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33F934" w14:textId="3BB33389" w:rsidR="00114BBB" w:rsidRPr="00BB459B" w:rsidRDefault="00114BBB" w:rsidP="00114BBB">
      <w:pPr>
        <w:pStyle w:val="CRCoverPage"/>
        <w:tabs>
          <w:tab w:val="right" w:pos="9639"/>
        </w:tabs>
        <w:spacing w:after="0"/>
        <w:rPr>
          <w:b/>
          <w:i/>
          <w:noProof/>
          <w:sz w:val="28"/>
        </w:rPr>
      </w:pPr>
      <w:bookmarkStart w:id="0" w:name="_Toc27482280"/>
      <w:bookmarkStart w:id="1" w:name="_Toc68183530"/>
      <w:r w:rsidRPr="00BB459B">
        <w:rPr>
          <w:b/>
          <w:noProof/>
          <w:sz w:val="24"/>
        </w:rPr>
        <w:t>3GPP TSG-</w:t>
      </w:r>
      <w:r>
        <w:fldChar w:fldCharType="begin"/>
      </w:r>
      <w:r>
        <w:instrText xml:space="preserve"> DOCPROPERTY  TSG/WGRef  \* MERGEFORMAT </w:instrText>
      </w:r>
      <w:r>
        <w:fldChar w:fldCharType="separate"/>
      </w:r>
      <w:r w:rsidRPr="00BB459B">
        <w:rPr>
          <w:b/>
          <w:noProof/>
          <w:sz w:val="24"/>
        </w:rPr>
        <w:t>RAN5</w:t>
      </w:r>
      <w:r>
        <w:rPr>
          <w:b/>
          <w:noProof/>
          <w:sz w:val="24"/>
        </w:rPr>
        <w:fldChar w:fldCharType="end"/>
      </w:r>
      <w:r w:rsidRPr="00BB459B">
        <w:rPr>
          <w:b/>
          <w:noProof/>
          <w:sz w:val="24"/>
        </w:rPr>
        <w:t xml:space="preserve"> Meeting #</w:t>
      </w:r>
      <w:r>
        <w:rPr>
          <w:b/>
          <w:noProof/>
          <w:sz w:val="24"/>
        </w:rPr>
        <w:t>107</w:t>
      </w:r>
      <w:r>
        <w:fldChar w:fldCharType="begin"/>
      </w:r>
      <w:r>
        <w:instrText xml:space="preserve"> DOCPROPERTY  MtgTitle  \* MERGEFORMAT </w:instrText>
      </w:r>
      <w:r w:rsidR="00E074B7">
        <w:fldChar w:fldCharType="separate"/>
      </w:r>
      <w:r>
        <w:fldChar w:fldCharType="end"/>
      </w:r>
      <w:r w:rsidRPr="00BB459B">
        <w:rPr>
          <w:b/>
          <w:i/>
          <w:noProof/>
          <w:sz w:val="28"/>
        </w:rPr>
        <w:tab/>
      </w:r>
      <w:r w:rsidR="000F5FD0" w:rsidRPr="000F5FD0">
        <w:rPr>
          <w:b/>
          <w:i/>
          <w:sz w:val="28"/>
        </w:rPr>
        <w:t>R5-252775</w:t>
      </w:r>
    </w:p>
    <w:p w14:paraId="3AEC14EF" w14:textId="6363CDB0" w:rsidR="00114BBB" w:rsidRPr="00BB459B" w:rsidRDefault="000F5FD0" w:rsidP="00114BBB">
      <w:pPr>
        <w:pStyle w:val="CRCoverPage"/>
        <w:outlineLvl w:val="0"/>
        <w:rPr>
          <w:b/>
          <w:noProof/>
          <w:sz w:val="24"/>
        </w:rPr>
      </w:pPr>
      <w:r w:rsidRPr="000F5FD0">
        <w:rPr>
          <w:b/>
          <w:sz w:val="24"/>
        </w:rPr>
        <w:t>Malta, May 19 - 23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14BBB" w:rsidRPr="00BB459B" w14:paraId="301E56B2" w14:textId="77777777" w:rsidTr="002A5183">
        <w:tc>
          <w:tcPr>
            <w:tcW w:w="9641" w:type="dxa"/>
            <w:gridSpan w:val="9"/>
            <w:tcBorders>
              <w:top w:val="single" w:sz="4" w:space="0" w:color="auto"/>
              <w:left w:val="single" w:sz="4" w:space="0" w:color="auto"/>
              <w:right w:val="single" w:sz="4" w:space="0" w:color="auto"/>
            </w:tcBorders>
          </w:tcPr>
          <w:p w14:paraId="0DEBF4E3" w14:textId="77777777" w:rsidR="00114BBB" w:rsidRPr="00BB459B" w:rsidRDefault="00114BBB" w:rsidP="002A5183">
            <w:pPr>
              <w:pStyle w:val="CRCoverPage"/>
              <w:spacing w:after="0"/>
              <w:jc w:val="right"/>
              <w:rPr>
                <w:i/>
                <w:noProof/>
              </w:rPr>
            </w:pPr>
            <w:r w:rsidRPr="00BB459B">
              <w:rPr>
                <w:i/>
                <w:noProof/>
                <w:sz w:val="14"/>
              </w:rPr>
              <w:t>CR-Form-v12.3</w:t>
            </w:r>
          </w:p>
        </w:tc>
      </w:tr>
      <w:tr w:rsidR="00114BBB" w:rsidRPr="00BB459B" w14:paraId="2E19B5C0" w14:textId="77777777" w:rsidTr="002A5183">
        <w:tc>
          <w:tcPr>
            <w:tcW w:w="9641" w:type="dxa"/>
            <w:gridSpan w:val="9"/>
            <w:tcBorders>
              <w:left w:val="single" w:sz="4" w:space="0" w:color="auto"/>
              <w:right w:val="single" w:sz="4" w:space="0" w:color="auto"/>
            </w:tcBorders>
          </w:tcPr>
          <w:p w14:paraId="16F0C747" w14:textId="77777777" w:rsidR="00114BBB" w:rsidRPr="00BB459B" w:rsidRDefault="00114BBB" w:rsidP="002A5183">
            <w:pPr>
              <w:pStyle w:val="CRCoverPage"/>
              <w:spacing w:after="0"/>
              <w:jc w:val="center"/>
              <w:rPr>
                <w:noProof/>
              </w:rPr>
            </w:pPr>
            <w:r w:rsidRPr="00BB459B">
              <w:rPr>
                <w:b/>
                <w:noProof/>
                <w:sz w:val="32"/>
              </w:rPr>
              <w:t>CHANGE REQUEST</w:t>
            </w:r>
          </w:p>
        </w:tc>
      </w:tr>
      <w:tr w:rsidR="00114BBB" w:rsidRPr="00BB459B" w14:paraId="5EC0719F" w14:textId="77777777" w:rsidTr="002A5183">
        <w:tc>
          <w:tcPr>
            <w:tcW w:w="9641" w:type="dxa"/>
            <w:gridSpan w:val="9"/>
            <w:tcBorders>
              <w:left w:val="single" w:sz="4" w:space="0" w:color="auto"/>
              <w:right w:val="single" w:sz="4" w:space="0" w:color="auto"/>
            </w:tcBorders>
          </w:tcPr>
          <w:p w14:paraId="2B5E611D" w14:textId="77777777" w:rsidR="00114BBB" w:rsidRPr="00BB459B" w:rsidRDefault="00114BBB" w:rsidP="002A5183">
            <w:pPr>
              <w:pStyle w:val="CRCoverPage"/>
              <w:spacing w:after="0"/>
              <w:rPr>
                <w:noProof/>
                <w:sz w:val="8"/>
                <w:szCs w:val="8"/>
              </w:rPr>
            </w:pPr>
          </w:p>
        </w:tc>
      </w:tr>
      <w:tr w:rsidR="00114BBB" w:rsidRPr="00BB459B" w14:paraId="3F99D799" w14:textId="77777777" w:rsidTr="002A5183">
        <w:tc>
          <w:tcPr>
            <w:tcW w:w="142" w:type="dxa"/>
            <w:tcBorders>
              <w:left w:val="single" w:sz="4" w:space="0" w:color="auto"/>
            </w:tcBorders>
          </w:tcPr>
          <w:p w14:paraId="17D3C3AB" w14:textId="77777777" w:rsidR="00114BBB" w:rsidRPr="00BB459B" w:rsidRDefault="00114BBB" w:rsidP="002A5183">
            <w:pPr>
              <w:pStyle w:val="CRCoverPage"/>
              <w:spacing w:after="0"/>
              <w:jc w:val="right"/>
              <w:rPr>
                <w:noProof/>
              </w:rPr>
            </w:pPr>
          </w:p>
        </w:tc>
        <w:tc>
          <w:tcPr>
            <w:tcW w:w="1559" w:type="dxa"/>
            <w:shd w:val="pct30" w:color="FFFF00" w:fill="auto"/>
          </w:tcPr>
          <w:p w14:paraId="320647F8" w14:textId="06D6D4B9" w:rsidR="00114BBB" w:rsidRPr="006635A5" w:rsidRDefault="000F5FD0" w:rsidP="002A5183">
            <w:pPr>
              <w:pStyle w:val="CRCoverPage"/>
              <w:spacing w:after="0"/>
              <w:jc w:val="right"/>
              <w:rPr>
                <w:b/>
                <w:noProof/>
                <w:sz w:val="28"/>
              </w:rPr>
            </w:pPr>
            <w:r w:rsidRPr="000F5FD0">
              <w:rPr>
                <w:b/>
                <w:sz w:val="28"/>
              </w:rPr>
              <w:t>37.571-1</w:t>
            </w:r>
          </w:p>
        </w:tc>
        <w:tc>
          <w:tcPr>
            <w:tcW w:w="709" w:type="dxa"/>
          </w:tcPr>
          <w:p w14:paraId="3603CE8F" w14:textId="77777777" w:rsidR="00114BBB" w:rsidRPr="006635A5" w:rsidRDefault="00114BBB" w:rsidP="002A5183">
            <w:pPr>
              <w:pStyle w:val="CRCoverPage"/>
              <w:spacing w:after="0"/>
              <w:jc w:val="center"/>
              <w:rPr>
                <w:b/>
                <w:noProof/>
                <w:sz w:val="28"/>
              </w:rPr>
            </w:pPr>
            <w:r w:rsidRPr="006635A5">
              <w:rPr>
                <w:b/>
                <w:noProof/>
                <w:sz w:val="28"/>
              </w:rPr>
              <w:t>CR</w:t>
            </w:r>
          </w:p>
        </w:tc>
        <w:tc>
          <w:tcPr>
            <w:tcW w:w="1276" w:type="dxa"/>
            <w:shd w:val="pct30" w:color="FFFF00" w:fill="auto"/>
          </w:tcPr>
          <w:p w14:paraId="4B181924" w14:textId="7AAB7360" w:rsidR="00114BBB" w:rsidRPr="006635A5" w:rsidRDefault="000F5FD0" w:rsidP="002A5183">
            <w:pPr>
              <w:pStyle w:val="CRCoverPage"/>
              <w:spacing w:after="0"/>
              <w:jc w:val="center"/>
              <w:rPr>
                <w:b/>
                <w:noProof/>
                <w:sz w:val="28"/>
              </w:rPr>
            </w:pPr>
            <w:r w:rsidRPr="000F5FD0">
              <w:rPr>
                <w:b/>
                <w:noProof/>
                <w:sz w:val="28"/>
              </w:rPr>
              <w:t>0620</w:t>
            </w:r>
          </w:p>
        </w:tc>
        <w:tc>
          <w:tcPr>
            <w:tcW w:w="709" w:type="dxa"/>
          </w:tcPr>
          <w:p w14:paraId="76896812" w14:textId="77777777" w:rsidR="00114BBB" w:rsidRPr="006635A5" w:rsidRDefault="00114BBB" w:rsidP="002A5183">
            <w:pPr>
              <w:pStyle w:val="CRCoverPage"/>
              <w:tabs>
                <w:tab w:val="right" w:pos="625"/>
              </w:tabs>
              <w:spacing w:after="0"/>
              <w:jc w:val="center"/>
              <w:rPr>
                <w:b/>
                <w:noProof/>
                <w:sz w:val="28"/>
              </w:rPr>
            </w:pPr>
            <w:r w:rsidRPr="006635A5">
              <w:rPr>
                <w:b/>
                <w:bCs/>
                <w:noProof/>
                <w:sz w:val="28"/>
              </w:rPr>
              <w:t>rev</w:t>
            </w:r>
          </w:p>
        </w:tc>
        <w:tc>
          <w:tcPr>
            <w:tcW w:w="992" w:type="dxa"/>
            <w:shd w:val="pct30" w:color="FFFF00" w:fill="auto"/>
          </w:tcPr>
          <w:p w14:paraId="106A6D42" w14:textId="77777777" w:rsidR="00114BBB" w:rsidRPr="000F5FD0" w:rsidRDefault="00114BBB" w:rsidP="002A5183">
            <w:pPr>
              <w:pStyle w:val="CRCoverPage"/>
              <w:spacing w:after="0"/>
              <w:jc w:val="center"/>
              <w:rPr>
                <w:b/>
                <w:noProof/>
                <w:sz w:val="28"/>
              </w:rPr>
            </w:pPr>
            <w:r w:rsidRPr="000F5FD0">
              <w:rPr>
                <w:b/>
                <w:noProof/>
                <w:sz w:val="28"/>
              </w:rPr>
              <w:t>-</w:t>
            </w:r>
          </w:p>
        </w:tc>
        <w:tc>
          <w:tcPr>
            <w:tcW w:w="2410" w:type="dxa"/>
          </w:tcPr>
          <w:p w14:paraId="5DEE340C" w14:textId="77777777" w:rsidR="00114BBB" w:rsidRPr="006635A5" w:rsidRDefault="00114BBB" w:rsidP="002A5183">
            <w:pPr>
              <w:pStyle w:val="CRCoverPage"/>
              <w:tabs>
                <w:tab w:val="right" w:pos="1825"/>
              </w:tabs>
              <w:spacing w:after="0"/>
              <w:jc w:val="center"/>
              <w:rPr>
                <w:b/>
                <w:noProof/>
                <w:sz w:val="28"/>
              </w:rPr>
            </w:pPr>
            <w:r w:rsidRPr="006635A5">
              <w:rPr>
                <w:b/>
                <w:noProof/>
                <w:sz w:val="28"/>
                <w:szCs w:val="28"/>
              </w:rPr>
              <w:t>Current version:</w:t>
            </w:r>
          </w:p>
        </w:tc>
        <w:tc>
          <w:tcPr>
            <w:tcW w:w="1701" w:type="dxa"/>
            <w:shd w:val="pct30" w:color="FFFF00" w:fill="auto"/>
          </w:tcPr>
          <w:p w14:paraId="164F9D9C" w14:textId="1E763698" w:rsidR="00114BBB" w:rsidRPr="006635A5" w:rsidRDefault="000F5FD0" w:rsidP="002A5183">
            <w:pPr>
              <w:pStyle w:val="CRCoverPage"/>
              <w:spacing w:after="0"/>
              <w:jc w:val="center"/>
              <w:rPr>
                <w:b/>
                <w:noProof/>
                <w:sz w:val="28"/>
              </w:rPr>
            </w:pPr>
            <w:r w:rsidRPr="000F5FD0">
              <w:rPr>
                <w:b/>
                <w:sz w:val="28"/>
              </w:rPr>
              <w:t>18.1.0</w:t>
            </w:r>
          </w:p>
        </w:tc>
        <w:tc>
          <w:tcPr>
            <w:tcW w:w="143" w:type="dxa"/>
            <w:tcBorders>
              <w:right w:val="single" w:sz="4" w:space="0" w:color="auto"/>
            </w:tcBorders>
          </w:tcPr>
          <w:p w14:paraId="075E16B5" w14:textId="77777777" w:rsidR="00114BBB" w:rsidRPr="00BB459B" w:rsidRDefault="00114BBB" w:rsidP="002A5183">
            <w:pPr>
              <w:pStyle w:val="CRCoverPage"/>
              <w:spacing w:after="0"/>
              <w:rPr>
                <w:noProof/>
              </w:rPr>
            </w:pPr>
          </w:p>
        </w:tc>
      </w:tr>
      <w:tr w:rsidR="00114BBB" w:rsidRPr="00BB459B" w14:paraId="34788BE8" w14:textId="77777777" w:rsidTr="002A5183">
        <w:tc>
          <w:tcPr>
            <w:tcW w:w="9641" w:type="dxa"/>
            <w:gridSpan w:val="9"/>
            <w:tcBorders>
              <w:left w:val="single" w:sz="4" w:space="0" w:color="auto"/>
              <w:right w:val="single" w:sz="4" w:space="0" w:color="auto"/>
            </w:tcBorders>
          </w:tcPr>
          <w:p w14:paraId="0BF0EB1E" w14:textId="77777777" w:rsidR="00114BBB" w:rsidRPr="00BB459B" w:rsidRDefault="00114BBB" w:rsidP="002A5183">
            <w:pPr>
              <w:pStyle w:val="CRCoverPage"/>
              <w:spacing w:after="0"/>
              <w:rPr>
                <w:noProof/>
              </w:rPr>
            </w:pPr>
          </w:p>
        </w:tc>
      </w:tr>
      <w:tr w:rsidR="00114BBB" w:rsidRPr="00BB459B" w14:paraId="705E5F3A" w14:textId="77777777" w:rsidTr="002A5183">
        <w:tc>
          <w:tcPr>
            <w:tcW w:w="9641" w:type="dxa"/>
            <w:gridSpan w:val="9"/>
            <w:tcBorders>
              <w:top w:val="single" w:sz="4" w:space="0" w:color="auto"/>
            </w:tcBorders>
          </w:tcPr>
          <w:p w14:paraId="0F9C0AFE" w14:textId="77777777" w:rsidR="00114BBB" w:rsidRPr="00BB459B" w:rsidRDefault="00114BBB" w:rsidP="002A5183">
            <w:pPr>
              <w:pStyle w:val="CRCoverPage"/>
              <w:spacing w:after="0"/>
              <w:jc w:val="center"/>
              <w:rPr>
                <w:i/>
                <w:noProof/>
              </w:rPr>
            </w:pPr>
            <w:r w:rsidRPr="00BB459B">
              <w:rPr>
                <w:i/>
                <w:noProof/>
              </w:rPr>
              <w:t xml:space="preserve">For </w:t>
            </w:r>
            <w:hyperlink r:id="rId8" w:anchor="_blank" w:history="1">
              <w:r w:rsidRPr="00BB459B">
                <w:rPr>
                  <w:rStyle w:val="Hyperlink"/>
                  <w:b/>
                  <w:i/>
                  <w:noProof/>
                  <w:color w:val="FF0000"/>
                </w:rPr>
                <w:t>HE</w:t>
              </w:r>
              <w:bookmarkStart w:id="2" w:name="_Hlt497126619"/>
              <w:r w:rsidRPr="00BB459B">
                <w:rPr>
                  <w:rStyle w:val="Hyperlink"/>
                  <w:b/>
                  <w:i/>
                  <w:noProof/>
                  <w:color w:val="FF0000"/>
                </w:rPr>
                <w:t>L</w:t>
              </w:r>
              <w:bookmarkEnd w:id="2"/>
              <w:r w:rsidRPr="00BB459B">
                <w:rPr>
                  <w:rStyle w:val="Hyperlink"/>
                  <w:b/>
                  <w:i/>
                  <w:noProof/>
                  <w:color w:val="FF0000"/>
                </w:rPr>
                <w:t>P</w:t>
              </w:r>
            </w:hyperlink>
            <w:r w:rsidRPr="00BB459B">
              <w:rPr>
                <w:b/>
                <w:i/>
                <w:noProof/>
                <w:color w:val="FF0000"/>
              </w:rPr>
              <w:t xml:space="preserve"> </w:t>
            </w:r>
            <w:r w:rsidRPr="00BB459B">
              <w:rPr>
                <w:i/>
                <w:noProof/>
              </w:rPr>
              <w:t xml:space="preserve">on using this form: comprehensive instructions can be found at </w:t>
            </w:r>
            <w:r w:rsidRPr="00BB459B">
              <w:rPr>
                <w:i/>
                <w:noProof/>
              </w:rPr>
              <w:br/>
            </w:r>
            <w:hyperlink r:id="rId9" w:history="1">
              <w:r w:rsidRPr="00BB459B">
                <w:rPr>
                  <w:rStyle w:val="Hyperlink"/>
                  <w:i/>
                  <w:noProof/>
                </w:rPr>
                <w:t>http://www.3gpp.org/Change-Requests</w:t>
              </w:r>
            </w:hyperlink>
            <w:r w:rsidRPr="00BB459B">
              <w:rPr>
                <w:i/>
                <w:noProof/>
              </w:rPr>
              <w:t>.</w:t>
            </w:r>
          </w:p>
        </w:tc>
      </w:tr>
      <w:tr w:rsidR="00114BBB" w:rsidRPr="00BB459B" w14:paraId="71633435" w14:textId="77777777" w:rsidTr="002A5183">
        <w:tc>
          <w:tcPr>
            <w:tcW w:w="9641" w:type="dxa"/>
            <w:gridSpan w:val="9"/>
          </w:tcPr>
          <w:p w14:paraId="6F7833AC" w14:textId="77777777" w:rsidR="00114BBB" w:rsidRPr="00BB459B" w:rsidRDefault="00114BBB" w:rsidP="002A5183">
            <w:pPr>
              <w:pStyle w:val="CRCoverPage"/>
              <w:spacing w:after="0"/>
              <w:rPr>
                <w:noProof/>
                <w:sz w:val="8"/>
                <w:szCs w:val="8"/>
              </w:rPr>
            </w:pPr>
          </w:p>
        </w:tc>
      </w:tr>
    </w:tbl>
    <w:p w14:paraId="05D6D6A9" w14:textId="77777777" w:rsidR="00114BBB" w:rsidRPr="00BB459B" w:rsidRDefault="00114BBB" w:rsidP="00114BB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14BBB" w:rsidRPr="00BB459B" w14:paraId="20FD038E" w14:textId="77777777" w:rsidTr="002A5183">
        <w:tc>
          <w:tcPr>
            <w:tcW w:w="2835" w:type="dxa"/>
          </w:tcPr>
          <w:p w14:paraId="1DF5B92F" w14:textId="77777777" w:rsidR="00114BBB" w:rsidRPr="00BB459B" w:rsidRDefault="00114BBB" w:rsidP="002A5183">
            <w:pPr>
              <w:pStyle w:val="CRCoverPage"/>
              <w:tabs>
                <w:tab w:val="right" w:pos="2751"/>
              </w:tabs>
              <w:spacing w:after="0"/>
              <w:rPr>
                <w:b/>
                <w:i/>
                <w:noProof/>
              </w:rPr>
            </w:pPr>
            <w:r w:rsidRPr="00BB459B">
              <w:rPr>
                <w:b/>
                <w:i/>
                <w:noProof/>
              </w:rPr>
              <w:t>Proposed change affects:</w:t>
            </w:r>
          </w:p>
        </w:tc>
        <w:tc>
          <w:tcPr>
            <w:tcW w:w="1418" w:type="dxa"/>
          </w:tcPr>
          <w:p w14:paraId="76CE04DB" w14:textId="77777777" w:rsidR="00114BBB" w:rsidRPr="00BB459B" w:rsidRDefault="00114BBB" w:rsidP="002A5183">
            <w:pPr>
              <w:pStyle w:val="CRCoverPage"/>
              <w:spacing w:after="0"/>
              <w:jc w:val="right"/>
              <w:rPr>
                <w:noProof/>
              </w:rPr>
            </w:pPr>
            <w:r w:rsidRPr="00BB459B">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89D3C05" w14:textId="77777777" w:rsidR="00114BBB" w:rsidRPr="00BB459B" w:rsidRDefault="00114BBB" w:rsidP="002A5183">
            <w:pPr>
              <w:pStyle w:val="CRCoverPage"/>
              <w:spacing w:after="0"/>
              <w:jc w:val="center"/>
              <w:rPr>
                <w:b/>
                <w:caps/>
                <w:noProof/>
              </w:rPr>
            </w:pPr>
          </w:p>
        </w:tc>
        <w:tc>
          <w:tcPr>
            <w:tcW w:w="709" w:type="dxa"/>
            <w:tcBorders>
              <w:left w:val="single" w:sz="4" w:space="0" w:color="auto"/>
            </w:tcBorders>
          </w:tcPr>
          <w:p w14:paraId="23146C67" w14:textId="77777777" w:rsidR="00114BBB" w:rsidRPr="00BB459B" w:rsidRDefault="00114BBB" w:rsidP="002A5183">
            <w:pPr>
              <w:pStyle w:val="CRCoverPage"/>
              <w:spacing w:after="0"/>
              <w:jc w:val="right"/>
              <w:rPr>
                <w:noProof/>
                <w:u w:val="single"/>
              </w:rPr>
            </w:pPr>
            <w:r w:rsidRPr="00BB459B">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18F6410" w14:textId="77777777" w:rsidR="00114BBB" w:rsidRPr="00BB459B" w:rsidRDefault="00114BBB" w:rsidP="002A5183">
            <w:pPr>
              <w:pStyle w:val="CRCoverPage"/>
              <w:spacing w:after="0"/>
              <w:jc w:val="center"/>
              <w:rPr>
                <w:b/>
                <w:caps/>
                <w:noProof/>
              </w:rPr>
            </w:pPr>
          </w:p>
        </w:tc>
        <w:tc>
          <w:tcPr>
            <w:tcW w:w="2126" w:type="dxa"/>
          </w:tcPr>
          <w:p w14:paraId="54FE9FF0" w14:textId="77777777" w:rsidR="00114BBB" w:rsidRPr="00BB459B" w:rsidRDefault="00114BBB" w:rsidP="002A5183">
            <w:pPr>
              <w:pStyle w:val="CRCoverPage"/>
              <w:spacing w:after="0"/>
              <w:jc w:val="right"/>
              <w:rPr>
                <w:noProof/>
                <w:u w:val="single"/>
              </w:rPr>
            </w:pPr>
            <w:r w:rsidRPr="00BB459B">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74AAA21" w14:textId="77777777" w:rsidR="00114BBB" w:rsidRPr="00BB459B" w:rsidRDefault="00114BBB" w:rsidP="002A5183">
            <w:pPr>
              <w:pStyle w:val="CRCoverPage"/>
              <w:spacing w:after="0"/>
              <w:jc w:val="center"/>
              <w:rPr>
                <w:b/>
                <w:caps/>
                <w:noProof/>
              </w:rPr>
            </w:pPr>
          </w:p>
        </w:tc>
        <w:tc>
          <w:tcPr>
            <w:tcW w:w="1418" w:type="dxa"/>
            <w:tcBorders>
              <w:left w:val="nil"/>
            </w:tcBorders>
          </w:tcPr>
          <w:p w14:paraId="166D9C11" w14:textId="77777777" w:rsidR="00114BBB" w:rsidRPr="00BB459B" w:rsidRDefault="00114BBB" w:rsidP="002A5183">
            <w:pPr>
              <w:pStyle w:val="CRCoverPage"/>
              <w:spacing w:after="0"/>
              <w:jc w:val="right"/>
              <w:rPr>
                <w:noProof/>
              </w:rPr>
            </w:pPr>
            <w:r w:rsidRPr="00BB459B">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608F71F" w14:textId="77777777" w:rsidR="00114BBB" w:rsidRPr="00BB459B" w:rsidRDefault="00114BBB" w:rsidP="002A5183">
            <w:pPr>
              <w:pStyle w:val="CRCoverPage"/>
              <w:spacing w:after="0"/>
              <w:jc w:val="center"/>
              <w:rPr>
                <w:b/>
                <w:bCs/>
                <w:caps/>
                <w:noProof/>
              </w:rPr>
            </w:pPr>
          </w:p>
        </w:tc>
      </w:tr>
    </w:tbl>
    <w:p w14:paraId="257E2745" w14:textId="77777777" w:rsidR="00114BBB" w:rsidRPr="00BB459B" w:rsidRDefault="00114BBB" w:rsidP="00114BB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14BBB" w:rsidRPr="00BB459B" w14:paraId="0AED9A7F" w14:textId="77777777" w:rsidTr="002A5183">
        <w:tc>
          <w:tcPr>
            <w:tcW w:w="9640" w:type="dxa"/>
            <w:gridSpan w:val="11"/>
          </w:tcPr>
          <w:p w14:paraId="73B53CE2" w14:textId="77777777" w:rsidR="00114BBB" w:rsidRPr="00BB459B" w:rsidRDefault="00114BBB" w:rsidP="002A5183">
            <w:pPr>
              <w:pStyle w:val="CRCoverPage"/>
              <w:spacing w:after="0"/>
              <w:rPr>
                <w:noProof/>
                <w:sz w:val="8"/>
                <w:szCs w:val="8"/>
              </w:rPr>
            </w:pPr>
          </w:p>
        </w:tc>
      </w:tr>
      <w:tr w:rsidR="00557677" w:rsidRPr="00BB459B" w14:paraId="08426458" w14:textId="77777777" w:rsidTr="002A5183">
        <w:tc>
          <w:tcPr>
            <w:tcW w:w="1843" w:type="dxa"/>
            <w:tcBorders>
              <w:top w:val="single" w:sz="4" w:space="0" w:color="auto"/>
              <w:left w:val="single" w:sz="4" w:space="0" w:color="auto"/>
            </w:tcBorders>
          </w:tcPr>
          <w:p w14:paraId="584CBF4B" w14:textId="77777777" w:rsidR="00557677" w:rsidRPr="00BB459B" w:rsidRDefault="00557677" w:rsidP="00557677">
            <w:pPr>
              <w:pStyle w:val="CRCoverPage"/>
              <w:tabs>
                <w:tab w:val="right" w:pos="1759"/>
              </w:tabs>
              <w:spacing w:after="0"/>
              <w:rPr>
                <w:b/>
                <w:i/>
                <w:noProof/>
              </w:rPr>
            </w:pPr>
            <w:r w:rsidRPr="00BB459B">
              <w:rPr>
                <w:b/>
                <w:i/>
                <w:noProof/>
              </w:rPr>
              <w:t>Title:</w:t>
            </w:r>
            <w:r w:rsidRPr="00BB459B">
              <w:rPr>
                <w:b/>
                <w:i/>
                <w:noProof/>
              </w:rPr>
              <w:tab/>
            </w:r>
          </w:p>
        </w:tc>
        <w:tc>
          <w:tcPr>
            <w:tcW w:w="7797" w:type="dxa"/>
            <w:gridSpan w:val="10"/>
            <w:tcBorders>
              <w:top w:val="single" w:sz="4" w:space="0" w:color="auto"/>
              <w:right w:val="single" w:sz="4" w:space="0" w:color="auto"/>
            </w:tcBorders>
            <w:shd w:val="pct30" w:color="FFFF00" w:fill="auto"/>
          </w:tcPr>
          <w:p w14:paraId="13539330" w14:textId="2D025256" w:rsidR="00557677" w:rsidRPr="00BB459B" w:rsidRDefault="00557677" w:rsidP="00557677">
            <w:pPr>
              <w:pStyle w:val="CRCoverPage"/>
              <w:spacing w:after="0"/>
              <w:ind w:left="100"/>
              <w:rPr>
                <w:noProof/>
              </w:rPr>
            </w:pPr>
            <w:r>
              <w:t>Positioning spec quality improvement draft CR clauses 0905_13</w:t>
            </w:r>
          </w:p>
        </w:tc>
      </w:tr>
      <w:tr w:rsidR="00557677" w:rsidRPr="00BB459B" w14:paraId="07D3A95A" w14:textId="77777777" w:rsidTr="002A5183">
        <w:tc>
          <w:tcPr>
            <w:tcW w:w="1843" w:type="dxa"/>
            <w:tcBorders>
              <w:left w:val="single" w:sz="4" w:space="0" w:color="auto"/>
            </w:tcBorders>
          </w:tcPr>
          <w:p w14:paraId="76103784" w14:textId="77777777" w:rsidR="00557677" w:rsidRPr="00BB459B" w:rsidRDefault="00557677" w:rsidP="00557677">
            <w:pPr>
              <w:pStyle w:val="CRCoverPage"/>
              <w:spacing w:after="0"/>
              <w:rPr>
                <w:b/>
                <w:i/>
                <w:noProof/>
                <w:sz w:val="8"/>
                <w:szCs w:val="8"/>
              </w:rPr>
            </w:pPr>
          </w:p>
        </w:tc>
        <w:tc>
          <w:tcPr>
            <w:tcW w:w="7797" w:type="dxa"/>
            <w:gridSpan w:val="10"/>
            <w:tcBorders>
              <w:right w:val="single" w:sz="4" w:space="0" w:color="auto"/>
            </w:tcBorders>
          </w:tcPr>
          <w:p w14:paraId="672EC1F4" w14:textId="77777777" w:rsidR="00557677" w:rsidRPr="00BB459B" w:rsidRDefault="00557677" w:rsidP="00557677">
            <w:pPr>
              <w:pStyle w:val="CRCoverPage"/>
              <w:spacing w:after="0"/>
              <w:rPr>
                <w:noProof/>
                <w:sz w:val="8"/>
                <w:szCs w:val="8"/>
              </w:rPr>
            </w:pPr>
          </w:p>
        </w:tc>
      </w:tr>
      <w:tr w:rsidR="00557677" w:rsidRPr="00BB459B" w14:paraId="004594A8" w14:textId="77777777" w:rsidTr="002A5183">
        <w:tc>
          <w:tcPr>
            <w:tcW w:w="1843" w:type="dxa"/>
            <w:tcBorders>
              <w:left w:val="single" w:sz="4" w:space="0" w:color="auto"/>
            </w:tcBorders>
          </w:tcPr>
          <w:p w14:paraId="5E1490E6" w14:textId="77777777" w:rsidR="00557677" w:rsidRPr="00BB459B" w:rsidRDefault="00557677" w:rsidP="00557677">
            <w:pPr>
              <w:pStyle w:val="CRCoverPage"/>
              <w:tabs>
                <w:tab w:val="right" w:pos="1759"/>
              </w:tabs>
              <w:spacing w:after="0"/>
              <w:rPr>
                <w:b/>
                <w:i/>
                <w:noProof/>
              </w:rPr>
            </w:pPr>
            <w:r w:rsidRPr="00BB459B">
              <w:rPr>
                <w:b/>
                <w:i/>
                <w:noProof/>
              </w:rPr>
              <w:t>Source to WG:</w:t>
            </w:r>
          </w:p>
        </w:tc>
        <w:tc>
          <w:tcPr>
            <w:tcW w:w="7797" w:type="dxa"/>
            <w:gridSpan w:val="10"/>
            <w:tcBorders>
              <w:right w:val="single" w:sz="4" w:space="0" w:color="auto"/>
            </w:tcBorders>
            <w:shd w:val="pct30" w:color="FFFF00" w:fill="auto"/>
          </w:tcPr>
          <w:p w14:paraId="5607B207" w14:textId="77777777" w:rsidR="00557677" w:rsidRPr="00BB459B" w:rsidRDefault="00557677" w:rsidP="00557677">
            <w:pPr>
              <w:pStyle w:val="CRCoverPage"/>
              <w:spacing w:after="0"/>
              <w:ind w:left="100"/>
              <w:rPr>
                <w:noProof/>
              </w:rPr>
            </w:pPr>
            <w:r w:rsidRPr="00BB459B">
              <w:t>Ericsson</w:t>
            </w:r>
          </w:p>
        </w:tc>
      </w:tr>
      <w:tr w:rsidR="00557677" w:rsidRPr="00BB459B" w14:paraId="05198774" w14:textId="77777777" w:rsidTr="002A5183">
        <w:tc>
          <w:tcPr>
            <w:tcW w:w="1843" w:type="dxa"/>
            <w:tcBorders>
              <w:left w:val="single" w:sz="4" w:space="0" w:color="auto"/>
            </w:tcBorders>
          </w:tcPr>
          <w:p w14:paraId="0864A9E8" w14:textId="77777777" w:rsidR="00557677" w:rsidRPr="00BB459B" w:rsidRDefault="00557677" w:rsidP="00557677">
            <w:pPr>
              <w:pStyle w:val="CRCoverPage"/>
              <w:tabs>
                <w:tab w:val="right" w:pos="1759"/>
              </w:tabs>
              <w:spacing w:after="0"/>
              <w:rPr>
                <w:b/>
                <w:i/>
                <w:noProof/>
              </w:rPr>
            </w:pPr>
            <w:r w:rsidRPr="00BB459B">
              <w:rPr>
                <w:b/>
                <w:i/>
                <w:noProof/>
              </w:rPr>
              <w:t>Source to TSG:</w:t>
            </w:r>
          </w:p>
        </w:tc>
        <w:tc>
          <w:tcPr>
            <w:tcW w:w="7797" w:type="dxa"/>
            <w:gridSpan w:val="10"/>
            <w:tcBorders>
              <w:right w:val="single" w:sz="4" w:space="0" w:color="auto"/>
            </w:tcBorders>
            <w:shd w:val="pct30" w:color="FFFF00" w:fill="auto"/>
          </w:tcPr>
          <w:p w14:paraId="18D6D797" w14:textId="77777777" w:rsidR="00557677" w:rsidRPr="00BB459B" w:rsidRDefault="00557677" w:rsidP="00557677">
            <w:pPr>
              <w:pStyle w:val="CRCoverPage"/>
              <w:spacing w:after="0"/>
              <w:ind w:left="100"/>
              <w:rPr>
                <w:noProof/>
              </w:rPr>
            </w:pPr>
            <w:r w:rsidRPr="00BB459B">
              <w:t>R5</w:t>
            </w:r>
            <w:r>
              <w:fldChar w:fldCharType="begin"/>
            </w:r>
            <w:r>
              <w:instrText xml:space="preserve"> DOCPROPERTY  SourceIfTsg  \* MERGEFORMAT </w:instrText>
            </w:r>
            <w:r w:rsidR="00E074B7">
              <w:fldChar w:fldCharType="separate"/>
            </w:r>
            <w:r>
              <w:fldChar w:fldCharType="end"/>
            </w:r>
          </w:p>
        </w:tc>
      </w:tr>
      <w:tr w:rsidR="00557677" w:rsidRPr="00BB459B" w14:paraId="7111F4B9" w14:textId="77777777" w:rsidTr="002A5183">
        <w:tc>
          <w:tcPr>
            <w:tcW w:w="1843" w:type="dxa"/>
            <w:tcBorders>
              <w:left w:val="single" w:sz="4" w:space="0" w:color="auto"/>
            </w:tcBorders>
          </w:tcPr>
          <w:p w14:paraId="3F6E1BEF" w14:textId="77777777" w:rsidR="00557677" w:rsidRPr="00BB459B" w:rsidRDefault="00557677" w:rsidP="00557677">
            <w:pPr>
              <w:pStyle w:val="CRCoverPage"/>
              <w:spacing w:after="0"/>
              <w:rPr>
                <w:b/>
                <w:i/>
                <w:noProof/>
                <w:sz w:val="8"/>
                <w:szCs w:val="8"/>
              </w:rPr>
            </w:pPr>
          </w:p>
        </w:tc>
        <w:tc>
          <w:tcPr>
            <w:tcW w:w="7797" w:type="dxa"/>
            <w:gridSpan w:val="10"/>
            <w:tcBorders>
              <w:right w:val="single" w:sz="4" w:space="0" w:color="auto"/>
            </w:tcBorders>
          </w:tcPr>
          <w:p w14:paraId="7E327726" w14:textId="77777777" w:rsidR="00557677" w:rsidRPr="00BB459B" w:rsidRDefault="00557677" w:rsidP="00557677">
            <w:pPr>
              <w:pStyle w:val="CRCoverPage"/>
              <w:spacing w:after="0"/>
              <w:rPr>
                <w:noProof/>
                <w:sz w:val="8"/>
                <w:szCs w:val="8"/>
              </w:rPr>
            </w:pPr>
          </w:p>
        </w:tc>
      </w:tr>
      <w:tr w:rsidR="00557677" w:rsidRPr="00BB459B" w14:paraId="1DF57A89" w14:textId="77777777" w:rsidTr="002A5183">
        <w:tc>
          <w:tcPr>
            <w:tcW w:w="1843" w:type="dxa"/>
            <w:tcBorders>
              <w:left w:val="single" w:sz="4" w:space="0" w:color="auto"/>
            </w:tcBorders>
          </w:tcPr>
          <w:p w14:paraId="58E64A3A" w14:textId="77777777" w:rsidR="00557677" w:rsidRPr="00BB459B" w:rsidRDefault="00557677" w:rsidP="00557677">
            <w:pPr>
              <w:pStyle w:val="CRCoverPage"/>
              <w:tabs>
                <w:tab w:val="right" w:pos="1759"/>
              </w:tabs>
              <w:spacing w:after="0"/>
              <w:rPr>
                <w:b/>
                <w:i/>
                <w:noProof/>
              </w:rPr>
            </w:pPr>
            <w:r w:rsidRPr="00BB459B">
              <w:rPr>
                <w:b/>
                <w:i/>
                <w:noProof/>
              </w:rPr>
              <w:t>Work item code:</w:t>
            </w:r>
          </w:p>
        </w:tc>
        <w:tc>
          <w:tcPr>
            <w:tcW w:w="3686" w:type="dxa"/>
            <w:gridSpan w:val="5"/>
            <w:shd w:val="pct30" w:color="FFFF00" w:fill="auto"/>
          </w:tcPr>
          <w:p w14:paraId="15BA7800" w14:textId="38191D7E" w:rsidR="00557677" w:rsidRPr="00BB459B" w:rsidRDefault="000F5FD0" w:rsidP="00557677">
            <w:pPr>
              <w:pStyle w:val="CRCoverPage"/>
              <w:spacing w:after="0"/>
              <w:ind w:left="100"/>
              <w:rPr>
                <w:noProof/>
              </w:rPr>
            </w:pPr>
            <w:r>
              <w:rPr>
                <w:noProof/>
              </w:rPr>
              <w:t>TEI18_Test</w:t>
            </w:r>
          </w:p>
        </w:tc>
        <w:tc>
          <w:tcPr>
            <w:tcW w:w="567" w:type="dxa"/>
            <w:tcBorders>
              <w:left w:val="nil"/>
            </w:tcBorders>
          </w:tcPr>
          <w:p w14:paraId="2D9A652D" w14:textId="77777777" w:rsidR="00557677" w:rsidRPr="00BB459B" w:rsidRDefault="00557677" w:rsidP="00557677">
            <w:pPr>
              <w:pStyle w:val="CRCoverPage"/>
              <w:spacing w:after="0"/>
              <w:ind w:right="100"/>
              <w:rPr>
                <w:noProof/>
              </w:rPr>
            </w:pPr>
          </w:p>
        </w:tc>
        <w:tc>
          <w:tcPr>
            <w:tcW w:w="1417" w:type="dxa"/>
            <w:gridSpan w:val="3"/>
            <w:tcBorders>
              <w:left w:val="nil"/>
            </w:tcBorders>
          </w:tcPr>
          <w:p w14:paraId="17284CA3" w14:textId="77777777" w:rsidR="00557677" w:rsidRPr="00BB459B" w:rsidRDefault="00557677" w:rsidP="00557677">
            <w:pPr>
              <w:pStyle w:val="CRCoverPage"/>
              <w:spacing w:after="0"/>
              <w:jc w:val="right"/>
              <w:rPr>
                <w:noProof/>
              </w:rPr>
            </w:pPr>
            <w:r w:rsidRPr="00BB459B">
              <w:rPr>
                <w:b/>
                <w:i/>
                <w:noProof/>
              </w:rPr>
              <w:t>Date:</w:t>
            </w:r>
          </w:p>
        </w:tc>
        <w:tc>
          <w:tcPr>
            <w:tcW w:w="2127" w:type="dxa"/>
            <w:tcBorders>
              <w:right w:val="single" w:sz="4" w:space="0" w:color="auto"/>
            </w:tcBorders>
            <w:shd w:val="pct30" w:color="FFFF00" w:fill="auto"/>
          </w:tcPr>
          <w:p w14:paraId="0010C22A" w14:textId="3EB1F3A5" w:rsidR="00557677" w:rsidRPr="00BB459B" w:rsidRDefault="00557677" w:rsidP="00557677">
            <w:pPr>
              <w:pStyle w:val="CRCoverPage"/>
              <w:spacing w:after="0"/>
              <w:ind w:left="100"/>
              <w:rPr>
                <w:noProof/>
              </w:rPr>
            </w:pPr>
            <w:r>
              <w:fldChar w:fldCharType="begin"/>
            </w:r>
            <w:r>
              <w:instrText xml:space="preserve"> DOCPROPERTY  ResDate  \* MERGEFORMAT </w:instrText>
            </w:r>
            <w:r>
              <w:fldChar w:fldCharType="separate"/>
            </w:r>
            <w:r w:rsidRPr="00BB459B">
              <w:rPr>
                <w:noProof/>
              </w:rPr>
              <w:t>202</w:t>
            </w:r>
            <w:r>
              <w:rPr>
                <w:noProof/>
              </w:rPr>
              <w:t>5</w:t>
            </w:r>
            <w:r w:rsidRPr="00BB459B">
              <w:rPr>
                <w:noProof/>
              </w:rPr>
              <w:t>-</w:t>
            </w:r>
            <w:r>
              <w:rPr>
                <w:noProof/>
              </w:rPr>
              <w:t>0</w:t>
            </w:r>
            <w:r w:rsidR="00364F46">
              <w:rPr>
                <w:noProof/>
              </w:rPr>
              <w:t>5-09</w:t>
            </w:r>
            <w:r>
              <w:rPr>
                <w:noProof/>
              </w:rPr>
              <w:fldChar w:fldCharType="end"/>
            </w:r>
          </w:p>
        </w:tc>
      </w:tr>
      <w:tr w:rsidR="00557677" w:rsidRPr="00BB459B" w14:paraId="582803BF" w14:textId="77777777" w:rsidTr="002A5183">
        <w:tc>
          <w:tcPr>
            <w:tcW w:w="1843" w:type="dxa"/>
            <w:tcBorders>
              <w:left w:val="single" w:sz="4" w:space="0" w:color="auto"/>
            </w:tcBorders>
          </w:tcPr>
          <w:p w14:paraId="6D6A92DD" w14:textId="77777777" w:rsidR="00557677" w:rsidRPr="00BB459B" w:rsidRDefault="00557677" w:rsidP="00557677">
            <w:pPr>
              <w:pStyle w:val="CRCoverPage"/>
              <w:spacing w:after="0"/>
              <w:rPr>
                <w:b/>
                <w:i/>
                <w:noProof/>
                <w:sz w:val="8"/>
                <w:szCs w:val="8"/>
              </w:rPr>
            </w:pPr>
          </w:p>
        </w:tc>
        <w:tc>
          <w:tcPr>
            <w:tcW w:w="1986" w:type="dxa"/>
            <w:gridSpan w:val="4"/>
          </w:tcPr>
          <w:p w14:paraId="2C911F7F" w14:textId="77777777" w:rsidR="00557677" w:rsidRPr="00BB459B" w:rsidRDefault="00557677" w:rsidP="00557677">
            <w:pPr>
              <w:pStyle w:val="CRCoverPage"/>
              <w:spacing w:after="0"/>
              <w:rPr>
                <w:noProof/>
                <w:sz w:val="8"/>
                <w:szCs w:val="8"/>
              </w:rPr>
            </w:pPr>
          </w:p>
        </w:tc>
        <w:tc>
          <w:tcPr>
            <w:tcW w:w="2267" w:type="dxa"/>
            <w:gridSpan w:val="2"/>
          </w:tcPr>
          <w:p w14:paraId="567224AD" w14:textId="77777777" w:rsidR="00557677" w:rsidRPr="00BB459B" w:rsidRDefault="00557677" w:rsidP="00557677">
            <w:pPr>
              <w:pStyle w:val="CRCoverPage"/>
              <w:spacing w:after="0"/>
              <w:rPr>
                <w:noProof/>
                <w:sz w:val="8"/>
                <w:szCs w:val="8"/>
              </w:rPr>
            </w:pPr>
          </w:p>
        </w:tc>
        <w:tc>
          <w:tcPr>
            <w:tcW w:w="1417" w:type="dxa"/>
            <w:gridSpan w:val="3"/>
          </w:tcPr>
          <w:p w14:paraId="73F5DD02" w14:textId="77777777" w:rsidR="00557677" w:rsidRPr="00BB459B" w:rsidRDefault="00557677" w:rsidP="00557677">
            <w:pPr>
              <w:pStyle w:val="CRCoverPage"/>
              <w:spacing w:after="0"/>
              <w:rPr>
                <w:noProof/>
                <w:sz w:val="8"/>
                <w:szCs w:val="8"/>
              </w:rPr>
            </w:pPr>
          </w:p>
        </w:tc>
        <w:tc>
          <w:tcPr>
            <w:tcW w:w="2127" w:type="dxa"/>
            <w:tcBorders>
              <w:right w:val="single" w:sz="4" w:space="0" w:color="auto"/>
            </w:tcBorders>
          </w:tcPr>
          <w:p w14:paraId="3A2C7F9A" w14:textId="77777777" w:rsidR="00557677" w:rsidRPr="00BB459B" w:rsidRDefault="00557677" w:rsidP="00557677">
            <w:pPr>
              <w:pStyle w:val="CRCoverPage"/>
              <w:spacing w:after="0"/>
              <w:rPr>
                <w:noProof/>
                <w:sz w:val="8"/>
                <w:szCs w:val="8"/>
              </w:rPr>
            </w:pPr>
          </w:p>
        </w:tc>
      </w:tr>
      <w:tr w:rsidR="00557677" w:rsidRPr="00BB459B" w14:paraId="11B26101" w14:textId="77777777" w:rsidTr="002A5183">
        <w:trPr>
          <w:cantSplit/>
        </w:trPr>
        <w:tc>
          <w:tcPr>
            <w:tcW w:w="1843" w:type="dxa"/>
            <w:tcBorders>
              <w:left w:val="single" w:sz="4" w:space="0" w:color="auto"/>
            </w:tcBorders>
          </w:tcPr>
          <w:p w14:paraId="12249732" w14:textId="77777777" w:rsidR="00557677" w:rsidRPr="00BB459B" w:rsidRDefault="00557677" w:rsidP="00557677">
            <w:pPr>
              <w:pStyle w:val="CRCoverPage"/>
              <w:tabs>
                <w:tab w:val="right" w:pos="1759"/>
              </w:tabs>
              <w:spacing w:after="0"/>
              <w:rPr>
                <w:b/>
                <w:i/>
                <w:noProof/>
              </w:rPr>
            </w:pPr>
            <w:r w:rsidRPr="00BB459B">
              <w:rPr>
                <w:b/>
                <w:i/>
                <w:noProof/>
              </w:rPr>
              <w:t>Category:</w:t>
            </w:r>
          </w:p>
        </w:tc>
        <w:tc>
          <w:tcPr>
            <w:tcW w:w="851" w:type="dxa"/>
            <w:shd w:val="pct30" w:color="FFFF00" w:fill="auto"/>
          </w:tcPr>
          <w:p w14:paraId="20C926B8" w14:textId="77777777" w:rsidR="00557677" w:rsidRPr="00BB459B" w:rsidRDefault="00557677" w:rsidP="00557677">
            <w:pPr>
              <w:pStyle w:val="CRCoverPage"/>
              <w:spacing w:after="0"/>
              <w:ind w:left="100" w:right="-609"/>
              <w:rPr>
                <w:b/>
                <w:noProof/>
              </w:rPr>
            </w:pPr>
            <w:r>
              <w:fldChar w:fldCharType="begin"/>
            </w:r>
            <w:r>
              <w:instrText xml:space="preserve"> DOCPROPERTY  Cat  \* MERGEFORMAT </w:instrText>
            </w:r>
            <w:r>
              <w:fldChar w:fldCharType="separate"/>
            </w:r>
            <w:r w:rsidRPr="00BB459B">
              <w:rPr>
                <w:b/>
                <w:noProof/>
              </w:rPr>
              <w:t>F</w:t>
            </w:r>
            <w:r>
              <w:rPr>
                <w:b/>
                <w:noProof/>
              </w:rPr>
              <w:fldChar w:fldCharType="end"/>
            </w:r>
          </w:p>
        </w:tc>
        <w:tc>
          <w:tcPr>
            <w:tcW w:w="3402" w:type="dxa"/>
            <w:gridSpan w:val="5"/>
            <w:tcBorders>
              <w:left w:val="nil"/>
            </w:tcBorders>
          </w:tcPr>
          <w:p w14:paraId="5FDF143E" w14:textId="77777777" w:rsidR="00557677" w:rsidRPr="00BB459B" w:rsidRDefault="00557677" w:rsidP="00557677">
            <w:pPr>
              <w:pStyle w:val="CRCoverPage"/>
              <w:spacing w:after="0"/>
              <w:rPr>
                <w:noProof/>
              </w:rPr>
            </w:pPr>
          </w:p>
        </w:tc>
        <w:tc>
          <w:tcPr>
            <w:tcW w:w="1417" w:type="dxa"/>
            <w:gridSpan w:val="3"/>
            <w:tcBorders>
              <w:left w:val="nil"/>
            </w:tcBorders>
          </w:tcPr>
          <w:p w14:paraId="0C187F98" w14:textId="77777777" w:rsidR="00557677" w:rsidRPr="00BB459B" w:rsidRDefault="00557677" w:rsidP="00557677">
            <w:pPr>
              <w:pStyle w:val="CRCoverPage"/>
              <w:spacing w:after="0"/>
              <w:jc w:val="right"/>
              <w:rPr>
                <w:b/>
                <w:i/>
                <w:noProof/>
              </w:rPr>
            </w:pPr>
            <w:r w:rsidRPr="00BB459B">
              <w:rPr>
                <w:b/>
                <w:i/>
                <w:noProof/>
              </w:rPr>
              <w:t>Release:</w:t>
            </w:r>
          </w:p>
        </w:tc>
        <w:tc>
          <w:tcPr>
            <w:tcW w:w="2127" w:type="dxa"/>
            <w:tcBorders>
              <w:right w:val="single" w:sz="4" w:space="0" w:color="auto"/>
            </w:tcBorders>
            <w:shd w:val="pct30" w:color="FFFF00" w:fill="auto"/>
          </w:tcPr>
          <w:p w14:paraId="22E3A15E" w14:textId="77777777" w:rsidR="00557677" w:rsidRPr="00BB459B" w:rsidRDefault="00557677" w:rsidP="00557677">
            <w:pPr>
              <w:pStyle w:val="CRCoverPage"/>
              <w:spacing w:after="0"/>
              <w:ind w:left="100"/>
              <w:rPr>
                <w:noProof/>
              </w:rPr>
            </w:pPr>
            <w:r>
              <w:fldChar w:fldCharType="begin"/>
            </w:r>
            <w:r>
              <w:instrText xml:space="preserve"> DOCPROPERTY  Release  \* MERGEFORMAT </w:instrText>
            </w:r>
            <w:r>
              <w:fldChar w:fldCharType="separate"/>
            </w:r>
            <w:r w:rsidRPr="00BB459B">
              <w:rPr>
                <w:noProof/>
              </w:rPr>
              <w:t>Rel-18</w:t>
            </w:r>
            <w:r>
              <w:rPr>
                <w:noProof/>
              </w:rPr>
              <w:fldChar w:fldCharType="end"/>
            </w:r>
          </w:p>
        </w:tc>
      </w:tr>
      <w:tr w:rsidR="00557677" w:rsidRPr="00BB459B" w14:paraId="5C134E7E" w14:textId="77777777" w:rsidTr="002A5183">
        <w:tc>
          <w:tcPr>
            <w:tcW w:w="1843" w:type="dxa"/>
            <w:tcBorders>
              <w:left w:val="single" w:sz="4" w:space="0" w:color="auto"/>
              <w:bottom w:val="single" w:sz="4" w:space="0" w:color="auto"/>
            </w:tcBorders>
          </w:tcPr>
          <w:p w14:paraId="03400C47" w14:textId="77777777" w:rsidR="00557677" w:rsidRPr="00BB459B" w:rsidRDefault="00557677" w:rsidP="00557677">
            <w:pPr>
              <w:pStyle w:val="CRCoverPage"/>
              <w:spacing w:after="0"/>
              <w:rPr>
                <w:b/>
                <w:i/>
                <w:noProof/>
              </w:rPr>
            </w:pPr>
          </w:p>
        </w:tc>
        <w:tc>
          <w:tcPr>
            <w:tcW w:w="4677" w:type="dxa"/>
            <w:gridSpan w:val="8"/>
            <w:tcBorders>
              <w:bottom w:val="single" w:sz="4" w:space="0" w:color="auto"/>
            </w:tcBorders>
          </w:tcPr>
          <w:p w14:paraId="4B23BA03" w14:textId="77777777" w:rsidR="00557677" w:rsidRPr="00BB459B" w:rsidRDefault="00557677" w:rsidP="00557677">
            <w:pPr>
              <w:pStyle w:val="CRCoverPage"/>
              <w:spacing w:after="0"/>
              <w:ind w:left="383" w:hanging="383"/>
              <w:rPr>
                <w:i/>
                <w:noProof/>
                <w:sz w:val="18"/>
              </w:rPr>
            </w:pPr>
            <w:r w:rsidRPr="00BB459B">
              <w:rPr>
                <w:i/>
                <w:noProof/>
                <w:sz w:val="18"/>
              </w:rPr>
              <w:t xml:space="preserve">Use </w:t>
            </w:r>
            <w:r w:rsidRPr="00BB459B">
              <w:rPr>
                <w:i/>
                <w:noProof/>
                <w:sz w:val="18"/>
                <w:u w:val="single"/>
              </w:rPr>
              <w:t>one</w:t>
            </w:r>
            <w:r w:rsidRPr="00BB459B">
              <w:rPr>
                <w:i/>
                <w:noProof/>
                <w:sz w:val="18"/>
              </w:rPr>
              <w:t xml:space="preserve"> of the following categories:</w:t>
            </w:r>
            <w:r w:rsidRPr="00BB459B">
              <w:rPr>
                <w:b/>
                <w:i/>
                <w:noProof/>
                <w:sz w:val="18"/>
              </w:rPr>
              <w:br/>
              <w:t>F</w:t>
            </w:r>
            <w:r w:rsidRPr="00BB459B">
              <w:rPr>
                <w:i/>
                <w:noProof/>
                <w:sz w:val="18"/>
              </w:rPr>
              <w:t xml:space="preserve">  (correction)</w:t>
            </w:r>
            <w:r w:rsidRPr="00BB459B">
              <w:rPr>
                <w:i/>
                <w:noProof/>
                <w:sz w:val="18"/>
              </w:rPr>
              <w:br/>
            </w:r>
            <w:r w:rsidRPr="00BB459B">
              <w:rPr>
                <w:b/>
                <w:i/>
                <w:noProof/>
                <w:sz w:val="18"/>
              </w:rPr>
              <w:t>A</w:t>
            </w:r>
            <w:r w:rsidRPr="00BB459B">
              <w:rPr>
                <w:i/>
                <w:noProof/>
                <w:sz w:val="18"/>
              </w:rPr>
              <w:t xml:space="preserve">  (mirror corresponding to a change in an earlier </w:t>
            </w:r>
            <w:r w:rsidRPr="00BB459B">
              <w:rPr>
                <w:i/>
                <w:noProof/>
                <w:sz w:val="18"/>
              </w:rPr>
              <w:tab/>
            </w:r>
            <w:r w:rsidRPr="00BB459B">
              <w:rPr>
                <w:i/>
                <w:noProof/>
                <w:sz w:val="18"/>
              </w:rPr>
              <w:tab/>
            </w:r>
            <w:r w:rsidRPr="00BB459B">
              <w:rPr>
                <w:i/>
                <w:noProof/>
                <w:sz w:val="18"/>
              </w:rPr>
              <w:tab/>
            </w:r>
            <w:r w:rsidRPr="00BB459B">
              <w:rPr>
                <w:i/>
                <w:noProof/>
                <w:sz w:val="18"/>
              </w:rPr>
              <w:tab/>
            </w:r>
            <w:r w:rsidRPr="00BB459B">
              <w:rPr>
                <w:i/>
                <w:noProof/>
                <w:sz w:val="18"/>
              </w:rPr>
              <w:tab/>
            </w:r>
            <w:r w:rsidRPr="00BB459B">
              <w:rPr>
                <w:i/>
                <w:noProof/>
                <w:sz w:val="18"/>
              </w:rPr>
              <w:tab/>
            </w:r>
            <w:r w:rsidRPr="00BB459B">
              <w:rPr>
                <w:i/>
                <w:noProof/>
                <w:sz w:val="18"/>
              </w:rPr>
              <w:tab/>
            </w:r>
            <w:r w:rsidRPr="00BB459B">
              <w:rPr>
                <w:i/>
                <w:noProof/>
                <w:sz w:val="18"/>
              </w:rPr>
              <w:tab/>
            </w:r>
            <w:r w:rsidRPr="00BB459B">
              <w:rPr>
                <w:i/>
                <w:noProof/>
                <w:sz w:val="18"/>
              </w:rPr>
              <w:tab/>
            </w:r>
            <w:r w:rsidRPr="00BB459B">
              <w:rPr>
                <w:i/>
                <w:noProof/>
                <w:sz w:val="18"/>
              </w:rPr>
              <w:tab/>
            </w:r>
            <w:r w:rsidRPr="00BB459B">
              <w:rPr>
                <w:i/>
                <w:noProof/>
                <w:sz w:val="18"/>
              </w:rPr>
              <w:tab/>
            </w:r>
            <w:r w:rsidRPr="00BB459B">
              <w:rPr>
                <w:i/>
                <w:noProof/>
                <w:sz w:val="18"/>
              </w:rPr>
              <w:tab/>
            </w:r>
            <w:r w:rsidRPr="00BB459B">
              <w:rPr>
                <w:i/>
                <w:noProof/>
                <w:sz w:val="18"/>
              </w:rPr>
              <w:tab/>
              <w:t>release)</w:t>
            </w:r>
            <w:r w:rsidRPr="00BB459B">
              <w:rPr>
                <w:i/>
                <w:noProof/>
                <w:sz w:val="18"/>
              </w:rPr>
              <w:br/>
            </w:r>
            <w:r w:rsidRPr="00BB459B">
              <w:rPr>
                <w:b/>
                <w:i/>
                <w:noProof/>
                <w:sz w:val="18"/>
              </w:rPr>
              <w:t>B</w:t>
            </w:r>
            <w:r w:rsidRPr="00BB459B">
              <w:rPr>
                <w:i/>
                <w:noProof/>
                <w:sz w:val="18"/>
              </w:rPr>
              <w:t xml:space="preserve">  (addition of feature), </w:t>
            </w:r>
            <w:r w:rsidRPr="00BB459B">
              <w:rPr>
                <w:i/>
                <w:noProof/>
                <w:sz w:val="18"/>
              </w:rPr>
              <w:br/>
            </w:r>
            <w:r w:rsidRPr="00BB459B">
              <w:rPr>
                <w:b/>
                <w:i/>
                <w:noProof/>
                <w:sz w:val="18"/>
              </w:rPr>
              <w:t>C</w:t>
            </w:r>
            <w:r w:rsidRPr="00BB459B">
              <w:rPr>
                <w:i/>
                <w:noProof/>
                <w:sz w:val="18"/>
              </w:rPr>
              <w:t xml:space="preserve">  (functional modification of feature)</w:t>
            </w:r>
            <w:r w:rsidRPr="00BB459B">
              <w:rPr>
                <w:i/>
                <w:noProof/>
                <w:sz w:val="18"/>
              </w:rPr>
              <w:br/>
            </w:r>
            <w:r w:rsidRPr="00BB459B">
              <w:rPr>
                <w:b/>
                <w:i/>
                <w:noProof/>
                <w:sz w:val="18"/>
              </w:rPr>
              <w:t>D</w:t>
            </w:r>
            <w:r w:rsidRPr="00BB459B">
              <w:rPr>
                <w:i/>
                <w:noProof/>
                <w:sz w:val="18"/>
              </w:rPr>
              <w:t xml:space="preserve">  (editorial modification)</w:t>
            </w:r>
          </w:p>
          <w:p w14:paraId="34A3E41A" w14:textId="77777777" w:rsidR="00557677" w:rsidRPr="00BB459B" w:rsidRDefault="00557677" w:rsidP="00557677">
            <w:pPr>
              <w:pStyle w:val="CRCoverPage"/>
              <w:rPr>
                <w:noProof/>
              </w:rPr>
            </w:pPr>
            <w:r w:rsidRPr="00BB459B">
              <w:rPr>
                <w:noProof/>
                <w:sz w:val="18"/>
              </w:rPr>
              <w:t>Detailed explanations of the above categories can</w:t>
            </w:r>
            <w:r w:rsidRPr="00BB459B">
              <w:rPr>
                <w:noProof/>
                <w:sz w:val="18"/>
              </w:rPr>
              <w:br/>
              <w:t xml:space="preserve">be found in 3GPP </w:t>
            </w:r>
            <w:hyperlink r:id="rId10" w:history="1">
              <w:r w:rsidRPr="00BB459B">
                <w:rPr>
                  <w:rStyle w:val="Hyperlink"/>
                  <w:noProof/>
                  <w:sz w:val="18"/>
                </w:rPr>
                <w:t>TR 21.900</w:t>
              </w:r>
            </w:hyperlink>
            <w:r w:rsidRPr="00BB459B">
              <w:rPr>
                <w:noProof/>
                <w:sz w:val="18"/>
              </w:rPr>
              <w:t>.</w:t>
            </w:r>
          </w:p>
        </w:tc>
        <w:tc>
          <w:tcPr>
            <w:tcW w:w="3120" w:type="dxa"/>
            <w:gridSpan w:val="2"/>
            <w:tcBorders>
              <w:bottom w:val="single" w:sz="4" w:space="0" w:color="auto"/>
              <w:right w:val="single" w:sz="4" w:space="0" w:color="auto"/>
            </w:tcBorders>
          </w:tcPr>
          <w:p w14:paraId="0E729037" w14:textId="77777777" w:rsidR="00557677" w:rsidRPr="00BB459B" w:rsidRDefault="00557677" w:rsidP="00557677">
            <w:pPr>
              <w:pStyle w:val="CRCoverPage"/>
              <w:tabs>
                <w:tab w:val="left" w:pos="950"/>
              </w:tabs>
              <w:spacing w:after="0"/>
              <w:ind w:left="241" w:hanging="241"/>
              <w:rPr>
                <w:i/>
                <w:noProof/>
                <w:sz w:val="18"/>
              </w:rPr>
            </w:pPr>
            <w:r w:rsidRPr="00BB459B">
              <w:rPr>
                <w:i/>
                <w:noProof/>
                <w:sz w:val="18"/>
              </w:rPr>
              <w:t xml:space="preserve">Use </w:t>
            </w:r>
            <w:r w:rsidRPr="00BB459B">
              <w:rPr>
                <w:i/>
                <w:noProof/>
                <w:sz w:val="18"/>
                <w:u w:val="single"/>
              </w:rPr>
              <w:t>one</w:t>
            </w:r>
            <w:r w:rsidRPr="00BB459B">
              <w:rPr>
                <w:i/>
                <w:noProof/>
                <w:sz w:val="18"/>
              </w:rPr>
              <w:t xml:space="preserve"> of the following releases:</w:t>
            </w:r>
            <w:r w:rsidRPr="00BB459B">
              <w:rPr>
                <w:i/>
                <w:noProof/>
                <w:sz w:val="18"/>
              </w:rPr>
              <w:br/>
              <w:t>Rel-8</w:t>
            </w:r>
            <w:r w:rsidRPr="00BB459B">
              <w:rPr>
                <w:i/>
                <w:noProof/>
                <w:sz w:val="18"/>
              </w:rPr>
              <w:tab/>
              <w:t>(Release 8)</w:t>
            </w:r>
            <w:r w:rsidRPr="00BB459B">
              <w:rPr>
                <w:i/>
                <w:noProof/>
                <w:sz w:val="18"/>
              </w:rPr>
              <w:br/>
              <w:t>Rel-9</w:t>
            </w:r>
            <w:r w:rsidRPr="00BB459B">
              <w:rPr>
                <w:i/>
                <w:noProof/>
                <w:sz w:val="18"/>
              </w:rPr>
              <w:tab/>
              <w:t>(Release 9)</w:t>
            </w:r>
            <w:r w:rsidRPr="00BB459B">
              <w:rPr>
                <w:i/>
                <w:noProof/>
                <w:sz w:val="18"/>
              </w:rPr>
              <w:br/>
              <w:t>Rel-10</w:t>
            </w:r>
            <w:r w:rsidRPr="00BB459B">
              <w:rPr>
                <w:i/>
                <w:noProof/>
                <w:sz w:val="18"/>
              </w:rPr>
              <w:tab/>
              <w:t>(Release 10)</w:t>
            </w:r>
            <w:r w:rsidRPr="00BB459B">
              <w:rPr>
                <w:i/>
                <w:noProof/>
                <w:sz w:val="18"/>
              </w:rPr>
              <w:br/>
              <w:t>Rel-11</w:t>
            </w:r>
            <w:r w:rsidRPr="00BB459B">
              <w:rPr>
                <w:i/>
                <w:noProof/>
                <w:sz w:val="18"/>
              </w:rPr>
              <w:tab/>
              <w:t>(Release 11)</w:t>
            </w:r>
            <w:r w:rsidRPr="00BB459B">
              <w:rPr>
                <w:i/>
                <w:noProof/>
                <w:sz w:val="18"/>
              </w:rPr>
              <w:br/>
              <w:t>…</w:t>
            </w:r>
            <w:r w:rsidRPr="00BB459B">
              <w:rPr>
                <w:i/>
                <w:noProof/>
                <w:sz w:val="18"/>
              </w:rPr>
              <w:br/>
              <w:t>Rel-17</w:t>
            </w:r>
            <w:r w:rsidRPr="00BB459B">
              <w:rPr>
                <w:i/>
                <w:noProof/>
                <w:sz w:val="18"/>
              </w:rPr>
              <w:tab/>
              <w:t>(Release 17)</w:t>
            </w:r>
            <w:r w:rsidRPr="00BB459B">
              <w:rPr>
                <w:i/>
                <w:noProof/>
                <w:sz w:val="18"/>
              </w:rPr>
              <w:br/>
              <w:t>Rel-18</w:t>
            </w:r>
            <w:r w:rsidRPr="00BB459B">
              <w:rPr>
                <w:i/>
                <w:noProof/>
                <w:sz w:val="18"/>
              </w:rPr>
              <w:tab/>
              <w:t>(Release 18)</w:t>
            </w:r>
            <w:r w:rsidRPr="00BB459B">
              <w:rPr>
                <w:i/>
                <w:noProof/>
                <w:sz w:val="18"/>
              </w:rPr>
              <w:br/>
              <w:t>Rel-19</w:t>
            </w:r>
            <w:r w:rsidRPr="00BB459B">
              <w:rPr>
                <w:i/>
                <w:noProof/>
                <w:sz w:val="18"/>
              </w:rPr>
              <w:tab/>
              <w:t xml:space="preserve">(Release 19) </w:t>
            </w:r>
            <w:r w:rsidRPr="00BB459B">
              <w:rPr>
                <w:i/>
                <w:noProof/>
                <w:sz w:val="18"/>
              </w:rPr>
              <w:br/>
              <w:t>Rel-20</w:t>
            </w:r>
            <w:r w:rsidRPr="00BB459B">
              <w:rPr>
                <w:i/>
                <w:noProof/>
                <w:sz w:val="18"/>
              </w:rPr>
              <w:tab/>
              <w:t>(Release 20)</w:t>
            </w:r>
          </w:p>
        </w:tc>
      </w:tr>
      <w:tr w:rsidR="00557677" w:rsidRPr="00BB459B" w14:paraId="5AFE6E3E" w14:textId="77777777" w:rsidTr="002A5183">
        <w:tc>
          <w:tcPr>
            <w:tcW w:w="1843" w:type="dxa"/>
          </w:tcPr>
          <w:p w14:paraId="6BB720AC" w14:textId="77777777" w:rsidR="00557677" w:rsidRPr="00BB459B" w:rsidRDefault="00557677" w:rsidP="00557677">
            <w:pPr>
              <w:pStyle w:val="CRCoverPage"/>
              <w:spacing w:after="0"/>
              <w:rPr>
                <w:b/>
                <w:i/>
                <w:noProof/>
                <w:sz w:val="8"/>
                <w:szCs w:val="8"/>
              </w:rPr>
            </w:pPr>
          </w:p>
        </w:tc>
        <w:tc>
          <w:tcPr>
            <w:tcW w:w="7797" w:type="dxa"/>
            <w:gridSpan w:val="10"/>
          </w:tcPr>
          <w:p w14:paraId="6B6D4BB6" w14:textId="77777777" w:rsidR="00557677" w:rsidRPr="00BB459B" w:rsidRDefault="00557677" w:rsidP="00557677">
            <w:pPr>
              <w:pStyle w:val="CRCoverPage"/>
              <w:spacing w:after="0"/>
              <w:rPr>
                <w:noProof/>
                <w:sz w:val="8"/>
                <w:szCs w:val="8"/>
              </w:rPr>
            </w:pPr>
          </w:p>
        </w:tc>
      </w:tr>
      <w:tr w:rsidR="00557677" w:rsidRPr="00BB459B" w14:paraId="5ED216EF" w14:textId="77777777" w:rsidTr="002A5183">
        <w:tc>
          <w:tcPr>
            <w:tcW w:w="2694" w:type="dxa"/>
            <w:gridSpan w:val="2"/>
            <w:tcBorders>
              <w:top w:val="single" w:sz="4" w:space="0" w:color="auto"/>
              <w:left w:val="single" w:sz="4" w:space="0" w:color="auto"/>
            </w:tcBorders>
          </w:tcPr>
          <w:p w14:paraId="6DD8145E" w14:textId="77777777" w:rsidR="00557677" w:rsidRPr="00BB459B" w:rsidRDefault="00557677" w:rsidP="00557677">
            <w:pPr>
              <w:pStyle w:val="CRCoverPage"/>
              <w:tabs>
                <w:tab w:val="right" w:pos="2184"/>
              </w:tabs>
              <w:spacing w:after="0"/>
              <w:rPr>
                <w:b/>
                <w:i/>
                <w:noProof/>
              </w:rPr>
            </w:pPr>
            <w:r w:rsidRPr="00BB459B">
              <w:rPr>
                <w:b/>
                <w:i/>
                <w:noProof/>
              </w:rPr>
              <w:t>Reason for change:</w:t>
            </w:r>
          </w:p>
        </w:tc>
        <w:tc>
          <w:tcPr>
            <w:tcW w:w="6946" w:type="dxa"/>
            <w:gridSpan w:val="9"/>
            <w:tcBorders>
              <w:top w:val="single" w:sz="4" w:space="0" w:color="auto"/>
              <w:right w:val="single" w:sz="4" w:space="0" w:color="auto"/>
            </w:tcBorders>
            <w:shd w:val="pct30" w:color="FFFF00" w:fill="auto"/>
          </w:tcPr>
          <w:p w14:paraId="15923DCE" w14:textId="77777777" w:rsidR="00557677" w:rsidRDefault="00557677" w:rsidP="00557677">
            <w:pPr>
              <w:pStyle w:val="CRCoverPage"/>
              <w:spacing w:after="0"/>
              <w:rPr>
                <w:noProof/>
                <w:lang w:eastAsia="zh-CN"/>
              </w:rPr>
            </w:pPr>
            <w:r>
              <w:rPr>
                <w:noProof/>
                <w:lang w:eastAsia="zh-CN"/>
              </w:rPr>
              <w:t xml:space="preserve">According to the agreed WF in </w:t>
            </w:r>
            <w:r w:rsidRPr="00394426">
              <w:rPr>
                <w:noProof/>
                <w:lang w:eastAsia="zh-CN"/>
              </w:rPr>
              <w:t>R5-251000</w:t>
            </w:r>
            <w:r>
              <w:rPr>
                <w:noProof/>
                <w:lang w:eastAsia="zh-CN"/>
              </w:rPr>
              <w:t>, the identified issues are to be corrected. Per the work split, the CR is for clauses 10 and 11.</w:t>
            </w:r>
          </w:p>
          <w:p w14:paraId="2659D1CB" w14:textId="77777777" w:rsidR="00557677" w:rsidRPr="00BB459B" w:rsidRDefault="00557677" w:rsidP="00557677">
            <w:pPr>
              <w:pStyle w:val="CRCoverPage"/>
              <w:spacing w:after="0"/>
              <w:ind w:left="100"/>
              <w:rPr>
                <w:noProof/>
              </w:rPr>
            </w:pPr>
          </w:p>
        </w:tc>
      </w:tr>
      <w:tr w:rsidR="00557677" w:rsidRPr="00BB459B" w14:paraId="606FCDB5" w14:textId="77777777" w:rsidTr="002A5183">
        <w:tc>
          <w:tcPr>
            <w:tcW w:w="2694" w:type="dxa"/>
            <w:gridSpan w:val="2"/>
            <w:tcBorders>
              <w:left w:val="single" w:sz="4" w:space="0" w:color="auto"/>
            </w:tcBorders>
          </w:tcPr>
          <w:p w14:paraId="3CC6C5E3" w14:textId="77777777" w:rsidR="00557677" w:rsidRPr="00BB459B" w:rsidRDefault="00557677" w:rsidP="00557677">
            <w:pPr>
              <w:pStyle w:val="CRCoverPage"/>
              <w:spacing w:after="0"/>
              <w:rPr>
                <w:b/>
                <w:i/>
                <w:noProof/>
                <w:sz w:val="8"/>
                <w:szCs w:val="8"/>
              </w:rPr>
            </w:pPr>
          </w:p>
        </w:tc>
        <w:tc>
          <w:tcPr>
            <w:tcW w:w="6946" w:type="dxa"/>
            <w:gridSpan w:val="9"/>
            <w:tcBorders>
              <w:right w:val="single" w:sz="4" w:space="0" w:color="auto"/>
            </w:tcBorders>
          </w:tcPr>
          <w:p w14:paraId="30A260FE" w14:textId="77777777" w:rsidR="00557677" w:rsidRPr="00BB459B" w:rsidRDefault="00557677" w:rsidP="00557677">
            <w:pPr>
              <w:pStyle w:val="CRCoverPage"/>
              <w:spacing w:after="0"/>
              <w:rPr>
                <w:noProof/>
                <w:sz w:val="8"/>
                <w:szCs w:val="8"/>
              </w:rPr>
            </w:pPr>
          </w:p>
        </w:tc>
      </w:tr>
      <w:tr w:rsidR="00557677" w:rsidRPr="00BB459B" w14:paraId="3EB69FC5" w14:textId="77777777" w:rsidTr="002A5183">
        <w:tc>
          <w:tcPr>
            <w:tcW w:w="2694" w:type="dxa"/>
            <w:gridSpan w:val="2"/>
            <w:tcBorders>
              <w:left w:val="single" w:sz="4" w:space="0" w:color="auto"/>
            </w:tcBorders>
          </w:tcPr>
          <w:p w14:paraId="3C338600" w14:textId="77777777" w:rsidR="00557677" w:rsidRPr="00BB459B" w:rsidRDefault="00557677" w:rsidP="00557677">
            <w:pPr>
              <w:pStyle w:val="CRCoverPage"/>
              <w:tabs>
                <w:tab w:val="right" w:pos="2184"/>
              </w:tabs>
              <w:spacing w:after="0"/>
              <w:rPr>
                <w:b/>
                <w:i/>
                <w:noProof/>
              </w:rPr>
            </w:pPr>
            <w:r w:rsidRPr="00BB459B">
              <w:rPr>
                <w:b/>
                <w:i/>
                <w:noProof/>
              </w:rPr>
              <w:t>Summary of change:</w:t>
            </w:r>
          </w:p>
        </w:tc>
        <w:tc>
          <w:tcPr>
            <w:tcW w:w="6946" w:type="dxa"/>
            <w:gridSpan w:val="9"/>
            <w:tcBorders>
              <w:right w:val="single" w:sz="4" w:space="0" w:color="auto"/>
            </w:tcBorders>
            <w:shd w:val="pct30" w:color="FFFF00" w:fill="auto"/>
          </w:tcPr>
          <w:p w14:paraId="2D858AD8" w14:textId="77777777" w:rsidR="00672147" w:rsidRDefault="00672147" w:rsidP="00672147">
            <w:pPr>
              <w:pStyle w:val="CRCoverPage"/>
              <w:spacing w:after="0"/>
              <w:rPr>
                <w:noProof/>
                <w:lang w:eastAsia="zh-CN"/>
              </w:rPr>
            </w:pPr>
            <w:r>
              <w:rPr>
                <w:noProof/>
                <w:lang w:eastAsia="zh-CN"/>
              </w:rPr>
              <w:t>Following type of changes are made:</w:t>
            </w:r>
          </w:p>
          <w:p w14:paraId="17EA93A9" w14:textId="285075B1" w:rsidR="00557677" w:rsidRPr="004B3712" w:rsidRDefault="00672147" w:rsidP="00557677">
            <w:pPr>
              <w:pStyle w:val="CRCoverPage"/>
              <w:spacing w:after="0"/>
              <w:ind w:left="100"/>
              <w:rPr>
                <w:bCs/>
              </w:rPr>
            </w:pPr>
            <w:r>
              <w:rPr>
                <w:noProof/>
                <w:lang w:eastAsia="zh-CN"/>
              </w:rPr>
              <w:t xml:space="preserve">TS reference correction </w:t>
            </w:r>
          </w:p>
          <w:p w14:paraId="1D2F6807" w14:textId="77777777" w:rsidR="00557677" w:rsidRPr="00EF1329" w:rsidRDefault="00557677" w:rsidP="00557677">
            <w:pPr>
              <w:pStyle w:val="CRCoverPage"/>
              <w:spacing w:after="0"/>
              <w:ind w:left="100"/>
              <w:rPr>
                <w:snapToGrid w:val="0"/>
              </w:rPr>
            </w:pPr>
          </w:p>
        </w:tc>
      </w:tr>
      <w:tr w:rsidR="00557677" w:rsidRPr="00BB459B" w14:paraId="17A01C21" w14:textId="77777777" w:rsidTr="002A5183">
        <w:tc>
          <w:tcPr>
            <w:tcW w:w="2694" w:type="dxa"/>
            <w:gridSpan w:val="2"/>
            <w:tcBorders>
              <w:left w:val="single" w:sz="4" w:space="0" w:color="auto"/>
            </w:tcBorders>
          </w:tcPr>
          <w:p w14:paraId="7F1C307D" w14:textId="77777777" w:rsidR="00557677" w:rsidRPr="00BB459B" w:rsidRDefault="00557677" w:rsidP="00557677">
            <w:pPr>
              <w:pStyle w:val="CRCoverPage"/>
              <w:spacing w:after="0"/>
              <w:rPr>
                <w:b/>
                <w:i/>
                <w:noProof/>
                <w:sz w:val="8"/>
                <w:szCs w:val="8"/>
              </w:rPr>
            </w:pPr>
          </w:p>
        </w:tc>
        <w:tc>
          <w:tcPr>
            <w:tcW w:w="6946" w:type="dxa"/>
            <w:gridSpan w:val="9"/>
            <w:tcBorders>
              <w:right w:val="single" w:sz="4" w:space="0" w:color="auto"/>
            </w:tcBorders>
          </w:tcPr>
          <w:p w14:paraId="777D2923" w14:textId="77777777" w:rsidR="00557677" w:rsidRPr="00BB459B" w:rsidRDefault="00557677" w:rsidP="00557677">
            <w:pPr>
              <w:pStyle w:val="CRCoverPage"/>
              <w:spacing w:after="0"/>
              <w:rPr>
                <w:noProof/>
                <w:sz w:val="8"/>
                <w:szCs w:val="8"/>
              </w:rPr>
            </w:pPr>
          </w:p>
        </w:tc>
      </w:tr>
      <w:tr w:rsidR="00557677" w:rsidRPr="00BB459B" w14:paraId="255FC020" w14:textId="77777777" w:rsidTr="002A5183">
        <w:tc>
          <w:tcPr>
            <w:tcW w:w="2694" w:type="dxa"/>
            <w:gridSpan w:val="2"/>
            <w:tcBorders>
              <w:left w:val="single" w:sz="4" w:space="0" w:color="auto"/>
              <w:bottom w:val="single" w:sz="4" w:space="0" w:color="auto"/>
            </w:tcBorders>
          </w:tcPr>
          <w:p w14:paraId="7463CD91" w14:textId="77777777" w:rsidR="00557677" w:rsidRPr="00BB459B" w:rsidRDefault="00557677" w:rsidP="00557677">
            <w:pPr>
              <w:pStyle w:val="CRCoverPage"/>
              <w:tabs>
                <w:tab w:val="right" w:pos="2184"/>
              </w:tabs>
              <w:spacing w:after="0"/>
              <w:rPr>
                <w:b/>
                <w:i/>
                <w:noProof/>
              </w:rPr>
            </w:pPr>
            <w:r w:rsidRPr="00BB459B">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3D21AA1" w14:textId="77777777" w:rsidR="00557677" w:rsidRDefault="00557677" w:rsidP="00557677">
            <w:pPr>
              <w:pStyle w:val="CRCoverPage"/>
              <w:spacing w:after="0"/>
              <w:rPr>
                <w:noProof/>
              </w:rPr>
            </w:pPr>
            <w:r>
              <w:rPr>
                <w:noProof/>
              </w:rPr>
              <w:t>Some errors/</w:t>
            </w:r>
            <w:r>
              <w:t xml:space="preserve"> </w:t>
            </w:r>
            <w:r w:rsidRPr="006E2B79">
              <w:rPr>
                <w:noProof/>
              </w:rPr>
              <w:t>inconsistency</w:t>
            </w:r>
            <w:r>
              <w:rPr>
                <w:noProof/>
              </w:rPr>
              <w:t xml:space="preserve"> in the spec.</w:t>
            </w:r>
          </w:p>
          <w:p w14:paraId="1E545C25" w14:textId="77777777" w:rsidR="00557677" w:rsidRPr="00BB459B" w:rsidRDefault="00557677" w:rsidP="00557677">
            <w:pPr>
              <w:pStyle w:val="CRCoverPage"/>
              <w:spacing w:after="0"/>
              <w:ind w:left="100"/>
              <w:rPr>
                <w:noProof/>
              </w:rPr>
            </w:pPr>
          </w:p>
        </w:tc>
      </w:tr>
      <w:tr w:rsidR="00557677" w:rsidRPr="00BB459B" w14:paraId="57A0D392" w14:textId="77777777" w:rsidTr="002A5183">
        <w:tc>
          <w:tcPr>
            <w:tcW w:w="2694" w:type="dxa"/>
            <w:gridSpan w:val="2"/>
          </w:tcPr>
          <w:p w14:paraId="655A4671" w14:textId="77777777" w:rsidR="00557677" w:rsidRPr="00BB459B" w:rsidRDefault="00557677" w:rsidP="00557677">
            <w:pPr>
              <w:pStyle w:val="CRCoverPage"/>
              <w:spacing w:after="0"/>
              <w:rPr>
                <w:b/>
                <w:i/>
                <w:noProof/>
                <w:sz w:val="8"/>
                <w:szCs w:val="8"/>
              </w:rPr>
            </w:pPr>
          </w:p>
        </w:tc>
        <w:tc>
          <w:tcPr>
            <w:tcW w:w="6946" w:type="dxa"/>
            <w:gridSpan w:val="9"/>
          </w:tcPr>
          <w:p w14:paraId="534D4D71" w14:textId="77777777" w:rsidR="00557677" w:rsidRPr="00BB459B" w:rsidRDefault="00557677" w:rsidP="00557677">
            <w:pPr>
              <w:pStyle w:val="CRCoverPage"/>
              <w:spacing w:after="0"/>
              <w:rPr>
                <w:noProof/>
                <w:sz w:val="8"/>
                <w:szCs w:val="8"/>
              </w:rPr>
            </w:pPr>
          </w:p>
        </w:tc>
      </w:tr>
      <w:tr w:rsidR="00557677" w:rsidRPr="00BB459B" w14:paraId="2D1114E8" w14:textId="77777777" w:rsidTr="002A5183">
        <w:tc>
          <w:tcPr>
            <w:tcW w:w="2694" w:type="dxa"/>
            <w:gridSpan w:val="2"/>
            <w:tcBorders>
              <w:top w:val="single" w:sz="4" w:space="0" w:color="auto"/>
              <w:left w:val="single" w:sz="4" w:space="0" w:color="auto"/>
            </w:tcBorders>
          </w:tcPr>
          <w:p w14:paraId="4FE17AFA" w14:textId="77777777" w:rsidR="00557677" w:rsidRPr="00BB459B" w:rsidRDefault="00557677" w:rsidP="00557677">
            <w:pPr>
              <w:pStyle w:val="CRCoverPage"/>
              <w:tabs>
                <w:tab w:val="right" w:pos="2184"/>
              </w:tabs>
              <w:spacing w:after="0"/>
              <w:rPr>
                <w:b/>
                <w:i/>
                <w:noProof/>
              </w:rPr>
            </w:pPr>
            <w:r w:rsidRPr="00BB459B">
              <w:rPr>
                <w:b/>
                <w:i/>
                <w:noProof/>
              </w:rPr>
              <w:t>Clauses affected:</w:t>
            </w:r>
          </w:p>
        </w:tc>
        <w:tc>
          <w:tcPr>
            <w:tcW w:w="6946" w:type="dxa"/>
            <w:gridSpan w:val="9"/>
            <w:tcBorders>
              <w:top w:val="single" w:sz="4" w:space="0" w:color="auto"/>
              <w:right w:val="single" w:sz="4" w:space="0" w:color="auto"/>
            </w:tcBorders>
            <w:shd w:val="pct30" w:color="FFFF00" w:fill="auto"/>
          </w:tcPr>
          <w:p w14:paraId="1837BB17" w14:textId="1E445098" w:rsidR="00557677" w:rsidRPr="00BB459B" w:rsidRDefault="00E074B7" w:rsidP="00557677">
            <w:pPr>
              <w:pStyle w:val="CRCoverPage"/>
              <w:spacing w:after="0"/>
              <w:ind w:left="100"/>
              <w:rPr>
                <w:noProof/>
              </w:rPr>
            </w:pPr>
            <w:r>
              <w:rPr>
                <w:noProof/>
              </w:rPr>
              <w:t>9, 10, 11, 12, 13</w:t>
            </w:r>
          </w:p>
        </w:tc>
      </w:tr>
      <w:tr w:rsidR="00557677" w:rsidRPr="00BB459B" w14:paraId="3AA45BF7" w14:textId="77777777" w:rsidTr="002A5183">
        <w:tc>
          <w:tcPr>
            <w:tcW w:w="2694" w:type="dxa"/>
            <w:gridSpan w:val="2"/>
            <w:tcBorders>
              <w:left w:val="single" w:sz="4" w:space="0" w:color="auto"/>
            </w:tcBorders>
          </w:tcPr>
          <w:p w14:paraId="035BE0ED" w14:textId="77777777" w:rsidR="00557677" w:rsidRPr="00BB459B" w:rsidRDefault="00557677" w:rsidP="00557677">
            <w:pPr>
              <w:pStyle w:val="CRCoverPage"/>
              <w:spacing w:after="0"/>
              <w:rPr>
                <w:b/>
                <w:i/>
                <w:noProof/>
                <w:sz w:val="8"/>
                <w:szCs w:val="8"/>
              </w:rPr>
            </w:pPr>
          </w:p>
        </w:tc>
        <w:tc>
          <w:tcPr>
            <w:tcW w:w="6946" w:type="dxa"/>
            <w:gridSpan w:val="9"/>
            <w:tcBorders>
              <w:right w:val="single" w:sz="4" w:space="0" w:color="auto"/>
            </w:tcBorders>
          </w:tcPr>
          <w:p w14:paraId="76D09300" w14:textId="77777777" w:rsidR="00557677" w:rsidRPr="00BB459B" w:rsidRDefault="00557677" w:rsidP="00557677">
            <w:pPr>
              <w:pStyle w:val="CRCoverPage"/>
              <w:spacing w:after="0"/>
              <w:rPr>
                <w:noProof/>
                <w:sz w:val="8"/>
                <w:szCs w:val="8"/>
              </w:rPr>
            </w:pPr>
          </w:p>
        </w:tc>
      </w:tr>
      <w:tr w:rsidR="00557677" w:rsidRPr="00BB459B" w14:paraId="3202C7CE" w14:textId="77777777" w:rsidTr="002A5183">
        <w:tc>
          <w:tcPr>
            <w:tcW w:w="2694" w:type="dxa"/>
            <w:gridSpan w:val="2"/>
            <w:tcBorders>
              <w:left w:val="single" w:sz="4" w:space="0" w:color="auto"/>
            </w:tcBorders>
          </w:tcPr>
          <w:p w14:paraId="4E68DB09" w14:textId="77777777" w:rsidR="00557677" w:rsidRPr="00BB459B" w:rsidRDefault="00557677" w:rsidP="0055767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7A7CCFA" w14:textId="77777777" w:rsidR="00557677" w:rsidRPr="00BB459B" w:rsidRDefault="00557677" w:rsidP="00557677">
            <w:pPr>
              <w:pStyle w:val="CRCoverPage"/>
              <w:spacing w:after="0"/>
              <w:jc w:val="center"/>
              <w:rPr>
                <w:b/>
                <w:caps/>
                <w:noProof/>
              </w:rPr>
            </w:pPr>
            <w:r w:rsidRPr="00BB459B">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B6F4B17" w14:textId="77777777" w:rsidR="00557677" w:rsidRPr="00BB459B" w:rsidRDefault="00557677" w:rsidP="00557677">
            <w:pPr>
              <w:pStyle w:val="CRCoverPage"/>
              <w:spacing w:after="0"/>
              <w:jc w:val="center"/>
              <w:rPr>
                <w:b/>
                <w:caps/>
                <w:noProof/>
              </w:rPr>
            </w:pPr>
            <w:r w:rsidRPr="00BB459B">
              <w:rPr>
                <w:b/>
                <w:caps/>
                <w:noProof/>
              </w:rPr>
              <w:t>N</w:t>
            </w:r>
          </w:p>
        </w:tc>
        <w:tc>
          <w:tcPr>
            <w:tcW w:w="2977" w:type="dxa"/>
            <w:gridSpan w:val="4"/>
          </w:tcPr>
          <w:p w14:paraId="27A09B02" w14:textId="77777777" w:rsidR="00557677" w:rsidRPr="00BB459B" w:rsidRDefault="00557677" w:rsidP="0055767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76753B2" w14:textId="77777777" w:rsidR="00557677" w:rsidRPr="00BB459B" w:rsidRDefault="00557677" w:rsidP="00557677">
            <w:pPr>
              <w:pStyle w:val="CRCoverPage"/>
              <w:spacing w:after="0"/>
              <w:ind w:left="99"/>
              <w:rPr>
                <w:noProof/>
              </w:rPr>
            </w:pPr>
          </w:p>
        </w:tc>
      </w:tr>
      <w:tr w:rsidR="00557677" w:rsidRPr="00BB459B" w14:paraId="6C8CFFCC" w14:textId="77777777" w:rsidTr="002A5183">
        <w:tc>
          <w:tcPr>
            <w:tcW w:w="2694" w:type="dxa"/>
            <w:gridSpan w:val="2"/>
            <w:tcBorders>
              <w:left w:val="single" w:sz="4" w:space="0" w:color="auto"/>
            </w:tcBorders>
          </w:tcPr>
          <w:p w14:paraId="2FB7F225" w14:textId="77777777" w:rsidR="00557677" w:rsidRPr="00BB459B" w:rsidRDefault="00557677" w:rsidP="00557677">
            <w:pPr>
              <w:pStyle w:val="CRCoverPage"/>
              <w:tabs>
                <w:tab w:val="right" w:pos="2184"/>
              </w:tabs>
              <w:spacing w:after="0"/>
              <w:rPr>
                <w:b/>
                <w:i/>
                <w:noProof/>
              </w:rPr>
            </w:pPr>
            <w:r w:rsidRPr="00BB459B">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ED133C8" w14:textId="77777777" w:rsidR="00557677" w:rsidRPr="00BB459B" w:rsidRDefault="00557677" w:rsidP="0055767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ABC5E4A" w14:textId="77777777" w:rsidR="00557677" w:rsidRPr="00BB459B" w:rsidRDefault="00557677" w:rsidP="00557677">
            <w:pPr>
              <w:pStyle w:val="CRCoverPage"/>
              <w:spacing w:after="0"/>
              <w:jc w:val="center"/>
              <w:rPr>
                <w:b/>
                <w:caps/>
                <w:noProof/>
                <w:lang w:eastAsia="zh-CN"/>
              </w:rPr>
            </w:pPr>
            <w:r w:rsidRPr="00BB459B">
              <w:rPr>
                <w:rFonts w:hint="eastAsia"/>
                <w:b/>
                <w:caps/>
                <w:noProof/>
                <w:lang w:eastAsia="zh-CN"/>
              </w:rPr>
              <w:t>x</w:t>
            </w:r>
          </w:p>
        </w:tc>
        <w:tc>
          <w:tcPr>
            <w:tcW w:w="2977" w:type="dxa"/>
            <w:gridSpan w:val="4"/>
          </w:tcPr>
          <w:p w14:paraId="277A2689" w14:textId="77777777" w:rsidR="00557677" w:rsidRPr="00BB459B" w:rsidRDefault="00557677" w:rsidP="00557677">
            <w:pPr>
              <w:pStyle w:val="CRCoverPage"/>
              <w:tabs>
                <w:tab w:val="right" w:pos="2893"/>
              </w:tabs>
              <w:spacing w:after="0"/>
              <w:rPr>
                <w:noProof/>
              </w:rPr>
            </w:pPr>
            <w:r w:rsidRPr="00BB459B">
              <w:rPr>
                <w:noProof/>
              </w:rPr>
              <w:t xml:space="preserve"> Other core specifications</w:t>
            </w:r>
            <w:r w:rsidRPr="00BB459B">
              <w:rPr>
                <w:noProof/>
              </w:rPr>
              <w:tab/>
            </w:r>
          </w:p>
        </w:tc>
        <w:tc>
          <w:tcPr>
            <w:tcW w:w="3401" w:type="dxa"/>
            <w:gridSpan w:val="3"/>
            <w:tcBorders>
              <w:right w:val="single" w:sz="4" w:space="0" w:color="auto"/>
            </w:tcBorders>
            <w:shd w:val="pct30" w:color="FFFF00" w:fill="auto"/>
          </w:tcPr>
          <w:p w14:paraId="14250DBE" w14:textId="77777777" w:rsidR="00557677" w:rsidRPr="00BB459B" w:rsidRDefault="00557677" w:rsidP="00557677">
            <w:pPr>
              <w:pStyle w:val="CRCoverPage"/>
              <w:spacing w:after="0"/>
              <w:ind w:left="99"/>
              <w:rPr>
                <w:noProof/>
              </w:rPr>
            </w:pPr>
            <w:r w:rsidRPr="00BB459B">
              <w:rPr>
                <w:noProof/>
              </w:rPr>
              <w:t xml:space="preserve">TS/TR ... CR ... </w:t>
            </w:r>
          </w:p>
        </w:tc>
      </w:tr>
      <w:tr w:rsidR="00557677" w:rsidRPr="00BB459B" w14:paraId="4A6087D4" w14:textId="77777777" w:rsidTr="002A5183">
        <w:tc>
          <w:tcPr>
            <w:tcW w:w="2694" w:type="dxa"/>
            <w:gridSpan w:val="2"/>
            <w:tcBorders>
              <w:left w:val="single" w:sz="4" w:space="0" w:color="auto"/>
            </w:tcBorders>
          </w:tcPr>
          <w:p w14:paraId="783E23C6" w14:textId="77777777" w:rsidR="00557677" w:rsidRPr="00BB459B" w:rsidRDefault="00557677" w:rsidP="00557677">
            <w:pPr>
              <w:pStyle w:val="CRCoverPage"/>
              <w:spacing w:after="0"/>
              <w:rPr>
                <w:b/>
                <w:i/>
                <w:noProof/>
              </w:rPr>
            </w:pPr>
            <w:r w:rsidRPr="00BB459B">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2EF6E13" w14:textId="77777777" w:rsidR="00557677" w:rsidRPr="00BB459B" w:rsidRDefault="00557677" w:rsidP="0055767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65E8E38" w14:textId="77777777" w:rsidR="00557677" w:rsidRPr="00BB459B" w:rsidRDefault="00557677" w:rsidP="00557677">
            <w:pPr>
              <w:pStyle w:val="CRCoverPage"/>
              <w:spacing w:after="0"/>
              <w:jc w:val="center"/>
              <w:rPr>
                <w:b/>
                <w:caps/>
                <w:noProof/>
                <w:lang w:eastAsia="zh-CN"/>
              </w:rPr>
            </w:pPr>
            <w:r>
              <w:rPr>
                <w:b/>
                <w:caps/>
                <w:noProof/>
                <w:lang w:eastAsia="zh-CN"/>
              </w:rPr>
              <w:t>X</w:t>
            </w:r>
          </w:p>
        </w:tc>
        <w:tc>
          <w:tcPr>
            <w:tcW w:w="2977" w:type="dxa"/>
            <w:gridSpan w:val="4"/>
          </w:tcPr>
          <w:p w14:paraId="6482C07A" w14:textId="77777777" w:rsidR="00557677" w:rsidRPr="00BB459B" w:rsidRDefault="00557677" w:rsidP="00557677">
            <w:pPr>
              <w:pStyle w:val="CRCoverPage"/>
              <w:spacing w:after="0"/>
              <w:rPr>
                <w:noProof/>
              </w:rPr>
            </w:pPr>
            <w:r w:rsidRPr="00BB459B">
              <w:rPr>
                <w:noProof/>
              </w:rPr>
              <w:t xml:space="preserve"> Test specifications</w:t>
            </w:r>
          </w:p>
        </w:tc>
        <w:tc>
          <w:tcPr>
            <w:tcW w:w="3401" w:type="dxa"/>
            <w:gridSpan w:val="3"/>
            <w:tcBorders>
              <w:right w:val="single" w:sz="4" w:space="0" w:color="auto"/>
            </w:tcBorders>
            <w:shd w:val="pct30" w:color="FFFF00" w:fill="auto"/>
          </w:tcPr>
          <w:p w14:paraId="071EF9C4" w14:textId="77777777" w:rsidR="00557677" w:rsidRPr="00BB459B" w:rsidRDefault="00557677" w:rsidP="00557677">
            <w:pPr>
              <w:pStyle w:val="CRCoverPage"/>
              <w:spacing w:after="0"/>
              <w:ind w:left="99"/>
              <w:rPr>
                <w:noProof/>
              </w:rPr>
            </w:pPr>
            <w:r w:rsidRPr="00BB459B">
              <w:rPr>
                <w:noProof/>
              </w:rPr>
              <w:t xml:space="preserve">TS/TR </w:t>
            </w:r>
            <w:r>
              <w:rPr>
                <w:noProof/>
              </w:rPr>
              <w:t>…</w:t>
            </w:r>
            <w:r w:rsidRPr="00BB459B">
              <w:rPr>
                <w:noProof/>
              </w:rPr>
              <w:t xml:space="preserve"> CR </w:t>
            </w:r>
            <w:r>
              <w:rPr>
                <w:noProof/>
              </w:rPr>
              <w:t>…</w:t>
            </w:r>
            <w:r w:rsidRPr="00BB459B">
              <w:rPr>
                <w:noProof/>
              </w:rPr>
              <w:t xml:space="preserve"> </w:t>
            </w:r>
          </w:p>
        </w:tc>
      </w:tr>
      <w:tr w:rsidR="00557677" w:rsidRPr="00BB459B" w14:paraId="6A9FE2A3" w14:textId="77777777" w:rsidTr="002A5183">
        <w:tc>
          <w:tcPr>
            <w:tcW w:w="2694" w:type="dxa"/>
            <w:gridSpan w:val="2"/>
            <w:tcBorders>
              <w:left w:val="single" w:sz="4" w:space="0" w:color="auto"/>
            </w:tcBorders>
          </w:tcPr>
          <w:p w14:paraId="7447AF9F" w14:textId="77777777" w:rsidR="00557677" w:rsidRPr="00BB459B" w:rsidRDefault="00557677" w:rsidP="00557677">
            <w:pPr>
              <w:pStyle w:val="CRCoverPage"/>
              <w:spacing w:after="0"/>
              <w:rPr>
                <w:b/>
                <w:i/>
                <w:noProof/>
              </w:rPr>
            </w:pPr>
            <w:r w:rsidRPr="00BB459B">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D295E45" w14:textId="77777777" w:rsidR="00557677" w:rsidRPr="00BB459B" w:rsidRDefault="00557677" w:rsidP="0055767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12727B" w14:textId="77777777" w:rsidR="00557677" w:rsidRPr="00BB459B" w:rsidRDefault="00557677" w:rsidP="00557677">
            <w:pPr>
              <w:pStyle w:val="CRCoverPage"/>
              <w:spacing w:after="0"/>
              <w:jc w:val="center"/>
              <w:rPr>
                <w:b/>
                <w:caps/>
                <w:noProof/>
                <w:lang w:eastAsia="zh-CN"/>
              </w:rPr>
            </w:pPr>
            <w:r w:rsidRPr="00BB459B">
              <w:rPr>
                <w:rFonts w:hint="eastAsia"/>
                <w:b/>
                <w:caps/>
                <w:noProof/>
                <w:lang w:eastAsia="zh-CN"/>
              </w:rPr>
              <w:t>x</w:t>
            </w:r>
          </w:p>
        </w:tc>
        <w:tc>
          <w:tcPr>
            <w:tcW w:w="2977" w:type="dxa"/>
            <w:gridSpan w:val="4"/>
          </w:tcPr>
          <w:p w14:paraId="59BEA46F" w14:textId="77777777" w:rsidR="00557677" w:rsidRPr="00BB459B" w:rsidRDefault="00557677" w:rsidP="00557677">
            <w:pPr>
              <w:pStyle w:val="CRCoverPage"/>
              <w:spacing w:after="0"/>
              <w:rPr>
                <w:noProof/>
              </w:rPr>
            </w:pPr>
            <w:r w:rsidRPr="00BB459B">
              <w:rPr>
                <w:noProof/>
              </w:rPr>
              <w:t xml:space="preserve"> O&amp;M Specifications</w:t>
            </w:r>
          </w:p>
        </w:tc>
        <w:tc>
          <w:tcPr>
            <w:tcW w:w="3401" w:type="dxa"/>
            <w:gridSpan w:val="3"/>
            <w:tcBorders>
              <w:right w:val="single" w:sz="4" w:space="0" w:color="auto"/>
            </w:tcBorders>
            <w:shd w:val="pct30" w:color="FFFF00" w:fill="auto"/>
          </w:tcPr>
          <w:p w14:paraId="01B728AB" w14:textId="77777777" w:rsidR="00557677" w:rsidRPr="00BB459B" w:rsidRDefault="00557677" w:rsidP="00557677">
            <w:pPr>
              <w:pStyle w:val="CRCoverPage"/>
              <w:spacing w:after="0"/>
              <w:ind w:left="99"/>
              <w:rPr>
                <w:noProof/>
              </w:rPr>
            </w:pPr>
            <w:r w:rsidRPr="00BB459B">
              <w:rPr>
                <w:noProof/>
              </w:rPr>
              <w:t xml:space="preserve">TS/TR ... CR ... </w:t>
            </w:r>
          </w:p>
        </w:tc>
      </w:tr>
      <w:tr w:rsidR="00557677" w:rsidRPr="00BB459B" w14:paraId="336EF8F2" w14:textId="77777777" w:rsidTr="002A5183">
        <w:tc>
          <w:tcPr>
            <w:tcW w:w="2694" w:type="dxa"/>
            <w:gridSpan w:val="2"/>
            <w:tcBorders>
              <w:left w:val="single" w:sz="4" w:space="0" w:color="auto"/>
            </w:tcBorders>
          </w:tcPr>
          <w:p w14:paraId="12C6821A" w14:textId="77777777" w:rsidR="00557677" w:rsidRPr="00BB459B" w:rsidRDefault="00557677" w:rsidP="00557677">
            <w:pPr>
              <w:pStyle w:val="CRCoverPage"/>
              <w:spacing w:after="0"/>
              <w:rPr>
                <w:b/>
                <w:i/>
                <w:noProof/>
              </w:rPr>
            </w:pPr>
          </w:p>
        </w:tc>
        <w:tc>
          <w:tcPr>
            <w:tcW w:w="6946" w:type="dxa"/>
            <w:gridSpan w:val="9"/>
            <w:tcBorders>
              <w:right w:val="single" w:sz="4" w:space="0" w:color="auto"/>
            </w:tcBorders>
          </w:tcPr>
          <w:p w14:paraId="6479E5BA" w14:textId="77777777" w:rsidR="00557677" w:rsidRPr="00BB459B" w:rsidRDefault="00557677" w:rsidP="00557677">
            <w:pPr>
              <w:pStyle w:val="CRCoverPage"/>
              <w:spacing w:after="0"/>
              <w:rPr>
                <w:noProof/>
              </w:rPr>
            </w:pPr>
          </w:p>
        </w:tc>
      </w:tr>
      <w:tr w:rsidR="00557677" w:rsidRPr="00BB459B" w14:paraId="1ED99EFD" w14:textId="77777777" w:rsidTr="002A5183">
        <w:tc>
          <w:tcPr>
            <w:tcW w:w="2694" w:type="dxa"/>
            <w:gridSpan w:val="2"/>
            <w:tcBorders>
              <w:left w:val="single" w:sz="4" w:space="0" w:color="auto"/>
              <w:bottom w:val="single" w:sz="4" w:space="0" w:color="auto"/>
            </w:tcBorders>
          </w:tcPr>
          <w:p w14:paraId="435136BA" w14:textId="77777777" w:rsidR="00557677" w:rsidRPr="00BB459B" w:rsidRDefault="00557677" w:rsidP="00557677">
            <w:pPr>
              <w:pStyle w:val="CRCoverPage"/>
              <w:tabs>
                <w:tab w:val="right" w:pos="2184"/>
              </w:tabs>
              <w:spacing w:after="0"/>
              <w:rPr>
                <w:b/>
                <w:i/>
                <w:noProof/>
              </w:rPr>
            </w:pPr>
            <w:r w:rsidRPr="00BB459B">
              <w:rPr>
                <w:b/>
                <w:i/>
                <w:noProof/>
              </w:rPr>
              <w:t>Other comments:</w:t>
            </w:r>
          </w:p>
        </w:tc>
        <w:tc>
          <w:tcPr>
            <w:tcW w:w="6946" w:type="dxa"/>
            <w:gridSpan w:val="9"/>
            <w:tcBorders>
              <w:bottom w:val="single" w:sz="4" w:space="0" w:color="auto"/>
              <w:right w:val="single" w:sz="4" w:space="0" w:color="auto"/>
            </w:tcBorders>
            <w:shd w:val="pct30" w:color="FFFF00" w:fill="auto"/>
          </w:tcPr>
          <w:p w14:paraId="1DAD5D1B" w14:textId="77777777" w:rsidR="00557677" w:rsidRPr="00BB459B" w:rsidRDefault="00557677" w:rsidP="00557677">
            <w:pPr>
              <w:pStyle w:val="CRCoverPage"/>
              <w:spacing w:after="0"/>
              <w:ind w:left="100"/>
              <w:rPr>
                <w:noProof/>
              </w:rPr>
            </w:pPr>
          </w:p>
        </w:tc>
      </w:tr>
      <w:tr w:rsidR="00557677" w:rsidRPr="00BB459B" w14:paraId="0A63DA78" w14:textId="77777777" w:rsidTr="002A5183">
        <w:tc>
          <w:tcPr>
            <w:tcW w:w="2694" w:type="dxa"/>
            <w:gridSpan w:val="2"/>
            <w:tcBorders>
              <w:top w:val="single" w:sz="4" w:space="0" w:color="auto"/>
              <w:bottom w:val="single" w:sz="4" w:space="0" w:color="auto"/>
            </w:tcBorders>
          </w:tcPr>
          <w:p w14:paraId="1DB52302" w14:textId="77777777" w:rsidR="00557677" w:rsidRPr="00BB459B" w:rsidRDefault="00557677" w:rsidP="00557677">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90CC810" w14:textId="77777777" w:rsidR="00557677" w:rsidRPr="00BB459B" w:rsidRDefault="00557677" w:rsidP="00557677">
            <w:pPr>
              <w:pStyle w:val="CRCoverPage"/>
              <w:spacing w:after="0"/>
              <w:ind w:left="100"/>
              <w:rPr>
                <w:noProof/>
                <w:sz w:val="8"/>
                <w:szCs w:val="8"/>
              </w:rPr>
            </w:pPr>
          </w:p>
        </w:tc>
      </w:tr>
      <w:tr w:rsidR="00557677" w:rsidRPr="00BB459B" w14:paraId="1549162E" w14:textId="77777777" w:rsidTr="002A5183">
        <w:tc>
          <w:tcPr>
            <w:tcW w:w="2694" w:type="dxa"/>
            <w:gridSpan w:val="2"/>
            <w:tcBorders>
              <w:top w:val="single" w:sz="4" w:space="0" w:color="auto"/>
              <w:left w:val="single" w:sz="4" w:space="0" w:color="auto"/>
              <w:bottom w:val="single" w:sz="4" w:space="0" w:color="auto"/>
            </w:tcBorders>
          </w:tcPr>
          <w:p w14:paraId="33C0DA1A" w14:textId="77777777" w:rsidR="00557677" w:rsidRPr="00BB459B" w:rsidRDefault="00557677" w:rsidP="00557677">
            <w:pPr>
              <w:pStyle w:val="CRCoverPage"/>
              <w:tabs>
                <w:tab w:val="right" w:pos="2184"/>
              </w:tabs>
              <w:spacing w:after="0"/>
              <w:rPr>
                <w:b/>
                <w:i/>
                <w:noProof/>
              </w:rPr>
            </w:pPr>
            <w:r w:rsidRPr="00BB459B">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87BED3E" w14:textId="77777777" w:rsidR="00557677" w:rsidRPr="00BB459B" w:rsidRDefault="00557677" w:rsidP="00557677">
            <w:pPr>
              <w:pStyle w:val="CRCoverPage"/>
              <w:spacing w:after="0"/>
              <w:ind w:left="100"/>
              <w:rPr>
                <w:noProof/>
              </w:rPr>
            </w:pPr>
          </w:p>
        </w:tc>
      </w:tr>
    </w:tbl>
    <w:p w14:paraId="2FE48E19" w14:textId="77777777" w:rsidR="00114BBB" w:rsidRPr="00BB459B" w:rsidRDefault="00114BBB" w:rsidP="00114BBB">
      <w:pPr>
        <w:pStyle w:val="CRCoverPage"/>
        <w:spacing w:after="0"/>
        <w:rPr>
          <w:noProof/>
          <w:sz w:val="8"/>
          <w:szCs w:val="8"/>
        </w:rPr>
      </w:pPr>
    </w:p>
    <w:p w14:paraId="6E2C0F13" w14:textId="77777777" w:rsidR="00114BBB" w:rsidRPr="00BB459B" w:rsidRDefault="00114BBB" w:rsidP="00114BBB">
      <w:pPr>
        <w:rPr>
          <w:noProof/>
        </w:rPr>
      </w:pPr>
    </w:p>
    <w:p w14:paraId="2B4B3C5F" w14:textId="77777777" w:rsidR="00114BBB" w:rsidRDefault="00114BBB" w:rsidP="00114BBB">
      <w:pPr>
        <w:rPr>
          <w:noProof/>
        </w:rPr>
      </w:pPr>
    </w:p>
    <w:p w14:paraId="0057D4B8" w14:textId="77777777" w:rsidR="00114BBB" w:rsidRDefault="00114BBB" w:rsidP="00114BBB">
      <w:pPr>
        <w:rPr>
          <w:noProof/>
        </w:rPr>
      </w:pPr>
    </w:p>
    <w:p w14:paraId="662D7C66" w14:textId="77777777" w:rsidR="000F5FD0" w:rsidRDefault="000F5FD0" w:rsidP="00114BBB">
      <w:pPr>
        <w:rPr>
          <w:noProof/>
        </w:rPr>
      </w:pPr>
    </w:p>
    <w:p w14:paraId="59CFC79D" w14:textId="77777777" w:rsidR="000F5FD0" w:rsidRDefault="000F5FD0" w:rsidP="00114BBB">
      <w:pPr>
        <w:rPr>
          <w:noProof/>
        </w:rPr>
      </w:pPr>
    </w:p>
    <w:p w14:paraId="3E5DBBAA" w14:textId="77777777" w:rsidR="000F5FD0" w:rsidRDefault="000F5FD0" w:rsidP="00114BBB">
      <w:pPr>
        <w:rPr>
          <w:noProof/>
        </w:rPr>
      </w:pPr>
    </w:p>
    <w:p w14:paraId="44883FE8" w14:textId="77777777" w:rsidR="00114BBB" w:rsidRPr="00BB459B" w:rsidRDefault="00114BBB" w:rsidP="00114BBB">
      <w:pPr>
        <w:rPr>
          <w:noProof/>
        </w:rPr>
      </w:pPr>
    </w:p>
    <w:p w14:paraId="3A086F70" w14:textId="77777777" w:rsidR="00114BBB" w:rsidRDefault="00114BBB" w:rsidP="00114BBB">
      <w:pPr>
        <w:rPr>
          <w:b/>
          <w:bCs/>
          <w:noProof/>
          <w:color w:val="FF0000"/>
        </w:rPr>
      </w:pPr>
      <w:r w:rsidRPr="00BB459B">
        <w:rPr>
          <w:b/>
          <w:bCs/>
          <w:noProof/>
          <w:color w:val="FF0000"/>
        </w:rPr>
        <w:lastRenderedPageBreak/>
        <w:t>/// Start of changes</w:t>
      </w:r>
    </w:p>
    <w:p w14:paraId="6E62CE8B" w14:textId="762B7D66" w:rsidR="00676736" w:rsidRPr="002D6380" w:rsidRDefault="00676736" w:rsidP="00EA6C83">
      <w:pPr>
        <w:pStyle w:val="Heading2"/>
      </w:pPr>
      <w:r w:rsidRPr="002D6380">
        <w:t>9.5</w:t>
      </w:r>
      <w:r w:rsidRPr="002D6380">
        <w:tab/>
        <w:t>HD-FDD RSTD Intra-Frequency Measurements</w:t>
      </w:r>
      <w:r w:rsidR="00CF7135" w:rsidRPr="002D6380">
        <w:t xml:space="preserve"> for NB-IOT</w:t>
      </w:r>
      <w:bookmarkEnd w:id="0"/>
      <w:bookmarkEnd w:id="1"/>
    </w:p>
    <w:p w14:paraId="5F9AAB72" w14:textId="77777777" w:rsidR="00676736" w:rsidRPr="002D6380" w:rsidRDefault="00676736" w:rsidP="00676736">
      <w:pPr>
        <w:pStyle w:val="Heading3"/>
      </w:pPr>
      <w:bookmarkStart w:id="3" w:name="_Toc27482281"/>
      <w:bookmarkStart w:id="4" w:name="_Toc68183531"/>
      <w:r w:rsidRPr="002D6380">
        <w:t>9.5.1</w:t>
      </w:r>
      <w:r w:rsidRPr="002D6380">
        <w:tab/>
        <w:t>HD-FDD Intra frequency RSTD Measurement Accuracy for NB-IOT Inband Mode in normal coverage</w:t>
      </w:r>
      <w:bookmarkEnd w:id="3"/>
      <w:bookmarkEnd w:id="4"/>
    </w:p>
    <w:p w14:paraId="4BB0257B" w14:textId="77777777" w:rsidR="00676736" w:rsidRPr="002D6380" w:rsidRDefault="00676736" w:rsidP="00676736">
      <w:pPr>
        <w:pStyle w:val="Heading5"/>
      </w:pPr>
      <w:bookmarkStart w:id="5" w:name="_Toc27482282"/>
      <w:bookmarkStart w:id="6" w:name="_Toc68183532"/>
      <w:r w:rsidRPr="002D6380">
        <w:t>9.5.1.1</w:t>
      </w:r>
      <w:r w:rsidRPr="002D6380">
        <w:tab/>
        <w:t>Test purpose</w:t>
      </w:r>
      <w:bookmarkEnd w:id="5"/>
      <w:bookmarkEnd w:id="6"/>
    </w:p>
    <w:p w14:paraId="3F9ABD32" w14:textId="77777777" w:rsidR="00676736" w:rsidRPr="002D6380" w:rsidRDefault="00676736" w:rsidP="00676736">
      <w:r w:rsidRPr="002D6380">
        <w:t>To verify that the RSTD HD-FDD intra-frequency measurement accuracy is within the specified limits for NB-IOT Inband Mode in normal coverage.</w:t>
      </w:r>
    </w:p>
    <w:p w14:paraId="2E58F504" w14:textId="7FCFC29B" w:rsidR="00676736" w:rsidRPr="002D6380" w:rsidRDefault="00676736" w:rsidP="00676736">
      <w:pPr>
        <w:pStyle w:val="Heading5"/>
      </w:pPr>
      <w:bookmarkStart w:id="7" w:name="_Toc27482283"/>
      <w:bookmarkStart w:id="8" w:name="_Toc68183533"/>
      <w:r w:rsidRPr="002D6380">
        <w:t>9.5.1.2</w:t>
      </w:r>
      <w:r w:rsidRPr="002D6380">
        <w:tab/>
        <w:t>Test applicability</w:t>
      </w:r>
      <w:bookmarkEnd w:id="7"/>
      <w:bookmarkEnd w:id="8"/>
    </w:p>
    <w:p w14:paraId="25BC69BB" w14:textId="77777777" w:rsidR="00676736" w:rsidRPr="002D6380" w:rsidRDefault="00676736" w:rsidP="00676736">
      <w:r w:rsidRPr="002D6380">
        <w:t xml:space="preserve">This test applies to </w:t>
      </w:r>
      <w:r w:rsidR="0027425C" w:rsidRPr="002D6380">
        <w:t xml:space="preserve">NB-IOT </w:t>
      </w:r>
      <w:r w:rsidRPr="002D6380">
        <w:t>E-UTRA HD-FDD UE release 14 and forward that supports UE-assisted OTDOA.</w:t>
      </w:r>
    </w:p>
    <w:p w14:paraId="4830E527" w14:textId="5B08177A" w:rsidR="00676736" w:rsidRPr="002D6380" w:rsidRDefault="00676736" w:rsidP="00676736">
      <w:pPr>
        <w:pStyle w:val="Heading5"/>
      </w:pPr>
      <w:bookmarkStart w:id="9" w:name="_Toc27482284"/>
      <w:bookmarkStart w:id="10" w:name="_Toc68183534"/>
      <w:r w:rsidRPr="002D6380">
        <w:t>9.5.1.3</w:t>
      </w:r>
      <w:r w:rsidRPr="002D6380">
        <w:tab/>
        <w:t>Minimum conformance requirements</w:t>
      </w:r>
      <w:bookmarkEnd w:id="9"/>
      <w:bookmarkEnd w:id="10"/>
    </w:p>
    <w:p w14:paraId="16D3E82E" w14:textId="77777777" w:rsidR="00676736" w:rsidRPr="002D6380" w:rsidRDefault="001457AE" w:rsidP="00676736">
      <w:pPr>
        <w:rPr>
          <w:lang w:eastAsia="zh-CN"/>
        </w:rPr>
      </w:pPr>
      <w:r w:rsidRPr="002D6380">
        <w:rPr>
          <w:lang w:eastAsia="zh-CN"/>
        </w:rPr>
        <w:t xml:space="preserve">The </w:t>
      </w:r>
      <w:r w:rsidR="00676736" w:rsidRPr="002D6380">
        <w:rPr>
          <w:lang w:eastAsia="zh-CN"/>
        </w:rPr>
        <w:t xml:space="preserve">UE shall follow the procedure for </w:t>
      </w:r>
      <w:r w:rsidRPr="002D6380">
        <w:rPr>
          <w:lang w:eastAsia="zh-CN"/>
        </w:rPr>
        <w:t xml:space="preserve">RRC_IDLE </w:t>
      </w:r>
      <w:r w:rsidR="00676736" w:rsidRPr="002D6380">
        <w:rPr>
          <w:lang w:eastAsia="zh-CN"/>
        </w:rPr>
        <w:t>state positioning measurement as defined in TS 36.305 [41] section 7.1.3.</w:t>
      </w:r>
    </w:p>
    <w:p w14:paraId="5A7EEC79" w14:textId="77777777" w:rsidR="00676736" w:rsidRPr="002D6380" w:rsidRDefault="00676736" w:rsidP="00676736">
      <w:pPr>
        <w:rPr>
          <w:rFonts w:eastAsia="MS Mincho" w:cs="v4.2.0"/>
          <w:i/>
        </w:rPr>
      </w:pPr>
      <w:r w:rsidRPr="002D6380">
        <w:t xml:space="preserve">When the physical layer cell identities of </w:t>
      </w:r>
      <w:r w:rsidR="001457AE" w:rsidRPr="002D6380">
        <w:t xml:space="preserve">the </w:t>
      </w:r>
      <w:r w:rsidRPr="002D6380">
        <w:t xml:space="preserve">neighbour cells together with the OTDOA assistance data </w:t>
      </w:r>
      <w:r w:rsidR="001457AE" w:rsidRPr="002D6380">
        <w:t xml:space="preserve">have been </w:t>
      </w:r>
      <w:r w:rsidRPr="002D6380">
        <w:t>provided</w:t>
      </w:r>
      <w:r w:rsidRPr="002D6380">
        <w:rPr>
          <w:lang w:eastAsia="zh-CN"/>
        </w:rPr>
        <w:t xml:space="preserve"> and the UE has entered the </w:t>
      </w:r>
      <w:r w:rsidR="001457AE" w:rsidRPr="002D6380">
        <w:rPr>
          <w:lang w:eastAsia="zh-CN"/>
        </w:rPr>
        <w:t xml:space="preserve">RRC_IDLE </w:t>
      </w:r>
      <w:r w:rsidRPr="002D6380">
        <w:rPr>
          <w:lang w:eastAsia="zh-CN"/>
        </w:rPr>
        <w:t xml:space="preserve">state, </w:t>
      </w:r>
      <w:r w:rsidRPr="002D6380">
        <w:t xml:space="preserve">the UE shall be able to detect and measure intra-frequency RSTD, specified in TS 36.214 [6], for at least </w:t>
      </w:r>
      <w:r w:rsidRPr="002D6380">
        <w:rPr>
          <w:i/>
        </w:rPr>
        <w:t>n</w:t>
      </w:r>
      <w:r w:rsidRPr="002D6380">
        <w:rPr>
          <w:i/>
          <w:lang w:eastAsia="zh-CN"/>
        </w:rPr>
        <w:t xml:space="preserve"> </w:t>
      </w:r>
      <w:r w:rsidRPr="002D6380">
        <w:t>=</w:t>
      </w:r>
      <w:r w:rsidRPr="002D6380">
        <w:rPr>
          <w:lang w:eastAsia="zh-CN"/>
        </w:rPr>
        <w:t xml:space="preserve"> </w:t>
      </w:r>
      <w:r w:rsidRPr="002D6380">
        <w:t xml:space="preserve">16 cells, including the reference cell, on the same carrier frequency f1 as that of the reference cell within </w:t>
      </w:r>
      <w:r w:rsidRPr="002D6380">
        <w:rPr>
          <w:rFonts w:eastAsia="MS Mincho" w:cs="v4.2.0"/>
          <w:position w:val="-14"/>
        </w:rPr>
        <w:object w:dxaOrig="1359" w:dyaOrig="380" w14:anchorId="6C69D1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pt;height:18pt" o:ole="">
            <v:imagedata r:id="rId11" o:title=""/>
          </v:shape>
          <o:OLEObject Type="Embed" ProgID="Equation.3" ShapeID="_x0000_i1025" DrawAspect="Content" ObjectID="_1808321399" r:id="rId12"/>
        </w:object>
      </w:r>
      <w:r w:rsidRPr="002D6380">
        <w:rPr>
          <w:rFonts w:eastAsia="MS Mincho" w:cs="v4.2.0"/>
        </w:rPr>
        <w:t xml:space="preserve"> ms as given below</w:t>
      </w:r>
      <w:r w:rsidRPr="002D6380">
        <w:rPr>
          <w:rFonts w:cs="v4.2.0"/>
          <w:lang w:eastAsia="zh-CN"/>
        </w:rPr>
        <w:t>:</w:t>
      </w:r>
    </w:p>
    <w:p w14:paraId="5242CDE6" w14:textId="77777777" w:rsidR="00676736" w:rsidRPr="002D6380" w:rsidRDefault="00676736" w:rsidP="00676736">
      <w:pPr>
        <w:pStyle w:val="EQ"/>
        <w:rPr>
          <w:rFonts w:eastAsia="MS Mincho"/>
          <w:noProof w:val="0"/>
        </w:rPr>
      </w:pPr>
      <w:r w:rsidRPr="002D6380">
        <w:rPr>
          <w:rFonts w:eastAsia="MS Mincho"/>
          <w:noProof w:val="0"/>
        </w:rPr>
        <w:tab/>
      </w:r>
      <w:r w:rsidRPr="002D6380">
        <w:rPr>
          <w:rFonts w:eastAsia="MS Mincho"/>
          <w:noProof w:val="0"/>
          <w:position w:val="-14"/>
        </w:rPr>
        <w:object w:dxaOrig="3940" w:dyaOrig="380" w14:anchorId="32853EAE">
          <v:shape id="_x0000_i1026" type="#_x0000_t75" style="width:196.5pt;height:18pt" o:ole="">
            <v:imagedata r:id="rId13" o:title=""/>
          </v:shape>
          <o:OLEObject Type="Embed" ProgID="Equation.3" ShapeID="_x0000_i1026" DrawAspect="Content" ObjectID="_1808321400" r:id="rId14"/>
        </w:object>
      </w:r>
      <w:r w:rsidRPr="002D6380">
        <w:rPr>
          <w:rFonts w:eastAsia="MS Mincho"/>
          <w:noProof w:val="0"/>
        </w:rPr>
        <w:t>,</w:t>
      </w:r>
    </w:p>
    <w:p w14:paraId="67E1D8A1" w14:textId="77777777" w:rsidR="00676736" w:rsidRPr="002D6380" w:rsidRDefault="00676736" w:rsidP="00676736">
      <w:pPr>
        <w:rPr>
          <w:rFonts w:eastAsia="MS Mincho" w:cs="v4.2.0"/>
        </w:rPr>
      </w:pPr>
      <w:r w:rsidRPr="002D6380">
        <w:rPr>
          <w:rFonts w:eastAsia="MS Mincho" w:cs="v4.2.0"/>
        </w:rPr>
        <w:t>where</w:t>
      </w:r>
    </w:p>
    <w:p w14:paraId="5E407DCA" w14:textId="77777777" w:rsidR="00676736" w:rsidRPr="002D6380" w:rsidRDefault="00676736" w:rsidP="00676736">
      <w:pPr>
        <w:pStyle w:val="B10"/>
        <w:rPr>
          <w:lang w:eastAsia="zh-CN"/>
        </w:rPr>
      </w:pPr>
      <w:r w:rsidRPr="002D6380">
        <w:rPr>
          <w:rFonts w:eastAsia="MS Mincho"/>
        </w:rPr>
        <w:tab/>
      </w:r>
      <w:r w:rsidRPr="002D6380">
        <w:rPr>
          <w:rFonts w:eastAsia="MS Mincho"/>
          <w:position w:val="-14"/>
        </w:rPr>
        <w:object w:dxaOrig="1359" w:dyaOrig="380" w14:anchorId="3CC26F27">
          <v:shape id="_x0000_i1027" type="#_x0000_t75" style="width:69pt;height:18pt" o:ole="">
            <v:imagedata r:id="rId11" o:title=""/>
          </v:shape>
          <o:OLEObject Type="Embed" ProgID="Equation.3" ShapeID="_x0000_i1027" DrawAspect="Content" ObjectID="_1808321401" r:id="rId15"/>
        </w:object>
      </w:r>
      <w:r w:rsidRPr="002D6380">
        <w:rPr>
          <w:rFonts w:eastAsia="MS Mincho"/>
        </w:rPr>
        <w:t xml:space="preserve">is the total time for detecting and measuring at least </w:t>
      </w:r>
      <w:r w:rsidRPr="002D6380">
        <w:rPr>
          <w:i/>
        </w:rPr>
        <w:t>n</w:t>
      </w:r>
      <w:r w:rsidRPr="002D6380">
        <w:rPr>
          <w:rFonts w:eastAsia="MS Mincho"/>
        </w:rPr>
        <w:t xml:space="preserve"> cells</w:t>
      </w:r>
      <w:r w:rsidRPr="002D6380">
        <w:rPr>
          <w:lang w:eastAsia="zh-CN"/>
        </w:rPr>
        <w:t>;</w:t>
      </w:r>
    </w:p>
    <w:p w14:paraId="6B269E66" w14:textId="77777777" w:rsidR="00676736" w:rsidRPr="002D6380" w:rsidRDefault="00676736" w:rsidP="00676736">
      <w:pPr>
        <w:pStyle w:val="B10"/>
        <w:rPr>
          <w:lang w:eastAsia="zh-CN"/>
        </w:rPr>
      </w:pPr>
      <w:r w:rsidRPr="002D6380">
        <w:rPr>
          <w:rFonts w:eastAsia="MS Mincho"/>
          <w:sz w:val="2"/>
        </w:rPr>
        <w:tab/>
      </w:r>
      <w:r w:rsidRPr="002D6380">
        <w:rPr>
          <w:rFonts w:eastAsia="MS Mincho"/>
          <w:position w:val="-12"/>
          <w:sz w:val="2"/>
        </w:rPr>
        <w:object w:dxaOrig="540" w:dyaOrig="360" w14:anchorId="0A2F1220">
          <v:shape id="_x0000_i1028" type="#_x0000_t75" style="width:28pt;height:19.5pt" o:ole="">
            <v:imagedata r:id="rId16" o:title=""/>
          </v:shape>
          <o:OLEObject Type="Embed" ProgID="Equation.3" ShapeID="_x0000_i1028" DrawAspect="Content" ObjectID="_1808321402" r:id="rId17"/>
        </w:object>
      </w:r>
      <w:r w:rsidRPr="002D6380">
        <w:rPr>
          <w:rFonts w:eastAsia="MS Mincho"/>
        </w:rPr>
        <w:t xml:space="preserve"> is the cell-specific </w:t>
      </w:r>
      <w:r w:rsidRPr="002D6380">
        <w:t>positioning subframe configuration period</w:t>
      </w:r>
      <w:r w:rsidRPr="002D6380">
        <w:rPr>
          <w:rFonts w:eastAsia="MS Mincho"/>
        </w:rPr>
        <w:t xml:space="preserve"> as defined in TS 36.</w:t>
      </w:r>
      <w:r w:rsidRPr="002D6380">
        <w:rPr>
          <w:lang w:eastAsia="zh-CN"/>
        </w:rPr>
        <w:t xml:space="preserve">355 </w:t>
      </w:r>
      <w:r w:rsidRPr="002D6380">
        <w:rPr>
          <w:rFonts w:eastAsia="MS Mincho"/>
        </w:rPr>
        <w:t>[</w:t>
      </w:r>
      <w:r w:rsidRPr="002D6380">
        <w:rPr>
          <w:lang w:eastAsia="zh-CN"/>
        </w:rPr>
        <w:t>4</w:t>
      </w:r>
      <w:r w:rsidRPr="002D6380">
        <w:rPr>
          <w:rFonts w:eastAsia="MS Mincho"/>
        </w:rPr>
        <w:t>]</w:t>
      </w:r>
      <w:r w:rsidRPr="002D6380">
        <w:rPr>
          <w:lang w:eastAsia="zh-CN"/>
        </w:rPr>
        <w:t xml:space="preserve"> if Part B subframe configuration is provided; otherwise if only Part A subframe configuration is provided, the </w:t>
      </w:r>
      <w:r w:rsidRPr="002D6380">
        <w:rPr>
          <w:rFonts w:eastAsia="MS Mincho"/>
          <w:position w:val="-12"/>
          <w:sz w:val="2"/>
        </w:rPr>
        <w:object w:dxaOrig="540" w:dyaOrig="360" w14:anchorId="4AD6F8C4">
          <v:shape id="_x0000_i1029" type="#_x0000_t75" style="width:28pt;height:19.5pt" o:ole="">
            <v:imagedata r:id="rId16" o:title=""/>
          </v:shape>
          <o:OLEObject Type="Embed" ProgID="Equation.3" ShapeID="_x0000_i1029" DrawAspect="Content" ObjectID="_1808321403" r:id="rId18"/>
        </w:object>
      </w:r>
      <w:r w:rsidRPr="002D6380">
        <w:rPr>
          <w:lang w:eastAsia="zh-CN"/>
        </w:rPr>
        <w:t xml:space="preserve"> equals to the length of the subframe pattern, </w:t>
      </w:r>
    </w:p>
    <w:p w14:paraId="43979E19" w14:textId="77777777" w:rsidR="00676736" w:rsidRPr="002D6380" w:rsidRDefault="00676736" w:rsidP="00676736">
      <w:pPr>
        <w:pStyle w:val="B10"/>
        <w:rPr>
          <w:lang w:eastAsia="zh-CN"/>
        </w:rPr>
      </w:pPr>
      <w:r w:rsidRPr="002D6380">
        <w:rPr>
          <w:lang w:eastAsia="zh-CN"/>
        </w:rPr>
        <w:tab/>
      </w:r>
      <w:r w:rsidRPr="002D6380">
        <w:rPr>
          <w:lang w:eastAsia="zh-CN"/>
        </w:rPr>
        <w:object w:dxaOrig="320" w:dyaOrig="260" w14:anchorId="34125850">
          <v:shape id="_x0000_i1030" type="#_x0000_t75" style="width:18pt;height:13.5pt" o:ole="">
            <v:imagedata r:id="rId19" o:title=""/>
          </v:shape>
          <o:OLEObject Type="Embed" ProgID="Equation.3" ShapeID="_x0000_i1030" DrawAspect="Content" ObjectID="_1808321404" r:id="rId20"/>
        </w:object>
      </w:r>
      <w:r w:rsidRPr="002D6380">
        <w:rPr>
          <w:lang w:eastAsia="zh-CN"/>
        </w:rPr>
        <w:t xml:space="preserve"> is the number of NPRS positioning occasions as defined in Table 9.5.1.3-1,</w:t>
      </w:r>
    </w:p>
    <w:p w14:paraId="2A99066A" w14:textId="77777777" w:rsidR="00676736" w:rsidRPr="002D6380" w:rsidRDefault="00676736" w:rsidP="00676736">
      <w:pPr>
        <w:pStyle w:val="B10"/>
        <w:rPr>
          <w:lang w:eastAsia="zh-CN"/>
        </w:rPr>
      </w:pPr>
      <w:r w:rsidRPr="002D6380">
        <w:tab/>
      </w:r>
      <w:r w:rsidRPr="002D6380">
        <w:rPr>
          <w:position w:val="-4"/>
        </w:rPr>
        <w:object w:dxaOrig="220" w:dyaOrig="260" w14:anchorId="3ED2B820">
          <v:shape id="_x0000_i1031" type="#_x0000_t75" style="width:10.5pt;height:13.5pt" o:ole="">
            <v:imagedata r:id="rId21" o:title=""/>
          </v:shape>
          <o:OLEObject Type="Embed" ProgID="Equation.3" ShapeID="_x0000_i1031" DrawAspect="Content" ObjectID="_1808321405" r:id="rId22"/>
        </w:object>
      </w:r>
      <w:r w:rsidRPr="002D6380">
        <w:t xml:space="preserve"> = </w:t>
      </w:r>
      <w:r w:rsidRPr="002D6380">
        <w:rPr>
          <w:position w:val="-30"/>
        </w:rPr>
        <w:object w:dxaOrig="1140" w:dyaOrig="720" w14:anchorId="34EE6CE8">
          <v:shape id="_x0000_i1032" type="#_x0000_t75" style="width:57pt;height:37pt" o:ole="">
            <v:imagedata r:id="rId23" o:title=""/>
          </v:shape>
          <o:OLEObject Type="Embed" ProgID="Equation.3" ShapeID="_x0000_i1032" DrawAspect="Content" ObjectID="_1808321406" r:id="rId24"/>
        </w:object>
      </w:r>
      <w:r w:rsidRPr="002D6380">
        <w:t xml:space="preserve"> ms is the measurement time for a single </w:t>
      </w:r>
      <w:r w:rsidRPr="002D6380">
        <w:rPr>
          <w:lang w:eastAsia="zh-CN"/>
        </w:rPr>
        <w:t>N</w:t>
      </w:r>
      <w:r w:rsidRPr="002D6380">
        <w:t>PRS positioning occasion which includes the sampling time and the processing time</w:t>
      </w:r>
      <w:r w:rsidRPr="002D6380">
        <w:rPr>
          <w:lang w:eastAsia="zh-CN"/>
        </w:rPr>
        <w:t>;</w:t>
      </w:r>
    </w:p>
    <w:p w14:paraId="4B97E879" w14:textId="77777777" w:rsidR="00676736" w:rsidRPr="002D6380" w:rsidRDefault="00676736" w:rsidP="00676736">
      <w:pPr>
        <w:pStyle w:val="B10"/>
        <w:rPr>
          <w:lang w:eastAsia="zh-CN"/>
        </w:rPr>
      </w:pPr>
      <w:r w:rsidRPr="002D6380">
        <w:rPr>
          <w:rFonts w:ascii="Arial" w:hAnsi="Arial" w:cs="Arial"/>
          <w:sz w:val="18"/>
          <w:szCs w:val="18"/>
          <w:lang w:eastAsia="zh-CN"/>
        </w:rPr>
        <w:tab/>
      </w:r>
      <w:r w:rsidRPr="002D6380">
        <w:rPr>
          <w:rFonts w:ascii="Arial" w:hAnsi="Arial" w:cs="Arial"/>
          <w:position w:val="-12"/>
          <w:sz w:val="18"/>
          <w:szCs w:val="18"/>
          <w:lang w:eastAsia="zh-CN"/>
        </w:rPr>
        <w:object w:dxaOrig="620" w:dyaOrig="360" w14:anchorId="39D4CC7C">
          <v:shape id="_x0000_i1033" type="#_x0000_t75" style="width:31.5pt;height:19.5pt" o:ole="">
            <v:imagedata r:id="rId25" o:title=""/>
          </v:shape>
          <o:OLEObject Type="Embed" ProgID="Equation.DSMT4" ShapeID="_x0000_i1033" DrawAspect="Content" ObjectID="_1808321407" r:id="rId26"/>
        </w:object>
      </w:r>
      <w:r w:rsidRPr="002D6380">
        <w:t xml:space="preserve">is </w:t>
      </w:r>
      <w:r w:rsidRPr="002D6380">
        <w:rPr>
          <w:lang w:eastAsia="zh-CN"/>
        </w:rPr>
        <w:t xml:space="preserve">the cell-specific </w:t>
      </w:r>
      <w:r w:rsidRPr="002D6380">
        <w:t>number of NPRS subframes within a NPRS occasion</w:t>
      </w:r>
      <w:r w:rsidRPr="002D6380">
        <w:rPr>
          <w:lang w:eastAsia="zh-CN"/>
        </w:rPr>
        <w:t xml:space="preserve"> as defined in TS 36.355</w:t>
      </w:r>
      <w:r w:rsidR="00DB19EE" w:rsidRPr="002D6380">
        <w:rPr>
          <w:lang w:eastAsia="zh-CN"/>
        </w:rPr>
        <w:t xml:space="preserve"> </w:t>
      </w:r>
      <w:r w:rsidRPr="002D6380">
        <w:rPr>
          <w:rFonts w:eastAsia="MS Mincho"/>
        </w:rPr>
        <w:t>[</w:t>
      </w:r>
      <w:r w:rsidRPr="002D6380">
        <w:rPr>
          <w:lang w:eastAsia="zh-CN"/>
        </w:rPr>
        <w:t>4</w:t>
      </w:r>
      <w:r w:rsidRPr="002D6380">
        <w:rPr>
          <w:rFonts w:eastAsia="MS Mincho"/>
        </w:rPr>
        <w:t>]</w:t>
      </w:r>
      <w:r w:rsidRPr="002D6380">
        <w:rPr>
          <w:lang w:eastAsia="zh-CN"/>
        </w:rPr>
        <w:t xml:space="preserve"> if Part B subframe configuration is provided; if only Part A subframe configuration is provided, the </w:t>
      </w:r>
      <w:r w:rsidRPr="002D6380">
        <w:t>NPRS occasion</w:t>
      </w:r>
      <w:r w:rsidRPr="002D6380">
        <w:rPr>
          <w:lang w:eastAsia="zh-CN"/>
        </w:rPr>
        <w:t xml:space="preserve"> length is 10 ms,</w:t>
      </w:r>
    </w:p>
    <w:p w14:paraId="1DBE4D3D" w14:textId="77777777" w:rsidR="00676736" w:rsidRPr="002D6380" w:rsidRDefault="00676736" w:rsidP="00676736">
      <w:pPr>
        <w:pStyle w:val="B10"/>
      </w:pPr>
      <w:r w:rsidRPr="002D6380">
        <w:tab/>
      </w:r>
      <w:r w:rsidRPr="002D6380">
        <w:rPr>
          <w:position w:val="-14"/>
        </w:rPr>
        <w:object w:dxaOrig="999" w:dyaOrig="380" w14:anchorId="33B58079">
          <v:shape id="_x0000_i1034" type="#_x0000_t75" style="width:50pt;height:18pt" o:ole="">
            <v:imagedata r:id="rId27" o:title=""/>
          </v:shape>
          <o:OLEObject Type="Embed" ProgID="Equation.3" ShapeID="_x0000_i1034" DrawAspect="Content" ObjectID="_1808321408" r:id="rId28"/>
        </w:object>
      </w:r>
      <w:r w:rsidRPr="002D6380">
        <w:t xml:space="preserve"> is the minimum number of NPRS subframes per cell measurement as defined in Table 9.5.1.3-2.</w:t>
      </w:r>
    </w:p>
    <w:p w14:paraId="28A5EA7D" w14:textId="77777777" w:rsidR="00676736" w:rsidRPr="002D6380" w:rsidRDefault="00676736" w:rsidP="00676736">
      <w:pPr>
        <w:pStyle w:val="B10"/>
        <w:rPr>
          <w:lang w:eastAsia="zh-CN"/>
        </w:rPr>
      </w:pPr>
      <w:r w:rsidRPr="002D6380">
        <w:rPr>
          <w:rFonts w:eastAsia="MS Mincho"/>
          <w:sz w:val="2"/>
        </w:rPr>
        <w:tab/>
      </w:r>
      <w:r w:rsidRPr="002D6380">
        <w:rPr>
          <w:rFonts w:eastAsia="MS Mincho"/>
          <w:position w:val="-12"/>
          <w:sz w:val="2"/>
        </w:rPr>
        <w:object w:dxaOrig="540" w:dyaOrig="360" w14:anchorId="550E6A1D">
          <v:shape id="_x0000_i1035" type="#_x0000_t75" style="width:28pt;height:19.5pt" o:ole="">
            <v:imagedata r:id="rId16" o:title=""/>
          </v:shape>
          <o:OLEObject Type="Embed" ProgID="Equation.3" ShapeID="_x0000_i1035" DrawAspect="Content" ObjectID="_1808321409" r:id="rId29"/>
        </w:object>
      </w:r>
      <w:r w:rsidRPr="002D6380">
        <w:rPr>
          <w:rFonts w:eastAsia="MS Mincho"/>
          <w:sz w:val="2"/>
        </w:rPr>
        <w:t xml:space="preserve">, </w:t>
      </w:r>
      <w:r w:rsidRPr="002D6380">
        <w:rPr>
          <w:rFonts w:ascii="Arial" w:hAnsi="Arial" w:cs="Arial"/>
          <w:position w:val="-12"/>
          <w:sz w:val="18"/>
          <w:szCs w:val="18"/>
          <w:lang w:eastAsia="zh-CN"/>
        </w:rPr>
        <w:object w:dxaOrig="620" w:dyaOrig="360" w14:anchorId="2509B14E">
          <v:shape id="_x0000_i1036" type="#_x0000_t75" style="width:31.5pt;height:19.5pt" o:ole="">
            <v:imagedata r:id="rId25" o:title=""/>
          </v:shape>
          <o:OLEObject Type="Embed" ProgID="Equation.DSMT4" ShapeID="_x0000_i1036" DrawAspect="Content" ObjectID="_1808321410" r:id="rId30"/>
        </w:object>
      </w:r>
      <w:r w:rsidRPr="002D6380">
        <w:rPr>
          <w:rFonts w:ascii="Arial" w:hAnsi="Arial" w:cs="Arial"/>
          <w:sz w:val="18"/>
          <w:szCs w:val="18"/>
          <w:lang w:eastAsia="zh-CN"/>
        </w:rPr>
        <w:t xml:space="preserve">, and </w:t>
      </w:r>
      <w:r w:rsidRPr="002D6380">
        <w:rPr>
          <w:rFonts w:eastAsia="MS Mincho"/>
          <w:sz w:val="2"/>
        </w:rPr>
        <w:t xml:space="preserve">, </w:t>
      </w:r>
      <w:r w:rsidRPr="002D6380">
        <w:rPr>
          <w:position w:val="-14"/>
        </w:rPr>
        <w:object w:dxaOrig="999" w:dyaOrig="380" w14:anchorId="7FE3BDD8">
          <v:shape id="_x0000_i1037" type="#_x0000_t75" style="width:50pt;height:18pt" o:ole="">
            <v:imagedata r:id="rId27" o:title=""/>
          </v:shape>
          <o:OLEObject Type="Embed" ProgID="Equation.3" ShapeID="_x0000_i1037" DrawAspect="Content" ObjectID="_1808321411" r:id="rId31"/>
        </w:object>
      </w:r>
      <w:r w:rsidRPr="002D6380">
        <w:t xml:space="preserve"> are the parameters of the same cell, for which </w:t>
      </w:r>
      <w:r w:rsidRPr="002D6380">
        <w:rPr>
          <w:position w:val="-32"/>
        </w:rPr>
        <w:object w:dxaOrig="1880" w:dyaOrig="760" w14:anchorId="5EF716BB">
          <v:shape id="_x0000_i1038" type="#_x0000_t75" style="width:93.5pt;height:39pt" o:ole="">
            <v:imagedata r:id="rId32" o:title=""/>
          </v:shape>
          <o:OLEObject Type="Embed" ProgID="Equation.3" ShapeID="_x0000_i1038" DrawAspect="Content" ObjectID="_1808321412" r:id="rId33"/>
        </w:object>
      </w:r>
      <w:r w:rsidRPr="002D6380">
        <w:t xml:space="preserve"> is the largest among all the measured cells.</w:t>
      </w:r>
    </w:p>
    <w:p w14:paraId="00218246" w14:textId="77777777" w:rsidR="00676736" w:rsidRPr="002D6380" w:rsidRDefault="00676736" w:rsidP="00676736">
      <w:pPr>
        <w:pStyle w:val="TH"/>
      </w:pPr>
      <w:r w:rsidRPr="002D6380">
        <w:lastRenderedPageBreak/>
        <w:t xml:space="preserve">Table </w:t>
      </w:r>
      <w:r w:rsidRPr="002D6380">
        <w:rPr>
          <w:lang w:eastAsia="zh-CN"/>
        </w:rPr>
        <w:t>9.5.1.3</w:t>
      </w:r>
      <w:r w:rsidRPr="002D6380">
        <w:t xml:space="preserve">-1: Number of </w:t>
      </w:r>
      <w:r w:rsidRPr="002D6380">
        <w:rPr>
          <w:lang w:eastAsia="zh-CN"/>
        </w:rPr>
        <w:t>N</w:t>
      </w:r>
      <w:r w:rsidRPr="002D6380">
        <w:t xml:space="preserve">PRS positioning occasions within </w:t>
      </w:r>
      <w:r w:rsidRPr="002D6380">
        <w:rPr>
          <w:rFonts w:eastAsia="MS Mincho" w:cs="v4.2.0"/>
          <w:position w:val="-14"/>
        </w:rPr>
        <w:object w:dxaOrig="1359" w:dyaOrig="380" w14:anchorId="482FE929">
          <v:shape id="_x0000_i1039" type="#_x0000_t75" style="width:69pt;height:18pt" o:ole="">
            <v:imagedata r:id="rId11" o:title=""/>
          </v:shape>
          <o:OLEObject Type="Embed" ProgID="Equation.3" ShapeID="_x0000_i1039" DrawAspect="Content" ObjectID="_1808321413" r:id="rId3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76736" w:rsidRPr="002D6380" w14:paraId="23478577" w14:textId="77777777" w:rsidTr="001B46A8">
        <w:trPr>
          <w:cantSplit/>
          <w:trHeight w:val="308"/>
        </w:trPr>
        <w:tc>
          <w:tcPr>
            <w:tcW w:w="2693" w:type="dxa"/>
            <w:vMerge w:val="restart"/>
          </w:tcPr>
          <w:p w14:paraId="208F6823" w14:textId="77777777" w:rsidR="00676736" w:rsidRPr="002D6380" w:rsidRDefault="00676736" w:rsidP="001B46A8">
            <w:pPr>
              <w:pStyle w:val="TAH"/>
              <w:rPr>
                <w:rFonts w:cs="Arial"/>
                <w:lang w:eastAsia="ko-KR"/>
              </w:rPr>
            </w:pPr>
            <w:r w:rsidRPr="002D6380">
              <w:rPr>
                <w:rFonts w:cs="Arial"/>
                <w:lang w:eastAsia="ko-KR"/>
              </w:rPr>
              <w:t xml:space="preserve">Positioning subframe configuration period </w:t>
            </w:r>
            <w:r w:rsidRPr="002D6380">
              <w:rPr>
                <w:rFonts w:eastAsia="MS Mincho" w:cs="v4.2.0"/>
                <w:position w:val="-12"/>
                <w:sz w:val="2"/>
                <w:lang w:eastAsia="ko-KR"/>
              </w:rPr>
              <w:object w:dxaOrig="540" w:dyaOrig="360" w14:anchorId="7110B2F1">
                <v:shape id="_x0000_i1040" type="#_x0000_t75" style="width:28pt;height:19.5pt" o:ole="">
                  <v:imagedata r:id="rId16" o:title=""/>
                </v:shape>
                <o:OLEObject Type="Embed" ProgID="Equation.3" ShapeID="_x0000_i1040" DrawAspect="Content" ObjectID="_1808321414" r:id="rId35"/>
              </w:object>
            </w:r>
          </w:p>
        </w:tc>
        <w:tc>
          <w:tcPr>
            <w:tcW w:w="5954" w:type="dxa"/>
            <w:gridSpan w:val="2"/>
          </w:tcPr>
          <w:p w14:paraId="389ABCBE" w14:textId="77777777" w:rsidR="00676736" w:rsidRPr="002D6380" w:rsidRDefault="00676736" w:rsidP="001B46A8">
            <w:pPr>
              <w:pStyle w:val="TAH"/>
              <w:rPr>
                <w:rFonts w:cs="Arial"/>
                <w:lang w:eastAsia="ko-KR"/>
              </w:rPr>
            </w:pPr>
            <w:r w:rsidRPr="002D6380">
              <w:rPr>
                <w:rFonts w:cs="Arial"/>
                <w:lang w:eastAsia="ko-KR"/>
              </w:rPr>
              <w:t xml:space="preserve">Number of </w:t>
            </w:r>
            <w:r w:rsidRPr="002D6380">
              <w:rPr>
                <w:rFonts w:cs="Arial"/>
                <w:lang w:eastAsia="zh-CN"/>
              </w:rPr>
              <w:t>N</w:t>
            </w:r>
            <w:r w:rsidRPr="002D6380">
              <w:rPr>
                <w:rFonts w:cs="Arial"/>
                <w:lang w:eastAsia="ko-KR"/>
              </w:rPr>
              <w:t xml:space="preserve">PRS positioning occasions </w:t>
            </w:r>
            <w:r w:rsidRPr="002D6380">
              <w:rPr>
                <w:rFonts w:cs="Arial"/>
                <w:position w:val="-4"/>
                <w:lang w:eastAsia="ko-KR"/>
              </w:rPr>
              <w:object w:dxaOrig="320" w:dyaOrig="260" w14:anchorId="28ADBAB8">
                <v:shape id="_x0000_i1041" type="#_x0000_t75" style="width:18pt;height:13.5pt" o:ole="">
                  <v:imagedata r:id="rId19" o:title=""/>
                </v:shape>
                <o:OLEObject Type="Embed" ProgID="Equation.3" ShapeID="_x0000_i1041" DrawAspect="Content" ObjectID="_1808321415" r:id="rId36"/>
              </w:object>
            </w:r>
          </w:p>
        </w:tc>
      </w:tr>
      <w:tr w:rsidR="00676736" w:rsidRPr="002D6380" w14:paraId="79DABA08" w14:textId="77777777" w:rsidTr="001B46A8">
        <w:trPr>
          <w:cantSplit/>
          <w:trHeight w:val="307"/>
        </w:trPr>
        <w:tc>
          <w:tcPr>
            <w:tcW w:w="2693" w:type="dxa"/>
            <w:vMerge/>
          </w:tcPr>
          <w:p w14:paraId="09D7E1CD" w14:textId="77777777" w:rsidR="00676736" w:rsidRPr="002D6380" w:rsidRDefault="00676736" w:rsidP="001B46A8">
            <w:pPr>
              <w:pStyle w:val="TAH"/>
              <w:rPr>
                <w:rFonts w:cs="Arial"/>
                <w:lang w:eastAsia="ko-KR"/>
              </w:rPr>
            </w:pPr>
          </w:p>
        </w:tc>
        <w:tc>
          <w:tcPr>
            <w:tcW w:w="2977" w:type="dxa"/>
          </w:tcPr>
          <w:p w14:paraId="39FE3876" w14:textId="77777777" w:rsidR="00676736" w:rsidRPr="002D6380" w:rsidRDefault="00676736" w:rsidP="001B46A8">
            <w:pPr>
              <w:pStyle w:val="TAH"/>
              <w:rPr>
                <w:rFonts w:cs="Arial"/>
                <w:lang w:eastAsia="ko-KR"/>
              </w:rPr>
            </w:pPr>
            <w:r w:rsidRPr="002D6380">
              <w:rPr>
                <w:rFonts w:cs="Arial"/>
                <w:lang w:eastAsia="ko-KR"/>
              </w:rPr>
              <w:t xml:space="preserve"> f1 </w:t>
            </w:r>
            <w:r w:rsidRPr="002D6380">
              <w:rPr>
                <w:rFonts w:cs="Arial"/>
                <w:vertAlign w:val="superscript"/>
                <w:lang w:eastAsia="ko-KR"/>
              </w:rPr>
              <w:t>Note1</w:t>
            </w:r>
          </w:p>
        </w:tc>
        <w:tc>
          <w:tcPr>
            <w:tcW w:w="2977" w:type="dxa"/>
          </w:tcPr>
          <w:p w14:paraId="68C8C92D" w14:textId="77777777" w:rsidR="00676736" w:rsidRPr="002D6380" w:rsidRDefault="00676736" w:rsidP="001B46A8">
            <w:pPr>
              <w:pStyle w:val="TAH"/>
              <w:rPr>
                <w:rFonts w:cs="Arial"/>
                <w:lang w:eastAsia="ko-KR"/>
              </w:rPr>
            </w:pPr>
            <w:r w:rsidRPr="002D6380">
              <w:rPr>
                <w:rFonts w:cs="Arial"/>
                <w:lang w:eastAsia="ko-KR"/>
              </w:rPr>
              <w:t>f1</w:t>
            </w:r>
            <w:r w:rsidRPr="002D6380">
              <w:rPr>
                <w:rFonts w:cs="v3.7.0"/>
                <w:lang w:eastAsia="ko-KR"/>
              </w:rPr>
              <w:t xml:space="preserve"> and </w:t>
            </w:r>
            <w:r w:rsidRPr="002D6380">
              <w:rPr>
                <w:rFonts w:cs="Arial"/>
                <w:lang w:eastAsia="ko-KR"/>
              </w:rPr>
              <w:t>f2</w:t>
            </w:r>
            <w:r w:rsidRPr="002D6380">
              <w:rPr>
                <w:rFonts w:cs="v3.7.0"/>
                <w:lang w:eastAsia="ko-KR"/>
              </w:rPr>
              <w:t xml:space="preserve"> </w:t>
            </w:r>
            <w:r w:rsidRPr="002D6380">
              <w:rPr>
                <w:rFonts w:cs="v3.7.0"/>
                <w:vertAlign w:val="superscript"/>
                <w:lang w:eastAsia="ko-KR"/>
              </w:rPr>
              <w:t>Note2</w:t>
            </w:r>
          </w:p>
        </w:tc>
      </w:tr>
      <w:tr w:rsidR="00676736" w:rsidRPr="002D6380" w14:paraId="353741FD" w14:textId="77777777" w:rsidTr="001B46A8">
        <w:trPr>
          <w:cantSplit/>
        </w:trPr>
        <w:tc>
          <w:tcPr>
            <w:tcW w:w="2693" w:type="dxa"/>
            <w:vAlign w:val="center"/>
          </w:tcPr>
          <w:p w14:paraId="571FBA51" w14:textId="77777777" w:rsidR="00676736" w:rsidRPr="002D6380" w:rsidRDefault="00676736" w:rsidP="001B46A8">
            <w:pPr>
              <w:pStyle w:val="TAC"/>
              <w:rPr>
                <w:rFonts w:cs="Arial"/>
                <w:lang w:eastAsia="ko-KR"/>
              </w:rPr>
            </w:pPr>
            <w:r w:rsidRPr="002D6380">
              <w:rPr>
                <w:rFonts w:cs="Arial"/>
                <w:lang w:eastAsia="ko-KR"/>
              </w:rPr>
              <w:t>160 ms</w:t>
            </w:r>
          </w:p>
        </w:tc>
        <w:tc>
          <w:tcPr>
            <w:tcW w:w="2977" w:type="dxa"/>
            <w:vAlign w:val="center"/>
          </w:tcPr>
          <w:p w14:paraId="773BA78A" w14:textId="77777777" w:rsidR="00676736" w:rsidRPr="002D6380" w:rsidRDefault="00676736" w:rsidP="001B46A8">
            <w:pPr>
              <w:pStyle w:val="TAC"/>
              <w:rPr>
                <w:rFonts w:cs="Arial"/>
                <w:lang w:eastAsia="ko-KR"/>
              </w:rPr>
            </w:pPr>
            <w:r w:rsidRPr="002D6380">
              <w:rPr>
                <w:rFonts w:cs="v4.2.0"/>
                <w:lang w:eastAsia="zh-CN"/>
              </w:rPr>
              <w:t>16*</w:t>
            </w:r>
            <w:r w:rsidRPr="002D6380">
              <w:rPr>
                <w:rFonts w:cs="v4.2.0"/>
                <w:position w:val="-14"/>
                <w:lang w:eastAsia="zh-CN"/>
              </w:rPr>
              <w:object w:dxaOrig="1880" w:dyaOrig="380" w14:anchorId="2BE0DF5D">
                <v:shape id="_x0000_i1042" type="#_x0000_t75" style="width:93.5pt;height:18pt" o:ole="">
                  <v:imagedata r:id="rId37" o:title=""/>
                </v:shape>
                <o:OLEObject Type="Embed" ProgID="Equation.3" ShapeID="_x0000_i1042" DrawAspect="Content" ObjectID="_1808321416" r:id="rId38"/>
              </w:object>
            </w:r>
            <w:r w:rsidRPr="002D6380">
              <w:rPr>
                <w:rFonts w:cs="Arial"/>
                <w:lang w:eastAsia="zh-CN"/>
              </w:rPr>
              <w:t xml:space="preserve"> </w:t>
            </w:r>
          </w:p>
        </w:tc>
        <w:tc>
          <w:tcPr>
            <w:tcW w:w="2977" w:type="dxa"/>
            <w:vAlign w:val="center"/>
          </w:tcPr>
          <w:p w14:paraId="46974B79" w14:textId="77777777" w:rsidR="00676736" w:rsidRPr="002D6380" w:rsidRDefault="00676736" w:rsidP="001B46A8">
            <w:pPr>
              <w:spacing w:after="0"/>
              <w:jc w:val="center"/>
            </w:pPr>
            <w:r w:rsidRPr="002D6380">
              <w:rPr>
                <w:rFonts w:cs="v4.2.0"/>
                <w:lang w:eastAsia="zh-CN"/>
              </w:rPr>
              <w:t>32*</w:t>
            </w:r>
            <w:r w:rsidRPr="002D6380">
              <w:rPr>
                <w:rFonts w:cs="v4.2.0"/>
                <w:position w:val="-14"/>
                <w:lang w:eastAsia="zh-CN"/>
              </w:rPr>
              <w:object w:dxaOrig="1880" w:dyaOrig="380" w14:anchorId="6CE5C74D">
                <v:shape id="_x0000_i1043" type="#_x0000_t75" style="width:93.5pt;height:18pt" o:ole="">
                  <v:imagedata r:id="rId37" o:title=""/>
                </v:shape>
                <o:OLEObject Type="Embed" ProgID="Equation.3" ShapeID="_x0000_i1043" DrawAspect="Content" ObjectID="_1808321417" r:id="rId39"/>
              </w:object>
            </w:r>
          </w:p>
        </w:tc>
      </w:tr>
      <w:tr w:rsidR="00676736" w:rsidRPr="002D6380" w14:paraId="26E426AC" w14:textId="77777777" w:rsidTr="001B46A8">
        <w:trPr>
          <w:cantSplit/>
        </w:trPr>
        <w:tc>
          <w:tcPr>
            <w:tcW w:w="2693" w:type="dxa"/>
            <w:vAlign w:val="center"/>
          </w:tcPr>
          <w:p w14:paraId="23EB695E" w14:textId="77777777" w:rsidR="00676736" w:rsidRPr="002D6380" w:rsidRDefault="00676736" w:rsidP="001B46A8">
            <w:pPr>
              <w:pStyle w:val="TAC"/>
              <w:rPr>
                <w:rFonts w:cs="Arial"/>
                <w:lang w:eastAsia="ko-KR"/>
              </w:rPr>
            </w:pPr>
            <w:r w:rsidRPr="002D6380">
              <w:rPr>
                <w:rFonts w:cs="Arial"/>
                <w:lang w:eastAsia="ko-KR"/>
              </w:rPr>
              <w:t>&gt;160 ms</w:t>
            </w:r>
          </w:p>
        </w:tc>
        <w:tc>
          <w:tcPr>
            <w:tcW w:w="2977" w:type="dxa"/>
            <w:vAlign w:val="center"/>
          </w:tcPr>
          <w:p w14:paraId="1936088D" w14:textId="77777777" w:rsidR="00676736" w:rsidRPr="002D6380" w:rsidRDefault="00676736" w:rsidP="001B46A8">
            <w:pPr>
              <w:pStyle w:val="TAC"/>
              <w:rPr>
                <w:rFonts w:cs="Arial"/>
                <w:lang w:eastAsia="ko-KR"/>
              </w:rPr>
            </w:pPr>
            <w:r w:rsidRPr="002D6380">
              <w:rPr>
                <w:rFonts w:cs="v4.2.0"/>
                <w:lang w:eastAsia="zh-CN"/>
              </w:rPr>
              <w:t>8*</w:t>
            </w:r>
            <w:r w:rsidRPr="002D6380">
              <w:rPr>
                <w:rFonts w:cs="v4.2.0"/>
                <w:position w:val="-14"/>
                <w:lang w:eastAsia="zh-CN"/>
              </w:rPr>
              <w:object w:dxaOrig="1880" w:dyaOrig="380" w14:anchorId="461BD0FB">
                <v:shape id="_x0000_i1044" type="#_x0000_t75" style="width:93.5pt;height:18pt" o:ole="">
                  <v:imagedata r:id="rId37" o:title=""/>
                </v:shape>
                <o:OLEObject Type="Embed" ProgID="Equation.3" ShapeID="_x0000_i1044" DrawAspect="Content" ObjectID="_1808321418" r:id="rId40"/>
              </w:object>
            </w:r>
          </w:p>
        </w:tc>
        <w:tc>
          <w:tcPr>
            <w:tcW w:w="2977" w:type="dxa"/>
            <w:vAlign w:val="center"/>
          </w:tcPr>
          <w:p w14:paraId="48F2D50D" w14:textId="77777777" w:rsidR="00676736" w:rsidRPr="002D6380" w:rsidRDefault="00676736" w:rsidP="001B46A8">
            <w:pPr>
              <w:spacing w:after="0"/>
              <w:jc w:val="center"/>
              <w:rPr>
                <w:lang w:eastAsia="zh-CN"/>
              </w:rPr>
            </w:pPr>
            <w:r w:rsidRPr="002D6380">
              <w:rPr>
                <w:rFonts w:cs="v4.2.0"/>
                <w:lang w:eastAsia="zh-CN"/>
              </w:rPr>
              <w:t>16*</w:t>
            </w:r>
            <w:r w:rsidRPr="002D6380">
              <w:rPr>
                <w:rFonts w:cs="v4.2.0"/>
                <w:position w:val="-14"/>
                <w:lang w:eastAsia="zh-CN"/>
              </w:rPr>
              <w:object w:dxaOrig="1880" w:dyaOrig="380" w14:anchorId="342CF856">
                <v:shape id="_x0000_i1045" type="#_x0000_t75" style="width:93.5pt;height:18pt" o:ole="">
                  <v:imagedata r:id="rId37" o:title=""/>
                </v:shape>
                <o:OLEObject Type="Embed" ProgID="Equation.3" ShapeID="_x0000_i1045" DrawAspect="Content" ObjectID="_1808321419" r:id="rId41"/>
              </w:object>
            </w:r>
          </w:p>
        </w:tc>
      </w:tr>
      <w:tr w:rsidR="00676736" w:rsidRPr="002D6380" w14:paraId="7A7DCCC1" w14:textId="77777777" w:rsidTr="001B46A8">
        <w:trPr>
          <w:cantSplit/>
        </w:trPr>
        <w:tc>
          <w:tcPr>
            <w:tcW w:w="8647" w:type="dxa"/>
            <w:gridSpan w:val="3"/>
            <w:vAlign w:val="center"/>
          </w:tcPr>
          <w:p w14:paraId="19AC4AE3" w14:textId="77777777" w:rsidR="00676736" w:rsidRPr="002D6380" w:rsidRDefault="00676736" w:rsidP="001B46A8">
            <w:pPr>
              <w:pStyle w:val="TAN"/>
              <w:rPr>
                <w:lang w:eastAsia="ko-KR"/>
              </w:rPr>
            </w:pPr>
            <w:r w:rsidRPr="002D6380">
              <w:rPr>
                <w:lang w:eastAsia="ko-KR"/>
              </w:rPr>
              <w:t>Note 1:</w:t>
            </w:r>
            <w:r w:rsidRPr="002D6380">
              <w:rPr>
                <w:rFonts w:cs="Arial"/>
                <w:lang w:eastAsia="ko-KR"/>
              </w:rPr>
              <w:tab/>
            </w:r>
            <w:r w:rsidRPr="002D6380">
              <w:rPr>
                <w:lang w:eastAsia="ko-KR"/>
              </w:rPr>
              <w:t>When only intra-frequency RSTD measurements are performed over cells belonging to the serving carrier frequency f1.</w:t>
            </w:r>
          </w:p>
          <w:p w14:paraId="01C19500" w14:textId="77777777" w:rsidR="00676736" w:rsidRPr="002D6380" w:rsidRDefault="00676736" w:rsidP="001B46A8">
            <w:pPr>
              <w:pStyle w:val="TAN"/>
              <w:rPr>
                <w:lang w:eastAsia="zh-CN"/>
              </w:rPr>
            </w:pPr>
            <w:r w:rsidRPr="002D6380">
              <w:rPr>
                <w:lang w:eastAsia="ko-KR"/>
              </w:rPr>
              <w:t>Note 2:</w:t>
            </w:r>
            <w:r w:rsidRPr="002D6380">
              <w:rPr>
                <w:rFonts w:cs="Arial"/>
                <w:lang w:eastAsia="ko-KR"/>
              </w:rPr>
              <w:tab/>
            </w:r>
            <w:r w:rsidRPr="002D6380">
              <w:rPr>
                <w:lang w:eastAsia="ko-KR"/>
              </w:rPr>
              <w:t xml:space="preserve">When intra-frequency RSTD and inter-frequency RSTD measurements are performed over cells belonging to the serving carrier frequency f1 and one inter-frequency carrier frequency f2, respectively. </w:t>
            </w:r>
          </w:p>
        </w:tc>
      </w:tr>
    </w:tbl>
    <w:p w14:paraId="47250B51" w14:textId="77777777" w:rsidR="00676736" w:rsidRPr="002D6380" w:rsidRDefault="00676736" w:rsidP="00676736"/>
    <w:p w14:paraId="732FEEED" w14:textId="77777777" w:rsidR="00676736" w:rsidRPr="002D6380" w:rsidRDefault="00676736" w:rsidP="00676736">
      <w:r w:rsidRPr="002D6380">
        <w:rPr>
          <w:rFonts w:eastAsia="MS Mincho" w:cs="v4.2.0"/>
        </w:rPr>
        <w:t xml:space="preserve">The UE physical layer shall be capable of reporting RSTD for the reference cell and all the </w:t>
      </w:r>
      <w:r w:rsidR="00601200" w:rsidRPr="002D6380">
        <w:rPr>
          <w:rFonts w:eastAsia="MS Mincho" w:cs="v4.2.0"/>
        </w:rPr>
        <w:t>neighbour</w:t>
      </w:r>
      <w:r w:rsidRPr="002D6380">
        <w:rPr>
          <w:rFonts w:eastAsia="MS Mincho" w:cs="v4.2.0"/>
        </w:rPr>
        <w:t xml:space="preserve"> cells </w:t>
      </w:r>
      <w:r w:rsidRPr="002D6380">
        <w:rPr>
          <w:rFonts w:eastAsia="MS Mincho" w:cs="v4.2.0"/>
          <w:i/>
        </w:rPr>
        <w:t>i</w:t>
      </w:r>
      <w:r w:rsidRPr="002D6380">
        <w:rPr>
          <w:rFonts w:eastAsia="MS Mincho" w:cs="v4.2.0"/>
        </w:rPr>
        <w:t xml:space="preserve"> out of at least (</w:t>
      </w:r>
      <w:r w:rsidRPr="002D6380">
        <w:rPr>
          <w:rFonts w:eastAsia="MS Mincho" w:cs="v4.2.0"/>
          <w:i/>
        </w:rPr>
        <w:t>n</w:t>
      </w:r>
      <w:r w:rsidRPr="002D6380">
        <w:rPr>
          <w:rFonts w:eastAsia="MS Mincho" w:cs="v4.2.0"/>
        </w:rPr>
        <w:t xml:space="preserve">-1) </w:t>
      </w:r>
      <w:r w:rsidR="00601200" w:rsidRPr="002D6380">
        <w:rPr>
          <w:rFonts w:eastAsia="MS Mincho" w:cs="v4.2.0"/>
        </w:rPr>
        <w:t>neighbour</w:t>
      </w:r>
      <w:r w:rsidRPr="002D6380">
        <w:rPr>
          <w:rFonts w:eastAsia="MS Mincho" w:cs="v4.2.0"/>
        </w:rPr>
        <w:t xml:space="preserve"> cells </w:t>
      </w:r>
      <w:r w:rsidRPr="002D6380">
        <w:t xml:space="preserve">within </w:t>
      </w:r>
      <w:r w:rsidRPr="002D6380">
        <w:rPr>
          <w:rFonts w:eastAsia="MS Mincho" w:cs="v4.2.0"/>
          <w:position w:val="-14"/>
        </w:rPr>
        <w:object w:dxaOrig="1359" w:dyaOrig="380" w14:anchorId="3C3FDC33">
          <v:shape id="_x0000_i1046" type="#_x0000_t75" style="width:69pt;height:18pt" o:ole="">
            <v:imagedata r:id="rId11" o:title=""/>
          </v:shape>
          <o:OLEObject Type="Embed" ProgID="Equation.3" ShapeID="_x0000_i1046" DrawAspect="Content" ObjectID="_1808321420" r:id="rId42"/>
        </w:object>
      </w:r>
      <w:r w:rsidRPr="002D6380">
        <w:t xml:space="preserve"> provided:</w:t>
      </w:r>
    </w:p>
    <w:p w14:paraId="10EDE566" w14:textId="77777777" w:rsidR="00676736" w:rsidRPr="002D6380" w:rsidRDefault="00676736" w:rsidP="00676736">
      <w:pPr>
        <w:pStyle w:val="B10"/>
      </w:pPr>
      <w:r w:rsidRPr="002D6380">
        <w:rPr>
          <w:rFonts w:eastAsia="MS Mincho"/>
        </w:rPr>
        <w:tab/>
      </w:r>
      <w:r w:rsidRPr="002D6380">
        <w:rPr>
          <w:rFonts w:eastAsia="MS Mincho"/>
          <w:position w:val="-16"/>
        </w:rPr>
        <w:object w:dxaOrig="1700" w:dyaOrig="440" w14:anchorId="78EF6C03">
          <v:shape id="_x0000_i1047" type="#_x0000_t75" style="width:85.5pt;height:22.5pt" o:ole="">
            <v:imagedata r:id="rId43" o:title=""/>
          </v:shape>
          <o:OLEObject Type="Embed" ProgID="Equation.3" ShapeID="_x0000_i1047" DrawAspect="Content" ObjectID="_1808321421" r:id="rId44"/>
        </w:object>
      </w:r>
      <w:r w:rsidRPr="002D6380">
        <w:sym w:font="Symbol" w:char="F0B3"/>
      </w:r>
      <w:r w:rsidRPr="002D6380">
        <w:t>-</w:t>
      </w:r>
      <w:r w:rsidR="0027425C" w:rsidRPr="002D6380">
        <w:t>6</w:t>
      </w:r>
      <w:r w:rsidRPr="002D6380">
        <w:t xml:space="preserve"> dB for all Frequency Bands for the reference cell,</w:t>
      </w:r>
    </w:p>
    <w:p w14:paraId="118631BB" w14:textId="77777777" w:rsidR="00676736" w:rsidRPr="002D6380" w:rsidRDefault="00676736" w:rsidP="00676736">
      <w:pPr>
        <w:pStyle w:val="B10"/>
      </w:pPr>
      <w:r w:rsidRPr="002D6380">
        <w:rPr>
          <w:rFonts w:eastAsia="MS Mincho"/>
        </w:rPr>
        <w:tab/>
      </w:r>
      <w:r w:rsidRPr="002D6380">
        <w:rPr>
          <w:rFonts w:eastAsia="MS Mincho"/>
          <w:position w:val="-12"/>
        </w:rPr>
        <w:object w:dxaOrig="1540" w:dyaOrig="400" w14:anchorId="140FA6FA">
          <v:shape id="_x0000_i1048" type="#_x0000_t75" style="width:77pt;height:19.5pt" o:ole="">
            <v:imagedata r:id="rId45" o:title=""/>
          </v:shape>
          <o:OLEObject Type="Embed" ProgID="Equation.3" ShapeID="_x0000_i1048" DrawAspect="Content" ObjectID="_1808321422" r:id="rId46"/>
        </w:object>
      </w:r>
      <w:r w:rsidRPr="002D6380">
        <w:sym w:font="Symbol" w:char="F0B3"/>
      </w:r>
      <w:r w:rsidRPr="002D6380">
        <w:t>-1</w:t>
      </w:r>
      <w:r w:rsidR="0027425C" w:rsidRPr="002D6380">
        <w:rPr>
          <w:lang w:eastAsia="zh-CN"/>
        </w:rPr>
        <w:t>3</w:t>
      </w:r>
      <w:r w:rsidRPr="002D6380">
        <w:t xml:space="preserve"> dB for all Frequency Bands for neighbour cell </w:t>
      </w:r>
      <w:r w:rsidRPr="002D6380">
        <w:rPr>
          <w:i/>
        </w:rPr>
        <w:t>i</w:t>
      </w:r>
      <w:r w:rsidRPr="002D6380">
        <w:t>,</w:t>
      </w:r>
    </w:p>
    <w:p w14:paraId="642E84D5" w14:textId="77777777" w:rsidR="00676736" w:rsidRPr="002D6380" w:rsidRDefault="00676736" w:rsidP="00676736">
      <w:pPr>
        <w:pStyle w:val="B10"/>
      </w:pPr>
      <w:r w:rsidRPr="002D6380">
        <w:rPr>
          <w:rFonts w:eastAsia="MS Mincho"/>
        </w:rPr>
        <w:tab/>
      </w:r>
      <w:r w:rsidRPr="002D6380">
        <w:rPr>
          <w:rFonts w:eastAsia="MS Mincho"/>
          <w:position w:val="-16"/>
        </w:rPr>
        <w:object w:dxaOrig="1700" w:dyaOrig="440" w14:anchorId="37859046">
          <v:shape id="_x0000_i1049" type="#_x0000_t75" style="width:85.5pt;height:22.5pt" o:ole="">
            <v:imagedata r:id="rId47" o:title=""/>
          </v:shape>
          <o:OLEObject Type="Embed" ProgID="Equation.3" ShapeID="_x0000_i1049" DrawAspect="Content" ObjectID="_1808321423" r:id="rId48"/>
        </w:object>
      </w:r>
      <w:r w:rsidRPr="002D6380">
        <w:rPr>
          <w:rFonts w:eastAsia="MS Mincho"/>
        </w:rPr>
        <w:t xml:space="preserve">and </w:t>
      </w:r>
      <w:r w:rsidRPr="002D6380">
        <w:rPr>
          <w:rFonts w:eastAsia="MS Mincho"/>
          <w:position w:val="-12"/>
        </w:rPr>
        <w:object w:dxaOrig="1540" w:dyaOrig="400" w14:anchorId="19FCA3E6">
          <v:shape id="_x0000_i1050" type="#_x0000_t75" style="width:77pt;height:19.5pt" o:ole="">
            <v:imagedata r:id="rId49" o:title=""/>
          </v:shape>
          <o:OLEObject Type="Embed" ProgID="Equation.3" ShapeID="_x0000_i1050" DrawAspect="Content" ObjectID="_1808321424" r:id="rId50"/>
        </w:object>
      </w:r>
      <w:r w:rsidRPr="002D6380">
        <w:rPr>
          <w:rFonts w:eastAsia="MS Mincho"/>
        </w:rPr>
        <w:t xml:space="preserve"> c</w:t>
      </w:r>
      <w:r w:rsidRPr="002D6380">
        <w:t>onditions apply for all subframes</w:t>
      </w:r>
      <w:r w:rsidRPr="002D6380">
        <w:rPr>
          <w:lang w:eastAsia="zh-CN"/>
        </w:rPr>
        <w:t xml:space="preserve"> </w:t>
      </w:r>
      <w:r w:rsidRPr="002D6380">
        <w:t xml:space="preserve">of at least </w:t>
      </w:r>
      <w:r w:rsidRPr="002D6380">
        <w:rPr>
          <w:position w:val="-24"/>
        </w:rPr>
        <w:object w:dxaOrig="740" w:dyaOrig="620" w14:anchorId="0C287990">
          <v:shape id="_x0000_i1051" type="#_x0000_t75" style="width:36.5pt;height:31.5pt" o:ole="">
            <v:imagedata r:id="rId51" o:title=""/>
          </v:shape>
          <o:OLEObject Type="Embed" ProgID="Equation.3" ShapeID="_x0000_i1051" DrawAspect="Content" ObjectID="_1808321425" r:id="rId52"/>
        </w:object>
      </w:r>
      <w:r w:rsidRPr="002D6380">
        <w:rPr>
          <w:rFonts w:eastAsia="MS Mincho"/>
        </w:rPr>
        <w:t xml:space="preserve"> </w:t>
      </w:r>
      <w:r w:rsidRPr="002D6380">
        <w:rPr>
          <w:lang w:eastAsia="zh-CN"/>
        </w:rPr>
        <w:t>N</w:t>
      </w:r>
      <w:r w:rsidRPr="002D6380">
        <w:rPr>
          <w:rFonts w:eastAsia="MS Mincho"/>
        </w:rPr>
        <w:t>PRS positioning occasions,</w:t>
      </w:r>
    </w:p>
    <w:p w14:paraId="67AADE88" w14:textId="77777777" w:rsidR="00676736" w:rsidRPr="002D6380" w:rsidRDefault="00676736" w:rsidP="00676736">
      <w:pPr>
        <w:pStyle w:val="B10"/>
      </w:pPr>
      <w:r w:rsidRPr="002D6380">
        <w:rPr>
          <w:lang w:eastAsia="zh-CN"/>
        </w:rPr>
        <w:tab/>
        <w:t>N</w:t>
      </w:r>
      <w:r w:rsidRPr="002D6380">
        <w:t>PRP 1,2|</w:t>
      </w:r>
      <w:r w:rsidRPr="002D6380">
        <w:rPr>
          <w:vertAlign w:val="subscript"/>
        </w:rPr>
        <w:t>dBm</w:t>
      </w:r>
      <w:r w:rsidRPr="002D6380">
        <w:t xml:space="preserve"> according to Annex E.5 for a corresponding Band</w:t>
      </w:r>
    </w:p>
    <w:p w14:paraId="2127EA9D" w14:textId="77777777" w:rsidR="00676736" w:rsidRPr="002D6380" w:rsidRDefault="00676736" w:rsidP="00676736">
      <w:pPr>
        <w:rPr>
          <w:rFonts w:eastAsia="MS Mincho"/>
        </w:rPr>
      </w:pPr>
      <w:r w:rsidRPr="002D6380">
        <w:rPr>
          <w:rFonts w:eastAsia="MS Mincho"/>
          <w:position w:val="-12"/>
        </w:rPr>
        <w:object w:dxaOrig="1380" w:dyaOrig="400" w14:anchorId="07CC35F9">
          <v:shape id="_x0000_i1052" type="#_x0000_t75" style="width:67.5pt;height:19.5pt" o:ole="">
            <v:imagedata r:id="rId53" o:title=""/>
          </v:shape>
          <o:OLEObject Type="Embed" ProgID="Equation.3" ShapeID="_x0000_i1052" DrawAspect="Content" ObjectID="_1808321426" r:id="rId54"/>
        </w:object>
      </w:r>
      <w:r w:rsidRPr="002D6380">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Pr="002D6380">
        <w:rPr>
          <w:lang w:eastAsia="zh-CN"/>
        </w:rPr>
        <w:t>N</w:t>
      </w:r>
      <w:r w:rsidRPr="002D6380">
        <w:rPr>
          <w:rFonts w:eastAsia="MS Mincho"/>
        </w:rPr>
        <w:t>PRS.</w:t>
      </w:r>
    </w:p>
    <w:p w14:paraId="13604F65" w14:textId="77777777" w:rsidR="00676736" w:rsidRPr="002D6380" w:rsidRDefault="00676736" w:rsidP="00676736">
      <w:pPr>
        <w:rPr>
          <w:snapToGrid w:val="0"/>
          <w:lang w:eastAsia="zh-CN"/>
        </w:rPr>
      </w:pPr>
      <w:r w:rsidRPr="002D6380">
        <w:rPr>
          <w:rFonts w:eastAsia="MS Mincho"/>
        </w:rPr>
        <w:t xml:space="preserve">The time </w:t>
      </w:r>
      <w:r w:rsidRPr="002D6380">
        <w:rPr>
          <w:rFonts w:eastAsia="MS Mincho"/>
          <w:position w:val="-14"/>
        </w:rPr>
        <w:object w:dxaOrig="1359" w:dyaOrig="380" w14:anchorId="403F4ED3">
          <v:shape id="_x0000_i1053" type="#_x0000_t75" style="width:69pt;height:18pt" o:ole="">
            <v:imagedata r:id="rId11" o:title=""/>
          </v:shape>
          <o:OLEObject Type="Embed" ProgID="Equation.3" ShapeID="_x0000_i1053" DrawAspect="Content" ObjectID="_1808321427" r:id="rId55"/>
        </w:object>
      </w:r>
      <w:r w:rsidRPr="002D6380">
        <w:rPr>
          <w:rFonts w:eastAsia="MS Mincho"/>
        </w:rPr>
        <w:t xml:space="preserve"> starts from </w:t>
      </w:r>
      <w:r w:rsidRPr="002D6380">
        <w:rPr>
          <w:lang w:eastAsia="zh-CN"/>
        </w:rPr>
        <w:t xml:space="preserve">the point when </w:t>
      </w:r>
      <w:r w:rsidR="001457AE" w:rsidRPr="002D6380">
        <w:rPr>
          <w:lang w:eastAsia="zh-CN"/>
        </w:rPr>
        <w:t xml:space="preserve">the </w:t>
      </w:r>
      <w:r w:rsidRPr="002D6380">
        <w:rPr>
          <w:lang w:eastAsia="zh-CN"/>
        </w:rPr>
        <w:t xml:space="preserve">UE </w:t>
      </w:r>
      <w:r w:rsidR="001457AE" w:rsidRPr="002D6380">
        <w:rPr>
          <w:lang w:eastAsia="zh-CN"/>
        </w:rPr>
        <w:t xml:space="preserve">has </w:t>
      </w:r>
      <w:r w:rsidRPr="002D6380">
        <w:rPr>
          <w:lang w:eastAsia="zh-CN"/>
        </w:rPr>
        <w:t>receive</w:t>
      </w:r>
      <w:r w:rsidR="001457AE" w:rsidRPr="002D6380">
        <w:rPr>
          <w:lang w:eastAsia="zh-CN"/>
        </w:rPr>
        <w:t>d</w:t>
      </w:r>
      <w:r w:rsidRPr="002D6380">
        <w:rPr>
          <w:lang w:eastAsia="zh-CN"/>
        </w:rPr>
        <w:t xml:space="preserve"> </w:t>
      </w:r>
      <w:r w:rsidRPr="002D6380">
        <w:rPr>
          <w:rFonts w:eastAsia="MS Mincho"/>
        </w:rPr>
        <w:t xml:space="preserve">both </w:t>
      </w:r>
      <w:r w:rsidRPr="002D6380">
        <w:rPr>
          <w:snapToGrid w:val="0"/>
        </w:rPr>
        <w:t>the OTDOA-RequestLocationInformation message and</w:t>
      </w:r>
      <w:r w:rsidRPr="002D6380">
        <w:rPr>
          <w:rFonts w:eastAsia="MS Mincho"/>
        </w:rPr>
        <w:t xml:space="preserve"> the OTDOA assistance data in the </w:t>
      </w:r>
      <w:r w:rsidRPr="002D6380">
        <w:rPr>
          <w:snapToGrid w:val="0"/>
        </w:rPr>
        <w:t xml:space="preserve">OTDOA-ProvideAssistanceData message as specified in TS 36.355 [4], </w:t>
      </w:r>
      <w:r w:rsidR="001457AE" w:rsidRPr="002D6380">
        <w:rPr>
          <w:snapToGrid w:val="0"/>
        </w:rPr>
        <w:t>and the message and data have been</w:t>
      </w:r>
      <w:r w:rsidRPr="002D6380">
        <w:rPr>
          <w:snapToGrid w:val="0"/>
        </w:rPr>
        <w:t xml:space="preserve"> delivered to the physical layer of the UE</w:t>
      </w:r>
      <w:r w:rsidR="001457AE" w:rsidRPr="002D6380">
        <w:rPr>
          <w:snapToGrid w:val="0"/>
        </w:rPr>
        <w:t xml:space="preserve"> and the UE has entered the RRC_IDLE state</w:t>
      </w:r>
      <w:r w:rsidRPr="002D6380">
        <w:rPr>
          <w:snapToGrid w:val="0"/>
        </w:rPr>
        <w:t>.</w:t>
      </w:r>
    </w:p>
    <w:p w14:paraId="70D29EAB" w14:textId="77777777" w:rsidR="00676736" w:rsidRPr="002D6380" w:rsidRDefault="00676736" w:rsidP="00676736">
      <w:pPr>
        <w:rPr>
          <w:rFonts w:cs="v4.2.0"/>
        </w:rPr>
      </w:pPr>
      <w:r w:rsidRPr="002D6380">
        <w:rPr>
          <w:rFonts w:cs="v4.2.0"/>
        </w:rPr>
        <w:t>The accuracy requirements in Table 9.5.1.3-2 are valid under the following conditions:</w:t>
      </w:r>
    </w:p>
    <w:p w14:paraId="5B1E032D" w14:textId="57474D66" w:rsidR="00676736" w:rsidRPr="002D6380" w:rsidRDefault="00676736" w:rsidP="00676736">
      <w:pPr>
        <w:ind w:left="567"/>
      </w:pPr>
      <w:r w:rsidRPr="002D6380">
        <w:t>Conditions defined in</w:t>
      </w:r>
      <w:ins w:id="11" w:author="Kuba Kolodziej" w:date="2025-04-16T10:00:00Z">
        <w:r w:rsidR="005F4B5C">
          <w:t xml:space="preserve"> TS</w:t>
        </w:r>
      </w:ins>
      <w:r w:rsidRPr="002D6380">
        <w:t xml:space="preserve"> 36.101 [2] Clause 7.3 for reference sensitivity are fulfilled.</w:t>
      </w:r>
    </w:p>
    <w:p w14:paraId="296CB555" w14:textId="77777777" w:rsidR="00676736" w:rsidRPr="002D6380" w:rsidRDefault="00676736" w:rsidP="00676736">
      <w:pPr>
        <w:ind w:left="567"/>
      </w:pPr>
      <w:r w:rsidRPr="002D6380">
        <w:t>NPRP 1,2|</w:t>
      </w:r>
      <w:r w:rsidRPr="002D6380">
        <w:rPr>
          <w:vertAlign w:val="subscript"/>
        </w:rPr>
        <w:t>dBm</w:t>
      </w:r>
      <w:r w:rsidRPr="002D6380">
        <w:t xml:space="preserve"> according to Annex E.5 for a corresponding Band</w:t>
      </w:r>
    </w:p>
    <w:p w14:paraId="4A754B81" w14:textId="77777777" w:rsidR="00676736" w:rsidRPr="002D6380" w:rsidRDefault="00676736" w:rsidP="00676736">
      <w:pPr>
        <w:ind w:left="567"/>
      </w:pPr>
      <w:r w:rsidRPr="002D6380">
        <w:t xml:space="preserve">There are no measurement gaps overlapping with the </w:t>
      </w:r>
      <w:r w:rsidRPr="002D6380">
        <w:rPr>
          <w:lang w:eastAsia="zh-CN"/>
        </w:rPr>
        <w:t>N</w:t>
      </w:r>
      <w:r w:rsidRPr="002D6380">
        <w:t>PRS subframes of the measured serving cell.</w:t>
      </w:r>
    </w:p>
    <w:p w14:paraId="10DE7499" w14:textId="77777777" w:rsidR="00676736" w:rsidRPr="002D6380" w:rsidRDefault="00676736" w:rsidP="00676736">
      <w:pPr>
        <w:ind w:left="567"/>
        <w:rPr>
          <w:rFonts w:eastAsia="MS Mincho" w:cs="v4.2.0"/>
        </w:rPr>
      </w:pPr>
      <w:r w:rsidRPr="002D6380">
        <w:rPr>
          <w:rFonts w:eastAsia="MS Mincho" w:cs="v4.2.0"/>
        </w:rPr>
        <w:t xml:space="preserve">The parameter </w:t>
      </w:r>
      <w:r w:rsidRPr="002D6380">
        <w:rPr>
          <w:snapToGrid w:val="0"/>
        </w:rPr>
        <w:t>expectedRSTDUncertainty signalled over LPP by E-SMLC</w:t>
      </w:r>
      <w:r w:rsidRPr="002D6380">
        <w:rPr>
          <w:rFonts w:eastAsia="MS Mincho" w:cs="v4.2.0"/>
        </w:rPr>
        <w:t xml:space="preserve"> as defined in TS 36.355 [4] is less than 5 </w:t>
      </w:r>
      <w:r w:rsidRPr="002D6380">
        <w:rPr>
          <w:rFonts w:eastAsia="MS Mincho"/>
        </w:rPr>
        <w:t>µ</w:t>
      </w:r>
      <w:r w:rsidRPr="002D6380">
        <w:rPr>
          <w:rFonts w:eastAsia="MS Mincho" w:cs="v4.2.0"/>
        </w:rPr>
        <w:t>s.</w:t>
      </w:r>
    </w:p>
    <w:p w14:paraId="412BD82A" w14:textId="77777777" w:rsidR="00676736" w:rsidRPr="002D6380" w:rsidRDefault="00676736" w:rsidP="00676736">
      <w:pPr>
        <w:pStyle w:val="TH"/>
        <w:rPr>
          <w:lang w:eastAsia="zh-CN"/>
        </w:rPr>
      </w:pPr>
      <w:r w:rsidRPr="002D6380">
        <w:lastRenderedPageBreak/>
        <w:t xml:space="preserve">Table 9.5.1.3-2: </w:t>
      </w:r>
      <w:r w:rsidRPr="002D6380">
        <w:rPr>
          <w:lang w:eastAsia="zh-CN"/>
        </w:rPr>
        <w:t xml:space="preserve">Intra </w:t>
      </w:r>
      <w:r w:rsidRPr="002D6380">
        <w:t>RSTD measurement accuracy</w:t>
      </w:r>
      <w:r w:rsidRPr="002D6380">
        <w:rPr>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676736" w:rsidRPr="002D6380" w14:paraId="365CB099" w14:textId="77777777" w:rsidTr="001B46A8">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4A10A125" w14:textId="77777777" w:rsidR="00676736" w:rsidRPr="002D6380" w:rsidRDefault="00676736" w:rsidP="001B46A8">
            <w:pPr>
              <w:pStyle w:val="TAH"/>
              <w:rPr>
                <w:rFonts w:cs="Arial"/>
                <w:sz w:val="16"/>
                <w:szCs w:val="16"/>
                <w:lang w:eastAsia="ko-KR"/>
              </w:rPr>
            </w:pPr>
            <w:r w:rsidRPr="002D6380">
              <w:rPr>
                <w:rFonts w:cs="Arial"/>
                <w:sz w:val="16"/>
                <w:szCs w:val="16"/>
                <w:lang w:eastAsia="ko-KR"/>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14:paraId="7B02D2C4" w14:textId="77777777" w:rsidR="00676736" w:rsidRPr="002D6380" w:rsidRDefault="00676736" w:rsidP="001B46A8">
            <w:pPr>
              <w:pStyle w:val="TAH"/>
              <w:rPr>
                <w:rFonts w:cs="Arial"/>
                <w:sz w:val="16"/>
                <w:szCs w:val="16"/>
                <w:lang w:eastAsia="ko-KR"/>
              </w:rPr>
            </w:pPr>
            <w:r w:rsidRPr="002D6380">
              <w:rPr>
                <w:rFonts w:cs="Arial"/>
                <w:sz w:val="16"/>
                <w:szCs w:val="16"/>
                <w:lang w:eastAsia="ko-KR"/>
              </w:rPr>
              <w:t>Conditions</w:t>
            </w:r>
          </w:p>
        </w:tc>
      </w:tr>
      <w:tr w:rsidR="00676736" w:rsidRPr="002D6380" w14:paraId="64C6C3DB" w14:textId="77777777" w:rsidTr="001B46A8">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CEFC01D" w14:textId="77777777" w:rsidR="00676736" w:rsidRPr="002D6380" w:rsidRDefault="00676736" w:rsidP="001B46A8">
            <w:pPr>
              <w:pStyle w:val="TAH"/>
              <w:rPr>
                <w:rFonts w:cs="Arial"/>
                <w:sz w:val="16"/>
                <w:szCs w:val="16"/>
                <w:lang w:eastAsia="ko-KR"/>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4A9ECE8" w14:textId="77777777" w:rsidR="00676736" w:rsidRPr="002D6380" w:rsidRDefault="00676736" w:rsidP="001B46A8">
            <w:pPr>
              <w:pStyle w:val="TAH"/>
              <w:rPr>
                <w:rFonts w:cs="Arial"/>
                <w:sz w:val="16"/>
                <w:szCs w:val="16"/>
                <w:lang w:eastAsia="ko-KR"/>
              </w:rPr>
            </w:pPr>
            <w:r w:rsidRPr="002D6380">
              <w:rPr>
                <w:rFonts w:cs="Arial"/>
                <w:sz w:val="16"/>
                <w:szCs w:val="16"/>
                <w:lang w:eastAsia="zh-CN"/>
              </w:rPr>
              <w:t>N</w:t>
            </w:r>
            <w:r w:rsidRPr="002D6380">
              <w:rPr>
                <w:rFonts w:cs="Arial"/>
                <w:sz w:val="16"/>
                <w:szCs w:val="16"/>
                <w:lang w:eastAsia="ko-KR"/>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5F247FC" w14:textId="77777777" w:rsidR="00676736" w:rsidRPr="002D6380" w:rsidRDefault="00676736" w:rsidP="001B46A8">
            <w:pPr>
              <w:pStyle w:val="TAH"/>
              <w:rPr>
                <w:rFonts w:cs="Arial"/>
                <w:sz w:val="16"/>
                <w:szCs w:val="16"/>
                <w:lang w:eastAsia="ko-KR"/>
              </w:rPr>
            </w:pPr>
            <w:r w:rsidRPr="002D6380">
              <w:rPr>
                <w:rFonts w:cs="Arial"/>
                <w:sz w:val="16"/>
                <w:szCs w:val="16"/>
                <w:lang w:eastAsia="ko-KR"/>
              </w:rPr>
              <w:t>UE</w:t>
            </w:r>
            <w:r w:rsidRPr="002D6380">
              <w:rPr>
                <w:rFonts w:cs="Arial"/>
                <w:sz w:val="16"/>
                <w:szCs w:val="16"/>
                <w:lang w:eastAsia="zh-CN"/>
              </w:rPr>
              <w:t xml:space="preserve"> NPRS measurement </w:t>
            </w:r>
          </w:p>
          <w:p w14:paraId="6AC0883A" w14:textId="77777777" w:rsidR="00676736" w:rsidRPr="002D6380" w:rsidRDefault="00676736" w:rsidP="001B46A8">
            <w:pPr>
              <w:pStyle w:val="TAH"/>
              <w:rPr>
                <w:rFonts w:cs="Arial"/>
                <w:sz w:val="16"/>
                <w:szCs w:val="16"/>
                <w:lang w:eastAsia="ko-KR"/>
              </w:rPr>
            </w:pPr>
            <w:r w:rsidRPr="002D6380">
              <w:rPr>
                <w:rFonts w:cs="Arial"/>
                <w:sz w:val="16"/>
                <w:szCs w:val="16"/>
                <w:lang w:eastAsia="ko-KR"/>
              </w:rPr>
              <w:t xml:space="preserve">bandwidth on the reference cell and the measured neighbour cell </w:t>
            </w:r>
            <w:r w:rsidRPr="002D6380">
              <w:rPr>
                <w:rFonts w:cs="Arial"/>
                <w:i/>
                <w:sz w:val="16"/>
                <w:szCs w:val="16"/>
                <w:lang w:eastAsia="ko-KR"/>
              </w:rPr>
              <w:t xml:space="preserve">i </w:t>
            </w:r>
            <w:r w:rsidRPr="002D6380">
              <w:rPr>
                <w:rFonts w:cs="Arial"/>
                <w:sz w:val="16"/>
                <w:szCs w:val="16"/>
                <w:vertAlign w:val="superscript"/>
                <w:lang w:eastAsia="ko-KR"/>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73718AC" w14:textId="77777777" w:rsidR="00676736" w:rsidRPr="002D6380" w:rsidRDefault="00676736" w:rsidP="001B46A8">
            <w:pPr>
              <w:pStyle w:val="TAH"/>
              <w:rPr>
                <w:rFonts w:cs="Arial"/>
                <w:sz w:val="16"/>
                <w:szCs w:val="16"/>
                <w:lang w:eastAsia="ko-KR"/>
              </w:rPr>
            </w:pPr>
            <w:r w:rsidRPr="002D6380">
              <w:rPr>
                <w:rFonts w:cs="Arial"/>
                <w:sz w:val="16"/>
                <w:szCs w:val="16"/>
                <w:lang w:eastAsia="ko-KR"/>
              </w:rPr>
              <w:t xml:space="preserve">Minimum number of available measurement subframes among the reference cell and the measured neighbour cell </w:t>
            </w:r>
            <w:r w:rsidRPr="002D6380">
              <w:rPr>
                <w:rFonts w:cs="Arial"/>
                <w:i/>
                <w:sz w:val="16"/>
                <w:szCs w:val="16"/>
                <w:lang w:eastAsia="ko-KR"/>
              </w:rPr>
              <w:t>i</w:t>
            </w:r>
            <w:r w:rsidRPr="002D6380">
              <w:rPr>
                <w:rFonts w:cs="Arial"/>
                <w:sz w:val="16"/>
                <w:szCs w:val="16"/>
                <w:lang w:eastAsia="ko-KR"/>
              </w:rPr>
              <w:t xml:space="preserve">, </w:t>
            </w:r>
            <w:r w:rsidRPr="002D6380">
              <w:rPr>
                <w:rFonts w:cs="Arial"/>
                <w:i/>
                <w:sz w:val="16"/>
                <w:szCs w:val="16"/>
                <w:lang w:eastAsia="ko-KR"/>
              </w:rPr>
              <w:t>N</w:t>
            </w:r>
            <w:r w:rsidRPr="002D6380">
              <w:rPr>
                <w:rFonts w:cs="Arial"/>
                <w:i/>
                <w:sz w:val="16"/>
                <w:szCs w:val="16"/>
                <w:vertAlign w:val="subscript"/>
                <w:lang w:eastAsia="ko-KR"/>
              </w:rPr>
              <w:t>NPRS_total</w:t>
            </w:r>
            <w:r w:rsidRPr="002D6380">
              <w:rPr>
                <w:rFonts w:cs="Arial"/>
                <w:sz w:val="16"/>
                <w:szCs w:val="16"/>
                <w:vertAlign w:val="superscript"/>
                <w:lang w:eastAsia="ko-KR"/>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7BA6524" w14:textId="77777777" w:rsidR="00676736" w:rsidRPr="002D6380" w:rsidRDefault="00676736" w:rsidP="001B46A8">
            <w:pPr>
              <w:pStyle w:val="TAH"/>
              <w:rPr>
                <w:rFonts w:cs="Arial"/>
                <w:sz w:val="16"/>
                <w:szCs w:val="16"/>
                <w:lang w:eastAsia="ko-KR"/>
              </w:rPr>
            </w:pPr>
            <w:r w:rsidRPr="002D6380">
              <w:rPr>
                <w:rFonts w:cs="Arial"/>
                <w:sz w:val="16"/>
                <w:szCs w:val="16"/>
                <w:lang w:eastAsia="ko-KR"/>
              </w:rPr>
              <w:t>Io</w:t>
            </w:r>
            <w:r w:rsidRPr="002D6380">
              <w:rPr>
                <w:rFonts w:cs="Arial"/>
                <w:sz w:val="16"/>
                <w:szCs w:val="16"/>
                <w:vertAlign w:val="superscript"/>
                <w:lang w:eastAsia="zh-CN"/>
              </w:rPr>
              <w:t xml:space="preserve"> Note </w:t>
            </w:r>
            <w:r w:rsidR="00DB19EE" w:rsidRPr="002D6380">
              <w:rPr>
                <w:rFonts w:cs="Arial"/>
                <w:sz w:val="16"/>
                <w:szCs w:val="16"/>
                <w:vertAlign w:val="superscript"/>
                <w:lang w:eastAsia="zh-CN"/>
              </w:rPr>
              <w:t>4</w:t>
            </w:r>
            <w:r w:rsidR="00DB19EE" w:rsidRPr="002D6380">
              <w:rPr>
                <w:rFonts w:cs="Arial"/>
                <w:sz w:val="16"/>
                <w:szCs w:val="16"/>
                <w:lang w:eastAsia="ko-KR"/>
              </w:rPr>
              <w:t xml:space="preserve"> </w:t>
            </w:r>
            <w:r w:rsidRPr="002D6380">
              <w:rPr>
                <w:rFonts w:cs="Arial"/>
                <w:sz w:val="16"/>
                <w:szCs w:val="16"/>
                <w:lang w:eastAsia="ko-KR"/>
              </w:rPr>
              <w:t>range</w:t>
            </w:r>
          </w:p>
        </w:tc>
      </w:tr>
      <w:tr w:rsidR="00676736" w:rsidRPr="002D6380" w14:paraId="11E91E19" w14:textId="77777777" w:rsidTr="001B46A8">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854A816" w14:textId="77777777" w:rsidR="00676736" w:rsidRPr="002D6380" w:rsidRDefault="00676736" w:rsidP="001B46A8">
            <w:pPr>
              <w:pStyle w:val="TAH"/>
              <w:rPr>
                <w:rFonts w:cs="Arial"/>
                <w:sz w:val="16"/>
                <w:szCs w:val="16"/>
                <w:lang w:eastAsia="ko-KR"/>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14:paraId="22C133AD" w14:textId="77777777" w:rsidR="00676736" w:rsidRPr="002D6380" w:rsidRDefault="00676736" w:rsidP="001B46A8">
            <w:pPr>
              <w:pStyle w:val="TAH"/>
              <w:rPr>
                <w:rFonts w:cs="Arial"/>
                <w:sz w:val="16"/>
                <w:szCs w:val="16"/>
                <w:lang w:eastAsia="ko-KR"/>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8E84BF6" w14:textId="77777777" w:rsidR="00676736" w:rsidRPr="002D6380" w:rsidRDefault="00676736" w:rsidP="001B46A8">
            <w:pPr>
              <w:pStyle w:val="TAH"/>
              <w:rPr>
                <w:rFonts w:cs="Arial"/>
                <w:sz w:val="16"/>
                <w:szCs w:val="16"/>
                <w:lang w:eastAsia="ko-KR"/>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14:paraId="32B70D96" w14:textId="77777777" w:rsidR="00676736" w:rsidRPr="002D6380" w:rsidRDefault="00676736" w:rsidP="001B46A8">
            <w:pPr>
              <w:pStyle w:val="TAH"/>
              <w:rPr>
                <w:rFonts w:cs="Arial"/>
                <w:sz w:val="16"/>
                <w:szCs w:val="16"/>
                <w:lang w:eastAsia="ko-KR"/>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3390F894" w14:textId="77777777" w:rsidR="00676736" w:rsidRPr="002D6380" w:rsidRDefault="00676736" w:rsidP="001B46A8">
            <w:pPr>
              <w:pStyle w:val="TAH"/>
              <w:rPr>
                <w:rFonts w:cs="Arial"/>
                <w:sz w:val="16"/>
                <w:szCs w:val="16"/>
                <w:lang w:eastAsia="zh-CN"/>
              </w:rPr>
            </w:pPr>
            <w:r w:rsidRPr="002D6380">
              <w:rPr>
                <w:rFonts w:cs="Arial"/>
                <w:sz w:val="16"/>
                <w:szCs w:val="16"/>
                <w:lang w:eastAsia="ko-KR"/>
              </w:rPr>
              <w:t>E-UTRA operating band groups</w:t>
            </w:r>
            <w:r w:rsidRPr="002D6380">
              <w:rPr>
                <w:rFonts w:cs="Arial"/>
                <w:sz w:val="16"/>
                <w:szCs w:val="16"/>
                <w:vertAlign w:val="superscript"/>
                <w:lang w:eastAsia="ko-KR"/>
              </w:rPr>
              <w:t xml:space="preserve"> Note </w:t>
            </w:r>
            <w:r w:rsidR="00DB19EE" w:rsidRPr="002D6380">
              <w:rPr>
                <w:rFonts w:cs="Arial"/>
                <w:sz w:val="16"/>
                <w:szCs w:val="16"/>
                <w:vertAlign w:val="superscript"/>
                <w:lang w:eastAsia="zh-CN"/>
              </w:rPr>
              <w:t>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9D0B5F" w14:textId="77777777" w:rsidR="00676736" w:rsidRPr="002D6380" w:rsidRDefault="00676736" w:rsidP="001B46A8">
            <w:pPr>
              <w:pStyle w:val="TAH"/>
              <w:rPr>
                <w:rFonts w:cs="Arial"/>
                <w:sz w:val="16"/>
                <w:szCs w:val="16"/>
                <w:lang w:eastAsia="ko-KR"/>
              </w:rPr>
            </w:pPr>
            <w:r w:rsidRPr="002D6380">
              <w:rPr>
                <w:rFonts w:cs="Arial"/>
                <w:sz w:val="16"/>
                <w:szCs w:val="16"/>
                <w:lang w:eastAsia="ko-KR"/>
              </w:rPr>
              <w:t>Minimum</w:t>
            </w:r>
            <w:r w:rsidRPr="002D6380">
              <w:rPr>
                <w:rFonts w:cs="Arial"/>
                <w:sz w:val="16"/>
                <w:szCs w:val="16"/>
                <w:lang w:eastAsia="ko-KR"/>
              </w:rPr>
              <w:br/>
              <w:t xml:space="preserve">Io </w:t>
            </w:r>
            <w:r w:rsidRPr="002D6380">
              <w:rPr>
                <w:rFonts w:cs="Arial"/>
                <w:sz w:val="16"/>
                <w:szCs w:val="16"/>
                <w:vertAlign w:val="superscript"/>
                <w:lang w:eastAsia="ko-KR"/>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32CA31E6" w14:textId="77777777" w:rsidR="00676736" w:rsidRPr="002D6380" w:rsidRDefault="00676736" w:rsidP="001B46A8">
            <w:pPr>
              <w:pStyle w:val="TAH"/>
              <w:rPr>
                <w:rFonts w:cs="Arial"/>
                <w:sz w:val="16"/>
                <w:szCs w:val="16"/>
                <w:lang w:eastAsia="ko-KR"/>
              </w:rPr>
            </w:pPr>
            <w:r w:rsidRPr="002D6380">
              <w:rPr>
                <w:rFonts w:cs="Arial"/>
                <w:sz w:val="16"/>
                <w:szCs w:val="16"/>
                <w:lang w:eastAsia="ko-KR"/>
              </w:rPr>
              <w:t>Maximum</w:t>
            </w:r>
            <w:r w:rsidRPr="002D6380">
              <w:rPr>
                <w:rFonts w:cs="Arial"/>
                <w:sz w:val="16"/>
                <w:szCs w:val="16"/>
                <w:lang w:eastAsia="ko-KR"/>
              </w:rPr>
              <w:br/>
              <w:t>Io</w:t>
            </w:r>
          </w:p>
        </w:tc>
      </w:tr>
      <w:tr w:rsidR="00676736" w:rsidRPr="002D6380" w14:paraId="4DF582C1" w14:textId="77777777" w:rsidTr="001B46A8">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14:paraId="37345AE2" w14:textId="77777777" w:rsidR="00676736" w:rsidRPr="002D6380" w:rsidRDefault="00676736" w:rsidP="001B46A8">
            <w:pPr>
              <w:pStyle w:val="TAH"/>
              <w:rPr>
                <w:rFonts w:cs="Arial"/>
                <w:lang w:eastAsia="ko-KR"/>
              </w:rPr>
            </w:pPr>
            <w:r w:rsidRPr="002D6380">
              <w:rPr>
                <w:rFonts w:cs="Arial"/>
                <w:sz w:val="16"/>
                <w:szCs w:val="16"/>
                <w:lang w:eastAsia="ko-KR"/>
              </w:rPr>
              <w:t>Ts</w:t>
            </w:r>
            <w:r w:rsidRPr="002D6380">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14:paraId="6E8F539C" w14:textId="77777777" w:rsidR="00676736" w:rsidRPr="002D6380" w:rsidRDefault="00676736" w:rsidP="001B46A8">
            <w:pPr>
              <w:pStyle w:val="TAH"/>
              <w:rPr>
                <w:rFonts w:cs="Arial"/>
                <w:lang w:eastAsia="ko-KR"/>
              </w:rPr>
            </w:pPr>
            <w:r w:rsidRPr="002D6380">
              <w:rPr>
                <w:rFonts w:cs="Arial"/>
                <w:sz w:val="16"/>
                <w:szCs w:val="16"/>
                <w:lang w:eastAsia="ko-KR"/>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14:paraId="0B877AC4" w14:textId="77777777" w:rsidR="00676736" w:rsidRPr="002D6380" w:rsidRDefault="00676736" w:rsidP="001B46A8">
            <w:pPr>
              <w:pStyle w:val="TAH"/>
              <w:rPr>
                <w:rFonts w:cs="Arial"/>
                <w:lang w:eastAsia="ko-KR"/>
              </w:rPr>
            </w:pPr>
            <w:r w:rsidRPr="002D6380">
              <w:rPr>
                <w:rFonts w:cs="Arial"/>
                <w:sz w:val="16"/>
                <w:szCs w:val="16"/>
                <w:lang w:eastAsia="ko-KR"/>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14:paraId="677D64AD" w14:textId="77777777" w:rsidR="00676736" w:rsidRPr="002D6380" w:rsidRDefault="00676736" w:rsidP="001B46A8">
            <w:pPr>
              <w:pStyle w:val="TAH"/>
              <w:rPr>
                <w:rFonts w:cs="Arial"/>
                <w:lang w:eastAsia="ko-KR"/>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508C38E2" w14:textId="77777777" w:rsidR="00676736" w:rsidRPr="002D6380" w:rsidRDefault="00676736" w:rsidP="001B46A8">
            <w:pPr>
              <w:pStyle w:val="TAH"/>
              <w:rPr>
                <w:rFonts w:cs="Arial"/>
                <w:lang w:eastAsia="ko-KR"/>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E6F0F7E" w14:textId="77777777" w:rsidR="00676736" w:rsidRPr="002D6380" w:rsidRDefault="00676736" w:rsidP="001B46A8">
            <w:pPr>
              <w:pStyle w:val="TAH"/>
              <w:rPr>
                <w:rFonts w:cs="Arial"/>
                <w:lang w:eastAsia="ko-KR"/>
              </w:rPr>
            </w:pPr>
            <w:r w:rsidRPr="002D6380">
              <w:rPr>
                <w:rFonts w:cs="Arial"/>
                <w:sz w:val="16"/>
                <w:szCs w:val="16"/>
                <w:lang w:eastAsia="ko-KR"/>
              </w:rPr>
              <w:t>dBm/15kHz</w:t>
            </w:r>
            <w:r w:rsidRPr="002D6380">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75B222FF" w14:textId="77777777" w:rsidR="00676736" w:rsidRPr="002D6380" w:rsidRDefault="00676736" w:rsidP="001B46A8">
            <w:pPr>
              <w:pStyle w:val="TAH"/>
              <w:rPr>
                <w:rFonts w:cs="Arial"/>
                <w:lang w:eastAsia="ko-KR"/>
              </w:rPr>
            </w:pPr>
            <w:r w:rsidRPr="002D6380">
              <w:rPr>
                <w:rFonts w:cs="Arial"/>
                <w:sz w:val="16"/>
                <w:szCs w:val="16"/>
                <w:lang w:eastAsia="ko-KR"/>
              </w:rPr>
              <w:t>dBm/BW</w:t>
            </w:r>
            <w:r w:rsidRPr="002D6380">
              <w:rPr>
                <w:rFonts w:cs="Arial"/>
                <w:sz w:val="16"/>
                <w:szCs w:val="16"/>
                <w:vertAlign w:val="subscript"/>
                <w:lang w:eastAsia="ko-KR"/>
              </w:rPr>
              <w:t>Channel</w:t>
            </w:r>
          </w:p>
        </w:tc>
      </w:tr>
      <w:tr w:rsidR="00676736" w:rsidRPr="002D6380" w14:paraId="79A6376A" w14:textId="77777777" w:rsidTr="001B46A8">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14:paraId="5EA5F22A" w14:textId="77777777" w:rsidR="00676736" w:rsidRPr="002D6380" w:rsidRDefault="00676736" w:rsidP="001B46A8">
            <w:pPr>
              <w:pStyle w:val="TAC"/>
              <w:rPr>
                <w:rFonts w:cs="Arial"/>
                <w:lang w:eastAsia="zh-CN"/>
              </w:rPr>
            </w:pPr>
            <w:r w:rsidRPr="002D6380">
              <w:rPr>
                <w:rFonts w:cs="Arial"/>
                <w:lang w:eastAsia="zh-CN"/>
              </w:rPr>
              <w:t>±20</w:t>
            </w:r>
          </w:p>
        </w:tc>
        <w:tc>
          <w:tcPr>
            <w:tcW w:w="1879" w:type="dxa"/>
            <w:tcBorders>
              <w:top w:val="single" w:sz="6" w:space="0" w:color="auto"/>
              <w:left w:val="single" w:sz="6" w:space="0" w:color="auto"/>
              <w:right w:val="single" w:sz="6" w:space="0" w:color="auto"/>
            </w:tcBorders>
            <w:shd w:val="clear" w:color="auto" w:fill="auto"/>
            <w:vAlign w:val="center"/>
          </w:tcPr>
          <w:p w14:paraId="1F481D1C" w14:textId="77777777" w:rsidR="00676736" w:rsidRPr="002D6380" w:rsidRDefault="00676736" w:rsidP="001B46A8">
            <w:pPr>
              <w:pStyle w:val="TAC"/>
              <w:rPr>
                <w:rFonts w:cs="Arial"/>
                <w:lang w:eastAsia="ko-KR"/>
              </w:rPr>
            </w:pPr>
            <w:r w:rsidRPr="002D6380">
              <w:rPr>
                <w:rFonts w:cs="Arial"/>
                <w:lang w:eastAsia="ko-KR"/>
              </w:rPr>
              <w:t>(</w:t>
            </w:r>
            <w:r w:rsidRPr="002D6380">
              <w:rPr>
                <w:rFonts w:cs="Arial"/>
                <w:lang w:eastAsia="zh-CN"/>
              </w:rPr>
              <w:t>N</w:t>
            </w:r>
            <w:r w:rsidRPr="002D6380">
              <w:rPr>
                <w:rFonts w:cs="Arial"/>
                <w:lang w:eastAsia="ko-KR"/>
              </w:rPr>
              <w:t>PRS Ês/Iot)</w:t>
            </w:r>
            <w:r w:rsidRPr="002D6380">
              <w:rPr>
                <w:rFonts w:cs="Arial"/>
                <w:vertAlign w:val="subscript"/>
                <w:lang w:eastAsia="ko-KR"/>
              </w:rPr>
              <w:t xml:space="preserve">ref </w:t>
            </w:r>
            <w:r w:rsidRPr="002D6380">
              <w:rPr>
                <w:rFonts w:cs="Arial"/>
                <w:lang w:eastAsia="ko-KR"/>
              </w:rPr>
              <w:t>≥-6dB</w:t>
            </w:r>
          </w:p>
          <w:p w14:paraId="2C918B92" w14:textId="77777777" w:rsidR="00676736" w:rsidRPr="002D6380" w:rsidRDefault="00676736" w:rsidP="001B46A8">
            <w:pPr>
              <w:pStyle w:val="TAC"/>
              <w:rPr>
                <w:rFonts w:cs="Arial"/>
                <w:lang w:eastAsia="ko-KR"/>
              </w:rPr>
            </w:pPr>
            <w:r w:rsidRPr="002D6380">
              <w:rPr>
                <w:rFonts w:cs="Arial"/>
                <w:lang w:eastAsia="ko-KR"/>
              </w:rPr>
              <w:t>and</w:t>
            </w:r>
          </w:p>
          <w:p w14:paraId="66A4360E" w14:textId="77777777" w:rsidR="00676736" w:rsidRPr="002D6380" w:rsidRDefault="00676736" w:rsidP="001B46A8">
            <w:pPr>
              <w:pStyle w:val="TAC"/>
              <w:rPr>
                <w:rFonts w:cs="Arial"/>
                <w:lang w:eastAsia="ko-KR"/>
              </w:rPr>
            </w:pPr>
            <w:r w:rsidRPr="002D6380">
              <w:rPr>
                <w:rFonts w:cs="Arial"/>
                <w:lang w:eastAsia="ko-KR"/>
              </w:rPr>
              <w:t>(</w:t>
            </w:r>
            <w:r w:rsidRPr="002D6380">
              <w:rPr>
                <w:rFonts w:cs="Arial"/>
                <w:lang w:eastAsia="zh-CN"/>
              </w:rPr>
              <w:t>N</w:t>
            </w:r>
            <w:r w:rsidRPr="002D6380">
              <w:rPr>
                <w:rFonts w:cs="Arial"/>
                <w:lang w:eastAsia="ko-KR"/>
              </w:rPr>
              <w:t>PRS Ês/Iot)</w:t>
            </w:r>
            <w:r w:rsidRPr="002D6380">
              <w:rPr>
                <w:rFonts w:cs="Arial"/>
                <w:i/>
                <w:vertAlign w:val="subscript"/>
                <w:lang w:eastAsia="ko-KR"/>
              </w:rPr>
              <w:t>i</w:t>
            </w:r>
            <w:r w:rsidRPr="002D6380">
              <w:rPr>
                <w:rFonts w:cs="Arial"/>
                <w:lang w:eastAsia="ko-KR"/>
              </w:rPr>
              <w:t xml:space="preserve"> ≥-13dB</w:t>
            </w:r>
          </w:p>
        </w:tc>
        <w:tc>
          <w:tcPr>
            <w:tcW w:w="1261" w:type="dxa"/>
            <w:tcBorders>
              <w:top w:val="single" w:sz="6" w:space="0" w:color="auto"/>
              <w:left w:val="single" w:sz="6" w:space="0" w:color="auto"/>
              <w:right w:val="single" w:sz="6" w:space="0" w:color="auto"/>
            </w:tcBorders>
            <w:shd w:val="clear" w:color="auto" w:fill="auto"/>
            <w:vAlign w:val="center"/>
          </w:tcPr>
          <w:p w14:paraId="44BAA501" w14:textId="77777777" w:rsidR="00676736" w:rsidRPr="002D6380" w:rsidRDefault="00676736" w:rsidP="001B46A8">
            <w:pPr>
              <w:pStyle w:val="TAC"/>
              <w:rPr>
                <w:rFonts w:cs="Arial"/>
                <w:lang w:eastAsia="zh-CN"/>
              </w:rPr>
            </w:pPr>
            <w:r w:rsidRPr="002D6380">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14:paraId="4759031C" w14:textId="77777777" w:rsidR="00676736" w:rsidRPr="002D6380" w:rsidRDefault="00676736" w:rsidP="001B46A8">
            <w:pPr>
              <w:pStyle w:val="TAC"/>
              <w:rPr>
                <w:rFonts w:cs="Arial"/>
                <w:lang w:eastAsia="zh-CN"/>
              </w:rPr>
            </w:pPr>
            <w:r w:rsidRPr="002D6380">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14:paraId="3CD92AA7" w14:textId="77777777" w:rsidR="00676736" w:rsidRPr="002D6380" w:rsidRDefault="00676736" w:rsidP="001B46A8">
            <w:pPr>
              <w:pStyle w:val="TAC"/>
              <w:rPr>
                <w:rFonts w:cs="Arial"/>
                <w:lang w:eastAsia="ko-KR"/>
              </w:rPr>
            </w:pPr>
            <w:r w:rsidRPr="002D6380">
              <w:rPr>
                <w:rFonts w:cs="Arial"/>
              </w:rPr>
              <w:t>NFDD_G</w:t>
            </w:r>
          </w:p>
        </w:tc>
        <w:tc>
          <w:tcPr>
            <w:tcW w:w="1134" w:type="dxa"/>
            <w:tcBorders>
              <w:top w:val="single" w:sz="6" w:space="0" w:color="auto"/>
              <w:left w:val="single" w:sz="6" w:space="0" w:color="auto"/>
              <w:right w:val="single" w:sz="6" w:space="0" w:color="auto"/>
            </w:tcBorders>
            <w:shd w:val="clear" w:color="auto" w:fill="auto"/>
            <w:vAlign w:val="center"/>
          </w:tcPr>
          <w:p w14:paraId="72462E91" w14:textId="77777777" w:rsidR="00676736" w:rsidRPr="002D6380" w:rsidRDefault="00676736" w:rsidP="001B46A8">
            <w:pPr>
              <w:pStyle w:val="TAC"/>
              <w:rPr>
                <w:rFonts w:cs="Arial"/>
                <w:lang w:eastAsia="ko-KR"/>
              </w:rPr>
            </w:pPr>
            <w:r w:rsidRPr="002D6380">
              <w:rPr>
                <w:rFonts w:cs="Arial"/>
                <w:lang w:eastAsia="ko-KR"/>
              </w:rPr>
              <w:t>-118</w:t>
            </w:r>
          </w:p>
        </w:tc>
        <w:tc>
          <w:tcPr>
            <w:tcW w:w="1275" w:type="dxa"/>
            <w:tcBorders>
              <w:top w:val="single" w:sz="6" w:space="0" w:color="auto"/>
              <w:left w:val="single" w:sz="6" w:space="0" w:color="auto"/>
              <w:right w:val="single" w:sz="4" w:space="0" w:color="auto"/>
            </w:tcBorders>
            <w:shd w:val="clear" w:color="auto" w:fill="auto"/>
            <w:vAlign w:val="center"/>
          </w:tcPr>
          <w:p w14:paraId="09757215" w14:textId="77777777" w:rsidR="00676736" w:rsidRPr="002D6380" w:rsidRDefault="00676736" w:rsidP="001B46A8">
            <w:pPr>
              <w:pStyle w:val="TAC"/>
              <w:rPr>
                <w:rFonts w:cs="Arial"/>
                <w:lang w:eastAsia="ko-KR"/>
              </w:rPr>
            </w:pPr>
            <w:r w:rsidRPr="002D6380">
              <w:rPr>
                <w:rFonts w:cs="Arial"/>
                <w:lang w:eastAsia="ko-KR"/>
              </w:rPr>
              <w:t>-70</w:t>
            </w:r>
          </w:p>
        </w:tc>
      </w:tr>
      <w:tr w:rsidR="00676736" w:rsidRPr="002D6380" w14:paraId="60F55100" w14:textId="77777777" w:rsidTr="001B46A8">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78A8C8A7" w14:textId="77777777" w:rsidR="00676736" w:rsidRPr="002D6380" w:rsidRDefault="00676736" w:rsidP="001B46A8">
            <w:pPr>
              <w:pStyle w:val="TAN"/>
              <w:rPr>
                <w:rFonts w:cs="Arial"/>
                <w:lang w:eastAsia="ko-KR"/>
              </w:rPr>
            </w:pPr>
            <w:r w:rsidRPr="002D6380">
              <w:rPr>
                <w:rFonts w:cs="Arial"/>
                <w:lang w:eastAsia="ko-KR"/>
              </w:rPr>
              <w:t>N</w:t>
            </w:r>
            <w:r w:rsidRPr="002D6380">
              <w:rPr>
                <w:rFonts w:cs="Arial"/>
                <w:lang w:eastAsia="zh-CN"/>
              </w:rPr>
              <w:t>OTE</w:t>
            </w:r>
            <w:r w:rsidRPr="002D6380">
              <w:rPr>
                <w:rFonts w:cs="Arial"/>
                <w:lang w:eastAsia="ko-KR"/>
              </w:rPr>
              <w:t xml:space="preserve"> 1:</w:t>
            </w:r>
            <w:r w:rsidRPr="002D6380">
              <w:rPr>
                <w:rFonts w:cs="Arial"/>
                <w:lang w:eastAsia="ko-KR"/>
              </w:rPr>
              <w:tab/>
              <w:t>This minimum Io condition is expressed as the average Io per RE over all REs in an OFDM symbol.</w:t>
            </w:r>
          </w:p>
          <w:p w14:paraId="7E26A547" w14:textId="77777777" w:rsidR="00676736" w:rsidRPr="002D6380" w:rsidRDefault="00676736" w:rsidP="001B46A8">
            <w:pPr>
              <w:pStyle w:val="TAN"/>
              <w:rPr>
                <w:rFonts w:cs="Arial"/>
                <w:lang w:eastAsia="ko-KR"/>
              </w:rPr>
            </w:pPr>
            <w:r w:rsidRPr="002D6380">
              <w:rPr>
                <w:rFonts w:cs="Arial"/>
                <w:lang w:eastAsia="ko-KR"/>
              </w:rPr>
              <w:t>N</w:t>
            </w:r>
            <w:r w:rsidRPr="002D6380">
              <w:rPr>
                <w:rFonts w:cs="Arial"/>
                <w:lang w:eastAsia="zh-CN"/>
              </w:rPr>
              <w:t>OTE</w:t>
            </w:r>
            <w:r w:rsidRPr="002D6380">
              <w:rPr>
                <w:rFonts w:cs="Arial"/>
                <w:lang w:eastAsia="ko-KR"/>
              </w:rPr>
              <w:t xml:space="preserve"> 2:</w:t>
            </w:r>
            <w:r w:rsidRPr="002D6380">
              <w:rPr>
                <w:rFonts w:cs="Arial"/>
                <w:lang w:eastAsia="ko-KR"/>
              </w:rPr>
              <w:tab/>
              <w:t>Ts is the basic timing unit defined in TS 36.211 [26].</w:t>
            </w:r>
          </w:p>
          <w:p w14:paraId="2B9F8350" w14:textId="77777777" w:rsidR="00676736" w:rsidRPr="002D6380" w:rsidRDefault="00676736" w:rsidP="001B46A8">
            <w:pPr>
              <w:pStyle w:val="TAN"/>
              <w:rPr>
                <w:rFonts w:cs="Arial"/>
                <w:lang w:eastAsia="ko-KR"/>
              </w:rPr>
            </w:pPr>
            <w:r w:rsidRPr="002D6380">
              <w:rPr>
                <w:rFonts w:cs="Arial"/>
                <w:lang w:eastAsia="ko-KR"/>
              </w:rPr>
              <w:t>NOTE 3:</w:t>
            </w:r>
            <w:r w:rsidRPr="002D6380">
              <w:rPr>
                <w:rFonts w:cs="Arial"/>
                <w:lang w:eastAsia="ko-KR"/>
              </w:rPr>
              <w:tab/>
              <w:t>The serving cell, the reference cell, and the measured neighbour cell i are on the same carrier frequency.</w:t>
            </w:r>
          </w:p>
          <w:p w14:paraId="217D6AE8" w14:textId="77777777" w:rsidR="00676736" w:rsidRPr="002D6380" w:rsidRDefault="00676736" w:rsidP="001B46A8">
            <w:pPr>
              <w:pStyle w:val="TAN"/>
              <w:rPr>
                <w:rFonts w:cs="Arial"/>
                <w:lang w:eastAsia="ko-KR"/>
              </w:rPr>
            </w:pPr>
            <w:r w:rsidRPr="002D6380">
              <w:rPr>
                <w:rFonts w:cs="Arial"/>
                <w:lang w:eastAsia="ko-KR"/>
              </w:rPr>
              <w:t xml:space="preserve">NOTE </w:t>
            </w:r>
            <w:r w:rsidRPr="002D6380">
              <w:rPr>
                <w:rFonts w:cs="Arial"/>
                <w:lang w:eastAsia="zh-CN"/>
              </w:rPr>
              <w:t>4</w:t>
            </w:r>
            <w:r w:rsidRPr="002D6380">
              <w:rPr>
                <w:rFonts w:cs="Arial"/>
                <w:lang w:eastAsia="ko-KR"/>
              </w:rPr>
              <w:t>:</w:t>
            </w:r>
            <w:r w:rsidRPr="002D6380">
              <w:rPr>
                <w:rFonts w:cs="Arial"/>
                <w:lang w:eastAsia="ko-KR"/>
              </w:rPr>
              <w:tab/>
              <w:t xml:space="preserve">The Io is defined in </w:t>
            </w:r>
            <w:r w:rsidRPr="002D6380">
              <w:rPr>
                <w:rFonts w:cs="Arial"/>
                <w:lang w:eastAsia="zh-CN"/>
              </w:rPr>
              <w:t>N</w:t>
            </w:r>
            <w:r w:rsidRPr="002D6380">
              <w:rPr>
                <w:rFonts w:cs="Arial"/>
                <w:lang w:eastAsia="ko-KR"/>
              </w:rPr>
              <w:t xml:space="preserve">PRS positioning subframes. The same Io range applies to </w:t>
            </w:r>
            <w:r w:rsidRPr="002D6380">
              <w:rPr>
                <w:rFonts w:cs="Arial"/>
                <w:lang w:eastAsia="zh-CN"/>
              </w:rPr>
              <w:t>N</w:t>
            </w:r>
            <w:r w:rsidRPr="002D6380">
              <w:rPr>
                <w:rFonts w:cs="Arial"/>
                <w:lang w:eastAsia="ko-KR"/>
              </w:rPr>
              <w:t>PRS and non-</w:t>
            </w:r>
            <w:r w:rsidRPr="002D6380">
              <w:rPr>
                <w:rFonts w:cs="Arial"/>
                <w:lang w:eastAsia="zh-CN"/>
              </w:rPr>
              <w:t>N</w:t>
            </w:r>
            <w:r w:rsidRPr="002D6380">
              <w:rPr>
                <w:rFonts w:cs="Arial"/>
                <w:lang w:eastAsia="ko-KR"/>
              </w:rPr>
              <w:t xml:space="preserve">PRS symbols. Io levels are different in </w:t>
            </w:r>
            <w:r w:rsidRPr="002D6380">
              <w:rPr>
                <w:rFonts w:cs="Arial"/>
                <w:lang w:eastAsia="zh-CN"/>
              </w:rPr>
              <w:t>N</w:t>
            </w:r>
            <w:r w:rsidRPr="002D6380">
              <w:rPr>
                <w:rFonts w:cs="Arial"/>
                <w:lang w:eastAsia="ko-KR"/>
              </w:rPr>
              <w:t>PRS and non-</w:t>
            </w:r>
            <w:r w:rsidRPr="002D6380">
              <w:rPr>
                <w:rFonts w:cs="Arial"/>
                <w:lang w:eastAsia="zh-CN"/>
              </w:rPr>
              <w:t>N</w:t>
            </w:r>
            <w:r w:rsidRPr="002D6380">
              <w:rPr>
                <w:rFonts w:cs="Arial"/>
                <w:lang w:eastAsia="ko-KR"/>
              </w:rPr>
              <w:t>PRS symbols within the same subframe.</w:t>
            </w:r>
          </w:p>
          <w:p w14:paraId="637B0DC3" w14:textId="77777777" w:rsidR="00676736" w:rsidRPr="002D6380" w:rsidRDefault="00676736" w:rsidP="001B46A8">
            <w:pPr>
              <w:pStyle w:val="TAN"/>
              <w:rPr>
                <w:rFonts w:cs="Arial"/>
                <w:lang w:eastAsia="ko-KR"/>
              </w:rPr>
            </w:pPr>
            <w:r w:rsidRPr="002D6380">
              <w:rPr>
                <w:rFonts w:cs="Arial"/>
                <w:lang w:eastAsia="ko-KR"/>
              </w:rPr>
              <w:t>NOTE 5:</w:t>
            </w:r>
            <w:r w:rsidRPr="002D6380">
              <w:rPr>
                <w:rFonts w:cs="Arial"/>
                <w:lang w:eastAsia="ko-KR"/>
              </w:rPr>
              <w:tab/>
              <w:t xml:space="preserve">E-UTRA operating band groups </w:t>
            </w:r>
            <w:r w:rsidR="008028F4" w:rsidRPr="002D6380">
              <w:rPr>
                <w:rFonts w:cs="Arial"/>
                <w:lang w:eastAsia="ko-KR"/>
              </w:rPr>
              <w:t xml:space="preserve">for NB-IoT </w:t>
            </w:r>
            <w:r w:rsidRPr="002D6380">
              <w:rPr>
                <w:rFonts w:cs="Arial"/>
                <w:lang w:eastAsia="ko-KR"/>
              </w:rPr>
              <w:t xml:space="preserve">are as defined in Section </w:t>
            </w:r>
            <w:r w:rsidR="008028F4" w:rsidRPr="002D6380">
              <w:rPr>
                <w:rFonts w:cs="Arial"/>
                <w:lang w:eastAsia="ko-KR"/>
              </w:rPr>
              <w:t>4.11.1</w:t>
            </w:r>
            <w:r w:rsidRPr="002D6380">
              <w:rPr>
                <w:rFonts w:cs="Arial"/>
                <w:lang w:eastAsia="ko-KR"/>
              </w:rPr>
              <w:t>.</w:t>
            </w:r>
          </w:p>
          <w:p w14:paraId="02CBD69F" w14:textId="77777777" w:rsidR="00676736" w:rsidRPr="002D6380" w:rsidRDefault="00676736" w:rsidP="001B46A8">
            <w:pPr>
              <w:pStyle w:val="TAN"/>
              <w:rPr>
                <w:rFonts w:cs="Arial"/>
                <w:lang w:eastAsia="ko-KR"/>
              </w:rPr>
            </w:pPr>
            <w:r w:rsidRPr="002D6380">
              <w:rPr>
                <w:rFonts w:cs="Arial"/>
                <w:lang w:eastAsia="ko-KR"/>
              </w:rPr>
              <w:t>NOTE 6:</w:t>
            </w:r>
            <w:r w:rsidRPr="002D6380">
              <w:rPr>
                <w:rFonts w:cs="Arial"/>
                <w:lang w:eastAsia="ko-KR"/>
              </w:rPr>
              <w:tab/>
            </w:r>
            <w:r w:rsidRPr="002D6380">
              <w:rPr>
                <w:rFonts w:cs="Arial"/>
                <w:i/>
                <w:sz w:val="16"/>
                <w:szCs w:val="16"/>
                <w:lang w:eastAsia="ko-KR"/>
              </w:rPr>
              <w:t>N</w:t>
            </w:r>
            <w:r w:rsidRPr="002D6380">
              <w:rPr>
                <w:rFonts w:cs="Arial"/>
                <w:i/>
                <w:sz w:val="16"/>
                <w:szCs w:val="16"/>
                <w:vertAlign w:val="subscript"/>
                <w:lang w:eastAsia="ko-KR"/>
              </w:rPr>
              <w:t>NPRS_total</w:t>
            </w:r>
            <w:r w:rsidRPr="002D6380">
              <w:rPr>
                <w:rFonts w:cs="Arial"/>
                <w:lang w:eastAsia="ko-KR"/>
              </w:rPr>
              <w:t xml:space="preserve"> can be in one or more NPRS positioning occasions.</w:t>
            </w:r>
          </w:p>
        </w:tc>
      </w:tr>
    </w:tbl>
    <w:p w14:paraId="3E315288" w14:textId="77777777" w:rsidR="00676736" w:rsidRPr="002D6380" w:rsidRDefault="00676736" w:rsidP="00676736"/>
    <w:p w14:paraId="0537FA9C" w14:textId="77777777" w:rsidR="00676736" w:rsidRPr="002D6380" w:rsidRDefault="00676736" w:rsidP="00676736">
      <w:r w:rsidRPr="002D6380">
        <w:t>The normative reference for this requirement is TS 36.133 [23] clauses 4.8.1, 9.1.22.10</w:t>
      </w:r>
      <w:r w:rsidR="0027425C" w:rsidRPr="002D6380">
        <w:t>, A.3.23.2</w:t>
      </w:r>
      <w:r w:rsidRPr="002D6380">
        <w:t xml:space="preserve"> and A.9.8.16.</w:t>
      </w:r>
    </w:p>
    <w:p w14:paraId="4F95E5EC" w14:textId="6B194812" w:rsidR="00676736" w:rsidRPr="002D6380" w:rsidRDefault="00676736" w:rsidP="00676736">
      <w:pPr>
        <w:pStyle w:val="Heading5"/>
      </w:pPr>
      <w:bookmarkStart w:id="12" w:name="_Toc27482285"/>
      <w:bookmarkStart w:id="13" w:name="_Toc68183535"/>
      <w:r w:rsidRPr="002D6380">
        <w:t>9.5.1.4</w:t>
      </w:r>
      <w:r w:rsidRPr="002D6380">
        <w:tab/>
        <w:t>Test description</w:t>
      </w:r>
      <w:bookmarkEnd w:id="12"/>
      <w:bookmarkEnd w:id="13"/>
    </w:p>
    <w:p w14:paraId="44A271DD" w14:textId="77777777" w:rsidR="00676736" w:rsidRPr="002D6380" w:rsidRDefault="00676736" w:rsidP="00676736">
      <w:pPr>
        <w:pStyle w:val="Heading6"/>
      </w:pPr>
      <w:bookmarkStart w:id="14" w:name="_Toc27482286"/>
      <w:bookmarkStart w:id="15" w:name="_Toc68183536"/>
      <w:r w:rsidRPr="002D6380">
        <w:t>9.5.1.4.1</w:t>
      </w:r>
      <w:r w:rsidRPr="002D6380">
        <w:tab/>
        <w:t>Initial conditions</w:t>
      </w:r>
      <w:bookmarkEnd w:id="14"/>
      <w:bookmarkEnd w:id="15"/>
    </w:p>
    <w:p w14:paraId="26F7110A" w14:textId="77777777" w:rsidR="00676736" w:rsidRPr="002D6380" w:rsidRDefault="00676736" w:rsidP="00676736">
      <w:r w:rsidRPr="002D6380">
        <w:t>Test Environment: Normal; as defined in TS 36.508 [18] clause 8.1.1.</w:t>
      </w:r>
    </w:p>
    <w:p w14:paraId="6F5579BB" w14:textId="77777777" w:rsidR="00676736" w:rsidRPr="002D6380" w:rsidRDefault="00676736" w:rsidP="00676736">
      <w:r w:rsidRPr="002D6380">
        <w:t>Frequencies to be tested: Mid Range, as defined in TS 36.508 [18] clause 8.1.3.1.1.</w:t>
      </w:r>
    </w:p>
    <w:p w14:paraId="3D2BF79D" w14:textId="77777777" w:rsidR="00676736" w:rsidRPr="002D6380" w:rsidRDefault="00676736" w:rsidP="00676736">
      <w:r w:rsidRPr="002D6380">
        <w:t>Channel bandwidth to be tested: 10 MHz. If the band under test does not support 10 MHz bandwidth, 5 MHz shall be used.</w:t>
      </w:r>
    </w:p>
    <w:p w14:paraId="5AC72577" w14:textId="77777777" w:rsidR="00676736" w:rsidRPr="002D6380" w:rsidRDefault="00676736" w:rsidP="00676736">
      <w:pPr>
        <w:ind w:left="568" w:hanging="284"/>
      </w:pPr>
      <w:r w:rsidRPr="002D6380">
        <w:t>1.</w:t>
      </w:r>
      <w:r w:rsidRPr="002D6380">
        <w:tab/>
        <w:t>Connect the SS and AWGN noise sources to the UE antenna connector or antenna connectors as shown in Annex A, Figure A.3 but using only the main TX/RX antenna.</w:t>
      </w:r>
    </w:p>
    <w:p w14:paraId="24F5217F" w14:textId="77777777" w:rsidR="00676736" w:rsidRPr="002D6380" w:rsidRDefault="00676736" w:rsidP="00676736">
      <w:pPr>
        <w:pStyle w:val="B10"/>
      </w:pPr>
      <w:r w:rsidRPr="002D6380">
        <w:t>2.</w:t>
      </w:r>
      <w:r w:rsidRPr="002D6380">
        <w:tab/>
        <w:t>The general test parameter settings are set up according to Table 9.5.1.4.1-1.</w:t>
      </w:r>
    </w:p>
    <w:p w14:paraId="6B12C1C0" w14:textId="77777777" w:rsidR="00676736" w:rsidRPr="002D6380" w:rsidRDefault="00676736" w:rsidP="00676736">
      <w:pPr>
        <w:pStyle w:val="B10"/>
      </w:pPr>
      <w:r w:rsidRPr="002D6380">
        <w:t>3.</w:t>
      </w:r>
      <w:r w:rsidRPr="002D6380">
        <w:tab/>
        <w:t>Propagation conditions are set according to clause 4.7.2.1.</w:t>
      </w:r>
    </w:p>
    <w:p w14:paraId="499FE0EE" w14:textId="77777777" w:rsidR="00676736" w:rsidRPr="002D6380" w:rsidRDefault="00676736" w:rsidP="00676736">
      <w:pPr>
        <w:pStyle w:val="B10"/>
      </w:pPr>
      <w:r w:rsidRPr="002D6380">
        <w:t>4.</w:t>
      </w:r>
      <w:r w:rsidRPr="002D6380">
        <w:tab/>
        <w:t>Message contents are defined in clause 9.5.1.4.3.</w:t>
      </w:r>
    </w:p>
    <w:p w14:paraId="1584DFCF" w14:textId="77777777" w:rsidR="00676736" w:rsidRPr="002D6380" w:rsidRDefault="00676736" w:rsidP="00676736">
      <w:pPr>
        <w:pStyle w:val="B10"/>
      </w:pPr>
      <w:r w:rsidRPr="002D6380">
        <w:t>5.</w:t>
      </w:r>
      <w:r w:rsidRPr="002D6380">
        <w:tab/>
        <w:t>All cells are on the same carrier frequency. nCell 1 is the serving cell and OTDOA assistance data reference cell; nCell 2 is the neighbour cell. eCell 1 and eCell 2 are the LTE donor cells to nCell 1 and nCell 2, respectively. The assistance data neighbour cell list includes in total 15 cells, where 14 of the cells are not simulated (dummy cells; as defined in TS 37.571</w:t>
      </w:r>
      <w:r w:rsidRPr="002D6380">
        <w:noBreakHyphen/>
        <w:t>5 [20], clause 7.2.2).</w:t>
      </w:r>
    </w:p>
    <w:p w14:paraId="258AB768" w14:textId="77777777" w:rsidR="00676736" w:rsidRPr="002D6380" w:rsidRDefault="00676736" w:rsidP="00676736">
      <w:pPr>
        <w:pStyle w:val="B10"/>
      </w:pPr>
      <w:r w:rsidRPr="002D6380">
        <w:t>6.</w:t>
      </w:r>
      <w:r w:rsidRPr="002D6380">
        <w:tab/>
        <w:t xml:space="preserve">The true RSTD (which is the receive time difference for frame 0 between nCell 2 and nCell 1 as seen at the UE antenna connector) is set to 92 Ts (about 3 </w:t>
      </w:r>
      <w:r w:rsidRPr="002D6380">
        <w:rPr>
          <w:rFonts w:ascii="Symbol" w:hAnsi="Symbol"/>
        </w:rPr>
        <w:t></w:t>
      </w:r>
      <w:r w:rsidRPr="002D6380">
        <w:t>s). Note that the related expectedRSTD values to be signalled over LPP are defined in Table 9.5.1.4-1.</w:t>
      </w:r>
    </w:p>
    <w:p w14:paraId="55AAD4E4" w14:textId="77777777" w:rsidR="00676736" w:rsidRPr="002D6380" w:rsidRDefault="00676736" w:rsidP="00676736">
      <w:pPr>
        <w:pStyle w:val="TH"/>
      </w:pPr>
      <w:r w:rsidRPr="002D6380">
        <w:lastRenderedPageBreak/>
        <w:t>Table 9.5.1.4-1: General test parameters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676736" w:rsidRPr="002D6380" w14:paraId="041E2357" w14:textId="77777777" w:rsidTr="001B46A8">
        <w:trPr>
          <w:cantSplit/>
          <w:jc w:val="center"/>
        </w:trPr>
        <w:tc>
          <w:tcPr>
            <w:tcW w:w="2377" w:type="dxa"/>
          </w:tcPr>
          <w:p w14:paraId="15B60CF1" w14:textId="77777777" w:rsidR="00676736" w:rsidRPr="002D6380" w:rsidRDefault="00676736" w:rsidP="001B46A8">
            <w:pPr>
              <w:pStyle w:val="TAH"/>
              <w:rPr>
                <w:rFonts w:cs="Arial"/>
                <w:lang w:eastAsia="ko-KR"/>
              </w:rPr>
            </w:pPr>
            <w:r w:rsidRPr="002D6380">
              <w:rPr>
                <w:rFonts w:cs="Arial"/>
                <w:lang w:eastAsia="ko-KR"/>
              </w:rPr>
              <w:t>Parameter</w:t>
            </w:r>
          </w:p>
        </w:tc>
        <w:tc>
          <w:tcPr>
            <w:tcW w:w="664" w:type="dxa"/>
          </w:tcPr>
          <w:p w14:paraId="041B326D" w14:textId="77777777" w:rsidR="00676736" w:rsidRPr="002D6380" w:rsidRDefault="00676736" w:rsidP="001B46A8">
            <w:pPr>
              <w:pStyle w:val="TAH"/>
              <w:rPr>
                <w:rFonts w:cs="Arial"/>
                <w:lang w:eastAsia="ko-KR"/>
              </w:rPr>
            </w:pPr>
            <w:r w:rsidRPr="002D6380">
              <w:rPr>
                <w:rFonts w:cs="Arial"/>
                <w:lang w:eastAsia="ko-KR"/>
              </w:rPr>
              <w:t>Unit</w:t>
            </w:r>
          </w:p>
        </w:tc>
        <w:tc>
          <w:tcPr>
            <w:tcW w:w="3260" w:type="dxa"/>
          </w:tcPr>
          <w:p w14:paraId="226A2DE8" w14:textId="77777777" w:rsidR="00676736" w:rsidRPr="002D6380" w:rsidRDefault="00676736" w:rsidP="001B46A8">
            <w:pPr>
              <w:pStyle w:val="TAH"/>
              <w:rPr>
                <w:rFonts w:cs="Arial"/>
                <w:lang w:eastAsia="ko-KR"/>
              </w:rPr>
            </w:pPr>
            <w:r w:rsidRPr="002D6380">
              <w:rPr>
                <w:rFonts w:cs="Arial"/>
                <w:lang w:eastAsia="ko-KR"/>
              </w:rPr>
              <w:t>Value</w:t>
            </w:r>
          </w:p>
        </w:tc>
        <w:tc>
          <w:tcPr>
            <w:tcW w:w="2897" w:type="dxa"/>
          </w:tcPr>
          <w:p w14:paraId="5E6FDA7F" w14:textId="77777777" w:rsidR="00676736" w:rsidRPr="002D6380" w:rsidRDefault="00676736" w:rsidP="001B46A8">
            <w:pPr>
              <w:pStyle w:val="TAH"/>
              <w:rPr>
                <w:rFonts w:cs="Arial"/>
                <w:lang w:eastAsia="ko-KR"/>
              </w:rPr>
            </w:pPr>
            <w:r w:rsidRPr="002D6380">
              <w:rPr>
                <w:rFonts w:cs="Arial"/>
                <w:lang w:eastAsia="ko-KR"/>
              </w:rPr>
              <w:t>Comment</w:t>
            </w:r>
          </w:p>
        </w:tc>
      </w:tr>
      <w:tr w:rsidR="00676736" w:rsidRPr="002D6380" w14:paraId="4BAF9F45" w14:textId="77777777" w:rsidTr="001B46A8">
        <w:trPr>
          <w:cantSplit/>
          <w:jc w:val="center"/>
        </w:trPr>
        <w:tc>
          <w:tcPr>
            <w:tcW w:w="2377" w:type="dxa"/>
          </w:tcPr>
          <w:p w14:paraId="133E74FC" w14:textId="77777777" w:rsidR="00676736" w:rsidRPr="002D6380" w:rsidRDefault="00676736" w:rsidP="001B46A8">
            <w:pPr>
              <w:pStyle w:val="TAL"/>
              <w:rPr>
                <w:lang w:eastAsia="ko-KR"/>
              </w:rPr>
            </w:pPr>
            <w:r w:rsidRPr="002D6380">
              <w:t>NB-IoT operational mode</w:t>
            </w:r>
          </w:p>
        </w:tc>
        <w:tc>
          <w:tcPr>
            <w:tcW w:w="664" w:type="dxa"/>
            <w:vAlign w:val="center"/>
          </w:tcPr>
          <w:p w14:paraId="5E1A99BF" w14:textId="77777777" w:rsidR="00676736" w:rsidRPr="002D6380" w:rsidRDefault="00676736" w:rsidP="001B46A8">
            <w:pPr>
              <w:pStyle w:val="TAC"/>
              <w:rPr>
                <w:rFonts w:cs="Arial"/>
                <w:lang w:eastAsia="ko-KR"/>
              </w:rPr>
            </w:pPr>
          </w:p>
        </w:tc>
        <w:tc>
          <w:tcPr>
            <w:tcW w:w="3260" w:type="dxa"/>
            <w:vAlign w:val="center"/>
          </w:tcPr>
          <w:p w14:paraId="3D89290D" w14:textId="77777777" w:rsidR="00676736" w:rsidRPr="002D6380" w:rsidRDefault="00676736" w:rsidP="001B46A8">
            <w:pPr>
              <w:pStyle w:val="TAC"/>
              <w:rPr>
                <w:rFonts w:cs="Arial"/>
                <w:lang w:eastAsia="ko-KR"/>
              </w:rPr>
            </w:pPr>
            <w:r w:rsidRPr="002D6380">
              <w:rPr>
                <w:lang w:eastAsia="ko-KR"/>
              </w:rPr>
              <w:t>Inband</w:t>
            </w:r>
          </w:p>
        </w:tc>
        <w:tc>
          <w:tcPr>
            <w:tcW w:w="2897" w:type="dxa"/>
            <w:vAlign w:val="center"/>
          </w:tcPr>
          <w:p w14:paraId="51F8AA71" w14:textId="77777777" w:rsidR="00676736" w:rsidRPr="002D6380" w:rsidRDefault="00676736" w:rsidP="001B46A8">
            <w:pPr>
              <w:pStyle w:val="TAC"/>
              <w:rPr>
                <w:rFonts w:cs="Arial"/>
                <w:lang w:eastAsia="ko-KR"/>
              </w:rPr>
            </w:pPr>
          </w:p>
        </w:tc>
      </w:tr>
      <w:tr w:rsidR="00676736" w:rsidRPr="002D6380" w14:paraId="107E10A3" w14:textId="77777777" w:rsidTr="001B46A8">
        <w:trPr>
          <w:cantSplit/>
          <w:jc w:val="center"/>
        </w:trPr>
        <w:tc>
          <w:tcPr>
            <w:tcW w:w="2377" w:type="dxa"/>
            <w:vAlign w:val="center"/>
          </w:tcPr>
          <w:p w14:paraId="2B7DFB53" w14:textId="77777777" w:rsidR="00676736" w:rsidRPr="002D6380" w:rsidRDefault="00676736" w:rsidP="001B46A8">
            <w:pPr>
              <w:pStyle w:val="TAC"/>
              <w:jc w:val="left"/>
              <w:rPr>
                <w:rFonts w:cs="Arial"/>
                <w:lang w:eastAsia="ko-KR"/>
              </w:rPr>
            </w:pPr>
            <w:r w:rsidRPr="002D6380">
              <w:rPr>
                <w:rFonts w:cs="Arial"/>
                <w:lang w:eastAsia="ko-KR"/>
              </w:rPr>
              <w:t>Reference cell</w:t>
            </w:r>
          </w:p>
        </w:tc>
        <w:tc>
          <w:tcPr>
            <w:tcW w:w="664" w:type="dxa"/>
            <w:vAlign w:val="center"/>
          </w:tcPr>
          <w:p w14:paraId="1B1F7027" w14:textId="77777777" w:rsidR="00676736" w:rsidRPr="002D6380" w:rsidRDefault="00676736" w:rsidP="001B46A8">
            <w:pPr>
              <w:pStyle w:val="TAC"/>
              <w:rPr>
                <w:rFonts w:cs="Arial"/>
                <w:lang w:eastAsia="ko-KR"/>
              </w:rPr>
            </w:pPr>
          </w:p>
        </w:tc>
        <w:tc>
          <w:tcPr>
            <w:tcW w:w="3260" w:type="dxa"/>
            <w:vAlign w:val="center"/>
          </w:tcPr>
          <w:p w14:paraId="201E4935" w14:textId="77777777" w:rsidR="00676736" w:rsidRPr="002D6380" w:rsidRDefault="00676736" w:rsidP="001B46A8">
            <w:pPr>
              <w:pStyle w:val="TAC"/>
              <w:rPr>
                <w:rFonts w:cs="Arial"/>
                <w:lang w:eastAsia="ko-KR"/>
              </w:rPr>
            </w:pPr>
            <w:r w:rsidRPr="002D6380">
              <w:rPr>
                <w:rFonts w:cs="Arial"/>
                <w:lang w:eastAsia="ko-KR"/>
              </w:rPr>
              <w:t>nCell 1</w:t>
            </w:r>
          </w:p>
        </w:tc>
        <w:tc>
          <w:tcPr>
            <w:tcW w:w="2897" w:type="dxa"/>
            <w:vAlign w:val="center"/>
          </w:tcPr>
          <w:p w14:paraId="44EB4335" w14:textId="77777777" w:rsidR="00676736" w:rsidRPr="002D6380" w:rsidRDefault="00676736" w:rsidP="001B46A8">
            <w:pPr>
              <w:pStyle w:val="TAC"/>
              <w:rPr>
                <w:rFonts w:cs="Arial"/>
                <w:lang w:eastAsia="ko-KR"/>
              </w:rPr>
            </w:pPr>
          </w:p>
        </w:tc>
      </w:tr>
      <w:tr w:rsidR="00676736" w:rsidRPr="002D6380" w14:paraId="226B1FF8" w14:textId="77777777" w:rsidTr="001B46A8">
        <w:trPr>
          <w:cantSplit/>
          <w:jc w:val="center"/>
        </w:trPr>
        <w:tc>
          <w:tcPr>
            <w:tcW w:w="2377" w:type="dxa"/>
            <w:vAlign w:val="center"/>
          </w:tcPr>
          <w:p w14:paraId="4F510286" w14:textId="77777777" w:rsidR="00676736" w:rsidRPr="002D6380" w:rsidRDefault="00676736" w:rsidP="001B46A8">
            <w:pPr>
              <w:pStyle w:val="TAC"/>
              <w:jc w:val="left"/>
              <w:rPr>
                <w:rFonts w:cs="Arial"/>
                <w:lang w:eastAsia="ko-KR"/>
              </w:rPr>
            </w:pPr>
            <w:r w:rsidRPr="002D6380">
              <w:rPr>
                <w:rFonts w:cs="Arial"/>
                <w:lang w:eastAsia="ko-KR"/>
              </w:rPr>
              <w:t>Neighbor cells</w:t>
            </w:r>
          </w:p>
        </w:tc>
        <w:tc>
          <w:tcPr>
            <w:tcW w:w="664" w:type="dxa"/>
            <w:vAlign w:val="center"/>
          </w:tcPr>
          <w:p w14:paraId="71DAA931" w14:textId="77777777" w:rsidR="00676736" w:rsidRPr="002D6380" w:rsidRDefault="00676736" w:rsidP="001B46A8">
            <w:pPr>
              <w:pStyle w:val="TAC"/>
              <w:rPr>
                <w:rFonts w:cs="Arial"/>
                <w:lang w:eastAsia="ko-KR"/>
              </w:rPr>
            </w:pPr>
          </w:p>
        </w:tc>
        <w:tc>
          <w:tcPr>
            <w:tcW w:w="3260" w:type="dxa"/>
            <w:vAlign w:val="center"/>
          </w:tcPr>
          <w:p w14:paraId="6C99A6D2" w14:textId="77777777" w:rsidR="00676736" w:rsidRPr="002D6380" w:rsidRDefault="00676736" w:rsidP="001B46A8">
            <w:pPr>
              <w:pStyle w:val="TAC"/>
              <w:rPr>
                <w:rFonts w:cs="Arial"/>
                <w:lang w:eastAsia="ko-KR"/>
              </w:rPr>
            </w:pPr>
            <w:r w:rsidRPr="002D6380">
              <w:rPr>
                <w:rFonts w:cs="Arial"/>
                <w:lang w:eastAsia="ko-KR"/>
              </w:rPr>
              <w:t>nCell 2</w:t>
            </w:r>
            <w:r w:rsidRPr="002D6380">
              <w:rPr>
                <w:rFonts w:cs="Arial"/>
                <w:lang w:eastAsia="zh-CN"/>
              </w:rPr>
              <w:t>, eCell 2</w:t>
            </w:r>
            <w:r w:rsidRPr="002D6380">
              <w:rPr>
                <w:rFonts w:cs="Arial"/>
                <w:lang w:eastAsia="ko-KR"/>
              </w:rPr>
              <w:t xml:space="preserve"> and eCell 1</w:t>
            </w:r>
          </w:p>
        </w:tc>
        <w:tc>
          <w:tcPr>
            <w:tcW w:w="2897" w:type="dxa"/>
            <w:vAlign w:val="center"/>
          </w:tcPr>
          <w:p w14:paraId="5DA1C764" w14:textId="77777777" w:rsidR="00676736" w:rsidRPr="002D6380" w:rsidRDefault="00676736" w:rsidP="001B46A8">
            <w:pPr>
              <w:pStyle w:val="TAC"/>
              <w:rPr>
                <w:rFonts w:cs="Arial"/>
                <w:lang w:eastAsia="ko-KR"/>
              </w:rPr>
            </w:pPr>
          </w:p>
        </w:tc>
      </w:tr>
      <w:tr w:rsidR="00676736" w:rsidRPr="002D6380" w14:paraId="5A2D879B" w14:textId="77777777" w:rsidTr="001B46A8">
        <w:trPr>
          <w:cantSplit/>
          <w:jc w:val="center"/>
        </w:trPr>
        <w:tc>
          <w:tcPr>
            <w:tcW w:w="2377" w:type="dxa"/>
            <w:vAlign w:val="center"/>
          </w:tcPr>
          <w:p w14:paraId="02B6425E" w14:textId="77777777" w:rsidR="00676736" w:rsidRPr="002D6380" w:rsidRDefault="00676736" w:rsidP="001B46A8">
            <w:pPr>
              <w:pStyle w:val="TAC"/>
              <w:jc w:val="left"/>
              <w:rPr>
                <w:rFonts w:cs="Arial"/>
                <w:lang w:eastAsia="ko-KR"/>
              </w:rPr>
            </w:pPr>
            <w:r w:rsidRPr="002D6380">
              <w:rPr>
                <w:rFonts w:cs="Arial"/>
                <w:lang w:eastAsia="ko-KR"/>
              </w:rPr>
              <w:t>NPDCCH parameters</w:t>
            </w:r>
          </w:p>
        </w:tc>
        <w:tc>
          <w:tcPr>
            <w:tcW w:w="664" w:type="dxa"/>
            <w:vAlign w:val="center"/>
          </w:tcPr>
          <w:p w14:paraId="251CB863" w14:textId="77777777" w:rsidR="00676736" w:rsidRPr="002D6380" w:rsidRDefault="00676736" w:rsidP="001B46A8">
            <w:pPr>
              <w:pStyle w:val="TAC"/>
              <w:rPr>
                <w:rFonts w:cs="Arial"/>
                <w:lang w:eastAsia="ko-KR"/>
              </w:rPr>
            </w:pPr>
          </w:p>
        </w:tc>
        <w:tc>
          <w:tcPr>
            <w:tcW w:w="3260" w:type="dxa"/>
            <w:vAlign w:val="center"/>
          </w:tcPr>
          <w:p w14:paraId="59DA7632" w14:textId="77777777" w:rsidR="00676736" w:rsidRPr="002D6380" w:rsidRDefault="00676736" w:rsidP="001B46A8">
            <w:pPr>
              <w:pStyle w:val="TAC"/>
              <w:rPr>
                <w:rFonts w:cs="Arial"/>
                <w:lang w:eastAsia="ko-KR"/>
              </w:rPr>
            </w:pPr>
            <w:r w:rsidRPr="002D6380">
              <w:rPr>
                <w:rFonts w:cs="Arial"/>
                <w:lang w:eastAsia="ko-KR"/>
              </w:rPr>
              <w:t>R.26 HD-FDD</w:t>
            </w:r>
          </w:p>
        </w:tc>
        <w:tc>
          <w:tcPr>
            <w:tcW w:w="2897" w:type="dxa"/>
            <w:vAlign w:val="center"/>
          </w:tcPr>
          <w:p w14:paraId="2CF550E7" w14:textId="77777777" w:rsidR="00676736" w:rsidRPr="002D6380" w:rsidRDefault="00676736" w:rsidP="001B46A8">
            <w:pPr>
              <w:pStyle w:val="TAC"/>
              <w:rPr>
                <w:rFonts w:cs="Arial"/>
                <w:lang w:eastAsia="ko-KR"/>
              </w:rPr>
            </w:pPr>
            <w:r w:rsidRPr="002D6380">
              <w:rPr>
                <w:rFonts w:cs="Arial"/>
                <w:lang w:eastAsia="ko-KR"/>
              </w:rPr>
              <w:t xml:space="preserve">As defined in </w:t>
            </w:r>
            <w:r w:rsidRPr="002D6380">
              <w:rPr>
                <w:lang w:eastAsia="zh-CN"/>
              </w:rPr>
              <w:t xml:space="preserve">TS 36.133 [23] section </w:t>
            </w:r>
            <w:r w:rsidRPr="002D6380">
              <w:rPr>
                <w:rFonts w:cs="v4.2.0"/>
              </w:rPr>
              <w:t>A.</w:t>
            </w:r>
            <w:r w:rsidRPr="002D6380">
              <w:rPr>
                <w:rFonts w:cs="v4.2.0"/>
                <w:lang w:eastAsia="zh-CN"/>
              </w:rPr>
              <w:t>3.1.6.1</w:t>
            </w:r>
          </w:p>
        </w:tc>
      </w:tr>
      <w:tr w:rsidR="00676736" w:rsidRPr="002D6380" w14:paraId="404A5589" w14:textId="77777777" w:rsidTr="001B46A8">
        <w:trPr>
          <w:cantSplit/>
          <w:jc w:val="center"/>
        </w:trPr>
        <w:tc>
          <w:tcPr>
            <w:tcW w:w="2377" w:type="dxa"/>
            <w:vAlign w:val="center"/>
          </w:tcPr>
          <w:p w14:paraId="1FB82F69" w14:textId="77777777" w:rsidR="00676736" w:rsidRPr="002D6380" w:rsidRDefault="00676736" w:rsidP="001B46A8">
            <w:pPr>
              <w:pStyle w:val="TAC"/>
              <w:jc w:val="left"/>
              <w:rPr>
                <w:rFonts w:cs="Arial"/>
                <w:lang w:eastAsia="ko-KR"/>
              </w:rPr>
            </w:pPr>
            <w:r w:rsidRPr="002D6380">
              <w:rPr>
                <w:rFonts w:cs="Arial"/>
                <w:lang w:eastAsia="ko-KR"/>
              </w:rPr>
              <w:t>nprsID</w:t>
            </w:r>
          </w:p>
        </w:tc>
        <w:tc>
          <w:tcPr>
            <w:tcW w:w="664" w:type="dxa"/>
            <w:vAlign w:val="center"/>
          </w:tcPr>
          <w:p w14:paraId="77FF8A69" w14:textId="77777777" w:rsidR="00676736" w:rsidRPr="002D6380" w:rsidRDefault="00676736" w:rsidP="001B46A8">
            <w:pPr>
              <w:pStyle w:val="TAC"/>
              <w:rPr>
                <w:rFonts w:cs="Arial"/>
                <w:lang w:eastAsia="ko-KR"/>
              </w:rPr>
            </w:pPr>
          </w:p>
        </w:tc>
        <w:tc>
          <w:tcPr>
            <w:tcW w:w="3260" w:type="dxa"/>
            <w:vAlign w:val="center"/>
          </w:tcPr>
          <w:p w14:paraId="216DD1FC" w14:textId="77777777" w:rsidR="00676736" w:rsidRPr="002D6380" w:rsidRDefault="00676736" w:rsidP="001B46A8">
            <w:pPr>
              <w:pStyle w:val="TAC"/>
              <w:rPr>
                <w:rFonts w:cs="Arial"/>
                <w:lang w:eastAsia="ko-KR"/>
              </w:rPr>
            </w:pPr>
            <w:r w:rsidRPr="002D6380">
              <w:rPr>
                <w:rFonts w:cs="Arial"/>
                <w:bCs/>
                <w:lang w:eastAsia="ko-KR"/>
              </w:rPr>
              <w:t>Test1: (nprsID of Cell 1 – nprsID of Cell 2)mod6=1</w:t>
            </w:r>
          </w:p>
        </w:tc>
        <w:tc>
          <w:tcPr>
            <w:tcW w:w="2897" w:type="dxa"/>
            <w:vAlign w:val="center"/>
          </w:tcPr>
          <w:p w14:paraId="0D1D837F" w14:textId="77777777" w:rsidR="00676736" w:rsidRPr="002D6380" w:rsidRDefault="00676736" w:rsidP="001B46A8">
            <w:pPr>
              <w:pStyle w:val="TAC"/>
              <w:rPr>
                <w:rFonts w:cs="Arial"/>
                <w:lang w:eastAsia="ko-KR"/>
              </w:rPr>
            </w:pPr>
            <w:r w:rsidRPr="002D6380">
              <w:rPr>
                <w:rFonts w:cs="Arial"/>
                <w:lang w:eastAsia="ko-KR"/>
              </w:rPr>
              <w:t>As defined in TS36.355 [4]</w:t>
            </w:r>
          </w:p>
        </w:tc>
      </w:tr>
      <w:tr w:rsidR="00676736" w:rsidRPr="002D6380" w14:paraId="021FEDB5" w14:textId="77777777" w:rsidTr="001B46A8">
        <w:trPr>
          <w:cantSplit/>
          <w:jc w:val="center"/>
        </w:trPr>
        <w:tc>
          <w:tcPr>
            <w:tcW w:w="2377" w:type="dxa"/>
            <w:vAlign w:val="center"/>
          </w:tcPr>
          <w:p w14:paraId="7EC03DA9" w14:textId="77777777" w:rsidR="00676736" w:rsidRPr="002D6380" w:rsidRDefault="00676736" w:rsidP="001B46A8">
            <w:pPr>
              <w:pStyle w:val="TAC"/>
              <w:jc w:val="left"/>
              <w:rPr>
                <w:rFonts w:cs="Arial"/>
                <w:lang w:eastAsia="ko-KR"/>
              </w:rPr>
            </w:pPr>
            <w:r w:rsidRPr="002D6380">
              <w:rPr>
                <w:rFonts w:cs="Arial"/>
                <w:lang w:eastAsia="ko-KR"/>
              </w:rPr>
              <w:t>nprs-period</w:t>
            </w:r>
          </w:p>
        </w:tc>
        <w:tc>
          <w:tcPr>
            <w:tcW w:w="664" w:type="dxa"/>
            <w:vAlign w:val="center"/>
          </w:tcPr>
          <w:p w14:paraId="300A74E1" w14:textId="77777777" w:rsidR="00676736" w:rsidRPr="002D6380" w:rsidRDefault="00676736" w:rsidP="001B46A8">
            <w:pPr>
              <w:pStyle w:val="TAC"/>
              <w:rPr>
                <w:rFonts w:cs="Arial"/>
                <w:lang w:eastAsia="ko-KR"/>
              </w:rPr>
            </w:pPr>
            <w:r w:rsidRPr="002D6380">
              <w:rPr>
                <w:rFonts w:cs="Arial"/>
                <w:lang w:eastAsia="ko-KR"/>
              </w:rPr>
              <w:t>ms</w:t>
            </w:r>
          </w:p>
        </w:tc>
        <w:tc>
          <w:tcPr>
            <w:tcW w:w="3260" w:type="dxa"/>
            <w:vAlign w:val="center"/>
          </w:tcPr>
          <w:p w14:paraId="1C32B894" w14:textId="77777777" w:rsidR="00676736" w:rsidRPr="002D6380" w:rsidRDefault="00D725AA" w:rsidP="001B46A8">
            <w:pPr>
              <w:pStyle w:val="TAC"/>
              <w:rPr>
                <w:rFonts w:cs="Arial"/>
                <w:lang w:eastAsia="zh-CN"/>
              </w:rPr>
            </w:pPr>
            <w:r w:rsidRPr="002D6380">
              <w:rPr>
                <w:rFonts w:cs="Arial"/>
                <w:bCs/>
                <w:lang w:eastAsia="zh-CN"/>
              </w:rPr>
              <w:t>1280</w:t>
            </w:r>
          </w:p>
        </w:tc>
        <w:tc>
          <w:tcPr>
            <w:tcW w:w="2897" w:type="dxa"/>
            <w:vAlign w:val="center"/>
          </w:tcPr>
          <w:p w14:paraId="60DFBB43" w14:textId="77777777" w:rsidR="00676736" w:rsidRPr="002D6380" w:rsidRDefault="00676736" w:rsidP="001B46A8">
            <w:pPr>
              <w:pStyle w:val="TAC"/>
              <w:rPr>
                <w:rFonts w:cs="Arial"/>
                <w:lang w:eastAsia="ko-KR"/>
              </w:rPr>
            </w:pPr>
            <w:r w:rsidRPr="002D6380">
              <w:rPr>
                <w:rFonts w:cs="Arial"/>
                <w:lang w:eastAsia="zh-CN"/>
              </w:rPr>
              <w:t>A</w:t>
            </w:r>
            <w:r w:rsidRPr="002D6380">
              <w:rPr>
                <w:rFonts w:cs="Arial"/>
                <w:lang w:eastAsia="ko-KR"/>
              </w:rPr>
              <w:t>s defined in TS36.355 [4]</w:t>
            </w:r>
          </w:p>
        </w:tc>
      </w:tr>
      <w:tr w:rsidR="00676736" w:rsidRPr="002D6380" w14:paraId="47089FC6" w14:textId="77777777" w:rsidTr="001B46A8">
        <w:trPr>
          <w:cantSplit/>
          <w:jc w:val="center"/>
        </w:trPr>
        <w:tc>
          <w:tcPr>
            <w:tcW w:w="2377" w:type="dxa"/>
            <w:vAlign w:val="center"/>
          </w:tcPr>
          <w:p w14:paraId="1DEEEF9B" w14:textId="77777777" w:rsidR="00676736" w:rsidRPr="002D6380" w:rsidRDefault="00676736" w:rsidP="001B46A8">
            <w:pPr>
              <w:pStyle w:val="TAC"/>
              <w:jc w:val="left"/>
              <w:rPr>
                <w:rFonts w:cs="Arial"/>
                <w:lang w:eastAsia="ko-KR"/>
              </w:rPr>
            </w:pPr>
            <w:r w:rsidRPr="002D6380">
              <w:rPr>
                <w:rFonts w:cs="Arial"/>
                <w:lang w:eastAsia="ko-KR"/>
              </w:rPr>
              <w:t>nprs-star</w:t>
            </w:r>
            <w:r w:rsidRPr="002D6380">
              <w:rPr>
                <w:rFonts w:cs="Arial"/>
                <w:lang w:eastAsia="zh-CN"/>
              </w:rPr>
              <w:t>t</w:t>
            </w:r>
            <w:r w:rsidRPr="002D6380">
              <w:rPr>
                <w:rFonts w:cs="Arial"/>
                <w:lang w:eastAsia="ko-KR"/>
              </w:rPr>
              <w:t>SF</w:t>
            </w:r>
          </w:p>
        </w:tc>
        <w:tc>
          <w:tcPr>
            <w:tcW w:w="664" w:type="dxa"/>
            <w:vAlign w:val="center"/>
          </w:tcPr>
          <w:p w14:paraId="726ABF49" w14:textId="77777777" w:rsidR="00676736" w:rsidRPr="002D6380" w:rsidRDefault="00676736" w:rsidP="001B46A8">
            <w:pPr>
              <w:pStyle w:val="TAC"/>
              <w:rPr>
                <w:rFonts w:cs="Arial"/>
                <w:lang w:eastAsia="ko-KR"/>
              </w:rPr>
            </w:pPr>
          </w:p>
        </w:tc>
        <w:tc>
          <w:tcPr>
            <w:tcW w:w="3260" w:type="dxa"/>
            <w:vAlign w:val="center"/>
          </w:tcPr>
          <w:p w14:paraId="04394A49" w14:textId="77777777" w:rsidR="00676736" w:rsidRPr="002D6380" w:rsidRDefault="00676736" w:rsidP="001B46A8">
            <w:pPr>
              <w:pStyle w:val="TAC"/>
              <w:rPr>
                <w:rFonts w:cs="Arial"/>
                <w:bCs/>
                <w:lang w:eastAsia="ko-KR"/>
              </w:rPr>
            </w:pPr>
            <w:r w:rsidRPr="002D6380">
              <w:rPr>
                <w:rFonts w:cs="Arial"/>
                <w:bCs/>
                <w:lang w:eastAsia="ko-KR"/>
              </w:rPr>
              <w:t>sf0</w:t>
            </w:r>
          </w:p>
        </w:tc>
        <w:tc>
          <w:tcPr>
            <w:tcW w:w="2897" w:type="dxa"/>
            <w:vAlign w:val="center"/>
          </w:tcPr>
          <w:p w14:paraId="24E38240" w14:textId="77777777" w:rsidR="00676736" w:rsidRPr="002D6380" w:rsidRDefault="00676736" w:rsidP="001B46A8">
            <w:pPr>
              <w:pStyle w:val="TAC"/>
              <w:rPr>
                <w:rFonts w:cs="Arial"/>
                <w:lang w:eastAsia="ko-KR"/>
              </w:rPr>
            </w:pPr>
            <w:r w:rsidRPr="002D6380">
              <w:rPr>
                <w:rFonts w:cs="Arial"/>
                <w:lang w:eastAsia="ko-KR"/>
              </w:rPr>
              <w:t>Subframe offset of the NPRS positioning occasion as defined in TS36.355 [4]</w:t>
            </w:r>
          </w:p>
        </w:tc>
      </w:tr>
      <w:tr w:rsidR="00676736" w:rsidRPr="002D6380" w14:paraId="4464162B" w14:textId="77777777" w:rsidTr="001B46A8">
        <w:trPr>
          <w:cantSplit/>
          <w:jc w:val="center"/>
        </w:trPr>
        <w:tc>
          <w:tcPr>
            <w:tcW w:w="2377" w:type="dxa"/>
            <w:vAlign w:val="center"/>
          </w:tcPr>
          <w:p w14:paraId="30E6568F" w14:textId="77777777" w:rsidR="00676736" w:rsidRPr="002D6380" w:rsidRDefault="00676736" w:rsidP="001B46A8">
            <w:pPr>
              <w:pStyle w:val="TAC"/>
              <w:jc w:val="left"/>
              <w:rPr>
                <w:rFonts w:cs="Arial"/>
                <w:lang w:eastAsia="ko-KR"/>
              </w:rPr>
            </w:pPr>
            <w:r w:rsidRPr="002D6380">
              <w:rPr>
                <w:rFonts w:cs="Arial"/>
                <w:bCs/>
                <w:lang w:eastAsia="ko-KR"/>
              </w:rPr>
              <w:t>Number of consecutive downlink positioning subframes</w:t>
            </w:r>
          </w:p>
          <w:p w14:paraId="0F936772" w14:textId="77777777" w:rsidR="00676736" w:rsidRPr="002D6380" w:rsidRDefault="00676736" w:rsidP="001B46A8">
            <w:pPr>
              <w:pStyle w:val="TAC"/>
              <w:jc w:val="left"/>
              <w:rPr>
                <w:rFonts w:cs="Arial"/>
                <w:lang w:eastAsia="ko-KR"/>
              </w:rPr>
            </w:pPr>
            <w:r w:rsidRPr="002D6380">
              <w:rPr>
                <w:rFonts w:cs="Arial"/>
                <w:lang w:eastAsia="ko-KR"/>
              </w:rPr>
              <w:t>nprs-NumSF</w:t>
            </w:r>
          </w:p>
        </w:tc>
        <w:tc>
          <w:tcPr>
            <w:tcW w:w="664" w:type="dxa"/>
            <w:vAlign w:val="center"/>
          </w:tcPr>
          <w:p w14:paraId="24F43C6F" w14:textId="77777777" w:rsidR="00676736" w:rsidRPr="002D6380" w:rsidRDefault="00676736" w:rsidP="001B46A8">
            <w:pPr>
              <w:pStyle w:val="TAC"/>
              <w:rPr>
                <w:rFonts w:cs="Arial"/>
                <w:lang w:eastAsia="ko-KR"/>
              </w:rPr>
            </w:pPr>
          </w:p>
        </w:tc>
        <w:tc>
          <w:tcPr>
            <w:tcW w:w="3260" w:type="dxa"/>
            <w:vAlign w:val="center"/>
          </w:tcPr>
          <w:p w14:paraId="48BF34C2" w14:textId="77777777" w:rsidR="00676736" w:rsidRPr="002D6380" w:rsidRDefault="00D725AA" w:rsidP="001B46A8">
            <w:pPr>
              <w:pStyle w:val="TAC"/>
              <w:rPr>
                <w:rFonts w:cs="Arial"/>
                <w:bCs/>
                <w:lang w:eastAsia="zh-CN"/>
              </w:rPr>
            </w:pPr>
            <w:r w:rsidRPr="002D6380">
              <w:rPr>
                <w:rFonts w:cs="Arial"/>
                <w:bCs/>
                <w:lang w:eastAsia="zh-CN"/>
              </w:rPr>
              <w:t>64</w:t>
            </w:r>
            <w:r w:rsidR="00676736" w:rsidRPr="002D6380">
              <w:rPr>
                <w:rFonts w:cs="Arial"/>
                <w:bCs/>
                <w:lang w:eastAsia="zh-CN"/>
              </w:rPr>
              <w:t>0</w:t>
            </w:r>
          </w:p>
        </w:tc>
        <w:tc>
          <w:tcPr>
            <w:tcW w:w="2897" w:type="dxa"/>
            <w:vAlign w:val="center"/>
          </w:tcPr>
          <w:p w14:paraId="6A57C66C" w14:textId="77777777" w:rsidR="00676736" w:rsidRPr="002D6380" w:rsidRDefault="00676736" w:rsidP="001B46A8">
            <w:pPr>
              <w:pStyle w:val="TAC"/>
              <w:rPr>
                <w:rFonts w:cs="Arial"/>
                <w:lang w:eastAsia="ko-KR"/>
              </w:rPr>
            </w:pPr>
            <w:r w:rsidRPr="002D6380">
              <w:rPr>
                <w:rFonts w:cs="Arial"/>
                <w:lang w:eastAsia="ko-KR"/>
              </w:rPr>
              <w:t>As defined in TS36.355 [4]</w:t>
            </w:r>
          </w:p>
        </w:tc>
      </w:tr>
      <w:tr w:rsidR="00676736" w:rsidRPr="002D6380" w14:paraId="19D81934" w14:textId="77777777" w:rsidTr="001B46A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EB34FE7" w14:textId="77777777" w:rsidR="00676736" w:rsidRPr="002D6380" w:rsidRDefault="00676736" w:rsidP="001B46A8">
            <w:pPr>
              <w:pStyle w:val="TAC"/>
              <w:jc w:val="left"/>
              <w:rPr>
                <w:rFonts w:cs="Arial"/>
                <w:lang w:eastAsia="ko-KR"/>
              </w:rPr>
            </w:pPr>
            <w:r w:rsidRPr="002D6380">
              <w:rPr>
                <w:rFonts w:cs="Arial"/>
                <w:lang w:eastAsia="ko-KR"/>
              </w:rPr>
              <w:t>NPRS muting info</w:t>
            </w:r>
          </w:p>
        </w:tc>
        <w:tc>
          <w:tcPr>
            <w:tcW w:w="664" w:type="dxa"/>
            <w:tcBorders>
              <w:top w:val="single" w:sz="4" w:space="0" w:color="auto"/>
              <w:left w:val="single" w:sz="4" w:space="0" w:color="auto"/>
              <w:bottom w:val="single" w:sz="4" w:space="0" w:color="auto"/>
              <w:right w:val="single" w:sz="4" w:space="0" w:color="auto"/>
            </w:tcBorders>
            <w:vAlign w:val="center"/>
          </w:tcPr>
          <w:p w14:paraId="500D3A6B" w14:textId="77777777" w:rsidR="00676736" w:rsidRPr="002D6380" w:rsidRDefault="00676736" w:rsidP="001B46A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2686EB1F" w14:textId="77777777" w:rsidR="00676736" w:rsidRPr="002D6380" w:rsidRDefault="00676736" w:rsidP="001B46A8">
            <w:pPr>
              <w:pStyle w:val="TAC"/>
              <w:rPr>
                <w:rFonts w:cs="Arial"/>
                <w:lang w:eastAsia="ko-KR"/>
              </w:rPr>
            </w:pPr>
            <w:r w:rsidRPr="002D6380">
              <w:rPr>
                <w:rFonts w:cs="Arial"/>
                <w:lang w:eastAsia="ko-KR"/>
              </w:rPr>
              <w:t>nCell 1: ‘11110000’</w:t>
            </w:r>
          </w:p>
          <w:p w14:paraId="20F6CC58" w14:textId="77777777" w:rsidR="00676736" w:rsidRPr="002D6380" w:rsidRDefault="00676736" w:rsidP="001B46A8">
            <w:pPr>
              <w:pStyle w:val="TAC"/>
              <w:rPr>
                <w:rFonts w:cs="Arial"/>
                <w:lang w:eastAsia="ko-KR"/>
              </w:rPr>
            </w:pPr>
            <w:r w:rsidRPr="002D6380">
              <w:rPr>
                <w:rFonts w:cs="Arial"/>
                <w:lang w:eastAsia="ko-KR"/>
              </w:rPr>
              <w:t>nCell 2: ‘11110000’</w:t>
            </w:r>
          </w:p>
        </w:tc>
        <w:tc>
          <w:tcPr>
            <w:tcW w:w="2897" w:type="dxa"/>
            <w:tcBorders>
              <w:top w:val="single" w:sz="4" w:space="0" w:color="auto"/>
              <w:left w:val="single" w:sz="4" w:space="0" w:color="auto"/>
              <w:bottom w:val="single" w:sz="4" w:space="0" w:color="auto"/>
              <w:right w:val="single" w:sz="4" w:space="0" w:color="auto"/>
            </w:tcBorders>
            <w:vAlign w:val="center"/>
          </w:tcPr>
          <w:p w14:paraId="370A1BC5" w14:textId="77777777" w:rsidR="00676736" w:rsidRPr="002D6380" w:rsidRDefault="00601200" w:rsidP="001B46A8">
            <w:pPr>
              <w:pStyle w:val="TAC"/>
              <w:rPr>
                <w:rFonts w:cs="Arial"/>
                <w:lang w:eastAsia="ko-KR"/>
              </w:rPr>
            </w:pPr>
            <w:r w:rsidRPr="002D6380">
              <w:rPr>
                <w:rFonts w:cs="Arial"/>
                <w:lang w:eastAsia="ko-KR"/>
              </w:rPr>
              <w:t>Corresponds</w:t>
            </w:r>
            <w:r w:rsidR="00676736" w:rsidRPr="002D6380">
              <w:rPr>
                <w:rFonts w:cs="Arial"/>
                <w:lang w:eastAsia="ko-KR"/>
              </w:rPr>
              <w:t xml:space="preserve"> to nprs-MutingInfoB defined in TS 36.355 [4]</w:t>
            </w:r>
          </w:p>
        </w:tc>
      </w:tr>
      <w:tr w:rsidR="00676736" w:rsidRPr="002D6380" w14:paraId="763A34A1" w14:textId="77777777" w:rsidTr="001B46A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24BA20E" w14:textId="77777777" w:rsidR="00676736" w:rsidRPr="002D6380" w:rsidRDefault="00676736" w:rsidP="001B46A8">
            <w:pPr>
              <w:pStyle w:val="TAC"/>
              <w:jc w:val="left"/>
              <w:rPr>
                <w:rFonts w:cs="Arial"/>
                <w:lang w:eastAsia="ko-KR"/>
              </w:rPr>
            </w:pPr>
            <w:r w:rsidRPr="002D6380">
              <w:rPr>
                <w:rFonts w:cs="Arial"/>
                <w:lang w:eastAsia="ko-KR"/>
              </w:rPr>
              <w:t>PartA Configuration</w:t>
            </w:r>
          </w:p>
        </w:tc>
        <w:tc>
          <w:tcPr>
            <w:tcW w:w="664" w:type="dxa"/>
            <w:tcBorders>
              <w:top w:val="single" w:sz="4" w:space="0" w:color="auto"/>
              <w:left w:val="single" w:sz="4" w:space="0" w:color="auto"/>
              <w:bottom w:val="single" w:sz="4" w:space="0" w:color="auto"/>
              <w:right w:val="single" w:sz="4" w:space="0" w:color="auto"/>
            </w:tcBorders>
            <w:vAlign w:val="center"/>
          </w:tcPr>
          <w:p w14:paraId="7A94B578" w14:textId="77777777" w:rsidR="00676736" w:rsidRPr="002D6380" w:rsidRDefault="00676736" w:rsidP="001B46A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3602BA40" w14:textId="77777777" w:rsidR="00676736" w:rsidRPr="002D6380" w:rsidRDefault="00D725AA" w:rsidP="001B46A8">
            <w:pPr>
              <w:pStyle w:val="TAC"/>
              <w:rPr>
                <w:rFonts w:cs="Arial"/>
                <w:lang w:eastAsia="ko-KR"/>
              </w:rPr>
            </w:pPr>
            <w:r w:rsidRPr="002D6380">
              <w:rPr>
                <w:rFonts w:cs="Arial"/>
                <w:lang w:eastAsia="ko-KR"/>
              </w:rPr>
              <w:t>as in the following 2 rows</w:t>
            </w:r>
          </w:p>
        </w:tc>
        <w:tc>
          <w:tcPr>
            <w:tcW w:w="2897" w:type="dxa"/>
            <w:tcBorders>
              <w:top w:val="single" w:sz="4" w:space="0" w:color="auto"/>
              <w:left w:val="single" w:sz="4" w:space="0" w:color="auto"/>
              <w:bottom w:val="single" w:sz="4" w:space="0" w:color="auto"/>
              <w:right w:val="single" w:sz="4" w:space="0" w:color="auto"/>
            </w:tcBorders>
            <w:vAlign w:val="center"/>
          </w:tcPr>
          <w:p w14:paraId="21AFF441" w14:textId="77777777" w:rsidR="00676736" w:rsidRPr="002D6380" w:rsidRDefault="00676736" w:rsidP="001B46A8">
            <w:pPr>
              <w:pStyle w:val="TAC"/>
              <w:rPr>
                <w:lang w:eastAsia="ko-KR"/>
              </w:rPr>
            </w:pPr>
          </w:p>
        </w:tc>
      </w:tr>
      <w:tr w:rsidR="00D725AA" w:rsidRPr="002D6380" w14:paraId="38B8B71D"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2020E95" w14:textId="77777777" w:rsidR="00D725AA" w:rsidRPr="002D6380" w:rsidRDefault="00D725AA" w:rsidP="00D30CE8">
            <w:pPr>
              <w:pStyle w:val="TAC"/>
              <w:jc w:val="left"/>
              <w:rPr>
                <w:rFonts w:cs="Arial"/>
                <w:lang w:eastAsia="ko-KR"/>
              </w:rPr>
            </w:pPr>
            <w:r w:rsidRPr="002D6380">
              <w:rPr>
                <w:rFonts w:cs="Arial"/>
                <w:lang w:eastAsia="ko-KR"/>
              </w:rPr>
              <w:t>subframePattern10</w:t>
            </w:r>
          </w:p>
        </w:tc>
        <w:tc>
          <w:tcPr>
            <w:tcW w:w="664" w:type="dxa"/>
            <w:tcBorders>
              <w:top w:val="single" w:sz="4" w:space="0" w:color="auto"/>
              <w:left w:val="single" w:sz="4" w:space="0" w:color="auto"/>
              <w:bottom w:val="single" w:sz="4" w:space="0" w:color="auto"/>
              <w:right w:val="single" w:sz="4" w:space="0" w:color="auto"/>
            </w:tcBorders>
            <w:vAlign w:val="center"/>
          </w:tcPr>
          <w:p w14:paraId="13F63AFB" w14:textId="77777777" w:rsidR="00D725AA" w:rsidRPr="002D6380" w:rsidRDefault="00D725AA"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68416248" w14:textId="77777777" w:rsidR="00D725AA" w:rsidRPr="002D6380" w:rsidRDefault="00D725AA" w:rsidP="00D30CE8">
            <w:pPr>
              <w:pStyle w:val="TAC"/>
              <w:rPr>
                <w:rFonts w:cs="Arial"/>
                <w:lang w:eastAsia="ko-KR"/>
              </w:rPr>
            </w:pPr>
            <w:r w:rsidRPr="002D6380">
              <w:rPr>
                <w:rFonts w:cs="Arial"/>
                <w:lang w:eastAsia="ko-KR"/>
              </w:rPr>
              <w:t>‘0111001110’</w:t>
            </w:r>
          </w:p>
        </w:tc>
        <w:tc>
          <w:tcPr>
            <w:tcW w:w="2897" w:type="dxa"/>
            <w:tcBorders>
              <w:top w:val="single" w:sz="4" w:space="0" w:color="auto"/>
              <w:left w:val="single" w:sz="4" w:space="0" w:color="auto"/>
              <w:bottom w:val="single" w:sz="4" w:space="0" w:color="auto"/>
              <w:right w:val="single" w:sz="4" w:space="0" w:color="auto"/>
            </w:tcBorders>
            <w:vAlign w:val="center"/>
          </w:tcPr>
          <w:p w14:paraId="2F645FB7" w14:textId="434DAD6D" w:rsidR="00D725AA" w:rsidRPr="002D6380" w:rsidRDefault="00DA523E" w:rsidP="00D30CE8">
            <w:pPr>
              <w:pStyle w:val="TAC"/>
              <w:rPr>
                <w:lang w:eastAsia="ko-KR"/>
              </w:rPr>
            </w:pPr>
            <w:r w:rsidRPr="002D6380">
              <w:rPr>
                <w:lang w:eastAsia="ko-KR"/>
              </w:rPr>
              <w:t>Corresponds</w:t>
            </w:r>
            <w:r w:rsidR="00D725AA" w:rsidRPr="002D6380">
              <w:rPr>
                <w:lang w:eastAsia="ko-KR"/>
              </w:rPr>
              <w:t xml:space="preserve"> to subframePattern10-r14 defined in TS 36.355 [4]</w:t>
            </w:r>
          </w:p>
        </w:tc>
      </w:tr>
      <w:tr w:rsidR="00D725AA" w:rsidRPr="002D6380" w14:paraId="62A2357B"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1559FE4" w14:textId="77777777" w:rsidR="00D725AA" w:rsidRPr="002D6380" w:rsidRDefault="00D725AA" w:rsidP="00D30CE8">
            <w:pPr>
              <w:pStyle w:val="TAC"/>
              <w:jc w:val="left"/>
              <w:rPr>
                <w:rFonts w:cs="Arial"/>
                <w:lang w:eastAsia="ko-KR"/>
              </w:rPr>
            </w:pPr>
            <w:r w:rsidRPr="002D6380">
              <w:rPr>
                <w:rFonts w:cs="Arial"/>
                <w:lang w:eastAsia="ko-KR"/>
              </w:rPr>
              <w:t>nprsSequenceInfo</w:t>
            </w:r>
          </w:p>
        </w:tc>
        <w:tc>
          <w:tcPr>
            <w:tcW w:w="664" w:type="dxa"/>
            <w:tcBorders>
              <w:top w:val="single" w:sz="4" w:space="0" w:color="auto"/>
              <w:left w:val="single" w:sz="4" w:space="0" w:color="auto"/>
              <w:bottom w:val="single" w:sz="4" w:space="0" w:color="auto"/>
              <w:right w:val="single" w:sz="4" w:space="0" w:color="auto"/>
            </w:tcBorders>
            <w:vAlign w:val="center"/>
          </w:tcPr>
          <w:p w14:paraId="6CE3A4D3" w14:textId="77777777" w:rsidR="00D725AA" w:rsidRPr="002D6380" w:rsidRDefault="00D725AA"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743718ED" w14:textId="77777777" w:rsidR="00D725AA" w:rsidRPr="002D6380" w:rsidRDefault="00D725AA" w:rsidP="00D30CE8">
            <w:pPr>
              <w:pStyle w:val="TAC"/>
              <w:rPr>
                <w:rFonts w:cs="Arial"/>
                <w:lang w:eastAsia="ko-KR"/>
              </w:rPr>
            </w:pPr>
            <w:r w:rsidRPr="002D6380">
              <w:t>BW</w:t>
            </w:r>
            <w:r w:rsidRPr="002D6380">
              <w:rPr>
                <w:vertAlign w:val="subscript"/>
              </w:rPr>
              <w:t>channel</w:t>
            </w:r>
            <w:r w:rsidRPr="002D6380">
              <w:rPr>
                <w:rFonts w:cs="Arial"/>
                <w:lang w:eastAsia="zh-CN"/>
              </w:rPr>
              <w:t xml:space="preserve"> 5MHz</w:t>
            </w:r>
            <w:r w:rsidRPr="002D6380">
              <w:rPr>
                <w:rFonts w:cs="Arial"/>
                <w:lang w:eastAsia="ko-KR"/>
              </w:rPr>
              <w:t>: 54</w:t>
            </w:r>
          </w:p>
          <w:p w14:paraId="00C43A0E" w14:textId="77777777" w:rsidR="00D725AA" w:rsidRPr="002D6380" w:rsidRDefault="00D725AA" w:rsidP="00D30CE8">
            <w:pPr>
              <w:pStyle w:val="TAC"/>
              <w:rPr>
                <w:rFonts w:cs="Arial"/>
                <w:lang w:eastAsia="ko-KR"/>
              </w:rPr>
            </w:pPr>
            <w:r w:rsidRPr="002D6380">
              <w:t>BW</w:t>
            </w:r>
            <w:r w:rsidRPr="002D6380">
              <w:rPr>
                <w:vertAlign w:val="subscript"/>
              </w:rPr>
              <w:t>channel</w:t>
            </w:r>
            <w:r w:rsidRPr="002D6380">
              <w:rPr>
                <w:rFonts w:cs="Arial"/>
                <w:lang w:eastAsia="zh-CN"/>
              </w:rPr>
              <w:t xml:space="preserve"> 10MHz</w:t>
            </w:r>
            <w:r w:rsidRPr="002D6380">
              <w:rPr>
                <w:rFonts w:cs="Arial"/>
                <w:lang w:eastAsia="ko-KR"/>
              </w:rPr>
              <w:t>: 130</w:t>
            </w:r>
          </w:p>
        </w:tc>
        <w:tc>
          <w:tcPr>
            <w:tcW w:w="2897" w:type="dxa"/>
            <w:tcBorders>
              <w:top w:val="single" w:sz="4" w:space="0" w:color="auto"/>
              <w:left w:val="single" w:sz="4" w:space="0" w:color="auto"/>
              <w:bottom w:val="single" w:sz="4" w:space="0" w:color="auto"/>
              <w:right w:val="single" w:sz="4" w:space="0" w:color="auto"/>
            </w:tcBorders>
            <w:vAlign w:val="center"/>
          </w:tcPr>
          <w:p w14:paraId="02F3EB9A" w14:textId="0D47E3C9" w:rsidR="00D725AA" w:rsidRPr="002D6380" w:rsidRDefault="00DA523E" w:rsidP="00D30CE8">
            <w:pPr>
              <w:pStyle w:val="TAC"/>
              <w:rPr>
                <w:lang w:eastAsia="ko-KR"/>
              </w:rPr>
            </w:pPr>
            <w:r w:rsidRPr="002D6380">
              <w:rPr>
                <w:lang w:eastAsia="ko-KR"/>
              </w:rPr>
              <w:t>Corresponds</w:t>
            </w:r>
            <w:r w:rsidR="00D725AA" w:rsidRPr="002D6380">
              <w:rPr>
                <w:lang w:eastAsia="ko-KR"/>
              </w:rPr>
              <w:t xml:space="preserve"> to nprsSequenceInfo defined in TS 36.355 [4]</w:t>
            </w:r>
          </w:p>
        </w:tc>
      </w:tr>
      <w:tr w:rsidR="00676736" w:rsidRPr="002D6380" w14:paraId="69F67C2D" w14:textId="77777777" w:rsidTr="001B46A8">
        <w:trPr>
          <w:cantSplit/>
          <w:jc w:val="center"/>
        </w:trPr>
        <w:tc>
          <w:tcPr>
            <w:tcW w:w="2377" w:type="dxa"/>
            <w:vAlign w:val="center"/>
          </w:tcPr>
          <w:p w14:paraId="03EAA06A" w14:textId="77777777" w:rsidR="00676736" w:rsidRPr="002D6380" w:rsidRDefault="00676736" w:rsidP="001B46A8">
            <w:pPr>
              <w:pStyle w:val="TAC"/>
              <w:jc w:val="left"/>
              <w:rPr>
                <w:rFonts w:cs="Arial"/>
                <w:lang w:eastAsia="ko-KR"/>
              </w:rPr>
            </w:pPr>
            <w:r w:rsidRPr="002D6380">
              <w:rPr>
                <w:rFonts w:cs="Arial"/>
                <w:bCs/>
                <w:lang w:eastAsia="ko-KR"/>
              </w:rPr>
              <w:t>CP length</w:t>
            </w:r>
          </w:p>
        </w:tc>
        <w:tc>
          <w:tcPr>
            <w:tcW w:w="664" w:type="dxa"/>
            <w:vAlign w:val="center"/>
          </w:tcPr>
          <w:p w14:paraId="5B18BCE0" w14:textId="77777777" w:rsidR="00676736" w:rsidRPr="002D6380" w:rsidRDefault="00676736" w:rsidP="001B46A8">
            <w:pPr>
              <w:pStyle w:val="TAC"/>
              <w:rPr>
                <w:rFonts w:cs="Arial"/>
                <w:lang w:eastAsia="ko-KR"/>
              </w:rPr>
            </w:pPr>
          </w:p>
        </w:tc>
        <w:tc>
          <w:tcPr>
            <w:tcW w:w="3260" w:type="dxa"/>
            <w:vAlign w:val="center"/>
          </w:tcPr>
          <w:p w14:paraId="5F12CA52" w14:textId="77777777" w:rsidR="00676736" w:rsidRPr="002D6380" w:rsidRDefault="00676736" w:rsidP="001B46A8">
            <w:pPr>
              <w:pStyle w:val="TAC"/>
              <w:rPr>
                <w:rFonts w:cs="Arial"/>
                <w:lang w:eastAsia="ko-KR"/>
              </w:rPr>
            </w:pPr>
            <w:r w:rsidRPr="002D6380">
              <w:rPr>
                <w:rFonts w:cs="Arial"/>
                <w:bCs/>
                <w:lang w:eastAsia="ko-KR"/>
              </w:rPr>
              <w:t>Normal</w:t>
            </w:r>
          </w:p>
        </w:tc>
        <w:tc>
          <w:tcPr>
            <w:tcW w:w="2897" w:type="dxa"/>
            <w:vAlign w:val="center"/>
          </w:tcPr>
          <w:p w14:paraId="6EE889AC" w14:textId="77777777" w:rsidR="00676736" w:rsidRPr="002D6380" w:rsidRDefault="00676736" w:rsidP="001B46A8">
            <w:pPr>
              <w:pStyle w:val="TAC"/>
              <w:rPr>
                <w:rFonts w:cs="Arial"/>
                <w:lang w:eastAsia="ko-KR"/>
              </w:rPr>
            </w:pPr>
          </w:p>
        </w:tc>
      </w:tr>
      <w:tr w:rsidR="00676736" w:rsidRPr="002D6380" w14:paraId="1C206D50" w14:textId="77777777" w:rsidTr="001B46A8">
        <w:trPr>
          <w:cantSplit/>
          <w:jc w:val="center"/>
        </w:trPr>
        <w:tc>
          <w:tcPr>
            <w:tcW w:w="2377" w:type="dxa"/>
            <w:vAlign w:val="center"/>
          </w:tcPr>
          <w:p w14:paraId="3006AB62" w14:textId="77777777" w:rsidR="00676736" w:rsidRPr="002D6380" w:rsidRDefault="00676736" w:rsidP="001B46A8">
            <w:pPr>
              <w:pStyle w:val="TAC"/>
              <w:jc w:val="left"/>
              <w:rPr>
                <w:rFonts w:cs="Arial"/>
                <w:bCs/>
                <w:lang w:eastAsia="ko-KR"/>
              </w:rPr>
            </w:pPr>
            <w:r w:rsidRPr="002D6380">
              <w:rPr>
                <w:iCs/>
                <w:lang w:eastAsia="zh-CN"/>
              </w:rPr>
              <w:t>NPRACH Configuration</w:t>
            </w:r>
          </w:p>
        </w:tc>
        <w:tc>
          <w:tcPr>
            <w:tcW w:w="664" w:type="dxa"/>
            <w:vAlign w:val="center"/>
          </w:tcPr>
          <w:p w14:paraId="0AE98AB3" w14:textId="77777777" w:rsidR="00676736" w:rsidRPr="002D6380" w:rsidRDefault="00676736" w:rsidP="001B46A8">
            <w:pPr>
              <w:pStyle w:val="TAC"/>
              <w:rPr>
                <w:rFonts w:cs="Arial"/>
                <w:lang w:eastAsia="ko-KR"/>
              </w:rPr>
            </w:pPr>
          </w:p>
        </w:tc>
        <w:tc>
          <w:tcPr>
            <w:tcW w:w="3260" w:type="dxa"/>
            <w:vAlign w:val="center"/>
          </w:tcPr>
          <w:p w14:paraId="3C7A9C11" w14:textId="77777777" w:rsidR="00676736" w:rsidRPr="002D6380" w:rsidRDefault="00676736" w:rsidP="001B46A8">
            <w:pPr>
              <w:pStyle w:val="TAC"/>
              <w:rPr>
                <w:rFonts w:cs="Arial"/>
                <w:bCs/>
                <w:lang w:eastAsia="ko-KR"/>
              </w:rPr>
            </w:pPr>
            <w:r w:rsidRPr="002D6380">
              <w:rPr>
                <w:lang w:eastAsia="zh-CN"/>
              </w:rPr>
              <w:t>NPRACH.R-1</w:t>
            </w:r>
          </w:p>
        </w:tc>
        <w:tc>
          <w:tcPr>
            <w:tcW w:w="2897" w:type="dxa"/>
            <w:vAlign w:val="center"/>
          </w:tcPr>
          <w:p w14:paraId="46C20401" w14:textId="77777777" w:rsidR="00676736" w:rsidRPr="002D6380" w:rsidRDefault="00676736" w:rsidP="001B46A8">
            <w:pPr>
              <w:pStyle w:val="TAC"/>
              <w:rPr>
                <w:rFonts w:cs="Arial"/>
                <w:lang w:eastAsia="ko-KR"/>
              </w:rPr>
            </w:pPr>
            <w:r w:rsidRPr="002D6380">
              <w:rPr>
                <w:lang w:eastAsia="zh-CN"/>
              </w:rPr>
              <w:t xml:space="preserve">Refer to TS 36.133 [23] section </w:t>
            </w:r>
            <w:r w:rsidRPr="002D6380">
              <w:rPr>
                <w:rFonts w:cs="v4.2.0"/>
              </w:rPr>
              <w:t>A.</w:t>
            </w:r>
            <w:r w:rsidRPr="002D6380">
              <w:rPr>
                <w:rFonts w:cs="v4.2.0"/>
                <w:lang w:eastAsia="zh-CN"/>
              </w:rPr>
              <w:t>3.18</w:t>
            </w:r>
          </w:p>
        </w:tc>
      </w:tr>
      <w:tr w:rsidR="00676736" w:rsidRPr="002D6380" w14:paraId="6755ADC0" w14:textId="77777777" w:rsidTr="001B46A8">
        <w:trPr>
          <w:cantSplit/>
          <w:jc w:val="center"/>
        </w:trPr>
        <w:tc>
          <w:tcPr>
            <w:tcW w:w="2377" w:type="dxa"/>
            <w:vAlign w:val="center"/>
          </w:tcPr>
          <w:p w14:paraId="230E4C76" w14:textId="77777777" w:rsidR="00676736" w:rsidRPr="002D6380" w:rsidRDefault="00676736" w:rsidP="001B46A8">
            <w:pPr>
              <w:pStyle w:val="TAC"/>
              <w:jc w:val="left"/>
              <w:rPr>
                <w:rFonts w:cs="Arial"/>
                <w:lang w:eastAsia="ko-KR"/>
              </w:rPr>
            </w:pPr>
            <w:r w:rsidRPr="002D6380">
              <w:t>DRX cycle length</w:t>
            </w:r>
          </w:p>
        </w:tc>
        <w:tc>
          <w:tcPr>
            <w:tcW w:w="664" w:type="dxa"/>
            <w:vAlign w:val="center"/>
          </w:tcPr>
          <w:p w14:paraId="76981FC2" w14:textId="77777777" w:rsidR="00676736" w:rsidRPr="002D6380" w:rsidRDefault="00676736" w:rsidP="001B46A8">
            <w:pPr>
              <w:pStyle w:val="TAC"/>
              <w:rPr>
                <w:rFonts w:cs="Arial"/>
                <w:lang w:eastAsia="ko-KR"/>
              </w:rPr>
            </w:pPr>
          </w:p>
        </w:tc>
        <w:tc>
          <w:tcPr>
            <w:tcW w:w="3260" w:type="dxa"/>
            <w:vAlign w:val="center"/>
          </w:tcPr>
          <w:p w14:paraId="45074DF6" w14:textId="77777777" w:rsidR="00676736" w:rsidRPr="002D6380" w:rsidRDefault="00676736" w:rsidP="001B46A8">
            <w:pPr>
              <w:pStyle w:val="TAC"/>
              <w:rPr>
                <w:rFonts w:cs="Arial"/>
                <w:lang w:eastAsia="zh-CN"/>
              </w:rPr>
            </w:pPr>
            <w:r w:rsidRPr="002D6380">
              <w:t>1.28</w:t>
            </w:r>
          </w:p>
        </w:tc>
        <w:tc>
          <w:tcPr>
            <w:tcW w:w="2897" w:type="dxa"/>
            <w:vAlign w:val="center"/>
          </w:tcPr>
          <w:p w14:paraId="4446B334" w14:textId="77777777" w:rsidR="00676736" w:rsidRPr="002D6380" w:rsidRDefault="00676736" w:rsidP="001B46A8">
            <w:pPr>
              <w:pStyle w:val="TAC"/>
              <w:rPr>
                <w:rFonts w:cs="Arial"/>
                <w:lang w:eastAsia="ko-KR"/>
              </w:rPr>
            </w:pPr>
            <w:r w:rsidRPr="002D6380">
              <w:t>The value shall be used for all cells in the test.</w:t>
            </w:r>
          </w:p>
        </w:tc>
      </w:tr>
      <w:tr w:rsidR="00676736" w:rsidRPr="002D6380" w14:paraId="1615C16C" w14:textId="77777777" w:rsidTr="001B46A8">
        <w:trPr>
          <w:cantSplit/>
          <w:jc w:val="center"/>
        </w:trPr>
        <w:tc>
          <w:tcPr>
            <w:tcW w:w="2377" w:type="dxa"/>
            <w:vAlign w:val="center"/>
          </w:tcPr>
          <w:p w14:paraId="5CF7931D" w14:textId="77777777" w:rsidR="00676736" w:rsidRPr="002D6380" w:rsidRDefault="00676736" w:rsidP="001B46A8">
            <w:pPr>
              <w:pStyle w:val="TAC"/>
              <w:jc w:val="left"/>
              <w:rPr>
                <w:rFonts w:cs="Arial"/>
                <w:lang w:eastAsia="ko-KR"/>
              </w:rPr>
            </w:pPr>
            <w:r w:rsidRPr="002D6380">
              <w:rPr>
                <w:rFonts w:cs="Arial"/>
                <w:lang w:eastAsia="ko-KR"/>
              </w:rPr>
              <w:t>Expected RSTD</w:t>
            </w:r>
          </w:p>
        </w:tc>
        <w:tc>
          <w:tcPr>
            <w:tcW w:w="664" w:type="dxa"/>
            <w:vAlign w:val="center"/>
          </w:tcPr>
          <w:p w14:paraId="20D39CC0" w14:textId="77777777" w:rsidR="00676736" w:rsidRPr="002D6380" w:rsidRDefault="00676736" w:rsidP="001B46A8">
            <w:pPr>
              <w:pStyle w:val="TAC"/>
              <w:rPr>
                <w:rFonts w:cs="Arial"/>
                <w:lang w:eastAsia="ko-KR"/>
              </w:rPr>
            </w:pPr>
            <w:r w:rsidRPr="002D6380">
              <w:rPr>
                <w:rFonts w:cs="Arial"/>
                <w:lang w:eastAsia="ko-KR"/>
              </w:rPr>
              <w:sym w:font="Symbol" w:char="F06D"/>
            </w:r>
            <w:r w:rsidRPr="002D6380">
              <w:rPr>
                <w:rFonts w:cs="Arial"/>
                <w:lang w:eastAsia="ko-KR"/>
              </w:rPr>
              <w:t>s</w:t>
            </w:r>
          </w:p>
        </w:tc>
        <w:tc>
          <w:tcPr>
            <w:tcW w:w="3260" w:type="dxa"/>
            <w:vAlign w:val="center"/>
          </w:tcPr>
          <w:p w14:paraId="713123B9" w14:textId="77777777" w:rsidR="00676736" w:rsidRPr="002D6380" w:rsidRDefault="00676736" w:rsidP="001B46A8">
            <w:pPr>
              <w:pStyle w:val="TAC"/>
              <w:rPr>
                <w:rFonts w:cs="Arial"/>
                <w:lang w:eastAsia="ko-KR"/>
              </w:rPr>
            </w:pPr>
            <w:r w:rsidRPr="002D6380">
              <w:rPr>
                <w:rFonts w:cs="Arial"/>
                <w:lang w:eastAsia="ko-KR"/>
              </w:rPr>
              <w:t>nCell 2: 3</w:t>
            </w:r>
          </w:p>
          <w:p w14:paraId="05347655" w14:textId="77777777" w:rsidR="00676736" w:rsidRPr="002D6380" w:rsidRDefault="00676736" w:rsidP="001B46A8">
            <w:pPr>
              <w:pStyle w:val="TAC"/>
              <w:rPr>
                <w:rFonts w:cs="Arial"/>
                <w:lang w:eastAsia="ko-KR"/>
              </w:rPr>
            </w:pPr>
            <w:r w:rsidRPr="002D6380">
              <w:rPr>
                <w:rFonts w:cs="Arial"/>
                <w:lang w:eastAsia="ko-KR"/>
              </w:rPr>
              <w:t>Other neighbour cells: randomly between -3 and 3</w:t>
            </w:r>
          </w:p>
        </w:tc>
        <w:tc>
          <w:tcPr>
            <w:tcW w:w="2897" w:type="dxa"/>
            <w:vAlign w:val="center"/>
          </w:tcPr>
          <w:p w14:paraId="48AC53C0" w14:textId="77777777" w:rsidR="00676736" w:rsidRPr="002D6380" w:rsidRDefault="00676736" w:rsidP="001B46A8">
            <w:pPr>
              <w:pStyle w:val="TAC"/>
              <w:rPr>
                <w:rFonts w:cs="Arial"/>
                <w:lang w:eastAsia="ko-KR"/>
              </w:rPr>
            </w:pPr>
            <w:r w:rsidRPr="002D6380">
              <w:rPr>
                <w:rFonts w:cs="Arial"/>
                <w:lang w:eastAsia="ko-KR"/>
              </w:rPr>
              <w:t>The expected RSTD is what is expected at the receiver. The corresponding parameter in the OTDOA assistance data specified in TS 36.355 [4] is the expectedRSTD indicator</w:t>
            </w:r>
          </w:p>
        </w:tc>
      </w:tr>
      <w:tr w:rsidR="00676736" w:rsidRPr="002D6380" w14:paraId="1B6DAA41" w14:textId="77777777" w:rsidTr="001B46A8">
        <w:trPr>
          <w:cantSplit/>
          <w:jc w:val="center"/>
        </w:trPr>
        <w:tc>
          <w:tcPr>
            <w:tcW w:w="2377" w:type="dxa"/>
            <w:vAlign w:val="center"/>
          </w:tcPr>
          <w:p w14:paraId="5BAA0973" w14:textId="77777777" w:rsidR="00676736" w:rsidRPr="002D6380" w:rsidRDefault="00676736" w:rsidP="001B46A8">
            <w:pPr>
              <w:pStyle w:val="TAC"/>
              <w:jc w:val="left"/>
              <w:rPr>
                <w:rFonts w:cs="Arial"/>
                <w:lang w:eastAsia="ko-KR"/>
              </w:rPr>
            </w:pPr>
            <w:r w:rsidRPr="002D6380">
              <w:rPr>
                <w:rFonts w:cs="Arial"/>
                <w:lang w:eastAsia="ko-KR"/>
              </w:rPr>
              <w:t>Expected RSTD uncertainty for all neighbour cells</w:t>
            </w:r>
          </w:p>
        </w:tc>
        <w:tc>
          <w:tcPr>
            <w:tcW w:w="664" w:type="dxa"/>
            <w:vAlign w:val="center"/>
          </w:tcPr>
          <w:p w14:paraId="253969FB" w14:textId="77777777" w:rsidR="00676736" w:rsidRPr="002D6380" w:rsidRDefault="00676736" w:rsidP="001B46A8">
            <w:pPr>
              <w:pStyle w:val="TAC"/>
              <w:rPr>
                <w:rFonts w:cs="Arial"/>
                <w:lang w:eastAsia="ko-KR"/>
              </w:rPr>
            </w:pPr>
            <w:r w:rsidRPr="002D6380">
              <w:rPr>
                <w:rFonts w:cs="Arial"/>
                <w:lang w:eastAsia="ko-KR"/>
              </w:rPr>
              <w:sym w:font="Symbol" w:char="F06D"/>
            </w:r>
            <w:r w:rsidRPr="002D6380">
              <w:rPr>
                <w:rFonts w:cs="Arial"/>
                <w:lang w:eastAsia="ko-KR"/>
              </w:rPr>
              <w:t>s</w:t>
            </w:r>
          </w:p>
        </w:tc>
        <w:tc>
          <w:tcPr>
            <w:tcW w:w="3260" w:type="dxa"/>
            <w:vAlign w:val="center"/>
          </w:tcPr>
          <w:p w14:paraId="26A3768F" w14:textId="77777777" w:rsidR="00676736" w:rsidRPr="002D6380" w:rsidRDefault="00676736" w:rsidP="001B46A8">
            <w:pPr>
              <w:pStyle w:val="TAC"/>
              <w:rPr>
                <w:rFonts w:cs="Arial"/>
                <w:lang w:eastAsia="ko-KR"/>
              </w:rPr>
            </w:pPr>
            <w:r w:rsidRPr="002D6380">
              <w:rPr>
                <w:rFonts w:cs="Arial"/>
                <w:lang w:eastAsia="ko-KR"/>
              </w:rPr>
              <w:t>5</w:t>
            </w:r>
          </w:p>
        </w:tc>
        <w:tc>
          <w:tcPr>
            <w:tcW w:w="2897" w:type="dxa"/>
            <w:vAlign w:val="center"/>
          </w:tcPr>
          <w:p w14:paraId="68082483" w14:textId="77777777" w:rsidR="00676736" w:rsidRPr="002D6380" w:rsidRDefault="00676736" w:rsidP="001B46A8">
            <w:pPr>
              <w:pStyle w:val="TAC"/>
              <w:rPr>
                <w:rFonts w:cs="Arial"/>
                <w:lang w:eastAsia="ko-KR"/>
              </w:rPr>
            </w:pPr>
            <w:r w:rsidRPr="002D6380">
              <w:rPr>
                <w:rFonts w:cs="Arial"/>
                <w:lang w:eastAsia="ko-KR"/>
              </w:rPr>
              <w:t>The corresponding parameter in the OTDOA assistance data specified in TS 36.355 [4] is the expectedRSTD-Uncertainty index</w:t>
            </w:r>
          </w:p>
        </w:tc>
      </w:tr>
      <w:tr w:rsidR="00676736" w:rsidRPr="002D6380" w14:paraId="60E4166B" w14:textId="77777777" w:rsidTr="001B46A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9295255" w14:textId="77777777" w:rsidR="00676736" w:rsidRPr="002D6380" w:rsidRDefault="00676736" w:rsidP="001B46A8">
            <w:pPr>
              <w:pStyle w:val="TAC"/>
              <w:jc w:val="left"/>
              <w:rPr>
                <w:rFonts w:cs="Arial"/>
                <w:lang w:eastAsia="ko-KR"/>
              </w:rPr>
            </w:pPr>
            <w:r w:rsidRPr="002D6380">
              <w:rPr>
                <w:rFonts w:cs="Arial"/>
                <w:lang w:eastAsia="ko-KR"/>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2148751A" w14:textId="77777777" w:rsidR="00676736" w:rsidRPr="002D6380" w:rsidRDefault="00676736" w:rsidP="001B46A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73C12156" w14:textId="77777777" w:rsidR="00676736" w:rsidRPr="002D6380" w:rsidRDefault="00676736" w:rsidP="001B46A8">
            <w:pPr>
              <w:pStyle w:val="TAC"/>
              <w:rPr>
                <w:rFonts w:cs="Arial"/>
                <w:lang w:eastAsia="ko-KR"/>
              </w:rPr>
            </w:pPr>
            <w:r w:rsidRPr="002D6380">
              <w:rPr>
                <w:rFonts w:cs="Arial"/>
                <w:lang w:eastAsia="ko-KR"/>
              </w:rPr>
              <w:t>16</w:t>
            </w:r>
          </w:p>
        </w:tc>
        <w:tc>
          <w:tcPr>
            <w:tcW w:w="2897" w:type="dxa"/>
            <w:tcBorders>
              <w:top w:val="single" w:sz="4" w:space="0" w:color="auto"/>
              <w:left w:val="single" w:sz="4" w:space="0" w:color="auto"/>
              <w:bottom w:val="single" w:sz="4" w:space="0" w:color="auto"/>
              <w:right w:val="single" w:sz="4" w:space="0" w:color="auto"/>
            </w:tcBorders>
            <w:vAlign w:val="center"/>
          </w:tcPr>
          <w:p w14:paraId="5328D79A" w14:textId="77777777" w:rsidR="00676736" w:rsidRPr="002D6380" w:rsidRDefault="00676736" w:rsidP="001B46A8">
            <w:pPr>
              <w:pStyle w:val="TAC"/>
              <w:rPr>
                <w:rFonts w:cs="Arial"/>
                <w:lang w:eastAsia="ko-KR"/>
              </w:rPr>
            </w:pPr>
            <w:r w:rsidRPr="002D6380">
              <w:rPr>
                <w:rFonts w:cs="Arial"/>
                <w:lang w:eastAsia="ko-KR"/>
              </w:rPr>
              <w:t>Including the reference cell</w:t>
            </w:r>
          </w:p>
        </w:tc>
      </w:tr>
      <w:tr w:rsidR="00676736" w:rsidRPr="002D6380" w14:paraId="013D4410" w14:textId="77777777" w:rsidTr="001B46A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93D0128" w14:textId="77777777" w:rsidR="00676736" w:rsidRPr="002D6380" w:rsidRDefault="00676736" w:rsidP="001B46A8">
            <w:pPr>
              <w:pStyle w:val="TAC"/>
              <w:jc w:val="left"/>
              <w:rPr>
                <w:rFonts w:cs="Arial"/>
                <w:lang w:eastAsia="ko-KR"/>
              </w:rPr>
            </w:pPr>
            <w:r w:rsidRPr="002D6380">
              <w:rPr>
                <w:rFonts w:cs="Arial"/>
                <w:lang w:eastAsia="ko-KR"/>
              </w:rPr>
              <w:t>Measurement period</w:t>
            </w:r>
          </w:p>
        </w:tc>
        <w:tc>
          <w:tcPr>
            <w:tcW w:w="664" w:type="dxa"/>
            <w:tcBorders>
              <w:top w:val="single" w:sz="4" w:space="0" w:color="auto"/>
              <w:left w:val="single" w:sz="4" w:space="0" w:color="auto"/>
              <w:bottom w:val="single" w:sz="4" w:space="0" w:color="auto"/>
              <w:right w:val="single" w:sz="4" w:space="0" w:color="auto"/>
            </w:tcBorders>
            <w:vAlign w:val="center"/>
          </w:tcPr>
          <w:p w14:paraId="24621FCB" w14:textId="77777777" w:rsidR="00676736" w:rsidRPr="002D6380" w:rsidRDefault="00676736" w:rsidP="001B46A8">
            <w:pPr>
              <w:pStyle w:val="TAC"/>
              <w:rPr>
                <w:rFonts w:cs="Arial"/>
                <w:lang w:eastAsia="ko-KR"/>
              </w:rPr>
            </w:pPr>
            <w:r w:rsidRPr="002D6380">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636A746D" w14:textId="77777777" w:rsidR="00676736" w:rsidRPr="002D6380" w:rsidRDefault="00D725AA" w:rsidP="001B46A8">
            <w:pPr>
              <w:pStyle w:val="TAC"/>
              <w:rPr>
                <w:rFonts w:cs="Arial"/>
                <w:lang w:eastAsia="zh-CN"/>
              </w:rPr>
            </w:pPr>
            <w:r w:rsidRPr="002D6380">
              <w:rPr>
                <w:rFonts w:cs="Arial"/>
                <w:lang w:eastAsia="ko-KR"/>
              </w:rPr>
              <w:t>11.52</w:t>
            </w:r>
          </w:p>
        </w:tc>
        <w:tc>
          <w:tcPr>
            <w:tcW w:w="2897" w:type="dxa"/>
            <w:tcBorders>
              <w:top w:val="single" w:sz="4" w:space="0" w:color="auto"/>
              <w:left w:val="single" w:sz="4" w:space="0" w:color="auto"/>
              <w:bottom w:val="single" w:sz="4" w:space="0" w:color="auto"/>
              <w:right w:val="single" w:sz="4" w:space="0" w:color="auto"/>
            </w:tcBorders>
            <w:vAlign w:val="center"/>
          </w:tcPr>
          <w:p w14:paraId="060176F5" w14:textId="77777777" w:rsidR="00676736" w:rsidRPr="002D6380" w:rsidRDefault="00676736" w:rsidP="001B46A8">
            <w:pPr>
              <w:pStyle w:val="TAC"/>
              <w:rPr>
                <w:rFonts w:cs="Arial"/>
                <w:lang w:eastAsia="zh-CN"/>
              </w:rPr>
            </w:pPr>
            <w:r w:rsidRPr="002D6380">
              <w:rPr>
                <w:rFonts w:cs="Arial"/>
                <w:lang w:eastAsia="ko-KR"/>
              </w:rPr>
              <w:t>Deri</w:t>
            </w:r>
            <w:r w:rsidRPr="002D6380">
              <w:rPr>
                <w:rFonts w:cs="Arial"/>
                <w:lang w:eastAsia="zh-CN"/>
              </w:rPr>
              <w:t>v</w:t>
            </w:r>
            <w:r w:rsidRPr="002D6380">
              <w:rPr>
                <w:rFonts w:cs="Arial"/>
                <w:lang w:eastAsia="ko-KR"/>
              </w:rPr>
              <w:t>ed according to the RST</w:t>
            </w:r>
            <w:r w:rsidRPr="002D6380">
              <w:rPr>
                <w:rFonts w:cs="Arial"/>
                <w:lang w:eastAsia="zh-CN"/>
              </w:rPr>
              <w:t>D measurement period in clause 9.5.1.3</w:t>
            </w:r>
          </w:p>
        </w:tc>
      </w:tr>
    </w:tbl>
    <w:p w14:paraId="2668CFFD" w14:textId="77777777" w:rsidR="00676736" w:rsidRPr="002D6380" w:rsidRDefault="00676736" w:rsidP="00676736"/>
    <w:p w14:paraId="1DFFDCE7" w14:textId="670C6E66" w:rsidR="00676736" w:rsidRPr="002D6380" w:rsidRDefault="00676736" w:rsidP="00676736">
      <w:pPr>
        <w:pStyle w:val="Heading6"/>
      </w:pPr>
      <w:bookmarkStart w:id="16" w:name="_Toc27482287"/>
      <w:bookmarkStart w:id="17" w:name="_Toc68183537"/>
      <w:r w:rsidRPr="002D6380">
        <w:t>9.5.1.4.2</w:t>
      </w:r>
      <w:r w:rsidRPr="002D6380">
        <w:tab/>
        <w:t>Test procedure</w:t>
      </w:r>
      <w:bookmarkEnd w:id="16"/>
      <w:bookmarkEnd w:id="17"/>
    </w:p>
    <w:p w14:paraId="7BCA4D8A" w14:textId="77777777" w:rsidR="00676736" w:rsidRPr="002D6380" w:rsidRDefault="00676736" w:rsidP="00676736">
      <w:r w:rsidRPr="002D6380">
        <w:t>The test consists of a set-up period and a measurement period. nCell 1 and nCell 2 (and their LTE donor cells eCell 1 and eCell 2) are active during the complete test.</w:t>
      </w:r>
      <w:r w:rsidRPr="002D6380">
        <w:rPr>
          <w:rFonts w:cs="v4.2.0"/>
        </w:rPr>
        <w:t xml:space="preserve"> </w:t>
      </w:r>
      <w:r w:rsidRPr="002D6380">
        <w:t>The beginning of the measurement period shall be aligned with the first PRS positioning subframe of a positioning occasion in the reference cell.</w:t>
      </w:r>
    </w:p>
    <w:p w14:paraId="1B0D917F" w14:textId="77777777" w:rsidR="00676736" w:rsidRPr="002D6380" w:rsidRDefault="00676736" w:rsidP="00676736">
      <w:pPr>
        <w:pStyle w:val="NO"/>
      </w:pPr>
      <w:r w:rsidRPr="002D6380">
        <w:t>NOTE:</w:t>
      </w:r>
      <w:r w:rsidRPr="002D6380">
        <w:tab/>
        <w:t>The information on when PRS is muted is conveyed to the UE using PRS muting information in the OTDOA assistance data.</w:t>
      </w:r>
    </w:p>
    <w:p w14:paraId="729375A6" w14:textId="77777777" w:rsidR="00676736" w:rsidRPr="002D6380" w:rsidRDefault="00676736" w:rsidP="00676736">
      <w:r w:rsidRPr="002D6380">
        <w:t xml:space="preserve">The </w:t>
      </w:r>
      <w:r w:rsidRPr="002D6380">
        <w:rPr>
          <w:snapToGrid w:val="0"/>
        </w:rPr>
        <w:t>OTDOA-RequestLocationInformation message and the</w:t>
      </w:r>
      <w:r w:rsidRPr="002D6380">
        <w:rPr>
          <w:rFonts w:eastAsia="MS Mincho" w:cs="v4.2.0"/>
        </w:rPr>
        <w:t xml:space="preserve"> </w:t>
      </w:r>
      <w:r w:rsidRPr="002D6380">
        <w:t xml:space="preserve">OTDOA assistance data as defined in clause 9.5.1.4.3 shall be provided to the UE during the set-up period. The last TTI containing the </w:t>
      </w:r>
      <w:r w:rsidRPr="002D6380">
        <w:rPr>
          <w:snapToGrid w:val="0"/>
        </w:rPr>
        <w:t xml:space="preserve">OTDOA-RequestLocationInformation message </w:t>
      </w:r>
      <w:r w:rsidRPr="002D6380">
        <w:t xml:space="preserve">shall be provided to the UE </w:t>
      </w:r>
      <w:r w:rsidRPr="002D6380">
        <w:sym w:font="Symbol" w:char="F044"/>
      </w:r>
      <w:r w:rsidRPr="002D6380">
        <w:t xml:space="preserve">T ms before the start of the measurement period, where </w:t>
      </w:r>
      <w:r w:rsidRPr="002D6380">
        <w:sym w:font="Symbol" w:char="F044"/>
      </w:r>
      <w:r w:rsidRPr="002D6380">
        <w:t xml:space="preserve">T = 150 ms is the maximum processing time of the </w:t>
      </w:r>
      <w:r w:rsidRPr="002D6380">
        <w:rPr>
          <w:snapToGrid w:val="0"/>
        </w:rPr>
        <w:t>OTDOA-RequestLocationInformation message and the</w:t>
      </w:r>
      <w:r w:rsidRPr="002D6380">
        <w:rPr>
          <w:rFonts w:eastAsia="MS Mincho" w:cs="v4.2.0"/>
        </w:rPr>
        <w:t xml:space="preserve"> OTDOA assistance data </w:t>
      </w:r>
      <w:r w:rsidRPr="002D6380">
        <w:t>in the UE.</w:t>
      </w:r>
    </w:p>
    <w:p w14:paraId="1E154A35" w14:textId="77777777" w:rsidR="00676736" w:rsidRPr="002D6380" w:rsidRDefault="00676736" w:rsidP="00676736">
      <w:pPr>
        <w:pStyle w:val="B10"/>
      </w:pPr>
      <w:r w:rsidRPr="002D6380">
        <w:t>1.</w:t>
      </w:r>
      <w:r w:rsidRPr="002D6380">
        <w:tab/>
        <w:t>Ensure that the UE is in state Generic RB Established State 3A-NB with CP CIoT optimisation according to TS 36.508 [18] clause 8.1.5 in nCell 1.</w:t>
      </w:r>
    </w:p>
    <w:p w14:paraId="31CC921F" w14:textId="77777777" w:rsidR="00676736" w:rsidRPr="002D6380" w:rsidRDefault="00676736" w:rsidP="00676736">
      <w:pPr>
        <w:ind w:left="568" w:hanging="284"/>
      </w:pPr>
      <w:r w:rsidRPr="002D6380">
        <w:lastRenderedPageBreak/>
        <w:t>2.</w:t>
      </w:r>
      <w:r w:rsidRPr="002D6380">
        <w:tab/>
        <w:t xml:space="preserve">The SS shall send a RESET UE POSITIONING STORED INFORMATION message. </w:t>
      </w:r>
    </w:p>
    <w:p w14:paraId="100E71F3" w14:textId="77777777" w:rsidR="00676736" w:rsidRPr="002D6380" w:rsidRDefault="00676736" w:rsidP="00676736">
      <w:pPr>
        <w:ind w:left="568" w:hanging="284"/>
      </w:pPr>
      <w:r w:rsidRPr="002D6380">
        <w:t>3.</w:t>
      </w:r>
      <w:r w:rsidRPr="002D6380">
        <w:tab/>
        <w:t>Set the parameters according to Table 9.5.1.5-1 and Table 9.5.1.5-2 as appropriate. Propagation conditions are set according to clause 4.7.2.1.</w:t>
      </w:r>
    </w:p>
    <w:p w14:paraId="15364415" w14:textId="77777777" w:rsidR="00676736" w:rsidRPr="002D6380" w:rsidRDefault="00676736" w:rsidP="00676736">
      <w:pPr>
        <w:pStyle w:val="B10"/>
      </w:pPr>
      <w:r w:rsidRPr="002D6380">
        <w:t>4.</w:t>
      </w:r>
      <w:r w:rsidRPr="002D6380">
        <w:tab/>
        <w:t>The SS shall send an LPP REQUEST CAPABILITIES message.</w:t>
      </w:r>
    </w:p>
    <w:p w14:paraId="5DDE9412" w14:textId="77777777" w:rsidR="00676736" w:rsidRPr="002D6380" w:rsidRDefault="00676736" w:rsidP="00676736">
      <w:pPr>
        <w:pStyle w:val="B10"/>
      </w:pPr>
      <w:r w:rsidRPr="002D6380">
        <w:t>5.</w:t>
      </w:r>
      <w:r w:rsidRPr="002D6380">
        <w:tab/>
        <w:t xml:space="preserve">The UE shall send an LPP PROVIDE CAPABILITIES message indicating the OTDOA capabilities supported by the UE in the </w:t>
      </w:r>
      <w:r w:rsidRPr="002D6380">
        <w:rPr>
          <w:i/>
        </w:rPr>
        <w:t>OTDOA-ProvideCapabilities</w:t>
      </w:r>
      <w:r w:rsidRPr="002D6380">
        <w:t xml:space="preserve"> IE.</w:t>
      </w:r>
    </w:p>
    <w:p w14:paraId="3EE36A74" w14:textId="77777777" w:rsidR="00676736" w:rsidRPr="002D6380" w:rsidRDefault="00676736" w:rsidP="00676736">
      <w:pPr>
        <w:ind w:left="568" w:hanging="284"/>
      </w:pPr>
      <w:r w:rsidRPr="002D6380">
        <w:t>6.</w:t>
      </w:r>
      <w:r w:rsidRPr="002D6380">
        <w:tab/>
        <w:t xml:space="preserve">The SS shall send a LPP PROVIDE ASSISTANCE DATA message, including the </w:t>
      </w:r>
      <w:r w:rsidRPr="002D6380">
        <w:rPr>
          <w:i/>
        </w:rPr>
        <w:t>OTDOA</w:t>
      </w:r>
      <w:r w:rsidRPr="002D6380">
        <w:rPr>
          <w:i/>
        </w:rPr>
        <w:noBreakHyphen/>
        <w:t>ProvideAssistanceData</w:t>
      </w:r>
      <w:r w:rsidRPr="002D6380">
        <w:t xml:space="preserve"> IE. If the UE message at step 5 includes the ackRequested IE set to TRUE, then the SS shall send an acknowledgment in the LPP PROVIDE ASSISTANCE DATA message.</w:t>
      </w:r>
    </w:p>
    <w:p w14:paraId="3577BDE8" w14:textId="77777777" w:rsidR="00676736" w:rsidRPr="002D6380" w:rsidRDefault="00676736" w:rsidP="00676736">
      <w:pPr>
        <w:pStyle w:val="B10"/>
      </w:pPr>
      <w:r w:rsidRPr="002D6380">
        <w:t>7.</w:t>
      </w:r>
      <w:r w:rsidRPr="002D6380">
        <w:tab/>
        <w:t>The SS shall send a LPP REQUEST LOCATION INFORMATION message, including the</w:t>
      </w:r>
      <w:r w:rsidRPr="002D6380">
        <w:rPr>
          <w:i/>
        </w:rPr>
        <w:t xml:space="preserve"> OTDOA</w:t>
      </w:r>
      <w:r w:rsidRPr="002D6380">
        <w:rPr>
          <w:i/>
        </w:rPr>
        <w:noBreakHyphen/>
        <w:t>RequestLocationInformation</w:t>
      </w:r>
      <w:r w:rsidRPr="002D6380">
        <w:t xml:space="preserve"> IE such that the UE receives the message </w:t>
      </w:r>
      <w:r w:rsidRPr="002D6380">
        <w:rPr>
          <w:rFonts w:ascii="Symbol" w:hAnsi="Symbol"/>
        </w:rPr>
        <w:t></w:t>
      </w:r>
      <w:r w:rsidRPr="002D6380">
        <w:t xml:space="preserve">T ms before the start of </w:t>
      </w:r>
      <w:r w:rsidR="007C1FCF" w:rsidRPr="002D6380">
        <w:t xml:space="preserve">the </w:t>
      </w:r>
      <w:r w:rsidRPr="002D6380">
        <w:t xml:space="preserve">measurement period, where </w:t>
      </w:r>
      <w:r w:rsidRPr="002D6380">
        <w:rPr>
          <w:rFonts w:ascii="Symbol" w:hAnsi="Symbol"/>
        </w:rPr>
        <w:t></w:t>
      </w:r>
      <w:r w:rsidRPr="002D6380">
        <w:t>T = 150 ms.</w:t>
      </w:r>
    </w:p>
    <w:p w14:paraId="4DBD37FC" w14:textId="77777777" w:rsidR="00676736" w:rsidRPr="002D6380" w:rsidRDefault="00676736" w:rsidP="00676736">
      <w:pPr>
        <w:pStyle w:val="B10"/>
      </w:pPr>
      <w:r w:rsidRPr="002D6380">
        <w:t>8.</w:t>
      </w:r>
      <w:r w:rsidRPr="002D6380">
        <w:tab/>
        <w:t xml:space="preserve">When the Inactivity Timer expires, the SS shall send a RRC Connection Release to send the UE to </w:t>
      </w:r>
      <w:r w:rsidR="001457AE" w:rsidRPr="002D6380">
        <w:t>RRC_IDLE</w:t>
      </w:r>
      <w:r w:rsidRPr="002D6380">
        <w:t xml:space="preserve"> state.</w:t>
      </w:r>
    </w:p>
    <w:p w14:paraId="6F199C0E" w14:textId="77777777" w:rsidR="00676736" w:rsidRPr="002D6380" w:rsidRDefault="00676736" w:rsidP="00676736">
      <w:pPr>
        <w:pStyle w:val="B10"/>
        <w:rPr>
          <w:i/>
          <w:iCs/>
        </w:rPr>
      </w:pPr>
      <w:r w:rsidRPr="002D6380">
        <w:t>9.</w:t>
      </w:r>
      <w:r w:rsidRPr="002D6380">
        <w:tab/>
        <w:t xml:space="preserve">The UE shall perform location measurements in </w:t>
      </w:r>
      <w:r w:rsidR="001457AE" w:rsidRPr="002D6380">
        <w:t>RRC_IDLE</w:t>
      </w:r>
      <w:r w:rsidRPr="002D6380">
        <w:t xml:space="preserve"> state start a Mobile Originated Data Transport according to TS 23.401 [42] clause 5.3.4B.2.</w:t>
      </w:r>
    </w:p>
    <w:p w14:paraId="4484B94D" w14:textId="77777777" w:rsidR="00676736" w:rsidRPr="002D6380" w:rsidRDefault="00676736" w:rsidP="00676736">
      <w:pPr>
        <w:pStyle w:val="B10"/>
      </w:pPr>
      <w:r w:rsidRPr="002D6380">
        <w:t>10.</w:t>
      </w:r>
      <w:r w:rsidRPr="002D6380">
        <w:tab/>
        <w:t xml:space="preserve">When the signalling connection between the UE and SS is re-established, the UE shall transmit a LPP PROVIDE LOCATION INFORMATION message, including the </w:t>
      </w:r>
      <w:r w:rsidRPr="002D6380">
        <w:rPr>
          <w:i/>
        </w:rPr>
        <w:t>OTDOA</w:t>
      </w:r>
      <w:r w:rsidRPr="002D6380">
        <w:rPr>
          <w:i/>
        </w:rPr>
        <w:noBreakHyphen/>
        <w:t>ProvideLocationInformation</w:t>
      </w:r>
      <w:r w:rsidRPr="002D6380">
        <w:t xml:space="preserve"> IE.</w:t>
      </w:r>
    </w:p>
    <w:p w14:paraId="32C58E53" w14:textId="77777777" w:rsidR="00676736" w:rsidRPr="002D6380" w:rsidRDefault="00676736" w:rsidP="00676736">
      <w:pPr>
        <w:pStyle w:val="B10"/>
      </w:pPr>
      <w:r w:rsidRPr="002D6380">
        <w:t>11.</w:t>
      </w:r>
      <w:r w:rsidRPr="002D6380">
        <w:tab/>
        <w:t xml:space="preserve">If the UE message at step 10 includes the </w:t>
      </w:r>
      <w:r w:rsidRPr="002D6380">
        <w:rPr>
          <w:i/>
        </w:rPr>
        <w:t>ackRequested</w:t>
      </w:r>
      <w:r w:rsidRPr="002D6380">
        <w:t xml:space="preserve"> IE set to TRUE, the SS shall send a LPP acknowledgement message.</w:t>
      </w:r>
    </w:p>
    <w:p w14:paraId="5FF1C757" w14:textId="77777777" w:rsidR="00676736" w:rsidRPr="002D6380" w:rsidRDefault="00676736" w:rsidP="00676736">
      <w:pPr>
        <w:pStyle w:val="B10"/>
      </w:pPr>
      <w:r w:rsidRPr="002D6380">
        <w:t>12.</w:t>
      </w:r>
      <w:r w:rsidRPr="002D6380">
        <w:tab/>
        <w:t xml:space="preserve">The SS shall check the </w:t>
      </w:r>
      <w:r w:rsidRPr="002D6380">
        <w:rPr>
          <w:i/>
        </w:rPr>
        <w:t>rstd</w:t>
      </w:r>
      <w:r w:rsidRPr="002D6380">
        <w:t xml:space="preserve"> value for nCell 2 in the </w:t>
      </w:r>
      <w:r w:rsidRPr="002D6380">
        <w:rPr>
          <w:i/>
        </w:rPr>
        <w:t>OTDOA-SignalMeasurementInformation</w:t>
      </w:r>
      <w:r w:rsidRPr="002D6380">
        <w:t xml:space="preserve"> IE according to Table 9.5.1.5-3. </w:t>
      </w:r>
    </w:p>
    <w:p w14:paraId="59792F7E" w14:textId="77777777" w:rsidR="00676736" w:rsidRPr="002D6380" w:rsidRDefault="00676736" w:rsidP="00676736">
      <w:pPr>
        <w:pStyle w:val="B10"/>
      </w:pPr>
      <w:r w:rsidRPr="002D6380">
        <w:t>13.</w:t>
      </w:r>
      <w:r w:rsidRPr="002D6380">
        <w:tab/>
        <w:t>Repeat step 2-12 until the confidence level according to Annex D is achieved.</w:t>
      </w:r>
    </w:p>
    <w:p w14:paraId="191FDB47" w14:textId="382CF6D7" w:rsidR="00676736" w:rsidRPr="002D6380" w:rsidRDefault="00676736" w:rsidP="00676736">
      <w:pPr>
        <w:pStyle w:val="Heading6"/>
      </w:pPr>
      <w:bookmarkStart w:id="18" w:name="_Toc27482288"/>
      <w:bookmarkStart w:id="19" w:name="_Toc68183538"/>
      <w:r w:rsidRPr="002D6380">
        <w:t>9.5.1.4.3</w:t>
      </w:r>
      <w:r w:rsidRPr="002D6380">
        <w:tab/>
        <w:t>Message contents</w:t>
      </w:r>
      <w:bookmarkEnd w:id="18"/>
      <w:bookmarkEnd w:id="19"/>
    </w:p>
    <w:p w14:paraId="762BF8D9" w14:textId="77777777" w:rsidR="00676736" w:rsidRPr="002D6380" w:rsidRDefault="00676736" w:rsidP="00676736">
      <w:r w:rsidRPr="002D6380">
        <w:t xml:space="preserve">Message contents are according to TS 36.508 [18] clause </w:t>
      </w:r>
      <w:r w:rsidRPr="002D6380">
        <w:rPr>
          <w:lang w:eastAsia="zh-CN"/>
        </w:rPr>
        <w:t>8.1.4.3 and clause 8.1.6 using condition "</w:t>
      </w:r>
      <w:r w:rsidRPr="002D6380">
        <w:t>Inband_Same"</w:t>
      </w:r>
      <w:r w:rsidRPr="002D6380">
        <w:rPr>
          <w:lang w:eastAsia="zh-CN"/>
        </w:rPr>
        <w:t xml:space="preserve"> </w:t>
      </w:r>
      <w:r w:rsidRPr="002D6380">
        <w:t>with the following exceptions:</w:t>
      </w:r>
    </w:p>
    <w:p w14:paraId="0FF696AB" w14:textId="77777777" w:rsidR="00676736" w:rsidRPr="002D6380" w:rsidRDefault="00676736" w:rsidP="00676736">
      <w:pPr>
        <w:pStyle w:val="TH"/>
        <w:rPr>
          <w:rFonts w:eastAsia="SimSun"/>
          <w:lang w:eastAsia="zh-CN"/>
        </w:rPr>
      </w:pPr>
      <w:r w:rsidRPr="002D6380">
        <w:t>Table 9.5.1.4.3-1: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676736" w:rsidRPr="002D6380" w14:paraId="29C114FA" w14:textId="77777777" w:rsidTr="001B46A8">
        <w:trPr>
          <w:cantSplit/>
          <w:jc w:val="center"/>
        </w:trPr>
        <w:tc>
          <w:tcPr>
            <w:tcW w:w="9436" w:type="dxa"/>
            <w:gridSpan w:val="4"/>
          </w:tcPr>
          <w:p w14:paraId="01FEDF17" w14:textId="7F6621ED" w:rsidR="00676736" w:rsidRPr="002D6380" w:rsidRDefault="00676736" w:rsidP="001B46A8">
            <w:pPr>
              <w:keepNext/>
              <w:keepLines/>
              <w:spacing w:after="0"/>
              <w:rPr>
                <w:rFonts w:ascii="Arial" w:hAnsi="Arial"/>
                <w:sz w:val="18"/>
              </w:rPr>
            </w:pPr>
            <w:r w:rsidRPr="002D6380">
              <w:rPr>
                <w:rFonts w:ascii="Arial" w:hAnsi="Arial"/>
                <w:sz w:val="18"/>
              </w:rPr>
              <w:t xml:space="preserve">Derivation Path: </w:t>
            </w:r>
            <w:ins w:id="20" w:author="Kuba Kolodziej" w:date="2025-04-16T10:35:00Z">
              <w:r w:rsidR="000B7246" w:rsidRPr="000B7246">
                <w:rPr>
                  <w:rFonts w:ascii="Arial" w:hAnsi="Arial"/>
                  <w:sz w:val="18"/>
                </w:rPr>
                <w:t xml:space="preserve">TS </w:t>
              </w:r>
            </w:ins>
            <w:r w:rsidRPr="002D6380">
              <w:rPr>
                <w:rFonts w:ascii="Arial" w:hAnsi="Arial"/>
                <w:sz w:val="18"/>
              </w:rPr>
              <w:t>36.509 [11] clause 6.9</w:t>
            </w:r>
          </w:p>
        </w:tc>
      </w:tr>
      <w:tr w:rsidR="00676736" w:rsidRPr="002D6380" w14:paraId="25E08422" w14:textId="77777777" w:rsidTr="001B46A8">
        <w:trPr>
          <w:jc w:val="center"/>
        </w:trPr>
        <w:tc>
          <w:tcPr>
            <w:tcW w:w="4482" w:type="dxa"/>
          </w:tcPr>
          <w:p w14:paraId="6F4E8752" w14:textId="77777777" w:rsidR="00676736" w:rsidRPr="002D6380" w:rsidRDefault="00676736" w:rsidP="001B46A8">
            <w:pPr>
              <w:keepNext/>
              <w:keepLines/>
              <w:spacing w:after="0"/>
              <w:jc w:val="center"/>
              <w:rPr>
                <w:rFonts w:ascii="Arial" w:hAnsi="Arial"/>
                <w:b/>
                <w:sz w:val="18"/>
              </w:rPr>
            </w:pPr>
            <w:r w:rsidRPr="002D6380">
              <w:rPr>
                <w:rFonts w:ascii="Arial" w:hAnsi="Arial"/>
                <w:b/>
                <w:sz w:val="18"/>
              </w:rPr>
              <w:t>Information Element</w:t>
            </w:r>
          </w:p>
        </w:tc>
        <w:tc>
          <w:tcPr>
            <w:tcW w:w="2250" w:type="dxa"/>
          </w:tcPr>
          <w:p w14:paraId="32AA5717" w14:textId="77777777" w:rsidR="00676736" w:rsidRPr="002D6380" w:rsidRDefault="00676736" w:rsidP="001B46A8">
            <w:pPr>
              <w:keepNext/>
              <w:keepLines/>
              <w:spacing w:after="0"/>
              <w:jc w:val="center"/>
              <w:rPr>
                <w:rFonts w:ascii="Arial" w:hAnsi="Arial"/>
                <w:b/>
                <w:sz w:val="18"/>
              </w:rPr>
            </w:pPr>
            <w:r w:rsidRPr="002D6380">
              <w:rPr>
                <w:rFonts w:ascii="Arial" w:hAnsi="Arial"/>
                <w:b/>
                <w:sz w:val="18"/>
              </w:rPr>
              <w:t>Value/remark</w:t>
            </w:r>
          </w:p>
        </w:tc>
        <w:tc>
          <w:tcPr>
            <w:tcW w:w="1710" w:type="dxa"/>
          </w:tcPr>
          <w:p w14:paraId="4BDBE266" w14:textId="77777777" w:rsidR="00676736" w:rsidRPr="002D6380" w:rsidRDefault="00676736" w:rsidP="001B46A8">
            <w:pPr>
              <w:keepNext/>
              <w:keepLines/>
              <w:spacing w:after="0"/>
              <w:jc w:val="center"/>
              <w:rPr>
                <w:rFonts w:ascii="Arial" w:hAnsi="Arial"/>
                <w:b/>
                <w:sz w:val="18"/>
              </w:rPr>
            </w:pPr>
            <w:r w:rsidRPr="002D6380">
              <w:rPr>
                <w:rFonts w:ascii="Arial" w:hAnsi="Arial"/>
                <w:b/>
                <w:sz w:val="18"/>
              </w:rPr>
              <w:t>Comment</w:t>
            </w:r>
          </w:p>
        </w:tc>
        <w:tc>
          <w:tcPr>
            <w:tcW w:w="994" w:type="dxa"/>
          </w:tcPr>
          <w:p w14:paraId="4D89431D" w14:textId="77777777" w:rsidR="00676736" w:rsidRPr="002D6380" w:rsidRDefault="00676736" w:rsidP="001B46A8">
            <w:pPr>
              <w:keepNext/>
              <w:keepLines/>
              <w:spacing w:after="0"/>
              <w:jc w:val="center"/>
              <w:rPr>
                <w:rFonts w:ascii="Arial" w:hAnsi="Arial"/>
                <w:b/>
                <w:sz w:val="18"/>
              </w:rPr>
            </w:pPr>
            <w:r w:rsidRPr="002D6380">
              <w:rPr>
                <w:rFonts w:ascii="Arial" w:hAnsi="Arial"/>
                <w:b/>
                <w:sz w:val="18"/>
              </w:rPr>
              <w:t>Condition</w:t>
            </w:r>
          </w:p>
        </w:tc>
      </w:tr>
      <w:tr w:rsidR="00676736" w:rsidRPr="002D6380" w14:paraId="4667576E" w14:textId="77777777" w:rsidTr="001B46A8">
        <w:trPr>
          <w:jc w:val="center"/>
        </w:trPr>
        <w:tc>
          <w:tcPr>
            <w:tcW w:w="4482" w:type="dxa"/>
          </w:tcPr>
          <w:p w14:paraId="3139C29A" w14:textId="77777777" w:rsidR="00676736" w:rsidRPr="002D6380" w:rsidRDefault="00676736" w:rsidP="001B46A8">
            <w:pPr>
              <w:keepNext/>
              <w:keepLines/>
              <w:spacing w:after="0"/>
              <w:rPr>
                <w:rFonts w:ascii="Arial" w:hAnsi="Arial"/>
                <w:sz w:val="18"/>
              </w:rPr>
            </w:pPr>
            <w:r w:rsidRPr="002D6380">
              <w:rPr>
                <w:rFonts w:ascii="Arial" w:hAnsi="Arial"/>
                <w:sz w:val="18"/>
              </w:rPr>
              <w:t>UE Positioning Technology</w:t>
            </w:r>
          </w:p>
        </w:tc>
        <w:tc>
          <w:tcPr>
            <w:tcW w:w="2250" w:type="dxa"/>
          </w:tcPr>
          <w:p w14:paraId="0FEB54E8" w14:textId="77777777" w:rsidR="00676736" w:rsidRPr="002D6380" w:rsidRDefault="00676736" w:rsidP="001B46A8">
            <w:pPr>
              <w:keepNext/>
              <w:keepLines/>
              <w:spacing w:after="0"/>
              <w:rPr>
                <w:rFonts w:ascii="Arial" w:hAnsi="Arial"/>
                <w:sz w:val="18"/>
              </w:rPr>
            </w:pPr>
            <w:r w:rsidRPr="002D6380">
              <w:rPr>
                <w:rFonts w:ascii="Arial" w:hAnsi="Arial"/>
                <w:sz w:val="18"/>
              </w:rPr>
              <w:t>0 0 0 0 0 0 0 1</w:t>
            </w:r>
          </w:p>
        </w:tc>
        <w:tc>
          <w:tcPr>
            <w:tcW w:w="1710" w:type="dxa"/>
          </w:tcPr>
          <w:p w14:paraId="5224FC48" w14:textId="77777777" w:rsidR="00676736" w:rsidRPr="002D6380" w:rsidRDefault="00676736" w:rsidP="001B46A8">
            <w:pPr>
              <w:keepNext/>
              <w:keepLines/>
              <w:spacing w:after="0"/>
              <w:rPr>
                <w:rFonts w:ascii="Arial" w:hAnsi="Arial"/>
                <w:sz w:val="18"/>
              </w:rPr>
            </w:pPr>
            <w:r w:rsidRPr="002D6380">
              <w:rPr>
                <w:rFonts w:ascii="Arial" w:hAnsi="Arial"/>
                <w:sz w:val="18"/>
              </w:rPr>
              <w:t>OTDOA</w:t>
            </w:r>
          </w:p>
        </w:tc>
        <w:tc>
          <w:tcPr>
            <w:tcW w:w="994" w:type="dxa"/>
          </w:tcPr>
          <w:p w14:paraId="6FEF323E" w14:textId="77777777" w:rsidR="00676736" w:rsidRPr="002D6380" w:rsidRDefault="00676736" w:rsidP="001B46A8">
            <w:pPr>
              <w:keepNext/>
              <w:keepLines/>
              <w:spacing w:after="0"/>
              <w:rPr>
                <w:rFonts w:ascii="Arial" w:hAnsi="Arial"/>
                <w:sz w:val="18"/>
              </w:rPr>
            </w:pPr>
          </w:p>
        </w:tc>
      </w:tr>
    </w:tbl>
    <w:p w14:paraId="0591E7D0" w14:textId="77777777" w:rsidR="00676736" w:rsidRPr="002D6380" w:rsidRDefault="00676736" w:rsidP="00676736"/>
    <w:p w14:paraId="4976C9AA" w14:textId="77777777" w:rsidR="00676736" w:rsidRPr="002D6380" w:rsidRDefault="00676736" w:rsidP="00676736">
      <w:pPr>
        <w:pStyle w:val="TH"/>
      </w:pPr>
      <w:r w:rsidRPr="002D6380">
        <w:t>Table 9.5.1.4.3-1a: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76736" w:rsidRPr="002D6380" w14:paraId="01176CC9" w14:textId="77777777" w:rsidTr="001B46A8">
        <w:trPr>
          <w:jc w:val="center"/>
        </w:trPr>
        <w:tc>
          <w:tcPr>
            <w:tcW w:w="3766" w:type="dxa"/>
          </w:tcPr>
          <w:p w14:paraId="6D2353F3" w14:textId="77777777" w:rsidR="00676736" w:rsidRPr="002D6380" w:rsidRDefault="00676736" w:rsidP="001B46A8">
            <w:pPr>
              <w:pStyle w:val="TAH"/>
              <w:rPr>
                <w:lang w:eastAsia="en-US"/>
              </w:rPr>
            </w:pPr>
            <w:r w:rsidRPr="002D6380">
              <w:rPr>
                <w:lang w:eastAsia="en-US"/>
              </w:rPr>
              <w:t>Information Element</w:t>
            </w:r>
          </w:p>
        </w:tc>
        <w:tc>
          <w:tcPr>
            <w:tcW w:w="1712" w:type="dxa"/>
          </w:tcPr>
          <w:p w14:paraId="7F587F45" w14:textId="77777777" w:rsidR="00676736" w:rsidRPr="002D6380" w:rsidRDefault="00676736" w:rsidP="001B46A8">
            <w:pPr>
              <w:pStyle w:val="TAH"/>
              <w:rPr>
                <w:lang w:eastAsia="en-US"/>
              </w:rPr>
            </w:pPr>
            <w:r w:rsidRPr="002D6380">
              <w:rPr>
                <w:lang w:eastAsia="en-US"/>
              </w:rPr>
              <w:t>Value/remark</w:t>
            </w:r>
          </w:p>
        </w:tc>
      </w:tr>
      <w:tr w:rsidR="00676736" w:rsidRPr="002D6380" w14:paraId="52A597E1" w14:textId="77777777" w:rsidTr="001B46A8">
        <w:trPr>
          <w:jc w:val="center"/>
        </w:trPr>
        <w:tc>
          <w:tcPr>
            <w:tcW w:w="3766" w:type="dxa"/>
          </w:tcPr>
          <w:p w14:paraId="7AB51217" w14:textId="77777777" w:rsidR="00676736" w:rsidRPr="002D6380" w:rsidRDefault="00676736" w:rsidP="001B46A8">
            <w:pPr>
              <w:pStyle w:val="TAL"/>
              <w:rPr>
                <w:lang w:eastAsia="en-US"/>
              </w:rPr>
            </w:pPr>
            <w:r w:rsidRPr="002D6380">
              <w:rPr>
                <w:i/>
                <w:lang w:eastAsia="en-US"/>
              </w:rPr>
              <w:t>otdoa</w:t>
            </w:r>
            <w:r w:rsidRPr="002D6380">
              <w:rPr>
                <w:i/>
                <w:lang w:eastAsia="en-US"/>
              </w:rPr>
              <w:noBreakHyphen/>
              <w:t>RequestCapabilities</w:t>
            </w:r>
          </w:p>
        </w:tc>
        <w:tc>
          <w:tcPr>
            <w:tcW w:w="1712" w:type="dxa"/>
          </w:tcPr>
          <w:p w14:paraId="0F83E99B" w14:textId="77777777" w:rsidR="00676736" w:rsidRPr="002D6380" w:rsidRDefault="00676736" w:rsidP="001B46A8">
            <w:pPr>
              <w:pStyle w:val="TAL"/>
              <w:rPr>
                <w:lang w:eastAsia="en-US"/>
              </w:rPr>
            </w:pPr>
            <w:r w:rsidRPr="002D6380">
              <w:rPr>
                <w:lang w:eastAsia="en-US"/>
              </w:rPr>
              <w:t>TRUE</w:t>
            </w:r>
          </w:p>
        </w:tc>
      </w:tr>
    </w:tbl>
    <w:p w14:paraId="35C071E6" w14:textId="77777777" w:rsidR="00676736" w:rsidRPr="002D6380" w:rsidRDefault="00676736" w:rsidP="00676736"/>
    <w:p w14:paraId="32DE5242" w14:textId="77777777" w:rsidR="00676736" w:rsidRPr="002D6380" w:rsidRDefault="00676736" w:rsidP="00676736">
      <w:pPr>
        <w:pStyle w:val="TH"/>
        <w:rPr>
          <w:rFonts w:eastAsia="MS Mincho"/>
        </w:rPr>
      </w:pPr>
      <w:r w:rsidRPr="002D6380">
        <w:rPr>
          <w:rFonts w:eastAsia="MS Mincho"/>
          <w:iCs/>
        </w:rPr>
        <w:lastRenderedPageBreak/>
        <w:t>Table 9.5.1.4.3-2:</w:t>
      </w:r>
      <w:r w:rsidRPr="002D6380">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676736" w:rsidRPr="002D6380" w14:paraId="0FE938E4" w14:textId="77777777" w:rsidTr="001B46A8">
        <w:tc>
          <w:tcPr>
            <w:tcW w:w="9606" w:type="dxa"/>
            <w:gridSpan w:val="4"/>
            <w:shd w:val="clear" w:color="auto" w:fill="auto"/>
          </w:tcPr>
          <w:p w14:paraId="16066F51" w14:textId="5DCBA954"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Derivation Path</w:t>
            </w:r>
            <w:del w:id="21" w:author="Kuba Kolodziej" w:date="2025-04-16T10:23:00Z">
              <w:r w:rsidRPr="002D6380" w:rsidDel="001E60DA">
                <w:rPr>
                  <w:rFonts w:ascii="Arial" w:eastAsia="MS Mincho" w:hAnsi="Arial"/>
                  <w:sz w:val="18"/>
                </w:rPr>
                <w:delText>: 36.355</w:delText>
              </w:r>
            </w:del>
            <w:ins w:id="22" w:author="Kuba Kolodziej" w:date="2025-04-16T10:23:00Z">
              <w:r w:rsidR="001E60DA">
                <w:rPr>
                  <w:rFonts w:ascii="Arial" w:eastAsia="MS Mincho" w:hAnsi="Arial"/>
                  <w:sz w:val="18"/>
                </w:rPr>
                <w:t>: TS 36.355 [4]</w:t>
              </w:r>
            </w:ins>
            <w:r w:rsidRPr="002D6380">
              <w:rPr>
                <w:rFonts w:ascii="Arial" w:eastAsia="MS Mincho" w:hAnsi="Arial"/>
                <w:sz w:val="18"/>
              </w:rPr>
              <w:t xml:space="preserve"> clause 6.2</w:t>
            </w:r>
          </w:p>
        </w:tc>
      </w:tr>
      <w:tr w:rsidR="00676736" w:rsidRPr="002D6380" w14:paraId="069B755D" w14:textId="77777777" w:rsidTr="001B46A8">
        <w:tc>
          <w:tcPr>
            <w:tcW w:w="4535" w:type="dxa"/>
            <w:shd w:val="clear" w:color="auto" w:fill="auto"/>
          </w:tcPr>
          <w:p w14:paraId="01383ABB" w14:textId="77777777" w:rsidR="00676736" w:rsidRPr="002D6380" w:rsidRDefault="00676736" w:rsidP="001B46A8">
            <w:pPr>
              <w:keepNext/>
              <w:keepLines/>
              <w:spacing w:after="0"/>
              <w:jc w:val="center"/>
              <w:rPr>
                <w:rFonts w:ascii="Arial" w:eastAsia="MS Mincho" w:hAnsi="Arial"/>
                <w:b/>
                <w:sz w:val="18"/>
              </w:rPr>
            </w:pPr>
            <w:r w:rsidRPr="002D6380">
              <w:rPr>
                <w:rFonts w:ascii="Arial" w:eastAsia="MS Mincho" w:hAnsi="Arial"/>
                <w:b/>
                <w:sz w:val="18"/>
              </w:rPr>
              <w:t>Information Element</w:t>
            </w:r>
          </w:p>
        </w:tc>
        <w:tc>
          <w:tcPr>
            <w:tcW w:w="2267" w:type="dxa"/>
            <w:shd w:val="clear" w:color="auto" w:fill="auto"/>
          </w:tcPr>
          <w:p w14:paraId="6531B860" w14:textId="77777777" w:rsidR="00676736" w:rsidRPr="002D6380" w:rsidRDefault="00676736" w:rsidP="001B46A8">
            <w:pPr>
              <w:keepNext/>
              <w:keepLines/>
              <w:spacing w:after="0"/>
              <w:jc w:val="center"/>
              <w:rPr>
                <w:rFonts w:ascii="Arial" w:eastAsia="MS Mincho" w:hAnsi="Arial"/>
                <w:b/>
                <w:sz w:val="18"/>
              </w:rPr>
            </w:pPr>
            <w:r w:rsidRPr="002D6380">
              <w:rPr>
                <w:rFonts w:ascii="Arial" w:eastAsia="MS Mincho" w:hAnsi="Arial"/>
                <w:b/>
                <w:sz w:val="18"/>
              </w:rPr>
              <w:t>Value/remark</w:t>
            </w:r>
          </w:p>
        </w:tc>
        <w:tc>
          <w:tcPr>
            <w:tcW w:w="1700" w:type="dxa"/>
            <w:shd w:val="clear" w:color="auto" w:fill="auto"/>
          </w:tcPr>
          <w:p w14:paraId="3F7B2DAB" w14:textId="77777777" w:rsidR="00676736" w:rsidRPr="002D6380" w:rsidRDefault="00676736" w:rsidP="001B46A8">
            <w:pPr>
              <w:keepNext/>
              <w:keepLines/>
              <w:spacing w:after="0"/>
              <w:jc w:val="center"/>
              <w:rPr>
                <w:rFonts w:ascii="Arial" w:eastAsia="MS Mincho" w:hAnsi="Arial"/>
                <w:b/>
                <w:sz w:val="18"/>
              </w:rPr>
            </w:pPr>
            <w:r w:rsidRPr="002D6380">
              <w:rPr>
                <w:rFonts w:ascii="Arial" w:eastAsia="MS Mincho" w:hAnsi="Arial"/>
                <w:b/>
                <w:sz w:val="18"/>
              </w:rPr>
              <w:t>Comment</w:t>
            </w:r>
          </w:p>
        </w:tc>
        <w:tc>
          <w:tcPr>
            <w:tcW w:w="1104" w:type="dxa"/>
            <w:shd w:val="clear" w:color="auto" w:fill="auto"/>
          </w:tcPr>
          <w:p w14:paraId="7393C28C" w14:textId="77777777" w:rsidR="00676736" w:rsidRPr="002D6380" w:rsidRDefault="00676736" w:rsidP="001B46A8">
            <w:pPr>
              <w:keepNext/>
              <w:keepLines/>
              <w:spacing w:after="0"/>
              <w:jc w:val="center"/>
              <w:rPr>
                <w:rFonts w:ascii="Arial" w:eastAsia="MS Mincho" w:hAnsi="Arial"/>
                <w:b/>
                <w:sz w:val="18"/>
              </w:rPr>
            </w:pPr>
            <w:r w:rsidRPr="002D6380">
              <w:rPr>
                <w:rFonts w:ascii="Arial" w:eastAsia="MS Mincho" w:hAnsi="Arial"/>
                <w:b/>
                <w:sz w:val="18"/>
              </w:rPr>
              <w:t>Condition</w:t>
            </w:r>
          </w:p>
        </w:tc>
      </w:tr>
      <w:tr w:rsidR="00676736" w:rsidRPr="002D6380" w14:paraId="6E58F7CF" w14:textId="77777777" w:rsidTr="001B46A8">
        <w:tc>
          <w:tcPr>
            <w:tcW w:w="4535" w:type="dxa"/>
            <w:shd w:val="clear" w:color="auto" w:fill="auto"/>
          </w:tcPr>
          <w:p w14:paraId="14F2380B" w14:textId="77777777" w:rsidR="00676736" w:rsidRPr="002D6380" w:rsidRDefault="00676736" w:rsidP="001B46A8">
            <w:pPr>
              <w:keepNext/>
              <w:keepLines/>
              <w:spacing w:after="0"/>
              <w:rPr>
                <w:rFonts w:ascii="Arial" w:hAnsi="Arial"/>
                <w:sz w:val="18"/>
              </w:rPr>
            </w:pPr>
            <w:r w:rsidRPr="002D6380">
              <w:rPr>
                <w:rFonts w:ascii="Arial" w:hAnsi="Arial"/>
                <w:sz w:val="18"/>
              </w:rPr>
              <w:t>LPP-Message ::= SEQUENCE {</w:t>
            </w:r>
          </w:p>
        </w:tc>
        <w:tc>
          <w:tcPr>
            <w:tcW w:w="2267" w:type="dxa"/>
            <w:shd w:val="clear" w:color="auto" w:fill="auto"/>
          </w:tcPr>
          <w:p w14:paraId="2B5CCDDF"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2252AF9E"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5927FE70" w14:textId="77777777" w:rsidR="00676736" w:rsidRPr="002D6380" w:rsidRDefault="00676736" w:rsidP="001B46A8">
            <w:pPr>
              <w:keepNext/>
              <w:keepLines/>
              <w:spacing w:after="0"/>
              <w:rPr>
                <w:rFonts w:ascii="Arial" w:eastAsia="MS Mincho" w:hAnsi="Arial"/>
                <w:sz w:val="18"/>
              </w:rPr>
            </w:pPr>
          </w:p>
        </w:tc>
      </w:tr>
      <w:tr w:rsidR="00676736" w:rsidRPr="002D6380" w14:paraId="5B464F4E" w14:textId="77777777" w:rsidTr="001B46A8">
        <w:tc>
          <w:tcPr>
            <w:tcW w:w="4535" w:type="dxa"/>
            <w:shd w:val="clear" w:color="auto" w:fill="auto"/>
          </w:tcPr>
          <w:p w14:paraId="6627BA55"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transactionID SEQUENCE {</w:t>
            </w:r>
          </w:p>
        </w:tc>
        <w:tc>
          <w:tcPr>
            <w:tcW w:w="2267" w:type="dxa"/>
            <w:shd w:val="clear" w:color="auto" w:fill="auto"/>
          </w:tcPr>
          <w:p w14:paraId="1D242BB8"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0FADE759"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1D90E8F9" w14:textId="77777777" w:rsidR="00676736" w:rsidRPr="002D6380" w:rsidRDefault="00676736" w:rsidP="001B46A8">
            <w:pPr>
              <w:keepNext/>
              <w:keepLines/>
              <w:spacing w:after="0"/>
              <w:rPr>
                <w:rFonts w:ascii="Arial" w:eastAsia="MS Mincho" w:hAnsi="Arial"/>
                <w:sz w:val="18"/>
              </w:rPr>
            </w:pPr>
          </w:p>
        </w:tc>
      </w:tr>
      <w:tr w:rsidR="00676736" w:rsidRPr="002D6380" w14:paraId="029F880F" w14:textId="77777777" w:rsidTr="001B46A8">
        <w:tc>
          <w:tcPr>
            <w:tcW w:w="4535" w:type="dxa"/>
            <w:shd w:val="clear" w:color="auto" w:fill="auto"/>
          </w:tcPr>
          <w:p w14:paraId="335D3BAD"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initiator</w:t>
            </w:r>
          </w:p>
        </w:tc>
        <w:tc>
          <w:tcPr>
            <w:tcW w:w="2267" w:type="dxa"/>
            <w:shd w:val="clear" w:color="auto" w:fill="auto"/>
          </w:tcPr>
          <w:p w14:paraId="1AC73B9C"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locationServer</w:t>
            </w:r>
          </w:p>
        </w:tc>
        <w:tc>
          <w:tcPr>
            <w:tcW w:w="1700" w:type="dxa"/>
            <w:shd w:val="clear" w:color="auto" w:fill="auto"/>
          </w:tcPr>
          <w:p w14:paraId="68468864"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74EB516C" w14:textId="77777777" w:rsidR="00676736" w:rsidRPr="002D6380" w:rsidRDefault="00676736" w:rsidP="001B46A8">
            <w:pPr>
              <w:keepNext/>
              <w:keepLines/>
              <w:spacing w:after="0"/>
              <w:rPr>
                <w:rFonts w:ascii="Arial" w:eastAsia="MS Mincho" w:hAnsi="Arial"/>
                <w:sz w:val="18"/>
              </w:rPr>
            </w:pPr>
          </w:p>
        </w:tc>
      </w:tr>
      <w:tr w:rsidR="00676736" w:rsidRPr="002D6380" w14:paraId="1E8CC5F2" w14:textId="77777777" w:rsidTr="001B46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D33699D"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transactionNumber</w:t>
            </w:r>
          </w:p>
        </w:tc>
        <w:tc>
          <w:tcPr>
            <w:tcW w:w="2267" w:type="dxa"/>
          </w:tcPr>
          <w:p w14:paraId="78676E6C"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1</w:t>
            </w:r>
          </w:p>
        </w:tc>
        <w:tc>
          <w:tcPr>
            <w:tcW w:w="1700" w:type="dxa"/>
          </w:tcPr>
          <w:p w14:paraId="33041388" w14:textId="77777777" w:rsidR="00676736" w:rsidRPr="002D6380" w:rsidRDefault="00676736" w:rsidP="001B46A8">
            <w:pPr>
              <w:keepNext/>
              <w:keepLines/>
              <w:spacing w:after="0"/>
              <w:rPr>
                <w:rFonts w:ascii="Arial" w:eastAsia="MS Mincho" w:hAnsi="Arial"/>
                <w:sz w:val="18"/>
              </w:rPr>
            </w:pPr>
          </w:p>
        </w:tc>
        <w:tc>
          <w:tcPr>
            <w:tcW w:w="1104" w:type="dxa"/>
          </w:tcPr>
          <w:p w14:paraId="3E6E0A45" w14:textId="77777777" w:rsidR="00676736" w:rsidRPr="002D6380" w:rsidRDefault="00676736" w:rsidP="001B46A8">
            <w:pPr>
              <w:keepNext/>
              <w:keepLines/>
              <w:spacing w:after="0"/>
              <w:rPr>
                <w:rFonts w:ascii="Arial" w:eastAsia="MS Mincho" w:hAnsi="Arial"/>
                <w:sz w:val="18"/>
              </w:rPr>
            </w:pPr>
          </w:p>
        </w:tc>
      </w:tr>
      <w:tr w:rsidR="00676736" w:rsidRPr="002D6380" w14:paraId="65325F1F" w14:textId="77777777" w:rsidTr="001B46A8">
        <w:tc>
          <w:tcPr>
            <w:tcW w:w="4535" w:type="dxa"/>
            <w:shd w:val="clear" w:color="auto" w:fill="auto"/>
          </w:tcPr>
          <w:p w14:paraId="19929654"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279DDDF2"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6E58670D"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50764B44" w14:textId="77777777" w:rsidR="00676736" w:rsidRPr="002D6380" w:rsidRDefault="00676736" w:rsidP="001B46A8">
            <w:pPr>
              <w:keepNext/>
              <w:keepLines/>
              <w:spacing w:after="0"/>
              <w:rPr>
                <w:rFonts w:ascii="Arial" w:eastAsia="MS Mincho" w:hAnsi="Arial"/>
                <w:sz w:val="18"/>
              </w:rPr>
            </w:pPr>
          </w:p>
        </w:tc>
      </w:tr>
      <w:tr w:rsidR="00676736" w:rsidRPr="002D6380" w14:paraId="357163D2" w14:textId="77777777" w:rsidTr="001B46A8">
        <w:tc>
          <w:tcPr>
            <w:tcW w:w="4535" w:type="dxa"/>
            <w:shd w:val="clear" w:color="auto" w:fill="auto"/>
          </w:tcPr>
          <w:p w14:paraId="587805EC"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endTransaction</w:t>
            </w:r>
          </w:p>
        </w:tc>
        <w:tc>
          <w:tcPr>
            <w:tcW w:w="2267" w:type="dxa"/>
            <w:shd w:val="clear" w:color="auto" w:fill="auto"/>
          </w:tcPr>
          <w:p w14:paraId="0F880A86"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FALSE</w:t>
            </w:r>
          </w:p>
        </w:tc>
        <w:tc>
          <w:tcPr>
            <w:tcW w:w="1700" w:type="dxa"/>
            <w:shd w:val="clear" w:color="auto" w:fill="auto"/>
          </w:tcPr>
          <w:p w14:paraId="71087DB6"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6DCB9072" w14:textId="77777777" w:rsidR="00676736" w:rsidRPr="002D6380" w:rsidRDefault="00676736" w:rsidP="001B46A8">
            <w:pPr>
              <w:keepNext/>
              <w:keepLines/>
              <w:spacing w:after="0"/>
              <w:rPr>
                <w:rFonts w:ascii="Arial" w:eastAsia="MS Mincho" w:hAnsi="Arial"/>
                <w:sz w:val="18"/>
              </w:rPr>
            </w:pPr>
          </w:p>
        </w:tc>
      </w:tr>
      <w:tr w:rsidR="00676736" w:rsidRPr="002D6380" w14:paraId="0A65A1E5" w14:textId="77777777" w:rsidTr="001B46A8">
        <w:tc>
          <w:tcPr>
            <w:tcW w:w="4535" w:type="dxa"/>
            <w:shd w:val="clear" w:color="auto" w:fill="auto"/>
          </w:tcPr>
          <w:p w14:paraId="5A0F333F"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sequenceNumber</w:t>
            </w:r>
          </w:p>
        </w:tc>
        <w:tc>
          <w:tcPr>
            <w:tcW w:w="2267" w:type="dxa"/>
            <w:shd w:val="clear" w:color="auto" w:fill="auto"/>
          </w:tcPr>
          <w:p w14:paraId="142DEE6D"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41208CB6"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18C2F60A" w14:textId="77777777" w:rsidR="00676736" w:rsidRPr="002D6380" w:rsidRDefault="00676736" w:rsidP="001B46A8">
            <w:pPr>
              <w:keepNext/>
              <w:keepLines/>
              <w:spacing w:after="0"/>
              <w:rPr>
                <w:rFonts w:ascii="Arial" w:eastAsia="MS Mincho" w:hAnsi="Arial"/>
                <w:sz w:val="18"/>
              </w:rPr>
            </w:pPr>
          </w:p>
        </w:tc>
      </w:tr>
      <w:tr w:rsidR="00676736" w:rsidRPr="002D6380" w14:paraId="18BCD0DD" w14:textId="77777777" w:rsidTr="001B46A8">
        <w:tc>
          <w:tcPr>
            <w:tcW w:w="4535" w:type="dxa"/>
            <w:shd w:val="clear" w:color="auto" w:fill="auto"/>
          </w:tcPr>
          <w:p w14:paraId="780093DF"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acknowledgement </w:t>
            </w:r>
          </w:p>
        </w:tc>
        <w:tc>
          <w:tcPr>
            <w:tcW w:w="2267" w:type="dxa"/>
            <w:shd w:val="clear" w:color="auto" w:fill="auto"/>
          </w:tcPr>
          <w:p w14:paraId="4935CF5E"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30611EA5"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18E15D16" w14:textId="77777777" w:rsidR="00676736" w:rsidRPr="002D6380" w:rsidRDefault="00676736" w:rsidP="001B46A8">
            <w:pPr>
              <w:keepNext/>
              <w:keepLines/>
              <w:spacing w:after="0"/>
              <w:rPr>
                <w:rFonts w:ascii="Arial" w:eastAsia="MS Mincho" w:hAnsi="Arial"/>
                <w:sz w:val="18"/>
              </w:rPr>
            </w:pPr>
          </w:p>
        </w:tc>
      </w:tr>
      <w:tr w:rsidR="00676736" w:rsidRPr="002D6380" w14:paraId="4DA6F19F" w14:textId="77777777" w:rsidTr="001B46A8">
        <w:tc>
          <w:tcPr>
            <w:tcW w:w="4535" w:type="dxa"/>
            <w:shd w:val="clear" w:color="auto" w:fill="auto"/>
          </w:tcPr>
          <w:p w14:paraId="1EA566C9"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lpp-MessageBody CHOICE {</w:t>
            </w:r>
          </w:p>
        </w:tc>
        <w:tc>
          <w:tcPr>
            <w:tcW w:w="2267" w:type="dxa"/>
            <w:shd w:val="clear" w:color="auto" w:fill="auto"/>
          </w:tcPr>
          <w:p w14:paraId="4A64DED9"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1AC5FCA8"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387A79FF" w14:textId="77777777" w:rsidR="00676736" w:rsidRPr="002D6380" w:rsidRDefault="00676736" w:rsidP="001B46A8">
            <w:pPr>
              <w:keepNext/>
              <w:keepLines/>
              <w:spacing w:after="0"/>
              <w:rPr>
                <w:rFonts w:ascii="Arial" w:eastAsia="MS Mincho" w:hAnsi="Arial"/>
                <w:sz w:val="18"/>
              </w:rPr>
            </w:pPr>
          </w:p>
        </w:tc>
      </w:tr>
      <w:tr w:rsidR="00676736" w:rsidRPr="002D6380" w14:paraId="2A153C9E" w14:textId="77777777" w:rsidTr="001B46A8">
        <w:tc>
          <w:tcPr>
            <w:tcW w:w="4535" w:type="dxa"/>
            <w:shd w:val="clear" w:color="auto" w:fill="auto"/>
          </w:tcPr>
          <w:p w14:paraId="18902D44"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c1 CHOICE {</w:t>
            </w:r>
          </w:p>
        </w:tc>
        <w:tc>
          <w:tcPr>
            <w:tcW w:w="2267" w:type="dxa"/>
            <w:shd w:val="clear" w:color="auto" w:fill="auto"/>
          </w:tcPr>
          <w:p w14:paraId="6E254EA2"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2846A140"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38A4EC97" w14:textId="77777777" w:rsidR="00676736" w:rsidRPr="002D6380" w:rsidRDefault="00676736" w:rsidP="001B46A8">
            <w:pPr>
              <w:keepNext/>
              <w:keepLines/>
              <w:spacing w:after="0"/>
              <w:rPr>
                <w:rFonts w:ascii="Arial" w:eastAsia="MS Mincho" w:hAnsi="Arial"/>
                <w:sz w:val="18"/>
              </w:rPr>
            </w:pPr>
          </w:p>
        </w:tc>
      </w:tr>
      <w:tr w:rsidR="00676736" w:rsidRPr="002D6380" w14:paraId="1DB4F568" w14:textId="77777777" w:rsidTr="001B46A8">
        <w:tc>
          <w:tcPr>
            <w:tcW w:w="4535" w:type="dxa"/>
            <w:shd w:val="clear" w:color="auto" w:fill="auto"/>
          </w:tcPr>
          <w:p w14:paraId="0BC3321F"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requestLocationInformation SEQUENCE {</w:t>
            </w:r>
          </w:p>
        </w:tc>
        <w:tc>
          <w:tcPr>
            <w:tcW w:w="2267" w:type="dxa"/>
            <w:shd w:val="clear" w:color="auto" w:fill="auto"/>
          </w:tcPr>
          <w:p w14:paraId="5A6695FE"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2C951D19"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6F8A0A2B" w14:textId="77777777" w:rsidR="00676736" w:rsidRPr="002D6380" w:rsidRDefault="00676736" w:rsidP="001B46A8">
            <w:pPr>
              <w:keepNext/>
              <w:keepLines/>
              <w:spacing w:after="0"/>
              <w:rPr>
                <w:rFonts w:ascii="Arial" w:eastAsia="MS Mincho" w:hAnsi="Arial"/>
                <w:sz w:val="18"/>
              </w:rPr>
            </w:pPr>
          </w:p>
        </w:tc>
      </w:tr>
      <w:tr w:rsidR="00676736" w:rsidRPr="002D6380" w14:paraId="196AFEB4" w14:textId="77777777" w:rsidTr="001B46A8">
        <w:tc>
          <w:tcPr>
            <w:tcW w:w="4535" w:type="dxa"/>
            <w:shd w:val="clear" w:color="auto" w:fill="auto"/>
          </w:tcPr>
          <w:p w14:paraId="42374BE8"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criticalExtensions CHOICE {</w:t>
            </w:r>
          </w:p>
        </w:tc>
        <w:tc>
          <w:tcPr>
            <w:tcW w:w="2267" w:type="dxa"/>
            <w:shd w:val="clear" w:color="auto" w:fill="auto"/>
          </w:tcPr>
          <w:p w14:paraId="5E67D4CD"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505BAE4A"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683A2359" w14:textId="77777777" w:rsidR="00676736" w:rsidRPr="002D6380" w:rsidRDefault="00676736" w:rsidP="001B46A8">
            <w:pPr>
              <w:keepNext/>
              <w:keepLines/>
              <w:spacing w:after="0"/>
              <w:rPr>
                <w:rFonts w:ascii="Arial" w:eastAsia="MS Mincho" w:hAnsi="Arial"/>
                <w:sz w:val="18"/>
              </w:rPr>
            </w:pPr>
          </w:p>
        </w:tc>
      </w:tr>
      <w:tr w:rsidR="00676736" w:rsidRPr="002D6380" w14:paraId="006E5971" w14:textId="77777777" w:rsidTr="001B46A8">
        <w:tc>
          <w:tcPr>
            <w:tcW w:w="4535" w:type="dxa"/>
            <w:shd w:val="clear" w:color="auto" w:fill="auto"/>
          </w:tcPr>
          <w:p w14:paraId="38B9EC0C"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c1 CHOICE {</w:t>
            </w:r>
          </w:p>
        </w:tc>
        <w:tc>
          <w:tcPr>
            <w:tcW w:w="2267" w:type="dxa"/>
            <w:shd w:val="clear" w:color="auto" w:fill="auto"/>
          </w:tcPr>
          <w:p w14:paraId="4FA16C17"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7EBC7F20"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2065E77D" w14:textId="77777777" w:rsidR="00676736" w:rsidRPr="002D6380" w:rsidRDefault="00676736" w:rsidP="001B46A8">
            <w:pPr>
              <w:keepNext/>
              <w:keepLines/>
              <w:spacing w:after="0"/>
              <w:rPr>
                <w:rFonts w:ascii="Arial" w:eastAsia="MS Mincho" w:hAnsi="Arial"/>
                <w:sz w:val="18"/>
              </w:rPr>
            </w:pPr>
          </w:p>
        </w:tc>
      </w:tr>
      <w:tr w:rsidR="00676736" w:rsidRPr="002D6380" w14:paraId="75A4CCEF" w14:textId="77777777" w:rsidTr="001B46A8">
        <w:tc>
          <w:tcPr>
            <w:tcW w:w="4535" w:type="dxa"/>
            <w:shd w:val="clear" w:color="auto" w:fill="auto"/>
          </w:tcPr>
          <w:p w14:paraId="2469EBEA"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requestLocationInformation-r9 SEQUENCE {</w:t>
            </w:r>
          </w:p>
        </w:tc>
        <w:tc>
          <w:tcPr>
            <w:tcW w:w="2267" w:type="dxa"/>
            <w:shd w:val="clear" w:color="auto" w:fill="auto"/>
          </w:tcPr>
          <w:p w14:paraId="0E8C3BC4"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34DD7F52"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306A35F5" w14:textId="77777777" w:rsidR="00676736" w:rsidRPr="002D6380" w:rsidRDefault="00676736" w:rsidP="001B46A8">
            <w:pPr>
              <w:keepNext/>
              <w:keepLines/>
              <w:spacing w:after="0"/>
              <w:rPr>
                <w:rFonts w:ascii="Arial" w:eastAsia="MS Mincho" w:hAnsi="Arial"/>
                <w:sz w:val="18"/>
              </w:rPr>
            </w:pPr>
          </w:p>
        </w:tc>
      </w:tr>
      <w:tr w:rsidR="00676736" w:rsidRPr="002D6380" w14:paraId="44C51F47" w14:textId="77777777" w:rsidTr="001B46A8">
        <w:tc>
          <w:tcPr>
            <w:tcW w:w="4535" w:type="dxa"/>
            <w:shd w:val="clear" w:color="auto" w:fill="auto"/>
          </w:tcPr>
          <w:p w14:paraId="4E56D59C"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commonIEsRequestLocationInformation</w:t>
            </w:r>
          </w:p>
          <w:p w14:paraId="744DAFBD"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SEQUENCE {</w:t>
            </w:r>
          </w:p>
        </w:tc>
        <w:tc>
          <w:tcPr>
            <w:tcW w:w="2267" w:type="dxa"/>
            <w:shd w:val="clear" w:color="auto" w:fill="auto"/>
          </w:tcPr>
          <w:p w14:paraId="635BDF58"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56940C35"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08A533E9" w14:textId="77777777" w:rsidR="00676736" w:rsidRPr="002D6380" w:rsidRDefault="00676736" w:rsidP="001B46A8">
            <w:pPr>
              <w:keepNext/>
              <w:keepLines/>
              <w:spacing w:after="0"/>
              <w:rPr>
                <w:rFonts w:ascii="Arial" w:eastAsia="MS Mincho" w:hAnsi="Arial"/>
                <w:sz w:val="18"/>
              </w:rPr>
            </w:pPr>
          </w:p>
        </w:tc>
      </w:tr>
      <w:tr w:rsidR="00676736" w:rsidRPr="002D6380" w14:paraId="5A0BB400" w14:textId="77777777" w:rsidTr="001B46A8">
        <w:tc>
          <w:tcPr>
            <w:tcW w:w="4535" w:type="dxa"/>
            <w:shd w:val="clear" w:color="auto" w:fill="auto"/>
          </w:tcPr>
          <w:p w14:paraId="594DB205"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locationInformationType</w:t>
            </w:r>
          </w:p>
        </w:tc>
        <w:tc>
          <w:tcPr>
            <w:tcW w:w="2267" w:type="dxa"/>
            <w:shd w:val="clear" w:color="auto" w:fill="auto"/>
          </w:tcPr>
          <w:p w14:paraId="14B351BF"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locationMeasurementsRequired</w:t>
            </w:r>
          </w:p>
        </w:tc>
        <w:tc>
          <w:tcPr>
            <w:tcW w:w="1700" w:type="dxa"/>
            <w:shd w:val="clear" w:color="auto" w:fill="auto"/>
          </w:tcPr>
          <w:p w14:paraId="3E53BD64"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2D95773A" w14:textId="77777777" w:rsidR="00676736" w:rsidRPr="002D6380" w:rsidRDefault="00676736" w:rsidP="001B46A8">
            <w:pPr>
              <w:keepNext/>
              <w:keepLines/>
              <w:spacing w:after="0"/>
              <w:rPr>
                <w:rFonts w:ascii="Arial" w:eastAsia="MS Mincho" w:hAnsi="Arial"/>
                <w:sz w:val="18"/>
              </w:rPr>
            </w:pPr>
          </w:p>
        </w:tc>
      </w:tr>
      <w:tr w:rsidR="00676736" w:rsidRPr="002D6380" w14:paraId="7581B2F1" w14:textId="77777777" w:rsidTr="001B46A8">
        <w:tc>
          <w:tcPr>
            <w:tcW w:w="4535" w:type="dxa"/>
            <w:shd w:val="clear" w:color="auto" w:fill="auto"/>
          </w:tcPr>
          <w:p w14:paraId="0E054C3B"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triggeredReporting</w:t>
            </w:r>
          </w:p>
        </w:tc>
        <w:tc>
          <w:tcPr>
            <w:tcW w:w="2267" w:type="dxa"/>
            <w:shd w:val="clear" w:color="auto" w:fill="auto"/>
          </w:tcPr>
          <w:p w14:paraId="7C4A19F2"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41D240B1"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3A088FCE" w14:textId="77777777" w:rsidR="00676736" w:rsidRPr="002D6380" w:rsidRDefault="00676736" w:rsidP="001B46A8">
            <w:pPr>
              <w:keepNext/>
              <w:keepLines/>
              <w:spacing w:after="0"/>
              <w:rPr>
                <w:rFonts w:ascii="Arial" w:eastAsia="MS Mincho" w:hAnsi="Arial"/>
                <w:sz w:val="18"/>
              </w:rPr>
            </w:pPr>
          </w:p>
        </w:tc>
      </w:tr>
      <w:tr w:rsidR="00676736" w:rsidRPr="002D6380" w14:paraId="6F1C9A4A" w14:textId="77777777" w:rsidTr="001B46A8">
        <w:tc>
          <w:tcPr>
            <w:tcW w:w="4535" w:type="dxa"/>
            <w:shd w:val="clear" w:color="auto" w:fill="auto"/>
          </w:tcPr>
          <w:p w14:paraId="0BBAB0FA"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periodicalReporting</w:t>
            </w:r>
          </w:p>
        </w:tc>
        <w:tc>
          <w:tcPr>
            <w:tcW w:w="2267" w:type="dxa"/>
            <w:shd w:val="clear" w:color="auto" w:fill="auto"/>
          </w:tcPr>
          <w:p w14:paraId="1424302E"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4B590185"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309C169F" w14:textId="77777777" w:rsidR="00676736" w:rsidRPr="002D6380" w:rsidRDefault="00676736" w:rsidP="001B46A8">
            <w:pPr>
              <w:keepNext/>
              <w:keepLines/>
              <w:spacing w:after="0"/>
              <w:rPr>
                <w:rFonts w:ascii="Arial" w:eastAsia="MS Mincho" w:hAnsi="Arial"/>
                <w:sz w:val="18"/>
              </w:rPr>
            </w:pPr>
          </w:p>
        </w:tc>
      </w:tr>
      <w:tr w:rsidR="00676736" w:rsidRPr="002D6380" w14:paraId="349DDB64" w14:textId="77777777" w:rsidTr="001B46A8">
        <w:tc>
          <w:tcPr>
            <w:tcW w:w="4535" w:type="dxa"/>
            <w:shd w:val="clear" w:color="auto" w:fill="auto"/>
          </w:tcPr>
          <w:p w14:paraId="3758027E"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additionalInformation</w:t>
            </w:r>
          </w:p>
        </w:tc>
        <w:tc>
          <w:tcPr>
            <w:tcW w:w="2267" w:type="dxa"/>
            <w:shd w:val="clear" w:color="auto" w:fill="auto"/>
          </w:tcPr>
          <w:p w14:paraId="46646E1F"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onlyReturnInformationRequested</w:t>
            </w:r>
          </w:p>
        </w:tc>
        <w:tc>
          <w:tcPr>
            <w:tcW w:w="1700" w:type="dxa"/>
            <w:shd w:val="clear" w:color="auto" w:fill="auto"/>
          </w:tcPr>
          <w:p w14:paraId="15E166A4"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032B7115" w14:textId="77777777" w:rsidR="00676736" w:rsidRPr="002D6380" w:rsidRDefault="00676736" w:rsidP="001B46A8">
            <w:pPr>
              <w:keepNext/>
              <w:keepLines/>
              <w:spacing w:after="0"/>
              <w:rPr>
                <w:rFonts w:ascii="Arial" w:eastAsia="MS Mincho" w:hAnsi="Arial"/>
                <w:sz w:val="18"/>
              </w:rPr>
            </w:pPr>
          </w:p>
        </w:tc>
      </w:tr>
      <w:tr w:rsidR="00676736" w:rsidRPr="002D6380" w14:paraId="4D449EA1" w14:textId="77777777" w:rsidTr="001B46A8">
        <w:tc>
          <w:tcPr>
            <w:tcW w:w="4535" w:type="dxa"/>
            <w:shd w:val="clear" w:color="auto" w:fill="auto"/>
          </w:tcPr>
          <w:p w14:paraId="26F65DFA"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qos SEQUENCE {</w:t>
            </w:r>
          </w:p>
        </w:tc>
        <w:tc>
          <w:tcPr>
            <w:tcW w:w="2267" w:type="dxa"/>
            <w:shd w:val="clear" w:color="auto" w:fill="auto"/>
          </w:tcPr>
          <w:p w14:paraId="548017B6"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511A7D6E"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004AB66A" w14:textId="77777777" w:rsidR="00676736" w:rsidRPr="002D6380" w:rsidRDefault="00676736" w:rsidP="001B46A8">
            <w:pPr>
              <w:keepNext/>
              <w:keepLines/>
              <w:spacing w:after="0"/>
              <w:rPr>
                <w:rFonts w:ascii="Arial" w:eastAsia="MS Mincho" w:hAnsi="Arial"/>
                <w:sz w:val="18"/>
              </w:rPr>
            </w:pPr>
          </w:p>
        </w:tc>
      </w:tr>
      <w:tr w:rsidR="00676736" w:rsidRPr="002D6380" w14:paraId="0ACF4FE7" w14:textId="77777777" w:rsidTr="001B46A8">
        <w:tc>
          <w:tcPr>
            <w:tcW w:w="4535" w:type="dxa"/>
            <w:shd w:val="clear" w:color="auto" w:fill="auto"/>
          </w:tcPr>
          <w:p w14:paraId="5C866114"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horizontalAccuracy</w:t>
            </w:r>
          </w:p>
        </w:tc>
        <w:tc>
          <w:tcPr>
            <w:tcW w:w="2267" w:type="dxa"/>
            <w:shd w:val="clear" w:color="auto" w:fill="auto"/>
          </w:tcPr>
          <w:p w14:paraId="2A471548"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04083CE8"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4B154A47" w14:textId="77777777" w:rsidR="00676736" w:rsidRPr="002D6380" w:rsidRDefault="00676736" w:rsidP="001B46A8">
            <w:pPr>
              <w:keepNext/>
              <w:keepLines/>
              <w:spacing w:after="0"/>
              <w:rPr>
                <w:rFonts w:ascii="Arial" w:eastAsia="MS Mincho" w:hAnsi="Arial"/>
                <w:sz w:val="18"/>
              </w:rPr>
            </w:pPr>
          </w:p>
        </w:tc>
      </w:tr>
      <w:tr w:rsidR="00676736" w:rsidRPr="002D6380" w14:paraId="67D1535E" w14:textId="77777777" w:rsidTr="001B46A8">
        <w:tc>
          <w:tcPr>
            <w:tcW w:w="4535" w:type="dxa"/>
            <w:shd w:val="clear" w:color="auto" w:fill="auto"/>
          </w:tcPr>
          <w:p w14:paraId="4E38F6AE"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verticalCoordinateRequest</w:t>
            </w:r>
          </w:p>
        </w:tc>
        <w:tc>
          <w:tcPr>
            <w:tcW w:w="2267" w:type="dxa"/>
            <w:shd w:val="clear" w:color="auto" w:fill="auto"/>
          </w:tcPr>
          <w:p w14:paraId="7A5C6007"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FALSE</w:t>
            </w:r>
          </w:p>
        </w:tc>
        <w:tc>
          <w:tcPr>
            <w:tcW w:w="1700" w:type="dxa"/>
            <w:shd w:val="clear" w:color="auto" w:fill="auto"/>
          </w:tcPr>
          <w:p w14:paraId="44DCDF2F"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686AE49D" w14:textId="77777777" w:rsidR="00676736" w:rsidRPr="002D6380" w:rsidRDefault="00676736" w:rsidP="001B46A8">
            <w:pPr>
              <w:keepNext/>
              <w:keepLines/>
              <w:spacing w:after="0"/>
              <w:rPr>
                <w:rFonts w:ascii="Arial" w:eastAsia="MS Mincho" w:hAnsi="Arial"/>
                <w:sz w:val="18"/>
              </w:rPr>
            </w:pPr>
          </w:p>
        </w:tc>
      </w:tr>
      <w:tr w:rsidR="00676736" w:rsidRPr="002D6380" w14:paraId="07B5A72D" w14:textId="77777777" w:rsidTr="001B46A8">
        <w:tc>
          <w:tcPr>
            <w:tcW w:w="4535" w:type="dxa"/>
            <w:shd w:val="clear" w:color="auto" w:fill="auto"/>
          </w:tcPr>
          <w:p w14:paraId="64783269"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verticalAccuracy</w:t>
            </w:r>
          </w:p>
        </w:tc>
        <w:tc>
          <w:tcPr>
            <w:tcW w:w="2267" w:type="dxa"/>
            <w:shd w:val="clear" w:color="auto" w:fill="auto"/>
          </w:tcPr>
          <w:p w14:paraId="7232CA3F"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2185C681"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241D00D5" w14:textId="77777777" w:rsidR="00676736" w:rsidRPr="002D6380" w:rsidRDefault="00676736" w:rsidP="001B46A8">
            <w:pPr>
              <w:keepNext/>
              <w:keepLines/>
              <w:spacing w:after="0"/>
              <w:rPr>
                <w:rFonts w:ascii="Arial" w:eastAsia="MS Mincho" w:hAnsi="Arial"/>
                <w:sz w:val="18"/>
              </w:rPr>
            </w:pPr>
          </w:p>
        </w:tc>
      </w:tr>
      <w:tr w:rsidR="00676736" w:rsidRPr="002D6380" w14:paraId="5959DC5E" w14:textId="77777777" w:rsidTr="001B46A8">
        <w:tc>
          <w:tcPr>
            <w:tcW w:w="4535" w:type="dxa"/>
            <w:shd w:val="clear" w:color="auto" w:fill="auto"/>
          </w:tcPr>
          <w:p w14:paraId="5EDB1AE0"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responseTime SEQUENCE {</w:t>
            </w:r>
          </w:p>
        </w:tc>
        <w:tc>
          <w:tcPr>
            <w:tcW w:w="2267" w:type="dxa"/>
            <w:shd w:val="clear" w:color="auto" w:fill="auto"/>
          </w:tcPr>
          <w:p w14:paraId="16A2DFB1"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016C3464"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2F227E73" w14:textId="77777777" w:rsidR="00676736" w:rsidRPr="002D6380" w:rsidRDefault="00676736" w:rsidP="001B46A8">
            <w:pPr>
              <w:keepNext/>
              <w:keepLines/>
              <w:spacing w:after="0"/>
              <w:rPr>
                <w:rFonts w:ascii="Arial" w:eastAsia="MS Mincho" w:hAnsi="Arial"/>
                <w:sz w:val="18"/>
              </w:rPr>
            </w:pPr>
          </w:p>
        </w:tc>
      </w:tr>
      <w:tr w:rsidR="00676736" w:rsidRPr="002D6380" w14:paraId="0201E663" w14:textId="77777777" w:rsidTr="001B46A8">
        <w:tc>
          <w:tcPr>
            <w:tcW w:w="4535" w:type="dxa"/>
            <w:shd w:val="clear" w:color="auto" w:fill="auto"/>
          </w:tcPr>
          <w:p w14:paraId="6767D847"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time</w:t>
            </w:r>
          </w:p>
        </w:tc>
        <w:tc>
          <w:tcPr>
            <w:tcW w:w="2267" w:type="dxa"/>
            <w:shd w:val="clear" w:color="auto" w:fill="auto"/>
          </w:tcPr>
          <w:p w14:paraId="15E100F3" w14:textId="77777777" w:rsidR="00676736" w:rsidRPr="002D6380" w:rsidRDefault="00D725AA" w:rsidP="001B46A8">
            <w:pPr>
              <w:keepNext/>
              <w:keepLines/>
              <w:spacing w:after="0"/>
              <w:rPr>
                <w:rFonts w:ascii="Arial" w:eastAsia="MS Mincho" w:hAnsi="Arial"/>
                <w:sz w:val="18"/>
              </w:rPr>
            </w:pPr>
            <w:r w:rsidRPr="002D6380">
              <w:rPr>
                <w:rFonts w:ascii="Arial" w:eastAsia="MS Mincho" w:hAnsi="Arial"/>
                <w:sz w:val="18"/>
              </w:rPr>
              <w:t>12</w:t>
            </w:r>
          </w:p>
        </w:tc>
        <w:tc>
          <w:tcPr>
            <w:tcW w:w="1700" w:type="dxa"/>
            <w:shd w:val="clear" w:color="auto" w:fill="auto"/>
          </w:tcPr>
          <w:p w14:paraId="73EE25FE"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See Measurement Period of Table 9.5.1.4.1-1</w:t>
            </w:r>
          </w:p>
        </w:tc>
        <w:tc>
          <w:tcPr>
            <w:tcW w:w="1104" w:type="dxa"/>
            <w:shd w:val="clear" w:color="auto" w:fill="auto"/>
          </w:tcPr>
          <w:p w14:paraId="12347890" w14:textId="77777777" w:rsidR="00676736" w:rsidRPr="002D6380" w:rsidRDefault="00676736" w:rsidP="001B46A8">
            <w:pPr>
              <w:keepNext/>
              <w:keepLines/>
              <w:spacing w:after="0"/>
              <w:rPr>
                <w:rFonts w:ascii="Arial" w:eastAsia="MS Mincho" w:hAnsi="Arial"/>
                <w:sz w:val="18"/>
              </w:rPr>
            </w:pPr>
          </w:p>
        </w:tc>
      </w:tr>
      <w:tr w:rsidR="00676736" w:rsidRPr="002D6380" w14:paraId="20547737" w14:textId="77777777" w:rsidTr="001B46A8">
        <w:tc>
          <w:tcPr>
            <w:tcW w:w="4535" w:type="dxa"/>
            <w:shd w:val="clear" w:color="auto" w:fill="auto"/>
          </w:tcPr>
          <w:p w14:paraId="1DF00EAD"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responseTimeEarlyFix-r12</w:t>
            </w:r>
          </w:p>
        </w:tc>
        <w:tc>
          <w:tcPr>
            <w:tcW w:w="2267" w:type="dxa"/>
            <w:shd w:val="clear" w:color="auto" w:fill="auto"/>
          </w:tcPr>
          <w:p w14:paraId="1D6FCADC"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64C61364"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1DE2C962" w14:textId="77777777" w:rsidR="00676736" w:rsidRPr="002D6380" w:rsidRDefault="00676736" w:rsidP="001B46A8">
            <w:pPr>
              <w:keepNext/>
              <w:keepLines/>
              <w:spacing w:after="0"/>
              <w:rPr>
                <w:rFonts w:ascii="Arial" w:eastAsia="MS Mincho" w:hAnsi="Arial"/>
                <w:sz w:val="18"/>
              </w:rPr>
            </w:pPr>
          </w:p>
        </w:tc>
      </w:tr>
      <w:tr w:rsidR="00676736" w:rsidRPr="002D6380" w14:paraId="3A37CA9F" w14:textId="77777777" w:rsidTr="001B46A8">
        <w:tc>
          <w:tcPr>
            <w:tcW w:w="4535" w:type="dxa"/>
            <w:shd w:val="clear" w:color="auto" w:fill="auto"/>
          </w:tcPr>
          <w:p w14:paraId="636E3ED0"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176C967E"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3BD62CF3"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22874391" w14:textId="77777777" w:rsidR="00676736" w:rsidRPr="002D6380" w:rsidRDefault="00676736" w:rsidP="001B46A8">
            <w:pPr>
              <w:keepNext/>
              <w:keepLines/>
              <w:spacing w:after="0"/>
              <w:rPr>
                <w:rFonts w:ascii="Arial" w:eastAsia="MS Mincho" w:hAnsi="Arial"/>
                <w:sz w:val="18"/>
              </w:rPr>
            </w:pPr>
          </w:p>
        </w:tc>
      </w:tr>
      <w:tr w:rsidR="00676736" w:rsidRPr="002D6380" w14:paraId="44713248" w14:textId="77777777" w:rsidTr="001B46A8">
        <w:tc>
          <w:tcPr>
            <w:tcW w:w="4535" w:type="dxa"/>
            <w:shd w:val="clear" w:color="auto" w:fill="auto"/>
          </w:tcPr>
          <w:p w14:paraId="09651167"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velocityRequest</w:t>
            </w:r>
          </w:p>
        </w:tc>
        <w:tc>
          <w:tcPr>
            <w:tcW w:w="2267" w:type="dxa"/>
            <w:shd w:val="clear" w:color="auto" w:fill="auto"/>
          </w:tcPr>
          <w:p w14:paraId="05595584"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FALSE</w:t>
            </w:r>
          </w:p>
        </w:tc>
        <w:tc>
          <w:tcPr>
            <w:tcW w:w="1700" w:type="dxa"/>
            <w:shd w:val="clear" w:color="auto" w:fill="auto"/>
          </w:tcPr>
          <w:p w14:paraId="4F326C2A"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5C6C5E79" w14:textId="77777777" w:rsidR="00676736" w:rsidRPr="002D6380" w:rsidRDefault="00676736" w:rsidP="001B46A8">
            <w:pPr>
              <w:keepNext/>
              <w:keepLines/>
              <w:spacing w:after="0"/>
              <w:rPr>
                <w:rFonts w:ascii="Arial" w:eastAsia="MS Mincho" w:hAnsi="Arial"/>
                <w:sz w:val="18"/>
              </w:rPr>
            </w:pPr>
          </w:p>
        </w:tc>
      </w:tr>
      <w:tr w:rsidR="00676736" w:rsidRPr="002D6380" w14:paraId="4B738E48" w14:textId="77777777" w:rsidTr="001B46A8">
        <w:tc>
          <w:tcPr>
            <w:tcW w:w="4535" w:type="dxa"/>
            <w:shd w:val="clear" w:color="auto" w:fill="auto"/>
          </w:tcPr>
          <w:p w14:paraId="45A2C454"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responseTimeNB-r14</w:t>
            </w:r>
          </w:p>
        </w:tc>
        <w:tc>
          <w:tcPr>
            <w:tcW w:w="2267" w:type="dxa"/>
            <w:shd w:val="clear" w:color="auto" w:fill="auto"/>
          </w:tcPr>
          <w:p w14:paraId="1052B1FF"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4F833131"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Only required if response time shall be &gt;128s</w:t>
            </w:r>
          </w:p>
        </w:tc>
        <w:tc>
          <w:tcPr>
            <w:tcW w:w="1104" w:type="dxa"/>
            <w:shd w:val="clear" w:color="auto" w:fill="auto"/>
          </w:tcPr>
          <w:p w14:paraId="77030F6C" w14:textId="77777777" w:rsidR="00676736" w:rsidRPr="002D6380" w:rsidRDefault="00676736" w:rsidP="001B46A8">
            <w:pPr>
              <w:keepNext/>
              <w:keepLines/>
              <w:spacing w:after="0"/>
              <w:rPr>
                <w:rFonts w:ascii="Arial" w:eastAsia="MS Mincho" w:hAnsi="Arial"/>
                <w:sz w:val="18"/>
              </w:rPr>
            </w:pPr>
          </w:p>
        </w:tc>
      </w:tr>
      <w:tr w:rsidR="00676736" w:rsidRPr="002D6380" w14:paraId="74A3D777" w14:textId="77777777" w:rsidTr="001B46A8">
        <w:tc>
          <w:tcPr>
            <w:tcW w:w="4535" w:type="dxa"/>
            <w:shd w:val="clear" w:color="auto" w:fill="auto"/>
          </w:tcPr>
          <w:p w14:paraId="2B26374D"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742441F6"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2E037507"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55AD4E5B" w14:textId="77777777" w:rsidR="00676736" w:rsidRPr="002D6380" w:rsidRDefault="00676736" w:rsidP="001B46A8">
            <w:pPr>
              <w:keepNext/>
              <w:keepLines/>
              <w:spacing w:after="0"/>
              <w:rPr>
                <w:rFonts w:ascii="Arial" w:eastAsia="MS Mincho" w:hAnsi="Arial"/>
                <w:sz w:val="18"/>
              </w:rPr>
            </w:pPr>
          </w:p>
        </w:tc>
      </w:tr>
      <w:tr w:rsidR="00676736" w:rsidRPr="002D6380" w14:paraId="29EB1D3F" w14:textId="77777777" w:rsidTr="001B46A8">
        <w:tc>
          <w:tcPr>
            <w:tcW w:w="4535" w:type="dxa"/>
            <w:shd w:val="clear" w:color="auto" w:fill="auto"/>
          </w:tcPr>
          <w:p w14:paraId="4C8DEB56"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environment</w:t>
            </w:r>
          </w:p>
        </w:tc>
        <w:tc>
          <w:tcPr>
            <w:tcW w:w="2267" w:type="dxa"/>
            <w:shd w:val="clear" w:color="auto" w:fill="auto"/>
          </w:tcPr>
          <w:p w14:paraId="7B8A2CDD"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7EE80654"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2647C206" w14:textId="77777777" w:rsidR="00676736" w:rsidRPr="002D6380" w:rsidRDefault="00676736" w:rsidP="001B46A8">
            <w:pPr>
              <w:keepNext/>
              <w:keepLines/>
              <w:spacing w:after="0"/>
              <w:rPr>
                <w:rFonts w:ascii="Arial" w:eastAsia="MS Mincho" w:hAnsi="Arial"/>
                <w:sz w:val="18"/>
              </w:rPr>
            </w:pPr>
          </w:p>
        </w:tc>
      </w:tr>
      <w:tr w:rsidR="00676736" w:rsidRPr="002D6380" w14:paraId="05BDFB90" w14:textId="77777777" w:rsidTr="001B46A8">
        <w:tc>
          <w:tcPr>
            <w:tcW w:w="4535" w:type="dxa"/>
            <w:shd w:val="clear" w:color="auto" w:fill="auto"/>
          </w:tcPr>
          <w:p w14:paraId="3BCDD526"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locationCoordinateTypes</w:t>
            </w:r>
          </w:p>
        </w:tc>
        <w:tc>
          <w:tcPr>
            <w:tcW w:w="2267" w:type="dxa"/>
            <w:shd w:val="clear" w:color="auto" w:fill="auto"/>
          </w:tcPr>
          <w:p w14:paraId="6276F5C8"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08BFF7D7"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4793A216" w14:textId="77777777" w:rsidR="00676736" w:rsidRPr="002D6380" w:rsidRDefault="00676736" w:rsidP="001B46A8">
            <w:pPr>
              <w:keepNext/>
              <w:keepLines/>
              <w:spacing w:after="0"/>
              <w:rPr>
                <w:rFonts w:ascii="Arial" w:eastAsia="MS Mincho" w:hAnsi="Arial"/>
                <w:sz w:val="18"/>
              </w:rPr>
            </w:pPr>
          </w:p>
        </w:tc>
      </w:tr>
      <w:tr w:rsidR="00676736" w:rsidRPr="002D6380" w14:paraId="0F2353AF" w14:textId="77777777" w:rsidTr="001B46A8">
        <w:tc>
          <w:tcPr>
            <w:tcW w:w="4535" w:type="dxa"/>
            <w:shd w:val="clear" w:color="auto" w:fill="auto"/>
          </w:tcPr>
          <w:p w14:paraId="6468876C"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velocityTypes</w:t>
            </w:r>
          </w:p>
        </w:tc>
        <w:tc>
          <w:tcPr>
            <w:tcW w:w="2267" w:type="dxa"/>
            <w:shd w:val="clear" w:color="auto" w:fill="auto"/>
          </w:tcPr>
          <w:p w14:paraId="19201859"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7F52C733"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25B0EA90" w14:textId="77777777" w:rsidR="00676736" w:rsidRPr="002D6380" w:rsidRDefault="00676736" w:rsidP="001B46A8">
            <w:pPr>
              <w:keepNext/>
              <w:keepLines/>
              <w:spacing w:after="0"/>
              <w:rPr>
                <w:rFonts w:ascii="Arial" w:eastAsia="MS Mincho" w:hAnsi="Arial"/>
                <w:sz w:val="18"/>
              </w:rPr>
            </w:pPr>
          </w:p>
        </w:tc>
      </w:tr>
      <w:tr w:rsidR="00676736" w:rsidRPr="002D6380" w14:paraId="113E1CAA" w14:textId="77777777" w:rsidTr="001B46A8">
        <w:tc>
          <w:tcPr>
            <w:tcW w:w="4535" w:type="dxa"/>
            <w:shd w:val="clear" w:color="auto" w:fill="auto"/>
          </w:tcPr>
          <w:p w14:paraId="594E0AFB"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messageSizeLimitNB-r14</w:t>
            </w:r>
          </w:p>
        </w:tc>
        <w:tc>
          <w:tcPr>
            <w:tcW w:w="2267" w:type="dxa"/>
            <w:shd w:val="clear" w:color="auto" w:fill="auto"/>
          </w:tcPr>
          <w:p w14:paraId="2208380C"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305AD750"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2802DF52" w14:textId="77777777" w:rsidR="00676736" w:rsidRPr="002D6380" w:rsidRDefault="00676736" w:rsidP="001B46A8">
            <w:pPr>
              <w:keepNext/>
              <w:keepLines/>
              <w:spacing w:after="0"/>
              <w:rPr>
                <w:rFonts w:ascii="Arial" w:eastAsia="MS Mincho" w:hAnsi="Arial"/>
                <w:sz w:val="18"/>
              </w:rPr>
            </w:pPr>
          </w:p>
        </w:tc>
      </w:tr>
      <w:tr w:rsidR="00676736" w:rsidRPr="002D6380" w14:paraId="7D94115E" w14:textId="77777777" w:rsidTr="001B46A8">
        <w:tc>
          <w:tcPr>
            <w:tcW w:w="4535" w:type="dxa"/>
            <w:shd w:val="clear" w:color="auto" w:fill="auto"/>
          </w:tcPr>
          <w:p w14:paraId="16DE715D"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6EAFBAD3"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669F19C6"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00ACBB24" w14:textId="77777777" w:rsidR="00676736" w:rsidRPr="002D6380" w:rsidRDefault="00676736" w:rsidP="001B46A8">
            <w:pPr>
              <w:keepNext/>
              <w:keepLines/>
              <w:spacing w:after="0"/>
              <w:rPr>
                <w:rFonts w:ascii="Arial" w:eastAsia="MS Mincho" w:hAnsi="Arial"/>
                <w:sz w:val="18"/>
              </w:rPr>
            </w:pPr>
          </w:p>
        </w:tc>
      </w:tr>
      <w:tr w:rsidR="00676736" w:rsidRPr="002D6380" w14:paraId="110007A4" w14:textId="77777777" w:rsidTr="001B46A8">
        <w:tc>
          <w:tcPr>
            <w:tcW w:w="4535" w:type="dxa"/>
            <w:shd w:val="clear" w:color="auto" w:fill="auto"/>
          </w:tcPr>
          <w:p w14:paraId="346B3351"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a-gnss-RequestLocationInformation </w:t>
            </w:r>
          </w:p>
        </w:tc>
        <w:tc>
          <w:tcPr>
            <w:tcW w:w="2267" w:type="dxa"/>
            <w:shd w:val="clear" w:color="auto" w:fill="auto"/>
          </w:tcPr>
          <w:p w14:paraId="0F9C8CA9"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03CCE7E5"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66E8EE04" w14:textId="77777777" w:rsidR="00676736" w:rsidRPr="002D6380" w:rsidRDefault="00676736" w:rsidP="001B46A8">
            <w:pPr>
              <w:keepNext/>
              <w:keepLines/>
              <w:spacing w:after="0"/>
              <w:rPr>
                <w:rFonts w:ascii="Arial" w:eastAsia="MS Mincho" w:hAnsi="Arial"/>
                <w:sz w:val="18"/>
              </w:rPr>
            </w:pPr>
          </w:p>
        </w:tc>
      </w:tr>
      <w:tr w:rsidR="00676736" w:rsidRPr="002D6380" w14:paraId="2F5BDC8C" w14:textId="77777777" w:rsidTr="001B46A8">
        <w:tc>
          <w:tcPr>
            <w:tcW w:w="4535" w:type="dxa"/>
            <w:shd w:val="clear" w:color="auto" w:fill="auto"/>
          </w:tcPr>
          <w:p w14:paraId="4931DF8A"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otdoa-RequestLocationInformation</w:t>
            </w:r>
            <w:r w:rsidRPr="002D6380">
              <w:rPr>
                <w:rFonts w:ascii="Arial" w:hAnsi="Arial"/>
                <w:sz w:val="18"/>
              </w:rPr>
              <w:br/>
              <w:t xml:space="preserve">                                                           SEQUENCE {</w:t>
            </w:r>
          </w:p>
        </w:tc>
        <w:tc>
          <w:tcPr>
            <w:tcW w:w="2267" w:type="dxa"/>
            <w:shd w:val="clear" w:color="auto" w:fill="auto"/>
          </w:tcPr>
          <w:p w14:paraId="19599D7B"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1DFB4430"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4B73AA5F" w14:textId="77777777" w:rsidR="00676736" w:rsidRPr="002D6380" w:rsidRDefault="00676736" w:rsidP="001B46A8">
            <w:pPr>
              <w:keepNext/>
              <w:keepLines/>
              <w:spacing w:after="0"/>
              <w:rPr>
                <w:rFonts w:ascii="Arial" w:eastAsia="MS Mincho" w:hAnsi="Arial"/>
                <w:sz w:val="18"/>
              </w:rPr>
            </w:pPr>
          </w:p>
        </w:tc>
      </w:tr>
      <w:tr w:rsidR="00676736" w:rsidRPr="002D6380" w14:paraId="541664FA" w14:textId="77777777" w:rsidTr="001B46A8">
        <w:tc>
          <w:tcPr>
            <w:tcW w:w="4535" w:type="dxa"/>
            <w:shd w:val="clear" w:color="auto" w:fill="auto"/>
          </w:tcPr>
          <w:p w14:paraId="7228BF1F"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assistanceAvailability</w:t>
            </w:r>
          </w:p>
        </w:tc>
        <w:tc>
          <w:tcPr>
            <w:tcW w:w="2267" w:type="dxa"/>
            <w:shd w:val="clear" w:color="auto" w:fill="auto"/>
          </w:tcPr>
          <w:p w14:paraId="2039076B"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FALSE</w:t>
            </w:r>
          </w:p>
        </w:tc>
        <w:tc>
          <w:tcPr>
            <w:tcW w:w="1700" w:type="dxa"/>
            <w:shd w:val="clear" w:color="auto" w:fill="auto"/>
          </w:tcPr>
          <w:p w14:paraId="46DE50CA"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59CE22B5" w14:textId="77777777" w:rsidR="00676736" w:rsidRPr="002D6380" w:rsidRDefault="00676736" w:rsidP="001B46A8">
            <w:pPr>
              <w:keepNext/>
              <w:keepLines/>
              <w:spacing w:after="0"/>
              <w:rPr>
                <w:rFonts w:ascii="Arial" w:eastAsia="MS Mincho" w:hAnsi="Arial"/>
                <w:sz w:val="18"/>
              </w:rPr>
            </w:pPr>
          </w:p>
        </w:tc>
      </w:tr>
      <w:tr w:rsidR="00676736" w:rsidRPr="002D6380" w14:paraId="0FAE04E9" w14:textId="77777777" w:rsidTr="001B46A8">
        <w:tc>
          <w:tcPr>
            <w:tcW w:w="4535" w:type="dxa"/>
            <w:shd w:val="clear" w:color="auto" w:fill="auto"/>
          </w:tcPr>
          <w:p w14:paraId="7A2CA1E2"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1D4B5DDB"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6F5C4CAF"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42F6C345" w14:textId="77777777" w:rsidR="00676736" w:rsidRPr="002D6380" w:rsidRDefault="00676736" w:rsidP="001B46A8">
            <w:pPr>
              <w:keepNext/>
              <w:keepLines/>
              <w:spacing w:after="0"/>
              <w:rPr>
                <w:rFonts w:ascii="Arial" w:eastAsia="MS Mincho" w:hAnsi="Arial"/>
                <w:sz w:val="18"/>
              </w:rPr>
            </w:pPr>
          </w:p>
        </w:tc>
      </w:tr>
      <w:tr w:rsidR="00676736" w:rsidRPr="002D6380" w14:paraId="26FD329B" w14:textId="77777777" w:rsidTr="001B46A8">
        <w:tc>
          <w:tcPr>
            <w:tcW w:w="4535" w:type="dxa"/>
            <w:shd w:val="clear" w:color="auto" w:fill="auto"/>
          </w:tcPr>
          <w:p w14:paraId="21FF2621"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ecid-RequestLocationInformation</w:t>
            </w:r>
          </w:p>
        </w:tc>
        <w:tc>
          <w:tcPr>
            <w:tcW w:w="2267" w:type="dxa"/>
            <w:shd w:val="clear" w:color="auto" w:fill="auto"/>
          </w:tcPr>
          <w:p w14:paraId="54667E67"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7B0C1B04"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1A757459" w14:textId="77777777" w:rsidR="00676736" w:rsidRPr="002D6380" w:rsidRDefault="00676736" w:rsidP="001B46A8">
            <w:pPr>
              <w:keepNext/>
              <w:keepLines/>
              <w:spacing w:after="0"/>
              <w:rPr>
                <w:rFonts w:ascii="Arial" w:eastAsia="MS Mincho" w:hAnsi="Arial"/>
                <w:sz w:val="18"/>
              </w:rPr>
            </w:pPr>
          </w:p>
        </w:tc>
      </w:tr>
      <w:tr w:rsidR="00676736" w:rsidRPr="002D6380" w14:paraId="2EA61BA8" w14:textId="77777777" w:rsidTr="001B46A8">
        <w:tc>
          <w:tcPr>
            <w:tcW w:w="4535" w:type="dxa"/>
            <w:shd w:val="clear" w:color="auto" w:fill="auto"/>
          </w:tcPr>
          <w:p w14:paraId="5A8B2798"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epdu-RequestLocationInformation</w:t>
            </w:r>
          </w:p>
        </w:tc>
        <w:tc>
          <w:tcPr>
            <w:tcW w:w="2267" w:type="dxa"/>
            <w:shd w:val="clear" w:color="auto" w:fill="auto"/>
          </w:tcPr>
          <w:p w14:paraId="277AD068"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2D99E59F"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040AD550" w14:textId="77777777" w:rsidR="00676736" w:rsidRPr="002D6380" w:rsidRDefault="00676736" w:rsidP="001B46A8">
            <w:pPr>
              <w:keepNext/>
              <w:keepLines/>
              <w:spacing w:after="0"/>
              <w:rPr>
                <w:rFonts w:ascii="Arial" w:eastAsia="MS Mincho" w:hAnsi="Arial"/>
                <w:sz w:val="18"/>
              </w:rPr>
            </w:pPr>
          </w:p>
        </w:tc>
      </w:tr>
      <w:tr w:rsidR="00676736" w:rsidRPr="002D6380" w14:paraId="25B4E085" w14:textId="77777777" w:rsidTr="001B46A8">
        <w:tc>
          <w:tcPr>
            <w:tcW w:w="4535" w:type="dxa"/>
            <w:shd w:val="clear" w:color="auto" w:fill="auto"/>
          </w:tcPr>
          <w:p w14:paraId="357FBB59"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sensor-RequestLocationInformation-r13</w:t>
            </w:r>
          </w:p>
        </w:tc>
        <w:tc>
          <w:tcPr>
            <w:tcW w:w="2267" w:type="dxa"/>
            <w:shd w:val="clear" w:color="auto" w:fill="auto"/>
          </w:tcPr>
          <w:p w14:paraId="00430B78"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271BAEAC"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6C08B92D" w14:textId="77777777" w:rsidR="00676736" w:rsidRPr="002D6380" w:rsidRDefault="00676736" w:rsidP="001B46A8">
            <w:pPr>
              <w:keepNext/>
              <w:keepLines/>
              <w:spacing w:after="0"/>
              <w:rPr>
                <w:rFonts w:ascii="Arial" w:eastAsia="MS Mincho" w:hAnsi="Arial"/>
                <w:sz w:val="18"/>
              </w:rPr>
            </w:pPr>
          </w:p>
        </w:tc>
      </w:tr>
      <w:tr w:rsidR="00676736" w:rsidRPr="002D6380" w14:paraId="30BD6FD3" w14:textId="77777777" w:rsidTr="001B46A8">
        <w:tc>
          <w:tcPr>
            <w:tcW w:w="4535" w:type="dxa"/>
            <w:shd w:val="clear" w:color="auto" w:fill="auto"/>
          </w:tcPr>
          <w:p w14:paraId="27161AD2"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tbs-RequestLocationInformation-r13</w:t>
            </w:r>
          </w:p>
        </w:tc>
        <w:tc>
          <w:tcPr>
            <w:tcW w:w="2267" w:type="dxa"/>
            <w:shd w:val="clear" w:color="auto" w:fill="auto"/>
          </w:tcPr>
          <w:p w14:paraId="160FAF3A"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72C1FBBD"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16E3804B" w14:textId="77777777" w:rsidR="00676736" w:rsidRPr="002D6380" w:rsidRDefault="00676736" w:rsidP="001B46A8">
            <w:pPr>
              <w:keepNext/>
              <w:keepLines/>
              <w:spacing w:after="0"/>
              <w:rPr>
                <w:rFonts w:ascii="Arial" w:eastAsia="MS Mincho" w:hAnsi="Arial"/>
                <w:sz w:val="18"/>
              </w:rPr>
            </w:pPr>
          </w:p>
        </w:tc>
      </w:tr>
      <w:tr w:rsidR="00676736" w:rsidRPr="002D6380" w14:paraId="3BBE8A4B" w14:textId="77777777" w:rsidTr="001B46A8">
        <w:tc>
          <w:tcPr>
            <w:tcW w:w="4535" w:type="dxa"/>
            <w:shd w:val="clear" w:color="auto" w:fill="auto"/>
          </w:tcPr>
          <w:p w14:paraId="6E77BC6E"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wlan-RequestLocationInformation-r13</w:t>
            </w:r>
          </w:p>
        </w:tc>
        <w:tc>
          <w:tcPr>
            <w:tcW w:w="2267" w:type="dxa"/>
            <w:shd w:val="clear" w:color="auto" w:fill="auto"/>
          </w:tcPr>
          <w:p w14:paraId="0284AC72"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36D834DB"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1F708C2E" w14:textId="77777777" w:rsidR="00676736" w:rsidRPr="002D6380" w:rsidRDefault="00676736" w:rsidP="001B46A8">
            <w:pPr>
              <w:keepNext/>
              <w:keepLines/>
              <w:spacing w:after="0"/>
              <w:rPr>
                <w:rFonts w:ascii="Arial" w:eastAsia="MS Mincho" w:hAnsi="Arial"/>
                <w:sz w:val="18"/>
              </w:rPr>
            </w:pPr>
          </w:p>
        </w:tc>
      </w:tr>
      <w:tr w:rsidR="00676736" w:rsidRPr="002D6380" w14:paraId="2077DED8" w14:textId="77777777" w:rsidTr="001B46A8">
        <w:tc>
          <w:tcPr>
            <w:tcW w:w="4535" w:type="dxa"/>
            <w:shd w:val="clear" w:color="auto" w:fill="auto"/>
          </w:tcPr>
          <w:p w14:paraId="17CC20F6"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bt-RequestLocationInformation-r13</w:t>
            </w:r>
          </w:p>
        </w:tc>
        <w:tc>
          <w:tcPr>
            <w:tcW w:w="2267" w:type="dxa"/>
            <w:shd w:val="clear" w:color="auto" w:fill="auto"/>
          </w:tcPr>
          <w:p w14:paraId="0D193C4F"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1C2B6C5B"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48E8A7BD" w14:textId="77777777" w:rsidR="00676736" w:rsidRPr="002D6380" w:rsidRDefault="00676736" w:rsidP="001B46A8">
            <w:pPr>
              <w:keepNext/>
              <w:keepLines/>
              <w:spacing w:after="0"/>
              <w:rPr>
                <w:rFonts w:ascii="Arial" w:eastAsia="MS Mincho" w:hAnsi="Arial"/>
                <w:sz w:val="18"/>
              </w:rPr>
            </w:pPr>
          </w:p>
        </w:tc>
      </w:tr>
      <w:tr w:rsidR="00676736" w:rsidRPr="002D6380" w14:paraId="1EB6136A" w14:textId="77777777" w:rsidTr="001B46A8">
        <w:tc>
          <w:tcPr>
            <w:tcW w:w="4535" w:type="dxa"/>
            <w:shd w:val="clear" w:color="auto" w:fill="auto"/>
          </w:tcPr>
          <w:p w14:paraId="31ACCE80"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4D7AC9A9"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7A9724F8"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1372305D" w14:textId="77777777" w:rsidR="00676736" w:rsidRPr="002D6380" w:rsidRDefault="00676736" w:rsidP="001B46A8">
            <w:pPr>
              <w:keepNext/>
              <w:keepLines/>
              <w:spacing w:after="0"/>
              <w:rPr>
                <w:rFonts w:ascii="Arial" w:eastAsia="MS Mincho" w:hAnsi="Arial"/>
                <w:sz w:val="18"/>
              </w:rPr>
            </w:pPr>
          </w:p>
        </w:tc>
      </w:tr>
      <w:tr w:rsidR="00676736" w:rsidRPr="002D6380" w14:paraId="2D6783D9" w14:textId="77777777" w:rsidTr="001B46A8">
        <w:tc>
          <w:tcPr>
            <w:tcW w:w="4535" w:type="dxa"/>
            <w:shd w:val="clear" w:color="auto" w:fill="auto"/>
          </w:tcPr>
          <w:p w14:paraId="4A1382C1"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698BF742"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39999451"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53DBAC22" w14:textId="77777777" w:rsidR="00676736" w:rsidRPr="002D6380" w:rsidRDefault="00676736" w:rsidP="001B46A8">
            <w:pPr>
              <w:keepNext/>
              <w:keepLines/>
              <w:spacing w:after="0"/>
              <w:rPr>
                <w:rFonts w:ascii="Arial" w:eastAsia="MS Mincho" w:hAnsi="Arial"/>
                <w:sz w:val="18"/>
              </w:rPr>
            </w:pPr>
          </w:p>
        </w:tc>
      </w:tr>
      <w:tr w:rsidR="00676736" w:rsidRPr="002D6380" w14:paraId="49555B93" w14:textId="77777777" w:rsidTr="001B46A8">
        <w:tc>
          <w:tcPr>
            <w:tcW w:w="4535" w:type="dxa"/>
            <w:shd w:val="clear" w:color="auto" w:fill="auto"/>
          </w:tcPr>
          <w:p w14:paraId="7739DA18"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0170C8C1"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5ED2354E"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4153DD16" w14:textId="77777777" w:rsidR="00676736" w:rsidRPr="002D6380" w:rsidRDefault="00676736" w:rsidP="001B46A8">
            <w:pPr>
              <w:keepNext/>
              <w:keepLines/>
              <w:spacing w:after="0"/>
              <w:rPr>
                <w:rFonts w:ascii="Arial" w:eastAsia="MS Mincho" w:hAnsi="Arial"/>
                <w:sz w:val="18"/>
              </w:rPr>
            </w:pPr>
          </w:p>
        </w:tc>
      </w:tr>
      <w:tr w:rsidR="00676736" w:rsidRPr="002D6380" w14:paraId="39F4D13E" w14:textId="77777777" w:rsidTr="001B46A8">
        <w:tc>
          <w:tcPr>
            <w:tcW w:w="4535" w:type="dxa"/>
            <w:shd w:val="clear" w:color="auto" w:fill="auto"/>
          </w:tcPr>
          <w:p w14:paraId="6AA6F449"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21F68537"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096149A7"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745347C2" w14:textId="77777777" w:rsidR="00676736" w:rsidRPr="002D6380" w:rsidRDefault="00676736" w:rsidP="001B46A8">
            <w:pPr>
              <w:keepNext/>
              <w:keepLines/>
              <w:spacing w:after="0"/>
              <w:rPr>
                <w:rFonts w:ascii="Arial" w:eastAsia="MS Mincho" w:hAnsi="Arial"/>
                <w:sz w:val="18"/>
              </w:rPr>
            </w:pPr>
          </w:p>
        </w:tc>
      </w:tr>
      <w:tr w:rsidR="00676736" w:rsidRPr="002D6380" w14:paraId="48799474" w14:textId="77777777" w:rsidTr="001B46A8">
        <w:tc>
          <w:tcPr>
            <w:tcW w:w="4535" w:type="dxa"/>
            <w:shd w:val="clear" w:color="auto" w:fill="auto"/>
          </w:tcPr>
          <w:p w14:paraId="000C036E"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67EC4682"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6E59E83B"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0A2F0258" w14:textId="77777777" w:rsidR="00676736" w:rsidRPr="002D6380" w:rsidRDefault="00676736" w:rsidP="001B46A8">
            <w:pPr>
              <w:keepNext/>
              <w:keepLines/>
              <w:spacing w:after="0"/>
              <w:rPr>
                <w:rFonts w:ascii="Arial" w:eastAsia="MS Mincho" w:hAnsi="Arial"/>
                <w:sz w:val="18"/>
              </w:rPr>
            </w:pPr>
          </w:p>
        </w:tc>
      </w:tr>
      <w:tr w:rsidR="00676736" w:rsidRPr="002D6380" w14:paraId="39657CAA" w14:textId="77777777" w:rsidTr="001B46A8">
        <w:tc>
          <w:tcPr>
            <w:tcW w:w="4535" w:type="dxa"/>
            <w:shd w:val="clear" w:color="auto" w:fill="auto"/>
          </w:tcPr>
          <w:p w14:paraId="7B40FF9A"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079AB281"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54BEC692"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35D4A25C" w14:textId="77777777" w:rsidR="00676736" w:rsidRPr="002D6380" w:rsidRDefault="00676736" w:rsidP="001B46A8">
            <w:pPr>
              <w:keepNext/>
              <w:keepLines/>
              <w:spacing w:after="0"/>
              <w:rPr>
                <w:rFonts w:ascii="Arial" w:eastAsia="MS Mincho" w:hAnsi="Arial"/>
                <w:sz w:val="18"/>
              </w:rPr>
            </w:pPr>
          </w:p>
        </w:tc>
      </w:tr>
      <w:tr w:rsidR="00676736" w:rsidRPr="002D6380" w14:paraId="6BA608C7" w14:textId="77777777" w:rsidTr="001B46A8">
        <w:tc>
          <w:tcPr>
            <w:tcW w:w="4535" w:type="dxa"/>
            <w:shd w:val="clear" w:color="auto" w:fill="auto"/>
          </w:tcPr>
          <w:p w14:paraId="056C460D" w14:textId="77777777" w:rsidR="00676736" w:rsidRPr="002D6380" w:rsidRDefault="00676736" w:rsidP="001B46A8">
            <w:pPr>
              <w:keepNext/>
              <w:keepLines/>
              <w:spacing w:after="0"/>
              <w:rPr>
                <w:rFonts w:ascii="Arial" w:hAnsi="Arial"/>
                <w:sz w:val="18"/>
              </w:rPr>
            </w:pPr>
            <w:r w:rsidRPr="002D6380">
              <w:rPr>
                <w:rFonts w:ascii="Arial" w:hAnsi="Arial"/>
                <w:sz w:val="18"/>
              </w:rPr>
              <w:t>}</w:t>
            </w:r>
          </w:p>
        </w:tc>
        <w:tc>
          <w:tcPr>
            <w:tcW w:w="2267" w:type="dxa"/>
            <w:shd w:val="clear" w:color="auto" w:fill="auto"/>
          </w:tcPr>
          <w:p w14:paraId="25C80E5B"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06DB844A"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2E6ECC72" w14:textId="77777777" w:rsidR="00676736" w:rsidRPr="002D6380" w:rsidRDefault="00676736" w:rsidP="001B46A8">
            <w:pPr>
              <w:keepNext/>
              <w:keepLines/>
              <w:spacing w:after="0"/>
              <w:rPr>
                <w:rFonts w:ascii="Arial" w:eastAsia="MS Mincho" w:hAnsi="Arial"/>
                <w:sz w:val="18"/>
              </w:rPr>
            </w:pPr>
          </w:p>
        </w:tc>
      </w:tr>
    </w:tbl>
    <w:p w14:paraId="5BABB28D" w14:textId="77777777" w:rsidR="00676736" w:rsidRPr="002D6380" w:rsidRDefault="00676736" w:rsidP="00676736"/>
    <w:p w14:paraId="64EDB997" w14:textId="77777777" w:rsidR="00676736" w:rsidRPr="002D6380" w:rsidRDefault="00676736" w:rsidP="00676736">
      <w:pPr>
        <w:pStyle w:val="TH"/>
        <w:rPr>
          <w:rFonts w:eastAsia="MS Mincho"/>
        </w:rPr>
      </w:pPr>
      <w:r w:rsidRPr="002D6380">
        <w:rPr>
          <w:rFonts w:eastAsia="MS Mincho"/>
          <w:iCs/>
        </w:rPr>
        <w:lastRenderedPageBreak/>
        <w:t>Table 9.5.1.4.3-1:</w:t>
      </w:r>
      <w:r w:rsidRPr="002D6380">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676736" w:rsidRPr="002D6380" w14:paraId="05954C7B" w14:textId="77777777" w:rsidTr="001B46A8">
        <w:tc>
          <w:tcPr>
            <w:tcW w:w="9606" w:type="dxa"/>
            <w:gridSpan w:val="4"/>
            <w:shd w:val="clear" w:color="auto" w:fill="auto"/>
          </w:tcPr>
          <w:p w14:paraId="0EF5C50D" w14:textId="719EFD75"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Derivation Path</w:t>
            </w:r>
            <w:del w:id="23" w:author="Kuba Kolodziej" w:date="2025-04-16T10:23:00Z">
              <w:r w:rsidRPr="002D6380" w:rsidDel="00E8270A">
                <w:rPr>
                  <w:rFonts w:ascii="Arial" w:eastAsia="MS Mincho" w:hAnsi="Arial"/>
                  <w:sz w:val="18"/>
                </w:rPr>
                <w:delText>: 36.355</w:delText>
              </w:r>
            </w:del>
            <w:ins w:id="24" w:author="Kuba Kolodziej" w:date="2025-04-16T10:23:00Z">
              <w:r w:rsidR="00E8270A">
                <w:rPr>
                  <w:rFonts w:ascii="Arial" w:eastAsia="MS Mincho" w:hAnsi="Arial"/>
                  <w:sz w:val="18"/>
                </w:rPr>
                <w:t>: TS 36.355 [4]</w:t>
              </w:r>
            </w:ins>
            <w:r w:rsidRPr="002D6380">
              <w:rPr>
                <w:rFonts w:ascii="Arial" w:eastAsia="MS Mincho" w:hAnsi="Arial"/>
                <w:sz w:val="18"/>
              </w:rPr>
              <w:t xml:space="preserve"> clause 6.2</w:t>
            </w:r>
          </w:p>
        </w:tc>
      </w:tr>
      <w:tr w:rsidR="00676736" w:rsidRPr="002D6380" w14:paraId="6625BCA6" w14:textId="77777777" w:rsidTr="001B46A8">
        <w:tc>
          <w:tcPr>
            <w:tcW w:w="4535" w:type="dxa"/>
            <w:shd w:val="clear" w:color="auto" w:fill="auto"/>
          </w:tcPr>
          <w:p w14:paraId="4BA3CC78" w14:textId="77777777" w:rsidR="00676736" w:rsidRPr="002D6380" w:rsidRDefault="00676736" w:rsidP="001B46A8">
            <w:pPr>
              <w:keepNext/>
              <w:keepLines/>
              <w:spacing w:after="0"/>
              <w:jc w:val="center"/>
              <w:rPr>
                <w:rFonts w:ascii="Arial" w:eastAsia="MS Mincho" w:hAnsi="Arial"/>
                <w:b/>
                <w:sz w:val="18"/>
              </w:rPr>
            </w:pPr>
            <w:r w:rsidRPr="002D6380">
              <w:rPr>
                <w:rFonts w:ascii="Arial" w:eastAsia="MS Mincho" w:hAnsi="Arial"/>
                <w:b/>
                <w:sz w:val="18"/>
              </w:rPr>
              <w:t>Information Element</w:t>
            </w:r>
          </w:p>
        </w:tc>
        <w:tc>
          <w:tcPr>
            <w:tcW w:w="2267" w:type="dxa"/>
            <w:shd w:val="clear" w:color="auto" w:fill="auto"/>
          </w:tcPr>
          <w:p w14:paraId="65E803DD" w14:textId="77777777" w:rsidR="00676736" w:rsidRPr="002D6380" w:rsidRDefault="00676736" w:rsidP="001B46A8">
            <w:pPr>
              <w:keepNext/>
              <w:keepLines/>
              <w:spacing w:after="0"/>
              <w:jc w:val="center"/>
              <w:rPr>
                <w:rFonts w:ascii="Arial" w:eastAsia="MS Mincho" w:hAnsi="Arial"/>
                <w:b/>
                <w:sz w:val="18"/>
              </w:rPr>
            </w:pPr>
            <w:r w:rsidRPr="002D6380">
              <w:rPr>
                <w:rFonts w:ascii="Arial" w:eastAsia="MS Mincho" w:hAnsi="Arial"/>
                <w:b/>
                <w:sz w:val="18"/>
              </w:rPr>
              <w:t>Value/remark</w:t>
            </w:r>
          </w:p>
        </w:tc>
        <w:tc>
          <w:tcPr>
            <w:tcW w:w="1700" w:type="dxa"/>
            <w:shd w:val="clear" w:color="auto" w:fill="auto"/>
          </w:tcPr>
          <w:p w14:paraId="10E9212F" w14:textId="77777777" w:rsidR="00676736" w:rsidRPr="002D6380" w:rsidRDefault="00676736" w:rsidP="001B46A8">
            <w:pPr>
              <w:keepNext/>
              <w:keepLines/>
              <w:spacing w:after="0"/>
              <w:jc w:val="center"/>
              <w:rPr>
                <w:rFonts w:ascii="Arial" w:eastAsia="MS Mincho" w:hAnsi="Arial"/>
                <w:b/>
                <w:sz w:val="18"/>
              </w:rPr>
            </w:pPr>
            <w:r w:rsidRPr="002D6380">
              <w:rPr>
                <w:rFonts w:ascii="Arial" w:eastAsia="MS Mincho" w:hAnsi="Arial"/>
                <w:b/>
                <w:sz w:val="18"/>
              </w:rPr>
              <w:t>Comment</w:t>
            </w:r>
          </w:p>
        </w:tc>
        <w:tc>
          <w:tcPr>
            <w:tcW w:w="1104" w:type="dxa"/>
            <w:shd w:val="clear" w:color="auto" w:fill="auto"/>
          </w:tcPr>
          <w:p w14:paraId="5AAAD121" w14:textId="77777777" w:rsidR="00676736" w:rsidRPr="002D6380" w:rsidRDefault="00676736" w:rsidP="001B46A8">
            <w:pPr>
              <w:keepNext/>
              <w:keepLines/>
              <w:spacing w:after="0"/>
              <w:jc w:val="center"/>
              <w:rPr>
                <w:rFonts w:ascii="Arial" w:eastAsia="MS Mincho" w:hAnsi="Arial"/>
                <w:b/>
                <w:sz w:val="18"/>
              </w:rPr>
            </w:pPr>
            <w:r w:rsidRPr="002D6380">
              <w:rPr>
                <w:rFonts w:ascii="Arial" w:eastAsia="MS Mincho" w:hAnsi="Arial"/>
                <w:b/>
                <w:sz w:val="18"/>
              </w:rPr>
              <w:t>Condition</w:t>
            </w:r>
          </w:p>
        </w:tc>
      </w:tr>
      <w:tr w:rsidR="00676736" w:rsidRPr="002D6380" w14:paraId="027B1581" w14:textId="77777777" w:rsidTr="001B46A8">
        <w:tc>
          <w:tcPr>
            <w:tcW w:w="4535" w:type="dxa"/>
            <w:shd w:val="clear" w:color="auto" w:fill="auto"/>
          </w:tcPr>
          <w:p w14:paraId="50C30817" w14:textId="77777777" w:rsidR="00676736" w:rsidRPr="002D6380" w:rsidRDefault="00676736" w:rsidP="001B46A8">
            <w:pPr>
              <w:keepNext/>
              <w:keepLines/>
              <w:spacing w:after="0"/>
              <w:rPr>
                <w:rFonts w:ascii="Arial" w:hAnsi="Arial"/>
                <w:sz w:val="18"/>
              </w:rPr>
            </w:pPr>
            <w:r w:rsidRPr="002D6380">
              <w:rPr>
                <w:rFonts w:ascii="Arial" w:hAnsi="Arial"/>
                <w:sz w:val="18"/>
              </w:rPr>
              <w:t>LPP-Message ::= SEQUENCE {</w:t>
            </w:r>
          </w:p>
        </w:tc>
        <w:tc>
          <w:tcPr>
            <w:tcW w:w="2267" w:type="dxa"/>
            <w:shd w:val="clear" w:color="auto" w:fill="auto"/>
          </w:tcPr>
          <w:p w14:paraId="651A47C0"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3C3F7215"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69086798" w14:textId="77777777" w:rsidR="00676736" w:rsidRPr="002D6380" w:rsidRDefault="00676736" w:rsidP="001B46A8">
            <w:pPr>
              <w:keepNext/>
              <w:keepLines/>
              <w:spacing w:after="0"/>
              <w:rPr>
                <w:rFonts w:ascii="Arial" w:eastAsia="MS Mincho" w:hAnsi="Arial"/>
                <w:sz w:val="18"/>
              </w:rPr>
            </w:pPr>
          </w:p>
        </w:tc>
      </w:tr>
      <w:tr w:rsidR="00676736" w:rsidRPr="002D6380" w14:paraId="68190D89" w14:textId="77777777" w:rsidTr="001B46A8">
        <w:tc>
          <w:tcPr>
            <w:tcW w:w="4535" w:type="dxa"/>
            <w:shd w:val="clear" w:color="auto" w:fill="auto"/>
          </w:tcPr>
          <w:p w14:paraId="46F49CD3"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transactionID SEQUENCE {</w:t>
            </w:r>
          </w:p>
        </w:tc>
        <w:tc>
          <w:tcPr>
            <w:tcW w:w="2267" w:type="dxa"/>
            <w:shd w:val="clear" w:color="auto" w:fill="auto"/>
          </w:tcPr>
          <w:p w14:paraId="313135E1"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47ECC072"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609FA8BC" w14:textId="77777777" w:rsidR="00676736" w:rsidRPr="002D6380" w:rsidRDefault="00676736" w:rsidP="001B46A8">
            <w:pPr>
              <w:keepNext/>
              <w:keepLines/>
              <w:spacing w:after="0"/>
              <w:rPr>
                <w:rFonts w:ascii="Arial" w:eastAsia="MS Mincho" w:hAnsi="Arial"/>
                <w:sz w:val="18"/>
              </w:rPr>
            </w:pPr>
          </w:p>
        </w:tc>
      </w:tr>
      <w:tr w:rsidR="00676736" w:rsidRPr="002D6380" w14:paraId="5E87A827" w14:textId="77777777" w:rsidTr="001B46A8">
        <w:tc>
          <w:tcPr>
            <w:tcW w:w="4535" w:type="dxa"/>
            <w:shd w:val="clear" w:color="auto" w:fill="auto"/>
          </w:tcPr>
          <w:p w14:paraId="2429276C"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Initiator</w:t>
            </w:r>
          </w:p>
        </w:tc>
        <w:tc>
          <w:tcPr>
            <w:tcW w:w="2267" w:type="dxa"/>
            <w:shd w:val="clear" w:color="auto" w:fill="auto"/>
          </w:tcPr>
          <w:p w14:paraId="59DA2E3A"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locationServer</w:t>
            </w:r>
          </w:p>
        </w:tc>
        <w:tc>
          <w:tcPr>
            <w:tcW w:w="1700" w:type="dxa"/>
            <w:shd w:val="clear" w:color="auto" w:fill="auto"/>
          </w:tcPr>
          <w:p w14:paraId="222C58AA"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1A523353" w14:textId="77777777" w:rsidR="00676736" w:rsidRPr="002D6380" w:rsidRDefault="00676736" w:rsidP="001B46A8">
            <w:pPr>
              <w:keepNext/>
              <w:keepLines/>
              <w:spacing w:after="0"/>
              <w:rPr>
                <w:rFonts w:ascii="Arial" w:eastAsia="MS Mincho" w:hAnsi="Arial"/>
                <w:sz w:val="18"/>
              </w:rPr>
            </w:pPr>
          </w:p>
        </w:tc>
      </w:tr>
      <w:tr w:rsidR="00676736" w:rsidRPr="002D6380" w14:paraId="07856818" w14:textId="77777777" w:rsidTr="001B46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54AD86E"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transactionNumber</w:t>
            </w:r>
          </w:p>
        </w:tc>
        <w:tc>
          <w:tcPr>
            <w:tcW w:w="2267" w:type="dxa"/>
          </w:tcPr>
          <w:p w14:paraId="735DBBE4"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(0..255)</w:t>
            </w:r>
          </w:p>
        </w:tc>
        <w:tc>
          <w:tcPr>
            <w:tcW w:w="1700" w:type="dxa"/>
          </w:tcPr>
          <w:p w14:paraId="6DFE020D" w14:textId="77777777" w:rsidR="00676736" w:rsidRPr="002D6380" w:rsidRDefault="00676736" w:rsidP="001B46A8">
            <w:pPr>
              <w:keepNext/>
              <w:keepLines/>
              <w:spacing w:after="0"/>
              <w:rPr>
                <w:rFonts w:ascii="Arial" w:eastAsia="MS Mincho" w:hAnsi="Arial"/>
                <w:sz w:val="18"/>
              </w:rPr>
            </w:pPr>
          </w:p>
        </w:tc>
        <w:tc>
          <w:tcPr>
            <w:tcW w:w="1104" w:type="dxa"/>
          </w:tcPr>
          <w:p w14:paraId="44A1A00A" w14:textId="77777777" w:rsidR="00676736" w:rsidRPr="002D6380" w:rsidRDefault="00676736" w:rsidP="001B46A8">
            <w:pPr>
              <w:keepNext/>
              <w:keepLines/>
              <w:spacing w:after="0"/>
              <w:rPr>
                <w:rFonts w:ascii="Arial" w:eastAsia="MS Mincho" w:hAnsi="Arial"/>
                <w:sz w:val="18"/>
              </w:rPr>
            </w:pPr>
          </w:p>
        </w:tc>
      </w:tr>
      <w:tr w:rsidR="00676736" w:rsidRPr="002D6380" w14:paraId="05B3A3BC" w14:textId="77777777" w:rsidTr="001B46A8">
        <w:tc>
          <w:tcPr>
            <w:tcW w:w="4535" w:type="dxa"/>
            <w:shd w:val="clear" w:color="auto" w:fill="auto"/>
          </w:tcPr>
          <w:p w14:paraId="23F706A2"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56C64B3E"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104173ED"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3A08FBE0" w14:textId="77777777" w:rsidR="00676736" w:rsidRPr="002D6380" w:rsidRDefault="00676736" w:rsidP="001B46A8">
            <w:pPr>
              <w:keepNext/>
              <w:keepLines/>
              <w:spacing w:after="0"/>
              <w:rPr>
                <w:rFonts w:ascii="Arial" w:eastAsia="MS Mincho" w:hAnsi="Arial"/>
                <w:sz w:val="18"/>
              </w:rPr>
            </w:pPr>
          </w:p>
        </w:tc>
      </w:tr>
      <w:tr w:rsidR="00676736" w:rsidRPr="002D6380" w14:paraId="3CFF4F0B" w14:textId="77777777" w:rsidTr="001B46A8">
        <w:tc>
          <w:tcPr>
            <w:tcW w:w="4535" w:type="dxa"/>
            <w:shd w:val="clear" w:color="auto" w:fill="auto"/>
          </w:tcPr>
          <w:p w14:paraId="579D113A"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endTransaction</w:t>
            </w:r>
          </w:p>
        </w:tc>
        <w:tc>
          <w:tcPr>
            <w:tcW w:w="2267" w:type="dxa"/>
            <w:shd w:val="clear" w:color="auto" w:fill="auto"/>
          </w:tcPr>
          <w:p w14:paraId="3FAAC52C"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TRUE</w:t>
            </w:r>
          </w:p>
        </w:tc>
        <w:tc>
          <w:tcPr>
            <w:tcW w:w="1700" w:type="dxa"/>
            <w:shd w:val="clear" w:color="auto" w:fill="auto"/>
          </w:tcPr>
          <w:p w14:paraId="155B006E"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5F2C2E76" w14:textId="77777777" w:rsidR="00676736" w:rsidRPr="002D6380" w:rsidRDefault="00676736" w:rsidP="001B46A8">
            <w:pPr>
              <w:keepNext/>
              <w:keepLines/>
              <w:spacing w:after="0"/>
              <w:rPr>
                <w:rFonts w:ascii="Arial" w:eastAsia="MS Mincho" w:hAnsi="Arial"/>
                <w:sz w:val="18"/>
              </w:rPr>
            </w:pPr>
          </w:p>
        </w:tc>
      </w:tr>
      <w:tr w:rsidR="00676736" w:rsidRPr="002D6380" w14:paraId="02D0E82E" w14:textId="77777777" w:rsidTr="001B46A8">
        <w:tc>
          <w:tcPr>
            <w:tcW w:w="4535" w:type="dxa"/>
            <w:shd w:val="clear" w:color="auto" w:fill="auto"/>
          </w:tcPr>
          <w:p w14:paraId="29881B3C"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sequenceNumber</w:t>
            </w:r>
          </w:p>
        </w:tc>
        <w:tc>
          <w:tcPr>
            <w:tcW w:w="2267" w:type="dxa"/>
            <w:shd w:val="clear" w:color="auto" w:fill="auto"/>
          </w:tcPr>
          <w:p w14:paraId="65899626"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6A522956"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6D08B9E8" w14:textId="77777777" w:rsidR="00676736" w:rsidRPr="002D6380" w:rsidRDefault="00676736" w:rsidP="001B46A8">
            <w:pPr>
              <w:keepNext/>
              <w:keepLines/>
              <w:spacing w:after="0"/>
              <w:rPr>
                <w:rFonts w:ascii="Arial" w:eastAsia="MS Mincho" w:hAnsi="Arial"/>
                <w:sz w:val="18"/>
              </w:rPr>
            </w:pPr>
          </w:p>
        </w:tc>
      </w:tr>
      <w:tr w:rsidR="00676736" w:rsidRPr="002D6380" w14:paraId="687C99D8" w14:textId="77777777" w:rsidTr="001B46A8">
        <w:tc>
          <w:tcPr>
            <w:tcW w:w="4535" w:type="dxa"/>
            <w:shd w:val="clear" w:color="auto" w:fill="auto"/>
          </w:tcPr>
          <w:p w14:paraId="2367D998"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acknowledgement</w:t>
            </w:r>
          </w:p>
        </w:tc>
        <w:tc>
          <w:tcPr>
            <w:tcW w:w="2267" w:type="dxa"/>
            <w:shd w:val="clear" w:color="auto" w:fill="auto"/>
          </w:tcPr>
          <w:p w14:paraId="62136E7E"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 xml:space="preserve">Not present </w:t>
            </w:r>
          </w:p>
        </w:tc>
        <w:tc>
          <w:tcPr>
            <w:tcW w:w="1700" w:type="dxa"/>
            <w:shd w:val="clear" w:color="auto" w:fill="auto"/>
          </w:tcPr>
          <w:p w14:paraId="1E82B330"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172102FE" w14:textId="77777777" w:rsidR="00676736" w:rsidRPr="002D6380" w:rsidRDefault="00676736" w:rsidP="001B46A8">
            <w:pPr>
              <w:keepNext/>
              <w:keepLines/>
              <w:spacing w:after="0"/>
              <w:rPr>
                <w:rFonts w:ascii="Arial" w:eastAsia="MS Mincho" w:hAnsi="Arial"/>
                <w:sz w:val="18"/>
              </w:rPr>
            </w:pPr>
          </w:p>
        </w:tc>
      </w:tr>
      <w:tr w:rsidR="00676736" w:rsidRPr="002D6380" w14:paraId="4B4161AB" w14:textId="77777777" w:rsidTr="001B46A8">
        <w:tc>
          <w:tcPr>
            <w:tcW w:w="4535" w:type="dxa"/>
            <w:shd w:val="clear" w:color="auto" w:fill="auto"/>
          </w:tcPr>
          <w:p w14:paraId="0F26EFEE"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lpp-MessageBody CHOICE {</w:t>
            </w:r>
          </w:p>
        </w:tc>
        <w:tc>
          <w:tcPr>
            <w:tcW w:w="2267" w:type="dxa"/>
            <w:shd w:val="clear" w:color="auto" w:fill="auto"/>
          </w:tcPr>
          <w:p w14:paraId="63CF259F"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1CE32C64"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522AB3D2" w14:textId="77777777" w:rsidR="00676736" w:rsidRPr="002D6380" w:rsidRDefault="00676736" w:rsidP="001B46A8">
            <w:pPr>
              <w:keepNext/>
              <w:keepLines/>
              <w:spacing w:after="0"/>
              <w:rPr>
                <w:rFonts w:ascii="Arial" w:eastAsia="MS Mincho" w:hAnsi="Arial"/>
                <w:sz w:val="18"/>
              </w:rPr>
            </w:pPr>
          </w:p>
        </w:tc>
      </w:tr>
      <w:tr w:rsidR="00676736" w:rsidRPr="002D6380" w14:paraId="394D3FA2" w14:textId="77777777" w:rsidTr="001B46A8">
        <w:tc>
          <w:tcPr>
            <w:tcW w:w="4535" w:type="dxa"/>
            <w:shd w:val="clear" w:color="auto" w:fill="auto"/>
          </w:tcPr>
          <w:p w14:paraId="264CC9EB"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c1 CHOICE {</w:t>
            </w:r>
          </w:p>
        </w:tc>
        <w:tc>
          <w:tcPr>
            <w:tcW w:w="2267" w:type="dxa"/>
            <w:shd w:val="clear" w:color="auto" w:fill="auto"/>
          </w:tcPr>
          <w:p w14:paraId="6AEB0C51"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5644785C"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1BCA41DB" w14:textId="77777777" w:rsidR="00676736" w:rsidRPr="002D6380" w:rsidRDefault="00676736" w:rsidP="001B46A8">
            <w:pPr>
              <w:keepNext/>
              <w:keepLines/>
              <w:spacing w:after="0"/>
              <w:rPr>
                <w:rFonts w:ascii="Arial" w:eastAsia="MS Mincho" w:hAnsi="Arial"/>
                <w:sz w:val="18"/>
              </w:rPr>
            </w:pPr>
          </w:p>
        </w:tc>
      </w:tr>
      <w:tr w:rsidR="00676736" w:rsidRPr="002D6380" w14:paraId="2FAD2F41" w14:textId="77777777" w:rsidTr="001B46A8">
        <w:tc>
          <w:tcPr>
            <w:tcW w:w="4535" w:type="dxa"/>
            <w:shd w:val="clear" w:color="auto" w:fill="auto"/>
          </w:tcPr>
          <w:p w14:paraId="638EF1DB"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provideAssistanceData SEQUENCE {</w:t>
            </w:r>
          </w:p>
        </w:tc>
        <w:tc>
          <w:tcPr>
            <w:tcW w:w="2267" w:type="dxa"/>
            <w:shd w:val="clear" w:color="auto" w:fill="auto"/>
          </w:tcPr>
          <w:p w14:paraId="7DE14DC0"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4770ADDE"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48CB05E0" w14:textId="77777777" w:rsidR="00676736" w:rsidRPr="002D6380" w:rsidRDefault="00676736" w:rsidP="001B46A8">
            <w:pPr>
              <w:keepNext/>
              <w:keepLines/>
              <w:spacing w:after="0"/>
              <w:rPr>
                <w:rFonts w:ascii="Arial" w:eastAsia="MS Mincho" w:hAnsi="Arial"/>
                <w:sz w:val="18"/>
              </w:rPr>
            </w:pPr>
          </w:p>
        </w:tc>
      </w:tr>
      <w:tr w:rsidR="00676736" w:rsidRPr="002D6380" w14:paraId="303BE11C" w14:textId="77777777" w:rsidTr="001B46A8">
        <w:tc>
          <w:tcPr>
            <w:tcW w:w="4535" w:type="dxa"/>
            <w:shd w:val="clear" w:color="auto" w:fill="auto"/>
          </w:tcPr>
          <w:p w14:paraId="21FA9207"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criticalExtensions CHOICE {</w:t>
            </w:r>
          </w:p>
        </w:tc>
        <w:tc>
          <w:tcPr>
            <w:tcW w:w="2267" w:type="dxa"/>
            <w:shd w:val="clear" w:color="auto" w:fill="auto"/>
          </w:tcPr>
          <w:p w14:paraId="24C0DFFA"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165D2D99"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0FAB0DC4" w14:textId="77777777" w:rsidR="00676736" w:rsidRPr="002D6380" w:rsidRDefault="00676736" w:rsidP="001B46A8">
            <w:pPr>
              <w:keepNext/>
              <w:keepLines/>
              <w:spacing w:after="0"/>
              <w:rPr>
                <w:rFonts w:ascii="Arial" w:eastAsia="MS Mincho" w:hAnsi="Arial"/>
                <w:sz w:val="18"/>
              </w:rPr>
            </w:pPr>
          </w:p>
        </w:tc>
      </w:tr>
      <w:tr w:rsidR="00676736" w:rsidRPr="002D6380" w14:paraId="6ECE0C55" w14:textId="77777777" w:rsidTr="001B46A8">
        <w:tc>
          <w:tcPr>
            <w:tcW w:w="4535" w:type="dxa"/>
            <w:shd w:val="clear" w:color="auto" w:fill="auto"/>
          </w:tcPr>
          <w:p w14:paraId="0437BEE6"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c1 CHOICE {</w:t>
            </w:r>
          </w:p>
        </w:tc>
        <w:tc>
          <w:tcPr>
            <w:tcW w:w="2267" w:type="dxa"/>
            <w:shd w:val="clear" w:color="auto" w:fill="auto"/>
          </w:tcPr>
          <w:p w14:paraId="69A33B38"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3623BFFE"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1489354A" w14:textId="77777777" w:rsidR="00676736" w:rsidRPr="002D6380" w:rsidRDefault="00676736" w:rsidP="001B46A8">
            <w:pPr>
              <w:keepNext/>
              <w:keepLines/>
              <w:spacing w:after="0"/>
              <w:rPr>
                <w:rFonts w:ascii="Arial" w:eastAsia="MS Mincho" w:hAnsi="Arial"/>
                <w:sz w:val="18"/>
              </w:rPr>
            </w:pPr>
          </w:p>
        </w:tc>
      </w:tr>
      <w:tr w:rsidR="00676736" w:rsidRPr="002D6380" w14:paraId="75C0290D" w14:textId="77777777" w:rsidTr="001B46A8">
        <w:tc>
          <w:tcPr>
            <w:tcW w:w="4535" w:type="dxa"/>
            <w:shd w:val="clear" w:color="auto" w:fill="auto"/>
          </w:tcPr>
          <w:p w14:paraId="71BBF869"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provideAssistanceData-r9 SEQUENCE {</w:t>
            </w:r>
          </w:p>
        </w:tc>
        <w:tc>
          <w:tcPr>
            <w:tcW w:w="2267" w:type="dxa"/>
            <w:shd w:val="clear" w:color="auto" w:fill="auto"/>
          </w:tcPr>
          <w:p w14:paraId="5335C4C3"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50CA46FA"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7B11D25D" w14:textId="77777777" w:rsidR="00676736" w:rsidRPr="002D6380" w:rsidRDefault="00676736" w:rsidP="001B46A8">
            <w:pPr>
              <w:keepNext/>
              <w:keepLines/>
              <w:spacing w:after="0"/>
              <w:rPr>
                <w:rFonts w:ascii="Arial" w:eastAsia="MS Mincho" w:hAnsi="Arial"/>
                <w:sz w:val="18"/>
              </w:rPr>
            </w:pPr>
          </w:p>
        </w:tc>
      </w:tr>
      <w:tr w:rsidR="00676736" w:rsidRPr="002D6380" w14:paraId="51838705" w14:textId="77777777" w:rsidTr="001B46A8">
        <w:tc>
          <w:tcPr>
            <w:tcW w:w="4535" w:type="dxa"/>
            <w:shd w:val="clear" w:color="auto" w:fill="auto"/>
          </w:tcPr>
          <w:p w14:paraId="67F3CDE2"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commonIEsProvideAssistanceData</w:t>
            </w:r>
          </w:p>
        </w:tc>
        <w:tc>
          <w:tcPr>
            <w:tcW w:w="2267" w:type="dxa"/>
            <w:shd w:val="clear" w:color="auto" w:fill="auto"/>
          </w:tcPr>
          <w:p w14:paraId="0F2E422D"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7CAD8179"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274D09F3" w14:textId="77777777" w:rsidR="00676736" w:rsidRPr="002D6380" w:rsidRDefault="00676736" w:rsidP="001B46A8">
            <w:pPr>
              <w:keepNext/>
              <w:keepLines/>
              <w:spacing w:after="0"/>
              <w:rPr>
                <w:rFonts w:ascii="Arial" w:eastAsia="MS Mincho" w:hAnsi="Arial"/>
                <w:sz w:val="18"/>
              </w:rPr>
            </w:pPr>
          </w:p>
        </w:tc>
      </w:tr>
      <w:tr w:rsidR="00676736" w:rsidRPr="002D6380" w14:paraId="52089C66" w14:textId="77777777" w:rsidTr="001B46A8">
        <w:tc>
          <w:tcPr>
            <w:tcW w:w="4535" w:type="dxa"/>
            <w:shd w:val="clear" w:color="auto" w:fill="auto"/>
          </w:tcPr>
          <w:p w14:paraId="3DDF9931"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a-gnss-ProvideAssistanceData </w:t>
            </w:r>
          </w:p>
        </w:tc>
        <w:tc>
          <w:tcPr>
            <w:tcW w:w="2267" w:type="dxa"/>
            <w:shd w:val="clear" w:color="auto" w:fill="auto"/>
          </w:tcPr>
          <w:p w14:paraId="4604C67D"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403F9382"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620AC3DB" w14:textId="77777777" w:rsidR="00676736" w:rsidRPr="002D6380" w:rsidRDefault="00676736" w:rsidP="001B46A8">
            <w:pPr>
              <w:keepNext/>
              <w:keepLines/>
              <w:spacing w:after="0"/>
              <w:rPr>
                <w:rFonts w:ascii="Arial" w:eastAsia="MS Mincho" w:hAnsi="Arial"/>
                <w:sz w:val="18"/>
              </w:rPr>
            </w:pPr>
          </w:p>
        </w:tc>
      </w:tr>
      <w:tr w:rsidR="00676736" w:rsidRPr="002D6380" w14:paraId="38F045F8" w14:textId="77777777" w:rsidTr="001B46A8">
        <w:tc>
          <w:tcPr>
            <w:tcW w:w="4535" w:type="dxa"/>
            <w:shd w:val="clear" w:color="auto" w:fill="auto"/>
          </w:tcPr>
          <w:p w14:paraId="2F64C7DA"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otdoa-ProvideAssistanceData SEQUENCE {</w:t>
            </w:r>
          </w:p>
        </w:tc>
        <w:tc>
          <w:tcPr>
            <w:tcW w:w="2267" w:type="dxa"/>
            <w:shd w:val="clear" w:color="auto" w:fill="auto"/>
          </w:tcPr>
          <w:p w14:paraId="4853C505"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50BA2DF4"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1181BB04" w14:textId="77777777" w:rsidR="00676736" w:rsidRPr="002D6380" w:rsidRDefault="00676736" w:rsidP="001B46A8">
            <w:pPr>
              <w:keepNext/>
              <w:keepLines/>
              <w:spacing w:after="0"/>
              <w:rPr>
                <w:rFonts w:ascii="Arial" w:eastAsia="MS Mincho" w:hAnsi="Arial"/>
                <w:sz w:val="18"/>
              </w:rPr>
            </w:pPr>
          </w:p>
        </w:tc>
      </w:tr>
      <w:tr w:rsidR="00676736" w:rsidRPr="002D6380" w14:paraId="7D5A8790" w14:textId="77777777" w:rsidTr="001B46A8">
        <w:tc>
          <w:tcPr>
            <w:tcW w:w="4535" w:type="dxa"/>
            <w:shd w:val="clear" w:color="auto" w:fill="auto"/>
          </w:tcPr>
          <w:p w14:paraId="74B919CD"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otdoa-ReferenceCellInfo</w:t>
            </w:r>
          </w:p>
        </w:tc>
        <w:tc>
          <w:tcPr>
            <w:tcW w:w="2267" w:type="dxa"/>
            <w:shd w:val="clear" w:color="auto" w:fill="auto"/>
          </w:tcPr>
          <w:p w14:paraId="7C1FBE16"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68CC527E"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01859966" w14:textId="77777777" w:rsidR="00676736" w:rsidRPr="002D6380" w:rsidRDefault="00676736" w:rsidP="001B46A8">
            <w:pPr>
              <w:keepNext/>
              <w:keepLines/>
              <w:spacing w:after="0"/>
              <w:rPr>
                <w:rFonts w:ascii="Arial" w:eastAsia="MS Mincho" w:hAnsi="Arial"/>
                <w:sz w:val="18"/>
              </w:rPr>
            </w:pPr>
          </w:p>
        </w:tc>
      </w:tr>
      <w:tr w:rsidR="00676736" w:rsidRPr="002D6380" w14:paraId="41985CC9" w14:textId="77777777" w:rsidTr="001B46A8">
        <w:tc>
          <w:tcPr>
            <w:tcW w:w="4535" w:type="dxa"/>
            <w:shd w:val="clear" w:color="auto" w:fill="auto"/>
          </w:tcPr>
          <w:p w14:paraId="150F9148"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otdoa-NeighbourCellInfo</w:t>
            </w:r>
          </w:p>
        </w:tc>
        <w:tc>
          <w:tcPr>
            <w:tcW w:w="2267" w:type="dxa"/>
            <w:shd w:val="clear" w:color="auto" w:fill="auto"/>
          </w:tcPr>
          <w:p w14:paraId="114540D0"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28D4343F"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6FE50FB4" w14:textId="77777777" w:rsidR="00676736" w:rsidRPr="002D6380" w:rsidRDefault="00676736" w:rsidP="001B46A8">
            <w:pPr>
              <w:keepNext/>
              <w:keepLines/>
              <w:spacing w:after="0"/>
              <w:rPr>
                <w:rFonts w:ascii="Arial" w:eastAsia="MS Mincho" w:hAnsi="Arial"/>
                <w:sz w:val="18"/>
              </w:rPr>
            </w:pPr>
          </w:p>
        </w:tc>
      </w:tr>
      <w:tr w:rsidR="00676736" w:rsidRPr="002D6380" w14:paraId="4241D856" w14:textId="77777777" w:rsidTr="001B46A8">
        <w:tc>
          <w:tcPr>
            <w:tcW w:w="4535" w:type="dxa"/>
            <w:shd w:val="clear" w:color="auto" w:fill="auto"/>
          </w:tcPr>
          <w:p w14:paraId="0D2C502F"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otdoa-Error</w:t>
            </w:r>
          </w:p>
        </w:tc>
        <w:tc>
          <w:tcPr>
            <w:tcW w:w="2267" w:type="dxa"/>
            <w:shd w:val="clear" w:color="auto" w:fill="auto"/>
          </w:tcPr>
          <w:p w14:paraId="780CC149"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1C5FFFCA"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29E49C03" w14:textId="77777777" w:rsidR="00676736" w:rsidRPr="002D6380" w:rsidRDefault="00676736" w:rsidP="001B46A8">
            <w:pPr>
              <w:keepNext/>
              <w:keepLines/>
              <w:spacing w:after="0"/>
              <w:rPr>
                <w:rFonts w:ascii="Arial" w:eastAsia="MS Mincho" w:hAnsi="Arial"/>
                <w:sz w:val="18"/>
              </w:rPr>
            </w:pPr>
          </w:p>
        </w:tc>
      </w:tr>
      <w:tr w:rsidR="00676736" w:rsidRPr="002D6380" w14:paraId="1DCB54D3" w14:textId="77777777" w:rsidTr="001B46A8">
        <w:tc>
          <w:tcPr>
            <w:tcW w:w="4535" w:type="dxa"/>
            <w:shd w:val="clear" w:color="auto" w:fill="auto"/>
          </w:tcPr>
          <w:p w14:paraId="73152C63"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otdoa-ReferenceCellInfoNB-r14</w:t>
            </w:r>
          </w:p>
        </w:tc>
        <w:tc>
          <w:tcPr>
            <w:tcW w:w="2267" w:type="dxa"/>
            <w:shd w:val="clear" w:color="auto" w:fill="auto"/>
          </w:tcPr>
          <w:p w14:paraId="0E54C74E"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As defined in TS 37.571</w:t>
            </w:r>
            <w:r w:rsidRPr="002D6380">
              <w:rPr>
                <w:rFonts w:ascii="Arial" w:eastAsia="MS Mincho" w:hAnsi="Arial"/>
                <w:sz w:val="18"/>
              </w:rPr>
              <w:noBreakHyphen/>
              <w:t>5 [20], clause 7.4.2.</w:t>
            </w:r>
          </w:p>
        </w:tc>
        <w:tc>
          <w:tcPr>
            <w:tcW w:w="1700" w:type="dxa"/>
            <w:shd w:val="clear" w:color="auto" w:fill="auto"/>
          </w:tcPr>
          <w:p w14:paraId="656EC031"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64D0153B" w14:textId="77777777" w:rsidR="00676736" w:rsidRPr="002D6380" w:rsidRDefault="00676736" w:rsidP="001B46A8">
            <w:pPr>
              <w:keepNext/>
              <w:keepLines/>
              <w:spacing w:after="0"/>
              <w:rPr>
                <w:rFonts w:ascii="Arial" w:eastAsia="MS Mincho" w:hAnsi="Arial"/>
                <w:sz w:val="18"/>
              </w:rPr>
            </w:pPr>
          </w:p>
        </w:tc>
      </w:tr>
      <w:tr w:rsidR="00676736" w:rsidRPr="002D6380" w14:paraId="122B6AA2" w14:textId="77777777" w:rsidTr="001B46A8">
        <w:tc>
          <w:tcPr>
            <w:tcW w:w="4535" w:type="dxa"/>
            <w:shd w:val="clear" w:color="auto" w:fill="auto"/>
          </w:tcPr>
          <w:p w14:paraId="1C81D4B5"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otdoa-NeighbourCellInfoNB-r14</w:t>
            </w:r>
          </w:p>
        </w:tc>
        <w:tc>
          <w:tcPr>
            <w:tcW w:w="2267" w:type="dxa"/>
            <w:shd w:val="clear" w:color="auto" w:fill="auto"/>
          </w:tcPr>
          <w:p w14:paraId="3BC9E41E"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As defined in TS 37.571</w:t>
            </w:r>
            <w:r w:rsidRPr="002D6380">
              <w:rPr>
                <w:rFonts w:ascii="Arial" w:eastAsia="MS Mincho" w:hAnsi="Arial"/>
                <w:sz w:val="18"/>
              </w:rPr>
              <w:noBreakHyphen/>
              <w:t>5 [20], clause 7.4.2.</w:t>
            </w:r>
          </w:p>
        </w:tc>
        <w:tc>
          <w:tcPr>
            <w:tcW w:w="1700" w:type="dxa"/>
            <w:shd w:val="clear" w:color="auto" w:fill="auto"/>
          </w:tcPr>
          <w:p w14:paraId="4B412DDC"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1E893E65" w14:textId="77777777" w:rsidR="00676736" w:rsidRPr="002D6380" w:rsidRDefault="00676736" w:rsidP="001B46A8">
            <w:pPr>
              <w:keepNext/>
              <w:keepLines/>
              <w:spacing w:after="0"/>
              <w:rPr>
                <w:rFonts w:ascii="Arial" w:eastAsia="MS Mincho" w:hAnsi="Arial"/>
                <w:sz w:val="18"/>
              </w:rPr>
            </w:pPr>
          </w:p>
        </w:tc>
      </w:tr>
      <w:tr w:rsidR="00676736" w:rsidRPr="002D6380" w14:paraId="2C824DC2" w14:textId="77777777" w:rsidTr="001B46A8">
        <w:tc>
          <w:tcPr>
            <w:tcW w:w="4535" w:type="dxa"/>
            <w:shd w:val="clear" w:color="auto" w:fill="auto"/>
          </w:tcPr>
          <w:p w14:paraId="26A67656"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  </w:t>
            </w:r>
          </w:p>
        </w:tc>
        <w:tc>
          <w:tcPr>
            <w:tcW w:w="2267" w:type="dxa"/>
            <w:shd w:val="clear" w:color="auto" w:fill="auto"/>
          </w:tcPr>
          <w:p w14:paraId="5B167E88"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09011794"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09F23906" w14:textId="77777777" w:rsidR="00676736" w:rsidRPr="002D6380" w:rsidRDefault="00676736" w:rsidP="001B46A8">
            <w:pPr>
              <w:keepNext/>
              <w:keepLines/>
              <w:spacing w:after="0"/>
              <w:rPr>
                <w:rFonts w:ascii="Arial" w:eastAsia="MS Mincho" w:hAnsi="Arial"/>
                <w:sz w:val="18"/>
              </w:rPr>
            </w:pPr>
          </w:p>
        </w:tc>
      </w:tr>
      <w:tr w:rsidR="00676736" w:rsidRPr="002D6380" w14:paraId="7D2703A8" w14:textId="77777777" w:rsidTr="001B46A8">
        <w:tc>
          <w:tcPr>
            <w:tcW w:w="4535" w:type="dxa"/>
            <w:shd w:val="clear" w:color="auto" w:fill="auto"/>
          </w:tcPr>
          <w:p w14:paraId="1DEDD642"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epdu-ProvideAssistanceData</w:t>
            </w:r>
          </w:p>
        </w:tc>
        <w:tc>
          <w:tcPr>
            <w:tcW w:w="2267" w:type="dxa"/>
            <w:shd w:val="clear" w:color="auto" w:fill="auto"/>
          </w:tcPr>
          <w:p w14:paraId="48416018"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0F104274"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7DD2056C" w14:textId="77777777" w:rsidR="00676736" w:rsidRPr="002D6380" w:rsidRDefault="00676736" w:rsidP="001B46A8">
            <w:pPr>
              <w:keepNext/>
              <w:keepLines/>
              <w:spacing w:after="0"/>
              <w:rPr>
                <w:rFonts w:ascii="Arial" w:eastAsia="MS Mincho" w:hAnsi="Arial"/>
                <w:sz w:val="18"/>
              </w:rPr>
            </w:pPr>
          </w:p>
        </w:tc>
      </w:tr>
      <w:tr w:rsidR="00676736" w:rsidRPr="002D6380" w14:paraId="54AA985A" w14:textId="77777777" w:rsidTr="001B46A8">
        <w:tc>
          <w:tcPr>
            <w:tcW w:w="4535" w:type="dxa"/>
            <w:shd w:val="clear" w:color="auto" w:fill="auto"/>
          </w:tcPr>
          <w:p w14:paraId="5CC434F2"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sensor-ProvideAssistanceData-r14</w:t>
            </w:r>
          </w:p>
        </w:tc>
        <w:tc>
          <w:tcPr>
            <w:tcW w:w="2267" w:type="dxa"/>
            <w:shd w:val="clear" w:color="auto" w:fill="auto"/>
          </w:tcPr>
          <w:p w14:paraId="6E301DEC"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46F8EA29"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563BF172" w14:textId="77777777" w:rsidR="00676736" w:rsidRPr="002D6380" w:rsidRDefault="00676736" w:rsidP="001B46A8">
            <w:pPr>
              <w:keepNext/>
              <w:keepLines/>
              <w:spacing w:after="0"/>
              <w:rPr>
                <w:rFonts w:ascii="Arial" w:eastAsia="MS Mincho" w:hAnsi="Arial"/>
                <w:sz w:val="18"/>
              </w:rPr>
            </w:pPr>
          </w:p>
        </w:tc>
      </w:tr>
      <w:tr w:rsidR="00676736" w:rsidRPr="002D6380" w14:paraId="756ABB3E" w14:textId="77777777" w:rsidTr="001B46A8">
        <w:tc>
          <w:tcPr>
            <w:tcW w:w="4535" w:type="dxa"/>
            <w:shd w:val="clear" w:color="auto" w:fill="auto"/>
          </w:tcPr>
          <w:p w14:paraId="2FA38ACA"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tbs-ProvideAssistanceData-r14</w:t>
            </w:r>
          </w:p>
        </w:tc>
        <w:tc>
          <w:tcPr>
            <w:tcW w:w="2267" w:type="dxa"/>
            <w:shd w:val="clear" w:color="auto" w:fill="auto"/>
          </w:tcPr>
          <w:p w14:paraId="301035E9"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78F0ECE7"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4DBD6223" w14:textId="77777777" w:rsidR="00676736" w:rsidRPr="002D6380" w:rsidRDefault="00676736" w:rsidP="001B46A8">
            <w:pPr>
              <w:keepNext/>
              <w:keepLines/>
              <w:spacing w:after="0"/>
              <w:rPr>
                <w:rFonts w:ascii="Arial" w:eastAsia="MS Mincho" w:hAnsi="Arial"/>
                <w:sz w:val="18"/>
              </w:rPr>
            </w:pPr>
          </w:p>
        </w:tc>
      </w:tr>
      <w:tr w:rsidR="00676736" w:rsidRPr="002D6380" w14:paraId="2BB67C05" w14:textId="77777777" w:rsidTr="001B46A8">
        <w:tc>
          <w:tcPr>
            <w:tcW w:w="4535" w:type="dxa"/>
            <w:shd w:val="clear" w:color="auto" w:fill="auto"/>
          </w:tcPr>
          <w:p w14:paraId="1A9E3442"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wlan-ProvideAssistanceData-r14</w:t>
            </w:r>
          </w:p>
        </w:tc>
        <w:tc>
          <w:tcPr>
            <w:tcW w:w="2267" w:type="dxa"/>
            <w:shd w:val="clear" w:color="auto" w:fill="auto"/>
          </w:tcPr>
          <w:p w14:paraId="42478FD5" w14:textId="77777777" w:rsidR="00676736" w:rsidRPr="002D6380" w:rsidRDefault="00676736" w:rsidP="001B46A8">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4E65BFA3"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3075A137" w14:textId="77777777" w:rsidR="00676736" w:rsidRPr="002D6380" w:rsidRDefault="00676736" w:rsidP="001B46A8">
            <w:pPr>
              <w:keepNext/>
              <w:keepLines/>
              <w:spacing w:after="0"/>
              <w:rPr>
                <w:rFonts w:ascii="Arial" w:eastAsia="MS Mincho" w:hAnsi="Arial"/>
                <w:sz w:val="18"/>
              </w:rPr>
            </w:pPr>
          </w:p>
        </w:tc>
      </w:tr>
      <w:tr w:rsidR="00676736" w:rsidRPr="002D6380" w14:paraId="47318864" w14:textId="77777777" w:rsidTr="001B46A8">
        <w:tc>
          <w:tcPr>
            <w:tcW w:w="4535" w:type="dxa"/>
            <w:shd w:val="clear" w:color="auto" w:fill="auto"/>
          </w:tcPr>
          <w:p w14:paraId="12C098C5"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01B185F4"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126C8097"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678DD501" w14:textId="77777777" w:rsidR="00676736" w:rsidRPr="002D6380" w:rsidRDefault="00676736" w:rsidP="001B46A8">
            <w:pPr>
              <w:keepNext/>
              <w:keepLines/>
              <w:spacing w:after="0"/>
              <w:rPr>
                <w:rFonts w:ascii="Arial" w:eastAsia="MS Mincho" w:hAnsi="Arial"/>
                <w:sz w:val="18"/>
              </w:rPr>
            </w:pPr>
          </w:p>
        </w:tc>
      </w:tr>
      <w:tr w:rsidR="00676736" w:rsidRPr="002D6380" w14:paraId="37B7D237" w14:textId="77777777" w:rsidTr="001B46A8">
        <w:tc>
          <w:tcPr>
            <w:tcW w:w="4535" w:type="dxa"/>
            <w:shd w:val="clear" w:color="auto" w:fill="auto"/>
          </w:tcPr>
          <w:p w14:paraId="524A35ED"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04039786"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18D89BAA"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48D89423" w14:textId="77777777" w:rsidR="00676736" w:rsidRPr="002D6380" w:rsidRDefault="00676736" w:rsidP="001B46A8">
            <w:pPr>
              <w:keepNext/>
              <w:keepLines/>
              <w:spacing w:after="0"/>
              <w:rPr>
                <w:rFonts w:ascii="Arial" w:eastAsia="MS Mincho" w:hAnsi="Arial"/>
                <w:sz w:val="18"/>
              </w:rPr>
            </w:pPr>
          </w:p>
        </w:tc>
      </w:tr>
      <w:tr w:rsidR="00676736" w:rsidRPr="002D6380" w14:paraId="67EF5B60" w14:textId="77777777" w:rsidTr="001B46A8">
        <w:tc>
          <w:tcPr>
            <w:tcW w:w="4535" w:type="dxa"/>
            <w:shd w:val="clear" w:color="auto" w:fill="auto"/>
          </w:tcPr>
          <w:p w14:paraId="2208571B"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35027975"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3AFA3E64"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2D3867B5" w14:textId="77777777" w:rsidR="00676736" w:rsidRPr="002D6380" w:rsidRDefault="00676736" w:rsidP="001B46A8">
            <w:pPr>
              <w:keepNext/>
              <w:keepLines/>
              <w:spacing w:after="0"/>
              <w:rPr>
                <w:rFonts w:ascii="Arial" w:eastAsia="MS Mincho" w:hAnsi="Arial"/>
                <w:sz w:val="18"/>
              </w:rPr>
            </w:pPr>
          </w:p>
        </w:tc>
      </w:tr>
      <w:tr w:rsidR="00676736" w:rsidRPr="002D6380" w14:paraId="1209903C" w14:textId="77777777" w:rsidTr="001B46A8">
        <w:tc>
          <w:tcPr>
            <w:tcW w:w="4535" w:type="dxa"/>
            <w:shd w:val="clear" w:color="auto" w:fill="auto"/>
          </w:tcPr>
          <w:p w14:paraId="64915CCC"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37A1DFAB"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580E69A1"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3BF71C68" w14:textId="77777777" w:rsidR="00676736" w:rsidRPr="002D6380" w:rsidRDefault="00676736" w:rsidP="001B46A8">
            <w:pPr>
              <w:keepNext/>
              <w:keepLines/>
              <w:spacing w:after="0"/>
              <w:rPr>
                <w:rFonts w:ascii="Arial" w:eastAsia="MS Mincho" w:hAnsi="Arial"/>
                <w:sz w:val="18"/>
              </w:rPr>
            </w:pPr>
          </w:p>
        </w:tc>
      </w:tr>
      <w:tr w:rsidR="00676736" w:rsidRPr="002D6380" w14:paraId="46E41180" w14:textId="77777777" w:rsidTr="001B46A8">
        <w:tc>
          <w:tcPr>
            <w:tcW w:w="4535" w:type="dxa"/>
            <w:shd w:val="clear" w:color="auto" w:fill="auto"/>
          </w:tcPr>
          <w:p w14:paraId="13EF0818" w14:textId="77777777" w:rsidR="00676736" w:rsidRPr="002D6380" w:rsidRDefault="00676736" w:rsidP="001B46A8">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54164055"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74AEDEE2"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73A9746B" w14:textId="77777777" w:rsidR="00676736" w:rsidRPr="002D6380" w:rsidRDefault="00676736" w:rsidP="001B46A8">
            <w:pPr>
              <w:keepNext/>
              <w:keepLines/>
              <w:spacing w:after="0"/>
              <w:rPr>
                <w:rFonts w:ascii="Arial" w:eastAsia="MS Mincho" w:hAnsi="Arial"/>
                <w:sz w:val="18"/>
              </w:rPr>
            </w:pPr>
          </w:p>
        </w:tc>
      </w:tr>
      <w:tr w:rsidR="00676736" w:rsidRPr="002D6380" w14:paraId="79412D43" w14:textId="77777777" w:rsidTr="001B46A8">
        <w:tc>
          <w:tcPr>
            <w:tcW w:w="4535" w:type="dxa"/>
            <w:shd w:val="clear" w:color="auto" w:fill="auto"/>
          </w:tcPr>
          <w:p w14:paraId="3680333E" w14:textId="77777777" w:rsidR="00676736" w:rsidRPr="002D6380" w:rsidRDefault="00676736" w:rsidP="001B46A8">
            <w:pPr>
              <w:keepNext/>
              <w:keepLines/>
              <w:spacing w:after="0"/>
              <w:rPr>
                <w:rFonts w:ascii="Arial" w:hAnsi="Arial"/>
                <w:sz w:val="18"/>
              </w:rPr>
            </w:pPr>
            <w:r w:rsidRPr="002D6380">
              <w:rPr>
                <w:rFonts w:ascii="Arial" w:hAnsi="Arial"/>
                <w:sz w:val="18"/>
              </w:rPr>
              <w:t>}</w:t>
            </w:r>
          </w:p>
        </w:tc>
        <w:tc>
          <w:tcPr>
            <w:tcW w:w="2267" w:type="dxa"/>
            <w:shd w:val="clear" w:color="auto" w:fill="auto"/>
          </w:tcPr>
          <w:p w14:paraId="6F3A9FE5" w14:textId="77777777" w:rsidR="00676736" w:rsidRPr="002D6380" w:rsidRDefault="00676736" w:rsidP="001B46A8">
            <w:pPr>
              <w:keepNext/>
              <w:keepLines/>
              <w:spacing w:after="0"/>
              <w:rPr>
                <w:rFonts w:ascii="Arial" w:eastAsia="MS Mincho" w:hAnsi="Arial"/>
                <w:sz w:val="18"/>
              </w:rPr>
            </w:pPr>
          </w:p>
        </w:tc>
        <w:tc>
          <w:tcPr>
            <w:tcW w:w="1700" w:type="dxa"/>
            <w:shd w:val="clear" w:color="auto" w:fill="auto"/>
          </w:tcPr>
          <w:p w14:paraId="3715143F" w14:textId="77777777" w:rsidR="00676736" w:rsidRPr="002D6380" w:rsidRDefault="00676736" w:rsidP="001B46A8">
            <w:pPr>
              <w:keepNext/>
              <w:keepLines/>
              <w:spacing w:after="0"/>
              <w:rPr>
                <w:rFonts w:ascii="Arial" w:eastAsia="MS Mincho" w:hAnsi="Arial"/>
                <w:sz w:val="18"/>
              </w:rPr>
            </w:pPr>
          </w:p>
        </w:tc>
        <w:tc>
          <w:tcPr>
            <w:tcW w:w="1104" w:type="dxa"/>
            <w:shd w:val="clear" w:color="auto" w:fill="auto"/>
          </w:tcPr>
          <w:p w14:paraId="3EB678B2" w14:textId="77777777" w:rsidR="00676736" w:rsidRPr="002D6380" w:rsidRDefault="00676736" w:rsidP="001B46A8">
            <w:pPr>
              <w:keepNext/>
              <w:keepLines/>
              <w:spacing w:after="0"/>
              <w:rPr>
                <w:rFonts w:ascii="Arial" w:eastAsia="MS Mincho" w:hAnsi="Arial"/>
                <w:sz w:val="18"/>
              </w:rPr>
            </w:pPr>
          </w:p>
        </w:tc>
      </w:tr>
    </w:tbl>
    <w:p w14:paraId="5472530F" w14:textId="77777777" w:rsidR="00676736" w:rsidRPr="002D6380" w:rsidRDefault="00676736" w:rsidP="00676736"/>
    <w:p w14:paraId="40E939B2" w14:textId="3F83A181" w:rsidR="00676736" w:rsidRPr="002D6380" w:rsidRDefault="00676736" w:rsidP="00676736">
      <w:pPr>
        <w:pStyle w:val="Heading5"/>
      </w:pPr>
      <w:bookmarkStart w:id="25" w:name="_Toc27482289"/>
      <w:bookmarkStart w:id="26" w:name="_Toc68183539"/>
      <w:r w:rsidRPr="002D6380">
        <w:t>9.5.1.5</w:t>
      </w:r>
      <w:r w:rsidRPr="002D6380">
        <w:tab/>
        <w:t>Test requirement</w:t>
      </w:r>
      <w:bookmarkEnd w:id="25"/>
      <w:bookmarkEnd w:id="26"/>
    </w:p>
    <w:p w14:paraId="4E5733EF" w14:textId="77777777" w:rsidR="00676736" w:rsidRPr="002D6380" w:rsidRDefault="00676736" w:rsidP="00676736">
      <w:r w:rsidRPr="002D6380">
        <w:t>Table 9.5.1.5-1 and 9.5.1.5-2 define the primary level settings including test tolerances for all tests.</w:t>
      </w:r>
    </w:p>
    <w:p w14:paraId="0270429A" w14:textId="77777777" w:rsidR="00676736" w:rsidRPr="002D6380" w:rsidRDefault="00676736" w:rsidP="00676736">
      <w:r w:rsidRPr="002D6380">
        <w:t>The RSTD FDD intra-frequency accuracy test shall meet the reported values in Table 9.5.1.5-3.</w:t>
      </w:r>
    </w:p>
    <w:p w14:paraId="27B7BB34" w14:textId="77777777" w:rsidR="00676736" w:rsidRPr="002D6380" w:rsidRDefault="00676736" w:rsidP="00676736">
      <w:pPr>
        <w:pStyle w:val="TH"/>
      </w:pPr>
      <w:r w:rsidRPr="002D6380">
        <w:lastRenderedPageBreak/>
        <w:t>Table 9.5</w:t>
      </w:r>
      <w:r w:rsidRPr="002D6380">
        <w:rPr>
          <w:lang w:eastAsia="zh-CN"/>
        </w:rPr>
        <w:t>.1.5</w:t>
      </w:r>
      <w:r w:rsidRPr="002D6380">
        <w:t xml:space="preserve">-1: </w:t>
      </w:r>
      <w:r w:rsidRPr="002D6380">
        <w:rPr>
          <w:lang w:eastAsia="zh-CN"/>
        </w:rPr>
        <w:t xml:space="preserve">Cell Specific </w:t>
      </w:r>
      <w:r w:rsidRPr="002D6380">
        <w:t xml:space="preserve">Test Parameters for </w:t>
      </w:r>
      <w:r w:rsidRPr="002D6380">
        <w:rPr>
          <w:lang w:eastAsia="zh-CN"/>
        </w:rPr>
        <w:t>intra frequency RSTD</w:t>
      </w:r>
      <w:r w:rsidRPr="002D6380">
        <w:t xml:space="preserve"> Tests for NB-IOT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2"/>
        <w:gridCol w:w="1302"/>
        <w:gridCol w:w="2701"/>
        <w:gridCol w:w="2776"/>
      </w:tblGrid>
      <w:tr w:rsidR="00676736" w:rsidRPr="002D6380" w14:paraId="17F6D4AE" w14:textId="77777777" w:rsidTr="001B46A8">
        <w:trPr>
          <w:cantSplit/>
          <w:trHeight w:val="45"/>
          <w:jc w:val="center"/>
        </w:trPr>
        <w:tc>
          <w:tcPr>
            <w:tcW w:w="1481" w:type="pct"/>
            <w:vMerge w:val="restart"/>
            <w:tcBorders>
              <w:top w:val="single" w:sz="4" w:space="0" w:color="auto"/>
              <w:left w:val="single" w:sz="4" w:space="0" w:color="auto"/>
            </w:tcBorders>
          </w:tcPr>
          <w:p w14:paraId="4E9588A4" w14:textId="77777777" w:rsidR="00676736" w:rsidRPr="002D6380" w:rsidRDefault="00676736" w:rsidP="001B46A8">
            <w:pPr>
              <w:pStyle w:val="TAH"/>
              <w:rPr>
                <w:rFonts w:cs="Arial"/>
                <w:lang w:eastAsia="ko-KR"/>
              </w:rPr>
            </w:pPr>
            <w:r w:rsidRPr="002D6380">
              <w:rPr>
                <w:rFonts w:cs="Arial"/>
                <w:lang w:eastAsia="ko-KR"/>
              </w:rPr>
              <w:t>Parameter</w:t>
            </w:r>
          </w:p>
        </w:tc>
        <w:tc>
          <w:tcPr>
            <w:tcW w:w="676" w:type="pct"/>
            <w:vMerge w:val="restart"/>
            <w:tcBorders>
              <w:top w:val="single" w:sz="4" w:space="0" w:color="auto"/>
            </w:tcBorders>
          </w:tcPr>
          <w:p w14:paraId="59A7E8BF" w14:textId="77777777" w:rsidR="00676736" w:rsidRPr="002D6380" w:rsidRDefault="00676736" w:rsidP="001B46A8">
            <w:pPr>
              <w:pStyle w:val="TAH"/>
              <w:rPr>
                <w:rFonts w:cs="Arial"/>
                <w:lang w:eastAsia="ko-KR"/>
              </w:rPr>
            </w:pPr>
            <w:r w:rsidRPr="002D6380">
              <w:rPr>
                <w:rFonts w:cs="Arial"/>
                <w:lang w:eastAsia="ko-KR"/>
              </w:rPr>
              <w:t>Unit</w:t>
            </w:r>
          </w:p>
        </w:tc>
        <w:tc>
          <w:tcPr>
            <w:tcW w:w="2843" w:type="pct"/>
            <w:gridSpan w:val="2"/>
            <w:tcBorders>
              <w:top w:val="single" w:sz="4" w:space="0" w:color="auto"/>
              <w:right w:val="single" w:sz="4" w:space="0" w:color="auto"/>
            </w:tcBorders>
          </w:tcPr>
          <w:p w14:paraId="1998DA2E" w14:textId="77777777" w:rsidR="00676736" w:rsidRPr="002D6380" w:rsidRDefault="00676736" w:rsidP="001B46A8">
            <w:pPr>
              <w:pStyle w:val="TAH"/>
              <w:rPr>
                <w:rFonts w:cs="Arial"/>
                <w:lang w:eastAsia="ko-KR"/>
              </w:rPr>
            </w:pPr>
            <w:r w:rsidRPr="002D6380">
              <w:rPr>
                <w:rFonts w:cs="Arial"/>
                <w:lang w:eastAsia="ko-KR"/>
              </w:rPr>
              <w:t>Test 1</w:t>
            </w:r>
          </w:p>
        </w:tc>
      </w:tr>
      <w:tr w:rsidR="00676736" w:rsidRPr="002D6380" w14:paraId="6C26441A" w14:textId="77777777" w:rsidTr="001B46A8">
        <w:trPr>
          <w:cantSplit/>
          <w:trHeight w:val="45"/>
          <w:jc w:val="center"/>
        </w:trPr>
        <w:tc>
          <w:tcPr>
            <w:tcW w:w="1481" w:type="pct"/>
            <w:vMerge/>
            <w:tcBorders>
              <w:left w:val="single" w:sz="4" w:space="0" w:color="auto"/>
            </w:tcBorders>
          </w:tcPr>
          <w:p w14:paraId="7349D300" w14:textId="77777777" w:rsidR="00676736" w:rsidRPr="002D6380" w:rsidRDefault="00676736" w:rsidP="001B46A8">
            <w:pPr>
              <w:pStyle w:val="TAH"/>
              <w:rPr>
                <w:rFonts w:cs="Arial"/>
                <w:lang w:eastAsia="ko-KR"/>
              </w:rPr>
            </w:pPr>
          </w:p>
        </w:tc>
        <w:tc>
          <w:tcPr>
            <w:tcW w:w="676" w:type="pct"/>
            <w:vMerge/>
          </w:tcPr>
          <w:p w14:paraId="7230A540" w14:textId="77777777" w:rsidR="00676736" w:rsidRPr="002D6380" w:rsidRDefault="00676736" w:rsidP="001B46A8">
            <w:pPr>
              <w:pStyle w:val="TAH"/>
              <w:rPr>
                <w:rFonts w:cs="Arial"/>
                <w:lang w:eastAsia="ko-KR"/>
              </w:rPr>
            </w:pPr>
          </w:p>
        </w:tc>
        <w:tc>
          <w:tcPr>
            <w:tcW w:w="1402" w:type="pct"/>
            <w:tcBorders>
              <w:top w:val="single" w:sz="4" w:space="0" w:color="auto"/>
            </w:tcBorders>
          </w:tcPr>
          <w:p w14:paraId="4F408B00" w14:textId="77777777" w:rsidR="00676736" w:rsidRPr="002D6380" w:rsidRDefault="00676736" w:rsidP="001B46A8">
            <w:pPr>
              <w:pStyle w:val="TAH"/>
              <w:rPr>
                <w:rFonts w:cs="Arial"/>
                <w:lang w:eastAsia="ko-KR"/>
              </w:rPr>
            </w:pPr>
            <w:r w:rsidRPr="002D6380">
              <w:rPr>
                <w:rFonts w:cs="Arial"/>
                <w:lang w:eastAsia="zh-CN"/>
              </w:rPr>
              <w:t>n</w:t>
            </w:r>
            <w:r w:rsidRPr="002D6380">
              <w:rPr>
                <w:rFonts w:cs="Arial"/>
                <w:lang w:eastAsia="ko-KR"/>
              </w:rPr>
              <w:t>Cell 1</w:t>
            </w:r>
          </w:p>
        </w:tc>
        <w:tc>
          <w:tcPr>
            <w:tcW w:w="1441" w:type="pct"/>
            <w:tcBorders>
              <w:top w:val="single" w:sz="4" w:space="0" w:color="auto"/>
              <w:right w:val="single" w:sz="4" w:space="0" w:color="auto"/>
            </w:tcBorders>
          </w:tcPr>
          <w:p w14:paraId="7A21577D" w14:textId="77777777" w:rsidR="00676736" w:rsidRPr="002D6380" w:rsidRDefault="00676736" w:rsidP="001B46A8">
            <w:pPr>
              <w:pStyle w:val="TAH"/>
              <w:rPr>
                <w:rFonts w:cs="Arial"/>
                <w:lang w:eastAsia="ko-KR"/>
              </w:rPr>
            </w:pPr>
            <w:r w:rsidRPr="002D6380">
              <w:rPr>
                <w:rFonts w:cs="Arial"/>
                <w:lang w:eastAsia="zh-CN"/>
              </w:rPr>
              <w:t>n</w:t>
            </w:r>
            <w:r w:rsidRPr="002D6380">
              <w:rPr>
                <w:rFonts w:cs="Arial"/>
                <w:lang w:eastAsia="ko-KR"/>
              </w:rPr>
              <w:t>Cell 2</w:t>
            </w:r>
          </w:p>
        </w:tc>
      </w:tr>
      <w:tr w:rsidR="00676736" w:rsidRPr="002D6380" w14:paraId="08CD32BE" w14:textId="77777777" w:rsidTr="001B46A8">
        <w:trPr>
          <w:cantSplit/>
          <w:trHeight w:val="20"/>
          <w:jc w:val="center"/>
        </w:trPr>
        <w:tc>
          <w:tcPr>
            <w:tcW w:w="1481" w:type="pct"/>
            <w:tcBorders>
              <w:left w:val="single" w:sz="4" w:space="0" w:color="auto"/>
              <w:bottom w:val="single" w:sz="4" w:space="0" w:color="auto"/>
            </w:tcBorders>
            <w:vAlign w:val="center"/>
          </w:tcPr>
          <w:p w14:paraId="130F96A7" w14:textId="77777777" w:rsidR="00676736" w:rsidRPr="002D6380" w:rsidRDefault="00676736" w:rsidP="001B46A8">
            <w:pPr>
              <w:pStyle w:val="TAL"/>
              <w:rPr>
                <w:rFonts w:cs="Arial"/>
                <w:lang w:eastAsia="ko-KR"/>
              </w:rPr>
            </w:pPr>
            <w:r w:rsidRPr="002D6380">
              <w:t>BW</w:t>
            </w:r>
            <w:r w:rsidRPr="002D6380">
              <w:rPr>
                <w:vertAlign w:val="subscript"/>
              </w:rPr>
              <w:t>channel</w:t>
            </w:r>
          </w:p>
        </w:tc>
        <w:tc>
          <w:tcPr>
            <w:tcW w:w="676" w:type="pct"/>
            <w:tcBorders>
              <w:bottom w:val="single" w:sz="4" w:space="0" w:color="auto"/>
            </w:tcBorders>
            <w:vAlign w:val="center"/>
          </w:tcPr>
          <w:p w14:paraId="58134C39" w14:textId="77777777" w:rsidR="00676736" w:rsidRPr="002D6380" w:rsidRDefault="00676736" w:rsidP="001B46A8">
            <w:pPr>
              <w:pStyle w:val="TAC"/>
              <w:rPr>
                <w:rFonts w:cs="Arial"/>
                <w:lang w:eastAsia="ko-KR"/>
              </w:rPr>
            </w:pPr>
            <w:r w:rsidRPr="002D6380">
              <w:rPr>
                <w:rFonts w:cs="Arial"/>
                <w:lang w:eastAsia="ko-KR"/>
              </w:rPr>
              <w:t>kHz</w:t>
            </w:r>
          </w:p>
        </w:tc>
        <w:tc>
          <w:tcPr>
            <w:tcW w:w="1402" w:type="pct"/>
            <w:tcBorders>
              <w:bottom w:val="single" w:sz="4" w:space="0" w:color="auto"/>
            </w:tcBorders>
            <w:vAlign w:val="center"/>
          </w:tcPr>
          <w:p w14:paraId="77601273" w14:textId="77777777" w:rsidR="00676736" w:rsidRPr="002D6380" w:rsidRDefault="00676736" w:rsidP="001B46A8">
            <w:pPr>
              <w:pStyle w:val="TAC"/>
              <w:rPr>
                <w:rFonts w:cs="Arial"/>
                <w:lang w:eastAsia="ko-KR"/>
              </w:rPr>
            </w:pPr>
            <w:r w:rsidRPr="002D6380">
              <w:rPr>
                <w:rFonts w:cs="v4.2.0"/>
              </w:rPr>
              <w:t>180</w:t>
            </w:r>
          </w:p>
        </w:tc>
        <w:tc>
          <w:tcPr>
            <w:tcW w:w="1441" w:type="pct"/>
            <w:tcBorders>
              <w:bottom w:val="single" w:sz="4" w:space="0" w:color="auto"/>
            </w:tcBorders>
            <w:vAlign w:val="center"/>
          </w:tcPr>
          <w:p w14:paraId="3BB0CD9F" w14:textId="77777777" w:rsidR="00676736" w:rsidRPr="002D6380" w:rsidRDefault="00676736" w:rsidP="001B46A8">
            <w:pPr>
              <w:pStyle w:val="TAC"/>
              <w:rPr>
                <w:rFonts w:cs="Arial"/>
                <w:lang w:eastAsia="ko-KR"/>
              </w:rPr>
            </w:pPr>
            <w:r w:rsidRPr="002D6380">
              <w:rPr>
                <w:rFonts w:cs="v4.2.0"/>
              </w:rPr>
              <w:t>180</w:t>
            </w:r>
          </w:p>
        </w:tc>
      </w:tr>
      <w:tr w:rsidR="00676736" w:rsidRPr="002D6380" w14:paraId="58994B95" w14:textId="77777777" w:rsidTr="001B46A8">
        <w:trPr>
          <w:cantSplit/>
          <w:trHeight w:val="20"/>
          <w:jc w:val="center"/>
        </w:trPr>
        <w:tc>
          <w:tcPr>
            <w:tcW w:w="1481" w:type="pct"/>
            <w:tcBorders>
              <w:left w:val="single" w:sz="4" w:space="0" w:color="auto"/>
              <w:bottom w:val="single" w:sz="4" w:space="0" w:color="auto"/>
            </w:tcBorders>
            <w:vAlign w:val="center"/>
          </w:tcPr>
          <w:p w14:paraId="43205EAB" w14:textId="77777777" w:rsidR="00676736" w:rsidRPr="002D6380" w:rsidRDefault="00676736" w:rsidP="001B46A8">
            <w:pPr>
              <w:pStyle w:val="TAL"/>
              <w:rPr>
                <w:lang w:eastAsia="ko-KR"/>
              </w:rPr>
            </w:pPr>
            <w:r w:rsidRPr="002D6380">
              <w:rPr>
                <w:lang w:eastAsia="ko-KR"/>
              </w:rPr>
              <w:t>PRB location within eCell</w:t>
            </w:r>
          </w:p>
        </w:tc>
        <w:tc>
          <w:tcPr>
            <w:tcW w:w="676" w:type="pct"/>
            <w:tcBorders>
              <w:bottom w:val="single" w:sz="4" w:space="0" w:color="auto"/>
            </w:tcBorders>
            <w:vAlign w:val="center"/>
          </w:tcPr>
          <w:p w14:paraId="4BDC9013" w14:textId="77777777" w:rsidR="00676736" w:rsidRPr="002D6380" w:rsidRDefault="00676736" w:rsidP="001B46A8">
            <w:pPr>
              <w:pStyle w:val="TAC"/>
              <w:rPr>
                <w:rFonts w:cs="Arial"/>
                <w:lang w:eastAsia="ko-KR"/>
              </w:rPr>
            </w:pPr>
          </w:p>
        </w:tc>
        <w:tc>
          <w:tcPr>
            <w:tcW w:w="1402" w:type="pct"/>
            <w:tcBorders>
              <w:bottom w:val="single" w:sz="4" w:space="0" w:color="auto"/>
            </w:tcBorders>
            <w:vAlign w:val="center"/>
          </w:tcPr>
          <w:p w14:paraId="67900D74" w14:textId="77777777" w:rsidR="00676736" w:rsidRPr="002D6380" w:rsidRDefault="00676736" w:rsidP="001B46A8">
            <w:pPr>
              <w:pStyle w:val="TAC"/>
              <w:rPr>
                <w:rFonts w:cs="v4.2.0"/>
              </w:rPr>
            </w:pPr>
            <w:r w:rsidRPr="002D6380">
              <w:rPr>
                <w:rFonts w:cs="Arial"/>
                <w:lang w:eastAsia="zh-CN"/>
              </w:rPr>
              <w:t xml:space="preserve">eCell 1 </w:t>
            </w:r>
            <w:r w:rsidRPr="002D6380">
              <w:t>BW</w:t>
            </w:r>
            <w:r w:rsidRPr="002D6380">
              <w:rPr>
                <w:vertAlign w:val="subscript"/>
              </w:rPr>
              <w:t>channel</w:t>
            </w:r>
            <w:r w:rsidRPr="002D6380">
              <w:rPr>
                <w:rFonts w:cs="Arial"/>
                <w:lang w:eastAsia="zh-CN"/>
              </w:rPr>
              <w:t xml:space="preserve"> 5MHz: 17</w:t>
            </w:r>
          </w:p>
          <w:p w14:paraId="1C611234" w14:textId="77777777" w:rsidR="00676736" w:rsidRPr="002D6380" w:rsidRDefault="00676736" w:rsidP="001B46A8">
            <w:pPr>
              <w:pStyle w:val="TAC"/>
              <w:rPr>
                <w:rFonts w:cs="Arial"/>
                <w:lang w:eastAsia="ko-KR"/>
              </w:rPr>
            </w:pPr>
            <w:r w:rsidRPr="002D6380">
              <w:rPr>
                <w:rFonts w:cs="Arial"/>
                <w:lang w:eastAsia="zh-CN"/>
              </w:rPr>
              <w:t xml:space="preserve">eCell 1 </w:t>
            </w:r>
            <w:r w:rsidRPr="002D6380">
              <w:t>BW</w:t>
            </w:r>
            <w:r w:rsidRPr="002D6380">
              <w:rPr>
                <w:vertAlign w:val="subscript"/>
              </w:rPr>
              <w:t>channel</w:t>
            </w:r>
            <w:r w:rsidRPr="002D6380">
              <w:rPr>
                <w:rFonts w:cs="Arial"/>
                <w:lang w:eastAsia="zh-CN"/>
              </w:rPr>
              <w:t xml:space="preserve"> 10MHz: </w:t>
            </w:r>
            <w:r w:rsidRPr="002D6380">
              <w:rPr>
                <w:rFonts w:cs="v4.2.0"/>
              </w:rPr>
              <w:t>30</w:t>
            </w:r>
          </w:p>
        </w:tc>
        <w:tc>
          <w:tcPr>
            <w:tcW w:w="1441" w:type="pct"/>
            <w:tcBorders>
              <w:bottom w:val="single" w:sz="4" w:space="0" w:color="auto"/>
            </w:tcBorders>
            <w:vAlign w:val="center"/>
          </w:tcPr>
          <w:p w14:paraId="5304206B" w14:textId="77777777" w:rsidR="00676736" w:rsidRPr="002D6380" w:rsidRDefault="00676736" w:rsidP="001B46A8">
            <w:pPr>
              <w:pStyle w:val="TAC"/>
              <w:rPr>
                <w:rFonts w:cs="v4.2.0"/>
              </w:rPr>
            </w:pPr>
            <w:r w:rsidRPr="002D6380">
              <w:rPr>
                <w:rFonts w:cs="Arial"/>
                <w:lang w:eastAsia="zh-CN"/>
              </w:rPr>
              <w:t xml:space="preserve">eCell 2 </w:t>
            </w:r>
            <w:r w:rsidRPr="002D6380">
              <w:t>BW</w:t>
            </w:r>
            <w:r w:rsidRPr="002D6380">
              <w:rPr>
                <w:vertAlign w:val="subscript"/>
              </w:rPr>
              <w:t>channel</w:t>
            </w:r>
            <w:r w:rsidRPr="002D6380">
              <w:rPr>
                <w:rFonts w:cs="Arial"/>
                <w:lang w:eastAsia="zh-CN"/>
              </w:rPr>
              <w:t xml:space="preserve"> 5MHz: 17</w:t>
            </w:r>
          </w:p>
          <w:p w14:paraId="605C864E" w14:textId="77777777" w:rsidR="00676736" w:rsidRPr="002D6380" w:rsidRDefault="00676736" w:rsidP="001B46A8">
            <w:pPr>
              <w:pStyle w:val="TAC"/>
              <w:rPr>
                <w:rFonts w:cs="Arial"/>
                <w:lang w:eastAsia="ko-KR"/>
              </w:rPr>
            </w:pPr>
            <w:r w:rsidRPr="002D6380">
              <w:rPr>
                <w:rFonts w:cs="Arial"/>
                <w:lang w:eastAsia="zh-CN"/>
              </w:rPr>
              <w:t xml:space="preserve">eCell 2 </w:t>
            </w:r>
            <w:r w:rsidRPr="002D6380">
              <w:t>BW</w:t>
            </w:r>
            <w:r w:rsidRPr="002D6380">
              <w:rPr>
                <w:vertAlign w:val="subscript"/>
              </w:rPr>
              <w:t>channel</w:t>
            </w:r>
            <w:r w:rsidRPr="002D6380">
              <w:rPr>
                <w:rFonts w:cs="Arial"/>
                <w:lang w:eastAsia="zh-CN"/>
              </w:rPr>
              <w:t xml:space="preserve"> 10MHz: </w:t>
            </w:r>
            <w:r w:rsidRPr="002D6380">
              <w:rPr>
                <w:rFonts w:cs="v4.2.0"/>
              </w:rPr>
              <w:t>30</w:t>
            </w:r>
          </w:p>
        </w:tc>
      </w:tr>
      <w:tr w:rsidR="00676736" w:rsidRPr="002D6380" w14:paraId="4381B36F" w14:textId="77777777" w:rsidTr="001B46A8">
        <w:trPr>
          <w:cantSplit/>
          <w:trHeight w:val="20"/>
          <w:jc w:val="center"/>
        </w:trPr>
        <w:tc>
          <w:tcPr>
            <w:tcW w:w="1481" w:type="pct"/>
            <w:tcBorders>
              <w:left w:val="single" w:sz="4" w:space="0" w:color="auto"/>
              <w:bottom w:val="single" w:sz="4" w:space="0" w:color="auto"/>
            </w:tcBorders>
          </w:tcPr>
          <w:p w14:paraId="0BF56687" w14:textId="77777777" w:rsidR="00676736" w:rsidRPr="002D6380" w:rsidRDefault="00676736" w:rsidP="001B46A8">
            <w:pPr>
              <w:pStyle w:val="TAL"/>
              <w:rPr>
                <w:lang w:eastAsia="ko-KR"/>
              </w:rPr>
            </w:pPr>
            <w:r w:rsidRPr="002D6380">
              <w:rPr>
                <w:lang w:eastAsia="ko-KR"/>
              </w:rPr>
              <w:t>NPBCH_RA</w:t>
            </w:r>
          </w:p>
        </w:tc>
        <w:tc>
          <w:tcPr>
            <w:tcW w:w="676" w:type="pct"/>
            <w:vMerge w:val="restart"/>
            <w:shd w:val="clear" w:color="auto" w:fill="auto"/>
            <w:vAlign w:val="center"/>
          </w:tcPr>
          <w:p w14:paraId="606B02E3" w14:textId="77777777" w:rsidR="00676736" w:rsidRPr="002D6380" w:rsidRDefault="00676736" w:rsidP="001B46A8">
            <w:pPr>
              <w:pStyle w:val="TAC"/>
              <w:rPr>
                <w:rFonts w:cs="Arial"/>
                <w:lang w:eastAsia="ko-KR"/>
              </w:rPr>
            </w:pPr>
            <w:r w:rsidRPr="002D6380">
              <w:rPr>
                <w:rFonts w:cs="Arial"/>
                <w:lang w:eastAsia="ko-KR"/>
              </w:rPr>
              <w:t>dB</w:t>
            </w:r>
          </w:p>
        </w:tc>
        <w:tc>
          <w:tcPr>
            <w:tcW w:w="1402" w:type="pct"/>
            <w:vMerge w:val="restart"/>
            <w:vAlign w:val="center"/>
          </w:tcPr>
          <w:p w14:paraId="045AA100" w14:textId="77777777" w:rsidR="00676736" w:rsidRPr="002D6380" w:rsidRDefault="00676736" w:rsidP="001B46A8">
            <w:pPr>
              <w:pStyle w:val="TAC"/>
              <w:rPr>
                <w:rFonts w:cs="Arial"/>
                <w:lang w:eastAsia="ko-KR"/>
              </w:rPr>
            </w:pPr>
            <w:r w:rsidRPr="002D6380">
              <w:rPr>
                <w:rFonts w:cs="Arial"/>
                <w:lang w:eastAsia="ko-KR"/>
              </w:rPr>
              <w:t>0</w:t>
            </w:r>
          </w:p>
        </w:tc>
        <w:tc>
          <w:tcPr>
            <w:tcW w:w="1441" w:type="pct"/>
            <w:vMerge w:val="restart"/>
            <w:vAlign w:val="center"/>
          </w:tcPr>
          <w:p w14:paraId="23DF2B02" w14:textId="77777777" w:rsidR="00676736" w:rsidRPr="002D6380" w:rsidRDefault="00676736" w:rsidP="001B46A8">
            <w:pPr>
              <w:pStyle w:val="TAC"/>
              <w:rPr>
                <w:rFonts w:cs="Arial"/>
                <w:lang w:eastAsia="ko-KR"/>
              </w:rPr>
            </w:pPr>
            <w:r w:rsidRPr="002D6380">
              <w:rPr>
                <w:rFonts w:cs="Arial"/>
                <w:lang w:eastAsia="ko-KR"/>
              </w:rPr>
              <w:t>0</w:t>
            </w:r>
          </w:p>
        </w:tc>
      </w:tr>
      <w:tr w:rsidR="00676736" w:rsidRPr="002D6380" w14:paraId="527918E2" w14:textId="77777777" w:rsidTr="001B46A8">
        <w:trPr>
          <w:cantSplit/>
          <w:trHeight w:val="20"/>
          <w:jc w:val="center"/>
        </w:trPr>
        <w:tc>
          <w:tcPr>
            <w:tcW w:w="1481" w:type="pct"/>
            <w:tcBorders>
              <w:left w:val="single" w:sz="4" w:space="0" w:color="auto"/>
              <w:bottom w:val="single" w:sz="4" w:space="0" w:color="auto"/>
            </w:tcBorders>
          </w:tcPr>
          <w:p w14:paraId="61CD7CA5" w14:textId="77777777" w:rsidR="00676736" w:rsidRPr="002D6380" w:rsidRDefault="00676736" w:rsidP="001B46A8">
            <w:pPr>
              <w:pStyle w:val="TAL"/>
              <w:rPr>
                <w:lang w:eastAsia="ko-KR"/>
              </w:rPr>
            </w:pPr>
            <w:r w:rsidRPr="002D6380">
              <w:rPr>
                <w:lang w:eastAsia="ko-KR"/>
              </w:rPr>
              <w:t>NPBCH_RB</w:t>
            </w:r>
          </w:p>
        </w:tc>
        <w:tc>
          <w:tcPr>
            <w:tcW w:w="676" w:type="pct"/>
            <w:vMerge/>
            <w:shd w:val="clear" w:color="auto" w:fill="auto"/>
            <w:vAlign w:val="center"/>
          </w:tcPr>
          <w:p w14:paraId="23339F2F" w14:textId="77777777" w:rsidR="00676736" w:rsidRPr="002D6380" w:rsidRDefault="00676736" w:rsidP="001B46A8">
            <w:pPr>
              <w:pStyle w:val="TAC"/>
              <w:rPr>
                <w:rFonts w:cs="Arial"/>
                <w:lang w:eastAsia="ko-KR"/>
              </w:rPr>
            </w:pPr>
          </w:p>
        </w:tc>
        <w:tc>
          <w:tcPr>
            <w:tcW w:w="1402" w:type="pct"/>
            <w:vMerge/>
            <w:vAlign w:val="center"/>
          </w:tcPr>
          <w:p w14:paraId="0E6E8E5E" w14:textId="77777777" w:rsidR="00676736" w:rsidRPr="002D6380" w:rsidRDefault="00676736" w:rsidP="001B46A8">
            <w:pPr>
              <w:pStyle w:val="TAC"/>
              <w:rPr>
                <w:rFonts w:cs="Arial"/>
                <w:lang w:eastAsia="ko-KR"/>
              </w:rPr>
            </w:pPr>
          </w:p>
        </w:tc>
        <w:tc>
          <w:tcPr>
            <w:tcW w:w="1441" w:type="pct"/>
            <w:vMerge/>
            <w:vAlign w:val="center"/>
          </w:tcPr>
          <w:p w14:paraId="425859C8" w14:textId="77777777" w:rsidR="00676736" w:rsidRPr="002D6380" w:rsidRDefault="00676736" w:rsidP="001B46A8">
            <w:pPr>
              <w:pStyle w:val="TAC"/>
              <w:rPr>
                <w:rFonts w:cs="Arial"/>
                <w:lang w:eastAsia="ko-KR"/>
              </w:rPr>
            </w:pPr>
          </w:p>
        </w:tc>
      </w:tr>
      <w:tr w:rsidR="00676736" w:rsidRPr="002D6380" w14:paraId="21F6B2B2" w14:textId="77777777" w:rsidTr="001B46A8">
        <w:trPr>
          <w:cantSplit/>
          <w:trHeight w:val="20"/>
          <w:jc w:val="center"/>
        </w:trPr>
        <w:tc>
          <w:tcPr>
            <w:tcW w:w="1481" w:type="pct"/>
            <w:tcBorders>
              <w:left w:val="single" w:sz="4" w:space="0" w:color="auto"/>
              <w:bottom w:val="single" w:sz="4" w:space="0" w:color="auto"/>
            </w:tcBorders>
          </w:tcPr>
          <w:p w14:paraId="0ABC7E08" w14:textId="77777777" w:rsidR="00676736" w:rsidRPr="002D6380" w:rsidRDefault="00676736" w:rsidP="001B46A8">
            <w:pPr>
              <w:pStyle w:val="TAL"/>
              <w:rPr>
                <w:lang w:eastAsia="ko-KR"/>
              </w:rPr>
            </w:pPr>
            <w:r w:rsidRPr="002D6380">
              <w:rPr>
                <w:lang w:eastAsia="ko-KR"/>
              </w:rPr>
              <w:t>NPSS_RA</w:t>
            </w:r>
          </w:p>
        </w:tc>
        <w:tc>
          <w:tcPr>
            <w:tcW w:w="676" w:type="pct"/>
            <w:vMerge/>
            <w:shd w:val="clear" w:color="auto" w:fill="auto"/>
            <w:vAlign w:val="center"/>
          </w:tcPr>
          <w:p w14:paraId="7C3BA9E8" w14:textId="77777777" w:rsidR="00676736" w:rsidRPr="002D6380" w:rsidRDefault="00676736" w:rsidP="001B46A8">
            <w:pPr>
              <w:pStyle w:val="TAC"/>
              <w:rPr>
                <w:rFonts w:cs="Arial"/>
                <w:lang w:eastAsia="ko-KR"/>
              </w:rPr>
            </w:pPr>
          </w:p>
        </w:tc>
        <w:tc>
          <w:tcPr>
            <w:tcW w:w="1402" w:type="pct"/>
            <w:vMerge/>
            <w:vAlign w:val="center"/>
          </w:tcPr>
          <w:p w14:paraId="17F2218B" w14:textId="77777777" w:rsidR="00676736" w:rsidRPr="002D6380" w:rsidRDefault="00676736" w:rsidP="001B46A8">
            <w:pPr>
              <w:pStyle w:val="TAC"/>
              <w:rPr>
                <w:rFonts w:cs="Arial"/>
                <w:lang w:eastAsia="ko-KR"/>
              </w:rPr>
            </w:pPr>
          </w:p>
        </w:tc>
        <w:tc>
          <w:tcPr>
            <w:tcW w:w="1441" w:type="pct"/>
            <w:vMerge/>
            <w:vAlign w:val="center"/>
          </w:tcPr>
          <w:p w14:paraId="3EFD9981" w14:textId="77777777" w:rsidR="00676736" w:rsidRPr="002D6380" w:rsidRDefault="00676736" w:rsidP="001B46A8">
            <w:pPr>
              <w:pStyle w:val="TAC"/>
              <w:rPr>
                <w:rFonts w:cs="Arial"/>
                <w:lang w:eastAsia="ko-KR"/>
              </w:rPr>
            </w:pPr>
          </w:p>
        </w:tc>
      </w:tr>
      <w:tr w:rsidR="00676736" w:rsidRPr="002D6380" w14:paraId="0C34DEC2" w14:textId="77777777" w:rsidTr="001B46A8">
        <w:trPr>
          <w:cantSplit/>
          <w:trHeight w:val="20"/>
          <w:jc w:val="center"/>
        </w:trPr>
        <w:tc>
          <w:tcPr>
            <w:tcW w:w="1481" w:type="pct"/>
            <w:tcBorders>
              <w:left w:val="single" w:sz="4" w:space="0" w:color="auto"/>
              <w:bottom w:val="single" w:sz="4" w:space="0" w:color="auto"/>
            </w:tcBorders>
          </w:tcPr>
          <w:p w14:paraId="10321F6C" w14:textId="77777777" w:rsidR="00676736" w:rsidRPr="002D6380" w:rsidRDefault="00676736" w:rsidP="001B46A8">
            <w:pPr>
              <w:pStyle w:val="TAL"/>
              <w:rPr>
                <w:lang w:eastAsia="ko-KR"/>
              </w:rPr>
            </w:pPr>
            <w:r w:rsidRPr="002D6380">
              <w:rPr>
                <w:lang w:eastAsia="ko-KR"/>
              </w:rPr>
              <w:t>NSSS_RA</w:t>
            </w:r>
          </w:p>
        </w:tc>
        <w:tc>
          <w:tcPr>
            <w:tcW w:w="676" w:type="pct"/>
            <w:vMerge/>
            <w:shd w:val="clear" w:color="auto" w:fill="auto"/>
            <w:vAlign w:val="center"/>
          </w:tcPr>
          <w:p w14:paraId="6DEC3405" w14:textId="77777777" w:rsidR="00676736" w:rsidRPr="002D6380" w:rsidRDefault="00676736" w:rsidP="001B46A8">
            <w:pPr>
              <w:pStyle w:val="TAC"/>
              <w:rPr>
                <w:rFonts w:cs="Arial"/>
                <w:lang w:eastAsia="ko-KR"/>
              </w:rPr>
            </w:pPr>
          </w:p>
        </w:tc>
        <w:tc>
          <w:tcPr>
            <w:tcW w:w="1402" w:type="pct"/>
            <w:vMerge/>
            <w:vAlign w:val="center"/>
          </w:tcPr>
          <w:p w14:paraId="19949017" w14:textId="77777777" w:rsidR="00676736" w:rsidRPr="002D6380" w:rsidRDefault="00676736" w:rsidP="001B46A8">
            <w:pPr>
              <w:pStyle w:val="TAC"/>
              <w:rPr>
                <w:rFonts w:cs="Arial"/>
                <w:lang w:eastAsia="ko-KR"/>
              </w:rPr>
            </w:pPr>
          </w:p>
        </w:tc>
        <w:tc>
          <w:tcPr>
            <w:tcW w:w="1441" w:type="pct"/>
            <w:vMerge/>
            <w:vAlign w:val="center"/>
          </w:tcPr>
          <w:p w14:paraId="736887F6" w14:textId="77777777" w:rsidR="00676736" w:rsidRPr="002D6380" w:rsidRDefault="00676736" w:rsidP="001B46A8">
            <w:pPr>
              <w:pStyle w:val="TAC"/>
              <w:rPr>
                <w:rFonts w:cs="Arial"/>
                <w:lang w:eastAsia="ko-KR"/>
              </w:rPr>
            </w:pPr>
          </w:p>
        </w:tc>
      </w:tr>
      <w:tr w:rsidR="00676736" w:rsidRPr="002D6380" w14:paraId="1E0D1F4C" w14:textId="77777777" w:rsidTr="001B46A8">
        <w:trPr>
          <w:cantSplit/>
          <w:trHeight w:val="20"/>
          <w:jc w:val="center"/>
        </w:trPr>
        <w:tc>
          <w:tcPr>
            <w:tcW w:w="1481" w:type="pct"/>
            <w:tcBorders>
              <w:left w:val="single" w:sz="4" w:space="0" w:color="auto"/>
              <w:bottom w:val="single" w:sz="4" w:space="0" w:color="auto"/>
            </w:tcBorders>
          </w:tcPr>
          <w:p w14:paraId="63526BA7" w14:textId="77777777" w:rsidR="00676736" w:rsidRPr="002D6380" w:rsidRDefault="00676736" w:rsidP="001B46A8">
            <w:pPr>
              <w:pStyle w:val="TAL"/>
              <w:rPr>
                <w:lang w:eastAsia="ko-KR"/>
              </w:rPr>
            </w:pPr>
            <w:r w:rsidRPr="002D6380">
              <w:rPr>
                <w:lang w:eastAsia="ko-KR"/>
              </w:rPr>
              <w:t>NPDCCH_RA</w:t>
            </w:r>
          </w:p>
        </w:tc>
        <w:tc>
          <w:tcPr>
            <w:tcW w:w="676" w:type="pct"/>
            <w:vMerge/>
            <w:shd w:val="clear" w:color="auto" w:fill="auto"/>
            <w:vAlign w:val="center"/>
          </w:tcPr>
          <w:p w14:paraId="6BF8C1D4" w14:textId="77777777" w:rsidR="00676736" w:rsidRPr="002D6380" w:rsidRDefault="00676736" w:rsidP="001B46A8">
            <w:pPr>
              <w:pStyle w:val="TAC"/>
              <w:rPr>
                <w:rFonts w:cs="Arial"/>
                <w:lang w:eastAsia="ko-KR"/>
              </w:rPr>
            </w:pPr>
          </w:p>
        </w:tc>
        <w:tc>
          <w:tcPr>
            <w:tcW w:w="1402" w:type="pct"/>
            <w:vMerge/>
            <w:vAlign w:val="center"/>
          </w:tcPr>
          <w:p w14:paraId="4130CBE4" w14:textId="77777777" w:rsidR="00676736" w:rsidRPr="002D6380" w:rsidRDefault="00676736" w:rsidP="001B46A8">
            <w:pPr>
              <w:pStyle w:val="TAC"/>
              <w:rPr>
                <w:rFonts w:cs="Arial"/>
                <w:lang w:eastAsia="ko-KR"/>
              </w:rPr>
            </w:pPr>
          </w:p>
        </w:tc>
        <w:tc>
          <w:tcPr>
            <w:tcW w:w="1441" w:type="pct"/>
            <w:vMerge/>
            <w:vAlign w:val="center"/>
          </w:tcPr>
          <w:p w14:paraId="080AB6A2" w14:textId="77777777" w:rsidR="00676736" w:rsidRPr="002D6380" w:rsidRDefault="00676736" w:rsidP="001B46A8">
            <w:pPr>
              <w:pStyle w:val="TAC"/>
              <w:rPr>
                <w:rFonts w:cs="Arial"/>
                <w:lang w:eastAsia="ko-KR"/>
              </w:rPr>
            </w:pPr>
          </w:p>
        </w:tc>
      </w:tr>
      <w:tr w:rsidR="00676736" w:rsidRPr="002D6380" w14:paraId="54272CB8" w14:textId="77777777" w:rsidTr="001B46A8">
        <w:trPr>
          <w:cantSplit/>
          <w:trHeight w:val="20"/>
          <w:jc w:val="center"/>
        </w:trPr>
        <w:tc>
          <w:tcPr>
            <w:tcW w:w="1481" w:type="pct"/>
            <w:tcBorders>
              <w:left w:val="single" w:sz="4" w:space="0" w:color="auto"/>
              <w:bottom w:val="single" w:sz="4" w:space="0" w:color="auto"/>
            </w:tcBorders>
          </w:tcPr>
          <w:p w14:paraId="78767428" w14:textId="77777777" w:rsidR="00676736" w:rsidRPr="002D6380" w:rsidRDefault="00676736" w:rsidP="001B46A8">
            <w:pPr>
              <w:pStyle w:val="TAL"/>
              <w:rPr>
                <w:lang w:eastAsia="ko-KR"/>
              </w:rPr>
            </w:pPr>
            <w:r w:rsidRPr="002D6380">
              <w:rPr>
                <w:lang w:eastAsia="ko-KR"/>
              </w:rPr>
              <w:t>NPDCCH_RB</w:t>
            </w:r>
          </w:p>
        </w:tc>
        <w:tc>
          <w:tcPr>
            <w:tcW w:w="676" w:type="pct"/>
            <w:vMerge/>
            <w:shd w:val="clear" w:color="auto" w:fill="auto"/>
            <w:vAlign w:val="center"/>
          </w:tcPr>
          <w:p w14:paraId="735322A8" w14:textId="77777777" w:rsidR="00676736" w:rsidRPr="002D6380" w:rsidRDefault="00676736" w:rsidP="001B46A8">
            <w:pPr>
              <w:pStyle w:val="TAC"/>
              <w:rPr>
                <w:rFonts w:cs="Arial"/>
                <w:lang w:eastAsia="ko-KR"/>
              </w:rPr>
            </w:pPr>
          </w:p>
        </w:tc>
        <w:tc>
          <w:tcPr>
            <w:tcW w:w="1402" w:type="pct"/>
            <w:vMerge/>
            <w:vAlign w:val="center"/>
          </w:tcPr>
          <w:p w14:paraId="5765783F" w14:textId="77777777" w:rsidR="00676736" w:rsidRPr="002D6380" w:rsidRDefault="00676736" w:rsidP="001B46A8">
            <w:pPr>
              <w:pStyle w:val="TAC"/>
              <w:rPr>
                <w:rFonts w:cs="Arial"/>
                <w:lang w:eastAsia="ko-KR"/>
              </w:rPr>
            </w:pPr>
          </w:p>
        </w:tc>
        <w:tc>
          <w:tcPr>
            <w:tcW w:w="1441" w:type="pct"/>
            <w:vMerge/>
            <w:vAlign w:val="center"/>
          </w:tcPr>
          <w:p w14:paraId="6AC2F468" w14:textId="77777777" w:rsidR="00676736" w:rsidRPr="002D6380" w:rsidRDefault="00676736" w:rsidP="001B46A8">
            <w:pPr>
              <w:pStyle w:val="TAC"/>
              <w:rPr>
                <w:rFonts w:cs="Arial"/>
                <w:lang w:eastAsia="ko-KR"/>
              </w:rPr>
            </w:pPr>
          </w:p>
        </w:tc>
      </w:tr>
      <w:tr w:rsidR="00676736" w:rsidRPr="002D6380" w14:paraId="6AD57102" w14:textId="77777777" w:rsidTr="001B46A8">
        <w:trPr>
          <w:cantSplit/>
          <w:trHeight w:val="20"/>
          <w:jc w:val="center"/>
        </w:trPr>
        <w:tc>
          <w:tcPr>
            <w:tcW w:w="1481" w:type="pct"/>
            <w:tcBorders>
              <w:left w:val="single" w:sz="4" w:space="0" w:color="auto"/>
              <w:bottom w:val="single" w:sz="4" w:space="0" w:color="auto"/>
            </w:tcBorders>
          </w:tcPr>
          <w:p w14:paraId="7DEB811B" w14:textId="77777777" w:rsidR="00676736" w:rsidRPr="002D6380" w:rsidRDefault="00676736" w:rsidP="001B46A8">
            <w:pPr>
              <w:pStyle w:val="TAL"/>
              <w:rPr>
                <w:lang w:eastAsia="ko-KR"/>
              </w:rPr>
            </w:pPr>
            <w:r w:rsidRPr="002D6380">
              <w:rPr>
                <w:lang w:eastAsia="ko-KR"/>
              </w:rPr>
              <w:t>NPDSCH_RA</w:t>
            </w:r>
          </w:p>
        </w:tc>
        <w:tc>
          <w:tcPr>
            <w:tcW w:w="676" w:type="pct"/>
            <w:vMerge/>
            <w:shd w:val="clear" w:color="auto" w:fill="auto"/>
            <w:vAlign w:val="center"/>
          </w:tcPr>
          <w:p w14:paraId="4EC4E916" w14:textId="77777777" w:rsidR="00676736" w:rsidRPr="002D6380" w:rsidRDefault="00676736" w:rsidP="001B46A8">
            <w:pPr>
              <w:pStyle w:val="TAC"/>
              <w:rPr>
                <w:rFonts w:cs="Arial"/>
                <w:lang w:eastAsia="ko-KR"/>
              </w:rPr>
            </w:pPr>
          </w:p>
        </w:tc>
        <w:tc>
          <w:tcPr>
            <w:tcW w:w="1402" w:type="pct"/>
            <w:vMerge/>
            <w:vAlign w:val="center"/>
          </w:tcPr>
          <w:p w14:paraId="732EC9A1" w14:textId="77777777" w:rsidR="00676736" w:rsidRPr="002D6380" w:rsidRDefault="00676736" w:rsidP="001B46A8">
            <w:pPr>
              <w:pStyle w:val="TAC"/>
              <w:rPr>
                <w:rFonts w:cs="Arial"/>
                <w:lang w:eastAsia="ko-KR"/>
              </w:rPr>
            </w:pPr>
          </w:p>
        </w:tc>
        <w:tc>
          <w:tcPr>
            <w:tcW w:w="1441" w:type="pct"/>
            <w:vMerge/>
            <w:vAlign w:val="center"/>
          </w:tcPr>
          <w:p w14:paraId="64FA211E" w14:textId="77777777" w:rsidR="00676736" w:rsidRPr="002D6380" w:rsidRDefault="00676736" w:rsidP="001B46A8">
            <w:pPr>
              <w:pStyle w:val="TAC"/>
              <w:rPr>
                <w:rFonts w:cs="Arial"/>
                <w:lang w:eastAsia="ko-KR"/>
              </w:rPr>
            </w:pPr>
          </w:p>
        </w:tc>
      </w:tr>
      <w:tr w:rsidR="00676736" w:rsidRPr="002D6380" w14:paraId="2B48E354" w14:textId="77777777" w:rsidTr="001B46A8">
        <w:trPr>
          <w:cantSplit/>
          <w:trHeight w:val="20"/>
          <w:jc w:val="center"/>
        </w:trPr>
        <w:tc>
          <w:tcPr>
            <w:tcW w:w="1481" w:type="pct"/>
            <w:tcBorders>
              <w:left w:val="single" w:sz="4" w:space="0" w:color="auto"/>
              <w:bottom w:val="single" w:sz="4" w:space="0" w:color="auto"/>
            </w:tcBorders>
          </w:tcPr>
          <w:p w14:paraId="195D5643" w14:textId="77777777" w:rsidR="00676736" w:rsidRPr="002D6380" w:rsidRDefault="00676736" w:rsidP="001B46A8">
            <w:pPr>
              <w:pStyle w:val="TAL"/>
              <w:rPr>
                <w:lang w:eastAsia="ko-KR"/>
              </w:rPr>
            </w:pPr>
            <w:r w:rsidRPr="002D6380">
              <w:rPr>
                <w:lang w:eastAsia="ko-KR"/>
              </w:rPr>
              <w:t>NPDSCH_RB</w:t>
            </w:r>
          </w:p>
        </w:tc>
        <w:tc>
          <w:tcPr>
            <w:tcW w:w="676" w:type="pct"/>
            <w:vMerge/>
            <w:shd w:val="clear" w:color="auto" w:fill="auto"/>
            <w:vAlign w:val="center"/>
          </w:tcPr>
          <w:p w14:paraId="2CC2F79F" w14:textId="77777777" w:rsidR="00676736" w:rsidRPr="002D6380" w:rsidRDefault="00676736" w:rsidP="001B46A8">
            <w:pPr>
              <w:pStyle w:val="TAC"/>
              <w:rPr>
                <w:rFonts w:cs="Arial"/>
                <w:lang w:eastAsia="ko-KR"/>
              </w:rPr>
            </w:pPr>
          </w:p>
        </w:tc>
        <w:tc>
          <w:tcPr>
            <w:tcW w:w="1402" w:type="pct"/>
            <w:vMerge/>
            <w:vAlign w:val="center"/>
          </w:tcPr>
          <w:p w14:paraId="4EA259D7" w14:textId="77777777" w:rsidR="00676736" w:rsidRPr="002D6380" w:rsidRDefault="00676736" w:rsidP="001B46A8">
            <w:pPr>
              <w:pStyle w:val="TAC"/>
              <w:rPr>
                <w:rFonts w:cs="Arial"/>
                <w:lang w:eastAsia="ko-KR"/>
              </w:rPr>
            </w:pPr>
          </w:p>
        </w:tc>
        <w:tc>
          <w:tcPr>
            <w:tcW w:w="1441" w:type="pct"/>
            <w:vMerge/>
            <w:vAlign w:val="center"/>
          </w:tcPr>
          <w:p w14:paraId="455D6718" w14:textId="77777777" w:rsidR="00676736" w:rsidRPr="002D6380" w:rsidRDefault="00676736" w:rsidP="001B46A8">
            <w:pPr>
              <w:pStyle w:val="TAC"/>
              <w:rPr>
                <w:rFonts w:cs="Arial"/>
                <w:lang w:eastAsia="ko-KR"/>
              </w:rPr>
            </w:pPr>
          </w:p>
        </w:tc>
      </w:tr>
      <w:tr w:rsidR="00676736" w:rsidRPr="002D6380" w14:paraId="1F7A3631" w14:textId="77777777" w:rsidTr="001B46A8">
        <w:trPr>
          <w:cantSplit/>
          <w:trHeight w:val="20"/>
          <w:jc w:val="center"/>
        </w:trPr>
        <w:tc>
          <w:tcPr>
            <w:tcW w:w="1481" w:type="pct"/>
            <w:tcBorders>
              <w:left w:val="single" w:sz="4" w:space="0" w:color="auto"/>
              <w:bottom w:val="single" w:sz="4" w:space="0" w:color="auto"/>
            </w:tcBorders>
            <w:vAlign w:val="center"/>
          </w:tcPr>
          <w:p w14:paraId="2645DEAA" w14:textId="77777777" w:rsidR="00676736" w:rsidRPr="002D6380" w:rsidRDefault="00676736" w:rsidP="001B46A8">
            <w:pPr>
              <w:pStyle w:val="TAL"/>
              <w:rPr>
                <w:lang w:eastAsia="ko-KR"/>
              </w:rPr>
            </w:pPr>
            <w:r w:rsidRPr="002D6380">
              <w:rPr>
                <w:lang w:eastAsia="ko-KR"/>
              </w:rPr>
              <w:t xml:space="preserve">OCNG_RA </w:t>
            </w:r>
            <w:r w:rsidRPr="002D6380">
              <w:rPr>
                <w:vertAlign w:val="superscript"/>
                <w:lang w:eastAsia="ko-KR"/>
              </w:rPr>
              <w:t>Note 1</w:t>
            </w:r>
          </w:p>
        </w:tc>
        <w:tc>
          <w:tcPr>
            <w:tcW w:w="676" w:type="pct"/>
            <w:vMerge/>
            <w:shd w:val="clear" w:color="auto" w:fill="auto"/>
            <w:vAlign w:val="center"/>
          </w:tcPr>
          <w:p w14:paraId="617BEEBB" w14:textId="77777777" w:rsidR="00676736" w:rsidRPr="002D6380" w:rsidRDefault="00676736" w:rsidP="001B46A8">
            <w:pPr>
              <w:pStyle w:val="TAC"/>
              <w:rPr>
                <w:rFonts w:cs="Arial"/>
                <w:lang w:eastAsia="ko-KR"/>
              </w:rPr>
            </w:pPr>
          </w:p>
        </w:tc>
        <w:tc>
          <w:tcPr>
            <w:tcW w:w="1402" w:type="pct"/>
            <w:vMerge/>
            <w:vAlign w:val="center"/>
          </w:tcPr>
          <w:p w14:paraId="6A826701" w14:textId="77777777" w:rsidR="00676736" w:rsidRPr="002D6380" w:rsidRDefault="00676736" w:rsidP="001B46A8">
            <w:pPr>
              <w:pStyle w:val="TAC"/>
              <w:rPr>
                <w:rFonts w:cs="Arial"/>
                <w:lang w:eastAsia="ko-KR"/>
              </w:rPr>
            </w:pPr>
          </w:p>
        </w:tc>
        <w:tc>
          <w:tcPr>
            <w:tcW w:w="1441" w:type="pct"/>
            <w:vMerge/>
            <w:vAlign w:val="center"/>
          </w:tcPr>
          <w:p w14:paraId="27B680DC" w14:textId="77777777" w:rsidR="00676736" w:rsidRPr="002D6380" w:rsidRDefault="00676736" w:rsidP="001B46A8">
            <w:pPr>
              <w:pStyle w:val="TAC"/>
              <w:rPr>
                <w:rFonts w:cs="Arial"/>
                <w:lang w:eastAsia="ko-KR"/>
              </w:rPr>
            </w:pPr>
          </w:p>
        </w:tc>
      </w:tr>
      <w:tr w:rsidR="00676736" w:rsidRPr="002D6380" w14:paraId="582EACF6" w14:textId="77777777" w:rsidTr="001B46A8">
        <w:trPr>
          <w:cantSplit/>
          <w:trHeight w:val="45"/>
          <w:jc w:val="center"/>
        </w:trPr>
        <w:tc>
          <w:tcPr>
            <w:tcW w:w="1481" w:type="pct"/>
            <w:tcBorders>
              <w:left w:val="single" w:sz="4" w:space="0" w:color="auto"/>
            </w:tcBorders>
            <w:vAlign w:val="center"/>
          </w:tcPr>
          <w:p w14:paraId="2E7DA71B" w14:textId="77777777" w:rsidR="00676736" w:rsidRPr="002D6380" w:rsidRDefault="00676736" w:rsidP="001B46A8">
            <w:pPr>
              <w:pStyle w:val="TAL"/>
              <w:rPr>
                <w:lang w:eastAsia="ko-KR"/>
              </w:rPr>
            </w:pPr>
            <w:r w:rsidRPr="002D6380">
              <w:rPr>
                <w:lang w:eastAsia="ko-KR"/>
              </w:rPr>
              <w:t xml:space="preserve">OCNG_RB </w:t>
            </w:r>
            <w:r w:rsidRPr="002D6380">
              <w:rPr>
                <w:vertAlign w:val="superscript"/>
                <w:lang w:eastAsia="ko-KR"/>
              </w:rPr>
              <w:t xml:space="preserve">Note 1 </w:t>
            </w:r>
          </w:p>
        </w:tc>
        <w:tc>
          <w:tcPr>
            <w:tcW w:w="676" w:type="pct"/>
            <w:vMerge/>
            <w:shd w:val="clear" w:color="auto" w:fill="auto"/>
            <w:vAlign w:val="center"/>
          </w:tcPr>
          <w:p w14:paraId="25807E38" w14:textId="77777777" w:rsidR="00676736" w:rsidRPr="002D6380" w:rsidRDefault="00676736" w:rsidP="001B46A8">
            <w:pPr>
              <w:pStyle w:val="TAC"/>
              <w:rPr>
                <w:rFonts w:cs="Arial"/>
                <w:lang w:eastAsia="ko-KR"/>
              </w:rPr>
            </w:pPr>
          </w:p>
        </w:tc>
        <w:tc>
          <w:tcPr>
            <w:tcW w:w="1402" w:type="pct"/>
            <w:vMerge/>
            <w:vAlign w:val="center"/>
          </w:tcPr>
          <w:p w14:paraId="4D76E1CA" w14:textId="77777777" w:rsidR="00676736" w:rsidRPr="002D6380" w:rsidRDefault="00676736" w:rsidP="001B46A8">
            <w:pPr>
              <w:pStyle w:val="TAC"/>
              <w:rPr>
                <w:rFonts w:cs="Arial"/>
                <w:lang w:eastAsia="ko-KR"/>
              </w:rPr>
            </w:pPr>
          </w:p>
        </w:tc>
        <w:tc>
          <w:tcPr>
            <w:tcW w:w="1441" w:type="pct"/>
            <w:vMerge/>
            <w:vAlign w:val="center"/>
          </w:tcPr>
          <w:p w14:paraId="64C0EC1B" w14:textId="77777777" w:rsidR="00676736" w:rsidRPr="002D6380" w:rsidRDefault="00676736" w:rsidP="001B46A8">
            <w:pPr>
              <w:pStyle w:val="TAC"/>
              <w:rPr>
                <w:rFonts w:cs="Arial"/>
                <w:lang w:eastAsia="ko-KR"/>
              </w:rPr>
            </w:pPr>
          </w:p>
        </w:tc>
      </w:tr>
      <w:tr w:rsidR="00676736" w:rsidRPr="002D6380" w14:paraId="0838C886" w14:textId="77777777" w:rsidTr="001B46A8">
        <w:trPr>
          <w:cantSplit/>
          <w:trHeight w:val="20"/>
          <w:jc w:val="center"/>
        </w:trPr>
        <w:tc>
          <w:tcPr>
            <w:tcW w:w="1481" w:type="pct"/>
            <w:vAlign w:val="center"/>
          </w:tcPr>
          <w:p w14:paraId="11AE3B74" w14:textId="77777777" w:rsidR="00676736" w:rsidRPr="002D6380" w:rsidRDefault="00676736" w:rsidP="001B46A8">
            <w:pPr>
              <w:pStyle w:val="TAL"/>
              <w:rPr>
                <w:rFonts w:cs="Arial"/>
                <w:lang w:eastAsia="ko-KR"/>
              </w:rPr>
            </w:pPr>
            <w:r w:rsidRPr="002D6380">
              <w:rPr>
                <w:rFonts w:cs="Arial"/>
                <w:position w:val="-12"/>
                <w:lang w:eastAsia="ko-KR"/>
              </w:rPr>
              <w:object w:dxaOrig="400" w:dyaOrig="360" w14:anchorId="57BFC56D">
                <v:shape id="_x0000_i1054" type="#_x0000_t75" style="width:19.5pt;height:19.5pt" o:ole="" fillcolor="window">
                  <v:imagedata r:id="rId56" o:title=""/>
                </v:shape>
                <o:OLEObject Type="Embed" ProgID="Equation.3" ShapeID="_x0000_i1054" DrawAspect="Content" ObjectID="_1808321428" r:id="rId57"/>
              </w:object>
            </w:r>
            <w:r w:rsidRPr="002D6380">
              <w:rPr>
                <w:rFonts w:cs="Arial"/>
                <w:vertAlign w:val="superscript"/>
                <w:lang w:eastAsia="ko-KR"/>
              </w:rPr>
              <w:t xml:space="preserve"> Note 2</w:t>
            </w:r>
          </w:p>
        </w:tc>
        <w:tc>
          <w:tcPr>
            <w:tcW w:w="676" w:type="pct"/>
            <w:vAlign w:val="center"/>
          </w:tcPr>
          <w:p w14:paraId="642B7BB3" w14:textId="77777777" w:rsidR="00676736" w:rsidRPr="002D6380" w:rsidRDefault="00676736" w:rsidP="001B46A8">
            <w:pPr>
              <w:pStyle w:val="TAC"/>
              <w:rPr>
                <w:rFonts w:cs="Arial"/>
                <w:lang w:eastAsia="ko-KR"/>
              </w:rPr>
            </w:pPr>
            <w:r w:rsidRPr="002D6380">
              <w:rPr>
                <w:rFonts w:cs="Arial"/>
                <w:lang w:eastAsia="ko-KR"/>
              </w:rPr>
              <w:t>dBm/</w:t>
            </w:r>
          </w:p>
          <w:p w14:paraId="73356275" w14:textId="77777777" w:rsidR="00676736" w:rsidRPr="002D6380" w:rsidRDefault="00676736" w:rsidP="001B46A8">
            <w:pPr>
              <w:pStyle w:val="TAC"/>
              <w:rPr>
                <w:rFonts w:cs="Arial"/>
                <w:lang w:eastAsia="ko-KR"/>
              </w:rPr>
            </w:pPr>
            <w:r w:rsidRPr="002D6380">
              <w:rPr>
                <w:rFonts w:cs="Arial"/>
                <w:lang w:eastAsia="ko-KR"/>
              </w:rPr>
              <w:t>15 kHz</w:t>
            </w:r>
          </w:p>
        </w:tc>
        <w:tc>
          <w:tcPr>
            <w:tcW w:w="1402" w:type="pct"/>
            <w:vAlign w:val="center"/>
          </w:tcPr>
          <w:p w14:paraId="620F19F0" w14:textId="77777777" w:rsidR="00676736" w:rsidRPr="002D6380" w:rsidRDefault="00676736" w:rsidP="001B46A8">
            <w:pPr>
              <w:pStyle w:val="TAC"/>
              <w:rPr>
                <w:rFonts w:cs="Arial"/>
                <w:lang w:eastAsia="ko-KR"/>
              </w:rPr>
            </w:pPr>
            <w:r w:rsidRPr="002D6380">
              <w:rPr>
                <w:rFonts w:cs="Arial"/>
                <w:lang w:eastAsia="ko-KR"/>
              </w:rPr>
              <w:t>-</w:t>
            </w:r>
            <w:r w:rsidRPr="002D6380">
              <w:rPr>
                <w:rFonts w:cs="Arial"/>
                <w:lang w:eastAsia="zh-CN"/>
              </w:rPr>
              <w:t>98</w:t>
            </w:r>
          </w:p>
        </w:tc>
        <w:tc>
          <w:tcPr>
            <w:tcW w:w="1441" w:type="pct"/>
            <w:vAlign w:val="center"/>
          </w:tcPr>
          <w:p w14:paraId="7862FAB4" w14:textId="77777777" w:rsidR="00676736" w:rsidRPr="002D6380" w:rsidRDefault="00676736" w:rsidP="001B46A8">
            <w:pPr>
              <w:pStyle w:val="TAC"/>
              <w:rPr>
                <w:rFonts w:cs="Arial"/>
                <w:lang w:eastAsia="ko-KR"/>
              </w:rPr>
            </w:pPr>
            <w:r w:rsidRPr="002D6380">
              <w:rPr>
                <w:rFonts w:cs="Arial"/>
                <w:lang w:eastAsia="ko-KR"/>
              </w:rPr>
              <w:t>-</w:t>
            </w:r>
            <w:r w:rsidRPr="002D6380">
              <w:rPr>
                <w:rFonts w:cs="Arial"/>
                <w:lang w:eastAsia="zh-CN"/>
              </w:rPr>
              <w:t>98</w:t>
            </w:r>
          </w:p>
        </w:tc>
      </w:tr>
      <w:tr w:rsidR="009163FC" w:rsidRPr="002D6380" w14:paraId="1DA7E82C" w14:textId="77777777" w:rsidTr="009163FC">
        <w:trPr>
          <w:cantSplit/>
          <w:trHeight w:val="20"/>
          <w:jc w:val="center"/>
        </w:trPr>
        <w:tc>
          <w:tcPr>
            <w:tcW w:w="1481" w:type="pct"/>
            <w:vAlign w:val="center"/>
          </w:tcPr>
          <w:p w14:paraId="05717D59" w14:textId="77777777" w:rsidR="009163FC" w:rsidRPr="002D6380" w:rsidRDefault="009163FC" w:rsidP="009163FC">
            <w:pPr>
              <w:pStyle w:val="TAL"/>
              <w:rPr>
                <w:rFonts w:cs="Arial"/>
                <w:lang w:eastAsia="ko-KR"/>
              </w:rPr>
            </w:pPr>
            <w:r w:rsidRPr="002D6380">
              <w:rPr>
                <w:rFonts w:cs="Arial"/>
                <w:lang w:eastAsia="ko-KR"/>
              </w:rPr>
              <w:t>NPRS_RA</w:t>
            </w:r>
          </w:p>
        </w:tc>
        <w:tc>
          <w:tcPr>
            <w:tcW w:w="676" w:type="pct"/>
            <w:vAlign w:val="center"/>
          </w:tcPr>
          <w:p w14:paraId="6DE26970" w14:textId="77777777" w:rsidR="009163FC" w:rsidRPr="002D6380" w:rsidRDefault="009163FC" w:rsidP="009163FC">
            <w:pPr>
              <w:pStyle w:val="TAC"/>
              <w:rPr>
                <w:rFonts w:cs="Arial"/>
                <w:lang w:eastAsia="ko-KR"/>
              </w:rPr>
            </w:pPr>
            <w:r w:rsidRPr="002D6380">
              <w:rPr>
                <w:rFonts w:cs="Arial"/>
                <w:lang w:eastAsia="ko-KR"/>
              </w:rPr>
              <w:t>dB</w:t>
            </w:r>
          </w:p>
        </w:tc>
        <w:tc>
          <w:tcPr>
            <w:tcW w:w="1402" w:type="pct"/>
            <w:vAlign w:val="center"/>
          </w:tcPr>
          <w:p w14:paraId="21F3F10A" w14:textId="77777777" w:rsidR="009163FC" w:rsidRPr="002D6380" w:rsidRDefault="009163FC" w:rsidP="009163FC">
            <w:pPr>
              <w:pStyle w:val="TAC"/>
              <w:rPr>
                <w:rFonts w:cs="Arial"/>
                <w:lang w:eastAsia="zh-CN"/>
              </w:rPr>
            </w:pPr>
            <w:r w:rsidRPr="002D6380">
              <w:rPr>
                <w:rFonts w:cs="Arial"/>
                <w:lang w:eastAsia="zh-CN"/>
              </w:rPr>
              <w:t>-7.2</w:t>
            </w:r>
          </w:p>
        </w:tc>
        <w:tc>
          <w:tcPr>
            <w:tcW w:w="1441" w:type="pct"/>
            <w:vAlign w:val="center"/>
          </w:tcPr>
          <w:p w14:paraId="2672D025" w14:textId="77777777" w:rsidR="009163FC" w:rsidRPr="002D6380" w:rsidRDefault="009163FC" w:rsidP="009163FC">
            <w:pPr>
              <w:pStyle w:val="TAC"/>
              <w:rPr>
                <w:rFonts w:cs="Arial"/>
                <w:lang w:eastAsia="ko-KR"/>
              </w:rPr>
            </w:pPr>
            <w:r w:rsidRPr="002D6380">
              <w:rPr>
                <w:rFonts w:cs="Arial"/>
                <w:lang w:eastAsia="ko-KR"/>
              </w:rPr>
              <w:t>-8.7</w:t>
            </w:r>
          </w:p>
        </w:tc>
      </w:tr>
      <w:tr w:rsidR="009163FC" w:rsidRPr="002D6380" w14:paraId="2B032C09" w14:textId="77777777" w:rsidTr="001B46A8">
        <w:trPr>
          <w:cantSplit/>
          <w:trHeight w:val="20"/>
          <w:jc w:val="center"/>
        </w:trPr>
        <w:tc>
          <w:tcPr>
            <w:tcW w:w="1481" w:type="pct"/>
            <w:vAlign w:val="center"/>
          </w:tcPr>
          <w:p w14:paraId="4D829376" w14:textId="77777777" w:rsidR="009163FC" w:rsidRPr="002D6380" w:rsidRDefault="009163FC" w:rsidP="009163FC">
            <w:pPr>
              <w:pStyle w:val="TAL"/>
              <w:rPr>
                <w:rFonts w:cs="Arial"/>
                <w:lang w:eastAsia="ko-KR"/>
              </w:rPr>
            </w:pPr>
            <w:r w:rsidRPr="002D6380">
              <w:rPr>
                <w:rFonts w:cs="Arial"/>
                <w:lang w:eastAsia="ko-KR"/>
              </w:rPr>
              <w:t xml:space="preserve">NPRS </w:t>
            </w:r>
            <w:r w:rsidRPr="002D6380">
              <w:rPr>
                <w:rFonts w:cs="Arial"/>
                <w:position w:val="-12"/>
                <w:lang w:eastAsia="ko-KR"/>
              </w:rPr>
              <w:object w:dxaOrig="720" w:dyaOrig="400" w14:anchorId="7305B917">
                <v:shape id="_x0000_i1055" type="#_x0000_t75" style="width:37pt;height:19.5pt" o:ole="">
                  <v:imagedata r:id="rId58" o:title=""/>
                </v:shape>
                <o:OLEObject Type="Embed" ProgID="Equation.3" ShapeID="_x0000_i1055" DrawAspect="Content" ObjectID="_1808321429" r:id="rId59"/>
              </w:object>
            </w:r>
            <w:r w:rsidRPr="002D6380">
              <w:rPr>
                <w:rFonts w:cs="Arial"/>
                <w:vertAlign w:val="superscript"/>
                <w:lang w:eastAsia="ko-KR"/>
              </w:rPr>
              <w:t xml:space="preserve"> </w:t>
            </w:r>
          </w:p>
        </w:tc>
        <w:tc>
          <w:tcPr>
            <w:tcW w:w="676" w:type="pct"/>
            <w:vAlign w:val="center"/>
          </w:tcPr>
          <w:p w14:paraId="255FE78A" w14:textId="77777777" w:rsidR="009163FC" w:rsidRPr="002D6380" w:rsidRDefault="009163FC" w:rsidP="009163FC">
            <w:pPr>
              <w:pStyle w:val="TAC"/>
              <w:rPr>
                <w:rFonts w:cs="Arial"/>
                <w:lang w:eastAsia="ko-KR"/>
              </w:rPr>
            </w:pPr>
            <w:r w:rsidRPr="002D6380">
              <w:rPr>
                <w:rFonts w:cs="Arial"/>
                <w:lang w:eastAsia="ko-KR"/>
              </w:rPr>
              <w:t>dB</w:t>
            </w:r>
          </w:p>
        </w:tc>
        <w:tc>
          <w:tcPr>
            <w:tcW w:w="1402" w:type="pct"/>
            <w:vAlign w:val="center"/>
          </w:tcPr>
          <w:p w14:paraId="6B427285" w14:textId="77777777" w:rsidR="009163FC" w:rsidRPr="002D6380" w:rsidRDefault="009163FC" w:rsidP="009163FC">
            <w:pPr>
              <w:pStyle w:val="TAC"/>
              <w:rPr>
                <w:rFonts w:cs="Arial"/>
                <w:lang w:eastAsia="ko-KR"/>
              </w:rPr>
            </w:pPr>
            <w:r w:rsidRPr="002D6380">
              <w:rPr>
                <w:rFonts w:cs="Arial"/>
                <w:lang w:eastAsia="zh-CN"/>
              </w:rPr>
              <w:t>-0.2</w:t>
            </w:r>
          </w:p>
        </w:tc>
        <w:tc>
          <w:tcPr>
            <w:tcW w:w="1441" w:type="pct"/>
            <w:vAlign w:val="center"/>
          </w:tcPr>
          <w:p w14:paraId="6F304CE7" w14:textId="77777777" w:rsidR="009163FC" w:rsidRPr="002D6380" w:rsidRDefault="009163FC" w:rsidP="009163FC">
            <w:pPr>
              <w:pStyle w:val="TAC"/>
              <w:rPr>
                <w:rFonts w:cs="Arial"/>
                <w:lang w:eastAsia="ko-KR"/>
              </w:rPr>
            </w:pPr>
            <w:r w:rsidRPr="002D6380">
              <w:rPr>
                <w:rFonts w:cs="Arial"/>
              </w:rPr>
              <w:t>-4.7</w:t>
            </w:r>
          </w:p>
        </w:tc>
      </w:tr>
      <w:tr w:rsidR="009163FC" w:rsidRPr="002D6380" w14:paraId="49A41C88" w14:textId="77777777" w:rsidTr="001B46A8">
        <w:trPr>
          <w:cantSplit/>
          <w:trHeight w:val="20"/>
          <w:jc w:val="center"/>
        </w:trPr>
        <w:tc>
          <w:tcPr>
            <w:tcW w:w="1481" w:type="pct"/>
            <w:vAlign w:val="center"/>
          </w:tcPr>
          <w:p w14:paraId="33BD2153" w14:textId="77777777" w:rsidR="009163FC" w:rsidRPr="002D6380" w:rsidRDefault="009163FC" w:rsidP="009163FC">
            <w:pPr>
              <w:pStyle w:val="TAL"/>
              <w:rPr>
                <w:rFonts w:cs="Arial"/>
                <w:lang w:eastAsia="ko-KR"/>
              </w:rPr>
            </w:pPr>
            <w:r w:rsidRPr="002D6380">
              <w:rPr>
                <w:rFonts w:cs="Arial"/>
                <w:lang w:eastAsia="ko-KR"/>
              </w:rPr>
              <w:t xml:space="preserve">NPRS </w:t>
            </w:r>
            <w:r w:rsidRPr="002D6380">
              <w:rPr>
                <w:rFonts w:cs="Arial"/>
                <w:position w:val="-12"/>
                <w:lang w:eastAsia="ko-KR"/>
              </w:rPr>
              <w:object w:dxaOrig="620" w:dyaOrig="380" w14:anchorId="3D9AA709">
                <v:shape id="_x0000_i1056" type="#_x0000_t75" style="width:31.5pt;height:18pt" o:ole="" fillcolor="window">
                  <v:imagedata r:id="rId60" o:title=""/>
                </v:shape>
                <o:OLEObject Type="Embed" ProgID="Equation.3" ShapeID="_x0000_i1056" DrawAspect="Content" ObjectID="_1808321430" r:id="rId61"/>
              </w:object>
            </w:r>
            <w:r w:rsidRPr="002D6380">
              <w:rPr>
                <w:rFonts w:cs="Arial"/>
                <w:vertAlign w:val="superscript"/>
                <w:lang w:eastAsia="ko-KR"/>
              </w:rPr>
              <w:t xml:space="preserve"> Note 3</w:t>
            </w:r>
          </w:p>
        </w:tc>
        <w:tc>
          <w:tcPr>
            <w:tcW w:w="676" w:type="pct"/>
            <w:vAlign w:val="center"/>
          </w:tcPr>
          <w:p w14:paraId="79B42EA3" w14:textId="77777777" w:rsidR="009163FC" w:rsidRPr="002D6380" w:rsidRDefault="009163FC" w:rsidP="009163FC">
            <w:pPr>
              <w:pStyle w:val="TAC"/>
              <w:rPr>
                <w:rFonts w:cs="Arial"/>
                <w:lang w:eastAsia="ko-KR"/>
              </w:rPr>
            </w:pPr>
            <w:r w:rsidRPr="002D6380">
              <w:rPr>
                <w:rFonts w:cs="Arial"/>
                <w:lang w:eastAsia="ko-KR"/>
              </w:rPr>
              <w:t>dB</w:t>
            </w:r>
          </w:p>
        </w:tc>
        <w:tc>
          <w:tcPr>
            <w:tcW w:w="1402" w:type="pct"/>
            <w:vAlign w:val="center"/>
          </w:tcPr>
          <w:p w14:paraId="106E19FB" w14:textId="77777777" w:rsidR="009163FC" w:rsidRPr="002D6380" w:rsidRDefault="009163FC" w:rsidP="009163FC">
            <w:pPr>
              <w:pStyle w:val="TAC"/>
              <w:rPr>
                <w:rFonts w:cs="Arial"/>
                <w:lang w:eastAsia="ko-KR"/>
              </w:rPr>
            </w:pPr>
            <w:r w:rsidRPr="002D6380">
              <w:rPr>
                <w:rFonts w:cs="Arial"/>
                <w:lang w:eastAsia="zh-CN"/>
              </w:rPr>
              <w:t>-5.66</w:t>
            </w:r>
          </w:p>
        </w:tc>
        <w:tc>
          <w:tcPr>
            <w:tcW w:w="1441" w:type="pct"/>
            <w:vAlign w:val="center"/>
          </w:tcPr>
          <w:p w14:paraId="6AE761E9" w14:textId="77777777" w:rsidR="009163FC" w:rsidRPr="002D6380" w:rsidRDefault="009163FC" w:rsidP="009163FC">
            <w:pPr>
              <w:pStyle w:val="TAC"/>
              <w:rPr>
                <w:rFonts w:cs="Arial"/>
                <w:lang w:eastAsia="ko-KR"/>
              </w:rPr>
            </w:pPr>
            <w:r w:rsidRPr="002D6380">
              <w:rPr>
                <w:rFonts w:cs="Arial"/>
              </w:rPr>
              <w:t>-12.49</w:t>
            </w:r>
          </w:p>
        </w:tc>
      </w:tr>
      <w:tr w:rsidR="009163FC" w:rsidRPr="002D6380" w14:paraId="43BAE51D" w14:textId="77777777" w:rsidTr="001B46A8">
        <w:trPr>
          <w:cantSplit/>
          <w:trHeight w:val="20"/>
          <w:jc w:val="center"/>
        </w:trPr>
        <w:tc>
          <w:tcPr>
            <w:tcW w:w="1481" w:type="pct"/>
            <w:vAlign w:val="center"/>
          </w:tcPr>
          <w:p w14:paraId="37E77508" w14:textId="77777777" w:rsidR="009163FC" w:rsidRPr="002D6380" w:rsidRDefault="009163FC" w:rsidP="009163FC">
            <w:pPr>
              <w:pStyle w:val="TAL"/>
              <w:rPr>
                <w:rFonts w:cs="Arial"/>
                <w:lang w:eastAsia="ko-KR"/>
              </w:rPr>
            </w:pPr>
            <w:r w:rsidRPr="002D6380">
              <w:rPr>
                <w:rFonts w:cs="Arial"/>
                <w:lang w:eastAsia="ko-KR"/>
              </w:rPr>
              <w:t>Io</w:t>
            </w:r>
            <w:r w:rsidRPr="002D6380">
              <w:rPr>
                <w:rFonts w:cs="Arial"/>
                <w:vertAlign w:val="superscript"/>
                <w:lang w:eastAsia="ko-KR"/>
              </w:rPr>
              <w:t xml:space="preserve"> Note 3</w:t>
            </w:r>
          </w:p>
        </w:tc>
        <w:tc>
          <w:tcPr>
            <w:tcW w:w="676" w:type="pct"/>
            <w:vAlign w:val="center"/>
          </w:tcPr>
          <w:p w14:paraId="458195C3" w14:textId="77777777" w:rsidR="009163FC" w:rsidRPr="002D6380" w:rsidRDefault="009163FC" w:rsidP="009163FC">
            <w:pPr>
              <w:pStyle w:val="TAC"/>
              <w:rPr>
                <w:rFonts w:cs="Arial"/>
                <w:lang w:eastAsia="ko-KR"/>
              </w:rPr>
            </w:pPr>
            <w:r w:rsidRPr="002D6380">
              <w:rPr>
                <w:rFonts w:cs="Arial"/>
                <w:lang w:eastAsia="ko-KR"/>
              </w:rPr>
              <w:t>dBm/</w:t>
            </w:r>
          </w:p>
          <w:p w14:paraId="175B3C39" w14:textId="77777777" w:rsidR="009163FC" w:rsidRPr="002D6380" w:rsidRDefault="009163FC" w:rsidP="009163FC">
            <w:pPr>
              <w:pStyle w:val="TAC"/>
              <w:rPr>
                <w:rFonts w:cs="Arial"/>
                <w:lang w:eastAsia="ko-KR"/>
              </w:rPr>
            </w:pPr>
            <w:r w:rsidRPr="002D6380">
              <w:rPr>
                <w:rFonts w:cs="Arial"/>
                <w:lang w:eastAsia="ko-KR"/>
              </w:rPr>
              <w:t>180kHz</w:t>
            </w:r>
          </w:p>
        </w:tc>
        <w:tc>
          <w:tcPr>
            <w:tcW w:w="1402" w:type="pct"/>
            <w:vAlign w:val="center"/>
          </w:tcPr>
          <w:p w14:paraId="22221D24" w14:textId="77777777" w:rsidR="009163FC" w:rsidRPr="002D6380" w:rsidRDefault="009163FC" w:rsidP="009163FC">
            <w:pPr>
              <w:pStyle w:val="TAC"/>
              <w:rPr>
                <w:rFonts w:cs="Arial"/>
                <w:lang w:eastAsia="ko-KR"/>
              </w:rPr>
            </w:pPr>
            <w:r w:rsidRPr="002D6380">
              <w:rPr>
                <w:rFonts w:cs="Arial"/>
                <w:lang w:eastAsia="zh-CN"/>
              </w:rPr>
              <w:t>-78.40</w:t>
            </w:r>
          </w:p>
        </w:tc>
        <w:tc>
          <w:tcPr>
            <w:tcW w:w="1441" w:type="pct"/>
            <w:vAlign w:val="center"/>
          </w:tcPr>
          <w:p w14:paraId="11C4BE08" w14:textId="77777777" w:rsidR="009163FC" w:rsidRPr="002D6380" w:rsidRDefault="009163FC" w:rsidP="009163FC">
            <w:pPr>
              <w:pStyle w:val="TAC"/>
              <w:rPr>
                <w:rFonts w:cs="Arial"/>
                <w:lang w:eastAsia="ko-KR"/>
              </w:rPr>
            </w:pPr>
            <w:r w:rsidRPr="002D6380">
              <w:rPr>
                <w:rFonts w:cs="Arial"/>
                <w:lang w:eastAsia="zh-CN"/>
              </w:rPr>
              <w:t>-78.40</w:t>
            </w:r>
          </w:p>
        </w:tc>
      </w:tr>
      <w:tr w:rsidR="009163FC" w:rsidRPr="002D6380" w14:paraId="70A36721" w14:textId="77777777" w:rsidTr="001B46A8">
        <w:trPr>
          <w:cantSplit/>
          <w:trHeight w:val="20"/>
          <w:jc w:val="center"/>
        </w:trPr>
        <w:tc>
          <w:tcPr>
            <w:tcW w:w="1481" w:type="pct"/>
            <w:vAlign w:val="center"/>
          </w:tcPr>
          <w:p w14:paraId="73F469D1" w14:textId="77777777" w:rsidR="009163FC" w:rsidRPr="002D6380" w:rsidRDefault="009163FC" w:rsidP="009163FC">
            <w:pPr>
              <w:pStyle w:val="TAL"/>
              <w:rPr>
                <w:rFonts w:cs="Arial"/>
                <w:lang w:eastAsia="ko-KR"/>
              </w:rPr>
            </w:pPr>
            <w:r w:rsidRPr="002D6380">
              <w:rPr>
                <w:rFonts w:cs="Arial"/>
                <w:lang w:eastAsia="ko-KR"/>
              </w:rPr>
              <w:t>NPRP</w:t>
            </w:r>
            <w:r w:rsidRPr="002D6380">
              <w:rPr>
                <w:rFonts w:cs="Arial"/>
                <w:vertAlign w:val="superscript"/>
                <w:lang w:eastAsia="ko-KR"/>
              </w:rPr>
              <w:t xml:space="preserve"> Note 3</w:t>
            </w:r>
          </w:p>
        </w:tc>
        <w:tc>
          <w:tcPr>
            <w:tcW w:w="676" w:type="pct"/>
            <w:vAlign w:val="center"/>
          </w:tcPr>
          <w:p w14:paraId="028C606E" w14:textId="77777777" w:rsidR="009163FC" w:rsidRPr="002D6380" w:rsidRDefault="009163FC" w:rsidP="009163FC">
            <w:pPr>
              <w:pStyle w:val="TAC"/>
              <w:rPr>
                <w:rFonts w:cs="Arial"/>
                <w:lang w:eastAsia="ko-KR"/>
              </w:rPr>
            </w:pPr>
            <w:r w:rsidRPr="002D6380">
              <w:rPr>
                <w:rFonts w:cs="Arial"/>
                <w:lang w:eastAsia="ko-KR"/>
              </w:rPr>
              <w:t>dBm/</w:t>
            </w:r>
          </w:p>
          <w:p w14:paraId="5E5C05D8" w14:textId="77777777" w:rsidR="009163FC" w:rsidRPr="002D6380" w:rsidRDefault="009163FC" w:rsidP="009163FC">
            <w:pPr>
              <w:pStyle w:val="TAC"/>
              <w:rPr>
                <w:rFonts w:cs="Arial"/>
                <w:lang w:eastAsia="ko-KR"/>
              </w:rPr>
            </w:pPr>
            <w:r w:rsidRPr="002D6380">
              <w:rPr>
                <w:rFonts w:cs="Arial"/>
                <w:lang w:eastAsia="ko-KR"/>
              </w:rPr>
              <w:t>15 kHz</w:t>
            </w:r>
          </w:p>
        </w:tc>
        <w:tc>
          <w:tcPr>
            <w:tcW w:w="1402" w:type="pct"/>
            <w:vAlign w:val="center"/>
          </w:tcPr>
          <w:p w14:paraId="0B591DEB" w14:textId="77777777" w:rsidR="009163FC" w:rsidRPr="002D6380" w:rsidRDefault="009163FC" w:rsidP="009163FC">
            <w:pPr>
              <w:pStyle w:val="TAC"/>
              <w:rPr>
                <w:rFonts w:cs="Arial"/>
                <w:lang w:eastAsia="ko-KR"/>
              </w:rPr>
            </w:pPr>
            <w:r w:rsidRPr="002D6380">
              <w:rPr>
                <w:rFonts w:cs="Arial"/>
                <w:lang w:eastAsia="zh-CN"/>
              </w:rPr>
              <w:t>-98.2</w:t>
            </w:r>
          </w:p>
        </w:tc>
        <w:tc>
          <w:tcPr>
            <w:tcW w:w="1441" w:type="pct"/>
            <w:vAlign w:val="center"/>
          </w:tcPr>
          <w:p w14:paraId="74DD80CE" w14:textId="77777777" w:rsidR="009163FC" w:rsidRPr="002D6380" w:rsidRDefault="009163FC" w:rsidP="009163FC">
            <w:pPr>
              <w:pStyle w:val="TAC"/>
              <w:rPr>
                <w:rFonts w:cs="Arial"/>
                <w:lang w:eastAsia="ko-KR"/>
              </w:rPr>
            </w:pPr>
            <w:r w:rsidRPr="002D6380">
              <w:rPr>
                <w:rFonts w:cs="Arial"/>
                <w:lang w:eastAsia="zh-CN"/>
              </w:rPr>
              <w:t>-102.7</w:t>
            </w:r>
          </w:p>
        </w:tc>
      </w:tr>
      <w:tr w:rsidR="009163FC" w:rsidRPr="002D6380" w14:paraId="5643AABB" w14:textId="77777777" w:rsidTr="001B46A8">
        <w:trPr>
          <w:cantSplit/>
          <w:trHeight w:val="20"/>
          <w:jc w:val="center"/>
        </w:trPr>
        <w:tc>
          <w:tcPr>
            <w:tcW w:w="1481" w:type="pct"/>
            <w:vAlign w:val="center"/>
          </w:tcPr>
          <w:p w14:paraId="47B8466A" w14:textId="77777777" w:rsidR="009163FC" w:rsidRPr="002D6380" w:rsidRDefault="009163FC" w:rsidP="009163FC">
            <w:pPr>
              <w:pStyle w:val="TAL"/>
              <w:rPr>
                <w:rFonts w:cs="Arial"/>
                <w:lang w:eastAsia="ko-KR"/>
              </w:rPr>
            </w:pPr>
            <w:r w:rsidRPr="002D6380">
              <w:rPr>
                <w:rFonts w:cs="Arial"/>
                <w:lang w:eastAsia="ko-KR"/>
              </w:rPr>
              <w:t>NRSRP</w:t>
            </w:r>
            <w:r w:rsidRPr="002D6380">
              <w:rPr>
                <w:rFonts w:cs="Arial"/>
                <w:vertAlign w:val="superscript"/>
                <w:lang w:eastAsia="ko-KR"/>
              </w:rPr>
              <w:t xml:space="preserve"> Note 3</w:t>
            </w:r>
          </w:p>
        </w:tc>
        <w:tc>
          <w:tcPr>
            <w:tcW w:w="676" w:type="pct"/>
            <w:vAlign w:val="center"/>
          </w:tcPr>
          <w:p w14:paraId="037219DE" w14:textId="77777777" w:rsidR="009163FC" w:rsidRPr="002D6380" w:rsidRDefault="009163FC" w:rsidP="009163FC">
            <w:pPr>
              <w:pStyle w:val="TAC"/>
              <w:rPr>
                <w:rFonts w:cs="Arial"/>
                <w:lang w:eastAsia="ko-KR"/>
              </w:rPr>
            </w:pPr>
            <w:r w:rsidRPr="002D6380">
              <w:rPr>
                <w:rFonts w:cs="Arial"/>
                <w:lang w:eastAsia="ko-KR"/>
              </w:rPr>
              <w:t>dBm/ 15 kHz</w:t>
            </w:r>
          </w:p>
        </w:tc>
        <w:tc>
          <w:tcPr>
            <w:tcW w:w="1402" w:type="pct"/>
            <w:vAlign w:val="center"/>
          </w:tcPr>
          <w:p w14:paraId="4B570675" w14:textId="77777777" w:rsidR="009163FC" w:rsidRPr="002D6380" w:rsidRDefault="009163FC" w:rsidP="009163FC">
            <w:pPr>
              <w:pStyle w:val="TAC"/>
              <w:rPr>
                <w:rFonts w:cs="Arial"/>
                <w:lang w:eastAsia="zh-CN"/>
              </w:rPr>
            </w:pPr>
            <w:r w:rsidRPr="002D6380">
              <w:rPr>
                <w:rFonts w:cs="Arial"/>
                <w:lang w:eastAsia="zh-CN"/>
              </w:rPr>
              <w:t>-91</w:t>
            </w:r>
          </w:p>
        </w:tc>
        <w:tc>
          <w:tcPr>
            <w:tcW w:w="1441" w:type="pct"/>
            <w:vAlign w:val="center"/>
          </w:tcPr>
          <w:p w14:paraId="649F81CE" w14:textId="77777777" w:rsidR="009163FC" w:rsidRPr="002D6380" w:rsidRDefault="009163FC" w:rsidP="009163FC">
            <w:pPr>
              <w:pStyle w:val="TAC"/>
              <w:rPr>
                <w:rFonts w:cs="Arial"/>
                <w:lang w:eastAsia="zh-CN"/>
              </w:rPr>
            </w:pPr>
            <w:r w:rsidRPr="002D6380">
              <w:rPr>
                <w:rFonts w:cs="Arial"/>
                <w:lang w:eastAsia="zh-CN"/>
              </w:rPr>
              <w:t>-94</w:t>
            </w:r>
          </w:p>
        </w:tc>
      </w:tr>
      <w:tr w:rsidR="009163FC" w:rsidRPr="002D6380" w14:paraId="593AD6CE" w14:textId="77777777" w:rsidTr="001B46A8">
        <w:trPr>
          <w:cantSplit/>
          <w:trHeight w:val="20"/>
          <w:jc w:val="center"/>
        </w:trPr>
        <w:tc>
          <w:tcPr>
            <w:tcW w:w="1481" w:type="pct"/>
            <w:vAlign w:val="center"/>
          </w:tcPr>
          <w:p w14:paraId="7CF99B2D" w14:textId="77777777" w:rsidR="009163FC" w:rsidRPr="002D6380" w:rsidRDefault="009163FC" w:rsidP="009163FC">
            <w:pPr>
              <w:pStyle w:val="TAL"/>
              <w:rPr>
                <w:rFonts w:cs="Arial"/>
                <w:lang w:eastAsia="ko-KR"/>
              </w:rPr>
            </w:pPr>
            <w:r w:rsidRPr="002D6380">
              <w:rPr>
                <w:rFonts w:cs="Arial"/>
                <w:position w:val="-12"/>
                <w:lang w:eastAsia="ko-KR"/>
              </w:rPr>
              <w:object w:dxaOrig="720" w:dyaOrig="400" w14:anchorId="7106CB86">
                <v:shape id="_x0000_i1057" type="#_x0000_t75" style="width:37pt;height:19.5pt" o:ole="">
                  <v:imagedata r:id="rId58" o:title=""/>
                </v:shape>
                <o:OLEObject Type="Embed" ProgID="Equation.3" ShapeID="_x0000_i1057" DrawAspect="Content" ObjectID="_1808321431" r:id="rId62"/>
              </w:object>
            </w:r>
            <w:r w:rsidRPr="002D6380">
              <w:rPr>
                <w:rFonts w:cs="Arial"/>
                <w:vertAlign w:val="superscript"/>
                <w:lang w:eastAsia="ko-KR"/>
              </w:rPr>
              <w:t xml:space="preserve"> Note 3</w:t>
            </w:r>
          </w:p>
        </w:tc>
        <w:tc>
          <w:tcPr>
            <w:tcW w:w="676" w:type="pct"/>
            <w:vAlign w:val="center"/>
          </w:tcPr>
          <w:p w14:paraId="0EC305FC" w14:textId="77777777" w:rsidR="009163FC" w:rsidRPr="002D6380" w:rsidRDefault="009163FC" w:rsidP="009163FC">
            <w:pPr>
              <w:pStyle w:val="TAC"/>
              <w:rPr>
                <w:rFonts w:cs="Arial"/>
                <w:lang w:eastAsia="ko-KR"/>
              </w:rPr>
            </w:pPr>
            <w:r w:rsidRPr="002D6380">
              <w:rPr>
                <w:rFonts w:cs="Arial"/>
                <w:lang w:eastAsia="ko-KR"/>
              </w:rPr>
              <w:t>dB</w:t>
            </w:r>
          </w:p>
        </w:tc>
        <w:tc>
          <w:tcPr>
            <w:tcW w:w="1402" w:type="pct"/>
            <w:vAlign w:val="center"/>
          </w:tcPr>
          <w:p w14:paraId="6AC9591B" w14:textId="77777777" w:rsidR="009163FC" w:rsidRPr="002D6380" w:rsidRDefault="009163FC" w:rsidP="009163FC">
            <w:pPr>
              <w:pStyle w:val="TAC"/>
              <w:rPr>
                <w:rFonts w:cs="Arial"/>
                <w:lang w:eastAsia="zh-CN"/>
              </w:rPr>
            </w:pPr>
            <w:r w:rsidRPr="002D6380">
              <w:rPr>
                <w:rFonts w:cs="Arial"/>
                <w:lang w:eastAsia="zh-CN"/>
              </w:rPr>
              <w:t>7</w:t>
            </w:r>
          </w:p>
        </w:tc>
        <w:tc>
          <w:tcPr>
            <w:tcW w:w="1441" w:type="pct"/>
            <w:vAlign w:val="center"/>
          </w:tcPr>
          <w:p w14:paraId="496C425D" w14:textId="77777777" w:rsidR="009163FC" w:rsidRPr="002D6380" w:rsidRDefault="009163FC" w:rsidP="009163FC">
            <w:pPr>
              <w:pStyle w:val="TAC"/>
              <w:rPr>
                <w:rFonts w:cs="Arial"/>
                <w:lang w:eastAsia="zh-CN"/>
              </w:rPr>
            </w:pPr>
            <w:r w:rsidRPr="002D6380">
              <w:rPr>
                <w:rFonts w:cs="Arial"/>
                <w:lang w:eastAsia="zh-CN"/>
              </w:rPr>
              <w:t>4</w:t>
            </w:r>
          </w:p>
        </w:tc>
      </w:tr>
      <w:tr w:rsidR="00676736" w:rsidRPr="002D6380" w14:paraId="1D6F782E" w14:textId="77777777" w:rsidTr="001B46A8">
        <w:trPr>
          <w:cantSplit/>
          <w:trHeight w:val="20"/>
          <w:jc w:val="center"/>
        </w:trPr>
        <w:tc>
          <w:tcPr>
            <w:tcW w:w="1481" w:type="pct"/>
            <w:vAlign w:val="center"/>
          </w:tcPr>
          <w:p w14:paraId="414F81B1" w14:textId="77777777" w:rsidR="00676736" w:rsidRPr="002D6380" w:rsidRDefault="00676736" w:rsidP="001B46A8">
            <w:pPr>
              <w:pStyle w:val="TAL"/>
              <w:rPr>
                <w:rFonts w:cs="Arial"/>
                <w:lang w:eastAsia="ko-KR"/>
              </w:rPr>
            </w:pPr>
            <w:r w:rsidRPr="002D6380">
              <w:rPr>
                <w:rFonts w:cs="Arial"/>
                <w:lang w:eastAsia="ko-KR"/>
              </w:rPr>
              <w:t>Propagation Condition</w:t>
            </w:r>
          </w:p>
        </w:tc>
        <w:tc>
          <w:tcPr>
            <w:tcW w:w="676" w:type="pct"/>
            <w:vAlign w:val="center"/>
          </w:tcPr>
          <w:p w14:paraId="222F2983" w14:textId="77777777" w:rsidR="00676736" w:rsidRPr="002D6380" w:rsidRDefault="00676736" w:rsidP="001B46A8">
            <w:pPr>
              <w:pStyle w:val="TAC"/>
              <w:rPr>
                <w:rFonts w:cs="Arial"/>
                <w:lang w:eastAsia="ko-KR"/>
              </w:rPr>
            </w:pPr>
          </w:p>
        </w:tc>
        <w:tc>
          <w:tcPr>
            <w:tcW w:w="1402" w:type="pct"/>
            <w:vAlign w:val="center"/>
          </w:tcPr>
          <w:p w14:paraId="065841A3" w14:textId="77777777" w:rsidR="00676736" w:rsidRPr="002D6380" w:rsidRDefault="00676736" w:rsidP="001B46A8">
            <w:pPr>
              <w:pStyle w:val="TAC"/>
              <w:rPr>
                <w:rFonts w:cs="Arial"/>
                <w:lang w:eastAsia="ko-KR"/>
              </w:rPr>
            </w:pPr>
            <w:r w:rsidRPr="002D6380">
              <w:rPr>
                <w:rFonts w:cs="Arial"/>
                <w:lang w:eastAsia="ko-KR"/>
              </w:rPr>
              <w:t>AWGN</w:t>
            </w:r>
          </w:p>
        </w:tc>
        <w:tc>
          <w:tcPr>
            <w:tcW w:w="1441" w:type="pct"/>
            <w:vAlign w:val="center"/>
          </w:tcPr>
          <w:p w14:paraId="02DAC2CA" w14:textId="77777777" w:rsidR="00676736" w:rsidRPr="002D6380" w:rsidRDefault="00676736" w:rsidP="001B46A8">
            <w:pPr>
              <w:pStyle w:val="TAC"/>
              <w:rPr>
                <w:rFonts w:cs="Arial"/>
                <w:lang w:eastAsia="ko-KR"/>
              </w:rPr>
            </w:pPr>
            <w:r w:rsidRPr="002D6380">
              <w:rPr>
                <w:rFonts w:cs="Arial"/>
                <w:lang w:eastAsia="ko-KR"/>
              </w:rPr>
              <w:t>AWGN</w:t>
            </w:r>
          </w:p>
        </w:tc>
      </w:tr>
      <w:tr w:rsidR="00676736" w:rsidRPr="002D6380" w14:paraId="6C4B9748" w14:textId="77777777" w:rsidTr="001B46A8">
        <w:trPr>
          <w:cantSplit/>
          <w:trHeight w:val="20"/>
          <w:jc w:val="center"/>
        </w:trPr>
        <w:tc>
          <w:tcPr>
            <w:tcW w:w="1481" w:type="pct"/>
            <w:vAlign w:val="center"/>
          </w:tcPr>
          <w:p w14:paraId="58624A6A" w14:textId="77777777" w:rsidR="00676736" w:rsidRPr="002D6380" w:rsidRDefault="00676736" w:rsidP="001B46A8">
            <w:pPr>
              <w:pStyle w:val="TAL"/>
              <w:rPr>
                <w:rFonts w:cs="Arial"/>
                <w:lang w:eastAsia="ko-KR"/>
              </w:rPr>
            </w:pPr>
            <w:r w:rsidRPr="002D6380">
              <w:rPr>
                <w:rFonts w:cs="Arial"/>
              </w:rPr>
              <w:t>Antenna Configuration</w:t>
            </w:r>
          </w:p>
        </w:tc>
        <w:tc>
          <w:tcPr>
            <w:tcW w:w="676" w:type="pct"/>
            <w:vAlign w:val="center"/>
          </w:tcPr>
          <w:p w14:paraId="4DCD9CD9" w14:textId="77777777" w:rsidR="00676736" w:rsidRPr="002D6380" w:rsidRDefault="00676736" w:rsidP="001B46A8">
            <w:pPr>
              <w:pStyle w:val="TAC"/>
              <w:rPr>
                <w:rFonts w:cs="Arial"/>
                <w:lang w:eastAsia="ko-KR"/>
              </w:rPr>
            </w:pPr>
          </w:p>
        </w:tc>
        <w:tc>
          <w:tcPr>
            <w:tcW w:w="1402" w:type="pct"/>
            <w:vAlign w:val="center"/>
          </w:tcPr>
          <w:p w14:paraId="64071097" w14:textId="77777777" w:rsidR="00676736" w:rsidRPr="002D6380" w:rsidRDefault="00676736" w:rsidP="001B46A8">
            <w:pPr>
              <w:pStyle w:val="TAC"/>
              <w:rPr>
                <w:rFonts w:cs="Arial"/>
                <w:lang w:eastAsia="ko-KR"/>
              </w:rPr>
            </w:pPr>
            <w:r w:rsidRPr="002D6380">
              <w:rPr>
                <w:rFonts w:cs="Arial"/>
                <w:lang w:eastAsia="ko-KR"/>
              </w:rPr>
              <w:t>1x1</w:t>
            </w:r>
          </w:p>
        </w:tc>
        <w:tc>
          <w:tcPr>
            <w:tcW w:w="1441" w:type="pct"/>
            <w:vAlign w:val="center"/>
          </w:tcPr>
          <w:p w14:paraId="7E144FF0" w14:textId="77777777" w:rsidR="00676736" w:rsidRPr="002D6380" w:rsidRDefault="00676736" w:rsidP="001B46A8">
            <w:pPr>
              <w:pStyle w:val="TAC"/>
              <w:rPr>
                <w:rFonts w:cs="Arial"/>
                <w:lang w:eastAsia="ko-KR"/>
              </w:rPr>
            </w:pPr>
            <w:r w:rsidRPr="002D6380">
              <w:rPr>
                <w:rFonts w:cs="Arial"/>
                <w:lang w:eastAsia="ko-KR"/>
              </w:rPr>
              <w:t>1x1</w:t>
            </w:r>
          </w:p>
        </w:tc>
      </w:tr>
      <w:tr w:rsidR="00676736" w:rsidRPr="002D6380" w14:paraId="49F78E62" w14:textId="77777777" w:rsidTr="001B46A8">
        <w:trPr>
          <w:cantSplit/>
          <w:trHeight w:val="20"/>
          <w:jc w:val="center"/>
        </w:trPr>
        <w:tc>
          <w:tcPr>
            <w:tcW w:w="1481" w:type="pct"/>
            <w:vAlign w:val="center"/>
          </w:tcPr>
          <w:p w14:paraId="2AF790FB" w14:textId="77777777" w:rsidR="00676736" w:rsidRPr="002D6380" w:rsidRDefault="00676736" w:rsidP="001B46A8">
            <w:pPr>
              <w:pStyle w:val="TAL"/>
              <w:rPr>
                <w:rFonts w:cs="Arial"/>
              </w:rPr>
            </w:pPr>
            <w:r w:rsidRPr="002D6380">
              <w:rPr>
                <w:lang w:eastAsia="zh-CN"/>
              </w:rPr>
              <w:t>Timing offset to nCell 1</w:t>
            </w:r>
          </w:p>
        </w:tc>
        <w:tc>
          <w:tcPr>
            <w:tcW w:w="676" w:type="pct"/>
            <w:vAlign w:val="center"/>
          </w:tcPr>
          <w:p w14:paraId="7681AF58" w14:textId="77777777" w:rsidR="00676736" w:rsidRPr="002D6380" w:rsidRDefault="00676736" w:rsidP="001B46A8">
            <w:pPr>
              <w:pStyle w:val="TAC"/>
              <w:rPr>
                <w:rFonts w:cs="Arial"/>
                <w:lang w:eastAsia="ko-KR"/>
              </w:rPr>
            </w:pPr>
            <w:r w:rsidRPr="002D6380">
              <w:rPr>
                <w:rFonts w:cs="v4.2.0"/>
                <w:lang w:eastAsia="zh-CN"/>
              </w:rPr>
              <w:t>us</w:t>
            </w:r>
          </w:p>
        </w:tc>
        <w:tc>
          <w:tcPr>
            <w:tcW w:w="1402" w:type="pct"/>
            <w:vAlign w:val="center"/>
          </w:tcPr>
          <w:p w14:paraId="6830ABB7" w14:textId="77777777" w:rsidR="00676736" w:rsidRPr="002D6380" w:rsidRDefault="00676736" w:rsidP="001B46A8">
            <w:pPr>
              <w:pStyle w:val="TAC"/>
              <w:rPr>
                <w:rFonts w:cs="Arial"/>
                <w:lang w:eastAsia="ko-KR"/>
              </w:rPr>
            </w:pPr>
            <w:r w:rsidRPr="002D6380">
              <w:rPr>
                <w:rFonts w:cs="Arial"/>
                <w:lang w:eastAsia="ko-KR"/>
              </w:rPr>
              <w:t>N</w:t>
            </w:r>
            <w:r w:rsidRPr="002D6380">
              <w:rPr>
                <w:rFonts w:cs="Arial"/>
                <w:lang w:eastAsia="zh-CN"/>
              </w:rPr>
              <w:t>/</w:t>
            </w:r>
            <w:r w:rsidRPr="002D6380">
              <w:rPr>
                <w:rFonts w:cs="Arial"/>
                <w:lang w:eastAsia="ko-KR"/>
              </w:rPr>
              <w:t>A</w:t>
            </w:r>
          </w:p>
        </w:tc>
        <w:tc>
          <w:tcPr>
            <w:tcW w:w="1441" w:type="pct"/>
            <w:vAlign w:val="center"/>
          </w:tcPr>
          <w:p w14:paraId="2E388949" w14:textId="77777777" w:rsidR="00676736" w:rsidRPr="002D6380" w:rsidRDefault="00676736" w:rsidP="001B46A8">
            <w:pPr>
              <w:pStyle w:val="TAC"/>
              <w:rPr>
                <w:rFonts w:cs="Arial"/>
                <w:lang w:eastAsia="ko-KR"/>
              </w:rPr>
            </w:pPr>
            <w:r w:rsidRPr="002D6380">
              <w:rPr>
                <w:rFonts w:cs="Arial"/>
                <w:lang w:eastAsia="ko-KR"/>
              </w:rPr>
              <w:t>3</w:t>
            </w:r>
          </w:p>
        </w:tc>
      </w:tr>
      <w:tr w:rsidR="00676736" w:rsidRPr="002D6380" w14:paraId="01736D04" w14:textId="77777777" w:rsidTr="001B46A8">
        <w:trPr>
          <w:cantSplit/>
          <w:trHeight w:val="20"/>
          <w:jc w:val="center"/>
        </w:trPr>
        <w:tc>
          <w:tcPr>
            <w:tcW w:w="5000" w:type="pct"/>
            <w:gridSpan w:val="4"/>
            <w:vAlign w:val="center"/>
          </w:tcPr>
          <w:p w14:paraId="391E2FC7" w14:textId="77777777" w:rsidR="00676736" w:rsidRPr="002D6380" w:rsidRDefault="00676736" w:rsidP="001B46A8">
            <w:pPr>
              <w:pStyle w:val="TAN"/>
              <w:rPr>
                <w:lang w:eastAsia="ko-KR"/>
              </w:rPr>
            </w:pPr>
            <w:r w:rsidRPr="002D6380">
              <w:rPr>
                <w:lang w:eastAsia="ko-KR"/>
              </w:rPr>
              <w:t>Note 1:</w:t>
            </w:r>
            <w:r w:rsidRPr="002D6380">
              <w:rPr>
                <w:lang w:eastAsia="ko-KR"/>
              </w:rPr>
              <w:tab/>
              <w:t>OCNG shall be used such that active cells are fully allocated and a constant total transmitted power spectral density is achieved for all OFDM symbols other than those in the subframes with transmitted NPRS.</w:t>
            </w:r>
          </w:p>
          <w:p w14:paraId="561BA787" w14:textId="77777777" w:rsidR="00676736" w:rsidRPr="002D6380" w:rsidRDefault="00676736" w:rsidP="001B46A8">
            <w:pPr>
              <w:pStyle w:val="TAN"/>
              <w:rPr>
                <w:lang w:eastAsia="ko-KR"/>
              </w:rPr>
            </w:pPr>
            <w:r w:rsidRPr="002D6380">
              <w:rPr>
                <w:lang w:eastAsia="ko-KR"/>
              </w:rPr>
              <w:t>Note 2:</w:t>
            </w:r>
            <w:r w:rsidRPr="002D6380">
              <w:rPr>
                <w:lang w:eastAsia="ko-KR"/>
              </w:rPr>
              <w:tab/>
              <w:t xml:space="preserve">Interference from other cells and noise sources not specified in the test are assumed to be constant over subcarriers and time and shall be modelled as AWGN of appropriate power for </w:t>
            </w:r>
            <w:r w:rsidRPr="002D6380">
              <w:rPr>
                <w:position w:val="-12"/>
                <w:lang w:eastAsia="ko-KR"/>
              </w:rPr>
              <w:object w:dxaOrig="400" w:dyaOrig="360" w14:anchorId="2CBAC9EB">
                <v:shape id="_x0000_i1058" type="#_x0000_t75" style="width:19.5pt;height:19.5pt" o:ole="" fillcolor="window">
                  <v:imagedata r:id="rId56" o:title=""/>
                </v:shape>
                <o:OLEObject Type="Embed" ProgID="Equation.3" ShapeID="_x0000_i1058" DrawAspect="Content" ObjectID="_1808321432" r:id="rId63"/>
              </w:object>
            </w:r>
            <w:r w:rsidRPr="002D6380">
              <w:rPr>
                <w:lang w:eastAsia="ko-KR"/>
              </w:rPr>
              <w:t xml:space="preserve"> to be fulfilled.</w:t>
            </w:r>
          </w:p>
          <w:p w14:paraId="7DF6D5C2" w14:textId="77777777" w:rsidR="00676736" w:rsidRPr="002D6380" w:rsidRDefault="00676736" w:rsidP="001B46A8">
            <w:pPr>
              <w:pStyle w:val="TAN"/>
              <w:rPr>
                <w:lang w:eastAsia="ko-KR"/>
              </w:rPr>
            </w:pPr>
            <w:r w:rsidRPr="002D6380">
              <w:rPr>
                <w:lang w:eastAsia="ko-KR"/>
              </w:rPr>
              <w:t>Note 3:</w:t>
            </w:r>
            <w:r w:rsidRPr="002D6380">
              <w:rPr>
                <w:lang w:eastAsia="ko-KR"/>
              </w:rPr>
              <w:tab/>
              <w:t xml:space="preserve">If NPRS_RA is not “N/A”, </w:t>
            </w:r>
            <w:r w:rsidRPr="002D6380">
              <w:rPr>
                <w:position w:val="-12"/>
                <w:lang w:eastAsia="ko-KR"/>
              </w:rPr>
              <w:object w:dxaOrig="720" w:dyaOrig="400" w14:anchorId="14E10820">
                <v:shape id="_x0000_i1059" type="#_x0000_t75" style="width:37pt;height:19.5pt" o:ole="">
                  <v:imagedata r:id="rId58" o:title=""/>
                </v:shape>
                <o:OLEObject Type="Embed" ProgID="Equation.3" ShapeID="_x0000_i1059" DrawAspect="Content" ObjectID="_1808321433" r:id="rId64"/>
              </w:object>
            </w:r>
            <w:r w:rsidRPr="002D6380">
              <w:rPr>
                <w:lang w:eastAsia="ko-KR"/>
              </w:rPr>
              <w:t xml:space="preserve">, NPRS </w:t>
            </w:r>
            <w:r w:rsidRPr="002D6380">
              <w:rPr>
                <w:position w:val="-12"/>
                <w:lang w:eastAsia="ko-KR"/>
              </w:rPr>
              <w:object w:dxaOrig="620" w:dyaOrig="380" w14:anchorId="18017F9B">
                <v:shape id="_x0000_i1060" type="#_x0000_t75" style="width:27.5pt;height:17.5pt" o:ole="" fillcolor="window">
                  <v:imagedata r:id="rId60" o:title=""/>
                </v:shape>
                <o:OLEObject Type="Embed" ProgID="Equation.3" ShapeID="_x0000_i1060" DrawAspect="Content" ObjectID="_1808321434" r:id="rId65"/>
              </w:object>
            </w:r>
            <w:r w:rsidRPr="002D6380">
              <w:rPr>
                <w:lang w:eastAsia="ko-KR"/>
              </w:rPr>
              <w:t>, Io,</w:t>
            </w:r>
            <w:r w:rsidRPr="002D6380" w:rsidDel="00C85077">
              <w:rPr>
                <w:lang w:eastAsia="ko-KR"/>
              </w:rPr>
              <w:t xml:space="preserve"> </w:t>
            </w:r>
            <w:r w:rsidRPr="002D6380">
              <w:rPr>
                <w:lang w:eastAsia="ko-KR"/>
              </w:rPr>
              <w:t xml:space="preserve">NRSRP </w:t>
            </w:r>
            <w:r w:rsidRPr="002D6380" w:rsidDel="00C85077">
              <w:rPr>
                <w:lang w:eastAsia="ko-KR"/>
              </w:rPr>
              <w:t>and</w:t>
            </w:r>
            <w:r w:rsidRPr="002D6380">
              <w:rPr>
                <w:lang w:eastAsia="ko-KR"/>
              </w:rPr>
              <w:t xml:space="preserve"> NPRP levels have been derived from other parameters and are given for information purpose. If NPRS_RA is “N/A”, Io and</w:t>
            </w:r>
            <w:r w:rsidRPr="002D6380" w:rsidDel="00C85077">
              <w:rPr>
                <w:lang w:eastAsia="ko-KR"/>
              </w:rPr>
              <w:t xml:space="preserve"> </w:t>
            </w:r>
            <w:r w:rsidRPr="002D6380">
              <w:rPr>
                <w:lang w:eastAsia="ko-KR"/>
              </w:rPr>
              <w:t>NRSRP levels have been derived from other parameters and are given for information purpose. These are not settable test parameters. Interference conditions shall be applied to all PRS symbols of DL positioning subframes.</w:t>
            </w:r>
          </w:p>
        </w:tc>
      </w:tr>
    </w:tbl>
    <w:p w14:paraId="4429D78B" w14:textId="77777777" w:rsidR="00676736" w:rsidRPr="002D6380" w:rsidRDefault="00676736" w:rsidP="00D725AA"/>
    <w:p w14:paraId="143EC5F8" w14:textId="77777777" w:rsidR="00676736" w:rsidRPr="002D6380" w:rsidRDefault="00676736" w:rsidP="00676736">
      <w:pPr>
        <w:pStyle w:val="TH"/>
        <w:pageBreakBefore/>
        <w:rPr>
          <w:lang w:eastAsia="zh-CN"/>
        </w:rPr>
      </w:pPr>
      <w:r w:rsidRPr="002D6380">
        <w:lastRenderedPageBreak/>
        <w:t xml:space="preserve">Table 9.5.1.5-2: </w:t>
      </w:r>
      <w:r w:rsidRPr="002D6380">
        <w:rPr>
          <w:lang w:eastAsia="zh-CN"/>
        </w:rPr>
        <w:t xml:space="preserve">Cell Specific </w:t>
      </w:r>
      <w:r w:rsidRPr="002D6380">
        <w:t xml:space="preserve">Test Parameters for </w:t>
      </w:r>
      <w:r w:rsidRPr="002D6380">
        <w:rPr>
          <w:lang w:eastAsia="zh-CN"/>
        </w:rPr>
        <w:t>intra frequency RSTD</w:t>
      </w:r>
      <w:r w:rsidRPr="002D6380">
        <w:t xml:space="preserve"> Tests for E-UTRA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962"/>
        <w:gridCol w:w="962"/>
        <w:gridCol w:w="963"/>
        <w:gridCol w:w="965"/>
        <w:gridCol w:w="961"/>
        <w:gridCol w:w="961"/>
        <w:gridCol w:w="965"/>
      </w:tblGrid>
      <w:tr w:rsidR="00676736" w:rsidRPr="002D6380" w14:paraId="21F2764A" w14:textId="77777777" w:rsidTr="00E03D6F">
        <w:trPr>
          <w:cantSplit/>
          <w:jc w:val="center"/>
        </w:trPr>
        <w:tc>
          <w:tcPr>
            <w:tcW w:w="1496" w:type="pct"/>
            <w:tcBorders>
              <w:top w:val="single" w:sz="4" w:space="0" w:color="auto"/>
              <w:left w:val="single" w:sz="4" w:space="0" w:color="auto"/>
              <w:bottom w:val="single" w:sz="4" w:space="0" w:color="auto"/>
              <w:right w:val="single" w:sz="4" w:space="0" w:color="auto"/>
            </w:tcBorders>
          </w:tcPr>
          <w:p w14:paraId="473D6B33" w14:textId="77777777" w:rsidR="00676736" w:rsidRPr="002D6380" w:rsidRDefault="00676736" w:rsidP="001B46A8">
            <w:pPr>
              <w:pStyle w:val="TAH"/>
              <w:rPr>
                <w:lang w:eastAsia="ko-KR"/>
              </w:rPr>
            </w:pPr>
            <w:r w:rsidRPr="002D6380">
              <w:rPr>
                <w:lang w:eastAsia="ko-KR"/>
              </w:rPr>
              <w:t>Parameter</w:t>
            </w:r>
          </w:p>
        </w:tc>
        <w:tc>
          <w:tcPr>
            <w:tcW w:w="499" w:type="pct"/>
            <w:tcBorders>
              <w:top w:val="single" w:sz="4" w:space="0" w:color="auto"/>
              <w:left w:val="single" w:sz="4" w:space="0" w:color="auto"/>
              <w:bottom w:val="single" w:sz="4" w:space="0" w:color="auto"/>
              <w:right w:val="single" w:sz="4" w:space="0" w:color="auto"/>
            </w:tcBorders>
          </w:tcPr>
          <w:p w14:paraId="1A464E88" w14:textId="77777777" w:rsidR="00676736" w:rsidRPr="002D6380" w:rsidRDefault="00676736" w:rsidP="001B46A8">
            <w:pPr>
              <w:pStyle w:val="TAH"/>
              <w:rPr>
                <w:lang w:eastAsia="ko-KR"/>
              </w:rPr>
            </w:pPr>
            <w:r w:rsidRPr="002D6380">
              <w:rPr>
                <w:lang w:eastAsia="ko-KR"/>
              </w:rPr>
              <w:t>Unit</w:t>
            </w:r>
          </w:p>
        </w:tc>
        <w:tc>
          <w:tcPr>
            <w:tcW w:w="1500" w:type="pct"/>
            <w:gridSpan w:val="3"/>
            <w:tcBorders>
              <w:top w:val="single" w:sz="4" w:space="0" w:color="auto"/>
              <w:left w:val="single" w:sz="4" w:space="0" w:color="auto"/>
              <w:bottom w:val="single" w:sz="4" w:space="0" w:color="auto"/>
              <w:right w:val="single" w:sz="4" w:space="0" w:color="auto"/>
            </w:tcBorders>
          </w:tcPr>
          <w:p w14:paraId="163F8A6E" w14:textId="77777777" w:rsidR="00676736" w:rsidRPr="002D6380" w:rsidRDefault="00676736" w:rsidP="001B46A8">
            <w:pPr>
              <w:pStyle w:val="TAH"/>
              <w:rPr>
                <w:rFonts w:cs="v4.2.0"/>
                <w:lang w:eastAsia="ko-KR"/>
              </w:rPr>
            </w:pPr>
            <w:r w:rsidRPr="002D6380">
              <w:rPr>
                <w:rFonts w:cs="v4.2.0"/>
                <w:lang w:eastAsia="zh-CN"/>
              </w:rPr>
              <w:t>eCell</w:t>
            </w:r>
            <w:r w:rsidRPr="002D6380">
              <w:rPr>
                <w:rFonts w:cs="v4.2.0"/>
                <w:lang w:eastAsia="ko-KR"/>
              </w:rPr>
              <w:t xml:space="preserve"> 1</w:t>
            </w:r>
          </w:p>
        </w:tc>
        <w:tc>
          <w:tcPr>
            <w:tcW w:w="1499" w:type="pct"/>
            <w:gridSpan w:val="3"/>
            <w:tcBorders>
              <w:top w:val="single" w:sz="4" w:space="0" w:color="auto"/>
              <w:left w:val="single" w:sz="4" w:space="0" w:color="auto"/>
              <w:bottom w:val="single" w:sz="4" w:space="0" w:color="auto"/>
              <w:right w:val="single" w:sz="4" w:space="0" w:color="auto"/>
            </w:tcBorders>
          </w:tcPr>
          <w:p w14:paraId="1EAE5B54" w14:textId="77777777" w:rsidR="00676736" w:rsidRPr="002D6380" w:rsidRDefault="00676736" w:rsidP="001B46A8">
            <w:pPr>
              <w:pStyle w:val="TAH"/>
              <w:rPr>
                <w:rFonts w:cs="v4.2.0"/>
                <w:lang w:eastAsia="zh-CN"/>
              </w:rPr>
            </w:pPr>
            <w:r w:rsidRPr="002D6380">
              <w:rPr>
                <w:rFonts w:cs="v4.2.0"/>
                <w:lang w:eastAsia="zh-CN"/>
              </w:rPr>
              <w:t>eCell 2</w:t>
            </w:r>
          </w:p>
        </w:tc>
      </w:tr>
      <w:tr w:rsidR="00676736" w:rsidRPr="002D6380" w14:paraId="0A69E697" w14:textId="77777777" w:rsidTr="00E03D6F">
        <w:trPr>
          <w:cantSplit/>
          <w:jc w:val="center"/>
        </w:trPr>
        <w:tc>
          <w:tcPr>
            <w:tcW w:w="1496" w:type="pct"/>
            <w:tcBorders>
              <w:top w:val="single" w:sz="4" w:space="0" w:color="auto"/>
              <w:left w:val="single" w:sz="4" w:space="0" w:color="auto"/>
              <w:bottom w:val="single" w:sz="4" w:space="0" w:color="auto"/>
              <w:right w:val="single" w:sz="4" w:space="0" w:color="auto"/>
            </w:tcBorders>
          </w:tcPr>
          <w:p w14:paraId="6DB0C760" w14:textId="77777777" w:rsidR="00676736" w:rsidRPr="002D6380" w:rsidRDefault="00676736" w:rsidP="001B46A8">
            <w:pPr>
              <w:pStyle w:val="TAH"/>
              <w:rPr>
                <w:lang w:eastAsia="ko-KR"/>
              </w:rPr>
            </w:pPr>
          </w:p>
        </w:tc>
        <w:tc>
          <w:tcPr>
            <w:tcW w:w="499" w:type="pct"/>
            <w:tcBorders>
              <w:top w:val="single" w:sz="4" w:space="0" w:color="auto"/>
              <w:left w:val="single" w:sz="4" w:space="0" w:color="auto"/>
              <w:bottom w:val="single" w:sz="4" w:space="0" w:color="auto"/>
              <w:right w:val="single" w:sz="4" w:space="0" w:color="auto"/>
            </w:tcBorders>
          </w:tcPr>
          <w:p w14:paraId="31DDAD8E" w14:textId="77777777" w:rsidR="00676736" w:rsidRPr="002D6380" w:rsidRDefault="00676736" w:rsidP="001B46A8">
            <w:pPr>
              <w:pStyle w:val="TAH"/>
              <w:rPr>
                <w:lang w:eastAsia="ko-KR"/>
              </w:rPr>
            </w:pPr>
          </w:p>
        </w:tc>
        <w:tc>
          <w:tcPr>
            <w:tcW w:w="499" w:type="pct"/>
            <w:tcBorders>
              <w:top w:val="single" w:sz="4" w:space="0" w:color="auto"/>
              <w:left w:val="single" w:sz="4" w:space="0" w:color="auto"/>
              <w:bottom w:val="single" w:sz="4" w:space="0" w:color="auto"/>
              <w:right w:val="single" w:sz="4" w:space="0" w:color="auto"/>
            </w:tcBorders>
          </w:tcPr>
          <w:p w14:paraId="2057E7D8" w14:textId="77777777" w:rsidR="00676736" w:rsidRPr="002D6380" w:rsidRDefault="00676736" w:rsidP="001B46A8">
            <w:pPr>
              <w:pStyle w:val="TAH"/>
              <w:rPr>
                <w:lang w:eastAsia="ko-KR"/>
              </w:rPr>
            </w:pPr>
            <w:r w:rsidRPr="002D6380">
              <w:rPr>
                <w:rFonts w:cs="v4.2.0"/>
                <w:lang w:eastAsia="ko-KR"/>
              </w:rPr>
              <w:t>T1</w:t>
            </w:r>
          </w:p>
        </w:tc>
        <w:tc>
          <w:tcPr>
            <w:tcW w:w="500" w:type="pct"/>
            <w:tcBorders>
              <w:top w:val="single" w:sz="4" w:space="0" w:color="auto"/>
              <w:left w:val="single" w:sz="4" w:space="0" w:color="auto"/>
              <w:bottom w:val="single" w:sz="4" w:space="0" w:color="auto"/>
              <w:right w:val="single" w:sz="4" w:space="0" w:color="auto"/>
            </w:tcBorders>
          </w:tcPr>
          <w:p w14:paraId="67661957" w14:textId="77777777" w:rsidR="00676736" w:rsidRPr="002D6380" w:rsidRDefault="00676736" w:rsidP="001B46A8">
            <w:pPr>
              <w:pStyle w:val="TAH"/>
              <w:rPr>
                <w:lang w:eastAsia="ko-KR"/>
              </w:rPr>
            </w:pPr>
            <w:r w:rsidRPr="002D6380">
              <w:rPr>
                <w:rFonts w:cs="v4.2.0"/>
                <w:lang w:eastAsia="ko-KR"/>
              </w:rPr>
              <w:t>T2</w:t>
            </w:r>
          </w:p>
        </w:tc>
        <w:tc>
          <w:tcPr>
            <w:tcW w:w="501" w:type="pct"/>
            <w:tcBorders>
              <w:top w:val="single" w:sz="4" w:space="0" w:color="auto"/>
              <w:left w:val="single" w:sz="4" w:space="0" w:color="auto"/>
              <w:bottom w:val="single" w:sz="4" w:space="0" w:color="auto"/>
              <w:right w:val="single" w:sz="4" w:space="0" w:color="auto"/>
            </w:tcBorders>
          </w:tcPr>
          <w:p w14:paraId="52E71092" w14:textId="77777777" w:rsidR="00676736" w:rsidRPr="002D6380" w:rsidRDefault="00676736" w:rsidP="001B46A8">
            <w:pPr>
              <w:pStyle w:val="TAH"/>
              <w:rPr>
                <w:lang w:eastAsia="ko-KR"/>
              </w:rPr>
            </w:pPr>
            <w:r w:rsidRPr="002D6380">
              <w:rPr>
                <w:rFonts w:cs="v4.2.0"/>
                <w:lang w:eastAsia="ko-KR"/>
              </w:rPr>
              <w:t>T3</w:t>
            </w:r>
          </w:p>
        </w:tc>
        <w:tc>
          <w:tcPr>
            <w:tcW w:w="499" w:type="pct"/>
            <w:tcBorders>
              <w:top w:val="single" w:sz="4" w:space="0" w:color="auto"/>
              <w:left w:val="single" w:sz="4" w:space="0" w:color="auto"/>
              <w:bottom w:val="single" w:sz="4" w:space="0" w:color="auto"/>
              <w:right w:val="single" w:sz="4" w:space="0" w:color="auto"/>
            </w:tcBorders>
          </w:tcPr>
          <w:p w14:paraId="05739572" w14:textId="77777777" w:rsidR="00676736" w:rsidRPr="002D6380" w:rsidRDefault="00676736" w:rsidP="001B46A8">
            <w:pPr>
              <w:pStyle w:val="TAH"/>
              <w:rPr>
                <w:rFonts w:cs="v4.2.0"/>
                <w:lang w:eastAsia="ko-KR"/>
              </w:rPr>
            </w:pPr>
            <w:r w:rsidRPr="002D6380">
              <w:rPr>
                <w:rFonts w:cs="v4.2.0"/>
                <w:lang w:eastAsia="ko-KR"/>
              </w:rPr>
              <w:t>T1</w:t>
            </w:r>
          </w:p>
        </w:tc>
        <w:tc>
          <w:tcPr>
            <w:tcW w:w="499" w:type="pct"/>
            <w:tcBorders>
              <w:top w:val="single" w:sz="4" w:space="0" w:color="auto"/>
              <w:left w:val="single" w:sz="4" w:space="0" w:color="auto"/>
              <w:bottom w:val="single" w:sz="4" w:space="0" w:color="auto"/>
              <w:right w:val="single" w:sz="4" w:space="0" w:color="auto"/>
            </w:tcBorders>
          </w:tcPr>
          <w:p w14:paraId="3E38F92D" w14:textId="77777777" w:rsidR="00676736" w:rsidRPr="002D6380" w:rsidRDefault="00676736" w:rsidP="001B46A8">
            <w:pPr>
              <w:pStyle w:val="TAH"/>
              <w:rPr>
                <w:rFonts w:cs="v4.2.0"/>
                <w:lang w:eastAsia="ko-KR"/>
              </w:rPr>
            </w:pPr>
            <w:r w:rsidRPr="002D6380">
              <w:rPr>
                <w:rFonts w:cs="v4.2.0"/>
                <w:lang w:eastAsia="ko-KR"/>
              </w:rPr>
              <w:t>T2</w:t>
            </w:r>
          </w:p>
        </w:tc>
        <w:tc>
          <w:tcPr>
            <w:tcW w:w="501" w:type="pct"/>
            <w:tcBorders>
              <w:top w:val="single" w:sz="4" w:space="0" w:color="auto"/>
              <w:left w:val="single" w:sz="4" w:space="0" w:color="auto"/>
              <w:bottom w:val="single" w:sz="4" w:space="0" w:color="auto"/>
              <w:right w:val="single" w:sz="4" w:space="0" w:color="auto"/>
            </w:tcBorders>
          </w:tcPr>
          <w:p w14:paraId="2ABC071E" w14:textId="77777777" w:rsidR="00676736" w:rsidRPr="002D6380" w:rsidRDefault="00676736" w:rsidP="001B46A8">
            <w:pPr>
              <w:pStyle w:val="TAH"/>
              <w:rPr>
                <w:rFonts w:cs="v4.2.0"/>
                <w:lang w:eastAsia="ko-KR"/>
              </w:rPr>
            </w:pPr>
            <w:r w:rsidRPr="002D6380">
              <w:rPr>
                <w:rFonts w:cs="v4.2.0"/>
                <w:lang w:eastAsia="ko-KR"/>
              </w:rPr>
              <w:t>T3</w:t>
            </w:r>
          </w:p>
        </w:tc>
      </w:tr>
      <w:tr w:rsidR="00676736" w:rsidRPr="002D6380" w14:paraId="4B46856C" w14:textId="77777777" w:rsidTr="00E03D6F">
        <w:trPr>
          <w:cantSplit/>
          <w:jc w:val="center"/>
        </w:trPr>
        <w:tc>
          <w:tcPr>
            <w:tcW w:w="1496" w:type="pct"/>
            <w:tcBorders>
              <w:top w:val="single" w:sz="4" w:space="0" w:color="auto"/>
              <w:left w:val="single" w:sz="4" w:space="0" w:color="auto"/>
              <w:bottom w:val="single" w:sz="4" w:space="0" w:color="auto"/>
              <w:right w:val="single" w:sz="4" w:space="0" w:color="auto"/>
            </w:tcBorders>
          </w:tcPr>
          <w:p w14:paraId="1BBFD66C" w14:textId="77777777" w:rsidR="00676736" w:rsidRPr="002D6380" w:rsidRDefault="00676736" w:rsidP="001B46A8">
            <w:pPr>
              <w:pStyle w:val="TAL"/>
              <w:rPr>
                <w:b/>
                <w:lang w:eastAsia="ko-KR"/>
              </w:rPr>
            </w:pPr>
            <w:r w:rsidRPr="002D6380">
              <w:rPr>
                <w:lang w:eastAsia="ko-KR"/>
              </w:rPr>
              <w:t>BW</w:t>
            </w:r>
            <w:r w:rsidRPr="002D6380">
              <w:rPr>
                <w:vertAlign w:val="subscript"/>
                <w:lang w:eastAsia="ko-KR"/>
              </w:rPr>
              <w:t>channel</w:t>
            </w:r>
          </w:p>
        </w:tc>
        <w:tc>
          <w:tcPr>
            <w:tcW w:w="499" w:type="pct"/>
            <w:tcBorders>
              <w:top w:val="single" w:sz="4" w:space="0" w:color="auto"/>
              <w:left w:val="single" w:sz="4" w:space="0" w:color="auto"/>
              <w:bottom w:val="single" w:sz="4" w:space="0" w:color="auto"/>
              <w:right w:val="single" w:sz="4" w:space="0" w:color="auto"/>
            </w:tcBorders>
          </w:tcPr>
          <w:p w14:paraId="29919D1E" w14:textId="77777777" w:rsidR="00676736" w:rsidRPr="002D6380" w:rsidRDefault="00676736" w:rsidP="001B46A8">
            <w:pPr>
              <w:pStyle w:val="TAC"/>
              <w:rPr>
                <w:lang w:eastAsia="ko-KR"/>
              </w:rPr>
            </w:pPr>
            <w:r w:rsidRPr="002D6380">
              <w:rPr>
                <w:lang w:eastAsia="ko-KR"/>
              </w:rPr>
              <w:t>MHz</w:t>
            </w:r>
          </w:p>
        </w:tc>
        <w:tc>
          <w:tcPr>
            <w:tcW w:w="1500" w:type="pct"/>
            <w:gridSpan w:val="3"/>
            <w:tcBorders>
              <w:top w:val="single" w:sz="4" w:space="0" w:color="auto"/>
              <w:left w:val="single" w:sz="4" w:space="0" w:color="auto"/>
              <w:bottom w:val="single" w:sz="4" w:space="0" w:color="auto"/>
              <w:right w:val="single" w:sz="4" w:space="0" w:color="auto"/>
            </w:tcBorders>
          </w:tcPr>
          <w:p w14:paraId="52453DFF" w14:textId="77777777" w:rsidR="00676736" w:rsidRPr="002D6380" w:rsidRDefault="00676736" w:rsidP="001B46A8">
            <w:pPr>
              <w:pStyle w:val="TAC"/>
              <w:rPr>
                <w:rFonts w:cs="v4.2.0"/>
                <w:lang w:eastAsia="ko-KR"/>
              </w:rPr>
            </w:pPr>
            <w:r w:rsidRPr="002D6380">
              <w:rPr>
                <w:rFonts w:cs="v4.2.0"/>
                <w:lang w:eastAsia="ko-KR"/>
              </w:rPr>
              <w:t>5 or 10</w:t>
            </w:r>
          </w:p>
        </w:tc>
        <w:tc>
          <w:tcPr>
            <w:tcW w:w="1499" w:type="pct"/>
            <w:gridSpan w:val="3"/>
            <w:tcBorders>
              <w:top w:val="single" w:sz="4" w:space="0" w:color="auto"/>
              <w:left w:val="single" w:sz="4" w:space="0" w:color="auto"/>
              <w:bottom w:val="single" w:sz="4" w:space="0" w:color="auto"/>
              <w:right w:val="single" w:sz="4" w:space="0" w:color="auto"/>
            </w:tcBorders>
          </w:tcPr>
          <w:p w14:paraId="45683F05" w14:textId="77777777" w:rsidR="00676736" w:rsidRPr="002D6380" w:rsidRDefault="00676736" w:rsidP="001B46A8">
            <w:pPr>
              <w:pStyle w:val="TAC"/>
              <w:rPr>
                <w:rFonts w:cs="v4.2.0"/>
                <w:lang w:eastAsia="ko-KR"/>
              </w:rPr>
            </w:pPr>
            <w:r w:rsidRPr="002D6380">
              <w:rPr>
                <w:rFonts w:cs="v4.2.0"/>
                <w:lang w:eastAsia="ko-KR"/>
              </w:rPr>
              <w:t>5 or 10</w:t>
            </w:r>
          </w:p>
        </w:tc>
      </w:tr>
      <w:tr w:rsidR="00676736" w:rsidRPr="002D6380" w14:paraId="60C3DD19" w14:textId="77777777" w:rsidTr="00E03D6F">
        <w:trPr>
          <w:cantSplit/>
          <w:jc w:val="center"/>
        </w:trPr>
        <w:tc>
          <w:tcPr>
            <w:tcW w:w="1496" w:type="pct"/>
            <w:tcBorders>
              <w:top w:val="single" w:sz="4" w:space="0" w:color="auto"/>
              <w:left w:val="single" w:sz="4" w:space="0" w:color="auto"/>
              <w:bottom w:val="single" w:sz="4" w:space="0" w:color="auto"/>
              <w:right w:val="single" w:sz="4" w:space="0" w:color="auto"/>
            </w:tcBorders>
          </w:tcPr>
          <w:p w14:paraId="6B795B92" w14:textId="77777777" w:rsidR="00676736" w:rsidRPr="002D6380" w:rsidRDefault="00676736" w:rsidP="001B46A8">
            <w:pPr>
              <w:pStyle w:val="TAL"/>
              <w:rPr>
                <w:lang w:eastAsia="ko-KR"/>
              </w:rPr>
            </w:pPr>
            <w:r w:rsidRPr="002D6380">
              <w:rPr>
                <w:lang w:eastAsia="ko-KR"/>
              </w:rPr>
              <w:t>NOCNG Pattern</w:t>
            </w:r>
            <w:r w:rsidRPr="002D6380">
              <w:rPr>
                <w:lang w:eastAsia="zh-CN"/>
              </w:rPr>
              <w:t xml:space="preserve"> defined in </w:t>
            </w:r>
            <w:r w:rsidR="0027425C" w:rsidRPr="002D6380">
              <w:rPr>
                <w:lang w:eastAsia="zh-CN"/>
              </w:rPr>
              <w:t xml:space="preserve">TS 36.133 [23] section </w:t>
            </w:r>
            <w:r w:rsidR="0027425C" w:rsidRPr="002D6380">
              <w:rPr>
                <w:rFonts w:cs="v4.2.0"/>
              </w:rPr>
              <w:t>A.</w:t>
            </w:r>
            <w:r w:rsidR="0027425C" w:rsidRPr="002D6380">
              <w:rPr>
                <w:rFonts w:cs="v4.2.0"/>
                <w:lang w:eastAsia="zh-CN"/>
              </w:rPr>
              <w:t>3.2.3</w:t>
            </w:r>
          </w:p>
        </w:tc>
        <w:tc>
          <w:tcPr>
            <w:tcW w:w="499" w:type="pct"/>
            <w:tcBorders>
              <w:top w:val="single" w:sz="4" w:space="0" w:color="auto"/>
              <w:left w:val="single" w:sz="4" w:space="0" w:color="auto"/>
              <w:bottom w:val="single" w:sz="4" w:space="0" w:color="auto"/>
              <w:right w:val="single" w:sz="4" w:space="0" w:color="auto"/>
            </w:tcBorders>
          </w:tcPr>
          <w:p w14:paraId="29BAD9FD" w14:textId="77777777" w:rsidR="00676736" w:rsidRPr="002D6380" w:rsidRDefault="00676736" w:rsidP="001B46A8">
            <w:pPr>
              <w:pStyle w:val="TAC"/>
              <w:rPr>
                <w:b/>
                <w:lang w:eastAsia="ko-KR"/>
              </w:rPr>
            </w:pPr>
            <w:r w:rsidRPr="002D6380">
              <w:rPr>
                <w:b/>
                <w:lang w:eastAsia="ko-KR"/>
              </w:rPr>
              <w:t>-</w:t>
            </w:r>
          </w:p>
        </w:tc>
        <w:tc>
          <w:tcPr>
            <w:tcW w:w="1500" w:type="pct"/>
            <w:gridSpan w:val="3"/>
            <w:tcBorders>
              <w:top w:val="single" w:sz="4" w:space="0" w:color="auto"/>
              <w:left w:val="single" w:sz="4" w:space="0" w:color="auto"/>
              <w:bottom w:val="single" w:sz="4" w:space="0" w:color="auto"/>
              <w:right w:val="single" w:sz="4" w:space="0" w:color="auto"/>
            </w:tcBorders>
          </w:tcPr>
          <w:p w14:paraId="004992C2" w14:textId="77777777" w:rsidR="00676736" w:rsidRPr="002D6380" w:rsidRDefault="00676736" w:rsidP="001B46A8">
            <w:pPr>
              <w:pStyle w:val="TAC"/>
              <w:rPr>
                <w:rFonts w:cs="v4.2.0"/>
              </w:rPr>
            </w:pPr>
            <w:r w:rsidRPr="002D6380">
              <w:t>BW</w:t>
            </w:r>
            <w:r w:rsidRPr="002D6380">
              <w:rPr>
                <w:vertAlign w:val="subscript"/>
              </w:rPr>
              <w:t>channel</w:t>
            </w:r>
            <w:r w:rsidRPr="002D6380">
              <w:rPr>
                <w:rFonts w:cs="Arial"/>
                <w:lang w:eastAsia="zh-CN"/>
              </w:rPr>
              <w:t xml:space="preserve"> 5MHz: </w:t>
            </w:r>
            <w:r w:rsidRPr="002D6380">
              <w:rPr>
                <w:rFonts w:cs="v4.2.0"/>
              </w:rPr>
              <w:t>NOP.4 FDD</w:t>
            </w:r>
          </w:p>
          <w:p w14:paraId="218FD9C5" w14:textId="77777777" w:rsidR="00676736" w:rsidRPr="002D6380" w:rsidRDefault="00676736" w:rsidP="001B46A8">
            <w:pPr>
              <w:pStyle w:val="TAC"/>
              <w:rPr>
                <w:rFonts w:cs="v4.2.0"/>
                <w:lang w:eastAsia="ko-KR"/>
              </w:rPr>
            </w:pPr>
            <w:r w:rsidRPr="002D6380">
              <w:t>BW</w:t>
            </w:r>
            <w:r w:rsidRPr="002D6380">
              <w:rPr>
                <w:vertAlign w:val="subscript"/>
              </w:rPr>
              <w:t>channel</w:t>
            </w:r>
            <w:r w:rsidRPr="002D6380">
              <w:rPr>
                <w:rFonts w:cs="Arial"/>
                <w:lang w:eastAsia="zh-CN"/>
              </w:rPr>
              <w:t xml:space="preserve"> 10MHz: </w:t>
            </w:r>
            <w:r w:rsidRPr="002D6380">
              <w:rPr>
                <w:rFonts w:cs="v4.2.0"/>
              </w:rPr>
              <w:t>NOP.1 FDD</w:t>
            </w:r>
          </w:p>
        </w:tc>
        <w:tc>
          <w:tcPr>
            <w:tcW w:w="1499" w:type="pct"/>
            <w:gridSpan w:val="3"/>
            <w:tcBorders>
              <w:top w:val="single" w:sz="4" w:space="0" w:color="auto"/>
              <w:left w:val="single" w:sz="4" w:space="0" w:color="auto"/>
              <w:bottom w:val="single" w:sz="4" w:space="0" w:color="auto"/>
              <w:right w:val="single" w:sz="4" w:space="0" w:color="auto"/>
            </w:tcBorders>
          </w:tcPr>
          <w:p w14:paraId="26A22460" w14:textId="77777777" w:rsidR="00676736" w:rsidRPr="002D6380" w:rsidRDefault="00676736" w:rsidP="001B46A8">
            <w:pPr>
              <w:pStyle w:val="TAC"/>
              <w:rPr>
                <w:rFonts w:cs="v4.2.0"/>
              </w:rPr>
            </w:pPr>
            <w:r w:rsidRPr="002D6380">
              <w:t>BW</w:t>
            </w:r>
            <w:r w:rsidRPr="002D6380">
              <w:rPr>
                <w:vertAlign w:val="subscript"/>
              </w:rPr>
              <w:t>channel</w:t>
            </w:r>
            <w:r w:rsidRPr="002D6380">
              <w:rPr>
                <w:rFonts w:cs="Arial"/>
                <w:lang w:eastAsia="zh-CN"/>
              </w:rPr>
              <w:t xml:space="preserve"> 5MHz: </w:t>
            </w:r>
            <w:r w:rsidRPr="002D6380">
              <w:rPr>
                <w:rFonts w:cs="v4.2.0"/>
              </w:rPr>
              <w:t>NOP.4 FDD</w:t>
            </w:r>
          </w:p>
          <w:p w14:paraId="355A3584" w14:textId="77777777" w:rsidR="00676736" w:rsidRPr="002D6380" w:rsidRDefault="00676736" w:rsidP="001B46A8">
            <w:pPr>
              <w:pStyle w:val="TAC"/>
              <w:rPr>
                <w:rFonts w:cs="v4.2.0"/>
                <w:lang w:eastAsia="ko-KR"/>
              </w:rPr>
            </w:pPr>
            <w:r w:rsidRPr="002D6380">
              <w:t>BW</w:t>
            </w:r>
            <w:r w:rsidRPr="002D6380">
              <w:rPr>
                <w:vertAlign w:val="subscript"/>
              </w:rPr>
              <w:t>channel</w:t>
            </w:r>
            <w:r w:rsidRPr="002D6380">
              <w:rPr>
                <w:rFonts w:cs="Arial"/>
                <w:lang w:eastAsia="zh-CN"/>
              </w:rPr>
              <w:t xml:space="preserve"> 10MHz: </w:t>
            </w:r>
            <w:r w:rsidRPr="002D6380">
              <w:rPr>
                <w:rFonts w:cs="v4.2.0"/>
              </w:rPr>
              <w:t>NOP.1 FDD</w:t>
            </w:r>
          </w:p>
        </w:tc>
      </w:tr>
      <w:tr w:rsidR="00676736" w:rsidRPr="002D6380" w14:paraId="7FE0220C" w14:textId="77777777" w:rsidTr="00E03D6F">
        <w:trPr>
          <w:cantSplit/>
          <w:jc w:val="center"/>
        </w:trPr>
        <w:tc>
          <w:tcPr>
            <w:tcW w:w="1501" w:type="pct"/>
            <w:tcBorders>
              <w:top w:val="single" w:sz="4" w:space="0" w:color="auto"/>
              <w:left w:val="single" w:sz="4" w:space="0" w:color="auto"/>
              <w:bottom w:val="single" w:sz="4" w:space="0" w:color="auto"/>
              <w:right w:val="single" w:sz="4" w:space="0" w:color="auto"/>
            </w:tcBorders>
          </w:tcPr>
          <w:p w14:paraId="5505E13F" w14:textId="77777777" w:rsidR="00676736" w:rsidRPr="002D6380" w:rsidRDefault="00676736" w:rsidP="001B46A8">
            <w:pPr>
              <w:pStyle w:val="TAL"/>
              <w:rPr>
                <w:lang w:eastAsia="ko-KR"/>
              </w:rPr>
            </w:pPr>
            <w:r w:rsidRPr="002D6380">
              <w:rPr>
                <w:bCs/>
                <w:lang w:eastAsia="ko-KR"/>
              </w:rPr>
              <w:t>PBCH_RA</w:t>
            </w:r>
          </w:p>
        </w:tc>
        <w:tc>
          <w:tcPr>
            <w:tcW w:w="499" w:type="pct"/>
            <w:tcBorders>
              <w:top w:val="single" w:sz="4" w:space="0" w:color="auto"/>
              <w:left w:val="single" w:sz="4" w:space="0" w:color="auto"/>
              <w:bottom w:val="single" w:sz="4" w:space="0" w:color="auto"/>
              <w:right w:val="single" w:sz="4" w:space="0" w:color="auto"/>
            </w:tcBorders>
          </w:tcPr>
          <w:p w14:paraId="5D9F0D92" w14:textId="77777777" w:rsidR="00676736" w:rsidRPr="002D6380" w:rsidRDefault="00676736" w:rsidP="001B46A8">
            <w:pPr>
              <w:pStyle w:val="TAC"/>
              <w:rPr>
                <w:lang w:eastAsia="ko-KR"/>
              </w:rPr>
            </w:pPr>
            <w:r w:rsidRPr="002D6380">
              <w:rPr>
                <w:lang w:eastAsia="ko-KR"/>
              </w:rPr>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tcPr>
          <w:p w14:paraId="39D87228" w14:textId="77777777" w:rsidR="00676736" w:rsidRPr="002D6380" w:rsidRDefault="00676736" w:rsidP="001B46A8">
            <w:pPr>
              <w:pStyle w:val="TAC"/>
              <w:rPr>
                <w:rFonts w:cs="v4.2.0"/>
                <w:lang w:eastAsia="zh-CN"/>
              </w:rPr>
            </w:pPr>
            <w:r w:rsidRPr="002D6380">
              <w:rPr>
                <w:rFonts w:cs="v4.2.0"/>
                <w:lang w:eastAsia="zh-CN"/>
              </w:rPr>
              <w:t>-3</w:t>
            </w:r>
          </w:p>
        </w:tc>
        <w:tc>
          <w:tcPr>
            <w:tcW w:w="1499" w:type="pct"/>
            <w:gridSpan w:val="3"/>
            <w:vMerge w:val="restart"/>
            <w:tcBorders>
              <w:top w:val="single" w:sz="4" w:space="0" w:color="auto"/>
              <w:left w:val="single" w:sz="4" w:space="0" w:color="auto"/>
              <w:right w:val="single" w:sz="4" w:space="0" w:color="auto"/>
            </w:tcBorders>
            <w:vAlign w:val="center"/>
          </w:tcPr>
          <w:p w14:paraId="3FA03363" w14:textId="77777777" w:rsidR="00676736" w:rsidRPr="002D6380" w:rsidRDefault="00676736" w:rsidP="001B46A8">
            <w:pPr>
              <w:pStyle w:val="TAC"/>
              <w:rPr>
                <w:rFonts w:cs="v4.2.0"/>
                <w:lang w:eastAsia="zh-CN"/>
              </w:rPr>
            </w:pPr>
            <w:r w:rsidRPr="002D6380">
              <w:rPr>
                <w:rFonts w:cs="v4.2.0"/>
                <w:lang w:eastAsia="zh-CN"/>
              </w:rPr>
              <w:t>-3</w:t>
            </w:r>
          </w:p>
        </w:tc>
      </w:tr>
      <w:tr w:rsidR="00676736" w:rsidRPr="002D6380" w14:paraId="22D7E4D6" w14:textId="77777777" w:rsidTr="00E03D6F">
        <w:trPr>
          <w:cantSplit/>
          <w:jc w:val="center"/>
        </w:trPr>
        <w:tc>
          <w:tcPr>
            <w:tcW w:w="1501" w:type="pct"/>
            <w:tcBorders>
              <w:top w:val="single" w:sz="4" w:space="0" w:color="auto"/>
              <w:left w:val="single" w:sz="4" w:space="0" w:color="auto"/>
              <w:bottom w:val="single" w:sz="4" w:space="0" w:color="auto"/>
              <w:right w:val="single" w:sz="4" w:space="0" w:color="auto"/>
            </w:tcBorders>
          </w:tcPr>
          <w:p w14:paraId="54871255" w14:textId="77777777" w:rsidR="00676736" w:rsidRPr="002D6380" w:rsidRDefault="00676736" w:rsidP="001B46A8">
            <w:pPr>
              <w:pStyle w:val="TAL"/>
              <w:rPr>
                <w:lang w:eastAsia="ko-KR"/>
              </w:rPr>
            </w:pPr>
            <w:r w:rsidRPr="002D6380">
              <w:rPr>
                <w:bCs/>
                <w:lang w:eastAsia="ko-KR"/>
              </w:rPr>
              <w:t>PBCH_RB</w:t>
            </w:r>
          </w:p>
        </w:tc>
        <w:tc>
          <w:tcPr>
            <w:tcW w:w="499" w:type="pct"/>
            <w:tcBorders>
              <w:top w:val="single" w:sz="4" w:space="0" w:color="auto"/>
              <w:left w:val="single" w:sz="4" w:space="0" w:color="auto"/>
              <w:bottom w:val="single" w:sz="4" w:space="0" w:color="auto"/>
              <w:right w:val="single" w:sz="4" w:space="0" w:color="auto"/>
            </w:tcBorders>
          </w:tcPr>
          <w:p w14:paraId="5CD716FA" w14:textId="77777777" w:rsidR="00676736" w:rsidRPr="002D6380" w:rsidRDefault="00676736" w:rsidP="001B46A8">
            <w:pPr>
              <w:pStyle w:val="TAC"/>
              <w:rPr>
                <w:lang w:eastAsia="ko-KR"/>
              </w:rPr>
            </w:pPr>
            <w:r w:rsidRPr="002D6380">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42995554" w14:textId="77777777" w:rsidR="00676736" w:rsidRPr="002D6380"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0F6B4F8F" w14:textId="77777777" w:rsidR="00676736" w:rsidRPr="002D6380" w:rsidRDefault="00676736" w:rsidP="001B46A8">
            <w:pPr>
              <w:pStyle w:val="TAC"/>
              <w:rPr>
                <w:rFonts w:cs="v4.2.0"/>
                <w:lang w:eastAsia="zh-CN"/>
              </w:rPr>
            </w:pPr>
          </w:p>
        </w:tc>
      </w:tr>
      <w:tr w:rsidR="00676736" w:rsidRPr="002D6380" w14:paraId="1DBFC64C" w14:textId="77777777" w:rsidTr="00E03D6F">
        <w:trPr>
          <w:cantSplit/>
          <w:jc w:val="center"/>
        </w:trPr>
        <w:tc>
          <w:tcPr>
            <w:tcW w:w="1501" w:type="pct"/>
            <w:tcBorders>
              <w:top w:val="single" w:sz="4" w:space="0" w:color="auto"/>
              <w:left w:val="single" w:sz="4" w:space="0" w:color="auto"/>
              <w:bottom w:val="single" w:sz="4" w:space="0" w:color="auto"/>
              <w:right w:val="single" w:sz="4" w:space="0" w:color="auto"/>
            </w:tcBorders>
          </w:tcPr>
          <w:p w14:paraId="4F72AEF2" w14:textId="77777777" w:rsidR="00676736" w:rsidRPr="002D6380" w:rsidRDefault="00676736" w:rsidP="001B46A8">
            <w:pPr>
              <w:pStyle w:val="TAL"/>
              <w:rPr>
                <w:lang w:eastAsia="ko-KR"/>
              </w:rPr>
            </w:pPr>
            <w:r w:rsidRPr="002D6380">
              <w:rPr>
                <w:lang w:eastAsia="ko-KR"/>
              </w:rPr>
              <w:t>PSS_RA</w:t>
            </w:r>
          </w:p>
        </w:tc>
        <w:tc>
          <w:tcPr>
            <w:tcW w:w="499" w:type="pct"/>
            <w:tcBorders>
              <w:top w:val="single" w:sz="4" w:space="0" w:color="auto"/>
              <w:left w:val="single" w:sz="4" w:space="0" w:color="auto"/>
              <w:bottom w:val="single" w:sz="4" w:space="0" w:color="auto"/>
              <w:right w:val="single" w:sz="4" w:space="0" w:color="auto"/>
            </w:tcBorders>
          </w:tcPr>
          <w:p w14:paraId="7DAE6582" w14:textId="77777777" w:rsidR="00676736" w:rsidRPr="002D6380" w:rsidRDefault="00676736" w:rsidP="001B46A8">
            <w:pPr>
              <w:pStyle w:val="TAC"/>
              <w:rPr>
                <w:lang w:eastAsia="ko-KR"/>
              </w:rPr>
            </w:pPr>
            <w:r w:rsidRPr="002D6380">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26792623" w14:textId="77777777" w:rsidR="00676736" w:rsidRPr="002D6380"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10B8D493" w14:textId="77777777" w:rsidR="00676736" w:rsidRPr="002D6380" w:rsidRDefault="00676736" w:rsidP="001B46A8">
            <w:pPr>
              <w:pStyle w:val="TAC"/>
              <w:rPr>
                <w:rFonts w:cs="v4.2.0"/>
                <w:lang w:eastAsia="zh-CN"/>
              </w:rPr>
            </w:pPr>
          </w:p>
        </w:tc>
      </w:tr>
      <w:tr w:rsidR="00676736" w:rsidRPr="002D6380" w14:paraId="1586C70C" w14:textId="77777777" w:rsidTr="00E03D6F">
        <w:trPr>
          <w:cantSplit/>
          <w:jc w:val="center"/>
        </w:trPr>
        <w:tc>
          <w:tcPr>
            <w:tcW w:w="1501" w:type="pct"/>
            <w:tcBorders>
              <w:top w:val="single" w:sz="4" w:space="0" w:color="auto"/>
              <w:left w:val="single" w:sz="4" w:space="0" w:color="auto"/>
              <w:bottom w:val="single" w:sz="4" w:space="0" w:color="auto"/>
              <w:right w:val="single" w:sz="4" w:space="0" w:color="auto"/>
            </w:tcBorders>
          </w:tcPr>
          <w:p w14:paraId="6127229B" w14:textId="77777777" w:rsidR="00676736" w:rsidRPr="002D6380" w:rsidRDefault="00676736" w:rsidP="001B46A8">
            <w:pPr>
              <w:pStyle w:val="TAL"/>
              <w:rPr>
                <w:lang w:eastAsia="zh-CN"/>
              </w:rPr>
            </w:pPr>
            <w:r w:rsidRPr="002D6380">
              <w:rPr>
                <w:lang w:eastAsia="ko-KR"/>
              </w:rPr>
              <w:t>SSS_RA</w:t>
            </w:r>
          </w:p>
        </w:tc>
        <w:tc>
          <w:tcPr>
            <w:tcW w:w="499" w:type="pct"/>
            <w:tcBorders>
              <w:top w:val="single" w:sz="4" w:space="0" w:color="auto"/>
              <w:left w:val="single" w:sz="4" w:space="0" w:color="auto"/>
              <w:bottom w:val="single" w:sz="4" w:space="0" w:color="auto"/>
              <w:right w:val="single" w:sz="4" w:space="0" w:color="auto"/>
            </w:tcBorders>
          </w:tcPr>
          <w:p w14:paraId="35677BB6" w14:textId="77777777" w:rsidR="00676736" w:rsidRPr="002D6380" w:rsidRDefault="00676736" w:rsidP="001B46A8">
            <w:pPr>
              <w:pStyle w:val="TAC"/>
              <w:rPr>
                <w:lang w:eastAsia="zh-CN"/>
              </w:rPr>
            </w:pPr>
            <w:r w:rsidRPr="002D6380">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5E01C211" w14:textId="77777777" w:rsidR="00676736" w:rsidRPr="002D6380"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047EF4EC" w14:textId="77777777" w:rsidR="00676736" w:rsidRPr="002D6380" w:rsidRDefault="00676736" w:rsidP="001B46A8">
            <w:pPr>
              <w:pStyle w:val="TAC"/>
              <w:rPr>
                <w:rFonts w:cs="v4.2.0"/>
                <w:lang w:eastAsia="zh-CN"/>
              </w:rPr>
            </w:pPr>
          </w:p>
        </w:tc>
      </w:tr>
      <w:tr w:rsidR="00676736" w:rsidRPr="002D6380" w14:paraId="5634DD91" w14:textId="77777777" w:rsidTr="00E03D6F">
        <w:trPr>
          <w:cantSplit/>
          <w:jc w:val="center"/>
        </w:trPr>
        <w:tc>
          <w:tcPr>
            <w:tcW w:w="1501" w:type="pct"/>
            <w:tcBorders>
              <w:top w:val="single" w:sz="4" w:space="0" w:color="auto"/>
              <w:left w:val="single" w:sz="4" w:space="0" w:color="auto"/>
              <w:bottom w:val="single" w:sz="4" w:space="0" w:color="auto"/>
              <w:right w:val="single" w:sz="4" w:space="0" w:color="auto"/>
            </w:tcBorders>
          </w:tcPr>
          <w:p w14:paraId="6E8ECB82" w14:textId="77777777" w:rsidR="00676736" w:rsidRPr="002D6380" w:rsidRDefault="00676736" w:rsidP="001B46A8">
            <w:pPr>
              <w:pStyle w:val="TAL"/>
              <w:rPr>
                <w:lang w:eastAsia="ko-KR"/>
              </w:rPr>
            </w:pPr>
            <w:r w:rsidRPr="002D6380">
              <w:rPr>
                <w:lang w:eastAsia="ko-KR"/>
              </w:rPr>
              <w:t>PDCCH_RA</w:t>
            </w:r>
          </w:p>
        </w:tc>
        <w:tc>
          <w:tcPr>
            <w:tcW w:w="499" w:type="pct"/>
            <w:tcBorders>
              <w:top w:val="single" w:sz="4" w:space="0" w:color="auto"/>
              <w:left w:val="single" w:sz="4" w:space="0" w:color="auto"/>
              <w:bottom w:val="single" w:sz="4" w:space="0" w:color="auto"/>
              <w:right w:val="single" w:sz="4" w:space="0" w:color="auto"/>
            </w:tcBorders>
          </w:tcPr>
          <w:p w14:paraId="7722243F" w14:textId="77777777" w:rsidR="00676736" w:rsidRPr="002D6380" w:rsidRDefault="00676736" w:rsidP="001B46A8">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73D585FC" w14:textId="77777777" w:rsidR="00676736" w:rsidRPr="002D6380"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6182138C" w14:textId="77777777" w:rsidR="00676736" w:rsidRPr="002D6380" w:rsidRDefault="00676736" w:rsidP="001B46A8">
            <w:pPr>
              <w:pStyle w:val="TAC"/>
              <w:rPr>
                <w:rFonts w:cs="v4.2.0"/>
                <w:lang w:eastAsia="zh-CN"/>
              </w:rPr>
            </w:pPr>
          </w:p>
        </w:tc>
      </w:tr>
      <w:tr w:rsidR="00676736" w:rsidRPr="002D6380" w14:paraId="413D4F6E" w14:textId="77777777" w:rsidTr="00E03D6F">
        <w:trPr>
          <w:cantSplit/>
          <w:jc w:val="center"/>
        </w:trPr>
        <w:tc>
          <w:tcPr>
            <w:tcW w:w="1501" w:type="pct"/>
            <w:tcBorders>
              <w:top w:val="single" w:sz="4" w:space="0" w:color="auto"/>
              <w:left w:val="single" w:sz="4" w:space="0" w:color="auto"/>
              <w:bottom w:val="single" w:sz="4" w:space="0" w:color="auto"/>
              <w:right w:val="single" w:sz="4" w:space="0" w:color="auto"/>
            </w:tcBorders>
          </w:tcPr>
          <w:p w14:paraId="4524D93E" w14:textId="77777777" w:rsidR="00676736" w:rsidRPr="002D6380" w:rsidRDefault="00676736" w:rsidP="001B46A8">
            <w:pPr>
              <w:pStyle w:val="TAL"/>
              <w:rPr>
                <w:lang w:eastAsia="ko-KR"/>
              </w:rPr>
            </w:pPr>
            <w:r w:rsidRPr="002D6380">
              <w:rPr>
                <w:lang w:eastAsia="ko-KR"/>
              </w:rPr>
              <w:t>PDCCH_</w:t>
            </w:r>
            <w:r w:rsidRPr="002D6380">
              <w:rPr>
                <w:lang w:eastAsia="zh-CN"/>
              </w:rPr>
              <w:t>R</w:t>
            </w:r>
            <w:r w:rsidRPr="002D6380">
              <w:rPr>
                <w:lang w:eastAsia="ko-KR"/>
              </w:rPr>
              <w:t>B</w:t>
            </w:r>
          </w:p>
        </w:tc>
        <w:tc>
          <w:tcPr>
            <w:tcW w:w="499" w:type="pct"/>
            <w:tcBorders>
              <w:top w:val="single" w:sz="4" w:space="0" w:color="auto"/>
              <w:left w:val="single" w:sz="4" w:space="0" w:color="auto"/>
              <w:bottom w:val="single" w:sz="4" w:space="0" w:color="auto"/>
              <w:right w:val="single" w:sz="4" w:space="0" w:color="auto"/>
            </w:tcBorders>
          </w:tcPr>
          <w:p w14:paraId="31AF09FF" w14:textId="77777777" w:rsidR="00676736" w:rsidRPr="002D6380" w:rsidRDefault="00676736" w:rsidP="001B46A8">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231F59C0" w14:textId="77777777" w:rsidR="00676736" w:rsidRPr="002D6380"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04C2D3A0" w14:textId="77777777" w:rsidR="00676736" w:rsidRPr="002D6380" w:rsidRDefault="00676736" w:rsidP="001B46A8">
            <w:pPr>
              <w:pStyle w:val="TAC"/>
              <w:rPr>
                <w:rFonts w:cs="v4.2.0"/>
                <w:lang w:eastAsia="zh-CN"/>
              </w:rPr>
            </w:pPr>
          </w:p>
        </w:tc>
      </w:tr>
      <w:tr w:rsidR="00676736" w:rsidRPr="002D6380" w14:paraId="64605707" w14:textId="77777777" w:rsidTr="00E03D6F">
        <w:trPr>
          <w:cantSplit/>
          <w:jc w:val="center"/>
        </w:trPr>
        <w:tc>
          <w:tcPr>
            <w:tcW w:w="1501" w:type="pct"/>
            <w:tcBorders>
              <w:top w:val="single" w:sz="4" w:space="0" w:color="auto"/>
              <w:left w:val="single" w:sz="4" w:space="0" w:color="auto"/>
              <w:bottom w:val="single" w:sz="4" w:space="0" w:color="auto"/>
              <w:right w:val="single" w:sz="4" w:space="0" w:color="auto"/>
            </w:tcBorders>
          </w:tcPr>
          <w:p w14:paraId="681D128A" w14:textId="77777777" w:rsidR="00676736" w:rsidRPr="002D6380" w:rsidRDefault="00676736" w:rsidP="001B46A8">
            <w:pPr>
              <w:pStyle w:val="TAL"/>
              <w:rPr>
                <w:lang w:eastAsia="ko-KR"/>
              </w:rPr>
            </w:pPr>
            <w:r w:rsidRPr="002D6380">
              <w:rPr>
                <w:lang w:eastAsia="ko-KR"/>
              </w:rPr>
              <w:t>PDSCH_RA</w:t>
            </w:r>
          </w:p>
        </w:tc>
        <w:tc>
          <w:tcPr>
            <w:tcW w:w="499" w:type="pct"/>
            <w:tcBorders>
              <w:top w:val="single" w:sz="4" w:space="0" w:color="auto"/>
              <w:left w:val="single" w:sz="4" w:space="0" w:color="auto"/>
              <w:bottom w:val="single" w:sz="4" w:space="0" w:color="auto"/>
              <w:right w:val="single" w:sz="4" w:space="0" w:color="auto"/>
            </w:tcBorders>
          </w:tcPr>
          <w:p w14:paraId="3E5D2155" w14:textId="77777777" w:rsidR="00676736" w:rsidRPr="002D6380" w:rsidRDefault="00676736" w:rsidP="001B46A8">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15D4949F" w14:textId="77777777" w:rsidR="00676736" w:rsidRPr="002D6380"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175649F7" w14:textId="77777777" w:rsidR="00676736" w:rsidRPr="002D6380" w:rsidRDefault="00676736" w:rsidP="001B46A8">
            <w:pPr>
              <w:pStyle w:val="TAC"/>
              <w:rPr>
                <w:rFonts w:cs="v4.2.0"/>
                <w:lang w:eastAsia="zh-CN"/>
              </w:rPr>
            </w:pPr>
          </w:p>
        </w:tc>
      </w:tr>
      <w:tr w:rsidR="00676736" w:rsidRPr="002D6380" w14:paraId="16B22E94" w14:textId="77777777" w:rsidTr="00E03D6F">
        <w:trPr>
          <w:cantSplit/>
          <w:jc w:val="center"/>
        </w:trPr>
        <w:tc>
          <w:tcPr>
            <w:tcW w:w="1501" w:type="pct"/>
            <w:tcBorders>
              <w:top w:val="single" w:sz="4" w:space="0" w:color="auto"/>
              <w:left w:val="single" w:sz="4" w:space="0" w:color="auto"/>
              <w:bottom w:val="single" w:sz="4" w:space="0" w:color="auto"/>
              <w:right w:val="single" w:sz="4" w:space="0" w:color="auto"/>
            </w:tcBorders>
          </w:tcPr>
          <w:p w14:paraId="5EF7A0A0" w14:textId="77777777" w:rsidR="00676736" w:rsidRPr="002D6380" w:rsidRDefault="00676736" w:rsidP="001B46A8">
            <w:pPr>
              <w:pStyle w:val="TAL"/>
              <w:rPr>
                <w:lang w:eastAsia="ko-KR"/>
              </w:rPr>
            </w:pPr>
            <w:r w:rsidRPr="002D6380">
              <w:rPr>
                <w:lang w:eastAsia="ko-KR"/>
              </w:rPr>
              <w:t>PDSCH_RB</w:t>
            </w:r>
          </w:p>
        </w:tc>
        <w:tc>
          <w:tcPr>
            <w:tcW w:w="499" w:type="pct"/>
            <w:tcBorders>
              <w:top w:val="single" w:sz="4" w:space="0" w:color="auto"/>
              <w:left w:val="single" w:sz="4" w:space="0" w:color="auto"/>
              <w:bottom w:val="single" w:sz="4" w:space="0" w:color="auto"/>
              <w:right w:val="single" w:sz="4" w:space="0" w:color="auto"/>
            </w:tcBorders>
          </w:tcPr>
          <w:p w14:paraId="5CDA0858" w14:textId="77777777" w:rsidR="00676736" w:rsidRPr="002D6380" w:rsidRDefault="00676736" w:rsidP="001B46A8">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337EF93A" w14:textId="77777777" w:rsidR="00676736" w:rsidRPr="002D6380"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292BF712" w14:textId="77777777" w:rsidR="00676736" w:rsidRPr="002D6380" w:rsidRDefault="00676736" w:rsidP="001B46A8">
            <w:pPr>
              <w:pStyle w:val="TAC"/>
              <w:rPr>
                <w:rFonts w:cs="v4.2.0"/>
                <w:lang w:eastAsia="zh-CN"/>
              </w:rPr>
            </w:pPr>
          </w:p>
        </w:tc>
      </w:tr>
      <w:tr w:rsidR="00676736" w:rsidRPr="002D6380" w14:paraId="5588C3C6" w14:textId="77777777" w:rsidTr="00E03D6F">
        <w:trPr>
          <w:cantSplit/>
          <w:jc w:val="center"/>
        </w:trPr>
        <w:tc>
          <w:tcPr>
            <w:tcW w:w="1501" w:type="pct"/>
            <w:tcBorders>
              <w:top w:val="single" w:sz="4" w:space="0" w:color="auto"/>
              <w:left w:val="single" w:sz="4" w:space="0" w:color="auto"/>
              <w:bottom w:val="single" w:sz="4" w:space="0" w:color="auto"/>
              <w:right w:val="single" w:sz="4" w:space="0" w:color="auto"/>
            </w:tcBorders>
            <w:vAlign w:val="center"/>
          </w:tcPr>
          <w:p w14:paraId="4CB1B0B7" w14:textId="77777777" w:rsidR="00676736" w:rsidRPr="002D6380" w:rsidRDefault="00676736" w:rsidP="001B46A8">
            <w:pPr>
              <w:pStyle w:val="TAL"/>
              <w:rPr>
                <w:lang w:eastAsia="ko-KR"/>
              </w:rPr>
            </w:pPr>
            <w:r w:rsidRPr="002D6380">
              <w:rPr>
                <w:lang w:eastAsia="ko-KR"/>
              </w:rPr>
              <w:t>OCNG_RA</w:t>
            </w:r>
            <w:r w:rsidRPr="002D6380">
              <w:rPr>
                <w:vertAlign w:val="superscript"/>
                <w:lang w:eastAsia="ko-KR"/>
              </w:rPr>
              <w:t>Note 1</w:t>
            </w:r>
          </w:p>
        </w:tc>
        <w:tc>
          <w:tcPr>
            <w:tcW w:w="499" w:type="pct"/>
            <w:tcBorders>
              <w:top w:val="single" w:sz="4" w:space="0" w:color="auto"/>
              <w:left w:val="single" w:sz="4" w:space="0" w:color="auto"/>
              <w:bottom w:val="single" w:sz="4" w:space="0" w:color="auto"/>
              <w:right w:val="single" w:sz="4" w:space="0" w:color="auto"/>
            </w:tcBorders>
          </w:tcPr>
          <w:p w14:paraId="57D54B39" w14:textId="77777777" w:rsidR="00676736" w:rsidRPr="002D6380" w:rsidRDefault="00676736" w:rsidP="001B46A8">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2CB3B561" w14:textId="77777777" w:rsidR="00676736" w:rsidRPr="002D6380"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054224C1" w14:textId="77777777" w:rsidR="00676736" w:rsidRPr="002D6380" w:rsidRDefault="00676736" w:rsidP="001B46A8">
            <w:pPr>
              <w:pStyle w:val="TAC"/>
              <w:rPr>
                <w:rFonts w:cs="v4.2.0"/>
                <w:lang w:eastAsia="zh-CN"/>
              </w:rPr>
            </w:pPr>
          </w:p>
        </w:tc>
      </w:tr>
      <w:tr w:rsidR="00676736" w:rsidRPr="002D6380" w14:paraId="5CFDF97A" w14:textId="77777777" w:rsidTr="00E03D6F">
        <w:trPr>
          <w:cantSplit/>
          <w:jc w:val="center"/>
        </w:trPr>
        <w:tc>
          <w:tcPr>
            <w:tcW w:w="1501" w:type="pct"/>
            <w:tcBorders>
              <w:top w:val="single" w:sz="4" w:space="0" w:color="auto"/>
              <w:left w:val="single" w:sz="4" w:space="0" w:color="auto"/>
              <w:bottom w:val="single" w:sz="4" w:space="0" w:color="auto"/>
              <w:right w:val="single" w:sz="4" w:space="0" w:color="auto"/>
            </w:tcBorders>
            <w:vAlign w:val="center"/>
          </w:tcPr>
          <w:p w14:paraId="7ACB5D97" w14:textId="77777777" w:rsidR="00676736" w:rsidRPr="002D6380" w:rsidRDefault="00676736" w:rsidP="001B46A8">
            <w:pPr>
              <w:pStyle w:val="TAL"/>
              <w:rPr>
                <w:lang w:eastAsia="ko-KR"/>
              </w:rPr>
            </w:pPr>
            <w:r w:rsidRPr="002D6380">
              <w:rPr>
                <w:lang w:eastAsia="ko-KR"/>
              </w:rPr>
              <w:t>OCNG_RB</w:t>
            </w:r>
            <w:r w:rsidRPr="002D6380">
              <w:rPr>
                <w:vertAlign w:val="superscript"/>
                <w:lang w:eastAsia="ko-KR"/>
              </w:rPr>
              <w:t xml:space="preserve">Note 1 </w:t>
            </w:r>
          </w:p>
        </w:tc>
        <w:tc>
          <w:tcPr>
            <w:tcW w:w="499" w:type="pct"/>
            <w:tcBorders>
              <w:top w:val="single" w:sz="4" w:space="0" w:color="auto"/>
              <w:left w:val="single" w:sz="4" w:space="0" w:color="auto"/>
              <w:bottom w:val="single" w:sz="4" w:space="0" w:color="auto"/>
              <w:right w:val="single" w:sz="4" w:space="0" w:color="auto"/>
            </w:tcBorders>
          </w:tcPr>
          <w:p w14:paraId="66D261D0" w14:textId="77777777" w:rsidR="00676736" w:rsidRPr="002D6380" w:rsidRDefault="00676736" w:rsidP="001B46A8">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2FFF616C" w14:textId="77777777" w:rsidR="00676736" w:rsidRPr="002D6380" w:rsidRDefault="00676736" w:rsidP="001B46A8">
            <w:pPr>
              <w:pStyle w:val="TAC"/>
              <w:rPr>
                <w:rFonts w:cs="v4.2.0"/>
                <w:lang w:eastAsia="zh-CN"/>
              </w:rPr>
            </w:pPr>
          </w:p>
        </w:tc>
        <w:tc>
          <w:tcPr>
            <w:tcW w:w="1499" w:type="pct"/>
            <w:gridSpan w:val="3"/>
            <w:vMerge/>
            <w:tcBorders>
              <w:left w:val="single" w:sz="4" w:space="0" w:color="auto"/>
              <w:bottom w:val="single" w:sz="4" w:space="0" w:color="auto"/>
              <w:right w:val="single" w:sz="4" w:space="0" w:color="auto"/>
            </w:tcBorders>
          </w:tcPr>
          <w:p w14:paraId="7349458C" w14:textId="77777777" w:rsidR="00676736" w:rsidRPr="002D6380" w:rsidRDefault="00676736" w:rsidP="001B46A8">
            <w:pPr>
              <w:pStyle w:val="TAC"/>
              <w:rPr>
                <w:rFonts w:cs="v4.2.0"/>
                <w:lang w:eastAsia="zh-CN"/>
              </w:rPr>
            </w:pPr>
          </w:p>
        </w:tc>
      </w:tr>
      <w:tr w:rsidR="00676736" w:rsidRPr="002D6380" w14:paraId="2BD8E664" w14:textId="77777777" w:rsidTr="00E03D6F">
        <w:trPr>
          <w:cantSplit/>
          <w:jc w:val="center"/>
        </w:trPr>
        <w:tc>
          <w:tcPr>
            <w:tcW w:w="1496" w:type="pct"/>
            <w:tcBorders>
              <w:top w:val="single" w:sz="4" w:space="0" w:color="auto"/>
              <w:left w:val="single" w:sz="4" w:space="0" w:color="auto"/>
              <w:bottom w:val="single" w:sz="4" w:space="0" w:color="auto"/>
              <w:right w:val="single" w:sz="4" w:space="0" w:color="auto"/>
            </w:tcBorders>
          </w:tcPr>
          <w:p w14:paraId="1658B3A3" w14:textId="7EBCBD69" w:rsidR="00676736" w:rsidRPr="002D6380" w:rsidRDefault="008D7088" w:rsidP="001B46A8">
            <w:pPr>
              <w:pStyle w:val="TAL"/>
              <w:rPr>
                <w:lang w:eastAsia="ko-KR"/>
              </w:rPr>
            </w:pPr>
            <w:r w:rsidRPr="002D6380">
              <w:rPr>
                <w:noProof/>
                <w:position w:val="-12"/>
                <w:lang w:eastAsia="ko-KR"/>
              </w:rPr>
              <w:drawing>
                <wp:inline distT="0" distB="0" distL="0" distR="0" wp14:anchorId="0C8917D5" wp14:editId="64AA9255">
                  <wp:extent cx="247650" cy="2190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7650" cy="219075"/>
                          </a:xfrm>
                          <a:prstGeom prst="rect">
                            <a:avLst/>
                          </a:prstGeom>
                          <a:noFill/>
                          <a:ln>
                            <a:noFill/>
                          </a:ln>
                        </pic:spPr>
                      </pic:pic>
                    </a:graphicData>
                  </a:graphic>
                </wp:inline>
              </w:drawing>
            </w:r>
            <w:r w:rsidR="00676736" w:rsidRPr="002D6380">
              <w:rPr>
                <w:vertAlign w:val="superscript"/>
                <w:lang w:eastAsia="ko-KR"/>
              </w:rPr>
              <w:t xml:space="preserve"> Note2</w:t>
            </w:r>
          </w:p>
        </w:tc>
        <w:tc>
          <w:tcPr>
            <w:tcW w:w="499" w:type="pct"/>
            <w:tcBorders>
              <w:top w:val="single" w:sz="4" w:space="0" w:color="auto"/>
              <w:left w:val="single" w:sz="4" w:space="0" w:color="auto"/>
              <w:bottom w:val="single" w:sz="4" w:space="0" w:color="auto"/>
              <w:right w:val="single" w:sz="4" w:space="0" w:color="auto"/>
            </w:tcBorders>
          </w:tcPr>
          <w:p w14:paraId="63F0206C" w14:textId="77777777" w:rsidR="00676736" w:rsidRPr="002D6380" w:rsidRDefault="00676736" w:rsidP="001B46A8">
            <w:pPr>
              <w:pStyle w:val="TAC"/>
              <w:rPr>
                <w:rFonts w:cs="v4.2.0"/>
                <w:lang w:eastAsia="ko-KR"/>
              </w:rPr>
            </w:pPr>
            <w:r w:rsidRPr="002D6380">
              <w:rPr>
                <w:rFonts w:cs="v4.2.0"/>
                <w:lang w:eastAsia="ko-KR"/>
              </w:rPr>
              <w:t>dBm/15 kHz</w:t>
            </w:r>
          </w:p>
        </w:tc>
        <w:tc>
          <w:tcPr>
            <w:tcW w:w="1500" w:type="pct"/>
            <w:gridSpan w:val="3"/>
            <w:tcBorders>
              <w:top w:val="single" w:sz="4" w:space="0" w:color="auto"/>
              <w:left w:val="single" w:sz="4" w:space="0" w:color="auto"/>
              <w:bottom w:val="single" w:sz="4" w:space="0" w:color="auto"/>
              <w:right w:val="single" w:sz="4" w:space="0" w:color="auto"/>
            </w:tcBorders>
          </w:tcPr>
          <w:p w14:paraId="0E18AF85" w14:textId="77777777" w:rsidR="00676736" w:rsidRPr="002D6380" w:rsidRDefault="00676736" w:rsidP="001B46A8">
            <w:pPr>
              <w:pStyle w:val="TAC"/>
              <w:rPr>
                <w:rFonts w:cs="v4.2.0"/>
                <w:lang w:eastAsia="ko-KR"/>
              </w:rPr>
            </w:pPr>
            <w:r w:rsidRPr="002D6380">
              <w:rPr>
                <w:rFonts w:cs="v4.2.0"/>
                <w:lang w:eastAsia="ko-KR"/>
              </w:rPr>
              <w:t>-98</w:t>
            </w:r>
          </w:p>
        </w:tc>
        <w:tc>
          <w:tcPr>
            <w:tcW w:w="1499" w:type="pct"/>
            <w:gridSpan w:val="3"/>
            <w:tcBorders>
              <w:top w:val="single" w:sz="4" w:space="0" w:color="auto"/>
              <w:left w:val="single" w:sz="4" w:space="0" w:color="auto"/>
              <w:bottom w:val="single" w:sz="4" w:space="0" w:color="auto"/>
              <w:right w:val="single" w:sz="4" w:space="0" w:color="auto"/>
            </w:tcBorders>
          </w:tcPr>
          <w:p w14:paraId="64124473" w14:textId="77777777" w:rsidR="00676736" w:rsidRPr="002D6380" w:rsidRDefault="00676736" w:rsidP="001B46A8">
            <w:pPr>
              <w:pStyle w:val="TAC"/>
              <w:rPr>
                <w:rFonts w:cs="v4.2.0"/>
                <w:lang w:eastAsia="ko-KR"/>
              </w:rPr>
            </w:pPr>
            <w:r w:rsidRPr="002D6380">
              <w:rPr>
                <w:rFonts w:cs="v4.2.0"/>
                <w:lang w:eastAsia="ko-KR"/>
              </w:rPr>
              <w:t>-98</w:t>
            </w:r>
          </w:p>
        </w:tc>
      </w:tr>
      <w:tr w:rsidR="00E03D6F" w:rsidRPr="002D6380" w14:paraId="26AB4D62" w14:textId="77777777" w:rsidTr="00E03D6F">
        <w:trPr>
          <w:cantSplit/>
          <w:jc w:val="center"/>
        </w:trPr>
        <w:tc>
          <w:tcPr>
            <w:tcW w:w="1496" w:type="pct"/>
            <w:tcBorders>
              <w:top w:val="single" w:sz="4" w:space="0" w:color="auto"/>
              <w:left w:val="single" w:sz="4" w:space="0" w:color="auto"/>
              <w:bottom w:val="single" w:sz="4" w:space="0" w:color="auto"/>
              <w:right w:val="single" w:sz="4" w:space="0" w:color="auto"/>
            </w:tcBorders>
          </w:tcPr>
          <w:p w14:paraId="3B0B5269" w14:textId="739D33BB" w:rsidR="00E03D6F" w:rsidRPr="002D6380" w:rsidRDefault="008D7088" w:rsidP="00E03D6F">
            <w:pPr>
              <w:pStyle w:val="TAL"/>
              <w:rPr>
                <w:lang w:eastAsia="ko-KR"/>
              </w:rPr>
            </w:pPr>
            <w:r w:rsidRPr="002D6380">
              <w:rPr>
                <w:rFonts w:cs="Arial"/>
                <w:noProof/>
                <w:position w:val="-12"/>
                <w:lang w:eastAsia="ko-KR"/>
              </w:rPr>
              <w:drawing>
                <wp:inline distT="0" distB="0" distL="0" distR="0" wp14:anchorId="0263F48A" wp14:editId="1FC2149B">
                  <wp:extent cx="504825" cy="23812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r w:rsidR="00E03D6F" w:rsidRPr="002D6380">
              <w:rPr>
                <w:vertAlign w:val="superscript"/>
                <w:lang w:eastAsia="ko-KR"/>
              </w:rPr>
              <w:t xml:space="preserve"> Note2</w:t>
            </w:r>
          </w:p>
        </w:tc>
        <w:tc>
          <w:tcPr>
            <w:tcW w:w="499" w:type="pct"/>
            <w:tcBorders>
              <w:top w:val="single" w:sz="4" w:space="0" w:color="auto"/>
              <w:left w:val="single" w:sz="4" w:space="0" w:color="auto"/>
              <w:bottom w:val="single" w:sz="4" w:space="0" w:color="auto"/>
              <w:right w:val="single" w:sz="4" w:space="0" w:color="auto"/>
            </w:tcBorders>
          </w:tcPr>
          <w:p w14:paraId="3C6555F2" w14:textId="77777777" w:rsidR="00E03D6F" w:rsidRPr="002D6380" w:rsidRDefault="00E03D6F" w:rsidP="00E03D6F">
            <w:pPr>
              <w:pStyle w:val="TAC"/>
              <w:rPr>
                <w:lang w:eastAsia="ko-KR"/>
              </w:rPr>
            </w:pPr>
            <w:r w:rsidRPr="002D6380">
              <w:rPr>
                <w:rFonts w:cs="v4.2.0"/>
                <w:lang w:eastAsia="ko-KR"/>
              </w:rPr>
              <w:t>dBm</w:t>
            </w:r>
          </w:p>
        </w:tc>
        <w:tc>
          <w:tcPr>
            <w:tcW w:w="499" w:type="pct"/>
            <w:tcBorders>
              <w:top w:val="single" w:sz="4" w:space="0" w:color="auto"/>
              <w:left w:val="single" w:sz="4" w:space="0" w:color="auto"/>
              <w:bottom w:val="single" w:sz="4" w:space="0" w:color="auto"/>
              <w:right w:val="single" w:sz="4" w:space="0" w:color="auto"/>
            </w:tcBorders>
          </w:tcPr>
          <w:p w14:paraId="169EE98D" w14:textId="77777777" w:rsidR="00E03D6F" w:rsidRPr="002D6380" w:rsidRDefault="00E03D6F" w:rsidP="00E03D6F">
            <w:pPr>
              <w:pStyle w:val="TAC"/>
              <w:rPr>
                <w:lang w:eastAsia="ko-KR"/>
              </w:rPr>
            </w:pPr>
            <w:r w:rsidRPr="002D6380">
              <w:rPr>
                <w:rFonts w:cs="v4.2.0"/>
                <w:lang w:eastAsia="zh-CN"/>
              </w:rPr>
              <w:t>7</w:t>
            </w:r>
          </w:p>
        </w:tc>
        <w:tc>
          <w:tcPr>
            <w:tcW w:w="500" w:type="pct"/>
            <w:tcBorders>
              <w:top w:val="single" w:sz="4" w:space="0" w:color="auto"/>
              <w:left w:val="single" w:sz="4" w:space="0" w:color="auto"/>
              <w:bottom w:val="single" w:sz="4" w:space="0" w:color="auto"/>
              <w:right w:val="single" w:sz="4" w:space="0" w:color="auto"/>
            </w:tcBorders>
          </w:tcPr>
          <w:p w14:paraId="69728862" w14:textId="77777777" w:rsidR="00E03D6F" w:rsidRPr="002D6380" w:rsidRDefault="00E03D6F" w:rsidP="00E03D6F">
            <w:pPr>
              <w:pStyle w:val="TAC"/>
              <w:rPr>
                <w:lang w:eastAsia="ko-KR"/>
              </w:rPr>
            </w:pPr>
            <w:r w:rsidRPr="002D6380">
              <w:rPr>
                <w:rFonts w:cs="v4.2.0"/>
                <w:lang w:eastAsia="ko-KR"/>
              </w:rPr>
              <w:t>7</w:t>
            </w:r>
          </w:p>
        </w:tc>
        <w:tc>
          <w:tcPr>
            <w:tcW w:w="501" w:type="pct"/>
            <w:tcBorders>
              <w:top w:val="single" w:sz="4" w:space="0" w:color="auto"/>
              <w:left w:val="single" w:sz="4" w:space="0" w:color="auto"/>
              <w:bottom w:val="single" w:sz="4" w:space="0" w:color="auto"/>
              <w:right w:val="single" w:sz="4" w:space="0" w:color="auto"/>
            </w:tcBorders>
          </w:tcPr>
          <w:p w14:paraId="69E70059" w14:textId="77777777" w:rsidR="00E03D6F" w:rsidRPr="002D6380" w:rsidRDefault="00E03D6F" w:rsidP="00E03D6F">
            <w:pPr>
              <w:pStyle w:val="TAC"/>
              <w:rPr>
                <w:lang w:eastAsia="ko-KR"/>
              </w:rPr>
            </w:pPr>
            <w:r w:rsidRPr="002D6380">
              <w:rPr>
                <w:rFonts w:cs="v4.2.0"/>
                <w:lang w:eastAsia="ko-KR"/>
              </w:rPr>
              <w:t>7</w:t>
            </w:r>
          </w:p>
        </w:tc>
        <w:tc>
          <w:tcPr>
            <w:tcW w:w="499" w:type="pct"/>
            <w:tcBorders>
              <w:top w:val="single" w:sz="4" w:space="0" w:color="auto"/>
              <w:left w:val="single" w:sz="4" w:space="0" w:color="auto"/>
              <w:bottom w:val="single" w:sz="4" w:space="0" w:color="auto"/>
              <w:right w:val="single" w:sz="4" w:space="0" w:color="auto"/>
            </w:tcBorders>
          </w:tcPr>
          <w:p w14:paraId="5E0553FC" w14:textId="77777777" w:rsidR="00E03D6F" w:rsidRPr="002D6380" w:rsidRDefault="00E03D6F" w:rsidP="00E03D6F">
            <w:pPr>
              <w:pStyle w:val="TAC"/>
              <w:rPr>
                <w:rFonts w:cs="v4.2.0"/>
                <w:lang w:eastAsia="ko-KR"/>
              </w:rPr>
            </w:pPr>
            <w:r w:rsidRPr="002D6380">
              <w:rPr>
                <w:rFonts w:cs="v4.2.0"/>
                <w:lang w:eastAsia="ko-KR"/>
              </w:rPr>
              <w:t>4</w:t>
            </w:r>
          </w:p>
        </w:tc>
        <w:tc>
          <w:tcPr>
            <w:tcW w:w="499" w:type="pct"/>
            <w:tcBorders>
              <w:top w:val="single" w:sz="4" w:space="0" w:color="auto"/>
              <w:left w:val="single" w:sz="4" w:space="0" w:color="auto"/>
              <w:bottom w:val="single" w:sz="4" w:space="0" w:color="auto"/>
              <w:right w:val="single" w:sz="4" w:space="0" w:color="auto"/>
            </w:tcBorders>
          </w:tcPr>
          <w:p w14:paraId="0D73DBD8" w14:textId="77777777" w:rsidR="00E03D6F" w:rsidRPr="002D6380" w:rsidRDefault="00E03D6F" w:rsidP="00E03D6F">
            <w:pPr>
              <w:pStyle w:val="TAC"/>
              <w:rPr>
                <w:rFonts w:cs="v4.2.0"/>
                <w:lang w:eastAsia="ko-KR"/>
              </w:rPr>
            </w:pPr>
            <w:r w:rsidRPr="002D6380">
              <w:rPr>
                <w:rFonts w:cs="v4.2.0"/>
                <w:lang w:eastAsia="ko-KR"/>
              </w:rPr>
              <w:t>4</w:t>
            </w:r>
          </w:p>
        </w:tc>
        <w:tc>
          <w:tcPr>
            <w:tcW w:w="501" w:type="pct"/>
            <w:tcBorders>
              <w:top w:val="single" w:sz="4" w:space="0" w:color="auto"/>
              <w:left w:val="single" w:sz="4" w:space="0" w:color="auto"/>
              <w:bottom w:val="single" w:sz="4" w:space="0" w:color="auto"/>
              <w:right w:val="single" w:sz="4" w:space="0" w:color="auto"/>
            </w:tcBorders>
          </w:tcPr>
          <w:p w14:paraId="30C59329" w14:textId="77777777" w:rsidR="00E03D6F" w:rsidRPr="002D6380" w:rsidRDefault="00E03D6F" w:rsidP="00E03D6F">
            <w:pPr>
              <w:pStyle w:val="TAC"/>
              <w:rPr>
                <w:rFonts w:cs="v4.2.0"/>
                <w:lang w:eastAsia="ko-KR"/>
              </w:rPr>
            </w:pPr>
            <w:r w:rsidRPr="002D6380">
              <w:rPr>
                <w:rFonts w:cs="v4.2.0"/>
                <w:lang w:eastAsia="ko-KR"/>
              </w:rPr>
              <w:t>4</w:t>
            </w:r>
          </w:p>
        </w:tc>
      </w:tr>
      <w:tr w:rsidR="00676736" w:rsidRPr="002D6380" w14:paraId="00B4439D" w14:textId="77777777" w:rsidTr="00E03D6F">
        <w:trPr>
          <w:cantSplit/>
          <w:jc w:val="center"/>
        </w:trPr>
        <w:tc>
          <w:tcPr>
            <w:tcW w:w="1496" w:type="pct"/>
            <w:tcBorders>
              <w:top w:val="single" w:sz="4" w:space="0" w:color="auto"/>
              <w:left w:val="single" w:sz="4" w:space="0" w:color="auto"/>
              <w:bottom w:val="single" w:sz="4" w:space="0" w:color="auto"/>
              <w:right w:val="single" w:sz="4" w:space="0" w:color="auto"/>
            </w:tcBorders>
          </w:tcPr>
          <w:p w14:paraId="14C47901" w14:textId="77777777" w:rsidR="00676736" w:rsidRPr="002D6380" w:rsidRDefault="00676736" w:rsidP="001B46A8">
            <w:pPr>
              <w:pStyle w:val="TAL"/>
              <w:rPr>
                <w:lang w:eastAsia="ko-KR"/>
              </w:rPr>
            </w:pPr>
            <w:r w:rsidRPr="002D6380">
              <w:rPr>
                <w:rFonts w:cs="v4.2.0"/>
                <w:lang w:eastAsia="ko-KR"/>
              </w:rPr>
              <w:t xml:space="preserve">Propagation Condition </w:t>
            </w:r>
          </w:p>
        </w:tc>
        <w:tc>
          <w:tcPr>
            <w:tcW w:w="499" w:type="pct"/>
            <w:tcBorders>
              <w:top w:val="single" w:sz="4" w:space="0" w:color="auto"/>
              <w:left w:val="single" w:sz="4" w:space="0" w:color="auto"/>
              <w:bottom w:val="single" w:sz="4" w:space="0" w:color="auto"/>
              <w:right w:val="single" w:sz="4" w:space="0" w:color="auto"/>
            </w:tcBorders>
          </w:tcPr>
          <w:p w14:paraId="5062CB04" w14:textId="77777777" w:rsidR="00676736" w:rsidRPr="002D6380" w:rsidRDefault="00676736" w:rsidP="001B46A8">
            <w:pPr>
              <w:pStyle w:val="TAC"/>
              <w:rPr>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7913465F" w14:textId="77777777" w:rsidR="00676736" w:rsidRPr="002D6380" w:rsidRDefault="00676736" w:rsidP="001B46A8">
            <w:pPr>
              <w:pStyle w:val="TAC"/>
              <w:rPr>
                <w:lang w:eastAsia="ko-KR"/>
              </w:rPr>
            </w:pPr>
            <w:r w:rsidRPr="002D6380">
              <w:rPr>
                <w:rFonts w:cs="v4.2.0"/>
                <w:lang w:eastAsia="ko-KR"/>
              </w:rPr>
              <w:t>AWGN</w:t>
            </w:r>
          </w:p>
        </w:tc>
        <w:tc>
          <w:tcPr>
            <w:tcW w:w="1499" w:type="pct"/>
            <w:gridSpan w:val="3"/>
            <w:tcBorders>
              <w:top w:val="single" w:sz="4" w:space="0" w:color="auto"/>
              <w:left w:val="single" w:sz="4" w:space="0" w:color="auto"/>
              <w:bottom w:val="single" w:sz="4" w:space="0" w:color="auto"/>
              <w:right w:val="single" w:sz="4" w:space="0" w:color="auto"/>
            </w:tcBorders>
          </w:tcPr>
          <w:p w14:paraId="737F9641" w14:textId="77777777" w:rsidR="00676736" w:rsidRPr="002D6380" w:rsidRDefault="00676736" w:rsidP="001B46A8">
            <w:pPr>
              <w:pStyle w:val="TAC"/>
              <w:rPr>
                <w:rFonts w:cs="v4.2.0"/>
                <w:lang w:eastAsia="ko-KR"/>
              </w:rPr>
            </w:pPr>
            <w:r w:rsidRPr="002D6380">
              <w:rPr>
                <w:rFonts w:cs="v4.2.0"/>
                <w:lang w:eastAsia="ko-KR"/>
              </w:rPr>
              <w:t>AWGN</w:t>
            </w:r>
          </w:p>
        </w:tc>
      </w:tr>
      <w:tr w:rsidR="00676736" w:rsidRPr="002D6380" w14:paraId="289BA528" w14:textId="77777777" w:rsidTr="00E03D6F">
        <w:trPr>
          <w:cantSplit/>
          <w:jc w:val="center"/>
        </w:trPr>
        <w:tc>
          <w:tcPr>
            <w:tcW w:w="1496" w:type="pct"/>
            <w:tcBorders>
              <w:top w:val="single" w:sz="4" w:space="0" w:color="auto"/>
              <w:left w:val="single" w:sz="4" w:space="0" w:color="auto"/>
              <w:bottom w:val="single" w:sz="4" w:space="0" w:color="auto"/>
              <w:right w:val="single" w:sz="4" w:space="0" w:color="auto"/>
            </w:tcBorders>
          </w:tcPr>
          <w:p w14:paraId="1E92853A" w14:textId="77777777" w:rsidR="00676736" w:rsidRPr="002D6380" w:rsidRDefault="00676736" w:rsidP="001B46A8">
            <w:pPr>
              <w:pStyle w:val="TAL"/>
              <w:rPr>
                <w:rFonts w:cs="v4.2.0"/>
                <w:lang w:eastAsia="ko-KR"/>
              </w:rPr>
            </w:pPr>
            <w:r w:rsidRPr="002D6380">
              <w:rPr>
                <w:rFonts w:cs="v4.2.0"/>
                <w:lang w:eastAsia="zh-CN"/>
              </w:rPr>
              <w:t>Antenna Configuration</w:t>
            </w:r>
          </w:p>
        </w:tc>
        <w:tc>
          <w:tcPr>
            <w:tcW w:w="499" w:type="pct"/>
            <w:tcBorders>
              <w:top w:val="single" w:sz="4" w:space="0" w:color="auto"/>
              <w:left w:val="single" w:sz="4" w:space="0" w:color="auto"/>
              <w:bottom w:val="single" w:sz="4" w:space="0" w:color="auto"/>
              <w:right w:val="single" w:sz="4" w:space="0" w:color="auto"/>
            </w:tcBorders>
          </w:tcPr>
          <w:p w14:paraId="760DB578" w14:textId="77777777" w:rsidR="00676736" w:rsidRPr="002D6380" w:rsidRDefault="00676736" w:rsidP="001B46A8">
            <w:pPr>
              <w:pStyle w:val="TAC"/>
              <w:rPr>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06F7B92A" w14:textId="77777777" w:rsidR="00676736" w:rsidRPr="002D6380" w:rsidRDefault="00676736" w:rsidP="001B46A8">
            <w:pPr>
              <w:pStyle w:val="TAC"/>
              <w:rPr>
                <w:rFonts w:cs="v4.2.0"/>
                <w:lang w:eastAsia="ko-KR"/>
              </w:rPr>
            </w:pPr>
            <w:r w:rsidRPr="002D6380">
              <w:rPr>
                <w:lang w:eastAsia="zh-CN"/>
              </w:rPr>
              <w:t>1</w:t>
            </w:r>
            <w:r w:rsidRPr="002D6380">
              <w:rPr>
                <w:lang w:eastAsia="ko-KR"/>
              </w:rPr>
              <w:t>x1</w:t>
            </w:r>
          </w:p>
        </w:tc>
        <w:tc>
          <w:tcPr>
            <w:tcW w:w="1499" w:type="pct"/>
            <w:gridSpan w:val="3"/>
            <w:tcBorders>
              <w:top w:val="single" w:sz="4" w:space="0" w:color="auto"/>
              <w:left w:val="single" w:sz="4" w:space="0" w:color="auto"/>
              <w:bottom w:val="single" w:sz="4" w:space="0" w:color="auto"/>
              <w:right w:val="single" w:sz="4" w:space="0" w:color="auto"/>
            </w:tcBorders>
          </w:tcPr>
          <w:p w14:paraId="6887462A" w14:textId="77777777" w:rsidR="00676736" w:rsidRPr="002D6380" w:rsidRDefault="00676736" w:rsidP="001B46A8">
            <w:pPr>
              <w:pStyle w:val="TAC"/>
              <w:rPr>
                <w:lang w:eastAsia="zh-CN"/>
              </w:rPr>
            </w:pPr>
            <w:r w:rsidRPr="002D6380">
              <w:rPr>
                <w:lang w:eastAsia="zh-CN"/>
              </w:rPr>
              <w:t>1x1</w:t>
            </w:r>
          </w:p>
        </w:tc>
      </w:tr>
      <w:tr w:rsidR="00676736" w:rsidRPr="002D6380" w14:paraId="0E394F63" w14:textId="77777777" w:rsidTr="00E03D6F">
        <w:trPr>
          <w:cantSplit/>
          <w:jc w:val="center"/>
        </w:trPr>
        <w:tc>
          <w:tcPr>
            <w:tcW w:w="1496" w:type="pct"/>
            <w:tcBorders>
              <w:top w:val="single" w:sz="4" w:space="0" w:color="auto"/>
              <w:left w:val="single" w:sz="4" w:space="0" w:color="auto"/>
              <w:bottom w:val="single" w:sz="4" w:space="0" w:color="auto"/>
              <w:right w:val="single" w:sz="4" w:space="0" w:color="auto"/>
            </w:tcBorders>
          </w:tcPr>
          <w:p w14:paraId="761BB895" w14:textId="77777777" w:rsidR="00676736" w:rsidRPr="002D6380" w:rsidRDefault="00676736" w:rsidP="001B46A8">
            <w:pPr>
              <w:pStyle w:val="TAL"/>
              <w:rPr>
                <w:rFonts w:cs="v4.2.0"/>
                <w:lang w:eastAsia="zh-CN"/>
              </w:rPr>
            </w:pPr>
            <w:r w:rsidRPr="002D6380">
              <w:rPr>
                <w:lang w:eastAsia="ko-KR"/>
              </w:rPr>
              <w:t>Timing offset to eCell 1</w:t>
            </w:r>
          </w:p>
        </w:tc>
        <w:tc>
          <w:tcPr>
            <w:tcW w:w="499" w:type="pct"/>
            <w:tcBorders>
              <w:top w:val="single" w:sz="4" w:space="0" w:color="auto"/>
              <w:left w:val="single" w:sz="4" w:space="0" w:color="auto"/>
              <w:bottom w:val="single" w:sz="4" w:space="0" w:color="auto"/>
              <w:right w:val="single" w:sz="4" w:space="0" w:color="auto"/>
            </w:tcBorders>
          </w:tcPr>
          <w:p w14:paraId="20853028" w14:textId="77777777" w:rsidR="00676736" w:rsidRPr="002D6380" w:rsidRDefault="00676736" w:rsidP="001B46A8">
            <w:pPr>
              <w:pStyle w:val="TAC"/>
              <w:rPr>
                <w:lang w:eastAsia="ko-KR"/>
              </w:rPr>
            </w:pPr>
            <w:r w:rsidRPr="002D6380">
              <w:rPr>
                <w:lang w:eastAsia="ko-KR"/>
              </w:rPr>
              <w:t>ms</w:t>
            </w:r>
          </w:p>
        </w:tc>
        <w:tc>
          <w:tcPr>
            <w:tcW w:w="1500" w:type="pct"/>
            <w:gridSpan w:val="3"/>
            <w:tcBorders>
              <w:top w:val="single" w:sz="4" w:space="0" w:color="auto"/>
              <w:left w:val="single" w:sz="4" w:space="0" w:color="auto"/>
              <w:bottom w:val="single" w:sz="4" w:space="0" w:color="auto"/>
              <w:right w:val="single" w:sz="4" w:space="0" w:color="auto"/>
            </w:tcBorders>
          </w:tcPr>
          <w:p w14:paraId="3095241B" w14:textId="77777777" w:rsidR="00676736" w:rsidRPr="002D6380" w:rsidRDefault="00676736" w:rsidP="001B46A8">
            <w:pPr>
              <w:pStyle w:val="TAC"/>
              <w:rPr>
                <w:lang w:eastAsia="zh-CN"/>
              </w:rPr>
            </w:pPr>
            <w:r w:rsidRPr="002D6380">
              <w:rPr>
                <w:lang w:eastAsia="ko-KR"/>
              </w:rPr>
              <w:t>-</w:t>
            </w:r>
          </w:p>
        </w:tc>
        <w:tc>
          <w:tcPr>
            <w:tcW w:w="1499" w:type="pct"/>
            <w:gridSpan w:val="3"/>
            <w:tcBorders>
              <w:top w:val="single" w:sz="4" w:space="0" w:color="auto"/>
              <w:left w:val="single" w:sz="4" w:space="0" w:color="auto"/>
              <w:bottom w:val="single" w:sz="4" w:space="0" w:color="auto"/>
              <w:right w:val="single" w:sz="4" w:space="0" w:color="auto"/>
            </w:tcBorders>
          </w:tcPr>
          <w:p w14:paraId="6496F4C6" w14:textId="77777777" w:rsidR="00676736" w:rsidRPr="002D6380" w:rsidRDefault="00676736" w:rsidP="001B46A8">
            <w:pPr>
              <w:pStyle w:val="TAC"/>
              <w:rPr>
                <w:lang w:eastAsia="zh-CN"/>
              </w:rPr>
            </w:pPr>
            <w:r w:rsidRPr="002D6380">
              <w:rPr>
                <w:lang w:eastAsia="ko-KR"/>
              </w:rPr>
              <w:t>3</w:t>
            </w:r>
          </w:p>
        </w:tc>
      </w:tr>
      <w:tr w:rsidR="00676736" w:rsidRPr="002D6380" w14:paraId="66F13A3C" w14:textId="77777777" w:rsidTr="001B46A8">
        <w:trPr>
          <w:cantSplit/>
          <w:jc w:val="center"/>
        </w:trPr>
        <w:tc>
          <w:tcPr>
            <w:tcW w:w="4995" w:type="pct"/>
            <w:gridSpan w:val="8"/>
            <w:tcBorders>
              <w:top w:val="single" w:sz="4" w:space="0" w:color="auto"/>
              <w:left w:val="single" w:sz="4" w:space="0" w:color="auto"/>
              <w:bottom w:val="single" w:sz="4" w:space="0" w:color="auto"/>
              <w:right w:val="single" w:sz="4" w:space="0" w:color="auto"/>
            </w:tcBorders>
          </w:tcPr>
          <w:p w14:paraId="47A73B51" w14:textId="77777777" w:rsidR="00676736" w:rsidRPr="002D6380" w:rsidRDefault="00676736" w:rsidP="001B46A8">
            <w:pPr>
              <w:pStyle w:val="TAN"/>
              <w:rPr>
                <w:lang w:eastAsia="ko-KR"/>
              </w:rPr>
            </w:pPr>
            <w:r w:rsidRPr="002D6380">
              <w:rPr>
                <w:lang w:eastAsia="ko-KR"/>
              </w:rPr>
              <w:t>Note 1:</w:t>
            </w:r>
            <w:r w:rsidRPr="002D6380">
              <w:rPr>
                <w:lang w:eastAsia="ko-KR"/>
              </w:rPr>
              <w:tab/>
              <w:t xml:space="preserve">OCNG shall be used such that the </w:t>
            </w:r>
            <w:r w:rsidRPr="002D6380">
              <w:rPr>
                <w:lang w:eastAsia="zh-CN"/>
              </w:rPr>
              <w:t>Cell</w:t>
            </w:r>
            <w:r w:rsidRPr="002D6380">
              <w:rPr>
                <w:lang w:eastAsia="ko-KR"/>
              </w:rPr>
              <w:t xml:space="preserve"> is fully allocated and a constant total transmitted power spectral density is achieved for all OFDM symbols.</w:t>
            </w:r>
          </w:p>
          <w:p w14:paraId="759B6EA9" w14:textId="1579BB41" w:rsidR="00676736" w:rsidRPr="002D6380" w:rsidRDefault="00676736" w:rsidP="001B46A8">
            <w:pPr>
              <w:pStyle w:val="TAN"/>
              <w:rPr>
                <w:lang w:eastAsia="zh-CN"/>
              </w:rPr>
            </w:pPr>
            <w:r w:rsidRPr="002D6380">
              <w:rPr>
                <w:lang w:eastAsia="ko-KR"/>
              </w:rPr>
              <w:t>Note 2:</w:t>
            </w:r>
            <w:r w:rsidRPr="002D6380">
              <w:rPr>
                <w:lang w:eastAsia="ko-KR"/>
              </w:rPr>
              <w:tab/>
              <w:t xml:space="preserve">Interference from other cells and noise sources not specified in the test is assumed to be constant over subcarriers and time and shall be modelled as AWGN of appropriate power </w:t>
            </w:r>
            <w:r w:rsidR="008D7088" w:rsidRPr="002D6380">
              <w:rPr>
                <w:noProof/>
                <w:lang w:eastAsia="ko-KR"/>
              </w:rPr>
              <w:drawing>
                <wp:inline distT="0" distB="0" distL="0" distR="0" wp14:anchorId="4FA90169" wp14:editId="5697B7F9">
                  <wp:extent cx="247650" cy="21907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7650" cy="219075"/>
                          </a:xfrm>
                          <a:prstGeom prst="rect">
                            <a:avLst/>
                          </a:prstGeom>
                          <a:noFill/>
                          <a:ln>
                            <a:noFill/>
                          </a:ln>
                        </pic:spPr>
                      </pic:pic>
                    </a:graphicData>
                  </a:graphic>
                </wp:inline>
              </w:drawing>
            </w:r>
            <w:r w:rsidRPr="002D6380">
              <w:rPr>
                <w:lang w:eastAsia="ko-KR"/>
              </w:rPr>
              <w:t>.</w:t>
            </w:r>
          </w:p>
        </w:tc>
      </w:tr>
    </w:tbl>
    <w:p w14:paraId="4F53FEEA" w14:textId="77777777" w:rsidR="00676736" w:rsidRPr="002D6380" w:rsidRDefault="00676736" w:rsidP="00676736">
      <w:pPr>
        <w:rPr>
          <w:lang w:eastAsia="zh-CN"/>
        </w:rPr>
      </w:pPr>
    </w:p>
    <w:p w14:paraId="64673F28" w14:textId="77777777" w:rsidR="00676736" w:rsidRPr="002D6380" w:rsidRDefault="00676736" w:rsidP="00676736">
      <w:pPr>
        <w:pStyle w:val="TH"/>
      </w:pPr>
      <w:r w:rsidRPr="002D6380">
        <w:t>Table 9.5.1.5-3: RSTD HD-FDD intra-frequency accuracy requirements for the reported values</w:t>
      </w:r>
    </w:p>
    <w:tbl>
      <w:tblPr>
        <w:tblW w:w="3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1890"/>
      </w:tblGrid>
      <w:tr w:rsidR="00676736" w:rsidRPr="002D6380" w14:paraId="4F258E91" w14:textId="77777777" w:rsidTr="001B46A8">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7EECDCD" w14:textId="77777777" w:rsidR="00676736" w:rsidRPr="002D6380" w:rsidRDefault="00676736" w:rsidP="001B46A8">
            <w:pPr>
              <w:pStyle w:val="TAL"/>
              <w:rPr>
                <w:lang w:eastAsia="en-US"/>
              </w:rPr>
            </w:pPr>
            <w:r w:rsidRPr="002D6380">
              <w:rPr>
                <w:lang w:eastAsia="en-US"/>
              </w:rPr>
              <w:t>Lowest reported value</w:t>
            </w:r>
          </w:p>
        </w:tc>
        <w:tc>
          <w:tcPr>
            <w:tcW w:w="1890" w:type="dxa"/>
            <w:tcBorders>
              <w:top w:val="single" w:sz="4" w:space="0" w:color="auto"/>
              <w:left w:val="single" w:sz="4" w:space="0" w:color="auto"/>
              <w:bottom w:val="single" w:sz="4" w:space="0" w:color="auto"/>
              <w:right w:val="single" w:sz="4" w:space="0" w:color="auto"/>
            </w:tcBorders>
            <w:vAlign w:val="center"/>
          </w:tcPr>
          <w:p w14:paraId="4F5A1D5E" w14:textId="77777777" w:rsidR="00676736" w:rsidRPr="002D6380" w:rsidRDefault="00676736" w:rsidP="001B46A8">
            <w:pPr>
              <w:pStyle w:val="TAC"/>
              <w:rPr>
                <w:lang w:eastAsia="en-US"/>
              </w:rPr>
            </w:pPr>
            <w:r w:rsidRPr="002D6380">
              <w:rPr>
                <w:lang w:eastAsia="en-US"/>
              </w:rPr>
              <w:t>RSTD_</w:t>
            </w:r>
            <w:r w:rsidR="00EB70E5" w:rsidRPr="002D6380">
              <w:rPr>
                <w:lang w:eastAsia="en-US"/>
              </w:rPr>
              <w:t>6426</w:t>
            </w:r>
          </w:p>
        </w:tc>
      </w:tr>
      <w:tr w:rsidR="00676736" w:rsidRPr="002D6380" w14:paraId="72CF7B03" w14:textId="77777777" w:rsidTr="001B46A8">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EDB2E55" w14:textId="77777777" w:rsidR="00676736" w:rsidRPr="002D6380" w:rsidRDefault="00676736" w:rsidP="001B46A8">
            <w:pPr>
              <w:pStyle w:val="TAL"/>
              <w:rPr>
                <w:lang w:eastAsia="en-US"/>
              </w:rPr>
            </w:pPr>
            <w:r w:rsidRPr="002D6380">
              <w:rPr>
                <w:lang w:eastAsia="en-US"/>
              </w:rPr>
              <w:t>Highest reported value</w:t>
            </w:r>
          </w:p>
        </w:tc>
        <w:tc>
          <w:tcPr>
            <w:tcW w:w="1890" w:type="dxa"/>
            <w:tcBorders>
              <w:top w:val="single" w:sz="4" w:space="0" w:color="auto"/>
              <w:left w:val="single" w:sz="4" w:space="0" w:color="auto"/>
              <w:bottom w:val="single" w:sz="4" w:space="0" w:color="auto"/>
              <w:right w:val="single" w:sz="4" w:space="0" w:color="auto"/>
            </w:tcBorders>
            <w:vAlign w:val="center"/>
          </w:tcPr>
          <w:p w14:paraId="698D7507" w14:textId="77777777" w:rsidR="00676736" w:rsidRPr="002D6380" w:rsidRDefault="00676736" w:rsidP="001B46A8">
            <w:pPr>
              <w:pStyle w:val="TAC"/>
              <w:rPr>
                <w:lang w:eastAsia="en-US"/>
              </w:rPr>
            </w:pPr>
            <w:r w:rsidRPr="002D6380">
              <w:rPr>
                <w:lang w:eastAsia="en-US"/>
              </w:rPr>
              <w:t>RSTD_</w:t>
            </w:r>
            <w:r w:rsidR="00EB70E5" w:rsidRPr="002D6380">
              <w:rPr>
                <w:lang w:eastAsia="en-US"/>
              </w:rPr>
              <w:t>6468</w:t>
            </w:r>
          </w:p>
        </w:tc>
      </w:tr>
    </w:tbl>
    <w:p w14:paraId="1CAF0A64" w14:textId="77777777" w:rsidR="00676736" w:rsidRPr="002D6380" w:rsidRDefault="00676736" w:rsidP="00676736">
      <w:pPr>
        <w:rPr>
          <w:lang w:eastAsia="zh-CN"/>
        </w:rPr>
      </w:pPr>
    </w:p>
    <w:p w14:paraId="022E722D" w14:textId="77777777" w:rsidR="00676736" w:rsidRPr="002D6380" w:rsidRDefault="00676736" w:rsidP="00676736">
      <w:r w:rsidRPr="002D6380">
        <w:t>For the overall test to pass, the ratio of successful reported values shall be more than 90% with a confidence level of 95%.</w:t>
      </w:r>
    </w:p>
    <w:p w14:paraId="4ADEE5A3" w14:textId="77777777" w:rsidR="00676736" w:rsidRPr="002D6380" w:rsidRDefault="00676736" w:rsidP="00676736">
      <w:r w:rsidRPr="002D6380">
        <w:t xml:space="preserve">The expected response time is </w:t>
      </w:r>
      <w:r w:rsidR="00D725AA" w:rsidRPr="002D6380">
        <w:t>12</w:t>
      </w:r>
      <w:r w:rsidRPr="002D6380">
        <w:t xml:space="preserve"> s. The response time is equal to the LPP time IE value. The LPP time IE value is derived from the RSTD reporting delay plus </w:t>
      </w:r>
      <w:r w:rsidRPr="002D6380">
        <w:sym w:font="Symbol" w:char="F044"/>
      </w:r>
      <w:r w:rsidRPr="002D6380">
        <w:t xml:space="preserve">T, where </w:t>
      </w:r>
      <w:r w:rsidRPr="002D6380">
        <w:sym w:font="Symbol" w:char="F044"/>
      </w:r>
      <w:r w:rsidRPr="002D6380">
        <w:t xml:space="preserve">T = 150 ms, giving a value of </w:t>
      </w:r>
      <w:r w:rsidR="00D725AA" w:rsidRPr="002D6380">
        <w:t>1167</w:t>
      </w:r>
      <w:r w:rsidRPr="002D6380">
        <w:t xml:space="preserve">0 ms. This is rounded up to the next allowed LPP value of </w:t>
      </w:r>
      <w:r w:rsidR="00D725AA" w:rsidRPr="002D6380">
        <w:t>12</w:t>
      </w:r>
      <w:r w:rsidRPr="002D6380">
        <w:t xml:space="preserve"> seconds. The RSTD measurement reporting delay in the test is derived from the following expression, </w:t>
      </w:r>
      <w:r w:rsidRPr="002D6380">
        <w:rPr>
          <w:rFonts w:eastAsia="MS Mincho"/>
          <w:position w:val="-14"/>
        </w:rPr>
        <w:object w:dxaOrig="3940" w:dyaOrig="380" w14:anchorId="21A80A97">
          <v:shape id="_x0000_i1061" type="#_x0000_t75" style="width:196.5pt;height:18pt" o:ole="">
            <v:imagedata r:id="rId13" o:title=""/>
          </v:shape>
          <o:OLEObject Type="Embed" ProgID="Equation.3" ShapeID="_x0000_i1061" DrawAspect="Content" ObjectID="_1808321435" r:id="rId68"/>
        </w:object>
      </w:r>
      <w:r w:rsidRPr="002D6380">
        <w:t xml:space="preserve">, where </w:t>
      </w:r>
      <w:r w:rsidRPr="002D6380">
        <w:rPr>
          <w:rFonts w:eastAsia="MS Mincho"/>
          <w:position w:val="-12"/>
          <w:sz w:val="2"/>
        </w:rPr>
        <w:object w:dxaOrig="540" w:dyaOrig="360" w14:anchorId="46AB0D7C">
          <v:shape id="_x0000_i1062" type="#_x0000_t75" style="width:28pt;height:19.5pt" o:ole="">
            <v:imagedata r:id="rId16" o:title=""/>
          </v:shape>
          <o:OLEObject Type="Embed" ProgID="Equation.3" ShapeID="_x0000_i1062" DrawAspect="Content" ObjectID="_1808321436" r:id="rId69"/>
        </w:object>
      </w:r>
      <w:r w:rsidRPr="002D6380">
        <w:rPr>
          <w:rFonts w:eastAsia="MS Mincho"/>
        </w:rPr>
        <w:t>=</w:t>
      </w:r>
      <w:r w:rsidR="00D725AA" w:rsidRPr="002D6380">
        <w:rPr>
          <w:rFonts w:eastAsia="MS Mincho"/>
        </w:rPr>
        <w:t>128</w:t>
      </w:r>
      <w:r w:rsidRPr="002D6380">
        <w:rPr>
          <w:rFonts w:eastAsia="MS Mincho"/>
        </w:rPr>
        <w:t xml:space="preserve">0 ms, </w:t>
      </w:r>
      <w:r w:rsidRPr="002D6380">
        <w:rPr>
          <w:position w:val="-4"/>
        </w:rPr>
        <w:object w:dxaOrig="320" w:dyaOrig="260" w14:anchorId="2B312497">
          <v:shape id="_x0000_i1063" type="#_x0000_t75" style="width:18pt;height:13.5pt" o:ole="">
            <v:imagedata r:id="rId70" o:title=""/>
          </v:shape>
          <o:OLEObject Type="Embed" ProgID="Equation.3" ShapeID="_x0000_i1063" DrawAspect="Content" ObjectID="_1808321437" r:id="rId71"/>
        </w:object>
      </w:r>
      <w:r w:rsidRPr="002D6380">
        <w:t>=8</w:t>
      </w:r>
      <w:r w:rsidRPr="002D6380">
        <w:rPr>
          <w:rFonts w:cs="v4.2.0"/>
          <w:position w:val="-14"/>
          <w:lang w:eastAsia="zh-CN"/>
        </w:rPr>
        <w:object w:dxaOrig="1880" w:dyaOrig="380" w14:anchorId="175586D4">
          <v:shape id="_x0000_i1064" type="#_x0000_t75" style="width:93.5pt;height:18pt" o:ole="">
            <v:imagedata r:id="rId72" o:title=""/>
          </v:shape>
          <o:OLEObject Type="Embed" ProgID="Equation.3" ShapeID="_x0000_i1064" DrawAspect="Content" ObjectID="_1808321438" r:id="rId73"/>
        </w:object>
      </w:r>
      <w:r w:rsidRPr="002D6380">
        <w:t xml:space="preserve">, </w:t>
      </w:r>
      <w:r w:rsidRPr="002D6380">
        <w:rPr>
          <w:position w:val="-4"/>
        </w:rPr>
        <w:object w:dxaOrig="220" w:dyaOrig="260" w14:anchorId="472241EA">
          <v:shape id="_x0000_i1065" type="#_x0000_t75" style="width:10.5pt;height:13.5pt" o:ole="">
            <v:imagedata r:id="rId21" o:title=""/>
          </v:shape>
          <o:OLEObject Type="Embed" ProgID="Equation.3" ShapeID="_x0000_i1065" DrawAspect="Content" ObjectID="_1808321439" r:id="rId74"/>
        </w:object>
      </w:r>
      <w:r w:rsidRPr="002D6380">
        <w:t xml:space="preserve"> = </w:t>
      </w:r>
      <w:r w:rsidRPr="002D6380">
        <w:rPr>
          <w:position w:val="-30"/>
        </w:rPr>
        <w:object w:dxaOrig="1140" w:dyaOrig="720" w14:anchorId="0847921E">
          <v:shape id="_x0000_i1066" type="#_x0000_t75" style="width:57pt;height:37pt" o:ole="">
            <v:imagedata r:id="rId75" o:title=""/>
          </v:shape>
          <o:OLEObject Type="Embed" ProgID="Equation.3" ShapeID="_x0000_i1066" DrawAspect="Content" ObjectID="_1808321440" r:id="rId76"/>
        </w:object>
      </w:r>
      <w:r w:rsidRPr="002D6380">
        <w:t xml:space="preserve">, </w:t>
      </w:r>
      <w:r w:rsidRPr="002D6380">
        <w:rPr>
          <w:position w:val="-14"/>
        </w:rPr>
        <w:object w:dxaOrig="999" w:dyaOrig="380" w14:anchorId="3CBD2FC9">
          <v:shape id="_x0000_i1067" type="#_x0000_t75" style="width:50pt;height:18pt" o:ole="">
            <v:imagedata r:id="rId27" o:title=""/>
          </v:shape>
          <o:OLEObject Type="Embed" ProgID="Equation.3" ShapeID="_x0000_i1067" DrawAspect="Content" ObjectID="_1808321441" r:id="rId77"/>
        </w:object>
      </w:r>
      <w:r w:rsidRPr="002D6380">
        <w:t xml:space="preserve">=320 ms, </w:t>
      </w:r>
      <w:r w:rsidRPr="002D6380">
        <w:rPr>
          <w:rFonts w:ascii="Arial" w:hAnsi="Arial" w:cs="Arial"/>
          <w:position w:val="-12"/>
          <w:sz w:val="18"/>
          <w:szCs w:val="18"/>
          <w:lang w:eastAsia="zh-CN"/>
        </w:rPr>
        <w:object w:dxaOrig="620" w:dyaOrig="360" w14:anchorId="40DF1646">
          <v:shape id="_x0000_i1068" type="#_x0000_t75" style="width:31.5pt;height:19.5pt" o:ole="">
            <v:imagedata r:id="rId25" o:title=""/>
          </v:shape>
          <o:OLEObject Type="Embed" ProgID="Equation.DSMT4" ShapeID="_x0000_i1068" DrawAspect="Content" ObjectID="_1808321442" r:id="rId78"/>
        </w:object>
      </w:r>
      <w:r w:rsidRPr="002D6380">
        <w:rPr>
          <w:rFonts w:ascii="Arial" w:hAnsi="Arial" w:cs="Arial"/>
          <w:sz w:val="18"/>
          <w:szCs w:val="18"/>
          <w:lang w:eastAsia="zh-CN"/>
        </w:rPr>
        <w:t>=</w:t>
      </w:r>
      <w:r w:rsidR="00D725AA" w:rsidRPr="002D6380">
        <w:rPr>
          <w:rFonts w:ascii="Arial" w:hAnsi="Arial" w:cs="Arial"/>
          <w:sz w:val="18"/>
          <w:szCs w:val="18"/>
          <w:lang w:eastAsia="zh-CN"/>
        </w:rPr>
        <w:t>64</w:t>
      </w:r>
      <w:r w:rsidRPr="002D6380">
        <w:rPr>
          <w:rFonts w:ascii="Arial" w:hAnsi="Arial" w:cs="Arial"/>
          <w:sz w:val="18"/>
          <w:szCs w:val="18"/>
          <w:lang w:eastAsia="zh-CN"/>
        </w:rPr>
        <w:t xml:space="preserve">0 ms and </w:t>
      </w:r>
      <w:r w:rsidRPr="002D6380">
        <w:rPr>
          <w:position w:val="-6"/>
        </w:rPr>
        <w:object w:dxaOrig="200" w:dyaOrig="220" w14:anchorId="4966569E">
          <v:shape id="_x0000_i1069" type="#_x0000_t75" style="width:10pt;height:10.5pt" o:ole="">
            <v:imagedata r:id="rId79" o:title=""/>
          </v:shape>
          <o:OLEObject Type="Embed" ProgID="Equation.3" ShapeID="_x0000_i1069" DrawAspect="Content" ObjectID="_1808321443" r:id="rId80"/>
        </w:object>
      </w:r>
      <w:r w:rsidRPr="002D6380">
        <w:t>=16. All the parameters are specified in clause 9.5.1.3 and Table 9.5.1.3</w:t>
      </w:r>
      <w:r w:rsidRPr="002D6380">
        <w:noBreakHyphen/>
        <w:t xml:space="preserve">1. This gives the total RSTD reporting delay of </w:t>
      </w:r>
      <w:r w:rsidR="00D725AA" w:rsidRPr="002D6380">
        <w:t>1152</w:t>
      </w:r>
      <w:r w:rsidRPr="002D6380">
        <w:t>0 ms for the 15 neighbour cells including nCell 2 with respect to the reference cell, nCell 1. This expected response time excludes any delay caused by</w:t>
      </w:r>
      <w:r w:rsidRPr="002D6380">
        <w:rPr>
          <w:lang w:eastAsia="zh-CN"/>
        </w:rPr>
        <w:t xml:space="preserve"> RRC connection release before the </w:t>
      </w:r>
      <w:r w:rsidR="001457AE" w:rsidRPr="002D6380">
        <w:rPr>
          <w:lang w:eastAsia="zh-CN"/>
        </w:rPr>
        <w:t>RRC_IDLE</w:t>
      </w:r>
      <w:r w:rsidRPr="002D6380">
        <w:rPr>
          <w:lang w:eastAsia="zh-CN"/>
        </w:rPr>
        <w:t xml:space="preserve"> mode measurement. </w:t>
      </w:r>
      <w:r w:rsidRPr="002D6380">
        <w:t>This expected response time excludes any delay caused by</w:t>
      </w:r>
      <w:r w:rsidRPr="002D6380">
        <w:rPr>
          <w:lang w:eastAsia="zh-CN"/>
        </w:rPr>
        <w:t xml:space="preserve"> establishing a signalling connection with the SS (including random access procedure) as defined in TS 36.305 [41] for LPP measurement reporting. </w:t>
      </w:r>
      <w:r w:rsidRPr="002D6380">
        <w:t>The response time is not explicitly evaluated for this test; hence, no test tolerance values need to be applied.</w:t>
      </w:r>
    </w:p>
    <w:p w14:paraId="641C8E62" w14:textId="5D97E5E9" w:rsidR="00676736" w:rsidRPr="002D6380" w:rsidRDefault="00676736" w:rsidP="00676736">
      <w:pPr>
        <w:pStyle w:val="Heading3"/>
      </w:pPr>
      <w:bookmarkStart w:id="27" w:name="_Toc27482290"/>
      <w:bookmarkStart w:id="28" w:name="_Toc68183540"/>
      <w:r w:rsidRPr="002D6380">
        <w:t>9.5.2</w:t>
      </w:r>
      <w:r w:rsidRPr="002D6380">
        <w:tab/>
        <w:t>HD-FDD Intra frequency RSTD Measurement Accuracy for NB-IOT Inband Mode in enhanced coverage</w:t>
      </w:r>
      <w:bookmarkEnd w:id="27"/>
      <w:bookmarkEnd w:id="28"/>
    </w:p>
    <w:p w14:paraId="368F3339" w14:textId="77777777" w:rsidR="00676736" w:rsidRPr="002D6380" w:rsidRDefault="00676736" w:rsidP="00676736">
      <w:pPr>
        <w:pStyle w:val="Heading5"/>
      </w:pPr>
      <w:bookmarkStart w:id="29" w:name="_Toc27482291"/>
      <w:bookmarkStart w:id="30" w:name="_Toc68183541"/>
      <w:r w:rsidRPr="002D6380">
        <w:t>9.5.2.1</w:t>
      </w:r>
      <w:r w:rsidRPr="002D6380">
        <w:tab/>
        <w:t>Test purpose</w:t>
      </w:r>
      <w:bookmarkEnd w:id="29"/>
      <w:bookmarkEnd w:id="30"/>
    </w:p>
    <w:p w14:paraId="2EACE195" w14:textId="77777777" w:rsidR="00676736" w:rsidRPr="002D6380" w:rsidRDefault="00676736" w:rsidP="00676736">
      <w:r w:rsidRPr="002D6380">
        <w:t>To verify that the RSTD HD-FDD intra-frequency measurement accuracy is within the specified limits for NB-IOT Inband Mode in enhanced coverage.</w:t>
      </w:r>
    </w:p>
    <w:p w14:paraId="3956DCBB" w14:textId="5F8E223F" w:rsidR="00676736" w:rsidRPr="002D6380" w:rsidRDefault="00676736" w:rsidP="00676736">
      <w:pPr>
        <w:pStyle w:val="Heading5"/>
      </w:pPr>
      <w:bookmarkStart w:id="31" w:name="_Toc27482292"/>
      <w:bookmarkStart w:id="32" w:name="_Toc68183542"/>
      <w:r w:rsidRPr="002D6380">
        <w:lastRenderedPageBreak/>
        <w:t>9.5.2.2</w:t>
      </w:r>
      <w:r w:rsidRPr="002D6380">
        <w:tab/>
        <w:t>Test applicability</w:t>
      </w:r>
      <w:bookmarkEnd w:id="31"/>
      <w:bookmarkEnd w:id="32"/>
    </w:p>
    <w:p w14:paraId="545ED656" w14:textId="77777777" w:rsidR="00676736" w:rsidRPr="002D6380" w:rsidRDefault="00676736" w:rsidP="00676736">
      <w:r w:rsidRPr="002D6380">
        <w:t xml:space="preserve">This test applies to </w:t>
      </w:r>
      <w:r w:rsidR="0027425C" w:rsidRPr="002D6380">
        <w:t xml:space="preserve">NB-IOT </w:t>
      </w:r>
      <w:r w:rsidRPr="002D6380">
        <w:t>E-UTRA HD-FDD UE release 14 and forward that supports UE-assisted OTDOA.</w:t>
      </w:r>
    </w:p>
    <w:p w14:paraId="55518A5E" w14:textId="56F70EEB" w:rsidR="00676736" w:rsidRPr="002D6380" w:rsidRDefault="00676736" w:rsidP="00676736">
      <w:pPr>
        <w:pStyle w:val="Heading5"/>
      </w:pPr>
      <w:bookmarkStart w:id="33" w:name="_Toc27482293"/>
      <w:bookmarkStart w:id="34" w:name="_Toc68183543"/>
      <w:r w:rsidRPr="002D6380">
        <w:t>9.5.2.3</w:t>
      </w:r>
      <w:r w:rsidRPr="002D6380">
        <w:tab/>
        <w:t>Minimum conformance requirements</w:t>
      </w:r>
      <w:bookmarkEnd w:id="33"/>
      <w:bookmarkEnd w:id="34"/>
    </w:p>
    <w:p w14:paraId="34360BEB" w14:textId="77777777" w:rsidR="00676736" w:rsidRPr="002D6380" w:rsidRDefault="00676736" w:rsidP="00676736">
      <w:pPr>
        <w:rPr>
          <w:rFonts w:eastAsia="MS Mincho" w:cs="v4.2.0"/>
        </w:rPr>
      </w:pPr>
      <w:r w:rsidRPr="002D6380">
        <w:rPr>
          <w:lang w:eastAsia="zh-CN"/>
        </w:rPr>
        <w:t>Same as clause 9.5.1.3, replacing Table 9.5.1.3-1 with Table 9.5.2.3-1 and Table 9.5.1.3-2 with Table 9.5.2.3-2.</w:t>
      </w:r>
    </w:p>
    <w:p w14:paraId="1874130F" w14:textId="77777777" w:rsidR="00676736" w:rsidRPr="002D6380" w:rsidRDefault="00676736" w:rsidP="00676736">
      <w:pPr>
        <w:pStyle w:val="TH"/>
      </w:pPr>
      <w:r w:rsidRPr="002D6380">
        <w:t xml:space="preserve">Table </w:t>
      </w:r>
      <w:r w:rsidRPr="002D6380">
        <w:rPr>
          <w:lang w:eastAsia="zh-CN"/>
        </w:rPr>
        <w:t>9.5.2.3</w:t>
      </w:r>
      <w:r w:rsidRPr="002D6380">
        <w:t xml:space="preserve">-1: Number of </w:t>
      </w:r>
      <w:r w:rsidRPr="002D6380">
        <w:rPr>
          <w:lang w:eastAsia="zh-CN"/>
        </w:rPr>
        <w:t>N</w:t>
      </w:r>
      <w:r w:rsidRPr="002D6380">
        <w:t xml:space="preserve">PRS positioning occasions within </w:t>
      </w:r>
      <w:r w:rsidRPr="002D6380">
        <w:rPr>
          <w:rFonts w:eastAsia="MS Mincho" w:cs="v4.2.0"/>
          <w:position w:val="-14"/>
        </w:rPr>
        <w:object w:dxaOrig="1359" w:dyaOrig="380" w14:anchorId="7615C768">
          <v:shape id="_x0000_i1070" type="#_x0000_t75" style="width:69pt;height:18pt" o:ole="">
            <v:imagedata r:id="rId11" o:title=""/>
          </v:shape>
          <o:OLEObject Type="Embed" ProgID="Equation.3" ShapeID="_x0000_i1070" DrawAspect="Content" ObjectID="_1808321444" r:id="rId81"/>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76736" w:rsidRPr="002D6380" w14:paraId="5EF1A45C" w14:textId="77777777" w:rsidTr="001B46A8">
        <w:trPr>
          <w:cantSplit/>
          <w:trHeight w:val="308"/>
        </w:trPr>
        <w:tc>
          <w:tcPr>
            <w:tcW w:w="2693" w:type="dxa"/>
            <w:vMerge w:val="restart"/>
          </w:tcPr>
          <w:p w14:paraId="380BF460" w14:textId="77777777" w:rsidR="00676736" w:rsidRPr="002D6380" w:rsidRDefault="00676736" w:rsidP="001B46A8">
            <w:pPr>
              <w:pStyle w:val="TAH"/>
              <w:rPr>
                <w:rFonts w:cs="Arial"/>
                <w:lang w:eastAsia="ko-KR"/>
              </w:rPr>
            </w:pPr>
            <w:r w:rsidRPr="002D6380">
              <w:rPr>
                <w:rFonts w:cs="Arial"/>
                <w:lang w:eastAsia="ko-KR"/>
              </w:rPr>
              <w:t xml:space="preserve">Positioning subframe configuration period </w:t>
            </w:r>
            <w:r w:rsidRPr="002D6380">
              <w:rPr>
                <w:rFonts w:eastAsia="MS Mincho" w:cs="v4.2.0"/>
                <w:position w:val="-12"/>
                <w:sz w:val="2"/>
                <w:lang w:eastAsia="ko-KR"/>
              </w:rPr>
              <w:object w:dxaOrig="540" w:dyaOrig="360" w14:anchorId="3C8FE315">
                <v:shape id="_x0000_i1071" type="#_x0000_t75" style="width:28pt;height:19.5pt" o:ole="">
                  <v:imagedata r:id="rId16" o:title=""/>
                </v:shape>
                <o:OLEObject Type="Embed" ProgID="Equation.3" ShapeID="_x0000_i1071" DrawAspect="Content" ObjectID="_1808321445" r:id="rId82"/>
              </w:object>
            </w:r>
          </w:p>
        </w:tc>
        <w:tc>
          <w:tcPr>
            <w:tcW w:w="5954" w:type="dxa"/>
            <w:gridSpan w:val="2"/>
          </w:tcPr>
          <w:p w14:paraId="3DAADD1E" w14:textId="77777777" w:rsidR="00676736" w:rsidRPr="002D6380" w:rsidRDefault="00676736" w:rsidP="001B46A8">
            <w:pPr>
              <w:pStyle w:val="TAH"/>
              <w:rPr>
                <w:rFonts w:cs="Arial"/>
                <w:lang w:eastAsia="ko-KR"/>
              </w:rPr>
            </w:pPr>
            <w:r w:rsidRPr="002D6380">
              <w:rPr>
                <w:rFonts w:cs="Arial"/>
                <w:lang w:eastAsia="ko-KR"/>
              </w:rPr>
              <w:t xml:space="preserve">Number of </w:t>
            </w:r>
            <w:r w:rsidRPr="002D6380">
              <w:rPr>
                <w:rFonts w:cs="Arial"/>
                <w:lang w:eastAsia="zh-CN"/>
              </w:rPr>
              <w:t>N</w:t>
            </w:r>
            <w:r w:rsidRPr="002D6380">
              <w:rPr>
                <w:rFonts w:cs="Arial"/>
                <w:lang w:eastAsia="ko-KR"/>
              </w:rPr>
              <w:t xml:space="preserve">PRS positioning occasions </w:t>
            </w:r>
            <w:r w:rsidRPr="002D6380">
              <w:rPr>
                <w:rFonts w:cs="Arial"/>
                <w:position w:val="-4"/>
                <w:lang w:eastAsia="ko-KR"/>
              </w:rPr>
              <w:object w:dxaOrig="320" w:dyaOrig="260" w14:anchorId="770771AB">
                <v:shape id="_x0000_i1072" type="#_x0000_t75" style="width:18pt;height:13.5pt" o:ole="">
                  <v:imagedata r:id="rId19" o:title=""/>
                </v:shape>
                <o:OLEObject Type="Embed" ProgID="Equation.3" ShapeID="_x0000_i1072" DrawAspect="Content" ObjectID="_1808321446" r:id="rId83"/>
              </w:object>
            </w:r>
          </w:p>
        </w:tc>
      </w:tr>
      <w:tr w:rsidR="00676736" w:rsidRPr="002D6380" w14:paraId="11C9D6EB" w14:textId="77777777" w:rsidTr="001B46A8">
        <w:trPr>
          <w:cantSplit/>
          <w:trHeight w:val="307"/>
        </w:trPr>
        <w:tc>
          <w:tcPr>
            <w:tcW w:w="2693" w:type="dxa"/>
            <w:vMerge/>
          </w:tcPr>
          <w:p w14:paraId="773B3CCD" w14:textId="77777777" w:rsidR="00676736" w:rsidRPr="002D6380" w:rsidRDefault="00676736" w:rsidP="001B46A8">
            <w:pPr>
              <w:pStyle w:val="TAH"/>
              <w:rPr>
                <w:rFonts w:cs="Arial"/>
                <w:lang w:eastAsia="ko-KR"/>
              </w:rPr>
            </w:pPr>
          </w:p>
        </w:tc>
        <w:tc>
          <w:tcPr>
            <w:tcW w:w="2977" w:type="dxa"/>
          </w:tcPr>
          <w:p w14:paraId="36988D71" w14:textId="77777777" w:rsidR="00676736" w:rsidRPr="002D6380" w:rsidRDefault="00676736" w:rsidP="001B46A8">
            <w:pPr>
              <w:pStyle w:val="TAH"/>
              <w:rPr>
                <w:rFonts w:cs="Arial"/>
                <w:lang w:eastAsia="ko-KR"/>
              </w:rPr>
            </w:pPr>
            <w:r w:rsidRPr="002D6380">
              <w:rPr>
                <w:rFonts w:cs="Arial"/>
                <w:lang w:eastAsia="ko-KR"/>
              </w:rPr>
              <w:t xml:space="preserve"> f1 </w:t>
            </w:r>
            <w:r w:rsidRPr="002D6380">
              <w:rPr>
                <w:rFonts w:cs="Arial"/>
                <w:vertAlign w:val="superscript"/>
                <w:lang w:eastAsia="ko-KR"/>
              </w:rPr>
              <w:t>Note1</w:t>
            </w:r>
          </w:p>
        </w:tc>
        <w:tc>
          <w:tcPr>
            <w:tcW w:w="2977" w:type="dxa"/>
          </w:tcPr>
          <w:p w14:paraId="15770364" w14:textId="77777777" w:rsidR="00676736" w:rsidRPr="002D6380" w:rsidRDefault="00676736" w:rsidP="001B46A8">
            <w:pPr>
              <w:pStyle w:val="TAH"/>
              <w:rPr>
                <w:rFonts w:cs="Arial"/>
                <w:lang w:eastAsia="ko-KR"/>
              </w:rPr>
            </w:pPr>
            <w:r w:rsidRPr="002D6380">
              <w:rPr>
                <w:rFonts w:cs="Arial"/>
                <w:lang w:eastAsia="ko-KR"/>
              </w:rPr>
              <w:t>f1</w:t>
            </w:r>
            <w:r w:rsidRPr="002D6380">
              <w:rPr>
                <w:rFonts w:cs="v3.7.0"/>
                <w:lang w:eastAsia="ko-KR"/>
              </w:rPr>
              <w:t xml:space="preserve"> and </w:t>
            </w:r>
            <w:r w:rsidRPr="002D6380">
              <w:rPr>
                <w:rFonts w:cs="Arial"/>
                <w:lang w:eastAsia="ko-KR"/>
              </w:rPr>
              <w:t>f2</w:t>
            </w:r>
            <w:r w:rsidRPr="002D6380">
              <w:rPr>
                <w:rFonts w:cs="v3.7.0"/>
                <w:lang w:eastAsia="ko-KR"/>
              </w:rPr>
              <w:t xml:space="preserve"> </w:t>
            </w:r>
            <w:r w:rsidRPr="002D6380">
              <w:rPr>
                <w:rFonts w:cs="v3.7.0"/>
                <w:vertAlign w:val="superscript"/>
                <w:lang w:eastAsia="ko-KR"/>
              </w:rPr>
              <w:t>Note2</w:t>
            </w:r>
          </w:p>
        </w:tc>
      </w:tr>
      <w:tr w:rsidR="00676736" w:rsidRPr="002D6380" w14:paraId="76E15F35" w14:textId="77777777" w:rsidTr="001B46A8">
        <w:trPr>
          <w:cantSplit/>
        </w:trPr>
        <w:tc>
          <w:tcPr>
            <w:tcW w:w="2693" w:type="dxa"/>
            <w:vAlign w:val="center"/>
          </w:tcPr>
          <w:p w14:paraId="0746A2B5" w14:textId="77777777" w:rsidR="00676736" w:rsidRPr="002D6380" w:rsidRDefault="00676736" w:rsidP="001B46A8">
            <w:pPr>
              <w:pStyle w:val="TAC"/>
              <w:rPr>
                <w:rFonts w:cs="Arial"/>
                <w:lang w:eastAsia="ko-KR"/>
              </w:rPr>
            </w:pPr>
            <w:r w:rsidRPr="002D6380">
              <w:rPr>
                <w:rFonts w:cs="Arial"/>
                <w:lang w:eastAsia="ko-KR"/>
              </w:rPr>
              <w:t>160 ms</w:t>
            </w:r>
          </w:p>
        </w:tc>
        <w:tc>
          <w:tcPr>
            <w:tcW w:w="2977" w:type="dxa"/>
            <w:vAlign w:val="center"/>
          </w:tcPr>
          <w:p w14:paraId="3BDCA91C" w14:textId="77777777" w:rsidR="00676736" w:rsidRPr="002D6380" w:rsidRDefault="00676736" w:rsidP="001B46A8">
            <w:pPr>
              <w:pStyle w:val="TAC"/>
              <w:rPr>
                <w:rFonts w:cs="Arial"/>
                <w:lang w:eastAsia="ko-KR"/>
              </w:rPr>
            </w:pPr>
            <w:r w:rsidRPr="002D6380">
              <w:rPr>
                <w:rFonts w:cs="v4.2.0"/>
                <w:lang w:eastAsia="zh-CN"/>
              </w:rPr>
              <w:t>16*</w:t>
            </w:r>
            <w:r w:rsidRPr="002D6380">
              <w:rPr>
                <w:rFonts w:cs="v4.2.0"/>
                <w:position w:val="-14"/>
                <w:lang w:eastAsia="zh-CN"/>
              </w:rPr>
              <w:object w:dxaOrig="1880" w:dyaOrig="380" w14:anchorId="73A0B38A">
                <v:shape id="_x0000_i1073" type="#_x0000_t75" style="width:93.5pt;height:18pt" o:ole="">
                  <v:imagedata r:id="rId37" o:title=""/>
                </v:shape>
                <o:OLEObject Type="Embed" ProgID="Equation.3" ShapeID="_x0000_i1073" DrawAspect="Content" ObjectID="_1808321447" r:id="rId84"/>
              </w:object>
            </w:r>
            <w:r w:rsidRPr="002D6380">
              <w:rPr>
                <w:rFonts w:cs="Arial"/>
                <w:lang w:eastAsia="zh-CN"/>
              </w:rPr>
              <w:t xml:space="preserve"> </w:t>
            </w:r>
          </w:p>
        </w:tc>
        <w:tc>
          <w:tcPr>
            <w:tcW w:w="2977" w:type="dxa"/>
            <w:vAlign w:val="center"/>
          </w:tcPr>
          <w:p w14:paraId="1B506939" w14:textId="77777777" w:rsidR="00676736" w:rsidRPr="002D6380" w:rsidRDefault="00676736" w:rsidP="001B46A8">
            <w:pPr>
              <w:spacing w:after="0"/>
              <w:jc w:val="center"/>
            </w:pPr>
            <w:r w:rsidRPr="002D6380">
              <w:rPr>
                <w:rFonts w:cs="v4.2.0"/>
                <w:lang w:eastAsia="zh-CN"/>
              </w:rPr>
              <w:t>32*</w:t>
            </w:r>
            <w:r w:rsidRPr="002D6380">
              <w:rPr>
                <w:rFonts w:cs="v4.2.0"/>
                <w:position w:val="-14"/>
                <w:lang w:eastAsia="zh-CN"/>
              </w:rPr>
              <w:object w:dxaOrig="1880" w:dyaOrig="380" w14:anchorId="7714B03D">
                <v:shape id="_x0000_i1074" type="#_x0000_t75" style="width:93.5pt;height:18pt" o:ole="">
                  <v:imagedata r:id="rId37" o:title=""/>
                </v:shape>
                <o:OLEObject Type="Embed" ProgID="Equation.3" ShapeID="_x0000_i1074" DrawAspect="Content" ObjectID="_1808321448" r:id="rId85"/>
              </w:object>
            </w:r>
          </w:p>
        </w:tc>
      </w:tr>
      <w:tr w:rsidR="00676736" w:rsidRPr="002D6380" w14:paraId="51980467" w14:textId="77777777" w:rsidTr="001B46A8">
        <w:trPr>
          <w:cantSplit/>
        </w:trPr>
        <w:tc>
          <w:tcPr>
            <w:tcW w:w="2693" w:type="dxa"/>
            <w:vAlign w:val="center"/>
          </w:tcPr>
          <w:p w14:paraId="3F0E7A9A" w14:textId="77777777" w:rsidR="00676736" w:rsidRPr="002D6380" w:rsidRDefault="00676736" w:rsidP="001B46A8">
            <w:pPr>
              <w:pStyle w:val="TAC"/>
              <w:rPr>
                <w:rFonts w:cs="Arial"/>
                <w:lang w:eastAsia="ko-KR"/>
              </w:rPr>
            </w:pPr>
            <w:r w:rsidRPr="002D6380">
              <w:rPr>
                <w:rFonts w:cs="Arial"/>
                <w:lang w:eastAsia="ko-KR"/>
              </w:rPr>
              <w:t>&gt;160 ms</w:t>
            </w:r>
          </w:p>
        </w:tc>
        <w:tc>
          <w:tcPr>
            <w:tcW w:w="2977" w:type="dxa"/>
            <w:vAlign w:val="center"/>
          </w:tcPr>
          <w:p w14:paraId="298233A6" w14:textId="77777777" w:rsidR="00676736" w:rsidRPr="002D6380" w:rsidRDefault="00676736" w:rsidP="001B46A8">
            <w:pPr>
              <w:pStyle w:val="TAC"/>
              <w:rPr>
                <w:rFonts w:cs="Arial"/>
                <w:lang w:eastAsia="ko-KR"/>
              </w:rPr>
            </w:pPr>
            <w:r w:rsidRPr="002D6380">
              <w:rPr>
                <w:rFonts w:cs="v4.2.0"/>
                <w:lang w:eastAsia="zh-CN"/>
              </w:rPr>
              <w:t>8*</w:t>
            </w:r>
            <w:r w:rsidRPr="002D6380">
              <w:rPr>
                <w:rFonts w:cs="v4.2.0"/>
                <w:position w:val="-14"/>
                <w:lang w:eastAsia="zh-CN"/>
              </w:rPr>
              <w:object w:dxaOrig="1880" w:dyaOrig="380" w14:anchorId="6FB9FEC8">
                <v:shape id="_x0000_i1075" type="#_x0000_t75" style="width:93.5pt;height:18pt" o:ole="">
                  <v:imagedata r:id="rId37" o:title=""/>
                </v:shape>
                <o:OLEObject Type="Embed" ProgID="Equation.3" ShapeID="_x0000_i1075" DrawAspect="Content" ObjectID="_1808321449" r:id="rId86"/>
              </w:object>
            </w:r>
          </w:p>
        </w:tc>
        <w:tc>
          <w:tcPr>
            <w:tcW w:w="2977" w:type="dxa"/>
            <w:vAlign w:val="center"/>
          </w:tcPr>
          <w:p w14:paraId="030428A5" w14:textId="77777777" w:rsidR="00676736" w:rsidRPr="002D6380" w:rsidRDefault="00676736" w:rsidP="001B46A8">
            <w:pPr>
              <w:spacing w:after="0"/>
              <w:jc w:val="center"/>
              <w:rPr>
                <w:lang w:eastAsia="zh-CN"/>
              </w:rPr>
            </w:pPr>
            <w:r w:rsidRPr="002D6380">
              <w:rPr>
                <w:rFonts w:cs="v4.2.0"/>
                <w:lang w:eastAsia="zh-CN"/>
              </w:rPr>
              <w:t>16*</w:t>
            </w:r>
            <w:r w:rsidRPr="002D6380">
              <w:rPr>
                <w:rFonts w:cs="v4.2.0"/>
                <w:position w:val="-14"/>
                <w:lang w:eastAsia="zh-CN"/>
              </w:rPr>
              <w:object w:dxaOrig="1880" w:dyaOrig="380" w14:anchorId="4D702AC7">
                <v:shape id="_x0000_i1076" type="#_x0000_t75" style="width:93.5pt;height:18pt" o:ole="">
                  <v:imagedata r:id="rId37" o:title=""/>
                </v:shape>
                <o:OLEObject Type="Embed" ProgID="Equation.3" ShapeID="_x0000_i1076" DrawAspect="Content" ObjectID="_1808321450" r:id="rId87"/>
              </w:object>
            </w:r>
          </w:p>
        </w:tc>
      </w:tr>
      <w:tr w:rsidR="00676736" w:rsidRPr="002D6380" w14:paraId="0822BF8B" w14:textId="77777777" w:rsidTr="001B46A8">
        <w:trPr>
          <w:cantSplit/>
        </w:trPr>
        <w:tc>
          <w:tcPr>
            <w:tcW w:w="8647" w:type="dxa"/>
            <w:gridSpan w:val="3"/>
            <w:vAlign w:val="center"/>
          </w:tcPr>
          <w:p w14:paraId="4FEDC1AE" w14:textId="77777777" w:rsidR="00676736" w:rsidRPr="002D6380" w:rsidRDefault="00676736" w:rsidP="001B46A8">
            <w:pPr>
              <w:pStyle w:val="TAN"/>
              <w:rPr>
                <w:lang w:eastAsia="ko-KR"/>
              </w:rPr>
            </w:pPr>
            <w:r w:rsidRPr="002D6380">
              <w:rPr>
                <w:lang w:eastAsia="ko-KR"/>
              </w:rPr>
              <w:t>Note 1:</w:t>
            </w:r>
            <w:r w:rsidRPr="002D6380">
              <w:rPr>
                <w:rFonts w:cs="Arial"/>
                <w:lang w:eastAsia="ko-KR"/>
              </w:rPr>
              <w:tab/>
            </w:r>
            <w:r w:rsidRPr="002D6380">
              <w:rPr>
                <w:lang w:eastAsia="ko-KR"/>
              </w:rPr>
              <w:t>When only intra-frequency RSTD measurements are performed over cells belonging to the serving carrier frequency f1.</w:t>
            </w:r>
          </w:p>
          <w:p w14:paraId="6F2C0E05" w14:textId="77777777" w:rsidR="00676736" w:rsidRPr="002D6380" w:rsidRDefault="00676736" w:rsidP="001B46A8">
            <w:pPr>
              <w:pStyle w:val="TAN"/>
              <w:rPr>
                <w:lang w:eastAsia="zh-CN"/>
              </w:rPr>
            </w:pPr>
            <w:r w:rsidRPr="002D6380">
              <w:rPr>
                <w:lang w:eastAsia="ko-KR"/>
              </w:rPr>
              <w:t>Note 2:</w:t>
            </w:r>
            <w:r w:rsidRPr="002D6380">
              <w:rPr>
                <w:rFonts w:cs="Arial"/>
                <w:lang w:eastAsia="ko-KR"/>
              </w:rPr>
              <w:tab/>
            </w:r>
            <w:r w:rsidRPr="002D6380">
              <w:rPr>
                <w:lang w:eastAsia="ko-KR"/>
              </w:rPr>
              <w:t xml:space="preserve">When intra-frequency RSTD and inter-frequency RSTD measurements are performed over cells belonging to the serving carrier frequency f1 and one inter-frequency carrier frequency f2, respectively. </w:t>
            </w:r>
          </w:p>
        </w:tc>
      </w:tr>
    </w:tbl>
    <w:p w14:paraId="381AF65D" w14:textId="77777777" w:rsidR="00676736" w:rsidRPr="002D6380" w:rsidRDefault="00676736" w:rsidP="00D725AA"/>
    <w:p w14:paraId="7D6A1078" w14:textId="77777777" w:rsidR="00676736" w:rsidRPr="002D6380" w:rsidRDefault="00676736" w:rsidP="00676736">
      <w:pPr>
        <w:pStyle w:val="TH"/>
        <w:rPr>
          <w:lang w:eastAsia="zh-CN"/>
        </w:rPr>
      </w:pPr>
      <w:r w:rsidRPr="002D6380">
        <w:t xml:space="preserve">Table 9.5.2.3-2: </w:t>
      </w:r>
      <w:r w:rsidRPr="002D6380">
        <w:rPr>
          <w:lang w:eastAsia="zh-CN"/>
        </w:rPr>
        <w:t xml:space="preserve">Intra </w:t>
      </w:r>
      <w:r w:rsidRPr="002D6380">
        <w:t>RSTD measurement accuracy</w:t>
      </w:r>
      <w:r w:rsidRPr="002D6380">
        <w:rPr>
          <w:lang w:eastAsia="zh-CN"/>
        </w:rPr>
        <w:t xml:space="preserve"> for enhanced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676736" w:rsidRPr="002D6380" w14:paraId="65FB12F0" w14:textId="77777777" w:rsidTr="001B46A8">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6906BEC2" w14:textId="77777777" w:rsidR="00676736" w:rsidRPr="002D6380" w:rsidRDefault="00676736" w:rsidP="001B46A8">
            <w:pPr>
              <w:pStyle w:val="TAH"/>
              <w:rPr>
                <w:rFonts w:cs="Arial"/>
                <w:lang w:eastAsia="ko-KR"/>
              </w:rPr>
            </w:pPr>
            <w:r w:rsidRPr="002D6380">
              <w:rPr>
                <w:rFonts w:cs="Arial"/>
                <w:sz w:val="16"/>
                <w:szCs w:val="16"/>
                <w:lang w:eastAsia="ko-KR"/>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14:paraId="42D0F95C" w14:textId="77777777" w:rsidR="00676736" w:rsidRPr="002D6380" w:rsidRDefault="00676736" w:rsidP="001B46A8">
            <w:pPr>
              <w:pStyle w:val="TAH"/>
              <w:rPr>
                <w:rFonts w:cs="Arial"/>
                <w:lang w:eastAsia="ko-KR"/>
              </w:rPr>
            </w:pPr>
            <w:r w:rsidRPr="002D6380">
              <w:rPr>
                <w:rFonts w:cs="Arial"/>
                <w:sz w:val="16"/>
                <w:szCs w:val="16"/>
                <w:lang w:eastAsia="ko-KR"/>
              </w:rPr>
              <w:t>Conditions</w:t>
            </w:r>
          </w:p>
        </w:tc>
      </w:tr>
      <w:tr w:rsidR="00676736" w:rsidRPr="002D6380" w14:paraId="4C6E9119" w14:textId="77777777" w:rsidTr="001B46A8">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C127D31" w14:textId="77777777" w:rsidR="00676736" w:rsidRPr="002D6380" w:rsidRDefault="00676736" w:rsidP="001B46A8">
            <w:pPr>
              <w:pStyle w:val="TAH"/>
              <w:rPr>
                <w:rFonts w:cs="Arial"/>
                <w:lang w:eastAsia="ko-KR"/>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C59B23F" w14:textId="77777777" w:rsidR="00676736" w:rsidRPr="002D6380" w:rsidRDefault="00676736" w:rsidP="001B46A8">
            <w:pPr>
              <w:pStyle w:val="TAH"/>
              <w:rPr>
                <w:rFonts w:cs="Arial"/>
                <w:lang w:eastAsia="ko-KR"/>
              </w:rPr>
            </w:pPr>
            <w:r w:rsidRPr="002D6380">
              <w:rPr>
                <w:rFonts w:cs="Arial"/>
                <w:sz w:val="16"/>
                <w:szCs w:val="16"/>
                <w:lang w:eastAsia="zh-CN"/>
              </w:rPr>
              <w:t>N</w:t>
            </w:r>
            <w:r w:rsidRPr="002D6380">
              <w:rPr>
                <w:rFonts w:cs="Arial"/>
                <w:sz w:val="16"/>
                <w:szCs w:val="16"/>
                <w:lang w:eastAsia="ko-KR"/>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817CEAA" w14:textId="77777777" w:rsidR="00676736" w:rsidRPr="002D6380" w:rsidRDefault="00676736" w:rsidP="001B46A8">
            <w:pPr>
              <w:pStyle w:val="TAH"/>
              <w:rPr>
                <w:rFonts w:cs="Arial"/>
                <w:sz w:val="16"/>
                <w:szCs w:val="16"/>
                <w:lang w:eastAsia="ko-KR"/>
              </w:rPr>
            </w:pPr>
            <w:r w:rsidRPr="002D6380">
              <w:rPr>
                <w:rFonts w:cs="Arial"/>
                <w:sz w:val="16"/>
                <w:szCs w:val="16"/>
                <w:lang w:eastAsia="ko-KR"/>
              </w:rPr>
              <w:t>UE</w:t>
            </w:r>
            <w:r w:rsidRPr="002D6380">
              <w:rPr>
                <w:rFonts w:cs="Arial"/>
                <w:sz w:val="16"/>
                <w:szCs w:val="16"/>
                <w:lang w:eastAsia="zh-CN"/>
              </w:rPr>
              <w:t xml:space="preserve"> NPRS measurement </w:t>
            </w:r>
          </w:p>
          <w:p w14:paraId="046016F2" w14:textId="77777777" w:rsidR="00676736" w:rsidRPr="002D6380" w:rsidRDefault="00676736" w:rsidP="001B46A8">
            <w:pPr>
              <w:pStyle w:val="TAH"/>
              <w:rPr>
                <w:rFonts w:cs="Arial"/>
                <w:sz w:val="16"/>
                <w:szCs w:val="16"/>
                <w:lang w:eastAsia="ko-KR"/>
              </w:rPr>
            </w:pPr>
            <w:r w:rsidRPr="002D6380">
              <w:rPr>
                <w:rFonts w:cs="Arial"/>
                <w:sz w:val="16"/>
                <w:szCs w:val="16"/>
                <w:lang w:eastAsia="ko-KR"/>
              </w:rPr>
              <w:t xml:space="preserve">bandwidth on the reference cell and the measured neighbour cell </w:t>
            </w:r>
            <w:r w:rsidRPr="002D6380">
              <w:rPr>
                <w:rFonts w:cs="Arial"/>
                <w:i/>
                <w:sz w:val="16"/>
                <w:szCs w:val="16"/>
                <w:lang w:eastAsia="ko-KR"/>
              </w:rPr>
              <w:t xml:space="preserve">i </w:t>
            </w:r>
            <w:r w:rsidRPr="002D6380">
              <w:rPr>
                <w:rFonts w:cs="Arial"/>
                <w:sz w:val="16"/>
                <w:szCs w:val="16"/>
                <w:vertAlign w:val="superscript"/>
                <w:lang w:eastAsia="ko-KR"/>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55CE474" w14:textId="77777777" w:rsidR="00676736" w:rsidRPr="002D6380" w:rsidRDefault="00676736" w:rsidP="001B46A8">
            <w:pPr>
              <w:pStyle w:val="TAH"/>
              <w:rPr>
                <w:rFonts w:cs="Arial"/>
                <w:lang w:eastAsia="ko-KR"/>
              </w:rPr>
            </w:pPr>
            <w:r w:rsidRPr="002D6380">
              <w:rPr>
                <w:rFonts w:cs="Arial"/>
                <w:sz w:val="16"/>
                <w:szCs w:val="16"/>
                <w:lang w:eastAsia="ko-KR"/>
              </w:rPr>
              <w:t xml:space="preserve">Minimum number of available measurement subframes among the reference cell and the measured neighbour cell </w:t>
            </w:r>
            <w:r w:rsidRPr="002D6380">
              <w:rPr>
                <w:rFonts w:cs="Arial"/>
                <w:i/>
                <w:sz w:val="16"/>
                <w:szCs w:val="16"/>
                <w:lang w:eastAsia="ko-KR"/>
              </w:rPr>
              <w:t>i</w:t>
            </w:r>
            <w:r w:rsidRPr="002D6380">
              <w:rPr>
                <w:rFonts w:cs="Arial"/>
                <w:sz w:val="16"/>
                <w:szCs w:val="16"/>
                <w:lang w:eastAsia="ko-KR"/>
              </w:rPr>
              <w:t xml:space="preserve">, </w:t>
            </w:r>
            <w:r w:rsidRPr="002D6380">
              <w:rPr>
                <w:rFonts w:cs="Arial"/>
                <w:i/>
                <w:sz w:val="16"/>
                <w:szCs w:val="16"/>
                <w:lang w:eastAsia="ko-KR"/>
              </w:rPr>
              <w:t>N</w:t>
            </w:r>
            <w:r w:rsidRPr="002D6380">
              <w:rPr>
                <w:rFonts w:cs="Arial"/>
                <w:i/>
                <w:sz w:val="16"/>
                <w:szCs w:val="16"/>
                <w:vertAlign w:val="subscript"/>
                <w:lang w:eastAsia="ko-KR"/>
              </w:rPr>
              <w:t>NPRS_total</w:t>
            </w:r>
            <w:r w:rsidRPr="002D6380">
              <w:rPr>
                <w:rFonts w:cs="Arial"/>
                <w:vertAlign w:val="superscript"/>
                <w:lang w:eastAsia="ko-KR"/>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07B52C3B" w14:textId="77777777" w:rsidR="00676736" w:rsidRPr="002D6380" w:rsidRDefault="00676736" w:rsidP="001B46A8">
            <w:pPr>
              <w:pStyle w:val="TAH"/>
              <w:rPr>
                <w:rFonts w:cs="Arial"/>
                <w:lang w:eastAsia="ko-KR"/>
              </w:rPr>
            </w:pPr>
            <w:r w:rsidRPr="002D6380">
              <w:rPr>
                <w:rFonts w:cs="Arial"/>
                <w:sz w:val="16"/>
                <w:szCs w:val="16"/>
                <w:lang w:eastAsia="ko-KR"/>
              </w:rPr>
              <w:t>Io</w:t>
            </w:r>
            <w:r w:rsidRPr="002D6380">
              <w:rPr>
                <w:rFonts w:cs="Arial"/>
                <w:sz w:val="16"/>
                <w:szCs w:val="16"/>
                <w:vertAlign w:val="superscript"/>
                <w:lang w:eastAsia="zh-CN"/>
              </w:rPr>
              <w:t xml:space="preserve"> Note </w:t>
            </w:r>
            <w:r w:rsidR="00DB19EE" w:rsidRPr="002D6380">
              <w:rPr>
                <w:rFonts w:cs="Arial"/>
                <w:sz w:val="16"/>
                <w:szCs w:val="16"/>
                <w:vertAlign w:val="superscript"/>
                <w:lang w:eastAsia="zh-CN"/>
              </w:rPr>
              <w:t>4</w:t>
            </w:r>
            <w:r w:rsidR="00DB19EE" w:rsidRPr="002D6380">
              <w:rPr>
                <w:rFonts w:cs="Arial"/>
                <w:sz w:val="16"/>
                <w:szCs w:val="16"/>
                <w:lang w:eastAsia="ko-KR"/>
              </w:rPr>
              <w:t xml:space="preserve"> </w:t>
            </w:r>
            <w:r w:rsidRPr="002D6380">
              <w:rPr>
                <w:rFonts w:cs="Arial"/>
                <w:sz w:val="16"/>
                <w:szCs w:val="16"/>
                <w:lang w:eastAsia="ko-KR"/>
              </w:rPr>
              <w:t>range</w:t>
            </w:r>
          </w:p>
        </w:tc>
      </w:tr>
      <w:tr w:rsidR="00676736" w:rsidRPr="002D6380" w14:paraId="50BD4977" w14:textId="77777777" w:rsidTr="001B46A8">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8C158BA" w14:textId="77777777" w:rsidR="00676736" w:rsidRPr="002D6380" w:rsidRDefault="00676736" w:rsidP="001B46A8">
            <w:pPr>
              <w:pStyle w:val="TAH"/>
              <w:rPr>
                <w:rFonts w:cs="Arial"/>
                <w:lang w:eastAsia="ko-KR"/>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C75BFF2" w14:textId="77777777" w:rsidR="00676736" w:rsidRPr="002D6380" w:rsidRDefault="00676736" w:rsidP="001B46A8">
            <w:pPr>
              <w:pStyle w:val="TAH"/>
              <w:rPr>
                <w:rFonts w:cs="Arial"/>
                <w:lang w:eastAsia="ko-KR"/>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C5181BB" w14:textId="77777777" w:rsidR="00676736" w:rsidRPr="002D6380" w:rsidRDefault="00676736" w:rsidP="001B46A8">
            <w:pPr>
              <w:pStyle w:val="TAH"/>
              <w:rPr>
                <w:rFonts w:cs="Arial"/>
                <w:lang w:eastAsia="ko-KR"/>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14:paraId="2DEA9C1B" w14:textId="77777777" w:rsidR="00676736" w:rsidRPr="002D6380" w:rsidRDefault="00676736" w:rsidP="001B46A8">
            <w:pPr>
              <w:pStyle w:val="TAH"/>
              <w:rPr>
                <w:rFonts w:cs="Arial"/>
                <w:lang w:eastAsia="ko-KR"/>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1C7381FD" w14:textId="77777777" w:rsidR="00676736" w:rsidRPr="002D6380" w:rsidRDefault="00676736" w:rsidP="001B46A8">
            <w:pPr>
              <w:pStyle w:val="TAH"/>
              <w:rPr>
                <w:rFonts w:cs="Arial"/>
                <w:lang w:eastAsia="zh-CN"/>
              </w:rPr>
            </w:pPr>
            <w:r w:rsidRPr="002D6380">
              <w:rPr>
                <w:rFonts w:cs="Arial"/>
                <w:sz w:val="16"/>
                <w:szCs w:val="16"/>
                <w:lang w:eastAsia="ko-KR"/>
              </w:rPr>
              <w:t>E-UTRA operating band groups</w:t>
            </w:r>
            <w:r w:rsidRPr="002D6380">
              <w:rPr>
                <w:rFonts w:cs="Arial"/>
                <w:sz w:val="16"/>
                <w:szCs w:val="16"/>
                <w:vertAlign w:val="superscript"/>
                <w:lang w:eastAsia="ko-KR"/>
              </w:rPr>
              <w:t xml:space="preserve"> Note </w:t>
            </w:r>
            <w:r w:rsidR="00DB19EE" w:rsidRPr="002D6380">
              <w:rPr>
                <w:rFonts w:cs="Arial"/>
                <w:sz w:val="16"/>
                <w:szCs w:val="16"/>
                <w:vertAlign w:val="superscript"/>
                <w:lang w:eastAsia="zh-CN"/>
              </w:rPr>
              <w:t>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4E9A02" w14:textId="77777777" w:rsidR="00676736" w:rsidRPr="002D6380" w:rsidRDefault="00676736" w:rsidP="001B46A8">
            <w:pPr>
              <w:pStyle w:val="TAH"/>
              <w:rPr>
                <w:rFonts w:cs="Arial"/>
                <w:sz w:val="16"/>
                <w:szCs w:val="16"/>
                <w:lang w:eastAsia="ko-KR"/>
              </w:rPr>
            </w:pPr>
            <w:r w:rsidRPr="002D6380">
              <w:rPr>
                <w:rFonts w:cs="Arial"/>
                <w:sz w:val="16"/>
                <w:szCs w:val="16"/>
                <w:lang w:eastAsia="ko-KR"/>
              </w:rPr>
              <w:t>Minimum</w:t>
            </w:r>
            <w:r w:rsidRPr="002D6380">
              <w:rPr>
                <w:rFonts w:cs="Arial"/>
                <w:sz w:val="16"/>
                <w:szCs w:val="16"/>
                <w:lang w:eastAsia="ko-KR"/>
              </w:rPr>
              <w:br/>
              <w:t xml:space="preserve">Io </w:t>
            </w:r>
            <w:r w:rsidRPr="002D6380">
              <w:rPr>
                <w:rFonts w:cs="Arial"/>
                <w:sz w:val="16"/>
                <w:szCs w:val="16"/>
                <w:vertAlign w:val="superscript"/>
                <w:lang w:eastAsia="ko-KR"/>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6077030F" w14:textId="77777777" w:rsidR="00676736" w:rsidRPr="002D6380" w:rsidRDefault="00676736" w:rsidP="001B46A8">
            <w:pPr>
              <w:pStyle w:val="TAH"/>
              <w:rPr>
                <w:rFonts w:cs="Arial"/>
                <w:sz w:val="16"/>
                <w:szCs w:val="16"/>
                <w:lang w:eastAsia="ko-KR"/>
              </w:rPr>
            </w:pPr>
            <w:r w:rsidRPr="002D6380">
              <w:rPr>
                <w:rFonts w:cs="Arial"/>
                <w:sz w:val="16"/>
                <w:szCs w:val="16"/>
                <w:lang w:eastAsia="ko-KR"/>
              </w:rPr>
              <w:t>Maximum</w:t>
            </w:r>
            <w:r w:rsidRPr="002D6380">
              <w:rPr>
                <w:rFonts w:cs="Arial"/>
                <w:sz w:val="16"/>
                <w:szCs w:val="16"/>
                <w:lang w:eastAsia="ko-KR"/>
              </w:rPr>
              <w:br/>
              <w:t>Io</w:t>
            </w:r>
          </w:p>
        </w:tc>
      </w:tr>
      <w:tr w:rsidR="00676736" w:rsidRPr="002D6380" w14:paraId="6BF902D0" w14:textId="77777777" w:rsidTr="001B46A8">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14:paraId="08B82D1B" w14:textId="77777777" w:rsidR="00676736" w:rsidRPr="002D6380" w:rsidRDefault="00676736" w:rsidP="001B46A8">
            <w:pPr>
              <w:pStyle w:val="TAH"/>
              <w:rPr>
                <w:rFonts w:cs="Arial"/>
                <w:lang w:eastAsia="ko-KR"/>
              </w:rPr>
            </w:pPr>
            <w:r w:rsidRPr="002D6380">
              <w:rPr>
                <w:rFonts w:cs="Arial"/>
                <w:sz w:val="16"/>
                <w:szCs w:val="16"/>
                <w:lang w:eastAsia="ko-KR"/>
              </w:rPr>
              <w:t>Ts</w:t>
            </w:r>
            <w:r w:rsidRPr="002D6380">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14:paraId="1CA7143E" w14:textId="77777777" w:rsidR="00676736" w:rsidRPr="002D6380" w:rsidRDefault="00676736" w:rsidP="001B46A8">
            <w:pPr>
              <w:pStyle w:val="TAH"/>
              <w:rPr>
                <w:rFonts w:cs="Arial"/>
                <w:lang w:eastAsia="ko-KR"/>
              </w:rPr>
            </w:pPr>
            <w:r w:rsidRPr="002D6380">
              <w:rPr>
                <w:rFonts w:cs="Arial"/>
                <w:sz w:val="16"/>
                <w:szCs w:val="16"/>
                <w:lang w:eastAsia="ko-KR"/>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14:paraId="50C0412D" w14:textId="77777777" w:rsidR="00676736" w:rsidRPr="002D6380" w:rsidRDefault="00676736" w:rsidP="001B46A8">
            <w:pPr>
              <w:pStyle w:val="TAH"/>
              <w:rPr>
                <w:rFonts w:cs="Arial"/>
                <w:lang w:eastAsia="ko-KR"/>
              </w:rPr>
            </w:pPr>
            <w:r w:rsidRPr="002D6380">
              <w:rPr>
                <w:rFonts w:cs="Arial"/>
                <w:sz w:val="16"/>
                <w:szCs w:val="16"/>
                <w:lang w:eastAsia="ko-KR"/>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14:paraId="7A912D17" w14:textId="77777777" w:rsidR="00676736" w:rsidRPr="002D6380" w:rsidRDefault="00676736" w:rsidP="001B46A8">
            <w:pPr>
              <w:pStyle w:val="TAH"/>
              <w:rPr>
                <w:rFonts w:cs="Arial"/>
                <w:lang w:eastAsia="ko-KR"/>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2E7BD214" w14:textId="77777777" w:rsidR="00676736" w:rsidRPr="002D6380" w:rsidRDefault="00676736" w:rsidP="001B46A8">
            <w:pPr>
              <w:pStyle w:val="TAH"/>
              <w:rPr>
                <w:rFonts w:cs="Arial"/>
                <w:lang w:eastAsia="ko-KR"/>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F371385" w14:textId="77777777" w:rsidR="00676736" w:rsidRPr="002D6380" w:rsidRDefault="00676736" w:rsidP="001B46A8">
            <w:pPr>
              <w:pStyle w:val="TAH"/>
              <w:rPr>
                <w:rFonts w:cs="Arial"/>
                <w:lang w:eastAsia="ko-KR"/>
              </w:rPr>
            </w:pPr>
            <w:r w:rsidRPr="002D6380">
              <w:rPr>
                <w:rFonts w:cs="Arial"/>
                <w:sz w:val="16"/>
                <w:szCs w:val="16"/>
                <w:lang w:eastAsia="ko-KR"/>
              </w:rPr>
              <w:t>dBm/15kHz</w:t>
            </w:r>
            <w:r w:rsidRPr="002D6380">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5EF4AF61" w14:textId="77777777" w:rsidR="00676736" w:rsidRPr="002D6380" w:rsidRDefault="00676736" w:rsidP="001B46A8">
            <w:pPr>
              <w:pStyle w:val="TAH"/>
              <w:rPr>
                <w:rFonts w:cs="Arial"/>
                <w:lang w:eastAsia="ko-KR"/>
              </w:rPr>
            </w:pPr>
            <w:r w:rsidRPr="002D6380">
              <w:rPr>
                <w:rFonts w:cs="Arial"/>
                <w:sz w:val="16"/>
                <w:szCs w:val="16"/>
                <w:lang w:eastAsia="ko-KR"/>
              </w:rPr>
              <w:t>dBm/BW</w:t>
            </w:r>
            <w:r w:rsidRPr="002D6380">
              <w:rPr>
                <w:rFonts w:cs="Arial"/>
                <w:sz w:val="16"/>
                <w:szCs w:val="16"/>
                <w:vertAlign w:val="subscript"/>
                <w:lang w:eastAsia="ko-KR"/>
              </w:rPr>
              <w:t>Channel</w:t>
            </w:r>
          </w:p>
        </w:tc>
      </w:tr>
      <w:tr w:rsidR="00676736" w:rsidRPr="002D6380" w14:paraId="6AC0C861" w14:textId="77777777" w:rsidTr="001B46A8">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14:paraId="4AEDD8F4" w14:textId="77777777" w:rsidR="00676736" w:rsidRPr="002D6380" w:rsidRDefault="00676736" w:rsidP="001B46A8">
            <w:pPr>
              <w:pStyle w:val="TAC"/>
              <w:rPr>
                <w:rFonts w:cs="Arial"/>
                <w:lang w:eastAsia="zh-CN"/>
              </w:rPr>
            </w:pPr>
            <w:r w:rsidRPr="002D6380">
              <w:rPr>
                <w:rFonts w:cs="Arial"/>
                <w:lang w:eastAsia="zh-CN"/>
              </w:rPr>
              <w:t>±32</w:t>
            </w:r>
          </w:p>
        </w:tc>
        <w:tc>
          <w:tcPr>
            <w:tcW w:w="1879" w:type="dxa"/>
            <w:tcBorders>
              <w:top w:val="single" w:sz="6" w:space="0" w:color="auto"/>
              <w:left w:val="single" w:sz="6" w:space="0" w:color="auto"/>
              <w:right w:val="single" w:sz="6" w:space="0" w:color="auto"/>
            </w:tcBorders>
            <w:shd w:val="clear" w:color="auto" w:fill="auto"/>
            <w:vAlign w:val="center"/>
          </w:tcPr>
          <w:p w14:paraId="21A8D7FE" w14:textId="77777777" w:rsidR="00676736" w:rsidRPr="002D6380" w:rsidRDefault="00676736" w:rsidP="001B46A8">
            <w:pPr>
              <w:pStyle w:val="TAC"/>
              <w:rPr>
                <w:rFonts w:cs="Arial"/>
                <w:lang w:eastAsia="ko-KR"/>
              </w:rPr>
            </w:pPr>
            <w:r w:rsidRPr="002D6380">
              <w:rPr>
                <w:rFonts w:cs="Arial"/>
                <w:lang w:eastAsia="ko-KR"/>
              </w:rPr>
              <w:t>(</w:t>
            </w:r>
            <w:r w:rsidRPr="002D6380">
              <w:rPr>
                <w:rFonts w:cs="Arial"/>
                <w:lang w:eastAsia="zh-CN"/>
              </w:rPr>
              <w:t>N</w:t>
            </w:r>
            <w:r w:rsidRPr="002D6380">
              <w:rPr>
                <w:rFonts w:cs="Arial"/>
                <w:lang w:eastAsia="ko-KR"/>
              </w:rPr>
              <w:t>PRS Ês/Iot)</w:t>
            </w:r>
            <w:r w:rsidRPr="002D6380">
              <w:rPr>
                <w:rFonts w:cs="Arial"/>
                <w:vertAlign w:val="subscript"/>
                <w:lang w:eastAsia="ko-KR"/>
              </w:rPr>
              <w:t xml:space="preserve">ref </w:t>
            </w:r>
            <w:r w:rsidRPr="002D6380">
              <w:rPr>
                <w:rFonts w:cs="Arial"/>
                <w:lang w:eastAsia="ko-KR"/>
              </w:rPr>
              <w:t>≥-</w:t>
            </w:r>
            <w:r w:rsidRPr="002D6380">
              <w:rPr>
                <w:rFonts w:cs="Arial"/>
                <w:lang w:eastAsia="zh-CN"/>
              </w:rPr>
              <w:t>15</w:t>
            </w:r>
            <w:r w:rsidRPr="002D6380">
              <w:rPr>
                <w:rFonts w:cs="Arial"/>
                <w:lang w:eastAsia="ko-KR"/>
              </w:rPr>
              <w:t>dB</w:t>
            </w:r>
          </w:p>
          <w:p w14:paraId="6572EC76" w14:textId="77777777" w:rsidR="00676736" w:rsidRPr="002D6380" w:rsidRDefault="00676736" w:rsidP="001B46A8">
            <w:pPr>
              <w:pStyle w:val="TAC"/>
              <w:rPr>
                <w:rFonts w:cs="Arial"/>
                <w:lang w:eastAsia="ko-KR"/>
              </w:rPr>
            </w:pPr>
            <w:r w:rsidRPr="002D6380">
              <w:rPr>
                <w:rFonts w:cs="Arial"/>
                <w:lang w:eastAsia="ko-KR"/>
              </w:rPr>
              <w:t>and</w:t>
            </w:r>
          </w:p>
          <w:p w14:paraId="04E645C2" w14:textId="77777777" w:rsidR="00676736" w:rsidRPr="002D6380" w:rsidRDefault="00676736" w:rsidP="001B46A8">
            <w:pPr>
              <w:pStyle w:val="TAC"/>
              <w:rPr>
                <w:rFonts w:cs="Arial"/>
                <w:lang w:eastAsia="ko-KR"/>
              </w:rPr>
            </w:pPr>
            <w:r w:rsidRPr="002D6380">
              <w:rPr>
                <w:rFonts w:cs="Arial"/>
                <w:lang w:eastAsia="ko-KR"/>
              </w:rPr>
              <w:t>(</w:t>
            </w:r>
            <w:r w:rsidRPr="002D6380">
              <w:rPr>
                <w:rFonts w:cs="Arial"/>
                <w:lang w:eastAsia="zh-CN"/>
              </w:rPr>
              <w:t>N</w:t>
            </w:r>
            <w:r w:rsidRPr="002D6380">
              <w:rPr>
                <w:rFonts w:cs="Arial"/>
                <w:lang w:eastAsia="ko-KR"/>
              </w:rPr>
              <w:t>PRS Ês/Iot)</w:t>
            </w:r>
            <w:r w:rsidRPr="002D6380">
              <w:rPr>
                <w:rFonts w:cs="Arial"/>
                <w:i/>
                <w:vertAlign w:val="subscript"/>
                <w:lang w:eastAsia="ko-KR"/>
              </w:rPr>
              <w:t>i</w:t>
            </w:r>
            <w:r w:rsidRPr="002D6380">
              <w:rPr>
                <w:rFonts w:cs="Arial"/>
                <w:lang w:eastAsia="ko-KR"/>
              </w:rPr>
              <w:t xml:space="preserve"> ≥-1</w:t>
            </w:r>
            <w:r w:rsidRPr="002D6380">
              <w:rPr>
                <w:rFonts w:cs="Arial"/>
                <w:lang w:eastAsia="zh-CN"/>
              </w:rPr>
              <w:t>5</w:t>
            </w:r>
            <w:r w:rsidRPr="002D6380">
              <w:rPr>
                <w:rFonts w:cs="Arial"/>
                <w:lang w:eastAsia="ko-KR"/>
              </w:rPr>
              <w:t>dB</w:t>
            </w:r>
          </w:p>
        </w:tc>
        <w:tc>
          <w:tcPr>
            <w:tcW w:w="1261" w:type="dxa"/>
            <w:tcBorders>
              <w:top w:val="single" w:sz="6" w:space="0" w:color="auto"/>
              <w:left w:val="single" w:sz="6" w:space="0" w:color="auto"/>
              <w:right w:val="single" w:sz="6" w:space="0" w:color="auto"/>
            </w:tcBorders>
            <w:shd w:val="clear" w:color="auto" w:fill="auto"/>
            <w:vAlign w:val="center"/>
          </w:tcPr>
          <w:p w14:paraId="110EE39E" w14:textId="77777777" w:rsidR="00676736" w:rsidRPr="002D6380" w:rsidRDefault="00676736" w:rsidP="001B46A8">
            <w:pPr>
              <w:pStyle w:val="TAC"/>
              <w:rPr>
                <w:rFonts w:cs="Arial"/>
                <w:lang w:eastAsia="zh-CN"/>
              </w:rPr>
            </w:pPr>
            <w:r w:rsidRPr="002D6380">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14:paraId="033EEA76" w14:textId="77777777" w:rsidR="00676736" w:rsidRPr="002D6380" w:rsidRDefault="00676736" w:rsidP="001B46A8">
            <w:pPr>
              <w:pStyle w:val="TAC"/>
              <w:rPr>
                <w:rFonts w:cs="Arial"/>
                <w:lang w:eastAsia="zh-CN"/>
              </w:rPr>
            </w:pPr>
            <w:r w:rsidRPr="002D6380">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14:paraId="1FB55DFA" w14:textId="77777777" w:rsidR="00676736" w:rsidRPr="002D6380" w:rsidRDefault="00676736" w:rsidP="001B46A8">
            <w:pPr>
              <w:pStyle w:val="TAC"/>
              <w:rPr>
                <w:rFonts w:cs="Arial"/>
                <w:lang w:eastAsia="ko-KR"/>
              </w:rPr>
            </w:pPr>
            <w:r w:rsidRPr="002D6380">
              <w:rPr>
                <w:rFonts w:cs="Arial"/>
              </w:rPr>
              <w:t>NFDD_G</w:t>
            </w:r>
          </w:p>
        </w:tc>
        <w:tc>
          <w:tcPr>
            <w:tcW w:w="1134" w:type="dxa"/>
            <w:tcBorders>
              <w:top w:val="single" w:sz="6" w:space="0" w:color="auto"/>
              <w:left w:val="single" w:sz="6" w:space="0" w:color="auto"/>
              <w:right w:val="single" w:sz="6" w:space="0" w:color="auto"/>
            </w:tcBorders>
            <w:shd w:val="clear" w:color="auto" w:fill="auto"/>
            <w:vAlign w:val="center"/>
          </w:tcPr>
          <w:p w14:paraId="0BE300A4" w14:textId="77777777" w:rsidR="00676736" w:rsidRPr="002D6380" w:rsidRDefault="00676736" w:rsidP="001B46A8">
            <w:pPr>
              <w:pStyle w:val="TAC"/>
              <w:rPr>
                <w:rFonts w:cs="Arial"/>
                <w:lang w:eastAsia="ko-KR"/>
              </w:rPr>
            </w:pPr>
            <w:r w:rsidRPr="002D6380">
              <w:rPr>
                <w:rFonts w:cs="Arial"/>
                <w:lang w:eastAsia="ko-KR"/>
              </w:rPr>
              <w:t>-118</w:t>
            </w:r>
          </w:p>
        </w:tc>
        <w:tc>
          <w:tcPr>
            <w:tcW w:w="1275" w:type="dxa"/>
            <w:tcBorders>
              <w:top w:val="single" w:sz="6" w:space="0" w:color="auto"/>
              <w:left w:val="single" w:sz="6" w:space="0" w:color="auto"/>
              <w:right w:val="single" w:sz="4" w:space="0" w:color="auto"/>
            </w:tcBorders>
            <w:shd w:val="clear" w:color="auto" w:fill="auto"/>
            <w:vAlign w:val="center"/>
          </w:tcPr>
          <w:p w14:paraId="1E9C3C44" w14:textId="77777777" w:rsidR="00676736" w:rsidRPr="002D6380" w:rsidRDefault="00676736" w:rsidP="001B46A8">
            <w:pPr>
              <w:pStyle w:val="TAC"/>
              <w:rPr>
                <w:rFonts w:cs="Arial"/>
                <w:lang w:eastAsia="ko-KR"/>
              </w:rPr>
            </w:pPr>
            <w:r w:rsidRPr="002D6380">
              <w:rPr>
                <w:rFonts w:cs="Arial"/>
                <w:lang w:eastAsia="ko-KR"/>
              </w:rPr>
              <w:t>-70</w:t>
            </w:r>
          </w:p>
        </w:tc>
      </w:tr>
      <w:tr w:rsidR="00676736" w:rsidRPr="002D6380" w14:paraId="22C65A68" w14:textId="77777777" w:rsidTr="001B46A8">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00D41C9D" w14:textId="77777777" w:rsidR="00676736" w:rsidRPr="002D6380" w:rsidRDefault="00676736" w:rsidP="001B46A8">
            <w:pPr>
              <w:pStyle w:val="TAN"/>
              <w:rPr>
                <w:rFonts w:cs="Arial"/>
                <w:lang w:eastAsia="ko-KR"/>
              </w:rPr>
            </w:pPr>
            <w:r w:rsidRPr="002D6380">
              <w:rPr>
                <w:rFonts w:cs="Arial"/>
                <w:lang w:eastAsia="ko-KR"/>
              </w:rPr>
              <w:t>N</w:t>
            </w:r>
            <w:r w:rsidRPr="002D6380">
              <w:rPr>
                <w:rFonts w:cs="Arial"/>
                <w:lang w:eastAsia="zh-CN"/>
              </w:rPr>
              <w:t>OTE</w:t>
            </w:r>
            <w:r w:rsidRPr="002D6380">
              <w:rPr>
                <w:rFonts w:cs="Arial"/>
                <w:lang w:eastAsia="ko-KR"/>
              </w:rPr>
              <w:t xml:space="preserve"> 1:</w:t>
            </w:r>
            <w:r w:rsidRPr="002D6380">
              <w:rPr>
                <w:rFonts w:cs="Arial"/>
                <w:lang w:eastAsia="ko-KR"/>
              </w:rPr>
              <w:tab/>
              <w:t>This minimum Io condition is expressed as the average Io per RE over all REs in an OFDM symbol.</w:t>
            </w:r>
          </w:p>
          <w:p w14:paraId="645A71AC" w14:textId="77777777" w:rsidR="00676736" w:rsidRPr="002D6380" w:rsidRDefault="00676736" w:rsidP="001B46A8">
            <w:pPr>
              <w:pStyle w:val="TAN"/>
              <w:rPr>
                <w:rFonts w:cs="Arial"/>
                <w:lang w:eastAsia="ko-KR"/>
              </w:rPr>
            </w:pPr>
            <w:r w:rsidRPr="002D6380">
              <w:rPr>
                <w:rFonts w:cs="Arial"/>
                <w:lang w:eastAsia="ko-KR"/>
              </w:rPr>
              <w:t>N</w:t>
            </w:r>
            <w:r w:rsidRPr="002D6380">
              <w:rPr>
                <w:rFonts w:cs="Arial"/>
                <w:lang w:eastAsia="zh-CN"/>
              </w:rPr>
              <w:t>OTE</w:t>
            </w:r>
            <w:r w:rsidRPr="002D6380">
              <w:rPr>
                <w:rFonts w:cs="Arial"/>
                <w:lang w:eastAsia="ko-KR"/>
              </w:rPr>
              <w:t xml:space="preserve"> 2:</w:t>
            </w:r>
            <w:r w:rsidRPr="002D6380">
              <w:rPr>
                <w:rFonts w:cs="Arial"/>
                <w:lang w:eastAsia="ko-KR"/>
              </w:rPr>
              <w:tab/>
              <w:t>Ts is the basic timing unit defined in TS 36.211 [26].</w:t>
            </w:r>
          </w:p>
          <w:p w14:paraId="7CC7CDFD" w14:textId="77777777" w:rsidR="00676736" w:rsidRPr="002D6380" w:rsidRDefault="00676736" w:rsidP="001B46A8">
            <w:pPr>
              <w:pStyle w:val="TAN"/>
              <w:rPr>
                <w:rFonts w:cs="Arial"/>
                <w:lang w:eastAsia="ko-KR"/>
              </w:rPr>
            </w:pPr>
            <w:r w:rsidRPr="002D6380">
              <w:rPr>
                <w:rFonts w:cs="Arial"/>
                <w:lang w:eastAsia="ko-KR"/>
              </w:rPr>
              <w:t>NOTE 3:</w:t>
            </w:r>
            <w:r w:rsidRPr="002D6380">
              <w:rPr>
                <w:rFonts w:cs="Arial"/>
                <w:lang w:eastAsia="ko-KR"/>
              </w:rPr>
              <w:tab/>
              <w:t>The serving cell, the reference cell, and the measured neighbour cell i are on the same carrier frequency.</w:t>
            </w:r>
          </w:p>
          <w:p w14:paraId="18366DE8" w14:textId="77777777" w:rsidR="00676736" w:rsidRPr="002D6380" w:rsidRDefault="00676736" w:rsidP="001B46A8">
            <w:pPr>
              <w:pStyle w:val="TAN"/>
              <w:rPr>
                <w:rFonts w:cs="Arial"/>
                <w:lang w:eastAsia="ko-KR"/>
              </w:rPr>
            </w:pPr>
            <w:r w:rsidRPr="002D6380">
              <w:rPr>
                <w:rFonts w:cs="Arial"/>
                <w:lang w:eastAsia="ko-KR"/>
              </w:rPr>
              <w:t xml:space="preserve">NOTE </w:t>
            </w:r>
            <w:r w:rsidRPr="002D6380">
              <w:rPr>
                <w:rFonts w:cs="Arial"/>
                <w:lang w:eastAsia="zh-CN"/>
              </w:rPr>
              <w:t>4</w:t>
            </w:r>
            <w:r w:rsidRPr="002D6380">
              <w:rPr>
                <w:rFonts w:cs="Arial"/>
                <w:lang w:eastAsia="ko-KR"/>
              </w:rPr>
              <w:t>:</w:t>
            </w:r>
            <w:r w:rsidRPr="002D6380">
              <w:rPr>
                <w:rFonts w:cs="Arial"/>
                <w:lang w:eastAsia="ko-KR"/>
              </w:rPr>
              <w:tab/>
              <w:t xml:space="preserve">The Io is defined in </w:t>
            </w:r>
            <w:r w:rsidRPr="002D6380">
              <w:rPr>
                <w:rFonts w:cs="Arial"/>
                <w:lang w:eastAsia="zh-CN"/>
              </w:rPr>
              <w:t>N</w:t>
            </w:r>
            <w:r w:rsidRPr="002D6380">
              <w:rPr>
                <w:rFonts w:cs="Arial"/>
                <w:lang w:eastAsia="ko-KR"/>
              </w:rPr>
              <w:t xml:space="preserve">PRS positioning subframes. The same Io range applies to </w:t>
            </w:r>
            <w:r w:rsidRPr="002D6380">
              <w:rPr>
                <w:rFonts w:cs="Arial"/>
                <w:lang w:eastAsia="zh-CN"/>
              </w:rPr>
              <w:t>N</w:t>
            </w:r>
            <w:r w:rsidRPr="002D6380">
              <w:rPr>
                <w:rFonts w:cs="Arial"/>
                <w:lang w:eastAsia="ko-KR"/>
              </w:rPr>
              <w:t>PRS and non-</w:t>
            </w:r>
            <w:r w:rsidRPr="002D6380">
              <w:rPr>
                <w:rFonts w:cs="Arial"/>
                <w:lang w:eastAsia="zh-CN"/>
              </w:rPr>
              <w:t>N</w:t>
            </w:r>
            <w:r w:rsidRPr="002D6380">
              <w:rPr>
                <w:rFonts w:cs="Arial"/>
                <w:lang w:eastAsia="ko-KR"/>
              </w:rPr>
              <w:t xml:space="preserve">PRS symbols. Io levels are different in </w:t>
            </w:r>
            <w:r w:rsidRPr="002D6380">
              <w:rPr>
                <w:rFonts w:cs="Arial"/>
                <w:lang w:eastAsia="zh-CN"/>
              </w:rPr>
              <w:t>N</w:t>
            </w:r>
            <w:r w:rsidRPr="002D6380">
              <w:rPr>
                <w:rFonts w:cs="Arial"/>
                <w:lang w:eastAsia="ko-KR"/>
              </w:rPr>
              <w:t>PRS and non-</w:t>
            </w:r>
            <w:r w:rsidRPr="002D6380">
              <w:rPr>
                <w:rFonts w:cs="Arial"/>
                <w:lang w:eastAsia="zh-CN"/>
              </w:rPr>
              <w:t>N</w:t>
            </w:r>
            <w:r w:rsidRPr="002D6380">
              <w:rPr>
                <w:rFonts w:cs="Arial"/>
                <w:lang w:eastAsia="ko-KR"/>
              </w:rPr>
              <w:t>PRS symbols within the same subframe.</w:t>
            </w:r>
          </w:p>
          <w:p w14:paraId="7B230EA8" w14:textId="77777777" w:rsidR="00676736" w:rsidRPr="002D6380" w:rsidRDefault="00676736" w:rsidP="001B46A8">
            <w:pPr>
              <w:pStyle w:val="TAN"/>
              <w:rPr>
                <w:rFonts w:cs="Arial"/>
                <w:lang w:eastAsia="ko-KR"/>
              </w:rPr>
            </w:pPr>
            <w:r w:rsidRPr="002D6380">
              <w:rPr>
                <w:rFonts w:cs="Arial"/>
                <w:lang w:eastAsia="ko-KR"/>
              </w:rPr>
              <w:t>NOTE 5:</w:t>
            </w:r>
            <w:r w:rsidRPr="002D6380">
              <w:rPr>
                <w:rFonts w:cs="Arial"/>
                <w:lang w:eastAsia="ko-KR"/>
              </w:rPr>
              <w:tab/>
              <w:t xml:space="preserve">E-UTRA operating band groups </w:t>
            </w:r>
            <w:r w:rsidR="008028F4" w:rsidRPr="002D6380">
              <w:rPr>
                <w:rFonts w:cs="Arial"/>
                <w:lang w:eastAsia="ko-KR"/>
              </w:rPr>
              <w:t xml:space="preserve">for NB-IoT </w:t>
            </w:r>
            <w:r w:rsidRPr="002D6380">
              <w:rPr>
                <w:rFonts w:cs="Arial"/>
                <w:lang w:eastAsia="ko-KR"/>
              </w:rPr>
              <w:t xml:space="preserve">are as defined in Section </w:t>
            </w:r>
            <w:r w:rsidR="008028F4" w:rsidRPr="002D6380">
              <w:rPr>
                <w:rFonts w:cs="Arial"/>
                <w:lang w:eastAsia="ko-KR"/>
              </w:rPr>
              <w:t>4.11.1</w:t>
            </w:r>
            <w:r w:rsidRPr="002D6380">
              <w:rPr>
                <w:rFonts w:cs="Arial"/>
                <w:lang w:eastAsia="ko-KR"/>
              </w:rPr>
              <w:t>.</w:t>
            </w:r>
          </w:p>
          <w:p w14:paraId="0AF637C6" w14:textId="77777777" w:rsidR="00676736" w:rsidRPr="002D6380" w:rsidRDefault="00676736" w:rsidP="001B46A8">
            <w:pPr>
              <w:pStyle w:val="TAN"/>
              <w:rPr>
                <w:rFonts w:cs="Arial"/>
                <w:lang w:eastAsia="ko-KR"/>
              </w:rPr>
            </w:pPr>
            <w:r w:rsidRPr="002D6380">
              <w:rPr>
                <w:rFonts w:cs="Arial"/>
                <w:lang w:eastAsia="ko-KR"/>
              </w:rPr>
              <w:t>NOTE 6:</w:t>
            </w:r>
            <w:r w:rsidRPr="002D6380">
              <w:rPr>
                <w:rFonts w:cs="Arial"/>
                <w:lang w:eastAsia="ko-KR"/>
              </w:rPr>
              <w:tab/>
            </w:r>
            <w:r w:rsidRPr="002D6380">
              <w:rPr>
                <w:rFonts w:cs="Arial"/>
                <w:i/>
                <w:sz w:val="16"/>
                <w:szCs w:val="16"/>
                <w:lang w:eastAsia="ko-KR"/>
              </w:rPr>
              <w:t>N</w:t>
            </w:r>
            <w:r w:rsidRPr="002D6380">
              <w:rPr>
                <w:rFonts w:cs="Arial"/>
                <w:i/>
                <w:sz w:val="16"/>
                <w:szCs w:val="16"/>
                <w:vertAlign w:val="subscript"/>
                <w:lang w:eastAsia="ko-KR"/>
              </w:rPr>
              <w:t>NPRS_total</w:t>
            </w:r>
            <w:r w:rsidRPr="002D6380">
              <w:rPr>
                <w:rFonts w:cs="Arial"/>
                <w:lang w:eastAsia="ko-KR"/>
              </w:rPr>
              <w:t xml:space="preserve"> can be in one or more NPRS positioning occasions.</w:t>
            </w:r>
          </w:p>
        </w:tc>
      </w:tr>
    </w:tbl>
    <w:p w14:paraId="2E871974" w14:textId="77777777" w:rsidR="00676736" w:rsidRPr="002D6380" w:rsidRDefault="00676736" w:rsidP="00676736"/>
    <w:p w14:paraId="0FE85089" w14:textId="77777777" w:rsidR="00676736" w:rsidRPr="002D6380" w:rsidRDefault="00676736" w:rsidP="00676736">
      <w:r w:rsidRPr="002D6380">
        <w:t>The normative reference for this requirement is TS 36.133 [23] clauses 4.8.2, 9.1.22.12</w:t>
      </w:r>
      <w:r w:rsidR="0027425C" w:rsidRPr="002D6380">
        <w:t>, A.3.23.2</w:t>
      </w:r>
      <w:r w:rsidRPr="002D6380">
        <w:t xml:space="preserve"> and A.9.8.18.</w:t>
      </w:r>
    </w:p>
    <w:p w14:paraId="5E663FA1" w14:textId="395D9DE3" w:rsidR="00676736" w:rsidRPr="002D6380" w:rsidRDefault="00676736" w:rsidP="00676736">
      <w:pPr>
        <w:pStyle w:val="Heading5"/>
      </w:pPr>
      <w:bookmarkStart w:id="35" w:name="_Toc27482294"/>
      <w:bookmarkStart w:id="36" w:name="_Toc68183544"/>
      <w:r w:rsidRPr="002D6380">
        <w:t>9.5.2.4</w:t>
      </w:r>
      <w:r w:rsidRPr="002D6380">
        <w:tab/>
        <w:t>Test description</w:t>
      </w:r>
      <w:bookmarkEnd w:id="35"/>
      <w:bookmarkEnd w:id="36"/>
    </w:p>
    <w:p w14:paraId="13A3F59B" w14:textId="77777777" w:rsidR="00676736" w:rsidRPr="002D6380" w:rsidRDefault="00676736" w:rsidP="00676736">
      <w:pPr>
        <w:pStyle w:val="Heading6"/>
      </w:pPr>
      <w:bookmarkStart w:id="37" w:name="_Toc27482295"/>
      <w:bookmarkStart w:id="38" w:name="_Toc68183545"/>
      <w:r w:rsidRPr="002D6380">
        <w:t>9.5.2.4.1</w:t>
      </w:r>
      <w:r w:rsidRPr="002D6380">
        <w:tab/>
        <w:t>Initial conditions</w:t>
      </w:r>
      <w:bookmarkEnd w:id="37"/>
      <w:bookmarkEnd w:id="38"/>
    </w:p>
    <w:p w14:paraId="1412074A" w14:textId="77777777" w:rsidR="00676736" w:rsidRPr="002D6380" w:rsidRDefault="00676736" w:rsidP="00676736">
      <w:r w:rsidRPr="002D6380">
        <w:t>Test Environment: Normal; as defined in TS 36.508 [18] clause 8.1.1.</w:t>
      </w:r>
    </w:p>
    <w:p w14:paraId="12AE5C68" w14:textId="77777777" w:rsidR="00676736" w:rsidRPr="002D6380" w:rsidRDefault="00676736" w:rsidP="00676736">
      <w:r w:rsidRPr="002D6380">
        <w:lastRenderedPageBreak/>
        <w:t>Frequencies to be tested: Mid Range, as defined in TS 36.508 [18] clause 8.1.3.1.1.</w:t>
      </w:r>
    </w:p>
    <w:p w14:paraId="461BAFF0" w14:textId="77777777" w:rsidR="00676736" w:rsidRPr="002D6380" w:rsidRDefault="00676736" w:rsidP="00676736">
      <w:r w:rsidRPr="002D6380">
        <w:t>Channel bandwidth to be tested: 10 MHz. If the band under test does not support 10 MHz bandwidth, 5 MHz shall be used.</w:t>
      </w:r>
    </w:p>
    <w:p w14:paraId="2F395FD5" w14:textId="77777777" w:rsidR="00676736" w:rsidRPr="002D6380" w:rsidRDefault="00676736" w:rsidP="00676736">
      <w:pPr>
        <w:ind w:left="568" w:hanging="284"/>
      </w:pPr>
      <w:r w:rsidRPr="002D6380">
        <w:t>1.</w:t>
      </w:r>
      <w:r w:rsidRPr="002D6380">
        <w:tab/>
        <w:t>Connect the SS and AWGN noise sources to the UE antenna connector or antenna connectors as shown in Annex A, Figure A.3 but using only the main TX/RX antenna.</w:t>
      </w:r>
    </w:p>
    <w:p w14:paraId="471E3975" w14:textId="77777777" w:rsidR="00676736" w:rsidRPr="002D6380" w:rsidRDefault="00676736" w:rsidP="00676736">
      <w:pPr>
        <w:pStyle w:val="B10"/>
      </w:pPr>
      <w:r w:rsidRPr="002D6380">
        <w:t>2.</w:t>
      </w:r>
      <w:r w:rsidRPr="002D6380">
        <w:tab/>
        <w:t>The general test parameter settings are set up according to Table 9.5.2.4.1-1.</w:t>
      </w:r>
    </w:p>
    <w:p w14:paraId="6D8F177E" w14:textId="77777777" w:rsidR="00676736" w:rsidRPr="002D6380" w:rsidRDefault="00676736" w:rsidP="00676736">
      <w:pPr>
        <w:pStyle w:val="B10"/>
      </w:pPr>
      <w:r w:rsidRPr="002D6380">
        <w:t>3.</w:t>
      </w:r>
      <w:r w:rsidRPr="002D6380">
        <w:tab/>
        <w:t>Propagation conditions are set according to clause 4.7.2.1.</w:t>
      </w:r>
    </w:p>
    <w:p w14:paraId="25851C62" w14:textId="77777777" w:rsidR="00676736" w:rsidRPr="002D6380" w:rsidRDefault="00676736" w:rsidP="00676736">
      <w:pPr>
        <w:pStyle w:val="B10"/>
      </w:pPr>
      <w:r w:rsidRPr="002D6380">
        <w:t>4.</w:t>
      </w:r>
      <w:r w:rsidRPr="002D6380">
        <w:tab/>
        <w:t>Message contents are defined in clause 9.5.2.4.3.</w:t>
      </w:r>
    </w:p>
    <w:p w14:paraId="7E9EACBF" w14:textId="77777777" w:rsidR="00676736" w:rsidRPr="002D6380" w:rsidRDefault="00676736" w:rsidP="00676736">
      <w:pPr>
        <w:pStyle w:val="B10"/>
      </w:pPr>
      <w:r w:rsidRPr="002D6380">
        <w:t>5.</w:t>
      </w:r>
      <w:r w:rsidRPr="002D6380">
        <w:tab/>
        <w:t>All cells are on the same carrier frequency. nCell 1 is the serving cell and OTDOA assistance data reference cell; nCell 2 is the neighbour cell. eCell 1 and eCell 2 are the LTE donor cells to nCell 1 and nCell 2, respectively. The assistance data neighbour cell list includes in total 15 cells, where 14 of the cells are not simulated (dummy cells; as defined in TS 37.571</w:t>
      </w:r>
      <w:r w:rsidRPr="002D6380">
        <w:noBreakHyphen/>
        <w:t>5 [20], clause 7.2.2).</w:t>
      </w:r>
    </w:p>
    <w:p w14:paraId="285610BA" w14:textId="77777777" w:rsidR="00676736" w:rsidRPr="002D6380" w:rsidRDefault="00676736" w:rsidP="00676736">
      <w:pPr>
        <w:pStyle w:val="B10"/>
      </w:pPr>
      <w:r w:rsidRPr="002D6380">
        <w:t>6.</w:t>
      </w:r>
      <w:r w:rsidRPr="002D6380">
        <w:tab/>
        <w:t xml:space="preserve">The true RSTD (which is the receive time difference for frame 0 between nCell 2 and nCell 1 as seen at the UE antenna connector) is set to 92 Ts (about 3 </w:t>
      </w:r>
      <w:r w:rsidRPr="002D6380">
        <w:rPr>
          <w:rFonts w:ascii="Symbol" w:hAnsi="Symbol"/>
        </w:rPr>
        <w:t></w:t>
      </w:r>
      <w:r w:rsidRPr="002D6380">
        <w:t>s). Note that the related expectedRSTD values to be signalled over LPP are defined in Table 9.5.2.4-1.</w:t>
      </w:r>
    </w:p>
    <w:p w14:paraId="08CC746F" w14:textId="77777777" w:rsidR="00676736" w:rsidRPr="002D6380" w:rsidRDefault="00676736" w:rsidP="00676736">
      <w:pPr>
        <w:pStyle w:val="TH"/>
      </w:pPr>
      <w:r w:rsidRPr="002D6380">
        <w:lastRenderedPageBreak/>
        <w:t>Table 9.5.2.4-1: General test parameters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676736" w:rsidRPr="002D6380" w14:paraId="16251969" w14:textId="77777777" w:rsidTr="001B46A8">
        <w:trPr>
          <w:cantSplit/>
          <w:jc w:val="center"/>
        </w:trPr>
        <w:tc>
          <w:tcPr>
            <w:tcW w:w="2377" w:type="dxa"/>
          </w:tcPr>
          <w:p w14:paraId="269B7708" w14:textId="77777777" w:rsidR="00676736" w:rsidRPr="002D6380" w:rsidRDefault="00676736" w:rsidP="001B46A8">
            <w:pPr>
              <w:pStyle w:val="TAH"/>
              <w:rPr>
                <w:rFonts w:cs="Arial"/>
                <w:lang w:eastAsia="ko-KR"/>
              </w:rPr>
            </w:pPr>
            <w:r w:rsidRPr="002D6380">
              <w:rPr>
                <w:rFonts w:cs="Arial"/>
                <w:lang w:eastAsia="ko-KR"/>
              </w:rPr>
              <w:t>Parameter</w:t>
            </w:r>
          </w:p>
        </w:tc>
        <w:tc>
          <w:tcPr>
            <w:tcW w:w="664" w:type="dxa"/>
          </w:tcPr>
          <w:p w14:paraId="353223EE" w14:textId="77777777" w:rsidR="00676736" w:rsidRPr="002D6380" w:rsidRDefault="00676736" w:rsidP="001B46A8">
            <w:pPr>
              <w:pStyle w:val="TAH"/>
              <w:rPr>
                <w:rFonts w:cs="Arial"/>
                <w:lang w:eastAsia="ko-KR"/>
              </w:rPr>
            </w:pPr>
            <w:r w:rsidRPr="002D6380">
              <w:rPr>
                <w:rFonts w:cs="Arial"/>
                <w:lang w:eastAsia="ko-KR"/>
              </w:rPr>
              <w:t>Unit</w:t>
            </w:r>
          </w:p>
        </w:tc>
        <w:tc>
          <w:tcPr>
            <w:tcW w:w="3260" w:type="dxa"/>
          </w:tcPr>
          <w:p w14:paraId="5F9939E0" w14:textId="77777777" w:rsidR="00676736" w:rsidRPr="002D6380" w:rsidRDefault="00676736" w:rsidP="001B46A8">
            <w:pPr>
              <w:pStyle w:val="TAH"/>
              <w:rPr>
                <w:rFonts w:cs="Arial"/>
                <w:lang w:eastAsia="ko-KR"/>
              </w:rPr>
            </w:pPr>
            <w:r w:rsidRPr="002D6380">
              <w:rPr>
                <w:rFonts w:cs="Arial"/>
                <w:lang w:eastAsia="ko-KR"/>
              </w:rPr>
              <w:t>Value</w:t>
            </w:r>
          </w:p>
        </w:tc>
        <w:tc>
          <w:tcPr>
            <w:tcW w:w="2897" w:type="dxa"/>
          </w:tcPr>
          <w:p w14:paraId="144E2D1B" w14:textId="77777777" w:rsidR="00676736" w:rsidRPr="002D6380" w:rsidRDefault="00676736" w:rsidP="001B46A8">
            <w:pPr>
              <w:pStyle w:val="TAH"/>
              <w:rPr>
                <w:rFonts w:cs="Arial"/>
                <w:lang w:eastAsia="ko-KR"/>
              </w:rPr>
            </w:pPr>
            <w:r w:rsidRPr="002D6380">
              <w:rPr>
                <w:rFonts w:cs="Arial"/>
                <w:lang w:eastAsia="ko-KR"/>
              </w:rPr>
              <w:t>Comment</w:t>
            </w:r>
          </w:p>
        </w:tc>
      </w:tr>
      <w:tr w:rsidR="00676736" w:rsidRPr="002D6380" w14:paraId="6424F82E" w14:textId="77777777" w:rsidTr="001B46A8">
        <w:trPr>
          <w:cantSplit/>
          <w:jc w:val="center"/>
        </w:trPr>
        <w:tc>
          <w:tcPr>
            <w:tcW w:w="2377" w:type="dxa"/>
          </w:tcPr>
          <w:p w14:paraId="284C9841" w14:textId="77777777" w:rsidR="00676736" w:rsidRPr="002D6380" w:rsidRDefault="00676736" w:rsidP="001B46A8">
            <w:pPr>
              <w:pStyle w:val="TAL"/>
              <w:rPr>
                <w:lang w:eastAsia="ko-KR"/>
              </w:rPr>
            </w:pPr>
            <w:r w:rsidRPr="002D6380">
              <w:t>NB-IoT operational mode</w:t>
            </w:r>
          </w:p>
        </w:tc>
        <w:tc>
          <w:tcPr>
            <w:tcW w:w="664" w:type="dxa"/>
            <w:vAlign w:val="center"/>
          </w:tcPr>
          <w:p w14:paraId="1D79B78D" w14:textId="77777777" w:rsidR="00676736" w:rsidRPr="002D6380" w:rsidRDefault="00676736" w:rsidP="001B46A8">
            <w:pPr>
              <w:pStyle w:val="TAC"/>
              <w:rPr>
                <w:rFonts w:cs="Arial"/>
                <w:lang w:eastAsia="ko-KR"/>
              </w:rPr>
            </w:pPr>
          </w:p>
        </w:tc>
        <w:tc>
          <w:tcPr>
            <w:tcW w:w="3260" w:type="dxa"/>
            <w:vAlign w:val="center"/>
          </w:tcPr>
          <w:p w14:paraId="61837011" w14:textId="77777777" w:rsidR="00676736" w:rsidRPr="002D6380" w:rsidRDefault="00676736" w:rsidP="001B46A8">
            <w:pPr>
              <w:pStyle w:val="TAC"/>
              <w:rPr>
                <w:rFonts w:cs="Arial"/>
                <w:lang w:eastAsia="ko-KR"/>
              </w:rPr>
            </w:pPr>
            <w:r w:rsidRPr="002D6380">
              <w:rPr>
                <w:lang w:eastAsia="ko-KR"/>
              </w:rPr>
              <w:t>Inband</w:t>
            </w:r>
          </w:p>
        </w:tc>
        <w:tc>
          <w:tcPr>
            <w:tcW w:w="2897" w:type="dxa"/>
            <w:vAlign w:val="center"/>
          </w:tcPr>
          <w:p w14:paraId="0A6F1FD6" w14:textId="77777777" w:rsidR="00676736" w:rsidRPr="002D6380" w:rsidRDefault="00676736" w:rsidP="001B46A8">
            <w:pPr>
              <w:pStyle w:val="TAC"/>
              <w:rPr>
                <w:rFonts w:cs="Arial"/>
                <w:lang w:eastAsia="ko-KR"/>
              </w:rPr>
            </w:pPr>
          </w:p>
        </w:tc>
      </w:tr>
      <w:tr w:rsidR="00676736" w:rsidRPr="002D6380" w14:paraId="7C882CC2" w14:textId="77777777" w:rsidTr="001B46A8">
        <w:trPr>
          <w:cantSplit/>
          <w:jc w:val="center"/>
        </w:trPr>
        <w:tc>
          <w:tcPr>
            <w:tcW w:w="2377" w:type="dxa"/>
            <w:vAlign w:val="center"/>
          </w:tcPr>
          <w:p w14:paraId="7951F9B0" w14:textId="77777777" w:rsidR="00676736" w:rsidRPr="002D6380" w:rsidRDefault="00676736" w:rsidP="001B46A8">
            <w:pPr>
              <w:pStyle w:val="TAC"/>
              <w:jc w:val="left"/>
              <w:rPr>
                <w:rFonts w:cs="Arial"/>
                <w:lang w:eastAsia="ko-KR"/>
              </w:rPr>
            </w:pPr>
            <w:r w:rsidRPr="002D6380">
              <w:rPr>
                <w:rFonts w:cs="Arial"/>
                <w:lang w:eastAsia="ko-KR"/>
              </w:rPr>
              <w:t>Reference cell</w:t>
            </w:r>
          </w:p>
        </w:tc>
        <w:tc>
          <w:tcPr>
            <w:tcW w:w="664" w:type="dxa"/>
            <w:vAlign w:val="center"/>
          </w:tcPr>
          <w:p w14:paraId="58E4D43D" w14:textId="77777777" w:rsidR="00676736" w:rsidRPr="002D6380" w:rsidRDefault="00676736" w:rsidP="001B46A8">
            <w:pPr>
              <w:pStyle w:val="TAC"/>
              <w:rPr>
                <w:rFonts w:cs="Arial"/>
                <w:lang w:eastAsia="ko-KR"/>
              </w:rPr>
            </w:pPr>
          </w:p>
        </w:tc>
        <w:tc>
          <w:tcPr>
            <w:tcW w:w="3260" w:type="dxa"/>
            <w:vAlign w:val="center"/>
          </w:tcPr>
          <w:p w14:paraId="5DAF1960" w14:textId="77777777" w:rsidR="00676736" w:rsidRPr="002D6380" w:rsidRDefault="00676736" w:rsidP="001B46A8">
            <w:pPr>
              <w:pStyle w:val="TAC"/>
              <w:rPr>
                <w:rFonts w:cs="Arial"/>
                <w:lang w:eastAsia="ko-KR"/>
              </w:rPr>
            </w:pPr>
            <w:r w:rsidRPr="002D6380">
              <w:rPr>
                <w:rFonts w:cs="Arial"/>
                <w:lang w:eastAsia="ko-KR"/>
              </w:rPr>
              <w:t>nCell 1</w:t>
            </w:r>
          </w:p>
        </w:tc>
        <w:tc>
          <w:tcPr>
            <w:tcW w:w="2897" w:type="dxa"/>
            <w:vAlign w:val="center"/>
          </w:tcPr>
          <w:p w14:paraId="216D6353" w14:textId="77777777" w:rsidR="00676736" w:rsidRPr="002D6380" w:rsidRDefault="00676736" w:rsidP="001B46A8">
            <w:pPr>
              <w:pStyle w:val="TAC"/>
              <w:rPr>
                <w:rFonts w:cs="Arial"/>
                <w:lang w:eastAsia="ko-KR"/>
              </w:rPr>
            </w:pPr>
          </w:p>
        </w:tc>
      </w:tr>
      <w:tr w:rsidR="00676736" w:rsidRPr="002D6380" w14:paraId="0604176B" w14:textId="77777777" w:rsidTr="001B46A8">
        <w:trPr>
          <w:cantSplit/>
          <w:jc w:val="center"/>
        </w:trPr>
        <w:tc>
          <w:tcPr>
            <w:tcW w:w="2377" w:type="dxa"/>
            <w:vAlign w:val="center"/>
          </w:tcPr>
          <w:p w14:paraId="0F2A04DE" w14:textId="77777777" w:rsidR="00676736" w:rsidRPr="002D6380" w:rsidRDefault="00676736" w:rsidP="001B46A8">
            <w:pPr>
              <w:pStyle w:val="TAC"/>
              <w:jc w:val="left"/>
              <w:rPr>
                <w:rFonts w:cs="Arial"/>
                <w:lang w:eastAsia="ko-KR"/>
              </w:rPr>
            </w:pPr>
            <w:r w:rsidRPr="002D6380">
              <w:rPr>
                <w:rFonts w:cs="Arial"/>
                <w:lang w:eastAsia="ko-KR"/>
              </w:rPr>
              <w:t>Neighbor cells</w:t>
            </w:r>
          </w:p>
        </w:tc>
        <w:tc>
          <w:tcPr>
            <w:tcW w:w="664" w:type="dxa"/>
            <w:vAlign w:val="center"/>
          </w:tcPr>
          <w:p w14:paraId="5A096BD3" w14:textId="77777777" w:rsidR="00676736" w:rsidRPr="002D6380" w:rsidRDefault="00676736" w:rsidP="001B46A8">
            <w:pPr>
              <w:pStyle w:val="TAC"/>
              <w:rPr>
                <w:rFonts w:cs="Arial"/>
                <w:lang w:eastAsia="ko-KR"/>
              </w:rPr>
            </w:pPr>
          </w:p>
        </w:tc>
        <w:tc>
          <w:tcPr>
            <w:tcW w:w="3260" w:type="dxa"/>
            <w:vAlign w:val="center"/>
          </w:tcPr>
          <w:p w14:paraId="367A59D1" w14:textId="77777777" w:rsidR="00676736" w:rsidRPr="002D6380" w:rsidRDefault="00676736" w:rsidP="001B46A8">
            <w:pPr>
              <w:pStyle w:val="TAC"/>
              <w:rPr>
                <w:rFonts w:cs="Arial"/>
                <w:lang w:eastAsia="ko-KR"/>
              </w:rPr>
            </w:pPr>
            <w:r w:rsidRPr="002D6380">
              <w:rPr>
                <w:rFonts w:cs="Arial"/>
                <w:lang w:eastAsia="ko-KR"/>
              </w:rPr>
              <w:t>nCell 2</w:t>
            </w:r>
            <w:r w:rsidRPr="002D6380">
              <w:rPr>
                <w:rFonts w:cs="Arial"/>
                <w:lang w:eastAsia="zh-CN"/>
              </w:rPr>
              <w:t>, eCell 2</w:t>
            </w:r>
            <w:r w:rsidRPr="002D6380">
              <w:rPr>
                <w:rFonts w:cs="Arial"/>
                <w:lang w:eastAsia="ko-KR"/>
              </w:rPr>
              <w:t xml:space="preserve"> and eCell 1</w:t>
            </w:r>
          </w:p>
        </w:tc>
        <w:tc>
          <w:tcPr>
            <w:tcW w:w="2897" w:type="dxa"/>
            <w:vAlign w:val="center"/>
          </w:tcPr>
          <w:p w14:paraId="0ED46A71" w14:textId="77777777" w:rsidR="00676736" w:rsidRPr="002D6380" w:rsidRDefault="00676736" w:rsidP="001B46A8">
            <w:pPr>
              <w:pStyle w:val="TAC"/>
              <w:rPr>
                <w:rFonts w:cs="Arial"/>
                <w:lang w:eastAsia="ko-KR"/>
              </w:rPr>
            </w:pPr>
          </w:p>
        </w:tc>
      </w:tr>
      <w:tr w:rsidR="00676736" w:rsidRPr="002D6380" w14:paraId="16DF2D5C" w14:textId="77777777" w:rsidTr="001B46A8">
        <w:trPr>
          <w:cantSplit/>
          <w:jc w:val="center"/>
        </w:trPr>
        <w:tc>
          <w:tcPr>
            <w:tcW w:w="2377" w:type="dxa"/>
            <w:vAlign w:val="center"/>
          </w:tcPr>
          <w:p w14:paraId="66031758" w14:textId="77777777" w:rsidR="00676736" w:rsidRPr="002D6380" w:rsidRDefault="00676736" w:rsidP="001B46A8">
            <w:pPr>
              <w:pStyle w:val="TAC"/>
              <w:jc w:val="left"/>
              <w:rPr>
                <w:rFonts w:cs="Arial"/>
                <w:lang w:eastAsia="ko-KR"/>
              </w:rPr>
            </w:pPr>
            <w:r w:rsidRPr="002D6380">
              <w:rPr>
                <w:rFonts w:cs="Arial"/>
                <w:lang w:eastAsia="ko-KR"/>
              </w:rPr>
              <w:t>NPDCCH parameters</w:t>
            </w:r>
          </w:p>
        </w:tc>
        <w:tc>
          <w:tcPr>
            <w:tcW w:w="664" w:type="dxa"/>
            <w:vAlign w:val="center"/>
          </w:tcPr>
          <w:p w14:paraId="1FA38302" w14:textId="77777777" w:rsidR="00676736" w:rsidRPr="002D6380" w:rsidRDefault="00676736" w:rsidP="001B46A8">
            <w:pPr>
              <w:pStyle w:val="TAC"/>
              <w:rPr>
                <w:rFonts w:cs="Arial"/>
                <w:lang w:eastAsia="ko-KR"/>
              </w:rPr>
            </w:pPr>
          </w:p>
        </w:tc>
        <w:tc>
          <w:tcPr>
            <w:tcW w:w="3260" w:type="dxa"/>
            <w:vAlign w:val="center"/>
          </w:tcPr>
          <w:p w14:paraId="5EE596C0" w14:textId="77777777" w:rsidR="00676736" w:rsidRPr="002D6380" w:rsidRDefault="00676736" w:rsidP="001B46A8">
            <w:pPr>
              <w:pStyle w:val="TAC"/>
              <w:rPr>
                <w:rFonts w:cs="Arial"/>
                <w:lang w:eastAsia="ko-KR"/>
              </w:rPr>
            </w:pPr>
            <w:r w:rsidRPr="002D6380">
              <w:rPr>
                <w:rFonts w:cs="Arial"/>
                <w:lang w:eastAsia="ko-KR"/>
              </w:rPr>
              <w:t>R.26 HD-FDD</w:t>
            </w:r>
          </w:p>
        </w:tc>
        <w:tc>
          <w:tcPr>
            <w:tcW w:w="2897" w:type="dxa"/>
            <w:vAlign w:val="center"/>
          </w:tcPr>
          <w:p w14:paraId="28D53857" w14:textId="77777777" w:rsidR="00676736" w:rsidRPr="002D6380" w:rsidRDefault="00676736" w:rsidP="001B46A8">
            <w:pPr>
              <w:pStyle w:val="TAC"/>
              <w:rPr>
                <w:rFonts w:cs="Arial"/>
                <w:lang w:eastAsia="ko-KR"/>
              </w:rPr>
            </w:pPr>
            <w:r w:rsidRPr="002D6380">
              <w:rPr>
                <w:rFonts w:cs="Arial"/>
                <w:lang w:eastAsia="ko-KR"/>
              </w:rPr>
              <w:t xml:space="preserve">As defined in </w:t>
            </w:r>
            <w:r w:rsidRPr="002D6380">
              <w:rPr>
                <w:lang w:eastAsia="zh-CN"/>
              </w:rPr>
              <w:t xml:space="preserve">TS 36.133 [23] section </w:t>
            </w:r>
            <w:r w:rsidRPr="002D6380">
              <w:rPr>
                <w:rFonts w:cs="v4.2.0"/>
              </w:rPr>
              <w:t>A.</w:t>
            </w:r>
            <w:r w:rsidRPr="002D6380">
              <w:rPr>
                <w:rFonts w:cs="v4.2.0"/>
                <w:lang w:eastAsia="zh-CN"/>
              </w:rPr>
              <w:t>3.1.6.1</w:t>
            </w:r>
          </w:p>
        </w:tc>
      </w:tr>
      <w:tr w:rsidR="00676736" w:rsidRPr="002D6380" w14:paraId="28109322" w14:textId="77777777" w:rsidTr="001B46A8">
        <w:trPr>
          <w:cantSplit/>
          <w:jc w:val="center"/>
        </w:trPr>
        <w:tc>
          <w:tcPr>
            <w:tcW w:w="2377" w:type="dxa"/>
            <w:vAlign w:val="center"/>
          </w:tcPr>
          <w:p w14:paraId="0ADBEE67" w14:textId="77777777" w:rsidR="00676736" w:rsidRPr="002D6380" w:rsidRDefault="00676736" w:rsidP="001B46A8">
            <w:pPr>
              <w:pStyle w:val="TAC"/>
              <w:jc w:val="left"/>
              <w:rPr>
                <w:rFonts w:cs="Arial"/>
                <w:lang w:eastAsia="ko-KR"/>
              </w:rPr>
            </w:pPr>
            <w:r w:rsidRPr="002D6380">
              <w:rPr>
                <w:rFonts w:cs="Arial"/>
                <w:lang w:eastAsia="ko-KR"/>
              </w:rPr>
              <w:t>nprsID</w:t>
            </w:r>
          </w:p>
        </w:tc>
        <w:tc>
          <w:tcPr>
            <w:tcW w:w="664" w:type="dxa"/>
            <w:vAlign w:val="center"/>
          </w:tcPr>
          <w:p w14:paraId="32559FF0" w14:textId="77777777" w:rsidR="00676736" w:rsidRPr="002D6380" w:rsidRDefault="00676736" w:rsidP="001B46A8">
            <w:pPr>
              <w:pStyle w:val="TAC"/>
              <w:rPr>
                <w:rFonts w:cs="Arial"/>
                <w:lang w:eastAsia="ko-KR"/>
              </w:rPr>
            </w:pPr>
          </w:p>
        </w:tc>
        <w:tc>
          <w:tcPr>
            <w:tcW w:w="3260" w:type="dxa"/>
            <w:vAlign w:val="center"/>
          </w:tcPr>
          <w:p w14:paraId="19E58EB6" w14:textId="77777777" w:rsidR="00676736" w:rsidRPr="002D6380" w:rsidRDefault="00676736" w:rsidP="001B46A8">
            <w:pPr>
              <w:pStyle w:val="TAC"/>
              <w:rPr>
                <w:rFonts w:cs="Arial"/>
                <w:lang w:eastAsia="ko-KR"/>
              </w:rPr>
            </w:pPr>
            <w:r w:rsidRPr="002D6380">
              <w:rPr>
                <w:rFonts w:cs="Arial"/>
                <w:bCs/>
                <w:lang w:eastAsia="ko-KR"/>
              </w:rPr>
              <w:t>Test1: (nprsID of Cell 1 – nprsID of Cell 2)mod6=1</w:t>
            </w:r>
          </w:p>
        </w:tc>
        <w:tc>
          <w:tcPr>
            <w:tcW w:w="2897" w:type="dxa"/>
            <w:vAlign w:val="center"/>
          </w:tcPr>
          <w:p w14:paraId="16A08B66" w14:textId="77777777" w:rsidR="00676736" w:rsidRPr="002D6380" w:rsidRDefault="00676736" w:rsidP="001B46A8">
            <w:pPr>
              <w:pStyle w:val="TAC"/>
              <w:rPr>
                <w:rFonts w:cs="Arial"/>
                <w:lang w:eastAsia="ko-KR"/>
              </w:rPr>
            </w:pPr>
            <w:r w:rsidRPr="002D6380">
              <w:rPr>
                <w:rFonts w:cs="Arial"/>
                <w:lang w:eastAsia="ko-KR"/>
              </w:rPr>
              <w:t>As defined in TS36.355 [4]</w:t>
            </w:r>
          </w:p>
        </w:tc>
      </w:tr>
      <w:tr w:rsidR="00676736" w:rsidRPr="002D6380" w14:paraId="239D6550" w14:textId="77777777" w:rsidTr="001B46A8">
        <w:trPr>
          <w:cantSplit/>
          <w:jc w:val="center"/>
        </w:trPr>
        <w:tc>
          <w:tcPr>
            <w:tcW w:w="2377" w:type="dxa"/>
            <w:vAlign w:val="center"/>
          </w:tcPr>
          <w:p w14:paraId="1EE95958" w14:textId="77777777" w:rsidR="00676736" w:rsidRPr="002D6380" w:rsidRDefault="00676736" w:rsidP="001B46A8">
            <w:pPr>
              <w:pStyle w:val="TAC"/>
              <w:jc w:val="left"/>
              <w:rPr>
                <w:rFonts w:cs="Arial"/>
                <w:lang w:eastAsia="ko-KR"/>
              </w:rPr>
            </w:pPr>
            <w:r w:rsidRPr="002D6380">
              <w:rPr>
                <w:rFonts w:cs="Arial"/>
                <w:lang w:eastAsia="ko-KR"/>
              </w:rPr>
              <w:t>nprs-period</w:t>
            </w:r>
          </w:p>
        </w:tc>
        <w:tc>
          <w:tcPr>
            <w:tcW w:w="664" w:type="dxa"/>
            <w:vAlign w:val="center"/>
          </w:tcPr>
          <w:p w14:paraId="79153E36" w14:textId="77777777" w:rsidR="00676736" w:rsidRPr="002D6380" w:rsidRDefault="00676736" w:rsidP="001B46A8">
            <w:pPr>
              <w:pStyle w:val="TAC"/>
              <w:rPr>
                <w:rFonts w:cs="Arial"/>
                <w:lang w:eastAsia="ko-KR"/>
              </w:rPr>
            </w:pPr>
            <w:r w:rsidRPr="002D6380">
              <w:rPr>
                <w:rFonts w:cs="Arial"/>
                <w:lang w:eastAsia="ko-KR"/>
              </w:rPr>
              <w:t>ms</w:t>
            </w:r>
          </w:p>
        </w:tc>
        <w:tc>
          <w:tcPr>
            <w:tcW w:w="3260" w:type="dxa"/>
            <w:vAlign w:val="center"/>
          </w:tcPr>
          <w:p w14:paraId="3F009521" w14:textId="77777777" w:rsidR="00676736" w:rsidRPr="002D6380" w:rsidRDefault="00D725AA" w:rsidP="001B46A8">
            <w:pPr>
              <w:pStyle w:val="TAC"/>
              <w:rPr>
                <w:rFonts w:cs="Arial"/>
                <w:lang w:eastAsia="zh-CN"/>
              </w:rPr>
            </w:pPr>
            <w:r w:rsidRPr="002D6380">
              <w:rPr>
                <w:rFonts w:cs="Arial"/>
                <w:bCs/>
                <w:lang w:eastAsia="zh-CN"/>
              </w:rPr>
              <w:t>128</w:t>
            </w:r>
            <w:r w:rsidR="00676736" w:rsidRPr="002D6380">
              <w:rPr>
                <w:rFonts w:cs="Arial"/>
                <w:bCs/>
                <w:lang w:eastAsia="zh-CN"/>
              </w:rPr>
              <w:t>0</w:t>
            </w:r>
          </w:p>
        </w:tc>
        <w:tc>
          <w:tcPr>
            <w:tcW w:w="2897" w:type="dxa"/>
            <w:vAlign w:val="center"/>
          </w:tcPr>
          <w:p w14:paraId="1465E20A" w14:textId="77777777" w:rsidR="00676736" w:rsidRPr="002D6380" w:rsidRDefault="00676736" w:rsidP="001B46A8">
            <w:pPr>
              <w:pStyle w:val="TAC"/>
              <w:rPr>
                <w:rFonts w:cs="Arial"/>
                <w:lang w:eastAsia="ko-KR"/>
              </w:rPr>
            </w:pPr>
            <w:r w:rsidRPr="002D6380">
              <w:rPr>
                <w:rFonts w:cs="Arial"/>
                <w:lang w:eastAsia="zh-CN"/>
              </w:rPr>
              <w:t>A</w:t>
            </w:r>
            <w:r w:rsidRPr="002D6380">
              <w:rPr>
                <w:rFonts w:cs="Arial"/>
                <w:lang w:eastAsia="ko-KR"/>
              </w:rPr>
              <w:t>s defined in TS36.355 [4]</w:t>
            </w:r>
          </w:p>
        </w:tc>
      </w:tr>
      <w:tr w:rsidR="00676736" w:rsidRPr="002D6380" w14:paraId="38AB52DC" w14:textId="77777777" w:rsidTr="001B46A8">
        <w:trPr>
          <w:cantSplit/>
          <w:jc w:val="center"/>
        </w:trPr>
        <w:tc>
          <w:tcPr>
            <w:tcW w:w="2377" w:type="dxa"/>
            <w:vAlign w:val="center"/>
          </w:tcPr>
          <w:p w14:paraId="68447312" w14:textId="77777777" w:rsidR="00676736" w:rsidRPr="002D6380" w:rsidRDefault="00676736" w:rsidP="001B46A8">
            <w:pPr>
              <w:pStyle w:val="TAC"/>
              <w:jc w:val="left"/>
              <w:rPr>
                <w:rFonts w:cs="Arial"/>
                <w:lang w:eastAsia="ko-KR"/>
              </w:rPr>
            </w:pPr>
            <w:r w:rsidRPr="002D6380">
              <w:rPr>
                <w:rFonts w:cs="Arial"/>
                <w:lang w:eastAsia="ko-KR"/>
              </w:rPr>
              <w:t>nprs-star</w:t>
            </w:r>
            <w:r w:rsidRPr="002D6380">
              <w:rPr>
                <w:rFonts w:cs="Arial"/>
                <w:lang w:eastAsia="zh-CN"/>
              </w:rPr>
              <w:t>t</w:t>
            </w:r>
            <w:r w:rsidRPr="002D6380">
              <w:rPr>
                <w:rFonts w:cs="Arial"/>
                <w:lang w:eastAsia="ko-KR"/>
              </w:rPr>
              <w:t>SF</w:t>
            </w:r>
          </w:p>
        </w:tc>
        <w:tc>
          <w:tcPr>
            <w:tcW w:w="664" w:type="dxa"/>
            <w:vAlign w:val="center"/>
          </w:tcPr>
          <w:p w14:paraId="24FF5E8B" w14:textId="77777777" w:rsidR="00676736" w:rsidRPr="002D6380" w:rsidRDefault="00676736" w:rsidP="001B46A8">
            <w:pPr>
              <w:pStyle w:val="TAC"/>
              <w:rPr>
                <w:rFonts w:cs="Arial"/>
                <w:lang w:eastAsia="ko-KR"/>
              </w:rPr>
            </w:pPr>
          </w:p>
        </w:tc>
        <w:tc>
          <w:tcPr>
            <w:tcW w:w="3260" w:type="dxa"/>
            <w:vAlign w:val="center"/>
          </w:tcPr>
          <w:p w14:paraId="73DACEA3" w14:textId="77777777" w:rsidR="00676736" w:rsidRPr="002D6380" w:rsidRDefault="00676736" w:rsidP="001B46A8">
            <w:pPr>
              <w:pStyle w:val="TAC"/>
              <w:rPr>
                <w:rFonts w:cs="Arial"/>
                <w:bCs/>
                <w:lang w:eastAsia="ko-KR"/>
              </w:rPr>
            </w:pPr>
            <w:r w:rsidRPr="002D6380">
              <w:rPr>
                <w:rFonts w:cs="Arial"/>
                <w:bCs/>
                <w:lang w:eastAsia="ko-KR"/>
              </w:rPr>
              <w:t>sf0</w:t>
            </w:r>
          </w:p>
        </w:tc>
        <w:tc>
          <w:tcPr>
            <w:tcW w:w="2897" w:type="dxa"/>
            <w:vAlign w:val="center"/>
          </w:tcPr>
          <w:p w14:paraId="2C3642BF" w14:textId="77777777" w:rsidR="00676736" w:rsidRPr="002D6380" w:rsidRDefault="00676736" w:rsidP="001B46A8">
            <w:pPr>
              <w:pStyle w:val="TAC"/>
              <w:rPr>
                <w:rFonts w:cs="Arial"/>
                <w:lang w:eastAsia="ko-KR"/>
              </w:rPr>
            </w:pPr>
            <w:r w:rsidRPr="002D6380">
              <w:rPr>
                <w:rFonts w:cs="Arial"/>
                <w:lang w:eastAsia="ko-KR"/>
              </w:rPr>
              <w:t>Subframe offset of the NPRS positioning occasion as defined in TS36.355 [4]</w:t>
            </w:r>
          </w:p>
        </w:tc>
      </w:tr>
      <w:tr w:rsidR="00676736" w:rsidRPr="002D6380" w14:paraId="644E262F" w14:textId="77777777" w:rsidTr="001B46A8">
        <w:trPr>
          <w:cantSplit/>
          <w:jc w:val="center"/>
        </w:trPr>
        <w:tc>
          <w:tcPr>
            <w:tcW w:w="2377" w:type="dxa"/>
            <w:vAlign w:val="center"/>
          </w:tcPr>
          <w:p w14:paraId="1F96819D" w14:textId="77777777" w:rsidR="00676736" w:rsidRPr="002D6380" w:rsidRDefault="00676736" w:rsidP="001B46A8">
            <w:pPr>
              <w:pStyle w:val="TAC"/>
              <w:jc w:val="left"/>
              <w:rPr>
                <w:rFonts w:cs="Arial"/>
                <w:lang w:eastAsia="ko-KR"/>
              </w:rPr>
            </w:pPr>
            <w:r w:rsidRPr="002D6380">
              <w:rPr>
                <w:rFonts w:cs="Arial"/>
                <w:bCs/>
                <w:lang w:eastAsia="ko-KR"/>
              </w:rPr>
              <w:t>Number of consecutive downlink positioning subframes</w:t>
            </w:r>
          </w:p>
          <w:p w14:paraId="6BF726A5" w14:textId="77777777" w:rsidR="00676736" w:rsidRPr="002D6380" w:rsidRDefault="00676736" w:rsidP="001B46A8">
            <w:pPr>
              <w:pStyle w:val="TAC"/>
              <w:jc w:val="left"/>
              <w:rPr>
                <w:rFonts w:cs="Arial"/>
                <w:lang w:eastAsia="ko-KR"/>
              </w:rPr>
            </w:pPr>
            <w:r w:rsidRPr="002D6380">
              <w:rPr>
                <w:rFonts w:cs="Arial"/>
                <w:lang w:eastAsia="ko-KR"/>
              </w:rPr>
              <w:t>nprs-NumSF</w:t>
            </w:r>
          </w:p>
        </w:tc>
        <w:tc>
          <w:tcPr>
            <w:tcW w:w="664" w:type="dxa"/>
            <w:vAlign w:val="center"/>
          </w:tcPr>
          <w:p w14:paraId="03927424" w14:textId="77777777" w:rsidR="00676736" w:rsidRPr="002D6380" w:rsidRDefault="00676736" w:rsidP="001B46A8">
            <w:pPr>
              <w:pStyle w:val="TAC"/>
              <w:rPr>
                <w:rFonts w:cs="Arial"/>
                <w:lang w:eastAsia="ko-KR"/>
              </w:rPr>
            </w:pPr>
          </w:p>
        </w:tc>
        <w:tc>
          <w:tcPr>
            <w:tcW w:w="3260" w:type="dxa"/>
            <w:vAlign w:val="center"/>
          </w:tcPr>
          <w:p w14:paraId="247E47A5" w14:textId="77777777" w:rsidR="00676736" w:rsidRPr="002D6380" w:rsidRDefault="00D725AA" w:rsidP="001B46A8">
            <w:pPr>
              <w:pStyle w:val="TAC"/>
              <w:rPr>
                <w:rFonts w:cs="Arial"/>
                <w:bCs/>
                <w:lang w:eastAsia="zh-CN"/>
              </w:rPr>
            </w:pPr>
            <w:r w:rsidRPr="002D6380">
              <w:rPr>
                <w:rFonts w:cs="Arial"/>
                <w:bCs/>
                <w:lang w:eastAsia="zh-CN"/>
              </w:rPr>
              <w:t>64</w:t>
            </w:r>
            <w:r w:rsidR="00676736" w:rsidRPr="002D6380">
              <w:rPr>
                <w:rFonts w:cs="Arial"/>
                <w:bCs/>
                <w:lang w:eastAsia="zh-CN"/>
              </w:rPr>
              <w:t>0</w:t>
            </w:r>
          </w:p>
        </w:tc>
        <w:tc>
          <w:tcPr>
            <w:tcW w:w="2897" w:type="dxa"/>
            <w:vAlign w:val="center"/>
          </w:tcPr>
          <w:p w14:paraId="1B8F521F" w14:textId="77777777" w:rsidR="00676736" w:rsidRPr="002D6380" w:rsidRDefault="00676736" w:rsidP="001B46A8">
            <w:pPr>
              <w:pStyle w:val="TAC"/>
              <w:rPr>
                <w:rFonts w:cs="Arial"/>
                <w:lang w:eastAsia="ko-KR"/>
              </w:rPr>
            </w:pPr>
            <w:r w:rsidRPr="002D6380">
              <w:rPr>
                <w:rFonts w:cs="Arial"/>
                <w:lang w:eastAsia="ko-KR"/>
              </w:rPr>
              <w:t>As defined in TS36.355 [4]</w:t>
            </w:r>
          </w:p>
        </w:tc>
      </w:tr>
      <w:tr w:rsidR="00676736" w:rsidRPr="002D6380" w14:paraId="399C63AE" w14:textId="77777777" w:rsidTr="001B46A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51BB863" w14:textId="77777777" w:rsidR="00676736" w:rsidRPr="002D6380" w:rsidRDefault="00676736" w:rsidP="001B46A8">
            <w:pPr>
              <w:pStyle w:val="TAC"/>
              <w:jc w:val="left"/>
              <w:rPr>
                <w:rFonts w:cs="Arial"/>
                <w:lang w:eastAsia="ko-KR"/>
              </w:rPr>
            </w:pPr>
            <w:r w:rsidRPr="002D6380">
              <w:rPr>
                <w:rFonts w:cs="Arial"/>
                <w:lang w:eastAsia="ko-KR"/>
              </w:rPr>
              <w:t>NPRS muting info</w:t>
            </w:r>
          </w:p>
        </w:tc>
        <w:tc>
          <w:tcPr>
            <w:tcW w:w="664" w:type="dxa"/>
            <w:tcBorders>
              <w:top w:val="single" w:sz="4" w:space="0" w:color="auto"/>
              <w:left w:val="single" w:sz="4" w:space="0" w:color="auto"/>
              <w:bottom w:val="single" w:sz="4" w:space="0" w:color="auto"/>
              <w:right w:val="single" w:sz="4" w:space="0" w:color="auto"/>
            </w:tcBorders>
            <w:vAlign w:val="center"/>
          </w:tcPr>
          <w:p w14:paraId="337D633D" w14:textId="77777777" w:rsidR="00676736" w:rsidRPr="002D6380" w:rsidRDefault="00676736" w:rsidP="001B46A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6C54FA9E" w14:textId="77777777" w:rsidR="00676736" w:rsidRPr="002D6380" w:rsidRDefault="00676736" w:rsidP="001B46A8">
            <w:pPr>
              <w:pStyle w:val="TAC"/>
              <w:rPr>
                <w:rFonts w:cs="Arial"/>
                <w:lang w:eastAsia="ko-KR"/>
              </w:rPr>
            </w:pPr>
            <w:r w:rsidRPr="002D6380">
              <w:rPr>
                <w:rFonts w:cs="Arial"/>
                <w:lang w:eastAsia="ko-KR"/>
              </w:rPr>
              <w:t>nCell 1: ‘11110000’</w:t>
            </w:r>
          </w:p>
          <w:p w14:paraId="131F68FA" w14:textId="77777777" w:rsidR="00676736" w:rsidRPr="002D6380" w:rsidRDefault="00676736" w:rsidP="001B46A8">
            <w:pPr>
              <w:pStyle w:val="TAC"/>
              <w:rPr>
                <w:rFonts w:cs="Arial"/>
                <w:lang w:eastAsia="ko-KR"/>
              </w:rPr>
            </w:pPr>
            <w:r w:rsidRPr="002D6380">
              <w:rPr>
                <w:rFonts w:cs="Arial"/>
                <w:lang w:eastAsia="ko-KR"/>
              </w:rPr>
              <w:t>nCell 2: ‘11110000’</w:t>
            </w:r>
          </w:p>
        </w:tc>
        <w:tc>
          <w:tcPr>
            <w:tcW w:w="2897" w:type="dxa"/>
            <w:tcBorders>
              <w:top w:val="single" w:sz="4" w:space="0" w:color="auto"/>
              <w:left w:val="single" w:sz="4" w:space="0" w:color="auto"/>
              <w:bottom w:val="single" w:sz="4" w:space="0" w:color="auto"/>
              <w:right w:val="single" w:sz="4" w:space="0" w:color="auto"/>
            </w:tcBorders>
            <w:vAlign w:val="center"/>
          </w:tcPr>
          <w:p w14:paraId="370AEFC0" w14:textId="77777777" w:rsidR="00676736" w:rsidRPr="002D6380" w:rsidRDefault="00601200" w:rsidP="001B46A8">
            <w:pPr>
              <w:pStyle w:val="TAC"/>
              <w:rPr>
                <w:rFonts w:cs="Arial"/>
                <w:lang w:eastAsia="ko-KR"/>
              </w:rPr>
            </w:pPr>
            <w:r w:rsidRPr="002D6380">
              <w:rPr>
                <w:rFonts w:cs="Arial"/>
                <w:lang w:eastAsia="ko-KR"/>
              </w:rPr>
              <w:t>Corresponds</w:t>
            </w:r>
            <w:r w:rsidR="00676736" w:rsidRPr="002D6380">
              <w:rPr>
                <w:rFonts w:cs="Arial"/>
                <w:lang w:eastAsia="ko-KR"/>
              </w:rPr>
              <w:t xml:space="preserve"> to nprs-MutingInfoB defined in TS 36.355 [4]</w:t>
            </w:r>
          </w:p>
        </w:tc>
      </w:tr>
      <w:tr w:rsidR="00676736" w:rsidRPr="002D6380" w14:paraId="097CEC6B" w14:textId="77777777" w:rsidTr="001B46A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FA8D643" w14:textId="77777777" w:rsidR="00676736" w:rsidRPr="002D6380" w:rsidRDefault="00676736" w:rsidP="001B46A8">
            <w:pPr>
              <w:pStyle w:val="TAC"/>
              <w:jc w:val="left"/>
              <w:rPr>
                <w:rFonts w:cs="Arial"/>
                <w:lang w:eastAsia="ko-KR"/>
              </w:rPr>
            </w:pPr>
            <w:r w:rsidRPr="002D6380">
              <w:rPr>
                <w:rFonts w:cs="Arial"/>
                <w:lang w:eastAsia="ko-KR"/>
              </w:rPr>
              <w:t>PartA Configuration</w:t>
            </w:r>
          </w:p>
        </w:tc>
        <w:tc>
          <w:tcPr>
            <w:tcW w:w="664" w:type="dxa"/>
            <w:tcBorders>
              <w:top w:val="single" w:sz="4" w:space="0" w:color="auto"/>
              <w:left w:val="single" w:sz="4" w:space="0" w:color="auto"/>
              <w:bottom w:val="single" w:sz="4" w:space="0" w:color="auto"/>
              <w:right w:val="single" w:sz="4" w:space="0" w:color="auto"/>
            </w:tcBorders>
            <w:vAlign w:val="center"/>
          </w:tcPr>
          <w:p w14:paraId="4B30B031" w14:textId="77777777" w:rsidR="00676736" w:rsidRPr="002D6380" w:rsidRDefault="00676736" w:rsidP="001B46A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25E41833" w14:textId="77777777" w:rsidR="00676736" w:rsidRPr="002D6380" w:rsidRDefault="00D725AA" w:rsidP="001B46A8">
            <w:pPr>
              <w:pStyle w:val="TAC"/>
              <w:rPr>
                <w:rFonts w:cs="Arial"/>
                <w:lang w:eastAsia="ko-KR"/>
              </w:rPr>
            </w:pPr>
            <w:r w:rsidRPr="002D6380">
              <w:rPr>
                <w:rFonts w:cs="Arial"/>
                <w:lang w:eastAsia="ko-KR"/>
              </w:rPr>
              <w:t>as in the following two rows</w:t>
            </w:r>
          </w:p>
        </w:tc>
        <w:tc>
          <w:tcPr>
            <w:tcW w:w="2897" w:type="dxa"/>
            <w:tcBorders>
              <w:top w:val="single" w:sz="4" w:space="0" w:color="auto"/>
              <w:left w:val="single" w:sz="4" w:space="0" w:color="auto"/>
              <w:bottom w:val="single" w:sz="4" w:space="0" w:color="auto"/>
              <w:right w:val="single" w:sz="4" w:space="0" w:color="auto"/>
            </w:tcBorders>
            <w:vAlign w:val="center"/>
          </w:tcPr>
          <w:p w14:paraId="3A81328C" w14:textId="77777777" w:rsidR="00676736" w:rsidRPr="002D6380" w:rsidRDefault="00676736" w:rsidP="001B46A8">
            <w:pPr>
              <w:pStyle w:val="TAC"/>
              <w:rPr>
                <w:lang w:eastAsia="ko-KR"/>
              </w:rPr>
            </w:pPr>
          </w:p>
        </w:tc>
      </w:tr>
      <w:tr w:rsidR="00D725AA" w:rsidRPr="002D6380" w:rsidDel="00586C8A" w14:paraId="00516F8D"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8868A42" w14:textId="77777777" w:rsidR="00D725AA" w:rsidRPr="002D6380" w:rsidRDefault="00D725AA" w:rsidP="00D30CE8">
            <w:pPr>
              <w:pStyle w:val="TAC"/>
              <w:jc w:val="left"/>
              <w:rPr>
                <w:rFonts w:cs="Arial"/>
                <w:lang w:eastAsia="ko-KR"/>
              </w:rPr>
            </w:pPr>
            <w:r w:rsidRPr="002D6380">
              <w:rPr>
                <w:rFonts w:cs="Arial"/>
                <w:lang w:eastAsia="ko-KR"/>
              </w:rPr>
              <w:t>subframePattern10</w:t>
            </w:r>
          </w:p>
        </w:tc>
        <w:tc>
          <w:tcPr>
            <w:tcW w:w="664" w:type="dxa"/>
            <w:tcBorders>
              <w:top w:val="single" w:sz="4" w:space="0" w:color="auto"/>
              <w:left w:val="single" w:sz="4" w:space="0" w:color="auto"/>
              <w:bottom w:val="single" w:sz="4" w:space="0" w:color="auto"/>
              <w:right w:val="single" w:sz="4" w:space="0" w:color="auto"/>
            </w:tcBorders>
            <w:vAlign w:val="center"/>
          </w:tcPr>
          <w:p w14:paraId="7C72C117" w14:textId="77777777" w:rsidR="00D725AA" w:rsidRPr="002D6380" w:rsidRDefault="00D725AA"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59669B9F" w14:textId="77777777" w:rsidR="00D725AA" w:rsidRPr="002D6380" w:rsidRDefault="00D725AA" w:rsidP="00D30CE8">
            <w:pPr>
              <w:pStyle w:val="TAC"/>
              <w:rPr>
                <w:rFonts w:cs="Arial"/>
                <w:lang w:eastAsia="ko-KR"/>
              </w:rPr>
            </w:pPr>
            <w:r w:rsidRPr="002D6380">
              <w:rPr>
                <w:rFonts w:cs="Arial"/>
                <w:lang w:eastAsia="ko-KR"/>
              </w:rPr>
              <w:t>‘0111001110’</w:t>
            </w:r>
          </w:p>
        </w:tc>
        <w:tc>
          <w:tcPr>
            <w:tcW w:w="2897" w:type="dxa"/>
            <w:tcBorders>
              <w:top w:val="single" w:sz="4" w:space="0" w:color="auto"/>
              <w:left w:val="single" w:sz="4" w:space="0" w:color="auto"/>
              <w:bottom w:val="single" w:sz="4" w:space="0" w:color="auto"/>
              <w:right w:val="single" w:sz="4" w:space="0" w:color="auto"/>
            </w:tcBorders>
            <w:vAlign w:val="center"/>
          </w:tcPr>
          <w:p w14:paraId="506CFDCD" w14:textId="32DC738F" w:rsidR="00D725AA" w:rsidRPr="002D6380" w:rsidDel="00586C8A" w:rsidRDefault="00DA523E" w:rsidP="00D30CE8">
            <w:pPr>
              <w:pStyle w:val="TAC"/>
              <w:rPr>
                <w:lang w:eastAsia="ko-KR"/>
              </w:rPr>
            </w:pPr>
            <w:r w:rsidRPr="002D6380">
              <w:rPr>
                <w:lang w:eastAsia="ko-KR"/>
              </w:rPr>
              <w:t>Corresponds</w:t>
            </w:r>
            <w:r w:rsidR="00D725AA" w:rsidRPr="002D6380">
              <w:rPr>
                <w:lang w:eastAsia="ko-KR"/>
              </w:rPr>
              <w:t xml:space="preserve"> to subframePattern10-r14 defined in TS 36.355 [4]</w:t>
            </w:r>
          </w:p>
        </w:tc>
      </w:tr>
      <w:tr w:rsidR="00D725AA" w:rsidRPr="002D6380" w:rsidDel="00586C8A" w14:paraId="360B61BE"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F31320A" w14:textId="77777777" w:rsidR="00D725AA" w:rsidRPr="002D6380" w:rsidRDefault="00D725AA" w:rsidP="00D30CE8">
            <w:pPr>
              <w:pStyle w:val="TAC"/>
              <w:jc w:val="left"/>
              <w:rPr>
                <w:rFonts w:cs="Arial"/>
                <w:lang w:eastAsia="ko-KR"/>
              </w:rPr>
            </w:pPr>
            <w:r w:rsidRPr="002D6380">
              <w:rPr>
                <w:rFonts w:cs="Arial"/>
                <w:lang w:eastAsia="ko-KR"/>
              </w:rPr>
              <w:t>nprsSequenceInfo</w:t>
            </w:r>
          </w:p>
        </w:tc>
        <w:tc>
          <w:tcPr>
            <w:tcW w:w="664" w:type="dxa"/>
            <w:tcBorders>
              <w:top w:val="single" w:sz="4" w:space="0" w:color="auto"/>
              <w:left w:val="single" w:sz="4" w:space="0" w:color="auto"/>
              <w:bottom w:val="single" w:sz="4" w:space="0" w:color="auto"/>
              <w:right w:val="single" w:sz="4" w:space="0" w:color="auto"/>
            </w:tcBorders>
            <w:vAlign w:val="center"/>
          </w:tcPr>
          <w:p w14:paraId="2D597DDB" w14:textId="77777777" w:rsidR="00D725AA" w:rsidRPr="002D6380" w:rsidRDefault="00D725AA"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5D3E02B7" w14:textId="77777777" w:rsidR="00D725AA" w:rsidRPr="002D6380" w:rsidRDefault="00D725AA" w:rsidP="00D30CE8">
            <w:pPr>
              <w:pStyle w:val="TAC"/>
              <w:rPr>
                <w:rFonts w:cs="Arial"/>
                <w:lang w:eastAsia="ko-KR"/>
              </w:rPr>
            </w:pPr>
            <w:r w:rsidRPr="002D6380">
              <w:t>BW</w:t>
            </w:r>
            <w:r w:rsidRPr="002D6380">
              <w:rPr>
                <w:vertAlign w:val="subscript"/>
              </w:rPr>
              <w:t>channel</w:t>
            </w:r>
            <w:r w:rsidRPr="002D6380">
              <w:rPr>
                <w:rFonts w:cs="Arial"/>
                <w:lang w:eastAsia="zh-CN"/>
              </w:rPr>
              <w:t xml:space="preserve"> 5MHz</w:t>
            </w:r>
            <w:r w:rsidRPr="002D6380">
              <w:rPr>
                <w:rFonts w:cs="Arial"/>
                <w:lang w:eastAsia="ko-KR"/>
              </w:rPr>
              <w:t>: 54</w:t>
            </w:r>
          </w:p>
          <w:p w14:paraId="2EFAFD40" w14:textId="77777777" w:rsidR="00D725AA" w:rsidRPr="002D6380" w:rsidRDefault="00D725AA" w:rsidP="00D30CE8">
            <w:pPr>
              <w:pStyle w:val="TAC"/>
              <w:rPr>
                <w:rFonts w:cs="Arial"/>
                <w:lang w:eastAsia="ko-KR"/>
              </w:rPr>
            </w:pPr>
            <w:r w:rsidRPr="002D6380">
              <w:t>BW</w:t>
            </w:r>
            <w:r w:rsidRPr="002D6380">
              <w:rPr>
                <w:vertAlign w:val="subscript"/>
              </w:rPr>
              <w:t>channel</w:t>
            </w:r>
            <w:r w:rsidRPr="002D6380">
              <w:rPr>
                <w:rFonts w:cs="Arial"/>
                <w:lang w:eastAsia="zh-CN"/>
              </w:rPr>
              <w:t xml:space="preserve"> 10MHz</w:t>
            </w:r>
            <w:r w:rsidRPr="002D6380">
              <w:rPr>
                <w:rFonts w:cs="Arial"/>
                <w:lang w:eastAsia="ko-KR"/>
              </w:rPr>
              <w:t>: 130</w:t>
            </w:r>
          </w:p>
        </w:tc>
        <w:tc>
          <w:tcPr>
            <w:tcW w:w="2897" w:type="dxa"/>
            <w:tcBorders>
              <w:top w:val="single" w:sz="4" w:space="0" w:color="auto"/>
              <w:left w:val="single" w:sz="4" w:space="0" w:color="auto"/>
              <w:bottom w:val="single" w:sz="4" w:space="0" w:color="auto"/>
              <w:right w:val="single" w:sz="4" w:space="0" w:color="auto"/>
            </w:tcBorders>
            <w:vAlign w:val="center"/>
          </w:tcPr>
          <w:p w14:paraId="6DD240C3" w14:textId="081824BA" w:rsidR="00D725AA" w:rsidRPr="002D6380" w:rsidDel="00586C8A" w:rsidRDefault="00DA523E" w:rsidP="00D30CE8">
            <w:pPr>
              <w:pStyle w:val="TAC"/>
              <w:rPr>
                <w:lang w:eastAsia="ko-KR"/>
              </w:rPr>
            </w:pPr>
            <w:r w:rsidRPr="002D6380">
              <w:rPr>
                <w:lang w:eastAsia="ko-KR"/>
              </w:rPr>
              <w:t>Corresponds</w:t>
            </w:r>
            <w:r w:rsidR="00D725AA" w:rsidRPr="002D6380">
              <w:rPr>
                <w:lang w:eastAsia="ko-KR"/>
              </w:rPr>
              <w:t xml:space="preserve"> to nprsSequenceInfo defined in TS 36.355 [4]</w:t>
            </w:r>
          </w:p>
        </w:tc>
      </w:tr>
      <w:tr w:rsidR="00676736" w:rsidRPr="002D6380" w14:paraId="4BAAA411" w14:textId="77777777" w:rsidTr="001B46A8">
        <w:trPr>
          <w:cantSplit/>
          <w:jc w:val="center"/>
        </w:trPr>
        <w:tc>
          <w:tcPr>
            <w:tcW w:w="2377" w:type="dxa"/>
            <w:vAlign w:val="center"/>
          </w:tcPr>
          <w:p w14:paraId="6DB174E3" w14:textId="77777777" w:rsidR="00676736" w:rsidRPr="002D6380" w:rsidRDefault="00676736" w:rsidP="001B46A8">
            <w:pPr>
              <w:pStyle w:val="TAC"/>
              <w:jc w:val="left"/>
              <w:rPr>
                <w:rFonts w:cs="Arial"/>
                <w:lang w:eastAsia="ko-KR"/>
              </w:rPr>
            </w:pPr>
            <w:r w:rsidRPr="002D6380">
              <w:rPr>
                <w:rFonts w:cs="Arial"/>
                <w:bCs/>
                <w:lang w:eastAsia="ko-KR"/>
              </w:rPr>
              <w:t>CP length</w:t>
            </w:r>
          </w:p>
        </w:tc>
        <w:tc>
          <w:tcPr>
            <w:tcW w:w="664" w:type="dxa"/>
            <w:vAlign w:val="center"/>
          </w:tcPr>
          <w:p w14:paraId="4BDE1184" w14:textId="77777777" w:rsidR="00676736" w:rsidRPr="002D6380" w:rsidRDefault="00676736" w:rsidP="001B46A8">
            <w:pPr>
              <w:pStyle w:val="TAC"/>
              <w:rPr>
                <w:rFonts w:cs="Arial"/>
                <w:lang w:eastAsia="ko-KR"/>
              </w:rPr>
            </w:pPr>
          </w:p>
        </w:tc>
        <w:tc>
          <w:tcPr>
            <w:tcW w:w="3260" w:type="dxa"/>
            <w:vAlign w:val="center"/>
          </w:tcPr>
          <w:p w14:paraId="2152C1E8" w14:textId="77777777" w:rsidR="00676736" w:rsidRPr="002D6380" w:rsidRDefault="00676736" w:rsidP="001B46A8">
            <w:pPr>
              <w:pStyle w:val="TAC"/>
              <w:rPr>
                <w:rFonts w:cs="Arial"/>
                <w:lang w:eastAsia="ko-KR"/>
              </w:rPr>
            </w:pPr>
            <w:r w:rsidRPr="002D6380">
              <w:rPr>
                <w:rFonts w:cs="Arial"/>
                <w:bCs/>
                <w:lang w:eastAsia="ko-KR"/>
              </w:rPr>
              <w:t>Normal</w:t>
            </w:r>
          </w:p>
        </w:tc>
        <w:tc>
          <w:tcPr>
            <w:tcW w:w="2897" w:type="dxa"/>
            <w:vAlign w:val="center"/>
          </w:tcPr>
          <w:p w14:paraId="7EE5A9A9" w14:textId="77777777" w:rsidR="00676736" w:rsidRPr="002D6380" w:rsidRDefault="00676736" w:rsidP="001B46A8">
            <w:pPr>
              <w:pStyle w:val="TAC"/>
              <w:rPr>
                <w:rFonts w:cs="Arial"/>
                <w:lang w:eastAsia="ko-KR"/>
              </w:rPr>
            </w:pPr>
          </w:p>
        </w:tc>
      </w:tr>
      <w:tr w:rsidR="00676736" w:rsidRPr="002D6380" w14:paraId="24275187" w14:textId="77777777" w:rsidTr="001B46A8">
        <w:trPr>
          <w:cantSplit/>
          <w:jc w:val="center"/>
        </w:trPr>
        <w:tc>
          <w:tcPr>
            <w:tcW w:w="2377" w:type="dxa"/>
            <w:vAlign w:val="center"/>
          </w:tcPr>
          <w:p w14:paraId="6C64FAC3" w14:textId="77777777" w:rsidR="00676736" w:rsidRPr="002D6380" w:rsidRDefault="00676736" w:rsidP="001B46A8">
            <w:pPr>
              <w:pStyle w:val="TAC"/>
              <w:jc w:val="left"/>
              <w:rPr>
                <w:rFonts w:cs="Arial"/>
                <w:bCs/>
                <w:lang w:eastAsia="ko-KR"/>
              </w:rPr>
            </w:pPr>
            <w:r w:rsidRPr="002D6380">
              <w:rPr>
                <w:iCs/>
                <w:lang w:eastAsia="zh-CN"/>
              </w:rPr>
              <w:t>NPRACH Configuration</w:t>
            </w:r>
          </w:p>
        </w:tc>
        <w:tc>
          <w:tcPr>
            <w:tcW w:w="664" w:type="dxa"/>
            <w:vAlign w:val="center"/>
          </w:tcPr>
          <w:p w14:paraId="78F4FBD4" w14:textId="77777777" w:rsidR="00676736" w:rsidRPr="002D6380" w:rsidRDefault="00676736" w:rsidP="001B46A8">
            <w:pPr>
              <w:pStyle w:val="TAC"/>
              <w:rPr>
                <w:rFonts w:cs="Arial"/>
                <w:lang w:eastAsia="ko-KR"/>
              </w:rPr>
            </w:pPr>
          </w:p>
        </w:tc>
        <w:tc>
          <w:tcPr>
            <w:tcW w:w="3260" w:type="dxa"/>
            <w:vAlign w:val="center"/>
          </w:tcPr>
          <w:p w14:paraId="696DF0EB" w14:textId="77777777" w:rsidR="00676736" w:rsidRPr="002D6380" w:rsidRDefault="00676736" w:rsidP="001B46A8">
            <w:pPr>
              <w:pStyle w:val="TAC"/>
              <w:rPr>
                <w:rFonts w:cs="Arial"/>
                <w:bCs/>
                <w:lang w:eastAsia="ko-KR"/>
              </w:rPr>
            </w:pPr>
            <w:r w:rsidRPr="002D6380">
              <w:rPr>
                <w:lang w:eastAsia="zh-CN"/>
              </w:rPr>
              <w:t>NPRACH.R-1</w:t>
            </w:r>
          </w:p>
        </w:tc>
        <w:tc>
          <w:tcPr>
            <w:tcW w:w="2897" w:type="dxa"/>
            <w:vAlign w:val="center"/>
          </w:tcPr>
          <w:p w14:paraId="39C05FC8" w14:textId="77777777" w:rsidR="00676736" w:rsidRPr="002D6380" w:rsidRDefault="00676736" w:rsidP="001B46A8">
            <w:pPr>
              <w:pStyle w:val="TAC"/>
              <w:rPr>
                <w:rFonts w:cs="Arial"/>
                <w:lang w:eastAsia="ko-KR"/>
              </w:rPr>
            </w:pPr>
            <w:r w:rsidRPr="002D6380">
              <w:rPr>
                <w:lang w:eastAsia="zh-CN"/>
              </w:rPr>
              <w:t xml:space="preserve">Refer to TS 36.133 [23] section </w:t>
            </w:r>
            <w:r w:rsidRPr="002D6380">
              <w:rPr>
                <w:rFonts w:cs="v4.2.0"/>
              </w:rPr>
              <w:t>A.</w:t>
            </w:r>
            <w:r w:rsidRPr="002D6380">
              <w:rPr>
                <w:rFonts w:cs="v4.2.0"/>
                <w:lang w:eastAsia="zh-CN"/>
              </w:rPr>
              <w:t>3.18</w:t>
            </w:r>
          </w:p>
        </w:tc>
      </w:tr>
      <w:tr w:rsidR="00676736" w:rsidRPr="002D6380" w14:paraId="16B5858B" w14:textId="77777777" w:rsidTr="001B46A8">
        <w:trPr>
          <w:cantSplit/>
          <w:jc w:val="center"/>
        </w:trPr>
        <w:tc>
          <w:tcPr>
            <w:tcW w:w="2377" w:type="dxa"/>
            <w:vAlign w:val="center"/>
          </w:tcPr>
          <w:p w14:paraId="136F61AA" w14:textId="77777777" w:rsidR="00676736" w:rsidRPr="002D6380" w:rsidRDefault="00676736" w:rsidP="001B46A8">
            <w:pPr>
              <w:pStyle w:val="TAC"/>
              <w:jc w:val="left"/>
              <w:rPr>
                <w:rFonts w:cs="Arial"/>
                <w:lang w:eastAsia="ko-KR"/>
              </w:rPr>
            </w:pPr>
            <w:r w:rsidRPr="002D6380">
              <w:t>DRX cycle length</w:t>
            </w:r>
          </w:p>
        </w:tc>
        <w:tc>
          <w:tcPr>
            <w:tcW w:w="664" w:type="dxa"/>
            <w:vAlign w:val="center"/>
          </w:tcPr>
          <w:p w14:paraId="33028462" w14:textId="77777777" w:rsidR="00676736" w:rsidRPr="002D6380" w:rsidRDefault="00676736" w:rsidP="001B46A8">
            <w:pPr>
              <w:pStyle w:val="TAC"/>
              <w:rPr>
                <w:rFonts w:cs="Arial"/>
                <w:lang w:eastAsia="ko-KR"/>
              </w:rPr>
            </w:pPr>
          </w:p>
        </w:tc>
        <w:tc>
          <w:tcPr>
            <w:tcW w:w="3260" w:type="dxa"/>
            <w:vAlign w:val="center"/>
          </w:tcPr>
          <w:p w14:paraId="029D8457" w14:textId="77777777" w:rsidR="00676736" w:rsidRPr="002D6380" w:rsidRDefault="00676736" w:rsidP="001B46A8">
            <w:pPr>
              <w:pStyle w:val="TAC"/>
              <w:rPr>
                <w:rFonts w:cs="Arial"/>
                <w:lang w:eastAsia="zh-CN"/>
              </w:rPr>
            </w:pPr>
            <w:r w:rsidRPr="002D6380">
              <w:t>1.28</w:t>
            </w:r>
          </w:p>
        </w:tc>
        <w:tc>
          <w:tcPr>
            <w:tcW w:w="2897" w:type="dxa"/>
            <w:vAlign w:val="center"/>
          </w:tcPr>
          <w:p w14:paraId="6FEA9DD2" w14:textId="77777777" w:rsidR="00676736" w:rsidRPr="002D6380" w:rsidRDefault="00676736" w:rsidP="001B46A8">
            <w:pPr>
              <w:pStyle w:val="TAC"/>
              <w:rPr>
                <w:rFonts w:cs="Arial"/>
                <w:lang w:eastAsia="ko-KR"/>
              </w:rPr>
            </w:pPr>
            <w:r w:rsidRPr="002D6380">
              <w:t>The value shall be used for all cells in the test.</w:t>
            </w:r>
          </w:p>
        </w:tc>
      </w:tr>
      <w:tr w:rsidR="00676736" w:rsidRPr="002D6380" w14:paraId="543BD22B" w14:textId="77777777" w:rsidTr="001B46A8">
        <w:trPr>
          <w:cantSplit/>
          <w:jc w:val="center"/>
        </w:trPr>
        <w:tc>
          <w:tcPr>
            <w:tcW w:w="2377" w:type="dxa"/>
            <w:vAlign w:val="center"/>
          </w:tcPr>
          <w:p w14:paraId="4CD0E077" w14:textId="77777777" w:rsidR="00676736" w:rsidRPr="002D6380" w:rsidRDefault="00676736" w:rsidP="001B46A8">
            <w:pPr>
              <w:pStyle w:val="TAC"/>
              <w:jc w:val="left"/>
              <w:rPr>
                <w:rFonts w:cs="Arial"/>
                <w:lang w:eastAsia="ko-KR"/>
              </w:rPr>
            </w:pPr>
            <w:r w:rsidRPr="002D6380">
              <w:rPr>
                <w:rFonts w:cs="Arial"/>
                <w:lang w:eastAsia="ko-KR"/>
              </w:rPr>
              <w:t>Expected RSTD</w:t>
            </w:r>
          </w:p>
        </w:tc>
        <w:tc>
          <w:tcPr>
            <w:tcW w:w="664" w:type="dxa"/>
            <w:vAlign w:val="center"/>
          </w:tcPr>
          <w:p w14:paraId="04400D33" w14:textId="77777777" w:rsidR="00676736" w:rsidRPr="002D6380" w:rsidRDefault="00676736" w:rsidP="001B46A8">
            <w:pPr>
              <w:pStyle w:val="TAC"/>
              <w:rPr>
                <w:rFonts w:cs="Arial"/>
                <w:lang w:eastAsia="ko-KR"/>
              </w:rPr>
            </w:pPr>
            <w:r w:rsidRPr="002D6380">
              <w:rPr>
                <w:rFonts w:cs="Arial"/>
                <w:lang w:eastAsia="ko-KR"/>
              </w:rPr>
              <w:sym w:font="Symbol" w:char="F06D"/>
            </w:r>
            <w:r w:rsidRPr="002D6380">
              <w:rPr>
                <w:rFonts w:cs="Arial"/>
                <w:lang w:eastAsia="ko-KR"/>
              </w:rPr>
              <w:t>s</w:t>
            </w:r>
          </w:p>
        </w:tc>
        <w:tc>
          <w:tcPr>
            <w:tcW w:w="3260" w:type="dxa"/>
            <w:vAlign w:val="center"/>
          </w:tcPr>
          <w:p w14:paraId="28471A72" w14:textId="77777777" w:rsidR="00676736" w:rsidRPr="002D6380" w:rsidRDefault="00676736" w:rsidP="001B46A8">
            <w:pPr>
              <w:pStyle w:val="TAC"/>
              <w:rPr>
                <w:rFonts w:cs="Arial"/>
                <w:lang w:eastAsia="ko-KR"/>
              </w:rPr>
            </w:pPr>
            <w:r w:rsidRPr="002D6380">
              <w:rPr>
                <w:rFonts w:cs="Arial"/>
                <w:lang w:eastAsia="ko-KR"/>
              </w:rPr>
              <w:t>nCell 2: 3</w:t>
            </w:r>
          </w:p>
          <w:p w14:paraId="4ACE54BD" w14:textId="77777777" w:rsidR="00676736" w:rsidRPr="002D6380" w:rsidRDefault="00676736" w:rsidP="001B46A8">
            <w:pPr>
              <w:pStyle w:val="TAC"/>
              <w:rPr>
                <w:rFonts w:cs="Arial"/>
                <w:lang w:eastAsia="ko-KR"/>
              </w:rPr>
            </w:pPr>
            <w:r w:rsidRPr="002D6380">
              <w:rPr>
                <w:rFonts w:cs="Arial"/>
                <w:lang w:eastAsia="ko-KR"/>
              </w:rPr>
              <w:t>Other neighbour cells: randomly between -3 and 3</w:t>
            </w:r>
          </w:p>
        </w:tc>
        <w:tc>
          <w:tcPr>
            <w:tcW w:w="2897" w:type="dxa"/>
            <w:vAlign w:val="center"/>
          </w:tcPr>
          <w:p w14:paraId="6895C1E1" w14:textId="77777777" w:rsidR="00676736" w:rsidRPr="002D6380" w:rsidRDefault="00676736" w:rsidP="001B46A8">
            <w:pPr>
              <w:pStyle w:val="TAC"/>
              <w:rPr>
                <w:rFonts w:cs="Arial"/>
                <w:lang w:eastAsia="ko-KR"/>
              </w:rPr>
            </w:pPr>
            <w:r w:rsidRPr="002D6380">
              <w:rPr>
                <w:rFonts w:cs="Arial"/>
                <w:lang w:eastAsia="ko-KR"/>
              </w:rPr>
              <w:t>The expected RSTD is what is expected at the receiver. The corresponding parameter in the OTDOA assistance data specified in TS 36.355 [4] is the expectedRSTD indicator</w:t>
            </w:r>
          </w:p>
        </w:tc>
      </w:tr>
      <w:tr w:rsidR="00676736" w:rsidRPr="002D6380" w14:paraId="3F276894" w14:textId="77777777" w:rsidTr="001B46A8">
        <w:trPr>
          <w:cantSplit/>
          <w:jc w:val="center"/>
        </w:trPr>
        <w:tc>
          <w:tcPr>
            <w:tcW w:w="2377" w:type="dxa"/>
            <w:vAlign w:val="center"/>
          </w:tcPr>
          <w:p w14:paraId="15FA9803" w14:textId="77777777" w:rsidR="00676736" w:rsidRPr="002D6380" w:rsidRDefault="00676736" w:rsidP="001B46A8">
            <w:pPr>
              <w:pStyle w:val="TAC"/>
              <w:jc w:val="left"/>
              <w:rPr>
                <w:rFonts w:cs="Arial"/>
                <w:lang w:eastAsia="ko-KR"/>
              </w:rPr>
            </w:pPr>
            <w:r w:rsidRPr="002D6380">
              <w:rPr>
                <w:rFonts w:cs="Arial"/>
                <w:lang w:eastAsia="ko-KR"/>
              </w:rPr>
              <w:t>Expected RSTD uncertainty for all neighbour cells</w:t>
            </w:r>
          </w:p>
        </w:tc>
        <w:tc>
          <w:tcPr>
            <w:tcW w:w="664" w:type="dxa"/>
            <w:vAlign w:val="center"/>
          </w:tcPr>
          <w:p w14:paraId="49A65D24" w14:textId="77777777" w:rsidR="00676736" w:rsidRPr="002D6380" w:rsidRDefault="00676736" w:rsidP="001B46A8">
            <w:pPr>
              <w:pStyle w:val="TAC"/>
              <w:rPr>
                <w:rFonts w:cs="Arial"/>
                <w:lang w:eastAsia="ko-KR"/>
              </w:rPr>
            </w:pPr>
            <w:r w:rsidRPr="002D6380">
              <w:rPr>
                <w:rFonts w:cs="Arial"/>
                <w:lang w:eastAsia="ko-KR"/>
              </w:rPr>
              <w:sym w:font="Symbol" w:char="F06D"/>
            </w:r>
            <w:r w:rsidRPr="002D6380">
              <w:rPr>
                <w:rFonts w:cs="Arial"/>
                <w:lang w:eastAsia="ko-KR"/>
              </w:rPr>
              <w:t>s</w:t>
            </w:r>
          </w:p>
        </w:tc>
        <w:tc>
          <w:tcPr>
            <w:tcW w:w="3260" w:type="dxa"/>
            <w:vAlign w:val="center"/>
          </w:tcPr>
          <w:p w14:paraId="0E5014CF" w14:textId="77777777" w:rsidR="00676736" w:rsidRPr="002D6380" w:rsidRDefault="00676736" w:rsidP="001B46A8">
            <w:pPr>
              <w:pStyle w:val="TAC"/>
              <w:rPr>
                <w:rFonts w:cs="Arial"/>
                <w:lang w:eastAsia="ko-KR"/>
              </w:rPr>
            </w:pPr>
            <w:r w:rsidRPr="002D6380">
              <w:rPr>
                <w:rFonts w:cs="Arial"/>
                <w:lang w:eastAsia="ko-KR"/>
              </w:rPr>
              <w:t>5</w:t>
            </w:r>
          </w:p>
        </w:tc>
        <w:tc>
          <w:tcPr>
            <w:tcW w:w="2897" w:type="dxa"/>
            <w:vAlign w:val="center"/>
          </w:tcPr>
          <w:p w14:paraId="313AFDCD" w14:textId="77777777" w:rsidR="00676736" w:rsidRPr="002D6380" w:rsidRDefault="00676736" w:rsidP="001B46A8">
            <w:pPr>
              <w:pStyle w:val="TAC"/>
              <w:rPr>
                <w:rFonts w:cs="Arial"/>
                <w:lang w:eastAsia="ko-KR"/>
              </w:rPr>
            </w:pPr>
            <w:r w:rsidRPr="002D6380">
              <w:rPr>
                <w:rFonts w:cs="Arial"/>
                <w:lang w:eastAsia="ko-KR"/>
              </w:rPr>
              <w:t>The corresponding parameter in the OTDOA assistance data specified in TS 36.355 [4] is the expectedRSTD-Uncertainty index</w:t>
            </w:r>
          </w:p>
        </w:tc>
      </w:tr>
      <w:tr w:rsidR="00676736" w:rsidRPr="002D6380" w14:paraId="40004733" w14:textId="77777777" w:rsidTr="001B46A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5E3DE10" w14:textId="77777777" w:rsidR="00676736" w:rsidRPr="002D6380" w:rsidRDefault="00676736" w:rsidP="001B46A8">
            <w:pPr>
              <w:pStyle w:val="TAC"/>
              <w:jc w:val="left"/>
              <w:rPr>
                <w:rFonts w:cs="Arial"/>
                <w:lang w:eastAsia="ko-KR"/>
              </w:rPr>
            </w:pPr>
            <w:r w:rsidRPr="002D6380">
              <w:rPr>
                <w:rFonts w:cs="Arial"/>
                <w:lang w:eastAsia="ko-KR"/>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71CB0605" w14:textId="77777777" w:rsidR="00676736" w:rsidRPr="002D6380" w:rsidRDefault="00676736" w:rsidP="001B46A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14B2D179" w14:textId="77777777" w:rsidR="00676736" w:rsidRPr="002D6380" w:rsidRDefault="00676736" w:rsidP="001B46A8">
            <w:pPr>
              <w:pStyle w:val="TAC"/>
              <w:rPr>
                <w:rFonts w:cs="Arial"/>
                <w:lang w:eastAsia="ko-KR"/>
              </w:rPr>
            </w:pPr>
            <w:r w:rsidRPr="002D6380">
              <w:rPr>
                <w:rFonts w:cs="Arial"/>
                <w:lang w:eastAsia="ko-KR"/>
              </w:rPr>
              <w:t>16</w:t>
            </w:r>
          </w:p>
        </w:tc>
        <w:tc>
          <w:tcPr>
            <w:tcW w:w="2897" w:type="dxa"/>
            <w:tcBorders>
              <w:top w:val="single" w:sz="4" w:space="0" w:color="auto"/>
              <w:left w:val="single" w:sz="4" w:space="0" w:color="auto"/>
              <w:bottom w:val="single" w:sz="4" w:space="0" w:color="auto"/>
              <w:right w:val="single" w:sz="4" w:space="0" w:color="auto"/>
            </w:tcBorders>
            <w:vAlign w:val="center"/>
          </w:tcPr>
          <w:p w14:paraId="2B1AD8EA" w14:textId="77777777" w:rsidR="00676736" w:rsidRPr="002D6380" w:rsidRDefault="00676736" w:rsidP="001B46A8">
            <w:pPr>
              <w:pStyle w:val="TAC"/>
              <w:rPr>
                <w:rFonts w:cs="Arial"/>
                <w:lang w:eastAsia="ko-KR"/>
              </w:rPr>
            </w:pPr>
            <w:r w:rsidRPr="002D6380">
              <w:rPr>
                <w:rFonts w:cs="Arial"/>
                <w:lang w:eastAsia="ko-KR"/>
              </w:rPr>
              <w:t>Including the reference cell</w:t>
            </w:r>
          </w:p>
        </w:tc>
      </w:tr>
      <w:tr w:rsidR="00676736" w:rsidRPr="002D6380" w14:paraId="5366636C" w14:textId="77777777" w:rsidTr="001B46A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5B84039" w14:textId="77777777" w:rsidR="00676736" w:rsidRPr="002D6380" w:rsidRDefault="00676736" w:rsidP="001B46A8">
            <w:pPr>
              <w:pStyle w:val="TAC"/>
              <w:jc w:val="left"/>
              <w:rPr>
                <w:rFonts w:cs="Arial"/>
                <w:lang w:eastAsia="ko-KR"/>
              </w:rPr>
            </w:pPr>
            <w:r w:rsidRPr="002D6380">
              <w:rPr>
                <w:rFonts w:cs="Arial"/>
                <w:lang w:eastAsia="ko-KR"/>
              </w:rPr>
              <w:t>Measurement period</w:t>
            </w:r>
          </w:p>
        </w:tc>
        <w:tc>
          <w:tcPr>
            <w:tcW w:w="664" w:type="dxa"/>
            <w:tcBorders>
              <w:top w:val="single" w:sz="4" w:space="0" w:color="auto"/>
              <w:left w:val="single" w:sz="4" w:space="0" w:color="auto"/>
              <w:bottom w:val="single" w:sz="4" w:space="0" w:color="auto"/>
              <w:right w:val="single" w:sz="4" w:space="0" w:color="auto"/>
            </w:tcBorders>
            <w:vAlign w:val="center"/>
          </w:tcPr>
          <w:p w14:paraId="6884BC99" w14:textId="77777777" w:rsidR="00676736" w:rsidRPr="002D6380" w:rsidRDefault="00676736" w:rsidP="001B46A8">
            <w:pPr>
              <w:pStyle w:val="TAC"/>
              <w:rPr>
                <w:rFonts w:cs="Arial"/>
                <w:lang w:eastAsia="ko-KR"/>
              </w:rPr>
            </w:pPr>
            <w:r w:rsidRPr="002D6380">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47441704" w14:textId="77777777" w:rsidR="00676736" w:rsidRPr="002D6380" w:rsidRDefault="00D725AA" w:rsidP="001B46A8">
            <w:pPr>
              <w:pStyle w:val="TAC"/>
              <w:rPr>
                <w:rFonts w:cs="Arial"/>
                <w:lang w:eastAsia="zh-CN"/>
              </w:rPr>
            </w:pPr>
            <w:r w:rsidRPr="002D6380">
              <w:rPr>
                <w:rFonts w:cs="Arial"/>
                <w:lang w:eastAsia="ko-KR"/>
              </w:rPr>
              <w:t>11.52</w:t>
            </w:r>
          </w:p>
        </w:tc>
        <w:tc>
          <w:tcPr>
            <w:tcW w:w="2897" w:type="dxa"/>
            <w:tcBorders>
              <w:top w:val="single" w:sz="4" w:space="0" w:color="auto"/>
              <w:left w:val="single" w:sz="4" w:space="0" w:color="auto"/>
              <w:bottom w:val="single" w:sz="4" w:space="0" w:color="auto"/>
              <w:right w:val="single" w:sz="4" w:space="0" w:color="auto"/>
            </w:tcBorders>
            <w:vAlign w:val="center"/>
          </w:tcPr>
          <w:p w14:paraId="1A33E1B4" w14:textId="77777777" w:rsidR="00676736" w:rsidRPr="002D6380" w:rsidRDefault="00676736" w:rsidP="001B46A8">
            <w:pPr>
              <w:pStyle w:val="TAC"/>
              <w:rPr>
                <w:rFonts w:cs="Arial"/>
                <w:lang w:eastAsia="zh-CN"/>
              </w:rPr>
            </w:pPr>
            <w:r w:rsidRPr="002D6380">
              <w:rPr>
                <w:rFonts w:cs="Arial"/>
                <w:lang w:eastAsia="ko-KR"/>
              </w:rPr>
              <w:t>Deri</w:t>
            </w:r>
            <w:r w:rsidRPr="002D6380">
              <w:rPr>
                <w:rFonts w:cs="Arial"/>
                <w:lang w:eastAsia="zh-CN"/>
              </w:rPr>
              <w:t>v</w:t>
            </w:r>
            <w:r w:rsidRPr="002D6380">
              <w:rPr>
                <w:rFonts w:cs="Arial"/>
                <w:lang w:eastAsia="ko-KR"/>
              </w:rPr>
              <w:t>ed according to the RST</w:t>
            </w:r>
            <w:r w:rsidRPr="002D6380">
              <w:rPr>
                <w:rFonts w:cs="Arial"/>
                <w:lang w:eastAsia="zh-CN"/>
              </w:rPr>
              <w:t>D measurement period in clause 9.5.2.3</w:t>
            </w:r>
          </w:p>
        </w:tc>
      </w:tr>
    </w:tbl>
    <w:p w14:paraId="1A010672" w14:textId="77777777" w:rsidR="00676736" w:rsidRPr="002D6380" w:rsidRDefault="00676736" w:rsidP="00676736"/>
    <w:p w14:paraId="3460FF95" w14:textId="0857114F" w:rsidR="00676736" w:rsidRPr="002D6380" w:rsidRDefault="00676736" w:rsidP="00676736">
      <w:pPr>
        <w:pStyle w:val="Heading6"/>
      </w:pPr>
      <w:bookmarkStart w:id="39" w:name="_Toc27482296"/>
      <w:bookmarkStart w:id="40" w:name="_Toc68183546"/>
      <w:r w:rsidRPr="002D6380">
        <w:t>9.5.2.4.2</w:t>
      </w:r>
      <w:r w:rsidRPr="002D6380">
        <w:tab/>
        <w:t>Test procedure</w:t>
      </w:r>
      <w:bookmarkEnd w:id="39"/>
      <w:bookmarkEnd w:id="40"/>
    </w:p>
    <w:p w14:paraId="0839CB80" w14:textId="77777777" w:rsidR="00676736" w:rsidRPr="002D6380" w:rsidRDefault="00676736" w:rsidP="00676736">
      <w:r w:rsidRPr="002D6380">
        <w:t>The test consists of a set-up period and a measurement period. nCell 1 and nCell 2 (and their LTE donor cells eCell 1 and eCell 2) are active during the complete test.</w:t>
      </w:r>
      <w:r w:rsidRPr="002D6380">
        <w:rPr>
          <w:rFonts w:cs="v4.2.0"/>
        </w:rPr>
        <w:t xml:space="preserve"> </w:t>
      </w:r>
      <w:r w:rsidRPr="002D6380">
        <w:t>The beginning of the measurement period shall be aligned with the first PRS positioning subframe of a positioning occasion in the reference cell.</w:t>
      </w:r>
    </w:p>
    <w:p w14:paraId="2C40B535" w14:textId="77777777" w:rsidR="00676736" w:rsidRPr="002D6380" w:rsidRDefault="00676736" w:rsidP="00676736">
      <w:pPr>
        <w:pStyle w:val="NO"/>
      </w:pPr>
      <w:r w:rsidRPr="002D6380">
        <w:t>NOTE:</w:t>
      </w:r>
      <w:r w:rsidRPr="002D6380">
        <w:tab/>
        <w:t>The information on when PRS is muted is conveyed to the UE using PRS muting information in the OTDOA assistance data.</w:t>
      </w:r>
    </w:p>
    <w:p w14:paraId="49748593" w14:textId="77777777" w:rsidR="00676736" w:rsidRPr="002D6380" w:rsidRDefault="00676736" w:rsidP="00676736">
      <w:r w:rsidRPr="002D6380">
        <w:t xml:space="preserve">The </w:t>
      </w:r>
      <w:r w:rsidRPr="002D6380">
        <w:rPr>
          <w:snapToGrid w:val="0"/>
        </w:rPr>
        <w:t>OTDOA-RequestLocationInformation message and the</w:t>
      </w:r>
      <w:r w:rsidRPr="002D6380">
        <w:rPr>
          <w:rFonts w:eastAsia="MS Mincho" w:cs="v4.2.0"/>
        </w:rPr>
        <w:t xml:space="preserve"> </w:t>
      </w:r>
      <w:r w:rsidRPr="002D6380">
        <w:t xml:space="preserve">OTDOA assistance data as defined in clause 9.5.2.4.3 shall be provided to the UE during the set-up period. The last TTI containing the </w:t>
      </w:r>
      <w:r w:rsidRPr="002D6380">
        <w:rPr>
          <w:snapToGrid w:val="0"/>
        </w:rPr>
        <w:t xml:space="preserve">OTDOA-RequestLocationInformation message </w:t>
      </w:r>
      <w:r w:rsidR="00D725AA" w:rsidRPr="002D6380">
        <w:rPr>
          <w:snapToGrid w:val="0"/>
        </w:rPr>
        <w:t xml:space="preserve">of the last NPDCCH repetition </w:t>
      </w:r>
      <w:r w:rsidRPr="002D6380">
        <w:t xml:space="preserve">shall be provided to the UE </w:t>
      </w:r>
      <w:r w:rsidRPr="002D6380">
        <w:sym w:font="Symbol" w:char="F044"/>
      </w:r>
      <w:r w:rsidRPr="002D6380">
        <w:t xml:space="preserve">T ms before the start of the measurement period, where </w:t>
      </w:r>
      <w:r w:rsidRPr="002D6380">
        <w:sym w:font="Symbol" w:char="F044"/>
      </w:r>
      <w:r w:rsidRPr="002D6380">
        <w:t xml:space="preserve">T = 150 ms is the maximum processing time of the </w:t>
      </w:r>
      <w:r w:rsidRPr="002D6380">
        <w:rPr>
          <w:snapToGrid w:val="0"/>
        </w:rPr>
        <w:t>OTDOA-RequestLocationInformation message and the</w:t>
      </w:r>
      <w:r w:rsidRPr="002D6380">
        <w:rPr>
          <w:rFonts w:eastAsia="MS Mincho" w:cs="v4.2.0"/>
        </w:rPr>
        <w:t xml:space="preserve"> OTDOA assistance data </w:t>
      </w:r>
      <w:r w:rsidRPr="002D6380">
        <w:t>in the UE.</w:t>
      </w:r>
    </w:p>
    <w:p w14:paraId="163531A5" w14:textId="77777777" w:rsidR="00676736" w:rsidRPr="002D6380" w:rsidRDefault="00676736" w:rsidP="00676736">
      <w:pPr>
        <w:pStyle w:val="B10"/>
      </w:pPr>
      <w:r w:rsidRPr="002D6380">
        <w:t>1.</w:t>
      </w:r>
      <w:r w:rsidRPr="002D6380">
        <w:tab/>
        <w:t>Ensure that the UE is in state Generic RB Established State 3A-NB with CP CIoT optimisation according to TS 36.508 [18] clause 8.1.5 in nCell 1.</w:t>
      </w:r>
    </w:p>
    <w:p w14:paraId="11BE473C" w14:textId="77777777" w:rsidR="00676736" w:rsidRPr="002D6380" w:rsidRDefault="00676736" w:rsidP="00676736">
      <w:pPr>
        <w:ind w:left="568" w:hanging="284"/>
      </w:pPr>
      <w:r w:rsidRPr="002D6380">
        <w:lastRenderedPageBreak/>
        <w:t>2.</w:t>
      </w:r>
      <w:r w:rsidRPr="002D6380">
        <w:tab/>
        <w:t xml:space="preserve">The SS shall send a RESET UE POSITIONING STORED INFORMATION message. </w:t>
      </w:r>
    </w:p>
    <w:p w14:paraId="4BBF766E" w14:textId="77777777" w:rsidR="00676736" w:rsidRPr="002D6380" w:rsidRDefault="00676736" w:rsidP="00676736">
      <w:pPr>
        <w:ind w:left="568" w:hanging="284"/>
      </w:pPr>
      <w:r w:rsidRPr="002D6380">
        <w:t>3.</w:t>
      </w:r>
      <w:r w:rsidRPr="002D6380">
        <w:tab/>
        <w:t>Set the parameters according to Table 9.5.2.5-1 and Table 9.5.2.5-2 as appropriate. Propagation conditions are set according to clause 4.7.2.1.</w:t>
      </w:r>
    </w:p>
    <w:p w14:paraId="0B2F2531" w14:textId="77777777" w:rsidR="00676736" w:rsidRPr="002D6380" w:rsidRDefault="00676736" w:rsidP="00676736">
      <w:pPr>
        <w:pStyle w:val="B10"/>
      </w:pPr>
      <w:r w:rsidRPr="002D6380">
        <w:t>4.</w:t>
      </w:r>
      <w:r w:rsidRPr="002D6380">
        <w:tab/>
        <w:t>The SS shall send an LPP REQUEST CAPABILITIES message.</w:t>
      </w:r>
    </w:p>
    <w:p w14:paraId="2AB28A5D" w14:textId="77777777" w:rsidR="00676736" w:rsidRPr="002D6380" w:rsidRDefault="00676736" w:rsidP="00676736">
      <w:pPr>
        <w:pStyle w:val="B10"/>
      </w:pPr>
      <w:r w:rsidRPr="002D6380">
        <w:t>5.</w:t>
      </w:r>
      <w:r w:rsidRPr="002D6380">
        <w:tab/>
        <w:t xml:space="preserve">The UE shall send an LPP PROVIDE CAPABILITIES message indicating the OTDOA capabilities supported by the UE in the </w:t>
      </w:r>
      <w:r w:rsidRPr="002D6380">
        <w:rPr>
          <w:i/>
        </w:rPr>
        <w:t>OTDOA-ProvideCapabilities</w:t>
      </w:r>
      <w:r w:rsidRPr="002D6380">
        <w:t xml:space="preserve"> IE.</w:t>
      </w:r>
    </w:p>
    <w:p w14:paraId="1E72E927" w14:textId="77777777" w:rsidR="00676736" w:rsidRPr="002D6380" w:rsidRDefault="00676736" w:rsidP="00676736">
      <w:pPr>
        <w:ind w:left="568" w:hanging="284"/>
      </w:pPr>
      <w:r w:rsidRPr="002D6380">
        <w:t>6.</w:t>
      </w:r>
      <w:r w:rsidRPr="002D6380">
        <w:tab/>
        <w:t xml:space="preserve">The SS shall send a LPP PROVIDE ASSISTANCE DATA message, including the </w:t>
      </w:r>
      <w:r w:rsidRPr="002D6380">
        <w:rPr>
          <w:i/>
        </w:rPr>
        <w:t>OTDOA</w:t>
      </w:r>
      <w:r w:rsidRPr="002D6380">
        <w:rPr>
          <w:i/>
        </w:rPr>
        <w:noBreakHyphen/>
        <w:t>ProvideAssistanceData</w:t>
      </w:r>
      <w:r w:rsidRPr="002D6380">
        <w:t xml:space="preserve"> IE. If the UE message at step 5 includes the ackRequested IE set to TRUE, then the SS shall send an acknowledgment in the LPP PROVIDE ASSISTANCE DATA message.</w:t>
      </w:r>
    </w:p>
    <w:p w14:paraId="39674F11" w14:textId="77777777" w:rsidR="00676736" w:rsidRPr="002D6380" w:rsidRDefault="00676736" w:rsidP="00676736">
      <w:pPr>
        <w:pStyle w:val="B10"/>
      </w:pPr>
      <w:r w:rsidRPr="002D6380">
        <w:t>7.</w:t>
      </w:r>
      <w:r w:rsidRPr="002D6380">
        <w:tab/>
        <w:t>The SS shall send a LPP REQUEST LOCATION INFORMATION message, including the</w:t>
      </w:r>
      <w:r w:rsidRPr="002D6380">
        <w:rPr>
          <w:i/>
        </w:rPr>
        <w:t xml:space="preserve"> OTDOA</w:t>
      </w:r>
      <w:r w:rsidRPr="002D6380">
        <w:rPr>
          <w:i/>
        </w:rPr>
        <w:noBreakHyphen/>
        <w:t>RequestLocationInformation</w:t>
      </w:r>
      <w:r w:rsidRPr="002D6380">
        <w:t xml:space="preserve"> IE such that the UE receives the message </w:t>
      </w:r>
      <w:r w:rsidRPr="002D6380">
        <w:rPr>
          <w:rFonts w:ascii="Symbol" w:hAnsi="Symbol"/>
        </w:rPr>
        <w:t></w:t>
      </w:r>
      <w:r w:rsidRPr="002D6380">
        <w:t xml:space="preserve">T ms before the start of </w:t>
      </w:r>
      <w:r w:rsidR="007C1FCF" w:rsidRPr="002D6380">
        <w:t xml:space="preserve">the </w:t>
      </w:r>
      <w:r w:rsidRPr="002D6380">
        <w:t xml:space="preserve">measurement period, where </w:t>
      </w:r>
      <w:r w:rsidRPr="002D6380">
        <w:rPr>
          <w:rFonts w:ascii="Symbol" w:hAnsi="Symbol"/>
        </w:rPr>
        <w:t></w:t>
      </w:r>
      <w:r w:rsidRPr="002D6380">
        <w:t>T = 150 ms.</w:t>
      </w:r>
    </w:p>
    <w:p w14:paraId="4B51071B" w14:textId="77777777" w:rsidR="00676736" w:rsidRPr="002D6380" w:rsidRDefault="00676736" w:rsidP="00676736">
      <w:pPr>
        <w:pStyle w:val="B10"/>
      </w:pPr>
      <w:r w:rsidRPr="002D6380">
        <w:t>8.</w:t>
      </w:r>
      <w:r w:rsidRPr="002D6380">
        <w:tab/>
        <w:t xml:space="preserve">When the Inactivity Timer expires, the SS shall send a RRC Connection Release to send the UE to </w:t>
      </w:r>
      <w:r w:rsidR="001457AE" w:rsidRPr="002D6380">
        <w:t>RRC_IDLE</w:t>
      </w:r>
      <w:r w:rsidRPr="002D6380">
        <w:t xml:space="preserve"> state.</w:t>
      </w:r>
    </w:p>
    <w:p w14:paraId="7E8A7F08" w14:textId="77777777" w:rsidR="00676736" w:rsidRPr="002D6380" w:rsidRDefault="00676736" w:rsidP="00676736">
      <w:pPr>
        <w:pStyle w:val="B10"/>
        <w:rPr>
          <w:i/>
          <w:iCs/>
        </w:rPr>
      </w:pPr>
      <w:r w:rsidRPr="002D6380">
        <w:t>9.</w:t>
      </w:r>
      <w:r w:rsidRPr="002D6380">
        <w:tab/>
        <w:t xml:space="preserve">The UE shall perform location measurements in </w:t>
      </w:r>
      <w:r w:rsidR="001457AE" w:rsidRPr="002D6380">
        <w:t>RRC_IDLE</w:t>
      </w:r>
      <w:r w:rsidRPr="002D6380">
        <w:t xml:space="preserve"> state start a Mobile Originated Data Transport according to TS 23.401 [42] clause 5.3.4B.2.</w:t>
      </w:r>
    </w:p>
    <w:p w14:paraId="22384926" w14:textId="77777777" w:rsidR="00676736" w:rsidRPr="002D6380" w:rsidRDefault="00676736" w:rsidP="00676736">
      <w:pPr>
        <w:pStyle w:val="B10"/>
      </w:pPr>
      <w:r w:rsidRPr="002D6380">
        <w:t>10.</w:t>
      </w:r>
      <w:r w:rsidRPr="002D6380">
        <w:tab/>
        <w:t xml:space="preserve">When the signalling connection between the UE and SS is re-established, the UE shall transmit a LPP PROVIDE LOCATION INFORMATION message, including the </w:t>
      </w:r>
      <w:r w:rsidRPr="002D6380">
        <w:rPr>
          <w:i/>
        </w:rPr>
        <w:t>OTDOA</w:t>
      </w:r>
      <w:r w:rsidRPr="002D6380">
        <w:rPr>
          <w:i/>
        </w:rPr>
        <w:noBreakHyphen/>
        <w:t>ProvideLocationInformation</w:t>
      </w:r>
      <w:r w:rsidRPr="002D6380">
        <w:t xml:space="preserve"> IE.</w:t>
      </w:r>
    </w:p>
    <w:p w14:paraId="645AF85D" w14:textId="77777777" w:rsidR="00676736" w:rsidRPr="002D6380" w:rsidRDefault="00676736" w:rsidP="00676736">
      <w:pPr>
        <w:pStyle w:val="B10"/>
      </w:pPr>
      <w:r w:rsidRPr="002D6380">
        <w:t>11.</w:t>
      </w:r>
      <w:r w:rsidRPr="002D6380">
        <w:tab/>
        <w:t xml:space="preserve">If the UE message at step 10 includes the </w:t>
      </w:r>
      <w:r w:rsidRPr="002D6380">
        <w:rPr>
          <w:i/>
        </w:rPr>
        <w:t>ackRequested</w:t>
      </w:r>
      <w:r w:rsidRPr="002D6380">
        <w:t xml:space="preserve"> IE set to TRUE, the SS shall send a LPP acknowledgement message.</w:t>
      </w:r>
    </w:p>
    <w:p w14:paraId="10F70585" w14:textId="77777777" w:rsidR="00676736" w:rsidRPr="002D6380" w:rsidRDefault="00676736" w:rsidP="00676736">
      <w:pPr>
        <w:pStyle w:val="B10"/>
      </w:pPr>
      <w:r w:rsidRPr="002D6380">
        <w:t>12.</w:t>
      </w:r>
      <w:r w:rsidRPr="002D6380">
        <w:tab/>
        <w:t xml:space="preserve">The SS shall check the </w:t>
      </w:r>
      <w:r w:rsidRPr="002D6380">
        <w:rPr>
          <w:i/>
        </w:rPr>
        <w:t>rstd</w:t>
      </w:r>
      <w:r w:rsidRPr="002D6380">
        <w:t xml:space="preserve"> value for nCell 2 in the </w:t>
      </w:r>
      <w:r w:rsidRPr="002D6380">
        <w:rPr>
          <w:i/>
        </w:rPr>
        <w:t>OTDOA-SignalMeasurementInformation</w:t>
      </w:r>
      <w:r w:rsidRPr="002D6380">
        <w:t xml:space="preserve"> IE according to Table 9.5.1.5-3. </w:t>
      </w:r>
    </w:p>
    <w:p w14:paraId="6F9B6AD9" w14:textId="77777777" w:rsidR="00676736" w:rsidRPr="002D6380" w:rsidRDefault="00676736" w:rsidP="00676736">
      <w:pPr>
        <w:pStyle w:val="B10"/>
      </w:pPr>
      <w:r w:rsidRPr="002D6380">
        <w:t>13.</w:t>
      </w:r>
      <w:r w:rsidRPr="002D6380">
        <w:tab/>
        <w:t>Repeat step 2-12 until the confidence level according to Annex D is achieved.</w:t>
      </w:r>
    </w:p>
    <w:p w14:paraId="385EF521" w14:textId="446B8C7E" w:rsidR="00676736" w:rsidRPr="002D6380" w:rsidRDefault="00676736" w:rsidP="00676736">
      <w:pPr>
        <w:pStyle w:val="Heading6"/>
      </w:pPr>
      <w:bookmarkStart w:id="41" w:name="_Toc27482297"/>
      <w:bookmarkStart w:id="42" w:name="_Toc68183547"/>
      <w:r w:rsidRPr="002D6380">
        <w:t>9.5.2.4.3</w:t>
      </w:r>
      <w:r w:rsidRPr="002D6380">
        <w:tab/>
        <w:t>Message contents</w:t>
      </w:r>
      <w:bookmarkEnd w:id="41"/>
      <w:bookmarkEnd w:id="42"/>
    </w:p>
    <w:p w14:paraId="2DEEB4DA" w14:textId="77777777" w:rsidR="00676736" w:rsidRPr="002D6380" w:rsidRDefault="00676736" w:rsidP="00676736">
      <w:r w:rsidRPr="002D6380">
        <w:t>Same as clause 9.5.1.4.3.</w:t>
      </w:r>
    </w:p>
    <w:p w14:paraId="399CDC13" w14:textId="663BA324" w:rsidR="00676736" w:rsidRPr="002D6380" w:rsidRDefault="00676736" w:rsidP="00676736">
      <w:pPr>
        <w:pStyle w:val="Heading5"/>
      </w:pPr>
      <w:bookmarkStart w:id="43" w:name="_Toc27482298"/>
      <w:bookmarkStart w:id="44" w:name="_Toc68183548"/>
      <w:r w:rsidRPr="002D6380">
        <w:t>9.5.2.5</w:t>
      </w:r>
      <w:r w:rsidRPr="002D6380">
        <w:tab/>
        <w:t>Test requirement</w:t>
      </w:r>
      <w:bookmarkEnd w:id="43"/>
      <w:bookmarkEnd w:id="44"/>
    </w:p>
    <w:p w14:paraId="51B38650" w14:textId="77777777" w:rsidR="00676736" w:rsidRPr="002D6380" w:rsidRDefault="00676736" w:rsidP="00676736">
      <w:r w:rsidRPr="002D6380">
        <w:t>Table 9.5.2.5-1 and 9.5.2.5-2 define the primary level settings including test tolerances for all tests.</w:t>
      </w:r>
    </w:p>
    <w:p w14:paraId="6F349ADA" w14:textId="77777777" w:rsidR="00676736" w:rsidRPr="002D6380" w:rsidRDefault="00676736" w:rsidP="00676736">
      <w:r w:rsidRPr="002D6380">
        <w:t>The RSTD FDD intra-frequency accuracy test shall meet the reported values in Table 9.5.2.5-3.</w:t>
      </w:r>
    </w:p>
    <w:p w14:paraId="50259DB2" w14:textId="77777777" w:rsidR="00676736" w:rsidRPr="002D6380" w:rsidRDefault="00676736" w:rsidP="00676736">
      <w:pPr>
        <w:pStyle w:val="TH"/>
      </w:pPr>
      <w:r w:rsidRPr="002D6380">
        <w:lastRenderedPageBreak/>
        <w:t>Table 9.5</w:t>
      </w:r>
      <w:r w:rsidRPr="002D6380">
        <w:rPr>
          <w:lang w:eastAsia="zh-CN"/>
        </w:rPr>
        <w:t>.2.5</w:t>
      </w:r>
      <w:r w:rsidRPr="002D6380">
        <w:t xml:space="preserve">-1: </w:t>
      </w:r>
      <w:r w:rsidRPr="002D6380">
        <w:rPr>
          <w:lang w:eastAsia="zh-CN"/>
        </w:rPr>
        <w:t xml:space="preserve">Cell Specific </w:t>
      </w:r>
      <w:r w:rsidRPr="002D6380">
        <w:t xml:space="preserve">Test Parameters for </w:t>
      </w:r>
      <w:r w:rsidRPr="002D6380">
        <w:rPr>
          <w:lang w:eastAsia="zh-CN"/>
        </w:rPr>
        <w:t>intra frequency RSTD</w:t>
      </w:r>
      <w:r w:rsidRPr="002D6380">
        <w:t xml:space="preserve"> Tests for NB-IOT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2"/>
        <w:gridCol w:w="1302"/>
        <w:gridCol w:w="2701"/>
        <w:gridCol w:w="2776"/>
      </w:tblGrid>
      <w:tr w:rsidR="00676736" w:rsidRPr="002D6380" w14:paraId="3EED86A7" w14:textId="77777777" w:rsidTr="001B46A8">
        <w:trPr>
          <w:cantSplit/>
          <w:trHeight w:val="45"/>
          <w:jc w:val="center"/>
        </w:trPr>
        <w:tc>
          <w:tcPr>
            <w:tcW w:w="1481" w:type="pct"/>
            <w:vMerge w:val="restart"/>
            <w:tcBorders>
              <w:top w:val="single" w:sz="4" w:space="0" w:color="auto"/>
              <w:left w:val="single" w:sz="4" w:space="0" w:color="auto"/>
            </w:tcBorders>
          </w:tcPr>
          <w:p w14:paraId="4E1FA349" w14:textId="77777777" w:rsidR="00676736" w:rsidRPr="002D6380" w:rsidRDefault="00676736" w:rsidP="001B46A8">
            <w:pPr>
              <w:pStyle w:val="TAH"/>
              <w:rPr>
                <w:rFonts w:cs="Arial"/>
                <w:lang w:eastAsia="ko-KR"/>
              </w:rPr>
            </w:pPr>
            <w:r w:rsidRPr="002D6380">
              <w:rPr>
                <w:rFonts w:cs="Arial"/>
                <w:lang w:eastAsia="ko-KR"/>
              </w:rPr>
              <w:t>Parameter</w:t>
            </w:r>
          </w:p>
        </w:tc>
        <w:tc>
          <w:tcPr>
            <w:tcW w:w="676" w:type="pct"/>
            <w:vMerge w:val="restart"/>
            <w:tcBorders>
              <w:top w:val="single" w:sz="4" w:space="0" w:color="auto"/>
            </w:tcBorders>
          </w:tcPr>
          <w:p w14:paraId="2EC7F765" w14:textId="77777777" w:rsidR="00676736" w:rsidRPr="002D6380" w:rsidRDefault="00676736" w:rsidP="001B46A8">
            <w:pPr>
              <w:pStyle w:val="TAH"/>
              <w:rPr>
                <w:rFonts w:cs="Arial"/>
                <w:lang w:eastAsia="ko-KR"/>
              </w:rPr>
            </w:pPr>
            <w:r w:rsidRPr="002D6380">
              <w:rPr>
                <w:rFonts w:cs="Arial"/>
                <w:lang w:eastAsia="ko-KR"/>
              </w:rPr>
              <w:t>Unit</w:t>
            </w:r>
          </w:p>
        </w:tc>
        <w:tc>
          <w:tcPr>
            <w:tcW w:w="2843" w:type="pct"/>
            <w:gridSpan w:val="2"/>
            <w:tcBorders>
              <w:top w:val="single" w:sz="4" w:space="0" w:color="auto"/>
              <w:right w:val="single" w:sz="4" w:space="0" w:color="auto"/>
            </w:tcBorders>
          </w:tcPr>
          <w:p w14:paraId="486AA94B" w14:textId="77777777" w:rsidR="00676736" w:rsidRPr="002D6380" w:rsidRDefault="00676736" w:rsidP="001B46A8">
            <w:pPr>
              <w:pStyle w:val="TAH"/>
              <w:rPr>
                <w:rFonts w:cs="Arial"/>
                <w:lang w:eastAsia="ko-KR"/>
              </w:rPr>
            </w:pPr>
            <w:r w:rsidRPr="002D6380">
              <w:rPr>
                <w:rFonts w:cs="Arial"/>
                <w:lang w:eastAsia="ko-KR"/>
              </w:rPr>
              <w:t>Test 1</w:t>
            </w:r>
          </w:p>
        </w:tc>
      </w:tr>
      <w:tr w:rsidR="00676736" w:rsidRPr="002D6380" w14:paraId="539ED72E" w14:textId="77777777" w:rsidTr="001B46A8">
        <w:trPr>
          <w:cantSplit/>
          <w:trHeight w:val="45"/>
          <w:jc w:val="center"/>
        </w:trPr>
        <w:tc>
          <w:tcPr>
            <w:tcW w:w="1481" w:type="pct"/>
            <w:vMerge/>
            <w:tcBorders>
              <w:left w:val="single" w:sz="4" w:space="0" w:color="auto"/>
            </w:tcBorders>
          </w:tcPr>
          <w:p w14:paraId="3953776E" w14:textId="77777777" w:rsidR="00676736" w:rsidRPr="002D6380" w:rsidRDefault="00676736" w:rsidP="001B46A8">
            <w:pPr>
              <w:pStyle w:val="TAH"/>
              <w:rPr>
                <w:rFonts w:cs="Arial"/>
                <w:lang w:eastAsia="ko-KR"/>
              </w:rPr>
            </w:pPr>
          </w:p>
        </w:tc>
        <w:tc>
          <w:tcPr>
            <w:tcW w:w="676" w:type="pct"/>
            <w:vMerge/>
          </w:tcPr>
          <w:p w14:paraId="52198ABB" w14:textId="77777777" w:rsidR="00676736" w:rsidRPr="002D6380" w:rsidRDefault="00676736" w:rsidP="001B46A8">
            <w:pPr>
              <w:pStyle w:val="TAH"/>
              <w:rPr>
                <w:rFonts w:cs="Arial"/>
                <w:lang w:eastAsia="ko-KR"/>
              </w:rPr>
            </w:pPr>
          </w:p>
        </w:tc>
        <w:tc>
          <w:tcPr>
            <w:tcW w:w="1402" w:type="pct"/>
            <w:tcBorders>
              <w:top w:val="single" w:sz="4" w:space="0" w:color="auto"/>
            </w:tcBorders>
          </w:tcPr>
          <w:p w14:paraId="38EC049F" w14:textId="77777777" w:rsidR="00676736" w:rsidRPr="002D6380" w:rsidRDefault="00676736" w:rsidP="001B46A8">
            <w:pPr>
              <w:pStyle w:val="TAH"/>
              <w:rPr>
                <w:rFonts w:cs="Arial"/>
                <w:lang w:eastAsia="ko-KR"/>
              </w:rPr>
            </w:pPr>
            <w:r w:rsidRPr="002D6380">
              <w:rPr>
                <w:rFonts w:cs="Arial"/>
                <w:lang w:eastAsia="zh-CN"/>
              </w:rPr>
              <w:t>n</w:t>
            </w:r>
            <w:r w:rsidRPr="002D6380">
              <w:rPr>
                <w:rFonts w:cs="Arial"/>
                <w:lang w:eastAsia="ko-KR"/>
              </w:rPr>
              <w:t>Cell 1</w:t>
            </w:r>
          </w:p>
        </w:tc>
        <w:tc>
          <w:tcPr>
            <w:tcW w:w="1441" w:type="pct"/>
            <w:tcBorders>
              <w:top w:val="single" w:sz="4" w:space="0" w:color="auto"/>
              <w:right w:val="single" w:sz="4" w:space="0" w:color="auto"/>
            </w:tcBorders>
          </w:tcPr>
          <w:p w14:paraId="517A15B0" w14:textId="77777777" w:rsidR="00676736" w:rsidRPr="002D6380" w:rsidRDefault="00676736" w:rsidP="001B46A8">
            <w:pPr>
              <w:pStyle w:val="TAH"/>
              <w:rPr>
                <w:rFonts w:cs="Arial"/>
                <w:lang w:eastAsia="ko-KR"/>
              </w:rPr>
            </w:pPr>
            <w:r w:rsidRPr="002D6380">
              <w:rPr>
                <w:rFonts w:cs="Arial"/>
                <w:lang w:eastAsia="zh-CN"/>
              </w:rPr>
              <w:t>n</w:t>
            </w:r>
            <w:r w:rsidRPr="002D6380">
              <w:rPr>
                <w:rFonts w:cs="Arial"/>
                <w:lang w:eastAsia="ko-KR"/>
              </w:rPr>
              <w:t>Cell 2</w:t>
            </w:r>
          </w:p>
        </w:tc>
      </w:tr>
      <w:tr w:rsidR="00676736" w:rsidRPr="002D6380" w14:paraId="172C17BB" w14:textId="77777777" w:rsidTr="001B46A8">
        <w:trPr>
          <w:cantSplit/>
          <w:trHeight w:val="20"/>
          <w:jc w:val="center"/>
        </w:trPr>
        <w:tc>
          <w:tcPr>
            <w:tcW w:w="1481" w:type="pct"/>
            <w:tcBorders>
              <w:left w:val="single" w:sz="4" w:space="0" w:color="auto"/>
              <w:bottom w:val="single" w:sz="4" w:space="0" w:color="auto"/>
            </w:tcBorders>
            <w:vAlign w:val="center"/>
          </w:tcPr>
          <w:p w14:paraId="0FB1DC2D" w14:textId="77777777" w:rsidR="00676736" w:rsidRPr="002D6380" w:rsidRDefault="00676736" w:rsidP="001B46A8">
            <w:pPr>
              <w:pStyle w:val="TAL"/>
              <w:rPr>
                <w:rFonts w:cs="Arial"/>
                <w:lang w:eastAsia="ko-KR"/>
              </w:rPr>
            </w:pPr>
            <w:r w:rsidRPr="002D6380">
              <w:t>BW</w:t>
            </w:r>
            <w:r w:rsidRPr="002D6380">
              <w:rPr>
                <w:vertAlign w:val="subscript"/>
              </w:rPr>
              <w:t>channel</w:t>
            </w:r>
          </w:p>
        </w:tc>
        <w:tc>
          <w:tcPr>
            <w:tcW w:w="676" w:type="pct"/>
            <w:tcBorders>
              <w:bottom w:val="single" w:sz="4" w:space="0" w:color="auto"/>
            </w:tcBorders>
            <w:vAlign w:val="center"/>
          </w:tcPr>
          <w:p w14:paraId="3558635E" w14:textId="77777777" w:rsidR="00676736" w:rsidRPr="002D6380" w:rsidRDefault="00676736" w:rsidP="001B46A8">
            <w:pPr>
              <w:pStyle w:val="TAC"/>
              <w:rPr>
                <w:rFonts w:cs="Arial"/>
                <w:lang w:eastAsia="ko-KR"/>
              </w:rPr>
            </w:pPr>
            <w:r w:rsidRPr="002D6380">
              <w:rPr>
                <w:rFonts w:cs="Arial"/>
                <w:lang w:eastAsia="ko-KR"/>
              </w:rPr>
              <w:t>kHz</w:t>
            </w:r>
          </w:p>
        </w:tc>
        <w:tc>
          <w:tcPr>
            <w:tcW w:w="1402" w:type="pct"/>
            <w:tcBorders>
              <w:bottom w:val="single" w:sz="4" w:space="0" w:color="auto"/>
            </w:tcBorders>
            <w:vAlign w:val="center"/>
          </w:tcPr>
          <w:p w14:paraId="1AE8EFC2" w14:textId="77777777" w:rsidR="00676736" w:rsidRPr="002D6380" w:rsidRDefault="00676736" w:rsidP="001B46A8">
            <w:pPr>
              <w:pStyle w:val="TAC"/>
              <w:rPr>
                <w:rFonts w:cs="Arial"/>
                <w:lang w:eastAsia="ko-KR"/>
              </w:rPr>
            </w:pPr>
            <w:r w:rsidRPr="002D6380">
              <w:rPr>
                <w:rFonts w:cs="v4.2.0"/>
              </w:rPr>
              <w:t>180</w:t>
            </w:r>
          </w:p>
        </w:tc>
        <w:tc>
          <w:tcPr>
            <w:tcW w:w="1441" w:type="pct"/>
            <w:tcBorders>
              <w:bottom w:val="single" w:sz="4" w:space="0" w:color="auto"/>
            </w:tcBorders>
            <w:vAlign w:val="center"/>
          </w:tcPr>
          <w:p w14:paraId="75429A73" w14:textId="77777777" w:rsidR="00676736" w:rsidRPr="002D6380" w:rsidRDefault="00676736" w:rsidP="001B46A8">
            <w:pPr>
              <w:pStyle w:val="TAC"/>
              <w:rPr>
                <w:rFonts w:cs="Arial"/>
                <w:lang w:eastAsia="ko-KR"/>
              </w:rPr>
            </w:pPr>
            <w:r w:rsidRPr="002D6380">
              <w:rPr>
                <w:rFonts w:cs="v4.2.0"/>
              </w:rPr>
              <w:t>180</w:t>
            </w:r>
          </w:p>
        </w:tc>
      </w:tr>
      <w:tr w:rsidR="00676736" w:rsidRPr="002D6380" w14:paraId="7941466D" w14:textId="77777777" w:rsidTr="001B46A8">
        <w:trPr>
          <w:cantSplit/>
          <w:trHeight w:val="20"/>
          <w:jc w:val="center"/>
        </w:trPr>
        <w:tc>
          <w:tcPr>
            <w:tcW w:w="1481" w:type="pct"/>
            <w:tcBorders>
              <w:left w:val="single" w:sz="4" w:space="0" w:color="auto"/>
              <w:bottom w:val="single" w:sz="4" w:space="0" w:color="auto"/>
            </w:tcBorders>
            <w:vAlign w:val="center"/>
          </w:tcPr>
          <w:p w14:paraId="11970E6B" w14:textId="77777777" w:rsidR="00676736" w:rsidRPr="002D6380" w:rsidRDefault="00676736" w:rsidP="001B46A8">
            <w:pPr>
              <w:pStyle w:val="TAL"/>
              <w:rPr>
                <w:lang w:eastAsia="ko-KR"/>
              </w:rPr>
            </w:pPr>
            <w:r w:rsidRPr="002D6380">
              <w:rPr>
                <w:lang w:eastAsia="ko-KR"/>
              </w:rPr>
              <w:t>PRB location within eCell</w:t>
            </w:r>
          </w:p>
        </w:tc>
        <w:tc>
          <w:tcPr>
            <w:tcW w:w="676" w:type="pct"/>
            <w:tcBorders>
              <w:bottom w:val="single" w:sz="4" w:space="0" w:color="auto"/>
            </w:tcBorders>
            <w:vAlign w:val="center"/>
          </w:tcPr>
          <w:p w14:paraId="6B10DC29" w14:textId="77777777" w:rsidR="00676736" w:rsidRPr="002D6380" w:rsidRDefault="00676736" w:rsidP="001B46A8">
            <w:pPr>
              <w:pStyle w:val="TAC"/>
              <w:rPr>
                <w:rFonts w:cs="Arial"/>
                <w:lang w:eastAsia="ko-KR"/>
              </w:rPr>
            </w:pPr>
          </w:p>
        </w:tc>
        <w:tc>
          <w:tcPr>
            <w:tcW w:w="1402" w:type="pct"/>
            <w:tcBorders>
              <w:bottom w:val="single" w:sz="4" w:space="0" w:color="auto"/>
            </w:tcBorders>
            <w:vAlign w:val="center"/>
          </w:tcPr>
          <w:p w14:paraId="00DB0111" w14:textId="77777777" w:rsidR="00676736" w:rsidRPr="002D6380" w:rsidRDefault="00676736" w:rsidP="001B46A8">
            <w:pPr>
              <w:pStyle w:val="TAC"/>
              <w:rPr>
                <w:rFonts w:cs="v4.2.0"/>
              </w:rPr>
            </w:pPr>
            <w:r w:rsidRPr="002D6380">
              <w:rPr>
                <w:rFonts w:cs="Arial"/>
                <w:lang w:eastAsia="zh-CN"/>
              </w:rPr>
              <w:t xml:space="preserve">eCell 1 </w:t>
            </w:r>
            <w:r w:rsidRPr="002D6380">
              <w:t>BW</w:t>
            </w:r>
            <w:r w:rsidRPr="002D6380">
              <w:rPr>
                <w:vertAlign w:val="subscript"/>
              </w:rPr>
              <w:t>channel</w:t>
            </w:r>
            <w:r w:rsidRPr="002D6380">
              <w:rPr>
                <w:rFonts w:cs="Arial"/>
                <w:lang w:eastAsia="zh-CN"/>
              </w:rPr>
              <w:t xml:space="preserve"> 5MHz: 17</w:t>
            </w:r>
          </w:p>
          <w:p w14:paraId="6CC49981" w14:textId="77777777" w:rsidR="00676736" w:rsidRPr="002D6380" w:rsidRDefault="00676736" w:rsidP="001B46A8">
            <w:pPr>
              <w:pStyle w:val="TAC"/>
              <w:rPr>
                <w:rFonts w:cs="Arial"/>
                <w:lang w:eastAsia="ko-KR"/>
              </w:rPr>
            </w:pPr>
            <w:r w:rsidRPr="002D6380">
              <w:rPr>
                <w:rFonts w:cs="Arial"/>
                <w:lang w:eastAsia="zh-CN"/>
              </w:rPr>
              <w:t xml:space="preserve">eCell 1 </w:t>
            </w:r>
            <w:r w:rsidRPr="002D6380">
              <w:t>BW</w:t>
            </w:r>
            <w:r w:rsidRPr="002D6380">
              <w:rPr>
                <w:vertAlign w:val="subscript"/>
              </w:rPr>
              <w:t>channel</w:t>
            </w:r>
            <w:r w:rsidRPr="002D6380">
              <w:rPr>
                <w:rFonts w:cs="Arial"/>
                <w:lang w:eastAsia="zh-CN"/>
              </w:rPr>
              <w:t xml:space="preserve"> 10MHz: </w:t>
            </w:r>
            <w:r w:rsidRPr="002D6380">
              <w:rPr>
                <w:rFonts w:cs="v4.2.0"/>
              </w:rPr>
              <w:t>30</w:t>
            </w:r>
          </w:p>
        </w:tc>
        <w:tc>
          <w:tcPr>
            <w:tcW w:w="1441" w:type="pct"/>
            <w:tcBorders>
              <w:bottom w:val="single" w:sz="4" w:space="0" w:color="auto"/>
            </w:tcBorders>
            <w:vAlign w:val="center"/>
          </w:tcPr>
          <w:p w14:paraId="4D41C9C6" w14:textId="77777777" w:rsidR="00676736" w:rsidRPr="002D6380" w:rsidRDefault="00676736" w:rsidP="001B46A8">
            <w:pPr>
              <w:pStyle w:val="TAC"/>
              <w:rPr>
                <w:rFonts w:cs="v4.2.0"/>
              </w:rPr>
            </w:pPr>
            <w:r w:rsidRPr="002D6380">
              <w:rPr>
                <w:rFonts w:cs="Arial"/>
                <w:lang w:eastAsia="zh-CN"/>
              </w:rPr>
              <w:t xml:space="preserve">eCell 2 </w:t>
            </w:r>
            <w:r w:rsidRPr="002D6380">
              <w:t>BW</w:t>
            </w:r>
            <w:r w:rsidRPr="002D6380">
              <w:rPr>
                <w:vertAlign w:val="subscript"/>
              </w:rPr>
              <w:t>channel</w:t>
            </w:r>
            <w:r w:rsidRPr="002D6380">
              <w:rPr>
                <w:rFonts w:cs="Arial"/>
                <w:lang w:eastAsia="zh-CN"/>
              </w:rPr>
              <w:t xml:space="preserve"> 5MHz: 17</w:t>
            </w:r>
          </w:p>
          <w:p w14:paraId="6FE68320" w14:textId="77777777" w:rsidR="00676736" w:rsidRPr="002D6380" w:rsidRDefault="00676736" w:rsidP="001B46A8">
            <w:pPr>
              <w:pStyle w:val="TAC"/>
              <w:rPr>
                <w:rFonts w:cs="Arial"/>
                <w:lang w:eastAsia="ko-KR"/>
              </w:rPr>
            </w:pPr>
            <w:r w:rsidRPr="002D6380">
              <w:rPr>
                <w:rFonts w:cs="Arial"/>
                <w:lang w:eastAsia="zh-CN"/>
              </w:rPr>
              <w:t xml:space="preserve">eCell 2 </w:t>
            </w:r>
            <w:r w:rsidRPr="002D6380">
              <w:t>BW</w:t>
            </w:r>
            <w:r w:rsidRPr="002D6380">
              <w:rPr>
                <w:vertAlign w:val="subscript"/>
              </w:rPr>
              <w:t>channel</w:t>
            </w:r>
            <w:r w:rsidRPr="002D6380">
              <w:rPr>
                <w:rFonts w:cs="Arial"/>
                <w:lang w:eastAsia="zh-CN"/>
              </w:rPr>
              <w:t xml:space="preserve"> 10MHz: </w:t>
            </w:r>
            <w:r w:rsidRPr="002D6380">
              <w:rPr>
                <w:rFonts w:cs="v4.2.0"/>
              </w:rPr>
              <w:t>30</w:t>
            </w:r>
          </w:p>
        </w:tc>
      </w:tr>
      <w:tr w:rsidR="00676736" w:rsidRPr="002D6380" w14:paraId="777D25AC" w14:textId="77777777" w:rsidTr="001B46A8">
        <w:trPr>
          <w:cantSplit/>
          <w:trHeight w:val="20"/>
          <w:jc w:val="center"/>
        </w:trPr>
        <w:tc>
          <w:tcPr>
            <w:tcW w:w="1481" w:type="pct"/>
            <w:tcBorders>
              <w:left w:val="single" w:sz="4" w:space="0" w:color="auto"/>
              <w:bottom w:val="single" w:sz="4" w:space="0" w:color="auto"/>
            </w:tcBorders>
          </w:tcPr>
          <w:p w14:paraId="5837C1B3" w14:textId="77777777" w:rsidR="00676736" w:rsidRPr="002D6380" w:rsidRDefault="00676736" w:rsidP="001B46A8">
            <w:pPr>
              <w:pStyle w:val="TAL"/>
              <w:rPr>
                <w:lang w:eastAsia="ko-KR"/>
              </w:rPr>
            </w:pPr>
            <w:r w:rsidRPr="002D6380">
              <w:rPr>
                <w:lang w:eastAsia="ko-KR"/>
              </w:rPr>
              <w:t>NPBCH_RA</w:t>
            </w:r>
          </w:p>
        </w:tc>
        <w:tc>
          <w:tcPr>
            <w:tcW w:w="676" w:type="pct"/>
            <w:vMerge w:val="restart"/>
            <w:shd w:val="clear" w:color="auto" w:fill="auto"/>
            <w:vAlign w:val="center"/>
          </w:tcPr>
          <w:p w14:paraId="6E0EE4D7" w14:textId="77777777" w:rsidR="00676736" w:rsidRPr="002D6380" w:rsidRDefault="00676736" w:rsidP="001B46A8">
            <w:pPr>
              <w:pStyle w:val="TAC"/>
              <w:rPr>
                <w:rFonts w:cs="Arial"/>
                <w:lang w:eastAsia="ko-KR"/>
              </w:rPr>
            </w:pPr>
            <w:r w:rsidRPr="002D6380">
              <w:rPr>
                <w:rFonts w:cs="Arial"/>
                <w:lang w:eastAsia="ko-KR"/>
              </w:rPr>
              <w:t>dB</w:t>
            </w:r>
          </w:p>
        </w:tc>
        <w:tc>
          <w:tcPr>
            <w:tcW w:w="1402" w:type="pct"/>
            <w:vMerge w:val="restart"/>
            <w:vAlign w:val="center"/>
          </w:tcPr>
          <w:p w14:paraId="4C6DECC3" w14:textId="77777777" w:rsidR="00676736" w:rsidRPr="002D6380" w:rsidRDefault="00676736" w:rsidP="001B46A8">
            <w:pPr>
              <w:pStyle w:val="TAC"/>
              <w:rPr>
                <w:rFonts w:cs="Arial"/>
                <w:lang w:eastAsia="ko-KR"/>
              </w:rPr>
            </w:pPr>
            <w:r w:rsidRPr="002D6380">
              <w:rPr>
                <w:rFonts w:cs="Arial"/>
                <w:lang w:eastAsia="ko-KR"/>
              </w:rPr>
              <w:t>0</w:t>
            </w:r>
          </w:p>
        </w:tc>
        <w:tc>
          <w:tcPr>
            <w:tcW w:w="1441" w:type="pct"/>
            <w:vMerge w:val="restart"/>
            <w:vAlign w:val="center"/>
          </w:tcPr>
          <w:p w14:paraId="3020DAF8" w14:textId="77777777" w:rsidR="00676736" w:rsidRPr="002D6380" w:rsidRDefault="00676736" w:rsidP="001B46A8">
            <w:pPr>
              <w:pStyle w:val="TAC"/>
              <w:rPr>
                <w:rFonts w:cs="Arial"/>
                <w:lang w:eastAsia="ko-KR"/>
              </w:rPr>
            </w:pPr>
            <w:r w:rsidRPr="002D6380">
              <w:rPr>
                <w:rFonts w:cs="Arial"/>
                <w:lang w:eastAsia="ko-KR"/>
              </w:rPr>
              <w:t>0</w:t>
            </w:r>
          </w:p>
        </w:tc>
      </w:tr>
      <w:tr w:rsidR="00676736" w:rsidRPr="002D6380" w14:paraId="6BF200C5" w14:textId="77777777" w:rsidTr="001B46A8">
        <w:trPr>
          <w:cantSplit/>
          <w:trHeight w:val="20"/>
          <w:jc w:val="center"/>
        </w:trPr>
        <w:tc>
          <w:tcPr>
            <w:tcW w:w="1481" w:type="pct"/>
            <w:tcBorders>
              <w:left w:val="single" w:sz="4" w:space="0" w:color="auto"/>
              <w:bottom w:val="single" w:sz="4" w:space="0" w:color="auto"/>
            </w:tcBorders>
          </w:tcPr>
          <w:p w14:paraId="171B1F90" w14:textId="77777777" w:rsidR="00676736" w:rsidRPr="002D6380" w:rsidRDefault="00676736" w:rsidP="001B46A8">
            <w:pPr>
              <w:pStyle w:val="TAL"/>
              <w:rPr>
                <w:lang w:eastAsia="ko-KR"/>
              </w:rPr>
            </w:pPr>
            <w:r w:rsidRPr="002D6380">
              <w:rPr>
                <w:lang w:eastAsia="ko-KR"/>
              </w:rPr>
              <w:t>NPBCH_RB</w:t>
            </w:r>
          </w:p>
        </w:tc>
        <w:tc>
          <w:tcPr>
            <w:tcW w:w="676" w:type="pct"/>
            <w:vMerge/>
            <w:shd w:val="clear" w:color="auto" w:fill="auto"/>
            <w:vAlign w:val="center"/>
          </w:tcPr>
          <w:p w14:paraId="06969655" w14:textId="77777777" w:rsidR="00676736" w:rsidRPr="002D6380" w:rsidRDefault="00676736" w:rsidP="001B46A8">
            <w:pPr>
              <w:pStyle w:val="TAC"/>
              <w:rPr>
                <w:rFonts w:cs="Arial"/>
                <w:lang w:eastAsia="ko-KR"/>
              </w:rPr>
            </w:pPr>
          </w:p>
        </w:tc>
        <w:tc>
          <w:tcPr>
            <w:tcW w:w="1402" w:type="pct"/>
            <w:vMerge/>
            <w:vAlign w:val="center"/>
          </w:tcPr>
          <w:p w14:paraId="5A11E523" w14:textId="77777777" w:rsidR="00676736" w:rsidRPr="002D6380" w:rsidRDefault="00676736" w:rsidP="001B46A8">
            <w:pPr>
              <w:pStyle w:val="TAC"/>
              <w:rPr>
                <w:rFonts w:cs="Arial"/>
                <w:lang w:eastAsia="ko-KR"/>
              </w:rPr>
            </w:pPr>
          </w:p>
        </w:tc>
        <w:tc>
          <w:tcPr>
            <w:tcW w:w="1441" w:type="pct"/>
            <w:vMerge/>
            <w:vAlign w:val="center"/>
          </w:tcPr>
          <w:p w14:paraId="7B905AA2" w14:textId="77777777" w:rsidR="00676736" w:rsidRPr="002D6380" w:rsidRDefault="00676736" w:rsidP="001B46A8">
            <w:pPr>
              <w:pStyle w:val="TAC"/>
              <w:rPr>
                <w:rFonts w:cs="Arial"/>
                <w:lang w:eastAsia="ko-KR"/>
              </w:rPr>
            </w:pPr>
          </w:p>
        </w:tc>
      </w:tr>
      <w:tr w:rsidR="00676736" w:rsidRPr="002D6380" w14:paraId="067CB946" w14:textId="77777777" w:rsidTr="001B46A8">
        <w:trPr>
          <w:cantSplit/>
          <w:trHeight w:val="20"/>
          <w:jc w:val="center"/>
        </w:trPr>
        <w:tc>
          <w:tcPr>
            <w:tcW w:w="1481" w:type="pct"/>
            <w:tcBorders>
              <w:left w:val="single" w:sz="4" w:space="0" w:color="auto"/>
              <w:bottom w:val="single" w:sz="4" w:space="0" w:color="auto"/>
            </w:tcBorders>
          </w:tcPr>
          <w:p w14:paraId="3E147296" w14:textId="77777777" w:rsidR="00676736" w:rsidRPr="002D6380" w:rsidRDefault="00676736" w:rsidP="001B46A8">
            <w:pPr>
              <w:pStyle w:val="TAL"/>
              <w:rPr>
                <w:lang w:eastAsia="ko-KR"/>
              </w:rPr>
            </w:pPr>
            <w:r w:rsidRPr="002D6380">
              <w:rPr>
                <w:lang w:eastAsia="ko-KR"/>
              </w:rPr>
              <w:t>NPSS_RA</w:t>
            </w:r>
          </w:p>
        </w:tc>
        <w:tc>
          <w:tcPr>
            <w:tcW w:w="676" w:type="pct"/>
            <w:vMerge/>
            <w:shd w:val="clear" w:color="auto" w:fill="auto"/>
            <w:vAlign w:val="center"/>
          </w:tcPr>
          <w:p w14:paraId="317CC96C" w14:textId="77777777" w:rsidR="00676736" w:rsidRPr="002D6380" w:rsidRDefault="00676736" w:rsidP="001B46A8">
            <w:pPr>
              <w:pStyle w:val="TAC"/>
              <w:rPr>
                <w:rFonts w:cs="Arial"/>
                <w:lang w:eastAsia="ko-KR"/>
              </w:rPr>
            </w:pPr>
          </w:p>
        </w:tc>
        <w:tc>
          <w:tcPr>
            <w:tcW w:w="1402" w:type="pct"/>
            <w:vMerge/>
            <w:vAlign w:val="center"/>
          </w:tcPr>
          <w:p w14:paraId="1B48016A" w14:textId="77777777" w:rsidR="00676736" w:rsidRPr="002D6380" w:rsidRDefault="00676736" w:rsidP="001B46A8">
            <w:pPr>
              <w:pStyle w:val="TAC"/>
              <w:rPr>
                <w:rFonts w:cs="Arial"/>
                <w:lang w:eastAsia="ko-KR"/>
              </w:rPr>
            </w:pPr>
          </w:p>
        </w:tc>
        <w:tc>
          <w:tcPr>
            <w:tcW w:w="1441" w:type="pct"/>
            <w:vMerge/>
            <w:vAlign w:val="center"/>
          </w:tcPr>
          <w:p w14:paraId="346AF66E" w14:textId="77777777" w:rsidR="00676736" w:rsidRPr="002D6380" w:rsidRDefault="00676736" w:rsidP="001B46A8">
            <w:pPr>
              <w:pStyle w:val="TAC"/>
              <w:rPr>
                <w:rFonts w:cs="Arial"/>
                <w:lang w:eastAsia="ko-KR"/>
              </w:rPr>
            </w:pPr>
          </w:p>
        </w:tc>
      </w:tr>
      <w:tr w:rsidR="00676736" w:rsidRPr="002D6380" w14:paraId="36E4DDBE" w14:textId="77777777" w:rsidTr="001B46A8">
        <w:trPr>
          <w:cantSplit/>
          <w:trHeight w:val="20"/>
          <w:jc w:val="center"/>
        </w:trPr>
        <w:tc>
          <w:tcPr>
            <w:tcW w:w="1481" w:type="pct"/>
            <w:tcBorders>
              <w:left w:val="single" w:sz="4" w:space="0" w:color="auto"/>
              <w:bottom w:val="single" w:sz="4" w:space="0" w:color="auto"/>
            </w:tcBorders>
          </w:tcPr>
          <w:p w14:paraId="79DC67B3" w14:textId="77777777" w:rsidR="00676736" w:rsidRPr="002D6380" w:rsidRDefault="00676736" w:rsidP="001B46A8">
            <w:pPr>
              <w:pStyle w:val="TAL"/>
              <w:rPr>
                <w:lang w:eastAsia="ko-KR"/>
              </w:rPr>
            </w:pPr>
            <w:r w:rsidRPr="002D6380">
              <w:rPr>
                <w:lang w:eastAsia="ko-KR"/>
              </w:rPr>
              <w:t>NSSS_RA</w:t>
            </w:r>
          </w:p>
        </w:tc>
        <w:tc>
          <w:tcPr>
            <w:tcW w:w="676" w:type="pct"/>
            <w:vMerge/>
            <w:shd w:val="clear" w:color="auto" w:fill="auto"/>
            <w:vAlign w:val="center"/>
          </w:tcPr>
          <w:p w14:paraId="178343DA" w14:textId="77777777" w:rsidR="00676736" w:rsidRPr="002D6380" w:rsidRDefault="00676736" w:rsidP="001B46A8">
            <w:pPr>
              <w:pStyle w:val="TAC"/>
              <w:rPr>
                <w:rFonts w:cs="Arial"/>
                <w:lang w:eastAsia="ko-KR"/>
              </w:rPr>
            </w:pPr>
          </w:p>
        </w:tc>
        <w:tc>
          <w:tcPr>
            <w:tcW w:w="1402" w:type="pct"/>
            <w:vMerge/>
            <w:vAlign w:val="center"/>
          </w:tcPr>
          <w:p w14:paraId="21CEC58F" w14:textId="77777777" w:rsidR="00676736" w:rsidRPr="002D6380" w:rsidRDefault="00676736" w:rsidP="001B46A8">
            <w:pPr>
              <w:pStyle w:val="TAC"/>
              <w:rPr>
                <w:rFonts w:cs="Arial"/>
                <w:lang w:eastAsia="ko-KR"/>
              </w:rPr>
            </w:pPr>
          </w:p>
        </w:tc>
        <w:tc>
          <w:tcPr>
            <w:tcW w:w="1441" w:type="pct"/>
            <w:vMerge/>
            <w:vAlign w:val="center"/>
          </w:tcPr>
          <w:p w14:paraId="147DBDBE" w14:textId="77777777" w:rsidR="00676736" w:rsidRPr="002D6380" w:rsidRDefault="00676736" w:rsidP="001B46A8">
            <w:pPr>
              <w:pStyle w:val="TAC"/>
              <w:rPr>
                <w:rFonts w:cs="Arial"/>
                <w:lang w:eastAsia="ko-KR"/>
              </w:rPr>
            </w:pPr>
          </w:p>
        </w:tc>
      </w:tr>
      <w:tr w:rsidR="00676736" w:rsidRPr="002D6380" w14:paraId="74F05C36" w14:textId="77777777" w:rsidTr="001B46A8">
        <w:trPr>
          <w:cantSplit/>
          <w:trHeight w:val="20"/>
          <w:jc w:val="center"/>
        </w:trPr>
        <w:tc>
          <w:tcPr>
            <w:tcW w:w="1481" w:type="pct"/>
            <w:tcBorders>
              <w:left w:val="single" w:sz="4" w:space="0" w:color="auto"/>
              <w:bottom w:val="single" w:sz="4" w:space="0" w:color="auto"/>
            </w:tcBorders>
          </w:tcPr>
          <w:p w14:paraId="051B92F3" w14:textId="77777777" w:rsidR="00676736" w:rsidRPr="002D6380" w:rsidRDefault="00676736" w:rsidP="001B46A8">
            <w:pPr>
              <w:pStyle w:val="TAL"/>
              <w:rPr>
                <w:lang w:eastAsia="ko-KR"/>
              </w:rPr>
            </w:pPr>
            <w:r w:rsidRPr="002D6380">
              <w:rPr>
                <w:lang w:eastAsia="ko-KR"/>
              </w:rPr>
              <w:t>NPDCCH_RA</w:t>
            </w:r>
          </w:p>
        </w:tc>
        <w:tc>
          <w:tcPr>
            <w:tcW w:w="676" w:type="pct"/>
            <w:vMerge/>
            <w:shd w:val="clear" w:color="auto" w:fill="auto"/>
            <w:vAlign w:val="center"/>
          </w:tcPr>
          <w:p w14:paraId="0DE12E5A" w14:textId="77777777" w:rsidR="00676736" w:rsidRPr="002D6380" w:rsidRDefault="00676736" w:rsidP="001B46A8">
            <w:pPr>
              <w:pStyle w:val="TAC"/>
              <w:rPr>
                <w:rFonts w:cs="Arial"/>
                <w:lang w:eastAsia="ko-KR"/>
              </w:rPr>
            </w:pPr>
          </w:p>
        </w:tc>
        <w:tc>
          <w:tcPr>
            <w:tcW w:w="1402" w:type="pct"/>
            <w:vMerge/>
            <w:vAlign w:val="center"/>
          </w:tcPr>
          <w:p w14:paraId="12BBDD68" w14:textId="77777777" w:rsidR="00676736" w:rsidRPr="002D6380" w:rsidRDefault="00676736" w:rsidP="001B46A8">
            <w:pPr>
              <w:pStyle w:val="TAC"/>
              <w:rPr>
                <w:rFonts w:cs="Arial"/>
                <w:lang w:eastAsia="ko-KR"/>
              </w:rPr>
            </w:pPr>
          </w:p>
        </w:tc>
        <w:tc>
          <w:tcPr>
            <w:tcW w:w="1441" w:type="pct"/>
            <w:vMerge/>
            <w:vAlign w:val="center"/>
          </w:tcPr>
          <w:p w14:paraId="4C29A6C9" w14:textId="77777777" w:rsidR="00676736" w:rsidRPr="002D6380" w:rsidRDefault="00676736" w:rsidP="001B46A8">
            <w:pPr>
              <w:pStyle w:val="TAC"/>
              <w:rPr>
                <w:rFonts w:cs="Arial"/>
                <w:lang w:eastAsia="ko-KR"/>
              </w:rPr>
            </w:pPr>
          </w:p>
        </w:tc>
      </w:tr>
      <w:tr w:rsidR="00676736" w:rsidRPr="002D6380" w14:paraId="3689AAF5" w14:textId="77777777" w:rsidTr="001B46A8">
        <w:trPr>
          <w:cantSplit/>
          <w:trHeight w:val="20"/>
          <w:jc w:val="center"/>
        </w:trPr>
        <w:tc>
          <w:tcPr>
            <w:tcW w:w="1481" w:type="pct"/>
            <w:tcBorders>
              <w:left w:val="single" w:sz="4" w:space="0" w:color="auto"/>
              <w:bottom w:val="single" w:sz="4" w:space="0" w:color="auto"/>
            </w:tcBorders>
          </w:tcPr>
          <w:p w14:paraId="440E72BC" w14:textId="77777777" w:rsidR="00676736" w:rsidRPr="002D6380" w:rsidRDefault="00676736" w:rsidP="001B46A8">
            <w:pPr>
              <w:pStyle w:val="TAL"/>
              <w:rPr>
                <w:lang w:eastAsia="ko-KR"/>
              </w:rPr>
            </w:pPr>
            <w:r w:rsidRPr="002D6380">
              <w:rPr>
                <w:lang w:eastAsia="ko-KR"/>
              </w:rPr>
              <w:t>NPDCCH_RB</w:t>
            </w:r>
          </w:p>
        </w:tc>
        <w:tc>
          <w:tcPr>
            <w:tcW w:w="676" w:type="pct"/>
            <w:vMerge/>
            <w:shd w:val="clear" w:color="auto" w:fill="auto"/>
            <w:vAlign w:val="center"/>
          </w:tcPr>
          <w:p w14:paraId="79547E85" w14:textId="77777777" w:rsidR="00676736" w:rsidRPr="002D6380" w:rsidRDefault="00676736" w:rsidP="001B46A8">
            <w:pPr>
              <w:pStyle w:val="TAC"/>
              <w:rPr>
                <w:rFonts w:cs="Arial"/>
                <w:lang w:eastAsia="ko-KR"/>
              </w:rPr>
            </w:pPr>
          </w:p>
        </w:tc>
        <w:tc>
          <w:tcPr>
            <w:tcW w:w="1402" w:type="pct"/>
            <w:vMerge/>
            <w:vAlign w:val="center"/>
          </w:tcPr>
          <w:p w14:paraId="3986A78F" w14:textId="77777777" w:rsidR="00676736" w:rsidRPr="002D6380" w:rsidRDefault="00676736" w:rsidP="001B46A8">
            <w:pPr>
              <w:pStyle w:val="TAC"/>
              <w:rPr>
                <w:rFonts w:cs="Arial"/>
                <w:lang w:eastAsia="ko-KR"/>
              </w:rPr>
            </w:pPr>
          </w:p>
        </w:tc>
        <w:tc>
          <w:tcPr>
            <w:tcW w:w="1441" w:type="pct"/>
            <w:vMerge/>
            <w:vAlign w:val="center"/>
          </w:tcPr>
          <w:p w14:paraId="7DD6DA82" w14:textId="77777777" w:rsidR="00676736" w:rsidRPr="002D6380" w:rsidRDefault="00676736" w:rsidP="001B46A8">
            <w:pPr>
              <w:pStyle w:val="TAC"/>
              <w:rPr>
                <w:rFonts w:cs="Arial"/>
                <w:lang w:eastAsia="ko-KR"/>
              </w:rPr>
            </w:pPr>
          </w:p>
        </w:tc>
      </w:tr>
      <w:tr w:rsidR="00676736" w:rsidRPr="002D6380" w14:paraId="7D055AAA" w14:textId="77777777" w:rsidTr="001B46A8">
        <w:trPr>
          <w:cantSplit/>
          <w:trHeight w:val="20"/>
          <w:jc w:val="center"/>
        </w:trPr>
        <w:tc>
          <w:tcPr>
            <w:tcW w:w="1481" w:type="pct"/>
            <w:tcBorders>
              <w:left w:val="single" w:sz="4" w:space="0" w:color="auto"/>
              <w:bottom w:val="single" w:sz="4" w:space="0" w:color="auto"/>
            </w:tcBorders>
          </w:tcPr>
          <w:p w14:paraId="5A704B0D" w14:textId="77777777" w:rsidR="00676736" w:rsidRPr="002D6380" w:rsidRDefault="00676736" w:rsidP="001B46A8">
            <w:pPr>
              <w:pStyle w:val="TAL"/>
              <w:rPr>
                <w:lang w:eastAsia="ko-KR"/>
              </w:rPr>
            </w:pPr>
            <w:r w:rsidRPr="002D6380">
              <w:rPr>
                <w:lang w:eastAsia="ko-KR"/>
              </w:rPr>
              <w:t>NPDSCH_RA</w:t>
            </w:r>
          </w:p>
        </w:tc>
        <w:tc>
          <w:tcPr>
            <w:tcW w:w="676" w:type="pct"/>
            <w:vMerge/>
            <w:shd w:val="clear" w:color="auto" w:fill="auto"/>
            <w:vAlign w:val="center"/>
          </w:tcPr>
          <w:p w14:paraId="20FC0798" w14:textId="77777777" w:rsidR="00676736" w:rsidRPr="002D6380" w:rsidRDefault="00676736" w:rsidP="001B46A8">
            <w:pPr>
              <w:pStyle w:val="TAC"/>
              <w:rPr>
                <w:rFonts w:cs="Arial"/>
                <w:lang w:eastAsia="ko-KR"/>
              </w:rPr>
            </w:pPr>
          </w:p>
        </w:tc>
        <w:tc>
          <w:tcPr>
            <w:tcW w:w="1402" w:type="pct"/>
            <w:vMerge/>
            <w:vAlign w:val="center"/>
          </w:tcPr>
          <w:p w14:paraId="7FBC0BD6" w14:textId="77777777" w:rsidR="00676736" w:rsidRPr="002D6380" w:rsidRDefault="00676736" w:rsidP="001B46A8">
            <w:pPr>
              <w:pStyle w:val="TAC"/>
              <w:rPr>
                <w:rFonts w:cs="Arial"/>
                <w:lang w:eastAsia="ko-KR"/>
              </w:rPr>
            </w:pPr>
          </w:p>
        </w:tc>
        <w:tc>
          <w:tcPr>
            <w:tcW w:w="1441" w:type="pct"/>
            <w:vMerge/>
            <w:vAlign w:val="center"/>
          </w:tcPr>
          <w:p w14:paraId="6C1F04BB" w14:textId="77777777" w:rsidR="00676736" w:rsidRPr="002D6380" w:rsidRDefault="00676736" w:rsidP="001B46A8">
            <w:pPr>
              <w:pStyle w:val="TAC"/>
              <w:rPr>
                <w:rFonts w:cs="Arial"/>
                <w:lang w:eastAsia="ko-KR"/>
              </w:rPr>
            </w:pPr>
          </w:p>
        </w:tc>
      </w:tr>
      <w:tr w:rsidR="00676736" w:rsidRPr="002D6380" w14:paraId="4A16DE04" w14:textId="77777777" w:rsidTr="001B46A8">
        <w:trPr>
          <w:cantSplit/>
          <w:trHeight w:val="20"/>
          <w:jc w:val="center"/>
        </w:trPr>
        <w:tc>
          <w:tcPr>
            <w:tcW w:w="1481" w:type="pct"/>
            <w:tcBorders>
              <w:left w:val="single" w:sz="4" w:space="0" w:color="auto"/>
              <w:bottom w:val="single" w:sz="4" w:space="0" w:color="auto"/>
            </w:tcBorders>
          </w:tcPr>
          <w:p w14:paraId="517418C7" w14:textId="77777777" w:rsidR="00676736" w:rsidRPr="002D6380" w:rsidRDefault="00676736" w:rsidP="001B46A8">
            <w:pPr>
              <w:pStyle w:val="TAL"/>
              <w:rPr>
                <w:lang w:eastAsia="ko-KR"/>
              </w:rPr>
            </w:pPr>
            <w:r w:rsidRPr="002D6380">
              <w:rPr>
                <w:lang w:eastAsia="ko-KR"/>
              </w:rPr>
              <w:t>NPDSCH_RB</w:t>
            </w:r>
          </w:p>
        </w:tc>
        <w:tc>
          <w:tcPr>
            <w:tcW w:w="676" w:type="pct"/>
            <w:vMerge/>
            <w:shd w:val="clear" w:color="auto" w:fill="auto"/>
            <w:vAlign w:val="center"/>
          </w:tcPr>
          <w:p w14:paraId="6DE76F38" w14:textId="77777777" w:rsidR="00676736" w:rsidRPr="002D6380" w:rsidRDefault="00676736" w:rsidP="001B46A8">
            <w:pPr>
              <w:pStyle w:val="TAC"/>
              <w:rPr>
                <w:rFonts w:cs="Arial"/>
                <w:lang w:eastAsia="ko-KR"/>
              </w:rPr>
            </w:pPr>
          </w:p>
        </w:tc>
        <w:tc>
          <w:tcPr>
            <w:tcW w:w="1402" w:type="pct"/>
            <w:vMerge/>
            <w:vAlign w:val="center"/>
          </w:tcPr>
          <w:p w14:paraId="62A2AAE2" w14:textId="77777777" w:rsidR="00676736" w:rsidRPr="002D6380" w:rsidRDefault="00676736" w:rsidP="001B46A8">
            <w:pPr>
              <w:pStyle w:val="TAC"/>
              <w:rPr>
                <w:rFonts w:cs="Arial"/>
                <w:lang w:eastAsia="ko-KR"/>
              </w:rPr>
            </w:pPr>
          </w:p>
        </w:tc>
        <w:tc>
          <w:tcPr>
            <w:tcW w:w="1441" w:type="pct"/>
            <w:vMerge/>
            <w:vAlign w:val="center"/>
          </w:tcPr>
          <w:p w14:paraId="15827D8A" w14:textId="77777777" w:rsidR="00676736" w:rsidRPr="002D6380" w:rsidRDefault="00676736" w:rsidP="001B46A8">
            <w:pPr>
              <w:pStyle w:val="TAC"/>
              <w:rPr>
                <w:rFonts w:cs="Arial"/>
                <w:lang w:eastAsia="ko-KR"/>
              </w:rPr>
            </w:pPr>
          </w:p>
        </w:tc>
      </w:tr>
      <w:tr w:rsidR="00676736" w:rsidRPr="002D6380" w14:paraId="42BDC832" w14:textId="77777777" w:rsidTr="001B46A8">
        <w:trPr>
          <w:cantSplit/>
          <w:trHeight w:val="20"/>
          <w:jc w:val="center"/>
        </w:trPr>
        <w:tc>
          <w:tcPr>
            <w:tcW w:w="1481" w:type="pct"/>
            <w:tcBorders>
              <w:left w:val="single" w:sz="4" w:space="0" w:color="auto"/>
              <w:bottom w:val="single" w:sz="4" w:space="0" w:color="auto"/>
            </w:tcBorders>
            <w:vAlign w:val="center"/>
          </w:tcPr>
          <w:p w14:paraId="6A5012D9" w14:textId="77777777" w:rsidR="00676736" w:rsidRPr="002D6380" w:rsidRDefault="00676736" w:rsidP="001B46A8">
            <w:pPr>
              <w:pStyle w:val="TAL"/>
              <w:rPr>
                <w:lang w:eastAsia="ko-KR"/>
              </w:rPr>
            </w:pPr>
            <w:r w:rsidRPr="002D6380">
              <w:rPr>
                <w:lang w:eastAsia="ko-KR"/>
              </w:rPr>
              <w:t xml:space="preserve">OCNG_RA </w:t>
            </w:r>
            <w:r w:rsidRPr="002D6380">
              <w:rPr>
                <w:vertAlign w:val="superscript"/>
                <w:lang w:eastAsia="ko-KR"/>
              </w:rPr>
              <w:t>Note 1</w:t>
            </w:r>
          </w:p>
        </w:tc>
        <w:tc>
          <w:tcPr>
            <w:tcW w:w="676" w:type="pct"/>
            <w:vMerge/>
            <w:shd w:val="clear" w:color="auto" w:fill="auto"/>
            <w:vAlign w:val="center"/>
          </w:tcPr>
          <w:p w14:paraId="1CEFEF0B" w14:textId="77777777" w:rsidR="00676736" w:rsidRPr="002D6380" w:rsidRDefault="00676736" w:rsidP="001B46A8">
            <w:pPr>
              <w:pStyle w:val="TAC"/>
              <w:rPr>
                <w:rFonts w:cs="Arial"/>
                <w:lang w:eastAsia="ko-KR"/>
              </w:rPr>
            </w:pPr>
          </w:p>
        </w:tc>
        <w:tc>
          <w:tcPr>
            <w:tcW w:w="1402" w:type="pct"/>
            <w:vMerge/>
            <w:vAlign w:val="center"/>
          </w:tcPr>
          <w:p w14:paraId="3BB2352A" w14:textId="77777777" w:rsidR="00676736" w:rsidRPr="002D6380" w:rsidRDefault="00676736" w:rsidP="001B46A8">
            <w:pPr>
              <w:pStyle w:val="TAC"/>
              <w:rPr>
                <w:rFonts w:cs="Arial"/>
                <w:lang w:eastAsia="ko-KR"/>
              </w:rPr>
            </w:pPr>
          </w:p>
        </w:tc>
        <w:tc>
          <w:tcPr>
            <w:tcW w:w="1441" w:type="pct"/>
            <w:vMerge/>
            <w:vAlign w:val="center"/>
          </w:tcPr>
          <w:p w14:paraId="3EAE60A1" w14:textId="77777777" w:rsidR="00676736" w:rsidRPr="002D6380" w:rsidRDefault="00676736" w:rsidP="001B46A8">
            <w:pPr>
              <w:pStyle w:val="TAC"/>
              <w:rPr>
                <w:rFonts w:cs="Arial"/>
                <w:lang w:eastAsia="ko-KR"/>
              </w:rPr>
            </w:pPr>
          </w:p>
        </w:tc>
      </w:tr>
      <w:tr w:rsidR="00676736" w:rsidRPr="002D6380" w14:paraId="5BE18569" w14:textId="77777777" w:rsidTr="001B46A8">
        <w:trPr>
          <w:cantSplit/>
          <w:trHeight w:val="45"/>
          <w:jc w:val="center"/>
        </w:trPr>
        <w:tc>
          <w:tcPr>
            <w:tcW w:w="1481" w:type="pct"/>
            <w:tcBorders>
              <w:left w:val="single" w:sz="4" w:space="0" w:color="auto"/>
            </w:tcBorders>
            <w:vAlign w:val="center"/>
          </w:tcPr>
          <w:p w14:paraId="05B5F97D" w14:textId="77777777" w:rsidR="00676736" w:rsidRPr="002D6380" w:rsidRDefault="00676736" w:rsidP="001B46A8">
            <w:pPr>
              <w:pStyle w:val="TAL"/>
              <w:rPr>
                <w:lang w:eastAsia="ko-KR"/>
              </w:rPr>
            </w:pPr>
            <w:r w:rsidRPr="002D6380">
              <w:rPr>
                <w:lang w:eastAsia="ko-KR"/>
              </w:rPr>
              <w:t xml:space="preserve">OCNG_RB </w:t>
            </w:r>
            <w:r w:rsidRPr="002D6380">
              <w:rPr>
                <w:vertAlign w:val="superscript"/>
                <w:lang w:eastAsia="ko-KR"/>
              </w:rPr>
              <w:t xml:space="preserve">Note 1 </w:t>
            </w:r>
          </w:p>
        </w:tc>
        <w:tc>
          <w:tcPr>
            <w:tcW w:w="676" w:type="pct"/>
            <w:vMerge/>
            <w:shd w:val="clear" w:color="auto" w:fill="auto"/>
            <w:vAlign w:val="center"/>
          </w:tcPr>
          <w:p w14:paraId="3130E34A" w14:textId="77777777" w:rsidR="00676736" w:rsidRPr="002D6380" w:rsidRDefault="00676736" w:rsidP="001B46A8">
            <w:pPr>
              <w:pStyle w:val="TAC"/>
              <w:rPr>
                <w:rFonts w:cs="Arial"/>
                <w:lang w:eastAsia="ko-KR"/>
              </w:rPr>
            </w:pPr>
          </w:p>
        </w:tc>
        <w:tc>
          <w:tcPr>
            <w:tcW w:w="1402" w:type="pct"/>
            <w:vMerge/>
            <w:vAlign w:val="center"/>
          </w:tcPr>
          <w:p w14:paraId="3B8C4E2C" w14:textId="77777777" w:rsidR="00676736" w:rsidRPr="002D6380" w:rsidRDefault="00676736" w:rsidP="001B46A8">
            <w:pPr>
              <w:pStyle w:val="TAC"/>
              <w:rPr>
                <w:rFonts w:cs="Arial"/>
                <w:lang w:eastAsia="ko-KR"/>
              </w:rPr>
            </w:pPr>
          </w:p>
        </w:tc>
        <w:tc>
          <w:tcPr>
            <w:tcW w:w="1441" w:type="pct"/>
            <w:vMerge/>
            <w:vAlign w:val="center"/>
          </w:tcPr>
          <w:p w14:paraId="109FC1FB" w14:textId="77777777" w:rsidR="00676736" w:rsidRPr="002D6380" w:rsidRDefault="00676736" w:rsidP="001B46A8">
            <w:pPr>
              <w:pStyle w:val="TAC"/>
              <w:rPr>
                <w:rFonts w:cs="Arial"/>
                <w:lang w:eastAsia="ko-KR"/>
              </w:rPr>
            </w:pPr>
          </w:p>
        </w:tc>
      </w:tr>
      <w:tr w:rsidR="005D2EF7" w:rsidRPr="002D6380" w14:paraId="62079F31" w14:textId="77777777" w:rsidTr="001B46A8">
        <w:trPr>
          <w:cantSplit/>
          <w:trHeight w:val="20"/>
          <w:jc w:val="center"/>
        </w:trPr>
        <w:tc>
          <w:tcPr>
            <w:tcW w:w="1481" w:type="pct"/>
            <w:vAlign w:val="center"/>
          </w:tcPr>
          <w:p w14:paraId="75C7F511" w14:textId="77777777" w:rsidR="005D2EF7" w:rsidRPr="002D6380" w:rsidRDefault="005D2EF7" w:rsidP="005D2EF7">
            <w:pPr>
              <w:pStyle w:val="TAL"/>
              <w:rPr>
                <w:rFonts w:cs="Arial"/>
                <w:lang w:eastAsia="ko-KR"/>
              </w:rPr>
            </w:pPr>
            <w:r w:rsidRPr="002D6380">
              <w:rPr>
                <w:rFonts w:cs="Arial"/>
                <w:position w:val="-12"/>
                <w:lang w:eastAsia="ko-KR"/>
              </w:rPr>
              <w:object w:dxaOrig="400" w:dyaOrig="360" w14:anchorId="6325F253">
                <v:shape id="_x0000_i1077" type="#_x0000_t75" style="width:19.5pt;height:19.5pt" o:ole="" fillcolor="window">
                  <v:imagedata r:id="rId56" o:title=""/>
                </v:shape>
                <o:OLEObject Type="Embed" ProgID="Equation.3" ShapeID="_x0000_i1077" DrawAspect="Content" ObjectID="_1808321451" r:id="rId88"/>
              </w:object>
            </w:r>
            <w:r w:rsidRPr="002D6380">
              <w:rPr>
                <w:rFonts w:cs="Arial"/>
                <w:vertAlign w:val="superscript"/>
                <w:lang w:eastAsia="ko-KR"/>
              </w:rPr>
              <w:t xml:space="preserve"> Note 2</w:t>
            </w:r>
          </w:p>
        </w:tc>
        <w:tc>
          <w:tcPr>
            <w:tcW w:w="676" w:type="pct"/>
            <w:vAlign w:val="center"/>
          </w:tcPr>
          <w:p w14:paraId="13118AE9" w14:textId="77777777" w:rsidR="005D2EF7" w:rsidRPr="002D6380" w:rsidRDefault="005D2EF7" w:rsidP="005D2EF7">
            <w:pPr>
              <w:pStyle w:val="TAC"/>
              <w:rPr>
                <w:rFonts w:cs="Arial"/>
                <w:lang w:eastAsia="ko-KR"/>
              </w:rPr>
            </w:pPr>
            <w:r w:rsidRPr="002D6380">
              <w:rPr>
                <w:rFonts w:cs="Arial"/>
                <w:lang w:eastAsia="ko-KR"/>
              </w:rPr>
              <w:t>dBm/</w:t>
            </w:r>
          </w:p>
          <w:p w14:paraId="230AB854" w14:textId="77777777" w:rsidR="005D2EF7" w:rsidRPr="002D6380" w:rsidRDefault="005D2EF7" w:rsidP="005D2EF7">
            <w:pPr>
              <w:pStyle w:val="TAC"/>
              <w:rPr>
                <w:rFonts w:cs="Arial"/>
                <w:lang w:eastAsia="ko-KR"/>
              </w:rPr>
            </w:pPr>
            <w:r w:rsidRPr="002D6380">
              <w:rPr>
                <w:rFonts w:cs="Arial"/>
                <w:lang w:eastAsia="ko-KR"/>
              </w:rPr>
              <w:t>15 kHz</w:t>
            </w:r>
          </w:p>
        </w:tc>
        <w:tc>
          <w:tcPr>
            <w:tcW w:w="1402" w:type="pct"/>
            <w:vAlign w:val="center"/>
          </w:tcPr>
          <w:p w14:paraId="6D4E4462" w14:textId="77777777" w:rsidR="005D2EF7" w:rsidRPr="002D6380" w:rsidRDefault="005D2EF7" w:rsidP="005D2EF7">
            <w:pPr>
              <w:pStyle w:val="TAC"/>
              <w:rPr>
                <w:rFonts w:cs="Arial"/>
                <w:lang w:eastAsia="ko-KR"/>
              </w:rPr>
            </w:pPr>
            <w:r w:rsidRPr="002D6380">
              <w:rPr>
                <w:rFonts w:cs="Arial"/>
                <w:lang w:eastAsia="ko-KR"/>
              </w:rPr>
              <w:t>-</w:t>
            </w:r>
            <w:r w:rsidRPr="002D6380">
              <w:rPr>
                <w:rFonts w:cs="Arial"/>
                <w:lang w:eastAsia="zh-CN"/>
              </w:rPr>
              <w:t>110</w:t>
            </w:r>
          </w:p>
        </w:tc>
        <w:tc>
          <w:tcPr>
            <w:tcW w:w="1441" w:type="pct"/>
            <w:vAlign w:val="center"/>
          </w:tcPr>
          <w:p w14:paraId="6EA24395" w14:textId="77777777" w:rsidR="005D2EF7" w:rsidRPr="002D6380" w:rsidRDefault="005D2EF7" w:rsidP="005D2EF7">
            <w:pPr>
              <w:pStyle w:val="TAC"/>
              <w:rPr>
                <w:rFonts w:cs="Arial"/>
                <w:lang w:eastAsia="ko-KR"/>
              </w:rPr>
            </w:pPr>
            <w:r w:rsidRPr="002D6380">
              <w:rPr>
                <w:rFonts w:cs="Arial"/>
                <w:lang w:eastAsia="ko-KR"/>
              </w:rPr>
              <w:t>-</w:t>
            </w:r>
            <w:r w:rsidRPr="002D6380">
              <w:rPr>
                <w:rFonts w:cs="Arial"/>
                <w:lang w:eastAsia="zh-CN"/>
              </w:rPr>
              <w:t>110</w:t>
            </w:r>
          </w:p>
        </w:tc>
      </w:tr>
      <w:tr w:rsidR="00E03D6F" w:rsidRPr="002D6380" w14:paraId="7EF87F38" w14:textId="77777777" w:rsidTr="00754755">
        <w:trPr>
          <w:cantSplit/>
          <w:trHeight w:val="20"/>
          <w:jc w:val="center"/>
        </w:trPr>
        <w:tc>
          <w:tcPr>
            <w:tcW w:w="1481" w:type="pct"/>
            <w:vAlign w:val="center"/>
          </w:tcPr>
          <w:p w14:paraId="59730293" w14:textId="77777777" w:rsidR="00E03D6F" w:rsidRPr="002D6380" w:rsidRDefault="00E03D6F" w:rsidP="00754755">
            <w:pPr>
              <w:pStyle w:val="TAL"/>
              <w:rPr>
                <w:rFonts w:cs="Arial"/>
                <w:lang w:eastAsia="ko-KR"/>
              </w:rPr>
            </w:pPr>
            <w:r w:rsidRPr="002D6380">
              <w:rPr>
                <w:rFonts w:cs="Arial"/>
                <w:lang w:eastAsia="ko-KR"/>
              </w:rPr>
              <w:t>NPRS_RA</w:t>
            </w:r>
          </w:p>
        </w:tc>
        <w:tc>
          <w:tcPr>
            <w:tcW w:w="676" w:type="pct"/>
            <w:vAlign w:val="center"/>
          </w:tcPr>
          <w:p w14:paraId="2C36B132" w14:textId="77777777" w:rsidR="00E03D6F" w:rsidRPr="002D6380" w:rsidRDefault="00E03D6F" w:rsidP="00754755">
            <w:pPr>
              <w:pStyle w:val="TAC"/>
              <w:rPr>
                <w:rFonts w:cs="Arial"/>
                <w:lang w:eastAsia="ko-KR"/>
              </w:rPr>
            </w:pPr>
            <w:r w:rsidRPr="002D6380">
              <w:rPr>
                <w:rFonts w:cs="Arial"/>
                <w:lang w:eastAsia="ko-KR"/>
              </w:rPr>
              <w:t>dB</w:t>
            </w:r>
          </w:p>
        </w:tc>
        <w:tc>
          <w:tcPr>
            <w:tcW w:w="1402" w:type="pct"/>
            <w:vAlign w:val="center"/>
          </w:tcPr>
          <w:p w14:paraId="4938A54D" w14:textId="77777777" w:rsidR="00E03D6F" w:rsidRPr="002D6380" w:rsidRDefault="00E03D6F" w:rsidP="00754755">
            <w:pPr>
              <w:pStyle w:val="TAC"/>
              <w:rPr>
                <w:rFonts w:cs="Arial"/>
                <w:lang w:eastAsia="ko-KR"/>
              </w:rPr>
            </w:pPr>
            <w:r w:rsidRPr="002D6380">
              <w:rPr>
                <w:rFonts w:cs="Arial"/>
                <w:lang w:eastAsia="ko-KR"/>
              </w:rPr>
              <w:t>-12.4</w:t>
            </w:r>
          </w:p>
        </w:tc>
        <w:tc>
          <w:tcPr>
            <w:tcW w:w="1441" w:type="pct"/>
            <w:vAlign w:val="center"/>
          </w:tcPr>
          <w:p w14:paraId="1D2A6885" w14:textId="77777777" w:rsidR="00E03D6F" w:rsidRPr="002D6380" w:rsidRDefault="00E03D6F" w:rsidP="00754755">
            <w:pPr>
              <w:pStyle w:val="TAC"/>
              <w:rPr>
                <w:rFonts w:cs="Arial"/>
                <w:lang w:eastAsia="ko-KR"/>
              </w:rPr>
            </w:pPr>
            <w:r w:rsidRPr="002D6380">
              <w:rPr>
                <w:rFonts w:cs="Arial"/>
                <w:lang w:eastAsia="ko-KR"/>
              </w:rPr>
              <w:t>-0.4</w:t>
            </w:r>
          </w:p>
        </w:tc>
      </w:tr>
      <w:tr w:rsidR="00E03D6F" w:rsidRPr="002D6380" w14:paraId="2C3FB92F" w14:textId="77777777" w:rsidTr="001B46A8">
        <w:trPr>
          <w:cantSplit/>
          <w:trHeight w:val="20"/>
          <w:jc w:val="center"/>
        </w:trPr>
        <w:tc>
          <w:tcPr>
            <w:tcW w:w="1481" w:type="pct"/>
            <w:vAlign w:val="center"/>
          </w:tcPr>
          <w:p w14:paraId="1E357D6F" w14:textId="77777777" w:rsidR="00E03D6F" w:rsidRPr="002D6380" w:rsidRDefault="00E03D6F" w:rsidP="00E03D6F">
            <w:pPr>
              <w:pStyle w:val="TAL"/>
              <w:rPr>
                <w:rFonts w:cs="Arial"/>
                <w:lang w:eastAsia="ko-KR"/>
              </w:rPr>
            </w:pPr>
            <w:r w:rsidRPr="002D6380">
              <w:rPr>
                <w:rFonts w:cs="Arial"/>
                <w:lang w:eastAsia="ko-KR"/>
              </w:rPr>
              <w:t xml:space="preserve">NPRS </w:t>
            </w:r>
            <w:r w:rsidRPr="002D6380">
              <w:rPr>
                <w:rFonts w:cs="Arial"/>
                <w:position w:val="-12"/>
                <w:lang w:eastAsia="ko-KR"/>
              </w:rPr>
              <w:object w:dxaOrig="720" w:dyaOrig="400" w14:anchorId="41CE58C8">
                <v:shape id="_x0000_i1078" type="#_x0000_t75" style="width:37pt;height:19.5pt" o:ole="">
                  <v:imagedata r:id="rId58" o:title=""/>
                </v:shape>
                <o:OLEObject Type="Embed" ProgID="Equation.3" ShapeID="_x0000_i1078" DrawAspect="Content" ObjectID="_1808321452" r:id="rId89"/>
              </w:object>
            </w:r>
            <w:r w:rsidRPr="002D6380">
              <w:rPr>
                <w:rFonts w:cs="Arial"/>
                <w:vertAlign w:val="superscript"/>
                <w:lang w:eastAsia="ko-KR"/>
              </w:rPr>
              <w:t xml:space="preserve"> </w:t>
            </w:r>
          </w:p>
        </w:tc>
        <w:tc>
          <w:tcPr>
            <w:tcW w:w="676" w:type="pct"/>
            <w:vAlign w:val="center"/>
          </w:tcPr>
          <w:p w14:paraId="0519C8FE" w14:textId="77777777" w:rsidR="00E03D6F" w:rsidRPr="002D6380" w:rsidRDefault="00E03D6F" w:rsidP="00E03D6F">
            <w:pPr>
              <w:pStyle w:val="TAC"/>
              <w:rPr>
                <w:rFonts w:cs="Arial"/>
                <w:lang w:eastAsia="ko-KR"/>
              </w:rPr>
            </w:pPr>
            <w:r w:rsidRPr="002D6380">
              <w:rPr>
                <w:rFonts w:cs="Arial"/>
                <w:lang w:eastAsia="ko-KR"/>
              </w:rPr>
              <w:t>dB</w:t>
            </w:r>
          </w:p>
        </w:tc>
        <w:tc>
          <w:tcPr>
            <w:tcW w:w="1402" w:type="pct"/>
            <w:vAlign w:val="center"/>
          </w:tcPr>
          <w:p w14:paraId="49407E8E" w14:textId="77777777" w:rsidR="00E03D6F" w:rsidRPr="002D6380" w:rsidRDefault="00E03D6F" w:rsidP="00E03D6F">
            <w:pPr>
              <w:pStyle w:val="TAC"/>
              <w:rPr>
                <w:rFonts w:cs="Arial"/>
                <w:lang w:eastAsia="ko-KR"/>
              </w:rPr>
            </w:pPr>
            <w:r w:rsidRPr="002D6380">
              <w:rPr>
                <w:rFonts w:cs="Arial"/>
                <w:lang w:eastAsia="ko-KR"/>
              </w:rPr>
              <w:t>-1</w:t>
            </w:r>
            <w:r w:rsidRPr="002D6380">
              <w:rPr>
                <w:rFonts w:cs="Arial"/>
                <w:lang w:eastAsia="zh-CN"/>
              </w:rPr>
              <w:t>4.4</w:t>
            </w:r>
          </w:p>
        </w:tc>
        <w:tc>
          <w:tcPr>
            <w:tcW w:w="1441" w:type="pct"/>
            <w:vAlign w:val="center"/>
          </w:tcPr>
          <w:p w14:paraId="4A43F5F6" w14:textId="77777777" w:rsidR="00E03D6F" w:rsidRPr="002D6380" w:rsidRDefault="00E03D6F" w:rsidP="00E03D6F">
            <w:pPr>
              <w:pStyle w:val="TAC"/>
              <w:rPr>
                <w:rFonts w:cs="Arial"/>
                <w:lang w:eastAsia="ko-KR"/>
              </w:rPr>
            </w:pPr>
            <w:r w:rsidRPr="002D6380">
              <w:rPr>
                <w:rFonts w:cs="Arial"/>
                <w:lang w:eastAsia="ko-KR"/>
              </w:rPr>
              <w:t>-1</w:t>
            </w:r>
            <w:r w:rsidRPr="002D6380">
              <w:rPr>
                <w:rFonts w:cs="Arial"/>
                <w:lang w:eastAsia="zh-CN"/>
              </w:rPr>
              <w:t>2.4</w:t>
            </w:r>
          </w:p>
        </w:tc>
      </w:tr>
      <w:tr w:rsidR="00E03D6F" w:rsidRPr="002D6380" w14:paraId="75D7CFDA" w14:textId="77777777" w:rsidTr="001B46A8">
        <w:trPr>
          <w:cantSplit/>
          <w:trHeight w:val="20"/>
          <w:jc w:val="center"/>
        </w:trPr>
        <w:tc>
          <w:tcPr>
            <w:tcW w:w="1481" w:type="pct"/>
            <w:vAlign w:val="center"/>
          </w:tcPr>
          <w:p w14:paraId="23AFF93F" w14:textId="77777777" w:rsidR="00E03D6F" w:rsidRPr="002D6380" w:rsidRDefault="00E03D6F" w:rsidP="00E03D6F">
            <w:pPr>
              <w:pStyle w:val="TAL"/>
              <w:rPr>
                <w:rFonts w:cs="Arial"/>
                <w:lang w:eastAsia="ko-KR"/>
              </w:rPr>
            </w:pPr>
            <w:r w:rsidRPr="002D6380">
              <w:rPr>
                <w:rFonts w:cs="Arial"/>
                <w:lang w:eastAsia="ko-KR"/>
              </w:rPr>
              <w:t xml:space="preserve">NPRS </w:t>
            </w:r>
            <w:r w:rsidRPr="002D6380">
              <w:rPr>
                <w:rFonts w:cs="Arial"/>
                <w:position w:val="-12"/>
                <w:lang w:eastAsia="ko-KR"/>
              </w:rPr>
              <w:object w:dxaOrig="620" w:dyaOrig="380" w14:anchorId="2430C973">
                <v:shape id="_x0000_i1079" type="#_x0000_t75" style="width:31.5pt;height:18pt" o:ole="" fillcolor="window">
                  <v:imagedata r:id="rId60" o:title=""/>
                </v:shape>
                <o:OLEObject Type="Embed" ProgID="Equation.3" ShapeID="_x0000_i1079" DrawAspect="Content" ObjectID="_1808321453" r:id="rId90"/>
              </w:object>
            </w:r>
            <w:r w:rsidRPr="002D6380">
              <w:rPr>
                <w:rFonts w:cs="Arial"/>
                <w:vertAlign w:val="superscript"/>
                <w:lang w:eastAsia="ko-KR"/>
              </w:rPr>
              <w:t xml:space="preserve"> Note 3</w:t>
            </w:r>
          </w:p>
        </w:tc>
        <w:tc>
          <w:tcPr>
            <w:tcW w:w="676" w:type="pct"/>
            <w:vAlign w:val="center"/>
          </w:tcPr>
          <w:p w14:paraId="30F9B011" w14:textId="77777777" w:rsidR="00E03D6F" w:rsidRPr="002D6380" w:rsidRDefault="00E03D6F" w:rsidP="00E03D6F">
            <w:pPr>
              <w:pStyle w:val="TAC"/>
              <w:rPr>
                <w:rFonts w:cs="Arial"/>
                <w:lang w:eastAsia="ko-KR"/>
              </w:rPr>
            </w:pPr>
            <w:r w:rsidRPr="002D6380">
              <w:rPr>
                <w:rFonts w:cs="Arial"/>
                <w:lang w:eastAsia="ko-KR"/>
              </w:rPr>
              <w:t>dB</w:t>
            </w:r>
          </w:p>
        </w:tc>
        <w:tc>
          <w:tcPr>
            <w:tcW w:w="1402" w:type="pct"/>
            <w:vAlign w:val="center"/>
          </w:tcPr>
          <w:p w14:paraId="75E44F45" w14:textId="77777777" w:rsidR="00E03D6F" w:rsidRPr="002D6380" w:rsidRDefault="00E03D6F" w:rsidP="00E03D6F">
            <w:pPr>
              <w:pStyle w:val="TAC"/>
              <w:rPr>
                <w:rFonts w:cs="Arial"/>
                <w:lang w:eastAsia="ko-KR"/>
              </w:rPr>
            </w:pPr>
            <w:r w:rsidRPr="002D6380">
              <w:rPr>
                <w:rFonts w:cs="Arial"/>
                <w:lang w:eastAsia="ko-KR"/>
              </w:rPr>
              <w:t>-1</w:t>
            </w:r>
            <w:r w:rsidRPr="002D6380">
              <w:rPr>
                <w:rFonts w:cs="Arial"/>
                <w:lang w:eastAsia="zh-CN"/>
              </w:rPr>
              <w:t>4.67</w:t>
            </w:r>
          </w:p>
        </w:tc>
        <w:tc>
          <w:tcPr>
            <w:tcW w:w="1441" w:type="pct"/>
            <w:vAlign w:val="center"/>
          </w:tcPr>
          <w:p w14:paraId="52C1F4C3" w14:textId="77777777" w:rsidR="00E03D6F" w:rsidRPr="002D6380" w:rsidRDefault="00E03D6F" w:rsidP="00E03D6F">
            <w:pPr>
              <w:pStyle w:val="TAC"/>
              <w:rPr>
                <w:rFonts w:cs="Arial"/>
                <w:lang w:eastAsia="ko-KR"/>
              </w:rPr>
            </w:pPr>
            <w:r w:rsidRPr="002D6380">
              <w:rPr>
                <w:rFonts w:cs="Arial"/>
                <w:lang w:eastAsia="ko-KR"/>
              </w:rPr>
              <w:t>-1</w:t>
            </w:r>
            <w:r w:rsidRPr="002D6380">
              <w:rPr>
                <w:rFonts w:cs="Arial"/>
                <w:lang w:eastAsia="zh-CN"/>
              </w:rPr>
              <w:t>4.52</w:t>
            </w:r>
          </w:p>
        </w:tc>
      </w:tr>
      <w:tr w:rsidR="00E03D6F" w:rsidRPr="002D6380" w14:paraId="1E817214" w14:textId="77777777" w:rsidTr="001B46A8">
        <w:trPr>
          <w:cantSplit/>
          <w:trHeight w:val="20"/>
          <w:jc w:val="center"/>
        </w:trPr>
        <w:tc>
          <w:tcPr>
            <w:tcW w:w="1481" w:type="pct"/>
            <w:vAlign w:val="center"/>
          </w:tcPr>
          <w:p w14:paraId="734DD76D" w14:textId="77777777" w:rsidR="00E03D6F" w:rsidRPr="002D6380" w:rsidRDefault="00E03D6F" w:rsidP="00E03D6F">
            <w:pPr>
              <w:pStyle w:val="TAL"/>
              <w:rPr>
                <w:rFonts w:cs="Arial"/>
                <w:lang w:eastAsia="ko-KR"/>
              </w:rPr>
            </w:pPr>
            <w:r w:rsidRPr="002D6380">
              <w:rPr>
                <w:rFonts w:cs="Arial"/>
                <w:lang w:eastAsia="ko-KR"/>
              </w:rPr>
              <w:t>Io</w:t>
            </w:r>
            <w:r w:rsidRPr="002D6380">
              <w:rPr>
                <w:rFonts w:cs="Arial"/>
                <w:vertAlign w:val="superscript"/>
                <w:lang w:eastAsia="ko-KR"/>
              </w:rPr>
              <w:t xml:space="preserve"> Note 3</w:t>
            </w:r>
          </w:p>
        </w:tc>
        <w:tc>
          <w:tcPr>
            <w:tcW w:w="676" w:type="pct"/>
            <w:vAlign w:val="center"/>
          </w:tcPr>
          <w:p w14:paraId="0C4E6CE8" w14:textId="77777777" w:rsidR="00E03D6F" w:rsidRPr="002D6380" w:rsidRDefault="00E03D6F" w:rsidP="00E03D6F">
            <w:pPr>
              <w:pStyle w:val="TAC"/>
              <w:rPr>
                <w:rFonts w:cs="Arial"/>
                <w:lang w:eastAsia="ko-KR"/>
              </w:rPr>
            </w:pPr>
            <w:r w:rsidRPr="002D6380">
              <w:rPr>
                <w:rFonts w:cs="Arial"/>
                <w:lang w:eastAsia="ko-KR"/>
              </w:rPr>
              <w:t>dBm/</w:t>
            </w:r>
          </w:p>
          <w:p w14:paraId="37B4C0F2" w14:textId="77777777" w:rsidR="00E03D6F" w:rsidRPr="002D6380" w:rsidRDefault="00E03D6F" w:rsidP="00E03D6F">
            <w:pPr>
              <w:pStyle w:val="TAC"/>
              <w:rPr>
                <w:rFonts w:cs="Arial"/>
                <w:lang w:eastAsia="ko-KR"/>
              </w:rPr>
            </w:pPr>
            <w:r w:rsidRPr="002D6380">
              <w:rPr>
                <w:rFonts w:cs="Arial"/>
                <w:lang w:eastAsia="ko-KR"/>
              </w:rPr>
              <w:t>180kHz</w:t>
            </w:r>
          </w:p>
        </w:tc>
        <w:tc>
          <w:tcPr>
            <w:tcW w:w="1402" w:type="pct"/>
            <w:vAlign w:val="center"/>
          </w:tcPr>
          <w:p w14:paraId="2C5AD463" w14:textId="77777777" w:rsidR="00E03D6F" w:rsidRPr="002D6380" w:rsidRDefault="00E03D6F" w:rsidP="00E03D6F">
            <w:pPr>
              <w:pStyle w:val="TAC"/>
              <w:rPr>
                <w:rFonts w:cs="Arial"/>
                <w:lang w:eastAsia="ko-KR"/>
              </w:rPr>
            </w:pPr>
            <w:r w:rsidRPr="002D6380">
              <w:rPr>
                <w:rFonts w:cs="Arial"/>
                <w:lang w:eastAsia="ko-KR"/>
              </w:rPr>
              <w:t>-100.8</w:t>
            </w:r>
          </w:p>
        </w:tc>
        <w:tc>
          <w:tcPr>
            <w:tcW w:w="1441" w:type="pct"/>
            <w:vAlign w:val="center"/>
          </w:tcPr>
          <w:p w14:paraId="3392B6F4" w14:textId="77777777" w:rsidR="00E03D6F" w:rsidRPr="002D6380" w:rsidRDefault="00E03D6F" w:rsidP="00E03D6F">
            <w:pPr>
              <w:pStyle w:val="TAC"/>
              <w:rPr>
                <w:rFonts w:cs="Arial"/>
                <w:lang w:eastAsia="ko-KR"/>
              </w:rPr>
            </w:pPr>
            <w:r w:rsidRPr="002D6380">
              <w:rPr>
                <w:rFonts w:cs="Arial"/>
                <w:lang w:eastAsia="ko-KR"/>
              </w:rPr>
              <w:t>-110.8</w:t>
            </w:r>
          </w:p>
        </w:tc>
      </w:tr>
      <w:tr w:rsidR="00E03D6F" w:rsidRPr="002D6380" w14:paraId="1007DE14" w14:textId="77777777" w:rsidTr="001B46A8">
        <w:trPr>
          <w:cantSplit/>
          <w:trHeight w:val="20"/>
          <w:jc w:val="center"/>
        </w:trPr>
        <w:tc>
          <w:tcPr>
            <w:tcW w:w="1481" w:type="pct"/>
            <w:vAlign w:val="center"/>
          </w:tcPr>
          <w:p w14:paraId="67022F06" w14:textId="77777777" w:rsidR="00E03D6F" w:rsidRPr="002D6380" w:rsidRDefault="00E03D6F" w:rsidP="00E03D6F">
            <w:pPr>
              <w:pStyle w:val="TAL"/>
              <w:rPr>
                <w:rFonts w:cs="Arial"/>
                <w:lang w:eastAsia="ko-KR"/>
              </w:rPr>
            </w:pPr>
            <w:r w:rsidRPr="002D6380">
              <w:rPr>
                <w:rFonts w:cs="Arial"/>
                <w:lang w:eastAsia="ko-KR"/>
              </w:rPr>
              <w:t>NPRP</w:t>
            </w:r>
            <w:r w:rsidRPr="002D6380">
              <w:rPr>
                <w:rFonts w:cs="Arial"/>
                <w:vertAlign w:val="superscript"/>
                <w:lang w:eastAsia="ko-KR"/>
              </w:rPr>
              <w:t xml:space="preserve"> Note 3</w:t>
            </w:r>
          </w:p>
        </w:tc>
        <w:tc>
          <w:tcPr>
            <w:tcW w:w="676" w:type="pct"/>
            <w:vAlign w:val="center"/>
          </w:tcPr>
          <w:p w14:paraId="59D2D723" w14:textId="77777777" w:rsidR="00E03D6F" w:rsidRPr="002D6380" w:rsidRDefault="00E03D6F" w:rsidP="00E03D6F">
            <w:pPr>
              <w:pStyle w:val="TAC"/>
              <w:rPr>
                <w:rFonts w:cs="Arial"/>
                <w:lang w:eastAsia="ko-KR"/>
              </w:rPr>
            </w:pPr>
            <w:r w:rsidRPr="002D6380">
              <w:rPr>
                <w:rFonts w:cs="Arial"/>
                <w:lang w:eastAsia="ko-KR"/>
              </w:rPr>
              <w:t>dBm/</w:t>
            </w:r>
          </w:p>
          <w:p w14:paraId="08945161" w14:textId="77777777" w:rsidR="00E03D6F" w:rsidRPr="002D6380" w:rsidRDefault="00E03D6F" w:rsidP="00E03D6F">
            <w:pPr>
              <w:pStyle w:val="TAC"/>
              <w:rPr>
                <w:rFonts w:cs="Arial"/>
                <w:lang w:eastAsia="ko-KR"/>
              </w:rPr>
            </w:pPr>
            <w:r w:rsidRPr="002D6380">
              <w:rPr>
                <w:rFonts w:cs="Arial"/>
                <w:lang w:eastAsia="ko-KR"/>
              </w:rPr>
              <w:t>15 kHz</w:t>
            </w:r>
          </w:p>
        </w:tc>
        <w:tc>
          <w:tcPr>
            <w:tcW w:w="1402" w:type="pct"/>
            <w:vAlign w:val="center"/>
          </w:tcPr>
          <w:p w14:paraId="3D02ACC9" w14:textId="77777777" w:rsidR="00E03D6F" w:rsidRPr="002D6380" w:rsidRDefault="00E03D6F" w:rsidP="00E03D6F">
            <w:pPr>
              <w:pStyle w:val="TAC"/>
              <w:rPr>
                <w:rFonts w:cs="Arial"/>
                <w:lang w:eastAsia="ko-KR"/>
              </w:rPr>
            </w:pPr>
            <w:r w:rsidRPr="002D6380">
              <w:rPr>
                <w:rFonts w:cs="Arial"/>
                <w:lang w:eastAsia="ko-KR"/>
              </w:rPr>
              <w:t>-1</w:t>
            </w:r>
            <w:r w:rsidRPr="002D6380">
              <w:rPr>
                <w:rFonts w:cs="Arial"/>
                <w:lang w:eastAsia="zh-CN"/>
              </w:rPr>
              <w:t>24.4</w:t>
            </w:r>
          </w:p>
        </w:tc>
        <w:tc>
          <w:tcPr>
            <w:tcW w:w="1441" w:type="pct"/>
            <w:vAlign w:val="center"/>
          </w:tcPr>
          <w:p w14:paraId="2AAB7DDA" w14:textId="77777777" w:rsidR="00E03D6F" w:rsidRPr="002D6380" w:rsidRDefault="00E03D6F" w:rsidP="00E03D6F">
            <w:pPr>
              <w:pStyle w:val="TAC"/>
              <w:rPr>
                <w:rFonts w:cs="Arial"/>
                <w:lang w:eastAsia="ko-KR"/>
              </w:rPr>
            </w:pPr>
            <w:r w:rsidRPr="002D6380">
              <w:rPr>
                <w:rFonts w:cs="Arial"/>
                <w:lang w:eastAsia="ko-KR"/>
              </w:rPr>
              <w:t>-1</w:t>
            </w:r>
            <w:r w:rsidRPr="002D6380">
              <w:rPr>
                <w:rFonts w:cs="Arial"/>
                <w:lang w:eastAsia="zh-CN"/>
              </w:rPr>
              <w:t>22.4</w:t>
            </w:r>
          </w:p>
        </w:tc>
      </w:tr>
      <w:tr w:rsidR="00E03D6F" w:rsidRPr="002D6380" w14:paraId="5D8A4443" w14:textId="77777777" w:rsidTr="001B46A8">
        <w:trPr>
          <w:cantSplit/>
          <w:trHeight w:val="20"/>
          <w:jc w:val="center"/>
        </w:trPr>
        <w:tc>
          <w:tcPr>
            <w:tcW w:w="1481" w:type="pct"/>
            <w:vAlign w:val="center"/>
          </w:tcPr>
          <w:p w14:paraId="18DF5C7E" w14:textId="77777777" w:rsidR="00E03D6F" w:rsidRPr="002D6380" w:rsidRDefault="00E03D6F" w:rsidP="00E03D6F">
            <w:pPr>
              <w:pStyle w:val="TAL"/>
              <w:rPr>
                <w:rFonts w:cs="Arial"/>
                <w:lang w:eastAsia="ko-KR"/>
              </w:rPr>
            </w:pPr>
            <w:r w:rsidRPr="002D6380">
              <w:rPr>
                <w:rFonts w:cs="Arial"/>
                <w:lang w:eastAsia="ko-KR"/>
              </w:rPr>
              <w:t>NRSRP</w:t>
            </w:r>
            <w:r w:rsidRPr="002D6380">
              <w:rPr>
                <w:rFonts w:cs="Arial"/>
                <w:vertAlign w:val="superscript"/>
                <w:lang w:eastAsia="ko-KR"/>
              </w:rPr>
              <w:t xml:space="preserve"> Note 3</w:t>
            </w:r>
          </w:p>
        </w:tc>
        <w:tc>
          <w:tcPr>
            <w:tcW w:w="676" w:type="pct"/>
            <w:vAlign w:val="center"/>
          </w:tcPr>
          <w:p w14:paraId="4BEBFC3B" w14:textId="77777777" w:rsidR="00E03D6F" w:rsidRPr="002D6380" w:rsidRDefault="00E03D6F" w:rsidP="00E03D6F">
            <w:pPr>
              <w:pStyle w:val="TAC"/>
              <w:rPr>
                <w:rFonts w:cs="Arial"/>
                <w:lang w:eastAsia="ko-KR"/>
              </w:rPr>
            </w:pPr>
            <w:r w:rsidRPr="002D6380">
              <w:rPr>
                <w:rFonts w:cs="Arial"/>
                <w:lang w:eastAsia="ko-KR"/>
              </w:rPr>
              <w:t>dBm/ 15 kHz</w:t>
            </w:r>
          </w:p>
        </w:tc>
        <w:tc>
          <w:tcPr>
            <w:tcW w:w="1402" w:type="pct"/>
            <w:vAlign w:val="center"/>
          </w:tcPr>
          <w:p w14:paraId="37382E96" w14:textId="77777777" w:rsidR="00E03D6F" w:rsidRPr="002D6380" w:rsidRDefault="00E03D6F" w:rsidP="00E03D6F">
            <w:pPr>
              <w:pStyle w:val="TAC"/>
              <w:rPr>
                <w:rFonts w:cs="Arial"/>
                <w:lang w:eastAsia="zh-CN"/>
              </w:rPr>
            </w:pPr>
            <w:r w:rsidRPr="002D6380">
              <w:rPr>
                <w:rFonts w:cs="Arial"/>
                <w:lang w:eastAsia="ko-KR"/>
              </w:rPr>
              <w:t>-11</w:t>
            </w:r>
            <w:r w:rsidRPr="002D6380">
              <w:rPr>
                <w:rFonts w:cs="Arial"/>
                <w:lang w:eastAsia="zh-CN"/>
              </w:rPr>
              <w:t>2</w:t>
            </w:r>
          </w:p>
        </w:tc>
        <w:tc>
          <w:tcPr>
            <w:tcW w:w="1441" w:type="pct"/>
            <w:vAlign w:val="center"/>
          </w:tcPr>
          <w:p w14:paraId="01601174" w14:textId="77777777" w:rsidR="00E03D6F" w:rsidRPr="002D6380" w:rsidRDefault="00E03D6F" w:rsidP="00E03D6F">
            <w:pPr>
              <w:pStyle w:val="TAC"/>
              <w:rPr>
                <w:rFonts w:cs="Arial"/>
                <w:lang w:eastAsia="zh-CN"/>
              </w:rPr>
            </w:pPr>
            <w:r w:rsidRPr="002D6380">
              <w:rPr>
                <w:rFonts w:cs="Arial"/>
                <w:lang w:eastAsia="ko-KR"/>
              </w:rPr>
              <w:t>-1</w:t>
            </w:r>
            <w:r w:rsidRPr="002D6380">
              <w:rPr>
                <w:rFonts w:cs="Arial"/>
                <w:lang w:eastAsia="zh-CN"/>
              </w:rPr>
              <w:t>22</w:t>
            </w:r>
          </w:p>
        </w:tc>
      </w:tr>
      <w:tr w:rsidR="00E03D6F" w:rsidRPr="002D6380" w14:paraId="1611583F" w14:textId="77777777" w:rsidTr="001B46A8">
        <w:trPr>
          <w:cantSplit/>
          <w:trHeight w:val="20"/>
          <w:jc w:val="center"/>
        </w:trPr>
        <w:tc>
          <w:tcPr>
            <w:tcW w:w="1481" w:type="pct"/>
            <w:vAlign w:val="center"/>
          </w:tcPr>
          <w:p w14:paraId="1C69B63B" w14:textId="77777777" w:rsidR="00E03D6F" w:rsidRPr="002D6380" w:rsidRDefault="00E03D6F" w:rsidP="00E03D6F">
            <w:pPr>
              <w:pStyle w:val="TAL"/>
              <w:rPr>
                <w:rFonts w:cs="Arial"/>
                <w:lang w:eastAsia="ko-KR"/>
              </w:rPr>
            </w:pPr>
            <w:r w:rsidRPr="002D6380">
              <w:rPr>
                <w:rFonts w:cs="Arial"/>
                <w:position w:val="-12"/>
                <w:lang w:eastAsia="ko-KR"/>
              </w:rPr>
              <w:object w:dxaOrig="720" w:dyaOrig="400" w14:anchorId="7EACFD9E">
                <v:shape id="_x0000_i1080" type="#_x0000_t75" style="width:37pt;height:19.5pt" o:ole="">
                  <v:imagedata r:id="rId58" o:title=""/>
                </v:shape>
                <o:OLEObject Type="Embed" ProgID="Equation.3" ShapeID="_x0000_i1080" DrawAspect="Content" ObjectID="_1808321454" r:id="rId91"/>
              </w:object>
            </w:r>
            <w:r w:rsidRPr="002D6380">
              <w:rPr>
                <w:rFonts w:cs="Arial"/>
                <w:vertAlign w:val="superscript"/>
                <w:lang w:eastAsia="ko-KR"/>
              </w:rPr>
              <w:t xml:space="preserve"> Note 3</w:t>
            </w:r>
          </w:p>
        </w:tc>
        <w:tc>
          <w:tcPr>
            <w:tcW w:w="676" w:type="pct"/>
            <w:vAlign w:val="center"/>
          </w:tcPr>
          <w:p w14:paraId="1E80A5FD" w14:textId="77777777" w:rsidR="00E03D6F" w:rsidRPr="002D6380" w:rsidRDefault="00E03D6F" w:rsidP="00E03D6F">
            <w:pPr>
              <w:pStyle w:val="TAC"/>
              <w:rPr>
                <w:rFonts w:cs="Arial"/>
                <w:lang w:eastAsia="ko-KR"/>
              </w:rPr>
            </w:pPr>
            <w:r w:rsidRPr="002D6380">
              <w:rPr>
                <w:rFonts w:cs="Arial"/>
                <w:lang w:eastAsia="ko-KR"/>
              </w:rPr>
              <w:t>dB</w:t>
            </w:r>
          </w:p>
        </w:tc>
        <w:tc>
          <w:tcPr>
            <w:tcW w:w="1402" w:type="pct"/>
            <w:vAlign w:val="center"/>
          </w:tcPr>
          <w:p w14:paraId="486CA95C" w14:textId="77777777" w:rsidR="00E03D6F" w:rsidRPr="002D6380" w:rsidRDefault="00E03D6F" w:rsidP="00E03D6F">
            <w:pPr>
              <w:pStyle w:val="TAC"/>
              <w:rPr>
                <w:rFonts w:cs="Arial"/>
                <w:lang w:eastAsia="zh-CN"/>
              </w:rPr>
            </w:pPr>
            <w:r w:rsidRPr="002D6380">
              <w:rPr>
                <w:rFonts w:cs="Arial"/>
                <w:lang w:eastAsia="ko-KR"/>
              </w:rPr>
              <w:t>-</w:t>
            </w:r>
            <w:r w:rsidRPr="002D6380">
              <w:rPr>
                <w:rFonts w:cs="Arial"/>
                <w:lang w:eastAsia="zh-CN"/>
              </w:rPr>
              <w:t>2</w:t>
            </w:r>
          </w:p>
        </w:tc>
        <w:tc>
          <w:tcPr>
            <w:tcW w:w="1441" w:type="pct"/>
            <w:vAlign w:val="center"/>
          </w:tcPr>
          <w:p w14:paraId="0BAA0F15" w14:textId="77777777" w:rsidR="00E03D6F" w:rsidRPr="002D6380" w:rsidRDefault="00E03D6F" w:rsidP="00E03D6F">
            <w:pPr>
              <w:pStyle w:val="TAC"/>
              <w:rPr>
                <w:rFonts w:cs="Arial"/>
                <w:lang w:eastAsia="zh-CN"/>
              </w:rPr>
            </w:pPr>
            <w:r w:rsidRPr="002D6380">
              <w:rPr>
                <w:rFonts w:cs="Arial"/>
                <w:lang w:eastAsia="ko-KR"/>
              </w:rPr>
              <w:t>-12</w:t>
            </w:r>
          </w:p>
        </w:tc>
      </w:tr>
      <w:tr w:rsidR="00676736" w:rsidRPr="002D6380" w14:paraId="655394D8" w14:textId="77777777" w:rsidTr="001B46A8">
        <w:trPr>
          <w:cantSplit/>
          <w:trHeight w:val="20"/>
          <w:jc w:val="center"/>
        </w:trPr>
        <w:tc>
          <w:tcPr>
            <w:tcW w:w="1481" w:type="pct"/>
            <w:vAlign w:val="center"/>
          </w:tcPr>
          <w:p w14:paraId="32732488" w14:textId="77777777" w:rsidR="00676736" w:rsidRPr="002D6380" w:rsidRDefault="00676736" w:rsidP="001B46A8">
            <w:pPr>
              <w:pStyle w:val="TAL"/>
              <w:rPr>
                <w:rFonts w:cs="Arial"/>
                <w:lang w:eastAsia="ko-KR"/>
              </w:rPr>
            </w:pPr>
            <w:r w:rsidRPr="002D6380">
              <w:rPr>
                <w:rFonts w:cs="Arial"/>
                <w:lang w:eastAsia="ko-KR"/>
              </w:rPr>
              <w:t>Propagation Condition</w:t>
            </w:r>
          </w:p>
        </w:tc>
        <w:tc>
          <w:tcPr>
            <w:tcW w:w="676" w:type="pct"/>
            <w:vAlign w:val="center"/>
          </w:tcPr>
          <w:p w14:paraId="064D3F5D" w14:textId="77777777" w:rsidR="00676736" w:rsidRPr="002D6380" w:rsidRDefault="00676736" w:rsidP="001B46A8">
            <w:pPr>
              <w:pStyle w:val="TAC"/>
              <w:rPr>
                <w:rFonts w:cs="Arial"/>
                <w:lang w:eastAsia="ko-KR"/>
              </w:rPr>
            </w:pPr>
          </w:p>
        </w:tc>
        <w:tc>
          <w:tcPr>
            <w:tcW w:w="1402" w:type="pct"/>
            <w:vAlign w:val="center"/>
          </w:tcPr>
          <w:p w14:paraId="5C8490F9" w14:textId="77777777" w:rsidR="00676736" w:rsidRPr="002D6380" w:rsidRDefault="00676736" w:rsidP="001B46A8">
            <w:pPr>
              <w:pStyle w:val="TAC"/>
              <w:rPr>
                <w:rFonts w:cs="Arial"/>
                <w:lang w:eastAsia="ko-KR"/>
              </w:rPr>
            </w:pPr>
            <w:r w:rsidRPr="002D6380">
              <w:rPr>
                <w:rFonts w:cs="Arial"/>
                <w:lang w:eastAsia="ko-KR"/>
              </w:rPr>
              <w:t>AWGN</w:t>
            </w:r>
          </w:p>
        </w:tc>
        <w:tc>
          <w:tcPr>
            <w:tcW w:w="1441" w:type="pct"/>
            <w:vAlign w:val="center"/>
          </w:tcPr>
          <w:p w14:paraId="64BA9784" w14:textId="77777777" w:rsidR="00676736" w:rsidRPr="002D6380" w:rsidRDefault="00676736" w:rsidP="001B46A8">
            <w:pPr>
              <w:pStyle w:val="TAC"/>
              <w:rPr>
                <w:rFonts w:cs="Arial"/>
                <w:lang w:eastAsia="ko-KR"/>
              </w:rPr>
            </w:pPr>
            <w:r w:rsidRPr="002D6380">
              <w:rPr>
                <w:rFonts w:cs="Arial"/>
                <w:lang w:eastAsia="ko-KR"/>
              </w:rPr>
              <w:t>AWGN</w:t>
            </w:r>
          </w:p>
        </w:tc>
      </w:tr>
      <w:tr w:rsidR="00676736" w:rsidRPr="002D6380" w14:paraId="207F75E8" w14:textId="77777777" w:rsidTr="001B46A8">
        <w:trPr>
          <w:cantSplit/>
          <w:trHeight w:val="20"/>
          <w:jc w:val="center"/>
        </w:trPr>
        <w:tc>
          <w:tcPr>
            <w:tcW w:w="1481" w:type="pct"/>
            <w:vAlign w:val="center"/>
          </w:tcPr>
          <w:p w14:paraId="5281FFE7" w14:textId="77777777" w:rsidR="00676736" w:rsidRPr="002D6380" w:rsidRDefault="00676736" w:rsidP="001B46A8">
            <w:pPr>
              <w:pStyle w:val="TAL"/>
              <w:rPr>
                <w:rFonts w:cs="Arial"/>
                <w:lang w:eastAsia="ko-KR"/>
              </w:rPr>
            </w:pPr>
            <w:r w:rsidRPr="002D6380">
              <w:rPr>
                <w:rFonts w:cs="Arial"/>
              </w:rPr>
              <w:t>Antenna Configuration</w:t>
            </w:r>
          </w:p>
        </w:tc>
        <w:tc>
          <w:tcPr>
            <w:tcW w:w="676" w:type="pct"/>
            <w:vAlign w:val="center"/>
          </w:tcPr>
          <w:p w14:paraId="60432E29" w14:textId="77777777" w:rsidR="00676736" w:rsidRPr="002D6380" w:rsidRDefault="00676736" w:rsidP="001B46A8">
            <w:pPr>
              <w:pStyle w:val="TAC"/>
              <w:rPr>
                <w:rFonts w:cs="Arial"/>
                <w:lang w:eastAsia="ko-KR"/>
              </w:rPr>
            </w:pPr>
          </w:p>
        </w:tc>
        <w:tc>
          <w:tcPr>
            <w:tcW w:w="1402" w:type="pct"/>
            <w:vAlign w:val="center"/>
          </w:tcPr>
          <w:p w14:paraId="0C4ED4A8" w14:textId="77777777" w:rsidR="00676736" w:rsidRPr="002D6380" w:rsidRDefault="00676736" w:rsidP="001B46A8">
            <w:pPr>
              <w:pStyle w:val="TAC"/>
              <w:rPr>
                <w:rFonts w:cs="Arial"/>
                <w:lang w:eastAsia="ko-KR"/>
              </w:rPr>
            </w:pPr>
            <w:r w:rsidRPr="002D6380">
              <w:rPr>
                <w:rFonts w:cs="Arial"/>
                <w:lang w:eastAsia="ko-KR"/>
              </w:rPr>
              <w:t>1x1</w:t>
            </w:r>
          </w:p>
        </w:tc>
        <w:tc>
          <w:tcPr>
            <w:tcW w:w="1441" w:type="pct"/>
            <w:vAlign w:val="center"/>
          </w:tcPr>
          <w:p w14:paraId="4740EAE0" w14:textId="77777777" w:rsidR="00676736" w:rsidRPr="002D6380" w:rsidRDefault="00676736" w:rsidP="001B46A8">
            <w:pPr>
              <w:pStyle w:val="TAC"/>
              <w:rPr>
                <w:rFonts w:cs="Arial"/>
                <w:lang w:eastAsia="ko-KR"/>
              </w:rPr>
            </w:pPr>
            <w:r w:rsidRPr="002D6380">
              <w:rPr>
                <w:rFonts w:cs="Arial"/>
                <w:lang w:eastAsia="ko-KR"/>
              </w:rPr>
              <w:t>1x1</w:t>
            </w:r>
          </w:p>
        </w:tc>
      </w:tr>
      <w:tr w:rsidR="00676736" w:rsidRPr="002D6380" w14:paraId="0840C613" w14:textId="77777777" w:rsidTr="001B46A8">
        <w:trPr>
          <w:cantSplit/>
          <w:trHeight w:val="20"/>
          <w:jc w:val="center"/>
        </w:trPr>
        <w:tc>
          <w:tcPr>
            <w:tcW w:w="1481" w:type="pct"/>
            <w:vAlign w:val="center"/>
          </w:tcPr>
          <w:p w14:paraId="54DB19A6" w14:textId="77777777" w:rsidR="00676736" w:rsidRPr="002D6380" w:rsidRDefault="00676736" w:rsidP="001B46A8">
            <w:pPr>
              <w:pStyle w:val="TAL"/>
              <w:rPr>
                <w:rFonts w:cs="Arial"/>
              </w:rPr>
            </w:pPr>
            <w:r w:rsidRPr="002D6380">
              <w:rPr>
                <w:lang w:eastAsia="zh-CN"/>
              </w:rPr>
              <w:t>Timing offset to nCell 1</w:t>
            </w:r>
          </w:p>
        </w:tc>
        <w:tc>
          <w:tcPr>
            <w:tcW w:w="676" w:type="pct"/>
            <w:vAlign w:val="center"/>
          </w:tcPr>
          <w:p w14:paraId="7473E35F" w14:textId="77777777" w:rsidR="00676736" w:rsidRPr="002D6380" w:rsidRDefault="00676736" w:rsidP="001B46A8">
            <w:pPr>
              <w:pStyle w:val="TAC"/>
              <w:rPr>
                <w:rFonts w:cs="Arial"/>
                <w:lang w:eastAsia="ko-KR"/>
              </w:rPr>
            </w:pPr>
            <w:r w:rsidRPr="002D6380">
              <w:rPr>
                <w:rFonts w:cs="v4.2.0"/>
                <w:lang w:eastAsia="zh-CN"/>
              </w:rPr>
              <w:t>us</w:t>
            </w:r>
          </w:p>
        </w:tc>
        <w:tc>
          <w:tcPr>
            <w:tcW w:w="1402" w:type="pct"/>
            <w:vAlign w:val="center"/>
          </w:tcPr>
          <w:p w14:paraId="1CE6AD33" w14:textId="77777777" w:rsidR="00676736" w:rsidRPr="002D6380" w:rsidRDefault="00676736" w:rsidP="001B46A8">
            <w:pPr>
              <w:pStyle w:val="TAC"/>
              <w:rPr>
                <w:rFonts w:cs="Arial"/>
                <w:lang w:eastAsia="ko-KR"/>
              </w:rPr>
            </w:pPr>
            <w:r w:rsidRPr="002D6380">
              <w:rPr>
                <w:rFonts w:cs="Arial"/>
                <w:lang w:eastAsia="ko-KR"/>
              </w:rPr>
              <w:t>N</w:t>
            </w:r>
            <w:r w:rsidRPr="002D6380">
              <w:rPr>
                <w:rFonts w:cs="Arial"/>
                <w:lang w:eastAsia="zh-CN"/>
              </w:rPr>
              <w:t>/</w:t>
            </w:r>
            <w:r w:rsidRPr="002D6380">
              <w:rPr>
                <w:rFonts w:cs="Arial"/>
                <w:lang w:eastAsia="ko-KR"/>
              </w:rPr>
              <w:t>A</w:t>
            </w:r>
          </w:p>
        </w:tc>
        <w:tc>
          <w:tcPr>
            <w:tcW w:w="1441" w:type="pct"/>
            <w:vAlign w:val="center"/>
          </w:tcPr>
          <w:p w14:paraId="588F3067" w14:textId="77777777" w:rsidR="00676736" w:rsidRPr="002D6380" w:rsidRDefault="00676736" w:rsidP="001B46A8">
            <w:pPr>
              <w:pStyle w:val="TAC"/>
              <w:rPr>
                <w:rFonts w:cs="Arial"/>
                <w:lang w:eastAsia="ko-KR"/>
              </w:rPr>
            </w:pPr>
            <w:r w:rsidRPr="002D6380">
              <w:rPr>
                <w:rFonts w:cs="Arial"/>
                <w:lang w:eastAsia="ko-KR"/>
              </w:rPr>
              <w:t>3</w:t>
            </w:r>
          </w:p>
        </w:tc>
      </w:tr>
      <w:tr w:rsidR="00676736" w:rsidRPr="002D6380" w14:paraId="4E64F7AE" w14:textId="77777777" w:rsidTr="001B46A8">
        <w:trPr>
          <w:cantSplit/>
          <w:trHeight w:val="20"/>
          <w:jc w:val="center"/>
        </w:trPr>
        <w:tc>
          <w:tcPr>
            <w:tcW w:w="5000" w:type="pct"/>
            <w:gridSpan w:val="4"/>
            <w:vAlign w:val="center"/>
          </w:tcPr>
          <w:p w14:paraId="37FB7489" w14:textId="77777777" w:rsidR="00676736" w:rsidRPr="002D6380" w:rsidRDefault="00676736" w:rsidP="001B46A8">
            <w:pPr>
              <w:pStyle w:val="TAN"/>
              <w:rPr>
                <w:lang w:eastAsia="ko-KR"/>
              </w:rPr>
            </w:pPr>
            <w:r w:rsidRPr="002D6380">
              <w:rPr>
                <w:lang w:eastAsia="ko-KR"/>
              </w:rPr>
              <w:t>Note 1:</w:t>
            </w:r>
            <w:r w:rsidRPr="002D6380">
              <w:rPr>
                <w:lang w:eastAsia="ko-KR"/>
              </w:rPr>
              <w:tab/>
              <w:t>OCNG shall be used such that active cells are fully allocated and a constant total transmitted power spectral density is achieved for all OFDM symbols other than those in the subframes with transmitted NPRS.</w:t>
            </w:r>
          </w:p>
          <w:p w14:paraId="44B276FF" w14:textId="77777777" w:rsidR="00676736" w:rsidRPr="002D6380" w:rsidRDefault="00676736" w:rsidP="001B46A8">
            <w:pPr>
              <w:pStyle w:val="TAN"/>
              <w:rPr>
                <w:lang w:eastAsia="ko-KR"/>
              </w:rPr>
            </w:pPr>
            <w:r w:rsidRPr="002D6380">
              <w:rPr>
                <w:lang w:eastAsia="ko-KR"/>
              </w:rPr>
              <w:t>Note 2:</w:t>
            </w:r>
            <w:r w:rsidRPr="002D6380">
              <w:rPr>
                <w:lang w:eastAsia="ko-KR"/>
              </w:rPr>
              <w:tab/>
              <w:t xml:space="preserve">Interference from other cells and noise sources not specified in the test are assumed to be constant over subcarriers and time and shall be modelled as AWGN of appropriate power for </w:t>
            </w:r>
            <w:r w:rsidRPr="002D6380">
              <w:rPr>
                <w:position w:val="-12"/>
                <w:lang w:eastAsia="ko-KR"/>
              </w:rPr>
              <w:object w:dxaOrig="400" w:dyaOrig="360" w14:anchorId="4D8A831E">
                <v:shape id="_x0000_i1081" type="#_x0000_t75" style="width:19.5pt;height:19.5pt" o:ole="" fillcolor="window">
                  <v:imagedata r:id="rId56" o:title=""/>
                </v:shape>
                <o:OLEObject Type="Embed" ProgID="Equation.3" ShapeID="_x0000_i1081" DrawAspect="Content" ObjectID="_1808321455" r:id="rId92"/>
              </w:object>
            </w:r>
            <w:r w:rsidRPr="002D6380">
              <w:rPr>
                <w:lang w:eastAsia="ko-KR"/>
              </w:rPr>
              <w:t xml:space="preserve"> to be fulfilled.</w:t>
            </w:r>
          </w:p>
          <w:p w14:paraId="0D8BFC91" w14:textId="77777777" w:rsidR="00676736" w:rsidRPr="002D6380" w:rsidRDefault="00676736" w:rsidP="001B46A8">
            <w:pPr>
              <w:pStyle w:val="TAN"/>
              <w:rPr>
                <w:lang w:eastAsia="ko-KR"/>
              </w:rPr>
            </w:pPr>
            <w:r w:rsidRPr="002D6380">
              <w:rPr>
                <w:lang w:eastAsia="ko-KR"/>
              </w:rPr>
              <w:t>Note 3:</w:t>
            </w:r>
            <w:r w:rsidRPr="002D6380">
              <w:rPr>
                <w:lang w:eastAsia="ko-KR"/>
              </w:rPr>
              <w:tab/>
              <w:t xml:space="preserve">If NPRS_RA is not “N/A”, </w:t>
            </w:r>
            <w:r w:rsidRPr="002D6380">
              <w:rPr>
                <w:position w:val="-12"/>
                <w:lang w:eastAsia="ko-KR"/>
              </w:rPr>
              <w:object w:dxaOrig="720" w:dyaOrig="400" w14:anchorId="55D50551">
                <v:shape id="_x0000_i1082" type="#_x0000_t75" style="width:37pt;height:19.5pt" o:ole="">
                  <v:imagedata r:id="rId58" o:title=""/>
                </v:shape>
                <o:OLEObject Type="Embed" ProgID="Equation.3" ShapeID="_x0000_i1082" DrawAspect="Content" ObjectID="_1808321456" r:id="rId93"/>
              </w:object>
            </w:r>
            <w:r w:rsidRPr="002D6380">
              <w:rPr>
                <w:lang w:eastAsia="ko-KR"/>
              </w:rPr>
              <w:t xml:space="preserve">, NPRS </w:t>
            </w:r>
            <w:r w:rsidRPr="002D6380">
              <w:rPr>
                <w:position w:val="-12"/>
                <w:lang w:eastAsia="ko-KR"/>
              </w:rPr>
              <w:object w:dxaOrig="620" w:dyaOrig="380" w14:anchorId="6839D216">
                <v:shape id="_x0000_i1083" type="#_x0000_t75" style="width:27.5pt;height:17.5pt" o:ole="" fillcolor="window">
                  <v:imagedata r:id="rId60" o:title=""/>
                </v:shape>
                <o:OLEObject Type="Embed" ProgID="Equation.3" ShapeID="_x0000_i1083" DrawAspect="Content" ObjectID="_1808321457" r:id="rId94"/>
              </w:object>
            </w:r>
            <w:r w:rsidRPr="002D6380">
              <w:rPr>
                <w:lang w:eastAsia="ko-KR"/>
              </w:rPr>
              <w:t>, Io,</w:t>
            </w:r>
            <w:r w:rsidRPr="002D6380" w:rsidDel="00C85077">
              <w:rPr>
                <w:lang w:eastAsia="ko-KR"/>
              </w:rPr>
              <w:t xml:space="preserve"> </w:t>
            </w:r>
            <w:r w:rsidRPr="002D6380">
              <w:rPr>
                <w:lang w:eastAsia="ko-KR"/>
              </w:rPr>
              <w:t xml:space="preserve">NRSRP </w:t>
            </w:r>
            <w:r w:rsidRPr="002D6380" w:rsidDel="00C85077">
              <w:rPr>
                <w:lang w:eastAsia="ko-KR"/>
              </w:rPr>
              <w:t>and</w:t>
            </w:r>
            <w:r w:rsidRPr="002D6380">
              <w:rPr>
                <w:lang w:eastAsia="ko-KR"/>
              </w:rPr>
              <w:t xml:space="preserve"> NPRP levels have been derived from other parameters and are given for information purpose. If NPRS_RA is “N/A”, Io and</w:t>
            </w:r>
            <w:r w:rsidRPr="002D6380" w:rsidDel="00C85077">
              <w:rPr>
                <w:lang w:eastAsia="ko-KR"/>
              </w:rPr>
              <w:t xml:space="preserve"> </w:t>
            </w:r>
            <w:r w:rsidRPr="002D6380">
              <w:rPr>
                <w:lang w:eastAsia="ko-KR"/>
              </w:rPr>
              <w:t>NRSRP levels have been derived from other parameters and are given for information purpose. These are not settable test parameters. Interference conditions shall be applied to all PRS symbols of DL positioning subframes.</w:t>
            </w:r>
          </w:p>
        </w:tc>
      </w:tr>
    </w:tbl>
    <w:p w14:paraId="127EA01C" w14:textId="77777777" w:rsidR="00676736" w:rsidRPr="002D6380" w:rsidRDefault="00676736" w:rsidP="00D725AA"/>
    <w:p w14:paraId="1ED11A1B" w14:textId="77777777" w:rsidR="00676736" w:rsidRPr="002D6380" w:rsidRDefault="00676736" w:rsidP="00676736">
      <w:pPr>
        <w:pStyle w:val="TH"/>
        <w:pageBreakBefore/>
        <w:rPr>
          <w:lang w:eastAsia="zh-CN"/>
        </w:rPr>
      </w:pPr>
      <w:r w:rsidRPr="002D6380">
        <w:lastRenderedPageBreak/>
        <w:t xml:space="preserve">Table 9.5.2.5-2: </w:t>
      </w:r>
      <w:r w:rsidRPr="002D6380">
        <w:rPr>
          <w:lang w:eastAsia="zh-CN"/>
        </w:rPr>
        <w:t xml:space="preserve">Cell Specific </w:t>
      </w:r>
      <w:r w:rsidRPr="002D6380">
        <w:t xml:space="preserve">Test Parameters for </w:t>
      </w:r>
      <w:r w:rsidRPr="002D6380">
        <w:rPr>
          <w:lang w:eastAsia="zh-CN"/>
        </w:rPr>
        <w:t>intra frequency RSTD</w:t>
      </w:r>
      <w:r w:rsidRPr="002D6380">
        <w:t xml:space="preserve"> Tests for E-UTRA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962"/>
        <w:gridCol w:w="962"/>
        <w:gridCol w:w="963"/>
        <w:gridCol w:w="965"/>
        <w:gridCol w:w="961"/>
        <w:gridCol w:w="961"/>
        <w:gridCol w:w="965"/>
      </w:tblGrid>
      <w:tr w:rsidR="00676736" w:rsidRPr="002D6380" w14:paraId="16E57125" w14:textId="77777777" w:rsidTr="00E03D6F">
        <w:trPr>
          <w:cantSplit/>
          <w:jc w:val="center"/>
        </w:trPr>
        <w:tc>
          <w:tcPr>
            <w:tcW w:w="1496" w:type="pct"/>
            <w:tcBorders>
              <w:top w:val="single" w:sz="4" w:space="0" w:color="auto"/>
              <w:left w:val="single" w:sz="4" w:space="0" w:color="auto"/>
              <w:bottom w:val="single" w:sz="4" w:space="0" w:color="auto"/>
              <w:right w:val="single" w:sz="4" w:space="0" w:color="auto"/>
            </w:tcBorders>
          </w:tcPr>
          <w:p w14:paraId="56E33FAB" w14:textId="77777777" w:rsidR="00676736" w:rsidRPr="002D6380" w:rsidRDefault="00676736" w:rsidP="001B46A8">
            <w:pPr>
              <w:pStyle w:val="TAH"/>
              <w:rPr>
                <w:lang w:eastAsia="ko-KR"/>
              </w:rPr>
            </w:pPr>
            <w:r w:rsidRPr="002D6380">
              <w:rPr>
                <w:lang w:eastAsia="ko-KR"/>
              </w:rPr>
              <w:t>Parameter</w:t>
            </w:r>
          </w:p>
        </w:tc>
        <w:tc>
          <w:tcPr>
            <w:tcW w:w="499" w:type="pct"/>
            <w:tcBorders>
              <w:top w:val="single" w:sz="4" w:space="0" w:color="auto"/>
              <w:left w:val="single" w:sz="4" w:space="0" w:color="auto"/>
              <w:bottom w:val="single" w:sz="4" w:space="0" w:color="auto"/>
              <w:right w:val="single" w:sz="4" w:space="0" w:color="auto"/>
            </w:tcBorders>
          </w:tcPr>
          <w:p w14:paraId="670E765C" w14:textId="77777777" w:rsidR="00676736" w:rsidRPr="002D6380" w:rsidRDefault="00676736" w:rsidP="001B46A8">
            <w:pPr>
              <w:pStyle w:val="TAH"/>
              <w:rPr>
                <w:lang w:eastAsia="ko-KR"/>
              </w:rPr>
            </w:pPr>
            <w:r w:rsidRPr="002D6380">
              <w:rPr>
                <w:lang w:eastAsia="ko-KR"/>
              </w:rPr>
              <w:t>Unit</w:t>
            </w:r>
          </w:p>
        </w:tc>
        <w:tc>
          <w:tcPr>
            <w:tcW w:w="1500" w:type="pct"/>
            <w:gridSpan w:val="3"/>
            <w:tcBorders>
              <w:top w:val="single" w:sz="4" w:space="0" w:color="auto"/>
              <w:left w:val="single" w:sz="4" w:space="0" w:color="auto"/>
              <w:bottom w:val="single" w:sz="4" w:space="0" w:color="auto"/>
              <w:right w:val="single" w:sz="4" w:space="0" w:color="auto"/>
            </w:tcBorders>
          </w:tcPr>
          <w:p w14:paraId="30DF8F33" w14:textId="77777777" w:rsidR="00676736" w:rsidRPr="002D6380" w:rsidRDefault="00676736" w:rsidP="001B46A8">
            <w:pPr>
              <w:pStyle w:val="TAH"/>
              <w:rPr>
                <w:rFonts w:cs="v4.2.0"/>
                <w:lang w:eastAsia="ko-KR"/>
              </w:rPr>
            </w:pPr>
            <w:r w:rsidRPr="002D6380">
              <w:rPr>
                <w:rFonts w:cs="v4.2.0"/>
                <w:lang w:eastAsia="zh-CN"/>
              </w:rPr>
              <w:t>eCell</w:t>
            </w:r>
            <w:r w:rsidRPr="002D6380">
              <w:rPr>
                <w:rFonts w:cs="v4.2.0"/>
                <w:lang w:eastAsia="ko-KR"/>
              </w:rPr>
              <w:t xml:space="preserve"> 1</w:t>
            </w:r>
          </w:p>
        </w:tc>
        <w:tc>
          <w:tcPr>
            <w:tcW w:w="1499" w:type="pct"/>
            <w:gridSpan w:val="3"/>
            <w:tcBorders>
              <w:top w:val="single" w:sz="4" w:space="0" w:color="auto"/>
              <w:left w:val="single" w:sz="4" w:space="0" w:color="auto"/>
              <w:bottom w:val="single" w:sz="4" w:space="0" w:color="auto"/>
              <w:right w:val="single" w:sz="4" w:space="0" w:color="auto"/>
            </w:tcBorders>
          </w:tcPr>
          <w:p w14:paraId="0B8560F6" w14:textId="77777777" w:rsidR="00676736" w:rsidRPr="002D6380" w:rsidRDefault="00676736" w:rsidP="001B46A8">
            <w:pPr>
              <w:pStyle w:val="TAH"/>
              <w:rPr>
                <w:rFonts w:cs="v4.2.0"/>
                <w:lang w:eastAsia="zh-CN"/>
              </w:rPr>
            </w:pPr>
            <w:r w:rsidRPr="002D6380">
              <w:rPr>
                <w:rFonts w:cs="v4.2.0"/>
                <w:lang w:eastAsia="zh-CN"/>
              </w:rPr>
              <w:t>eCell 2</w:t>
            </w:r>
          </w:p>
        </w:tc>
      </w:tr>
      <w:tr w:rsidR="00676736" w:rsidRPr="002D6380" w14:paraId="34F2A034" w14:textId="77777777" w:rsidTr="00E03D6F">
        <w:trPr>
          <w:cantSplit/>
          <w:jc w:val="center"/>
        </w:trPr>
        <w:tc>
          <w:tcPr>
            <w:tcW w:w="1496" w:type="pct"/>
            <w:tcBorders>
              <w:top w:val="single" w:sz="4" w:space="0" w:color="auto"/>
              <w:left w:val="single" w:sz="4" w:space="0" w:color="auto"/>
              <w:bottom w:val="single" w:sz="4" w:space="0" w:color="auto"/>
              <w:right w:val="single" w:sz="4" w:space="0" w:color="auto"/>
            </w:tcBorders>
          </w:tcPr>
          <w:p w14:paraId="7B325F9F" w14:textId="77777777" w:rsidR="00676736" w:rsidRPr="002D6380" w:rsidRDefault="00676736" w:rsidP="001B46A8">
            <w:pPr>
              <w:pStyle w:val="TAH"/>
              <w:rPr>
                <w:lang w:eastAsia="ko-KR"/>
              </w:rPr>
            </w:pPr>
          </w:p>
        </w:tc>
        <w:tc>
          <w:tcPr>
            <w:tcW w:w="499" w:type="pct"/>
            <w:tcBorders>
              <w:top w:val="single" w:sz="4" w:space="0" w:color="auto"/>
              <w:left w:val="single" w:sz="4" w:space="0" w:color="auto"/>
              <w:bottom w:val="single" w:sz="4" w:space="0" w:color="auto"/>
              <w:right w:val="single" w:sz="4" w:space="0" w:color="auto"/>
            </w:tcBorders>
          </w:tcPr>
          <w:p w14:paraId="568B4607" w14:textId="77777777" w:rsidR="00676736" w:rsidRPr="002D6380" w:rsidRDefault="00676736" w:rsidP="001B46A8">
            <w:pPr>
              <w:pStyle w:val="TAH"/>
              <w:rPr>
                <w:lang w:eastAsia="ko-KR"/>
              </w:rPr>
            </w:pPr>
          </w:p>
        </w:tc>
        <w:tc>
          <w:tcPr>
            <w:tcW w:w="499" w:type="pct"/>
            <w:tcBorders>
              <w:top w:val="single" w:sz="4" w:space="0" w:color="auto"/>
              <w:left w:val="single" w:sz="4" w:space="0" w:color="auto"/>
              <w:bottom w:val="single" w:sz="4" w:space="0" w:color="auto"/>
              <w:right w:val="single" w:sz="4" w:space="0" w:color="auto"/>
            </w:tcBorders>
          </w:tcPr>
          <w:p w14:paraId="380A70B5" w14:textId="77777777" w:rsidR="00676736" w:rsidRPr="002D6380" w:rsidRDefault="00676736" w:rsidP="001B46A8">
            <w:pPr>
              <w:pStyle w:val="TAH"/>
              <w:rPr>
                <w:lang w:eastAsia="ko-KR"/>
              </w:rPr>
            </w:pPr>
            <w:r w:rsidRPr="002D6380">
              <w:rPr>
                <w:rFonts w:cs="v4.2.0"/>
                <w:lang w:eastAsia="ko-KR"/>
              </w:rPr>
              <w:t>T1</w:t>
            </w:r>
          </w:p>
        </w:tc>
        <w:tc>
          <w:tcPr>
            <w:tcW w:w="500" w:type="pct"/>
            <w:tcBorders>
              <w:top w:val="single" w:sz="4" w:space="0" w:color="auto"/>
              <w:left w:val="single" w:sz="4" w:space="0" w:color="auto"/>
              <w:bottom w:val="single" w:sz="4" w:space="0" w:color="auto"/>
              <w:right w:val="single" w:sz="4" w:space="0" w:color="auto"/>
            </w:tcBorders>
          </w:tcPr>
          <w:p w14:paraId="03929464" w14:textId="77777777" w:rsidR="00676736" w:rsidRPr="002D6380" w:rsidRDefault="00676736" w:rsidP="001B46A8">
            <w:pPr>
              <w:pStyle w:val="TAH"/>
              <w:rPr>
                <w:lang w:eastAsia="ko-KR"/>
              </w:rPr>
            </w:pPr>
            <w:r w:rsidRPr="002D6380">
              <w:rPr>
                <w:rFonts w:cs="v4.2.0"/>
                <w:lang w:eastAsia="ko-KR"/>
              </w:rPr>
              <w:t>T2</w:t>
            </w:r>
          </w:p>
        </w:tc>
        <w:tc>
          <w:tcPr>
            <w:tcW w:w="501" w:type="pct"/>
            <w:tcBorders>
              <w:top w:val="single" w:sz="4" w:space="0" w:color="auto"/>
              <w:left w:val="single" w:sz="4" w:space="0" w:color="auto"/>
              <w:bottom w:val="single" w:sz="4" w:space="0" w:color="auto"/>
              <w:right w:val="single" w:sz="4" w:space="0" w:color="auto"/>
            </w:tcBorders>
          </w:tcPr>
          <w:p w14:paraId="2953827E" w14:textId="77777777" w:rsidR="00676736" w:rsidRPr="002D6380" w:rsidRDefault="00676736" w:rsidP="001B46A8">
            <w:pPr>
              <w:pStyle w:val="TAH"/>
              <w:rPr>
                <w:lang w:eastAsia="ko-KR"/>
              </w:rPr>
            </w:pPr>
            <w:r w:rsidRPr="002D6380">
              <w:rPr>
                <w:rFonts w:cs="v4.2.0"/>
                <w:lang w:eastAsia="ko-KR"/>
              </w:rPr>
              <w:t>T3</w:t>
            </w:r>
          </w:p>
        </w:tc>
        <w:tc>
          <w:tcPr>
            <w:tcW w:w="499" w:type="pct"/>
            <w:tcBorders>
              <w:top w:val="single" w:sz="4" w:space="0" w:color="auto"/>
              <w:left w:val="single" w:sz="4" w:space="0" w:color="auto"/>
              <w:bottom w:val="single" w:sz="4" w:space="0" w:color="auto"/>
              <w:right w:val="single" w:sz="4" w:space="0" w:color="auto"/>
            </w:tcBorders>
          </w:tcPr>
          <w:p w14:paraId="03C1DE2A" w14:textId="77777777" w:rsidR="00676736" w:rsidRPr="002D6380" w:rsidRDefault="00676736" w:rsidP="001B46A8">
            <w:pPr>
              <w:pStyle w:val="TAH"/>
              <w:rPr>
                <w:rFonts w:cs="v4.2.0"/>
                <w:lang w:eastAsia="ko-KR"/>
              </w:rPr>
            </w:pPr>
            <w:r w:rsidRPr="002D6380">
              <w:rPr>
                <w:rFonts w:cs="v4.2.0"/>
                <w:lang w:eastAsia="ko-KR"/>
              </w:rPr>
              <w:t>T1</w:t>
            </w:r>
          </w:p>
        </w:tc>
        <w:tc>
          <w:tcPr>
            <w:tcW w:w="499" w:type="pct"/>
            <w:tcBorders>
              <w:top w:val="single" w:sz="4" w:space="0" w:color="auto"/>
              <w:left w:val="single" w:sz="4" w:space="0" w:color="auto"/>
              <w:bottom w:val="single" w:sz="4" w:space="0" w:color="auto"/>
              <w:right w:val="single" w:sz="4" w:space="0" w:color="auto"/>
            </w:tcBorders>
          </w:tcPr>
          <w:p w14:paraId="3F74A230" w14:textId="77777777" w:rsidR="00676736" w:rsidRPr="002D6380" w:rsidRDefault="00676736" w:rsidP="001B46A8">
            <w:pPr>
              <w:pStyle w:val="TAH"/>
              <w:rPr>
                <w:rFonts w:cs="v4.2.0"/>
                <w:lang w:eastAsia="ko-KR"/>
              </w:rPr>
            </w:pPr>
            <w:r w:rsidRPr="002D6380">
              <w:rPr>
                <w:rFonts w:cs="v4.2.0"/>
                <w:lang w:eastAsia="ko-KR"/>
              </w:rPr>
              <w:t>T2</w:t>
            </w:r>
          </w:p>
        </w:tc>
        <w:tc>
          <w:tcPr>
            <w:tcW w:w="501" w:type="pct"/>
            <w:tcBorders>
              <w:top w:val="single" w:sz="4" w:space="0" w:color="auto"/>
              <w:left w:val="single" w:sz="4" w:space="0" w:color="auto"/>
              <w:bottom w:val="single" w:sz="4" w:space="0" w:color="auto"/>
              <w:right w:val="single" w:sz="4" w:space="0" w:color="auto"/>
            </w:tcBorders>
          </w:tcPr>
          <w:p w14:paraId="787ED65D" w14:textId="77777777" w:rsidR="00676736" w:rsidRPr="002D6380" w:rsidRDefault="00676736" w:rsidP="001B46A8">
            <w:pPr>
              <w:pStyle w:val="TAH"/>
              <w:rPr>
                <w:rFonts w:cs="v4.2.0"/>
                <w:lang w:eastAsia="ko-KR"/>
              </w:rPr>
            </w:pPr>
            <w:r w:rsidRPr="002D6380">
              <w:rPr>
                <w:rFonts w:cs="v4.2.0"/>
                <w:lang w:eastAsia="ko-KR"/>
              </w:rPr>
              <w:t>T3</w:t>
            </w:r>
          </w:p>
        </w:tc>
      </w:tr>
      <w:tr w:rsidR="00676736" w:rsidRPr="002D6380" w14:paraId="15E394D0" w14:textId="77777777" w:rsidTr="00E03D6F">
        <w:trPr>
          <w:cantSplit/>
          <w:jc w:val="center"/>
        </w:trPr>
        <w:tc>
          <w:tcPr>
            <w:tcW w:w="1496" w:type="pct"/>
            <w:tcBorders>
              <w:top w:val="single" w:sz="4" w:space="0" w:color="auto"/>
              <w:left w:val="single" w:sz="4" w:space="0" w:color="auto"/>
              <w:bottom w:val="single" w:sz="4" w:space="0" w:color="auto"/>
              <w:right w:val="single" w:sz="4" w:space="0" w:color="auto"/>
            </w:tcBorders>
          </w:tcPr>
          <w:p w14:paraId="5AF8AC74" w14:textId="77777777" w:rsidR="00676736" w:rsidRPr="002D6380" w:rsidRDefault="00676736" w:rsidP="001B46A8">
            <w:pPr>
              <w:pStyle w:val="TAL"/>
              <w:rPr>
                <w:b/>
                <w:lang w:eastAsia="ko-KR"/>
              </w:rPr>
            </w:pPr>
            <w:r w:rsidRPr="002D6380">
              <w:rPr>
                <w:lang w:eastAsia="ko-KR"/>
              </w:rPr>
              <w:t>BW</w:t>
            </w:r>
            <w:r w:rsidRPr="002D6380">
              <w:rPr>
                <w:vertAlign w:val="subscript"/>
                <w:lang w:eastAsia="ko-KR"/>
              </w:rPr>
              <w:t>channel</w:t>
            </w:r>
          </w:p>
        </w:tc>
        <w:tc>
          <w:tcPr>
            <w:tcW w:w="499" w:type="pct"/>
            <w:tcBorders>
              <w:top w:val="single" w:sz="4" w:space="0" w:color="auto"/>
              <w:left w:val="single" w:sz="4" w:space="0" w:color="auto"/>
              <w:bottom w:val="single" w:sz="4" w:space="0" w:color="auto"/>
              <w:right w:val="single" w:sz="4" w:space="0" w:color="auto"/>
            </w:tcBorders>
          </w:tcPr>
          <w:p w14:paraId="10FCB583" w14:textId="77777777" w:rsidR="00676736" w:rsidRPr="002D6380" w:rsidRDefault="00676736" w:rsidP="001B46A8">
            <w:pPr>
              <w:pStyle w:val="TAC"/>
              <w:rPr>
                <w:lang w:eastAsia="ko-KR"/>
              </w:rPr>
            </w:pPr>
            <w:r w:rsidRPr="002D6380">
              <w:rPr>
                <w:lang w:eastAsia="ko-KR"/>
              </w:rPr>
              <w:t>MHz</w:t>
            </w:r>
          </w:p>
        </w:tc>
        <w:tc>
          <w:tcPr>
            <w:tcW w:w="1500" w:type="pct"/>
            <w:gridSpan w:val="3"/>
            <w:tcBorders>
              <w:top w:val="single" w:sz="4" w:space="0" w:color="auto"/>
              <w:left w:val="single" w:sz="4" w:space="0" w:color="auto"/>
              <w:bottom w:val="single" w:sz="4" w:space="0" w:color="auto"/>
              <w:right w:val="single" w:sz="4" w:space="0" w:color="auto"/>
            </w:tcBorders>
          </w:tcPr>
          <w:p w14:paraId="49CC0E1F" w14:textId="77777777" w:rsidR="00676736" w:rsidRPr="002D6380" w:rsidRDefault="00676736" w:rsidP="001B46A8">
            <w:pPr>
              <w:pStyle w:val="TAC"/>
              <w:rPr>
                <w:rFonts w:cs="v4.2.0"/>
                <w:lang w:eastAsia="ko-KR"/>
              </w:rPr>
            </w:pPr>
            <w:r w:rsidRPr="002D6380">
              <w:rPr>
                <w:rFonts w:cs="v4.2.0"/>
                <w:lang w:eastAsia="ko-KR"/>
              </w:rPr>
              <w:t>5 or 10</w:t>
            </w:r>
          </w:p>
        </w:tc>
        <w:tc>
          <w:tcPr>
            <w:tcW w:w="1499" w:type="pct"/>
            <w:gridSpan w:val="3"/>
            <w:tcBorders>
              <w:top w:val="single" w:sz="4" w:space="0" w:color="auto"/>
              <w:left w:val="single" w:sz="4" w:space="0" w:color="auto"/>
              <w:bottom w:val="single" w:sz="4" w:space="0" w:color="auto"/>
              <w:right w:val="single" w:sz="4" w:space="0" w:color="auto"/>
            </w:tcBorders>
          </w:tcPr>
          <w:p w14:paraId="3446A98F" w14:textId="77777777" w:rsidR="00676736" w:rsidRPr="002D6380" w:rsidRDefault="00676736" w:rsidP="001B46A8">
            <w:pPr>
              <w:pStyle w:val="TAC"/>
              <w:rPr>
                <w:rFonts w:cs="v4.2.0"/>
                <w:lang w:eastAsia="ko-KR"/>
              </w:rPr>
            </w:pPr>
            <w:r w:rsidRPr="002D6380">
              <w:rPr>
                <w:rFonts w:cs="v4.2.0"/>
                <w:lang w:eastAsia="ko-KR"/>
              </w:rPr>
              <w:t>5 or 10</w:t>
            </w:r>
          </w:p>
        </w:tc>
      </w:tr>
      <w:tr w:rsidR="00676736" w:rsidRPr="002D6380" w14:paraId="53578895" w14:textId="77777777" w:rsidTr="00E03D6F">
        <w:trPr>
          <w:cantSplit/>
          <w:jc w:val="center"/>
        </w:trPr>
        <w:tc>
          <w:tcPr>
            <w:tcW w:w="1496" w:type="pct"/>
            <w:tcBorders>
              <w:top w:val="single" w:sz="4" w:space="0" w:color="auto"/>
              <w:left w:val="single" w:sz="4" w:space="0" w:color="auto"/>
              <w:bottom w:val="single" w:sz="4" w:space="0" w:color="auto"/>
              <w:right w:val="single" w:sz="4" w:space="0" w:color="auto"/>
            </w:tcBorders>
          </w:tcPr>
          <w:p w14:paraId="56D0BC70" w14:textId="77777777" w:rsidR="00676736" w:rsidRPr="002D6380" w:rsidRDefault="00676736" w:rsidP="001B46A8">
            <w:pPr>
              <w:pStyle w:val="TAL"/>
              <w:rPr>
                <w:lang w:eastAsia="ko-KR"/>
              </w:rPr>
            </w:pPr>
            <w:r w:rsidRPr="002D6380">
              <w:rPr>
                <w:lang w:eastAsia="ko-KR"/>
              </w:rPr>
              <w:t>NOCNG Pattern</w:t>
            </w:r>
            <w:r w:rsidRPr="002D6380">
              <w:rPr>
                <w:lang w:eastAsia="zh-CN"/>
              </w:rPr>
              <w:t xml:space="preserve"> defined in </w:t>
            </w:r>
            <w:r w:rsidR="0027425C" w:rsidRPr="002D6380">
              <w:rPr>
                <w:lang w:eastAsia="zh-CN"/>
              </w:rPr>
              <w:t xml:space="preserve">TS 36.133 [23] section </w:t>
            </w:r>
            <w:r w:rsidR="0027425C" w:rsidRPr="002D6380">
              <w:rPr>
                <w:rFonts w:cs="v4.2.0"/>
              </w:rPr>
              <w:t>A.</w:t>
            </w:r>
            <w:r w:rsidR="0027425C" w:rsidRPr="002D6380">
              <w:rPr>
                <w:rFonts w:cs="v4.2.0"/>
                <w:lang w:eastAsia="zh-CN"/>
              </w:rPr>
              <w:t>3.2.3</w:t>
            </w:r>
          </w:p>
        </w:tc>
        <w:tc>
          <w:tcPr>
            <w:tcW w:w="499" w:type="pct"/>
            <w:tcBorders>
              <w:top w:val="single" w:sz="4" w:space="0" w:color="auto"/>
              <w:left w:val="single" w:sz="4" w:space="0" w:color="auto"/>
              <w:bottom w:val="single" w:sz="4" w:space="0" w:color="auto"/>
              <w:right w:val="single" w:sz="4" w:space="0" w:color="auto"/>
            </w:tcBorders>
          </w:tcPr>
          <w:p w14:paraId="20D9FC77" w14:textId="77777777" w:rsidR="00676736" w:rsidRPr="002D6380" w:rsidRDefault="00676736" w:rsidP="00D725AA">
            <w:pPr>
              <w:pStyle w:val="TAC"/>
              <w:rPr>
                <w:lang w:eastAsia="ko-KR"/>
              </w:rPr>
            </w:pPr>
            <w:r w:rsidRPr="002D6380">
              <w:rPr>
                <w:lang w:eastAsia="ko-KR"/>
              </w:rPr>
              <w:t>-</w:t>
            </w:r>
          </w:p>
        </w:tc>
        <w:tc>
          <w:tcPr>
            <w:tcW w:w="1500" w:type="pct"/>
            <w:gridSpan w:val="3"/>
            <w:tcBorders>
              <w:top w:val="single" w:sz="4" w:space="0" w:color="auto"/>
              <w:left w:val="single" w:sz="4" w:space="0" w:color="auto"/>
              <w:bottom w:val="single" w:sz="4" w:space="0" w:color="auto"/>
              <w:right w:val="single" w:sz="4" w:space="0" w:color="auto"/>
            </w:tcBorders>
          </w:tcPr>
          <w:p w14:paraId="65B72AA9" w14:textId="77777777" w:rsidR="00676736" w:rsidRPr="002D6380" w:rsidRDefault="00676736" w:rsidP="001B46A8">
            <w:pPr>
              <w:pStyle w:val="TAC"/>
              <w:rPr>
                <w:rFonts w:cs="v4.2.0"/>
              </w:rPr>
            </w:pPr>
            <w:r w:rsidRPr="002D6380">
              <w:t>BW</w:t>
            </w:r>
            <w:r w:rsidRPr="002D6380">
              <w:rPr>
                <w:vertAlign w:val="subscript"/>
              </w:rPr>
              <w:t>channel</w:t>
            </w:r>
            <w:r w:rsidRPr="002D6380">
              <w:rPr>
                <w:rFonts w:cs="Arial"/>
                <w:lang w:eastAsia="zh-CN"/>
              </w:rPr>
              <w:t xml:space="preserve"> 5MHz: </w:t>
            </w:r>
            <w:r w:rsidRPr="002D6380">
              <w:rPr>
                <w:rFonts w:cs="v4.2.0"/>
              </w:rPr>
              <w:t>NOP.4 FDD</w:t>
            </w:r>
          </w:p>
          <w:p w14:paraId="3EEC6F89" w14:textId="77777777" w:rsidR="00676736" w:rsidRPr="002D6380" w:rsidRDefault="00676736" w:rsidP="001B46A8">
            <w:pPr>
              <w:pStyle w:val="TAC"/>
              <w:rPr>
                <w:rFonts w:cs="v4.2.0"/>
                <w:lang w:eastAsia="ko-KR"/>
              </w:rPr>
            </w:pPr>
            <w:r w:rsidRPr="002D6380">
              <w:t>BW</w:t>
            </w:r>
            <w:r w:rsidRPr="002D6380">
              <w:rPr>
                <w:vertAlign w:val="subscript"/>
              </w:rPr>
              <w:t>channel</w:t>
            </w:r>
            <w:r w:rsidRPr="002D6380">
              <w:rPr>
                <w:rFonts w:cs="Arial"/>
                <w:lang w:eastAsia="zh-CN"/>
              </w:rPr>
              <w:t xml:space="preserve"> 10MHz: </w:t>
            </w:r>
            <w:r w:rsidRPr="002D6380">
              <w:rPr>
                <w:rFonts w:cs="v4.2.0"/>
              </w:rPr>
              <w:t>NOP.1 FDD</w:t>
            </w:r>
          </w:p>
        </w:tc>
        <w:tc>
          <w:tcPr>
            <w:tcW w:w="1499" w:type="pct"/>
            <w:gridSpan w:val="3"/>
            <w:tcBorders>
              <w:top w:val="single" w:sz="4" w:space="0" w:color="auto"/>
              <w:left w:val="single" w:sz="4" w:space="0" w:color="auto"/>
              <w:bottom w:val="single" w:sz="4" w:space="0" w:color="auto"/>
              <w:right w:val="single" w:sz="4" w:space="0" w:color="auto"/>
            </w:tcBorders>
          </w:tcPr>
          <w:p w14:paraId="0F7FA1F4" w14:textId="77777777" w:rsidR="00676736" w:rsidRPr="002D6380" w:rsidRDefault="00676736" w:rsidP="001B46A8">
            <w:pPr>
              <w:pStyle w:val="TAC"/>
              <w:rPr>
                <w:rFonts w:cs="v4.2.0"/>
              </w:rPr>
            </w:pPr>
            <w:r w:rsidRPr="002D6380">
              <w:t>BW</w:t>
            </w:r>
            <w:r w:rsidRPr="002D6380">
              <w:rPr>
                <w:vertAlign w:val="subscript"/>
              </w:rPr>
              <w:t>channel</w:t>
            </w:r>
            <w:r w:rsidRPr="002D6380">
              <w:rPr>
                <w:rFonts w:cs="Arial"/>
                <w:lang w:eastAsia="zh-CN"/>
              </w:rPr>
              <w:t xml:space="preserve"> 5MHz: </w:t>
            </w:r>
            <w:r w:rsidRPr="002D6380">
              <w:rPr>
                <w:rFonts w:cs="v4.2.0"/>
              </w:rPr>
              <w:t>NOP.4 FDD</w:t>
            </w:r>
          </w:p>
          <w:p w14:paraId="2E74D68C" w14:textId="77777777" w:rsidR="00676736" w:rsidRPr="002D6380" w:rsidRDefault="00676736" w:rsidP="001B46A8">
            <w:pPr>
              <w:pStyle w:val="TAC"/>
              <w:rPr>
                <w:rFonts w:cs="v4.2.0"/>
                <w:lang w:eastAsia="ko-KR"/>
              </w:rPr>
            </w:pPr>
            <w:r w:rsidRPr="002D6380">
              <w:t>BW</w:t>
            </w:r>
            <w:r w:rsidRPr="002D6380">
              <w:rPr>
                <w:vertAlign w:val="subscript"/>
              </w:rPr>
              <w:t>channel</w:t>
            </w:r>
            <w:r w:rsidRPr="002D6380">
              <w:rPr>
                <w:rFonts w:cs="Arial"/>
                <w:lang w:eastAsia="zh-CN"/>
              </w:rPr>
              <w:t xml:space="preserve"> 10MHz: </w:t>
            </w:r>
            <w:r w:rsidRPr="002D6380">
              <w:rPr>
                <w:rFonts w:cs="v4.2.0"/>
              </w:rPr>
              <w:t>NOP.1 FDD</w:t>
            </w:r>
          </w:p>
        </w:tc>
      </w:tr>
      <w:tr w:rsidR="00676736" w:rsidRPr="002D6380" w14:paraId="4FE6F059" w14:textId="77777777" w:rsidTr="00E03D6F">
        <w:trPr>
          <w:cantSplit/>
          <w:jc w:val="center"/>
        </w:trPr>
        <w:tc>
          <w:tcPr>
            <w:tcW w:w="1501" w:type="pct"/>
            <w:tcBorders>
              <w:top w:val="single" w:sz="4" w:space="0" w:color="auto"/>
              <w:left w:val="single" w:sz="4" w:space="0" w:color="auto"/>
              <w:bottom w:val="single" w:sz="4" w:space="0" w:color="auto"/>
              <w:right w:val="single" w:sz="4" w:space="0" w:color="auto"/>
            </w:tcBorders>
          </w:tcPr>
          <w:p w14:paraId="601FA028" w14:textId="77777777" w:rsidR="00676736" w:rsidRPr="002D6380" w:rsidRDefault="00676736" w:rsidP="001B46A8">
            <w:pPr>
              <w:pStyle w:val="TAL"/>
              <w:rPr>
                <w:lang w:eastAsia="ko-KR"/>
              </w:rPr>
            </w:pPr>
            <w:r w:rsidRPr="002D6380">
              <w:rPr>
                <w:bCs/>
                <w:lang w:eastAsia="ko-KR"/>
              </w:rPr>
              <w:t>PBCH_RA</w:t>
            </w:r>
          </w:p>
        </w:tc>
        <w:tc>
          <w:tcPr>
            <w:tcW w:w="499" w:type="pct"/>
            <w:tcBorders>
              <w:top w:val="single" w:sz="4" w:space="0" w:color="auto"/>
              <w:left w:val="single" w:sz="4" w:space="0" w:color="auto"/>
              <w:bottom w:val="single" w:sz="4" w:space="0" w:color="auto"/>
              <w:right w:val="single" w:sz="4" w:space="0" w:color="auto"/>
            </w:tcBorders>
          </w:tcPr>
          <w:p w14:paraId="38500B2E" w14:textId="77777777" w:rsidR="00676736" w:rsidRPr="002D6380" w:rsidRDefault="00676736" w:rsidP="001B46A8">
            <w:pPr>
              <w:pStyle w:val="TAC"/>
              <w:rPr>
                <w:lang w:eastAsia="ko-KR"/>
              </w:rPr>
            </w:pPr>
            <w:r w:rsidRPr="002D6380">
              <w:rPr>
                <w:lang w:eastAsia="ko-KR"/>
              </w:rPr>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tcPr>
          <w:p w14:paraId="71C9A5B8" w14:textId="77777777" w:rsidR="00676736" w:rsidRPr="002D6380" w:rsidRDefault="00676736" w:rsidP="001B46A8">
            <w:pPr>
              <w:pStyle w:val="TAC"/>
              <w:rPr>
                <w:rFonts w:cs="v4.2.0"/>
                <w:lang w:eastAsia="zh-CN"/>
              </w:rPr>
            </w:pPr>
            <w:r w:rsidRPr="002D6380">
              <w:rPr>
                <w:rFonts w:cs="v4.2.0"/>
                <w:lang w:eastAsia="zh-CN"/>
              </w:rPr>
              <w:t>-3</w:t>
            </w:r>
          </w:p>
        </w:tc>
        <w:tc>
          <w:tcPr>
            <w:tcW w:w="1499" w:type="pct"/>
            <w:gridSpan w:val="3"/>
            <w:vMerge w:val="restart"/>
            <w:tcBorders>
              <w:top w:val="single" w:sz="4" w:space="0" w:color="auto"/>
              <w:left w:val="single" w:sz="4" w:space="0" w:color="auto"/>
              <w:right w:val="single" w:sz="4" w:space="0" w:color="auto"/>
            </w:tcBorders>
            <w:vAlign w:val="center"/>
          </w:tcPr>
          <w:p w14:paraId="5FE78505" w14:textId="77777777" w:rsidR="00676736" w:rsidRPr="002D6380" w:rsidRDefault="00676736" w:rsidP="001B46A8">
            <w:pPr>
              <w:pStyle w:val="TAC"/>
              <w:rPr>
                <w:rFonts w:cs="v4.2.0"/>
                <w:lang w:eastAsia="zh-CN"/>
              </w:rPr>
            </w:pPr>
            <w:r w:rsidRPr="002D6380">
              <w:rPr>
                <w:rFonts w:cs="v4.2.0"/>
                <w:lang w:eastAsia="zh-CN"/>
              </w:rPr>
              <w:t>-3</w:t>
            </w:r>
          </w:p>
        </w:tc>
      </w:tr>
      <w:tr w:rsidR="00676736" w:rsidRPr="002D6380" w14:paraId="0F026F6E" w14:textId="77777777" w:rsidTr="00E03D6F">
        <w:trPr>
          <w:cantSplit/>
          <w:jc w:val="center"/>
        </w:trPr>
        <w:tc>
          <w:tcPr>
            <w:tcW w:w="1501" w:type="pct"/>
            <w:tcBorders>
              <w:top w:val="single" w:sz="4" w:space="0" w:color="auto"/>
              <w:left w:val="single" w:sz="4" w:space="0" w:color="auto"/>
              <w:bottom w:val="single" w:sz="4" w:space="0" w:color="auto"/>
              <w:right w:val="single" w:sz="4" w:space="0" w:color="auto"/>
            </w:tcBorders>
          </w:tcPr>
          <w:p w14:paraId="699F76DF" w14:textId="77777777" w:rsidR="00676736" w:rsidRPr="002D6380" w:rsidRDefault="00676736" w:rsidP="001B46A8">
            <w:pPr>
              <w:pStyle w:val="TAL"/>
              <w:rPr>
                <w:lang w:eastAsia="ko-KR"/>
              </w:rPr>
            </w:pPr>
            <w:r w:rsidRPr="002D6380">
              <w:rPr>
                <w:bCs/>
                <w:lang w:eastAsia="ko-KR"/>
              </w:rPr>
              <w:t>PBCH_RB</w:t>
            </w:r>
          </w:p>
        </w:tc>
        <w:tc>
          <w:tcPr>
            <w:tcW w:w="499" w:type="pct"/>
            <w:tcBorders>
              <w:top w:val="single" w:sz="4" w:space="0" w:color="auto"/>
              <w:left w:val="single" w:sz="4" w:space="0" w:color="auto"/>
              <w:bottom w:val="single" w:sz="4" w:space="0" w:color="auto"/>
              <w:right w:val="single" w:sz="4" w:space="0" w:color="auto"/>
            </w:tcBorders>
          </w:tcPr>
          <w:p w14:paraId="25A04279" w14:textId="77777777" w:rsidR="00676736" w:rsidRPr="002D6380" w:rsidRDefault="00676736" w:rsidP="001B46A8">
            <w:pPr>
              <w:pStyle w:val="TAC"/>
              <w:rPr>
                <w:lang w:eastAsia="ko-KR"/>
              </w:rPr>
            </w:pPr>
            <w:r w:rsidRPr="002D6380">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1022E04B" w14:textId="77777777" w:rsidR="00676736" w:rsidRPr="002D6380"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250369E6" w14:textId="77777777" w:rsidR="00676736" w:rsidRPr="002D6380" w:rsidRDefault="00676736" w:rsidP="001B46A8">
            <w:pPr>
              <w:pStyle w:val="TAC"/>
              <w:rPr>
                <w:rFonts w:cs="v4.2.0"/>
                <w:lang w:eastAsia="zh-CN"/>
              </w:rPr>
            </w:pPr>
          </w:p>
        </w:tc>
      </w:tr>
      <w:tr w:rsidR="00676736" w:rsidRPr="002D6380" w14:paraId="62156E35" w14:textId="77777777" w:rsidTr="00E03D6F">
        <w:trPr>
          <w:cantSplit/>
          <w:jc w:val="center"/>
        </w:trPr>
        <w:tc>
          <w:tcPr>
            <w:tcW w:w="1501" w:type="pct"/>
            <w:tcBorders>
              <w:top w:val="single" w:sz="4" w:space="0" w:color="auto"/>
              <w:left w:val="single" w:sz="4" w:space="0" w:color="auto"/>
              <w:bottom w:val="single" w:sz="4" w:space="0" w:color="auto"/>
              <w:right w:val="single" w:sz="4" w:space="0" w:color="auto"/>
            </w:tcBorders>
          </w:tcPr>
          <w:p w14:paraId="6B797E63" w14:textId="77777777" w:rsidR="00676736" w:rsidRPr="002D6380" w:rsidRDefault="00676736" w:rsidP="001B46A8">
            <w:pPr>
              <w:pStyle w:val="TAL"/>
              <w:rPr>
                <w:lang w:eastAsia="ko-KR"/>
              </w:rPr>
            </w:pPr>
            <w:r w:rsidRPr="002D6380">
              <w:rPr>
                <w:lang w:eastAsia="ko-KR"/>
              </w:rPr>
              <w:t>PSS_RA</w:t>
            </w:r>
          </w:p>
        </w:tc>
        <w:tc>
          <w:tcPr>
            <w:tcW w:w="499" w:type="pct"/>
            <w:tcBorders>
              <w:top w:val="single" w:sz="4" w:space="0" w:color="auto"/>
              <w:left w:val="single" w:sz="4" w:space="0" w:color="auto"/>
              <w:bottom w:val="single" w:sz="4" w:space="0" w:color="auto"/>
              <w:right w:val="single" w:sz="4" w:space="0" w:color="auto"/>
            </w:tcBorders>
          </w:tcPr>
          <w:p w14:paraId="2EF29B58" w14:textId="77777777" w:rsidR="00676736" w:rsidRPr="002D6380" w:rsidRDefault="00676736" w:rsidP="001B46A8">
            <w:pPr>
              <w:pStyle w:val="TAC"/>
              <w:rPr>
                <w:lang w:eastAsia="ko-KR"/>
              </w:rPr>
            </w:pPr>
            <w:r w:rsidRPr="002D6380">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2C3E50B8" w14:textId="77777777" w:rsidR="00676736" w:rsidRPr="002D6380"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6DAB5CD6" w14:textId="77777777" w:rsidR="00676736" w:rsidRPr="002D6380" w:rsidRDefault="00676736" w:rsidP="001B46A8">
            <w:pPr>
              <w:pStyle w:val="TAC"/>
              <w:rPr>
                <w:rFonts w:cs="v4.2.0"/>
                <w:lang w:eastAsia="zh-CN"/>
              </w:rPr>
            </w:pPr>
          </w:p>
        </w:tc>
      </w:tr>
      <w:tr w:rsidR="00676736" w:rsidRPr="002D6380" w14:paraId="22FC1B02" w14:textId="77777777" w:rsidTr="00E03D6F">
        <w:trPr>
          <w:cantSplit/>
          <w:jc w:val="center"/>
        </w:trPr>
        <w:tc>
          <w:tcPr>
            <w:tcW w:w="1501" w:type="pct"/>
            <w:tcBorders>
              <w:top w:val="single" w:sz="4" w:space="0" w:color="auto"/>
              <w:left w:val="single" w:sz="4" w:space="0" w:color="auto"/>
              <w:bottom w:val="single" w:sz="4" w:space="0" w:color="auto"/>
              <w:right w:val="single" w:sz="4" w:space="0" w:color="auto"/>
            </w:tcBorders>
          </w:tcPr>
          <w:p w14:paraId="6B31D9D1" w14:textId="77777777" w:rsidR="00676736" w:rsidRPr="002D6380" w:rsidRDefault="00676736" w:rsidP="001B46A8">
            <w:pPr>
              <w:pStyle w:val="TAL"/>
              <w:rPr>
                <w:lang w:eastAsia="zh-CN"/>
              </w:rPr>
            </w:pPr>
            <w:r w:rsidRPr="002D6380">
              <w:rPr>
                <w:lang w:eastAsia="ko-KR"/>
              </w:rPr>
              <w:t>SSS_RA</w:t>
            </w:r>
          </w:p>
        </w:tc>
        <w:tc>
          <w:tcPr>
            <w:tcW w:w="499" w:type="pct"/>
            <w:tcBorders>
              <w:top w:val="single" w:sz="4" w:space="0" w:color="auto"/>
              <w:left w:val="single" w:sz="4" w:space="0" w:color="auto"/>
              <w:bottom w:val="single" w:sz="4" w:space="0" w:color="auto"/>
              <w:right w:val="single" w:sz="4" w:space="0" w:color="auto"/>
            </w:tcBorders>
          </w:tcPr>
          <w:p w14:paraId="727E1CB6" w14:textId="77777777" w:rsidR="00676736" w:rsidRPr="002D6380" w:rsidRDefault="00676736" w:rsidP="001B46A8">
            <w:pPr>
              <w:pStyle w:val="TAC"/>
              <w:rPr>
                <w:lang w:eastAsia="zh-CN"/>
              </w:rPr>
            </w:pPr>
            <w:r w:rsidRPr="002D6380">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6B2060A2" w14:textId="77777777" w:rsidR="00676736" w:rsidRPr="002D6380"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5428240E" w14:textId="77777777" w:rsidR="00676736" w:rsidRPr="002D6380" w:rsidRDefault="00676736" w:rsidP="001B46A8">
            <w:pPr>
              <w:pStyle w:val="TAC"/>
              <w:rPr>
                <w:rFonts w:cs="v4.2.0"/>
                <w:lang w:eastAsia="zh-CN"/>
              </w:rPr>
            </w:pPr>
          </w:p>
        </w:tc>
      </w:tr>
      <w:tr w:rsidR="00676736" w:rsidRPr="002D6380" w14:paraId="02E87558" w14:textId="77777777" w:rsidTr="00E03D6F">
        <w:trPr>
          <w:cantSplit/>
          <w:jc w:val="center"/>
        </w:trPr>
        <w:tc>
          <w:tcPr>
            <w:tcW w:w="1501" w:type="pct"/>
            <w:tcBorders>
              <w:top w:val="single" w:sz="4" w:space="0" w:color="auto"/>
              <w:left w:val="single" w:sz="4" w:space="0" w:color="auto"/>
              <w:bottom w:val="single" w:sz="4" w:space="0" w:color="auto"/>
              <w:right w:val="single" w:sz="4" w:space="0" w:color="auto"/>
            </w:tcBorders>
          </w:tcPr>
          <w:p w14:paraId="3CA4E11C" w14:textId="77777777" w:rsidR="00676736" w:rsidRPr="002D6380" w:rsidRDefault="00676736" w:rsidP="001B46A8">
            <w:pPr>
              <w:pStyle w:val="TAL"/>
              <w:rPr>
                <w:lang w:eastAsia="ko-KR"/>
              </w:rPr>
            </w:pPr>
            <w:r w:rsidRPr="002D6380">
              <w:rPr>
                <w:lang w:eastAsia="ko-KR"/>
              </w:rPr>
              <w:t>PDCCH_RA</w:t>
            </w:r>
          </w:p>
        </w:tc>
        <w:tc>
          <w:tcPr>
            <w:tcW w:w="499" w:type="pct"/>
            <w:tcBorders>
              <w:top w:val="single" w:sz="4" w:space="0" w:color="auto"/>
              <w:left w:val="single" w:sz="4" w:space="0" w:color="auto"/>
              <w:bottom w:val="single" w:sz="4" w:space="0" w:color="auto"/>
              <w:right w:val="single" w:sz="4" w:space="0" w:color="auto"/>
            </w:tcBorders>
          </w:tcPr>
          <w:p w14:paraId="1C5CD0A8" w14:textId="77777777" w:rsidR="00676736" w:rsidRPr="002D6380" w:rsidRDefault="00676736" w:rsidP="001B46A8">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2FBD7C92" w14:textId="77777777" w:rsidR="00676736" w:rsidRPr="002D6380"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1360C814" w14:textId="77777777" w:rsidR="00676736" w:rsidRPr="002D6380" w:rsidRDefault="00676736" w:rsidP="001B46A8">
            <w:pPr>
              <w:pStyle w:val="TAC"/>
              <w:rPr>
                <w:rFonts w:cs="v4.2.0"/>
                <w:lang w:eastAsia="zh-CN"/>
              </w:rPr>
            </w:pPr>
          </w:p>
        </w:tc>
      </w:tr>
      <w:tr w:rsidR="00676736" w:rsidRPr="002D6380" w14:paraId="408502DD" w14:textId="77777777" w:rsidTr="00E03D6F">
        <w:trPr>
          <w:cantSplit/>
          <w:jc w:val="center"/>
        </w:trPr>
        <w:tc>
          <w:tcPr>
            <w:tcW w:w="1501" w:type="pct"/>
            <w:tcBorders>
              <w:top w:val="single" w:sz="4" w:space="0" w:color="auto"/>
              <w:left w:val="single" w:sz="4" w:space="0" w:color="auto"/>
              <w:bottom w:val="single" w:sz="4" w:space="0" w:color="auto"/>
              <w:right w:val="single" w:sz="4" w:space="0" w:color="auto"/>
            </w:tcBorders>
          </w:tcPr>
          <w:p w14:paraId="2AEA6EC9" w14:textId="77777777" w:rsidR="00676736" w:rsidRPr="002D6380" w:rsidRDefault="00676736" w:rsidP="001B46A8">
            <w:pPr>
              <w:pStyle w:val="TAL"/>
              <w:rPr>
                <w:lang w:eastAsia="ko-KR"/>
              </w:rPr>
            </w:pPr>
            <w:r w:rsidRPr="002D6380">
              <w:rPr>
                <w:lang w:eastAsia="ko-KR"/>
              </w:rPr>
              <w:t>PDCCH_</w:t>
            </w:r>
            <w:r w:rsidRPr="002D6380">
              <w:rPr>
                <w:lang w:eastAsia="zh-CN"/>
              </w:rPr>
              <w:t>R</w:t>
            </w:r>
            <w:r w:rsidRPr="002D6380">
              <w:rPr>
                <w:lang w:eastAsia="ko-KR"/>
              </w:rPr>
              <w:t>B</w:t>
            </w:r>
          </w:p>
        </w:tc>
        <w:tc>
          <w:tcPr>
            <w:tcW w:w="499" w:type="pct"/>
            <w:tcBorders>
              <w:top w:val="single" w:sz="4" w:space="0" w:color="auto"/>
              <w:left w:val="single" w:sz="4" w:space="0" w:color="auto"/>
              <w:bottom w:val="single" w:sz="4" w:space="0" w:color="auto"/>
              <w:right w:val="single" w:sz="4" w:space="0" w:color="auto"/>
            </w:tcBorders>
          </w:tcPr>
          <w:p w14:paraId="7EA8E93D" w14:textId="77777777" w:rsidR="00676736" w:rsidRPr="002D6380" w:rsidRDefault="00676736" w:rsidP="001B46A8">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3108C04C" w14:textId="77777777" w:rsidR="00676736" w:rsidRPr="002D6380"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37C5F642" w14:textId="77777777" w:rsidR="00676736" w:rsidRPr="002D6380" w:rsidRDefault="00676736" w:rsidP="001B46A8">
            <w:pPr>
              <w:pStyle w:val="TAC"/>
              <w:rPr>
                <w:rFonts w:cs="v4.2.0"/>
                <w:lang w:eastAsia="zh-CN"/>
              </w:rPr>
            </w:pPr>
          </w:p>
        </w:tc>
      </w:tr>
      <w:tr w:rsidR="00676736" w:rsidRPr="002D6380" w14:paraId="250D29A6" w14:textId="77777777" w:rsidTr="00E03D6F">
        <w:trPr>
          <w:cantSplit/>
          <w:jc w:val="center"/>
        </w:trPr>
        <w:tc>
          <w:tcPr>
            <w:tcW w:w="1501" w:type="pct"/>
            <w:tcBorders>
              <w:top w:val="single" w:sz="4" w:space="0" w:color="auto"/>
              <w:left w:val="single" w:sz="4" w:space="0" w:color="auto"/>
              <w:bottom w:val="single" w:sz="4" w:space="0" w:color="auto"/>
              <w:right w:val="single" w:sz="4" w:space="0" w:color="auto"/>
            </w:tcBorders>
          </w:tcPr>
          <w:p w14:paraId="49CBBDAA" w14:textId="77777777" w:rsidR="00676736" w:rsidRPr="002D6380" w:rsidRDefault="00676736" w:rsidP="001B46A8">
            <w:pPr>
              <w:pStyle w:val="TAL"/>
              <w:rPr>
                <w:lang w:eastAsia="ko-KR"/>
              </w:rPr>
            </w:pPr>
            <w:r w:rsidRPr="002D6380">
              <w:rPr>
                <w:lang w:eastAsia="ko-KR"/>
              </w:rPr>
              <w:t>PDSCH_RA</w:t>
            </w:r>
          </w:p>
        </w:tc>
        <w:tc>
          <w:tcPr>
            <w:tcW w:w="499" w:type="pct"/>
            <w:tcBorders>
              <w:top w:val="single" w:sz="4" w:space="0" w:color="auto"/>
              <w:left w:val="single" w:sz="4" w:space="0" w:color="auto"/>
              <w:bottom w:val="single" w:sz="4" w:space="0" w:color="auto"/>
              <w:right w:val="single" w:sz="4" w:space="0" w:color="auto"/>
            </w:tcBorders>
          </w:tcPr>
          <w:p w14:paraId="2837F362" w14:textId="77777777" w:rsidR="00676736" w:rsidRPr="002D6380" w:rsidRDefault="00676736" w:rsidP="001B46A8">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0580BB2A" w14:textId="77777777" w:rsidR="00676736" w:rsidRPr="002D6380"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3698F574" w14:textId="77777777" w:rsidR="00676736" w:rsidRPr="002D6380" w:rsidRDefault="00676736" w:rsidP="001B46A8">
            <w:pPr>
              <w:pStyle w:val="TAC"/>
              <w:rPr>
                <w:rFonts w:cs="v4.2.0"/>
                <w:lang w:eastAsia="zh-CN"/>
              </w:rPr>
            </w:pPr>
          </w:p>
        </w:tc>
      </w:tr>
      <w:tr w:rsidR="00676736" w:rsidRPr="002D6380" w14:paraId="19F60F42" w14:textId="77777777" w:rsidTr="00E03D6F">
        <w:trPr>
          <w:cantSplit/>
          <w:jc w:val="center"/>
        </w:trPr>
        <w:tc>
          <w:tcPr>
            <w:tcW w:w="1501" w:type="pct"/>
            <w:tcBorders>
              <w:top w:val="single" w:sz="4" w:space="0" w:color="auto"/>
              <w:left w:val="single" w:sz="4" w:space="0" w:color="auto"/>
              <w:bottom w:val="single" w:sz="4" w:space="0" w:color="auto"/>
              <w:right w:val="single" w:sz="4" w:space="0" w:color="auto"/>
            </w:tcBorders>
          </w:tcPr>
          <w:p w14:paraId="05039C3A" w14:textId="77777777" w:rsidR="00676736" w:rsidRPr="002D6380" w:rsidRDefault="00676736" w:rsidP="001B46A8">
            <w:pPr>
              <w:pStyle w:val="TAL"/>
              <w:rPr>
                <w:lang w:eastAsia="ko-KR"/>
              </w:rPr>
            </w:pPr>
            <w:r w:rsidRPr="002D6380">
              <w:rPr>
                <w:lang w:eastAsia="ko-KR"/>
              </w:rPr>
              <w:t>PDSCH_RB</w:t>
            </w:r>
          </w:p>
        </w:tc>
        <w:tc>
          <w:tcPr>
            <w:tcW w:w="499" w:type="pct"/>
            <w:tcBorders>
              <w:top w:val="single" w:sz="4" w:space="0" w:color="auto"/>
              <w:left w:val="single" w:sz="4" w:space="0" w:color="auto"/>
              <w:bottom w:val="single" w:sz="4" w:space="0" w:color="auto"/>
              <w:right w:val="single" w:sz="4" w:space="0" w:color="auto"/>
            </w:tcBorders>
          </w:tcPr>
          <w:p w14:paraId="768D0527" w14:textId="77777777" w:rsidR="00676736" w:rsidRPr="002D6380" w:rsidRDefault="00676736" w:rsidP="001B46A8">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1B0BB031" w14:textId="77777777" w:rsidR="00676736" w:rsidRPr="002D6380"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2A730791" w14:textId="77777777" w:rsidR="00676736" w:rsidRPr="002D6380" w:rsidRDefault="00676736" w:rsidP="001B46A8">
            <w:pPr>
              <w:pStyle w:val="TAC"/>
              <w:rPr>
                <w:rFonts w:cs="v4.2.0"/>
                <w:lang w:eastAsia="zh-CN"/>
              </w:rPr>
            </w:pPr>
          </w:p>
        </w:tc>
      </w:tr>
      <w:tr w:rsidR="00676736" w:rsidRPr="002D6380" w14:paraId="36655BA9" w14:textId="77777777" w:rsidTr="00E03D6F">
        <w:trPr>
          <w:cantSplit/>
          <w:jc w:val="center"/>
        </w:trPr>
        <w:tc>
          <w:tcPr>
            <w:tcW w:w="1501" w:type="pct"/>
            <w:tcBorders>
              <w:top w:val="single" w:sz="4" w:space="0" w:color="auto"/>
              <w:left w:val="single" w:sz="4" w:space="0" w:color="auto"/>
              <w:bottom w:val="single" w:sz="4" w:space="0" w:color="auto"/>
              <w:right w:val="single" w:sz="4" w:space="0" w:color="auto"/>
            </w:tcBorders>
            <w:vAlign w:val="center"/>
          </w:tcPr>
          <w:p w14:paraId="0FB418B1" w14:textId="77777777" w:rsidR="00676736" w:rsidRPr="002D6380" w:rsidRDefault="00676736" w:rsidP="001B46A8">
            <w:pPr>
              <w:pStyle w:val="TAL"/>
              <w:rPr>
                <w:lang w:eastAsia="ko-KR"/>
              </w:rPr>
            </w:pPr>
            <w:r w:rsidRPr="002D6380">
              <w:rPr>
                <w:lang w:eastAsia="ko-KR"/>
              </w:rPr>
              <w:t>OCNG_RA</w:t>
            </w:r>
            <w:r w:rsidRPr="002D6380">
              <w:rPr>
                <w:vertAlign w:val="superscript"/>
                <w:lang w:eastAsia="ko-KR"/>
              </w:rPr>
              <w:t>Note 1</w:t>
            </w:r>
          </w:p>
        </w:tc>
        <w:tc>
          <w:tcPr>
            <w:tcW w:w="499" w:type="pct"/>
            <w:tcBorders>
              <w:top w:val="single" w:sz="4" w:space="0" w:color="auto"/>
              <w:left w:val="single" w:sz="4" w:space="0" w:color="auto"/>
              <w:bottom w:val="single" w:sz="4" w:space="0" w:color="auto"/>
              <w:right w:val="single" w:sz="4" w:space="0" w:color="auto"/>
            </w:tcBorders>
          </w:tcPr>
          <w:p w14:paraId="0B23FD3E" w14:textId="77777777" w:rsidR="00676736" w:rsidRPr="002D6380" w:rsidRDefault="00676736" w:rsidP="001B46A8">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7EB6FD2D" w14:textId="77777777" w:rsidR="00676736" w:rsidRPr="002D6380"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4D1B9664" w14:textId="77777777" w:rsidR="00676736" w:rsidRPr="002D6380" w:rsidRDefault="00676736" w:rsidP="001B46A8">
            <w:pPr>
              <w:pStyle w:val="TAC"/>
              <w:rPr>
                <w:rFonts w:cs="v4.2.0"/>
                <w:lang w:eastAsia="zh-CN"/>
              </w:rPr>
            </w:pPr>
          </w:p>
        </w:tc>
      </w:tr>
      <w:tr w:rsidR="00676736" w:rsidRPr="002D6380" w14:paraId="0B269776" w14:textId="77777777" w:rsidTr="00E03D6F">
        <w:trPr>
          <w:cantSplit/>
          <w:jc w:val="center"/>
        </w:trPr>
        <w:tc>
          <w:tcPr>
            <w:tcW w:w="1501" w:type="pct"/>
            <w:tcBorders>
              <w:top w:val="single" w:sz="4" w:space="0" w:color="auto"/>
              <w:left w:val="single" w:sz="4" w:space="0" w:color="auto"/>
              <w:bottom w:val="single" w:sz="4" w:space="0" w:color="auto"/>
              <w:right w:val="single" w:sz="4" w:space="0" w:color="auto"/>
            </w:tcBorders>
            <w:vAlign w:val="center"/>
          </w:tcPr>
          <w:p w14:paraId="697A3A5C" w14:textId="77777777" w:rsidR="00676736" w:rsidRPr="002D6380" w:rsidRDefault="00676736" w:rsidP="001B46A8">
            <w:pPr>
              <w:pStyle w:val="TAL"/>
              <w:rPr>
                <w:lang w:eastAsia="ko-KR"/>
              </w:rPr>
            </w:pPr>
            <w:r w:rsidRPr="002D6380">
              <w:rPr>
                <w:lang w:eastAsia="ko-KR"/>
              </w:rPr>
              <w:t>OCNG_RB</w:t>
            </w:r>
            <w:r w:rsidRPr="002D6380">
              <w:rPr>
                <w:vertAlign w:val="superscript"/>
                <w:lang w:eastAsia="ko-KR"/>
              </w:rPr>
              <w:t xml:space="preserve">Note 1 </w:t>
            </w:r>
          </w:p>
        </w:tc>
        <w:tc>
          <w:tcPr>
            <w:tcW w:w="499" w:type="pct"/>
            <w:tcBorders>
              <w:top w:val="single" w:sz="4" w:space="0" w:color="auto"/>
              <w:left w:val="single" w:sz="4" w:space="0" w:color="auto"/>
              <w:bottom w:val="single" w:sz="4" w:space="0" w:color="auto"/>
              <w:right w:val="single" w:sz="4" w:space="0" w:color="auto"/>
            </w:tcBorders>
          </w:tcPr>
          <w:p w14:paraId="111DBEB4" w14:textId="77777777" w:rsidR="00676736" w:rsidRPr="002D6380" w:rsidRDefault="00676736" w:rsidP="001B46A8">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3D29CCB8" w14:textId="77777777" w:rsidR="00676736" w:rsidRPr="002D6380" w:rsidRDefault="00676736" w:rsidP="001B46A8">
            <w:pPr>
              <w:pStyle w:val="TAC"/>
              <w:rPr>
                <w:rFonts w:cs="v4.2.0"/>
                <w:lang w:eastAsia="zh-CN"/>
              </w:rPr>
            </w:pPr>
          </w:p>
        </w:tc>
        <w:tc>
          <w:tcPr>
            <w:tcW w:w="1499" w:type="pct"/>
            <w:gridSpan w:val="3"/>
            <w:vMerge/>
            <w:tcBorders>
              <w:left w:val="single" w:sz="4" w:space="0" w:color="auto"/>
              <w:bottom w:val="single" w:sz="4" w:space="0" w:color="auto"/>
              <w:right w:val="single" w:sz="4" w:space="0" w:color="auto"/>
            </w:tcBorders>
          </w:tcPr>
          <w:p w14:paraId="079F73B5" w14:textId="77777777" w:rsidR="00676736" w:rsidRPr="002D6380" w:rsidRDefault="00676736" w:rsidP="001B46A8">
            <w:pPr>
              <w:pStyle w:val="TAC"/>
              <w:rPr>
                <w:rFonts w:cs="v4.2.0"/>
                <w:lang w:eastAsia="zh-CN"/>
              </w:rPr>
            </w:pPr>
          </w:p>
        </w:tc>
      </w:tr>
      <w:tr w:rsidR="00E03D6F" w:rsidRPr="002D6380" w14:paraId="61AE6616" w14:textId="77777777" w:rsidTr="00E03D6F">
        <w:trPr>
          <w:cantSplit/>
          <w:jc w:val="center"/>
        </w:trPr>
        <w:tc>
          <w:tcPr>
            <w:tcW w:w="1496" w:type="pct"/>
            <w:tcBorders>
              <w:top w:val="single" w:sz="4" w:space="0" w:color="auto"/>
              <w:left w:val="single" w:sz="4" w:space="0" w:color="auto"/>
              <w:bottom w:val="single" w:sz="4" w:space="0" w:color="auto"/>
              <w:right w:val="single" w:sz="4" w:space="0" w:color="auto"/>
            </w:tcBorders>
          </w:tcPr>
          <w:p w14:paraId="628D3FE4" w14:textId="50FA6532" w:rsidR="00E03D6F" w:rsidRPr="002D6380" w:rsidRDefault="008D7088" w:rsidP="00E03D6F">
            <w:pPr>
              <w:pStyle w:val="TAL"/>
              <w:rPr>
                <w:lang w:eastAsia="ko-KR"/>
              </w:rPr>
            </w:pPr>
            <w:r w:rsidRPr="002D6380">
              <w:rPr>
                <w:noProof/>
                <w:position w:val="-12"/>
                <w:lang w:eastAsia="ko-KR"/>
              </w:rPr>
              <w:drawing>
                <wp:inline distT="0" distB="0" distL="0" distR="0" wp14:anchorId="0D3D71C8" wp14:editId="223471B1">
                  <wp:extent cx="247650" cy="2190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7650" cy="219075"/>
                          </a:xfrm>
                          <a:prstGeom prst="rect">
                            <a:avLst/>
                          </a:prstGeom>
                          <a:noFill/>
                          <a:ln>
                            <a:noFill/>
                          </a:ln>
                        </pic:spPr>
                      </pic:pic>
                    </a:graphicData>
                  </a:graphic>
                </wp:inline>
              </w:drawing>
            </w:r>
            <w:r w:rsidR="00E03D6F" w:rsidRPr="002D6380">
              <w:rPr>
                <w:vertAlign w:val="superscript"/>
                <w:lang w:eastAsia="ko-KR"/>
              </w:rPr>
              <w:t xml:space="preserve"> Note2</w:t>
            </w:r>
          </w:p>
        </w:tc>
        <w:tc>
          <w:tcPr>
            <w:tcW w:w="499" w:type="pct"/>
            <w:tcBorders>
              <w:top w:val="single" w:sz="4" w:space="0" w:color="auto"/>
              <w:left w:val="single" w:sz="4" w:space="0" w:color="auto"/>
              <w:bottom w:val="single" w:sz="4" w:space="0" w:color="auto"/>
              <w:right w:val="single" w:sz="4" w:space="0" w:color="auto"/>
            </w:tcBorders>
          </w:tcPr>
          <w:p w14:paraId="5FD8E63E" w14:textId="77777777" w:rsidR="00E03D6F" w:rsidRPr="002D6380" w:rsidRDefault="00E03D6F" w:rsidP="00E03D6F">
            <w:pPr>
              <w:pStyle w:val="TAC"/>
              <w:rPr>
                <w:rFonts w:cs="v4.2.0"/>
                <w:lang w:eastAsia="ko-KR"/>
              </w:rPr>
            </w:pPr>
            <w:r w:rsidRPr="002D6380">
              <w:rPr>
                <w:rFonts w:cs="v4.2.0"/>
                <w:lang w:eastAsia="ko-KR"/>
              </w:rPr>
              <w:t>dBm/15 kHz</w:t>
            </w:r>
          </w:p>
        </w:tc>
        <w:tc>
          <w:tcPr>
            <w:tcW w:w="1500" w:type="pct"/>
            <w:gridSpan w:val="3"/>
            <w:tcBorders>
              <w:top w:val="single" w:sz="4" w:space="0" w:color="auto"/>
              <w:left w:val="single" w:sz="4" w:space="0" w:color="auto"/>
              <w:bottom w:val="single" w:sz="4" w:space="0" w:color="auto"/>
              <w:right w:val="single" w:sz="4" w:space="0" w:color="auto"/>
            </w:tcBorders>
          </w:tcPr>
          <w:p w14:paraId="1F05BF41" w14:textId="77777777" w:rsidR="00E03D6F" w:rsidRPr="002D6380" w:rsidRDefault="00E03D6F" w:rsidP="00E03D6F">
            <w:pPr>
              <w:pStyle w:val="TAC"/>
              <w:rPr>
                <w:rFonts w:cs="v4.2.0"/>
                <w:lang w:eastAsia="ko-KR"/>
              </w:rPr>
            </w:pPr>
            <w:r w:rsidRPr="002D6380">
              <w:rPr>
                <w:rFonts w:cs="v4.2.0"/>
                <w:lang w:eastAsia="ko-KR"/>
              </w:rPr>
              <w:t>-110</w:t>
            </w:r>
          </w:p>
        </w:tc>
        <w:tc>
          <w:tcPr>
            <w:tcW w:w="1499" w:type="pct"/>
            <w:gridSpan w:val="3"/>
            <w:tcBorders>
              <w:top w:val="single" w:sz="4" w:space="0" w:color="auto"/>
              <w:left w:val="single" w:sz="4" w:space="0" w:color="auto"/>
              <w:bottom w:val="single" w:sz="4" w:space="0" w:color="auto"/>
              <w:right w:val="single" w:sz="4" w:space="0" w:color="auto"/>
            </w:tcBorders>
          </w:tcPr>
          <w:p w14:paraId="3A86D537" w14:textId="77777777" w:rsidR="00E03D6F" w:rsidRPr="002D6380" w:rsidRDefault="00E03D6F" w:rsidP="00E03D6F">
            <w:pPr>
              <w:pStyle w:val="TAC"/>
              <w:rPr>
                <w:rFonts w:cs="v4.2.0"/>
                <w:lang w:eastAsia="ko-KR"/>
              </w:rPr>
            </w:pPr>
            <w:r w:rsidRPr="002D6380">
              <w:rPr>
                <w:rFonts w:cs="v4.2.0"/>
                <w:lang w:eastAsia="ko-KR"/>
              </w:rPr>
              <w:t>-110</w:t>
            </w:r>
          </w:p>
        </w:tc>
      </w:tr>
      <w:tr w:rsidR="00E03D6F" w:rsidRPr="002D6380" w14:paraId="7F0114AA" w14:textId="77777777" w:rsidTr="00E03D6F">
        <w:trPr>
          <w:cantSplit/>
          <w:jc w:val="center"/>
        </w:trPr>
        <w:tc>
          <w:tcPr>
            <w:tcW w:w="1496" w:type="pct"/>
            <w:tcBorders>
              <w:top w:val="single" w:sz="4" w:space="0" w:color="auto"/>
              <w:left w:val="single" w:sz="4" w:space="0" w:color="auto"/>
              <w:bottom w:val="single" w:sz="4" w:space="0" w:color="auto"/>
              <w:right w:val="single" w:sz="4" w:space="0" w:color="auto"/>
            </w:tcBorders>
          </w:tcPr>
          <w:p w14:paraId="7A8F424A" w14:textId="299B13A5" w:rsidR="00E03D6F" w:rsidRPr="002D6380" w:rsidRDefault="008D7088" w:rsidP="00E03D6F">
            <w:pPr>
              <w:pStyle w:val="TAL"/>
              <w:rPr>
                <w:lang w:eastAsia="ko-KR"/>
              </w:rPr>
            </w:pPr>
            <w:r w:rsidRPr="002D6380">
              <w:rPr>
                <w:rFonts w:cs="Arial"/>
                <w:noProof/>
                <w:position w:val="-12"/>
                <w:lang w:eastAsia="ko-KR"/>
              </w:rPr>
              <w:drawing>
                <wp:inline distT="0" distB="0" distL="0" distR="0" wp14:anchorId="0942CCB1" wp14:editId="10265517">
                  <wp:extent cx="504825"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r w:rsidR="00E03D6F" w:rsidRPr="002D6380">
              <w:rPr>
                <w:vertAlign w:val="superscript"/>
                <w:lang w:eastAsia="ko-KR"/>
              </w:rPr>
              <w:t xml:space="preserve"> Note2</w:t>
            </w:r>
          </w:p>
        </w:tc>
        <w:tc>
          <w:tcPr>
            <w:tcW w:w="499" w:type="pct"/>
            <w:tcBorders>
              <w:top w:val="single" w:sz="4" w:space="0" w:color="auto"/>
              <w:left w:val="single" w:sz="4" w:space="0" w:color="auto"/>
              <w:bottom w:val="single" w:sz="4" w:space="0" w:color="auto"/>
              <w:right w:val="single" w:sz="4" w:space="0" w:color="auto"/>
            </w:tcBorders>
          </w:tcPr>
          <w:p w14:paraId="64EF0B17" w14:textId="77777777" w:rsidR="00E03D6F" w:rsidRPr="002D6380" w:rsidRDefault="00E03D6F" w:rsidP="00E03D6F">
            <w:pPr>
              <w:pStyle w:val="TAC"/>
              <w:rPr>
                <w:lang w:eastAsia="ko-KR"/>
              </w:rPr>
            </w:pPr>
            <w:r w:rsidRPr="002D6380">
              <w:rPr>
                <w:rFonts w:cs="v4.2.0"/>
                <w:lang w:eastAsia="ko-KR"/>
              </w:rPr>
              <w:t>dBm</w:t>
            </w:r>
          </w:p>
        </w:tc>
        <w:tc>
          <w:tcPr>
            <w:tcW w:w="499" w:type="pct"/>
            <w:tcBorders>
              <w:top w:val="single" w:sz="4" w:space="0" w:color="auto"/>
              <w:left w:val="single" w:sz="4" w:space="0" w:color="auto"/>
              <w:bottom w:val="single" w:sz="4" w:space="0" w:color="auto"/>
              <w:right w:val="single" w:sz="4" w:space="0" w:color="auto"/>
            </w:tcBorders>
          </w:tcPr>
          <w:p w14:paraId="41895516" w14:textId="77777777" w:rsidR="00E03D6F" w:rsidRPr="002D6380" w:rsidRDefault="00E03D6F" w:rsidP="00E03D6F">
            <w:pPr>
              <w:pStyle w:val="TAC"/>
              <w:rPr>
                <w:lang w:eastAsia="ko-KR"/>
              </w:rPr>
            </w:pPr>
            <w:r w:rsidRPr="002D6380">
              <w:rPr>
                <w:rFonts w:cs="v4.2.0"/>
                <w:lang w:eastAsia="zh-CN"/>
              </w:rPr>
              <w:t>-2</w:t>
            </w:r>
          </w:p>
        </w:tc>
        <w:tc>
          <w:tcPr>
            <w:tcW w:w="500" w:type="pct"/>
            <w:tcBorders>
              <w:top w:val="single" w:sz="4" w:space="0" w:color="auto"/>
              <w:left w:val="single" w:sz="4" w:space="0" w:color="auto"/>
              <w:bottom w:val="single" w:sz="4" w:space="0" w:color="auto"/>
              <w:right w:val="single" w:sz="4" w:space="0" w:color="auto"/>
            </w:tcBorders>
          </w:tcPr>
          <w:p w14:paraId="4C91FDC4" w14:textId="77777777" w:rsidR="00E03D6F" w:rsidRPr="002D6380" w:rsidRDefault="00E03D6F" w:rsidP="00E03D6F">
            <w:pPr>
              <w:pStyle w:val="TAC"/>
              <w:rPr>
                <w:lang w:eastAsia="ko-KR"/>
              </w:rPr>
            </w:pPr>
            <w:r w:rsidRPr="002D6380">
              <w:rPr>
                <w:rFonts w:cs="v4.2.0"/>
                <w:lang w:eastAsia="ko-KR"/>
              </w:rPr>
              <w:t>-2</w:t>
            </w:r>
          </w:p>
        </w:tc>
        <w:tc>
          <w:tcPr>
            <w:tcW w:w="501" w:type="pct"/>
            <w:tcBorders>
              <w:top w:val="single" w:sz="4" w:space="0" w:color="auto"/>
              <w:left w:val="single" w:sz="4" w:space="0" w:color="auto"/>
              <w:bottom w:val="single" w:sz="4" w:space="0" w:color="auto"/>
              <w:right w:val="single" w:sz="4" w:space="0" w:color="auto"/>
            </w:tcBorders>
          </w:tcPr>
          <w:p w14:paraId="17C11AB4" w14:textId="77777777" w:rsidR="00E03D6F" w:rsidRPr="002D6380" w:rsidRDefault="00E03D6F" w:rsidP="00E03D6F">
            <w:pPr>
              <w:pStyle w:val="TAC"/>
              <w:rPr>
                <w:lang w:eastAsia="ko-KR"/>
              </w:rPr>
            </w:pPr>
            <w:r w:rsidRPr="002D6380">
              <w:rPr>
                <w:rFonts w:cs="v4.2.0"/>
                <w:lang w:eastAsia="zh-CN"/>
              </w:rPr>
              <w:t>-2</w:t>
            </w:r>
          </w:p>
        </w:tc>
        <w:tc>
          <w:tcPr>
            <w:tcW w:w="499" w:type="pct"/>
            <w:tcBorders>
              <w:top w:val="single" w:sz="4" w:space="0" w:color="auto"/>
              <w:left w:val="single" w:sz="4" w:space="0" w:color="auto"/>
              <w:bottom w:val="single" w:sz="4" w:space="0" w:color="auto"/>
              <w:right w:val="single" w:sz="4" w:space="0" w:color="auto"/>
            </w:tcBorders>
          </w:tcPr>
          <w:p w14:paraId="662A1E57" w14:textId="77777777" w:rsidR="00E03D6F" w:rsidRPr="002D6380" w:rsidRDefault="00E03D6F" w:rsidP="00E03D6F">
            <w:pPr>
              <w:pStyle w:val="TAC"/>
              <w:rPr>
                <w:rFonts w:cs="v4.2.0"/>
                <w:lang w:eastAsia="ko-KR"/>
              </w:rPr>
            </w:pPr>
            <w:r w:rsidRPr="002D6380">
              <w:rPr>
                <w:rFonts w:cs="v4.2.0"/>
                <w:lang w:eastAsia="ko-KR"/>
              </w:rPr>
              <w:t>-2</w:t>
            </w:r>
          </w:p>
        </w:tc>
        <w:tc>
          <w:tcPr>
            <w:tcW w:w="499" w:type="pct"/>
            <w:tcBorders>
              <w:top w:val="single" w:sz="4" w:space="0" w:color="auto"/>
              <w:left w:val="single" w:sz="4" w:space="0" w:color="auto"/>
              <w:bottom w:val="single" w:sz="4" w:space="0" w:color="auto"/>
              <w:right w:val="single" w:sz="4" w:space="0" w:color="auto"/>
            </w:tcBorders>
          </w:tcPr>
          <w:p w14:paraId="78DADD39" w14:textId="77777777" w:rsidR="00E03D6F" w:rsidRPr="002D6380" w:rsidRDefault="00E03D6F" w:rsidP="00E03D6F">
            <w:pPr>
              <w:pStyle w:val="TAC"/>
              <w:rPr>
                <w:rFonts w:cs="v4.2.0"/>
                <w:lang w:eastAsia="ko-KR"/>
              </w:rPr>
            </w:pPr>
            <w:r w:rsidRPr="002D6380">
              <w:rPr>
                <w:rFonts w:cs="v4.2.0"/>
                <w:lang w:eastAsia="zh-CN"/>
              </w:rPr>
              <w:t>-2</w:t>
            </w:r>
          </w:p>
        </w:tc>
        <w:tc>
          <w:tcPr>
            <w:tcW w:w="501" w:type="pct"/>
            <w:tcBorders>
              <w:top w:val="single" w:sz="4" w:space="0" w:color="auto"/>
              <w:left w:val="single" w:sz="4" w:space="0" w:color="auto"/>
              <w:bottom w:val="single" w:sz="4" w:space="0" w:color="auto"/>
              <w:right w:val="single" w:sz="4" w:space="0" w:color="auto"/>
            </w:tcBorders>
          </w:tcPr>
          <w:p w14:paraId="7F65C9F1" w14:textId="77777777" w:rsidR="00E03D6F" w:rsidRPr="002D6380" w:rsidRDefault="00E03D6F" w:rsidP="00E03D6F">
            <w:pPr>
              <w:pStyle w:val="TAC"/>
              <w:rPr>
                <w:rFonts w:cs="v4.2.0"/>
                <w:lang w:eastAsia="ko-KR"/>
              </w:rPr>
            </w:pPr>
            <w:r w:rsidRPr="002D6380">
              <w:rPr>
                <w:rFonts w:cs="v4.2.0"/>
                <w:lang w:eastAsia="ko-KR"/>
              </w:rPr>
              <w:t>-2</w:t>
            </w:r>
          </w:p>
        </w:tc>
      </w:tr>
      <w:tr w:rsidR="00676736" w:rsidRPr="002D6380" w14:paraId="45F0E2D7" w14:textId="77777777" w:rsidTr="00E03D6F">
        <w:trPr>
          <w:cantSplit/>
          <w:jc w:val="center"/>
        </w:trPr>
        <w:tc>
          <w:tcPr>
            <w:tcW w:w="1496" w:type="pct"/>
            <w:tcBorders>
              <w:top w:val="single" w:sz="4" w:space="0" w:color="auto"/>
              <w:left w:val="single" w:sz="4" w:space="0" w:color="auto"/>
              <w:bottom w:val="single" w:sz="4" w:space="0" w:color="auto"/>
              <w:right w:val="single" w:sz="4" w:space="0" w:color="auto"/>
            </w:tcBorders>
          </w:tcPr>
          <w:p w14:paraId="6782B02C" w14:textId="77777777" w:rsidR="00676736" w:rsidRPr="002D6380" w:rsidRDefault="00676736" w:rsidP="001B46A8">
            <w:pPr>
              <w:pStyle w:val="TAL"/>
              <w:rPr>
                <w:lang w:eastAsia="ko-KR"/>
              </w:rPr>
            </w:pPr>
            <w:r w:rsidRPr="002D6380">
              <w:rPr>
                <w:rFonts w:cs="v4.2.0"/>
                <w:lang w:eastAsia="ko-KR"/>
              </w:rPr>
              <w:t xml:space="preserve">Propagation Condition </w:t>
            </w:r>
          </w:p>
        </w:tc>
        <w:tc>
          <w:tcPr>
            <w:tcW w:w="499" w:type="pct"/>
            <w:tcBorders>
              <w:top w:val="single" w:sz="4" w:space="0" w:color="auto"/>
              <w:left w:val="single" w:sz="4" w:space="0" w:color="auto"/>
              <w:bottom w:val="single" w:sz="4" w:space="0" w:color="auto"/>
              <w:right w:val="single" w:sz="4" w:space="0" w:color="auto"/>
            </w:tcBorders>
          </w:tcPr>
          <w:p w14:paraId="1BAD6FEA" w14:textId="77777777" w:rsidR="00676736" w:rsidRPr="002D6380" w:rsidRDefault="00676736" w:rsidP="001B46A8">
            <w:pPr>
              <w:pStyle w:val="TAC"/>
              <w:rPr>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67AB1502" w14:textId="77777777" w:rsidR="00676736" w:rsidRPr="002D6380" w:rsidRDefault="00676736" w:rsidP="001B46A8">
            <w:pPr>
              <w:pStyle w:val="TAC"/>
              <w:rPr>
                <w:lang w:eastAsia="ko-KR"/>
              </w:rPr>
            </w:pPr>
            <w:r w:rsidRPr="002D6380">
              <w:rPr>
                <w:rFonts w:cs="v4.2.0"/>
                <w:lang w:eastAsia="ko-KR"/>
              </w:rPr>
              <w:t>AWGN</w:t>
            </w:r>
          </w:p>
        </w:tc>
        <w:tc>
          <w:tcPr>
            <w:tcW w:w="1499" w:type="pct"/>
            <w:gridSpan w:val="3"/>
            <w:tcBorders>
              <w:top w:val="single" w:sz="4" w:space="0" w:color="auto"/>
              <w:left w:val="single" w:sz="4" w:space="0" w:color="auto"/>
              <w:bottom w:val="single" w:sz="4" w:space="0" w:color="auto"/>
              <w:right w:val="single" w:sz="4" w:space="0" w:color="auto"/>
            </w:tcBorders>
          </w:tcPr>
          <w:p w14:paraId="2951E5FD" w14:textId="77777777" w:rsidR="00676736" w:rsidRPr="002D6380" w:rsidRDefault="00676736" w:rsidP="001B46A8">
            <w:pPr>
              <w:pStyle w:val="TAC"/>
              <w:rPr>
                <w:rFonts w:cs="v4.2.0"/>
                <w:lang w:eastAsia="ko-KR"/>
              </w:rPr>
            </w:pPr>
            <w:r w:rsidRPr="002D6380">
              <w:rPr>
                <w:rFonts w:cs="v4.2.0"/>
                <w:lang w:eastAsia="ko-KR"/>
              </w:rPr>
              <w:t>AWGN</w:t>
            </w:r>
          </w:p>
        </w:tc>
      </w:tr>
      <w:tr w:rsidR="00676736" w:rsidRPr="002D6380" w14:paraId="1433141E" w14:textId="77777777" w:rsidTr="00E03D6F">
        <w:trPr>
          <w:cantSplit/>
          <w:jc w:val="center"/>
        </w:trPr>
        <w:tc>
          <w:tcPr>
            <w:tcW w:w="1496" w:type="pct"/>
            <w:tcBorders>
              <w:top w:val="single" w:sz="4" w:space="0" w:color="auto"/>
              <w:left w:val="single" w:sz="4" w:space="0" w:color="auto"/>
              <w:bottom w:val="single" w:sz="4" w:space="0" w:color="auto"/>
              <w:right w:val="single" w:sz="4" w:space="0" w:color="auto"/>
            </w:tcBorders>
          </w:tcPr>
          <w:p w14:paraId="453B3A55" w14:textId="77777777" w:rsidR="00676736" w:rsidRPr="002D6380" w:rsidRDefault="00676736" w:rsidP="001B46A8">
            <w:pPr>
              <w:pStyle w:val="TAL"/>
              <w:rPr>
                <w:rFonts w:cs="v4.2.0"/>
                <w:lang w:eastAsia="ko-KR"/>
              </w:rPr>
            </w:pPr>
            <w:r w:rsidRPr="002D6380">
              <w:rPr>
                <w:rFonts w:cs="v4.2.0"/>
                <w:lang w:eastAsia="zh-CN"/>
              </w:rPr>
              <w:t>Antenna Configuration</w:t>
            </w:r>
          </w:p>
        </w:tc>
        <w:tc>
          <w:tcPr>
            <w:tcW w:w="499" w:type="pct"/>
            <w:tcBorders>
              <w:top w:val="single" w:sz="4" w:space="0" w:color="auto"/>
              <w:left w:val="single" w:sz="4" w:space="0" w:color="auto"/>
              <w:bottom w:val="single" w:sz="4" w:space="0" w:color="auto"/>
              <w:right w:val="single" w:sz="4" w:space="0" w:color="auto"/>
            </w:tcBorders>
          </w:tcPr>
          <w:p w14:paraId="0C399BC2" w14:textId="77777777" w:rsidR="00676736" w:rsidRPr="002D6380" w:rsidRDefault="00676736" w:rsidP="001B46A8">
            <w:pPr>
              <w:pStyle w:val="TAC"/>
              <w:rPr>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191922E4" w14:textId="77777777" w:rsidR="00676736" w:rsidRPr="002D6380" w:rsidRDefault="00676736" w:rsidP="001B46A8">
            <w:pPr>
              <w:pStyle w:val="TAC"/>
              <w:rPr>
                <w:rFonts w:cs="v4.2.0"/>
                <w:lang w:eastAsia="ko-KR"/>
              </w:rPr>
            </w:pPr>
            <w:r w:rsidRPr="002D6380">
              <w:rPr>
                <w:lang w:eastAsia="zh-CN"/>
              </w:rPr>
              <w:t>1</w:t>
            </w:r>
            <w:r w:rsidRPr="002D6380">
              <w:rPr>
                <w:lang w:eastAsia="ko-KR"/>
              </w:rPr>
              <w:t>x1</w:t>
            </w:r>
          </w:p>
        </w:tc>
        <w:tc>
          <w:tcPr>
            <w:tcW w:w="1499" w:type="pct"/>
            <w:gridSpan w:val="3"/>
            <w:tcBorders>
              <w:top w:val="single" w:sz="4" w:space="0" w:color="auto"/>
              <w:left w:val="single" w:sz="4" w:space="0" w:color="auto"/>
              <w:bottom w:val="single" w:sz="4" w:space="0" w:color="auto"/>
              <w:right w:val="single" w:sz="4" w:space="0" w:color="auto"/>
            </w:tcBorders>
          </w:tcPr>
          <w:p w14:paraId="745C4E41" w14:textId="77777777" w:rsidR="00676736" w:rsidRPr="002D6380" w:rsidRDefault="00676736" w:rsidP="001B46A8">
            <w:pPr>
              <w:pStyle w:val="TAC"/>
              <w:rPr>
                <w:lang w:eastAsia="zh-CN"/>
              </w:rPr>
            </w:pPr>
            <w:r w:rsidRPr="002D6380">
              <w:rPr>
                <w:lang w:eastAsia="zh-CN"/>
              </w:rPr>
              <w:t>1x1</w:t>
            </w:r>
          </w:p>
        </w:tc>
      </w:tr>
      <w:tr w:rsidR="00676736" w:rsidRPr="002D6380" w14:paraId="447D8C5C" w14:textId="77777777" w:rsidTr="00E03D6F">
        <w:trPr>
          <w:cantSplit/>
          <w:jc w:val="center"/>
        </w:trPr>
        <w:tc>
          <w:tcPr>
            <w:tcW w:w="1496" w:type="pct"/>
            <w:tcBorders>
              <w:top w:val="single" w:sz="4" w:space="0" w:color="auto"/>
              <w:left w:val="single" w:sz="4" w:space="0" w:color="auto"/>
              <w:bottom w:val="single" w:sz="4" w:space="0" w:color="auto"/>
              <w:right w:val="single" w:sz="4" w:space="0" w:color="auto"/>
            </w:tcBorders>
          </w:tcPr>
          <w:p w14:paraId="06978A29" w14:textId="77777777" w:rsidR="00676736" w:rsidRPr="002D6380" w:rsidRDefault="00676736" w:rsidP="001B46A8">
            <w:pPr>
              <w:pStyle w:val="TAL"/>
              <w:rPr>
                <w:rFonts w:cs="v4.2.0"/>
                <w:lang w:eastAsia="zh-CN"/>
              </w:rPr>
            </w:pPr>
            <w:r w:rsidRPr="002D6380">
              <w:rPr>
                <w:lang w:eastAsia="ko-KR"/>
              </w:rPr>
              <w:t>Timing offset to eCell 1</w:t>
            </w:r>
          </w:p>
        </w:tc>
        <w:tc>
          <w:tcPr>
            <w:tcW w:w="499" w:type="pct"/>
            <w:tcBorders>
              <w:top w:val="single" w:sz="4" w:space="0" w:color="auto"/>
              <w:left w:val="single" w:sz="4" w:space="0" w:color="auto"/>
              <w:bottom w:val="single" w:sz="4" w:space="0" w:color="auto"/>
              <w:right w:val="single" w:sz="4" w:space="0" w:color="auto"/>
            </w:tcBorders>
          </w:tcPr>
          <w:p w14:paraId="7E9BF067" w14:textId="77777777" w:rsidR="00676736" w:rsidRPr="002D6380" w:rsidRDefault="00676736" w:rsidP="001B46A8">
            <w:pPr>
              <w:pStyle w:val="TAC"/>
              <w:rPr>
                <w:lang w:eastAsia="ko-KR"/>
              </w:rPr>
            </w:pPr>
            <w:r w:rsidRPr="002D6380">
              <w:rPr>
                <w:lang w:eastAsia="ko-KR"/>
              </w:rPr>
              <w:t>ms</w:t>
            </w:r>
          </w:p>
        </w:tc>
        <w:tc>
          <w:tcPr>
            <w:tcW w:w="1500" w:type="pct"/>
            <w:gridSpan w:val="3"/>
            <w:tcBorders>
              <w:top w:val="single" w:sz="4" w:space="0" w:color="auto"/>
              <w:left w:val="single" w:sz="4" w:space="0" w:color="auto"/>
              <w:bottom w:val="single" w:sz="4" w:space="0" w:color="auto"/>
              <w:right w:val="single" w:sz="4" w:space="0" w:color="auto"/>
            </w:tcBorders>
          </w:tcPr>
          <w:p w14:paraId="3F629162" w14:textId="77777777" w:rsidR="00676736" w:rsidRPr="002D6380" w:rsidRDefault="00676736" w:rsidP="001B46A8">
            <w:pPr>
              <w:pStyle w:val="TAC"/>
              <w:rPr>
                <w:lang w:eastAsia="zh-CN"/>
              </w:rPr>
            </w:pPr>
            <w:r w:rsidRPr="002D6380">
              <w:rPr>
                <w:lang w:eastAsia="ko-KR"/>
              </w:rPr>
              <w:t>-</w:t>
            </w:r>
          </w:p>
        </w:tc>
        <w:tc>
          <w:tcPr>
            <w:tcW w:w="1499" w:type="pct"/>
            <w:gridSpan w:val="3"/>
            <w:tcBorders>
              <w:top w:val="single" w:sz="4" w:space="0" w:color="auto"/>
              <w:left w:val="single" w:sz="4" w:space="0" w:color="auto"/>
              <w:bottom w:val="single" w:sz="4" w:space="0" w:color="auto"/>
              <w:right w:val="single" w:sz="4" w:space="0" w:color="auto"/>
            </w:tcBorders>
          </w:tcPr>
          <w:p w14:paraId="43704115" w14:textId="77777777" w:rsidR="00676736" w:rsidRPr="002D6380" w:rsidRDefault="00676736" w:rsidP="001B46A8">
            <w:pPr>
              <w:pStyle w:val="TAC"/>
              <w:rPr>
                <w:lang w:eastAsia="zh-CN"/>
              </w:rPr>
            </w:pPr>
            <w:r w:rsidRPr="002D6380">
              <w:rPr>
                <w:lang w:eastAsia="ko-KR"/>
              </w:rPr>
              <w:t>3</w:t>
            </w:r>
          </w:p>
        </w:tc>
      </w:tr>
      <w:tr w:rsidR="00676736" w:rsidRPr="002D6380" w14:paraId="20AFAE5A" w14:textId="77777777" w:rsidTr="001B46A8">
        <w:trPr>
          <w:cantSplit/>
          <w:jc w:val="center"/>
        </w:trPr>
        <w:tc>
          <w:tcPr>
            <w:tcW w:w="4995" w:type="pct"/>
            <w:gridSpan w:val="8"/>
            <w:tcBorders>
              <w:top w:val="single" w:sz="4" w:space="0" w:color="auto"/>
              <w:left w:val="single" w:sz="4" w:space="0" w:color="auto"/>
              <w:bottom w:val="single" w:sz="4" w:space="0" w:color="auto"/>
              <w:right w:val="single" w:sz="4" w:space="0" w:color="auto"/>
            </w:tcBorders>
          </w:tcPr>
          <w:p w14:paraId="1F7E7513" w14:textId="77777777" w:rsidR="00676736" w:rsidRPr="002D6380" w:rsidRDefault="00676736" w:rsidP="001B46A8">
            <w:pPr>
              <w:pStyle w:val="TAN"/>
              <w:rPr>
                <w:lang w:eastAsia="ko-KR"/>
              </w:rPr>
            </w:pPr>
            <w:r w:rsidRPr="002D6380">
              <w:rPr>
                <w:lang w:eastAsia="ko-KR"/>
              </w:rPr>
              <w:t>Note 1:</w:t>
            </w:r>
            <w:r w:rsidRPr="002D6380">
              <w:rPr>
                <w:lang w:eastAsia="ko-KR"/>
              </w:rPr>
              <w:tab/>
              <w:t xml:space="preserve">OCNG shall be used such that the </w:t>
            </w:r>
            <w:r w:rsidRPr="002D6380">
              <w:rPr>
                <w:lang w:eastAsia="zh-CN"/>
              </w:rPr>
              <w:t>Cell</w:t>
            </w:r>
            <w:r w:rsidRPr="002D6380">
              <w:rPr>
                <w:lang w:eastAsia="ko-KR"/>
              </w:rPr>
              <w:t xml:space="preserve"> is fully allocated and a constant total transmitted power spectral density is achieved for all OFDM symbols.</w:t>
            </w:r>
          </w:p>
          <w:p w14:paraId="515E1099" w14:textId="3415DA67" w:rsidR="00676736" w:rsidRPr="002D6380" w:rsidRDefault="00676736" w:rsidP="001B46A8">
            <w:pPr>
              <w:pStyle w:val="TAN"/>
              <w:rPr>
                <w:lang w:eastAsia="zh-CN"/>
              </w:rPr>
            </w:pPr>
            <w:r w:rsidRPr="002D6380">
              <w:rPr>
                <w:lang w:eastAsia="ko-KR"/>
              </w:rPr>
              <w:t>Note 2:</w:t>
            </w:r>
            <w:r w:rsidRPr="002D6380">
              <w:rPr>
                <w:lang w:eastAsia="ko-KR"/>
              </w:rPr>
              <w:tab/>
              <w:t xml:space="preserve">Interference from other cells and noise sources not specified in the test is assumed to be constant over subcarriers and time and shall be modelled as AWGN of appropriate power </w:t>
            </w:r>
            <w:r w:rsidR="008D7088" w:rsidRPr="002D6380">
              <w:rPr>
                <w:noProof/>
                <w:lang w:eastAsia="ko-KR"/>
              </w:rPr>
              <w:drawing>
                <wp:inline distT="0" distB="0" distL="0" distR="0" wp14:anchorId="62B35D44" wp14:editId="5B8FBB6B">
                  <wp:extent cx="247650" cy="2190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7650" cy="219075"/>
                          </a:xfrm>
                          <a:prstGeom prst="rect">
                            <a:avLst/>
                          </a:prstGeom>
                          <a:noFill/>
                          <a:ln>
                            <a:noFill/>
                          </a:ln>
                        </pic:spPr>
                      </pic:pic>
                    </a:graphicData>
                  </a:graphic>
                </wp:inline>
              </w:drawing>
            </w:r>
            <w:r w:rsidRPr="002D6380">
              <w:rPr>
                <w:lang w:eastAsia="ko-KR"/>
              </w:rPr>
              <w:t>.</w:t>
            </w:r>
          </w:p>
        </w:tc>
      </w:tr>
    </w:tbl>
    <w:p w14:paraId="0EC07456" w14:textId="77777777" w:rsidR="00676736" w:rsidRPr="002D6380" w:rsidRDefault="00676736" w:rsidP="00676736">
      <w:pPr>
        <w:rPr>
          <w:lang w:eastAsia="zh-CN"/>
        </w:rPr>
      </w:pPr>
    </w:p>
    <w:p w14:paraId="083BBF38" w14:textId="77777777" w:rsidR="00676736" w:rsidRPr="002D6380" w:rsidRDefault="00676736" w:rsidP="00676736">
      <w:pPr>
        <w:pStyle w:val="TH"/>
      </w:pPr>
      <w:r w:rsidRPr="002D6380">
        <w:t>Table 9.5.2.5-3: RSTD HD-FDD intra-frequency accuracy requirements for the reported values</w:t>
      </w:r>
    </w:p>
    <w:tbl>
      <w:tblPr>
        <w:tblW w:w="3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1890"/>
      </w:tblGrid>
      <w:tr w:rsidR="00676736" w:rsidRPr="002D6380" w14:paraId="74C26D6F" w14:textId="77777777" w:rsidTr="001B46A8">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7236EC1" w14:textId="77777777" w:rsidR="00676736" w:rsidRPr="002D6380" w:rsidRDefault="00676736" w:rsidP="001B46A8">
            <w:pPr>
              <w:pStyle w:val="TAL"/>
              <w:rPr>
                <w:lang w:eastAsia="en-US"/>
              </w:rPr>
            </w:pPr>
            <w:r w:rsidRPr="002D6380">
              <w:rPr>
                <w:lang w:eastAsia="en-US"/>
              </w:rPr>
              <w:t xml:space="preserve">Lowest reported value </w:t>
            </w:r>
          </w:p>
        </w:tc>
        <w:tc>
          <w:tcPr>
            <w:tcW w:w="1890" w:type="dxa"/>
            <w:tcBorders>
              <w:top w:val="single" w:sz="4" w:space="0" w:color="auto"/>
              <w:left w:val="single" w:sz="4" w:space="0" w:color="auto"/>
              <w:bottom w:val="single" w:sz="4" w:space="0" w:color="auto"/>
              <w:right w:val="single" w:sz="4" w:space="0" w:color="auto"/>
            </w:tcBorders>
            <w:vAlign w:val="center"/>
          </w:tcPr>
          <w:p w14:paraId="255CD0C9" w14:textId="77777777" w:rsidR="00676736" w:rsidRPr="002D6380" w:rsidRDefault="00676736" w:rsidP="001B46A8">
            <w:pPr>
              <w:pStyle w:val="TAC"/>
              <w:rPr>
                <w:lang w:eastAsia="en-US"/>
              </w:rPr>
            </w:pPr>
            <w:r w:rsidRPr="002D6380">
              <w:rPr>
                <w:lang w:eastAsia="en-US"/>
              </w:rPr>
              <w:t>RSTD_</w:t>
            </w:r>
            <w:r w:rsidR="00EB70E5" w:rsidRPr="002D6380">
              <w:rPr>
                <w:lang w:eastAsia="en-US"/>
              </w:rPr>
              <w:t>6414</w:t>
            </w:r>
          </w:p>
        </w:tc>
      </w:tr>
      <w:tr w:rsidR="00676736" w:rsidRPr="002D6380" w14:paraId="7F1F1DAE" w14:textId="77777777" w:rsidTr="001B46A8">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1ED20ED" w14:textId="77777777" w:rsidR="00676736" w:rsidRPr="002D6380" w:rsidRDefault="00676736" w:rsidP="001B46A8">
            <w:pPr>
              <w:pStyle w:val="TAL"/>
              <w:rPr>
                <w:lang w:eastAsia="en-US"/>
              </w:rPr>
            </w:pPr>
            <w:r w:rsidRPr="002D6380">
              <w:rPr>
                <w:lang w:eastAsia="en-US"/>
              </w:rPr>
              <w:t xml:space="preserve">Highest reported value </w:t>
            </w:r>
          </w:p>
        </w:tc>
        <w:tc>
          <w:tcPr>
            <w:tcW w:w="1890" w:type="dxa"/>
            <w:tcBorders>
              <w:top w:val="single" w:sz="4" w:space="0" w:color="auto"/>
              <w:left w:val="single" w:sz="4" w:space="0" w:color="auto"/>
              <w:bottom w:val="single" w:sz="4" w:space="0" w:color="auto"/>
              <w:right w:val="single" w:sz="4" w:space="0" w:color="auto"/>
            </w:tcBorders>
            <w:vAlign w:val="center"/>
          </w:tcPr>
          <w:p w14:paraId="611509A0" w14:textId="77777777" w:rsidR="00676736" w:rsidRPr="002D6380" w:rsidRDefault="00676736" w:rsidP="001B46A8">
            <w:pPr>
              <w:pStyle w:val="TAC"/>
              <w:rPr>
                <w:lang w:eastAsia="en-US"/>
              </w:rPr>
            </w:pPr>
            <w:r w:rsidRPr="002D6380">
              <w:rPr>
                <w:lang w:eastAsia="en-US"/>
              </w:rPr>
              <w:t>RSTD_</w:t>
            </w:r>
            <w:r w:rsidR="00EB70E5" w:rsidRPr="002D6380">
              <w:rPr>
                <w:lang w:eastAsia="en-US"/>
              </w:rPr>
              <w:t>6480</w:t>
            </w:r>
          </w:p>
        </w:tc>
      </w:tr>
    </w:tbl>
    <w:p w14:paraId="67C2A541" w14:textId="77777777" w:rsidR="00676736" w:rsidRPr="002D6380" w:rsidRDefault="00676736" w:rsidP="00676736">
      <w:pPr>
        <w:rPr>
          <w:lang w:eastAsia="zh-CN"/>
        </w:rPr>
      </w:pPr>
    </w:p>
    <w:p w14:paraId="314A90FF" w14:textId="77777777" w:rsidR="00676736" w:rsidRPr="002D6380" w:rsidRDefault="00676736" w:rsidP="00676736">
      <w:r w:rsidRPr="002D6380">
        <w:t>For the overall test to pass, the ratio of successful reported values shall be more than 90% with a confidence level of 95%.</w:t>
      </w:r>
    </w:p>
    <w:p w14:paraId="14A94D13" w14:textId="77777777" w:rsidR="00676736" w:rsidRPr="002D6380" w:rsidRDefault="00676736" w:rsidP="00676736">
      <w:r w:rsidRPr="002D6380">
        <w:t xml:space="preserve">The expected response time is </w:t>
      </w:r>
      <w:r w:rsidR="00D725AA" w:rsidRPr="002D6380">
        <w:t>12</w:t>
      </w:r>
      <w:r w:rsidRPr="002D6380">
        <w:t xml:space="preserve"> s. The response time is equal to the LPP time IE value. The LPP time IE value is derived from the RSTD reporting delay plus </w:t>
      </w:r>
      <w:r w:rsidRPr="002D6380">
        <w:sym w:font="Symbol" w:char="F044"/>
      </w:r>
      <w:r w:rsidRPr="002D6380">
        <w:t xml:space="preserve">T, where </w:t>
      </w:r>
      <w:r w:rsidRPr="002D6380">
        <w:sym w:font="Symbol" w:char="F044"/>
      </w:r>
      <w:r w:rsidRPr="002D6380">
        <w:t xml:space="preserve">T = 150 ms, giving a value of </w:t>
      </w:r>
      <w:r w:rsidR="00D725AA" w:rsidRPr="002D6380">
        <w:t>1167</w:t>
      </w:r>
      <w:r w:rsidRPr="002D6380">
        <w:t xml:space="preserve">0 ms. This is rounded up to the next allowed LPP value of </w:t>
      </w:r>
      <w:r w:rsidR="00D725AA" w:rsidRPr="002D6380">
        <w:t>12</w:t>
      </w:r>
      <w:r w:rsidRPr="002D6380">
        <w:t xml:space="preserve"> seconds. The RSTD measurement reporting delay in the test is derived from the following expression, </w:t>
      </w:r>
      <w:r w:rsidRPr="002D6380">
        <w:rPr>
          <w:rFonts w:eastAsia="MS Mincho"/>
          <w:position w:val="-14"/>
        </w:rPr>
        <w:object w:dxaOrig="3940" w:dyaOrig="380" w14:anchorId="160DF809">
          <v:shape id="_x0000_i1084" type="#_x0000_t75" style="width:196.5pt;height:18pt" o:ole="">
            <v:imagedata r:id="rId13" o:title=""/>
          </v:shape>
          <o:OLEObject Type="Embed" ProgID="Equation.3" ShapeID="_x0000_i1084" DrawAspect="Content" ObjectID="_1808321458" r:id="rId95"/>
        </w:object>
      </w:r>
      <w:r w:rsidRPr="002D6380">
        <w:t xml:space="preserve">, where </w:t>
      </w:r>
      <w:r w:rsidRPr="002D6380">
        <w:rPr>
          <w:rFonts w:eastAsia="MS Mincho"/>
          <w:position w:val="-12"/>
          <w:sz w:val="2"/>
        </w:rPr>
        <w:object w:dxaOrig="540" w:dyaOrig="360" w14:anchorId="30F12E30">
          <v:shape id="_x0000_i1085" type="#_x0000_t75" style="width:28pt;height:19.5pt" o:ole="">
            <v:imagedata r:id="rId16" o:title=""/>
          </v:shape>
          <o:OLEObject Type="Embed" ProgID="Equation.3" ShapeID="_x0000_i1085" DrawAspect="Content" ObjectID="_1808321459" r:id="rId96"/>
        </w:object>
      </w:r>
      <w:r w:rsidRPr="002D6380">
        <w:rPr>
          <w:rFonts w:eastAsia="MS Mincho"/>
        </w:rPr>
        <w:t>=</w:t>
      </w:r>
      <w:r w:rsidR="00D725AA" w:rsidRPr="002D6380">
        <w:rPr>
          <w:rFonts w:eastAsia="MS Mincho"/>
        </w:rPr>
        <w:t>128</w:t>
      </w:r>
      <w:r w:rsidRPr="002D6380">
        <w:rPr>
          <w:rFonts w:eastAsia="MS Mincho"/>
        </w:rPr>
        <w:t xml:space="preserve">0 ms, </w:t>
      </w:r>
      <w:r w:rsidRPr="002D6380">
        <w:rPr>
          <w:position w:val="-4"/>
        </w:rPr>
        <w:object w:dxaOrig="320" w:dyaOrig="260" w14:anchorId="2F85B4C4">
          <v:shape id="_x0000_i1086" type="#_x0000_t75" style="width:18pt;height:13.5pt" o:ole="">
            <v:imagedata r:id="rId70" o:title=""/>
          </v:shape>
          <o:OLEObject Type="Embed" ProgID="Equation.3" ShapeID="_x0000_i1086" DrawAspect="Content" ObjectID="_1808321460" r:id="rId97"/>
        </w:object>
      </w:r>
      <w:r w:rsidRPr="002D6380">
        <w:t>=8</w:t>
      </w:r>
      <w:r w:rsidRPr="002D6380">
        <w:rPr>
          <w:rFonts w:cs="v4.2.0"/>
          <w:position w:val="-14"/>
          <w:lang w:eastAsia="zh-CN"/>
        </w:rPr>
        <w:object w:dxaOrig="1880" w:dyaOrig="380" w14:anchorId="37748810">
          <v:shape id="_x0000_i1087" type="#_x0000_t75" style="width:93.5pt;height:18pt" o:ole="">
            <v:imagedata r:id="rId72" o:title=""/>
          </v:shape>
          <o:OLEObject Type="Embed" ProgID="Equation.3" ShapeID="_x0000_i1087" DrawAspect="Content" ObjectID="_1808321461" r:id="rId98"/>
        </w:object>
      </w:r>
      <w:r w:rsidRPr="002D6380">
        <w:t xml:space="preserve">, </w:t>
      </w:r>
      <w:r w:rsidRPr="002D6380">
        <w:rPr>
          <w:position w:val="-4"/>
        </w:rPr>
        <w:object w:dxaOrig="220" w:dyaOrig="260" w14:anchorId="0C94A4E2">
          <v:shape id="_x0000_i1088" type="#_x0000_t75" style="width:10.5pt;height:13.5pt" o:ole="">
            <v:imagedata r:id="rId21" o:title=""/>
          </v:shape>
          <o:OLEObject Type="Embed" ProgID="Equation.3" ShapeID="_x0000_i1088" DrawAspect="Content" ObjectID="_1808321462" r:id="rId99"/>
        </w:object>
      </w:r>
      <w:r w:rsidRPr="002D6380">
        <w:t xml:space="preserve"> = </w:t>
      </w:r>
      <w:r w:rsidRPr="002D6380">
        <w:rPr>
          <w:position w:val="-30"/>
        </w:rPr>
        <w:object w:dxaOrig="1140" w:dyaOrig="720" w14:anchorId="3D862820">
          <v:shape id="_x0000_i1089" type="#_x0000_t75" style="width:57pt;height:37pt" o:ole="">
            <v:imagedata r:id="rId75" o:title=""/>
          </v:shape>
          <o:OLEObject Type="Embed" ProgID="Equation.3" ShapeID="_x0000_i1089" DrawAspect="Content" ObjectID="_1808321463" r:id="rId100"/>
        </w:object>
      </w:r>
      <w:r w:rsidRPr="002D6380">
        <w:t xml:space="preserve">, </w:t>
      </w:r>
      <w:r w:rsidRPr="002D6380">
        <w:rPr>
          <w:position w:val="-14"/>
        </w:rPr>
        <w:object w:dxaOrig="999" w:dyaOrig="380" w14:anchorId="5EBE2C0A">
          <v:shape id="_x0000_i1090" type="#_x0000_t75" style="width:50pt;height:18pt" o:ole="">
            <v:imagedata r:id="rId27" o:title=""/>
          </v:shape>
          <o:OLEObject Type="Embed" ProgID="Equation.3" ShapeID="_x0000_i1090" DrawAspect="Content" ObjectID="_1808321464" r:id="rId101"/>
        </w:object>
      </w:r>
      <w:r w:rsidRPr="002D6380">
        <w:t xml:space="preserve">=320 ms, </w:t>
      </w:r>
      <w:r w:rsidRPr="002D6380">
        <w:rPr>
          <w:rFonts w:ascii="Arial" w:hAnsi="Arial" w:cs="Arial"/>
          <w:position w:val="-12"/>
          <w:sz w:val="18"/>
          <w:szCs w:val="18"/>
          <w:lang w:eastAsia="zh-CN"/>
        </w:rPr>
        <w:object w:dxaOrig="620" w:dyaOrig="360" w14:anchorId="40AC625C">
          <v:shape id="_x0000_i1091" type="#_x0000_t75" style="width:31.5pt;height:19.5pt" o:ole="">
            <v:imagedata r:id="rId25" o:title=""/>
          </v:shape>
          <o:OLEObject Type="Embed" ProgID="Equation.DSMT4" ShapeID="_x0000_i1091" DrawAspect="Content" ObjectID="_1808321465" r:id="rId102"/>
        </w:object>
      </w:r>
      <w:r w:rsidRPr="002D6380">
        <w:rPr>
          <w:rFonts w:ascii="Arial" w:hAnsi="Arial" w:cs="Arial"/>
          <w:sz w:val="18"/>
          <w:szCs w:val="18"/>
          <w:lang w:eastAsia="zh-CN"/>
        </w:rPr>
        <w:t>=</w:t>
      </w:r>
      <w:r w:rsidR="00D725AA" w:rsidRPr="002D6380">
        <w:rPr>
          <w:rFonts w:ascii="Arial" w:hAnsi="Arial" w:cs="Arial"/>
          <w:sz w:val="18"/>
          <w:szCs w:val="18"/>
          <w:lang w:eastAsia="zh-CN"/>
        </w:rPr>
        <w:t>64</w:t>
      </w:r>
      <w:r w:rsidRPr="002D6380">
        <w:rPr>
          <w:rFonts w:ascii="Arial" w:hAnsi="Arial" w:cs="Arial"/>
          <w:sz w:val="18"/>
          <w:szCs w:val="18"/>
          <w:lang w:eastAsia="zh-CN"/>
        </w:rPr>
        <w:t xml:space="preserve">0 ms and </w:t>
      </w:r>
      <w:r w:rsidRPr="002D6380">
        <w:rPr>
          <w:position w:val="-6"/>
        </w:rPr>
        <w:object w:dxaOrig="200" w:dyaOrig="220" w14:anchorId="30463E63">
          <v:shape id="_x0000_i1092" type="#_x0000_t75" style="width:10pt;height:10.5pt" o:ole="">
            <v:imagedata r:id="rId79" o:title=""/>
          </v:shape>
          <o:OLEObject Type="Embed" ProgID="Equation.3" ShapeID="_x0000_i1092" DrawAspect="Content" ObjectID="_1808321466" r:id="rId103"/>
        </w:object>
      </w:r>
      <w:r w:rsidRPr="002D6380">
        <w:t>=16. All the parameters are specified in clause 9.5.2.3 and Table 9.5.2.3</w:t>
      </w:r>
      <w:r w:rsidRPr="002D6380">
        <w:noBreakHyphen/>
        <w:t xml:space="preserve">1. This gives the total RSTD reporting delay of </w:t>
      </w:r>
      <w:r w:rsidR="00D725AA" w:rsidRPr="002D6380">
        <w:t>1152</w:t>
      </w:r>
      <w:r w:rsidRPr="002D6380">
        <w:t>0 ms for the 15 neighbour cells including nCell 2 with respect to the reference cell, nCell 1. This expected response time excludes any delay caused by</w:t>
      </w:r>
      <w:r w:rsidRPr="002D6380">
        <w:rPr>
          <w:lang w:eastAsia="zh-CN"/>
        </w:rPr>
        <w:t xml:space="preserve"> RRC connection release before the </w:t>
      </w:r>
      <w:r w:rsidR="001457AE" w:rsidRPr="002D6380">
        <w:rPr>
          <w:lang w:eastAsia="zh-CN"/>
        </w:rPr>
        <w:t>RRC_IDLE</w:t>
      </w:r>
      <w:r w:rsidRPr="002D6380">
        <w:rPr>
          <w:lang w:eastAsia="zh-CN"/>
        </w:rPr>
        <w:t xml:space="preserve"> mode measurement. </w:t>
      </w:r>
      <w:r w:rsidRPr="002D6380">
        <w:t>This expected response time excludes any delay caused by</w:t>
      </w:r>
      <w:r w:rsidRPr="002D6380">
        <w:rPr>
          <w:lang w:eastAsia="zh-CN"/>
        </w:rPr>
        <w:t xml:space="preserve"> establishing a signalling connection with the SS (including random access procedure) as defined in TS 36.305 [41] for LPP measurement reporting. </w:t>
      </w:r>
      <w:r w:rsidRPr="002D6380">
        <w:t>The response time is not explicitly evaluated for this test; hence, no test tolerance values need to be applied.</w:t>
      </w:r>
    </w:p>
    <w:p w14:paraId="3DFE7B7D" w14:textId="67700268" w:rsidR="00410608" w:rsidRPr="002D6380" w:rsidRDefault="00410608" w:rsidP="00410608">
      <w:pPr>
        <w:pStyle w:val="Heading3"/>
      </w:pPr>
      <w:bookmarkStart w:id="45" w:name="_Toc27482299"/>
      <w:bookmarkStart w:id="46" w:name="_Toc68183549"/>
      <w:r w:rsidRPr="002D6380">
        <w:t>9.5.3</w:t>
      </w:r>
      <w:r w:rsidRPr="002D6380">
        <w:tab/>
        <w:t xml:space="preserve">HD-FDD Intra frequency RSTD Measurement Reporting Delay for NB-IOT </w:t>
      </w:r>
      <w:r w:rsidR="008028F4" w:rsidRPr="002D6380">
        <w:t>Standalone</w:t>
      </w:r>
      <w:r w:rsidRPr="002D6380">
        <w:t xml:space="preserve"> Mode in enhanced coverage</w:t>
      </w:r>
      <w:bookmarkEnd w:id="45"/>
      <w:bookmarkEnd w:id="46"/>
    </w:p>
    <w:p w14:paraId="66D43CFB" w14:textId="77777777" w:rsidR="00410608" w:rsidRPr="002D6380" w:rsidRDefault="00410608" w:rsidP="00410608">
      <w:pPr>
        <w:pStyle w:val="Heading5"/>
      </w:pPr>
      <w:bookmarkStart w:id="47" w:name="_Toc27482300"/>
      <w:bookmarkStart w:id="48" w:name="_Toc68183550"/>
      <w:r w:rsidRPr="002D6380">
        <w:t>9.5.3.1</w:t>
      </w:r>
      <w:r w:rsidRPr="002D6380">
        <w:tab/>
        <w:t>Test purpose</w:t>
      </w:r>
      <w:bookmarkEnd w:id="47"/>
      <w:bookmarkEnd w:id="48"/>
    </w:p>
    <w:p w14:paraId="77344977" w14:textId="77777777" w:rsidR="00410608" w:rsidRPr="002D6380" w:rsidRDefault="00410608" w:rsidP="00410608">
      <w:r w:rsidRPr="002D6380">
        <w:t xml:space="preserve">To verify that the RSTD HD-FDD intra-frequency measurement reporting delay is within the specified limits for NB-IOT </w:t>
      </w:r>
      <w:r w:rsidR="007C1FCF" w:rsidRPr="002D6380">
        <w:t xml:space="preserve">Standalone </w:t>
      </w:r>
      <w:r w:rsidRPr="002D6380">
        <w:t>Mode in enhanced coverage.</w:t>
      </w:r>
    </w:p>
    <w:p w14:paraId="2BF343BB" w14:textId="56C16C39" w:rsidR="00410608" w:rsidRPr="002D6380" w:rsidRDefault="00410608" w:rsidP="00410608">
      <w:pPr>
        <w:pStyle w:val="Heading5"/>
      </w:pPr>
      <w:bookmarkStart w:id="49" w:name="_Toc27482301"/>
      <w:bookmarkStart w:id="50" w:name="_Toc68183551"/>
      <w:r w:rsidRPr="002D6380">
        <w:t>9.5.3.2</w:t>
      </w:r>
      <w:r w:rsidRPr="002D6380">
        <w:tab/>
        <w:t>Test applicability</w:t>
      </w:r>
      <w:bookmarkEnd w:id="49"/>
      <w:bookmarkEnd w:id="50"/>
    </w:p>
    <w:p w14:paraId="2E7A2D2F" w14:textId="77777777" w:rsidR="00410608" w:rsidRPr="002D6380" w:rsidRDefault="00410608" w:rsidP="00410608">
      <w:r w:rsidRPr="002D6380">
        <w:t xml:space="preserve">This test applies to </w:t>
      </w:r>
      <w:r w:rsidR="0027425C" w:rsidRPr="002D6380">
        <w:t xml:space="preserve">NB-IOT </w:t>
      </w:r>
      <w:r w:rsidRPr="002D6380">
        <w:t>E-UTRA HD-FDD UE release 14 and forward that supports UE-assisted OTDOA.</w:t>
      </w:r>
    </w:p>
    <w:p w14:paraId="20242C28" w14:textId="31EB0738" w:rsidR="00410608" w:rsidRPr="002D6380" w:rsidRDefault="00410608" w:rsidP="00410608">
      <w:pPr>
        <w:pStyle w:val="Heading5"/>
      </w:pPr>
      <w:bookmarkStart w:id="51" w:name="_Toc27482302"/>
      <w:bookmarkStart w:id="52" w:name="_Toc68183552"/>
      <w:r w:rsidRPr="002D6380">
        <w:t>9.5.3.3</w:t>
      </w:r>
      <w:r w:rsidRPr="002D6380">
        <w:tab/>
        <w:t>Minimum conformance requirements</w:t>
      </w:r>
      <w:bookmarkEnd w:id="51"/>
      <w:bookmarkEnd w:id="52"/>
    </w:p>
    <w:p w14:paraId="26BECA55" w14:textId="77777777" w:rsidR="00410608" w:rsidRPr="002D6380" w:rsidRDefault="001457AE" w:rsidP="00410608">
      <w:pPr>
        <w:rPr>
          <w:lang w:eastAsia="zh-CN"/>
        </w:rPr>
      </w:pPr>
      <w:r w:rsidRPr="002D6380">
        <w:rPr>
          <w:lang w:eastAsia="zh-CN"/>
        </w:rPr>
        <w:t xml:space="preserve">The </w:t>
      </w:r>
      <w:r w:rsidR="00410608" w:rsidRPr="002D6380">
        <w:rPr>
          <w:lang w:eastAsia="zh-CN"/>
        </w:rPr>
        <w:t xml:space="preserve">UE shall follow the procedure for </w:t>
      </w:r>
      <w:r w:rsidRPr="002D6380">
        <w:rPr>
          <w:lang w:eastAsia="zh-CN"/>
        </w:rPr>
        <w:t xml:space="preserve">RRC_IDLE </w:t>
      </w:r>
      <w:r w:rsidR="00410608" w:rsidRPr="002D6380">
        <w:rPr>
          <w:lang w:eastAsia="zh-CN"/>
        </w:rPr>
        <w:t>state positioning measurement as defined in TS 36.305 [41] section 7.1.3.</w:t>
      </w:r>
    </w:p>
    <w:p w14:paraId="0064E384" w14:textId="77777777" w:rsidR="00410608" w:rsidRPr="002D6380" w:rsidRDefault="00410608" w:rsidP="00410608">
      <w:pPr>
        <w:rPr>
          <w:rFonts w:eastAsia="MS Mincho" w:cs="v4.2.0"/>
          <w:i/>
        </w:rPr>
      </w:pPr>
      <w:r w:rsidRPr="002D6380">
        <w:t xml:space="preserve">When the physical layer cell identities of neighbour cells together with the OTDOA assistance data </w:t>
      </w:r>
      <w:r w:rsidR="001457AE" w:rsidRPr="002D6380">
        <w:t xml:space="preserve">have been </w:t>
      </w:r>
      <w:r w:rsidRPr="002D6380">
        <w:t>provided</w:t>
      </w:r>
      <w:r w:rsidRPr="002D6380">
        <w:rPr>
          <w:lang w:eastAsia="zh-CN"/>
        </w:rPr>
        <w:t xml:space="preserve"> and the UE has entered the </w:t>
      </w:r>
      <w:r w:rsidR="001457AE" w:rsidRPr="002D6380">
        <w:rPr>
          <w:lang w:eastAsia="zh-CN"/>
        </w:rPr>
        <w:t xml:space="preserve">RRC_IDLE </w:t>
      </w:r>
      <w:r w:rsidRPr="002D6380">
        <w:rPr>
          <w:lang w:eastAsia="zh-CN"/>
        </w:rPr>
        <w:t xml:space="preserve">state, </w:t>
      </w:r>
      <w:r w:rsidRPr="002D6380">
        <w:t xml:space="preserve">the UE shall be able to detect and measure intra-frequency RSTD, specified in TS 36.214 [6], for at least </w:t>
      </w:r>
      <w:r w:rsidRPr="002D6380">
        <w:rPr>
          <w:i/>
        </w:rPr>
        <w:t>n</w:t>
      </w:r>
      <w:r w:rsidRPr="002D6380">
        <w:rPr>
          <w:i/>
          <w:lang w:eastAsia="zh-CN"/>
        </w:rPr>
        <w:t xml:space="preserve"> </w:t>
      </w:r>
      <w:r w:rsidRPr="002D6380">
        <w:t>=</w:t>
      </w:r>
      <w:r w:rsidRPr="002D6380">
        <w:rPr>
          <w:lang w:eastAsia="zh-CN"/>
        </w:rPr>
        <w:t xml:space="preserve"> </w:t>
      </w:r>
      <w:r w:rsidRPr="002D6380">
        <w:t xml:space="preserve">16 cells, including the reference cell, on the same carrier frequency f1 as that of the reference cell within </w:t>
      </w:r>
      <w:r w:rsidRPr="002D6380">
        <w:rPr>
          <w:rFonts w:eastAsia="MS Mincho" w:cs="v4.2.0"/>
          <w:position w:val="-14"/>
        </w:rPr>
        <w:object w:dxaOrig="1359" w:dyaOrig="380" w14:anchorId="11D42313">
          <v:shape id="_x0000_i1093" type="#_x0000_t75" style="width:69pt;height:18pt" o:ole="">
            <v:imagedata r:id="rId11" o:title=""/>
          </v:shape>
          <o:OLEObject Type="Embed" ProgID="Equation.3" ShapeID="_x0000_i1093" DrawAspect="Content" ObjectID="_1808321467" r:id="rId104"/>
        </w:object>
      </w:r>
      <w:r w:rsidRPr="002D6380">
        <w:rPr>
          <w:rFonts w:eastAsia="MS Mincho" w:cs="v4.2.0"/>
        </w:rPr>
        <w:t xml:space="preserve"> ms as given below</w:t>
      </w:r>
      <w:r w:rsidRPr="002D6380">
        <w:rPr>
          <w:rFonts w:cs="v4.2.0"/>
          <w:lang w:eastAsia="zh-CN"/>
        </w:rPr>
        <w:t>:</w:t>
      </w:r>
    </w:p>
    <w:p w14:paraId="3979011E" w14:textId="77777777" w:rsidR="00410608" w:rsidRPr="002D6380" w:rsidRDefault="00410608" w:rsidP="00410608">
      <w:pPr>
        <w:pStyle w:val="EQ"/>
        <w:jc w:val="center"/>
        <w:rPr>
          <w:rFonts w:eastAsia="MS Mincho"/>
          <w:noProof w:val="0"/>
        </w:rPr>
      </w:pPr>
      <w:r w:rsidRPr="002D6380">
        <w:rPr>
          <w:rFonts w:eastAsia="MS Mincho"/>
          <w:noProof w:val="0"/>
          <w:position w:val="-14"/>
        </w:rPr>
        <w:object w:dxaOrig="3940" w:dyaOrig="380" w14:anchorId="125251D8">
          <v:shape id="_x0000_i1094" type="#_x0000_t75" style="width:196.5pt;height:18pt" o:ole="">
            <v:imagedata r:id="rId13" o:title=""/>
          </v:shape>
          <o:OLEObject Type="Embed" ProgID="Equation.3" ShapeID="_x0000_i1094" DrawAspect="Content" ObjectID="_1808321468" r:id="rId105"/>
        </w:object>
      </w:r>
      <w:r w:rsidRPr="002D6380">
        <w:rPr>
          <w:rFonts w:eastAsia="MS Mincho"/>
          <w:noProof w:val="0"/>
        </w:rPr>
        <w:t>,</w:t>
      </w:r>
    </w:p>
    <w:p w14:paraId="722C9E49" w14:textId="77777777" w:rsidR="00410608" w:rsidRPr="002D6380" w:rsidRDefault="00410608" w:rsidP="00410608">
      <w:pPr>
        <w:rPr>
          <w:rFonts w:eastAsia="MS Mincho" w:cs="v4.2.0"/>
        </w:rPr>
      </w:pPr>
      <w:r w:rsidRPr="002D6380">
        <w:rPr>
          <w:rFonts w:eastAsia="MS Mincho" w:cs="v4.2.0"/>
        </w:rPr>
        <w:t>where</w:t>
      </w:r>
    </w:p>
    <w:p w14:paraId="34C13C33" w14:textId="77777777" w:rsidR="00410608" w:rsidRPr="002D6380" w:rsidRDefault="00410608" w:rsidP="00410608">
      <w:pPr>
        <w:pStyle w:val="B10"/>
        <w:rPr>
          <w:lang w:eastAsia="zh-CN"/>
        </w:rPr>
      </w:pPr>
      <w:r w:rsidRPr="002D6380">
        <w:rPr>
          <w:rFonts w:eastAsia="MS Mincho"/>
        </w:rPr>
        <w:tab/>
      </w:r>
      <w:r w:rsidRPr="002D6380">
        <w:rPr>
          <w:rFonts w:eastAsia="MS Mincho"/>
          <w:position w:val="-14"/>
        </w:rPr>
        <w:object w:dxaOrig="1359" w:dyaOrig="380" w14:anchorId="7B1A78F2">
          <v:shape id="_x0000_i1095" type="#_x0000_t75" style="width:69pt;height:18pt" o:ole="">
            <v:imagedata r:id="rId11" o:title=""/>
          </v:shape>
          <o:OLEObject Type="Embed" ProgID="Equation.3" ShapeID="_x0000_i1095" DrawAspect="Content" ObjectID="_1808321469" r:id="rId106"/>
        </w:object>
      </w:r>
      <w:r w:rsidRPr="002D6380">
        <w:rPr>
          <w:rFonts w:eastAsia="MS Mincho"/>
        </w:rPr>
        <w:t xml:space="preserve">is the total time for detecting and measuring at least </w:t>
      </w:r>
      <w:r w:rsidRPr="002D6380">
        <w:rPr>
          <w:i/>
        </w:rPr>
        <w:t>n</w:t>
      </w:r>
      <w:r w:rsidRPr="002D6380">
        <w:rPr>
          <w:rFonts w:eastAsia="MS Mincho"/>
        </w:rPr>
        <w:t xml:space="preserve"> cells</w:t>
      </w:r>
      <w:r w:rsidRPr="002D6380">
        <w:rPr>
          <w:lang w:eastAsia="zh-CN"/>
        </w:rPr>
        <w:t>;</w:t>
      </w:r>
    </w:p>
    <w:p w14:paraId="742F36BB" w14:textId="77777777" w:rsidR="00410608" w:rsidRPr="002D6380" w:rsidRDefault="00410608" w:rsidP="00410608">
      <w:pPr>
        <w:pStyle w:val="B10"/>
        <w:rPr>
          <w:lang w:eastAsia="zh-CN"/>
        </w:rPr>
      </w:pPr>
      <w:r w:rsidRPr="002D6380">
        <w:rPr>
          <w:rFonts w:eastAsia="MS Mincho"/>
          <w:sz w:val="2"/>
        </w:rPr>
        <w:tab/>
      </w:r>
      <w:r w:rsidRPr="002D6380">
        <w:rPr>
          <w:rFonts w:eastAsia="MS Mincho"/>
          <w:position w:val="-12"/>
          <w:sz w:val="2"/>
        </w:rPr>
        <w:object w:dxaOrig="540" w:dyaOrig="360" w14:anchorId="419EE5EF">
          <v:shape id="_x0000_i1096" type="#_x0000_t75" style="width:28pt;height:19.5pt" o:ole="">
            <v:imagedata r:id="rId16" o:title=""/>
          </v:shape>
          <o:OLEObject Type="Embed" ProgID="Equation.3" ShapeID="_x0000_i1096" DrawAspect="Content" ObjectID="_1808321470" r:id="rId107"/>
        </w:object>
      </w:r>
      <w:r w:rsidRPr="002D6380">
        <w:rPr>
          <w:rFonts w:eastAsia="MS Mincho"/>
        </w:rPr>
        <w:t xml:space="preserve"> is the cell-specific </w:t>
      </w:r>
      <w:r w:rsidRPr="002D6380">
        <w:t>positioning subframe configuration period</w:t>
      </w:r>
      <w:r w:rsidRPr="002D6380">
        <w:rPr>
          <w:rFonts w:eastAsia="MS Mincho"/>
        </w:rPr>
        <w:t xml:space="preserve"> as defined in TS 36.</w:t>
      </w:r>
      <w:r w:rsidRPr="002D6380">
        <w:rPr>
          <w:lang w:eastAsia="zh-CN"/>
        </w:rPr>
        <w:t xml:space="preserve">355 </w:t>
      </w:r>
      <w:r w:rsidRPr="002D6380">
        <w:rPr>
          <w:rFonts w:eastAsia="MS Mincho"/>
        </w:rPr>
        <w:t>[</w:t>
      </w:r>
      <w:r w:rsidRPr="002D6380">
        <w:rPr>
          <w:lang w:eastAsia="zh-CN"/>
        </w:rPr>
        <w:t>4</w:t>
      </w:r>
      <w:r w:rsidRPr="002D6380">
        <w:rPr>
          <w:rFonts w:eastAsia="MS Mincho"/>
        </w:rPr>
        <w:t>]</w:t>
      </w:r>
      <w:r w:rsidRPr="002D6380">
        <w:rPr>
          <w:lang w:eastAsia="zh-CN"/>
        </w:rPr>
        <w:t xml:space="preserve"> if Part B subframe configuration is provided; otherwise if only Part A subframe configuration is provided, the </w:t>
      </w:r>
      <w:r w:rsidRPr="002D6380">
        <w:rPr>
          <w:rFonts w:eastAsia="MS Mincho"/>
          <w:position w:val="-12"/>
          <w:sz w:val="2"/>
        </w:rPr>
        <w:object w:dxaOrig="540" w:dyaOrig="360" w14:anchorId="07E7CBC8">
          <v:shape id="_x0000_i1097" type="#_x0000_t75" style="width:28pt;height:19.5pt" o:ole="">
            <v:imagedata r:id="rId16" o:title=""/>
          </v:shape>
          <o:OLEObject Type="Embed" ProgID="Equation.3" ShapeID="_x0000_i1097" DrawAspect="Content" ObjectID="_1808321471" r:id="rId108"/>
        </w:object>
      </w:r>
      <w:r w:rsidRPr="002D6380">
        <w:rPr>
          <w:lang w:eastAsia="zh-CN"/>
        </w:rPr>
        <w:t xml:space="preserve"> equals to the length of the subframe pattern, </w:t>
      </w:r>
    </w:p>
    <w:p w14:paraId="5253ABB4" w14:textId="77777777" w:rsidR="00410608" w:rsidRPr="002D6380" w:rsidRDefault="00410608" w:rsidP="00410608">
      <w:pPr>
        <w:pStyle w:val="B10"/>
        <w:rPr>
          <w:lang w:eastAsia="zh-CN"/>
        </w:rPr>
      </w:pPr>
      <w:r w:rsidRPr="002D6380">
        <w:rPr>
          <w:lang w:eastAsia="zh-CN"/>
        </w:rPr>
        <w:tab/>
      </w:r>
      <w:r w:rsidRPr="002D6380">
        <w:rPr>
          <w:lang w:eastAsia="zh-CN"/>
        </w:rPr>
        <w:object w:dxaOrig="320" w:dyaOrig="260" w14:anchorId="628175D8">
          <v:shape id="_x0000_i1098" type="#_x0000_t75" style="width:18pt;height:13.5pt" o:ole="">
            <v:imagedata r:id="rId19" o:title=""/>
          </v:shape>
          <o:OLEObject Type="Embed" ProgID="Equation.3" ShapeID="_x0000_i1098" DrawAspect="Content" ObjectID="_1808321472" r:id="rId109"/>
        </w:object>
      </w:r>
      <w:r w:rsidRPr="002D6380">
        <w:rPr>
          <w:lang w:eastAsia="zh-CN"/>
        </w:rPr>
        <w:t xml:space="preserve"> is the number of NPRS positioning occasions as defined in Table 9.5.3.3-1,</w:t>
      </w:r>
    </w:p>
    <w:p w14:paraId="6EEEF752" w14:textId="77777777" w:rsidR="00410608" w:rsidRPr="002D6380" w:rsidRDefault="00410608" w:rsidP="00410608">
      <w:pPr>
        <w:pStyle w:val="B10"/>
        <w:rPr>
          <w:lang w:eastAsia="zh-CN"/>
        </w:rPr>
      </w:pPr>
      <w:r w:rsidRPr="002D6380">
        <w:tab/>
      </w:r>
      <w:r w:rsidRPr="002D6380">
        <w:rPr>
          <w:position w:val="-4"/>
        </w:rPr>
        <w:object w:dxaOrig="220" w:dyaOrig="260" w14:anchorId="1B92D688">
          <v:shape id="_x0000_i1099" type="#_x0000_t75" style="width:10.5pt;height:13.5pt" o:ole="">
            <v:imagedata r:id="rId21" o:title=""/>
          </v:shape>
          <o:OLEObject Type="Embed" ProgID="Equation.3" ShapeID="_x0000_i1099" DrawAspect="Content" ObjectID="_1808321473" r:id="rId110"/>
        </w:object>
      </w:r>
      <w:r w:rsidRPr="002D6380">
        <w:t xml:space="preserve"> = </w:t>
      </w:r>
      <w:r w:rsidRPr="002D6380">
        <w:rPr>
          <w:position w:val="-30"/>
        </w:rPr>
        <w:object w:dxaOrig="1140" w:dyaOrig="720" w14:anchorId="6B3CEAEF">
          <v:shape id="_x0000_i1100" type="#_x0000_t75" style="width:57pt;height:37pt" o:ole="">
            <v:imagedata r:id="rId23" o:title=""/>
          </v:shape>
          <o:OLEObject Type="Embed" ProgID="Equation.3" ShapeID="_x0000_i1100" DrawAspect="Content" ObjectID="_1808321474" r:id="rId111"/>
        </w:object>
      </w:r>
      <w:r w:rsidRPr="002D6380">
        <w:t xml:space="preserve"> ms is the measurement time for a single </w:t>
      </w:r>
      <w:r w:rsidRPr="002D6380">
        <w:rPr>
          <w:lang w:eastAsia="zh-CN"/>
        </w:rPr>
        <w:t>N</w:t>
      </w:r>
      <w:r w:rsidRPr="002D6380">
        <w:t>PRS positioning occasion which includes the sampling time and the processing time</w:t>
      </w:r>
      <w:r w:rsidRPr="002D6380">
        <w:rPr>
          <w:lang w:eastAsia="zh-CN"/>
        </w:rPr>
        <w:t>;</w:t>
      </w:r>
    </w:p>
    <w:p w14:paraId="60930A4F" w14:textId="77777777" w:rsidR="00410608" w:rsidRPr="002D6380" w:rsidRDefault="00410608" w:rsidP="00410608">
      <w:pPr>
        <w:pStyle w:val="B10"/>
        <w:rPr>
          <w:lang w:eastAsia="zh-CN"/>
        </w:rPr>
      </w:pPr>
      <w:r w:rsidRPr="002D6380">
        <w:rPr>
          <w:rFonts w:ascii="Arial" w:hAnsi="Arial" w:cs="Arial"/>
          <w:sz w:val="18"/>
          <w:szCs w:val="18"/>
          <w:lang w:eastAsia="zh-CN"/>
        </w:rPr>
        <w:tab/>
      </w:r>
      <w:r w:rsidRPr="002D6380">
        <w:rPr>
          <w:rFonts w:ascii="Arial" w:hAnsi="Arial" w:cs="Arial"/>
          <w:position w:val="-12"/>
          <w:sz w:val="18"/>
          <w:szCs w:val="18"/>
          <w:lang w:eastAsia="zh-CN"/>
        </w:rPr>
        <w:object w:dxaOrig="620" w:dyaOrig="360" w14:anchorId="1B0DB043">
          <v:shape id="_x0000_i1101" type="#_x0000_t75" style="width:31.5pt;height:19.5pt" o:ole="">
            <v:imagedata r:id="rId25" o:title=""/>
          </v:shape>
          <o:OLEObject Type="Embed" ProgID="Equation.DSMT4" ShapeID="_x0000_i1101" DrawAspect="Content" ObjectID="_1808321475" r:id="rId112"/>
        </w:object>
      </w:r>
      <w:r w:rsidRPr="002D6380">
        <w:t xml:space="preserve">is </w:t>
      </w:r>
      <w:r w:rsidRPr="002D6380">
        <w:rPr>
          <w:lang w:eastAsia="zh-CN"/>
        </w:rPr>
        <w:t xml:space="preserve">the cell-specific </w:t>
      </w:r>
      <w:r w:rsidRPr="002D6380">
        <w:t>number of NPRS subframes within a NPRS occasion</w:t>
      </w:r>
      <w:r w:rsidRPr="002D6380">
        <w:rPr>
          <w:lang w:eastAsia="zh-CN"/>
        </w:rPr>
        <w:t xml:space="preserve"> as defined in TS 36.355 </w:t>
      </w:r>
      <w:r w:rsidRPr="002D6380">
        <w:rPr>
          <w:rFonts w:eastAsia="MS Mincho"/>
        </w:rPr>
        <w:t>[</w:t>
      </w:r>
      <w:r w:rsidRPr="002D6380">
        <w:rPr>
          <w:lang w:eastAsia="zh-CN"/>
        </w:rPr>
        <w:t>4</w:t>
      </w:r>
      <w:r w:rsidRPr="002D6380">
        <w:rPr>
          <w:rFonts w:eastAsia="MS Mincho"/>
        </w:rPr>
        <w:t>]</w:t>
      </w:r>
      <w:r w:rsidRPr="002D6380">
        <w:rPr>
          <w:lang w:eastAsia="zh-CN"/>
        </w:rPr>
        <w:t xml:space="preserve"> if Part B subframe configuration is provided; if only Part A subframe configuration is provided, the </w:t>
      </w:r>
      <w:r w:rsidRPr="002D6380">
        <w:t>NPRS occasion</w:t>
      </w:r>
      <w:r w:rsidRPr="002D6380">
        <w:rPr>
          <w:lang w:eastAsia="zh-CN"/>
        </w:rPr>
        <w:t xml:space="preserve"> length is 10 ms,</w:t>
      </w:r>
    </w:p>
    <w:p w14:paraId="03FF6CEB" w14:textId="77777777" w:rsidR="00410608" w:rsidRPr="002D6380" w:rsidRDefault="00410608" w:rsidP="00410608">
      <w:pPr>
        <w:pStyle w:val="B10"/>
      </w:pPr>
      <w:r w:rsidRPr="002D6380">
        <w:tab/>
      </w:r>
      <w:r w:rsidRPr="002D6380">
        <w:rPr>
          <w:position w:val="-14"/>
        </w:rPr>
        <w:object w:dxaOrig="999" w:dyaOrig="380" w14:anchorId="772FC14B">
          <v:shape id="_x0000_i1102" type="#_x0000_t75" style="width:50pt;height:18pt" o:ole="">
            <v:imagedata r:id="rId27" o:title=""/>
          </v:shape>
          <o:OLEObject Type="Embed" ProgID="Equation.3" ShapeID="_x0000_i1102" DrawAspect="Content" ObjectID="_1808321476" r:id="rId113"/>
        </w:object>
      </w:r>
      <w:r w:rsidRPr="002D6380">
        <w:t xml:space="preserve"> is the minimum number of NPRS subframes per cell measurement as defined in Table 9.5.</w:t>
      </w:r>
      <w:r w:rsidR="00DB19EE" w:rsidRPr="002D6380">
        <w:t>2</w:t>
      </w:r>
      <w:r w:rsidRPr="002D6380">
        <w:t>.3-</w:t>
      </w:r>
      <w:r w:rsidR="00DB19EE" w:rsidRPr="002D6380">
        <w:t>2</w:t>
      </w:r>
      <w:r w:rsidRPr="002D6380">
        <w:t>.</w:t>
      </w:r>
    </w:p>
    <w:p w14:paraId="79021C47" w14:textId="77777777" w:rsidR="00410608" w:rsidRPr="002D6380" w:rsidRDefault="00410608" w:rsidP="00410608">
      <w:pPr>
        <w:pStyle w:val="B10"/>
        <w:rPr>
          <w:lang w:eastAsia="zh-CN"/>
        </w:rPr>
      </w:pPr>
      <w:r w:rsidRPr="002D6380">
        <w:rPr>
          <w:rFonts w:eastAsia="MS Mincho"/>
          <w:sz w:val="2"/>
        </w:rPr>
        <w:tab/>
      </w:r>
      <w:r w:rsidRPr="002D6380">
        <w:rPr>
          <w:rFonts w:eastAsia="MS Mincho"/>
          <w:position w:val="-12"/>
          <w:sz w:val="2"/>
        </w:rPr>
        <w:object w:dxaOrig="540" w:dyaOrig="360" w14:anchorId="7E175AF8">
          <v:shape id="_x0000_i1103" type="#_x0000_t75" style="width:28pt;height:19.5pt" o:ole="">
            <v:imagedata r:id="rId16" o:title=""/>
          </v:shape>
          <o:OLEObject Type="Embed" ProgID="Equation.3" ShapeID="_x0000_i1103" DrawAspect="Content" ObjectID="_1808321477" r:id="rId114"/>
        </w:object>
      </w:r>
      <w:r w:rsidRPr="002D6380">
        <w:rPr>
          <w:rFonts w:eastAsia="MS Mincho"/>
          <w:sz w:val="2"/>
        </w:rPr>
        <w:t xml:space="preserve">, </w:t>
      </w:r>
      <w:r w:rsidRPr="002D6380">
        <w:rPr>
          <w:rFonts w:ascii="Arial" w:hAnsi="Arial" w:cs="Arial"/>
          <w:position w:val="-12"/>
          <w:sz w:val="18"/>
          <w:szCs w:val="18"/>
          <w:lang w:eastAsia="zh-CN"/>
        </w:rPr>
        <w:object w:dxaOrig="620" w:dyaOrig="360" w14:anchorId="6109DEB1">
          <v:shape id="_x0000_i1104" type="#_x0000_t75" style="width:31.5pt;height:19.5pt" o:ole="">
            <v:imagedata r:id="rId25" o:title=""/>
          </v:shape>
          <o:OLEObject Type="Embed" ProgID="Equation.DSMT4" ShapeID="_x0000_i1104" DrawAspect="Content" ObjectID="_1808321478" r:id="rId115"/>
        </w:object>
      </w:r>
      <w:r w:rsidRPr="002D6380">
        <w:rPr>
          <w:rFonts w:ascii="Arial" w:hAnsi="Arial" w:cs="Arial"/>
          <w:sz w:val="18"/>
          <w:szCs w:val="18"/>
          <w:lang w:eastAsia="zh-CN"/>
        </w:rPr>
        <w:t xml:space="preserve">, and </w:t>
      </w:r>
      <w:r w:rsidRPr="002D6380">
        <w:rPr>
          <w:rFonts w:eastAsia="MS Mincho"/>
          <w:sz w:val="2"/>
        </w:rPr>
        <w:t xml:space="preserve">, </w:t>
      </w:r>
      <w:r w:rsidRPr="002D6380">
        <w:rPr>
          <w:position w:val="-14"/>
        </w:rPr>
        <w:object w:dxaOrig="999" w:dyaOrig="380" w14:anchorId="52B11D38">
          <v:shape id="_x0000_i1105" type="#_x0000_t75" style="width:50pt;height:18pt" o:ole="">
            <v:imagedata r:id="rId27" o:title=""/>
          </v:shape>
          <o:OLEObject Type="Embed" ProgID="Equation.3" ShapeID="_x0000_i1105" DrawAspect="Content" ObjectID="_1808321479" r:id="rId116"/>
        </w:object>
      </w:r>
      <w:r w:rsidRPr="002D6380">
        <w:t xml:space="preserve"> are the parameters of the same cell, for which </w:t>
      </w:r>
      <w:r w:rsidRPr="002D6380">
        <w:rPr>
          <w:position w:val="-32"/>
        </w:rPr>
        <w:object w:dxaOrig="1880" w:dyaOrig="760" w14:anchorId="6FBABCEA">
          <v:shape id="_x0000_i1106" type="#_x0000_t75" style="width:93.5pt;height:39pt" o:ole="">
            <v:imagedata r:id="rId32" o:title=""/>
          </v:shape>
          <o:OLEObject Type="Embed" ProgID="Equation.3" ShapeID="_x0000_i1106" DrawAspect="Content" ObjectID="_1808321480" r:id="rId117"/>
        </w:object>
      </w:r>
      <w:r w:rsidRPr="002D6380">
        <w:t xml:space="preserve"> is the largest among all the measured cells.</w:t>
      </w:r>
    </w:p>
    <w:p w14:paraId="6103D6BD" w14:textId="77777777" w:rsidR="00410608" w:rsidRPr="002D6380" w:rsidRDefault="00410608" w:rsidP="00410608">
      <w:pPr>
        <w:pStyle w:val="TH"/>
      </w:pPr>
      <w:r w:rsidRPr="002D6380">
        <w:t xml:space="preserve">Table </w:t>
      </w:r>
      <w:r w:rsidRPr="002D6380">
        <w:rPr>
          <w:lang w:eastAsia="zh-CN"/>
        </w:rPr>
        <w:t>9.5.3.3</w:t>
      </w:r>
      <w:r w:rsidRPr="002D6380">
        <w:t xml:space="preserve">-1: Number of </w:t>
      </w:r>
      <w:r w:rsidRPr="002D6380">
        <w:rPr>
          <w:lang w:eastAsia="zh-CN"/>
        </w:rPr>
        <w:t>N</w:t>
      </w:r>
      <w:r w:rsidRPr="002D6380">
        <w:t xml:space="preserve">PRS positioning occasions within </w:t>
      </w:r>
      <w:r w:rsidRPr="002D6380">
        <w:rPr>
          <w:rFonts w:eastAsia="MS Mincho" w:cs="v4.2.0"/>
          <w:position w:val="-14"/>
        </w:rPr>
        <w:object w:dxaOrig="1359" w:dyaOrig="380" w14:anchorId="69EE5976">
          <v:shape id="_x0000_i1107" type="#_x0000_t75" style="width:69pt;height:18pt" o:ole="">
            <v:imagedata r:id="rId11" o:title=""/>
          </v:shape>
          <o:OLEObject Type="Embed" ProgID="Equation.3" ShapeID="_x0000_i1107" DrawAspect="Content" ObjectID="_1808321481" r:id="rId11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410608" w:rsidRPr="002D6380" w14:paraId="30071FB9" w14:textId="77777777" w:rsidTr="00D30CE8">
        <w:trPr>
          <w:cantSplit/>
          <w:trHeight w:val="308"/>
        </w:trPr>
        <w:tc>
          <w:tcPr>
            <w:tcW w:w="2693" w:type="dxa"/>
            <w:vMerge w:val="restart"/>
          </w:tcPr>
          <w:p w14:paraId="6B51EFBE" w14:textId="77777777" w:rsidR="00410608" w:rsidRPr="002D6380" w:rsidRDefault="00410608" w:rsidP="00D30CE8">
            <w:pPr>
              <w:pStyle w:val="TAH"/>
              <w:rPr>
                <w:rFonts w:cs="Arial"/>
                <w:lang w:eastAsia="ko-KR"/>
              </w:rPr>
            </w:pPr>
            <w:r w:rsidRPr="002D6380">
              <w:rPr>
                <w:rFonts w:cs="Arial"/>
                <w:lang w:eastAsia="ko-KR"/>
              </w:rPr>
              <w:t xml:space="preserve">Positioning subframe configuration period </w:t>
            </w:r>
            <w:r w:rsidRPr="002D6380">
              <w:rPr>
                <w:rFonts w:eastAsia="MS Mincho" w:cs="v4.2.0"/>
                <w:position w:val="-12"/>
                <w:sz w:val="2"/>
                <w:lang w:eastAsia="ko-KR"/>
              </w:rPr>
              <w:object w:dxaOrig="540" w:dyaOrig="360" w14:anchorId="77EAF8D4">
                <v:shape id="_x0000_i1108" type="#_x0000_t75" style="width:28pt;height:19.5pt" o:ole="">
                  <v:imagedata r:id="rId16" o:title=""/>
                </v:shape>
                <o:OLEObject Type="Embed" ProgID="Equation.3" ShapeID="_x0000_i1108" DrawAspect="Content" ObjectID="_1808321482" r:id="rId119"/>
              </w:object>
            </w:r>
          </w:p>
        </w:tc>
        <w:tc>
          <w:tcPr>
            <w:tcW w:w="5954" w:type="dxa"/>
            <w:gridSpan w:val="2"/>
          </w:tcPr>
          <w:p w14:paraId="4167391F" w14:textId="77777777" w:rsidR="00410608" w:rsidRPr="002D6380" w:rsidRDefault="00410608" w:rsidP="00D30CE8">
            <w:pPr>
              <w:pStyle w:val="TAH"/>
              <w:rPr>
                <w:rFonts w:cs="Arial"/>
                <w:lang w:eastAsia="ko-KR"/>
              </w:rPr>
            </w:pPr>
            <w:r w:rsidRPr="002D6380">
              <w:rPr>
                <w:rFonts w:cs="Arial"/>
                <w:lang w:eastAsia="ko-KR"/>
              </w:rPr>
              <w:t xml:space="preserve">Number of </w:t>
            </w:r>
            <w:r w:rsidRPr="002D6380">
              <w:rPr>
                <w:rFonts w:cs="Arial"/>
                <w:lang w:eastAsia="zh-CN"/>
              </w:rPr>
              <w:t>N</w:t>
            </w:r>
            <w:r w:rsidRPr="002D6380">
              <w:rPr>
                <w:rFonts w:cs="Arial"/>
                <w:lang w:eastAsia="ko-KR"/>
              </w:rPr>
              <w:t xml:space="preserve">PRS positioning occasions </w:t>
            </w:r>
            <w:r w:rsidRPr="002D6380">
              <w:rPr>
                <w:rFonts w:cs="Arial"/>
                <w:position w:val="-4"/>
                <w:lang w:eastAsia="ko-KR"/>
              </w:rPr>
              <w:object w:dxaOrig="320" w:dyaOrig="260" w14:anchorId="0C58CB9D">
                <v:shape id="_x0000_i1109" type="#_x0000_t75" style="width:18pt;height:13.5pt" o:ole="">
                  <v:imagedata r:id="rId19" o:title=""/>
                </v:shape>
                <o:OLEObject Type="Embed" ProgID="Equation.3" ShapeID="_x0000_i1109" DrawAspect="Content" ObjectID="_1808321483" r:id="rId120"/>
              </w:object>
            </w:r>
          </w:p>
        </w:tc>
      </w:tr>
      <w:tr w:rsidR="00410608" w:rsidRPr="002D6380" w14:paraId="3187798F" w14:textId="77777777" w:rsidTr="00D30CE8">
        <w:trPr>
          <w:cantSplit/>
          <w:trHeight w:val="307"/>
        </w:trPr>
        <w:tc>
          <w:tcPr>
            <w:tcW w:w="2693" w:type="dxa"/>
            <w:vMerge/>
          </w:tcPr>
          <w:p w14:paraId="1C58BE4C" w14:textId="77777777" w:rsidR="00410608" w:rsidRPr="002D6380" w:rsidRDefault="00410608" w:rsidP="00D30CE8">
            <w:pPr>
              <w:pStyle w:val="TAH"/>
              <w:rPr>
                <w:rFonts w:cs="Arial"/>
                <w:lang w:eastAsia="ko-KR"/>
              </w:rPr>
            </w:pPr>
          </w:p>
        </w:tc>
        <w:tc>
          <w:tcPr>
            <w:tcW w:w="2977" w:type="dxa"/>
          </w:tcPr>
          <w:p w14:paraId="13892508" w14:textId="77777777" w:rsidR="00410608" w:rsidRPr="002D6380" w:rsidRDefault="00410608" w:rsidP="00D30CE8">
            <w:pPr>
              <w:pStyle w:val="TAH"/>
              <w:rPr>
                <w:rFonts w:cs="Arial"/>
                <w:lang w:eastAsia="ko-KR"/>
              </w:rPr>
            </w:pPr>
            <w:r w:rsidRPr="002D6380">
              <w:rPr>
                <w:rFonts w:cs="Arial"/>
                <w:lang w:eastAsia="ko-KR"/>
              </w:rPr>
              <w:t xml:space="preserve"> f1 </w:t>
            </w:r>
            <w:r w:rsidRPr="002D6380">
              <w:rPr>
                <w:rFonts w:cs="Arial"/>
                <w:vertAlign w:val="superscript"/>
                <w:lang w:eastAsia="ko-KR"/>
              </w:rPr>
              <w:t>Note1</w:t>
            </w:r>
          </w:p>
        </w:tc>
        <w:tc>
          <w:tcPr>
            <w:tcW w:w="2977" w:type="dxa"/>
          </w:tcPr>
          <w:p w14:paraId="0F5E58F5" w14:textId="77777777" w:rsidR="00410608" w:rsidRPr="002D6380" w:rsidRDefault="00410608" w:rsidP="00D30CE8">
            <w:pPr>
              <w:pStyle w:val="TAH"/>
              <w:rPr>
                <w:rFonts w:cs="Arial"/>
                <w:lang w:eastAsia="ko-KR"/>
              </w:rPr>
            </w:pPr>
            <w:r w:rsidRPr="002D6380">
              <w:rPr>
                <w:rFonts w:cs="Arial"/>
                <w:lang w:eastAsia="ko-KR"/>
              </w:rPr>
              <w:t>f1</w:t>
            </w:r>
            <w:r w:rsidRPr="002D6380">
              <w:rPr>
                <w:rFonts w:cs="v3.7.0"/>
                <w:lang w:eastAsia="ko-KR"/>
              </w:rPr>
              <w:t xml:space="preserve"> and </w:t>
            </w:r>
            <w:r w:rsidRPr="002D6380">
              <w:rPr>
                <w:rFonts w:cs="Arial"/>
                <w:lang w:eastAsia="ko-KR"/>
              </w:rPr>
              <w:t>f2</w:t>
            </w:r>
            <w:r w:rsidRPr="002D6380">
              <w:rPr>
                <w:rFonts w:cs="v3.7.0"/>
                <w:lang w:eastAsia="ko-KR"/>
              </w:rPr>
              <w:t xml:space="preserve"> </w:t>
            </w:r>
            <w:r w:rsidRPr="002D6380">
              <w:rPr>
                <w:rFonts w:cs="v3.7.0"/>
                <w:vertAlign w:val="superscript"/>
                <w:lang w:eastAsia="ko-KR"/>
              </w:rPr>
              <w:t>Note2</w:t>
            </w:r>
          </w:p>
        </w:tc>
      </w:tr>
      <w:tr w:rsidR="00410608" w:rsidRPr="002D6380" w14:paraId="16DE4FC5" w14:textId="77777777" w:rsidTr="00D30CE8">
        <w:trPr>
          <w:cantSplit/>
        </w:trPr>
        <w:tc>
          <w:tcPr>
            <w:tcW w:w="2693" w:type="dxa"/>
            <w:vAlign w:val="center"/>
          </w:tcPr>
          <w:p w14:paraId="354F3286" w14:textId="77777777" w:rsidR="00410608" w:rsidRPr="002D6380" w:rsidRDefault="00410608" w:rsidP="00D30CE8">
            <w:pPr>
              <w:pStyle w:val="TAC"/>
              <w:rPr>
                <w:rFonts w:cs="Arial"/>
                <w:lang w:eastAsia="ko-KR"/>
              </w:rPr>
            </w:pPr>
            <w:r w:rsidRPr="002D6380">
              <w:rPr>
                <w:rFonts w:cs="Arial"/>
                <w:lang w:eastAsia="ko-KR"/>
              </w:rPr>
              <w:t>160 ms</w:t>
            </w:r>
          </w:p>
        </w:tc>
        <w:tc>
          <w:tcPr>
            <w:tcW w:w="2977" w:type="dxa"/>
            <w:vAlign w:val="center"/>
          </w:tcPr>
          <w:p w14:paraId="3A5214C6" w14:textId="77777777" w:rsidR="00410608" w:rsidRPr="002D6380" w:rsidRDefault="00410608" w:rsidP="00D30CE8">
            <w:pPr>
              <w:pStyle w:val="TAC"/>
              <w:rPr>
                <w:rFonts w:cs="Arial"/>
                <w:lang w:eastAsia="ko-KR"/>
              </w:rPr>
            </w:pPr>
            <w:r w:rsidRPr="002D6380">
              <w:rPr>
                <w:rFonts w:cs="v4.2.0"/>
                <w:lang w:eastAsia="zh-CN"/>
              </w:rPr>
              <w:t>16*</w:t>
            </w:r>
            <w:r w:rsidRPr="002D6380">
              <w:rPr>
                <w:rFonts w:cs="v4.2.0"/>
                <w:position w:val="-14"/>
                <w:lang w:eastAsia="zh-CN"/>
              </w:rPr>
              <w:object w:dxaOrig="1880" w:dyaOrig="380" w14:anchorId="4587FD68">
                <v:shape id="_x0000_i1110" type="#_x0000_t75" style="width:93.5pt;height:18pt" o:ole="">
                  <v:imagedata r:id="rId37" o:title=""/>
                </v:shape>
                <o:OLEObject Type="Embed" ProgID="Equation.3" ShapeID="_x0000_i1110" DrawAspect="Content" ObjectID="_1808321484" r:id="rId121"/>
              </w:object>
            </w:r>
            <w:r w:rsidRPr="002D6380">
              <w:rPr>
                <w:rFonts w:cs="Arial"/>
                <w:lang w:eastAsia="zh-CN"/>
              </w:rPr>
              <w:t xml:space="preserve"> </w:t>
            </w:r>
          </w:p>
        </w:tc>
        <w:tc>
          <w:tcPr>
            <w:tcW w:w="2977" w:type="dxa"/>
            <w:vAlign w:val="center"/>
          </w:tcPr>
          <w:p w14:paraId="79F3BE74" w14:textId="77777777" w:rsidR="00410608" w:rsidRPr="002D6380" w:rsidRDefault="00410608" w:rsidP="00D30CE8">
            <w:pPr>
              <w:spacing w:after="0"/>
              <w:jc w:val="center"/>
            </w:pPr>
            <w:r w:rsidRPr="002D6380">
              <w:rPr>
                <w:rFonts w:cs="v4.2.0"/>
                <w:lang w:eastAsia="zh-CN"/>
              </w:rPr>
              <w:t>32*</w:t>
            </w:r>
            <w:r w:rsidRPr="002D6380">
              <w:rPr>
                <w:rFonts w:cs="v4.2.0"/>
                <w:position w:val="-14"/>
                <w:lang w:eastAsia="zh-CN"/>
              </w:rPr>
              <w:object w:dxaOrig="1880" w:dyaOrig="380" w14:anchorId="0D11618A">
                <v:shape id="_x0000_i1111" type="#_x0000_t75" style="width:93.5pt;height:18pt" o:ole="">
                  <v:imagedata r:id="rId37" o:title=""/>
                </v:shape>
                <o:OLEObject Type="Embed" ProgID="Equation.3" ShapeID="_x0000_i1111" DrawAspect="Content" ObjectID="_1808321485" r:id="rId122"/>
              </w:object>
            </w:r>
          </w:p>
        </w:tc>
      </w:tr>
      <w:tr w:rsidR="00410608" w:rsidRPr="002D6380" w14:paraId="441B45B7" w14:textId="77777777" w:rsidTr="00D30CE8">
        <w:trPr>
          <w:cantSplit/>
        </w:trPr>
        <w:tc>
          <w:tcPr>
            <w:tcW w:w="2693" w:type="dxa"/>
            <w:vAlign w:val="center"/>
          </w:tcPr>
          <w:p w14:paraId="69A6F422" w14:textId="77777777" w:rsidR="00410608" w:rsidRPr="002D6380" w:rsidRDefault="00410608" w:rsidP="00D30CE8">
            <w:pPr>
              <w:pStyle w:val="TAC"/>
              <w:rPr>
                <w:rFonts w:cs="Arial"/>
                <w:lang w:eastAsia="ko-KR"/>
              </w:rPr>
            </w:pPr>
            <w:r w:rsidRPr="002D6380">
              <w:rPr>
                <w:rFonts w:cs="Arial"/>
                <w:lang w:eastAsia="ko-KR"/>
              </w:rPr>
              <w:t>&gt;160 ms</w:t>
            </w:r>
          </w:p>
        </w:tc>
        <w:tc>
          <w:tcPr>
            <w:tcW w:w="2977" w:type="dxa"/>
            <w:vAlign w:val="center"/>
          </w:tcPr>
          <w:p w14:paraId="44F0A5B3" w14:textId="77777777" w:rsidR="00410608" w:rsidRPr="002D6380" w:rsidRDefault="00410608" w:rsidP="00D30CE8">
            <w:pPr>
              <w:pStyle w:val="TAC"/>
              <w:rPr>
                <w:rFonts w:cs="Arial"/>
                <w:lang w:eastAsia="ko-KR"/>
              </w:rPr>
            </w:pPr>
            <w:r w:rsidRPr="002D6380">
              <w:rPr>
                <w:rFonts w:cs="v4.2.0"/>
                <w:lang w:eastAsia="zh-CN"/>
              </w:rPr>
              <w:t>8*</w:t>
            </w:r>
            <w:r w:rsidRPr="002D6380">
              <w:rPr>
                <w:rFonts w:cs="v4.2.0"/>
                <w:position w:val="-14"/>
                <w:lang w:eastAsia="zh-CN"/>
              </w:rPr>
              <w:object w:dxaOrig="1880" w:dyaOrig="380" w14:anchorId="6ED7AE0B">
                <v:shape id="_x0000_i1112" type="#_x0000_t75" style="width:93.5pt;height:18pt" o:ole="">
                  <v:imagedata r:id="rId37" o:title=""/>
                </v:shape>
                <o:OLEObject Type="Embed" ProgID="Equation.3" ShapeID="_x0000_i1112" DrawAspect="Content" ObjectID="_1808321486" r:id="rId123"/>
              </w:object>
            </w:r>
          </w:p>
        </w:tc>
        <w:tc>
          <w:tcPr>
            <w:tcW w:w="2977" w:type="dxa"/>
            <w:vAlign w:val="center"/>
          </w:tcPr>
          <w:p w14:paraId="5F11ACB3" w14:textId="77777777" w:rsidR="00410608" w:rsidRPr="002D6380" w:rsidRDefault="00410608" w:rsidP="00D30CE8">
            <w:pPr>
              <w:spacing w:after="0"/>
              <w:jc w:val="center"/>
              <w:rPr>
                <w:lang w:eastAsia="zh-CN"/>
              </w:rPr>
            </w:pPr>
            <w:r w:rsidRPr="002D6380">
              <w:rPr>
                <w:rFonts w:cs="v4.2.0"/>
                <w:lang w:eastAsia="zh-CN"/>
              </w:rPr>
              <w:t>16*</w:t>
            </w:r>
            <w:r w:rsidRPr="002D6380">
              <w:rPr>
                <w:rFonts w:cs="v4.2.0"/>
                <w:position w:val="-14"/>
                <w:lang w:eastAsia="zh-CN"/>
              </w:rPr>
              <w:object w:dxaOrig="1880" w:dyaOrig="380" w14:anchorId="633CBDB3">
                <v:shape id="_x0000_i1113" type="#_x0000_t75" style="width:93.5pt;height:18pt" o:ole="">
                  <v:imagedata r:id="rId37" o:title=""/>
                </v:shape>
                <o:OLEObject Type="Embed" ProgID="Equation.3" ShapeID="_x0000_i1113" DrawAspect="Content" ObjectID="_1808321487" r:id="rId124"/>
              </w:object>
            </w:r>
          </w:p>
        </w:tc>
      </w:tr>
      <w:tr w:rsidR="00410608" w:rsidRPr="002D6380" w14:paraId="6F611600" w14:textId="77777777" w:rsidTr="00D30CE8">
        <w:trPr>
          <w:cantSplit/>
        </w:trPr>
        <w:tc>
          <w:tcPr>
            <w:tcW w:w="8647" w:type="dxa"/>
            <w:gridSpan w:val="3"/>
            <w:vAlign w:val="center"/>
          </w:tcPr>
          <w:p w14:paraId="654E4C87" w14:textId="77777777" w:rsidR="00410608" w:rsidRPr="002D6380" w:rsidRDefault="00410608" w:rsidP="00D30CE8">
            <w:pPr>
              <w:pStyle w:val="TAN"/>
              <w:rPr>
                <w:lang w:eastAsia="ko-KR"/>
              </w:rPr>
            </w:pPr>
            <w:r w:rsidRPr="002D6380">
              <w:rPr>
                <w:lang w:eastAsia="ko-KR"/>
              </w:rPr>
              <w:t>Note 1:</w:t>
            </w:r>
            <w:r w:rsidRPr="002D6380">
              <w:rPr>
                <w:rFonts w:cs="Arial"/>
                <w:lang w:eastAsia="ko-KR"/>
              </w:rPr>
              <w:tab/>
            </w:r>
            <w:r w:rsidRPr="002D6380">
              <w:rPr>
                <w:lang w:eastAsia="ko-KR"/>
              </w:rPr>
              <w:t>When only intra-frequency RSTD measurements are performed over cells belonging to the serving carrier frequency f1.</w:t>
            </w:r>
          </w:p>
          <w:p w14:paraId="07DAC916" w14:textId="77777777" w:rsidR="00410608" w:rsidRPr="002D6380" w:rsidRDefault="00410608" w:rsidP="00D30CE8">
            <w:pPr>
              <w:pStyle w:val="TAN"/>
              <w:rPr>
                <w:lang w:eastAsia="zh-CN"/>
              </w:rPr>
            </w:pPr>
            <w:r w:rsidRPr="002D6380">
              <w:rPr>
                <w:lang w:eastAsia="ko-KR"/>
              </w:rPr>
              <w:t>Note 2:</w:t>
            </w:r>
            <w:r w:rsidRPr="002D6380">
              <w:rPr>
                <w:rFonts w:cs="Arial"/>
                <w:lang w:eastAsia="ko-KR"/>
              </w:rPr>
              <w:tab/>
            </w:r>
            <w:r w:rsidRPr="002D6380">
              <w:rPr>
                <w:lang w:eastAsia="ko-KR"/>
              </w:rPr>
              <w:t xml:space="preserve">When intra-frequency RSTD and inter-frequency RSTD measurements are performed over cells belonging to the serving carrier frequency f1 and one inter-frequency carrier frequency f2, respectively. </w:t>
            </w:r>
          </w:p>
        </w:tc>
      </w:tr>
    </w:tbl>
    <w:p w14:paraId="7A95E300" w14:textId="77777777" w:rsidR="00410608" w:rsidRPr="002D6380" w:rsidRDefault="00410608" w:rsidP="00410608"/>
    <w:p w14:paraId="63327182" w14:textId="77777777" w:rsidR="00410608" w:rsidRPr="002D6380" w:rsidRDefault="00410608" w:rsidP="00410608">
      <w:r w:rsidRPr="002D6380">
        <w:rPr>
          <w:rFonts w:eastAsia="MS Mincho" w:cs="v4.2.0"/>
        </w:rPr>
        <w:t xml:space="preserve">The UE physical layer shall be capable of reporting RSTD for the reference cell and all the neighbour cells </w:t>
      </w:r>
      <w:r w:rsidRPr="002D6380">
        <w:rPr>
          <w:rFonts w:eastAsia="MS Mincho" w:cs="v4.2.0"/>
          <w:i/>
        </w:rPr>
        <w:t>i</w:t>
      </w:r>
      <w:r w:rsidRPr="002D6380">
        <w:rPr>
          <w:rFonts w:eastAsia="MS Mincho" w:cs="v4.2.0"/>
        </w:rPr>
        <w:t xml:space="preserve"> out of at least (</w:t>
      </w:r>
      <w:r w:rsidRPr="002D6380">
        <w:rPr>
          <w:rFonts w:eastAsia="MS Mincho" w:cs="v4.2.0"/>
          <w:i/>
        </w:rPr>
        <w:t>n</w:t>
      </w:r>
      <w:r w:rsidRPr="002D6380">
        <w:rPr>
          <w:rFonts w:eastAsia="MS Mincho" w:cs="v4.2.0"/>
        </w:rPr>
        <w:t xml:space="preserve">-1) neighbour cells </w:t>
      </w:r>
      <w:r w:rsidRPr="002D6380">
        <w:t xml:space="preserve">within </w:t>
      </w:r>
      <w:r w:rsidRPr="002D6380">
        <w:rPr>
          <w:rFonts w:eastAsia="MS Mincho" w:cs="v4.2.0"/>
          <w:position w:val="-14"/>
        </w:rPr>
        <w:object w:dxaOrig="1359" w:dyaOrig="380" w14:anchorId="2C4676D6">
          <v:shape id="_x0000_i1114" type="#_x0000_t75" style="width:69pt;height:18pt" o:ole="">
            <v:imagedata r:id="rId11" o:title=""/>
          </v:shape>
          <o:OLEObject Type="Embed" ProgID="Equation.3" ShapeID="_x0000_i1114" DrawAspect="Content" ObjectID="_1808321488" r:id="rId125"/>
        </w:object>
      </w:r>
      <w:r w:rsidRPr="002D6380">
        <w:t xml:space="preserve"> provided:</w:t>
      </w:r>
    </w:p>
    <w:p w14:paraId="21396178" w14:textId="77777777" w:rsidR="00410608" w:rsidRPr="002D6380" w:rsidRDefault="00410608" w:rsidP="00410608">
      <w:pPr>
        <w:pStyle w:val="B10"/>
      </w:pPr>
      <w:r w:rsidRPr="002D6380">
        <w:rPr>
          <w:rFonts w:eastAsia="MS Mincho"/>
        </w:rPr>
        <w:tab/>
      </w:r>
      <w:r w:rsidRPr="002D6380">
        <w:rPr>
          <w:rFonts w:eastAsia="MS Mincho"/>
          <w:position w:val="-16"/>
        </w:rPr>
        <w:object w:dxaOrig="1700" w:dyaOrig="440" w14:anchorId="2649BE6B">
          <v:shape id="_x0000_i1115" type="#_x0000_t75" style="width:85.5pt;height:22.5pt" o:ole="">
            <v:imagedata r:id="rId43" o:title=""/>
          </v:shape>
          <o:OLEObject Type="Embed" ProgID="Equation.3" ShapeID="_x0000_i1115" DrawAspect="Content" ObjectID="_1808321489" r:id="rId126"/>
        </w:object>
      </w:r>
      <w:r w:rsidRPr="002D6380">
        <w:sym w:font="Symbol" w:char="F0B3"/>
      </w:r>
      <w:r w:rsidRPr="002D6380">
        <w:t>-</w:t>
      </w:r>
      <w:r w:rsidRPr="002D6380">
        <w:rPr>
          <w:lang w:eastAsia="zh-CN"/>
        </w:rPr>
        <w:t>15</w:t>
      </w:r>
      <w:r w:rsidRPr="002D6380">
        <w:t xml:space="preserve"> dB for all Frequency Bands for the reference cell,</w:t>
      </w:r>
    </w:p>
    <w:p w14:paraId="315CF8E2" w14:textId="77777777" w:rsidR="00410608" w:rsidRPr="002D6380" w:rsidRDefault="00410608" w:rsidP="00410608">
      <w:pPr>
        <w:pStyle w:val="B10"/>
      </w:pPr>
      <w:r w:rsidRPr="002D6380">
        <w:rPr>
          <w:rFonts w:eastAsia="MS Mincho"/>
        </w:rPr>
        <w:tab/>
      </w:r>
      <w:r w:rsidRPr="002D6380">
        <w:rPr>
          <w:rFonts w:eastAsia="MS Mincho"/>
          <w:position w:val="-12"/>
        </w:rPr>
        <w:object w:dxaOrig="1540" w:dyaOrig="400" w14:anchorId="761ADE11">
          <v:shape id="_x0000_i1116" type="#_x0000_t75" style="width:77pt;height:19.5pt" o:ole="">
            <v:imagedata r:id="rId45" o:title=""/>
          </v:shape>
          <o:OLEObject Type="Embed" ProgID="Equation.3" ShapeID="_x0000_i1116" DrawAspect="Content" ObjectID="_1808321490" r:id="rId127"/>
        </w:object>
      </w:r>
      <w:r w:rsidRPr="002D6380">
        <w:sym w:font="Symbol" w:char="F0B3"/>
      </w:r>
      <w:r w:rsidRPr="002D6380">
        <w:t>-1</w:t>
      </w:r>
      <w:r w:rsidRPr="002D6380">
        <w:rPr>
          <w:lang w:eastAsia="zh-CN"/>
        </w:rPr>
        <w:t>5</w:t>
      </w:r>
      <w:r w:rsidRPr="002D6380">
        <w:t xml:space="preserve"> dB for all Frequency Bands for neighbour cell </w:t>
      </w:r>
      <w:r w:rsidRPr="002D6380">
        <w:rPr>
          <w:i/>
        </w:rPr>
        <w:t>i</w:t>
      </w:r>
      <w:r w:rsidRPr="002D6380">
        <w:t>,</w:t>
      </w:r>
    </w:p>
    <w:p w14:paraId="56C4CA18" w14:textId="77777777" w:rsidR="00410608" w:rsidRPr="002D6380" w:rsidRDefault="00410608" w:rsidP="00410608">
      <w:pPr>
        <w:pStyle w:val="B10"/>
      </w:pPr>
      <w:r w:rsidRPr="002D6380">
        <w:rPr>
          <w:rFonts w:eastAsia="MS Mincho"/>
        </w:rPr>
        <w:tab/>
      </w:r>
      <w:r w:rsidRPr="002D6380">
        <w:rPr>
          <w:rFonts w:eastAsia="MS Mincho"/>
          <w:position w:val="-16"/>
        </w:rPr>
        <w:object w:dxaOrig="1700" w:dyaOrig="440" w14:anchorId="7FC63226">
          <v:shape id="_x0000_i1117" type="#_x0000_t75" style="width:85.5pt;height:22.5pt" o:ole="">
            <v:imagedata r:id="rId47" o:title=""/>
          </v:shape>
          <o:OLEObject Type="Embed" ProgID="Equation.3" ShapeID="_x0000_i1117" DrawAspect="Content" ObjectID="_1808321491" r:id="rId128"/>
        </w:object>
      </w:r>
      <w:r w:rsidRPr="002D6380">
        <w:rPr>
          <w:rFonts w:eastAsia="MS Mincho"/>
        </w:rPr>
        <w:t xml:space="preserve">and </w:t>
      </w:r>
      <w:r w:rsidRPr="002D6380">
        <w:rPr>
          <w:rFonts w:eastAsia="MS Mincho"/>
          <w:position w:val="-12"/>
        </w:rPr>
        <w:object w:dxaOrig="1540" w:dyaOrig="400" w14:anchorId="717EE54C">
          <v:shape id="_x0000_i1118" type="#_x0000_t75" style="width:77pt;height:19.5pt" o:ole="">
            <v:imagedata r:id="rId49" o:title=""/>
          </v:shape>
          <o:OLEObject Type="Embed" ProgID="Equation.3" ShapeID="_x0000_i1118" DrawAspect="Content" ObjectID="_1808321492" r:id="rId129"/>
        </w:object>
      </w:r>
      <w:r w:rsidRPr="002D6380">
        <w:rPr>
          <w:rFonts w:eastAsia="MS Mincho"/>
        </w:rPr>
        <w:t xml:space="preserve"> c</w:t>
      </w:r>
      <w:r w:rsidRPr="002D6380">
        <w:t>onditions apply for all subframes</w:t>
      </w:r>
      <w:r w:rsidRPr="002D6380">
        <w:rPr>
          <w:lang w:eastAsia="zh-CN"/>
        </w:rPr>
        <w:t xml:space="preserve"> </w:t>
      </w:r>
      <w:r w:rsidRPr="002D6380">
        <w:t xml:space="preserve">of at least </w:t>
      </w:r>
      <w:r w:rsidRPr="002D6380">
        <w:rPr>
          <w:position w:val="-24"/>
        </w:rPr>
        <w:object w:dxaOrig="740" w:dyaOrig="620" w14:anchorId="2C2F7A70">
          <v:shape id="_x0000_i1119" type="#_x0000_t75" style="width:36.5pt;height:31.5pt" o:ole="">
            <v:imagedata r:id="rId51" o:title=""/>
          </v:shape>
          <o:OLEObject Type="Embed" ProgID="Equation.3" ShapeID="_x0000_i1119" DrawAspect="Content" ObjectID="_1808321493" r:id="rId130"/>
        </w:object>
      </w:r>
      <w:r w:rsidRPr="002D6380">
        <w:rPr>
          <w:rFonts w:eastAsia="MS Mincho"/>
        </w:rPr>
        <w:t xml:space="preserve"> </w:t>
      </w:r>
      <w:r w:rsidRPr="002D6380">
        <w:rPr>
          <w:lang w:eastAsia="zh-CN"/>
        </w:rPr>
        <w:t>N</w:t>
      </w:r>
      <w:r w:rsidRPr="002D6380">
        <w:rPr>
          <w:rFonts w:eastAsia="MS Mincho"/>
        </w:rPr>
        <w:t>PRS positioning occasions,</w:t>
      </w:r>
    </w:p>
    <w:p w14:paraId="5689EC4F" w14:textId="77777777" w:rsidR="00410608" w:rsidRPr="002D6380" w:rsidRDefault="00410608" w:rsidP="00410608">
      <w:pPr>
        <w:pStyle w:val="B10"/>
      </w:pPr>
      <w:r w:rsidRPr="002D6380">
        <w:rPr>
          <w:lang w:eastAsia="zh-CN"/>
        </w:rPr>
        <w:tab/>
        <w:t>N</w:t>
      </w:r>
      <w:r w:rsidRPr="002D6380">
        <w:t>PRP 1,2|</w:t>
      </w:r>
      <w:r w:rsidRPr="002D6380">
        <w:rPr>
          <w:vertAlign w:val="subscript"/>
        </w:rPr>
        <w:t>dBm</w:t>
      </w:r>
      <w:r w:rsidRPr="002D6380">
        <w:t xml:space="preserve"> according to Annex E.5 for a corresponding Band</w:t>
      </w:r>
    </w:p>
    <w:p w14:paraId="043B7AA1" w14:textId="77777777" w:rsidR="00410608" w:rsidRPr="002D6380" w:rsidRDefault="00410608" w:rsidP="00410608">
      <w:pPr>
        <w:rPr>
          <w:rFonts w:eastAsia="MS Mincho"/>
        </w:rPr>
      </w:pPr>
      <w:r w:rsidRPr="002D6380">
        <w:rPr>
          <w:rFonts w:eastAsia="MS Mincho"/>
          <w:position w:val="-12"/>
        </w:rPr>
        <w:object w:dxaOrig="1380" w:dyaOrig="400" w14:anchorId="3478EED5">
          <v:shape id="_x0000_i1120" type="#_x0000_t75" style="width:67.5pt;height:19.5pt" o:ole="">
            <v:imagedata r:id="rId53" o:title=""/>
          </v:shape>
          <o:OLEObject Type="Embed" ProgID="Equation.3" ShapeID="_x0000_i1120" DrawAspect="Content" ObjectID="_1808321494" r:id="rId131"/>
        </w:object>
      </w:r>
      <w:r w:rsidRPr="002D6380">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Pr="002D6380">
        <w:rPr>
          <w:lang w:eastAsia="zh-CN"/>
        </w:rPr>
        <w:t>N</w:t>
      </w:r>
      <w:r w:rsidRPr="002D6380">
        <w:rPr>
          <w:rFonts w:eastAsia="MS Mincho"/>
        </w:rPr>
        <w:t>PRS.</w:t>
      </w:r>
    </w:p>
    <w:p w14:paraId="78DC237D" w14:textId="77777777" w:rsidR="000E4943" w:rsidRPr="002D6380" w:rsidRDefault="00410608" w:rsidP="000E4943">
      <w:pPr>
        <w:rPr>
          <w:snapToGrid w:val="0"/>
        </w:rPr>
      </w:pPr>
      <w:r w:rsidRPr="002D6380">
        <w:rPr>
          <w:rFonts w:eastAsia="MS Mincho"/>
        </w:rPr>
        <w:t xml:space="preserve">The time </w:t>
      </w:r>
      <w:r w:rsidRPr="002D6380">
        <w:rPr>
          <w:rFonts w:eastAsia="MS Mincho"/>
          <w:position w:val="-14"/>
        </w:rPr>
        <w:object w:dxaOrig="1359" w:dyaOrig="380" w14:anchorId="1E6F3A8C">
          <v:shape id="_x0000_i1121" type="#_x0000_t75" style="width:69pt;height:18pt" o:ole="">
            <v:imagedata r:id="rId11" o:title=""/>
          </v:shape>
          <o:OLEObject Type="Embed" ProgID="Equation.3" ShapeID="_x0000_i1121" DrawAspect="Content" ObjectID="_1808321495" r:id="rId132"/>
        </w:object>
      </w:r>
      <w:r w:rsidRPr="002D6380">
        <w:rPr>
          <w:rFonts w:eastAsia="MS Mincho"/>
        </w:rPr>
        <w:t xml:space="preserve"> starts from </w:t>
      </w:r>
      <w:r w:rsidRPr="002D6380">
        <w:rPr>
          <w:lang w:eastAsia="zh-CN"/>
        </w:rPr>
        <w:t xml:space="preserve">the point when </w:t>
      </w:r>
      <w:r w:rsidR="001457AE" w:rsidRPr="002D6380">
        <w:rPr>
          <w:lang w:eastAsia="zh-CN"/>
        </w:rPr>
        <w:t xml:space="preserve">the </w:t>
      </w:r>
      <w:r w:rsidRPr="002D6380">
        <w:rPr>
          <w:lang w:eastAsia="zh-CN"/>
        </w:rPr>
        <w:t xml:space="preserve">UE </w:t>
      </w:r>
      <w:r w:rsidR="001457AE" w:rsidRPr="002D6380">
        <w:rPr>
          <w:lang w:eastAsia="zh-CN"/>
        </w:rPr>
        <w:t xml:space="preserve">has </w:t>
      </w:r>
      <w:r w:rsidRPr="002D6380">
        <w:rPr>
          <w:lang w:eastAsia="zh-CN"/>
        </w:rPr>
        <w:t>receive</w:t>
      </w:r>
      <w:r w:rsidR="001457AE" w:rsidRPr="002D6380">
        <w:rPr>
          <w:lang w:eastAsia="zh-CN"/>
        </w:rPr>
        <w:t>d</w:t>
      </w:r>
      <w:r w:rsidRPr="002D6380">
        <w:rPr>
          <w:lang w:eastAsia="zh-CN"/>
        </w:rPr>
        <w:t xml:space="preserve"> </w:t>
      </w:r>
      <w:r w:rsidRPr="002D6380">
        <w:rPr>
          <w:rFonts w:eastAsia="MS Mincho"/>
        </w:rPr>
        <w:t xml:space="preserve">both </w:t>
      </w:r>
      <w:r w:rsidRPr="002D6380">
        <w:rPr>
          <w:snapToGrid w:val="0"/>
        </w:rPr>
        <w:t>the OTDOA-RequestLocationInformation message and</w:t>
      </w:r>
      <w:r w:rsidRPr="002D6380">
        <w:rPr>
          <w:rFonts w:eastAsia="MS Mincho"/>
        </w:rPr>
        <w:t xml:space="preserve"> the OTDOA assistance data in the </w:t>
      </w:r>
      <w:r w:rsidRPr="002D6380">
        <w:rPr>
          <w:snapToGrid w:val="0"/>
        </w:rPr>
        <w:t xml:space="preserve">OTDOA-ProvideAssistanceData message as specified in TS 36.355 [4], </w:t>
      </w:r>
      <w:r w:rsidR="000E4943" w:rsidRPr="002D6380">
        <w:rPr>
          <w:snapToGrid w:val="0"/>
        </w:rPr>
        <w:t>and the message and data have been</w:t>
      </w:r>
      <w:r w:rsidRPr="002D6380">
        <w:rPr>
          <w:snapToGrid w:val="0"/>
        </w:rPr>
        <w:t xml:space="preserve"> delivered to the physical layer of the UE</w:t>
      </w:r>
      <w:r w:rsidR="000E4943" w:rsidRPr="002D6380">
        <w:rPr>
          <w:snapToGrid w:val="0"/>
        </w:rPr>
        <w:t>, and the UE has entered the RRC_IDLE state</w:t>
      </w:r>
      <w:r w:rsidRPr="002D6380">
        <w:rPr>
          <w:snapToGrid w:val="0"/>
        </w:rPr>
        <w:t>.</w:t>
      </w:r>
    </w:p>
    <w:p w14:paraId="304A6AAC" w14:textId="77777777" w:rsidR="000E4943" w:rsidRPr="002D6380" w:rsidRDefault="000E4943" w:rsidP="000E4943">
      <w:pPr>
        <w:rPr>
          <w:rFonts w:cs="v4.2.0"/>
          <w:lang w:eastAsia="zh-CN"/>
        </w:rPr>
      </w:pPr>
      <w:r w:rsidRPr="002D6380">
        <w:t xml:space="preserve">After receiving </w:t>
      </w:r>
      <w:r w:rsidRPr="002D6380">
        <w:rPr>
          <w:rFonts w:eastAsia="MS Mincho"/>
        </w:rPr>
        <w:t xml:space="preserve">both </w:t>
      </w:r>
      <w:r w:rsidRPr="002D6380">
        <w:rPr>
          <w:snapToGrid w:val="0"/>
        </w:rPr>
        <w:t>the OTDOA-RequestLocationInformation message and</w:t>
      </w:r>
      <w:r w:rsidRPr="002D6380">
        <w:rPr>
          <w:rFonts w:eastAsia="MS Mincho"/>
        </w:rPr>
        <w:t xml:space="preserve"> the OTDOA assistance data in the </w:t>
      </w:r>
      <w:r w:rsidRPr="002D6380">
        <w:rPr>
          <w:snapToGrid w:val="0"/>
        </w:rPr>
        <w:t xml:space="preserve">OTDOA-ProvideAssistanceData message as specified in TS 36.355 [4], the UE shall be sent to RRC IDLE state. </w:t>
      </w:r>
      <w:r w:rsidRPr="002D6380">
        <w:rPr>
          <w:rFonts w:cs="v4.2.0"/>
        </w:rPr>
        <w:t xml:space="preserve">The </w:t>
      </w:r>
      <w:r w:rsidR="007C1FCF" w:rsidRPr="002D6380">
        <w:rPr>
          <w:rFonts w:cs="v4.2.0"/>
        </w:rPr>
        <w:t xml:space="preserve">maximum allowed RSTD </w:t>
      </w:r>
      <w:r w:rsidRPr="002D6380">
        <w:rPr>
          <w:rFonts w:cs="v4.2.0"/>
        </w:rPr>
        <w:t xml:space="preserve">reporting delay is defined as the time between </w:t>
      </w:r>
      <w:r w:rsidRPr="002D6380">
        <w:rPr>
          <w:rFonts w:cs="v4.2.0"/>
          <w:lang w:eastAsia="zh-CN"/>
        </w:rPr>
        <w:t xml:space="preserve">the point </w:t>
      </w:r>
      <w:r w:rsidRPr="002D6380">
        <w:rPr>
          <w:lang w:eastAsia="zh-CN"/>
        </w:rPr>
        <w:t>when the UE has entered the RRC_IDLE state,</w:t>
      </w:r>
      <w:r w:rsidRPr="002D6380">
        <w:rPr>
          <w:rFonts w:cs="v4.2.0"/>
        </w:rPr>
        <w:t xml:space="preserve"> and the point when the UE is ready to transmit the measurement report over the air interface</w:t>
      </w:r>
      <w:r w:rsidRPr="002D6380">
        <w:t xml:space="preserve"> and starts to establish a signalling connection with the MME</w:t>
      </w:r>
      <w:r w:rsidRPr="002D6380">
        <w:rPr>
          <w:rFonts w:cs="v4.2.0"/>
        </w:rPr>
        <w:t>.</w:t>
      </w:r>
    </w:p>
    <w:p w14:paraId="31EB107E" w14:textId="35067A73" w:rsidR="00410608" w:rsidRPr="002D6380" w:rsidRDefault="000E4943" w:rsidP="000E4943">
      <w:pPr>
        <w:rPr>
          <w:snapToGrid w:val="0"/>
          <w:lang w:eastAsia="zh-CN"/>
        </w:rPr>
      </w:pPr>
      <w:r w:rsidRPr="002D6380">
        <w:rPr>
          <w:rFonts w:cs="v4.2.0"/>
        </w:rPr>
        <w:t xml:space="preserve">The </w:t>
      </w:r>
      <w:r w:rsidR="007C1FCF" w:rsidRPr="002D6380">
        <w:rPr>
          <w:rFonts w:cs="v4.2.0"/>
        </w:rPr>
        <w:t>maximum allowed RSTD</w:t>
      </w:r>
      <w:r w:rsidRPr="002D6380">
        <w:rPr>
          <w:rFonts w:cs="v4.2.0"/>
        </w:rPr>
        <w:t xml:space="preserve"> reporting delay shall be less than </w:t>
      </w:r>
      <w:r w:rsidR="008D7088" w:rsidRPr="002D6380">
        <w:rPr>
          <w:rFonts w:eastAsia="MS Mincho" w:cs="v4.2.0"/>
          <w:noProof/>
          <w:position w:val="-14"/>
        </w:rPr>
        <w:drawing>
          <wp:inline distT="0" distB="0" distL="0" distR="0" wp14:anchorId="2C25C62E" wp14:editId="7E163544">
            <wp:extent cx="847725" cy="24765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847725" cy="247650"/>
                    </a:xfrm>
                    <a:prstGeom prst="rect">
                      <a:avLst/>
                    </a:prstGeom>
                    <a:noFill/>
                    <a:ln>
                      <a:noFill/>
                    </a:ln>
                  </pic:spPr>
                </pic:pic>
              </a:graphicData>
            </a:graphic>
          </wp:inline>
        </w:drawing>
      </w:r>
      <w:r w:rsidR="007C1FCF" w:rsidRPr="002D6380">
        <w:rPr>
          <w:rFonts w:cs="v4.2.0"/>
          <w:lang w:eastAsia="zh-CN"/>
        </w:rPr>
        <w:t>+</w:t>
      </w:r>
      <w:r w:rsidR="007C1FCF" w:rsidRPr="002D6380">
        <w:t>T</w:t>
      </w:r>
      <w:r w:rsidR="007C1FCF" w:rsidRPr="002D6380">
        <w:rPr>
          <w:vertAlign w:val="subscript"/>
        </w:rPr>
        <w:t>RandomAccess_NB-IoT-EC</w:t>
      </w:r>
      <w:r w:rsidR="007C1FCF" w:rsidRPr="002D6380">
        <w:rPr>
          <w:rFonts w:cs="v4.2.0"/>
          <w:lang w:eastAsia="zh-CN"/>
        </w:rPr>
        <w:t>.</w:t>
      </w:r>
    </w:p>
    <w:p w14:paraId="21E47A9B" w14:textId="77777777" w:rsidR="00410608" w:rsidRPr="002D6380" w:rsidRDefault="00410608" w:rsidP="00410608">
      <w:r w:rsidRPr="002D6380">
        <w:t>The normative reference for this requirement is TS 36.133 [23] clauses 4.8.2</w:t>
      </w:r>
      <w:r w:rsidR="000E4943" w:rsidRPr="002D6380">
        <w:t>, 4.8.2.1</w:t>
      </w:r>
      <w:r w:rsidR="0027425C" w:rsidRPr="002D6380">
        <w:t>, A.3.23.2</w:t>
      </w:r>
      <w:r w:rsidRPr="002D6380">
        <w:t xml:space="preserve"> and A.4.7.1.</w:t>
      </w:r>
    </w:p>
    <w:p w14:paraId="55405510" w14:textId="40828BA8" w:rsidR="00410608" w:rsidRPr="002D6380" w:rsidRDefault="00410608" w:rsidP="00410608">
      <w:pPr>
        <w:pStyle w:val="Heading5"/>
      </w:pPr>
      <w:bookmarkStart w:id="53" w:name="_Toc27482303"/>
      <w:bookmarkStart w:id="54" w:name="_Toc68183553"/>
      <w:r w:rsidRPr="002D6380">
        <w:t>9.5.3.4</w:t>
      </w:r>
      <w:r w:rsidRPr="002D6380">
        <w:tab/>
        <w:t>Test description</w:t>
      </w:r>
      <w:bookmarkEnd w:id="53"/>
      <w:bookmarkEnd w:id="54"/>
    </w:p>
    <w:p w14:paraId="200C2EF7" w14:textId="77777777" w:rsidR="00410608" w:rsidRPr="002D6380" w:rsidRDefault="00410608" w:rsidP="00410608">
      <w:pPr>
        <w:pStyle w:val="Heading6"/>
      </w:pPr>
      <w:bookmarkStart w:id="55" w:name="_Toc27482304"/>
      <w:bookmarkStart w:id="56" w:name="_Toc68183554"/>
      <w:r w:rsidRPr="002D6380">
        <w:t>9.5.3.4.1</w:t>
      </w:r>
      <w:r w:rsidRPr="002D6380">
        <w:tab/>
        <w:t>Initial conditions</w:t>
      </w:r>
      <w:bookmarkEnd w:id="55"/>
      <w:bookmarkEnd w:id="56"/>
    </w:p>
    <w:p w14:paraId="0E727FA4" w14:textId="77777777" w:rsidR="00410608" w:rsidRPr="002D6380" w:rsidRDefault="00410608" w:rsidP="00410608">
      <w:r w:rsidRPr="002D6380">
        <w:t>Test Environment: Normal; as defined in TS 36.508 [18] clause 8.1.1.</w:t>
      </w:r>
    </w:p>
    <w:p w14:paraId="59977C1C" w14:textId="77777777" w:rsidR="00410608" w:rsidRPr="002D6380" w:rsidRDefault="00410608" w:rsidP="00410608">
      <w:r w:rsidRPr="002D6380">
        <w:t>Frequencies to be tested: Mid Range, as defined in TS 36.508 [18] clause 8.1.3.1.1.</w:t>
      </w:r>
    </w:p>
    <w:p w14:paraId="23812D98" w14:textId="77777777" w:rsidR="00410608" w:rsidRPr="002D6380" w:rsidRDefault="00410608" w:rsidP="00410608">
      <w:r w:rsidRPr="002D6380">
        <w:t xml:space="preserve">Channel bandwidth to be tested: </w:t>
      </w:r>
      <w:r w:rsidR="007C1FCF" w:rsidRPr="002D6380">
        <w:t>200 kHz as defined in TS 36.508 [18] clause 8.1.3.1</w:t>
      </w:r>
      <w:r w:rsidRPr="002D6380">
        <w:t>.</w:t>
      </w:r>
    </w:p>
    <w:p w14:paraId="2DBED784" w14:textId="77777777" w:rsidR="00410608" w:rsidRPr="002D6380" w:rsidRDefault="00410608" w:rsidP="00410608">
      <w:pPr>
        <w:ind w:left="568" w:hanging="284"/>
      </w:pPr>
      <w:r w:rsidRPr="002D6380">
        <w:t>1.</w:t>
      </w:r>
      <w:r w:rsidRPr="002D6380">
        <w:tab/>
        <w:t>Connect the SS and AWGN noise sources to the UE antenna connector or antenna connectors as shown in Annex A, Figure A.3 but using only the main TX/RX antenna.</w:t>
      </w:r>
    </w:p>
    <w:p w14:paraId="0D5EBEBE" w14:textId="77777777" w:rsidR="00410608" w:rsidRPr="002D6380" w:rsidRDefault="00410608" w:rsidP="00410608">
      <w:pPr>
        <w:pStyle w:val="B10"/>
      </w:pPr>
      <w:r w:rsidRPr="002D6380">
        <w:t>2.</w:t>
      </w:r>
      <w:r w:rsidRPr="002D6380">
        <w:tab/>
        <w:t>The general test parameter settings are set up according to Table 9.5.3.4.1-1.</w:t>
      </w:r>
    </w:p>
    <w:p w14:paraId="06C8460F" w14:textId="77777777" w:rsidR="00410608" w:rsidRPr="002D6380" w:rsidRDefault="00410608" w:rsidP="00410608">
      <w:pPr>
        <w:pStyle w:val="B10"/>
      </w:pPr>
      <w:r w:rsidRPr="002D6380">
        <w:t>3.</w:t>
      </w:r>
      <w:r w:rsidRPr="002D6380">
        <w:tab/>
        <w:t>Propagation conditions are set according to clause 4.7.2.1.</w:t>
      </w:r>
    </w:p>
    <w:p w14:paraId="4C34686B" w14:textId="77777777" w:rsidR="00410608" w:rsidRPr="002D6380" w:rsidRDefault="00410608" w:rsidP="00410608">
      <w:pPr>
        <w:pStyle w:val="B10"/>
      </w:pPr>
      <w:r w:rsidRPr="002D6380">
        <w:t>4.</w:t>
      </w:r>
      <w:r w:rsidRPr="002D6380">
        <w:tab/>
        <w:t>Message contents are defined in clause 9.5.3.4.3.</w:t>
      </w:r>
    </w:p>
    <w:p w14:paraId="1196A8D7" w14:textId="77777777" w:rsidR="00410608" w:rsidRPr="002D6380" w:rsidRDefault="00410608" w:rsidP="00410608">
      <w:pPr>
        <w:pStyle w:val="B10"/>
      </w:pPr>
      <w:r w:rsidRPr="002D6380">
        <w:t>5.</w:t>
      </w:r>
      <w:r w:rsidRPr="002D6380">
        <w:tab/>
        <w:t>There are three synchronous cells: nCell 1, nCell 2 and nCell 3. nCell 1 is the reference as well as the serving cell. nCell 2 and nCell 3 are the neighbour cells. All cells are on the same RF channel. The assistance data neighbour cell list includes in total 15 cells, where 13 of the cells are not simulated (dummy cells; as defined in TS 37.571</w:t>
      </w:r>
      <w:r w:rsidRPr="002D6380">
        <w:noBreakHyphen/>
        <w:t>5 [20], clause 7.2.2).</w:t>
      </w:r>
    </w:p>
    <w:p w14:paraId="5BD7FD05" w14:textId="77777777" w:rsidR="00410608" w:rsidRPr="002D6380" w:rsidRDefault="00410608" w:rsidP="00410608">
      <w:pPr>
        <w:pStyle w:val="B10"/>
      </w:pPr>
      <w:r w:rsidRPr="002D6380">
        <w:t>6.</w:t>
      </w:r>
      <w:r w:rsidRPr="002D6380">
        <w:tab/>
        <w:t xml:space="preserve">The true RSTD (which is the received time difference for frame 0 between two cells as seen at the UE antenna connector) is set to </w:t>
      </w:r>
      <w:r w:rsidR="007C1FCF" w:rsidRPr="002D6380">
        <w:t xml:space="preserve">31 </w:t>
      </w:r>
      <w:r w:rsidRPr="002D6380">
        <w:t xml:space="preserve">Ts (about </w:t>
      </w:r>
      <w:r w:rsidR="007C1FCF" w:rsidRPr="002D6380">
        <w:t xml:space="preserve">1 </w:t>
      </w:r>
      <w:r w:rsidRPr="002D6380">
        <w:rPr>
          <w:rFonts w:ascii="Symbol" w:hAnsi="Symbol"/>
        </w:rPr>
        <w:t></w:t>
      </w:r>
      <w:r w:rsidRPr="002D6380">
        <w:t xml:space="preserve">s) between neighbour nCell 2 and serving nCell 1; and set to </w:t>
      </w:r>
      <w:r w:rsidR="007C1FCF" w:rsidRPr="002D6380">
        <w:t xml:space="preserve">-31 </w:t>
      </w:r>
      <w:r w:rsidRPr="002D6380">
        <w:t xml:space="preserve">Ts (about </w:t>
      </w:r>
      <w:r w:rsidR="007C1FCF" w:rsidRPr="002D6380">
        <w:t xml:space="preserve">-1 </w:t>
      </w:r>
      <w:r w:rsidRPr="002D6380">
        <w:rPr>
          <w:rFonts w:ascii="Symbol" w:hAnsi="Symbol"/>
        </w:rPr>
        <w:t></w:t>
      </w:r>
      <w:r w:rsidRPr="002D6380">
        <w:t>s) between neighbour nCell 3 and serving nCell 1.</w:t>
      </w:r>
    </w:p>
    <w:p w14:paraId="08129C82" w14:textId="77777777" w:rsidR="00410608" w:rsidRPr="002D6380" w:rsidRDefault="00410608" w:rsidP="00410608">
      <w:pPr>
        <w:pStyle w:val="TH"/>
      </w:pPr>
      <w:r w:rsidRPr="002D6380">
        <w:t>Table 9.5.3.4-1: General test parameters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410608" w:rsidRPr="002D6380" w14:paraId="76727541" w14:textId="77777777" w:rsidTr="00D30CE8">
        <w:trPr>
          <w:cantSplit/>
          <w:jc w:val="center"/>
        </w:trPr>
        <w:tc>
          <w:tcPr>
            <w:tcW w:w="2377" w:type="dxa"/>
          </w:tcPr>
          <w:p w14:paraId="4D0AEC16" w14:textId="77777777" w:rsidR="00410608" w:rsidRPr="002D6380" w:rsidRDefault="00410608" w:rsidP="00D30CE8">
            <w:pPr>
              <w:pStyle w:val="TAH"/>
              <w:rPr>
                <w:rFonts w:cs="Arial"/>
                <w:lang w:eastAsia="ko-KR"/>
              </w:rPr>
            </w:pPr>
            <w:r w:rsidRPr="002D6380">
              <w:rPr>
                <w:rFonts w:cs="Arial"/>
                <w:lang w:eastAsia="ko-KR"/>
              </w:rPr>
              <w:t>Parameter</w:t>
            </w:r>
          </w:p>
        </w:tc>
        <w:tc>
          <w:tcPr>
            <w:tcW w:w="664" w:type="dxa"/>
          </w:tcPr>
          <w:p w14:paraId="370FDF0F" w14:textId="77777777" w:rsidR="00410608" w:rsidRPr="002D6380" w:rsidRDefault="00410608" w:rsidP="00D30CE8">
            <w:pPr>
              <w:pStyle w:val="TAH"/>
              <w:rPr>
                <w:rFonts w:cs="Arial"/>
                <w:lang w:eastAsia="ko-KR"/>
              </w:rPr>
            </w:pPr>
            <w:r w:rsidRPr="002D6380">
              <w:rPr>
                <w:rFonts w:cs="Arial"/>
                <w:lang w:eastAsia="ko-KR"/>
              </w:rPr>
              <w:t>Unit</w:t>
            </w:r>
          </w:p>
        </w:tc>
        <w:tc>
          <w:tcPr>
            <w:tcW w:w="3260" w:type="dxa"/>
          </w:tcPr>
          <w:p w14:paraId="76ED1ED5" w14:textId="77777777" w:rsidR="00410608" w:rsidRPr="002D6380" w:rsidRDefault="00410608" w:rsidP="00D30CE8">
            <w:pPr>
              <w:pStyle w:val="TAH"/>
              <w:rPr>
                <w:rFonts w:cs="Arial"/>
                <w:lang w:eastAsia="ko-KR"/>
              </w:rPr>
            </w:pPr>
            <w:r w:rsidRPr="002D6380">
              <w:rPr>
                <w:rFonts w:cs="Arial"/>
                <w:lang w:eastAsia="ko-KR"/>
              </w:rPr>
              <w:t>Value</w:t>
            </w:r>
          </w:p>
        </w:tc>
        <w:tc>
          <w:tcPr>
            <w:tcW w:w="2897" w:type="dxa"/>
          </w:tcPr>
          <w:p w14:paraId="01C4D029" w14:textId="77777777" w:rsidR="00410608" w:rsidRPr="002D6380" w:rsidRDefault="00410608" w:rsidP="00D30CE8">
            <w:pPr>
              <w:pStyle w:val="TAH"/>
              <w:rPr>
                <w:rFonts w:cs="Arial"/>
                <w:lang w:eastAsia="ko-KR"/>
              </w:rPr>
            </w:pPr>
            <w:r w:rsidRPr="002D6380">
              <w:rPr>
                <w:rFonts w:cs="Arial"/>
                <w:lang w:eastAsia="ko-KR"/>
              </w:rPr>
              <w:t>Comment</w:t>
            </w:r>
          </w:p>
        </w:tc>
      </w:tr>
      <w:tr w:rsidR="00410608" w:rsidRPr="002D6380" w14:paraId="3603CB51" w14:textId="77777777" w:rsidTr="00D30CE8">
        <w:trPr>
          <w:cantSplit/>
          <w:jc w:val="center"/>
        </w:trPr>
        <w:tc>
          <w:tcPr>
            <w:tcW w:w="2377" w:type="dxa"/>
          </w:tcPr>
          <w:p w14:paraId="20093FF2" w14:textId="77777777" w:rsidR="00410608" w:rsidRPr="002D6380" w:rsidRDefault="00410608" w:rsidP="00D30CE8">
            <w:pPr>
              <w:pStyle w:val="TAL"/>
              <w:rPr>
                <w:lang w:eastAsia="ko-KR"/>
              </w:rPr>
            </w:pPr>
            <w:r w:rsidRPr="002D6380">
              <w:t>NB-IoT operational mode</w:t>
            </w:r>
          </w:p>
        </w:tc>
        <w:tc>
          <w:tcPr>
            <w:tcW w:w="664" w:type="dxa"/>
            <w:vAlign w:val="center"/>
          </w:tcPr>
          <w:p w14:paraId="1DE6DEBD" w14:textId="77777777" w:rsidR="00410608" w:rsidRPr="002D6380" w:rsidRDefault="00410608" w:rsidP="00D30CE8">
            <w:pPr>
              <w:pStyle w:val="TAC"/>
              <w:rPr>
                <w:rFonts w:cs="Arial"/>
                <w:lang w:eastAsia="ko-KR"/>
              </w:rPr>
            </w:pPr>
          </w:p>
        </w:tc>
        <w:tc>
          <w:tcPr>
            <w:tcW w:w="3260" w:type="dxa"/>
            <w:vAlign w:val="center"/>
          </w:tcPr>
          <w:p w14:paraId="3CFBB880" w14:textId="77777777" w:rsidR="00410608" w:rsidRPr="002D6380" w:rsidRDefault="00410608" w:rsidP="00D30CE8">
            <w:pPr>
              <w:pStyle w:val="TAC"/>
              <w:rPr>
                <w:rFonts w:cs="Arial"/>
                <w:lang w:eastAsia="ko-KR"/>
              </w:rPr>
            </w:pPr>
            <w:r w:rsidRPr="002D6380">
              <w:rPr>
                <w:lang w:eastAsia="ko-KR"/>
              </w:rPr>
              <w:t>Standalone</w:t>
            </w:r>
          </w:p>
        </w:tc>
        <w:tc>
          <w:tcPr>
            <w:tcW w:w="2897" w:type="dxa"/>
            <w:vAlign w:val="center"/>
          </w:tcPr>
          <w:p w14:paraId="1FE1D70D" w14:textId="77777777" w:rsidR="00410608" w:rsidRPr="002D6380" w:rsidRDefault="00410608" w:rsidP="00D30CE8">
            <w:pPr>
              <w:pStyle w:val="TAC"/>
              <w:rPr>
                <w:rFonts w:cs="Arial"/>
                <w:lang w:eastAsia="ko-KR"/>
              </w:rPr>
            </w:pPr>
          </w:p>
        </w:tc>
      </w:tr>
      <w:tr w:rsidR="00410608" w:rsidRPr="002D6380" w14:paraId="124E8D98" w14:textId="77777777" w:rsidTr="00D30CE8">
        <w:trPr>
          <w:cantSplit/>
          <w:jc w:val="center"/>
        </w:trPr>
        <w:tc>
          <w:tcPr>
            <w:tcW w:w="2377" w:type="dxa"/>
            <w:vAlign w:val="center"/>
          </w:tcPr>
          <w:p w14:paraId="4A9BA1BD" w14:textId="77777777" w:rsidR="00410608" w:rsidRPr="002D6380" w:rsidRDefault="00410608" w:rsidP="00D30CE8">
            <w:pPr>
              <w:pStyle w:val="TAC"/>
              <w:rPr>
                <w:rFonts w:cs="Arial"/>
                <w:lang w:eastAsia="ko-KR"/>
              </w:rPr>
            </w:pPr>
            <w:r w:rsidRPr="002D6380">
              <w:rPr>
                <w:rFonts w:cs="Arial"/>
                <w:lang w:eastAsia="ko-KR"/>
              </w:rPr>
              <w:t>Reference cell</w:t>
            </w:r>
          </w:p>
        </w:tc>
        <w:tc>
          <w:tcPr>
            <w:tcW w:w="664" w:type="dxa"/>
            <w:vAlign w:val="center"/>
          </w:tcPr>
          <w:p w14:paraId="4F98BC28" w14:textId="77777777" w:rsidR="00410608" w:rsidRPr="002D6380" w:rsidRDefault="00410608" w:rsidP="00D30CE8">
            <w:pPr>
              <w:pStyle w:val="TAC"/>
              <w:rPr>
                <w:rFonts w:cs="Arial"/>
                <w:lang w:eastAsia="ko-KR"/>
              </w:rPr>
            </w:pPr>
          </w:p>
        </w:tc>
        <w:tc>
          <w:tcPr>
            <w:tcW w:w="3260" w:type="dxa"/>
            <w:vAlign w:val="center"/>
          </w:tcPr>
          <w:p w14:paraId="317724F9" w14:textId="77777777" w:rsidR="00410608" w:rsidRPr="002D6380" w:rsidRDefault="00410608" w:rsidP="00D30CE8">
            <w:pPr>
              <w:pStyle w:val="TAC"/>
              <w:rPr>
                <w:rFonts w:cs="Arial"/>
                <w:lang w:eastAsia="ko-KR"/>
              </w:rPr>
            </w:pPr>
            <w:r w:rsidRPr="002D6380">
              <w:rPr>
                <w:rFonts w:cs="Arial"/>
                <w:lang w:eastAsia="ko-KR"/>
              </w:rPr>
              <w:t>nCell 1</w:t>
            </w:r>
          </w:p>
        </w:tc>
        <w:tc>
          <w:tcPr>
            <w:tcW w:w="2897" w:type="dxa"/>
            <w:vAlign w:val="center"/>
          </w:tcPr>
          <w:p w14:paraId="42D22126" w14:textId="77777777" w:rsidR="00410608" w:rsidRPr="002D6380" w:rsidRDefault="00410608" w:rsidP="00D30CE8">
            <w:pPr>
              <w:pStyle w:val="TAC"/>
              <w:rPr>
                <w:rFonts w:cs="Arial"/>
                <w:lang w:eastAsia="ko-KR"/>
              </w:rPr>
            </w:pPr>
            <w:r w:rsidRPr="002D6380">
              <w:rPr>
                <w:rFonts w:cs="Arial"/>
                <w:lang w:eastAsia="ko-KR"/>
              </w:rPr>
              <w:t>Reference cell is the cell in the OTDOA assistance data with respect to which the RSTD measurement is defined, as specified in TS 36.214 [6] and TS 36.355 [4]. The reference cell is the PCell in this test case.</w:t>
            </w:r>
          </w:p>
        </w:tc>
      </w:tr>
      <w:tr w:rsidR="00410608" w:rsidRPr="002D6380" w14:paraId="6BECE195" w14:textId="77777777" w:rsidTr="00D30CE8">
        <w:trPr>
          <w:cantSplit/>
          <w:jc w:val="center"/>
        </w:trPr>
        <w:tc>
          <w:tcPr>
            <w:tcW w:w="2377" w:type="dxa"/>
            <w:vAlign w:val="center"/>
          </w:tcPr>
          <w:p w14:paraId="6A9AAB13" w14:textId="77777777" w:rsidR="00410608" w:rsidRPr="002D6380" w:rsidRDefault="00410608" w:rsidP="00D30CE8">
            <w:pPr>
              <w:pStyle w:val="TAC"/>
              <w:rPr>
                <w:rFonts w:cs="Arial"/>
                <w:lang w:eastAsia="ko-KR"/>
              </w:rPr>
            </w:pPr>
            <w:r w:rsidRPr="002D6380">
              <w:rPr>
                <w:rFonts w:cs="Arial"/>
                <w:lang w:eastAsia="ko-KR"/>
              </w:rPr>
              <w:t>Neighbor cells</w:t>
            </w:r>
          </w:p>
        </w:tc>
        <w:tc>
          <w:tcPr>
            <w:tcW w:w="664" w:type="dxa"/>
            <w:vAlign w:val="center"/>
          </w:tcPr>
          <w:p w14:paraId="4AA1F435" w14:textId="77777777" w:rsidR="00410608" w:rsidRPr="002D6380" w:rsidRDefault="00410608" w:rsidP="00D30CE8">
            <w:pPr>
              <w:pStyle w:val="TAC"/>
              <w:rPr>
                <w:rFonts w:cs="Arial"/>
                <w:lang w:eastAsia="ko-KR"/>
              </w:rPr>
            </w:pPr>
          </w:p>
        </w:tc>
        <w:tc>
          <w:tcPr>
            <w:tcW w:w="3260" w:type="dxa"/>
            <w:vAlign w:val="center"/>
          </w:tcPr>
          <w:p w14:paraId="42227C35" w14:textId="77777777" w:rsidR="00410608" w:rsidRPr="002D6380" w:rsidRDefault="00410608" w:rsidP="00D30CE8">
            <w:pPr>
              <w:pStyle w:val="TAC"/>
              <w:rPr>
                <w:rFonts w:cs="Arial"/>
                <w:lang w:eastAsia="ko-KR"/>
              </w:rPr>
            </w:pPr>
            <w:r w:rsidRPr="002D6380">
              <w:rPr>
                <w:rFonts w:cs="Arial"/>
                <w:lang w:eastAsia="ko-KR"/>
              </w:rPr>
              <w:t>nCell 2 and nCell 3</w:t>
            </w:r>
          </w:p>
        </w:tc>
        <w:tc>
          <w:tcPr>
            <w:tcW w:w="2897" w:type="dxa"/>
            <w:vAlign w:val="center"/>
          </w:tcPr>
          <w:p w14:paraId="4003C6C2" w14:textId="77777777" w:rsidR="00410608" w:rsidRPr="002D6380" w:rsidRDefault="00410608" w:rsidP="00D30CE8">
            <w:pPr>
              <w:pStyle w:val="TAC"/>
              <w:rPr>
                <w:rFonts w:cs="Arial"/>
                <w:lang w:eastAsia="ko-KR"/>
              </w:rPr>
            </w:pPr>
            <w:r w:rsidRPr="002D6380">
              <w:rPr>
                <w:rFonts w:cs="Arial"/>
                <w:lang w:eastAsia="ko-KR"/>
              </w:rPr>
              <w:t>Cell 2 and Cell 3 appear at random places in the neighbour cell list in the OTDOA assistance data, but Cell 2 always appears in the first half of the list, whilst Cell 3 appears in the second half of the list.</w:t>
            </w:r>
          </w:p>
        </w:tc>
      </w:tr>
      <w:tr w:rsidR="00410608" w:rsidRPr="002D6380" w14:paraId="09C188A7" w14:textId="77777777" w:rsidTr="00D30CE8">
        <w:trPr>
          <w:cantSplit/>
          <w:jc w:val="center"/>
        </w:trPr>
        <w:tc>
          <w:tcPr>
            <w:tcW w:w="2377" w:type="dxa"/>
            <w:vAlign w:val="center"/>
          </w:tcPr>
          <w:p w14:paraId="7996FA8D" w14:textId="77777777" w:rsidR="00410608" w:rsidRPr="002D6380" w:rsidRDefault="00410608" w:rsidP="00D30CE8">
            <w:pPr>
              <w:pStyle w:val="TAC"/>
              <w:rPr>
                <w:rFonts w:cs="Arial"/>
                <w:lang w:eastAsia="ko-KR"/>
              </w:rPr>
            </w:pPr>
            <w:r w:rsidRPr="002D6380">
              <w:rPr>
                <w:rFonts w:cs="Arial"/>
                <w:lang w:eastAsia="ko-KR"/>
              </w:rPr>
              <w:t>nprsID</w:t>
            </w:r>
          </w:p>
        </w:tc>
        <w:tc>
          <w:tcPr>
            <w:tcW w:w="664" w:type="dxa"/>
            <w:vAlign w:val="center"/>
          </w:tcPr>
          <w:p w14:paraId="3016E2F1" w14:textId="77777777" w:rsidR="00410608" w:rsidRPr="002D6380" w:rsidRDefault="00410608" w:rsidP="00D30CE8">
            <w:pPr>
              <w:pStyle w:val="TAC"/>
              <w:rPr>
                <w:rFonts w:cs="Arial"/>
                <w:lang w:eastAsia="ko-KR"/>
              </w:rPr>
            </w:pPr>
          </w:p>
        </w:tc>
        <w:tc>
          <w:tcPr>
            <w:tcW w:w="3260" w:type="dxa"/>
            <w:vAlign w:val="center"/>
          </w:tcPr>
          <w:p w14:paraId="790D0ACB" w14:textId="77777777" w:rsidR="00410608" w:rsidRPr="002D6380" w:rsidRDefault="00410608" w:rsidP="00D30CE8">
            <w:pPr>
              <w:pStyle w:val="TAC"/>
              <w:rPr>
                <w:rFonts w:cs="Arial"/>
                <w:lang w:eastAsia="ko-KR"/>
              </w:rPr>
            </w:pPr>
            <w:r w:rsidRPr="002D6380">
              <w:rPr>
                <w:rFonts w:cs="Arial"/>
                <w:bCs/>
                <w:lang w:eastAsia="ko-KR"/>
              </w:rPr>
              <w:t>(nprsID of Cell 1 – nprsID of Cell 2)mod6=1</w:t>
            </w:r>
          </w:p>
          <w:p w14:paraId="04640662" w14:textId="77777777" w:rsidR="00410608" w:rsidRPr="002D6380" w:rsidRDefault="00410608" w:rsidP="00D30CE8">
            <w:pPr>
              <w:pStyle w:val="TAC"/>
              <w:rPr>
                <w:rFonts w:cs="Arial"/>
                <w:lang w:eastAsia="ko-KR"/>
              </w:rPr>
            </w:pPr>
            <w:r w:rsidRPr="002D6380">
              <w:rPr>
                <w:rFonts w:cs="Arial"/>
                <w:lang w:eastAsia="ko-KR"/>
              </w:rPr>
              <w:t>and</w:t>
            </w:r>
          </w:p>
          <w:p w14:paraId="0C55A22A" w14:textId="77777777" w:rsidR="00410608" w:rsidRPr="002D6380" w:rsidRDefault="00410608" w:rsidP="00D30CE8">
            <w:pPr>
              <w:pStyle w:val="TAC"/>
              <w:rPr>
                <w:rFonts w:cs="Arial"/>
                <w:bCs/>
                <w:lang w:eastAsia="ko-KR"/>
              </w:rPr>
            </w:pPr>
            <w:r w:rsidRPr="002D6380">
              <w:rPr>
                <w:rFonts w:cs="Arial"/>
                <w:lang w:eastAsia="ko-KR"/>
              </w:rPr>
              <w:t>(</w:t>
            </w:r>
            <w:r w:rsidRPr="002D6380">
              <w:rPr>
                <w:rFonts w:cs="Arial"/>
                <w:bCs/>
                <w:lang w:eastAsia="ko-KR"/>
              </w:rPr>
              <w:t>nprsID</w:t>
            </w:r>
            <w:r w:rsidRPr="002D6380">
              <w:rPr>
                <w:rFonts w:cs="Arial"/>
                <w:lang w:eastAsia="ko-KR"/>
              </w:rPr>
              <w:t xml:space="preserve"> of Cell 1 – </w:t>
            </w:r>
            <w:r w:rsidRPr="002D6380">
              <w:rPr>
                <w:rFonts w:cs="Arial"/>
                <w:bCs/>
                <w:lang w:eastAsia="ko-KR"/>
              </w:rPr>
              <w:t>nprsID</w:t>
            </w:r>
            <w:r w:rsidRPr="002D6380">
              <w:rPr>
                <w:rFonts w:cs="Arial"/>
                <w:lang w:eastAsia="ko-KR"/>
              </w:rPr>
              <w:t xml:space="preserve"> of Cell 3)mod6=2</w:t>
            </w:r>
          </w:p>
        </w:tc>
        <w:tc>
          <w:tcPr>
            <w:tcW w:w="2897" w:type="dxa"/>
            <w:vAlign w:val="center"/>
          </w:tcPr>
          <w:p w14:paraId="4C3AE073" w14:textId="77777777" w:rsidR="00410608" w:rsidRPr="002D6380" w:rsidRDefault="00410608" w:rsidP="00D30CE8">
            <w:pPr>
              <w:pStyle w:val="TAC"/>
              <w:rPr>
                <w:rFonts w:cs="Arial"/>
                <w:lang w:eastAsia="ko-KR"/>
              </w:rPr>
            </w:pPr>
            <w:r w:rsidRPr="002D6380">
              <w:rPr>
                <w:rFonts w:cs="Arial"/>
                <w:lang w:eastAsia="ko-KR"/>
              </w:rPr>
              <w:t>As defined in TS 36.355 [4]</w:t>
            </w:r>
          </w:p>
        </w:tc>
      </w:tr>
      <w:tr w:rsidR="00410608" w:rsidRPr="002D6380" w14:paraId="5CB04283" w14:textId="77777777" w:rsidTr="00D30CE8">
        <w:trPr>
          <w:cantSplit/>
          <w:jc w:val="center"/>
        </w:trPr>
        <w:tc>
          <w:tcPr>
            <w:tcW w:w="2377" w:type="dxa"/>
            <w:vAlign w:val="center"/>
          </w:tcPr>
          <w:p w14:paraId="60A41F38" w14:textId="77777777" w:rsidR="00410608" w:rsidRPr="002D6380" w:rsidRDefault="00410608" w:rsidP="00D30CE8">
            <w:pPr>
              <w:pStyle w:val="TAC"/>
              <w:rPr>
                <w:rFonts w:cs="Arial"/>
                <w:lang w:eastAsia="ko-KR"/>
              </w:rPr>
            </w:pPr>
            <w:r w:rsidRPr="002D6380">
              <w:rPr>
                <w:rFonts w:cs="Arial"/>
                <w:lang w:eastAsia="ko-KR"/>
              </w:rPr>
              <w:t>nprs-period</w:t>
            </w:r>
          </w:p>
        </w:tc>
        <w:tc>
          <w:tcPr>
            <w:tcW w:w="664" w:type="dxa"/>
            <w:vAlign w:val="center"/>
          </w:tcPr>
          <w:p w14:paraId="134E9C29" w14:textId="77777777" w:rsidR="00410608" w:rsidRPr="002D6380" w:rsidRDefault="00410608" w:rsidP="00D30CE8">
            <w:pPr>
              <w:pStyle w:val="TAC"/>
              <w:rPr>
                <w:rFonts w:cs="Arial"/>
                <w:lang w:eastAsia="ko-KR"/>
              </w:rPr>
            </w:pPr>
            <w:r w:rsidRPr="002D6380">
              <w:rPr>
                <w:rFonts w:cs="Arial"/>
                <w:lang w:eastAsia="ko-KR"/>
              </w:rPr>
              <w:t>ms</w:t>
            </w:r>
          </w:p>
        </w:tc>
        <w:tc>
          <w:tcPr>
            <w:tcW w:w="3260" w:type="dxa"/>
            <w:vAlign w:val="center"/>
          </w:tcPr>
          <w:p w14:paraId="49C98B30" w14:textId="77777777" w:rsidR="00410608" w:rsidRPr="002D6380" w:rsidRDefault="00410608" w:rsidP="00D30CE8">
            <w:pPr>
              <w:pStyle w:val="TAC"/>
              <w:rPr>
                <w:rFonts w:cs="Arial"/>
                <w:lang w:eastAsia="zh-CN"/>
              </w:rPr>
            </w:pPr>
            <w:r w:rsidRPr="002D6380">
              <w:rPr>
                <w:rFonts w:cs="Arial"/>
                <w:bCs/>
                <w:lang w:eastAsia="zh-CN"/>
              </w:rPr>
              <w:t>1280</w:t>
            </w:r>
          </w:p>
        </w:tc>
        <w:tc>
          <w:tcPr>
            <w:tcW w:w="2897" w:type="dxa"/>
            <w:vAlign w:val="center"/>
          </w:tcPr>
          <w:p w14:paraId="53ED966A" w14:textId="77777777" w:rsidR="00410608" w:rsidRPr="002D6380" w:rsidRDefault="00410608" w:rsidP="00D30CE8">
            <w:pPr>
              <w:pStyle w:val="TAC"/>
              <w:rPr>
                <w:rFonts w:cs="Arial"/>
                <w:lang w:eastAsia="ko-KR"/>
              </w:rPr>
            </w:pPr>
            <w:r w:rsidRPr="002D6380">
              <w:rPr>
                <w:rFonts w:cs="Arial"/>
                <w:lang w:eastAsia="zh-CN"/>
              </w:rPr>
              <w:t>A</w:t>
            </w:r>
            <w:r w:rsidRPr="002D6380">
              <w:rPr>
                <w:rFonts w:cs="Arial"/>
                <w:lang w:eastAsia="ko-KR"/>
              </w:rPr>
              <w:t>s defined in TS 36.355 [4]</w:t>
            </w:r>
          </w:p>
        </w:tc>
      </w:tr>
      <w:tr w:rsidR="00410608" w:rsidRPr="002D6380" w14:paraId="08F385EF" w14:textId="77777777" w:rsidTr="00D30CE8">
        <w:trPr>
          <w:cantSplit/>
          <w:jc w:val="center"/>
        </w:trPr>
        <w:tc>
          <w:tcPr>
            <w:tcW w:w="2377" w:type="dxa"/>
            <w:vAlign w:val="center"/>
          </w:tcPr>
          <w:p w14:paraId="70F48BE8" w14:textId="77777777" w:rsidR="00410608" w:rsidRPr="002D6380" w:rsidRDefault="00410608" w:rsidP="00D30CE8">
            <w:pPr>
              <w:pStyle w:val="TAC"/>
              <w:rPr>
                <w:rFonts w:cs="Arial"/>
                <w:lang w:eastAsia="ko-KR"/>
              </w:rPr>
            </w:pPr>
            <w:r w:rsidRPr="002D6380">
              <w:rPr>
                <w:rFonts w:cs="Arial"/>
                <w:lang w:eastAsia="ko-KR"/>
              </w:rPr>
              <w:t>nprs-star</w:t>
            </w:r>
            <w:r w:rsidRPr="002D6380">
              <w:rPr>
                <w:rFonts w:cs="Arial"/>
                <w:lang w:eastAsia="zh-CN"/>
              </w:rPr>
              <w:t>t</w:t>
            </w:r>
            <w:r w:rsidRPr="002D6380">
              <w:rPr>
                <w:rFonts w:cs="Arial"/>
                <w:lang w:eastAsia="ko-KR"/>
              </w:rPr>
              <w:t>SF</w:t>
            </w:r>
          </w:p>
        </w:tc>
        <w:tc>
          <w:tcPr>
            <w:tcW w:w="664" w:type="dxa"/>
            <w:vAlign w:val="center"/>
          </w:tcPr>
          <w:p w14:paraId="70A827D5" w14:textId="77777777" w:rsidR="00410608" w:rsidRPr="002D6380" w:rsidRDefault="00410608" w:rsidP="00D30CE8">
            <w:pPr>
              <w:pStyle w:val="TAC"/>
              <w:rPr>
                <w:rFonts w:cs="Arial"/>
                <w:lang w:eastAsia="ko-KR"/>
              </w:rPr>
            </w:pPr>
          </w:p>
        </w:tc>
        <w:tc>
          <w:tcPr>
            <w:tcW w:w="3260" w:type="dxa"/>
            <w:vAlign w:val="center"/>
          </w:tcPr>
          <w:p w14:paraId="7E0D0D96" w14:textId="77777777" w:rsidR="00410608" w:rsidRPr="002D6380" w:rsidRDefault="00410608" w:rsidP="00D30CE8">
            <w:pPr>
              <w:pStyle w:val="TAC"/>
              <w:rPr>
                <w:rFonts w:cs="Arial"/>
                <w:bCs/>
                <w:lang w:eastAsia="ko-KR"/>
              </w:rPr>
            </w:pPr>
            <w:r w:rsidRPr="002D6380">
              <w:rPr>
                <w:rFonts w:cs="Arial"/>
                <w:bCs/>
                <w:lang w:eastAsia="ko-KR"/>
              </w:rPr>
              <w:t>sf0</w:t>
            </w:r>
          </w:p>
        </w:tc>
        <w:tc>
          <w:tcPr>
            <w:tcW w:w="2897" w:type="dxa"/>
            <w:vAlign w:val="center"/>
          </w:tcPr>
          <w:p w14:paraId="55CF3365" w14:textId="77777777" w:rsidR="00410608" w:rsidRPr="002D6380" w:rsidRDefault="00410608" w:rsidP="00D30CE8">
            <w:pPr>
              <w:pStyle w:val="TAC"/>
              <w:rPr>
                <w:rFonts w:cs="Arial"/>
                <w:lang w:eastAsia="ko-KR"/>
              </w:rPr>
            </w:pPr>
            <w:r w:rsidRPr="002D6380">
              <w:rPr>
                <w:rFonts w:cs="Arial"/>
                <w:lang w:eastAsia="ko-KR"/>
              </w:rPr>
              <w:t>Subframe offset of the NPRS positioning occasion as defined in TS 36.355 [4]</w:t>
            </w:r>
          </w:p>
        </w:tc>
      </w:tr>
      <w:tr w:rsidR="00410608" w:rsidRPr="002D6380" w14:paraId="66CEAEBD" w14:textId="77777777" w:rsidTr="00D30CE8">
        <w:trPr>
          <w:cantSplit/>
          <w:jc w:val="center"/>
        </w:trPr>
        <w:tc>
          <w:tcPr>
            <w:tcW w:w="2377" w:type="dxa"/>
            <w:vAlign w:val="center"/>
          </w:tcPr>
          <w:p w14:paraId="0165C5F2" w14:textId="77777777" w:rsidR="00410608" w:rsidRPr="002D6380" w:rsidRDefault="00410608" w:rsidP="00D30CE8">
            <w:pPr>
              <w:pStyle w:val="TAC"/>
              <w:rPr>
                <w:rFonts w:cs="Arial"/>
                <w:lang w:eastAsia="ko-KR"/>
              </w:rPr>
            </w:pPr>
            <w:r w:rsidRPr="002D6380">
              <w:rPr>
                <w:rFonts w:cs="Arial"/>
                <w:bCs/>
                <w:lang w:eastAsia="ko-KR"/>
              </w:rPr>
              <w:t>Number of consecutive downlink positioning subframes</w:t>
            </w:r>
          </w:p>
          <w:p w14:paraId="38677728" w14:textId="77777777" w:rsidR="00410608" w:rsidRPr="002D6380" w:rsidRDefault="00410608" w:rsidP="00D30CE8">
            <w:pPr>
              <w:pStyle w:val="TAC"/>
              <w:rPr>
                <w:rFonts w:cs="Arial"/>
                <w:lang w:eastAsia="ko-KR"/>
              </w:rPr>
            </w:pPr>
            <w:r w:rsidRPr="002D6380">
              <w:rPr>
                <w:rFonts w:cs="Arial"/>
                <w:lang w:eastAsia="ko-KR"/>
              </w:rPr>
              <w:t>nprs-NumSF</w:t>
            </w:r>
          </w:p>
        </w:tc>
        <w:tc>
          <w:tcPr>
            <w:tcW w:w="664" w:type="dxa"/>
            <w:vAlign w:val="center"/>
          </w:tcPr>
          <w:p w14:paraId="745313BE" w14:textId="77777777" w:rsidR="00410608" w:rsidRPr="002D6380" w:rsidRDefault="00410608" w:rsidP="00D30CE8">
            <w:pPr>
              <w:pStyle w:val="TAC"/>
              <w:rPr>
                <w:rFonts w:cs="Arial"/>
                <w:lang w:eastAsia="ko-KR"/>
              </w:rPr>
            </w:pPr>
          </w:p>
        </w:tc>
        <w:tc>
          <w:tcPr>
            <w:tcW w:w="3260" w:type="dxa"/>
            <w:vAlign w:val="center"/>
          </w:tcPr>
          <w:p w14:paraId="32296001" w14:textId="77777777" w:rsidR="00410608" w:rsidRPr="002D6380" w:rsidRDefault="00410608" w:rsidP="00D30CE8">
            <w:pPr>
              <w:pStyle w:val="TAC"/>
              <w:rPr>
                <w:rFonts w:cs="Arial"/>
                <w:bCs/>
                <w:lang w:eastAsia="zh-CN"/>
              </w:rPr>
            </w:pPr>
            <w:r w:rsidRPr="002D6380">
              <w:rPr>
                <w:rFonts w:cs="Arial"/>
                <w:bCs/>
                <w:lang w:eastAsia="zh-CN"/>
              </w:rPr>
              <w:t>320</w:t>
            </w:r>
          </w:p>
        </w:tc>
        <w:tc>
          <w:tcPr>
            <w:tcW w:w="2897" w:type="dxa"/>
            <w:vAlign w:val="center"/>
          </w:tcPr>
          <w:p w14:paraId="7854C321" w14:textId="77777777" w:rsidR="00410608" w:rsidRPr="002D6380" w:rsidRDefault="00410608" w:rsidP="00D30CE8">
            <w:pPr>
              <w:pStyle w:val="TAC"/>
              <w:rPr>
                <w:rFonts w:cs="Arial"/>
                <w:lang w:eastAsia="ko-KR"/>
              </w:rPr>
            </w:pPr>
            <w:r w:rsidRPr="002D6380">
              <w:rPr>
                <w:rFonts w:cs="Arial"/>
                <w:lang w:eastAsia="ko-KR"/>
              </w:rPr>
              <w:t>As defined in TS 36.355 [4]</w:t>
            </w:r>
          </w:p>
        </w:tc>
      </w:tr>
      <w:tr w:rsidR="00410608" w:rsidRPr="002D6380" w14:paraId="000BBBC1"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2127C47" w14:textId="77777777" w:rsidR="00410608" w:rsidRPr="002D6380" w:rsidRDefault="00410608" w:rsidP="00D30CE8">
            <w:pPr>
              <w:pStyle w:val="TAC"/>
              <w:rPr>
                <w:rFonts w:cs="Arial"/>
                <w:lang w:eastAsia="ko-KR"/>
              </w:rPr>
            </w:pPr>
            <w:r w:rsidRPr="002D6380">
              <w:rPr>
                <w:rFonts w:cs="Arial"/>
                <w:lang w:eastAsia="ko-KR"/>
              </w:rPr>
              <w:t>NPRS muting info</w:t>
            </w:r>
          </w:p>
        </w:tc>
        <w:tc>
          <w:tcPr>
            <w:tcW w:w="664" w:type="dxa"/>
            <w:tcBorders>
              <w:top w:val="single" w:sz="4" w:space="0" w:color="auto"/>
              <w:left w:val="single" w:sz="4" w:space="0" w:color="auto"/>
              <w:bottom w:val="single" w:sz="4" w:space="0" w:color="auto"/>
              <w:right w:val="single" w:sz="4" w:space="0" w:color="auto"/>
            </w:tcBorders>
            <w:vAlign w:val="center"/>
          </w:tcPr>
          <w:p w14:paraId="3A366DAF" w14:textId="77777777" w:rsidR="00410608" w:rsidRPr="002D6380" w:rsidRDefault="00410608"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551AADC3" w14:textId="77777777" w:rsidR="00410608" w:rsidRPr="002D6380" w:rsidRDefault="00410608" w:rsidP="00D30CE8">
            <w:pPr>
              <w:pStyle w:val="TAC"/>
              <w:rPr>
                <w:rFonts w:cs="Arial"/>
                <w:lang w:eastAsia="ko-KR"/>
              </w:rPr>
            </w:pPr>
            <w:r w:rsidRPr="002D6380">
              <w:rPr>
                <w:rFonts w:cs="Arial"/>
                <w:lang w:eastAsia="ko-KR"/>
              </w:rPr>
              <w:t>nCell 1: ‘11110000’</w:t>
            </w:r>
          </w:p>
          <w:p w14:paraId="7B88EDD9" w14:textId="77777777" w:rsidR="00410608" w:rsidRPr="002D6380" w:rsidRDefault="00410608" w:rsidP="00D30CE8">
            <w:pPr>
              <w:pStyle w:val="TAC"/>
              <w:rPr>
                <w:rFonts w:cs="Arial"/>
                <w:lang w:eastAsia="ko-KR"/>
              </w:rPr>
            </w:pPr>
            <w:r w:rsidRPr="002D6380">
              <w:rPr>
                <w:rFonts w:cs="Arial"/>
                <w:lang w:eastAsia="ko-KR"/>
              </w:rPr>
              <w:t>nCell 2: ‘00001111’</w:t>
            </w:r>
          </w:p>
          <w:p w14:paraId="4F19A022" w14:textId="77777777" w:rsidR="00410608" w:rsidRPr="002D6380" w:rsidRDefault="00410608" w:rsidP="00D30CE8">
            <w:pPr>
              <w:pStyle w:val="TAC"/>
              <w:rPr>
                <w:rFonts w:cs="Arial"/>
                <w:lang w:eastAsia="ko-KR"/>
              </w:rPr>
            </w:pPr>
            <w:r w:rsidRPr="002D6380">
              <w:rPr>
                <w:rFonts w:cs="Arial"/>
                <w:lang w:eastAsia="ko-KR"/>
              </w:rPr>
              <w:t>nCell 3: ‘11110000’</w:t>
            </w:r>
          </w:p>
        </w:tc>
        <w:tc>
          <w:tcPr>
            <w:tcW w:w="2897" w:type="dxa"/>
            <w:tcBorders>
              <w:top w:val="single" w:sz="4" w:space="0" w:color="auto"/>
              <w:left w:val="single" w:sz="4" w:space="0" w:color="auto"/>
              <w:bottom w:val="single" w:sz="4" w:space="0" w:color="auto"/>
              <w:right w:val="single" w:sz="4" w:space="0" w:color="auto"/>
            </w:tcBorders>
            <w:vAlign w:val="center"/>
          </w:tcPr>
          <w:p w14:paraId="25210D66" w14:textId="77777777" w:rsidR="00410608" w:rsidRPr="002D6380" w:rsidRDefault="00C77ABD" w:rsidP="00D30CE8">
            <w:pPr>
              <w:pStyle w:val="TAC"/>
              <w:rPr>
                <w:rFonts w:cs="Arial"/>
                <w:lang w:eastAsia="ko-KR"/>
              </w:rPr>
            </w:pPr>
            <w:r w:rsidRPr="002D6380">
              <w:rPr>
                <w:rFonts w:cs="Arial"/>
                <w:lang w:eastAsia="ko-KR"/>
              </w:rPr>
              <w:t>Corresponds</w:t>
            </w:r>
            <w:r w:rsidR="00410608" w:rsidRPr="002D6380">
              <w:rPr>
                <w:rFonts w:cs="Arial"/>
                <w:lang w:eastAsia="ko-KR"/>
              </w:rPr>
              <w:t xml:space="preserve"> to nprs-MutingInfoB defined in TS 36.355 [4]</w:t>
            </w:r>
          </w:p>
        </w:tc>
      </w:tr>
      <w:tr w:rsidR="00410608" w:rsidRPr="002D6380" w14:paraId="4B29DD3F"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D2E8958" w14:textId="77777777" w:rsidR="00410608" w:rsidRPr="002D6380" w:rsidRDefault="00410608" w:rsidP="00D30CE8">
            <w:pPr>
              <w:pStyle w:val="TAC"/>
              <w:rPr>
                <w:rFonts w:cs="Arial"/>
                <w:lang w:eastAsia="ko-KR"/>
              </w:rPr>
            </w:pPr>
            <w:r w:rsidRPr="002D6380">
              <w:rPr>
                <w:rFonts w:cs="Arial"/>
                <w:lang w:eastAsia="ko-KR"/>
              </w:rPr>
              <w:t>Part A Configuration</w:t>
            </w:r>
          </w:p>
        </w:tc>
        <w:tc>
          <w:tcPr>
            <w:tcW w:w="664" w:type="dxa"/>
            <w:tcBorders>
              <w:top w:val="single" w:sz="4" w:space="0" w:color="auto"/>
              <w:left w:val="single" w:sz="4" w:space="0" w:color="auto"/>
              <w:bottom w:val="single" w:sz="4" w:space="0" w:color="auto"/>
              <w:right w:val="single" w:sz="4" w:space="0" w:color="auto"/>
            </w:tcBorders>
            <w:vAlign w:val="center"/>
          </w:tcPr>
          <w:p w14:paraId="5D57D194" w14:textId="77777777" w:rsidR="00410608" w:rsidRPr="002D6380" w:rsidRDefault="00410608"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0D1015BA" w14:textId="77777777" w:rsidR="00410608" w:rsidRPr="002D6380" w:rsidRDefault="00410608" w:rsidP="00D30CE8">
            <w:pPr>
              <w:pStyle w:val="TAC"/>
              <w:rPr>
                <w:rFonts w:cs="Arial"/>
                <w:lang w:eastAsia="ko-KR"/>
              </w:rPr>
            </w:pPr>
            <w:r w:rsidRPr="002D6380">
              <w:rPr>
                <w:rFonts w:cs="Arial"/>
                <w:lang w:eastAsia="ko-KR"/>
              </w:rPr>
              <w:t>N</w:t>
            </w:r>
            <w:r w:rsidRPr="002D6380">
              <w:rPr>
                <w:rFonts w:cs="Arial"/>
                <w:lang w:eastAsia="zh-CN"/>
              </w:rPr>
              <w:t>/</w:t>
            </w:r>
            <w:r w:rsidRPr="002D6380">
              <w:rPr>
                <w:rFonts w:cs="Arial"/>
                <w:lang w:eastAsia="ko-KR"/>
              </w:rPr>
              <w:t>A</w:t>
            </w:r>
          </w:p>
        </w:tc>
        <w:tc>
          <w:tcPr>
            <w:tcW w:w="2897" w:type="dxa"/>
            <w:tcBorders>
              <w:top w:val="single" w:sz="4" w:space="0" w:color="auto"/>
              <w:left w:val="single" w:sz="4" w:space="0" w:color="auto"/>
              <w:bottom w:val="single" w:sz="4" w:space="0" w:color="auto"/>
              <w:right w:val="single" w:sz="4" w:space="0" w:color="auto"/>
            </w:tcBorders>
            <w:vAlign w:val="center"/>
          </w:tcPr>
          <w:p w14:paraId="3D1E36D2" w14:textId="77777777" w:rsidR="00410608" w:rsidRPr="002D6380" w:rsidRDefault="00410608" w:rsidP="00D30CE8">
            <w:pPr>
              <w:pStyle w:val="TAC"/>
              <w:rPr>
                <w:lang w:eastAsia="ko-KR"/>
              </w:rPr>
            </w:pPr>
            <w:r w:rsidRPr="002D6380">
              <w:rPr>
                <w:lang w:eastAsia="ko-KR"/>
              </w:rPr>
              <w:t xml:space="preserve">NPRS is configured based on Part B but not Part A. </w:t>
            </w:r>
          </w:p>
        </w:tc>
      </w:tr>
      <w:tr w:rsidR="00410608" w:rsidRPr="002D6380" w14:paraId="124BA323" w14:textId="77777777" w:rsidTr="00D30CE8">
        <w:trPr>
          <w:cantSplit/>
          <w:jc w:val="center"/>
        </w:trPr>
        <w:tc>
          <w:tcPr>
            <w:tcW w:w="2377" w:type="dxa"/>
            <w:vAlign w:val="center"/>
          </w:tcPr>
          <w:p w14:paraId="20199441" w14:textId="77777777" w:rsidR="00410608" w:rsidRPr="002D6380" w:rsidRDefault="00410608" w:rsidP="00D30CE8">
            <w:pPr>
              <w:pStyle w:val="TAC"/>
              <w:rPr>
                <w:rFonts w:cs="Arial"/>
                <w:lang w:eastAsia="ko-KR"/>
              </w:rPr>
            </w:pPr>
            <w:r w:rsidRPr="002D6380">
              <w:rPr>
                <w:rFonts w:cs="Arial"/>
                <w:bCs/>
                <w:lang w:eastAsia="ko-KR"/>
              </w:rPr>
              <w:t>CP length</w:t>
            </w:r>
          </w:p>
        </w:tc>
        <w:tc>
          <w:tcPr>
            <w:tcW w:w="664" w:type="dxa"/>
            <w:vAlign w:val="center"/>
          </w:tcPr>
          <w:p w14:paraId="10593757" w14:textId="77777777" w:rsidR="00410608" w:rsidRPr="002D6380" w:rsidRDefault="00410608" w:rsidP="00D30CE8">
            <w:pPr>
              <w:pStyle w:val="TAC"/>
              <w:rPr>
                <w:rFonts w:cs="Arial"/>
                <w:lang w:eastAsia="ko-KR"/>
              </w:rPr>
            </w:pPr>
          </w:p>
        </w:tc>
        <w:tc>
          <w:tcPr>
            <w:tcW w:w="3260" w:type="dxa"/>
            <w:vAlign w:val="center"/>
          </w:tcPr>
          <w:p w14:paraId="49ACC126" w14:textId="77777777" w:rsidR="00410608" w:rsidRPr="002D6380" w:rsidRDefault="00410608" w:rsidP="00D30CE8">
            <w:pPr>
              <w:pStyle w:val="TAC"/>
              <w:rPr>
                <w:rFonts w:cs="Arial"/>
                <w:lang w:eastAsia="ko-KR"/>
              </w:rPr>
            </w:pPr>
            <w:r w:rsidRPr="002D6380">
              <w:rPr>
                <w:rFonts w:cs="Arial"/>
                <w:bCs/>
                <w:lang w:eastAsia="ko-KR"/>
              </w:rPr>
              <w:t>Normal</w:t>
            </w:r>
          </w:p>
        </w:tc>
        <w:tc>
          <w:tcPr>
            <w:tcW w:w="2897" w:type="dxa"/>
            <w:vAlign w:val="center"/>
          </w:tcPr>
          <w:p w14:paraId="037A9FA8" w14:textId="77777777" w:rsidR="00410608" w:rsidRPr="002D6380" w:rsidRDefault="00410608" w:rsidP="00D30CE8">
            <w:pPr>
              <w:pStyle w:val="TAC"/>
              <w:rPr>
                <w:rFonts w:cs="Arial"/>
                <w:lang w:eastAsia="ko-KR"/>
              </w:rPr>
            </w:pPr>
          </w:p>
        </w:tc>
      </w:tr>
      <w:tr w:rsidR="00410608" w:rsidRPr="002D6380" w14:paraId="13D55DB3" w14:textId="77777777" w:rsidTr="00D30CE8">
        <w:trPr>
          <w:cantSplit/>
          <w:jc w:val="center"/>
        </w:trPr>
        <w:tc>
          <w:tcPr>
            <w:tcW w:w="2377" w:type="dxa"/>
            <w:vAlign w:val="center"/>
          </w:tcPr>
          <w:p w14:paraId="7ABE248B" w14:textId="77777777" w:rsidR="00410608" w:rsidRPr="002D6380" w:rsidRDefault="00410608" w:rsidP="00D30CE8">
            <w:pPr>
              <w:pStyle w:val="TAC"/>
              <w:rPr>
                <w:rFonts w:cs="Arial"/>
                <w:bCs/>
                <w:lang w:eastAsia="ko-KR"/>
              </w:rPr>
            </w:pPr>
            <w:r w:rsidRPr="002D6380">
              <w:rPr>
                <w:iCs/>
                <w:lang w:eastAsia="zh-CN"/>
              </w:rPr>
              <w:t>NPRACH Configuration</w:t>
            </w:r>
          </w:p>
        </w:tc>
        <w:tc>
          <w:tcPr>
            <w:tcW w:w="664" w:type="dxa"/>
            <w:vAlign w:val="center"/>
          </w:tcPr>
          <w:p w14:paraId="6B8CD67D" w14:textId="77777777" w:rsidR="00410608" w:rsidRPr="002D6380" w:rsidRDefault="00410608" w:rsidP="00D30CE8">
            <w:pPr>
              <w:pStyle w:val="TAC"/>
              <w:rPr>
                <w:rFonts w:cs="Arial"/>
                <w:lang w:eastAsia="ko-KR"/>
              </w:rPr>
            </w:pPr>
          </w:p>
        </w:tc>
        <w:tc>
          <w:tcPr>
            <w:tcW w:w="3260" w:type="dxa"/>
            <w:vAlign w:val="center"/>
          </w:tcPr>
          <w:p w14:paraId="150D6C21" w14:textId="77777777" w:rsidR="00410608" w:rsidRPr="002D6380" w:rsidRDefault="00410608" w:rsidP="00D30CE8">
            <w:pPr>
              <w:pStyle w:val="TAC"/>
              <w:rPr>
                <w:rFonts w:cs="Arial"/>
                <w:bCs/>
                <w:lang w:eastAsia="ko-KR"/>
              </w:rPr>
            </w:pPr>
            <w:r w:rsidRPr="002D6380">
              <w:rPr>
                <w:lang w:eastAsia="zh-CN"/>
              </w:rPr>
              <w:t>NPRACH.R-1</w:t>
            </w:r>
          </w:p>
        </w:tc>
        <w:tc>
          <w:tcPr>
            <w:tcW w:w="2897" w:type="dxa"/>
            <w:vAlign w:val="center"/>
          </w:tcPr>
          <w:p w14:paraId="3EF9E510" w14:textId="77777777" w:rsidR="00410608" w:rsidRPr="002D6380" w:rsidRDefault="00410608" w:rsidP="00D30CE8">
            <w:pPr>
              <w:pStyle w:val="TAC"/>
              <w:rPr>
                <w:rFonts w:cs="Arial"/>
                <w:lang w:eastAsia="ko-KR"/>
              </w:rPr>
            </w:pPr>
            <w:r w:rsidRPr="002D6380">
              <w:rPr>
                <w:lang w:eastAsia="zh-CN"/>
              </w:rPr>
              <w:t xml:space="preserve">Refer to </w:t>
            </w:r>
            <w:r w:rsidRPr="002D6380">
              <w:rPr>
                <w:rFonts w:cs="v4.2.0"/>
              </w:rPr>
              <w:t>A.</w:t>
            </w:r>
            <w:r w:rsidRPr="002D6380">
              <w:rPr>
                <w:rFonts w:cs="v4.2.0"/>
                <w:lang w:eastAsia="zh-CN"/>
              </w:rPr>
              <w:t>3.18</w:t>
            </w:r>
          </w:p>
        </w:tc>
      </w:tr>
      <w:tr w:rsidR="00410608" w:rsidRPr="002D6380" w14:paraId="6421C447" w14:textId="77777777" w:rsidTr="00D30CE8">
        <w:trPr>
          <w:cantSplit/>
          <w:jc w:val="center"/>
        </w:trPr>
        <w:tc>
          <w:tcPr>
            <w:tcW w:w="2377" w:type="dxa"/>
            <w:vAlign w:val="center"/>
          </w:tcPr>
          <w:p w14:paraId="7B78490E" w14:textId="77777777" w:rsidR="00410608" w:rsidRPr="002D6380" w:rsidRDefault="00410608" w:rsidP="00D30CE8">
            <w:pPr>
              <w:pStyle w:val="TAC"/>
              <w:rPr>
                <w:rFonts w:cs="Arial"/>
                <w:lang w:eastAsia="ko-KR"/>
              </w:rPr>
            </w:pPr>
            <w:r w:rsidRPr="002D6380">
              <w:t>DRX cycle length</w:t>
            </w:r>
          </w:p>
        </w:tc>
        <w:tc>
          <w:tcPr>
            <w:tcW w:w="664" w:type="dxa"/>
            <w:vAlign w:val="center"/>
          </w:tcPr>
          <w:p w14:paraId="5097A4A8" w14:textId="77777777" w:rsidR="00410608" w:rsidRPr="002D6380" w:rsidRDefault="00410608" w:rsidP="00D30CE8">
            <w:pPr>
              <w:pStyle w:val="TAC"/>
              <w:rPr>
                <w:rFonts w:cs="Arial"/>
                <w:lang w:eastAsia="ko-KR"/>
              </w:rPr>
            </w:pPr>
          </w:p>
        </w:tc>
        <w:tc>
          <w:tcPr>
            <w:tcW w:w="3260" w:type="dxa"/>
            <w:vAlign w:val="center"/>
          </w:tcPr>
          <w:p w14:paraId="6494A38F" w14:textId="77777777" w:rsidR="00410608" w:rsidRPr="002D6380" w:rsidRDefault="00410608" w:rsidP="00D30CE8">
            <w:pPr>
              <w:pStyle w:val="TAC"/>
              <w:rPr>
                <w:rFonts w:cs="Arial"/>
                <w:lang w:eastAsia="zh-CN"/>
              </w:rPr>
            </w:pPr>
            <w:r w:rsidRPr="002D6380">
              <w:t>1.28</w:t>
            </w:r>
          </w:p>
        </w:tc>
        <w:tc>
          <w:tcPr>
            <w:tcW w:w="2897" w:type="dxa"/>
            <w:vAlign w:val="center"/>
          </w:tcPr>
          <w:p w14:paraId="35539FAF" w14:textId="77777777" w:rsidR="00410608" w:rsidRPr="002D6380" w:rsidRDefault="00410608" w:rsidP="00D30CE8">
            <w:pPr>
              <w:pStyle w:val="TAC"/>
              <w:rPr>
                <w:rFonts w:cs="Arial"/>
                <w:lang w:eastAsia="ko-KR"/>
              </w:rPr>
            </w:pPr>
            <w:r w:rsidRPr="002D6380">
              <w:t>The value shall be used for all cells in the test.</w:t>
            </w:r>
          </w:p>
        </w:tc>
      </w:tr>
      <w:tr w:rsidR="00410608" w:rsidRPr="002D6380" w14:paraId="7817C36B" w14:textId="77777777" w:rsidTr="00D30CE8">
        <w:trPr>
          <w:cantSplit/>
          <w:jc w:val="center"/>
        </w:trPr>
        <w:tc>
          <w:tcPr>
            <w:tcW w:w="2377" w:type="dxa"/>
            <w:vAlign w:val="center"/>
          </w:tcPr>
          <w:p w14:paraId="7E73D179" w14:textId="77777777" w:rsidR="00410608" w:rsidRPr="002D6380" w:rsidRDefault="00410608" w:rsidP="00D30CE8">
            <w:pPr>
              <w:pStyle w:val="TAC"/>
              <w:rPr>
                <w:rFonts w:cs="Arial"/>
                <w:lang w:eastAsia="ko-KR"/>
              </w:rPr>
            </w:pPr>
            <w:r w:rsidRPr="002D6380">
              <w:rPr>
                <w:rFonts w:cs="Arial"/>
                <w:lang w:eastAsia="ko-KR"/>
              </w:rPr>
              <w:t>Radio frame receive time offset between the cells at the UE antenna connector</w:t>
            </w:r>
          </w:p>
        </w:tc>
        <w:tc>
          <w:tcPr>
            <w:tcW w:w="664" w:type="dxa"/>
            <w:vAlign w:val="center"/>
          </w:tcPr>
          <w:p w14:paraId="3C380E8F" w14:textId="77777777" w:rsidR="00410608" w:rsidRPr="002D6380" w:rsidRDefault="00410608" w:rsidP="00D30CE8">
            <w:pPr>
              <w:pStyle w:val="TAC"/>
              <w:rPr>
                <w:rFonts w:cs="Arial"/>
                <w:lang w:eastAsia="ko-KR"/>
              </w:rPr>
            </w:pPr>
            <w:r w:rsidRPr="002D6380">
              <w:rPr>
                <w:rFonts w:cs="Arial"/>
                <w:lang w:eastAsia="ko-KR"/>
              </w:rPr>
              <w:sym w:font="Symbol" w:char="F06D"/>
            </w:r>
            <w:r w:rsidRPr="002D6380">
              <w:rPr>
                <w:rFonts w:cs="Arial"/>
                <w:lang w:eastAsia="ko-KR"/>
              </w:rPr>
              <w:t>s</w:t>
            </w:r>
          </w:p>
        </w:tc>
        <w:tc>
          <w:tcPr>
            <w:tcW w:w="3260" w:type="dxa"/>
            <w:vAlign w:val="center"/>
          </w:tcPr>
          <w:p w14:paraId="4D936AAD" w14:textId="77777777" w:rsidR="00410608" w:rsidRPr="002D6380" w:rsidRDefault="00410608" w:rsidP="00D30CE8">
            <w:pPr>
              <w:pStyle w:val="TAC"/>
              <w:rPr>
                <w:rFonts w:cs="Arial"/>
                <w:lang w:eastAsia="ko-KR"/>
              </w:rPr>
            </w:pPr>
            <w:r w:rsidRPr="002D6380">
              <w:rPr>
                <w:rFonts w:cs="Arial"/>
                <w:lang w:eastAsia="ko-KR"/>
              </w:rPr>
              <w:t>nCell 2 to nCell 1: 1</w:t>
            </w:r>
          </w:p>
          <w:p w14:paraId="2B7049D0" w14:textId="77777777" w:rsidR="00410608" w:rsidRPr="002D6380" w:rsidRDefault="00410608" w:rsidP="00D30CE8">
            <w:pPr>
              <w:pStyle w:val="TAC"/>
              <w:rPr>
                <w:rFonts w:cs="Arial"/>
                <w:lang w:eastAsia="ko-KR"/>
              </w:rPr>
            </w:pPr>
            <w:r w:rsidRPr="002D6380">
              <w:rPr>
                <w:rFonts w:cs="Arial"/>
                <w:lang w:eastAsia="ko-KR"/>
              </w:rPr>
              <w:t>nCell 3 to nCell 1: -1</w:t>
            </w:r>
          </w:p>
        </w:tc>
        <w:tc>
          <w:tcPr>
            <w:tcW w:w="2897" w:type="dxa"/>
            <w:vAlign w:val="center"/>
          </w:tcPr>
          <w:p w14:paraId="0DCC77AC" w14:textId="77777777" w:rsidR="00410608" w:rsidRPr="002D6380" w:rsidRDefault="00410608" w:rsidP="00D30CE8">
            <w:pPr>
              <w:pStyle w:val="TAC"/>
              <w:rPr>
                <w:rFonts w:cs="Arial"/>
                <w:lang w:eastAsia="ko-KR"/>
              </w:rPr>
            </w:pPr>
            <w:r w:rsidRPr="002D6380">
              <w:rPr>
                <w:rFonts w:cs="Arial"/>
                <w:lang w:eastAsia="ko-KR"/>
              </w:rPr>
              <w:t>PRS are transmitted from synchronous cells</w:t>
            </w:r>
          </w:p>
        </w:tc>
      </w:tr>
      <w:tr w:rsidR="00410608" w:rsidRPr="002D6380" w14:paraId="44F190A7" w14:textId="77777777" w:rsidTr="00D30CE8">
        <w:trPr>
          <w:cantSplit/>
          <w:jc w:val="center"/>
        </w:trPr>
        <w:tc>
          <w:tcPr>
            <w:tcW w:w="2377" w:type="dxa"/>
            <w:vAlign w:val="center"/>
          </w:tcPr>
          <w:p w14:paraId="42B0DA14" w14:textId="77777777" w:rsidR="00410608" w:rsidRPr="002D6380" w:rsidRDefault="00410608" w:rsidP="00D30CE8">
            <w:pPr>
              <w:pStyle w:val="TAC"/>
              <w:rPr>
                <w:rFonts w:cs="Arial"/>
                <w:lang w:eastAsia="ko-KR"/>
              </w:rPr>
            </w:pPr>
            <w:r w:rsidRPr="002D6380">
              <w:rPr>
                <w:rFonts w:cs="Arial"/>
                <w:lang w:eastAsia="ko-KR"/>
              </w:rPr>
              <w:t>Expected RSTD</w:t>
            </w:r>
          </w:p>
        </w:tc>
        <w:tc>
          <w:tcPr>
            <w:tcW w:w="664" w:type="dxa"/>
            <w:vAlign w:val="center"/>
          </w:tcPr>
          <w:p w14:paraId="15AB1500" w14:textId="77777777" w:rsidR="00410608" w:rsidRPr="002D6380" w:rsidRDefault="00410608" w:rsidP="00D30CE8">
            <w:pPr>
              <w:pStyle w:val="TAC"/>
              <w:rPr>
                <w:rFonts w:cs="Arial"/>
                <w:lang w:eastAsia="ko-KR"/>
              </w:rPr>
            </w:pPr>
            <w:r w:rsidRPr="002D6380">
              <w:rPr>
                <w:rFonts w:cs="Arial"/>
                <w:lang w:eastAsia="ko-KR"/>
              </w:rPr>
              <w:sym w:font="Symbol" w:char="F06D"/>
            </w:r>
            <w:r w:rsidRPr="002D6380">
              <w:rPr>
                <w:rFonts w:cs="Arial"/>
                <w:lang w:eastAsia="ko-KR"/>
              </w:rPr>
              <w:t>s</w:t>
            </w:r>
          </w:p>
        </w:tc>
        <w:tc>
          <w:tcPr>
            <w:tcW w:w="3260" w:type="dxa"/>
            <w:vAlign w:val="center"/>
          </w:tcPr>
          <w:p w14:paraId="5F514B68" w14:textId="77777777" w:rsidR="00410608" w:rsidRPr="002D6380" w:rsidRDefault="00410608" w:rsidP="00D30CE8">
            <w:pPr>
              <w:pStyle w:val="TAC"/>
              <w:rPr>
                <w:rFonts w:cs="Arial"/>
                <w:lang w:eastAsia="ko-KR"/>
              </w:rPr>
            </w:pPr>
            <w:r w:rsidRPr="002D6380">
              <w:rPr>
                <w:rFonts w:cs="Arial"/>
                <w:lang w:eastAsia="ko-KR"/>
              </w:rPr>
              <w:t>nCell 2: 3</w:t>
            </w:r>
          </w:p>
          <w:p w14:paraId="4CC6CDA4" w14:textId="77777777" w:rsidR="00410608" w:rsidRPr="002D6380" w:rsidRDefault="00410608" w:rsidP="00D30CE8">
            <w:pPr>
              <w:pStyle w:val="TAC"/>
              <w:rPr>
                <w:rFonts w:cs="Arial"/>
                <w:lang w:eastAsia="ko-KR"/>
              </w:rPr>
            </w:pPr>
            <w:r w:rsidRPr="002D6380">
              <w:rPr>
                <w:rFonts w:cs="Arial"/>
                <w:lang w:eastAsia="ko-KR"/>
              </w:rPr>
              <w:t>nCell 3: 3</w:t>
            </w:r>
          </w:p>
          <w:p w14:paraId="01CBE5E6" w14:textId="77777777" w:rsidR="00410608" w:rsidRPr="002D6380" w:rsidRDefault="00410608" w:rsidP="00D30CE8">
            <w:pPr>
              <w:pStyle w:val="TAC"/>
              <w:rPr>
                <w:rFonts w:cs="Arial"/>
                <w:lang w:eastAsia="ko-KR"/>
              </w:rPr>
            </w:pPr>
            <w:r w:rsidRPr="002D6380">
              <w:rPr>
                <w:rFonts w:cs="Arial"/>
                <w:lang w:eastAsia="ko-KR"/>
              </w:rPr>
              <w:t>Other neighbour cells: randomly between -3 and 3</w:t>
            </w:r>
          </w:p>
        </w:tc>
        <w:tc>
          <w:tcPr>
            <w:tcW w:w="2897" w:type="dxa"/>
            <w:vAlign w:val="center"/>
          </w:tcPr>
          <w:p w14:paraId="063F4974" w14:textId="77777777" w:rsidR="00410608" w:rsidRPr="002D6380" w:rsidRDefault="00410608" w:rsidP="00D30CE8">
            <w:pPr>
              <w:pStyle w:val="TAC"/>
              <w:rPr>
                <w:rFonts w:cs="Arial"/>
                <w:lang w:eastAsia="ko-KR"/>
              </w:rPr>
            </w:pPr>
            <w:r w:rsidRPr="002D6380">
              <w:rPr>
                <w:rFonts w:cs="Arial"/>
                <w:lang w:eastAsia="ko-KR"/>
              </w:rPr>
              <w:t>The expected RSTD is what is expected at the receiver. The corresponding parameter in the OTDOA assistance data specified in TS 36.355 [4] is the expectedRSTD indicator</w:t>
            </w:r>
          </w:p>
        </w:tc>
      </w:tr>
      <w:tr w:rsidR="00410608" w:rsidRPr="002D6380" w14:paraId="5B1B2AD5" w14:textId="77777777" w:rsidTr="00D30CE8">
        <w:trPr>
          <w:cantSplit/>
          <w:jc w:val="center"/>
        </w:trPr>
        <w:tc>
          <w:tcPr>
            <w:tcW w:w="2377" w:type="dxa"/>
            <w:vAlign w:val="center"/>
          </w:tcPr>
          <w:p w14:paraId="02473945" w14:textId="77777777" w:rsidR="00410608" w:rsidRPr="002D6380" w:rsidRDefault="00410608" w:rsidP="00D30CE8">
            <w:pPr>
              <w:pStyle w:val="TAC"/>
              <w:rPr>
                <w:rFonts w:cs="Arial"/>
                <w:lang w:eastAsia="ko-KR"/>
              </w:rPr>
            </w:pPr>
            <w:r w:rsidRPr="002D6380">
              <w:rPr>
                <w:rFonts w:cs="Arial"/>
                <w:lang w:eastAsia="ko-KR"/>
              </w:rPr>
              <w:t>Expected RSTD uncertainty for all neighbour cells</w:t>
            </w:r>
          </w:p>
        </w:tc>
        <w:tc>
          <w:tcPr>
            <w:tcW w:w="664" w:type="dxa"/>
            <w:vAlign w:val="center"/>
          </w:tcPr>
          <w:p w14:paraId="016CB1C2" w14:textId="77777777" w:rsidR="00410608" w:rsidRPr="002D6380" w:rsidRDefault="00410608" w:rsidP="00D30CE8">
            <w:pPr>
              <w:pStyle w:val="TAC"/>
              <w:rPr>
                <w:rFonts w:cs="Arial"/>
                <w:lang w:eastAsia="ko-KR"/>
              </w:rPr>
            </w:pPr>
            <w:r w:rsidRPr="002D6380">
              <w:rPr>
                <w:rFonts w:cs="Arial"/>
                <w:lang w:eastAsia="ko-KR"/>
              </w:rPr>
              <w:sym w:font="Symbol" w:char="F06D"/>
            </w:r>
            <w:r w:rsidRPr="002D6380">
              <w:rPr>
                <w:rFonts w:cs="Arial"/>
                <w:lang w:eastAsia="ko-KR"/>
              </w:rPr>
              <w:t>s</w:t>
            </w:r>
          </w:p>
        </w:tc>
        <w:tc>
          <w:tcPr>
            <w:tcW w:w="3260" w:type="dxa"/>
            <w:vAlign w:val="center"/>
          </w:tcPr>
          <w:p w14:paraId="41EC20F7" w14:textId="77777777" w:rsidR="00410608" w:rsidRPr="002D6380" w:rsidRDefault="00410608" w:rsidP="00D30CE8">
            <w:pPr>
              <w:pStyle w:val="TAC"/>
              <w:rPr>
                <w:rFonts w:cs="Arial"/>
                <w:lang w:eastAsia="ko-KR"/>
              </w:rPr>
            </w:pPr>
            <w:r w:rsidRPr="002D6380">
              <w:rPr>
                <w:rFonts w:cs="Arial"/>
                <w:lang w:eastAsia="ko-KR"/>
              </w:rPr>
              <w:t>5</w:t>
            </w:r>
          </w:p>
        </w:tc>
        <w:tc>
          <w:tcPr>
            <w:tcW w:w="2897" w:type="dxa"/>
            <w:vAlign w:val="center"/>
          </w:tcPr>
          <w:p w14:paraId="1AB98B21" w14:textId="77777777" w:rsidR="00410608" w:rsidRPr="002D6380" w:rsidRDefault="00410608" w:rsidP="00D30CE8">
            <w:pPr>
              <w:pStyle w:val="TAC"/>
              <w:rPr>
                <w:rFonts w:cs="Arial"/>
                <w:lang w:eastAsia="ko-KR"/>
              </w:rPr>
            </w:pPr>
            <w:r w:rsidRPr="002D6380">
              <w:rPr>
                <w:rFonts w:cs="Arial"/>
                <w:lang w:eastAsia="ko-KR"/>
              </w:rPr>
              <w:t>The corresponding parameter in the OTDOA assistance data specified in TS 36.355 [4] is the expectedRSTD-Uncertainty index</w:t>
            </w:r>
          </w:p>
        </w:tc>
      </w:tr>
      <w:tr w:rsidR="00410608" w:rsidRPr="002D6380" w14:paraId="2E1A5239"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C470FE9" w14:textId="77777777" w:rsidR="00410608" w:rsidRPr="002D6380" w:rsidRDefault="00410608" w:rsidP="00D30CE8">
            <w:pPr>
              <w:pStyle w:val="TAC"/>
              <w:rPr>
                <w:rFonts w:cs="Arial"/>
                <w:lang w:eastAsia="ko-KR"/>
              </w:rPr>
            </w:pPr>
            <w:r w:rsidRPr="002D6380">
              <w:rPr>
                <w:rFonts w:cs="Arial"/>
                <w:lang w:eastAsia="ko-KR"/>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D3A3204" w14:textId="77777777" w:rsidR="00410608" w:rsidRPr="002D6380" w:rsidRDefault="00410608"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0C9D8B2A" w14:textId="77777777" w:rsidR="00410608" w:rsidRPr="002D6380" w:rsidRDefault="00410608" w:rsidP="00D30CE8">
            <w:pPr>
              <w:pStyle w:val="TAC"/>
              <w:rPr>
                <w:rFonts w:cs="Arial"/>
                <w:lang w:eastAsia="ko-KR"/>
              </w:rPr>
            </w:pPr>
            <w:r w:rsidRPr="002D6380">
              <w:rPr>
                <w:rFonts w:cs="Arial"/>
                <w:lang w:eastAsia="ko-KR"/>
              </w:rPr>
              <w:t>16</w:t>
            </w:r>
          </w:p>
        </w:tc>
        <w:tc>
          <w:tcPr>
            <w:tcW w:w="2897" w:type="dxa"/>
            <w:tcBorders>
              <w:top w:val="single" w:sz="4" w:space="0" w:color="auto"/>
              <w:left w:val="single" w:sz="4" w:space="0" w:color="auto"/>
              <w:bottom w:val="single" w:sz="4" w:space="0" w:color="auto"/>
              <w:right w:val="single" w:sz="4" w:space="0" w:color="auto"/>
            </w:tcBorders>
            <w:vAlign w:val="center"/>
          </w:tcPr>
          <w:p w14:paraId="12F07738" w14:textId="77777777" w:rsidR="00410608" w:rsidRPr="002D6380" w:rsidRDefault="00410608" w:rsidP="00D30CE8">
            <w:pPr>
              <w:pStyle w:val="TAC"/>
              <w:rPr>
                <w:rFonts w:cs="Arial"/>
                <w:lang w:eastAsia="ko-KR"/>
              </w:rPr>
            </w:pPr>
            <w:r w:rsidRPr="002D6380">
              <w:rPr>
                <w:rFonts w:cs="Arial"/>
                <w:lang w:eastAsia="ko-KR"/>
              </w:rPr>
              <w:t>Including the reference cell</w:t>
            </w:r>
          </w:p>
        </w:tc>
      </w:tr>
      <w:tr w:rsidR="00410608" w:rsidRPr="002D6380" w14:paraId="3A16C22B"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2D114FF" w14:textId="77777777" w:rsidR="00410608" w:rsidRPr="002D6380" w:rsidRDefault="00410608" w:rsidP="00D30CE8">
            <w:pPr>
              <w:pStyle w:val="TAC"/>
              <w:rPr>
                <w:rFonts w:cs="Arial"/>
                <w:lang w:eastAsia="ko-KR"/>
              </w:rPr>
            </w:pPr>
            <w:r w:rsidRPr="002D6380">
              <w:rPr>
                <w:rFonts w:cs="Arial"/>
                <w:lang w:eastAsia="ko-KR"/>
              </w:rPr>
              <w:t>T1</w:t>
            </w:r>
          </w:p>
        </w:tc>
        <w:tc>
          <w:tcPr>
            <w:tcW w:w="664" w:type="dxa"/>
            <w:tcBorders>
              <w:top w:val="single" w:sz="4" w:space="0" w:color="auto"/>
              <w:left w:val="single" w:sz="4" w:space="0" w:color="auto"/>
              <w:bottom w:val="single" w:sz="4" w:space="0" w:color="auto"/>
              <w:right w:val="single" w:sz="4" w:space="0" w:color="auto"/>
            </w:tcBorders>
            <w:vAlign w:val="center"/>
          </w:tcPr>
          <w:p w14:paraId="6A1F4EA1" w14:textId="77777777" w:rsidR="00410608" w:rsidRPr="002D6380" w:rsidRDefault="00410608" w:rsidP="00D30CE8">
            <w:pPr>
              <w:pStyle w:val="TAC"/>
              <w:rPr>
                <w:rFonts w:cs="Arial"/>
                <w:lang w:eastAsia="ko-KR"/>
              </w:rPr>
            </w:pPr>
            <w:r w:rsidRPr="002D6380">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4E186814" w14:textId="77777777" w:rsidR="00410608" w:rsidRPr="002D6380" w:rsidRDefault="007F6F06" w:rsidP="00D30CE8">
            <w:pPr>
              <w:pStyle w:val="TAC"/>
              <w:rPr>
                <w:rFonts w:cs="Arial"/>
                <w:lang w:eastAsia="zh-CN"/>
              </w:rPr>
            </w:pPr>
            <w:r w:rsidRPr="002D6380">
              <w:rPr>
                <w:rFonts w:cs="Arial"/>
                <w:lang w:eastAsia="zh-CN"/>
              </w:rPr>
              <w:t>-</w:t>
            </w:r>
          </w:p>
        </w:tc>
        <w:tc>
          <w:tcPr>
            <w:tcW w:w="2897" w:type="dxa"/>
            <w:tcBorders>
              <w:top w:val="single" w:sz="4" w:space="0" w:color="auto"/>
              <w:left w:val="single" w:sz="4" w:space="0" w:color="auto"/>
              <w:bottom w:val="single" w:sz="4" w:space="0" w:color="auto"/>
              <w:right w:val="single" w:sz="4" w:space="0" w:color="auto"/>
            </w:tcBorders>
            <w:vAlign w:val="center"/>
          </w:tcPr>
          <w:p w14:paraId="195DAF32" w14:textId="77777777" w:rsidR="00410608" w:rsidRPr="002D6380" w:rsidRDefault="00410608" w:rsidP="00D30CE8">
            <w:pPr>
              <w:pStyle w:val="TAC"/>
              <w:rPr>
                <w:rFonts w:cs="Arial"/>
                <w:lang w:eastAsia="ko-KR"/>
              </w:rPr>
            </w:pPr>
            <w:r w:rsidRPr="002D6380">
              <w:rPr>
                <w:rFonts w:cs="Arial"/>
                <w:lang w:eastAsia="ko-KR"/>
              </w:rPr>
              <w:t xml:space="preserve">The length of the time interval from the beginning of </w:t>
            </w:r>
            <w:r w:rsidR="007C1FCF" w:rsidRPr="002D6380">
              <w:rPr>
                <w:rFonts w:cs="Arial"/>
                <w:lang w:eastAsia="ko-KR"/>
              </w:rPr>
              <w:t xml:space="preserve">the </w:t>
            </w:r>
            <w:r w:rsidRPr="002D6380">
              <w:rPr>
                <w:rFonts w:cs="Arial"/>
                <w:lang w:eastAsia="ko-KR"/>
              </w:rPr>
              <w:t>test</w:t>
            </w:r>
            <w:r w:rsidR="007C1FCF" w:rsidRPr="002D6380">
              <w:rPr>
                <w:rFonts w:cs="Arial"/>
                <w:lang w:eastAsia="ko-KR"/>
              </w:rPr>
              <w:t xml:space="preserve"> until T2</w:t>
            </w:r>
          </w:p>
        </w:tc>
      </w:tr>
      <w:tr w:rsidR="00410608" w:rsidRPr="002D6380" w14:paraId="5324B0CA"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623BD85" w14:textId="77777777" w:rsidR="00410608" w:rsidRPr="002D6380" w:rsidRDefault="00410608" w:rsidP="00D30CE8">
            <w:pPr>
              <w:pStyle w:val="TAC"/>
              <w:rPr>
                <w:rFonts w:cs="Arial"/>
                <w:lang w:eastAsia="ko-KR"/>
              </w:rPr>
            </w:pPr>
            <w:r w:rsidRPr="002D6380">
              <w:rPr>
                <w:rFonts w:cs="Arial"/>
                <w:lang w:eastAsia="ko-KR"/>
              </w:rPr>
              <w:t>T2</w:t>
            </w:r>
          </w:p>
        </w:tc>
        <w:tc>
          <w:tcPr>
            <w:tcW w:w="664" w:type="dxa"/>
            <w:tcBorders>
              <w:top w:val="single" w:sz="4" w:space="0" w:color="auto"/>
              <w:left w:val="single" w:sz="4" w:space="0" w:color="auto"/>
              <w:bottom w:val="single" w:sz="4" w:space="0" w:color="auto"/>
              <w:right w:val="single" w:sz="4" w:space="0" w:color="auto"/>
            </w:tcBorders>
            <w:vAlign w:val="center"/>
          </w:tcPr>
          <w:p w14:paraId="742A5F3F" w14:textId="77777777" w:rsidR="00410608" w:rsidRPr="002D6380" w:rsidRDefault="00410608" w:rsidP="00D30CE8">
            <w:pPr>
              <w:pStyle w:val="TAC"/>
              <w:rPr>
                <w:rFonts w:cs="Arial"/>
                <w:lang w:eastAsia="ko-KR"/>
              </w:rPr>
            </w:pPr>
            <w:r w:rsidRPr="002D6380">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1894DC1D" w14:textId="77777777" w:rsidR="00410608" w:rsidRPr="002D6380" w:rsidRDefault="00410608" w:rsidP="00D30CE8">
            <w:pPr>
              <w:pStyle w:val="TAC"/>
              <w:rPr>
                <w:rFonts w:cs="Arial"/>
                <w:lang w:eastAsia="zh-CN"/>
              </w:rPr>
            </w:pPr>
            <w:r w:rsidRPr="002D6380">
              <w:rPr>
                <w:rFonts w:cs="Arial"/>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21CD117D" w14:textId="77777777" w:rsidR="00410608" w:rsidRPr="002D6380" w:rsidRDefault="00410608" w:rsidP="00D30CE8">
            <w:pPr>
              <w:pStyle w:val="TAC"/>
              <w:rPr>
                <w:rFonts w:cs="Arial"/>
                <w:lang w:eastAsia="ko-KR"/>
              </w:rPr>
            </w:pPr>
            <w:r w:rsidRPr="002D6380">
              <w:rPr>
                <w:rFonts w:cs="Arial"/>
                <w:lang w:eastAsia="ko-KR"/>
              </w:rPr>
              <w:t>The length of the time interval that follows immediately after time interval T1</w:t>
            </w:r>
          </w:p>
        </w:tc>
      </w:tr>
      <w:tr w:rsidR="00410608" w:rsidRPr="002D6380" w14:paraId="3777E50E"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19F210E" w14:textId="77777777" w:rsidR="00410608" w:rsidRPr="002D6380" w:rsidRDefault="00410608" w:rsidP="00D30CE8">
            <w:pPr>
              <w:pStyle w:val="TAC"/>
              <w:rPr>
                <w:rFonts w:cs="Arial"/>
                <w:lang w:eastAsia="ko-KR"/>
              </w:rPr>
            </w:pPr>
            <w:r w:rsidRPr="002D6380">
              <w:rPr>
                <w:rFonts w:cs="Arial"/>
                <w:lang w:eastAsia="ko-KR"/>
              </w:rPr>
              <w:t>T3</w:t>
            </w:r>
          </w:p>
        </w:tc>
        <w:tc>
          <w:tcPr>
            <w:tcW w:w="664" w:type="dxa"/>
            <w:tcBorders>
              <w:top w:val="single" w:sz="4" w:space="0" w:color="auto"/>
              <w:left w:val="single" w:sz="4" w:space="0" w:color="auto"/>
              <w:bottom w:val="single" w:sz="4" w:space="0" w:color="auto"/>
              <w:right w:val="single" w:sz="4" w:space="0" w:color="auto"/>
            </w:tcBorders>
            <w:vAlign w:val="center"/>
          </w:tcPr>
          <w:p w14:paraId="10C3F09A" w14:textId="77777777" w:rsidR="00410608" w:rsidRPr="002D6380" w:rsidRDefault="00410608" w:rsidP="00D30CE8">
            <w:pPr>
              <w:pStyle w:val="TAC"/>
              <w:rPr>
                <w:rFonts w:cs="Arial"/>
                <w:lang w:eastAsia="ko-KR"/>
              </w:rPr>
            </w:pPr>
            <w:r w:rsidRPr="002D6380">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47F2079B" w14:textId="77777777" w:rsidR="00410608" w:rsidRPr="002D6380" w:rsidRDefault="00410608" w:rsidP="00D30CE8">
            <w:pPr>
              <w:pStyle w:val="TAC"/>
              <w:rPr>
                <w:rFonts w:cs="Arial"/>
                <w:lang w:eastAsia="zh-CN"/>
              </w:rPr>
            </w:pPr>
            <w:r w:rsidRPr="002D6380">
              <w:rPr>
                <w:rFonts w:cs="Arial"/>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2B1A9FF9" w14:textId="77777777" w:rsidR="00410608" w:rsidRPr="002D6380" w:rsidRDefault="00410608" w:rsidP="00D30CE8">
            <w:pPr>
              <w:pStyle w:val="TAC"/>
              <w:rPr>
                <w:rFonts w:cs="Arial"/>
                <w:lang w:eastAsia="ko-KR"/>
              </w:rPr>
            </w:pPr>
            <w:r w:rsidRPr="002D6380">
              <w:rPr>
                <w:rFonts w:cs="Arial"/>
                <w:lang w:eastAsia="ko-KR"/>
              </w:rPr>
              <w:t>The length of the time interval that follows immediately after time interval T2</w:t>
            </w:r>
          </w:p>
        </w:tc>
      </w:tr>
      <w:tr w:rsidR="00410608" w:rsidRPr="002D6380" w14:paraId="435DB4A8"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D9B1C83" w14:textId="77777777" w:rsidR="00410608" w:rsidRPr="002D6380" w:rsidRDefault="00410608" w:rsidP="00D30CE8">
            <w:pPr>
              <w:pStyle w:val="TAC"/>
              <w:rPr>
                <w:rFonts w:cs="Arial"/>
                <w:lang w:eastAsia="ko-KR"/>
              </w:rPr>
            </w:pPr>
            <w:r w:rsidRPr="002D6380">
              <w:rPr>
                <w:rFonts w:cs="Arial"/>
                <w:lang w:eastAsia="ko-KR"/>
              </w:rPr>
              <w:t>T4</w:t>
            </w:r>
          </w:p>
        </w:tc>
        <w:tc>
          <w:tcPr>
            <w:tcW w:w="664" w:type="dxa"/>
            <w:tcBorders>
              <w:top w:val="single" w:sz="4" w:space="0" w:color="auto"/>
              <w:left w:val="single" w:sz="4" w:space="0" w:color="auto"/>
              <w:bottom w:val="single" w:sz="4" w:space="0" w:color="auto"/>
              <w:right w:val="single" w:sz="4" w:space="0" w:color="auto"/>
            </w:tcBorders>
            <w:vAlign w:val="center"/>
          </w:tcPr>
          <w:p w14:paraId="12A17993" w14:textId="77777777" w:rsidR="00410608" w:rsidRPr="002D6380" w:rsidRDefault="00410608" w:rsidP="00D30CE8">
            <w:pPr>
              <w:pStyle w:val="TAC"/>
              <w:rPr>
                <w:rFonts w:cs="Arial"/>
                <w:lang w:eastAsia="ko-KR"/>
              </w:rPr>
            </w:pPr>
            <w:r w:rsidRPr="002D6380">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57C1C7C7" w14:textId="77777777" w:rsidR="00410608" w:rsidRPr="002D6380" w:rsidRDefault="00410608" w:rsidP="00D30CE8">
            <w:pPr>
              <w:pStyle w:val="TAC"/>
              <w:rPr>
                <w:rFonts w:cs="Arial"/>
                <w:lang w:eastAsia="zh-CN"/>
              </w:rPr>
            </w:pPr>
            <w:r w:rsidRPr="002D6380">
              <w:rPr>
                <w:rFonts w:cs="Arial"/>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401A1328" w14:textId="77777777" w:rsidR="00410608" w:rsidRPr="002D6380" w:rsidRDefault="00410608" w:rsidP="00D30CE8">
            <w:pPr>
              <w:pStyle w:val="TAC"/>
              <w:rPr>
                <w:rFonts w:cs="Arial"/>
                <w:lang w:eastAsia="ko-KR"/>
              </w:rPr>
            </w:pPr>
            <w:r w:rsidRPr="002D6380">
              <w:rPr>
                <w:rFonts w:cs="Arial"/>
                <w:lang w:eastAsia="ko-KR"/>
              </w:rPr>
              <w:t>The length of the time interval that follows immediately after time interval T3</w:t>
            </w:r>
          </w:p>
        </w:tc>
      </w:tr>
      <w:tr w:rsidR="00410608" w:rsidRPr="002D6380" w14:paraId="30B237FC"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CE863AC" w14:textId="77777777" w:rsidR="00410608" w:rsidRPr="002D6380" w:rsidRDefault="00410608" w:rsidP="00D30CE8">
            <w:pPr>
              <w:pStyle w:val="TAC"/>
              <w:rPr>
                <w:rFonts w:cs="Arial"/>
                <w:lang w:eastAsia="ko-KR"/>
              </w:rPr>
            </w:pPr>
            <w:r w:rsidRPr="002D6380">
              <w:rPr>
                <w:rFonts w:cs="Arial"/>
                <w:lang w:eastAsia="ko-KR"/>
              </w:rPr>
              <w:t>T5</w:t>
            </w:r>
          </w:p>
        </w:tc>
        <w:tc>
          <w:tcPr>
            <w:tcW w:w="664" w:type="dxa"/>
            <w:tcBorders>
              <w:top w:val="single" w:sz="4" w:space="0" w:color="auto"/>
              <w:left w:val="single" w:sz="4" w:space="0" w:color="auto"/>
              <w:bottom w:val="single" w:sz="4" w:space="0" w:color="auto"/>
              <w:right w:val="single" w:sz="4" w:space="0" w:color="auto"/>
            </w:tcBorders>
            <w:vAlign w:val="center"/>
          </w:tcPr>
          <w:p w14:paraId="7A44CB18" w14:textId="77777777" w:rsidR="00410608" w:rsidRPr="002D6380" w:rsidRDefault="00410608" w:rsidP="00D30CE8">
            <w:pPr>
              <w:pStyle w:val="TAC"/>
              <w:rPr>
                <w:rFonts w:cs="Arial"/>
                <w:lang w:eastAsia="ko-KR"/>
              </w:rPr>
            </w:pPr>
            <w:r w:rsidRPr="002D6380">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3C30639C" w14:textId="77777777" w:rsidR="00410608" w:rsidRPr="002D6380" w:rsidRDefault="00410608" w:rsidP="00D30CE8">
            <w:pPr>
              <w:pStyle w:val="TAC"/>
              <w:rPr>
                <w:rFonts w:cs="Arial"/>
                <w:lang w:eastAsia="zh-CN"/>
              </w:rPr>
            </w:pPr>
            <w:r w:rsidRPr="002D6380">
              <w:rPr>
                <w:rFonts w:cs="Arial"/>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276A364F" w14:textId="77777777" w:rsidR="00410608" w:rsidRPr="002D6380" w:rsidRDefault="00410608" w:rsidP="00D30CE8">
            <w:pPr>
              <w:pStyle w:val="TAC"/>
              <w:rPr>
                <w:rFonts w:cs="Arial"/>
                <w:lang w:eastAsia="ko-KR"/>
              </w:rPr>
            </w:pPr>
            <w:r w:rsidRPr="002D6380">
              <w:rPr>
                <w:rFonts w:cs="Arial"/>
                <w:lang w:eastAsia="ko-KR"/>
              </w:rPr>
              <w:t>The length of the time interval that follows immediately after time interval T4</w:t>
            </w:r>
          </w:p>
        </w:tc>
      </w:tr>
      <w:tr w:rsidR="00410608" w:rsidRPr="002D6380" w14:paraId="2FAB57ED"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1A9CBB" w14:textId="77777777" w:rsidR="00410608" w:rsidRPr="002D6380" w:rsidRDefault="00410608" w:rsidP="00D30CE8">
            <w:pPr>
              <w:pStyle w:val="TAC"/>
              <w:rPr>
                <w:rFonts w:cs="Arial"/>
                <w:lang w:eastAsia="ko-KR"/>
              </w:rPr>
            </w:pPr>
            <w:r w:rsidRPr="002D6380">
              <w:rPr>
                <w:rFonts w:cs="Arial"/>
                <w:lang w:eastAsia="ko-KR"/>
              </w:rPr>
              <w:t>T6</w:t>
            </w:r>
          </w:p>
        </w:tc>
        <w:tc>
          <w:tcPr>
            <w:tcW w:w="664" w:type="dxa"/>
            <w:tcBorders>
              <w:top w:val="single" w:sz="4" w:space="0" w:color="auto"/>
              <w:left w:val="single" w:sz="4" w:space="0" w:color="auto"/>
              <w:bottom w:val="single" w:sz="4" w:space="0" w:color="auto"/>
              <w:right w:val="single" w:sz="4" w:space="0" w:color="auto"/>
            </w:tcBorders>
            <w:vAlign w:val="center"/>
          </w:tcPr>
          <w:p w14:paraId="57FB9822" w14:textId="77777777" w:rsidR="00410608" w:rsidRPr="002D6380" w:rsidRDefault="00410608" w:rsidP="00D30CE8">
            <w:pPr>
              <w:pStyle w:val="TAC"/>
              <w:rPr>
                <w:rFonts w:cs="Arial"/>
                <w:lang w:eastAsia="ko-KR"/>
              </w:rPr>
            </w:pPr>
            <w:r w:rsidRPr="002D6380">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6A084743" w14:textId="77777777" w:rsidR="00410608" w:rsidRPr="002D6380" w:rsidRDefault="007F6F06" w:rsidP="00D30CE8">
            <w:pPr>
              <w:pStyle w:val="TAC"/>
              <w:rPr>
                <w:rFonts w:cs="Arial"/>
                <w:lang w:eastAsia="zh-CN"/>
              </w:rPr>
            </w:pPr>
            <w:r w:rsidRPr="002D6380">
              <w:rPr>
                <w:rFonts w:cs="Arial"/>
                <w:lang w:eastAsia="zh-CN"/>
              </w:rPr>
              <w:t>≥ 57</w:t>
            </w:r>
          </w:p>
        </w:tc>
        <w:tc>
          <w:tcPr>
            <w:tcW w:w="2897" w:type="dxa"/>
            <w:tcBorders>
              <w:top w:val="single" w:sz="4" w:space="0" w:color="auto"/>
              <w:left w:val="single" w:sz="4" w:space="0" w:color="auto"/>
              <w:bottom w:val="single" w:sz="4" w:space="0" w:color="auto"/>
              <w:right w:val="single" w:sz="4" w:space="0" w:color="auto"/>
            </w:tcBorders>
            <w:vAlign w:val="center"/>
          </w:tcPr>
          <w:p w14:paraId="5AA2B94B" w14:textId="77777777" w:rsidR="00410608" w:rsidRPr="002D6380" w:rsidRDefault="00410608" w:rsidP="00D30CE8">
            <w:pPr>
              <w:pStyle w:val="TAC"/>
              <w:rPr>
                <w:rFonts w:cs="Arial"/>
                <w:lang w:eastAsia="ko-KR"/>
              </w:rPr>
            </w:pPr>
            <w:r w:rsidRPr="002D6380">
              <w:rPr>
                <w:rFonts w:cs="Arial"/>
                <w:lang w:eastAsia="ko-KR"/>
              </w:rPr>
              <w:t>The length of the time interval that follows immediately after time interval T5</w:t>
            </w:r>
          </w:p>
        </w:tc>
      </w:tr>
    </w:tbl>
    <w:p w14:paraId="5B58E53B" w14:textId="77777777" w:rsidR="00410608" w:rsidRPr="002D6380" w:rsidRDefault="00410608" w:rsidP="00410608"/>
    <w:p w14:paraId="7C5EE2DE" w14:textId="10C45591" w:rsidR="00410608" w:rsidRPr="002D6380" w:rsidRDefault="00410608" w:rsidP="00410608">
      <w:pPr>
        <w:pStyle w:val="Heading6"/>
      </w:pPr>
      <w:bookmarkStart w:id="57" w:name="_Toc27482305"/>
      <w:bookmarkStart w:id="58" w:name="_Toc68183555"/>
      <w:r w:rsidRPr="002D6380">
        <w:t>9.5.3.4.2</w:t>
      </w:r>
      <w:r w:rsidRPr="002D6380">
        <w:tab/>
        <w:t>Test procedure</w:t>
      </w:r>
      <w:bookmarkEnd w:id="57"/>
      <w:bookmarkEnd w:id="58"/>
    </w:p>
    <w:p w14:paraId="5F326811" w14:textId="77777777" w:rsidR="00410608" w:rsidRPr="002D6380" w:rsidRDefault="00410608" w:rsidP="00410608">
      <w:r w:rsidRPr="002D6380">
        <w:t>The test consists of six consecutive time intervals, with duration</w:t>
      </w:r>
      <w:r w:rsidR="007C1FCF" w:rsidRPr="002D6380">
        <w:t>s</w:t>
      </w:r>
      <w:r w:rsidRPr="002D6380">
        <w:t xml:space="preserve"> of T1, T2, T3, T4, T5 and T6. nCell 1 is active throughout T1, T2, T3, T4, T5 and T6, whilst nCell 2 and nCell 3 are activated only in the beginning of T2. nCell 2 is active until the end of T5 and nCell 3 is active until the end of T4. nCell 1 transmits NPRS in T2 and T4, while nCell 2 transmits NPRS in T3 and T5 and nCell 3 transmits NPRS only in T2 and T4.</w:t>
      </w:r>
      <w:r w:rsidRPr="002D6380">
        <w:rPr>
          <w:iCs/>
          <w:lang w:eastAsia="zh-CN"/>
        </w:rPr>
        <w:t xml:space="preserve"> </w:t>
      </w:r>
      <w:r w:rsidRPr="002D6380">
        <w:t>Note: The information on when NPRS is muted is conveyed to the UE using PRS muting information.</w:t>
      </w:r>
    </w:p>
    <w:p w14:paraId="2BCF331D" w14:textId="77777777" w:rsidR="00410608" w:rsidRPr="002D6380" w:rsidRDefault="00410608" w:rsidP="00410608">
      <w:pPr>
        <w:pStyle w:val="NO"/>
      </w:pPr>
      <w:r w:rsidRPr="002D6380">
        <w:t>NOTE:</w:t>
      </w:r>
      <w:r w:rsidRPr="002D6380">
        <w:tab/>
        <w:t>The information on when PRS is muted is conveyed to the UE using PRS muting information in the OTDOA assistance data.</w:t>
      </w:r>
    </w:p>
    <w:p w14:paraId="46E89855" w14:textId="77777777" w:rsidR="00410608" w:rsidRPr="002D6380" w:rsidRDefault="00410608" w:rsidP="00410608">
      <w:r w:rsidRPr="002D6380">
        <w:t xml:space="preserve">The </w:t>
      </w:r>
      <w:r w:rsidRPr="002D6380">
        <w:rPr>
          <w:snapToGrid w:val="0"/>
        </w:rPr>
        <w:t>OTDOA-RequestLocationInformation message and the</w:t>
      </w:r>
      <w:r w:rsidRPr="002D6380">
        <w:rPr>
          <w:rFonts w:eastAsia="MS Mincho" w:cs="v4.2.0"/>
        </w:rPr>
        <w:t xml:space="preserve"> </w:t>
      </w:r>
      <w:r w:rsidRPr="002D6380">
        <w:t xml:space="preserve">OTDOA assistance data as defined in clause 9.5.3.4.3 shall be provided to the UE during the set-up period, T1. </w:t>
      </w:r>
      <w:r w:rsidR="008028F4" w:rsidRPr="002D6380">
        <w:t xml:space="preserve">After the receipt of the OTDOA assistance data and </w:t>
      </w:r>
      <w:r w:rsidR="008028F4" w:rsidRPr="002D6380">
        <w:rPr>
          <w:i/>
        </w:rPr>
        <w:t>OTDOA-RequestLocationInformation</w:t>
      </w:r>
      <w:r w:rsidR="008028F4" w:rsidRPr="002D6380">
        <w:t>, the UE is provided with a RRC connection release command</w:t>
      </w:r>
      <w:r w:rsidR="007F6F06" w:rsidRPr="002D6380">
        <w:t>.</w:t>
      </w:r>
      <w:r w:rsidR="008028F4" w:rsidRPr="002D6380">
        <w:t xml:space="preserve"> </w:t>
      </w:r>
      <w:r w:rsidR="007F6F06" w:rsidRPr="002D6380">
        <w:t xml:space="preserve">The last TTI containing the RRC connection release command shall be provided to the UE ΔT </w:t>
      </w:r>
      <w:r w:rsidR="007C1FCF" w:rsidRPr="002D6380">
        <w:t xml:space="preserve">ms </w:t>
      </w:r>
      <w:r w:rsidR="007F6F06" w:rsidRPr="002D6380">
        <w:t>before the start of T2</w:t>
      </w:r>
      <w:r w:rsidR="007C1FCF" w:rsidRPr="002D6380">
        <w:t xml:space="preserve"> where </w:t>
      </w:r>
      <w:r w:rsidR="007C1FCF" w:rsidRPr="002D6380">
        <w:sym w:font="Symbol" w:char="F044"/>
      </w:r>
      <w:r w:rsidR="007C1FCF" w:rsidRPr="002D6380">
        <w:t>T = 150 ms</w:t>
      </w:r>
      <w:r w:rsidR="008028F4" w:rsidRPr="002D6380">
        <w:t xml:space="preserve">. The UE is </w:t>
      </w:r>
      <w:r w:rsidR="007C1FCF" w:rsidRPr="002D6380">
        <w:t xml:space="preserve">then </w:t>
      </w:r>
      <w:r w:rsidR="008028F4" w:rsidRPr="002D6380">
        <w:t xml:space="preserve">expected to enter </w:t>
      </w:r>
      <w:r w:rsidR="000E4943" w:rsidRPr="002D6380">
        <w:t>RRC_IDLE</w:t>
      </w:r>
      <w:r w:rsidR="008028F4" w:rsidRPr="002D6380">
        <w:t xml:space="preserve"> state before T4.</w:t>
      </w:r>
    </w:p>
    <w:p w14:paraId="6428C294" w14:textId="77777777" w:rsidR="008028F4" w:rsidRPr="002D6380" w:rsidRDefault="008028F4" w:rsidP="008028F4">
      <w:pPr>
        <w:pStyle w:val="B10"/>
      </w:pPr>
      <w:r w:rsidRPr="002D6380">
        <w:t>1.</w:t>
      </w:r>
      <w:r w:rsidRPr="002D6380">
        <w:tab/>
      </w:r>
      <w:r w:rsidR="00410608" w:rsidRPr="002D6380">
        <w:t>Ensure that the UE is in state Generic RB Established State 3A-NB with CP CIoT optimisation according to TS 36.508 [18] clause 8.1.5 in nCell 1.</w:t>
      </w:r>
    </w:p>
    <w:p w14:paraId="0ABD8F78" w14:textId="77777777" w:rsidR="00410608" w:rsidRPr="002D6380" w:rsidRDefault="008028F4" w:rsidP="008028F4">
      <w:pPr>
        <w:pStyle w:val="B10"/>
      </w:pPr>
      <w:r w:rsidRPr="002D6380">
        <w:t>2.</w:t>
      </w:r>
      <w:r w:rsidRPr="002D6380">
        <w:tab/>
        <w:t>T1 starts.</w:t>
      </w:r>
    </w:p>
    <w:p w14:paraId="2535B10F" w14:textId="77777777" w:rsidR="00410608" w:rsidRPr="002D6380" w:rsidRDefault="008028F4" w:rsidP="00410608">
      <w:pPr>
        <w:ind w:left="568" w:hanging="284"/>
      </w:pPr>
      <w:r w:rsidRPr="002D6380">
        <w:t>3</w:t>
      </w:r>
      <w:r w:rsidR="00410608" w:rsidRPr="002D6380">
        <w:t>.</w:t>
      </w:r>
      <w:r w:rsidR="00410608" w:rsidRPr="002D6380">
        <w:tab/>
        <w:t xml:space="preserve">The SS shall send a RESET UE POSITIONING STORED INFORMATION message. </w:t>
      </w:r>
    </w:p>
    <w:p w14:paraId="17D64459" w14:textId="77777777" w:rsidR="00410608" w:rsidRPr="002D6380" w:rsidRDefault="008028F4" w:rsidP="00410608">
      <w:pPr>
        <w:ind w:left="568" w:hanging="284"/>
      </w:pPr>
      <w:r w:rsidRPr="002D6380">
        <w:t>4</w:t>
      </w:r>
      <w:r w:rsidR="00410608" w:rsidRPr="002D6380">
        <w:t>.</w:t>
      </w:r>
      <w:r w:rsidR="00410608" w:rsidRPr="002D6380">
        <w:tab/>
        <w:t>Set the parameters according to Table 9.5.3.5-1 and Table 9.5.3.5-2 as appropriate. Propagation conditions are set according to clause 4.7.2.1.</w:t>
      </w:r>
    </w:p>
    <w:p w14:paraId="1208D124" w14:textId="77777777" w:rsidR="00410608" w:rsidRPr="002D6380" w:rsidRDefault="008028F4" w:rsidP="00410608">
      <w:pPr>
        <w:pStyle w:val="B10"/>
      </w:pPr>
      <w:r w:rsidRPr="002D6380">
        <w:t>5</w:t>
      </w:r>
      <w:r w:rsidR="00410608" w:rsidRPr="002D6380">
        <w:t>.</w:t>
      </w:r>
      <w:r w:rsidR="00410608" w:rsidRPr="002D6380">
        <w:tab/>
        <w:t>The SS shall send an LPP REQUEST CAPABILITIES message.</w:t>
      </w:r>
    </w:p>
    <w:p w14:paraId="774C1E80" w14:textId="77777777" w:rsidR="00410608" w:rsidRPr="002D6380" w:rsidRDefault="008028F4" w:rsidP="00410608">
      <w:pPr>
        <w:pStyle w:val="B10"/>
      </w:pPr>
      <w:r w:rsidRPr="002D6380">
        <w:t>6</w:t>
      </w:r>
      <w:r w:rsidR="00410608" w:rsidRPr="002D6380">
        <w:t>.</w:t>
      </w:r>
      <w:r w:rsidR="00410608" w:rsidRPr="002D6380">
        <w:tab/>
        <w:t xml:space="preserve">The UE shall send an LPP PROVIDE CAPABILITIES message indicating the OTDOA capabilities supported by the UE in the </w:t>
      </w:r>
      <w:r w:rsidR="00410608" w:rsidRPr="002D6380">
        <w:rPr>
          <w:i/>
        </w:rPr>
        <w:t>OTDOA-ProvideCapabilities</w:t>
      </w:r>
      <w:r w:rsidR="00410608" w:rsidRPr="002D6380">
        <w:t xml:space="preserve"> IE.</w:t>
      </w:r>
    </w:p>
    <w:p w14:paraId="3E3B1F31" w14:textId="77777777" w:rsidR="00410608" w:rsidRPr="002D6380" w:rsidRDefault="008028F4" w:rsidP="00410608">
      <w:pPr>
        <w:ind w:left="568" w:hanging="284"/>
      </w:pPr>
      <w:r w:rsidRPr="002D6380">
        <w:t>7</w:t>
      </w:r>
      <w:r w:rsidR="00410608" w:rsidRPr="002D6380">
        <w:t>.</w:t>
      </w:r>
      <w:r w:rsidR="00410608" w:rsidRPr="002D6380">
        <w:tab/>
        <w:t xml:space="preserve">The SS shall send a LPP PROVIDE ASSISTANCE DATA message, including the </w:t>
      </w:r>
      <w:r w:rsidR="00410608" w:rsidRPr="002D6380">
        <w:rPr>
          <w:i/>
        </w:rPr>
        <w:t>OTDOA</w:t>
      </w:r>
      <w:r w:rsidR="00410608" w:rsidRPr="002D6380">
        <w:rPr>
          <w:i/>
        </w:rPr>
        <w:noBreakHyphen/>
        <w:t>ProvideAssistanceData</w:t>
      </w:r>
      <w:r w:rsidR="00410608" w:rsidRPr="002D6380">
        <w:t xml:space="preserve"> IE. If the UE message at step </w:t>
      </w:r>
      <w:r w:rsidRPr="002D6380">
        <w:t>6</w:t>
      </w:r>
      <w:r w:rsidR="00410608" w:rsidRPr="002D6380">
        <w:t xml:space="preserve"> includes the ackRequested IE set to TRUE, then the SS shall send an acknowledgment in the LPP PROVIDE ASSISTANCE DATA message.</w:t>
      </w:r>
    </w:p>
    <w:p w14:paraId="7D287D07" w14:textId="77777777" w:rsidR="00410608" w:rsidRPr="002D6380" w:rsidRDefault="008028F4" w:rsidP="00410608">
      <w:pPr>
        <w:pStyle w:val="B10"/>
      </w:pPr>
      <w:r w:rsidRPr="002D6380">
        <w:t>8</w:t>
      </w:r>
      <w:r w:rsidR="00410608" w:rsidRPr="002D6380">
        <w:t>.</w:t>
      </w:r>
      <w:r w:rsidR="00410608" w:rsidRPr="002D6380">
        <w:tab/>
        <w:t>The SS shall send a LPP REQUEST LOCATION INFORMATION message, including the</w:t>
      </w:r>
      <w:r w:rsidR="00410608" w:rsidRPr="002D6380">
        <w:rPr>
          <w:i/>
        </w:rPr>
        <w:t xml:space="preserve"> OTDOA</w:t>
      </w:r>
      <w:r w:rsidR="00410608" w:rsidRPr="002D6380">
        <w:rPr>
          <w:i/>
        </w:rPr>
        <w:noBreakHyphen/>
        <w:t>RequestLocationInformation</w:t>
      </w:r>
      <w:r w:rsidR="00410608" w:rsidRPr="002D6380">
        <w:t xml:space="preserve"> IE.</w:t>
      </w:r>
    </w:p>
    <w:p w14:paraId="15517AC5" w14:textId="77777777" w:rsidR="00410608" w:rsidRPr="002D6380" w:rsidRDefault="008028F4" w:rsidP="00410608">
      <w:pPr>
        <w:pStyle w:val="B10"/>
      </w:pPr>
      <w:r w:rsidRPr="002D6380">
        <w:t>9</w:t>
      </w:r>
      <w:r w:rsidR="00410608" w:rsidRPr="002D6380">
        <w:t>.</w:t>
      </w:r>
      <w:r w:rsidR="00410608" w:rsidRPr="002D6380">
        <w:tab/>
      </w:r>
      <w:r w:rsidRPr="002D6380">
        <w:t>T</w:t>
      </w:r>
      <w:r w:rsidR="00410608" w:rsidRPr="002D6380">
        <w:t xml:space="preserve">he SS shall send a RRC Connection Release to send the UE to </w:t>
      </w:r>
      <w:r w:rsidR="000E4943" w:rsidRPr="002D6380">
        <w:t>RRC_IDLE</w:t>
      </w:r>
      <w:r w:rsidR="00410608" w:rsidRPr="002D6380">
        <w:t xml:space="preserve"> state</w:t>
      </w:r>
      <w:r w:rsidR="007C1FCF" w:rsidRPr="002D6380">
        <w:t xml:space="preserve"> and ΔT ms after the last TTI containing the RRC connection release command, T2 starts, where </w:t>
      </w:r>
      <w:r w:rsidR="007C1FCF" w:rsidRPr="002D6380">
        <w:sym w:font="Symbol" w:char="F044"/>
      </w:r>
      <w:r w:rsidR="007C1FCF" w:rsidRPr="002D6380">
        <w:t>T = 150 ms.</w:t>
      </w:r>
    </w:p>
    <w:p w14:paraId="71DF898A" w14:textId="77777777" w:rsidR="00410608" w:rsidRPr="002D6380" w:rsidRDefault="008028F4" w:rsidP="00410608">
      <w:pPr>
        <w:pStyle w:val="B10"/>
      </w:pPr>
      <w:r w:rsidRPr="002D6380">
        <w:t>10</w:t>
      </w:r>
      <w:r w:rsidR="00410608" w:rsidRPr="002D6380">
        <w:t>.</w:t>
      </w:r>
      <w:r w:rsidR="00410608" w:rsidRPr="002D6380">
        <w:tab/>
      </w:r>
      <w:r w:rsidR="007C1FCF" w:rsidRPr="002D6380">
        <w:t>At the start of T2</w:t>
      </w:r>
      <w:r w:rsidR="00410608" w:rsidRPr="002D6380">
        <w:t>, the SS shall switch the power setting from T1 to T2 as specified in Table 9.5.3.5-2.</w:t>
      </w:r>
    </w:p>
    <w:p w14:paraId="27AC7942" w14:textId="77777777" w:rsidR="00410608" w:rsidRPr="002D6380" w:rsidRDefault="00410608" w:rsidP="00410608">
      <w:pPr>
        <w:pStyle w:val="B10"/>
      </w:pPr>
      <w:r w:rsidRPr="002D6380">
        <w:t>1</w:t>
      </w:r>
      <w:r w:rsidR="008028F4" w:rsidRPr="002D6380">
        <w:t>1</w:t>
      </w:r>
      <w:r w:rsidRPr="002D6380">
        <w:t>.</w:t>
      </w:r>
      <w:r w:rsidRPr="002D6380">
        <w:tab/>
        <w:t>When T2 expires, the SS shall switch the power setting from T2 to T3 as specified in Table 9.5.3.5-2.</w:t>
      </w:r>
    </w:p>
    <w:p w14:paraId="1EB491D9" w14:textId="77777777" w:rsidR="00410608" w:rsidRPr="002D6380" w:rsidRDefault="00410608" w:rsidP="00410608">
      <w:pPr>
        <w:pStyle w:val="B10"/>
      </w:pPr>
      <w:r w:rsidRPr="002D6380">
        <w:t>1</w:t>
      </w:r>
      <w:r w:rsidR="008028F4" w:rsidRPr="002D6380">
        <w:t>2</w:t>
      </w:r>
      <w:r w:rsidRPr="002D6380">
        <w:t>.</w:t>
      </w:r>
      <w:r w:rsidRPr="002D6380">
        <w:tab/>
        <w:t>When T3 expires, the SS shall switch the power setting from T3 to T4 as specified in Table 9.5.3.5-2.</w:t>
      </w:r>
    </w:p>
    <w:p w14:paraId="104C0681" w14:textId="77777777" w:rsidR="00410608" w:rsidRPr="002D6380" w:rsidRDefault="00410608" w:rsidP="00410608">
      <w:pPr>
        <w:pStyle w:val="B10"/>
      </w:pPr>
      <w:r w:rsidRPr="002D6380">
        <w:t>1</w:t>
      </w:r>
      <w:r w:rsidR="008028F4" w:rsidRPr="002D6380">
        <w:t>3</w:t>
      </w:r>
      <w:r w:rsidRPr="002D6380">
        <w:t>.</w:t>
      </w:r>
      <w:r w:rsidRPr="002D6380">
        <w:tab/>
        <w:t>When T4 expires, the SS shall switch the power setting from T4 to T5 as specified in Table 9.5.3.5-2.</w:t>
      </w:r>
    </w:p>
    <w:p w14:paraId="4FA24014" w14:textId="77777777" w:rsidR="00410608" w:rsidRPr="002D6380" w:rsidRDefault="00410608" w:rsidP="00410608">
      <w:pPr>
        <w:pStyle w:val="B10"/>
      </w:pPr>
      <w:r w:rsidRPr="002D6380">
        <w:t>1</w:t>
      </w:r>
      <w:r w:rsidR="008028F4" w:rsidRPr="002D6380">
        <w:t>4</w:t>
      </w:r>
      <w:r w:rsidRPr="002D6380">
        <w:t>.</w:t>
      </w:r>
      <w:r w:rsidRPr="002D6380">
        <w:tab/>
        <w:t>When T5 expires, the SS shall switch the power setting from T5 to T6 as specified in Table 9.5.3.5-1.</w:t>
      </w:r>
    </w:p>
    <w:p w14:paraId="1E812878" w14:textId="77777777" w:rsidR="00410608" w:rsidRPr="002D6380" w:rsidRDefault="00410608" w:rsidP="00410608">
      <w:pPr>
        <w:pStyle w:val="B10"/>
        <w:rPr>
          <w:i/>
          <w:iCs/>
        </w:rPr>
      </w:pPr>
      <w:r w:rsidRPr="002D6380">
        <w:t>1</w:t>
      </w:r>
      <w:r w:rsidR="008028F4" w:rsidRPr="002D6380">
        <w:t>5</w:t>
      </w:r>
      <w:r w:rsidRPr="002D6380">
        <w:t>.</w:t>
      </w:r>
      <w:r w:rsidRPr="002D6380">
        <w:tab/>
        <w:t xml:space="preserve">The UE shall perform location measurements in </w:t>
      </w:r>
      <w:r w:rsidR="000E4943" w:rsidRPr="002D6380">
        <w:t>RRC_IDLE</w:t>
      </w:r>
      <w:r w:rsidRPr="002D6380">
        <w:t xml:space="preserve"> state and </w:t>
      </w:r>
      <w:r w:rsidR="007C1FCF" w:rsidRPr="002D6380">
        <w:t xml:space="preserve">then </w:t>
      </w:r>
      <w:r w:rsidRPr="002D6380">
        <w:t>start a Mobile Originated Data Transport according to TS 23.401 [42] clause 5.3.4B.2.</w:t>
      </w:r>
    </w:p>
    <w:p w14:paraId="5BFA37F8" w14:textId="77777777" w:rsidR="00410608" w:rsidRPr="002D6380" w:rsidRDefault="00410608" w:rsidP="00410608">
      <w:pPr>
        <w:pStyle w:val="B10"/>
      </w:pPr>
      <w:r w:rsidRPr="002D6380">
        <w:t>1</w:t>
      </w:r>
      <w:r w:rsidR="008028F4" w:rsidRPr="002D6380">
        <w:t>6</w:t>
      </w:r>
      <w:r w:rsidRPr="002D6380">
        <w:t>.</w:t>
      </w:r>
      <w:r w:rsidRPr="002D6380">
        <w:tab/>
        <w:t xml:space="preserve">When the signalling connection between the UE and SS is re-established, the UE shall transmit a LPP PROVIDE LOCATION INFORMATION message, including the </w:t>
      </w:r>
      <w:r w:rsidRPr="002D6380">
        <w:rPr>
          <w:i/>
        </w:rPr>
        <w:t>OTDOA</w:t>
      </w:r>
      <w:r w:rsidRPr="002D6380">
        <w:rPr>
          <w:i/>
        </w:rPr>
        <w:noBreakHyphen/>
        <w:t>ProvideLocationInformation</w:t>
      </w:r>
      <w:r w:rsidRPr="002D6380">
        <w:t xml:space="preserve"> IE. The LPP PROVIDE LOCATION INFORMATION shall be transmitted within the response time (see clause 4.7.3) specified in clause 9.5.3.5. The UE shall perform and report the RSTD measurements for both nCell 2 and nCell 3 with respect to the reference cell in the OTDOA assistance data, nCell 1. If the UE transmits an </w:t>
      </w:r>
      <w:r w:rsidRPr="002D6380">
        <w:rPr>
          <w:i/>
        </w:rPr>
        <w:t>OTDOA</w:t>
      </w:r>
      <w:r w:rsidRPr="002D6380">
        <w:rPr>
          <w:i/>
        </w:rPr>
        <w:noBreakHyphen/>
        <w:t>ProvideLocationInformation</w:t>
      </w:r>
      <w:r w:rsidRPr="002D6380">
        <w:t xml:space="preserve"> IE including the </w:t>
      </w:r>
      <w:r w:rsidRPr="002D6380">
        <w:rPr>
          <w:i/>
        </w:rPr>
        <w:t>rstd</w:t>
      </w:r>
      <w:r w:rsidRPr="002D6380">
        <w:t xml:space="preserve"> field for both nCell 2 and nCell 3 within the response time then the number of successful tests is increased by one. If the UE fails to report the </w:t>
      </w:r>
      <w:r w:rsidRPr="002D6380">
        <w:rPr>
          <w:i/>
        </w:rPr>
        <w:t>OTDOA</w:t>
      </w:r>
      <w:r w:rsidRPr="002D6380">
        <w:rPr>
          <w:i/>
        </w:rPr>
        <w:noBreakHyphen/>
        <w:t>ProvideLocationInformation</w:t>
      </w:r>
      <w:r w:rsidRPr="002D6380">
        <w:t xml:space="preserve"> IE with both the </w:t>
      </w:r>
      <w:r w:rsidRPr="002D6380">
        <w:rPr>
          <w:i/>
        </w:rPr>
        <w:t>rstd</w:t>
      </w:r>
      <w:r w:rsidRPr="002D6380">
        <w:t xml:space="preserve"> fields included within the response time then the number of failure tests is increased by one.</w:t>
      </w:r>
    </w:p>
    <w:p w14:paraId="2941FDA9" w14:textId="77777777" w:rsidR="00410608" w:rsidRPr="002D6380" w:rsidRDefault="00410608" w:rsidP="00410608">
      <w:pPr>
        <w:pStyle w:val="B10"/>
      </w:pPr>
      <w:r w:rsidRPr="002D6380">
        <w:t>1</w:t>
      </w:r>
      <w:r w:rsidR="008028F4" w:rsidRPr="002D6380">
        <w:t>7</w:t>
      </w:r>
      <w:r w:rsidRPr="002D6380">
        <w:t>.</w:t>
      </w:r>
      <w:r w:rsidRPr="002D6380">
        <w:tab/>
        <w:t>If the UE message at step 1</w:t>
      </w:r>
      <w:r w:rsidR="008028F4" w:rsidRPr="002D6380">
        <w:t>6</w:t>
      </w:r>
      <w:r w:rsidRPr="002D6380">
        <w:t xml:space="preserve"> includes the </w:t>
      </w:r>
      <w:r w:rsidRPr="002D6380">
        <w:rPr>
          <w:i/>
        </w:rPr>
        <w:t>ackRequested</w:t>
      </w:r>
      <w:r w:rsidRPr="002D6380">
        <w:t xml:space="preserve"> IE set to TRUE, the SS shall send a LPP acknowledgement message.</w:t>
      </w:r>
    </w:p>
    <w:p w14:paraId="63AD0AB1" w14:textId="77777777" w:rsidR="00410608" w:rsidRPr="002D6380" w:rsidRDefault="00410608" w:rsidP="00410608">
      <w:pPr>
        <w:pStyle w:val="B10"/>
      </w:pPr>
      <w:r w:rsidRPr="002D6380">
        <w:t>1</w:t>
      </w:r>
      <w:r w:rsidR="008028F4" w:rsidRPr="002D6380">
        <w:t>8</w:t>
      </w:r>
      <w:r w:rsidRPr="002D6380">
        <w:t>.</w:t>
      </w:r>
      <w:r w:rsidRPr="002D6380">
        <w:tab/>
        <w:t>Repeat step 2-1</w:t>
      </w:r>
      <w:r w:rsidR="008028F4" w:rsidRPr="002D6380">
        <w:t>7</w:t>
      </w:r>
      <w:r w:rsidRPr="002D6380">
        <w:t xml:space="preserve"> until the confidence level according to Annex D is achieved.</w:t>
      </w:r>
    </w:p>
    <w:p w14:paraId="00802164" w14:textId="1B53B5AB" w:rsidR="00410608" w:rsidRPr="002D6380" w:rsidRDefault="00410608" w:rsidP="00410608">
      <w:pPr>
        <w:pStyle w:val="Heading6"/>
      </w:pPr>
      <w:bookmarkStart w:id="59" w:name="_Toc27482306"/>
      <w:bookmarkStart w:id="60" w:name="_Toc68183556"/>
      <w:r w:rsidRPr="002D6380">
        <w:t>9.5.3.4.3</w:t>
      </w:r>
      <w:r w:rsidRPr="002D6380">
        <w:tab/>
        <w:t>Message contents</w:t>
      </w:r>
      <w:bookmarkEnd w:id="59"/>
      <w:bookmarkEnd w:id="60"/>
    </w:p>
    <w:p w14:paraId="4E8D9AD2" w14:textId="77777777" w:rsidR="007F6F06" w:rsidRPr="002D6380" w:rsidRDefault="00410608" w:rsidP="007F6F06">
      <w:r w:rsidRPr="002D6380">
        <w:t>Same as in Clause 9.5.1.3.4.3 with the following exceptions:</w:t>
      </w:r>
    </w:p>
    <w:p w14:paraId="29794B8D" w14:textId="77777777" w:rsidR="007F6F06" w:rsidRPr="002D6380" w:rsidRDefault="007F6F06" w:rsidP="007F6F06">
      <w:pPr>
        <w:pStyle w:val="TH"/>
        <w:rPr>
          <w:rFonts w:eastAsia="MS Mincho"/>
        </w:rPr>
      </w:pPr>
      <w:r w:rsidRPr="002D6380">
        <w:rPr>
          <w:rFonts w:eastAsia="MS Mincho"/>
          <w:iCs/>
        </w:rPr>
        <w:t>Table 9.5.3.4.3-1:</w:t>
      </w:r>
      <w:r w:rsidRPr="002D6380">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7F6F06" w:rsidRPr="002D6380" w14:paraId="0DE9272D" w14:textId="77777777" w:rsidTr="009D7E59">
        <w:tc>
          <w:tcPr>
            <w:tcW w:w="9606" w:type="dxa"/>
            <w:gridSpan w:val="4"/>
            <w:shd w:val="clear" w:color="auto" w:fill="auto"/>
          </w:tcPr>
          <w:p w14:paraId="2D541653" w14:textId="77777777" w:rsidR="007F6F06" w:rsidRPr="002D6380" w:rsidRDefault="007F6F06" w:rsidP="009D7E59">
            <w:pPr>
              <w:keepNext/>
              <w:keepLines/>
              <w:spacing w:after="0"/>
              <w:rPr>
                <w:rFonts w:ascii="Arial" w:eastAsia="MS Mincho" w:hAnsi="Arial"/>
                <w:sz w:val="18"/>
              </w:rPr>
            </w:pPr>
            <w:r w:rsidRPr="002D6380">
              <w:rPr>
                <w:rFonts w:ascii="Arial" w:eastAsia="MS Mincho" w:hAnsi="Arial"/>
                <w:sz w:val="18"/>
              </w:rPr>
              <w:t>Derivation Path: Table 9.5.1.4.3-2</w:t>
            </w:r>
          </w:p>
        </w:tc>
      </w:tr>
      <w:tr w:rsidR="007F6F06" w:rsidRPr="002D6380" w14:paraId="1CE569F3" w14:textId="77777777" w:rsidTr="009D7E59">
        <w:tc>
          <w:tcPr>
            <w:tcW w:w="4535" w:type="dxa"/>
            <w:shd w:val="clear" w:color="auto" w:fill="auto"/>
          </w:tcPr>
          <w:p w14:paraId="4490A597" w14:textId="77777777" w:rsidR="007F6F06" w:rsidRPr="002D6380" w:rsidRDefault="007F6F06" w:rsidP="009D7E59">
            <w:pPr>
              <w:keepNext/>
              <w:keepLines/>
              <w:spacing w:after="0"/>
              <w:jc w:val="center"/>
              <w:rPr>
                <w:rFonts w:ascii="Arial" w:eastAsia="MS Mincho" w:hAnsi="Arial"/>
                <w:b/>
                <w:sz w:val="18"/>
              </w:rPr>
            </w:pPr>
            <w:r w:rsidRPr="002D6380">
              <w:rPr>
                <w:rFonts w:ascii="Arial" w:eastAsia="MS Mincho" w:hAnsi="Arial"/>
                <w:b/>
                <w:sz w:val="18"/>
              </w:rPr>
              <w:t>Information Element</w:t>
            </w:r>
          </w:p>
        </w:tc>
        <w:tc>
          <w:tcPr>
            <w:tcW w:w="2267" w:type="dxa"/>
            <w:shd w:val="clear" w:color="auto" w:fill="auto"/>
          </w:tcPr>
          <w:p w14:paraId="7C2D6D31" w14:textId="77777777" w:rsidR="007F6F06" w:rsidRPr="002D6380" w:rsidRDefault="007F6F06" w:rsidP="009D7E59">
            <w:pPr>
              <w:keepNext/>
              <w:keepLines/>
              <w:spacing w:after="0"/>
              <w:jc w:val="center"/>
              <w:rPr>
                <w:rFonts w:ascii="Arial" w:eastAsia="MS Mincho" w:hAnsi="Arial"/>
                <w:b/>
                <w:sz w:val="18"/>
              </w:rPr>
            </w:pPr>
            <w:r w:rsidRPr="002D6380">
              <w:rPr>
                <w:rFonts w:ascii="Arial" w:eastAsia="MS Mincho" w:hAnsi="Arial"/>
                <w:b/>
                <w:sz w:val="18"/>
              </w:rPr>
              <w:t>Value/remark</w:t>
            </w:r>
          </w:p>
        </w:tc>
        <w:tc>
          <w:tcPr>
            <w:tcW w:w="1700" w:type="dxa"/>
            <w:shd w:val="clear" w:color="auto" w:fill="auto"/>
          </w:tcPr>
          <w:p w14:paraId="75C2DABF" w14:textId="77777777" w:rsidR="007F6F06" w:rsidRPr="002D6380" w:rsidRDefault="007F6F06" w:rsidP="009D7E59">
            <w:pPr>
              <w:keepNext/>
              <w:keepLines/>
              <w:spacing w:after="0"/>
              <w:jc w:val="center"/>
              <w:rPr>
                <w:rFonts w:ascii="Arial" w:eastAsia="MS Mincho" w:hAnsi="Arial"/>
                <w:b/>
                <w:sz w:val="18"/>
              </w:rPr>
            </w:pPr>
            <w:r w:rsidRPr="002D6380">
              <w:rPr>
                <w:rFonts w:ascii="Arial" w:eastAsia="MS Mincho" w:hAnsi="Arial"/>
                <w:b/>
                <w:sz w:val="18"/>
              </w:rPr>
              <w:t>Comment</w:t>
            </w:r>
          </w:p>
        </w:tc>
        <w:tc>
          <w:tcPr>
            <w:tcW w:w="1104" w:type="dxa"/>
            <w:shd w:val="clear" w:color="auto" w:fill="auto"/>
          </w:tcPr>
          <w:p w14:paraId="4F4ECB98" w14:textId="77777777" w:rsidR="007F6F06" w:rsidRPr="002D6380" w:rsidRDefault="007F6F06" w:rsidP="009D7E59">
            <w:pPr>
              <w:keepNext/>
              <w:keepLines/>
              <w:spacing w:after="0"/>
              <w:jc w:val="center"/>
              <w:rPr>
                <w:rFonts w:ascii="Arial" w:eastAsia="MS Mincho" w:hAnsi="Arial"/>
                <w:b/>
                <w:sz w:val="18"/>
              </w:rPr>
            </w:pPr>
            <w:r w:rsidRPr="002D6380">
              <w:rPr>
                <w:rFonts w:ascii="Arial" w:eastAsia="MS Mincho" w:hAnsi="Arial"/>
                <w:b/>
                <w:sz w:val="18"/>
              </w:rPr>
              <w:t>Condition</w:t>
            </w:r>
          </w:p>
        </w:tc>
      </w:tr>
      <w:tr w:rsidR="007F6F06" w:rsidRPr="002D6380" w14:paraId="7E2D668A" w14:textId="77777777" w:rsidTr="009D7E59">
        <w:tc>
          <w:tcPr>
            <w:tcW w:w="4535" w:type="dxa"/>
            <w:shd w:val="clear" w:color="auto" w:fill="auto"/>
          </w:tcPr>
          <w:p w14:paraId="281E600D" w14:textId="77777777" w:rsidR="007F6F06" w:rsidRPr="002D6380" w:rsidRDefault="007F6F06" w:rsidP="009D7E59">
            <w:pPr>
              <w:keepNext/>
              <w:keepLines/>
              <w:spacing w:after="0"/>
              <w:rPr>
                <w:rFonts w:ascii="Arial" w:hAnsi="Arial"/>
                <w:sz w:val="18"/>
              </w:rPr>
            </w:pPr>
            <w:r w:rsidRPr="002D6380">
              <w:rPr>
                <w:rFonts w:ascii="Arial" w:hAnsi="Arial"/>
                <w:sz w:val="18"/>
              </w:rPr>
              <w:t>LPP-Message ::= SEQUENCE {</w:t>
            </w:r>
          </w:p>
        </w:tc>
        <w:tc>
          <w:tcPr>
            <w:tcW w:w="2267" w:type="dxa"/>
            <w:shd w:val="clear" w:color="auto" w:fill="auto"/>
          </w:tcPr>
          <w:p w14:paraId="3057A538" w14:textId="77777777" w:rsidR="007F6F06" w:rsidRPr="002D6380" w:rsidRDefault="007F6F06" w:rsidP="009D7E59">
            <w:pPr>
              <w:keepNext/>
              <w:keepLines/>
              <w:spacing w:after="0"/>
              <w:rPr>
                <w:rFonts w:ascii="Arial" w:eastAsia="MS Mincho" w:hAnsi="Arial"/>
                <w:sz w:val="18"/>
              </w:rPr>
            </w:pPr>
          </w:p>
        </w:tc>
        <w:tc>
          <w:tcPr>
            <w:tcW w:w="1700" w:type="dxa"/>
            <w:shd w:val="clear" w:color="auto" w:fill="auto"/>
          </w:tcPr>
          <w:p w14:paraId="2D6A2EA9" w14:textId="77777777" w:rsidR="007F6F06" w:rsidRPr="002D6380" w:rsidRDefault="007F6F06" w:rsidP="009D7E59">
            <w:pPr>
              <w:keepNext/>
              <w:keepLines/>
              <w:spacing w:after="0"/>
              <w:rPr>
                <w:rFonts w:ascii="Arial" w:eastAsia="MS Mincho" w:hAnsi="Arial"/>
                <w:sz w:val="18"/>
              </w:rPr>
            </w:pPr>
          </w:p>
        </w:tc>
        <w:tc>
          <w:tcPr>
            <w:tcW w:w="1104" w:type="dxa"/>
            <w:shd w:val="clear" w:color="auto" w:fill="auto"/>
          </w:tcPr>
          <w:p w14:paraId="5D8CD0A6" w14:textId="77777777" w:rsidR="007F6F06" w:rsidRPr="002D6380" w:rsidRDefault="007F6F06" w:rsidP="009D7E59">
            <w:pPr>
              <w:keepNext/>
              <w:keepLines/>
              <w:spacing w:after="0"/>
              <w:rPr>
                <w:rFonts w:ascii="Arial" w:eastAsia="MS Mincho" w:hAnsi="Arial"/>
                <w:sz w:val="18"/>
              </w:rPr>
            </w:pPr>
          </w:p>
        </w:tc>
      </w:tr>
      <w:tr w:rsidR="007F6F06" w:rsidRPr="002D6380" w14:paraId="6C942300" w14:textId="77777777" w:rsidTr="009D7E59">
        <w:tc>
          <w:tcPr>
            <w:tcW w:w="4535" w:type="dxa"/>
            <w:shd w:val="clear" w:color="auto" w:fill="auto"/>
          </w:tcPr>
          <w:p w14:paraId="2EC3AE1A" w14:textId="77777777" w:rsidR="007F6F06" w:rsidRPr="002D6380" w:rsidRDefault="007F6F06" w:rsidP="009D7E59">
            <w:pPr>
              <w:keepNext/>
              <w:keepLines/>
              <w:spacing w:after="0"/>
              <w:rPr>
                <w:rFonts w:ascii="Arial" w:hAnsi="Arial"/>
                <w:sz w:val="18"/>
              </w:rPr>
            </w:pPr>
            <w:r w:rsidRPr="002D6380">
              <w:rPr>
                <w:rFonts w:ascii="Arial" w:hAnsi="Arial"/>
                <w:sz w:val="18"/>
              </w:rPr>
              <w:t xml:space="preserve"> lpp-MessageBody CHOICE {</w:t>
            </w:r>
          </w:p>
        </w:tc>
        <w:tc>
          <w:tcPr>
            <w:tcW w:w="2267" w:type="dxa"/>
            <w:shd w:val="clear" w:color="auto" w:fill="auto"/>
          </w:tcPr>
          <w:p w14:paraId="23FAD990" w14:textId="77777777" w:rsidR="007F6F06" w:rsidRPr="002D6380" w:rsidRDefault="007F6F06" w:rsidP="009D7E59">
            <w:pPr>
              <w:keepNext/>
              <w:keepLines/>
              <w:spacing w:after="0"/>
              <w:rPr>
                <w:rFonts w:ascii="Arial" w:eastAsia="MS Mincho" w:hAnsi="Arial"/>
                <w:sz w:val="18"/>
              </w:rPr>
            </w:pPr>
          </w:p>
        </w:tc>
        <w:tc>
          <w:tcPr>
            <w:tcW w:w="1700" w:type="dxa"/>
            <w:shd w:val="clear" w:color="auto" w:fill="auto"/>
          </w:tcPr>
          <w:p w14:paraId="6979330A" w14:textId="77777777" w:rsidR="007F6F06" w:rsidRPr="002D6380" w:rsidRDefault="007F6F06" w:rsidP="009D7E59">
            <w:pPr>
              <w:keepNext/>
              <w:keepLines/>
              <w:spacing w:after="0"/>
              <w:rPr>
                <w:rFonts w:ascii="Arial" w:eastAsia="MS Mincho" w:hAnsi="Arial"/>
                <w:sz w:val="18"/>
              </w:rPr>
            </w:pPr>
          </w:p>
        </w:tc>
        <w:tc>
          <w:tcPr>
            <w:tcW w:w="1104" w:type="dxa"/>
            <w:shd w:val="clear" w:color="auto" w:fill="auto"/>
          </w:tcPr>
          <w:p w14:paraId="69A7FCA5" w14:textId="77777777" w:rsidR="007F6F06" w:rsidRPr="002D6380" w:rsidRDefault="007F6F06" w:rsidP="009D7E59">
            <w:pPr>
              <w:keepNext/>
              <w:keepLines/>
              <w:spacing w:after="0"/>
              <w:rPr>
                <w:rFonts w:ascii="Arial" w:eastAsia="MS Mincho" w:hAnsi="Arial"/>
                <w:sz w:val="18"/>
              </w:rPr>
            </w:pPr>
          </w:p>
        </w:tc>
      </w:tr>
      <w:tr w:rsidR="007F6F06" w:rsidRPr="002D6380" w14:paraId="383DCE57" w14:textId="77777777" w:rsidTr="009D7E59">
        <w:tc>
          <w:tcPr>
            <w:tcW w:w="4535" w:type="dxa"/>
            <w:shd w:val="clear" w:color="auto" w:fill="auto"/>
          </w:tcPr>
          <w:p w14:paraId="0A0FA7C5" w14:textId="77777777" w:rsidR="007F6F06" w:rsidRPr="002D6380" w:rsidRDefault="007F6F06" w:rsidP="009D7E59">
            <w:pPr>
              <w:keepNext/>
              <w:keepLines/>
              <w:spacing w:after="0"/>
              <w:rPr>
                <w:rFonts w:ascii="Arial" w:hAnsi="Arial"/>
                <w:sz w:val="18"/>
              </w:rPr>
            </w:pPr>
            <w:r w:rsidRPr="002D6380">
              <w:rPr>
                <w:rFonts w:ascii="Arial" w:hAnsi="Arial"/>
                <w:sz w:val="18"/>
              </w:rPr>
              <w:t xml:space="preserve">  c1 CHOICE {</w:t>
            </w:r>
          </w:p>
        </w:tc>
        <w:tc>
          <w:tcPr>
            <w:tcW w:w="2267" w:type="dxa"/>
            <w:shd w:val="clear" w:color="auto" w:fill="auto"/>
          </w:tcPr>
          <w:p w14:paraId="15A3F248" w14:textId="77777777" w:rsidR="007F6F06" w:rsidRPr="002D6380" w:rsidRDefault="007F6F06" w:rsidP="009D7E59">
            <w:pPr>
              <w:keepNext/>
              <w:keepLines/>
              <w:spacing w:after="0"/>
              <w:rPr>
                <w:rFonts w:ascii="Arial" w:eastAsia="MS Mincho" w:hAnsi="Arial"/>
                <w:sz w:val="18"/>
              </w:rPr>
            </w:pPr>
          </w:p>
        </w:tc>
        <w:tc>
          <w:tcPr>
            <w:tcW w:w="1700" w:type="dxa"/>
            <w:shd w:val="clear" w:color="auto" w:fill="auto"/>
          </w:tcPr>
          <w:p w14:paraId="4D927318" w14:textId="77777777" w:rsidR="007F6F06" w:rsidRPr="002D6380" w:rsidRDefault="007F6F06" w:rsidP="009D7E59">
            <w:pPr>
              <w:keepNext/>
              <w:keepLines/>
              <w:spacing w:after="0"/>
              <w:rPr>
                <w:rFonts w:ascii="Arial" w:eastAsia="MS Mincho" w:hAnsi="Arial"/>
                <w:sz w:val="18"/>
              </w:rPr>
            </w:pPr>
          </w:p>
        </w:tc>
        <w:tc>
          <w:tcPr>
            <w:tcW w:w="1104" w:type="dxa"/>
            <w:shd w:val="clear" w:color="auto" w:fill="auto"/>
          </w:tcPr>
          <w:p w14:paraId="06564FBE" w14:textId="77777777" w:rsidR="007F6F06" w:rsidRPr="002D6380" w:rsidRDefault="007F6F06" w:rsidP="009D7E59">
            <w:pPr>
              <w:keepNext/>
              <w:keepLines/>
              <w:spacing w:after="0"/>
              <w:rPr>
                <w:rFonts w:ascii="Arial" w:eastAsia="MS Mincho" w:hAnsi="Arial"/>
                <w:sz w:val="18"/>
              </w:rPr>
            </w:pPr>
          </w:p>
        </w:tc>
      </w:tr>
      <w:tr w:rsidR="007F6F06" w:rsidRPr="002D6380" w14:paraId="044C04EF" w14:textId="77777777" w:rsidTr="009D7E59">
        <w:tc>
          <w:tcPr>
            <w:tcW w:w="4535" w:type="dxa"/>
            <w:shd w:val="clear" w:color="auto" w:fill="auto"/>
          </w:tcPr>
          <w:p w14:paraId="3621C0CA" w14:textId="77777777" w:rsidR="007F6F06" w:rsidRPr="002D6380" w:rsidRDefault="007F6F06" w:rsidP="009D7E59">
            <w:pPr>
              <w:keepNext/>
              <w:keepLines/>
              <w:spacing w:after="0"/>
              <w:rPr>
                <w:rFonts w:ascii="Arial" w:hAnsi="Arial"/>
                <w:sz w:val="18"/>
              </w:rPr>
            </w:pPr>
            <w:r w:rsidRPr="002D6380">
              <w:rPr>
                <w:rFonts w:ascii="Arial" w:hAnsi="Arial"/>
                <w:sz w:val="18"/>
              </w:rPr>
              <w:t xml:space="preserve">    requestLocationInformation SEQUENCE {</w:t>
            </w:r>
          </w:p>
        </w:tc>
        <w:tc>
          <w:tcPr>
            <w:tcW w:w="2267" w:type="dxa"/>
            <w:shd w:val="clear" w:color="auto" w:fill="auto"/>
          </w:tcPr>
          <w:p w14:paraId="47EDCF69" w14:textId="77777777" w:rsidR="007F6F06" w:rsidRPr="002D6380" w:rsidRDefault="007F6F06" w:rsidP="009D7E59">
            <w:pPr>
              <w:keepNext/>
              <w:keepLines/>
              <w:spacing w:after="0"/>
              <w:rPr>
                <w:rFonts w:ascii="Arial" w:eastAsia="MS Mincho" w:hAnsi="Arial"/>
                <w:sz w:val="18"/>
              </w:rPr>
            </w:pPr>
          </w:p>
        </w:tc>
        <w:tc>
          <w:tcPr>
            <w:tcW w:w="1700" w:type="dxa"/>
            <w:shd w:val="clear" w:color="auto" w:fill="auto"/>
          </w:tcPr>
          <w:p w14:paraId="093ADAAC" w14:textId="77777777" w:rsidR="007F6F06" w:rsidRPr="002D6380" w:rsidRDefault="007F6F06" w:rsidP="009D7E59">
            <w:pPr>
              <w:keepNext/>
              <w:keepLines/>
              <w:spacing w:after="0"/>
              <w:rPr>
                <w:rFonts w:ascii="Arial" w:eastAsia="MS Mincho" w:hAnsi="Arial"/>
                <w:sz w:val="18"/>
              </w:rPr>
            </w:pPr>
          </w:p>
        </w:tc>
        <w:tc>
          <w:tcPr>
            <w:tcW w:w="1104" w:type="dxa"/>
            <w:shd w:val="clear" w:color="auto" w:fill="auto"/>
          </w:tcPr>
          <w:p w14:paraId="31E39EB3" w14:textId="77777777" w:rsidR="007F6F06" w:rsidRPr="002D6380" w:rsidRDefault="007F6F06" w:rsidP="009D7E59">
            <w:pPr>
              <w:keepNext/>
              <w:keepLines/>
              <w:spacing w:after="0"/>
              <w:rPr>
                <w:rFonts w:ascii="Arial" w:eastAsia="MS Mincho" w:hAnsi="Arial"/>
                <w:sz w:val="18"/>
              </w:rPr>
            </w:pPr>
          </w:p>
        </w:tc>
      </w:tr>
      <w:tr w:rsidR="007F6F06" w:rsidRPr="002D6380" w14:paraId="3A8241D2" w14:textId="77777777" w:rsidTr="009D7E59">
        <w:tc>
          <w:tcPr>
            <w:tcW w:w="4535" w:type="dxa"/>
            <w:shd w:val="clear" w:color="auto" w:fill="auto"/>
          </w:tcPr>
          <w:p w14:paraId="7365F85F" w14:textId="77777777" w:rsidR="007F6F06" w:rsidRPr="002D6380" w:rsidRDefault="007F6F06" w:rsidP="009D7E59">
            <w:pPr>
              <w:keepNext/>
              <w:keepLines/>
              <w:spacing w:after="0"/>
              <w:rPr>
                <w:rFonts w:ascii="Arial" w:hAnsi="Arial"/>
                <w:sz w:val="18"/>
              </w:rPr>
            </w:pPr>
            <w:r w:rsidRPr="002D6380">
              <w:rPr>
                <w:rFonts w:ascii="Arial" w:hAnsi="Arial"/>
                <w:sz w:val="18"/>
              </w:rPr>
              <w:t xml:space="preserve">      criticalExtensions CHOICE {</w:t>
            </w:r>
          </w:p>
        </w:tc>
        <w:tc>
          <w:tcPr>
            <w:tcW w:w="2267" w:type="dxa"/>
            <w:shd w:val="clear" w:color="auto" w:fill="auto"/>
          </w:tcPr>
          <w:p w14:paraId="29F65384" w14:textId="77777777" w:rsidR="007F6F06" w:rsidRPr="002D6380" w:rsidRDefault="007F6F06" w:rsidP="009D7E59">
            <w:pPr>
              <w:keepNext/>
              <w:keepLines/>
              <w:spacing w:after="0"/>
              <w:rPr>
                <w:rFonts w:ascii="Arial" w:eastAsia="MS Mincho" w:hAnsi="Arial"/>
                <w:sz w:val="18"/>
              </w:rPr>
            </w:pPr>
          </w:p>
        </w:tc>
        <w:tc>
          <w:tcPr>
            <w:tcW w:w="1700" w:type="dxa"/>
            <w:shd w:val="clear" w:color="auto" w:fill="auto"/>
          </w:tcPr>
          <w:p w14:paraId="69EEC44B" w14:textId="77777777" w:rsidR="007F6F06" w:rsidRPr="002D6380" w:rsidRDefault="007F6F06" w:rsidP="009D7E59">
            <w:pPr>
              <w:keepNext/>
              <w:keepLines/>
              <w:spacing w:after="0"/>
              <w:rPr>
                <w:rFonts w:ascii="Arial" w:eastAsia="MS Mincho" w:hAnsi="Arial"/>
                <w:sz w:val="18"/>
              </w:rPr>
            </w:pPr>
          </w:p>
        </w:tc>
        <w:tc>
          <w:tcPr>
            <w:tcW w:w="1104" w:type="dxa"/>
            <w:shd w:val="clear" w:color="auto" w:fill="auto"/>
          </w:tcPr>
          <w:p w14:paraId="07ED6D2E" w14:textId="77777777" w:rsidR="007F6F06" w:rsidRPr="002D6380" w:rsidRDefault="007F6F06" w:rsidP="009D7E59">
            <w:pPr>
              <w:keepNext/>
              <w:keepLines/>
              <w:spacing w:after="0"/>
              <w:rPr>
                <w:rFonts w:ascii="Arial" w:eastAsia="MS Mincho" w:hAnsi="Arial"/>
                <w:sz w:val="18"/>
              </w:rPr>
            </w:pPr>
          </w:p>
        </w:tc>
      </w:tr>
      <w:tr w:rsidR="007F6F06" w:rsidRPr="002D6380" w14:paraId="0B50C3AD" w14:textId="77777777" w:rsidTr="009D7E59">
        <w:tc>
          <w:tcPr>
            <w:tcW w:w="4535" w:type="dxa"/>
            <w:shd w:val="clear" w:color="auto" w:fill="auto"/>
          </w:tcPr>
          <w:p w14:paraId="3223F366" w14:textId="77777777" w:rsidR="007F6F06" w:rsidRPr="002D6380" w:rsidRDefault="007F6F06" w:rsidP="009D7E59">
            <w:pPr>
              <w:keepNext/>
              <w:keepLines/>
              <w:spacing w:after="0"/>
              <w:rPr>
                <w:rFonts w:ascii="Arial" w:hAnsi="Arial"/>
                <w:sz w:val="18"/>
              </w:rPr>
            </w:pPr>
            <w:r w:rsidRPr="002D6380">
              <w:rPr>
                <w:rFonts w:ascii="Arial" w:hAnsi="Arial"/>
                <w:sz w:val="18"/>
              </w:rPr>
              <w:t xml:space="preserve">        c1 CHOICE {</w:t>
            </w:r>
          </w:p>
        </w:tc>
        <w:tc>
          <w:tcPr>
            <w:tcW w:w="2267" w:type="dxa"/>
            <w:shd w:val="clear" w:color="auto" w:fill="auto"/>
          </w:tcPr>
          <w:p w14:paraId="283D6F4A" w14:textId="77777777" w:rsidR="007F6F06" w:rsidRPr="002D6380" w:rsidRDefault="007F6F06" w:rsidP="009D7E59">
            <w:pPr>
              <w:keepNext/>
              <w:keepLines/>
              <w:spacing w:after="0"/>
              <w:rPr>
                <w:rFonts w:ascii="Arial" w:eastAsia="MS Mincho" w:hAnsi="Arial"/>
                <w:sz w:val="18"/>
              </w:rPr>
            </w:pPr>
          </w:p>
        </w:tc>
        <w:tc>
          <w:tcPr>
            <w:tcW w:w="1700" w:type="dxa"/>
            <w:shd w:val="clear" w:color="auto" w:fill="auto"/>
          </w:tcPr>
          <w:p w14:paraId="57E33E8D" w14:textId="77777777" w:rsidR="007F6F06" w:rsidRPr="002D6380" w:rsidRDefault="007F6F06" w:rsidP="009D7E59">
            <w:pPr>
              <w:keepNext/>
              <w:keepLines/>
              <w:spacing w:after="0"/>
              <w:rPr>
                <w:rFonts w:ascii="Arial" w:eastAsia="MS Mincho" w:hAnsi="Arial"/>
                <w:sz w:val="18"/>
              </w:rPr>
            </w:pPr>
          </w:p>
        </w:tc>
        <w:tc>
          <w:tcPr>
            <w:tcW w:w="1104" w:type="dxa"/>
            <w:shd w:val="clear" w:color="auto" w:fill="auto"/>
          </w:tcPr>
          <w:p w14:paraId="43E38ACD" w14:textId="77777777" w:rsidR="007F6F06" w:rsidRPr="002D6380" w:rsidRDefault="007F6F06" w:rsidP="009D7E59">
            <w:pPr>
              <w:keepNext/>
              <w:keepLines/>
              <w:spacing w:after="0"/>
              <w:rPr>
                <w:rFonts w:ascii="Arial" w:eastAsia="MS Mincho" w:hAnsi="Arial"/>
                <w:sz w:val="18"/>
              </w:rPr>
            </w:pPr>
          </w:p>
        </w:tc>
      </w:tr>
      <w:tr w:rsidR="007F6F06" w:rsidRPr="002D6380" w14:paraId="73C136E2" w14:textId="77777777" w:rsidTr="009D7E59">
        <w:tc>
          <w:tcPr>
            <w:tcW w:w="4535" w:type="dxa"/>
            <w:shd w:val="clear" w:color="auto" w:fill="auto"/>
          </w:tcPr>
          <w:p w14:paraId="346F7839" w14:textId="77777777" w:rsidR="007F6F06" w:rsidRPr="002D6380" w:rsidRDefault="007F6F06" w:rsidP="009D7E59">
            <w:pPr>
              <w:keepNext/>
              <w:keepLines/>
              <w:spacing w:after="0"/>
              <w:rPr>
                <w:rFonts w:ascii="Arial" w:hAnsi="Arial"/>
                <w:sz w:val="18"/>
              </w:rPr>
            </w:pPr>
            <w:r w:rsidRPr="002D6380">
              <w:rPr>
                <w:rFonts w:ascii="Arial" w:hAnsi="Arial"/>
                <w:sz w:val="18"/>
              </w:rPr>
              <w:t xml:space="preserve">          requestLocationInformation-r9 SEQUENCE {</w:t>
            </w:r>
          </w:p>
        </w:tc>
        <w:tc>
          <w:tcPr>
            <w:tcW w:w="2267" w:type="dxa"/>
            <w:shd w:val="clear" w:color="auto" w:fill="auto"/>
          </w:tcPr>
          <w:p w14:paraId="3363FB46" w14:textId="77777777" w:rsidR="007F6F06" w:rsidRPr="002D6380" w:rsidRDefault="007F6F06" w:rsidP="009D7E59">
            <w:pPr>
              <w:keepNext/>
              <w:keepLines/>
              <w:spacing w:after="0"/>
              <w:rPr>
                <w:rFonts w:ascii="Arial" w:eastAsia="MS Mincho" w:hAnsi="Arial"/>
                <w:sz w:val="18"/>
              </w:rPr>
            </w:pPr>
          </w:p>
        </w:tc>
        <w:tc>
          <w:tcPr>
            <w:tcW w:w="1700" w:type="dxa"/>
            <w:shd w:val="clear" w:color="auto" w:fill="auto"/>
          </w:tcPr>
          <w:p w14:paraId="1DAB7ABB" w14:textId="77777777" w:rsidR="007F6F06" w:rsidRPr="002D6380" w:rsidRDefault="007F6F06" w:rsidP="009D7E59">
            <w:pPr>
              <w:keepNext/>
              <w:keepLines/>
              <w:spacing w:after="0"/>
              <w:rPr>
                <w:rFonts w:ascii="Arial" w:eastAsia="MS Mincho" w:hAnsi="Arial"/>
                <w:sz w:val="18"/>
              </w:rPr>
            </w:pPr>
          </w:p>
        </w:tc>
        <w:tc>
          <w:tcPr>
            <w:tcW w:w="1104" w:type="dxa"/>
            <w:shd w:val="clear" w:color="auto" w:fill="auto"/>
          </w:tcPr>
          <w:p w14:paraId="56902AA7" w14:textId="77777777" w:rsidR="007F6F06" w:rsidRPr="002D6380" w:rsidRDefault="007F6F06" w:rsidP="009D7E59">
            <w:pPr>
              <w:keepNext/>
              <w:keepLines/>
              <w:spacing w:after="0"/>
              <w:rPr>
                <w:rFonts w:ascii="Arial" w:eastAsia="MS Mincho" w:hAnsi="Arial"/>
                <w:sz w:val="18"/>
              </w:rPr>
            </w:pPr>
          </w:p>
        </w:tc>
      </w:tr>
      <w:tr w:rsidR="007F6F06" w:rsidRPr="002D6380" w14:paraId="3E90DFB1" w14:textId="77777777" w:rsidTr="009D7E59">
        <w:tc>
          <w:tcPr>
            <w:tcW w:w="4535" w:type="dxa"/>
            <w:shd w:val="clear" w:color="auto" w:fill="auto"/>
          </w:tcPr>
          <w:p w14:paraId="566383B9" w14:textId="77777777" w:rsidR="007F6F06" w:rsidRPr="002D6380" w:rsidRDefault="007F6F06" w:rsidP="009D7E59">
            <w:pPr>
              <w:keepNext/>
              <w:keepLines/>
              <w:spacing w:after="0"/>
              <w:rPr>
                <w:rFonts w:ascii="Arial" w:hAnsi="Arial"/>
                <w:sz w:val="18"/>
              </w:rPr>
            </w:pPr>
            <w:r w:rsidRPr="002D6380">
              <w:rPr>
                <w:rFonts w:ascii="Arial" w:hAnsi="Arial"/>
                <w:sz w:val="18"/>
              </w:rPr>
              <w:t xml:space="preserve">            commonIEsRequestLocationInformation</w:t>
            </w:r>
          </w:p>
          <w:p w14:paraId="42C1215B" w14:textId="77777777" w:rsidR="007F6F06" w:rsidRPr="002D6380" w:rsidRDefault="007F6F06" w:rsidP="009D7E59">
            <w:pPr>
              <w:keepNext/>
              <w:keepLines/>
              <w:spacing w:after="0"/>
              <w:rPr>
                <w:rFonts w:ascii="Arial" w:hAnsi="Arial"/>
                <w:sz w:val="18"/>
              </w:rPr>
            </w:pPr>
            <w:r w:rsidRPr="002D6380">
              <w:rPr>
                <w:rFonts w:ascii="Arial" w:hAnsi="Arial"/>
                <w:sz w:val="18"/>
              </w:rPr>
              <w:t xml:space="preserve">            SEQUENCE {</w:t>
            </w:r>
          </w:p>
        </w:tc>
        <w:tc>
          <w:tcPr>
            <w:tcW w:w="2267" w:type="dxa"/>
            <w:shd w:val="clear" w:color="auto" w:fill="auto"/>
          </w:tcPr>
          <w:p w14:paraId="06296F09" w14:textId="77777777" w:rsidR="007F6F06" w:rsidRPr="002D6380" w:rsidRDefault="007F6F06" w:rsidP="009D7E59">
            <w:pPr>
              <w:keepNext/>
              <w:keepLines/>
              <w:spacing w:after="0"/>
              <w:rPr>
                <w:rFonts w:ascii="Arial" w:eastAsia="MS Mincho" w:hAnsi="Arial"/>
                <w:sz w:val="18"/>
              </w:rPr>
            </w:pPr>
          </w:p>
        </w:tc>
        <w:tc>
          <w:tcPr>
            <w:tcW w:w="1700" w:type="dxa"/>
            <w:shd w:val="clear" w:color="auto" w:fill="auto"/>
          </w:tcPr>
          <w:p w14:paraId="7E9570FA" w14:textId="77777777" w:rsidR="007F6F06" w:rsidRPr="002D6380" w:rsidRDefault="007F6F06" w:rsidP="009D7E59">
            <w:pPr>
              <w:keepNext/>
              <w:keepLines/>
              <w:spacing w:after="0"/>
              <w:rPr>
                <w:rFonts w:ascii="Arial" w:eastAsia="MS Mincho" w:hAnsi="Arial"/>
                <w:sz w:val="18"/>
              </w:rPr>
            </w:pPr>
          </w:p>
        </w:tc>
        <w:tc>
          <w:tcPr>
            <w:tcW w:w="1104" w:type="dxa"/>
            <w:shd w:val="clear" w:color="auto" w:fill="auto"/>
          </w:tcPr>
          <w:p w14:paraId="461C1650" w14:textId="77777777" w:rsidR="007F6F06" w:rsidRPr="002D6380" w:rsidRDefault="007F6F06" w:rsidP="009D7E59">
            <w:pPr>
              <w:keepNext/>
              <w:keepLines/>
              <w:spacing w:after="0"/>
              <w:rPr>
                <w:rFonts w:ascii="Arial" w:eastAsia="MS Mincho" w:hAnsi="Arial"/>
                <w:sz w:val="18"/>
              </w:rPr>
            </w:pPr>
          </w:p>
        </w:tc>
      </w:tr>
      <w:tr w:rsidR="007F6F06" w:rsidRPr="002D6380" w14:paraId="3B525563" w14:textId="77777777" w:rsidTr="009D7E59">
        <w:tc>
          <w:tcPr>
            <w:tcW w:w="4535" w:type="dxa"/>
            <w:shd w:val="clear" w:color="auto" w:fill="auto"/>
          </w:tcPr>
          <w:p w14:paraId="56E260F7" w14:textId="77777777" w:rsidR="007F6F06" w:rsidRPr="002D6380" w:rsidRDefault="007F6F06" w:rsidP="009D7E59">
            <w:pPr>
              <w:keepNext/>
              <w:keepLines/>
              <w:spacing w:after="0"/>
              <w:rPr>
                <w:rFonts w:ascii="Arial" w:hAnsi="Arial"/>
                <w:sz w:val="18"/>
              </w:rPr>
            </w:pPr>
            <w:r w:rsidRPr="002D6380">
              <w:rPr>
                <w:rFonts w:ascii="Arial" w:hAnsi="Arial"/>
                <w:sz w:val="18"/>
              </w:rPr>
              <w:t xml:space="preserve">              qos SEQUENCE {</w:t>
            </w:r>
          </w:p>
        </w:tc>
        <w:tc>
          <w:tcPr>
            <w:tcW w:w="2267" w:type="dxa"/>
            <w:shd w:val="clear" w:color="auto" w:fill="auto"/>
          </w:tcPr>
          <w:p w14:paraId="45AED180" w14:textId="77777777" w:rsidR="007F6F06" w:rsidRPr="002D6380" w:rsidRDefault="007F6F06" w:rsidP="009D7E59">
            <w:pPr>
              <w:keepNext/>
              <w:keepLines/>
              <w:spacing w:after="0"/>
              <w:rPr>
                <w:rFonts w:ascii="Arial" w:eastAsia="MS Mincho" w:hAnsi="Arial"/>
                <w:sz w:val="18"/>
              </w:rPr>
            </w:pPr>
          </w:p>
        </w:tc>
        <w:tc>
          <w:tcPr>
            <w:tcW w:w="1700" w:type="dxa"/>
            <w:shd w:val="clear" w:color="auto" w:fill="auto"/>
          </w:tcPr>
          <w:p w14:paraId="5EA7F94F" w14:textId="77777777" w:rsidR="007F6F06" w:rsidRPr="002D6380" w:rsidRDefault="007F6F06" w:rsidP="009D7E59">
            <w:pPr>
              <w:keepNext/>
              <w:keepLines/>
              <w:spacing w:after="0"/>
              <w:rPr>
                <w:rFonts w:ascii="Arial" w:eastAsia="MS Mincho" w:hAnsi="Arial"/>
                <w:sz w:val="18"/>
              </w:rPr>
            </w:pPr>
          </w:p>
        </w:tc>
        <w:tc>
          <w:tcPr>
            <w:tcW w:w="1104" w:type="dxa"/>
            <w:shd w:val="clear" w:color="auto" w:fill="auto"/>
          </w:tcPr>
          <w:p w14:paraId="6D14356C" w14:textId="77777777" w:rsidR="007F6F06" w:rsidRPr="002D6380" w:rsidRDefault="007F6F06" w:rsidP="009D7E59">
            <w:pPr>
              <w:keepNext/>
              <w:keepLines/>
              <w:spacing w:after="0"/>
              <w:rPr>
                <w:rFonts w:ascii="Arial" w:eastAsia="MS Mincho" w:hAnsi="Arial"/>
                <w:sz w:val="18"/>
              </w:rPr>
            </w:pPr>
          </w:p>
        </w:tc>
      </w:tr>
      <w:tr w:rsidR="007F6F06" w:rsidRPr="002D6380" w14:paraId="246DA235" w14:textId="77777777" w:rsidTr="009D7E59">
        <w:tc>
          <w:tcPr>
            <w:tcW w:w="4535" w:type="dxa"/>
            <w:shd w:val="clear" w:color="auto" w:fill="auto"/>
          </w:tcPr>
          <w:p w14:paraId="60A29932" w14:textId="77777777" w:rsidR="007F6F06" w:rsidRPr="002D6380" w:rsidRDefault="007F6F06" w:rsidP="009D7E59">
            <w:pPr>
              <w:keepNext/>
              <w:keepLines/>
              <w:spacing w:after="0"/>
              <w:rPr>
                <w:rFonts w:ascii="Arial" w:hAnsi="Arial"/>
                <w:sz w:val="18"/>
              </w:rPr>
            </w:pPr>
            <w:r w:rsidRPr="002D6380">
              <w:rPr>
                <w:rFonts w:ascii="Arial" w:hAnsi="Arial"/>
                <w:sz w:val="18"/>
              </w:rPr>
              <w:t xml:space="preserve">                 responseTime SEQUENCE {</w:t>
            </w:r>
          </w:p>
        </w:tc>
        <w:tc>
          <w:tcPr>
            <w:tcW w:w="2267" w:type="dxa"/>
            <w:shd w:val="clear" w:color="auto" w:fill="auto"/>
          </w:tcPr>
          <w:p w14:paraId="58DBF206" w14:textId="77777777" w:rsidR="007F6F06" w:rsidRPr="002D6380" w:rsidRDefault="007F6F06" w:rsidP="009D7E59">
            <w:pPr>
              <w:keepNext/>
              <w:keepLines/>
              <w:spacing w:after="0"/>
              <w:rPr>
                <w:rFonts w:ascii="Arial" w:eastAsia="MS Mincho" w:hAnsi="Arial"/>
                <w:sz w:val="18"/>
              </w:rPr>
            </w:pPr>
          </w:p>
        </w:tc>
        <w:tc>
          <w:tcPr>
            <w:tcW w:w="1700" w:type="dxa"/>
            <w:shd w:val="clear" w:color="auto" w:fill="auto"/>
          </w:tcPr>
          <w:p w14:paraId="08E0A860" w14:textId="77777777" w:rsidR="007F6F06" w:rsidRPr="002D6380" w:rsidRDefault="007F6F06" w:rsidP="009D7E59">
            <w:pPr>
              <w:keepNext/>
              <w:keepLines/>
              <w:spacing w:after="0"/>
              <w:rPr>
                <w:rFonts w:ascii="Arial" w:eastAsia="MS Mincho" w:hAnsi="Arial"/>
                <w:sz w:val="18"/>
              </w:rPr>
            </w:pPr>
          </w:p>
        </w:tc>
        <w:tc>
          <w:tcPr>
            <w:tcW w:w="1104" w:type="dxa"/>
            <w:shd w:val="clear" w:color="auto" w:fill="auto"/>
          </w:tcPr>
          <w:p w14:paraId="2DA81656" w14:textId="77777777" w:rsidR="007F6F06" w:rsidRPr="002D6380" w:rsidRDefault="007F6F06" w:rsidP="009D7E59">
            <w:pPr>
              <w:keepNext/>
              <w:keepLines/>
              <w:spacing w:after="0"/>
              <w:rPr>
                <w:rFonts w:ascii="Arial" w:eastAsia="MS Mincho" w:hAnsi="Arial"/>
                <w:sz w:val="18"/>
              </w:rPr>
            </w:pPr>
          </w:p>
        </w:tc>
      </w:tr>
      <w:tr w:rsidR="007F6F06" w:rsidRPr="002D6380" w14:paraId="44FCCE82" w14:textId="77777777" w:rsidTr="009D7E59">
        <w:tc>
          <w:tcPr>
            <w:tcW w:w="4535" w:type="dxa"/>
            <w:shd w:val="clear" w:color="auto" w:fill="auto"/>
          </w:tcPr>
          <w:p w14:paraId="1CF4913D" w14:textId="77777777" w:rsidR="007F6F06" w:rsidRPr="002D6380" w:rsidRDefault="007F6F06" w:rsidP="009D7E59">
            <w:pPr>
              <w:keepNext/>
              <w:keepLines/>
              <w:spacing w:after="0"/>
              <w:rPr>
                <w:rFonts w:ascii="Arial" w:hAnsi="Arial"/>
                <w:sz w:val="18"/>
              </w:rPr>
            </w:pPr>
            <w:r w:rsidRPr="002D6380">
              <w:rPr>
                <w:rFonts w:ascii="Arial" w:hAnsi="Arial"/>
                <w:sz w:val="18"/>
              </w:rPr>
              <w:t xml:space="preserve">                   time</w:t>
            </w:r>
          </w:p>
        </w:tc>
        <w:tc>
          <w:tcPr>
            <w:tcW w:w="2267" w:type="dxa"/>
            <w:shd w:val="clear" w:color="auto" w:fill="auto"/>
          </w:tcPr>
          <w:p w14:paraId="6D749DA9" w14:textId="77777777" w:rsidR="007F6F06" w:rsidRPr="002D6380" w:rsidRDefault="007F6F06" w:rsidP="009D7E59">
            <w:pPr>
              <w:keepNext/>
              <w:keepLines/>
              <w:spacing w:after="0"/>
              <w:rPr>
                <w:rFonts w:ascii="Arial" w:eastAsia="MS Mincho" w:hAnsi="Arial"/>
                <w:sz w:val="18"/>
              </w:rPr>
            </w:pPr>
            <w:r w:rsidRPr="002D6380">
              <w:rPr>
                <w:rFonts w:ascii="Arial" w:eastAsia="MS Mincho" w:hAnsi="Arial"/>
                <w:sz w:val="18"/>
              </w:rPr>
              <w:t>78</w:t>
            </w:r>
          </w:p>
        </w:tc>
        <w:tc>
          <w:tcPr>
            <w:tcW w:w="1700" w:type="dxa"/>
            <w:shd w:val="clear" w:color="auto" w:fill="auto"/>
          </w:tcPr>
          <w:p w14:paraId="2DD147B1" w14:textId="77777777" w:rsidR="007F6F06" w:rsidRPr="002D6380" w:rsidRDefault="007F6F06" w:rsidP="009D7E59">
            <w:pPr>
              <w:keepNext/>
              <w:keepLines/>
              <w:spacing w:after="0"/>
              <w:rPr>
                <w:rFonts w:ascii="Arial" w:eastAsia="MS Mincho" w:hAnsi="Arial"/>
                <w:sz w:val="18"/>
              </w:rPr>
            </w:pPr>
            <w:r w:rsidRPr="002D6380">
              <w:rPr>
                <w:rFonts w:ascii="Arial" w:eastAsia="MS Mincho" w:hAnsi="Arial"/>
                <w:sz w:val="18"/>
              </w:rPr>
              <w:t>See test requirement in Section 9.5.3.5</w:t>
            </w:r>
          </w:p>
        </w:tc>
        <w:tc>
          <w:tcPr>
            <w:tcW w:w="1104" w:type="dxa"/>
            <w:shd w:val="clear" w:color="auto" w:fill="auto"/>
          </w:tcPr>
          <w:p w14:paraId="50B82F56" w14:textId="77777777" w:rsidR="007F6F06" w:rsidRPr="002D6380" w:rsidRDefault="007F6F06" w:rsidP="009D7E59">
            <w:pPr>
              <w:keepNext/>
              <w:keepLines/>
              <w:spacing w:after="0"/>
              <w:rPr>
                <w:rFonts w:ascii="Arial" w:eastAsia="MS Mincho" w:hAnsi="Arial"/>
                <w:sz w:val="18"/>
              </w:rPr>
            </w:pPr>
          </w:p>
        </w:tc>
      </w:tr>
      <w:tr w:rsidR="007F6F06" w:rsidRPr="002D6380" w14:paraId="371A8769" w14:textId="77777777" w:rsidTr="009D7E59">
        <w:tc>
          <w:tcPr>
            <w:tcW w:w="4535" w:type="dxa"/>
            <w:shd w:val="clear" w:color="auto" w:fill="auto"/>
          </w:tcPr>
          <w:p w14:paraId="318B2A05" w14:textId="77777777" w:rsidR="007F6F06" w:rsidRPr="002D6380" w:rsidRDefault="007F6F06" w:rsidP="009D7E59">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42D7BEA9" w14:textId="77777777" w:rsidR="007F6F06" w:rsidRPr="002D6380" w:rsidRDefault="007F6F06" w:rsidP="009D7E59">
            <w:pPr>
              <w:keepNext/>
              <w:keepLines/>
              <w:spacing w:after="0"/>
              <w:rPr>
                <w:rFonts w:ascii="Arial" w:eastAsia="MS Mincho" w:hAnsi="Arial"/>
                <w:sz w:val="18"/>
              </w:rPr>
            </w:pPr>
          </w:p>
        </w:tc>
        <w:tc>
          <w:tcPr>
            <w:tcW w:w="1700" w:type="dxa"/>
            <w:shd w:val="clear" w:color="auto" w:fill="auto"/>
          </w:tcPr>
          <w:p w14:paraId="69BA1FC0" w14:textId="77777777" w:rsidR="007F6F06" w:rsidRPr="002D6380" w:rsidRDefault="007F6F06" w:rsidP="009D7E59">
            <w:pPr>
              <w:keepNext/>
              <w:keepLines/>
              <w:spacing w:after="0"/>
              <w:rPr>
                <w:rFonts w:ascii="Arial" w:eastAsia="MS Mincho" w:hAnsi="Arial"/>
                <w:sz w:val="18"/>
              </w:rPr>
            </w:pPr>
          </w:p>
        </w:tc>
        <w:tc>
          <w:tcPr>
            <w:tcW w:w="1104" w:type="dxa"/>
            <w:shd w:val="clear" w:color="auto" w:fill="auto"/>
          </w:tcPr>
          <w:p w14:paraId="2460F818" w14:textId="77777777" w:rsidR="007F6F06" w:rsidRPr="002D6380" w:rsidRDefault="007F6F06" w:rsidP="009D7E59">
            <w:pPr>
              <w:keepNext/>
              <w:keepLines/>
              <w:spacing w:after="0"/>
              <w:rPr>
                <w:rFonts w:ascii="Arial" w:eastAsia="MS Mincho" w:hAnsi="Arial"/>
                <w:sz w:val="18"/>
              </w:rPr>
            </w:pPr>
          </w:p>
        </w:tc>
      </w:tr>
      <w:tr w:rsidR="007F6F06" w:rsidRPr="002D6380" w14:paraId="7A1A4552" w14:textId="77777777" w:rsidTr="009D7E59">
        <w:tc>
          <w:tcPr>
            <w:tcW w:w="4535" w:type="dxa"/>
            <w:shd w:val="clear" w:color="auto" w:fill="auto"/>
          </w:tcPr>
          <w:p w14:paraId="0FC9A70E" w14:textId="77777777" w:rsidR="007F6F06" w:rsidRPr="002D6380" w:rsidRDefault="007F6F06" w:rsidP="009D7E59">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461A8ABE" w14:textId="77777777" w:rsidR="007F6F06" w:rsidRPr="002D6380" w:rsidRDefault="007F6F06" w:rsidP="009D7E59">
            <w:pPr>
              <w:keepNext/>
              <w:keepLines/>
              <w:spacing w:after="0"/>
              <w:rPr>
                <w:rFonts w:ascii="Arial" w:eastAsia="MS Mincho" w:hAnsi="Arial"/>
                <w:sz w:val="18"/>
              </w:rPr>
            </w:pPr>
          </w:p>
        </w:tc>
        <w:tc>
          <w:tcPr>
            <w:tcW w:w="1700" w:type="dxa"/>
            <w:shd w:val="clear" w:color="auto" w:fill="auto"/>
          </w:tcPr>
          <w:p w14:paraId="03497FE2" w14:textId="77777777" w:rsidR="007F6F06" w:rsidRPr="002D6380" w:rsidRDefault="007F6F06" w:rsidP="009D7E59">
            <w:pPr>
              <w:keepNext/>
              <w:keepLines/>
              <w:spacing w:after="0"/>
              <w:rPr>
                <w:rFonts w:ascii="Arial" w:eastAsia="MS Mincho" w:hAnsi="Arial"/>
                <w:sz w:val="18"/>
              </w:rPr>
            </w:pPr>
          </w:p>
        </w:tc>
        <w:tc>
          <w:tcPr>
            <w:tcW w:w="1104" w:type="dxa"/>
            <w:shd w:val="clear" w:color="auto" w:fill="auto"/>
          </w:tcPr>
          <w:p w14:paraId="35BBA0F2" w14:textId="77777777" w:rsidR="007F6F06" w:rsidRPr="002D6380" w:rsidRDefault="007F6F06" w:rsidP="009D7E59">
            <w:pPr>
              <w:keepNext/>
              <w:keepLines/>
              <w:spacing w:after="0"/>
              <w:rPr>
                <w:rFonts w:ascii="Arial" w:eastAsia="MS Mincho" w:hAnsi="Arial"/>
                <w:sz w:val="18"/>
              </w:rPr>
            </w:pPr>
          </w:p>
        </w:tc>
      </w:tr>
      <w:tr w:rsidR="007F6F06" w:rsidRPr="002D6380" w14:paraId="3107E8A9" w14:textId="77777777" w:rsidTr="009D7E59">
        <w:tc>
          <w:tcPr>
            <w:tcW w:w="4535" w:type="dxa"/>
            <w:shd w:val="clear" w:color="auto" w:fill="auto"/>
          </w:tcPr>
          <w:p w14:paraId="5CE250BA" w14:textId="77777777" w:rsidR="007F6F06" w:rsidRPr="002D6380" w:rsidRDefault="007F6F06" w:rsidP="009D7E59">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713FC5CF" w14:textId="77777777" w:rsidR="007F6F06" w:rsidRPr="002D6380" w:rsidRDefault="007F6F06" w:rsidP="009D7E59">
            <w:pPr>
              <w:keepNext/>
              <w:keepLines/>
              <w:spacing w:after="0"/>
              <w:rPr>
                <w:rFonts w:ascii="Arial" w:eastAsia="MS Mincho" w:hAnsi="Arial"/>
                <w:sz w:val="18"/>
              </w:rPr>
            </w:pPr>
          </w:p>
        </w:tc>
        <w:tc>
          <w:tcPr>
            <w:tcW w:w="1700" w:type="dxa"/>
            <w:shd w:val="clear" w:color="auto" w:fill="auto"/>
          </w:tcPr>
          <w:p w14:paraId="36949906" w14:textId="77777777" w:rsidR="007F6F06" w:rsidRPr="002D6380" w:rsidRDefault="007F6F06" w:rsidP="009D7E59">
            <w:pPr>
              <w:keepNext/>
              <w:keepLines/>
              <w:spacing w:after="0"/>
              <w:rPr>
                <w:rFonts w:ascii="Arial" w:eastAsia="MS Mincho" w:hAnsi="Arial"/>
                <w:sz w:val="18"/>
              </w:rPr>
            </w:pPr>
          </w:p>
        </w:tc>
        <w:tc>
          <w:tcPr>
            <w:tcW w:w="1104" w:type="dxa"/>
            <w:shd w:val="clear" w:color="auto" w:fill="auto"/>
          </w:tcPr>
          <w:p w14:paraId="7DBF5AB6" w14:textId="77777777" w:rsidR="007F6F06" w:rsidRPr="002D6380" w:rsidRDefault="007F6F06" w:rsidP="009D7E59">
            <w:pPr>
              <w:keepNext/>
              <w:keepLines/>
              <w:spacing w:after="0"/>
              <w:rPr>
                <w:rFonts w:ascii="Arial" w:eastAsia="MS Mincho" w:hAnsi="Arial"/>
                <w:sz w:val="18"/>
              </w:rPr>
            </w:pPr>
          </w:p>
        </w:tc>
      </w:tr>
      <w:tr w:rsidR="007F6F06" w:rsidRPr="002D6380" w14:paraId="279A2036" w14:textId="77777777" w:rsidTr="009D7E59">
        <w:tc>
          <w:tcPr>
            <w:tcW w:w="4535" w:type="dxa"/>
            <w:shd w:val="clear" w:color="auto" w:fill="auto"/>
          </w:tcPr>
          <w:p w14:paraId="17756EA5" w14:textId="77777777" w:rsidR="007F6F06" w:rsidRPr="002D6380" w:rsidRDefault="007F6F06" w:rsidP="009D7E59">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0F225BDA" w14:textId="77777777" w:rsidR="007F6F06" w:rsidRPr="002D6380" w:rsidRDefault="007F6F06" w:rsidP="009D7E59">
            <w:pPr>
              <w:keepNext/>
              <w:keepLines/>
              <w:spacing w:after="0"/>
              <w:rPr>
                <w:rFonts w:ascii="Arial" w:eastAsia="MS Mincho" w:hAnsi="Arial"/>
                <w:sz w:val="18"/>
              </w:rPr>
            </w:pPr>
          </w:p>
        </w:tc>
        <w:tc>
          <w:tcPr>
            <w:tcW w:w="1700" w:type="dxa"/>
            <w:shd w:val="clear" w:color="auto" w:fill="auto"/>
          </w:tcPr>
          <w:p w14:paraId="342A7E9B" w14:textId="77777777" w:rsidR="007F6F06" w:rsidRPr="002D6380" w:rsidRDefault="007F6F06" w:rsidP="009D7E59">
            <w:pPr>
              <w:keepNext/>
              <w:keepLines/>
              <w:spacing w:after="0"/>
              <w:rPr>
                <w:rFonts w:ascii="Arial" w:eastAsia="MS Mincho" w:hAnsi="Arial"/>
                <w:sz w:val="18"/>
              </w:rPr>
            </w:pPr>
          </w:p>
        </w:tc>
        <w:tc>
          <w:tcPr>
            <w:tcW w:w="1104" w:type="dxa"/>
            <w:shd w:val="clear" w:color="auto" w:fill="auto"/>
          </w:tcPr>
          <w:p w14:paraId="5D47D3ED" w14:textId="77777777" w:rsidR="007F6F06" w:rsidRPr="002D6380" w:rsidRDefault="007F6F06" w:rsidP="009D7E59">
            <w:pPr>
              <w:keepNext/>
              <w:keepLines/>
              <w:spacing w:after="0"/>
              <w:rPr>
                <w:rFonts w:ascii="Arial" w:eastAsia="MS Mincho" w:hAnsi="Arial"/>
                <w:sz w:val="18"/>
              </w:rPr>
            </w:pPr>
          </w:p>
        </w:tc>
      </w:tr>
      <w:tr w:rsidR="007F6F06" w:rsidRPr="002D6380" w14:paraId="5F19E936" w14:textId="77777777" w:rsidTr="009D7E59">
        <w:tc>
          <w:tcPr>
            <w:tcW w:w="4535" w:type="dxa"/>
            <w:shd w:val="clear" w:color="auto" w:fill="auto"/>
          </w:tcPr>
          <w:p w14:paraId="5ED28DC8" w14:textId="77777777" w:rsidR="007F6F06" w:rsidRPr="002D6380" w:rsidRDefault="007F6F06" w:rsidP="009D7E59">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4E962D83" w14:textId="77777777" w:rsidR="007F6F06" w:rsidRPr="002D6380" w:rsidRDefault="007F6F06" w:rsidP="009D7E59">
            <w:pPr>
              <w:keepNext/>
              <w:keepLines/>
              <w:spacing w:after="0"/>
              <w:rPr>
                <w:rFonts w:ascii="Arial" w:eastAsia="MS Mincho" w:hAnsi="Arial"/>
                <w:sz w:val="18"/>
              </w:rPr>
            </w:pPr>
          </w:p>
        </w:tc>
        <w:tc>
          <w:tcPr>
            <w:tcW w:w="1700" w:type="dxa"/>
            <w:shd w:val="clear" w:color="auto" w:fill="auto"/>
          </w:tcPr>
          <w:p w14:paraId="725CDE18" w14:textId="77777777" w:rsidR="007F6F06" w:rsidRPr="002D6380" w:rsidRDefault="007F6F06" w:rsidP="009D7E59">
            <w:pPr>
              <w:keepNext/>
              <w:keepLines/>
              <w:spacing w:after="0"/>
              <w:rPr>
                <w:rFonts w:ascii="Arial" w:eastAsia="MS Mincho" w:hAnsi="Arial"/>
                <w:sz w:val="18"/>
              </w:rPr>
            </w:pPr>
          </w:p>
        </w:tc>
        <w:tc>
          <w:tcPr>
            <w:tcW w:w="1104" w:type="dxa"/>
            <w:shd w:val="clear" w:color="auto" w:fill="auto"/>
          </w:tcPr>
          <w:p w14:paraId="6FC120F2" w14:textId="77777777" w:rsidR="007F6F06" w:rsidRPr="002D6380" w:rsidRDefault="007F6F06" w:rsidP="009D7E59">
            <w:pPr>
              <w:keepNext/>
              <w:keepLines/>
              <w:spacing w:after="0"/>
              <w:rPr>
                <w:rFonts w:ascii="Arial" w:eastAsia="MS Mincho" w:hAnsi="Arial"/>
                <w:sz w:val="18"/>
              </w:rPr>
            </w:pPr>
          </w:p>
        </w:tc>
      </w:tr>
      <w:tr w:rsidR="007F6F06" w:rsidRPr="002D6380" w14:paraId="5A13F23F" w14:textId="77777777" w:rsidTr="009D7E59">
        <w:tc>
          <w:tcPr>
            <w:tcW w:w="4535" w:type="dxa"/>
            <w:shd w:val="clear" w:color="auto" w:fill="auto"/>
          </w:tcPr>
          <w:p w14:paraId="00149BDB" w14:textId="77777777" w:rsidR="007F6F06" w:rsidRPr="002D6380" w:rsidRDefault="007F6F06" w:rsidP="009D7E59">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31ABCEDE" w14:textId="77777777" w:rsidR="007F6F06" w:rsidRPr="002D6380" w:rsidRDefault="007F6F06" w:rsidP="009D7E59">
            <w:pPr>
              <w:keepNext/>
              <w:keepLines/>
              <w:spacing w:after="0"/>
              <w:rPr>
                <w:rFonts w:ascii="Arial" w:eastAsia="MS Mincho" w:hAnsi="Arial"/>
                <w:sz w:val="18"/>
              </w:rPr>
            </w:pPr>
          </w:p>
        </w:tc>
        <w:tc>
          <w:tcPr>
            <w:tcW w:w="1700" w:type="dxa"/>
            <w:shd w:val="clear" w:color="auto" w:fill="auto"/>
          </w:tcPr>
          <w:p w14:paraId="272BD7DE" w14:textId="77777777" w:rsidR="007F6F06" w:rsidRPr="002D6380" w:rsidRDefault="007F6F06" w:rsidP="009D7E59">
            <w:pPr>
              <w:keepNext/>
              <w:keepLines/>
              <w:spacing w:after="0"/>
              <w:rPr>
                <w:rFonts w:ascii="Arial" w:eastAsia="MS Mincho" w:hAnsi="Arial"/>
                <w:sz w:val="18"/>
              </w:rPr>
            </w:pPr>
          </w:p>
        </w:tc>
        <w:tc>
          <w:tcPr>
            <w:tcW w:w="1104" w:type="dxa"/>
            <w:shd w:val="clear" w:color="auto" w:fill="auto"/>
          </w:tcPr>
          <w:p w14:paraId="5805301F" w14:textId="77777777" w:rsidR="007F6F06" w:rsidRPr="002D6380" w:rsidRDefault="007F6F06" w:rsidP="009D7E59">
            <w:pPr>
              <w:keepNext/>
              <w:keepLines/>
              <w:spacing w:after="0"/>
              <w:rPr>
                <w:rFonts w:ascii="Arial" w:eastAsia="MS Mincho" w:hAnsi="Arial"/>
                <w:sz w:val="18"/>
              </w:rPr>
            </w:pPr>
          </w:p>
        </w:tc>
      </w:tr>
      <w:tr w:rsidR="007F6F06" w:rsidRPr="002D6380" w14:paraId="63DA6225" w14:textId="77777777" w:rsidTr="009D7E59">
        <w:tc>
          <w:tcPr>
            <w:tcW w:w="4535" w:type="dxa"/>
            <w:shd w:val="clear" w:color="auto" w:fill="auto"/>
          </w:tcPr>
          <w:p w14:paraId="4A4144AF" w14:textId="77777777" w:rsidR="007F6F06" w:rsidRPr="002D6380" w:rsidRDefault="007F6F06" w:rsidP="009D7E59">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44F4D9B2" w14:textId="77777777" w:rsidR="007F6F06" w:rsidRPr="002D6380" w:rsidRDefault="007F6F06" w:rsidP="009D7E59">
            <w:pPr>
              <w:keepNext/>
              <w:keepLines/>
              <w:spacing w:after="0"/>
              <w:rPr>
                <w:rFonts w:ascii="Arial" w:eastAsia="MS Mincho" w:hAnsi="Arial"/>
                <w:sz w:val="18"/>
              </w:rPr>
            </w:pPr>
          </w:p>
        </w:tc>
        <w:tc>
          <w:tcPr>
            <w:tcW w:w="1700" w:type="dxa"/>
            <w:shd w:val="clear" w:color="auto" w:fill="auto"/>
          </w:tcPr>
          <w:p w14:paraId="00505FA1" w14:textId="77777777" w:rsidR="007F6F06" w:rsidRPr="002D6380" w:rsidRDefault="007F6F06" w:rsidP="009D7E59">
            <w:pPr>
              <w:keepNext/>
              <w:keepLines/>
              <w:spacing w:after="0"/>
              <w:rPr>
                <w:rFonts w:ascii="Arial" w:eastAsia="MS Mincho" w:hAnsi="Arial"/>
                <w:sz w:val="18"/>
              </w:rPr>
            </w:pPr>
          </w:p>
        </w:tc>
        <w:tc>
          <w:tcPr>
            <w:tcW w:w="1104" w:type="dxa"/>
            <w:shd w:val="clear" w:color="auto" w:fill="auto"/>
          </w:tcPr>
          <w:p w14:paraId="26714E6D" w14:textId="77777777" w:rsidR="007F6F06" w:rsidRPr="002D6380" w:rsidRDefault="007F6F06" w:rsidP="009D7E59">
            <w:pPr>
              <w:keepNext/>
              <w:keepLines/>
              <w:spacing w:after="0"/>
              <w:rPr>
                <w:rFonts w:ascii="Arial" w:eastAsia="MS Mincho" w:hAnsi="Arial"/>
                <w:sz w:val="18"/>
              </w:rPr>
            </w:pPr>
          </w:p>
        </w:tc>
      </w:tr>
      <w:tr w:rsidR="007F6F06" w:rsidRPr="002D6380" w14:paraId="2F470B7A" w14:textId="77777777" w:rsidTr="009D7E59">
        <w:tc>
          <w:tcPr>
            <w:tcW w:w="4535" w:type="dxa"/>
            <w:shd w:val="clear" w:color="auto" w:fill="auto"/>
          </w:tcPr>
          <w:p w14:paraId="4BF416A8" w14:textId="77777777" w:rsidR="007F6F06" w:rsidRPr="002D6380" w:rsidRDefault="007F6F06" w:rsidP="009D7E59">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6E16167A" w14:textId="77777777" w:rsidR="007F6F06" w:rsidRPr="002D6380" w:rsidRDefault="007F6F06" w:rsidP="009D7E59">
            <w:pPr>
              <w:keepNext/>
              <w:keepLines/>
              <w:spacing w:after="0"/>
              <w:rPr>
                <w:rFonts w:ascii="Arial" w:eastAsia="MS Mincho" w:hAnsi="Arial"/>
                <w:sz w:val="18"/>
              </w:rPr>
            </w:pPr>
          </w:p>
        </w:tc>
        <w:tc>
          <w:tcPr>
            <w:tcW w:w="1700" w:type="dxa"/>
            <w:shd w:val="clear" w:color="auto" w:fill="auto"/>
          </w:tcPr>
          <w:p w14:paraId="6069324A" w14:textId="77777777" w:rsidR="007F6F06" w:rsidRPr="002D6380" w:rsidRDefault="007F6F06" w:rsidP="009D7E59">
            <w:pPr>
              <w:keepNext/>
              <w:keepLines/>
              <w:spacing w:after="0"/>
              <w:rPr>
                <w:rFonts w:ascii="Arial" w:eastAsia="MS Mincho" w:hAnsi="Arial"/>
                <w:sz w:val="18"/>
              </w:rPr>
            </w:pPr>
          </w:p>
        </w:tc>
        <w:tc>
          <w:tcPr>
            <w:tcW w:w="1104" w:type="dxa"/>
            <w:shd w:val="clear" w:color="auto" w:fill="auto"/>
          </w:tcPr>
          <w:p w14:paraId="3EBB3758" w14:textId="77777777" w:rsidR="007F6F06" w:rsidRPr="002D6380" w:rsidRDefault="007F6F06" w:rsidP="009D7E59">
            <w:pPr>
              <w:keepNext/>
              <w:keepLines/>
              <w:spacing w:after="0"/>
              <w:rPr>
                <w:rFonts w:ascii="Arial" w:eastAsia="MS Mincho" w:hAnsi="Arial"/>
                <w:sz w:val="18"/>
              </w:rPr>
            </w:pPr>
          </w:p>
        </w:tc>
      </w:tr>
      <w:tr w:rsidR="007F6F06" w:rsidRPr="002D6380" w14:paraId="48E2AF50" w14:textId="77777777" w:rsidTr="009D7E59">
        <w:tc>
          <w:tcPr>
            <w:tcW w:w="4535" w:type="dxa"/>
            <w:shd w:val="clear" w:color="auto" w:fill="auto"/>
          </w:tcPr>
          <w:p w14:paraId="53901F5C" w14:textId="77777777" w:rsidR="007F6F06" w:rsidRPr="002D6380" w:rsidRDefault="007F6F06" w:rsidP="009D7E59">
            <w:pPr>
              <w:keepNext/>
              <w:keepLines/>
              <w:spacing w:after="0"/>
              <w:rPr>
                <w:rFonts w:ascii="Arial" w:hAnsi="Arial"/>
                <w:sz w:val="18"/>
              </w:rPr>
            </w:pPr>
            <w:r w:rsidRPr="002D6380">
              <w:rPr>
                <w:rFonts w:ascii="Arial" w:hAnsi="Arial"/>
                <w:sz w:val="18"/>
              </w:rPr>
              <w:t>}</w:t>
            </w:r>
          </w:p>
        </w:tc>
        <w:tc>
          <w:tcPr>
            <w:tcW w:w="2267" w:type="dxa"/>
            <w:shd w:val="clear" w:color="auto" w:fill="auto"/>
          </w:tcPr>
          <w:p w14:paraId="5B0FF6AB" w14:textId="77777777" w:rsidR="007F6F06" w:rsidRPr="002D6380" w:rsidRDefault="007F6F06" w:rsidP="009D7E59">
            <w:pPr>
              <w:keepNext/>
              <w:keepLines/>
              <w:spacing w:after="0"/>
              <w:rPr>
                <w:rFonts w:ascii="Arial" w:eastAsia="MS Mincho" w:hAnsi="Arial"/>
                <w:sz w:val="18"/>
              </w:rPr>
            </w:pPr>
          </w:p>
        </w:tc>
        <w:tc>
          <w:tcPr>
            <w:tcW w:w="1700" w:type="dxa"/>
            <w:shd w:val="clear" w:color="auto" w:fill="auto"/>
          </w:tcPr>
          <w:p w14:paraId="0E76EDB1" w14:textId="77777777" w:rsidR="007F6F06" w:rsidRPr="002D6380" w:rsidRDefault="007F6F06" w:rsidP="009D7E59">
            <w:pPr>
              <w:keepNext/>
              <w:keepLines/>
              <w:spacing w:after="0"/>
              <w:rPr>
                <w:rFonts w:ascii="Arial" w:eastAsia="MS Mincho" w:hAnsi="Arial"/>
                <w:sz w:val="18"/>
              </w:rPr>
            </w:pPr>
          </w:p>
        </w:tc>
        <w:tc>
          <w:tcPr>
            <w:tcW w:w="1104" w:type="dxa"/>
            <w:shd w:val="clear" w:color="auto" w:fill="auto"/>
          </w:tcPr>
          <w:p w14:paraId="0389648A" w14:textId="77777777" w:rsidR="007F6F06" w:rsidRPr="002D6380" w:rsidRDefault="007F6F06" w:rsidP="009D7E59">
            <w:pPr>
              <w:keepNext/>
              <w:keepLines/>
              <w:spacing w:after="0"/>
              <w:rPr>
                <w:rFonts w:ascii="Arial" w:eastAsia="MS Mincho" w:hAnsi="Arial"/>
                <w:sz w:val="18"/>
              </w:rPr>
            </w:pPr>
          </w:p>
        </w:tc>
      </w:tr>
    </w:tbl>
    <w:p w14:paraId="3B6C7E35" w14:textId="77777777" w:rsidR="00410608" w:rsidRPr="002D6380" w:rsidRDefault="00410608" w:rsidP="00410608"/>
    <w:p w14:paraId="4C32918B" w14:textId="072F023A" w:rsidR="00410608" w:rsidRPr="002D6380" w:rsidRDefault="00410608" w:rsidP="00410608">
      <w:pPr>
        <w:pStyle w:val="Heading5"/>
      </w:pPr>
      <w:bookmarkStart w:id="61" w:name="_Toc27482307"/>
      <w:bookmarkStart w:id="62" w:name="_Toc68183557"/>
      <w:r w:rsidRPr="002D6380">
        <w:t>9.5.3.5</w:t>
      </w:r>
      <w:r w:rsidRPr="002D6380">
        <w:tab/>
        <w:t>Test requirement</w:t>
      </w:r>
      <w:bookmarkEnd w:id="61"/>
      <w:bookmarkEnd w:id="62"/>
    </w:p>
    <w:p w14:paraId="4B06569D" w14:textId="77777777" w:rsidR="00410608" w:rsidRPr="002D6380" w:rsidRDefault="00410608" w:rsidP="00410608">
      <w:r w:rsidRPr="002D6380">
        <w:t>Table 9.5.3.5-1 and 9.5.3.5-2 define the primary level settings including test tolerances for all tests.</w:t>
      </w:r>
    </w:p>
    <w:p w14:paraId="4D35AC10" w14:textId="77777777" w:rsidR="00410608" w:rsidRPr="002D6380" w:rsidRDefault="00410608" w:rsidP="00410608">
      <w:pPr>
        <w:pStyle w:val="TH"/>
      </w:pPr>
      <w:r w:rsidRPr="002D6380">
        <w:t>Table 9.5.3</w:t>
      </w:r>
      <w:r w:rsidRPr="002D6380">
        <w:rPr>
          <w:lang w:eastAsia="zh-CN"/>
        </w:rPr>
        <w:t>.5</w:t>
      </w:r>
      <w:r w:rsidRPr="002D6380">
        <w:t xml:space="preserve">-1: </w:t>
      </w:r>
      <w:r w:rsidRPr="002D6380">
        <w:rPr>
          <w:lang w:eastAsia="zh-CN"/>
        </w:rPr>
        <w:t xml:space="preserve">Cell Specific </w:t>
      </w:r>
      <w:r w:rsidRPr="002D6380">
        <w:t xml:space="preserve">Test Parameters for </w:t>
      </w:r>
      <w:r w:rsidRPr="002D6380">
        <w:rPr>
          <w:lang w:eastAsia="zh-CN"/>
        </w:rPr>
        <w:t>intra frequency RSTD</w:t>
      </w:r>
      <w:r w:rsidRPr="002D6380">
        <w:t xml:space="preserve"> Tests for T1 and T6</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14"/>
        <w:gridCol w:w="79"/>
        <w:gridCol w:w="1679"/>
        <w:gridCol w:w="1668"/>
      </w:tblGrid>
      <w:tr w:rsidR="00410608" w:rsidRPr="002D6380" w14:paraId="6FCC872C" w14:textId="77777777" w:rsidTr="00D30CE8">
        <w:trPr>
          <w:cantSplit/>
          <w:trHeight w:val="237"/>
          <w:jc w:val="center"/>
        </w:trPr>
        <w:tc>
          <w:tcPr>
            <w:tcW w:w="1165" w:type="pct"/>
            <w:tcBorders>
              <w:top w:val="single" w:sz="4" w:space="0" w:color="auto"/>
              <w:left w:val="single" w:sz="4" w:space="0" w:color="auto"/>
            </w:tcBorders>
          </w:tcPr>
          <w:p w14:paraId="1F16B24A" w14:textId="77777777" w:rsidR="00410608" w:rsidRPr="002D6380" w:rsidRDefault="00410608" w:rsidP="00D30CE8">
            <w:pPr>
              <w:pStyle w:val="TAH"/>
              <w:rPr>
                <w:rFonts w:cs="Arial"/>
                <w:lang w:eastAsia="ko-KR"/>
              </w:rPr>
            </w:pPr>
            <w:r w:rsidRPr="002D6380">
              <w:rPr>
                <w:rFonts w:cs="Arial"/>
                <w:lang w:eastAsia="ko-KR"/>
              </w:rPr>
              <w:t>Parameter</w:t>
            </w:r>
          </w:p>
        </w:tc>
        <w:tc>
          <w:tcPr>
            <w:tcW w:w="532" w:type="pct"/>
            <w:tcBorders>
              <w:top w:val="single" w:sz="4" w:space="0" w:color="auto"/>
            </w:tcBorders>
          </w:tcPr>
          <w:p w14:paraId="44C27781" w14:textId="77777777" w:rsidR="00410608" w:rsidRPr="002D6380" w:rsidRDefault="00410608" w:rsidP="00D30CE8">
            <w:pPr>
              <w:pStyle w:val="TAH"/>
              <w:rPr>
                <w:rFonts w:cs="Arial"/>
                <w:lang w:eastAsia="ko-KR"/>
              </w:rPr>
            </w:pPr>
            <w:r w:rsidRPr="002D6380">
              <w:rPr>
                <w:rFonts w:cs="Arial"/>
                <w:lang w:eastAsia="ko-KR"/>
              </w:rPr>
              <w:t>Unit</w:t>
            </w:r>
          </w:p>
        </w:tc>
        <w:tc>
          <w:tcPr>
            <w:tcW w:w="1152" w:type="pct"/>
            <w:gridSpan w:val="2"/>
            <w:tcBorders>
              <w:top w:val="single" w:sz="4" w:space="0" w:color="auto"/>
            </w:tcBorders>
          </w:tcPr>
          <w:p w14:paraId="736F79A9" w14:textId="77777777" w:rsidR="00410608" w:rsidRPr="002D6380" w:rsidRDefault="00410608" w:rsidP="00D30CE8">
            <w:pPr>
              <w:pStyle w:val="TAH"/>
              <w:rPr>
                <w:rFonts w:cs="Arial"/>
                <w:lang w:eastAsia="ko-KR"/>
              </w:rPr>
            </w:pPr>
            <w:r w:rsidRPr="002D6380">
              <w:rPr>
                <w:rFonts w:cs="Arial"/>
                <w:lang w:eastAsia="ko-KR"/>
              </w:rPr>
              <w:t>nCell 1</w:t>
            </w:r>
          </w:p>
        </w:tc>
        <w:tc>
          <w:tcPr>
            <w:tcW w:w="1079" w:type="pct"/>
            <w:tcBorders>
              <w:top w:val="single" w:sz="4" w:space="0" w:color="auto"/>
              <w:right w:val="single" w:sz="4" w:space="0" w:color="auto"/>
            </w:tcBorders>
          </w:tcPr>
          <w:p w14:paraId="169B3485" w14:textId="77777777" w:rsidR="00410608" w:rsidRPr="002D6380" w:rsidRDefault="00410608" w:rsidP="00D30CE8">
            <w:pPr>
              <w:pStyle w:val="TAH"/>
              <w:rPr>
                <w:rFonts w:cs="Arial"/>
                <w:lang w:eastAsia="ko-KR"/>
              </w:rPr>
            </w:pPr>
            <w:r w:rsidRPr="002D6380">
              <w:rPr>
                <w:rFonts w:cs="Arial"/>
                <w:lang w:eastAsia="ko-KR"/>
              </w:rPr>
              <w:t>nCell 2</w:t>
            </w:r>
          </w:p>
        </w:tc>
        <w:tc>
          <w:tcPr>
            <w:tcW w:w="1072" w:type="pct"/>
          </w:tcPr>
          <w:p w14:paraId="5B3A89FD" w14:textId="77777777" w:rsidR="00410608" w:rsidRPr="002D6380" w:rsidRDefault="00410608" w:rsidP="00D30CE8">
            <w:pPr>
              <w:pStyle w:val="TAH"/>
              <w:rPr>
                <w:rFonts w:cs="Arial"/>
                <w:lang w:eastAsia="ko-KR"/>
              </w:rPr>
            </w:pPr>
            <w:r w:rsidRPr="002D6380">
              <w:rPr>
                <w:rFonts w:cs="Arial"/>
                <w:lang w:eastAsia="ko-KR"/>
              </w:rPr>
              <w:t>nCell 3</w:t>
            </w:r>
          </w:p>
        </w:tc>
      </w:tr>
      <w:tr w:rsidR="00410608" w:rsidRPr="002D6380" w14:paraId="3F95771F" w14:textId="77777777" w:rsidTr="00D30CE8">
        <w:trPr>
          <w:cantSplit/>
          <w:trHeight w:val="237"/>
          <w:jc w:val="center"/>
        </w:trPr>
        <w:tc>
          <w:tcPr>
            <w:tcW w:w="1165" w:type="pct"/>
            <w:tcBorders>
              <w:left w:val="single" w:sz="4" w:space="0" w:color="auto"/>
              <w:bottom w:val="single" w:sz="4" w:space="0" w:color="auto"/>
            </w:tcBorders>
            <w:vAlign w:val="center"/>
          </w:tcPr>
          <w:p w14:paraId="146AA224" w14:textId="77777777" w:rsidR="00410608" w:rsidRPr="002D6380" w:rsidRDefault="00410608" w:rsidP="00D30CE8">
            <w:pPr>
              <w:pStyle w:val="TAL"/>
              <w:rPr>
                <w:rFonts w:cs="Arial"/>
                <w:lang w:eastAsia="ko-KR"/>
              </w:rPr>
            </w:pPr>
            <w:r w:rsidRPr="002D6380">
              <w:rPr>
                <w:lang w:eastAsia="ko-KR"/>
              </w:rPr>
              <w:t>NB-IoT RF Channel Number</w:t>
            </w:r>
          </w:p>
        </w:tc>
        <w:tc>
          <w:tcPr>
            <w:tcW w:w="532" w:type="pct"/>
            <w:tcBorders>
              <w:bottom w:val="single" w:sz="4" w:space="0" w:color="auto"/>
            </w:tcBorders>
            <w:vAlign w:val="center"/>
          </w:tcPr>
          <w:p w14:paraId="59DAFBFE" w14:textId="77777777" w:rsidR="00410608" w:rsidRPr="002D6380" w:rsidRDefault="00410608" w:rsidP="00D30CE8">
            <w:pPr>
              <w:pStyle w:val="TAC"/>
              <w:rPr>
                <w:rFonts w:cs="Arial"/>
                <w:lang w:eastAsia="ko-KR"/>
              </w:rPr>
            </w:pPr>
          </w:p>
        </w:tc>
        <w:tc>
          <w:tcPr>
            <w:tcW w:w="1152" w:type="pct"/>
            <w:gridSpan w:val="2"/>
            <w:tcBorders>
              <w:bottom w:val="single" w:sz="4" w:space="0" w:color="auto"/>
            </w:tcBorders>
            <w:vAlign w:val="center"/>
          </w:tcPr>
          <w:p w14:paraId="410232F7" w14:textId="77777777" w:rsidR="00410608" w:rsidRPr="002D6380" w:rsidRDefault="00410608" w:rsidP="00D30CE8">
            <w:pPr>
              <w:pStyle w:val="TAC"/>
              <w:rPr>
                <w:rFonts w:cs="Arial"/>
                <w:lang w:eastAsia="ko-KR"/>
              </w:rPr>
            </w:pPr>
            <w:r w:rsidRPr="002D6380">
              <w:rPr>
                <w:rFonts w:cs="Arial"/>
                <w:lang w:eastAsia="ko-KR"/>
              </w:rPr>
              <w:t>1</w:t>
            </w:r>
          </w:p>
        </w:tc>
        <w:tc>
          <w:tcPr>
            <w:tcW w:w="1079" w:type="pct"/>
            <w:tcBorders>
              <w:bottom w:val="single" w:sz="4" w:space="0" w:color="auto"/>
            </w:tcBorders>
            <w:vAlign w:val="center"/>
          </w:tcPr>
          <w:p w14:paraId="0C69F298" w14:textId="77777777" w:rsidR="00410608" w:rsidRPr="002D6380" w:rsidRDefault="00410608" w:rsidP="00D30CE8">
            <w:pPr>
              <w:pStyle w:val="TAC"/>
              <w:rPr>
                <w:rFonts w:cs="Arial"/>
                <w:lang w:eastAsia="ko-KR"/>
              </w:rPr>
            </w:pPr>
            <w:r w:rsidRPr="002D6380">
              <w:rPr>
                <w:rFonts w:cs="Arial"/>
                <w:lang w:eastAsia="ko-KR"/>
              </w:rPr>
              <w:t>1</w:t>
            </w:r>
          </w:p>
        </w:tc>
        <w:tc>
          <w:tcPr>
            <w:tcW w:w="1072" w:type="pct"/>
            <w:vAlign w:val="center"/>
          </w:tcPr>
          <w:p w14:paraId="578C61EC" w14:textId="77777777" w:rsidR="00410608" w:rsidRPr="002D6380" w:rsidRDefault="00410608" w:rsidP="00D30CE8">
            <w:pPr>
              <w:pStyle w:val="TAC"/>
              <w:rPr>
                <w:rFonts w:cs="Arial"/>
                <w:lang w:eastAsia="ko-KR"/>
              </w:rPr>
            </w:pPr>
            <w:r w:rsidRPr="002D6380">
              <w:rPr>
                <w:rFonts w:cs="Arial"/>
                <w:lang w:eastAsia="ko-KR"/>
              </w:rPr>
              <w:t>1</w:t>
            </w:r>
          </w:p>
        </w:tc>
      </w:tr>
      <w:tr w:rsidR="00410608" w:rsidRPr="002D6380" w14:paraId="5D435FDA" w14:textId="77777777" w:rsidTr="00D30CE8">
        <w:trPr>
          <w:cantSplit/>
          <w:trHeight w:val="237"/>
          <w:jc w:val="center"/>
        </w:trPr>
        <w:tc>
          <w:tcPr>
            <w:tcW w:w="1165" w:type="pct"/>
            <w:tcBorders>
              <w:left w:val="single" w:sz="4" w:space="0" w:color="auto"/>
              <w:bottom w:val="single" w:sz="4" w:space="0" w:color="auto"/>
            </w:tcBorders>
          </w:tcPr>
          <w:p w14:paraId="6407B8AD" w14:textId="77777777" w:rsidR="00410608" w:rsidRPr="002D6380" w:rsidRDefault="00410608" w:rsidP="00D30CE8">
            <w:pPr>
              <w:pStyle w:val="TAL"/>
              <w:rPr>
                <w:rFonts w:cs="Arial"/>
                <w:bCs/>
                <w:lang w:eastAsia="ko-KR"/>
              </w:rPr>
            </w:pPr>
            <w:r w:rsidRPr="002D6380">
              <w:rPr>
                <w:lang w:eastAsia="ko-KR"/>
              </w:rPr>
              <w:t>NB-IoT Channel Bandwidth (BW</w:t>
            </w:r>
            <w:r w:rsidRPr="002D6380">
              <w:rPr>
                <w:vertAlign w:val="subscript"/>
                <w:lang w:eastAsia="ko-KR"/>
              </w:rPr>
              <w:t>channel</w:t>
            </w:r>
            <w:r w:rsidRPr="002D6380">
              <w:rPr>
                <w:lang w:eastAsia="ko-KR"/>
              </w:rPr>
              <w:t>)</w:t>
            </w:r>
          </w:p>
        </w:tc>
        <w:tc>
          <w:tcPr>
            <w:tcW w:w="532" w:type="pct"/>
            <w:tcBorders>
              <w:bottom w:val="single" w:sz="4" w:space="0" w:color="auto"/>
            </w:tcBorders>
            <w:vAlign w:val="center"/>
          </w:tcPr>
          <w:p w14:paraId="1744AB94" w14:textId="77777777" w:rsidR="00410608" w:rsidRPr="002D6380" w:rsidRDefault="00410608" w:rsidP="00D30CE8">
            <w:pPr>
              <w:pStyle w:val="TAC"/>
              <w:rPr>
                <w:rFonts w:cs="Arial"/>
                <w:lang w:eastAsia="ko-KR"/>
              </w:rPr>
            </w:pPr>
            <w:r w:rsidRPr="002D6380">
              <w:rPr>
                <w:rFonts w:cs="Arial"/>
                <w:lang w:eastAsia="zh-CN"/>
              </w:rPr>
              <w:t>k</w:t>
            </w:r>
            <w:r w:rsidRPr="002D6380">
              <w:rPr>
                <w:rFonts w:cs="Arial"/>
                <w:lang w:eastAsia="ko-KR"/>
              </w:rPr>
              <w:t>Hz</w:t>
            </w:r>
          </w:p>
        </w:tc>
        <w:tc>
          <w:tcPr>
            <w:tcW w:w="1152" w:type="pct"/>
            <w:gridSpan w:val="2"/>
            <w:tcBorders>
              <w:bottom w:val="single" w:sz="4" w:space="0" w:color="auto"/>
            </w:tcBorders>
          </w:tcPr>
          <w:p w14:paraId="4077015E" w14:textId="77777777" w:rsidR="00410608" w:rsidRPr="002D6380" w:rsidRDefault="00410608" w:rsidP="00D30CE8">
            <w:pPr>
              <w:pStyle w:val="TAC"/>
              <w:rPr>
                <w:rFonts w:cs="Arial"/>
                <w:bCs/>
                <w:lang w:eastAsia="ko-KR"/>
              </w:rPr>
            </w:pPr>
            <w:r w:rsidRPr="002D6380">
              <w:rPr>
                <w:lang w:eastAsia="ko-KR"/>
              </w:rPr>
              <w:t>200</w:t>
            </w:r>
          </w:p>
        </w:tc>
        <w:tc>
          <w:tcPr>
            <w:tcW w:w="1079" w:type="pct"/>
            <w:tcBorders>
              <w:bottom w:val="single" w:sz="4" w:space="0" w:color="auto"/>
            </w:tcBorders>
          </w:tcPr>
          <w:p w14:paraId="307C3A42" w14:textId="77777777" w:rsidR="00410608" w:rsidRPr="002D6380" w:rsidRDefault="00410608" w:rsidP="00D30CE8">
            <w:pPr>
              <w:pStyle w:val="TAC"/>
              <w:rPr>
                <w:rFonts w:cs="Arial"/>
                <w:bCs/>
                <w:lang w:eastAsia="ko-KR"/>
              </w:rPr>
            </w:pPr>
            <w:r w:rsidRPr="002D6380">
              <w:rPr>
                <w:lang w:eastAsia="ko-KR"/>
              </w:rPr>
              <w:t>200</w:t>
            </w:r>
          </w:p>
        </w:tc>
        <w:tc>
          <w:tcPr>
            <w:tcW w:w="1072" w:type="pct"/>
          </w:tcPr>
          <w:p w14:paraId="28D3B7EA" w14:textId="77777777" w:rsidR="00410608" w:rsidRPr="002D6380" w:rsidRDefault="00410608" w:rsidP="00D30CE8">
            <w:pPr>
              <w:pStyle w:val="TAC"/>
              <w:rPr>
                <w:rFonts w:cs="Arial"/>
                <w:bCs/>
                <w:lang w:eastAsia="ko-KR"/>
              </w:rPr>
            </w:pPr>
            <w:r w:rsidRPr="002D6380">
              <w:rPr>
                <w:lang w:eastAsia="ko-KR"/>
              </w:rPr>
              <w:t>200</w:t>
            </w:r>
          </w:p>
        </w:tc>
      </w:tr>
      <w:tr w:rsidR="00410608" w:rsidRPr="002D6380" w14:paraId="6CB58E48" w14:textId="77777777" w:rsidTr="00D30CE8">
        <w:trPr>
          <w:cantSplit/>
          <w:trHeight w:val="237"/>
          <w:jc w:val="center"/>
        </w:trPr>
        <w:tc>
          <w:tcPr>
            <w:tcW w:w="1165" w:type="pct"/>
            <w:tcBorders>
              <w:left w:val="single" w:sz="4" w:space="0" w:color="auto"/>
              <w:bottom w:val="single" w:sz="4" w:space="0" w:color="auto"/>
            </w:tcBorders>
          </w:tcPr>
          <w:p w14:paraId="7CC111D9" w14:textId="77777777" w:rsidR="00410608" w:rsidRPr="002D6380" w:rsidRDefault="00410608" w:rsidP="00D30CE8">
            <w:pPr>
              <w:pStyle w:val="TAL"/>
              <w:rPr>
                <w:lang w:eastAsia="ko-KR"/>
              </w:rPr>
            </w:pPr>
            <w:r w:rsidRPr="002D6380">
              <w:rPr>
                <w:lang w:eastAsia="ko-KR"/>
              </w:rPr>
              <w:t>OCNG Pattern</w:t>
            </w:r>
            <w:r w:rsidRPr="002D6380">
              <w:rPr>
                <w:vertAlign w:val="superscript"/>
                <w:lang w:eastAsia="ko-KR"/>
              </w:rPr>
              <w:t xml:space="preserve"> Note 1</w:t>
            </w:r>
          </w:p>
        </w:tc>
        <w:tc>
          <w:tcPr>
            <w:tcW w:w="532" w:type="pct"/>
            <w:tcBorders>
              <w:bottom w:val="single" w:sz="4" w:space="0" w:color="auto"/>
            </w:tcBorders>
            <w:vAlign w:val="center"/>
          </w:tcPr>
          <w:p w14:paraId="15D6A201" w14:textId="77777777" w:rsidR="00410608" w:rsidRPr="002D6380" w:rsidRDefault="00410608" w:rsidP="00D30CE8">
            <w:pPr>
              <w:pStyle w:val="TAC"/>
              <w:rPr>
                <w:rFonts w:cs="Arial"/>
                <w:lang w:eastAsia="ko-KR"/>
              </w:rPr>
            </w:pPr>
          </w:p>
        </w:tc>
        <w:tc>
          <w:tcPr>
            <w:tcW w:w="1152" w:type="pct"/>
            <w:gridSpan w:val="2"/>
            <w:tcBorders>
              <w:bottom w:val="single" w:sz="4" w:space="0" w:color="auto"/>
            </w:tcBorders>
          </w:tcPr>
          <w:p w14:paraId="6611B0B1" w14:textId="77777777" w:rsidR="00410608" w:rsidRPr="002D6380" w:rsidRDefault="00410608" w:rsidP="00D30CE8">
            <w:pPr>
              <w:pStyle w:val="TAC"/>
              <w:rPr>
                <w:lang w:eastAsia="ko-KR"/>
              </w:rPr>
            </w:pPr>
            <w:r w:rsidRPr="002D6380">
              <w:rPr>
                <w:lang w:eastAsia="ko-KR"/>
              </w:rPr>
              <w:t>NOP.3 FDD</w:t>
            </w:r>
          </w:p>
        </w:tc>
        <w:tc>
          <w:tcPr>
            <w:tcW w:w="1079" w:type="pct"/>
            <w:tcBorders>
              <w:bottom w:val="single" w:sz="4" w:space="0" w:color="auto"/>
            </w:tcBorders>
          </w:tcPr>
          <w:p w14:paraId="4FB45635" w14:textId="77777777" w:rsidR="00410608" w:rsidRPr="002D6380" w:rsidRDefault="00410608" w:rsidP="00D30CE8">
            <w:pPr>
              <w:pStyle w:val="TAC"/>
              <w:rPr>
                <w:lang w:eastAsia="ko-KR"/>
              </w:rPr>
            </w:pPr>
            <w:r w:rsidRPr="002D6380">
              <w:rPr>
                <w:rFonts w:cs="Arial"/>
                <w:lang w:eastAsia="ko-KR"/>
              </w:rPr>
              <w:t>N/A</w:t>
            </w:r>
          </w:p>
        </w:tc>
        <w:tc>
          <w:tcPr>
            <w:tcW w:w="1072" w:type="pct"/>
          </w:tcPr>
          <w:p w14:paraId="545C1C46" w14:textId="77777777" w:rsidR="00410608" w:rsidRPr="002D6380" w:rsidRDefault="00410608" w:rsidP="00D30CE8">
            <w:pPr>
              <w:pStyle w:val="TAC"/>
              <w:rPr>
                <w:lang w:eastAsia="ko-KR"/>
              </w:rPr>
            </w:pPr>
            <w:r w:rsidRPr="002D6380">
              <w:rPr>
                <w:rFonts w:cs="Arial"/>
                <w:lang w:eastAsia="ko-KR"/>
              </w:rPr>
              <w:t>N/A</w:t>
            </w:r>
          </w:p>
        </w:tc>
      </w:tr>
      <w:tr w:rsidR="00410608" w:rsidRPr="002D6380" w14:paraId="2699180F" w14:textId="77777777" w:rsidTr="00D30CE8">
        <w:trPr>
          <w:cantSplit/>
          <w:trHeight w:val="237"/>
          <w:jc w:val="center"/>
        </w:trPr>
        <w:tc>
          <w:tcPr>
            <w:tcW w:w="1165" w:type="pct"/>
            <w:tcBorders>
              <w:left w:val="single" w:sz="4" w:space="0" w:color="auto"/>
              <w:bottom w:val="single" w:sz="4" w:space="0" w:color="auto"/>
            </w:tcBorders>
          </w:tcPr>
          <w:p w14:paraId="0C204CBB" w14:textId="77777777" w:rsidR="00410608" w:rsidRPr="002D6380" w:rsidRDefault="00410608" w:rsidP="00D30CE8">
            <w:pPr>
              <w:pStyle w:val="TAL"/>
              <w:rPr>
                <w:lang w:eastAsia="ko-KR"/>
              </w:rPr>
            </w:pPr>
            <w:r w:rsidRPr="002D6380">
              <w:rPr>
                <w:lang w:eastAsia="ko-KR"/>
              </w:rPr>
              <w:t>NPDSCH parameters</w:t>
            </w:r>
            <w:r w:rsidRPr="002D6380">
              <w:rPr>
                <w:vertAlign w:val="superscript"/>
                <w:lang w:eastAsia="ko-KR"/>
              </w:rPr>
              <w:t xml:space="preserve"> Note 2</w:t>
            </w:r>
          </w:p>
        </w:tc>
        <w:tc>
          <w:tcPr>
            <w:tcW w:w="532" w:type="pct"/>
            <w:tcBorders>
              <w:bottom w:val="single" w:sz="4" w:space="0" w:color="auto"/>
            </w:tcBorders>
            <w:vAlign w:val="center"/>
          </w:tcPr>
          <w:p w14:paraId="4E2C5D0D" w14:textId="77777777" w:rsidR="00410608" w:rsidRPr="002D6380" w:rsidRDefault="00410608" w:rsidP="00D30CE8">
            <w:pPr>
              <w:pStyle w:val="TAC"/>
              <w:rPr>
                <w:rFonts w:cs="Arial"/>
                <w:lang w:eastAsia="ko-KR"/>
              </w:rPr>
            </w:pPr>
          </w:p>
        </w:tc>
        <w:tc>
          <w:tcPr>
            <w:tcW w:w="1152" w:type="pct"/>
            <w:gridSpan w:val="2"/>
            <w:tcBorders>
              <w:bottom w:val="single" w:sz="4" w:space="0" w:color="auto"/>
            </w:tcBorders>
          </w:tcPr>
          <w:p w14:paraId="16FAA1A1" w14:textId="77777777" w:rsidR="00410608" w:rsidRPr="002D6380" w:rsidRDefault="00410608" w:rsidP="00D30CE8">
            <w:pPr>
              <w:pStyle w:val="TAC"/>
              <w:rPr>
                <w:lang w:eastAsia="ko-KR"/>
              </w:rPr>
            </w:pPr>
            <w:r w:rsidRPr="002D6380">
              <w:rPr>
                <w:bCs/>
                <w:lang w:eastAsia="ko-KR"/>
              </w:rPr>
              <w:t>R.18 HD-FDD</w:t>
            </w:r>
          </w:p>
        </w:tc>
        <w:tc>
          <w:tcPr>
            <w:tcW w:w="1079" w:type="pct"/>
            <w:tcBorders>
              <w:bottom w:val="single" w:sz="4" w:space="0" w:color="auto"/>
            </w:tcBorders>
          </w:tcPr>
          <w:p w14:paraId="2817522A" w14:textId="77777777" w:rsidR="00410608" w:rsidRPr="002D6380" w:rsidRDefault="00410608" w:rsidP="00D30CE8">
            <w:pPr>
              <w:pStyle w:val="TAC"/>
              <w:rPr>
                <w:lang w:eastAsia="ko-KR"/>
              </w:rPr>
            </w:pPr>
            <w:r w:rsidRPr="002D6380">
              <w:rPr>
                <w:rFonts w:cs="Arial"/>
                <w:lang w:eastAsia="ko-KR"/>
              </w:rPr>
              <w:t>N/A</w:t>
            </w:r>
          </w:p>
        </w:tc>
        <w:tc>
          <w:tcPr>
            <w:tcW w:w="1072" w:type="pct"/>
          </w:tcPr>
          <w:p w14:paraId="21B7E356" w14:textId="77777777" w:rsidR="00410608" w:rsidRPr="002D6380" w:rsidRDefault="00410608" w:rsidP="00D30CE8">
            <w:pPr>
              <w:pStyle w:val="TAC"/>
              <w:rPr>
                <w:lang w:eastAsia="ko-KR"/>
              </w:rPr>
            </w:pPr>
            <w:r w:rsidRPr="002D6380">
              <w:rPr>
                <w:rFonts w:cs="Arial"/>
                <w:lang w:eastAsia="ko-KR"/>
              </w:rPr>
              <w:t>N/A</w:t>
            </w:r>
          </w:p>
        </w:tc>
      </w:tr>
      <w:tr w:rsidR="00410608" w:rsidRPr="002D6380" w14:paraId="65B27487" w14:textId="77777777" w:rsidTr="00D30CE8">
        <w:trPr>
          <w:cantSplit/>
          <w:trHeight w:val="237"/>
          <w:jc w:val="center"/>
        </w:trPr>
        <w:tc>
          <w:tcPr>
            <w:tcW w:w="1165" w:type="pct"/>
            <w:tcBorders>
              <w:left w:val="single" w:sz="4" w:space="0" w:color="auto"/>
              <w:bottom w:val="single" w:sz="4" w:space="0" w:color="auto"/>
            </w:tcBorders>
          </w:tcPr>
          <w:p w14:paraId="5A3CCBAB" w14:textId="77777777" w:rsidR="00410608" w:rsidRPr="002D6380" w:rsidRDefault="00410608" w:rsidP="00D30CE8">
            <w:pPr>
              <w:pStyle w:val="TAL"/>
              <w:rPr>
                <w:lang w:eastAsia="ko-KR"/>
              </w:rPr>
            </w:pPr>
            <w:r w:rsidRPr="002D6380">
              <w:rPr>
                <w:lang w:eastAsia="ko-KR"/>
              </w:rPr>
              <w:t>NPDCCH parameters</w:t>
            </w:r>
            <w:r w:rsidRPr="002D6380">
              <w:rPr>
                <w:rFonts w:ascii="Times New Roman" w:hAnsi="Times New Roman"/>
                <w:sz w:val="20"/>
                <w:vertAlign w:val="superscript"/>
                <w:lang w:eastAsia="ko-KR"/>
              </w:rPr>
              <w:t xml:space="preserve"> </w:t>
            </w:r>
            <w:r w:rsidRPr="002D6380">
              <w:rPr>
                <w:vertAlign w:val="superscript"/>
                <w:lang w:eastAsia="ko-KR"/>
              </w:rPr>
              <w:t>Note 2</w:t>
            </w:r>
          </w:p>
        </w:tc>
        <w:tc>
          <w:tcPr>
            <w:tcW w:w="532" w:type="pct"/>
            <w:tcBorders>
              <w:bottom w:val="single" w:sz="4" w:space="0" w:color="auto"/>
            </w:tcBorders>
            <w:vAlign w:val="center"/>
          </w:tcPr>
          <w:p w14:paraId="695E3F40" w14:textId="77777777" w:rsidR="00410608" w:rsidRPr="002D6380" w:rsidRDefault="00410608" w:rsidP="00D30CE8">
            <w:pPr>
              <w:pStyle w:val="TAC"/>
              <w:rPr>
                <w:rFonts w:cs="Arial"/>
                <w:lang w:eastAsia="ko-KR"/>
              </w:rPr>
            </w:pPr>
          </w:p>
        </w:tc>
        <w:tc>
          <w:tcPr>
            <w:tcW w:w="1152" w:type="pct"/>
            <w:gridSpan w:val="2"/>
            <w:tcBorders>
              <w:bottom w:val="single" w:sz="4" w:space="0" w:color="auto"/>
            </w:tcBorders>
          </w:tcPr>
          <w:p w14:paraId="5FAD7C2D" w14:textId="77777777" w:rsidR="00410608" w:rsidRPr="002D6380" w:rsidRDefault="00410608" w:rsidP="00D30CE8">
            <w:pPr>
              <w:pStyle w:val="TAC"/>
              <w:rPr>
                <w:lang w:eastAsia="ko-KR"/>
              </w:rPr>
            </w:pPr>
            <w:r w:rsidRPr="002D6380">
              <w:rPr>
                <w:bCs/>
                <w:lang w:eastAsia="ko-KR"/>
              </w:rPr>
              <w:t>R.30 HD-FDD</w:t>
            </w:r>
          </w:p>
        </w:tc>
        <w:tc>
          <w:tcPr>
            <w:tcW w:w="1079" w:type="pct"/>
            <w:tcBorders>
              <w:bottom w:val="single" w:sz="4" w:space="0" w:color="auto"/>
            </w:tcBorders>
          </w:tcPr>
          <w:p w14:paraId="1D81A2D7" w14:textId="77777777" w:rsidR="00410608" w:rsidRPr="002D6380" w:rsidRDefault="00410608" w:rsidP="00D30CE8">
            <w:pPr>
              <w:pStyle w:val="TAC"/>
              <w:rPr>
                <w:lang w:eastAsia="ko-KR"/>
              </w:rPr>
            </w:pPr>
            <w:r w:rsidRPr="002D6380">
              <w:rPr>
                <w:rFonts w:cs="Arial"/>
                <w:lang w:eastAsia="ko-KR"/>
              </w:rPr>
              <w:t>N/A</w:t>
            </w:r>
          </w:p>
        </w:tc>
        <w:tc>
          <w:tcPr>
            <w:tcW w:w="1072" w:type="pct"/>
          </w:tcPr>
          <w:p w14:paraId="1150D971" w14:textId="77777777" w:rsidR="00410608" w:rsidRPr="002D6380" w:rsidRDefault="00410608" w:rsidP="00D30CE8">
            <w:pPr>
              <w:pStyle w:val="TAC"/>
              <w:rPr>
                <w:lang w:eastAsia="ko-KR"/>
              </w:rPr>
            </w:pPr>
            <w:r w:rsidRPr="002D6380">
              <w:rPr>
                <w:rFonts w:cs="Arial"/>
                <w:lang w:eastAsia="ko-KR"/>
              </w:rPr>
              <w:t>N/A</w:t>
            </w:r>
          </w:p>
        </w:tc>
      </w:tr>
      <w:tr w:rsidR="00410608" w:rsidRPr="002D6380" w14:paraId="0D435E41" w14:textId="77777777" w:rsidTr="00D30CE8">
        <w:trPr>
          <w:cantSplit/>
          <w:trHeight w:val="223"/>
          <w:jc w:val="center"/>
        </w:trPr>
        <w:tc>
          <w:tcPr>
            <w:tcW w:w="1165" w:type="pct"/>
            <w:tcBorders>
              <w:left w:val="single" w:sz="4" w:space="0" w:color="auto"/>
              <w:bottom w:val="single" w:sz="4" w:space="0" w:color="auto"/>
            </w:tcBorders>
          </w:tcPr>
          <w:p w14:paraId="0A2D4CE4" w14:textId="77777777" w:rsidR="00410608" w:rsidRPr="002D6380" w:rsidRDefault="00410608" w:rsidP="00D30CE8">
            <w:pPr>
              <w:pStyle w:val="TAL"/>
              <w:rPr>
                <w:lang w:eastAsia="ko-KR"/>
              </w:rPr>
            </w:pPr>
            <w:r w:rsidRPr="002D6380">
              <w:rPr>
                <w:lang w:eastAsia="ko-KR"/>
              </w:rPr>
              <w:t>NPBCH_RA</w:t>
            </w:r>
          </w:p>
        </w:tc>
        <w:tc>
          <w:tcPr>
            <w:tcW w:w="532" w:type="pct"/>
            <w:vMerge w:val="restart"/>
            <w:shd w:val="clear" w:color="auto" w:fill="auto"/>
            <w:vAlign w:val="center"/>
          </w:tcPr>
          <w:p w14:paraId="06EB853F" w14:textId="77777777" w:rsidR="00410608" w:rsidRPr="002D6380" w:rsidRDefault="00410608" w:rsidP="00D30CE8">
            <w:pPr>
              <w:pStyle w:val="TAC"/>
              <w:rPr>
                <w:rFonts w:cs="Arial"/>
                <w:lang w:eastAsia="ko-KR"/>
              </w:rPr>
            </w:pPr>
            <w:r w:rsidRPr="002D6380">
              <w:rPr>
                <w:rFonts w:cs="Arial"/>
                <w:lang w:eastAsia="ko-KR"/>
              </w:rPr>
              <w:t>dB</w:t>
            </w:r>
          </w:p>
        </w:tc>
        <w:tc>
          <w:tcPr>
            <w:tcW w:w="1152" w:type="pct"/>
            <w:gridSpan w:val="2"/>
            <w:vMerge w:val="restart"/>
            <w:vAlign w:val="center"/>
          </w:tcPr>
          <w:p w14:paraId="14638121" w14:textId="77777777" w:rsidR="00410608" w:rsidRPr="002D6380" w:rsidRDefault="00410608" w:rsidP="00D30CE8">
            <w:pPr>
              <w:pStyle w:val="TAC"/>
              <w:rPr>
                <w:rFonts w:cs="Arial"/>
                <w:lang w:eastAsia="ko-KR"/>
              </w:rPr>
            </w:pPr>
            <w:r w:rsidRPr="002D6380">
              <w:rPr>
                <w:lang w:eastAsia="ko-KR"/>
              </w:rPr>
              <w:t>0</w:t>
            </w:r>
          </w:p>
        </w:tc>
        <w:tc>
          <w:tcPr>
            <w:tcW w:w="1079" w:type="pct"/>
            <w:vMerge w:val="restart"/>
            <w:vAlign w:val="center"/>
          </w:tcPr>
          <w:p w14:paraId="485D8E27" w14:textId="77777777" w:rsidR="00410608" w:rsidRPr="002D6380" w:rsidRDefault="00410608" w:rsidP="00D30CE8">
            <w:pPr>
              <w:pStyle w:val="TAC"/>
              <w:rPr>
                <w:rFonts w:cs="Arial"/>
                <w:lang w:eastAsia="ko-KR"/>
              </w:rPr>
            </w:pPr>
            <w:r w:rsidRPr="002D6380">
              <w:rPr>
                <w:rFonts w:cs="Arial"/>
                <w:lang w:eastAsia="ko-KR"/>
              </w:rPr>
              <w:t>N/A</w:t>
            </w:r>
          </w:p>
        </w:tc>
        <w:tc>
          <w:tcPr>
            <w:tcW w:w="1072" w:type="pct"/>
            <w:vMerge w:val="restart"/>
            <w:vAlign w:val="center"/>
          </w:tcPr>
          <w:p w14:paraId="48234CBA" w14:textId="77777777" w:rsidR="00410608" w:rsidRPr="002D6380" w:rsidRDefault="00410608" w:rsidP="00D30CE8">
            <w:pPr>
              <w:pStyle w:val="TAC"/>
              <w:rPr>
                <w:rFonts w:cs="Arial"/>
                <w:lang w:eastAsia="ko-KR"/>
              </w:rPr>
            </w:pPr>
            <w:r w:rsidRPr="002D6380">
              <w:rPr>
                <w:rFonts w:cs="Arial"/>
                <w:lang w:eastAsia="ko-KR"/>
              </w:rPr>
              <w:t>N/A</w:t>
            </w:r>
          </w:p>
        </w:tc>
      </w:tr>
      <w:tr w:rsidR="00410608" w:rsidRPr="002D6380" w14:paraId="773591ED" w14:textId="77777777" w:rsidTr="00D30CE8">
        <w:trPr>
          <w:cantSplit/>
          <w:trHeight w:val="223"/>
          <w:jc w:val="center"/>
        </w:trPr>
        <w:tc>
          <w:tcPr>
            <w:tcW w:w="1165" w:type="pct"/>
            <w:tcBorders>
              <w:left w:val="single" w:sz="4" w:space="0" w:color="auto"/>
              <w:bottom w:val="single" w:sz="4" w:space="0" w:color="auto"/>
            </w:tcBorders>
          </w:tcPr>
          <w:p w14:paraId="6C839F8E" w14:textId="77777777" w:rsidR="00410608" w:rsidRPr="002D6380" w:rsidRDefault="00410608" w:rsidP="00D30CE8">
            <w:pPr>
              <w:pStyle w:val="TAL"/>
              <w:rPr>
                <w:lang w:eastAsia="ko-KR"/>
              </w:rPr>
            </w:pPr>
            <w:r w:rsidRPr="002D6380">
              <w:rPr>
                <w:lang w:eastAsia="ko-KR"/>
              </w:rPr>
              <w:t>NPBCH_RB</w:t>
            </w:r>
          </w:p>
        </w:tc>
        <w:tc>
          <w:tcPr>
            <w:tcW w:w="532" w:type="pct"/>
            <w:vMerge/>
            <w:shd w:val="clear" w:color="auto" w:fill="auto"/>
            <w:vAlign w:val="center"/>
          </w:tcPr>
          <w:p w14:paraId="108CF06B" w14:textId="77777777" w:rsidR="00410608" w:rsidRPr="002D6380" w:rsidRDefault="00410608" w:rsidP="00D30CE8">
            <w:pPr>
              <w:pStyle w:val="TAC"/>
              <w:rPr>
                <w:rFonts w:cs="Arial"/>
                <w:lang w:eastAsia="ko-KR"/>
              </w:rPr>
            </w:pPr>
          </w:p>
        </w:tc>
        <w:tc>
          <w:tcPr>
            <w:tcW w:w="1152" w:type="pct"/>
            <w:gridSpan w:val="2"/>
            <w:vMerge/>
            <w:vAlign w:val="center"/>
          </w:tcPr>
          <w:p w14:paraId="09EFE6A8" w14:textId="77777777" w:rsidR="00410608" w:rsidRPr="002D6380" w:rsidRDefault="00410608" w:rsidP="00D30CE8">
            <w:pPr>
              <w:pStyle w:val="TAC"/>
              <w:rPr>
                <w:rFonts w:cs="Arial"/>
                <w:lang w:eastAsia="ko-KR"/>
              </w:rPr>
            </w:pPr>
          </w:p>
        </w:tc>
        <w:tc>
          <w:tcPr>
            <w:tcW w:w="1079" w:type="pct"/>
            <w:vMerge/>
            <w:vAlign w:val="center"/>
          </w:tcPr>
          <w:p w14:paraId="53706DD5" w14:textId="77777777" w:rsidR="00410608" w:rsidRPr="002D6380" w:rsidRDefault="00410608" w:rsidP="00D30CE8">
            <w:pPr>
              <w:pStyle w:val="TAC"/>
              <w:rPr>
                <w:rFonts w:cs="Arial"/>
                <w:lang w:eastAsia="ko-KR"/>
              </w:rPr>
            </w:pPr>
          </w:p>
        </w:tc>
        <w:tc>
          <w:tcPr>
            <w:tcW w:w="1072" w:type="pct"/>
            <w:vMerge/>
            <w:vAlign w:val="center"/>
          </w:tcPr>
          <w:p w14:paraId="1B326411" w14:textId="77777777" w:rsidR="00410608" w:rsidRPr="002D6380" w:rsidRDefault="00410608" w:rsidP="00D30CE8">
            <w:pPr>
              <w:pStyle w:val="TAC"/>
              <w:rPr>
                <w:rFonts w:cs="Arial"/>
                <w:lang w:eastAsia="ko-KR"/>
              </w:rPr>
            </w:pPr>
          </w:p>
        </w:tc>
      </w:tr>
      <w:tr w:rsidR="00410608" w:rsidRPr="002D6380" w14:paraId="1B448396" w14:textId="77777777" w:rsidTr="00D30CE8">
        <w:trPr>
          <w:cantSplit/>
          <w:trHeight w:val="237"/>
          <w:jc w:val="center"/>
        </w:trPr>
        <w:tc>
          <w:tcPr>
            <w:tcW w:w="1165" w:type="pct"/>
            <w:tcBorders>
              <w:left w:val="single" w:sz="4" w:space="0" w:color="auto"/>
              <w:bottom w:val="single" w:sz="4" w:space="0" w:color="auto"/>
            </w:tcBorders>
          </w:tcPr>
          <w:p w14:paraId="5D2C2250" w14:textId="77777777" w:rsidR="00410608" w:rsidRPr="002D6380" w:rsidRDefault="00410608" w:rsidP="00D30CE8">
            <w:pPr>
              <w:pStyle w:val="TAL"/>
              <w:rPr>
                <w:lang w:eastAsia="ko-KR"/>
              </w:rPr>
            </w:pPr>
            <w:r w:rsidRPr="002D6380">
              <w:rPr>
                <w:lang w:eastAsia="ko-KR"/>
              </w:rPr>
              <w:t>NPSS_RA</w:t>
            </w:r>
          </w:p>
        </w:tc>
        <w:tc>
          <w:tcPr>
            <w:tcW w:w="532" w:type="pct"/>
            <w:vMerge/>
            <w:shd w:val="clear" w:color="auto" w:fill="auto"/>
            <w:vAlign w:val="center"/>
          </w:tcPr>
          <w:p w14:paraId="012D4297" w14:textId="77777777" w:rsidR="00410608" w:rsidRPr="002D6380" w:rsidRDefault="00410608" w:rsidP="00D30CE8">
            <w:pPr>
              <w:pStyle w:val="TAC"/>
              <w:rPr>
                <w:rFonts w:cs="Arial"/>
                <w:lang w:eastAsia="ko-KR"/>
              </w:rPr>
            </w:pPr>
          </w:p>
        </w:tc>
        <w:tc>
          <w:tcPr>
            <w:tcW w:w="1152" w:type="pct"/>
            <w:gridSpan w:val="2"/>
            <w:vMerge/>
            <w:vAlign w:val="center"/>
          </w:tcPr>
          <w:p w14:paraId="40604112" w14:textId="77777777" w:rsidR="00410608" w:rsidRPr="002D6380" w:rsidRDefault="00410608" w:rsidP="00D30CE8">
            <w:pPr>
              <w:pStyle w:val="TAC"/>
              <w:rPr>
                <w:rFonts w:cs="Arial"/>
                <w:lang w:eastAsia="ko-KR"/>
              </w:rPr>
            </w:pPr>
          </w:p>
        </w:tc>
        <w:tc>
          <w:tcPr>
            <w:tcW w:w="1079" w:type="pct"/>
            <w:vMerge/>
            <w:vAlign w:val="center"/>
          </w:tcPr>
          <w:p w14:paraId="47AD1B71" w14:textId="77777777" w:rsidR="00410608" w:rsidRPr="002D6380" w:rsidRDefault="00410608" w:rsidP="00D30CE8">
            <w:pPr>
              <w:pStyle w:val="TAC"/>
              <w:rPr>
                <w:rFonts w:cs="Arial"/>
                <w:lang w:eastAsia="ko-KR"/>
              </w:rPr>
            </w:pPr>
          </w:p>
        </w:tc>
        <w:tc>
          <w:tcPr>
            <w:tcW w:w="1072" w:type="pct"/>
            <w:vMerge/>
            <w:vAlign w:val="center"/>
          </w:tcPr>
          <w:p w14:paraId="5702A36D" w14:textId="77777777" w:rsidR="00410608" w:rsidRPr="002D6380" w:rsidRDefault="00410608" w:rsidP="00D30CE8">
            <w:pPr>
              <w:pStyle w:val="TAC"/>
              <w:rPr>
                <w:rFonts w:cs="Arial"/>
                <w:lang w:eastAsia="ko-KR"/>
              </w:rPr>
            </w:pPr>
          </w:p>
        </w:tc>
      </w:tr>
      <w:tr w:rsidR="00410608" w:rsidRPr="002D6380" w14:paraId="55BD4F07" w14:textId="77777777" w:rsidTr="00D30CE8">
        <w:trPr>
          <w:cantSplit/>
          <w:trHeight w:val="223"/>
          <w:jc w:val="center"/>
        </w:trPr>
        <w:tc>
          <w:tcPr>
            <w:tcW w:w="1165" w:type="pct"/>
            <w:tcBorders>
              <w:left w:val="single" w:sz="4" w:space="0" w:color="auto"/>
              <w:bottom w:val="single" w:sz="4" w:space="0" w:color="auto"/>
            </w:tcBorders>
          </w:tcPr>
          <w:p w14:paraId="2E78D60E" w14:textId="77777777" w:rsidR="00410608" w:rsidRPr="002D6380" w:rsidRDefault="00410608" w:rsidP="00D30CE8">
            <w:pPr>
              <w:pStyle w:val="TAL"/>
              <w:rPr>
                <w:lang w:eastAsia="ko-KR"/>
              </w:rPr>
            </w:pPr>
            <w:r w:rsidRPr="002D6380">
              <w:rPr>
                <w:lang w:eastAsia="ko-KR"/>
              </w:rPr>
              <w:t>NSSS_RA</w:t>
            </w:r>
          </w:p>
        </w:tc>
        <w:tc>
          <w:tcPr>
            <w:tcW w:w="532" w:type="pct"/>
            <w:vMerge/>
            <w:shd w:val="clear" w:color="auto" w:fill="auto"/>
            <w:vAlign w:val="center"/>
          </w:tcPr>
          <w:p w14:paraId="6CB89247" w14:textId="77777777" w:rsidR="00410608" w:rsidRPr="002D6380" w:rsidRDefault="00410608" w:rsidP="00D30CE8">
            <w:pPr>
              <w:pStyle w:val="TAC"/>
              <w:rPr>
                <w:rFonts w:cs="Arial"/>
                <w:lang w:eastAsia="ko-KR"/>
              </w:rPr>
            </w:pPr>
          </w:p>
        </w:tc>
        <w:tc>
          <w:tcPr>
            <w:tcW w:w="1152" w:type="pct"/>
            <w:gridSpan w:val="2"/>
            <w:vMerge/>
            <w:vAlign w:val="center"/>
          </w:tcPr>
          <w:p w14:paraId="7FD09AA9" w14:textId="77777777" w:rsidR="00410608" w:rsidRPr="002D6380" w:rsidRDefault="00410608" w:rsidP="00D30CE8">
            <w:pPr>
              <w:pStyle w:val="TAC"/>
              <w:rPr>
                <w:rFonts w:cs="Arial"/>
                <w:lang w:eastAsia="ko-KR"/>
              </w:rPr>
            </w:pPr>
          </w:p>
        </w:tc>
        <w:tc>
          <w:tcPr>
            <w:tcW w:w="1079" w:type="pct"/>
            <w:vMerge/>
            <w:vAlign w:val="center"/>
          </w:tcPr>
          <w:p w14:paraId="00CA42C1" w14:textId="77777777" w:rsidR="00410608" w:rsidRPr="002D6380" w:rsidRDefault="00410608" w:rsidP="00D30CE8">
            <w:pPr>
              <w:pStyle w:val="TAC"/>
              <w:rPr>
                <w:rFonts w:cs="Arial"/>
                <w:lang w:eastAsia="ko-KR"/>
              </w:rPr>
            </w:pPr>
          </w:p>
        </w:tc>
        <w:tc>
          <w:tcPr>
            <w:tcW w:w="1072" w:type="pct"/>
            <w:vMerge/>
            <w:vAlign w:val="center"/>
          </w:tcPr>
          <w:p w14:paraId="6A6F953E" w14:textId="77777777" w:rsidR="00410608" w:rsidRPr="002D6380" w:rsidRDefault="00410608" w:rsidP="00D30CE8">
            <w:pPr>
              <w:pStyle w:val="TAC"/>
              <w:rPr>
                <w:rFonts w:cs="Arial"/>
                <w:lang w:eastAsia="ko-KR"/>
              </w:rPr>
            </w:pPr>
          </w:p>
        </w:tc>
      </w:tr>
      <w:tr w:rsidR="00410608" w:rsidRPr="002D6380" w14:paraId="43910ECF" w14:textId="77777777" w:rsidTr="00D30CE8">
        <w:trPr>
          <w:cantSplit/>
          <w:trHeight w:val="223"/>
          <w:jc w:val="center"/>
        </w:trPr>
        <w:tc>
          <w:tcPr>
            <w:tcW w:w="1165" w:type="pct"/>
            <w:tcBorders>
              <w:left w:val="single" w:sz="4" w:space="0" w:color="auto"/>
              <w:bottom w:val="single" w:sz="4" w:space="0" w:color="auto"/>
            </w:tcBorders>
          </w:tcPr>
          <w:p w14:paraId="5A8DAD3D" w14:textId="77777777" w:rsidR="00410608" w:rsidRPr="002D6380" w:rsidRDefault="00410608" w:rsidP="00D30CE8">
            <w:pPr>
              <w:pStyle w:val="TAL"/>
              <w:rPr>
                <w:lang w:eastAsia="ko-KR"/>
              </w:rPr>
            </w:pPr>
            <w:r w:rsidRPr="002D6380">
              <w:rPr>
                <w:lang w:eastAsia="ko-KR"/>
              </w:rPr>
              <w:t>NPDCCH_RA</w:t>
            </w:r>
          </w:p>
        </w:tc>
        <w:tc>
          <w:tcPr>
            <w:tcW w:w="532" w:type="pct"/>
            <w:vMerge/>
            <w:shd w:val="clear" w:color="auto" w:fill="auto"/>
            <w:vAlign w:val="center"/>
          </w:tcPr>
          <w:p w14:paraId="083BD401" w14:textId="77777777" w:rsidR="00410608" w:rsidRPr="002D6380" w:rsidRDefault="00410608" w:rsidP="00D30CE8">
            <w:pPr>
              <w:pStyle w:val="TAC"/>
              <w:rPr>
                <w:rFonts w:cs="Arial"/>
                <w:lang w:eastAsia="ko-KR"/>
              </w:rPr>
            </w:pPr>
          </w:p>
        </w:tc>
        <w:tc>
          <w:tcPr>
            <w:tcW w:w="1152" w:type="pct"/>
            <w:gridSpan w:val="2"/>
            <w:vMerge/>
            <w:vAlign w:val="center"/>
          </w:tcPr>
          <w:p w14:paraId="7A40F1D7" w14:textId="77777777" w:rsidR="00410608" w:rsidRPr="002D6380" w:rsidRDefault="00410608" w:rsidP="00D30CE8">
            <w:pPr>
              <w:pStyle w:val="TAC"/>
              <w:rPr>
                <w:rFonts w:cs="Arial"/>
                <w:lang w:eastAsia="ko-KR"/>
              </w:rPr>
            </w:pPr>
          </w:p>
        </w:tc>
        <w:tc>
          <w:tcPr>
            <w:tcW w:w="1079" w:type="pct"/>
            <w:vMerge/>
            <w:vAlign w:val="center"/>
          </w:tcPr>
          <w:p w14:paraId="288AD040" w14:textId="77777777" w:rsidR="00410608" w:rsidRPr="002D6380" w:rsidRDefault="00410608" w:rsidP="00D30CE8">
            <w:pPr>
              <w:pStyle w:val="TAC"/>
              <w:rPr>
                <w:rFonts w:cs="Arial"/>
                <w:lang w:eastAsia="ko-KR"/>
              </w:rPr>
            </w:pPr>
          </w:p>
        </w:tc>
        <w:tc>
          <w:tcPr>
            <w:tcW w:w="1072" w:type="pct"/>
            <w:vMerge/>
            <w:vAlign w:val="center"/>
          </w:tcPr>
          <w:p w14:paraId="7063E690" w14:textId="77777777" w:rsidR="00410608" w:rsidRPr="002D6380" w:rsidRDefault="00410608" w:rsidP="00D30CE8">
            <w:pPr>
              <w:pStyle w:val="TAC"/>
              <w:rPr>
                <w:rFonts w:cs="Arial"/>
                <w:lang w:eastAsia="ko-KR"/>
              </w:rPr>
            </w:pPr>
          </w:p>
        </w:tc>
      </w:tr>
      <w:tr w:rsidR="00410608" w:rsidRPr="002D6380" w14:paraId="5D4D3E83" w14:textId="77777777" w:rsidTr="00D30CE8">
        <w:trPr>
          <w:cantSplit/>
          <w:trHeight w:val="223"/>
          <w:jc w:val="center"/>
        </w:trPr>
        <w:tc>
          <w:tcPr>
            <w:tcW w:w="1165" w:type="pct"/>
            <w:tcBorders>
              <w:left w:val="single" w:sz="4" w:space="0" w:color="auto"/>
              <w:bottom w:val="single" w:sz="4" w:space="0" w:color="auto"/>
            </w:tcBorders>
          </w:tcPr>
          <w:p w14:paraId="2EF1F5A4" w14:textId="77777777" w:rsidR="00410608" w:rsidRPr="002D6380" w:rsidRDefault="00410608" w:rsidP="00D30CE8">
            <w:pPr>
              <w:pStyle w:val="TAL"/>
              <w:rPr>
                <w:lang w:eastAsia="ko-KR"/>
              </w:rPr>
            </w:pPr>
            <w:r w:rsidRPr="002D6380">
              <w:rPr>
                <w:lang w:eastAsia="ko-KR"/>
              </w:rPr>
              <w:t>NPDCCH_RB</w:t>
            </w:r>
          </w:p>
        </w:tc>
        <w:tc>
          <w:tcPr>
            <w:tcW w:w="532" w:type="pct"/>
            <w:vMerge/>
            <w:shd w:val="clear" w:color="auto" w:fill="auto"/>
            <w:vAlign w:val="center"/>
          </w:tcPr>
          <w:p w14:paraId="13695146" w14:textId="77777777" w:rsidR="00410608" w:rsidRPr="002D6380" w:rsidRDefault="00410608" w:rsidP="00D30CE8">
            <w:pPr>
              <w:pStyle w:val="TAC"/>
              <w:rPr>
                <w:rFonts w:cs="Arial"/>
                <w:lang w:eastAsia="ko-KR"/>
              </w:rPr>
            </w:pPr>
          </w:p>
        </w:tc>
        <w:tc>
          <w:tcPr>
            <w:tcW w:w="1152" w:type="pct"/>
            <w:gridSpan w:val="2"/>
            <w:vMerge/>
            <w:vAlign w:val="center"/>
          </w:tcPr>
          <w:p w14:paraId="4A5FA2DA" w14:textId="77777777" w:rsidR="00410608" w:rsidRPr="002D6380" w:rsidRDefault="00410608" w:rsidP="00D30CE8">
            <w:pPr>
              <w:pStyle w:val="TAC"/>
              <w:rPr>
                <w:rFonts w:cs="Arial"/>
                <w:lang w:eastAsia="ko-KR"/>
              </w:rPr>
            </w:pPr>
          </w:p>
        </w:tc>
        <w:tc>
          <w:tcPr>
            <w:tcW w:w="1079" w:type="pct"/>
            <w:vMerge/>
            <w:vAlign w:val="center"/>
          </w:tcPr>
          <w:p w14:paraId="51F7566B" w14:textId="77777777" w:rsidR="00410608" w:rsidRPr="002D6380" w:rsidRDefault="00410608" w:rsidP="00D30CE8">
            <w:pPr>
              <w:pStyle w:val="TAC"/>
              <w:rPr>
                <w:rFonts w:cs="Arial"/>
                <w:lang w:eastAsia="ko-KR"/>
              </w:rPr>
            </w:pPr>
          </w:p>
        </w:tc>
        <w:tc>
          <w:tcPr>
            <w:tcW w:w="1072" w:type="pct"/>
            <w:vMerge/>
            <w:vAlign w:val="center"/>
          </w:tcPr>
          <w:p w14:paraId="18BB1CD1" w14:textId="77777777" w:rsidR="00410608" w:rsidRPr="002D6380" w:rsidRDefault="00410608" w:rsidP="00D30CE8">
            <w:pPr>
              <w:pStyle w:val="TAC"/>
              <w:rPr>
                <w:rFonts w:cs="Arial"/>
                <w:lang w:eastAsia="ko-KR"/>
              </w:rPr>
            </w:pPr>
          </w:p>
        </w:tc>
      </w:tr>
      <w:tr w:rsidR="00410608" w:rsidRPr="002D6380" w14:paraId="6232E668" w14:textId="77777777" w:rsidTr="00D30CE8">
        <w:trPr>
          <w:cantSplit/>
          <w:trHeight w:val="237"/>
          <w:jc w:val="center"/>
        </w:trPr>
        <w:tc>
          <w:tcPr>
            <w:tcW w:w="1165" w:type="pct"/>
            <w:tcBorders>
              <w:left w:val="single" w:sz="4" w:space="0" w:color="auto"/>
              <w:bottom w:val="single" w:sz="4" w:space="0" w:color="auto"/>
            </w:tcBorders>
          </w:tcPr>
          <w:p w14:paraId="77641774" w14:textId="77777777" w:rsidR="00410608" w:rsidRPr="002D6380" w:rsidRDefault="00410608" w:rsidP="00D30CE8">
            <w:pPr>
              <w:pStyle w:val="TAL"/>
              <w:rPr>
                <w:lang w:eastAsia="ko-KR"/>
              </w:rPr>
            </w:pPr>
            <w:r w:rsidRPr="002D6380">
              <w:rPr>
                <w:lang w:eastAsia="ko-KR"/>
              </w:rPr>
              <w:t>NPDSCH_RA</w:t>
            </w:r>
          </w:p>
        </w:tc>
        <w:tc>
          <w:tcPr>
            <w:tcW w:w="532" w:type="pct"/>
            <w:vMerge/>
            <w:shd w:val="clear" w:color="auto" w:fill="auto"/>
            <w:vAlign w:val="center"/>
          </w:tcPr>
          <w:p w14:paraId="55E4C49C" w14:textId="77777777" w:rsidR="00410608" w:rsidRPr="002D6380" w:rsidRDefault="00410608" w:rsidP="00D30CE8">
            <w:pPr>
              <w:pStyle w:val="TAC"/>
              <w:rPr>
                <w:rFonts w:cs="Arial"/>
                <w:lang w:eastAsia="ko-KR"/>
              </w:rPr>
            </w:pPr>
          </w:p>
        </w:tc>
        <w:tc>
          <w:tcPr>
            <w:tcW w:w="1152" w:type="pct"/>
            <w:gridSpan w:val="2"/>
            <w:vMerge/>
            <w:vAlign w:val="center"/>
          </w:tcPr>
          <w:p w14:paraId="44577E19" w14:textId="77777777" w:rsidR="00410608" w:rsidRPr="002D6380" w:rsidRDefault="00410608" w:rsidP="00D30CE8">
            <w:pPr>
              <w:pStyle w:val="TAC"/>
              <w:rPr>
                <w:rFonts w:cs="Arial"/>
                <w:lang w:eastAsia="ko-KR"/>
              </w:rPr>
            </w:pPr>
          </w:p>
        </w:tc>
        <w:tc>
          <w:tcPr>
            <w:tcW w:w="1079" w:type="pct"/>
            <w:vMerge/>
            <w:vAlign w:val="center"/>
          </w:tcPr>
          <w:p w14:paraId="6B8D4E5C" w14:textId="77777777" w:rsidR="00410608" w:rsidRPr="002D6380" w:rsidRDefault="00410608" w:rsidP="00D30CE8">
            <w:pPr>
              <w:pStyle w:val="TAC"/>
              <w:rPr>
                <w:rFonts w:cs="Arial"/>
                <w:lang w:eastAsia="ko-KR"/>
              </w:rPr>
            </w:pPr>
          </w:p>
        </w:tc>
        <w:tc>
          <w:tcPr>
            <w:tcW w:w="1072" w:type="pct"/>
            <w:vMerge/>
            <w:vAlign w:val="center"/>
          </w:tcPr>
          <w:p w14:paraId="270411FD" w14:textId="77777777" w:rsidR="00410608" w:rsidRPr="002D6380" w:rsidRDefault="00410608" w:rsidP="00D30CE8">
            <w:pPr>
              <w:pStyle w:val="TAC"/>
              <w:rPr>
                <w:rFonts w:cs="Arial"/>
                <w:lang w:eastAsia="ko-KR"/>
              </w:rPr>
            </w:pPr>
          </w:p>
        </w:tc>
      </w:tr>
      <w:tr w:rsidR="00410608" w:rsidRPr="002D6380" w14:paraId="3D85C976" w14:textId="77777777" w:rsidTr="00D30CE8">
        <w:trPr>
          <w:cantSplit/>
          <w:trHeight w:val="223"/>
          <w:jc w:val="center"/>
        </w:trPr>
        <w:tc>
          <w:tcPr>
            <w:tcW w:w="1165" w:type="pct"/>
            <w:tcBorders>
              <w:left w:val="single" w:sz="4" w:space="0" w:color="auto"/>
              <w:bottom w:val="single" w:sz="4" w:space="0" w:color="auto"/>
            </w:tcBorders>
          </w:tcPr>
          <w:p w14:paraId="55BE1945" w14:textId="77777777" w:rsidR="00410608" w:rsidRPr="002D6380" w:rsidRDefault="00410608" w:rsidP="00D30CE8">
            <w:pPr>
              <w:pStyle w:val="TAL"/>
              <w:rPr>
                <w:lang w:eastAsia="ko-KR"/>
              </w:rPr>
            </w:pPr>
            <w:r w:rsidRPr="002D6380">
              <w:rPr>
                <w:lang w:eastAsia="ko-KR"/>
              </w:rPr>
              <w:t>NPDSCH_RB</w:t>
            </w:r>
          </w:p>
        </w:tc>
        <w:tc>
          <w:tcPr>
            <w:tcW w:w="532" w:type="pct"/>
            <w:vMerge/>
            <w:shd w:val="clear" w:color="auto" w:fill="auto"/>
            <w:vAlign w:val="center"/>
          </w:tcPr>
          <w:p w14:paraId="78DC3EB6" w14:textId="77777777" w:rsidR="00410608" w:rsidRPr="002D6380" w:rsidRDefault="00410608" w:rsidP="00D30CE8">
            <w:pPr>
              <w:pStyle w:val="TAC"/>
              <w:rPr>
                <w:rFonts w:cs="Arial"/>
                <w:lang w:eastAsia="ko-KR"/>
              </w:rPr>
            </w:pPr>
          </w:p>
        </w:tc>
        <w:tc>
          <w:tcPr>
            <w:tcW w:w="1152" w:type="pct"/>
            <w:gridSpan w:val="2"/>
            <w:vMerge/>
            <w:vAlign w:val="center"/>
          </w:tcPr>
          <w:p w14:paraId="345EB35F" w14:textId="77777777" w:rsidR="00410608" w:rsidRPr="002D6380" w:rsidRDefault="00410608" w:rsidP="00D30CE8">
            <w:pPr>
              <w:pStyle w:val="TAC"/>
              <w:rPr>
                <w:rFonts w:cs="Arial"/>
                <w:lang w:eastAsia="ko-KR"/>
              </w:rPr>
            </w:pPr>
          </w:p>
        </w:tc>
        <w:tc>
          <w:tcPr>
            <w:tcW w:w="1079" w:type="pct"/>
            <w:vMerge/>
            <w:vAlign w:val="center"/>
          </w:tcPr>
          <w:p w14:paraId="301402AD" w14:textId="77777777" w:rsidR="00410608" w:rsidRPr="002D6380" w:rsidRDefault="00410608" w:rsidP="00D30CE8">
            <w:pPr>
              <w:pStyle w:val="TAC"/>
              <w:rPr>
                <w:rFonts w:cs="Arial"/>
                <w:lang w:eastAsia="ko-KR"/>
              </w:rPr>
            </w:pPr>
          </w:p>
        </w:tc>
        <w:tc>
          <w:tcPr>
            <w:tcW w:w="1072" w:type="pct"/>
            <w:vMerge/>
            <w:vAlign w:val="center"/>
          </w:tcPr>
          <w:p w14:paraId="0AB78569" w14:textId="77777777" w:rsidR="00410608" w:rsidRPr="002D6380" w:rsidRDefault="00410608" w:rsidP="00D30CE8">
            <w:pPr>
              <w:pStyle w:val="TAC"/>
              <w:rPr>
                <w:rFonts w:cs="Arial"/>
                <w:lang w:eastAsia="ko-KR"/>
              </w:rPr>
            </w:pPr>
          </w:p>
        </w:tc>
      </w:tr>
      <w:tr w:rsidR="00410608" w:rsidRPr="002D6380" w14:paraId="5C8F99FF" w14:textId="77777777" w:rsidTr="00D30CE8">
        <w:trPr>
          <w:cantSplit/>
          <w:trHeight w:val="223"/>
          <w:jc w:val="center"/>
        </w:trPr>
        <w:tc>
          <w:tcPr>
            <w:tcW w:w="1165" w:type="pct"/>
            <w:tcBorders>
              <w:left w:val="single" w:sz="4" w:space="0" w:color="auto"/>
              <w:bottom w:val="single" w:sz="4" w:space="0" w:color="auto"/>
            </w:tcBorders>
            <w:vAlign w:val="center"/>
          </w:tcPr>
          <w:p w14:paraId="508E962C" w14:textId="77777777" w:rsidR="00410608" w:rsidRPr="002D6380" w:rsidRDefault="00410608" w:rsidP="00D30CE8">
            <w:pPr>
              <w:pStyle w:val="TAL"/>
              <w:rPr>
                <w:lang w:eastAsia="ko-KR"/>
              </w:rPr>
            </w:pPr>
            <w:r w:rsidRPr="002D6380">
              <w:rPr>
                <w:lang w:eastAsia="ko-KR"/>
              </w:rPr>
              <w:t xml:space="preserve">OCNG_RA </w:t>
            </w:r>
            <w:r w:rsidRPr="002D6380">
              <w:rPr>
                <w:vertAlign w:val="superscript"/>
                <w:lang w:eastAsia="ko-KR"/>
              </w:rPr>
              <w:t>Note 1</w:t>
            </w:r>
          </w:p>
        </w:tc>
        <w:tc>
          <w:tcPr>
            <w:tcW w:w="532" w:type="pct"/>
            <w:vMerge/>
            <w:shd w:val="clear" w:color="auto" w:fill="auto"/>
            <w:vAlign w:val="center"/>
          </w:tcPr>
          <w:p w14:paraId="0923FBD1" w14:textId="77777777" w:rsidR="00410608" w:rsidRPr="002D6380" w:rsidRDefault="00410608" w:rsidP="00D30CE8">
            <w:pPr>
              <w:pStyle w:val="TAC"/>
              <w:rPr>
                <w:rFonts w:cs="Arial"/>
                <w:lang w:eastAsia="ko-KR"/>
              </w:rPr>
            </w:pPr>
          </w:p>
        </w:tc>
        <w:tc>
          <w:tcPr>
            <w:tcW w:w="1152" w:type="pct"/>
            <w:gridSpan w:val="2"/>
            <w:vMerge/>
            <w:vAlign w:val="center"/>
          </w:tcPr>
          <w:p w14:paraId="44802EA2" w14:textId="77777777" w:rsidR="00410608" w:rsidRPr="002D6380" w:rsidRDefault="00410608" w:rsidP="00D30CE8">
            <w:pPr>
              <w:pStyle w:val="TAC"/>
              <w:rPr>
                <w:rFonts w:cs="Arial"/>
                <w:lang w:eastAsia="ko-KR"/>
              </w:rPr>
            </w:pPr>
          </w:p>
        </w:tc>
        <w:tc>
          <w:tcPr>
            <w:tcW w:w="1079" w:type="pct"/>
            <w:vMerge/>
            <w:vAlign w:val="center"/>
          </w:tcPr>
          <w:p w14:paraId="0489CF0D" w14:textId="77777777" w:rsidR="00410608" w:rsidRPr="002D6380" w:rsidRDefault="00410608" w:rsidP="00D30CE8">
            <w:pPr>
              <w:pStyle w:val="TAC"/>
              <w:rPr>
                <w:rFonts w:cs="Arial"/>
                <w:lang w:eastAsia="ko-KR"/>
              </w:rPr>
            </w:pPr>
          </w:p>
        </w:tc>
        <w:tc>
          <w:tcPr>
            <w:tcW w:w="1072" w:type="pct"/>
            <w:vMerge/>
            <w:vAlign w:val="center"/>
          </w:tcPr>
          <w:p w14:paraId="35D8E32A" w14:textId="77777777" w:rsidR="00410608" w:rsidRPr="002D6380" w:rsidRDefault="00410608" w:rsidP="00D30CE8">
            <w:pPr>
              <w:pStyle w:val="TAC"/>
              <w:rPr>
                <w:rFonts w:cs="Arial"/>
                <w:lang w:eastAsia="ko-KR"/>
              </w:rPr>
            </w:pPr>
          </w:p>
        </w:tc>
      </w:tr>
      <w:tr w:rsidR="00410608" w:rsidRPr="002D6380" w14:paraId="7365925C" w14:textId="77777777" w:rsidTr="00D30CE8">
        <w:trPr>
          <w:cantSplit/>
          <w:trHeight w:val="47"/>
          <w:jc w:val="center"/>
        </w:trPr>
        <w:tc>
          <w:tcPr>
            <w:tcW w:w="1165" w:type="pct"/>
            <w:tcBorders>
              <w:left w:val="single" w:sz="4" w:space="0" w:color="auto"/>
            </w:tcBorders>
            <w:vAlign w:val="center"/>
          </w:tcPr>
          <w:p w14:paraId="0C13C061" w14:textId="77777777" w:rsidR="00410608" w:rsidRPr="002D6380" w:rsidRDefault="00410608" w:rsidP="00D30CE8">
            <w:pPr>
              <w:pStyle w:val="TAL"/>
              <w:rPr>
                <w:lang w:eastAsia="ko-KR"/>
              </w:rPr>
            </w:pPr>
            <w:r w:rsidRPr="002D6380">
              <w:rPr>
                <w:lang w:eastAsia="ko-KR"/>
              </w:rPr>
              <w:t xml:space="preserve">OCNG_RB </w:t>
            </w:r>
            <w:r w:rsidRPr="002D6380">
              <w:rPr>
                <w:vertAlign w:val="superscript"/>
                <w:lang w:eastAsia="ko-KR"/>
              </w:rPr>
              <w:t>Note 1</w:t>
            </w:r>
          </w:p>
        </w:tc>
        <w:tc>
          <w:tcPr>
            <w:tcW w:w="532" w:type="pct"/>
            <w:vMerge/>
            <w:shd w:val="clear" w:color="auto" w:fill="auto"/>
            <w:vAlign w:val="center"/>
          </w:tcPr>
          <w:p w14:paraId="6CC7FC90" w14:textId="77777777" w:rsidR="00410608" w:rsidRPr="002D6380" w:rsidRDefault="00410608" w:rsidP="00D30CE8">
            <w:pPr>
              <w:pStyle w:val="TAC"/>
              <w:rPr>
                <w:rFonts w:cs="Arial"/>
                <w:lang w:eastAsia="ko-KR"/>
              </w:rPr>
            </w:pPr>
          </w:p>
        </w:tc>
        <w:tc>
          <w:tcPr>
            <w:tcW w:w="1152" w:type="pct"/>
            <w:gridSpan w:val="2"/>
            <w:vMerge/>
            <w:vAlign w:val="center"/>
          </w:tcPr>
          <w:p w14:paraId="4F310A69" w14:textId="77777777" w:rsidR="00410608" w:rsidRPr="002D6380" w:rsidRDefault="00410608" w:rsidP="00D30CE8">
            <w:pPr>
              <w:pStyle w:val="TAC"/>
              <w:rPr>
                <w:rFonts w:cs="Arial"/>
                <w:lang w:eastAsia="ko-KR"/>
              </w:rPr>
            </w:pPr>
          </w:p>
        </w:tc>
        <w:tc>
          <w:tcPr>
            <w:tcW w:w="1079" w:type="pct"/>
            <w:vMerge/>
            <w:vAlign w:val="center"/>
          </w:tcPr>
          <w:p w14:paraId="27693FC7" w14:textId="77777777" w:rsidR="00410608" w:rsidRPr="002D6380" w:rsidRDefault="00410608" w:rsidP="00D30CE8">
            <w:pPr>
              <w:pStyle w:val="TAC"/>
              <w:rPr>
                <w:rFonts w:cs="Arial"/>
                <w:lang w:eastAsia="ko-KR"/>
              </w:rPr>
            </w:pPr>
          </w:p>
        </w:tc>
        <w:tc>
          <w:tcPr>
            <w:tcW w:w="1072" w:type="pct"/>
            <w:vMerge/>
            <w:vAlign w:val="center"/>
          </w:tcPr>
          <w:p w14:paraId="0BC082C6" w14:textId="77777777" w:rsidR="00410608" w:rsidRPr="002D6380" w:rsidRDefault="00410608" w:rsidP="00D30CE8">
            <w:pPr>
              <w:pStyle w:val="TAC"/>
              <w:rPr>
                <w:rFonts w:cs="Arial"/>
                <w:lang w:eastAsia="ko-KR"/>
              </w:rPr>
            </w:pPr>
          </w:p>
        </w:tc>
      </w:tr>
      <w:tr w:rsidR="00410608" w:rsidRPr="002D6380" w14:paraId="663C88D2" w14:textId="77777777" w:rsidTr="00D30CE8">
        <w:trPr>
          <w:cantSplit/>
          <w:trHeight w:val="397"/>
          <w:jc w:val="center"/>
        </w:trPr>
        <w:tc>
          <w:tcPr>
            <w:tcW w:w="1165" w:type="pct"/>
            <w:vAlign w:val="center"/>
          </w:tcPr>
          <w:p w14:paraId="1AACC89D" w14:textId="4BDEC3DC" w:rsidR="00410608" w:rsidRPr="002D6380" w:rsidRDefault="008D7088" w:rsidP="00D30CE8">
            <w:pPr>
              <w:pStyle w:val="TAL"/>
              <w:rPr>
                <w:rFonts w:cs="Arial"/>
                <w:lang w:eastAsia="ko-KR"/>
              </w:rPr>
            </w:pPr>
            <w:r w:rsidRPr="002D6380">
              <w:rPr>
                <w:rFonts w:cs="Arial"/>
                <w:noProof/>
                <w:position w:val="-12"/>
                <w:lang w:eastAsia="ko-KR"/>
              </w:rPr>
              <w:drawing>
                <wp:inline distT="0" distB="0" distL="0" distR="0" wp14:anchorId="4030AAD4" wp14:editId="57FACEDC">
                  <wp:extent cx="247650" cy="2286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00410608" w:rsidRPr="002D6380">
              <w:rPr>
                <w:rFonts w:cs="Arial"/>
                <w:vertAlign w:val="superscript"/>
                <w:lang w:eastAsia="ko-KR"/>
              </w:rPr>
              <w:t xml:space="preserve"> Note 3</w:t>
            </w:r>
          </w:p>
        </w:tc>
        <w:tc>
          <w:tcPr>
            <w:tcW w:w="532" w:type="pct"/>
            <w:vAlign w:val="center"/>
          </w:tcPr>
          <w:p w14:paraId="7198E5CE" w14:textId="77777777" w:rsidR="00410608" w:rsidRPr="002D6380" w:rsidRDefault="00410608" w:rsidP="00D30CE8">
            <w:pPr>
              <w:pStyle w:val="TAC"/>
              <w:rPr>
                <w:rFonts w:cs="Arial"/>
                <w:lang w:eastAsia="ko-KR"/>
              </w:rPr>
            </w:pPr>
            <w:r w:rsidRPr="002D6380">
              <w:rPr>
                <w:rFonts w:cs="Arial"/>
                <w:lang w:eastAsia="ko-KR"/>
              </w:rPr>
              <w:t>dBm/</w:t>
            </w:r>
          </w:p>
          <w:p w14:paraId="11B50793" w14:textId="77777777" w:rsidR="00410608" w:rsidRPr="002D6380" w:rsidRDefault="00410608" w:rsidP="00D30CE8">
            <w:pPr>
              <w:pStyle w:val="TAC"/>
              <w:rPr>
                <w:rFonts w:cs="Arial"/>
                <w:lang w:eastAsia="ko-KR"/>
              </w:rPr>
            </w:pPr>
            <w:r w:rsidRPr="002D6380">
              <w:rPr>
                <w:rFonts w:cs="Arial"/>
                <w:lang w:eastAsia="ko-KR"/>
              </w:rPr>
              <w:t>15 kHz</w:t>
            </w:r>
          </w:p>
        </w:tc>
        <w:tc>
          <w:tcPr>
            <w:tcW w:w="3303" w:type="pct"/>
            <w:gridSpan w:val="4"/>
            <w:vAlign w:val="center"/>
          </w:tcPr>
          <w:p w14:paraId="68F05011" w14:textId="77777777" w:rsidR="00410608" w:rsidRPr="002D6380" w:rsidRDefault="00410608" w:rsidP="00D30CE8">
            <w:pPr>
              <w:pStyle w:val="TAC"/>
              <w:rPr>
                <w:rFonts w:cs="Arial"/>
                <w:lang w:eastAsia="ko-KR"/>
              </w:rPr>
            </w:pPr>
            <w:r w:rsidRPr="002D6380">
              <w:rPr>
                <w:rFonts w:cs="Arial"/>
                <w:lang w:eastAsia="ko-KR"/>
              </w:rPr>
              <w:t>-98</w:t>
            </w:r>
          </w:p>
        </w:tc>
      </w:tr>
      <w:tr w:rsidR="00410608" w:rsidRPr="002D6380" w14:paraId="63509F4B" w14:textId="77777777" w:rsidTr="00D30CE8">
        <w:trPr>
          <w:cantSplit/>
          <w:trHeight w:val="148"/>
          <w:jc w:val="center"/>
        </w:trPr>
        <w:tc>
          <w:tcPr>
            <w:tcW w:w="1165" w:type="pct"/>
            <w:vAlign w:val="center"/>
          </w:tcPr>
          <w:p w14:paraId="3B59C8AA" w14:textId="77777777" w:rsidR="00410608" w:rsidRPr="002D6380" w:rsidRDefault="00410608" w:rsidP="00D30CE8">
            <w:pPr>
              <w:pStyle w:val="TAL"/>
              <w:rPr>
                <w:rFonts w:cs="Arial"/>
                <w:lang w:eastAsia="ko-KR"/>
              </w:rPr>
            </w:pPr>
            <w:r w:rsidRPr="002D6380">
              <w:rPr>
                <w:rFonts w:cs="Arial"/>
                <w:lang w:eastAsia="ko-KR"/>
              </w:rPr>
              <w:t xml:space="preserve">NPRS </w:t>
            </w:r>
            <w:r w:rsidRPr="002D6380">
              <w:rPr>
                <w:rFonts w:cs="Arial"/>
                <w:position w:val="-12"/>
                <w:lang w:eastAsia="ko-KR"/>
              </w:rPr>
              <w:object w:dxaOrig="720" w:dyaOrig="400" w14:anchorId="261651DF">
                <v:shape id="_x0000_i1122" type="#_x0000_t75" style="width:37pt;height:19.5pt" o:ole="">
                  <v:imagedata r:id="rId58" o:title=""/>
                </v:shape>
                <o:OLEObject Type="Embed" ProgID="Equation.3" ShapeID="_x0000_i1122" DrawAspect="Content" ObjectID="_1808321496" r:id="rId135"/>
              </w:object>
            </w:r>
          </w:p>
        </w:tc>
        <w:tc>
          <w:tcPr>
            <w:tcW w:w="532" w:type="pct"/>
            <w:vAlign w:val="center"/>
          </w:tcPr>
          <w:p w14:paraId="7E73FC91" w14:textId="77777777" w:rsidR="00410608" w:rsidRPr="002D6380" w:rsidRDefault="00410608" w:rsidP="00D30CE8">
            <w:pPr>
              <w:pStyle w:val="TAC"/>
              <w:rPr>
                <w:rFonts w:cs="Arial"/>
                <w:lang w:eastAsia="ko-KR"/>
              </w:rPr>
            </w:pPr>
            <w:r w:rsidRPr="002D6380">
              <w:rPr>
                <w:rFonts w:cs="Arial"/>
                <w:lang w:eastAsia="ko-KR"/>
              </w:rPr>
              <w:t>dB</w:t>
            </w:r>
          </w:p>
        </w:tc>
        <w:tc>
          <w:tcPr>
            <w:tcW w:w="1152" w:type="pct"/>
            <w:gridSpan w:val="2"/>
            <w:vAlign w:val="center"/>
          </w:tcPr>
          <w:p w14:paraId="42AD4C93" w14:textId="77777777" w:rsidR="00410608" w:rsidRPr="002D6380" w:rsidRDefault="00410608" w:rsidP="00D30CE8">
            <w:pPr>
              <w:pStyle w:val="TAC"/>
              <w:rPr>
                <w:rFonts w:cs="Arial"/>
                <w:lang w:eastAsia="ko-KR"/>
              </w:rPr>
            </w:pPr>
            <w:r w:rsidRPr="002D6380">
              <w:rPr>
                <w:rFonts w:cs="Arial"/>
                <w:lang w:eastAsia="ko-KR"/>
              </w:rPr>
              <w:t>-Infinity</w:t>
            </w:r>
          </w:p>
        </w:tc>
        <w:tc>
          <w:tcPr>
            <w:tcW w:w="1079" w:type="pct"/>
            <w:vAlign w:val="center"/>
          </w:tcPr>
          <w:p w14:paraId="0D5F6DA9" w14:textId="77777777" w:rsidR="00410608" w:rsidRPr="002D6380" w:rsidRDefault="00410608" w:rsidP="00D30CE8">
            <w:pPr>
              <w:pStyle w:val="TAC"/>
              <w:rPr>
                <w:rFonts w:cs="Arial"/>
                <w:lang w:eastAsia="ko-KR"/>
              </w:rPr>
            </w:pPr>
            <w:r w:rsidRPr="002D6380">
              <w:rPr>
                <w:rFonts w:cs="Arial"/>
                <w:lang w:eastAsia="ko-KR"/>
              </w:rPr>
              <w:t>-Infinity</w:t>
            </w:r>
          </w:p>
        </w:tc>
        <w:tc>
          <w:tcPr>
            <w:tcW w:w="1072" w:type="pct"/>
            <w:vAlign w:val="center"/>
          </w:tcPr>
          <w:p w14:paraId="20FEA019" w14:textId="77777777" w:rsidR="00410608" w:rsidRPr="002D6380" w:rsidRDefault="00410608" w:rsidP="00D30CE8">
            <w:pPr>
              <w:pStyle w:val="TAC"/>
              <w:rPr>
                <w:rFonts w:cs="Arial"/>
                <w:lang w:eastAsia="ko-KR"/>
              </w:rPr>
            </w:pPr>
            <w:r w:rsidRPr="002D6380">
              <w:rPr>
                <w:rFonts w:cs="Arial"/>
                <w:lang w:eastAsia="ko-KR"/>
              </w:rPr>
              <w:t>-Infinity</w:t>
            </w:r>
          </w:p>
        </w:tc>
      </w:tr>
      <w:tr w:rsidR="00410608" w:rsidRPr="002D6380" w14:paraId="29D82278" w14:textId="77777777" w:rsidTr="00D30CE8">
        <w:trPr>
          <w:cantSplit/>
          <w:trHeight w:val="148"/>
          <w:jc w:val="center"/>
        </w:trPr>
        <w:tc>
          <w:tcPr>
            <w:tcW w:w="1165" w:type="pct"/>
            <w:vAlign w:val="center"/>
          </w:tcPr>
          <w:p w14:paraId="26FBF3A3" w14:textId="77777777" w:rsidR="00410608" w:rsidRPr="002D6380" w:rsidRDefault="00410608" w:rsidP="00D30CE8">
            <w:pPr>
              <w:pStyle w:val="TAL"/>
              <w:rPr>
                <w:rFonts w:cs="Arial"/>
                <w:lang w:eastAsia="ko-KR"/>
              </w:rPr>
            </w:pPr>
            <w:r w:rsidRPr="002D6380">
              <w:rPr>
                <w:rFonts w:cs="Arial"/>
                <w:position w:val="-12"/>
                <w:lang w:eastAsia="ko-KR"/>
              </w:rPr>
              <w:object w:dxaOrig="720" w:dyaOrig="400" w14:anchorId="414F9D19">
                <v:shape id="_x0000_i1123" type="#_x0000_t75" style="width:37pt;height:19.5pt" o:ole="">
                  <v:imagedata r:id="rId58" o:title=""/>
                </v:shape>
                <o:OLEObject Type="Embed" ProgID="Equation.3" ShapeID="_x0000_i1123" DrawAspect="Content" ObjectID="_1808321497" r:id="rId136"/>
              </w:object>
            </w:r>
          </w:p>
        </w:tc>
        <w:tc>
          <w:tcPr>
            <w:tcW w:w="532" w:type="pct"/>
            <w:vAlign w:val="center"/>
          </w:tcPr>
          <w:p w14:paraId="2ABE8391" w14:textId="77777777" w:rsidR="00410608" w:rsidRPr="002D6380" w:rsidRDefault="00410608" w:rsidP="00D30CE8">
            <w:pPr>
              <w:pStyle w:val="TAC"/>
              <w:rPr>
                <w:rFonts w:cs="Arial"/>
                <w:lang w:eastAsia="ko-KR"/>
              </w:rPr>
            </w:pPr>
            <w:r w:rsidRPr="002D6380">
              <w:rPr>
                <w:rFonts w:cs="Arial"/>
                <w:lang w:eastAsia="ko-KR"/>
              </w:rPr>
              <w:t>dB</w:t>
            </w:r>
          </w:p>
        </w:tc>
        <w:tc>
          <w:tcPr>
            <w:tcW w:w="1152" w:type="pct"/>
            <w:gridSpan w:val="2"/>
            <w:vAlign w:val="center"/>
          </w:tcPr>
          <w:p w14:paraId="69CA12DC" w14:textId="77777777" w:rsidR="00410608" w:rsidRPr="002D6380" w:rsidRDefault="00410608" w:rsidP="00D30CE8">
            <w:pPr>
              <w:pStyle w:val="TAC"/>
              <w:rPr>
                <w:rFonts w:cs="Arial"/>
                <w:lang w:eastAsia="ko-KR"/>
              </w:rPr>
            </w:pPr>
            <w:r w:rsidRPr="002D6380">
              <w:rPr>
                <w:rFonts w:cs="Arial"/>
                <w:lang w:eastAsia="ko-KR"/>
              </w:rPr>
              <w:t>-2</w:t>
            </w:r>
          </w:p>
        </w:tc>
        <w:tc>
          <w:tcPr>
            <w:tcW w:w="1079" w:type="pct"/>
            <w:vAlign w:val="center"/>
          </w:tcPr>
          <w:p w14:paraId="0842832D" w14:textId="77777777" w:rsidR="00410608" w:rsidRPr="002D6380" w:rsidRDefault="00410608" w:rsidP="00D30CE8">
            <w:pPr>
              <w:pStyle w:val="TAC"/>
              <w:rPr>
                <w:rFonts w:cs="Arial"/>
                <w:lang w:eastAsia="ko-KR"/>
              </w:rPr>
            </w:pPr>
            <w:r w:rsidRPr="002D6380">
              <w:rPr>
                <w:rFonts w:cs="Arial"/>
                <w:lang w:eastAsia="ko-KR"/>
              </w:rPr>
              <w:t>-Infinity</w:t>
            </w:r>
          </w:p>
        </w:tc>
        <w:tc>
          <w:tcPr>
            <w:tcW w:w="1072" w:type="pct"/>
            <w:vAlign w:val="center"/>
          </w:tcPr>
          <w:p w14:paraId="7AAF157C" w14:textId="77777777" w:rsidR="00410608" w:rsidRPr="002D6380" w:rsidRDefault="00410608" w:rsidP="00D30CE8">
            <w:pPr>
              <w:pStyle w:val="TAC"/>
              <w:rPr>
                <w:rFonts w:cs="Arial"/>
                <w:lang w:eastAsia="ko-KR"/>
              </w:rPr>
            </w:pPr>
            <w:r w:rsidRPr="002D6380">
              <w:rPr>
                <w:rFonts w:cs="Arial"/>
                <w:lang w:eastAsia="ko-KR"/>
              </w:rPr>
              <w:t>-Infinity</w:t>
            </w:r>
          </w:p>
        </w:tc>
      </w:tr>
      <w:tr w:rsidR="00410608" w:rsidRPr="002D6380" w14:paraId="5D1A8FBC" w14:textId="77777777" w:rsidTr="00D30CE8">
        <w:trPr>
          <w:cantSplit/>
          <w:trHeight w:val="460"/>
          <w:jc w:val="center"/>
        </w:trPr>
        <w:tc>
          <w:tcPr>
            <w:tcW w:w="1165" w:type="pct"/>
            <w:vAlign w:val="center"/>
          </w:tcPr>
          <w:p w14:paraId="63AF2923" w14:textId="77777777" w:rsidR="00410608" w:rsidRPr="002D6380" w:rsidRDefault="00410608" w:rsidP="00D30CE8">
            <w:pPr>
              <w:pStyle w:val="TAL"/>
              <w:rPr>
                <w:rFonts w:cs="Arial"/>
                <w:lang w:eastAsia="ko-KR"/>
              </w:rPr>
            </w:pPr>
            <w:r w:rsidRPr="002D6380">
              <w:rPr>
                <w:rFonts w:cs="Arial"/>
                <w:lang w:eastAsia="ko-KR"/>
              </w:rPr>
              <w:t xml:space="preserve">Propagation Condition </w:t>
            </w:r>
          </w:p>
        </w:tc>
        <w:tc>
          <w:tcPr>
            <w:tcW w:w="532" w:type="pct"/>
            <w:vAlign w:val="center"/>
          </w:tcPr>
          <w:p w14:paraId="51CA11DC" w14:textId="77777777" w:rsidR="00410608" w:rsidRPr="002D6380" w:rsidRDefault="00410608" w:rsidP="00D30CE8">
            <w:pPr>
              <w:pStyle w:val="TAC"/>
              <w:rPr>
                <w:rFonts w:cs="Arial"/>
                <w:lang w:eastAsia="ko-KR"/>
              </w:rPr>
            </w:pPr>
          </w:p>
        </w:tc>
        <w:tc>
          <w:tcPr>
            <w:tcW w:w="3303" w:type="pct"/>
            <w:gridSpan w:val="4"/>
            <w:vAlign w:val="center"/>
          </w:tcPr>
          <w:p w14:paraId="501BFF36" w14:textId="77777777" w:rsidR="00410608" w:rsidRPr="002D6380" w:rsidRDefault="00410608" w:rsidP="00D30CE8">
            <w:pPr>
              <w:pStyle w:val="TAC"/>
              <w:rPr>
                <w:rFonts w:cs="Arial"/>
                <w:lang w:eastAsia="zh-CN"/>
              </w:rPr>
            </w:pPr>
            <w:r w:rsidRPr="002D6380">
              <w:rPr>
                <w:rFonts w:cs="Arial"/>
                <w:lang w:eastAsia="ko-KR"/>
              </w:rPr>
              <w:t>AWGN</w:t>
            </w:r>
          </w:p>
        </w:tc>
      </w:tr>
      <w:tr w:rsidR="00410608" w:rsidRPr="002D6380" w14:paraId="744D950B" w14:textId="77777777" w:rsidTr="00D30CE8">
        <w:trPr>
          <w:cantSplit/>
          <w:trHeight w:val="460"/>
          <w:jc w:val="center"/>
        </w:trPr>
        <w:tc>
          <w:tcPr>
            <w:tcW w:w="1165" w:type="pct"/>
            <w:vAlign w:val="center"/>
          </w:tcPr>
          <w:p w14:paraId="5F090652" w14:textId="77777777" w:rsidR="00410608" w:rsidRPr="002D6380" w:rsidRDefault="00410608" w:rsidP="00D30CE8">
            <w:pPr>
              <w:pStyle w:val="TAL"/>
              <w:rPr>
                <w:rFonts w:cs="Arial"/>
                <w:lang w:eastAsia="ko-KR"/>
              </w:rPr>
            </w:pPr>
            <w:r w:rsidRPr="002D6380">
              <w:rPr>
                <w:rFonts w:cs="v4.2.0"/>
                <w:lang w:eastAsia="zh-CN"/>
              </w:rPr>
              <w:t>Antenna Configuration</w:t>
            </w:r>
          </w:p>
        </w:tc>
        <w:tc>
          <w:tcPr>
            <w:tcW w:w="532" w:type="pct"/>
            <w:vAlign w:val="center"/>
          </w:tcPr>
          <w:p w14:paraId="78446E9F" w14:textId="77777777" w:rsidR="00410608" w:rsidRPr="002D6380" w:rsidRDefault="00410608" w:rsidP="00D30CE8">
            <w:pPr>
              <w:pStyle w:val="TAC"/>
              <w:rPr>
                <w:rFonts w:cs="Arial"/>
                <w:lang w:eastAsia="ko-KR"/>
              </w:rPr>
            </w:pPr>
          </w:p>
        </w:tc>
        <w:tc>
          <w:tcPr>
            <w:tcW w:w="3303" w:type="pct"/>
            <w:gridSpan w:val="4"/>
            <w:vAlign w:val="center"/>
          </w:tcPr>
          <w:p w14:paraId="7454CD1C" w14:textId="77777777" w:rsidR="00410608" w:rsidRPr="002D6380" w:rsidRDefault="00410608" w:rsidP="00D30CE8">
            <w:pPr>
              <w:pStyle w:val="TAC"/>
              <w:rPr>
                <w:rFonts w:cs="Arial"/>
                <w:lang w:eastAsia="ko-KR"/>
              </w:rPr>
            </w:pPr>
            <w:r w:rsidRPr="002D6380">
              <w:rPr>
                <w:lang w:eastAsia="zh-CN"/>
              </w:rPr>
              <w:t>1</w:t>
            </w:r>
            <w:r w:rsidRPr="002D6380">
              <w:t>x1</w:t>
            </w:r>
          </w:p>
        </w:tc>
      </w:tr>
      <w:tr w:rsidR="00410608" w:rsidRPr="002D6380" w14:paraId="346630DE" w14:textId="77777777" w:rsidTr="00D30CE8">
        <w:trPr>
          <w:cantSplit/>
          <w:trHeight w:val="460"/>
          <w:jc w:val="center"/>
        </w:trPr>
        <w:tc>
          <w:tcPr>
            <w:tcW w:w="1165" w:type="pct"/>
            <w:vAlign w:val="center"/>
          </w:tcPr>
          <w:p w14:paraId="5F5BBA29" w14:textId="77777777" w:rsidR="00410608" w:rsidRPr="002D6380" w:rsidRDefault="00410608" w:rsidP="00D30CE8">
            <w:pPr>
              <w:pStyle w:val="TAL"/>
              <w:rPr>
                <w:rFonts w:cs="v4.2.0"/>
                <w:lang w:eastAsia="zh-CN"/>
              </w:rPr>
            </w:pPr>
            <w:r w:rsidRPr="002D6380">
              <w:rPr>
                <w:lang w:eastAsia="zh-CN"/>
              </w:rPr>
              <w:t>Timing offset to nCell 1</w:t>
            </w:r>
          </w:p>
        </w:tc>
        <w:tc>
          <w:tcPr>
            <w:tcW w:w="532" w:type="pct"/>
            <w:vAlign w:val="center"/>
          </w:tcPr>
          <w:p w14:paraId="5D0197C6" w14:textId="77777777" w:rsidR="00410608" w:rsidRPr="002D6380" w:rsidRDefault="00410608" w:rsidP="00D30CE8">
            <w:pPr>
              <w:pStyle w:val="TAC"/>
              <w:rPr>
                <w:rFonts w:cs="Arial"/>
                <w:lang w:eastAsia="ko-KR"/>
              </w:rPr>
            </w:pPr>
            <w:r w:rsidRPr="002D6380">
              <w:rPr>
                <w:rFonts w:cs="Arial"/>
                <w:lang w:eastAsia="ko-KR"/>
              </w:rPr>
              <w:sym w:font="Symbol" w:char="F06D"/>
            </w:r>
            <w:r w:rsidRPr="002D6380">
              <w:rPr>
                <w:rFonts w:cs="Arial"/>
                <w:lang w:eastAsia="ko-KR"/>
              </w:rPr>
              <w:t>s</w:t>
            </w:r>
          </w:p>
        </w:tc>
        <w:tc>
          <w:tcPr>
            <w:tcW w:w="1101" w:type="pct"/>
            <w:vAlign w:val="center"/>
          </w:tcPr>
          <w:p w14:paraId="212881D0" w14:textId="77777777" w:rsidR="00410608" w:rsidRPr="002D6380" w:rsidRDefault="00410608" w:rsidP="00D30CE8">
            <w:pPr>
              <w:pStyle w:val="TAC"/>
              <w:rPr>
                <w:lang w:eastAsia="zh-CN"/>
              </w:rPr>
            </w:pPr>
            <w:r w:rsidRPr="002D6380">
              <w:rPr>
                <w:lang w:eastAsia="zh-CN"/>
              </w:rPr>
              <w:t>N/A</w:t>
            </w:r>
          </w:p>
        </w:tc>
        <w:tc>
          <w:tcPr>
            <w:tcW w:w="1101" w:type="pct"/>
            <w:gridSpan w:val="2"/>
            <w:vAlign w:val="center"/>
          </w:tcPr>
          <w:p w14:paraId="2A08DE35" w14:textId="77777777" w:rsidR="00410608" w:rsidRPr="002D6380" w:rsidRDefault="00410608" w:rsidP="00D30CE8">
            <w:pPr>
              <w:pStyle w:val="TAC"/>
              <w:rPr>
                <w:lang w:eastAsia="zh-CN"/>
              </w:rPr>
            </w:pPr>
            <w:r w:rsidRPr="002D6380">
              <w:rPr>
                <w:rFonts w:cs="Arial"/>
                <w:lang w:eastAsia="ko-KR"/>
              </w:rPr>
              <w:t>1</w:t>
            </w:r>
          </w:p>
        </w:tc>
        <w:tc>
          <w:tcPr>
            <w:tcW w:w="1101" w:type="pct"/>
            <w:vAlign w:val="center"/>
          </w:tcPr>
          <w:p w14:paraId="31416255" w14:textId="77777777" w:rsidR="00410608" w:rsidRPr="002D6380" w:rsidRDefault="00410608" w:rsidP="00D30CE8">
            <w:pPr>
              <w:pStyle w:val="TAC"/>
              <w:rPr>
                <w:lang w:eastAsia="zh-CN"/>
              </w:rPr>
            </w:pPr>
            <w:r w:rsidRPr="002D6380">
              <w:rPr>
                <w:rFonts w:cs="Arial"/>
                <w:lang w:eastAsia="ko-KR"/>
              </w:rPr>
              <w:t>-1</w:t>
            </w:r>
          </w:p>
        </w:tc>
      </w:tr>
      <w:tr w:rsidR="00410608" w:rsidRPr="002D6380" w14:paraId="459DCBA8" w14:textId="77777777" w:rsidTr="00D30CE8">
        <w:trPr>
          <w:cantSplit/>
          <w:trHeight w:val="1499"/>
          <w:jc w:val="center"/>
        </w:trPr>
        <w:tc>
          <w:tcPr>
            <w:tcW w:w="5000" w:type="pct"/>
            <w:gridSpan w:val="6"/>
          </w:tcPr>
          <w:p w14:paraId="4F6D9442" w14:textId="77777777" w:rsidR="00410608" w:rsidRPr="002D6380" w:rsidRDefault="00410608" w:rsidP="00D30CE8">
            <w:pPr>
              <w:pStyle w:val="TAN"/>
              <w:rPr>
                <w:lang w:eastAsia="ko-KR"/>
              </w:rPr>
            </w:pPr>
            <w:r w:rsidRPr="002D6380">
              <w:rPr>
                <w:lang w:eastAsia="ko-KR"/>
              </w:rPr>
              <w:t>Note 1:</w:t>
            </w:r>
            <w:r w:rsidRPr="002D6380">
              <w:rPr>
                <w:lang w:eastAsia="ko-KR"/>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39DD7920" w14:textId="77777777" w:rsidR="00410608" w:rsidRPr="002D6380" w:rsidRDefault="00410608" w:rsidP="00D30CE8">
            <w:pPr>
              <w:pStyle w:val="TAN"/>
              <w:rPr>
                <w:lang w:eastAsia="ko-KR"/>
              </w:rPr>
            </w:pPr>
            <w:r w:rsidRPr="002D6380">
              <w:rPr>
                <w:lang w:eastAsia="ko-KR"/>
              </w:rPr>
              <w:t>Note 2:</w:t>
            </w:r>
            <w:r w:rsidRPr="002D6380">
              <w:rPr>
                <w:lang w:eastAsia="ko-KR"/>
              </w:rPr>
              <w:tab/>
              <w:t>The NPDSCH and NPDCCH reference measurement channels are used in the test only when a downlink transmission dedicated to the UE under test is required.</w:t>
            </w:r>
          </w:p>
          <w:p w14:paraId="007C8F9B" w14:textId="580221A6" w:rsidR="00410608" w:rsidRPr="002D6380" w:rsidRDefault="00410608" w:rsidP="00D30CE8">
            <w:pPr>
              <w:pStyle w:val="TAN"/>
              <w:rPr>
                <w:rFonts w:cs="Arial"/>
                <w:lang w:eastAsia="ko-KR"/>
              </w:rPr>
            </w:pPr>
            <w:r w:rsidRPr="002D6380">
              <w:rPr>
                <w:rFonts w:cs="Arial"/>
                <w:lang w:eastAsia="ko-KR"/>
              </w:rPr>
              <w:t>Note 3:</w:t>
            </w:r>
            <w:r w:rsidRPr="002D6380">
              <w:rPr>
                <w:rFonts w:cs="Arial"/>
                <w:lang w:eastAsia="ko-KR"/>
              </w:rPr>
              <w:tab/>
              <w:t xml:space="preserve">Interference from other cells and noise sources not specified in the test are assumed to be constant over subcarriers and time and shall be modelled as AWGN of appropriate power for </w:t>
            </w:r>
            <w:r w:rsidR="008D7088" w:rsidRPr="002D6380">
              <w:rPr>
                <w:rFonts w:cs="Arial"/>
                <w:noProof/>
                <w:position w:val="-12"/>
                <w:lang w:eastAsia="ko-KR"/>
              </w:rPr>
              <w:drawing>
                <wp:inline distT="0" distB="0" distL="0" distR="0" wp14:anchorId="264A8DB1" wp14:editId="117887E5">
                  <wp:extent cx="247650" cy="2286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Pr="002D6380">
              <w:rPr>
                <w:rFonts w:cs="Arial"/>
                <w:lang w:eastAsia="ko-KR"/>
              </w:rPr>
              <w:t xml:space="preserve"> to be fulfilled.</w:t>
            </w:r>
          </w:p>
        </w:tc>
      </w:tr>
    </w:tbl>
    <w:p w14:paraId="519AB529" w14:textId="77777777" w:rsidR="00410608" w:rsidRPr="002D6380" w:rsidRDefault="00410608" w:rsidP="00410608"/>
    <w:p w14:paraId="3724D5FD" w14:textId="77777777" w:rsidR="00410608" w:rsidRPr="002D6380" w:rsidRDefault="00410608" w:rsidP="00410608">
      <w:pPr>
        <w:pStyle w:val="TH"/>
        <w:pageBreakBefore/>
        <w:rPr>
          <w:lang w:eastAsia="zh-CN"/>
        </w:rPr>
      </w:pPr>
      <w:r w:rsidRPr="002D6380">
        <w:t xml:space="preserve">Table 9.5.3.5-2: </w:t>
      </w:r>
      <w:r w:rsidRPr="002D6380">
        <w:rPr>
          <w:lang w:eastAsia="zh-CN"/>
        </w:rPr>
        <w:t xml:space="preserve">Cell Specific </w:t>
      </w:r>
      <w:r w:rsidRPr="002D6380">
        <w:t xml:space="preserve">Test Parameters for </w:t>
      </w:r>
      <w:r w:rsidRPr="002D6380">
        <w:rPr>
          <w:lang w:eastAsia="zh-CN"/>
        </w:rPr>
        <w:t>intra frequency RSTD</w:t>
      </w:r>
      <w:r w:rsidRPr="002D6380">
        <w:t xml:space="preserve"> Tests for T2 to T5</w:t>
      </w:r>
    </w:p>
    <w:tbl>
      <w:tblPr>
        <w:tblW w:w="40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5"/>
        <w:gridCol w:w="828"/>
        <w:gridCol w:w="791"/>
        <w:gridCol w:w="925"/>
        <w:gridCol w:w="925"/>
        <w:gridCol w:w="884"/>
        <w:gridCol w:w="825"/>
        <w:gridCol w:w="793"/>
      </w:tblGrid>
      <w:tr w:rsidR="00410608" w:rsidRPr="002D6380" w14:paraId="1037D95F" w14:textId="77777777" w:rsidTr="00D30CE8">
        <w:trPr>
          <w:cantSplit/>
          <w:trHeight w:val="20"/>
          <w:jc w:val="center"/>
        </w:trPr>
        <w:tc>
          <w:tcPr>
            <w:tcW w:w="1165" w:type="pct"/>
            <w:vMerge w:val="restart"/>
            <w:tcBorders>
              <w:top w:val="single" w:sz="4" w:space="0" w:color="auto"/>
              <w:left w:val="single" w:sz="4" w:space="0" w:color="auto"/>
            </w:tcBorders>
          </w:tcPr>
          <w:p w14:paraId="1B321A90" w14:textId="77777777" w:rsidR="00410608" w:rsidRPr="002D6380" w:rsidRDefault="00410608" w:rsidP="00D30CE8">
            <w:pPr>
              <w:pStyle w:val="TAH"/>
              <w:rPr>
                <w:rFonts w:cs="Arial"/>
                <w:lang w:eastAsia="ko-KR"/>
              </w:rPr>
            </w:pPr>
            <w:r w:rsidRPr="002D6380">
              <w:rPr>
                <w:rFonts w:cs="Arial"/>
                <w:lang w:eastAsia="ko-KR"/>
              </w:rPr>
              <w:t>Parameter</w:t>
            </w:r>
          </w:p>
        </w:tc>
        <w:tc>
          <w:tcPr>
            <w:tcW w:w="532" w:type="pct"/>
            <w:vMerge w:val="restart"/>
            <w:tcBorders>
              <w:top w:val="single" w:sz="4" w:space="0" w:color="auto"/>
            </w:tcBorders>
          </w:tcPr>
          <w:p w14:paraId="6C31BD02" w14:textId="77777777" w:rsidR="00410608" w:rsidRPr="002D6380" w:rsidRDefault="00410608" w:rsidP="00D30CE8">
            <w:pPr>
              <w:pStyle w:val="TAH"/>
              <w:rPr>
                <w:rFonts w:cs="Arial"/>
                <w:lang w:eastAsia="ko-KR"/>
              </w:rPr>
            </w:pPr>
            <w:r w:rsidRPr="002D6380">
              <w:rPr>
                <w:rFonts w:cs="Arial"/>
                <w:lang w:eastAsia="ko-KR"/>
              </w:rPr>
              <w:t>Unit</w:t>
            </w:r>
          </w:p>
        </w:tc>
        <w:tc>
          <w:tcPr>
            <w:tcW w:w="1101" w:type="pct"/>
            <w:gridSpan w:val="2"/>
            <w:tcBorders>
              <w:top w:val="single" w:sz="4" w:space="0" w:color="auto"/>
            </w:tcBorders>
          </w:tcPr>
          <w:p w14:paraId="4B2CE67E" w14:textId="77777777" w:rsidR="00410608" w:rsidRPr="002D6380" w:rsidRDefault="000E4943" w:rsidP="00D30CE8">
            <w:pPr>
              <w:pStyle w:val="TAH"/>
              <w:rPr>
                <w:rFonts w:cs="Arial"/>
                <w:lang w:eastAsia="ko-KR"/>
              </w:rPr>
            </w:pPr>
            <w:r w:rsidRPr="002D6380">
              <w:rPr>
                <w:rFonts w:cs="Arial"/>
                <w:lang w:eastAsia="ko-KR"/>
              </w:rPr>
              <w:t>n</w:t>
            </w:r>
            <w:r w:rsidR="00410608" w:rsidRPr="002D6380">
              <w:rPr>
                <w:rFonts w:cs="Arial"/>
                <w:lang w:eastAsia="ko-KR"/>
              </w:rPr>
              <w:t>Cell 1</w:t>
            </w:r>
          </w:p>
        </w:tc>
        <w:tc>
          <w:tcPr>
            <w:tcW w:w="1132" w:type="pct"/>
            <w:gridSpan w:val="2"/>
            <w:tcBorders>
              <w:top w:val="single" w:sz="4" w:space="0" w:color="auto"/>
              <w:right w:val="single" w:sz="4" w:space="0" w:color="auto"/>
            </w:tcBorders>
          </w:tcPr>
          <w:p w14:paraId="149357DA" w14:textId="77777777" w:rsidR="00410608" w:rsidRPr="002D6380" w:rsidRDefault="000E4943" w:rsidP="00D30CE8">
            <w:pPr>
              <w:pStyle w:val="TAH"/>
              <w:rPr>
                <w:rFonts w:cs="Arial"/>
                <w:lang w:eastAsia="ko-KR"/>
              </w:rPr>
            </w:pPr>
            <w:r w:rsidRPr="002D6380">
              <w:rPr>
                <w:rFonts w:cs="Arial"/>
                <w:lang w:eastAsia="ko-KR"/>
              </w:rPr>
              <w:t>n</w:t>
            </w:r>
            <w:r w:rsidR="00410608" w:rsidRPr="002D6380">
              <w:rPr>
                <w:rFonts w:cs="Arial"/>
                <w:lang w:eastAsia="ko-KR"/>
              </w:rPr>
              <w:t>Cell 2</w:t>
            </w:r>
          </w:p>
        </w:tc>
        <w:tc>
          <w:tcPr>
            <w:tcW w:w="1069" w:type="pct"/>
            <w:gridSpan w:val="2"/>
          </w:tcPr>
          <w:p w14:paraId="739E0522" w14:textId="77777777" w:rsidR="00410608" w:rsidRPr="002D6380" w:rsidRDefault="000E4943" w:rsidP="00D30CE8">
            <w:pPr>
              <w:pStyle w:val="TAH"/>
              <w:rPr>
                <w:rFonts w:cs="Arial"/>
                <w:lang w:eastAsia="ko-KR"/>
              </w:rPr>
            </w:pPr>
            <w:r w:rsidRPr="002D6380">
              <w:rPr>
                <w:rFonts w:cs="Arial"/>
                <w:lang w:eastAsia="ko-KR"/>
              </w:rPr>
              <w:t>n</w:t>
            </w:r>
            <w:r w:rsidR="00410608" w:rsidRPr="002D6380">
              <w:rPr>
                <w:rFonts w:cs="Arial"/>
                <w:lang w:eastAsia="ko-KR"/>
              </w:rPr>
              <w:t>Cell 3</w:t>
            </w:r>
          </w:p>
        </w:tc>
      </w:tr>
      <w:tr w:rsidR="00410608" w:rsidRPr="002D6380" w14:paraId="749A0E1E" w14:textId="77777777" w:rsidTr="00D30CE8">
        <w:trPr>
          <w:cantSplit/>
          <w:trHeight w:val="20"/>
          <w:jc w:val="center"/>
        </w:trPr>
        <w:tc>
          <w:tcPr>
            <w:tcW w:w="1165" w:type="pct"/>
            <w:vMerge/>
            <w:tcBorders>
              <w:left w:val="single" w:sz="4" w:space="0" w:color="auto"/>
              <w:bottom w:val="single" w:sz="4" w:space="0" w:color="auto"/>
            </w:tcBorders>
          </w:tcPr>
          <w:p w14:paraId="499ADA44" w14:textId="77777777" w:rsidR="00410608" w:rsidRPr="002D6380" w:rsidRDefault="00410608" w:rsidP="00D30CE8">
            <w:pPr>
              <w:pStyle w:val="TAH"/>
              <w:rPr>
                <w:rFonts w:cs="Arial"/>
                <w:lang w:eastAsia="ko-KR"/>
              </w:rPr>
            </w:pPr>
          </w:p>
        </w:tc>
        <w:tc>
          <w:tcPr>
            <w:tcW w:w="532" w:type="pct"/>
            <w:vMerge/>
            <w:tcBorders>
              <w:bottom w:val="single" w:sz="4" w:space="0" w:color="auto"/>
            </w:tcBorders>
          </w:tcPr>
          <w:p w14:paraId="54B44ADA" w14:textId="77777777" w:rsidR="00410608" w:rsidRPr="002D6380" w:rsidRDefault="00410608" w:rsidP="00D30CE8">
            <w:pPr>
              <w:pStyle w:val="TAH"/>
              <w:rPr>
                <w:rFonts w:cs="Arial"/>
                <w:lang w:eastAsia="ko-KR"/>
              </w:rPr>
            </w:pPr>
          </w:p>
        </w:tc>
        <w:tc>
          <w:tcPr>
            <w:tcW w:w="508" w:type="pct"/>
            <w:tcBorders>
              <w:bottom w:val="single" w:sz="4" w:space="0" w:color="auto"/>
            </w:tcBorders>
          </w:tcPr>
          <w:p w14:paraId="23A87978" w14:textId="77777777" w:rsidR="00410608" w:rsidRPr="002D6380" w:rsidRDefault="00410608" w:rsidP="00D30CE8">
            <w:pPr>
              <w:pStyle w:val="TAH"/>
              <w:rPr>
                <w:rFonts w:cs="Arial"/>
                <w:lang w:eastAsia="ko-KR"/>
              </w:rPr>
            </w:pPr>
            <w:r w:rsidRPr="002D6380">
              <w:rPr>
                <w:rFonts w:cs="Arial"/>
                <w:lang w:eastAsia="ko-KR"/>
              </w:rPr>
              <w:t>T2 and T4</w:t>
            </w:r>
          </w:p>
        </w:tc>
        <w:tc>
          <w:tcPr>
            <w:tcW w:w="594" w:type="pct"/>
            <w:tcBorders>
              <w:bottom w:val="single" w:sz="4" w:space="0" w:color="auto"/>
            </w:tcBorders>
          </w:tcPr>
          <w:p w14:paraId="1148B621" w14:textId="77777777" w:rsidR="00410608" w:rsidRPr="002D6380" w:rsidRDefault="00410608" w:rsidP="00D30CE8">
            <w:pPr>
              <w:pStyle w:val="TAH"/>
              <w:rPr>
                <w:rFonts w:cs="Arial"/>
                <w:lang w:eastAsia="ko-KR"/>
              </w:rPr>
            </w:pPr>
            <w:r w:rsidRPr="002D6380">
              <w:rPr>
                <w:rFonts w:cs="Arial"/>
                <w:lang w:eastAsia="ko-KR"/>
              </w:rPr>
              <w:t>T3 and T5</w:t>
            </w:r>
          </w:p>
        </w:tc>
        <w:tc>
          <w:tcPr>
            <w:tcW w:w="594" w:type="pct"/>
            <w:tcBorders>
              <w:bottom w:val="single" w:sz="4" w:space="0" w:color="auto"/>
            </w:tcBorders>
          </w:tcPr>
          <w:p w14:paraId="2D7FD90B" w14:textId="77777777" w:rsidR="00410608" w:rsidRPr="002D6380" w:rsidRDefault="00410608" w:rsidP="00D30CE8">
            <w:pPr>
              <w:pStyle w:val="TAH"/>
              <w:rPr>
                <w:rFonts w:cs="Arial"/>
                <w:lang w:eastAsia="ko-KR"/>
              </w:rPr>
            </w:pPr>
            <w:r w:rsidRPr="002D6380">
              <w:rPr>
                <w:rFonts w:cs="Arial"/>
                <w:lang w:eastAsia="ko-KR"/>
              </w:rPr>
              <w:t>T2 and T4</w:t>
            </w:r>
          </w:p>
        </w:tc>
        <w:tc>
          <w:tcPr>
            <w:tcW w:w="538" w:type="pct"/>
            <w:tcBorders>
              <w:bottom w:val="single" w:sz="4" w:space="0" w:color="auto"/>
            </w:tcBorders>
          </w:tcPr>
          <w:p w14:paraId="1CB658A9" w14:textId="77777777" w:rsidR="00410608" w:rsidRPr="002D6380" w:rsidRDefault="00410608" w:rsidP="00D30CE8">
            <w:pPr>
              <w:pStyle w:val="TAH"/>
              <w:rPr>
                <w:rFonts w:cs="Arial"/>
                <w:lang w:eastAsia="ko-KR"/>
              </w:rPr>
            </w:pPr>
            <w:r w:rsidRPr="002D6380">
              <w:rPr>
                <w:rFonts w:cs="Arial"/>
                <w:lang w:eastAsia="ko-KR"/>
              </w:rPr>
              <w:t>T3 and T5</w:t>
            </w:r>
          </w:p>
        </w:tc>
        <w:tc>
          <w:tcPr>
            <w:tcW w:w="530" w:type="pct"/>
          </w:tcPr>
          <w:p w14:paraId="1A7400D2" w14:textId="77777777" w:rsidR="00410608" w:rsidRPr="002D6380" w:rsidRDefault="00410608" w:rsidP="00D30CE8">
            <w:pPr>
              <w:pStyle w:val="TAH"/>
              <w:rPr>
                <w:rFonts w:cs="Arial"/>
                <w:lang w:eastAsia="ko-KR"/>
              </w:rPr>
            </w:pPr>
            <w:r w:rsidRPr="002D6380">
              <w:rPr>
                <w:rFonts w:cs="Arial"/>
                <w:lang w:eastAsia="ko-KR"/>
              </w:rPr>
              <w:t>T2 and T4</w:t>
            </w:r>
          </w:p>
        </w:tc>
        <w:tc>
          <w:tcPr>
            <w:tcW w:w="539" w:type="pct"/>
          </w:tcPr>
          <w:p w14:paraId="6F503F52" w14:textId="77777777" w:rsidR="00410608" w:rsidRPr="002D6380" w:rsidRDefault="00410608" w:rsidP="00D30CE8">
            <w:pPr>
              <w:pStyle w:val="TAH"/>
              <w:rPr>
                <w:rFonts w:cs="Arial"/>
                <w:lang w:eastAsia="ko-KR"/>
              </w:rPr>
            </w:pPr>
            <w:r w:rsidRPr="002D6380">
              <w:rPr>
                <w:rFonts w:cs="Arial"/>
                <w:lang w:eastAsia="ko-KR"/>
              </w:rPr>
              <w:t>T3 and T5</w:t>
            </w:r>
          </w:p>
        </w:tc>
      </w:tr>
      <w:tr w:rsidR="00410608" w:rsidRPr="002D6380" w14:paraId="5507A7B0" w14:textId="77777777" w:rsidTr="00D30CE8">
        <w:trPr>
          <w:cantSplit/>
          <w:trHeight w:val="20"/>
          <w:jc w:val="center"/>
        </w:trPr>
        <w:tc>
          <w:tcPr>
            <w:tcW w:w="1165" w:type="pct"/>
            <w:tcBorders>
              <w:left w:val="single" w:sz="4" w:space="0" w:color="auto"/>
              <w:bottom w:val="single" w:sz="4" w:space="0" w:color="auto"/>
            </w:tcBorders>
            <w:vAlign w:val="center"/>
          </w:tcPr>
          <w:p w14:paraId="551C934D" w14:textId="77777777" w:rsidR="00410608" w:rsidRPr="002D6380" w:rsidRDefault="00410608" w:rsidP="00D30CE8">
            <w:pPr>
              <w:pStyle w:val="TAL"/>
              <w:rPr>
                <w:rFonts w:cs="Arial"/>
                <w:lang w:eastAsia="ko-KR"/>
              </w:rPr>
            </w:pPr>
            <w:r w:rsidRPr="002D6380">
              <w:t>BW</w:t>
            </w:r>
            <w:r w:rsidRPr="002D6380">
              <w:rPr>
                <w:vertAlign w:val="subscript"/>
              </w:rPr>
              <w:t>channel</w:t>
            </w:r>
          </w:p>
        </w:tc>
        <w:tc>
          <w:tcPr>
            <w:tcW w:w="532" w:type="pct"/>
            <w:tcBorders>
              <w:bottom w:val="single" w:sz="4" w:space="0" w:color="auto"/>
            </w:tcBorders>
            <w:vAlign w:val="center"/>
          </w:tcPr>
          <w:p w14:paraId="444BDB4C" w14:textId="77777777" w:rsidR="00410608" w:rsidRPr="002D6380" w:rsidRDefault="00410608" w:rsidP="00D30CE8">
            <w:pPr>
              <w:pStyle w:val="TAC"/>
              <w:rPr>
                <w:rFonts w:cs="Arial"/>
                <w:lang w:eastAsia="zh-CN"/>
              </w:rPr>
            </w:pPr>
            <w:r w:rsidRPr="002D6380">
              <w:rPr>
                <w:rFonts w:cs="Arial"/>
                <w:lang w:eastAsia="zh-CN"/>
              </w:rPr>
              <w:t>kHz</w:t>
            </w:r>
          </w:p>
        </w:tc>
        <w:tc>
          <w:tcPr>
            <w:tcW w:w="1101" w:type="pct"/>
            <w:gridSpan w:val="2"/>
            <w:tcBorders>
              <w:bottom w:val="single" w:sz="4" w:space="0" w:color="auto"/>
            </w:tcBorders>
            <w:vAlign w:val="center"/>
          </w:tcPr>
          <w:p w14:paraId="2D28C2C9" w14:textId="77777777" w:rsidR="00410608" w:rsidRPr="002D6380" w:rsidRDefault="00410608" w:rsidP="00D30CE8">
            <w:pPr>
              <w:pStyle w:val="TAC"/>
              <w:rPr>
                <w:rFonts w:cs="Arial"/>
                <w:lang w:eastAsia="ko-KR"/>
              </w:rPr>
            </w:pPr>
            <w:r w:rsidRPr="002D6380">
              <w:rPr>
                <w:rFonts w:cs="v4.2.0"/>
              </w:rPr>
              <w:t>200</w:t>
            </w:r>
          </w:p>
        </w:tc>
        <w:tc>
          <w:tcPr>
            <w:tcW w:w="1132" w:type="pct"/>
            <w:gridSpan w:val="2"/>
            <w:tcBorders>
              <w:bottom w:val="single" w:sz="4" w:space="0" w:color="auto"/>
            </w:tcBorders>
            <w:vAlign w:val="center"/>
          </w:tcPr>
          <w:p w14:paraId="0FC55A23" w14:textId="77777777" w:rsidR="00410608" w:rsidRPr="002D6380" w:rsidRDefault="00410608" w:rsidP="00D30CE8">
            <w:pPr>
              <w:pStyle w:val="TAC"/>
              <w:rPr>
                <w:rFonts w:cs="Arial"/>
                <w:lang w:eastAsia="ko-KR"/>
              </w:rPr>
            </w:pPr>
            <w:r w:rsidRPr="002D6380">
              <w:rPr>
                <w:rFonts w:cs="v4.2.0"/>
              </w:rPr>
              <w:t>200</w:t>
            </w:r>
          </w:p>
        </w:tc>
        <w:tc>
          <w:tcPr>
            <w:tcW w:w="1069" w:type="pct"/>
            <w:gridSpan w:val="2"/>
            <w:vAlign w:val="center"/>
          </w:tcPr>
          <w:p w14:paraId="211F9E46" w14:textId="77777777" w:rsidR="00410608" w:rsidRPr="002D6380" w:rsidRDefault="00410608" w:rsidP="00D30CE8">
            <w:pPr>
              <w:pStyle w:val="TAC"/>
              <w:rPr>
                <w:rFonts w:cs="Arial"/>
                <w:lang w:eastAsia="ko-KR"/>
              </w:rPr>
            </w:pPr>
            <w:r w:rsidRPr="002D6380">
              <w:rPr>
                <w:rFonts w:cs="v4.2.0"/>
              </w:rPr>
              <w:t>200</w:t>
            </w:r>
          </w:p>
        </w:tc>
      </w:tr>
      <w:tr w:rsidR="00410608" w:rsidRPr="002D6380" w14:paraId="1CDD67A7" w14:textId="77777777" w:rsidTr="00D30CE8">
        <w:trPr>
          <w:cantSplit/>
          <w:trHeight w:val="20"/>
          <w:jc w:val="center"/>
        </w:trPr>
        <w:tc>
          <w:tcPr>
            <w:tcW w:w="1165" w:type="pct"/>
            <w:tcBorders>
              <w:left w:val="single" w:sz="4" w:space="0" w:color="auto"/>
              <w:bottom w:val="single" w:sz="4" w:space="0" w:color="auto"/>
            </w:tcBorders>
            <w:vAlign w:val="center"/>
          </w:tcPr>
          <w:p w14:paraId="21B8F6FC" w14:textId="77777777" w:rsidR="00410608" w:rsidRPr="002D6380" w:rsidRDefault="00410608" w:rsidP="00D30CE8">
            <w:pPr>
              <w:pStyle w:val="TAL"/>
              <w:rPr>
                <w:rFonts w:cs="Arial"/>
                <w:lang w:eastAsia="ko-KR"/>
              </w:rPr>
            </w:pPr>
            <w:r w:rsidRPr="002D6380">
              <w:rPr>
                <w:lang w:eastAsia="ko-KR"/>
              </w:rPr>
              <w:t>NB-IoT RF Channel Number</w:t>
            </w:r>
          </w:p>
        </w:tc>
        <w:tc>
          <w:tcPr>
            <w:tcW w:w="532" w:type="pct"/>
            <w:tcBorders>
              <w:bottom w:val="single" w:sz="4" w:space="0" w:color="auto"/>
            </w:tcBorders>
            <w:vAlign w:val="center"/>
          </w:tcPr>
          <w:p w14:paraId="4FE7F88A" w14:textId="77777777" w:rsidR="00410608" w:rsidRPr="002D6380" w:rsidRDefault="00410608" w:rsidP="00D30CE8">
            <w:pPr>
              <w:pStyle w:val="TAC"/>
              <w:rPr>
                <w:rFonts w:cs="Arial"/>
                <w:lang w:eastAsia="ko-KR"/>
              </w:rPr>
            </w:pPr>
          </w:p>
        </w:tc>
        <w:tc>
          <w:tcPr>
            <w:tcW w:w="1101" w:type="pct"/>
            <w:gridSpan w:val="2"/>
            <w:tcBorders>
              <w:bottom w:val="single" w:sz="4" w:space="0" w:color="auto"/>
            </w:tcBorders>
            <w:vAlign w:val="center"/>
          </w:tcPr>
          <w:p w14:paraId="11369B8E" w14:textId="77777777" w:rsidR="00410608" w:rsidRPr="002D6380" w:rsidRDefault="00410608" w:rsidP="00D30CE8">
            <w:pPr>
              <w:pStyle w:val="TAC"/>
              <w:rPr>
                <w:rFonts w:cs="Arial"/>
                <w:lang w:eastAsia="ko-KR"/>
              </w:rPr>
            </w:pPr>
            <w:r w:rsidRPr="002D6380">
              <w:rPr>
                <w:rFonts w:cs="Arial"/>
                <w:lang w:eastAsia="ko-KR"/>
              </w:rPr>
              <w:t>1</w:t>
            </w:r>
          </w:p>
        </w:tc>
        <w:tc>
          <w:tcPr>
            <w:tcW w:w="1132" w:type="pct"/>
            <w:gridSpan w:val="2"/>
            <w:tcBorders>
              <w:bottom w:val="single" w:sz="4" w:space="0" w:color="auto"/>
            </w:tcBorders>
            <w:vAlign w:val="center"/>
          </w:tcPr>
          <w:p w14:paraId="76FA4CC2" w14:textId="77777777" w:rsidR="00410608" w:rsidRPr="002D6380" w:rsidRDefault="00410608" w:rsidP="00D30CE8">
            <w:pPr>
              <w:pStyle w:val="TAC"/>
              <w:rPr>
                <w:rFonts w:cs="Arial"/>
                <w:lang w:eastAsia="ko-KR"/>
              </w:rPr>
            </w:pPr>
            <w:r w:rsidRPr="002D6380">
              <w:rPr>
                <w:rFonts w:cs="Arial"/>
                <w:lang w:eastAsia="ko-KR"/>
              </w:rPr>
              <w:t>1</w:t>
            </w:r>
          </w:p>
        </w:tc>
        <w:tc>
          <w:tcPr>
            <w:tcW w:w="1069" w:type="pct"/>
            <w:gridSpan w:val="2"/>
            <w:vAlign w:val="center"/>
          </w:tcPr>
          <w:p w14:paraId="7B5F94D3" w14:textId="77777777" w:rsidR="00410608" w:rsidRPr="002D6380" w:rsidRDefault="00410608" w:rsidP="00D30CE8">
            <w:pPr>
              <w:pStyle w:val="TAC"/>
              <w:rPr>
                <w:rFonts w:cs="Arial"/>
                <w:lang w:eastAsia="ko-KR"/>
              </w:rPr>
            </w:pPr>
            <w:r w:rsidRPr="002D6380">
              <w:rPr>
                <w:rFonts w:cs="Arial"/>
                <w:lang w:eastAsia="ko-KR"/>
              </w:rPr>
              <w:t>1</w:t>
            </w:r>
          </w:p>
        </w:tc>
      </w:tr>
      <w:tr w:rsidR="00410608" w:rsidRPr="002D6380" w14:paraId="36E75DF4" w14:textId="77777777" w:rsidTr="00D30CE8">
        <w:trPr>
          <w:cantSplit/>
          <w:trHeight w:val="20"/>
          <w:jc w:val="center"/>
        </w:trPr>
        <w:tc>
          <w:tcPr>
            <w:tcW w:w="1165" w:type="pct"/>
            <w:tcBorders>
              <w:left w:val="single" w:sz="4" w:space="0" w:color="auto"/>
              <w:bottom w:val="single" w:sz="4" w:space="0" w:color="auto"/>
            </w:tcBorders>
            <w:vAlign w:val="center"/>
          </w:tcPr>
          <w:p w14:paraId="74DE3507" w14:textId="77777777" w:rsidR="00410608" w:rsidRPr="002D6380" w:rsidRDefault="00410608" w:rsidP="00D30CE8">
            <w:pPr>
              <w:pStyle w:val="TAL"/>
              <w:rPr>
                <w:rFonts w:cs="Arial"/>
                <w:lang w:eastAsia="ko-KR"/>
              </w:rPr>
            </w:pPr>
            <w:r w:rsidRPr="002D6380">
              <w:rPr>
                <w:rFonts w:cs="Arial"/>
                <w:lang w:eastAsia="ko-KR"/>
              </w:rPr>
              <w:t xml:space="preserve">OCNG patterns </w:t>
            </w:r>
          </w:p>
        </w:tc>
        <w:tc>
          <w:tcPr>
            <w:tcW w:w="532" w:type="pct"/>
            <w:tcBorders>
              <w:bottom w:val="single" w:sz="4" w:space="0" w:color="auto"/>
            </w:tcBorders>
            <w:vAlign w:val="center"/>
          </w:tcPr>
          <w:p w14:paraId="0BA532B3" w14:textId="77777777" w:rsidR="00410608" w:rsidRPr="002D6380" w:rsidRDefault="00410608" w:rsidP="00D30CE8">
            <w:pPr>
              <w:pStyle w:val="TAC"/>
              <w:rPr>
                <w:rFonts w:cs="Arial"/>
                <w:lang w:eastAsia="ko-KR"/>
              </w:rPr>
            </w:pPr>
          </w:p>
        </w:tc>
        <w:tc>
          <w:tcPr>
            <w:tcW w:w="1101" w:type="pct"/>
            <w:gridSpan w:val="2"/>
            <w:tcBorders>
              <w:bottom w:val="single" w:sz="4" w:space="0" w:color="auto"/>
            </w:tcBorders>
            <w:vAlign w:val="center"/>
          </w:tcPr>
          <w:p w14:paraId="5B96B8E5" w14:textId="77777777" w:rsidR="00410608" w:rsidRPr="002D6380" w:rsidRDefault="00410608" w:rsidP="00D30CE8">
            <w:pPr>
              <w:pStyle w:val="TAC"/>
              <w:rPr>
                <w:rFonts w:cs="Arial"/>
                <w:lang w:eastAsia="ko-KR"/>
              </w:rPr>
            </w:pPr>
            <w:r w:rsidRPr="002D6380">
              <w:rPr>
                <w:lang w:eastAsia="ko-KR"/>
              </w:rPr>
              <w:t>NOP.3 FDD</w:t>
            </w:r>
          </w:p>
        </w:tc>
        <w:tc>
          <w:tcPr>
            <w:tcW w:w="564" w:type="pct"/>
            <w:tcBorders>
              <w:bottom w:val="single" w:sz="4" w:space="0" w:color="auto"/>
            </w:tcBorders>
            <w:vAlign w:val="center"/>
          </w:tcPr>
          <w:p w14:paraId="4040080D" w14:textId="77777777" w:rsidR="00410608" w:rsidRPr="002D6380" w:rsidRDefault="00410608" w:rsidP="00D30CE8">
            <w:pPr>
              <w:pStyle w:val="TAC"/>
              <w:rPr>
                <w:rFonts w:cs="Arial"/>
                <w:lang w:eastAsia="ko-KR"/>
              </w:rPr>
            </w:pPr>
            <w:r w:rsidRPr="002D6380">
              <w:rPr>
                <w:lang w:eastAsia="ko-KR"/>
              </w:rPr>
              <w:t>N/A</w:t>
            </w:r>
          </w:p>
        </w:tc>
        <w:tc>
          <w:tcPr>
            <w:tcW w:w="568" w:type="pct"/>
            <w:tcBorders>
              <w:bottom w:val="single" w:sz="4" w:space="0" w:color="auto"/>
            </w:tcBorders>
            <w:vAlign w:val="center"/>
          </w:tcPr>
          <w:p w14:paraId="7381B2E9" w14:textId="77777777" w:rsidR="00410608" w:rsidRPr="002D6380" w:rsidRDefault="00410608" w:rsidP="00D30CE8">
            <w:pPr>
              <w:pStyle w:val="TAC"/>
              <w:rPr>
                <w:rFonts w:cs="Arial"/>
                <w:lang w:eastAsia="ko-KR"/>
              </w:rPr>
            </w:pPr>
            <w:r w:rsidRPr="002D6380">
              <w:rPr>
                <w:lang w:eastAsia="ko-KR"/>
              </w:rPr>
              <w:t>NOP.3 FDD</w:t>
            </w:r>
          </w:p>
        </w:tc>
        <w:tc>
          <w:tcPr>
            <w:tcW w:w="530" w:type="pct"/>
            <w:vAlign w:val="center"/>
          </w:tcPr>
          <w:p w14:paraId="51B98CD4" w14:textId="77777777" w:rsidR="00410608" w:rsidRPr="002D6380" w:rsidRDefault="00410608" w:rsidP="00D30CE8">
            <w:pPr>
              <w:pStyle w:val="TAC"/>
              <w:rPr>
                <w:rFonts w:cs="Arial"/>
                <w:lang w:eastAsia="ko-KR"/>
              </w:rPr>
            </w:pPr>
            <w:r w:rsidRPr="002D6380">
              <w:rPr>
                <w:lang w:eastAsia="ko-KR"/>
              </w:rPr>
              <w:t>NOP.3 FDD</w:t>
            </w:r>
          </w:p>
        </w:tc>
        <w:tc>
          <w:tcPr>
            <w:tcW w:w="539" w:type="pct"/>
            <w:vAlign w:val="center"/>
          </w:tcPr>
          <w:p w14:paraId="565C8857" w14:textId="77777777" w:rsidR="00410608" w:rsidRPr="002D6380" w:rsidRDefault="00410608" w:rsidP="00D30CE8">
            <w:pPr>
              <w:pStyle w:val="TAC"/>
              <w:rPr>
                <w:rFonts w:cs="Arial"/>
                <w:lang w:eastAsia="ko-KR"/>
              </w:rPr>
            </w:pPr>
            <w:r w:rsidRPr="002D6380">
              <w:rPr>
                <w:rFonts w:cs="Arial"/>
                <w:lang w:eastAsia="ko-KR"/>
              </w:rPr>
              <w:t>N/A</w:t>
            </w:r>
          </w:p>
        </w:tc>
      </w:tr>
      <w:tr w:rsidR="00410608" w:rsidRPr="002D6380" w14:paraId="225163C4" w14:textId="77777777" w:rsidTr="00D30CE8">
        <w:trPr>
          <w:cantSplit/>
          <w:trHeight w:val="20"/>
          <w:jc w:val="center"/>
        </w:trPr>
        <w:tc>
          <w:tcPr>
            <w:tcW w:w="1165" w:type="pct"/>
            <w:tcBorders>
              <w:left w:val="single" w:sz="4" w:space="0" w:color="auto"/>
              <w:bottom w:val="single" w:sz="4" w:space="0" w:color="auto"/>
            </w:tcBorders>
          </w:tcPr>
          <w:p w14:paraId="650C2624" w14:textId="77777777" w:rsidR="00410608" w:rsidRPr="002D6380" w:rsidRDefault="00410608" w:rsidP="00D30CE8">
            <w:pPr>
              <w:pStyle w:val="TAL"/>
              <w:rPr>
                <w:lang w:eastAsia="ko-KR"/>
              </w:rPr>
            </w:pPr>
            <w:r w:rsidRPr="002D6380">
              <w:rPr>
                <w:lang w:eastAsia="ko-KR"/>
              </w:rPr>
              <w:t>NPBCH_RA</w:t>
            </w:r>
          </w:p>
        </w:tc>
        <w:tc>
          <w:tcPr>
            <w:tcW w:w="532" w:type="pct"/>
            <w:vMerge w:val="restart"/>
            <w:shd w:val="clear" w:color="auto" w:fill="auto"/>
            <w:vAlign w:val="center"/>
          </w:tcPr>
          <w:p w14:paraId="1E201E61" w14:textId="77777777" w:rsidR="00410608" w:rsidRPr="002D6380" w:rsidRDefault="00410608" w:rsidP="00D30CE8">
            <w:pPr>
              <w:pStyle w:val="TAC"/>
              <w:rPr>
                <w:rFonts w:cs="Arial"/>
                <w:lang w:eastAsia="ko-KR"/>
              </w:rPr>
            </w:pPr>
            <w:r w:rsidRPr="002D6380">
              <w:rPr>
                <w:rFonts w:cs="Arial"/>
                <w:lang w:eastAsia="ko-KR"/>
              </w:rPr>
              <w:t>dB</w:t>
            </w:r>
          </w:p>
        </w:tc>
        <w:tc>
          <w:tcPr>
            <w:tcW w:w="1101" w:type="pct"/>
            <w:gridSpan w:val="2"/>
            <w:vMerge w:val="restart"/>
            <w:vAlign w:val="center"/>
          </w:tcPr>
          <w:p w14:paraId="513A26E9" w14:textId="77777777" w:rsidR="00410608" w:rsidRPr="002D6380" w:rsidRDefault="00410608" w:rsidP="00D30CE8">
            <w:pPr>
              <w:pStyle w:val="TAC"/>
              <w:rPr>
                <w:rFonts w:cs="Arial"/>
                <w:lang w:eastAsia="ko-KR"/>
              </w:rPr>
            </w:pPr>
            <w:r w:rsidRPr="002D6380">
              <w:rPr>
                <w:rFonts w:cs="Arial"/>
                <w:lang w:eastAsia="ko-KR"/>
              </w:rPr>
              <w:t>0</w:t>
            </w:r>
          </w:p>
        </w:tc>
        <w:tc>
          <w:tcPr>
            <w:tcW w:w="1132" w:type="pct"/>
            <w:gridSpan w:val="2"/>
            <w:vMerge w:val="restart"/>
            <w:vAlign w:val="center"/>
          </w:tcPr>
          <w:p w14:paraId="3EF390E9" w14:textId="77777777" w:rsidR="00410608" w:rsidRPr="002D6380" w:rsidRDefault="00410608" w:rsidP="00D30CE8">
            <w:pPr>
              <w:pStyle w:val="TAC"/>
              <w:rPr>
                <w:rFonts w:cs="Arial"/>
                <w:lang w:eastAsia="ko-KR"/>
              </w:rPr>
            </w:pPr>
            <w:r w:rsidRPr="002D6380">
              <w:rPr>
                <w:rFonts w:cs="Arial"/>
                <w:lang w:eastAsia="ko-KR"/>
              </w:rPr>
              <w:t>0</w:t>
            </w:r>
          </w:p>
        </w:tc>
        <w:tc>
          <w:tcPr>
            <w:tcW w:w="530" w:type="pct"/>
            <w:vMerge w:val="restart"/>
            <w:vAlign w:val="center"/>
          </w:tcPr>
          <w:p w14:paraId="210B1370" w14:textId="77777777" w:rsidR="00410608" w:rsidRPr="002D6380" w:rsidRDefault="00410608" w:rsidP="00D30CE8">
            <w:pPr>
              <w:pStyle w:val="TAC"/>
              <w:rPr>
                <w:rFonts w:cs="Arial"/>
                <w:lang w:eastAsia="ko-KR"/>
              </w:rPr>
            </w:pPr>
            <w:r w:rsidRPr="002D6380">
              <w:rPr>
                <w:rFonts w:cs="Arial"/>
                <w:lang w:eastAsia="ko-KR"/>
              </w:rPr>
              <w:t>0</w:t>
            </w:r>
          </w:p>
        </w:tc>
        <w:tc>
          <w:tcPr>
            <w:tcW w:w="539" w:type="pct"/>
            <w:vMerge w:val="restart"/>
            <w:vAlign w:val="center"/>
          </w:tcPr>
          <w:p w14:paraId="40F56C88" w14:textId="77777777" w:rsidR="00410608" w:rsidRPr="002D6380" w:rsidRDefault="00410608" w:rsidP="00D30CE8">
            <w:pPr>
              <w:pStyle w:val="TAC"/>
              <w:rPr>
                <w:rFonts w:cs="Arial"/>
                <w:lang w:eastAsia="ko-KR"/>
              </w:rPr>
            </w:pPr>
            <w:r w:rsidRPr="002D6380">
              <w:rPr>
                <w:rFonts w:cs="Arial"/>
                <w:lang w:eastAsia="ko-KR"/>
              </w:rPr>
              <w:t>N/A</w:t>
            </w:r>
          </w:p>
        </w:tc>
      </w:tr>
      <w:tr w:rsidR="00410608" w:rsidRPr="002D6380" w14:paraId="48FFC6A4" w14:textId="77777777" w:rsidTr="00D30CE8">
        <w:trPr>
          <w:cantSplit/>
          <w:trHeight w:val="20"/>
          <w:jc w:val="center"/>
        </w:trPr>
        <w:tc>
          <w:tcPr>
            <w:tcW w:w="1165" w:type="pct"/>
            <w:tcBorders>
              <w:left w:val="single" w:sz="4" w:space="0" w:color="auto"/>
              <w:bottom w:val="single" w:sz="4" w:space="0" w:color="auto"/>
            </w:tcBorders>
          </w:tcPr>
          <w:p w14:paraId="276D1F2F" w14:textId="77777777" w:rsidR="00410608" w:rsidRPr="002D6380" w:rsidRDefault="00410608" w:rsidP="00D30CE8">
            <w:pPr>
              <w:pStyle w:val="TAL"/>
              <w:rPr>
                <w:lang w:eastAsia="ko-KR"/>
              </w:rPr>
            </w:pPr>
            <w:r w:rsidRPr="002D6380">
              <w:rPr>
                <w:lang w:eastAsia="ko-KR"/>
              </w:rPr>
              <w:t>NPBCH_RB</w:t>
            </w:r>
          </w:p>
        </w:tc>
        <w:tc>
          <w:tcPr>
            <w:tcW w:w="532" w:type="pct"/>
            <w:vMerge/>
            <w:shd w:val="clear" w:color="auto" w:fill="auto"/>
            <w:vAlign w:val="center"/>
          </w:tcPr>
          <w:p w14:paraId="205224C5" w14:textId="77777777" w:rsidR="00410608" w:rsidRPr="002D6380" w:rsidRDefault="00410608" w:rsidP="00D30CE8">
            <w:pPr>
              <w:pStyle w:val="TAC"/>
              <w:rPr>
                <w:rFonts w:cs="Arial"/>
                <w:lang w:eastAsia="ko-KR"/>
              </w:rPr>
            </w:pPr>
          </w:p>
        </w:tc>
        <w:tc>
          <w:tcPr>
            <w:tcW w:w="1101" w:type="pct"/>
            <w:gridSpan w:val="2"/>
            <w:vMerge/>
            <w:vAlign w:val="center"/>
          </w:tcPr>
          <w:p w14:paraId="0A59531D" w14:textId="77777777" w:rsidR="00410608" w:rsidRPr="002D6380" w:rsidRDefault="00410608" w:rsidP="00D30CE8">
            <w:pPr>
              <w:pStyle w:val="TAC"/>
              <w:rPr>
                <w:rFonts w:cs="Arial"/>
                <w:lang w:eastAsia="ko-KR"/>
              </w:rPr>
            </w:pPr>
          </w:p>
        </w:tc>
        <w:tc>
          <w:tcPr>
            <w:tcW w:w="1132" w:type="pct"/>
            <w:gridSpan w:val="2"/>
            <w:vMerge/>
            <w:vAlign w:val="center"/>
          </w:tcPr>
          <w:p w14:paraId="1FD64632" w14:textId="77777777" w:rsidR="00410608" w:rsidRPr="002D6380" w:rsidRDefault="00410608" w:rsidP="00D30CE8">
            <w:pPr>
              <w:pStyle w:val="TAC"/>
              <w:rPr>
                <w:rFonts w:cs="Arial"/>
                <w:lang w:eastAsia="ko-KR"/>
              </w:rPr>
            </w:pPr>
          </w:p>
        </w:tc>
        <w:tc>
          <w:tcPr>
            <w:tcW w:w="530" w:type="pct"/>
            <w:vMerge/>
            <w:vAlign w:val="center"/>
          </w:tcPr>
          <w:p w14:paraId="7A4FAAA7" w14:textId="77777777" w:rsidR="00410608" w:rsidRPr="002D6380" w:rsidRDefault="00410608" w:rsidP="00D30CE8">
            <w:pPr>
              <w:pStyle w:val="TAC"/>
              <w:rPr>
                <w:rFonts w:cs="Arial"/>
                <w:lang w:eastAsia="ko-KR"/>
              </w:rPr>
            </w:pPr>
          </w:p>
        </w:tc>
        <w:tc>
          <w:tcPr>
            <w:tcW w:w="539" w:type="pct"/>
            <w:vMerge/>
            <w:vAlign w:val="center"/>
          </w:tcPr>
          <w:p w14:paraId="5D52B53D" w14:textId="77777777" w:rsidR="00410608" w:rsidRPr="002D6380" w:rsidRDefault="00410608" w:rsidP="00D30CE8">
            <w:pPr>
              <w:pStyle w:val="TAC"/>
              <w:rPr>
                <w:rFonts w:cs="Arial"/>
                <w:lang w:eastAsia="ko-KR"/>
              </w:rPr>
            </w:pPr>
          </w:p>
        </w:tc>
      </w:tr>
      <w:tr w:rsidR="00410608" w:rsidRPr="002D6380" w14:paraId="2B1ABEA4" w14:textId="77777777" w:rsidTr="00D30CE8">
        <w:trPr>
          <w:cantSplit/>
          <w:trHeight w:val="20"/>
          <w:jc w:val="center"/>
        </w:trPr>
        <w:tc>
          <w:tcPr>
            <w:tcW w:w="1165" w:type="pct"/>
            <w:tcBorders>
              <w:left w:val="single" w:sz="4" w:space="0" w:color="auto"/>
              <w:bottom w:val="single" w:sz="4" w:space="0" w:color="auto"/>
            </w:tcBorders>
          </w:tcPr>
          <w:p w14:paraId="1774677C" w14:textId="77777777" w:rsidR="00410608" w:rsidRPr="002D6380" w:rsidRDefault="00410608" w:rsidP="00D30CE8">
            <w:pPr>
              <w:pStyle w:val="TAL"/>
              <w:rPr>
                <w:lang w:eastAsia="ko-KR"/>
              </w:rPr>
            </w:pPr>
            <w:r w:rsidRPr="002D6380">
              <w:rPr>
                <w:lang w:eastAsia="ko-KR"/>
              </w:rPr>
              <w:t>NPSS_RA</w:t>
            </w:r>
          </w:p>
        </w:tc>
        <w:tc>
          <w:tcPr>
            <w:tcW w:w="532" w:type="pct"/>
            <w:vMerge/>
            <w:shd w:val="clear" w:color="auto" w:fill="auto"/>
            <w:vAlign w:val="center"/>
          </w:tcPr>
          <w:p w14:paraId="67B2B4B8" w14:textId="77777777" w:rsidR="00410608" w:rsidRPr="002D6380" w:rsidRDefault="00410608" w:rsidP="00D30CE8">
            <w:pPr>
              <w:pStyle w:val="TAC"/>
              <w:rPr>
                <w:rFonts w:cs="Arial"/>
                <w:lang w:eastAsia="ko-KR"/>
              </w:rPr>
            </w:pPr>
          </w:p>
        </w:tc>
        <w:tc>
          <w:tcPr>
            <w:tcW w:w="1101" w:type="pct"/>
            <w:gridSpan w:val="2"/>
            <w:vMerge/>
            <w:vAlign w:val="center"/>
          </w:tcPr>
          <w:p w14:paraId="4DCBEB48" w14:textId="77777777" w:rsidR="00410608" w:rsidRPr="002D6380" w:rsidRDefault="00410608" w:rsidP="00D30CE8">
            <w:pPr>
              <w:pStyle w:val="TAC"/>
              <w:rPr>
                <w:rFonts w:cs="Arial"/>
                <w:lang w:eastAsia="ko-KR"/>
              </w:rPr>
            </w:pPr>
          </w:p>
        </w:tc>
        <w:tc>
          <w:tcPr>
            <w:tcW w:w="1132" w:type="pct"/>
            <w:gridSpan w:val="2"/>
            <w:vMerge/>
            <w:vAlign w:val="center"/>
          </w:tcPr>
          <w:p w14:paraId="230E0D56" w14:textId="77777777" w:rsidR="00410608" w:rsidRPr="002D6380" w:rsidRDefault="00410608" w:rsidP="00D30CE8">
            <w:pPr>
              <w:pStyle w:val="TAC"/>
              <w:rPr>
                <w:rFonts w:cs="Arial"/>
                <w:lang w:eastAsia="ko-KR"/>
              </w:rPr>
            </w:pPr>
          </w:p>
        </w:tc>
        <w:tc>
          <w:tcPr>
            <w:tcW w:w="530" w:type="pct"/>
            <w:vMerge/>
            <w:vAlign w:val="center"/>
          </w:tcPr>
          <w:p w14:paraId="6D227076" w14:textId="77777777" w:rsidR="00410608" w:rsidRPr="002D6380" w:rsidRDefault="00410608" w:rsidP="00D30CE8">
            <w:pPr>
              <w:pStyle w:val="TAC"/>
              <w:rPr>
                <w:rFonts w:cs="Arial"/>
                <w:lang w:eastAsia="ko-KR"/>
              </w:rPr>
            </w:pPr>
          </w:p>
        </w:tc>
        <w:tc>
          <w:tcPr>
            <w:tcW w:w="539" w:type="pct"/>
            <w:vMerge/>
            <w:vAlign w:val="center"/>
          </w:tcPr>
          <w:p w14:paraId="5D413F00" w14:textId="77777777" w:rsidR="00410608" w:rsidRPr="002D6380" w:rsidRDefault="00410608" w:rsidP="00D30CE8">
            <w:pPr>
              <w:pStyle w:val="TAC"/>
              <w:rPr>
                <w:rFonts w:cs="Arial"/>
                <w:lang w:eastAsia="ko-KR"/>
              </w:rPr>
            </w:pPr>
          </w:p>
        </w:tc>
      </w:tr>
      <w:tr w:rsidR="00410608" w:rsidRPr="002D6380" w14:paraId="07603A33" w14:textId="77777777" w:rsidTr="00D30CE8">
        <w:trPr>
          <w:cantSplit/>
          <w:trHeight w:val="20"/>
          <w:jc w:val="center"/>
        </w:trPr>
        <w:tc>
          <w:tcPr>
            <w:tcW w:w="1165" w:type="pct"/>
            <w:tcBorders>
              <w:left w:val="single" w:sz="4" w:space="0" w:color="auto"/>
              <w:bottom w:val="single" w:sz="4" w:space="0" w:color="auto"/>
            </w:tcBorders>
          </w:tcPr>
          <w:p w14:paraId="3C1052AD" w14:textId="77777777" w:rsidR="00410608" w:rsidRPr="002D6380" w:rsidRDefault="00410608" w:rsidP="00D30CE8">
            <w:pPr>
              <w:pStyle w:val="TAL"/>
              <w:rPr>
                <w:lang w:eastAsia="ko-KR"/>
              </w:rPr>
            </w:pPr>
            <w:r w:rsidRPr="002D6380">
              <w:rPr>
                <w:lang w:eastAsia="ko-KR"/>
              </w:rPr>
              <w:t>NSSS_RA</w:t>
            </w:r>
          </w:p>
        </w:tc>
        <w:tc>
          <w:tcPr>
            <w:tcW w:w="532" w:type="pct"/>
            <w:vMerge/>
            <w:shd w:val="clear" w:color="auto" w:fill="auto"/>
            <w:vAlign w:val="center"/>
          </w:tcPr>
          <w:p w14:paraId="59407A0F" w14:textId="77777777" w:rsidR="00410608" w:rsidRPr="002D6380" w:rsidRDefault="00410608" w:rsidP="00D30CE8">
            <w:pPr>
              <w:pStyle w:val="TAC"/>
              <w:rPr>
                <w:rFonts w:cs="Arial"/>
                <w:lang w:eastAsia="ko-KR"/>
              </w:rPr>
            </w:pPr>
          </w:p>
        </w:tc>
        <w:tc>
          <w:tcPr>
            <w:tcW w:w="1101" w:type="pct"/>
            <w:gridSpan w:val="2"/>
            <w:vMerge/>
            <w:vAlign w:val="center"/>
          </w:tcPr>
          <w:p w14:paraId="199768AB" w14:textId="77777777" w:rsidR="00410608" w:rsidRPr="002D6380" w:rsidRDefault="00410608" w:rsidP="00D30CE8">
            <w:pPr>
              <w:pStyle w:val="TAC"/>
              <w:rPr>
                <w:rFonts w:cs="Arial"/>
                <w:lang w:eastAsia="ko-KR"/>
              </w:rPr>
            </w:pPr>
          </w:p>
        </w:tc>
        <w:tc>
          <w:tcPr>
            <w:tcW w:w="1132" w:type="pct"/>
            <w:gridSpan w:val="2"/>
            <w:vMerge/>
            <w:vAlign w:val="center"/>
          </w:tcPr>
          <w:p w14:paraId="60972C14" w14:textId="77777777" w:rsidR="00410608" w:rsidRPr="002D6380" w:rsidRDefault="00410608" w:rsidP="00D30CE8">
            <w:pPr>
              <w:pStyle w:val="TAC"/>
              <w:rPr>
                <w:rFonts w:cs="Arial"/>
                <w:lang w:eastAsia="ko-KR"/>
              </w:rPr>
            </w:pPr>
          </w:p>
        </w:tc>
        <w:tc>
          <w:tcPr>
            <w:tcW w:w="530" w:type="pct"/>
            <w:vMerge/>
            <w:vAlign w:val="center"/>
          </w:tcPr>
          <w:p w14:paraId="2282F1CE" w14:textId="77777777" w:rsidR="00410608" w:rsidRPr="002D6380" w:rsidRDefault="00410608" w:rsidP="00D30CE8">
            <w:pPr>
              <w:pStyle w:val="TAC"/>
              <w:rPr>
                <w:rFonts w:cs="Arial"/>
                <w:lang w:eastAsia="ko-KR"/>
              </w:rPr>
            </w:pPr>
          </w:p>
        </w:tc>
        <w:tc>
          <w:tcPr>
            <w:tcW w:w="539" w:type="pct"/>
            <w:vMerge/>
            <w:vAlign w:val="center"/>
          </w:tcPr>
          <w:p w14:paraId="14832CF4" w14:textId="77777777" w:rsidR="00410608" w:rsidRPr="002D6380" w:rsidRDefault="00410608" w:rsidP="00D30CE8">
            <w:pPr>
              <w:pStyle w:val="TAC"/>
              <w:rPr>
                <w:rFonts w:cs="Arial"/>
                <w:lang w:eastAsia="ko-KR"/>
              </w:rPr>
            </w:pPr>
          </w:p>
        </w:tc>
      </w:tr>
      <w:tr w:rsidR="00410608" w:rsidRPr="002D6380" w14:paraId="5BC854F1" w14:textId="77777777" w:rsidTr="00D30CE8">
        <w:trPr>
          <w:cantSplit/>
          <w:trHeight w:val="20"/>
          <w:jc w:val="center"/>
        </w:trPr>
        <w:tc>
          <w:tcPr>
            <w:tcW w:w="1165" w:type="pct"/>
            <w:tcBorders>
              <w:left w:val="single" w:sz="4" w:space="0" w:color="auto"/>
              <w:bottom w:val="single" w:sz="4" w:space="0" w:color="auto"/>
            </w:tcBorders>
          </w:tcPr>
          <w:p w14:paraId="11A57ACA" w14:textId="77777777" w:rsidR="00410608" w:rsidRPr="002D6380" w:rsidRDefault="00410608" w:rsidP="00D30CE8">
            <w:pPr>
              <w:pStyle w:val="TAL"/>
              <w:rPr>
                <w:lang w:eastAsia="ko-KR"/>
              </w:rPr>
            </w:pPr>
            <w:r w:rsidRPr="002D6380">
              <w:rPr>
                <w:lang w:eastAsia="ko-KR"/>
              </w:rPr>
              <w:t>NPDCCH_RA</w:t>
            </w:r>
          </w:p>
        </w:tc>
        <w:tc>
          <w:tcPr>
            <w:tcW w:w="532" w:type="pct"/>
            <w:vMerge/>
            <w:shd w:val="clear" w:color="auto" w:fill="auto"/>
            <w:vAlign w:val="center"/>
          </w:tcPr>
          <w:p w14:paraId="14645D12" w14:textId="77777777" w:rsidR="00410608" w:rsidRPr="002D6380" w:rsidRDefault="00410608" w:rsidP="00D30CE8">
            <w:pPr>
              <w:pStyle w:val="TAC"/>
              <w:rPr>
                <w:rFonts w:cs="Arial"/>
                <w:lang w:eastAsia="ko-KR"/>
              </w:rPr>
            </w:pPr>
          </w:p>
        </w:tc>
        <w:tc>
          <w:tcPr>
            <w:tcW w:w="1101" w:type="pct"/>
            <w:gridSpan w:val="2"/>
            <w:vMerge/>
            <w:vAlign w:val="center"/>
          </w:tcPr>
          <w:p w14:paraId="69532C2A" w14:textId="77777777" w:rsidR="00410608" w:rsidRPr="002D6380" w:rsidRDefault="00410608" w:rsidP="00D30CE8">
            <w:pPr>
              <w:pStyle w:val="TAC"/>
              <w:rPr>
                <w:rFonts w:cs="Arial"/>
                <w:lang w:eastAsia="ko-KR"/>
              </w:rPr>
            </w:pPr>
          </w:p>
        </w:tc>
        <w:tc>
          <w:tcPr>
            <w:tcW w:w="1132" w:type="pct"/>
            <w:gridSpan w:val="2"/>
            <w:vMerge/>
            <w:vAlign w:val="center"/>
          </w:tcPr>
          <w:p w14:paraId="36D2430A" w14:textId="77777777" w:rsidR="00410608" w:rsidRPr="002D6380" w:rsidRDefault="00410608" w:rsidP="00D30CE8">
            <w:pPr>
              <w:pStyle w:val="TAC"/>
              <w:rPr>
                <w:rFonts w:cs="Arial"/>
                <w:lang w:eastAsia="ko-KR"/>
              </w:rPr>
            </w:pPr>
          </w:p>
        </w:tc>
        <w:tc>
          <w:tcPr>
            <w:tcW w:w="530" w:type="pct"/>
            <w:vMerge/>
            <w:vAlign w:val="center"/>
          </w:tcPr>
          <w:p w14:paraId="3B62B32B" w14:textId="77777777" w:rsidR="00410608" w:rsidRPr="002D6380" w:rsidRDefault="00410608" w:rsidP="00D30CE8">
            <w:pPr>
              <w:pStyle w:val="TAC"/>
              <w:rPr>
                <w:rFonts w:cs="Arial"/>
                <w:lang w:eastAsia="ko-KR"/>
              </w:rPr>
            </w:pPr>
          </w:p>
        </w:tc>
        <w:tc>
          <w:tcPr>
            <w:tcW w:w="539" w:type="pct"/>
            <w:vMerge/>
            <w:vAlign w:val="center"/>
          </w:tcPr>
          <w:p w14:paraId="54805EF9" w14:textId="77777777" w:rsidR="00410608" w:rsidRPr="002D6380" w:rsidRDefault="00410608" w:rsidP="00D30CE8">
            <w:pPr>
              <w:pStyle w:val="TAC"/>
              <w:rPr>
                <w:rFonts w:cs="Arial"/>
                <w:lang w:eastAsia="ko-KR"/>
              </w:rPr>
            </w:pPr>
          </w:p>
        </w:tc>
      </w:tr>
      <w:tr w:rsidR="00410608" w:rsidRPr="002D6380" w14:paraId="31F218E0" w14:textId="77777777" w:rsidTr="00D30CE8">
        <w:trPr>
          <w:cantSplit/>
          <w:trHeight w:val="20"/>
          <w:jc w:val="center"/>
        </w:trPr>
        <w:tc>
          <w:tcPr>
            <w:tcW w:w="1165" w:type="pct"/>
            <w:tcBorders>
              <w:left w:val="single" w:sz="4" w:space="0" w:color="auto"/>
              <w:bottom w:val="single" w:sz="4" w:space="0" w:color="auto"/>
            </w:tcBorders>
          </w:tcPr>
          <w:p w14:paraId="2F6F7D44" w14:textId="77777777" w:rsidR="00410608" w:rsidRPr="002D6380" w:rsidRDefault="00410608" w:rsidP="00D30CE8">
            <w:pPr>
              <w:pStyle w:val="TAL"/>
              <w:rPr>
                <w:lang w:eastAsia="ko-KR"/>
              </w:rPr>
            </w:pPr>
            <w:r w:rsidRPr="002D6380">
              <w:rPr>
                <w:lang w:eastAsia="ko-KR"/>
              </w:rPr>
              <w:t>NPDCCH_RB</w:t>
            </w:r>
          </w:p>
        </w:tc>
        <w:tc>
          <w:tcPr>
            <w:tcW w:w="532" w:type="pct"/>
            <w:vMerge/>
            <w:shd w:val="clear" w:color="auto" w:fill="auto"/>
            <w:vAlign w:val="center"/>
          </w:tcPr>
          <w:p w14:paraId="632559C4" w14:textId="77777777" w:rsidR="00410608" w:rsidRPr="002D6380" w:rsidRDefault="00410608" w:rsidP="00D30CE8">
            <w:pPr>
              <w:pStyle w:val="TAC"/>
              <w:rPr>
                <w:rFonts w:cs="Arial"/>
                <w:lang w:eastAsia="ko-KR"/>
              </w:rPr>
            </w:pPr>
          </w:p>
        </w:tc>
        <w:tc>
          <w:tcPr>
            <w:tcW w:w="1101" w:type="pct"/>
            <w:gridSpan w:val="2"/>
            <w:vMerge/>
            <w:vAlign w:val="center"/>
          </w:tcPr>
          <w:p w14:paraId="2AF199A8" w14:textId="77777777" w:rsidR="00410608" w:rsidRPr="002D6380" w:rsidRDefault="00410608" w:rsidP="00D30CE8">
            <w:pPr>
              <w:pStyle w:val="TAC"/>
              <w:rPr>
                <w:rFonts w:cs="Arial"/>
                <w:lang w:eastAsia="ko-KR"/>
              </w:rPr>
            </w:pPr>
          </w:p>
        </w:tc>
        <w:tc>
          <w:tcPr>
            <w:tcW w:w="1132" w:type="pct"/>
            <w:gridSpan w:val="2"/>
            <w:vMerge/>
            <w:vAlign w:val="center"/>
          </w:tcPr>
          <w:p w14:paraId="11A099A0" w14:textId="77777777" w:rsidR="00410608" w:rsidRPr="002D6380" w:rsidRDefault="00410608" w:rsidP="00D30CE8">
            <w:pPr>
              <w:pStyle w:val="TAC"/>
              <w:rPr>
                <w:rFonts w:cs="Arial"/>
                <w:lang w:eastAsia="ko-KR"/>
              </w:rPr>
            </w:pPr>
          </w:p>
        </w:tc>
        <w:tc>
          <w:tcPr>
            <w:tcW w:w="530" w:type="pct"/>
            <w:vMerge/>
            <w:vAlign w:val="center"/>
          </w:tcPr>
          <w:p w14:paraId="59324F90" w14:textId="77777777" w:rsidR="00410608" w:rsidRPr="002D6380" w:rsidRDefault="00410608" w:rsidP="00D30CE8">
            <w:pPr>
              <w:pStyle w:val="TAC"/>
              <w:rPr>
                <w:rFonts w:cs="Arial"/>
                <w:lang w:eastAsia="ko-KR"/>
              </w:rPr>
            </w:pPr>
          </w:p>
        </w:tc>
        <w:tc>
          <w:tcPr>
            <w:tcW w:w="539" w:type="pct"/>
            <w:vMerge/>
            <w:vAlign w:val="center"/>
          </w:tcPr>
          <w:p w14:paraId="7A23293E" w14:textId="77777777" w:rsidR="00410608" w:rsidRPr="002D6380" w:rsidRDefault="00410608" w:rsidP="00D30CE8">
            <w:pPr>
              <w:pStyle w:val="TAC"/>
              <w:rPr>
                <w:rFonts w:cs="Arial"/>
                <w:lang w:eastAsia="ko-KR"/>
              </w:rPr>
            </w:pPr>
          </w:p>
        </w:tc>
      </w:tr>
      <w:tr w:rsidR="00410608" w:rsidRPr="002D6380" w14:paraId="627770CC" w14:textId="77777777" w:rsidTr="00D30CE8">
        <w:trPr>
          <w:cantSplit/>
          <w:trHeight w:val="20"/>
          <w:jc w:val="center"/>
        </w:trPr>
        <w:tc>
          <w:tcPr>
            <w:tcW w:w="1165" w:type="pct"/>
            <w:tcBorders>
              <w:left w:val="single" w:sz="4" w:space="0" w:color="auto"/>
              <w:bottom w:val="single" w:sz="4" w:space="0" w:color="auto"/>
            </w:tcBorders>
          </w:tcPr>
          <w:p w14:paraId="2FB10BD6" w14:textId="77777777" w:rsidR="00410608" w:rsidRPr="002D6380" w:rsidRDefault="00410608" w:rsidP="00D30CE8">
            <w:pPr>
              <w:pStyle w:val="TAL"/>
              <w:rPr>
                <w:lang w:eastAsia="ko-KR"/>
              </w:rPr>
            </w:pPr>
            <w:r w:rsidRPr="002D6380">
              <w:rPr>
                <w:lang w:eastAsia="ko-KR"/>
              </w:rPr>
              <w:t>NPDSCH_RA</w:t>
            </w:r>
          </w:p>
        </w:tc>
        <w:tc>
          <w:tcPr>
            <w:tcW w:w="532" w:type="pct"/>
            <w:vMerge/>
            <w:shd w:val="clear" w:color="auto" w:fill="auto"/>
            <w:vAlign w:val="center"/>
          </w:tcPr>
          <w:p w14:paraId="361FEF01" w14:textId="77777777" w:rsidR="00410608" w:rsidRPr="002D6380" w:rsidRDefault="00410608" w:rsidP="00D30CE8">
            <w:pPr>
              <w:pStyle w:val="TAC"/>
              <w:rPr>
                <w:rFonts w:cs="Arial"/>
                <w:lang w:eastAsia="ko-KR"/>
              </w:rPr>
            </w:pPr>
          </w:p>
        </w:tc>
        <w:tc>
          <w:tcPr>
            <w:tcW w:w="1101" w:type="pct"/>
            <w:gridSpan w:val="2"/>
            <w:vMerge/>
            <w:vAlign w:val="center"/>
          </w:tcPr>
          <w:p w14:paraId="0220C02D" w14:textId="77777777" w:rsidR="00410608" w:rsidRPr="002D6380" w:rsidRDefault="00410608" w:rsidP="00D30CE8">
            <w:pPr>
              <w:pStyle w:val="TAC"/>
              <w:rPr>
                <w:rFonts w:cs="Arial"/>
                <w:lang w:eastAsia="ko-KR"/>
              </w:rPr>
            </w:pPr>
          </w:p>
        </w:tc>
        <w:tc>
          <w:tcPr>
            <w:tcW w:w="1132" w:type="pct"/>
            <w:gridSpan w:val="2"/>
            <w:vMerge/>
            <w:vAlign w:val="center"/>
          </w:tcPr>
          <w:p w14:paraId="3D792469" w14:textId="77777777" w:rsidR="00410608" w:rsidRPr="002D6380" w:rsidRDefault="00410608" w:rsidP="00D30CE8">
            <w:pPr>
              <w:pStyle w:val="TAC"/>
              <w:rPr>
                <w:rFonts w:cs="Arial"/>
                <w:lang w:eastAsia="ko-KR"/>
              </w:rPr>
            </w:pPr>
          </w:p>
        </w:tc>
        <w:tc>
          <w:tcPr>
            <w:tcW w:w="530" w:type="pct"/>
            <w:vMerge/>
            <w:vAlign w:val="center"/>
          </w:tcPr>
          <w:p w14:paraId="6B76B479" w14:textId="77777777" w:rsidR="00410608" w:rsidRPr="002D6380" w:rsidRDefault="00410608" w:rsidP="00D30CE8">
            <w:pPr>
              <w:pStyle w:val="TAC"/>
              <w:rPr>
                <w:rFonts w:cs="Arial"/>
                <w:lang w:eastAsia="ko-KR"/>
              </w:rPr>
            </w:pPr>
          </w:p>
        </w:tc>
        <w:tc>
          <w:tcPr>
            <w:tcW w:w="539" w:type="pct"/>
            <w:vMerge/>
            <w:vAlign w:val="center"/>
          </w:tcPr>
          <w:p w14:paraId="43F67F1E" w14:textId="77777777" w:rsidR="00410608" w:rsidRPr="002D6380" w:rsidRDefault="00410608" w:rsidP="00D30CE8">
            <w:pPr>
              <w:pStyle w:val="TAC"/>
              <w:rPr>
                <w:rFonts w:cs="Arial"/>
                <w:lang w:eastAsia="ko-KR"/>
              </w:rPr>
            </w:pPr>
          </w:p>
        </w:tc>
      </w:tr>
      <w:tr w:rsidR="00410608" w:rsidRPr="002D6380" w14:paraId="2814A88B" w14:textId="77777777" w:rsidTr="00D30CE8">
        <w:trPr>
          <w:cantSplit/>
          <w:trHeight w:val="20"/>
          <w:jc w:val="center"/>
        </w:trPr>
        <w:tc>
          <w:tcPr>
            <w:tcW w:w="1165" w:type="pct"/>
            <w:tcBorders>
              <w:left w:val="single" w:sz="4" w:space="0" w:color="auto"/>
              <w:bottom w:val="single" w:sz="4" w:space="0" w:color="auto"/>
            </w:tcBorders>
          </w:tcPr>
          <w:p w14:paraId="1B2F2637" w14:textId="77777777" w:rsidR="00410608" w:rsidRPr="002D6380" w:rsidRDefault="00410608" w:rsidP="00D30CE8">
            <w:pPr>
              <w:pStyle w:val="TAL"/>
              <w:rPr>
                <w:lang w:eastAsia="ko-KR"/>
              </w:rPr>
            </w:pPr>
            <w:r w:rsidRPr="002D6380">
              <w:rPr>
                <w:lang w:eastAsia="ko-KR"/>
              </w:rPr>
              <w:t>NPDSCH_RB</w:t>
            </w:r>
          </w:p>
        </w:tc>
        <w:tc>
          <w:tcPr>
            <w:tcW w:w="532" w:type="pct"/>
            <w:vMerge/>
            <w:shd w:val="clear" w:color="auto" w:fill="auto"/>
            <w:vAlign w:val="center"/>
          </w:tcPr>
          <w:p w14:paraId="7AD9D93A" w14:textId="77777777" w:rsidR="00410608" w:rsidRPr="002D6380" w:rsidRDefault="00410608" w:rsidP="00D30CE8">
            <w:pPr>
              <w:pStyle w:val="TAC"/>
              <w:rPr>
                <w:rFonts w:cs="Arial"/>
                <w:lang w:eastAsia="ko-KR"/>
              </w:rPr>
            </w:pPr>
          </w:p>
        </w:tc>
        <w:tc>
          <w:tcPr>
            <w:tcW w:w="1101" w:type="pct"/>
            <w:gridSpan w:val="2"/>
            <w:vMerge/>
            <w:vAlign w:val="center"/>
          </w:tcPr>
          <w:p w14:paraId="126F90B1" w14:textId="77777777" w:rsidR="00410608" w:rsidRPr="002D6380" w:rsidRDefault="00410608" w:rsidP="00D30CE8">
            <w:pPr>
              <w:pStyle w:val="TAC"/>
              <w:rPr>
                <w:rFonts w:cs="Arial"/>
                <w:lang w:eastAsia="ko-KR"/>
              </w:rPr>
            </w:pPr>
          </w:p>
        </w:tc>
        <w:tc>
          <w:tcPr>
            <w:tcW w:w="1132" w:type="pct"/>
            <w:gridSpan w:val="2"/>
            <w:vMerge/>
            <w:vAlign w:val="center"/>
          </w:tcPr>
          <w:p w14:paraId="5D0E8B46" w14:textId="77777777" w:rsidR="00410608" w:rsidRPr="002D6380" w:rsidRDefault="00410608" w:rsidP="00D30CE8">
            <w:pPr>
              <w:pStyle w:val="TAC"/>
              <w:rPr>
                <w:rFonts w:cs="Arial"/>
                <w:lang w:eastAsia="ko-KR"/>
              </w:rPr>
            </w:pPr>
          </w:p>
        </w:tc>
        <w:tc>
          <w:tcPr>
            <w:tcW w:w="530" w:type="pct"/>
            <w:vMerge/>
            <w:vAlign w:val="center"/>
          </w:tcPr>
          <w:p w14:paraId="1201E662" w14:textId="77777777" w:rsidR="00410608" w:rsidRPr="002D6380" w:rsidRDefault="00410608" w:rsidP="00D30CE8">
            <w:pPr>
              <w:pStyle w:val="TAC"/>
              <w:rPr>
                <w:rFonts w:cs="Arial"/>
                <w:lang w:eastAsia="ko-KR"/>
              </w:rPr>
            </w:pPr>
          </w:p>
        </w:tc>
        <w:tc>
          <w:tcPr>
            <w:tcW w:w="539" w:type="pct"/>
            <w:vMerge/>
            <w:vAlign w:val="center"/>
          </w:tcPr>
          <w:p w14:paraId="6DEFEAEE" w14:textId="77777777" w:rsidR="00410608" w:rsidRPr="002D6380" w:rsidRDefault="00410608" w:rsidP="00D30CE8">
            <w:pPr>
              <w:pStyle w:val="TAC"/>
              <w:rPr>
                <w:rFonts w:cs="Arial"/>
                <w:lang w:eastAsia="ko-KR"/>
              </w:rPr>
            </w:pPr>
          </w:p>
        </w:tc>
      </w:tr>
      <w:tr w:rsidR="00410608" w:rsidRPr="002D6380" w14:paraId="738CA694" w14:textId="77777777" w:rsidTr="00D30CE8">
        <w:trPr>
          <w:cantSplit/>
          <w:trHeight w:val="20"/>
          <w:jc w:val="center"/>
        </w:trPr>
        <w:tc>
          <w:tcPr>
            <w:tcW w:w="1165" w:type="pct"/>
            <w:tcBorders>
              <w:left w:val="single" w:sz="4" w:space="0" w:color="auto"/>
              <w:bottom w:val="single" w:sz="4" w:space="0" w:color="auto"/>
            </w:tcBorders>
            <w:vAlign w:val="center"/>
          </w:tcPr>
          <w:p w14:paraId="3B92AE8B" w14:textId="77777777" w:rsidR="00410608" w:rsidRPr="002D6380" w:rsidRDefault="00410608" w:rsidP="00D30CE8">
            <w:pPr>
              <w:pStyle w:val="TAL"/>
              <w:rPr>
                <w:lang w:eastAsia="ko-KR"/>
              </w:rPr>
            </w:pPr>
            <w:r w:rsidRPr="002D6380">
              <w:rPr>
                <w:lang w:eastAsia="ko-KR"/>
              </w:rPr>
              <w:t xml:space="preserve">OCNG_RA </w:t>
            </w:r>
            <w:r w:rsidRPr="002D6380">
              <w:rPr>
                <w:vertAlign w:val="superscript"/>
                <w:lang w:eastAsia="ko-KR"/>
              </w:rPr>
              <w:t>Note 1</w:t>
            </w:r>
          </w:p>
        </w:tc>
        <w:tc>
          <w:tcPr>
            <w:tcW w:w="532" w:type="pct"/>
            <w:vMerge/>
            <w:shd w:val="clear" w:color="auto" w:fill="auto"/>
            <w:vAlign w:val="center"/>
          </w:tcPr>
          <w:p w14:paraId="053EE05E" w14:textId="77777777" w:rsidR="00410608" w:rsidRPr="002D6380" w:rsidRDefault="00410608" w:rsidP="00D30CE8">
            <w:pPr>
              <w:pStyle w:val="TAC"/>
              <w:rPr>
                <w:rFonts w:cs="Arial"/>
                <w:lang w:eastAsia="ko-KR"/>
              </w:rPr>
            </w:pPr>
          </w:p>
        </w:tc>
        <w:tc>
          <w:tcPr>
            <w:tcW w:w="1101" w:type="pct"/>
            <w:gridSpan w:val="2"/>
            <w:vMerge/>
            <w:vAlign w:val="center"/>
          </w:tcPr>
          <w:p w14:paraId="58322FC4" w14:textId="77777777" w:rsidR="00410608" w:rsidRPr="002D6380" w:rsidRDefault="00410608" w:rsidP="00D30CE8">
            <w:pPr>
              <w:pStyle w:val="TAC"/>
              <w:rPr>
                <w:rFonts w:cs="Arial"/>
                <w:lang w:eastAsia="ko-KR"/>
              </w:rPr>
            </w:pPr>
          </w:p>
        </w:tc>
        <w:tc>
          <w:tcPr>
            <w:tcW w:w="1132" w:type="pct"/>
            <w:gridSpan w:val="2"/>
            <w:vMerge/>
            <w:vAlign w:val="center"/>
          </w:tcPr>
          <w:p w14:paraId="185F6632" w14:textId="77777777" w:rsidR="00410608" w:rsidRPr="002D6380" w:rsidRDefault="00410608" w:rsidP="00D30CE8">
            <w:pPr>
              <w:pStyle w:val="TAC"/>
              <w:rPr>
                <w:rFonts w:cs="Arial"/>
                <w:lang w:eastAsia="ko-KR"/>
              </w:rPr>
            </w:pPr>
          </w:p>
        </w:tc>
        <w:tc>
          <w:tcPr>
            <w:tcW w:w="530" w:type="pct"/>
            <w:vMerge/>
            <w:vAlign w:val="center"/>
          </w:tcPr>
          <w:p w14:paraId="1EE04689" w14:textId="77777777" w:rsidR="00410608" w:rsidRPr="002D6380" w:rsidRDefault="00410608" w:rsidP="00D30CE8">
            <w:pPr>
              <w:pStyle w:val="TAC"/>
              <w:rPr>
                <w:rFonts w:cs="Arial"/>
                <w:lang w:eastAsia="ko-KR"/>
              </w:rPr>
            </w:pPr>
          </w:p>
        </w:tc>
        <w:tc>
          <w:tcPr>
            <w:tcW w:w="539" w:type="pct"/>
            <w:vMerge/>
            <w:vAlign w:val="center"/>
          </w:tcPr>
          <w:p w14:paraId="1CFEBC5B" w14:textId="77777777" w:rsidR="00410608" w:rsidRPr="002D6380" w:rsidRDefault="00410608" w:rsidP="00D30CE8">
            <w:pPr>
              <w:pStyle w:val="TAC"/>
              <w:rPr>
                <w:rFonts w:cs="Arial"/>
                <w:lang w:eastAsia="ko-KR"/>
              </w:rPr>
            </w:pPr>
          </w:p>
        </w:tc>
      </w:tr>
      <w:tr w:rsidR="00410608" w:rsidRPr="002D6380" w14:paraId="4C111ADC" w14:textId="77777777" w:rsidTr="00D30CE8">
        <w:trPr>
          <w:cantSplit/>
          <w:trHeight w:val="20"/>
          <w:jc w:val="center"/>
        </w:trPr>
        <w:tc>
          <w:tcPr>
            <w:tcW w:w="1165" w:type="pct"/>
            <w:tcBorders>
              <w:left w:val="single" w:sz="4" w:space="0" w:color="auto"/>
              <w:bottom w:val="single" w:sz="4" w:space="0" w:color="auto"/>
            </w:tcBorders>
            <w:vAlign w:val="center"/>
          </w:tcPr>
          <w:p w14:paraId="75DF6C74" w14:textId="77777777" w:rsidR="00410608" w:rsidRPr="002D6380" w:rsidRDefault="00410608" w:rsidP="00D30CE8">
            <w:pPr>
              <w:pStyle w:val="TAL"/>
              <w:rPr>
                <w:lang w:eastAsia="ko-KR"/>
              </w:rPr>
            </w:pPr>
            <w:r w:rsidRPr="002D6380">
              <w:rPr>
                <w:lang w:eastAsia="ko-KR"/>
              </w:rPr>
              <w:t xml:space="preserve">OCNG_RB </w:t>
            </w:r>
            <w:r w:rsidRPr="002D6380">
              <w:rPr>
                <w:vertAlign w:val="superscript"/>
                <w:lang w:eastAsia="ko-KR"/>
              </w:rPr>
              <w:t xml:space="preserve">Note 1 </w:t>
            </w:r>
          </w:p>
        </w:tc>
        <w:tc>
          <w:tcPr>
            <w:tcW w:w="532" w:type="pct"/>
            <w:vMerge/>
            <w:shd w:val="clear" w:color="auto" w:fill="auto"/>
            <w:vAlign w:val="center"/>
          </w:tcPr>
          <w:p w14:paraId="1750A58A" w14:textId="77777777" w:rsidR="00410608" w:rsidRPr="002D6380" w:rsidRDefault="00410608" w:rsidP="00D30CE8">
            <w:pPr>
              <w:pStyle w:val="TAC"/>
              <w:rPr>
                <w:rFonts w:cs="Arial"/>
                <w:lang w:eastAsia="ko-KR"/>
              </w:rPr>
            </w:pPr>
          </w:p>
        </w:tc>
        <w:tc>
          <w:tcPr>
            <w:tcW w:w="1101" w:type="pct"/>
            <w:gridSpan w:val="2"/>
            <w:vMerge/>
            <w:vAlign w:val="center"/>
          </w:tcPr>
          <w:p w14:paraId="0BEB5B4E" w14:textId="77777777" w:rsidR="00410608" w:rsidRPr="002D6380" w:rsidRDefault="00410608" w:rsidP="00D30CE8">
            <w:pPr>
              <w:pStyle w:val="TAC"/>
              <w:rPr>
                <w:rFonts w:cs="Arial"/>
                <w:lang w:eastAsia="ko-KR"/>
              </w:rPr>
            </w:pPr>
          </w:p>
        </w:tc>
        <w:tc>
          <w:tcPr>
            <w:tcW w:w="1132" w:type="pct"/>
            <w:gridSpan w:val="2"/>
            <w:vMerge/>
            <w:vAlign w:val="center"/>
          </w:tcPr>
          <w:p w14:paraId="5F1A6D57" w14:textId="77777777" w:rsidR="00410608" w:rsidRPr="002D6380" w:rsidRDefault="00410608" w:rsidP="00D30CE8">
            <w:pPr>
              <w:pStyle w:val="TAC"/>
              <w:rPr>
                <w:rFonts w:cs="Arial"/>
                <w:lang w:eastAsia="ko-KR"/>
              </w:rPr>
            </w:pPr>
          </w:p>
        </w:tc>
        <w:tc>
          <w:tcPr>
            <w:tcW w:w="530" w:type="pct"/>
            <w:vMerge/>
            <w:vAlign w:val="center"/>
          </w:tcPr>
          <w:p w14:paraId="13E190AE" w14:textId="77777777" w:rsidR="00410608" w:rsidRPr="002D6380" w:rsidRDefault="00410608" w:rsidP="00D30CE8">
            <w:pPr>
              <w:pStyle w:val="TAC"/>
              <w:rPr>
                <w:rFonts w:cs="Arial"/>
                <w:lang w:eastAsia="ko-KR"/>
              </w:rPr>
            </w:pPr>
          </w:p>
        </w:tc>
        <w:tc>
          <w:tcPr>
            <w:tcW w:w="539" w:type="pct"/>
            <w:vMerge/>
            <w:vAlign w:val="center"/>
          </w:tcPr>
          <w:p w14:paraId="4F78102B" w14:textId="77777777" w:rsidR="00410608" w:rsidRPr="002D6380" w:rsidRDefault="00410608" w:rsidP="00D30CE8">
            <w:pPr>
              <w:pStyle w:val="TAC"/>
              <w:rPr>
                <w:rFonts w:cs="Arial"/>
                <w:lang w:eastAsia="ko-KR"/>
              </w:rPr>
            </w:pPr>
          </w:p>
        </w:tc>
      </w:tr>
      <w:tr w:rsidR="00410608" w:rsidRPr="002D6380" w14:paraId="275370B4" w14:textId="77777777" w:rsidTr="00D30CE8">
        <w:trPr>
          <w:cantSplit/>
          <w:trHeight w:val="20"/>
          <w:jc w:val="center"/>
        </w:trPr>
        <w:tc>
          <w:tcPr>
            <w:tcW w:w="1165" w:type="pct"/>
            <w:tcBorders>
              <w:left w:val="single" w:sz="4" w:space="0" w:color="auto"/>
              <w:bottom w:val="single" w:sz="4" w:space="0" w:color="auto"/>
            </w:tcBorders>
          </w:tcPr>
          <w:p w14:paraId="47405093" w14:textId="77777777" w:rsidR="00410608" w:rsidRPr="002D6380" w:rsidRDefault="00410608" w:rsidP="00D30CE8">
            <w:pPr>
              <w:pStyle w:val="TAL"/>
              <w:rPr>
                <w:lang w:eastAsia="ko-KR"/>
              </w:rPr>
            </w:pPr>
          </w:p>
        </w:tc>
        <w:tc>
          <w:tcPr>
            <w:tcW w:w="532" w:type="pct"/>
            <w:vMerge/>
            <w:shd w:val="clear" w:color="auto" w:fill="auto"/>
            <w:vAlign w:val="center"/>
          </w:tcPr>
          <w:p w14:paraId="095FEB67" w14:textId="77777777" w:rsidR="00410608" w:rsidRPr="002D6380" w:rsidRDefault="00410608" w:rsidP="00D30CE8">
            <w:pPr>
              <w:pStyle w:val="TAC"/>
              <w:rPr>
                <w:rFonts w:cs="Arial"/>
                <w:lang w:eastAsia="ko-KR"/>
              </w:rPr>
            </w:pPr>
          </w:p>
        </w:tc>
        <w:tc>
          <w:tcPr>
            <w:tcW w:w="1101" w:type="pct"/>
            <w:gridSpan w:val="2"/>
            <w:vMerge/>
            <w:vAlign w:val="center"/>
          </w:tcPr>
          <w:p w14:paraId="3FD67348" w14:textId="77777777" w:rsidR="00410608" w:rsidRPr="002D6380" w:rsidRDefault="00410608" w:rsidP="00D30CE8">
            <w:pPr>
              <w:pStyle w:val="TAC"/>
              <w:rPr>
                <w:rFonts w:cs="Arial"/>
                <w:lang w:eastAsia="ko-KR"/>
              </w:rPr>
            </w:pPr>
          </w:p>
        </w:tc>
        <w:tc>
          <w:tcPr>
            <w:tcW w:w="1132" w:type="pct"/>
            <w:gridSpan w:val="2"/>
            <w:vMerge/>
            <w:vAlign w:val="center"/>
          </w:tcPr>
          <w:p w14:paraId="21117916" w14:textId="77777777" w:rsidR="00410608" w:rsidRPr="002D6380" w:rsidRDefault="00410608" w:rsidP="00D30CE8">
            <w:pPr>
              <w:pStyle w:val="TAC"/>
              <w:rPr>
                <w:rFonts w:cs="Arial"/>
                <w:lang w:eastAsia="ko-KR"/>
              </w:rPr>
            </w:pPr>
          </w:p>
        </w:tc>
        <w:tc>
          <w:tcPr>
            <w:tcW w:w="530" w:type="pct"/>
            <w:vMerge/>
            <w:vAlign w:val="center"/>
          </w:tcPr>
          <w:p w14:paraId="365EF1FF" w14:textId="77777777" w:rsidR="00410608" w:rsidRPr="002D6380" w:rsidRDefault="00410608" w:rsidP="00D30CE8">
            <w:pPr>
              <w:pStyle w:val="TAC"/>
              <w:rPr>
                <w:rFonts w:cs="Arial"/>
                <w:lang w:eastAsia="ko-KR"/>
              </w:rPr>
            </w:pPr>
          </w:p>
        </w:tc>
        <w:tc>
          <w:tcPr>
            <w:tcW w:w="539" w:type="pct"/>
            <w:vMerge/>
            <w:vAlign w:val="center"/>
          </w:tcPr>
          <w:p w14:paraId="73769588" w14:textId="77777777" w:rsidR="00410608" w:rsidRPr="002D6380" w:rsidRDefault="00410608" w:rsidP="00D30CE8">
            <w:pPr>
              <w:pStyle w:val="TAC"/>
              <w:rPr>
                <w:rFonts w:cs="Arial"/>
                <w:lang w:eastAsia="ko-KR"/>
              </w:rPr>
            </w:pPr>
          </w:p>
        </w:tc>
      </w:tr>
      <w:tr w:rsidR="00410608" w:rsidRPr="002D6380" w14:paraId="4AF1D539" w14:textId="77777777" w:rsidTr="00D30CE8">
        <w:trPr>
          <w:cantSplit/>
          <w:trHeight w:val="20"/>
          <w:jc w:val="center"/>
        </w:trPr>
        <w:tc>
          <w:tcPr>
            <w:tcW w:w="1165" w:type="pct"/>
            <w:vAlign w:val="center"/>
          </w:tcPr>
          <w:p w14:paraId="47176B41" w14:textId="77777777" w:rsidR="00410608" w:rsidRPr="002D6380" w:rsidRDefault="00410608" w:rsidP="00D30CE8">
            <w:pPr>
              <w:pStyle w:val="TAL"/>
              <w:rPr>
                <w:rFonts w:cs="Arial"/>
                <w:lang w:eastAsia="ko-KR"/>
              </w:rPr>
            </w:pPr>
            <w:r w:rsidRPr="002D6380">
              <w:rPr>
                <w:rFonts w:cs="Arial"/>
                <w:lang w:eastAsia="ko-KR"/>
              </w:rPr>
              <w:t>NPRS_RA</w:t>
            </w:r>
          </w:p>
        </w:tc>
        <w:tc>
          <w:tcPr>
            <w:tcW w:w="532" w:type="pct"/>
            <w:vAlign w:val="center"/>
          </w:tcPr>
          <w:p w14:paraId="687A697D" w14:textId="77777777" w:rsidR="00410608" w:rsidRPr="002D6380" w:rsidRDefault="00410608" w:rsidP="00D30CE8">
            <w:pPr>
              <w:pStyle w:val="TAC"/>
              <w:rPr>
                <w:rFonts w:cs="Arial"/>
                <w:lang w:eastAsia="ko-KR"/>
              </w:rPr>
            </w:pPr>
            <w:r w:rsidRPr="002D6380">
              <w:rPr>
                <w:rFonts w:cs="Arial"/>
                <w:lang w:eastAsia="ko-KR"/>
              </w:rPr>
              <w:t>dB</w:t>
            </w:r>
          </w:p>
        </w:tc>
        <w:tc>
          <w:tcPr>
            <w:tcW w:w="508" w:type="pct"/>
            <w:vAlign w:val="center"/>
          </w:tcPr>
          <w:p w14:paraId="3B2DC830" w14:textId="77777777" w:rsidR="00410608" w:rsidRPr="002D6380" w:rsidRDefault="00410608" w:rsidP="00D30CE8">
            <w:pPr>
              <w:pStyle w:val="TAC"/>
              <w:rPr>
                <w:rFonts w:cs="Arial"/>
                <w:lang w:eastAsia="zh-CN"/>
              </w:rPr>
            </w:pPr>
            <w:r w:rsidRPr="002D6380">
              <w:rPr>
                <w:rFonts w:cs="Arial"/>
                <w:lang w:eastAsia="zh-CN"/>
              </w:rPr>
              <w:t>-3</w:t>
            </w:r>
          </w:p>
        </w:tc>
        <w:tc>
          <w:tcPr>
            <w:tcW w:w="594" w:type="pct"/>
            <w:vAlign w:val="center"/>
          </w:tcPr>
          <w:p w14:paraId="6665A2DD" w14:textId="77777777" w:rsidR="00410608" w:rsidRPr="002D6380" w:rsidRDefault="00410608" w:rsidP="00D30CE8">
            <w:pPr>
              <w:pStyle w:val="TAC"/>
              <w:rPr>
                <w:rFonts w:cs="Arial"/>
                <w:lang w:eastAsia="ko-KR"/>
              </w:rPr>
            </w:pPr>
            <w:r w:rsidRPr="002D6380">
              <w:rPr>
                <w:rFonts w:cs="Arial"/>
                <w:lang w:eastAsia="ko-KR"/>
              </w:rPr>
              <w:t>N/A</w:t>
            </w:r>
          </w:p>
        </w:tc>
        <w:tc>
          <w:tcPr>
            <w:tcW w:w="594" w:type="pct"/>
            <w:vAlign w:val="center"/>
          </w:tcPr>
          <w:p w14:paraId="6425F8C9" w14:textId="77777777" w:rsidR="00410608" w:rsidRPr="002D6380" w:rsidRDefault="00410608" w:rsidP="00D30CE8">
            <w:pPr>
              <w:pStyle w:val="TAC"/>
              <w:rPr>
                <w:rFonts w:cs="Arial"/>
                <w:lang w:eastAsia="ko-KR"/>
              </w:rPr>
            </w:pPr>
            <w:r w:rsidRPr="002D6380">
              <w:rPr>
                <w:rFonts w:cs="Arial"/>
                <w:lang w:eastAsia="ko-KR"/>
              </w:rPr>
              <w:t>N/A</w:t>
            </w:r>
          </w:p>
        </w:tc>
        <w:tc>
          <w:tcPr>
            <w:tcW w:w="538" w:type="pct"/>
            <w:vAlign w:val="center"/>
          </w:tcPr>
          <w:p w14:paraId="1FC62491" w14:textId="77777777" w:rsidR="00410608" w:rsidRPr="002D6380" w:rsidRDefault="00410608" w:rsidP="00D30CE8">
            <w:pPr>
              <w:pStyle w:val="TAC"/>
              <w:rPr>
                <w:rFonts w:cs="Arial"/>
                <w:lang w:eastAsia="ko-KR"/>
              </w:rPr>
            </w:pPr>
            <w:r w:rsidRPr="002D6380">
              <w:rPr>
                <w:rFonts w:cs="Arial"/>
                <w:lang w:eastAsia="ko-KR"/>
              </w:rPr>
              <w:t>0</w:t>
            </w:r>
          </w:p>
        </w:tc>
        <w:tc>
          <w:tcPr>
            <w:tcW w:w="530" w:type="pct"/>
            <w:vAlign w:val="center"/>
          </w:tcPr>
          <w:p w14:paraId="0F759796" w14:textId="77777777" w:rsidR="00410608" w:rsidRPr="002D6380" w:rsidRDefault="00410608" w:rsidP="00D30CE8">
            <w:pPr>
              <w:pStyle w:val="TAC"/>
              <w:rPr>
                <w:rFonts w:cs="Arial"/>
                <w:lang w:eastAsia="ko-KR"/>
              </w:rPr>
            </w:pPr>
            <w:r w:rsidRPr="002D6380">
              <w:rPr>
                <w:rFonts w:cs="Arial"/>
                <w:lang w:eastAsia="ko-KR"/>
              </w:rPr>
              <w:t>0</w:t>
            </w:r>
          </w:p>
        </w:tc>
        <w:tc>
          <w:tcPr>
            <w:tcW w:w="539" w:type="pct"/>
            <w:vAlign w:val="center"/>
          </w:tcPr>
          <w:p w14:paraId="2D44FEDB" w14:textId="77777777" w:rsidR="00410608" w:rsidRPr="002D6380" w:rsidRDefault="00410608" w:rsidP="00D30CE8">
            <w:pPr>
              <w:pStyle w:val="TAC"/>
              <w:rPr>
                <w:rFonts w:cs="Arial"/>
                <w:lang w:eastAsia="ko-KR"/>
              </w:rPr>
            </w:pPr>
            <w:r w:rsidRPr="002D6380">
              <w:rPr>
                <w:rFonts w:cs="Arial"/>
                <w:lang w:eastAsia="ko-KR"/>
              </w:rPr>
              <w:t>N/A</w:t>
            </w:r>
          </w:p>
        </w:tc>
      </w:tr>
      <w:tr w:rsidR="00410608" w:rsidRPr="002D6380" w14:paraId="6D2B453B" w14:textId="77777777" w:rsidTr="00D30CE8">
        <w:trPr>
          <w:cantSplit/>
          <w:trHeight w:val="20"/>
          <w:jc w:val="center"/>
        </w:trPr>
        <w:tc>
          <w:tcPr>
            <w:tcW w:w="1165" w:type="pct"/>
            <w:vAlign w:val="center"/>
          </w:tcPr>
          <w:p w14:paraId="3A8DD85B" w14:textId="038E26D1" w:rsidR="00410608" w:rsidRPr="002D6380" w:rsidRDefault="008D7088" w:rsidP="00D30CE8">
            <w:pPr>
              <w:pStyle w:val="TAL"/>
              <w:rPr>
                <w:rFonts w:cs="Arial"/>
                <w:lang w:eastAsia="ko-KR"/>
              </w:rPr>
            </w:pPr>
            <w:r w:rsidRPr="002D6380">
              <w:rPr>
                <w:rFonts w:cs="Arial"/>
                <w:noProof/>
                <w:position w:val="-12"/>
                <w:lang w:eastAsia="ko-KR"/>
              </w:rPr>
              <w:drawing>
                <wp:inline distT="0" distB="0" distL="0" distR="0" wp14:anchorId="152A8F54" wp14:editId="1FCC816E">
                  <wp:extent cx="247650" cy="2286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00410608" w:rsidRPr="002D6380">
              <w:rPr>
                <w:rFonts w:cs="Arial"/>
                <w:vertAlign w:val="superscript"/>
                <w:lang w:eastAsia="ko-KR"/>
              </w:rPr>
              <w:t xml:space="preserve"> Note 3</w:t>
            </w:r>
          </w:p>
        </w:tc>
        <w:tc>
          <w:tcPr>
            <w:tcW w:w="532" w:type="pct"/>
            <w:vAlign w:val="center"/>
          </w:tcPr>
          <w:p w14:paraId="6EB1DD11" w14:textId="77777777" w:rsidR="00410608" w:rsidRPr="002D6380" w:rsidRDefault="00410608" w:rsidP="00D30CE8">
            <w:pPr>
              <w:pStyle w:val="TAC"/>
              <w:rPr>
                <w:rFonts w:cs="Arial"/>
                <w:lang w:eastAsia="ko-KR"/>
              </w:rPr>
            </w:pPr>
            <w:r w:rsidRPr="002D6380">
              <w:rPr>
                <w:rFonts w:cs="Arial"/>
                <w:lang w:eastAsia="ko-KR"/>
              </w:rPr>
              <w:t>dBm/</w:t>
            </w:r>
          </w:p>
          <w:p w14:paraId="387AD65A" w14:textId="77777777" w:rsidR="00410608" w:rsidRPr="002D6380" w:rsidRDefault="00410608" w:rsidP="00D30CE8">
            <w:pPr>
              <w:pStyle w:val="TAC"/>
              <w:rPr>
                <w:rFonts w:cs="Arial"/>
                <w:lang w:eastAsia="ko-KR"/>
              </w:rPr>
            </w:pPr>
            <w:r w:rsidRPr="002D6380">
              <w:rPr>
                <w:rFonts w:cs="Arial"/>
                <w:lang w:eastAsia="ko-KR"/>
              </w:rPr>
              <w:t>15 kHz</w:t>
            </w:r>
          </w:p>
        </w:tc>
        <w:tc>
          <w:tcPr>
            <w:tcW w:w="508" w:type="pct"/>
            <w:vAlign w:val="center"/>
          </w:tcPr>
          <w:p w14:paraId="5B7E1A3A" w14:textId="77777777" w:rsidR="00410608" w:rsidRPr="002D6380" w:rsidRDefault="00410608" w:rsidP="00D30CE8">
            <w:pPr>
              <w:pStyle w:val="TAC"/>
              <w:rPr>
                <w:rFonts w:cs="Arial"/>
                <w:lang w:eastAsia="ko-KR"/>
              </w:rPr>
            </w:pPr>
            <w:r w:rsidRPr="002D6380">
              <w:rPr>
                <w:rFonts w:cs="Arial"/>
                <w:lang w:eastAsia="ko-KR"/>
              </w:rPr>
              <w:t>-98</w:t>
            </w:r>
          </w:p>
        </w:tc>
        <w:tc>
          <w:tcPr>
            <w:tcW w:w="594" w:type="pct"/>
            <w:vAlign w:val="center"/>
          </w:tcPr>
          <w:p w14:paraId="0FC1139E" w14:textId="77777777" w:rsidR="00410608" w:rsidRPr="002D6380" w:rsidRDefault="00410608" w:rsidP="00D30CE8">
            <w:pPr>
              <w:pStyle w:val="TAC"/>
              <w:rPr>
                <w:rFonts w:cs="Arial"/>
                <w:lang w:eastAsia="ko-KR"/>
              </w:rPr>
            </w:pPr>
            <w:r w:rsidRPr="002D6380">
              <w:rPr>
                <w:rFonts w:cs="Arial"/>
                <w:lang w:eastAsia="ko-KR"/>
              </w:rPr>
              <w:t>-95</w:t>
            </w:r>
          </w:p>
        </w:tc>
        <w:tc>
          <w:tcPr>
            <w:tcW w:w="594" w:type="pct"/>
            <w:vAlign w:val="center"/>
          </w:tcPr>
          <w:p w14:paraId="7D1A4121" w14:textId="77777777" w:rsidR="00410608" w:rsidRPr="002D6380" w:rsidRDefault="00410608" w:rsidP="00D30CE8">
            <w:pPr>
              <w:pStyle w:val="TAC"/>
              <w:rPr>
                <w:rFonts w:cs="Arial"/>
                <w:lang w:eastAsia="ko-KR"/>
              </w:rPr>
            </w:pPr>
            <w:r w:rsidRPr="002D6380">
              <w:rPr>
                <w:rFonts w:cs="Arial"/>
                <w:lang w:eastAsia="ko-KR"/>
              </w:rPr>
              <w:t>-98</w:t>
            </w:r>
          </w:p>
        </w:tc>
        <w:tc>
          <w:tcPr>
            <w:tcW w:w="538" w:type="pct"/>
            <w:vAlign w:val="center"/>
          </w:tcPr>
          <w:p w14:paraId="734179AF" w14:textId="77777777" w:rsidR="00410608" w:rsidRPr="002D6380" w:rsidRDefault="00410608" w:rsidP="00D30CE8">
            <w:pPr>
              <w:pStyle w:val="TAC"/>
              <w:rPr>
                <w:rFonts w:cs="Arial"/>
                <w:lang w:eastAsia="ko-KR"/>
              </w:rPr>
            </w:pPr>
            <w:r w:rsidRPr="002D6380">
              <w:rPr>
                <w:rFonts w:cs="Arial"/>
                <w:lang w:eastAsia="ko-KR"/>
              </w:rPr>
              <w:t>-95</w:t>
            </w:r>
          </w:p>
        </w:tc>
        <w:tc>
          <w:tcPr>
            <w:tcW w:w="530" w:type="pct"/>
            <w:vAlign w:val="center"/>
          </w:tcPr>
          <w:p w14:paraId="31E62197" w14:textId="77777777" w:rsidR="00410608" w:rsidRPr="002D6380" w:rsidRDefault="00410608" w:rsidP="00D30CE8">
            <w:pPr>
              <w:pStyle w:val="TAC"/>
              <w:rPr>
                <w:rFonts w:cs="Arial"/>
                <w:lang w:eastAsia="ko-KR"/>
              </w:rPr>
            </w:pPr>
            <w:r w:rsidRPr="002D6380">
              <w:rPr>
                <w:rFonts w:cs="Arial"/>
                <w:lang w:eastAsia="ko-KR"/>
              </w:rPr>
              <w:t>-98</w:t>
            </w:r>
          </w:p>
        </w:tc>
        <w:tc>
          <w:tcPr>
            <w:tcW w:w="539" w:type="pct"/>
            <w:vAlign w:val="center"/>
          </w:tcPr>
          <w:p w14:paraId="64A370CD" w14:textId="77777777" w:rsidR="00410608" w:rsidRPr="002D6380" w:rsidRDefault="00410608" w:rsidP="00D30CE8">
            <w:pPr>
              <w:pStyle w:val="TAC"/>
              <w:rPr>
                <w:rFonts w:cs="Arial"/>
                <w:lang w:eastAsia="ko-KR"/>
              </w:rPr>
            </w:pPr>
            <w:r w:rsidRPr="002D6380">
              <w:rPr>
                <w:rFonts w:cs="Arial"/>
                <w:lang w:eastAsia="ko-KR"/>
              </w:rPr>
              <w:t>-95</w:t>
            </w:r>
          </w:p>
        </w:tc>
      </w:tr>
      <w:tr w:rsidR="00410608" w:rsidRPr="002D6380" w14:paraId="52990934" w14:textId="77777777" w:rsidTr="00D30CE8">
        <w:trPr>
          <w:cantSplit/>
          <w:trHeight w:val="20"/>
          <w:jc w:val="center"/>
        </w:trPr>
        <w:tc>
          <w:tcPr>
            <w:tcW w:w="1165" w:type="pct"/>
            <w:vAlign w:val="center"/>
          </w:tcPr>
          <w:p w14:paraId="300BE3B1" w14:textId="77777777" w:rsidR="00410608" w:rsidRPr="002D6380" w:rsidRDefault="00410608" w:rsidP="00D30CE8">
            <w:pPr>
              <w:pStyle w:val="TAL"/>
              <w:rPr>
                <w:rFonts w:cs="Arial"/>
                <w:lang w:eastAsia="ko-KR"/>
              </w:rPr>
            </w:pPr>
            <w:r w:rsidRPr="002D6380">
              <w:rPr>
                <w:rFonts w:cs="Arial"/>
                <w:lang w:eastAsia="ko-KR"/>
              </w:rPr>
              <w:t xml:space="preserve">NPRS </w:t>
            </w:r>
            <w:r w:rsidRPr="002D6380">
              <w:rPr>
                <w:rFonts w:cs="Arial"/>
                <w:position w:val="-12"/>
                <w:lang w:eastAsia="ko-KR"/>
              </w:rPr>
              <w:object w:dxaOrig="720" w:dyaOrig="400" w14:anchorId="1CC93CB2">
                <v:shape id="_x0000_i1124" type="#_x0000_t75" style="width:37pt;height:19.5pt" o:ole="">
                  <v:imagedata r:id="rId58" o:title=""/>
                </v:shape>
                <o:OLEObject Type="Embed" ProgID="Equation.3" ShapeID="_x0000_i1124" DrawAspect="Content" ObjectID="_1808321498" r:id="rId137"/>
              </w:object>
            </w:r>
            <w:r w:rsidRPr="002D6380">
              <w:rPr>
                <w:rFonts w:cs="Arial"/>
                <w:vertAlign w:val="superscript"/>
                <w:lang w:eastAsia="ko-KR"/>
              </w:rPr>
              <w:t xml:space="preserve"> </w:t>
            </w:r>
          </w:p>
        </w:tc>
        <w:tc>
          <w:tcPr>
            <w:tcW w:w="532" w:type="pct"/>
            <w:vAlign w:val="center"/>
          </w:tcPr>
          <w:p w14:paraId="532ACF7F" w14:textId="77777777" w:rsidR="00410608" w:rsidRPr="002D6380" w:rsidRDefault="00410608" w:rsidP="00D30CE8">
            <w:pPr>
              <w:pStyle w:val="TAC"/>
              <w:rPr>
                <w:rFonts w:cs="Arial"/>
                <w:lang w:eastAsia="ko-KR"/>
              </w:rPr>
            </w:pPr>
            <w:r w:rsidRPr="002D6380">
              <w:rPr>
                <w:rFonts w:cs="Arial"/>
                <w:lang w:eastAsia="ko-KR"/>
              </w:rPr>
              <w:t>dB</w:t>
            </w:r>
          </w:p>
        </w:tc>
        <w:tc>
          <w:tcPr>
            <w:tcW w:w="508" w:type="pct"/>
            <w:vAlign w:val="center"/>
          </w:tcPr>
          <w:p w14:paraId="2C671EF1" w14:textId="77777777" w:rsidR="00410608" w:rsidRPr="002D6380" w:rsidRDefault="00410608" w:rsidP="00D30CE8">
            <w:pPr>
              <w:pStyle w:val="TAC"/>
              <w:rPr>
                <w:rFonts w:cs="Arial"/>
                <w:lang w:eastAsia="ko-KR"/>
              </w:rPr>
            </w:pPr>
            <w:r w:rsidRPr="002D6380">
              <w:rPr>
                <w:rFonts w:cs="Arial"/>
                <w:lang w:eastAsia="ko-KR"/>
              </w:rPr>
              <w:t>-15</w:t>
            </w:r>
          </w:p>
        </w:tc>
        <w:tc>
          <w:tcPr>
            <w:tcW w:w="594" w:type="pct"/>
            <w:vAlign w:val="center"/>
          </w:tcPr>
          <w:p w14:paraId="0B1ADB4C" w14:textId="77777777" w:rsidR="00410608" w:rsidRPr="002D6380" w:rsidRDefault="00410608" w:rsidP="00D30CE8">
            <w:pPr>
              <w:pStyle w:val="TAC"/>
              <w:rPr>
                <w:rFonts w:cs="Arial"/>
                <w:lang w:eastAsia="ko-KR"/>
              </w:rPr>
            </w:pPr>
            <w:r w:rsidRPr="002D6380">
              <w:rPr>
                <w:rFonts w:cs="Arial"/>
                <w:lang w:eastAsia="ko-KR"/>
              </w:rPr>
              <w:t>-Infinity</w:t>
            </w:r>
          </w:p>
        </w:tc>
        <w:tc>
          <w:tcPr>
            <w:tcW w:w="594" w:type="pct"/>
            <w:vAlign w:val="center"/>
          </w:tcPr>
          <w:p w14:paraId="205B9AA0" w14:textId="77777777" w:rsidR="00410608" w:rsidRPr="002D6380" w:rsidRDefault="00410608" w:rsidP="00D30CE8">
            <w:pPr>
              <w:pStyle w:val="TAC"/>
              <w:rPr>
                <w:rFonts w:cs="Arial"/>
                <w:lang w:eastAsia="ko-KR"/>
              </w:rPr>
            </w:pPr>
            <w:r w:rsidRPr="002D6380">
              <w:rPr>
                <w:rFonts w:cs="Arial"/>
                <w:lang w:eastAsia="ko-KR"/>
              </w:rPr>
              <w:t>-Infinity</w:t>
            </w:r>
          </w:p>
        </w:tc>
        <w:tc>
          <w:tcPr>
            <w:tcW w:w="538" w:type="pct"/>
            <w:vAlign w:val="center"/>
          </w:tcPr>
          <w:p w14:paraId="75479F73" w14:textId="77777777" w:rsidR="00410608" w:rsidRPr="002D6380" w:rsidRDefault="00410608" w:rsidP="00D30CE8">
            <w:pPr>
              <w:pStyle w:val="TAC"/>
              <w:rPr>
                <w:rFonts w:cs="Arial"/>
                <w:lang w:eastAsia="ko-KR"/>
              </w:rPr>
            </w:pPr>
            <w:r w:rsidRPr="002D6380">
              <w:rPr>
                <w:rFonts w:cs="Arial"/>
                <w:lang w:eastAsia="ko-KR"/>
              </w:rPr>
              <w:t>-15</w:t>
            </w:r>
          </w:p>
        </w:tc>
        <w:tc>
          <w:tcPr>
            <w:tcW w:w="530" w:type="pct"/>
            <w:vAlign w:val="center"/>
          </w:tcPr>
          <w:p w14:paraId="57BCE8E0" w14:textId="77777777" w:rsidR="00410608" w:rsidRPr="002D6380" w:rsidRDefault="00410608" w:rsidP="00D30CE8">
            <w:pPr>
              <w:pStyle w:val="TAC"/>
              <w:rPr>
                <w:rFonts w:cs="Arial"/>
                <w:lang w:eastAsia="ko-KR"/>
              </w:rPr>
            </w:pPr>
            <w:r w:rsidRPr="002D6380">
              <w:rPr>
                <w:rFonts w:cs="Arial"/>
                <w:lang w:eastAsia="ko-KR"/>
              </w:rPr>
              <w:t>-15</w:t>
            </w:r>
          </w:p>
        </w:tc>
        <w:tc>
          <w:tcPr>
            <w:tcW w:w="539" w:type="pct"/>
            <w:vAlign w:val="center"/>
          </w:tcPr>
          <w:p w14:paraId="053EBB03" w14:textId="77777777" w:rsidR="00410608" w:rsidRPr="002D6380" w:rsidRDefault="00410608" w:rsidP="00D30CE8">
            <w:pPr>
              <w:pStyle w:val="TAC"/>
              <w:rPr>
                <w:rFonts w:cs="Arial"/>
                <w:lang w:eastAsia="ko-KR"/>
              </w:rPr>
            </w:pPr>
            <w:r w:rsidRPr="002D6380">
              <w:rPr>
                <w:rFonts w:cs="Arial"/>
                <w:lang w:eastAsia="ko-KR"/>
              </w:rPr>
              <w:t>-Infinity</w:t>
            </w:r>
          </w:p>
        </w:tc>
      </w:tr>
      <w:tr w:rsidR="00410608" w:rsidRPr="002D6380" w14:paraId="3E8A28FA" w14:textId="77777777" w:rsidTr="00D30CE8">
        <w:trPr>
          <w:cantSplit/>
          <w:trHeight w:val="20"/>
          <w:jc w:val="center"/>
        </w:trPr>
        <w:tc>
          <w:tcPr>
            <w:tcW w:w="1165" w:type="pct"/>
            <w:vAlign w:val="center"/>
          </w:tcPr>
          <w:p w14:paraId="5402E2AF" w14:textId="4168FCCC" w:rsidR="00410608" w:rsidRPr="002D6380" w:rsidRDefault="00410608" w:rsidP="00D30CE8">
            <w:pPr>
              <w:pStyle w:val="TAL"/>
              <w:rPr>
                <w:rFonts w:cs="Arial"/>
                <w:lang w:eastAsia="ko-KR"/>
              </w:rPr>
            </w:pPr>
            <w:r w:rsidRPr="002D6380">
              <w:rPr>
                <w:rFonts w:cs="Arial"/>
                <w:lang w:eastAsia="ko-KR"/>
              </w:rPr>
              <w:t xml:space="preserve">NPRS </w:t>
            </w:r>
            <w:r w:rsidR="008D7088" w:rsidRPr="002D6380">
              <w:rPr>
                <w:rFonts w:cs="Arial"/>
                <w:noProof/>
                <w:position w:val="-12"/>
                <w:lang w:eastAsia="ko-KR"/>
              </w:rPr>
              <w:drawing>
                <wp:inline distT="0" distB="0" distL="0" distR="0" wp14:anchorId="6F2A2E76" wp14:editId="3BDA512D">
                  <wp:extent cx="400050" cy="23812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2D6380">
              <w:rPr>
                <w:rFonts w:cs="Arial"/>
                <w:vertAlign w:val="superscript"/>
                <w:lang w:eastAsia="ko-KR"/>
              </w:rPr>
              <w:t xml:space="preserve"> Note 4</w:t>
            </w:r>
          </w:p>
        </w:tc>
        <w:tc>
          <w:tcPr>
            <w:tcW w:w="532" w:type="pct"/>
            <w:vAlign w:val="center"/>
          </w:tcPr>
          <w:p w14:paraId="0DBF48C4" w14:textId="77777777" w:rsidR="00410608" w:rsidRPr="002D6380" w:rsidRDefault="00410608" w:rsidP="00D30CE8">
            <w:pPr>
              <w:pStyle w:val="TAC"/>
              <w:rPr>
                <w:rFonts w:cs="Arial"/>
                <w:lang w:eastAsia="ko-KR"/>
              </w:rPr>
            </w:pPr>
            <w:r w:rsidRPr="002D6380">
              <w:rPr>
                <w:rFonts w:cs="Arial"/>
                <w:lang w:eastAsia="ko-KR"/>
              </w:rPr>
              <w:t>dB</w:t>
            </w:r>
          </w:p>
        </w:tc>
        <w:tc>
          <w:tcPr>
            <w:tcW w:w="508" w:type="pct"/>
            <w:vAlign w:val="center"/>
          </w:tcPr>
          <w:p w14:paraId="7E573DF9" w14:textId="77777777" w:rsidR="00410608" w:rsidRPr="002D6380" w:rsidDel="004B51DC" w:rsidRDefault="00410608" w:rsidP="00D30CE8">
            <w:pPr>
              <w:pStyle w:val="TAC"/>
              <w:rPr>
                <w:rFonts w:cs="Arial"/>
                <w:lang w:eastAsia="ko-KR"/>
              </w:rPr>
            </w:pPr>
            <w:r w:rsidRPr="002D6380">
              <w:rPr>
                <w:rFonts w:cs="Arial"/>
                <w:lang w:eastAsia="ko-KR"/>
              </w:rPr>
              <w:t>-15</w:t>
            </w:r>
          </w:p>
        </w:tc>
        <w:tc>
          <w:tcPr>
            <w:tcW w:w="594" w:type="pct"/>
            <w:vAlign w:val="center"/>
          </w:tcPr>
          <w:p w14:paraId="73F17131" w14:textId="77777777" w:rsidR="00410608" w:rsidRPr="002D6380" w:rsidDel="004B51DC" w:rsidRDefault="00410608" w:rsidP="00D30CE8">
            <w:pPr>
              <w:pStyle w:val="TAC"/>
              <w:rPr>
                <w:rFonts w:cs="Arial"/>
                <w:lang w:eastAsia="ko-KR"/>
              </w:rPr>
            </w:pPr>
            <w:r w:rsidRPr="002D6380">
              <w:rPr>
                <w:rFonts w:cs="Arial"/>
                <w:lang w:eastAsia="ko-KR"/>
              </w:rPr>
              <w:t>-Infinity</w:t>
            </w:r>
          </w:p>
        </w:tc>
        <w:tc>
          <w:tcPr>
            <w:tcW w:w="594" w:type="pct"/>
            <w:vAlign w:val="center"/>
          </w:tcPr>
          <w:p w14:paraId="109048D5" w14:textId="77777777" w:rsidR="00410608" w:rsidRPr="002D6380" w:rsidDel="00B36E6D" w:rsidRDefault="00410608" w:rsidP="00D30CE8">
            <w:pPr>
              <w:pStyle w:val="TAC"/>
              <w:rPr>
                <w:rFonts w:cs="Arial"/>
                <w:lang w:eastAsia="ko-KR"/>
              </w:rPr>
            </w:pPr>
            <w:r w:rsidRPr="002D6380">
              <w:rPr>
                <w:rFonts w:cs="Arial"/>
                <w:lang w:eastAsia="ko-KR"/>
              </w:rPr>
              <w:t>-Infinity</w:t>
            </w:r>
          </w:p>
        </w:tc>
        <w:tc>
          <w:tcPr>
            <w:tcW w:w="538" w:type="pct"/>
            <w:vAlign w:val="center"/>
          </w:tcPr>
          <w:p w14:paraId="0A46D9BD" w14:textId="77777777" w:rsidR="00410608" w:rsidRPr="002D6380" w:rsidDel="004B51DC" w:rsidRDefault="00410608" w:rsidP="00D30CE8">
            <w:pPr>
              <w:pStyle w:val="TAC"/>
              <w:rPr>
                <w:rFonts w:cs="Arial"/>
                <w:lang w:eastAsia="ko-KR"/>
              </w:rPr>
            </w:pPr>
            <w:r w:rsidRPr="002D6380">
              <w:rPr>
                <w:rFonts w:cs="Arial"/>
                <w:lang w:eastAsia="ko-KR"/>
              </w:rPr>
              <w:t>-15</w:t>
            </w:r>
          </w:p>
        </w:tc>
        <w:tc>
          <w:tcPr>
            <w:tcW w:w="530" w:type="pct"/>
            <w:vAlign w:val="center"/>
          </w:tcPr>
          <w:p w14:paraId="5B1BF0A4" w14:textId="77777777" w:rsidR="00410608" w:rsidRPr="002D6380" w:rsidDel="00B36E6D" w:rsidRDefault="00410608" w:rsidP="00D30CE8">
            <w:pPr>
              <w:pStyle w:val="TAC"/>
              <w:rPr>
                <w:rFonts w:cs="Arial"/>
                <w:lang w:eastAsia="ko-KR"/>
              </w:rPr>
            </w:pPr>
            <w:r w:rsidRPr="002D6380">
              <w:rPr>
                <w:rFonts w:cs="Arial"/>
                <w:lang w:eastAsia="ko-KR"/>
              </w:rPr>
              <w:t>-15</w:t>
            </w:r>
          </w:p>
        </w:tc>
        <w:tc>
          <w:tcPr>
            <w:tcW w:w="539" w:type="pct"/>
            <w:vAlign w:val="center"/>
          </w:tcPr>
          <w:p w14:paraId="59EB9A45" w14:textId="77777777" w:rsidR="00410608" w:rsidRPr="002D6380" w:rsidDel="004B51DC" w:rsidRDefault="00410608" w:rsidP="00D30CE8">
            <w:pPr>
              <w:pStyle w:val="TAC"/>
              <w:rPr>
                <w:rFonts w:cs="Arial"/>
                <w:lang w:eastAsia="ko-KR"/>
              </w:rPr>
            </w:pPr>
            <w:r w:rsidRPr="002D6380">
              <w:rPr>
                <w:rFonts w:cs="Arial"/>
                <w:lang w:eastAsia="ko-KR"/>
              </w:rPr>
              <w:t>-Infinity</w:t>
            </w:r>
          </w:p>
        </w:tc>
      </w:tr>
      <w:tr w:rsidR="00410608" w:rsidRPr="002D6380" w14:paraId="7E9D8882" w14:textId="77777777" w:rsidTr="00D30CE8">
        <w:trPr>
          <w:cantSplit/>
          <w:trHeight w:val="20"/>
          <w:jc w:val="center"/>
        </w:trPr>
        <w:tc>
          <w:tcPr>
            <w:tcW w:w="1165" w:type="pct"/>
            <w:vAlign w:val="center"/>
          </w:tcPr>
          <w:p w14:paraId="5552C57A" w14:textId="77777777" w:rsidR="00410608" w:rsidRPr="002D6380" w:rsidRDefault="00410608" w:rsidP="00D30CE8">
            <w:pPr>
              <w:pStyle w:val="TAL"/>
              <w:rPr>
                <w:rFonts w:cs="Arial"/>
                <w:lang w:eastAsia="ko-KR"/>
              </w:rPr>
            </w:pPr>
            <w:r w:rsidRPr="002D6380">
              <w:rPr>
                <w:rFonts w:cs="Arial"/>
                <w:lang w:eastAsia="ko-KR"/>
              </w:rPr>
              <w:t>Io</w:t>
            </w:r>
            <w:r w:rsidRPr="002D6380">
              <w:rPr>
                <w:rFonts w:cs="Arial"/>
                <w:vertAlign w:val="superscript"/>
                <w:lang w:eastAsia="ko-KR"/>
              </w:rPr>
              <w:t xml:space="preserve"> Note 4</w:t>
            </w:r>
          </w:p>
        </w:tc>
        <w:tc>
          <w:tcPr>
            <w:tcW w:w="532" w:type="pct"/>
            <w:vAlign w:val="center"/>
          </w:tcPr>
          <w:p w14:paraId="636EBE2C" w14:textId="77777777" w:rsidR="00410608" w:rsidRPr="002D6380" w:rsidRDefault="00410608" w:rsidP="00D30CE8">
            <w:pPr>
              <w:pStyle w:val="TAC"/>
              <w:rPr>
                <w:rFonts w:cs="Arial"/>
                <w:lang w:eastAsia="ko-KR"/>
              </w:rPr>
            </w:pPr>
            <w:r w:rsidRPr="002D6380">
              <w:rPr>
                <w:rFonts w:cs="Arial"/>
                <w:lang w:eastAsia="ko-KR"/>
              </w:rPr>
              <w:t>dBm/</w:t>
            </w:r>
          </w:p>
          <w:p w14:paraId="2A828A8F" w14:textId="77777777" w:rsidR="00410608" w:rsidRPr="002D6380" w:rsidRDefault="00410608" w:rsidP="00D30CE8">
            <w:pPr>
              <w:pStyle w:val="TAC"/>
              <w:rPr>
                <w:rFonts w:cs="Arial"/>
                <w:lang w:eastAsia="ko-KR"/>
              </w:rPr>
            </w:pPr>
            <w:r w:rsidRPr="002D6380">
              <w:rPr>
                <w:rFonts w:cs="Arial"/>
                <w:lang w:eastAsia="ko-KR"/>
              </w:rPr>
              <w:t>180kHz</w:t>
            </w:r>
          </w:p>
        </w:tc>
        <w:tc>
          <w:tcPr>
            <w:tcW w:w="508" w:type="pct"/>
            <w:vAlign w:val="center"/>
          </w:tcPr>
          <w:p w14:paraId="6D0A4AFE" w14:textId="77777777" w:rsidR="00410608" w:rsidRPr="002D6380" w:rsidDel="004B51DC" w:rsidRDefault="00410608" w:rsidP="00D30CE8">
            <w:pPr>
              <w:pStyle w:val="TAC"/>
              <w:rPr>
                <w:rFonts w:cs="Arial"/>
                <w:lang w:eastAsia="ko-KR"/>
              </w:rPr>
            </w:pPr>
            <w:r w:rsidRPr="002D6380">
              <w:rPr>
                <w:rFonts w:cs="Arial"/>
                <w:lang w:eastAsia="ko-KR"/>
              </w:rPr>
              <w:t>-87.14</w:t>
            </w:r>
          </w:p>
        </w:tc>
        <w:tc>
          <w:tcPr>
            <w:tcW w:w="594" w:type="pct"/>
            <w:vAlign w:val="center"/>
          </w:tcPr>
          <w:p w14:paraId="3EEBD135" w14:textId="77777777" w:rsidR="00410608" w:rsidRPr="002D6380" w:rsidDel="004B51DC" w:rsidRDefault="00410608" w:rsidP="00D30CE8">
            <w:pPr>
              <w:pStyle w:val="TAC"/>
              <w:rPr>
                <w:rFonts w:cs="Arial"/>
                <w:lang w:eastAsia="ko-KR"/>
              </w:rPr>
            </w:pPr>
            <w:r w:rsidRPr="002D6380">
              <w:rPr>
                <w:rFonts w:cs="Arial"/>
                <w:lang w:eastAsia="ko-KR"/>
              </w:rPr>
              <w:t>-87.12</w:t>
            </w:r>
          </w:p>
        </w:tc>
        <w:tc>
          <w:tcPr>
            <w:tcW w:w="594" w:type="pct"/>
            <w:vAlign w:val="center"/>
          </w:tcPr>
          <w:p w14:paraId="77C5BD7C" w14:textId="77777777" w:rsidR="00410608" w:rsidRPr="002D6380" w:rsidRDefault="00410608" w:rsidP="00D30CE8">
            <w:pPr>
              <w:pStyle w:val="TAC"/>
              <w:rPr>
                <w:rFonts w:cs="Arial"/>
                <w:lang w:eastAsia="ko-KR"/>
              </w:rPr>
            </w:pPr>
            <w:r w:rsidRPr="002D6380">
              <w:rPr>
                <w:rFonts w:cs="Arial"/>
                <w:lang w:eastAsia="ko-KR"/>
              </w:rPr>
              <w:t>-87.14</w:t>
            </w:r>
          </w:p>
        </w:tc>
        <w:tc>
          <w:tcPr>
            <w:tcW w:w="538" w:type="pct"/>
            <w:vAlign w:val="center"/>
          </w:tcPr>
          <w:p w14:paraId="78033913" w14:textId="77777777" w:rsidR="00410608" w:rsidRPr="002D6380" w:rsidDel="004B51DC" w:rsidRDefault="00410608" w:rsidP="00D30CE8">
            <w:pPr>
              <w:pStyle w:val="TAC"/>
              <w:rPr>
                <w:rFonts w:cs="Arial"/>
                <w:lang w:eastAsia="ko-KR"/>
              </w:rPr>
            </w:pPr>
            <w:r w:rsidRPr="002D6380">
              <w:rPr>
                <w:rFonts w:cs="Arial"/>
                <w:lang w:eastAsia="ko-KR"/>
              </w:rPr>
              <w:t>-87.12</w:t>
            </w:r>
          </w:p>
        </w:tc>
        <w:tc>
          <w:tcPr>
            <w:tcW w:w="530" w:type="pct"/>
            <w:vAlign w:val="center"/>
          </w:tcPr>
          <w:p w14:paraId="2EB197FF" w14:textId="77777777" w:rsidR="00410608" w:rsidRPr="002D6380" w:rsidRDefault="00410608" w:rsidP="00D30CE8">
            <w:pPr>
              <w:pStyle w:val="TAC"/>
              <w:rPr>
                <w:rFonts w:cs="Arial"/>
                <w:lang w:eastAsia="ko-KR"/>
              </w:rPr>
            </w:pPr>
            <w:r w:rsidRPr="002D6380">
              <w:rPr>
                <w:rFonts w:cs="Arial"/>
                <w:lang w:eastAsia="ko-KR"/>
              </w:rPr>
              <w:t>-87.14</w:t>
            </w:r>
          </w:p>
        </w:tc>
        <w:tc>
          <w:tcPr>
            <w:tcW w:w="539" w:type="pct"/>
            <w:vAlign w:val="center"/>
          </w:tcPr>
          <w:p w14:paraId="6E20E27B" w14:textId="77777777" w:rsidR="00410608" w:rsidRPr="002D6380" w:rsidDel="004B51DC" w:rsidRDefault="00410608" w:rsidP="00D30CE8">
            <w:pPr>
              <w:pStyle w:val="TAC"/>
              <w:rPr>
                <w:rFonts w:cs="Arial"/>
                <w:lang w:eastAsia="ko-KR"/>
              </w:rPr>
            </w:pPr>
            <w:r w:rsidRPr="002D6380">
              <w:rPr>
                <w:rFonts w:cs="Arial"/>
                <w:lang w:eastAsia="ko-KR"/>
              </w:rPr>
              <w:t>-87.12</w:t>
            </w:r>
          </w:p>
        </w:tc>
      </w:tr>
      <w:tr w:rsidR="00410608" w:rsidRPr="002D6380" w14:paraId="4232F7AF" w14:textId="77777777" w:rsidTr="00D30CE8">
        <w:trPr>
          <w:cantSplit/>
          <w:trHeight w:val="20"/>
          <w:jc w:val="center"/>
        </w:trPr>
        <w:tc>
          <w:tcPr>
            <w:tcW w:w="1165" w:type="pct"/>
            <w:vAlign w:val="center"/>
          </w:tcPr>
          <w:p w14:paraId="7C8ADEEE" w14:textId="77777777" w:rsidR="00410608" w:rsidRPr="002D6380" w:rsidRDefault="00410608" w:rsidP="00D30CE8">
            <w:pPr>
              <w:pStyle w:val="TAL"/>
              <w:rPr>
                <w:rFonts w:cs="Arial"/>
                <w:lang w:eastAsia="ko-KR"/>
              </w:rPr>
            </w:pPr>
            <w:r w:rsidRPr="002D6380">
              <w:rPr>
                <w:rFonts w:cs="Arial"/>
                <w:lang w:eastAsia="ko-KR"/>
              </w:rPr>
              <w:t>NPRP</w:t>
            </w:r>
            <w:r w:rsidRPr="002D6380">
              <w:rPr>
                <w:rFonts w:cs="Arial"/>
                <w:vertAlign w:val="superscript"/>
                <w:lang w:eastAsia="ko-KR"/>
              </w:rPr>
              <w:t xml:space="preserve"> Note 4</w:t>
            </w:r>
          </w:p>
        </w:tc>
        <w:tc>
          <w:tcPr>
            <w:tcW w:w="532" w:type="pct"/>
            <w:vAlign w:val="center"/>
          </w:tcPr>
          <w:p w14:paraId="76974C77" w14:textId="77777777" w:rsidR="00410608" w:rsidRPr="002D6380" w:rsidRDefault="00410608" w:rsidP="00D30CE8">
            <w:pPr>
              <w:pStyle w:val="TAC"/>
              <w:rPr>
                <w:rFonts w:cs="Arial"/>
                <w:lang w:eastAsia="ko-KR"/>
              </w:rPr>
            </w:pPr>
            <w:r w:rsidRPr="002D6380">
              <w:rPr>
                <w:rFonts w:cs="Arial"/>
                <w:lang w:eastAsia="ko-KR"/>
              </w:rPr>
              <w:t>dBm/</w:t>
            </w:r>
          </w:p>
          <w:p w14:paraId="255D62C0" w14:textId="77777777" w:rsidR="00410608" w:rsidRPr="002D6380" w:rsidRDefault="00410608" w:rsidP="00D30CE8">
            <w:pPr>
              <w:pStyle w:val="TAC"/>
              <w:rPr>
                <w:rFonts w:cs="Arial"/>
                <w:lang w:eastAsia="ko-KR"/>
              </w:rPr>
            </w:pPr>
            <w:r w:rsidRPr="002D6380">
              <w:rPr>
                <w:rFonts w:cs="Arial"/>
                <w:lang w:eastAsia="ko-KR"/>
              </w:rPr>
              <w:t>15 kHz</w:t>
            </w:r>
          </w:p>
        </w:tc>
        <w:tc>
          <w:tcPr>
            <w:tcW w:w="508" w:type="pct"/>
            <w:vAlign w:val="center"/>
          </w:tcPr>
          <w:p w14:paraId="0AA21A6C" w14:textId="77777777" w:rsidR="00410608" w:rsidRPr="002D6380" w:rsidDel="004B51DC" w:rsidRDefault="00410608" w:rsidP="00D30CE8">
            <w:pPr>
              <w:pStyle w:val="TAC"/>
              <w:rPr>
                <w:rFonts w:cs="Arial"/>
                <w:lang w:eastAsia="ko-KR"/>
              </w:rPr>
            </w:pPr>
            <w:r w:rsidRPr="002D6380">
              <w:rPr>
                <w:rFonts w:cs="Arial"/>
                <w:lang w:eastAsia="ko-KR"/>
              </w:rPr>
              <w:t>-113</w:t>
            </w:r>
          </w:p>
        </w:tc>
        <w:tc>
          <w:tcPr>
            <w:tcW w:w="594" w:type="pct"/>
            <w:vAlign w:val="center"/>
          </w:tcPr>
          <w:p w14:paraId="07DC5D55" w14:textId="77777777" w:rsidR="00410608" w:rsidRPr="002D6380" w:rsidDel="004B51DC" w:rsidRDefault="00410608" w:rsidP="00D30CE8">
            <w:pPr>
              <w:pStyle w:val="TAC"/>
              <w:rPr>
                <w:rFonts w:cs="Arial"/>
                <w:lang w:eastAsia="ko-KR"/>
              </w:rPr>
            </w:pPr>
            <w:r w:rsidRPr="002D6380">
              <w:rPr>
                <w:rFonts w:cs="Arial"/>
                <w:lang w:eastAsia="ko-KR"/>
              </w:rPr>
              <w:t>-Infinity</w:t>
            </w:r>
          </w:p>
        </w:tc>
        <w:tc>
          <w:tcPr>
            <w:tcW w:w="594" w:type="pct"/>
            <w:vAlign w:val="center"/>
          </w:tcPr>
          <w:p w14:paraId="2BF52CEB" w14:textId="77777777" w:rsidR="00410608" w:rsidRPr="002D6380" w:rsidDel="00B36E6D" w:rsidRDefault="00410608" w:rsidP="00D30CE8">
            <w:pPr>
              <w:pStyle w:val="TAC"/>
              <w:rPr>
                <w:rFonts w:cs="Arial"/>
                <w:lang w:eastAsia="ko-KR"/>
              </w:rPr>
            </w:pPr>
            <w:r w:rsidRPr="002D6380">
              <w:rPr>
                <w:rFonts w:cs="Arial"/>
                <w:lang w:eastAsia="ko-KR"/>
              </w:rPr>
              <w:t>-Infinity</w:t>
            </w:r>
          </w:p>
        </w:tc>
        <w:tc>
          <w:tcPr>
            <w:tcW w:w="538" w:type="pct"/>
            <w:vAlign w:val="center"/>
          </w:tcPr>
          <w:p w14:paraId="77C8FF32" w14:textId="77777777" w:rsidR="00410608" w:rsidRPr="002D6380" w:rsidDel="004B51DC" w:rsidRDefault="00410608" w:rsidP="00D30CE8">
            <w:pPr>
              <w:pStyle w:val="TAC"/>
              <w:rPr>
                <w:rFonts w:cs="Arial"/>
                <w:lang w:eastAsia="ko-KR"/>
              </w:rPr>
            </w:pPr>
            <w:r w:rsidRPr="002D6380">
              <w:rPr>
                <w:rFonts w:cs="Arial"/>
                <w:lang w:eastAsia="ko-KR"/>
              </w:rPr>
              <w:t>-110</w:t>
            </w:r>
          </w:p>
        </w:tc>
        <w:tc>
          <w:tcPr>
            <w:tcW w:w="530" w:type="pct"/>
            <w:vAlign w:val="center"/>
          </w:tcPr>
          <w:p w14:paraId="74F31A78" w14:textId="77777777" w:rsidR="00410608" w:rsidRPr="002D6380" w:rsidDel="00B36E6D" w:rsidRDefault="00410608" w:rsidP="00D30CE8">
            <w:pPr>
              <w:pStyle w:val="TAC"/>
              <w:rPr>
                <w:rFonts w:cs="Arial"/>
                <w:lang w:eastAsia="ko-KR"/>
              </w:rPr>
            </w:pPr>
            <w:r w:rsidRPr="002D6380">
              <w:rPr>
                <w:rFonts w:cs="Arial"/>
                <w:lang w:eastAsia="ko-KR"/>
              </w:rPr>
              <w:t>-113</w:t>
            </w:r>
          </w:p>
        </w:tc>
        <w:tc>
          <w:tcPr>
            <w:tcW w:w="539" w:type="pct"/>
            <w:vAlign w:val="center"/>
          </w:tcPr>
          <w:p w14:paraId="2D4B70CB" w14:textId="77777777" w:rsidR="00410608" w:rsidRPr="002D6380" w:rsidDel="004B51DC" w:rsidRDefault="00410608" w:rsidP="00D30CE8">
            <w:pPr>
              <w:pStyle w:val="TAC"/>
              <w:rPr>
                <w:rFonts w:cs="Arial"/>
                <w:lang w:eastAsia="ko-KR"/>
              </w:rPr>
            </w:pPr>
            <w:r w:rsidRPr="002D6380">
              <w:rPr>
                <w:rFonts w:cs="Arial"/>
                <w:lang w:eastAsia="ko-KR"/>
              </w:rPr>
              <w:t>-Infinity</w:t>
            </w:r>
          </w:p>
        </w:tc>
      </w:tr>
      <w:tr w:rsidR="00410608" w:rsidRPr="002D6380" w14:paraId="5B717519" w14:textId="77777777" w:rsidTr="00D30CE8">
        <w:trPr>
          <w:cantSplit/>
          <w:trHeight w:val="20"/>
          <w:jc w:val="center"/>
        </w:trPr>
        <w:tc>
          <w:tcPr>
            <w:tcW w:w="1165" w:type="pct"/>
            <w:vAlign w:val="center"/>
          </w:tcPr>
          <w:p w14:paraId="3854C98B" w14:textId="77777777" w:rsidR="00410608" w:rsidRPr="002D6380" w:rsidRDefault="00410608" w:rsidP="00D30CE8">
            <w:pPr>
              <w:pStyle w:val="TAL"/>
              <w:rPr>
                <w:rFonts w:cs="Arial"/>
                <w:lang w:eastAsia="ko-KR"/>
              </w:rPr>
            </w:pPr>
            <w:r w:rsidRPr="002D6380">
              <w:rPr>
                <w:rFonts w:cs="Arial"/>
                <w:lang w:eastAsia="ko-KR"/>
              </w:rPr>
              <w:t>NRSRP</w:t>
            </w:r>
            <w:r w:rsidRPr="002D6380">
              <w:rPr>
                <w:rFonts w:cs="Arial"/>
                <w:vertAlign w:val="superscript"/>
                <w:lang w:eastAsia="ko-KR"/>
              </w:rPr>
              <w:t xml:space="preserve"> Note 4</w:t>
            </w:r>
          </w:p>
        </w:tc>
        <w:tc>
          <w:tcPr>
            <w:tcW w:w="532" w:type="pct"/>
            <w:vAlign w:val="center"/>
          </w:tcPr>
          <w:p w14:paraId="27C4B296" w14:textId="77777777" w:rsidR="00410608" w:rsidRPr="002D6380" w:rsidRDefault="00410608" w:rsidP="00D30CE8">
            <w:pPr>
              <w:pStyle w:val="TAC"/>
              <w:rPr>
                <w:rFonts w:cs="Arial"/>
                <w:lang w:eastAsia="ko-KR"/>
              </w:rPr>
            </w:pPr>
            <w:r w:rsidRPr="002D6380">
              <w:rPr>
                <w:rFonts w:cs="Arial"/>
                <w:lang w:eastAsia="ko-KR"/>
              </w:rPr>
              <w:t>dBm/ 15 kHz</w:t>
            </w:r>
          </w:p>
        </w:tc>
        <w:tc>
          <w:tcPr>
            <w:tcW w:w="508" w:type="pct"/>
            <w:vAlign w:val="center"/>
          </w:tcPr>
          <w:p w14:paraId="4003FD35" w14:textId="77777777" w:rsidR="00410608" w:rsidRPr="002D6380" w:rsidRDefault="00410608" w:rsidP="00D30CE8">
            <w:pPr>
              <w:pStyle w:val="TAC"/>
              <w:rPr>
                <w:rFonts w:cs="Arial"/>
                <w:lang w:eastAsia="ko-KR"/>
              </w:rPr>
            </w:pPr>
            <w:r w:rsidRPr="002D6380">
              <w:rPr>
                <w:rFonts w:cs="Arial"/>
                <w:lang w:eastAsia="ko-KR"/>
              </w:rPr>
              <w:t>-110</w:t>
            </w:r>
          </w:p>
        </w:tc>
        <w:tc>
          <w:tcPr>
            <w:tcW w:w="594" w:type="pct"/>
            <w:vAlign w:val="center"/>
          </w:tcPr>
          <w:p w14:paraId="7415B67D" w14:textId="77777777" w:rsidR="00410608" w:rsidRPr="002D6380" w:rsidRDefault="00410608" w:rsidP="00D30CE8">
            <w:pPr>
              <w:pStyle w:val="TAC"/>
              <w:rPr>
                <w:rFonts w:cs="Arial"/>
                <w:lang w:eastAsia="ko-KR"/>
              </w:rPr>
            </w:pPr>
            <w:r w:rsidRPr="002D6380">
              <w:rPr>
                <w:rFonts w:cs="Arial"/>
                <w:lang w:eastAsia="ko-KR"/>
              </w:rPr>
              <w:t>-107</w:t>
            </w:r>
          </w:p>
        </w:tc>
        <w:tc>
          <w:tcPr>
            <w:tcW w:w="594" w:type="pct"/>
            <w:vAlign w:val="center"/>
          </w:tcPr>
          <w:p w14:paraId="0006CA42" w14:textId="77777777" w:rsidR="00410608" w:rsidRPr="002D6380" w:rsidRDefault="00410608" w:rsidP="00D30CE8">
            <w:pPr>
              <w:pStyle w:val="TAC"/>
              <w:rPr>
                <w:rFonts w:cs="Arial"/>
                <w:lang w:eastAsia="ko-KR"/>
              </w:rPr>
            </w:pPr>
            <w:r w:rsidRPr="002D6380">
              <w:rPr>
                <w:rFonts w:cs="Arial"/>
                <w:lang w:eastAsia="ko-KR"/>
              </w:rPr>
              <w:t>-113</w:t>
            </w:r>
          </w:p>
        </w:tc>
        <w:tc>
          <w:tcPr>
            <w:tcW w:w="538" w:type="pct"/>
            <w:vAlign w:val="center"/>
          </w:tcPr>
          <w:p w14:paraId="1F89E85F" w14:textId="77777777" w:rsidR="00410608" w:rsidRPr="002D6380" w:rsidRDefault="00410608" w:rsidP="00D30CE8">
            <w:pPr>
              <w:pStyle w:val="TAC"/>
              <w:rPr>
                <w:rFonts w:cs="Arial"/>
                <w:lang w:eastAsia="ko-KR"/>
              </w:rPr>
            </w:pPr>
            <w:r w:rsidRPr="002D6380">
              <w:rPr>
                <w:rFonts w:cs="Arial"/>
                <w:lang w:eastAsia="ko-KR"/>
              </w:rPr>
              <w:t>-110</w:t>
            </w:r>
          </w:p>
        </w:tc>
        <w:tc>
          <w:tcPr>
            <w:tcW w:w="530" w:type="pct"/>
            <w:vAlign w:val="center"/>
          </w:tcPr>
          <w:p w14:paraId="08A4464E" w14:textId="77777777" w:rsidR="00410608" w:rsidRPr="002D6380" w:rsidRDefault="00410608" w:rsidP="00D30CE8">
            <w:pPr>
              <w:pStyle w:val="TAC"/>
              <w:rPr>
                <w:rFonts w:cs="Arial"/>
                <w:lang w:eastAsia="ko-KR"/>
              </w:rPr>
            </w:pPr>
            <w:r w:rsidRPr="002D6380">
              <w:rPr>
                <w:rFonts w:cs="Arial"/>
                <w:lang w:eastAsia="ko-KR"/>
              </w:rPr>
              <w:t>-113</w:t>
            </w:r>
          </w:p>
        </w:tc>
        <w:tc>
          <w:tcPr>
            <w:tcW w:w="539" w:type="pct"/>
            <w:vAlign w:val="center"/>
          </w:tcPr>
          <w:p w14:paraId="2129CB85" w14:textId="77777777" w:rsidR="00410608" w:rsidRPr="002D6380" w:rsidRDefault="00410608" w:rsidP="00D30CE8">
            <w:pPr>
              <w:pStyle w:val="TAC"/>
              <w:rPr>
                <w:rFonts w:cs="Arial"/>
                <w:lang w:eastAsia="ko-KR"/>
              </w:rPr>
            </w:pPr>
            <w:r w:rsidRPr="002D6380">
              <w:rPr>
                <w:rFonts w:cs="Arial"/>
                <w:lang w:eastAsia="ko-KR"/>
              </w:rPr>
              <w:t>-Infinity</w:t>
            </w:r>
            <w:r w:rsidRPr="002D6380" w:rsidDel="004F67F5">
              <w:rPr>
                <w:rFonts w:cs="Arial"/>
                <w:lang w:eastAsia="ko-KR"/>
              </w:rPr>
              <w:t xml:space="preserve"> </w:t>
            </w:r>
          </w:p>
        </w:tc>
      </w:tr>
      <w:tr w:rsidR="00410608" w:rsidRPr="002D6380" w14:paraId="20279393" w14:textId="77777777" w:rsidTr="00D30CE8">
        <w:trPr>
          <w:cantSplit/>
          <w:trHeight w:val="20"/>
          <w:jc w:val="center"/>
        </w:trPr>
        <w:tc>
          <w:tcPr>
            <w:tcW w:w="1165" w:type="pct"/>
            <w:vAlign w:val="center"/>
          </w:tcPr>
          <w:p w14:paraId="2AA61A5F" w14:textId="77777777" w:rsidR="00410608" w:rsidRPr="002D6380" w:rsidRDefault="00410608" w:rsidP="00D30CE8">
            <w:pPr>
              <w:pStyle w:val="TAL"/>
              <w:rPr>
                <w:rFonts w:cs="Arial"/>
                <w:lang w:eastAsia="ko-KR"/>
              </w:rPr>
            </w:pPr>
            <w:r w:rsidRPr="002D6380">
              <w:rPr>
                <w:rFonts w:cs="Arial"/>
                <w:position w:val="-12"/>
                <w:lang w:eastAsia="ko-KR"/>
              </w:rPr>
              <w:object w:dxaOrig="720" w:dyaOrig="400" w14:anchorId="40454EBE">
                <v:shape id="_x0000_i1125" type="#_x0000_t75" style="width:37pt;height:19.5pt" o:ole="">
                  <v:imagedata r:id="rId58" o:title=""/>
                </v:shape>
                <o:OLEObject Type="Embed" ProgID="Equation.3" ShapeID="_x0000_i1125" DrawAspect="Content" ObjectID="_1808321499" r:id="rId139"/>
              </w:object>
            </w:r>
            <w:r w:rsidRPr="002D6380">
              <w:rPr>
                <w:rFonts w:cs="Arial"/>
                <w:vertAlign w:val="superscript"/>
                <w:lang w:eastAsia="ko-KR"/>
              </w:rPr>
              <w:t xml:space="preserve"> Note 4</w:t>
            </w:r>
          </w:p>
        </w:tc>
        <w:tc>
          <w:tcPr>
            <w:tcW w:w="532" w:type="pct"/>
            <w:vAlign w:val="center"/>
          </w:tcPr>
          <w:p w14:paraId="414E83A1" w14:textId="77777777" w:rsidR="00410608" w:rsidRPr="002D6380" w:rsidRDefault="00410608" w:rsidP="00D30CE8">
            <w:pPr>
              <w:pStyle w:val="TAC"/>
              <w:rPr>
                <w:rFonts w:cs="Arial"/>
                <w:lang w:eastAsia="ko-KR"/>
              </w:rPr>
            </w:pPr>
            <w:r w:rsidRPr="002D6380">
              <w:rPr>
                <w:rFonts w:cs="Arial"/>
                <w:lang w:eastAsia="ko-KR"/>
              </w:rPr>
              <w:t>dB</w:t>
            </w:r>
          </w:p>
        </w:tc>
        <w:tc>
          <w:tcPr>
            <w:tcW w:w="508" w:type="pct"/>
            <w:vAlign w:val="center"/>
          </w:tcPr>
          <w:p w14:paraId="7C1C9E83" w14:textId="77777777" w:rsidR="00410608" w:rsidRPr="002D6380" w:rsidRDefault="00410608" w:rsidP="00D30CE8">
            <w:pPr>
              <w:pStyle w:val="TAC"/>
              <w:rPr>
                <w:rFonts w:cs="Arial"/>
                <w:lang w:eastAsia="ko-KR"/>
              </w:rPr>
            </w:pPr>
            <w:r w:rsidRPr="002D6380">
              <w:rPr>
                <w:rFonts w:cs="Arial"/>
                <w:lang w:eastAsia="ko-KR"/>
              </w:rPr>
              <w:t>-12</w:t>
            </w:r>
          </w:p>
        </w:tc>
        <w:tc>
          <w:tcPr>
            <w:tcW w:w="594" w:type="pct"/>
            <w:vAlign w:val="center"/>
          </w:tcPr>
          <w:p w14:paraId="70F9FE6C" w14:textId="77777777" w:rsidR="00410608" w:rsidRPr="002D6380" w:rsidRDefault="00410608" w:rsidP="00D30CE8">
            <w:pPr>
              <w:pStyle w:val="TAC"/>
              <w:rPr>
                <w:rFonts w:cs="Arial"/>
                <w:lang w:eastAsia="ko-KR"/>
              </w:rPr>
            </w:pPr>
            <w:r w:rsidRPr="002D6380">
              <w:rPr>
                <w:rFonts w:cs="Arial"/>
                <w:lang w:eastAsia="ko-KR"/>
              </w:rPr>
              <w:t>-12</w:t>
            </w:r>
          </w:p>
        </w:tc>
        <w:tc>
          <w:tcPr>
            <w:tcW w:w="594" w:type="pct"/>
            <w:vAlign w:val="center"/>
          </w:tcPr>
          <w:p w14:paraId="41A278BC" w14:textId="77777777" w:rsidR="00410608" w:rsidRPr="002D6380" w:rsidRDefault="00410608" w:rsidP="00D30CE8">
            <w:pPr>
              <w:pStyle w:val="TAC"/>
              <w:rPr>
                <w:rFonts w:cs="Arial"/>
                <w:lang w:eastAsia="ko-KR"/>
              </w:rPr>
            </w:pPr>
            <w:r w:rsidRPr="002D6380">
              <w:rPr>
                <w:rFonts w:cs="Arial"/>
                <w:lang w:eastAsia="ko-KR"/>
              </w:rPr>
              <w:t>-15</w:t>
            </w:r>
          </w:p>
        </w:tc>
        <w:tc>
          <w:tcPr>
            <w:tcW w:w="538" w:type="pct"/>
            <w:vAlign w:val="center"/>
          </w:tcPr>
          <w:p w14:paraId="10FE95BF" w14:textId="77777777" w:rsidR="00410608" w:rsidRPr="002D6380" w:rsidRDefault="00410608" w:rsidP="00D30CE8">
            <w:pPr>
              <w:pStyle w:val="TAC"/>
              <w:rPr>
                <w:rFonts w:cs="Arial"/>
                <w:lang w:eastAsia="ko-KR"/>
              </w:rPr>
            </w:pPr>
            <w:r w:rsidRPr="002D6380">
              <w:rPr>
                <w:rFonts w:cs="Arial"/>
                <w:lang w:eastAsia="ko-KR"/>
              </w:rPr>
              <w:t>-15</w:t>
            </w:r>
          </w:p>
        </w:tc>
        <w:tc>
          <w:tcPr>
            <w:tcW w:w="530" w:type="pct"/>
            <w:vAlign w:val="center"/>
          </w:tcPr>
          <w:p w14:paraId="11C384E0" w14:textId="77777777" w:rsidR="00410608" w:rsidRPr="002D6380" w:rsidRDefault="00410608" w:rsidP="00D30CE8">
            <w:pPr>
              <w:pStyle w:val="TAC"/>
              <w:rPr>
                <w:rFonts w:cs="Arial"/>
                <w:lang w:eastAsia="ko-KR"/>
              </w:rPr>
            </w:pPr>
            <w:r w:rsidRPr="002D6380">
              <w:rPr>
                <w:rFonts w:cs="Arial"/>
                <w:lang w:eastAsia="ko-KR"/>
              </w:rPr>
              <w:t>-15</w:t>
            </w:r>
          </w:p>
        </w:tc>
        <w:tc>
          <w:tcPr>
            <w:tcW w:w="539" w:type="pct"/>
            <w:vAlign w:val="center"/>
          </w:tcPr>
          <w:p w14:paraId="14CD399A" w14:textId="77777777" w:rsidR="00410608" w:rsidRPr="002D6380" w:rsidRDefault="00410608" w:rsidP="00D30CE8">
            <w:pPr>
              <w:pStyle w:val="TAC"/>
              <w:rPr>
                <w:rFonts w:cs="Arial"/>
                <w:lang w:eastAsia="ko-KR"/>
              </w:rPr>
            </w:pPr>
            <w:r w:rsidRPr="002D6380">
              <w:rPr>
                <w:rFonts w:cs="Arial"/>
                <w:lang w:eastAsia="ko-KR"/>
              </w:rPr>
              <w:t>-Infinity</w:t>
            </w:r>
          </w:p>
        </w:tc>
      </w:tr>
      <w:tr w:rsidR="00410608" w:rsidRPr="002D6380" w14:paraId="27444BE4" w14:textId="77777777" w:rsidTr="00D30CE8">
        <w:trPr>
          <w:cantSplit/>
          <w:trHeight w:val="20"/>
          <w:jc w:val="center"/>
        </w:trPr>
        <w:tc>
          <w:tcPr>
            <w:tcW w:w="1165" w:type="pct"/>
            <w:vAlign w:val="center"/>
          </w:tcPr>
          <w:p w14:paraId="295544F2" w14:textId="77777777" w:rsidR="00410608" w:rsidRPr="002D6380" w:rsidRDefault="00410608" w:rsidP="00D30CE8">
            <w:pPr>
              <w:pStyle w:val="TAL"/>
              <w:rPr>
                <w:rFonts w:cs="Arial"/>
                <w:lang w:eastAsia="ko-KR"/>
              </w:rPr>
            </w:pPr>
            <w:r w:rsidRPr="002D6380">
              <w:rPr>
                <w:rFonts w:cs="Arial"/>
                <w:lang w:eastAsia="ko-KR"/>
              </w:rPr>
              <w:t xml:space="preserve">Propagation Condition </w:t>
            </w:r>
          </w:p>
        </w:tc>
        <w:tc>
          <w:tcPr>
            <w:tcW w:w="532" w:type="pct"/>
            <w:vAlign w:val="center"/>
          </w:tcPr>
          <w:p w14:paraId="4742C9E3" w14:textId="77777777" w:rsidR="00410608" w:rsidRPr="002D6380" w:rsidRDefault="00410608" w:rsidP="00D30CE8">
            <w:pPr>
              <w:pStyle w:val="TAC"/>
              <w:rPr>
                <w:rFonts w:cs="Arial"/>
                <w:lang w:eastAsia="ko-KR"/>
              </w:rPr>
            </w:pPr>
          </w:p>
        </w:tc>
        <w:tc>
          <w:tcPr>
            <w:tcW w:w="3303" w:type="pct"/>
            <w:gridSpan w:val="6"/>
            <w:vAlign w:val="center"/>
          </w:tcPr>
          <w:p w14:paraId="6847D85D" w14:textId="77777777" w:rsidR="00410608" w:rsidRPr="002D6380" w:rsidRDefault="00410608" w:rsidP="00D30CE8">
            <w:pPr>
              <w:pStyle w:val="TAC"/>
              <w:rPr>
                <w:rFonts w:cs="Arial"/>
                <w:lang w:eastAsia="zh-CN"/>
              </w:rPr>
            </w:pPr>
            <w:r w:rsidRPr="002D6380">
              <w:rPr>
                <w:rFonts w:cs="Arial"/>
                <w:lang w:eastAsia="ko-KR"/>
              </w:rPr>
              <w:t>AWGN</w:t>
            </w:r>
          </w:p>
        </w:tc>
      </w:tr>
      <w:tr w:rsidR="00410608" w:rsidRPr="002D6380" w14:paraId="35889AE1" w14:textId="77777777" w:rsidTr="00D30CE8">
        <w:trPr>
          <w:cantSplit/>
          <w:trHeight w:val="20"/>
          <w:jc w:val="center"/>
        </w:trPr>
        <w:tc>
          <w:tcPr>
            <w:tcW w:w="1165" w:type="pct"/>
            <w:vAlign w:val="center"/>
          </w:tcPr>
          <w:p w14:paraId="02203715" w14:textId="77777777" w:rsidR="00410608" w:rsidRPr="002D6380" w:rsidRDefault="00410608" w:rsidP="00D30CE8">
            <w:pPr>
              <w:pStyle w:val="TAL"/>
              <w:rPr>
                <w:rFonts w:cs="Arial"/>
                <w:lang w:eastAsia="ko-KR"/>
              </w:rPr>
            </w:pPr>
            <w:r w:rsidRPr="002D6380">
              <w:rPr>
                <w:rFonts w:cs="Arial"/>
              </w:rPr>
              <w:t>Antenna Configuration</w:t>
            </w:r>
          </w:p>
        </w:tc>
        <w:tc>
          <w:tcPr>
            <w:tcW w:w="532" w:type="pct"/>
            <w:vAlign w:val="center"/>
          </w:tcPr>
          <w:p w14:paraId="28EDDE85" w14:textId="77777777" w:rsidR="00410608" w:rsidRPr="002D6380" w:rsidRDefault="00410608" w:rsidP="00D30CE8">
            <w:pPr>
              <w:pStyle w:val="TAC"/>
              <w:rPr>
                <w:rFonts w:cs="Arial"/>
                <w:lang w:eastAsia="ko-KR"/>
              </w:rPr>
            </w:pPr>
          </w:p>
        </w:tc>
        <w:tc>
          <w:tcPr>
            <w:tcW w:w="3303" w:type="pct"/>
            <w:gridSpan w:val="6"/>
            <w:vAlign w:val="center"/>
          </w:tcPr>
          <w:p w14:paraId="487E6F82" w14:textId="77777777" w:rsidR="00410608" w:rsidRPr="002D6380" w:rsidRDefault="00410608" w:rsidP="00D30CE8">
            <w:pPr>
              <w:pStyle w:val="TAC"/>
              <w:rPr>
                <w:rFonts w:cs="Arial"/>
                <w:lang w:eastAsia="ko-KR"/>
              </w:rPr>
            </w:pPr>
            <w:r w:rsidRPr="002D6380">
              <w:rPr>
                <w:rFonts w:cs="Arial"/>
              </w:rPr>
              <w:t>1x1</w:t>
            </w:r>
          </w:p>
        </w:tc>
      </w:tr>
      <w:tr w:rsidR="00410608" w:rsidRPr="002D6380" w14:paraId="2D4A26B9" w14:textId="77777777" w:rsidTr="00D30CE8">
        <w:trPr>
          <w:cantSplit/>
          <w:trHeight w:val="460"/>
          <w:jc w:val="center"/>
        </w:trPr>
        <w:tc>
          <w:tcPr>
            <w:tcW w:w="1165" w:type="pct"/>
            <w:vAlign w:val="center"/>
          </w:tcPr>
          <w:p w14:paraId="54AA7C9C" w14:textId="77777777" w:rsidR="00410608" w:rsidRPr="002D6380" w:rsidRDefault="00410608" w:rsidP="00D30CE8">
            <w:pPr>
              <w:pStyle w:val="TAL"/>
              <w:rPr>
                <w:rFonts w:cs="v4.2.0"/>
                <w:lang w:eastAsia="zh-CN"/>
              </w:rPr>
            </w:pPr>
            <w:r w:rsidRPr="002D6380">
              <w:rPr>
                <w:lang w:eastAsia="zh-CN"/>
              </w:rPr>
              <w:t>Timing offset to nCell 1</w:t>
            </w:r>
          </w:p>
        </w:tc>
        <w:tc>
          <w:tcPr>
            <w:tcW w:w="532" w:type="pct"/>
            <w:vAlign w:val="center"/>
          </w:tcPr>
          <w:p w14:paraId="2B7B4277" w14:textId="77777777" w:rsidR="00410608" w:rsidRPr="002D6380" w:rsidRDefault="00410608" w:rsidP="00D30CE8">
            <w:pPr>
              <w:pStyle w:val="TAC"/>
              <w:rPr>
                <w:rFonts w:cs="Arial"/>
                <w:lang w:eastAsia="ko-KR"/>
              </w:rPr>
            </w:pPr>
            <w:r w:rsidRPr="002D6380">
              <w:rPr>
                <w:rFonts w:cs="Arial"/>
                <w:lang w:eastAsia="ko-KR"/>
              </w:rPr>
              <w:sym w:font="Symbol" w:char="F06D"/>
            </w:r>
            <w:r w:rsidRPr="002D6380">
              <w:rPr>
                <w:rFonts w:cs="Arial"/>
                <w:lang w:eastAsia="ko-KR"/>
              </w:rPr>
              <w:t>s</w:t>
            </w:r>
          </w:p>
        </w:tc>
        <w:tc>
          <w:tcPr>
            <w:tcW w:w="1101" w:type="pct"/>
            <w:gridSpan w:val="2"/>
            <w:vAlign w:val="center"/>
          </w:tcPr>
          <w:p w14:paraId="32B1A83F" w14:textId="77777777" w:rsidR="00410608" w:rsidRPr="002D6380" w:rsidRDefault="00410608" w:rsidP="00D30CE8">
            <w:pPr>
              <w:pStyle w:val="TAC"/>
              <w:rPr>
                <w:lang w:eastAsia="zh-CN"/>
              </w:rPr>
            </w:pPr>
            <w:r w:rsidRPr="002D6380">
              <w:rPr>
                <w:lang w:eastAsia="zh-CN"/>
              </w:rPr>
              <w:t>N/A</w:t>
            </w:r>
          </w:p>
        </w:tc>
        <w:tc>
          <w:tcPr>
            <w:tcW w:w="1101" w:type="pct"/>
            <w:gridSpan w:val="2"/>
            <w:vAlign w:val="center"/>
          </w:tcPr>
          <w:p w14:paraId="64904AA2" w14:textId="77777777" w:rsidR="00410608" w:rsidRPr="002D6380" w:rsidRDefault="00410608" w:rsidP="00D30CE8">
            <w:pPr>
              <w:pStyle w:val="TAC"/>
              <w:rPr>
                <w:lang w:eastAsia="zh-CN"/>
              </w:rPr>
            </w:pPr>
            <w:r w:rsidRPr="002D6380">
              <w:rPr>
                <w:rFonts w:cs="Arial"/>
                <w:lang w:eastAsia="ko-KR"/>
              </w:rPr>
              <w:t>1</w:t>
            </w:r>
          </w:p>
        </w:tc>
        <w:tc>
          <w:tcPr>
            <w:tcW w:w="1100" w:type="pct"/>
            <w:gridSpan w:val="2"/>
            <w:vAlign w:val="center"/>
          </w:tcPr>
          <w:p w14:paraId="0E8C0936" w14:textId="77777777" w:rsidR="00410608" w:rsidRPr="002D6380" w:rsidRDefault="00410608" w:rsidP="00D30CE8">
            <w:pPr>
              <w:pStyle w:val="TAC"/>
              <w:rPr>
                <w:lang w:eastAsia="zh-CN"/>
              </w:rPr>
            </w:pPr>
            <w:r w:rsidRPr="002D6380">
              <w:rPr>
                <w:rFonts w:cs="Arial"/>
                <w:lang w:eastAsia="ko-KR"/>
              </w:rPr>
              <w:t>-1</w:t>
            </w:r>
          </w:p>
        </w:tc>
      </w:tr>
      <w:tr w:rsidR="00410608" w:rsidRPr="002D6380" w14:paraId="07032BBB" w14:textId="77777777" w:rsidTr="00D30CE8">
        <w:trPr>
          <w:cantSplit/>
          <w:trHeight w:val="20"/>
          <w:jc w:val="center"/>
        </w:trPr>
        <w:tc>
          <w:tcPr>
            <w:tcW w:w="5000" w:type="pct"/>
            <w:gridSpan w:val="8"/>
          </w:tcPr>
          <w:p w14:paraId="10BC5356" w14:textId="77777777" w:rsidR="00410608" w:rsidRPr="002D6380" w:rsidRDefault="00410608" w:rsidP="00D30CE8">
            <w:pPr>
              <w:pStyle w:val="TAN"/>
              <w:rPr>
                <w:rFonts w:cs="Arial"/>
                <w:lang w:eastAsia="ko-KR"/>
              </w:rPr>
            </w:pPr>
            <w:r w:rsidRPr="002D6380">
              <w:rPr>
                <w:rFonts w:cs="Arial"/>
                <w:lang w:eastAsia="ko-KR"/>
              </w:rPr>
              <w:t>Note 1:</w:t>
            </w:r>
            <w:r w:rsidRPr="002D6380">
              <w:rPr>
                <w:rFonts w:cs="Arial"/>
                <w:lang w:eastAsia="ko-KR"/>
              </w:rPr>
              <w:tab/>
              <w:t xml:space="preserve">OCNG shall be used such that active cells (all, except </w:t>
            </w:r>
            <w:r w:rsidR="00092A99" w:rsidRPr="002D6380">
              <w:rPr>
                <w:rFonts w:cs="Arial"/>
                <w:lang w:eastAsia="ko-KR"/>
              </w:rPr>
              <w:t>n</w:t>
            </w:r>
            <w:r w:rsidRPr="002D6380">
              <w:rPr>
                <w:rFonts w:cs="Arial"/>
                <w:lang w:eastAsia="ko-KR"/>
              </w:rPr>
              <w:t>Cell 3 in T3) are fully allocated and a constant total transmitted power spectral density is achieved for all OFDM symbols other than those in the subframes with transmitted NPRS.</w:t>
            </w:r>
          </w:p>
          <w:p w14:paraId="23D5D2B3" w14:textId="31018AC5" w:rsidR="00410608" w:rsidRPr="002D6380" w:rsidRDefault="00410608" w:rsidP="00D30CE8">
            <w:pPr>
              <w:pStyle w:val="TAN"/>
              <w:rPr>
                <w:rFonts w:cs="Arial"/>
                <w:lang w:eastAsia="ko-KR"/>
              </w:rPr>
            </w:pPr>
            <w:r w:rsidRPr="002D6380">
              <w:rPr>
                <w:rFonts w:cs="Arial"/>
                <w:lang w:eastAsia="ko-KR"/>
              </w:rPr>
              <w:t>Note 3:</w:t>
            </w:r>
            <w:r w:rsidRPr="002D6380">
              <w:rPr>
                <w:rFonts w:cs="Arial"/>
                <w:lang w:eastAsia="ko-KR"/>
              </w:rPr>
              <w:tab/>
              <w:t xml:space="preserve">Interference from other cells and noise sources not specified in the test are assumed to be constant over subcarriers and time and shall be modelled as AWGN of appropriate power for </w:t>
            </w:r>
            <w:r w:rsidR="008D7088" w:rsidRPr="002D6380">
              <w:rPr>
                <w:rFonts w:cs="Arial"/>
                <w:noProof/>
                <w:position w:val="-12"/>
                <w:lang w:eastAsia="ko-KR"/>
              </w:rPr>
              <w:drawing>
                <wp:inline distT="0" distB="0" distL="0" distR="0" wp14:anchorId="3DEA9BD3" wp14:editId="39EC157F">
                  <wp:extent cx="247650" cy="228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Pr="002D6380">
              <w:rPr>
                <w:rFonts w:cs="Arial"/>
                <w:lang w:eastAsia="ko-KR"/>
              </w:rPr>
              <w:t xml:space="preserve"> to be fulfilled.</w:t>
            </w:r>
          </w:p>
          <w:p w14:paraId="5D00E94E" w14:textId="0969F861" w:rsidR="00410608" w:rsidRPr="002D6380" w:rsidRDefault="00410608" w:rsidP="00D30CE8">
            <w:pPr>
              <w:pStyle w:val="TAN"/>
              <w:rPr>
                <w:rFonts w:cs="Arial"/>
                <w:lang w:eastAsia="ko-KR"/>
              </w:rPr>
            </w:pPr>
            <w:r w:rsidRPr="002D6380">
              <w:rPr>
                <w:rFonts w:cs="Arial"/>
                <w:lang w:eastAsia="ko-KR"/>
              </w:rPr>
              <w:t>Note 4:</w:t>
            </w:r>
            <w:r w:rsidRPr="002D6380">
              <w:rPr>
                <w:rFonts w:cs="Arial"/>
                <w:lang w:eastAsia="ko-KR"/>
              </w:rPr>
              <w:tab/>
              <w:t xml:space="preserve">If NPRS_RA is not “N/A”, </w:t>
            </w:r>
            <w:r w:rsidRPr="002D6380">
              <w:rPr>
                <w:rFonts w:cs="Arial"/>
                <w:position w:val="-12"/>
                <w:lang w:eastAsia="ko-KR"/>
              </w:rPr>
              <w:object w:dxaOrig="720" w:dyaOrig="400" w14:anchorId="6C68CE75">
                <v:shape id="_x0000_i1126" type="#_x0000_t75" style="width:37pt;height:19.5pt" o:ole="">
                  <v:imagedata r:id="rId58" o:title=""/>
                </v:shape>
                <o:OLEObject Type="Embed" ProgID="Equation.3" ShapeID="_x0000_i1126" DrawAspect="Content" ObjectID="_1808321500" r:id="rId140"/>
              </w:object>
            </w:r>
            <w:r w:rsidRPr="002D6380">
              <w:rPr>
                <w:rFonts w:cs="Arial"/>
                <w:lang w:eastAsia="ko-KR"/>
              </w:rPr>
              <w:t xml:space="preserve">, NPRS </w:t>
            </w:r>
            <w:r w:rsidR="008D7088" w:rsidRPr="002D6380">
              <w:rPr>
                <w:rFonts w:cs="Arial"/>
                <w:noProof/>
                <w:position w:val="-12"/>
                <w:lang w:eastAsia="ko-KR"/>
              </w:rPr>
              <w:drawing>
                <wp:inline distT="0" distB="0" distL="0" distR="0" wp14:anchorId="0BC5526C" wp14:editId="6428B9BA">
                  <wp:extent cx="352425" cy="21907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2D6380">
              <w:rPr>
                <w:rFonts w:cs="Arial"/>
                <w:lang w:eastAsia="ko-KR"/>
              </w:rPr>
              <w:t>, Io,</w:t>
            </w:r>
            <w:r w:rsidRPr="002D6380" w:rsidDel="00C85077">
              <w:rPr>
                <w:rFonts w:cs="Arial"/>
                <w:lang w:eastAsia="ko-KR"/>
              </w:rPr>
              <w:t xml:space="preserve"> </w:t>
            </w:r>
            <w:r w:rsidRPr="002D6380">
              <w:rPr>
                <w:rFonts w:cs="Arial"/>
                <w:lang w:eastAsia="ko-KR"/>
              </w:rPr>
              <w:t xml:space="preserve">NRSRP </w:t>
            </w:r>
            <w:r w:rsidRPr="002D6380" w:rsidDel="00C85077">
              <w:rPr>
                <w:rFonts w:cs="Arial"/>
                <w:lang w:eastAsia="ko-KR"/>
              </w:rPr>
              <w:t>and</w:t>
            </w:r>
            <w:r w:rsidRPr="002D6380">
              <w:rPr>
                <w:rFonts w:cs="Arial"/>
                <w:lang w:eastAsia="ko-KR"/>
              </w:rPr>
              <w:t xml:space="preserve"> NPRP levels have been derived from other parameters and are given for information purpose. If NPRS_RA is “N/A”, Io and</w:t>
            </w:r>
            <w:r w:rsidRPr="002D6380" w:rsidDel="00C85077">
              <w:rPr>
                <w:rFonts w:cs="Arial"/>
                <w:lang w:eastAsia="ko-KR"/>
              </w:rPr>
              <w:t xml:space="preserve"> </w:t>
            </w:r>
            <w:r w:rsidRPr="002D6380">
              <w:rPr>
                <w:rFonts w:cs="Arial"/>
                <w:lang w:eastAsia="ko-KR"/>
              </w:rPr>
              <w:t>NRSRP levels have been derived from other parameters and are given for information purpose. These are not settable test parameters. Interference conditions shall be applied to all PRS symbols of DL positioning subframes.</w:t>
            </w:r>
          </w:p>
        </w:tc>
      </w:tr>
    </w:tbl>
    <w:p w14:paraId="1FB168F9" w14:textId="77777777" w:rsidR="00410608" w:rsidRPr="002D6380" w:rsidRDefault="00410608" w:rsidP="00410608">
      <w:pPr>
        <w:rPr>
          <w:lang w:eastAsia="zh-CN"/>
        </w:rPr>
      </w:pPr>
    </w:p>
    <w:p w14:paraId="7414C93C" w14:textId="77777777" w:rsidR="007C1FCF" w:rsidRPr="002D6380" w:rsidRDefault="007C1FCF" w:rsidP="007C1FCF">
      <w:r w:rsidRPr="002D6380">
        <w:t>The response time including test tolerance is 78.3 s. The response time is equal to the LPP time IE value plus the test tolerance.</w:t>
      </w:r>
    </w:p>
    <w:p w14:paraId="5C78E627" w14:textId="77777777" w:rsidR="007C1FCF" w:rsidRPr="002D6380" w:rsidRDefault="007C1FCF" w:rsidP="007C1FCF">
      <w:r w:rsidRPr="002D6380">
        <w:t xml:space="preserve">The LPP time IE value is derived from the maximum allowed RSTD reporting delay plus T2 and T3 plus </w:t>
      </w:r>
      <w:r w:rsidRPr="002D6380">
        <w:sym w:font="Symbol" w:char="F044"/>
      </w:r>
      <w:r w:rsidRPr="002D6380">
        <w:t xml:space="preserve">T, where </w:t>
      </w:r>
      <w:r w:rsidRPr="002D6380">
        <w:sym w:font="Symbol" w:char="F044"/>
      </w:r>
      <w:r w:rsidRPr="002D6380">
        <w:t>T = 150 ms, giving a value of 77550 ms. This is rounded up to the next allowed LPP value of 78 seconds.</w:t>
      </w:r>
    </w:p>
    <w:p w14:paraId="25223A9D" w14:textId="77777777" w:rsidR="007F6F06" w:rsidRPr="002D6380" w:rsidRDefault="008028F4" w:rsidP="007F6F06">
      <w:r w:rsidRPr="002D6380">
        <w:t xml:space="preserve">The </w:t>
      </w:r>
      <w:r w:rsidR="007F6F06" w:rsidRPr="002D6380">
        <w:t>maximum allowed RSTD reporting delay</w:t>
      </w:r>
      <w:r w:rsidRPr="002D6380">
        <w:t xml:space="preserve"> is </w:t>
      </w:r>
      <w:r w:rsidRPr="002D6380">
        <w:rPr>
          <w:lang w:eastAsia="zh-CN"/>
        </w:rPr>
        <w:t>6</w:t>
      </w:r>
      <w:r w:rsidR="007F6F06" w:rsidRPr="002D6380">
        <w:rPr>
          <w:lang w:eastAsia="zh-CN"/>
        </w:rPr>
        <w:t>7</w:t>
      </w:r>
      <w:r w:rsidRPr="002D6380">
        <w:rPr>
          <w:lang w:eastAsia="zh-CN"/>
        </w:rPr>
        <w:t>.</w:t>
      </w:r>
      <w:r w:rsidR="007C1FCF" w:rsidRPr="002D6380">
        <w:rPr>
          <w:lang w:eastAsia="zh-CN"/>
        </w:rPr>
        <w:t>16</w:t>
      </w:r>
      <w:r w:rsidR="007C1FCF" w:rsidRPr="002D6380">
        <w:rPr>
          <w:rFonts w:eastAsia="MS Mincho"/>
        </w:rPr>
        <w:t xml:space="preserve"> </w:t>
      </w:r>
      <w:r w:rsidRPr="002D6380">
        <w:rPr>
          <w:rFonts w:eastAsia="MS Mincho"/>
        </w:rPr>
        <w:t xml:space="preserve">s. </w:t>
      </w:r>
      <w:r w:rsidR="007F6F06" w:rsidRPr="002D6380">
        <w:rPr>
          <w:rFonts w:eastAsia="MS Mincho"/>
        </w:rPr>
        <w:t>This time</w:t>
      </w:r>
      <w:r w:rsidRPr="002D6380">
        <w:t xml:space="preserve"> </w:t>
      </w:r>
      <w:r w:rsidRPr="002D6380">
        <w:rPr>
          <w:rFonts w:eastAsia="MS Mincho"/>
        </w:rPr>
        <w:t xml:space="preserve">is measured </w:t>
      </w:r>
      <w:r w:rsidRPr="002D6380">
        <w:t xml:space="preserve">starting from the beginning of time interval </w:t>
      </w:r>
      <w:r w:rsidR="007F6F06" w:rsidRPr="002D6380">
        <w:t>T4</w:t>
      </w:r>
      <w:r w:rsidRPr="002D6380">
        <w:t>,</w:t>
      </w:r>
      <w:r w:rsidRPr="002D6380">
        <w:rPr>
          <w:rFonts w:cs="v4.2.0"/>
        </w:rPr>
        <w:t xml:space="preserve"> to the moment when the UE starts to send preambles on the PRACH for sending the positioning measurement report message to nCell1</w:t>
      </w:r>
      <w:r w:rsidRPr="002D6380">
        <w:t xml:space="preserve">. The </w:t>
      </w:r>
      <w:r w:rsidR="007F6F06" w:rsidRPr="002D6380">
        <w:t>maximum allowed RSTD reporting delay</w:t>
      </w:r>
      <w:r w:rsidRPr="002D6380">
        <w:t xml:space="preserve"> is equal to </w:t>
      </w:r>
      <w:r w:rsidR="007F6F06" w:rsidRPr="002D6380">
        <w:t>T</w:t>
      </w:r>
      <w:r w:rsidR="007F6F06" w:rsidRPr="002D6380">
        <w:rPr>
          <w:vertAlign w:val="subscript"/>
        </w:rPr>
        <w:t xml:space="preserve">RSTD _intra_NB-IoT-EC </w:t>
      </w:r>
      <w:r w:rsidR="007F6F06" w:rsidRPr="002D6380">
        <w:rPr>
          <w:rFonts w:eastAsia="MS Mincho"/>
        </w:rPr>
        <w:t>+</w:t>
      </w:r>
      <w:r w:rsidR="007F6F06" w:rsidRPr="002D6380">
        <w:t>T</w:t>
      </w:r>
      <w:r w:rsidR="007F6F06" w:rsidRPr="002D6380">
        <w:rPr>
          <w:vertAlign w:val="subscript"/>
        </w:rPr>
        <w:t>RandomAccess_NB-IoT-EC</w:t>
      </w:r>
      <w:r w:rsidRPr="002D6380">
        <w:t xml:space="preserve">. </w:t>
      </w:r>
    </w:p>
    <w:p w14:paraId="2D2F67B6" w14:textId="77777777" w:rsidR="007F6F06" w:rsidRPr="002D6380" w:rsidRDefault="007F6F06" w:rsidP="007F6F06">
      <w:r w:rsidRPr="002D6380">
        <w:t>The RSTD measurement time T</w:t>
      </w:r>
      <w:r w:rsidRPr="002D6380">
        <w:rPr>
          <w:vertAlign w:val="subscript"/>
        </w:rPr>
        <w:t>RSTD _intra_NB-IoT-EC</w:t>
      </w:r>
      <w:r w:rsidRPr="002D6380">
        <w:t xml:space="preserve"> in the test is derived according to section 9.5.3.3</w:t>
      </w:r>
      <w:r w:rsidR="007C1FCF" w:rsidRPr="002D6380">
        <w:t xml:space="preserve"> where it is equal to </w:t>
      </w:r>
      <w:r w:rsidR="007C1FCF" w:rsidRPr="002D6380">
        <w:rPr>
          <w:rFonts w:eastAsia="MS Mincho"/>
          <w:position w:val="-14"/>
        </w:rPr>
        <w:object w:dxaOrig="1359" w:dyaOrig="380" w14:anchorId="2BF7ACB6">
          <v:shape id="_x0000_i1127" type="#_x0000_t75" style="width:69pt;height:18pt" o:ole="">
            <v:imagedata r:id="rId11" o:title=""/>
          </v:shape>
          <o:OLEObject Type="Embed" ProgID="Equation.3" ShapeID="_x0000_i1127" DrawAspect="Content" ObjectID="_1808321501" r:id="rId141"/>
        </w:object>
      </w:r>
      <w:r w:rsidRPr="002D6380">
        <w:t>. This gives the total RSTD measurement time of</w:t>
      </w:r>
      <w:r w:rsidRPr="002D6380">
        <w:rPr>
          <w:lang w:eastAsia="zh-CN"/>
        </w:rPr>
        <w:t xml:space="preserve"> 11.52</w:t>
      </w:r>
      <w:r w:rsidRPr="002D6380">
        <w:t>s for nCell 2 and nCell 3 with respect to the reference nCell 1</w:t>
      </w:r>
    </w:p>
    <w:p w14:paraId="0EAA8052" w14:textId="77777777" w:rsidR="007F6F06" w:rsidRPr="002D6380" w:rsidRDefault="007F6F06" w:rsidP="007F6F06">
      <w:pPr>
        <w:rPr>
          <w:rFonts w:ascii="Arial" w:hAnsi="Arial" w:cs="Arial"/>
          <w:lang w:eastAsia="zh-CN"/>
        </w:rPr>
      </w:pPr>
      <w:r w:rsidRPr="002D6380">
        <w:t>The random access to an already detected cell T</w:t>
      </w:r>
      <w:r w:rsidRPr="002D6380">
        <w:rPr>
          <w:vertAlign w:val="subscript"/>
        </w:rPr>
        <w:t>RandomAccess_NB-IoT-EC</w:t>
      </w:r>
      <w:r w:rsidRPr="002D6380">
        <w:rPr>
          <w:rFonts w:eastAsia="MS Mincho"/>
        </w:rPr>
        <w:t xml:space="preserve"> </w:t>
      </w:r>
      <w:r w:rsidRPr="002D6380">
        <w:t>can be expressed as: T</w:t>
      </w:r>
      <w:r w:rsidRPr="002D6380">
        <w:rPr>
          <w:vertAlign w:val="subscript"/>
        </w:rPr>
        <w:t xml:space="preserve">evaluate, NB_intra_NB-IoT-EC </w:t>
      </w:r>
      <w:r w:rsidRPr="002D6380">
        <w:t>+ T</w:t>
      </w:r>
      <w:r w:rsidRPr="002D6380">
        <w:rPr>
          <w:vertAlign w:val="subscript"/>
        </w:rPr>
        <w:t>SI</w:t>
      </w:r>
      <w:bookmarkStart w:id="63" w:name="OLE_LINK3"/>
      <w:r w:rsidRPr="002D6380">
        <w:rPr>
          <w:rFonts w:cs="v4.2.0"/>
        </w:rPr>
        <w:t xml:space="preserve"> </w:t>
      </w:r>
      <w:bookmarkStart w:id="64" w:name="OLE_LINK4"/>
      <w:r w:rsidRPr="002D6380">
        <w:rPr>
          <w:rFonts w:cs="v4.2.0"/>
        </w:rPr>
        <w:t>+ T</w:t>
      </w:r>
      <w:r w:rsidRPr="002D6380">
        <w:rPr>
          <w:vertAlign w:val="subscript"/>
        </w:rPr>
        <w:t>PRACH_NB-IoT</w:t>
      </w:r>
      <w:bookmarkEnd w:id="63"/>
      <w:bookmarkEnd w:id="64"/>
      <w:r w:rsidRPr="002D6380">
        <w:t>,</w:t>
      </w:r>
    </w:p>
    <w:p w14:paraId="3E097D0A" w14:textId="77777777" w:rsidR="007F6F06" w:rsidRPr="002D6380" w:rsidRDefault="007F6F06" w:rsidP="007F6F06">
      <w:r w:rsidRPr="002D6380">
        <w:t>Where:</w:t>
      </w:r>
    </w:p>
    <w:p w14:paraId="0D0ECBC4" w14:textId="77777777" w:rsidR="007F6F06" w:rsidRPr="002D6380" w:rsidRDefault="007F6F06" w:rsidP="007F6F06">
      <w:pPr>
        <w:pStyle w:val="EX"/>
        <w:ind w:left="1985" w:hanging="1701"/>
      </w:pPr>
      <w:r w:rsidRPr="002D6380">
        <w:t>T</w:t>
      </w:r>
      <w:r w:rsidRPr="002D6380">
        <w:rPr>
          <w:vertAlign w:val="subscript"/>
        </w:rPr>
        <w:t>evaluate, NB_intra_NB-IoT-EC</w:t>
      </w:r>
      <w:r w:rsidR="007C1FCF" w:rsidRPr="002D6380">
        <w:t xml:space="preserve"> = 12800 ms: s</w:t>
      </w:r>
      <w:r w:rsidRPr="002D6380">
        <w:t>ee Table 4.6.2.4-1 in clause 4.6.2.4 in TS 36.133 [23].</w:t>
      </w:r>
    </w:p>
    <w:p w14:paraId="0BABDD99" w14:textId="77777777" w:rsidR="007F6F06" w:rsidRPr="002D6380" w:rsidRDefault="007F6F06" w:rsidP="007F6F06">
      <w:pPr>
        <w:pStyle w:val="EX"/>
      </w:pPr>
      <w:r w:rsidRPr="002D6380">
        <w:t>T</w:t>
      </w:r>
      <w:r w:rsidRPr="002D6380">
        <w:rPr>
          <w:vertAlign w:val="subscript"/>
        </w:rPr>
        <w:t xml:space="preserve">SI </w:t>
      </w:r>
      <w:r w:rsidRPr="002D6380">
        <w:rPr>
          <w:iCs/>
        </w:rPr>
        <w:t xml:space="preserve">= </w:t>
      </w:r>
      <w:r w:rsidRPr="002D6380">
        <w:rPr>
          <w:iCs/>
          <w:lang w:eastAsia="zh-CN"/>
        </w:rPr>
        <w:t>41560</w:t>
      </w:r>
      <w:r w:rsidRPr="002D6380">
        <w:rPr>
          <w:iCs/>
        </w:rPr>
        <w:t xml:space="preserve"> ms </w:t>
      </w:r>
      <w:r w:rsidR="007C1FCF" w:rsidRPr="002D6380">
        <w:rPr>
          <w:iCs/>
        </w:rPr>
        <w:t>and</w:t>
      </w:r>
      <w:r w:rsidRPr="002D6380">
        <w:rPr>
          <w:iCs/>
        </w:rPr>
        <w:t xml:space="preserve"> is the </w:t>
      </w:r>
      <w:r w:rsidRPr="002D6380">
        <w:rPr>
          <w:rFonts w:cs="v4.2.0"/>
        </w:rPr>
        <w:t xml:space="preserve">time required for receiving all the relevant system information as </w:t>
      </w:r>
      <w:r w:rsidRPr="002D6380">
        <w:t xml:space="preserve">defined in TS 36.331 [22] </w:t>
      </w:r>
      <w:r w:rsidRPr="002D6380">
        <w:rPr>
          <w:rFonts w:cs="v4.2.0"/>
        </w:rPr>
        <w:t xml:space="preserve">for the target </w:t>
      </w:r>
      <w:r w:rsidRPr="002D6380">
        <w:rPr>
          <w:rFonts w:cs="v4.2.0"/>
          <w:lang w:eastAsia="zh-CN"/>
        </w:rPr>
        <w:t>NB-IoT</w:t>
      </w:r>
      <w:r w:rsidRPr="002D6380">
        <w:rPr>
          <w:rFonts w:cs="v4.2.0"/>
        </w:rPr>
        <w:t xml:space="preserve"> FDD cell.</w:t>
      </w:r>
    </w:p>
    <w:p w14:paraId="5B60DD52" w14:textId="77777777" w:rsidR="007F6F06" w:rsidRPr="002D6380" w:rsidRDefault="007F6F06" w:rsidP="007F6F06">
      <w:pPr>
        <w:pStyle w:val="EX"/>
        <w:rPr>
          <w:rFonts w:cs="v4.2.0"/>
        </w:rPr>
      </w:pPr>
      <w:r w:rsidRPr="002D6380">
        <w:rPr>
          <w:rFonts w:cs="v4.2.0"/>
        </w:rPr>
        <w:t>T</w:t>
      </w:r>
      <w:r w:rsidRPr="002D6380">
        <w:rPr>
          <w:rFonts w:cs="v4.2.0"/>
          <w:vertAlign w:val="subscript"/>
        </w:rPr>
        <w:t>PRACH_NB-IoT</w:t>
      </w:r>
      <w:r w:rsidRPr="002D6380">
        <w:rPr>
          <w:rFonts w:cs="v4.2.0"/>
        </w:rPr>
        <w:t xml:space="preserve"> = 1280 ms </w:t>
      </w:r>
      <w:r w:rsidR="007C1FCF" w:rsidRPr="002D6380">
        <w:rPr>
          <w:rFonts w:cs="v4.2.0"/>
        </w:rPr>
        <w:t>and</w:t>
      </w:r>
      <w:r w:rsidRPr="002D6380">
        <w:rPr>
          <w:rFonts w:cs="v4.2.0"/>
        </w:rPr>
        <w:t xml:space="preserve"> is the additional delay caused by the random access procedure.</w:t>
      </w:r>
    </w:p>
    <w:p w14:paraId="2E17691C" w14:textId="77777777" w:rsidR="007F6F06" w:rsidRPr="002D6380" w:rsidRDefault="007F6F06" w:rsidP="007F6F06">
      <w:r w:rsidRPr="002D6380">
        <w:t>This gives T</w:t>
      </w:r>
      <w:r w:rsidRPr="002D6380">
        <w:rPr>
          <w:vertAlign w:val="subscript"/>
        </w:rPr>
        <w:t>RandomAccess_NB-IoT-EC</w:t>
      </w:r>
      <w:r w:rsidRPr="002D6380">
        <w:t xml:space="preserve"> = 55.64 s for </w:t>
      </w:r>
      <w:r w:rsidRPr="002D6380">
        <w:rPr>
          <w:rFonts w:cs="v4.2.0"/>
        </w:rPr>
        <w:t>the random access delay</w:t>
      </w:r>
      <w:r w:rsidRPr="002D6380">
        <w:t xml:space="preserve"> </w:t>
      </w:r>
      <w:r w:rsidRPr="002D6380">
        <w:rPr>
          <w:rFonts w:cs="v4.2.0"/>
        </w:rPr>
        <w:t>to an already detected cell</w:t>
      </w:r>
      <w:r w:rsidRPr="002D6380">
        <w:t xml:space="preserve"> in the test case.</w:t>
      </w:r>
    </w:p>
    <w:p w14:paraId="5328143D" w14:textId="77777777" w:rsidR="008028F4" w:rsidRPr="002D6380" w:rsidRDefault="007F6F06" w:rsidP="008028F4">
      <w:r w:rsidRPr="002D6380">
        <w:t>The test tolerances are defined in clauses C.1.3 and C4.</w:t>
      </w:r>
    </w:p>
    <w:p w14:paraId="439D436C" w14:textId="77777777" w:rsidR="00410608" w:rsidRPr="002D6380" w:rsidRDefault="008028F4" w:rsidP="008028F4">
      <w:r w:rsidRPr="002D6380">
        <w:t>The rate of the correct events for each neighbour cell observed during repeated tests shall be at least 90% with a confidence level of 95%, where the reported RSTD measurement for each correct event shall be within the RSTD reporting range specified in Clause 9.1.10.3, i.e., between RSTD_0000 and RSTD_12711.</w:t>
      </w:r>
    </w:p>
    <w:p w14:paraId="03306938" w14:textId="77777777" w:rsidR="007C1FCF" w:rsidRPr="002D6380" w:rsidRDefault="007C1FCF" w:rsidP="00343060">
      <w:pPr>
        <w:pStyle w:val="Heading3"/>
      </w:pPr>
      <w:bookmarkStart w:id="65" w:name="_Toc27482308"/>
      <w:bookmarkStart w:id="66" w:name="_Toc68183558"/>
      <w:bookmarkStart w:id="67" w:name="_Hlk20930413"/>
      <w:r w:rsidRPr="002D6380">
        <w:t>9.5.4</w:t>
      </w:r>
      <w:r w:rsidRPr="002D6380">
        <w:tab/>
      </w:r>
      <w:bookmarkEnd w:id="65"/>
      <w:r w:rsidR="000B4644" w:rsidRPr="002D6380">
        <w:rPr>
          <w:lang w:eastAsia="zh-CN"/>
        </w:rPr>
        <w:t>Voi</w:t>
      </w:r>
      <w:r w:rsidR="000B4644" w:rsidRPr="002D6380">
        <w:t>d</w:t>
      </w:r>
      <w:bookmarkEnd w:id="66"/>
    </w:p>
    <w:p w14:paraId="73413ACB" w14:textId="53725188" w:rsidR="00676736" w:rsidRPr="002D6380" w:rsidRDefault="00676736" w:rsidP="00676736">
      <w:pPr>
        <w:pStyle w:val="Heading2"/>
      </w:pPr>
      <w:bookmarkStart w:id="68" w:name="_Toc27482309"/>
      <w:bookmarkStart w:id="69" w:name="_Toc68183559"/>
      <w:bookmarkEnd w:id="67"/>
      <w:r w:rsidRPr="002D6380">
        <w:t>9.6</w:t>
      </w:r>
      <w:r w:rsidRPr="002D6380">
        <w:tab/>
        <w:t>HD-FDD RSTD Inter-Frequency Measurements</w:t>
      </w:r>
      <w:r w:rsidR="00CF7135" w:rsidRPr="002D6380">
        <w:t xml:space="preserve"> for NB-IOT</w:t>
      </w:r>
      <w:bookmarkEnd w:id="68"/>
      <w:bookmarkEnd w:id="69"/>
    </w:p>
    <w:p w14:paraId="28797975" w14:textId="77777777" w:rsidR="00676736" w:rsidRPr="002D6380" w:rsidRDefault="00676736" w:rsidP="00676736">
      <w:pPr>
        <w:pStyle w:val="Heading3"/>
      </w:pPr>
      <w:bookmarkStart w:id="70" w:name="_Toc27482310"/>
      <w:bookmarkStart w:id="71" w:name="_Toc68183560"/>
      <w:r w:rsidRPr="002D6380">
        <w:t>9.6.1</w:t>
      </w:r>
      <w:r w:rsidRPr="002D6380">
        <w:tab/>
        <w:t>HD-FDD Inter-Frequency RSTD Measurement Accuracy for NB-IOT Inband Mode in normal coverage</w:t>
      </w:r>
      <w:bookmarkEnd w:id="70"/>
      <w:bookmarkEnd w:id="71"/>
    </w:p>
    <w:p w14:paraId="573543B6" w14:textId="77777777" w:rsidR="00676736" w:rsidRPr="002D6380" w:rsidRDefault="00676736" w:rsidP="00676736">
      <w:pPr>
        <w:pStyle w:val="Heading5"/>
      </w:pPr>
      <w:bookmarkStart w:id="72" w:name="_Toc27482311"/>
      <w:bookmarkStart w:id="73" w:name="_Toc68183561"/>
      <w:r w:rsidRPr="002D6380">
        <w:t>9.6.1.1</w:t>
      </w:r>
      <w:r w:rsidRPr="002D6380">
        <w:tab/>
        <w:t>Test purpose</w:t>
      </w:r>
      <w:bookmarkEnd w:id="72"/>
      <w:bookmarkEnd w:id="73"/>
    </w:p>
    <w:p w14:paraId="31737E86" w14:textId="77777777" w:rsidR="00676736" w:rsidRPr="002D6380" w:rsidRDefault="00676736" w:rsidP="00676736">
      <w:r w:rsidRPr="002D6380">
        <w:t>To verify that the RSTD HD-FDD inter-frequency measurement accuracy is within the specified limits for NB-IOT Mode in normal coverage.</w:t>
      </w:r>
    </w:p>
    <w:p w14:paraId="36C9B99D" w14:textId="57118B7C" w:rsidR="00676736" w:rsidRPr="002D6380" w:rsidRDefault="00676736" w:rsidP="00676736">
      <w:pPr>
        <w:pStyle w:val="Heading5"/>
      </w:pPr>
      <w:bookmarkStart w:id="74" w:name="_Toc27482312"/>
      <w:bookmarkStart w:id="75" w:name="_Toc68183562"/>
      <w:r w:rsidRPr="002D6380">
        <w:t>9.6.1.2</w:t>
      </w:r>
      <w:r w:rsidRPr="002D6380">
        <w:tab/>
        <w:t>Test applicability</w:t>
      </w:r>
      <w:bookmarkEnd w:id="74"/>
      <w:bookmarkEnd w:id="75"/>
    </w:p>
    <w:p w14:paraId="73E29B31" w14:textId="77777777" w:rsidR="00676736" w:rsidRPr="002D6380" w:rsidRDefault="00676736" w:rsidP="00676736">
      <w:r w:rsidRPr="002D6380">
        <w:t xml:space="preserve">This test applies to </w:t>
      </w:r>
      <w:r w:rsidR="0027425C" w:rsidRPr="002D6380">
        <w:t xml:space="preserve">NB-IOT </w:t>
      </w:r>
      <w:r w:rsidRPr="002D6380">
        <w:t>E-UTRA HD-FDD UE release 14 and forward that supports UE-assisted OTDOA and inter-frequency RSTD measurements.</w:t>
      </w:r>
    </w:p>
    <w:p w14:paraId="57689ADD" w14:textId="3D9B24D0" w:rsidR="00676736" w:rsidRPr="002D6380" w:rsidRDefault="00676736" w:rsidP="00676736">
      <w:pPr>
        <w:pStyle w:val="Heading5"/>
      </w:pPr>
      <w:bookmarkStart w:id="76" w:name="_Toc27482313"/>
      <w:bookmarkStart w:id="77" w:name="_Toc68183563"/>
      <w:r w:rsidRPr="002D6380">
        <w:t>9.6.1.3</w:t>
      </w:r>
      <w:r w:rsidRPr="002D6380">
        <w:tab/>
        <w:t>Minimum conformance requirements</w:t>
      </w:r>
      <w:bookmarkEnd w:id="76"/>
      <w:bookmarkEnd w:id="77"/>
    </w:p>
    <w:p w14:paraId="6309F80F" w14:textId="77777777" w:rsidR="00676736" w:rsidRPr="002D6380" w:rsidRDefault="00092A99" w:rsidP="00AA0B79">
      <w:pPr>
        <w:rPr>
          <w:lang w:eastAsia="zh-CN"/>
        </w:rPr>
      </w:pPr>
      <w:r w:rsidRPr="002D6380">
        <w:rPr>
          <w:lang w:eastAsia="zh-CN"/>
        </w:rPr>
        <w:t xml:space="preserve">The </w:t>
      </w:r>
      <w:r w:rsidR="00676736" w:rsidRPr="002D6380">
        <w:rPr>
          <w:lang w:eastAsia="zh-CN"/>
        </w:rPr>
        <w:t xml:space="preserve">UE shall follow the procedure for </w:t>
      </w:r>
      <w:r w:rsidRPr="002D6380">
        <w:rPr>
          <w:lang w:eastAsia="zh-CN"/>
        </w:rPr>
        <w:t>RRC_IDLE</w:t>
      </w:r>
      <w:r w:rsidR="00676736" w:rsidRPr="002D6380">
        <w:rPr>
          <w:lang w:eastAsia="zh-CN"/>
        </w:rPr>
        <w:t xml:space="preserve"> state positioning measurement as defined in TS 36.305 [41] section 7.1.3.</w:t>
      </w:r>
    </w:p>
    <w:p w14:paraId="107E473F" w14:textId="77777777" w:rsidR="00676736" w:rsidRPr="002D6380" w:rsidRDefault="00676736" w:rsidP="00676736">
      <w:pPr>
        <w:rPr>
          <w:rFonts w:eastAsia="MS Mincho" w:cs="v4.2.0"/>
          <w:i/>
        </w:rPr>
      </w:pPr>
      <w:r w:rsidRPr="002D6380">
        <w:t xml:space="preserve">When the physical layer cell identities of neighbour cells together with the OTDOA assistance data </w:t>
      </w:r>
      <w:r w:rsidR="00092A99" w:rsidRPr="002D6380">
        <w:t xml:space="preserve">have been </w:t>
      </w:r>
      <w:r w:rsidRPr="002D6380">
        <w:t>provided</w:t>
      </w:r>
      <w:r w:rsidRPr="002D6380">
        <w:rPr>
          <w:lang w:eastAsia="zh-CN"/>
        </w:rPr>
        <w:t xml:space="preserve"> and the UE has entered the </w:t>
      </w:r>
      <w:r w:rsidR="00092A99" w:rsidRPr="002D6380">
        <w:rPr>
          <w:lang w:eastAsia="zh-CN"/>
        </w:rPr>
        <w:t xml:space="preserve">RRC_IDLE </w:t>
      </w:r>
      <w:r w:rsidRPr="002D6380">
        <w:rPr>
          <w:lang w:eastAsia="zh-CN"/>
        </w:rPr>
        <w:t xml:space="preserve">state, </w:t>
      </w:r>
      <w:r w:rsidRPr="002D6380">
        <w:t xml:space="preserve">the UE shall be able to detect and measure </w:t>
      </w:r>
      <w:r w:rsidR="00092A99" w:rsidRPr="002D6380">
        <w:t>inter</w:t>
      </w:r>
      <w:r w:rsidRPr="002D6380">
        <w:t xml:space="preserve">-frequency RSTD, specified in TS 36.214 [6], for at least </w:t>
      </w:r>
      <w:r w:rsidRPr="002D6380">
        <w:rPr>
          <w:i/>
        </w:rPr>
        <w:t>n</w:t>
      </w:r>
      <w:r w:rsidRPr="002D6380">
        <w:rPr>
          <w:i/>
          <w:lang w:eastAsia="zh-CN"/>
        </w:rPr>
        <w:t xml:space="preserve"> </w:t>
      </w:r>
      <w:r w:rsidRPr="002D6380">
        <w:t>=</w:t>
      </w:r>
      <w:r w:rsidRPr="002D6380">
        <w:rPr>
          <w:lang w:eastAsia="zh-CN"/>
        </w:rPr>
        <w:t xml:space="preserve"> </w:t>
      </w:r>
      <w:r w:rsidRPr="002D6380">
        <w:t xml:space="preserve">16 cells, including the reference cell, on the same carrier frequency f1 as that of the reference cell within </w:t>
      </w:r>
      <w:r w:rsidRPr="002D6380">
        <w:rPr>
          <w:rFonts w:eastAsia="MS Mincho" w:cs="v4.2.0"/>
          <w:position w:val="-14"/>
        </w:rPr>
        <w:object w:dxaOrig="1359" w:dyaOrig="380" w14:anchorId="57A993CA">
          <v:shape id="_x0000_i1128" type="#_x0000_t75" style="width:69pt;height:18pt" o:ole="">
            <v:imagedata r:id="rId142" o:title=""/>
          </v:shape>
          <o:OLEObject Type="Embed" ProgID="Equation.3" ShapeID="_x0000_i1128" DrawAspect="Content" ObjectID="_1808321502" r:id="rId143"/>
        </w:object>
      </w:r>
      <w:r w:rsidRPr="002D6380">
        <w:rPr>
          <w:rFonts w:eastAsia="MS Mincho" w:cs="v4.2.0"/>
        </w:rPr>
        <w:t xml:space="preserve"> ms as given below</w:t>
      </w:r>
      <w:r w:rsidRPr="002D6380">
        <w:rPr>
          <w:rFonts w:cs="v4.2.0"/>
          <w:lang w:eastAsia="zh-CN"/>
        </w:rPr>
        <w:t>:</w:t>
      </w:r>
    </w:p>
    <w:p w14:paraId="577FEFA9" w14:textId="77777777" w:rsidR="00676736" w:rsidRPr="002D6380" w:rsidRDefault="00676736" w:rsidP="00676736">
      <w:pPr>
        <w:pStyle w:val="EQ"/>
        <w:rPr>
          <w:rFonts w:eastAsia="MS Mincho"/>
          <w:noProof w:val="0"/>
        </w:rPr>
      </w:pPr>
      <w:r w:rsidRPr="002D6380">
        <w:rPr>
          <w:rFonts w:eastAsia="MS Mincho"/>
          <w:noProof w:val="0"/>
        </w:rPr>
        <w:tab/>
      </w:r>
      <w:r w:rsidRPr="002D6380">
        <w:rPr>
          <w:rFonts w:eastAsia="MS Mincho"/>
          <w:noProof w:val="0"/>
          <w:position w:val="-14"/>
        </w:rPr>
        <w:object w:dxaOrig="3940" w:dyaOrig="380" w14:anchorId="1F9785C6">
          <v:shape id="_x0000_i1129" type="#_x0000_t75" style="width:196.5pt;height:18pt" o:ole="">
            <v:imagedata r:id="rId144" o:title=""/>
          </v:shape>
          <o:OLEObject Type="Embed" ProgID="Equation.3" ShapeID="_x0000_i1129" DrawAspect="Content" ObjectID="_1808321503" r:id="rId145"/>
        </w:object>
      </w:r>
      <w:r w:rsidRPr="002D6380">
        <w:rPr>
          <w:rFonts w:eastAsia="MS Mincho"/>
          <w:noProof w:val="0"/>
        </w:rPr>
        <w:t>,</w:t>
      </w:r>
    </w:p>
    <w:p w14:paraId="621A13F0" w14:textId="77777777" w:rsidR="00676736" w:rsidRPr="002D6380" w:rsidRDefault="00676736" w:rsidP="00676736">
      <w:pPr>
        <w:rPr>
          <w:rFonts w:eastAsia="MS Mincho" w:cs="v4.2.0"/>
        </w:rPr>
      </w:pPr>
      <w:r w:rsidRPr="002D6380">
        <w:rPr>
          <w:rFonts w:eastAsia="MS Mincho" w:cs="v4.2.0"/>
        </w:rPr>
        <w:t>where</w:t>
      </w:r>
    </w:p>
    <w:p w14:paraId="1D7BCD75" w14:textId="77777777" w:rsidR="00676736" w:rsidRPr="002D6380" w:rsidRDefault="00676736" w:rsidP="00676736">
      <w:pPr>
        <w:pStyle w:val="B10"/>
        <w:rPr>
          <w:lang w:eastAsia="zh-CN"/>
        </w:rPr>
      </w:pPr>
      <w:r w:rsidRPr="002D6380">
        <w:rPr>
          <w:rFonts w:eastAsia="MS Mincho"/>
        </w:rPr>
        <w:tab/>
      </w:r>
      <w:r w:rsidRPr="002D6380">
        <w:rPr>
          <w:rFonts w:eastAsia="MS Mincho"/>
          <w:position w:val="-14"/>
        </w:rPr>
        <w:object w:dxaOrig="1359" w:dyaOrig="380" w14:anchorId="12F3CB28">
          <v:shape id="_x0000_i1130" type="#_x0000_t75" style="width:69pt;height:18pt" o:ole="">
            <v:imagedata r:id="rId142" o:title=""/>
          </v:shape>
          <o:OLEObject Type="Embed" ProgID="Equation.3" ShapeID="_x0000_i1130" DrawAspect="Content" ObjectID="_1808321504" r:id="rId146"/>
        </w:object>
      </w:r>
      <w:r w:rsidRPr="002D6380">
        <w:rPr>
          <w:rFonts w:eastAsia="MS Mincho"/>
        </w:rPr>
        <w:t xml:space="preserve">is the total time for detecting and measuring at least </w:t>
      </w:r>
      <w:r w:rsidRPr="002D6380">
        <w:rPr>
          <w:i/>
        </w:rPr>
        <w:t>n</w:t>
      </w:r>
      <w:r w:rsidRPr="002D6380">
        <w:rPr>
          <w:rFonts w:eastAsia="MS Mincho"/>
        </w:rPr>
        <w:t xml:space="preserve"> cells</w:t>
      </w:r>
      <w:r w:rsidRPr="002D6380">
        <w:rPr>
          <w:lang w:eastAsia="zh-CN"/>
        </w:rPr>
        <w:t>;</w:t>
      </w:r>
    </w:p>
    <w:p w14:paraId="3185D13B" w14:textId="77777777" w:rsidR="00676736" w:rsidRPr="002D6380" w:rsidRDefault="00676736" w:rsidP="00676736">
      <w:pPr>
        <w:pStyle w:val="B10"/>
        <w:rPr>
          <w:lang w:eastAsia="zh-CN"/>
        </w:rPr>
      </w:pPr>
      <w:r w:rsidRPr="002D6380">
        <w:rPr>
          <w:rFonts w:eastAsia="MS Mincho"/>
          <w:sz w:val="2"/>
        </w:rPr>
        <w:tab/>
      </w:r>
      <w:r w:rsidRPr="002D6380">
        <w:rPr>
          <w:rFonts w:eastAsia="MS Mincho"/>
          <w:position w:val="-12"/>
          <w:sz w:val="2"/>
        </w:rPr>
        <w:object w:dxaOrig="540" w:dyaOrig="360" w14:anchorId="2DC58949">
          <v:shape id="_x0000_i1131" type="#_x0000_t75" style="width:28pt;height:19.5pt" o:ole="">
            <v:imagedata r:id="rId16" o:title=""/>
          </v:shape>
          <o:OLEObject Type="Embed" ProgID="Equation.3" ShapeID="_x0000_i1131" DrawAspect="Content" ObjectID="_1808321505" r:id="rId147"/>
        </w:object>
      </w:r>
      <w:r w:rsidRPr="002D6380">
        <w:rPr>
          <w:rFonts w:eastAsia="MS Mincho"/>
        </w:rPr>
        <w:t xml:space="preserve"> is the cell-specific </w:t>
      </w:r>
      <w:r w:rsidRPr="002D6380">
        <w:t>positioning subframe configuration period</w:t>
      </w:r>
      <w:r w:rsidRPr="002D6380">
        <w:rPr>
          <w:rFonts w:eastAsia="MS Mincho"/>
        </w:rPr>
        <w:t xml:space="preserve"> as defined in TS 36.</w:t>
      </w:r>
      <w:r w:rsidRPr="002D6380">
        <w:rPr>
          <w:lang w:eastAsia="zh-CN"/>
        </w:rPr>
        <w:t xml:space="preserve">355 </w:t>
      </w:r>
      <w:r w:rsidRPr="002D6380">
        <w:rPr>
          <w:rFonts w:eastAsia="MS Mincho"/>
        </w:rPr>
        <w:t>[</w:t>
      </w:r>
      <w:r w:rsidRPr="002D6380">
        <w:rPr>
          <w:lang w:eastAsia="zh-CN"/>
        </w:rPr>
        <w:t>4</w:t>
      </w:r>
      <w:r w:rsidRPr="002D6380">
        <w:rPr>
          <w:rFonts w:eastAsia="MS Mincho"/>
        </w:rPr>
        <w:t>]</w:t>
      </w:r>
      <w:r w:rsidRPr="002D6380">
        <w:rPr>
          <w:lang w:eastAsia="zh-CN"/>
        </w:rPr>
        <w:t xml:space="preserve"> if Part B subframe configuration is provided; otherwise if only Part A subframe configuration is provided, the </w:t>
      </w:r>
      <w:r w:rsidRPr="002D6380">
        <w:rPr>
          <w:rFonts w:eastAsia="MS Mincho"/>
          <w:position w:val="-12"/>
          <w:sz w:val="2"/>
        </w:rPr>
        <w:object w:dxaOrig="540" w:dyaOrig="360" w14:anchorId="0E308180">
          <v:shape id="_x0000_i1132" type="#_x0000_t75" style="width:28pt;height:19.5pt" o:ole="">
            <v:imagedata r:id="rId16" o:title=""/>
          </v:shape>
          <o:OLEObject Type="Embed" ProgID="Equation.3" ShapeID="_x0000_i1132" DrawAspect="Content" ObjectID="_1808321506" r:id="rId148"/>
        </w:object>
      </w:r>
      <w:r w:rsidRPr="002D6380">
        <w:rPr>
          <w:lang w:eastAsia="zh-CN"/>
        </w:rPr>
        <w:t xml:space="preserve"> equals to the length of the subframe pattern, </w:t>
      </w:r>
    </w:p>
    <w:p w14:paraId="75B88219" w14:textId="77777777" w:rsidR="00676736" w:rsidRPr="002D6380" w:rsidRDefault="00676736" w:rsidP="00676736">
      <w:pPr>
        <w:pStyle w:val="B10"/>
        <w:rPr>
          <w:lang w:eastAsia="zh-CN"/>
        </w:rPr>
      </w:pPr>
      <w:r w:rsidRPr="002D6380">
        <w:rPr>
          <w:lang w:eastAsia="zh-CN"/>
        </w:rPr>
        <w:tab/>
      </w:r>
      <w:r w:rsidRPr="002D6380">
        <w:rPr>
          <w:lang w:eastAsia="zh-CN"/>
        </w:rPr>
        <w:object w:dxaOrig="320" w:dyaOrig="260" w14:anchorId="75E4C604">
          <v:shape id="_x0000_i1133" type="#_x0000_t75" style="width:18pt;height:13.5pt" o:ole="">
            <v:imagedata r:id="rId19" o:title=""/>
          </v:shape>
          <o:OLEObject Type="Embed" ProgID="Equation.3" ShapeID="_x0000_i1133" DrawAspect="Content" ObjectID="_1808321507" r:id="rId149"/>
        </w:object>
      </w:r>
      <w:r w:rsidRPr="002D6380">
        <w:rPr>
          <w:lang w:eastAsia="zh-CN"/>
        </w:rPr>
        <w:t xml:space="preserve"> is the number of NPRS positioning occasions as defined in Table 9.6.1.3-1,</w:t>
      </w:r>
    </w:p>
    <w:p w14:paraId="4263E5BA" w14:textId="77777777" w:rsidR="00676736" w:rsidRPr="002D6380" w:rsidRDefault="00676736" w:rsidP="00676736">
      <w:pPr>
        <w:pStyle w:val="B10"/>
        <w:rPr>
          <w:lang w:eastAsia="zh-CN"/>
        </w:rPr>
      </w:pPr>
      <w:r w:rsidRPr="002D6380">
        <w:tab/>
      </w:r>
      <w:r w:rsidRPr="002D6380">
        <w:rPr>
          <w:position w:val="-4"/>
        </w:rPr>
        <w:object w:dxaOrig="220" w:dyaOrig="260" w14:anchorId="648D8255">
          <v:shape id="_x0000_i1134" type="#_x0000_t75" style="width:10.5pt;height:13.5pt" o:ole="">
            <v:imagedata r:id="rId21" o:title=""/>
          </v:shape>
          <o:OLEObject Type="Embed" ProgID="Equation.3" ShapeID="_x0000_i1134" DrawAspect="Content" ObjectID="_1808321508" r:id="rId150"/>
        </w:object>
      </w:r>
      <w:r w:rsidRPr="002D6380">
        <w:t xml:space="preserve"> = </w:t>
      </w:r>
      <w:r w:rsidRPr="002D6380">
        <w:rPr>
          <w:position w:val="-30"/>
        </w:rPr>
        <w:object w:dxaOrig="1140" w:dyaOrig="720" w14:anchorId="23CDF2E3">
          <v:shape id="_x0000_i1135" type="#_x0000_t75" style="width:57pt;height:37pt" o:ole="">
            <v:imagedata r:id="rId23" o:title=""/>
          </v:shape>
          <o:OLEObject Type="Embed" ProgID="Equation.3" ShapeID="_x0000_i1135" DrawAspect="Content" ObjectID="_1808321509" r:id="rId151"/>
        </w:object>
      </w:r>
      <w:r w:rsidRPr="002D6380">
        <w:t xml:space="preserve"> ms is the measurement time for a single </w:t>
      </w:r>
      <w:r w:rsidRPr="002D6380">
        <w:rPr>
          <w:lang w:eastAsia="zh-CN"/>
        </w:rPr>
        <w:t>N</w:t>
      </w:r>
      <w:r w:rsidRPr="002D6380">
        <w:t>PRS positioning occasion which includes the sampling time and the processing time</w:t>
      </w:r>
      <w:r w:rsidRPr="002D6380">
        <w:rPr>
          <w:lang w:eastAsia="zh-CN"/>
        </w:rPr>
        <w:t>;</w:t>
      </w:r>
    </w:p>
    <w:p w14:paraId="0D70F919" w14:textId="77777777" w:rsidR="00676736" w:rsidRPr="002D6380" w:rsidRDefault="00676736" w:rsidP="00676736">
      <w:pPr>
        <w:pStyle w:val="B10"/>
        <w:rPr>
          <w:lang w:eastAsia="zh-CN"/>
        </w:rPr>
      </w:pPr>
      <w:r w:rsidRPr="002D6380">
        <w:rPr>
          <w:rFonts w:ascii="Arial" w:hAnsi="Arial" w:cs="Arial"/>
          <w:sz w:val="18"/>
          <w:szCs w:val="18"/>
          <w:lang w:eastAsia="zh-CN"/>
        </w:rPr>
        <w:tab/>
      </w:r>
      <w:r w:rsidRPr="002D6380">
        <w:rPr>
          <w:rFonts w:ascii="Arial" w:hAnsi="Arial" w:cs="Arial"/>
          <w:position w:val="-12"/>
          <w:sz w:val="18"/>
          <w:szCs w:val="18"/>
          <w:lang w:eastAsia="zh-CN"/>
        </w:rPr>
        <w:object w:dxaOrig="620" w:dyaOrig="360" w14:anchorId="2EEBB98B">
          <v:shape id="_x0000_i1136" type="#_x0000_t75" style="width:31.5pt;height:19.5pt" o:ole="">
            <v:imagedata r:id="rId25" o:title=""/>
          </v:shape>
          <o:OLEObject Type="Embed" ProgID="Equation.DSMT4" ShapeID="_x0000_i1136" DrawAspect="Content" ObjectID="_1808321510" r:id="rId152"/>
        </w:object>
      </w:r>
      <w:r w:rsidRPr="002D6380">
        <w:t xml:space="preserve">is </w:t>
      </w:r>
      <w:r w:rsidRPr="002D6380">
        <w:rPr>
          <w:lang w:eastAsia="zh-CN"/>
        </w:rPr>
        <w:t xml:space="preserve">the cell-specific </w:t>
      </w:r>
      <w:r w:rsidRPr="002D6380">
        <w:t>number of NPRS subframes within a NPRS occasion</w:t>
      </w:r>
      <w:r w:rsidRPr="002D6380">
        <w:rPr>
          <w:lang w:eastAsia="zh-CN"/>
        </w:rPr>
        <w:t xml:space="preserve"> as defined in TS 36.355</w:t>
      </w:r>
      <w:r w:rsidR="00DB19EE" w:rsidRPr="002D6380">
        <w:rPr>
          <w:lang w:eastAsia="zh-CN"/>
        </w:rPr>
        <w:t xml:space="preserve"> </w:t>
      </w:r>
      <w:r w:rsidRPr="002D6380">
        <w:rPr>
          <w:rFonts w:eastAsia="MS Mincho"/>
        </w:rPr>
        <w:t>[</w:t>
      </w:r>
      <w:r w:rsidRPr="002D6380">
        <w:rPr>
          <w:lang w:eastAsia="zh-CN"/>
        </w:rPr>
        <w:t>4</w:t>
      </w:r>
      <w:r w:rsidRPr="002D6380">
        <w:rPr>
          <w:rFonts w:eastAsia="MS Mincho"/>
        </w:rPr>
        <w:t>]</w:t>
      </w:r>
      <w:r w:rsidRPr="002D6380">
        <w:rPr>
          <w:lang w:eastAsia="zh-CN"/>
        </w:rPr>
        <w:t xml:space="preserve"> if Part B subframe configuration is provided; if only Part A subframe configuration is provided, the </w:t>
      </w:r>
      <w:r w:rsidRPr="002D6380">
        <w:t>NPRS occasion</w:t>
      </w:r>
      <w:r w:rsidRPr="002D6380">
        <w:rPr>
          <w:lang w:eastAsia="zh-CN"/>
        </w:rPr>
        <w:t xml:space="preserve"> length is 10 ms,</w:t>
      </w:r>
    </w:p>
    <w:p w14:paraId="4210F678" w14:textId="77777777" w:rsidR="00676736" w:rsidRPr="002D6380" w:rsidRDefault="00676736" w:rsidP="00676736">
      <w:pPr>
        <w:pStyle w:val="B10"/>
      </w:pPr>
      <w:r w:rsidRPr="002D6380">
        <w:tab/>
      </w:r>
      <w:r w:rsidRPr="002D6380">
        <w:rPr>
          <w:position w:val="-14"/>
        </w:rPr>
        <w:object w:dxaOrig="999" w:dyaOrig="380" w14:anchorId="2439E37D">
          <v:shape id="_x0000_i1137" type="#_x0000_t75" style="width:50pt;height:18pt" o:ole="">
            <v:imagedata r:id="rId27" o:title=""/>
          </v:shape>
          <o:OLEObject Type="Embed" ProgID="Equation.3" ShapeID="_x0000_i1137" DrawAspect="Content" ObjectID="_1808321511" r:id="rId153"/>
        </w:object>
      </w:r>
      <w:r w:rsidRPr="002D6380">
        <w:t xml:space="preserve"> is the minimum number of NPRS subframes per cell measurement as defined in Table 9.6.1.3-2.</w:t>
      </w:r>
    </w:p>
    <w:p w14:paraId="1FCC30E3" w14:textId="77777777" w:rsidR="00676736" w:rsidRPr="002D6380" w:rsidRDefault="00676736" w:rsidP="00676736">
      <w:pPr>
        <w:pStyle w:val="B10"/>
        <w:rPr>
          <w:lang w:eastAsia="zh-CN"/>
        </w:rPr>
      </w:pPr>
      <w:r w:rsidRPr="002D6380">
        <w:rPr>
          <w:rFonts w:eastAsia="MS Mincho"/>
          <w:sz w:val="2"/>
        </w:rPr>
        <w:tab/>
      </w:r>
      <w:r w:rsidRPr="002D6380">
        <w:rPr>
          <w:rFonts w:eastAsia="MS Mincho"/>
          <w:position w:val="-12"/>
          <w:sz w:val="2"/>
        </w:rPr>
        <w:object w:dxaOrig="540" w:dyaOrig="360" w14:anchorId="5BD8EBA7">
          <v:shape id="_x0000_i1138" type="#_x0000_t75" style="width:28pt;height:19.5pt" o:ole="">
            <v:imagedata r:id="rId16" o:title=""/>
          </v:shape>
          <o:OLEObject Type="Embed" ProgID="Equation.3" ShapeID="_x0000_i1138" DrawAspect="Content" ObjectID="_1808321512" r:id="rId154"/>
        </w:object>
      </w:r>
      <w:r w:rsidRPr="002D6380">
        <w:rPr>
          <w:rFonts w:eastAsia="MS Mincho"/>
          <w:sz w:val="2"/>
        </w:rPr>
        <w:t xml:space="preserve">, </w:t>
      </w:r>
      <w:r w:rsidRPr="002D6380">
        <w:rPr>
          <w:rFonts w:ascii="Arial" w:hAnsi="Arial" w:cs="Arial"/>
          <w:position w:val="-12"/>
          <w:sz w:val="18"/>
          <w:szCs w:val="18"/>
          <w:lang w:eastAsia="zh-CN"/>
        </w:rPr>
        <w:object w:dxaOrig="620" w:dyaOrig="360" w14:anchorId="2BD55D2E">
          <v:shape id="_x0000_i1139" type="#_x0000_t75" style="width:31.5pt;height:19.5pt" o:ole="">
            <v:imagedata r:id="rId25" o:title=""/>
          </v:shape>
          <o:OLEObject Type="Embed" ProgID="Equation.DSMT4" ShapeID="_x0000_i1139" DrawAspect="Content" ObjectID="_1808321513" r:id="rId155"/>
        </w:object>
      </w:r>
      <w:r w:rsidRPr="002D6380">
        <w:rPr>
          <w:rFonts w:ascii="Arial" w:hAnsi="Arial" w:cs="Arial"/>
          <w:sz w:val="18"/>
          <w:szCs w:val="18"/>
          <w:lang w:eastAsia="zh-CN"/>
        </w:rPr>
        <w:t xml:space="preserve">, and </w:t>
      </w:r>
      <w:r w:rsidRPr="002D6380">
        <w:rPr>
          <w:rFonts w:eastAsia="MS Mincho"/>
          <w:sz w:val="2"/>
        </w:rPr>
        <w:t xml:space="preserve">, </w:t>
      </w:r>
      <w:r w:rsidRPr="002D6380">
        <w:rPr>
          <w:position w:val="-14"/>
        </w:rPr>
        <w:object w:dxaOrig="999" w:dyaOrig="380" w14:anchorId="33647CB0">
          <v:shape id="_x0000_i1140" type="#_x0000_t75" style="width:50pt;height:18pt" o:ole="">
            <v:imagedata r:id="rId27" o:title=""/>
          </v:shape>
          <o:OLEObject Type="Embed" ProgID="Equation.3" ShapeID="_x0000_i1140" DrawAspect="Content" ObjectID="_1808321514" r:id="rId156"/>
        </w:object>
      </w:r>
      <w:r w:rsidRPr="002D6380">
        <w:t xml:space="preserve"> are the parameters of the same cell, for which </w:t>
      </w:r>
      <w:r w:rsidRPr="002D6380">
        <w:rPr>
          <w:position w:val="-32"/>
        </w:rPr>
        <w:object w:dxaOrig="1880" w:dyaOrig="760" w14:anchorId="311030A6">
          <v:shape id="_x0000_i1141" type="#_x0000_t75" style="width:93.5pt;height:39pt" o:ole="">
            <v:imagedata r:id="rId32" o:title=""/>
          </v:shape>
          <o:OLEObject Type="Embed" ProgID="Equation.3" ShapeID="_x0000_i1141" DrawAspect="Content" ObjectID="_1808321515" r:id="rId157"/>
        </w:object>
      </w:r>
      <w:r w:rsidRPr="002D6380">
        <w:t xml:space="preserve"> is the largest among all the measured cells.</w:t>
      </w:r>
    </w:p>
    <w:p w14:paraId="777C3F64" w14:textId="77777777" w:rsidR="00676736" w:rsidRPr="002D6380" w:rsidRDefault="00676736" w:rsidP="00676736">
      <w:pPr>
        <w:pStyle w:val="TH"/>
      </w:pPr>
      <w:r w:rsidRPr="002D6380">
        <w:t xml:space="preserve">Table </w:t>
      </w:r>
      <w:r w:rsidRPr="002D6380">
        <w:rPr>
          <w:lang w:eastAsia="zh-CN"/>
        </w:rPr>
        <w:t>9.6.1.3</w:t>
      </w:r>
      <w:r w:rsidRPr="002D6380">
        <w:t xml:space="preserve">-1: Number of </w:t>
      </w:r>
      <w:r w:rsidRPr="002D6380">
        <w:rPr>
          <w:lang w:eastAsia="zh-CN"/>
        </w:rPr>
        <w:t>N</w:t>
      </w:r>
      <w:r w:rsidRPr="002D6380">
        <w:t xml:space="preserve">PRS positioning occasions within </w:t>
      </w:r>
      <w:r w:rsidRPr="002D6380">
        <w:rPr>
          <w:rFonts w:eastAsia="MS Mincho" w:cs="v4.2.0"/>
          <w:position w:val="-14"/>
        </w:rPr>
        <w:object w:dxaOrig="1359" w:dyaOrig="380" w14:anchorId="5527196F">
          <v:shape id="_x0000_i1142" type="#_x0000_t75" style="width:69pt;height:18pt" o:ole="">
            <v:imagedata r:id="rId142" o:title=""/>
          </v:shape>
          <o:OLEObject Type="Embed" ProgID="Equation.3" ShapeID="_x0000_i1142" DrawAspect="Content" ObjectID="_1808321516" r:id="rId15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76736" w:rsidRPr="002D6380" w14:paraId="6AC23AB7" w14:textId="77777777" w:rsidTr="001B46A8">
        <w:trPr>
          <w:cantSplit/>
          <w:trHeight w:val="308"/>
        </w:trPr>
        <w:tc>
          <w:tcPr>
            <w:tcW w:w="2693" w:type="dxa"/>
            <w:vMerge w:val="restart"/>
          </w:tcPr>
          <w:p w14:paraId="7498D1BE" w14:textId="77777777" w:rsidR="00676736" w:rsidRPr="002D6380" w:rsidRDefault="00676736" w:rsidP="001B46A8">
            <w:pPr>
              <w:pStyle w:val="TAH"/>
              <w:rPr>
                <w:rFonts w:cs="Arial"/>
                <w:lang w:eastAsia="ko-KR"/>
              </w:rPr>
            </w:pPr>
            <w:r w:rsidRPr="002D6380">
              <w:rPr>
                <w:rFonts w:cs="Arial"/>
                <w:lang w:eastAsia="ko-KR"/>
              </w:rPr>
              <w:t xml:space="preserve">Positioning subframe configuration period </w:t>
            </w:r>
            <w:r w:rsidRPr="002D6380">
              <w:rPr>
                <w:rFonts w:eastAsia="MS Mincho" w:cs="v4.2.0"/>
                <w:position w:val="-12"/>
                <w:sz w:val="2"/>
                <w:lang w:eastAsia="ko-KR"/>
              </w:rPr>
              <w:object w:dxaOrig="540" w:dyaOrig="360" w14:anchorId="58079BF4">
                <v:shape id="_x0000_i1143" type="#_x0000_t75" style="width:28pt;height:19.5pt" o:ole="">
                  <v:imagedata r:id="rId16" o:title=""/>
                </v:shape>
                <o:OLEObject Type="Embed" ProgID="Equation.3" ShapeID="_x0000_i1143" DrawAspect="Content" ObjectID="_1808321517" r:id="rId159"/>
              </w:object>
            </w:r>
          </w:p>
        </w:tc>
        <w:tc>
          <w:tcPr>
            <w:tcW w:w="5954" w:type="dxa"/>
            <w:gridSpan w:val="2"/>
          </w:tcPr>
          <w:p w14:paraId="25B34DF3" w14:textId="77777777" w:rsidR="00676736" w:rsidRPr="002D6380" w:rsidRDefault="00676736" w:rsidP="001B46A8">
            <w:pPr>
              <w:pStyle w:val="TAH"/>
              <w:rPr>
                <w:rFonts w:cs="Arial"/>
                <w:lang w:eastAsia="ko-KR"/>
              </w:rPr>
            </w:pPr>
            <w:r w:rsidRPr="002D6380">
              <w:rPr>
                <w:rFonts w:cs="Arial"/>
                <w:lang w:eastAsia="ko-KR"/>
              </w:rPr>
              <w:t xml:space="preserve">Number of </w:t>
            </w:r>
            <w:r w:rsidRPr="002D6380">
              <w:rPr>
                <w:rFonts w:cs="Arial"/>
                <w:lang w:eastAsia="zh-CN"/>
              </w:rPr>
              <w:t>N</w:t>
            </w:r>
            <w:r w:rsidRPr="002D6380">
              <w:rPr>
                <w:rFonts w:cs="Arial"/>
                <w:lang w:eastAsia="ko-KR"/>
              </w:rPr>
              <w:t xml:space="preserve">PRS positioning occasions </w:t>
            </w:r>
            <w:r w:rsidRPr="002D6380">
              <w:rPr>
                <w:rFonts w:cs="Arial"/>
                <w:position w:val="-4"/>
                <w:lang w:eastAsia="ko-KR"/>
              </w:rPr>
              <w:object w:dxaOrig="320" w:dyaOrig="260" w14:anchorId="36F6B74F">
                <v:shape id="_x0000_i1144" type="#_x0000_t75" style="width:18pt;height:13.5pt" o:ole="">
                  <v:imagedata r:id="rId19" o:title=""/>
                </v:shape>
                <o:OLEObject Type="Embed" ProgID="Equation.3" ShapeID="_x0000_i1144" DrawAspect="Content" ObjectID="_1808321518" r:id="rId160"/>
              </w:object>
            </w:r>
          </w:p>
        </w:tc>
      </w:tr>
      <w:tr w:rsidR="00676736" w:rsidRPr="002D6380" w14:paraId="1E245A62" w14:textId="77777777" w:rsidTr="001B46A8">
        <w:trPr>
          <w:cantSplit/>
          <w:trHeight w:val="307"/>
        </w:trPr>
        <w:tc>
          <w:tcPr>
            <w:tcW w:w="2693" w:type="dxa"/>
            <w:vMerge/>
          </w:tcPr>
          <w:p w14:paraId="38537DB6" w14:textId="77777777" w:rsidR="00676736" w:rsidRPr="002D6380" w:rsidRDefault="00676736" w:rsidP="001B46A8">
            <w:pPr>
              <w:pStyle w:val="TAH"/>
              <w:rPr>
                <w:rFonts w:cs="Arial"/>
                <w:lang w:eastAsia="ko-KR"/>
              </w:rPr>
            </w:pPr>
          </w:p>
        </w:tc>
        <w:tc>
          <w:tcPr>
            <w:tcW w:w="2977" w:type="dxa"/>
          </w:tcPr>
          <w:p w14:paraId="760A72ED" w14:textId="77777777" w:rsidR="00676736" w:rsidRPr="002D6380" w:rsidRDefault="00676736" w:rsidP="001B46A8">
            <w:pPr>
              <w:pStyle w:val="TAH"/>
              <w:rPr>
                <w:rFonts w:cs="Arial"/>
                <w:lang w:eastAsia="ko-KR"/>
              </w:rPr>
            </w:pPr>
            <w:r w:rsidRPr="002D6380">
              <w:rPr>
                <w:rFonts w:cs="Arial"/>
                <w:lang w:eastAsia="ko-KR"/>
              </w:rPr>
              <w:t xml:space="preserve"> f1 </w:t>
            </w:r>
            <w:r w:rsidRPr="002D6380">
              <w:rPr>
                <w:rFonts w:cs="Arial"/>
                <w:vertAlign w:val="superscript"/>
                <w:lang w:eastAsia="ko-KR"/>
              </w:rPr>
              <w:t>Note1</w:t>
            </w:r>
          </w:p>
        </w:tc>
        <w:tc>
          <w:tcPr>
            <w:tcW w:w="2977" w:type="dxa"/>
          </w:tcPr>
          <w:p w14:paraId="09E7D6B4" w14:textId="77777777" w:rsidR="00676736" w:rsidRPr="002D6380" w:rsidRDefault="00676736" w:rsidP="001B46A8">
            <w:pPr>
              <w:pStyle w:val="TAH"/>
              <w:rPr>
                <w:rFonts w:cs="Arial"/>
                <w:lang w:eastAsia="ko-KR"/>
              </w:rPr>
            </w:pPr>
            <w:r w:rsidRPr="002D6380">
              <w:rPr>
                <w:rFonts w:cs="Arial"/>
                <w:lang w:eastAsia="ko-KR"/>
              </w:rPr>
              <w:t>f1</w:t>
            </w:r>
            <w:r w:rsidRPr="002D6380">
              <w:rPr>
                <w:rFonts w:cs="v3.7.0"/>
                <w:lang w:eastAsia="ko-KR"/>
              </w:rPr>
              <w:t xml:space="preserve"> and </w:t>
            </w:r>
            <w:r w:rsidRPr="002D6380">
              <w:rPr>
                <w:rFonts w:cs="Arial"/>
                <w:lang w:eastAsia="ko-KR"/>
              </w:rPr>
              <w:t>f2</w:t>
            </w:r>
            <w:r w:rsidRPr="002D6380">
              <w:rPr>
                <w:rFonts w:cs="v3.7.0"/>
                <w:lang w:eastAsia="ko-KR"/>
              </w:rPr>
              <w:t xml:space="preserve"> </w:t>
            </w:r>
            <w:r w:rsidRPr="002D6380">
              <w:rPr>
                <w:rFonts w:cs="v3.7.0"/>
                <w:vertAlign w:val="superscript"/>
                <w:lang w:eastAsia="ko-KR"/>
              </w:rPr>
              <w:t>Note2</w:t>
            </w:r>
          </w:p>
        </w:tc>
      </w:tr>
      <w:tr w:rsidR="00676736" w:rsidRPr="002D6380" w14:paraId="4B98AAA2" w14:textId="77777777" w:rsidTr="001B46A8">
        <w:trPr>
          <w:cantSplit/>
        </w:trPr>
        <w:tc>
          <w:tcPr>
            <w:tcW w:w="2693" w:type="dxa"/>
            <w:vAlign w:val="center"/>
          </w:tcPr>
          <w:p w14:paraId="73AC34C5" w14:textId="77777777" w:rsidR="00676736" w:rsidRPr="002D6380" w:rsidRDefault="00676736" w:rsidP="001B46A8">
            <w:pPr>
              <w:pStyle w:val="TAC"/>
              <w:rPr>
                <w:rFonts w:cs="Arial"/>
                <w:lang w:eastAsia="ko-KR"/>
              </w:rPr>
            </w:pPr>
            <w:r w:rsidRPr="002D6380">
              <w:rPr>
                <w:rFonts w:cs="Arial"/>
                <w:lang w:eastAsia="ko-KR"/>
              </w:rPr>
              <w:t>160 ms</w:t>
            </w:r>
          </w:p>
        </w:tc>
        <w:tc>
          <w:tcPr>
            <w:tcW w:w="2977" w:type="dxa"/>
            <w:vAlign w:val="center"/>
          </w:tcPr>
          <w:p w14:paraId="30715B3C" w14:textId="77777777" w:rsidR="00676736" w:rsidRPr="002D6380" w:rsidRDefault="00676736" w:rsidP="001B46A8">
            <w:pPr>
              <w:pStyle w:val="TAC"/>
              <w:rPr>
                <w:rFonts w:cs="Arial"/>
                <w:lang w:eastAsia="ko-KR"/>
              </w:rPr>
            </w:pPr>
            <w:r w:rsidRPr="002D6380">
              <w:rPr>
                <w:rFonts w:cs="v4.2.0"/>
                <w:lang w:eastAsia="zh-CN"/>
              </w:rPr>
              <w:t>16*</w:t>
            </w:r>
            <w:r w:rsidRPr="002D6380">
              <w:rPr>
                <w:rFonts w:cs="v4.2.0"/>
                <w:position w:val="-14"/>
                <w:lang w:eastAsia="zh-CN"/>
              </w:rPr>
              <w:object w:dxaOrig="1880" w:dyaOrig="380" w14:anchorId="31E3191B">
                <v:shape id="_x0000_i1145" type="#_x0000_t75" style="width:93.5pt;height:18pt" o:ole="">
                  <v:imagedata r:id="rId37" o:title=""/>
                </v:shape>
                <o:OLEObject Type="Embed" ProgID="Equation.3" ShapeID="_x0000_i1145" DrawAspect="Content" ObjectID="_1808321519" r:id="rId161"/>
              </w:object>
            </w:r>
            <w:r w:rsidRPr="002D6380">
              <w:rPr>
                <w:rFonts w:cs="Arial"/>
                <w:lang w:eastAsia="zh-CN"/>
              </w:rPr>
              <w:t xml:space="preserve"> </w:t>
            </w:r>
          </w:p>
        </w:tc>
        <w:tc>
          <w:tcPr>
            <w:tcW w:w="2977" w:type="dxa"/>
            <w:vAlign w:val="center"/>
          </w:tcPr>
          <w:p w14:paraId="07C5D568" w14:textId="77777777" w:rsidR="00676736" w:rsidRPr="002D6380" w:rsidRDefault="00676736" w:rsidP="001B46A8">
            <w:pPr>
              <w:spacing w:after="0"/>
              <w:jc w:val="center"/>
            </w:pPr>
            <w:r w:rsidRPr="002D6380">
              <w:rPr>
                <w:rFonts w:cs="v4.2.0"/>
                <w:lang w:eastAsia="zh-CN"/>
              </w:rPr>
              <w:t>32*</w:t>
            </w:r>
            <w:r w:rsidRPr="002D6380">
              <w:rPr>
                <w:rFonts w:cs="v4.2.0"/>
                <w:position w:val="-14"/>
                <w:lang w:eastAsia="zh-CN"/>
              </w:rPr>
              <w:object w:dxaOrig="1880" w:dyaOrig="380" w14:anchorId="7046FE9E">
                <v:shape id="_x0000_i1146" type="#_x0000_t75" style="width:93.5pt;height:18pt" o:ole="">
                  <v:imagedata r:id="rId37" o:title=""/>
                </v:shape>
                <o:OLEObject Type="Embed" ProgID="Equation.3" ShapeID="_x0000_i1146" DrawAspect="Content" ObjectID="_1808321520" r:id="rId162"/>
              </w:object>
            </w:r>
          </w:p>
        </w:tc>
      </w:tr>
      <w:tr w:rsidR="00676736" w:rsidRPr="002D6380" w14:paraId="7EDC116C" w14:textId="77777777" w:rsidTr="001B46A8">
        <w:trPr>
          <w:cantSplit/>
        </w:trPr>
        <w:tc>
          <w:tcPr>
            <w:tcW w:w="2693" w:type="dxa"/>
            <w:vAlign w:val="center"/>
          </w:tcPr>
          <w:p w14:paraId="3AD6D701" w14:textId="77777777" w:rsidR="00676736" w:rsidRPr="002D6380" w:rsidRDefault="00676736" w:rsidP="001B46A8">
            <w:pPr>
              <w:pStyle w:val="TAC"/>
              <w:rPr>
                <w:rFonts w:cs="Arial"/>
                <w:lang w:eastAsia="ko-KR"/>
              </w:rPr>
            </w:pPr>
            <w:r w:rsidRPr="002D6380">
              <w:rPr>
                <w:rFonts w:cs="Arial"/>
                <w:lang w:eastAsia="ko-KR"/>
              </w:rPr>
              <w:t>&gt;160 ms</w:t>
            </w:r>
          </w:p>
        </w:tc>
        <w:tc>
          <w:tcPr>
            <w:tcW w:w="2977" w:type="dxa"/>
            <w:vAlign w:val="center"/>
          </w:tcPr>
          <w:p w14:paraId="5F030625" w14:textId="77777777" w:rsidR="00676736" w:rsidRPr="002D6380" w:rsidRDefault="00676736" w:rsidP="001B46A8">
            <w:pPr>
              <w:pStyle w:val="TAC"/>
              <w:rPr>
                <w:rFonts w:cs="Arial"/>
                <w:lang w:eastAsia="ko-KR"/>
              </w:rPr>
            </w:pPr>
            <w:r w:rsidRPr="002D6380">
              <w:rPr>
                <w:rFonts w:cs="v4.2.0"/>
                <w:lang w:eastAsia="zh-CN"/>
              </w:rPr>
              <w:t>8*</w:t>
            </w:r>
            <w:r w:rsidRPr="002D6380">
              <w:rPr>
                <w:rFonts w:cs="v4.2.0"/>
                <w:position w:val="-14"/>
                <w:lang w:eastAsia="zh-CN"/>
              </w:rPr>
              <w:object w:dxaOrig="1880" w:dyaOrig="380" w14:anchorId="6EA2DD1F">
                <v:shape id="_x0000_i1147" type="#_x0000_t75" style="width:93.5pt;height:18pt" o:ole="">
                  <v:imagedata r:id="rId37" o:title=""/>
                </v:shape>
                <o:OLEObject Type="Embed" ProgID="Equation.3" ShapeID="_x0000_i1147" DrawAspect="Content" ObjectID="_1808321521" r:id="rId163"/>
              </w:object>
            </w:r>
          </w:p>
        </w:tc>
        <w:tc>
          <w:tcPr>
            <w:tcW w:w="2977" w:type="dxa"/>
            <w:vAlign w:val="center"/>
          </w:tcPr>
          <w:p w14:paraId="120FAFE8" w14:textId="77777777" w:rsidR="00676736" w:rsidRPr="002D6380" w:rsidRDefault="00676736" w:rsidP="001B46A8">
            <w:pPr>
              <w:spacing w:after="0"/>
              <w:jc w:val="center"/>
              <w:rPr>
                <w:lang w:eastAsia="zh-CN"/>
              </w:rPr>
            </w:pPr>
            <w:r w:rsidRPr="002D6380">
              <w:rPr>
                <w:rFonts w:cs="v4.2.0"/>
                <w:lang w:eastAsia="zh-CN"/>
              </w:rPr>
              <w:t>16*</w:t>
            </w:r>
            <w:r w:rsidRPr="002D6380">
              <w:rPr>
                <w:rFonts w:cs="v4.2.0"/>
                <w:position w:val="-14"/>
                <w:lang w:eastAsia="zh-CN"/>
              </w:rPr>
              <w:object w:dxaOrig="1880" w:dyaOrig="380" w14:anchorId="7909D37D">
                <v:shape id="_x0000_i1148" type="#_x0000_t75" style="width:93.5pt;height:18pt" o:ole="">
                  <v:imagedata r:id="rId37" o:title=""/>
                </v:shape>
                <o:OLEObject Type="Embed" ProgID="Equation.3" ShapeID="_x0000_i1148" DrawAspect="Content" ObjectID="_1808321522" r:id="rId164"/>
              </w:object>
            </w:r>
          </w:p>
        </w:tc>
      </w:tr>
      <w:tr w:rsidR="00676736" w:rsidRPr="002D6380" w14:paraId="5451C34E" w14:textId="77777777" w:rsidTr="001B46A8">
        <w:trPr>
          <w:cantSplit/>
        </w:trPr>
        <w:tc>
          <w:tcPr>
            <w:tcW w:w="8647" w:type="dxa"/>
            <w:gridSpan w:val="3"/>
            <w:vAlign w:val="center"/>
          </w:tcPr>
          <w:p w14:paraId="5B955AA3" w14:textId="77777777" w:rsidR="00676736" w:rsidRPr="002D6380" w:rsidRDefault="00676736" w:rsidP="001B46A8">
            <w:pPr>
              <w:pStyle w:val="TAN"/>
              <w:rPr>
                <w:lang w:eastAsia="ko-KR"/>
              </w:rPr>
            </w:pPr>
            <w:r w:rsidRPr="002D6380">
              <w:rPr>
                <w:lang w:eastAsia="ko-KR"/>
              </w:rPr>
              <w:t>Note 1:</w:t>
            </w:r>
            <w:r w:rsidRPr="002D6380">
              <w:rPr>
                <w:rFonts w:cs="Arial"/>
                <w:lang w:eastAsia="ko-KR"/>
              </w:rPr>
              <w:tab/>
            </w:r>
            <w:r w:rsidRPr="002D6380">
              <w:rPr>
                <w:lang w:eastAsia="ko-KR"/>
              </w:rPr>
              <w:t>When only intra-frequency RSTD measurements are performed over cells belonging to the serving carrier frequency f1.</w:t>
            </w:r>
          </w:p>
          <w:p w14:paraId="0BC3098B" w14:textId="77777777" w:rsidR="00676736" w:rsidRPr="002D6380" w:rsidRDefault="00676736" w:rsidP="001B46A8">
            <w:pPr>
              <w:pStyle w:val="TAN"/>
              <w:rPr>
                <w:lang w:eastAsia="zh-CN"/>
              </w:rPr>
            </w:pPr>
            <w:r w:rsidRPr="002D6380">
              <w:rPr>
                <w:lang w:eastAsia="ko-KR"/>
              </w:rPr>
              <w:t>Note 2:</w:t>
            </w:r>
            <w:r w:rsidRPr="002D6380">
              <w:rPr>
                <w:rFonts w:cs="Arial"/>
                <w:lang w:eastAsia="ko-KR"/>
              </w:rPr>
              <w:tab/>
            </w:r>
            <w:r w:rsidRPr="002D6380">
              <w:rPr>
                <w:lang w:eastAsia="ko-KR"/>
              </w:rPr>
              <w:t xml:space="preserve">When intra-frequency RSTD and inter-frequency RSTD measurements are performed over cells belonging to the serving carrier frequency f1 and one inter-frequency carrier frequency f2, respectively. </w:t>
            </w:r>
          </w:p>
        </w:tc>
      </w:tr>
    </w:tbl>
    <w:p w14:paraId="5FBE6ECF" w14:textId="77777777" w:rsidR="00676736" w:rsidRPr="002D6380" w:rsidRDefault="00676736" w:rsidP="00676736"/>
    <w:p w14:paraId="27ADF57C" w14:textId="77777777" w:rsidR="00676736" w:rsidRPr="002D6380" w:rsidRDefault="00676736" w:rsidP="00676736">
      <w:r w:rsidRPr="002D6380">
        <w:rPr>
          <w:rFonts w:eastAsia="MS Mincho" w:cs="v4.2.0"/>
        </w:rPr>
        <w:t xml:space="preserve">The UE physical layer shall be capable of reporting RSTD for the reference cell and all the </w:t>
      </w:r>
      <w:r w:rsidR="00601200" w:rsidRPr="002D6380">
        <w:rPr>
          <w:rFonts w:eastAsia="MS Mincho" w:cs="v4.2.0"/>
        </w:rPr>
        <w:t>neighbour</w:t>
      </w:r>
      <w:r w:rsidRPr="002D6380">
        <w:rPr>
          <w:rFonts w:eastAsia="MS Mincho" w:cs="v4.2.0"/>
        </w:rPr>
        <w:t xml:space="preserve"> cells </w:t>
      </w:r>
      <w:r w:rsidRPr="002D6380">
        <w:rPr>
          <w:rFonts w:eastAsia="MS Mincho" w:cs="v4.2.0"/>
          <w:i/>
        </w:rPr>
        <w:t>i</w:t>
      </w:r>
      <w:r w:rsidRPr="002D6380">
        <w:rPr>
          <w:rFonts w:eastAsia="MS Mincho" w:cs="v4.2.0"/>
        </w:rPr>
        <w:t xml:space="preserve"> out of at least (</w:t>
      </w:r>
      <w:r w:rsidRPr="002D6380">
        <w:rPr>
          <w:rFonts w:eastAsia="MS Mincho" w:cs="v4.2.0"/>
          <w:i/>
        </w:rPr>
        <w:t>n</w:t>
      </w:r>
      <w:r w:rsidRPr="002D6380">
        <w:rPr>
          <w:rFonts w:eastAsia="MS Mincho" w:cs="v4.2.0"/>
        </w:rPr>
        <w:t xml:space="preserve">-1) </w:t>
      </w:r>
      <w:r w:rsidR="00601200" w:rsidRPr="002D6380">
        <w:rPr>
          <w:rFonts w:eastAsia="MS Mincho" w:cs="v4.2.0"/>
        </w:rPr>
        <w:t>neighbour</w:t>
      </w:r>
      <w:r w:rsidRPr="002D6380">
        <w:rPr>
          <w:rFonts w:eastAsia="MS Mincho" w:cs="v4.2.0"/>
        </w:rPr>
        <w:t xml:space="preserve"> cells </w:t>
      </w:r>
      <w:r w:rsidRPr="002D6380">
        <w:t xml:space="preserve">within </w:t>
      </w:r>
      <w:r w:rsidRPr="002D6380">
        <w:rPr>
          <w:rFonts w:eastAsia="MS Mincho" w:cs="v4.2.0"/>
          <w:position w:val="-14"/>
        </w:rPr>
        <w:object w:dxaOrig="1359" w:dyaOrig="380" w14:anchorId="09034B8A">
          <v:shape id="_x0000_i1149" type="#_x0000_t75" style="width:69pt;height:18pt" o:ole="">
            <v:imagedata r:id="rId142" o:title=""/>
          </v:shape>
          <o:OLEObject Type="Embed" ProgID="Equation.3" ShapeID="_x0000_i1149" DrawAspect="Content" ObjectID="_1808321523" r:id="rId165"/>
        </w:object>
      </w:r>
      <w:r w:rsidRPr="002D6380">
        <w:t xml:space="preserve"> provided:</w:t>
      </w:r>
    </w:p>
    <w:p w14:paraId="57AF5A4E" w14:textId="77777777" w:rsidR="00676736" w:rsidRPr="002D6380" w:rsidRDefault="00676736" w:rsidP="00676736">
      <w:pPr>
        <w:pStyle w:val="B10"/>
      </w:pPr>
      <w:r w:rsidRPr="002D6380">
        <w:rPr>
          <w:rFonts w:eastAsia="MS Mincho"/>
        </w:rPr>
        <w:tab/>
      </w:r>
      <w:r w:rsidRPr="002D6380">
        <w:rPr>
          <w:rFonts w:eastAsia="MS Mincho"/>
          <w:position w:val="-16"/>
        </w:rPr>
        <w:object w:dxaOrig="1700" w:dyaOrig="440" w14:anchorId="5E759A9D">
          <v:shape id="_x0000_i1150" type="#_x0000_t75" style="width:85.5pt;height:22.5pt" o:ole="">
            <v:imagedata r:id="rId43" o:title=""/>
          </v:shape>
          <o:OLEObject Type="Embed" ProgID="Equation.3" ShapeID="_x0000_i1150" DrawAspect="Content" ObjectID="_1808321524" r:id="rId166"/>
        </w:object>
      </w:r>
      <w:r w:rsidRPr="002D6380">
        <w:sym w:font="Symbol" w:char="F0B3"/>
      </w:r>
      <w:r w:rsidRPr="002D6380">
        <w:t>-</w:t>
      </w:r>
      <w:r w:rsidR="0027425C" w:rsidRPr="002D6380">
        <w:rPr>
          <w:lang w:eastAsia="zh-CN"/>
        </w:rPr>
        <w:t>6</w:t>
      </w:r>
      <w:r w:rsidRPr="002D6380">
        <w:t xml:space="preserve"> dB for all Frequency Bands for the reference cell,</w:t>
      </w:r>
    </w:p>
    <w:p w14:paraId="7D284E61" w14:textId="77777777" w:rsidR="00676736" w:rsidRPr="002D6380" w:rsidRDefault="00676736" w:rsidP="00676736">
      <w:pPr>
        <w:pStyle w:val="B10"/>
      </w:pPr>
      <w:r w:rsidRPr="002D6380">
        <w:rPr>
          <w:rFonts w:eastAsia="MS Mincho"/>
        </w:rPr>
        <w:tab/>
      </w:r>
      <w:r w:rsidRPr="002D6380">
        <w:rPr>
          <w:rFonts w:eastAsia="MS Mincho"/>
          <w:position w:val="-12"/>
        </w:rPr>
        <w:object w:dxaOrig="1540" w:dyaOrig="400" w14:anchorId="60B95CB0">
          <v:shape id="_x0000_i1151" type="#_x0000_t75" style="width:77pt;height:19.5pt" o:ole="">
            <v:imagedata r:id="rId45" o:title=""/>
          </v:shape>
          <o:OLEObject Type="Embed" ProgID="Equation.3" ShapeID="_x0000_i1151" DrawAspect="Content" ObjectID="_1808321525" r:id="rId167"/>
        </w:object>
      </w:r>
      <w:r w:rsidRPr="002D6380">
        <w:sym w:font="Symbol" w:char="F0B3"/>
      </w:r>
      <w:r w:rsidRPr="002D6380">
        <w:t>-1</w:t>
      </w:r>
      <w:r w:rsidR="0027425C" w:rsidRPr="002D6380">
        <w:rPr>
          <w:lang w:eastAsia="zh-CN"/>
        </w:rPr>
        <w:t>3</w:t>
      </w:r>
      <w:r w:rsidRPr="002D6380">
        <w:t xml:space="preserve"> dB for all Frequency Bands for neighbour cell </w:t>
      </w:r>
      <w:r w:rsidRPr="002D6380">
        <w:rPr>
          <w:i/>
        </w:rPr>
        <w:t>i</w:t>
      </w:r>
      <w:r w:rsidRPr="002D6380">
        <w:t>,</w:t>
      </w:r>
    </w:p>
    <w:p w14:paraId="0E53DC99" w14:textId="77777777" w:rsidR="00676736" w:rsidRPr="002D6380" w:rsidRDefault="00676736" w:rsidP="00676736">
      <w:pPr>
        <w:pStyle w:val="B10"/>
      </w:pPr>
      <w:r w:rsidRPr="002D6380">
        <w:rPr>
          <w:rFonts w:eastAsia="MS Mincho"/>
        </w:rPr>
        <w:tab/>
      </w:r>
      <w:r w:rsidRPr="002D6380">
        <w:rPr>
          <w:rFonts w:eastAsia="MS Mincho"/>
          <w:position w:val="-16"/>
        </w:rPr>
        <w:object w:dxaOrig="1700" w:dyaOrig="440" w14:anchorId="4225BC1B">
          <v:shape id="_x0000_i1152" type="#_x0000_t75" style="width:85.5pt;height:22.5pt" o:ole="">
            <v:imagedata r:id="rId47" o:title=""/>
          </v:shape>
          <o:OLEObject Type="Embed" ProgID="Equation.3" ShapeID="_x0000_i1152" DrawAspect="Content" ObjectID="_1808321526" r:id="rId168"/>
        </w:object>
      </w:r>
      <w:r w:rsidRPr="002D6380">
        <w:rPr>
          <w:rFonts w:eastAsia="MS Mincho"/>
        </w:rPr>
        <w:t xml:space="preserve">and </w:t>
      </w:r>
      <w:r w:rsidRPr="002D6380">
        <w:rPr>
          <w:rFonts w:eastAsia="MS Mincho"/>
          <w:position w:val="-12"/>
        </w:rPr>
        <w:object w:dxaOrig="1540" w:dyaOrig="400" w14:anchorId="3CAE2E6D">
          <v:shape id="_x0000_i1153" type="#_x0000_t75" style="width:77pt;height:19.5pt" o:ole="">
            <v:imagedata r:id="rId49" o:title=""/>
          </v:shape>
          <o:OLEObject Type="Embed" ProgID="Equation.3" ShapeID="_x0000_i1153" DrawAspect="Content" ObjectID="_1808321527" r:id="rId169"/>
        </w:object>
      </w:r>
      <w:r w:rsidRPr="002D6380">
        <w:rPr>
          <w:rFonts w:eastAsia="MS Mincho"/>
        </w:rPr>
        <w:t xml:space="preserve"> c</w:t>
      </w:r>
      <w:r w:rsidRPr="002D6380">
        <w:t>onditions apply for all subframes</w:t>
      </w:r>
      <w:r w:rsidRPr="002D6380">
        <w:rPr>
          <w:lang w:eastAsia="zh-CN"/>
        </w:rPr>
        <w:t xml:space="preserve"> </w:t>
      </w:r>
      <w:r w:rsidRPr="002D6380">
        <w:t xml:space="preserve">of at least </w:t>
      </w:r>
      <w:r w:rsidRPr="002D6380">
        <w:rPr>
          <w:position w:val="-24"/>
        </w:rPr>
        <w:object w:dxaOrig="740" w:dyaOrig="620" w14:anchorId="0137E48B">
          <v:shape id="_x0000_i1154" type="#_x0000_t75" style="width:36.5pt;height:31.5pt" o:ole="">
            <v:imagedata r:id="rId51" o:title=""/>
          </v:shape>
          <o:OLEObject Type="Embed" ProgID="Equation.3" ShapeID="_x0000_i1154" DrawAspect="Content" ObjectID="_1808321528" r:id="rId170"/>
        </w:object>
      </w:r>
      <w:r w:rsidRPr="002D6380">
        <w:rPr>
          <w:rFonts w:eastAsia="MS Mincho"/>
        </w:rPr>
        <w:t xml:space="preserve"> </w:t>
      </w:r>
      <w:r w:rsidRPr="002D6380">
        <w:rPr>
          <w:lang w:eastAsia="zh-CN"/>
        </w:rPr>
        <w:t>N</w:t>
      </w:r>
      <w:r w:rsidRPr="002D6380">
        <w:rPr>
          <w:rFonts w:eastAsia="MS Mincho"/>
        </w:rPr>
        <w:t>PRS positioning occasions,</w:t>
      </w:r>
    </w:p>
    <w:p w14:paraId="424288B6" w14:textId="77777777" w:rsidR="00676736" w:rsidRPr="002D6380" w:rsidRDefault="00676736" w:rsidP="00676736">
      <w:pPr>
        <w:pStyle w:val="B10"/>
      </w:pPr>
      <w:r w:rsidRPr="002D6380">
        <w:rPr>
          <w:lang w:eastAsia="zh-CN"/>
        </w:rPr>
        <w:tab/>
        <w:t>N</w:t>
      </w:r>
      <w:r w:rsidRPr="002D6380">
        <w:t>PRP 1,2|</w:t>
      </w:r>
      <w:r w:rsidRPr="002D6380">
        <w:rPr>
          <w:vertAlign w:val="subscript"/>
        </w:rPr>
        <w:t>dBm</w:t>
      </w:r>
      <w:r w:rsidRPr="002D6380">
        <w:t xml:space="preserve"> according to Annex E.5 for a corresponding Band</w:t>
      </w:r>
    </w:p>
    <w:p w14:paraId="0D8391A0" w14:textId="77777777" w:rsidR="00676736" w:rsidRPr="002D6380" w:rsidRDefault="00676736" w:rsidP="00676736">
      <w:pPr>
        <w:rPr>
          <w:rFonts w:eastAsia="MS Mincho"/>
        </w:rPr>
      </w:pPr>
      <w:r w:rsidRPr="002D6380">
        <w:rPr>
          <w:rFonts w:eastAsia="MS Mincho"/>
          <w:position w:val="-12"/>
        </w:rPr>
        <w:object w:dxaOrig="1380" w:dyaOrig="400" w14:anchorId="58474CE9">
          <v:shape id="_x0000_i1155" type="#_x0000_t75" style="width:67.5pt;height:19.5pt" o:ole="">
            <v:imagedata r:id="rId53" o:title=""/>
          </v:shape>
          <o:OLEObject Type="Embed" ProgID="Equation.3" ShapeID="_x0000_i1155" DrawAspect="Content" ObjectID="_1808321529" r:id="rId171"/>
        </w:object>
      </w:r>
      <w:r w:rsidRPr="002D6380">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Pr="002D6380">
        <w:rPr>
          <w:lang w:eastAsia="zh-CN"/>
        </w:rPr>
        <w:t>N</w:t>
      </w:r>
      <w:r w:rsidRPr="002D6380">
        <w:rPr>
          <w:rFonts w:eastAsia="MS Mincho"/>
        </w:rPr>
        <w:t>PRS.</w:t>
      </w:r>
    </w:p>
    <w:p w14:paraId="0B7662FF" w14:textId="77777777" w:rsidR="00676736" w:rsidRPr="002D6380" w:rsidRDefault="00676736" w:rsidP="00676736">
      <w:pPr>
        <w:rPr>
          <w:snapToGrid w:val="0"/>
          <w:lang w:eastAsia="zh-CN"/>
        </w:rPr>
      </w:pPr>
      <w:r w:rsidRPr="002D6380">
        <w:rPr>
          <w:rFonts w:eastAsia="MS Mincho"/>
        </w:rPr>
        <w:t xml:space="preserve">The time </w:t>
      </w:r>
      <w:r w:rsidRPr="002D6380">
        <w:rPr>
          <w:rFonts w:eastAsia="MS Mincho" w:cs="v4.2.0"/>
          <w:position w:val="-14"/>
        </w:rPr>
        <w:object w:dxaOrig="1359" w:dyaOrig="380" w14:anchorId="425E6B20">
          <v:shape id="_x0000_i1156" type="#_x0000_t75" style="width:69pt;height:18pt" o:ole="">
            <v:imagedata r:id="rId142" o:title=""/>
          </v:shape>
          <o:OLEObject Type="Embed" ProgID="Equation.3" ShapeID="_x0000_i1156" DrawAspect="Content" ObjectID="_1808321530" r:id="rId172"/>
        </w:object>
      </w:r>
      <w:r w:rsidRPr="002D6380">
        <w:rPr>
          <w:rFonts w:eastAsia="MS Mincho"/>
        </w:rPr>
        <w:t xml:space="preserve"> starts from </w:t>
      </w:r>
      <w:r w:rsidRPr="002D6380">
        <w:rPr>
          <w:lang w:eastAsia="zh-CN"/>
        </w:rPr>
        <w:t xml:space="preserve">the point when </w:t>
      </w:r>
      <w:r w:rsidR="00092A99" w:rsidRPr="002D6380">
        <w:rPr>
          <w:lang w:eastAsia="zh-CN"/>
        </w:rPr>
        <w:t xml:space="preserve">the </w:t>
      </w:r>
      <w:r w:rsidRPr="002D6380">
        <w:rPr>
          <w:lang w:eastAsia="zh-CN"/>
        </w:rPr>
        <w:t xml:space="preserve">UE </w:t>
      </w:r>
      <w:r w:rsidR="00092A99" w:rsidRPr="002D6380">
        <w:rPr>
          <w:lang w:eastAsia="zh-CN"/>
        </w:rPr>
        <w:t xml:space="preserve">has </w:t>
      </w:r>
      <w:r w:rsidRPr="002D6380">
        <w:rPr>
          <w:lang w:eastAsia="zh-CN"/>
        </w:rPr>
        <w:t>receive</w:t>
      </w:r>
      <w:r w:rsidR="00092A99" w:rsidRPr="002D6380">
        <w:rPr>
          <w:lang w:eastAsia="zh-CN"/>
        </w:rPr>
        <w:t>d</w:t>
      </w:r>
      <w:r w:rsidRPr="002D6380">
        <w:rPr>
          <w:lang w:eastAsia="zh-CN"/>
        </w:rPr>
        <w:t xml:space="preserve"> </w:t>
      </w:r>
      <w:r w:rsidRPr="002D6380">
        <w:rPr>
          <w:rFonts w:eastAsia="MS Mincho"/>
        </w:rPr>
        <w:t xml:space="preserve">both </w:t>
      </w:r>
      <w:r w:rsidRPr="002D6380">
        <w:rPr>
          <w:snapToGrid w:val="0"/>
        </w:rPr>
        <w:t>the OTDOA-RequestLocationInformation message and</w:t>
      </w:r>
      <w:r w:rsidRPr="002D6380">
        <w:rPr>
          <w:rFonts w:eastAsia="MS Mincho"/>
        </w:rPr>
        <w:t xml:space="preserve"> the OTDOA assistance data in the </w:t>
      </w:r>
      <w:r w:rsidRPr="002D6380">
        <w:rPr>
          <w:snapToGrid w:val="0"/>
        </w:rPr>
        <w:t xml:space="preserve">OTDOA-ProvideAssistanceData message as specified in TS 36.355 [4], </w:t>
      </w:r>
      <w:r w:rsidR="00092A99" w:rsidRPr="002D6380">
        <w:rPr>
          <w:snapToGrid w:val="0"/>
        </w:rPr>
        <w:t>and the message and data have been</w:t>
      </w:r>
      <w:r w:rsidRPr="002D6380">
        <w:rPr>
          <w:snapToGrid w:val="0"/>
        </w:rPr>
        <w:t xml:space="preserve"> delivered to the physical layer of the UE</w:t>
      </w:r>
      <w:r w:rsidR="00092A99" w:rsidRPr="002D6380">
        <w:rPr>
          <w:snapToGrid w:val="0"/>
        </w:rPr>
        <w:t xml:space="preserve"> and the UE has entered the RRC_IDLE state</w:t>
      </w:r>
      <w:r w:rsidRPr="002D6380">
        <w:rPr>
          <w:snapToGrid w:val="0"/>
        </w:rPr>
        <w:t>.</w:t>
      </w:r>
    </w:p>
    <w:p w14:paraId="57C08922" w14:textId="77777777" w:rsidR="00676736" w:rsidRPr="002D6380" w:rsidRDefault="00676736" w:rsidP="00676736">
      <w:pPr>
        <w:rPr>
          <w:rFonts w:cs="v4.2.0"/>
        </w:rPr>
      </w:pPr>
      <w:r w:rsidRPr="002D6380">
        <w:rPr>
          <w:rFonts w:cs="v4.2.0"/>
        </w:rPr>
        <w:t>The accuracy requirements in Table 9.6.1.3-2 are valid under the following conditions:</w:t>
      </w:r>
    </w:p>
    <w:p w14:paraId="1059B58C" w14:textId="50E4D7A6" w:rsidR="00676736" w:rsidRPr="002D6380" w:rsidRDefault="00676736" w:rsidP="00676736">
      <w:pPr>
        <w:ind w:left="567"/>
      </w:pPr>
      <w:r w:rsidRPr="002D6380">
        <w:t xml:space="preserve">Conditions defined in </w:t>
      </w:r>
      <w:ins w:id="78" w:author="Kuba Kolodziej" w:date="2025-04-16T10:00:00Z">
        <w:r w:rsidR="005F4B5C">
          <w:t xml:space="preserve">TS </w:t>
        </w:r>
      </w:ins>
      <w:r w:rsidRPr="002D6380">
        <w:t>36.101 [2] Clause 7.3 for reference sensitivity are fulfilled.</w:t>
      </w:r>
    </w:p>
    <w:p w14:paraId="5C966751" w14:textId="77777777" w:rsidR="00676736" w:rsidRPr="002D6380" w:rsidRDefault="00676736" w:rsidP="00676736">
      <w:pPr>
        <w:ind w:left="567"/>
      </w:pPr>
      <w:r w:rsidRPr="002D6380">
        <w:t>NPRP 1,2|</w:t>
      </w:r>
      <w:r w:rsidRPr="002D6380">
        <w:rPr>
          <w:vertAlign w:val="subscript"/>
        </w:rPr>
        <w:t>dBm</w:t>
      </w:r>
      <w:r w:rsidRPr="002D6380">
        <w:t xml:space="preserve"> according to Annex E.5 for a corresponding Band</w:t>
      </w:r>
    </w:p>
    <w:p w14:paraId="110675C1" w14:textId="77777777" w:rsidR="00676736" w:rsidRPr="002D6380" w:rsidRDefault="00676736" w:rsidP="00676736">
      <w:pPr>
        <w:ind w:left="567"/>
      </w:pPr>
      <w:r w:rsidRPr="002D6380">
        <w:t xml:space="preserve">There are no measurement gaps overlapping with the </w:t>
      </w:r>
      <w:r w:rsidRPr="002D6380">
        <w:rPr>
          <w:lang w:eastAsia="zh-CN"/>
        </w:rPr>
        <w:t>N</w:t>
      </w:r>
      <w:r w:rsidRPr="002D6380">
        <w:t>PRS subframes of the measured serving cell.</w:t>
      </w:r>
    </w:p>
    <w:p w14:paraId="3FE03319" w14:textId="77777777" w:rsidR="00676736" w:rsidRPr="002D6380" w:rsidRDefault="00676736" w:rsidP="00676736">
      <w:pPr>
        <w:ind w:left="567"/>
        <w:rPr>
          <w:rFonts w:eastAsia="MS Mincho" w:cs="v4.2.0"/>
        </w:rPr>
      </w:pPr>
      <w:r w:rsidRPr="002D6380">
        <w:rPr>
          <w:rFonts w:eastAsia="MS Mincho" w:cs="v4.2.0"/>
        </w:rPr>
        <w:t xml:space="preserve">The parameter </w:t>
      </w:r>
      <w:r w:rsidRPr="002D6380">
        <w:rPr>
          <w:snapToGrid w:val="0"/>
        </w:rPr>
        <w:t>expectedRSTDUncertainty signalled over LPP by E-SMLC</w:t>
      </w:r>
      <w:r w:rsidRPr="002D6380">
        <w:rPr>
          <w:rFonts w:eastAsia="MS Mincho" w:cs="v4.2.0"/>
        </w:rPr>
        <w:t xml:space="preserve"> as defined in TS 36.355 [4] is less than 5 </w:t>
      </w:r>
      <w:r w:rsidRPr="002D6380">
        <w:rPr>
          <w:rFonts w:eastAsia="MS Mincho"/>
        </w:rPr>
        <w:t>µ</w:t>
      </w:r>
      <w:r w:rsidRPr="002D6380">
        <w:rPr>
          <w:rFonts w:eastAsia="MS Mincho" w:cs="v4.2.0"/>
        </w:rPr>
        <w:t>s.</w:t>
      </w:r>
    </w:p>
    <w:p w14:paraId="17151296" w14:textId="77777777" w:rsidR="00676736" w:rsidRPr="002D6380" w:rsidRDefault="00676736" w:rsidP="00676736">
      <w:pPr>
        <w:pStyle w:val="TH"/>
        <w:rPr>
          <w:lang w:eastAsia="zh-CN"/>
        </w:rPr>
      </w:pPr>
      <w:r w:rsidRPr="002D6380">
        <w:t xml:space="preserve">Table 9.6.1.3-2: </w:t>
      </w:r>
      <w:r w:rsidRPr="002D6380">
        <w:rPr>
          <w:lang w:eastAsia="zh-CN"/>
        </w:rPr>
        <w:t xml:space="preserve">Inter </w:t>
      </w:r>
      <w:r w:rsidRPr="002D6380">
        <w:t>RSTD measurement accuracy</w:t>
      </w:r>
      <w:r w:rsidRPr="002D6380">
        <w:rPr>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676736" w:rsidRPr="002D6380" w14:paraId="5EFB771E" w14:textId="77777777" w:rsidTr="001B46A8">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1E76C96E" w14:textId="77777777" w:rsidR="00676736" w:rsidRPr="002D6380" w:rsidRDefault="00676736" w:rsidP="001B46A8">
            <w:pPr>
              <w:pStyle w:val="TAH"/>
              <w:rPr>
                <w:rFonts w:cs="Arial"/>
                <w:lang w:eastAsia="ko-KR"/>
              </w:rPr>
            </w:pPr>
            <w:r w:rsidRPr="002D6380">
              <w:rPr>
                <w:rFonts w:cs="Arial"/>
                <w:sz w:val="16"/>
                <w:szCs w:val="16"/>
                <w:lang w:eastAsia="ko-KR"/>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14:paraId="4E1A38A2" w14:textId="77777777" w:rsidR="00676736" w:rsidRPr="002D6380" w:rsidRDefault="00676736" w:rsidP="001B46A8">
            <w:pPr>
              <w:pStyle w:val="TAH"/>
              <w:rPr>
                <w:rFonts w:cs="Arial"/>
                <w:lang w:eastAsia="ko-KR"/>
              </w:rPr>
            </w:pPr>
            <w:r w:rsidRPr="002D6380">
              <w:rPr>
                <w:rFonts w:cs="Arial"/>
                <w:sz w:val="16"/>
                <w:szCs w:val="16"/>
                <w:lang w:eastAsia="ko-KR"/>
              </w:rPr>
              <w:t>Conditions</w:t>
            </w:r>
          </w:p>
        </w:tc>
      </w:tr>
      <w:tr w:rsidR="00676736" w:rsidRPr="002D6380" w14:paraId="4806838B" w14:textId="77777777" w:rsidTr="001B46A8">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01592B0" w14:textId="77777777" w:rsidR="00676736" w:rsidRPr="002D6380" w:rsidRDefault="00676736" w:rsidP="001B46A8">
            <w:pPr>
              <w:pStyle w:val="TAH"/>
              <w:rPr>
                <w:rFonts w:cs="Arial"/>
                <w:lang w:eastAsia="ko-KR"/>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6A94D25" w14:textId="77777777" w:rsidR="00676736" w:rsidRPr="002D6380" w:rsidRDefault="00676736" w:rsidP="001B46A8">
            <w:pPr>
              <w:pStyle w:val="TAH"/>
              <w:rPr>
                <w:rFonts w:cs="Arial"/>
                <w:lang w:eastAsia="ko-KR"/>
              </w:rPr>
            </w:pPr>
            <w:r w:rsidRPr="002D6380">
              <w:rPr>
                <w:rFonts w:cs="Arial"/>
                <w:sz w:val="16"/>
                <w:szCs w:val="16"/>
                <w:lang w:eastAsia="zh-CN"/>
              </w:rPr>
              <w:t>N</w:t>
            </w:r>
            <w:r w:rsidRPr="002D6380">
              <w:rPr>
                <w:rFonts w:cs="Arial"/>
                <w:sz w:val="16"/>
                <w:szCs w:val="16"/>
                <w:lang w:eastAsia="ko-KR"/>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8014ACD" w14:textId="77777777" w:rsidR="00676736" w:rsidRPr="002D6380" w:rsidRDefault="00676736" w:rsidP="001B46A8">
            <w:pPr>
              <w:pStyle w:val="TAH"/>
              <w:rPr>
                <w:rFonts w:cs="Arial"/>
                <w:sz w:val="16"/>
                <w:szCs w:val="16"/>
                <w:lang w:eastAsia="ko-KR"/>
              </w:rPr>
            </w:pPr>
            <w:r w:rsidRPr="002D6380">
              <w:rPr>
                <w:rFonts w:cs="Arial"/>
                <w:sz w:val="16"/>
                <w:szCs w:val="16"/>
                <w:lang w:eastAsia="ko-KR"/>
              </w:rPr>
              <w:t>UE</w:t>
            </w:r>
            <w:r w:rsidRPr="002D6380">
              <w:rPr>
                <w:rFonts w:cs="Arial"/>
                <w:sz w:val="16"/>
                <w:szCs w:val="16"/>
                <w:lang w:eastAsia="zh-CN"/>
              </w:rPr>
              <w:t xml:space="preserve"> NPRS measurement </w:t>
            </w:r>
          </w:p>
          <w:p w14:paraId="549F6374" w14:textId="77777777" w:rsidR="00676736" w:rsidRPr="002D6380" w:rsidRDefault="00676736" w:rsidP="001B46A8">
            <w:pPr>
              <w:pStyle w:val="TAH"/>
              <w:rPr>
                <w:rFonts w:cs="Arial"/>
                <w:sz w:val="16"/>
                <w:szCs w:val="16"/>
                <w:lang w:eastAsia="ko-KR"/>
              </w:rPr>
            </w:pPr>
            <w:r w:rsidRPr="002D6380">
              <w:rPr>
                <w:rFonts w:cs="Arial"/>
                <w:sz w:val="16"/>
                <w:szCs w:val="16"/>
                <w:lang w:eastAsia="ko-KR"/>
              </w:rPr>
              <w:t xml:space="preserve">bandwidth on the reference cell and the measured neighbour cell </w:t>
            </w:r>
            <w:r w:rsidRPr="002D6380">
              <w:rPr>
                <w:rFonts w:cs="Arial"/>
                <w:i/>
                <w:sz w:val="16"/>
                <w:szCs w:val="16"/>
                <w:lang w:eastAsia="ko-KR"/>
              </w:rPr>
              <w:t xml:space="preserve">i </w:t>
            </w:r>
            <w:r w:rsidRPr="002D6380">
              <w:rPr>
                <w:rFonts w:cs="Arial"/>
                <w:sz w:val="16"/>
                <w:szCs w:val="16"/>
                <w:vertAlign w:val="superscript"/>
                <w:lang w:eastAsia="ko-KR"/>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1B72FD6" w14:textId="77777777" w:rsidR="00676736" w:rsidRPr="002D6380" w:rsidRDefault="00676736" w:rsidP="001B46A8">
            <w:pPr>
              <w:pStyle w:val="TAH"/>
              <w:rPr>
                <w:rFonts w:cs="Arial"/>
                <w:lang w:eastAsia="ko-KR"/>
              </w:rPr>
            </w:pPr>
            <w:r w:rsidRPr="002D6380">
              <w:rPr>
                <w:rFonts w:cs="Arial"/>
                <w:sz w:val="16"/>
                <w:szCs w:val="16"/>
                <w:lang w:eastAsia="ko-KR"/>
              </w:rPr>
              <w:t xml:space="preserve">Minimum number of available measurement subframes among the reference cell and the measured neighbour cell </w:t>
            </w:r>
            <w:r w:rsidRPr="002D6380">
              <w:rPr>
                <w:rFonts w:cs="Arial"/>
                <w:i/>
                <w:sz w:val="16"/>
                <w:szCs w:val="16"/>
                <w:lang w:eastAsia="ko-KR"/>
              </w:rPr>
              <w:t>i</w:t>
            </w:r>
            <w:r w:rsidRPr="002D6380">
              <w:rPr>
                <w:rFonts w:cs="Arial"/>
                <w:sz w:val="16"/>
                <w:szCs w:val="16"/>
                <w:lang w:eastAsia="ko-KR"/>
              </w:rPr>
              <w:t xml:space="preserve">, </w:t>
            </w:r>
            <w:r w:rsidRPr="002D6380">
              <w:rPr>
                <w:rFonts w:cs="Arial"/>
                <w:i/>
                <w:sz w:val="16"/>
                <w:szCs w:val="16"/>
                <w:lang w:eastAsia="ko-KR"/>
              </w:rPr>
              <w:t>N</w:t>
            </w:r>
            <w:r w:rsidRPr="002D6380">
              <w:rPr>
                <w:rFonts w:cs="Arial"/>
                <w:i/>
                <w:sz w:val="16"/>
                <w:szCs w:val="16"/>
                <w:vertAlign w:val="subscript"/>
                <w:lang w:eastAsia="ko-KR"/>
              </w:rPr>
              <w:t>NPRS_total</w:t>
            </w:r>
            <w:r w:rsidRPr="002D6380">
              <w:rPr>
                <w:rFonts w:cs="Arial"/>
                <w:vertAlign w:val="superscript"/>
                <w:lang w:eastAsia="ko-KR"/>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6BB2DE49" w14:textId="77777777" w:rsidR="00676736" w:rsidRPr="002D6380" w:rsidRDefault="00676736" w:rsidP="001B46A8">
            <w:pPr>
              <w:pStyle w:val="TAH"/>
              <w:rPr>
                <w:rFonts w:cs="Arial"/>
                <w:lang w:eastAsia="ko-KR"/>
              </w:rPr>
            </w:pPr>
            <w:r w:rsidRPr="002D6380">
              <w:rPr>
                <w:rFonts w:cs="Arial"/>
                <w:sz w:val="16"/>
                <w:szCs w:val="16"/>
                <w:lang w:eastAsia="ko-KR"/>
              </w:rPr>
              <w:t>Io</w:t>
            </w:r>
            <w:r w:rsidRPr="002D6380">
              <w:rPr>
                <w:rFonts w:cs="Arial"/>
                <w:sz w:val="16"/>
                <w:szCs w:val="16"/>
                <w:vertAlign w:val="superscript"/>
                <w:lang w:eastAsia="zh-CN"/>
              </w:rPr>
              <w:t xml:space="preserve"> Note </w:t>
            </w:r>
            <w:r w:rsidR="00DB19EE" w:rsidRPr="002D6380">
              <w:rPr>
                <w:rFonts w:cs="Arial"/>
                <w:sz w:val="16"/>
                <w:szCs w:val="16"/>
                <w:vertAlign w:val="superscript"/>
                <w:lang w:eastAsia="zh-CN"/>
              </w:rPr>
              <w:t>4</w:t>
            </w:r>
            <w:r w:rsidR="00DB19EE" w:rsidRPr="002D6380">
              <w:rPr>
                <w:rFonts w:cs="Arial"/>
                <w:sz w:val="16"/>
                <w:szCs w:val="16"/>
                <w:lang w:eastAsia="ko-KR"/>
              </w:rPr>
              <w:t xml:space="preserve"> </w:t>
            </w:r>
            <w:r w:rsidRPr="002D6380">
              <w:rPr>
                <w:rFonts w:cs="Arial"/>
                <w:sz w:val="16"/>
                <w:szCs w:val="16"/>
                <w:lang w:eastAsia="ko-KR"/>
              </w:rPr>
              <w:t>range</w:t>
            </w:r>
          </w:p>
        </w:tc>
      </w:tr>
      <w:tr w:rsidR="00676736" w:rsidRPr="002D6380" w14:paraId="2BD9A3D0" w14:textId="77777777" w:rsidTr="001B46A8">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CF140FD" w14:textId="77777777" w:rsidR="00676736" w:rsidRPr="002D6380" w:rsidRDefault="00676736" w:rsidP="001B46A8">
            <w:pPr>
              <w:pStyle w:val="TAH"/>
              <w:rPr>
                <w:rFonts w:cs="Arial"/>
                <w:lang w:eastAsia="ko-KR"/>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E570D6B" w14:textId="77777777" w:rsidR="00676736" w:rsidRPr="002D6380" w:rsidRDefault="00676736" w:rsidP="001B46A8">
            <w:pPr>
              <w:pStyle w:val="TAH"/>
              <w:rPr>
                <w:rFonts w:cs="Arial"/>
                <w:lang w:eastAsia="ko-KR"/>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CAA7DBD" w14:textId="77777777" w:rsidR="00676736" w:rsidRPr="002D6380" w:rsidRDefault="00676736" w:rsidP="001B46A8">
            <w:pPr>
              <w:pStyle w:val="TAH"/>
              <w:rPr>
                <w:rFonts w:cs="Arial"/>
                <w:lang w:eastAsia="ko-KR"/>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14:paraId="73A69A84" w14:textId="77777777" w:rsidR="00676736" w:rsidRPr="002D6380" w:rsidRDefault="00676736" w:rsidP="001B46A8">
            <w:pPr>
              <w:pStyle w:val="TAH"/>
              <w:rPr>
                <w:rFonts w:cs="Arial"/>
                <w:lang w:eastAsia="ko-KR"/>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5982B881" w14:textId="77777777" w:rsidR="00676736" w:rsidRPr="002D6380" w:rsidRDefault="00676736" w:rsidP="001B46A8">
            <w:pPr>
              <w:pStyle w:val="TAH"/>
              <w:rPr>
                <w:rFonts w:cs="Arial"/>
                <w:lang w:eastAsia="zh-CN"/>
              </w:rPr>
            </w:pPr>
            <w:r w:rsidRPr="002D6380">
              <w:rPr>
                <w:rFonts w:cs="Arial"/>
                <w:sz w:val="16"/>
                <w:szCs w:val="16"/>
                <w:lang w:eastAsia="ko-KR"/>
              </w:rPr>
              <w:t>E-UTRA operating band groups</w:t>
            </w:r>
            <w:r w:rsidRPr="002D6380">
              <w:rPr>
                <w:rFonts w:cs="Arial"/>
                <w:sz w:val="16"/>
                <w:szCs w:val="16"/>
                <w:vertAlign w:val="superscript"/>
                <w:lang w:eastAsia="ko-KR"/>
              </w:rPr>
              <w:t xml:space="preserve"> Note </w:t>
            </w:r>
            <w:r w:rsidR="00DB19EE" w:rsidRPr="002D6380">
              <w:rPr>
                <w:rFonts w:cs="Arial"/>
                <w:sz w:val="16"/>
                <w:szCs w:val="16"/>
                <w:vertAlign w:val="superscript"/>
                <w:lang w:eastAsia="zh-CN"/>
              </w:rPr>
              <w:t>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6ED2521" w14:textId="77777777" w:rsidR="00676736" w:rsidRPr="002D6380" w:rsidRDefault="00676736" w:rsidP="001B46A8">
            <w:pPr>
              <w:pStyle w:val="TAH"/>
              <w:rPr>
                <w:rFonts w:cs="Arial"/>
                <w:sz w:val="16"/>
                <w:szCs w:val="16"/>
                <w:lang w:eastAsia="ko-KR"/>
              </w:rPr>
            </w:pPr>
            <w:r w:rsidRPr="002D6380">
              <w:rPr>
                <w:rFonts w:cs="Arial"/>
                <w:sz w:val="16"/>
                <w:szCs w:val="16"/>
                <w:lang w:eastAsia="ko-KR"/>
              </w:rPr>
              <w:t>Minimum</w:t>
            </w:r>
            <w:r w:rsidRPr="002D6380">
              <w:rPr>
                <w:rFonts w:cs="Arial"/>
                <w:sz w:val="16"/>
                <w:szCs w:val="16"/>
                <w:lang w:eastAsia="ko-KR"/>
              </w:rPr>
              <w:br/>
              <w:t xml:space="preserve">Io </w:t>
            </w:r>
            <w:r w:rsidRPr="002D6380">
              <w:rPr>
                <w:rFonts w:cs="Arial"/>
                <w:sz w:val="16"/>
                <w:szCs w:val="16"/>
                <w:vertAlign w:val="superscript"/>
                <w:lang w:eastAsia="ko-KR"/>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52B6048E" w14:textId="77777777" w:rsidR="00676736" w:rsidRPr="002D6380" w:rsidRDefault="00676736" w:rsidP="001B46A8">
            <w:pPr>
              <w:pStyle w:val="TAH"/>
              <w:rPr>
                <w:rFonts w:cs="Arial"/>
                <w:sz w:val="16"/>
                <w:szCs w:val="16"/>
                <w:lang w:eastAsia="ko-KR"/>
              </w:rPr>
            </w:pPr>
            <w:r w:rsidRPr="002D6380">
              <w:rPr>
                <w:rFonts w:cs="Arial"/>
                <w:sz w:val="16"/>
                <w:szCs w:val="16"/>
                <w:lang w:eastAsia="ko-KR"/>
              </w:rPr>
              <w:t>Maximum</w:t>
            </w:r>
            <w:r w:rsidRPr="002D6380">
              <w:rPr>
                <w:rFonts w:cs="Arial"/>
                <w:sz w:val="16"/>
                <w:szCs w:val="16"/>
                <w:lang w:eastAsia="ko-KR"/>
              </w:rPr>
              <w:br/>
              <w:t>Io</w:t>
            </w:r>
          </w:p>
        </w:tc>
      </w:tr>
      <w:tr w:rsidR="00676736" w:rsidRPr="002D6380" w14:paraId="06D35F5D" w14:textId="77777777" w:rsidTr="001B46A8">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14:paraId="576E2F70" w14:textId="77777777" w:rsidR="00676736" w:rsidRPr="002D6380" w:rsidRDefault="00676736" w:rsidP="001B46A8">
            <w:pPr>
              <w:pStyle w:val="TAH"/>
              <w:rPr>
                <w:rFonts w:cs="Arial"/>
                <w:lang w:eastAsia="ko-KR"/>
              </w:rPr>
            </w:pPr>
            <w:r w:rsidRPr="002D6380">
              <w:rPr>
                <w:rFonts w:cs="Arial"/>
                <w:sz w:val="16"/>
                <w:szCs w:val="16"/>
                <w:lang w:eastAsia="ko-KR"/>
              </w:rPr>
              <w:t>Ts</w:t>
            </w:r>
            <w:r w:rsidRPr="002D6380">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14:paraId="391EC377" w14:textId="77777777" w:rsidR="00676736" w:rsidRPr="002D6380" w:rsidRDefault="00676736" w:rsidP="001B46A8">
            <w:pPr>
              <w:pStyle w:val="TAH"/>
              <w:rPr>
                <w:rFonts w:cs="Arial"/>
                <w:lang w:eastAsia="ko-KR"/>
              </w:rPr>
            </w:pPr>
            <w:r w:rsidRPr="002D6380">
              <w:rPr>
                <w:rFonts w:cs="Arial"/>
                <w:sz w:val="16"/>
                <w:szCs w:val="16"/>
                <w:lang w:eastAsia="ko-KR"/>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14:paraId="6C3D75A8" w14:textId="77777777" w:rsidR="00676736" w:rsidRPr="002D6380" w:rsidRDefault="00676736" w:rsidP="001B46A8">
            <w:pPr>
              <w:pStyle w:val="TAH"/>
              <w:rPr>
                <w:rFonts w:cs="Arial"/>
                <w:lang w:eastAsia="ko-KR"/>
              </w:rPr>
            </w:pPr>
            <w:r w:rsidRPr="002D6380">
              <w:rPr>
                <w:rFonts w:cs="Arial"/>
                <w:sz w:val="16"/>
                <w:szCs w:val="16"/>
                <w:lang w:eastAsia="ko-KR"/>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14:paraId="0CD7AE89" w14:textId="77777777" w:rsidR="00676736" w:rsidRPr="002D6380" w:rsidRDefault="00676736" w:rsidP="001B46A8">
            <w:pPr>
              <w:pStyle w:val="TAH"/>
              <w:rPr>
                <w:rFonts w:cs="Arial"/>
                <w:lang w:eastAsia="ko-KR"/>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494F8507" w14:textId="77777777" w:rsidR="00676736" w:rsidRPr="002D6380" w:rsidRDefault="00676736" w:rsidP="001B46A8">
            <w:pPr>
              <w:pStyle w:val="TAH"/>
              <w:rPr>
                <w:rFonts w:cs="Arial"/>
                <w:lang w:eastAsia="ko-KR"/>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AAF2D6C" w14:textId="77777777" w:rsidR="00676736" w:rsidRPr="002D6380" w:rsidRDefault="00676736" w:rsidP="001B46A8">
            <w:pPr>
              <w:pStyle w:val="TAH"/>
              <w:rPr>
                <w:rFonts w:cs="Arial"/>
                <w:lang w:eastAsia="ko-KR"/>
              </w:rPr>
            </w:pPr>
            <w:r w:rsidRPr="002D6380">
              <w:rPr>
                <w:rFonts w:cs="Arial"/>
                <w:sz w:val="16"/>
                <w:szCs w:val="16"/>
                <w:lang w:eastAsia="ko-KR"/>
              </w:rPr>
              <w:t>dBm/15kHz</w:t>
            </w:r>
            <w:r w:rsidRPr="002D6380">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7D6E2D78" w14:textId="77777777" w:rsidR="00676736" w:rsidRPr="002D6380" w:rsidRDefault="00676736" w:rsidP="001B46A8">
            <w:pPr>
              <w:pStyle w:val="TAH"/>
              <w:rPr>
                <w:rFonts w:cs="Arial"/>
                <w:lang w:eastAsia="ko-KR"/>
              </w:rPr>
            </w:pPr>
            <w:r w:rsidRPr="002D6380">
              <w:rPr>
                <w:rFonts w:cs="Arial"/>
                <w:sz w:val="16"/>
                <w:szCs w:val="16"/>
                <w:lang w:eastAsia="ko-KR"/>
              </w:rPr>
              <w:t>dBm/BW</w:t>
            </w:r>
            <w:r w:rsidRPr="002D6380">
              <w:rPr>
                <w:rFonts w:cs="Arial"/>
                <w:sz w:val="16"/>
                <w:szCs w:val="16"/>
                <w:vertAlign w:val="subscript"/>
                <w:lang w:eastAsia="ko-KR"/>
              </w:rPr>
              <w:t>Channel</w:t>
            </w:r>
          </w:p>
        </w:tc>
      </w:tr>
      <w:tr w:rsidR="00676736" w:rsidRPr="002D6380" w14:paraId="5765687B" w14:textId="77777777" w:rsidTr="001B46A8">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14:paraId="75FE358B" w14:textId="77777777" w:rsidR="00676736" w:rsidRPr="002D6380" w:rsidRDefault="00676736" w:rsidP="001B46A8">
            <w:pPr>
              <w:pStyle w:val="TAC"/>
              <w:rPr>
                <w:rFonts w:cs="Arial"/>
                <w:lang w:eastAsia="zh-CN"/>
              </w:rPr>
            </w:pPr>
            <w:r w:rsidRPr="002D6380">
              <w:rPr>
                <w:rFonts w:cs="Arial"/>
                <w:lang w:eastAsia="zh-CN"/>
              </w:rPr>
              <w:t>±28</w:t>
            </w:r>
          </w:p>
        </w:tc>
        <w:tc>
          <w:tcPr>
            <w:tcW w:w="1879" w:type="dxa"/>
            <w:tcBorders>
              <w:top w:val="single" w:sz="6" w:space="0" w:color="auto"/>
              <w:left w:val="single" w:sz="6" w:space="0" w:color="auto"/>
              <w:right w:val="single" w:sz="6" w:space="0" w:color="auto"/>
            </w:tcBorders>
            <w:shd w:val="clear" w:color="auto" w:fill="auto"/>
            <w:vAlign w:val="center"/>
          </w:tcPr>
          <w:p w14:paraId="34590FA1" w14:textId="77777777" w:rsidR="00676736" w:rsidRPr="002D6380" w:rsidRDefault="00676736" w:rsidP="001B46A8">
            <w:pPr>
              <w:pStyle w:val="TAC"/>
              <w:rPr>
                <w:rFonts w:cs="Arial"/>
                <w:lang w:eastAsia="ko-KR"/>
              </w:rPr>
            </w:pPr>
            <w:r w:rsidRPr="002D6380">
              <w:rPr>
                <w:rFonts w:cs="Arial"/>
                <w:lang w:eastAsia="ko-KR"/>
              </w:rPr>
              <w:t>(</w:t>
            </w:r>
            <w:r w:rsidRPr="002D6380">
              <w:rPr>
                <w:rFonts w:cs="Arial"/>
                <w:lang w:eastAsia="zh-CN"/>
              </w:rPr>
              <w:t>N</w:t>
            </w:r>
            <w:r w:rsidRPr="002D6380">
              <w:rPr>
                <w:rFonts w:cs="Arial"/>
                <w:lang w:eastAsia="ko-KR"/>
              </w:rPr>
              <w:t>PRS Ês/Iot)</w:t>
            </w:r>
            <w:r w:rsidRPr="002D6380">
              <w:rPr>
                <w:rFonts w:cs="Arial"/>
                <w:vertAlign w:val="subscript"/>
                <w:lang w:eastAsia="ko-KR"/>
              </w:rPr>
              <w:t xml:space="preserve">ref </w:t>
            </w:r>
            <w:r w:rsidRPr="002D6380">
              <w:rPr>
                <w:rFonts w:cs="Arial"/>
                <w:lang w:eastAsia="ko-KR"/>
              </w:rPr>
              <w:t>≥-6dB</w:t>
            </w:r>
          </w:p>
          <w:p w14:paraId="57B97053" w14:textId="77777777" w:rsidR="00676736" w:rsidRPr="002D6380" w:rsidRDefault="00676736" w:rsidP="001B46A8">
            <w:pPr>
              <w:pStyle w:val="TAC"/>
              <w:rPr>
                <w:rFonts w:cs="Arial"/>
                <w:lang w:eastAsia="ko-KR"/>
              </w:rPr>
            </w:pPr>
            <w:r w:rsidRPr="002D6380">
              <w:rPr>
                <w:rFonts w:cs="Arial"/>
                <w:lang w:eastAsia="ko-KR"/>
              </w:rPr>
              <w:t>and</w:t>
            </w:r>
          </w:p>
          <w:p w14:paraId="0016FC05" w14:textId="77777777" w:rsidR="00676736" w:rsidRPr="002D6380" w:rsidRDefault="00676736" w:rsidP="001B46A8">
            <w:pPr>
              <w:pStyle w:val="TAC"/>
              <w:rPr>
                <w:rFonts w:cs="Arial"/>
                <w:lang w:eastAsia="ko-KR"/>
              </w:rPr>
            </w:pPr>
            <w:r w:rsidRPr="002D6380">
              <w:rPr>
                <w:rFonts w:cs="Arial"/>
                <w:lang w:eastAsia="ko-KR"/>
              </w:rPr>
              <w:t>(</w:t>
            </w:r>
            <w:r w:rsidRPr="002D6380">
              <w:rPr>
                <w:rFonts w:cs="Arial"/>
                <w:lang w:eastAsia="zh-CN"/>
              </w:rPr>
              <w:t>N</w:t>
            </w:r>
            <w:r w:rsidRPr="002D6380">
              <w:rPr>
                <w:rFonts w:cs="Arial"/>
                <w:lang w:eastAsia="ko-KR"/>
              </w:rPr>
              <w:t>PRS Ês/Iot)</w:t>
            </w:r>
            <w:r w:rsidRPr="002D6380">
              <w:rPr>
                <w:rFonts w:cs="Arial"/>
                <w:i/>
                <w:vertAlign w:val="subscript"/>
                <w:lang w:eastAsia="ko-KR"/>
              </w:rPr>
              <w:t>i</w:t>
            </w:r>
            <w:r w:rsidRPr="002D6380">
              <w:rPr>
                <w:rFonts w:cs="Arial"/>
                <w:lang w:eastAsia="ko-KR"/>
              </w:rPr>
              <w:t xml:space="preserve"> ≥-13dB</w:t>
            </w:r>
          </w:p>
        </w:tc>
        <w:tc>
          <w:tcPr>
            <w:tcW w:w="1261" w:type="dxa"/>
            <w:tcBorders>
              <w:top w:val="single" w:sz="6" w:space="0" w:color="auto"/>
              <w:left w:val="single" w:sz="6" w:space="0" w:color="auto"/>
              <w:right w:val="single" w:sz="6" w:space="0" w:color="auto"/>
            </w:tcBorders>
            <w:shd w:val="clear" w:color="auto" w:fill="auto"/>
            <w:vAlign w:val="center"/>
          </w:tcPr>
          <w:p w14:paraId="0CCEF375" w14:textId="77777777" w:rsidR="00676736" w:rsidRPr="002D6380" w:rsidRDefault="00676736" w:rsidP="001B46A8">
            <w:pPr>
              <w:pStyle w:val="TAC"/>
              <w:rPr>
                <w:rFonts w:cs="Arial"/>
                <w:lang w:eastAsia="zh-CN"/>
              </w:rPr>
            </w:pPr>
            <w:r w:rsidRPr="002D6380">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14:paraId="7A5E8659" w14:textId="77777777" w:rsidR="00676736" w:rsidRPr="002D6380" w:rsidRDefault="00676736" w:rsidP="001B46A8">
            <w:pPr>
              <w:pStyle w:val="TAC"/>
              <w:rPr>
                <w:rFonts w:cs="Arial"/>
                <w:lang w:eastAsia="zh-CN"/>
              </w:rPr>
            </w:pPr>
            <w:r w:rsidRPr="002D6380">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14:paraId="175510B2" w14:textId="77777777" w:rsidR="00676736" w:rsidRPr="002D6380" w:rsidRDefault="00676736" w:rsidP="001B46A8">
            <w:pPr>
              <w:pStyle w:val="TAC"/>
              <w:rPr>
                <w:rFonts w:cs="Arial"/>
                <w:lang w:eastAsia="ko-KR"/>
              </w:rPr>
            </w:pPr>
            <w:r w:rsidRPr="002D6380">
              <w:rPr>
                <w:rFonts w:cs="Arial"/>
              </w:rPr>
              <w:t>NFDD_G</w:t>
            </w:r>
          </w:p>
        </w:tc>
        <w:tc>
          <w:tcPr>
            <w:tcW w:w="1134" w:type="dxa"/>
            <w:tcBorders>
              <w:top w:val="single" w:sz="6" w:space="0" w:color="auto"/>
              <w:left w:val="single" w:sz="6" w:space="0" w:color="auto"/>
              <w:right w:val="single" w:sz="6" w:space="0" w:color="auto"/>
            </w:tcBorders>
            <w:shd w:val="clear" w:color="auto" w:fill="auto"/>
            <w:vAlign w:val="center"/>
          </w:tcPr>
          <w:p w14:paraId="356E3097" w14:textId="77777777" w:rsidR="00676736" w:rsidRPr="002D6380" w:rsidRDefault="00676736" w:rsidP="001B46A8">
            <w:pPr>
              <w:pStyle w:val="TAC"/>
              <w:rPr>
                <w:rFonts w:cs="Arial"/>
                <w:lang w:eastAsia="ko-KR"/>
              </w:rPr>
            </w:pPr>
            <w:r w:rsidRPr="002D6380">
              <w:rPr>
                <w:rFonts w:cs="Arial"/>
                <w:lang w:eastAsia="ko-KR"/>
              </w:rPr>
              <w:t>-118</w:t>
            </w:r>
          </w:p>
        </w:tc>
        <w:tc>
          <w:tcPr>
            <w:tcW w:w="1275" w:type="dxa"/>
            <w:tcBorders>
              <w:top w:val="single" w:sz="6" w:space="0" w:color="auto"/>
              <w:left w:val="single" w:sz="6" w:space="0" w:color="auto"/>
              <w:right w:val="single" w:sz="4" w:space="0" w:color="auto"/>
            </w:tcBorders>
            <w:shd w:val="clear" w:color="auto" w:fill="auto"/>
            <w:vAlign w:val="center"/>
          </w:tcPr>
          <w:p w14:paraId="5F4AE5F9" w14:textId="77777777" w:rsidR="00676736" w:rsidRPr="002D6380" w:rsidRDefault="00676736" w:rsidP="001B46A8">
            <w:pPr>
              <w:pStyle w:val="TAC"/>
              <w:rPr>
                <w:rFonts w:cs="Arial"/>
                <w:lang w:eastAsia="ko-KR"/>
              </w:rPr>
            </w:pPr>
            <w:r w:rsidRPr="002D6380">
              <w:rPr>
                <w:rFonts w:cs="Arial"/>
                <w:lang w:eastAsia="ko-KR"/>
              </w:rPr>
              <w:t>-70</w:t>
            </w:r>
          </w:p>
        </w:tc>
      </w:tr>
      <w:tr w:rsidR="00676736" w:rsidRPr="002D6380" w14:paraId="3939C0D9" w14:textId="77777777" w:rsidTr="001B46A8">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68662D85" w14:textId="77777777" w:rsidR="00676736" w:rsidRPr="002D6380" w:rsidRDefault="00676736" w:rsidP="001B46A8">
            <w:pPr>
              <w:pStyle w:val="TAN"/>
              <w:rPr>
                <w:rFonts w:cs="Arial"/>
                <w:lang w:eastAsia="ko-KR"/>
              </w:rPr>
            </w:pPr>
            <w:r w:rsidRPr="002D6380">
              <w:rPr>
                <w:rFonts w:cs="Arial"/>
                <w:lang w:eastAsia="ko-KR"/>
              </w:rPr>
              <w:t>N</w:t>
            </w:r>
            <w:r w:rsidRPr="002D6380">
              <w:rPr>
                <w:rFonts w:cs="Arial"/>
                <w:lang w:eastAsia="zh-CN"/>
              </w:rPr>
              <w:t>OTE</w:t>
            </w:r>
            <w:r w:rsidRPr="002D6380">
              <w:rPr>
                <w:rFonts w:cs="Arial"/>
                <w:lang w:eastAsia="ko-KR"/>
              </w:rPr>
              <w:t xml:space="preserve"> 1:</w:t>
            </w:r>
            <w:r w:rsidRPr="002D6380">
              <w:rPr>
                <w:rFonts w:cs="Arial"/>
                <w:lang w:eastAsia="ko-KR"/>
              </w:rPr>
              <w:tab/>
              <w:t>This minimum Io condition is expressed as the average Io per RE over all REs in an OFDM symbol.</w:t>
            </w:r>
          </w:p>
          <w:p w14:paraId="32ED244E" w14:textId="77777777" w:rsidR="00676736" w:rsidRPr="002D6380" w:rsidRDefault="00676736" w:rsidP="001B46A8">
            <w:pPr>
              <w:pStyle w:val="TAN"/>
              <w:rPr>
                <w:rFonts w:cs="Arial"/>
                <w:lang w:eastAsia="ko-KR"/>
              </w:rPr>
            </w:pPr>
            <w:r w:rsidRPr="002D6380">
              <w:rPr>
                <w:rFonts w:cs="Arial"/>
                <w:lang w:eastAsia="ko-KR"/>
              </w:rPr>
              <w:t>N</w:t>
            </w:r>
            <w:r w:rsidRPr="002D6380">
              <w:rPr>
                <w:rFonts w:cs="Arial"/>
                <w:lang w:eastAsia="zh-CN"/>
              </w:rPr>
              <w:t>OTE</w:t>
            </w:r>
            <w:r w:rsidRPr="002D6380">
              <w:rPr>
                <w:rFonts w:cs="Arial"/>
                <w:lang w:eastAsia="ko-KR"/>
              </w:rPr>
              <w:t xml:space="preserve"> 2:</w:t>
            </w:r>
            <w:r w:rsidRPr="002D6380">
              <w:rPr>
                <w:rFonts w:cs="Arial"/>
                <w:lang w:eastAsia="ko-KR"/>
              </w:rPr>
              <w:tab/>
              <w:t>Ts is the basic timing unit defined in TS 36.211 [26].</w:t>
            </w:r>
          </w:p>
          <w:p w14:paraId="4E9687C5" w14:textId="77777777" w:rsidR="00676736" w:rsidRPr="002D6380" w:rsidRDefault="00676736" w:rsidP="001B46A8">
            <w:pPr>
              <w:pStyle w:val="TAN"/>
              <w:rPr>
                <w:rFonts w:cs="Arial"/>
                <w:lang w:eastAsia="ko-KR"/>
              </w:rPr>
            </w:pPr>
            <w:r w:rsidRPr="002D6380">
              <w:rPr>
                <w:rFonts w:cs="Arial"/>
                <w:lang w:eastAsia="ko-KR"/>
              </w:rPr>
              <w:t>NOTE 3:</w:t>
            </w:r>
            <w:r w:rsidRPr="002D6380">
              <w:rPr>
                <w:rFonts w:cs="Arial"/>
                <w:lang w:eastAsia="ko-KR"/>
              </w:rPr>
              <w:tab/>
              <w:t>The serving cell, the reference cell, and the measured neighbour cell i are on the same carrier frequency.</w:t>
            </w:r>
          </w:p>
          <w:p w14:paraId="7FE37CAF" w14:textId="77777777" w:rsidR="00676736" w:rsidRPr="002D6380" w:rsidRDefault="00676736" w:rsidP="001B46A8">
            <w:pPr>
              <w:pStyle w:val="TAN"/>
              <w:rPr>
                <w:rFonts w:cs="Arial"/>
                <w:lang w:eastAsia="ko-KR"/>
              </w:rPr>
            </w:pPr>
            <w:r w:rsidRPr="002D6380">
              <w:rPr>
                <w:rFonts w:cs="Arial"/>
                <w:lang w:eastAsia="ko-KR"/>
              </w:rPr>
              <w:t xml:space="preserve">NOTE </w:t>
            </w:r>
            <w:r w:rsidRPr="002D6380">
              <w:rPr>
                <w:rFonts w:cs="Arial"/>
                <w:lang w:eastAsia="zh-CN"/>
              </w:rPr>
              <w:t>4</w:t>
            </w:r>
            <w:r w:rsidRPr="002D6380">
              <w:rPr>
                <w:rFonts w:cs="Arial"/>
                <w:lang w:eastAsia="ko-KR"/>
              </w:rPr>
              <w:t>:</w:t>
            </w:r>
            <w:r w:rsidRPr="002D6380">
              <w:rPr>
                <w:rFonts w:cs="Arial"/>
                <w:lang w:eastAsia="ko-KR"/>
              </w:rPr>
              <w:tab/>
              <w:t xml:space="preserve">The Io is defined in </w:t>
            </w:r>
            <w:r w:rsidRPr="002D6380">
              <w:rPr>
                <w:rFonts w:cs="Arial"/>
                <w:lang w:eastAsia="zh-CN"/>
              </w:rPr>
              <w:t>N</w:t>
            </w:r>
            <w:r w:rsidRPr="002D6380">
              <w:rPr>
                <w:rFonts w:cs="Arial"/>
                <w:lang w:eastAsia="ko-KR"/>
              </w:rPr>
              <w:t xml:space="preserve">PRS positioning subframes. The same Io range applies to </w:t>
            </w:r>
            <w:r w:rsidRPr="002D6380">
              <w:rPr>
                <w:rFonts w:cs="Arial"/>
                <w:lang w:eastAsia="zh-CN"/>
              </w:rPr>
              <w:t>N</w:t>
            </w:r>
            <w:r w:rsidRPr="002D6380">
              <w:rPr>
                <w:rFonts w:cs="Arial"/>
                <w:lang w:eastAsia="ko-KR"/>
              </w:rPr>
              <w:t>PRS and non-</w:t>
            </w:r>
            <w:r w:rsidRPr="002D6380">
              <w:rPr>
                <w:rFonts w:cs="Arial"/>
                <w:lang w:eastAsia="zh-CN"/>
              </w:rPr>
              <w:t>N</w:t>
            </w:r>
            <w:r w:rsidRPr="002D6380">
              <w:rPr>
                <w:rFonts w:cs="Arial"/>
                <w:lang w:eastAsia="ko-KR"/>
              </w:rPr>
              <w:t xml:space="preserve">PRS symbols. Io levels are different in </w:t>
            </w:r>
            <w:r w:rsidRPr="002D6380">
              <w:rPr>
                <w:rFonts w:cs="Arial"/>
                <w:lang w:eastAsia="zh-CN"/>
              </w:rPr>
              <w:t>N</w:t>
            </w:r>
            <w:r w:rsidRPr="002D6380">
              <w:rPr>
                <w:rFonts w:cs="Arial"/>
                <w:lang w:eastAsia="ko-KR"/>
              </w:rPr>
              <w:t>PRS and non-</w:t>
            </w:r>
            <w:r w:rsidRPr="002D6380">
              <w:rPr>
                <w:rFonts w:cs="Arial"/>
                <w:lang w:eastAsia="zh-CN"/>
              </w:rPr>
              <w:t>N</w:t>
            </w:r>
            <w:r w:rsidRPr="002D6380">
              <w:rPr>
                <w:rFonts w:cs="Arial"/>
                <w:lang w:eastAsia="ko-KR"/>
              </w:rPr>
              <w:t>PRS symbols within the same subframe.</w:t>
            </w:r>
          </w:p>
          <w:p w14:paraId="553349E6" w14:textId="77777777" w:rsidR="00676736" w:rsidRPr="002D6380" w:rsidRDefault="00676736" w:rsidP="001B46A8">
            <w:pPr>
              <w:pStyle w:val="TAN"/>
              <w:rPr>
                <w:rFonts w:cs="Arial"/>
                <w:lang w:eastAsia="ko-KR"/>
              </w:rPr>
            </w:pPr>
            <w:r w:rsidRPr="002D6380">
              <w:rPr>
                <w:rFonts w:cs="Arial"/>
                <w:lang w:eastAsia="ko-KR"/>
              </w:rPr>
              <w:t>NOTE 5:</w:t>
            </w:r>
            <w:r w:rsidRPr="002D6380">
              <w:rPr>
                <w:rFonts w:cs="Arial"/>
                <w:lang w:eastAsia="ko-KR"/>
              </w:rPr>
              <w:tab/>
              <w:t xml:space="preserve">E-UTRA operating band groups </w:t>
            </w:r>
            <w:r w:rsidR="008028F4" w:rsidRPr="002D6380">
              <w:rPr>
                <w:rFonts w:cs="Arial"/>
                <w:lang w:eastAsia="ko-KR"/>
              </w:rPr>
              <w:t xml:space="preserve">for NB-IoT </w:t>
            </w:r>
            <w:r w:rsidRPr="002D6380">
              <w:rPr>
                <w:rFonts w:cs="Arial"/>
                <w:lang w:eastAsia="ko-KR"/>
              </w:rPr>
              <w:t xml:space="preserve">are as defined in Section </w:t>
            </w:r>
            <w:r w:rsidR="008028F4" w:rsidRPr="002D6380">
              <w:rPr>
                <w:rFonts w:cs="Arial"/>
                <w:lang w:eastAsia="ko-KR"/>
              </w:rPr>
              <w:t>4.11.1</w:t>
            </w:r>
            <w:r w:rsidRPr="002D6380">
              <w:rPr>
                <w:rFonts w:cs="Arial"/>
                <w:lang w:eastAsia="ko-KR"/>
              </w:rPr>
              <w:t>.</w:t>
            </w:r>
          </w:p>
          <w:p w14:paraId="2BA6CE01" w14:textId="77777777" w:rsidR="00676736" w:rsidRPr="002D6380" w:rsidRDefault="00676736" w:rsidP="001B46A8">
            <w:pPr>
              <w:pStyle w:val="TAN"/>
              <w:rPr>
                <w:rFonts w:cs="Arial"/>
                <w:lang w:eastAsia="ko-KR"/>
              </w:rPr>
            </w:pPr>
            <w:r w:rsidRPr="002D6380">
              <w:rPr>
                <w:rFonts w:cs="Arial"/>
                <w:lang w:eastAsia="ko-KR"/>
              </w:rPr>
              <w:t>NOTE 6:</w:t>
            </w:r>
            <w:r w:rsidRPr="002D6380">
              <w:rPr>
                <w:rFonts w:cs="Arial"/>
                <w:lang w:eastAsia="ko-KR"/>
              </w:rPr>
              <w:tab/>
            </w:r>
            <w:r w:rsidRPr="002D6380">
              <w:rPr>
                <w:rFonts w:cs="Arial"/>
                <w:i/>
                <w:sz w:val="16"/>
                <w:szCs w:val="16"/>
                <w:lang w:eastAsia="ko-KR"/>
              </w:rPr>
              <w:t>N</w:t>
            </w:r>
            <w:r w:rsidRPr="002D6380">
              <w:rPr>
                <w:rFonts w:cs="Arial"/>
                <w:i/>
                <w:sz w:val="16"/>
                <w:szCs w:val="16"/>
                <w:vertAlign w:val="subscript"/>
                <w:lang w:eastAsia="ko-KR"/>
              </w:rPr>
              <w:t>NPRS_total</w:t>
            </w:r>
            <w:r w:rsidRPr="002D6380">
              <w:rPr>
                <w:rFonts w:cs="Arial"/>
                <w:lang w:eastAsia="ko-KR"/>
              </w:rPr>
              <w:t xml:space="preserve"> can be in one or more NPRS positioning occasions.</w:t>
            </w:r>
          </w:p>
        </w:tc>
      </w:tr>
    </w:tbl>
    <w:p w14:paraId="77A81F6B" w14:textId="77777777" w:rsidR="00676736" w:rsidRPr="002D6380" w:rsidRDefault="00676736" w:rsidP="00676736"/>
    <w:p w14:paraId="07CA3CDE" w14:textId="77777777" w:rsidR="00676736" w:rsidRPr="002D6380" w:rsidRDefault="00676736" w:rsidP="00676736">
      <w:r w:rsidRPr="002D6380">
        <w:t>The normative reference for this requirement is TS 36.133 [23] clauses 4.8.3, 9.1.22.11</w:t>
      </w:r>
      <w:r w:rsidR="0027425C" w:rsidRPr="002D6380">
        <w:t>, A.3.23.2</w:t>
      </w:r>
      <w:r w:rsidRPr="002D6380">
        <w:t xml:space="preserve"> and A.9.8.17.</w:t>
      </w:r>
    </w:p>
    <w:p w14:paraId="748DC0D3" w14:textId="243C98B2" w:rsidR="00676736" w:rsidRPr="002D6380" w:rsidRDefault="00676736" w:rsidP="00676736">
      <w:pPr>
        <w:pStyle w:val="Heading5"/>
      </w:pPr>
      <w:bookmarkStart w:id="79" w:name="_Toc27482314"/>
      <w:bookmarkStart w:id="80" w:name="_Toc68183564"/>
      <w:r w:rsidRPr="002D6380">
        <w:t>9.6.1.4</w:t>
      </w:r>
      <w:r w:rsidRPr="002D6380">
        <w:tab/>
        <w:t>Test description</w:t>
      </w:r>
      <w:bookmarkEnd w:id="79"/>
      <w:bookmarkEnd w:id="80"/>
    </w:p>
    <w:p w14:paraId="7D2B56FC" w14:textId="77777777" w:rsidR="00676736" w:rsidRPr="002D6380" w:rsidRDefault="00676736" w:rsidP="00676736">
      <w:pPr>
        <w:pStyle w:val="Heading6"/>
      </w:pPr>
      <w:bookmarkStart w:id="81" w:name="_Toc27482315"/>
      <w:bookmarkStart w:id="82" w:name="_Toc68183565"/>
      <w:r w:rsidRPr="002D6380">
        <w:t>9.6.1.4.1</w:t>
      </w:r>
      <w:r w:rsidRPr="002D6380">
        <w:tab/>
        <w:t>Initial conditions</w:t>
      </w:r>
      <w:bookmarkEnd w:id="81"/>
      <w:bookmarkEnd w:id="82"/>
    </w:p>
    <w:p w14:paraId="02B4F6F7" w14:textId="77777777" w:rsidR="00676736" w:rsidRPr="002D6380" w:rsidRDefault="00676736" w:rsidP="00676736">
      <w:r w:rsidRPr="002D6380">
        <w:t>Test Environment: Normal; as defined in TS 36.508 [18] clause 8.1.1.</w:t>
      </w:r>
    </w:p>
    <w:p w14:paraId="7373071E" w14:textId="77777777" w:rsidR="00676736" w:rsidRPr="002D6380" w:rsidRDefault="00676736" w:rsidP="00676736">
      <w:r w:rsidRPr="002D6380">
        <w:t>Frequencies to be tested: Mid Range, as defined in TS 36.508 [18] clause 8.1.3.1.1.</w:t>
      </w:r>
    </w:p>
    <w:p w14:paraId="1EE4FC3E" w14:textId="77777777" w:rsidR="00676736" w:rsidRPr="002D6380" w:rsidRDefault="00676736" w:rsidP="00676736">
      <w:r w:rsidRPr="002D6380">
        <w:t>Channel bandwidth to be tested: 10 MHz. If the band under test does not support 10 MHz bandwidth, 5 MHz shall be used.</w:t>
      </w:r>
    </w:p>
    <w:p w14:paraId="51ADA81F" w14:textId="77777777" w:rsidR="00676736" w:rsidRPr="002D6380" w:rsidRDefault="00676736" w:rsidP="00676736">
      <w:pPr>
        <w:ind w:left="568" w:hanging="284"/>
      </w:pPr>
      <w:r w:rsidRPr="002D6380">
        <w:t>1.</w:t>
      </w:r>
      <w:r w:rsidRPr="002D6380">
        <w:tab/>
        <w:t>Connect the SS and AWGN noise sources to the UE antenna connector or antenna connectors as shown in Annex A, Figure A.3 but using only the main TX/RX antenna.</w:t>
      </w:r>
    </w:p>
    <w:p w14:paraId="0E177FB0" w14:textId="77777777" w:rsidR="00676736" w:rsidRPr="002D6380" w:rsidRDefault="00676736" w:rsidP="00676736">
      <w:pPr>
        <w:pStyle w:val="B10"/>
      </w:pPr>
      <w:r w:rsidRPr="002D6380">
        <w:t>2.</w:t>
      </w:r>
      <w:r w:rsidRPr="002D6380">
        <w:tab/>
        <w:t>The general test parameter settings are set up according to Table 9.6.1.4.1-1.</w:t>
      </w:r>
    </w:p>
    <w:p w14:paraId="368A2EEC" w14:textId="77777777" w:rsidR="00676736" w:rsidRPr="002D6380" w:rsidRDefault="00676736" w:rsidP="00676736">
      <w:pPr>
        <w:pStyle w:val="B10"/>
      </w:pPr>
      <w:r w:rsidRPr="002D6380">
        <w:t>3.</w:t>
      </w:r>
      <w:r w:rsidRPr="002D6380">
        <w:tab/>
        <w:t>Propagation conditions are set according to clause 4.7.2.1.</w:t>
      </w:r>
    </w:p>
    <w:p w14:paraId="6E36DF1C" w14:textId="77777777" w:rsidR="00676736" w:rsidRPr="002D6380" w:rsidRDefault="00676736" w:rsidP="00676736">
      <w:pPr>
        <w:pStyle w:val="B10"/>
      </w:pPr>
      <w:r w:rsidRPr="002D6380">
        <w:t>4.</w:t>
      </w:r>
      <w:r w:rsidRPr="002D6380">
        <w:tab/>
        <w:t>Message contents are defined in clause 9.6.1.4.3.</w:t>
      </w:r>
    </w:p>
    <w:p w14:paraId="4A1A2B09" w14:textId="77777777" w:rsidR="00676736" w:rsidRPr="002D6380" w:rsidRDefault="00676736" w:rsidP="00676736">
      <w:pPr>
        <w:pStyle w:val="B10"/>
      </w:pPr>
      <w:r w:rsidRPr="002D6380">
        <w:t>5.</w:t>
      </w:r>
      <w:r w:rsidRPr="002D6380">
        <w:tab/>
        <w:t>The two NB-IOT cells are on different PRBs of the same LTE carrier frequency. The two LTE Cells are on the same carrier frequency. nCell 1 is the serving cell and OTDOA assistance data reference cell; nCell 2 is the neighbour cell. eCell 1 and eCell 2 are the LTE donor cells to nCell 1 and nCell 2, respectively. The assistance data neighbour cell list includes in total 15 cells, where 14 of the cells are not simulated (dummy cells; as defined in TS 37.571</w:t>
      </w:r>
      <w:r w:rsidRPr="002D6380">
        <w:noBreakHyphen/>
        <w:t>5 [20], clause 7.2.2).</w:t>
      </w:r>
    </w:p>
    <w:p w14:paraId="68F1C777" w14:textId="77777777" w:rsidR="00676736" w:rsidRPr="002D6380" w:rsidRDefault="00676736" w:rsidP="00676736">
      <w:pPr>
        <w:pStyle w:val="B10"/>
      </w:pPr>
      <w:r w:rsidRPr="002D6380">
        <w:t>6.</w:t>
      </w:r>
      <w:r w:rsidRPr="002D6380">
        <w:tab/>
        <w:t xml:space="preserve">The true RSTD (which is the receive time difference for frame 0 between nCell 2 and nCell 1 as seen at the UE antenna connector) is set to 92 Ts (about 3 </w:t>
      </w:r>
      <w:r w:rsidRPr="002D6380">
        <w:rPr>
          <w:rFonts w:ascii="Symbol" w:hAnsi="Symbol"/>
        </w:rPr>
        <w:t></w:t>
      </w:r>
      <w:r w:rsidRPr="002D6380">
        <w:t>s). Note that the related expectedRSTD values to be signalled over LPP are defined in Table 9.6.1.4-1.</w:t>
      </w:r>
    </w:p>
    <w:p w14:paraId="1E7E2036" w14:textId="77777777" w:rsidR="00676736" w:rsidRPr="002D6380" w:rsidRDefault="00676736" w:rsidP="00676736">
      <w:pPr>
        <w:pStyle w:val="TH"/>
      </w:pPr>
      <w:r w:rsidRPr="002D6380">
        <w:t>Table 9.6.1.4-1: General test parameters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676736" w:rsidRPr="002D6380" w14:paraId="193396EC" w14:textId="77777777" w:rsidTr="001B46A8">
        <w:trPr>
          <w:cantSplit/>
          <w:jc w:val="center"/>
        </w:trPr>
        <w:tc>
          <w:tcPr>
            <w:tcW w:w="2377" w:type="dxa"/>
          </w:tcPr>
          <w:p w14:paraId="67A67462" w14:textId="77777777" w:rsidR="00676736" w:rsidRPr="002D6380" w:rsidRDefault="00676736" w:rsidP="001B46A8">
            <w:pPr>
              <w:pStyle w:val="TAH"/>
              <w:rPr>
                <w:rFonts w:cs="Arial"/>
                <w:lang w:eastAsia="ko-KR"/>
              </w:rPr>
            </w:pPr>
            <w:r w:rsidRPr="002D6380">
              <w:rPr>
                <w:rFonts w:cs="Arial"/>
                <w:lang w:eastAsia="ko-KR"/>
              </w:rPr>
              <w:t>Parameter</w:t>
            </w:r>
          </w:p>
        </w:tc>
        <w:tc>
          <w:tcPr>
            <w:tcW w:w="664" w:type="dxa"/>
          </w:tcPr>
          <w:p w14:paraId="77CBB95A" w14:textId="77777777" w:rsidR="00676736" w:rsidRPr="002D6380" w:rsidRDefault="00676736" w:rsidP="001B46A8">
            <w:pPr>
              <w:pStyle w:val="TAH"/>
              <w:rPr>
                <w:rFonts w:cs="Arial"/>
                <w:lang w:eastAsia="ko-KR"/>
              </w:rPr>
            </w:pPr>
            <w:r w:rsidRPr="002D6380">
              <w:rPr>
                <w:rFonts w:cs="Arial"/>
                <w:lang w:eastAsia="ko-KR"/>
              </w:rPr>
              <w:t>Unit</w:t>
            </w:r>
          </w:p>
        </w:tc>
        <w:tc>
          <w:tcPr>
            <w:tcW w:w="3260" w:type="dxa"/>
          </w:tcPr>
          <w:p w14:paraId="5D92A529" w14:textId="77777777" w:rsidR="00676736" w:rsidRPr="002D6380" w:rsidRDefault="00676736" w:rsidP="001B46A8">
            <w:pPr>
              <w:pStyle w:val="TAH"/>
              <w:rPr>
                <w:rFonts w:cs="Arial"/>
                <w:lang w:eastAsia="ko-KR"/>
              </w:rPr>
            </w:pPr>
            <w:r w:rsidRPr="002D6380">
              <w:rPr>
                <w:rFonts w:cs="Arial"/>
                <w:lang w:eastAsia="ko-KR"/>
              </w:rPr>
              <w:t>Value</w:t>
            </w:r>
          </w:p>
        </w:tc>
        <w:tc>
          <w:tcPr>
            <w:tcW w:w="2897" w:type="dxa"/>
          </w:tcPr>
          <w:p w14:paraId="5DD6EC49" w14:textId="77777777" w:rsidR="00676736" w:rsidRPr="002D6380" w:rsidRDefault="00676736" w:rsidP="001B46A8">
            <w:pPr>
              <w:pStyle w:val="TAH"/>
              <w:rPr>
                <w:rFonts w:cs="Arial"/>
                <w:lang w:eastAsia="ko-KR"/>
              </w:rPr>
            </w:pPr>
            <w:r w:rsidRPr="002D6380">
              <w:rPr>
                <w:rFonts w:cs="Arial"/>
                <w:lang w:eastAsia="ko-KR"/>
              </w:rPr>
              <w:t>Comment</w:t>
            </w:r>
          </w:p>
        </w:tc>
      </w:tr>
      <w:tr w:rsidR="00676736" w:rsidRPr="002D6380" w14:paraId="14177E6F" w14:textId="77777777" w:rsidTr="001B46A8">
        <w:trPr>
          <w:cantSplit/>
          <w:jc w:val="center"/>
        </w:trPr>
        <w:tc>
          <w:tcPr>
            <w:tcW w:w="2377" w:type="dxa"/>
          </w:tcPr>
          <w:p w14:paraId="6B318C83" w14:textId="77777777" w:rsidR="00676736" w:rsidRPr="002D6380" w:rsidRDefault="00676736" w:rsidP="001B46A8">
            <w:pPr>
              <w:pStyle w:val="TAL"/>
              <w:rPr>
                <w:lang w:eastAsia="ko-KR"/>
              </w:rPr>
            </w:pPr>
            <w:r w:rsidRPr="002D6380">
              <w:t>NB-IoT operational mode</w:t>
            </w:r>
          </w:p>
        </w:tc>
        <w:tc>
          <w:tcPr>
            <w:tcW w:w="664" w:type="dxa"/>
            <w:vAlign w:val="center"/>
          </w:tcPr>
          <w:p w14:paraId="66E860F1" w14:textId="77777777" w:rsidR="00676736" w:rsidRPr="002D6380" w:rsidRDefault="00676736" w:rsidP="001B46A8">
            <w:pPr>
              <w:pStyle w:val="TAC"/>
              <w:rPr>
                <w:rFonts w:cs="Arial"/>
                <w:lang w:eastAsia="ko-KR"/>
              </w:rPr>
            </w:pPr>
          </w:p>
        </w:tc>
        <w:tc>
          <w:tcPr>
            <w:tcW w:w="3260" w:type="dxa"/>
            <w:vAlign w:val="center"/>
          </w:tcPr>
          <w:p w14:paraId="7BDBF85B" w14:textId="77777777" w:rsidR="00676736" w:rsidRPr="002D6380" w:rsidRDefault="00676736" w:rsidP="001B46A8">
            <w:pPr>
              <w:pStyle w:val="TAC"/>
              <w:rPr>
                <w:rFonts w:cs="Arial"/>
                <w:lang w:eastAsia="ko-KR"/>
              </w:rPr>
            </w:pPr>
            <w:r w:rsidRPr="002D6380">
              <w:rPr>
                <w:lang w:eastAsia="ko-KR"/>
              </w:rPr>
              <w:t>Inband</w:t>
            </w:r>
          </w:p>
        </w:tc>
        <w:tc>
          <w:tcPr>
            <w:tcW w:w="2897" w:type="dxa"/>
            <w:vAlign w:val="center"/>
          </w:tcPr>
          <w:p w14:paraId="40D3B019" w14:textId="77777777" w:rsidR="00676736" w:rsidRPr="002D6380" w:rsidRDefault="00676736" w:rsidP="001B46A8">
            <w:pPr>
              <w:pStyle w:val="TAC"/>
              <w:rPr>
                <w:rFonts w:cs="Arial"/>
                <w:lang w:eastAsia="ko-KR"/>
              </w:rPr>
            </w:pPr>
          </w:p>
        </w:tc>
      </w:tr>
      <w:tr w:rsidR="00676736" w:rsidRPr="002D6380" w14:paraId="242E7097" w14:textId="77777777" w:rsidTr="001B46A8">
        <w:trPr>
          <w:cantSplit/>
          <w:jc w:val="center"/>
        </w:trPr>
        <w:tc>
          <w:tcPr>
            <w:tcW w:w="2377" w:type="dxa"/>
            <w:vAlign w:val="center"/>
          </w:tcPr>
          <w:p w14:paraId="645A2983" w14:textId="77777777" w:rsidR="00676736" w:rsidRPr="002D6380" w:rsidRDefault="00676736" w:rsidP="001B46A8">
            <w:pPr>
              <w:pStyle w:val="TAC"/>
              <w:jc w:val="left"/>
              <w:rPr>
                <w:rFonts w:cs="Arial"/>
                <w:lang w:eastAsia="ko-KR"/>
              </w:rPr>
            </w:pPr>
            <w:r w:rsidRPr="002D6380">
              <w:rPr>
                <w:rFonts w:cs="Arial"/>
                <w:lang w:eastAsia="ko-KR"/>
              </w:rPr>
              <w:t>Reference cell</w:t>
            </w:r>
          </w:p>
        </w:tc>
        <w:tc>
          <w:tcPr>
            <w:tcW w:w="664" w:type="dxa"/>
            <w:vAlign w:val="center"/>
          </w:tcPr>
          <w:p w14:paraId="71F7617A" w14:textId="77777777" w:rsidR="00676736" w:rsidRPr="002D6380" w:rsidRDefault="00676736" w:rsidP="001B46A8">
            <w:pPr>
              <w:pStyle w:val="TAC"/>
              <w:rPr>
                <w:rFonts w:cs="Arial"/>
                <w:lang w:eastAsia="ko-KR"/>
              </w:rPr>
            </w:pPr>
          </w:p>
        </w:tc>
        <w:tc>
          <w:tcPr>
            <w:tcW w:w="3260" w:type="dxa"/>
            <w:vAlign w:val="center"/>
          </w:tcPr>
          <w:p w14:paraId="3A636BD3" w14:textId="77777777" w:rsidR="00676736" w:rsidRPr="002D6380" w:rsidRDefault="00676736" w:rsidP="001B46A8">
            <w:pPr>
              <w:pStyle w:val="TAC"/>
              <w:rPr>
                <w:rFonts w:cs="Arial"/>
                <w:lang w:eastAsia="ko-KR"/>
              </w:rPr>
            </w:pPr>
            <w:r w:rsidRPr="002D6380">
              <w:rPr>
                <w:rFonts w:cs="Arial"/>
                <w:lang w:eastAsia="ko-KR"/>
              </w:rPr>
              <w:t>nCell 1</w:t>
            </w:r>
          </w:p>
        </w:tc>
        <w:tc>
          <w:tcPr>
            <w:tcW w:w="2897" w:type="dxa"/>
            <w:vAlign w:val="center"/>
          </w:tcPr>
          <w:p w14:paraId="132C43B7" w14:textId="77777777" w:rsidR="00676736" w:rsidRPr="002D6380" w:rsidRDefault="00676736" w:rsidP="001B46A8">
            <w:pPr>
              <w:pStyle w:val="TAC"/>
              <w:rPr>
                <w:rFonts w:cs="Arial"/>
                <w:lang w:eastAsia="ko-KR"/>
              </w:rPr>
            </w:pPr>
          </w:p>
        </w:tc>
      </w:tr>
      <w:tr w:rsidR="00676736" w:rsidRPr="002D6380" w14:paraId="0150AAA6" w14:textId="77777777" w:rsidTr="001B46A8">
        <w:trPr>
          <w:cantSplit/>
          <w:jc w:val="center"/>
        </w:trPr>
        <w:tc>
          <w:tcPr>
            <w:tcW w:w="2377" w:type="dxa"/>
            <w:vAlign w:val="center"/>
          </w:tcPr>
          <w:p w14:paraId="24A211AC" w14:textId="77777777" w:rsidR="00676736" w:rsidRPr="002D6380" w:rsidRDefault="00676736" w:rsidP="001B46A8">
            <w:pPr>
              <w:pStyle w:val="TAC"/>
              <w:jc w:val="left"/>
              <w:rPr>
                <w:rFonts w:cs="Arial"/>
                <w:lang w:eastAsia="ko-KR"/>
              </w:rPr>
            </w:pPr>
            <w:r w:rsidRPr="002D6380">
              <w:rPr>
                <w:rFonts w:cs="Arial"/>
                <w:lang w:eastAsia="ko-KR"/>
              </w:rPr>
              <w:t>Neighbor cells</w:t>
            </w:r>
          </w:p>
        </w:tc>
        <w:tc>
          <w:tcPr>
            <w:tcW w:w="664" w:type="dxa"/>
            <w:vAlign w:val="center"/>
          </w:tcPr>
          <w:p w14:paraId="788CAB87" w14:textId="77777777" w:rsidR="00676736" w:rsidRPr="002D6380" w:rsidRDefault="00676736" w:rsidP="001B46A8">
            <w:pPr>
              <w:pStyle w:val="TAC"/>
              <w:rPr>
                <w:rFonts w:cs="Arial"/>
                <w:lang w:eastAsia="ko-KR"/>
              </w:rPr>
            </w:pPr>
          </w:p>
        </w:tc>
        <w:tc>
          <w:tcPr>
            <w:tcW w:w="3260" w:type="dxa"/>
            <w:vAlign w:val="center"/>
          </w:tcPr>
          <w:p w14:paraId="479D5526" w14:textId="77777777" w:rsidR="00676736" w:rsidRPr="002D6380" w:rsidRDefault="00676736" w:rsidP="001B46A8">
            <w:pPr>
              <w:pStyle w:val="TAC"/>
              <w:rPr>
                <w:rFonts w:cs="Arial"/>
                <w:lang w:eastAsia="ko-KR"/>
              </w:rPr>
            </w:pPr>
            <w:r w:rsidRPr="002D6380">
              <w:rPr>
                <w:rFonts w:cs="Arial"/>
                <w:lang w:eastAsia="ko-KR"/>
              </w:rPr>
              <w:t>nCell 2</w:t>
            </w:r>
            <w:r w:rsidRPr="002D6380">
              <w:rPr>
                <w:rFonts w:cs="Arial"/>
                <w:lang w:eastAsia="zh-CN"/>
              </w:rPr>
              <w:t>, eCell 2</w:t>
            </w:r>
            <w:r w:rsidRPr="002D6380">
              <w:rPr>
                <w:rFonts w:cs="Arial"/>
                <w:lang w:eastAsia="ko-KR"/>
              </w:rPr>
              <w:t xml:space="preserve"> and eCell 1</w:t>
            </w:r>
          </w:p>
        </w:tc>
        <w:tc>
          <w:tcPr>
            <w:tcW w:w="2897" w:type="dxa"/>
            <w:vAlign w:val="center"/>
          </w:tcPr>
          <w:p w14:paraId="79D87D6D" w14:textId="77777777" w:rsidR="00676736" w:rsidRPr="002D6380" w:rsidRDefault="00676736" w:rsidP="001B46A8">
            <w:pPr>
              <w:pStyle w:val="TAC"/>
              <w:rPr>
                <w:rFonts w:cs="Arial"/>
                <w:lang w:eastAsia="ko-KR"/>
              </w:rPr>
            </w:pPr>
          </w:p>
        </w:tc>
      </w:tr>
      <w:tr w:rsidR="00676736" w:rsidRPr="002D6380" w14:paraId="369B53B8" w14:textId="77777777" w:rsidTr="001B46A8">
        <w:trPr>
          <w:cantSplit/>
          <w:jc w:val="center"/>
        </w:trPr>
        <w:tc>
          <w:tcPr>
            <w:tcW w:w="2377" w:type="dxa"/>
            <w:vAlign w:val="center"/>
          </w:tcPr>
          <w:p w14:paraId="0EAF5316" w14:textId="77777777" w:rsidR="00676736" w:rsidRPr="002D6380" w:rsidRDefault="00676736" w:rsidP="001B46A8">
            <w:pPr>
              <w:pStyle w:val="TAC"/>
              <w:jc w:val="left"/>
              <w:rPr>
                <w:rFonts w:cs="Arial"/>
                <w:lang w:eastAsia="ko-KR"/>
              </w:rPr>
            </w:pPr>
            <w:r w:rsidRPr="002D6380">
              <w:rPr>
                <w:rFonts w:cs="Arial"/>
                <w:lang w:eastAsia="ko-KR"/>
              </w:rPr>
              <w:t>NPDCCH parameters</w:t>
            </w:r>
          </w:p>
        </w:tc>
        <w:tc>
          <w:tcPr>
            <w:tcW w:w="664" w:type="dxa"/>
            <w:vAlign w:val="center"/>
          </w:tcPr>
          <w:p w14:paraId="77132FFB" w14:textId="77777777" w:rsidR="00676736" w:rsidRPr="002D6380" w:rsidRDefault="00676736" w:rsidP="001B46A8">
            <w:pPr>
              <w:pStyle w:val="TAC"/>
              <w:rPr>
                <w:rFonts w:cs="Arial"/>
                <w:lang w:eastAsia="ko-KR"/>
              </w:rPr>
            </w:pPr>
          </w:p>
        </w:tc>
        <w:tc>
          <w:tcPr>
            <w:tcW w:w="3260" w:type="dxa"/>
            <w:vAlign w:val="center"/>
          </w:tcPr>
          <w:p w14:paraId="3624B658" w14:textId="77777777" w:rsidR="00676736" w:rsidRPr="002D6380" w:rsidRDefault="00676736" w:rsidP="001B46A8">
            <w:pPr>
              <w:pStyle w:val="TAC"/>
              <w:rPr>
                <w:rFonts w:cs="Arial"/>
                <w:lang w:eastAsia="ko-KR"/>
              </w:rPr>
            </w:pPr>
            <w:r w:rsidRPr="002D6380">
              <w:rPr>
                <w:rFonts w:cs="Arial"/>
                <w:lang w:eastAsia="ko-KR"/>
              </w:rPr>
              <w:t>R.26 HD-FDD</w:t>
            </w:r>
          </w:p>
        </w:tc>
        <w:tc>
          <w:tcPr>
            <w:tcW w:w="2897" w:type="dxa"/>
            <w:vAlign w:val="center"/>
          </w:tcPr>
          <w:p w14:paraId="39741D78" w14:textId="77777777" w:rsidR="00676736" w:rsidRPr="002D6380" w:rsidRDefault="00676736" w:rsidP="001B46A8">
            <w:pPr>
              <w:pStyle w:val="TAC"/>
              <w:rPr>
                <w:rFonts w:cs="Arial"/>
                <w:lang w:eastAsia="ko-KR"/>
              </w:rPr>
            </w:pPr>
            <w:r w:rsidRPr="002D6380">
              <w:rPr>
                <w:rFonts w:cs="Arial"/>
                <w:lang w:eastAsia="ko-KR"/>
              </w:rPr>
              <w:t xml:space="preserve">As defined in </w:t>
            </w:r>
            <w:r w:rsidRPr="002D6380">
              <w:rPr>
                <w:lang w:eastAsia="zh-CN"/>
              </w:rPr>
              <w:t xml:space="preserve">TS 36.133 [23] section </w:t>
            </w:r>
            <w:r w:rsidRPr="002D6380">
              <w:rPr>
                <w:rFonts w:cs="v4.2.0"/>
              </w:rPr>
              <w:t>A.</w:t>
            </w:r>
            <w:r w:rsidRPr="002D6380">
              <w:rPr>
                <w:rFonts w:cs="v4.2.0"/>
                <w:lang w:eastAsia="zh-CN"/>
              </w:rPr>
              <w:t>3.1.6.1</w:t>
            </w:r>
          </w:p>
        </w:tc>
      </w:tr>
      <w:tr w:rsidR="00676736" w:rsidRPr="002D6380" w14:paraId="4E6E39DF" w14:textId="77777777" w:rsidTr="001B46A8">
        <w:trPr>
          <w:cantSplit/>
          <w:jc w:val="center"/>
        </w:trPr>
        <w:tc>
          <w:tcPr>
            <w:tcW w:w="2377" w:type="dxa"/>
            <w:vAlign w:val="center"/>
          </w:tcPr>
          <w:p w14:paraId="7FE78C7C" w14:textId="77777777" w:rsidR="00676736" w:rsidRPr="002D6380" w:rsidRDefault="00676736" w:rsidP="001B46A8">
            <w:pPr>
              <w:pStyle w:val="TAC"/>
              <w:jc w:val="left"/>
              <w:rPr>
                <w:rFonts w:cs="Arial"/>
                <w:lang w:eastAsia="ko-KR"/>
              </w:rPr>
            </w:pPr>
            <w:r w:rsidRPr="002D6380">
              <w:rPr>
                <w:rFonts w:cs="Arial"/>
                <w:lang w:eastAsia="ko-KR"/>
              </w:rPr>
              <w:t>nprsID</w:t>
            </w:r>
          </w:p>
        </w:tc>
        <w:tc>
          <w:tcPr>
            <w:tcW w:w="664" w:type="dxa"/>
            <w:vAlign w:val="center"/>
          </w:tcPr>
          <w:p w14:paraId="71057EA9" w14:textId="77777777" w:rsidR="00676736" w:rsidRPr="002D6380" w:rsidRDefault="00676736" w:rsidP="001B46A8">
            <w:pPr>
              <w:pStyle w:val="TAC"/>
              <w:rPr>
                <w:rFonts w:cs="Arial"/>
                <w:lang w:eastAsia="ko-KR"/>
              </w:rPr>
            </w:pPr>
          </w:p>
        </w:tc>
        <w:tc>
          <w:tcPr>
            <w:tcW w:w="3260" w:type="dxa"/>
            <w:vAlign w:val="center"/>
          </w:tcPr>
          <w:p w14:paraId="7AD8FEEB" w14:textId="77777777" w:rsidR="00676736" w:rsidRPr="002D6380" w:rsidRDefault="00676736" w:rsidP="001B46A8">
            <w:pPr>
              <w:pStyle w:val="TAC"/>
              <w:rPr>
                <w:rFonts w:cs="Arial"/>
                <w:lang w:eastAsia="ko-KR"/>
              </w:rPr>
            </w:pPr>
            <w:r w:rsidRPr="002D6380">
              <w:rPr>
                <w:rFonts w:cs="Arial"/>
                <w:bCs/>
                <w:lang w:eastAsia="ko-KR"/>
              </w:rPr>
              <w:t>Test1: (nprsID of Cell 1 – nprsID of Cell 2)mod6=1</w:t>
            </w:r>
          </w:p>
        </w:tc>
        <w:tc>
          <w:tcPr>
            <w:tcW w:w="2897" w:type="dxa"/>
            <w:vAlign w:val="center"/>
          </w:tcPr>
          <w:p w14:paraId="71B8825E" w14:textId="77777777" w:rsidR="00676736" w:rsidRPr="002D6380" w:rsidRDefault="00676736" w:rsidP="001B46A8">
            <w:pPr>
              <w:pStyle w:val="TAC"/>
              <w:rPr>
                <w:rFonts w:cs="Arial"/>
                <w:lang w:eastAsia="ko-KR"/>
              </w:rPr>
            </w:pPr>
            <w:r w:rsidRPr="002D6380">
              <w:rPr>
                <w:rFonts w:cs="Arial"/>
                <w:lang w:eastAsia="ko-KR"/>
              </w:rPr>
              <w:t>As defined in TS36.355 [4]</w:t>
            </w:r>
          </w:p>
        </w:tc>
      </w:tr>
      <w:tr w:rsidR="00676736" w:rsidRPr="002D6380" w14:paraId="7F01B38A" w14:textId="77777777" w:rsidTr="001B46A8">
        <w:trPr>
          <w:cantSplit/>
          <w:jc w:val="center"/>
        </w:trPr>
        <w:tc>
          <w:tcPr>
            <w:tcW w:w="2377" w:type="dxa"/>
            <w:vAlign w:val="center"/>
          </w:tcPr>
          <w:p w14:paraId="75AF053D" w14:textId="77777777" w:rsidR="00676736" w:rsidRPr="002D6380" w:rsidRDefault="00676736" w:rsidP="001B46A8">
            <w:pPr>
              <w:pStyle w:val="TAC"/>
              <w:jc w:val="left"/>
              <w:rPr>
                <w:rFonts w:cs="Arial"/>
                <w:lang w:eastAsia="ko-KR"/>
              </w:rPr>
            </w:pPr>
            <w:r w:rsidRPr="002D6380">
              <w:rPr>
                <w:rFonts w:cs="Arial"/>
                <w:lang w:eastAsia="ko-KR"/>
              </w:rPr>
              <w:t>nprs-period</w:t>
            </w:r>
          </w:p>
        </w:tc>
        <w:tc>
          <w:tcPr>
            <w:tcW w:w="664" w:type="dxa"/>
            <w:vAlign w:val="center"/>
          </w:tcPr>
          <w:p w14:paraId="5668DE35" w14:textId="77777777" w:rsidR="00676736" w:rsidRPr="002D6380" w:rsidRDefault="00676736" w:rsidP="001B46A8">
            <w:pPr>
              <w:pStyle w:val="TAC"/>
              <w:rPr>
                <w:rFonts w:cs="Arial"/>
                <w:lang w:eastAsia="ko-KR"/>
              </w:rPr>
            </w:pPr>
            <w:r w:rsidRPr="002D6380">
              <w:rPr>
                <w:rFonts w:cs="Arial"/>
                <w:lang w:eastAsia="ko-KR"/>
              </w:rPr>
              <w:t>ms</w:t>
            </w:r>
          </w:p>
        </w:tc>
        <w:tc>
          <w:tcPr>
            <w:tcW w:w="3260" w:type="dxa"/>
            <w:vAlign w:val="center"/>
          </w:tcPr>
          <w:p w14:paraId="10218A92" w14:textId="77777777" w:rsidR="00676736" w:rsidRPr="002D6380" w:rsidRDefault="00D725AA" w:rsidP="001B46A8">
            <w:pPr>
              <w:pStyle w:val="TAC"/>
              <w:rPr>
                <w:rFonts w:cs="Arial"/>
                <w:lang w:eastAsia="zh-CN"/>
              </w:rPr>
            </w:pPr>
            <w:r w:rsidRPr="002D6380">
              <w:rPr>
                <w:rFonts w:cs="Arial"/>
                <w:bCs/>
                <w:lang w:eastAsia="zh-CN"/>
              </w:rPr>
              <w:t>128</w:t>
            </w:r>
            <w:r w:rsidR="00676736" w:rsidRPr="002D6380">
              <w:rPr>
                <w:rFonts w:cs="Arial"/>
                <w:bCs/>
                <w:lang w:eastAsia="zh-CN"/>
              </w:rPr>
              <w:t>0</w:t>
            </w:r>
          </w:p>
        </w:tc>
        <w:tc>
          <w:tcPr>
            <w:tcW w:w="2897" w:type="dxa"/>
            <w:vAlign w:val="center"/>
          </w:tcPr>
          <w:p w14:paraId="71CDCB6B" w14:textId="77777777" w:rsidR="00676736" w:rsidRPr="002D6380" w:rsidRDefault="00676736" w:rsidP="001B46A8">
            <w:pPr>
              <w:pStyle w:val="TAC"/>
              <w:rPr>
                <w:rFonts w:cs="Arial"/>
                <w:lang w:eastAsia="ko-KR"/>
              </w:rPr>
            </w:pPr>
            <w:r w:rsidRPr="002D6380">
              <w:rPr>
                <w:rFonts w:cs="Arial"/>
                <w:lang w:eastAsia="zh-CN"/>
              </w:rPr>
              <w:t>A</w:t>
            </w:r>
            <w:r w:rsidRPr="002D6380">
              <w:rPr>
                <w:rFonts w:cs="Arial"/>
                <w:lang w:eastAsia="ko-KR"/>
              </w:rPr>
              <w:t>s defined in TS36.355 [4]</w:t>
            </w:r>
          </w:p>
        </w:tc>
      </w:tr>
      <w:tr w:rsidR="00676736" w:rsidRPr="002D6380" w14:paraId="0B9CF791" w14:textId="77777777" w:rsidTr="001B46A8">
        <w:trPr>
          <w:cantSplit/>
          <w:jc w:val="center"/>
        </w:trPr>
        <w:tc>
          <w:tcPr>
            <w:tcW w:w="2377" w:type="dxa"/>
            <w:vAlign w:val="center"/>
          </w:tcPr>
          <w:p w14:paraId="7F51B615" w14:textId="77777777" w:rsidR="00676736" w:rsidRPr="002D6380" w:rsidRDefault="00676736" w:rsidP="001B46A8">
            <w:pPr>
              <w:pStyle w:val="TAC"/>
              <w:jc w:val="left"/>
              <w:rPr>
                <w:rFonts w:cs="Arial"/>
                <w:lang w:eastAsia="ko-KR"/>
              </w:rPr>
            </w:pPr>
            <w:r w:rsidRPr="002D6380">
              <w:rPr>
                <w:rFonts w:cs="Arial"/>
                <w:lang w:eastAsia="ko-KR"/>
              </w:rPr>
              <w:t>nprs-star</w:t>
            </w:r>
            <w:r w:rsidRPr="002D6380">
              <w:rPr>
                <w:rFonts w:cs="Arial"/>
                <w:lang w:eastAsia="zh-CN"/>
              </w:rPr>
              <w:t>t</w:t>
            </w:r>
            <w:r w:rsidRPr="002D6380">
              <w:rPr>
                <w:rFonts w:cs="Arial"/>
                <w:lang w:eastAsia="ko-KR"/>
              </w:rPr>
              <w:t>SF</w:t>
            </w:r>
          </w:p>
        </w:tc>
        <w:tc>
          <w:tcPr>
            <w:tcW w:w="664" w:type="dxa"/>
            <w:vAlign w:val="center"/>
          </w:tcPr>
          <w:p w14:paraId="7CC334B1" w14:textId="77777777" w:rsidR="00676736" w:rsidRPr="002D6380" w:rsidRDefault="00676736" w:rsidP="001B46A8">
            <w:pPr>
              <w:pStyle w:val="TAC"/>
              <w:rPr>
                <w:rFonts w:cs="Arial"/>
                <w:lang w:eastAsia="ko-KR"/>
              </w:rPr>
            </w:pPr>
          </w:p>
        </w:tc>
        <w:tc>
          <w:tcPr>
            <w:tcW w:w="3260" w:type="dxa"/>
            <w:vAlign w:val="center"/>
          </w:tcPr>
          <w:p w14:paraId="67C96E3F" w14:textId="77777777" w:rsidR="00676736" w:rsidRPr="002D6380" w:rsidRDefault="00676736" w:rsidP="001B46A8">
            <w:pPr>
              <w:pStyle w:val="TAC"/>
              <w:rPr>
                <w:rFonts w:cs="Arial"/>
                <w:bCs/>
                <w:lang w:eastAsia="ko-KR"/>
              </w:rPr>
            </w:pPr>
            <w:r w:rsidRPr="002D6380">
              <w:rPr>
                <w:rFonts w:cs="Arial"/>
                <w:bCs/>
                <w:lang w:eastAsia="ko-KR"/>
              </w:rPr>
              <w:t>sf0</w:t>
            </w:r>
          </w:p>
        </w:tc>
        <w:tc>
          <w:tcPr>
            <w:tcW w:w="2897" w:type="dxa"/>
            <w:vAlign w:val="center"/>
          </w:tcPr>
          <w:p w14:paraId="35976225" w14:textId="77777777" w:rsidR="00676736" w:rsidRPr="002D6380" w:rsidRDefault="00676736" w:rsidP="001B46A8">
            <w:pPr>
              <w:pStyle w:val="TAC"/>
              <w:rPr>
                <w:rFonts w:cs="Arial"/>
                <w:lang w:eastAsia="ko-KR"/>
              </w:rPr>
            </w:pPr>
            <w:r w:rsidRPr="002D6380">
              <w:rPr>
                <w:rFonts w:cs="Arial"/>
                <w:lang w:eastAsia="ko-KR"/>
              </w:rPr>
              <w:t>Subframe offset of the NPRS positioning occasion as defined in TS36.355 [4]</w:t>
            </w:r>
          </w:p>
        </w:tc>
      </w:tr>
      <w:tr w:rsidR="00676736" w:rsidRPr="002D6380" w14:paraId="12F83F4D" w14:textId="77777777" w:rsidTr="001B46A8">
        <w:trPr>
          <w:cantSplit/>
          <w:jc w:val="center"/>
        </w:trPr>
        <w:tc>
          <w:tcPr>
            <w:tcW w:w="2377" w:type="dxa"/>
            <w:vAlign w:val="center"/>
          </w:tcPr>
          <w:p w14:paraId="1FD22C27" w14:textId="77777777" w:rsidR="00676736" w:rsidRPr="002D6380" w:rsidRDefault="00676736" w:rsidP="001B46A8">
            <w:pPr>
              <w:pStyle w:val="TAC"/>
              <w:jc w:val="left"/>
              <w:rPr>
                <w:rFonts w:cs="Arial"/>
                <w:lang w:eastAsia="ko-KR"/>
              </w:rPr>
            </w:pPr>
            <w:r w:rsidRPr="002D6380">
              <w:rPr>
                <w:rFonts w:cs="Arial"/>
                <w:bCs/>
                <w:lang w:eastAsia="ko-KR"/>
              </w:rPr>
              <w:t>nprs-slotNumberOffset</w:t>
            </w:r>
          </w:p>
        </w:tc>
        <w:tc>
          <w:tcPr>
            <w:tcW w:w="664" w:type="dxa"/>
            <w:vAlign w:val="center"/>
          </w:tcPr>
          <w:p w14:paraId="5CF489AA" w14:textId="77777777" w:rsidR="00676736" w:rsidRPr="002D6380" w:rsidRDefault="00676736" w:rsidP="001B46A8">
            <w:pPr>
              <w:pStyle w:val="TAC"/>
              <w:rPr>
                <w:rFonts w:cs="Arial"/>
                <w:lang w:eastAsia="ko-KR"/>
              </w:rPr>
            </w:pPr>
          </w:p>
        </w:tc>
        <w:tc>
          <w:tcPr>
            <w:tcW w:w="3260" w:type="dxa"/>
            <w:vAlign w:val="center"/>
          </w:tcPr>
          <w:p w14:paraId="2C52331F" w14:textId="77777777" w:rsidR="00676736" w:rsidRPr="002D6380" w:rsidRDefault="00676736" w:rsidP="001B46A8">
            <w:pPr>
              <w:pStyle w:val="TAC"/>
              <w:rPr>
                <w:rFonts w:cs="Arial"/>
                <w:bCs/>
                <w:lang w:eastAsia="ko-KR"/>
              </w:rPr>
            </w:pPr>
            <w:r w:rsidRPr="002D6380">
              <w:rPr>
                <w:rFonts w:cs="Arial"/>
                <w:bCs/>
                <w:lang w:eastAsia="zh-CN"/>
              </w:rPr>
              <w:t>0</w:t>
            </w:r>
          </w:p>
        </w:tc>
        <w:tc>
          <w:tcPr>
            <w:tcW w:w="2897" w:type="dxa"/>
            <w:vAlign w:val="center"/>
          </w:tcPr>
          <w:p w14:paraId="68800978" w14:textId="77777777" w:rsidR="00676736" w:rsidRPr="002D6380" w:rsidRDefault="00676736" w:rsidP="001B46A8">
            <w:pPr>
              <w:pStyle w:val="TAC"/>
              <w:rPr>
                <w:rFonts w:cs="Arial"/>
                <w:lang w:eastAsia="ko-KR"/>
              </w:rPr>
            </w:pPr>
            <w:r w:rsidRPr="002D6380">
              <w:rPr>
                <w:rFonts w:cs="Arial"/>
                <w:lang w:eastAsia="zh-CN"/>
              </w:rPr>
              <w:t>A</w:t>
            </w:r>
            <w:r w:rsidRPr="002D6380">
              <w:rPr>
                <w:rFonts w:cs="Arial"/>
                <w:lang w:eastAsia="ko-KR"/>
              </w:rPr>
              <w:t>s defined in TS36.355 [4]</w:t>
            </w:r>
          </w:p>
        </w:tc>
      </w:tr>
      <w:tr w:rsidR="00676736" w:rsidRPr="002D6380" w14:paraId="6B7087BC" w14:textId="77777777" w:rsidTr="001B46A8">
        <w:trPr>
          <w:cantSplit/>
          <w:jc w:val="center"/>
        </w:trPr>
        <w:tc>
          <w:tcPr>
            <w:tcW w:w="2377" w:type="dxa"/>
            <w:vAlign w:val="center"/>
          </w:tcPr>
          <w:p w14:paraId="58A1265E" w14:textId="77777777" w:rsidR="00676736" w:rsidRPr="002D6380" w:rsidRDefault="00676736" w:rsidP="001B46A8">
            <w:pPr>
              <w:pStyle w:val="TAC"/>
              <w:jc w:val="left"/>
              <w:rPr>
                <w:rFonts w:cs="Arial"/>
                <w:lang w:eastAsia="ko-KR"/>
              </w:rPr>
            </w:pPr>
            <w:r w:rsidRPr="002D6380">
              <w:rPr>
                <w:rFonts w:cs="Arial"/>
                <w:bCs/>
                <w:lang w:eastAsia="ko-KR"/>
              </w:rPr>
              <w:t>nprs-SubframeOffset</w:t>
            </w:r>
          </w:p>
        </w:tc>
        <w:tc>
          <w:tcPr>
            <w:tcW w:w="664" w:type="dxa"/>
            <w:vAlign w:val="center"/>
          </w:tcPr>
          <w:p w14:paraId="3949C33C" w14:textId="77777777" w:rsidR="00676736" w:rsidRPr="002D6380" w:rsidRDefault="00676736" w:rsidP="001B46A8">
            <w:pPr>
              <w:pStyle w:val="TAC"/>
              <w:rPr>
                <w:rFonts w:cs="Arial"/>
                <w:lang w:eastAsia="ko-KR"/>
              </w:rPr>
            </w:pPr>
          </w:p>
        </w:tc>
        <w:tc>
          <w:tcPr>
            <w:tcW w:w="3260" w:type="dxa"/>
            <w:vAlign w:val="center"/>
          </w:tcPr>
          <w:p w14:paraId="5DD39B87" w14:textId="77777777" w:rsidR="00676736" w:rsidRPr="002D6380" w:rsidRDefault="00D725AA" w:rsidP="001B46A8">
            <w:pPr>
              <w:pStyle w:val="TAC"/>
              <w:rPr>
                <w:rFonts w:cs="Arial"/>
                <w:bCs/>
                <w:lang w:eastAsia="ko-KR"/>
              </w:rPr>
            </w:pPr>
            <w:r w:rsidRPr="002D6380">
              <w:rPr>
                <w:rFonts w:cs="Arial"/>
                <w:bCs/>
                <w:lang w:eastAsia="zh-CN"/>
              </w:rPr>
              <w:t>64</w:t>
            </w:r>
            <w:r w:rsidR="00676736" w:rsidRPr="002D6380">
              <w:rPr>
                <w:rFonts w:cs="Arial"/>
                <w:bCs/>
                <w:lang w:eastAsia="zh-CN"/>
              </w:rPr>
              <w:t>0</w:t>
            </w:r>
          </w:p>
        </w:tc>
        <w:tc>
          <w:tcPr>
            <w:tcW w:w="2897" w:type="dxa"/>
            <w:vAlign w:val="center"/>
          </w:tcPr>
          <w:p w14:paraId="1A0275DE" w14:textId="77777777" w:rsidR="00676736" w:rsidRPr="002D6380" w:rsidRDefault="00676736" w:rsidP="001B46A8">
            <w:pPr>
              <w:pStyle w:val="TAC"/>
              <w:rPr>
                <w:rFonts w:cs="Arial"/>
                <w:lang w:eastAsia="ko-KR"/>
              </w:rPr>
            </w:pPr>
            <w:r w:rsidRPr="002D6380">
              <w:rPr>
                <w:rFonts w:cs="Arial"/>
                <w:lang w:eastAsia="zh-CN"/>
              </w:rPr>
              <w:t>A</w:t>
            </w:r>
            <w:r w:rsidRPr="002D6380">
              <w:rPr>
                <w:rFonts w:cs="Arial"/>
                <w:lang w:eastAsia="ko-KR"/>
              </w:rPr>
              <w:t>s defined in TS36.355 [4]</w:t>
            </w:r>
          </w:p>
        </w:tc>
      </w:tr>
      <w:tr w:rsidR="00676736" w:rsidRPr="002D6380" w14:paraId="414811DC" w14:textId="77777777" w:rsidTr="001B46A8">
        <w:trPr>
          <w:cantSplit/>
          <w:jc w:val="center"/>
        </w:trPr>
        <w:tc>
          <w:tcPr>
            <w:tcW w:w="2377" w:type="dxa"/>
            <w:vAlign w:val="center"/>
          </w:tcPr>
          <w:p w14:paraId="57141914" w14:textId="77777777" w:rsidR="00676736" w:rsidRPr="002D6380" w:rsidRDefault="00676736" w:rsidP="001B46A8">
            <w:pPr>
              <w:pStyle w:val="TAC"/>
              <w:jc w:val="left"/>
              <w:rPr>
                <w:rFonts w:cs="Arial"/>
                <w:lang w:eastAsia="ko-KR"/>
              </w:rPr>
            </w:pPr>
            <w:r w:rsidRPr="002D6380">
              <w:rPr>
                <w:rFonts w:cs="Arial"/>
                <w:bCs/>
                <w:lang w:eastAsia="ko-KR"/>
              </w:rPr>
              <w:t>Number of consecutive downlink positioning subframes</w:t>
            </w:r>
          </w:p>
          <w:p w14:paraId="3912EFC1" w14:textId="77777777" w:rsidR="00676736" w:rsidRPr="002D6380" w:rsidRDefault="00676736" w:rsidP="001B46A8">
            <w:pPr>
              <w:pStyle w:val="TAC"/>
              <w:jc w:val="left"/>
              <w:rPr>
                <w:rFonts w:cs="Arial"/>
                <w:lang w:eastAsia="ko-KR"/>
              </w:rPr>
            </w:pPr>
            <w:r w:rsidRPr="002D6380">
              <w:rPr>
                <w:rFonts w:cs="Arial"/>
                <w:lang w:eastAsia="ko-KR"/>
              </w:rPr>
              <w:t>nprs-NumSF</w:t>
            </w:r>
          </w:p>
        </w:tc>
        <w:tc>
          <w:tcPr>
            <w:tcW w:w="664" w:type="dxa"/>
            <w:vAlign w:val="center"/>
          </w:tcPr>
          <w:p w14:paraId="268490A3" w14:textId="77777777" w:rsidR="00676736" w:rsidRPr="002D6380" w:rsidRDefault="00676736" w:rsidP="001B46A8">
            <w:pPr>
              <w:pStyle w:val="TAC"/>
              <w:rPr>
                <w:rFonts w:cs="Arial"/>
                <w:lang w:eastAsia="ko-KR"/>
              </w:rPr>
            </w:pPr>
          </w:p>
        </w:tc>
        <w:tc>
          <w:tcPr>
            <w:tcW w:w="3260" w:type="dxa"/>
            <w:vAlign w:val="center"/>
          </w:tcPr>
          <w:p w14:paraId="46AD88AB" w14:textId="77777777" w:rsidR="00676736" w:rsidRPr="002D6380" w:rsidRDefault="00D725AA" w:rsidP="001B46A8">
            <w:pPr>
              <w:pStyle w:val="TAC"/>
              <w:rPr>
                <w:rFonts w:cs="Arial"/>
                <w:bCs/>
                <w:lang w:eastAsia="zh-CN"/>
              </w:rPr>
            </w:pPr>
            <w:r w:rsidRPr="002D6380">
              <w:rPr>
                <w:rFonts w:cs="Arial"/>
                <w:bCs/>
                <w:lang w:eastAsia="zh-CN"/>
              </w:rPr>
              <w:t>64</w:t>
            </w:r>
            <w:r w:rsidR="00676736" w:rsidRPr="002D6380">
              <w:rPr>
                <w:rFonts w:cs="Arial"/>
                <w:bCs/>
                <w:lang w:eastAsia="zh-CN"/>
              </w:rPr>
              <w:t>0</w:t>
            </w:r>
          </w:p>
        </w:tc>
        <w:tc>
          <w:tcPr>
            <w:tcW w:w="2897" w:type="dxa"/>
            <w:vAlign w:val="center"/>
          </w:tcPr>
          <w:p w14:paraId="0A60DE98" w14:textId="77777777" w:rsidR="00676736" w:rsidRPr="002D6380" w:rsidRDefault="00676736" w:rsidP="001B46A8">
            <w:pPr>
              <w:pStyle w:val="TAC"/>
              <w:rPr>
                <w:rFonts w:cs="Arial"/>
                <w:lang w:eastAsia="ko-KR"/>
              </w:rPr>
            </w:pPr>
            <w:r w:rsidRPr="002D6380">
              <w:rPr>
                <w:rFonts w:cs="Arial"/>
                <w:lang w:eastAsia="ko-KR"/>
              </w:rPr>
              <w:t>As defined in TS36.355 [4]</w:t>
            </w:r>
          </w:p>
        </w:tc>
      </w:tr>
      <w:tr w:rsidR="00676736" w:rsidRPr="002D6380" w14:paraId="25690EFB" w14:textId="77777777" w:rsidTr="001B46A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E1F7F2" w14:textId="77777777" w:rsidR="00676736" w:rsidRPr="002D6380" w:rsidRDefault="00676736" w:rsidP="001B46A8">
            <w:pPr>
              <w:pStyle w:val="TAC"/>
              <w:jc w:val="left"/>
              <w:rPr>
                <w:rFonts w:cs="Arial"/>
                <w:lang w:eastAsia="ko-KR"/>
              </w:rPr>
            </w:pPr>
            <w:r w:rsidRPr="002D6380">
              <w:rPr>
                <w:rFonts w:cs="Arial"/>
                <w:lang w:eastAsia="ko-KR"/>
              </w:rPr>
              <w:t>NPRS muting info</w:t>
            </w:r>
          </w:p>
        </w:tc>
        <w:tc>
          <w:tcPr>
            <w:tcW w:w="664" w:type="dxa"/>
            <w:tcBorders>
              <w:top w:val="single" w:sz="4" w:space="0" w:color="auto"/>
              <w:left w:val="single" w:sz="4" w:space="0" w:color="auto"/>
              <w:bottom w:val="single" w:sz="4" w:space="0" w:color="auto"/>
              <w:right w:val="single" w:sz="4" w:space="0" w:color="auto"/>
            </w:tcBorders>
            <w:vAlign w:val="center"/>
          </w:tcPr>
          <w:p w14:paraId="6BF1BC47" w14:textId="77777777" w:rsidR="00676736" w:rsidRPr="002D6380" w:rsidRDefault="00676736" w:rsidP="001B46A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33D0E6EE" w14:textId="77777777" w:rsidR="00676736" w:rsidRPr="002D6380" w:rsidRDefault="00676736" w:rsidP="001B46A8">
            <w:pPr>
              <w:pStyle w:val="TAC"/>
              <w:rPr>
                <w:rFonts w:cs="Arial"/>
                <w:lang w:eastAsia="ko-KR"/>
              </w:rPr>
            </w:pPr>
            <w:r w:rsidRPr="002D6380">
              <w:rPr>
                <w:rFonts w:cs="Arial"/>
                <w:lang w:eastAsia="ko-KR"/>
              </w:rPr>
              <w:t>nCell 1: ‘1111111100000000’</w:t>
            </w:r>
          </w:p>
          <w:p w14:paraId="70380B1B" w14:textId="77777777" w:rsidR="00676736" w:rsidRPr="002D6380" w:rsidRDefault="00676736" w:rsidP="001B46A8">
            <w:pPr>
              <w:pStyle w:val="TAC"/>
              <w:rPr>
                <w:rFonts w:cs="Arial"/>
                <w:lang w:eastAsia="ko-KR"/>
              </w:rPr>
            </w:pPr>
            <w:r w:rsidRPr="002D6380">
              <w:rPr>
                <w:rFonts w:cs="Arial"/>
                <w:lang w:eastAsia="ko-KR"/>
              </w:rPr>
              <w:t>nCell 2: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310EF210" w14:textId="77777777" w:rsidR="00676736" w:rsidRPr="002D6380" w:rsidRDefault="00601200" w:rsidP="001B46A8">
            <w:pPr>
              <w:pStyle w:val="TAC"/>
              <w:rPr>
                <w:rFonts w:cs="Arial"/>
                <w:lang w:eastAsia="ko-KR"/>
              </w:rPr>
            </w:pPr>
            <w:r w:rsidRPr="002D6380">
              <w:rPr>
                <w:rFonts w:cs="Arial"/>
                <w:lang w:eastAsia="ko-KR"/>
              </w:rPr>
              <w:t>Corresponds</w:t>
            </w:r>
            <w:r w:rsidR="00676736" w:rsidRPr="002D6380">
              <w:rPr>
                <w:rFonts w:cs="Arial"/>
                <w:lang w:eastAsia="ko-KR"/>
              </w:rPr>
              <w:t xml:space="preserve"> to nprs-MutingInfoB defined in TS 36.355 [4]</w:t>
            </w:r>
          </w:p>
        </w:tc>
      </w:tr>
      <w:tr w:rsidR="00676736" w:rsidRPr="002D6380" w14:paraId="429B1DEB" w14:textId="77777777" w:rsidTr="001B46A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A706B61" w14:textId="77777777" w:rsidR="00676736" w:rsidRPr="002D6380" w:rsidRDefault="00676736" w:rsidP="001B46A8">
            <w:pPr>
              <w:pStyle w:val="TAC"/>
              <w:jc w:val="left"/>
              <w:rPr>
                <w:rFonts w:cs="Arial"/>
                <w:lang w:eastAsia="ko-KR"/>
              </w:rPr>
            </w:pPr>
            <w:r w:rsidRPr="002D6380">
              <w:rPr>
                <w:rFonts w:cs="Arial"/>
                <w:lang w:eastAsia="ko-KR"/>
              </w:rPr>
              <w:t>PartA Configuration</w:t>
            </w:r>
          </w:p>
        </w:tc>
        <w:tc>
          <w:tcPr>
            <w:tcW w:w="664" w:type="dxa"/>
            <w:tcBorders>
              <w:top w:val="single" w:sz="4" w:space="0" w:color="auto"/>
              <w:left w:val="single" w:sz="4" w:space="0" w:color="auto"/>
              <w:bottom w:val="single" w:sz="4" w:space="0" w:color="auto"/>
              <w:right w:val="single" w:sz="4" w:space="0" w:color="auto"/>
            </w:tcBorders>
            <w:vAlign w:val="center"/>
          </w:tcPr>
          <w:p w14:paraId="55D44AEB" w14:textId="77777777" w:rsidR="00676736" w:rsidRPr="002D6380" w:rsidRDefault="00676736" w:rsidP="001B46A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4C4AFBAD" w14:textId="77777777" w:rsidR="00676736" w:rsidRPr="002D6380" w:rsidRDefault="00D725AA" w:rsidP="001B46A8">
            <w:pPr>
              <w:pStyle w:val="TAC"/>
              <w:rPr>
                <w:rFonts w:cs="Arial"/>
                <w:lang w:eastAsia="ko-KR"/>
              </w:rPr>
            </w:pPr>
            <w:r w:rsidRPr="002D6380">
              <w:rPr>
                <w:rFonts w:cs="Arial"/>
                <w:lang w:eastAsia="ko-KR"/>
              </w:rPr>
              <w:t>as in the following 3 rows</w:t>
            </w:r>
          </w:p>
        </w:tc>
        <w:tc>
          <w:tcPr>
            <w:tcW w:w="2897" w:type="dxa"/>
            <w:tcBorders>
              <w:top w:val="single" w:sz="4" w:space="0" w:color="auto"/>
              <w:left w:val="single" w:sz="4" w:space="0" w:color="auto"/>
              <w:bottom w:val="single" w:sz="4" w:space="0" w:color="auto"/>
              <w:right w:val="single" w:sz="4" w:space="0" w:color="auto"/>
            </w:tcBorders>
            <w:vAlign w:val="center"/>
          </w:tcPr>
          <w:p w14:paraId="73A601AC" w14:textId="77777777" w:rsidR="00676736" w:rsidRPr="002D6380" w:rsidRDefault="00676736" w:rsidP="001B46A8">
            <w:pPr>
              <w:pStyle w:val="TAC"/>
              <w:rPr>
                <w:lang w:eastAsia="ko-KR"/>
              </w:rPr>
            </w:pPr>
          </w:p>
        </w:tc>
      </w:tr>
      <w:tr w:rsidR="00D725AA" w:rsidRPr="002D6380" w:rsidDel="00F428F1" w14:paraId="2D50CDE3"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3D792B7" w14:textId="77777777" w:rsidR="00D725AA" w:rsidRPr="002D6380" w:rsidRDefault="00D725AA" w:rsidP="00D30CE8">
            <w:pPr>
              <w:pStyle w:val="TAC"/>
              <w:jc w:val="left"/>
              <w:rPr>
                <w:rFonts w:cs="Arial"/>
                <w:lang w:eastAsia="ko-KR"/>
              </w:rPr>
            </w:pPr>
            <w:r w:rsidRPr="002D6380">
              <w:rPr>
                <w:rFonts w:cs="Arial"/>
                <w:lang w:eastAsia="ko-KR"/>
              </w:rPr>
              <w:t>subframePattern10</w:t>
            </w:r>
          </w:p>
        </w:tc>
        <w:tc>
          <w:tcPr>
            <w:tcW w:w="664" w:type="dxa"/>
            <w:tcBorders>
              <w:top w:val="single" w:sz="4" w:space="0" w:color="auto"/>
              <w:left w:val="single" w:sz="4" w:space="0" w:color="auto"/>
              <w:bottom w:val="single" w:sz="4" w:space="0" w:color="auto"/>
              <w:right w:val="single" w:sz="4" w:space="0" w:color="auto"/>
            </w:tcBorders>
            <w:vAlign w:val="center"/>
          </w:tcPr>
          <w:p w14:paraId="1024683A" w14:textId="77777777" w:rsidR="00D725AA" w:rsidRPr="002D6380" w:rsidRDefault="00D725AA"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5FBF2234" w14:textId="77777777" w:rsidR="00D725AA" w:rsidRPr="002D6380" w:rsidRDefault="00D725AA" w:rsidP="00D30CE8">
            <w:pPr>
              <w:pStyle w:val="TAC"/>
              <w:rPr>
                <w:rFonts w:cs="Arial"/>
                <w:lang w:eastAsia="ko-KR"/>
              </w:rPr>
            </w:pPr>
            <w:r w:rsidRPr="002D6380">
              <w:rPr>
                <w:rFonts w:cs="Arial"/>
                <w:lang w:eastAsia="ko-KR"/>
              </w:rPr>
              <w:t>‘0111001110’</w:t>
            </w:r>
          </w:p>
        </w:tc>
        <w:tc>
          <w:tcPr>
            <w:tcW w:w="2897" w:type="dxa"/>
            <w:tcBorders>
              <w:top w:val="single" w:sz="4" w:space="0" w:color="auto"/>
              <w:left w:val="single" w:sz="4" w:space="0" w:color="auto"/>
              <w:bottom w:val="single" w:sz="4" w:space="0" w:color="auto"/>
              <w:right w:val="single" w:sz="4" w:space="0" w:color="auto"/>
            </w:tcBorders>
            <w:vAlign w:val="center"/>
          </w:tcPr>
          <w:p w14:paraId="42901A61" w14:textId="77777777" w:rsidR="00D725AA" w:rsidRPr="002D6380" w:rsidDel="00F428F1" w:rsidRDefault="00C77ABD" w:rsidP="00D30CE8">
            <w:pPr>
              <w:pStyle w:val="TAC"/>
              <w:rPr>
                <w:lang w:eastAsia="ko-KR"/>
              </w:rPr>
            </w:pPr>
            <w:r w:rsidRPr="002D6380">
              <w:rPr>
                <w:lang w:eastAsia="ko-KR"/>
              </w:rPr>
              <w:t>Corresponds</w:t>
            </w:r>
            <w:r w:rsidR="00D725AA" w:rsidRPr="002D6380">
              <w:rPr>
                <w:lang w:eastAsia="ko-KR"/>
              </w:rPr>
              <w:t xml:space="preserve"> to subframePattern10-r14 defined in TS 36.355 [4]</w:t>
            </w:r>
          </w:p>
        </w:tc>
      </w:tr>
      <w:tr w:rsidR="00D725AA" w:rsidRPr="002D6380" w:rsidDel="00F428F1" w14:paraId="4174085F"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FF73E5B" w14:textId="77777777" w:rsidR="00D725AA" w:rsidRPr="002D6380" w:rsidRDefault="00D725AA" w:rsidP="00D30CE8">
            <w:pPr>
              <w:pStyle w:val="TAC"/>
              <w:jc w:val="left"/>
              <w:rPr>
                <w:rFonts w:cs="Arial"/>
                <w:lang w:eastAsia="ko-KR"/>
              </w:rPr>
            </w:pPr>
            <w:r w:rsidRPr="002D6380">
              <w:rPr>
                <w:rFonts w:cs="Arial"/>
                <w:lang w:eastAsia="ko-KR"/>
              </w:rPr>
              <w:t>nprsSequenceInfo nCell1</w:t>
            </w:r>
          </w:p>
        </w:tc>
        <w:tc>
          <w:tcPr>
            <w:tcW w:w="664" w:type="dxa"/>
            <w:tcBorders>
              <w:top w:val="single" w:sz="4" w:space="0" w:color="auto"/>
              <w:left w:val="single" w:sz="4" w:space="0" w:color="auto"/>
              <w:bottom w:val="single" w:sz="4" w:space="0" w:color="auto"/>
              <w:right w:val="single" w:sz="4" w:space="0" w:color="auto"/>
            </w:tcBorders>
            <w:vAlign w:val="center"/>
          </w:tcPr>
          <w:p w14:paraId="1B1FE813" w14:textId="77777777" w:rsidR="00D725AA" w:rsidRPr="002D6380" w:rsidRDefault="00D725AA"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3216F187" w14:textId="77777777" w:rsidR="00D725AA" w:rsidRPr="002D6380" w:rsidRDefault="00D725AA" w:rsidP="00D30CE8">
            <w:pPr>
              <w:pStyle w:val="TAC"/>
              <w:rPr>
                <w:rFonts w:cs="Arial"/>
                <w:lang w:eastAsia="ko-KR"/>
              </w:rPr>
            </w:pPr>
            <w:r w:rsidRPr="002D6380">
              <w:t>BW</w:t>
            </w:r>
            <w:r w:rsidRPr="002D6380">
              <w:rPr>
                <w:vertAlign w:val="subscript"/>
              </w:rPr>
              <w:t>channel</w:t>
            </w:r>
            <w:r w:rsidRPr="002D6380">
              <w:rPr>
                <w:rFonts w:cs="Arial"/>
                <w:lang w:eastAsia="zh-CN"/>
              </w:rPr>
              <w:t xml:space="preserve"> 5MHz</w:t>
            </w:r>
            <w:r w:rsidRPr="002D6380">
              <w:rPr>
                <w:rFonts w:cs="Arial"/>
                <w:lang w:eastAsia="ko-KR"/>
              </w:rPr>
              <w:t>: 54</w:t>
            </w:r>
          </w:p>
          <w:p w14:paraId="353C8C9A" w14:textId="77777777" w:rsidR="00D725AA" w:rsidRPr="002D6380" w:rsidRDefault="00D725AA" w:rsidP="00D30CE8">
            <w:pPr>
              <w:pStyle w:val="TAC"/>
              <w:rPr>
                <w:rFonts w:cs="Arial"/>
                <w:lang w:eastAsia="ko-KR"/>
              </w:rPr>
            </w:pPr>
            <w:r w:rsidRPr="002D6380">
              <w:t>BW</w:t>
            </w:r>
            <w:r w:rsidRPr="002D6380">
              <w:rPr>
                <w:vertAlign w:val="subscript"/>
              </w:rPr>
              <w:t>channel</w:t>
            </w:r>
            <w:r w:rsidRPr="002D6380">
              <w:rPr>
                <w:rFonts w:cs="Arial"/>
                <w:lang w:eastAsia="zh-CN"/>
              </w:rPr>
              <w:t xml:space="preserve"> 10MHz</w:t>
            </w:r>
            <w:r w:rsidRPr="002D6380">
              <w:rPr>
                <w:rFonts w:cs="Arial"/>
                <w:lang w:eastAsia="ko-KR"/>
              </w:rPr>
              <w:t>: 130</w:t>
            </w:r>
          </w:p>
        </w:tc>
        <w:tc>
          <w:tcPr>
            <w:tcW w:w="2897" w:type="dxa"/>
            <w:tcBorders>
              <w:top w:val="single" w:sz="4" w:space="0" w:color="auto"/>
              <w:left w:val="single" w:sz="4" w:space="0" w:color="auto"/>
              <w:bottom w:val="single" w:sz="4" w:space="0" w:color="auto"/>
              <w:right w:val="single" w:sz="4" w:space="0" w:color="auto"/>
            </w:tcBorders>
            <w:vAlign w:val="center"/>
          </w:tcPr>
          <w:p w14:paraId="6EEAD180" w14:textId="77777777" w:rsidR="00D725AA" w:rsidRPr="002D6380" w:rsidDel="00F428F1" w:rsidRDefault="00C77ABD" w:rsidP="00D30CE8">
            <w:pPr>
              <w:pStyle w:val="TAC"/>
              <w:rPr>
                <w:lang w:eastAsia="ko-KR"/>
              </w:rPr>
            </w:pPr>
            <w:r w:rsidRPr="002D6380">
              <w:rPr>
                <w:lang w:eastAsia="ko-KR"/>
              </w:rPr>
              <w:t>Corresponds</w:t>
            </w:r>
            <w:r w:rsidR="00D725AA" w:rsidRPr="002D6380">
              <w:rPr>
                <w:lang w:eastAsia="ko-KR"/>
              </w:rPr>
              <w:t xml:space="preserve"> to nprsSequenceInfo defined in TS 36.355 [4]</w:t>
            </w:r>
          </w:p>
        </w:tc>
      </w:tr>
      <w:tr w:rsidR="00D725AA" w:rsidRPr="002D6380" w:rsidDel="00F428F1" w14:paraId="66F301C5"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B71FB82" w14:textId="77777777" w:rsidR="00D725AA" w:rsidRPr="002D6380" w:rsidRDefault="00D725AA" w:rsidP="00D30CE8">
            <w:pPr>
              <w:pStyle w:val="TAC"/>
              <w:jc w:val="left"/>
              <w:rPr>
                <w:rFonts w:cs="Arial"/>
                <w:lang w:eastAsia="ko-KR"/>
              </w:rPr>
            </w:pPr>
            <w:r w:rsidRPr="002D6380">
              <w:rPr>
                <w:rFonts w:cs="Arial"/>
                <w:lang w:eastAsia="ko-KR"/>
              </w:rPr>
              <w:t>nprsSequenceInfo nCell2</w:t>
            </w:r>
          </w:p>
        </w:tc>
        <w:tc>
          <w:tcPr>
            <w:tcW w:w="664" w:type="dxa"/>
            <w:tcBorders>
              <w:top w:val="single" w:sz="4" w:space="0" w:color="auto"/>
              <w:left w:val="single" w:sz="4" w:space="0" w:color="auto"/>
              <w:bottom w:val="single" w:sz="4" w:space="0" w:color="auto"/>
              <w:right w:val="single" w:sz="4" w:space="0" w:color="auto"/>
            </w:tcBorders>
            <w:vAlign w:val="center"/>
          </w:tcPr>
          <w:p w14:paraId="7ECA5947" w14:textId="77777777" w:rsidR="00D725AA" w:rsidRPr="002D6380" w:rsidRDefault="00D725AA"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33CFFBB2" w14:textId="77777777" w:rsidR="00D725AA" w:rsidRPr="002D6380" w:rsidRDefault="00D725AA" w:rsidP="00D30CE8">
            <w:pPr>
              <w:pStyle w:val="TAC"/>
              <w:rPr>
                <w:rFonts w:cs="Arial"/>
                <w:lang w:eastAsia="ko-KR"/>
              </w:rPr>
            </w:pPr>
            <w:r w:rsidRPr="002D6380">
              <w:t>BW</w:t>
            </w:r>
            <w:r w:rsidRPr="002D6380">
              <w:rPr>
                <w:vertAlign w:val="subscript"/>
              </w:rPr>
              <w:t>channel</w:t>
            </w:r>
            <w:r w:rsidRPr="002D6380">
              <w:rPr>
                <w:rFonts w:cs="Arial"/>
                <w:lang w:eastAsia="zh-CN"/>
              </w:rPr>
              <w:t xml:space="preserve"> 5MHz</w:t>
            </w:r>
            <w:r w:rsidRPr="002D6380">
              <w:rPr>
                <w:rFonts w:cs="Arial"/>
                <w:lang w:eastAsia="ko-KR"/>
              </w:rPr>
              <w:t>: 59</w:t>
            </w:r>
          </w:p>
          <w:p w14:paraId="4CF79BBA" w14:textId="77777777" w:rsidR="00D725AA" w:rsidRPr="002D6380" w:rsidRDefault="00D725AA" w:rsidP="00D30CE8">
            <w:pPr>
              <w:pStyle w:val="TAC"/>
              <w:rPr>
                <w:rFonts w:cs="Arial"/>
                <w:lang w:eastAsia="ko-KR"/>
              </w:rPr>
            </w:pPr>
            <w:r w:rsidRPr="002D6380">
              <w:t>BW</w:t>
            </w:r>
            <w:r w:rsidRPr="002D6380">
              <w:rPr>
                <w:vertAlign w:val="subscript"/>
              </w:rPr>
              <w:t>channel</w:t>
            </w:r>
            <w:r w:rsidRPr="002D6380">
              <w:rPr>
                <w:rFonts w:cs="Arial"/>
                <w:lang w:eastAsia="zh-CN"/>
              </w:rPr>
              <w:t xml:space="preserve"> 10MHz</w:t>
            </w:r>
            <w:r w:rsidRPr="002D6380">
              <w:rPr>
                <w:rFonts w:cs="Arial"/>
                <w:lang w:eastAsia="ko-KR"/>
              </w:rPr>
              <w:t>: 135</w:t>
            </w:r>
          </w:p>
        </w:tc>
        <w:tc>
          <w:tcPr>
            <w:tcW w:w="2897" w:type="dxa"/>
            <w:tcBorders>
              <w:top w:val="single" w:sz="4" w:space="0" w:color="auto"/>
              <w:left w:val="single" w:sz="4" w:space="0" w:color="auto"/>
              <w:bottom w:val="single" w:sz="4" w:space="0" w:color="auto"/>
              <w:right w:val="single" w:sz="4" w:space="0" w:color="auto"/>
            </w:tcBorders>
            <w:vAlign w:val="center"/>
          </w:tcPr>
          <w:p w14:paraId="521E1406" w14:textId="77777777" w:rsidR="00D725AA" w:rsidRPr="002D6380" w:rsidDel="00F428F1" w:rsidRDefault="00C77ABD" w:rsidP="00D30CE8">
            <w:pPr>
              <w:pStyle w:val="TAC"/>
              <w:rPr>
                <w:lang w:eastAsia="ko-KR"/>
              </w:rPr>
            </w:pPr>
            <w:r w:rsidRPr="002D6380">
              <w:rPr>
                <w:lang w:eastAsia="ko-KR"/>
              </w:rPr>
              <w:t>Corresponds</w:t>
            </w:r>
            <w:r w:rsidR="00D725AA" w:rsidRPr="002D6380">
              <w:rPr>
                <w:lang w:eastAsia="ko-KR"/>
              </w:rPr>
              <w:t xml:space="preserve"> to nprsSequenceInfo defined in TS 36.355 [4]</w:t>
            </w:r>
          </w:p>
        </w:tc>
      </w:tr>
      <w:tr w:rsidR="00676736" w:rsidRPr="002D6380" w14:paraId="27B48271" w14:textId="77777777" w:rsidTr="001B46A8">
        <w:trPr>
          <w:cantSplit/>
          <w:jc w:val="center"/>
        </w:trPr>
        <w:tc>
          <w:tcPr>
            <w:tcW w:w="2377" w:type="dxa"/>
            <w:vAlign w:val="center"/>
          </w:tcPr>
          <w:p w14:paraId="1397C95F" w14:textId="77777777" w:rsidR="00676736" w:rsidRPr="002D6380" w:rsidRDefault="00676736" w:rsidP="001B46A8">
            <w:pPr>
              <w:pStyle w:val="TAC"/>
              <w:jc w:val="left"/>
              <w:rPr>
                <w:rFonts w:cs="Arial"/>
                <w:lang w:eastAsia="ko-KR"/>
              </w:rPr>
            </w:pPr>
            <w:r w:rsidRPr="002D6380">
              <w:rPr>
                <w:rFonts w:cs="Arial"/>
                <w:bCs/>
                <w:lang w:eastAsia="ko-KR"/>
              </w:rPr>
              <w:t>CP length</w:t>
            </w:r>
          </w:p>
        </w:tc>
        <w:tc>
          <w:tcPr>
            <w:tcW w:w="664" w:type="dxa"/>
            <w:vAlign w:val="center"/>
          </w:tcPr>
          <w:p w14:paraId="4114FD14" w14:textId="77777777" w:rsidR="00676736" w:rsidRPr="002D6380" w:rsidRDefault="00676736" w:rsidP="001B46A8">
            <w:pPr>
              <w:pStyle w:val="TAC"/>
              <w:rPr>
                <w:rFonts w:cs="Arial"/>
                <w:lang w:eastAsia="ko-KR"/>
              </w:rPr>
            </w:pPr>
          </w:p>
        </w:tc>
        <w:tc>
          <w:tcPr>
            <w:tcW w:w="3260" w:type="dxa"/>
            <w:vAlign w:val="center"/>
          </w:tcPr>
          <w:p w14:paraId="5D3DD19D" w14:textId="77777777" w:rsidR="00676736" w:rsidRPr="002D6380" w:rsidRDefault="00676736" w:rsidP="001B46A8">
            <w:pPr>
              <w:pStyle w:val="TAC"/>
              <w:rPr>
                <w:rFonts w:cs="Arial"/>
                <w:lang w:eastAsia="ko-KR"/>
              </w:rPr>
            </w:pPr>
            <w:r w:rsidRPr="002D6380">
              <w:rPr>
                <w:rFonts w:cs="Arial"/>
                <w:bCs/>
                <w:lang w:eastAsia="ko-KR"/>
              </w:rPr>
              <w:t>Normal</w:t>
            </w:r>
          </w:p>
        </w:tc>
        <w:tc>
          <w:tcPr>
            <w:tcW w:w="2897" w:type="dxa"/>
            <w:vAlign w:val="center"/>
          </w:tcPr>
          <w:p w14:paraId="279F5CB6" w14:textId="77777777" w:rsidR="00676736" w:rsidRPr="002D6380" w:rsidRDefault="00676736" w:rsidP="001B46A8">
            <w:pPr>
              <w:pStyle w:val="TAC"/>
              <w:rPr>
                <w:rFonts w:cs="Arial"/>
                <w:lang w:eastAsia="ko-KR"/>
              </w:rPr>
            </w:pPr>
          </w:p>
        </w:tc>
      </w:tr>
      <w:tr w:rsidR="00676736" w:rsidRPr="002D6380" w14:paraId="211441B5" w14:textId="77777777" w:rsidTr="001B46A8">
        <w:trPr>
          <w:cantSplit/>
          <w:jc w:val="center"/>
        </w:trPr>
        <w:tc>
          <w:tcPr>
            <w:tcW w:w="2377" w:type="dxa"/>
            <w:vAlign w:val="center"/>
          </w:tcPr>
          <w:p w14:paraId="52FCF819" w14:textId="77777777" w:rsidR="00676736" w:rsidRPr="002D6380" w:rsidRDefault="00676736" w:rsidP="001B46A8">
            <w:pPr>
              <w:pStyle w:val="TAC"/>
              <w:jc w:val="left"/>
              <w:rPr>
                <w:rFonts w:cs="Arial"/>
                <w:bCs/>
                <w:lang w:eastAsia="ko-KR"/>
              </w:rPr>
            </w:pPr>
            <w:r w:rsidRPr="002D6380">
              <w:rPr>
                <w:iCs/>
                <w:lang w:eastAsia="zh-CN"/>
              </w:rPr>
              <w:t>NPRACH Configuration</w:t>
            </w:r>
          </w:p>
        </w:tc>
        <w:tc>
          <w:tcPr>
            <w:tcW w:w="664" w:type="dxa"/>
            <w:vAlign w:val="center"/>
          </w:tcPr>
          <w:p w14:paraId="4DC6C91F" w14:textId="77777777" w:rsidR="00676736" w:rsidRPr="002D6380" w:rsidRDefault="00676736" w:rsidP="001B46A8">
            <w:pPr>
              <w:pStyle w:val="TAC"/>
              <w:rPr>
                <w:rFonts w:cs="Arial"/>
                <w:lang w:eastAsia="ko-KR"/>
              </w:rPr>
            </w:pPr>
          </w:p>
        </w:tc>
        <w:tc>
          <w:tcPr>
            <w:tcW w:w="3260" w:type="dxa"/>
            <w:vAlign w:val="center"/>
          </w:tcPr>
          <w:p w14:paraId="5E1E95A2" w14:textId="77777777" w:rsidR="00676736" w:rsidRPr="002D6380" w:rsidRDefault="00676736" w:rsidP="001B46A8">
            <w:pPr>
              <w:pStyle w:val="TAC"/>
              <w:rPr>
                <w:rFonts w:cs="Arial"/>
                <w:bCs/>
                <w:lang w:eastAsia="ko-KR"/>
              </w:rPr>
            </w:pPr>
            <w:r w:rsidRPr="002D6380">
              <w:rPr>
                <w:lang w:eastAsia="zh-CN"/>
              </w:rPr>
              <w:t>NPRACH.R-1</w:t>
            </w:r>
          </w:p>
        </w:tc>
        <w:tc>
          <w:tcPr>
            <w:tcW w:w="2897" w:type="dxa"/>
            <w:vAlign w:val="center"/>
          </w:tcPr>
          <w:p w14:paraId="565F4CDB" w14:textId="77777777" w:rsidR="00676736" w:rsidRPr="002D6380" w:rsidRDefault="00676736" w:rsidP="001B46A8">
            <w:pPr>
              <w:pStyle w:val="TAC"/>
              <w:rPr>
                <w:rFonts w:cs="Arial"/>
                <w:lang w:eastAsia="ko-KR"/>
              </w:rPr>
            </w:pPr>
            <w:r w:rsidRPr="002D6380">
              <w:rPr>
                <w:lang w:eastAsia="zh-CN"/>
              </w:rPr>
              <w:t xml:space="preserve">Refer to TS 36.133 [23] section </w:t>
            </w:r>
            <w:r w:rsidRPr="002D6380">
              <w:rPr>
                <w:rFonts w:cs="v4.2.0"/>
              </w:rPr>
              <w:t>A.</w:t>
            </w:r>
            <w:r w:rsidRPr="002D6380">
              <w:rPr>
                <w:rFonts w:cs="v4.2.0"/>
                <w:lang w:eastAsia="zh-CN"/>
              </w:rPr>
              <w:t>3.18</w:t>
            </w:r>
          </w:p>
        </w:tc>
      </w:tr>
      <w:tr w:rsidR="00676736" w:rsidRPr="002D6380" w14:paraId="5089199E" w14:textId="77777777" w:rsidTr="001B46A8">
        <w:trPr>
          <w:cantSplit/>
          <w:jc w:val="center"/>
        </w:trPr>
        <w:tc>
          <w:tcPr>
            <w:tcW w:w="2377" w:type="dxa"/>
            <w:vAlign w:val="center"/>
          </w:tcPr>
          <w:p w14:paraId="21296F8F" w14:textId="77777777" w:rsidR="00676736" w:rsidRPr="002D6380" w:rsidRDefault="00676736" w:rsidP="001B46A8">
            <w:pPr>
              <w:pStyle w:val="TAC"/>
              <w:jc w:val="left"/>
              <w:rPr>
                <w:rFonts w:cs="Arial"/>
                <w:lang w:eastAsia="ko-KR"/>
              </w:rPr>
            </w:pPr>
            <w:r w:rsidRPr="002D6380">
              <w:t>DRX cycle length</w:t>
            </w:r>
          </w:p>
        </w:tc>
        <w:tc>
          <w:tcPr>
            <w:tcW w:w="664" w:type="dxa"/>
            <w:vAlign w:val="center"/>
          </w:tcPr>
          <w:p w14:paraId="4DA97A45" w14:textId="77777777" w:rsidR="00676736" w:rsidRPr="002D6380" w:rsidRDefault="00676736" w:rsidP="001B46A8">
            <w:pPr>
              <w:pStyle w:val="TAC"/>
              <w:rPr>
                <w:rFonts w:cs="Arial"/>
                <w:lang w:eastAsia="ko-KR"/>
              </w:rPr>
            </w:pPr>
          </w:p>
        </w:tc>
        <w:tc>
          <w:tcPr>
            <w:tcW w:w="3260" w:type="dxa"/>
            <w:vAlign w:val="center"/>
          </w:tcPr>
          <w:p w14:paraId="79C4812E" w14:textId="77777777" w:rsidR="00676736" w:rsidRPr="002D6380" w:rsidRDefault="00676736" w:rsidP="001B46A8">
            <w:pPr>
              <w:pStyle w:val="TAC"/>
              <w:rPr>
                <w:rFonts w:cs="Arial"/>
                <w:lang w:eastAsia="zh-CN"/>
              </w:rPr>
            </w:pPr>
            <w:r w:rsidRPr="002D6380">
              <w:t>1.28</w:t>
            </w:r>
          </w:p>
        </w:tc>
        <w:tc>
          <w:tcPr>
            <w:tcW w:w="2897" w:type="dxa"/>
            <w:vAlign w:val="center"/>
          </w:tcPr>
          <w:p w14:paraId="029CB2EF" w14:textId="77777777" w:rsidR="00676736" w:rsidRPr="002D6380" w:rsidRDefault="00676736" w:rsidP="001B46A8">
            <w:pPr>
              <w:pStyle w:val="TAC"/>
              <w:rPr>
                <w:rFonts w:cs="Arial"/>
                <w:lang w:eastAsia="ko-KR"/>
              </w:rPr>
            </w:pPr>
            <w:r w:rsidRPr="002D6380">
              <w:t>The value shall be used for all cells in the test.</w:t>
            </w:r>
          </w:p>
        </w:tc>
      </w:tr>
      <w:tr w:rsidR="00676736" w:rsidRPr="002D6380" w14:paraId="2B1305A2" w14:textId="77777777" w:rsidTr="001B46A8">
        <w:trPr>
          <w:cantSplit/>
          <w:jc w:val="center"/>
        </w:trPr>
        <w:tc>
          <w:tcPr>
            <w:tcW w:w="2377" w:type="dxa"/>
            <w:vAlign w:val="center"/>
          </w:tcPr>
          <w:p w14:paraId="36A8B557" w14:textId="77777777" w:rsidR="00676736" w:rsidRPr="002D6380" w:rsidRDefault="00676736" w:rsidP="001B46A8">
            <w:pPr>
              <w:pStyle w:val="TAC"/>
              <w:jc w:val="left"/>
              <w:rPr>
                <w:rFonts w:cs="Arial"/>
                <w:lang w:eastAsia="ko-KR"/>
              </w:rPr>
            </w:pPr>
            <w:r w:rsidRPr="002D6380">
              <w:rPr>
                <w:rFonts w:cs="Arial"/>
                <w:lang w:eastAsia="ko-KR"/>
              </w:rPr>
              <w:t>Expected RSTD</w:t>
            </w:r>
          </w:p>
        </w:tc>
        <w:tc>
          <w:tcPr>
            <w:tcW w:w="664" w:type="dxa"/>
            <w:vAlign w:val="center"/>
          </w:tcPr>
          <w:p w14:paraId="0141AD84" w14:textId="77777777" w:rsidR="00676736" w:rsidRPr="002D6380" w:rsidRDefault="00676736" w:rsidP="001B46A8">
            <w:pPr>
              <w:pStyle w:val="TAC"/>
              <w:rPr>
                <w:rFonts w:cs="Arial"/>
                <w:lang w:eastAsia="ko-KR"/>
              </w:rPr>
            </w:pPr>
            <w:r w:rsidRPr="002D6380">
              <w:rPr>
                <w:rFonts w:cs="Arial"/>
                <w:lang w:eastAsia="ko-KR"/>
              </w:rPr>
              <w:sym w:font="Symbol" w:char="F06D"/>
            </w:r>
            <w:r w:rsidRPr="002D6380">
              <w:rPr>
                <w:rFonts w:cs="Arial"/>
                <w:lang w:eastAsia="ko-KR"/>
              </w:rPr>
              <w:t>s</w:t>
            </w:r>
          </w:p>
        </w:tc>
        <w:tc>
          <w:tcPr>
            <w:tcW w:w="3260" w:type="dxa"/>
            <w:vAlign w:val="center"/>
          </w:tcPr>
          <w:p w14:paraId="4FAA4B70" w14:textId="77777777" w:rsidR="00676736" w:rsidRPr="002D6380" w:rsidRDefault="00676736" w:rsidP="001B46A8">
            <w:pPr>
              <w:pStyle w:val="TAC"/>
              <w:rPr>
                <w:rFonts w:cs="Arial"/>
                <w:lang w:eastAsia="ko-KR"/>
              </w:rPr>
            </w:pPr>
            <w:r w:rsidRPr="002D6380">
              <w:rPr>
                <w:rFonts w:cs="Arial"/>
                <w:lang w:eastAsia="ko-KR"/>
              </w:rPr>
              <w:t xml:space="preserve">nCell 2: 3 </w:t>
            </w:r>
          </w:p>
          <w:p w14:paraId="531CE127" w14:textId="77777777" w:rsidR="00676736" w:rsidRPr="002D6380" w:rsidRDefault="00676736" w:rsidP="001B46A8">
            <w:pPr>
              <w:pStyle w:val="TAC"/>
              <w:rPr>
                <w:rFonts w:cs="Arial"/>
                <w:lang w:eastAsia="ko-KR"/>
              </w:rPr>
            </w:pPr>
            <w:r w:rsidRPr="002D6380">
              <w:rPr>
                <w:rFonts w:cs="Arial"/>
                <w:lang w:eastAsia="ko-KR"/>
              </w:rPr>
              <w:t>Other neighbour cells: randomly between -3 and 3</w:t>
            </w:r>
          </w:p>
        </w:tc>
        <w:tc>
          <w:tcPr>
            <w:tcW w:w="2897" w:type="dxa"/>
            <w:vAlign w:val="center"/>
          </w:tcPr>
          <w:p w14:paraId="15F675D4" w14:textId="77777777" w:rsidR="00676736" w:rsidRPr="002D6380" w:rsidRDefault="00676736" w:rsidP="001B46A8">
            <w:pPr>
              <w:pStyle w:val="TAC"/>
              <w:rPr>
                <w:rFonts w:cs="Arial"/>
                <w:lang w:eastAsia="ko-KR"/>
              </w:rPr>
            </w:pPr>
            <w:r w:rsidRPr="002D6380">
              <w:rPr>
                <w:rFonts w:cs="Arial"/>
                <w:lang w:eastAsia="ko-KR"/>
              </w:rPr>
              <w:t>The expected RSTD is what is expected at the receiver. The corresponding parameter in the OTDOA assistance data specified in TS 36.355 [4] is the expectedRSTD indicator</w:t>
            </w:r>
          </w:p>
        </w:tc>
      </w:tr>
      <w:tr w:rsidR="00676736" w:rsidRPr="002D6380" w14:paraId="0F7FCD80" w14:textId="77777777" w:rsidTr="001B46A8">
        <w:trPr>
          <w:cantSplit/>
          <w:jc w:val="center"/>
        </w:trPr>
        <w:tc>
          <w:tcPr>
            <w:tcW w:w="2377" w:type="dxa"/>
            <w:vAlign w:val="center"/>
          </w:tcPr>
          <w:p w14:paraId="13CBD37F" w14:textId="77777777" w:rsidR="00676736" w:rsidRPr="002D6380" w:rsidRDefault="00676736" w:rsidP="001B46A8">
            <w:pPr>
              <w:pStyle w:val="TAC"/>
              <w:jc w:val="left"/>
              <w:rPr>
                <w:rFonts w:cs="Arial"/>
                <w:lang w:eastAsia="ko-KR"/>
              </w:rPr>
            </w:pPr>
            <w:r w:rsidRPr="002D6380">
              <w:rPr>
                <w:rFonts w:cs="Arial"/>
                <w:lang w:eastAsia="ko-KR"/>
              </w:rPr>
              <w:t>Expected RSTD uncertainty for all neighbour cells</w:t>
            </w:r>
          </w:p>
        </w:tc>
        <w:tc>
          <w:tcPr>
            <w:tcW w:w="664" w:type="dxa"/>
            <w:vAlign w:val="center"/>
          </w:tcPr>
          <w:p w14:paraId="0D7D7918" w14:textId="77777777" w:rsidR="00676736" w:rsidRPr="002D6380" w:rsidRDefault="00676736" w:rsidP="001B46A8">
            <w:pPr>
              <w:pStyle w:val="TAC"/>
              <w:rPr>
                <w:rFonts w:cs="Arial"/>
                <w:lang w:eastAsia="ko-KR"/>
              </w:rPr>
            </w:pPr>
            <w:r w:rsidRPr="002D6380">
              <w:rPr>
                <w:rFonts w:cs="Arial"/>
                <w:lang w:eastAsia="ko-KR"/>
              </w:rPr>
              <w:sym w:font="Symbol" w:char="F06D"/>
            </w:r>
            <w:r w:rsidRPr="002D6380">
              <w:rPr>
                <w:rFonts w:cs="Arial"/>
                <w:lang w:eastAsia="ko-KR"/>
              </w:rPr>
              <w:t>s</w:t>
            </w:r>
          </w:p>
        </w:tc>
        <w:tc>
          <w:tcPr>
            <w:tcW w:w="3260" w:type="dxa"/>
            <w:vAlign w:val="center"/>
          </w:tcPr>
          <w:p w14:paraId="219B4BE9" w14:textId="77777777" w:rsidR="00676736" w:rsidRPr="002D6380" w:rsidRDefault="00676736" w:rsidP="001B46A8">
            <w:pPr>
              <w:pStyle w:val="TAC"/>
              <w:rPr>
                <w:rFonts w:cs="Arial"/>
                <w:lang w:eastAsia="ko-KR"/>
              </w:rPr>
            </w:pPr>
            <w:r w:rsidRPr="002D6380">
              <w:rPr>
                <w:rFonts w:cs="Arial"/>
                <w:lang w:eastAsia="ko-KR"/>
              </w:rPr>
              <w:t>5</w:t>
            </w:r>
          </w:p>
        </w:tc>
        <w:tc>
          <w:tcPr>
            <w:tcW w:w="2897" w:type="dxa"/>
            <w:vAlign w:val="center"/>
          </w:tcPr>
          <w:p w14:paraId="5DBBFA57" w14:textId="77777777" w:rsidR="00676736" w:rsidRPr="002D6380" w:rsidRDefault="00676736" w:rsidP="001B46A8">
            <w:pPr>
              <w:pStyle w:val="TAC"/>
              <w:rPr>
                <w:rFonts w:cs="Arial"/>
                <w:lang w:eastAsia="ko-KR"/>
              </w:rPr>
            </w:pPr>
            <w:r w:rsidRPr="002D6380">
              <w:rPr>
                <w:rFonts w:cs="Arial"/>
                <w:lang w:eastAsia="ko-KR"/>
              </w:rPr>
              <w:t>The corresponding parameter in the OTDOA assistance data specified in TS 36.355 [4] is the expectedRSTD-Uncertainty index</w:t>
            </w:r>
          </w:p>
        </w:tc>
      </w:tr>
      <w:tr w:rsidR="00676736" w:rsidRPr="002D6380" w14:paraId="0D8C8C84" w14:textId="77777777" w:rsidTr="001B46A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4FB5E93" w14:textId="77777777" w:rsidR="00676736" w:rsidRPr="002D6380" w:rsidRDefault="00676736" w:rsidP="001B46A8">
            <w:pPr>
              <w:pStyle w:val="TAC"/>
              <w:jc w:val="left"/>
              <w:rPr>
                <w:rFonts w:cs="Arial"/>
                <w:lang w:eastAsia="ko-KR"/>
              </w:rPr>
            </w:pPr>
            <w:r w:rsidRPr="002D6380">
              <w:rPr>
                <w:rFonts w:cs="Arial"/>
                <w:lang w:eastAsia="ko-KR"/>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2A67F449" w14:textId="77777777" w:rsidR="00676736" w:rsidRPr="002D6380" w:rsidRDefault="00676736" w:rsidP="001B46A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711367E9" w14:textId="77777777" w:rsidR="00676736" w:rsidRPr="002D6380" w:rsidRDefault="00676736" w:rsidP="001B46A8">
            <w:pPr>
              <w:pStyle w:val="TAC"/>
              <w:rPr>
                <w:rFonts w:cs="Arial"/>
                <w:lang w:eastAsia="ko-KR"/>
              </w:rPr>
            </w:pPr>
            <w:r w:rsidRPr="002D6380">
              <w:rPr>
                <w:rFonts w:cs="Arial"/>
                <w:lang w:eastAsia="ko-KR"/>
              </w:rPr>
              <w:t>16</w:t>
            </w:r>
          </w:p>
        </w:tc>
        <w:tc>
          <w:tcPr>
            <w:tcW w:w="2897" w:type="dxa"/>
            <w:tcBorders>
              <w:top w:val="single" w:sz="4" w:space="0" w:color="auto"/>
              <w:left w:val="single" w:sz="4" w:space="0" w:color="auto"/>
              <w:bottom w:val="single" w:sz="4" w:space="0" w:color="auto"/>
              <w:right w:val="single" w:sz="4" w:space="0" w:color="auto"/>
            </w:tcBorders>
            <w:vAlign w:val="center"/>
          </w:tcPr>
          <w:p w14:paraId="10865C38" w14:textId="77777777" w:rsidR="00676736" w:rsidRPr="002D6380" w:rsidRDefault="00676736" w:rsidP="001B46A8">
            <w:pPr>
              <w:pStyle w:val="TAC"/>
              <w:rPr>
                <w:rFonts w:cs="Arial"/>
                <w:lang w:eastAsia="ko-KR"/>
              </w:rPr>
            </w:pPr>
            <w:r w:rsidRPr="002D6380">
              <w:rPr>
                <w:rFonts w:cs="Arial"/>
                <w:lang w:eastAsia="ko-KR"/>
              </w:rPr>
              <w:t>Including the reference cell</w:t>
            </w:r>
          </w:p>
        </w:tc>
      </w:tr>
      <w:tr w:rsidR="00676736" w:rsidRPr="002D6380" w14:paraId="52528791" w14:textId="77777777" w:rsidTr="001B46A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3F751F5" w14:textId="77777777" w:rsidR="00676736" w:rsidRPr="002D6380" w:rsidRDefault="00676736" w:rsidP="001B46A8">
            <w:pPr>
              <w:pStyle w:val="TAC"/>
              <w:jc w:val="left"/>
              <w:rPr>
                <w:rFonts w:cs="Arial"/>
                <w:lang w:eastAsia="ko-KR"/>
              </w:rPr>
            </w:pPr>
            <w:r w:rsidRPr="002D6380">
              <w:rPr>
                <w:rFonts w:cs="Arial"/>
                <w:lang w:eastAsia="ko-KR"/>
              </w:rPr>
              <w:t>Measurement period</w:t>
            </w:r>
          </w:p>
        </w:tc>
        <w:tc>
          <w:tcPr>
            <w:tcW w:w="664" w:type="dxa"/>
            <w:tcBorders>
              <w:top w:val="single" w:sz="4" w:space="0" w:color="auto"/>
              <w:left w:val="single" w:sz="4" w:space="0" w:color="auto"/>
              <w:bottom w:val="single" w:sz="4" w:space="0" w:color="auto"/>
              <w:right w:val="single" w:sz="4" w:space="0" w:color="auto"/>
            </w:tcBorders>
            <w:vAlign w:val="center"/>
          </w:tcPr>
          <w:p w14:paraId="22101213" w14:textId="77777777" w:rsidR="00676736" w:rsidRPr="002D6380" w:rsidRDefault="00676736" w:rsidP="001B46A8">
            <w:pPr>
              <w:pStyle w:val="TAC"/>
              <w:rPr>
                <w:rFonts w:cs="Arial"/>
                <w:lang w:eastAsia="ko-KR"/>
              </w:rPr>
            </w:pPr>
            <w:r w:rsidRPr="002D6380">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5D923639" w14:textId="77777777" w:rsidR="00676736" w:rsidRPr="002D6380" w:rsidRDefault="00D725AA" w:rsidP="001B46A8">
            <w:pPr>
              <w:pStyle w:val="TAC"/>
              <w:rPr>
                <w:rFonts w:cs="Arial"/>
                <w:lang w:eastAsia="zh-CN"/>
              </w:rPr>
            </w:pPr>
            <w:r w:rsidRPr="002D6380">
              <w:rPr>
                <w:rFonts w:cs="Arial"/>
                <w:lang w:eastAsia="ko-KR"/>
              </w:rPr>
              <w:t>2</w:t>
            </w:r>
            <w:r w:rsidR="00676736" w:rsidRPr="002D6380">
              <w:rPr>
                <w:rFonts w:cs="Arial"/>
                <w:lang w:eastAsia="ko-KR"/>
              </w:rPr>
              <w:t>0.</w:t>
            </w:r>
            <w:r w:rsidRPr="002D6380">
              <w:rPr>
                <w:rFonts w:cs="Arial"/>
                <w:lang w:eastAsia="ko-KR"/>
              </w:rPr>
              <w:t>48</w:t>
            </w:r>
          </w:p>
        </w:tc>
        <w:tc>
          <w:tcPr>
            <w:tcW w:w="2897" w:type="dxa"/>
            <w:tcBorders>
              <w:top w:val="single" w:sz="4" w:space="0" w:color="auto"/>
              <w:left w:val="single" w:sz="4" w:space="0" w:color="auto"/>
              <w:bottom w:val="single" w:sz="4" w:space="0" w:color="auto"/>
              <w:right w:val="single" w:sz="4" w:space="0" w:color="auto"/>
            </w:tcBorders>
            <w:vAlign w:val="center"/>
          </w:tcPr>
          <w:p w14:paraId="4D3701F2" w14:textId="77777777" w:rsidR="00676736" w:rsidRPr="002D6380" w:rsidRDefault="00676736" w:rsidP="001B46A8">
            <w:pPr>
              <w:pStyle w:val="TAC"/>
              <w:rPr>
                <w:rFonts w:cs="Arial"/>
                <w:lang w:eastAsia="zh-CN"/>
              </w:rPr>
            </w:pPr>
            <w:r w:rsidRPr="002D6380">
              <w:rPr>
                <w:rFonts w:cs="Arial"/>
                <w:lang w:eastAsia="ko-KR"/>
              </w:rPr>
              <w:t>Deri</w:t>
            </w:r>
            <w:r w:rsidRPr="002D6380">
              <w:rPr>
                <w:rFonts w:cs="Arial"/>
                <w:lang w:eastAsia="zh-CN"/>
              </w:rPr>
              <w:t>v</w:t>
            </w:r>
            <w:r w:rsidRPr="002D6380">
              <w:rPr>
                <w:rFonts w:cs="Arial"/>
                <w:lang w:eastAsia="ko-KR"/>
              </w:rPr>
              <w:t>ed according to the RST</w:t>
            </w:r>
            <w:r w:rsidRPr="002D6380">
              <w:rPr>
                <w:rFonts w:cs="Arial"/>
                <w:lang w:eastAsia="zh-CN"/>
              </w:rPr>
              <w:t>D measurement period in clause 9.6.1.3</w:t>
            </w:r>
          </w:p>
        </w:tc>
      </w:tr>
    </w:tbl>
    <w:p w14:paraId="432799AC" w14:textId="77777777" w:rsidR="00676736" w:rsidRPr="002D6380" w:rsidRDefault="00676736" w:rsidP="00676736"/>
    <w:p w14:paraId="613F26B6" w14:textId="517F4F9F" w:rsidR="00676736" w:rsidRPr="002D6380" w:rsidRDefault="00676736" w:rsidP="00676736">
      <w:pPr>
        <w:pStyle w:val="Heading6"/>
      </w:pPr>
      <w:bookmarkStart w:id="83" w:name="_Toc27482316"/>
      <w:bookmarkStart w:id="84" w:name="_Toc68183566"/>
      <w:r w:rsidRPr="002D6380">
        <w:t>9.6.1.4.2</w:t>
      </w:r>
      <w:r w:rsidRPr="002D6380">
        <w:tab/>
        <w:t>Test procedure</w:t>
      </w:r>
      <w:bookmarkEnd w:id="83"/>
      <w:bookmarkEnd w:id="84"/>
    </w:p>
    <w:p w14:paraId="4EBCFC0B" w14:textId="77777777" w:rsidR="00676736" w:rsidRPr="002D6380" w:rsidRDefault="00676736" w:rsidP="00676736">
      <w:r w:rsidRPr="002D6380">
        <w:t>The test consists of a set-up period and a measurement period. nCell 1 and nCell 2 (and their LTE donor cells eCell 1 and eCell 2) are active during the complete test.</w:t>
      </w:r>
      <w:r w:rsidRPr="002D6380">
        <w:rPr>
          <w:rFonts w:cs="v4.2.0"/>
        </w:rPr>
        <w:t xml:space="preserve"> </w:t>
      </w:r>
      <w:r w:rsidRPr="002D6380">
        <w:t>The beginning of the measurement period shall be aligned with the first PRS positioning subframe of a positioning occasion in the reference cell.</w:t>
      </w:r>
    </w:p>
    <w:p w14:paraId="431E095D" w14:textId="77777777" w:rsidR="00676736" w:rsidRPr="002D6380" w:rsidRDefault="00676736" w:rsidP="00676736">
      <w:pPr>
        <w:pStyle w:val="NO"/>
      </w:pPr>
      <w:r w:rsidRPr="002D6380">
        <w:t>NOTE:</w:t>
      </w:r>
      <w:r w:rsidRPr="002D6380">
        <w:tab/>
        <w:t>The information on when PRS is muted is conveyed to the UE using PRS muting information in the OTDOA assistance data.</w:t>
      </w:r>
    </w:p>
    <w:p w14:paraId="725A06AE" w14:textId="77777777" w:rsidR="00676736" w:rsidRPr="002D6380" w:rsidRDefault="00676736" w:rsidP="00676736">
      <w:r w:rsidRPr="002D6380">
        <w:t xml:space="preserve">The </w:t>
      </w:r>
      <w:r w:rsidRPr="002D6380">
        <w:rPr>
          <w:snapToGrid w:val="0"/>
        </w:rPr>
        <w:t>OTDOA-RequestLocationInformation message and the</w:t>
      </w:r>
      <w:r w:rsidRPr="002D6380">
        <w:rPr>
          <w:rFonts w:eastAsia="MS Mincho" w:cs="v4.2.0"/>
        </w:rPr>
        <w:t xml:space="preserve"> </w:t>
      </w:r>
      <w:r w:rsidRPr="002D6380">
        <w:t xml:space="preserve">OTDOA assistance data as defined in clause 9.6.1.4.3 shall be provided to the UE during the set-up period. The last TTI containing the </w:t>
      </w:r>
      <w:r w:rsidRPr="002D6380">
        <w:rPr>
          <w:snapToGrid w:val="0"/>
        </w:rPr>
        <w:t xml:space="preserve">OTDOA-RequestLocationInformation message </w:t>
      </w:r>
      <w:r w:rsidRPr="002D6380">
        <w:t xml:space="preserve">shall be provided to the UE </w:t>
      </w:r>
      <w:r w:rsidRPr="002D6380">
        <w:sym w:font="Symbol" w:char="F044"/>
      </w:r>
      <w:r w:rsidRPr="002D6380">
        <w:t xml:space="preserve">T ms before the start of the measurement period, where </w:t>
      </w:r>
      <w:r w:rsidRPr="002D6380">
        <w:sym w:font="Symbol" w:char="F044"/>
      </w:r>
      <w:r w:rsidRPr="002D6380">
        <w:t xml:space="preserve">T = 150 ms is the maximum processing time of the </w:t>
      </w:r>
      <w:r w:rsidRPr="002D6380">
        <w:rPr>
          <w:snapToGrid w:val="0"/>
        </w:rPr>
        <w:t>OTDOA-RequestLocationInformation message and the</w:t>
      </w:r>
      <w:r w:rsidRPr="002D6380">
        <w:rPr>
          <w:rFonts w:eastAsia="MS Mincho" w:cs="v4.2.0"/>
        </w:rPr>
        <w:t xml:space="preserve"> OTDOA assistance data </w:t>
      </w:r>
      <w:r w:rsidRPr="002D6380">
        <w:t>in the UE.</w:t>
      </w:r>
    </w:p>
    <w:p w14:paraId="02BF2F82" w14:textId="77777777" w:rsidR="00676736" w:rsidRPr="002D6380" w:rsidRDefault="00676736" w:rsidP="00676736">
      <w:pPr>
        <w:pStyle w:val="B10"/>
      </w:pPr>
      <w:r w:rsidRPr="002D6380">
        <w:t>1.</w:t>
      </w:r>
      <w:r w:rsidRPr="002D6380">
        <w:tab/>
        <w:t>Ensure that the UE is in state Generic RB Established State 3A-NB with CP CIoT optimisation according to TS 36.508 [18] clause 8.1.5 in nCell 1.</w:t>
      </w:r>
    </w:p>
    <w:p w14:paraId="7B8E5016" w14:textId="77777777" w:rsidR="00676736" w:rsidRPr="002D6380" w:rsidRDefault="00676736" w:rsidP="00676736">
      <w:pPr>
        <w:ind w:left="568" w:hanging="284"/>
      </w:pPr>
      <w:r w:rsidRPr="002D6380">
        <w:t>2.</w:t>
      </w:r>
      <w:r w:rsidRPr="002D6380">
        <w:tab/>
        <w:t xml:space="preserve">The SS shall send a RESET UE POSITIONING STORED INFORMATION message. </w:t>
      </w:r>
    </w:p>
    <w:p w14:paraId="1DA34F3D" w14:textId="77777777" w:rsidR="00676736" w:rsidRPr="002D6380" w:rsidRDefault="00676736" w:rsidP="00676736">
      <w:pPr>
        <w:ind w:left="568" w:hanging="284"/>
      </w:pPr>
      <w:r w:rsidRPr="002D6380">
        <w:t>3.</w:t>
      </w:r>
      <w:r w:rsidRPr="002D6380">
        <w:tab/>
        <w:t>Set the parameters according to Table 9.6.1.5-1 and Table 9.6.1.5-2 as appropriate. Propagation conditions are set according to clause 4.7.2.1.</w:t>
      </w:r>
    </w:p>
    <w:p w14:paraId="1D23894A" w14:textId="77777777" w:rsidR="00676736" w:rsidRPr="002D6380" w:rsidRDefault="00676736" w:rsidP="00676736">
      <w:pPr>
        <w:pStyle w:val="B10"/>
      </w:pPr>
      <w:r w:rsidRPr="002D6380">
        <w:t>4.</w:t>
      </w:r>
      <w:r w:rsidRPr="002D6380">
        <w:tab/>
        <w:t>The SS shall send an LPP REQUEST CAPABILITIES message.</w:t>
      </w:r>
    </w:p>
    <w:p w14:paraId="7756A336" w14:textId="77777777" w:rsidR="00676736" w:rsidRPr="002D6380" w:rsidRDefault="00676736" w:rsidP="00676736">
      <w:pPr>
        <w:pStyle w:val="B10"/>
      </w:pPr>
      <w:r w:rsidRPr="002D6380">
        <w:t>5.</w:t>
      </w:r>
      <w:r w:rsidRPr="002D6380">
        <w:tab/>
        <w:t xml:space="preserve">The UE shall send an LPP PROVIDE CAPABILITIES message indicating the OTDOA capabilities supported by the UE in the </w:t>
      </w:r>
      <w:r w:rsidRPr="002D6380">
        <w:rPr>
          <w:i/>
        </w:rPr>
        <w:t>OTDOA-ProvideCapabilities</w:t>
      </w:r>
      <w:r w:rsidRPr="002D6380">
        <w:t xml:space="preserve"> IE.</w:t>
      </w:r>
    </w:p>
    <w:p w14:paraId="51C04BD2" w14:textId="77777777" w:rsidR="00676736" w:rsidRPr="002D6380" w:rsidRDefault="00676736" w:rsidP="00676736">
      <w:pPr>
        <w:ind w:left="568" w:hanging="284"/>
      </w:pPr>
      <w:r w:rsidRPr="002D6380">
        <w:t>6.</w:t>
      </w:r>
      <w:r w:rsidRPr="002D6380">
        <w:tab/>
        <w:t xml:space="preserve">The SS shall send a LPP PROVIDE ASSISTANCE DATA message, including the </w:t>
      </w:r>
      <w:r w:rsidRPr="002D6380">
        <w:rPr>
          <w:i/>
        </w:rPr>
        <w:t>OTDOA</w:t>
      </w:r>
      <w:r w:rsidRPr="002D6380">
        <w:rPr>
          <w:i/>
        </w:rPr>
        <w:noBreakHyphen/>
        <w:t>ProvideAssistanceData</w:t>
      </w:r>
      <w:r w:rsidRPr="002D6380">
        <w:t xml:space="preserve"> IE. If the UE message at step 5 includes the ackRequested IE set to TRUE, then the SS shall send an acknowledgment in the LPP PROVIDE ASSISTANCE DATA message.</w:t>
      </w:r>
    </w:p>
    <w:p w14:paraId="5929A535" w14:textId="77777777" w:rsidR="00676736" w:rsidRPr="002D6380" w:rsidRDefault="00676736" w:rsidP="00676736">
      <w:pPr>
        <w:pStyle w:val="B10"/>
      </w:pPr>
      <w:r w:rsidRPr="002D6380">
        <w:t>7.</w:t>
      </w:r>
      <w:r w:rsidRPr="002D6380">
        <w:tab/>
        <w:t>The SS shall send a LPP REQUEST LOCATION INFORMATION message, including the</w:t>
      </w:r>
      <w:r w:rsidRPr="002D6380">
        <w:rPr>
          <w:i/>
        </w:rPr>
        <w:t xml:space="preserve"> OTDOA</w:t>
      </w:r>
      <w:r w:rsidRPr="002D6380">
        <w:rPr>
          <w:i/>
        </w:rPr>
        <w:noBreakHyphen/>
        <w:t>RequestLocationInformation</w:t>
      </w:r>
      <w:r w:rsidRPr="002D6380">
        <w:t xml:space="preserve"> IE such that the UE receives the message </w:t>
      </w:r>
      <w:r w:rsidRPr="002D6380">
        <w:rPr>
          <w:rFonts w:ascii="Symbol" w:hAnsi="Symbol"/>
        </w:rPr>
        <w:t></w:t>
      </w:r>
      <w:r w:rsidRPr="002D6380">
        <w:t xml:space="preserve">T ms before the start of </w:t>
      </w:r>
      <w:r w:rsidR="007C1FCF" w:rsidRPr="002D6380">
        <w:t xml:space="preserve">the </w:t>
      </w:r>
      <w:r w:rsidRPr="002D6380">
        <w:t xml:space="preserve">measurement period, where </w:t>
      </w:r>
      <w:r w:rsidRPr="002D6380">
        <w:rPr>
          <w:rFonts w:ascii="Symbol" w:hAnsi="Symbol"/>
        </w:rPr>
        <w:t></w:t>
      </w:r>
      <w:r w:rsidRPr="002D6380">
        <w:t>T = 150 ms.</w:t>
      </w:r>
    </w:p>
    <w:p w14:paraId="2DB3CE01" w14:textId="77777777" w:rsidR="00676736" w:rsidRPr="002D6380" w:rsidRDefault="00676736" w:rsidP="00676736">
      <w:pPr>
        <w:pStyle w:val="B10"/>
      </w:pPr>
      <w:r w:rsidRPr="002D6380">
        <w:t>8.</w:t>
      </w:r>
      <w:r w:rsidRPr="002D6380">
        <w:tab/>
        <w:t xml:space="preserve">When the Inactivity Timer expires, the SS shall send a RRC Connection Release to send the UE to </w:t>
      </w:r>
      <w:r w:rsidR="00092A99" w:rsidRPr="002D6380">
        <w:t>RRC_IDLE</w:t>
      </w:r>
      <w:r w:rsidRPr="002D6380">
        <w:t xml:space="preserve"> state.</w:t>
      </w:r>
    </w:p>
    <w:p w14:paraId="65F2B77B" w14:textId="77777777" w:rsidR="00676736" w:rsidRPr="002D6380" w:rsidRDefault="00676736" w:rsidP="00676736">
      <w:pPr>
        <w:pStyle w:val="B10"/>
        <w:rPr>
          <w:i/>
          <w:iCs/>
        </w:rPr>
      </w:pPr>
      <w:r w:rsidRPr="002D6380">
        <w:t>9.</w:t>
      </w:r>
      <w:r w:rsidRPr="002D6380">
        <w:tab/>
        <w:t xml:space="preserve">The UE shall perform location measurements in </w:t>
      </w:r>
      <w:r w:rsidR="00092A99" w:rsidRPr="002D6380">
        <w:t>RRC_IDLE</w:t>
      </w:r>
      <w:r w:rsidRPr="002D6380">
        <w:t xml:space="preserve"> state start a Mobile Originated Data Transport according to TS 23.401 [42] clause 5.3.4B.2.</w:t>
      </w:r>
    </w:p>
    <w:p w14:paraId="2B75CF96" w14:textId="77777777" w:rsidR="00676736" w:rsidRPr="002D6380" w:rsidRDefault="00676736" w:rsidP="00676736">
      <w:pPr>
        <w:pStyle w:val="B10"/>
      </w:pPr>
      <w:r w:rsidRPr="002D6380">
        <w:t>10.</w:t>
      </w:r>
      <w:r w:rsidRPr="002D6380">
        <w:tab/>
        <w:t xml:space="preserve">When the signalling connection between the UE and SS is re-established, the UE shall transmit a LPP PROVIDE LOCATION INFORMATION message, including the </w:t>
      </w:r>
      <w:r w:rsidRPr="002D6380">
        <w:rPr>
          <w:i/>
        </w:rPr>
        <w:t>OTDOA</w:t>
      </w:r>
      <w:r w:rsidRPr="002D6380">
        <w:rPr>
          <w:i/>
        </w:rPr>
        <w:noBreakHyphen/>
        <w:t>ProvideLocationInformation</w:t>
      </w:r>
      <w:r w:rsidRPr="002D6380">
        <w:t xml:space="preserve"> IE.</w:t>
      </w:r>
    </w:p>
    <w:p w14:paraId="61A98887" w14:textId="77777777" w:rsidR="00676736" w:rsidRPr="002D6380" w:rsidRDefault="00676736" w:rsidP="00676736">
      <w:pPr>
        <w:pStyle w:val="B10"/>
      </w:pPr>
      <w:r w:rsidRPr="002D6380">
        <w:t>11.</w:t>
      </w:r>
      <w:r w:rsidRPr="002D6380">
        <w:tab/>
        <w:t xml:space="preserve">If the UE message at step 10 includes the </w:t>
      </w:r>
      <w:r w:rsidRPr="002D6380">
        <w:rPr>
          <w:i/>
        </w:rPr>
        <w:t>ackRequested</w:t>
      </w:r>
      <w:r w:rsidRPr="002D6380">
        <w:t xml:space="preserve"> IE set to TRUE, the SS shall send a LPP acknowledgement message.</w:t>
      </w:r>
    </w:p>
    <w:p w14:paraId="3FE7977B" w14:textId="77777777" w:rsidR="00676736" w:rsidRPr="002D6380" w:rsidRDefault="00676736" w:rsidP="00676736">
      <w:pPr>
        <w:pStyle w:val="B10"/>
      </w:pPr>
      <w:r w:rsidRPr="002D6380">
        <w:t>12.</w:t>
      </w:r>
      <w:r w:rsidRPr="002D6380">
        <w:tab/>
        <w:t xml:space="preserve">The SS shall check the </w:t>
      </w:r>
      <w:r w:rsidRPr="002D6380">
        <w:rPr>
          <w:i/>
        </w:rPr>
        <w:t>rstd</w:t>
      </w:r>
      <w:r w:rsidRPr="002D6380">
        <w:t xml:space="preserve"> value for nCell 2 in the </w:t>
      </w:r>
      <w:r w:rsidRPr="002D6380">
        <w:rPr>
          <w:i/>
        </w:rPr>
        <w:t>OTDOA-SignalMeasurementInformation</w:t>
      </w:r>
      <w:r w:rsidRPr="002D6380">
        <w:t xml:space="preserve"> IE according to Table 9.6.1.5-3. </w:t>
      </w:r>
    </w:p>
    <w:p w14:paraId="32AB2DDD" w14:textId="77777777" w:rsidR="00676736" w:rsidRPr="002D6380" w:rsidRDefault="00676736" w:rsidP="00676736">
      <w:pPr>
        <w:pStyle w:val="B10"/>
      </w:pPr>
      <w:r w:rsidRPr="002D6380">
        <w:t>13.</w:t>
      </w:r>
      <w:r w:rsidRPr="002D6380">
        <w:tab/>
        <w:t>Repeat step 2-12 until the confidence level according to Annex D is achieved.</w:t>
      </w:r>
    </w:p>
    <w:p w14:paraId="6C0B4B81" w14:textId="4B609320" w:rsidR="00676736" w:rsidRPr="002D6380" w:rsidRDefault="00676736" w:rsidP="00676736">
      <w:pPr>
        <w:pStyle w:val="Heading6"/>
      </w:pPr>
      <w:bookmarkStart w:id="85" w:name="_Toc27482317"/>
      <w:bookmarkStart w:id="86" w:name="_Toc68183567"/>
      <w:r w:rsidRPr="002D6380">
        <w:t>9.6.1.4.3</w:t>
      </w:r>
      <w:r w:rsidRPr="002D6380">
        <w:tab/>
        <w:t>Message contents</w:t>
      </w:r>
      <w:bookmarkEnd w:id="85"/>
      <w:bookmarkEnd w:id="86"/>
    </w:p>
    <w:p w14:paraId="085C7400" w14:textId="77777777" w:rsidR="00D725AA" w:rsidRPr="002D6380" w:rsidRDefault="00676736" w:rsidP="00D725AA">
      <w:r w:rsidRPr="002D6380">
        <w:t>Same as clause 9.5.1.4.3</w:t>
      </w:r>
      <w:r w:rsidR="00D725AA" w:rsidRPr="002D6380">
        <w:t xml:space="preserve"> with the following exceptions:</w:t>
      </w:r>
    </w:p>
    <w:p w14:paraId="5DDAD946" w14:textId="77777777" w:rsidR="00D725AA" w:rsidRPr="002D6380" w:rsidRDefault="00D725AA" w:rsidP="00D725AA">
      <w:pPr>
        <w:pStyle w:val="TH"/>
        <w:rPr>
          <w:rFonts w:eastAsia="MS Mincho"/>
        </w:rPr>
      </w:pPr>
      <w:r w:rsidRPr="002D6380">
        <w:rPr>
          <w:rFonts w:eastAsia="MS Mincho"/>
          <w:iCs/>
        </w:rPr>
        <w:t>Table 9.6.1.4.3-1:</w:t>
      </w:r>
      <w:r w:rsidRPr="002D6380">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725AA" w:rsidRPr="002D6380" w14:paraId="145CBB0B" w14:textId="77777777" w:rsidTr="00D30CE8">
        <w:tc>
          <w:tcPr>
            <w:tcW w:w="9606" w:type="dxa"/>
            <w:gridSpan w:val="4"/>
            <w:shd w:val="clear" w:color="auto" w:fill="auto"/>
          </w:tcPr>
          <w:p w14:paraId="2FCE31E4" w14:textId="77777777" w:rsidR="00D725AA" w:rsidRPr="002D6380" w:rsidRDefault="00D725AA" w:rsidP="00D30CE8">
            <w:pPr>
              <w:keepNext/>
              <w:keepLines/>
              <w:spacing w:after="0"/>
              <w:rPr>
                <w:rFonts w:ascii="Arial" w:eastAsia="MS Mincho" w:hAnsi="Arial"/>
                <w:sz w:val="18"/>
              </w:rPr>
            </w:pPr>
            <w:r w:rsidRPr="002D6380">
              <w:rPr>
                <w:rFonts w:ascii="Arial" w:eastAsia="MS Mincho" w:hAnsi="Arial"/>
                <w:sz w:val="18"/>
              </w:rPr>
              <w:t>Derivation Path: Table 9.5.1.4.3-2</w:t>
            </w:r>
          </w:p>
        </w:tc>
      </w:tr>
      <w:tr w:rsidR="00D725AA" w:rsidRPr="002D6380" w14:paraId="65DAB691" w14:textId="77777777" w:rsidTr="00D30CE8">
        <w:tc>
          <w:tcPr>
            <w:tcW w:w="4535" w:type="dxa"/>
            <w:shd w:val="clear" w:color="auto" w:fill="auto"/>
          </w:tcPr>
          <w:p w14:paraId="448045D9" w14:textId="77777777" w:rsidR="00D725AA" w:rsidRPr="002D6380" w:rsidRDefault="00D725AA" w:rsidP="00D30CE8">
            <w:pPr>
              <w:keepNext/>
              <w:keepLines/>
              <w:spacing w:after="0"/>
              <w:jc w:val="center"/>
              <w:rPr>
                <w:rFonts w:ascii="Arial" w:eastAsia="MS Mincho" w:hAnsi="Arial"/>
                <w:b/>
                <w:sz w:val="18"/>
              </w:rPr>
            </w:pPr>
            <w:r w:rsidRPr="002D6380">
              <w:rPr>
                <w:rFonts w:ascii="Arial" w:eastAsia="MS Mincho" w:hAnsi="Arial"/>
                <w:b/>
                <w:sz w:val="18"/>
              </w:rPr>
              <w:t>Information Element</w:t>
            </w:r>
          </w:p>
        </w:tc>
        <w:tc>
          <w:tcPr>
            <w:tcW w:w="2267" w:type="dxa"/>
            <w:shd w:val="clear" w:color="auto" w:fill="auto"/>
          </w:tcPr>
          <w:p w14:paraId="08048029" w14:textId="77777777" w:rsidR="00D725AA" w:rsidRPr="002D6380" w:rsidRDefault="00D725AA" w:rsidP="00D30CE8">
            <w:pPr>
              <w:keepNext/>
              <w:keepLines/>
              <w:spacing w:after="0"/>
              <w:jc w:val="center"/>
              <w:rPr>
                <w:rFonts w:ascii="Arial" w:eastAsia="MS Mincho" w:hAnsi="Arial"/>
                <w:b/>
                <w:sz w:val="18"/>
              </w:rPr>
            </w:pPr>
            <w:r w:rsidRPr="002D6380">
              <w:rPr>
                <w:rFonts w:ascii="Arial" w:eastAsia="MS Mincho" w:hAnsi="Arial"/>
                <w:b/>
                <w:sz w:val="18"/>
              </w:rPr>
              <w:t>Value/remark</w:t>
            </w:r>
          </w:p>
        </w:tc>
        <w:tc>
          <w:tcPr>
            <w:tcW w:w="1700" w:type="dxa"/>
            <w:shd w:val="clear" w:color="auto" w:fill="auto"/>
          </w:tcPr>
          <w:p w14:paraId="2FB54EB5" w14:textId="77777777" w:rsidR="00D725AA" w:rsidRPr="002D6380" w:rsidRDefault="00D725AA" w:rsidP="00D30CE8">
            <w:pPr>
              <w:keepNext/>
              <w:keepLines/>
              <w:spacing w:after="0"/>
              <w:jc w:val="center"/>
              <w:rPr>
                <w:rFonts w:ascii="Arial" w:eastAsia="MS Mincho" w:hAnsi="Arial"/>
                <w:b/>
                <w:sz w:val="18"/>
              </w:rPr>
            </w:pPr>
            <w:r w:rsidRPr="002D6380">
              <w:rPr>
                <w:rFonts w:ascii="Arial" w:eastAsia="MS Mincho" w:hAnsi="Arial"/>
                <w:b/>
                <w:sz w:val="18"/>
              </w:rPr>
              <w:t>Comment</w:t>
            </w:r>
          </w:p>
        </w:tc>
        <w:tc>
          <w:tcPr>
            <w:tcW w:w="1104" w:type="dxa"/>
            <w:shd w:val="clear" w:color="auto" w:fill="auto"/>
          </w:tcPr>
          <w:p w14:paraId="599936DE" w14:textId="77777777" w:rsidR="00D725AA" w:rsidRPr="002D6380" w:rsidRDefault="00D725AA" w:rsidP="00D30CE8">
            <w:pPr>
              <w:keepNext/>
              <w:keepLines/>
              <w:spacing w:after="0"/>
              <w:jc w:val="center"/>
              <w:rPr>
                <w:rFonts w:ascii="Arial" w:eastAsia="MS Mincho" w:hAnsi="Arial"/>
                <w:b/>
                <w:sz w:val="18"/>
              </w:rPr>
            </w:pPr>
            <w:r w:rsidRPr="002D6380">
              <w:rPr>
                <w:rFonts w:ascii="Arial" w:eastAsia="MS Mincho" w:hAnsi="Arial"/>
                <w:b/>
                <w:sz w:val="18"/>
              </w:rPr>
              <w:t>Condition</w:t>
            </w:r>
          </w:p>
        </w:tc>
      </w:tr>
      <w:tr w:rsidR="00D725AA" w:rsidRPr="002D6380" w14:paraId="4DAF9B1E" w14:textId="77777777" w:rsidTr="00D30CE8">
        <w:tc>
          <w:tcPr>
            <w:tcW w:w="4535" w:type="dxa"/>
            <w:shd w:val="clear" w:color="auto" w:fill="auto"/>
          </w:tcPr>
          <w:p w14:paraId="129AC34D" w14:textId="77777777" w:rsidR="00D725AA" w:rsidRPr="002D6380" w:rsidRDefault="00D725AA" w:rsidP="00D30CE8">
            <w:pPr>
              <w:keepNext/>
              <w:keepLines/>
              <w:spacing w:after="0"/>
              <w:rPr>
                <w:rFonts w:ascii="Arial" w:hAnsi="Arial"/>
                <w:sz w:val="18"/>
              </w:rPr>
            </w:pPr>
            <w:r w:rsidRPr="002D6380">
              <w:rPr>
                <w:rFonts w:ascii="Arial" w:hAnsi="Arial"/>
                <w:sz w:val="18"/>
              </w:rPr>
              <w:t>LPP-Message ::= SEQUENCE {</w:t>
            </w:r>
          </w:p>
        </w:tc>
        <w:tc>
          <w:tcPr>
            <w:tcW w:w="2267" w:type="dxa"/>
            <w:shd w:val="clear" w:color="auto" w:fill="auto"/>
          </w:tcPr>
          <w:p w14:paraId="564326A8" w14:textId="77777777" w:rsidR="00D725AA" w:rsidRPr="002D6380" w:rsidRDefault="00D725AA" w:rsidP="00D30CE8">
            <w:pPr>
              <w:keepNext/>
              <w:keepLines/>
              <w:spacing w:after="0"/>
              <w:rPr>
                <w:rFonts w:ascii="Arial" w:eastAsia="MS Mincho" w:hAnsi="Arial"/>
                <w:sz w:val="18"/>
              </w:rPr>
            </w:pPr>
          </w:p>
        </w:tc>
        <w:tc>
          <w:tcPr>
            <w:tcW w:w="1700" w:type="dxa"/>
            <w:shd w:val="clear" w:color="auto" w:fill="auto"/>
          </w:tcPr>
          <w:p w14:paraId="692ED205" w14:textId="77777777" w:rsidR="00D725AA" w:rsidRPr="002D6380" w:rsidRDefault="00D725AA" w:rsidP="00D30CE8">
            <w:pPr>
              <w:keepNext/>
              <w:keepLines/>
              <w:spacing w:after="0"/>
              <w:rPr>
                <w:rFonts w:ascii="Arial" w:eastAsia="MS Mincho" w:hAnsi="Arial"/>
                <w:sz w:val="18"/>
              </w:rPr>
            </w:pPr>
          </w:p>
        </w:tc>
        <w:tc>
          <w:tcPr>
            <w:tcW w:w="1104" w:type="dxa"/>
            <w:shd w:val="clear" w:color="auto" w:fill="auto"/>
          </w:tcPr>
          <w:p w14:paraId="443C0599" w14:textId="77777777" w:rsidR="00D725AA" w:rsidRPr="002D6380" w:rsidRDefault="00D725AA" w:rsidP="00D30CE8">
            <w:pPr>
              <w:keepNext/>
              <w:keepLines/>
              <w:spacing w:after="0"/>
              <w:rPr>
                <w:rFonts w:ascii="Arial" w:eastAsia="MS Mincho" w:hAnsi="Arial"/>
                <w:sz w:val="18"/>
              </w:rPr>
            </w:pPr>
          </w:p>
        </w:tc>
      </w:tr>
      <w:tr w:rsidR="00D725AA" w:rsidRPr="002D6380" w14:paraId="70A4C99E" w14:textId="77777777" w:rsidTr="00D30CE8">
        <w:tc>
          <w:tcPr>
            <w:tcW w:w="4535" w:type="dxa"/>
            <w:shd w:val="clear" w:color="auto" w:fill="auto"/>
          </w:tcPr>
          <w:p w14:paraId="64DEB440" w14:textId="77777777" w:rsidR="00D725AA" w:rsidRPr="002D6380" w:rsidRDefault="00D725AA" w:rsidP="00D30CE8">
            <w:pPr>
              <w:keepNext/>
              <w:keepLines/>
              <w:spacing w:after="0"/>
              <w:rPr>
                <w:rFonts w:ascii="Arial" w:hAnsi="Arial"/>
                <w:sz w:val="18"/>
              </w:rPr>
            </w:pPr>
            <w:r w:rsidRPr="002D6380">
              <w:rPr>
                <w:rFonts w:ascii="Arial" w:hAnsi="Arial"/>
                <w:sz w:val="18"/>
              </w:rPr>
              <w:t xml:space="preserve"> lpp-MessageBody CHOICE {</w:t>
            </w:r>
          </w:p>
        </w:tc>
        <w:tc>
          <w:tcPr>
            <w:tcW w:w="2267" w:type="dxa"/>
            <w:shd w:val="clear" w:color="auto" w:fill="auto"/>
          </w:tcPr>
          <w:p w14:paraId="4EB5D9BC" w14:textId="77777777" w:rsidR="00D725AA" w:rsidRPr="002D6380" w:rsidRDefault="00D725AA" w:rsidP="00D30CE8">
            <w:pPr>
              <w:keepNext/>
              <w:keepLines/>
              <w:spacing w:after="0"/>
              <w:rPr>
                <w:rFonts w:ascii="Arial" w:eastAsia="MS Mincho" w:hAnsi="Arial"/>
                <w:sz w:val="18"/>
              </w:rPr>
            </w:pPr>
          </w:p>
        </w:tc>
        <w:tc>
          <w:tcPr>
            <w:tcW w:w="1700" w:type="dxa"/>
            <w:shd w:val="clear" w:color="auto" w:fill="auto"/>
          </w:tcPr>
          <w:p w14:paraId="316EDD03" w14:textId="77777777" w:rsidR="00D725AA" w:rsidRPr="002D6380" w:rsidRDefault="00D725AA" w:rsidP="00D30CE8">
            <w:pPr>
              <w:keepNext/>
              <w:keepLines/>
              <w:spacing w:after="0"/>
              <w:rPr>
                <w:rFonts w:ascii="Arial" w:eastAsia="MS Mincho" w:hAnsi="Arial"/>
                <w:sz w:val="18"/>
              </w:rPr>
            </w:pPr>
          </w:p>
        </w:tc>
        <w:tc>
          <w:tcPr>
            <w:tcW w:w="1104" w:type="dxa"/>
            <w:shd w:val="clear" w:color="auto" w:fill="auto"/>
          </w:tcPr>
          <w:p w14:paraId="05217C28" w14:textId="77777777" w:rsidR="00D725AA" w:rsidRPr="002D6380" w:rsidRDefault="00D725AA" w:rsidP="00D30CE8">
            <w:pPr>
              <w:keepNext/>
              <w:keepLines/>
              <w:spacing w:after="0"/>
              <w:rPr>
                <w:rFonts w:ascii="Arial" w:eastAsia="MS Mincho" w:hAnsi="Arial"/>
                <w:sz w:val="18"/>
              </w:rPr>
            </w:pPr>
          </w:p>
        </w:tc>
      </w:tr>
      <w:tr w:rsidR="00D725AA" w:rsidRPr="002D6380" w14:paraId="10457166" w14:textId="77777777" w:rsidTr="00D30CE8">
        <w:tc>
          <w:tcPr>
            <w:tcW w:w="4535" w:type="dxa"/>
            <w:shd w:val="clear" w:color="auto" w:fill="auto"/>
          </w:tcPr>
          <w:p w14:paraId="7CD7B059" w14:textId="77777777" w:rsidR="00D725AA" w:rsidRPr="002D6380" w:rsidRDefault="00D725AA" w:rsidP="00D30CE8">
            <w:pPr>
              <w:keepNext/>
              <w:keepLines/>
              <w:spacing w:after="0"/>
              <w:rPr>
                <w:rFonts w:ascii="Arial" w:hAnsi="Arial"/>
                <w:sz w:val="18"/>
              </w:rPr>
            </w:pPr>
            <w:r w:rsidRPr="002D6380">
              <w:rPr>
                <w:rFonts w:ascii="Arial" w:hAnsi="Arial"/>
                <w:sz w:val="18"/>
              </w:rPr>
              <w:t xml:space="preserve">  c1 CHOICE {</w:t>
            </w:r>
          </w:p>
        </w:tc>
        <w:tc>
          <w:tcPr>
            <w:tcW w:w="2267" w:type="dxa"/>
            <w:shd w:val="clear" w:color="auto" w:fill="auto"/>
          </w:tcPr>
          <w:p w14:paraId="79955392" w14:textId="77777777" w:rsidR="00D725AA" w:rsidRPr="002D6380" w:rsidRDefault="00D725AA" w:rsidP="00D30CE8">
            <w:pPr>
              <w:keepNext/>
              <w:keepLines/>
              <w:spacing w:after="0"/>
              <w:rPr>
                <w:rFonts w:ascii="Arial" w:eastAsia="MS Mincho" w:hAnsi="Arial"/>
                <w:sz w:val="18"/>
              </w:rPr>
            </w:pPr>
          </w:p>
        </w:tc>
        <w:tc>
          <w:tcPr>
            <w:tcW w:w="1700" w:type="dxa"/>
            <w:shd w:val="clear" w:color="auto" w:fill="auto"/>
          </w:tcPr>
          <w:p w14:paraId="70B3F103" w14:textId="77777777" w:rsidR="00D725AA" w:rsidRPr="002D6380" w:rsidRDefault="00D725AA" w:rsidP="00D30CE8">
            <w:pPr>
              <w:keepNext/>
              <w:keepLines/>
              <w:spacing w:after="0"/>
              <w:rPr>
                <w:rFonts w:ascii="Arial" w:eastAsia="MS Mincho" w:hAnsi="Arial"/>
                <w:sz w:val="18"/>
              </w:rPr>
            </w:pPr>
          </w:p>
        </w:tc>
        <w:tc>
          <w:tcPr>
            <w:tcW w:w="1104" w:type="dxa"/>
            <w:shd w:val="clear" w:color="auto" w:fill="auto"/>
          </w:tcPr>
          <w:p w14:paraId="4231EC5D" w14:textId="77777777" w:rsidR="00D725AA" w:rsidRPr="002D6380" w:rsidRDefault="00D725AA" w:rsidP="00D30CE8">
            <w:pPr>
              <w:keepNext/>
              <w:keepLines/>
              <w:spacing w:after="0"/>
              <w:rPr>
                <w:rFonts w:ascii="Arial" w:eastAsia="MS Mincho" w:hAnsi="Arial"/>
                <w:sz w:val="18"/>
              </w:rPr>
            </w:pPr>
          </w:p>
        </w:tc>
      </w:tr>
      <w:tr w:rsidR="00D725AA" w:rsidRPr="002D6380" w14:paraId="12C55923" w14:textId="77777777" w:rsidTr="00D30CE8">
        <w:tc>
          <w:tcPr>
            <w:tcW w:w="4535" w:type="dxa"/>
            <w:shd w:val="clear" w:color="auto" w:fill="auto"/>
          </w:tcPr>
          <w:p w14:paraId="531BFFB7" w14:textId="77777777" w:rsidR="00D725AA" w:rsidRPr="002D6380" w:rsidRDefault="00D725AA" w:rsidP="00D30CE8">
            <w:pPr>
              <w:keepNext/>
              <w:keepLines/>
              <w:spacing w:after="0"/>
              <w:rPr>
                <w:rFonts w:ascii="Arial" w:hAnsi="Arial"/>
                <w:sz w:val="18"/>
              </w:rPr>
            </w:pPr>
            <w:r w:rsidRPr="002D6380">
              <w:rPr>
                <w:rFonts w:ascii="Arial" w:hAnsi="Arial"/>
                <w:sz w:val="18"/>
              </w:rPr>
              <w:t xml:space="preserve">    requestLocationInformation SEQUENCE {</w:t>
            </w:r>
          </w:p>
        </w:tc>
        <w:tc>
          <w:tcPr>
            <w:tcW w:w="2267" w:type="dxa"/>
            <w:shd w:val="clear" w:color="auto" w:fill="auto"/>
          </w:tcPr>
          <w:p w14:paraId="742DE904" w14:textId="77777777" w:rsidR="00D725AA" w:rsidRPr="002D6380" w:rsidRDefault="00D725AA" w:rsidP="00D30CE8">
            <w:pPr>
              <w:keepNext/>
              <w:keepLines/>
              <w:spacing w:after="0"/>
              <w:rPr>
                <w:rFonts w:ascii="Arial" w:eastAsia="MS Mincho" w:hAnsi="Arial"/>
                <w:sz w:val="18"/>
              </w:rPr>
            </w:pPr>
          </w:p>
        </w:tc>
        <w:tc>
          <w:tcPr>
            <w:tcW w:w="1700" w:type="dxa"/>
            <w:shd w:val="clear" w:color="auto" w:fill="auto"/>
          </w:tcPr>
          <w:p w14:paraId="205140FB" w14:textId="77777777" w:rsidR="00D725AA" w:rsidRPr="002D6380" w:rsidRDefault="00D725AA" w:rsidP="00D30CE8">
            <w:pPr>
              <w:keepNext/>
              <w:keepLines/>
              <w:spacing w:after="0"/>
              <w:rPr>
                <w:rFonts w:ascii="Arial" w:eastAsia="MS Mincho" w:hAnsi="Arial"/>
                <w:sz w:val="18"/>
              </w:rPr>
            </w:pPr>
          </w:p>
        </w:tc>
        <w:tc>
          <w:tcPr>
            <w:tcW w:w="1104" w:type="dxa"/>
            <w:shd w:val="clear" w:color="auto" w:fill="auto"/>
          </w:tcPr>
          <w:p w14:paraId="6836A0D7" w14:textId="77777777" w:rsidR="00D725AA" w:rsidRPr="002D6380" w:rsidRDefault="00D725AA" w:rsidP="00D30CE8">
            <w:pPr>
              <w:keepNext/>
              <w:keepLines/>
              <w:spacing w:after="0"/>
              <w:rPr>
                <w:rFonts w:ascii="Arial" w:eastAsia="MS Mincho" w:hAnsi="Arial"/>
                <w:sz w:val="18"/>
              </w:rPr>
            </w:pPr>
          </w:p>
        </w:tc>
      </w:tr>
      <w:tr w:rsidR="00D725AA" w:rsidRPr="002D6380" w14:paraId="5C0279FC" w14:textId="77777777" w:rsidTr="00D30CE8">
        <w:tc>
          <w:tcPr>
            <w:tcW w:w="4535" w:type="dxa"/>
            <w:shd w:val="clear" w:color="auto" w:fill="auto"/>
          </w:tcPr>
          <w:p w14:paraId="37F93EF3" w14:textId="77777777" w:rsidR="00D725AA" w:rsidRPr="002D6380" w:rsidRDefault="00D725AA" w:rsidP="00D30CE8">
            <w:pPr>
              <w:keepNext/>
              <w:keepLines/>
              <w:spacing w:after="0"/>
              <w:rPr>
                <w:rFonts w:ascii="Arial" w:hAnsi="Arial"/>
                <w:sz w:val="18"/>
              </w:rPr>
            </w:pPr>
            <w:r w:rsidRPr="002D6380">
              <w:rPr>
                <w:rFonts w:ascii="Arial" w:hAnsi="Arial"/>
                <w:sz w:val="18"/>
              </w:rPr>
              <w:t xml:space="preserve">      criticalExtensions CHOICE {</w:t>
            </w:r>
          </w:p>
        </w:tc>
        <w:tc>
          <w:tcPr>
            <w:tcW w:w="2267" w:type="dxa"/>
            <w:shd w:val="clear" w:color="auto" w:fill="auto"/>
          </w:tcPr>
          <w:p w14:paraId="6FF0C2B2" w14:textId="77777777" w:rsidR="00D725AA" w:rsidRPr="002D6380" w:rsidRDefault="00D725AA" w:rsidP="00D30CE8">
            <w:pPr>
              <w:keepNext/>
              <w:keepLines/>
              <w:spacing w:after="0"/>
              <w:rPr>
                <w:rFonts w:ascii="Arial" w:eastAsia="MS Mincho" w:hAnsi="Arial"/>
                <w:sz w:val="18"/>
              </w:rPr>
            </w:pPr>
          </w:p>
        </w:tc>
        <w:tc>
          <w:tcPr>
            <w:tcW w:w="1700" w:type="dxa"/>
            <w:shd w:val="clear" w:color="auto" w:fill="auto"/>
          </w:tcPr>
          <w:p w14:paraId="026A1F61" w14:textId="77777777" w:rsidR="00D725AA" w:rsidRPr="002D6380" w:rsidRDefault="00D725AA" w:rsidP="00D30CE8">
            <w:pPr>
              <w:keepNext/>
              <w:keepLines/>
              <w:spacing w:after="0"/>
              <w:rPr>
                <w:rFonts w:ascii="Arial" w:eastAsia="MS Mincho" w:hAnsi="Arial"/>
                <w:sz w:val="18"/>
              </w:rPr>
            </w:pPr>
          </w:p>
        </w:tc>
        <w:tc>
          <w:tcPr>
            <w:tcW w:w="1104" w:type="dxa"/>
            <w:shd w:val="clear" w:color="auto" w:fill="auto"/>
          </w:tcPr>
          <w:p w14:paraId="3C427154" w14:textId="77777777" w:rsidR="00D725AA" w:rsidRPr="002D6380" w:rsidRDefault="00D725AA" w:rsidP="00D30CE8">
            <w:pPr>
              <w:keepNext/>
              <w:keepLines/>
              <w:spacing w:after="0"/>
              <w:rPr>
                <w:rFonts w:ascii="Arial" w:eastAsia="MS Mincho" w:hAnsi="Arial"/>
                <w:sz w:val="18"/>
              </w:rPr>
            </w:pPr>
          </w:p>
        </w:tc>
      </w:tr>
      <w:tr w:rsidR="00D725AA" w:rsidRPr="002D6380" w14:paraId="677B59BE" w14:textId="77777777" w:rsidTr="00D30CE8">
        <w:tc>
          <w:tcPr>
            <w:tcW w:w="4535" w:type="dxa"/>
            <w:shd w:val="clear" w:color="auto" w:fill="auto"/>
          </w:tcPr>
          <w:p w14:paraId="660E9A8D" w14:textId="77777777" w:rsidR="00D725AA" w:rsidRPr="002D6380" w:rsidRDefault="00D725AA" w:rsidP="00D30CE8">
            <w:pPr>
              <w:keepNext/>
              <w:keepLines/>
              <w:spacing w:after="0"/>
              <w:rPr>
                <w:rFonts w:ascii="Arial" w:hAnsi="Arial"/>
                <w:sz w:val="18"/>
              </w:rPr>
            </w:pPr>
            <w:r w:rsidRPr="002D6380">
              <w:rPr>
                <w:rFonts w:ascii="Arial" w:hAnsi="Arial"/>
                <w:sz w:val="18"/>
              </w:rPr>
              <w:t xml:space="preserve">        c1 CHOICE {</w:t>
            </w:r>
          </w:p>
        </w:tc>
        <w:tc>
          <w:tcPr>
            <w:tcW w:w="2267" w:type="dxa"/>
            <w:shd w:val="clear" w:color="auto" w:fill="auto"/>
          </w:tcPr>
          <w:p w14:paraId="594C038A" w14:textId="77777777" w:rsidR="00D725AA" w:rsidRPr="002D6380" w:rsidRDefault="00D725AA" w:rsidP="00D30CE8">
            <w:pPr>
              <w:keepNext/>
              <w:keepLines/>
              <w:spacing w:after="0"/>
              <w:rPr>
                <w:rFonts w:ascii="Arial" w:eastAsia="MS Mincho" w:hAnsi="Arial"/>
                <w:sz w:val="18"/>
              </w:rPr>
            </w:pPr>
          </w:p>
        </w:tc>
        <w:tc>
          <w:tcPr>
            <w:tcW w:w="1700" w:type="dxa"/>
            <w:shd w:val="clear" w:color="auto" w:fill="auto"/>
          </w:tcPr>
          <w:p w14:paraId="5430A9B0" w14:textId="77777777" w:rsidR="00D725AA" w:rsidRPr="002D6380" w:rsidRDefault="00D725AA" w:rsidP="00D30CE8">
            <w:pPr>
              <w:keepNext/>
              <w:keepLines/>
              <w:spacing w:after="0"/>
              <w:rPr>
                <w:rFonts w:ascii="Arial" w:eastAsia="MS Mincho" w:hAnsi="Arial"/>
                <w:sz w:val="18"/>
              </w:rPr>
            </w:pPr>
          </w:p>
        </w:tc>
        <w:tc>
          <w:tcPr>
            <w:tcW w:w="1104" w:type="dxa"/>
            <w:shd w:val="clear" w:color="auto" w:fill="auto"/>
          </w:tcPr>
          <w:p w14:paraId="69EA95A2" w14:textId="77777777" w:rsidR="00D725AA" w:rsidRPr="002D6380" w:rsidRDefault="00D725AA" w:rsidP="00D30CE8">
            <w:pPr>
              <w:keepNext/>
              <w:keepLines/>
              <w:spacing w:after="0"/>
              <w:rPr>
                <w:rFonts w:ascii="Arial" w:eastAsia="MS Mincho" w:hAnsi="Arial"/>
                <w:sz w:val="18"/>
              </w:rPr>
            </w:pPr>
          </w:p>
        </w:tc>
      </w:tr>
      <w:tr w:rsidR="00D725AA" w:rsidRPr="002D6380" w14:paraId="11B01F23" w14:textId="77777777" w:rsidTr="00D30CE8">
        <w:tc>
          <w:tcPr>
            <w:tcW w:w="4535" w:type="dxa"/>
            <w:shd w:val="clear" w:color="auto" w:fill="auto"/>
          </w:tcPr>
          <w:p w14:paraId="022EAB77" w14:textId="77777777" w:rsidR="00D725AA" w:rsidRPr="002D6380" w:rsidRDefault="00D725AA" w:rsidP="00D30CE8">
            <w:pPr>
              <w:keepNext/>
              <w:keepLines/>
              <w:spacing w:after="0"/>
              <w:rPr>
                <w:rFonts w:ascii="Arial" w:hAnsi="Arial"/>
                <w:sz w:val="18"/>
              </w:rPr>
            </w:pPr>
            <w:r w:rsidRPr="002D6380">
              <w:rPr>
                <w:rFonts w:ascii="Arial" w:hAnsi="Arial"/>
                <w:sz w:val="18"/>
              </w:rPr>
              <w:t xml:space="preserve">          requestLocationInformation-r9 SEQUENCE {</w:t>
            </w:r>
          </w:p>
        </w:tc>
        <w:tc>
          <w:tcPr>
            <w:tcW w:w="2267" w:type="dxa"/>
            <w:shd w:val="clear" w:color="auto" w:fill="auto"/>
          </w:tcPr>
          <w:p w14:paraId="537494C0" w14:textId="77777777" w:rsidR="00D725AA" w:rsidRPr="002D6380" w:rsidRDefault="00D725AA" w:rsidP="00D30CE8">
            <w:pPr>
              <w:keepNext/>
              <w:keepLines/>
              <w:spacing w:after="0"/>
              <w:rPr>
                <w:rFonts w:ascii="Arial" w:eastAsia="MS Mincho" w:hAnsi="Arial"/>
                <w:sz w:val="18"/>
              </w:rPr>
            </w:pPr>
          </w:p>
        </w:tc>
        <w:tc>
          <w:tcPr>
            <w:tcW w:w="1700" w:type="dxa"/>
            <w:shd w:val="clear" w:color="auto" w:fill="auto"/>
          </w:tcPr>
          <w:p w14:paraId="3A7B5D26" w14:textId="77777777" w:rsidR="00D725AA" w:rsidRPr="002D6380" w:rsidRDefault="00D725AA" w:rsidP="00D30CE8">
            <w:pPr>
              <w:keepNext/>
              <w:keepLines/>
              <w:spacing w:after="0"/>
              <w:rPr>
                <w:rFonts w:ascii="Arial" w:eastAsia="MS Mincho" w:hAnsi="Arial"/>
                <w:sz w:val="18"/>
              </w:rPr>
            </w:pPr>
          </w:p>
        </w:tc>
        <w:tc>
          <w:tcPr>
            <w:tcW w:w="1104" w:type="dxa"/>
            <w:shd w:val="clear" w:color="auto" w:fill="auto"/>
          </w:tcPr>
          <w:p w14:paraId="29B14BA7" w14:textId="77777777" w:rsidR="00D725AA" w:rsidRPr="002D6380" w:rsidRDefault="00D725AA" w:rsidP="00D30CE8">
            <w:pPr>
              <w:keepNext/>
              <w:keepLines/>
              <w:spacing w:after="0"/>
              <w:rPr>
                <w:rFonts w:ascii="Arial" w:eastAsia="MS Mincho" w:hAnsi="Arial"/>
                <w:sz w:val="18"/>
              </w:rPr>
            </w:pPr>
          </w:p>
        </w:tc>
      </w:tr>
      <w:tr w:rsidR="00D725AA" w:rsidRPr="002D6380" w14:paraId="0EC1FB2C" w14:textId="77777777" w:rsidTr="00D30CE8">
        <w:tc>
          <w:tcPr>
            <w:tcW w:w="4535" w:type="dxa"/>
            <w:shd w:val="clear" w:color="auto" w:fill="auto"/>
          </w:tcPr>
          <w:p w14:paraId="2CA7308C" w14:textId="77777777" w:rsidR="00D725AA" w:rsidRPr="002D6380" w:rsidRDefault="00D725AA" w:rsidP="00D30CE8">
            <w:pPr>
              <w:keepNext/>
              <w:keepLines/>
              <w:spacing w:after="0"/>
              <w:rPr>
                <w:rFonts w:ascii="Arial" w:hAnsi="Arial"/>
                <w:sz w:val="18"/>
              </w:rPr>
            </w:pPr>
            <w:r w:rsidRPr="002D6380">
              <w:rPr>
                <w:rFonts w:ascii="Arial" w:hAnsi="Arial"/>
                <w:sz w:val="18"/>
              </w:rPr>
              <w:t xml:space="preserve">            commonIEsRequestLocationInformation</w:t>
            </w:r>
          </w:p>
          <w:p w14:paraId="24FE327E" w14:textId="77777777" w:rsidR="00D725AA" w:rsidRPr="002D6380" w:rsidRDefault="00D725AA" w:rsidP="00D30CE8">
            <w:pPr>
              <w:keepNext/>
              <w:keepLines/>
              <w:spacing w:after="0"/>
              <w:rPr>
                <w:rFonts w:ascii="Arial" w:hAnsi="Arial"/>
                <w:sz w:val="18"/>
              </w:rPr>
            </w:pPr>
            <w:r w:rsidRPr="002D6380">
              <w:rPr>
                <w:rFonts w:ascii="Arial" w:hAnsi="Arial"/>
                <w:sz w:val="18"/>
              </w:rPr>
              <w:t xml:space="preserve">            SEQUENCE {</w:t>
            </w:r>
          </w:p>
        </w:tc>
        <w:tc>
          <w:tcPr>
            <w:tcW w:w="2267" w:type="dxa"/>
            <w:shd w:val="clear" w:color="auto" w:fill="auto"/>
          </w:tcPr>
          <w:p w14:paraId="46E3D820" w14:textId="77777777" w:rsidR="00D725AA" w:rsidRPr="002D6380" w:rsidRDefault="00D725AA" w:rsidP="00D30CE8">
            <w:pPr>
              <w:keepNext/>
              <w:keepLines/>
              <w:spacing w:after="0"/>
              <w:rPr>
                <w:rFonts w:ascii="Arial" w:eastAsia="MS Mincho" w:hAnsi="Arial"/>
                <w:sz w:val="18"/>
              </w:rPr>
            </w:pPr>
          </w:p>
        </w:tc>
        <w:tc>
          <w:tcPr>
            <w:tcW w:w="1700" w:type="dxa"/>
            <w:shd w:val="clear" w:color="auto" w:fill="auto"/>
          </w:tcPr>
          <w:p w14:paraId="2DE720FD" w14:textId="77777777" w:rsidR="00D725AA" w:rsidRPr="002D6380" w:rsidRDefault="00D725AA" w:rsidP="00D30CE8">
            <w:pPr>
              <w:keepNext/>
              <w:keepLines/>
              <w:spacing w:after="0"/>
              <w:rPr>
                <w:rFonts w:ascii="Arial" w:eastAsia="MS Mincho" w:hAnsi="Arial"/>
                <w:sz w:val="18"/>
              </w:rPr>
            </w:pPr>
          </w:p>
        </w:tc>
        <w:tc>
          <w:tcPr>
            <w:tcW w:w="1104" w:type="dxa"/>
            <w:shd w:val="clear" w:color="auto" w:fill="auto"/>
          </w:tcPr>
          <w:p w14:paraId="16E949D4" w14:textId="77777777" w:rsidR="00D725AA" w:rsidRPr="002D6380" w:rsidRDefault="00D725AA" w:rsidP="00D30CE8">
            <w:pPr>
              <w:keepNext/>
              <w:keepLines/>
              <w:spacing w:after="0"/>
              <w:rPr>
                <w:rFonts w:ascii="Arial" w:eastAsia="MS Mincho" w:hAnsi="Arial"/>
                <w:sz w:val="18"/>
              </w:rPr>
            </w:pPr>
          </w:p>
        </w:tc>
      </w:tr>
      <w:tr w:rsidR="00D725AA" w:rsidRPr="002D6380" w14:paraId="025E108F" w14:textId="77777777" w:rsidTr="00D30CE8">
        <w:tc>
          <w:tcPr>
            <w:tcW w:w="4535" w:type="dxa"/>
            <w:shd w:val="clear" w:color="auto" w:fill="auto"/>
          </w:tcPr>
          <w:p w14:paraId="42CD8074" w14:textId="77777777" w:rsidR="00D725AA" w:rsidRPr="002D6380" w:rsidRDefault="00D725AA" w:rsidP="00D30CE8">
            <w:pPr>
              <w:keepNext/>
              <w:keepLines/>
              <w:spacing w:after="0"/>
              <w:rPr>
                <w:rFonts w:ascii="Arial" w:hAnsi="Arial"/>
                <w:sz w:val="18"/>
              </w:rPr>
            </w:pPr>
            <w:r w:rsidRPr="002D6380">
              <w:rPr>
                <w:rFonts w:ascii="Arial" w:hAnsi="Arial"/>
                <w:sz w:val="18"/>
              </w:rPr>
              <w:t xml:space="preserve">              qos SEQUENCE {</w:t>
            </w:r>
          </w:p>
        </w:tc>
        <w:tc>
          <w:tcPr>
            <w:tcW w:w="2267" w:type="dxa"/>
            <w:shd w:val="clear" w:color="auto" w:fill="auto"/>
          </w:tcPr>
          <w:p w14:paraId="60C5C831" w14:textId="77777777" w:rsidR="00D725AA" w:rsidRPr="002D6380" w:rsidRDefault="00D725AA" w:rsidP="00D30CE8">
            <w:pPr>
              <w:keepNext/>
              <w:keepLines/>
              <w:spacing w:after="0"/>
              <w:rPr>
                <w:rFonts w:ascii="Arial" w:eastAsia="MS Mincho" w:hAnsi="Arial"/>
                <w:sz w:val="18"/>
              </w:rPr>
            </w:pPr>
          </w:p>
        </w:tc>
        <w:tc>
          <w:tcPr>
            <w:tcW w:w="1700" w:type="dxa"/>
            <w:shd w:val="clear" w:color="auto" w:fill="auto"/>
          </w:tcPr>
          <w:p w14:paraId="1E9DE8C7" w14:textId="77777777" w:rsidR="00D725AA" w:rsidRPr="002D6380" w:rsidRDefault="00D725AA" w:rsidP="00D30CE8">
            <w:pPr>
              <w:keepNext/>
              <w:keepLines/>
              <w:spacing w:after="0"/>
              <w:rPr>
                <w:rFonts w:ascii="Arial" w:eastAsia="MS Mincho" w:hAnsi="Arial"/>
                <w:sz w:val="18"/>
              </w:rPr>
            </w:pPr>
          </w:p>
        </w:tc>
        <w:tc>
          <w:tcPr>
            <w:tcW w:w="1104" w:type="dxa"/>
            <w:shd w:val="clear" w:color="auto" w:fill="auto"/>
          </w:tcPr>
          <w:p w14:paraId="2AF7E021" w14:textId="77777777" w:rsidR="00D725AA" w:rsidRPr="002D6380" w:rsidRDefault="00D725AA" w:rsidP="00D30CE8">
            <w:pPr>
              <w:keepNext/>
              <w:keepLines/>
              <w:spacing w:after="0"/>
              <w:rPr>
                <w:rFonts w:ascii="Arial" w:eastAsia="MS Mincho" w:hAnsi="Arial"/>
                <w:sz w:val="18"/>
              </w:rPr>
            </w:pPr>
          </w:p>
        </w:tc>
      </w:tr>
      <w:tr w:rsidR="00D725AA" w:rsidRPr="002D6380" w14:paraId="21DC12C3" w14:textId="77777777" w:rsidTr="00D30CE8">
        <w:tc>
          <w:tcPr>
            <w:tcW w:w="4535" w:type="dxa"/>
            <w:shd w:val="clear" w:color="auto" w:fill="auto"/>
          </w:tcPr>
          <w:p w14:paraId="6DADE4C2" w14:textId="77777777" w:rsidR="00D725AA" w:rsidRPr="002D6380" w:rsidRDefault="00D725AA" w:rsidP="00D30CE8">
            <w:pPr>
              <w:keepNext/>
              <w:keepLines/>
              <w:spacing w:after="0"/>
              <w:rPr>
                <w:rFonts w:ascii="Arial" w:hAnsi="Arial"/>
                <w:sz w:val="18"/>
              </w:rPr>
            </w:pPr>
            <w:r w:rsidRPr="002D6380">
              <w:rPr>
                <w:rFonts w:ascii="Arial" w:hAnsi="Arial"/>
                <w:sz w:val="18"/>
              </w:rPr>
              <w:t xml:space="preserve">                 responseTime SEQUENCE {</w:t>
            </w:r>
          </w:p>
        </w:tc>
        <w:tc>
          <w:tcPr>
            <w:tcW w:w="2267" w:type="dxa"/>
            <w:shd w:val="clear" w:color="auto" w:fill="auto"/>
          </w:tcPr>
          <w:p w14:paraId="432DEA21" w14:textId="77777777" w:rsidR="00D725AA" w:rsidRPr="002D6380" w:rsidRDefault="00D725AA" w:rsidP="00D30CE8">
            <w:pPr>
              <w:keepNext/>
              <w:keepLines/>
              <w:spacing w:after="0"/>
              <w:rPr>
                <w:rFonts w:ascii="Arial" w:eastAsia="MS Mincho" w:hAnsi="Arial"/>
                <w:sz w:val="18"/>
              </w:rPr>
            </w:pPr>
          </w:p>
        </w:tc>
        <w:tc>
          <w:tcPr>
            <w:tcW w:w="1700" w:type="dxa"/>
            <w:shd w:val="clear" w:color="auto" w:fill="auto"/>
          </w:tcPr>
          <w:p w14:paraId="537BC3F0" w14:textId="77777777" w:rsidR="00D725AA" w:rsidRPr="002D6380" w:rsidRDefault="00D725AA" w:rsidP="00D30CE8">
            <w:pPr>
              <w:keepNext/>
              <w:keepLines/>
              <w:spacing w:after="0"/>
              <w:rPr>
                <w:rFonts w:ascii="Arial" w:eastAsia="MS Mincho" w:hAnsi="Arial"/>
                <w:sz w:val="18"/>
              </w:rPr>
            </w:pPr>
          </w:p>
        </w:tc>
        <w:tc>
          <w:tcPr>
            <w:tcW w:w="1104" w:type="dxa"/>
            <w:shd w:val="clear" w:color="auto" w:fill="auto"/>
          </w:tcPr>
          <w:p w14:paraId="4E18A0C2" w14:textId="77777777" w:rsidR="00D725AA" w:rsidRPr="002D6380" w:rsidRDefault="00D725AA" w:rsidP="00D30CE8">
            <w:pPr>
              <w:keepNext/>
              <w:keepLines/>
              <w:spacing w:after="0"/>
              <w:rPr>
                <w:rFonts w:ascii="Arial" w:eastAsia="MS Mincho" w:hAnsi="Arial"/>
                <w:sz w:val="18"/>
              </w:rPr>
            </w:pPr>
          </w:p>
        </w:tc>
      </w:tr>
      <w:tr w:rsidR="00D725AA" w:rsidRPr="002D6380" w14:paraId="11875206" w14:textId="77777777" w:rsidTr="00D30CE8">
        <w:tc>
          <w:tcPr>
            <w:tcW w:w="4535" w:type="dxa"/>
            <w:shd w:val="clear" w:color="auto" w:fill="auto"/>
          </w:tcPr>
          <w:p w14:paraId="12C885FB" w14:textId="77777777" w:rsidR="00D725AA" w:rsidRPr="002D6380" w:rsidRDefault="00D725AA" w:rsidP="00D30CE8">
            <w:pPr>
              <w:keepNext/>
              <w:keepLines/>
              <w:spacing w:after="0"/>
              <w:rPr>
                <w:rFonts w:ascii="Arial" w:hAnsi="Arial"/>
                <w:sz w:val="18"/>
              </w:rPr>
            </w:pPr>
            <w:r w:rsidRPr="002D6380">
              <w:rPr>
                <w:rFonts w:ascii="Arial" w:hAnsi="Arial"/>
                <w:sz w:val="18"/>
              </w:rPr>
              <w:t xml:space="preserve">                   time</w:t>
            </w:r>
          </w:p>
        </w:tc>
        <w:tc>
          <w:tcPr>
            <w:tcW w:w="2267" w:type="dxa"/>
            <w:shd w:val="clear" w:color="auto" w:fill="auto"/>
          </w:tcPr>
          <w:p w14:paraId="31C89812" w14:textId="77777777" w:rsidR="00D725AA" w:rsidRPr="002D6380" w:rsidRDefault="00D725AA" w:rsidP="00D30CE8">
            <w:pPr>
              <w:keepNext/>
              <w:keepLines/>
              <w:spacing w:after="0"/>
              <w:rPr>
                <w:rFonts w:ascii="Arial" w:eastAsia="MS Mincho" w:hAnsi="Arial"/>
                <w:sz w:val="18"/>
              </w:rPr>
            </w:pPr>
            <w:r w:rsidRPr="002D6380">
              <w:rPr>
                <w:rFonts w:ascii="Arial" w:eastAsia="MS Mincho" w:hAnsi="Arial"/>
                <w:sz w:val="18"/>
              </w:rPr>
              <w:t>21</w:t>
            </w:r>
          </w:p>
        </w:tc>
        <w:tc>
          <w:tcPr>
            <w:tcW w:w="1700" w:type="dxa"/>
            <w:shd w:val="clear" w:color="auto" w:fill="auto"/>
          </w:tcPr>
          <w:p w14:paraId="777EB29E" w14:textId="77777777" w:rsidR="00D725AA" w:rsidRPr="002D6380" w:rsidRDefault="00D725AA" w:rsidP="00D30CE8">
            <w:pPr>
              <w:keepNext/>
              <w:keepLines/>
              <w:spacing w:after="0"/>
              <w:rPr>
                <w:rFonts w:ascii="Arial" w:eastAsia="MS Mincho" w:hAnsi="Arial"/>
                <w:sz w:val="18"/>
              </w:rPr>
            </w:pPr>
            <w:r w:rsidRPr="002D6380">
              <w:rPr>
                <w:rFonts w:ascii="Arial" w:eastAsia="MS Mincho" w:hAnsi="Arial"/>
                <w:sz w:val="18"/>
              </w:rPr>
              <w:t>See Measurement Period of Table 9.6.1.4.1-1</w:t>
            </w:r>
          </w:p>
        </w:tc>
        <w:tc>
          <w:tcPr>
            <w:tcW w:w="1104" w:type="dxa"/>
            <w:shd w:val="clear" w:color="auto" w:fill="auto"/>
          </w:tcPr>
          <w:p w14:paraId="52974D8F" w14:textId="77777777" w:rsidR="00D725AA" w:rsidRPr="002D6380" w:rsidRDefault="00D725AA" w:rsidP="00D30CE8">
            <w:pPr>
              <w:keepNext/>
              <w:keepLines/>
              <w:spacing w:after="0"/>
              <w:rPr>
                <w:rFonts w:ascii="Arial" w:eastAsia="MS Mincho" w:hAnsi="Arial"/>
                <w:sz w:val="18"/>
              </w:rPr>
            </w:pPr>
          </w:p>
        </w:tc>
      </w:tr>
      <w:tr w:rsidR="00D725AA" w:rsidRPr="002D6380" w14:paraId="4A53647E" w14:textId="77777777" w:rsidTr="00D30CE8">
        <w:tc>
          <w:tcPr>
            <w:tcW w:w="4535" w:type="dxa"/>
            <w:shd w:val="clear" w:color="auto" w:fill="auto"/>
          </w:tcPr>
          <w:p w14:paraId="0F627950" w14:textId="77777777" w:rsidR="00D725AA" w:rsidRPr="002D6380" w:rsidRDefault="00D725AA" w:rsidP="00D30CE8">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4FD4B054" w14:textId="77777777" w:rsidR="00D725AA" w:rsidRPr="002D6380" w:rsidRDefault="00D725AA" w:rsidP="00D30CE8">
            <w:pPr>
              <w:keepNext/>
              <w:keepLines/>
              <w:spacing w:after="0"/>
              <w:rPr>
                <w:rFonts w:ascii="Arial" w:eastAsia="MS Mincho" w:hAnsi="Arial"/>
                <w:sz w:val="18"/>
              </w:rPr>
            </w:pPr>
          </w:p>
        </w:tc>
        <w:tc>
          <w:tcPr>
            <w:tcW w:w="1700" w:type="dxa"/>
            <w:shd w:val="clear" w:color="auto" w:fill="auto"/>
          </w:tcPr>
          <w:p w14:paraId="2D7D5E2F" w14:textId="77777777" w:rsidR="00D725AA" w:rsidRPr="002D6380" w:rsidRDefault="00D725AA" w:rsidP="00D30CE8">
            <w:pPr>
              <w:keepNext/>
              <w:keepLines/>
              <w:spacing w:after="0"/>
              <w:rPr>
                <w:rFonts w:ascii="Arial" w:eastAsia="MS Mincho" w:hAnsi="Arial"/>
                <w:sz w:val="18"/>
              </w:rPr>
            </w:pPr>
          </w:p>
        </w:tc>
        <w:tc>
          <w:tcPr>
            <w:tcW w:w="1104" w:type="dxa"/>
            <w:shd w:val="clear" w:color="auto" w:fill="auto"/>
          </w:tcPr>
          <w:p w14:paraId="3D92F87B" w14:textId="77777777" w:rsidR="00D725AA" w:rsidRPr="002D6380" w:rsidRDefault="00D725AA" w:rsidP="00D30CE8">
            <w:pPr>
              <w:keepNext/>
              <w:keepLines/>
              <w:spacing w:after="0"/>
              <w:rPr>
                <w:rFonts w:ascii="Arial" w:eastAsia="MS Mincho" w:hAnsi="Arial"/>
                <w:sz w:val="18"/>
              </w:rPr>
            </w:pPr>
          </w:p>
        </w:tc>
      </w:tr>
      <w:tr w:rsidR="00D725AA" w:rsidRPr="002D6380" w14:paraId="623B6708" w14:textId="77777777" w:rsidTr="00D30CE8">
        <w:tc>
          <w:tcPr>
            <w:tcW w:w="4535" w:type="dxa"/>
            <w:shd w:val="clear" w:color="auto" w:fill="auto"/>
          </w:tcPr>
          <w:p w14:paraId="7C431F7E" w14:textId="77777777" w:rsidR="00D725AA" w:rsidRPr="002D6380" w:rsidRDefault="00D725AA" w:rsidP="00D30CE8">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361C304A" w14:textId="77777777" w:rsidR="00D725AA" w:rsidRPr="002D6380" w:rsidRDefault="00D725AA" w:rsidP="00D30CE8">
            <w:pPr>
              <w:keepNext/>
              <w:keepLines/>
              <w:spacing w:after="0"/>
              <w:rPr>
                <w:rFonts w:ascii="Arial" w:eastAsia="MS Mincho" w:hAnsi="Arial"/>
                <w:sz w:val="18"/>
              </w:rPr>
            </w:pPr>
          </w:p>
        </w:tc>
        <w:tc>
          <w:tcPr>
            <w:tcW w:w="1700" w:type="dxa"/>
            <w:shd w:val="clear" w:color="auto" w:fill="auto"/>
          </w:tcPr>
          <w:p w14:paraId="7275691C" w14:textId="77777777" w:rsidR="00D725AA" w:rsidRPr="002D6380" w:rsidRDefault="00D725AA" w:rsidP="00D30CE8">
            <w:pPr>
              <w:keepNext/>
              <w:keepLines/>
              <w:spacing w:after="0"/>
              <w:rPr>
                <w:rFonts w:ascii="Arial" w:eastAsia="MS Mincho" w:hAnsi="Arial"/>
                <w:sz w:val="18"/>
              </w:rPr>
            </w:pPr>
          </w:p>
        </w:tc>
        <w:tc>
          <w:tcPr>
            <w:tcW w:w="1104" w:type="dxa"/>
            <w:shd w:val="clear" w:color="auto" w:fill="auto"/>
          </w:tcPr>
          <w:p w14:paraId="1D4E5C66" w14:textId="77777777" w:rsidR="00D725AA" w:rsidRPr="002D6380" w:rsidRDefault="00D725AA" w:rsidP="00D30CE8">
            <w:pPr>
              <w:keepNext/>
              <w:keepLines/>
              <w:spacing w:after="0"/>
              <w:rPr>
                <w:rFonts w:ascii="Arial" w:eastAsia="MS Mincho" w:hAnsi="Arial"/>
                <w:sz w:val="18"/>
              </w:rPr>
            </w:pPr>
          </w:p>
        </w:tc>
      </w:tr>
      <w:tr w:rsidR="00D725AA" w:rsidRPr="002D6380" w14:paraId="5B9260DB" w14:textId="77777777" w:rsidTr="00D30CE8">
        <w:tc>
          <w:tcPr>
            <w:tcW w:w="4535" w:type="dxa"/>
            <w:shd w:val="clear" w:color="auto" w:fill="auto"/>
          </w:tcPr>
          <w:p w14:paraId="1BEC7DAB" w14:textId="77777777" w:rsidR="00D725AA" w:rsidRPr="002D6380" w:rsidRDefault="00D725AA" w:rsidP="00D30CE8">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5A9DC1D7" w14:textId="77777777" w:rsidR="00D725AA" w:rsidRPr="002D6380" w:rsidRDefault="00D725AA" w:rsidP="00D30CE8">
            <w:pPr>
              <w:keepNext/>
              <w:keepLines/>
              <w:spacing w:after="0"/>
              <w:rPr>
                <w:rFonts w:ascii="Arial" w:eastAsia="MS Mincho" w:hAnsi="Arial"/>
                <w:sz w:val="18"/>
              </w:rPr>
            </w:pPr>
          </w:p>
        </w:tc>
        <w:tc>
          <w:tcPr>
            <w:tcW w:w="1700" w:type="dxa"/>
            <w:shd w:val="clear" w:color="auto" w:fill="auto"/>
          </w:tcPr>
          <w:p w14:paraId="71224233" w14:textId="77777777" w:rsidR="00D725AA" w:rsidRPr="002D6380" w:rsidRDefault="00D725AA" w:rsidP="00D30CE8">
            <w:pPr>
              <w:keepNext/>
              <w:keepLines/>
              <w:spacing w:after="0"/>
              <w:rPr>
                <w:rFonts w:ascii="Arial" w:eastAsia="MS Mincho" w:hAnsi="Arial"/>
                <w:sz w:val="18"/>
              </w:rPr>
            </w:pPr>
          </w:p>
        </w:tc>
        <w:tc>
          <w:tcPr>
            <w:tcW w:w="1104" w:type="dxa"/>
            <w:shd w:val="clear" w:color="auto" w:fill="auto"/>
          </w:tcPr>
          <w:p w14:paraId="4A528A59" w14:textId="77777777" w:rsidR="00D725AA" w:rsidRPr="002D6380" w:rsidRDefault="00D725AA" w:rsidP="00D30CE8">
            <w:pPr>
              <w:keepNext/>
              <w:keepLines/>
              <w:spacing w:after="0"/>
              <w:rPr>
                <w:rFonts w:ascii="Arial" w:eastAsia="MS Mincho" w:hAnsi="Arial"/>
                <w:sz w:val="18"/>
              </w:rPr>
            </w:pPr>
          </w:p>
        </w:tc>
      </w:tr>
      <w:tr w:rsidR="00D725AA" w:rsidRPr="002D6380" w14:paraId="0C5D9168" w14:textId="77777777" w:rsidTr="00D30CE8">
        <w:tc>
          <w:tcPr>
            <w:tcW w:w="4535" w:type="dxa"/>
            <w:shd w:val="clear" w:color="auto" w:fill="auto"/>
          </w:tcPr>
          <w:p w14:paraId="199A9A50" w14:textId="77777777" w:rsidR="00D725AA" w:rsidRPr="002D6380" w:rsidRDefault="00D725AA" w:rsidP="00D30CE8">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5B1E9FFD" w14:textId="77777777" w:rsidR="00D725AA" w:rsidRPr="002D6380" w:rsidRDefault="00D725AA" w:rsidP="00D30CE8">
            <w:pPr>
              <w:keepNext/>
              <w:keepLines/>
              <w:spacing w:after="0"/>
              <w:rPr>
                <w:rFonts w:ascii="Arial" w:eastAsia="MS Mincho" w:hAnsi="Arial"/>
                <w:sz w:val="18"/>
              </w:rPr>
            </w:pPr>
          </w:p>
        </w:tc>
        <w:tc>
          <w:tcPr>
            <w:tcW w:w="1700" w:type="dxa"/>
            <w:shd w:val="clear" w:color="auto" w:fill="auto"/>
          </w:tcPr>
          <w:p w14:paraId="40EC9E34" w14:textId="77777777" w:rsidR="00D725AA" w:rsidRPr="002D6380" w:rsidRDefault="00D725AA" w:rsidP="00D30CE8">
            <w:pPr>
              <w:keepNext/>
              <w:keepLines/>
              <w:spacing w:after="0"/>
              <w:rPr>
                <w:rFonts w:ascii="Arial" w:eastAsia="MS Mincho" w:hAnsi="Arial"/>
                <w:sz w:val="18"/>
              </w:rPr>
            </w:pPr>
          </w:p>
        </w:tc>
        <w:tc>
          <w:tcPr>
            <w:tcW w:w="1104" w:type="dxa"/>
            <w:shd w:val="clear" w:color="auto" w:fill="auto"/>
          </w:tcPr>
          <w:p w14:paraId="507DFCF1" w14:textId="77777777" w:rsidR="00D725AA" w:rsidRPr="002D6380" w:rsidRDefault="00D725AA" w:rsidP="00D30CE8">
            <w:pPr>
              <w:keepNext/>
              <w:keepLines/>
              <w:spacing w:after="0"/>
              <w:rPr>
                <w:rFonts w:ascii="Arial" w:eastAsia="MS Mincho" w:hAnsi="Arial"/>
                <w:sz w:val="18"/>
              </w:rPr>
            </w:pPr>
          </w:p>
        </w:tc>
      </w:tr>
      <w:tr w:rsidR="00D725AA" w:rsidRPr="002D6380" w14:paraId="1116E817" w14:textId="77777777" w:rsidTr="00D30CE8">
        <w:tc>
          <w:tcPr>
            <w:tcW w:w="4535" w:type="dxa"/>
            <w:shd w:val="clear" w:color="auto" w:fill="auto"/>
          </w:tcPr>
          <w:p w14:paraId="7C9FECD0" w14:textId="77777777" w:rsidR="00D725AA" w:rsidRPr="002D6380" w:rsidRDefault="00D725AA" w:rsidP="00D30CE8">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1E4CE3F2" w14:textId="77777777" w:rsidR="00D725AA" w:rsidRPr="002D6380" w:rsidRDefault="00D725AA" w:rsidP="00D30CE8">
            <w:pPr>
              <w:keepNext/>
              <w:keepLines/>
              <w:spacing w:after="0"/>
              <w:rPr>
                <w:rFonts w:ascii="Arial" w:eastAsia="MS Mincho" w:hAnsi="Arial"/>
                <w:sz w:val="18"/>
              </w:rPr>
            </w:pPr>
          </w:p>
        </w:tc>
        <w:tc>
          <w:tcPr>
            <w:tcW w:w="1700" w:type="dxa"/>
            <w:shd w:val="clear" w:color="auto" w:fill="auto"/>
          </w:tcPr>
          <w:p w14:paraId="06D18279" w14:textId="77777777" w:rsidR="00D725AA" w:rsidRPr="002D6380" w:rsidRDefault="00D725AA" w:rsidP="00D30CE8">
            <w:pPr>
              <w:keepNext/>
              <w:keepLines/>
              <w:spacing w:after="0"/>
              <w:rPr>
                <w:rFonts w:ascii="Arial" w:eastAsia="MS Mincho" w:hAnsi="Arial"/>
                <w:sz w:val="18"/>
              </w:rPr>
            </w:pPr>
          </w:p>
        </w:tc>
        <w:tc>
          <w:tcPr>
            <w:tcW w:w="1104" w:type="dxa"/>
            <w:shd w:val="clear" w:color="auto" w:fill="auto"/>
          </w:tcPr>
          <w:p w14:paraId="2E872158" w14:textId="77777777" w:rsidR="00D725AA" w:rsidRPr="002D6380" w:rsidRDefault="00D725AA" w:rsidP="00D30CE8">
            <w:pPr>
              <w:keepNext/>
              <w:keepLines/>
              <w:spacing w:after="0"/>
              <w:rPr>
                <w:rFonts w:ascii="Arial" w:eastAsia="MS Mincho" w:hAnsi="Arial"/>
                <w:sz w:val="18"/>
              </w:rPr>
            </w:pPr>
          </w:p>
        </w:tc>
      </w:tr>
      <w:tr w:rsidR="00D725AA" w:rsidRPr="002D6380" w14:paraId="54981F00" w14:textId="77777777" w:rsidTr="00D30CE8">
        <w:tc>
          <w:tcPr>
            <w:tcW w:w="4535" w:type="dxa"/>
            <w:shd w:val="clear" w:color="auto" w:fill="auto"/>
          </w:tcPr>
          <w:p w14:paraId="36D279E5" w14:textId="77777777" w:rsidR="00D725AA" w:rsidRPr="002D6380" w:rsidRDefault="00D725AA" w:rsidP="00D30CE8">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439B213B" w14:textId="77777777" w:rsidR="00D725AA" w:rsidRPr="002D6380" w:rsidRDefault="00D725AA" w:rsidP="00D30CE8">
            <w:pPr>
              <w:keepNext/>
              <w:keepLines/>
              <w:spacing w:after="0"/>
              <w:rPr>
                <w:rFonts w:ascii="Arial" w:eastAsia="MS Mincho" w:hAnsi="Arial"/>
                <w:sz w:val="18"/>
              </w:rPr>
            </w:pPr>
          </w:p>
        </w:tc>
        <w:tc>
          <w:tcPr>
            <w:tcW w:w="1700" w:type="dxa"/>
            <w:shd w:val="clear" w:color="auto" w:fill="auto"/>
          </w:tcPr>
          <w:p w14:paraId="3156A283" w14:textId="77777777" w:rsidR="00D725AA" w:rsidRPr="002D6380" w:rsidRDefault="00D725AA" w:rsidP="00D30CE8">
            <w:pPr>
              <w:keepNext/>
              <w:keepLines/>
              <w:spacing w:after="0"/>
              <w:rPr>
                <w:rFonts w:ascii="Arial" w:eastAsia="MS Mincho" w:hAnsi="Arial"/>
                <w:sz w:val="18"/>
              </w:rPr>
            </w:pPr>
          </w:p>
        </w:tc>
        <w:tc>
          <w:tcPr>
            <w:tcW w:w="1104" w:type="dxa"/>
            <w:shd w:val="clear" w:color="auto" w:fill="auto"/>
          </w:tcPr>
          <w:p w14:paraId="63A53967" w14:textId="77777777" w:rsidR="00D725AA" w:rsidRPr="002D6380" w:rsidRDefault="00D725AA" w:rsidP="00D30CE8">
            <w:pPr>
              <w:keepNext/>
              <w:keepLines/>
              <w:spacing w:after="0"/>
              <w:rPr>
                <w:rFonts w:ascii="Arial" w:eastAsia="MS Mincho" w:hAnsi="Arial"/>
                <w:sz w:val="18"/>
              </w:rPr>
            </w:pPr>
          </w:p>
        </w:tc>
      </w:tr>
      <w:tr w:rsidR="00D725AA" w:rsidRPr="002D6380" w14:paraId="52C3DA00" w14:textId="77777777" w:rsidTr="00D30CE8">
        <w:tc>
          <w:tcPr>
            <w:tcW w:w="4535" w:type="dxa"/>
            <w:shd w:val="clear" w:color="auto" w:fill="auto"/>
          </w:tcPr>
          <w:p w14:paraId="6AEA2321" w14:textId="77777777" w:rsidR="00D725AA" w:rsidRPr="002D6380" w:rsidRDefault="00D725AA" w:rsidP="00D30CE8">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3352AAEA" w14:textId="77777777" w:rsidR="00D725AA" w:rsidRPr="002D6380" w:rsidRDefault="00D725AA" w:rsidP="00D30CE8">
            <w:pPr>
              <w:keepNext/>
              <w:keepLines/>
              <w:spacing w:after="0"/>
              <w:rPr>
                <w:rFonts w:ascii="Arial" w:eastAsia="MS Mincho" w:hAnsi="Arial"/>
                <w:sz w:val="18"/>
              </w:rPr>
            </w:pPr>
          </w:p>
        </w:tc>
        <w:tc>
          <w:tcPr>
            <w:tcW w:w="1700" w:type="dxa"/>
            <w:shd w:val="clear" w:color="auto" w:fill="auto"/>
          </w:tcPr>
          <w:p w14:paraId="0573ABA7" w14:textId="77777777" w:rsidR="00D725AA" w:rsidRPr="002D6380" w:rsidRDefault="00D725AA" w:rsidP="00D30CE8">
            <w:pPr>
              <w:keepNext/>
              <w:keepLines/>
              <w:spacing w:after="0"/>
              <w:rPr>
                <w:rFonts w:ascii="Arial" w:eastAsia="MS Mincho" w:hAnsi="Arial"/>
                <w:sz w:val="18"/>
              </w:rPr>
            </w:pPr>
          </w:p>
        </w:tc>
        <w:tc>
          <w:tcPr>
            <w:tcW w:w="1104" w:type="dxa"/>
            <w:shd w:val="clear" w:color="auto" w:fill="auto"/>
          </w:tcPr>
          <w:p w14:paraId="418CD493" w14:textId="77777777" w:rsidR="00D725AA" w:rsidRPr="002D6380" w:rsidRDefault="00D725AA" w:rsidP="00D30CE8">
            <w:pPr>
              <w:keepNext/>
              <w:keepLines/>
              <w:spacing w:after="0"/>
              <w:rPr>
                <w:rFonts w:ascii="Arial" w:eastAsia="MS Mincho" w:hAnsi="Arial"/>
                <w:sz w:val="18"/>
              </w:rPr>
            </w:pPr>
          </w:p>
        </w:tc>
      </w:tr>
      <w:tr w:rsidR="00D725AA" w:rsidRPr="002D6380" w14:paraId="7B49836F" w14:textId="77777777" w:rsidTr="00D30CE8">
        <w:tc>
          <w:tcPr>
            <w:tcW w:w="4535" w:type="dxa"/>
            <w:shd w:val="clear" w:color="auto" w:fill="auto"/>
          </w:tcPr>
          <w:p w14:paraId="3E8F2098" w14:textId="77777777" w:rsidR="00D725AA" w:rsidRPr="002D6380" w:rsidRDefault="00D725AA" w:rsidP="00D30CE8">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13E244F5" w14:textId="77777777" w:rsidR="00D725AA" w:rsidRPr="002D6380" w:rsidRDefault="00D725AA" w:rsidP="00D30CE8">
            <w:pPr>
              <w:keepNext/>
              <w:keepLines/>
              <w:spacing w:after="0"/>
              <w:rPr>
                <w:rFonts w:ascii="Arial" w:eastAsia="MS Mincho" w:hAnsi="Arial"/>
                <w:sz w:val="18"/>
              </w:rPr>
            </w:pPr>
          </w:p>
        </w:tc>
        <w:tc>
          <w:tcPr>
            <w:tcW w:w="1700" w:type="dxa"/>
            <w:shd w:val="clear" w:color="auto" w:fill="auto"/>
          </w:tcPr>
          <w:p w14:paraId="6A7C2765" w14:textId="77777777" w:rsidR="00D725AA" w:rsidRPr="002D6380" w:rsidRDefault="00D725AA" w:rsidP="00D30CE8">
            <w:pPr>
              <w:keepNext/>
              <w:keepLines/>
              <w:spacing w:after="0"/>
              <w:rPr>
                <w:rFonts w:ascii="Arial" w:eastAsia="MS Mincho" w:hAnsi="Arial"/>
                <w:sz w:val="18"/>
              </w:rPr>
            </w:pPr>
          </w:p>
        </w:tc>
        <w:tc>
          <w:tcPr>
            <w:tcW w:w="1104" w:type="dxa"/>
            <w:shd w:val="clear" w:color="auto" w:fill="auto"/>
          </w:tcPr>
          <w:p w14:paraId="380036F7" w14:textId="77777777" w:rsidR="00D725AA" w:rsidRPr="002D6380" w:rsidRDefault="00D725AA" w:rsidP="00D30CE8">
            <w:pPr>
              <w:keepNext/>
              <w:keepLines/>
              <w:spacing w:after="0"/>
              <w:rPr>
                <w:rFonts w:ascii="Arial" w:eastAsia="MS Mincho" w:hAnsi="Arial"/>
                <w:sz w:val="18"/>
              </w:rPr>
            </w:pPr>
          </w:p>
        </w:tc>
      </w:tr>
      <w:tr w:rsidR="00D725AA" w:rsidRPr="002D6380" w14:paraId="3B9C548C" w14:textId="77777777" w:rsidTr="00D30CE8">
        <w:tc>
          <w:tcPr>
            <w:tcW w:w="4535" w:type="dxa"/>
            <w:shd w:val="clear" w:color="auto" w:fill="auto"/>
          </w:tcPr>
          <w:p w14:paraId="4E443422" w14:textId="77777777" w:rsidR="00D725AA" w:rsidRPr="002D6380" w:rsidRDefault="00D725AA" w:rsidP="00D30CE8">
            <w:pPr>
              <w:keepNext/>
              <w:keepLines/>
              <w:spacing w:after="0"/>
              <w:rPr>
                <w:rFonts w:ascii="Arial" w:hAnsi="Arial"/>
                <w:sz w:val="18"/>
              </w:rPr>
            </w:pPr>
            <w:r w:rsidRPr="002D6380">
              <w:rPr>
                <w:rFonts w:ascii="Arial" w:hAnsi="Arial"/>
                <w:sz w:val="18"/>
              </w:rPr>
              <w:t>}</w:t>
            </w:r>
          </w:p>
        </w:tc>
        <w:tc>
          <w:tcPr>
            <w:tcW w:w="2267" w:type="dxa"/>
            <w:shd w:val="clear" w:color="auto" w:fill="auto"/>
          </w:tcPr>
          <w:p w14:paraId="2990CB1A" w14:textId="77777777" w:rsidR="00D725AA" w:rsidRPr="002D6380" w:rsidRDefault="00D725AA" w:rsidP="00D30CE8">
            <w:pPr>
              <w:keepNext/>
              <w:keepLines/>
              <w:spacing w:after="0"/>
              <w:rPr>
                <w:rFonts w:ascii="Arial" w:eastAsia="MS Mincho" w:hAnsi="Arial"/>
                <w:sz w:val="18"/>
              </w:rPr>
            </w:pPr>
          </w:p>
        </w:tc>
        <w:tc>
          <w:tcPr>
            <w:tcW w:w="1700" w:type="dxa"/>
            <w:shd w:val="clear" w:color="auto" w:fill="auto"/>
          </w:tcPr>
          <w:p w14:paraId="32CC7A9D" w14:textId="77777777" w:rsidR="00D725AA" w:rsidRPr="002D6380" w:rsidRDefault="00D725AA" w:rsidP="00D30CE8">
            <w:pPr>
              <w:keepNext/>
              <w:keepLines/>
              <w:spacing w:after="0"/>
              <w:rPr>
                <w:rFonts w:ascii="Arial" w:eastAsia="MS Mincho" w:hAnsi="Arial"/>
                <w:sz w:val="18"/>
              </w:rPr>
            </w:pPr>
          </w:p>
        </w:tc>
        <w:tc>
          <w:tcPr>
            <w:tcW w:w="1104" w:type="dxa"/>
            <w:shd w:val="clear" w:color="auto" w:fill="auto"/>
          </w:tcPr>
          <w:p w14:paraId="6988AE87" w14:textId="77777777" w:rsidR="00D725AA" w:rsidRPr="002D6380" w:rsidRDefault="00D725AA" w:rsidP="00D30CE8">
            <w:pPr>
              <w:keepNext/>
              <w:keepLines/>
              <w:spacing w:after="0"/>
              <w:rPr>
                <w:rFonts w:ascii="Arial" w:eastAsia="MS Mincho" w:hAnsi="Arial"/>
                <w:sz w:val="18"/>
              </w:rPr>
            </w:pPr>
          </w:p>
        </w:tc>
      </w:tr>
    </w:tbl>
    <w:p w14:paraId="77646116" w14:textId="77777777" w:rsidR="00676736" w:rsidRPr="002D6380" w:rsidRDefault="00676736" w:rsidP="00676736"/>
    <w:p w14:paraId="60ED8E37" w14:textId="7365E353" w:rsidR="00676736" w:rsidRPr="002D6380" w:rsidRDefault="00676736" w:rsidP="00676736">
      <w:pPr>
        <w:pStyle w:val="Heading5"/>
      </w:pPr>
      <w:bookmarkStart w:id="87" w:name="_Toc27482318"/>
      <w:bookmarkStart w:id="88" w:name="_Toc68183568"/>
      <w:r w:rsidRPr="002D6380">
        <w:t>9.6.1.5</w:t>
      </w:r>
      <w:r w:rsidRPr="002D6380">
        <w:tab/>
        <w:t>Test requirement</w:t>
      </w:r>
      <w:bookmarkEnd w:id="87"/>
      <w:bookmarkEnd w:id="88"/>
    </w:p>
    <w:p w14:paraId="1475AC53" w14:textId="77777777" w:rsidR="00676736" w:rsidRPr="002D6380" w:rsidRDefault="00676736" w:rsidP="00676736">
      <w:r w:rsidRPr="002D6380">
        <w:t>Table 9.6.1.5-1 and 9.6.1.5-2 define the primary level settings including test tolerances for all tests.</w:t>
      </w:r>
    </w:p>
    <w:p w14:paraId="0160A58D" w14:textId="77777777" w:rsidR="00676736" w:rsidRPr="002D6380" w:rsidRDefault="00676736" w:rsidP="00676736">
      <w:r w:rsidRPr="002D6380">
        <w:t>The RSTD FDD inter-frequency accuracy test shall meet the reported values in Table 9.6.1.5-3.</w:t>
      </w:r>
    </w:p>
    <w:p w14:paraId="73BBCAF1" w14:textId="77777777" w:rsidR="00676736" w:rsidRPr="002D6380" w:rsidRDefault="00676736" w:rsidP="00676736">
      <w:pPr>
        <w:pStyle w:val="TH"/>
      </w:pPr>
      <w:r w:rsidRPr="002D6380">
        <w:t>Table 9.6</w:t>
      </w:r>
      <w:r w:rsidRPr="002D6380">
        <w:rPr>
          <w:lang w:eastAsia="zh-CN"/>
        </w:rPr>
        <w:t>.1.5</w:t>
      </w:r>
      <w:r w:rsidRPr="002D6380">
        <w:t xml:space="preserve">-1: </w:t>
      </w:r>
      <w:r w:rsidRPr="002D6380">
        <w:rPr>
          <w:lang w:eastAsia="zh-CN"/>
        </w:rPr>
        <w:t xml:space="preserve">Cell Specific </w:t>
      </w:r>
      <w:r w:rsidRPr="002D6380">
        <w:t xml:space="preserve">Test Parameters for </w:t>
      </w:r>
      <w:r w:rsidRPr="002D6380">
        <w:rPr>
          <w:lang w:eastAsia="zh-CN"/>
        </w:rPr>
        <w:t>inter frequency RSTD</w:t>
      </w:r>
      <w:r w:rsidRPr="002D6380">
        <w:t xml:space="preserve"> Tests for NB-IOT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2"/>
        <w:gridCol w:w="1302"/>
        <w:gridCol w:w="2701"/>
        <w:gridCol w:w="2776"/>
      </w:tblGrid>
      <w:tr w:rsidR="00676736" w:rsidRPr="002D6380" w14:paraId="276251D4" w14:textId="77777777" w:rsidTr="001B46A8">
        <w:trPr>
          <w:cantSplit/>
          <w:trHeight w:val="45"/>
          <w:jc w:val="center"/>
        </w:trPr>
        <w:tc>
          <w:tcPr>
            <w:tcW w:w="1481" w:type="pct"/>
            <w:vMerge w:val="restart"/>
            <w:tcBorders>
              <w:top w:val="single" w:sz="4" w:space="0" w:color="auto"/>
              <w:left w:val="single" w:sz="4" w:space="0" w:color="auto"/>
            </w:tcBorders>
          </w:tcPr>
          <w:p w14:paraId="06656CA7" w14:textId="77777777" w:rsidR="00676736" w:rsidRPr="002D6380" w:rsidRDefault="00676736" w:rsidP="001B46A8">
            <w:pPr>
              <w:pStyle w:val="TAH"/>
              <w:rPr>
                <w:rFonts w:cs="Arial"/>
                <w:lang w:eastAsia="ko-KR"/>
              </w:rPr>
            </w:pPr>
            <w:r w:rsidRPr="002D6380">
              <w:rPr>
                <w:rFonts w:cs="Arial"/>
                <w:lang w:eastAsia="ko-KR"/>
              </w:rPr>
              <w:t>Parameter</w:t>
            </w:r>
          </w:p>
        </w:tc>
        <w:tc>
          <w:tcPr>
            <w:tcW w:w="676" w:type="pct"/>
            <w:vMerge w:val="restart"/>
            <w:tcBorders>
              <w:top w:val="single" w:sz="4" w:space="0" w:color="auto"/>
            </w:tcBorders>
          </w:tcPr>
          <w:p w14:paraId="7C05ED4D" w14:textId="77777777" w:rsidR="00676736" w:rsidRPr="002D6380" w:rsidRDefault="00676736" w:rsidP="001B46A8">
            <w:pPr>
              <w:pStyle w:val="TAH"/>
              <w:rPr>
                <w:rFonts w:cs="Arial"/>
                <w:lang w:eastAsia="ko-KR"/>
              </w:rPr>
            </w:pPr>
            <w:r w:rsidRPr="002D6380">
              <w:rPr>
                <w:rFonts w:cs="Arial"/>
                <w:lang w:eastAsia="ko-KR"/>
              </w:rPr>
              <w:t>Unit</w:t>
            </w:r>
          </w:p>
        </w:tc>
        <w:tc>
          <w:tcPr>
            <w:tcW w:w="2843" w:type="pct"/>
            <w:gridSpan w:val="2"/>
            <w:tcBorders>
              <w:top w:val="single" w:sz="4" w:space="0" w:color="auto"/>
              <w:right w:val="single" w:sz="4" w:space="0" w:color="auto"/>
            </w:tcBorders>
          </w:tcPr>
          <w:p w14:paraId="0A6D8A61" w14:textId="77777777" w:rsidR="00676736" w:rsidRPr="002D6380" w:rsidRDefault="00676736" w:rsidP="001B46A8">
            <w:pPr>
              <w:pStyle w:val="TAH"/>
              <w:rPr>
                <w:rFonts w:cs="Arial"/>
                <w:lang w:eastAsia="ko-KR"/>
              </w:rPr>
            </w:pPr>
            <w:r w:rsidRPr="002D6380">
              <w:rPr>
                <w:rFonts w:cs="Arial"/>
                <w:lang w:eastAsia="ko-KR"/>
              </w:rPr>
              <w:t>Test 1</w:t>
            </w:r>
          </w:p>
        </w:tc>
      </w:tr>
      <w:tr w:rsidR="00676736" w:rsidRPr="002D6380" w14:paraId="471B30CD" w14:textId="77777777" w:rsidTr="001B46A8">
        <w:trPr>
          <w:cantSplit/>
          <w:trHeight w:val="45"/>
          <w:jc w:val="center"/>
        </w:trPr>
        <w:tc>
          <w:tcPr>
            <w:tcW w:w="1481" w:type="pct"/>
            <w:vMerge/>
            <w:tcBorders>
              <w:left w:val="single" w:sz="4" w:space="0" w:color="auto"/>
            </w:tcBorders>
          </w:tcPr>
          <w:p w14:paraId="01E9FA67" w14:textId="77777777" w:rsidR="00676736" w:rsidRPr="002D6380" w:rsidRDefault="00676736" w:rsidP="001B46A8">
            <w:pPr>
              <w:pStyle w:val="TAH"/>
              <w:rPr>
                <w:rFonts w:cs="Arial"/>
                <w:lang w:eastAsia="ko-KR"/>
              </w:rPr>
            </w:pPr>
          </w:p>
        </w:tc>
        <w:tc>
          <w:tcPr>
            <w:tcW w:w="676" w:type="pct"/>
            <w:vMerge/>
          </w:tcPr>
          <w:p w14:paraId="0837E05E" w14:textId="77777777" w:rsidR="00676736" w:rsidRPr="002D6380" w:rsidRDefault="00676736" w:rsidP="001B46A8">
            <w:pPr>
              <w:pStyle w:val="TAH"/>
              <w:rPr>
                <w:rFonts w:cs="Arial"/>
                <w:lang w:eastAsia="ko-KR"/>
              </w:rPr>
            </w:pPr>
          </w:p>
        </w:tc>
        <w:tc>
          <w:tcPr>
            <w:tcW w:w="1402" w:type="pct"/>
            <w:tcBorders>
              <w:top w:val="single" w:sz="4" w:space="0" w:color="auto"/>
            </w:tcBorders>
          </w:tcPr>
          <w:p w14:paraId="62A72A4D" w14:textId="77777777" w:rsidR="00676736" w:rsidRPr="002D6380" w:rsidRDefault="00676736" w:rsidP="001B46A8">
            <w:pPr>
              <w:pStyle w:val="TAH"/>
              <w:rPr>
                <w:rFonts w:cs="Arial"/>
                <w:lang w:eastAsia="ko-KR"/>
              </w:rPr>
            </w:pPr>
            <w:r w:rsidRPr="002D6380">
              <w:rPr>
                <w:rFonts w:cs="Arial"/>
                <w:lang w:eastAsia="zh-CN"/>
              </w:rPr>
              <w:t>n</w:t>
            </w:r>
            <w:r w:rsidRPr="002D6380">
              <w:rPr>
                <w:rFonts w:cs="Arial"/>
                <w:lang w:eastAsia="ko-KR"/>
              </w:rPr>
              <w:t>Cell 1</w:t>
            </w:r>
          </w:p>
        </w:tc>
        <w:tc>
          <w:tcPr>
            <w:tcW w:w="1441" w:type="pct"/>
            <w:tcBorders>
              <w:top w:val="single" w:sz="4" w:space="0" w:color="auto"/>
              <w:right w:val="single" w:sz="4" w:space="0" w:color="auto"/>
            </w:tcBorders>
          </w:tcPr>
          <w:p w14:paraId="420EA6A0" w14:textId="77777777" w:rsidR="00676736" w:rsidRPr="002D6380" w:rsidRDefault="00676736" w:rsidP="001B46A8">
            <w:pPr>
              <w:pStyle w:val="TAH"/>
              <w:rPr>
                <w:rFonts w:cs="Arial"/>
                <w:lang w:eastAsia="ko-KR"/>
              </w:rPr>
            </w:pPr>
            <w:r w:rsidRPr="002D6380">
              <w:rPr>
                <w:rFonts w:cs="Arial"/>
                <w:lang w:eastAsia="zh-CN"/>
              </w:rPr>
              <w:t>n</w:t>
            </w:r>
            <w:r w:rsidRPr="002D6380">
              <w:rPr>
                <w:rFonts w:cs="Arial"/>
                <w:lang w:eastAsia="ko-KR"/>
              </w:rPr>
              <w:t>Cell 2</w:t>
            </w:r>
          </w:p>
        </w:tc>
      </w:tr>
      <w:tr w:rsidR="00676736" w:rsidRPr="002D6380" w14:paraId="58ABF40A" w14:textId="77777777" w:rsidTr="001B46A8">
        <w:trPr>
          <w:cantSplit/>
          <w:trHeight w:val="20"/>
          <w:jc w:val="center"/>
        </w:trPr>
        <w:tc>
          <w:tcPr>
            <w:tcW w:w="1481" w:type="pct"/>
            <w:tcBorders>
              <w:left w:val="single" w:sz="4" w:space="0" w:color="auto"/>
              <w:bottom w:val="single" w:sz="4" w:space="0" w:color="auto"/>
            </w:tcBorders>
            <w:vAlign w:val="center"/>
          </w:tcPr>
          <w:p w14:paraId="792BF8CB" w14:textId="77777777" w:rsidR="00676736" w:rsidRPr="002D6380" w:rsidRDefault="00676736" w:rsidP="001B46A8">
            <w:pPr>
              <w:pStyle w:val="TAL"/>
              <w:rPr>
                <w:rFonts w:cs="Arial"/>
                <w:lang w:eastAsia="ko-KR"/>
              </w:rPr>
            </w:pPr>
            <w:r w:rsidRPr="002D6380">
              <w:t>BW</w:t>
            </w:r>
            <w:r w:rsidRPr="002D6380">
              <w:rPr>
                <w:vertAlign w:val="subscript"/>
              </w:rPr>
              <w:t>channel</w:t>
            </w:r>
          </w:p>
        </w:tc>
        <w:tc>
          <w:tcPr>
            <w:tcW w:w="676" w:type="pct"/>
            <w:tcBorders>
              <w:bottom w:val="single" w:sz="4" w:space="0" w:color="auto"/>
            </w:tcBorders>
            <w:vAlign w:val="center"/>
          </w:tcPr>
          <w:p w14:paraId="26F47929" w14:textId="77777777" w:rsidR="00676736" w:rsidRPr="002D6380" w:rsidRDefault="00676736" w:rsidP="001B46A8">
            <w:pPr>
              <w:pStyle w:val="TAC"/>
              <w:rPr>
                <w:rFonts w:cs="Arial"/>
                <w:lang w:eastAsia="ko-KR"/>
              </w:rPr>
            </w:pPr>
            <w:r w:rsidRPr="002D6380">
              <w:rPr>
                <w:rFonts w:cs="Arial"/>
                <w:lang w:eastAsia="ko-KR"/>
              </w:rPr>
              <w:t>kHz</w:t>
            </w:r>
          </w:p>
        </w:tc>
        <w:tc>
          <w:tcPr>
            <w:tcW w:w="1402" w:type="pct"/>
            <w:tcBorders>
              <w:bottom w:val="single" w:sz="4" w:space="0" w:color="auto"/>
            </w:tcBorders>
            <w:vAlign w:val="center"/>
          </w:tcPr>
          <w:p w14:paraId="0BD8E5A7" w14:textId="77777777" w:rsidR="00676736" w:rsidRPr="002D6380" w:rsidRDefault="00676736" w:rsidP="001B46A8">
            <w:pPr>
              <w:pStyle w:val="TAC"/>
              <w:rPr>
                <w:rFonts w:cs="Arial"/>
                <w:lang w:eastAsia="ko-KR"/>
              </w:rPr>
            </w:pPr>
            <w:r w:rsidRPr="002D6380">
              <w:rPr>
                <w:rFonts w:cs="v4.2.0"/>
              </w:rPr>
              <w:t>180</w:t>
            </w:r>
          </w:p>
        </w:tc>
        <w:tc>
          <w:tcPr>
            <w:tcW w:w="1441" w:type="pct"/>
            <w:tcBorders>
              <w:bottom w:val="single" w:sz="4" w:space="0" w:color="auto"/>
            </w:tcBorders>
            <w:vAlign w:val="center"/>
          </w:tcPr>
          <w:p w14:paraId="1AEEDD49" w14:textId="77777777" w:rsidR="00676736" w:rsidRPr="002D6380" w:rsidRDefault="00676736" w:rsidP="001B46A8">
            <w:pPr>
              <w:pStyle w:val="TAC"/>
              <w:rPr>
                <w:rFonts w:cs="Arial"/>
                <w:lang w:eastAsia="ko-KR"/>
              </w:rPr>
            </w:pPr>
            <w:r w:rsidRPr="002D6380">
              <w:rPr>
                <w:rFonts w:cs="v4.2.0"/>
              </w:rPr>
              <w:t>180</w:t>
            </w:r>
          </w:p>
        </w:tc>
      </w:tr>
      <w:tr w:rsidR="00676736" w:rsidRPr="002D6380" w14:paraId="146ECE19" w14:textId="77777777" w:rsidTr="001B46A8">
        <w:trPr>
          <w:cantSplit/>
          <w:trHeight w:val="20"/>
          <w:jc w:val="center"/>
        </w:trPr>
        <w:tc>
          <w:tcPr>
            <w:tcW w:w="1481" w:type="pct"/>
            <w:tcBorders>
              <w:left w:val="single" w:sz="4" w:space="0" w:color="auto"/>
              <w:bottom w:val="single" w:sz="4" w:space="0" w:color="auto"/>
            </w:tcBorders>
            <w:vAlign w:val="center"/>
          </w:tcPr>
          <w:p w14:paraId="57BDF827" w14:textId="77777777" w:rsidR="00676736" w:rsidRPr="002D6380" w:rsidRDefault="00676736" w:rsidP="001B46A8">
            <w:pPr>
              <w:pStyle w:val="TAL"/>
              <w:rPr>
                <w:lang w:eastAsia="ko-KR"/>
              </w:rPr>
            </w:pPr>
            <w:r w:rsidRPr="002D6380">
              <w:rPr>
                <w:lang w:eastAsia="ko-KR"/>
              </w:rPr>
              <w:t>PRB location within eCell</w:t>
            </w:r>
          </w:p>
        </w:tc>
        <w:tc>
          <w:tcPr>
            <w:tcW w:w="676" w:type="pct"/>
            <w:tcBorders>
              <w:bottom w:val="single" w:sz="4" w:space="0" w:color="auto"/>
            </w:tcBorders>
            <w:vAlign w:val="center"/>
          </w:tcPr>
          <w:p w14:paraId="2DE5C5D0" w14:textId="77777777" w:rsidR="00676736" w:rsidRPr="002D6380" w:rsidRDefault="00676736" w:rsidP="001B46A8">
            <w:pPr>
              <w:pStyle w:val="TAC"/>
              <w:rPr>
                <w:rFonts w:cs="Arial"/>
                <w:lang w:eastAsia="ko-KR"/>
              </w:rPr>
            </w:pPr>
          </w:p>
        </w:tc>
        <w:tc>
          <w:tcPr>
            <w:tcW w:w="1402" w:type="pct"/>
            <w:tcBorders>
              <w:bottom w:val="single" w:sz="4" w:space="0" w:color="auto"/>
            </w:tcBorders>
            <w:vAlign w:val="center"/>
          </w:tcPr>
          <w:p w14:paraId="62E287A4" w14:textId="77777777" w:rsidR="00676736" w:rsidRPr="002D6380" w:rsidRDefault="00676736" w:rsidP="001B46A8">
            <w:pPr>
              <w:pStyle w:val="TAC"/>
              <w:rPr>
                <w:rFonts w:cs="v4.2.0"/>
              </w:rPr>
            </w:pPr>
            <w:r w:rsidRPr="002D6380">
              <w:rPr>
                <w:rFonts w:cs="Arial"/>
                <w:lang w:eastAsia="zh-CN"/>
              </w:rPr>
              <w:t xml:space="preserve">eCell 1 </w:t>
            </w:r>
            <w:r w:rsidRPr="002D6380">
              <w:t>BW</w:t>
            </w:r>
            <w:r w:rsidRPr="002D6380">
              <w:rPr>
                <w:vertAlign w:val="subscript"/>
              </w:rPr>
              <w:t>channel</w:t>
            </w:r>
            <w:r w:rsidRPr="002D6380">
              <w:rPr>
                <w:rFonts w:cs="Arial"/>
                <w:lang w:eastAsia="zh-CN"/>
              </w:rPr>
              <w:t xml:space="preserve"> 5MHz: 17</w:t>
            </w:r>
          </w:p>
          <w:p w14:paraId="277A7892" w14:textId="77777777" w:rsidR="00676736" w:rsidRPr="002D6380" w:rsidRDefault="00676736" w:rsidP="001B46A8">
            <w:pPr>
              <w:pStyle w:val="TAC"/>
              <w:rPr>
                <w:rFonts w:cs="Arial"/>
                <w:lang w:eastAsia="ko-KR"/>
              </w:rPr>
            </w:pPr>
            <w:r w:rsidRPr="002D6380">
              <w:rPr>
                <w:rFonts w:cs="Arial"/>
                <w:lang w:eastAsia="zh-CN"/>
              </w:rPr>
              <w:t xml:space="preserve">eCell 1 </w:t>
            </w:r>
            <w:r w:rsidRPr="002D6380">
              <w:t>BW</w:t>
            </w:r>
            <w:r w:rsidRPr="002D6380">
              <w:rPr>
                <w:vertAlign w:val="subscript"/>
              </w:rPr>
              <w:t>channel</w:t>
            </w:r>
            <w:r w:rsidRPr="002D6380">
              <w:rPr>
                <w:rFonts w:cs="Arial"/>
                <w:lang w:eastAsia="zh-CN"/>
              </w:rPr>
              <w:t xml:space="preserve"> 10MHz: </w:t>
            </w:r>
            <w:r w:rsidRPr="002D6380">
              <w:rPr>
                <w:rFonts w:cs="v4.2.0"/>
              </w:rPr>
              <w:t>30</w:t>
            </w:r>
          </w:p>
        </w:tc>
        <w:tc>
          <w:tcPr>
            <w:tcW w:w="1441" w:type="pct"/>
            <w:tcBorders>
              <w:bottom w:val="single" w:sz="4" w:space="0" w:color="auto"/>
            </w:tcBorders>
            <w:vAlign w:val="center"/>
          </w:tcPr>
          <w:p w14:paraId="20703249" w14:textId="77777777" w:rsidR="00676736" w:rsidRPr="002D6380" w:rsidRDefault="00676736" w:rsidP="001B46A8">
            <w:pPr>
              <w:pStyle w:val="TAC"/>
              <w:rPr>
                <w:rFonts w:cs="v4.2.0"/>
              </w:rPr>
            </w:pPr>
            <w:r w:rsidRPr="002D6380">
              <w:rPr>
                <w:rFonts w:cs="Arial"/>
                <w:lang w:eastAsia="zh-CN"/>
              </w:rPr>
              <w:t xml:space="preserve">eCell 2 </w:t>
            </w:r>
            <w:r w:rsidRPr="002D6380">
              <w:t>BW</w:t>
            </w:r>
            <w:r w:rsidRPr="002D6380">
              <w:rPr>
                <w:vertAlign w:val="subscript"/>
              </w:rPr>
              <w:t>channel</w:t>
            </w:r>
            <w:r w:rsidRPr="002D6380">
              <w:rPr>
                <w:rFonts w:cs="Arial"/>
                <w:lang w:eastAsia="zh-CN"/>
              </w:rPr>
              <w:t xml:space="preserve"> 5MHz: 22</w:t>
            </w:r>
          </w:p>
          <w:p w14:paraId="0B45EBAC" w14:textId="77777777" w:rsidR="00676736" w:rsidRPr="002D6380" w:rsidRDefault="00676736" w:rsidP="001B46A8">
            <w:pPr>
              <w:pStyle w:val="TAC"/>
              <w:rPr>
                <w:rFonts w:cs="Arial"/>
                <w:lang w:eastAsia="ko-KR"/>
              </w:rPr>
            </w:pPr>
            <w:r w:rsidRPr="002D6380">
              <w:rPr>
                <w:rFonts w:cs="Arial"/>
                <w:lang w:eastAsia="zh-CN"/>
              </w:rPr>
              <w:t xml:space="preserve">eCell 2 </w:t>
            </w:r>
            <w:r w:rsidRPr="002D6380">
              <w:t>BW</w:t>
            </w:r>
            <w:r w:rsidRPr="002D6380">
              <w:rPr>
                <w:vertAlign w:val="subscript"/>
              </w:rPr>
              <w:t>channel</w:t>
            </w:r>
            <w:r w:rsidRPr="002D6380">
              <w:rPr>
                <w:rFonts w:cs="Arial"/>
                <w:lang w:eastAsia="zh-CN"/>
              </w:rPr>
              <w:t xml:space="preserve"> 10MHz: </w:t>
            </w:r>
            <w:r w:rsidRPr="002D6380">
              <w:rPr>
                <w:rFonts w:cs="v4.2.0"/>
              </w:rPr>
              <w:t>35</w:t>
            </w:r>
          </w:p>
        </w:tc>
      </w:tr>
      <w:tr w:rsidR="00676736" w:rsidRPr="002D6380" w14:paraId="1A9A7330" w14:textId="77777777" w:rsidTr="001B46A8">
        <w:trPr>
          <w:cantSplit/>
          <w:trHeight w:val="20"/>
          <w:jc w:val="center"/>
        </w:trPr>
        <w:tc>
          <w:tcPr>
            <w:tcW w:w="1481" w:type="pct"/>
            <w:tcBorders>
              <w:left w:val="single" w:sz="4" w:space="0" w:color="auto"/>
              <w:bottom w:val="single" w:sz="4" w:space="0" w:color="auto"/>
            </w:tcBorders>
          </w:tcPr>
          <w:p w14:paraId="79E559CA" w14:textId="77777777" w:rsidR="00676736" w:rsidRPr="002D6380" w:rsidRDefault="00676736" w:rsidP="001B46A8">
            <w:pPr>
              <w:pStyle w:val="TAL"/>
              <w:rPr>
                <w:lang w:eastAsia="ko-KR"/>
              </w:rPr>
            </w:pPr>
            <w:r w:rsidRPr="002D6380">
              <w:rPr>
                <w:lang w:eastAsia="ko-KR"/>
              </w:rPr>
              <w:t>NPBCH_RA</w:t>
            </w:r>
          </w:p>
        </w:tc>
        <w:tc>
          <w:tcPr>
            <w:tcW w:w="676" w:type="pct"/>
            <w:vMerge w:val="restart"/>
            <w:shd w:val="clear" w:color="auto" w:fill="auto"/>
            <w:vAlign w:val="center"/>
          </w:tcPr>
          <w:p w14:paraId="6EB289E0" w14:textId="77777777" w:rsidR="00676736" w:rsidRPr="002D6380" w:rsidRDefault="00676736" w:rsidP="001B46A8">
            <w:pPr>
              <w:pStyle w:val="TAC"/>
              <w:rPr>
                <w:rFonts w:cs="Arial"/>
                <w:lang w:eastAsia="ko-KR"/>
              </w:rPr>
            </w:pPr>
            <w:r w:rsidRPr="002D6380">
              <w:rPr>
                <w:rFonts w:cs="Arial"/>
                <w:lang w:eastAsia="ko-KR"/>
              </w:rPr>
              <w:t>dB</w:t>
            </w:r>
          </w:p>
        </w:tc>
        <w:tc>
          <w:tcPr>
            <w:tcW w:w="1402" w:type="pct"/>
            <w:vMerge w:val="restart"/>
            <w:vAlign w:val="center"/>
          </w:tcPr>
          <w:p w14:paraId="52603B01" w14:textId="77777777" w:rsidR="00676736" w:rsidRPr="002D6380" w:rsidRDefault="00676736" w:rsidP="001B46A8">
            <w:pPr>
              <w:pStyle w:val="TAC"/>
              <w:rPr>
                <w:rFonts w:cs="Arial"/>
                <w:lang w:eastAsia="ko-KR"/>
              </w:rPr>
            </w:pPr>
            <w:r w:rsidRPr="002D6380">
              <w:rPr>
                <w:rFonts w:cs="Arial"/>
                <w:lang w:eastAsia="ko-KR"/>
              </w:rPr>
              <w:t>0</w:t>
            </w:r>
          </w:p>
        </w:tc>
        <w:tc>
          <w:tcPr>
            <w:tcW w:w="1441" w:type="pct"/>
            <w:vMerge w:val="restart"/>
            <w:vAlign w:val="center"/>
          </w:tcPr>
          <w:p w14:paraId="50C46D1B" w14:textId="77777777" w:rsidR="00676736" w:rsidRPr="002D6380" w:rsidRDefault="00676736" w:rsidP="001B46A8">
            <w:pPr>
              <w:pStyle w:val="TAC"/>
              <w:rPr>
                <w:rFonts w:cs="Arial"/>
                <w:lang w:eastAsia="ko-KR"/>
              </w:rPr>
            </w:pPr>
            <w:r w:rsidRPr="002D6380">
              <w:rPr>
                <w:rFonts w:cs="Arial"/>
                <w:lang w:eastAsia="ko-KR"/>
              </w:rPr>
              <w:t>0</w:t>
            </w:r>
          </w:p>
        </w:tc>
      </w:tr>
      <w:tr w:rsidR="00676736" w:rsidRPr="002D6380" w14:paraId="691B1FFF" w14:textId="77777777" w:rsidTr="001B46A8">
        <w:trPr>
          <w:cantSplit/>
          <w:trHeight w:val="20"/>
          <w:jc w:val="center"/>
        </w:trPr>
        <w:tc>
          <w:tcPr>
            <w:tcW w:w="1481" w:type="pct"/>
            <w:tcBorders>
              <w:left w:val="single" w:sz="4" w:space="0" w:color="auto"/>
              <w:bottom w:val="single" w:sz="4" w:space="0" w:color="auto"/>
            </w:tcBorders>
          </w:tcPr>
          <w:p w14:paraId="3241ABC4" w14:textId="77777777" w:rsidR="00676736" w:rsidRPr="002D6380" w:rsidRDefault="00676736" w:rsidP="001B46A8">
            <w:pPr>
              <w:pStyle w:val="TAL"/>
              <w:rPr>
                <w:lang w:eastAsia="ko-KR"/>
              </w:rPr>
            </w:pPr>
            <w:r w:rsidRPr="002D6380">
              <w:rPr>
                <w:lang w:eastAsia="ko-KR"/>
              </w:rPr>
              <w:t>NPBCH_RB</w:t>
            </w:r>
          </w:p>
        </w:tc>
        <w:tc>
          <w:tcPr>
            <w:tcW w:w="676" w:type="pct"/>
            <w:vMerge/>
            <w:shd w:val="clear" w:color="auto" w:fill="auto"/>
            <w:vAlign w:val="center"/>
          </w:tcPr>
          <w:p w14:paraId="1C6741F1" w14:textId="77777777" w:rsidR="00676736" w:rsidRPr="002D6380" w:rsidRDefault="00676736" w:rsidP="001B46A8">
            <w:pPr>
              <w:pStyle w:val="TAC"/>
              <w:rPr>
                <w:rFonts w:cs="Arial"/>
                <w:lang w:eastAsia="ko-KR"/>
              </w:rPr>
            </w:pPr>
          </w:p>
        </w:tc>
        <w:tc>
          <w:tcPr>
            <w:tcW w:w="1402" w:type="pct"/>
            <w:vMerge/>
            <w:vAlign w:val="center"/>
          </w:tcPr>
          <w:p w14:paraId="405975D2" w14:textId="77777777" w:rsidR="00676736" w:rsidRPr="002D6380" w:rsidRDefault="00676736" w:rsidP="001B46A8">
            <w:pPr>
              <w:pStyle w:val="TAC"/>
              <w:rPr>
                <w:rFonts w:cs="Arial"/>
                <w:lang w:eastAsia="ko-KR"/>
              </w:rPr>
            </w:pPr>
          </w:p>
        </w:tc>
        <w:tc>
          <w:tcPr>
            <w:tcW w:w="1441" w:type="pct"/>
            <w:vMerge/>
            <w:vAlign w:val="center"/>
          </w:tcPr>
          <w:p w14:paraId="4309C6C4" w14:textId="77777777" w:rsidR="00676736" w:rsidRPr="002D6380" w:rsidRDefault="00676736" w:rsidP="001B46A8">
            <w:pPr>
              <w:pStyle w:val="TAC"/>
              <w:rPr>
                <w:rFonts w:cs="Arial"/>
                <w:lang w:eastAsia="ko-KR"/>
              </w:rPr>
            </w:pPr>
          </w:p>
        </w:tc>
      </w:tr>
      <w:tr w:rsidR="00676736" w:rsidRPr="002D6380" w14:paraId="5B189CFB" w14:textId="77777777" w:rsidTr="001B46A8">
        <w:trPr>
          <w:cantSplit/>
          <w:trHeight w:val="20"/>
          <w:jc w:val="center"/>
        </w:trPr>
        <w:tc>
          <w:tcPr>
            <w:tcW w:w="1481" w:type="pct"/>
            <w:tcBorders>
              <w:left w:val="single" w:sz="4" w:space="0" w:color="auto"/>
              <w:bottom w:val="single" w:sz="4" w:space="0" w:color="auto"/>
            </w:tcBorders>
          </w:tcPr>
          <w:p w14:paraId="50A76ED3" w14:textId="77777777" w:rsidR="00676736" w:rsidRPr="002D6380" w:rsidRDefault="00676736" w:rsidP="001B46A8">
            <w:pPr>
              <w:pStyle w:val="TAL"/>
              <w:rPr>
                <w:lang w:eastAsia="ko-KR"/>
              </w:rPr>
            </w:pPr>
            <w:r w:rsidRPr="002D6380">
              <w:rPr>
                <w:lang w:eastAsia="ko-KR"/>
              </w:rPr>
              <w:t>NPSS_RA</w:t>
            </w:r>
          </w:p>
        </w:tc>
        <w:tc>
          <w:tcPr>
            <w:tcW w:w="676" w:type="pct"/>
            <w:vMerge/>
            <w:shd w:val="clear" w:color="auto" w:fill="auto"/>
            <w:vAlign w:val="center"/>
          </w:tcPr>
          <w:p w14:paraId="425371CA" w14:textId="77777777" w:rsidR="00676736" w:rsidRPr="002D6380" w:rsidRDefault="00676736" w:rsidP="001B46A8">
            <w:pPr>
              <w:pStyle w:val="TAC"/>
              <w:rPr>
                <w:rFonts w:cs="Arial"/>
                <w:lang w:eastAsia="ko-KR"/>
              </w:rPr>
            </w:pPr>
          </w:p>
        </w:tc>
        <w:tc>
          <w:tcPr>
            <w:tcW w:w="1402" w:type="pct"/>
            <w:vMerge/>
            <w:vAlign w:val="center"/>
          </w:tcPr>
          <w:p w14:paraId="164123C2" w14:textId="77777777" w:rsidR="00676736" w:rsidRPr="002D6380" w:rsidRDefault="00676736" w:rsidP="001B46A8">
            <w:pPr>
              <w:pStyle w:val="TAC"/>
              <w:rPr>
                <w:rFonts w:cs="Arial"/>
                <w:lang w:eastAsia="ko-KR"/>
              </w:rPr>
            </w:pPr>
          </w:p>
        </w:tc>
        <w:tc>
          <w:tcPr>
            <w:tcW w:w="1441" w:type="pct"/>
            <w:vMerge/>
            <w:vAlign w:val="center"/>
          </w:tcPr>
          <w:p w14:paraId="5C0586FE" w14:textId="77777777" w:rsidR="00676736" w:rsidRPr="002D6380" w:rsidRDefault="00676736" w:rsidP="001B46A8">
            <w:pPr>
              <w:pStyle w:val="TAC"/>
              <w:rPr>
                <w:rFonts w:cs="Arial"/>
                <w:lang w:eastAsia="ko-KR"/>
              </w:rPr>
            </w:pPr>
          </w:p>
        </w:tc>
      </w:tr>
      <w:tr w:rsidR="00676736" w:rsidRPr="002D6380" w14:paraId="658310C5" w14:textId="77777777" w:rsidTr="001B46A8">
        <w:trPr>
          <w:cantSplit/>
          <w:trHeight w:val="20"/>
          <w:jc w:val="center"/>
        </w:trPr>
        <w:tc>
          <w:tcPr>
            <w:tcW w:w="1481" w:type="pct"/>
            <w:tcBorders>
              <w:left w:val="single" w:sz="4" w:space="0" w:color="auto"/>
              <w:bottom w:val="single" w:sz="4" w:space="0" w:color="auto"/>
            </w:tcBorders>
          </w:tcPr>
          <w:p w14:paraId="5A4B39CD" w14:textId="77777777" w:rsidR="00676736" w:rsidRPr="002D6380" w:rsidRDefault="00676736" w:rsidP="001B46A8">
            <w:pPr>
              <w:pStyle w:val="TAL"/>
              <w:rPr>
                <w:lang w:eastAsia="ko-KR"/>
              </w:rPr>
            </w:pPr>
            <w:r w:rsidRPr="002D6380">
              <w:rPr>
                <w:lang w:eastAsia="ko-KR"/>
              </w:rPr>
              <w:t>NSSS_RA</w:t>
            </w:r>
          </w:p>
        </w:tc>
        <w:tc>
          <w:tcPr>
            <w:tcW w:w="676" w:type="pct"/>
            <w:vMerge/>
            <w:shd w:val="clear" w:color="auto" w:fill="auto"/>
            <w:vAlign w:val="center"/>
          </w:tcPr>
          <w:p w14:paraId="12F5478A" w14:textId="77777777" w:rsidR="00676736" w:rsidRPr="002D6380" w:rsidRDefault="00676736" w:rsidP="001B46A8">
            <w:pPr>
              <w:pStyle w:val="TAC"/>
              <w:rPr>
                <w:rFonts w:cs="Arial"/>
                <w:lang w:eastAsia="ko-KR"/>
              </w:rPr>
            </w:pPr>
          </w:p>
        </w:tc>
        <w:tc>
          <w:tcPr>
            <w:tcW w:w="1402" w:type="pct"/>
            <w:vMerge/>
            <w:vAlign w:val="center"/>
          </w:tcPr>
          <w:p w14:paraId="66C63958" w14:textId="77777777" w:rsidR="00676736" w:rsidRPr="002D6380" w:rsidRDefault="00676736" w:rsidP="001B46A8">
            <w:pPr>
              <w:pStyle w:val="TAC"/>
              <w:rPr>
                <w:rFonts w:cs="Arial"/>
                <w:lang w:eastAsia="ko-KR"/>
              </w:rPr>
            </w:pPr>
          </w:p>
        </w:tc>
        <w:tc>
          <w:tcPr>
            <w:tcW w:w="1441" w:type="pct"/>
            <w:vMerge/>
            <w:vAlign w:val="center"/>
          </w:tcPr>
          <w:p w14:paraId="5D92D85B" w14:textId="77777777" w:rsidR="00676736" w:rsidRPr="002D6380" w:rsidRDefault="00676736" w:rsidP="001B46A8">
            <w:pPr>
              <w:pStyle w:val="TAC"/>
              <w:rPr>
                <w:rFonts w:cs="Arial"/>
                <w:lang w:eastAsia="ko-KR"/>
              </w:rPr>
            </w:pPr>
          </w:p>
        </w:tc>
      </w:tr>
      <w:tr w:rsidR="00676736" w:rsidRPr="002D6380" w14:paraId="00A53906" w14:textId="77777777" w:rsidTr="001B46A8">
        <w:trPr>
          <w:cantSplit/>
          <w:trHeight w:val="20"/>
          <w:jc w:val="center"/>
        </w:trPr>
        <w:tc>
          <w:tcPr>
            <w:tcW w:w="1481" w:type="pct"/>
            <w:tcBorders>
              <w:left w:val="single" w:sz="4" w:space="0" w:color="auto"/>
              <w:bottom w:val="single" w:sz="4" w:space="0" w:color="auto"/>
            </w:tcBorders>
          </w:tcPr>
          <w:p w14:paraId="70273D1D" w14:textId="77777777" w:rsidR="00676736" w:rsidRPr="002D6380" w:rsidRDefault="00676736" w:rsidP="001B46A8">
            <w:pPr>
              <w:pStyle w:val="TAL"/>
              <w:rPr>
                <w:lang w:eastAsia="ko-KR"/>
              </w:rPr>
            </w:pPr>
            <w:r w:rsidRPr="002D6380">
              <w:rPr>
                <w:lang w:eastAsia="ko-KR"/>
              </w:rPr>
              <w:t>NPDCCH_RA</w:t>
            </w:r>
          </w:p>
        </w:tc>
        <w:tc>
          <w:tcPr>
            <w:tcW w:w="676" w:type="pct"/>
            <w:vMerge/>
            <w:shd w:val="clear" w:color="auto" w:fill="auto"/>
            <w:vAlign w:val="center"/>
          </w:tcPr>
          <w:p w14:paraId="2C6082CA" w14:textId="77777777" w:rsidR="00676736" w:rsidRPr="002D6380" w:rsidRDefault="00676736" w:rsidP="001B46A8">
            <w:pPr>
              <w:pStyle w:val="TAC"/>
              <w:rPr>
                <w:rFonts w:cs="Arial"/>
                <w:lang w:eastAsia="ko-KR"/>
              </w:rPr>
            </w:pPr>
          </w:p>
        </w:tc>
        <w:tc>
          <w:tcPr>
            <w:tcW w:w="1402" w:type="pct"/>
            <w:vMerge/>
            <w:vAlign w:val="center"/>
          </w:tcPr>
          <w:p w14:paraId="0D863F9A" w14:textId="77777777" w:rsidR="00676736" w:rsidRPr="002D6380" w:rsidRDefault="00676736" w:rsidP="001B46A8">
            <w:pPr>
              <w:pStyle w:val="TAC"/>
              <w:rPr>
                <w:rFonts w:cs="Arial"/>
                <w:lang w:eastAsia="ko-KR"/>
              </w:rPr>
            </w:pPr>
          </w:p>
        </w:tc>
        <w:tc>
          <w:tcPr>
            <w:tcW w:w="1441" w:type="pct"/>
            <w:vMerge/>
            <w:vAlign w:val="center"/>
          </w:tcPr>
          <w:p w14:paraId="72429D9B" w14:textId="77777777" w:rsidR="00676736" w:rsidRPr="002D6380" w:rsidRDefault="00676736" w:rsidP="001B46A8">
            <w:pPr>
              <w:pStyle w:val="TAC"/>
              <w:rPr>
                <w:rFonts w:cs="Arial"/>
                <w:lang w:eastAsia="ko-KR"/>
              </w:rPr>
            </w:pPr>
          </w:p>
        </w:tc>
      </w:tr>
      <w:tr w:rsidR="00676736" w:rsidRPr="002D6380" w14:paraId="50C8F2C3" w14:textId="77777777" w:rsidTr="001B46A8">
        <w:trPr>
          <w:cantSplit/>
          <w:trHeight w:val="20"/>
          <w:jc w:val="center"/>
        </w:trPr>
        <w:tc>
          <w:tcPr>
            <w:tcW w:w="1481" w:type="pct"/>
            <w:tcBorders>
              <w:left w:val="single" w:sz="4" w:space="0" w:color="auto"/>
              <w:bottom w:val="single" w:sz="4" w:space="0" w:color="auto"/>
            </w:tcBorders>
          </w:tcPr>
          <w:p w14:paraId="5D895C71" w14:textId="77777777" w:rsidR="00676736" w:rsidRPr="002D6380" w:rsidRDefault="00676736" w:rsidP="001B46A8">
            <w:pPr>
              <w:pStyle w:val="TAL"/>
              <w:rPr>
                <w:lang w:eastAsia="ko-KR"/>
              </w:rPr>
            </w:pPr>
            <w:r w:rsidRPr="002D6380">
              <w:rPr>
                <w:lang w:eastAsia="ko-KR"/>
              </w:rPr>
              <w:t>NPDCCH_RB</w:t>
            </w:r>
          </w:p>
        </w:tc>
        <w:tc>
          <w:tcPr>
            <w:tcW w:w="676" w:type="pct"/>
            <w:vMerge/>
            <w:shd w:val="clear" w:color="auto" w:fill="auto"/>
            <w:vAlign w:val="center"/>
          </w:tcPr>
          <w:p w14:paraId="79AC3CE8" w14:textId="77777777" w:rsidR="00676736" w:rsidRPr="002D6380" w:rsidRDefault="00676736" w:rsidP="001B46A8">
            <w:pPr>
              <w:pStyle w:val="TAC"/>
              <w:rPr>
                <w:rFonts w:cs="Arial"/>
                <w:lang w:eastAsia="ko-KR"/>
              </w:rPr>
            </w:pPr>
          </w:p>
        </w:tc>
        <w:tc>
          <w:tcPr>
            <w:tcW w:w="1402" w:type="pct"/>
            <w:vMerge/>
            <w:vAlign w:val="center"/>
          </w:tcPr>
          <w:p w14:paraId="5FA97E20" w14:textId="77777777" w:rsidR="00676736" w:rsidRPr="002D6380" w:rsidRDefault="00676736" w:rsidP="001B46A8">
            <w:pPr>
              <w:pStyle w:val="TAC"/>
              <w:rPr>
                <w:rFonts w:cs="Arial"/>
                <w:lang w:eastAsia="ko-KR"/>
              </w:rPr>
            </w:pPr>
          </w:p>
        </w:tc>
        <w:tc>
          <w:tcPr>
            <w:tcW w:w="1441" w:type="pct"/>
            <w:vMerge/>
            <w:vAlign w:val="center"/>
          </w:tcPr>
          <w:p w14:paraId="0458768F" w14:textId="77777777" w:rsidR="00676736" w:rsidRPr="002D6380" w:rsidRDefault="00676736" w:rsidP="001B46A8">
            <w:pPr>
              <w:pStyle w:val="TAC"/>
              <w:rPr>
                <w:rFonts w:cs="Arial"/>
                <w:lang w:eastAsia="ko-KR"/>
              </w:rPr>
            </w:pPr>
          </w:p>
        </w:tc>
      </w:tr>
      <w:tr w:rsidR="00676736" w:rsidRPr="002D6380" w14:paraId="40984DBA" w14:textId="77777777" w:rsidTr="001B46A8">
        <w:trPr>
          <w:cantSplit/>
          <w:trHeight w:val="20"/>
          <w:jc w:val="center"/>
        </w:trPr>
        <w:tc>
          <w:tcPr>
            <w:tcW w:w="1481" w:type="pct"/>
            <w:tcBorders>
              <w:left w:val="single" w:sz="4" w:space="0" w:color="auto"/>
              <w:bottom w:val="single" w:sz="4" w:space="0" w:color="auto"/>
            </w:tcBorders>
          </w:tcPr>
          <w:p w14:paraId="48160020" w14:textId="77777777" w:rsidR="00676736" w:rsidRPr="002D6380" w:rsidRDefault="00676736" w:rsidP="001B46A8">
            <w:pPr>
              <w:pStyle w:val="TAL"/>
              <w:rPr>
                <w:lang w:eastAsia="ko-KR"/>
              </w:rPr>
            </w:pPr>
            <w:r w:rsidRPr="002D6380">
              <w:rPr>
                <w:lang w:eastAsia="ko-KR"/>
              </w:rPr>
              <w:t>NPDSCH_RA</w:t>
            </w:r>
          </w:p>
        </w:tc>
        <w:tc>
          <w:tcPr>
            <w:tcW w:w="676" w:type="pct"/>
            <w:vMerge/>
            <w:shd w:val="clear" w:color="auto" w:fill="auto"/>
            <w:vAlign w:val="center"/>
          </w:tcPr>
          <w:p w14:paraId="0F0FAAF0" w14:textId="77777777" w:rsidR="00676736" w:rsidRPr="002D6380" w:rsidRDefault="00676736" w:rsidP="001B46A8">
            <w:pPr>
              <w:pStyle w:val="TAC"/>
              <w:rPr>
                <w:rFonts w:cs="Arial"/>
                <w:lang w:eastAsia="ko-KR"/>
              </w:rPr>
            </w:pPr>
          </w:p>
        </w:tc>
        <w:tc>
          <w:tcPr>
            <w:tcW w:w="1402" w:type="pct"/>
            <w:vMerge/>
            <w:vAlign w:val="center"/>
          </w:tcPr>
          <w:p w14:paraId="671D6E76" w14:textId="77777777" w:rsidR="00676736" w:rsidRPr="002D6380" w:rsidRDefault="00676736" w:rsidP="001B46A8">
            <w:pPr>
              <w:pStyle w:val="TAC"/>
              <w:rPr>
                <w:rFonts w:cs="Arial"/>
                <w:lang w:eastAsia="ko-KR"/>
              </w:rPr>
            </w:pPr>
          </w:p>
        </w:tc>
        <w:tc>
          <w:tcPr>
            <w:tcW w:w="1441" w:type="pct"/>
            <w:vMerge/>
            <w:vAlign w:val="center"/>
          </w:tcPr>
          <w:p w14:paraId="6F238453" w14:textId="77777777" w:rsidR="00676736" w:rsidRPr="002D6380" w:rsidRDefault="00676736" w:rsidP="001B46A8">
            <w:pPr>
              <w:pStyle w:val="TAC"/>
              <w:rPr>
                <w:rFonts w:cs="Arial"/>
                <w:lang w:eastAsia="ko-KR"/>
              </w:rPr>
            </w:pPr>
          </w:p>
        </w:tc>
      </w:tr>
      <w:tr w:rsidR="00676736" w:rsidRPr="002D6380" w14:paraId="02FB9AE1" w14:textId="77777777" w:rsidTr="001B46A8">
        <w:trPr>
          <w:cantSplit/>
          <w:trHeight w:val="20"/>
          <w:jc w:val="center"/>
        </w:trPr>
        <w:tc>
          <w:tcPr>
            <w:tcW w:w="1481" w:type="pct"/>
            <w:tcBorders>
              <w:left w:val="single" w:sz="4" w:space="0" w:color="auto"/>
              <w:bottom w:val="single" w:sz="4" w:space="0" w:color="auto"/>
            </w:tcBorders>
          </w:tcPr>
          <w:p w14:paraId="2DEAAFDD" w14:textId="77777777" w:rsidR="00676736" w:rsidRPr="002D6380" w:rsidRDefault="00676736" w:rsidP="001B46A8">
            <w:pPr>
              <w:pStyle w:val="TAL"/>
              <w:rPr>
                <w:lang w:eastAsia="ko-KR"/>
              </w:rPr>
            </w:pPr>
            <w:r w:rsidRPr="002D6380">
              <w:rPr>
                <w:lang w:eastAsia="ko-KR"/>
              </w:rPr>
              <w:t>NPDSCH_RB</w:t>
            </w:r>
          </w:p>
        </w:tc>
        <w:tc>
          <w:tcPr>
            <w:tcW w:w="676" w:type="pct"/>
            <w:vMerge/>
            <w:shd w:val="clear" w:color="auto" w:fill="auto"/>
            <w:vAlign w:val="center"/>
          </w:tcPr>
          <w:p w14:paraId="1F697C37" w14:textId="77777777" w:rsidR="00676736" w:rsidRPr="002D6380" w:rsidRDefault="00676736" w:rsidP="001B46A8">
            <w:pPr>
              <w:pStyle w:val="TAC"/>
              <w:rPr>
                <w:rFonts w:cs="Arial"/>
                <w:lang w:eastAsia="ko-KR"/>
              </w:rPr>
            </w:pPr>
          </w:p>
        </w:tc>
        <w:tc>
          <w:tcPr>
            <w:tcW w:w="1402" w:type="pct"/>
            <w:vMerge/>
            <w:vAlign w:val="center"/>
          </w:tcPr>
          <w:p w14:paraId="2CCF1609" w14:textId="77777777" w:rsidR="00676736" w:rsidRPr="002D6380" w:rsidRDefault="00676736" w:rsidP="001B46A8">
            <w:pPr>
              <w:pStyle w:val="TAC"/>
              <w:rPr>
                <w:rFonts w:cs="Arial"/>
                <w:lang w:eastAsia="ko-KR"/>
              </w:rPr>
            </w:pPr>
          </w:p>
        </w:tc>
        <w:tc>
          <w:tcPr>
            <w:tcW w:w="1441" w:type="pct"/>
            <w:vMerge/>
            <w:vAlign w:val="center"/>
          </w:tcPr>
          <w:p w14:paraId="1F8D18C2" w14:textId="77777777" w:rsidR="00676736" w:rsidRPr="002D6380" w:rsidRDefault="00676736" w:rsidP="001B46A8">
            <w:pPr>
              <w:pStyle w:val="TAC"/>
              <w:rPr>
                <w:rFonts w:cs="Arial"/>
                <w:lang w:eastAsia="ko-KR"/>
              </w:rPr>
            </w:pPr>
          </w:p>
        </w:tc>
      </w:tr>
      <w:tr w:rsidR="00676736" w:rsidRPr="002D6380" w14:paraId="3B5EBD07" w14:textId="77777777" w:rsidTr="001B46A8">
        <w:trPr>
          <w:cantSplit/>
          <w:trHeight w:val="20"/>
          <w:jc w:val="center"/>
        </w:trPr>
        <w:tc>
          <w:tcPr>
            <w:tcW w:w="1481" w:type="pct"/>
            <w:tcBorders>
              <w:left w:val="single" w:sz="4" w:space="0" w:color="auto"/>
              <w:bottom w:val="single" w:sz="4" w:space="0" w:color="auto"/>
            </w:tcBorders>
            <w:vAlign w:val="center"/>
          </w:tcPr>
          <w:p w14:paraId="09715965" w14:textId="77777777" w:rsidR="00676736" w:rsidRPr="002D6380" w:rsidRDefault="00676736" w:rsidP="001B46A8">
            <w:pPr>
              <w:pStyle w:val="TAL"/>
              <w:rPr>
                <w:lang w:eastAsia="ko-KR"/>
              </w:rPr>
            </w:pPr>
            <w:r w:rsidRPr="002D6380">
              <w:rPr>
                <w:lang w:eastAsia="ko-KR"/>
              </w:rPr>
              <w:t xml:space="preserve">OCNG_RA </w:t>
            </w:r>
            <w:r w:rsidRPr="002D6380">
              <w:rPr>
                <w:vertAlign w:val="superscript"/>
                <w:lang w:eastAsia="ko-KR"/>
              </w:rPr>
              <w:t>Note 1</w:t>
            </w:r>
          </w:p>
        </w:tc>
        <w:tc>
          <w:tcPr>
            <w:tcW w:w="676" w:type="pct"/>
            <w:vMerge/>
            <w:shd w:val="clear" w:color="auto" w:fill="auto"/>
            <w:vAlign w:val="center"/>
          </w:tcPr>
          <w:p w14:paraId="5C7F3F40" w14:textId="77777777" w:rsidR="00676736" w:rsidRPr="002D6380" w:rsidRDefault="00676736" w:rsidP="001B46A8">
            <w:pPr>
              <w:pStyle w:val="TAC"/>
              <w:rPr>
                <w:rFonts w:cs="Arial"/>
                <w:lang w:eastAsia="ko-KR"/>
              </w:rPr>
            </w:pPr>
          </w:p>
        </w:tc>
        <w:tc>
          <w:tcPr>
            <w:tcW w:w="1402" w:type="pct"/>
            <w:vMerge/>
            <w:vAlign w:val="center"/>
          </w:tcPr>
          <w:p w14:paraId="18AA56A1" w14:textId="77777777" w:rsidR="00676736" w:rsidRPr="002D6380" w:rsidRDefault="00676736" w:rsidP="001B46A8">
            <w:pPr>
              <w:pStyle w:val="TAC"/>
              <w:rPr>
                <w:rFonts w:cs="Arial"/>
                <w:lang w:eastAsia="ko-KR"/>
              </w:rPr>
            </w:pPr>
          </w:p>
        </w:tc>
        <w:tc>
          <w:tcPr>
            <w:tcW w:w="1441" w:type="pct"/>
            <w:vMerge/>
            <w:vAlign w:val="center"/>
          </w:tcPr>
          <w:p w14:paraId="59CA279E" w14:textId="77777777" w:rsidR="00676736" w:rsidRPr="002D6380" w:rsidRDefault="00676736" w:rsidP="001B46A8">
            <w:pPr>
              <w:pStyle w:val="TAC"/>
              <w:rPr>
                <w:rFonts w:cs="Arial"/>
                <w:lang w:eastAsia="ko-KR"/>
              </w:rPr>
            </w:pPr>
          </w:p>
        </w:tc>
      </w:tr>
      <w:tr w:rsidR="00676736" w:rsidRPr="002D6380" w14:paraId="3AE76601" w14:textId="77777777" w:rsidTr="001B46A8">
        <w:trPr>
          <w:cantSplit/>
          <w:trHeight w:val="45"/>
          <w:jc w:val="center"/>
        </w:trPr>
        <w:tc>
          <w:tcPr>
            <w:tcW w:w="1481" w:type="pct"/>
            <w:tcBorders>
              <w:left w:val="single" w:sz="4" w:space="0" w:color="auto"/>
            </w:tcBorders>
            <w:vAlign w:val="center"/>
          </w:tcPr>
          <w:p w14:paraId="3C868D36" w14:textId="77777777" w:rsidR="00676736" w:rsidRPr="002D6380" w:rsidRDefault="00676736" w:rsidP="001B46A8">
            <w:pPr>
              <w:pStyle w:val="TAL"/>
              <w:rPr>
                <w:lang w:eastAsia="ko-KR"/>
              </w:rPr>
            </w:pPr>
            <w:r w:rsidRPr="002D6380">
              <w:rPr>
                <w:lang w:eastAsia="ko-KR"/>
              </w:rPr>
              <w:t xml:space="preserve">OCNG_RB </w:t>
            </w:r>
            <w:r w:rsidRPr="002D6380">
              <w:rPr>
                <w:vertAlign w:val="superscript"/>
                <w:lang w:eastAsia="ko-KR"/>
              </w:rPr>
              <w:t xml:space="preserve">Note 1 </w:t>
            </w:r>
          </w:p>
        </w:tc>
        <w:tc>
          <w:tcPr>
            <w:tcW w:w="676" w:type="pct"/>
            <w:vMerge/>
            <w:shd w:val="clear" w:color="auto" w:fill="auto"/>
            <w:vAlign w:val="center"/>
          </w:tcPr>
          <w:p w14:paraId="10E41807" w14:textId="77777777" w:rsidR="00676736" w:rsidRPr="002D6380" w:rsidRDefault="00676736" w:rsidP="001B46A8">
            <w:pPr>
              <w:pStyle w:val="TAC"/>
              <w:rPr>
                <w:rFonts w:cs="Arial"/>
                <w:lang w:eastAsia="ko-KR"/>
              </w:rPr>
            </w:pPr>
          </w:p>
        </w:tc>
        <w:tc>
          <w:tcPr>
            <w:tcW w:w="1402" w:type="pct"/>
            <w:vMerge/>
            <w:vAlign w:val="center"/>
          </w:tcPr>
          <w:p w14:paraId="197A7BFE" w14:textId="77777777" w:rsidR="00676736" w:rsidRPr="002D6380" w:rsidRDefault="00676736" w:rsidP="001B46A8">
            <w:pPr>
              <w:pStyle w:val="TAC"/>
              <w:rPr>
                <w:rFonts w:cs="Arial"/>
                <w:lang w:eastAsia="ko-KR"/>
              </w:rPr>
            </w:pPr>
          </w:p>
        </w:tc>
        <w:tc>
          <w:tcPr>
            <w:tcW w:w="1441" w:type="pct"/>
            <w:vMerge/>
            <w:vAlign w:val="center"/>
          </w:tcPr>
          <w:p w14:paraId="0AF382A3" w14:textId="77777777" w:rsidR="00676736" w:rsidRPr="002D6380" w:rsidRDefault="00676736" w:rsidP="001B46A8">
            <w:pPr>
              <w:pStyle w:val="TAC"/>
              <w:rPr>
                <w:rFonts w:cs="Arial"/>
                <w:lang w:eastAsia="ko-KR"/>
              </w:rPr>
            </w:pPr>
          </w:p>
        </w:tc>
      </w:tr>
      <w:tr w:rsidR="00676736" w:rsidRPr="002D6380" w14:paraId="294D0AEE" w14:textId="77777777" w:rsidTr="001B46A8">
        <w:trPr>
          <w:cantSplit/>
          <w:trHeight w:val="20"/>
          <w:jc w:val="center"/>
        </w:trPr>
        <w:tc>
          <w:tcPr>
            <w:tcW w:w="1481" w:type="pct"/>
            <w:vAlign w:val="center"/>
          </w:tcPr>
          <w:p w14:paraId="5A411671" w14:textId="77777777" w:rsidR="00676736" w:rsidRPr="002D6380" w:rsidRDefault="00676736" w:rsidP="001B46A8">
            <w:pPr>
              <w:pStyle w:val="TAL"/>
              <w:rPr>
                <w:rFonts w:cs="Arial"/>
                <w:lang w:eastAsia="ko-KR"/>
              </w:rPr>
            </w:pPr>
            <w:r w:rsidRPr="002D6380">
              <w:rPr>
                <w:rFonts w:cs="Arial"/>
                <w:position w:val="-12"/>
                <w:lang w:eastAsia="ko-KR"/>
              </w:rPr>
              <w:object w:dxaOrig="400" w:dyaOrig="360" w14:anchorId="3B407FD2">
                <v:shape id="_x0000_i1157" type="#_x0000_t75" style="width:19.5pt;height:19.5pt" o:ole="" fillcolor="window">
                  <v:imagedata r:id="rId56" o:title=""/>
                </v:shape>
                <o:OLEObject Type="Embed" ProgID="Equation.3" ShapeID="_x0000_i1157" DrawAspect="Content" ObjectID="_1808321531" r:id="rId173"/>
              </w:object>
            </w:r>
            <w:r w:rsidRPr="002D6380">
              <w:rPr>
                <w:rFonts w:cs="Arial"/>
                <w:vertAlign w:val="superscript"/>
                <w:lang w:eastAsia="ko-KR"/>
              </w:rPr>
              <w:t xml:space="preserve"> Note 2</w:t>
            </w:r>
          </w:p>
        </w:tc>
        <w:tc>
          <w:tcPr>
            <w:tcW w:w="676" w:type="pct"/>
            <w:vAlign w:val="center"/>
          </w:tcPr>
          <w:p w14:paraId="0E06E457" w14:textId="77777777" w:rsidR="00676736" w:rsidRPr="002D6380" w:rsidRDefault="00676736" w:rsidP="001B46A8">
            <w:pPr>
              <w:pStyle w:val="TAC"/>
              <w:rPr>
                <w:rFonts w:cs="Arial"/>
                <w:lang w:eastAsia="ko-KR"/>
              </w:rPr>
            </w:pPr>
            <w:r w:rsidRPr="002D6380">
              <w:rPr>
                <w:rFonts w:cs="Arial"/>
                <w:lang w:eastAsia="ko-KR"/>
              </w:rPr>
              <w:t>dBm/</w:t>
            </w:r>
          </w:p>
          <w:p w14:paraId="397297AD" w14:textId="77777777" w:rsidR="00676736" w:rsidRPr="002D6380" w:rsidRDefault="00676736" w:rsidP="001B46A8">
            <w:pPr>
              <w:pStyle w:val="TAC"/>
              <w:rPr>
                <w:rFonts w:cs="Arial"/>
                <w:lang w:eastAsia="ko-KR"/>
              </w:rPr>
            </w:pPr>
            <w:r w:rsidRPr="002D6380">
              <w:rPr>
                <w:rFonts w:cs="Arial"/>
                <w:lang w:eastAsia="ko-KR"/>
              </w:rPr>
              <w:t>15 kHz</w:t>
            </w:r>
          </w:p>
        </w:tc>
        <w:tc>
          <w:tcPr>
            <w:tcW w:w="1402" w:type="pct"/>
            <w:vAlign w:val="center"/>
          </w:tcPr>
          <w:p w14:paraId="7C3198EB" w14:textId="77777777" w:rsidR="00676736" w:rsidRPr="002D6380" w:rsidRDefault="00676736" w:rsidP="001B46A8">
            <w:pPr>
              <w:pStyle w:val="TAC"/>
              <w:rPr>
                <w:rFonts w:cs="Arial"/>
                <w:lang w:eastAsia="ko-KR"/>
              </w:rPr>
            </w:pPr>
            <w:r w:rsidRPr="002D6380">
              <w:rPr>
                <w:rFonts w:cs="Arial"/>
                <w:lang w:eastAsia="ko-KR"/>
              </w:rPr>
              <w:t>-</w:t>
            </w:r>
            <w:r w:rsidRPr="002D6380">
              <w:rPr>
                <w:rFonts w:cs="Arial"/>
                <w:lang w:eastAsia="zh-CN"/>
              </w:rPr>
              <w:t>98</w:t>
            </w:r>
          </w:p>
        </w:tc>
        <w:tc>
          <w:tcPr>
            <w:tcW w:w="1441" w:type="pct"/>
            <w:vAlign w:val="center"/>
          </w:tcPr>
          <w:p w14:paraId="15C45DBE" w14:textId="77777777" w:rsidR="00676736" w:rsidRPr="002D6380" w:rsidRDefault="00676736" w:rsidP="001B46A8">
            <w:pPr>
              <w:pStyle w:val="TAC"/>
              <w:rPr>
                <w:rFonts w:cs="Arial"/>
                <w:lang w:eastAsia="ko-KR"/>
              </w:rPr>
            </w:pPr>
            <w:r w:rsidRPr="002D6380">
              <w:rPr>
                <w:rFonts w:cs="Arial"/>
                <w:lang w:eastAsia="ko-KR"/>
              </w:rPr>
              <w:t>-</w:t>
            </w:r>
            <w:r w:rsidRPr="002D6380">
              <w:rPr>
                <w:rFonts w:cs="Arial"/>
                <w:lang w:eastAsia="zh-CN"/>
              </w:rPr>
              <w:t>98</w:t>
            </w:r>
          </w:p>
        </w:tc>
      </w:tr>
      <w:tr w:rsidR="00E03D6F" w:rsidRPr="002D6380" w14:paraId="5D29BB7D" w14:textId="77777777" w:rsidTr="00754755">
        <w:trPr>
          <w:cantSplit/>
          <w:trHeight w:val="20"/>
          <w:jc w:val="center"/>
        </w:trPr>
        <w:tc>
          <w:tcPr>
            <w:tcW w:w="1481" w:type="pct"/>
            <w:vAlign w:val="center"/>
          </w:tcPr>
          <w:p w14:paraId="0BA91C30" w14:textId="77777777" w:rsidR="00E03D6F" w:rsidRPr="002D6380" w:rsidRDefault="00E03D6F" w:rsidP="00754755">
            <w:pPr>
              <w:pStyle w:val="TAL"/>
              <w:rPr>
                <w:rFonts w:cs="Arial"/>
                <w:lang w:eastAsia="ko-KR"/>
              </w:rPr>
            </w:pPr>
            <w:r w:rsidRPr="002D6380">
              <w:rPr>
                <w:rFonts w:cs="Arial"/>
                <w:lang w:eastAsia="ko-KR"/>
              </w:rPr>
              <w:t>NPRS_RA</w:t>
            </w:r>
          </w:p>
        </w:tc>
        <w:tc>
          <w:tcPr>
            <w:tcW w:w="676" w:type="pct"/>
            <w:vAlign w:val="center"/>
          </w:tcPr>
          <w:p w14:paraId="71AB1B1A" w14:textId="77777777" w:rsidR="00E03D6F" w:rsidRPr="002D6380" w:rsidRDefault="00E03D6F" w:rsidP="00754755">
            <w:pPr>
              <w:pStyle w:val="TAC"/>
              <w:rPr>
                <w:rFonts w:cs="Arial"/>
                <w:lang w:eastAsia="ko-KR"/>
              </w:rPr>
            </w:pPr>
            <w:r w:rsidRPr="002D6380">
              <w:rPr>
                <w:rFonts w:cs="Arial"/>
                <w:lang w:eastAsia="ko-KR"/>
              </w:rPr>
              <w:t>dB</w:t>
            </w:r>
          </w:p>
        </w:tc>
        <w:tc>
          <w:tcPr>
            <w:tcW w:w="1402" w:type="pct"/>
            <w:vAlign w:val="center"/>
          </w:tcPr>
          <w:p w14:paraId="4C3BA117" w14:textId="77777777" w:rsidR="00E03D6F" w:rsidRPr="002D6380" w:rsidRDefault="00E03D6F" w:rsidP="00754755">
            <w:pPr>
              <w:pStyle w:val="TAC"/>
              <w:rPr>
                <w:rFonts w:cs="Arial"/>
                <w:lang w:eastAsia="ko-KR"/>
              </w:rPr>
            </w:pPr>
            <w:r w:rsidRPr="002D6380">
              <w:rPr>
                <w:rFonts w:cs="Arial"/>
                <w:lang w:eastAsia="ko-KR"/>
              </w:rPr>
              <w:t>-12.7</w:t>
            </w:r>
          </w:p>
        </w:tc>
        <w:tc>
          <w:tcPr>
            <w:tcW w:w="1441" w:type="pct"/>
            <w:vAlign w:val="center"/>
          </w:tcPr>
          <w:p w14:paraId="269FD7E2" w14:textId="77777777" w:rsidR="00E03D6F" w:rsidRPr="002D6380" w:rsidRDefault="00E03D6F" w:rsidP="00754755">
            <w:pPr>
              <w:pStyle w:val="TAC"/>
              <w:rPr>
                <w:rFonts w:cs="Arial"/>
                <w:lang w:eastAsia="ko-KR"/>
              </w:rPr>
            </w:pPr>
            <w:r w:rsidRPr="002D6380">
              <w:rPr>
                <w:rFonts w:cs="Arial"/>
                <w:lang w:eastAsia="ko-KR"/>
              </w:rPr>
              <w:t>-16.7</w:t>
            </w:r>
          </w:p>
        </w:tc>
      </w:tr>
      <w:tr w:rsidR="00E03D6F" w:rsidRPr="002D6380" w14:paraId="5FC36C8D" w14:textId="77777777" w:rsidTr="001B46A8">
        <w:trPr>
          <w:cantSplit/>
          <w:trHeight w:val="20"/>
          <w:jc w:val="center"/>
        </w:trPr>
        <w:tc>
          <w:tcPr>
            <w:tcW w:w="1481" w:type="pct"/>
            <w:vAlign w:val="center"/>
          </w:tcPr>
          <w:p w14:paraId="250A81B4" w14:textId="77777777" w:rsidR="00E03D6F" w:rsidRPr="002D6380" w:rsidRDefault="00E03D6F" w:rsidP="00E03D6F">
            <w:pPr>
              <w:pStyle w:val="TAL"/>
              <w:rPr>
                <w:rFonts w:cs="Arial"/>
                <w:lang w:eastAsia="ko-KR"/>
              </w:rPr>
            </w:pPr>
            <w:r w:rsidRPr="002D6380">
              <w:rPr>
                <w:rFonts w:cs="Arial"/>
                <w:lang w:eastAsia="ko-KR"/>
              </w:rPr>
              <w:t xml:space="preserve">NPRS </w:t>
            </w:r>
            <w:r w:rsidRPr="002D6380">
              <w:rPr>
                <w:rFonts w:cs="Arial"/>
                <w:position w:val="-12"/>
                <w:lang w:eastAsia="ko-KR"/>
              </w:rPr>
              <w:object w:dxaOrig="720" w:dyaOrig="400" w14:anchorId="347462EC">
                <v:shape id="_x0000_i1158" type="#_x0000_t75" style="width:37pt;height:19.5pt" o:ole="">
                  <v:imagedata r:id="rId58" o:title=""/>
                </v:shape>
                <o:OLEObject Type="Embed" ProgID="Equation.3" ShapeID="_x0000_i1158" DrawAspect="Content" ObjectID="_1808321532" r:id="rId174"/>
              </w:object>
            </w:r>
            <w:r w:rsidRPr="002D6380">
              <w:rPr>
                <w:rFonts w:cs="Arial"/>
                <w:vertAlign w:val="superscript"/>
                <w:lang w:eastAsia="ko-KR"/>
              </w:rPr>
              <w:t xml:space="preserve"> </w:t>
            </w:r>
          </w:p>
        </w:tc>
        <w:tc>
          <w:tcPr>
            <w:tcW w:w="676" w:type="pct"/>
            <w:vAlign w:val="center"/>
          </w:tcPr>
          <w:p w14:paraId="1F1EA152" w14:textId="77777777" w:rsidR="00E03D6F" w:rsidRPr="002D6380" w:rsidRDefault="00E03D6F" w:rsidP="00E03D6F">
            <w:pPr>
              <w:pStyle w:val="TAC"/>
              <w:rPr>
                <w:rFonts w:cs="Arial"/>
                <w:lang w:eastAsia="ko-KR"/>
              </w:rPr>
            </w:pPr>
            <w:r w:rsidRPr="002D6380">
              <w:rPr>
                <w:rFonts w:cs="Arial"/>
                <w:lang w:eastAsia="ko-KR"/>
              </w:rPr>
              <w:t>dB</w:t>
            </w:r>
          </w:p>
        </w:tc>
        <w:tc>
          <w:tcPr>
            <w:tcW w:w="1402" w:type="pct"/>
            <w:vAlign w:val="center"/>
          </w:tcPr>
          <w:p w14:paraId="751F92D7" w14:textId="77777777" w:rsidR="00E03D6F" w:rsidRPr="002D6380" w:rsidRDefault="00E03D6F" w:rsidP="00E03D6F">
            <w:pPr>
              <w:pStyle w:val="TAC"/>
              <w:rPr>
                <w:rFonts w:cs="Arial"/>
                <w:lang w:eastAsia="ko-KR"/>
              </w:rPr>
            </w:pPr>
            <w:r w:rsidRPr="002D6380">
              <w:rPr>
                <w:rFonts w:cs="Arial"/>
                <w:lang w:eastAsia="zh-CN"/>
              </w:rPr>
              <w:t>-5.7</w:t>
            </w:r>
          </w:p>
        </w:tc>
        <w:tc>
          <w:tcPr>
            <w:tcW w:w="1441" w:type="pct"/>
            <w:vAlign w:val="center"/>
          </w:tcPr>
          <w:p w14:paraId="575129F4" w14:textId="77777777" w:rsidR="00E03D6F" w:rsidRPr="002D6380" w:rsidRDefault="00E03D6F" w:rsidP="00E03D6F">
            <w:pPr>
              <w:pStyle w:val="TAC"/>
              <w:rPr>
                <w:rFonts w:cs="Arial"/>
                <w:lang w:eastAsia="ko-KR"/>
              </w:rPr>
            </w:pPr>
            <w:r w:rsidRPr="002D6380">
              <w:rPr>
                <w:rFonts w:cs="Arial"/>
                <w:lang w:eastAsia="zh-CN"/>
              </w:rPr>
              <w:t>-12.7</w:t>
            </w:r>
          </w:p>
        </w:tc>
      </w:tr>
      <w:tr w:rsidR="00E03D6F" w:rsidRPr="002D6380" w14:paraId="6F224592" w14:textId="77777777" w:rsidTr="001B46A8">
        <w:trPr>
          <w:cantSplit/>
          <w:trHeight w:val="20"/>
          <w:jc w:val="center"/>
        </w:trPr>
        <w:tc>
          <w:tcPr>
            <w:tcW w:w="1481" w:type="pct"/>
            <w:vAlign w:val="center"/>
          </w:tcPr>
          <w:p w14:paraId="6728412D" w14:textId="77777777" w:rsidR="00E03D6F" w:rsidRPr="002D6380" w:rsidRDefault="00E03D6F" w:rsidP="00E03D6F">
            <w:pPr>
              <w:pStyle w:val="TAL"/>
              <w:rPr>
                <w:rFonts w:cs="Arial"/>
                <w:lang w:eastAsia="ko-KR"/>
              </w:rPr>
            </w:pPr>
            <w:r w:rsidRPr="002D6380">
              <w:rPr>
                <w:rFonts w:cs="Arial"/>
                <w:lang w:eastAsia="ko-KR"/>
              </w:rPr>
              <w:t xml:space="preserve">NPRS </w:t>
            </w:r>
            <w:r w:rsidRPr="002D6380">
              <w:rPr>
                <w:rFonts w:cs="Arial"/>
                <w:position w:val="-12"/>
                <w:lang w:eastAsia="ko-KR"/>
              </w:rPr>
              <w:object w:dxaOrig="620" w:dyaOrig="380" w14:anchorId="7003C415">
                <v:shape id="_x0000_i1159" type="#_x0000_t75" style="width:31.5pt;height:18pt" o:ole="" fillcolor="window">
                  <v:imagedata r:id="rId60" o:title=""/>
                </v:shape>
                <o:OLEObject Type="Embed" ProgID="Equation.3" ShapeID="_x0000_i1159" DrawAspect="Content" ObjectID="_1808321533" r:id="rId175"/>
              </w:object>
            </w:r>
            <w:r w:rsidRPr="002D6380">
              <w:rPr>
                <w:rFonts w:cs="Arial"/>
                <w:vertAlign w:val="superscript"/>
                <w:lang w:eastAsia="ko-KR"/>
              </w:rPr>
              <w:t xml:space="preserve"> Note 3</w:t>
            </w:r>
          </w:p>
        </w:tc>
        <w:tc>
          <w:tcPr>
            <w:tcW w:w="676" w:type="pct"/>
            <w:vAlign w:val="center"/>
          </w:tcPr>
          <w:p w14:paraId="0E594107" w14:textId="77777777" w:rsidR="00E03D6F" w:rsidRPr="002D6380" w:rsidRDefault="00E03D6F" w:rsidP="00E03D6F">
            <w:pPr>
              <w:pStyle w:val="TAC"/>
              <w:rPr>
                <w:rFonts w:cs="Arial"/>
                <w:lang w:eastAsia="ko-KR"/>
              </w:rPr>
            </w:pPr>
            <w:r w:rsidRPr="002D6380">
              <w:rPr>
                <w:rFonts w:cs="Arial"/>
                <w:lang w:eastAsia="ko-KR"/>
              </w:rPr>
              <w:t>dB</w:t>
            </w:r>
          </w:p>
        </w:tc>
        <w:tc>
          <w:tcPr>
            <w:tcW w:w="1402" w:type="pct"/>
            <w:vAlign w:val="center"/>
          </w:tcPr>
          <w:p w14:paraId="11206FAE" w14:textId="77777777" w:rsidR="00E03D6F" w:rsidRPr="002D6380" w:rsidRDefault="00E03D6F" w:rsidP="00E03D6F">
            <w:pPr>
              <w:pStyle w:val="TAC"/>
              <w:rPr>
                <w:rFonts w:cs="Arial"/>
                <w:lang w:eastAsia="ko-KR"/>
              </w:rPr>
            </w:pPr>
            <w:r w:rsidRPr="002D6380">
              <w:rPr>
                <w:rFonts w:cs="Arial"/>
                <w:lang w:eastAsia="zh-CN"/>
              </w:rPr>
              <w:t>-5.7</w:t>
            </w:r>
          </w:p>
        </w:tc>
        <w:tc>
          <w:tcPr>
            <w:tcW w:w="1441" w:type="pct"/>
            <w:vAlign w:val="center"/>
          </w:tcPr>
          <w:p w14:paraId="24691A4A" w14:textId="77777777" w:rsidR="00E03D6F" w:rsidRPr="002D6380" w:rsidRDefault="00E03D6F" w:rsidP="00E03D6F">
            <w:pPr>
              <w:pStyle w:val="TAC"/>
              <w:rPr>
                <w:rFonts w:cs="Arial"/>
                <w:lang w:eastAsia="ko-KR"/>
              </w:rPr>
            </w:pPr>
            <w:r w:rsidRPr="002D6380">
              <w:rPr>
                <w:rFonts w:cs="Arial"/>
                <w:lang w:eastAsia="zh-CN"/>
              </w:rPr>
              <w:t>-12.7</w:t>
            </w:r>
          </w:p>
        </w:tc>
      </w:tr>
      <w:tr w:rsidR="00E03D6F" w:rsidRPr="002D6380" w14:paraId="2C9AD799" w14:textId="77777777" w:rsidTr="001B46A8">
        <w:trPr>
          <w:cantSplit/>
          <w:trHeight w:val="20"/>
          <w:jc w:val="center"/>
        </w:trPr>
        <w:tc>
          <w:tcPr>
            <w:tcW w:w="1481" w:type="pct"/>
            <w:vAlign w:val="center"/>
          </w:tcPr>
          <w:p w14:paraId="10D3F731" w14:textId="77777777" w:rsidR="00E03D6F" w:rsidRPr="002D6380" w:rsidRDefault="00E03D6F" w:rsidP="00E03D6F">
            <w:pPr>
              <w:pStyle w:val="TAL"/>
              <w:rPr>
                <w:rFonts w:cs="Arial"/>
                <w:lang w:eastAsia="ko-KR"/>
              </w:rPr>
            </w:pPr>
            <w:r w:rsidRPr="002D6380">
              <w:rPr>
                <w:rFonts w:cs="Arial"/>
                <w:lang w:eastAsia="ko-KR"/>
              </w:rPr>
              <w:t>Io</w:t>
            </w:r>
            <w:r w:rsidRPr="002D6380">
              <w:rPr>
                <w:rFonts w:cs="Arial"/>
                <w:vertAlign w:val="superscript"/>
                <w:lang w:eastAsia="ko-KR"/>
              </w:rPr>
              <w:t xml:space="preserve"> Note 3</w:t>
            </w:r>
          </w:p>
        </w:tc>
        <w:tc>
          <w:tcPr>
            <w:tcW w:w="676" w:type="pct"/>
            <w:vAlign w:val="center"/>
          </w:tcPr>
          <w:p w14:paraId="2EBEBDBC" w14:textId="77777777" w:rsidR="00E03D6F" w:rsidRPr="002D6380" w:rsidRDefault="00E03D6F" w:rsidP="00E03D6F">
            <w:pPr>
              <w:pStyle w:val="TAC"/>
              <w:rPr>
                <w:rFonts w:cs="Arial"/>
                <w:lang w:eastAsia="ko-KR"/>
              </w:rPr>
            </w:pPr>
            <w:r w:rsidRPr="002D6380">
              <w:rPr>
                <w:rFonts w:cs="Arial"/>
                <w:lang w:eastAsia="ko-KR"/>
              </w:rPr>
              <w:t>dBm/</w:t>
            </w:r>
          </w:p>
          <w:p w14:paraId="6681B235" w14:textId="77777777" w:rsidR="00E03D6F" w:rsidRPr="002D6380" w:rsidRDefault="00E03D6F" w:rsidP="00E03D6F">
            <w:pPr>
              <w:pStyle w:val="TAC"/>
              <w:rPr>
                <w:rFonts w:cs="Arial"/>
                <w:lang w:eastAsia="ko-KR"/>
              </w:rPr>
            </w:pPr>
            <w:r w:rsidRPr="002D6380">
              <w:rPr>
                <w:rFonts w:cs="Arial"/>
                <w:lang w:eastAsia="ko-KR"/>
              </w:rPr>
              <w:t>180kHz</w:t>
            </w:r>
          </w:p>
        </w:tc>
        <w:tc>
          <w:tcPr>
            <w:tcW w:w="1402" w:type="pct"/>
            <w:vAlign w:val="center"/>
          </w:tcPr>
          <w:p w14:paraId="189E7E16" w14:textId="77777777" w:rsidR="00E03D6F" w:rsidRPr="002D6380" w:rsidRDefault="00E03D6F" w:rsidP="00E03D6F">
            <w:pPr>
              <w:pStyle w:val="TAC"/>
              <w:rPr>
                <w:rFonts w:cs="Arial"/>
                <w:lang w:eastAsia="ko-KR"/>
              </w:rPr>
            </w:pPr>
            <w:r w:rsidRPr="002D6380">
              <w:rPr>
                <w:rFonts w:cs="Arial"/>
                <w:lang w:eastAsia="zh-CN"/>
              </w:rPr>
              <w:t>-79.90</w:t>
            </w:r>
          </w:p>
        </w:tc>
        <w:tc>
          <w:tcPr>
            <w:tcW w:w="1441" w:type="pct"/>
            <w:vAlign w:val="center"/>
          </w:tcPr>
          <w:p w14:paraId="1357DBE0" w14:textId="77777777" w:rsidR="00E03D6F" w:rsidRPr="002D6380" w:rsidRDefault="00E03D6F" w:rsidP="00E03D6F">
            <w:pPr>
              <w:pStyle w:val="TAC"/>
              <w:rPr>
                <w:rFonts w:cs="Arial"/>
                <w:lang w:eastAsia="ko-KR"/>
              </w:rPr>
            </w:pPr>
            <w:r w:rsidRPr="002D6380">
              <w:rPr>
                <w:rFonts w:cs="Arial"/>
                <w:lang w:eastAsia="zh-CN"/>
              </w:rPr>
              <w:t>-82.90</w:t>
            </w:r>
          </w:p>
        </w:tc>
      </w:tr>
      <w:tr w:rsidR="00E03D6F" w:rsidRPr="002D6380" w14:paraId="25626042" w14:textId="77777777" w:rsidTr="001B46A8">
        <w:trPr>
          <w:cantSplit/>
          <w:trHeight w:val="20"/>
          <w:jc w:val="center"/>
        </w:trPr>
        <w:tc>
          <w:tcPr>
            <w:tcW w:w="1481" w:type="pct"/>
            <w:vAlign w:val="center"/>
          </w:tcPr>
          <w:p w14:paraId="4B4DDD67" w14:textId="77777777" w:rsidR="00E03D6F" w:rsidRPr="002D6380" w:rsidRDefault="00E03D6F" w:rsidP="00E03D6F">
            <w:pPr>
              <w:pStyle w:val="TAL"/>
              <w:rPr>
                <w:rFonts w:cs="Arial"/>
                <w:lang w:eastAsia="ko-KR"/>
              </w:rPr>
            </w:pPr>
            <w:r w:rsidRPr="002D6380">
              <w:rPr>
                <w:rFonts w:cs="Arial"/>
                <w:lang w:eastAsia="ko-KR"/>
              </w:rPr>
              <w:t>NPRP</w:t>
            </w:r>
            <w:r w:rsidRPr="002D6380">
              <w:rPr>
                <w:rFonts w:cs="Arial"/>
                <w:vertAlign w:val="superscript"/>
                <w:lang w:eastAsia="ko-KR"/>
              </w:rPr>
              <w:t xml:space="preserve"> Note 3</w:t>
            </w:r>
          </w:p>
        </w:tc>
        <w:tc>
          <w:tcPr>
            <w:tcW w:w="676" w:type="pct"/>
            <w:vAlign w:val="center"/>
          </w:tcPr>
          <w:p w14:paraId="05338393" w14:textId="77777777" w:rsidR="00E03D6F" w:rsidRPr="002D6380" w:rsidRDefault="00E03D6F" w:rsidP="00E03D6F">
            <w:pPr>
              <w:pStyle w:val="TAC"/>
              <w:rPr>
                <w:rFonts w:cs="Arial"/>
                <w:lang w:eastAsia="ko-KR"/>
              </w:rPr>
            </w:pPr>
            <w:r w:rsidRPr="002D6380">
              <w:rPr>
                <w:rFonts w:cs="Arial"/>
                <w:lang w:eastAsia="ko-KR"/>
              </w:rPr>
              <w:t>dBm/</w:t>
            </w:r>
          </w:p>
          <w:p w14:paraId="244B5900" w14:textId="77777777" w:rsidR="00E03D6F" w:rsidRPr="002D6380" w:rsidRDefault="00E03D6F" w:rsidP="00E03D6F">
            <w:pPr>
              <w:pStyle w:val="TAC"/>
              <w:rPr>
                <w:rFonts w:cs="Arial"/>
                <w:lang w:eastAsia="ko-KR"/>
              </w:rPr>
            </w:pPr>
            <w:r w:rsidRPr="002D6380">
              <w:rPr>
                <w:rFonts w:cs="Arial"/>
                <w:lang w:eastAsia="ko-KR"/>
              </w:rPr>
              <w:t>15 kHz</w:t>
            </w:r>
          </w:p>
        </w:tc>
        <w:tc>
          <w:tcPr>
            <w:tcW w:w="1402" w:type="pct"/>
            <w:vAlign w:val="center"/>
          </w:tcPr>
          <w:p w14:paraId="79A20A1F" w14:textId="77777777" w:rsidR="00E03D6F" w:rsidRPr="002D6380" w:rsidRDefault="00E03D6F" w:rsidP="00E03D6F">
            <w:pPr>
              <w:pStyle w:val="TAC"/>
              <w:rPr>
                <w:rFonts w:cs="Arial"/>
                <w:lang w:eastAsia="ko-KR"/>
              </w:rPr>
            </w:pPr>
            <w:r w:rsidRPr="002D6380">
              <w:rPr>
                <w:rFonts w:cs="Arial"/>
                <w:lang w:eastAsia="zh-CN"/>
              </w:rPr>
              <w:t>-103.7</w:t>
            </w:r>
          </w:p>
        </w:tc>
        <w:tc>
          <w:tcPr>
            <w:tcW w:w="1441" w:type="pct"/>
            <w:vAlign w:val="center"/>
          </w:tcPr>
          <w:p w14:paraId="586B3F25" w14:textId="77777777" w:rsidR="00E03D6F" w:rsidRPr="002D6380" w:rsidRDefault="00E03D6F" w:rsidP="00E03D6F">
            <w:pPr>
              <w:pStyle w:val="TAC"/>
              <w:rPr>
                <w:rFonts w:cs="Arial"/>
                <w:lang w:eastAsia="ko-KR"/>
              </w:rPr>
            </w:pPr>
            <w:r w:rsidRPr="002D6380">
              <w:rPr>
                <w:rFonts w:cs="Arial"/>
                <w:lang w:eastAsia="zh-CN"/>
              </w:rPr>
              <w:t>-110.7</w:t>
            </w:r>
          </w:p>
        </w:tc>
      </w:tr>
      <w:tr w:rsidR="00E03D6F" w:rsidRPr="002D6380" w14:paraId="0F3161CD" w14:textId="77777777" w:rsidTr="001B46A8">
        <w:trPr>
          <w:cantSplit/>
          <w:trHeight w:val="20"/>
          <w:jc w:val="center"/>
        </w:trPr>
        <w:tc>
          <w:tcPr>
            <w:tcW w:w="1481" w:type="pct"/>
            <w:vAlign w:val="center"/>
          </w:tcPr>
          <w:p w14:paraId="4A139A72" w14:textId="77777777" w:rsidR="00E03D6F" w:rsidRPr="002D6380" w:rsidRDefault="00E03D6F" w:rsidP="00E03D6F">
            <w:pPr>
              <w:pStyle w:val="TAL"/>
              <w:rPr>
                <w:rFonts w:cs="Arial"/>
                <w:lang w:eastAsia="ko-KR"/>
              </w:rPr>
            </w:pPr>
            <w:r w:rsidRPr="002D6380">
              <w:rPr>
                <w:rFonts w:cs="Arial"/>
                <w:lang w:eastAsia="ko-KR"/>
              </w:rPr>
              <w:t>NRSRP</w:t>
            </w:r>
            <w:r w:rsidRPr="002D6380">
              <w:rPr>
                <w:rFonts w:cs="Arial"/>
                <w:vertAlign w:val="superscript"/>
                <w:lang w:eastAsia="ko-KR"/>
              </w:rPr>
              <w:t xml:space="preserve"> Note 3</w:t>
            </w:r>
          </w:p>
        </w:tc>
        <w:tc>
          <w:tcPr>
            <w:tcW w:w="676" w:type="pct"/>
            <w:vAlign w:val="center"/>
          </w:tcPr>
          <w:p w14:paraId="6D18D26A" w14:textId="77777777" w:rsidR="00E03D6F" w:rsidRPr="002D6380" w:rsidRDefault="00E03D6F" w:rsidP="00E03D6F">
            <w:pPr>
              <w:pStyle w:val="TAC"/>
              <w:rPr>
                <w:rFonts w:cs="Arial"/>
                <w:lang w:eastAsia="ko-KR"/>
              </w:rPr>
            </w:pPr>
            <w:r w:rsidRPr="002D6380">
              <w:rPr>
                <w:rFonts w:cs="Arial"/>
                <w:lang w:eastAsia="ko-KR"/>
              </w:rPr>
              <w:t>dBm/ 15 kHz</w:t>
            </w:r>
          </w:p>
        </w:tc>
        <w:tc>
          <w:tcPr>
            <w:tcW w:w="1402" w:type="pct"/>
            <w:vAlign w:val="center"/>
          </w:tcPr>
          <w:p w14:paraId="6C4D25E4" w14:textId="77777777" w:rsidR="00E03D6F" w:rsidRPr="002D6380" w:rsidRDefault="00E03D6F" w:rsidP="00E03D6F">
            <w:pPr>
              <w:pStyle w:val="TAC"/>
              <w:rPr>
                <w:rFonts w:cs="Arial"/>
                <w:lang w:eastAsia="zh-CN"/>
              </w:rPr>
            </w:pPr>
            <w:r w:rsidRPr="002D6380">
              <w:rPr>
                <w:rFonts w:cs="Arial"/>
                <w:lang w:eastAsia="zh-CN"/>
              </w:rPr>
              <w:t>-91</w:t>
            </w:r>
          </w:p>
        </w:tc>
        <w:tc>
          <w:tcPr>
            <w:tcW w:w="1441" w:type="pct"/>
            <w:vAlign w:val="center"/>
          </w:tcPr>
          <w:p w14:paraId="66B37F8E" w14:textId="77777777" w:rsidR="00E03D6F" w:rsidRPr="002D6380" w:rsidRDefault="00E03D6F" w:rsidP="00E03D6F">
            <w:pPr>
              <w:pStyle w:val="TAC"/>
              <w:rPr>
                <w:rFonts w:cs="Arial"/>
                <w:lang w:eastAsia="zh-CN"/>
              </w:rPr>
            </w:pPr>
            <w:r w:rsidRPr="002D6380">
              <w:rPr>
                <w:rFonts w:cs="Arial"/>
                <w:lang w:eastAsia="zh-CN"/>
              </w:rPr>
              <w:t>-94</w:t>
            </w:r>
          </w:p>
        </w:tc>
      </w:tr>
      <w:tr w:rsidR="00E03D6F" w:rsidRPr="002D6380" w14:paraId="162B3722" w14:textId="77777777" w:rsidTr="001B46A8">
        <w:trPr>
          <w:cantSplit/>
          <w:trHeight w:val="20"/>
          <w:jc w:val="center"/>
        </w:trPr>
        <w:tc>
          <w:tcPr>
            <w:tcW w:w="1481" w:type="pct"/>
            <w:vAlign w:val="center"/>
          </w:tcPr>
          <w:p w14:paraId="7481A892" w14:textId="77777777" w:rsidR="00E03D6F" w:rsidRPr="002D6380" w:rsidRDefault="00E03D6F" w:rsidP="00E03D6F">
            <w:pPr>
              <w:pStyle w:val="TAL"/>
              <w:rPr>
                <w:rFonts w:cs="Arial"/>
                <w:lang w:eastAsia="ko-KR"/>
              </w:rPr>
            </w:pPr>
            <w:r w:rsidRPr="002D6380">
              <w:rPr>
                <w:rFonts w:cs="Arial"/>
                <w:position w:val="-12"/>
                <w:lang w:eastAsia="ko-KR"/>
              </w:rPr>
              <w:object w:dxaOrig="720" w:dyaOrig="400" w14:anchorId="5B865D5A">
                <v:shape id="_x0000_i1160" type="#_x0000_t75" style="width:37pt;height:19.5pt" o:ole="">
                  <v:imagedata r:id="rId58" o:title=""/>
                </v:shape>
                <o:OLEObject Type="Embed" ProgID="Equation.3" ShapeID="_x0000_i1160" DrawAspect="Content" ObjectID="_1808321534" r:id="rId176"/>
              </w:object>
            </w:r>
            <w:r w:rsidRPr="002D6380">
              <w:rPr>
                <w:rFonts w:cs="Arial"/>
                <w:vertAlign w:val="superscript"/>
                <w:lang w:eastAsia="ko-KR"/>
              </w:rPr>
              <w:t xml:space="preserve"> Note 3</w:t>
            </w:r>
          </w:p>
        </w:tc>
        <w:tc>
          <w:tcPr>
            <w:tcW w:w="676" w:type="pct"/>
            <w:vAlign w:val="center"/>
          </w:tcPr>
          <w:p w14:paraId="2D2CE499" w14:textId="77777777" w:rsidR="00E03D6F" w:rsidRPr="002D6380" w:rsidRDefault="00E03D6F" w:rsidP="00E03D6F">
            <w:pPr>
              <w:pStyle w:val="TAC"/>
              <w:rPr>
                <w:rFonts w:cs="Arial"/>
                <w:lang w:eastAsia="ko-KR"/>
              </w:rPr>
            </w:pPr>
            <w:r w:rsidRPr="002D6380">
              <w:rPr>
                <w:rFonts w:cs="Arial"/>
                <w:lang w:eastAsia="ko-KR"/>
              </w:rPr>
              <w:t>dB</w:t>
            </w:r>
          </w:p>
        </w:tc>
        <w:tc>
          <w:tcPr>
            <w:tcW w:w="1402" w:type="pct"/>
            <w:vAlign w:val="center"/>
          </w:tcPr>
          <w:p w14:paraId="2E4A894A" w14:textId="77777777" w:rsidR="00E03D6F" w:rsidRPr="002D6380" w:rsidRDefault="00E03D6F" w:rsidP="00E03D6F">
            <w:pPr>
              <w:pStyle w:val="TAC"/>
              <w:rPr>
                <w:rFonts w:cs="Arial"/>
                <w:lang w:eastAsia="zh-CN"/>
              </w:rPr>
            </w:pPr>
            <w:r w:rsidRPr="002D6380">
              <w:rPr>
                <w:rFonts w:cs="Arial"/>
                <w:lang w:eastAsia="zh-CN"/>
              </w:rPr>
              <w:t>7</w:t>
            </w:r>
          </w:p>
        </w:tc>
        <w:tc>
          <w:tcPr>
            <w:tcW w:w="1441" w:type="pct"/>
            <w:vAlign w:val="center"/>
          </w:tcPr>
          <w:p w14:paraId="7C81AF33" w14:textId="77777777" w:rsidR="00E03D6F" w:rsidRPr="002D6380" w:rsidRDefault="00E03D6F" w:rsidP="00E03D6F">
            <w:pPr>
              <w:pStyle w:val="TAC"/>
              <w:rPr>
                <w:rFonts w:cs="Arial"/>
                <w:lang w:eastAsia="zh-CN"/>
              </w:rPr>
            </w:pPr>
            <w:r w:rsidRPr="002D6380">
              <w:rPr>
                <w:rFonts w:cs="Arial"/>
                <w:lang w:eastAsia="zh-CN"/>
              </w:rPr>
              <w:t>4</w:t>
            </w:r>
          </w:p>
        </w:tc>
      </w:tr>
      <w:tr w:rsidR="00676736" w:rsidRPr="002D6380" w14:paraId="3FD7811D" w14:textId="77777777" w:rsidTr="001B46A8">
        <w:trPr>
          <w:cantSplit/>
          <w:trHeight w:val="20"/>
          <w:jc w:val="center"/>
        </w:trPr>
        <w:tc>
          <w:tcPr>
            <w:tcW w:w="1481" w:type="pct"/>
            <w:vAlign w:val="center"/>
          </w:tcPr>
          <w:p w14:paraId="12EED3B8" w14:textId="77777777" w:rsidR="00676736" w:rsidRPr="002D6380" w:rsidRDefault="00676736" w:rsidP="001B46A8">
            <w:pPr>
              <w:pStyle w:val="TAL"/>
              <w:rPr>
                <w:rFonts w:cs="Arial"/>
                <w:lang w:eastAsia="ko-KR"/>
              </w:rPr>
            </w:pPr>
            <w:r w:rsidRPr="002D6380">
              <w:rPr>
                <w:rFonts w:cs="Arial"/>
                <w:lang w:eastAsia="ko-KR"/>
              </w:rPr>
              <w:t>Propagation Condition</w:t>
            </w:r>
          </w:p>
        </w:tc>
        <w:tc>
          <w:tcPr>
            <w:tcW w:w="676" w:type="pct"/>
            <w:vAlign w:val="center"/>
          </w:tcPr>
          <w:p w14:paraId="6F3CEE71" w14:textId="77777777" w:rsidR="00676736" w:rsidRPr="002D6380" w:rsidRDefault="00676736" w:rsidP="001B46A8">
            <w:pPr>
              <w:pStyle w:val="TAC"/>
              <w:rPr>
                <w:rFonts w:cs="Arial"/>
                <w:lang w:eastAsia="ko-KR"/>
              </w:rPr>
            </w:pPr>
          </w:p>
        </w:tc>
        <w:tc>
          <w:tcPr>
            <w:tcW w:w="1402" w:type="pct"/>
            <w:vAlign w:val="center"/>
          </w:tcPr>
          <w:p w14:paraId="0F945286" w14:textId="77777777" w:rsidR="00676736" w:rsidRPr="002D6380" w:rsidRDefault="00676736" w:rsidP="001B46A8">
            <w:pPr>
              <w:pStyle w:val="TAC"/>
              <w:rPr>
                <w:rFonts w:cs="Arial"/>
                <w:lang w:eastAsia="ko-KR"/>
              </w:rPr>
            </w:pPr>
            <w:r w:rsidRPr="002D6380">
              <w:rPr>
                <w:rFonts w:cs="Arial"/>
                <w:lang w:eastAsia="ko-KR"/>
              </w:rPr>
              <w:t>AWGN</w:t>
            </w:r>
          </w:p>
        </w:tc>
        <w:tc>
          <w:tcPr>
            <w:tcW w:w="1441" w:type="pct"/>
            <w:vAlign w:val="center"/>
          </w:tcPr>
          <w:p w14:paraId="482EA0B1" w14:textId="77777777" w:rsidR="00676736" w:rsidRPr="002D6380" w:rsidRDefault="00676736" w:rsidP="001B46A8">
            <w:pPr>
              <w:pStyle w:val="TAC"/>
              <w:rPr>
                <w:rFonts w:cs="Arial"/>
                <w:lang w:eastAsia="ko-KR"/>
              </w:rPr>
            </w:pPr>
            <w:r w:rsidRPr="002D6380">
              <w:rPr>
                <w:rFonts w:cs="Arial"/>
                <w:lang w:eastAsia="ko-KR"/>
              </w:rPr>
              <w:t>AWGN</w:t>
            </w:r>
          </w:p>
        </w:tc>
      </w:tr>
      <w:tr w:rsidR="00676736" w:rsidRPr="002D6380" w14:paraId="23A44BFD" w14:textId="77777777" w:rsidTr="001B46A8">
        <w:trPr>
          <w:cantSplit/>
          <w:trHeight w:val="20"/>
          <w:jc w:val="center"/>
        </w:trPr>
        <w:tc>
          <w:tcPr>
            <w:tcW w:w="1481" w:type="pct"/>
            <w:vAlign w:val="center"/>
          </w:tcPr>
          <w:p w14:paraId="49811512" w14:textId="77777777" w:rsidR="00676736" w:rsidRPr="002D6380" w:rsidRDefault="00676736" w:rsidP="001B46A8">
            <w:pPr>
              <w:pStyle w:val="TAL"/>
              <w:rPr>
                <w:rFonts w:cs="Arial"/>
                <w:lang w:eastAsia="ko-KR"/>
              </w:rPr>
            </w:pPr>
            <w:r w:rsidRPr="002D6380">
              <w:rPr>
                <w:rFonts w:cs="Arial"/>
              </w:rPr>
              <w:t>Antenna Configuration</w:t>
            </w:r>
          </w:p>
        </w:tc>
        <w:tc>
          <w:tcPr>
            <w:tcW w:w="676" w:type="pct"/>
            <w:vAlign w:val="center"/>
          </w:tcPr>
          <w:p w14:paraId="78121DB7" w14:textId="77777777" w:rsidR="00676736" w:rsidRPr="002D6380" w:rsidRDefault="00676736" w:rsidP="001B46A8">
            <w:pPr>
              <w:pStyle w:val="TAC"/>
              <w:rPr>
                <w:rFonts w:cs="Arial"/>
                <w:lang w:eastAsia="ko-KR"/>
              </w:rPr>
            </w:pPr>
          </w:p>
        </w:tc>
        <w:tc>
          <w:tcPr>
            <w:tcW w:w="1402" w:type="pct"/>
            <w:vAlign w:val="center"/>
          </w:tcPr>
          <w:p w14:paraId="6A0AEEF0" w14:textId="77777777" w:rsidR="00676736" w:rsidRPr="002D6380" w:rsidRDefault="00676736" w:rsidP="001B46A8">
            <w:pPr>
              <w:pStyle w:val="TAC"/>
              <w:rPr>
                <w:rFonts w:cs="Arial"/>
                <w:lang w:eastAsia="ko-KR"/>
              </w:rPr>
            </w:pPr>
            <w:r w:rsidRPr="002D6380">
              <w:rPr>
                <w:rFonts w:cs="Arial"/>
                <w:lang w:eastAsia="ko-KR"/>
              </w:rPr>
              <w:t>1x1</w:t>
            </w:r>
          </w:p>
        </w:tc>
        <w:tc>
          <w:tcPr>
            <w:tcW w:w="1441" w:type="pct"/>
            <w:vAlign w:val="center"/>
          </w:tcPr>
          <w:p w14:paraId="407D57F6" w14:textId="77777777" w:rsidR="00676736" w:rsidRPr="002D6380" w:rsidRDefault="00676736" w:rsidP="001B46A8">
            <w:pPr>
              <w:pStyle w:val="TAC"/>
              <w:rPr>
                <w:rFonts w:cs="Arial"/>
                <w:lang w:eastAsia="ko-KR"/>
              </w:rPr>
            </w:pPr>
            <w:r w:rsidRPr="002D6380">
              <w:rPr>
                <w:rFonts w:cs="Arial"/>
                <w:lang w:eastAsia="ko-KR"/>
              </w:rPr>
              <w:t>1x1</w:t>
            </w:r>
          </w:p>
        </w:tc>
      </w:tr>
      <w:tr w:rsidR="00676736" w:rsidRPr="002D6380" w14:paraId="41461E9E" w14:textId="77777777" w:rsidTr="001B46A8">
        <w:trPr>
          <w:cantSplit/>
          <w:trHeight w:val="20"/>
          <w:jc w:val="center"/>
        </w:trPr>
        <w:tc>
          <w:tcPr>
            <w:tcW w:w="1481" w:type="pct"/>
            <w:vAlign w:val="center"/>
          </w:tcPr>
          <w:p w14:paraId="7103F7A8" w14:textId="77777777" w:rsidR="00676736" w:rsidRPr="002D6380" w:rsidRDefault="00676736" w:rsidP="001B46A8">
            <w:pPr>
              <w:pStyle w:val="TAL"/>
              <w:rPr>
                <w:rFonts w:cs="Arial"/>
              </w:rPr>
            </w:pPr>
            <w:r w:rsidRPr="002D6380">
              <w:rPr>
                <w:lang w:eastAsia="zh-CN"/>
              </w:rPr>
              <w:t>Timing offset to nCell 1</w:t>
            </w:r>
          </w:p>
        </w:tc>
        <w:tc>
          <w:tcPr>
            <w:tcW w:w="676" w:type="pct"/>
            <w:vAlign w:val="center"/>
          </w:tcPr>
          <w:p w14:paraId="4040E490" w14:textId="77777777" w:rsidR="00676736" w:rsidRPr="002D6380" w:rsidRDefault="00676736" w:rsidP="001B46A8">
            <w:pPr>
              <w:pStyle w:val="TAC"/>
              <w:rPr>
                <w:rFonts w:cs="Arial"/>
                <w:lang w:eastAsia="ko-KR"/>
              </w:rPr>
            </w:pPr>
            <w:r w:rsidRPr="002D6380">
              <w:rPr>
                <w:rFonts w:cs="v4.2.0"/>
                <w:lang w:eastAsia="zh-CN"/>
              </w:rPr>
              <w:t>us</w:t>
            </w:r>
          </w:p>
        </w:tc>
        <w:tc>
          <w:tcPr>
            <w:tcW w:w="1402" w:type="pct"/>
            <w:vAlign w:val="center"/>
          </w:tcPr>
          <w:p w14:paraId="148D3DF5" w14:textId="77777777" w:rsidR="00676736" w:rsidRPr="002D6380" w:rsidRDefault="00676736" w:rsidP="001B46A8">
            <w:pPr>
              <w:pStyle w:val="TAC"/>
              <w:rPr>
                <w:rFonts w:cs="Arial"/>
                <w:lang w:eastAsia="ko-KR"/>
              </w:rPr>
            </w:pPr>
            <w:r w:rsidRPr="002D6380">
              <w:rPr>
                <w:rFonts w:cs="Arial"/>
                <w:lang w:eastAsia="ko-KR"/>
              </w:rPr>
              <w:t>N</w:t>
            </w:r>
            <w:r w:rsidRPr="002D6380">
              <w:rPr>
                <w:rFonts w:cs="Arial"/>
                <w:lang w:eastAsia="zh-CN"/>
              </w:rPr>
              <w:t>/</w:t>
            </w:r>
            <w:r w:rsidRPr="002D6380">
              <w:rPr>
                <w:rFonts w:cs="Arial"/>
                <w:lang w:eastAsia="ko-KR"/>
              </w:rPr>
              <w:t>A</w:t>
            </w:r>
          </w:p>
        </w:tc>
        <w:tc>
          <w:tcPr>
            <w:tcW w:w="1441" w:type="pct"/>
            <w:vAlign w:val="center"/>
          </w:tcPr>
          <w:p w14:paraId="098EAB16" w14:textId="77777777" w:rsidR="00676736" w:rsidRPr="002D6380" w:rsidRDefault="00676736" w:rsidP="001B46A8">
            <w:pPr>
              <w:pStyle w:val="TAC"/>
              <w:rPr>
                <w:rFonts w:cs="Arial"/>
                <w:lang w:eastAsia="ko-KR"/>
              </w:rPr>
            </w:pPr>
            <w:r w:rsidRPr="002D6380">
              <w:rPr>
                <w:rFonts w:cs="Arial"/>
                <w:lang w:eastAsia="ko-KR"/>
              </w:rPr>
              <w:t>3</w:t>
            </w:r>
          </w:p>
        </w:tc>
      </w:tr>
      <w:tr w:rsidR="00676736" w:rsidRPr="002D6380" w14:paraId="79172567" w14:textId="77777777" w:rsidTr="001B46A8">
        <w:trPr>
          <w:cantSplit/>
          <w:trHeight w:val="20"/>
          <w:jc w:val="center"/>
        </w:trPr>
        <w:tc>
          <w:tcPr>
            <w:tcW w:w="5000" w:type="pct"/>
            <w:gridSpan w:val="4"/>
            <w:vAlign w:val="center"/>
          </w:tcPr>
          <w:p w14:paraId="3A117302" w14:textId="77777777" w:rsidR="00676736" w:rsidRPr="002D6380" w:rsidRDefault="00676736" w:rsidP="001B46A8">
            <w:pPr>
              <w:pStyle w:val="TAN"/>
              <w:rPr>
                <w:lang w:eastAsia="ko-KR"/>
              </w:rPr>
            </w:pPr>
            <w:r w:rsidRPr="002D6380">
              <w:rPr>
                <w:lang w:eastAsia="ko-KR"/>
              </w:rPr>
              <w:t>Note 1:</w:t>
            </w:r>
            <w:r w:rsidRPr="002D6380">
              <w:rPr>
                <w:lang w:eastAsia="ko-KR"/>
              </w:rPr>
              <w:tab/>
              <w:t>OCNG shall be used such that active cells are fully allocated and a constant total transmitted power spectral density is achieved for all OFDM symbols other than those in the subframes with transmitted NPRS.</w:t>
            </w:r>
          </w:p>
          <w:p w14:paraId="4A75E4E0" w14:textId="77777777" w:rsidR="00676736" w:rsidRPr="002D6380" w:rsidRDefault="00676736" w:rsidP="001B46A8">
            <w:pPr>
              <w:pStyle w:val="TAN"/>
              <w:rPr>
                <w:lang w:eastAsia="ko-KR"/>
              </w:rPr>
            </w:pPr>
            <w:r w:rsidRPr="002D6380">
              <w:rPr>
                <w:lang w:eastAsia="ko-KR"/>
              </w:rPr>
              <w:t>Note 2:</w:t>
            </w:r>
            <w:r w:rsidRPr="002D6380">
              <w:rPr>
                <w:lang w:eastAsia="ko-KR"/>
              </w:rPr>
              <w:tab/>
              <w:t xml:space="preserve">Interference from other cells and noise sources not specified in the test are assumed to be constant over subcarriers and time and shall be modelled as AWGN of appropriate power for </w:t>
            </w:r>
            <w:r w:rsidRPr="002D6380">
              <w:rPr>
                <w:position w:val="-12"/>
                <w:lang w:eastAsia="ko-KR"/>
              </w:rPr>
              <w:object w:dxaOrig="400" w:dyaOrig="360" w14:anchorId="4CB82C1F">
                <v:shape id="_x0000_i1161" type="#_x0000_t75" style="width:19.5pt;height:19.5pt" o:ole="" fillcolor="window">
                  <v:imagedata r:id="rId56" o:title=""/>
                </v:shape>
                <o:OLEObject Type="Embed" ProgID="Equation.3" ShapeID="_x0000_i1161" DrawAspect="Content" ObjectID="_1808321535" r:id="rId177"/>
              </w:object>
            </w:r>
            <w:r w:rsidRPr="002D6380">
              <w:rPr>
                <w:lang w:eastAsia="ko-KR"/>
              </w:rPr>
              <w:t xml:space="preserve"> to be fulfilled.</w:t>
            </w:r>
          </w:p>
          <w:p w14:paraId="27DA345A" w14:textId="77777777" w:rsidR="00676736" w:rsidRPr="002D6380" w:rsidRDefault="00676736" w:rsidP="001B46A8">
            <w:pPr>
              <w:pStyle w:val="TAN"/>
              <w:rPr>
                <w:lang w:eastAsia="ko-KR"/>
              </w:rPr>
            </w:pPr>
            <w:r w:rsidRPr="002D6380">
              <w:rPr>
                <w:lang w:eastAsia="ko-KR"/>
              </w:rPr>
              <w:t>Note 3:</w:t>
            </w:r>
            <w:r w:rsidRPr="002D6380">
              <w:rPr>
                <w:lang w:eastAsia="ko-KR"/>
              </w:rPr>
              <w:tab/>
              <w:t xml:space="preserve">If NPRS_RA is not “N/A”, </w:t>
            </w:r>
            <w:r w:rsidRPr="002D6380">
              <w:rPr>
                <w:position w:val="-12"/>
                <w:lang w:eastAsia="ko-KR"/>
              </w:rPr>
              <w:object w:dxaOrig="720" w:dyaOrig="400" w14:anchorId="508186B7">
                <v:shape id="_x0000_i1162" type="#_x0000_t75" style="width:37pt;height:19.5pt" o:ole="">
                  <v:imagedata r:id="rId58" o:title=""/>
                </v:shape>
                <o:OLEObject Type="Embed" ProgID="Equation.3" ShapeID="_x0000_i1162" DrawAspect="Content" ObjectID="_1808321536" r:id="rId178"/>
              </w:object>
            </w:r>
            <w:r w:rsidRPr="002D6380">
              <w:rPr>
                <w:lang w:eastAsia="ko-KR"/>
              </w:rPr>
              <w:t xml:space="preserve">, NPRS </w:t>
            </w:r>
            <w:r w:rsidRPr="002D6380">
              <w:rPr>
                <w:position w:val="-12"/>
                <w:lang w:eastAsia="ko-KR"/>
              </w:rPr>
              <w:object w:dxaOrig="620" w:dyaOrig="380" w14:anchorId="1419F213">
                <v:shape id="_x0000_i1163" type="#_x0000_t75" style="width:27.5pt;height:17.5pt" o:ole="" fillcolor="window">
                  <v:imagedata r:id="rId60" o:title=""/>
                </v:shape>
                <o:OLEObject Type="Embed" ProgID="Equation.3" ShapeID="_x0000_i1163" DrawAspect="Content" ObjectID="_1808321537" r:id="rId179"/>
              </w:object>
            </w:r>
            <w:r w:rsidRPr="002D6380">
              <w:rPr>
                <w:lang w:eastAsia="ko-KR"/>
              </w:rPr>
              <w:t>, Io,</w:t>
            </w:r>
            <w:r w:rsidRPr="002D6380" w:rsidDel="00C85077">
              <w:rPr>
                <w:lang w:eastAsia="ko-KR"/>
              </w:rPr>
              <w:t xml:space="preserve"> </w:t>
            </w:r>
            <w:r w:rsidRPr="002D6380">
              <w:rPr>
                <w:lang w:eastAsia="ko-KR"/>
              </w:rPr>
              <w:t xml:space="preserve">NRSRP </w:t>
            </w:r>
            <w:r w:rsidRPr="002D6380" w:rsidDel="00C85077">
              <w:rPr>
                <w:lang w:eastAsia="ko-KR"/>
              </w:rPr>
              <w:t>and</w:t>
            </w:r>
            <w:r w:rsidRPr="002D6380">
              <w:rPr>
                <w:lang w:eastAsia="ko-KR"/>
              </w:rPr>
              <w:t xml:space="preserve"> NPRP levels have been derived from other parameters and are given for information purpose. If NPRS_RA is “N/A”, Io and</w:t>
            </w:r>
            <w:r w:rsidRPr="002D6380" w:rsidDel="00C85077">
              <w:rPr>
                <w:lang w:eastAsia="ko-KR"/>
              </w:rPr>
              <w:t xml:space="preserve"> </w:t>
            </w:r>
            <w:r w:rsidRPr="002D6380">
              <w:rPr>
                <w:lang w:eastAsia="ko-KR"/>
              </w:rPr>
              <w:t>NRSRP levels have been derived from other parameters and are given for information purpose. These are not settable test parameters. Interference conditions shall be applied to all PRS symbols of DL positioning subframes.</w:t>
            </w:r>
          </w:p>
        </w:tc>
      </w:tr>
    </w:tbl>
    <w:p w14:paraId="0802CFEA" w14:textId="77777777" w:rsidR="00676736" w:rsidRPr="002D6380" w:rsidRDefault="00676736" w:rsidP="004A60EE"/>
    <w:p w14:paraId="6EEF0245" w14:textId="77777777" w:rsidR="00676736" w:rsidRPr="002D6380" w:rsidRDefault="00676736" w:rsidP="00676736">
      <w:pPr>
        <w:pStyle w:val="TH"/>
        <w:pageBreakBefore/>
        <w:rPr>
          <w:lang w:eastAsia="zh-CN"/>
        </w:rPr>
      </w:pPr>
      <w:r w:rsidRPr="002D6380">
        <w:t xml:space="preserve">Table 9.6.1.5-2: </w:t>
      </w:r>
      <w:r w:rsidRPr="002D6380">
        <w:rPr>
          <w:lang w:eastAsia="zh-CN"/>
        </w:rPr>
        <w:t xml:space="preserve">Cell Specific </w:t>
      </w:r>
      <w:r w:rsidRPr="002D6380">
        <w:t xml:space="preserve">Test Parameters for </w:t>
      </w:r>
      <w:r w:rsidRPr="002D6380">
        <w:rPr>
          <w:lang w:eastAsia="zh-CN"/>
        </w:rPr>
        <w:t>inter frequency RSTD</w:t>
      </w:r>
      <w:r w:rsidRPr="002D6380">
        <w:t xml:space="preserve"> Tests for E-UTRA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8"/>
        <w:gridCol w:w="962"/>
        <w:gridCol w:w="962"/>
        <w:gridCol w:w="963"/>
        <w:gridCol w:w="965"/>
        <w:gridCol w:w="961"/>
        <w:gridCol w:w="961"/>
        <w:gridCol w:w="969"/>
      </w:tblGrid>
      <w:tr w:rsidR="00676736" w:rsidRPr="002D6380" w14:paraId="00C2257B" w14:textId="77777777" w:rsidTr="001B46A8">
        <w:trPr>
          <w:cantSplit/>
          <w:jc w:val="center"/>
        </w:trPr>
        <w:tc>
          <w:tcPr>
            <w:tcW w:w="1497" w:type="pct"/>
            <w:tcBorders>
              <w:top w:val="single" w:sz="4" w:space="0" w:color="auto"/>
              <w:left w:val="single" w:sz="4" w:space="0" w:color="auto"/>
              <w:bottom w:val="single" w:sz="4" w:space="0" w:color="auto"/>
              <w:right w:val="single" w:sz="4" w:space="0" w:color="auto"/>
            </w:tcBorders>
          </w:tcPr>
          <w:p w14:paraId="62370F18" w14:textId="77777777" w:rsidR="00676736" w:rsidRPr="002D6380" w:rsidRDefault="00676736" w:rsidP="001B46A8">
            <w:pPr>
              <w:pStyle w:val="TAH"/>
              <w:rPr>
                <w:lang w:eastAsia="ko-KR"/>
              </w:rPr>
            </w:pPr>
            <w:r w:rsidRPr="002D6380">
              <w:rPr>
                <w:lang w:eastAsia="ko-KR"/>
              </w:rPr>
              <w:t>Parameter</w:t>
            </w:r>
          </w:p>
        </w:tc>
        <w:tc>
          <w:tcPr>
            <w:tcW w:w="497" w:type="pct"/>
            <w:tcBorders>
              <w:top w:val="single" w:sz="4" w:space="0" w:color="auto"/>
              <w:left w:val="single" w:sz="4" w:space="0" w:color="auto"/>
              <w:bottom w:val="single" w:sz="4" w:space="0" w:color="auto"/>
              <w:right w:val="single" w:sz="4" w:space="0" w:color="auto"/>
            </w:tcBorders>
          </w:tcPr>
          <w:p w14:paraId="754AF9A3" w14:textId="77777777" w:rsidR="00676736" w:rsidRPr="002D6380" w:rsidRDefault="00676736" w:rsidP="001B46A8">
            <w:pPr>
              <w:pStyle w:val="TAH"/>
              <w:rPr>
                <w:lang w:eastAsia="ko-KR"/>
              </w:rPr>
            </w:pPr>
            <w:r w:rsidRPr="002D6380">
              <w:rPr>
                <w:lang w:eastAsia="ko-KR"/>
              </w:rPr>
              <w:t>Unit</w:t>
            </w:r>
          </w:p>
        </w:tc>
        <w:tc>
          <w:tcPr>
            <w:tcW w:w="1500" w:type="pct"/>
            <w:gridSpan w:val="3"/>
            <w:tcBorders>
              <w:top w:val="single" w:sz="4" w:space="0" w:color="auto"/>
              <w:left w:val="single" w:sz="4" w:space="0" w:color="auto"/>
              <w:bottom w:val="single" w:sz="4" w:space="0" w:color="auto"/>
              <w:right w:val="single" w:sz="4" w:space="0" w:color="auto"/>
            </w:tcBorders>
          </w:tcPr>
          <w:p w14:paraId="5857CDF6" w14:textId="77777777" w:rsidR="00676736" w:rsidRPr="002D6380" w:rsidRDefault="00676736" w:rsidP="001B46A8">
            <w:pPr>
              <w:pStyle w:val="TAH"/>
              <w:rPr>
                <w:rFonts w:cs="v4.2.0"/>
                <w:lang w:eastAsia="ko-KR"/>
              </w:rPr>
            </w:pPr>
            <w:r w:rsidRPr="002D6380">
              <w:rPr>
                <w:rFonts w:cs="v4.2.0"/>
                <w:lang w:eastAsia="zh-CN"/>
              </w:rPr>
              <w:t>eCell</w:t>
            </w:r>
            <w:r w:rsidRPr="002D6380">
              <w:rPr>
                <w:rFonts w:cs="v4.2.0"/>
                <w:lang w:eastAsia="ko-KR"/>
              </w:rPr>
              <w:t xml:space="preserve"> 1</w:t>
            </w:r>
          </w:p>
        </w:tc>
        <w:tc>
          <w:tcPr>
            <w:tcW w:w="1501" w:type="pct"/>
            <w:gridSpan w:val="3"/>
            <w:tcBorders>
              <w:top w:val="single" w:sz="4" w:space="0" w:color="auto"/>
              <w:left w:val="single" w:sz="4" w:space="0" w:color="auto"/>
              <w:bottom w:val="single" w:sz="4" w:space="0" w:color="auto"/>
              <w:right w:val="single" w:sz="4" w:space="0" w:color="auto"/>
            </w:tcBorders>
          </w:tcPr>
          <w:p w14:paraId="3B853800" w14:textId="77777777" w:rsidR="00676736" w:rsidRPr="002D6380" w:rsidRDefault="00676736" w:rsidP="001B46A8">
            <w:pPr>
              <w:pStyle w:val="TAH"/>
              <w:rPr>
                <w:rFonts w:cs="v4.2.0"/>
                <w:lang w:eastAsia="zh-CN"/>
              </w:rPr>
            </w:pPr>
            <w:r w:rsidRPr="002D6380">
              <w:rPr>
                <w:rFonts w:cs="v4.2.0"/>
                <w:lang w:eastAsia="zh-CN"/>
              </w:rPr>
              <w:t>eCell 2</w:t>
            </w:r>
          </w:p>
        </w:tc>
      </w:tr>
      <w:tr w:rsidR="00676736" w:rsidRPr="002D6380" w14:paraId="343E383A" w14:textId="77777777" w:rsidTr="001B46A8">
        <w:trPr>
          <w:cantSplit/>
          <w:jc w:val="center"/>
        </w:trPr>
        <w:tc>
          <w:tcPr>
            <w:tcW w:w="1497" w:type="pct"/>
            <w:tcBorders>
              <w:top w:val="single" w:sz="4" w:space="0" w:color="auto"/>
              <w:left w:val="single" w:sz="4" w:space="0" w:color="auto"/>
              <w:bottom w:val="single" w:sz="4" w:space="0" w:color="auto"/>
              <w:right w:val="single" w:sz="4" w:space="0" w:color="auto"/>
            </w:tcBorders>
          </w:tcPr>
          <w:p w14:paraId="33248C1E" w14:textId="77777777" w:rsidR="00676736" w:rsidRPr="002D6380" w:rsidRDefault="00676736" w:rsidP="001B46A8">
            <w:pPr>
              <w:pStyle w:val="TAH"/>
              <w:rPr>
                <w:lang w:eastAsia="ko-KR"/>
              </w:rPr>
            </w:pPr>
          </w:p>
        </w:tc>
        <w:tc>
          <w:tcPr>
            <w:tcW w:w="497" w:type="pct"/>
            <w:tcBorders>
              <w:top w:val="single" w:sz="4" w:space="0" w:color="auto"/>
              <w:left w:val="single" w:sz="4" w:space="0" w:color="auto"/>
              <w:bottom w:val="single" w:sz="4" w:space="0" w:color="auto"/>
              <w:right w:val="single" w:sz="4" w:space="0" w:color="auto"/>
            </w:tcBorders>
          </w:tcPr>
          <w:p w14:paraId="1C2029BA" w14:textId="77777777" w:rsidR="00676736" w:rsidRPr="002D6380" w:rsidRDefault="00676736" w:rsidP="001B46A8">
            <w:pPr>
              <w:pStyle w:val="TAH"/>
              <w:rPr>
                <w:lang w:eastAsia="ko-KR"/>
              </w:rPr>
            </w:pPr>
          </w:p>
        </w:tc>
        <w:tc>
          <w:tcPr>
            <w:tcW w:w="499" w:type="pct"/>
            <w:tcBorders>
              <w:top w:val="single" w:sz="4" w:space="0" w:color="auto"/>
              <w:left w:val="single" w:sz="4" w:space="0" w:color="auto"/>
              <w:bottom w:val="single" w:sz="4" w:space="0" w:color="auto"/>
              <w:right w:val="single" w:sz="4" w:space="0" w:color="auto"/>
            </w:tcBorders>
          </w:tcPr>
          <w:p w14:paraId="18ED86D9" w14:textId="77777777" w:rsidR="00676736" w:rsidRPr="002D6380" w:rsidRDefault="00676736" w:rsidP="001B46A8">
            <w:pPr>
              <w:pStyle w:val="TAH"/>
              <w:rPr>
                <w:lang w:eastAsia="ko-KR"/>
              </w:rPr>
            </w:pPr>
            <w:r w:rsidRPr="002D6380">
              <w:rPr>
                <w:rFonts w:cs="v4.2.0"/>
                <w:lang w:eastAsia="ko-KR"/>
              </w:rPr>
              <w:t>T1</w:t>
            </w:r>
          </w:p>
        </w:tc>
        <w:tc>
          <w:tcPr>
            <w:tcW w:w="500" w:type="pct"/>
            <w:tcBorders>
              <w:top w:val="single" w:sz="4" w:space="0" w:color="auto"/>
              <w:left w:val="single" w:sz="4" w:space="0" w:color="auto"/>
              <w:bottom w:val="single" w:sz="4" w:space="0" w:color="auto"/>
              <w:right w:val="single" w:sz="4" w:space="0" w:color="auto"/>
            </w:tcBorders>
          </w:tcPr>
          <w:p w14:paraId="6B5AEC7D" w14:textId="77777777" w:rsidR="00676736" w:rsidRPr="002D6380" w:rsidRDefault="00676736" w:rsidP="001B46A8">
            <w:pPr>
              <w:pStyle w:val="TAH"/>
              <w:rPr>
                <w:lang w:eastAsia="ko-KR"/>
              </w:rPr>
            </w:pPr>
            <w:r w:rsidRPr="002D6380">
              <w:rPr>
                <w:rFonts w:cs="v4.2.0"/>
                <w:lang w:eastAsia="ko-KR"/>
              </w:rPr>
              <w:t>T2</w:t>
            </w:r>
          </w:p>
        </w:tc>
        <w:tc>
          <w:tcPr>
            <w:tcW w:w="501" w:type="pct"/>
            <w:tcBorders>
              <w:top w:val="single" w:sz="4" w:space="0" w:color="auto"/>
              <w:left w:val="single" w:sz="4" w:space="0" w:color="auto"/>
              <w:bottom w:val="single" w:sz="4" w:space="0" w:color="auto"/>
              <w:right w:val="single" w:sz="4" w:space="0" w:color="auto"/>
            </w:tcBorders>
          </w:tcPr>
          <w:p w14:paraId="1A2F5BB4" w14:textId="77777777" w:rsidR="00676736" w:rsidRPr="002D6380" w:rsidRDefault="00676736" w:rsidP="001B46A8">
            <w:pPr>
              <w:pStyle w:val="TAH"/>
              <w:rPr>
                <w:lang w:eastAsia="ko-KR"/>
              </w:rPr>
            </w:pPr>
            <w:r w:rsidRPr="002D6380">
              <w:rPr>
                <w:rFonts w:cs="v4.2.0"/>
                <w:lang w:eastAsia="ko-KR"/>
              </w:rPr>
              <w:t>T3</w:t>
            </w:r>
          </w:p>
        </w:tc>
        <w:tc>
          <w:tcPr>
            <w:tcW w:w="499" w:type="pct"/>
            <w:tcBorders>
              <w:top w:val="single" w:sz="4" w:space="0" w:color="auto"/>
              <w:left w:val="single" w:sz="4" w:space="0" w:color="auto"/>
              <w:bottom w:val="single" w:sz="4" w:space="0" w:color="auto"/>
              <w:right w:val="single" w:sz="4" w:space="0" w:color="auto"/>
            </w:tcBorders>
          </w:tcPr>
          <w:p w14:paraId="25DDD3FF" w14:textId="77777777" w:rsidR="00676736" w:rsidRPr="002D6380" w:rsidRDefault="00676736" w:rsidP="001B46A8">
            <w:pPr>
              <w:pStyle w:val="TAH"/>
              <w:rPr>
                <w:rFonts w:cs="v4.2.0"/>
                <w:lang w:eastAsia="ko-KR"/>
              </w:rPr>
            </w:pPr>
            <w:r w:rsidRPr="002D6380">
              <w:rPr>
                <w:rFonts w:cs="v4.2.0"/>
                <w:lang w:eastAsia="ko-KR"/>
              </w:rPr>
              <w:t>T1</w:t>
            </w:r>
          </w:p>
        </w:tc>
        <w:tc>
          <w:tcPr>
            <w:tcW w:w="499" w:type="pct"/>
            <w:tcBorders>
              <w:top w:val="single" w:sz="4" w:space="0" w:color="auto"/>
              <w:left w:val="single" w:sz="4" w:space="0" w:color="auto"/>
              <w:bottom w:val="single" w:sz="4" w:space="0" w:color="auto"/>
              <w:right w:val="single" w:sz="4" w:space="0" w:color="auto"/>
            </w:tcBorders>
          </w:tcPr>
          <w:p w14:paraId="4A1A9BAD" w14:textId="77777777" w:rsidR="00676736" w:rsidRPr="002D6380" w:rsidRDefault="00676736" w:rsidP="001B46A8">
            <w:pPr>
              <w:pStyle w:val="TAH"/>
              <w:rPr>
                <w:rFonts w:cs="v4.2.0"/>
                <w:lang w:eastAsia="ko-KR"/>
              </w:rPr>
            </w:pPr>
            <w:r w:rsidRPr="002D6380">
              <w:rPr>
                <w:rFonts w:cs="v4.2.0"/>
                <w:lang w:eastAsia="ko-KR"/>
              </w:rPr>
              <w:t>T2</w:t>
            </w:r>
          </w:p>
        </w:tc>
        <w:tc>
          <w:tcPr>
            <w:tcW w:w="503" w:type="pct"/>
            <w:tcBorders>
              <w:top w:val="single" w:sz="4" w:space="0" w:color="auto"/>
              <w:left w:val="single" w:sz="4" w:space="0" w:color="auto"/>
              <w:bottom w:val="single" w:sz="4" w:space="0" w:color="auto"/>
              <w:right w:val="single" w:sz="4" w:space="0" w:color="auto"/>
            </w:tcBorders>
          </w:tcPr>
          <w:p w14:paraId="79D324F8" w14:textId="77777777" w:rsidR="00676736" w:rsidRPr="002D6380" w:rsidRDefault="00676736" w:rsidP="001B46A8">
            <w:pPr>
              <w:pStyle w:val="TAH"/>
              <w:rPr>
                <w:rFonts w:cs="v4.2.0"/>
                <w:lang w:eastAsia="ko-KR"/>
              </w:rPr>
            </w:pPr>
            <w:r w:rsidRPr="002D6380">
              <w:rPr>
                <w:rFonts w:cs="v4.2.0"/>
                <w:lang w:eastAsia="ko-KR"/>
              </w:rPr>
              <w:t>T3</w:t>
            </w:r>
          </w:p>
        </w:tc>
      </w:tr>
      <w:tr w:rsidR="00676736" w:rsidRPr="002D6380" w14:paraId="3949F4AE" w14:textId="77777777" w:rsidTr="001B46A8">
        <w:trPr>
          <w:cantSplit/>
          <w:jc w:val="center"/>
        </w:trPr>
        <w:tc>
          <w:tcPr>
            <w:tcW w:w="1497" w:type="pct"/>
            <w:tcBorders>
              <w:top w:val="single" w:sz="4" w:space="0" w:color="auto"/>
              <w:left w:val="single" w:sz="4" w:space="0" w:color="auto"/>
              <w:bottom w:val="single" w:sz="4" w:space="0" w:color="auto"/>
              <w:right w:val="single" w:sz="4" w:space="0" w:color="auto"/>
            </w:tcBorders>
          </w:tcPr>
          <w:p w14:paraId="51FFE5E8" w14:textId="77777777" w:rsidR="00676736" w:rsidRPr="002D6380" w:rsidRDefault="00676736" w:rsidP="001B46A8">
            <w:pPr>
              <w:pStyle w:val="TAL"/>
              <w:rPr>
                <w:b/>
                <w:lang w:eastAsia="ko-KR"/>
              </w:rPr>
            </w:pPr>
            <w:r w:rsidRPr="002D6380">
              <w:rPr>
                <w:lang w:eastAsia="ko-KR"/>
              </w:rPr>
              <w:t>BW</w:t>
            </w:r>
            <w:r w:rsidRPr="002D6380">
              <w:rPr>
                <w:vertAlign w:val="subscript"/>
                <w:lang w:eastAsia="ko-KR"/>
              </w:rPr>
              <w:t>channel</w:t>
            </w:r>
          </w:p>
        </w:tc>
        <w:tc>
          <w:tcPr>
            <w:tcW w:w="497" w:type="pct"/>
            <w:tcBorders>
              <w:top w:val="single" w:sz="4" w:space="0" w:color="auto"/>
              <w:left w:val="single" w:sz="4" w:space="0" w:color="auto"/>
              <w:bottom w:val="single" w:sz="4" w:space="0" w:color="auto"/>
              <w:right w:val="single" w:sz="4" w:space="0" w:color="auto"/>
            </w:tcBorders>
          </w:tcPr>
          <w:p w14:paraId="6123D124" w14:textId="77777777" w:rsidR="00676736" w:rsidRPr="002D6380" w:rsidRDefault="00676736" w:rsidP="001B46A8">
            <w:pPr>
              <w:pStyle w:val="TAC"/>
              <w:rPr>
                <w:lang w:eastAsia="ko-KR"/>
              </w:rPr>
            </w:pPr>
            <w:r w:rsidRPr="002D6380">
              <w:rPr>
                <w:lang w:eastAsia="ko-KR"/>
              </w:rPr>
              <w:t>MHz</w:t>
            </w:r>
          </w:p>
        </w:tc>
        <w:tc>
          <w:tcPr>
            <w:tcW w:w="1500" w:type="pct"/>
            <w:gridSpan w:val="3"/>
            <w:tcBorders>
              <w:top w:val="single" w:sz="4" w:space="0" w:color="auto"/>
              <w:left w:val="single" w:sz="4" w:space="0" w:color="auto"/>
              <w:bottom w:val="single" w:sz="4" w:space="0" w:color="auto"/>
              <w:right w:val="single" w:sz="4" w:space="0" w:color="auto"/>
            </w:tcBorders>
          </w:tcPr>
          <w:p w14:paraId="361B4671" w14:textId="77777777" w:rsidR="00676736" w:rsidRPr="002D6380" w:rsidRDefault="00676736" w:rsidP="001B46A8">
            <w:pPr>
              <w:pStyle w:val="TAC"/>
              <w:rPr>
                <w:rFonts w:cs="v4.2.0"/>
                <w:lang w:eastAsia="ko-KR"/>
              </w:rPr>
            </w:pPr>
            <w:r w:rsidRPr="002D6380">
              <w:rPr>
                <w:rFonts w:cs="v4.2.0"/>
                <w:lang w:eastAsia="ko-KR"/>
              </w:rPr>
              <w:t>5 or 10</w:t>
            </w:r>
          </w:p>
        </w:tc>
        <w:tc>
          <w:tcPr>
            <w:tcW w:w="1501" w:type="pct"/>
            <w:gridSpan w:val="3"/>
            <w:tcBorders>
              <w:top w:val="single" w:sz="4" w:space="0" w:color="auto"/>
              <w:left w:val="single" w:sz="4" w:space="0" w:color="auto"/>
              <w:bottom w:val="single" w:sz="4" w:space="0" w:color="auto"/>
              <w:right w:val="single" w:sz="4" w:space="0" w:color="auto"/>
            </w:tcBorders>
          </w:tcPr>
          <w:p w14:paraId="4F6A3A43" w14:textId="77777777" w:rsidR="00676736" w:rsidRPr="002D6380" w:rsidRDefault="00676736" w:rsidP="001B46A8">
            <w:pPr>
              <w:pStyle w:val="TAC"/>
              <w:rPr>
                <w:rFonts w:cs="v4.2.0"/>
                <w:lang w:eastAsia="ko-KR"/>
              </w:rPr>
            </w:pPr>
            <w:r w:rsidRPr="002D6380">
              <w:rPr>
                <w:rFonts w:cs="v4.2.0"/>
                <w:lang w:eastAsia="ko-KR"/>
              </w:rPr>
              <w:t>5 or 10</w:t>
            </w:r>
          </w:p>
        </w:tc>
      </w:tr>
      <w:tr w:rsidR="00676736" w:rsidRPr="002D6380" w14:paraId="77C00EB7" w14:textId="77777777" w:rsidTr="001B46A8">
        <w:trPr>
          <w:cantSplit/>
          <w:jc w:val="center"/>
        </w:trPr>
        <w:tc>
          <w:tcPr>
            <w:tcW w:w="1497" w:type="pct"/>
            <w:tcBorders>
              <w:top w:val="single" w:sz="4" w:space="0" w:color="auto"/>
              <w:left w:val="single" w:sz="4" w:space="0" w:color="auto"/>
              <w:bottom w:val="single" w:sz="4" w:space="0" w:color="auto"/>
              <w:right w:val="single" w:sz="4" w:space="0" w:color="auto"/>
            </w:tcBorders>
          </w:tcPr>
          <w:p w14:paraId="653C96F8" w14:textId="77777777" w:rsidR="00676736" w:rsidRPr="002D6380" w:rsidRDefault="00676736" w:rsidP="001B46A8">
            <w:pPr>
              <w:pStyle w:val="TAL"/>
              <w:rPr>
                <w:lang w:eastAsia="ko-KR"/>
              </w:rPr>
            </w:pPr>
            <w:r w:rsidRPr="002D6380">
              <w:rPr>
                <w:lang w:eastAsia="ko-KR"/>
              </w:rPr>
              <w:t>NOCNG Pattern</w:t>
            </w:r>
            <w:r w:rsidRPr="002D6380">
              <w:rPr>
                <w:lang w:eastAsia="zh-CN"/>
              </w:rPr>
              <w:t xml:space="preserve"> defined in </w:t>
            </w:r>
            <w:r w:rsidR="0027425C" w:rsidRPr="002D6380">
              <w:rPr>
                <w:lang w:eastAsia="zh-CN"/>
              </w:rPr>
              <w:t xml:space="preserve">TS 36.133 [23] section </w:t>
            </w:r>
            <w:r w:rsidR="0027425C" w:rsidRPr="002D6380">
              <w:rPr>
                <w:rFonts w:cs="v4.2.0"/>
              </w:rPr>
              <w:t>A.</w:t>
            </w:r>
            <w:r w:rsidR="0027425C" w:rsidRPr="002D6380">
              <w:rPr>
                <w:rFonts w:cs="v4.2.0"/>
                <w:lang w:eastAsia="zh-CN"/>
              </w:rPr>
              <w:t>3.2.3</w:t>
            </w:r>
          </w:p>
        </w:tc>
        <w:tc>
          <w:tcPr>
            <w:tcW w:w="497" w:type="pct"/>
            <w:tcBorders>
              <w:top w:val="single" w:sz="4" w:space="0" w:color="auto"/>
              <w:left w:val="single" w:sz="4" w:space="0" w:color="auto"/>
              <w:bottom w:val="single" w:sz="4" w:space="0" w:color="auto"/>
              <w:right w:val="single" w:sz="4" w:space="0" w:color="auto"/>
            </w:tcBorders>
          </w:tcPr>
          <w:p w14:paraId="6078872D" w14:textId="77777777" w:rsidR="00676736" w:rsidRPr="002D6380" w:rsidRDefault="00676736" w:rsidP="001B46A8">
            <w:pPr>
              <w:pStyle w:val="TAC"/>
              <w:rPr>
                <w:b/>
                <w:lang w:eastAsia="ko-KR"/>
              </w:rPr>
            </w:pPr>
            <w:r w:rsidRPr="002D6380">
              <w:rPr>
                <w:b/>
                <w:lang w:eastAsia="ko-KR"/>
              </w:rPr>
              <w:t>-</w:t>
            </w:r>
          </w:p>
        </w:tc>
        <w:tc>
          <w:tcPr>
            <w:tcW w:w="1500" w:type="pct"/>
            <w:gridSpan w:val="3"/>
            <w:tcBorders>
              <w:top w:val="single" w:sz="4" w:space="0" w:color="auto"/>
              <w:left w:val="single" w:sz="4" w:space="0" w:color="auto"/>
              <w:bottom w:val="single" w:sz="4" w:space="0" w:color="auto"/>
              <w:right w:val="single" w:sz="4" w:space="0" w:color="auto"/>
            </w:tcBorders>
          </w:tcPr>
          <w:p w14:paraId="0AE6B672" w14:textId="77777777" w:rsidR="00676736" w:rsidRPr="002D6380" w:rsidRDefault="00676736" w:rsidP="001B46A8">
            <w:pPr>
              <w:pStyle w:val="TAC"/>
              <w:rPr>
                <w:rFonts w:cs="v4.2.0"/>
              </w:rPr>
            </w:pPr>
            <w:r w:rsidRPr="002D6380">
              <w:t>BW</w:t>
            </w:r>
            <w:r w:rsidRPr="002D6380">
              <w:rPr>
                <w:vertAlign w:val="subscript"/>
              </w:rPr>
              <w:t>channel</w:t>
            </w:r>
            <w:r w:rsidRPr="002D6380">
              <w:rPr>
                <w:rFonts w:cs="Arial"/>
                <w:lang w:eastAsia="zh-CN"/>
              </w:rPr>
              <w:t xml:space="preserve"> 5MHz: </w:t>
            </w:r>
            <w:r w:rsidRPr="002D6380">
              <w:rPr>
                <w:rFonts w:cs="v4.2.0"/>
              </w:rPr>
              <w:t>NOP.4 FDD</w:t>
            </w:r>
          </w:p>
          <w:p w14:paraId="4FF1F8DF" w14:textId="77777777" w:rsidR="00676736" w:rsidRPr="002D6380" w:rsidRDefault="00676736" w:rsidP="001B46A8">
            <w:pPr>
              <w:pStyle w:val="TAC"/>
              <w:rPr>
                <w:rFonts w:cs="v4.2.0"/>
                <w:lang w:eastAsia="ko-KR"/>
              </w:rPr>
            </w:pPr>
            <w:r w:rsidRPr="002D6380">
              <w:t>BW</w:t>
            </w:r>
            <w:r w:rsidRPr="002D6380">
              <w:rPr>
                <w:vertAlign w:val="subscript"/>
              </w:rPr>
              <w:t>channel</w:t>
            </w:r>
            <w:r w:rsidRPr="002D6380">
              <w:rPr>
                <w:rFonts w:cs="Arial"/>
                <w:lang w:eastAsia="zh-CN"/>
              </w:rPr>
              <w:t xml:space="preserve"> 10MHz: </w:t>
            </w:r>
            <w:r w:rsidRPr="002D6380">
              <w:rPr>
                <w:rFonts w:cs="v4.2.0"/>
              </w:rPr>
              <w:t>NOP.1 FDD</w:t>
            </w:r>
            <w:r w:rsidRPr="002D6380" w:rsidDel="006437D9">
              <w:rPr>
                <w:rFonts w:cs="v4.2.0"/>
              </w:rPr>
              <w:t xml:space="preserve"> </w:t>
            </w:r>
          </w:p>
        </w:tc>
        <w:tc>
          <w:tcPr>
            <w:tcW w:w="1501" w:type="pct"/>
            <w:gridSpan w:val="3"/>
            <w:tcBorders>
              <w:top w:val="single" w:sz="4" w:space="0" w:color="auto"/>
              <w:left w:val="single" w:sz="4" w:space="0" w:color="auto"/>
              <w:bottom w:val="single" w:sz="4" w:space="0" w:color="auto"/>
              <w:right w:val="single" w:sz="4" w:space="0" w:color="auto"/>
            </w:tcBorders>
          </w:tcPr>
          <w:p w14:paraId="10E56B77" w14:textId="77777777" w:rsidR="00676736" w:rsidRPr="002D6380" w:rsidRDefault="00676736" w:rsidP="001B46A8">
            <w:pPr>
              <w:pStyle w:val="TAC"/>
              <w:rPr>
                <w:rFonts w:cs="v4.2.0"/>
              </w:rPr>
            </w:pPr>
            <w:r w:rsidRPr="002D6380">
              <w:t>BW</w:t>
            </w:r>
            <w:r w:rsidRPr="002D6380">
              <w:rPr>
                <w:vertAlign w:val="subscript"/>
              </w:rPr>
              <w:t>channel</w:t>
            </w:r>
            <w:r w:rsidRPr="002D6380">
              <w:rPr>
                <w:rFonts w:cs="Arial"/>
                <w:lang w:eastAsia="zh-CN"/>
              </w:rPr>
              <w:t xml:space="preserve"> 5MHz: </w:t>
            </w:r>
            <w:r w:rsidRPr="002D6380">
              <w:rPr>
                <w:rFonts w:cs="v4.2.0"/>
              </w:rPr>
              <w:t>NOP.4 FDD</w:t>
            </w:r>
          </w:p>
          <w:p w14:paraId="4C586FA6" w14:textId="77777777" w:rsidR="00676736" w:rsidRPr="002D6380" w:rsidRDefault="00676736" w:rsidP="001B46A8">
            <w:pPr>
              <w:pStyle w:val="TAC"/>
              <w:rPr>
                <w:rFonts w:cs="v4.2.0"/>
                <w:lang w:eastAsia="ko-KR"/>
              </w:rPr>
            </w:pPr>
            <w:r w:rsidRPr="002D6380">
              <w:t>BW</w:t>
            </w:r>
            <w:r w:rsidRPr="002D6380">
              <w:rPr>
                <w:vertAlign w:val="subscript"/>
              </w:rPr>
              <w:t>channel</w:t>
            </w:r>
            <w:r w:rsidRPr="002D6380">
              <w:rPr>
                <w:rFonts w:cs="Arial"/>
                <w:lang w:eastAsia="zh-CN"/>
              </w:rPr>
              <w:t xml:space="preserve"> 10MHz: </w:t>
            </w:r>
            <w:r w:rsidRPr="002D6380">
              <w:rPr>
                <w:rFonts w:cs="v4.2.0"/>
              </w:rPr>
              <w:t>NOP.1 FDD</w:t>
            </w:r>
            <w:r w:rsidRPr="002D6380" w:rsidDel="006437D9">
              <w:rPr>
                <w:rFonts w:cs="v4.2.0"/>
              </w:rPr>
              <w:t xml:space="preserve"> </w:t>
            </w:r>
          </w:p>
        </w:tc>
      </w:tr>
      <w:tr w:rsidR="00676736" w:rsidRPr="002D6380" w14:paraId="0BA51980" w14:textId="77777777" w:rsidTr="001B46A8">
        <w:trPr>
          <w:cantSplit/>
          <w:jc w:val="center"/>
        </w:trPr>
        <w:tc>
          <w:tcPr>
            <w:tcW w:w="1499" w:type="pct"/>
            <w:tcBorders>
              <w:top w:val="single" w:sz="4" w:space="0" w:color="auto"/>
              <w:left w:val="single" w:sz="4" w:space="0" w:color="auto"/>
              <w:bottom w:val="single" w:sz="4" w:space="0" w:color="auto"/>
              <w:right w:val="single" w:sz="4" w:space="0" w:color="auto"/>
            </w:tcBorders>
          </w:tcPr>
          <w:p w14:paraId="1E017366" w14:textId="77777777" w:rsidR="00676736" w:rsidRPr="002D6380" w:rsidRDefault="00676736" w:rsidP="001B46A8">
            <w:pPr>
              <w:pStyle w:val="TAL"/>
              <w:rPr>
                <w:lang w:eastAsia="ko-KR"/>
              </w:rPr>
            </w:pPr>
            <w:r w:rsidRPr="002D6380">
              <w:rPr>
                <w:bCs/>
                <w:lang w:eastAsia="ko-KR"/>
              </w:rPr>
              <w:t>PBCH_RA</w:t>
            </w:r>
          </w:p>
        </w:tc>
        <w:tc>
          <w:tcPr>
            <w:tcW w:w="499" w:type="pct"/>
            <w:tcBorders>
              <w:top w:val="single" w:sz="4" w:space="0" w:color="auto"/>
              <w:left w:val="single" w:sz="4" w:space="0" w:color="auto"/>
              <w:bottom w:val="single" w:sz="4" w:space="0" w:color="auto"/>
              <w:right w:val="single" w:sz="4" w:space="0" w:color="auto"/>
            </w:tcBorders>
          </w:tcPr>
          <w:p w14:paraId="38B4DFB4" w14:textId="77777777" w:rsidR="00676736" w:rsidRPr="002D6380" w:rsidRDefault="00676736" w:rsidP="001B46A8">
            <w:pPr>
              <w:pStyle w:val="TAC"/>
              <w:rPr>
                <w:lang w:eastAsia="ko-KR"/>
              </w:rPr>
            </w:pPr>
            <w:r w:rsidRPr="002D6380">
              <w:rPr>
                <w:lang w:eastAsia="ko-KR"/>
              </w:rPr>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tcPr>
          <w:p w14:paraId="0DF6D974" w14:textId="77777777" w:rsidR="00676736" w:rsidRPr="002D6380" w:rsidRDefault="00676736" w:rsidP="001B46A8">
            <w:pPr>
              <w:pStyle w:val="TAC"/>
              <w:rPr>
                <w:rFonts w:cs="v4.2.0"/>
                <w:lang w:eastAsia="zh-CN"/>
              </w:rPr>
            </w:pPr>
            <w:r w:rsidRPr="002D6380">
              <w:rPr>
                <w:rFonts w:cs="v4.2.0"/>
                <w:lang w:eastAsia="zh-CN"/>
              </w:rPr>
              <w:t>-3</w:t>
            </w:r>
          </w:p>
        </w:tc>
        <w:tc>
          <w:tcPr>
            <w:tcW w:w="1501" w:type="pct"/>
            <w:gridSpan w:val="3"/>
            <w:vMerge w:val="restart"/>
            <w:tcBorders>
              <w:top w:val="single" w:sz="4" w:space="0" w:color="auto"/>
              <w:left w:val="single" w:sz="4" w:space="0" w:color="auto"/>
              <w:right w:val="single" w:sz="4" w:space="0" w:color="auto"/>
            </w:tcBorders>
            <w:vAlign w:val="center"/>
          </w:tcPr>
          <w:p w14:paraId="5201018B" w14:textId="77777777" w:rsidR="00676736" w:rsidRPr="002D6380" w:rsidRDefault="00676736" w:rsidP="001B46A8">
            <w:pPr>
              <w:pStyle w:val="TAC"/>
              <w:rPr>
                <w:rFonts w:cs="v4.2.0"/>
                <w:lang w:eastAsia="zh-CN"/>
              </w:rPr>
            </w:pPr>
            <w:r w:rsidRPr="002D6380">
              <w:rPr>
                <w:rFonts w:cs="v4.2.0"/>
                <w:lang w:eastAsia="zh-CN"/>
              </w:rPr>
              <w:t>-3</w:t>
            </w:r>
          </w:p>
        </w:tc>
      </w:tr>
      <w:tr w:rsidR="00676736" w:rsidRPr="002D6380" w14:paraId="576E00F0" w14:textId="77777777" w:rsidTr="001B46A8">
        <w:trPr>
          <w:cantSplit/>
          <w:jc w:val="center"/>
        </w:trPr>
        <w:tc>
          <w:tcPr>
            <w:tcW w:w="1499" w:type="pct"/>
            <w:tcBorders>
              <w:top w:val="single" w:sz="4" w:space="0" w:color="auto"/>
              <w:left w:val="single" w:sz="4" w:space="0" w:color="auto"/>
              <w:bottom w:val="single" w:sz="4" w:space="0" w:color="auto"/>
              <w:right w:val="single" w:sz="4" w:space="0" w:color="auto"/>
            </w:tcBorders>
          </w:tcPr>
          <w:p w14:paraId="57CFFB78" w14:textId="77777777" w:rsidR="00676736" w:rsidRPr="002D6380" w:rsidRDefault="00676736" w:rsidP="001B46A8">
            <w:pPr>
              <w:pStyle w:val="TAL"/>
              <w:rPr>
                <w:lang w:eastAsia="ko-KR"/>
              </w:rPr>
            </w:pPr>
            <w:r w:rsidRPr="002D6380">
              <w:rPr>
                <w:bCs/>
                <w:lang w:eastAsia="ko-KR"/>
              </w:rPr>
              <w:t>PBCH_RB</w:t>
            </w:r>
          </w:p>
        </w:tc>
        <w:tc>
          <w:tcPr>
            <w:tcW w:w="499" w:type="pct"/>
            <w:tcBorders>
              <w:top w:val="single" w:sz="4" w:space="0" w:color="auto"/>
              <w:left w:val="single" w:sz="4" w:space="0" w:color="auto"/>
              <w:bottom w:val="single" w:sz="4" w:space="0" w:color="auto"/>
              <w:right w:val="single" w:sz="4" w:space="0" w:color="auto"/>
            </w:tcBorders>
          </w:tcPr>
          <w:p w14:paraId="60EF1EBB" w14:textId="77777777" w:rsidR="00676736" w:rsidRPr="002D6380" w:rsidRDefault="00676736" w:rsidP="001B46A8">
            <w:pPr>
              <w:pStyle w:val="TAC"/>
              <w:rPr>
                <w:lang w:eastAsia="ko-KR"/>
              </w:rPr>
            </w:pPr>
            <w:r w:rsidRPr="002D6380">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507ADA9A" w14:textId="77777777" w:rsidR="00676736" w:rsidRPr="002D6380" w:rsidRDefault="00676736" w:rsidP="001B46A8">
            <w:pPr>
              <w:pStyle w:val="TAC"/>
              <w:rPr>
                <w:rFonts w:cs="v4.2.0"/>
                <w:lang w:eastAsia="zh-CN"/>
              </w:rPr>
            </w:pPr>
          </w:p>
        </w:tc>
        <w:tc>
          <w:tcPr>
            <w:tcW w:w="1501" w:type="pct"/>
            <w:gridSpan w:val="3"/>
            <w:vMerge/>
            <w:tcBorders>
              <w:left w:val="single" w:sz="4" w:space="0" w:color="auto"/>
              <w:right w:val="single" w:sz="4" w:space="0" w:color="auto"/>
            </w:tcBorders>
          </w:tcPr>
          <w:p w14:paraId="14212AA7" w14:textId="77777777" w:rsidR="00676736" w:rsidRPr="002D6380" w:rsidRDefault="00676736" w:rsidP="001B46A8">
            <w:pPr>
              <w:pStyle w:val="TAC"/>
              <w:rPr>
                <w:rFonts w:cs="v4.2.0"/>
                <w:lang w:eastAsia="zh-CN"/>
              </w:rPr>
            </w:pPr>
          </w:p>
        </w:tc>
      </w:tr>
      <w:tr w:rsidR="00676736" w:rsidRPr="002D6380" w14:paraId="73104945" w14:textId="77777777" w:rsidTr="001B46A8">
        <w:trPr>
          <w:cantSplit/>
          <w:jc w:val="center"/>
        </w:trPr>
        <w:tc>
          <w:tcPr>
            <w:tcW w:w="1499" w:type="pct"/>
            <w:tcBorders>
              <w:top w:val="single" w:sz="4" w:space="0" w:color="auto"/>
              <w:left w:val="single" w:sz="4" w:space="0" w:color="auto"/>
              <w:bottom w:val="single" w:sz="4" w:space="0" w:color="auto"/>
              <w:right w:val="single" w:sz="4" w:space="0" w:color="auto"/>
            </w:tcBorders>
          </w:tcPr>
          <w:p w14:paraId="3226E0D6" w14:textId="77777777" w:rsidR="00676736" w:rsidRPr="002D6380" w:rsidRDefault="00676736" w:rsidP="001B46A8">
            <w:pPr>
              <w:pStyle w:val="TAL"/>
              <w:rPr>
                <w:lang w:eastAsia="ko-KR"/>
              </w:rPr>
            </w:pPr>
            <w:r w:rsidRPr="002D6380">
              <w:rPr>
                <w:lang w:eastAsia="ko-KR"/>
              </w:rPr>
              <w:t>PSS_RA</w:t>
            </w:r>
          </w:p>
        </w:tc>
        <w:tc>
          <w:tcPr>
            <w:tcW w:w="499" w:type="pct"/>
            <w:tcBorders>
              <w:top w:val="single" w:sz="4" w:space="0" w:color="auto"/>
              <w:left w:val="single" w:sz="4" w:space="0" w:color="auto"/>
              <w:bottom w:val="single" w:sz="4" w:space="0" w:color="auto"/>
              <w:right w:val="single" w:sz="4" w:space="0" w:color="auto"/>
            </w:tcBorders>
          </w:tcPr>
          <w:p w14:paraId="188C4FEE" w14:textId="77777777" w:rsidR="00676736" w:rsidRPr="002D6380" w:rsidRDefault="00676736" w:rsidP="001B46A8">
            <w:pPr>
              <w:pStyle w:val="TAC"/>
              <w:rPr>
                <w:lang w:eastAsia="ko-KR"/>
              </w:rPr>
            </w:pPr>
            <w:r w:rsidRPr="002D6380">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59E31D4C" w14:textId="77777777" w:rsidR="00676736" w:rsidRPr="002D6380" w:rsidRDefault="00676736" w:rsidP="001B46A8">
            <w:pPr>
              <w:pStyle w:val="TAC"/>
              <w:rPr>
                <w:rFonts w:cs="v4.2.0"/>
                <w:lang w:eastAsia="zh-CN"/>
              </w:rPr>
            </w:pPr>
          </w:p>
        </w:tc>
        <w:tc>
          <w:tcPr>
            <w:tcW w:w="1501" w:type="pct"/>
            <w:gridSpan w:val="3"/>
            <w:vMerge/>
            <w:tcBorders>
              <w:left w:val="single" w:sz="4" w:space="0" w:color="auto"/>
              <w:right w:val="single" w:sz="4" w:space="0" w:color="auto"/>
            </w:tcBorders>
          </w:tcPr>
          <w:p w14:paraId="78E7E384" w14:textId="77777777" w:rsidR="00676736" w:rsidRPr="002D6380" w:rsidRDefault="00676736" w:rsidP="001B46A8">
            <w:pPr>
              <w:pStyle w:val="TAC"/>
              <w:rPr>
                <w:rFonts w:cs="v4.2.0"/>
                <w:lang w:eastAsia="zh-CN"/>
              </w:rPr>
            </w:pPr>
          </w:p>
        </w:tc>
      </w:tr>
      <w:tr w:rsidR="00676736" w:rsidRPr="002D6380" w14:paraId="25731459" w14:textId="77777777" w:rsidTr="001B46A8">
        <w:trPr>
          <w:cantSplit/>
          <w:jc w:val="center"/>
        </w:trPr>
        <w:tc>
          <w:tcPr>
            <w:tcW w:w="1499" w:type="pct"/>
            <w:tcBorders>
              <w:top w:val="single" w:sz="4" w:space="0" w:color="auto"/>
              <w:left w:val="single" w:sz="4" w:space="0" w:color="auto"/>
              <w:bottom w:val="single" w:sz="4" w:space="0" w:color="auto"/>
              <w:right w:val="single" w:sz="4" w:space="0" w:color="auto"/>
            </w:tcBorders>
          </w:tcPr>
          <w:p w14:paraId="52D7C1E5" w14:textId="77777777" w:rsidR="00676736" w:rsidRPr="002D6380" w:rsidRDefault="00676736" w:rsidP="001B46A8">
            <w:pPr>
              <w:pStyle w:val="TAL"/>
              <w:rPr>
                <w:lang w:eastAsia="zh-CN"/>
              </w:rPr>
            </w:pPr>
            <w:r w:rsidRPr="002D6380">
              <w:rPr>
                <w:lang w:eastAsia="ko-KR"/>
              </w:rPr>
              <w:t>SSS_RA</w:t>
            </w:r>
          </w:p>
        </w:tc>
        <w:tc>
          <w:tcPr>
            <w:tcW w:w="499" w:type="pct"/>
            <w:tcBorders>
              <w:top w:val="single" w:sz="4" w:space="0" w:color="auto"/>
              <w:left w:val="single" w:sz="4" w:space="0" w:color="auto"/>
              <w:bottom w:val="single" w:sz="4" w:space="0" w:color="auto"/>
              <w:right w:val="single" w:sz="4" w:space="0" w:color="auto"/>
            </w:tcBorders>
          </w:tcPr>
          <w:p w14:paraId="3A364256" w14:textId="77777777" w:rsidR="00676736" w:rsidRPr="002D6380" w:rsidRDefault="00676736" w:rsidP="001B46A8">
            <w:pPr>
              <w:pStyle w:val="TAC"/>
              <w:rPr>
                <w:lang w:eastAsia="zh-CN"/>
              </w:rPr>
            </w:pPr>
            <w:r w:rsidRPr="002D6380">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4E9BB668" w14:textId="77777777" w:rsidR="00676736" w:rsidRPr="002D6380" w:rsidRDefault="00676736" w:rsidP="001B46A8">
            <w:pPr>
              <w:pStyle w:val="TAC"/>
              <w:rPr>
                <w:rFonts w:cs="v4.2.0"/>
                <w:lang w:eastAsia="zh-CN"/>
              </w:rPr>
            </w:pPr>
          </w:p>
        </w:tc>
        <w:tc>
          <w:tcPr>
            <w:tcW w:w="1501" w:type="pct"/>
            <w:gridSpan w:val="3"/>
            <w:vMerge/>
            <w:tcBorders>
              <w:left w:val="single" w:sz="4" w:space="0" w:color="auto"/>
              <w:right w:val="single" w:sz="4" w:space="0" w:color="auto"/>
            </w:tcBorders>
          </w:tcPr>
          <w:p w14:paraId="46B19377" w14:textId="77777777" w:rsidR="00676736" w:rsidRPr="002D6380" w:rsidRDefault="00676736" w:rsidP="001B46A8">
            <w:pPr>
              <w:pStyle w:val="TAC"/>
              <w:rPr>
                <w:rFonts w:cs="v4.2.0"/>
                <w:lang w:eastAsia="zh-CN"/>
              </w:rPr>
            </w:pPr>
          </w:p>
        </w:tc>
      </w:tr>
      <w:tr w:rsidR="00676736" w:rsidRPr="002D6380" w14:paraId="1E2898D3" w14:textId="77777777" w:rsidTr="001B46A8">
        <w:trPr>
          <w:cantSplit/>
          <w:jc w:val="center"/>
        </w:trPr>
        <w:tc>
          <w:tcPr>
            <w:tcW w:w="1499" w:type="pct"/>
            <w:tcBorders>
              <w:top w:val="single" w:sz="4" w:space="0" w:color="auto"/>
              <w:left w:val="single" w:sz="4" w:space="0" w:color="auto"/>
              <w:bottom w:val="single" w:sz="4" w:space="0" w:color="auto"/>
              <w:right w:val="single" w:sz="4" w:space="0" w:color="auto"/>
            </w:tcBorders>
          </w:tcPr>
          <w:p w14:paraId="4AE0652F" w14:textId="77777777" w:rsidR="00676736" w:rsidRPr="002D6380" w:rsidRDefault="00676736" w:rsidP="001B46A8">
            <w:pPr>
              <w:pStyle w:val="TAL"/>
              <w:rPr>
                <w:lang w:eastAsia="ko-KR"/>
              </w:rPr>
            </w:pPr>
            <w:r w:rsidRPr="002D6380">
              <w:rPr>
                <w:lang w:eastAsia="ko-KR"/>
              </w:rPr>
              <w:t>PDCCH_RA</w:t>
            </w:r>
          </w:p>
        </w:tc>
        <w:tc>
          <w:tcPr>
            <w:tcW w:w="499" w:type="pct"/>
            <w:tcBorders>
              <w:top w:val="single" w:sz="4" w:space="0" w:color="auto"/>
              <w:left w:val="single" w:sz="4" w:space="0" w:color="auto"/>
              <w:bottom w:val="single" w:sz="4" w:space="0" w:color="auto"/>
              <w:right w:val="single" w:sz="4" w:space="0" w:color="auto"/>
            </w:tcBorders>
          </w:tcPr>
          <w:p w14:paraId="1D96A786" w14:textId="77777777" w:rsidR="00676736" w:rsidRPr="002D6380" w:rsidRDefault="00676736" w:rsidP="001B46A8">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37A5854A" w14:textId="77777777" w:rsidR="00676736" w:rsidRPr="002D6380" w:rsidRDefault="00676736" w:rsidP="001B46A8">
            <w:pPr>
              <w:pStyle w:val="TAC"/>
              <w:rPr>
                <w:rFonts w:cs="v4.2.0"/>
                <w:lang w:eastAsia="zh-CN"/>
              </w:rPr>
            </w:pPr>
          </w:p>
        </w:tc>
        <w:tc>
          <w:tcPr>
            <w:tcW w:w="1501" w:type="pct"/>
            <w:gridSpan w:val="3"/>
            <w:vMerge/>
            <w:tcBorders>
              <w:left w:val="single" w:sz="4" w:space="0" w:color="auto"/>
              <w:right w:val="single" w:sz="4" w:space="0" w:color="auto"/>
            </w:tcBorders>
          </w:tcPr>
          <w:p w14:paraId="63F737E8" w14:textId="77777777" w:rsidR="00676736" w:rsidRPr="002D6380" w:rsidRDefault="00676736" w:rsidP="001B46A8">
            <w:pPr>
              <w:pStyle w:val="TAC"/>
              <w:rPr>
                <w:rFonts w:cs="v4.2.0"/>
                <w:lang w:eastAsia="zh-CN"/>
              </w:rPr>
            </w:pPr>
          </w:p>
        </w:tc>
      </w:tr>
      <w:tr w:rsidR="00676736" w:rsidRPr="002D6380" w14:paraId="69DD6F13" w14:textId="77777777" w:rsidTr="001B46A8">
        <w:trPr>
          <w:cantSplit/>
          <w:jc w:val="center"/>
        </w:trPr>
        <w:tc>
          <w:tcPr>
            <w:tcW w:w="1499" w:type="pct"/>
            <w:tcBorders>
              <w:top w:val="single" w:sz="4" w:space="0" w:color="auto"/>
              <w:left w:val="single" w:sz="4" w:space="0" w:color="auto"/>
              <w:bottom w:val="single" w:sz="4" w:space="0" w:color="auto"/>
              <w:right w:val="single" w:sz="4" w:space="0" w:color="auto"/>
            </w:tcBorders>
          </w:tcPr>
          <w:p w14:paraId="167B8C74" w14:textId="77777777" w:rsidR="00676736" w:rsidRPr="002D6380" w:rsidRDefault="00676736" w:rsidP="001B46A8">
            <w:pPr>
              <w:pStyle w:val="TAL"/>
              <w:rPr>
                <w:lang w:eastAsia="ko-KR"/>
              </w:rPr>
            </w:pPr>
            <w:r w:rsidRPr="002D6380">
              <w:rPr>
                <w:lang w:eastAsia="ko-KR"/>
              </w:rPr>
              <w:t>PDCCH_</w:t>
            </w:r>
            <w:r w:rsidRPr="002D6380">
              <w:rPr>
                <w:lang w:eastAsia="zh-CN"/>
              </w:rPr>
              <w:t>R</w:t>
            </w:r>
            <w:r w:rsidRPr="002D6380">
              <w:rPr>
                <w:lang w:eastAsia="ko-KR"/>
              </w:rPr>
              <w:t>B</w:t>
            </w:r>
          </w:p>
        </w:tc>
        <w:tc>
          <w:tcPr>
            <w:tcW w:w="499" w:type="pct"/>
            <w:tcBorders>
              <w:top w:val="single" w:sz="4" w:space="0" w:color="auto"/>
              <w:left w:val="single" w:sz="4" w:space="0" w:color="auto"/>
              <w:bottom w:val="single" w:sz="4" w:space="0" w:color="auto"/>
              <w:right w:val="single" w:sz="4" w:space="0" w:color="auto"/>
            </w:tcBorders>
          </w:tcPr>
          <w:p w14:paraId="1CC801A7" w14:textId="77777777" w:rsidR="00676736" w:rsidRPr="002D6380" w:rsidRDefault="00676736" w:rsidP="001B46A8">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3FF43065" w14:textId="77777777" w:rsidR="00676736" w:rsidRPr="002D6380" w:rsidRDefault="00676736" w:rsidP="001B46A8">
            <w:pPr>
              <w:pStyle w:val="TAC"/>
              <w:rPr>
                <w:rFonts w:cs="v4.2.0"/>
                <w:lang w:eastAsia="zh-CN"/>
              </w:rPr>
            </w:pPr>
          </w:p>
        </w:tc>
        <w:tc>
          <w:tcPr>
            <w:tcW w:w="1501" w:type="pct"/>
            <w:gridSpan w:val="3"/>
            <w:vMerge/>
            <w:tcBorders>
              <w:left w:val="single" w:sz="4" w:space="0" w:color="auto"/>
              <w:right w:val="single" w:sz="4" w:space="0" w:color="auto"/>
            </w:tcBorders>
          </w:tcPr>
          <w:p w14:paraId="15F16C89" w14:textId="77777777" w:rsidR="00676736" w:rsidRPr="002D6380" w:rsidRDefault="00676736" w:rsidP="001B46A8">
            <w:pPr>
              <w:pStyle w:val="TAC"/>
              <w:rPr>
                <w:rFonts w:cs="v4.2.0"/>
                <w:lang w:eastAsia="zh-CN"/>
              </w:rPr>
            </w:pPr>
          </w:p>
        </w:tc>
      </w:tr>
      <w:tr w:rsidR="00676736" w:rsidRPr="002D6380" w14:paraId="3B3D2187" w14:textId="77777777" w:rsidTr="001B46A8">
        <w:trPr>
          <w:cantSplit/>
          <w:jc w:val="center"/>
        </w:trPr>
        <w:tc>
          <w:tcPr>
            <w:tcW w:w="1499" w:type="pct"/>
            <w:tcBorders>
              <w:top w:val="single" w:sz="4" w:space="0" w:color="auto"/>
              <w:left w:val="single" w:sz="4" w:space="0" w:color="auto"/>
              <w:bottom w:val="single" w:sz="4" w:space="0" w:color="auto"/>
              <w:right w:val="single" w:sz="4" w:space="0" w:color="auto"/>
            </w:tcBorders>
          </w:tcPr>
          <w:p w14:paraId="6EFB2BA7" w14:textId="77777777" w:rsidR="00676736" w:rsidRPr="002D6380" w:rsidRDefault="00676736" w:rsidP="001B46A8">
            <w:pPr>
              <w:pStyle w:val="TAL"/>
              <w:rPr>
                <w:lang w:eastAsia="ko-KR"/>
              </w:rPr>
            </w:pPr>
            <w:r w:rsidRPr="002D6380">
              <w:rPr>
                <w:lang w:eastAsia="ko-KR"/>
              </w:rPr>
              <w:t>PDSCH_RA</w:t>
            </w:r>
          </w:p>
        </w:tc>
        <w:tc>
          <w:tcPr>
            <w:tcW w:w="499" w:type="pct"/>
            <w:tcBorders>
              <w:top w:val="single" w:sz="4" w:space="0" w:color="auto"/>
              <w:left w:val="single" w:sz="4" w:space="0" w:color="auto"/>
              <w:bottom w:val="single" w:sz="4" w:space="0" w:color="auto"/>
              <w:right w:val="single" w:sz="4" w:space="0" w:color="auto"/>
            </w:tcBorders>
          </w:tcPr>
          <w:p w14:paraId="34C69A42" w14:textId="77777777" w:rsidR="00676736" w:rsidRPr="002D6380" w:rsidRDefault="00676736" w:rsidP="001B46A8">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4218A1BB" w14:textId="77777777" w:rsidR="00676736" w:rsidRPr="002D6380" w:rsidRDefault="00676736" w:rsidP="001B46A8">
            <w:pPr>
              <w:pStyle w:val="TAC"/>
              <w:rPr>
                <w:rFonts w:cs="v4.2.0"/>
                <w:lang w:eastAsia="zh-CN"/>
              </w:rPr>
            </w:pPr>
          </w:p>
        </w:tc>
        <w:tc>
          <w:tcPr>
            <w:tcW w:w="1501" w:type="pct"/>
            <w:gridSpan w:val="3"/>
            <w:vMerge/>
            <w:tcBorders>
              <w:left w:val="single" w:sz="4" w:space="0" w:color="auto"/>
              <w:right w:val="single" w:sz="4" w:space="0" w:color="auto"/>
            </w:tcBorders>
          </w:tcPr>
          <w:p w14:paraId="46014EE9" w14:textId="77777777" w:rsidR="00676736" w:rsidRPr="002D6380" w:rsidRDefault="00676736" w:rsidP="001B46A8">
            <w:pPr>
              <w:pStyle w:val="TAC"/>
              <w:rPr>
                <w:rFonts w:cs="v4.2.0"/>
                <w:lang w:eastAsia="zh-CN"/>
              </w:rPr>
            </w:pPr>
          </w:p>
        </w:tc>
      </w:tr>
      <w:tr w:rsidR="00676736" w:rsidRPr="002D6380" w14:paraId="26351B02" w14:textId="77777777" w:rsidTr="001B46A8">
        <w:trPr>
          <w:cantSplit/>
          <w:jc w:val="center"/>
        </w:trPr>
        <w:tc>
          <w:tcPr>
            <w:tcW w:w="1499" w:type="pct"/>
            <w:tcBorders>
              <w:top w:val="single" w:sz="4" w:space="0" w:color="auto"/>
              <w:left w:val="single" w:sz="4" w:space="0" w:color="auto"/>
              <w:bottom w:val="single" w:sz="4" w:space="0" w:color="auto"/>
              <w:right w:val="single" w:sz="4" w:space="0" w:color="auto"/>
            </w:tcBorders>
          </w:tcPr>
          <w:p w14:paraId="333C0C90" w14:textId="77777777" w:rsidR="00676736" w:rsidRPr="002D6380" w:rsidRDefault="00676736" w:rsidP="001B46A8">
            <w:pPr>
              <w:pStyle w:val="TAL"/>
              <w:rPr>
                <w:lang w:eastAsia="ko-KR"/>
              </w:rPr>
            </w:pPr>
            <w:r w:rsidRPr="002D6380">
              <w:rPr>
                <w:lang w:eastAsia="ko-KR"/>
              </w:rPr>
              <w:t>PDSCH_RB</w:t>
            </w:r>
          </w:p>
        </w:tc>
        <w:tc>
          <w:tcPr>
            <w:tcW w:w="499" w:type="pct"/>
            <w:tcBorders>
              <w:top w:val="single" w:sz="4" w:space="0" w:color="auto"/>
              <w:left w:val="single" w:sz="4" w:space="0" w:color="auto"/>
              <w:bottom w:val="single" w:sz="4" w:space="0" w:color="auto"/>
              <w:right w:val="single" w:sz="4" w:space="0" w:color="auto"/>
            </w:tcBorders>
          </w:tcPr>
          <w:p w14:paraId="21BAC5F5" w14:textId="77777777" w:rsidR="00676736" w:rsidRPr="002D6380" w:rsidRDefault="00676736" w:rsidP="001B46A8">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15491316" w14:textId="77777777" w:rsidR="00676736" w:rsidRPr="002D6380" w:rsidRDefault="00676736" w:rsidP="001B46A8">
            <w:pPr>
              <w:pStyle w:val="TAC"/>
              <w:rPr>
                <w:rFonts w:cs="v4.2.0"/>
                <w:lang w:eastAsia="zh-CN"/>
              </w:rPr>
            </w:pPr>
          </w:p>
        </w:tc>
        <w:tc>
          <w:tcPr>
            <w:tcW w:w="1501" w:type="pct"/>
            <w:gridSpan w:val="3"/>
            <w:vMerge/>
            <w:tcBorders>
              <w:left w:val="single" w:sz="4" w:space="0" w:color="auto"/>
              <w:right w:val="single" w:sz="4" w:space="0" w:color="auto"/>
            </w:tcBorders>
          </w:tcPr>
          <w:p w14:paraId="2F6DE69E" w14:textId="77777777" w:rsidR="00676736" w:rsidRPr="002D6380" w:rsidRDefault="00676736" w:rsidP="001B46A8">
            <w:pPr>
              <w:pStyle w:val="TAC"/>
              <w:rPr>
                <w:rFonts w:cs="v4.2.0"/>
                <w:lang w:eastAsia="zh-CN"/>
              </w:rPr>
            </w:pPr>
          </w:p>
        </w:tc>
      </w:tr>
      <w:tr w:rsidR="00676736" w:rsidRPr="002D6380" w14:paraId="6B518A45" w14:textId="77777777" w:rsidTr="001B46A8">
        <w:trPr>
          <w:cantSplit/>
          <w:jc w:val="center"/>
        </w:trPr>
        <w:tc>
          <w:tcPr>
            <w:tcW w:w="1499" w:type="pct"/>
            <w:tcBorders>
              <w:top w:val="single" w:sz="4" w:space="0" w:color="auto"/>
              <w:left w:val="single" w:sz="4" w:space="0" w:color="auto"/>
              <w:bottom w:val="single" w:sz="4" w:space="0" w:color="auto"/>
              <w:right w:val="single" w:sz="4" w:space="0" w:color="auto"/>
            </w:tcBorders>
            <w:vAlign w:val="center"/>
          </w:tcPr>
          <w:p w14:paraId="5E59ECDF" w14:textId="77777777" w:rsidR="00676736" w:rsidRPr="002D6380" w:rsidRDefault="00676736" w:rsidP="001B46A8">
            <w:pPr>
              <w:pStyle w:val="TAL"/>
              <w:rPr>
                <w:lang w:eastAsia="ko-KR"/>
              </w:rPr>
            </w:pPr>
            <w:r w:rsidRPr="002D6380">
              <w:rPr>
                <w:lang w:eastAsia="ko-KR"/>
              </w:rPr>
              <w:t>OCNG_RA</w:t>
            </w:r>
            <w:r w:rsidRPr="002D6380">
              <w:rPr>
                <w:vertAlign w:val="superscript"/>
                <w:lang w:eastAsia="ko-KR"/>
              </w:rPr>
              <w:t>Note 1</w:t>
            </w:r>
          </w:p>
        </w:tc>
        <w:tc>
          <w:tcPr>
            <w:tcW w:w="499" w:type="pct"/>
            <w:tcBorders>
              <w:top w:val="single" w:sz="4" w:space="0" w:color="auto"/>
              <w:left w:val="single" w:sz="4" w:space="0" w:color="auto"/>
              <w:bottom w:val="single" w:sz="4" w:space="0" w:color="auto"/>
              <w:right w:val="single" w:sz="4" w:space="0" w:color="auto"/>
            </w:tcBorders>
          </w:tcPr>
          <w:p w14:paraId="3AE11C5A" w14:textId="77777777" w:rsidR="00676736" w:rsidRPr="002D6380" w:rsidRDefault="00676736" w:rsidP="001B46A8">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69096D67" w14:textId="77777777" w:rsidR="00676736" w:rsidRPr="002D6380" w:rsidRDefault="00676736" w:rsidP="001B46A8">
            <w:pPr>
              <w:pStyle w:val="TAC"/>
              <w:rPr>
                <w:rFonts w:cs="v4.2.0"/>
                <w:lang w:eastAsia="zh-CN"/>
              </w:rPr>
            </w:pPr>
          </w:p>
        </w:tc>
        <w:tc>
          <w:tcPr>
            <w:tcW w:w="1501" w:type="pct"/>
            <w:gridSpan w:val="3"/>
            <w:vMerge/>
            <w:tcBorders>
              <w:left w:val="single" w:sz="4" w:space="0" w:color="auto"/>
              <w:right w:val="single" w:sz="4" w:space="0" w:color="auto"/>
            </w:tcBorders>
          </w:tcPr>
          <w:p w14:paraId="29B6F7EA" w14:textId="77777777" w:rsidR="00676736" w:rsidRPr="002D6380" w:rsidRDefault="00676736" w:rsidP="001B46A8">
            <w:pPr>
              <w:pStyle w:val="TAC"/>
              <w:rPr>
                <w:rFonts w:cs="v4.2.0"/>
                <w:lang w:eastAsia="zh-CN"/>
              </w:rPr>
            </w:pPr>
          </w:p>
        </w:tc>
      </w:tr>
      <w:tr w:rsidR="00676736" w:rsidRPr="002D6380" w14:paraId="73D44DBB" w14:textId="77777777" w:rsidTr="001B46A8">
        <w:trPr>
          <w:cantSplit/>
          <w:jc w:val="center"/>
        </w:trPr>
        <w:tc>
          <w:tcPr>
            <w:tcW w:w="1499" w:type="pct"/>
            <w:tcBorders>
              <w:top w:val="single" w:sz="4" w:space="0" w:color="auto"/>
              <w:left w:val="single" w:sz="4" w:space="0" w:color="auto"/>
              <w:bottom w:val="single" w:sz="4" w:space="0" w:color="auto"/>
              <w:right w:val="single" w:sz="4" w:space="0" w:color="auto"/>
            </w:tcBorders>
            <w:vAlign w:val="center"/>
          </w:tcPr>
          <w:p w14:paraId="32327719" w14:textId="77777777" w:rsidR="00676736" w:rsidRPr="002D6380" w:rsidRDefault="00676736" w:rsidP="001B46A8">
            <w:pPr>
              <w:pStyle w:val="TAL"/>
              <w:rPr>
                <w:lang w:eastAsia="ko-KR"/>
              </w:rPr>
            </w:pPr>
            <w:r w:rsidRPr="002D6380">
              <w:rPr>
                <w:lang w:eastAsia="ko-KR"/>
              </w:rPr>
              <w:t>OCNG_RB</w:t>
            </w:r>
            <w:r w:rsidRPr="002D6380">
              <w:rPr>
                <w:vertAlign w:val="superscript"/>
                <w:lang w:eastAsia="ko-KR"/>
              </w:rPr>
              <w:t xml:space="preserve">Note 1 </w:t>
            </w:r>
          </w:p>
        </w:tc>
        <w:tc>
          <w:tcPr>
            <w:tcW w:w="499" w:type="pct"/>
            <w:tcBorders>
              <w:top w:val="single" w:sz="4" w:space="0" w:color="auto"/>
              <w:left w:val="single" w:sz="4" w:space="0" w:color="auto"/>
              <w:bottom w:val="single" w:sz="4" w:space="0" w:color="auto"/>
              <w:right w:val="single" w:sz="4" w:space="0" w:color="auto"/>
            </w:tcBorders>
          </w:tcPr>
          <w:p w14:paraId="550FC1A3" w14:textId="77777777" w:rsidR="00676736" w:rsidRPr="002D6380" w:rsidRDefault="00676736" w:rsidP="001B46A8">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588475F6" w14:textId="77777777" w:rsidR="00676736" w:rsidRPr="002D6380" w:rsidRDefault="00676736" w:rsidP="001B46A8">
            <w:pPr>
              <w:pStyle w:val="TAC"/>
              <w:rPr>
                <w:rFonts w:cs="v4.2.0"/>
                <w:lang w:eastAsia="zh-CN"/>
              </w:rPr>
            </w:pPr>
          </w:p>
        </w:tc>
        <w:tc>
          <w:tcPr>
            <w:tcW w:w="1501" w:type="pct"/>
            <w:gridSpan w:val="3"/>
            <w:vMerge/>
            <w:tcBorders>
              <w:left w:val="single" w:sz="4" w:space="0" w:color="auto"/>
              <w:bottom w:val="single" w:sz="4" w:space="0" w:color="auto"/>
              <w:right w:val="single" w:sz="4" w:space="0" w:color="auto"/>
            </w:tcBorders>
          </w:tcPr>
          <w:p w14:paraId="6CAE3FD9" w14:textId="77777777" w:rsidR="00676736" w:rsidRPr="002D6380" w:rsidRDefault="00676736" w:rsidP="001B46A8">
            <w:pPr>
              <w:pStyle w:val="TAC"/>
              <w:rPr>
                <w:rFonts w:cs="v4.2.0"/>
                <w:lang w:eastAsia="zh-CN"/>
              </w:rPr>
            </w:pPr>
          </w:p>
        </w:tc>
      </w:tr>
      <w:tr w:rsidR="00676736" w:rsidRPr="002D6380" w14:paraId="539B7561" w14:textId="77777777" w:rsidTr="001B46A8">
        <w:trPr>
          <w:cantSplit/>
          <w:jc w:val="center"/>
        </w:trPr>
        <w:tc>
          <w:tcPr>
            <w:tcW w:w="1497" w:type="pct"/>
            <w:tcBorders>
              <w:top w:val="single" w:sz="4" w:space="0" w:color="auto"/>
              <w:left w:val="single" w:sz="4" w:space="0" w:color="auto"/>
              <w:bottom w:val="single" w:sz="4" w:space="0" w:color="auto"/>
              <w:right w:val="single" w:sz="4" w:space="0" w:color="auto"/>
            </w:tcBorders>
          </w:tcPr>
          <w:p w14:paraId="32B70056" w14:textId="413BC2C4" w:rsidR="00676736" w:rsidRPr="002D6380" w:rsidRDefault="008D7088" w:rsidP="001B46A8">
            <w:pPr>
              <w:pStyle w:val="TAL"/>
              <w:rPr>
                <w:lang w:eastAsia="ko-KR"/>
              </w:rPr>
            </w:pPr>
            <w:r w:rsidRPr="002D6380">
              <w:rPr>
                <w:noProof/>
                <w:position w:val="-12"/>
                <w:lang w:eastAsia="ko-KR"/>
              </w:rPr>
              <w:drawing>
                <wp:inline distT="0" distB="0" distL="0" distR="0" wp14:anchorId="42688357" wp14:editId="17A5730F">
                  <wp:extent cx="24765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7650" cy="219075"/>
                          </a:xfrm>
                          <a:prstGeom prst="rect">
                            <a:avLst/>
                          </a:prstGeom>
                          <a:noFill/>
                          <a:ln>
                            <a:noFill/>
                          </a:ln>
                        </pic:spPr>
                      </pic:pic>
                    </a:graphicData>
                  </a:graphic>
                </wp:inline>
              </w:drawing>
            </w:r>
            <w:r w:rsidR="00676736" w:rsidRPr="002D6380">
              <w:rPr>
                <w:vertAlign w:val="superscript"/>
                <w:lang w:eastAsia="ko-KR"/>
              </w:rPr>
              <w:t xml:space="preserve"> Note2</w:t>
            </w:r>
          </w:p>
        </w:tc>
        <w:tc>
          <w:tcPr>
            <w:tcW w:w="497" w:type="pct"/>
            <w:tcBorders>
              <w:top w:val="single" w:sz="4" w:space="0" w:color="auto"/>
              <w:left w:val="single" w:sz="4" w:space="0" w:color="auto"/>
              <w:bottom w:val="single" w:sz="4" w:space="0" w:color="auto"/>
              <w:right w:val="single" w:sz="4" w:space="0" w:color="auto"/>
            </w:tcBorders>
          </w:tcPr>
          <w:p w14:paraId="3194B165" w14:textId="77777777" w:rsidR="00676736" w:rsidRPr="002D6380" w:rsidRDefault="00676736" w:rsidP="001B46A8">
            <w:pPr>
              <w:pStyle w:val="TAC"/>
              <w:rPr>
                <w:rFonts w:cs="v4.2.0"/>
                <w:lang w:eastAsia="ko-KR"/>
              </w:rPr>
            </w:pPr>
            <w:r w:rsidRPr="002D6380">
              <w:rPr>
                <w:rFonts w:cs="v4.2.0"/>
                <w:lang w:eastAsia="ko-KR"/>
              </w:rPr>
              <w:t>dBm/15 kHz</w:t>
            </w:r>
          </w:p>
        </w:tc>
        <w:tc>
          <w:tcPr>
            <w:tcW w:w="1500" w:type="pct"/>
            <w:gridSpan w:val="3"/>
            <w:tcBorders>
              <w:top w:val="single" w:sz="4" w:space="0" w:color="auto"/>
              <w:left w:val="single" w:sz="4" w:space="0" w:color="auto"/>
              <w:bottom w:val="single" w:sz="4" w:space="0" w:color="auto"/>
              <w:right w:val="single" w:sz="4" w:space="0" w:color="auto"/>
            </w:tcBorders>
          </w:tcPr>
          <w:p w14:paraId="3066347A" w14:textId="77777777" w:rsidR="00676736" w:rsidRPr="002D6380" w:rsidRDefault="00676736" w:rsidP="001B46A8">
            <w:pPr>
              <w:pStyle w:val="TAC"/>
              <w:rPr>
                <w:rFonts w:cs="v4.2.0"/>
                <w:lang w:eastAsia="ko-KR"/>
              </w:rPr>
            </w:pPr>
            <w:r w:rsidRPr="002D6380">
              <w:rPr>
                <w:rFonts w:cs="v4.2.0"/>
                <w:lang w:eastAsia="ko-KR"/>
              </w:rPr>
              <w:t>-98</w:t>
            </w:r>
          </w:p>
        </w:tc>
        <w:tc>
          <w:tcPr>
            <w:tcW w:w="1501" w:type="pct"/>
            <w:gridSpan w:val="3"/>
            <w:tcBorders>
              <w:top w:val="single" w:sz="4" w:space="0" w:color="auto"/>
              <w:left w:val="single" w:sz="4" w:space="0" w:color="auto"/>
              <w:bottom w:val="single" w:sz="4" w:space="0" w:color="auto"/>
              <w:right w:val="single" w:sz="4" w:space="0" w:color="auto"/>
            </w:tcBorders>
          </w:tcPr>
          <w:p w14:paraId="5BF7FC6B" w14:textId="77777777" w:rsidR="00676736" w:rsidRPr="002D6380" w:rsidRDefault="00676736" w:rsidP="001B46A8">
            <w:pPr>
              <w:pStyle w:val="TAC"/>
              <w:rPr>
                <w:rFonts w:cs="v4.2.0"/>
                <w:lang w:eastAsia="ko-KR"/>
              </w:rPr>
            </w:pPr>
            <w:r w:rsidRPr="002D6380">
              <w:rPr>
                <w:rFonts w:cs="v4.2.0"/>
                <w:lang w:eastAsia="ko-KR"/>
              </w:rPr>
              <w:t>-98</w:t>
            </w:r>
          </w:p>
        </w:tc>
      </w:tr>
      <w:tr w:rsidR="00676736" w:rsidRPr="002D6380" w14:paraId="15CD99CD" w14:textId="77777777" w:rsidTr="001B46A8">
        <w:trPr>
          <w:cantSplit/>
          <w:jc w:val="center"/>
        </w:trPr>
        <w:tc>
          <w:tcPr>
            <w:tcW w:w="1497" w:type="pct"/>
            <w:tcBorders>
              <w:top w:val="single" w:sz="4" w:space="0" w:color="auto"/>
              <w:left w:val="single" w:sz="4" w:space="0" w:color="auto"/>
              <w:bottom w:val="single" w:sz="4" w:space="0" w:color="auto"/>
              <w:right w:val="single" w:sz="4" w:space="0" w:color="auto"/>
            </w:tcBorders>
          </w:tcPr>
          <w:p w14:paraId="0DF2E248" w14:textId="066C1C0C" w:rsidR="00676736" w:rsidRPr="002D6380" w:rsidRDefault="008D7088" w:rsidP="001B46A8">
            <w:pPr>
              <w:pStyle w:val="TAL"/>
              <w:rPr>
                <w:lang w:eastAsia="ko-KR"/>
              </w:rPr>
            </w:pPr>
            <w:r w:rsidRPr="002D6380">
              <w:rPr>
                <w:rFonts w:cs="Arial"/>
                <w:noProof/>
                <w:position w:val="-12"/>
                <w:lang w:eastAsia="ko-KR"/>
              </w:rPr>
              <w:drawing>
                <wp:inline distT="0" distB="0" distL="0" distR="0" wp14:anchorId="3E83828A" wp14:editId="53267BE7">
                  <wp:extent cx="504825" cy="23812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r w:rsidR="00676736" w:rsidRPr="002D6380">
              <w:rPr>
                <w:vertAlign w:val="superscript"/>
                <w:lang w:eastAsia="ko-KR"/>
              </w:rPr>
              <w:t xml:space="preserve"> Note2</w:t>
            </w:r>
          </w:p>
        </w:tc>
        <w:tc>
          <w:tcPr>
            <w:tcW w:w="497" w:type="pct"/>
            <w:tcBorders>
              <w:top w:val="single" w:sz="4" w:space="0" w:color="auto"/>
              <w:left w:val="single" w:sz="4" w:space="0" w:color="auto"/>
              <w:bottom w:val="single" w:sz="4" w:space="0" w:color="auto"/>
              <w:right w:val="single" w:sz="4" w:space="0" w:color="auto"/>
            </w:tcBorders>
          </w:tcPr>
          <w:p w14:paraId="39DFA80B" w14:textId="77777777" w:rsidR="00676736" w:rsidRPr="002D6380" w:rsidRDefault="00676736" w:rsidP="001B46A8">
            <w:pPr>
              <w:pStyle w:val="TAC"/>
              <w:rPr>
                <w:lang w:eastAsia="ko-KR"/>
              </w:rPr>
            </w:pPr>
            <w:r w:rsidRPr="002D6380">
              <w:rPr>
                <w:rFonts w:cs="v4.2.0"/>
                <w:lang w:eastAsia="ko-KR"/>
              </w:rPr>
              <w:t>dBm</w:t>
            </w:r>
          </w:p>
        </w:tc>
        <w:tc>
          <w:tcPr>
            <w:tcW w:w="499" w:type="pct"/>
            <w:tcBorders>
              <w:top w:val="single" w:sz="4" w:space="0" w:color="auto"/>
              <w:left w:val="single" w:sz="4" w:space="0" w:color="auto"/>
              <w:bottom w:val="single" w:sz="4" w:space="0" w:color="auto"/>
              <w:right w:val="single" w:sz="4" w:space="0" w:color="auto"/>
            </w:tcBorders>
          </w:tcPr>
          <w:p w14:paraId="543E7733" w14:textId="77777777" w:rsidR="00676736" w:rsidRPr="002D6380" w:rsidRDefault="00E03D6F" w:rsidP="001B46A8">
            <w:pPr>
              <w:pStyle w:val="TAC"/>
              <w:rPr>
                <w:lang w:eastAsia="ko-KR"/>
              </w:rPr>
            </w:pPr>
            <w:r w:rsidRPr="002D6380">
              <w:rPr>
                <w:rFonts w:cs="v4.2.0"/>
                <w:lang w:eastAsia="zh-CN"/>
              </w:rPr>
              <w:t>7</w:t>
            </w:r>
          </w:p>
        </w:tc>
        <w:tc>
          <w:tcPr>
            <w:tcW w:w="500" w:type="pct"/>
            <w:tcBorders>
              <w:top w:val="single" w:sz="4" w:space="0" w:color="auto"/>
              <w:left w:val="single" w:sz="4" w:space="0" w:color="auto"/>
              <w:bottom w:val="single" w:sz="4" w:space="0" w:color="auto"/>
              <w:right w:val="single" w:sz="4" w:space="0" w:color="auto"/>
            </w:tcBorders>
          </w:tcPr>
          <w:p w14:paraId="7B6FCB1F" w14:textId="77777777" w:rsidR="00676736" w:rsidRPr="002D6380" w:rsidRDefault="00E03D6F" w:rsidP="001B46A8">
            <w:pPr>
              <w:pStyle w:val="TAC"/>
              <w:rPr>
                <w:lang w:eastAsia="ko-KR"/>
              </w:rPr>
            </w:pPr>
            <w:r w:rsidRPr="002D6380">
              <w:rPr>
                <w:rFonts w:cs="v4.2.0"/>
                <w:lang w:eastAsia="ko-KR"/>
              </w:rPr>
              <w:t>7</w:t>
            </w:r>
          </w:p>
        </w:tc>
        <w:tc>
          <w:tcPr>
            <w:tcW w:w="501" w:type="pct"/>
            <w:tcBorders>
              <w:top w:val="single" w:sz="4" w:space="0" w:color="auto"/>
              <w:left w:val="single" w:sz="4" w:space="0" w:color="auto"/>
              <w:bottom w:val="single" w:sz="4" w:space="0" w:color="auto"/>
              <w:right w:val="single" w:sz="4" w:space="0" w:color="auto"/>
            </w:tcBorders>
          </w:tcPr>
          <w:p w14:paraId="0AD05E2C" w14:textId="77777777" w:rsidR="00676736" w:rsidRPr="002D6380" w:rsidRDefault="00E03D6F" w:rsidP="001B46A8">
            <w:pPr>
              <w:pStyle w:val="TAC"/>
              <w:rPr>
                <w:lang w:eastAsia="ko-KR"/>
              </w:rPr>
            </w:pPr>
            <w:r w:rsidRPr="002D6380">
              <w:rPr>
                <w:rFonts w:cs="v4.2.0"/>
                <w:lang w:eastAsia="ko-KR"/>
              </w:rPr>
              <w:t>7</w:t>
            </w:r>
          </w:p>
        </w:tc>
        <w:tc>
          <w:tcPr>
            <w:tcW w:w="499" w:type="pct"/>
            <w:tcBorders>
              <w:top w:val="single" w:sz="4" w:space="0" w:color="auto"/>
              <w:left w:val="single" w:sz="4" w:space="0" w:color="auto"/>
              <w:bottom w:val="single" w:sz="4" w:space="0" w:color="auto"/>
              <w:right w:val="single" w:sz="4" w:space="0" w:color="auto"/>
            </w:tcBorders>
          </w:tcPr>
          <w:p w14:paraId="76B985D6" w14:textId="77777777" w:rsidR="00676736" w:rsidRPr="002D6380" w:rsidRDefault="00E03D6F" w:rsidP="001B46A8">
            <w:pPr>
              <w:pStyle w:val="TAC"/>
              <w:rPr>
                <w:rFonts w:cs="v4.2.0"/>
                <w:lang w:eastAsia="ko-KR"/>
              </w:rPr>
            </w:pPr>
            <w:r w:rsidRPr="002D6380">
              <w:rPr>
                <w:rFonts w:cs="v4.2.0"/>
                <w:lang w:eastAsia="ko-KR"/>
              </w:rPr>
              <w:t>4</w:t>
            </w:r>
          </w:p>
        </w:tc>
        <w:tc>
          <w:tcPr>
            <w:tcW w:w="499" w:type="pct"/>
            <w:tcBorders>
              <w:top w:val="single" w:sz="4" w:space="0" w:color="auto"/>
              <w:left w:val="single" w:sz="4" w:space="0" w:color="auto"/>
              <w:bottom w:val="single" w:sz="4" w:space="0" w:color="auto"/>
              <w:right w:val="single" w:sz="4" w:space="0" w:color="auto"/>
            </w:tcBorders>
          </w:tcPr>
          <w:p w14:paraId="46506A5D" w14:textId="77777777" w:rsidR="00676736" w:rsidRPr="002D6380" w:rsidRDefault="00E03D6F" w:rsidP="001B46A8">
            <w:pPr>
              <w:pStyle w:val="TAC"/>
              <w:rPr>
                <w:rFonts w:cs="v4.2.0"/>
                <w:lang w:eastAsia="ko-KR"/>
              </w:rPr>
            </w:pPr>
            <w:r w:rsidRPr="002D6380">
              <w:rPr>
                <w:rFonts w:cs="v4.2.0"/>
                <w:lang w:eastAsia="ko-KR"/>
              </w:rPr>
              <w:t>4</w:t>
            </w:r>
          </w:p>
        </w:tc>
        <w:tc>
          <w:tcPr>
            <w:tcW w:w="503" w:type="pct"/>
            <w:tcBorders>
              <w:top w:val="single" w:sz="4" w:space="0" w:color="auto"/>
              <w:left w:val="single" w:sz="4" w:space="0" w:color="auto"/>
              <w:bottom w:val="single" w:sz="4" w:space="0" w:color="auto"/>
              <w:right w:val="single" w:sz="4" w:space="0" w:color="auto"/>
            </w:tcBorders>
          </w:tcPr>
          <w:p w14:paraId="160D42EF" w14:textId="77777777" w:rsidR="00676736" w:rsidRPr="002D6380" w:rsidRDefault="00E03D6F" w:rsidP="001B46A8">
            <w:pPr>
              <w:pStyle w:val="TAC"/>
              <w:rPr>
                <w:rFonts w:cs="v4.2.0"/>
                <w:lang w:eastAsia="ko-KR"/>
              </w:rPr>
            </w:pPr>
            <w:r w:rsidRPr="002D6380">
              <w:rPr>
                <w:rFonts w:cs="v4.2.0"/>
                <w:lang w:eastAsia="ko-KR"/>
              </w:rPr>
              <w:t>4</w:t>
            </w:r>
          </w:p>
        </w:tc>
      </w:tr>
      <w:tr w:rsidR="00676736" w:rsidRPr="002D6380" w14:paraId="254D38D3" w14:textId="77777777" w:rsidTr="001B46A8">
        <w:trPr>
          <w:cantSplit/>
          <w:jc w:val="center"/>
        </w:trPr>
        <w:tc>
          <w:tcPr>
            <w:tcW w:w="1497" w:type="pct"/>
            <w:tcBorders>
              <w:top w:val="single" w:sz="4" w:space="0" w:color="auto"/>
              <w:left w:val="single" w:sz="4" w:space="0" w:color="auto"/>
              <w:bottom w:val="single" w:sz="4" w:space="0" w:color="auto"/>
              <w:right w:val="single" w:sz="4" w:space="0" w:color="auto"/>
            </w:tcBorders>
          </w:tcPr>
          <w:p w14:paraId="0B92122F" w14:textId="77777777" w:rsidR="00676736" w:rsidRPr="002D6380" w:rsidRDefault="00676736" w:rsidP="001B46A8">
            <w:pPr>
              <w:pStyle w:val="TAL"/>
              <w:rPr>
                <w:lang w:eastAsia="ko-KR"/>
              </w:rPr>
            </w:pPr>
            <w:r w:rsidRPr="002D6380">
              <w:rPr>
                <w:rFonts w:cs="v4.2.0"/>
                <w:lang w:eastAsia="ko-KR"/>
              </w:rPr>
              <w:t xml:space="preserve">Propagation Condition </w:t>
            </w:r>
          </w:p>
        </w:tc>
        <w:tc>
          <w:tcPr>
            <w:tcW w:w="497" w:type="pct"/>
            <w:tcBorders>
              <w:top w:val="single" w:sz="4" w:space="0" w:color="auto"/>
              <w:left w:val="single" w:sz="4" w:space="0" w:color="auto"/>
              <w:bottom w:val="single" w:sz="4" w:space="0" w:color="auto"/>
              <w:right w:val="single" w:sz="4" w:space="0" w:color="auto"/>
            </w:tcBorders>
          </w:tcPr>
          <w:p w14:paraId="7DD05E33" w14:textId="77777777" w:rsidR="00676736" w:rsidRPr="002D6380" w:rsidRDefault="00676736" w:rsidP="001B46A8">
            <w:pPr>
              <w:pStyle w:val="TAC"/>
              <w:rPr>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3DBAD585" w14:textId="77777777" w:rsidR="00676736" w:rsidRPr="002D6380" w:rsidRDefault="00676736" w:rsidP="001B46A8">
            <w:pPr>
              <w:pStyle w:val="TAC"/>
              <w:rPr>
                <w:lang w:eastAsia="ko-KR"/>
              </w:rPr>
            </w:pPr>
            <w:r w:rsidRPr="002D6380">
              <w:rPr>
                <w:rFonts w:cs="v4.2.0"/>
                <w:lang w:eastAsia="ko-KR"/>
              </w:rPr>
              <w:t>AWGN</w:t>
            </w:r>
          </w:p>
        </w:tc>
        <w:tc>
          <w:tcPr>
            <w:tcW w:w="1501" w:type="pct"/>
            <w:gridSpan w:val="3"/>
            <w:tcBorders>
              <w:top w:val="single" w:sz="4" w:space="0" w:color="auto"/>
              <w:left w:val="single" w:sz="4" w:space="0" w:color="auto"/>
              <w:bottom w:val="single" w:sz="4" w:space="0" w:color="auto"/>
              <w:right w:val="single" w:sz="4" w:space="0" w:color="auto"/>
            </w:tcBorders>
          </w:tcPr>
          <w:p w14:paraId="439E270F" w14:textId="77777777" w:rsidR="00676736" w:rsidRPr="002D6380" w:rsidRDefault="00676736" w:rsidP="001B46A8">
            <w:pPr>
              <w:pStyle w:val="TAC"/>
              <w:rPr>
                <w:rFonts w:cs="v4.2.0"/>
                <w:lang w:eastAsia="ko-KR"/>
              </w:rPr>
            </w:pPr>
            <w:r w:rsidRPr="002D6380">
              <w:rPr>
                <w:rFonts w:cs="v4.2.0"/>
                <w:lang w:eastAsia="ko-KR"/>
              </w:rPr>
              <w:t>AWGN</w:t>
            </w:r>
          </w:p>
        </w:tc>
      </w:tr>
      <w:tr w:rsidR="00676736" w:rsidRPr="002D6380" w14:paraId="133888D4" w14:textId="77777777" w:rsidTr="001B46A8">
        <w:trPr>
          <w:cantSplit/>
          <w:jc w:val="center"/>
        </w:trPr>
        <w:tc>
          <w:tcPr>
            <w:tcW w:w="1497" w:type="pct"/>
            <w:tcBorders>
              <w:top w:val="single" w:sz="4" w:space="0" w:color="auto"/>
              <w:left w:val="single" w:sz="4" w:space="0" w:color="auto"/>
              <w:bottom w:val="single" w:sz="4" w:space="0" w:color="auto"/>
              <w:right w:val="single" w:sz="4" w:space="0" w:color="auto"/>
            </w:tcBorders>
          </w:tcPr>
          <w:p w14:paraId="1E89D058" w14:textId="77777777" w:rsidR="00676736" w:rsidRPr="002D6380" w:rsidRDefault="00676736" w:rsidP="001B46A8">
            <w:pPr>
              <w:pStyle w:val="TAL"/>
              <w:rPr>
                <w:rFonts w:cs="v4.2.0"/>
                <w:lang w:eastAsia="ko-KR"/>
              </w:rPr>
            </w:pPr>
            <w:r w:rsidRPr="002D6380">
              <w:rPr>
                <w:rFonts w:cs="v4.2.0"/>
                <w:lang w:eastAsia="zh-CN"/>
              </w:rPr>
              <w:t>Antenna Configuration</w:t>
            </w:r>
          </w:p>
        </w:tc>
        <w:tc>
          <w:tcPr>
            <w:tcW w:w="497" w:type="pct"/>
            <w:tcBorders>
              <w:top w:val="single" w:sz="4" w:space="0" w:color="auto"/>
              <w:left w:val="single" w:sz="4" w:space="0" w:color="auto"/>
              <w:bottom w:val="single" w:sz="4" w:space="0" w:color="auto"/>
              <w:right w:val="single" w:sz="4" w:space="0" w:color="auto"/>
            </w:tcBorders>
          </w:tcPr>
          <w:p w14:paraId="280A83B5" w14:textId="77777777" w:rsidR="00676736" w:rsidRPr="002D6380" w:rsidRDefault="00676736" w:rsidP="001B46A8">
            <w:pPr>
              <w:pStyle w:val="TAC"/>
              <w:rPr>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366B7206" w14:textId="77777777" w:rsidR="00676736" w:rsidRPr="002D6380" w:rsidRDefault="00676736" w:rsidP="001B46A8">
            <w:pPr>
              <w:pStyle w:val="TAC"/>
              <w:rPr>
                <w:rFonts w:cs="v4.2.0"/>
                <w:lang w:eastAsia="ko-KR"/>
              </w:rPr>
            </w:pPr>
            <w:r w:rsidRPr="002D6380">
              <w:rPr>
                <w:lang w:eastAsia="zh-CN"/>
              </w:rPr>
              <w:t>1</w:t>
            </w:r>
            <w:r w:rsidRPr="002D6380">
              <w:rPr>
                <w:lang w:eastAsia="ko-KR"/>
              </w:rPr>
              <w:t>x1</w:t>
            </w:r>
          </w:p>
        </w:tc>
        <w:tc>
          <w:tcPr>
            <w:tcW w:w="1501" w:type="pct"/>
            <w:gridSpan w:val="3"/>
            <w:tcBorders>
              <w:top w:val="single" w:sz="4" w:space="0" w:color="auto"/>
              <w:left w:val="single" w:sz="4" w:space="0" w:color="auto"/>
              <w:bottom w:val="single" w:sz="4" w:space="0" w:color="auto"/>
              <w:right w:val="single" w:sz="4" w:space="0" w:color="auto"/>
            </w:tcBorders>
          </w:tcPr>
          <w:p w14:paraId="53021DA8" w14:textId="77777777" w:rsidR="00676736" w:rsidRPr="002D6380" w:rsidRDefault="00676736" w:rsidP="001B46A8">
            <w:pPr>
              <w:pStyle w:val="TAC"/>
              <w:rPr>
                <w:lang w:eastAsia="zh-CN"/>
              </w:rPr>
            </w:pPr>
            <w:r w:rsidRPr="002D6380">
              <w:rPr>
                <w:lang w:eastAsia="zh-CN"/>
              </w:rPr>
              <w:t>1x1</w:t>
            </w:r>
          </w:p>
        </w:tc>
      </w:tr>
      <w:tr w:rsidR="00676736" w:rsidRPr="002D6380" w14:paraId="73ACC323" w14:textId="77777777" w:rsidTr="001B46A8">
        <w:trPr>
          <w:cantSplit/>
          <w:jc w:val="center"/>
        </w:trPr>
        <w:tc>
          <w:tcPr>
            <w:tcW w:w="1497" w:type="pct"/>
            <w:tcBorders>
              <w:top w:val="single" w:sz="4" w:space="0" w:color="auto"/>
              <w:left w:val="single" w:sz="4" w:space="0" w:color="auto"/>
              <w:bottom w:val="single" w:sz="4" w:space="0" w:color="auto"/>
              <w:right w:val="single" w:sz="4" w:space="0" w:color="auto"/>
            </w:tcBorders>
          </w:tcPr>
          <w:p w14:paraId="7AE5FBD6" w14:textId="77777777" w:rsidR="00676736" w:rsidRPr="002D6380" w:rsidRDefault="00676736" w:rsidP="001B46A8">
            <w:pPr>
              <w:pStyle w:val="TAL"/>
              <w:rPr>
                <w:rFonts w:cs="v4.2.0"/>
                <w:lang w:eastAsia="zh-CN"/>
              </w:rPr>
            </w:pPr>
            <w:r w:rsidRPr="002D6380">
              <w:rPr>
                <w:lang w:eastAsia="ko-KR"/>
              </w:rPr>
              <w:t>Timing offset to eCell 1</w:t>
            </w:r>
          </w:p>
        </w:tc>
        <w:tc>
          <w:tcPr>
            <w:tcW w:w="497" w:type="pct"/>
            <w:tcBorders>
              <w:top w:val="single" w:sz="4" w:space="0" w:color="auto"/>
              <w:left w:val="single" w:sz="4" w:space="0" w:color="auto"/>
              <w:bottom w:val="single" w:sz="4" w:space="0" w:color="auto"/>
              <w:right w:val="single" w:sz="4" w:space="0" w:color="auto"/>
            </w:tcBorders>
          </w:tcPr>
          <w:p w14:paraId="63FB443D" w14:textId="77777777" w:rsidR="00676736" w:rsidRPr="002D6380" w:rsidRDefault="00676736" w:rsidP="001B46A8">
            <w:pPr>
              <w:pStyle w:val="TAC"/>
              <w:rPr>
                <w:lang w:eastAsia="ko-KR"/>
              </w:rPr>
            </w:pPr>
            <w:r w:rsidRPr="002D6380">
              <w:rPr>
                <w:lang w:eastAsia="ko-KR"/>
              </w:rPr>
              <w:t>ms</w:t>
            </w:r>
          </w:p>
        </w:tc>
        <w:tc>
          <w:tcPr>
            <w:tcW w:w="1500" w:type="pct"/>
            <w:gridSpan w:val="3"/>
            <w:tcBorders>
              <w:top w:val="single" w:sz="4" w:space="0" w:color="auto"/>
              <w:left w:val="single" w:sz="4" w:space="0" w:color="auto"/>
              <w:bottom w:val="single" w:sz="4" w:space="0" w:color="auto"/>
              <w:right w:val="single" w:sz="4" w:space="0" w:color="auto"/>
            </w:tcBorders>
          </w:tcPr>
          <w:p w14:paraId="3975CFF9" w14:textId="77777777" w:rsidR="00676736" w:rsidRPr="002D6380" w:rsidRDefault="00676736" w:rsidP="001B46A8">
            <w:pPr>
              <w:pStyle w:val="TAC"/>
              <w:rPr>
                <w:lang w:eastAsia="zh-CN"/>
              </w:rPr>
            </w:pPr>
            <w:r w:rsidRPr="002D6380">
              <w:rPr>
                <w:lang w:eastAsia="ko-KR"/>
              </w:rPr>
              <w:t>-</w:t>
            </w:r>
          </w:p>
        </w:tc>
        <w:tc>
          <w:tcPr>
            <w:tcW w:w="1501" w:type="pct"/>
            <w:gridSpan w:val="3"/>
            <w:tcBorders>
              <w:top w:val="single" w:sz="4" w:space="0" w:color="auto"/>
              <w:left w:val="single" w:sz="4" w:space="0" w:color="auto"/>
              <w:bottom w:val="single" w:sz="4" w:space="0" w:color="auto"/>
              <w:right w:val="single" w:sz="4" w:space="0" w:color="auto"/>
            </w:tcBorders>
          </w:tcPr>
          <w:p w14:paraId="77B847F0" w14:textId="77777777" w:rsidR="00676736" w:rsidRPr="002D6380" w:rsidRDefault="00676736" w:rsidP="001B46A8">
            <w:pPr>
              <w:pStyle w:val="TAC"/>
              <w:rPr>
                <w:lang w:eastAsia="zh-CN"/>
              </w:rPr>
            </w:pPr>
            <w:r w:rsidRPr="002D6380">
              <w:rPr>
                <w:lang w:eastAsia="ko-KR"/>
              </w:rPr>
              <w:t>3</w:t>
            </w:r>
          </w:p>
        </w:tc>
      </w:tr>
      <w:tr w:rsidR="00676736" w:rsidRPr="002D6380" w14:paraId="081B9359" w14:textId="77777777" w:rsidTr="001B46A8">
        <w:trPr>
          <w:cantSplit/>
          <w:jc w:val="center"/>
        </w:trPr>
        <w:tc>
          <w:tcPr>
            <w:tcW w:w="4995" w:type="pct"/>
            <w:gridSpan w:val="8"/>
            <w:tcBorders>
              <w:top w:val="single" w:sz="4" w:space="0" w:color="auto"/>
              <w:left w:val="single" w:sz="4" w:space="0" w:color="auto"/>
              <w:bottom w:val="single" w:sz="4" w:space="0" w:color="auto"/>
              <w:right w:val="single" w:sz="4" w:space="0" w:color="auto"/>
            </w:tcBorders>
          </w:tcPr>
          <w:p w14:paraId="45C706C8" w14:textId="77777777" w:rsidR="00676736" w:rsidRPr="002D6380" w:rsidRDefault="00676736" w:rsidP="001B46A8">
            <w:pPr>
              <w:pStyle w:val="TAN"/>
              <w:rPr>
                <w:lang w:eastAsia="ko-KR"/>
              </w:rPr>
            </w:pPr>
            <w:r w:rsidRPr="002D6380">
              <w:rPr>
                <w:lang w:eastAsia="ko-KR"/>
              </w:rPr>
              <w:t>Note 1:</w:t>
            </w:r>
            <w:r w:rsidRPr="002D6380">
              <w:rPr>
                <w:lang w:eastAsia="ko-KR"/>
              </w:rPr>
              <w:tab/>
              <w:t xml:space="preserve">OCNG shall be used such that the </w:t>
            </w:r>
            <w:r w:rsidRPr="002D6380">
              <w:rPr>
                <w:lang w:eastAsia="zh-CN"/>
              </w:rPr>
              <w:t>Cell</w:t>
            </w:r>
            <w:r w:rsidRPr="002D6380">
              <w:rPr>
                <w:lang w:eastAsia="ko-KR"/>
              </w:rPr>
              <w:t xml:space="preserve"> is fully allocated and a constant total transmitted power spectral density is achieved for all OFDM symbols.</w:t>
            </w:r>
          </w:p>
          <w:p w14:paraId="7F5C043D" w14:textId="7CE57EBE" w:rsidR="00676736" w:rsidRPr="002D6380" w:rsidRDefault="00676736" w:rsidP="001B46A8">
            <w:pPr>
              <w:pStyle w:val="TAN"/>
              <w:rPr>
                <w:lang w:eastAsia="zh-CN"/>
              </w:rPr>
            </w:pPr>
            <w:r w:rsidRPr="002D6380">
              <w:rPr>
                <w:lang w:eastAsia="ko-KR"/>
              </w:rPr>
              <w:t>Note 2:</w:t>
            </w:r>
            <w:r w:rsidRPr="002D6380">
              <w:rPr>
                <w:lang w:eastAsia="ko-KR"/>
              </w:rPr>
              <w:tab/>
              <w:t xml:space="preserve">Interference from other cells and noise sources not specified in the test is assumed to be constant over subcarriers and time and shall be modelled as AWGN of appropriate power </w:t>
            </w:r>
            <w:r w:rsidR="008D7088" w:rsidRPr="002D6380">
              <w:rPr>
                <w:noProof/>
                <w:lang w:eastAsia="ko-KR"/>
              </w:rPr>
              <w:drawing>
                <wp:inline distT="0" distB="0" distL="0" distR="0" wp14:anchorId="5633AB1E" wp14:editId="37D837E8">
                  <wp:extent cx="24765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7650" cy="219075"/>
                          </a:xfrm>
                          <a:prstGeom prst="rect">
                            <a:avLst/>
                          </a:prstGeom>
                          <a:noFill/>
                          <a:ln>
                            <a:noFill/>
                          </a:ln>
                        </pic:spPr>
                      </pic:pic>
                    </a:graphicData>
                  </a:graphic>
                </wp:inline>
              </w:drawing>
            </w:r>
            <w:r w:rsidRPr="002D6380">
              <w:rPr>
                <w:lang w:eastAsia="ko-KR"/>
              </w:rPr>
              <w:t>.</w:t>
            </w:r>
          </w:p>
        </w:tc>
      </w:tr>
    </w:tbl>
    <w:p w14:paraId="24F06220" w14:textId="77777777" w:rsidR="00676736" w:rsidRPr="002D6380" w:rsidRDefault="00676736" w:rsidP="00676736">
      <w:pPr>
        <w:rPr>
          <w:lang w:eastAsia="zh-CN"/>
        </w:rPr>
      </w:pPr>
    </w:p>
    <w:p w14:paraId="34F12038" w14:textId="77777777" w:rsidR="00676736" w:rsidRPr="002D6380" w:rsidRDefault="00676736" w:rsidP="00676736">
      <w:pPr>
        <w:pStyle w:val="TH"/>
      </w:pPr>
      <w:r w:rsidRPr="002D6380">
        <w:t>Table 9.6.1.5-3: RSTD HD-FDD inter-frequency accuracy requirements for the reported values</w:t>
      </w:r>
    </w:p>
    <w:tbl>
      <w:tblPr>
        <w:tblW w:w="3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1890"/>
      </w:tblGrid>
      <w:tr w:rsidR="00676736" w:rsidRPr="002D6380" w14:paraId="5C3ECC5F" w14:textId="77777777" w:rsidTr="001B46A8">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216DDFD5" w14:textId="77777777" w:rsidR="00676736" w:rsidRPr="002D6380" w:rsidRDefault="00676736" w:rsidP="001B46A8">
            <w:pPr>
              <w:pStyle w:val="TAL"/>
              <w:rPr>
                <w:lang w:eastAsia="en-US"/>
              </w:rPr>
            </w:pPr>
            <w:r w:rsidRPr="002D6380">
              <w:rPr>
                <w:lang w:eastAsia="en-US"/>
              </w:rPr>
              <w:t xml:space="preserve">Lowest reported value </w:t>
            </w:r>
          </w:p>
        </w:tc>
        <w:tc>
          <w:tcPr>
            <w:tcW w:w="1890" w:type="dxa"/>
            <w:tcBorders>
              <w:top w:val="single" w:sz="4" w:space="0" w:color="auto"/>
              <w:left w:val="single" w:sz="4" w:space="0" w:color="auto"/>
              <w:bottom w:val="single" w:sz="4" w:space="0" w:color="auto"/>
              <w:right w:val="single" w:sz="4" w:space="0" w:color="auto"/>
            </w:tcBorders>
            <w:vAlign w:val="center"/>
          </w:tcPr>
          <w:p w14:paraId="0F30BFE7" w14:textId="77777777" w:rsidR="00676736" w:rsidRPr="002D6380" w:rsidRDefault="00676736" w:rsidP="001B46A8">
            <w:pPr>
              <w:pStyle w:val="TAC"/>
              <w:rPr>
                <w:lang w:eastAsia="en-US"/>
              </w:rPr>
            </w:pPr>
            <w:r w:rsidRPr="002D6380">
              <w:rPr>
                <w:lang w:eastAsia="en-US"/>
              </w:rPr>
              <w:t>RSTD_</w:t>
            </w:r>
            <w:r w:rsidR="00EB70E5" w:rsidRPr="002D6380">
              <w:rPr>
                <w:lang w:eastAsia="en-US"/>
              </w:rPr>
              <w:t>6417</w:t>
            </w:r>
          </w:p>
        </w:tc>
      </w:tr>
      <w:tr w:rsidR="00676736" w:rsidRPr="002D6380" w14:paraId="2AF8EA89" w14:textId="77777777" w:rsidTr="001B46A8">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0332EFA" w14:textId="77777777" w:rsidR="00676736" w:rsidRPr="002D6380" w:rsidRDefault="00676736" w:rsidP="001B46A8">
            <w:pPr>
              <w:pStyle w:val="TAL"/>
              <w:rPr>
                <w:lang w:eastAsia="en-US"/>
              </w:rPr>
            </w:pPr>
            <w:r w:rsidRPr="002D6380">
              <w:rPr>
                <w:lang w:eastAsia="en-US"/>
              </w:rPr>
              <w:t xml:space="preserve">Highest reported value </w:t>
            </w:r>
          </w:p>
        </w:tc>
        <w:tc>
          <w:tcPr>
            <w:tcW w:w="1890" w:type="dxa"/>
            <w:tcBorders>
              <w:top w:val="single" w:sz="4" w:space="0" w:color="auto"/>
              <w:left w:val="single" w:sz="4" w:space="0" w:color="auto"/>
              <w:bottom w:val="single" w:sz="4" w:space="0" w:color="auto"/>
              <w:right w:val="single" w:sz="4" w:space="0" w:color="auto"/>
            </w:tcBorders>
            <w:vAlign w:val="center"/>
          </w:tcPr>
          <w:p w14:paraId="769E1E2F" w14:textId="77777777" w:rsidR="00676736" w:rsidRPr="002D6380" w:rsidRDefault="00676736" w:rsidP="001B46A8">
            <w:pPr>
              <w:pStyle w:val="TAC"/>
              <w:rPr>
                <w:lang w:eastAsia="en-US"/>
              </w:rPr>
            </w:pPr>
            <w:r w:rsidRPr="002D6380">
              <w:rPr>
                <w:lang w:eastAsia="en-US"/>
              </w:rPr>
              <w:t>RSTD_</w:t>
            </w:r>
            <w:r w:rsidR="00EB70E5" w:rsidRPr="002D6380">
              <w:rPr>
                <w:lang w:eastAsia="en-US"/>
              </w:rPr>
              <w:t>6477</w:t>
            </w:r>
          </w:p>
        </w:tc>
      </w:tr>
    </w:tbl>
    <w:p w14:paraId="2A4A4E2E" w14:textId="77777777" w:rsidR="00676736" w:rsidRPr="002D6380" w:rsidRDefault="00676736" w:rsidP="00676736">
      <w:pPr>
        <w:rPr>
          <w:lang w:eastAsia="zh-CN"/>
        </w:rPr>
      </w:pPr>
    </w:p>
    <w:p w14:paraId="7FA60E54" w14:textId="77777777" w:rsidR="00676736" w:rsidRPr="002D6380" w:rsidRDefault="00676736" w:rsidP="00676736">
      <w:r w:rsidRPr="002D6380">
        <w:t>For the overall test to pass, the ratio of successful reported values shall be more than 90% with a confidence level of 95%.</w:t>
      </w:r>
    </w:p>
    <w:p w14:paraId="2080A1A1" w14:textId="77777777" w:rsidR="00676736" w:rsidRPr="002D6380" w:rsidRDefault="00676736" w:rsidP="00676736">
      <w:r w:rsidRPr="002D6380">
        <w:t xml:space="preserve">The expected response time is </w:t>
      </w:r>
      <w:r w:rsidR="00D725AA" w:rsidRPr="002D6380">
        <w:t>2</w:t>
      </w:r>
      <w:r w:rsidRPr="002D6380">
        <w:t xml:space="preserve">1 s. The response time is equal to the LPP time IE value. The LPP time IE value is derived from the RSTD reporting delay plus </w:t>
      </w:r>
      <w:r w:rsidRPr="002D6380">
        <w:sym w:font="Symbol" w:char="F044"/>
      </w:r>
      <w:r w:rsidRPr="002D6380">
        <w:t xml:space="preserve">T, where </w:t>
      </w:r>
      <w:r w:rsidRPr="002D6380">
        <w:sym w:font="Symbol" w:char="F044"/>
      </w:r>
      <w:r w:rsidRPr="002D6380">
        <w:t xml:space="preserve">T = 150 ms, giving a value of </w:t>
      </w:r>
      <w:r w:rsidR="00D725AA" w:rsidRPr="002D6380">
        <w:t>2063</w:t>
      </w:r>
      <w:r w:rsidRPr="002D6380">
        <w:t xml:space="preserve">0 ms. This is rounded up to the next allowed LPP value of </w:t>
      </w:r>
      <w:r w:rsidR="00D725AA" w:rsidRPr="002D6380">
        <w:t>2</w:t>
      </w:r>
      <w:r w:rsidRPr="002D6380">
        <w:t xml:space="preserve">1 seconds. The RSTD measurement reporting delay in the test is derived from the following expression, </w:t>
      </w:r>
      <w:r w:rsidRPr="002D6380">
        <w:rPr>
          <w:rFonts w:eastAsia="MS Mincho"/>
          <w:position w:val="-14"/>
        </w:rPr>
        <w:object w:dxaOrig="3940" w:dyaOrig="380" w14:anchorId="17388693">
          <v:shape id="_x0000_i1164" type="#_x0000_t75" style="width:196.5pt;height:18pt" o:ole="">
            <v:imagedata r:id="rId13" o:title=""/>
          </v:shape>
          <o:OLEObject Type="Embed" ProgID="Equation.3" ShapeID="_x0000_i1164" DrawAspect="Content" ObjectID="_1808321538" r:id="rId180"/>
        </w:object>
      </w:r>
      <w:r w:rsidRPr="002D6380">
        <w:t xml:space="preserve">, where </w:t>
      </w:r>
      <w:r w:rsidRPr="002D6380">
        <w:rPr>
          <w:rFonts w:eastAsia="MS Mincho"/>
          <w:position w:val="-12"/>
          <w:sz w:val="2"/>
        </w:rPr>
        <w:object w:dxaOrig="540" w:dyaOrig="360" w14:anchorId="6E8F85B9">
          <v:shape id="_x0000_i1165" type="#_x0000_t75" style="width:28pt;height:19.5pt" o:ole="">
            <v:imagedata r:id="rId16" o:title=""/>
          </v:shape>
          <o:OLEObject Type="Embed" ProgID="Equation.3" ShapeID="_x0000_i1165" DrawAspect="Content" ObjectID="_1808321539" r:id="rId181"/>
        </w:object>
      </w:r>
      <w:r w:rsidRPr="002D6380">
        <w:rPr>
          <w:rFonts w:eastAsia="MS Mincho"/>
        </w:rPr>
        <w:t>=</w:t>
      </w:r>
      <w:r w:rsidR="00D725AA" w:rsidRPr="002D6380">
        <w:rPr>
          <w:rFonts w:eastAsia="MS Mincho"/>
        </w:rPr>
        <w:t>128</w:t>
      </w:r>
      <w:r w:rsidRPr="002D6380">
        <w:rPr>
          <w:rFonts w:eastAsia="MS Mincho"/>
        </w:rPr>
        <w:t xml:space="preserve">0 ms, </w:t>
      </w:r>
      <w:r w:rsidRPr="002D6380">
        <w:rPr>
          <w:position w:val="-4"/>
        </w:rPr>
        <w:object w:dxaOrig="320" w:dyaOrig="260" w14:anchorId="1309FF9F">
          <v:shape id="_x0000_i1166" type="#_x0000_t75" style="width:18pt;height:13.5pt" o:ole="">
            <v:imagedata r:id="rId70" o:title=""/>
          </v:shape>
          <o:OLEObject Type="Embed" ProgID="Equation.3" ShapeID="_x0000_i1166" DrawAspect="Content" ObjectID="_1808321540" r:id="rId182"/>
        </w:object>
      </w:r>
      <w:r w:rsidRPr="002D6380">
        <w:t>=16</w:t>
      </w:r>
      <w:r w:rsidRPr="002D6380">
        <w:rPr>
          <w:rFonts w:cs="v4.2.0"/>
          <w:position w:val="-14"/>
          <w:lang w:eastAsia="zh-CN"/>
        </w:rPr>
        <w:object w:dxaOrig="1880" w:dyaOrig="380" w14:anchorId="01A04285">
          <v:shape id="_x0000_i1167" type="#_x0000_t75" style="width:93.5pt;height:18pt" o:ole="">
            <v:imagedata r:id="rId72" o:title=""/>
          </v:shape>
          <o:OLEObject Type="Embed" ProgID="Equation.3" ShapeID="_x0000_i1167" DrawAspect="Content" ObjectID="_1808321541" r:id="rId183"/>
        </w:object>
      </w:r>
      <w:r w:rsidRPr="002D6380">
        <w:t xml:space="preserve">, </w:t>
      </w:r>
      <w:r w:rsidRPr="002D6380">
        <w:rPr>
          <w:position w:val="-4"/>
        </w:rPr>
        <w:object w:dxaOrig="220" w:dyaOrig="260" w14:anchorId="7C248DED">
          <v:shape id="_x0000_i1168" type="#_x0000_t75" style="width:10.5pt;height:13.5pt" o:ole="">
            <v:imagedata r:id="rId21" o:title=""/>
          </v:shape>
          <o:OLEObject Type="Embed" ProgID="Equation.3" ShapeID="_x0000_i1168" DrawAspect="Content" ObjectID="_1808321542" r:id="rId184"/>
        </w:object>
      </w:r>
      <w:r w:rsidRPr="002D6380">
        <w:t xml:space="preserve"> = </w:t>
      </w:r>
      <w:r w:rsidRPr="002D6380">
        <w:rPr>
          <w:position w:val="-30"/>
        </w:rPr>
        <w:object w:dxaOrig="1140" w:dyaOrig="720" w14:anchorId="2165C459">
          <v:shape id="_x0000_i1169" type="#_x0000_t75" style="width:57pt;height:37pt" o:ole="">
            <v:imagedata r:id="rId75" o:title=""/>
          </v:shape>
          <o:OLEObject Type="Embed" ProgID="Equation.3" ShapeID="_x0000_i1169" DrawAspect="Content" ObjectID="_1808321543" r:id="rId185"/>
        </w:object>
      </w:r>
      <w:r w:rsidRPr="002D6380">
        <w:t xml:space="preserve">, </w:t>
      </w:r>
      <w:r w:rsidRPr="002D6380">
        <w:rPr>
          <w:position w:val="-14"/>
        </w:rPr>
        <w:object w:dxaOrig="999" w:dyaOrig="380" w14:anchorId="582A441A">
          <v:shape id="_x0000_i1170" type="#_x0000_t75" style="width:50pt;height:18pt" o:ole="">
            <v:imagedata r:id="rId27" o:title=""/>
          </v:shape>
          <o:OLEObject Type="Embed" ProgID="Equation.3" ShapeID="_x0000_i1170" DrawAspect="Content" ObjectID="_1808321544" r:id="rId186"/>
        </w:object>
      </w:r>
      <w:r w:rsidRPr="002D6380">
        <w:t xml:space="preserve">=320 ms, </w:t>
      </w:r>
      <w:r w:rsidRPr="002D6380">
        <w:rPr>
          <w:rFonts w:ascii="Arial" w:hAnsi="Arial" w:cs="Arial"/>
          <w:position w:val="-12"/>
          <w:sz w:val="18"/>
          <w:szCs w:val="18"/>
          <w:lang w:eastAsia="zh-CN"/>
        </w:rPr>
        <w:object w:dxaOrig="620" w:dyaOrig="360" w14:anchorId="68837501">
          <v:shape id="_x0000_i1171" type="#_x0000_t75" style="width:31.5pt;height:19.5pt" o:ole="">
            <v:imagedata r:id="rId25" o:title=""/>
          </v:shape>
          <o:OLEObject Type="Embed" ProgID="Equation.DSMT4" ShapeID="_x0000_i1171" DrawAspect="Content" ObjectID="_1808321545" r:id="rId187"/>
        </w:object>
      </w:r>
      <w:r w:rsidRPr="002D6380">
        <w:rPr>
          <w:rFonts w:ascii="Arial" w:hAnsi="Arial" w:cs="Arial"/>
          <w:sz w:val="18"/>
          <w:szCs w:val="18"/>
          <w:lang w:eastAsia="zh-CN"/>
        </w:rPr>
        <w:t>=</w:t>
      </w:r>
      <w:r w:rsidR="00D725AA" w:rsidRPr="002D6380">
        <w:rPr>
          <w:rFonts w:ascii="Arial" w:hAnsi="Arial" w:cs="Arial"/>
          <w:sz w:val="18"/>
          <w:szCs w:val="18"/>
          <w:lang w:eastAsia="zh-CN"/>
        </w:rPr>
        <w:t>64</w:t>
      </w:r>
      <w:r w:rsidRPr="002D6380">
        <w:rPr>
          <w:rFonts w:ascii="Arial" w:hAnsi="Arial" w:cs="Arial"/>
          <w:sz w:val="18"/>
          <w:szCs w:val="18"/>
          <w:lang w:eastAsia="zh-CN"/>
        </w:rPr>
        <w:t xml:space="preserve">0 ms and </w:t>
      </w:r>
      <w:r w:rsidRPr="002D6380">
        <w:rPr>
          <w:position w:val="-6"/>
        </w:rPr>
        <w:object w:dxaOrig="200" w:dyaOrig="220" w14:anchorId="162CA638">
          <v:shape id="_x0000_i1172" type="#_x0000_t75" style="width:10pt;height:10.5pt" o:ole="">
            <v:imagedata r:id="rId79" o:title=""/>
          </v:shape>
          <o:OLEObject Type="Embed" ProgID="Equation.3" ShapeID="_x0000_i1172" DrawAspect="Content" ObjectID="_1808321546" r:id="rId188"/>
        </w:object>
      </w:r>
      <w:r w:rsidRPr="002D6380">
        <w:t>=16. All the parameters are specified in clause 9.6.1.3 and Table 9.6.1.3</w:t>
      </w:r>
      <w:r w:rsidRPr="002D6380">
        <w:noBreakHyphen/>
        <w:t xml:space="preserve">1. This gives the total RSTD reporting delay of </w:t>
      </w:r>
      <w:r w:rsidR="00D725AA" w:rsidRPr="002D6380">
        <w:t>2048</w:t>
      </w:r>
      <w:r w:rsidRPr="002D6380">
        <w:t>0 ms for the 15 neighbour cells including nCell 2 with respect to the reference cell, nCell 1. This expected response time excludes any delay caused by</w:t>
      </w:r>
      <w:r w:rsidRPr="002D6380">
        <w:rPr>
          <w:lang w:eastAsia="zh-CN"/>
        </w:rPr>
        <w:t xml:space="preserve"> RRC connection release before the </w:t>
      </w:r>
      <w:r w:rsidR="00092A99" w:rsidRPr="002D6380">
        <w:rPr>
          <w:lang w:eastAsia="zh-CN"/>
        </w:rPr>
        <w:t>RRC_IDLE</w:t>
      </w:r>
      <w:r w:rsidRPr="002D6380">
        <w:rPr>
          <w:lang w:eastAsia="zh-CN"/>
        </w:rPr>
        <w:t xml:space="preserve"> mode measurement. </w:t>
      </w:r>
      <w:r w:rsidRPr="002D6380">
        <w:t>This expected response time excludes any delay caused by</w:t>
      </w:r>
      <w:r w:rsidRPr="002D6380">
        <w:rPr>
          <w:lang w:eastAsia="zh-CN"/>
        </w:rPr>
        <w:t xml:space="preserve"> establishing a signalling connection with the SS (including random access procedure) as defined in TS 36.305 [41] for LPP measurement reporting. </w:t>
      </w:r>
      <w:r w:rsidRPr="002D6380">
        <w:t>The response time is not explicitly evaluated for this test; hence, no test tolerance values need to be applied.</w:t>
      </w:r>
    </w:p>
    <w:p w14:paraId="01C573BC" w14:textId="1F94B399" w:rsidR="00676736" w:rsidRPr="002D6380" w:rsidRDefault="00676736" w:rsidP="00676736">
      <w:pPr>
        <w:pStyle w:val="Heading3"/>
      </w:pPr>
      <w:bookmarkStart w:id="89" w:name="_Toc27482319"/>
      <w:bookmarkStart w:id="90" w:name="_Toc68183569"/>
      <w:r w:rsidRPr="002D6380">
        <w:t>9.6.2</w:t>
      </w:r>
      <w:r w:rsidRPr="002D6380">
        <w:tab/>
        <w:t>HD-FDD Inter-Frequency RSTD Measurement Accuracy for NB-IOT Inband Mode in enhanced coverage</w:t>
      </w:r>
      <w:bookmarkEnd w:id="89"/>
      <w:bookmarkEnd w:id="90"/>
    </w:p>
    <w:p w14:paraId="0EF5A966" w14:textId="77777777" w:rsidR="00676736" w:rsidRPr="002D6380" w:rsidRDefault="00676736" w:rsidP="00676736">
      <w:pPr>
        <w:pStyle w:val="Heading5"/>
      </w:pPr>
      <w:bookmarkStart w:id="91" w:name="_Toc27482320"/>
      <w:bookmarkStart w:id="92" w:name="_Toc68183570"/>
      <w:r w:rsidRPr="002D6380">
        <w:t>9.6.2.1</w:t>
      </w:r>
      <w:r w:rsidRPr="002D6380">
        <w:tab/>
        <w:t>Test purpose</w:t>
      </w:r>
      <w:bookmarkEnd w:id="91"/>
      <w:bookmarkEnd w:id="92"/>
    </w:p>
    <w:p w14:paraId="01706715" w14:textId="77777777" w:rsidR="00676736" w:rsidRPr="002D6380" w:rsidRDefault="00676736" w:rsidP="00676736">
      <w:r w:rsidRPr="002D6380">
        <w:t>To verify that the RSTD HD-FDD inter-frequency measurement accuracy is within the specified limits for NB-IOT Inband Mode in enhanced coverage.</w:t>
      </w:r>
    </w:p>
    <w:p w14:paraId="502F3D83" w14:textId="5A20E6DC" w:rsidR="00676736" w:rsidRPr="002D6380" w:rsidRDefault="00676736" w:rsidP="00676736">
      <w:pPr>
        <w:pStyle w:val="Heading5"/>
      </w:pPr>
      <w:bookmarkStart w:id="93" w:name="_Toc27482321"/>
      <w:bookmarkStart w:id="94" w:name="_Toc68183571"/>
      <w:r w:rsidRPr="002D6380">
        <w:t>9.6.2.2</w:t>
      </w:r>
      <w:r w:rsidRPr="002D6380">
        <w:tab/>
        <w:t>Test applicability</w:t>
      </w:r>
      <w:bookmarkEnd w:id="93"/>
      <w:bookmarkEnd w:id="94"/>
    </w:p>
    <w:p w14:paraId="3F579CDD" w14:textId="77777777" w:rsidR="00676736" w:rsidRPr="002D6380" w:rsidRDefault="00676736" w:rsidP="00676736">
      <w:r w:rsidRPr="002D6380">
        <w:t xml:space="preserve">This test applies to </w:t>
      </w:r>
      <w:r w:rsidR="0027425C" w:rsidRPr="002D6380">
        <w:t xml:space="preserve">NB-IOT </w:t>
      </w:r>
      <w:r w:rsidRPr="002D6380">
        <w:t>E-UTRA HD-FDD UE release 14 and forward that supports UE-assisted OTDOA and inter-frequency RSTD measurements.</w:t>
      </w:r>
    </w:p>
    <w:p w14:paraId="1F299A29" w14:textId="0EC16E90" w:rsidR="00676736" w:rsidRPr="002D6380" w:rsidRDefault="00676736" w:rsidP="00676736">
      <w:pPr>
        <w:pStyle w:val="Heading5"/>
      </w:pPr>
      <w:bookmarkStart w:id="95" w:name="_Toc27482322"/>
      <w:bookmarkStart w:id="96" w:name="_Toc68183572"/>
      <w:r w:rsidRPr="002D6380">
        <w:t>9.6.2.3</w:t>
      </w:r>
      <w:r w:rsidRPr="002D6380">
        <w:tab/>
        <w:t>Minimum conformance requirements</w:t>
      </w:r>
      <w:bookmarkEnd w:id="95"/>
      <w:bookmarkEnd w:id="96"/>
    </w:p>
    <w:p w14:paraId="1A0BE280" w14:textId="77777777" w:rsidR="00676736" w:rsidRPr="002D6380" w:rsidRDefault="00676736" w:rsidP="00676736">
      <w:pPr>
        <w:rPr>
          <w:rFonts w:eastAsia="MS Mincho" w:cs="v4.2.0"/>
        </w:rPr>
      </w:pPr>
      <w:r w:rsidRPr="002D6380">
        <w:rPr>
          <w:lang w:eastAsia="zh-CN"/>
        </w:rPr>
        <w:t>Same as clause 9.6.1.3, replacing Table 9.6.1.3-1 with Table 9.6.2.3-1 and Table 9.6.1.3-2 with Table 9.6.2.3-2.</w:t>
      </w:r>
    </w:p>
    <w:p w14:paraId="54FD068A" w14:textId="77777777" w:rsidR="00676736" w:rsidRPr="002D6380" w:rsidRDefault="00676736" w:rsidP="00676736">
      <w:pPr>
        <w:pStyle w:val="TH"/>
      </w:pPr>
      <w:r w:rsidRPr="002D6380">
        <w:t xml:space="preserve">Table </w:t>
      </w:r>
      <w:r w:rsidRPr="002D6380">
        <w:rPr>
          <w:lang w:eastAsia="zh-CN"/>
        </w:rPr>
        <w:t>9.6.2.3</w:t>
      </w:r>
      <w:r w:rsidRPr="002D6380">
        <w:t xml:space="preserve">-1: Number of </w:t>
      </w:r>
      <w:r w:rsidRPr="002D6380">
        <w:rPr>
          <w:lang w:eastAsia="zh-CN"/>
        </w:rPr>
        <w:t>N</w:t>
      </w:r>
      <w:r w:rsidRPr="002D6380">
        <w:t xml:space="preserve">PRS positioning occasions within </w:t>
      </w:r>
      <w:r w:rsidRPr="002D6380">
        <w:rPr>
          <w:rFonts w:eastAsia="MS Mincho" w:cs="v4.2.0"/>
          <w:position w:val="-14"/>
        </w:rPr>
        <w:object w:dxaOrig="1359" w:dyaOrig="380" w14:anchorId="49F179AD">
          <v:shape id="_x0000_i1173" type="#_x0000_t75" style="width:69pt;height:18pt" o:ole="">
            <v:imagedata r:id="rId142" o:title=""/>
          </v:shape>
          <o:OLEObject Type="Embed" ProgID="Equation.3" ShapeID="_x0000_i1173" DrawAspect="Content" ObjectID="_1808321547" r:id="rId18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76736" w:rsidRPr="002D6380" w14:paraId="5C0FA412" w14:textId="77777777" w:rsidTr="001B46A8">
        <w:trPr>
          <w:cantSplit/>
          <w:trHeight w:val="308"/>
        </w:trPr>
        <w:tc>
          <w:tcPr>
            <w:tcW w:w="2693" w:type="dxa"/>
            <w:vMerge w:val="restart"/>
          </w:tcPr>
          <w:p w14:paraId="09F0C543" w14:textId="77777777" w:rsidR="00676736" w:rsidRPr="002D6380" w:rsidRDefault="00676736" w:rsidP="001B46A8">
            <w:pPr>
              <w:pStyle w:val="TAH"/>
              <w:rPr>
                <w:rFonts w:cs="Arial"/>
                <w:lang w:eastAsia="ko-KR"/>
              </w:rPr>
            </w:pPr>
            <w:r w:rsidRPr="002D6380">
              <w:rPr>
                <w:rFonts w:cs="Arial"/>
                <w:lang w:eastAsia="ko-KR"/>
              </w:rPr>
              <w:t xml:space="preserve">Positioning subframe configuration period </w:t>
            </w:r>
            <w:r w:rsidRPr="002D6380">
              <w:rPr>
                <w:rFonts w:eastAsia="MS Mincho" w:cs="v4.2.0"/>
                <w:position w:val="-12"/>
                <w:sz w:val="2"/>
                <w:lang w:eastAsia="ko-KR"/>
              </w:rPr>
              <w:object w:dxaOrig="540" w:dyaOrig="360" w14:anchorId="4FD5B8B0">
                <v:shape id="_x0000_i1174" type="#_x0000_t75" style="width:28pt;height:19.5pt" o:ole="">
                  <v:imagedata r:id="rId16" o:title=""/>
                </v:shape>
                <o:OLEObject Type="Embed" ProgID="Equation.3" ShapeID="_x0000_i1174" DrawAspect="Content" ObjectID="_1808321548" r:id="rId190"/>
              </w:object>
            </w:r>
          </w:p>
        </w:tc>
        <w:tc>
          <w:tcPr>
            <w:tcW w:w="5954" w:type="dxa"/>
            <w:gridSpan w:val="2"/>
          </w:tcPr>
          <w:p w14:paraId="74CC48BE" w14:textId="77777777" w:rsidR="00676736" w:rsidRPr="002D6380" w:rsidRDefault="00676736" w:rsidP="001B46A8">
            <w:pPr>
              <w:pStyle w:val="TAH"/>
              <w:rPr>
                <w:rFonts w:cs="Arial"/>
                <w:lang w:eastAsia="ko-KR"/>
              </w:rPr>
            </w:pPr>
            <w:r w:rsidRPr="002D6380">
              <w:rPr>
                <w:rFonts w:cs="Arial"/>
                <w:lang w:eastAsia="ko-KR"/>
              </w:rPr>
              <w:t xml:space="preserve">Number of </w:t>
            </w:r>
            <w:r w:rsidRPr="002D6380">
              <w:rPr>
                <w:rFonts w:cs="Arial"/>
                <w:lang w:eastAsia="zh-CN"/>
              </w:rPr>
              <w:t>N</w:t>
            </w:r>
            <w:r w:rsidRPr="002D6380">
              <w:rPr>
                <w:rFonts w:cs="Arial"/>
                <w:lang w:eastAsia="ko-KR"/>
              </w:rPr>
              <w:t xml:space="preserve">PRS positioning occasions </w:t>
            </w:r>
            <w:r w:rsidRPr="002D6380">
              <w:rPr>
                <w:rFonts w:cs="Arial"/>
                <w:position w:val="-4"/>
                <w:lang w:eastAsia="ko-KR"/>
              </w:rPr>
              <w:object w:dxaOrig="320" w:dyaOrig="260" w14:anchorId="551B25C8">
                <v:shape id="_x0000_i1175" type="#_x0000_t75" style="width:18pt;height:13.5pt" o:ole="">
                  <v:imagedata r:id="rId19" o:title=""/>
                </v:shape>
                <o:OLEObject Type="Embed" ProgID="Equation.3" ShapeID="_x0000_i1175" DrawAspect="Content" ObjectID="_1808321549" r:id="rId191"/>
              </w:object>
            </w:r>
          </w:p>
        </w:tc>
      </w:tr>
      <w:tr w:rsidR="00676736" w:rsidRPr="002D6380" w14:paraId="46618D59" w14:textId="77777777" w:rsidTr="001B46A8">
        <w:trPr>
          <w:cantSplit/>
          <w:trHeight w:val="307"/>
        </w:trPr>
        <w:tc>
          <w:tcPr>
            <w:tcW w:w="2693" w:type="dxa"/>
            <w:vMerge/>
          </w:tcPr>
          <w:p w14:paraId="5F163AE7" w14:textId="77777777" w:rsidR="00676736" w:rsidRPr="002D6380" w:rsidRDefault="00676736" w:rsidP="001B46A8">
            <w:pPr>
              <w:pStyle w:val="TAH"/>
              <w:rPr>
                <w:rFonts w:cs="Arial"/>
                <w:lang w:eastAsia="ko-KR"/>
              </w:rPr>
            </w:pPr>
          </w:p>
        </w:tc>
        <w:tc>
          <w:tcPr>
            <w:tcW w:w="2977" w:type="dxa"/>
          </w:tcPr>
          <w:p w14:paraId="72DE8D20" w14:textId="77777777" w:rsidR="00676736" w:rsidRPr="002D6380" w:rsidRDefault="00676736" w:rsidP="001B46A8">
            <w:pPr>
              <w:pStyle w:val="TAH"/>
              <w:rPr>
                <w:rFonts w:cs="Arial"/>
                <w:lang w:eastAsia="ko-KR"/>
              </w:rPr>
            </w:pPr>
            <w:r w:rsidRPr="002D6380">
              <w:rPr>
                <w:rFonts w:cs="Arial"/>
                <w:lang w:eastAsia="ko-KR"/>
              </w:rPr>
              <w:t xml:space="preserve"> f1 </w:t>
            </w:r>
            <w:r w:rsidRPr="002D6380">
              <w:rPr>
                <w:rFonts w:cs="Arial"/>
                <w:vertAlign w:val="superscript"/>
                <w:lang w:eastAsia="ko-KR"/>
              </w:rPr>
              <w:t>Note1</w:t>
            </w:r>
          </w:p>
        </w:tc>
        <w:tc>
          <w:tcPr>
            <w:tcW w:w="2977" w:type="dxa"/>
          </w:tcPr>
          <w:p w14:paraId="5ED90354" w14:textId="77777777" w:rsidR="00676736" w:rsidRPr="002D6380" w:rsidRDefault="00676736" w:rsidP="001B46A8">
            <w:pPr>
              <w:pStyle w:val="TAH"/>
              <w:rPr>
                <w:rFonts w:cs="Arial"/>
                <w:lang w:eastAsia="ko-KR"/>
              </w:rPr>
            </w:pPr>
            <w:r w:rsidRPr="002D6380">
              <w:rPr>
                <w:rFonts w:cs="Arial"/>
                <w:lang w:eastAsia="ko-KR"/>
              </w:rPr>
              <w:t>f1</w:t>
            </w:r>
            <w:r w:rsidRPr="002D6380">
              <w:rPr>
                <w:rFonts w:cs="v3.7.0"/>
                <w:lang w:eastAsia="ko-KR"/>
              </w:rPr>
              <w:t xml:space="preserve"> and </w:t>
            </w:r>
            <w:r w:rsidRPr="002D6380">
              <w:rPr>
                <w:rFonts w:cs="Arial"/>
                <w:lang w:eastAsia="ko-KR"/>
              </w:rPr>
              <w:t>f2</w:t>
            </w:r>
            <w:r w:rsidRPr="002D6380">
              <w:rPr>
                <w:rFonts w:cs="v3.7.0"/>
                <w:lang w:eastAsia="ko-KR"/>
              </w:rPr>
              <w:t xml:space="preserve"> </w:t>
            </w:r>
            <w:r w:rsidRPr="002D6380">
              <w:rPr>
                <w:rFonts w:cs="v3.7.0"/>
                <w:vertAlign w:val="superscript"/>
                <w:lang w:eastAsia="ko-KR"/>
              </w:rPr>
              <w:t>Note2</w:t>
            </w:r>
          </w:p>
        </w:tc>
      </w:tr>
      <w:tr w:rsidR="00676736" w:rsidRPr="002D6380" w14:paraId="068CBA84" w14:textId="77777777" w:rsidTr="001B46A8">
        <w:trPr>
          <w:cantSplit/>
        </w:trPr>
        <w:tc>
          <w:tcPr>
            <w:tcW w:w="2693" w:type="dxa"/>
            <w:vAlign w:val="center"/>
          </w:tcPr>
          <w:p w14:paraId="27787563" w14:textId="77777777" w:rsidR="00676736" w:rsidRPr="002D6380" w:rsidRDefault="00676736" w:rsidP="001B46A8">
            <w:pPr>
              <w:pStyle w:val="TAC"/>
              <w:rPr>
                <w:rFonts w:cs="Arial"/>
                <w:lang w:eastAsia="ko-KR"/>
              </w:rPr>
            </w:pPr>
            <w:r w:rsidRPr="002D6380">
              <w:rPr>
                <w:rFonts w:cs="Arial"/>
                <w:lang w:eastAsia="ko-KR"/>
              </w:rPr>
              <w:t>160 ms</w:t>
            </w:r>
          </w:p>
        </w:tc>
        <w:tc>
          <w:tcPr>
            <w:tcW w:w="2977" w:type="dxa"/>
            <w:vAlign w:val="center"/>
          </w:tcPr>
          <w:p w14:paraId="533C1993" w14:textId="77777777" w:rsidR="00676736" w:rsidRPr="002D6380" w:rsidRDefault="00676736" w:rsidP="001B46A8">
            <w:pPr>
              <w:pStyle w:val="TAC"/>
              <w:rPr>
                <w:rFonts w:cs="Arial"/>
                <w:lang w:eastAsia="ko-KR"/>
              </w:rPr>
            </w:pPr>
            <w:r w:rsidRPr="002D6380">
              <w:rPr>
                <w:rFonts w:cs="v4.2.0"/>
                <w:lang w:eastAsia="zh-CN"/>
              </w:rPr>
              <w:t>16*</w:t>
            </w:r>
            <w:r w:rsidRPr="002D6380">
              <w:rPr>
                <w:rFonts w:cs="v4.2.0"/>
                <w:position w:val="-14"/>
                <w:lang w:eastAsia="zh-CN"/>
              </w:rPr>
              <w:object w:dxaOrig="1880" w:dyaOrig="380" w14:anchorId="0D854E70">
                <v:shape id="_x0000_i1176" type="#_x0000_t75" style="width:93.5pt;height:18pt" o:ole="">
                  <v:imagedata r:id="rId37" o:title=""/>
                </v:shape>
                <o:OLEObject Type="Embed" ProgID="Equation.3" ShapeID="_x0000_i1176" DrawAspect="Content" ObjectID="_1808321550" r:id="rId192"/>
              </w:object>
            </w:r>
            <w:r w:rsidRPr="002D6380">
              <w:rPr>
                <w:rFonts w:cs="Arial"/>
                <w:lang w:eastAsia="zh-CN"/>
              </w:rPr>
              <w:t xml:space="preserve"> </w:t>
            </w:r>
          </w:p>
        </w:tc>
        <w:tc>
          <w:tcPr>
            <w:tcW w:w="2977" w:type="dxa"/>
            <w:vAlign w:val="center"/>
          </w:tcPr>
          <w:p w14:paraId="43AE0899" w14:textId="77777777" w:rsidR="00676736" w:rsidRPr="002D6380" w:rsidRDefault="00676736" w:rsidP="001B46A8">
            <w:pPr>
              <w:spacing w:after="0"/>
              <w:jc w:val="center"/>
            </w:pPr>
            <w:r w:rsidRPr="002D6380">
              <w:rPr>
                <w:rFonts w:cs="v4.2.0"/>
                <w:lang w:eastAsia="zh-CN"/>
              </w:rPr>
              <w:t>32*</w:t>
            </w:r>
            <w:r w:rsidRPr="002D6380">
              <w:rPr>
                <w:rFonts w:cs="v4.2.0"/>
                <w:position w:val="-14"/>
                <w:lang w:eastAsia="zh-CN"/>
              </w:rPr>
              <w:object w:dxaOrig="1880" w:dyaOrig="380" w14:anchorId="4E1EDDED">
                <v:shape id="_x0000_i1177" type="#_x0000_t75" style="width:93.5pt;height:18pt" o:ole="">
                  <v:imagedata r:id="rId37" o:title=""/>
                </v:shape>
                <o:OLEObject Type="Embed" ProgID="Equation.3" ShapeID="_x0000_i1177" DrawAspect="Content" ObjectID="_1808321551" r:id="rId193"/>
              </w:object>
            </w:r>
          </w:p>
        </w:tc>
      </w:tr>
      <w:tr w:rsidR="00676736" w:rsidRPr="002D6380" w14:paraId="2C407C7C" w14:textId="77777777" w:rsidTr="001B46A8">
        <w:trPr>
          <w:cantSplit/>
        </w:trPr>
        <w:tc>
          <w:tcPr>
            <w:tcW w:w="2693" w:type="dxa"/>
            <w:vAlign w:val="center"/>
          </w:tcPr>
          <w:p w14:paraId="5FDC00C4" w14:textId="77777777" w:rsidR="00676736" w:rsidRPr="002D6380" w:rsidRDefault="00676736" w:rsidP="001B46A8">
            <w:pPr>
              <w:pStyle w:val="TAC"/>
              <w:rPr>
                <w:rFonts w:cs="Arial"/>
                <w:lang w:eastAsia="ko-KR"/>
              </w:rPr>
            </w:pPr>
            <w:r w:rsidRPr="002D6380">
              <w:rPr>
                <w:rFonts w:cs="Arial"/>
                <w:lang w:eastAsia="ko-KR"/>
              </w:rPr>
              <w:t>&gt;160 ms</w:t>
            </w:r>
          </w:p>
        </w:tc>
        <w:tc>
          <w:tcPr>
            <w:tcW w:w="2977" w:type="dxa"/>
            <w:vAlign w:val="center"/>
          </w:tcPr>
          <w:p w14:paraId="16163C7E" w14:textId="77777777" w:rsidR="00676736" w:rsidRPr="002D6380" w:rsidRDefault="00676736" w:rsidP="001B46A8">
            <w:pPr>
              <w:pStyle w:val="TAC"/>
              <w:rPr>
                <w:rFonts w:cs="Arial"/>
                <w:lang w:eastAsia="ko-KR"/>
              </w:rPr>
            </w:pPr>
            <w:r w:rsidRPr="002D6380">
              <w:rPr>
                <w:rFonts w:cs="v4.2.0"/>
                <w:lang w:eastAsia="zh-CN"/>
              </w:rPr>
              <w:t>8*</w:t>
            </w:r>
            <w:r w:rsidRPr="002D6380">
              <w:rPr>
                <w:rFonts w:cs="v4.2.0"/>
                <w:position w:val="-14"/>
                <w:lang w:eastAsia="zh-CN"/>
              </w:rPr>
              <w:object w:dxaOrig="1880" w:dyaOrig="380" w14:anchorId="1134B2A1">
                <v:shape id="_x0000_i1178" type="#_x0000_t75" style="width:93.5pt;height:18pt" o:ole="">
                  <v:imagedata r:id="rId37" o:title=""/>
                </v:shape>
                <o:OLEObject Type="Embed" ProgID="Equation.3" ShapeID="_x0000_i1178" DrawAspect="Content" ObjectID="_1808321552" r:id="rId194"/>
              </w:object>
            </w:r>
          </w:p>
        </w:tc>
        <w:tc>
          <w:tcPr>
            <w:tcW w:w="2977" w:type="dxa"/>
            <w:vAlign w:val="center"/>
          </w:tcPr>
          <w:p w14:paraId="6E1B66B7" w14:textId="77777777" w:rsidR="00676736" w:rsidRPr="002D6380" w:rsidRDefault="00676736" w:rsidP="001B46A8">
            <w:pPr>
              <w:spacing w:after="0"/>
              <w:jc w:val="center"/>
              <w:rPr>
                <w:lang w:eastAsia="zh-CN"/>
              </w:rPr>
            </w:pPr>
            <w:r w:rsidRPr="002D6380">
              <w:rPr>
                <w:rFonts w:cs="v4.2.0"/>
                <w:lang w:eastAsia="zh-CN"/>
              </w:rPr>
              <w:t>16*</w:t>
            </w:r>
            <w:r w:rsidRPr="002D6380">
              <w:rPr>
                <w:rFonts w:cs="v4.2.0"/>
                <w:position w:val="-14"/>
                <w:lang w:eastAsia="zh-CN"/>
              </w:rPr>
              <w:object w:dxaOrig="1880" w:dyaOrig="380" w14:anchorId="2DB582B0">
                <v:shape id="_x0000_i1179" type="#_x0000_t75" style="width:93.5pt;height:18pt" o:ole="">
                  <v:imagedata r:id="rId37" o:title=""/>
                </v:shape>
                <o:OLEObject Type="Embed" ProgID="Equation.3" ShapeID="_x0000_i1179" DrawAspect="Content" ObjectID="_1808321553" r:id="rId195"/>
              </w:object>
            </w:r>
          </w:p>
        </w:tc>
      </w:tr>
      <w:tr w:rsidR="00676736" w:rsidRPr="002D6380" w14:paraId="22F347C7" w14:textId="77777777" w:rsidTr="001B46A8">
        <w:trPr>
          <w:cantSplit/>
        </w:trPr>
        <w:tc>
          <w:tcPr>
            <w:tcW w:w="8647" w:type="dxa"/>
            <w:gridSpan w:val="3"/>
            <w:vAlign w:val="center"/>
          </w:tcPr>
          <w:p w14:paraId="40F45A38" w14:textId="77777777" w:rsidR="00676736" w:rsidRPr="002D6380" w:rsidRDefault="00676736" w:rsidP="001B46A8">
            <w:pPr>
              <w:pStyle w:val="TAN"/>
              <w:rPr>
                <w:lang w:eastAsia="ko-KR"/>
              </w:rPr>
            </w:pPr>
            <w:r w:rsidRPr="002D6380">
              <w:rPr>
                <w:lang w:eastAsia="ko-KR"/>
              </w:rPr>
              <w:t>Note 1:</w:t>
            </w:r>
            <w:r w:rsidRPr="002D6380">
              <w:rPr>
                <w:rFonts w:cs="Arial"/>
                <w:lang w:eastAsia="ko-KR"/>
              </w:rPr>
              <w:tab/>
            </w:r>
            <w:r w:rsidRPr="002D6380">
              <w:rPr>
                <w:lang w:eastAsia="ko-KR"/>
              </w:rPr>
              <w:t>When only intra-frequency RSTD measurements are performed over cells belonging to the serving carrier frequency f1.</w:t>
            </w:r>
          </w:p>
          <w:p w14:paraId="7935E085" w14:textId="77777777" w:rsidR="00676736" w:rsidRPr="002D6380" w:rsidRDefault="00676736" w:rsidP="001B46A8">
            <w:pPr>
              <w:pStyle w:val="TAN"/>
              <w:rPr>
                <w:lang w:eastAsia="zh-CN"/>
              </w:rPr>
            </w:pPr>
            <w:r w:rsidRPr="002D6380">
              <w:rPr>
                <w:lang w:eastAsia="ko-KR"/>
              </w:rPr>
              <w:t>Note 2:</w:t>
            </w:r>
            <w:r w:rsidRPr="002D6380">
              <w:rPr>
                <w:rFonts w:cs="Arial"/>
                <w:lang w:eastAsia="ko-KR"/>
              </w:rPr>
              <w:tab/>
            </w:r>
            <w:r w:rsidRPr="002D6380">
              <w:rPr>
                <w:lang w:eastAsia="ko-KR"/>
              </w:rPr>
              <w:t xml:space="preserve">When intra-frequency RSTD and inter-frequency RSTD measurements are performed over cells belonging to the serving carrier frequency f1 and one inter-frequency carrier frequency f2, respectively. </w:t>
            </w:r>
          </w:p>
        </w:tc>
      </w:tr>
    </w:tbl>
    <w:p w14:paraId="6A1561B3" w14:textId="77777777" w:rsidR="00676736" w:rsidRPr="002D6380" w:rsidRDefault="00676736" w:rsidP="00676736"/>
    <w:p w14:paraId="51520A03" w14:textId="77777777" w:rsidR="00676736" w:rsidRPr="002D6380" w:rsidRDefault="00676736" w:rsidP="00676736">
      <w:pPr>
        <w:pStyle w:val="TH"/>
        <w:rPr>
          <w:lang w:eastAsia="zh-CN"/>
        </w:rPr>
      </w:pPr>
      <w:r w:rsidRPr="002D6380">
        <w:t>Table 9.6.</w:t>
      </w:r>
      <w:r w:rsidR="008028F4" w:rsidRPr="002D6380">
        <w:t>2</w:t>
      </w:r>
      <w:r w:rsidRPr="002D6380">
        <w:t xml:space="preserve">.3-2: </w:t>
      </w:r>
      <w:r w:rsidRPr="002D6380">
        <w:rPr>
          <w:lang w:eastAsia="zh-CN"/>
        </w:rPr>
        <w:t xml:space="preserve">Inter </w:t>
      </w:r>
      <w:r w:rsidRPr="002D6380">
        <w:t>RSTD measurement accuracy</w:t>
      </w:r>
      <w:r w:rsidRPr="002D6380">
        <w:rPr>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676736" w:rsidRPr="002D6380" w14:paraId="1C58A3ED" w14:textId="77777777" w:rsidTr="001B46A8">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356E3D7" w14:textId="77777777" w:rsidR="00676736" w:rsidRPr="002D6380" w:rsidRDefault="00676736" w:rsidP="001B46A8">
            <w:pPr>
              <w:pStyle w:val="TAH"/>
              <w:rPr>
                <w:rFonts w:cs="Arial"/>
                <w:lang w:eastAsia="ko-KR"/>
              </w:rPr>
            </w:pPr>
            <w:r w:rsidRPr="002D6380">
              <w:rPr>
                <w:rFonts w:cs="Arial"/>
                <w:sz w:val="16"/>
                <w:szCs w:val="16"/>
                <w:lang w:eastAsia="ko-KR"/>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14:paraId="476F8546" w14:textId="77777777" w:rsidR="00676736" w:rsidRPr="002D6380" w:rsidRDefault="00676736" w:rsidP="001B46A8">
            <w:pPr>
              <w:pStyle w:val="TAH"/>
              <w:rPr>
                <w:rFonts w:cs="Arial"/>
                <w:lang w:eastAsia="ko-KR"/>
              </w:rPr>
            </w:pPr>
            <w:r w:rsidRPr="002D6380">
              <w:rPr>
                <w:rFonts w:cs="Arial"/>
                <w:sz w:val="16"/>
                <w:szCs w:val="16"/>
                <w:lang w:eastAsia="ko-KR"/>
              </w:rPr>
              <w:t>Conditions</w:t>
            </w:r>
          </w:p>
        </w:tc>
      </w:tr>
      <w:tr w:rsidR="00676736" w:rsidRPr="002D6380" w14:paraId="3DAEB8EF" w14:textId="77777777" w:rsidTr="001B46A8">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F95783E" w14:textId="77777777" w:rsidR="00676736" w:rsidRPr="002D6380" w:rsidRDefault="00676736" w:rsidP="001B46A8">
            <w:pPr>
              <w:pStyle w:val="TAH"/>
              <w:rPr>
                <w:rFonts w:cs="Arial"/>
                <w:lang w:eastAsia="ko-KR"/>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4329E63" w14:textId="77777777" w:rsidR="00676736" w:rsidRPr="002D6380" w:rsidRDefault="00676736" w:rsidP="001B46A8">
            <w:pPr>
              <w:pStyle w:val="TAH"/>
              <w:rPr>
                <w:rFonts w:cs="Arial"/>
                <w:lang w:eastAsia="ko-KR"/>
              </w:rPr>
            </w:pPr>
            <w:r w:rsidRPr="002D6380">
              <w:rPr>
                <w:rFonts w:cs="Arial"/>
                <w:sz w:val="16"/>
                <w:szCs w:val="16"/>
                <w:lang w:eastAsia="zh-CN"/>
              </w:rPr>
              <w:t>N</w:t>
            </w:r>
            <w:r w:rsidRPr="002D6380">
              <w:rPr>
                <w:rFonts w:cs="Arial"/>
                <w:sz w:val="16"/>
                <w:szCs w:val="16"/>
                <w:lang w:eastAsia="ko-KR"/>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4F34130" w14:textId="77777777" w:rsidR="00676736" w:rsidRPr="002D6380" w:rsidRDefault="00676736" w:rsidP="001B46A8">
            <w:pPr>
              <w:pStyle w:val="TAH"/>
              <w:rPr>
                <w:rFonts w:cs="Arial"/>
                <w:sz w:val="16"/>
                <w:szCs w:val="16"/>
                <w:lang w:eastAsia="ko-KR"/>
              </w:rPr>
            </w:pPr>
            <w:r w:rsidRPr="002D6380">
              <w:rPr>
                <w:rFonts w:cs="Arial"/>
                <w:sz w:val="16"/>
                <w:szCs w:val="16"/>
                <w:lang w:eastAsia="ko-KR"/>
              </w:rPr>
              <w:t>UE</w:t>
            </w:r>
            <w:r w:rsidRPr="002D6380">
              <w:rPr>
                <w:rFonts w:cs="Arial"/>
                <w:sz w:val="16"/>
                <w:szCs w:val="16"/>
                <w:lang w:eastAsia="zh-CN"/>
              </w:rPr>
              <w:t xml:space="preserve"> NPRS measurement </w:t>
            </w:r>
          </w:p>
          <w:p w14:paraId="1318A6C8" w14:textId="77777777" w:rsidR="00676736" w:rsidRPr="002D6380" w:rsidRDefault="00676736" w:rsidP="001B46A8">
            <w:pPr>
              <w:pStyle w:val="TAH"/>
              <w:rPr>
                <w:rFonts w:cs="Arial"/>
                <w:sz w:val="16"/>
                <w:szCs w:val="16"/>
                <w:lang w:eastAsia="ko-KR"/>
              </w:rPr>
            </w:pPr>
            <w:r w:rsidRPr="002D6380">
              <w:rPr>
                <w:rFonts w:cs="Arial"/>
                <w:sz w:val="16"/>
                <w:szCs w:val="16"/>
                <w:lang w:eastAsia="ko-KR"/>
              </w:rPr>
              <w:t xml:space="preserve">bandwidth on the reference cell and the measured neighbour cell </w:t>
            </w:r>
            <w:r w:rsidRPr="002D6380">
              <w:rPr>
                <w:rFonts w:cs="Arial"/>
                <w:i/>
                <w:sz w:val="16"/>
                <w:szCs w:val="16"/>
                <w:lang w:eastAsia="ko-KR"/>
              </w:rPr>
              <w:t xml:space="preserve">i </w:t>
            </w:r>
            <w:r w:rsidRPr="002D6380">
              <w:rPr>
                <w:rFonts w:cs="Arial"/>
                <w:sz w:val="16"/>
                <w:szCs w:val="16"/>
                <w:vertAlign w:val="superscript"/>
                <w:lang w:eastAsia="ko-KR"/>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3C3000D" w14:textId="77777777" w:rsidR="00676736" w:rsidRPr="002D6380" w:rsidRDefault="00676736" w:rsidP="001B46A8">
            <w:pPr>
              <w:pStyle w:val="TAH"/>
              <w:rPr>
                <w:rFonts w:cs="Arial"/>
                <w:lang w:eastAsia="ko-KR"/>
              </w:rPr>
            </w:pPr>
            <w:r w:rsidRPr="002D6380">
              <w:rPr>
                <w:rFonts w:cs="Arial"/>
                <w:sz w:val="16"/>
                <w:szCs w:val="16"/>
                <w:lang w:eastAsia="ko-KR"/>
              </w:rPr>
              <w:t xml:space="preserve">Minimum number of available measurement subframes among the reference cell and the measured neighbour cell </w:t>
            </w:r>
            <w:r w:rsidRPr="002D6380">
              <w:rPr>
                <w:rFonts w:cs="Arial"/>
                <w:i/>
                <w:sz w:val="16"/>
                <w:szCs w:val="16"/>
                <w:lang w:eastAsia="ko-KR"/>
              </w:rPr>
              <w:t>i</w:t>
            </w:r>
            <w:r w:rsidRPr="002D6380">
              <w:rPr>
                <w:rFonts w:cs="Arial"/>
                <w:sz w:val="16"/>
                <w:szCs w:val="16"/>
                <w:lang w:eastAsia="ko-KR"/>
              </w:rPr>
              <w:t xml:space="preserve">, </w:t>
            </w:r>
            <w:r w:rsidRPr="002D6380">
              <w:rPr>
                <w:rFonts w:cs="Arial"/>
                <w:i/>
                <w:sz w:val="16"/>
                <w:szCs w:val="16"/>
                <w:lang w:eastAsia="ko-KR"/>
              </w:rPr>
              <w:t>N</w:t>
            </w:r>
            <w:r w:rsidRPr="002D6380">
              <w:rPr>
                <w:rFonts w:cs="Arial"/>
                <w:i/>
                <w:sz w:val="16"/>
                <w:szCs w:val="16"/>
                <w:vertAlign w:val="subscript"/>
                <w:lang w:eastAsia="ko-KR"/>
              </w:rPr>
              <w:t>NPRS_total</w:t>
            </w:r>
            <w:r w:rsidRPr="002D6380">
              <w:rPr>
                <w:rFonts w:cs="Arial"/>
                <w:vertAlign w:val="superscript"/>
                <w:lang w:eastAsia="ko-KR"/>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AE5D1CE" w14:textId="77777777" w:rsidR="00676736" w:rsidRPr="002D6380" w:rsidRDefault="00676736" w:rsidP="001B46A8">
            <w:pPr>
              <w:pStyle w:val="TAH"/>
              <w:rPr>
                <w:rFonts w:cs="Arial"/>
                <w:lang w:eastAsia="ko-KR"/>
              </w:rPr>
            </w:pPr>
            <w:r w:rsidRPr="002D6380">
              <w:rPr>
                <w:rFonts w:cs="Arial"/>
                <w:sz w:val="16"/>
                <w:szCs w:val="16"/>
                <w:lang w:eastAsia="ko-KR"/>
              </w:rPr>
              <w:t>Io</w:t>
            </w:r>
            <w:r w:rsidRPr="002D6380">
              <w:rPr>
                <w:rFonts w:cs="Arial"/>
                <w:sz w:val="16"/>
                <w:szCs w:val="16"/>
                <w:vertAlign w:val="superscript"/>
                <w:lang w:eastAsia="zh-CN"/>
              </w:rPr>
              <w:t xml:space="preserve"> Note </w:t>
            </w:r>
            <w:r w:rsidR="00DB19EE" w:rsidRPr="002D6380">
              <w:rPr>
                <w:rFonts w:cs="Arial"/>
                <w:sz w:val="16"/>
                <w:szCs w:val="16"/>
                <w:vertAlign w:val="superscript"/>
                <w:lang w:eastAsia="zh-CN"/>
              </w:rPr>
              <w:t>4</w:t>
            </w:r>
            <w:r w:rsidR="00DB19EE" w:rsidRPr="002D6380">
              <w:rPr>
                <w:rFonts w:cs="Arial"/>
                <w:sz w:val="16"/>
                <w:szCs w:val="16"/>
                <w:lang w:eastAsia="ko-KR"/>
              </w:rPr>
              <w:t xml:space="preserve"> </w:t>
            </w:r>
            <w:r w:rsidRPr="002D6380">
              <w:rPr>
                <w:rFonts w:cs="Arial"/>
                <w:sz w:val="16"/>
                <w:szCs w:val="16"/>
                <w:lang w:eastAsia="ko-KR"/>
              </w:rPr>
              <w:t>range</w:t>
            </w:r>
          </w:p>
        </w:tc>
      </w:tr>
      <w:tr w:rsidR="00676736" w:rsidRPr="002D6380" w14:paraId="2D77C67D" w14:textId="77777777" w:rsidTr="001B46A8">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2F96E48" w14:textId="77777777" w:rsidR="00676736" w:rsidRPr="002D6380" w:rsidRDefault="00676736" w:rsidP="001B46A8">
            <w:pPr>
              <w:pStyle w:val="TAH"/>
              <w:rPr>
                <w:rFonts w:cs="Arial"/>
                <w:lang w:eastAsia="ko-KR"/>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608A89B" w14:textId="77777777" w:rsidR="00676736" w:rsidRPr="002D6380" w:rsidRDefault="00676736" w:rsidP="001B46A8">
            <w:pPr>
              <w:pStyle w:val="TAH"/>
              <w:rPr>
                <w:rFonts w:cs="Arial"/>
                <w:lang w:eastAsia="ko-KR"/>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539243D" w14:textId="77777777" w:rsidR="00676736" w:rsidRPr="002D6380" w:rsidRDefault="00676736" w:rsidP="001B46A8">
            <w:pPr>
              <w:pStyle w:val="TAH"/>
              <w:rPr>
                <w:rFonts w:cs="Arial"/>
                <w:lang w:eastAsia="ko-KR"/>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14:paraId="2C302183" w14:textId="77777777" w:rsidR="00676736" w:rsidRPr="002D6380" w:rsidRDefault="00676736" w:rsidP="001B46A8">
            <w:pPr>
              <w:pStyle w:val="TAH"/>
              <w:rPr>
                <w:rFonts w:cs="Arial"/>
                <w:lang w:eastAsia="ko-KR"/>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4D82610D" w14:textId="77777777" w:rsidR="00676736" w:rsidRPr="002D6380" w:rsidRDefault="00676736" w:rsidP="001B46A8">
            <w:pPr>
              <w:pStyle w:val="TAH"/>
              <w:rPr>
                <w:rFonts w:cs="Arial"/>
                <w:lang w:eastAsia="zh-CN"/>
              </w:rPr>
            </w:pPr>
            <w:r w:rsidRPr="002D6380">
              <w:rPr>
                <w:rFonts w:cs="Arial"/>
                <w:sz w:val="16"/>
                <w:szCs w:val="16"/>
                <w:lang w:eastAsia="ko-KR"/>
              </w:rPr>
              <w:t>E-UTRA operating band groups</w:t>
            </w:r>
            <w:r w:rsidRPr="002D6380">
              <w:rPr>
                <w:rFonts w:cs="Arial"/>
                <w:sz w:val="16"/>
                <w:szCs w:val="16"/>
                <w:vertAlign w:val="superscript"/>
                <w:lang w:eastAsia="ko-KR"/>
              </w:rPr>
              <w:t xml:space="preserve"> Note </w:t>
            </w:r>
            <w:r w:rsidR="00DB19EE" w:rsidRPr="002D6380">
              <w:rPr>
                <w:rFonts w:cs="Arial"/>
                <w:sz w:val="16"/>
                <w:szCs w:val="16"/>
                <w:vertAlign w:val="superscript"/>
                <w:lang w:eastAsia="zh-CN"/>
              </w:rPr>
              <w:t>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D20DFC" w14:textId="77777777" w:rsidR="00676736" w:rsidRPr="002D6380" w:rsidRDefault="00676736" w:rsidP="001B46A8">
            <w:pPr>
              <w:pStyle w:val="TAH"/>
              <w:rPr>
                <w:rFonts w:cs="Arial"/>
                <w:sz w:val="16"/>
                <w:szCs w:val="16"/>
                <w:lang w:eastAsia="ko-KR"/>
              </w:rPr>
            </w:pPr>
            <w:r w:rsidRPr="002D6380">
              <w:rPr>
                <w:rFonts w:cs="Arial"/>
                <w:sz w:val="16"/>
                <w:szCs w:val="16"/>
                <w:lang w:eastAsia="ko-KR"/>
              </w:rPr>
              <w:t>Minimum</w:t>
            </w:r>
            <w:r w:rsidRPr="002D6380">
              <w:rPr>
                <w:rFonts w:cs="Arial"/>
                <w:sz w:val="16"/>
                <w:szCs w:val="16"/>
                <w:lang w:eastAsia="ko-KR"/>
              </w:rPr>
              <w:br/>
              <w:t xml:space="preserve">Io </w:t>
            </w:r>
            <w:r w:rsidRPr="002D6380">
              <w:rPr>
                <w:rFonts w:cs="Arial"/>
                <w:sz w:val="16"/>
                <w:szCs w:val="16"/>
                <w:vertAlign w:val="superscript"/>
                <w:lang w:eastAsia="ko-KR"/>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1E6F435B" w14:textId="77777777" w:rsidR="00676736" w:rsidRPr="002D6380" w:rsidRDefault="00676736" w:rsidP="001B46A8">
            <w:pPr>
              <w:pStyle w:val="TAH"/>
              <w:rPr>
                <w:rFonts w:cs="Arial"/>
                <w:sz w:val="16"/>
                <w:szCs w:val="16"/>
                <w:lang w:eastAsia="ko-KR"/>
              </w:rPr>
            </w:pPr>
            <w:r w:rsidRPr="002D6380">
              <w:rPr>
                <w:rFonts w:cs="Arial"/>
                <w:sz w:val="16"/>
                <w:szCs w:val="16"/>
                <w:lang w:eastAsia="ko-KR"/>
              </w:rPr>
              <w:t>Maximum</w:t>
            </w:r>
            <w:r w:rsidRPr="002D6380">
              <w:rPr>
                <w:rFonts w:cs="Arial"/>
                <w:sz w:val="16"/>
                <w:szCs w:val="16"/>
                <w:lang w:eastAsia="ko-KR"/>
              </w:rPr>
              <w:br/>
              <w:t>Io</w:t>
            </w:r>
          </w:p>
        </w:tc>
      </w:tr>
      <w:tr w:rsidR="00676736" w:rsidRPr="002D6380" w14:paraId="271F91D6" w14:textId="77777777" w:rsidTr="001B46A8">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14:paraId="67066760" w14:textId="77777777" w:rsidR="00676736" w:rsidRPr="002D6380" w:rsidRDefault="00676736" w:rsidP="001B46A8">
            <w:pPr>
              <w:pStyle w:val="TAH"/>
              <w:rPr>
                <w:rFonts w:cs="Arial"/>
                <w:lang w:eastAsia="ko-KR"/>
              </w:rPr>
            </w:pPr>
            <w:r w:rsidRPr="002D6380">
              <w:rPr>
                <w:rFonts w:cs="Arial"/>
                <w:sz w:val="16"/>
                <w:szCs w:val="16"/>
                <w:lang w:eastAsia="ko-KR"/>
              </w:rPr>
              <w:t>Ts</w:t>
            </w:r>
            <w:r w:rsidRPr="002D6380">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14:paraId="7BB8B007" w14:textId="77777777" w:rsidR="00676736" w:rsidRPr="002D6380" w:rsidRDefault="00676736" w:rsidP="001B46A8">
            <w:pPr>
              <w:pStyle w:val="TAH"/>
              <w:rPr>
                <w:rFonts w:cs="Arial"/>
                <w:lang w:eastAsia="ko-KR"/>
              </w:rPr>
            </w:pPr>
            <w:r w:rsidRPr="002D6380">
              <w:rPr>
                <w:rFonts w:cs="Arial"/>
                <w:sz w:val="16"/>
                <w:szCs w:val="16"/>
                <w:lang w:eastAsia="ko-KR"/>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14:paraId="7745FACB" w14:textId="77777777" w:rsidR="00676736" w:rsidRPr="002D6380" w:rsidRDefault="00676736" w:rsidP="001B46A8">
            <w:pPr>
              <w:pStyle w:val="TAH"/>
              <w:rPr>
                <w:rFonts w:cs="Arial"/>
                <w:lang w:eastAsia="ko-KR"/>
              </w:rPr>
            </w:pPr>
            <w:r w:rsidRPr="002D6380">
              <w:rPr>
                <w:rFonts w:cs="Arial"/>
                <w:sz w:val="16"/>
                <w:szCs w:val="16"/>
                <w:lang w:eastAsia="ko-KR"/>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14:paraId="52B3407F" w14:textId="77777777" w:rsidR="00676736" w:rsidRPr="002D6380" w:rsidRDefault="00676736" w:rsidP="001B46A8">
            <w:pPr>
              <w:pStyle w:val="TAH"/>
              <w:rPr>
                <w:rFonts w:cs="Arial"/>
                <w:lang w:eastAsia="ko-KR"/>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41BE20A1" w14:textId="77777777" w:rsidR="00676736" w:rsidRPr="002D6380" w:rsidRDefault="00676736" w:rsidP="001B46A8">
            <w:pPr>
              <w:pStyle w:val="TAH"/>
              <w:rPr>
                <w:rFonts w:cs="Arial"/>
                <w:lang w:eastAsia="ko-KR"/>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5F687D2" w14:textId="77777777" w:rsidR="00676736" w:rsidRPr="002D6380" w:rsidRDefault="00676736" w:rsidP="001B46A8">
            <w:pPr>
              <w:pStyle w:val="TAH"/>
              <w:rPr>
                <w:rFonts w:cs="Arial"/>
                <w:lang w:eastAsia="ko-KR"/>
              </w:rPr>
            </w:pPr>
            <w:r w:rsidRPr="002D6380">
              <w:rPr>
                <w:rFonts w:cs="Arial"/>
                <w:sz w:val="16"/>
                <w:szCs w:val="16"/>
                <w:lang w:eastAsia="ko-KR"/>
              </w:rPr>
              <w:t>dBm/15kHz</w:t>
            </w:r>
            <w:r w:rsidRPr="002D6380">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4DC55A21" w14:textId="77777777" w:rsidR="00676736" w:rsidRPr="002D6380" w:rsidRDefault="00676736" w:rsidP="001B46A8">
            <w:pPr>
              <w:pStyle w:val="TAH"/>
              <w:rPr>
                <w:rFonts w:cs="Arial"/>
                <w:lang w:eastAsia="ko-KR"/>
              </w:rPr>
            </w:pPr>
            <w:r w:rsidRPr="002D6380">
              <w:rPr>
                <w:rFonts w:cs="Arial"/>
                <w:sz w:val="16"/>
                <w:szCs w:val="16"/>
                <w:lang w:eastAsia="ko-KR"/>
              </w:rPr>
              <w:t>dBm/BW</w:t>
            </w:r>
            <w:r w:rsidRPr="002D6380">
              <w:rPr>
                <w:rFonts w:cs="Arial"/>
                <w:sz w:val="16"/>
                <w:szCs w:val="16"/>
                <w:vertAlign w:val="subscript"/>
                <w:lang w:eastAsia="ko-KR"/>
              </w:rPr>
              <w:t>Channel</w:t>
            </w:r>
          </w:p>
        </w:tc>
      </w:tr>
      <w:tr w:rsidR="00676736" w:rsidRPr="002D6380" w14:paraId="00D2CF11" w14:textId="77777777" w:rsidTr="001B46A8">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14:paraId="012A7D29" w14:textId="77777777" w:rsidR="00676736" w:rsidRPr="002D6380" w:rsidRDefault="00676736" w:rsidP="001B46A8">
            <w:pPr>
              <w:pStyle w:val="TAC"/>
              <w:rPr>
                <w:rFonts w:cs="Arial"/>
                <w:lang w:eastAsia="zh-CN"/>
              </w:rPr>
            </w:pPr>
            <w:r w:rsidRPr="002D6380">
              <w:rPr>
                <w:rFonts w:cs="Arial"/>
                <w:lang w:eastAsia="zh-CN"/>
              </w:rPr>
              <w:t>±40</w:t>
            </w:r>
          </w:p>
        </w:tc>
        <w:tc>
          <w:tcPr>
            <w:tcW w:w="1879" w:type="dxa"/>
            <w:tcBorders>
              <w:top w:val="single" w:sz="6" w:space="0" w:color="auto"/>
              <w:left w:val="single" w:sz="6" w:space="0" w:color="auto"/>
              <w:right w:val="single" w:sz="6" w:space="0" w:color="auto"/>
            </w:tcBorders>
            <w:shd w:val="clear" w:color="auto" w:fill="auto"/>
            <w:vAlign w:val="center"/>
          </w:tcPr>
          <w:p w14:paraId="56104D22" w14:textId="77777777" w:rsidR="00676736" w:rsidRPr="002D6380" w:rsidRDefault="00676736" w:rsidP="001B46A8">
            <w:pPr>
              <w:pStyle w:val="TAC"/>
              <w:rPr>
                <w:rFonts w:cs="Arial"/>
                <w:lang w:eastAsia="ko-KR"/>
              </w:rPr>
            </w:pPr>
            <w:r w:rsidRPr="002D6380">
              <w:rPr>
                <w:rFonts w:cs="Arial"/>
                <w:lang w:eastAsia="ko-KR"/>
              </w:rPr>
              <w:t>(</w:t>
            </w:r>
            <w:r w:rsidRPr="002D6380">
              <w:rPr>
                <w:rFonts w:cs="Arial"/>
                <w:lang w:eastAsia="zh-CN"/>
              </w:rPr>
              <w:t>N</w:t>
            </w:r>
            <w:r w:rsidRPr="002D6380">
              <w:rPr>
                <w:rFonts w:cs="Arial"/>
                <w:lang w:eastAsia="ko-KR"/>
              </w:rPr>
              <w:t>PRS Ês/Iot)</w:t>
            </w:r>
            <w:r w:rsidRPr="002D6380">
              <w:rPr>
                <w:rFonts w:cs="Arial"/>
                <w:vertAlign w:val="subscript"/>
                <w:lang w:eastAsia="ko-KR"/>
              </w:rPr>
              <w:t xml:space="preserve">ref </w:t>
            </w:r>
            <w:r w:rsidRPr="002D6380">
              <w:rPr>
                <w:rFonts w:cs="Arial"/>
                <w:lang w:eastAsia="ko-KR"/>
              </w:rPr>
              <w:t>≥-</w:t>
            </w:r>
            <w:r w:rsidRPr="002D6380">
              <w:rPr>
                <w:rFonts w:cs="Arial"/>
                <w:lang w:eastAsia="zh-CN"/>
              </w:rPr>
              <w:t>15</w:t>
            </w:r>
            <w:r w:rsidRPr="002D6380">
              <w:rPr>
                <w:rFonts w:cs="Arial"/>
                <w:lang w:eastAsia="ko-KR"/>
              </w:rPr>
              <w:t>dB</w:t>
            </w:r>
          </w:p>
          <w:p w14:paraId="4A6BF6E1" w14:textId="77777777" w:rsidR="00676736" w:rsidRPr="002D6380" w:rsidRDefault="00676736" w:rsidP="001B46A8">
            <w:pPr>
              <w:pStyle w:val="TAC"/>
              <w:rPr>
                <w:rFonts w:cs="Arial"/>
                <w:lang w:eastAsia="ko-KR"/>
              </w:rPr>
            </w:pPr>
            <w:r w:rsidRPr="002D6380">
              <w:rPr>
                <w:rFonts w:cs="Arial"/>
                <w:lang w:eastAsia="ko-KR"/>
              </w:rPr>
              <w:t>and</w:t>
            </w:r>
          </w:p>
          <w:p w14:paraId="2AEAFFC3" w14:textId="77777777" w:rsidR="00676736" w:rsidRPr="002D6380" w:rsidRDefault="00676736" w:rsidP="001B46A8">
            <w:pPr>
              <w:pStyle w:val="TAC"/>
              <w:rPr>
                <w:rFonts w:cs="Arial"/>
                <w:lang w:eastAsia="ko-KR"/>
              </w:rPr>
            </w:pPr>
            <w:r w:rsidRPr="002D6380">
              <w:rPr>
                <w:rFonts w:cs="Arial"/>
                <w:lang w:eastAsia="ko-KR"/>
              </w:rPr>
              <w:t>(</w:t>
            </w:r>
            <w:r w:rsidRPr="002D6380">
              <w:rPr>
                <w:rFonts w:cs="Arial"/>
                <w:lang w:eastAsia="zh-CN"/>
              </w:rPr>
              <w:t>N</w:t>
            </w:r>
            <w:r w:rsidRPr="002D6380">
              <w:rPr>
                <w:rFonts w:cs="Arial"/>
                <w:lang w:eastAsia="ko-KR"/>
              </w:rPr>
              <w:t>PRS Ês/Iot)</w:t>
            </w:r>
            <w:r w:rsidRPr="002D6380">
              <w:rPr>
                <w:rFonts w:cs="Arial"/>
                <w:i/>
                <w:vertAlign w:val="subscript"/>
                <w:lang w:eastAsia="ko-KR"/>
              </w:rPr>
              <w:t>i</w:t>
            </w:r>
            <w:r w:rsidRPr="002D6380">
              <w:rPr>
                <w:rFonts w:cs="Arial"/>
                <w:lang w:eastAsia="ko-KR"/>
              </w:rPr>
              <w:t xml:space="preserve"> ≥-1</w:t>
            </w:r>
            <w:r w:rsidRPr="002D6380">
              <w:rPr>
                <w:rFonts w:cs="Arial"/>
                <w:lang w:eastAsia="zh-CN"/>
              </w:rPr>
              <w:t>5</w:t>
            </w:r>
            <w:r w:rsidRPr="002D6380">
              <w:rPr>
                <w:rFonts w:cs="Arial"/>
                <w:lang w:eastAsia="ko-KR"/>
              </w:rPr>
              <w:t>dB</w:t>
            </w:r>
          </w:p>
        </w:tc>
        <w:tc>
          <w:tcPr>
            <w:tcW w:w="1261" w:type="dxa"/>
            <w:tcBorders>
              <w:top w:val="single" w:sz="6" w:space="0" w:color="auto"/>
              <w:left w:val="single" w:sz="6" w:space="0" w:color="auto"/>
              <w:right w:val="single" w:sz="6" w:space="0" w:color="auto"/>
            </w:tcBorders>
            <w:shd w:val="clear" w:color="auto" w:fill="auto"/>
            <w:vAlign w:val="center"/>
          </w:tcPr>
          <w:p w14:paraId="1462B682" w14:textId="77777777" w:rsidR="00676736" w:rsidRPr="002D6380" w:rsidRDefault="00676736" w:rsidP="001B46A8">
            <w:pPr>
              <w:pStyle w:val="TAC"/>
              <w:rPr>
                <w:rFonts w:cs="Arial"/>
                <w:lang w:eastAsia="zh-CN"/>
              </w:rPr>
            </w:pPr>
            <w:r w:rsidRPr="002D6380">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14:paraId="2A004476" w14:textId="77777777" w:rsidR="00676736" w:rsidRPr="002D6380" w:rsidRDefault="00676736" w:rsidP="001B46A8">
            <w:pPr>
              <w:pStyle w:val="TAC"/>
              <w:rPr>
                <w:rFonts w:cs="Arial"/>
                <w:lang w:eastAsia="zh-CN"/>
              </w:rPr>
            </w:pPr>
            <w:r w:rsidRPr="002D6380">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14:paraId="674F3549" w14:textId="77777777" w:rsidR="00676736" w:rsidRPr="002D6380" w:rsidRDefault="00676736" w:rsidP="001B46A8">
            <w:pPr>
              <w:pStyle w:val="TAC"/>
              <w:rPr>
                <w:rFonts w:cs="Arial"/>
                <w:lang w:eastAsia="ko-KR"/>
              </w:rPr>
            </w:pPr>
            <w:r w:rsidRPr="002D6380">
              <w:rPr>
                <w:rFonts w:cs="Arial"/>
              </w:rPr>
              <w:t>NFDD_G</w:t>
            </w:r>
          </w:p>
        </w:tc>
        <w:tc>
          <w:tcPr>
            <w:tcW w:w="1134" w:type="dxa"/>
            <w:tcBorders>
              <w:top w:val="single" w:sz="6" w:space="0" w:color="auto"/>
              <w:left w:val="single" w:sz="6" w:space="0" w:color="auto"/>
              <w:right w:val="single" w:sz="6" w:space="0" w:color="auto"/>
            </w:tcBorders>
            <w:shd w:val="clear" w:color="auto" w:fill="auto"/>
            <w:vAlign w:val="center"/>
          </w:tcPr>
          <w:p w14:paraId="64BC2A3A" w14:textId="77777777" w:rsidR="00676736" w:rsidRPr="002D6380" w:rsidRDefault="00676736" w:rsidP="001B46A8">
            <w:pPr>
              <w:pStyle w:val="TAC"/>
              <w:rPr>
                <w:rFonts w:cs="Arial"/>
                <w:lang w:eastAsia="ko-KR"/>
              </w:rPr>
            </w:pPr>
            <w:r w:rsidRPr="002D6380">
              <w:rPr>
                <w:rFonts w:cs="Arial"/>
                <w:lang w:eastAsia="ko-KR"/>
              </w:rPr>
              <w:t>-118</w:t>
            </w:r>
          </w:p>
        </w:tc>
        <w:tc>
          <w:tcPr>
            <w:tcW w:w="1275" w:type="dxa"/>
            <w:tcBorders>
              <w:top w:val="single" w:sz="6" w:space="0" w:color="auto"/>
              <w:left w:val="single" w:sz="6" w:space="0" w:color="auto"/>
              <w:right w:val="single" w:sz="4" w:space="0" w:color="auto"/>
            </w:tcBorders>
            <w:shd w:val="clear" w:color="auto" w:fill="auto"/>
            <w:vAlign w:val="center"/>
          </w:tcPr>
          <w:p w14:paraId="21ACE4D0" w14:textId="77777777" w:rsidR="00676736" w:rsidRPr="002D6380" w:rsidRDefault="00676736" w:rsidP="001B46A8">
            <w:pPr>
              <w:pStyle w:val="TAC"/>
              <w:rPr>
                <w:rFonts w:cs="Arial"/>
                <w:lang w:eastAsia="ko-KR"/>
              </w:rPr>
            </w:pPr>
            <w:r w:rsidRPr="002D6380">
              <w:rPr>
                <w:rFonts w:cs="Arial"/>
                <w:lang w:eastAsia="ko-KR"/>
              </w:rPr>
              <w:t>-70</w:t>
            </w:r>
          </w:p>
        </w:tc>
      </w:tr>
      <w:tr w:rsidR="00676736" w:rsidRPr="002D6380" w14:paraId="7376DFC8" w14:textId="77777777" w:rsidTr="001B46A8">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325E67F0" w14:textId="77777777" w:rsidR="00676736" w:rsidRPr="002D6380" w:rsidRDefault="00676736" w:rsidP="001B46A8">
            <w:pPr>
              <w:pStyle w:val="TAN"/>
              <w:rPr>
                <w:rFonts w:cs="Arial"/>
                <w:lang w:eastAsia="ko-KR"/>
              </w:rPr>
            </w:pPr>
            <w:r w:rsidRPr="002D6380">
              <w:rPr>
                <w:rFonts w:cs="Arial"/>
                <w:lang w:eastAsia="ko-KR"/>
              </w:rPr>
              <w:t>N</w:t>
            </w:r>
            <w:r w:rsidRPr="002D6380">
              <w:rPr>
                <w:rFonts w:cs="Arial"/>
                <w:lang w:eastAsia="zh-CN"/>
              </w:rPr>
              <w:t>OTE</w:t>
            </w:r>
            <w:r w:rsidRPr="002D6380">
              <w:rPr>
                <w:rFonts w:cs="Arial"/>
                <w:lang w:eastAsia="ko-KR"/>
              </w:rPr>
              <w:t xml:space="preserve"> 1:</w:t>
            </w:r>
            <w:r w:rsidRPr="002D6380">
              <w:rPr>
                <w:rFonts w:cs="Arial"/>
                <w:lang w:eastAsia="ko-KR"/>
              </w:rPr>
              <w:tab/>
              <w:t>This minimum Io condition is expressed as the average Io per RE over all REs in an OFDM symbol.</w:t>
            </w:r>
          </w:p>
          <w:p w14:paraId="6AC634D5" w14:textId="77777777" w:rsidR="00676736" w:rsidRPr="002D6380" w:rsidRDefault="00676736" w:rsidP="001B46A8">
            <w:pPr>
              <w:pStyle w:val="TAN"/>
              <w:rPr>
                <w:rFonts w:cs="Arial"/>
                <w:lang w:eastAsia="ko-KR"/>
              </w:rPr>
            </w:pPr>
            <w:r w:rsidRPr="002D6380">
              <w:rPr>
                <w:rFonts w:cs="Arial"/>
                <w:lang w:eastAsia="ko-KR"/>
              </w:rPr>
              <w:t>N</w:t>
            </w:r>
            <w:r w:rsidRPr="002D6380">
              <w:rPr>
                <w:rFonts w:cs="Arial"/>
                <w:lang w:eastAsia="zh-CN"/>
              </w:rPr>
              <w:t>OTE</w:t>
            </w:r>
            <w:r w:rsidRPr="002D6380">
              <w:rPr>
                <w:rFonts w:cs="Arial"/>
                <w:lang w:eastAsia="ko-KR"/>
              </w:rPr>
              <w:t xml:space="preserve"> 2:</w:t>
            </w:r>
            <w:r w:rsidRPr="002D6380">
              <w:rPr>
                <w:rFonts w:cs="Arial"/>
                <w:lang w:eastAsia="ko-KR"/>
              </w:rPr>
              <w:tab/>
              <w:t>Ts is the basic timing unit defined in TS 36.211 [26].</w:t>
            </w:r>
          </w:p>
          <w:p w14:paraId="50E5C222" w14:textId="77777777" w:rsidR="00676736" w:rsidRPr="002D6380" w:rsidRDefault="00676736" w:rsidP="001B46A8">
            <w:pPr>
              <w:pStyle w:val="TAN"/>
              <w:rPr>
                <w:rFonts w:cs="Arial"/>
                <w:lang w:eastAsia="ko-KR"/>
              </w:rPr>
            </w:pPr>
            <w:r w:rsidRPr="002D6380">
              <w:rPr>
                <w:rFonts w:cs="Arial"/>
                <w:lang w:eastAsia="ko-KR"/>
              </w:rPr>
              <w:t>NOTE 3:</w:t>
            </w:r>
            <w:r w:rsidRPr="002D6380">
              <w:rPr>
                <w:rFonts w:cs="Arial"/>
                <w:lang w:eastAsia="ko-KR"/>
              </w:rPr>
              <w:tab/>
              <w:t>The serving cell, the reference cell, and the measured neighbour cell i are on the same carrier frequency.</w:t>
            </w:r>
          </w:p>
          <w:p w14:paraId="1955600E" w14:textId="77777777" w:rsidR="00676736" w:rsidRPr="002D6380" w:rsidRDefault="00676736" w:rsidP="001B46A8">
            <w:pPr>
              <w:pStyle w:val="TAN"/>
              <w:rPr>
                <w:rFonts w:cs="Arial"/>
                <w:lang w:eastAsia="ko-KR"/>
              </w:rPr>
            </w:pPr>
            <w:r w:rsidRPr="002D6380">
              <w:rPr>
                <w:rFonts w:cs="Arial"/>
                <w:lang w:eastAsia="ko-KR"/>
              </w:rPr>
              <w:t xml:space="preserve">NOTE </w:t>
            </w:r>
            <w:r w:rsidRPr="002D6380">
              <w:rPr>
                <w:rFonts w:cs="Arial"/>
                <w:lang w:eastAsia="zh-CN"/>
              </w:rPr>
              <w:t>4</w:t>
            </w:r>
            <w:r w:rsidRPr="002D6380">
              <w:rPr>
                <w:rFonts w:cs="Arial"/>
                <w:lang w:eastAsia="ko-KR"/>
              </w:rPr>
              <w:t>:</w:t>
            </w:r>
            <w:r w:rsidRPr="002D6380">
              <w:rPr>
                <w:rFonts w:cs="Arial"/>
                <w:lang w:eastAsia="ko-KR"/>
              </w:rPr>
              <w:tab/>
              <w:t xml:space="preserve">The Io is defined in </w:t>
            </w:r>
            <w:r w:rsidRPr="002D6380">
              <w:rPr>
                <w:rFonts w:cs="Arial"/>
                <w:lang w:eastAsia="zh-CN"/>
              </w:rPr>
              <w:t>N</w:t>
            </w:r>
            <w:r w:rsidRPr="002D6380">
              <w:rPr>
                <w:rFonts w:cs="Arial"/>
                <w:lang w:eastAsia="ko-KR"/>
              </w:rPr>
              <w:t xml:space="preserve">PRS positioning subframes. The same Io range applies to </w:t>
            </w:r>
            <w:r w:rsidRPr="002D6380">
              <w:rPr>
                <w:rFonts w:cs="Arial"/>
                <w:lang w:eastAsia="zh-CN"/>
              </w:rPr>
              <w:t>N</w:t>
            </w:r>
            <w:r w:rsidRPr="002D6380">
              <w:rPr>
                <w:rFonts w:cs="Arial"/>
                <w:lang w:eastAsia="ko-KR"/>
              </w:rPr>
              <w:t>PRS and non-</w:t>
            </w:r>
            <w:r w:rsidRPr="002D6380">
              <w:rPr>
                <w:rFonts w:cs="Arial"/>
                <w:lang w:eastAsia="zh-CN"/>
              </w:rPr>
              <w:t>N</w:t>
            </w:r>
            <w:r w:rsidRPr="002D6380">
              <w:rPr>
                <w:rFonts w:cs="Arial"/>
                <w:lang w:eastAsia="ko-KR"/>
              </w:rPr>
              <w:t xml:space="preserve">PRS symbols. Io levels are different in </w:t>
            </w:r>
            <w:r w:rsidRPr="002D6380">
              <w:rPr>
                <w:rFonts w:cs="Arial"/>
                <w:lang w:eastAsia="zh-CN"/>
              </w:rPr>
              <w:t>N</w:t>
            </w:r>
            <w:r w:rsidRPr="002D6380">
              <w:rPr>
                <w:rFonts w:cs="Arial"/>
                <w:lang w:eastAsia="ko-KR"/>
              </w:rPr>
              <w:t>PRS and non-</w:t>
            </w:r>
            <w:r w:rsidRPr="002D6380">
              <w:rPr>
                <w:rFonts w:cs="Arial"/>
                <w:lang w:eastAsia="zh-CN"/>
              </w:rPr>
              <w:t>N</w:t>
            </w:r>
            <w:r w:rsidRPr="002D6380">
              <w:rPr>
                <w:rFonts w:cs="Arial"/>
                <w:lang w:eastAsia="ko-KR"/>
              </w:rPr>
              <w:t>PRS symbols within the same subframe.</w:t>
            </w:r>
          </w:p>
          <w:p w14:paraId="7B52BA6C" w14:textId="77777777" w:rsidR="00676736" w:rsidRPr="002D6380" w:rsidRDefault="00676736" w:rsidP="001B46A8">
            <w:pPr>
              <w:pStyle w:val="TAN"/>
              <w:rPr>
                <w:rFonts w:cs="Arial"/>
                <w:lang w:eastAsia="ko-KR"/>
              </w:rPr>
            </w:pPr>
            <w:r w:rsidRPr="002D6380">
              <w:rPr>
                <w:rFonts w:cs="Arial"/>
                <w:lang w:eastAsia="ko-KR"/>
              </w:rPr>
              <w:t>NOTE 5:</w:t>
            </w:r>
            <w:r w:rsidRPr="002D6380">
              <w:rPr>
                <w:rFonts w:cs="Arial"/>
                <w:lang w:eastAsia="ko-KR"/>
              </w:rPr>
              <w:tab/>
              <w:t xml:space="preserve">E-UTRA operating band groups </w:t>
            </w:r>
            <w:r w:rsidR="008028F4" w:rsidRPr="002D6380">
              <w:rPr>
                <w:rFonts w:cs="Arial"/>
                <w:lang w:eastAsia="ko-KR"/>
              </w:rPr>
              <w:t xml:space="preserve">for NB-IoT </w:t>
            </w:r>
            <w:r w:rsidRPr="002D6380">
              <w:rPr>
                <w:rFonts w:cs="Arial"/>
                <w:lang w:eastAsia="ko-KR"/>
              </w:rPr>
              <w:t xml:space="preserve">are as defined in Section </w:t>
            </w:r>
            <w:r w:rsidR="008028F4" w:rsidRPr="002D6380">
              <w:rPr>
                <w:rFonts w:cs="Arial"/>
                <w:lang w:eastAsia="ko-KR"/>
              </w:rPr>
              <w:t>4.11.1</w:t>
            </w:r>
            <w:r w:rsidRPr="002D6380">
              <w:rPr>
                <w:rFonts w:cs="Arial"/>
                <w:lang w:eastAsia="ko-KR"/>
              </w:rPr>
              <w:t>.</w:t>
            </w:r>
          </w:p>
          <w:p w14:paraId="2FC6AA0F" w14:textId="77777777" w:rsidR="00676736" w:rsidRPr="002D6380" w:rsidRDefault="00676736" w:rsidP="001B46A8">
            <w:pPr>
              <w:pStyle w:val="TAN"/>
              <w:rPr>
                <w:rFonts w:cs="Arial"/>
                <w:lang w:eastAsia="ko-KR"/>
              </w:rPr>
            </w:pPr>
            <w:r w:rsidRPr="002D6380">
              <w:rPr>
                <w:rFonts w:cs="Arial"/>
                <w:lang w:eastAsia="ko-KR"/>
              </w:rPr>
              <w:t>NOTE 6:</w:t>
            </w:r>
            <w:r w:rsidRPr="002D6380">
              <w:rPr>
                <w:rFonts w:cs="Arial"/>
                <w:lang w:eastAsia="ko-KR"/>
              </w:rPr>
              <w:tab/>
            </w:r>
            <w:r w:rsidRPr="002D6380">
              <w:rPr>
                <w:rFonts w:cs="Arial"/>
                <w:i/>
                <w:sz w:val="16"/>
                <w:szCs w:val="16"/>
                <w:lang w:eastAsia="ko-KR"/>
              </w:rPr>
              <w:t>N</w:t>
            </w:r>
            <w:r w:rsidRPr="002D6380">
              <w:rPr>
                <w:rFonts w:cs="Arial"/>
                <w:i/>
                <w:sz w:val="16"/>
                <w:szCs w:val="16"/>
                <w:vertAlign w:val="subscript"/>
                <w:lang w:eastAsia="ko-KR"/>
              </w:rPr>
              <w:t>NPRS_total</w:t>
            </w:r>
            <w:r w:rsidRPr="002D6380">
              <w:rPr>
                <w:rFonts w:cs="Arial"/>
                <w:lang w:eastAsia="ko-KR"/>
              </w:rPr>
              <w:t xml:space="preserve"> can be in one or more NPRS positioning occasions.</w:t>
            </w:r>
          </w:p>
        </w:tc>
      </w:tr>
    </w:tbl>
    <w:p w14:paraId="3273EFCC" w14:textId="77777777" w:rsidR="00676736" w:rsidRPr="002D6380" w:rsidRDefault="00676736" w:rsidP="00676736"/>
    <w:p w14:paraId="24C32D91" w14:textId="77777777" w:rsidR="00676736" w:rsidRPr="002D6380" w:rsidRDefault="00676736" w:rsidP="00676736">
      <w:r w:rsidRPr="002D6380">
        <w:t>The normative reference for this requirement is TS 36.133 [23] clauses 4.8.4, 9.1.22.13</w:t>
      </w:r>
      <w:r w:rsidR="0027425C" w:rsidRPr="002D6380">
        <w:t>, A.3.23.2</w:t>
      </w:r>
      <w:r w:rsidRPr="002D6380">
        <w:t xml:space="preserve"> and A.9.8.19.</w:t>
      </w:r>
    </w:p>
    <w:p w14:paraId="6EB7DFF3" w14:textId="69397873" w:rsidR="00676736" w:rsidRPr="002D6380" w:rsidRDefault="00676736" w:rsidP="00676736">
      <w:pPr>
        <w:pStyle w:val="Heading5"/>
      </w:pPr>
      <w:bookmarkStart w:id="97" w:name="_Toc27482323"/>
      <w:bookmarkStart w:id="98" w:name="_Toc68183573"/>
      <w:r w:rsidRPr="002D6380">
        <w:t>9.6.2.4</w:t>
      </w:r>
      <w:r w:rsidRPr="002D6380">
        <w:tab/>
        <w:t>Test description</w:t>
      </w:r>
      <w:bookmarkEnd w:id="97"/>
      <w:bookmarkEnd w:id="98"/>
    </w:p>
    <w:p w14:paraId="1F176A09" w14:textId="77777777" w:rsidR="00676736" w:rsidRPr="002D6380" w:rsidRDefault="00676736" w:rsidP="00676736">
      <w:pPr>
        <w:pStyle w:val="Heading6"/>
      </w:pPr>
      <w:bookmarkStart w:id="99" w:name="_Toc27482324"/>
      <w:bookmarkStart w:id="100" w:name="_Toc68183574"/>
      <w:r w:rsidRPr="002D6380">
        <w:t>9.6.2.4.1</w:t>
      </w:r>
      <w:r w:rsidRPr="002D6380">
        <w:tab/>
        <w:t>Initial conditions</w:t>
      </w:r>
      <w:bookmarkEnd w:id="99"/>
      <w:bookmarkEnd w:id="100"/>
    </w:p>
    <w:p w14:paraId="604B9F61" w14:textId="77777777" w:rsidR="00676736" w:rsidRPr="002D6380" w:rsidRDefault="00676736" w:rsidP="00676736">
      <w:r w:rsidRPr="002D6380">
        <w:t>Test Environment: Normal; as defined in TS 36.508 [18] clause 8.1.1.</w:t>
      </w:r>
    </w:p>
    <w:p w14:paraId="502E2A59" w14:textId="77777777" w:rsidR="00676736" w:rsidRPr="002D6380" w:rsidRDefault="00676736" w:rsidP="00676736">
      <w:r w:rsidRPr="002D6380">
        <w:t>Frequencies to be tested: Mid Range, as defined in TS 36.508 [18] clause 8.1.3.1.1.</w:t>
      </w:r>
    </w:p>
    <w:p w14:paraId="161B7792" w14:textId="77777777" w:rsidR="00676736" w:rsidRPr="002D6380" w:rsidRDefault="00676736" w:rsidP="00676736">
      <w:r w:rsidRPr="002D6380">
        <w:t>Channel bandwidth to be tested: 10 MHz. If the band under test does not support 10 MHz bandwidth, 5 MHz shall be used.</w:t>
      </w:r>
    </w:p>
    <w:p w14:paraId="36C6CA58" w14:textId="77777777" w:rsidR="00676736" w:rsidRPr="002D6380" w:rsidRDefault="00676736" w:rsidP="00676736">
      <w:pPr>
        <w:ind w:left="568" w:hanging="284"/>
      </w:pPr>
      <w:r w:rsidRPr="002D6380">
        <w:t>1.</w:t>
      </w:r>
      <w:r w:rsidRPr="002D6380">
        <w:tab/>
        <w:t>Connect the SS and AWGN noise sources to the UE antenna connector or antenna connectors as shown in Annex A, Figure A.3 but using only the main TX/RX antenna.</w:t>
      </w:r>
    </w:p>
    <w:p w14:paraId="034D758D" w14:textId="77777777" w:rsidR="00676736" w:rsidRPr="002D6380" w:rsidRDefault="00676736" w:rsidP="00676736">
      <w:pPr>
        <w:pStyle w:val="B10"/>
      </w:pPr>
      <w:r w:rsidRPr="002D6380">
        <w:t>2.</w:t>
      </w:r>
      <w:r w:rsidRPr="002D6380">
        <w:tab/>
        <w:t>The general test parameter settings are set up according to Table 9.6.2.4.1-1.</w:t>
      </w:r>
    </w:p>
    <w:p w14:paraId="4DA3650F" w14:textId="77777777" w:rsidR="00676736" w:rsidRPr="002D6380" w:rsidRDefault="00676736" w:rsidP="00676736">
      <w:pPr>
        <w:pStyle w:val="B10"/>
      </w:pPr>
      <w:r w:rsidRPr="002D6380">
        <w:t>3.</w:t>
      </w:r>
      <w:r w:rsidRPr="002D6380">
        <w:tab/>
        <w:t>Propagation conditions are set according to clause 4.7.2.1.</w:t>
      </w:r>
    </w:p>
    <w:p w14:paraId="1068CB31" w14:textId="77777777" w:rsidR="00676736" w:rsidRPr="002D6380" w:rsidRDefault="00676736" w:rsidP="00676736">
      <w:pPr>
        <w:pStyle w:val="B10"/>
      </w:pPr>
      <w:r w:rsidRPr="002D6380">
        <w:t>4.</w:t>
      </w:r>
      <w:r w:rsidRPr="002D6380">
        <w:tab/>
        <w:t>Message contents are defined in clause 9.6.2.4.3.</w:t>
      </w:r>
    </w:p>
    <w:p w14:paraId="1F47E002" w14:textId="77777777" w:rsidR="00676736" w:rsidRPr="002D6380" w:rsidRDefault="00676736" w:rsidP="00676736">
      <w:pPr>
        <w:pStyle w:val="B10"/>
      </w:pPr>
      <w:r w:rsidRPr="002D6380">
        <w:t>5.</w:t>
      </w:r>
      <w:r w:rsidRPr="002D6380">
        <w:tab/>
        <w:t>The two NB-IOT cells are on different PRBs of the same LTE carrier frequency. The two LTE Cells are on the same carrier frequency. nCell 1 is the serving cell and OTDOA assistance data reference cell; nCell 2 is the neighbour cell. eCell 1 and eCell 2 are the LTE donor cells to nCell 1 and nCell 2, respectively. The assistance data neighbour cell list includes in total 15 cells, where 14 of the cells are not simulated (dummy cells; as defined in TS 37.571</w:t>
      </w:r>
      <w:r w:rsidRPr="002D6380">
        <w:noBreakHyphen/>
        <w:t>5 [20], clause 7.2.2).</w:t>
      </w:r>
    </w:p>
    <w:p w14:paraId="236971F6" w14:textId="77777777" w:rsidR="00676736" w:rsidRPr="002D6380" w:rsidRDefault="00676736" w:rsidP="00676736">
      <w:pPr>
        <w:pStyle w:val="B10"/>
      </w:pPr>
      <w:r w:rsidRPr="002D6380">
        <w:t>6.</w:t>
      </w:r>
      <w:r w:rsidRPr="002D6380">
        <w:tab/>
        <w:t xml:space="preserve">The true RSTD (which is the receive time difference for frame 0 between nCell 2 and nCell 1 as seen at the UE antenna connector) is set to 92 Ts (about 3 </w:t>
      </w:r>
      <w:r w:rsidRPr="002D6380">
        <w:rPr>
          <w:rFonts w:ascii="Symbol" w:hAnsi="Symbol"/>
        </w:rPr>
        <w:t></w:t>
      </w:r>
      <w:r w:rsidRPr="002D6380">
        <w:t>s). Note that the related expectedRSTD values to be signalled over LPP are defined in Table 9.6.2.4-1.</w:t>
      </w:r>
    </w:p>
    <w:p w14:paraId="1F45BDEA" w14:textId="77777777" w:rsidR="00676736" w:rsidRPr="002D6380" w:rsidRDefault="00676736" w:rsidP="00676736">
      <w:pPr>
        <w:pStyle w:val="TH"/>
      </w:pPr>
      <w:r w:rsidRPr="002D6380">
        <w:t>Table 9.6.2.4-1: General test parameters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676736" w:rsidRPr="002D6380" w14:paraId="1C8191EF" w14:textId="77777777" w:rsidTr="001B46A8">
        <w:trPr>
          <w:cantSplit/>
          <w:jc w:val="center"/>
        </w:trPr>
        <w:tc>
          <w:tcPr>
            <w:tcW w:w="2377" w:type="dxa"/>
          </w:tcPr>
          <w:p w14:paraId="519381CA" w14:textId="77777777" w:rsidR="00676736" w:rsidRPr="002D6380" w:rsidRDefault="00676736" w:rsidP="001B46A8">
            <w:pPr>
              <w:pStyle w:val="TAH"/>
              <w:rPr>
                <w:rFonts w:cs="Arial"/>
                <w:lang w:eastAsia="ko-KR"/>
              </w:rPr>
            </w:pPr>
            <w:r w:rsidRPr="002D6380">
              <w:rPr>
                <w:rFonts w:cs="Arial"/>
                <w:lang w:eastAsia="ko-KR"/>
              </w:rPr>
              <w:t>Parameter</w:t>
            </w:r>
          </w:p>
        </w:tc>
        <w:tc>
          <w:tcPr>
            <w:tcW w:w="664" w:type="dxa"/>
          </w:tcPr>
          <w:p w14:paraId="22E6FCAC" w14:textId="77777777" w:rsidR="00676736" w:rsidRPr="002D6380" w:rsidRDefault="00676736" w:rsidP="001B46A8">
            <w:pPr>
              <w:pStyle w:val="TAH"/>
              <w:rPr>
                <w:rFonts w:cs="Arial"/>
                <w:lang w:eastAsia="ko-KR"/>
              </w:rPr>
            </w:pPr>
            <w:r w:rsidRPr="002D6380">
              <w:rPr>
                <w:rFonts w:cs="Arial"/>
                <w:lang w:eastAsia="ko-KR"/>
              </w:rPr>
              <w:t>Unit</w:t>
            </w:r>
          </w:p>
        </w:tc>
        <w:tc>
          <w:tcPr>
            <w:tcW w:w="3260" w:type="dxa"/>
          </w:tcPr>
          <w:p w14:paraId="1278279B" w14:textId="77777777" w:rsidR="00676736" w:rsidRPr="002D6380" w:rsidRDefault="00676736" w:rsidP="001B46A8">
            <w:pPr>
              <w:pStyle w:val="TAH"/>
              <w:rPr>
                <w:rFonts w:cs="Arial"/>
                <w:lang w:eastAsia="ko-KR"/>
              </w:rPr>
            </w:pPr>
            <w:r w:rsidRPr="002D6380">
              <w:rPr>
                <w:rFonts w:cs="Arial"/>
                <w:lang w:eastAsia="ko-KR"/>
              </w:rPr>
              <w:t>Value</w:t>
            </w:r>
          </w:p>
        </w:tc>
        <w:tc>
          <w:tcPr>
            <w:tcW w:w="2897" w:type="dxa"/>
          </w:tcPr>
          <w:p w14:paraId="269425F9" w14:textId="77777777" w:rsidR="00676736" w:rsidRPr="002D6380" w:rsidRDefault="00676736" w:rsidP="001B46A8">
            <w:pPr>
              <w:pStyle w:val="TAH"/>
              <w:rPr>
                <w:rFonts w:cs="Arial"/>
                <w:lang w:eastAsia="ko-KR"/>
              </w:rPr>
            </w:pPr>
            <w:r w:rsidRPr="002D6380">
              <w:rPr>
                <w:rFonts w:cs="Arial"/>
                <w:lang w:eastAsia="ko-KR"/>
              </w:rPr>
              <w:t>Comment</w:t>
            </w:r>
          </w:p>
        </w:tc>
      </w:tr>
      <w:tr w:rsidR="00676736" w:rsidRPr="002D6380" w14:paraId="6F1DDF0E" w14:textId="77777777" w:rsidTr="001B46A8">
        <w:trPr>
          <w:cantSplit/>
          <w:jc w:val="center"/>
        </w:trPr>
        <w:tc>
          <w:tcPr>
            <w:tcW w:w="2377" w:type="dxa"/>
          </w:tcPr>
          <w:p w14:paraId="31C83473" w14:textId="77777777" w:rsidR="00676736" w:rsidRPr="002D6380" w:rsidRDefault="00676736" w:rsidP="001B46A8">
            <w:pPr>
              <w:pStyle w:val="TAL"/>
              <w:rPr>
                <w:lang w:eastAsia="ko-KR"/>
              </w:rPr>
            </w:pPr>
            <w:r w:rsidRPr="002D6380">
              <w:t>NB-IoT operational mode</w:t>
            </w:r>
          </w:p>
        </w:tc>
        <w:tc>
          <w:tcPr>
            <w:tcW w:w="664" w:type="dxa"/>
            <w:vAlign w:val="center"/>
          </w:tcPr>
          <w:p w14:paraId="6890E336" w14:textId="77777777" w:rsidR="00676736" w:rsidRPr="002D6380" w:rsidRDefault="00676736" w:rsidP="001B46A8">
            <w:pPr>
              <w:pStyle w:val="TAC"/>
              <w:rPr>
                <w:rFonts w:cs="Arial"/>
                <w:lang w:eastAsia="ko-KR"/>
              </w:rPr>
            </w:pPr>
          </w:p>
        </w:tc>
        <w:tc>
          <w:tcPr>
            <w:tcW w:w="3260" w:type="dxa"/>
            <w:vAlign w:val="center"/>
          </w:tcPr>
          <w:p w14:paraId="19697ABE" w14:textId="77777777" w:rsidR="00676736" w:rsidRPr="002D6380" w:rsidRDefault="00676736" w:rsidP="001B46A8">
            <w:pPr>
              <w:pStyle w:val="TAC"/>
              <w:rPr>
                <w:rFonts w:cs="Arial"/>
                <w:lang w:eastAsia="ko-KR"/>
              </w:rPr>
            </w:pPr>
            <w:r w:rsidRPr="002D6380">
              <w:rPr>
                <w:lang w:eastAsia="ko-KR"/>
              </w:rPr>
              <w:t>Inband</w:t>
            </w:r>
          </w:p>
        </w:tc>
        <w:tc>
          <w:tcPr>
            <w:tcW w:w="2897" w:type="dxa"/>
            <w:vAlign w:val="center"/>
          </w:tcPr>
          <w:p w14:paraId="7E96829E" w14:textId="77777777" w:rsidR="00676736" w:rsidRPr="002D6380" w:rsidRDefault="00676736" w:rsidP="001B46A8">
            <w:pPr>
              <w:pStyle w:val="TAC"/>
              <w:rPr>
                <w:rFonts w:cs="Arial"/>
                <w:lang w:eastAsia="ko-KR"/>
              </w:rPr>
            </w:pPr>
          </w:p>
        </w:tc>
      </w:tr>
      <w:tr w:rsidR="00676736" w:rsidRPr="002D6380" w14:paraId="032FD2E4" w14:textId="77777777" w:rsidTr="001B46A8">
        <w:trPr>
          <w:cantSplit/>
          <w:jc w:val="center"/>
        </w:trPr>
        <w:tc>
          <w:tcPr>
            <w:tcW w:w="2377" w:type="dxa"/>
            <w:vAlign w:val="center"/>
          </w:tcPr>
          <w:p w14:paraId="68031F6F" w14:textId="77777777" w:rsidR="00676736" w:rsidRPr="002D6380" w:rsidRDefault="00676736" w:rsidP="001B46A8">
            <w:pPr>
              <w:pStyle w:val="TAC"/>
              <w:jc w:val="left"/>
              <w:rPr>
                <w:rFonts w:cs="Arial"/>
                <w:lang w:eastAsia="ko-KR"/>
              </w:rPr>
            </w:pPr>
            <w:r w:rsidRPr="002D6380">
              <w:rPr>
                <w:rFonts w:cs="Arial"/>
                <w:lang w:eastAsia="ko-KR"/>
              </w:rPr>
              <w:t>Reference cell</w:t>
            </w:r>
          </w:p>
        </w:tc>
        <w:tc>
          <w:tcPr>
            <w:tcW w:w="664" w:type="dxa"/>
            <w:vAlign w:val="center"/>
          </w:tcPr>
          <w:p w14:paraId="5AD9CF32" w14:textId="77777777" w:rsidR="00676736" w:rsidRPr="002D6380" w:rsidRDefault="00676736" w:rsidP="001B46A8">
            <w:pPr>
              <w:pStyle w:val="TAC"/>
              <w:rPr>
                <w:rFonts w:cs="Arial"/>
                <w:lang w:eastAsia="ko-KR"/>
              </w:rPr>
            </w:pPr>
          </w:p>
        </w:tc>
        <w:tc>
          <w:tcPr>
            <w:tcW w:w="3260" w:type="dxa"/>
            <w:vAlign w:val="center"/>
          </w:tcPr>
          <w:p w14:paraId="70EEA440" w14:textId="77777777" w:rsidR="00676736" w:rsidRPr="002D6380" w:rsidRDefault="00676736" w:rsidP="001B46A8">
            <w:pPr>
              <w:pStyle w:val="TAC"/>
              <w:rPr>
                <w:rFonts w:cs="Arial"/>
                <w:lang w:eastAsia="ko-KR"/>
              </w:rPr>
            </w:pPr>
            <w:r w:rsidRPr="002D6380">
              <w:rPr>
                <w:rFonts w:cs="Arial"/>
                <w:lang w:eastAsia="ko-KR"/>
              </w:rPr>
              <w:t>nCell 1</w:t>
            </w:r>
          </w:p>
        </w:tc>
        <w:tc>
          <w:tcPr>
            <w:tcW w:w="2897" w:type="dxa"/>
            <w:vAlign w:val="center"/>
          </w:tcPr>
          <w:p w14:paraId="0E202B75" w14:textId="77777777" w:rsidR="00676736" w:rsidRPr="002D6380" w:rsidRDefault="00676736" w:rsidP="001B46A8">
            <w:pPr>
              <w:pStyle w:val="TAC"/>
              <w:rPr>
                <w:rFonts w:cs="Arial"/>
                <w:lang w:eastAsia="ko-KR"/>
              </w:rPr>
            </w:pPr>
          </w:p>
        </w:tc>
      </w:tr>
      <w:tr w:rsidR="00676736" w:rsidRPr="002D6380" w14:paraId="3A63A5C9" w14:textId="77777777" w:rsidTr="001B46A8">
        <w:trPr>
          <w:cantSplit/>
          <w:jc w:val="center"/>
        </w:trPr>
        <w:tc>
          <w:tcPr>
            <w:tcW w:w="2377" w:type="dxa"/>
            <w:vAlign w:val="center"/>
          </w:tcPr>
          <w:p w14:paraId="5CBA2ED2" w14:textId="77777777" w:rsidR="00676736" w:rsidRPr="002D6380" w:rsidRDefault="00676736" w:rsidP="001B46A8">
            <w:pPr>
              <w:pStyle w:val="TAC"/>
              <w:jc w:val="left"/>
              <w:rPr>
                <w:rFonts w:cs="Arial"/>
                <w:lang w:eastAsia="ko-KR"/>
              </w:rPr>
            </w:pPr>
            <w:r w:rsidRPr="002D6380">
              <w:rPr>
                <w:rFonts w:cs="Arial"/>
                <w:lang w:eastAsia="ko-KR"/>
              </w:rPr>
              <w:t>Neighbor cells</w:t>
            </w:r>
          </w:p>
        </w:tc>
        <w:tc>
          <w:tcPr>
            <w:tcW w:w="664" w:type="dxa"/>
            <w:vAlign w:val="center"/>
          </w:tcPr>
          <w:p w14:paraId="6DA31EC2" w14:textId="77777777" w:rsidR="00676736" w:rsidRPr="002D6380" w:rsidRDefault="00676736" w:rsidP="001B46A8">
            <w:pPr>
              <w:pStyle w:val="TAC"/>
              <w:rPr>
                <w:rFonts w:cs="Arial"/>
                <w:lang w:eastAsia="ko-KR"/>
              </w:rPr>
            </w:pPr>
          </w:p>
        </w:tc>
        <w:tc>
          <w:tcPr>
            <w:tcW w:w="3260" w:type="dxa"/>
            <w:vAlign w:val="center"/>
          </w:tcPr>
          <w:p w14:paraId="25DFDB9C" w14:textId="77777777" w:rsidR="00676736" w:rsidRPr="002D6380" w:rsidRDefault="00676736" w:rsidP="001B46A8">
            <w:pPr>
              <w:pStyle w:val="TAC"/>
              <w:rPr>
                <w:rFonts w:cs="Arial"/>
                <w:lang w:eastAsia="ko-KR"/>
              </w:rPr>
            </w:pPr>
            <w:r w:rsidRPr="002D6380">
              <w:rPr>
                <w:rFonts w:cs="Arial"/>
                <w:lang w:eastAsia="ko-KR"/>
              </w:rPr>
              <w:t>nCell 2</w:t>
            </w:r>
            <w:r w:rsidRPr="002D6380">
              <w:rPr>
                <w:rFonts w:cs="Arial"/>
                <w:lang w:eastAsia="zh-CN"/>
              </w:rPr>
              <w:t>, eCell 2</w:t>
            </w:r>
            <w:r w:rsidRPr="002D6380">
              <w:rPr>
                <w:rFonts w:cs="Arial"/>
                <w:lang w:eastAsia="ko-KR"/>
              </w:rPr>
              <w:t xml:space="preserve"> and eCell 1</w:t>
            </w:r>
          </w:p>
        </w:tc>
        <w:tc>
          <w:tcPr>
            <w:tcW w:w="2897" w:type="dxa"/>
            <w:vAlign w:val="center"/>
          </w:tcPr>
          <w:p w14:paraId="17F8AF24" w14:textId="77777777" w:rsidR="00676736" w:rsidRPr="002D6380" w:rsidRDefault="00676736" w:rsidP="001B46A8">
            <w:pPr>
              <w:pStyle w:val="TAC"/>
              <w:rPr>
                <w:rFonts w:cs="Arial"/>
                <w:lang w:eastAsia="ko-KR"/>
              </w:rPr>
            </w:pPr>
          </w:p>
        </w:tc>
      </w:tr>
      <w:tr w:rsidR="00676736" w:rsidRPr="002D6380" w14:paraId="7F5FEFAB" w14:textId="77777777" w:rsidTr="001B46A8">
        <w:trPr>
          <w:cantSplit/>
          <w:jc w:val="center"/>
        </w:trPr>
        <w:tc>
          <w:tcPr>
            <w:tcW w:w="2377" w:type="dxa"/>
            <w:vAlign w:val="center"/>
          </w:tcPr>
          <w:p w14:paraId="1BDBE238" w14:textId="77777777" w:rsidR="00676736" w:rsidRPr="002D6380" w:rsidRDefault="00676736" w:rsidP="001B46A8">
            <w:pPr>
              <w:pStyle w:val="TAC"/>
              <w:jc w:val="left"/>
              <w:rPr>
                <w:rFonts w:cs="Arial"/>
                <w:lang w:eastAsia="ko-KR"/>
              </w:rPr>
            </w:pPr>
            <w:r w:rsidRPr="002D6380">
              <w:rPr>
                <w:rFonts w:cs="Arial"/>
                <w:lang w:eastAsia="ko-KR"/>
              </w:rPr>
              <w:t>NPDCCH parameters</w:t>
            </w:r>
          </w:p>
        </w:tc>
        <w:tc>
          <w:tcPr>
            <w:tcW w:w="664" w:type="dxa"/>
            <w:vAlign w:val="center"/>
          </w:tcPr>
          <w:p w14:paraId="5D823BC9" w14:textId="77777777" w:rsidR="00676736" w:rsidRPr="002D6380" w:rsidRDefault="00676736" w:rsidP="001B46A8">
            <w:pPr>
              <w:pStyle w:val="TAC"/>
              <w:rPr>
                <w:rFonts w:cs="Arial"/>
                <w:lang w:eastAsia="ko-KR"/>
              </w:rPr>
            </w:pPr>
          </w:p>
        </w:tc>
        <w:tc>
          <w:tcPr>
            <w:tcW w:w="3260" w:type="dxa"/>
            <w:vAlign w:val="center"/>
          </w:tcPr>
          <w:p w14:paraId="683C65C2" w14:textId="77777777" w:rsidR="00676736" w:rsidRPr="002D6380" w:rsidRDefault="00676736" w:rsidP="001B46A8">
            <w:pPr>
              <w:pStyle w:val="TAC"/>
              <w:rPr>
                <w:rFonts w:cs="Arial"/>
                <w:lang w:eastAsia="ko-KR"/>
              </w:rPr>
            </w:pPr>
            <w:r w:rsidRPr="002D6380">
              <w:rPr>
                <w:rFonts w:cs="Arial"/>
                <w:lang w:eastAsia="ko-KR"/>
              </w:rPr>
              <w:t>R.26 HD-FDD</w:t>
            </w:r>
          </w:p>
        </w:tc>
        <w:tc>
          <w:tcPr>
            <w:tcW w:w="2897" w:type="dxa"/>
            <w:vAlign w:val="center"/>
          </w:tcPr>
          <w:p w14:paraId="7018B836" w14:textId="77777777" w:rsidR="00676736" w:rsidRPr="002D6380" w:rsidRDefault="00676736" w:rsidP="001B46A8">
            <w:pPr>
              <w:pStyle w:val="TAC"/>
              <w:rPr>
                <w:rFonts w:cs="Arial"/>
                <w:lang w:eastAsia="ko-KR"/>
              </w:rPr>
            </w:pPr>
            <w:r w:rsidRPr="002D6380">
              <w:rPr>
                <w:rFonts w:cs="Arial"/>
                <w:lang w:eastAsia="ko-KR"/>
              </w:rPr>
              <w:t xml:space="preserve">As defined in </w:t>
            </w:r>
            <w:r w:rsidRPr="002D6380">
              <w:rPr>
                <w:lang w:eastAsia="zh-CN"/>
              </w:rPr>
              <w:t xml:space="preserve">TS 36.133 [23] section </w:t>
            </w:r>
            <w:r w:rsidRPr="002D6380">
              <w:rPr>
                <w:rFonts w:cs="v4.2.0"/>
              </w:rPr>
              <w:t>A.</w:t>
            </w:r>
            <w:r w:rsidRPr="002D6380">
              <w:rPr>
                <w:rFonts w:cs="v4.2.0"/>
                <w:lang w:eastAsia="zh-CN"/>
              </w:rPr>
              <w:t>3.1.6.1</w:t>
            </w:r>
          </w:p>
        </w:tc>
      </w:tr>
      <w:tr w:rsidR="00676736" w:rsidRPr="002D6380" w14:paraId="0927D42E" w14:textId="77777777" w:rsidTr="001B46A8">
        <w:trPr>
          <w:cantSplit/>
          <w:jc w:val="center"/>
        </w:trPr>
        <w:tc>
          <w:tcPr>
            <w:tcW w:w="2377" w:type="dxa"/>
            <w:vAlign w:val="center"/>
          </w:tcPr>
          <w:p w14:paraId="1E7A5D4C" w14:textId="77777777" w:rsidR="00676736" w:rsidRPr="002D6380" w:rsidRDefault="00676736" w:rsidP="001B46A8">
            <w:pPr>
              <w:pStyle w:val="TAC"/>
              <w:jc w:val="left"/>
              <w:rPr>
                <w:rFonts w:cs="Arial"/>
                <w:lang w:eastAsia="ko-KR"/>
              </w:rPr>
            </w:pPr>
            <w:r w:rsidRPr="002D6380">
              <w:rPr>
                <w:rFonts w:cs="Arial"/>
                <w:lang w:eastAsia="ko-KR"/>
              </w:rPr>
              <w:t>nprsID</w:t>
            </w:r>
          </w:p>
        </w:tc>
        <w:tc>
          <w:tcPr>
            <w:tcW w:w="664" w:type="dxa"/>
            <w:vAlign w:val="center"/>
          </w:tcPr>
          <w:p w14:paraId="5759EEEB" w14:textId="77777777" w:rsidR="00676736" w:rsidRPr="002D6380" w:rsidRDefault="00676736" w:rsidP="001B46A8">
            <w:pPr>
              <w:pStyle w:val="TAC"/>
              <w:rPr>
                <w:rFonts w:cs="Arial"/>
                <w:lang w:eastAsia="ko-KR"/>
              </w:rPr>
            </w:pPr>
          </w:p>
        </w:tc>
        <w:tc>
          <w:tcPr>
            <w:tcW w:w="3260" w:type="dxa"/>
            <w:vAlign w:val="center"/>
          </w:tcPr>
          <w:p w14:paraId="302FA40F" w14:textId="77777777" w:rsidR="00676736" w:rsidRPr="002D6380" w:rsidRDefault="00676736" w:rsidP="001B46A8">
            <w:pPr>
              <w:pStyle w:val="TAC"/>
              <w:rPr>
                <w:rFonts w:cs="Arial"/>
                <w:lang w:eastAsia="ko-KR"/>
              </w:rPr>
            </w:pPr>
            <w:r w:rsidRPr="002D6380">
              <w:rPr>
                <w:rFonts w:cs="Arial"/>
                <w:bCs/>
                <w:lang w:eastAsia="ko-KR"/>
              </w:rPr>
              <w:t>Test1: (nprsID of Cell 1 – nprsID of Cell 2)mod6=1</w:t>
            </w:r>
          </w:p>
        </w:tc>
        <w:tc>
          <w:tcPr>
            <w:tcW w:w="2897" w:type="dxa"/>
            <w:vAlign w:val="center"/>
          </w:tcPr>
          <w:p w14:paraId="2EB5A280" w14:textId="77777777" w:rsidR="00676736" w:rsidRPr="002D6380" w:rsidRDefault="00676736" w:rsidP="001B46A8">
            <w:pPr>
              <w:pStyle w:val="TAC"/>
              <w:rPr>
                <w:rFonts w:cs="Arial"/>
                <w:lang w:eastAsia="ko-KR"/>
              </w:rPr>
            </w:pPr>
            <w:r w:rsidRPr="002D6380">
              <w:rPr>
                <w:rFonts w:cs="Arial"/>
                <w:lang w:eastAsia="ko-KR"/>
              </w:rPr>
              <w:t>As defined in TS36.355 [4]</w:t>
            </w:r>
          </w:p>
        </w:tc>
      </w:tr>
      <w:tr w:rsidR="00676736" w:rsidRPr="002D6380" w14:paraId="1C22FE3C" w14:textId="77777777" w:rsidTr="001B46A8">
        <w:trPr>
          <w:cantSplit/>
          <w:jc w:val="center"/>
        </w:trPr>
        <w:tc>
          <w:tcPr>
            <w:tcW w:w="2377" w:type="dxa"/>
            <w:vAlign w:val="center"/>
          </w:tcPr>
          <w:p w14:paraId="5803ADB8" w14:textId="77777777" w:rsidR="00676736" w:rsidRPr="002D6380" w:rsidRDefault="00676736" w:rsidP="001B46A8">
            <w:pPr>
              <w:pStyle w:val="TAC"/>
              <w:jc w:val="left"/>
              <w:rPr>
                <w:rFonts w:cs="Arial"/>
                <w:lang w:eastAsia="ko-KR"/>
              </w:rPr>
            </w:pPr>
            <w:r w:rsidRPr="002D6380">
              <w:rPr>
                <w:rFonts w:cs="Arial"/>
                <w:lang w:eastAsia="ko-KR"/>
              </w:rPr>
              <w:t>nprs-period</w:t>
            </w:r>
          </w:p>
        </w:tc>
        <w:tc>
          <w:tcPr>
            <w:tcW w:w="664" w:type="dxa"/>
            <w:vAlign w:val="center"/>
          </w:tcPr>
          <w:p w14:paraId="202C50D9" w14:textId="77777777" w:rsidR="00676736" w:rsidRPr="002D6380" w:rsidRDefault="00676736" w:rsidP="001B46A8">
            <w:pPr>
              <w:pStyle w:val="TAC"/>
              <w:rPr>
                <w:rFonts w:cs="Arial"/>
                <w:lang w:eastAsia="ko-KR"/>
              </w:rPr>
            </w:pPr>
            <w:r w:rsidRPr="002D6380">
              <w:rPr>
                <w:rFonts w:cs="Arial"/>
                <w:lang w:eastAsia="ko-KR"/>
              </w:rPr>
              <w:t>ms</w:t>
            </w:r>
          </w:p>
        </w:tc>
        <w:tc>
          <w:tcPr>
            <w:tcW w:w="3260" w:type="dxa"/>
            <w:vAlign w:val="center"/>
          </w:tcPr>
          <w:p w14:paraId="5F2668FA" w14:textId="77777777" w:rsidR="00676736" w:rsidRPr="002D6380" w:rsidRDefault="00410608" w:rsidP="001B46A8">
            <w:pPr>
              <w:pStyle w:val="TAC"/>
              <w:rPr>
                <w:rFonts w:cs="Arial"/>
                <w:lang w:eastAsia="zh-CN"/>
              </w:rPr>
            </w:pPr>
            <w:r w:rsidRPr="002D6380">
              <w:rPr>
                <w:rFonts w:cs="Arial"/>
                <w:bCs/>
                <w:lang w:eastAsia="zh-CN"/>
              </w:rPr>
              <w:t>128</w:t>
            </w:r>
            <w:r w:rsidR="00676736" w:rsidRPr="002D6380">
              <w:rPr>
                <w:rFonts w:cs="Arial"/>
                <w:bCs/>
                <w:lang w:eastAsia="zh-CN"/>
              </w:rPr>
              <w:t>0</w:t>
            </w:r>
          </w:p>
        </w:tc>
        <w:tc>
          <w:tcPr>
            <w:tcW w:w="2897" w:type="dxa"/>
            <w:vAlign w:val="center"/>
          </w:tcPr>
          <w:p w14:paraId="5F9617FC" w14:textId="77777777" w:rsidR="00676736" w:rsidRPr="002D6380" w:rsidRDefault="00676736" w:rsidP="001B46A8">
            <w:pPr>
              <w:pStyle w:val="TAC"/>
              <w:rPr>
                <w:rFonts w:cs="Arial"/>
                <w:lang w:eastAsia="ko-KR"/>
              </w:rPr>
            </w:pPr>
            <w:r w:rsidRPr="002D6380">
              <w:rPr>
                <w:rFonts w:cs="Arial"/>
                <w:lang w:eastAsia="zh-CN"/>
              </w:rPr>
              <w:t>A</w:t>
            </w:r>
            <w:r w:rsidRPr="002D6380">
              <w:rPr>
                <w:rFonts w:cs="Arial"/>
                <w:lang w:eastAsia="ko-KR"/>
              </w:rPr>
              <w:t>s defined in TS36.355 [4]</w:t>
            </w:r>
          </w:p>
        </w:tc>
      </w:tr>
      <w:tr w:rsidR="00676736" w:rsidRPr="002D6380" w14:paraId="1D96FF5D" w14:textId="77777777" w:rsidTr="001B46A8">
        <w:trPr>
          <w:cantSplit/>
          <w:jc w:val="center"/>
        </w:trPr>
        <w:tc>
          <w:tcPr>
            <w:tcW w:w="2377" w:type="dxa"/>
            <w:vAlign w:val="center"/>
          </w:tcPr>
          <w:p w14:paraId="057FF58E" w14:textId="77777777" w:rsidR="00676736" w:rsidRPr="002D6380" w:rsidRDefault="00676736" w:rsidP="001B46A8">
            <w:pPr>
              <w:pStyle w:val="TAC"/>
              <w:jc w:val="left"/>
              <w:rPr>
                <w:rFonts w:cs="Arial"/>
                <w:lang w:eastAsia="ko-KR"/>
              </w:rPr>
            </w:pPr>
            <w:r w:rsidRPr="002D6380">
              <w:rPr>
                <w:rFonts w:cs="Arial"/>
                <w:lang w:eastAsia="ko-KR"/>
              </w:rPr>
              <w:t>nprs-star</w:t>
            </w:r>
            <w:r w:rsidRPr="002D6380">
              <w:rPr>
                <w:rFonts w:cs="Arial"/>
                <w:lang w:eastAsia="zh-CN"/>
              </w:rPr>
              <w:t>t</w:t>
            </w:r>
            <w:r w:rsidRPr="002D6380">
              <w:rPr>
                <w:rFonts w:cs="Arial"/>
                <w:lang w:eastAsia="ko-KR"/>
              </w:rPr>
              <w:t>SF</w:t>
            </w:r>
          </w:p>
        </w:tc>
        <w:tc>
          <w:tcPr>
            <w:tcW w:w="664" w:type="dxa"/>
            <w:vAlign w:val="center"/>
          </w:tcPr>
          <w:p w14:paraId="18FBED14" w14:textId="77777777" w:rsidR="00676736" w:rsidRPr="002D6380" w:rsidRDefault="00676736" w:rsidP="001B46A8">
            <w:pPr>
              <w:pStyle w:val="TAC"/>
              <w:rPr>
                <w:rFonts w:cs="Arial"/>
                <w:lang w:eastAsia="ko-KR"/>
              </w:rPr>
            </w:pPr>
          </w:p>
        </w:tc>
        <w:tc>
          <w:tcPr>
            <w:tcW w:w="3260" w:type="dxa"/>
            <w:vAlign w:val="center"/>
          </w:tcPr>
          <w:p w14:paraId="13C2DD5A" w14:textId="77777777" w:rsidR="00676736" w:rsidRPr="002D6380" w:rsidRDefault="00676736" w:rsidP="001B46A8">
            <w:pPr>
              <w:pStyle w:val="TAC"/>
              <w:rPr>
                <w:rFonts w:cs="Arial"/>
                <w:bCs/>
                <w:lang w:eastAsia="ko-KR"/>
              </w:rPr>
            </w:pPr>
            <w:r w:rsidRPr="002D6380">
              <w:rPr>
                <w:rFonts w:cs="Arial"/>
                <w:bCs/>
                <w:lang w:eastAsia="ko-KR"/>
              </w:rPr>
              <w:t>sf0</w:t>
            </w:r>
          </w:p>
        </w:tc>
        <w:tc>
          <w:tcPr>
            <w:tcW w:w="2897" w:type="dxa"/>
            <w:vAlign w:val="center"/>
          </w:tcPr>
          <w:p w14:paraId="35B28B4E" w14:textId="77777777" w:rsidR="00676736" w:rsidRPr="002D6380" w:rsidRDefault="00676736" w:rsidP="001B46A8">
            <w:pPr>
              <w:pStyle w:val="TAC"/>
              <w:rPr>
                <w:rFonts w:cs="Arial"/>
                <w:lang w:eastAsia="ko-KR"/>
              </w:rPr>
            </w:pPr>
            <w:r w:rsidRPr="002D6380">
              <w:rPr>
                <w:rFonts w:cs="Arial"/>
                <w:lang w:eastAsia="ko-KR"/>
              </w:rPr>
              <w:t>Subframe offset of the NPRS positioning occasion as defined in TS36.355 [4]</w:t>
            </w:r>
          </w:p>
        </w:tc>
      </w:tr>
      <w:tr w:rsidR="00676736" w:rsidRPr="002D6380" w14:paraId="4A2E42EC" w14:textId="77777777" w:rsidTr="001B46A8">
        <w:trPr>
          <w:cantSplit/>
          <w:jc w:val="center"/>
        </w:trPr>
        <w:tc>
          <w:tcPr>
            <w:tcW w:w="2377" w:type="dxa"/>
            <w:vAlign w:val="center"/>
          </w:tcPr>
          <w:p w14:paraId="44CF45F6" w14:textId="77777777" w:rsidR="00676736" w:rsidRPr="002D6380" w:rsidRDefault="00676736" w:rsidP="001B46A8">
            <w:pPr>
              <w:pStyle w:val="TAC"/>
              <w:jc w:val="left"/>
              <w:rPr>
                <w:rFonts w:cs="Arial"/>
                <w:lang w:eastAsia="ko-KR"/>
              </w:rPr>
            </w:pPr>
            <w:r w:rsidRPr="002D6380">
              <w:rPr>
                <w:rFonts w:cs="Arial"/>
                <w:bCs/>
                <w:lang w:eastAsia="ko-KR"/>
              </w:rPr>
              <w:t>nprs-slotNumberOffset</w:t>
            </w:r>
          </w:p>
        </w:tc>
        <w:tc>
          <w:tcPr>
            <w:tcW w:w="664" w:type="dxa"/>
            <w:vAlign w:val="center"/>
          </w:tcPr>
          <w:p w14:paraId="5EBBCA87" w14:textId="77777777" w:rsidR="00676736" w:rsidRPr="002D6380" w:rsidRDefault="00676736" w:rsidP="001B46A8">
            <w:pPr>
              <w:pStyle w:val="TAC"/>
              <w:rPr>
                <w:rFonts w:cs="Arial"/>
                <w:lang w:eastAsia="ko-KR"/>
              </w:rPr>
            </w:pPr>
          </w:p>
        </w:tc>
        <w:tc>
          <w:tcPr>
            <w:tcW w:w="3260" w:type="dxa"/>
            <w:vAlign w:val="center"/>
          </w:tcPr>
          <w:p w14:paraId="655586EA" w14:textId="77777777" w:rsidR="00676736" w:rsidRPr="002D6380" w:rsidRDefault="00676736" w:rsidP="001B46A8">
            <w:pPr>
              <w:pStyle w:val="TAC"/>
              <w:rPr>
                <w:rFonts w:cs="Arial"/>
                <w:bCs/>
                <w:lang w:eastAsia="ko-KR"/>
              </w:rPr>
            </w:pPr>
            <w:r w:rsidRPr="002D6380">
              <w:rPr>
                <w:rFonts w:cs="Arial"/>
                <w:bCs/>
                <w:lang w:eastAsia="zh-CN"/>
              </w:rPr>
              <w:t>0</w:t>
            </w:r>
          </w:p>
        </w:tc>
        <w:tc>
          <w:tcPr>
            <w:tcW w:w="2897" w:type="dxa"/>
            <w:vAlign w:val="center"/>
          </w:tcPr>
          <w:p w14:paraId="1D25B21A" w14:textId="77777777" w:rsidR="00676736" w:rsidRPr="002D6380" w:rsidRDefault="00676736" w:rsidP="001B46A8">
            <w:pPr>
              <w:pStyle w:val="TAC"/>
              <w:rPr>
                <w:rFonts w:cs="Arial"/>
                <w:lang w:eastAsia="ko-KR"/>
              </w:rPr>
            </w:pPr>
            <w:r w:rsidRPr="002D6380">
              <w:rPr>
                <w:rFonts w:cs="Arial"/>
                <w:lang w:eastAsia="zh-CN"/>
              </w:rPr>
              <w:t>A</w:t>
            </w:r>
            <w:r w:rsidRPr="002D6380">
              <w:rPr>
                <w:rFonts w:cs="Arial"/>
                <w:lang w:eastAsia="ko-KR"/>
              </w:rPr>
              <w:t>s defined in TS36.355 [4]</w:t>
            </w:r>
          </w:p>
        </w:tc>
      </w:tr>
      <w:tr w:rsidR="00676736" w:rsidRPr="002D6380" w14:paraId="5A03A361" w14:textId="77777777" w:rsidTr="001B46A8">
        <w:trPr>
          <w:cantSplit/>
          <w:jc w:val="center"/>
        </w:trPr>
        <w:tc>
          <w:tcPr>
            <w:tcW w:w="2377" w:type="dxa"/>
            <w:vAlign w:val="center"/>
          </w:tcPr>
          <w:p w14:paraId="6BCA2967" w14:textId="77777777" w:rsidR="00676736" w:rsidRPr="002D6380" w:rsidRDefault="00676736" w:rsidP="001B46A8">
            <w:pPr>
              <w:pStyle w:val="TAC"/>
              <w:jc w:val="left"/>
              <w:rPr>
                <w:rFonts w:cs="Arial"/>
                <w:lang w:eastAsia="ko-KR"/>
              </w:rPr>
            </w:pPr>
            <w:r w:rsidRPr="002D6380">
              <w:rPr>
                <w:rFonts w:cs="Arial"/>
                <w:bCs/>
                <w:lang w:eastAsia="ko-KR"/>
              </w:rPr>
              <w:t>nprs-SubframeOffset</w:t>
            </w:r>
          </w:p>
        </w:tc>
        <w:tc>
          <w:tcPr>
            <w:tcW w:w="664" w:type="dxa"/>
            <w:vAlign w:val="center"/>
          </w:tcPr>
          <w:p w14:paraId="45A3542C" w14:textId="77777777" w:rsidR="00676736" w:rsidRPr="002D6380" w:rsidRDefault="00676736" w:rsidP="001B46A8">
            <w:pPr>
              <w:pStyle w:val="TAC"/>
              <w:rPr>
                <w:rFonts w:cs="Arial"/>
                <w:lang w:eastAsia="ko-KR"/>
              </w:rPr>
            </w:pPr>
          </w:p>
        </w:tc>
        <w:tc>
          <w:tcPr>
            <w:tcW w:w="3260" w:type="dxa"/>
            <w:vAlign w:val="center"/>
          </w:tcPr>
          <w:p w14:paraId="25E0EA49" w14:textId="77777777" w:rsidR="00676736" w:rsidRPr="002D6380" w:rsidRDefault="00410608" w:rsidP="001B46A8">
            <w:pPr>
              <w:pStyle w:val="TAC"/>
              <w:rPr>
                <w:rFonts w:cs="Arial"/>
                <w:bCs/>
                <w:lang w:eastAsia="ko-KR"/>
              </w:rPr>
            </w:pPr>
            <w:r w:rsidRPr="002D6380">
              <w:rPr>
                <w:rFonts w:cs="Arial"/>
                <w:bCs/>
                <w:lang w:eastAsia="zh-CN"/>
              </w:rPr>
              <w:t>64</w:t>
            </w:r>
            <w:r w:rsidR="00676736" w:rsidRPr="002D6380">
              <w:rPr>
                <w:rFonts w:cs="Arial"/>
                <w:bCs/>
                <w:lang w:eastAsia="zh-CN"/>
              </w:rPr>
              <w:t>0</w:t>
            </w:r>
          </w:p>
        </w:tc>
        <w:tc>
          <w:tcPr>
            <w:tcW w:w="2897" w:type="dxa"/>
            <w:vAlign w:val="center"/>
          </w:tcPr>
          <w:p w14:paraId="4088C53E" w14:textId="77777777" w:rsidR="00676736" w:rsidRPr="002D6380" w:rsidRDefault="00676736" w:rsidP="001B46A8">
            <w:pPr>
              <w:pStyle w:val="TAC"/>
              <w:rPr>
                <w:rFonts w:cs="Arial"/>
                <w:lang w:eastAsia="ko-KR"/>
              </w:rPr>
            </w:pPr>
            <w:r w:rsidRPr="002D6380">
              <w:rPr>
                <w:rFonts w:cs="Arial"/>
                <w:lang w:eastAsia="zh-CN"/>
              </w:rPr>
              <w:t>A</w:t>
            </w:r>
            <w:r w:rsidRPr="002D6380">
              <w:rPr>
                <w:rFonts w:cs="Arial"/>
                <w:lang w:eastAsia="ko-KR"/>
              </w:rPr>
              <w:t>s defined in TS36.355 [4]</w:t>
            </w:r>
          </w:p>
        </w:tc>
      </w:tr>
      <w:tr w:rsidR="00676736" w:rsidRPr="002D6380" w14:paraId="6B682968" w14:textId="77777777" w:rsidTr="001B46A8">
        <w:trPr>
          <w:cantSplit/>
          <w:jc w:val="center"/>
        </w:trPr>
        <w:tc>
          <w:tcPr>
            <w:tcW w:w="2377" w:type="dxa"/>
            <w:vAlign w:val="center"/>
          </w:tcPr>
          <w:p w14:paraId="589FA17E" w14:textId="77777777" w:rsidR="00676736" w:rsidRPr="002D6380" w:rsidRDefault="00676736" w:rsidP="001B46A8">
            <w:pPr>
              <w:pStyle w:val="TAC"/>
              <w:jc w:val="left"/>
              <w:rPr>
                <w:rFonts w:cs="Arial"/>
                <w:lang w:eastAsia="ko-KR"/>
              </w:rPr>
            </w:pPr>
            <w:r w:rsidRPr="002D6380">
              <w:rPr>
                <w:rFonts w:cs="Arial"/>
                <w:bCs/>
                <w:lang w:eastAsia="ko-KR"/>
              </w:rPr>
              <w:t>Number of consecutive downlink positioning subframes</w:t>
            </w:r>
          </w:p>
          <w:p w14:paraId="7F035621" w14:textId="77777777" w:rsidR="00676736" w:rsidRPr="002D6380" w:rsidRDefault="00676736" w:rsidP="001B46A8">
            <w:pPr>
              <w:pStyle w:val="TAC"/>
              <w:jc w:val="left"/>
              <w:rPr>
                <w:rFonts w:cs="Arial"/>
                <w:lang w:eastAsia="ko-KR"/>
              </w:rPr>
            </w:pPr>
            <w:r w:rsidRPr="002D6380">
              <w:rPr>
                <w:rFonts w:cs="Arial"/>
                <w:lang w:eastAsia="ko-KR"/>
              </w:rPr>
              <w:t>nprs-NumSF</w:t>
            </w:r>
          </w:p>
        </w:tc>
        <w:tc>
          <w:tcPr>
            <w:tcW w:w="664" w:type="dxa"/>
            <w:vAlign w:val="center"/>
          </w:tcPr>
          <w:p w14:paraId="3E0C3DC1" w14:textId="77777777" w:rsidR="00676736" w:rsidRPr="002D6380" w:rsidRDefault="00676736" w:rsidP="001B46A8">
            <w:pPr>
              <w:pStyle w:val="TAC"/>
              <w:rPr>
                <w:rFonts w:cs="Arial"/>
                <w:lang w:eastAsia="ko-KR"/>
              </w:rPr>
            </w:pPr>
          </w:p>
        </w:tc>
        <w:tc>
          <w:tcPr>
            <w:tcW w:w="3260" w:type="dxa"/>
            <w:vAlign w:val="center"/>
          </w:tcPr>
          <w:p w14:paraId="76A9E210" w14:textId="77777777" w:rsidR="00676736" w:rsidRPr="002D6380" w:rsidRDefault="00410608" w:rsidP="001B46A8">
            <w:pPr>
              <w:pStyle w:val="TAC"/>
              <w:rPr>
                <w:rFonts w:cs="Arial"/>
                <w:bCs/>
                <w:lang w:eastAsia="zh-CN"/>
              </w:rPr>
            </w:pPr>
            <w:r w:rsidRPr="002D6380">
              <w:rPr>
                <w:rFonts w:cs="Arial"/>
                <w:bCs/>
                <w:lang w:eastAsia="zh-CN"/>
              </w:rPr>
              <w:t>64</w:t>
            </w:r>
            <w:r w:rsidR="00676736" w:rsidRPr="002D6380">
              <w:rPr>
                <w:rFonts w:cs="Arial"/>
                <w:bCs/>
                <w:lang w:eastAsia="zh-CN"/>
              </w:rPr>
              <w:t>0</w:t>
            </w:r>
          </w:p>
        </w:tc>
        <w:tc>
          <w:tcPr>
            <w:tcW w:w="2897" w:type="dxa"/>
            <w:vAlign w:val="center"/>
          </w:tcPr>
          <w:p w14:paraId="6E526E8E" w14:textId="77777777" w:rsidR="00676736" w:rsidRPr="002D6380" w:rsidRDefault="00676736" w:rsidP="001B46A8">
            <w:pPr>
              <w:pStyle w:val="TAC"/>
              <w:rPr>
                <w:rFonts w:cs="Arial"/>
                <w:lang w:eastAsia="ko-KR"/>
              </w:rPr>
            </w:pPr>
            <w:r w:rsidRPr="002D6380">
              <w:rPr>
                <w:rFonts w:cs="Arial"/>
                <w:lang w:eastAsia="ko-KR"/>
              </w:rPr>
              <w:t>As defined in TS36.355 [4]</w:t>
            </w:r>
          </w:p>
        </w:tc>
      </w:tr>
      <w:tr w:rsidR="00676736" w:rsidRPr="002D6380" w14:paraId="77DB5D58" w14:textId="77777777" w:rsidTr="001B46A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609634F" w14:textId="77777777" w:rsidR="00676736" w:rsidRPr="002D6380" w:rsidRDefault="00676736" w:rsidP="001B46A8">
            <w:pPr>
              <w:pStyle w:val="TAC"/>
              <w:jc w:val="left"/>
              <w:rPr>
                <w:rFonts w:cs="Arial"/>
                <w:lang w:eastAsia="ko-KR"/>
              </w:rPr>
            </w:pPr>
            <w:r w:rsidRPr="002D6380">
              <w:rPr>
                <w:rFonts w:cs="Arial"/>
                <w:lang w:eastAsia="ko-KR"/>
              </w:rPr>
              <w:t>NPRS muting info</w:t>
            </w:r>
          </w:p>
        </w:tc>
        <w:tc>
          <w:tcPr>
            <w:tcW w:w="664" w:type="dxa"/>
            <w:tcBorders>
              <w:top w:val="single" w:sz="4" w:space="0" w:color="auto"/>
              <w:left w:val="single" w:sz="4" w:space="0" w:color="auto"/>
              <w:bottom w:val="single" w:sz="4" w:space="0" w:color="auto"/>
              <w:right w:val="single" w:sz="4" w:space="0" w:color="auto"/>
            </w:tcBorders>
            <w:vAlign w:val="center"/>
          </w:tcPr>
          <w:p w14:paraId="0133902A" w14:textId="77777777" w:rsidR="00676736" w:rsidRPr="002D6380" w:rsidRDefault="00676736" w:rsidP="001B46A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322E5328" w14:textId="77777777" w:rsidR="00676736" w:rsidRPr="002D6380" w:rsidRDefault="00676736" w:rsidP="001B46A8">
            <w:pPr>
              <w:pStyle w:val="TAC"/>
              <w:rPr>
                <w:rFonts w:cs="Arial"/>
                <w:lang w:eastAsia="ko-KR"/>
              </w:rPr>
            </w:pPr>
            <w:r w:rsidRPr="002D6380">
              <w:rPr>
                <w:rFonts w:cs="Arial"/>
                <w:lang w:eastAsia="ko-KR"/>
              </w:rPr>
              <w:t>nCell 1: ‘1111111100000000’</w:t>
            </w:r>
          </w:p>
          <w:p w14:paraId="3638EC57" w14:textId="77777777" w:rsidR="00676736" w:rsidRPr="002D6380" w:rsidRDefault="00676736" w:rsidP="001B46A8">
            <w:pPr>
              <w:pStyle w:val="TAC"/>
              <w:rPr>
                <w:rFonts w:cs="Arial"/>
                <w:lang w:eastAsia="ko-KR"/>
              </w:rPr>
            </w:pPr>
            <w:r w:rsidRPr="002D6380">
              <w:rPr>
                <w:rFonts w:cs="Arial"/>
                <w:lang w:eastAsia="ko-KR"/>
              </w:rPr>
              <w:t>nCell 2: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40CF9D89" w14:textId="77777777" w:rsidR="00676736" w:rsidRPr="002D6380" w:rsidRDefault="00601200" w:rsidP="001B46A8">
            <w:pPr>
              <w:pStyle w:val="TAC"/>
              <w:rPr>
                <w:rFonts w:cs="Arial"/>
                <w:lang w:eastAsia="ko-KR"/>
              </w:rPr>
            </w:pPr>
            <w:r w:rsidRPr="002D6380">
              <w:rPr>
                <w:rFonts w:cs="Arial"/>
                <w:lang w:eastAsia="ko-KR"/>
              </w:rPr>
              <w:t>Corresponds</w:t>
            </w:r>
            <w:r w:rsidR="00676736" w:rsidRPr="002D6380">
              <w:rPr>
                <w:rFonts w:cs="Arial"/>
                <w:lang w:eastAsia="ko-KR"/>
              </w:rPr>
              <w:t xml:space="preserve"> to nprs-MutingInfoB defined in TS 36.355 [4]</w:t>
            </w:r>
          </w:p>
        </w:tc>
      </w:tr>
      <w:tr w:rsidR="00676736" w:rsidRPr="002D6380" w14:paraId="7C684543" w14:textId="77777777" w:rsidTr="001B46A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598EB3C" w14:textId="77777777" w:rsidR="00676736" w:rsidRPr="002D6380" w:rsidRDefault="00676736" w:rsidP="001B46A8">
            <w:pPr>
              <w:pStyle w:val="TAC"/>
              <w:jc w:val="left"/>
              <w:rPr>
                <w:rFonts w:cs="Arial"/>
                <w:lang w:eastAsia="ko-KR"/>
              </w:rPr>
            </w:pPr>
            <w:r w:rsidRPr="002D6380">
              <w:rPr>
                <w:rFonts w:cs="Arial"/>
                <w:lang w:eastAsia="ko-KR"/>
              </w:rPr>
              <w:t>PartA Configuration</w:t>
            </w:r>
          </w:p>
        </w:tc>
        <w:tc>
          <w:tcPr>
            <w:tcW w:w="664" w:type="dxa"/>
            <w:tcBorders>
              <w:top w:val="single" w:sz="4" w:space="0" w:color="auto"/>
              <w:left w:val="single" w:sz="4" w:space="0" w:color="auto"/>
              <w:bottom w:val="single" w:sz="4" w:space="0" w:color="auto"/>
              <w:right w:val="single" w:sz="4" w:space="0" w:color="auto"/>
            </w:tcBorders>
            <w:vAlign w:val="center"/>
          </w:tcPr>
          <w:p w14:paraId="468536C9" w14:textId="77777777" w:rsidR="00676736" w:rsidRPr="002D6380" w:rsidRDefault="00676736" w:rsidP="001B46A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7F939CA0" w14:textId="77777777" w:rsidR="00676736" w:rsidRPr="002D6380" w:rsidRDefault="00410608" w:rsidP="001B46A8">
            <w:pPr>
              <w:pStyle w:val="TAC"/>
              <w:rPr>
                <w:rFonts w:cs="Arial"/>
                <w:lang w:eastAsia="ko-KR"/>
              </w:rPr>
            </w:pPr>
            <w:r w:rsidRPr="002D6380">
              <w:rPr>
                <w:rFonts w:cs="Arial"/>
                <w:lang w:eastAsia="ko-KR"/>
              </w:rPr>
              <w:t>as in the following 3 rows</w:t>
            </w:r>
          </w:p>
        </w:tc>
        <w:tc>
          <w:tcPr>
            <w:tcW w:w="2897" w:type="dxa"/>
            <w:tcBorders>
              <w:top w:val="single" w:sz="4" w:space="0" w:color="auto"/>
              <w:left w:val="single" w:sz="4" w:space="0" w:color="auto"/>
              <w:bottom w:val="single" w:sz="4" w:space="0" w:color="auto"/>
              <w:right w:val="single" w:sz="4" w:space="0" w:color="auto"/>
            </w:tcBorders>
            <w:vAlign w:val="center"/>
          </w:tcPr>
          <w:p w14:paraId="5CEC9DA2" w14:textId="77777777" w:rsidR="00676736" w:rsidRPr="002D6380" w:rsidRDefault="00676736" w:rsidP="001B46A8">
            <w:pPr>
              <w:pStyle w:val="TAC"/>
              <w:rPr>
                <w:lang w:eastAsia="ko-KR"/>
              </w:rPr>
            </w:pPr>
          </w:p>
        </w:tc>
      </w:tr>
      <w:tr w:rsidR="00410608" w:rsidRPr="002D6380" w:rsidDel="00F428F1" w14:paraId="69551795"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7360D61" w14:textId="77777777" w:rsidR="00410608" w:rsidRPr="002D6380" w:rsidRDefault="00410608" w:rsidP="00D30CE8">
            <w:pPr>
              <w:pStyle w:val="TAC"/>
              <w:jc w:val="left"/>
              <w:rPr>
                <w:rFonts w:cs="Arial"/>
                <w:lang w:eastAsia="ko-KR"/>
              </w:rPr>
            </w:pPr>
            <w:r w:rsidRPr="002D6380">
              <w:rPr>
                <w:rFonts w:cs="Arial"/>
                <w:lang w:eastAsia="ko-KR"/>
              </w:rPr>
              <w:t>subframePattern10</w:t>
            </w:r>
          </w:p>
        </w:tc>
        <w:tc>
          <w:tcPr>
            <w:tcW w:w="664" w:type="dxa"/>
            <w:tcBorders>
              <w:top w:val="single" w:sz="4" w:space="0" w:color="auto"/>
              <w:left w:val="single" w:sz="4" w:space="0" w:color="auto"/>
              <w:bottom w:val="single" w:sz="4" w:space="0" w:color="auto"/>
              <w:right w:val="single" w:sz="4" w:space="0" w:color="auto"/>
            </w:tcBorders>
            <w:vAlign w:val="center"/>
          </w:tcPr>
          <w:p w14:paraId="7FAC2DC2" w14:textId="77777777" w:rsidR="00410608" w:rsidRPr="002D6380" w:rsidRDefault="00410608"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0B645E6C" w14:textId="77777777" w:rsidR="00410608" w:rsidRPr="002D6380" w:rsidRDefault="00410608" w:rsidP="00D30CE8">
            <w:pPr>
              <w:pStyle w:val="TAC"/>
              <w:rPr>
                <w:rFonts w:cs="Arial"/>
                <w:lang w:eastAsia="ko-KR"/>
              </w:rPr>
            </w:pPr>
            <w:r w:rsidRPr="002D6380">
              <w:rPr>
                <w:rFonts w:cs="Arial"/>
                <w:lang w:eastAsia="ko-KR"/>
              </w:rPr>
              <w:t>‘0111001110’</w:t>
            </w:r>
          </w:p>
        </w:tc>
        <w:tc>
          <w:tcPr>
            <w:tcW w:w="2897" w:type="dxa"/>
            <w:tcBorders>
              <w:top w:val="single" w:sz="4" w:space="0" w:color="auto"/>
              <w:left w:val="single" w:sz="4" w:space="0" w:color="auto"/>
              <w:bottom w:val="single" w:sz="4" w:space="0" w:color="auto"/>
              <w:right w:val="single" w:sz="4" w:space="0" w:color="auto"/>
            </w:tcBorders>
            <w:vAlign w:val="center"/>
          </w:tcPr>
          <w:p w14:paraId="2486FAED" w14:textId="061E0071" w:rsidR="00410608" w:rsidRPr="002D6380" w:rsidDel="00F428F1" w:rsidRDefault="00DA523E" w:rsidP="00D30CE8">
            <w:pPr>
              <w:pStyle w:val="TAC"/>
              <w:rPr>
                <w:lang w:eastAsia="ko-KR"/>
              </w:rPr>
            </w:pPr>
            <w:r w:rsidRPr="002D6380">
              <w:rPr>
                <w:lang w:eastAsia="ko-KR"/>
              </w:rPr>
              <w:t>Corresponds</w:t>
            </w:r>
            <w:r w:rsidR="00410608" w:rsidRPr="002D6380">
              <w:rPr>
                <w:lang w:eastAsia="ko-KR"/>
              </w:rPr>
              <w:t xml:space="preserve"> to subframePattern10-r14 defined in TS 36.355 [4]</w:t>
            </w:r>
          </w:p>
        </w:tc>
      </w:tr>
      <w:tr w:rsidR="00410608" w:rsidRPr="002D6380" w:rsidDel="00F428F1" w14:paraId="7A850DE7"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076A5E5" w14:textId="77777777" w:rsidR="00410608" w:rsidRPr="002D6380" w:rsidRDefault="00410608" w:rsidP="00D30CE8">
            <w:pPr>
              <w:pStyle w:val="TAC"/>
              <w:jc w:val="left"/>
              <w:rPr>
                <w:rFonts w:cs="Arial"/>
                <w:lang w:eastAsia="ko-KR"/>
              </w:rPr>
            </w:pPr>
            <w:r w:rsidRPr="002D6380">
              <w:rPr>
                <w:rFonts w:cs="Arial"/>
                <w:lang w:eastAsia="ko-KR"/>
              </w:rPr>
              <w:t>nprsSequenceInfo nCell1</w:t>
            </w:r>
          </w:p>
        </w:tc>
        <w:tc>
          <w:tcPr>
            <w:tcW w:w="664" w:type="dxa"/>
            <w:tcBorders>
              <w:top w:val="single" w:sz="4" w:space="0" w:color="auto"/>
              <w:left w:val="single" w:sz="4" w:space="0" w:color="auto"/>
              <w:bottom w:val="single" w:sz="4" w:space="0" w:color="auto"/>
              <w:right w:val="single" w:sz="4" w:space="0" w:color="auto"/>
            </w:tcBorders>
            <w:vAlign w:val="center"/>
          </w:tcPr>
          <w:p w14:paraId="62C6F1D8" w14:textId="77777777" w:rsidR="00410608" w:rsidRPr="002D6380" w:rsidRDefault="00410608"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0538D965" w14:textId="77777777" w:rsidR="00410608" w:rsidRPr="002D6380" w:rsidRDefault="00410608" w:rsidP="00D30CE8">
            <w:pPr>
              <w:pStyle w:val="TAC"/>
              <w:rPr>
                <w:rFonts w:cs="Arial"/>
                <w:lang w:eastAsia="ko-KR"/>
              </w:rPr>
            </w:pPr>
            <w:r w:rsidRPr="002D6380">
              <w:t>BW</w:t>
            </w:r>
            <w:r w:rsidRPr="002D6380">
              <w:rPr>
                <w:vertAlign w:val="subscript"/>
              </w:rPr>
              <w:t>channel</w:t>
            </w:r>
            <w:r w:rsidRPr="002D6380">
              <w:rPr>
                <w:rFonts w:cs="Arial"/>
                <w:lang w:eastAsia="zh-CN"/>
              </w:rPr>
              <w:t xml:space="preserve"> 5MHz</w:t>
            </w:r>
            <w:r w:rsidRPr="002D6380">
              <w:rPr>
                <w:rFonts w:cs="Arial"/>
                <w:lang w:eastAsia="ko-KR"/>
              </w:rPr>
              <w:t>: 54</w:t>
            </w:r>
          </w:p>
          <w:p w14:paraId="70F8A22C" w14:textId="77777777" w:rsidR="00410608" w:rsidRPr="002D6380" w:rsidRDefault="00410608" w:rsidP="00D30CE8">
            <w:pPr>
              <w:pStyle w:val="TAC"/>
              <w:rPr>
                <w:rFonts w:cs="Arial"/>
                <w:lang w:eastAsia="ko-KR"/>
              </w:rPr>
            </w:pPr>
            <w:r w:rsidRPr="002D6380">
              <w:t>BW</w:t>
            </w:r>
            <w:r w:rsidRPr="002D6380">
              <w:rPr>
                <w:vertAlign w:val="subscript"/>
              </w:rPr>
              <w:t>channel</w:t>
            </w:r>
            <w:r w:rsidRPr="002D6380">
              <w:rPr>
                <w:rFonts w:cs="Arial"/>
                <w:lang w:eastAsia="zh-CN"/>
              </w:rPr>
              <w:t xml:space="preserve"> 10MHz</w:t>
            </w:r>
            <w:r w:rsidRPr="002D6380">
              <w:rPr>
                <w:rFonts w:cs="Arial"/>
                <w:lang w:eastAsia="ko-KR"/>
              </w:rPr>
              <w:t>: 130</w:t>
            </w:r>
          </w:p>
        </w:tc>
        <w:tc>
          <w:tcPr>
            <w:tcW w:w="2897" w:type="dxa"/>
            <w:tcBorders>
              <w:top w:val="single" w:sz="4" w:space="0" w:color="auto"/>
              <w:left w:val="single" w:sz="4" w:space="0" w:color="auto"/>
              <w:bottom w:val="single" w:sz="4" w:space="0" w:color="auto"/>
              <w:right w:val="single" w:sz="4" w:space="0" w:color="auto"/>
            </w:tcBorders>
            <w:vAlign w:val="center"/>
          </w:tcPr>
          <w:p w14:paraId="0D7271D1" w14:textId="50FA2A22" w:rsidR="00410608" w:rsidRPr="002D6380" w:rsidDel="00F428F1" w:rsidRDefault="00DA523E" w:rsidP="00D30CE8">
            <w:pPr>
              <w:pStyle w:val="TAC"/>
              <w:rPr>
                <w:lang w:eastAsia="ko-KR"/>
              </w:rPr>
            </w:pPr>
            <w:r w:rsidRPr="002D6380">
              <w:rPr>
                <w:lang w:eastAsia="ko-KR"/>
              </w:rPr>
              <w:t>Corresponds</w:t>
            </w:r>
            <w:r w:rsidR="00410608" w:rsidRPr="002D6380">
              <w:rPr>
                <w:lang w:eastAsia="ko-KR"/>
              </w:rPr>
              <w:t xml:space="preserve"> to nprsSequenceInfo defined in TS 36.355 [4]</w:t>
            </w:r>
          </w:p>
        </w:tc>
      </w:tr>
      <w:tr w:rsidR="00410608" w:rsidRPr="002D6380" w:rsidDel="00F428F1" w14:paraId="19AD29C7"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D7352D9" w14:textId="77777777" w:rsidR="00410608" w:rsidRPr="002D6380" w:rsidRDefault="00410608" w:rsidP="00D30CE8">
            <w:pPr>
              <w:pStyle w:val="TAC"/>
              <w:jc w:val="left"/>
              <w:rPr>
                <w:rFonts w:cs="Arial"/>
                <w:lang w:eastAsia="ko-KR"/>
              </w:rPr>
            </w:pPr>
            <w:r w:rsidRPr="002D6380">
              <w:rPr>
                <w:rFonts w:cs="Arial"/>
                <w:lang w:eastAsia="ko-KR"/>
              </w:rPr>
              <w:t>nprsSequenceInfo nCell2</w:t>
            </w:r>
          </w:p>
        </w:tc>
        <w:tc>
          <w:tcPr>
            <w:tcW w:w="664" w:type="dxa"/>
            <w:tcBorders>
              <w:top w:val="single" w:sz="4" w:space="0" w:color="auto"/>
              <w:left w:val="single" w:sz="4" w:space="0" w:color="auto"/>
              <w:bottom w:val="single" w:sz="4" w:space="0" w:color="auto"/>
              <w:right w:val="single" w:sz="4" w:space="0" w:color="auto"/>
            </w:tcBorders>
            <w:vAlign w:val="center"/>
          </w:tcPr>
          <w:p w14:paraId="2C3E3975" w14:textId="77777777" w:rsidR="00410608" w:rsidRPr="002D6380" w:rsidRDefault="00410608"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6A2F032F" w14:textId="77777777" w:rsidR="00410608" w:rsidRPr="002D6380" w:rsidRDefault="00410608" w:rsidP="00D30CE8">
            <w:pPr>
              <w:pStyle w:val="TAC"/>
              <w:rPr>
                <w:rFonts w:cs="Arial"/>
                <w:lang w:eastAsia="ko-KR"/>
              </w:rPr>
            </w:pPr>
            <w:r w:rsidRPr="002D6380">
              <w:t>BW</w:t>
            </w:r>
            <w:r w:rsidRPr="002D6380">
              <w:rPr>
                <w:vertAlign w:val="subscript"/>
              </w:rPr>
              <w:t>channel</w:t>
            </w:r>
            <w:r w:rsidRPr="002D6380">
              <w:rPr>
                <w:rFonts w:cs="Arial"/>
                <w:lang w:eastAsia="zh-CN"/>
              </w:rPr>
              <w:t xml:space="preserve"> 5MHz</w:t>
            </w:r>
            <w:r w:rsidRPr="002D6380">
              <w:rPr>
                <w:rFonts w:cs="Arial"/>
                <w:lang w:eastAsia="ko-KR"/>
              </w:rPr>
              <w:t>: 59</w:t>
            </w:r>
          </w:p>
          <w:p w14:paraId="289A1F6E" w14:textId="77777777" w:rsidR="00410608" w:rsidRPr="002D6380" w:rsidRDefault="00410608" w:rsidP="00D30CE8">
            <w:pPr>
              <w:pStyle w:val="TAC"/>
              <w:rPr>
                <w:rFonts w:cs="Arial"/>
                <w:lang w:eastAsia="ko-KR"/>
              </w:rPr>
            </w:pPr>
            <w:r w:rsidRPr="002D6380">
              <w:t>BW</w:t>
            </w:r>
            <w:r w:rsidRPr="002D6380">
              <w:rPr>
                <w:vertAlign w:val="subscript"/>
              </w:rPr>
              <w:t>channel</w:t>
            </w:r>
            <w:r w:rsidRPr="002D6380">
              <w:rPr>
                <w:rFonts w:cs="Arial"/>
                <w:lang w:eastAsia="zh-CN"/>
              </w:rPr>
              <w:t xml:space="preserve"> 10MHz</w:t>
            </w:r>
            <w:r w:rsidRPr="002D6380">
              <w:rPr>
                <w:rFonts w:cs="Arial"/>
                <w:lang w:eastAsia="ko-KR"/>
              </w:rPr>
              <w:t>: 135</w:t>
            </w:r>
          </w:p>
        </w:tc>
        <w:tc>
          <w:tcPr>
            <w:tcW w:w="2897" w:type="dxa"/>
            <w:tcBorders>
              <w:top w:val="single" w:sz="4" w:space="0" w:color="auto"/>
              <w:left w:val="single" w:sz="4" w:space="0" w:color="auto"/>
              <w:bottom w:val="single" w:sz="4" w:space="0" w:color="auto"/>
              <w:right w:val="single" w:sz="4" w:space="0" w:color="auto"/>
            </w:tcBorders>
            <w:vAlign w:val="center"/>
          </w:tcPr>
          <w:p w14:paraId="3BB49461" w14:textId="375F1D0D" w:rsidR="00410608" w:rsidRPr="002D6380" w:rsidDel="00F428F1" w:rsidRDefault="00DA523E" w:rsidP="00D30CE8">
            <w:pPr>
              <w:pStyle w:val="TAC"/>
              <w:rPr>
                <w:lang w:eastAsia="ko-KR"/>
              </w:rPr>
            </w:pPr>
            <w:r w:rsidRPr="002D6380">
              <w:rPr>
                <w:lang w:eastAsia="ko-KR"/>
              </w:rPr>
              <w:t>Corresponds</w:t>
            </w:r>
            <w:r w:rsidR="00410608" w:rsidRPr="002D6380">
              <w:rPr>
                <w:lang w:eastAsia="ko-KR"/>
              </w:rPr>
              <w:t xml:space="preserve"> to nprsSequenceInfo defined in TS 36.355 [4]</w:t>
            </w:r>
          </w:p>
        </w:tc>
      </w:tr>
      <w:tr w:rsidR="00676736" w:rsidRPr="002D6380" w14:paraId="1D553B28" w14:textId="77777777" w:rsidTr="001B46A8">
        <w:trPr>
          <w:cantSplit/>
          <w:jc w:val="center"/>
        </w:trPr>
        <w:tc>
          <w:tcPr>
            <w:tcW w:w="2377" w:type="dxa"/>
            <w:vAlign w:val="center"/>
          </w:tcPr>
          <w:p w14:paraId="23287749" w14:textId="77777777" w:rsidR="00676736" w:rsidRPr="002D6380" w:rsidRDefault="00676736" w:rsidP="001B46A8">
            <w:pPr>
              <w:pStyle w:val="TAC"/>
              <w:jc w:val="left"/>
              <w:rPr>
                <w:rFonts w:cs="Arial"/>
                <w:lang w:eastAsia="ko-KR"/>
              </w:rPr>
            </w:pPr>
            <w:r w:rsidRPr="002D6380">
              <w:rPr>
                <w:rFonts w:cs="Arial"/>
                <w:bCs/>
                <w:lang w:eastAsia="ko-KR"/>
              </w:rPr>
              <w:t>CP length</w:t>
            </w:r>
          </w:p>
        </w:tc>
        <w:tc>
          <w:tcPr>
            <w:tcW w:w="664" w:type="dxa"/>
            <w:vAlign w:val="center"/>
          </w:tcPr>
          <w:p w14:paraId="6274E3A4" w14:textId="77777777" w:rsidR="00676736" w:rsidRPr="002D6380" w:rsidRDefault="00676736" w:rsidP="001B46A8">
            <w:pPr>
              <w:pStyle w:val="TAC"/>
              <w:rPr>
                <w:rFonts w:cs="Arial"/>
                <w:lang w:eastAsia="ko-KR"/>
              </w:rPr>
            </w:pPr>
          </w:p>
        </w:tc>
        <w:tc>
          <w:tcPr>
            <w:tcW w:w="3260" w:type="dxa"/>
            <w:vAlign w:val="center"/>
          </w:tcPr>
          <w:p w14:paraId="394DE64B" w14:textId="77777777" w:rsidR="00676736" w:rsidRPr="002D6380" w:rsidRDefault="00676736" w:rsidP="001B46A8">
            <w:pPr>
              <w:pStyle w:val="TAC"/>
              <w:rPr>
                <w:rFonts w:cs="Arial"/>
                <w:lang w:eastAsia="ko-KR"/>
              </w:rPr>
            </w:pPr>
            <w:r w:rsidRPr="002D6380">
              <w:rPr>
                <w:rFonts w:cs="Arial"/>
                <w:bCs/>
                <w:lang w:eastAsia="ko-KR"/>
              </w:rPr>
              <w:t>Normal</w:t>
            </w:r>
          </w:p>
        </w:tc>
        <w:tc>
          <w:tcPr>
            <w:tcW w:w="2897" w:type="dxa"/>
            <w:vAlign w:val="center"/>
          </w:tcPr>
          <w:p w14:paraId="7C888B4E" w14:textId="77777777" w:rsidR="00676736" w:rsidRPr="002D6380" w:rsidRDefault="00676736" w:rsidP="001B46A8">
            <w:pPr>
              <w:pStyle w:val="TAC"/>
              <w:rPr>
                <w:rFonts w:cs="Arial"/>
                <w:lang w:eastAsia="ko-KR"/>
              </w:rPr>
            </w:pPr>
          </w:p>
        </w:tc>
      </w:tr>
      <w:tr w:rsidR="00676736" w:rsidRPr="002D6380" w14:paraId="511A80FF" w14:textId="77777777" w:rsidTr="001B46A8">
        <w:trPr>
          <w:cantSplit/>
          <w:jc w:val="center"/>
        </w:trPr>
        <w:tc>
          <w:tcPr>
            <w:tcW w:w="2377" w:type="dxa"/>
            <w:vAlign w:val="center"/>
          </w:tcPr>
          <w:p w14:paraId="69CB1EE8" w14:textId="77777777" w:rsidR="00676736" w:rsidRPr="002D6380" w:rsidRDefault="00676736" w:rsidP="001B46A8">
            <w:pPr>
              <w:pStyle w:val="TAC"/>
              <w:jc w:val="left"/>
              <w:rPr>
                <w:rFonts w:cs="Arial"/>
                <w:bCs/>
                <w:lang w:eastAsia="ko-KR"/>
              </w:rPr>
            </w:pPr>
            <w:r w:rsidRPr="002D6380">
              <w:rPr>
                <w:iCs/>
                <w:lang w:eastAsia="zh-CN"/>
              </w:rPr>
              <w:t>NPRACH Configuration</w:t>
            </w:r>
          </w:p>
        </w:tc>
        <w:tc>
          <w:tcPr>
            <w:tcW w:w="664" w:type="dxa"/>
            <w:vAlign w:val="center"/>
          </w:tcPr>
          <w:p w14:paraId="306D9F05" w14:textId="77777777" w:rsidR="00676736" w:rsidRPr="002D6380" w:rsidRDefault="00676736" w:rsidP="001B46A8">
            <w:pPr>
              <w:pStyle w:val="TAC"/>
              <w:rPr>
                <w:rFonts w:cs="Arial"/>
                <w:lang w:eastAsia="ko-KR"/>
              </w:rPr>
            </w:pPr>
          </w:p>
        </w:tc>
        <w:tc>
          <w:tcPr>
            <w:tcW w:w="3260" w:type="dxa"/>
            <w:vAlign w:val="center"/>
          </w:tcPr>
          <w:p w14:paraId="787A5C81" w14:textId="77777777" w:rsidR="00676736" w:rsidRPr="002D6380" w:rsidRDefault="00676736" w:rsidP="001B46A8">
            <w:pPr>
              <w:pStyle w:val="TAC"/>
              <w:rPr>
                <w:rFonts w:cs="Arial"/>
                <w:bCs/>
                <w:lang w:eastAsia="ko-KR"/>
              </w:rPr>
            </w:pPr>
            <w:r w:rsidRPr="002D6380">
              <w:rPr>
                <w:lang w:eastAsia="zh-CN"/>
              </w:rPr>
              <w:t>NPRACH.R-1</w:t>
            </w:r>
          </w:p>
        </w:tc>
        <w:tc>
          <w:tcPr>
            <w:tcW w:w="2897" w:type="dxa"/>
            <w:vAlign w:val="center"/>
          </w:tcPr>
          <w:p w14:paraId="093BAAF7" w14:textId="77777777" w:rsidR="00676736" w:rsidRPr="002D6380" w:rsidRDefault="00676736" w:rsidP="001B46A8">
            <w:pPr>
              <w:pStyle w:val="TAC"/>
              <w:rPr>
                <w:rFonts w:cs="Arial"/>
                <w:lang w:eastAsia="ko-KR"/>
              </w:rPr>
            </w:pPr>
            <w:r w:rsidRPr="002D6380">
              <w:rPr>
                <w:lang w:eastAsia="zh-CN"/>
              </w:rPr>
              <w:t xml:space="preserve">Refer to TS 36.133 [23] section </w:t>
            </w:r>
            <w:r w:rsidRPr="002D6380">
              <w:rPr>
                <w:rFonts w:cs="v4.2.0"/>
              </w:rPr>
              <w:t>A.</w:t>
            </w:r>
            <w:r w:rsidRPr="002D6380">
              <w:rPr>
                <w:rFonts w:cs="v4.2.0"/>
                <w:lang w:eastAsia="zh-CN"/>
              </w:rPr>
              <w:t>3.18</w:t>
            </w:r>
          </w:p>
        </w:tc>
      </w:tr>
      <w:tr w:rsidR="00676736" w:rsidRPr="002D6380" w14:paraId="262A118E" w14:textId="77777777" w:rsidTr="001B46A8">
        <w:trPr>
          <w:cantSplit/>
          <w:jc w:val="center"/>
        </w:trPr>
        <w:tc>
          <w:tcPr>
            <w:tcW w:w="2377" w:type="dxa"/>
            <w:vAlign w:val="center"/>
          </w:tcPr>
          <w:p w14:paraId="00D3AA7B" w14:textId="77777777" w:rsidR="00676736" w:rsidRPr="002D6380" w:rsidRDefault="00676736" w:rsidP="001B46A8">
            <w:pPr>
              <w:pStyle w:val="TAC"/>
              <w:jc w:val="left"/>
              <w:rPr>
                <w:rFonts w:cs="Arial"/>
                <w:lang w:eastAsia="ko-KR"/>
              </w:rPr>
            </w:pPr>
            <w:r w:rsidRPr="002D6380">
              <w:t>DRX cycle length</w:t>
            </w:r>
          </w:p>
        </w:tc>
        <w:tc>
          <w:tcPr>
            <w:tcW w:w="664" w:type="dxa"/>
            <w:vAlign w:val="center"/>
          </w:tcPr>
          <w:p w14:paraId="533FDD1D" w14:textId="77777777" w:rsidR="00676736" w:rsidRPr="002D6380" w:rsidRDefault="00676736" w:rsidP="001B46A8">
            <w:pPr>
              <w:pStyle w:val="TAC"/>
              <w:rPr>
                <w:rFonts w:cs="Arial"/>
                <w:lang w:eastAsia="ko-KR"/>
              </w:rPr>
            </w:pPr>
          </w:p>
        </w:tc>
        <w:tc>
          <w:tcPr>
            <w:tcW w:w="3260" w:type="dxa"/>
            <w:vAlign w:val="center"/>
          </w:tcPr>
          <w:p w14:paraId="541296B9" w14:textId="77777777" w:rsidR="00676736" w:rsidRPr="002D6380" w:rsidRDefault="00676736" w:rsidP="001B46A8">
            <w:pPr>
              <w:pStyle w:val="TAC"/>
              <w:rPr>
                <w:rFonts w:cs="Arial"/>
                <w:lang w:eastAsia="zh-CN"/>
              </w:rPr>
            </w:pPr>
            <w:r w:rsidRPr="002D6380">
              <w:t>1.28</w:t>
            </w:r>
          </w:p>
        </w:tc>
        <w:tc>
          <w:tcPr>
            <w:tcW w:w="2897" w:type="dxa"/>
            <w:vAlign w:val="center"/>
          </w:tcPr>
          <w:p w14:paraId="682D1FCE" w14:textId="77777777" w:rsidR="00676736" w:rsidRPr="002D6380" w:rsidRDefault="00676736" w:rsidP="001B46A8">
            <w:pPr>
              <w:pStyle w:val="TAC"/>
              <w:rPr>
                <w:rFonts w:cs="Arial"/>
                <w:lang w:eastAsia="ko-KR"/>
              </w:rPr>
            </w:pPr>
            <w:r w:rsidRPr="002D6380">
              <w:t>The value shall be used for all cells in the test.</w:t>
            </w:r>
          </w:p>
        </w:tc>
      </w:tr>
      <w:tr w:rsidR="00676736" w:rsidRPr="002D6380" w14:paraId="02F5593F" w14:textId="77777777" w:rsidTr="001B46A8">
        <w:trPr>
          <w:cantSplit/>
          <w:jc w:val="center"/>
        </w:trPr>
        <w:tc>
          <w:tcPr>
            <w:tcW w:w="2377" w:type="dxa"/>
            <w:vAlign w:val="center"/>
          </w:tcPr>
          <w:p w14:paraId="36F047C2" w14:textId="77777777" w:rsidR="00676736" w:rsidRPr="002D6380" w:rsidRDefault="00676736" w:rsidP="001B46A8">
            <w:pPr>
              <w:pStyle w:val="TAC"/>
              <w:jc w:val="left"/>
              <w:rPr>
                <w:rFonts w:cs="Arial"/>
                <w:lang w:eastAsia="ko-KR"/>
              </w:rPr>
            </w:pPr>
            <w:r w:rsidRPr="002D6380">
              <w:rPr>
                <w:rFonts w:cs="Arial"/>
                <w:lang w:eastAsia="ko-KR"/>
              </w:rPr>
              <w:t>Expected RSTD</w:t>
            </w:r>
          </w:p>
        </w:tc>
        <w:tc>
          <w:tcPr>
            <w:tcW w:w="664" w:type="dxa"/>
            <w:vAlign w:val="center"/>
          </w:tcPr>
          <w:p w14:paraId="3AFDA8C8" w14:textId="77777777" w:rsidR="00676736" w:rsidRPr="002D6380" w:rsidRDefault="00676736" w:rsidP="001B46A8">
            <w:pPr>
              <w:pStyle w:val="TAC"/>
              <w:rPr>
                <w:rFonts w:cs="Arial"/>
                <w:lang w:eastAsia="ko-KR"/>
              </w:rPr>
            </w:pPr>
            <w:r w:rsidRPr="002D6380">
              <w:rPr>
                <w:rFonts w:cs="Arial"/>
                <w:lang w:eastAsia="ko-KR"/>
              </w:rPr>
              <w:sym w:font="Symbol" w:char="F06D"/>
            </w:r>
            <w:r w:rsidRPr="002D6380">
              <w:rPr>
                <w:rFonts w:cs="Arial"/>
                <w:lang w:eastAsia="ko-KR"/>
              </w:rPr>
              <w:t>s</w:t>
            </w:r>
          </w:p>
        </w:tc>
        <w:tc>
          <w:tcPr>
            <w:tcW w:w="3260" w:type="dxa"/>
            <w:vAlign w:val="center"/>
          </w:tcPr>
          <w:p w14:paraId="3040C930" w14:textId="77777777" w:rsidR="00676736" w:rsidRPr="002D6380" w:rsidRDefault="00676736" w:rsidP="001B46A8">
            <w:pPr>
              <w:pStyle w:val="TAC"/>
              <w:rPr>
                <w:rFonts w:cs="Arial"/>
                <w:lang w:eastAsia="ko-KR"/>
              </w:rPr>
            </w:pPr>
            <w:r w:rsidRPr="002D6380">
              <w:rPr>
                <w:rFonts w:cs="Arial"/>
                <w:lang w:eastAsia="ko-KR"/>
              </w:rPr>
              <w:t xml:space="preserve">nCell 2: 3 </w:t>
            </w:r>
          </w:p>
          <w:p w14:paraId="407309AF" w14:textId="77777777" w:rsidR="00676736" w:rsidRPr="002D6380" w:rsidRDefault="00676736" w:rsidP="001B46A8">
            <w:pPr>
              <w:pStyle w:val="TAC"/>
              <w:rPr>
                <w:rFonts w:cs="Arial"/>
                <w:lang w:eastAsia="ko-KR"/>
              </w:rPr>
            </w:pPr>
            <w:r w:rsidRPr="002D6380">
              <w:rPr>
                <w:rFonts w:cs="Arial"/>
                <w:lang w:eastAsia="ko-KR"/>
              </w:rPr>
              <w:t>Other neighbour cells: randomly between -3 and 3</w:t>
            </w:r>
          </w:p>
        </w:tc>
        <w:tc>
          <w:tcPr>
            <w:tcW w:w="2897" w:type="dxa"/>
            <w:vAlign w:val="center"/>
          </w:tcPr>
          <w:p w14:paraId="184750D9" w14:textId="77777777" w:rsidR="00676736" w:rsidRPr="002D6380" w:rsidRDefault="00676736" w:rsidP="001B46A8">
            <w:pPr>
              <w:pStyle w:val="TAC"/>
              <w:rPr>
                <w:rFonts w:cs="Arial"/>
                <w:lang w:eastAsia="ko-KR"/>
              </w:rPr>
            </w:pPr>
            <w:r w:rsidRPr="002D6380">
              <w:rPr>
                <w:rFonts w:cs="Arial"/>
                <w:lang w:eastAsia="ko-KR"/>
              </w:rPr>
              <w:t>The expected RSTD is what is expected at the receiver. The corresponding parameter in the OTDOA assistance data specified in TS 36.355 [4] is the expectedRSTD indicator</w:t>
            </w:r>
          </w:p>
        </w:tc>
      </w:tr>
      <w:tr w:rsidR="00676736" w:rsidRPr="002D6380" w14:paraId="18F3F76F" w14:textId="77777777" w:rsidTr="001B46A8">
        <w:trPr>
          <w:cantSplit/>
          <w:jc w:val="center"/>
        </w:trPr>
        <w:tc>
          <w:tcPr>
            <w:tcW w:w="2377" w:type="dxa"/>
            <w:vAlign w:val="center"/>
          </w:tcPr>
          <w:p w14:paraId="196D7325" w14:textId="77777777" w:rsidR="00676736" w:rsidRPr="002D6380" w:rsidRDefault="00676736" w:rsidP="001B46A8">
            <w:pPr>
              <w:pStyle w:val="TAC"/>
              <w:jc w:val="left"/>
              <w:rPr>
                <w:rFonts w:cs="Arial"/>
                <w:lang w:eastAsia="ko-KR"/>
              </w:rPr>
            </w:pPr>
            <w:r w:rsidRPr="002D6380">
              <w:rPr>
                <w:rFonts w:cs="Arial"/>
                <w:lang w:eastAsia="ko-KR"/>
              </w:rPr>
              <w:t>Expected RSTD uncertainty for all neighbour cells</w:t>
            </w:r>
          </w:p>
        </w:tc>
        <w:tc>
          <w:tcPr>
            <w:tcW w:w="664" w:type="dxa"/>
            <w:vAlign w:val="center"/>
          </w:tcPr>
          <w:p w14:paraId="16E72132" w14:textId="77777777" w:rsidR="00676736" w:rsidRPr="002D6380" w:rsidRDefault="00676736" w:rsidP="001B46A8">
            <w:pPr>
              <w:pStyle w:val="TAC"/>
              <w:rPr>
                <w:rFonts w:cs="Arial"/>
                <w:lang w:eastAsia="ko-KR"/>
              </w:rPr>
            </w:pPr>
            <w:r w:rsidRPr="002D6380">
              <w:rPr>
                <w:rFonts w:cs="Arial"/>
                <w:lang w:eastAsia="ko-KR"/>
              </w:rPr>
              <w:sym w:font="Symbol" w:char="F06D"/>
            </w:r>
            <w:r w:rsidRPr="002D6380">
              <w:rPr>
                <w:rFonts w:cs="Arial"/>
                <w:lang w:eastAsia="ko-KR"/>
              </w:rPr>
              <w:t>s</w:t>
            </w:r>
          </w:p>
        </w:tc>
        <w:tc>
          <w:tcPr>
            <w:tcW w:w="3260" w:type="dxa"/>
            <w:vAlign w:val="center"/>
          </w:tcPr>
          <w:p w14:paraId="3BF141F9" w14:textId="77777777" w:rsidR="00676736" w:rsidRPr="002D6380" w:rsidRDefault="00676736" w:rsidP="001B46A8">
            <w:pPr>
              <w:pStyle w:val="TAC"/>
              <w:rPr>
                <w:rFonts w:cs="Arial"/>
                <w:lang w:eastAsia="ko-KR"/>
              </w:rPr>
            </w:pPr>
            <w:r w:rsidRPr="002D6380">
              <w:rPr>
                <w:rFonts w:cs="Arial"/>
                <w:lang w:eastAsia="ko-KR"/>
              </w:rPr>
              <w:t>5</w:t>
            </w:r>
          </w:p>
        </w:tc>
        <w:tc>
          <w:tcPr>
            <w:tcW w:w="2897" w:type="dxa"/>
            <w:vAlign w:val="center"/>
          </w:tcPr>
          <w:p w14:paraId="317CB9E3" w14:textId="77777777" w:rsidR="00676736" w:rsidRPr="002D6380" w:rsidRDefault="00676736" w:rsidP="001B46A8">
            <w:pPr>
              <w:pStyle w:val="TAC"/>
              <w:rPr>
                <w:rFonts w:cs="Arial"/>
                <w:lang w:eastAsia="ko-KR"/>
              </w:rPr>
            </w:pPr>
            <w:r w:rsidRPr="002D6380">
              <w:rPr>
                <w:rFonts w:cs="Arial"/>
                <w:lang w:eastAsia="ko-KR"/>
              </w:rPr>
              <w:t>The corresponding parameter in the OTDOA assistance data specified in TS 36.355 [4] is the expectedRSTD-Uncertainty index</w:t>
            </w:r>
          </w:p>
        </w:tc>
      </w:tr>
      <w:tr w:rsidR="00676736" w:rsidRPr="002D6380" w14:paraId="6DE9E304" w14:textId="77777777" w:rsidTr="001B46A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268191D" w14:textId="77777777" w:rsidR="00676736" w:rsidRPr="002D6380" w:rsidRDefault="00676736" w:rsidP="001B46A8">
            <w:pPr>
              <w:pStyle w:val="TAC"/>
              <w:jc w:val="left"/>
              <w:rPr>
                <w:rFonts w:cs="Arial"/>
                <w:lang w:eastAsia="ko-KR"/>
              </w:rPr>
            </w:pPr>
            <w:r w:rsidRPr="002D6380">
              <w:rPr>
                <w:rFonts w:cs="Arial"/>
                <w:lang w:eastAsia="ko-KR"/>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4E986BCA" w14:textId="77777777" w:rsidR="00676736" w:rsidRPr="002D6380" w:rsidRDefault="00676736" w:rsidP="001B46A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486C00B2" w14:textId="77777777" w:rsidR="00676736" w:rsidRPr="002D6380" w:rsidRDefault="00676736" w:rsidP="001B46A8">
            <w:pPr>
              <w:pStyle w:val="TAC"/>
              <w:rPr>
                <w:rFonts w:cs="Arial"/>
                <w:lang w:eastAsia="ko-KR"/>
              </w:rPr>
            </w:pPr>
            <w:r w:rsidRPr="002D6380">
              <w:rPr>
                <w:rFonts w:cs="Arial"/>
                <w:lang w:eastAsia="ko-KR"/>
              </w:rPr>
              <w:t>16</w:t>
            </w:r>
          </w:p>
        </w:tc>
        <w:tc>
          <w:tcPr>
            <w:tcW w:w="2897" w:type="dxa"/>
            <w:tcBorders>
              <w:top w:val="single" w:sz="4" w:space="0" w:color="auto"/>
              <w:left w:val="single" w:sz="4" w:space="0" w:color="auto"/>
              <w:bottom w:val="single" w:sz="4" w:space="0" w:color="auto"/>
              <w:right w:val="single" w:sz="4" w:space="0" w:color="auto"/>
            </w:tcBorders>
            <w:vAlign w:val="center"/>
          </w:tcPr>
          <w:p w14:paraId="72637E1C" w14:textId="77777777" w:rsidR="00676736" w:rsidRPr="002D6380" w:rsidRDefault="00676736" w:rsidP="001B46A8">
            <w:pPr>
              <w:pStyle w:val="TAC"/>
              <w:rPr>
                <w:rFonts w:cs="Arial"/>
                <w:lang w:eastAsia="ko-KR"/>
              </w:rPr>
            </w:pPr>
            <w:r w:rsidRPr="002D6380">
              <w:rPr>
                <w:rFonts w:cs="Arial"/>
                <w:lang w:eastAsia="ko-KR"/>
              </w:rPr>
              <w:t>Including the reference cell</w:t>
            </w:r>
          </w:p>
        </w:tc>
      </w:tr>
      <w:tr w:rsidR="00676736" w:rsidRPr="002D6380" w14:paraId="1952E87D" w14:textId="77777777" w:rsidTr="001B46A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B7118E" w14:textId="77777777" w:rsidR="00676736" w:rsidRPr="002D6380" w:rsidRDefault="00676736" w:rsidP="001B46A8">
            <w:pPr>
              <w:pStyle w:val="TAC"/>
              <w:jc w:val="left"/>
              <w:rPr>
                <w:rFonts w:cs="Arial"/>
                <w:lang w:eastAsia="ko-KR"/>
              </w:rPr>
            </w:pPr>
            <w:r w:rsidRPr="002D6380">
              <w:rPr>
                <w:rFonts w:cs="Arial"/>
                <w:lang w:eastAsia="ko-KR"/>
              </w:rPr>
              <w:t>Measurement period</w:t>
            </w:r>
          </w:p>
        </w:tc>
        <w:tc>
          <w:tcPr>
            <w:tcW w:w="664" w:type="dxa"/>
            <w:tcBorders>
              <w:top w:val="single" w:sz="4" w:space="0" w:color="auto"/>
              <w:left w:val="single" w:sz="4" w:space="0" w:color="auto"/>
              <w:bottom w:val="single" w:sz="4" w:space="0" w:color="auto"/>
              <w:right w:val="single" w:sz="4" w:space="0" w:color="auto"/>
            </w:tcBorders>
            <w:vAlign w:val="center"/>
          </w:tcPr>
          <w:p w14:paraId="4A294D3A" w14:textId="77777777" w:rsidR="00676736" w:rsidRPr="002D6380" w:rsidRDefault="00676736" w:rsidP="001B46A8">
            <w:pPr>
              <w:pStyle w:val="TAC"/>
              <w:rPr>
                <w:rFonts w:cs="Arial"/>
                <w:lang w:eastAsia="ko-KR"/>
              </w:rPr>
            </w:pPr>
            <w:r w:rsidRPr="002D6380">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2D847F57" w14:textId="77777777" w:rsidR="00676736" w:rsidRPr="002D6380" w:rsidRDefault="00410608" w:rsidP="001B46A8">
            <w:pPr>
              <w:pStyle w:val="TAC"/>
              <w:rPr>
                <w:rFonts w:cs="Arial"/>
                <w:lang w:eastAsia="zh-CN"/>
              </w:rPr>
            </w:pPr>
            <w:r w:rsidRPr="002D6380">
              <w:rPr>
                <w:rFonts w:cs="Arial"/>
                <w:lang w:eastAsia="ko-KR"/>
              </w:rPr>
              <w:t>20.48</w:t>
            </w:r>
          </w:p>
        </w:tc>
        <w:tc>
          <w:tcPr>
            <w:tcW w:w="2897" w:type="dxa"/>
            <w:tcBorders>
              <w:top w:val="single" w:sz="4" w:space="0" w:color="auto"/>
              <w:left w:val="single" w:sz="4" w:space="0" w:color="auto"/>
              <w:bottom w:val="single" w:sz="4" w:space="0" w:color="auto"/>
              <w:right w:val="single" w:sz="4" w:space="0" w:color="auto"/>
            </w:tcBorders>
            <w:vAlign w:val="center"/>
          </w:tcPr>
          <w:p w14:paraId="4F15FB34" w14:textId="77777777" w:rsidR="00676736" w:rsidRPr="002D6380" w:rsidRDefault="00676736" w:rsidP="001B46A8">
            <w:pPr>
              <w:pStyle w:val="TAC"/>
              <w:rPr>
                <w:rFonts w:cs="Arial"/>
                <w:lang w:eastAsia="zh-CN"/>
              </w:rPr>
            </w:pPr>
            <w:r w:rsidRPr="002D6380">
              <w:rPr>
                <w:rFonts w:cs="Arial"/>
                <w:lang w:eastAsia="ko-KR"/>
              </w:rPr>
              <w:t>Deri</w:t>
            </w:r>
            <w:r w:rsidRPr="002D6380">
              <w:rPr>
                <w:rFonts w:cs="Arial"/>
                <w:lang w:eastAsia="zh-CN"/>
              </w:rPr>
              <w:t>v</w:t>
            </w:r>
            <w:r w:rsidRPr="002D6380">
              <w:rPr>
                <w:rFonts w:cs="Arial"/>
                <w:lang w:eastAsia="ko-KR"/>
              </w:rPr>
              <w:t>ed according to the RST</w:t>
            </w:r>
            <w:r w:rsidRPr="002D6380">
              <w:rPr>
                <w:rFonts w:cs="Arial"/>
                <w:lang w:eastAsia="zh-CN"/>
              </w:rPr>
              <w:t>D measurement period in clause 9.6.2.3</w:t>
            </w:r>
          </w:p>
        </w:tc>
      </w:tr>
    </w:tbl>
    <w:p w14:paraId="1CADBAC9" w14:textId="77777777" w:rsidR="00676736" w:rsidRPr="002D6380" w:rsidRDefault="00676736" w:rsidP="00676736"/>
    <w:p w14:paraId="4FE36D69" w14:textId="10C0ECFB" w:rsidR="00676736" w:rsidRPr="002D6380" w:rsidRDefault="00676736" w:rsidP="00676736">
      <w:pPr>
        <w:pStyle w:val="Heading6"/>
      </w:pPr>
      <w:bookmarkStart w:id="101" w:name="_Toc27482325"/>
      <w:bookmarkStart w:id="102" w:name="_Toc68183575"/>
      <w:r w:rsidRPr="002D6380">
        <w:t>9.6.2.4.2</w:t>
      </w:r>
      <w:r w:rsidRPr="002D6380">
        <w:tab/>
        <w:t>Test procedure</w:t>
      </w:r>
      <w:bookmarkEnd w:id="101"/>
      <w:bookmarkEnd w:id="102"/>
    </w:p>
    <w:p w14:paraId="62E93E6B" w14:textId="77777777" w:rsidR="00676736" w:rsidRPr="002D6380" w:rsidRDefault="00676736" w:rsidP="00676736">
      <w:r w:rsidRPr="002D6380">
        <w:t>The test consists of a set-up period and a measurement period. nCell 1 and nCell 2 (and their LTE donor cells eCell 1 and eCell 2) are active during the complete test.</w:t>
      </w:r>
      <w:r w:rsidRPr="002D6380">
        <w:rPr>
          <w:rFonts w:cs="v4.2.0"/>
        </w:rPr>
        <w:t xml:space="preserve"> </w:t>
      </w:r>
      <w:r w:rsidRPr="002D6380">
        <w:t>The beginning of the measurement period shall be aligned with the first PRS positioning subframe of a positioning occasion in the reference cell.</w:t>
      </w:r>
    </w:p>
    <w:p w14:paraId="290C7094" w14:textId="77777777" w:rsidR="00676736" w:rsidRPr="002D6380" w:rsidRDefault="00676736" w:rsidP="00676736">
      <w:pPr>
        <w:pStyle w:val="NO"/>
      </w:pPr>
      <w:r w:rsidRPr="002D6380">
        <w:t>NOTE:</w:t>
      </w:r>
      <w:r w:rsidRPr="002D6380">
        <w:tab/>
        <w:t>The information on when PRS is muted is conveyed to the UE using PRS muting information in the OTDOA assistance data.</w:t>
      </w:r>
    </w:p>
    <w:p w14:paraId="5D47B235" w14:textId="77777777" w:rsidR="00676736" w:rsidRPr="002D6380" w:rsidRDefault="00676736" w:rsidP="00676736">
      <w:r w:rsidRPr="002D6380">
        <w:t xml:space="preserve">The </w:t>
      </w:r>
      <w:r w:rsidRPr="002D6380">
        <w:rPr>
          <w:snapToGrid w:val="0"/>
        </w:rPr>
        <w:t>OTDOA-RequestLocationInformation message and the</w:t>
      </w:r>
      <w:r w:rsidRPr="002D6380">
        <w:rPr>
          <w:rFonts w:eastAsia="MS Mincho" w:cs="v4.2.0"/>
        </w:rPr>
        <w:t xml:space="preserve"> </w:t>
      </w:r>
      <w:r w:rsidRPr="002D6380">
        <w:t xml:space="preserve">OTDOA assistance data as defined in clause 9.6.2.4.3 shall be provided to the UE during the set-up period. The last TTI containing the </w:t>
      </w:r>
      <w:r w:rsidRPr="002D6380">
        <w:rPr>
          <w:snapToGrid w:val="0"/>
        </w:rPr>
        <w:t xml:space="preserve">OTDOA-RequestLocationInformation message </w:t>
      </w:r>
      <w:r w:rsidR="00410608" w:rsidRPr="002D6380">
        <w:rPr>
          <w:snapToGrid w:val="0"/>
        </w:rPr>
        <w:t xml:space="preserve">of the last NPDCCH repetition </w:t>
      </w:r>
      <w:r w:rsidRPr="002D6380">
        <w:t xml:space="preserve">shall be provided to the UE </w:t>
      </w:r>
      <w:r w:rsidRPr="002D6380">
        <w:sym w:font="Symbol" w:char="F044"/>
      </w:r>
      <w:r w:rsidRPr="002D6380">
        <w:t xml:space="preserve">T ms before the start of the measurement period, where </w:t>
      </w:r>
      <w:r w:rsidRPr="002D6380">
        <w:sym w:font="Symbol" w:char="F044"/>
      </w:r>
      <w:r w:rsidRPr="002D6380">
        <w:t xml:space="preserve">T = 150 ms is the maximum processing time of the </w:t>
      </w:r>
      <w:r w:rsidRPr="002D6380">
        <w:rPr>
          <w:snapToGrid w:val="0"/>
        </w:rPr>
        <w:t>OTDOA-RequestLocationInformation message and the</w:t>
      </w:r>
      <w:r w:rsidRPr="002D6380">
        <w:rPr>
          <w:rFonts w:eastAsia="MS Mincho" w:cs="v4.2.0"/>
        </w:rPr>
        <w:t xml:space="preserve"> OTDOA assistance data </w:t>
      </w:r>
      <w:r w:rsidRPr="002D6380">
        <w:t>in the UE.</w:t>
      </w:r>
    </w:p>
    <w:p w14:paraId="228C904B" w14:textId="77777777" w:rsidR="00676736" w:rsidRPr="002D6380" w:rsidRDefault="00676736" w:rsidP="00676736">
      <w:pPr>
        <w:pStyle w:val="B10"/>
      </w:pPr>
      <w:r w:rsidRPr="002D6380">
        <w:t>1.</w:t>
      </w:r>
      <w:r w:rsidRPr="002D6380">
        <w:tab/>
        <w:t>Ensure that the UE is in state Generic RB Established State 3A-NB with CP CIoT optimisation according to TS 36.508 [18] clause 8.1.5 in nCell 1.</w:t>
      </w:r>
    </w:p>
    <w:p w14:paraId="05885C73" w14:textId="77777777" w:rsidR="00676736" w:rsidRPr="002D6380" w:rsidRDefault="00676736" w:rsidP="00676736">
      <w:pPr>
        <w:ind w:left="568" w:hanging="284"/>
      </w:pPr>
      <w:r w:rsidRPr="002D6380">
        <w:t>2.</w:t>
      </w:r>
      <w:r w:rsidRPr="002D6380">
        <w:tab/>
        <w:t xml:space="preserve">The SS shall send a RESET UE POSITIONING STORED INFORMATION message. </w:t>
      </w:r>
    </w:p>
    <w:p w14:paraId="5B4F5B07" w14:textId="77777777" w:rsidR="00676736" w:rsidRPr="002D6380" w:rsidRDefault="00676736" w:rsidP="00676736">
      <w:pPr>
        <w:ind w:left="568" w:hanging="284"/>
      </w:pPr>
      <w:r w:rsidRPr="002D6380">
        <w:t>3.</w:t>
      </w:r>
      <w:r w:rsidRPr="002D6380">
        <w:tab/>
        <w:t>Set the parameters according to Table 9.6.2.5-1 and Table 9.6.2.5-2 as appropriate. Propagation conditions are set according to clause 4.7.2.1.</w:t>
      </w:r>
    </w:p>
    <w:p w14:paraId="0E63FEAD" w14:textId="77777777" w:rsidR="00676736" w:rsidRPr="002D6380" w:rsidRDefault="00676736" w:rsidP="00676736">
      <w:pPr>
        <w:pStyle w:val="B10"/>
      </w:pPr>
      <w:r w:rsidRPr="002D6380">
        <w:t>4.</w:t>
      </w:r>
      <w:r w:rsidRPr="002D6380">
        <w:tab/>
        <w:t>The SS shall send an LPP REQUEST CAPABILITIES message.</w:t>
      </w:r>
    </w:p>
    <w:p w14:paraId="2D2DF23D" w14:textId="77777777" w:rsidR="00676736" w:rsidRPr="002D6380" w:rsidRDefault="00676736" w:rsidP="00676736">
      <w:pPr>
        <w:pStyle w:val="B10"/>
      </w:pPr>
      <w:r w:rsidRPr="002D6380">
        <w:t>5.</w:t>
      </w:r>
      <w:r w:rsidRPr="002D6380">
        <w:tab/>
        <w:t xml:space="preserve">The UE shall send an LPP PROVIDE CAPABILITIES message indicating the OTDOA capabilities supported by the UE in the </w:t>
      </w:r>
      <w:r w:rsidRPr="002D6380">
        <w:rPr>
          <w:i/>
        </w:rPr>
        <w:t>OTDOA-ProvideCapabilities</w:t>
      </w:r>
      <w:r w:rsidRPr="002D6380">
        <w:t xml:space="preserve"> IE.</w:t>
      </w:r>
    </w:p>
    <w:p w14:paraId="56B2DB43" w14:textId="77777777" w:rsidR="00676736" w:rsidRPr="002D6380" w:rsidRDefault="00676736" w:rsidP="00676736">
      <w:pPr>
        <w:ind w:left="568" w:hanging="284"/>
      </w:pPr>
      <w:r w:rsidRPr="002D6380">
        <w:t>6.</w:t>
      </w:r>
      <w:r w:rsidRPr="002D6380">
        <w:tab/>
        <w:t xml:space="preserve">The SS shall send a LPP PROVIDE ASSISTANCE DATA message, including the </w:t>
      </w:r>
      <w:r w:rsidRPr="002D6380">
        <w:rPr>
          <w:i/>
        </w:rPr>
        <w:t>OTDOA</w:t>
      </w:r>
      <w:r w:rsidRPr="002D6380">
        <w:rPr>
          <w:i/>
        </w:rPr>
        <w:noBreakHyphen/>
        <w:t>ProvideAssistanceData</w:t>
      </w:r>
      <w:r w:rsidRPr="002D6380">
        <w:t xml:space="preserve"> IE. If the UE message at step 5 includes the ackRequested IE set to TRUE, then the SS shall send an acknowledgment in the LPP PROVIDE ASSISTANCE DATA message.</w:t>
      </w:r>
    </w:p>
    <w:p w14:paraId="26926FA9" w14:textId="77777777" w:rsidR="00676736" w:rsidRPr="002D6380" w:rsidRDefault="00676736" w:rsidP="00676736">
      <w:pPr>
        <w:pStyle w:val="B10"/>
      </w:pPr>
      <w:r w:rsidRPr="002D6380">
        <w:t>7.</w:t>
      </w:r>
      <w:r w:rsidRPr="002D6380">
        <w:tab/>
        <w:t>The SS shall send a LPP REQUEST LOCATION INFORMATION message, including the</w:t>
      </w:r>
      <w:r w:rsidRPr="002D6380">
        <w:rPr>
          <w:i/>
        </w:rPr>
        <w:t xml:space="preserve"> OTDOA</w:t>
      </w:r>
      <w:r w:rsidRPr="002D6380">
        <w:rPr>
          <w:i/>
        </w:rPr>
        <w:noBreakHyphen/>
        <w:t>RequestLocationInformation</w:t>
      </w:r>
      <w:r w:rsidRPr="002D6380">
        <w:t xml:space="preserve"> IE such that the UE receives the message </w:t>
      </w:r>
      <w:r w:rsidRPr="002D6380">
        <w:rPr>
          <w:rFonts w:ascii="Symbol" w:hAnsi="Symbol"/>
        </w:rPr>
        <w:t></w:t>
      </w:r>
      <w:r w:rsidRPr="002D6380">
        <w:t xml:space="preserve">T ms before the start of </w:t>
      </w:r>
      <w:r w:rsidR="007C1FCF" w:rsidRPr="002D6380">
        <w:t xml:space="preserve">the </w:t>
      </w:r>
      <w:r w:rsidRPr="002D6380">
        <w:t xml:space="preserve">measurement period, where </w:t>
      </w:r>
      <w:r w:rsidRPr="002D6380">
        <w:rPr>
          <w:rFonts w:ascii="Symbol" w:hAnsi="Symbol"/>
        </w:rPr>
        <w:t></w:t>
      </w:r>
      <w:r w:rsidRPr="002D6380">
        <w:t>T = 150 ms.</w:t>
      </w:r>
    </w:p>
    <w:p w14:paraId="5AD26376" w14:textId="77777777" w:rsidR="00676736" w:rsidRPr="002D6380" w:rsidRDefault="00676736" w:rsidP="00676736">
      <w:pPr>
        <w:pStyle w:val="B10"/>
      </w:pPr>
      <w:r w:rsidRPr="002D6380">
        <w:t>8.</w:t>
      </w:r>
      <w:r w:rsidRPr="002D6380">
        <w:tab/>
        <w:t xml:space="preserve">When the Inactivity Timer expires, the SS shall send a RRC Connection Release to send the UE to </w:t>
      </w:r>
      <w:r w:rsidR="00092A99" w:rsidRPr="002D6380">
        <w:t>RRC_IDLE</w:t>
      </w:r>
      <w:r w:rsidRPr="002D6380">
        <w:t xml:space="preserve"> state.</w:t>
      </w:r>
    </w:p>
    <w:p w14:paraId="543E8121" w14:textId="77777777" w:rsidR="00676736" w:rsidRPr="002D6380" w:rsidRDefault="00676736" w:rsidP="00676736">
      <w:pPr>
        <w:pStyle w:val="B10"/>
        <w:rPr>
          <w:i/>
          <w:iCs/>
        </w:rPr>
      </w:pPr>
      <w:r w:rsidRPr="002D6380">
        <w:t>9.</w:t>
      </w:r>
      <w:r w:rsidRPr="002D6380">
        <w:tab/>
        <w:t xml:space="preserve">The UE shall perform location measurements in </w:t>
      </w:r>
      <w:r w:rsidR="00092A99" w:rsidRPr="002D6380">
        <w:t>RRC_IDLE</w:t>
      </w:r>
      <w:r w:rsidRPr="002D6380">
        <w:t xml:space="preserve"> state start a Mobile Originated Data Transport according to TS 23.401 [42] clause 5.3.4B.2.</w:t>
      </w:r>
    </w:p>
    <w:p w14:paraId="7CECB1F7" w14:textId="77777777" w:rsidR="00676736" w:rsidRPr="002D6380" w:rsidRDefault="00676736" w:rsidP="00676736">
      <w:pPr>
        <w:pStyle w:val="B10"/>
      </w:pPr>
      <w:r w:rsidRPr="002D6380">
        <w:t>10.</w:t>
      </w:r>
      <w:r w:rsidRPr="002D6380">
        <w:tab/>
        <w:t xml:space="preserve">When the signalling connection between the UE and SS is re-established, the UE shall transmit a LPP PROVIDE LOCATION INFORMATION message, including the </w:t>
      </w:r>
      <w:r w:rsidRPr="002D6380">
        <w:rPr>
          <w:i/>
        </w:rPr>
        <w:t>OTDOA</w:t>
      </w:r>
      <w:r w:rsidRPr="002D6380">
        <w:rPr>
          <w:i/>
        </w:rPr>
        <w:noBreakHyphen/>
        <w:t>ProvideLocationInformation</w:t>
      </w:r>
      <w:r w:rsidRPr="002D6380">
        <w:t xml:space="preserve"> IE.</w:t>
      </w:r>
    </w:p>
    <w:p w14:paraId="1F744EE9" w14:textId="77777777" w:rsidR="00676736" w:rsidRPr="002D6380" w:rsidRDefault="00676736" w:rsidP="00676736">
      <w:pPr>
        <w:pStyle w:val="B10"/>
      </w:pPr>
      <w:r w:rsidRPr="002D6380">
        <w:t>11.</w:t>
      </w:r>
      <w:r w:rsidRPr="002D6380">
        <w:tab/>
        <w:t xml:space="preserve">If the UE message at step 10 includes the </w:t>
      </w:r>
      <w:r w:rsidRPr="002D6380">
        <w:rPr>
          <w:i/>
        </w:rPr>
        <w:t>ackRequested</w:t>
      </w:r>
      <w:r w:rsidRPr="002D6380">
        <w:t xml:space="preserve"> IE set to TRUE, the SS shall send a LPP acknowledgement message.</w:t>
      </w:r>
    </w:p>
    <w:p w14:paraId="4C0415FD" w14:textId="77777777" w:rsidR="00676736" w:rsidRPr="002D6380" w:rsidRDefault="00676736" w:rsidP="00676736">
      <w:pPr>
        <w:pStyle w:val="B10"/>
      </w:pPr>
      <w:r w:rsidRPr="002D6380">
        <w:t>12.</w:t>
      </w:r>
      <w:r w:rsidRPr="002D6380">
        <w:tab/>
        <w:t xml:space="preserve">The SS shall check the </w:t>
      </w:r>
      <w:r w:rsidRPr="002D6380">
        <w:rPr>
          <w:i/>
        </w:rPr>
        <w:t>rstd</w:t>
      </w:r>
      <w:r w:rsidRPr="002D6380">
        <w:t xml:space="preserve"> value for nCell 2 in the </w:t>
      </w:r>
      <w:r w:rsidRPr="002D6380">
        <w:rPr>
          <w:i/>
        </w:rPr>
        <w:t>OTDOA-SignalMeasurementInformation</w:t>
      </w:r>
      <w:r w:rsidRPr="002D6380">
        <w:t xml:space="preserve"> IE according to Table 9.6.2.5-3. </w:t>
      </w:r>
    </w:p>
    <w:p w14:paraId="53CC607A" w14:textId="77777777" w:rsidR="00676736" w:rsidRPr="002D6380" w:rsidRDefault="00676736" w:rsidP="00676736">
      <w:pPr>
        <w:pStyle w:val="B10"/>
      </w:pPr>
      <w:r w:rsidRPr="002D6380">
        <w:t>13.</w:t>
      </w:r>
      <w:r w:rsidRPr="002D6380">
        <w:tab/>
        <w:t>Repeat step 2-12 until the confidence level according to Annex D is achieved.</w:t>
      </w:r>
    </w:p>
    <w:p w14:paraId="629E12CB" w14:textId="657942EB" w:rsidR="00676736" w:rsidRPr="002D6380" w:rsidRDefault="00676736" w:rsidP="00676736">
      <w:pPr>
        <w:pStyle w:val="Heading6"/>
      </w:pPr>
      <w:bookmarkStart w:id="103" w:name="_Toc27482326"/>
      <w:bookmarkStart w:id="104" w:name="_Toc68183576"/>
      <w:r w:rsidRPr="002D6380">
        <w:t>9.6.2.4.3</w:t>
      </w:r>
      <w:r w:rsidRPr="002D6380">
        <w:tab/>
        <w:t>Message contents</w:t>
      </w:r>
      <w:bookmarkEnd w:id="103"/>
      <w:bookmarkEnd w:id="104"/>
    </w:p>
    <w:p w14:paraId="6543D3DB" w14:textId="77777777" w:rsidR="00676736" w:rsidRPr="002D6380" w:rsidRDefault="00676736" w:rsidP="00676736">
      <w:r w:rsidRPr="002D6380">
        <w:t>Same as clause 9.</w:t>
      </w:r>
      <w:r w:rsidR="00410608" w:rsidRPr="002D6380">
        <w:t>6</w:t>
      </w:r>
      <w:r w:rsidRPr="002D6380">
        <w:t>.1.4.3.</w:t>
      </w:r>
    </w:p>
    <w:p w14:paraId="762357CA" w14:textId="07C29B12" w:rsidR="00676736" w:rsidRPr="002D6380" w:rsidRDefault="00676736" w:rsidP="00676736">
      <w:pPr>
        <w:pStyle w:val="Heading5"/>
      </w:pPr>
      <w:bookmarkStart w:id="105" w:name="_Toc27482327"/>
      <w:bookmarkStart w:id="106" w:name="_Toc68183577"/>
      <w:r w:rsidRPr="002D6380">
        <w:t>9.6.2.5</w:t>
      </w:r>
      <w:r w:rsidRPr="002D6380">
        <w:tab/>
        <w:t>Test requirement</w:t>
      </w:r>
      <w:bookmarkEnd w:id="105"/>
      <w:bookmarkEnd w:id="106"/>
    </w:p>
    <w:p w14:paraId="44EBDB6A" w14:textId="77777777" w:rsidR="00676736" w:rsidRPr="002D6380" w:rsidRDefault="00676736" w:rsidP="00676736">
      <w:r w:rsidRPr="002D6380">
        <w:t>Table 9.6.2.5-1 and 9.6.2.5-2 define the primary level settings including test tolerances for all tests.</w:t>
      </w:r>
    </w:p>
    <w:p w14:paraId="274D553D" w14:textId="77777777" w:rsidR="00676736" w:rsidRPr="002D6380" w:rsidRDefault="00676736" w:rsidP="00676736">
      <w:r w:rsidRPr="002D6380">
        <w:t>The RSTD FDD inter-frequency accuracy test shall meet the reported values in Table 9.6.2.5-3.</w:t>
      </w:r>
    </w:p>
    <w:p w14:paraId="5CCBD5EE" w14:textId="77777777" w:rsidR="00676736" w:rsidRPr="002D6380" w:rsidRDefault="00676736" w:rsidP="00676736">
      <w:pPr>
        <w:pStyle w:val="TH"/>
      </w:pPr>
      <w:r w:rsidRPr="002D6380">
        <w:t>Table 9.6</w:t>
      </w:r>
      <w:r w:rsidRPr="002D6380">
        <w:rPr>
          <w:lang w:eastAsia="zh-CN"/>
        </w:rPr>
        <w:t>.2.5</w:t>
      </w:r>
      <w:r w:rsidRPr="002D6380">
        <w:t xml:space="preserve">-1: </w:t>
      </w:r>
      <w:r w:rsidRPr="002D6380">
        <w:rPr>
          <w:lang w:eastAsia="zh-CN"/>
        </w:rPr>
        <w:t xml:space="preserve">Cell Specific </w:t>
      </w:r>
      <w:r w:rsidRPr="002D6380">
        <w:t xml:space="preserve">Test Parameters for </w:t>
      </w:r>
      <w:r w:rsidRPr="002D6380">
        <w:rPr>
          <w:lang w:eastAsia="zh-CN"/>
        </w:rPr>
        <w:t>inter frequency RSTD</w:t>
      </w:r>
      <w:r w:rsidRPr="002D6380">
        <w:t xml:space="preserve"> Tests for NB-IOT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2"/>
        <w:gridCol w:w="1302"/>
        <w:gridCol w:w="2701"/>
        <w:gridCol w:w="2776"/>
      </w:tblGrid>
      <w:tr w:rsidR="00676736" w:rsidRPr="002D6380" w14:paraId="27789220" w14:textId="77777777" w:rsidTr="001B46A8">
        <w:trPr>
          <w:cantSplit/>
          <w:trHeight w:val="45"/>
          <w:jc w:val="center"/>
        </w:trPr>
        <w:tc>
          <w:tcPr>
            <w:tcW w:w="1481" w:type="pct"/>
            <w:vMerge w:val="restart"/>
            <w:tcBorders>
              <w:top w:val="single" w:sz="4" w:space="0" w:color="auto"/>
              <w:left w:val="single" w:sz="4" w:space="0" w:color="auto"/>
            </w:tcBorders>
          </w:tcPr>
          <w:p w14:paraId="12DB0453" w14:textId="77777777" w:rsidR="00676736" w:rsidRPr="002D6380" w:rsidRDefault="00676736" w:rsidP="001B46A8">
            <w:pPr>
              <w:pStyle w:val="TAH"/>
              <w:rPr>
                <w:rFonts w:cs="Arial"/>
                <w:lang w:eastAsia="ko-KR"/>
              </w:rPr>
            </w:pPr>
            <w:r w:rsidRPr="002D6380">
              <w:rPr>
                <w:rFonts w:cs="Arial"/>
                <w:lang w:eastAsia="ko-KR"/>
              </w:rPr>
              <w:t>Parameter</w:t>
            </w:r>
          </w:p>
        </w:tc>
        <w:tc>
          <w:tcPr>
            <w:tcW w:w="676" w:type="pct"/>
            <w:vMerge w:val="restart"/>
            <w:tcBorders>
              <w:top w:val="single" w:sz="4" w:space="0" w:color="auto"/>
            </w:tcBorders>
          </w:tcPr>
          <w:p w14:paraId="7741971A" w14:textId="77777777" w:rsidR="00676736" w:rsidRPr="002D6380" w:rsidRDefault="00676736" w:rsidP="001B46A8">
            <w:pPr>
              <w:pStyle w:val="TAH"/>
              <w:rPr>
                <w:rFonts w:cs="Arial"/>
                <w:lang w:eastAsia="ko-KR"/>
              </w:rPr>
            </w:pPr>
            <w:r w:rsidRPr="002D6380">
              <w:rPr>
                <w:rFonts w:cs="Arial"/>
                <w:lang w:eastAsia="ko-KR"/>
              </w:rPr>
              <w:t>Unit</w:t>
            </w:r>
          </w:p>
        </w:tc>
        <w:tc>
          <w:tcPr>
            <w:tcW w:w="2843" w:type="pct"/>
            <w:gridSpan w:val="2"/>
            <w:tcBorders>
              <w:top w:val="single" w:sz="4" w:space="0" w:color="auto"/>
              <w:right w:val="single" w:sz="4" w:space="0" w:color="auto"/>
            </w:tcBorders>
          </w:tcPr>
          <w:p w14:paraId="2A4EAE11" w14:textId="77777777" w:rsidR="00676736" w:rsidRPr="002D6380" w:rsidRDefault="00676736" w:rsidP="001B46A8">
            <w:pPr>
              <w:pStyle w:val="TAH"/>
              <w:rPr>
                <w:rFonts w:cs="Arial"/>
                <w:lang w:eastAsia="ko-KR"/>
              </w:rPr>
            </w:pPr>
            <w:r w:rsidRPr="002D6380">
              <w:rPr>
                <w:rFonts w:cs="Arial"/>
                <w:lang w:eastAsia="ko-KR"/>
              </w:rPr>
              <w:t>Test 1</w:t>
            </w:r>
          </w:p>
        </w:tc>
      </w:tr>
      <w:tr w:rsidR="00676736" w:rsidRPr="002D6380" w14:paraId="3494D50F" w14:textId="77777777" w:rsidTr="001B46A8">
        <w:trPr>
          <w:cantSplit/>
          <w:trHeight w:val="45"/>
          <w:jc w:val="center"/>
        </w:trPr>
        <w:tc>
          <w:tcPr>
            <w:tcW w:w="1481" w:type="pct"/>
            <w:vMerge/>
            <w:tcBorders>
              <w:left w:val="single" w:sz="4" w:space="0" w:color="auto"/>
            </w:tcBorders>
          </w:tcPr>
          <w:p w14:paraId="578AA832" w14:textId="77777777" w:rsidR="00676736" w:rsidRPr="002D6380" w:rsidRDefault="00676736" w:rsidP="001B46A8">
            <w:pPr>
              <w:pStyle w:val="TAH"/>
              <w:rPr>
                <w:rFonts w:cs="Arial"/>
                <w:lang w:eastAsia="ko-KR"/>
              </w:rPr>
            </w:pPr>
          </w:p>
        </w:tc>
        <w:tc>
          <w:tcPr>
            <w:tcW w:w="676" w:type="pct"/>
            <w:vMerge/>
          </w:tcPr>
          <w:p w14:paraId="7D636672" w14:textId="77777777" w:rsidR="00676736" w:rsidRPr="002D6380" w:rsidRDefault="00676736" w:rsidP="001B46A8">
            <w:pPr>
              <w:pStyle w:val="TAH"/>
              <w:rPr>
                <w:rFonts w:cs="Arial"/>
                <w:lang w:eastAsia="ko-KR"/>
              </w:rPr>
            </w:pPr>
          </w:p>
        </w:tc>
        <w:tc>
          <w:tcPr>
            <w:tcW w:w="1402" w:type="pct"/>
            <w:tcBorders>
              <w:top w:val="single" w:sz="4" w:space="0" w:color="auto"/>
            </w:tcBorders>
          </w:tcPr>
          <w:p w14:paraId="695E0CE9" w14:textId="77777777" w:rsidR="00676736" w:rsidRPr="002D6380" w:rsidRDefault="00676736" w:rsidP="001B46A8">
            <w:pPr>
              <w:pStyle w:val="TAH"/>
              <w:rPr>
                <w:rFonts w:cs="Arial"/>
                <w:lang w:eastAsia="ko-KR"/>
              </w:rPr>
            </w:pPr>
            <w:r w:rsidRPr="002D6380">
              <w:rPr>
                <w:rFonts w:cs="Arial"/>
                <w:lang w:eastAsia="zh-CN"/>
              </w:rPr>
              <w:t>n</w:t>
            </w:r>
            <w:r w:rsidRPr="002D6380">
              <w:rPr>
                <w:rFonts w:cs="Arial"/>
                <w:lang w:eastAsia="ko-KR"/>
              </w:rPr>
              <w:t>Cell 1</w:t>
            </w:r>
          </w:p>
        </w:tc>
        <w:tc>
          <w:tcPr>
            <w:tcW w:w="1441" w:type="pct"/>
            <w:tcBorders>
              <w:top w:val="single" w:sz="4" w:space="0" w:color="auto"/>
              <w:right w:val="single" w:sz="4" w:space="0" w:color="auto"/>
            </w:tcBorders>
          </w:tcPr>
          <w:p w14:paraId="58223D41" w14:textId="77777777" w:rsidR="00676736" w:rsidRPr="002D6380" w:rsidRDefault="00676736" w:rsidP="001B46A8">
            <w:pPr>
              <w:pStyle w:val="TAH"/>
              <w:rPr>
                <w:rFonts w:cs="Arial"/>
                <w:lang w:eastAsia="ko-KR"/>
              </w:rPr>
            </w:pPr>
            <w:r w:rsidRPr="002D6380">
              <w:rPr>
                <w:rFonts w:cs="Arial"/>
                <w:lang w:eastAsia="zh-CN"/>
              </w:rPr>
              <w:t>n</w:t>
            </w:r>
            <w:r w:rsidRPr="002D6380">
              <w:rPr>
                <w:rFonts w:cs="Arial"/>
                <w:lang w:eastAsia="ko-KR"/>
              </w:rPr>
              <w:t>Cell 2</w:t>
            </w:r>
          </w:p>
        </w:tc>
      </w:tr>
      <w:tr w:rsidR="00676736" w:rsidRPr="002D6380" w14:paraId="51192FAA" w14:textId="77777777" w:rsidTr="001B46A8">
        <w:trPr>
          <w:cantSplit/>
          <w:trHeight w:val="20"/>
          <w:jc w:val="center"/>
        </w:trPr>
        <w:tc>
          <w:tcPr>
            <w:tcW w:w="1481" w:type="pct"/>
            <w:tcBorders>
              <w:left w:val="single" w:sz="4" w:space="0" w:color="auto"/>
              <w:bottom w:val="single" w:sz="4" w:space="0" w:color="auto"/>
            </w:tcBorders>
            <w:vAlign w:val="center"/>
          </w:tcPr>
          <w:p w14:paraId="4CBE703F" w14:textId="77777777" w:rsidR="00676736" w:rsidRPr="002D6380" w:rsidRDefault="00676736" w:rsidP="001B46A8">
            <w:pPr>
              <w:pStyle w:val="TAL"/>
              <w:rPr>
                <w:rFonts w:cs="Arial"/>
                <w:lang w:eastAsia="ko-KR"/>
              </w:rPr>
            </w:pPr>
            <w:r w:rsidRPr="002D6380">
              <w:t>BW</w:t>
            </w:r>
            <w:r w:rsidRPr="002D6380">
              <w:rPr>
                <w:vertAlign w:val="subscript"/>
              </w:rPr>
              <w:t>channel</w:t>
            </w:r>
          </w:p>
        </w:tc>
        <w:tc>
          <w:tcPr>
            <w:tcW w:w="676" w:type="pct"/>
            <w:tcBorders>
              <w:bottom w:val="single" w:sz="4" w:space="0" w:color="auto"/>
            </w:tcBorders>
            <w:vAlign w:val="center"/>
          </w:tcPr>
          <w:p w14:paraId="40E50BE2" w14:textId="77777777" w:rsidR="00676736" w:rsidRPr="002D6380" w:rsidRDefault="00676736" w:rsidP="001B46A8">
            <w:pPr>
              <w:pStyle w:val="TAC"/>
              <w:rPr>
                <w:rFonts w:cs="Arial"/>
                <w:lang w:eastAsia="ko-KR"/>
              </w:rPr>
            </w:pPr>
            <w:r w:rsidRPr="002D6380">
              <w:rPr>
                <w:rFonts w:cs="Arial"/>
                <w:lang w:eastAsia="ko-KR"/>
              </w:rPr>
              <w:t>kHz</w:t>
            </w:r>
          </w:p>
        </w:tc>
        <w:tc>
          <w:tcPr>
            <w:tcW w:w="1402" w:type="pct"/>
            <w:tcBorders>
              <w:bottom w:val="single" w:sz="4" w:space="0" w:color="auto"/>
            </w:tcBorders>
            <w:vAlign w:val="center"/>
          </w:tcPr>
          <w:p w14:paraId="2E05C5A1" w14:textId="77777777" w:rsidR="00676736" w:rsidRPr="002D6380" w:rsidRDefault="00676736" w:rsidP="001B46A8">
            <w:pPr>
              <w:pStyle w:val="TAC"/>
              <w:rPr>
                <w:rFonts w:cs="Arial"/>
                <w:lang w:eastAsia="ko-KR"/>
              </w:rPr>
            </w:pPr>
            <w:r w:rsidRPr="002D6380">
              <w:rPr>
                <w:rFonts w:cs="v4.2.0"/>
              </w:rPr>
              <w:t>180</w:t>
            </w:r>
          </w:p>
        </w:tc>
        <w:tc>
          <w:tcPr>
            <w:tcW w:w="1441" w:type="pct"/>
            <w:tcBorders>
              <w:bottom w:val="single" w:sz="4" w:space="0" w:color="auto"/>
            </w:tcBorders>
            <w:vAlign w:val="center"/>
          </w:tcPr>
          <w:p w14:paraId="2E7B73E0" w14:textId="77777777" w:rsidR="00676736" w:rsidRPr="002D6380" w:rsidRDefault="00676736" w:rsidP="001B46A8">
            <w:pPr>
              <w:pStyle w:val="TAC"/>
              <w:rPr>
                <w:rFonts w:cs="Arial"/>
                <w:lang w:eastAsia="ko-KR"/>
              </w:rPr>
            </w:pPr>
            <w:r w:rsidRPr="002D6380">
              <w:rPr>
                <w:rFonts w:cs="v4.2.0"/>
              </w:rPr>
              <w:t>180</w:t>
            </w:r>
          </w:p>
        </w:tc>
      </w:tr>
      <w:tr w:rsidR="00676736" w:rsidRPr="002D6380" w14:paraId="5923CBDC" w14:textId="77777777" w:rsidTr="001B46A8">
        <w:trPr>
          <w:cantSplit/>
          <w:trHeight w:val="20"/>
          <w:jc w:val="center"/>
        </w:trPr>
        <w:tc>
          <w:tcPr>
            <w:tcW w:w="1481" w:type="pct"/>
            <w:tcBorders>
              <w:left w:val="single" w:sz="4" w:space="0" w:color="auto"/>
              <w:bottom w:val="single" w:sz="4" w:space="0" w:color="auto"/>
            </w:tcBorders>
            <w:vAlign w:val="center"/>
          </w:tcPr>
          <w:p w14:paraId="4E467E0D" w14:textId="77777777" w:rsidR="00676736" w:rsidRPr="002D6380" w:rsidRDefault="00676736" w:rsidP="001B46A8">
            <w:pPr>
              <w:pStyle w:val="TAL"/>
              <w:rPr>
                <w:lang w:eastAsia="ko-KR"/>
              </w:rPr>
            </w:pPr>
            <w:r w:rsidRPr="002D6380">
              <w:rPr>
                <w:lang w:eastAsia="ko-KR"/>
              </w:rPr>
              <w:t>PRB location within eCell</w:t>
            </w:r>
          </w:p>
        </w:tc>
        <w:tc>
          <w:tcPr>
            <w:tcW w:w="676" w:type="pct"/>
            <w:tcBorders>
              <w:bottom w:val="single" w:sz="4" w:space="0" w:color="auto"/>
            </w:tcBorders>
            <w:vAlign w:val="center"/>
          </w:tcPr>
          <w:p w14:paraId="015E84C7" w14:textId="77777777" w:rsidR="00676736" w:rsidRPr="002D6380" w:rsidRDefault="00676736" w:rsidP="001B46A8">
            <w:pPr>
              <w:pStyle w:val="TAC"/>
              <w:rPr>
                <w:rFonts w:cs="Arial"/>
                <w:lang w:eastAsia="ko-KR"/>
              </w:rPr>
            </w:pPr>
          </w:p>
        </w:tc>
        <w:tc>
          <w:tcPr>
            <w:tcW w:w="1402" w:type="pct"/>
            <w:tcBorders>
              <w:bottom w:val="single" w:sz="4" w:space="0" w:color="auto"/>
            </w:tcBorders>
            <w:vAlign w:val="center"/>
          </w:tcPr>
          <w:p w14:paraId="221887C8" w14:textId="77777777" w:rsidR="00676736" w:rsidRPr="002D6380" w:rsidRDefault="00676736" w:rsidP="001B46A8">
            <w:pPr>
              <w:pStyle w:val="TAC"/>
              <w:rPr>
                <w:rFonts w:cs="v4.2.0"/>
              </w:rPr>
            </w:pPr>
            <w:r w:rsidRPr="002D6380">
              <w:rPr>
                <w:rFonts w:cs="Arial"/>
                <w:lang w:eastAsia="zh-CN"/>
              </w:rPr>
              <w:t xml:space="preserve">eCell 1 </w:t>
            </w:r>
            <w:r w:rsidRPr="002D6380">
              <w:t>BW</w:t>
            </w:r>
            <w:r w:rsidRPr="002D6380">
              <w:rPr>
                <w:vertAlign w:val="subscript"/>
              </w:rPr>
              <w:t>channel</w:t>
            </w:r>
            <w:r w:rsidRPr="002D6380">
              <w:rPr>
                <w:rFonts w:cs="Arial"/>
                <w:lang w:eastAsia="zh-CN"/>
              </w:rPr>
              <w:t xml:space="preserve"> 5MHz: 17</w:t>
            </w:r>
          </w:p>
          <w:p w14:paraId="221DD40F" w14:textId="77777777" w:rsidR="00676736" w:rsidRPr="002D6380" w:rsidRDefault="00676736" w:rsidP="001B46A8">
            <w:pPr>
              <w:pStyle w:val="TAC"/>
              <w:rPr>
                <w:rFonts w:cs="Arial"/>
                <w:lang w:eastAsia="ko-KR"/>
              </w:rPr>
            </w:pPr>
            <w:r w:rsidRPr="002D6380">
              <w:rPr>
                <w:rFonts w:cs="Arial"/>
                <w:lang w:eastAsia="zh-CN"/>
              </w:rPr>
              <w:t xml:space="preserve">eCell 1 </w:t>
            </w:r>
            <w:r w:rsidRPr="002D6380">
              <w:t>BW</w:t>
            </w:r>
            <w:r w:rsidRPr="002D6380">
              <w:rPr>
                <w:vertAlign w:val="subscript"/>
              </w:rPr>
              <w:t>channel</w:t>
            </w:r>
            <w:r w:rsidRPr="002D6380">
              <w:rPr>
                <w:rFonts w:cs="Arial"/>
                <w:lang w:eastAsia="zh-CN"/>
              </w:rPr>
              <w:t xml:space="preserve"> 10MHz: </w:t>
            </w:r>
            <w:r w:rsidRPr="002D6380">
              <w:rPr>
                <w:rFonts w:cs="v4.2.0"/>
              </w:rPr>
              <w:t>30</w:t>
            </w:r>
          </w:p>
        </w:tc>
        <w:tc>
          <w:tcPr>
            <w:tcW w:w="1441" w:type="pct"/>
            <w:tcBorders>
              <w:bottom w:val="single" w:sz="4" w:space="0" w:color="auto"/>
            </w:tcBorders>
            <w:vAlign w:val="center"/>
          </w:tcPr>
          <w:p w14:paraId="6D5CFE9A" w14:textId="77777777" w:rsidR="00676736" w:rsidRPr="002D6380" w:rsidRDefault="00676736" w:rsidP="001B46A8">
            <w:pPr>
              <w:pStyle w:val="TAC"/>
              <w:rPr>
                <w:rFonts w:cs="v4.2.0"/>
              </w:rPr>
            </w:pPr>
            <w:r w:rsidRPr="002D6380">
              <w:rPr>
                <w:rFonts w:cs="Arial"/>
                <w:lang w:eastAsia="zh-CN"/>
              </w:rPr>
              <w:t xml:space="preserve">eCell 2 </w:t>
            </w:r>
            <w:r w:rsidRPr="002D6380">
              <w:t>BW</w:t>
            </w:r>
            <w:r w:rsidRPr="002D6380">
              <w:rPr>
                <w:vertAlign w:val="subscript"/>
              </w:rPr>
              <w:t>channel</w:t>
            </w:r>
            <w:r w:rsidRPr="002D6380">
              <w:rPr>
                <w:rFonts w:cs="Arial"/>
                <w:lang w:eastAsia="zh-CN"/>
              </w:rPr>
              <w:t xml:space="preserve"> 5MHz: 22</w:t>
            </w:r>
          </w:p>
          <w:p w14:paraId="23A05684" w14:textId="77777777" w:rsidR="00676736" w:rsidRPr="002D6380" w:rsidRDefault="00676736" w:rsidP="001B46A8">
            <w:pPr>
              <w:pStyle w:val="TAC"/>
              <w:rPr>
                <w:rFonts w:cs="Arial"/>
                <w:lang w:eastAsia="ko-KR"/>
              </w:rPr>
            </w:pPr>
            <w:r w:rsidRPr="002D6380">
              <w:rPr>
                <w:rFonts w:cs="Arial"/>
                <w:lang w:eastAsia="zh-CN"/>
              </w:rPr>
              <w:t xml:space="preserve">eCell 2 </w:t>
            </w:r>
            <w:r w:rsidRPr="002D6380">
              <w:t>BW</w:t>
            </w:r>
            <w:r w:rsidRPr="002D6380">
              <w:rPr>
                <w:vertAlign w:val="subscript"/>
              </w:rPr>
              <w:t>channel</w:t>
            </w:r>
            <w:r w:rsidRPr="002D6380">
              <w:rPr>
                <w:rFonts w:cs="Arial"/>
                <w:lang w:eastAsia="zh-CN"/>
              </w:rPr>
              <w:t xml:space="preserve"> 10MHz: </w:t>
            </w:r>
            <w:r w:rsidRPr="002D6380">
              <w:rPr>
                <w:rFonts w:cs="v4.2.0"/>
              </w:rPr>
              <w:t>35</w:t>
            </w:r>
          </w:p>
        </w:tc>
      </w:tr>
      <w:tr w:rsidR="00676736" w:rsidRPr="002D6380" w14:paraId="28A3B2D4" w14:textId="77777777" w:rsidTr="001B46A8">
        <w:trPr>
          <w:cantSplit/>
          <w:trHeight w:val="20"/>
          <w:jc w:val="center"/>
        </w:trPr>
        <w:tc>
          <w:tcPr>
            <w:tcW w:w="1481" w:type="pct"/>
            <w:tcBorders>
              <w:left w:val="single" w:sz="4" w:space="0" w:color="auto"/>
              <w:bottom w:val="single" w:sz="4" w:space="0" w:color="auto"/>
            </w:tcBorders>
          </w:tcPr>
          <w:p w14:paraId="4D50A2D1" w14:textId="77777777" w:rsidR="00676736" w:rsidRPr="002D6380" w:rsidRDefault="00676736" w:rsidP="001B46A8">
            <w:pPr>
              <w:pStyle w:val="TAL"/>
              <w:rPr>
                <w:lang w:eastAsia="ko-KR"/>
              </w:rPr>
            </w:pPr>
            <w:r w:rsidRPr="002D6380">
              <w:rPr>
                <w:lang w:eastAsia="ko-KR"/>
              </w:rPr>
              <w:t>NPBCH_RA</w:t>
            </w:r>
          </w:p>
        </w:tc>
        <w:tc>
          <w:tcPr>
            <w:tcW w:w="676" w:type="pct"/>
            <w:vMerge w:val="restart"/>
            <w:shd w:val="clear" w:color="auto" w:fill="auto"/>
            <w:vAlign w:val="center"/>
          </w:tcPr>
          <w:p w14:paraId="29831B59" w14:textId="77777777" w:rsidR="00676736" w:rsidRPr="002D6380" w:rsidRDefault="00676736" w:rsidP="001B46A8">
            <w:pPr>
              <w:pStyle w:val="TAC"/>
              <w:rPr>
                <w:rFonts w:cs="Arial"/>
                <w:lang w:eastAsia="ko-KR"/>
              </w:rPr>
            </w:pPr>
            <w:r w:rsidRPr="002D6380">
              <w:rPr>
                <w:rFonts w:cs="Arial"/>
                <w:lang w:eastAsia="ko-KR"/>
              </w:rPr>
              <w:t>dB</w:t>
            </w:r>
          </w:p>
        </w:tc>
        <w:tc>
          <w:tcPr>
            <w:tcW w:w="1402" w:type="pct"/>
            <w:vMerge w:val="restart"/>
            <w:vAlign w:val="center"/>
          </w:tcPr>
          <w:p w14:paraId="25BCDCA2" w14:textId="77777777" w:rsidR="00676736" w:rsidRPr="002D6380" w:rsidRDefault="00676736" w:rsidP="001B46A8">
            <w:pPr>
              <w:pStyle w:val="TAC"/>
              <w:rPr>
                <w:rFonts w:cs="Arial"/>
                <w:lang w:eastAsia="ko-KR"/>
              </w:rPr>
            </w:pPr>
            <w:r w:rsidRPr="002D6380">
              <w:rPr>
                <w:rFonts w:cs="Arial"/>
                <w:lang w:eastAsia="ko-KR"/>
              </w:rPr>
              <w:t>0</w:t>
            </w:r>
          </w:p>
        </w:tc>
        <w:tc>
          <w:tcPr>
            <w:tcW w:w="1441" w:type="pct"/>
            <w:vMerge w:val="restart"/>
            <w:vAlign w:val="center"/>
          </w:tcPr>
          <w:p w14:paraId="5968E846" w14:textId="77777777" w:rsidR="00676736" w:rsidRPr="002D6380" w:rsidRDefault="00676736" w:rsidP="001B46A8">
            <w:pPr>
              <w:pStyle w:val="TAC"/>
              <w:rPr>
                <w:rFonts w:cs="Arial"/>
                <w:lang w:eastAsia="ko-KR"/>
              </w:rPr>
            </w:pPr>
            <w:r w:rsidRPr="002D6380">
              <w:rPr>
                <w:rFonts w:cs="Arial"/>
                <w:lang w:eastAsia="ko-KR"/>
              </w:rPr>
              <w:t>0</w:t>
            </w:r>
          </w:p>
        </w:tc>
      </w:tr>
      <w:tr w:rsidR="00676736" w:rsidRPr="002D6380" w14:paraId="3BF54A77" w14:textId="77777777" w:rsidTr="001B46A8">
        <w:trPr>
          <w:cantSplit/>
          <w:trHeight w:val="20"/>
          <w:jc w:val="center"/>
        </w:trPr>
        <w:tc>
          <w:tcPr>
            <w:tcW w:w="1481" w:type="pct"/>
            <w:tcBorders>
              <w:left w:val="single" w:sz="4" w:space="0" w:color="auto"/>
              <w:bottom w:val="single" w:sz="4" w:space="0" w:color="auto"/>
            </w:tcBorders>
          </w:tcPr>
          <w:p w14:paraId="2B1029FC" w14:textId="77777777" w:rsidR="00676736" w:rsidRPr="002D6380" w:rsidRDefault="00676736" w:rsidP="001B46A8">
            <w:pPr>
              <w:pStyle w:val="TAL"/>
              <w:rPr>
                <w:lang w:eastAsia="ko-KR"/>
              </w:rPr>
            </w:pPr>
            <w:r w:rsidRPr="002D6380">
              <w:rPr>
                <w:lang w:eastAsia="ko-KR"/>
              </w:rPr>
              <w:t>NPBCH_RB</w:t>
            </w:r>
          </w:p>
        </w:tc>
        <w:tc>
          <w:tcPr>
            <w:tcW w:w="676" w:type="pct"/>
            <w:vMerge/>
            <w:shd w:val="clear" w:color="auto" w:fill="auto"/>
            <w:vAlign w:val="center"/>
          </w:tcPr>
          <w:p w14:paraId="26278084" w14:textId="77777777" w:rsidR="00676736" w:rsidRPr="002D6380" w:rsidRDefault="00676736" w:rsidP="001B46A8">
            <w:pPr>
              <w:pStyle w:val="TAC"/>
              <w:rPr>
                <w:rFonts w:cs="Arial"/>
                <w:lang w:eastAsia="ko-KR"/>
              </w:rPr>
            </w:pPr>
          </w:p>
        </w:tc>
        <w:tc>
          <w:tcPr>
            <w:tcW w:w="1402" w:type="pct"/>
            <w:vMerge/>
            <w:vAlign w:val="center"/>
          </w:tcPr>
          <w:p w14:paraId="547A04DE" w14:textId="77777777" w:rsidR="00676736" w:rsidRPr="002D6380" w:rsidRDefault="00676736" w:rsidP="001B46A8">
            <w:pPr>
              <w:pStyle w:val="TAC"/>
              <w:rPr>
                <w:rFonts w:cs="Arial"/>
                <w:lang w:eastAsia="ko-KR"/>
              </w:rPr>
            </w:pPr>
          </w:p>
        </w:tc>
        <w:tc>
          <w:tcPr>
            <w:tcW w:w="1441" w:type="pct"/>
            <w:vMerge/>
            <w:vAlign w:val="center"/>
          </w:tcPr>
          <w:p w14:paraId="6819AC56" w14:textId="77777777" w:rsidR="00676736" w:rsidRPr="002D6380" w:rsidRDefault="00676736" w:rsidP="001B46A8">
            <w:pPr>
              <w:pStyle w:val="TAC"/>
              <w:rPr>
                <w:rFonts w:cs="Arial"/>
                <w:lang w:eastAsia="ko-KR"/>
              </w:rPr>
            </w:pPr>
          </w:p>
        </w:tc>
      </w:tr>
      <w:tr w:rsidR="00676736" w:rsidRPr="002D6380" w14:paraId="333FDBBE" w14:textId="77777777" w:rsidTr="001B46A8">
        <w:trPr>
          <w:cantSplit/>
          <w:trHeight w:val="20"/>
          <w:jc w:val="center"/>
        </w:trPr>
        <w:tc>
          <w:tcPr>
            <w:tcW w:w="1481" w:type="pct"/>
            <w:tcBorders>
              <w:left w:val="single" w:sz="4" w:space="0" w:color="auto"/>
              <w:bottom w:val="single" w:sz="4" w:space="0" w:color="auto"/>
            </w:tcBorders>
          </w:tcPr>
          <w:p w14:paraId="4C368E4C" w14:textId="77777777" w:rsidR="00676736" w:rsidRPr="002D6380" w:rsidRDefault="00676736" w:rsidP="001B46A8">
            <w:pPr>
              <w:pStyle w:val="TAL"/>
              <w:rPr>
                <w:lang w:eastAsia="ko-KR"/>
              </w:rPr>
            </w:pPr>
            <w:r w:rsidRPr="002D6380">
              <w:rPr>
                <w:lang w:eastAsia="ko-KR"/>
              </w:rPr>
              <w:t>NPSS_RA</w:t>
            </w:r>
          </w:p>
        </w:tc>
        <w:tc>
          <w:tcPr>
            <w:tcW w:w="676" w:type="pct"/>
            <w:vMerge/>
            <w:shd w:val="clear" w:color="auto" w:fill="auto"/>
            <w:vAlign w:val="center"/>
          </w:tcPr>
          <w:p w14:paraId="63FDD5FE" w14:textId="77777777" w:rsidR="00676736" w:rsidRPr="002D6380" w:rsidRDefault="00676736" w:rsidP="001B46A8">
            <w:pPr>
              <w:pStyle w:val="TAC"/>
              <w:rPr>
                <w:rFonts w:cs="Arial"/>
                <w:lang w:eastAsia="ko-KR"/>
              </w:rPr>
            </w:pPr>
          </w:p>
        </w:tc>
        <w:tc>
          <w:tcPr>
            <w:tcW w:w="1402" w:type="pct"/>
            <w:vMerge/>
            <w:vAlign w:val="center"/>
          </w:tcPr>
          <w:p w14:paraId="1C07700E" w14:textId="77777777" w:rsidR="00676736" w:rsidRPr="002D6380" w:rsidRDefault="00676736" w:rsidP="001B46A8">
            <w:pPr>
              <w:pStyle w:val="TAC"/>
              <w:rPr>
                <w:rFonts w:cs="Arial"/>
                <w:lang w:eastAsia="ko-KR"/>
              </w:rPr>
            </w:pPr>
          </w:p>
        </w:tc>
        <w:tc>
          <w:tcPr>
            <w:tcW w:w="1441" w:type="pct"/>
            <w:vMerge/>
            <w:vAlign w:val="center"/>
          </w:tcPr>
          <w:p w14:paraId="64628973" w14:textId="77777777" w:rsidR="00676736" w:rsidRPr="002D6380" w:rsidRDefault="00676736" w:rsidP="001B46A8">
            <w:pPr>
              <w:pStyle w:val="TAC"/>
              <w:rPr>
                <w:rFonts w:cs="Arial"/>
                <w:lang w:eastAsia="ko-KR"/>
              </w:rPr>
            </w:pPr>
          </w:p>
        </w:tc>
      </w:tr>
      <w:tr w:rsidR="00676736" w:rsidRPr="002D6380" w14:paraId="27674CE1" w14:textId="77777777" w:rsidTr="001B46A8">
        <w:trPr>
          <w:cantSplit/>
          <w:trHeight w:val="20"/>
          <w:jc w:val="center"/>
        </w:trPr>
        <w:tc>
          <w:tcPr>
            <w:tcW w:w="1481" w:type="pct"/>
            <w:tcBorders>
              <w:left w:val="single" w:sz="4" w:space="0" w:color="auto"/>
              <w:bottom w:val="single" w:sz="4" w:space="0" w:color="auto"/>
            </w:tcBorders>
          </w:tcPr>
          <w:p w14:paraId="33DDCF22" w14:textId="77777777" w:rsidR="00676736" w:rsidRPr="002D6380" w:rsidRDefault="00676736" w:rsidP="001B46A8">
            <w:pPr>
              <w:pStyle w:val="TAL"/>
              <w:rPr>
                <w:lang w:eastAsia="ko-KR"/>
              </w:rPr>
            </w:pPr>
            <w:r w:rsidRPr="002D6380">
              <w:rPr>
                <w:lang w:eastAsia="ko-KR"/>
              </w:rPr>
              <w:t>NSSS_RA</w:t>
            </w:r>
          </w:p>
        </w:tc>
        <w:tc>
          <w:tcPr>
            <w:tcW w:w="676" w:type="pct"/>
            <w:vMerge/>
            <w:shd w:val="clear" w:color="auto" w:fill="auto"/>
            <w:vAlign w:val="center"/>
          </w:tcPr>
          <w:p w14:paraId="5F600D49" w14:textId="77777777" w:rsidR="00676736" w:rsidRPr="002D6380" w:rsidRDefault="00676736" w:rsidP="001B46A8">
            <w:pPr>
              <w:pStyle w:val="TAC"/>
              <w:rPr>
                <w:rFonts w:cs="Arial"/>
                <w:lang w:eastAsia="ko-KR"/>
              </w:rPr>
            </w:pPr>
          </w:p>
        </w:tc>
        <w:tc>
          <w:tcPr>
            <w:tcW w:w="1402" w:type="pct"/>
            <w:vMerge/>
            <w:vAlign w:val="center"/>
          </w:tcPr>
          <w:p w14:paraId="02EAA3BB" w14:textId="77777777" w:rsidR="00676736" w:rsidRPr="002D6380" w:rsidRDefault="00676736" w:rsidP="001B46A8">
            <w:pPr>
              <w:pStyle w:val="TAC"/>
              <w:rPr>
                <w:rFonts w:cs="Arial"/>
                <w:lang w:eastAsia="ko-KR"/>
              </w:rPr>
            </w:pPr>
          </w:p>
        </w:tc>
        <w:tc>
          <w:tcPr>
            <w:tcW w:w="1441" w:type="pct"/>
            <w:vMerge/>
            <w:vAlign w:val="center"/>
          </w:tcPr>
          <w:p w14:paraId="7E97FA39" w14:textId="77777777" w:rsidR="00676736" w:rsidRPr="002D6380" w:rsidRDefault="00676736" w:rsidP="001B46A8">
            <w:pPr>
              <w:pStyle w:val="TAC"/>
              <w:rPr>
                <w:rFonts w:cs="Arial"/>
                <w:lang w:eastAsia="ko-KR"/>
              </w:rPr>
            </w:pPr>
          </w:p>
        </w:tc>
      </w:tr>
      <w:tr w:rsidR="00676736" w:rsidRPr="002D6380" w14:paraId="7D0C6D03" w14:textId="77777777" w:rsidTr="001B46A8">
        <w:trPr>
          <w:cantSplit/>
          <w:trHeight w:val="20"/>
          <w:jc w:val="center"/>
        </w:trPr>
        <w:tc>
          <w:tcPr>
            <w:tcW w:w="1481" w:type="pct"/>
            <w:tcBorders>
              <w:left w:val="single" w:sz="4" w:space="0" w:color="auto"/>
              <w:bottom w:val="single" w:sz="4" w:space="0" w:color="auto"/>
            </w:tcBorders>
          </w:tcPr>
          <w:p w14:paraId="40FD1AFF" w14:textId="77777777" w:rsidR="00676736" w:rsidRPr="002D6380" w:rsidRDefault="00676736" w:rsidP="001B46A8">
            <w:pPr>
              <w:pStyle w:val="TAL"/>
              <w:rPr>
                <w:lang w:eastAsia="ko-KR"/>
              </w:rPr>
            </w:pPr>
            <w:r w:rsidRPr="002D6380">
              <w:rPr>
                <w:lang w:eastAsia="ko-KR"/>
              </w:rPr>
              <w:t>NPDCCH_RA</w:t>
            </w:r>
          </w:p>
        </w:tc>
        <w:tc>
          <w:tcPr>
            <w:tcW w:w="676" w:type="pct"/>
            <w:vMerge/>
            <w:shd w:val="clear" w:color="auto" w:fill="auto"/>
            <w:vAlign w:val="center"/>
          </w:tcPr>
          <w:p w14:paraId="49017883" w14:textId="77777777" w:rsidR="00676736" w:rsidRPr="002D6380" w:rsidRDefault="00676736" w:rsidP="001B46A8">
            <w:pPr>
              <w:pStyle w:val="TAC"/>
              <w:rPr>
                <w:rFonts w:cs="Arial"/>
                <w:lang w:eastAsia="ko-KR"/>
              </w:rPr>
            </w:pPr>
          </w:p>
        </w:tc>
        <w:tc>
          <w:tcPr>
            <w:tcW w:w="1402" w:type="pct"/>
            <w:vMerge/>
            <w:vAlign w:val="center"/>
          </w:tcPr>
          <w:p w14:paraId="58790531" w14:textId="77777777" w:rsidR="00676736" w:rsidRPr="002D6380" w:rsidRDefault="00676736" w:rsidP="001B46A8">
            <w:pPr>
              <w:pStyle w:val="TAC"/>
              <w:rPr>
                <w:rFonts w:cs="Arial"/>
                <w:lang w:eastAsia="ko-KR"/>
              </w:rPr>
            </w:pPr>
          </w:p>
        </w:tc>
        <w:tc>
          <w:tcPr>
            <w:tcW w:w="1441" w:type="pct"/>
            <w:vMerge/>
            <w:vAlign w:val="center"/>
          </w:tcPr>
          <w:p w14:paraId="35C90D35" w14:textId="77777777" w:rsidR="00676736" w:rsidRPr="002D6380" w:rsidRDefault="00676736" w:rsidP="001B46A8">
            <w:pPr>
              <w:pStyle w:val="TAC"/>
              <w:rPr>
                <w:rFonts w:cs="Arial"/>
                <w:lang w:eastAsia="ko-KR"/>
              </w:rPr>
            </w:pPr>
          </w:p>
        </w:tc>
      </w:tr>
      <w:tr w:rsidR="00676736" w:rsidRPr="002D6380" w14:paraId="1ED40073" w14:textId="77777777" w:rsidTr="001B46A8">
        <w:trPr>
          <w:cantSplit/>
          <w:trHeight w:val="20"/>
          <w:jc w:val="center"/>
        </w:trPr>
        <w:tc>
          <w:tcPr>
            <w:tcW w:w="1481" w:type="pct"/>
            <w:tcBorders>
              <w:left w:val="single" w:sz="4" w:space="0" w:color="auto"/>
              <w:bottom w:val="single" w:sz="4" w:space="0" w:color="auto"/>
            </w:tcBorders>
          </w:tcPr>
          <w:p w14:paraId="60BF0639" w14:textId="77777777" w:rsidR="00676736" w:rsidRPr="002D6380" w:rsidRDefault="00676736" w:rsidP="001B46A8">
            <w:pPr>
              <w:pStyle w:val="TAL"/>
              <w:rPr>
                <w:lang w:eastAsia="ko-KR"/>
              </w:rPr>
            </w:pPr>
            <w:r w:rsidRPr="002D6380">
              <w:rPr>
                <w:lang w:eastAsia="ko-KR"/>
              </w:rPr>
              <w:t>NPDCCH_RB</w:t>
            </w:r>
          </w:p>
        </w:tc>
        <w:tc>
          <w:tcPr>
            <w:tcW w:w="676" w:type="pct"/>
            <w:vMerge/>
            <w:shd w:val="clear" w:color="auto" w:fill="auto"/>
            <w:vAlign w:val="center"/>
          </w:tcPr>
          <w:p w14:paraId="1B5E958C" w14:textId="77777777" w:rsidR="00676736" w:rsidRPr="002D6380" w:rsidRDefault="00676736" w:rsidP="001B46A8">
            <w:pPr>
              <w:pStyle w:val="TAC"/>
              <w:rPr>
                <w:rFonts w:cs="Arial"/>
                <w:lang w:eastAsia="ko-KR"/>
              </w:rPr>
            </w:pPr>
          </w:p>
        </w:tc>
        <w:tc>
          <w:tcPr>
            <w:tcW w:w="1402" w:type="pct"/>
            <w:vMerge/>
            <w:vAlign w:val="center"/>
          </w:tcPr>
          <w:p w14:paraId="169BD15C" w14:textId="77777777" w:rsidR="00676736" w:rsidRPr="002D6380" w:rsidRDefault="00676736" w:rsidP="001B46A8">
            <w:pPr>
              <w:pStyle w:val="TAC"/>
              <w:rPr>
                <w:rFonts w:cs="Arial"/>
                <w:lang w:eastAsia="ko-KR"/>
              </w:rPr>
            </w:pPr>
          </w:p>
        </w:tc>
        <w:tc>
          <w:tcPr>
            <w:tcW w:w="1441" w:type="pct"/>
            <w:vMerge/>
            <w:vAlign w:val="center"/>
          </w:tcPr>
          <w:p w14:paraId="72BB846B" w14:textId="77777777" w:rsidR="00676736" w:rsidRPr="002D6380" w:rsidRDefault="00676736" w:rsidP="001B46A8">
            <w:pPr>
              <w:pStyle w:val="TAC"/>
              <w:rPr>
                <w:rFonts w:cs="Arial"/>
                <w:lang w:eastAsia="ko-KR"/>
              </w:rPr>
            </w:pPr>
          </w:p>
        </w:tc>
      </w:tr>
      <w:tr w:rsidR="00676736" w:rsidRPr="002D6380" w14:paraId="255AF663" w14:textId="77777777" w:rsidTr="001B46A8">
        <w:trPr>
          <w:cantSplit/>
          <w:trHeight w:val="20"/>
          <w:jc w:val="center"/>
        </w:trPr>
        <w:tc>
          <w:tcPr>
            <w:tcW w:w="1481" w:type="pct"/>
            <w:tcBorders>
              <w:left w:val="single" w:sz="4" w:space="0" w:color="auto"/>
              <w:bottom w:val="single" w:sz="4" w:space="0" w:color="auto"/>
            </w:tcBorders>
          </w:tcPr>
          <w:p w14:paraId="4621EDC1" w14:textId="77777777" w:rsidR="00676736" w:rsidRPr="002D6380" w:rsidRDefault="00676736" w:rsidP="001B46A8">
            <w:pPr>
              <w:pStyle w:val="TAL"/>
              <w:rPr>
                <w:lang w:eastAsia="ko-KR"/>
              </w:rPr>
            </w:pPr>
            <w:r w:rsidRPr="002D6380">
              <w:rPr>
                <w:lang w:eastAsia="ko-KR"/>
              </w:rPr>
              <w:t>NPDSCH_RA</w:t>
            </w:r>
          </w:p>
        </w:tc>
        <w:tc>
          <w:tcPr>
            <w:tcW w:w="676" w:type="pct"/>
            <w:vMerge/>
            <w:shd w:val="clear" w:color="auto" w:fill="auto"/>
            <w:vAlign w:val="center"/>
          </w:tcPr>
          <w:p w14:paraId="1EAAE4E0" w14:textId="77777777" w:rsidR="00676736" w:rsidRPr="002D6380" w:rsidRDefault="00676736" w:rsidP="001B46A8">
            <w:pPr>
              <w:pStyle w:val="TAC"/>
              <w:rPr>
                <w:rFonts w:cs="Arial"/>
                <w:lang w:eastAsia="ko-KR"/>
              </w:rPr>
            </w:pPr>
          </w:p>
        </w:tc>
        <w:tc>
          <w:tcPr>
            <w:tcW w:w="1402" w:type="pct"/>
            <w:vMerge/>
            <w:vAlign w:val="center"/>
          </w:tcPr>
          <w:p w14:paraId="1D1B1E19" w14:textId="77777777" w:rsidR="00676736" w:rsidRPr="002D6380" w:rsidRDefault="00676736" w:rsidP="001B46A8">
            <w:pPr>
              <w:pStyle w:val="TAC"/>
              <w:rPr>
                <w:rFonts w:cs="Arial"/>
                <w:lang w:eastAsia="ko-KR"/>
              </w:rPr>
            </w:pPr>
          </w:p>
        </w:tc>
        <w:tc>
          <w:tcPr>
            <w:tcW w:w="1441" w:type="pct"/>
            <w:vMerge/>
            <w:vAlign w:val="center"/>
          </w:tcPr>
          <w:p w14:paraId="345E6BD1" w14:textId="77777777" w:rsidR="00676736" w:rsidRPr="002D6380" w:rsidRDefault="00676736" w:rsidP="001B46A8">
            <w:pPr>
              <w:pStyle w:val="TAC"/>
              <w:rPr>
                <w:rFonts w:cs="Arial"/>
                <w:lang w:eastAsia="ko-KR"/>
              </w:rPr>
            </w:pPr>
          </w:p>
        </w:tc>
      </w:tr>
      <w:tr w:rsidR="00676736" w:rsidRPr="002D6380" w14:paraId="771DC5E7" w14:textId="77777777" w:rsidTr="001B46A8">
        <w:trPr>
          <w:cantSplit/>
          <w:trHeight w:val="20"/>
          <w:jc w:val="center"/>
        </w:trPr>
        <w:tc>
          <w:tcPr>
            <w:tcW w:w="1481" w:type="pct"/>
            <w:tcBorders>
              <w:left w:val="single" w:sz="4" w:space="0" w:color="auto"/>
              <w:bottom w:val="single" w:sz="4" w:space="0" w:color="auto"/>
            </w:tcBorders>
          </w:tcPr>
          <w:p w14:paraId="2DAAF60E" w14:textId="77777777" w:rsidR="00676736" w:rsidRPr="002D6380" w:rsidRDefault="00676736" w:rsidP="001B46A8">
            <w:pPr>
              <w:pStyle w:val="TAL"/>
              <w:rPr>
                <w:lang w:eastAsia="ko-KR"/>
              </w:rPr>
            </w:pPr>
            <w:r w:rsidRPr="002D6380">
              <w:rPr>
                <w:lang w:eastAsia="ko-KR"/>
              </w:rPr>
              <w:t>NPDSCH_RB</w:t>
            </w:r>
          </w:p>
        </w:tc>
        <w:tc>
          <w:tcPr>
            <w:tcW w:w="676" w:type="pct"/>
            <w:vMerge/>
            <w:shd w:val="clear" w:color="auto" w:fill="auto"/>
            <w:vAlign w:val="center"/>
          </w:tcPr>
          <w:p w14:paraId="12AE3282" w14:textId="77777777" w:rsidR="00676736" w:rsidRPr="002D6380" w:rsidRDefault="00676736" w:rsidP="001B46A8">
            <w:pPr>
              <w:pStyle w:val="TAC"/>
              <w:rPr>
                <w:rFonts w:cs="Arial"/>
                <w:lang w:eastAsia="ko-KR"/>
              </w:rPr>
            </w:pPr>
          </w:p>
        </w:tc>
        <w:tc>
          <w:tcPr>
            <w:tcW w:w="1402" w:type="pct"/>
            <w:vMerge/>
            <w:vAlign w:val="center"/>
          </w:tcPr>
          <w:p w14:paraId="3FD45A47" w14:textId="77777777" w:rsidR="00676736" w:rsidRPr="002D6380" w:rsidRDefault="00676736" w:rsidP="001B46A8">
            <w:pPr>
              <w:pStyle w:val="TAC"/>
              <w:rPr>
                <w:rFonts w:cs="Arial"/>
                <w:lang w:eastAsia="ko-KR"/>
              </w:rPr>
            </w:pPr>
          </w:p>
        </w:tc>
        <w:tc>
          <w:tcPr>
            <w:tcW w:w="1441" w:type="pct"/>
            <w:vMerge/>
            <w:vAlign w:val="center"/>
          </w:tcPr>
          <w:p w14:paraId="50982059" w14:textId="77777777" w:rsidR="00676736" w:rsidRPr="002D6380" w:rsidRDefault="00676736" w:rsidP="001B46A8">
            <w:pPr>
              <w:pStyle w:val="TAC"/>
              <w:rPr>
                <w:rFonts w:cs="Arial"/>
                <w:lang w:eastAsia="ko-KR"/>
              </w:rPr>
            </w:pPr>
          </w:p>
        </w:tc>
      </w:tr>
      <w:tr w:rsidR="00676736" w:rsidRPr="002D6380" w14:paraId="77507FC2" w14:textId="77777777" w:rsidTr="001B46A8">
        <w:trPr>
          <w:cantSplit/>
          <w:trHeight w:val="20"/>
          <w:jc w:val="center"/>
        </w:trPr>
        <w:tc>
          <w:tcPr>
            <w:tcW w:w="1481" w:type="pct"/>
            <w:tcBorders>
              <w:left w:val="single" w:sz="4" w:space="0" w:color="auto"/>
              <w:bottom w:val="single" w:sz="4" w:space="0" w:color="auto"/>
            </w:tcBorders>
            <w:vAlign w:val="center"/>
          </w:tcPr>
          <w:p w14:paraId="4C3E2B60" w14:textId="77777777" w:rsidR="00676736" w:rsidRPr="002D6380" w:rsidRDefault="00676736" w:rsidP="001B46A8">
            <w:pPr>
              <w:pStyle w:val="TAL"/>
              <w:rPr>
                <w:lang w:eastAsia="ko-KR"/>
              </w:rPr>
            </w:pPr>
            <w:r w:rsidRPr="002D6380">
              <w:rPr>
                <w:lang w:eastAsia="ko-KR"/>
              </w:rPr>
              <w:t xml:space="preserve">OCNG_RA </w:t>
            </w:r>
            <w:r w:rsidRPr="002D6380">
              <w:rPr>
                <w:vertAlign w:val="superscript"/>
                <w:lang w:eastAsia="ko-KR"/>
              </w:rPr>
              <w:t>Note 1</w:t>
            </w:r>
          </w:p>
        </w:tc>
        <w:tc>
          <w:tcPr>
            <w:tcW w:w="676" w:type="pct"/>
            <w:vMerge/>
            <w:shd w:val="clear" w:color="auto" w:fill="auto"/>
            <w:vAlign w:val="center"/>
          </w:tcPr>
          <w:p w14:paraId="0812D07B" w14:textId="77777777" w:rsidR="00676736" w:rsidRPr="002D6380" w:rsidRDefault="00676736" w:rsidP="001B46A8">
            <w:pPr>
              <w:pStyle w:val="TAC"/>
              <w:rPr>
                <w:rFonts w:cs="Arial"/>
                <w:lang w:eastAsia="ko-KR"/>
              </w:rPr>
            </w:pPr>
          </w:p>
        </w:tc>
        <w:tc>
          <w:tcPr>
            <w:tcW w:w="1402" w:type="pct"/>
            <w:vMerge/>
            <w:vAlign w:val="center"/>
          </w:tcPr>
          <w:p w14:paraId="54D4A08D" w14:textId="77777777" w:rsidR="00676736" w:rsidRPr="002D6380" w:rsidRDefault="00676736" w:rsidP="001B46A8">
            <w:pPr>
              <w:pStyle w:val="TAC"/>
              <w:rPr>
                <w:rFonts w:cs="Arial"/>
                <w:lang w:eastAsia="ko-KR"/>
              </w:rPr>
            </w:pPr>
          </w:p>
        </w:tc>
        <w:tc>
          <w:tcPr>
            <w:tcW w:w="1441" w:type="pct"/>
            <w:vMerge/>
            <w:vAlign w:val="center"/>
          </w:tcPr>
          <w:p w14:paraId="7C201EF4" w14:textId="77777777" w:rsidR="00676736" w:rsidRPr="002D6380" w:rsidRDefault="00676736" w:rsidP="001B46A8">
            <w:pPr>
              <w:pStyle w:val="TAC"/>
              <w:rPr>
                <w:rFonts w:cs="Arial"/>
                <w:lang w:eastAsia="ko-KR"/>
              </w:rPr>
            </w:pPr>
          </w:p>
        </w:tc>
      </w:tr>
      <w:tr w:rsidR="00676736" w:rsidRPr="002D6380" w14:paraId="4107B3C8" w14:textId="77777777" w:rsidTr="001B46A8">
        <w:trPr>
          <w:cantSplit/>
          <w:trHeight w:val="45"/>
          <w:jc w:val="center"/>
        </w:trPr>
        <w:tc>
          <w:tcPr>
            <w:tcW w:w="1481" w:type="pct"/>
            <w:tcBorders>
              <w:left w:val="single" w:sz="4" w:space="0" w:color="auto"/>
            </w:tcBorders>
            <w:vAlign w:val="center"/>
          </w:tcPr>
          <w:p w14:paraId="66421EE6" w14:textId="77777777" w:rsidR="00676736" w:rsidRPr="002D6380" w:rsidRDefault="00676736" w:rsidP="001B46A8">
            <w:pPr>
              <w:pStyle w:val="TAL"/>
              <w:rPr>
                <w:lang w:eastAsia="ko-KR"/>
              </w:rPr>
            </w:pPr>
            <w:r w:rsidRPr="002D6380">
              <w:rPr>
                <w:lang w:eastAsia="ko-KR"/>
              </w:rPr>
              <w:t xml:space="preserve">OCNG_RB </w:t>
            </w:r>
            <w:r w:rsidRPr="002D6380">
              <w:rPr>
                <w:vertAlign w:val="superscript"/>
                <w:lang w:eastAsia="ko-KR"/>
              </w:rPr>
              <w:t>Note 1</w:t>
            </w:r>
          </w:p>
        </w:tc>
        <w:tc>
          <w:tcPr>
            <w:tcW w:w="676" w:type="pct"/>
            <w:vMerge/>
            <w:shd w:val="clear" w:color="auto" w:fill="auto"/>
            <w:vAlign w:val="center"/>
          </w:tcPr>
          <w:p w14:paraId="11A84D47" w14:textId="77777777" w:rsidR="00676736" w:rsidRPr="002D6380" w:rsidRDefault="00676736" w:rsidP="001B46A8">
            <w:pPr>
              <w:pStyle w:val="TAC"/>
              <w:rPr>
                <w:rFonts w:cs="Arial"/>
                <w:lang w:eastAsia="ko-KR"/>
              </w:rPr>
            </w:pPr>
          </w:p>
        </w:tc>
        <w:tc>
          <w:tcPr>
            <w:tcW w:w="1402" w:type="pct"/>
            <w:vMerge/>
            <w:vAlign w:val="center"/>
          </w:tcPr>
          <w:p w14:paraId="00A9499B" w14:textId="77777777" w:rsidR="00676736" w:rsidRPr="002D6380" w:rsidRDefault="00676736" w:rsidP="001B46A8">
            <w:pPr>
              <w:pStyle w:val="TAC"/>
              <w:rPr>
                <w:rFonts w:cs="Arial"/>
                <w:lang w:eastAsia="ko-KR"/>
              </w:rPr>
            </w:pPr>
          </w:p>
        </w:tc>
        <w:tc>
          <w:tcPr>
            <w:tcW w:w="1441" w:type="pct"/>
            <w:vMerge/>
            <w:vAlign w:val="center"/>
          </w:tcPr>
          <w:p w14:paraId="7979643F" w14:textId="77777777" w:rsidR="00676736" w:rsidRPr="002D6380" w:rsidRDefault="00676736" w:rsidP="001B46A8">
            <w:pPr>
              <w:pStyle w:val="TAC"/>
              <w:rPr>
                <w:rFonts w:cs="Arial"/>
                <w:lang w:eastAsia="ko-KR"/>
              </w:rPr>
            </w:pPr>
          </w:p>
        </w:tc>
      </w:tr>
      <w:tr w:rsidR="005D2EF7" w:rsidRPr="002D6380" w14:paraId="0C75D368" w14:textId="77777777" w:rsidTr="001B46A8">
        <w:trPr>
          <w:cantSplit/>
          <w:trHeight w:val="20"/>
          <w:jc w:val="center"/>
        </w:trPr>
        <w:tc>
          <w:tcPr>
            <w:tcW w:w="1481" w:type="pct"/>
            <w:vAlign w:val="center"/>
          </w:tcPr>
          <w:p w14:paraId="5F88DE70" w14:textId="77777777" w:rsidR="005D2EF7" w:rsidRPr="002D6380" w:rsidRDefault="005D2EF7" w:rsidP="005D2EF7">
            <w:pPr>
              <w:pStyle w:val="TAL"/>
              <w:rPr>
                <w:rFonts w:cs="Arial"/>
                <w:lang w:eastAsia="ko-KR"/>
              </w:rPr>
            </w:pPr>
            <w:r w:rsidRPr="002D6380">
              <w:rPr>
                <w:rFonts w:cs="Arial"/>
                <w:position w:val="-12"/>
                <w:lang w:eastAsia="ko-KR"/>
              </w:rPr>
              <w:object w:dxaOrig="400" w:dyaOrig="360" w14:anchorId="27635642">
                <v:shape id="_x0000_i1180" type="#_x0000_t75" style="width:19.5pt;height:19.5pt" o:ole="" fillcolor="window">
                  <v:imagedata r:id="rId56" o:title=""/>
                </v:shape>
                <o:OLEObject Type="Embed" ProgID="Equation.3" ShapeID="_x0000_i1180" DrawAspect="Content" ObjectID="_1808321554" r:id="rId196"/>
              </w:object>
            </w:r>
            <w:r w:rsidRPr="002D6380">
              <w:rPr>
                <w:rFonts w:cs="Arial"/>
                <w:vertAlign w:val="superscript"/>
                <w:lang w:eastAsia="ko-KR"/>
              </w:rPr>
              <w:t xml:space="preserve"> Note 2</w:t>
            </w:r>
          </w:p>
        </w:tc>
        <w:tc>
          <w:tcPr>
            <w:tcW w:w="676" w:type="pct"/>
            <w:vAlign w:val="center"/>
          </w:tcPr>
          <w:p w14:paraId="20CA6646" w14:textId="77777777" w:rsidR="005D2EF7" w:rsidRPr="002D6380" w:rsidRDefault="005D2EF7" w:rsidP="005D2EF7">
            <w:pPr>
              <w:pStyle w:val="TAC"/>
              <w:rPr>
                <w:rFonts w:cs="Arial"/>
                <w:lang w:eastAsia="ko-KR"/>
              </w:rPr>
            </w:pPr>
            <w:r w:rsidRPr="002D6380">
              <w:rPr>
                <w:rFonts w:cs="Arial"/>
                <w:lang w:eastAsia="ko-KR"/>
              </w:rPr>
              <w:t>dBm/</w:t>
            </w:r>
          </w:p>
          <w:p w14:paraId="0FC26160" w14:textId="77777777" w:rsidR="005D2EF7" w:rsidRPr="002D6380" w:rsidRDefault="005D2EF7" w:rsidP="005D2EF7">
            <w:pPr>
              <w:pStyle w:val="TAC"/>
              <w:rPr>
                <w:rFonts w:cs="Arial"/>
                <w:lang w:eastAsia="ko-KR"/>
              </w:rPr>
            </w:pPr>
            <w:r w:rsidRPr="002D6380">
              <w:rPr>
                <w:rFonts w:cs="Arial"/>
                <w:lang w:eastAsia="ko-KR"/>
              </w:rPr>
              <w:t>15 kHz</w:t>
            </w:r>
          </w:p>
        </w:tc>
        <w:tc>
          <w:tcPr>
            <w:tcW w:w="1402" w:type="pct"/>
            <w:vAlign w:val="center"/>
          </w:tcPr>
          <w:p w14:paraId="2F1E6077" w14:textId="77777777" w:rsidR="005D2EF7" w:rsidRPr="002D6380" w:rsidRDefault="005D2EF7" w:rsidP="005D2EF7">
            <w:pPr>
              <w:pStyle w:val="TAC"/>
              <w:rPr>
                <w:rFonts w:cs="Arial"/>
                <w:lang w:eastAsia="ko-KR"/>
              </w:rPr>
            </w:pPr>
            <w:r w:rsidRPr="002D6380">
              <w:rPr>
                <w:rFonts w:cs="Arial"/>
                <w:lang w:eastAsia="ko-KR"/>
              </w:rPr>
              <w:t>-</w:t>
            </w:r>
            <w:r w:rsidRPr="002D6380">
              <w:rPr>
                <w:rFonts w:cs="Arial"/>
                <w:lang w:eastAsia="zh-CN"/>
              </w:rPr>
              <w:t>110</w:t>
            </w:r>
          </w:p>
        </w:tc>
        <w:tc>
          <w:tcPr>
            <w:tcW w:w="1441" w:type="pct"/>
            <w:vAlign w:val="center"/>
          </w:tcPr>
          <w:p w14:paraId="3B677EBC" w14:textId="77777777" w:rsidR="005D2EF7" w:rsidRPr="002D6380" w:rsidRDefault="005D2EF7" w:rsidP="005D2EF7">
            <w:pPr>
              <w:pStyle w:val="TAC"/>
              <w:rPr>
                <w:rFonts w:cs="Arial"/>
                <w:lang w:eastAsia="ko-KR"/>
              </w:rPr>
            </w:pPr>
            <w:r w:rsidRPr="002D6380">
              <w:rPr>
                <w:rFonts w:cs="Arial"/>
                <w:lang w:eastAsia="ko-KR"/>
              </w:rPr>
              <w:t>-</w:t>
            </w:r>
            <w:r w:rsidRPr="002D6380">
              <w:rPr>
                <w:rFonts w:cs="Arial"/>
                <w:lang w:eastAsia="zh-CN"/>
              </w:rPr>
              <w:t>110</w:t>
            </w:r>
          </w:p>
        </w:tc>
      </w:tr>
      <w:tr w:rsidR="00E03D6F" w:rsidRPr="002D6380" w14:paraId="79DCFF54" w14:textId="77777777" w:rsidTr="00754755">
        <w:trPr>
          <w:cantSplit/>
          <w:trHeight w:val="20"/>
          <w:jc w:val="center"/>
        </w:trPr>
        <w:tc>
          <w:tcPr>
            <w:tcW w:w="1481" w:type="pct"/>
            <w:vAlign w:val="center"/>
          </w:tcPr>
          <w:p w14:paraId="1F3BFFD8" w14:textId="77777777" w:rsidR="00E03D6F" w:rsidRPr="002D6380" w:rsidRDefault="00E03D6F" w:rsidP="00754755">
            <w:pPr>
              <w:pStyle w:val="TAL"/>
              <w:rPr>
                <w:rFonts w:cs="Arial"/>
                <w:lang w:eastAsia="ko-KR"/>
              </w:rPr>
            </w:pPr>
            <w:r w:rsidRPr="002D6380">
              <w:rPr>
                <w:rFonts w:cs="Arial"/>
                <w:lang w:eastAsia="ko-KR"/>
              </w:rPr>
              <w:t>NPRS_RA</w:t>
            </w:r>
          </w:p>
        </w:tc>
        <w:tc>
          <w:tcPr>
            <w:tcW w:w="676" w:type="pct"/>
            <w:vAlign w:val="center"/>
          </w:tcPr>
          <w:p w14:paraId="5BD2CABF" w14:textId="77777777" w:rsidR="00E03D6F" w:rsidRPr="002D6380" w:rsidRDefault="00E03D6F" w:rsidP="00754755">
            <w:pPr>
              <w:pStyle w:val="TAC"/>
              <w:rPr>
                <w:rFonts w:cs="Arial"/>
                <w:lang w:eastAsia="ko-KR"/>
              </w:rPr>
            </w:pPr>
            <w:r w:rsidRPr="002D6380">
              <w:rPr>
                <w:rFonts w:cs="Arial"/>
                <w:lang w:eastAsia="ko-KR"/>
              </w:rPr>
              <w:t>dB</w:t>
            </w:r>
          </w:p>
        </w:tc>
        <w:tc>
          <w:tcPr>
            <w:tcW w:w="1402" w:type="pct"/>
            <w:vAlign w:val="center"/>
          </w:tcPr>
          <w:p w14:paraId="40B8F3F4" w14:textId="77777777" w:rsidR="00E03D6F" w:rsidRPr="002D6380" w:rsidRDefault="00E03D6F" w:rsidP="00754755">
            <w:pPr>
              <w:pStyle w:val="TAC"/>
              <w:rPr>
                <w:rFonts w:cs="Arial"/>
                <w:lang w:eastAsia="ko-KR"/>
              </w:rPr>
            </w:pPr>
            <w:r w:rsidRPr="002D6380">
              <w:rPr>
                <w:rFonts w:cs="Arial"/>
                <w:lang w:eastAsia="ko-KR"/>
              </w:rPr>
              <w:t>-12.7</w:t>
            </w:r>
          </w:p>
        </w:tc>
        <w:tc>
          <w:tcPr>
            <w:tcW w:w="1441" w:type="pct"/>
            <w:vAlign w:val="center"/>
          </w:tcPr>
          <w:p w14:paraId="1273A711" w14:textId="77777777" w:rsidR="00E03D6F" w:rsidRPr="002D6380" w:rsidRDefault="00E03D6F" w:rsidP="00754755">
            <w:pPr>
              <w:pStyle w:val="TAC"/>
              <w:rPr>
                <w:rFonts w:cs="Arial"/>
                <w:lang w:eastAsia="ko-KR"/>
              </w:rPr>
            </w:pPr>
            <w:r w:rsidRPr="002D6380">
              <w:rPr>
                <w:rFonts w:cs="Arial"/>
                <w:lang w:eastAsia="ko-KR"/>
              </w:rPr>
              <w:t>-2.7</w:t>
            </w:r>
          </w:p>
        </w:tc>
      </w:tr>
      <w:tr w:rsidR="00676736" w:rsidRPr="002D6380" w14:paraId="648E9831" w14:textId="77777777" w:rsidTr="001B46A8">
        <w:trPr>
          <w:cantSplit/>
          <w:trHeight w:val="20"/>
          <w:jc w:val="center"/>
        </w:trPr>
        <w:tc>
          <w:tcPr>
            <w:tcW w:w="1481" w:type="pct"/>
            <w:vAlign w:val="center"/>
          </w:tcPr>
          <w:p w14:paraId="2E3C36A6" w14:textId="77777777" w:rsidR="00676736" w:rsidRPr="002D6380" w:rsidRDefault="00676736" w:rsidP="001B46A8">
            <w:pPr>
              <w:pStyle w:val="TAL"/>
              <w:rPr>
                <w:rFonts w:cs="Arial"/>
                <w:lang w:eastAsia="ko-KR"/>
              </w:rPr>
            </w:pPr>
            <w:r w:rsidRPr="002D6380">
              <w:rPr>
                <w:rFonts w:cs="Arial"/>
                <w:lang w:eastAsia="ko-KR"/>
              </w:rPr>
              <w:t xml:space="preserve">NPRS </w:t>
            </w:r>
            <w:r w:rsidRPr="002D6380">
              <w:rPr>
                <w:rFonts w:cs="Arial"/>
                <w:position w:val="-12"/>
                <w:lang w:eastAsia="ko-KR"/>
              </w:rPr>
              <w:object w:dxaOrig="720" w:dyaOrig="400" w14:anchorId="28F0DDEC">
                <v:shape id="_x0000_i1181" type="#_x0000_t75" style="width:37pt;height:19.5pt" o:ole="">
                  <v:imagedata r:id="rId58" o:title=""/>
                </v:shape>
                <o:OLEObject Type="Embed" ProgID="Equation.3" ShapeID="_x0000_i1181" DrawAspect="Content" ObjectID="_1808321555" r:id="rId197"/>
              </w:object>
            </w:r>
            <w:r w:rsidRPr="002D6380">
              <w:rPr>
                <w:rFonts w:cs="Arial"/>
                <w:vertAlign w:val="superscript"/>
                <w:lang w:eastAsia="ko-KR"/>
              </w:rPr>
              <w:t xml:space="preserve"> </w:t>
            </w:r>
          </w:p>
        </w:tc>
        <w:tc>
          <w:tcPr>
            <w:tcW w:w="676" w:type="pct"/>
            <w:vAlign w:val="center"/>
          </w:tcPr>
          <w:p w14:paraId="57093EF7" w14:textId="77777777" w:rsidR="00676736" w:rsidRPr="002D6380" w:rsidRDefault="00676736" w:rsidP="001B46A8">
            <w:pPr>
              <w:pStyle w:val="TAC"/>
              <w:rPr>
                <w:rFonts w:cs="Arial"/>
                <w:lang w:eastAsia="ko-KR"/>
              </w:rPr>
            </w:pPr>
            <w:r w:rsidRPr="002D6380">
              <w:rPr>
                <w:rFonts w:cs="Arial"/>
                <w:lang w:eastAsia="ko-KR"/>
              </w:rPr>
              <w:t>dB</w:t>
            </w:r>
          </w:p>
        </w:tc>
        <w:tc>
          <w:tcPr>
            <w:tcW w:w="1402" w:type="pct"/>
            <w:vAlign w:val="center"/>
          </w:tcPr>
          <w:p w14:paraId="18C18092" w14:textId="77777777" w:rsidR="00676736" w:rsidRPr="002D6380" w:rsidRDefault="00676736" w:rsidP="001B46A8">
            <w:pPr>
              <w:pStyle w:val="TAC"/>
              <w:rPr>
                <w:rFonts w:cs="Arial"/>
                <w:lang w:eastAsia="ko-KR"/>
              </w:rPr>
            </w:pPr>
            <w:r w:rsidRPr="002D6380">
              <w:rPr>
                <w:rFonts w:cs="Arial"/>
                <w:lang w:eastAsia="ko-KR"/>
              </w:rPr>
              <w:t>-1</w:t>
            </w:r>
            <w:r w:rsidR="00410608" w:rsidRPr="002D6380">
              <w:rPr>
                <w:rFonts w:cs="Arial"/>
                <w:lang w:eastAsia="zh-CN"/>
              </w:rPr>
              <w:t>4.7</w:t>
            </w:r>
          </w:p>
        </w:tc>
        <w:tc>
          <w:tcPr>
            <w:tcW w:w="1441" w:type="pct"/>
            <w:vAlign w:val="center"/>
          </w:tcPr>
          <w:p w14:paraId="526E17A9" w14:textId="77777777" w:rsidR="00676736" w:rsidRPr="002D6380" w:rsidRDefault="00410608" w:rsidP="001B46A8">
            <w:pPr>
              <w:pStyle w:val="TAC"/>
              <w:rPr>
                <w:rFonts w:cs="Arial"/>
                <w:lang w:eastAsia="ko-KR"/>
              </w:rPr>
            </w:pPr>
            <w:r w:rsidRPr="002D6380">
              <w:rPr>
                <w:rFonts w:cs="Arial"/>
                <w:lang w:eastAsia="ko-KR"/>
              </w:rPr>
              <w:t>-1</w:t>
            </w:r>
            <w:r w:rsidRPr="002D6380">
              <w:rPr>
                <w:rFonts w:cs="Arial"/>
                <w:lang w:eastAsia="zh-CN"/>
              </w:rPr>
              <w:t>4.7</w:t>
            </w:r>
          </w:p>
        </w:tc>
      </w:tr>
      <w:tr w:rsidR="00676736" w:rsidRPr="002D6380" w14:paraId="3339CFA0" w14:textId="77777777" w:rsidTr="001B46A8">
        <w:trPr>
          <w:cantSplit/>
          <w:trHeight w:val="20"/>
          <w:jc w:val="center"/>
        </w:trPr>
        <w:tc>
          <w:tcPr>
            <w:tcW w:w="1481" w:type="pct"/>
            <w:vAlign w:val="center"/>
          </w:tcPr>
          <w:p w14:paraId="4D717BEC" w14:textId="77777777" w:rsidR="00676736" w:rsidRPr="002D6380" w:rsidRDefault="00676736" w:rsidP="001B46A8">
            <w:pPr>
              <w:pStyle w:val="TAL"/>
              <w:rPr>
                <w:rFonts w:cs="Arial"/>
                <w:lang w:eastAsia="ko-KR"/>
              </w:rPr>
            </w:pPr>
            <w:r w:rsidRPr="002D6380">
              <w:rPr>
                <w:rFonts w:cs="Arial"/>
                <w:lang w:eastAsia="ko-KR"/>
              </w:rPr>
              <w:t xml:space="preserve">NPRS </w:t>
            </w:r>
            <w:r w:rsidRPr="002D6380">
              <w:rPr>
                <w:rFonts w:cs="Arial"/>
                <w:position w:val="-12"/>
                <w:lang w:eastAsia="ko-KR"/>
              </w:rPr>
              <w:object w:dxaOrig="620" w:dyaOrig="380" w14:anchorId="3B7E6633">
                <v:shape id="_x0000_i1182" type="#_x0000_t75" style="width:31.5pt;height:18pt" o:ole="" fillcolor="window">
                  <v:imagedata r:id="rId60" o:title=""/>
                </v:shape>
                <o:OLEObject Type="Embed" ProgID="Equation.3" ShapeID="_x0000_i1182" DrawAspect="Content" ObjectID="_1808321556" r:id="rId198"/>
              </w:object>
            </w:r>
            <w:r w:rsidRPr="002D6380">
              <w:rPr>
                <w:rFonts w:cs="Arial"/>
                <w:vertAlign w:val="superscript"/>
                <w:lang w:eastAsia="ko-KR"/>
              </w:rPr>
              <w:t xml:space="preserve"> Note 3</w:t>
            </w:r>
          </w:p>
        </w:tc>
        <w:tc>
          <w:tcPr>
            <w:tcW w:w="676" w:type="pct"/>
            <w:vAlign w:val="center"/>
          </w:tcPr>
          <w:p w14:paraId="15ABEAB3" w14:textId="77777777" w:rsidR="00676736" w:rsidRPr="002D6380" w:rsidRDefault="00676736" w:rsidP="001B46A8">
            <w:pPr>
              <w:pStyle w:val="TAC"/>
              <w:rPr>
                <w:rFonts w:cs="Arial"/>
                <w:lang w:eastAsia="ko-KR"/>
              </w:rPr>
            </w:pPr>
            <w:r w:rsidRPr="002D6380">
              <w:rPr>
                <w:rFonts w:cs="Arial"/>
                <w:lang w:eastAsia="ko-KR"/>
              </w:rPr>
              <w:t>dB</w:t>
            </w:r>
          </w:p>
        </w:tc>
        <w:tc>
          <w:tcPr>
            <w:tcW w:w="1402" w:type="pct"/>
            <w:vAlign w:val="center"/>
          </w:tcPr>
          <w:p w14:paraId="7F577FF5" w14:textId="77777777" w:rsidR="00676736" w:rsidRPr="002D6380" w:rsidRDefault="00410608" w:rsidP="001B46A8">
            <w:pPr>
              <w:pStyle w:val="TAC"/>
              <w:rPr>
                <w:rFonts w:cs="Arial"/>
                <w:lang w:eastAsia="ko-KR"/>
              </w:rPr>
            </w:pPr>
            <w:r w:rsidRPr="002D6380">
              <w:rPr>
                <w:rFonts w:cs="Arial"/>
                <w:lang w:eastAsia="ko-KR"/>
              </w:rPr>
              <w:t>-1</w:t>
            </w:r>
            <w:r w:rsidRPr="002D6380">
              <w:rPr>
                <w:rFonts w:cs="Arial"/>
                <w:lang w:eastAsia="zh-CN"/>
              </w:rPr>
              <w:t>4.7</w:t>
            </w:r>
          </w:p>
        </w:tc>
        <w:tc>
          <w:tcPr>
            <w:tcW w:w="1441" w:type="pct"/>
            <w:vAlign w:val="center"/>
          </w:tcPr>
          <w:p w14:paraId="5AD4DD47" w14:textId="77777777" w:rsidR="00676736" w:rsidRPr="002D6380" w:rsidRDefault="00410608" w:rsidP="001B46A8">
            <w:pPr>
              <w:pStyle w:val="TAC"/>
              <w:rPr>
                <w:rFonts w:cs="Arial"/>
                <w:lang w:eastAsia="ko-KR"/>
              </w:rPr>
            </w:pPr>
            <w:r w:rsidRPr="002D6380">
              <w:rPr>
                <w:rFonts w:cs="Arial"/>
                <w:lang w:eastAsia="ko-KR"/>
              </w:rPr>
              <w:t>-1</w:t>
            </w:r>
            <w:r w:rsidRPr="002D6380">
              <w:rPr>
                <w:rFonts w:cs="Arial"/>
                <w:lang w:eastAsia="zh-CN"/>
              </w:rPr>
              <w:t>4.7</w:t>
            </w:r>
          </w:p>
        </w:tc>
      </w:tr>
      <w:tr w:rsidR="005D2EF7" w:rsidRPr="002D6380" w14:paraId="19BF209A" w14:textId="77777777" w:rsidTr="001B46A8">
        <w:trPr>
          <w:cantSplit/>
          <w:trHeight w:val="20"/>
          <w:jc w:val="center"/>
        </w:trPr>
        <w:tc>
          <w:tcPr>
            <w:tcW w:w="1481" w:type="pct"/>
            <w:vAlign w:val="center"/>
          </w:tcPr>
          <w:p w14:paraId="4BDEF701" w14:textId="77777777" w:rsidR="005D2EF7" w:rsidRPr="002D6380" w:rsidRDefault="005D2EF7" w:rsidP="005D2EF7">
            <w:pPr>
              <w:pStyle w:val="TAL"/>
              <w:rPr>
                <w:rFonts w:cs="Arial"/>
                <w:lang w:eastAsia="ko-KR"/>
              </w:rPr>
            </w:pPr>
            <w:r w:rsidRPr="002D6380">
              <w:rPr>
                <w:rFonts w:cs="Arial"/>
                <w:lang w:eastAsia="ko-KR"/>
              </w:rPr>
              <w:t>Io</w:t>
            </w:r>
            <w:r w:rsidRPr="002D6380">
              <w:rPr>
                <w:rFonts w:cs="Arial"/>
                <w:vertAlign w:val="superscript"/>
                <w:lang w:eastAsia="ko-KR"/>
              </w:rPr>
              <w:t xml:space="preserve"> Note 3</w:t>
            </w:r>
          </w:p>
        </w:tc>
        <w:tc>
          <w:tcPr>
            <w:tcW w:w="676" w:type="pct"/>
            <w:vAlign w:val="center"/>
          </w:tcPr>
          <w:p w14:paraId="43B6BEF3" w14:textId="77777777" w:rsidR="005D2EF7" w:rsidRPr="002D6380" w:rsidRDefault="005D2EF7" w:rsidP="005D2EF7">
            <w:pPr>
              <w:pStyle w:val="TAC"/>
              <w:rPr>
                <w:rFonts w:cs="Arial"/>
                <w:lang w:eastAsia="ko-KR"/>
              </w:rPr>
            </w:pPr>
            <w:r w:rsidRPr="002D6380">
              <w:rPr>
                <w:rFonts w:cs="Arial"/>
                <w:lang w:eastAsia="ko-KR"/>
              </w:rPr>
              <w:t>dBm/</w:t>
            </w:r>
          </w:p>
          <w:p w14:paraId="54C84518" w14:textId="77777777" w:rsidR="005D2EF7" w:rsidRPr="002D6380" w:rsidRDefault="005D2EF7" w:rsidP="005D2EF7">
            <w:pPr>
              <w:pStyle w:val="TAC"/>
              <w:rPr>
                <w:rFonts w:cs="Arial"/>
                <w:lang w:eastAsia="ko-KR"/>
              </w:rPr>
            </w:pPr>
            <w:r w:rsidRPr="002D6380">
              <w:rPr>
                <w:rFonts w:cs="Arial"/>
                <w:lang w:eastAsia="ko-KR"/>
              </w:rPr>
              <w:t>180kHz</w:t>
            </w:r>
          </w:p>
        </w:tc>
        <w:tc>
          <w:tcPr>
            <w:tcW w:w="1402" w:type="pct"/>
            <w:vAlign w:val="center"/>
          </w:tcPr>
          <w:p w14:paraId="220F9B3D" w14:textId="77777777" w:rsidR="005D2EF7" w:rsidRPr="002D6380" w:rsidRDefault="005D2EF7" w:rsidP="005D2EF7">
            <w:pPr>
              <w:pStyle w:val="TAC"/>
              <w:rPr>
                <w:rFonts w:cs="Arial"/>
                <w:lang w:eastAsia="ko-KR"/>
              </w:rPr>
            </w:pPr>
            <w:r w:rsidRPr="002D6380">
              <w:rPr>
                <w:rFonts w:cs="Arial"/>
                <w:lang w:eastAsia="ko-KR"/>
              </w:rPr>
              <w:t>-101.20</w:t>
            </w:r>
          </w:p>
        </w:tc>
        <w:tc>
          <w:tcPr>
            <w:tcW w:w="1441" w:type="pct"/>
            <w:vAlign w:val="center"/>
          </w:tcPr>
          <w:p w14:paraId="4BC32DC1" w14:textId="77777777" w:rsidR="005D2EF7" w:rsidRPr="002D6380" w:rsidRDefault="005D2EF7" w:rsidP="005D2EF7">
            <w:pPr>
              <w:pStyle w:val="TAC"/>
              <w:rPr>
                <w:rFonts w:cs="Arial"/>
                <w:lang w:eastAsia="ko-KR"/>
              </w:rPr>
            </w:pPr>
            <w:r w:rsidRPr="002D6380">
              <w:rPr>
                <w:rFonts w:cs="Arial"/>
                <w:lang w:eastAsia="ko-KR"/>
              </w:rPr>
              <w:t>-111.20</w:t>
            </w:r>
          </w:p>
        </w:tc>
      </w:tr>
      <w:tr w:rsidR="005D2EF7" w:rsidRPr="002D6380" w14:paraId="6DBCA540" w14:textId="77777777" w:rsidTr="001B46A8">
        <w:trPr>
          <w:cantSplit/>
          <w:trHeight w:val="20"/>
          <w:jc w:val="center"/>
        </w:trPr>
        <w:tc>
          <w:tcPr>
            <w:tcW w:w="1481" w:type="pct"/>
            <w:vAlign w:val="center"/>
          </w:tcPr>
          <w:p w14:paraId="54528577" w14:textId="77777777" w:rsidR="005D2EF7" w:rsidRPr="002D6380" w:rsidRDefault="005D2EF7" w:rsidP="005D2EF7">
            <w:pPr>
              <w:pStyle w:val="TAL"/>
              <w:rPr>
                <w:rFonts w:cs="Arial"/>
                <w:lang w:eastAsia="ko-KR"/>
              </w:rPr>
            </w:pPr>
            <w:r w:rsidRPr="002D6380">
              <w:rPr>
                <w:rFonts w:cs="Arial"/>
                <w:lang w:eastAsia="ko-KR"/>
              </w:rPr>
              <w:t>NPRP</w:t>
            </w:r>
            <w:r w:rsidRPr="002D6380">
              <w:rPr>
                <w:rFonts w:cs="Arial"/>
                <w:vertAlign w:val="superscript"/>
                <w:lang w:eastAsia="ko-KR"/>
              </w:rPr>
              <w:t xml:space="preserve"> Note 3</w:t>
            </w:r>
          </w:p>
        </w:tc>
        <w:tc>
          <w:tcPr>
            <w:tcW w:w="676" w:type="pct"/>
            <w:vAlign w:val="center"/>
          </w:tcPr>
          <w:p w14:paraId="7CD7180B" w14:textId="77777777" w:rsidR="005D2EF7" w:rsidRPr="002D6380" w:rsidRDefault="005D2EF7" w:rsidP="005D2EF7">
            <w:pPr>
              <w:pStyle w:val="TAC"/>
              <w:rPr>
                <w:rFonts w:cs="Arial"/>
                <w:lang w:eastAsia="ko-KR"/>
              </w:rPr>
            </w:pPr>
            <w:r w:rsidRPr="002D6380">
              <w:rPr>
                <w:rFonts w:cs="Arial"/>
                <w:lang w:eastAsia="ko-KR"/>
              </w:rPr>
              <w:t>dBm/</w:t>
            </w:r>
          </w:p>
          <w:p w14:paraId="62C25AD3" w14:textId="77777777" w:rsidR="005D2EF7" w:rsidRPr="002D6380" w:rsidRDefault="005D2EF7" w:rsidP="005D2EF7">
            <w:pPr>
              <w:pStyle w:val="TAC"/>
              <w:rPr>
                <w:rFonts w:cs="Arial"/>
                <w:lang w:eastAsia="ko-KR"/>
              </w:rPr>
            </w:pPr>
            <w:r w:rsidRPr="002D6380">
              <w:rPr>
                <w:rFonts w:cs="Arial"/>
                <w:lang w:eastAsia="ko-KR"/>
              </w:rPr>
              <w:t>15 kHz</w:t>
            </w:r>
          </w:p>
        </w:tc>
        <w:tc>
          <w:tcPr>
            <w:tcW w:w="1402" w:type="pct"/>
            <w:vAlign w:val="center"/>
          </w:tcPr>
          <w:p w14:paraId="5523422B" w14:textId="77777777" w:rsidR="005D2EF7" w:rsidRPr="002D6380" w:rsidRDefault="005D2EF7" w:rsidP="005D2EF7">
            <w:pPr>
              <w:pStyle w:val="TAC"/>
              <w:rPr>
                <w:rFonts w:cs="Arial"/>
                <w:lang w:eastAsia="ko-KR"/>
              </w:rPr>
            </w:pPr>
            <w:r w:rsidRPr="002D6380">
              <w:rPr>
                <w:rFonts w:cs="Arial"/>
                <w:lang w:eastAsia="ko-KR"/>
              </w:rPr>
              <w:t>-1</w:t>
            </w:r>
            <w:r w:rsidRPr="002D6380">
              <w:rPr>
                <w:rFonts w:cs="Arial"/>
                <w:lang w:eastAsia="zh-CN"/>
              </w:rPr>
              <w:t>24.7</w:t>
            </w:r>
          </w:p>
        </w:tc>
        <w:tc>
          <w:tcPr>
            <w:tcW w:w="1441" w:type="pct"/>
            <w:vAlign w:val="center"/>
          </w:tcPr>
          <w:p w14:paraId="44AE4C94" w14:textId="77777777" w:rsidR="005D2EF7" w:rsidRPr="002D6380" w:rsidRDefault="005D2EF7" w:rsidP="005D2EF7">
            <w:pPr>
              <w:pStyle w:val="TAC"/>
              <w:rPr>
                <w:rFonts w:cs="Arial"/>
                <w:lang w:eastAsia="ko-KR"/>
              </w:rPr>
            </w:pPr>
            <w:r w:rsidRPr="002D6380">
              <w:rPr>
                <w:rFonts w:cs="Arial"/>
                <w:lang w:eastAsia="ko-KR"/>
              </w:rPr>
              <w:t>-1</w:t>
            </w:r>
            <w:r w:rsidRPr="002D6380">
              <w:rPr>
                <w:rFonts w:cs="Arial"/>
                <w:lang w:eastAsia="zh-CN"/>
              </w:rPr>
              <w:t>24.7</w:t>
            </w:r>
          </w:p>
        </w:tc>
      </w:tr>
      <w:tr w:rsidR="005D2EF7" w:rsidRPr="002D6380" w14:paraId="328F6956" w14:textId="77777777" w:rsidTr="001B46A8">
        <w:trPr>
          <w:cantSplit/>
          <w:trHeight w:val="20"/>
          <w:jc w:val="center"/>
        </w:trPr>
        <w:tc>
          <w:tcPr>
            <w:tcW w:w="1481" w:type="pct"/>
            <w:vAlign w:val="center"/>
          </w:tcPr>
          <w:p w14:paraId="791C8022" w14:textId="77777777" w:rsidR="005D2EF7" w:rsidRPr="002D6380" w:rsidRDefault="005D2EF7" w:rsidP="005D2EF7">
            <w:pPr>
              <w:pStyle w:val="TAL"/>
              <w:rPr>
                <w:rFonts w:cs="Arial"/>
                <w:lang w:eastAsia="ko-KR"/>
              </w:rPr>
            </w:pPr>
            <w:r w:rsidRPr="002D6380">
              <w:rPr>
                <w:rFonts w:cs="Arial"/>
                <w:lang w:eastAsia="ko-KR"/>
              </w:rPr>
              <w:t>NRSRP</w:t>
            </w:r>
            <w:r w:rsidRPr="002D6380">
              <w:rPr>
                <w:rFonts w:cs="Arial"/>
                <w:vertAlign w:val="superscript"/>
                <w:lang w:eastAsia="ko-KR"/>
              </w:rPr>
              <w:t xml:space="preserve"> Note 3</w:t>
            </w:r>
          </w:p>
        </w:tc>
        <w:tc>
          <w:tcPr>
            <w:tcW w:w="676" w:type="pct"/>
            <w:vAlign w:val="center"/>
          </w:tcPr>
          <w:p w14:paraId="556C8A2B" w14:textId="77777777" w:rsidR="005D2EF7" w:rsidRPr="002D6380" w:rsidRDefault="005D2EF7" w:rsidP="005D2EF7">
            <w:pPr>
              <w:pStyle w:val="TAC"/>
              <w:rPr>
                <w:rFonts w:cs="Arial"/>
                <w:lang w:eastAsia="ko-KR"/>
              </w:rPr>
            </w:pPr>
            <w:r w:rsidRPr="002D6380">
              <w:rPr>
                <w:rFonts w:cs="Arial"/>
                <w:lang w:eastAsia="ko-KR"/>
              </w:rPr>
              <w:t>dBm/ 15 kHz</w:t>
            </w:r>
          </w:p>
        </w:tc>
        <w:tc>
          <w:tcPr>
            <w:tcW w:w="1402" w:type="pct"/>
            <w:vAlign w:val="center"/>
          </w:tcPr>
          <w:p w14:paraId="3FFD6A2A" w14:textId="77777777" w:rsidR="005D2EF7" w:rsidRPr="002D6380" w:rsidRDefault="005D2EF7" w:rsidP="005D2EF7">
            <w:pPr>
              <w:pStyle w:val="TAC"/>
              <w:rPr>
                <w:rFonts w:cs="Arial"/>
                <w:lang w:eastAsia="zh-CN"/>
              </w:rPr>
            </w:pPr>
            <w:r w:rsidRPr="002D6380">
              <w:rPr>
                <w:rFonts w:cs="Arial"/>
                <w:lang w:eastAsia="ko-KR"/>
              </w:rPr>
              <w:t>-112</w:t>
            </w:r>
          </w:p>
        </w:tc>
        <w:tc>
          <w:tcPr>
            <w:tcW w:w="1441" w:type="pct"/>
            <w:vAlign w:val="center"/>
          </w:tcPr>
          <w:p w14:paraId="77DE9F3A" w14:textId="77777777" w:rsidR="005D2EF7" w:rsidRPr="002D6380" w:rsidRDefault="005D2EF7" w:rsidP="005D2EF7">
            <w:pPr>
              <w:pStyle w:val="TAC"/>
              <w:rPr>
                <w:rFonts w:cs="Arial"/>
                <w:lang w:eastAsia="zh-CN"/>
              </w:rPr>
            </w:pPr>
            <w:r w:rsidRPr="002D6380">
              <w:rPr>
                <w:rFonts w:cs="Arial"/>
                <w:lang w:eastAsia="ko-KR"/>
              </w:rPr>
              <w:t>-122</w:t>
            </w:r>
          </w:p>
        </w:tc>
      </w:tr>
      <w:tr w:rsidR="005D2EF7" w:rsidRPr="002D6380" w14:paraId="0F70B0D7" w14:textId="77777777" w:rsidTr="001B46A8">
        <w:trPr>
          <w:cantSplit/>
          <w:trHeight w:val="20"/>
          <w:jc w:val="center"/>
        </w:trPr>
        <w:tc>
          <w:tcPr>
            <w:tcW w:w="1481" w:type="pct"/>
            <w:vAlign w:val="center"/>
          </w:tcPr>
          <w:p w14:paraId="42C8C60F" w14:textId="77777777" w:rsidR="005D2EF7" w:rsidRPr="002D6380" w:rsidRDefault="005D2EF7" w:rsidP="005D2EF7">
            <w:pPr>
              <w:pStyle w:val="TAL"/>
              <w:rPr>
                <w:rFonts w:cs="Arial"/>
                <w:lang w:eastAsia="ko-KR"/>
              </w:rPr>
            </w:pPr>
            <w:r w:rsidRPr="002D6380">
              <w:rPr>
                <w:rFonts w:cs="Arial"/>
                <w:position w:val="-12"/>
                <w:lang w:eastAsia="ko-KR"/>
              </w:rPr>
              <w:object w:dxaOrig="720" w:dyaOrig="400" w14:anchorId="7B238698">
                <v:shape id="_x0000_i1183" type="#_x0000_t75" style="width:37pt;height:19.5pt" o:ole="">
                  <v:imagedata r:id="rId58" o:title=""/>
                </v:shape>
                <o:OLEObject Type="Embed" ProgID="Equation.3" ShapeID="_x0000_i1183" DrawAspect="Content" ObjectID="_1808321557" r:id="rId199"/>
              </w:object>
            </w:r>
            <w:r w:rsidRPr="002D6380">
              <w:rPr>
                <w:rFonts w:cs="Arial"/>
                <w:vertAlign w:val="superscript"/>
                <w:lang w:eastAsia="ko-KR"/>
              </w:rPr>
              <w:t xml:space="preserve"> Note 3</w:t>
            </w:r>
          </w:p>
        </w:tc>
        <w:tc>
          <w:tcPr>
            <w:tcW w:w="676" w:type="pct"/>
            <w:vAlign w:val="center"/>
          </w:tcPr>
          <w:p w14:paraId="2B6301AC" w14:textId="77777777" w:rsidR="005D2EF7" w:rsidRPr="002D6380" w:rsidRDefault="005D2EF7" w:rsidP="005D2EF7">
            <w:pPr>
              <w:pStyle w:val="TAC"/>
              <w:rPr>
                <w:rFonts w:cs="Arial"/>
                <w:lang w:eastAsia="ko-KR"/>
              </w:rPr>
            </w:pPr>
            <w:r w:rsidRPr="002D6380">
              <w:rPr>
                <w:rFonts w:cs="Arial"/>
                <w:lang w:eastAsia="ko-KR"/>
              </w:rPr>
              <w:t>dB</w:t>
            </w:r>
          </w:p>
        </w:tc>
        <w:tc>
          <w:tcPr>
            <w:tcW w:w="1402" w:type="pct"/>
            <w:vAlign w:val="center"/>
          </w:tcPr>
          <w:p w14:paraId="1043DD42" w14:textId="77777777" w:rsidR="005D2EF7" w:rsidRPr="002D6380" w:rsidRDefault="005D2EF7" w:rsidP="005D2EF7">
            <w:pPr>
              <w:pStyle w:val="TAC"/>
              <w:rPr>
                <w:rFonts w:cs="Arial"/>
                <w:lang w:eastAsia="zh-CN"/>
              </w:rPr>
            </w:pPr>
            <w:r w:rsidRPr="002D6380">
              <w:rPr>
                <w:rFonts w:cs="Arial"/>
                <w:lang w:eastAsia="ko-KR"/>
              </w:rPr>
              <w:t>-2</w:t>
            </w:r>
          </w:p>
        </w:tc>
        <w:tc>
          <w:tcPr>
            <w:tcW w:w="1441" w:type="pct"/>
            <w:vAlign w:val="center"/>
          </w:tcPr>
          <w:p w14:paraId="168BE22E" w14:textId="77777777" w:rsidR="005D2EF7" w:rsidRPr="002D6380" w:rsidRDefault="005D2EF7" w:rsidP="005D2EF7">
            <w:pPr>
              <w:pStyle w:val="TAC"/>
              <w:rPr>
                <w:rFonts w:cs="Arial"/>
                <w:lang w:eastAsia="zh-CN"/>
              </w:rPr>
            </w:pPr>
            <w:r w:rsidRPr="002D6380">
              <w:rPr>
                <w:rFonts w:cs="Arial"/>
                <w:lang w:eastAsia="ko-KR"/>
              </w:rPr>
              <w:t>-12</w:t>
            </w:r>
          </w:p>
        </w:tc>
      </w:tr>
      <w:tr w:rsidR="00676736" w:rsidRPr="002D6380" w14:paraId="0F41E105" w14:textId="77777777" w:rsidTr="001B46A8">
        <w:trPr>
          <w:cantSplit/>
          <w:trHeight w:val="20"/>
          <w:jc w:val="center"/>
        </w:trPr>
        <w:tc>
          <w:tcPr>
            <w:tcW w:w="1481" w:type="pct"/>
            <w:vAlign w:val="center"/>
          </w:tcPr>
          <w:p w14:paraId="713CEF6F" w14:textId="77777777" w:rsidR="00676736" w:rsidRPr="002D6380" w:rsidRDefault="00676736" w:rsidP="001B46A8">
            <w:pPr>
              <w:pStyle w:val="TAL"/>
              <w:rPr>
                <w:rFonts w:cs="Arial"/>
                <w:lang w:eastAsia="ko-KR"/>
              </w:rPr>
            </w:pPr>
            <w:r w:rsidRPr="002D6380">
              <w:rPr>
                <w:rFonts w:cs="Arial"/>
                <w:lang w:eastAsia="ko-KR"/>
              </w:rPr>
              <w:t>Propagation Condition</w:t>
            </w:r>
          </w:p>
        </w:tc>
        <w:tc>
          <w:tcPr>
            <w:tcW w:w="676" w:type="pct"/>
            <w:vAlign w:val="center"/>
          </w:tcPr>
          <w:p w14:paraId="49BA7287" w14:textId="77777777" w:rsidR="00676736" w:rsidRPr="002D6380" w:rsidRDefault="00676736" w:rsidP="001B46A8">
            <w:pPr>
              <w:pStyle w:val="TAC"/>
              <w:rPr>
                <w:rFonts w:cs="Arial"/>
                <w:lang w:eastAsia="ko-KR"/>
              </w:rPr>
            </w:pPr>
          </w:p>
        </w:tc>
        <w:tc>
          <w:tcPr>
            <w:tcW w:w="1402" w:type="pct"/>
            <w:vAlign w:val="center"/>
          </w:tcPr>
          <w:p w14:paraId="10C892F7" w14:textId="77777777" w:rsidR="00676736" w:rsidRPr="002D6380" w:rsidRDefault="00676736" w:rsidP="001B46A8">
            <w:pPr>
              <w:pStyle w:val="TAC"/>
              <w:rPr>
                <w:rFonts w:cs="Arial"/>
                <w:lang w:eastAsia="ko-KR"/>
              </w:rPr>
            </w:pPr>
            <w:r w:rsidRPr="002D6380">
              <w:rPr>
                <w:rFonts w:cs="Arial"/>
                <w:lang w:eastAsia="ko-KR"/>
              </w:rPr>
              <w:t>AWGN</w:t>
            </w:r>
          </w:p>
        </w:tc>
        <w:tc>
          <w:tcPr>
            <w:tcW w:w="1441" w:type="pct"/>
            <w:vAlign w:val="center"/>
          </w:tcPr>
          <w:p w14:paraId="79BAD31C" w14:textId="77777777" w:rsidR="00676736" w:rsidRPr="002D6380" w:rsidRDefault="00676736" w:rsidP="001B46A8">
            <w:pPr>
              <w:pStyle w:val="TAC"/>
              <w:rPr>
                <w:rFonts w:cs="Arial"/>
                <w:lang w:eastAsia="ko-KR"/>
              </w:rPr>
            </w:pPr>
            <w:r w:rsidRPr="002D6380">
              <w:rPr>
                <w:rFonts w:cs="Arial"/>
                <w:lang w:eastAsia="ko-KR"/>
              </w:rPr>
              <w:t>AWGN</w:t>
            </w:r>
          </w:p>
        </w:tc>
      </w:tr>
      <w:tr w:rsidR="00676736" w:rsidRPr="002D6380" w14:paraId="579712A6" w14:textId="77777777" w:rsidTr="001B46A8">
        <w:trPr>
          <w:cantSplit/>
          <w:trHeight w:val="20"/>
          <w:jc w:val="center"/>
        </w:trPr>
        <w:tc>
          <w:tcPr>
            <w:tcW w:w="1481" w:type="pct"/>
            <w:vAlign w:val="center"/>
          </w:tcPr>
          <w:p w14:paraId="6D623C6E" w14:textId="77777777" w:rsidR="00676736" w:rsidRPr="002D6380" w:rsidRDefault="00676736" w:rsidP="001B46A8">
            <w:pPr>
              <w:pStyle w:val="TAL"/>
              <w:rPr>
                <w:rFonts w:cs="Arial"/>
                <w:lang w:eastAsia="ko-KR"/>
              </w:rPr>
            </w:pPr>
            <w:r w:rsidRPr="002D6380">
              <w:rPr>
                <w:rFonts w:cs="Arial"/>
              </w:rPr>
              <w:t>Antenna Configuration</w:t>
            </w:r>
          </w:p>
        </w:tc>
        <w:tc>
          <w:tcPr>
            <w:tcW w:w="676" w:type="pct"/>
            <w:vAlign w:val="center"/>
          </w:tcPr>
          <w:p w14:paraId="6CB529F7" w14:textId="77777777" w:rsidR="00676736" w:rsidRPr="002D6380" w:rsidRDefault="00676736" w:rsidP="001B46A8">
            <w:pPr>
              <w:pStyle w:val="TAC"/>
              <w:rPr>
                <w:rFonts w:cs="Arial"/>
                <w:lang w:eastAsia="ko-KR"/>
              </w:rPr>
            </w:pPr>
          </w:p>
        </w:tc>
        <w:tc>
          <w:tcPr>
            <w:tcW w:w="1402" w:type="pct"/>
            <w:vAlign w:val="center"/>
          </w:tcPr>
          <w:p w14:paraId="7D17D90B" w14:textId="77777777" w:rsidR="00676736" w:rsidRPr="002D6380" w:rsidRDefault="00676736" w:rsidP="001B46A8">
            <w:pPr>
              <w:pStyle w:val="TAC"/>
              <w:rPr>
                <w:rFonts w:cs="Arial"/>
                <w:lang w:eastAsia="ko-KR"/>
              </w:rPr>
            </w:pPr>
            <w:r w:rsidRPr="002D6380">
              <w:rPr>
                <w:rFonts w:cs="Arial"/>
                <w:lang w:eastAsia="ko-KR"/>
              </w:rPr>
              <w:t>1x1</w:t>
            </w:r>
          </w:p>
        </w:tc>
        <w:tc>
          <w:tcPr>
            <w:tcW w:w="1441" w:type="pct"/>
            <w:vAlign w:val="center"/>
          </w:tcPr>
          <w:p w14:paraId="16EE85FE" w14:textId="77777777" w:rsidR="00676736" w:rsidRPr="002D6380" w:rsidRDefault="00676736" w:rsidP="001B46A8">
            <w:pPr>
              <w:pStyle w:val="TAC"/>
              <w:rPr>
                <w:rFonts w:cs="Arial"/>
                <w:lang w:eastAsia="ko-KR"/>
              </w:rPr>
            </w:pPr>
            <w:r w:rsidRPr="002D6380">
              <w:rPr>
                <w:rFonts w:cs="Arial"/>
                <w:lang w:eastAsia="ko-KR"/>
              </w:rPr>
              <w:t>1x1</w:t>
            </w:r>
          </w:p>
        </w:tc>
      </w:tr>
      <w:tr w:rsidR="00676736" w:rsidRPr="002D6380" w14:paraId="56C7D960" w14:textId="77777777" w:rsidTr="001B46A8">
        <w:trPr>
          <w:cantSplit/>
          <w:trHeight w:val="20"/>
          <w:jc w:val="center"/>
        </w:trPr>
        <w:tc>
          <w:tcPr>
            <w:tcW w:w="1481" w:type="pct"/>
            <w:vAlign w:val="center"/>
          </w:tcPr>
          <w:p w14:paraId="59B35F0B" w14:textId="77777777" w:rsidR="00676736" w:rsidRPr="002D6380" w:rsidRDefault="00676736" w:rsidP="001B46A8">
            <w:pPr>
              <w:pStyle w:val="TAL"/>
              <w:rPr>
                <w:rFonts w:cs="Arial"/>
              </w:rPr>
            </w:pPr>
            <w:r w:rsidRPr="002D6380">
              <w:rPr>
                <w:lang w:eastAsia="zh-CN"/>
              </w:rPr>
              <w:t>Timing offset to nCell 1</w:t>
            </w:r>
          </w:p>
        </w:tc>
        <w:tc>
          <w:tcPr>
            <w:tcW w:w="676" w:type="pct"/>
            <w:vAlign w:val="center"/>
          </w:tcPr>
          <w:p w14:paraId="515202AF" w14:textId="77777777" w:rsidR="00676736" w:rsidRPr="002D6380" w:rsidRDefault="00676736" w:rsidP="001B46A8">
            <w:pPr>
              <w:pStyle w:val="TAC"/>
              <w:rPr>
                <w:rFonts w:cs="Arial"/>
                <w:lang w:eastAsia="ko-KR"/>
              </w:rPr>
            </w:pPr>
            <w:r w:rsidRPr="002D6380">
              <w:rPr>
                <w:rFonts w:cs="v4.2.0"/>
                <w:lang w:eastAsia="zh-CN"/>
              </w:rPr>
              <w:t>us</w:t>
            </w:r>
          </w:p>
        </w:tc>
        <w:tc>
          <w:tcPr>
            <w:tcW w:w="1402" w:type="pct"/>
            <w:vAlign w:val="center"/>
          </w:tcPr>
          <w:p w14:paraId="523DDDAC" w14:textId="77777777" w:rsidR="00676736" w:rsidRPr="002D6380" w:rsidRDefault="00676736" w:rsidP="001B46A8">
            <w:pPr>
              <w:pStyle w:val="TAC"/>
              <w:rPr>
                <w:rFonts w:cs="Arial"/>
                <w:lang w:eastAsia="ko-KR"/>
              </w:rPr>
            </w:pPr>
            <w:r w:rsidRPr="002D6380">
              <w:rPr>
                <w:rFonts w:cs="Arial"/>
                <w:lang w:eastAsia="ko-KR"/>
              </w:rPr>
              <w:t>N</w:t>
            </w:r>
            <w:r w:rsidRPr="002D6380">
              <w:rPr>
                <w:rFonts w:cs="Arial"/>
                <w:lang w:eastAsia="zh-CN"/>
              </w:rPr>
              <w:t>/</w:t>
            </w:r>
            <w:r w:rsidRPr="002D6380">
              <w:rPr>
                <w:rFonts w:cs="Arial"/>
                <w:lang w:eastAsia="ko-KR"/>
              </w:rPr>
              <w:t>A</w:t>
            </w:r>
          </w:p>
        </w:tc>
        <w:tc>
          <w:tcPr>
            <w:tcW w:w="1441" w:type="pct"/>
            <w:vAlign w:val="center"/>
          </w:tcPr>
          <w:p w14:paraId="2A6DF11E" w14:textId="77777777" w:rsidR="00676736" w:rsidRPr="002D6380" w:rsidRDefault="00676736" w:rsidP="001B46A8">
            <w:pPr>
              <w:pStyle w:val="TAC"/>
              <w:rPr>
                <w:rFonts w:cs="Arial"/>
                <w:lang w:eastAsia="ko-KR"/>
              </w:rPr>
            </w:pPr>
            <w:r w:rsidRPr="002D6380">
              <w:rPr>
                <w:rFonts w:cs="Arial"/>
                <w:lang w:eastAsia="ko-KR"/>
              </w:rPr>
              <w:t>3</w:t>
            </w:r>
          </w:p>
        </w:tc>
      </w:tr>
      <w:tr w:rsidR="00676736" w:rsidRPr="002D6380" w14:paraId="6F6B191D" w14:textId="77777777" w:rsidTr="001B46A8">
        <w:trPr>
          <w:cantSplit/>
          <w:trHeight w:val="20"/>
          <w:jc w:val="center"/>
        </w:trPr>
        <w:tc>
          <w:tcPr>
            <w:tcW w:w="5000" w:type="pct"/>
            <w:gridSpan w:val="4"/>
            <w:vAlign w:val="center"/>
          </w:tcPr>
          <w:p w14:paraId="4BEB0AAC" w14:textId="77777777" w:rsidR="00676736" w:rsidRPr="002D6380" w:rsidRDefault="00676736" w:rsidP="001B46A8">
            <w:pPr>
              <w:pStyle w:val="TAN"/>
              <w:rPr>
                <w:lang w:eastAsia="ko-KR"/>
              </w:rPr>
            </w:pPr>
            <w:r w:rsidRPr="002D6380">
              <w:rPr>
                <w:lang w:eastAsia="ko-KR"/>
              </w:rPr>
              <w:t>Note 1:</w:t>
            </w:r>
            <w:r w:rsidRPr="002D6380">
              <w:rPr>
                <w:lang w:eastAsia="ko-KR"/>
              </w:rPr>
              <w:tab/>
              <w:t>OCNG shall be used such that active cells are fully allocated and a constant total transmitted power spectral density is achieved for all OFDM symbols other than those in the subframes with transmitted NPRS.</w:t>
            </w:r>
          </w:p>
          <w:p w14:paraId="13053750" w14:textId="77777777" w:rsidR="00676736" w:rsidRPr="002D6380" w:rsidRDefault="00676736" w:rsidP="001B46A8">
            <w:pPr>
              <w:pStyle w:val="TAN"/>
              <w:rPr>
                <w:lang w:eastAsia="ko-KR"/>
              </w:rPr>
            </w:pPr>
            <w:r w:rsidRPr="002D6380">
              <w:rPr>
                <w:lang w:eastAsia="ko-KR"/>
              </w:rPr>
              <w:t>Note 2:</w:t>
            </w:r>
            <w:r w:rsidRPr="002D6380">
              <w:rPr>
                <w:lang w:eastAsia="ko-KR"/>
              </w:rPr>
              <w:tab/>
              <w:t xml:space="preserve">Interference from other cells and noise sources not specified in the test are assumed to be constant over subcarriers and time and shall be modelled as AWGN of appropriate power for </w:t>
            </w:r>
            <w:r w:rsidRPr="002D6380">
              <w:rPr>
                <w:position w:val="-12"/>
                <w:lang w:eastAsia="ko-KR"/>
              </w:rPr>
              <w:object w:dxaOrig="400" w:dyaOrig="360" w14:anchorId="1CEF6DC8">
                <v:shape id="_x0000_i1184" type="#_x0000_t75" style="width:19.5pt;height:19.5pt" o:ole="" fillcolor="window">
                  <v:imagedata r:id="rId56" o:title=""/>
                </v:shape>
                <o:OLEObject Type="Embed" ProgID="Equation.3" ShapeID="_x0000_i1184" DrawAspect="Content" ObjectID="_1808321558" r:id="rId200"/>
              </w:object>
            </w:r>
            <w:r w:rsidRPr="002D6380">
              <w:rPr>
                <w:lang w:eastAsia="ko-KR"/>
              </w:rPr>
              <w:t xml:space="preserve"> to be fulfilled.</w:t>
            </w:r>
          </w:p>
          <w:p w14:paraId="4A27AED6" w14:textId="77777777" w:rsidR="00676736" w:rsidRPr="002D6380" w:rsidRDefault="00676736" w:rsidP="001B46A8">
            <w:pPr>
              <w:pStyle w:val="TAN"/>
              <w:rPr>
                <w:lang w:eastAsia="ko-KR"/>
              </w:rPr>
            </w:pPr>
            <w:r w:rsidRPr="002D6380">
              <w:rPr>
                <w:lang w:eastAsia="ko-KR"/>
              </w:rPr>
              <w:t>Note 3:</w:t>
            </w:r>
            <w:r w:rsidRPr="002D6380">
              <w:rPr>
                <w:lang w:eastAsia="ko-KR"/>
              </w:rPr>
              <w:tab/>
              <w:t xml:space="preserve">If NPRS_RA is not “N/A”, </w:t>
            </w:r>
            <w:r w:rsidRPr="002D6380">
              <w:rPr>
                <w:position w:val="-12"/>
                <w:lang w:eastAsia="ko-KR"/>
              </w:rPr>
              <w:object w:dxaOrig="720" w:dyaOrig="400" w14:anchorId="28534F2D">
                <v:shape id="_x0000_i1185" type="#_x0000_t75" style="width:37pt;height:19.5pt" o:ole="">
                  <v:imagedata r:id="rId58" o:title=""/>
                </v:shape>
                <o:OLEObject Type="Embed" ProgID="Equation.3" ShapeID="_x0000_i1185" DrawAspect="Content" ObjectID="_1808321559" r:id="rId201"/>
              </w:object>
            </w:r>
            <w:r w:rsidRPr="002D6380">
              <w:rPr>
                <w:lang w:eastAsia="ko-KR"/>
              </w:rPr>
              <w:t xml:space="preserve">, NPRS </w:t>
            </w:r>
            <w:r w:rsidRPr="002D6380">
              <w:rPr>
                <w:position w:val="-12"/>
                <w:lang w:eastAsia="ko-KR"/>
              </w:rPr>
              <w:object w:dxaOrig="620" w:dyaOrig="380" w14:anchorId="1F1129B2">
                <v:shape id="_x0000_i1186" type="#_x0000_t75" style="width:27.5pt;height:17.5pt" o:ole="" fillcolor="window">
                  <v:imagedata r:id="rId60" o:title=""/>
                </v:shape>
                <o:OLEObject Type="Embed" ProgID="Equation.3" ShapeID="_x0000_i1186" DrawAspect="Content" ObjectID="_1808321560" r:id="rId202"/>
              </w:object>
            </w:r>
            <w:r w:rsidRPr="002D6380">
              <w:rPr>
                <w:lang w:eastAsia="ko-KR"/>
              </w:rPr>
              <w:t>, Io,</w:t>
            </w:r>
            <w:r w:rsidRPr="002D6380" w:rsidDel="00C85077">
              <w:rPr>
                <w:lang w:eastAsia="ko-KR"/>
              </w:rPr>
              <w:t xml:space="preserve"> </w:t>
            </w:r>
            <w:r w:rsidRPr="002D6380">
              <w:rPr>
                <w:lang w:eastAsia="ko-KR"/>
              </w:rPr>
              <w:t xml:space="preserve">NRSRP </w:t>
            </w:r>
            <w:r w:rsidRPr="002D6380" w:rsidDel="00C85077">
              <w:rPr>
                <w:lang w:eastAsia="ko-KR"/>
              </w:rPr>
              <w:t>and</w:t>
            </w:r>
            <w:r w:rsidRPr="002D6380">
              <w:rPr>
                <w:lang w:eastAsia="ko-KR"/>
              </w:rPr>
              <w:t xml:space="preserve"> NPRP levels have been derived from other parameters and are given for information purpose. If NPRS_RA is “N/A”, Io and</w:t>
            </w:r>
            <w:r w:rsidRPr="002D6380" w:rsidDel="00C85077">
              <w:rPr>
                <w:lang w:eastAsia="ko-KR"/>
              </w:rPr>
              <w:t xml:space="preserve"> </w:t>
            </w:r>
            <w:r w:rsidRPr="002D6380">
              <w:rPr>
                <w:lang w:eastAsia="ko-KR"/>
              </w:rPr>
              <w:t>NRSRP levels have been derived from other parameters and are given for information purpose. These are not settable test parameters. Interference conditions shall be applied to all PRS symbols of DL positioning subframes.</w:t>
            </w:r>
          </w:p>
        </w:tc>
      </w:tr>
    </w:tbl>
    <w:p w14:paraId="7AAF5169" w14:textId="77777777" w:rsidR="00676736" w:rsidRPr="002D6380" w:rsidRDefault="00676736" w:rsidP="00410608"/>
    <w:p w14:paraId="32D32E4B" w14:textId="77777777" w:rsidR="00676736" w:rsidRPr="002D6380" w:rsidRDefault="00676736" w:rsidP="00676736">
      <w:pPr>
        <w:pStyle w:val="TH"/>
        <w:pageBreakBefore/>
        <w:rPr>
          <w:lang w:eastAsia="zh-CN"/>
        </w:rPr>
      </w:pPr>
      <w:r w:rsidRPr="002D6380">
        <w:t xml:space="preserve">Table 9.6.2.5-2: </w:t>
      </w:r>
      <w:r w:rsidRPr="002D6380">
        <w:rPr>
          <w:lang w:eastAsia="zh-CN"/>
        </w:rPr>
        <w:t xml:space="preserve">Cell Specific </w:t>
      </w:r>
      <w:r w:rsidRPr="002D6380">
        <w:t xml:space="preserve">Test Parameters for </w:t>
      </w:r>
      <w:r w:rsidRPr="002D6380">
        <w:rPr>
          <w:lang w:eastAsia="zh-CN"/>
        </w:rPr>
        <w:t>inter frequency RSTD</w:t>
      </w:r>
      <w:r w:rsidRPr="002D6380">
        <w:t xml:space="preserve"> Tests for E-UTRA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962"/>
        <w:gridCol w:w="962"/>
        <w:gridCol w:w="963"/>
        <w:gridCol w:w="965"/>
        <w:gridCol w:w="961"/>
        <w:gridCol w:w="961"/>
        <w:gridCol w:w="965"/>
      </w:tblGrid>
      <w:tr w:rsidR="00676736" w:rsidRPr="002D6380" w14:paraId="61B2AF97" w14:textId="77777777" w:rsidTr="005D2EF7">
        <w:trPr>
          <w:cantSplit/>
          <w:jc w:val="center"/>
        </w:trPr>
        <w:tc>
          <w:tcPr>
            <w:tcW w:w="1496" w:type="pct"/>
            <w:tcBorders>
              <w:top w:val="single" w:sz="4" w:space="0" w:color="auto"/>
              <w:left w:val="single" w:sz="4" w:space="0" w:color="auto"/>
              <w:bottom w:val="single" w:sz="4" w:space="0" w:color="auto"/>
              <w:right w:val="single" w:sz="4" w:space="0" w:color="auto"/>
            </w:tcBorders>
          </w:tcPr>
          <w:p w14:paraId="6AA3C48A" w14:textId="77777777" w:rsidR="00676736" w:rsidRPr="002D6380" w:rsidRDefault="00676736" w:rsidP="001B46A8">
            <w:pPr>
              <w:pStyle w:val="TAH"/>
              <w:rPr>
                <w:lang w:eastAsia="ko-KR"/>
              </w:rPr>
            </w:pPr>
            <w:r w:rsidRPr="002D6380">
              <w:rPr>
                <w:lang w:eastAsia="ko-KR"/>
              </w:rPr>
              <w:t>Parameter</w:t>
            </w:r>
          </w:p>
        </w:tc>
        <w:tc>
          <w:tcPr>
            <w:tcW w:w="499" w:type="pct"/>
            <w:tcBorders>
              <w:top w:val="single" w:sz="4" w:space="0" w:color="auto"/>
              <w:left w:val="single" w:sz="4" w:space="0" w:color="auto"/>
              <w:bottom w:val="single" w:sz="4" w:space="0" w:color="auto"/>
              <w:right w:val="single" w:sz="4" w:space="0" w:color="auto"/>
            </w:tcBorders>
          </w:tcPr>
          <w:p w14:paraId="27B7E569" w14:textId="77777777" w:rsidR="00676736" w:rsidRPr="002D6380" w:rsidRDefault="00676736" w:rsidP="001B46A8">
            <w:pPr>
              <w:pStyle w:val="TAH"/>
              <w:rPr>
                <w:lang w:eastAsia="ko-KR"/>
              </w:rPr>
            </w:pPr>
            <w:r w:rsidRPr="002D6380">
              <w:rPr>
                <w:lang w:eastAsia="ko-KR"/>
              </w:rPr>
              <w:t>Unit</w:t>
            </w:r>
          </w:p>
        </w:tc>
        <w:tc>
          <w:tcPr>
            <w:tcW w:w="1500" w:type="pct"/>
            <w:gridSpan w:val="3"/>
            <w:tcBorders>
              <w:top w:val="single" w:sz="4" w:space="0" w:color="auto"/>
              <w:left w:val="single" w:sz="4" w:space="0" w:color="auto"/>
              <w:bottom w:val="single" w:sz="4" w:space="0" w:color="auto"/>
              <w:right w:val="single" w:sz="4" w:space="0" w:color="auto"/>
            </w:tcBorders>
          </w:tcPr>
          <w:p w14:paraId="54E8A99C" w14:textId="77777777" w:rsidR="00676736" w:rsidRPr="002D6380" w:rsidRDefault="00676736" w:rsidP="001B46A8">
            <w:pPr>
              <w:pStyle w:val="TAH"/>
              <w:rPr>
                <w:rFonts w:cs="v4.2.0"/>
                <w:lang w:eastAsia="ko-KR"/>
              </w:rPr>
            </w:pPr>
            <w:r w:rsidRPr="002D6380">
              <w:rPr>
                <w:rFonts w:cs="v4.2.0"/>
                <w:lang w:eastAsia="zh-CN"/>
              </w:rPr>
              <w:t>eCell</w:t>
            </w:r>
            <w:r w:rsidRPr="002D6380">
              <w:rPr>
                <w:rFonts w:cs="v4.2.0"/>
                <w:lang w:eastAsia="ko-KR"/>
              </w:rPr>
              <w:t xml:space="preserve"> 1</w:t>
            </w:r>
          </w:p>
        </w:tc>
        <w:tc>
          <w:tcPr>
            <w:tcW w:w="1499" w:type="pct"/>
            <w:gridSpan w:val="3"/>
            <w:tcBorders>
              <w:top w:val="single" w:sz="4" w:space="0" w:color="auto"/>
              <w:left w:val="single" w:sz="4" w:space="0" w:color="auto"/>
              <w:bottom w:val="single" w:sz="4" w:space="0" w:color="auto"/>
              <w:right w:val="single" w:sz="4" w:space="0" w:color="auto"/>
            </w:tcBorders>
          </w:tcPr>
          <w:p w14:paraId="7CBFB5E9" w14:textId="77777777" w:rsidR="00676736" w:rsidRPr="002D6380" w:rsidRDefault="00676736" w:rsidP="001B46A8">
            <w:pPr>
              <w:pStyle w:val="TAH"/>
              <w:rPr>
                <w:rFonts w:cs="v4.2.0"/>
                <w:lang w:eastAsia="zh-CN"/>
              </w:rPr>
            </w:pPr>
            <w:r w:rsidRPr="002D6380">
              <w:rPr>
                <w:rFonts w:cs="v4.2.0"/>
                <w:lang w:eastAsia="zh-CN"/>
              </w:rPr>
              <w:t>eCell 2</w:t>
            </w:r>
          </w:p>
        </w:tc>
      </w:tr>
      <w:tr w:rsidR="00676736" w:rsidRPr="002D6380" w14:paraId="70292E1B" w14:textId="77777777" w:rsidTr="005D2EF7">
        <w:trPr>
          <w:cantSplit/>
          <w:jc w:val="center"/>
        </w:trPr>
        <w:tc>
          <w:tcPr>
            <w:tcW w:w="1496" w:type="pct"/>
            <w:tcBorders>
              <w:top w:val="single" w:sz="4" w:space="0" w:color="auto"/>
              <w:left w:val="single" w:sz="4" w:space="0" w:color="auto"/>
              <w:bottom w:val="single" w:sz="4" w:space="0" w:color="auto"/>
              <w:right w:val="single" w:sz="4" w:space="0" w:color="auto"/>
            </w:tcBorders>
          </w:tcPr>
          <w:p w14:paraId="1F072F1D" w14:textId="77777777" w:rsidR="00676736" w:rsidRPr="002D6380" w:rsidRDefault="00676736" w:rsidP="001B46A8">
            <w:pPr>
              <w:pStyle w:val="TAH"/>
              <w:rPr>
                <w:lang w:eastAsia="ko-KR"/>
              </w:rPr>
            </w:pPr>
          </w:p>
        </w:tc>
        <w:tc>
          <w:tcPr>
            <w:tcW w:w="499" w:type="pct"/>
            <w:tcBorders>
              <w:top w:val="single" w:sz="4" w:space="0" w:color="auto"/>
              <w:left w:val="single" w:sz="4" w:space="0" w:color="auto"/>
              <w:bottom w:val="single" w:sz="4" w:space="0" w:color="auto"/>
              <w:right w:val="single" w:sz="4" w:space="0" w:color="auto"/>
            </w:tcBorders>
          </w:tcPr>
          <w:p w14:paraId="71A73DA7" w14:textId="77777777" w:rsidR="00676736" w:rsidRPr="002D6380" w:rsidRDefault="00676736" w:rsidP="001B46A8">
            <w:pPr>
              <w:pStyle w:val="TAH"/>
              <w:rPr>
                <w:lang w:eastAsia="ko-KR"/>
              </w:rPr>
            </w:pPr>
          </w:p>
        </w:tc>
        <w:tc>
          <w:tcPr>
            <w:tcW w:w="499" w:type="pct"/>
            <w:tcBorders>
              <w:top w:val="single" w:sz="4" w:space="0" w:color="auto"/>
              <w:left w:val="single" w:sz="4" w:space="0" w:color="auto"/>
              <w:bottom w:val="single" w:sz="4" w:space="0" w:color="auto"/>
              <w:right w:val="single" w:sz="4" w:space="0" w:color="auto"/>
            </w:tcBorders>
          </w:tcPr>
          <w:p w14:paraId="37F532DE" w14:textId="77777777" w:rsidR="00676736" w:rsidRPr="002D6380" w:rsidRDefault="00676736" w:rsidP="001B46A8">
            <w:pPr>
              <w:pStyle w:val="TAH"/>
              <w:rPr>
                <w:lang w:eastAsia="ko-KR"/>
              </w:rPr>
            </w:pPr>
            <w:r w:rsidRPr="002D6380">
              <w:rPr>
                <w:rFonts w:cs="v4.2.0"/>
                <w:lang w:eastAsia="ko-KR"/>
              </w:rPr>
              <w:t>T1</w:t>
            </w:r>
          </w:p>
        </w:tc>
        <w:tc>
          <w:tcPr>
            <w:tcW w:w="500" w:type="pct"/>
            <w:tcBorders>
              <w:top w:val="single" w:sz="4" w:space="0" w:color="auto"/>
              <w:left w:val="single" w:sz="4" w:space="0" w:color="auto"/>
              <w:bottom w:val="single" w:sz="4" w:space="0" w:color="auto"/>
              <w:right w:val="single" w:sz="4" w:space="0" w:color="auto"/>
            </w:tcBorders>
          </w:tcPr>
          <w:p w14:paraId="54AD4A96" w14:textId="77777777" w:rsidR="00676736" w:rsidRPr="002D6380" w:rsidRDefault="00676736" w:rsidP="001B46A8">
            <w:pPr>
              <w:pStyle w:val="TAH"/>
              <w:rPr>
                <w:lang w:eastAsia="ko-KR"/>
              </w:rPr>
            </w:pPr>
            <w:r w:rsidRPr="002D6380">
              <w:rPr>
                <w:rFonts w:cs="v4.2.0"/>
                <w:lang w:eastAsia="ko-KR"/>
              </w:rPr>
              <w:t>T2</w:t>
            </w:r>
          </w:p>
        </w:tc>
        <w:tc>
          <w:tcPr>
            <w:tcW w:w="501" w:type="pct"/>
            <w:tcBorders>
              <w:top w:val="single" w:sz="4" w:space="0" w:color="auto"/>
              <w:left w:val="single" w:sz="4" w:space="0" w:color="auto"/>
              <w:bottom w:val="single" w:sz="4" w:space="0" w:color="auto"/>
              <w:right w:val="single" w:sz="4" w:space="0" w:color="auto"/>
            </w:tcBorders>
          </w:tcPr>
          <w:p w14:paraId="17133177" w14:textId="77777777" w:rsidR="00676736" w:rsidRPr="002D6380" w:rsidRDefault="00676736" w:rsidP="001B46A8">
            <w:pPr>
              <w:pStyle w:val="TAH"/>
              <w:rPr>
                <w:lang w:eastAsia="ko-KR"/>
              </w:rPr>
            </w:pPr>
            <w:r w:rsidRPr="002D6380">
              <w:rPr>
                <w:rFonts w:cs="v4.2.0"/>
                <w:lang w:eastAsia="ko-KR"/>
              </w:rPr>
              <w:t>T3</w:t>
            </w:r>
          </w:p>
        </w:tc>
        <w:tc>
          <w:tcPr>
            <w:tcW w:w="499" w:type="pct"/>
            <w:tcBorders>
              <w:top w:val="single" w:sz="4" w:space="0" w:color="auto"/>
              <w:left w:val="single" w:sz="4" w:space="0" w:color="auto"/>
              <w:bottom w:val="single" w:sz="4" w:space="0" w:color="auto"/>
              <w:right w:val="single" w:sz="4" w:space="0" w:color="auto"/>
            </w:tcBorders>
          </w:tcPr>
          <w:p w14:paraId="565D54F5" w14:textId="77777777" w:rsidR="00676736" w:rsidRPr="002D6380" w:rsidRDefault="00676736" w:rsidP="001B46A8">
            <w:pPr>
              <w:pStyle w:val="TAH"/>
              <w:rPr>
                <w:rFonts w:cs="v4.2.0"/>
                <w:lang w:eastAsia="ko-KR"/>
              </w:rPr>
            </w:pPr>
            <w:r w:rsidRPr="002D6380">
              <w:rPr>
                <w:rFonts w:cs="v4.2.0"/>
                <w:lang w:eastAsia="ko-KR"/>
              </w:rPr>
              <w:t>T1</w:t>
            </w:r>
          </w:p>
        </w:tc>
        <w:tc>
          <w:tcPr>
            <w:tcW w:w="499" w:type="pct"/>
            <w:tcBorders>
              <w:top w:val="single" w:sz="4" w:space="0" w:color="auto"/>
              <w:left w:val="single" w:sz="4" w:space="0" w:color="auto"/>
              <w:bottom w:val="single" w:sz="4" w:space="0" w:color="auto"/>
              <w:right w:val="single" w:sz="4" w:space="0" w:color="auto"/>
            </w:tcBorders>
          </w:tcPr>
          <w:p w14:paraId="559113B8" w14:textId="77777777" w:rsidR="00676736" w:rsidRPr="002D6380" w:rsidRDefault="00676736" w:rsidP="001B46A8">
            <w:pPr>
              <w:pStyle w:val="TAH"/>
              <w:rPr>
                <w:rFonts w:cs="v4.2.0"/>
                <w:lang w:eastAsia="ko-KR"/>
              </w:rPr>
            </w:pPr>
            <w:r w:rsidRPr="002D6380">
              <w:rPr>
                <w:rFonts w:cs="v4.2.0"/>
                <w:lang w:eastAsia="ko-KR"/>
              </w:rPr>
              <w:t>T2</w:t>
            </w:r>
          </w:p>
        </w:tc>
        <w:tc>
          <w:tcPr>
            <w:tcW w:w="501" w:type="pct"/>
            <w:tcBorders>
              <w:top w:val="single" w:sz="4" w:space="0" w:color="auto"/>
              <w:left w:val="single" w:sz="4" w:space="0" w:color="auto"/>
              <w:bottom w:val="single" w:sz="4" w:space="0" w:color="auto"/>
              <w:right w:val="single" w:sz="4" w:space="0" w:color="auto"/>
            </w:tcBorders>
          </w:tcPr>
          <w:p w14:paraId="39AE5615" w14:textId="77777777" w:rsidR="00676736" w:rsidRPr="002D6380" w:rsidRDefault="00676736" w:rsidP="001B46A8">
            <w:pPr>
              <w:pStyle w:val="TAH"/>
              <w:rPr>
                <w:rFonts w:cs="v4.2.0"/>
                <w:lang w:eastAsia="ko-KR"/>
              </w:rPr>
            </w:pPr>
            <w:r w:rsidRPr="002D6380">
              <w:rPr>
                <w:rFonts w:cs="v4.2.0"/>
                <w:lang w:eastAsia="ko-KR"/>
              </w:rPr>
              <w:t>T3</w:t>
            </w:r>
          </w:p>
        </w:tc>
      </w:tr>
      <w:tr w:rsidR="00676736" w:rsidRPr="002D6380" w14:paraId="33ED235F" w14:textId="77777777" w:rsidTr="005D2EF7">
        <w:trPr>
          <w:cantSplit/>
          <w:jc w:val="center"/>
        </w:trPr>
        <w:tc>
          <w:tcPr>
            <w:tcW w:w="1496" w:type="pct"/>
            <w:tcBorders>
              <w:top w:val="single" w:sz="4" w:space="0" w:color="auto"/>
              <w:left w:val="single" w:sz="4" w:space="0" w:color="auto"/>
              <w:bottom w:val="single" w:sz="4" w:space="0" w:color="auto"/>
              <w:right w:val="single" w:sz="4" w:space="0" w:color="auto"/>
            </w:tcBorders>
          </w:tcPr>
          <w:p w14:paraId="76DAB0C6" w14:textId="77777777" w:rsidR="00676736" w:rsidRPr="002D6380" w:rsidRDefault="00676736" w:rsidP="001B46A8">
            <w:pPr>
              <w:pStyle w:val="TAL"/>
              <w:rPr>
                <w:b/>
                <w:lang w:eastAsia="ko-KR"/>
              </w:rPr>
            </w:pPr>
            <w:r w:rsidRPr="002D6380">
              <w:rPr>
                <w:lang w:eastAsia="ko-KR"/>
              </w:rPr>
              <w:t>BW</w:t>
            </w:r>
            <w:r w:rsidRPr="002D6380">
              <w:rPr>
                <w:vertAlign w:val="subscript"/>
                <w:lang w:eastAsia="ko-KR"/>
              </w:rPr>
              <w:t>channel</w:t>
            </w:r>
          </w:p>
        </w:tc>
        <w:tc>
          <w:tcPr>
            <w:tcW w:w="499" w:type="pct"/>
            <w:tcBorders>
              <w:top w:val="single" w:sz="4" w:space="0" w:color="auto"/>
              <w:left w:val="single" w:sz="4" w:space="0" w:color="auto"/>
              <w:bottom w:val="single" w:sz="4" w:space="0" w:color="auto"/>
              <w:right w:val="single" w:sz="4" w:space="0" w:color="auto"/>
            </w:tcBorders>
          </w:tcPr>
          <w:p w14:paraId="3EBC9C95" w14:textId="77777777" w:rsidR="00676736" w:rsidRPr="002D6380" w:rsidRDefault="00676736" w:rsidP="001B46A8">
            <w:pPr>
              <w:pStyle w:val="TAC"/>
              <w:rPr>
                <w:lang w:eastAsia="ko-KR"/>
              </w:rPr>
            </w:pPr>
            <w:r w:rsidRPr="002D6380">
              <w:rPr>
                <w:lang w:eastAsia="ko-KR"/>
              </w:rPr>
              <w:t>MHz</w:t>
            </w:r>
          </w:p>
        </w:tc>
        <w:tc>
          <w:tcPr>
            <w:tcW w:w="1500" w:type="pct"/>
            <w:gridSpan w:val="3"/>
            <w:tcBorders>
              <w:top w:val="single" w:sz="4" w:space="0" w:color="auto"/>
              <w:left w:val="single" w:sz="4" w:space="0" w:color="auto"/>
              <w:bottom w:val="single" w:sz="4" w:space="0" w:color="auto"/>
              <w:right w:val="single" w:sz="4" w:space="0" w:color="auto"/>
            </w:tcBorders>
          </w:tcPr>
          <w:p w14:paraId="64CFD552" w14:textId="77777777" w:rsidR="00676736" w:rsidRPr="002D6380" w:rsidRDefault="00676736" w:rsidP="001B46A8">
            <w:pPr>
              <w:pStyle w:val="TAC"/>
              <w:rPr>
                <w:rFonts w:cs="v4.2.0"/>
                <w:lang w:eastAsia="ko-KR"/>
              </w:rPr>
            </w:pPr>
            <w:r w:rsidRPr="002D6380">
              <w:rPr>
                <w:rFonts w:cs="v4.2.0"/>
                <w:lang w:eastAsia="ko-KR"/>
              </w:rPr>
              <w:t>5 or 10</w:t>
            </w:r>
          </w:p>
        </w:tc>
        <w:tc>
          <w:tcPr>
            <w:tcW w:w="1499" w:type="pct"/>
            <w:gridSpan w:val="3"/>
            <w:tcBorders>
              <w:top w:val="single" w:sz="4" w:space="0" w:color="auto"/>
              <w:left w:val="single" w:sz="4" w:space="0" w:color="auto"/>
              <w:bottom w:val="single" w:sz="4" w:space="0" w:color="auto"/>
              <w:right w:val="single" w:sz="4" w:space="0" w:color="auto"/>
            </w:tcBorders>
          </w:tcPr>
          <w:p w14:paraId="143798C9" w14:textId="77777777" w:rsidR="00676736" w:rsidRPr="002D6380" w:rsidRDefault="00676736" w:rsidP="001B46A8">
            <w:pPr>
              <w:pStyle w:val="TAC"/>
              <w:rPr>
                <w:rFonts w:cs="v4.2.0"/>
                <w:lang w:eastAsia="ko-KR"/>
              </w:rPr>
            </w:pPr>
            <w:r w:rsidRPr="002D6380">
              <w:rPr>
                <w:rFonts w:cs="v4.2.0"/>
                <w:lang w:eastAsia="ko-KR"/>
              </w:rPr>
              <w:t>5 or 10</w:t>
            </w:r>
          </w:p>
        </w:tc>
      </w:tr>
      <w:tr w:rsidR="00676736" w:rsidRPr="002D6380" w14:paraId="1FBCC70F" w14:textId="77777777" w:rsidTr="005D2EF7">
        <w:trPr>
          <w:cantSplit/>
          <w:jc w:val="center"/>
        </w:trPr>
        <w:tc>
          <w:tcPr>
            <w:tcW w:w="1496" w:type="pct"/>
            <w:tcBorders>
              <w:top w:val="single" w:sz="4" w:space="0" w:color="auto"/>
              <w:left w:val="single" w:sz="4" w:space="0" w:color="auto"/>
              <w:bottom w:val="single" w:sz="4" w:space="0" w:color="auto"/>
              <w:right w:val="single" w:sz="4" w:space="0" w:color="auto"/>
            </w:tcBorders>
          </w:tcPr>
          <w:p w14:paraId="2B72D0E0" w14:textId="77777777" w:rsidR="00676736" w:rsidRPr="002D6380" w:rsidRDefault="00676736" w:rsidP="001B46A8">
            <w:pPr>
              <w:pStyle w:val="TAL"/>
              <w:rPr>
                <w:lang w:eastAsia="ko-KR"/>
              </w:rPr>
            </w:pPr>
            <w:r w:rsidRPr="002D6380">
              <w:rPr>
                <w:lang w:eastAsia="ko-KR"/>
              </w:rPr>
              <w:t>NOCNG Pattern</w:t>
            </w:r>
            <w:r w:rsidRPr="002D6380">
              <w:rPr>
                <w:lang w:eastAsia="zh-CN"/>
              </w:rPr>
              <w:t xml:space="preserve"> defined in </w:t>
            </w:r>
            <w:r w:rsidR="0027425C" w:rsidRPr="002D6380">
              <w:rPr>
                <w:lang w:eastAsia="zh-CN"/>
              </w:rPr>
              <w:t xml:space="preserve">TS 36.133 [23] section </w:t>
            </w:r>
            <w:r w:rsidR="0027425C" w:rsidRPr="002D6380">
              <w:rPr>
                <w:rFonts w:cs="v4.2.0"/>
              </w:rPr>
              <w:t>A.</w:t>
            </w:r>
            <w:r w:rsidR="0027425C" w:rsidRPr="002D6380">
              <w:rPr>
                <w:rFonts w:cs="v4.2.0"/>
                <w:lang w:eastAsia="zh-CN"/>
              </w:rPr>
              <w:t>3.2.3</w:t>
            </w:r>
          </w:p>
        </w:tc>
        <w:tc>
          <w:tcPr>
            <w:tcW w:w="499" w:type="pct"/>
            <w:tcBorders>
              <w:top w:val="single" w:sz="4" w:space="0" w:color="auto"/>
              <w:left w:val="single" w:sz="4" w:space="0" w:color="auto"/>
              <w:bottom w:val="single" w:sz="4" w:space="0" w:color="auto"/>
              <w:right w:val="single" w:sz="4" w:space="0" w:color="auto"/>
            </w:tcBorders>
          </w:tcPr>
          <w:p w14:paraId="6EC3E149" w14:textId="77777777" w:rsidR="00676736" w:rsidRPr="002D6380" w:rsidRDefault="00676736" w:rsidP="001B46A8">
            <w:pPr>
              <w:pStyle w:val="TAC"/>
              <w:rPr>
                <w:b/>
                <w:lang w:eastAsia="ko-KR"/>
              </w:rPr>
            </w:pPr>
            <w:r w:rsidRPr="002D6380">
              <w:rPr>
                <w:b/>
                <w:lang w:eastAsia="ko-KR"/>
              </w:rPr>
              <w:t>-</w:t>
            </w:r>
          </w:p>
        </w:tc>
        <w:tc>
          <w:tcPr>
            <w:tcW w:w="1500" w:type="pct"/>
            <w:gridSpan w:val="3"/>
            <w:tcBorders>
              <w:top w:val="single" w:sz="4" w:space="0" w:color="auto"/>
              <w:left w:val="single" w:sz="4" w:space="0" w:color="auto"/>
              <w:bottom w:val="single" w:sz="4" w:space="0" w:color="auto"/>
              <w:right w:val="single" w:sz="4" w:space="0" w:color="auto"/>
            </w:tcBorders>
          </w:tcPr>
          <w:p w14:paraId="6BA6AB66" w14:textId="77777777" w:rsidR="00676736" w:rsidRPr="002D6380" w:rsidRDefault="00676736" w:rsidP="001B46A8">
            <w:pPr>
              <w:pStyle w:val="TAC"/>
              <w:rPr>
                <w:rFonts w:cs="v4.2.0"/>
              </w:rPr>
            </w:pPr>
            <w:r w:rsidRPr="002D6380">
              <w:t>BW</w:t>
            </w:r>
            <w:r w:rsidRPr="002D6380">
              <w:rPr>
                <w:vertAlign w:val="subscript"/>
              </w:rPr>
              <w:t>channel</w:t>
            </w:r>
            <w:r w:rsidRPr="002D6380">
              <w:rPr>
                <w:rFonts w:cs="Arial"/>
                <w:lang w:eastAsia="zh-CN"/>
              </w:rPr>
              <w:t xml:space="preserve"> 5MHz: </w:t>
            </w:r>
            <w:r w:rsidRPr="002D6380">
              <w:rPr>
                <w:rFonts w:cs="v4.2.0"/>
              </w:rPr>
              <w:t>NOP.4 FDD</w:t>
            </w:r>
          </w:p>
          <w:p w14:paraId="740A47E3" w14:textId="77777777" w:rsidR="00676736" w:rsidRPr="002D6380" w:rsidRDefault="00676736" w:rsidP="001B46A8">
            <w:pPr>
              <w:pStyle w:val="TAC"/>
              <w:rPr>
                <w:rFonts w:cs="v4.2.0"/>
                <w:lang w:eastAsia="ko-KR"/>
              </w:rPr>
            </w:pPr>
            <w:r w:rsidRPr="002D6380">
              <w:t>BW</w:t>
            </w:r>
            <w:r w:rsidRPr="002D6380">
              <w:rPr>
                <w:vertAlign w:val="subscript"/>
              </w:rPr>
              <w:t>channel</w:t>
            </w:r>
            <w:r w:rsidRPr="002D6380">
              <w:rPr>
                <w:rFonts w:cs="Arial"/>
                <w:lang w:eastAsia="zh-CN"/>
              </w:rPr>
              <w:t xml:space="preserve"> 10MHz: </w:t>
            </w:r>
            <w:r w:rsidRPr="002D6380">
              <w:rPr>
                <w:rFonts w:cs="v4.2.0"/>
              </w:rPr>
              <w:t>NOP.1 FDD</w:t>
            </w:r>
            <w:r w:rsidRPr="002D6380" w:rsidDel="006437D9">
              <w:rPr>
                <w:rFonts w:cs="v4.2.0"/>
              </w:rPr>
              <w:t xml:space="preserve"> </w:t>
            </w:r>
          </w:p>
        </w:tc>
        <w:tc>
          <w:tcPr>
            <w:tcW w:w="1499" w:type="pct"/>
            <w:gridSpan w:val="3"/>
            <w:tcBorders>
              <w:top w:val="single" w:sz="4" w:space="0" w:color="auto"/>
              <w:left w:val="single" w:sz="4" w:space="0" w:color="auto"/>
              <w:bottom w:val="single" w:sz="4" w:space="0" w:color="auto"/>
              <w:right w:val="single" w:sz="4" w:space="0" w:color="auto"/>
            </w:tcBorders>
          </w:tcPr>
          <w:p w14:paraId="4974B598" w14:textId="77777777" w:rsidR="00676736" w:rsidRPr="002D6380" w:rsidRDefault="00676736" w:rsidP="001B46A8">
            <w:pPr>
              <w:pStyle w:val="TAC"/>
              <w:rPr>
                <w:rFonts w:cs="v4.2.0"/>
              </w:rPr>
            </w:pPr>
            <w:r w:rsidRPr="002D6380">
              <w:t>BW</w:t>
            </w:r>
            <w:r w:rsidRPr="002D6380">
              <w:rPr>
                <w:vertAlign w:val="subscript"/>
              </w:rPr>
              <w:t>channel</w:t>
            </w:r>
            <w:r w:rsidRPr="002D6380">
              <w:rPr>
                <w:rFonts w:cs="Arial"/>
                <w:lang w:eastAsia="zh-CN"/>
              </w:rPr>
              <w:t xml:space="preserve"> 5MHz: </w:t>
            </w:r>
            <w:r w:rsidRPr="002D6380">
              <w:rPr>
                <w:rFonts w:cs="v4.2.0"/>
              </w:rPr>
              <w:t>NOP.4 FDD</w:t>
            </w:r>
          </w:p>
          <w:p w14:paraId="1D6751E0" w14:textId="77777777" w:rsidR="00676736" w:rsidRPr="002D6380" w:rsidRDefault="00676736" w:rsidP="001B46A8">
            <w:pPr>
              <w:pStyle w:val="TAC"/>
              <w:rPr>
                <w:rFonts w:cs="v4.2.0"/>
                <w:lang w:eastAsia="ko-KR"/>
              </w:rPr>
            </w:pPr>
            <w:r w:rsidRPr="002D6380">
              <w:t>BW</w:t>
            </w:r>
            <w:r w:rsidRPr="002D6380">
              <w:rPr>
                <w:vertAlign w:val="subscript"/>
              </w:rPr>
              <w:t>channel</w:t>
            </w:r>
            <w:r w:rsidRPr="002D6380">
              <w:rPr>
                <w:rFonts w:cs="Arial"/>
                <w:lang w:eastAsia="zh-CN"/>
              </w:rPr>
              <w:t xml:space="preserve"> 10MHz: </w:t>
            </w:r>
            <w:r w:rsidRPr="002D6380">
              <w:rPr>
                <w:rFonts w:cs="v4.2.0"/>
              </w:rPr>
              <w:t>NOP.1 FDD</w:t>
            </w:r>
            <w:r w:rsidRPr="002D6380" w:rsidDel="006437D9">
              <w:rPr>
                <w:rFonts w:cs="v4.2.0"/>
              </w:rPr>
              <w:t xml:space="preserve"> </w:t>
            </w:r>
          </w:p>
        </w:tc>
      </w:tr>
      <w:tr w:rsidR="00676736" w:rsidRPr="002D6380" w14:paraId="16E38A39" w14:textId="77777777" w:rsidTr="005D2EF7">
        <w:trPr>
          <w:cantSplit/>
          <w:jc w:val="center"/>
        </w:trPr>
        <w:tc>
          <w:tcPr>
            <w:tcW w:w="1501" w:type="pct"/>
            <w:tcBorders>
              <w:top w:val="single" w:sz="4" w:space="0" w:color="auto"/>
              <w:left w:val="single" w:sz="4" w:space="0" w:color="auto"/>
              <w:bottom w:val="single" w:sz="4" w:space="0" w:color="auto"/>
              <w:right w:val="single" w:sz="4" w:space="0" w:color="auto"/>
            </w:tcBorders>
          </w:tcPr>
          <w:p w14:paraId="282D4545" w14:textId="77777777" w:rsidR="00676736" w:rsidRPr="002D6380" w:rsidRDefault="00676736" w:rsidP="001B46A8">
            <w:pPr>
              <w:pStyle w:val="TAL"/>
              <w:rPr>
                <w:lang w:eastAsia="ko-KR"/>
              </w:rPr>
            </w:pPr>
            <w:r w:rsidRPr="002D6380">
              <w:rPr>
                <w:bCs/>
                <w:lang w:eastAsia="ko-KR"/>
              </w:rPr>
              <w:t>PBCH_RA</w:t>
            </w:r>
          </w:p>
        </w:tc>
        <w:tc>
          <w:tcPr>
            <w:tcW w:w="499" w:type="pct"/>
            <w:tcBorders>
              <w:top w:val="single" w:sz="4" w:space="0" w:color="auto"/>
              <w:left w:val="single" w:sz="4" w:space="0" w:color="auto"/>
              <w:bottom w:val="single" w:sz="4" w:space="0" w:color="auto"/>
              <w:right w:val="single" w:sz="4" w:space="0" w:color="auto"/>
            </w:tcBorders>
          </w:tcPr>
          <w:p w14:paraId="6BC73218" w14:textId="77777777" w:rsidR="00676736" w:rsidRPr="002D6380" w:rsidRDefault="00676736" w:rsidP="001B46A8">
            <w:pPr>
              <w:pStyle w:val="TAC"/>
              <w:rPr>
                <w:lang w:eastAsia="ko-KR"/>
              </w:rPr>
            </w:pPr>
            <w:r w:rsidRPr="002D6380">
              <w:rPr>
                <w:lang w:eastAsia="ko-KR"/>
              </w:rPr>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tcPr>
          <w:p w14:paraId="53D9AE3D" w14:textId="77777777" w:rsidR="00676736" w:rsidRPr="002D6380" w:rsidRDefault="00676736" w:rsidP="001B46A8">
            <w:pPr>
              <w:pStyle w:val="TAC"/>
              <w:rPr>
                <w:rFonts w:cs="v4.2.0"/>
                <w:lang w:eastAsia="zh-CN"/>
              </w:rPr>
            </w:pPr>
            <w:r w:rsidRPr="002D6380">
              <w:rPr>
                <w:rFonts w:cs="v4.2.0"/>
                <w:lang w:eastAsia="zh-CN"/>
              </w:rPr>
              <w:t>-3</w:t>
            </w:r>
          </w:p>
        </w:tc>
        <w:tc>
          <w:tcPr>
            <w:tcW w:w="1499" w:type="pct"/>
            <w:gridSpan w:val="3"/>
            <w:vMerge w:val="restart"/>
            <w:tcBorders>
              <w:top w:val="single" w:sz="4" w:space="0" w:color="auto"/>
              <w:left w:val="single" w:sz="4" w:space="0" w:color="auto"/>
              <w:right w:val="single" w:sz="4" w:space="0" w:color="auto"/>
            </w:tcBorders>
            <w:vAlign w:val="center"/>
          </w:tcPr>
          <w:p w14:paraId="60FE4D2C" w14:textId="77777777" w:rsidR="00676736" w:rsidRPr="002D6380" w:rsidRDefault="00676736" w:rsidP="001B46A8">
            <w:pPr>
              <w:pStyle w:val="TAC"/>
              <w:rPr>
                <w:rFonts w:cs="v4.2.0"/>
                <w:lang w:eastAsia="zh-CN"/>
              </w:rPr>
            </w:pPr>
            <w:r w:rsidRPr="002D6380">
              <w:rPr>
                <w:rFonts w:cs="v4.2.0"/>
                <w:lang w:eastAsia="zh-CN"/>
              </w:rPr>
              <w:t>-3</w:t>
            </w:r>
          </w:p>
        </w:tc>
      </w:tr>
      <w:tr w:rsidR="00676736" w:rsidRPr="002D6380" w14:paraId="3E225025" w14:textId="77777777" w:rsidTr="005D2EF7">
        <w:trPr>
          <w:cantSplit/>
          <w:jc w:val="center"/>
        </w:trPr>
        <w:tc>
          <w:tcPr>
            <w:tcW w:w="1501" w:type="pct"/>
            <w:tcBorders>
              <w:top w:val="single" w:sz="4" w:space="0" w:color="auto"/>
              <w:left w:val="single" w:sz="4" w:space="0" w:color="auto"/>
              <w:bottom w:val="single" w:sz="4" w:space="0" w:color="auto"/>
              <w:right w:val="single" w:sz="4" w:space="0" w:color="auto"/>
            </w:tcBorders>
          </w:tcPr>
          <w:p w14:paraId="323A5C23" w14:textId="77777777" w:rsidR="00676736" w:rsidRPr="002D6380" w:rsidRDefault="00676736" w:rsidP="001B46A8">
            <w:pPr>
              <w:pStyle w:val="TAL"/>
              <w:rPr>
                <w:lang w:eastAsia="ko-KR"/>
              </w:rPr>
            </w:pPr>
            <w:r w:rsidRPr="002D6380">
              <w:rPr>
                <w:bCs/>
                <w:lang w:eastAsia="ko-KR"/>
              </w:rPr>
              <w:t>PBCH_RB</w:t>
            </w:r>
          </w:p>
        </w:tc>
        <w:tc>
          <w:tcPr>
            <w:tcW w:w="499" w:type="pct"/>
            <w:tcBorders>
              <w:top w:val="single" w:sz="4" w:space="0" w:color="auto"/>
              <w:left w:val="single" w:sz="4" w:space="0" w:color="auto"/>
              <w:bottom w:val="single" w:sz="4" w:space="0" w:color="auto"/>
              <w:right w:val="single" w:sz="4" w:space="0" w:color="auto"/>
            </w:tcBorders>
          </w:tcPr>
          <w:p w14:paraId="03ED83BC" w14:textId="77777777" w:rsidR="00676736" w:rsidRPr="002D6380" w:rsidRDefault="00676736" w:rsidP="001B46A8">
            <w:pPr>
              <w:pStyle w:val="TAC"/>
              <w:rPr>
                <w:lang w:eastAsia="ko-KR"/>
              </w:rPr>
            </w:pPr>
            <w:r w:rsidRPr="002D6380">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49E36EAE" w14:textId="77777777" w:rsidR="00676736" w:rsidRPr="002D6380"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3519E992" w14:textId="77777777" w:rsidR="00676736" w:rsidRPr="002D6380" w:rsidRDefault="00676736" w:rsidP="001B46A8">
            <w:pPr>
              <w:pStyle w:val="TAC"/>
              <w:rPr>
                <w:rFonts w:cs="v4.2.0"/>
                <w:lang w:eastAsia="zh-CN"/>
              </w:rPr>
            </w:pPr>
          </w:p>
        </w:tc>
      </w:tr>
      <w:tr w:rsidR="00676736" w:rsidRPr="002D6380" w14:paraId="09A8D1B3" w14:textId="77777777" w:rsidTr="005D2EF7">
        <w:trPr>
          <w:cantSplit/>
          <w:jc w:val="center"/>
        </w:trPr>
        <w:tc>
          <w:tcPr>
            <w:tcW w:w="1501" w:type="pct"/>
            <w:tcBorders>
              <w:top w:val="single" w:sz="4" w:space="0" w:color="auto"/>
              <w:left w:val="single" w:sz="4" w:space="0" w:color="auto"/>
              <w:bottom w:val="single" w:sz="4" w:space="0" w:color="auto"/>
              <w:right w:val="single" w:sz="4" w:space="0" w:color="auto"/>
            </w:tcBorders>
          </w:tcPr>
          <w:p w14:paraId="45696792" w14:textId="77777777" w:rsidR="00676736" w:rsidRPr="002D6380" w:rsidRDefault="00676736" w:rsidP="001B46A8">
            <w:pPr>
              <w:pStyle w:val="TAL"/>
              <w:rPr>
                <w:lang w:eastAsia="ko-KR"/>
              </w:rPr>
            </w:pPr>
            <w:r w:rsidRPr="002D6380">
              <w:rPr>
                <w:lang w:eastAsia="ko-KR"/>
              </w:rPr>
              <w:t>PSS_RA</w:t>
            </w:r>
          </w:p>
        </w:tc>
        <w:tc>
          <w:tcPr>
            <w:tcW w:w="499" w:type="pct"/>
            <w:tcBorders>
              <w:top w:val="single" w:sz="4" w:space="0" w:color="auto"/>
              <w:left w:val="single" w:sz="4" w:space="0" w:color="auto"/>
              <w:bottom w:val="single" w:sz="4" w:space="0" w:color="auto"/>
              <w:right w:val="single" w:sz="4" w:space="0" w:color="auto"/>
            </w:tcBorders>
          </w:tcPr>
          <w:p w14:paraId="77B7147E" w14:textId="77777777" w:rsidR="00676736" w:rsidRPr="002D6380" w:rsidRDefault="00676736" w:rsidP="001B46A8">
            <w:pPr>
              <w:pStyle w:val="TAC"/>
              <w:rPr>
                <w:lang w:eastAsia="ko-KR"/>
              </w:rPr>
            </w:pPr>
            <w:r w:rsidRPr="002D6380">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459A186A" w14:textId="77777777" w:rsidR="00676736" w:rsidRPr="002D6380"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43A7710D" w14:textId="77777777" w:rsidR="00676736" w:rsidRPr="002D6380" w:rsidRDefault="00676736" w:rsidP="001B46A8">
            <w:pPr>
              <w:pStyle w:val="TAC"/>
              <w:rPr>
                <w:rFonts w:cs="v4.2.0"/>
                <w:lang w:eastAsia="zh-CN"/>
              </w:rPr>
            </w:pPr>
          </w:p>
        </w:tc>
      </w:tr>
      <w:tr w:rsidR="00676736" w:rsidRPr="002D6380" w14:paraId="0C648E04" w14:textId="77777777" w:rsidTr="005D2EF7">
        <w:trPr>
          <w:cantSplit/>
          <w:jc w:val="center"/>
        </w:trPr>
        <w:tc>
          <w:tcPr>
            <w:tcW w:w="1501" w:type="pct"/>
            <w:tcBorders>
              <w:top w:val="single" w:sz="4" w:space="0" w:color="auto"/>
              <w:left w:val="single" w:sz="4" w:space="0" w:color="auto"/>
              <w:bottom w:val="single" w:sz="4" w:space="0" w:color="auto"/>
              <w:right w:val="single" w:sz="4" w:space="0" w:color="auto"/>
            </w:tcBorders>
          </w:tcPr>
          <w:p w14:paraId="2C816891" w14:textId="77777777" w:rsidR="00676736" w:rsidRPr="002D6380" w:rsidRDefault="00676736" w:rsidP="001B46A8">
            <w:pPr>
              <w:pStyle w:val="TAL"/>
              <w:rPr>
                <w:lang w:eastAsia="zh-CN"/>
              </w:rPr>
            </w:pPr>
            <w:r w:rsidRPr="002D6380">
              <w:rPr>
                <w:lang w:eastAsia="ko-KR"/>
              </w:rPr>
              <w:t>SSS_RA</w:t>
            </w:r>
          </w:p>
        </w:tc>
        <w:tc>
          <w:tcPr>
            <w:tcW w:w="499" w:type="pct"/>
            <w:tcBorders>
              <w:top w:val="single" w:sz="4" w:space="0" w:color="auto"/>
              <w:left w:val="single" w:sz="4" w:space="0" w:color="auto"/>
              <w:bottom w:val="single" w:sz="4" w:space="0" w:color="auto"/>
              <w:right w:val="single" w:sz="4" w:space="0" w:color="auto"/>
            </w:tcBorders>
          </w:tcPr>
          <w:p w14:paraId="7B95406A" w14:textId="77777777" w:rsidR="00676736" w:rsidRPr="002D6380" w:rsidRDefault="00676736" w:rsidP="001B46A8">
            <w:pPr>
              <w:pStyle w:val="TAC"/>
              <w:rPr>
                <w:lang w:eastAsia="zh-CN"/>
              </w:rPr>
            </w:pPr>
            <w:r w:rsidRPr="002D6380">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27D51620" w14:textId="77777777" w:rsidR="00676736" w:rsidRPr="002D6380"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34BE8797" w14:textId="77777777" w:rsidR="00676736" w:rsidRPr="002D6380" w:rsidRDefault="00676736" w:rsidP="001B46A8">
            <w:pPr>
              <w:pStyle w:val="TAC"/>
              <w:rPr>
                <w:rFonts w:cs="v4.2.0"/>
                <w:lang w:eastAsia="zh-CN"/>
              </w:rPr>
            </w:pPr>
          </w:p>
        </w:tc>
      </w:tr>
      <w:tr w:rsidR="00676736" w:rsidRPr="002D6380" w14:paraId="1DED7569" w14:textId="77777777" w:rsidTr="005D2EF7">
        <w:trPr>
          <w:cantSplit/>
          <w:jc w:val="center"/>
        </w:trPr>
        <w:tc>
          <w:tcPr>
            <w:tcW w:w="1501" w:type="pct"/>
            <w:tcBorders>
              <w:top w:val="single" w:sz="4" w:space="0" w:color="auto"/>
              <w:left w:val="single" w:sz="4" w:space="0" w:color="auto"/>
              <w:bottom w:val="single" w:sz="4" w:space="0" w:color="auto"/>
              <w:right w:val="single" w:sz="4" w:space="0" w:color="auto"/>
            </w:tcBorders>
          </w:tcPr>
          <w:p w14:paraId="08A8E0FC" w14:textId="77777777" w:rsidR="00676736" w:rsidRPr="002D6380" w:rsidRDefault="00676736" w:rsidP="001B46A8">
            <w:pPr>
              <w:pStyle w:val="TAL"/>
              <w:rPr>
                <w:lang w:eastAsia="ko-KR"/>
              </w:rPr>
            </w:pPr>
            <w:r w:rsidRPr="002D6380">
              <w:rPr>
                <w:lang w:eastAsia="ko-KR"/>
              </w:rPr>
              <w:t>PDCCH_RA</w:t>
            </w:r>
          </w:p>
        </w:tc>
        <w:tc>
          <w:tcPr>
            <w:tcW w:w="499" w:type="pct"/>
            <w:tcBorders>
              <w:top w:val="single" w:sz="4" w:space="0" w:color="auto"/>
              <w:left w:val="single" w:sz="4" w:space="0" w:color="auto"/>
              <w:bottom w:val="single" w:sz="4" w:space="0" w:color="auto"/>
              <w:right w:val="single" w:sz="4" w:space="0" w:color="auto"/>
            </w:tcBorders>
          </w:tcPr>
          <w:p w14:paraId="51CBD97F" w14:textId="77777777" w:rsidR="00676736" w:rsidRPr="002D6380" w:rsidRDefault="00676736" w:rsidP="001B46A8">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1463AE96" w14:textId="77777777" w:rsidR="00676736" w:rsidRPr="002D6380"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4F2D74FA" w14:textId="77777777" w:rsidR="00676736" w:rsidRPr="002D6380" w:rsidRDefault="00676736" w:rsidP="001B46A8">
            <w:pPr>
              <w:pStyle w:val="TAC"/>
              <w:rPr>
                <w:rFonts w:cs="v4.2.0"/>
                <w:lang w:eastAsia="zh-CN"/>
              </w:rPr>
            </w:pPr>
          </w:p>
        </w:tc>
      </w:tr>
      <w:tr w:rsidR="00676736" w:rsidRPr="002D6380" w14:paraId="7BB9AE86" w14:textId="77777777" w:rsidTr="005D2EF7">
        <w:trPr>
          <w:cantSplit/>
          <w:jc w:val="center"/>
        </w:trPr>
        <w:tc>
          <w:tcPr>
            <w:tcW w:w="1501" w:type="pct"/>
            <w:tcBorders>
              <w:top w:val="single" w:sz="4" w:space="0" w:color="auto"/>
              <w:left w:val="single" w:sz="4" w:space="0" w:color="auto"/>
              <w:bottom w:val="single" w:sz="4" w:space="0" w:color="auto"/>
              <w:right w:val="single" w:sz="4" w:space="0" w:color="auto"/>
            </w:tcBorders>
          </w:tcPr>
          <w:p w14:paraId="39BE07C6" w14:textId="77777777" w:rsidR="00676736" w:rsidRPr="002D6380" w:rsidRDefault="00676736" w:rsidP="001B46A8">
            <w:pPr>
              <w:pStyle w:val="TAL"/>
              <w:rPr>
                <w:lang w:eastAsia="ko-KR"/>
              </w:rPr>
            </w:pPr>
            <w:r w:rsidRPr="002D6380">
              <w:rPr>
                <w:lang w:eastAsia="ko-KR"/>
              </w:rPr>
              <w:t>PDCCH_</w:t>
            </w:r>
            <w:r w:rsidRPr="002D6380">
              <w:rPr>
                <w:lang w:eastAsia="zh-CN"/>
              </w:rPr>
              <w:t>R</w:t>
            </w:r>
            <w:r w:rsidRPr="002D6380">
              <w:rPr>
                <w:lang w:eastAsia="ko-KR"/>
              </w:rPr>
              <w:t>B</w:t>
            </w:r>
          </w:p>
        </w:tc>
        <w:tc>
          <w:tcPr>
            <w:tcW w:w="499" w:type="pct"/>
            <w:tcBorders>
              <w:top w:val="single" w:sz="4" w:space="0" w:color="auto"/>
              <w:left w:val="single" w:sz="4" w:space="0" w:color="auto"/>
              <w:bottom w:val="single" w:sz="4" w:space="0" w:color="auto"/>
              <w:right w:val="single" w:sz="4" w:space="0" w:color="auto"/>
            </w:tcBorders>
          </w:tcPr>
          <w:p w14:paraId="4A3D0D79" w14:textId="77777777" w:rsidR="00676736" w:rsidRPr="002D6380" w:rsidRDefault="00676736" w:rsidP="001B46A8">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233AACEE" w14:textId="77777777" w:rsidR="00676736" w:rsidRPr="002D6380"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1D08F55D" w14:textId="77777777" w:rsidR="00676736" w:rsidRPr="002D6380" w:rsidRDefault="00676736" w:rsidP="001B46A8">
            <w:pPr>
              <w:pStyle w:val="TAC"/>
              <w:rPr>
                <w:rFonts w:cs="v4.2.0"/>
                <w:lang w:eastAsia="zh-CN"/>
              </w:rPr>
            </w:pPr>
          </w:p>
        </w:tc>
      </w:tr>
      <w:tr w:rsidR="00676736" w:rsidRPr="002D6380" w14:paraId="276A596B" w14:textId="77777777" w:rsidTr="005D2EF7">
        <w:trPr>
          <w:cantSplit/>
          <w:jc w:val="center"/>
        </w:trPr>
        <w:tc>
          <w:tcPr>
            <w:tcW w:w="1501" w:type="pct"/>
            <w:tcBorders>
              <w:top w:val="single" w:sz="4" w:space="0" w:color="auto"/>
              <w:left w:val="single" w:sz="4" w:space="0" w:color="auto"/>
              <w:bottom w:val="single" w:sz="4" w:space="0" w:color="auto"/>
              <w:right w:val="single" w:sz="4" w:space="0" w:color="auto"/>
            </w:tcBorders>
          </w:tcPr>
          <w:p w14:paraId="1D693E4C" w14:textId="77777777" w:rsidR="00676736" w:rsidRPr="002D6380" w:rsidRDefault="00676736" w:rsidP="001B46A8">
            <w:pPr>
              <w:pStyle w:val="TAL"/>
              <w:rPr>
                <w:lang w:eastAsia="ko-KR"/>
              </w:rPr>
            </w:pPr>
            <w:r w:rsidRPr="002D6380">
              <w:rPr>
                <w:lang w:eastAsia="ko-KR"/>
              </w:rPr>
              <w:t>PDSCH_RA</w:t>
            </w:r>
          </w:p>
        </w:tc>
        <w:tc>
          <w:tcPr>
            <w:tcW w:w="499" w:type="pct"/>
            <w:tcBorders>
              <w:top w:val="single" w:sz="4" w:space="0" w:color="auto"/>
              <w:left w:val="single" w:sz="4" w:space="0" w:color="auto"/>
              <w:bottom w:val="single" w:sz="4" w:space="0" w:color="auto"/>
              <w:right w:val="single" w:sz="4" w:space="0" w:color="auto"/>
            </w:tcBorders>
          </w:tcPr>
          <w:p w14:paraId="6987A793" w14:textId="77777777" w:rsidR="00676736" w:rsidRPr="002D6380" w:rsidRDefault="00676736" w:rsidP="001B46A8">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14349490" w14:textId="77777777" w:rsidR="00676736" w:rsidRPr="002D6380"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403409D7" w14:textId="77777777" w:rsidR="00676736" w:rsidRPr="002D6380" w:rsidRDefault="00676736" w:rsidP="001B46A8">
            <w:pPr>
              <w:pStyle w:val="TAC"/>
              <w:rPr>
                <w:rFonts w:cs="v4.2.0"/>
                <w:lang w:eastAsia="zh-CN"/>
              </w:rPr>
            </w:pPr>
          </w:p>
        </w:tc>
      </w:tr>
      <w:tr w:rsidR="00676736" w:rsidRPr="002D6380" w14:paraId="5252CAF5" w14:textId="77777777" w:rsidTr="005D2EF7">
        <w:trPr>
          <w:cantSplit/>
          <w:jc w:val="center"/>
        </w:trPr>
        <w:tc>
          <w:tcPr>
            <w:tcW w:w="1501" w:type="pct"/>
            <w:tcBorders>
              <w:top w:val="single" w:sz="4" w:space="0" w:color="auto"/>
              <w:left w:val="single" w:sz="4" w:space="0" w:color="auto"/>
              <w:bottom w:val="single" w:sz="4" w:space="0" w:color="auto"/>
              <w:right w:val="single" w:sz="4" w:space="0" w:color="auto"/>
            </w:tcBorders>
          </w:tcPr>
          <w:p w14:paraId="35F52F52" w14:textId="77777777" w:rsidR="00676736" w:rsidRPr="002D6380" w:rsidRDefault="00676736" w:rsidP="001B46A8">
            <w:pPr>
              <w:pStyle w:val="TAL"/>
              <w:rPr>
                <w:lang w:eastAsia="ko-KR"/>
              </w:rPr>
            </w:pPr>
            <w:r w:rsidRPr="002D6380">
              <w:rPr>
                <w:lang w:eastAsia="ko-KR"/>
              </w:rPr>
              <w:t>PDSCH_RB</w:t>
            </w:r>
          </w:p>
        </w:tc>
        <w:tc>
          <w:tcPr>
            <w:tcW w:w="499" w:type="pct"/>
            <w:tcBorders>
              <w:top w:val="single" w:sz="4" w:space="0" w:color="auto"/>
              <w:left w:val="single" w:sz="4" w:space="0" w:color="auto"/>
              <w:bottom w:val="single" w:sz="4" w:space="0" w:color="auto"/>
              <w:right w:val="single" w:sz="4" w:space="0" w:color="auto"/>
            </w:tcBorders>
          </w:tcPr>
          <w:p w14:paraId="1A252147" w14:textId="77777777" w:rsidR="00676736" w:rsidRPr="002D6380" w:rsidRDefault="00676736" w:rsidP="001B46A8">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1D7A5505" w14:textId="77777777" w:rsidR="00676736" w:rsidRPr="002D6380"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791C6B71" w14:textId="77777777" w:rsidR="00676736" w:rsidRPr="002D6380" w:rsidRDefault="00676736" w:rsidP="001B46A8">
            <w:pPr>
              <w:pStyle w:val="TAC"/>
              <w:rPr>
                <w:rFonts w:cs="v4.2.0"/>
                <w:lang w:eastAsia="zh-CN"/>
              </w:rPr>
            </w:pPr>
          </w:p>
        </w:tc>
      </w:tr>
      <w:tr w:rsidR="00676736" w:rsidRPr="002D6380" w14:paraId="29B7FAAB" w14:textId="77777777" w:rsidTr="005D2EF7">
        <w:trPr>
          <w:cantSplit/>
          <w:jc w:val="center"/>
        </w:trPr>
        <w:tc>
          <w:tcPr>
            <w:tcW w:w="1501" w:type="pct"/>
            <w:tcBorders>
              <w:top w:val="single" w:sz="4" w:space="0" w:color="auto"/>
              <w:left w:val="single" w:sz="4" w:space="0" w:color="auto"/>
              <w:bottom w:val="single" w:sz="4" w:space="0" w:color="auto"/>
              <w:right w:val="single" w:sz="4" w:space="0" w:color="auto"/>
            </w:tcBorders>
            <w:vAlign w:val="center"/>
          </w:tcPr>
          <w:p w14:paraId="4D40EB0D" w14:textId="77777777" w:rsidR="00676736" w:rsidRPr="002D6380" w:rsidRDefault="00676736" w:rsidP="001B46A8">
            <w:pPr>
              <w:pStyle w:val="TAL"/>
              <w:rPr>
                <w:lang w:eastAsia="ko-KR"/>
              </w:rPr>
            </w:pPr>
            <w:r w:rsidRPr="002D6380">
              <w:rPr>
                <w:lang w:eastAsia="ko-KR"/>
              </w:rPr>
              <w:t>OCNG_RA</w:t>
            </w:r>
            <w:r w:rsidRPr="002D6380">
              <w:rPr>
                <w:vertAlign w:val="superscript"/>
                <w:lang w:eastAsia="ko-KR"/>
              </w:rPr>
              <w:t>Note 1</w:t>
            </w:r>
          </w:p>
        </w:tc>
        <w:tc>
          <w:tcPr>
            <w:tcW w:w="499" w:type="pct"/>
            <w:tcBorders>
              <w:top w:val="single" w:sz="4" w:space="0" w:color="auto"/>
              <w:left w:val="single" w:sz="4" w:space="0" w:color="auto"/>
              <w:bottom w:val="single" w:sz="4" w:space="0" w:color="auto"/>
              <w:right w:val="single" w:sz="4" w:space="0" w:color="auto"/>
            </w:tcBorders>
          </w:tcPr>
          <w:p w14:paraId="4E862797" w14:textId="77777777" w:rsidR="00676736" w:rsidRPr="002D6380" w:rsidRDefault="00676736" w:rsidP="001B46A8">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0BA9ABD8" w14:textId="77777777" w:rsidR="00676736" w:rsidRPr="002D6380"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073224BC" w14:textId="77777777" w:rsidR="00676736" w:rsidRPr="002D6380" w:rsidRDefault="00676736" w:rsidP="001B46A8">
            <w:pPr>
              <w:pStyle w:val="TAC"/>
              <w:rPr>
                <w:rFonts w:cs="v4.2.0"/>
                <w:lang w:eastAsia="zh-CN"/>
              </w:rPr>
            </w:pPr>
          </w:p>
        </w:tc>
      </w:tr>
      <w:tr w:rsidR="00676736" w:rsidRPr="002D6380" w14:paraId="0F0216B5" w14:textId="77777777" w:rsidTr="005D2EF7">
        <w:trPr>
          <w:cantSplit/>
          <w:jc w:val="center"/>
        </w:trPr>
        <w:tc>
          <w:tcPr>
            <w:tcW w:w="1501" w:type="pct"/>
            <w:tcBorders>
              <w:top w:val="single" w:sz="4" w:space="0" w:color="auto"/>
              <w:left w:val="single" w:sz="4" w:space="0" w:color="auto"/>
              <w:bottom w:val="single" w:sz="4" w:space="0" w:color="auto"/>
              <w:right w:val="single" w:sz="4" w:space="0" w:color="auto"/>
            </w:tcBorders>
            <w:vAlign w:val="center"/>
          </w:tcPr>
          <w:p w14:paraId="121838B5" w14:textId="77777777" w:rsidR="00676736" w:rsidRPr="002D6380" w:rsidRDefault="00676736" w:rsidP="001B46A8">
            <w:pPr>
              <w:pStyle w:val="TAL"/>
              <w:rPr>
                <w:lang w:eastAsia="ko-KR"/>
              </w:rPr>
            </w:pPr>
            <w:r w:rsidRPr="002D6380">
              <w:rPr>
                <w:lang w:eastAsia="ko-KR"/>
              </w:rPr>
              <w:t>OCNG_RB</w:t>
            </w:r>
            <w:r w:rsidRPr="002D6380">
              <w:rPr>
                <w:vertAlign w:val="superscript"/>
                <w:lang w:eastAsia="ko-KR"/>
              </w:rPr>
              <w:t xml:space="preserve">Note 1 </w:t>
            </w:r>
          </w:p>
        </w:tc>
        <w:tc>
          <w:tcPr>
            <w:tcW w:w="499" w:type="pct"/>
            <w:tcBorders>
              <w:top w:val="single" w:sz="4" w:space="0" w:color="auto"/>
              <w:left w:val="single" w:sz="4" w:space="0" w:color="auto"/>
              <w:bottom w:val="single" w:sz="4" w:space="0" w:color="auto"/>
              <w:right w:val="single" w:sz="4" w:space="0" w:color="auto"/>
            </w:tcBorders>
          </w:tcPr>
          <w:p w14:paraId="46442F47" w14:textId="77777777" w:rsidR="00676736" w:rsidRPr="002D6380" w:rsidRDefault="00676736" w:rsidP="001B46A8">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40D6811F" w14:textId="77777777" w:rsidR="00676736" w:rsidRPr="002D6380" w:rsidRDefault="00676736" w:rsidP="001B46A8">
            <w:pPr>
              <w:pStyle w:val="TAC"/>
              <w:rPr>
                <w:rFonts w:cs="v4.2.0"/>
                <w:lang w:eastAsia="zh-CN"/>
              </w:rPr>
            </w:pPr>
          </w:p>
        </w:tc>
        <w:tc>
          <w:tcPr>
            <w:tcW w:w="1499" w:type="pct"/>
            <w:gridSpan w:val="3"/>
            <w:vMerge/>
            <w:tcBorders>
              <w:left w:val="single" w:sz="4" w:space="0" w:color="auto"/>
              <w:bottom w:val="single" w:sz="4" w:space="0" w:color="auto"/>
              <w:right w:val="single" w:sz="4" w:space="0" w:color="auto"/>
            </w:tcBorders>
          </w:tcPr>
          <w:p w14:paraId="0024634C" w14:textId="77777777" w:rsidR="00676736" w:rsidRPr="002D6380" w:rsidRDefault="00676736" w:rsidP="001B46A8">
            <w:pPr>
              <w:pStyle w:val="TAC"/>
              <w:rPr>
                <w:rFonts w:cs="v4.2.0"/>
                <w:lang w:eastAsia="zh-CN"/>
              </w:rPr>
            </w:pPr>
          </w:p>
        </w:tc>
      </w:tr>
      <w:tr w:rsidR="005D2EF7" w:rsidRPr="002D6380" w14:paraId="6779E2F7" w14:textId="77777777" w:rsidTr="005D2EF7">
        <w:trPr>
          <w:cantSplit/>
          <w:jc w:val="center"/>
        </w:trPr>
        <w:tc>
          <w:tcPr>
            <w:tcW w:w="1496" w:type="pct"/>
            <w:tcBorders>
              <w:top w:val="single" w:sz="4" w:space="0" w:color="auto"/>
              <w:left w:val="single" w:sz="4" w:space="0" w:color="auto"/>
              <w:bottom w:val="single" w:sz="4" w:space="0" w:color="auto"/>
              <w:right w:val="single" w:sz="4" w:space="0" w:color="auto"/>
            </w:tcBorders>
          </w:tcPr>
          <w:p w14:paraId="5E2DC4CB" w14:textId="65D3D329" w:rsidR="005D2EF7" w:rsidRPr="002D6380" w:rsidRDefault="008D7088" w:rsidP="005D2EF7">
            <w:pPr>
              <w:pStyle w:val="TAL"/>
              <w:rPr>
                <w:lang w:eastAsia="ko-KR"/>
              </w:rPr>
            </w:pPr>
            <w:r w:rsidRPr="002D6380">
              <w:rPr>
                <w:noProof/>
                <w:position w:val="-12"/>
                <w:lang w:eastAsia="ko-KR"/>
              </w:rPr>
              <w:drawing>
                <wp:inline distT="0" distB="0" distL="0" distR="0" wp14:anchorId="70795BEA" wp14:editId="7324CCDB">
                  <wp:extent cx="247650" cy="21907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7650" cy="219075"/>
                          </a:xfrm>
                          <a:prstGeom prst="rect">
                            <a:avLst/>
                          </a:prstGeom>
                          <a:noFill/>
                          <a:ln>
                            <a:noFill/>
                          </a:ln>
                        </pic:spPr>
                      </pic:pic>
                    </a:graphicData>
                  </a:graphic>
                </wp:inline>
              </w:drawing>
            </w:r>
            <w:r w:rsidR="005D2EF7" w:rsidRPr="002D6380">
              <w:rPr>
                <w:vertAlign w:val="superscript"/>
                <w:lang w:eastAsia="ko-KR"/>
              </w:rPr>
              <w:t xml:space="preserve"> Note2</w:t>
            </w:r>
          </w:p>
        </w:tc>
        <w:tc>
          <w:tcPr>
            <w:tcW w:w="499" w:type="pct"/>
            <w:tcBorders>
              <w:top w:val="single" w:sz="4" w:space="0" w:color="auto"/>
              <w:left w:val="single" w:sz="4" w:space="0" w:color="auto"/>
              <w:bottom w:val="single" w:sz="4" w:space="0" w:color="auto"/>
              <w:right w:val="single" w:sz="4" w:space="0" w:color="auto"/>
            </w:tcBorders>
          </w:tcPr>
          <w:p w14:paraId="1CE379F2" w14:textId="77777777" w:rsidR="005D2EF7" w:rsidRPr="002D6380" w:rsidRDefault="005D2EF7" w:rsidP="005D2EF7">
            <w:pPr>
              <w:pStyle w:val="TAC"/>
              <w:rPr>
                <w:rFonts w:cs="v4.2.0"/>
                <w:lang w:eastAsia="ko-KR"/>
              </w:rPr>
            </w:pPr>
            <w:r w:rsidRPr="002D6380">
              <w:rPr>
                <w:rFonts w:cs="v4.2.0"/>
                <w:lang w:eastAsia="ko-KR"/>
              </w:rPr>
              <w:t>dBm/15 kHz</w:t>
            </w:r>
          </w:p>
        </w:tc>
        <w:tc>
          <w:tcPr>
            <w:tcW w:w="1500" w:type="pct"/>
            <w:gridSpan w:val="3"/>
            <w:tcBorders>
              <w:top w:val="single" w:sz="4" w:space="0" w:color="auto"/>
              <w:left w:val="single" w:sz="4" w:space="0" w:color="auto"/>
              <w:bottom w:val="single" w:sz="4" w:space="0" w:color="auto"/>
              <w:right w:val="single" w:sz="4" w:space="0" w:color="auto"/>
            </w:tcBorders>
          </w:tcPr>
          <w:p w14:paraId="5DC9E891" w14:textId="77777777" w:rsidR="005D2EF7" w:rsidRPr="002D6380" w:rsidRDefault="005D2EF7" w:rsidP="005D2EF7">
            <w:pPr>
              <w:pStyle w:val="TAC"/>
              <w:rPr>
                <w:rFonts w:cs="v4.2.0"/>
                <w:lang w:eastAsia="ko-KR"/>
              </w:rPr>
            </w:pPr>
            <w:r w:rsidRPr="002D6380">
              <w:rPr>
                <w:rFonts w:cs="v4.2.0"/>
                <w:lang w:eastAsia="ko-KR"/>
              </w:rPr>
              <w:t>-110</w:t>
            </w:r>
          </w:p>
        </w:tc>
        <w:tc>
          <w:tcPr>
            <w:tcW w:w="1499" w:type="pct"/>
            <w:gridSpan w:val="3"/>
            <w:tcBorders>
              <w:top w:val="single" w:sz="4" w:space="0" w:color="auto"/>
              <w:left w:val="single" w:sz="4" w:space="0" w:color="auto"/>
              <w:bottom w:val="single" w:sz="4" w:space="0" w:color="auto"/>
              <w:right w:val="single" w:sz="4" w:space="0" w:color="auto"/>
            </w:tcBorders>
          </w:tcPr>
          <w:p w14:paraId="25EBF099" w14:textId="77777777" w:rsidR="005D2EF7" w:rsidRPr="002D6380" w:rsidRDefault="005D2EF7" w:rsidP="005D2EF7">
            <w:pPr>
              <w:pStyle w:val="TAC"/>
              <w:rPr>
                <w:rFonts w:cs="v4.2.0"/>
                <w:lang w:eastAsia="ko-KR"/>
              </w:rPr>
            </w:pPr>
            <w:r w:rsidRPr="002D6380">
              <w:rPr>
                <w:rFonts w:cs="v4.2.0"/>
                <w:lang w:eastAsia="ko-KR"/>
              </w:rPr>
              <w:t>-110</w:t>
            </w:r>
          </w:p>
        </w:tc>
      </w:tr>
      <w:tr w:rsidR="005D2EF7" w:rsidRPr="002D6380" w14:paraId="20D336C6" w14:textId="77777777" w:rsidTr="005D2EF7">
        <w:trPr>
          <w:cantSplit/>
          <w:jc w:val="center"/>
        </w:trPr>
        <w:tc>
          <w:tcPr>
            <w:tcW w:w="1496" w:type="pct"/>
            <w:tcBorders>
              <w:top w:val="single" w:sz="4" w:space="0" w:color="auto"/>
              <w:left w:val="single" w:sz="4" w:space="0" w:color="auto"/>
              <w:bottom w:val="single" w:sz="4" w:space="0" w:color="auto"/>
              <w:right w:val="single" w:sz="4" w:space="0" w:color="auto"/>
            </w:tcBorders>
          </w:tcPr>
          <w:p w14:paraId="4A04FF36" w14:textId="67F804E3" w:rsidR="005D2EF7" w:rsidRPr="002D6380" w:rsidRDefault="008D7088" w:rsidP="005D2EF7">
            <w:pPr>
              <w:pStyle w:val="TAL"/>
              <w:rPr>
                <w:lang w:eastAsia="ko-KR"/>
              </w:rPr>
            </w:pPr>
            <w:r w:rsidRPr="002D6380">
              <w:rPr>
                <w:rFonts w:cs="Arial"/>
                <w:noProof/>
                <w:position w:val="-12"/>
                <w:lang w:eastAsia="ko-KR"/>
              </w:rPr>
              <w:drawing>
                <wp:inline distT="0" distB="0" distL="0" distR="0" wp14:anchorId="7AC8206F" wp14:editId="3A0B8B9E">
                  <wp:extent cx="504825" cy="23812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r w:rsidR="005D2EF7" w:rsidRPr="002D6380">
              <w:rPr>
                <w:vertAlign w:val="superscript"/>
                <w:lang w:eastAsia="ko-KR"/>
              </w:rPr>
              <w:t xml:space="preserve"> Note2</w:t>
            </w:r>
          </w:p>
        </w:tc>
        <w:tc>
          <w:tcPr>
            <w:tcW w:w="499" w:type="pct"/>
            <w:tcBorders>
              <w:top w:val="single" w:sz="4" w:space="0" w:color="auto"/>
              <w:left w:val="single" w:sz="4" w:space="0" w:color="auto"/>
              <w:bottom w:val="single" w:sz="4" w:space="0" w:color="auto"/>
              <w:right w:val="single" w:sz="4" w:space="0" w:color="auto"/>
            </w:tcBorders>
          </w:tcPr>
          <w:p w14:paraId="3CBFA085" w14:textId="77777777" w:rsidR="005D2EF7" w:rsidRPr="002D6380" w:rsidRDefault="005D2EF7" w:rsidP="005D2EF7">
            <w:pPr>
              <w:pStyle w:val="TAC"/>
              <w:rPr>
                <w:lang w:eastAsia="ko-KR"/>
              </w:rPr>
            </w:pPr>
            <w:r w:rsidRPr="002D6380">
              <w:rPr>
                <w:rFonts w:cs="v4.2.0"/>
                <w:lang w:eastAsia="ko-KR"/>
              </w:rPr>
              <w:t>dBm</w:t>
            </w:r>
          </w:p>
        </w:tc>
        <w:tc>
          <w:tcPr>
            <w:tcW w:w="499" w:type="pct"/>
            <w:tcBorders>
              <w:top w:val="single" w:sz="4" w:space="0" w:color="auto"/>
              <w:left w:val="single" w:sz="4" w:space="0" w:color="auto"/>
              <w:bottom w:val="single" w:sz="4" w:space="0" w:color="auto"/>
              <w:right w:val="single" w:sz="4" w:space="0" w:color="auto"/>
            </w:tcBorders>
          </w:tcPr>
          <w:p w14:paraId="1E7DE95B" w14:textId="77777777" w:rsidR="005D2EF7" w:rsidRPr="002D6380" w:rsidRDefault="005D2EF7" w:rsidP="005D2EF7">
            <w:pPr>
              <w:pStyle w:val="TAC"/>
              <w:rPr>
                <w:lang w:eastAsia="ko-KR"/>
              </w:rPr>
            </w:pPr>
            <w:r w:rsidRPr="002D6380">
              <w:rPr>
                <w:rFonts w:cs="v4.2.0"/>
                <w:lang w:eastAsia="zh-CN"/>
              </w:rPr>
              <w:t>-2</w:t>
            </w:r>
          </w:p>
        </w:tc>
        <w:tc>
          <w:tcPr>
            <w:tcW w:w="500" w:type="pct"/>
            <w:tcBorders>
              <w:top w:val="single" w:sz="4" w:space="0" w:color="auto"/>
              <w:left w:val="single" w:sz="4" w:space="0" w:color="auto"/>
              <w:bottom w:val="single" w:sz="4" w:space="0" w:color="auto"/>
              <w:right w:val="single" w:sz="4" w:space="0" w:color="auto"/>
            </w:tcBorders>
          </w:tcPr>
          <w:p w14:paraId="5F6E1622" w14:textId="77777777" w:rsidR="005D2EF7" w:rsidRPr="002D6380" w:rsidRDefault="005D2EF7" w:rsidP="005D2EF7">
            <w:pPr>
              <w:pStyle w:val="TAC"/>
              <w:rPr>
                <w:lang w:eastAsia="ko-KR"/>
              </w:rPr>
            </w:pPr>
            <w:r w:rsidRPr="002D6380">
              <w:rPr>
                <w:rFonts w:cs="v4.2.0"/>
                <w:lang w:eastAsia="ko-KR"/>
              </w:rPr>
              <w:t>-2</w:t>
            </w:r>
          </w:p>
        </w:tc>
        <w:tc>
          <w:tcPr>
            <w:tcW w:w="501" w:type="pct"/>
            <w:tcBorders>
              <w:top w:val="single" w:sz="4" w:space="0" w:color="auto"/>
              <w:left w:val="single" w:sz="4" w:space="0" w:color="auto"/>
              <w:bottom w:val="single" w:sz="4" w:space="0" w:color="auto"/>
              <w:right w:val="single" w:sz="4" w:space="0" w:color="auto"/>
            </w:tcBorders>
          </w:tcPr>
          <w:p w14:paraId="1D53FA88" w14:textId="77777777" w:rsidR="005D2EF7" w:rsidRPr="002D6380" w:rsidRDefault="005D2EF7" w:rsidP="005D2EF7">
            <w:pPr>
              <w:pStyle w:val="TAC"/>
              <w:rPr>
                <w:lang w:eastAsia="ko-KR"/>
              </w:rPr>
            </w:pPr>
            <w:r w:rsidRPr="002D6380">
              <w:rPr>
                <w:rFonts w:cs="v4.2.0"/>
                <w:lang w:eastAsia="zh-CN"/>
              </w:rPr>
              <w:t>-2</w:t>
            </w:r>
          </w:p>
        </w:tc>
        <w:tc>
          <w:tcPr>
            <w:tcW w:w="499" w:type="pct"/>
            <w:tcBorders>
              <w:top w:val="single" w:sz="4" w:space="0" w:color="auto"/>
              <w:left w:val="single" w:sz="4" w:space="0" w:color="auto"/>
              <w:bottom w:val="single" w:sz="4" w:space="0" w:color="auto"/>
              <w:right w:val="single" w:sz="4" w:space="0" w:color="auto"/>
            </w:tcBorders>
          </w:tcPr>
          <w:p w14:paraId="39BF07A0" w14:textId="77777777" w:rsidR="005D2EF7" w:rsidRPr="002D6380" w:rsidRDefault="005D2EF7" w:rsidP="005D2EF7">
            <w:pPr>
              <w:pStyle w:val="TAC"/>
              <w:rPr>
                <w:rFonts w:cs="v4.2.0"/>
                <w:lang w:eastAsia="ko-KR"/>
              </w:rPr>
            </w:pPr>
            <w:r w:rsidRPr="002D6380">
              <w:rPr>
                <w:rFonts w:cs="v4.2.0"/>
                <w:lang w:eastAsia="ko-KR"/>
              </w:rPr>
              <w:t>-12</w:t>
            </w:r>
          </w:p>
        </w:tc>
        <w:tc>
          <w:tcPr>
            <w:tcW w:w="499" w:type="pct"/>
            <w:tcBorders>
              <w:top w:val="single" w:sz="4" w:space="0" w:color="auto"/>
              <w:left w:val="single" w:sz="4" w:space="0" w:color="auto"/>
              <w:bottom w:val="single" w:sz="4" w:space="0" w:color="auto"/>
              <w:right w:val="single" w:sz="4" w:space="0" w:color="auto"/>
            </w:tcBorders>
          </w:tcPr>
          <w:p w14:paraId="70946541" w14:textId="77777777" w:rsidR="005D2EF7" w:rsidRPr="002D6380" w:rsidRDefault="005D2EF7" w:rsidP="005D2EF7">
            <w:pPr>
              <w:pStyle w:val="TAC"/>
              <w:rPr>
                <w:rFonts w:cs="v4.2.0"/>
                <w:lang w:eastAsia="ko-KR"/>
              </w:rPr>
            </w:pPr>
            <w:r w:rsidRPr="002D6380">
              <w:rPr>
                <w:rFonts w:cs="v4.2.0"/>
                <w:lang w:eastAsia="zh-CN"/>
              </w:rPr>
              <w:t>-12</w:t>
            </w:r>
          </w:p>
        </w:tc>
        <w:tc>
          <w:tcPr>
            <w:tcW w:w="501" w:type="pct"/>
            <w:tcBorders>
              <w:top w:val="single" w:sz="4" w:space="0" w:color="auto"/>
              <w:left w:val="single" w:sz="4" w:space="0" w:color="auto"/>
              <w:bottom w:val="single" w:sz="4" w:space="0" w:color="auto"/>
              <w:right w:val="single" w:sz="4" w:space="0" w:color="auto"/>
            </w:tcBorders>
          </w:tcPr>
          <w:p w14:paraId="07FD708B" w14:textId="77777777" w:rsidR="005D2EF7" w:rsidRPr="002D6380" w:rsidRDefault="005D2EF7" w:rsidP="005D2EF7">
            <w:pPr>
              <w:pStyle w:val="TAC"/>
              <w:rPr>
                <w:rFonts w:cs="v4.2.0"/>
                <w:lang w:eastAsia="ko-KR"/>
              </w:rPr>
            </w:pPr>
            <w:r w:rsidRPr="002D6380">
              <w:rPr>
                <w:rFonts w:cs="v4.2.0"/>
                <w:lang w:eastAsia="ko-KR"/>
              </w:rPr>
              <w:t>-12</w:t>
            </w:r>
          </w:p>
        </w:tc>
      </w:tr>
      <w:tr w:rsidR="00676736" w:rsidRPr="002D6380" w14:paraId="1BDB7406" w14:textId="77777777" w:rsidTr="005D2EF7">
        <w:trPr>
          <w:cantSplit/>
          <w:jc w:val="center"/>
        </w:trPr>
        <w:tc>
          <w:tcPr>
            <w:tcW w:w="1496" w:type="pct"/>
            <w:tcBorders>
              <w:top w:val="single" w:sz="4" w:space="0" w:color="auto"/>
              <w:left w:val="single" w:sz="4" w:space="0" w:color="auto"/>
              <w:bottom w:val="single" w:sz="4" w:space="0" w:color="auto"/>
              <w:right w:val="single" w:sz="4" w:space="0" w:color="auto"/>
            </w:tcBorders>
          </w:tcPr>
          <w:p w14:paraId="61E91F32" w14:textId="77777777" w:rsidR="00676736" w:rsidRPr="002D6380" w:rsidRDefault="00676736" w:rsidP="001B46A8">
            <w:pPr>
              <w:pStyle w:val="TAL"/>
              <w:rPr>
                <w:lang w:eastAsia="ko-KR"/>
              </w:rPr>
            </w:pPr>
            <w:r w:rsidRPr="002D6380">
              <w:rPr>
                <w:rFonts w:cs="v4.2.0"/>
                <w:lang w:eastAsia="ko-KR"/>
              </w:rPr>
              <w:t xml:space="preserve">Propagation Condition </w:t>
            </w:r>
          </w:p>
        </w:tc>
        <w:tc>
          <w:tcPr>
            <w:tcW w:w="499" w:type="pct"/>
            <w:tcBorders>
              <w:top w:val="single" w:sz="4" w:space="0" w:color="auto"/>
              <w:left w:val="single" w:sz="4" w:space="0" w:color="auto"/>
              <w:bottom w:val="single" w:sz="4" w:space="0" w:color="auto"/>
              <w:right w:val="single" w:sz="4" w:space="0" w:color="auto"/>
            </w:tcBorders>
          </w:tcPr>
          <w:p w14:paraId="475EB621" w14:textId="77777777" w:rsidR="00676736" w:rsidRPr="002D6380" w:rsidRDefault="00676736" w:rsidP="001B46A8">
            <w:pPr>
              <w:pStyle w:val="TAC"/>
              <w:rPr>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177DD839" w14:textId="77777777" w:rsidR="00676736" w:rsidRPr="002D6380" w:rsidRDefault="00676736" w:rsidP="001B46A8">
            <w:pPr>
              <w:pStyle w:val="TAC"/>
              <w:rPr>
                <w:lang w:eastAsia="ko-KR"/>
              </w:rPr>
            </w:pPr>
            <w:r w:rsidRPr="002D6380">
              <w:rPr>
                <w:rFonts w:cs="v4.2.0"/>
                <w:lang w:eastAsia="ko-KR"/>
              </w:rPr>
              <w:t>AWGN</w:t>
            </w:r>
          </w:p>
        </w:tc>
        <w:tc>
          <w:tcPr>
            <w:tcW w:w="1499" w:type="pct"/>
            <w:gridSpan w:val="3"/>
            <w:tcBorders>
              <w:top w:val="single" w:sz="4" w:space="0" w:color="auto"/>
              <w:left w:val="single" w:sz="4" w:space="0" w:color="auto"/>
              <w:bottom w:val="single" w:sz="4" w:space="0" w:color="auto"/>
              <w:right w:val="single" w:sz="4" w:space="0" w:color="auto"/>
            </w:tcBorders>
          </w:tcPr>
          <w:p w14:paraId="51DCBA14" w14:textId="77777777" w:rsidR="00676736" w:rsidRPr="002D6380" w:rsidRDefault="00676736" w:rsidP="001B46A8">
            <w:pPr>
              <w:pStyle w:val="TAC"/>
              <w:rPr>
                <w:rFonts w:cs="v4.2.0"/>
                <w:lang w:eastAsia="ko-KR"/>
              </w:rPr>
            </w:pPr>
            <w:r w:rsidRPr="002D6380">
              <w:rPr>
                <w:rFonts w:cs="v4.2.0"/>
                <w:lang w:eastAsia="ko-KR"/>
              </w:rPr>
              <w:t>AWGN</w:t>
            </w:r>
          </w:p>
        </w:tc>
      </w:tr>
      <w:tr w:rsidR="00676736" w:rsidRPr="002D6380" w14:paraId="19090ADF" w14:textId="77777777" w:rsidTr="005D2EF7">
        <w:trPr>
          <w:cantSplit/>
          <w:jc w:val="center"/>
        </w:trPr>
        <w:tc>
          <w:tcPr>
            <w:tcW w:w="1496" w:type="pct"/>
            <w:tcBorders>
              <w:top w:val="single" w:sz="4" w:space="0" w:color="auto"/>
              <w:left w:val="single" w:sz="4" w:space="0" w:color="auto"/>
              <w:bottom w:val="single" w:sz="4" w:space="0" w:color="auto"/>
              <w:right w:val="single" w:sz="4" w:space="0" w:color="auto"/>
            </w:tcBorders>
          </w:tcPr>
          <w:p w14:paraId="4CFECD17" w14:textId="77777777" w:rsidR="00676736" w:rsidRPr="002D6380" w:rsidRDefault="00676736" w:rsidP="001B46A8">
            <w:pPr>
              <w:pStyle w:val="TAL"/>
              <w:rPr>
                <w:rFonts w:cs="v4.2.0"/>
                <w:lang w:eastAsia="ko-KR"/>
              </w:rPr>
            </w:pPr>
            <w:r w:rsidRPr="002D6380">
              <w:rPr>
                <w:rFonts w:cs="v4.2.0"/>
                <w:lang w:eastAsia="zh-CN"/>
              </w:rPr>
              <w:t>Antenna Configuration</w:t>
            </w:r>
          </w:p>
        </w:tc>
        <w:tc>
          <w:tcPr>
            <w:tcW w:w="499" w:type="pct"/>
            <w:tcBorders>
              <w:top w:val="single" w:sz="4" w:space="0" w:color="auto"/>
              <w:left w:val="single" w:sz="4" w:space="0" w:color="auto"/>
              <w:bottom w:val="single" w:sz="4" w:space="0" w:color="auto"/>
              <w:right w:val="single" w:sz="4" w:space="0" w:color="auto"/>
            </w:tcBorders>
          </w:tcPr>
          <w:p w14:paraId="660ECD0F" w14:textId="77777777" w:rsidR="00676736" w:rsidRPr="002D6380" w:rsidRDefault="00676736" w:rsidP="001B46A8">
            <w:pPr>
              <w:pStyle w:val="TAC"/>
              <w:rPr>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60DDB341" w14:textId="77777777" w:rsidR="00676736" w:rsidRPr="002D6380" w:rsidRDefault="00676736" w:rsidP="001B46A8">
            <w:pPr>
              <w:pStyle w:val="TAC"/>
              <w:rPr>
                <w:rFonts w:cs="v4.2.0"/>
                <w:lang w:eastAsia="ko-KR"/>
              </w:rPr>
            </w:pPr>
            <w:r w:rsidRPr="002D6380">
              <w:rPr>
                <w:lang w:eastAsia="zh-CN"/>
              </w:rPr>
              <w:t>1</w:t>
            </w:r>
            <w:r w:rsidRPr="002D6380">
              <w:rPr>
                <w:lang w:eastAsia="ko-KR"/>
              </w:rPr>
              <w:t>x1</w:t>
            </w:r>
          </w:p>
        </w:tc>
        <w:tc>
          <w:tcPr>
            <w:tcW w:w="1499" w:type="pct"/>
            <w:gridSpan w:val="3"/>
            <w:tcBorders>
              <w:top w:val="single" w:sz="4" w:space="0" w:color="auto"/>
              <w:left w:val="single" w:sz="4" w:space="0" w:color="auto"/>
              <w:bottom w:val="single" w:sz="4" w:space="0" w:color="auto"/>
              <w:right w:val="single" w:sz="4" w:space="0" w:color="auto"/>
            </w:tcBorders>
          </w:tcPr>
          <w:p w14:paraId="3432B9A7" w14:textId="77777777" w:rsidR="00676736" w:rsidRPr="002D6380" w:rsidRDefault="00676736" w:rsidP="001B46A8">
            <w:pPr>
              <w:pStyle w:val="TAC"/>
              <w:rPr>
                <w:lang w:eastAsia="zh-CN"/>
              </w:rPr>
            </w:pPr>
            <w:r w:rsidRPr="002D6380">
              <w:rPr>
                <w:lang w:eastAsia="zh-CN"/>
              </w:rPr>
              <w:t>1x1</w:t>
            </w:r>
          </w:p>
        </w:tc>
      </w:tr>
      <w:tr w:rsidR="00676736" w:rsidRPr="002D6380" w14:paraId="2E3339A5" w14:textId="77777777" w:rsidTr="005D2EF7">
        <w:trPr>
          <w:cantSplit/>
          <w:jc w:val="center"/>
        </w:trPr>
        <w:tc>
          <w:tcPr>
            <w:tcW w:w="1496" w:type="pct"/>
            <w:tcBorders>
              <w:top w:val="single" w:sz="4" w:space="0" w:color="auto"/>
              <w:left w:val="single" w:sz="4" w:space="0" w:color="auto"/>
              <w:bottom w:val="single" w:sz="4" w:space="0" w:color="auto"/>
              <w:right w:val="single" w:sz="4" w:space="0" w:color="auto"/>
            </w:tcBorders>
          </w:tcPr>
          <w:p w14:paraId="0AF2C044" w14:textId="77777777" w:rsidR="00676736" w:rsidRPr="002D6380" w:rsidRDefault="00676736" w:rsidP="001B46A8">
            <w:pPr>
              <w:pStyle w:val="TAL"/>
              <w:rPr>
                <w:rFonts w:cs="v4.2.0"/>
                <w:lang w:eastAsia="zh-CN"/>
              </w:rPr>
            </w:pPr>
            <w:r w:rsidRPr="002D6380">
              <w:rPr>
                <w:lang w:eastAsia="ko-KR"/>
              </w:rPr>
              <w:t>Timing offset to eCell 1</w:t>
            </w:r>
          </w:p>
        </w:tc>
        <w:tc>
          <w:tcPr>
            <w:tcW w:w="499" w:type="pct"/>
            <w:tcBorders>
              <w:top w:val="single" w:sz="4" w:space="0" w:color="auto"/>
              <w:left w:val="single" w:sz="4" w:space="0" w:color="auto"/>
              <w:bottom w:val="single" w:sz="4" w:space="0" w:color="auto"/>
              <w:right w:val="single" w:sz="4" w:space="0" w:color="auto"/>
            </w:tcBorders>
          </w:tcPr>
          <w:p w14:paraId="1DC6AD79" w14:textId="77777777" w:rsidR="00676736" w:rsidRPr="002D6380" w:rsidRDefault="00676736" w:rsidP="001B46A8">
            <w:pPr>
              <w:pStyle w:val="TAC"/>
              <w:rPr>
                <w:lang w:eastAsia="ko-KR"/>
              </w:rPr>
            </w:pPr>
            <w:r w:rsidRPr="002D6380">
              <w:rPr>
                <w:lang w:eastAsia="ko-KR"/>
              </w:rPr>
              <w:t>ms</w:t>
            </w:r>
          </w:p>
        </w:tc>
        <w:tc>
          <w:tcPr>
            <w:tcW w:w="1500" w:type="pct"/>
            <w:gridSpan w:val="3"/>
            <w:tcBorders>
              <w:top w:val="single" w:sz="4" w:space="0" w:color="auto"/>
              <w:left w:val="single" w:sz="4" w:space="0" w:color="auto"/>
              <w:bottom w:val="single" w:sz="4" w:space="0" w:color="auto"/>
              <w:right w:val="single" w:sz="4" w:space="0" w:color="auto"/>
            </w:tcBorders>
          </w:tcPr>
          <w:p w14:paraId="69F9BA58" w14:textId="77777777" w:rsidR="00676736" w:rsidRPr="002D6380" w:rsidRDefault="00676736" w:rsidP="001B46A8">
            <w:pPr>
              <w:pStyle w:val="TAC"/>
              <w:rPr>
                <w:lang w:eastAsia="zh-CN"/>
              </w:rPr>
            </w:pPr>
            <w:r w:rsidRPr="002D6380">
              <w:rPr>
                <w:lang w:eastAsia="ko-KR"/>
              </w:rPr>
              <w:t>-</w:t>
            </w:r>
          </w:p>
        </w:tc>
        <w:tc>
          <w:tcPr>
            <w:tcW w:w="1499" w:type="pct"/>
            <w:gridSpan w:val="3"/>
            <w:tcBorders>
              <w:top w:val="single" w:sz="4" w:space="0" w:color="auto"/>
              <w:left w:val="single" w:sz="4" w:space="0" w:color="auto"/>
              <w:bottom w:val="single" w:sz="4" w:space="0" w:color="auto"/>
              <w:right w:val="single" w:sz="4" w:space="0" w:color="auto"/>
            </w:tcBorders>
          </w:tcPr>
          <w:p w14:paraId="2C6EB56F" w14:textId="77777777" w:rsidR="00676736" w:rsidRPr="002D6380" w:rsidRDefault="00676736" w:rsidP="001B46A8">
            <w:pPr>
              <w:pStyle w:val="TAC"/>
              <w:rPr>
                <w:lang w:eastAsia="zh-CN"/>
              </w:rPr>
            </w:pPr>
            <w:r w:rsidRPr="002D6380">
              <w:rPr>
                <w:lang w:eastAsia="ko-KR"/>
              </w:rPr>
              <w:t>3</w:t>
            </w:r>
          </w:p>
        </w:tc>
      </w:tr>
      <w:tr w:rsidR="00676736" w:rsidRPr="002D6380" w14:paraId="0B91840B" w14:textId="77777777" w:rsidTr="001B46A8">
        <w:trPr>
          <w:cantSplit/>
          <w:jc w:val="center"/>
        </w:trPr>
        <w:tc>
          <w:tcPr>
            <w:tcW w:w="4995" w:type="pct"/>
            <w:gridSpan w:val="8"/>
            <w:tcBorders>
              <w:top w:val="single" w:sz="4" w:space="0" w:color="auto"/>
              <w:left w:val="single" w:sz="4" w:space="0" w:color="auto"/>
              <w:bottom w:val="single" w:sz="4" w:space="0" w:color="auto"/>
              <w:right w:val="single" w:sz="4" w:space="0" w:color="auto"/>
            </w:tcBorders>
          </w:tcPr>
          <w:p w14:paraId="7E372C01" w14:textId="77777777" w:rsidR="00676736" w:rsidRPr="002D6380" w:rsidRDefault="00676736" w:rsidP="001B46A8">
            <w:pPr>
              <w:pStyle w:val="TAN"/>
              <w:rPr>
                <w:lang w:eastAsia="ko-KR"/>
              </w:rPr>
            </w:pPr>
            <w:r w:rsidRPr="002D6380">
              <w:rPr>
                <w:lang w:eastAsia="ko-KR"/>
              </w:rPr>
              <w:t>Note 1:</w:t>
            </w:r>
            <w:r w:rsidRPr="002D6380">
              <w:rPr>
                <w:lang w:eastAsia="ko-KR"/>
              </w:rPr>
              <w:tab/>
              <w:t xml:space="preserve">OCNG shall be used such that the </w:t>
            </w:r>
            <w:r w:rsidRPr="002D6380">
              <w:rPr>
                <w:lang w:eastAsia="zh-CN"/>
              </w:rPr>
              <w:t>Cell</w:t>
            </w:r>
            <w:r w:rsidRPr="002D6380">
              <w:rPr>
                <w:lang w:eastAsia="ko-KR"/>
              </w:rPr>
              <w:t xml:space="preserve"> is fully allocated and a constant total transmitted power spectral density is achieved for all OFDM symbols.</w:t>
            </w:r>
          </w:p>
          <w:p w14:paraId="25A023FE" w14:textId="713729A1" w:rsidR="00676736" w:rsidRPr="002D6380" w:rsidRDefault="00676736" w:rsidP="001B46A8">
            <w:pPr>
              <w:pStyle w:val="TAN"/>
              <w:rPr>
                <w:lang w:eastAsia="zh-CN"/>
              </w:rPr>
            </w:pPr>
            <w:r w:rsidRPr="002D6380">
              <w:rPr>
                <w:lang w:eastAsia="ko-KR"/>
              </w:rPr>
              <w:t>Note 2:</w:t>
            </w:r>
            <w:r w:rsidRPr="002D6380">
              <w:rPr>
                <w:lang w:eastAsia="ko-KR"/>
              </w:rPr>
              <w:tab/>
              <w:t xml:space="preserve">Interference from other cells and noise sources not specified in the test is assumed to be constant over subcarriers and time and shall be modelled as AWGN of appropriate power </w:t>
            </w:r>
            <w:r w:rsidR="008D7088" w:rsidRPr="002D6380">
              <w:rPr>
                <w:noProof/>
                <w:lang w:eastAsia="ko-KR"/>
              </w:rPr>
              <w:drawing>
                <wp:inline distT="0" distB="0" distL="0" distR="0" wp14:anchorId="6A91290C" wp14:editId="440AE670">
                  <wp:extent cx="247650" cy="219075"/>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7650" cy="219075"/>
                          </a:xfrm>
                          <a:prstGeom prst="rect">
                            <a:avLst/>
                          </a:prstGeom>
                          <a:noFill/>
                          <a:ln>
                            <a:noFill/>
                          </a:ln>
                        </pic:spPr>
                      </pic:pic>
                    </a:graphicData>
                  </a:graphic>
                </wp:inline>
              </w:drawing>
            </w:r>
            <w:r w:rsidRPr="002D6380">
              <w:rPr>
                <w:lang w:eastAsia="ko-KR"/>
              </w:rPr>
              <w:t>.</w:t>
            </w:r>
          </w:p>
        </w:tc>
      </w:tr>
    </w:tbl>
    <w:p w14:paraId="68835962" w14:textId="77777777" w:rsidR="00676736" w:rsidRPr="002D6380" w:rsidRDefault="00676736" w:rsidP="00676736">
      <w:pPr>
        <w:rPr>
          <w:lang w:eastAsia="zh-CN"/>
        </w:rPr>
      </w:pPr>
    </w:p>
    <w:p w14:paraId="1208F812" w14:textId="77777777" w:rsidR="00676736" w:rsidRPr="002D6380" w:rsidRDefault="00676736" w:rsidP="00676736">
      <w:pPr>
        <w:pStyle w:val="TH"/>
      </w:pPr>
      <w:r w:rsidRPr="002D6380">
        <w:t>Table 9.6.2.5-3: RSTD HD-FDD inter-frequency accuracy requirements for the reported values</w:t>
      </w:r>
    </w:p>
    <w:tbl>
      <w:tblPr>
        <w:tblW w:w="3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1890"/>
      </w:tblGrid>
      <w:tr w:rsidR="00676736" w:rsidRPr="002D6380" w14:paraId="2938013B" w14:textId="77777777" w:rsidTr="001B46A8">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D217A7D" w14:textId="77777777" w:rsidR="00676736" w:rsidRPr="002D6380" w:rsidRDefault="00676736" w:rsidP="001B46A8">
            <w:pPr>
              <w:pStyle w:val="TAL"/>
              <w:rPr>
                <w:lang w:eastAsia="en-US"/>
              </w:rPr>
            </w:pPr>
            <w:r w:rsidRPr="002D6380">
              <w:rPr>
                <w:lang w:eastAsia="en-US"/>
              </w:rPr>
              <w:t xml:space="preserve">Lowest reported value </w:t>
            </w:r>
          </w:p>
        </w:tc>
        <w:tc>
          <w:tcPr>
            <w:tcW w:w="1890" w:type="dxa"/>
            <w:tcBorders>
              <w:top w:val="single" w:sz="4" w:space="0" w:color="auto"/>
              <w:left w:val="single" w:sz="4" w:space="0" w:color="auto"/>
              <w:bottom w:val="single" w:sz="4" w:space="0" w:color="auto"/>
              <w:right w:val="single" w:sz="4" w:space="0" w:color="auto"/>
            </w:tcBorders>
            <w:vAlign w:val="center"/>
          </w:tcPr>
          <w:p w14:paraId="08651735" w14:textId="77777777" w:rsidR="00676736" w:rsidRPr="002D6380" w:rsidRDefault="00676736" w:rsidP="001B46A8">
            <w:pPr>
              <w:pStyle w:val="TAC"/>
              <w:rPr>
                <w:lang w:eastAsia="en-US"/>
              </w:rPr>
            </w:pPr>
            <w:r w:rsidRPr="002D6380">
              <w:rPr>
                <w:lang w:eastAsia="en-US"/>
              </w:rPr>
              <w:t>RSTD_</w:t>
            </w:r>
            <w:r w:rsidR="00EB70E5" w:rsidRPr="002D6380">
              <w:rPr>
                <w:lang w:eastAsia="en-US"/>
              </w:rPr>
              <w:t>6405</w:t>
            </w:r>
          </w:p>
        </w:tc>
      </w:tr>
      <w:tr w:rsidR="00676736" w:rsidRPr="002D6380" w14:paraId="3126964F" w14:textId="77777777" w:rsidTr="001B46A8">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493F804" w14:textId="77777777" w:rsidR="00676736" w:rsidRPr="002D6380" w:rsidRDefault="00676736" w:rsidP="001B46A8">
            <w:pPr>
              <w:pStyle w:val="TAL"/>
              <w:rPr>
                <w:lang w:eastAsia="en-US"/>
              </w:rPr>
            </w:pPr>
            <w:r w:rsidRPr="002D6380">
              <w:rPr>
                <w:lang w:eastAsia="en-US"/>
              </w:rPr>
              <w:t xml:space="preserve">Highest reported value </w:t>
            </w:r>
          </w:p>
        </w:tc>
        <w:tc>
          <w:tcPr>
            <w:tcW w:w="1890" w:type="dxa"/>
            <w:tcBorders>
              <w:top w:val="single" w:sz="4" w:space="0" w:color="auto"/>
              <w:left w:val="single" w:sz="4" w:space="0" w:color="auto"/>
              <w:bottom w:val="single" w:sz="4" w:space="0" w:color="auto"/>
              <w:right w:val="single" w:sz="4" w:space="0" w:color="auto"/>
            </w:tcBorders>
            <w:vAlign w:val="center"/>
          </w:tcPr>
          <w:p w14:paraId="1B9EAB84" w14:textId="77777777" w:rsidR="00676736" w:rsidRPr="002D6380" w:rsidRDefault="00676736" w:rsidP="001B46A8">
            <w:pPr>
              <w:pStyle w:val="TAC"/>
              <w:rPr>
                <w:lang w:eastAsia="en-US"/>
              </w:rPr>
            </w:pPr>
            <w:r w:rsidRPr="002D6380">
              <w:rPr>
                <w:lang w:eastAsia="en-US"/>
              </w:rPr>
              <w:t>RSTD_</w:t>
            </w:r>
            <w:r w:rsidR="00EB70E5" w:rsidRPr="002D6380">
              <w:rPr>
                <w:lang w:eastAsia="en-US"/>
              </w:rPr>
              <w:t>6489</w:t>
            </w:r>
          </w:p>
        </w:tc>
      </w:tr>
    </w:tbl>
    <w:p w14:paraId="306126BF" w14:textId="77777777" w:rsidR="00676736" w:rsidRPr="002D6380" w:rsidRDefault="00676736" w:rsidP="00676736">
      <w:pPr>
        <w:rPr>
          <w:lang w:eastAsia="zh-CN"/>
        </w:rPr>
      </w:pPr>
    </w:p>
    <w:p w14:paraId="1A184342" w14:textId="77777777" w:rsidR="00676736" w:rsidRPr="002D6380" w:rsidRDefault="00676736" w:rsidP="00676736">
      <w:r w:rsidRPr="002D6380">
        <w:t>For the overall test to pass, the ratio of successful reported values shall be more than 90% with a confidence level of 95%.</w:t>
      </w:r>
    </w:p>
    <w:p w14:paraId="2FD8F499" w14:textId="77777777" w:rsidR="00676736" w:rsidRPr="002D6380" w:rsidRDefault="00676736" w:rsidP="009630C7">
      <w:r w:rsidRPr="002D6380">
        <w:t xml:space="preserve">The expected response time is </w:t>
      </w:r>
      <w:r w:rsidR="00410608" w:rsidRPr="002D6380">
        <w:t>2</w:t>
      </w:r>
      <w:r w:rsidRPr="002D6380">
        <w:t xml:space="preserve">1 s. The response time is equal to the LPP time IE value. The LPP time IE value is derived from the RSTD reporting delay plus </w:t>
      </w:r>
      <w:r w:rsidRPr="002D6380">
        <w:sym w:font="Symbol" w:char="F044"/>
      </w:r>
      <w:r w:rsidRPr="002D6380">
        <w:t xml:space="preserve">T, where </w:t>
      </w:r>
      <w:r w:rsidRPr="002D6380">
        <w:sym w:font="Symbol" w:char="F044"/>
      </w:r>
      <w:r w:rsidRPr="002D6380">
        <w:t xml:space="preserve">T = 150 ms, giving a value of </w:t>
      </w:r>
      <w:r w:rsidR="00410608" w:rsidRPr="002D6380">
        <w:t>2063</w:t>
      </w:r>
      <w:r w:rsidRPr="002D6380">
        <w:t xml:space="preserve">0 ms. This is rounded up to the next allowed LPP value of </w:t>
      </w:r>
      <w:r w:rsidR="00410608" w:rsidRPr="002D6380">
        <w:t>2</w:t>
      </w:r>
      <w:r w:rsidRPr="002D6380">
        <w:t xml:space="preserve">1 seconds. The RSTD measurement reporting delay in the test is derived from the following expression, </w:t>
      </w:r>
      <w:r w:rsidRPr="002D6380">
        <w:rPr>
          <w:rFonts w:eastAsia="MS Mincho"/>
          <w:position w:val="-14"/>
        </w:rPr>
        <w:object w:dxaOrig="3940" w:dyaOrig="380" w14:anchorId="5DE0B2C2">
          <v:shape id="_x0000_i1187" type="#_x0000_t75" style="width:196.5pt;height:18pt" o:ole="">
            <v:imagedata r:id="rId13" o:title=""/>
          </v:shape>
          <o:OLEObject Type="Embed" ProgID="Equation.3" ShapeID="_x0000_i1187" DrawAspect="Content" ObjectID="_1808321561" r:id="rId203"/>
        </w:object>
      </w:r>
      <w:r w:rsidRPr="002D6380">
        <w:t xml:space="preserve">, where </w:t>
      </w:r>
      <w:r w:rsidRPr="002D6380">
        <w:rPr>
          <w:rFonts w:eastAsia="MS Mincho"/>
          <w:position w:val="-12"/>
          <w:sz w:val="2"/>
        </w:rPr>
        <w:object w:dxaOrig="540" w:dyaOrig="360" w14:anchorId="1036B0EB">
          <v:shape id="_x0000_i1188" type="#_x0000_t75" style="width:28pt;height:19.5pt" o:ole="">
            <v:imagedata r:id="rId16" o:title=""/>
          </v:shape>
          <o:OLEObject Type="Embed" ProgID="Equation.3" ShapeID="_x0000_i1188" DrawAspect="Content" ObjectID="_1808321562" r:id="rId204"/>
        </w:object>
      </w:r>
      <w:r w:rsidRPr="002D6380">
        <w:rPr>
          <w:rFonts w:eastAsia="MS Mincho"/>
        </w:rPr>
        <w:t>=</w:t>
      </w:r>
      <w:r w:rsidR="00410608" w:rsidRPr="002D6380">
        <w:rPr>
          <w:rFonts w:eastAsia="MS Mincho"/>
        </w:rPr>
        <w:t>128</w:t>
      </w:r>
      <w:r w:rsidRPr="002D6380">
        <w:rPr>
          <w:rFonts w:eastAsia="MS Mincho"/>
        </w:rPr>
        <w:t xml:space="preserve">0 ms, </w:t>
      </w:r>
      <w:r w:rsidRPr="002D6380">
        <w:rPr>
          <w:position w:val="-4"/>
        </w:rPr>
        <w:object w:dxaOrig="320" w:dyaOrig="260" w14:anchorId="1D2DE530">
          <v:shape id="_x0000_i1189" type="#_x0000_t75" style="width:18pt;height:13.5pt" o:ole="">
            <v:imagedata r:id="rId70" o:title=""/>
          </v:shape>
          <o:OLEObject Type="Embed" ProgID="Equation.3" ShapeID="_x0000_i1189" DrawAspect="Content" ObjectID="_1808321563" r:id="rId205"/>
        </w:object>
      </w:r>
      <w:r w:rsidRPr="002D6380">
        <w:t>=16</w:t>
      </w:r>
      <w:r w:rsidRPr="002D6380">
        <w:rPr>
          <w:rFonts w:cs="v4.2.0"/>
          <w:position w:val="-14"/>
          <w:lang w:eastAsia="zh-CN"/>
        </w:rPr>
        <w:object w:dxaOrig="1880" w:dyaOrig="380" w14:anchorId="04BE36A9">
          <v:shape id="_x0000_i1190" type="#_x0000_t75" style="width:93.5pt;height:18pt" o:ole="">
            <v:imagedata r:id="rId72" o:title=""/>
          </v:shape>
          <o:OLEObject Type="Embed" ProgID="Equation.3" ShapeID="_x0000_i1190" DrawAspect="Content" ObjectID="_1808321564" r:id="rId206"/>
        </w:object>
      </w:r>
      <w:r w:rsidRPr="002D6380">
        <w:t xml:space="preserve">, </w:t>
      </w:r>
      <w:r w:rsidRPr="002D6380">
        <w:rPr>
          <w:position w:val="-4"/>
        </w:rPr>
        <w:object w:dxaOrig="220" w:dyaOrig="260" w14:anchorId="1043AB2B">
          <v:shape id="_x0000_i1191" type="#_x0000_t75" style="width:10.5pt;height:13.5pt" o:ole="">
            <v:imagedata r:id="rId21" o:title=""/>
          </v:shape>
          <o:OLEObject Type="Embed" ProgID="Equation.3" ShapeID="_x0000_i1191" DrawAspect="Content" ObjectID="_1808321565" r:id="rId207"/>
        </w:object>
      </w:r>
      <w:r w:rsidRPr="002D6380">
        <w:t xml:space="preserve"> = </w:t>
      </w:r>
      <w:r w:rsidRPr="002D6380">
        <w:rPr>
          <w:position w:val="-30"/>
        </w:rPr>
        <w:object w:dxaOrig="1140" w:dyaOrig="720" w14:anchorId="0F0A45D3">
          <v:shape id="_x0000_i1192" type="#_x0000_t75" style="width:57pt;height:37pt" o:ole="">
            <v:imagedata r:id="rId75" o:title=""/>
          </v:shape>
          <o:OLEObject Type="Embed" ProgID="Equation.3" ShapeID="_x0000_i1192" DrawAspect="Content" ObjectID="_1808321566" r:id="rId208"/>
        </w:object>
      </w:r>
      <w:r w:rsidRPr="002D6380">
        <w:t xml:space="preserve">, </w:t>
      </w:r>
      <w:r w:rsidRPr="002D6380">
        <w:rPr>
          <w:position w:val="-14"/>
        </w:rPr>
        <w:object w:dxaOrig="999" w:dyaOrig="380" w14:anchorId="182561C8">
          <v:shape id="_x0000_i1193" type="#_x0000_t75" style="width:50pt;height:18pt" o:ole="">
            <v:imagedata r:id="rId27" o:title=""/>
          </v:shape>
          <o:OLEObject Type="Embed" ProgID="Equation.3" ShapeID="_x0000_i1193" DrawAspect="Content" ObjectID="_1808321567" r:id="rId209"/>
        </w:object>
      </w:r>
      <w:r w:rsidRPr="002D6380">
        <w:t xml:space="preserve">=320 ms, </w:t>
      </w:r>
      <w:r w:rsidRPr="002D6380">
        <w:rPr>
          <w:rFonts w:ascii="Arial" w:hAnsi="Arial" w:cs="Arial"/>
          <w:position w:val="-12"/>
          <w:sz w:val="18"/>
          <w:szCs w:val="18"/>
          <w:lang w:eastAsia="zh-CN"/>
        </w:rPr>
        <w:object w:dxaOrig="620" w:dyaOrig="360" w14:anchorId="6D24FCFC">
          <v:shape id="_x0000_i1194" type="#_x0000_t75" style="width:31.5pt;height:19.5pt" o:ole="">
            <v:imagedata r:id="rId25" o:title=""/>
          </v:shape>
          <o:OLEObject Type="Embed" ProgID="Equation.DSMT4" ShapeID="_x0000_i1194" DrawAspect="Content" ObjectID="_1808321568" r:id="rId210"/>
        </w:object>
      </w:r>
      <w:r w:rsidRPr="002D6380">
        <w:rPr>
          <w:rFonts w:ascii="Arial" w:hAnsi="Arial" w:cs="Arial"/>
          <w:sz w:val="18"/>
          <w:szCs w:val="18"/>
          <w:lang w:eastAsia="zh-CN"/>
        </w:rPr>
        <w:t>=</w:t>
      </w:r>
      <w:r w:rsidR="00410608" w:rsidRPr="002D6380">
        <w:rPr>
          <w:rFonts w:ascii="Arial" w:hAnsi="Arial" w:cs="Arial"/>
          <w:sz w:val="18"/>
          <w:szCs w:val="18"/>
          <w:lang w:eastAsia="zh-CN"/>
        </w:rPr>
        <w:t>64</w:t>
      </w:r>
      <w:r w:rsidRPr="002D6380">
        <w:rPr>
          <w:rFonts w:ascii="Arial" w:hAnsi="Arial" w:cs="Arial"/>
          <w:sz w:val="18"/>
          <w:szCs w:val="18"/>
          <w:lang w:eastAsia="zh-CN"/>
        </w:rPr>
        <w:t xml:space="preserve">0 ms and </w:t>
      </w:r>
      <w:r w:rsidRPr="002D6380">
        <w:rPr>
          <w:position w:val="-6"/>
        </w:rPr>
        <w:object w:dxaOrig="200" w:dyaOrig="220" w14:anchorId="3F0A4CC1">
          <v:shape id="_x0000_i1195" type="#_x0000_t75" style="width:10pt;height:10.5pt" o:ole="">
            <v:imagedata r:id="rId79" o:title=""/>
          </v:shape>
          <o:OLEObject Type="Embed" ProgID="Equation.3" ShapeID="_x0000_i1195" DrawAspect="Content" ObjectID="_1808321569" r:id="rId211"/>
        </w:object>
      </w:r>
      <w:r w:rsidRPr="002D6380">
        <w:t>=16. All the parameters are specified in clause 9.6.2.3 and Table 9.6.2.3</w:t>
      </w:r>
      <w:r w:rsidRPr="002D6380">
        <w:noBreakHyphen/>
        <w:t xml:space="preserve">1. This gives the total RSTD reporting delay of </w:t>
      </w:r>
      <w:r w:rsidR="00410608" w:rsidRPr="002D6380">
        <w:t>2048</w:t>
      </w:r>
      <w:r w:rsidRPr="002D6380">
        <w:t>0 ms for the 15 neighbour cells including nCell 2 with respect to the reference cell, nCell 1. This expected response time excludes any delay caused by</w:t>
      </w:r>
      <w:r w:rsidRPr="002D6380">
        <w:rPr>
          <w:lang w:eastAsia="zh-CN"/>
        </w:rPr>
        <w:t xml:space="preserve"> RRC connection release before the </w:t>
      </w:r>
      <w:r w:rsidR="00092A99" w:rsidRPr="002D6380">
        <w:rPr>
          <w:lang w:eastAsia="zh-CN"/>
        </w:rPr>
        <w:t>RRC_IDLE</w:t>
      </w:r>
      <w:r w:rsidRPr="002D6380">
        <w:rPr>
          <w:lang w:eastAsia="zh-CN"/>
        </w:rPr>
        <w:t xml:space="preserve"> mode measurement. </w:t>
      </w:r>
      <w:r w:rsidRPr="002D6380">
        <w:t>This expected response time excludes any delay caused by</w:t>
      </w:r>
      <w:r w:rsidRPr="002D6380">
        <w:rPr>
          <w:lang w:eastAsia="zh-CN"/>
        </w:rPr>
        <w:t xml:space="preserve"> establishing a signalling connection with the SS (including random access procedure) as defined in TS 36.305 [41] for LPP measurement reporting. </w:t>
      </w:r>
      <w:r w:rsidRPr="002D6380">
        <w:t>The response time is not explicitly evaluated for this test; hence, no test tolerance values need to be applied.</w:t>
      </w:r>
    </w:p>
    <w:p w14:paraId="312C5F35" w14:textId="337ABDC0" w:rsidR="00410608" w:rsidRPr="002D6380" w:rsidRDefault="00410608" w:rsidP="00410608">
      <w:pPr>
        <w:pStyle w:val="Heading3"/>
      </w:pPr>
      <w:bookmarkStart w:id="107" w:name="_Toc27482328"/>
      <w:bookmarkStart w:id="108" w:name="_Toc68183578"/>
      <w:r w:rsidRPr="002D6380">
        <w:t>9.6.3</w:t>
      </w:r>
      <w:r w:rsidRPr="002D6380">
        <w:tab/>
        <w:t xml:space="preserve">HD-FDD Inter frequency RSTD Measurement Reporting Delay for NB-IOT </w:t>
      </w:r>
      <w:r w:rsidR="00AA0B79" w:rsidRPr="002D6380">
        <w:t>Standalone</w:t>
      </w:r>
      <w:r w:rsidRPr="002D6380">
        <w:t xml:space="preserve"> Mode in enhanced coverage</w:t>
      </w:r>
      <w:bookmarkEnd w:id="107"/>
      <w:bookmarkEnd w:id="108"/>
    </w:p>
    <w:p w14:paraId="0E4D54FD" w14:textId="77777777" w:rsidR="00410608" w:rsidRPr="002D6380" w:rsidRDefault="00410608" w:rsidP="00410608">
      <w:pPr>
        <w:pStyle w:val="Heading5"/>
      </w:pPr>
      <w:bookmarkStart w:id="109" w:name="_Toc27482329"/>
      <w:bookmarkStart w:id="110" w:name="_Toc68183579"/>
      <w:r w:rsidRPr="002D6380">
        <w:t>9.6.3.1</w:t>
      </w:r>
      <w:r w:rsidRPr="002D6380">
        <w:tab/>
        <w:t>Test purpose</w:t>
      </w:r>
      <w:bookmarkEnd w:id="109"/>
      <w:bookmarkEnd w:id="110"/>
    </w:p>
    <w:p w14:paraId="47C2347E" w14:textId="77777777" w:rsidR="00410608" w:rsidRPr="002D6380" w:rsidRDefault="00410608" w:rsidP="00410608">
      <w:r w:rsidRPr="002D6380">
        <w:t xml:space="preserve">To verify that the RSTD HD-FDD </w:t>
      </w:r>
      <w:r w:rsidR="00092A99" w:rsidRPr="002D6380">
        <w:t>inter</w:t>
      </w:r>
      <w:r w:rsidRPr="002D6380">
        <w:t xml:space="preserve">-frequency measurement reporting delay is within the specified limits for NB-IOT </w:t>
      </w:r>
      <w:r w:rsidR="007C1FCF" w:rsidRPr="002D6380">
        <w:t xml:space="preserve">Standalone </w:t>
      </w:r>
      <w:r w:rsidRPr="002D6380">
        <w:t>Mode in enhanced coverage.</w:t>
      </w:r>
    </w:p>
    <w:p w14:paraId="0064A3AA" w14:textId="24189180" w:rsidR="00410608" w:rsidRPr="002D6380" w:rsidRDefault="00410608" w:rsidP="00410608">
      <w:pPr>
        <w:pStyle w:val="Heading5"/>
      </w:pPr>
      <w:bookmarkStart w:id="111" w:name="_Toc27482330"/>
      <w:bookmarkStart w:id="112" w:name="_Toc68183580"/>
      <w:r w:rsidRPr="002D6380">
        <w:t>9.6.3.2</w:t>
      </w:r>
      <w:r w:rsidRPr="002D6380">
        <w:tab/>
        <w:t>Test applicability</w:t>
      </w:r>
      <w:bookmarkEnd w:id="111"/>
      <w:bookmarkEnd w:id="112"/>
    </w:p>
    <w:p w14:paraId="2FE754BA" w14:textId="77777777" w:rsidR="00410608" w:rsidRPr="002D6380" w:rsidRDefault="00410608" w:rsidP="00410608">
      <w:r w:rsidRPr="002D6380">
        <w:t xml:space="preserve">This test applies to </w:t>
      </w:r>
      <w:r w:rsidR="0027425C" w:rsidRPr="002D6380">
        <w:t xml:space="preserve">NB-IOT </w:t>
      </w:r>
      <w:r w:rsidRPr="002D6380">
        <w:t>E-UTRA HD-FDD UE release 14 and forward that supports UE-assisted OTDOA and inter-frequency RSTD measurements.</w:t>
      </w:r>
    </w:p>
    <w:p w14:paraId="58AA1E3D" w14:textId="207E0C04" w:rsidR="00410608" w:rsidRPr="002D6380" w:rsidRDefault="00410608" w:rsidP="00410608">
      <w:pPr>
        <w:pStyle w:val="Heading5"/>
      </w:pPr>
      <w:bookmarkStart w:id="113" w:name="_Toc27482331"/>
      <w:bookmarkStart w:id="114" w:name="_Toc68183581"/>
      <w:r w:rsidRPr="002D6380">
        <w:t>9.6.3.3</w:t>
      </w:r>
      <w:r w:rsidRPr="002D6380">
        <w:tab/>
        <w:t>Minimum conformance requirements</w:t>
      </w:r>
      <w:bookmarkEnd w:id="113"/>
      <w:bookmarkEnd w:id="114"/>
    </w:p>
    <w:p w14:paraId="1156FB01" w14:textId="77777777" w:rsidR="00410608" w:rsidRPr="002D6380" w:rsidRDefault="00092A99" w:rsidP="00410608">
      <w:pPr>
        <w:rPr>
          <w:lang w:eastAsia="zh-CN"/>
        </w:rPr>
      </w:pPr>
      <w:r w:rsidRPr="002D6380">
        <w:rPr>
          <w:lang w:eastAsia="zh-CN"/>
        </w:rPr>
        <w:t xml:space="preserve">The </w:t>
      </w:r>
      <w:r w:rsidR="00410608" w:rsidRPr="002D6380">
        <w:rPr>
          <w:lang w:eastAsia="zh-CN"/>
        </w:rPr>
        <w:t xml:space="preserve">UE shall follow the procedure for </w:t>
      </w:r>
      <w:r w:rsidRPr="002D6380">
        <w:rPr>
          <w:lang w:eastAsia="zh-CN"/>
        </w:rPr>
        <w:t xml:space="preserve">RRC_IDLE </w:t>
      </w:r>
      <w:r w:rsidR="00410608" w:rsidRPr="002D6380">
        <w:rPr>
          <w:lang w:eastAsia="zh-CN"/>
        </w:rPr>
        <w:t>state positioning measurement as defined in TS 36.305 [41] section 7.1.3.</w:t>
      </w:r>
    </w:p>
    <w:p w14:paraId="50E81DF8" w14:textId="77777777" w:rsidR="00410608" w:rsidRPr="002D6380" w:rsidRDefault="00410608" w:rsidP="00410608">
      <w:pPr>
        <w:rPr>
          <w:rFonts w:eastAsia="MS Mincho" w:cs="v4.2.0"/>
          <w:i/>
        </w:rPr>
      </w:pPr>
      <w:r w:rsidRPr="002D6380">
        <w:t xml:space="preserve">When the physical layer cell identities of neighbour cells together with the OTDOA assistance data </w:t>
      </w:r>
      <w:r w:rsidR="00092A99" w:rsidRPr="002D6380">
        <w:t xml:space="preserve">have been </w:t>
      </w:r>
      <w:r w:rsidRPr="002D6380">
        <w:t>provided</w:t>
      </w:r>
      <w:r w:rsidRPr="002D6380">
        <w:rPr>
          <w:lang w:eastAsia="zh-CN"/>
        </w:rPr>
        <w:t xml:space="preserve"> and the UE has entered the </w:t>
      </w:r>
      <w:r w:rsidR="00092A99" w:rsidRPr="002D6380">
        <w:rPr>
          <w:lang w:eastAsia="zh-CN"/>
        </w:rPr>
        <w:t xml:space="preserve">RRC_IDLE </w:t>
      </w:r>
      <w:r w:rsidRPr="002D6380">
        <w:rPr>
          <w:lang w:eastAsia="zh-CN"/>
        </w:rPr>
        <w:t xml:space="preserve">state, </w:t>
      </w:r>
      <w:r w:rsidRPr="002D6380">
        <w:t xml:space="preserve">the UE shall be able to detect and measure </w:t>
      </w:r>
      <w:r w:rsidR="00092A99" w:rsidRPr="002D6380">
        <w:t>inter</w:t>
      </w:r>
      <w:r w:rsidRPr="002D6380">
        <w:t xml:space="preserve">-frequency RSTD, specified in TS 36.214 [6], for at least </w:t>
      </w:r>
      <w:r w:rsidRPr="002D6380">
        <w:rPr>
          <w:i/>
        </w:rPr>
        <w:t>n</w:t>
      </w:r>
      <w:r w:rsidRPr="002D6380">
        <w:rPr>
          <w:i/>
          <w:lang w:eastAsia="zh-CN"/>
        </w:rPr>
        <w:t xml:space="preserve"> </w:t>
      </w:r>
      <w:r w:rsidRPr="002D6380">
        <w:t>=</w:t>
      </w:r>
      <w:r w:rsidRPr="002D6380">
        <w:rPr>
          <w:lang w:eastAsia="zh-CN"/>
        </w:rPr>
        <w:t xml:space="preserve"> </w:t>
      </w:r>
      <w:r w:rsidRPr="002D6380">
        <w:t xml:space="preserve">16 cells, including the reference cell, on the same carrier frequency f1 as that of the reference cell within </w:t>
      </w:r>
      <w:r w:rsidRPr="002D6380">
        <w:rPr>
          <w:rFonts w:eastAsia="MS Mincho" w:cs="v4.2.0"/>
          <w:position w:val="-14"/>
        </w:rPr>
        <w:object w:dxaOrig="1359" w:dyaOrig="380" w14:anchorId="092F4FAC">
          <v:shape id="_x0000_i1196" type="#_x0000_t75" style="width:69pt;height:18pt" o:ole="">
            <v:imagedata r:id="rId11" o:title=""/>
          </v:shape>
          <o:OLEObject Type="Embed" ProgID="Equation.3" ShapeID="_x0000_i1196" DrawAspect="Content" ObjectID="_1808321570" r:id="rId212"/>
        </w:object>
      </w:r>
      <w:r w:rsidRPr="002D6380">
        <w:rPr>
          <w:rFonts w:eastAsia="MS Mincho" w:cs="v4.2.0"/>
        </w:rPr>
        <w:t xml:space="preserve"> ms as given below</w:t>
      </w:r>
      <w:r w:rsidRPr="002D6380">
        <w:rPr>
          <w:rFonts w:cs="v4.2.0"/>
          <w:lang w:eastAsia="zh-CN"/>
        </w:rPr>
        <w:t>:</w:t>
      </w:r>
    </w:p>
    <w:p w14:paraId="73D28D4E" w14:textId="77777777" w:rsidR="00410608" w:rsidRPr="002D6380" w:rsidRDefault="00410608" w:rsidP="00C77ABD">
      <w:pPr>
        <w:pStyle w:val="EQ"/>
        <w:jc w:val="center"/>
        <w:rPr>
          <w:rFonts w:eastAsia="MS Mincho"/>
          <w:noProof w:val="0"/>
        </w:rPr>
      </w:pPr>
      <w:r w:rsidRPr="002D6380">
        <w:rPr>
          <w:rFonts w:eastAsia="MS Mincho"/>
          <w:noProof w:val="0"/>
          <w:position w:val="-14"/>
        </w:rPr>
        <w:object w:dxaOrig="3940" w:dyaOrig="380" w14:anchorId="77103EDD">
          <v:shape id="_x0000_i1197" type="#_x0000_t75" style="width:196.5pt;height:18pt" o:ole="">
            <v:imagedata r:id="rId144" o:title=""/>
          </v:shape>
          <o:OLEObject Type="Embed" ProgID="Equation.3" ShapeID="_x0000_i1197" DrawAspect="Content" ObjectID="_1808321571" r:id="rId213"/>
        </w:object>
      </w:r>
      <w:r w:rsidRPr="002D6380">
        <w:rPr>
          <w:rFonts w:eastAsia="MS Mincho"/>
          <w:noProof w:val="0"/>
        </w:rPr>
        <w:t>,</w:t>
      </w:r>
    </w:p>
    <w:p w14:paraId="6F83DDD9" w14:textId="77777777" w:rsidR="00410608" w:rsidRPr="002D6380" w:rsidRDefault="00410608" w:rsidP="00410608">
      <w:pPr>
        <w:rPr>
          <w:rFonts w:eastAsia="MS Mincho" w:cs="v4.2.0"/>
        </w:rPr>
      </w:pPr>
      <w:r w:rsidRPr="002D6380">
        <w:rPr>
          <w:rFonts w:eastAsia="MS Mincho" w:cs="v4.2.0"/>
        </w:rPr>
        <w:t>where</w:t>
      </w:r>
    </w:p>
    <w:p w14:paraId="30E2B90E" w14:textId="77777777" w:rsidR="00410608" w:rsidRPr="002D6380" w:rsidRDefault="00410608" w:rsidP="00410608">
      <w:pPr>
        <w:pStyle w:val="B10"/>
        <w:rPr>
          <w:lang w:eastAsia="zh-CN"/>
        </w:rPr>
      </w:pPr>
      <w:r w:rsidRPr="002D6380">
        <w:rPr>
          <w:rFonts w:eastAsia="MS Mincho"/>
        </w:rPr>
        <w:tab/>
      </w:r>
      <w:r w:rsidRPr="002D6380">
        <w:rPr>
          <w:rFonts w:eastAsia="MS Mincho"/>
          <w:position w:val="-14"/>
        </w:rPr>
        <w:object w:dxaOrig="1359" w:dyaOrig="380" w14:anchorId="4548AC21">
          <v:shape id="_x0000_i1198" type="#_x0000_t75" style="width:69pt;height:18pt" o:ole="">
            <v:imagedata r:id="rId142" o:title=""/>
          </v:shape>
          <o:OLEObject Type="Embed" ProgID="Equation.3" ShapeID="_x0000_i1198" DrawAspect="Content" ObjectID="_1808321572" r:id="rId214"/>
        </w:object>
      </w:r>
      <w:r w:rsidRPr="002D6380">
        <w:rPr>
          <w:rFonts w:eastAsia="MS Mincho"/>
        </w:rPr>
        <w:t xml:space="preserve">is the total time for detecting and measuring at least </w:t>
      </w:r>
      <w:r w:rsidRPr="002D6380">
        <w:rPr>
          <w:i/>
        </w:rPr>
        <w:t>n</w:t>
      </w:r>
      <w:r w:rsidRPr="002D6380">
        <w:rPr>
          <w:rFonts w:eastAsia="MS Mincho"/>
        </w:rPr>
        <w:t xml:space="preserve"> cells</w:t>
      </w:r>
      <w:r w:rsidRPr="002D6380">
        <w:rPr>
          <w:lang w:eastAsia="zh-CN"/>
        </w:rPr>
        <w:t>;</w:t>
      </w:r>
    </w:p>
    <w:p w14:paraId="04E2253B" w14:textId="77777777" w:rsidR="00410608" w:rsidRPr="002D6380" w:rsidRDefault="00410608" w:rsidP="00410608">
      <w:pPr>
        <w:pStyle w:val="B10"/>
        <w:rPr>
          <w:lang w:eastAsia="zh-CN"/>
        </w:rPr>
      </w:pPr>
      <w:r w:rsidRPr="002D6380">
        <w:rPr>
          <w:rFonts w:eastAsia="MS Mincho"/>
          <w:sz w:val="2"/>
        </w:rPr>
        <w:tab/>
      </w:r>
      <w:r w:rsidRPr="002D6380">
        <w:rPr>
          <w:rFonts w:eastAsia="MS Mincho"/>
          <w:position w:val="-12"/>
          <w:sz w:val="2"/>
        </w:rPr>
        <w:object w:dxaOrig="540" w:dyaOrig="360" w14:anchorId="100053F8">
          <v:shape id="_x0000_i1199" type="#_x0000_t75" style="width:28pt;height:19.5pt" o:ole="">
            <v:imagedata r:id="rId16" o:title=""/>
          </v:shape>
          <o:OLEObject Type="Embed" ProgID="Equation.3" ShapeID="_x0000_i1199" DrawAspect="Content" ObjectID="_1808321573" r:id="rId215"/>
        </w:object>
      </w:r>
      <w:r w:rsidRPr="002D6380">
        <w:rPr>
          <w:rFonts w:eastAsia="MS Mincho"/>
        </w:rPr>
        <w:t xml:space="preserve"> is the cell-specific </w:t>
      </w:r>
      <w:r w:rsidRPr="002D6380">
        <w:t>positioning subframe configuration period</w:t>
      </w:r>
      <w:r w:rsidRPr="002D6380">
        <w:rPr>
          <w:rFonts w:eastAsia="MS Mincho"/>
        </w:rPr>
        <w:t xml:space="preserve"> as defined in TS 36.</w:t>
      </w:r>
      <w:r w:rsidRPr="002D6380">
        <w:rPr>
          <w:lang w:eastAsia="zh-CN"/>
        </w:rPr>
        <w:t>355</w:t>
      </w:r>
      <w:r w:rsidRPr="002D6380">
        <w:rPr>
          <w:rFonts w:eastAsia="MS Mincho"/>
        </w:rPr>
        <w:t xml:space="preserve"> [</w:t>
      </w:r>
      <w:r w:rsidRPr="002D6380">
        <w:rPr>
          <w:lang w:eastAsia="zh-CN"/>
        </w:rPr>
        <w:t>4</w:t>
      </w:r>
      <w:r w:rsidRPr="002D6380">
        <w:rPr>
          <w:rFonts w:eastAsia="MS Mincho"/>
        </w:rPr>
        <w:t>]</w:t>
      </w:r>
      <w:r w:rsidRPr="002D6380">
        <w:rPr>
          <w:lang w:eastAsia="zh-CN"/>
        </w:rPr>
        <w:t xml:space="preserve"> if Part B subframe configuration is provided; otherwise if only Part A subframe configuration is provided, the </w:t>
      </w:r>
      <w:r w:rsidRPr="002D6380">
        <w:rPr>
          <w:rFonts w:eastAsia="MS Mincho"/>
          <w:position w:val="-12"/>
          <w:sz w:val="2"/>
        </w:rPr>
        <w:object w:dxaOrig="540" w:dyaOrig="360" w14:anchorId="77A20CBC">
          <v:shape id="_x0000_i1200" type="#_x0000_t75" style="width:28pt;height:19.5pt" o:ole="">
            <v:imagedata r:id="rId16" o:title=""/>
          </v:shape>
          <o:OLEObject Type="Embed" ProgID="Equation.3" ShapeID="_x0000_i1200" DrawAspect="Content" ObjectID="_1808321574" r:id="rId216"/>
        </w:object>
      </w:r>
      <w:r w:rsidRPr="002D6380">
        <w:rPr>
          <w:lang w:eastAsia="zh-CN"/>
        </w:rPr>
        <w:t xml:space="preserve"> equals to the length of the subframe pattern,</w:t>
      </w:r>
    </w:p>
    <w:p w14:paraId="72BB056C" w14:textId="77777777" w:rsidR="00410608" w:rsidRPr="002D6380" w:rsidRDefault="00410608" w:rsidP="00410608">
      <w:pPr>
        <w:pStyle w:val="B10"/>
        <w:rPr>
          <w:lang w:eastAsia="zh-CN"/>
        </w:rPr>
      </w:pPr>
      <w:r w:rsidRPr="002D6380">
        <w:rPr>
          <w:lang w:eastAsia="zh-CN"/>
        </w:rPr>
        <w:tab/>
      </w:r>
      <w:r w:rsidRPr="002D6380">
        <w:rPr>
          <w:lang w:eastAsia="zh-CN"/>
        </w:rPr>
        <w:object w:dxaOrig="320" w:dyaOrig="260" w14:anchorId="1ECF789E">
          <v:shape id="_x0000_i1201" type="#_x0000_t75" style="width:18pt;height:13.5pt" o:ole="">
            <v:imagedata r:id="rId19" o:title=""/>
          </v:shape>
          <o:OLEObject Type="Embed" ProgID="Equation.3" ShapeID="_x0000_i1201" DrawAspect="Content" ObjectID="_1808321575" r:id="rId217"/>
        </w:object>
      </w:r>
      <w:r w:rsidRPr="002D6380">
        <w:rPr>
          <w:lang w:eastAsia="zh-CN"/>
        </w:rPr>
        <w:t xml:space="preserve"> is the number of NPRS positioning occasions as defined in Table </w:t>
      </w:r>
      <w:r w:rsidR="00092A99" w:rsidRPr="002D6380">
        <w:rPr>
          <w:lang w:eastAsia="zh-CN"/>
        </w:rPr>
        <w:t>9.6.3.3</w:t>
      </w:r>
      <w:r w:rsidRPr="002D6380">
        <w:rPr>
          <w:lang w:eastAsia="zh-CN"/>
        </w:rPr>
        <w:t>-1,</w:t>
      </w:r>
    </w:p>
    <w:p w14:paraId="0BCBFAE5" w14:textId="77777777" w:rsidR="00410608" w:rsidRPr="002D6380" w:rsidRDefault="00410608" w:rsidP="00410608">
      <w:pPr>
        <w:pStyle w:val="B10"/>
        <w:rPr>
          <w:lang w:eastAsia="zh-CN"/>
        </w:rPr>
      </w:pPr>
      <w:r w:rsidRPr="002D6380">
        <w:tab/>
      </w:r>
      <w:r w:rsidRPr="002D6380">
        <w:rPr>
          <w:position w:val="-4"/>
        </w:rPr>
        <w:object w:dxaOrig="220" w:dyaOrig="260" w14:anchorId="185303AB">
          <v:shape id="_x0000_i1202" type="#_x0000_t75" style="width:10.5pt;height:13.5pt" o:ole="">
            <v:imagedata r:id="rId21" o:title=""/>
          </v:shape>
          <o:OLEObject Type="Embed" ProgID="Equation.3" ShapeID="_x0000_i1202" DrawAspect="Content" ObjectID="_1808321576" r:id="rId218"/>
        </w:object>
      </w:r>
      <w:r w:rsidRPr="002D6380">
        <w:t xml:space="preserve"> = </w:t>
      </w:r>
      <w:r w:rsidRPr="002D6380">
        <w:rPr>
          <w:position w:val="-30"/>
        </w:rPr>
        <w:object w:dxaOrig="1140" w:dyaOrig="720" w14:anchorId="43C0686D">
          <v:shape id="_x0000_i1203" type="#_x0000_t75" style="width:57pt;height:37pt" o:ole="">
            <v:imagedata r:id="rId23" o:title=""/>
          </v:shape>
          <o:OLEObject Type="Embed" ProgID="Equation.3" ShapeID="_x0000_i1203" DrawAspect="Content" ObjectID="_1808321577" r:id="rId219"/>
        </w:object>
      </w:r>
      <w:r w:rsidRPr="002D6380">
        <w:t xml:space="preserve"> ms is the measurement time for a single </w:t>
      </w:r>
      <w:r w:rsidRPr="002D6380">
        <w:rPr>
          <w:lang w:eastAsia="zh-CN"/>
        </w:rPr>
        <w:t>N</w:t>
      </w:r>
      <w:r w:rsidRPr="002D6380">
        <w:t>PRS positioning occasion which includes the sampling time and the processing time</w:t>
      </w:r>
      <w:r w:rsidRPr="002D6380">
        <w:rPr>
          <w:lang w:eastAsia="zh-CN"/>
        </w:rPr>
        <w:t>;</w:t>
      </w:r>
    </w:p>
    <w:p w14:paraId="2B64E402" w14:textId="77777777" w:rsidR="00410608" w:rsidRPr="002D6380" w:rsidRDefault="00410608" w:rsidP="00410608">
      <w:pPr>
        <w:pStyle w:val="B10"/>
        <w:rPr>
          <w:lang w:eastAsia="zh-CN"/>
        </w:rPr>
      </w:pPr>
      <w:r w:rsidRPr="002D6380">
        <w:rPr>
          <w:rFonts w:ascii="Arial" w:hAnsi="Arial" w:cs="Arial"/>
          <w:sz w:val="18"/>
          <w:szCs w:val="18"/>
          <w:lang w:eastAsia="zh-CN"/>
        </w:rPr>
        <w:tab/>
      </w:r>
      <w:r w:rsidRPr="002D6380">
        <w:rPr>
          <w:rFonts w:ascii="Arial" w:hAnsi="Arial" w:cs="Arial"/>
          <w:position w:val="-12"/>
          <w:sz w:val="18"/>
          <w:szCs w:val="18"/>
          <w:lang w:eastAsia="zh-CN"/>
        </w:rPr>
        <w:object w:dxaOrig="620" w:dyaOrig="360" w14:anchorId="4772E501">
          <v:shape id="_x0000_i1204" type="#_x0000_t75" style="width:31.5pt;height:19.5pt" o:ole="">
            <v:imagedata r:id="rId25" o:title=""/>
          </v:shape>
          <o:OLEObject Type="Embed" ProgID="Equation.DSMT4" ShapeID="_x0000_i1204" DrawAspect="Content" ObjectID="_1808321578" r:id="rId220"/>
        </w:object>
      </w:r>
      <w:r w:rsidRPr="002D6380">
        <w:t xml:space="preserve">is </w:t>
      </w:r>
      <w:r w:rsidRPr="002D6380">
        <w:rPr>
          <w:lang w:eastAsia="zh-CN"/>
        </w:rPr>
        <w:t xml:space="preserve">the cell-specific </w:t>
      </w:r>
      <w:r w:rsidRPr="002D6380">
        <w:t>number of NPRS subframes within a NPRS occasion</w:t>
      </w:r>
      <w:r w:rsidRPr="002D6380">
        <w:rPr>
          <w:lang w:eastAsia="zh-CN"/>
        </w:rPr>
        <w:t xml:space="preserve"> as defined in TS 36.355 [4</w:t>
      </w:r>
      <w:r w:rsidRPr="002D6380">
        <w:rPr>
          <w:rFonts w:eastAsia="MS Mincho"/>
        </w:rPr>
        <w:t>]</w:t>
      </w:r>
      <w:r w:rsidRPr="002D6380">
        <w:rPr>
          <w:lang w:eastAsia="zh-CN"/>
        </w:rPr>
        <w:t xml:space="preserve"> if Part B subframe configuration is provided; if only Part A subframe configuration is provided, the </w:t>
      </w:r>
      <w:r w:rsidRPr="002D6380">
        <w:t>NPRS occasion</w:t>
      </w:r>
      <w:r w:rsidRPr="002D6380">
        <w:rPr>
          <w:lang w:eastAsia="zh-CN"/>
        </w:rPr>
        <w:t xml:space="preserve"> length is 10 ms,</w:t>
      </w:r>
    </w:p>
    <w:p w14:paraId="588BD8C6" w14:textId="77777777" w:rsidR="00410608" w:rsidRPr="002D6380" w:rsidRDefault="00C77ABD" w:rsidP="00410608">
      <w:pPr>
        <w:pStyle w:val="B10"/>
      </w:pPr>
      <w:r w:rsidRPr="002D6380">
        <w:tab/>
      </w:r>
      <w:r w:rsidR="00410608" w:rsidRPr="002D6380">
        <w:rPr>
          <w:position w:val="-14"/>
        </w:rPr>
        <w:object w:dxaOrig="999" w:dyaOrig="380" w14:anchorId="1DC8352D">
          <v:shape id="_x0000_i1205" type="#_x0000_t75" style="width:50pt;height:18pt" o:ole="">
            <v:imagedata r:id="rId27" o:title=""/>
          </v:shape>
          <o:OLEObject Type="Embed" ProgID="Equation.3" ShapeID="_x0000_i1205" DrawAspect="Content" ObjectID="_1808321579" r:id="rId221"/>
        </w:object>
      </w:r>
      <w:r w:rsidR="00410608" w:rsidRPr="002D6380">
        <w:t xml:space="preserve"> is the minimum number of NPRS subframes per cell measurement as </w:t>
      </w:r>
      <w:r w:rsidR="00DB19EE" w:rsidRPr="002D6380">
        <w:t xml:space="preserve">defined </w:t>
      </w:r>
      <w:r w:rsidR="00410608" w:rsidRPr="002D6380">
        <w:t xml:space="preserve">in </w:t>
      </w:r>
      <w:r w:rsidR="00DB19EE" w:rsidRPr="002D6380">
        <w:t>Table 9.6.2.3-2</w:t>
      </w:r>
      <w:r w:rsidR="00410608" w:rsidRPr="002D6380">
        <w:t>.</w:t>
      </w:r>
    </w:p>
    <w:p w14:paraId="0807F8AD" w14:textId="77777777" w:rsidR="00410608" w:rsidRPr="002D6380" w:rsidRDefault="00410608" w:rsidP="00410608">
      <w:pPr>
        <w:pStyle w:val="B10"/>
        <w:rPr>
          <w:lang w:eastAsia="zh-CN"/>
        </w:rPr>
      </w:pPr>
      <w:r w:rsidRPr="002D6380">
        <w:rPr>
          <w:rFonts w:eastAsia="MS Mincho"/>
          <w:sz w:val="2"/>
        </w:rPr>
        <w:tab/>
      </w:r>
      <w:r w:rsidRPr="002D6380">
        <w:rPr>
          <w:rFonts w:eastAsia="MS Mincho"/>
          <w:position w:val="-12"/>
          <w:sz w:val="2"/>
        </w:rPr>
        <w:object w:dxaOrig="540" w:dyaOrig="360" w14:anchorId="24ACC2B6">
          <v:shape id="_x0000_i1206" type="#_x0000_t75" style="width:28pt;height:19.5pt" o:ole="">
            <v:imagedata r:id="rId16" o:title=""/>
          </v:shape>
          <o:OLEObject Type="Embed" ProgID="Equation.3" ShapeID="_x0000_i1206" DrawAspect="Content" ObjectID="_1808321580" r:id="rId222"/>
        </w:object>
      </w:r>
      <w:r w:rsidRPr="002D6380">
        <w:rPr>
          <w:rFonts w:eastAsia="MS Mincho"/>
          <w:sz w:val="2"/>
        </w:rPr>
        <w:t xml:space="preserve">, </w:t>
      </w:r>
      <w:r w:rsidRPr="002D6380">
        <w:rPr>
          <w:rFonts w:ascii="Arial" w:hAnsi="Arial" w:cs="Arial"/>
          <w:position w:val="-12"/>
          <w:sz w:val="18"/>
          <w:szCs w:val="18"/>
          <w:lang w:eastAsia="zh-CN"/>
        </w:rPr>
        <w:object w:dxaOrig="620" w:dyaOrig="360" w14:anchorId="12B67EE9">
          <v:shape id="_x0000_i1207" type="#_x0000_t75" style="width:31.5pt;height:19.5pt" o:ole="">
            <v:imagedata r:id="rId25" o:title=""/>
          </v:shape>
          <o:OLEObject Type="Embed" ProgID="Equation.DSMT4" ShapeID="_x0000_i1207" DrawAspect="Content" ObjectID="_1808321581" r:id="rId223"/>
        </w:object>
      </w:r>
      <w:r w:rsidRPr="002D6380">
        <w:rPr>
          <w:rFonts w:ascii="Arial" w:hAnsi="Arial" w:cs="Arial"/>
          <w:sz w:val="18"/>
          <w:szCs w:val="18"/>
          <w:lang w:eastAsia="zh-CN"/>
        </w:rPr>
        <w:t xml:space="preserve">, and </w:t>
      </w:r>
      <w:r w:rsidRPr="002D6380">
        <w:rPr>
          <w:rFonts w:eastAsia="MS Mincho"/>
          <w:sz w:val="2"/>
        </w:rPr>
        <w:t xml:space="preserve">, </w:t>
      </w:r>
      <w:r w:rsidRPr="002D6380">
        <w:rPr>
          <w:position w:val="-14"/>
        </w:rPr>
        <w:object w:dxaOrig="999" w:dyaOrig="380" w14:anchorId="7E2F6C5C">
          <v:shape id="_x0000_i1208" type="#_x0000_t75" style="width:50pt;height:18pt" o:ole="">
            <v:imagedata r:id="rId27" o:title=""/>
          </v:shape>
          <o:OLEObject Type="Embed" ProgID="Equation.3" ShapeID="_x0000_i1208" DrawAspect="Content" ObjectID="_1808321582" r:id="rId224"/>
        </w:object>
      </w:r>
      <w:r w:rsidRPr="002D6380">
        <w:t xml:space="preserve"> are the parameters of the same cell, for which </w:t>
      </w:r>
      <w:r w:rsidRPr="002D6380">
        <w:rPr>
          <w:position w:val="-32"/>
        </w:rPr>
        <w:object w:dxaOrig="1880" w:dyaOrig="760" w14:anchorId="7C5CFCB4">
          <v:shape id="_x0000_i1209" type="#_x0000_t75" style="width:93.5pt;height:39pt" o:ole="">
            <v:imagedata r:id="rId32" o:title=""/>
          </v:shape>
          <o:OLEObject Type="Embed" ProgID="Equation.3" ShapeID="_x0000_i1209" DrawAspect="Content" ObjectID="_1808321583" r:id="rId225"/>
        </w:object>
      </w:r>
      <w:r w:rsidRPr="002D6380">
        <w:t xml:space="preserve"> is the largest among all the measured cells.</w:t>
      </w:r>
    </w:p>
    <w:p w14:paraId="34DBC909" w14:textId="77777777" w:rsidR="00410608" w:rsidRPr="002D6380" w:rsidRDefault="00410608" w:rsidP="00410608">
      <w:pPr>
        <w:pStyle w:val="TH"/>
      </w:pPr>
      <w:r w:rsidRPr="002D6380">
        <w:t xml:space="preserve">Table </w:t>
      </w:r>
      <w:r w:rsidRPr="002D6380">
        <w:rPr>
          <w:lang w:eastAsia="zh-CN"/>
        </w:rPr>
        <w:t>9.6.3.3</w:t>
      </w:r>
      <w:r w:rsidRPr="002D6380">
        <w:t xml:space="preserve">-1: Number of </w:t>
      </w:r>
      <w:r w:rsidRPr="002D6380">
        <w:rPr>
          <w:lang w:eastAsia="zh-CN"/>
        </w:rPr>
        <w:t>N</w:t>
      </w:r>
      <w:r w:rsidRPr="002D6380">
        <w:t xml:space="preserve">PRS positioning occasions within </w:t>
      </w:r>
      <w:r w:rsidRPr="002D6380">
        <w:rPr>
          <w:rFonts w:eastAsia="MS Mincho" w:cs="v4.2.0"/>
          <w:position w:val="-14"/>
        </w:rPr>
        <w:object w:dxaOrig="1359" w:dyaOrig="380" w14:anchorId="16578C31">
          <v:shape id="_x0000_i1210" type="#_x0000_t75" style="width:69pt;height:18pt" o:ole="">
            <v:imagedata r:id="rId142" o:title=""/>
          </v:shape>
          <o:OLEObject Type="Embed" ProgID="Equation.3" ShapeID="_x0000_i1210" DrawAspect="Content" ObjectID="_1808321584" r:id="rId22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410608" w:rsidRPr="002D6380" w14:paraId="365B8A70" w14:textId="77777777" w:rsidTr="00D30CE8">
        <w:trPr>
          <w:cantSplit/>
          <w:trHeight w:val="308"/>
        </w:trPr>
        <w:tc>
          <w:tcPr>
            <w:tcW w:w="2693" w:type="dxa"/>
            <w:vMerge w:val="restart"/>
          </w:tcPr>
          <w:p w14:paraId="6EBC1CFB" w14:textId="77777777" w:rsidR="00410608" w:rsidRPr="002D6380" w:rsidRDefault="00410608" w:rsidP="00D30CE8">
            <w:pPr>
              <w:pStyle w:val="TAH"/>
              <w:rPr>
                <w:rFonts w:cs="Arial"/>
                <w:lang w:eastAsia="ko-KR"/>
              </w:rPr>
            </w:pPr>
            <w:r w:rsidRPr="002D6380">
              <w:rPr>
                <w:rFonts w:cs="Arial"/>
                <w:lang w:eastAsia="ko-KR"/>
              </w:rPr>
              <w:t xml:space="preserve">Positioning subframe configuration period </w:t>
            </w:r>
            <w:r w:rsidRPr="002D6380">
              <w:rPr>
                <w:rFonts w:eastAsia="MS Mincho" w:cs="v4.2.0"/>
                <w:position w:val="-12"/>
                <w:sz w:val="2"/>
                <w:lang w:eastAsia="ko-KR"/>
              </w:rPr>
              <w:object w:dxaOrig="540" w:dyaOrig="360" w14:anchorId="37A9DE96">
                <v:shape id="_x0000_i1211" type="#_x0000_t75" style="width:28pt;height:19.5pt" o:ole="">
                  <v:imagedata r:id="rId16" o:title=""/>
                </v:shape>
                <o:OLEObject Type="Embed" ProgID="Equation.3" ShapeID="_x0000_i1211" DrawAspect="Content" ObjectID="_1808321585" r:id="rId227"/>
              </w:object>
            </w:r>
          </w:p>
        </w:tc>
        <w:tc>
          <w:tcPr>
            <w:tcW w:w="5954" w:type="dxa"/>
            <w:gridSpan w:val="2"/>
          </w:tcPr>
          <w:p w14:paraId="41B0CAA9" w14:textId="77777777" w:rsidR="00410608" w:rsidRPr="002D6380" w:rsidRDefault="00410608" w:rsidP="00D30CE8">
            <w:pPr>
              <w:pStyle w:val="TAH"/>
              <w:rPr>
                <w:rFonts w:cs="Arial"/>
                <w:lang w:eastAsia="ko-KR"/>
              </w:rPr>
            </w:pPr>
            <w:r w:rsidRPr="002D6380">
              <w:rPr>
                <w:rFonts w:cs="Arial"/>
                <w:lang w:eastAsia="ko-KR"/>
              </w:rPr>
              <w:t xml:space="preserve">Number of </w:t>
            </w:r>
            <w:r w:rsidRPr="002D6380">
              <w:rPr>
                <w:rFonts w:cs="Arial"/>
                <w:lang w:eastAsia="zh-CN"/>
              </w:rPr>
              <w:t>N</w:t>
            </w:r>
            <w:r w:rsidRPr="002D6380">
              <w:rPr>
                <w:rFonts w:cs="Arial"/>
                <w:lang w:eastAsia="ko-KR"/>
              </w:rPr>
              <w:t xml:space="preserve">PRS positioning occasions </w:t>
            </w:r>
            <w:r w:rsidRPr="002D6380">
              <w:rPr>
                <w:rFonts w:cs="Arial"/>
                <w:position w:val="-4"/>
                <w:lang w:eastAsia="ko-KR"/>
              </w:rPr>
              <w:object w:dxaOrig="320" w:dyaOrig="260" w14:anchorId="0ACCEF78">
                <v:shape id="_x0000_i1212" type="#_x0000_t75" style="width:18pt;height:13.5pt" o:ole="">
                  <v:imagedata r:id="rId19" o:title=""/>
                </v:shape>
                <o:OLEObject Type="Embed" ProgID="Equation.3" ShapeID="_x0000_i1212" DrawAspect="Content" ObjectID="_1808321586" r:id="rId228"/>
              </w:object>
            </w:r>
          </w:p>
        </w:tc>
      </w:tr>
      <w:tr w:rsidR="00410608" w:rsidRPr="002D6380" w14:paraId="55026AF0" w14:textId="77777777" w:rsidTr="00D30CE8">
        <w:trPr>
          <w:cantSplit/>
          <w:trHeight w:val="307"/>
        </w:trPr>
        <w:tc>
          <w:tcPr>
            <w:tcW w:w="2693" w:type="dxa"/>
            <w:vMerge/>
          </w:tcPr>
          <w:p w14:paraId="70DACABE" w14:textId="77777777" w:rsidR="00410608" w:rsidRPr="002D6380" w:rsidRDefault="00410608" w:rsidP="00D30CE8">
            <w:pPr>
              <w:pStyle w:val="TAH"/>
              <w:rPr>
                <w:rFonts w:cs="Arial"/>
                <w:lang w:eastAsia="ko-KR"/>
              </w:rPr>
            </w:pPr>
          </w:p>
        </w:tc>
        <w:tc>
          <w:tcPr>
            <w:tcW w:w="2977" w:type="dxa"/>
          </w:tcPr>
          <w:p w14:paraId="14A0D5FC" w14:textId="77777777" w:rsidR="00410608" w:rsidRPr="002D6380" w:rsidRDefault="00410608" w:rsidP="00D30CE8">
            <w:pPr>
              <w:pStyle w:val="TAH"/>
              <w:rPr>
                <w:rFonts w:cs="Arial"/>
                <w:lang w:eastAsia="ko-KR"/>
              </w:rPr>
            </w:pPr>
            <w:r w:rsidRPr="002D6380">
              <w:rPr>
                <w:rFonts w:cs="Arial"/>
                <w:lang w:eastAsia="ko-KR"/>
              </w:rPr>
              <w:t xml:space="preserve"> f1 </w:t>
            </w:r>
            <w:r w:rsidRPr="002D6380">
              <w:rPr>
                <w:rFonts w:cs="Arial"/>
                <w:vertAlign w:val="superscript"/>
                <w:lang w:eastAsia="ko-KR"/>
              </w:rPr>
              <w:t>Note1</w:t>
            </w:r>
          </w:p>
        </w:tc>
        <w:tc>
          <w:tcPr>
            <w:tcW w:w="2977" w:type="dxa"/>
          </w:tcPr>
          <w:p w14:paraId="793DDADE" w14:textId="77777777" w:rsidR="00410608" w:rsidRPr="002D6380" w:rsidRDefault="00410608" w:rsidP="00D30CE8">
            <w:pPr>
              <w:pStyle w:val="TAH"/>
              <w:rPr>
                <w:rFonts w:cs="Arial"/>
                <w:lang w:eastAsia="ko-KR"/>
              </w:rPr>
            </w:pPr>
            <w:r w:rsidRPr="002D6380">
              <w:rPr>
                <w:rFonts w:cs="Arial"/>
                <w:lang w:eastAsia="ko-KR"/>
              </w:rPr>
              <w:t>f1</w:t>
            </w:r>
            <w:r w:rsidRPr="002D6380">
              <w:rPr>
                <w:rFonts w:cs="v3.7.0"/>
                <w:lang w:eastAsia="ko-KR"/>
              </w:rPr>
              <w:t xml:space="preserve"> and </w:t>
            </w:r>
            <w:r w:rsidRPr="002D6380">
              <w:rPr>
                <w:rFonts w:cs="Arial"/>
                <w:lang w:eastAsia="ko-KR"/>
              </w:rPr>
              <w:t>f2</w:t>
            </w:r>
            <w:r w:rsidRPr="002D6380">
              <w:rPr>
                <w:rFonts w:cs="v3.7.0"/>
                <w:lang w:eastAsia="ko-KR"/>
              </w:rPr>
              <w:t xml:space="preserve"> </w:t>
            </w:r>
            <w:r w:rsidRPr="002D6380">
              <w:rPr>
                <w:rFonts w:cs="v3.7.0"/>
                <w:vertAlign w:val="superscript"/>
                <w:lang w:eastAsia="ko-KR"/>
              </w:rPr>
              <w:t>Note2</w:t>
            </w:r>
          </w:p>
        </w:tc>
      </w:tr>
      <w:tr w:rsidR="00410608" w:rsidRPr="002D6380" w14:paraId="1F834902" w14:textId="77777777" w:rsidTr="00D30CE8">
        <w:trPr>
          <w:cantSplit/>
        </w:trPr>
        <w:tc>
          <w:tcPr>
            <w:tcW w:w="2693" w:type="dxa"/>
            <w:vAlign w:val="center"/>
          </w:tcPr>
          <w:p w14:paraId="58CD4F6E" w14:textId="77777777" w:rsidR="00410608" w:rsidRPr="002D6380" w:rsidRDefault="00410608" w:rsidP="00D30CE8">
            <w:pPr>
              <w:pStyle w:val="TAC"/>
              <w:rPr>
                <w:rFonts w:cs="Arial"/>
                <w:lang w:eastAsia="ko-KR"/>
              </w:rPr>
            </w:pPr>
            <w:r w:rsidRPr="002D6380">
              <w:rPr>
                <w:rFonts w:cs="Arial"/>
                <w:lang w:eastAsia="ko-KR"/>
              </w:rPr>
              <w:t>160 ms</w:t>
            </w:r>
          </w:p>
        </w:tc>
        <w:tc>
          <w:tcPr>
            <w:tcW w:w="2977" w:type="dxa"/>
            <w:vAlign w:val="center"/>
          </w:tcPr>
          <w:p w14:paraId="576D0B6C" w14:textId="77777777" w:rsidR="00410608" w:rsidRPr="002D6380" w:rsidRDefault="00410608" w:rsidP="00D30CE8">
            <w:pPr>
              <w:pStyle w:val="TAC"/>
              <w:rPr>
                <w:rFonts w:cs="Arial"/>
                <w:lang w:eastAsia="ko-KR"/>
              </w:rPr>
            </w:pPr>
            <w:r w:rsidRPr="002D6380">
              <w:rPr>
                <w:rFonts w:cs="v4.2.0"/>
                <w:lang w:eastAsia="zh-CN"/>
              </w:rPr>
              <w:t>16*</w:t>
            </w:r>
            <w:r w:rsidRPr="002D6380">
              <w:rPr>
                <w:rFonts w:cs="v4.2.0"/>
                <w:position w:val="-14"/>
                <w:lang w:eastAsia="zh-CN"/>
              </w:rPr>
              <w:object w:dxaOrig="1880" w:dyaOrig="380" w14:anchorId="730B934D">
                <v:shape id="_x0000_i1213" type="#_x0000_t75" style="width:93.5pt;height:18pt" o:ole="">
                  <v:imagedata r:id="rId37" o:title=""/>
                </v:shape>
                <o:OLEObject Type="Embed" ProgID="Equation.3" ShapeID="_x0000_i1213" DrawAspect="Content" ObjectID="_1808321587" r:id="rId229"/>
              </w:object>
            </w:r>
            <w:r w:rsidRPr="002D6380">
              <w:rPr>
                <w:rFonts w:cs="Arial"/>
                <w:lang w:eastAsia="zh-CN"/>
              </w:rPr>
              <w:t xml:space="preserve"> </w:t>
            </w:r>
          </w:p>
        </w:tc>
        <w:tc>
          <w:tcPr>
            <w:tcW w:w="2977" w:type="dxa"/>
            <w:vAlign w:val="center"/>
          </w:tcPr>
          <w:p w14:paraId="0D5C0D9F" w14:textId="77777777" w:rsidR="00410608" w:rsidRPr="002D6380" w:rsidRDefault="00410608" w:rsidP="00D30CE8">
            <w:pPr>
              <w:spacing w:after="0"/>
              <w:jc w:val="center"/>
            </w:pPr>
            <w:r w:rsidRPr="002D6380">
              <w:rPr>
                <w:rFonts w:cs="v4.2.0"/>
                <w:lang w:eastAsia="zh-CN"/>
              </w:rPr>
              <w:t>32*</w:t>
            </w:r>
            <w:r w:rsidRPr="002D6380">
              <w:rPr>
                <w:rFonts w:cs="v4.2.0"/>
                <w:position w:val="-14"/>
                <w:lang w:eastAsia="zh-CN"/>
              </w:rPr>
              <w:object w:dxaOrig="1880" w:dyaOrig="380" w14:anchorId="1E1EE078">
                <v:shape id="_x0000_i1214" type="#_x0000_t75" style="width:93.5pt;height:18pt" o:ole="">
                  <v:imagedata r:id="rId37" o:title=""/>
                </v:shape>
                <o:OLEObject Type="Embed" ProgID="Equation.3" ShapeID="_x0000_i1214" DrawAspect="Content" ObjectID="_1808321588" r:id="rId230"/>
              </w:object>
            </w:r>
          </w:p>
        </w:tc>
      </w:tr>
      <w:tr w:rsidR="00410608" w:rsidRPr="002D6380" w14:paraId="0EF6B9C0" w14:textId="77777777" w:rsidTr="00D30CE8">
        <w:trPr>
          <w:cantSplit/>
        </w:trPr>
        <w:tc>
          <w:tcPr>
            <w:tcW w:w="2693" w:type="dxa"/>
            <w:vAlign w:val="center"/>
          </w:tcPr>
          <w:p w14:paraId="0A9486B4" w14:textId="77777777" w:rsidR="00410608" w:rsidRPr="002D6380" w:rsidRDefault="00410608" w:rsidP="00D30CE8">
            <w:pPr>
              <w:pStyle w:val="TAC"/>
              <w:rPr>
                <w:rFonts w:cs="Arial"/>
                <w:lang w:eastAsia="ko-KR"/>
              </w:rPr>
            </w:pPr>
            <w:r w:rsidRPr="002D6380">
              <w:rPr>
                <w:rFonts w:cs="Arial"/>
                <w:lang w:eastAsia="ko-KR"/>
              </w:rPr>
              <w:t>&gt;160 ms</w:t>
            </w:r>
          </w:p>
        </w:tc>
        <w:tc>
          <w:tcPr>
            <w:tcW w:w="2977" w:type="dxa"/>
            <w:vAlign w:val="center"/>
          </w:tcPr>
          <w:p w14:paraId="7F006AF9" w14:textId="77777777" w:rsidR="00410608" w:rsidRPr="002D6380" w:rsidRDefault="00410608" w:rsidP="00D30CE8">
            <w:pPr>
              <w:pStyle w:val="TAC"/>
              <w:rPr>
                <w:rFonts w:cs="Arial"/>
                <w:lang w:eastAsia="ko-KR"/>
              </w:rPr>
            </w:pPr>
            <w:r w:rsidRPr="002D6380">
              <w:rPr>
                <w:rFonts w:cs="v4.2.0"/>
                <w:lang w:eastAsia="zh-CN"/>
              </w:rPr>
              <w:t>8*</w:t>
            </w:r>
            <w:r w:rsidRPr="002D6380">
              <w:rPr>
                <w:rFonts w:cs="v4.2.0"/>
                <w:position w:val="-14"/>
                <w:lang w:eastAsia="zh-CN"/>
              </w:rPr>
              <w:object w:dxaOrig="1880" w:dyaOrig="380" w14:anchorId="219619DD">
                <v:shape id="_x0000_i1215" type="#_x0000_t75" style="width:93.5pt;height:18pt" o:ole="">
                  <v:imagedata r:id="rId37" o:title=""/>
                </v:shape>
                <o:OLEObject Type="Embed" ProgID="Equation.3" ShapeID="_x0000_i1215" DrawAspect="Content" ObjectID="_1808321589" r:id="rId231"/>
              </w:object>
            </w:r>
          </w:p>
        </w:tc>
        <w:tc>
          <w:tcPr>
            <w:tcW w:w="2977" w:type="dxa"/>
            <w:vAlign w:val="center"/>
          </w:tcPr>
          <w:p w14:paraId="4E14CC84" w14:textId="77777777" w:rsidR="00410608" w:rsidRPr="002D6380" w:rsidRDefault="00410608" w:rsidP="00D30CE8">
            <w:pPr>
              <w:spacing w:after="0"/>
              <w:jc w:val="center"/>
              <w:rPr>
                <w:lang w:eastAsia="zh-CN"/>
              </w:rPr>
            </w:pPr>
            <w:r w:rsidRPr="002D6380">
              <w:rPr>
                <w:rFonts w:cs="v4.2.0"/>
                <w:lang w:eastAsia="zh-CN"/>
              </w:rPr>
              <w:t>16*</w:t>
            </w:r>
            <w:r w:rsidRPr="002D6380">
              <w:rPr>
                <w:rFonts w:cs="v4.2.0"/>
                <w:position w:val="-14"/>
                <w:lang w:eastAsia="zh-CN"/>
              </w:rPr>
              <w:object w:dxaOrig="1880" w:dyaOrig="380" w14:anchorId="166AE497">
                <v:shape id="_x0000_i1216" type="#_x0000_t75" style="width:93.5pt;height:18pt" o:ole="">
                  <v:imagedata r:id="rId37" o:title=""/>
                </v:shape>
                <o:OLEObject Type="Embed" ProgID="Equation.3" ShapeID="_x0000_i1216" DrawAspect="Content" ObjectID="_1808321590" r:id="rId232"/>
              </w:object>
            </w:r>
          </w:p>
        </w:tc>
      </w:tr>
      <w:tr w:rsidR="00410608" w:rsidRPr="002D6380" w14:paraId="257D9D9E" w14:textId="77777777" w:rsidTr="00D30CE8">
        <w:trPr>
          <w:cantSplit/>
        </w:trPr>
        <w:tc>
          <w:tcPr>
            <w:tcW w:w="8647" w:type="dxa"/>
            <w:gridSpan w:val="3"/>
            <w:vAlign w:val="center"/>
          </w:tcPr>
          <w:p w14:paraId="2A40AD67" w14:textId="77777777" w:rsidR="00410608" w:rsidRPr="002D6380" w:rsidRDefault="00410608" w:rsidP="00D30CE8">
            <w:pPr>
              <w:pStyle w:val="TAN"/>
              <w:rPr>
                <w:lang w:eastAsia="ko-KR"/>
              </w:rPr>
            </w:pPr>
            <w:r w:rsidRPr="002D6380">
              <w:rPr>
                <w:lang w:eastAsia="ko-KR"/>
              </w:rPr>
              <w:t>Note 1:</w:t>
            </w:r>
            <w:r w:rsidRPr="002D6380">
              <w:rPr>
                <w:rFonts w:cs="Arial"/>
                <w:lang w:eastAsia="ko-KR"/>
              </w:rPr>
              <w:tab/>
            </w:r>
            <w:r w:rsidRPr="002D6380">
              <w:rPr>
                <w:lang w:eastAsia="ko-KR"/>
              </w:rPr>
              <w:t>When only intra-frequency RSTD measurements are performed over cells belonging to the serving carrier frequency f1.</w:t>
            </w:r>
          </w:p>
          <w:p w14:paraId="0E491A2B" w14:textId="77777777" w:rsidR="00410608" w:rsidRPr="002D6380" w:rsidRDefault="00410608" w:rsidP="00D30CE8">
            <w:pPr>
              <w:pStyle w:val="TAN"/>
              <w:rPr>
                <w:lang w:eastAsia="zh-CN"/>
              </w:rPr>
            </w:pPr>
            <w:r w:rsidRPr="002D6380">
              <w:rPr>
                <w:lang w:eastAsia="ko-KR"/>
              </w:rPr>
              <w:t>Note 2:</w:t>
            </w:r>
            <w:r w:rsidRPr="002D6380">
              <w:rPr>
                <w:rFonts w:cs="Arial"/>
                <w:lang w:eastAsia="ko-KR"/>
              </w:rPr>
              <w:tab/>
            </w:r>
            <w:r w:rsidRPr="002D6380">
              <w:rPr>
                <w:lang w:eastAsia="ko-KR"/>
              </w:rPr>
              <w:t>When intra-frequency RSTD and inter-frequency RSTD measurements are performed over cells belonging to the serving carrier frequency f1 and one inter-frequency carrier frequency f2, respectively.</w:t>
            </w:r>
          </w:p>
        </w:tc>
      </w:tr>
    </w:tbl>
    <w:p w14:paraId="5F148080" w14:textId="77777777" w:rsidR="00410608" w:rsidRPr="002D6380" w:rsidRDefault="00410608" w:rsidP="00410608"/>
    <w:p w14:paraId="3092A0FE" w14:textId="77777777" w:rsidR="00410608" w:rsidRPr="002D6380" w:rsidRDefault="00410608" w:rsidP="00410608">
      <w:r w:rsidRPr="002D6380">
        <w:rPr>
          <w:rFonts w:eastAsia="MS Mincho" w:cs="v4.2.0"/>
        </w:rPr>
        <w:t xml:space="preserve">The UE physical layer shall be capable of reporting RSTD for the reference cell and all the neighbour cells </w:t>
      </w:r>
      <w:r w:rsidRPr="002D6380">
        <w:rPr>
          <w:rFonts w:eastAsia="MS Mincho" w:cs="v4.2.0"/>
          <w:i/>
        </w:rPr>
        <w:t>i</w:t>
      </w:r>
      <w:r w:rsidRPr="002D6380">
        <w:rPr>
          <w:rFonts w:eastAsia="MS Mincho" w:cs="v4.2.0"/>
        </w:rPr>
        <w:t xml:space="preserve"> out of at least (</w:t>
      </w:r>
      <w:r w:rsidRPr="002D6380">
        <w:rPr>
          <w:rFonts w:eastAsia="MS Mincho" w:cs="v4.2.0"/>
          <w:i/>
        </w:rPr>
        <w:t>n</w:t>
      </w:r>
      <w:r w:rsidRPr="002D6380">
        <w:rPr>
          <w:rFonts w:eastAsia="MS Mincho" w:cs="v4.2.0"/>
        </w:rPr>
        <w:t xml:space="preserve">-1) neighbour cells </w:t>
      </w:r>
      <w:r w:rsidRPr="002D6380">
        <w:t xml:space="preserve">within </w:t>
      </w:r>
      <w:r w:rsidRPr="002D6380">
        <w:rPr>
          <w:rFonts w:eastAsia="MS Mincho" w:cs="v4.2.0"/>
          <w:position w:val="-14"/>
        </w:rPr>
        <w:object w:dxaOrig="1359" w:dyaOrig="380" w14:anchorId="1DD03C44">
          <v:shape id="_x0000_i1217" type="#_x0000_t75" style="width:69pt;height:18pt" o:ole="">
            <v:imagedata r:id="rId142" o:title=""/>
          </v:shape>
          <o:OLEObject Type="Embed" ProgID="Equation.3" ShapeID="_x0000_i1217" DrawAspect="Content" ObjectID="_1808321591" r:id="rId233"/>
        </w:object>
      </w:r>
      <w:r w:rsidRPr="002D6380">
        <w:t xml:space="preserve"> provided:</w:t>
      </w:r>
    </w:p>
    <w:p w14:paraId="0436F8BC" w14:textId="77777777" w:rsidR="00410608" w:rsidRPr="002D6380" w:rsidRDefault="00410608" w:rsidP="00410608">
      <w:pPr>
        <w:pStyle w:val="B10"/>
      </w:pPr>
      <w:r w:rsidRPr="002D6380">
        <w:rPr>
          <w:rFonts w:eastAsia="MS Mincho"/>
        </w:rPr>
        <w:tab/>
      </w:r>
      <w:r w:rsidRPr="002D6380">
        <w:rPr>
          <w:rFonts w:eastAsia="MS Mincho"/>
          <w:position w:val="-16"/>
        </w:rPr>
        <w:object w:dxaOrig="1700" w:dyaOrig="440" w14:anchorId="58A4B426">
          <v:shape id="_x0000_i1218" type="#_x0000_t75" style="width:85.5pt;height:22.5pt" o:ole="">
            <v:imagedata r:id="rId43" o:title=""/>
          </v:shape>
          <o:OLEObject Type="Embed" ProgID="Equation.3" ShapeID="_x0000_i1218" DrawAspect="Content" ObjectID="_1808321592" r:id="rId234"/>
        </w:object>
      </w:r>
      <w:r w:rsidRPr="002D6380">
        <w:sym w:font="Symbol" w:char="F0B3"/>
      </w:r>
      <w:r w:rsidRPr="002D6380">
        <w:t>-</w:t>
      </w:r>
      <w:r w:rsidRPr="002D6380">
        <w:rPr>
          <w:lang w:eastAsia="zh-CN"/>
        </w:rPr>
        <w:t>15</w:t>
      </w:r>
      <w:r w:rsidRPr="002D6380">
        <w:t xml:space="preserve"> dB for all Frequency Bands for the reference cell,</w:t>
      </w:r>
    </w:p>
    <w:p w14:paraId="4BF0EA36" w14:textId="77777777" w:rsidR="00410608" w:rsidRPr="002D6380" w:rsidRDefault="00410608" w:rsidP="00410608">
      <w:pPr>
        <w:pStyle w:val="B10"/>
      </w:pPr>
      <w:r w:rsidRPr="002D6380">
        <w:rPr>
          <w:rFonts w:eastAsia="MS Mincho"/>
        </w:rPr>
        <w:tab/>
      </w:r>
      <w:r w:rsidRPr="002D6380">
        <w:rPr>
          <w:rFonts w:eastAsia="MS Mincho"/>
          <w:position w:val="-12"/>
        </w:rPr>
        <w:object w:dxaOrig="1540" w:dyaOrig="400" w14:anchorId="419FFF87">
          <v:shape id="_x0000_i1219" type="#_x0000_t75" style="width:77pt;height:19.5pt" o:ole="">
            <v:imagedata r:id="rId45" o:title=""/>
          </v:shape>
          <o:OLEObject Type="Embed" ProgID="Equation.3" ShapeID="_x0000_i1219" DrawAspect="Content" ObjectID="_1808321593" r:id="rId235"/>
        </w:object>
      </w:r>
      <w:r w:rsidRPr="002D6380">
        <w:sym w:font="Symbol" w:char="F0B3"/>
      </w:r>
      <w:r w:rsidRPr="002D6380">
        <w:t>-1</w:t>
      </w:r>
      <w:r w:rsidRPr="002D6380">
        <w:rPr>
          <w:lang w:eastAsia="zh-CN"/>
        </w:rPr>
        <w:t>5</w:t>
      </w:r>
      <w:r w:rsidRPr="002D6380">
        <w:t xml:space="preserve"> dB for all Frequency Bands for neighbour cell </w:t>
      </w:r>
      <w:r w:rsidRPr="002D6380">
        <w:rPr>
          <w:i/>
        </w:rPr>
        <w:t>i</w:t>
      </w:r>
      <w:r w:rsidRPr="002D6380">
        <w:t>,</w:t>
      </w:r>
    </w:p>
    <w:p w14:paraId="7455F002" w14:textId="77777777" w:rsidR="00410608" w:rsidRPr="002D6380" w:rsidRDefault="00410608" w:rsidP="00410608">
      <w:pPr>
        <w:pStyle w:val="B10"/>
      </w:pPr>
      <w:r w:rsidRPr="002D6380">
        <w:rPr>
          <w:rFonts w:eastAsia="MS Mincho"/>
        </w:rPr>
        <w:tab/>
      </w:r>
      <w:r w:rsidRPr="002D6380">
        <w:rPr>
          <w:rFonts w:eastAsia="MS Mincho"/>
          <w:position w:val="-16"/>
        </w:rPr>
        <w:object w:dxaOrig="1700" w:dyaOrig="440" w14:anchorId="321AC333">
          <v:shape id="_x0000_i1220" type="#_x0000_t75" style="width:85.5pt;height:22.5pt" o:ole="">
            <v:imagedata r:id="rId47" o:title=""/>
          </v:shape>
          <o:OLEObject Type="Embed" ProgID="Equation.3" ShapeID="_x0000_i1220" DrawAspect="Content" ObjectID="_1808321594" r:id="rId236"/>
        </w:object>
      </w:r>
      <w:r w:rsidRPr="002D6380">
        <w:rPr>
          <w:rFonts w:eastAsia="MS Mincho"/>
        </w:rPr>
        <w:t xml:space="preserve">and </w:t>
      </w:r>
      <w:r w:rsidRPr="002D6380">
        <w:rPr>
          <w:rFonts w:eastAsia="MS Mincho"/>
          <w:position w:val="-12"/>
        </w:rPr>
        <w:object w:dxaOrig="1540" w:dyaOrig="400" w14:anchorId="47BF373F">
          <v:shape id="_x0000_i1221" type="#_x0000_t75" style="width:77pt;height:19.5pt" o:ole="">
            <v:imagedata r:id="rId49" o:title=""/>
          </v:shape>
          <o:OLEObject Type="Embed" ProgID="Equation.3" ShapeID="_x0000_i1221" DrawAspect="Content" ObjectID="_1808321595" r:id="rId237"/>
        </w:object>
      </w:r>
      <w:r w:rsidRPr="002D6380">
        <w:rPr>
          <w:rFonts w:eastAsia="MS Mincho"/>
        </w:rPr>
        <w:t xml:space="preserve"> c</w:t>
      </w:r>
      <w:r w:rsidRPr="002D6380">
        <w:t>onditions apply for all subframes</w:t>
      </w:r>
      <w:r w:rsidRPr="002D6380">
        <w:rPr>
          <w:lang w:eastAsia="zh-CN"/>
        </w:rPr>
        <w:t xml:space="preserve"> </w:t>
      </w:r>
      <w:r w:rsidRPr="002D6380">
        <w:t xml:space="preserve">of at least </w:t>
      </w:r>
      <w:r w:rsidRPr="002D6380">
        <w:rPr>
          <w:position w:val="-24"/>
        </w:rPr>
        <w:object w:dxaOrig="740" w:dyaOrig="620" w14:anchorId="0DB73CD0">
          <v:shape id="_x0000_i1222" type="#_x0000_t75" style="width:36.5pt;height:31.5pt" o:ole="">
            <v:imagedata r:id="rId51" o:title=""/>
          </v:shape>
          <o:OLEObject Type="Embed" ProgID="Equation.3" ShapeID="_x0000_i1222" DrawAspect="Content" ObjectID="_1808321596" r:id="rId238"/>
        </w:object>
      </w:r>
      <w:r w:rsidRPr="002D6380">
        <w:rPr>
          <w:rFonts w:eastAsia="MS Mincho"/>
        </w:rPr>
        <w:t xml:space="preserve"> </w:t>
      </w:r>
      <w:r w:rsidRPr="002D6380">
        <w:rPr>
          <w:lang w:eastAsia="zh-CN"/>
        </w:rPr>
        <w:t>N</w:t>
      </w:r>
      <w:r w:rsidRPr="002D6380">
        <w:rPr>
          <w:rFonts w:eastAsia="MS Mincho"/>
        </w:rPr>
        <w:t>PRS positioning occasions,</w:t>
      </w:r>
    </w:p>
    <w:p w14:paraId="1FE56721" w14:textId="77777777" w:rsidR="00410608" w:rsidRPr="002D6380" w:rsidRDefault="00410608" w:rsidP="00410608">
      <w:pPr>
        <w:pStyle w:val="B10"/>
      </w:pPr>
      <w:r w:rsidRPr="002D6380">
        <w:rPr>
          <w:lang w:eastAsia="zh-CN"/>
        </w:rPr>
        <w:tab/>
        <w:t>N</w:t>
      </w:r>
      <w:r w:rsidRPr="002D6380">
        <w:t>PRP 1,2|</w:t>
      </w:r>
      <w:r w:rsidRPr="002D6380">
        <w:rPr>
          <w:vertAlign w:val="subscript"/>
        </w:rPr>
        <w:t>dBm</w:t>
      </w:r>
      <w:r w:rsidRPr="002D6380">
        <w:t xml:space="preserve"> according to Annex E.5 for a corresponding Band</w:t>
      </w:r>
    </w:p>
    <w:p w14:paraId="3EB20DC4" w14:textId="77777777" w:rsidR="00410608" w:rsidRPr="002D6380" w:rsidRDefault="00410608" w:rsidP="00410608">
      <w:pPr>
        <w:rPr>
          <w:rFonts w:eastAsia="MS Mincho"/>
        </w:rPr>
      </w:pPr>
      <w:r w:rsidRPr="002D6380">
        <w:rPr>
          <w:rFonts w:eastAsia="MS Mincho"/>
          <w:position w:val="-12"/>
        </w:rPr>
        <w:object w:dxaOrig="1380" w:dyaOrig="400" w14:anchorId="49A4B1A2">
          <v:shape id="_x0000_i1223" type="#_x0000_t75" style="width:67.5pt;height:19.5pt" o:ole="">
            <v:imagedata r:id="rId53" o:title=""/>
          </v:shape>
          <o:OLEObject Type="Embed" ProgID="Equation.3" ShapeID="_x0000_i1223" DrawAspect="Content" ObjectID="_1808321597" r:id="rId239"/>
        </w:object>
      </w:r>
      <w:r w:rsidRPr="002D6380">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Pr="002D6380">
        <w:rPr>
          <w:lang w:eastAsia="zh-CN"/>
        </w:rPr>
        <w:t>N</w:t>
      </w:r>
      <w:r w:rsidRPr="002D6380">
        <w:rPr>
          <w:rFonts w:eastAsia="MS Mincho"/>
        </w:rPr>
        <w:t>PRS.</w:t>
      </w:r>
    </w:p>
    <w:p w14:paraId="4FC6FB8F" w14:textId="77777777" w:rsidR="00410608" w:rsidRPr="002D6380" w:rsidRDefault="00410608" w:rsidP="00410608">
      <w:pPr>
        <w:rPr>
          <w:snapToGrid w:val="0"/>
          <w:lang w:eastAsia="zh-CN"/>
        </w:rPr>
      </w:pPr>
      <w:r w:rsidRPr="002D6380">
        <w:rPr>
          <w:rFonts w:eastAsia="MS Mincho"/>
        </w:rPr>
        <w:t xml:space="preserve">The time </w:t>
      </w:r>
      <w:r w:rsidRPr="002D6380">
        <w:rPr>
          <w:rFonts w:eastAsia="MS Mincho" w:cs="v4.2.0"/>
          <w:position w:val="-14"/>
        </w:rPr>
        <w:object w:dxaOrig="1359" w:dyaOrig="380" w14:anchorId="4E3F64EC">
          <v:shape id="_x0000_i1224" type="#_x0000_t75" style="width:69pt;height:18pt" o:ole="">
            <v:imagedata r:id="rId142" o:title=""/>
          </v:shape>
          <o:OLEObject Type="Embed" ProgID="Equation.3" ShapeID="_x0000_i1224" DrawAspect="Content" ObjectID="_1808321598" r:id="rId240"/>
        </w:object>
      </w:r>
      <w:r w:rsidRPr="002D6380">
        <w:rPr>
          <w:rFonts w:eastAsia="MS Mincho"/>
        </w:rPr>
        <w:t xml:space="preserve"> starts from </w:t>
      </w:r>
      <w:r w:rsidRPr="002D6380">
        <w:rPr>
          <w:lang w:eastAsia="zh-CN"/>
        </w:rPr>
        <w:t xml:space="preserve">the point when </w:t>
      </w:r>
      <w:r w:rsidR="00092A99" w:rsidRPr="002D6380">
        <w:rPr>
          <w:lang w:eastAsia="zh-CN"/>
        </w:rPr>
        <w:t xml:space="preserve">the </w:t>
      </w:r>
      <w:r w:rsidRPr="002D6380">
        <w:rPr>
          <w:lang w:eastAsia="zh-CN"/>
        </w:rPr>
        <w:t xml:space="preserve">UE </w:t>
      </w:r>
      <w:r w:rsidR="00092A99" w:rsidRPr="002D6380">
        <w:rPr>
          <w:lang w:eastAsia="zh-CN"/>
        </w:rPr>
        <w:t xml:space="preserve">has </w:t>
      </w:r>
      <w:r w:rsidRPr="002D6380">
        <w:rPr>
          <w:lang w:eastAsia="zh-CN"/>
        </w:rPr>
        <w:t>receive</w:t>
      </w:r>
      <w:r w:rsidR="00092A99" w:rsidRPr="002D6380">
        <w:rPr>
          <w:lang w:eastAsia="zh-CN"/>
        </w:rPr>
        <w:t>d</w:t>
      </w:r>
      <w:r w:rsidRPr="002D6380">
        <w:rPr>
          <w:lang w:eastAsia="zh-CN"/>
        </w:rPr>
        <w:t xml:space="preserve"> </w:t>
      </w:r>
      <w:r w:rsidRPr="002D6380">
        <w:rPr>
          <w:rFonts w:eastAsia="MS Mincho"/>
        </w:rPr>
        <w:t xml:space="preserve">both </w:t>
      </w:r>
      <w:r w:rsidRPr="002D6380">
        <w:rPr>
          <w:snapToGrid w:val="0"/>
        </w:rPr>
        <w:t>the OTDOA-RequestLocationInformation message and</w:t>
      </w:r>
      <w:r w:rsidRPr="002D6380">
        <w:rPr>
          <w:rFonts w:eastAsia="MS Mincho"/>
        </w:rPr>
        <w:t xml:space="preserve"> the OTDOA assistance data in the </w:t>
      </w:r>
      <w:r w:rsidRPr="002D6380">
        <w:rPr>
          <w:snapToGrid w:val="0"/>
        </w:rPr>
        <w:t xml:space="preserve">OTDOA-ProvideAssistanceData message as specified in TS 36.355 [4], </w:t>
      </w:r>
      <w:r w:rsidR="00092A99" w:rsidRPr="002D6380">
        <w:rPr>
          <w:snapToGrid w:val="0"/>
        </w:rPr>
        <w:t>and the message and data have been</w:t>
      </w:r>
      <w:r w:rsidRPr="002D6380">
        <w:rPr>
          <w:snapToGrid w:val="0"/>
        </w:rPr>
        <w:t xml:space="preserve"> delivered to the physical layer of the UE</w:t>
      </w:r>
      <w:r w:rsidR="00092A99" w:rsidRPr="002D6380">
        <w:rPr>
          <w:snapToGrid w:val="0"/>
        </w:rPr>
        <w:t xml:space="preserve"> and the UE has entered the RRC_IDLE state</w:t>
      </w:r>
      <w:r w:rsidRPr="002D6380">
        <w:rPr>
          <w:snapToGrid w:val="0"/>
        </w:rPr>
        <w:t>.</w:t>
      </w:r>
    </w:p>
    <w:p w14:paraId="1FAD713F" w14:textId="77777777" w:rsidR="00092A99" w:rsidRPr="002D6380" w:rsidRDefault="00092A99" w:rsidP="00092A99">
      <w:pPr>
        <w:rPr>
          <w:rFonts w:cs="v4.2.0"/>
          <w:lang w:eastAsia="zh-CN"/>
        </w:rPr>
      </w:pPr>
      <w:r w:rsidRPr="002D6380">
        <w:t xml:space="preserve">After receiving </w:t>
      </w:r>
      <w:r w:rsidRPr="002D6380">
        <w:rPr>
          <w:rFonts w:eastAsia="MS Mincho"/>
        </w:rPr>
        <w:t xml:space="preserve">both </w:t>
      </w:r>
      <w:r w:rsidRPr="002D6380">
        <w:rPr>
          <w:snapToGrid w:val="0"/>
        </w:rPr>
        <w:t>the OTDOA-RequestLocationInformation message and</w:t>
      </w:r>
      <w:r w:rsidRPr="002D6380">
        <w:rPr>
          <w:rFonts w:eastAsia="MS Mincho"/>
        </w:rPr>
        <w:t xml:space="preserve"> the OTDOA assistance data in the </w:t>
      </w:r>
      <w:r w:rsidRPr="002D6380">
        <w:rPr>
          <w:snapToGrid w:val="0"/>
        </w:rPr>
        <w:t>OTDOA-ProvideAssistanceData message as specified in TS 36.355 [4], the UE shall be sent to RRC IDLE state.</w:t>
      </w:r>
      <w:r w:rsidRPr="002D6380">
        <w:t xml:space="preserve"> </w:t>
      </w:r>
      <w:r w:rsidRPr="002D6380">
        <w:rPr>
          <w:rFonts w:cs="v4.2.0"/>
        </w:rPr>
        <w:t xml:space="preserve">The </w:t>
      </w:r>
      <w:r w:rsidR="007C1FCF" w:rsidRPr="002D6380">
        <w:rPr>
          <w:rFonts w:cs="v4.2.0"/>
        </w:rPr>
        <w:t>maximum allowed RSTD</w:t>
      </w:r>
      <w:r w:rsidRPr="002D6380">
        <w:rPr>
          <w:rFonts w:cs="v4.2.0"/>
        </w:rPr>
        <w:t xml:space="preserve"> reporting delay is defined as the time between </w:t>
      </w:r>
      <w:r w:rsidRPr="002D6380">
        <w:rPr>
          <w:rFonts w:cs="v4.2.0"/>
          <w:lang w:eastAsia="zh-CN"/>
        </w:rPr>
        <w:t xml:space="preserve">the point </w:t>
      </w:r>
      <w:r w:rsidRPr="002D6380">
        <w:rPr>
          <w:lang w:eastAsia="zh-CN"/>
        </w:rPr>
        <w:t>when</w:t>
      </w:r>
      <w:r w:rsidRPr="002D6380">
        <w:rPr>
          <w:rFonts w:cs="v4.2.0"/>
          <w:lang w:eastAsia="zh-CN"/>
        </w:rPr>
        <w:t xml:space="preserve"> the UE has entered the RRC_IDLE state</w:t>
      </w:r>
      <w:r w:rsidRPr="002D6380">
        <w:rPr>
          <w:snapToGrid w:val="0"/>
          <w:lang w:eastAsia="zh-CN"/>
        </w:rPr>
        <w:t>,</w:t>
      </w:r>
      <w:r w:rsidRPr="002D6380">
        <w:rPr>
          <w:rFonts w:cs="v4.2.0"/>
        </w:rPr>
        <w:t xml:space="preserve"> and the point when the UE is ready to transmit the measurement report over the air interface</w:t>
      </w:r>
      <w:r w:rsidRPr="002D6380">
        <w:t xml:space="preserve"> and starts to establish a signalling connection with the MME</w:t>
      </w:r>
      <w:r w:rsidRPr="002D6380">
        <w:rPr>
          <w:rFonts w:cs="v4.2.0"/>
        </w:rPr>
        <w:t>.</w:t>
      </w:r>
    </w:p>
    <w:p w14:paraId="5BDE3EA0" w14:textId="7B317FD4" w:rsidR="00092A99" w:rsidRPr="002D6380" w:rsidRDefault="00092A99" w:rsidP="00092A99">
      <w:r w:rsidRPr="002D6380">
        <w:rPr>
          <w:rFonts w:cs="v4.2.0"/>
        </w:rPr>
        <w:t xml:space="preserve">The </w:t>
      </w:r>
      <w:r w:rsidR="007C1FCF" w:rsidRPr="002D6380">
        <w:rPr>
          <w:rFonts w:cs="v4.2.0"/>
        </w:rPr>
        <w:t>maximum allowed RSTD</w:t>
      </w:r>
      <w:r w:rsidRPr="002D6380">
        <w:rPr>
          <w:rFonts w:cs="v4.2.0"/>
        </w:rPr>
        <w:t xml:space="preserve"> reporting delay shall be less than </w:t>
      </w:r>
      <w:r w:rsidR="008D7088" w:rsidRPr="002D6380">
        <w:rPr>
          <w:rFonts w:eastAsia="MS Mincho" w:cs="v4.2.0"/>
          <w:noProof/>
          <w:position w:val="-14"/>
        </w:rPr>
        <w:drawing>
          <wp:inline distT="0" distB="0" distL="0" distR="0" wp14:anchorId="710FA01A" wp14:editId="2B085F01">
            <wp:extent cx="847725" cy="247650"/>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847725" cy="247650"/>
                    </a:xfrm>
                    <a:prstGeom prst="rect">
                      <a:avLst/>
                    </a:prstGeom>
                    <a:noFill/>
                    <a:ln>
                      <a:noFill/>
                    </a:ln>
                  </pic:spPr>
                </pic:pic>
              </a:graphicData>
            </a:graphic>
          </wp:inline>
        </w:drawing>
      </w:r>
      <w:r w:rsidR="007C1FCF" w:rsidRPr="002D6380">
        <w:rPr>
          <w:rFonts w:cs="v4.2.0"/>
          <w:lang w:eastAsia="zh-CN"/>
        </w:rPr>
        <w:t>+</w:t>
      </w:r>
      <w:r w:rsidR="007C1FCF" w:rsidRPr="002D6380">
        <w:t>T</w:t>
      </w:r>
      <w:r w:rsidR="007C1FCF" w:rsidRPr="002D6380">
        <w:rPr>
          <w:vertAlign w:val="subscript"/>
        </w:rPr>
        <w:t>RandomAccess_NB-IoT-EC</w:t>
      </w:r>
      <w:r w:rsidR="007C1FCF" w:rsidRPr="002D6380">
        <w:rPr>
          <w:rFonts w:cs="v4.2.0"/>
          <w:lang w:eastAsia="zh-CN"/>
        </w:rPr>
        <w:t>.</w:t>
      </w:r>
    </w:p>
    <w:p w14:paraId="78155790" w14:textId="77777777" w:rsidR="00410608" w:rsidRPr="002D6380" w:rsidRDefault="00410608" w:rsidP="00410608">
      <w:r w:rsidRPr="002D6380">
        <w:t>The normative reference for this requirement is TS 36.133 [23] clauses 4.8.4</w:t>
      </w:r>
      <w:r w:rsidR="00092A99" w:rsidRPr="002D6380">
        <w:t>, 4.8.4.1</w:t>
      </w:r>
      <w:r w:rsidR="0027425C" w:rsidRPr="002D6380">
        <w:t>, A.3.23.2</w:t>
      </w:r>
      <w:r w:rsidRPr="002D6380">
        <w:t xml:space="preserve"> and A.4.7.2.</w:t>
      </w:r>
    </w:p>
    <w:p w14:paraId="65CD2E8A" w14:textId="303F61B0" w:rsidR="00410608" w:rsidRPr="002D6380" w:rsidRDefault="00410608" w:rsidP="00410608">
      <w:pPr>
        <w:pStyle w:val="Heading5"/>
      </w:pPr>
      <w:bookmarkStart w:id="115" w:name="_Toc27482332"/>
      <w:bookmarkStart w:id="116" w:name="_Toc68183582"/>
      <w:r w:rsidRPr="002D6380">
        <w:t>9.6.3.4</w:t>
      </w:r>
      <w:r w:rsidRPr="002D6380">
        <w:tab/>
        <w:t>Test description</w:t>
      </w:r>
      <w:bookmarkEnd w:id="115"/>
      <w:bookmarkEnd w:id="116"/>
    </w:p>
    <w:p w14:paraId="0B7F4E76" w14:textId="77777777" w:rsidR="00410608" w:rsidRPr="002D6380" w:rsidRDefault="00410608" w:rsidP="00410608">
      <w:pPr>
        <w:pStyle w:val="Heading6"/>
      </w:pPr>
      <w:bookmarkStart w:id="117" w:name="_Toc27482333"/>
      <w:bookmarkStart w:id="118" w:name="_Toc68183583"/>
      <w:r w:rsidRPr="002D6380">
        <w:t>9.6.3.4.1</w:t>
      </w:r>
      <w:r w:rsidRPr="002D6380">
        <w:tab/>
        <w:t>Initial conditions</w:t>
      </w:r>
      <w:bookmarkEnd w:id="117"/>
      <w:bookmarkEnd w:id="118"/>
    </w:p>
    <w:p w14:paraId="2DF1AEAE" w14:textId="77777777" w:rsidR="00410608" w:rsidRPr="002D6380" w:rsidRDefault="00410608" w:rsidP="00410608">
      <w:r w:rsidRPr="002D6380">
        <w:t>Test Environment: Normal; as defined in TS 36.508 [18] clause 8.1.1.</w:t>
      </w:r>
    </w:p>
    <w:p w14:paraId="2BC70A53" w14:textId="77777777" w:rsidR="00410608" w:rsidRPr="002D6380" w:rsidRDefault="00410608" w:rsidP="00410608">
      <w:r w:rsidRPr="002D6380">
        <w:t>Frequencies to be tested: Mid Range, as defined in TS 36.508 [18] clause 8.1.3.1.1.</w:t>
      </w:r>
    </w:p>
    <w:p w14:paraId="0DE3E613" w14:textId="77777777" w:rsidR="00410608" w:rsidRPr="002D6380" w:rsidRDefault="00410608" w:rsidP="00410608">
      <w:r w:rsidRPr="002D6380">
        <w:t xml:space="preserve">Channel bandwidth to be tested: </w:t>
      </w:r>
      <w:r w:rsidR="007C1FCF" w:rsidRPr="002D6380">
        <w:t>200 kHz as defined in TS 36.508 [18] clause 8.1.3.1</w:t>
      </w:r>
      <w:r w:rsidRPr="002D6380">
        <w:t>.</w:t>
      </w:r>
    </w:p>
    <w:p w14:paraId="7AFE2B29" w14:textId="77777777" w:rsidR="00410608" w:rsidRPr="002D6380" w:rsidRDefault="00410608" w:rsidP="00410608">
      <w:pPr>
        <w:ind w:left="568" w:hanging="284"/>
      </w:pPr>
      <w:r w:rsidRPr="002D6380">
        <w:t>1.</w:t>
      </w:r>
      <w:r w:rsidRPr="002D6380">
        <w:tab/>
        <w:t>Connect the SS and AWGN noise sources to the UE antenna connector or antenna connectors as shown in Annex A, Figure A.3 but using only the main TX/RX antenna.</w:t>
      </w:r>
    </w:p>
    <w:p w14:paraId="03CAAFF2" w14:textId="77777777" w:rsidR="00410608" w:rsidRPr="002D6380" w:rsidRDefault="00410608" w:rsidP="00410608">
      <w:pPr>
        <w:pStyle w:val="B10"/>
      </w:pPr>
      <w:r w:rsidRPr="002D6380">
        <w:t>2.</w:t>
      </w:r>
      <w:r w:rsidRPr="002D6380">
        <w:tab/>
        <w:t>The general test parameter settings are set up according to Table 9.6.3.4.1-1.</w:t>
      </w:r>
    </w:p>
    <w:p w14:paraId="11CC87B2" w14:textId="77777777" w:rsidR="00410608" w:rsidRPr="002D6380" w:rsidRDefault="00410608" w:rsidP="00410608">
      <w:pPr>
        <w:pStyle w:val="B10"/>
      </w:pPr>
      <w:r w:rsidRPr="002D6380">
        <w:t>3.</w:t>
      </w:r>
      <w:r w:rsidRPr="002D6380">
        <w:tab/>
        <w:t>Propagation conditions are set according to clause 4.7.2.1.</w:t>
      </w:r>
    </w:p>
    <w:p w14:paraId="6E7E74A7" w14:textId="77777777" w:rsidR="00410608" w:rsidRPr="002D6380" w:rsidRDefault="00410608" w:rsidP="00410608">
      <w:pPr>
        <w:pStyle w:val="B10"/>
      </w:pPr>
      <w:r w:rsidRPr="002D6380">
        <w:t>4.</w:t>
      </w:r>
      <w:r w:rsidRPr="002D6380">
        <w:tab/>
        <w:t>Message contents are defined in clause 9.6.3.4.3.</w:t>
      </w:r>
    </w:p>
    <w:p w14:paraId="044E2554" w14:textId="4686B4CC" w:rsidR="00410608" w:rsidRPr="002D6380" w:rsidRDefault="00410608" w:rsidP="00410608">
      <w:pPr>
        <w:pStyle w:val="B10"/>
      </w:pPr>
      <w:r w:rsidRPr="002D6380">
        <w:t>5.</w:t>
      </w:r>
      <w:r w:rsidRPr="002D6380">
        <w:tab/>
        <w:t xml:space="preserve">There are three synchronous cells: nCell 1, nCell 2 and nCell 3. nCell 1 is the reference as well as the serving cell. nCell 2 and nCell 3 are the neighbour cells. </w:t>
      </w:r>
      <w:r w:rsidR="00431AEE" w:rsidRPr="002D6380">
        <w:t>nCell 1 is on one RF channel, nCell 2 and 3 are on a different RF channel</w:t>
      </w:r>
      <w:r w:rsidRPr="002D6380">
        <w:t>. The assistance data neighbour cell list includes in total 15 cells, where 13 of the cells are not simulated (dummy cells; as defined in TS 37.571</w:t>
      </w:r>
      <w:r w:rsidRPr="002D6380">
        <w:noBreakHyphen/>
        <w:t>5 [20], clause 7.2.2).</w:t>
      </w:r>
    </w:p>
    <w:p w14:paraId="44FAC854" w14:textId="77777777" w:rsidR="00410608" w:rsidRPr="002D6380" w:rsidRDefault="00410608" w:rsidP="00410608">
      <w:pPr>
        <w:pStyle w:val="B10"/>
      </w:pPr>
      <w:r w:rsidRPr="002D6380">
        <w:t>6.</w:t>
      </w:r>
      <w:r w:rsidRPr="002D6380">
        <w:tab/>
        <w:t xml:space="preserve">The true RSTD (which is the received time difference for frame 0 between two cells as seen at the UE antenna connector) is set to </w:t>
      </w:r>
      <w:r w:rsidR="007C1FCF" w:rsidRPr="002D6380">
        <w:t xml:space="preserve">31 </w:t>
      </w:r>
      <w:r w:rsidRPr="002D6380">
        <w:t xml:space="preserve">Ts (about </w:t>
      </w:r>
      <w:r w:rsidR="007C1FCF" w:rsidRPr="002D6380">
        <w:t xml:space="preserve">1 </w:t>
      </w:r>
      <w:r w:rsidRPr="002D6380">
        <w:rPr>
          <w:rFonts w:ascii="Symbol" w:hAnsi="Symbol"/>
        </w:rPr>
        <w:t></w:t>
      </w:r>
      <w:r w:rsidRPr="002D6380">
        <w:t xml:space="preserve">s) between neighbour nCell 2 and serving nCell 1; and set to </w:t>
      </w:r>
      <w:r w:rsidR="007C1FCF" w:rsidRPr="002D6380">
        <w:t xml:space="preserve">-31 </w:t>
      </w:r>
      <w:r w:rsidRPr="002D6380">
        <w:t xml:space="preserve">Ts (about </w:t>
      </w:r>
      <w:r w:rsidR="007C1FCF" w:rsidRPr="002D6380">
        <w:t xml:space="preserve">-1 </w:t>
      </w:r>
      <w:r w:rsidRPr="002D6380">
        <w:rPr>
          <w:rFonts w:ascii="Symbol" w:hAnsi="Symbol"/>
        </w:rPr>
        <w:t></w:t>
      </w:r>
      <w:r w:rsidRPr="002D6380">
        <w:t>s) between neighbour nCell 3 and serving nCell 1.</w:t>
      </w:r>
    </w:p>
    <w:p w14:paraId="63E41CEC" w14:textId="77777777" w:rsidR="00410608" w:rsidRPr="002D6380" w:rsidRDefault="00410608" w:rsidP="00410608">
      <w:pPr>
        <w:pStyle w:val="TH"/>
      </w:pPr>
      <w:r w:rsidRPr="002D6380">
        <w:t>Table 9.6.3.4-1: General test parameters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410608" w:rsidRPr="002D6380" w14:paraId="42A1468B" w14:textId="77777777" w:rsidTr="00D30CE8">
        <w:trPr>
          <w:cantSplit/>
          <w:jc w:val="center"/>
        </w:trPr>
        <w:tc>
          <w:tcPr>
            <w:tcW w:w="2377" w:type="dxa"/>
          </w:tcPr>
          <w:p w14:paraId="413684D8" w14:textId="77777777" w:rsidR="00410608" w:rsidRPr="002D6380" w:rsidRDefault="00410608" w:rsidP="00D30CE8">
            <w:pPr>
              <w:pStyle w:val="TAH"/>
              <w:rPr>
                <w:rFonts w:cs="Arial"/>
                <w:lang w:eastAsia="ko-KR"/>
              </w:rPr>
            </w:pPr>
            <w:r w:rsidRPr="002D6380">
              <w:rPr>
                <w:rFonts w:cs="Arial"/>
                <w:lang w:eastAsia="ko-KR"/>
              </w:rPr>
              <w:t>Parameter</w:t>
            </w:r>
          </w:p>
        </w:tc>
        <w:tc>
          <w:tcPr>
            <w:tcW w:w="664" w:type="dxa"/>
          </w:tcPr>
          <w:p w14:paraId="639316A7" w14:textId="77777777" w:rsidR="00410608" w:rsidRPr="002D6380" w:rsidRDefault="00410608" w:rsidP="00D30CE8">
            <w:pPr>
              <w:pStyle w:val="TAH"/>
              <w:rPr>
                <w:rFonts w:cs="Arial"/>
                <w:lang w:eastAsia="ko-KR"/>
              </w:rPr>
            </w:pPr>
            <w:r w:rsidRPr="002D6380">
              <w:rPr>
                <w:rFonts w:cs="Arial"/>
                <w:lang w:eastAsia="ko-KR"/>
              </w:rPr>
              <w:t>Unit</w:t>
            </w:r>
          </w:p>
        </w:tc>
        <w:tc>
          <w:tcPr>
            <w:tcW w:w="3260" w:type="dxa"/>
          </w:tcPr>
          <w:p w14:paraId="1CD8E9C0" w14:textId="77777777" w:rsidR="00410608" w:rsidRPr="002D6380" w:rsidRDefault="00410608" w:rsidP="00D30CE8">
            <w:pPr>
              <w:pStyle w:val="TAH"/>
              <w:rPr>
                <w:rFonts w:cs="Arial"/>
                <w:lang w:eastAsia="ko-KR"/>
              </w:rPr>
            </w:pPr>
            <w:r w:rsidRPr="002D6380">
              <w:rPr>
                <w:rFonts w:cs="Arial"/>
                <w:lang w:eastAsia="ko-KR"/>
              </w:rPr>
              <w:t>Value</w:t>
            </w:r>
          </w:p>
        </w:tc>
        <w:tc>
          <w:tcPr>
            <w:tcW w:w="2897" w:type="dxa"/>
          </w:tcPr>
          <w:p w14:paraId="488C1F80" w14:textId="77777777" w:rsidR="00410608" w:rsidRPr="002D6380" w:rsidRDefault="00410608" w:rsidP="00D30CE8">
            <w:pPr>
              <w:pStyle w:val="TAH"/>
              <w:rPr>
                <w:rFonts w:cs="Arial"/>
                <w:lang w:eastAsia="ko-KR"/>
              </w:rPr>
            </w:pPr>
            <w:r w:rsidRPr="002D6380">
              <w:rPr>
                <w:rFonts w:cs="Arial"/>
                <w:lang w:eastAsia="ko-KR"/>
              </w:rPr>
              <w:t>Comment</w:t>
            </w:r>
          </w:p>
        </w:tc>
      </w:tr>
      <w:tr w:rsidR="00410608" w:rsidRPr="002D6380" w14:paraId="3293DE9D" w14:textId="77777777" w:rsidTr="00D30CE8">
        <w:trPr>
          <w:cantSplit/>
          <w:jc w:val="center"/>
        </w:trPr>
        <w:tc>
          <w:tcPr>
            <w:tcW w:w="2377" w:type="dxa"/>
          </w:tcPr>
          <w:p w14:paraId="401C228E" w14:textId="77777777" w:rsidR="00410608" w:rsidRPr="002D6380" w:rsidRDefault="00410608" w:rsidP="00D30CE8">
            <w:pPr>
              <w:pStyle w:val="TAL"/>
              <w:rPr>
                <w:lang w:eastAsia="ko-KR"/>
              </w:rPr>
            </w:pPr>
            <w:r w:rsidRPr="002D6380">
              <w:t>NB-IoT operational mode</w:t>
            </w:r>
          </w:p>
        </w:tc>
        <w:tc>
          <w:tcPr>
            <w:tcW w:w="664" w:type="dxa"/>
            <w:vAlign w:val="center"/>
          </w:tcPr>
          <w:p w14:paraId="1266762F" w14:textId="77777777" w:rsidR="00410608" w:rsidRPr="002D6380" w:rsidRDefault="00410608" w:rsidP="00D30CE8">
            <w:pPr>
              <w:pStyle w:val="TAC"/>
              <w:rPr>
                <w:rFonts w:cs="Arial"/>
                <w:lang w:eastAsia="ko-KR"/>
              </w:rPr>
            </w:pPr>
          </w:p>
        </w:tc>
        <w:tc>
          <w:tcPr>
            <w:tcW w:w="3260" w:type="dxa"/>
            <w:vAlign w:val="center"/>
          </w:tcPr>
          <w:p w14:paraId="7FD09F52" w14:textId="77777777" w:rsidR="00410608" w:rsidRPr="002D6380" w:rsidRDefault="00410608" w:rsidP="00D30CE8">
            <w:pPr>
              <w:pStyle w:val="TAC"/>
              <w:rPr>
                <w:rFonts w:cs="Arial"/>
                <w:lang w:eastAsia="ko-KR"/>
              </w:rPr>
            </w:pPr>
            <w:r w:rsidRPr="002D6380">
              <w:rPr>
                <w:lang w:eastAsia="ko-KR"/>
              </w:rPr>
              <w:t>Standalone</w:t>
            </w:r>
          </w:p>
        </w:tc>
        <w:tc>
          <w:tcPr>
            <w:tcW w:w="2897" w:type="dxa"/>
            <w:vAlign w:val="center"/>
          </w:tcPr>
          <w:p w14:paraId="017CFA1D" w14:textId="77777777" w:rsidR="00410608" w:rsidRPr="002D6380" w:rsidRDefault="00410608" w:rsidP="00D30CE8">
            <w:pPr>
              <w:pStyle w:val="TAC"/>
              <w:rPr>
                <w:rFonts w:cs="Arial"/>
                <w:lang w:eastAsia="ko-KR"/>
              </w:rPr>
            </w:pPr>
          </w:p>
        </w:tc>
      </w:tr>
      <w:tr w:rsidR="00410608" w:rsidRPr="002D6380" w14:paraId="13327EFF" w14:textId="77777777" w:rsidTr="00D30CE8">
        <w:trPr>
          <w:cantSplit/>
          <w:jc w:val="center"/>
        </w:trPr>
        <w:tc>
          <w:tcPr>
            <w:tcW w:w="2377" w:type="dxa"/>
            <w:vAlign w:val="center"/>
          </w:tcPr>
          <w:p w14:paraId="6DCFE9BA" w14:textId="77777777" w:rsidR="00410608" w:rsidRPr="002D6380" w:rsidRDefault="00410608" w:rsidP="00D30CE8">
            <w:pPr>
              <w:pStyle w:val="TAC"/>
              <w:rPr>
                <w:rFonts w:cs="Arial"/>
                <w:lang w:eastAsia="ko-KR"/>
              </w:rPr>
            </w:pPr>
            <w:r w:rsidRPr="002D6380">
              <w:rPr>
                <w:rFonts w:cs="Arial"/>
                <w:lang w:eastAsia="ko-KR"/>
              </w:rPr>
              <w:t>Reference cell</w:t>
            </w:r>
          </w:p>
        </w:tc>
        <w:tc>
          <w:tcPr>
            <w:tcW w:w="664" w:type="dxa"/>
            <w:vAlign w:val="center"/>
          </w:tcPr>
          <w:p w14:paraId="5C466EDB" w14:textId="77777777" w:rsidR="00410608" w:rsidRPr="002D6380" w:rsidRDefault="00410608" w:rsidP="00D30CE8">
            <w:pPr>
              <w:pStyle w:val="TAC"/>
              <w:rPr>
                <w:rFonts w:cs="Arial"/>
                <w:lang w:eastAsia="ko-KR"/>
              </w:rPr>
            </w:pPr>
          </w:p>
        </w:tc>
        <w:tc>
          <w:tcPr>
            <w:tcW w:w="3260" w:type="dxa"/>
            <w:vAlign w:val="center"/>
          </w:tcPr>
          <w:p w14:paraId="1517A78B" w14:textId="77777777" w:rsidR="00410608" w:rsidRPr="002D6380" w:rsidRDefault="00410608" w:rsidP="00D30CE8">
            <w:pPr>
              <w:pStyle w:val="TAC"/>
              <w:rPr>
                <w:rFonts w:cs="Arial"/>
                <w:lang w:eastAsia="ko-KR"/>
              </w:rPr>
            </w:pPr>
            <w:r w:rsidRPr="002D6380">
              <w:rPr>
                <w:rFonts w:cs="Arial"/>
                <w:lang w:eastAsia="ko-KR"/>
              </w:rPr>
              <w:t>nCell 1</w:t>
            </w:r>
          </w:p>
        </w:tc>
        <w:tc>
          <w:tcPr>
            <w:tcW w:w="2897" w:type="dxa"/>
            <w:vAlign w:val="center"/>
          </w:tcPr>
          <w:p w14:paraId="47834D1F" w14:textId="77777777" w:rsidR="00410608" w:rsidRPr="002D6380" w:rsidRDefault="00410608" w:rsidP="00D30CE8">
            <w:pPr>
              <w:pStyle w:val="TAC"/>
              <w:rPr>
                <w:rFonts w:cs="Arial"/>
                <w:lang w:eastAsia="ko-KR"/>
              </w:rPr>
            </w:pPr>
            <w:r w:rsidRPr="002D6380">
              <w:rPr>
                <w:rFonts w:cs="Arial"/>
                <w:lang w:eastAsia="ko-KR"/>
              </w:rPr>
              <w:t>Reference cell is the cell in the OTDOA assistance data with respect to which the RSTD measurement is defined, as specified in TS 36.214 [6] and TS 36.355 [4]. The reference cell is the PCell in this test case.</w:t>
            </w:r>
          </w:p>
        </w:tc>
      </w:tr>
      <w:tr w:rsidR="00410608" w:rsidRPr="002D6380" w14:paraId="73B44877" w14:textId="77777777" w:rsidTr="00D30CE8">
        <w:trPr>
          <w:cantSplit/>
          <w:jc w:val="center"/>
        </w:trPr>
        <w:tc>
          <w:tcPr>
            <w:tcW w:w="2377" w:type="dxa"/>
            <w:vAlign w:val="center"/>
          </w:tcPr>
          <w:p w14:paraId="133EC339" w14:textId="77777777" w:rsidR="00410608" w:rsidRPr="002D6380" w:rsidRDefault="00410608" w:rsidP="00D30CE8">
            <w:pPr>
              <w:pStyle w:val="TAC"/>
              <w:rPr>
                <w:rFonts w:cs="Arial"/>
                <w:lang w:eastAsia="ko-KR"/>
              </w:rPr>
            </w:pPr>
            <w:r w:rsidRPr="002D6380">
              <w:rPr>
                <w:rFonts w:cs="Arial"/>
                <w:lang w:eastAsia="ko-KR"/>
              </w:rPr>
              <w:t>Neighbor cells</w:t>
            </w:r>
          </w:p>
        </w:tc>
        <w:tc>
          <w:tcPr>
            <w:tcW w:w="664" w:type="dxa"/>
            <w:vAlign w:val="center"/>
          </w:tcPr>
          <w:p w14:paraId="69D4193A" w14:textId="77777777" w:rsidR="00410608" w:rsidRPr="002D6380" w:rsidRDefault="00410608" w:rsidP="00D30CE8">
            <w:pPr>
              <w:pStyle w:val="TAC"/>
              <w:rPr>
                <w:rFonts w:cs="Arial"/>
                <w:lang w:eastAsia="ko-KR"/>
              </w:rPr>
            </w:pPr>
          </w:p>
        </w:tc>
        <w:tc>
          <w:tcPr>
            <w:tcW w:w="3260" w:type="dxa"/>
            <w:vAlign w:val="center"/>
          </w:tcPr>
          <w:p w14:paraId="08D8B6C4" w14:textId="77777777" w:rsidR="00410608" w:rsidRPr="002D6380" w:rsidRDefault="00410608" w:rsidP="00D30CE8">
            <w:pPr>
              <w:pStyle w:val="TAC"/>
              <w:rPr>
                <w:rFonts w:cs="Arial"/>
                <w:lang w:eastAsia="ko-KR"/>
              </w:rPr>
            </w:pPr>
            <w:r w:rsidRPr="002D6380">
              <w:rPr>
                <w:rFonts w:cs="Arial"/>
                <w:lang w:eastAsia="ko-KR"/>
              </w:rPr>
              <w:t>nCell 2 and nCell 3</w:t>
            </w:r>
          </w:p>
        </w:tc>
        <w:tc>
          <w:tcPr>
            <w:tcW w:w="2897" w:type="dxa"/>
            <w:vAlign w:val="center"/>
          </w:tcPr>
          <w:p w14:paraId="7CE837DE" w14:textId="77777777" w:rsidR="00410608" w:rsidRPr="002D6380" w:rsidRDefault="00410608" w:rsidP="00D30CE8">
            <w:pPr>
              <w:pStyle w:val="TAC"/>
              <w:rPr>
                <w:rFonts w:cs="Arial"/>
                <w:lang w:eastAsia="ko-KR"/>
              </w:rPr>
            </w:pPr>
            <w:r w:rsidRPr="002D6380">
              <w:rPr>
                <w:rFonts w:cs="Arial"/>
                <w:lang w:eastAsia="ko-KR"/>
              </w:rPr>
              <w:t>Cell 2 and Cell 3 appear at random places in the neighbour cell list in the OTDOA assistance data, but Cell 2 always appears in the first half of the list, whilst Cell 3 appears in the second half of the list.</w:t>
            </w:r>
          </w:p>
        </w:tc>
      </w:tr>
      <w:tr w:rsidR="00410608" w:rsidRPr="002D6380" w14:paraId="450821A9" w14:textId="77777777" w:rsidTr="00D30CE8">
        <w:trPr>
          <w:cantSplit/>
          <w:jc w:val="center"/>
        </w:trPr>
        <w:tc>
          <w:tcPr>
            <w:tcW w:w="2377" w:type="dxa"/>
            <w:vAlign w:val="center"/>
          </w:tcPr>
          <w:p w14:paraId="664CF124" w14:textId="77777777" w:rsidR="00410608" w:rsidRPr="002D6380" w:rsidRDefault="00410608" w:rsidP="00D30CE8">
            <w:pPr>
              <w:pStyle w:val="TAC"/>
              <w:rPr>
                <w:rFonts w:cs="Arial"/>
                <w:lang w:eastAsia="ko-KR"/>
              </w:rPr>
            </w:pPr>
            <w:r w:rsidRPr="002D6380">
              <w:rPr>
                <w:rFonts w:cs="Arial"/>
                <w:lang w:eastAsia="ko-KR"/>
              </w:rPr>
              <w:t>nprsID</w:t>
            </w:r>
          </w:p>
        </w:tc>
        <w:tc>
          <w:tcPr>
            <w:tcW w:w="664" w:type="dxa"/>
            <w:vAlign w:val="center"/>
          </w:tcPr>
          <w:p w14:paraId="30CBF248" w14:textId="77777777" w:rsidR="00410608" w:rsidRPr="002D6380" w:rsidRDefault="00410608" w:rsidP="00D30CE8">
            <w:pPr>
              <w:pStyle w:val="TAC"/>
              <w:rPr>
                <w:rFonts w:cs="Arial"/>
                <w:lang w:eastAsia="ko-KR"/>
              </w:rPr>
            </w:pPr>
          </w:p>
        </w:tc>
        <w:tc>
          <w:tcPr>
            <w:tcW w:w="3260" w:type="dxa"/>
            <w:vAlign w:val="center"/>
          </w:tcPr>
          <w:p w14:paraId="1B1A85D5" w14:textId="77777777" w:rsidR="00410608" w:rsidRPr="002D6380" w:rsidRDefault="00410608" w:rsidP="00D30CE8">
            <w:pPr>
              <w:pStyle w:val="TAC"/>
              <w:rPr>
                <w:rFonts w:cs="Arial"/>
                <w:lang w:eastAsia="ko-KR"/>
              </w:rPr>
            </w:pPr>
            <w:r w:rsidRPr="002D6380">
              <w:rPr>
                <w:rFonts w:cs="Arial"/>
                <w:bCs/>
                <w:lang w:eastAsia="ko-KR"/>
              </w:rPr>
              <w:t>(nprsID of Cell 1 – nprsID of Cell 2)mod6=1</w:t>
            </w:r>
          </w:p>
          <w:p w14:paraId="638CEF67" w14:textId="77777777" w:rsidR="00410608" w:rsidRPr="002D6380" w:rsidRDefault="00410608" w:rsidP="00D30CE8">
            <w:pPr>
              <w:pStyle w:val="TAC"/>
              <w:rPr>
                <w:rFonts w:cs="Arial"/>
                <w:lang w:eastAsia="ko-KR"/>
              </w:rPr>
            </w:pPr>
            <w:r w:rsidRPr="002D6380">
              <w:rPr>
                <w:rFonts w:cs="Arial"/>
                <w:lang w:eastAsia="ko-KR"/>
              </w:rPr>
              <w:t>and</w:t>
            </w:r>
          </w:p>
          <w:p w14:paraId="30C93702" w14:textId="77777777" w:rsidR="00410608" w:rsidRPr="002D6380" w:rsidRDefault="00410608" w:rsidP="00D30CE8">
            <w:pPr>
              <w:pStyle w:val="TAC"/>
              <w:rPr>
                <w:rFonts w:cs="Arial"/>
                <w:bCs/>
                <w:lang w:eastAsia="ko-KR"/>
              </w:rPr>
            </w:pPr>
            <w:r w:rsidRPr="002D6380">
              <w:rPr>
                <w:rFonts w:cs="Arial"/>
                <w:lang w:eastAsia="ko-KR"/>
              </w:rPr>
              <w:t>(</w:t>
            </w:r>
            <w:r w:rsidRPr="002D6380">
              <w:rPr>
                <w:rFonts w:cs="Arial"/>
                <w:bCs/>
                <w:lang w:eastAsia="ko-KR"/>
              </w:rPr>
              <w:t>nprsID</w:t>
            </w:r>
            <w:r w:rsidRPr="002D6380">
              <w:rPr>
                <w:rFonts w:cs="Arial"/>
                <w:lang w:eastAsia="ko-KR"/>
              </w:rPr>
              <w:t xml:space="preserve"> of Cell 1 – </w:t>
            </w:r>
            <w:r w:rsidRPr="002D6380">
              <w:rPr>
                <w:rFonts w:cs="Arial"/>
                <w:bCs/>
                <w:lang w:eastAsia="ko-KR"/>
              </w:rPr>
              <w:t>nprsID</w:t>
            </w:r>
            <w:r w:rsidRPr="002D6380">
              <w:rPr>
                <w:rFonts w:cs="Arial"/>
                <w:lang w:eastAsia="ko-KR"/>
              </w:rPr>
              <w:t xml:space="preserve"> of Cell 3)mod6=2</w:t>
            </w:r>
          </w:p>
        </w:tc>
        <w:tc>
          <w:tcPr>
            <w:tcW w:w="2897" w:type="dxa"/>
            <w:vAlign w:val="center"/>
          </w:tcPr>
          <w:p w14:paraId="3250137B" w14:textId="77777777" w:rsidR="00410608" w:rsidRPr="002D6380" w:rsidRDefault="00410608" w:rsidP="00D30CE8">
            <w:pPr>
              <w:pStyle w:val="TAC"/>
              <w:rPr>
                <w:rFonts w:cs="Arial"/>
                <w:lang w:eastAsia="ko-KR"/>
              </w:rPr>
            </w:pPr>
            <w:r w:rsidRPr="002D6380">
              <w:rPr>
                <w:rFonts w:cs="Arial"/>
                <w:lang w:eastAsia="ko-KR"/>
              </w:rPr>
              <w:t>As defined in TS 36.355 [4]</w:t>
            </w:r>
          </w:p>
        </w:tc>
      </w:tr>
      <w:tr w:rsidR="00410608" w:rsidRPr="002D6380" w14:paraId="052219A7" w14:textId="77777777" w:rsidTr="00D30CE8">
        <w:trPr>
          <w:cantSplit/>
          <w:jc w:val="center"/>
        </w:trPr>
        <w:tc>
          <w:tcPr>
            <w:tcW w:w="2377" w:type="dxa"/>
            <w:vAlign w:val="center"/>
          </w:tcPr>
          <w:p w14:paraId="64003146" w14:textId="77777777" w:rsidR="00410608" w:rsidRPr="002D6380" w:rsidRDefault="00410608" w:rsidP="00D30CE8">
            <w:pPr>
              <w:pStyle w:val="TAC"/>
              <w:rPr>
                <w:rFonts w:cs="Arial"/>
                <w:lang w:eastAsia="ko-KR"/>
              </w:rPr>
            </w:pPr>
            <w:r w:rsidRPr="002D6380">
              <w:rPr>
                <w:rFonts w:cs="Arial"/>
                <w:lang w:eastAsia="ko-KR"/>
              </w:rPr>
              <w:t>nprs-period</w:t>
            </w:r>
          </w:p>
        </w:tc>
        <w:tc>
          <w:tcPr>
            <w:tcW w:w="664" w:type="dxa"/>
            <w:vAlign w:val="center"/>
          </w:tcPr>
          <w:p w14:paraId="766F454F" w14:textId="77777777" w:rsidR="00410608" w:rsidRPr="002D6380" w:rsidRDefault="00410608" w:rsidP="00D30CE8">
            <w:pPr>
              <w:pStyle w:val="TAC"/>
              <w:rPr>
                <w:rFonts w:cs="Arial"/>
                <w:lang w:eastAsia="ko-KR"/>
              </w:rPr>
            </w:pPr>
            <w:r w:rsidRPr="002D6380">
              <w:rPr>
                <w:rFonts w:cs="Arial"/>
                <w:lang w:eastAsia="ko-KR"/>
              </w:rPr>
              <w:t>ms</w:t>
            </w:r>
          </w:p>
        </w:tc>
        <w:tc>
          <w:tcPr>
            <w:tcW w:w="3260" w:type="dxa"/>
            <w:vAlign w:val="center"/>
          </w:tcPr>
          <w:p w14:paraId="25C2E3B5" w14:textId="77777777" w:rsidR="00410608" w:rsidRPr="002D6380" w:rsidRDefault="00410608" w:rsidP="00D30CE8">
            <w:pPr>
              <w:pStyle w:val="TAC"/>
              <w:rPr>
                <w:rFonts w:cs="Arial"/>
                <w:lang w:eastAsia="zh-CN"/>
              </w:rPr>
            </w:pPr>
            <w:r w:rsidRPr="002D6380">
              <w:rPr>
                <w:rFonts w:cs="Arial"/>
                <w:bCs/>
                <w:lang w:eastAsia="ko-KR"/>
              </w:rPr>
              <w:t>640</w:t>
            </w:r>
          </w:p>
        </w:tc>
        <w:tc>
          <w:tcPr>
            <w:tcW w:w="2897" w:type="dxa"/>
            <w:vAlign w:val="center"/>
          </w:tcPr>
          <w:p w14:paraId="4A06E23D" w14:textId="38D2D246" w:rsidR="00410608" w:rsidRPr="002D6380" w:rsidRDefault="00410608" w:rsidP="00431AEE">
            <w:pPr>
              <w:pStyle w:val="TAC"/>
              <w:rPr>
                <w:rFonts w:cs="Arial"/>
                <w:lang w:eastAsia="ko-KR"/>
              </w:rPr>
            </w:pPr>
            <w:r w:rsidRPr="002D6380">
              <w:rPr>
                <w:rFonts w:cs="Arial"/>
                <w:lang w:eastAsia="zh-CN"/>
              </w:rPr>
              <w:t>A</w:t>
            </w:r>
            <w:r w:rsidRPr="002D6380">
              <w:rPr>
                <w:rFonts w:cs="Arial"/>
                <w:lang w:eastAsia="ko-KR"/>
              </w:rPr>
              <w:t>s defined in TS 36.355 [4]</w:t>
            </w:r>
          </w:p>
        </w:tc>
      </w:tr>
      <w:tr w:rsidR="00410608" w:rsidRPr="002D6380" w14:paraId="305BACB0" w14:textId="77777777" w:rsidTr="00D30CE8">
        <w:trPr>
          <w:cantSplit/>
          <w:jc w:val="center"/>
        </w:trPr>
        <w:tc>
          <w:tcPr>
            <w:tcW w:w="2377" w:type="dxa"/>
            <w:vAlign w:val="center"/>
          </w:tcPr>
          <w:p w14:paraId="083EC6D5" w14:textId="77777777" w:rsidR="00410608" w:rsidRPr="002D6380" w:rsidRDefault="00410608" w:rsidP="00D30CE8">
            <w:pPr>
              <w:pStyle w:val="TAC"/>
              <w:rPr>
                <w:rFonts w:cs="Arial"/>
                <w:lang w:eastAsia="ko-KR"/>
              </w:rPr>
            </w:pPr>
            <w:r w:rsidRPr="002D6380">
              <w:rPr>
                <w:rFonts w:cs="Arial"/>
                <w:lang w:eastAsia="ko-KR"/>
              </w:rPr>
              <w:t>nprs-star</w:t>
            </w:r>
            <w:r w:rsidRPr="002D6380">
              <w:rPr>
                <w:rFonts w:cs="Arial"/>
                <w:lang w:eastAsia="zh-CN"/>
              </w:rPr>
              <w:t>t</w:t>
            </w:r>
            <w:r w:rsidRPr="002D6380">
              <w:rPr>
                <w:rFonts w:cs="Arial"/>
                <w:lang w:eastAsia="ko-KR"/>
              </w:rPr>
              <w:t>SF</w:t>
            </w:r>
          </w:p>
        </w:tc>
        <w:tc>
          <w:tcPr>
            <w:tcW w:w="664" w:type="dxa"/>
            <w:vAlign w:val="center"/>
          </w:tcPr>
          <w:p w14:paraId="6B5E7E77" w14:textId="77777777" w:rsidR="00410608" w:rsidRPr="002D6380" w:rsidRDefault="00410608" w:rsidP="00D30CE8">
            <w:pPr>
              <w:pStyle w:val="TAC"/>
              <w:rPr>
                <w:rFonts w:cs="Arial"/>
                <w:lang w:eastAsia="ko-KR"/>
              </w:rPr>
            </w:pPr>
          </w:p>
        </w:tc>
        <w:tc>
          <w:tcPr>
            <w:tcW w:w="3260" w:type="dxa"/>
            <w:vAlign w:val="center"/>
          </w:tcPr>
          <w:p w14:paraId="23269810" w14:textId="77777777" w:rsidR="00410608" w:rsidRPr="002D6380" w:rsidRDefault="00410608" w:rsidP="00D30CE8">
            <w:pPr>
              <w:pStyle w:val="TAC"/>
              <w:rPr>
                <w:rFonts w:cs="Arial"/>
                <w:bCs/>
                <w:lang w:eastAsia="ko-KR"/>
              </w:rPr>
            </w:pPr>
            <w:r w:rsidRPr="002D6380">
              <w:rPr>
                <w:rFonts w:cs="Arial"/>
                <w:bCs/>
                <w:lang w:eastAsia="ko-KR"/>
              </w:rPr>
              <w:t>sf0</w:t>
            </w:r>
          </w:p>
        </w:tc>
        <w:tc>
          <w:tcPr>
            <w:tcW w:w="2897" w:type="dxa"/>
            <w:vAlign w:val="center"/>
          </w:tcPr>
          <w:p w14:paraId="1AA468F8" w14:textId="77777777" w:rsidR="00410608" w:rsidRPr="002D6380" w:rsidRDefault="00410608" w:rsidP="00D30CE8">
            <w:pPr>
              <w:pStyle w:val="TAC"/>
              <w:rPr>
                <w:rFonts w:cs="Arial"/>
                <w:lang w:eastAsia="ko-KR"/>
              </w:rPr>
            </w:pPr>
            <w:r w:rsidRPr="002D6380">
              <w:rPr>
                <w:rFonts w:cs="Arial"/>
                <w:lang w:eastAsia="ko-KR"/>
              </w:rPr>
              <w:t>Subframe offset of the NPRS positioning occasion as defined in TS36.355 [4]</w:t>
            </w:r>
          </w:p>
        </w:tc>
      </w:tr>
      <w:tr w:rsidR="00410608" w:rsidRPr="002D6380" w14:paraId="64DA222D" w14:textId="77777777" w:rsidTr="00D30CE8">
        <w:trPr>
          <w:cantSplit/>
          <w:jc w:val="center"/>
        </w:trPr>
        <w:tc>
          <w:tcPr>
            <w:tcW w:w="2377" w:type="dxa"/>
            <w:vAlign w:val="center"/>
          </w:tcPr>
          <w:p w14:paraId="47FCB76D" w14:textId="77777777" w:rsidR="00410608" w:rsidRPr="002D6380" w:rsidRDefault="00410608" w:rsidP="00D30CE8">
            <w:pPr>
              <w:pStyle w:val="TAC"/>
              <w:rPr>
                <w:rFonts w:cs="Arial"/>
                <w:lang w:eastAsia="ko-KR"/>
              </w:rPr>
            </w:pPr>
            <w:r w:rsidRPr="002D6380">
              <w:rPr>
                <w:rFonts w:cs="Arial"/>
                <w:bCs/>
                <w:lang w:eastAsia="ko-KR"/>
              </w:rPr>
              <w:t>Number of consecutive downlink positioning subframes</w:t>
            </w:r>
          </w:p>
          <w:p w14:paraId="4515A21F" w14:textId="77777777" w:rsidR="00410608" w:rsidRPr="002D6380" w:rsidRDefault="00410608" w:rsidP="00D30CE8">
            <w:pPr>
              <w:pStyle w:val="TAC"/>
              <w:rPr>
                <w:rFonts w:cs="Arial"/>
                <w:lang w:eastAsia="ko-KR"/>
              </w:rPr>
            </w:pPr>
            <w:r w:rsidRPr="002D6380">
              <w:rPr>
                <w:rFonts w:cs="Arial"/>
                <w:lang w:eastAsia="ko-KR"/>
              </w:rPr>
              <w:t>nprs-NumSF</w:t>
            </w:r>
          </w:p>
        </w:tc>
        <w:tc>
          <w:tcPr>
            <w:tcW w:w="664" w:type="dxa"/>
            <w:vAlign w:val="center"/>
          </w:tcPr>
          <w:p w14:paraId="69F94AB6" w14:textId="77777777" w:rsidR="00410608" w:rsidRPr="002D6380" w:rsidRDefault="00410608" w:rsidP="00D30CE8">
            <w:pPr>
              <w:pStyle w:val="TAC"/>
              <w:rPr>
                <w:rFonts w:cs="Arial"/>
                <w:lang w:eastAsia="ko-KR"/>
              </w:rPr>
            </w:pPr>
          </w:p>
        </w:tc>
        <w:tc>
          <w:tcPr>
            <w:tcW w:w="3260" w:type="dxa"/>
            <w:vAlign w:val="center"/>
          </w:tcPr>
          <w:p w14:paraId="1BB424F3" w14:textId="77777777" w:rsidR="00410608" w:rsidRPr="002D6380" w:rsidRDefault="00410608" w:rsidP="00D30CE8">
            <w:pPr>
              <w:pStyle w:val="TAC"/>
              <w:rPr>
                <w:rFonts w:cs="Arial"/>
                <w:bCs/>
                <w:lang w:eastAsia="zh-CN"/>
              </w:rPr>
            </w:pPr>
            <w:r w:rsidRPr="002D6380">
              <w:rPr>
                <w:rFonts w:cs="Arial"/>
                <w:bCs/>
                <w:lang w:eastAsia="ko-KR"/>
              </w:rPr>
              <w:t>320</w:t>
            </w:r>
          </w:p>
        </w:tc>
        <w:tc>
          <w:tcPr>
            <w:tcW w:w="2897" w:type="dxa"/>
            <w:vAlign w:val="center"/>
          </w:tcPr>
          <w:p w14:paraId="68FA4947" w14:textId="77777777" w:rsidR="00410608" w:rsidRPr="002D6380" w:rsidRDefault="00410608" w:rsidP="00D30CE8">
            <w:pPr>
              <w:pStyle w:val="TAC"/>
              <w:rPr>
                <w:rFonts w:cs="Arial"/>
                <w:lang w:eastAsia="ko-KR"/>
              </w:rPr>
            </w:pPr>
            <w:r w:rsidRPr="002D6380">
              <w:rPr>
                <w:rFonts w:cs="Arial"/>
                <w:lang w:eastAsia="ko-KR"/>
              </w:rPr>
              <w:t>As defined in TS36.355 [4]</w:t>
            </w:r>
          </w:p>
        </w:tc>
      </w:tr>
      <w:tr w:rsidR="00410608" w:rsidRPr="002D6380" w14:paraId="516A4476" w14:textId="77777777" w:rsidTr="00D30CE8">
        <w:trPr>
          <w:cantSplit/>
          <w:jc w:val="center"/>
        </w:trPr>
        <w:tc>
          <w:tcPr>
            <w:tcW w:w="2377" w:type="dxa"/>
            <w:vAlign w:val="center"/>
          </w:tcPr>
          <w:p w14:paraId="1F5DFC14" w14:textId="77777777" w:rsidR="00410608" w:rsidRPr="002D6380" w:rsidRDefault="00410608" w:rsidP="00D30CE8">
            <w:pPr>
              <w:pStyle w:val="TAC"/>
              <w:rPr>
                <w:rFonts w:cs="Arial"/>
                <w:bCs/>
                <w:lang w:eastAsia="ko-KR"/>
              </w:rPr>
            </w:pPr>
            <w:r w:rsidRPr="002D6380">
              <w:rPr>
                <w:snapToGrid w:val="0"/>
                <w:lang w:eastAsia="ko-KR"/>
              </w:rPr>
              <w:t>nprs-SubframeOffset</w:t>
            </w:r>
          </w:p>
        </w:tc>
        <w:tc>
          <w:tcPr>
            <w:tcW w:w="664" w:type="dxa"/>
            <w:vAlign w:val="center"/>
          </w:tcPr>
          <w:p w14:paraId="739C5C09" w14:textId="77777777" w:rsidR="00410608" w:rsidRPr="002D6380" w:rsidRDefault="00410608" w:rsidP="00D30CE8">
            <w:pPr>
              <w:pStyle w:val="TAC"/>
              <w:rPr>
                <w:rFonts w:cs="Arial"/>
                <w:lang w:eastAsia="ko-KR"/>
              </w:rPr>
            </w:pPr>
          </w:p>
        </w:tc>
        <w:tc>
          <w:tcPr>
            <w:tcW w:w="3260" w:type="dxa"/>
            <w:vAlign w:val="center"/>
          </w:tcPr>
          <w:p w14:paraId="5083BE21" w14:textId="77777777" w:rsidR="00410608" w:rsidRPr="002D6380" w:rsidRDefault="00410608" w:rsidP="00D30CE8">
            <w:pPr>
              <w:pStyle w:val="TAC"/>
              <w:rPr>
                <w:rFonts w:cs="Arial"/>
                <w:bCs/>
                <w:lang w:eastAsia="zh-CN"/>
              </w:rPr>
            </w:pPr>
            <w:r w:rsidRPr="002D6380">
              <w:rPr>
                <w:rFonts w:cs="Arial"/>
                <w:bCs/>
                <w:lang w:eastAsia="ko-KR"/>
              </w:rPr>
              <w:t>0</w:t>
            </w:r>
          </w:p>
        </w:tc>
        <w:tc>
          <w:tcPr>
            <w:tcW w:w="2897" w:type="dxa"/>
            <w:vAlign w:val="center"/>
          </w:tcPr>
          <w:p w14:paraId="6921D160" w14:textId="77777777" w:rsidR="00410608" w:rsidRPr="002D6380" w:rsidRDefault="00410608" w:rsidP="00D30CE8">
            <w:pPr>
              <w:pStyle w:val="TAC"/>
              <w:rPr>
                <w:rFonts w:cs="Arial"/>
                <w:lang w:eastAsia="ko-KR"/>
              </w:rPr>
            </w:pPr>
            <w:r w:rsidRPr="002D6380">
              <w:rPr>
                <w:rFonts w:cs="Arial"/>
                <w:lang w:eastAsia="ko-KR"/>
              </w:rPr>
              <w:t>As defined in TS36.355 [4]</w:t>
            </w:r>
          </w:p>
        </w:tc>
      </w:tr>
      <w:tr w:rsidR="00410608" w:rsidRPr="002D6380" w14:paraId="0BAFBA7D"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4D154FB" w14:textId="77777777" w:rsidR="00410608" w:rsidRPr="002D6380" w:rsidRDefault="00410608" w:rsidP="00D30CE8">
            <w:pPr>
              <w:pStyle w:val="TAC"/>
              <w:rPr>
                <w:rFonts w:cs="Arial"/>
                <w:lang w:eastAsia="ko-KR"/>
              </w:rPr>
            </w:pPr>
            <w:r w:rsidRPr="002D6380">
              <w:rPr>
                <w:rFonts w:cs="Arial"/>
                <w:lang w:eastAsia="ko-KR"/>
              </w:rPr>
              <w:t>NPRS muting info</w:t>
            </w:r>
          </w:p>
        </w:tc>
        <w:tc>
          <w:tcPr>
            <w:tcW w:w="664" w:type="dxa"/>
            <w:tcBorders>
              <w:top w:val="single" w:sz="4" w:space="0" w:color="auto"/>
              <w:left w:val="single" w:sz="4" w:space="0" w:color="auto"/>
              <w:bottom w:val="single" w:sz="4" w:space="0" w:color="auto"/>
              <w:right w:val="single" w:sz="4" w:space="0" w:color="auto"/>
            </w:tcBorders>
            <w:vAlign w:val="center"/>
          </w:tcPr>
          <w:p w14:paraId="1DB61387" w14:textId="77777777" w:rsidR="00410608" w:rsidRPr="002D6380" w:rsidRDefault="00410608"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6D17DCB6" w14:textId="77777777" w:rsidR="00410608" w:rsidRPr="002D6380" w:rsidRDefault="00410608" w:rsidP="00D30CE8">
            <w:pPr>
              <w:pStyle w:val="TAC"/>
              <w:rPr>
                <w:rFonts w:cs="Arial"/>
                <w:lang w:eastAsia="ko-KR"/>
              </w:rPr>
            </w:pPr>
            <w:r w:rsidRPr="002D6380">
              <w:rPr>
                <w:rFonts w:cs="Arial"/>
                <w:lang w:eastAsia="ko-KR"/>
              </w:rPr>
              <w:t>Cell 1: ‘1111111100000000’</w:t>
            </w:r>
          </w:p>
          <w:p w14:paraId="477B1493" w14:textId="77777777" w:rsidR="00410608" w:rsidRPr="002D6380" w:rsidRDefault="00410608" w:rsidP="00D30CE8">
            <w:pPr>
              <w:pStyle w:val="TAC"/>
              <w:rPr>
                <w:rFonts w:cs="Arial"/>
                <w:lang w:eastAsia="ko-KR"/>
              </w:rPr>
            </w:pPr>
            <w:r w:rsidRPr="002D6380">
              <w:rPr>
                <w:rFonts w:cs="Arial"/>
                <w:lang w:eastAsia="ko-KR"/>
              </w:rPr>
              <w:t>Cell 2: ‘0000000011111111’</w:t>
            </w:r>
          </w:p>
          <w:p w14:paraId="57D118F4" w14:textId="77777777" w:rsidR="00410608" w:rsidRPr="002D6380" w:rsidRDefault="00410608" w:rsidP="00D30CE8">
            <w:pPr>
              <w:pStyle w:val="TAC"/>
              <w:rPr>
                <w:rFonts w:cs="Arial"/>
                <w:lang w:eastAsia="ko-KR"/>
              </w:rPr>
            </w:pPr>
            <w:r w:rsidRPr="002D6380">
              <w:rPr>
                <w:rFonts w:cs="Arial"/>
                <w:lang w:eastAsia="ko-KR"/>
              </w:rPr>
              <w:t>Cell 3: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0BB72269" w14:textId="77777777" w:rsidR="00410608" w:rsidRPr="002D6380" w:rsidRDefault="00C77ABD" w:rsidP="00D30CE8">
            <w:pPr>
              <w:pStyle w:val="TAC"/>
              <w:rPr>
                <w:rFonts w:cs="Arial"/>
                <w:lang w:eastAsia="ko-KR"/>
              </w:rPr>
            </w:pPr>
            <w:r w:rsidRPr="002D6380">
              <w:rPr>
                <w:rFonts w:cs="Arial"/>
                <w:lang w:eastAsia="ko-KR"/>
              </w:rPr>
              <w:t>Corresponds</w:t>
            </w:r>
            <w:r w:rsidR="00410608" w:rsidRPr="002D6380">
              <w:rPr>
                <w:rFonts w:cs="Arial"/>
                <w:lang w:eastAsia="ko-KR"/>
              </w:rPr>
              <w:t xml:space="preserve"> to nprs-MutingInfoB defined in TS 36.355 [4]</w:t>
            </w:r>
          </w:p>
        </w:tc>
      </w:tr>
      <w:tr w:rsidR="00410608" w:rsidRPr="002D6380" w14:paraId="7DD20024"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F92048E" w14:textId="77777777" w:rsidR="00410608" w:rsidRPr="002D6380" w:rsidRDefault="00410608" w:rsidP="00D30CE8">
            <w:pPr>
              <w:pStyle w:val="TAC"/>
              <w:rPr>
                <w:rFonts w:cs="Arial"/>
                <w:lang w:eastAsia="ko-KR"/>
              </w:rPr>
            </w:pPr>
            <w:r w:rsidRPr="002D6380">
              <w:rPr>
                <w:rFonts w:cs="Arial"/>
                <w:lang w:eastAsia="ko-KR"/>
              </w:rPr>
              <w:t>Part A Configuration</w:t>
            </w:r>
          </w:p>
        </w:tc>
        <w:tc>
          <w:tcPr>
            <w:tcW w:w="664" w:type="dxa"/>
            <w:tcBorders>
              <w:top w:val="single" w:sz="4" w:space="0" w:color="auto"/>
              <w:left w:val="single" w:sz="4" w:space="0" w:color="auto"/>
              <w:bottom w:val="single" w:sz="4" w:space="0" w:color="auto"/>
              <w:right w:val="single" w:sz="4" w:space="0" w:color="auto"/>
            </w:tcBorders>
            <w:vAlign w:val="center"/>
          </w:tcPr>
          <w:p w14:paraId="4FC5AFCD" w14:textId="77777777" w:rsidR="00410608" w:rsidRPr="002D6380" w:rsidRDefault="00410608"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6DF61AD2" w14:textId="77777777" w:rsidR="00410608" w:rsidRPr="002D6380" w:rsidRDefault="00410608" w:rsidP="00D30CE8">
            <w:pPr>
              <w:pStyle w:val="TAC"/>
              <w:rPr>
                <w:rFonts w:cs="Arial"/>
                <w:lang w:eastAsia="ko-KR"/>
              </w:rPr>
            </w:pPr>
            <w:r w:rsidRPr="002D6380">
              <w:rPr>
                <w:rFonts w:cs="Arial"/>
                <w:lang w:eastAsia="ko-KR"/>
              </w:rPr>
              <w:t>N</w:t>
            </w:r>
            <w:r w:rsidRPr="002D6380">
              <w:rPr>
                <w:rFonts w:cs="Arial"/>
                <w:lang w:eastAsia="zh-CN"/>
              </w:rPr>
              <w:t>/</w:t>
            </w:r>
            <w:r w:rsidRPr="002D6380">
              <w:rPr>
                <w:rFonts w:cs="Arial"/>
                <w:lang w:eastAsia="ko-KR"/>
              </w:rPr>
              <w:t>A</w:t>
            </w:r>
          </w:p>
        </w:tc>
        <w:tc>
          <w:tcPr>
            <w:tcW w:w="2897" w:type="dxa"/>
            <w:tcBorders>
              <w:top w:val="single" w:sz="4" w:space="0" w:color="auto"/>
              <w:left w:val="single" w:sz="4" w:space="0" w:color="auto"/>
              <w:bottom w:val="single" w:sz="4" w:space="0" w:color="auto"/>
              <w:right w:val="single" w:sz="4" w:space="0" w:color="auto"/>
            </w:tcBorders>
            <w:vAlign w:val="center"/>
          </w:tcPr>
          <w:p w14:paraId="156FD1D8" w14:textId="77777777" w:rsidR="00410608" w:rsidRPr="002D6380" w:rsidRDefault="00410608" w:rsidP="00D30CE8">
            <w:pPr>
              <w:pStyle w:val="TAC"/>
              <w:rPr>
                <w:lang w:eastAsia="ko-KR"/>
              </w:rPr>
            </w:pPr>
            <w:r w:rsidRPr="002D6380">
              <w:rPr>
                <w:lang w:eastAsia="ko-KR"/>
              </w:rPr>
              <w:t xml:space="preserve">NPRS is configured based on Part B but not Part A. </w:t>
            </w:r>
          </w:p>
        </w:tc>
      </w:tr>
      <w:tr w:rsidR="00410608" w:rsidRPr="002D6380" w14:paraId="45C0CBB7" w14:textId="77777777" w:rsidTr="00D30CE8">
        <w:trPr>
          <w:cantSplit/>
          <w:jc w:val="center"/>
        </w:trPr>
        <w:tc>
          <w:tcPr>
            <w:tcW w:w="2377" w:type="dxa"/>
            <w:vAlign w:val="center"/>
          </w:tcPr>
          <w:p w14:paraId="7C5C5983" w14:textId="77777777" w:rsidR="00410608" w:rsidRPr="002D6380" w:rsidRDefault="00410608" w:rsidP="00D30CE8">
            <w:pPr>
              <w:pStyle w:val="TAC"/>
              <w:rPr>
                <w:rFonts w:cs="Arial"/>
                <w:lang w:eastAsia="ko-KR"/>
              </w:rPr>
            </w:pPr>
            <w:r w:rsidRPr="002D6380">
              <w:rPr>
                <w:rFonts w:cs="Arial"/>
                <w:bCs/>
                <w:lang w:eastAsia="ko-KR"/>
              </w:rPr>
              <w:t>CP length</w:t>
            </w:r>
          </w:p>
        </w:tc>
        <w:tc>
          <w:tcPr>
            <w:tcW w:w="664" w:type="dxa"/>
            <w:vAlign w:val="center"/>
          </w:tcPr>
          <w:p w14:paraId="7DE30147" w14:textId="77777777" w:rsidR="00410608" w:rsidRPr="002D6380" w:rsidRDefault="00410608" w:rsidP="00D30CE8">
            <w:pPr>
              <w:pStyle w:val="TAC"/>
              <w:rPr>
                <w:rFonts w:cs="Arial"/>
                <w:lang w:eastAsia="ko-KR"/>
              </w:rPr>
            </w:pPr>
          </w:p>
        </w:tc>
        <w:tc>
          <w:tcPr>
            <w:tcW w:w="3260" w:type="dxa"/>
            <w:vAlign w:val="center"/>
          </w:tcPr>
          <w:p w14:paraId="08B50964" w14:textId="77777777" w:rsidR="00410608" w:rsidRPr="002D6380" w:rsidRDefault="00410608" w:rsidP="00D30CE8">
            <w:pPr>
              <w:pStyle w:val="TAC"/>
              <w:rPr>
                <w:rFonts w:cs="Arial"/>
                <w:lang w:eastAsia="ko-KR"/>
              </w:rPr>
            </w:pPr>
            <w:r w:rsidRPr="002D6380">
              <w:rPr>
                <w:rFonts w:cs="Arial"/>
                <w:bCs/>
                <w:lang w:eastAsia="ko-KR"/>
              </w:rPr>
              <w:t>Normal</w:t>
            </w:r>
          </w:p>
        </w:tc>
        <w:tc>
          <w:tcPr>
            <w:tcW w:w="2897" w:type="dxa"/>
            <w:vAlign w:val="center"/>
          </w:tcPr>
          <w:p w14:paraId="2435F9E7" w14:textId="77777777" w:rsidR="00410608" w:rsidRPr="002D6380" w:rsidRDefault="00410608" w:rsidP="00D30CE8">
            <w:pPr>
              <w:pStyle w:val="TAC"/>
              <w:rPr>
                <w:rFonts w:cs="Arial"/>
                <w:lang w:eastAsia="ko-KR"/>
              </w:rPr>
            </w:pPr>
          </w:p>
        </w:tc>
      </w:tr>
      <w:tr w:rsidR="00410608" w:rsidRPr="002D6380" w14:paraId="14886668" w14:textId="77777777" w:rsidTr="00D30CE8">
        <w:trPr>
          <w:cantSplit/>
          <w:jc w:val="center"/>
        </w:trPr>
        <w:tc>
          <w:tcPr>
            <w:tcW w:w="2377" w:type="dxa"/>
            <w:vAlign w:val="center"/>
          </w:tcPr>
          <w:p w14:paraId="1053F92F" w14:textId="77777777" w:rsidR="00410608" w:rsidRPr="002D6380" w:rsidRDefault="00410608" w:rsidP="00D30CE8">
            <w:pPr>
              <w:pStyle w:val="TAC"/>
              <w:rPr>
                <w:rFonts w:cs="Arial"/>
                <w:bCs/>
                <w:lang w:eastAsia="ko-KR"/>
              </w:rPr>
            </w:pPr>
            <w:r w:rsidRPr="002D6380">
              <w:rPr>
                <w:iCs/>
                <w:lang w:eastAsia="zh-CN"/>
              </w:rPr>
              <w:t>NPRACH Configuration</w:t>
            </w:r>
          </w:p>
        </w:tc>
        <w:tc>
          <w:tcPr>
            <w:tcW w:w="664" w:type="dxa"/>
            <w:vAlign w:val="center"/>
          </w:tcPr>
          <w:p w14:paraId="008B416A" w14:textId="77777777" w:rsidR="00410608" w:rsidRPr="002D6380" w:rsidRDefault="00410608" w:rsidP="00D30CE8">
            <w:pPr>
              <w:pStyle w:val="TAC"/>
              <w:rPr>
                <w:rFonts w:cs="Arial"/>
                <w:lang w:eastAsia="ko-KR"/>
              </w:rPr>
            </w:pPr>
          </w:p>
        </w:tc>
        <w:tc>
          <w:tcPr>
            <w:tcW w:w="3260" w:type="dxa"/>
            <w:vAlign w:val="center"/>
          </w:tcPr>
          <w:p w14:paraId="795941F7" w14:textId="77777777" w:rsidR="00410608" w:rsidRPr="002D6380" w:rsidRDefault="00410608" w:rsidP="00D30CE8">
            <w:pPr>
              <w:pStyle w:val="TAC"/>
              <w:rPr>
                <w:rFonts w:cs="Arial"/>
                <w:bCs/>
                <w:lang w:eastAsia="ko-KR"/>
              </w:rPr>
            </w:pPr>
            <w:r w:rsidRPr="002D6380">
              <w:rPr>
                <w:lang w:eastAsia="zh-CN"/>
              </w:rPr>
              <w:t>NPRACH.R-1</w:t>
            </w:r>
          </w:p>
        </w:tc>
        <w:tc>
          <w:tcPr>
            <w:tcW w:w="2897" w:type="dxa"/>
            <w:vAlign w:val="center"/>
          </w:tcPr>
          <w:p w14:paraId="7044A55A" w14:textId="77777777" w:rsidR="00410608" w:rsidRPr="002D6380" w:rsidRDefault="00410608" w:rsidP="00D30CE8">
            <w:pPr>
              <w:pStyle w:val="TAC"/>
              <w:rPr>
                <w:rFonts w:cs="Arial"/>
                <w:lang w:eastAsia="ko-KR"/>
              </w:rPr>
            </w:pPr>
            <w:r w:rsidRPr="002D6380">
              <w:rPr>
                <w:lang w:eastAsia="zh-CN"/>
              </w:rPr>
              <w:t xml:space="preserve">Refer to </w:t>
            </w:r>
            <w:r w:rsidRPr="002D6380">
              <w:rPr>
                <w:rFonts w:cs="v4.2.0"/>
              </w:rPr>
              <w:t>A.</w:t>
            </w:r>
            <w:r w:rsidRPr="002D6380">
              <w:rPr>
                <w:rFonts w:cs="v4.2.0"/>
                <w:lang w:eastAsia="zh-CN"/>
              </w:rPr>
              <w:t>3.18</w:t>
            </w:r>
          </w:p>
        </w:tc>
      </w:tr>
      <w:tr w:rsidR="00410608" w:rsidRPr="002D6380" w14:paraId="67614FA8" w14:textId="77777777" w:rsidTr="00D30CE8">
        <w:trPr>
          <w:cantSplit/>
          <w:jc w:val="center"/>
        </w:trPr>
        <w:tc>
          <w:tcPr>
            <w:tcW w:w="2377" w:type="dxa"/>
            <w:vAlign w:val="center"/>
          </w:tcPr>
          <w:p w14:paraId="4FCD6F3C" w14:textId="77777777" w:rsidR="00410608" w:rsidRPr="002D6380" w:rsidRDefault="00410608" w:rsidP="00D30CE8">
            <w:pPr>
              <w:pStyle w:val="TAC"/>
              <w:rPr>
                <w:rFonts w:cs="Arial"/>
                <w:lang w:eastAsia="ko-KR"/>
              </w:rPr>
            </w:pPr>
            <w:r w:rsidRPr="002D6380">
              <w:t>DRX cycle length</w:t>
            </w:r>
          </w:p>
        </w:tc>
        <w:tc>
          <w:tcPr>
            <w:tcW w:w="664" w:type="dxa"/>
            <w:vAlign w:val="center"/>
          </w:tcPr>
          <w:p w14:paraId="17312744" w14:textId="77777777" w:rsidR="00410608" w:rsidRPr="002D6380" w:rsidRDefault="00410608" w:rsidP="00D30CE8">
            <w:pPr>
              <w:pStyle w:val="TAC"/>
              <w:rPr>
                <w:rFonts w:cs="Arial"/>
                <w:lang w:eastAsia="ko-KR"/>
              </w:rPr>
            </w:pPr>
          </w:p>
        </w:tc>
        <w:tc>
          <w:tcPr>
            <w:tcW w:w="3260" w:type="dxa"/>
            <w:vAlign w:val="center"/>
          </w:tcPr>
          <w:p w14:paraId="53BC26B5" w14:textId="77777777" w:rsidR="00410608" w:rsidRPr="002D6380" w:rsidRDefault="00410608" w:rsidP="00D30CE8">
            <w:pPr>
              <w:pStyle w:val="TAC"/>
              <w:rPr>
                <w:rFonts w:cs="Arial"/>
                <w:lang w:eastAsia="zh-CN"/>
              </w:rPr>
            </w:pPr>
            <w:r w:rsidRPr="002D6380">
              <w:t>1.28</w:t>
            </w:r>
          </w:p>
        </w:tc>
        <w:tc>
          <w:tcPr>
            <w:tcW w:w="2897" w:type="dxa"/>
            <w:vAlign w:val="center"/>
          </w:tcPr>
          <w:p w14:paraId="7425C0C6" w14:textId="77777777" w:rsidR="00410608" w:rsidRPr="002D6380" w:rsidRDefault="00410608" w:rsidP="00D30CE8">
            <w:pPr>
              <w:pStyle w:val="TAC"/>
              <w:rPr>
                <w:rFonts w:cs="Arial"/>
                <w:lang w:eastAsia="ko-KR"/>
              </w:rPr>
            </w:pPr>
            <w:r w:rsidRPr="002D6380">
              <w:t>The value shall be used for all cells in the test.</w:t>
            </w:r>
          </w:p>
        </w:tc>
      </w:tr>
      <w:tr w:rsidR="00410608" w:rsidRPr="002D6380" w14:paraId="47753FC7" w14:textId="77777777" w:rsidTr="00D30CE8">
        <w:trPr>
          <w:cantSplit/>
          <w:jc w:val="center"/>
        </w:trPr>
        <w:tc>
          <w:tcPr>
            <w:tcW w:w="2377" w:type="dxa"/>
            <w:vAlign w:val="center"/>
          </w:tcPr>
          <w:p w14:paraId="1B39D73F" w14:textId="77777777" w:rsidR="00410608" w:rsidRPr="002D6380" w:rsidRDefault="00410608" w:rsidP="00D30CE8">
            <w:pPr>
              <w:pStyle w:val="TAC"/>
              <w:rPr>
                <w:rFonts w:cs="Arial"/>
                <w:lang w:eastAsia="ko-KR"/>
              </w:rPr>
            </w:pPr>
            <w:r w:rsidRPr="002D6380">
              <w:rPr>
                <w:rFonts w:cs="Arial"/>
                <w:lang w:eastAsia="ko-KR"/>
              </w:rPr>
              <w:t>Radio frame receive time offset between the cells at the UE antenna connector</w:t>
            </w:r>
          </w:p>
        </w:tc>
        <w:tc>
          <w:tcPr>
            <w:tcW w:w="664" w:type="dxa"/>
            <w:vAlign w:val="center"/>
          </w:tcPr>
          <w:p w14:paraId="15033EFE" w14:textId="77777777" w:rsidR="00410608" w:rsidRPr="002D6380" w:rsidRDefault="00410608" w:rsidP="00D30CE8">
            <w:pPr>
              <w:pStyle w:val="TAC"/>
              <w:rPr>
                <w:rFonts w:cs="Arial"/>
                <w:lang w:eastAsia="ko-KR"/>
              </w:rPr>
            </w:pPr>
            <w:r w:rsidRPr="002D6380">
              <w:rPr>
                <w:rFonts w:cs="Arial"/>
                <w:lang w:eastAsia="ko-KR"/>
              </w:rPr>
              <w:sym w:font="Symbol" w:char="F06D"/>
            </w:r>
            <w:r w:rsidRPr="002D6380">
              <w:rPr>
                <w:rFonts w:cs="Arial"/>
                <w:lang w:eastAsia="ko-KR"/>
              </w:rPr>
              <w:t>s</w:t>
            </w:r>
          </w:p>
        </w:tc>
        <w:tc>
          <w:tcPr>
            <w:tcW w:w="3260" w:type="dxa"/>
            <w:vAlign w:val="center"/>
          </w:tcPr>
          <w:p w14:paraId="3894451B" w14:textId="77777777" w:rsidR="00410608" w:rsidRPr="002D6380" w:rsidRDefault="00410608" w:rsidP="00D30CE8">
            <w:pPr>
              <w:pStyle w:val="TAC"/>
              <w:rPr>
                <w:rFonts w:cs="Arial"/>
                <w:lang w:eastAsia="ko-KR"/>
              </w:rPr>
            </w:pPr>
            <w:r w:rsidRPr="002D6380">
              <w:rPr>
                <w:rFonts w:cs="Arial"/>
                <w:lang w:eastAsia="ko-KR"/>
              </w:rPr>
              <w:t>nCell 2 to nCell 1: 1</w:t>
            </w:r>
          </w:p>
          <w:p w14:paraId="2B2BE471" w14:textId="77777777" w:rsidR="00410608" w:rsidRPr="002D6380" w:rsidRDefault="00410608" w:rsidP="00D30CE8">
            <w:pPr>
              <w:pStyle w:val="TAC"/>
              <w:rPr>
                <w:rFonts w:cs="Arial"/>
                <w:lang w:eastAsia="ko-KR"/>
              </w:rPr>
            </w:pPr>
            <w:r w:rsidRPr="002D6380">
              <w:rPr>
                <w:rFonts w:cs="Arial"/>
                <w:lang w:eastAsia="ko-KR"/>
              </w:rPr>
              <w:t>nCell 3 to nCell 1: -1</w:t>
            </w:r>
          </w:p>
        </w:tc>
        <w:tc>
          <w:tcPr>
            <w:tcW w:w="2897" w:type="dxa"/>
            <w:vAlign w:val="center"/>
          </w:tcPr>
          <w:p w14:paraId="4DE78F67" w14:textId="77777777" w:rsidR="00410608" w:rsidRPr="002D6380" w:rsidRDefault="00410608" w:rsidP="00D30CE8">
            <w:pPr>
              <w:pStyle w:val="TAC"/>
              <w:rPr>
                <w:rFonts w:cs="Arial"/>
                <w:lang w:eastAsia="ko-KR"/>
              </w:rPr>
            </w:pPr>
            <w:r w:rsidRPr="002D6380">
              <w:rPr>
                <w:rFonts w:cs="Arial"/>
                <w:lang w:eastAsia="ko-KR"/>
              </w:rPr>
              <w:t>PRS are transmitted from synchronous cells</w:t>
            </w:r>
          </w:p>
        </w:tc>
      </w:tr>
      <w:tr w:rsidR="00410608" w:rsidRPr="002D6380" w14:paraId="62538C68" w14:textId="77777777" w:rsidTr="00D30CE8">
        <w:trPr>
          <w:cantSplit/>
          <w:jc w:val="center"/>
        </w:trPr>
        <w:tc>
          <w:tcPr>
            <w:tcW w:w="2377" w:type="dxa"/>
            <w:vAlign w:val="center"/>
          </w:tcPr>
          <w:p w14:paraId="781C9B91" w14:textId="77777777" w:rsidR="00410608" w:rsidRPr="002D6380" w:rsidRDefault="00410608" w:rsidP="00D30CE8">
            <w:pPr>
              <w:pStyle w:val="TAC"/>
              <w:rPr>
                <w:rFonts w:cs="Arial"/>
                <w:lang w:eastAsia="ko-KR"/>
              </w:rPr>
            </w:pPr>
            <w:r w:rsidRPr="002D6380">
              <w:rPr>
                <w:rFonts w:cs="Arial"/>
                <w:lang w:eastAsia="ko-KR"/>
              </w:rPr>
              <w:t>Expected RSTD</w:t>
            </w:r>
          </w:p>
        </w:tc>
        <w:tc>
          <w:tcPr>
            <w:tcW w:w="664" w:type="dxa"/>
            <w:vAlign w:val="center"/>
          </w:tcPr>
          <w:p w14:paraId="7C89078D" w14:textId="77777777" w:rsidR="00410608" w:rsidRPr="002D6380" w:rsidRDefault="00410608" w:rsidP="00D30CE8">
            <w:pPr>
              <w:pStyle w:val="TAC"/>
              <w:rPr>
                <w:rFonts w:cs="Arial"/>
                <w:lang w:eastAsia="ko-KR"/>
              </w:rPr>
            </w:pPr>
            <w:r w:rsidRPr="002D6380">
              <w:rPr>
                <w:rFonts w:cs="Arial"/>
                <w:lang w:eastAsia="ko-KR"/>
              </w:rPr>
              <w:sym w:font="Symbol" w:char="F06D"/>
            </w:r>
            <w:r w:rsidRPr="002D6380">
              <w:rPr>
                <w:rFonts w:cs="Arial"/>
                <w:lang w:eastAsia="ko-KR"/>
              </w:rPr>
              <w:t>s</w:t>
            </w:r>
          </w:p>
        </w:tc>
        <w:tc>
          <w:tcPr>
            <w:tcW w:w="3260" w:type="dxa"/>
            <w:vAlign w:val="center"/>
          </w:tcPr>
          <w:p w14:paraId="2FF3B26C" w14:textId="0AD98AF2" w:rsidR="00410608" w:rsidRPr="002D6380" w:rsidRDefault="00410608" w:rsidP="00D30CE8">
            <w:pPr>
              <w:pStyle w:val="TAC"/>
              <w:rPr>
                <w:rFonts w:cs="Arial"/>
                <w:lang w:eastAsia="ko-KR"/>
              </w:rPr>
            </w:pPr>
            <w:r w:rsidRPr="002D6380">
              <w:rPr>
                <w:rFonts w:cs="Arial"/>
                <w:lang w:eastAsia="ko-KR"/>
              </w:rPr>
              <w:t>Cell 2: -2</w:t>
            </w:r>
          </w:p>
          <w:p w14:paraId="33109900" w14:textId="77777777" w:rsidR="00410608" w:rsidRPr="002D6380" w:rsidRDefault="00410608" w:rsidP="00D30CE8">
            <w:pPr>
              <w:pStyle w:val="TAC"/>
              <w:rPr>
                <w:rFonts w:cs="Arial"/>
                <w:lang w:eastAsia="ko-KR"/>
              </w:rPr>
            </w:pPr>
            <w:r w:rsidRPr="002D6380">
              <w:rPr>
                <w:rFonts w:cs="Arial"/>
                <w:lang w:eastAsia="ko-KR"/>
              </w:rPr>
              <w:t>Cell 3: 2</w:t>
            </w:r>
          </w:p>
          <w:p w14:paraId="1ECA5E95" w14:textId="77777777" w:rsidR="00410608" w:rsidRPr="002D6380" w:rsidRDefault="00410608" w:rsidP="00D30CE8">
            <w:pPr>
              <w:pStyle w:val="TAC"/>
              <w:rPr>
                <w:rFonts w:cs="Arial"/>
                <w:lang w:eastAsia="ko-KR"/>
              </w:rPr>
            </w:pPr>
            <w:r w:rsidRPr="002D6380">
              <w:rPr>
                <w:rFonts w:cs="Arial"/>
                <w:lang w:eastAsia="ko-KR"/>
              </w:rPr>
              <w:t>Other neighbour cells: randomly between -3 and 3</w:t>
            </w:r>
          </w:p>
        </w:tc>
        <w:tc>
          <w:tcPr>
            <w:tcW w:w="2897" w:type="dxa"/>
            <w:vAlign w:val="center"/>
          </w:tcPr>
          <w:p w14:paraId="549B3BD7" w14:textId="77777777" w:rsidR="00410608" w:rsidRPr="002D6380" w:rsidRDefault="00410608" w:rsidP="00D30CE8">
            <w:pPr>
              <w:pStyle w:val="TAC"/>
              <w:rPr>
                <w:rFonts w:cs="Arial"/>
                <w:lang w:eastAsia="ko-KR"/>
              </w:rPr>
            </w:pPr>
            <w:r w:rsidRPr="002D6380">
              <w:rPr>
                <w:rFonts w:cs="Arial"/>
                <w:lang w:eastAsia="ko-KR"/>
              </w:rPr>
              <w:t>The expected RSTD is what is expected at the receiver. The corresponding parameter in the OTDOA assistance data specified in TS 36.355 [4] is the expectedRSTD indicator</w:t>
            </w:r>
          </w:p>
        </w:tc>
      </w:tr>
      <w:tr w:rsidR="00410608" w:rsidRPr="002D6380" w14:paraId="12F609BB" w14:textId="77777777" w:rsidTr="00D30CE8">
        <w:trPr>
          <w:cantSplit/>
          <w:jc w:val="center"/>
        </w:trPr>
        <w:tc>
          <w:tcPr>
            <w:tcW w:w="2377" w:type="dxa"/>
            <w:vAlign w:val="center"/>
          </w:tcPr>
          <w:p w14:paraId="3A3E61CD" w14:textId="77777777" w:rsidR="00410608" w:rsidRPr="002D6380" w:rsidRDefault="00410608" w:rsidP="00D30CE8">
            <w:pPr>
              <w:pStyle w:val="TAC"/>
              <w:rPr>
                <w:rFonts w:cs="Arial"/>
                <w:lang w:eastAsia="ko-KR"/>
              </w:rPr>
            </w:pPr>
            <w:r w:rsidRPr="002D6380">
              <w:rPr>
                <w:rFonts w:cs="Arial"/>
                <w:lang w:eastAsia="ko-KR"/>
              </w:rPr>
              <w:t>Expected RSTD uncertainty for all neighbour cells</w:t>
            </w:r>
          </w:p>
        </w:tc>
        <w:tc>
          <w:tcPr>
            <w:tcW w:w="664" w:type="dxa"/>
            <w:vAlign w:val="center"/>
          </w:tcPr>
          <w:p w14:paraId="063ABE28" w14:textId="77777777" w:rsidR="00410608" w:rsidRPr="002D6380" w:rsidRDefault="00410608" w:rsidP="00D30CE8">
            <w:pPr>
              <w:pStyle w:val="TAC"/>
              <w:rPr>
                <w:rFonts w:cs="Arial"/>
                <w:lang w:eastAsia="ko-KR"/>
              </w:rPr>
            </w:pPr>
            <w:r w:rsidRPr="002D6380">
              <w:rPr>
                <w:rFonts w:cs="Arial"/>
                <w:lang w:eastAsia="ko-KR"/>
              </w:rPr>
              <w:sym w:font="Symbol" w:char="F06D"/>
            </w:r>
            <w:r w:rsidRPr="002D6380">
              <w:rPr>
                <w:rFonts w:cs="Arial"/>
                <w:lang w:eastAsia="ko-KR"/>
              </w:rPr>
              <w:t>s</w:t>
            </w:r>
          </w:p>
        </w:tc>
        <w:tc>
          <w:tcPr>
            <w:tcW w:w="3260" w:type="dxa"/>
            <w:vAlign w:val="center"/>
          </w:tcPr>
          <w:p w14:paraId="169DBF5A" w14:textId="77777777" w:rsidR="00410608" w:rsidRPr="002D6380" w:rsidRDefault="00410608" w:rsidP="00D30CE8">
            <w:pPr>
              <w:pStyle w:val="TAC"/>
              <w:rPr>
                <w:rFonts w:cs="Arial"/>
                <w:lang w:eastAsia="ko-KR"/>
              </w:rPr>
            </w:pPr>
            <w:r w:rsidRPr="002D6380">
              <w:rPr>
                <w:rFonts w:cs="Arial"/>
                <w:lang w:eastAsia="ko-KR"/>
              </w:rPr>
              <w:t>5</w:t>
            </w:r>
          </w:p>
        </w:tc>
        <w:tc>
          <w:tcPr>
            <w:tcW w:w="2897" w:type="dxa"/>
            <w:vAlign w:val="center"/>
          </w:tcPr>
          <w:p w14:paraId="3CC2A9BA" w14:textId="77777777" w:rsidR="00410608" w:rsidRPr="002D6380" w:rsidRDefault="00410608" w:rsidP="00D30CE8">
            <w:pPr>
              <w:pStyle w:val="TAC"/>
              <w:rPr>
                <w:rFonts w:cs="Arial"/>
                <w:lang w:eastAsia="ko-KR"/>
              </w:rPr>
            </w:pPr>
            <w:r w:rsidRPr="002D6380">
              <w:rPr>
                <w:rFonts w:cs="Arial"/>
                <w:lang w:eastAsia="ko-KR"/>
              </w:rPr>
              <w:t>The corresponding parameter in the OTDOA assistance data specified in TS 36.355 [4] is the expectedRSTD-Uncertainty index</w:t>
            </w:r>
          </w:p>
        </w:tc>
      </w:tr>
      <w:tr w:rsidR="00410608" w:rsidRPr="002D6380" w14:paraId="6FA9161B"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3E01784" w14:textId="77777777" w:rsidR="00410608" w:rsidRPr="002D6380" w:rsidRDefault="00410608" w:rsidP="00D30CE8">
            <w:pPr>
              <w:pStyle w:val="TAC"/>
              <w:rPr>
                <w:rFonts w:cs="Arial"/>
                <w:lang w:eastAsia="ko-KR"/>
              </w:rPr>
            </w:pPr>
            <w:r w:rsidRPr="002D6380">
              <w:rPr>
                <w:rFonts w:cs="Arial"/>
                <w:lang w:eastAsia="ko-KR"/>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46F2C87E" w14:textId="77777777" w:rsidR="00410608" w:rsidRPr="002D6380" w:rsidRDefault="00410608"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6B0263AF" w14:textId="77777777" w:rsidR="00410608" w:rsidRPr="002D6380" w:rsidRDefault="00410608" w:rsidP="00D30CE8">
            <w:pPr>
              <w:pStyle w:val="TAC"/>
              <w:rPr>
                <w:rFonts w:cs="Arial"/>
                <w:lang w:eastAsia="ko-KR"/>
              </w:rPr>
            </w:pPr>
            <w:r w:rsidRPr="002D6380">
              <w:rPr>
                <w:rFonts w:cs="Arial"/>
                <w:lang w:eastAsia="ko-KR"/>
              </w:rPr>
              <w:t>16</w:t>
            </w:r>
          </w:p>
        </w:tc>
        <w:tc>
          <w:tcPr>
            <w:tcW w:w="2897" w:type="dxa"/>
            <w:tcBorders>
              <w:top w:val="single" w:sz="4" w:space="0" w:color="auto"/>
              <w:left w:val="single" w:sz="4" w:space="0" w:color="auto"/>
              <w:bottom w:val="single" w:sz="4" w:space="0" w:color="auto"/>
              <w:right w:val="single" w:sz="4" w:space="0" w:color="auto"/>
            </w:tcBorders>
            <w:vAlign w:val="center"/>
          </w:tcPr>
          <w:p w14:paraId="55B72F94" w14:textId="77777777" w:rsidR="00410608" w:rsidRPr="002D6380" w:rsidRDefault="00410608" w:rsidP="00D30CE8">
            <w:pPr>
              <w:pStyle w:val="TAC"/>
              <w:rPr>
                <w:rFonts w:cs="Arial"/>
                <w:lang w:eastAsia="ko-KR"/>
              </w:rPr>
            </w:pPr>
            <w:r w:rsidRPr="002D6380">
              <w:rPr>
                <w:rFonts w:cs="Arial"/>
                <w:lang w:eastAsia="ko-KR"/>
              </w:rPr>
              <w:t>Including the reference cell</w:t>
            </w:r>
          </w:p>
        </w:tc>
      </w:tr>
      <w:tr w:rsidR="00410608" w:rsidRPr="002D6380" w14:paraId="6B6E5C84"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4C205BD" w14:textId="77777777" w:rsidR="00410608" w:rsidRPr="002D6380" w:rsidRDefault="00410608" w:rsidP="00D30CE8">
            <w:pPr>
              <w:pStyle w:val="TAC"/>
              <w:rPr>
                <w:rFonts w:cs="Arial"/>
                <w:lang w:eastAsia="ko-KR"/>
              </w:rPr>
            </w:pPr>
            <w:r w:rsidRPr="002D6380">
              <w:rPr>
                <w:rFonts w:cs="Arial"/>
                <w:lang w:eastAsia="ko-KR"/>
              </w:rPr>
              <w:t>T1</w:t>
            </w:r>
          </w:p>
        </w:tc>
        <w:tc>
          <w:tcPr>
            <w:tcW w:w="664" w:type="dxa"/>
            <w:tcBorders>
              <w:top w:val="single" w:sz="4" w:space="0" w:color="auto"/>
              <w:left w:val="single" w:sz="4" w:space="0" w:color="auto"/>
              <w:bottom w:val="single" w:sz="4" w:space="0" w:color="auto"/>
              <w:right w:val="single" w:sz="4" w:space="0" w:color="auto"/>
            </w:tcBorders>
            <w:vAlign w:val="center"/>
          </w:tcPr>
          <w:p w14:paraId="62630E48" w14:textId="77777777" w:rsidR="00410608" w:rsidRPr="002D6380" w:rsidRDefault="00410608" w:rsidP="00D30CE8">
            <w:pPr>
              <w:pStyle w:val="TAC"/>
              <w:rPr>
                <w:rFonts w:cs="Arial"/>
                <w:lang w:eastAsia="ko-KR"/>
              </w:rPr>
            </w:pPr>
            <w:r w:rsidRPr="002D6380">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0D27CC35" w14:textId="77777777" w:rsidR="00410608" w:rsidRPr="002D6380" w:rsidRDefault="007F6F06" w:rsidP="00D30CE8">
            <w:pPr>
              <w:pStyle w:val="TAC"/>
              <w:rPr>
                <w:rFonts w:cs="Arial"/>
                <w:lang w:eastAsia="zh-CN"/>
              </w:rPr>
            </w:pPr>
            <w:r w:rsidRPr="002D6380">
              <w:rPr>
                <w:rFonts w:cs="Arial"/>
                <w:lang w:eastAsia="zh-CN"/>
              </w:rPr>
              <w:t>-</w:t>
            </w:r>
          </w:p>
        </w:tc>
        <w:tc>
          <w:tcPr>
            <w:tcW w:w="2897" w:type="dxa"/>
            <w:tcBorders>
              <w:top w:val="single" w:sz="4" w:space="0" w:color="auto"/>
              <w:left w:val="single" w:sz="4" w:space="0" w:color="auto"/>
              <w:bottom w:val="single" w:sz="4" w:space="0" w:color="auto"/>
              <w:right w:val="single" w:sz="4" w:space="0" w:color="auto"/>
            </w:tcBorders>
            <w:vAlign w:val="center"/>
          </w:tcPr>
          <w:p w14:paraId="4AD1BDE2" w14:textId="77777777" w:rsidR="00410608" w:rsidRPr="002D6380" w:rsidRDefault="00410608" w:rsidP="00D30CE8">
            <w:pPr>
              <w:pStyle w:val="TAC"/>
              <w:rPr>
                <w:rFonts w:cs="Arial"/>
                <w:lang w:eastAsia="ko-KR"/>
              </w:rPr>
            </w:pPr>
            <w:r w:rsidRPr="002D6380">
              <w:rPr>
                <w:rFonts w:cs="Arial"/>
                <w:lang w:eastAsia="ko-KR"/>
              </w:rPr>
              <w:t xml:space="preserve">The length of the time interval from the beginning of </w:t>
            </w:r>
            <w:r w:rsidR="007C1FCF" w:rsidRPr="002D6380">
              <w:rPr>
                <w:rFonts w:cs="Arial"/>
                <w:lang w:eastAsia="ko-KR"/>
              </w:rPr>
              <w:t xml:space="preserve">the </w:t>
            </w:r>
            <w:r w:rsidRPr="002D6380">
              <w:rPr>
                <w:rFonts w:cs="Arial"/>
                <w:lang w:eastAsia="ko-KR"/>
              </w:rPr>
              <w:t>test</w:t>
            </w:r>
            <w:r w:rsidR="007C1FCF" w:rsidRPr="002D6380">
              <w:rPr>
                <w:rFonts w:cs="Arial"/>
                <w:lang w:eastAsia="ko-KR"/>
              </w:rPr>
              <w:t xml:space="preserve"> until T2</w:t>
            </w:r>
          </w:p>
        </w:tc>
      </w:tr>
      <w:tr w:rsidR="00410608" w:rsidRPr="002D6380" w14:paraId="4A4594D7"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3E036DB" w14:textId="77777777" w:rsidR="00410608" w:rsidRPr="002D6380" w:rsidRDefault="00410608" w:rsidP="00D30CE8">
            <w:pPr>
              <w:pStyle w:val="TAC"/>
              <w:rPr>
                <w:rFonts w:cs="Arial"/>
                <w:lang w:eastAsia="ko-KR"/>
              </w:rPr>
            </w:pPr>
            <w:r w:rsidRPr="002D6380">
              <w:rPr>
                <w:rFonts w:cs="Arial"/>
                <w:lang w:eastAsia="ko-KR"/>
              </w:rPr>
              <w:t>T2</w:t>
            </w:r>
          </w:p>
        </w:tc>
        <w:tc>
          <w:tcPr>
            <w:tcW w:w="664" w:type="dxa"/>
            <w:tcBorders>
              <w:top w:val="single" w:sz="4" w:space="0" w:color="auto"/>
              <w:left w:val="single" w:sz="4" w:space="0" w:color="auto"/>
              <w:bottom w:val="single" w:sz="4" w:space="0" w:color="auto"/>
              <w:right w:val="single" w:sz="4" w:space="0" w:color="auto"/>
            </w:tcBorders>
            <w:vAlign w:val="center"/>
          </w:tcPr>
          <w:p w14:paraId="4BA52F9F" w14:textId="77777777" w:rsidR="00410608" w:rsidRPr="002D6380" w:rsidRDefault="00410608" w:rsidP="00D30CE8">
            <w:pPr>
              <w:pStyle w:val="TAC"/>
              <w:rPr>
                <w:rFonts w:cs="Arial"/>
                <w:lang w:eastAsia="ko-KR"/>
              </w:rPr>
            </w:pPr>
            <w:r w:rsidRPr="002D6380">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1B20CC38" w14:textId="77777777" w:rsidR="00410608" w:rsidRPr="002D6380" w:rsidRDefault="00410608" w:rsidP="00D30CE8">
            <w:pPr>
              <w:pStyle w:val="TAC"/>
              <w:rPr>
                <w:rFonts w:cs="Arial"/>
                <w:lang w:eastAsia="zh-CN"/>
              </w:rPr>
            </w:pPr>
            <w:r w:rsidRPr="002D6380">
              <w:rPr>
                <w:rFonts w:cs="Arial"/>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54473192" w14:textId="77777777" w:rsidR="00410608" w:rsidRPr="002D6380" w:rsidRDefault="00410608" w:rsidP="00D30CE8">
            <w:pPr>
              <w:pStyle w:val="TAC"/>
              <w:rPr>
                <w:rFonts w:cs="Arial"/>
                <w:lang w:eastAsia="ko-KR"/>
              </w:rPr>
            </w:pPr>
            <w:r w:rsidRPr="002D6380">
              <w:rPr>
                <w:rFonts w:cs="Arial"/>
                <w:lang w:eastAsia="ko-KR"/>
              </w:rPr>
              <w:t>The length of the time interval that follows immediately after time interval T1</w:t>
            </w:r>
          </w:p>
        </w:tc>
      </w:tr>
      <w:tr w:rsidR="00410608" w:rsidRPr="002D6380" w14:paraId="188D331F"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A6BDE09" w14:textId="77777777" w:rsidR="00410608" w:rsidRPr="002D6380" w:rsidRDefault="00410608" w:rsidP="00D30CE8">
            <w:pPr>
              <w:pStyle w:val="TAC"/>
              <w:rPr>
                <w:rFonts w:cs="Arial"/>
                <w:lang w:eastAsia="ko-KR"/>
              </w:rPr>
            </w:pPr>
            <w:r w:rsidRPr="002D6380">
              <w:rPr>
                <w:rFonts w:cs="Arial"/>
                <w:lang w:eastAsia="ko-KR"/>
              </w:rPr>
              <w:t>T3</w:t>
            </w:r>
          </w:p>
        </w:tc>
        <w:tc>
          <w:tcPr>
            <w:tcW w:w="664" w:type="dxa"/>
            <w:tcBorders>
              <w:top w:val="single" w:sz="4" w:space="0" w:color="auto"/>
              <w:left w:val="single" w:sz="4" w:space="0" w:color="auto"/>
              <w:bottom w:val="single" w:sz="4" w:space="0" w:color="auto"/>
              <w:right w:val="single" w:sz="4" w:space="0" w:color="auto"/>
            </w:tcBorders>
            <w:vAlign w:val="center"/>
          </w:tcPr>
          <w:p w14:paraId="4731E89E" w14:textId="77777777" w:rsidR="00410608" w:rsidRPr="002D6380" w:rsidRDefault="00410608" w:rsidP="00D30CE8">
            <w:pPr>
              <w:pStyle w:val="TAC"/>
              <w:rPr>
                <w:rFonts w:cs="Arial"/>
                <w:lang w:eastAsia="ko-KR"/>
              </w:rPr>
            </w:pPr>
            <w:r w:rsidRPr="002D6380">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60B5DE12" w14:textId="77777777" w:rsidR="00410608" w:rsidRPr="002D6380" w:rsidRDefault="00410608" w:rsidP="00D30CE8">
            <w:pPr>
              <w:pStyle w:val="TAC"/>
              <w:rPr>
                <w:rFonts w:cs="Arial"/>
                <w:lang w:eastAsia="zh-CN"/>
              </w:rPr>
            </w:pPr>
            <w:r w:rsidRPr="002D6380">
              <w:rPr>
                <w:rFonts w:cs="Arial"/>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3C154F3A" w14:textId="77777777" w:rsidR="00410608" w:rsidRPr="002D6380" w:rsidRDefault="00410608" w:rsidP="00D30CE8">
            <w:pPr>
              <w:pStyle w:val="TAC"/>
              <w:rPr>
                <w:rFonts w:cs="Arial"/>
                <w:lang w:eastAsia="ko-KR"/>
              </w:rPr>
            </w:pPr>
            <w:r w:rsidRPr="002D6380">
              <w:rPr>
                <w:rFonts w:cs="Arial"/>
                <w:lang w:eastAsia="ko-KR"/>
              </w:rPr>
              <w:t>The length of the time interval that follows immediately after time interval T2</w:t>
            </w:r>
          </w:p>
        </w:tc>
      </w:tr>
      <w:tr w:rsidR="00410608" w:rsidRPr="002D6380" w14:paraId="43B42913"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BEEF7F0" w14:textId="77777777" w:rsidR="00410608" w:rsidRPr="002D6380" w:rsidRDefault="00410608" w:rsidP="00D30CE8">
            <w:pPr>
              <w:pStyle w:val="TAC"/>
              <w:rPr>
                <w:rFonts w:cs="Arial"/>
                <w:lang w:eastAsia="ko-KR"/>
              </w:rPr>
            </w:pPr>
            <w:r w:rsidRPr="002D6380">
              <w:rPr>
                <w:rFonts w:cs="Arial"/>
                <w:lang w:eastAsia="ko-KR"/>
              </w:rPr>
              <w:t>T4</w:t>
            </w:r>
          </w:p>
        </w:tc>
        <w:tc>
          <w:tcPr>
            <w:tcW w:w="664" w:type="dxa"/>
            <w:tcBorders>
              <w:top w:val="single" w:sz="4" w:space="0" w:color="auto"/>
              <w:left w:val="single" w:sz="4" w:space="0" w:color="auto"/>
              <w:bottom w:val="single" w:sz="4" w:space="0" w:color="auto"/>
              <w:right w:val="single" w:sz="4" w:space="0" w:color="auto"/>
            </w:tcBorders>
            <w:vAlign w:val="center"/>
          </w:tcPr>
          <w:p w14:paraId="19AA9D90" w14:textId="77777777" w:rsidR="00410608" w:rsidRPr="002D6380" w:rsidRDefault="00410608" w:rsidP="00D30CE8">
            <w:pPr>
              <w:pStyle w:val="TAC"/>
              <w:rPr>
                <w:rFonts w:cs="Arial"/>
                <w:lang w:eastAsia="ko-KR"/>
              </w:rPr>
            </w:pPr>
            <w:r w:rsidRPr="002D6380">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416B5C07" w14:textId="77777777" w:rsidR="00410608" w:rsidRPr="002D6380" w:rsidRDefault="00410608" w:rsidP="00D30CE8">
            <w:pPr>
              <w:pStyle w:val="TAC"/>
              <w:rPr>
                <w:rFonts w:cs="Arial"/>
                <w:lang w:eastAsia="zh-CN"/>
              </w:rPr>
            </w:pPr>
            <w:r w:rsidRPr="002D6380">
              <w:rPr>
                <w:rFonts w:cs="Arial"/>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4EB653A8" w14:textId="77777777" w:rsidR="00410608" w:rsidRPr="002D6380" w:rsidRDefault="00410608" w:rsidP="00D30CE8">
            <w:pPr>
              <w:pStyle w:val="TAC"/>
              <w:rPr>
                <w:rFonts w:cs="Arial"/>
                <w:lang w:eastAsia="ko-KR"/>
              </w:rPr>
            </w:pPr>
            <w:r w:rsidRPr="002D6380">
              <w:rPr>
                <w:rFonts w:cs="Arial"/>
                <w:lang w:eastAsia="ko-KR"/>
              </w:rPr>
              <w:t>The length of the time interval that follows immediately after time interval T3</w:t>
            </w:r>
          </w:p>
        </w:tc>
      </w:tr>
      <w:tr w:rsidR="00410608" w:rsidRPr="002D6380" w14:paraId="7E21E054"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1989DF5" w14:textId="77777777" w:rsidR="00410608" w:rsidRPr="002D6380" w:rsidRDefault="00410608" w:rsidP="00D30CE8">
            <w:pPr>
              <w:pStyle w:val="TAC"/>
              <w:rPr>
                <w:rFonts w:cs="Arial"/>
                <w:lang w:eastAsia="ko-KR"/>
              </w:rPr>
            </w:pPr>
            <w:r w:rsidRPr="002D6380">
              <w:rPr>
                <w:rFonts w:cs="Arial"/>
                <w:lang w:eastAsia="ko-KR"/>
              </w:rPr>
              <w:t>T5</w:t>
            </w:r>
          </w:p>
        </w:tc>
        <w:tc>
          <w:tcPr>
            <w:tcW w:w="664" w:type="dxa"/>
            <w:tcBorders>
              <w:top w:val="single" w:sz="4" w:space="0" w:color="auto"/>
              <w:left w:val="single" w:sz="4" w:space="0" w:color="auto"/>
              <w:bottom w:val="single" w:sz="4" w:space="0" w:color="auto"/>
              <w:right w:val="single" w:sz="4" w:space="0" w:color="auto"/>
            </w:tcBorders>
            <w:vAlign w:val="center"/>
          </w:tcPr>
          <w:p w14:paraId="06F0BAF7" w14:textId="77777777" w:rsidR="00410608" w:rsidRPr="002D6380" w:rsidRDefault="00410608" w:rsidP="00D30CE8">
            <w:pPr>
              <w:pStyle w:val="TAC"/>
              <w:rPr>
                <w:rFonts w:cs="Arial"/>
                <w:lang w:eastAsia="ko-KR"/>
              </w:rPr>
            </w:pPr>
            <w:r w:rsidRPr="002D6380">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5C414C0D" w14:textId="77777777" w:rsidR="00410608" w:rsidRPr="002D6380" w:rsidRDefault="00410608" w:rsidP="00D30CE8">
            <w:pPr>
              <w:pStyle w:val="TAC"/>
              <w:rPr>
                <w:rFonts w:cs="Arial"/>
                <w:lang w:eastAsia="zh-CN"/>
              </w:rPr>
            </w:pPr>
            <w:r w:rsidRPr="002D6380">
              <w:rPr>
                <w:rFonts w:cs="Arial"/>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500F8303" w14:textId="77777777" w:rsidR="00410608" w:rsidRPr="002D6380" w:rsidRDefault="00410608" w:rsidP="00D30CE8">
            <w:pPr>
              <w:pStyle w:val="TAC"/>
              <w:rPr>
                <w:rFonts w:cs="Arial"/>
                <w:lang w:eastAsia="ko-KR"/>
              </w:rPr>
            </w:pPr>
            <w:r w:rsidRPr="002D6380">
              <w:rPr>
                <w:rFonts w:cs="Arial"/>
                <w:lang w:eastAsia="ko-KR"/>
              </w:rPr>
              <w:t>The length of the time interval that follows immediately after time interval T4</w:t>
            </w:r>
          </w:p>
        </w:tc>
      </w:tr>
      <w:tr w:rsidR="00410608" w:rsidRPr="002D6380" w14:paraId="41981F00" w14:textId="77777777" w:rsidTr="00D30CE8">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4A7F956" w14:textId="77777777" w:rsidR="00410608" w:rsidRPr="002D6380" w:rsidRDefault="00410608" w:rsidP="00D30CE8">
            <w:pPr>
              <w:pStyle w:val="TAC"/>
              <w:rPr>
                <w:rFonts w:cs="Arial"/>
                <w:lang w:eastAsia="ko-KR"/>
              </w:rPr>
            </w:pPr>
            <w:r w:rsidRPr="002D6380">
              <w:rPr>
                <w:rFonts w:cs="Arial"/>
                <w:lang w:eastAsia="ko-KR"/>
              </w:rPr>
              <w:t>T6</w:t>
            </w:r>
          </w:p>
        </w:tc>
        <w:tc>
          <w:tcPr>
            <w:tcW w:w="664" w:type="dxa"/>
            <w:tcBorders>
              <w:top w:val="single" w:sz="4" w:space="0" w:color="auto"/>
              <w:left w:val="single" w:sz="4" w:space="0" w:color="auto"/>
              <w:bottom w:val="single" w:sz="4" w:space="0" w:color="auto"/>
              <w:right w:val="single" w:sz="4" w:space="0" w:color="auto"/>
            </w:tcBorders>
            <w:vAlign w:val="center"/>
          </w:tcPr>
          <w:p w14:paraId="6B155E23" w14:textId="77777777" w:rsidR="00410608" w:rsidRPr="002D6380" w:rsidRDefault="00410608" w:rsidP="00D30CE8">
            <w:pPr>
              <w:pStyle w:val="TAC"/>
              <w:rPr>
                <w:rFonts w:cs="Arial"/>
                <w:lang w:eastAsia="ko-KR"/>
              </w:rPr>
            </w:pPr>
            <w:r w:rsidRPr="002D6380">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2DC95555" w14:textId="77777777" w:rsidR="00410608" w:rsidRPr="002D6380" w:rsidRDefault="007F6F06" w:rsidP="00D30CE8">
            <w:pPr>
              <w:pStyle w:val="TAC"/>
              <w:rPr>
                <w:rFonts w:cs="Arial"/>
                <w:lang w:eastAsia="zh-CN"/>
              </w:rPr>
            </w:pPr>
            <w:r w:rsidRPr="002D6380">
              <w:rPr>
                <w:rFonts w:cs="Arial"/>
                <w:lang w:eastAsia="zh-CN"/>
              </w:rPr>
              <w:t>≥ 57</w:t>
            </w:r>
          </w:p>
        </w:tc>
        <w:tc>
          <w:tcPr>
            <w:tcW w:w="2897" w:type="dxa"/>
            <w:tcBorders>
              <w:top w:val="single" w:sz="4" w:space="0" w:color="auto"/>
              <w:left w:val="single" w:sz="4" w:space="0" w:color="auto"/>
              <w:bottom w:val="single" w:sz="4" w:space="0" w:color="auto"/>
              <w:right w:val="single" w:sz="4" w:space="0" w:color="auto"/>
            </w:tcBorders>
            <w:vAlign w:val="center"/>
          </w:tcPr>
          <w:p w14:paraId="1FDB7805" w14:textId="77777777" w:rsidR="00410608" w:rsidRPr="002D6380" w:rsidRDefault="00410608" w:rsidP="00D30CE8">
            <w:pPr>
              <w:pStyle w:val="TAC"/>
              <w:rPr>
                <w:rFonts w:cs="Arial"/>
                <w:lang w:eastAsia="ko-KR"/>
              </w:rPr>
            </w:pPr>
            <w:r w:rsidRPr="002D6380">
              <w:rPr>
                <w:rFonts w:cs="Arial"/>
                <w:lang w:eastAsia="ko-KR"/>
              </w:rPr>
              <w:t>The length of the time interval that follows immediately after time interval T5</w:t>
            </w:r>
          </w:p>
        </w:tc>
      </w:tr>
    </w:tbl>
    <w:p w14:paraId="03EA0BE9" w14:textId="77777777" w:rsidR="00410608" w:rsidRPr="002D6380" w:rsidRDefault="00410608" w:rsidP="00410608"/>
    <w:p w14:paraId="44D79301" w14:textId="0E491E9D" w:rsidR="00410608" w:rsidRPr="002D6380" w:rsidRDefault="00410608" w:rsidP="00410608">
      <w:pPr>
        <w:pStyle w:val="Heading6"/>
      </w:pPr>
      <w:bookmarkStart w:id="119" w:name="_Toc27482334"/>
      <w:bookmarkStart w:id="120" w:name="_Toc68183584"/>
      <w:r w:rsidRPr="002D6380">
        <w:t>9.6.3.4.2</w:t>
      </w:r>
      <w:r w:rsidRPr="002D6380">
        <w:tab/>
        <w:t>Test procedure</w:t>
      </w:r>
      <w:bookmarkEnd w:id="119"/>
      <w:bookmarkEnd w:id="120"/>
    </w:p>
    <w:p w14:paraId="1D2F7165" w14:textId="77777777" w:rsidR="00410608" w:rsidRPr="002D6380" w:rsidRDefault="00410608" w:rsidP="00410608">
      <w:r w:rsidRPr="002D6380">
        <w:t>The test consists of six consecutive time intervals, with duration</w:t>
      </w:r>
      <w:r w:rsidR="007C1FCF" w:rsidRPr="002D6380">
        <w:t>s</w:t>
      </w:r>
      <w:r w:rsidRPr="002D6380">
        <w:t xml:space="preserve"> of T1, T2, T3, T4, T5 and T6. nCell 1 is active throughout T1, T2, T3, T4, T5 and T6, whilst nCell 2 and nCell 3 are activated only in the beginning of T2. nCell 2 is active until the end of T5 and nCell 3 is active until the end of T4. nCell 1 transmits NPRS in T2 and T4, while nCell 2 transmits NPRS in T3 and T5 and nCell 3 transmits NPRS only in T2 and T4.</w:t>
      </w:r>
      <w:r w:rsidRPr="002D6380">
        <w:rPr>
          <w:iCs/>
          <w:lang w:eastAsia="zh-CN"/>
        </w:rPr>
        <w:t xml:space="preserve"> </w:t>
      </w:r>
      <w:r w:rsidRPr="002D6380">
        <w:t>Note: The information on when NPRS is muted is conveyed to the UE using PRS muting information.</w:t>
      </w:r>
    </w:p>
    <w:p w14:paraId="401DF5F9" w14:textId="77777777" w:rsidR="00410608" w:rsidRPr="002D6380" w:rsidRDefault="00410608" w:rsidP="00410608">
      <w:pPr>
        <w:pStyle w:val="NO"/>
      </w:pPr>
      <w:r w:rsidRPr="002D6380">
        <w:t>NOTE:</w:t>
      </w:r>
      <w:r w:rsidRPr="002D6380">
        <w:tab/>
        <w:t>The information on when PRS is muted is conveyed to the UE using PRS muting information in the OTDOA assistance data.</w:t>
      </w:r>
    </w:p>
    <w:p w14:paraId="587239D5" w14:textId="77777777" w:rsidR="00410608" w:rsidRPr="002D6380" w:rsidRDefault="00410608" w:rsidP="00410608">
      <w:r w:rsidRPr="002D6380">
        <w:t xml:space="preserve">The </w:t>
      </w:r>
      <w:r w:rsidRPr="002D6380">
        <w:rPr>
          <w:snapToGrid w:val="0"/>
        </w:rPr>
        <w:t>OTDOA-RequestLocationInformation message and the</w:t>
      </w:r>
      <w:r w:rsidRPr="002D6380">
        <w:rPr>
          <w:rFonts w:eastAsia="MS Mincho" w:cs="v4.2.0"/>
        </w:rPr>
        <w:t xml:space="preserve"> </w:t>
      </w:r>
      <w:r w:rsidRPr="002D6380">
        <w:t xml:space="preserve">OTDOA assistance data as defined in clause 9.6.3.4.3 shall be provided to the UE during the set-up period, T1. </w:t>
      </w:r>
      <w:r w:rsidR="008028F4" w:rsidRPr="002D6380">
        <w:t xml:space="preserve">After the receipt of the OTDOA assistance data and </w:t>
      </w:r>
      <w:r w:rsidR="008028F4" w:rsidRPr="002D6380">
        <w:rPr>
          <w:i/>
        </w:rPr>
        <w:t>OTDOA-RequestLocationInformation</w:t>
      </w:r>
      <w:r w:rsidR="008028F4" w:rsidRPr="002D6380">
        <w:t>, the UE is provided with a RRC connection release command</w:t>
      </w:r>
      <w:r w:rsidR="007F6F06" w:rsidRPr="002D6380">
        <w:t>.</w:t>
      </w:r>
      <w:r w:rsidR="008028F4" w:rsidRPr="002D6380">
        <w:t xml:space="preserve"> </w:t>
      </w:r>
      <w:r w:rsidR="007F6F06" w:rsidRPr="002D6380">
        <w:t xml:space="preserve">The last TTI containing the RRC connection release command shall be provided to the UE ΔT </w:t>
      </w:r>
      <w:r w:rsidR="007C1FCF" w:rsidRPr="002D6380">
        <w:t xml:space="preserve">ms </w:t>
      </w:r>
      <w:r w:rsidR="007F6F06" w:rsidRPr="002D6380">
        <w:t>before the start of T2</w:t>
      </w:r>
      <w:r w:rsidR="007C1FCF" w:rsidRPr="002D6380">
        <w:t xml:space="preserve"> where </w:t>
      </w:r>
      <w:r w:rsidR="007C1FCF" w:rsidRPr="002D6380">
        <w:sym w:font="Symbol" w:char="F044"/>
      </w:r>
      <w:r w:rsidR="007C1FCF" w:rsidRPr="002D6380">
        <w:t>T = 150 ms</w:t>
      </w:r>
      <w:r w:rsidR="007F6F06" w:rsidRPr="002D6380">
        <w:t xml:space="preserve">. The UE is </w:t>
      </w:r>
      <w:r w:rsidR="007C1FCF" w:rsidRPr="002D6380">
        <w:t xml:space="preserve">then </w:t>
      </w:r>
      <w:r w:rsidR="007F6F06" w:rsidRPr="002D6380">
        <w:t>expected to enter RRC_IDLE state before T4.</w:t>
      </w:r>
    </w:p>
    <w:p w14:paraId="31217B31" w14:textId="77777777" w:rsidR="00177E28" w:rsidRPr="002D6380" w:rsidRDefault="00410608" w:rsidP="00177E28">
      <w:pPr>
        <w:pStyle w:val="B10"/>
      </w:pPr>
      <w:r w:rsidRPr="002D6380">
        <w:t>1.</w:t>
      </w:r>
      <w:r w:rsidRPr="002D6380">
        <w:tab/>
        <w:t>Ensure that the UE is in state Generic RB Established State 3A-NB with CP CIoT optimisation according to TS 36.508 [18] clause 8.1.5 in nCell 1.</w:t>
      </w:r>
    </w:p>
    <w:p w14:paraId="6C7FE655" w14:textId="77777777" w:rsidR="00410608" w:rsidRPr="002D6380" w:rsidRDefault="00177E28" w:rsidP="00177E28">
      <w:pPr>
        <w:pStyle w:val="B10"/>
      </w:pPr>
      <w:r w:rsidRPr="002D6380">
        <w:t>2.</w:t>
      </w:r>
      <w:r w:rsidRPr="002D6380">
        <w:tab/>
        <w:t>T1 starts.</w:t>
      </w:r>
    </w:p>
    <w:p w14:paraId="01B43B6D" w14:textId="77777777" w:rsidR="00410608" w:rsidRPr="002D6380" w:rsidRDefault="00177E28" w:rsidP="00410608">
      <w:pPr>
        <w:ind w:left="568" w:hanging="284"/>
      </w:pPr>
      <w:r w:rsidRPr="002D6380">
        <w:t>3</w:t>
      </w:r>
      <w:r w:rsidR="00410608" w:rsidRPr="002D6380">
        <w:t>.</w:t>
      </w:r>
      <w:r w:rsidR="00410608" w:rsidRPr="002D6380">
        <w:tab/>
        <w:t xml:space="preserve">The SS shall send a RESET UE POSITIONING STORED INFORMATION message. </w:t>
      </w:r>
    </w:p>
    <w:p w14:paraId="7A58717A" w14:textId="77777777" w:rsidR="00410608" w:rsidRPr="002D6380" w:rsidRDefault="00177E28" w:rsidP="00410608">
      <w:pPr>
        <w:ind w:left="568" w:hanging="284"/>
      </w:pPr>
      <w:r w:rsidRPr="002D6380">
        <w:t>4</w:t>
      </w:r>
      <w:r w:rsidR="00410608" w:rsidRPr="002D6380">
        <w:t>.</w:t>
      </w:r>
      <w:r w:rsidR="00410608" w:rsidRPr="002D6380">
        <w:tab/>
        <w:t>Set the parameters according to Table 9.6.3.5-1 and Table 9.6.3.5-2 as appropriate. Propagation conditions are set according to clause 4.7.2.1.</w:t>
      </w:r>
    </w:p>
    <w:p w14:paraId="2E064DF5" w14:textId="77777777" w:rsidR="00410608" w:rsidRPr="002D6380" w:rsidRDefault="00177E28" w:rsidP="00410608">
      <w:pPr>
        <w:pStyle w:val="B10"/>
      </w:pPr>
      <w:r w:rsidRPr="002D6380">
        <w:t>5</w:t>
      </w:r>
      <w:r w:rsidR="00410608" w:rsidRPr="002D6380">
        <w:t>.</w:t>
      </w:r>
      <w:r w:rsidR="00410608" w:rsidRPr="002D6380">
        <w:tab/>
        <w:t>The SS shall send an LPP REQUEST CAPABILITIES message.</w:t>
      </w:r>
    </w:p>
    <w:p w14:paraId="42E98B7E" w14:textId="77777777" w:rsidR="00410608" w:rsidRPr="002D6380" w:rsidRDefault="00177E28" w:rsidP="00410608">
      <w:pPr>
        <w:pStyle w:val="B10"/>
      </w:pPr>
      <w:r w:rsidRPr="002D6380">
        <w:t>6</w:t>
      </w:r>
      <w:r w:rsidR="00410608" w:rsidRPr="002D6380">
        <w:t>.</w:t>
      </w:r>
      <w:r w:rsidR="00410608" w:rsidRPr="002D6380">
        <w:tab/>
        <w:t xml:space="preserve">The UE shall send an LPP PROVIDE CAPABILITIES message indicating the OTDOA capabilities supported by the UE in the </w:t>
      </w:r>
      <w:r w:rsidR="00410608" w:rsidRPr="002D6380">
        <w:rPr>
          <w:i/>
        </w:rPr>
        <w:t>OTDOA-ProvideCapabilities</w:t>
      </w:r>
      <w:r w:rsidR="00410608" w:rsidRPr="002D6380">
        <w:t xml:space="preserve"> IE.</w:t>
      </w:r>
    </w:p>
    <w:p w14:paraId="1499324C" w14:textId="77777777" w:rsidR="00410608" w:rsidRPr="002D6380" w:rsidRDefault="00177E28" w:rsidP="00410608">
      <w:pPr>
        <w:ind w:left="568" w:hanging="284"/>
      </w:pPr>
      <w:r w:rsidRPr="002D6380">
        <w:t>7</w:t>
      </w:r>
      <w:r w:rsidR="00410608" w:rsidRPr="002D6380">
        <w:t>.</w:t>
      </w:r>
      <w:r w:rsidR="00410608" w:rsidRPr="002D6380">
        <w:tab/>
        <w:t xml:space="preserve">The SS shall send a LPP PROVIDE ASSISTANCE DATA message, including the </w:t>
      </w:r>
      <w:r w:rsidR="00410608" w:rsidRPr="002D6380">
        <w:rPr>
          <w:i/>
        </w:rPr>
        <w:t>OTDOA</w:t>
      </w:r>
      <w:r w:rsidR="00410608" w:rsidRPr="002D6380">
        <w:rPr>
          <w:i/>
        </w:rPr>
        <w:noBreakHyphen/>
        <w:t>ProvideAssistanceData</w:t>
      </w:r>
      <w:r w:rsidR="00410608" w:rsidRPr="002D6380">
        <w:t xml:space="preserve"> IE. If the UE message at step </w:t>
      </w:r>
      <w:r w:rsidRPr="002D6380">
        <w:t>6</w:t>
      </w:r>
      <w:r w:rsidR="00410608" w:rsidRPr="002D6380">
        <w:t xml:space="preserve"> includes the ackRequested IE set to TRUE, then the SS shall send an acknowledgment in the LPP PROVIDE ASSISTANCE DATA message.</w:t>
      </w:r>
    </w:p>
    <w:p w14:paraId="542B5910" w14:textId="77777777" w:rsidR="00410608" w:rsidRPr="002D6380" w:rsidRDefault="00177E28" w:rsidP="00410608">
      <w:pPr>
        <w:pStyle w:val="B10"/>
      </w:pPr>
      <w:r w:rsidRPr="002D6380">
        <w:t>8</w:t>
      </w:r>
      <w:r w:rsidR="00410608" w:rsidRPr="002D6380">
        <w:t>.</w:t>
      </w:r>
      <w:r w:rsidR="00410608" w:rsidRPr="002D6380">
        <w:tab/>
        <w:t>The SS shall send a LPP REQUEST LOCATION INFORMATION message, including the</w:t>
      </w:r>
      <w:r w:rsidR="00410608" w:rsidRPr="002D6380">
        <w:rPr>
          <w:i/>
        </w:rPr>
        <w:t xml:space="preserve"> OTDOA</w:t>
      </w:r>
      <w:r w:rsidR="00410608" w:rsidRPr="002D6380">
        <w:rPr>
          <w:i/>
        </w:rPr>
        <w:noBreakHyphen/>
        <w:t>RequestLocationInformation</w:t>
      </w:r>
      <w:r w:rsidR="00410608" w:rsidRPr="002D6380">
        <w:t xml:space="preserve"> IE.</w:t>
      </w:r>
    </w:p>
    <w:p w14:paraId="1E049148" w14:textId="77777777" w:rsidR="00177E28" w:rsidRPr="002D6380" w:rsidRDefault="00177E28" w:rsidP="00177E28">
      <w:pPr>
        <w:pStyle w:val="B10"/>
      </w:pPr>
      <w:r w:rsidRPr="002D6380">
        <w:t>9</w:t>
      </w:r>
      <w:r w:rsidR="00410608" w:rsidRPr="002D6380">
        <w:t>.</w:t>
      </w:r>
      <w:r w:rsidR="00410608" w:rsidRPr="002D6380">
        <w:tab/>
      </w:r>
      <w:r w:rsidRPr="002D6380">
        <w:t>T</w:t>
      </w:r>
      <w:r w:rsidR="00410608" w:rsidRPr="002D6380">
        <w:t xml:space="preserve">he SS shall send a RRC Connection Release to send the UE to </w:t>
      </w:r>
      <w:r w:rsidR="00092A99" w:rsidRPr="002D6380">
        <w:t>RRC_IDLE</w:t>
      </w:r>
      <w:r w:rsidR="00410608" w:rsidRPr="002D6380">
        <w:t xml:space="preserve"> state</w:t>
      </w:r>
      <w:r w:rsidR="007C1FCF" w:rsidRPr="002D6380">
        <w:t xml:space="preserve"> and ΔT ms after the last TTI containing the RRC connection release command, T2 starts, where </w:t>
      </w:r>
      <w:r w:rsidR="007C1FCF" w:rsidRPr="002D6380">
        <w:sym w:font="Symbol" w:char="F044"/>
      </w:r>
      <w:r w:rsidR="007C1FCF" w:rsidRPr="002D6380">
        <w:t>T = 150 ms.</w:t>
      </w:r>
    </w:p>
    <w:p w14:paraId="30464229" w14:textId="77777777" w:rsidR="00410608" w:rsidRPr="002D6380" w:rsidRDefault="00177E28" w:rsidP="00410608">
      <w:pPr>
        <w:pStyle w:val="B10"/>
      </w:pPr>
      <w:r w:rsidRPr="002D6380">
        <w:t>10</w:t>
      </w:r>
      <w:r w:rsidR="00410608" w:rsidRPr="002D6380">
        <w:t>.</w:t>
      </w:r>
      <w:r w:rsidR="00410608" w:rsidRPr="002D6380">
        <w:tab/>
      </w:r>
      <w:r w:rsidR="007C1FCF" w:rsidRPr="002D6380">
        <w:t>At the start of T2</w:t>
      </w:r>
      <w:r w:rsidR="00410608" w:rsidRPr="002D6380">
        <w:t>, the SS shall switch the power setting from T1 to T2 as specified in Table 9.6.3.5-2.</w:t>
      </w:r>
    </w:p>
    <w:p w14:paraId="1264F1EB" w14:textId="77777777" w:rsidR="00410608" w:rsidRPr="002D6380" w:rsidRDefault="00410608" w:rsidP="00410608">
      <w:pPr>
        <w:pStyle w:val="B10"/>
      </w:pPr>
      <w:r w:rsidRPr="002D6380">
        <w:t>1</w:t>
      </w:r>
      <w:r w:rsidR="00177E28" w:rsidRPr="002D6380">
        <w:t>1</w:t>
      </w:r>
      <w:r w:rsidRPr="002D6380">
        <w:t>.</w:t>
      </w:r>
      <w:r w:rsidRPr="002D6380">
        <w:tab/>
        <w:t>When T2 expires, the SS shall switch the power setting from T2 to T3 as specified in Table 9.6.3.5-2.</w:t>
      </w:r>
    </w:p>
    <w:p w14:paraId="45A181BD" w14:textId="77777777" w:rsidR="00410608" w:rsidRPr="002D6380" w:rsidRDefault="00410608" w:rsidP="00410608">
      <w:pPr>
        <w:pStyle w:val="B10"/>
      </w:pPr>
      <w:r w:rsidRPr="002D6380">
        <w:t>1</w:t>
      </w:r>
      <w:r w:rsidR="00177E28" w:rsidRPr="002D6380">
        <w:t>2</w:t>
      </w:r>
      <w:r w:rsidRPr="002D6380">
        <w:t>.</w:t>
      </w:r>
      <w:r w:rsidRPr="002D6380">
        <w:tab/>
        <w:t>When T3 expires, the SS shall switch the power setting from T3 to T4 as specified in Table 9.6.3.5-2.</w:t>
      </w:r>
    </w:p>
    <w:p w14:paraId="5FFB006E" w14:textId="77777777" w:rsidR="00410608" w:rsidRPr="002D6380" w:rsidRDefault="00410608" w:rsidP="00410608">
      <w:pPr>
        <w:pStyle w:val="B10"/>
      </w:pPr>
      <w:r w:rsidRPr="002D6380">
        <w:t>1</w:t>
      </w:r>
      <w:r w:rsidR="00177E28" w:rsidRPr="002D6380">
        <w:t>3</w:t>
      </w:r>
      <w:r w:rsidRPr="002D6380">
        <w:t>.</w:t>
      </w:r>
      <w:r w:rsidRPr="002D6380">
        <w:tab/>
        <w:t>When T4 expires, the SS shall switch the power setting from T4 to T5 as specified in Table 9.6.3.5-2.</w:t>
      </w:r>
    </w:p>
    <w:p w14:paraId="3B4C74D2" w14:textId="77777777" w:rsidR="00410608" w:rsidRPr="002D6380" w:rsidRDefault="00410608" w:rsidP="00410608">
      <w:pPr>
        <w:pStyle w:val="B10"/>
      </w:pPr>
      <w:r w:rsidRPr="002D6380">
        <w:t>1</w:t>
      </w:r>
      <w:r w:rsidR="00177E28" w:rsidRPr="002D6380">
        <w:t>4</w:t>
      </w:r>
      <w:r w:rsidRPr="002D6380">
        <w:t>.</w:t>
      </w:r>
      <w:r w:rsidRPr="002D6380">
        <w:tab/>
        <w:t>When T5 expires, the SS shall switch the power setting from T5 to T6 as specified in Table 9.6.3.5-1.</w:t>
      </w:r>
    </w:p>
    <w:p w14:paraId="7F2A759A" w14:textId="77777777" w:rsidR="00410608" w:rsidRPr="002D6380" w:rsidRDefault="00410608" w:rsidP="00410608">
      <w:pPr>
        <w:pStyle w:val="B10"/>
        <w:rPr>
          <w:i/>
          <w:iCs/>
        </w:rPr>
      </w:pPr>
      <w:r w:rsidRPr="002D6380">
        <w:t>1</w:t>
      </w:r>
      <w:r w:rsidR="00177E28" w:rsidRPr="002D6380">
        <w:t>5</w:t>
      </w:r>
      <w:r w:rsidRPr="002D6380">
        <w:t>.</w:t>
      </w:r>
      <w:r w:rsidRPr="002D6380">
        <w:tab/>
        <w:t xml:space="preserve">The UE shall perform location measurements in </w:t>
      </w:r>
      <w:r w:rsidR="00092A99" w:rsidRPr="002D6380">
        <w:t>RRC_IDLE</w:t>
      </w:r>
      <w:r w:rsidRPr="002D6380">
        <w:t xml:space="preserve"> state and </w:t>
      </w:r>
      <w:r w:rsidR="007C1FCF" w:rsidRPr="002D6380">
        <w:t xml:space="preserve">then </w:t>
      </w:r>
      <w:r w:rsidRPr="002D6380">
        <w:t>start a Mobile Originated Data Transport according to TS 23.401 [42] clause 5.3.4B.2.</w:t>
      </w:r>
    </w:p>
    <w:p w14:paraId="1AEE8291" w14:textId="77777777" w:rsidR="00410608" w:rsidRPr="002D6380" w:rsidRDefault="00410608" w:rsidP="00410608">
      <w:pPr>
        <w:pStyle w:val="B10"/>
      </w:pPr>
      <w:r w:rsidRPr="002D6380">
        <w:t>1</w:t>
      </w:r>
      <w:r w:rsidR="00177E28" w:rsidRPr="002D6380">
        <w:t>6</w:t>
      </w:r>
      <w:r w:rsidRPr="002D6380">
        <w:t>.</w:t>
      </w:r>
      <w:r w:rsidRPr="002D6380">
        <w:tab/>
        <w:t xml:space="preserve">When the signalling connection between the UE and SS is re-established, the UE shall transmit a LPP PROVIDE LOCATION INFORMATION message, including the </w:t>
      </w:r>
      <w:r w:rsidRPr="002D6380">
        <w:rPr>
          <w:i/>
        </w:rPr>
        <w:t>OTDOA</w:t>
      </w:r>
      <w:r w:rsidRPr="002D6380">
        <w:rPr>
          <w:i/>
        </w:rPr>
        <w:noBreakHyphen/>
        <w:t>ProvideLocationInformation</w:t>
      </w:r>
      <w:r w:rsidRPr="002D6380">
        <w:t xml:space="preserve"> IE. The LPP PROVIDE LOCATION INFORMATION shall be transmitted within the response time (see clause 4.7.3) specified in clause 9.6.3.5. The UE shall perform and report the RSTD measurements for both nCell 2 and nCell 3 with respect to the reference cell in the OTDOA assistance data, nCell 1. If the UE transmits an </w:t>
      </w:r>
      <w:r w:rsidRPr="002D6380">
        <w:rPr>
          <w:i/>
        </w:rPr>
        <w:t>OTDOA</w:t>
      </w:r>
      <w:r w:rsidRPr="002D6380">
        <w:rPr>
          <w:i/>
        </w:rPr>
        <w:noBreakHyphen/>
        <w:t>ProvideLocationInformation</w:t>
      </w:r>
      <w:r w:rsidRPr="002D6380">
        <w:t xml:space="preserve"> IE including the </w:t>
      </w:r>
      <w:r w:rsidRPr="002D6380">
        <w:rPr>
          <w:i/>
        </w:rPr>
        <w:t>rstd</w:t>
      </w:r>
      <w:r w:rsidRPr="002D6380">
        <w:t xml:space="preserve"> field for both nCell 2 and nCell 3 within the response time then the number of successful tests is increased by one. If the UE fails to report the </w:t>
      </w:r>
      <w:r w:rsidRPr="002D6380">
        <w:rPr>
          <w:i/>
        </w:rPr>
        <w:t>OTDOA</w:t>
      </w:r>
      <w:r w:rsidRPr="002D6380">
        <w:rPr>
          <w:i/>
        </w:rPr>
        <w:noBreakHyphen/>
        <w:t>ProvideLocationInformation</w:t>
      </w:r>
      <w:r w:rsidRPr="002D6380">
        <w:t xml:space="preserve"> IE with both the </w:t>
      </w:r>
      <w:r w:rsidRPr="002D6380">
        <w:rPr>
          <w:i/>
        </w:rPr>
        <w:t>rstd</w:t>
      </w:r>
      <w:r w:rsidRPr="002D6380">
        <w:t xml:space="preserve"> fields included within the response time then the number of failure tests is increased by one.</w:t>
      </w:r>
    </w:p>
    <w:p w14:paraId="4B13C4A0" w14:textId="77777777" w:rsidR="00410608" w:rsidRPr="002D6380" w:rsidRDefault="00410608" w:rsidP="00410608">
      <w:pPr>
        <w:pStyle w:val="B10"/>
      </w:pPr>
      <w:r w:rsidRPr="002D6380">
        <w:t>1</w:t>
      </w:r>
      <w:r w:rsidR="00177E28" w:rsidRPr="002D6380">
        <w:t>7</w:t>
      </w:r>
      <w:r w:rsidRPr="002D6380">
        <w:t>.</w:t>
      </w:r>
      <w:r w:rsidRPr="002D6380">
        <w:tab/>
        <w:t>If the UE message at step 1</w:t>
      </w:r>
      <w:r w:rsidR="00177E28" w:rsidRPr="002D6380">
        <w:t>6</w:t>
      </w:r>
      <w:r w:rsidRPr="002D6380">
        <w:t xml:space="preserve"> includes the </w:t>
      </w:r>
      <w:r w:rsidRPr="002D6380">
        <w:rPr>
          <w:i/>
        </w:rPr>
        <w:t>ackRequested</w:t>
      </w:r>
      <w:r w:rsidRPr="002D6380">
        <w:t xml:space="preserve"> IE set to TRUE, the SS shall send a LPP acknowledgement message.</w:t>
      </w:r>
    </w:p>
    <w:p w14:paraId="506B00B2" w14:textId="77777777" w:rsidR="00410608" w:rsidRPr="002D6380" w:rsidRDefault="00410608" w:rsidP="00410608">
      <w:pPr>
        <w:pStyle w:val="B10"/>
      </w:pPr>
      <w:r w:rsidRPr="002D6380">
        <w:t>1</w:t>
      </w:r>
      <w:r w:rsidR="00177E28" w:rsidRPr="002D6380">
        <w:t>8</w:t>
      </w:r>
      <w:r w:rsidRPr="002D6380">
        <w:t>.</w:t>
      </w:r>
      <w:r w:rsidRPr="002D6380">
        <w:tab/>
        <w:t>Repeat step 2-1</w:t>
      </w:r>
      <w:r w:rsidR="00177E28" w:rsidRPr="002D6380">
        <w:t>7</w:t>
      </w:r>
      <w:r w:rsidRPr="002D6380">
        <w:t xml:space="preserve"> until the confidence level according to Annex D is achieved.</w:t>
      </w:r>
    </w:p>
    <w:p w14:paraId="34068CF3" w14:textId="2DF1BA6C" w:rsidR="00410608" w:rsidRPr="002D6380" w:rsidRDefault="00410608" w:rsidP="00410608">
      <w:pPr>
        <w:pStyle w:val="Heading6"/>
      </w:pPr>
      <w:bookmarkStart w:id="121" w:name="_Toc27482335"/>
      <w:bookmarkStart w:id="122" w:name="_Toc68183585"/>
      <w:r w:rsidRPr="002D6380">
        <w:t>9.6.3.4.3</w:t>
      </w:r>
      <w:r w:rsidRPr="002D6380">
        <w:tab/>
        <w:t>Message contents</w:t>
      </w:r>
      <w:bookmarkEnd w:id="121"/>
      <w:bookmarkEnd w:id="122"/>
    </w:p>
    <w:p w14:paraId="7A5A0969" w14:textId="77777777" w:rsidR="00410608" w:rsidRPr="002D6380" w:rsidRDefault="00410608" w:rsidP="00410608">
      <w:r w:rsidRPr="002D6380">
        <w:t>Same as in Clause 9.</w:t>
      </w:r>
      <w:r w:rsidR="003B2226" w:rsidRPr="002D6380">
        <w:t>5</w:t>
      </w:r>
      <w:r w:rsidRPr="002D6380">
        <w:t>.</w:t>
      </w:r>
      <w:r w:rsidR="003B2226" w:rsidRPr="002D6380">
        <w:t>3</w:t>
      </w:r>
      <w:r w:rsidRPr="002D6380">
        <w:t>.4.</w:t>
      </w:r>
      <w:r w:rsidR="003B2226" w:rsidRPr="002D6380">
        <w:t>3</w:t>
      </w:r>
      <w:r w:rsidRPr="002D6380">
        <w:t>.</w:t>
      </w:r>
    </w:p>
    <w:p w14:paraId="6B27F7C1" w14:textId="050DDD56" w:rsidR="00410608" w:rsidRPr="002D6380" w:rsidRDefault="00410608" w:rsidP="00410608">
      <w:pPr>
        <w:pStyle w:val="Heading5"/>
      </w:pPr>
      <w:bookmarkStart w:id="123" w:name="_Toc27482336"/>
      <w:bookmarkStart w:id="124" w:name="_Toc68183586"/>
      <w:r w:rsidRPr="002D6380">
        <w:t>9.6.3.5</w:t>
      </w:r>
      <w:r w:rsidRPr="002D6380">
        <w:tab/>
        <w:t>Test requirement</w:t>
      </w:r>
      <w:bookmarkEnd w:id="123"/>
      <w:bookmarkEnd w:id="124"/>
    </w:p>
    <w:p w14:paraId="775895A1" w14:textId="77777777" w:rsidR="00410608" w:rsidRPr="002D6380" w:rsidRDefault="00410608" w:rsidP="00410608">
      <w:r w:rsidRPr="002D6380">
        <w:t>Table 9.6.3.5-1 and 9.6.3.5-2 define the primary level settings including test tolerances for all tests.</w:t>
      </w:r>
    </w:p>
    <w:p w14:paraId="1C713EB2" w14:textId="77777777" w:rsidR="00410608" w:rsidRPr="002D6380" w:rsidRDefault="00410608" w:rsidP="00410608">
      <w:pPr>
        <w:pStyle w:val="TH"/>
      </w:pPr>
      <w:r w:rsidRPr="002D6380">
        <w:t>Table 9.6.3</w:t>
      </w:r>
      <w:r w:rsidRPr="002D6380">
        <w:rPr>
          <w:lang w:eastAsia="zh-CN"/>
        </w:rPr>
        <w:t>.5</w:t>
      </w:r>
      <w:r w:rsidRPr="002D6380">
        <w:t xml:space="preserve">-1: </w:t>
      </w:r>
      <w:r w:rsidRPr="002D6380">
        <w:rPr>
          <w:lang w:eastAsia="zh-CN"/>
        </w:rPr>
        <w:t xml:space="preserve">Cell Specific </w:t>
      </w:r>
      <w:r w:rsidRPr="002D6380">
        <w:t xml:space="preserve">Test Parameters for </w:t>
      </w:r>
      <w:r w:rsidRPr="002D6380">
        <w:rPr>
          <w:lang w:eastAsia="zh-CN"/>
        </w:rPr>
        <w:t>Inter frequency RSTD</w:t>
      </w:r>
      <w:r w:rsidRPr="002D6380">
        <w:t xml:space="preserve"> Tests for T1 and T6</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14"/>
        <w:gridCol w:w="79"/>
        <w:gridCol w:w="1679"/>
        <w:gridCol w:w="1668"/>
      </w:tblGrid>
      <w:tr w:rsidR="00410608" w:rsidRPr="002D6380" w14:paraId="325F7F43" w14:textId="77777777" w:rsidTr="00D30CE8">
        <w:trPr>
          <w:cantSplit/>
          <w:trHeight w:val="237"/>
          <w:jc w:val="center"/>
        </w:trPr>
        <w:tc>
          <w:tcPr>
            <w:tcW w:w="1165" w:type="pct"/>
            <w:tcBorders>
              <w:top w:val="single" w:sz="4" w:space="0" w:color="auto"/>
              <w:left w:val="single" w:sz="4" w:space="0" w:color="auto"/>
            </w:tcBorders>
          </w:tcPr>
          <w:p w14:paraId="3F7EFA39" w14:textId="77777777" w:rsidR="00410608" w:rsidRPr="002D6380" w:rsidRDefault="00410608" w:rsidP="00D30CE8">
            <w:pPr>
              <w:pStyle w:val="TAH"/>
              <w:rPr>
                <w:rFonts w:cs="Arial"/>
                <w:lang w:eastAsia="ko-KR"/>
              </w:rPr>
            </w:pPr>
            <w:r w:rsidRPr="002D6380">
              <w:rPr>
                <w:rFonts w:cs="Arial"/>
                <w:lang w:eastAsia="ko-KR"/>
              </w:rPr>
              <w:t>Parameter</w:t>
            </w:r>
          </w:p>
        </w:tc>
        <w:tc>
          <w:tcPr>
            <w:tcW w:w="532" w:type="pct"/>
            <w:tcBorders>
              <w:top w:val="single" w:sz="4" w:space="0" w:color="auto"/>
            </w:tcBorders>
          </w:tcPr>
          <w:p w14:paraId="05522218" w14:textId="77777777" w:rsidR="00410608" w:rsidRPr="002D6380" w:rsidRDefault="00410608" w:rsidP="00D30CE8">
            <w:pPr>
              <w:pStyle w:val="TAH"/>
              <w:rPr>
                <w:rFonts w:cs="Arial"/>
                <w:lang w:eastAsia="ko-KR"/>
              </w:rPr>
            </w:pPr>
            <w:r w:rsidRPr="002D6380">
              <w:rPr>
                <w:rFonts w:cs="Arial"/>
                <w:lang w:eastAsia="ko-KR"/>
              </w:rPr>
              <w:t>Unit</w:t>
            </w:r>
          </w:p>
        </w:tc>
        <w:tc>
          <w:tcPr>
            <w:tcW w:w="1152" w:type="pct"/>
            <w:gridSpan w:val="2"/>
            <w:tcBorders>
              <w:top w:val="single" w:sz="4" w:space="0" w:color="auto"/>
            </w:tcBorders>
          </w:tcPr>
          <w:p w14:paraId="3AF2ADD6" w14:textId="77777777" w:rsidR="00410608" w:rsidRPr="002D6380" w:rsidRDefault="00410608" w:rsidP="00D30CE8">
            <w:pPr>
              <w:pStyle w:val="TAH"/>
              <w:rPr>
                <w:rFonts w:cs="Arial"/>
                <w:lang w:eastAsia="ko-KR"/>
              </w:rPr>
            </w:pPr>
            <w:r w:rsidRPr="002D6380">
              <w:rPr>
                <w:rFonts w:cs="Arial"/>
                <w:lang w:eastAsia="ko-KR"/>
              </w:rPr>
              <w:t>nCell 1</w:t>
            </w:r>
          </w:p>
        </w:tc>
        <w:tc>
          <w:tcPr>
            <w:tcW w:w="1079" w:type="pct"/>
            <w:tcBorders>
              <w:top w:val="single" w:sz="4" w:space="0" w:color="auto"/>
              <w:right w:val="single" w:sz="4" w:space="0" w:color="auto"/>
            </w:tcBorders>
          </w:tcPr>
          <w:p w14:paraId="0B03D0A6" w14:textId="77777777" w:rsidR="00410608" w:rsidRPr="002D6380" w:rsidRDefault="00410608" w:rsidP="00D30CE8">
            <w:pPr>
              <w:pStyle w:val="TAH"/>
              <w:rPr>
                <w:rFonts w:cs="Arial"/>
                <w:lang w:eastAsia="ko-KR"/>
              </w:rPr>
            </w:pPr>
            <w:r w:rsidRPr="002D6380">
              <w:rPr>
                <w:rFonts w:cs="Arial"/>
                <w:lang w:eastAsia="ko-KR"/>
              </w:rPr>
              <w:t>nCell 2</w:t>
            </w:r>
          </w:p>
        </w:tc>
        <w:tc>
          <w:tcPr>
            <w:tcW w:w="1072" w:type="pct"/>
          </w:tcPr>
          <w:p w14:paraId="2C6824FB" w14:textId="77777777" w:rsidR="00410608" w:rsidRPr="002D6380" w:rsidRDefault="00410608" w:rsidP="00D30CE8">
            <w:pPr>
              <w:pStyle w:val="TAH"/>
              <w:rPr>
                <w:rFonts w:cs="Arial"/>
                <w:lang w:eastAsia="ko-KR"/>
              </w:rPr>
            </w:pPr>
            <w:r w:rsidRPr="002D6380">
              <w:rPr>
                <w:rFonts w:cs="Arial"/>
                <w:lang w:eastAsia="ko-KR"/>
              </w:rPr>
              <w:t>nCell 3</w:t>
            </w:r>
          </w:p>
        </w:tc>
      </w:tr>
      <w:tr w:rsidR="00410608" w:rsidRPr="002D6380" w14:paraId="3E80A395" w14:textId="77777777" w:rsidTr="00D30CE8">
        <w:trPr>
          <w:cantSplit/>
          <w:trHeight w:val="237"/>
          <w:jc w:val="center"/>
        </w:trPr>
        <w:tc>
          <w:tcPr>
            <w:tcW w:w="1165" w:type="pct"/>
            <w:tcBorders>
              <w:left w:val="single" w:sz="4" w:space="0" w:color="auto"/>
              <w:bottom w:val="single" w:sz="4" w:space="0" w:color="auto"/>
            </w:tcBorders>
            <w:vAlign w:val="center"/>
          </w:tcPr>
          <w:p w14:paraId="14A1EB29" w14:textId="77777777" w:rsidR="00410608" w:rsidRPr="002D6380" w:rsidRDefault="00410608" w:rsidP="00D30CE8">
            <w:pPr>
              <w:pStyle w:val="TAL"/>
              <w:rPr>
                <w:rFonts w:cs="Arial"/>
                <w:lang w:eastAsia="ko-KR"/>
              </w:rPr>
            </w:pPr>
            <w:r w:rsidRPr="002D6380">
              <w:rPr>
                <w:lang w:eastAsia="ko-KR"/>
              </w:rPr>
              <w:t>NB-IoT RF Channel Number</w:t>
            </w:r>
          </w:p>
        </w:tc>
        <w:tc>
          <w:tcPr>
            <w:tcW w:w="532" w:type="pct"/>
            <w:tcBorders>
              <w:bottom w:val="single" w:sz="4" w:space="0" w:color="auto"/>
            </w:tcBorders>
            <w:vAlign w:val="center"/>
          </w:tcPr>
          <w:p w14:paraId="22C731C1" w14:textId="77777777" w:rsidR="00410608" w:rsidRPr="002D6380" w:rsidRDefault="00410608" w:rsidP="00D30CE8">
            <w:pPr>
              <w:pStyle w:val="TAC"/>
              <w:rPr>
                <w:rFonts w:cs="Arial"/>
                <w:lang w:eastAsia="ko-KR"/>
              </w:rPr>
            </w:pPr>
          </w:p>
        </w:tc>
        <w:tc>
          <w:tcPr>
            <w:tcW w:w="1152" w:type="pct"/>
            <w:gridSpan w:val="2"/>
            <w:tcBorders>
              <w:bottom w:val="single" w:sz="4" w:space="0" w:color="auto"/>
            </w:tcBorders>
            <w:vAlign w:val="center"/>
          </w:tcPr>
          <w:p w14:paraId="4ECC72E2" w14:textId="77777777" w:rsidR="00410608" w:rsidRPr="002D6380" w:rsidRDefault="00410608" w:rsidP="00D30CE8">
            <w:pPr>
              <w:pStyle w:val="TAC"/>
              <w:rPr>
                <w:rFonts w:cs="Arial"/>
                <w:lang w:eastAsia="ko-KR"/>
              </w:rPr>
            </w:pPr>
            <w:r w:rsidRPr="002D6380">
              <w:rPr>
                <w:rFonts w:cs="Arial"/>
                <w:lang w:eastAsia="ko-KR"/>
              </w:rPr>
              <w:t>1</w:t>
            </w:r>
          </w:p>
        </w:tc>
        <w:tc>
          <w:tcPr>
            <w:tcW w:w="1079" w:type="pct"/>
            <w:tcBorders>
              <w:bottom w:val="single" w:sz="4" w:space="0" w:color="auto"/>
            </w:tcBorders>
            <w:vAlign w:val="center"/>
          </w:tcPr>
          <w:p w14:paraId="146023AB" w14:textId="56B40C47" w:rsidR="00410608" w:rsidRPr="002D6380" w:rsidRDefault="00431AEE" w:rsidP="00D30CE8">
            <w:pPr>
              <w:pStyle w:val="TAC"/>
              <w:rPr>
                <w:rFonts w:cs="Arial"/>
                <w:lang w:eastAsia="ko-KR"/>
              </w:rPr>
            </w:pPr>
            <w:r w:rsidRPr="002D6380">
              <w:rPr>
                <w:rFonts w:cs="Arial"/>
                <w:lang w:eastAsia="ko-KR"/>
              </w:rPr>
              <w:t>2</w:t>
            </w:r>
          </w:p>
        </w:tc>
        <w:tc>
          <w:tcPr>
            <w:tcW w:w="1072" w:type="pct"/>
            <w:vAlign w:val="center"/>
          </w:tcPr>
          <w:p w14:paraId="4745093F" w14:textId="5447D9A2" w:rsidR="00410608" w:rsidRPr="002D6380" w:rsidRDefault="00431AEE" w:rsidP="00D30CE8">
            <w:pPr>
              <w:pStyle w:val="TAC"/>
              <w:rPr>
                <w:rFonts w:cs="Arial"/>
                <w:lang w:eastAsia="ko-KR"/>
              </w:rPr>
            </w:pPr>
            <w:r w:rsidRPr="002D6380">
              <w:rPr>
                <w:rFonts w:cs="Arial"/>
                <w:lang w:eastAsia="ko-KR"/>
              </w:rPr>
              <w:t>2</w:t>
            </w:r>
          </w:p>
        </w:tc>
      </w:tr>
      <w:tr w:rsidR="00410608" w:rsidRPr="002D6380" w14:paraId="07451A59" w14:textId="77777777" w:rsidTr="00D30CE8">
        <w:trPr>
          <w:cantSplit/>
          <w:trHeight w:val="237"/>
          <w:jc w:val="center"/>
        </w:trPr>
        <w:tc>
          <w:tcPr>
            <w:tcW w:w="1165" w:type="pct"/>
            <w:tcBorders>
              <w:left w:val="single" w:sz="4" w:space="0" w:color="auto"/>
              <w:bottom w:val="single" w:sz="4" w:space="0" w:color="auto"/>
            </w:tcBorders>
          </w:tcPr>
          <w:p w14:paraId="681061F8" w14:textId="77777777" w:rsidR="00410608" w:rsidRPr="002D6380" w:rsidRDefault="00410608" w:rsidP="00D30CE8">
            <w:pPr>
              <w:pStyle w:val="TAL"/>
              <w:rPr>
                <w:rFonts w:cs="Arial"/>
                <w:bCs/>
                <w:lang w:eastAsia="ko-KR"/>
              </w:rPr>
            </w:pPr>
            <w:r w:rsidRPr="002D6380">
              <w:rPr>
                <w:lang w:eastAsia="ko-KR"/>
              </w:rPr>
              <w:t>NB-IoT Channel Bandwidth (BW</w:t>
            </w:r>
            <w:r w:rsidRPr="002D6380">
              <w:rPr>
                <w:vertAlign w:val="subscript"/>
                <w:lang w:eastAsia="ko-KR"/>
              </w:rPr>
              <w:t>channel</w:t>
            </w:r>
            <w:r w:rsidRPr="002D6380">
              <w:rPr>
                <w:lang w:eastAsia="ko-KR"/>
              </w:rPr>
              <w:t>)</w:t>
            </w:r>
          </w:p>
        </w:tc>
        <w:tc>
          <w:tcPr>
            <w:tcW w:w="532" w:type="pct"/>
            <w:tcBorders>
              <w:bottom w:val="single" w:sz="4" w:space="0" w:color="auto"/>
            </w:tcBorders>
            <w:vAlign w:val="center"/>
          </w:tcPr>
          <w:p w14:paraId="578B54F0" w14:textId="77777777" w:rsidR="00410608" w:rsidRPr="002D6380" w:rsidRDefault="00410608" w:rsidP="00D30CE8">
            <w:pPr>
              <w:pStyle w:val="TAC"/>
              <w:rPr>
                <w:rFonts w:cs="Arial"/>
                <w:lang w:eastAsia="ko-KR"/>
              </w:rPr>
            </w:pPr>
            <w:r w:rsidRPr="002D6380">
              <w:rPr>
                <w:rFonts w:cs="Arial"/>
                <w:lang w:eastAsia="zh-CN"/>
              </w:rPr>
              <w:t>k</w:t>
            </w:r>
            <w:r w:rsidRPr="002D6380">
              <w:rPr>
                <w:rFonts w:cs="Arial"/>
                <w:lang w:eastAsia="ko-KR"/>
              </w:rPr>
              <w:t>Hz</w:t>
            </w:r>
          </w:p>
        </w:tc>
        <w:tc>
          <w:tcPr>
            <w:tcW w:w="1152" w:type="pct"/>
            <w:gridSpan w:val="2"/>
            <w:tcBorders>
              <w:bottom w:val="single" w:sz="4" w:space="0" w:color="auto"/>
            </w:tcBorders>
          </w:tcPr>
          <w:p w14:paraId="17465FF8" w14:textId="77777777" w:rsidR="00410608" w:rsidRPr="002D6380" w:rsidRDefault="00410608" w:rsidP="00D30CE8">
            <w:pPr>
              <w:pStyle w:val="TAC"/>
              <w:rPr>
                <w:rFonts w:cs="Arial"/>
                <w:bCs/>
                <w:lang w:eastAsia="ko-KR"/>
              </w:rPr>
            </w:pPr>
            <w:r w:rsidRPr="002D6380">
              <w:rPr>
                <w:lang w:eastAsia="ko-KR"/>
              </w:rPr>
              <w:t>200</w:t>
            </w:r>
          </w:p>
        </w:tc>
        <w:tc>
          <w:tcPr>
            <w:tcW w:w="1079" w:type="pct"/>
            <w:tcBorders>
              <w:bottom w:val="single" w:sz="4" w:space="0" w:color="auto"/>
            </w:tcBorders>
          </w:tcPr>
          <w:p w14:paraId="01DC6C56" w14:textId="77777777" w:rsidR="00410608" w:rsidRPr="002D6380" w:rsidRDefault="00410608" w:rsidP="00D30CE8">
            <w:pPr>
              <w:pStyle w:val="TAC"/>
              <w:rPr>
                <w:rFonts w:cs="Arial"/>
                <w:bCs/>
                <w:lang w:eastAsia="ko-KR"/>
              </w:rPr>
            </w:pPr>
            <w:r w:rsidRPr="002D6380">
              <w:rPr>
                <w:lang w:eastAsia="ko-KR"/>
              </w:rPr>
              <w:t>200</w:t>
            </w:r>
          </w:p>
        </w:tc>
        <w:tc>
          <w:tcPr>
            <w:tcW w:w="1072" w:type="pct"/>
          </w:tcPr>
          <w:p w14:paraId="0034DE69" w14:textId="77777777" w:rsidR="00410608" w:rsidRPr="002D6380" w:rsidRDefault="00410608" w:rsidP="00D30CE8">
            <w:pPr>
              <w:pStyle w:val="TAC"/>
              <w:rPr>
                <w:rFonts w:cs="Arial"/>
                <w:bCs/>
                <w:lang w:eastAsia="ko-KR"/>
              </w:rPr>
            </w:pPr>
            <w:r w:rsidRPr="002D6380">
              <w:rPr>
                <w:lang w:eastAsia="ko-KR"/>
              </w:rPr>
              <w:t>200</w:t>
            </w:r>
          </w:p>
        </w:tc>
      </w:tr>
      <w:tr w:rsidR="00410608" w:rsidRPr="002D6380" w14:paraId="58DD8FA1" w14:textId="77777777" w:rsidTr="00D30CE8">
        <w:trPr>
          <w:cantSplit/>
          <w:trHeight w:val="237"/>
          <w:jc w:val="center"/>
        </w:trPr>
        <w:tc>
          <w:tcPr>
            <w:tcW w:w="1165" w:type="pct"/>
            <w:tcBorders>
              <w:left w:val="single" w:sz="4" w:space="0" w:color="auto"/>
              <w:bottom w:val="single" w:sz="4" w:space="0" w:color="auto"/>
            </w:tcBorders>
          </w:tcPr>
          <w:p w14:paraId="0110754A" w14:textId="77777777" w:rsidR="00410608" w:rsidRPr="002D6380" w:rsidRDefault="00410608" w:rsidP="00D30CE8">
            <w:pPr>
              <w:pStyle w:val="TAL"/>
              <w:rPr>
                <w:lang w:eastAsia="ko-KR"/>
              </w:rPr>
            </w:pPr>
            <w:r w:rsidRPr="002D6380">
              <w:rPr>
                <w:lang w:eastAsia="ko-KR"/>
              </w:rPr>
              <w:t>OCNG Pattern</w:t>
            </w:r>
            <w:r w:rsidRPr="002D6380">
              <w:rPr>
                <w:vertAlign w:val="superscript"/>
                <w:lang w:eastAsia="ko-KR"/>
              </w:rPr>
              <w:t xml:space="preserve"> Note 1</w:t>
            </w:r>
          </w:p>
        </w:tc>
        <w:tc>
          <w:tcPr>
            <w:tcW w:w="532" w:type="pct"/>
            <w:tcBorders>
              <w:bottom w:val="single" w:sz="4" w:space="0" w:color="auto"/>
            </w:tcBorders>
            <w:vAlign w:val="center"/>
          </w:tcPr>
          <w:p w14:paraId="6F703A82" w14:textId="77777777" w:rsidR="00410608" w:rsidRPr="002D6380" w:rsidRDefault="00410608" w:rsidP="00D30CE8">
            <w:pPr>
              <w:pStyle w:val="TAC"/>
              <w:rPr>
                <w:rFonts w:cs="Arial"/>
                <w:lang w:eastAsia="ko-KR"/>
              </w:rPr>
            </w:pPr>
          </w:p>
        </w:tc>
        <w:tc>
          <w:tcPr>
            <w:tcW w:w="1152" w:type="pct"/>
            <w:gridSpan w:val="2"/>
            <w:tcBorders>
              <w:bottom w:val="single" w:sz="4" w:space="0" w:color="auto"/>
            </w:tcBorders>
          </w:tcPr>
          <w:p w14:paraId="3F81732D" w14:textId="77777777" w:rsidR="00410608" w:rsidRPr="002D6380" w:rsidRDefault="00410608" w:rsidP="00D30CE8">
            <w:pPr>
              <w:pStyle w:val="TAC"/>
              <w:rPr>
                <w:lang w:eastAsia="ko-KR"/>
              </w:rPr>
            </w:pPr>
            <w:r w:rsidRPr="002D6380">
              <w:rPr>
                <w:lang w:eastAsia="ko-KR"/>
              </w:rPr>
              <w:t>NOP.3 FDD</w:t>
            </w:r>
          </w:p>
        </w:tc>
        <w:tc>
          <w:tcPr>
            <w:tcW w:w="1079" w:type="pct"/>
            <w:tcBorders>
              <w:bottom w:val="single" w:sz="4" w:space="0" w:color="auto"/>
            </w:tcBorders>
          </w:tcPr>
          <w:p w14:paraId="642C6B79" w14:textId="77777777" w:rsidR="00410608" w:rsidRPr="002D6380" w:rsidRDefault="00410608" w:rsidP="00D30CE8">
            <w:pPr>
              <w:pStyle w:val="TAC"/>
              <w:rPr>
                <w:lang w:eastAsia="ko-KR"/>
              </w:rPr>
            </w:pPr>
            <w:r w:rsidRPr="002D6380">
              <w:rPr>
                <w:rFonts w:cs="Arial"/>
                <w:lang w:eastAsia="ko-KR"/>
              </w:rPr>
              <w:t>N/A</w:t>
            </w:r>
          </w:p>
        </w:tc>
        <w:tc>
          <w:tcPr>
            <w:tcW w:w="1072" w:type="pct"/>
          </w:tcPr>
          <w:p w14:paraId="1723F0E7" w14:textId="77777777" w:rsidR="00410608" w:rsidRPr="002D6380" w:rsidRDefault="00410608" w:rsidP="00D30CE8">
            <w:pPr>
              <w:pStyle w:val="TAC"/>
              <w:rPr>
                <w:lang w:eastAsia="ko-KR"/>
              </w:rPr>
            </w:pPr>
            <w:r w:rsidRPr="002D6380">
              <w:rPr>
                <w:rFonts w:cs="Arial"/>
                <w:lang w:eastAsia="ko-KR"/>
              </w:rPr>
              <w:t>N/A</w:t>
            </w:r>
          </w:p>
        </w:tc>
      </w:tr>
      <w:tr w:rsidR="00410608" w:rsidRPr="002D6380" w14:paraId="3E060C1C" w14:textId="77777777" w:rsidTr="00D30CE8">
        <w:trPr>
          <w:cantSplit/>
          <w:trHeight w:val="237"/>
          <w:jc w:val="center"/>
        </w:trPr>
        <w:tc>
          <w:tcPr>
            <w:tcW w:w="1165" w:type="pct"/>
            <w:tcBorders>
              <w:left w:val="single" w:sz="4" w:space="0" w:color="auto"/>
              <w:bottom w:val="single" w:sz="4" w:space="0" w:color="auto"/>
            </w:tcBorders>
          </w:tcPr>
          <w:p w14:paraId="46DBF8CB" w14:textId="77777777" w:rsidR="00410608" w:rsidRPr="002D6380" w:rsidRDefault="00410608" w:rsidP="00D30CE8">
            <w:pPr>
              <w:pStyle w:val="TAL"/>
              <w:rPr>
                <w:lang w:eastAsia="ko-KR"/>
              </w:rPr>
            </w:pPr>
            <w:r w:rsidRPr="002D6380">
              <w:rPr>
                <w:lang w:eastAsia="ko-KR"/>
              </w:rPr>
              <w:t>NPDSCH parameters</w:t>
            </w:r>
            <w:r w:rsidRPr="002D6380">
              <w:rPr>
                <w:vertAlign w:val="superscript"/>
                <w:lang w:eastAsia="ko-KR"/>
              </w:rPr>
              <w:t xml:space="preserve"> Note 2</w:t>
            </w:r>
          </w:p>
        </w:tc>
        <w:tc>
          <w:tcPr>
            <w:tcW w:w="532" w:type="pct"/>
            <w:tcBorders>
              <w:bottom w:val="single" w:sz="4" w:space="0" w:color="auto"/>
            </w:tcBorders>
            <w:vAlign w:val="center"/>
          </w:tcPr>
          <w:p w14:paraId="7FE44D66" w14:textId="77777777" w:rsidR="00410608" w:rsidRPr="002D6380" w:rsidRDefault="00410608" w:rsidP="00D30CE8">
            <w:pPr>
              <w:pStyle w:val="TAC"/>
              <w:rPr>
                <w:rFonts w:cs="Arial"/>
                <w:lang w:eastAsia="ko-KR"/>
              </w:rPr>
            </w:pPr>
          </w:p>
        </w:tc>
        <w:tc>
          <w:tcPr>
            <w:tcW w:w="1152" w:type="pct"/>
            <w:gridSpan w:val="2"/>
            <w:tcBorders>
              <w:bottom w:val="single" w:sz="4" w:space="0" w:color="auto"/>
            </w:tcBorders>
          </w:tcPr>
          <w:p w14:paraId="747A3118" w14:textId="77777777" w:rsidR="00410608" w:rsidRPr="002D6380" w:rsidRDefault="00410608" w:rsidP="00D30CE8">
            <w:pPr>
              <w:pStyle w:val="TAC"/>
              <w:rPr>
                <w:lang w:eastAsia="ko-KR"/>
              </w:rPr>
            </w:pPr>
            <w:r w:rsidRPr="002D6380">
              <w:rPr>
                <w:bCs/>
                <w:lang w:eastAsia="ko-KR"/>
              </w:rPr>
              <w:t>R.18 HD-FDD</w:t>
            </w:r>
          </w:p>
        </w:tc>
        <w:tc>
          <w:tcPr>
            <w:tcW w:w="1079" w:type="pct"/>
            <w:tcBorders>
              <w:bottom w:val="single" w:sz="4" w:space="0" w:color="auto"/>
            </w:tcBorders>
          </w:tcPr>
          <w:p w14:paraId="0EBA6D6B" w14:textId="77777777" w:rsidR="00410608" w:rsidRPr="002D6380" w:rsidRDefault="00410608" w:rsidP="00D30CE8">
            <w:pPr>
              <w:pStyle w:val="TAC"/>
              <w:rPr>
                <w:lang w:eastAsia="ko-KR"/>
              </w:rPr>
            </w:pPr>
            <w:r w:rsidRPr="002D6380">
              <w:rPr>
                <w:rFonts w:cs="Arial"/>
                <w:lang w:eastAsia="ko-KR"/>
              </w:rPr>
              <w:t>N/A</w:t>
            </w:r>
          </w:p>
        </w:tc>
        <w:tc>
          <w:tcPr>
            <w:tcW w:w="1072" w:type="pct"/>
          </w:tcPr>
          <w:p w14:paraId="2104538D" w14:textId="77777777" w:rsidR="00410608" w:rsidRPr="002D6380" w:rsidRDefault="00410608" w:rsidP="00D30CE8">
            <w:pPr>
              <w:pStyle w:val="TAC"/>
              <w:rPr>
                <w:lang w:eastAsia="ko-KR"/>
              </w:rPr>
            </w:pPr>
            <w:r w:rsidRPr="002D6380">
              <w:rPr>
                <w:rFonts w:cs="Arial"/>
                <w:lang w:eastAsia="ko-KR"/>
              </w:rPr>
              <w:t>N/A</w:t>
            </w:r>
          </w:p>
        </w:tc>
      </w:tr>
      <w:tr w:rsidR="00410608" w:rsidRPr="002D6380" w14:paraId="49A96EA0" w14:textId="77777777" w:rsidTr="00D30CE8">
        <w:trPr>
          <w:cantSplit/>
          <w:trHeight w:val="237"/>
          <w:jc w:val="center"/>
        </w:trPr>
        <w:tc>
          <w:tcPr>
            <w:tcW w:w="1165" w:type="pct"/>
            <w:tcBorders>
              <w:left w:val="single" w:sz="4" w:space="0" w:color="auto"/>
              <w:bottom w:val="single" w:sz="4" w:space="0" w:color="auto"/>
            </w:tcBorders>
          </w:tcPr>
          <w:p w14:paraId="090B5761" w14:textId="77777777" w:rsidR="00410608" w:rsidRPr="002D6380" w:rsidRDefault="00410608" w:rsidP="00D30CE8">
            <w:pPr>
              <w:pStyle w:val="TAL"/>
              <w:rPr>
                <w:lang w:eastAsia="ko-KR"/>
              </w:rPr>
            </w:pPr>
            <w:r w:rsidRPr="002D6380">
              <w:rPr>
                <w:lang w:eastAsia="ko-KR"/>
              </w:rPr>
              <w:t>NPDCCH parameters</w:t>
            </w:r>
            <w:r w:rsidRPr="002D6380">
              <w:rPr>
                <w:rFonts w:ascii="Times New Roman" w:hAnsi="Times New Roman"/>
                <w:sz w:val="20"/>
                <w:vertAlign w:val="superscript"/>
                <w:lang w:eastAsia="ko-KR"/>
              </w:rPr>
              <w:t xml:space="preserve"> </w:t>
            </w:r>
            <w:r w:rsidRPr="002D6380">
              <w:rPr>
                <w:vertAlign w:val="superscript"/>
                <w:lang w:eastAsia="ko-KR"/>
              </w:rPr>
              <w:t>Note 2</w:t>
            </w:r>
          </w:p>
        </w:tc>
        <w:tc>
          <w:tcPr>
            <w:tcW w:w="532" w:type="pct"/>
            <w:tcBorders>
              <w:bottom w:val="single" w:sz="4" w:space="0" w:color="auto"/>
            </w:tcBorders>
            <w:vAlign w:val="center"/>
          </w:tcPr>
          <w:p w14:paraId="1323E97A" w14:textId="77777777" w:rsidR="00410608" w:rsidRPr="002D6380" w:rsidRDefault="00410608" w:rsidP="00D30CE8">
            <w:pPr>
              <w:pStyle w:val="TAC"/>
              <w:rPr>
                <w:rFonts w:cs="Arial"/>
                <w:lang w:eastAsia="ko-KR"/>
              </w:rPr>
            </w:pPr>
          </w:p>
        </w:tc>
        <w:tc>
          <w:tcPr>
            <w:tcW w:w="1152" w:type="pct"/>
            <w:gridSpan w:val="2"/>
            <w:tcBorders>
              <w:bottom w:val="single" w:sz="4" w:space="0" w:color="auto"/>
            </w:tcBorders>
          </w:tcPr>
          <w:p w14:paraId="63C09A80" w14:textId="77777777" w:rsidR="00410608" w:rsidRPr="002D6380" w:rsidRDefault="00410608" w:rsidP="00D30CE8">
            <w:pPr>
              <w:pStyle w:val="TAC"/>
              <w:rPr>
                <w:lang w:eastAsia="ko-KR"/>
              </w:rPr>
            </w:pPr>
            <w:r w:rsidRPr="002D6380">
              <w:rPr>
                <w:bCs/>
                <w:lang w:eastAsia="ko-KR"/>
              </w:rPr>
              <w:t>R.30 HD-FDD</w:t>
            </w:r>
          </w:p>
        </w:tc>
        <w:tc>
          <w:tcPr>
            <w:tcW w:w="1079" w:type="pct"/>
            <w:tcBorders>
              <w:bottom w:val="single" w:sz="4" w:space="0" w:color="auto"/>
            </w:tcBorders>
          </w:tcPr>
          <w:p w14:paraId="6EF40EA4" w14:textId="77777777" w:rsidR="00410608" w:rsidRPr="002D6380" w:rsidRDefault="00410608" w:rsidP="00D30CE8">
            <w:pPr>
              <w:pStyle w:val="TAC"/>
              <w:rPr>
                <w:lang w:eastAsia="ko-KR"/>
              </w:rPr>
            </w:pPr>
            <w:r w:rsidRPr="002D6380">
              <w:rPr>
                <w:rFonts w:cs="Arial"/>
                <w:lang w:eastAsia="ko-KR"/>
              </w:rPr>
              <w:t>N/A</w:t>
            </w:r>
          </w:p>
        </w:tc>
        <w:tc>
          <w:tcPr>
            <w:tcW w:w="1072" w:type="pct"/>
          </w:tcPr>
          <w:p w14:paraId="23E2AA3B" w14:textId="77777777" w:rsidR="00410608" w:rsidRPr="002D6380" w:rsidRDefault="00410608" w:rsidP="00D30CE8">
            <w:pPr>
              <w:pStyle w:val="TAC"/>
              <w:rPr>
                <w:lang w:eastAsia="ko-KR"/>
              </w:rPr>
            </w:pPr>
            <w:r w:rsidRPr="002D6380">
              <w:rPr>
                <w:rFonts w:cs="Arial"/>
                <w:lang w:eastAsia="ko-KR"/>
              </w:rPr>
              <w:t>N/A</w:t>
            </w:r>
          </w:p>
        </w:tc>
      </w:tr>
      <w:tr w:rsidR="00410608" w:rsidRPr="002D6380" w14:paraId="43EC7470" w14:textId="77777777" w:rsidTr="00D30CE8">
        <w:trPr>
          <w:cantSplit/>
          <w:trHeight w:val="223"/>
          <w:jc w:val="center"/>
        </w:trPr>
        <w:tc>
          <w:tcPr>
            <w:tcW w:w="1165" w:type="pct"/>
            <w:tcBorders>
              <w:left w:val="single" w:sz="4" w:space="0" w:color="auto"/>
              <w:bottom w:val="single" w:sz="4" w:space="0" w:color="auto"/>
            </w:tcBorders>
          </w:tcPr>
          <w:p w14:paraId="0405DE20" w14:textId="77777777" w:rsidR="00410608" w:rsidRPr="002D6380" w:rsidRDefault="00410608" w:rsidP="00D30CE8">
            <w:pPr>
              <w:pStyle w:val="TAL"/>
              <w:rPr>
                <w:lang w:eastAsia="ko-KR"/>
              </w:rPr>
            </w:pPr>
            <w:r w:rsidRPr="002D6380">
              <w:rPr>
                <w:lang w:eastAsia="ko-KR"/>
              </w:rPr>
              <w:t>NPBCH_RA</w:t>
            </w:r>
          </w:p>
        </w:tc>
        <w:tc>
          <w:tcPr>
            <w:tcW w:w="532" w:type="pct"/>
            <w:vMerge w:val="restart"/>
            <w:shd w:val="clear" w:color="auto" w:fill="auto"/>
            <w:vAlign w:val="center"/>
          </w:tcPr>
          <w:p w14:paraId="7027179C" w14:textId="77777777" w:rsidR="00410608" w:rsidRPr="002D6380" w:rsidRDefault="00410608" w:rsidP="00D30CE8">
            <w:pPr>
              <w:pStyle w:val="TAC"/>
              <w:rPr>
                <w:rFonts w:cs="Arial"/>
                <w:lang w:eastAsia="ko-KR"/>
              </w:rPr>
            </w:pPr>
            <w:r w:rsidRPr="002D6380">
              <w:rPr>
                <w:rFonts w:cs="Arial"/>
                <w:lang w:eastAsia="ko-KR"/>
              </w:rPr>
              <w:t>dB</w:t>
            </w:r>
          </w:p>
        </w:tc>
        <w:tc>
          <w:tcPr>
            <w:tcW w:w="1152" w:type="pct"/>
            <w:gridSpan w:val="2"/>
            <w:vMerge w:val="restart"/>
            <w:vAlign w:val="center"/>
          </w:tcPr>
          <w:p w14:paraId="26C1BF66" w14:textId="77777777" w:rsidR="00410608" w:rsidRPr="002D6380" w:rsidRDefault="00410608" w:rsidP="00D30CE8">
            <w:pPr>
              <w:pStyle w:val="TAC"/>
              <w:rPr>
                <w:rFonts w:cs="Arial"/>
                <w:lang w:eastAsia="ko-KR"/>
              </w:rPr>
            </w:pPr>
            <w:r w:rsidRPr="002D6380">
              <w:rPr>
                <w:lang w:eastAsia="ko-KR"/>
              </w:rPr>
              <w:t>0</w:t>
            </w:r>
          </w:p>
        </w:tc>
        <w:tc>
          <w:tcPr>
            <w:tcW w:w="1079" w:type="pct"/>
            <w:vMerge w:val="restart"/>
            <w:vAlign w:val="center"/>
          </w:tcPr>
          <w:p w14:paraId="71D86C1E" w14:textId="77777777" w:rsidR="00410608" w:rsidRPr="002D6380" w:rsidRDefault="00410608" w:rsidP="00D30CE8">
            <w:pPr>
              <w:pStyle w:val="TAC"/>
              <w:rPr>
                <w:rFonts w:cs="Arial"/>
                <w:lang w:eastAsia="ko-KR"/>
              </w:rPr>
            </w:pPr>
            <w:r w:rsidRPr="002D6380">
              <w:rPr>
                <w:rFonts w:cs="Arial"/>
                <w:lang w:eastAsia="ko-KR"/>
              </w:rPr>
              <w:t>N/A</w:t>
            </w:r>
          </w:p>
        </w:tc>
        <w:tc>
          <w:tcPr>
            <w:tcW w:w="1072" w:type="pct"/>
            <w:vMerge w:val="restart"/>
            <w:vAlign w:val="center"/>
          </w:tcPr>
          <w:p w14:paraId="16B8A05B" w14:textId="77777777" w:rsidR="00410608" w:rsidRPr="002D6380" w:rsidRDefault="00410608" w:rsidP="00D30CE8">
            <w:pPr>
              <w:pStyle w:val="TAC"/>
              <w:rPr>
                <w:rFonts w:cs="Arial"/>
                <w:lang w:eastAsia="ko-KR"/>
              </w:rPr>
            </w:pPr>
            <w:r w:rsidRPr="002D6380">
              <w:rPr>
                <w:rFonts w:cs="Arial"/>
                <w:lang w:eastAsia="ko-KR"/>
              </w:rPr>
              <w:t>N/A</w:t>
            </w:r>
          </w:p>
        </w:tc>
      </w:tr>
      <w:tr w:rsidR="00410608" w:rsidRPr="002D6380" w14:paraId="3921E773" w14:textId="77777777" w:rsidTr="00D30CE8">
        <w:trPr>
          <w:cantSplit/>
          <w:trHeight w:val="223"/>
          <w:jc w:val="center"/>
        </w:trPr>
        <w:tc>
          <w:tcPr>
            <w:tcW w:w="1165" w:type="pct"/>
            <w:tcBorders>
              <w:left w:val="single" w:sz="4" w:space="0" w:color="auto"/>
              <w:bottom w:val="single" w:sz="4" w:space="0" w:color="auto"/>
            </w:tcBorders>
          </w:tcPr>
          <w:p w14:paraId="613BBB10" w14:textId="77777777" w:rsidR="00410608" w:rsidRPr="002D6380" w:rsidRDefault="00410608" w:rsidP="00D30CE8">
            <w:pPr>
              <w:pStyle w:val="TAL"/>
              <w:rPr>
                <w:lang w:eastAsia="ko-KR"/>
              </w:rPr>
            </w:pPr>
            <w:r w:rsidRPr="002D6380">
              <w:rPr>
                <w:lang w:eastAsia="ko-KR"/>
              </w:rPr>
              <w:t>NPBCH_RB</w:t>
            </w:r>
          </w:p>
        </w:tc>
        <w:tc>
          <w:tcPr>
            <w:tcW w:w="532" w:type="pct"/>
            <w:vMerge/>
            <w:shd w:val="clear" w:color="auto" w:fill="auto"/>
            <w:vAlign w:val="center"/>
          </w:tcPr>
          <w:p w14:paraId="4B842E80" w14:textId="77777777" w:rsidR="00410608" w:rsidRPr="002D6380" w:rsidRDefault="00410608" w:rsidP="00D30CE8">
            <w:pPr>
              <w:pStyle w:val="TAC"/>
              <w:rPr>
                <w:rFonts w:cs="Arial"/>
                <w:lang w:eastAsia="ko-KR"/>
              </w:rPr>
            </w:pPr>
          </w:p>
        </w:tc>
        <w:tc>
          <w:tcPr>
            <w:tcW w:w="1152" w:type="pct"/>
            <w:gridSpan w:val="2"/>
            <w:vMerge/>
            <w:vAlign w:val="center"/>
          </w:tcPr>
          <w:p w14:paraId="28F8CE9A" w14:textId="77777777" w:rsidR="00410608" w:rsidRPr="002D6380" w:rsidRDefault="00410608" w:rsidP="00D30CE8">
            <w:pPr>
              <w:pStyle w:val="TAC"/>
              <w:rPr>
                <w:rFonts w:cs="Arial"/>
                <w:lang w:eastAsia="ko-KR"/>
              </w:rPr>
            </w:pPr>
          </w:p>
        </w:tc>
        <w:tc>
          <w:tcPr>
            <w:tcW w:w="1079" w:type="pct"/>
            <w:vMerge/>
            <w:vAlign w:val="center"/>
          </w:tcPr>
          <w:p w14:paraId="6C1AA536" w14:textId="77777777" w:rsidR="00410608" w:rsidRPr="002D6380" w:rsidRDefault="00410608" w:rsidP="00D30CE8">
            <w:pPr>
              <w:pStyle w:val="TAC"/>
              <w:rPr>
                <w:rFonts w:cs="Arial"/>
                <w:lang w:eastAsia="ko-KR"/>
              </w:rPr>
            </w:pPr>
          </w:p>
        </w:tc>
        <w:tc>
          <w:tcPr>
            <w:tcW w:w="1072" w:type="pct"/>
            <w:vMerge/>
            <w:vAlign w:val="center"/>
          </w:tcPr>
          <w:p w14:paraId="5540FC75" w14:textId="77777777" w:rsidR="00410608" w:rsidRPr="002D6380" w:rsidRDefault="00410608" w:rsidP="00D30CE8">
            <w:pPr>
              <w:pStyle w:val="TAC"/>
              <w:rPr>
                <w:rFonts w:cs="Arial"/>
                <w:lang w:eastAsia="ko-KR"/>
              </w:rPr>
            </w:pPr>
          </w:p>
        </w:tc>
      </w:tr>
      <w:tr w:rsidR="00410608" w:rsidRPr="002D6380" w14:paraId="0A0DC0A2" w14:textId="77777777" w:rsidTr="00D30CE8">
        <w:trPr>
          <w:cantSplit/>
          <w:trHeight w:val="237"/>
          <w:jc w:val="center"/>
        </w:trPr>
        <w:tc>
          <w:tcPr>
            <w:tcW w:w="1165" w:type="pct"/>
            <w:tcBorders>
              <w:left w:val="single" w:sz="4" w:space="0" w:color="auto"/>
              <w:bottom w:val="single" w:sz="4" w:space="0" w:color="auto"/>
            </w:tcBorders>
          </w:tcPr>
          <w:p w14:paraId="64B90389" w14:textId="77777777" w:rsidR="00410608" w:rsidRPr="002D6380" w:rsidRDefault="00410608" w:rsidP="00D30CE8">
            <w:pPr>
              <w:pStyle w:val="TAL"/>
              <w:rPr>
                <w:lang w:eastAsia="ko-KR"/>
              </w:rPr>
            </w:pPr>
            <w:r w:rsidRPr="002D6380">
              <w:rPr>
                <w:lang w:eastAsia="ko-KR"/>
              </w:rPr>
              <w:t>NPSS_RA</w:t>
            </w:r>
          </w:p>
        </w:tc>
        <w:tc>
          <w:tcPr>
            <w:tcW w:w="532" w:type="pct"/>
            <w:vMerge/>
            <w:shd w:val="clear" w:color="auto" w:fill="auto"/>
            <w:vAlign w:val="center"/>
          </w:tcPr>
          <w:p w14:paraId="28C99A07" w14:textId="77777777" w:rsidR="00410608" w:rsidRPr="002D6380" w:rsidRDefault="00410608" w:rsidP="00D30CE8">
            <w:pPr>
              <w:pStyle w:val="TAC"/>
              <w:rPr>
                <w:rFonts w:cs="Arial"/>
                <w:lang w:eastAsia="ko-KR"/>
              </w:rPr>
            </w:pPr>
          </w:p>
        </w:tc>
        <w:tc>
          <w:tcPr>
            <w:tcW w:w="1152" w:type="pct"/>
            <w:gridSpan w:val="2"/>
            <w:vMerge/>
            <w:vAlign w:val="center"/>
          </w:tcPr>
          <w:p w14:paraId="5926D0AA" w14:textId="77777777" w:rsidR="00410608" w:rsidRPr="002D6380" w:rsidRDefault="00410608" w:rsidP="00D30CE8">
            <w:pPr>
              <w:pStyle w:val="TAC"/>
              <w:rPr>
                <w:rFonts w:cs="Arial"/>
                <w:lang w:eastAsia="ko-KR"/>
              </w:rPr>
            </w:pPr>
          </w:p>
        </w:tc>
        <w:tc>
          <w:tcPr>
            <w:tcW w:w="1079" w:type="pct"/>
            <w:vMerge/>
            <w:vAlign w:val="center"/>
          </w:tcPr>
          <w:p w14:paraId="411FE698" w14:textId="77777777" w:rsidR="00410608" w:rsidRPr="002D6380" w:rsidRDefault="00410608" w:rsidP="00D30CE8">
            <w:pPr>
              <w:pStyle w:val="TAC"/>
              <w:rPr>
                <w:rFonts w:cs="Arial"/>
                <w:lang w:eastAsia="ko-KR"/>
              </w:rPr>
            </w:pPr>
          </w:p>
        </w:tc>
        <w:tc>
          <w:tcPr>
            <w:tcW w:w="1072" w:type="pct"/>
            <w:vMerge/>
            <w:vAlign w:val="center"/>
          </w:tcPr>
          <w:p w14:paraId="7FDE3114" w14:textId="77777777" w:rsidR="00410608" w:rsidRPr="002D6380" w:rsidRDefault="00410608" w:rsidP="00D30CE8">
            <w:pPr>
              <w:pStyle w:val="TAC"/>
              <w:rPr>
                <w:rFonts w:cs="Arial"/>
                <w:lang w:eastAsia="ko-KR"/>
              </w:rPr>
            </w:pPr>
          </w:p>
        </w:tc>
      </w:tr>
      <w:tr w:rsidR="00410608" w:rsidRPr="002D6380" w14:paraId="093D2A78" w14:textId="77777777" w:rsidTr="00D30CE8">
        <w:trPr>
          <w:cantSplit/>
          <w:trHeight w:val="223"/>
          <w:jc w:val="center"/>
        </w:trPr>
        <w:tc>
          <w:tcPr>
            <w:tcW w:w="1165" w:type="pct"/>
            <w:tcBorders>
              <w:left w:val="single" w:sz="4" w:space="0" w:color="auto"/>
              <w:bottom w:val="single" w:sz="4" w:space="0" w:color="auto"/>
            </w:tcBorders>
          </w:tcPr>
          <w:p w14:paraId="4CA3BDC6" w14:textId="77777777" w:rsidR="00410608" w:rsidRPr="002D6380" w:rsidRDefault="00410608" w:rsidP="00D30CE8">
            <w:pPr>
              <w:pStyle w:val="TAL"/>
              <w:rPr>
                <w:lang w:eastAsia="ko-KR"/>
              </w:rPr>
            </w:pPr>
            <w:r w:rsidRPr="002D6380">
              <w:rPr>
                <w:lang w:eastAsia="ko-KR"/>
              </w:rPr>
              <w:t>NSSS_RA</w:t>
            </w:r>
          </w:p>
        </w:tc>
        <w:tc>
          <w:tcPr>
            <w:tcW w:w="532" w:type="pct"/>
            <w:vMerge/>
            <w:shd w:val="clear" w:color="auto" w:fill="auto"/>
            <w:vAlign w:val="center"/>
          </w:tcPr>
          <w:p w14:paraId="40B4343D" w14:textId="77777777" w:rsidR="00410608" w:rsidRPr="002D6380" w:rsidRDefault="00410608" w:rsidP="00D30CE8">
            <w:pPr>
              <w:pStyle w:val="TAC"/>
              <w:rPr>
                <w:rFonts w:cs="Arial"/>
                <w:lang w:eastAsia="ko-KR"/>
              </w:rPr>
            </w:pPr>
          </w:p>
        </w:tc>
        <w:tc>
          <w:tcPr>
            <w:tcW w:w="1152" w:type="pct"/>
            <w:gridSpan w:val="2"/>
            <w:vMerge/>
            <w:vAlign w:val="center"/>
          </w:tcPr>
          <w:p w14:paraId="5C44E3CC" w14:textId="77777777" w:rsidR="00410608" w:rsidRPr="002D6380" w:rsidRDefault="00410608" w:rsidP="00D30CE8">
            <w:pPr>
              <w:pStyle w:val="TAC"/>
              <w:rPr>
                <w:rFonts w:cs="Arial"/>
                <w:lang w:eastAsia="ko-KR"/>
              </w:rPr>
            </w:pPr>
          </w:p>
        </w:tc>
        <w:tc>
          <w:tcPr>
            <w:tcW w:w="1079" w:type="pct"/>
            <w:vMerge/>
            <w:vAlign w:val="center"/>
          </w:tcPr>
          <w:p w14:paraId="59E3E891" w14:textId="77777777" w:rsidR="00410608" w:rsidRPr="002D6380" w:rsidRDefault="00410608" w:rsidP="00D30CE8">
            <w:pPr>
              <w:pStyle w:val="TAC"/>
              <w:rPr>
                <w:rFonts w:cs="Arial"/>
                <w:lang w:eastAsia="ko-KR"/>
              </w:rPr>
            </w:pPr>
          </w:p>
        </w:tc>
        <w:tc>
          <w:tcPr>
            <w:tcW w:w="1072" w:type="pct"/>
            <w:vMerge/>
            <w:vAlign w:val="center"/>
          </w:tcPr>
          <w:p w14:paraId="175DEC41" w14:textId="77777777" w:rsidR="00410608" w:rsidRPr="002D6380" w:rsidRDefault="00410608" w:rsidP="00D30CE8">
            <w:pPr>
              <w:pStyle w:val="TAC"/>
              <w:rPr>
                <w:rFonts w:cs="Arial"/>
                <w:lang w:eastAsia="ko-KR"/>
              </w:rPr>
            </w:pPr>
          </w:p>
        </w:tc>
      </w:tr>
      <w:tr w:rsidR="00410608" w:rsidRPr="002D6380" w14:paraId="348BDA16" w14:textId="77777777" w:rsidTr="00D30CE8">
        <w:trPr>
          <w:cantSplit/>
          <w:trHeight w:val="223"/>
          <w:jc w:val="center"/>
        </w:trPr>
        <w:tc>
          <w:tcPr>
            <w:tcW w:w="1165" w:type="pct"/>
            <w:tcBorders>
              <w:left w:val="single" w:sz="4" w:space="0" w:color="auto"/>
              <w:bottom w:val="single" w:sz="4" w:space="0" w:color="auto"/>
            </w:tcBorders>
          </w:tcPr>
          <w:p w14:paraId="0A93018F" w14:textId="77777777" w:rsidR="00410608" w:rsidRPr="002D6380" w:rsidRDefault="00410608" w:rsidP="00D30CE8">
            <w:pPr>
              <w:pStyle w:val="TAL"/>
              <w:rPr>
                <w:lang w:eastAsia="ko-KR"/>
              </w:rPr>
            </w:pPr>
            <w:r w:rsidRPr="002D6380">
              <w:rPr>
                <w:lang w:eastAsia="ko-KR"/>
              </w:rPr>
              <w:t>NPDCCH_RA</w:t>
            </w:r>
          </w:p>
        </w:tc>
        <w:tc>
          <w:tcPr>
            <w:tcW w:w="532" w:type="pct"/>
            <w:vMerge/>
            <w:shd w:val="clear" w:color="auto" w:fill="auto"/>
            <w:vAlign w:val="center"/>
          </w:tcPr>
          <w:p w14:paraId="44AF74C2" w14:textId="77777777" w:rsidR="00410608" w:rsidRPr="002D6380" w:rsidRDefault="00410608" w:rsidP="00D30CE8">
            <w:pPr>
              <w:pStyle w:val="TAC"/>
              <w:rPr>
                <w:rFonts w:cs="Arial"/>
                <w:lang w:eastAsia="ko-KR"/>
              </w:rPr>
            </w:pPr>
          </w:p>
        </w:tc>
        <w:tc>
          <w:tcPr>
            <w:tcW w:w="1152" w:type="pct"/>
            <w:gridSpan w:val="2"/>
            <w:vMerge/>
            <w:vAlign w:val="center"/>
          </w:tcPr>
          <w:p w14:paraId="1A1F1DF5" w14:textId="77777777" w:rsidR="00410608" w:rsidRPr="002D6380" w:rsidRDefault="00410608" w:rsidP="00D30CE8">
            <w:pPr>
              <w:pStyle w:val="TAC"/>
              <w:rPr>
                <w:rFonts w:cs="Arial"/>
                <w:lang w:eastAsia="ko-KR"/>
              </w:rPr>
            </w:pPr>
          </w:p>
        </w:tc>
        <w:tc>
          <w:tcPr>
            <w:tcW w:w="1079" w:type="pct"/>
            <w:vMerge/>
            <w:vAlign w:val="center"/>
          </w:tcPr>
          <w:p w14:paraId="36CCED90" w14:textId="77777777" w:rsidR="00410608" w:rsidRPr="002D6380" w:rsidRDefault="00410608" w:rsidP="00D30CE8">
            <w:pPr>
              <w:pStyle w:val="TAC"/>
              <w:rPr>
                <w:rFonts w:cs="Arial"/>
                <w:lang w:eastAsia="ko-KR"/>
              </w:rPr>
            </w:pPr>
          </w:p>
        </w:tc>
        <w:tc>
          <w:tcPr>
            <w:tcW w:w="1072" w:type="pct"/>
            <w:vMerge/>
            <w:vAlign w:val="center"/>
          </w:tcPr>
          <w:p w14:paraId="6EC27192" w14:textId="77777777" w:rsidR="00410608" w:rsidRPr="002D6380" w:rsidRDefault="00410608" w:rsidP="00D30CE8">
            <w:pPr>
              <w:pStyle w:val="TAC"/>
              <w:rPr>
                <w:rFonts w:cs="Arial"/>
                <w:lang w:eastAsia="ko-KR"/>
              </w:rPr>
            </w:pPr>
          </w:p>
        </w:tc>
      </w:tr>
      <w:tr w:rsidR="00410608" w:rsidRPr="002D6380" w14:paraId="5E2352DC" w14:textId="77777777" w:rsidTr="00D30CE8">
        <w:trPr>
          <w:cantSplit/>
          <w:trHeight w:val="223"/>
          <w:jc w:val="center"/>
        </w:trPr>
        <w:tc>
          <w:tcPr>
            <w:tcW w:w="1165" w:type="pct"/>
            <w:tcBorders>
              <w:left w:val="single" w:sz="4" w:space="0" w:color="auto"/>
              <w:bottom w:val="single" w:sz="4" w:space="0" w:color="auto"/>
            </w:tcBorders>
          </w:tcPr>
          <w:p w14:paraId="743A5522" w14:textId="77777777" w:rsidR="00410608" w:rsidRPr="002D6380" w:rsidRDefault="00410608" w:rsidP="00D30CE8">
            <w:pPr>
              <w:pStyle w:val="TAL"/>
              <w:rPr>
                <w:lang w:eastAsia="ko-KR"/>
              </w:rPr>
            </w:pPr>
            <w:r w:rsidRPr="002D6380">
              <w:rPr>
                <w:lang w:eastAsia="ko-KR"/>
              </w:rPr>
              <w:t>NPDCCH_RB</w:t>
            </w:r>
          </w:p>
        </w:tc>
        <w:tc>
          <w:tcPr>
            <w:tcW w:w="532" w:type="pct"/>
            <w:vMerge/>
            <w:shd w:val="clear" w:color="auto" w:fill="auto"/>
            <w:vAlign w:val="center"/>
          </w:tcPr>
          <w:p w14:paraId="7CE0DCB4" w14:textId="77777777" w:rsidR="00410608" w:rsidRPr="002D6380" w:rsidRDefault="00410608" w:rsidP="00D30CE8">
            <w:pPr>
              <w:pStyle w:val="TAC"/>
              <w:rPr>
                <w:rFonts w:cs="Arial"/>
                <w:lang w:eastAsia="ko-KR"/>
              </w:rPr>
            </w:pPr>
          </w:p>
        </w:tc>
        <w:tc>
          <w:tcPr>
            <w:tcW w:w="1152" w:type="pct"/>
            <w:gridSpan w:val="2"/>
            <w:vMerge/>
            <w:vAlign w:val="center"/>
          </w:tcPr>
          <w:p w14:paraId="597FE032" w14:textId="77777777" w:rsidR="00410608" w:rsidRPr="002D6380" w:rsidRDefault="00410608" w:rsidP="00D30CE8">
            <w:pPr>
              <w:pStyle w:val="TAC"/>
              <w:rPr>
                <w:rFonts w:cs="Arial"/>
                <w:lang w:eastAsia="ko-KR"/>
              </w:rPr>
            </w:pPr>
          </w:p>
        </w:tc>
        <w:tc>
          <w:tcPr>
            <w:tcW w:w="1079" w:type="pct"/>
            <w:vMerge/>
            <w:vAlign w:val="center"/>
          </w:tcPr>
          <w:p w14:paraId="19C8D348" w14:textId="77777777" w:rsidR="00410608" w:rsidRPr="002D6380" w:rsidRDefault="00410608" w:rsidP="00D30CE8">
            <w:pPr>
              <w:pStyle w:val="TAC"/>
              <w:rPr>
                <w:rFonts w:cs="Arial"/>
                <w:lang w:eastAsia="ko-KR"/>
              </w:rPr>
            </w:pPr>
          </w:p>
        </w:tc>
        <w:tc>
          <w:tcPr>
            <w:tcW w:w="1072" w:type="pct"/>
            <w:vMerge/>
            <w:vAlign w:val="center"/>
          </w:tcPr>
          <w:p w14:paraId="485E20F6" w14:textId="77777777" w:rsidR="00410608" w:rsidRPr="002D6380" w:rsidRDefault="00410608" w:rsidP="00D30CE8">
            <w:pPr>
              <w:pStyle w:val="TAC"/>
              <w:rPr>
                <w:rFonts w:cs="Arial"/>
                <w:lang w:eastAsia="ko-KR"/>
              </w:rPr>
            </w:pPr>
          </w:p>
        </w:tc>
      </w:tr>
      <w:tr w:rsidR="00410608" w:rsidRPr="002D6380" w14:paraId="1883E73F" w14:textId="77777777" w:rsidTr="00D30CE8">
        <w:trPr>
          <w:cantSplit/>
          <w:trHeight w:val="237"/>
          <w:jc w:val="center"/>
        </w:trPr>
        <w:tc>
          <w:tcPr>
            <w:tcW w:w="1165" w:type="pct"/>
            <w:tcBorders>
              <w:left w:val="single" w:sz="4" w:space="0" w:color="auto"/>
              <w:bottom w:val="single" w:sz="4" w:space="0" w:color="auto"/>
            </w:tcBorders>
          </w:tcPr>
          <w:p w14:paraId="0C2EA56E" w14:textId="77777777" w:rsidR="00410608" w:rsidRPr="002D6380" w:rsidRDefault="00410608" w:rsidP="00D30CE8">
            <w:pPr>
              <w:pStyle w:val="TAL"/>
              <w:rPr>
                <w:lang w:eastAsia="ko-KR"/>
              </w:rPr>
            </w:pPr>
            <w:r w:rsidRPr="002D6380">
              <w:rPr>
                <w:lang w:eastAsia="ko-KR"/>
              </w:rPr>
              <w:t>NPDSCH_RA</w:t>
            </w:r>
          </w:p>
        </w:tc>
        <w:tc>
          <w:tcPr>
            <w:tcW w:w="532" w:type="pct"/>
            <w:vMerge/>
            <w:shd w:val="clear" w:color="auto" w:fill="auto"/>
            <w:vAlign w:val="center"/>
          </w:tcPr>
          <w:p w14:paraId="748D28D3" w14:textId="77777777" w:rsidR="00410608" w:rsidRPr="002D6380" w:rsidRDefault="00410608" w:rsidP="00D30CE8">
            <w:pPr>
              <w:pStyle w:val="TAC"/>
              <w:rPr>
                <w:rFonts w:cs="Arial"/>
                <w:lang w:eastAsia="ko-KR"/>
              </w:rPr>
            </w:pPr>
          </w:p>
        </w:tc>
        <w:tc>
          <w:tcPr>
            <w:tcW w:w="1152" w:type="pct"/>
            <w:gridSpan w:val="2"/>
            <w:vMerge/>
            <w:vAlign w:val="center"/>
          </w:tcPr>
          <w:p w14:paraId="66642BDF" w14:textId="77777777" w:rsidR="00410608" w:rsidRPr="002D6380" w:rsidRDefault="00410608" w:rsidP="00D30CE8">
            <w:pPr>
              <w:pStyle w:val="TAC"/>
              <w:rPr>
                <w:rFonts w:cs="Arial"/>
                <w:lang w:eastAsia="ko-KR"/>
              </w:rPr>
            </w:pPr>
          </w:p>
        </w:tc>
        <w:tc>
          <w:tcPr>
            <w:tcW w:w="1079" w:type="pct"/>
            <w:vMerge/>
            <w:vAlign w:val="center"/>
          </w:tcPr>
          <w:p w14:paraId="2BF408B8" w14:textId="77777777" w:rsidR="00410608" w:rsidRPr="002D6380" w:rsidRDefault="00410608" w:rsidP="00D30CE8">
            <w:pPr>
              <w:pStyle w:val="TAC"/>
              <w:rPr>
                <w:rFonts w:cs="Arial"/>
                <w:lang w:eastAsia="ko-KR"/>
              </w:rPr>
            </w:pPr>
          </w:p>
        </w:tc>
        <w:tc>
          <w:tcPr>
            <w:tcW w:w="1072" w:type="pct"/>
            <w:vMerge/>
            <w:vAlign w:val="center"/>
          </w:tcPr>
          <w:p w14:paraId="4BFF343D" w14:textId="77777777" w:rsidR="00410608" w:rsidRPr="002D6380" w:rsidRDefault="00410608" w:rsidP="00D30CE8">
            <w:pPr>
              <w:pStyle w:val="TAC"/>
              <w:rPr>
                <w:rFonts w:cs="Arial"/>
                <w:lang w:eastAsia="ko-KR"/>
              </w:rPr>
            </w:pPr>
          </w:p>
        </w:tc>
      </w:tr>
      <w:tr w:rsidR="00410608" w:rsidRPr="002D6380" w14:paraId="4A00A50F" w14:textId="77777777" w:rsidTr="00D30CE8">
        <w:trPr>
          <w:cantSplit/>
          <w:trHeight w:val="223"/>
          <w:jc w:val="center"/>
        </w:trPr>
        <w:tc>
          <w:tcPr>
            <w:tcW w:w="1165" w:type="pct"/>
            <w:tcBorders>
              <w:left w:val="single" w:sz="4" w:space="0" w:color="auto"/>
              <w:bottom w:val="single" w:sz="4" w:space="0" w:color="auto"/>
            </w:tcBorders>
          </w:tcPr>
          <w:p w14:paraId="174B229F" w14:textId="77777777" w:rsidR="00410608" w:rsidRPr="002D6380" w:rsidRDefault="00410608" w:rsidP="00D30CE8">
            <w:pPr>
              <w:pStyle w:val="TAL"/>
              <w:rPr>
                <w:lang w:eastAsia="ko-KR"/>
              </w:rPr>
            </w:pPr>
            <w:r w:rsidRPr="002D6380">
              <w:rPr>
                <w:lang w:eastAsia="ko-KR"/>
              </w:rPr>
              <w:t>NPDSCH_RB</w:t>
            </w:r>
          </w:p>
        </w:tc>
        <w:tc>
          <w:tcPr>
            <w:tcW w:w="532" w:type="pct"/>
            <w:vMerge/>
            <w:shd w:val="clear" w:color="auto" w:fill="auto"/>
            <w:vAlign w:val="center"/>
          </w:tcPr>
          <w:p w14:paraId="387BF339" w14:textId="77777777" w:rsidR="00410608" w:rsidRPr="002D6380" w:rsidRDefault="00410608" w:rsidP="00D30CE8">
            <w:pPr>
              <w:pStyle w:val="TAC"/>
              <w:rPr>
                <w:rFonts w:cs="Arial"/>
                <w:lang w:eastAsia="ko-KR"/>
              </w:rPr>
            </w:pPr>
          </w:p>
        </w:tc>
        <w:tc>
          <w:tcPr>
            <w:tcW w:w="1152" w:type="pct"/>
            <w:gridSpan w:val="2"/>
            <w:vMerge/>
            <w:vAlign w:val="center"/>
          </w:tcPr>
          <w:p w14:paraId="062E93CC" w14:textId="77777777" w:rsidR="00410608" w:rsidRPr="002D6380" w:rsidRDefault="00410608" w:rsidP="00D30CE8">
            <w:pPr>
              <w:pStyle w:val="TAC"/>
              <w:rPr>
                <w:rFonts w:cs="Arial"/>
                <w:lang w:eastAsia="ko-KR"/>
              </w:rPr>
            </w:pPr>
          </w:p>
        </w:tc>
        <w:tc>
          <w:tcPr>
            <w:tcW w:w="1079" w:type="pct"/>
            <w:vMerge/>
            <w:vAlign w:val="center"/>
          </w:tcPr>
          <w:p w14:paraId="43E8B487" w14:textId="77777777" w:rsidR="00410608" w:rsidRPr="002D6380" w:rsidRDefault="00410608" w:rsidP="00D30CE8">
            <w:pPr>
              <w:pStyle w:val="TAC"/>
              <w:rPr>
                <w:rFonts w:cs="Arial"/>
                <w:lang w:eastAsia="ko-KR"/>
              </w:rPr>
            </w:pPr>
          </w:p>
        </w:tc>
        <w:tc>
          <w:tcPr>
            <w:tcW w:w="1072" w:type="pct"/>
            <w:vMerge/>
            <w:vAlign w:val="center"/>
          </w:tcPr>
          <w:p w14:paraId="51627A74" w14:textId="77777777" w:rsidR="00410608" w:rsidRPr="002D6380" w:rsidRDefault="00410608" w:rsidP="00D30CE8">
            <w:pPr>
              <w:pStyle w:val="TAC"/>
              <w:rPr>
                <w:rFonts w:cs="Arial"/>
                <w:lang w:eastAsia="ko-KR"/>
              </w:rPr>
            </w:pPr>
          </w:p>
        </w:tc>
      </w:tr>
      <w:tr w:rsidR="00410608" w:rsidRPr="002D6380" w14:paraId="359DE534" w14:textId="77777777" w:rsidTr="00D30CE8">
        <w:trPr>
          <w:cantSplit/>
          <w:trHeight w:val="223"/>
          <w:jc w:val="center"/>
        </w:trPr>
        <w:tc>
          <w:tcPr>
            <w:tcW w:w="1165" w:type="pct"/>
            <w:tcBorders>
              <w:left w:val="single" w:sz="4" w:space="0" w:color="auto"/>
              <w:bottom w:val="single" w:sz="4" w:space="0" w:color="auto"/>
            </w:tcBorders>
            <w:vAlign w:val="center"/>
          </w:tcPr>
          <w:p w14:paraId="15C90007" w14:textId="77777777" w:rsidR="00410608" w:rsidRPr="002D6380" w:rsidRDefault="00410608" w:rsidP="00D30CE8">
            <w:pPr>
              <w:pStyle w:val="TAL"/>
              <w:rPr>
                <w:lang w:eastAsia="ko-KR"/>
              </w:rPr>
            </w:pPr>
            <w:r w:rsidRPr="002D6380">
              <w:rPr>
                <w:lang w:eastAsia="ko-KR"/>
              </w:rPr>
              <w:t xml:space="preserve">OCNG_RA </w:t>
            </w:r>
            <w:r w:rsidRPr="002D6380">
              <w:rPr>
                <w:vertAlign w:val="superscript"/>
                <w:lang w:eastAsia="ko-KR"/>
              </w:rPr>
              <w:t>Note 1</w:t>
            </w:r>
          </w:p>
        </w:tc>
        <w:tc>
          <w:tcPr>
            <w:tcW w:w="532" w:type="pct"/>
            <w:vMerge/>
            <w:shd w:val="clear" w:color="auto" w:fill="auto"/>
            <w:vAlign w:val="center"/>
          </w:tcPr>
          <w:p w14:paraId="5B12BC45" w14:textId="77777777" w:rsidR="00410608" w:rsidRPr="002D6380" w:rsidRDefault="00410608" w:rsidP="00D30CE8">
            <w:pPr>
              <w:pStyle w:val="TAC"/>
              <w:rPr>
                <w:rFonts w:cs="Arial"/>
                <w:lang w:eastAsia="ko-KR"/>
              </w:rPr>
            </w:pPr>
          </w:p>
        </w:tc>
        <w:tc>
          <w:tcPr>
            <w:tcW w:w="1152" w:type="pct"/>
            <w:gridSpan w:val="2"/>
            <w:vMerge/>
            <w:vAlign w:val="center"/>
          </w:tcPr>
          <w:p w14:paraId="78CD97F4" w14:textId="77777777" w:rsidR="00410608" w:rsidRPr="002D6380" w:rsidRDefault="00410608" w:rsidP="00D30CE8">
            <w:pPr>
              <w:pStyle w:val="TAC"/>
              <w:rPr>
                <w:rFonts w:cs="Arial"/>
                <w:lang w:eastAsia="ko-KR"/>
              </w:rPr>
            </w:pPr>
          </w:p>
        </w:tc>
        <w:tc>
          <w:tcPr>
            <w:tcW w:w="1079" w:type="pct"/>
            <w:vMerge/>
            <w:vAlign w:val="center"/>
          </w:tcPr>
          <w:p w14:paraId="024B5345" w14:textId="77777777" w:rsidR="00410608" w:rsidRPr="002D6380" w:rsidRDefault="00410608" w:rsidP="00D30CE8">
            <w:pPr>
              <w:pStyle w:val="TAC"/>
              <w:rPr>
                <w:rFonts w:cs="Arial"/>
                <w:lang w:eastAsia="ko-KR"/>
              </w:rPr>
            </w:pPr>
          </w:p>
        </w:tc>
        <w:tc>
          <w:tcPr>
            <w:tcW w:w="1072" w:type="pct"/>
            <w:vMerge/>
            <w:vAlign w:val="center"/>
          </w:tcPr>
          <w:p w14:paraId="1EC639A3" w14:textId="77777777" w:rsidR="00410608" w:rsidRPr="002D6380" w:rsidRDefault="00410608" w:rsidP="00D30CE8">
            <w:pPr>
              <w:pStyle w:val="TAC"/>
              <w:rPr>
                <w:rFonts w:cs="Arial"/>
                <w:lang w:eastAsia="ko-KR"/>
              </w:rPr>
            </w:pPr>
          </w:p>
        </w:tc>
      </w:tr>
      <w:tr w:rsidR="00410608" w:rsidRPr="002D6380" w14:paraId="0F3B52C9" w14:textId="77777777" w:rsidTr="00D30CE8">
        <w:trPr>
          <w:cantSplit/>
          <w:trHeight w:val="47"/>
          <w:jc w:val="center"/>
        </w:trPr>
        <w:tc>
          <w:tcPr>
            <w:tcW w:w="1165" w:type="pct"/>
            <w:tcBorders>
              <w:left w:val="single" w:sz="4" w:space="0" w:color="auto"/>
            </w:tcBorders>
            <w:vAlign w:val="center"/>
          </w:tcPr>
          <w:p w14:paraId="056ED536" w14:textId="77777777" w:rsidR="00410608" w:rsidRPr="002D6380" w:rsidRDefault="00410608" w:rsidP="00D30CE8">
            <w:pPr>
              <w:pStyle w:val="TAL"/>
              <w:rPr>
                <w:lang w:eastAsia="ko-KR"/>
              </w:rPr>
            </w:pPr>
            <w:r w:rsidRPr="002D6380">
              <w:rPr>
                <w:lang w:eastAsia="ko-KR"/>
              </w:rPr>
              <w:t xml:space="preserve">OCNG_RB </w:t>
            </w:r>
            <w:r w:rsidRPr="002D6380">
              <w:rPr>
                <w:vertAlign w:val="superscript"/>
                <w:lang w:eastAsia="ko-KR"/>
              </w:rPr>
              <w:t xml:space="preserve">Note 1 </w:t>
            </w:r>
          </w:p>
        </w:tc>
        <w:tc>
          <w:tcPr>
            <w:tcW w:w="532" w:type="pct"/>
            <w:vMerge/>
            <w:shd w:val="clear" w:color="auto" w:fill="auto"/>
            <w:vAlign w:val="center"/>
          </w:tcPr>
          <w:p w14:paraId="07F61984" w14:textId="77777777" w:rsidR="00410608" w:rsidRPr="002D6380" w:rsidRDefault="00410608" w:rsidP="00D30CE8">
            <w:pPr>
              <w:pStyle w:val="TAC"/>
              <w:rPr>
                <w:rFonts w:cs="Arial"/>
                <w:lang w:eastAsia="ko-KR"/>
              </w:rPr>
            </w:pPr>
          </w:p>
        </w:tc>
        <w:tc>
          <w:tcPr>
            <w:tcW w:w="1152" w:type="pct"/>
            <w:gridSpan w:val="2"/>
            <w:vMerge/>
            <w:vAlign w:val="center"/>
          </w:tcPr>
          <w:p w14:paraId="073D8678" w14:textId="77777777" w:rsidR="00410608" w:rsidRPr="002D6380" w:rsidRDefault="00410608" w:rsidP="00D30CE8">
            <w:pPr>
              <w:pStyle w:val="TAC"/>
              <w:rPr>
                <w:rFonts w:cs="Arial"/>
                <w:lang w:eastAsia="ko-KR"/>
              </w:rPr>
            </w:pPr>
          </w:p>
        </w:tc>
        <w:tc>
          <w:tcPr>
            <w:tcW w:w="1079" w:type="pct"/>
            <w:vMerge/>
            <w:vAlign w:val="center"/>
          </w:tcPr>
          <w:p w14:paraId="5E5C4ED5" w14:textId="77777777" w:rsidR="00410608" w:rsidRPr="002D6380" w:rsidRDefault="00410608" w:rsidP="00D30CE8">
            <w:pPr>
              <w:pStyle w:val="TAC"/>
              <w:rPr>
                <w:rFonts w:cs="Arial"/>
                <w:lang w:eastAsia="ko-KR"/>
              </w:rPr>
            </w:pPr>
          </w:p>
        </w:tc>
        <w:tc>
          <w:tcPr>
            <w:tcW w:w="1072" w:type="pct"/>
            <w:vMerge/>
            <w:vAlign w:val="center"/>
          </w:tcPr>
          <w:p w14:paraId="164925C9" w14:textId="77777777" w:rsidR="00410608" w:rsidRPr="002D6380" w:rsidRDefault="00410608" w:rsidP="00D30CE8">
            <w:pPr>
              <w:pStyle w:val="TAC"/>
              <w:rPr>
                <w:rFonts w:cs="Arial"/>
                <w:lang w:eastAsia="ko-KR"/>
              </w:rPr>
            </w:pPr>
          </w:p>
        </w:tc>
      </w:tr>
      <w:tr w:rsidR="00410608" w:rsidRPr="002D6380" w14:paraId="3BE07062" w14:textId="77777777" w:rsidTr="00D30CE8">
        <w:trPr>
          <w:cantSplit/>
          <w:trHeight w:val="397"/>
          <w:jc w:val="center"/>
        </w:trPr>
        <w:tc>
          <w:tcPr>
            <w:tcW w:w="1165" w:type="pct"/>
            <w:vAlign w:val="center"/>
          </w:tcPr>
          <w:p w14:paraId="71E3966C" w14:textId="5AD0B521" w:rsidR="00410608" w:rsidRPr="002D6380" w:rsidRDefault="008D7088" w:rsidP="00D30CE8">
            <w:pPr>
              <w:pStyle w:val="TAL"/>
              <w:rPr>
                <w:rFonts w:cs="Arial"/>
                <w:lang w:eastAsia="ko-KR"/>
              </w:rPr>
            </w:pPr>
            <w:r w:rsidRPr="002D6380">
              <w:rPr>
                <w:rFonts w:cs="Arial"/>
                <w:noProof/>
                <w:position w:val="-12"/>
                <w:lang w:eastAsia="ko-KR"/>
              </w:rPr>
              <w:drawing>
                <wp:inline distT="0" distB="0" distL="0" distR="0" wp14:anchorId="7F7DF4A3" wp14:editId="5A35BE41">
                  <wp:extent cx="247650" cy="228600"/>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00410608" w:rsidRPr="002D6380">
              <w:rPr>
                <w:rFonts w:cs="Arial"/>
                <w:vertAlign w:val="superscript"/>
                <w:lang w:eastAsia="ko-KR"/>
              </w:rPr>
              <w:t xml:space="preserve"> Note 3</w:t>
            </w:r>
          </w:p>
        </w:tc>
        <w:tc>
          <w:tcPr>
            <w:tcW w:w="532" w:type="pct"/>
            <w:vAlign w:val="center"/>
          </w:tcPr>
          <w:p w14:paraId="430EB049" w14:textId="77777777" w:rsidR="00410608" w:rsidRPr="002D6380" w:rsidRDefault="00410608" w:rsidP="00D30CE8">
            <w:pPr>
              <w:pStyle w:val="TAC"/>
              <w:rPr>
                <w:rFonts w:cs="Arial"/>
                <w:lang w:eastAsia="ko-KR"/>
              </w:rPr>
            </w:pPr>
            <w:r w:rsidRPr="002D6380">
              <w:rPr>
                <w:rFonts w:cs="Arial"/>
                <w:lang w:eastAsia="ko-KR"/>
              </w:rPr>
              <w:t>dBm/</w:t>
            </w:r>
          </w:p>
          <w:p w14:paraId="258DAE86" w14:textId="77777777" w:rsidR="00410608" w:rsidRPr="002D6380" w:rsidRDefault="00410608" w:rsidP="00D30CE8">
            <w:pPr>
              <w:pStyle w:val="TAC"/>
              <w:rPr>
                <w:rFonts w:cs="Arial"/>
                <w:lang w:eastAsia="ko-KR"/>
              </w:rPr>
            </w:pPr>
            <w:r w:rsidRPr="002D6380">
              <w:rPr>
                <w:rFonts w:cs="Arial"/>
                <w:lang w:eastAsia="ko-KR"/>
              </w:rPr>
              <w:t>15 kHz</w:t>
            </w:r>
          </w:p>
        </w:tc>
        <w:tc>
          <w:tcPr>
            <w:tcW w:w="3303" w:type="pct"/>
            <w:gridSpan w:val="4"/>
            <w:vAlign w:val="center"/>
          </w:tcPr>
          <w:p w14:paraId="476D0187" w14:textId="77777777" w:rsidR="00410608" w:rsidRPr="002D6380" w:rsidRDefault="00410608" w:rsidP="00D30CE8">
            <w:pPr>
              <w:pStyle w:val="TAC"/>
              <w:rPr>
                <w:rFonts w:cs="Arial"/>
                <w:lang w:eastAsia="ko-KR"/>
              </w:rPr>
            </w:pPr>
            <w:r w:rsidRPr="002D6380">
              <w:rPr>
                <w:rFonts w:cs="Arial"/>
                <w:lang w:eastAsia="ko-KR"/>
              </w:rPr>
              <w:t>-98</w:t>
            </w:r>
          </w:p>
        </w:tc>
      </w:tr>
      <w:tr w:rsidR="00410608" w:rsidRPr="002D6380" w14:paraId="0610C43B" w14:textId="77777777" w:rsidTr="00D30CE8">
        <w:trPr>
          <w:cantSplit/>
          <w:trHeight w:val="148"/>
          <w:jc w:val="center"/>
        </w:trPr>
        <w:tc>
          <w:tcPr>
            <w:tcW w:w="1165" w:type="pct"/>
            <w:vAlign w:val="center"/>
          </w:tcPr>
          <w:p w14:paraId="2C443F5D" w14:textId="77777777" w:rsidR="00410608" w:rsidRPr="002D6380" w:rsidRDefault="00410608" w:rsidP="00D30CE8">
            <w:pPr>
              <w:pStyle w:val="TAL"/>
              <w:rPr>
                <w:rFonts w:cs="Arial"/>
                <w:lang w:eastAsia="ko-KR"/>
              </w:rPr>
            </w:pPr>
            <w:r w:rsidRPr="002D6380">
              <w:rPr>
                <w:rFonts w:cs="Arial"/>
                <w:lang w:eastAsia="ko-KR"/>
              </w:rPr>
              <w:t xml:space="preserve">NPRS </w:t>
            </w:r>
            <w:r w:rsidRPr="002D6380">
              <w:rPr>
                <w:rFonts w:cs="Arial"/>
                <w:position w:val="-12"/>
                <w:lang w:eastAsia="ko-KR"/>
              </w:rPr>
              <w:object w:dxaOrig="720" w:dyaOrig="400" w14:anchorId="1E1F0056">
                <v:shape id="_x0000_i1225" type="#_x0000_t75" style="width:37pt;height:19.5pt" o:ole="">
                  <v:imagedata r:id="rId58" o:title=""/>
                </v:shape>
                <o:OLEObject Type="Embed" ProgID="Equation.3" ShapeID="_x0000_i1225" DrawAspect="Content" ObjectID="_1808321599" r:id="rId242"/>
              </w:object>
            </w:r>
          </w:p>
        </w:tc>
        <w:tc>
          <w:tcPr>
            <w:tcW w:w="532" w:type="pct"/>
            <w:vAlign w:val="center"/>
          </w:tcPr>
          <w:p w14:paraId="513F8B81" w14:textId="77777777" w:rsidR="00410608" w:rsidRPr="002D6380" w:rsidRDefault="00410608" w:rsidP="00D30CE8">
            <w:pPr>
              <w:pStyle w:val="TAC"/>
              <w:rPr>
                <w:rFonts w:cs="Arial"/>
                <w:lang w:eastAsia="ko-KR"/>
              </w:rPr>
            </w:pPr>
            <w:r w:rsidRPr="002D6380">
              <w:rPr>
                <w:rFonts w:cs="Arial"/>
                <w:lang w:eastAsia="ko-KR"/>
              </w:rPr>
              <w:t>dB</w:t>
            </w:r>
          </w:p>
        </w:tc>
        <w:tc>
          <w:tcPr>
            <w:tcW w:w="1152" w:type="pct"/>
            <w:gridSpan w:val="2"/>
            <w:vAlign w:val="center"/>
          </w:tcPr>
          <w:p w14:paraId="0DD7C0F6" w14:textId="77777777" w:rsidR="00410608" w:rsidRPr="002D6380" w:rsidRDefault="00410608" w:rsidP="00D30CE8">
            <w:pPr>
              <w:pStyle w:val="TAC"/>
              <w:rPr>
                <w:rFonts w:cs="Arial"/>
                <w:lang w:eastAsia="ko-KR"/>
              </w:rPr>
            </w:pPr>
            <w:r w:rsidRPr="002D6380">
              <w:rPr>
                <w:rFonts w:cs="Arial"/>
                <w:lang w:eastAsia="ko-KR"/>
              </w:rPr>
              <w:t>-Infinity</w:t>
            </w:r>
          </w:p>
        </w:tc>
        <w:tc>
          <w:tcPr>
            <w:tcW w:w="1079" w:type="pct"/>
            <w:vAlign w:val="center"/>
          </w:tcPr>
          <w:p w14:paraId="291262D4" w14:textId="77777777" w:rsidR="00410608" w:rsidRPr="002D6380" w:rsidRDefault="00410608" w:rsidP="00D30CE8">
            <w:pPr>
              <w:pStyle w:val="TAC"/>
              <w:rPr>
                <w:rFonts w:cs="Arial"/>
                <w:lang w:eastAsia="ko-KR"/>
              </w:rPr>
            </w:pPr>
            <w:r w:rsidRPr="002D6380">
              <w:rPr>
                <w:rFonts w:cs="Arial"/>
                <w:lang w:eastAsia="ko-KR"/>
              </w:rPr>
              <w:t>-Infinity</w:t>
            </w:r>
          </w:p>
        </w:tc>
        <w:tc>
          <w:tcPr>
            <w:tcW w:w="1072" w:type="pct"/>
            <w:vAlign w:val="center"/>
          </w:tcPr>
          <w:p w14:paraId="4166211A" w14:textId="77777777" w:rsidR="00410608" w:rsidRPr="002D6380" w:rsidRDefault="00410608" w:rsidP="00D30CE8">
            <w:pPr>
              <w:pStyle w:val="TAC"/>
              <w:rPr>
                <w:rFonts w:cs="Arial"/>
                <w:lang w:eastAsia="ko-KR"/>
              </w:rPr>
            </w:pPr>
            <w:r w:rsidRPr="002D6380">
              <w:rPr>
                <w:rFonts w:cs="Arial"/>
                <w:lang w:eastAsia="ko-KR"/>
              </w:rPr>
              <w:t>-Infinity</w:t>
            </w:r>
          </w:p>
        </w:tc>
      </w:tr>
      <w:tr w:rsidR="00410608" w:rsidRPr="002D6380" w14:paraId="50F5573F" w14:textId="77777777" w:rsidTr="00D30CE8">
        <w:trPr>
          <w:cantSplit/>
          <w:trHeight w:val="148"/>
          <w:jc w:val="center"/>
        </w:trPr>
        <w:tc>
          <w:tcPr>
            <w:tcW w:w="1165" w:type="pct"/>
            <w:vAlign w:val="center"/>
          </w:tcPr>
          <w:p w14:paraId="4C44C07B" w14:textId="77777777" w:rsidR="00410608" w:rsidRPr="002D6380" w:rsidRDefault="00410608" w:rsidP="00D30CE8">
            <w:pPr>
              <w:pStyle w:val="TAL"/>
              <w:rPr>
                <w:rFonts w:cs="Arial"/>
                <w:lang w:eastAsia="ko-KR"/>
              </w:rPr>
            </w:pPr>
            <w:r w:rsidRPr="002D6380">
              <w:rPr>
                <w:rFonts w:cs="Arial"/>
                <w:position w:val="-12"/>
                <w:lang w:eastAsia="ko-KR"/>
              </w:rPr>
              <w:object w:dxaOrig="720" w:dyaOrig="400" w14:anchorId="265CA51B">
                <v:shape id="_x0000_i1226" type="#_x0000_t75" style="width:37pt;height:19.5pt" o:ole="">
                  <v:imagedata r:id="rId58" o:title=""/>
                </v:shape>
                <o:OLEObject Type="Embed" ProgID="Equation.3" ShapeID="_x0000_i1226" DrawAspect="Content" ObjectID="_1808321600" r:id="rId243"/>
              </w:object>
            </w:r>
          </w:p>
        </w:tc>
        <w:tc>
          <w:tcPr>
            <w:tcW w:w="532" w:type="pct"/>
            <w:vAlign w:val="center"/>
          </w:tcPr>
          <w:p w14:paraId="04991F9B" w14:textId="77777777" w:rsidR="00410608" w:rsidRPr="002D6380" w:rsidRDefault="00410608" w:rsidP="00D30CE8">
            <w:pPr>
              <w:pStyle w:val="TAC"/>
              <w:rPr>
                <w:rFonts w:cs="Arial"/>
                <w:lang w:eastAsia="ko-KR"/>
              </w:rPr>
            </w:pPr>
            <w:r w:rsidRPr="002D6380">
              <w:rPr>
                <w:rFonts w:cs="Arial"/>
                <w:lang w:eastAsia="ko-KR"/>
              </w:rPr>
              <w:t>dB</w:t>
            </w:r>
          </w:p>
        </w:tc>
        <w:tc>
          <w:tcPr>
            <w:tcW w:w="1152" w:type="pct"/>
            <w:gridSpan w:val="2"/>
            <w:vAlign w:val="center"/>
          </w:tcPr>
          <w:p w14:paraId="015E2686" w14:textId="77777777" w:rsidR="00410608" w:rsidRPr="002D6380" w:rsidRDefault="00410608" w:rsidP="00D30CE8">
            <w:pPr>
              <w:pStyle w:val="TAC"/>
              <w:rPr>
                <w:rFonts w:cs="Arial"/>
                <w:lang w:eastAsia="ko-KR"/>
              </w:rPr>
            </w:pPr>
            <w:r w:rsidRPr="002D6380">
              <w:rPr>
                <w:rFonts w:cs="Arial"/>
                <w:lang w:eastAsia="ko-KR"/>
              </w:rPr>
              <w:t>-2</w:t>
            </w:r>
          </w:p>
        </w:tc>
        <w:tc>
          <w:tcPr>
            <w:tcW w:w="1079" w:type="pct"/>
            <w:vAlign w:val="center"/>
          </w:tcPr>
          <w:p w14:paraId="13F89269" w14:textId="77777777" w:rsidR="00410608" w:rsidRPr="002D6380" w:rsidRDefault="00410608" w:rsidP="00D30CE8">
            <w:pPr>
              <w:pStyle w:val="TAC"/>
              <w:rPr>
                <w:rFonts w:cs="Arial"/>
                <w:lang w:eastAsia="ko-KR"/>
              </w:rPr>
            </w:pPr>
            <w:r w:rsidRPr="002D6380">
              <w:rPr>
                <w:rFonts w:cs="Arial"/>
                <w:lang w:eastAsia="ko-KR"/>
              </w:rPr>
              <w:t>-Infinity</w:t>
            </w:r>
          </w:p>
        </w:tc>
        <w:tc>
          <w:tcPr>
            <w:tcW w:w="1072" w:type="pct"/>
            <w:vAlign w:val="center"/>
          </w:tcPr>
          <w:p w14:paraId="421594AC" w14:textId="77777777" w:rsidR="00410608" w:rsidRPr="002D6380" w:rsidRDefault="00410608" w:rsidP="00D30CE8">
            <w:pPr>
              <w:pStyle w:val="TAC"/>
              <w:rPr>
                <w:rFonts w:cs="Arial"/>
                <w:lang w:eastAsia="ko-KR"/>
              </w:rPr>
            </w:pPr>
            <w:r w:rsidRPr="002D6380">
              <w:rPr>
                <w:rFonts w:cs="Arial"/>
                <w:lang w:eastAsia="ko-KR"/>
              </w:rPr>
              <w:t>-Infinity</w:t>
            </w:r>
          </w:p>
        </w:tc>
      </w:tr>
      <w:tr w:rsidR="00410608" w:rsidRPr="002D6380" w14:paraId="2CEED58B" w14:textId="77777777" w:rsidTr="00D30CE8">
        <w:trPr>
          <w:cantSplit/>
          <w:trHeight w:val="460"/>
          <w:jc w:val="center"/>
        </w:trPr>
        <w:tc>
          <w:tcPr>
            <w:tcW w:w="1165" w:type="pct"/>
            <w:vAlign w:val="center"/>
          </w:tcPr>
          <w:p w14:paraId="6F20FC6D" w14:textId="77777777" w:rsidR="00410608" w:rsidRPr="002D6380" w:rsidRDefault="00410608" w:rsidP="00D30CE8">
            <w:pPr>
              <w:pStyle w:val="TAL"/>
              <w:rPr>
                <w:rFonts w:cs="Arial"/>
                <w:lang w:eastAsia="ko-KR"/>
              </w:rPr>
            </w:pPr>
            <w:r w:rsidRPr="002D6380">
              <w:rPr>
                <w:rFonts w:cs="Arial"/>
                <w:lang w:eastAsia="ko-KR"/>
              </w:rPr>
              <w:t>Propagation Condition</w:t>
            </w:r>
          </w:p>
        </w:tc>
        <w:tc>
          <w:tcPr>
            <w:tcW w:w="532" w:type="pct"/>
            <w:vAlign w:val="center"/>
          </w:tcPr>
          <w:p w14:paraId="5F80DB0E" w14:textId="77777777" w:rsidR="00410608" w:rsidRPr="002D6380" w:rsidRDefault="00410608" w:rsidP="00D30CE8">
            <w:pPr>
              <w:pStyle w:val="TAC"/>
              <w:rPr>
                <w:rFonts w:cs="Arial"/>
                <w:lang w:eastAsia="ko-KR"/>
              </w:rPr>
            </w:pPr>
          </w:p>
        </w:tc>
        <w:tc>
          <w:tcPr>
            <w:tcW w:w="3303" w:type="pct"/>
            <w:gridSpan w:val="4"/>
            <w:vAlign w:val="center"/>
          </w:tcPr>
          <w:p w14:paraId="6D6092DB" w14:textId="77777777" w:rsidR="00410608" w:rsidRPr="002D6380" w:rsidRDefault="00410608" w:rsidP="00D30CE8">
            <w:pPr>
              <w:pStyle w:val="TAC"/>
              <w:rPr>
                <w:rFonts w:cs="Arial"/>
                <w:lang w:eastAsia="zh-CN"/>
              </w:rPr>
            </w:pPr>
            <w:r w:rsidRPr="002D6380">
              <w:rPr>
                <w:rFonts w:cs="Arial"/>
                <w:lang w:eastAsia="ko-KR"/>
              </w:rPr>
              <w:t>AWGN</w:t>
            </w:r>
          </w:p>
        </w:tc>
      </w:tr>
      <w:tr w:rsidR="00410608" w:rsidRPr="002D6380" w14:paraId="657B5A58" w14:textId="77777777" w:rsidTr="00D30CE8">
        <w:trPr>
          <w:cantSplit/>
          <w:trHeight w:val="460"/>
          <w:jc w:val="center"/>
        </w:trPr>
        <w:tc>
          <w:tcPr>
            <w:tcW w:w="1165" w:type="pct"/>
            <w:vAlign w:val="center"/>
          </w:tcPr>
          <w:p w14:paraId="6183043E" w14:textId="77777777" w:rsidR="00410608" w:rsidRPr="002D6380" w:rsidRDefault="00410608" w:rsidP="00D30CE8">
            <w:pPr>
              <w:pStyle w:val="TAL"/>
              <w:rPr>
                <w:rFonts w:cs="Arial"/>
                <w:lang w:eastAsia="ko-KR"/>
              </w:rPr>
            </w:pPr>
            <w:r w:rsidRPr="002D6380">
              <w:rPr>
                <w:rFonts w:cs="v4.2.0"/>
                <w:lang w:eastAsia="zh-CN"/>
              </w:rPr>
              <w:t>Antenna Configuration</w:t>
            </w:r>
          </w:p>
        </w:tc>
        <w:tc>
          <w:tcPr>
            <w:tcW w:w="532" w:type="pct"/>
            <w:vAlign w:val="center"/>
          </w:tcPr>
          <w:p w14:paraId="7A46BB0D" w14:textId="77777777" w:rsidR="00410608" w:rsidRPr="002D6380" w:rsidRDefault="00410608" w:rsidP="00D30CE8">
            <w:pPr>
              <w:pStyle w:val="TAC"/>
              <w:rPr>
                <w:rFonts w:cs="Arial"/>
                <w:lang w:eastAsia="ko-KR"/>
              </w:rPr>
            </w:pPr>
          </w:p>
        </w:tc>
        <w:tc>
          <w:tcPr>
            <w:tcW w:w="3303" w:type="pct"/>
            <w:gridSpan w:val="4"/>
            <w:vAlign w:val="center"/>
          </w:tcPr>
          <w:p w14:paraId="0682DD95" w14:textId="77777777" w:rsidR="00410608" w:rsidRPr="002D6380" w:rsidRDefault="00410608" w:rsidP="00D30CE8">
            <w:pPr>
              <w:pStyle w:val="TAC"/>
              <w:rPr>
                <w:rFonts w:cs="Arial"/>
                <w:lang w:eastAsia="ko-KR"/>
              </w:rPr>
            </w:pPr>
            <w:r w:rsidRPr="002D6380">
              <w:rPr>
                <w:lang w:eastAsia="zh-CN"/>
              </w:rPr>
              <w:t>1</w:t>
            </w:r>
            <w:r w:rsidRPr="002D6380">
              <w:t>x1</w:t>
            </w:r>
          </w:p>
        </w:tc>
      </w:tr>
      <w:tr w:rsidR="00410608" w:rsidRPr="002D6380" w14:paraId="2B6C6B77" w14:textId="77777777" w:rsidTr="00D30CE8">
        <w:trPr>
          <w:cantSplit/>
          <w:trHeight w:val="460"/>
          <w:jc w:val="center"/>
        </w:trPr>
        <w:tc>
          <w:tcPr>
            <w:tcW w:w="1165" w:type="pct"/>
            <w:vAlign w:val="center"/>
          </w:tcPr>
          <w:p w14:paraId="4845CB2B" w14:textId="77777777" w:rsidR="00410608" w:rsidRPr="002D6380" w:rsidRDefault="00410608" w:rsidP="00D30CE8">
            <w:pPr>
              <w:pStyle w:val="TAL"/>
              <w:rPr>
                <w:rFonts w:cs="v4.2.0"/>
                <w:lang w:eastAsia="zh-CN"/>
              </w:rPr>
            </w:pPr>
            <w:r w:rsidRPr="002D6380">
              <w:rPr>
                <w:lang w:eastAsia="zh-CN"/>
              </w:rPr>
              <w:t>Timing offset to nCell 1</w:t>
            </w:r>
          </w:p>
        </w:tc>
        <w:tc>
          <w:tcPr>
            <w:tcW w:w="532" w:type="pct"/>
            <w:vAlign w:val="center"/>
          </w:tcPr>
          <w:p w14:paraId="38900B5C" w14:textId="77777777" w:rsidR="00410608" w:rsidRPr="002D6380" w:rsidRDefault="00410608" w:rsidP="00D30CE8">
            <w:pPr>
              <w:pStyle w:val="TAC"/>
              <w:rPr>
                <w:rFonts w:cs="Arial"/>
                <w:lang w:eastAsia="ko-KR"/>
              </w:rPr>
            </w:pPr>
            <w:r w:rsidRPr="002D6380">
              <w:rPr>
                <w:rFonts w:cs="Arial"/>
                <w:lang w:eastAsia="ko-KR"/>
              </w:rPr>
              <w:sym w:font="Symbol" w:char="F06D"/>
            </w:r>
            <w:r w:rsidRPr="002D6380">
              <w:rPr>
                <w:rFonts w:cs="Arial"/>
                <w:lang w:eastAsia="ko-KR"/>
              </w:rPr>
              <w:t>s</w:t>
            </w:r>
          </w:p>
        </w:tc>
        <w:tc>
          <w:tcPr>
            <w:tcW w:w="1101" w:type="pct"/>
            <w:vAlign w:val="center"/>
          </w:tcPr>
          <w:p w14:paraId="0910A0FE" w14:textId="77777777" w:rsidR="00410608" w:rsidRPr="002D6380" w:rsidRDefault="00410608" w:rsidP="00D30CE8">
            <w:pPr>
              <w:pStyle w:val="TAC"/>
              <w:rPr>
                <w:lang w:eastAsia="zh-CN"/>
              </w:rPr>
            </w:pPr>
            <w:r w:rsidRPr="002D6380">
              <w:rPr>
                <w:lang w:eastAsia="zh-CN"/>
              </w:rPr>
              <w:t>N/A</w:t>
            </w:r>
          </w:p>
        </w:tc>
        <w:tc>
          <w:tcPr>
            <w:tcW w:w="1101" w:type="pct"/>
            <w:gridSpan w:val="2"/>
            <w:vAlign w:val="center"/>
          </w:tcPr>
          <w:p w14:paraId="5DFCD835" w14:textId="77777777" w:rsidR="00410608" w:rsidRPr="002D6380" w:rsidRDefault="00410608" w:rsidP="00D30CE8">
            <w:pPr>
              <w:pStyle w:val="TAC"/>
              <w:rPr>
                <w:lang w:eastAsia="zh-CN"/>
              </w:rPr>
            </w:pPr>
            <w:r w:rsidRPr="002D6380">
              <w:rPr>
                <w:rFonts w:cs="Arial"/>
                <w:lang w:eastAsia="ko-KR"/>
              </w:rPr>
              <w:t>1</w:t>
            </w:r>
          </w:p>
        </w:tc>
        <w:tc>
          <w:tcPr>
            <w:tcW w:w="1101" w:type="pct"/>
            <w:vAlign w:val="center"/>
          </w:tcPr>
          <w:p w14:paraId="47FF6256" w14:textId="77777777" w:rsidR="00410608" w:rsidRPr="002D6380" w:rsidRDefault="00410608" w:rsidP="00D30CE8">
            <w:pPr>
              <w:pStyle w:val="TAC"/>
              <w:rPr>
                <w:lang w:eastAsia="zh-CN"/>
              </w:rPr>
            </w:pPr>
            <w:r w:rsidRPr="002D6380">
              <w:rPr>
                <w:rFonts w:cs="Arial"/>
                <w:lang w:eastAsia="ko-KR"/>
              </w:rPr>
              <w:t>-1</w:t>
            </w:r>
          </w:p>
        </w:tc>
      </w:tr>
      <w:tr w:rsidR="00410608" w:rsidRPr="002D6380" w14:paraId="1AD88E28" w14:textId="77777777" w:rsidTr="00D30CE8">
        <w:trPr>
          <w:cantSplit/>
          <w:trHeight w:val="1499"/>
          <w:jc w:val="center"/>
        </w:trPr>
        <w:tc>
          <w:tcPr>
            <w:tcW w:w="5000" w:type="pct"/>
            <w:gridSpan w:val="6"/>
          </w:tcPr>
          <w:p w14:paraId="79636F1F" w14:textId="77777777" w:rsidR="00410608" w:rsidRPr="002D6380" w:rsidRDefault="00410608" w:rsidP="00D30CE8">
            <w:pPr>
              <w:pStyle w:val="TAN"/>
              <w:rPr>
                <w:lang w:eastAsia="ko-KR"/>
              </w:rPr>
            </w:pPr>
            <w:r w:rsidRPr="002D6380">
              <w:rPr>
                <w:lang w:eastAsia="ko-KR"/>
              </w:rPr>
              <w:t>Note 1:</w:t>
            </w:r>
            <w:r w:rsidRPr="002D6380">
              <w:rPr>
                <w:lang w:eastAsia="ko-KR"/>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76AAEF9F" w14:textId="77777777" w:rsidR="00410608" w:rsidRPr="002D6380" w:rsidRDefault="00410608" w:rsidP="00D30CE8">
            <w:pPr>
              <w:pStyle w:val="TAN"/>
              <w:rPr>
                <w:lang w:eastAsia="ko-KR"/>
              </w:rPr>
            </w:pPr>
            <w:r w:rsidRPr="002D6380">
              <w:rPr>
                <w:lang w:eastAsia="ko-KR"/>
              </w:rPr>
              <w:t>Note 2:</w:t>
            </w:r>
            <w:r w:rsidRPr="002D6380">
              <w:rPr>
                <w:lang w:eastAsia="ko-KR"/>
              </w:rPr>
              <w:tab/>
              <w:t>The NPDSCH and NPDCCH reference measurement channels are used in the test only when a downlink transmission dedicated to the UE under test is required.</w:t>
            </w:r>
          </w:p>
          <w:p w14:paraId="16B78E3E" w14:textId="439903CF" w:rsidR="00410608" w:rsidRPr="002D6380" w:rsidRDefault="00410608" w:rsidP="00D30CE8">
            <w:pPr>
              <w:pStyle w:val="TAN"/>
              <w:rPr>
                <w:rFonts w:cs="Arial"/>
                <w:lang w:eastAsia="ko-KR"/>
              </w:rPr>
            </w:pPr>
            <w:r w:rsidRPr="002D6380">
              <w:rPr>
                <w:rFonts w:cs="Arial"/>
                <w:lang w:eastAsia="ko-KR"/>
              </w:rPr>
              <w:t>Note 3:</w:t>
            </w:r>
            <w:r w:rsidRPr="002D6380">
              <w:rPr>
                <w:rFonts w:cs="Arial"/>
                <w:lang w:eastAsia="ko-KR"/>
              </w:rPr>
              <w:tab/>
              <w:t xml:space="preserve">Interference from other cells and noise sources not specified in the test are assumed to be constant over subcarriers and time and shall be modelled as AWGN of appropriate power for </w:t>
            </w:r>
            <w:r w:rsidR="008D7088" w:rsidRPr="002D6380">
              <w:rPr>
                <w:rFonts w:cs="Arial"/>
                <w:noProof/>
                <w:position w:val="-12"/>
                <w:lang w:eastAsia="ko-KR"/>
              </w:rPr>
              <w:drawing>
                <wp:inline distT="0" distB="0" distL="0" distR="0" wp14:anchorId="4B36C9AF" wp14:editId="74A39BB2">
                  <wp:extent cx="247650" cy="2286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Pr="002D6380">
              <w:rPr>
                <w:rFonts w:cs="Arial"/>
                <w:lang w:eastAsia="ko-KR"/>
              </w:rPr>
              <w:t xml:space="preserve"> to be fulfilled.</w:t>
            </w:r>
          </w:p>
        </w:tc>
      </w:tr>
    </w:tbl>
    <w:p w14:paraId="00D25FC3" w14:textId="77777777" w:rsidR="00410608" w:rsidRPr="002D6380" w:rsidRDefault="00410608" w:rsidP="00410608"/>
    <w:p w14:paraId="21B07D67" w14:textId="77777777" w:rsidR="00410608" w:rsidRPr="002D6380" w:rsidRDefault="00410608" w:rsidP="00410608">
      <w:pPr>
        <w:pStyle w:val="TH"/>
        <w:pageBreakBefore/>
        <w:rPr>
          <w:lang w:eastAsia="zh-CN"/>
        </w:rPr>
      </w:pPr>
      <w:r w:rsidRPr="002D6380">
        <w:t xml:space="preserve">Table 9.6.3.5-2: </w:t>
      </w:r>
      <w:r w:rsidRPr="002D6380">
        <w:rPr>
          <w:lang w:eastAsia="zh-CN"/>
        </w:rPr>
        <w:t xml:space="preserve">Cell Specific </w:t>
      </w:r>
      <w:r w:rsidRPr="002D6380">
        <w:t xml:space="preserve">Test Parameters for </w:t>
      </w:r>
      <w:r w:rsidRPr="002D6380">
        <w:rPr>
          <w:lang w:eastAsia="zh-CN"/>
        </w:rPr>
        <w:t>Inter frequency RSTD</w:t>
      </w:r>
      <w:r w:rsidRPr="002D6380">
        <w:t xml:space="preserve"> Tests for T2 to T5</w:t>
      </w:r>
    </w:p>
    <w:tbl>
      <w:tblPr>
        <w:tblW w:w="40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5"/>
        <w:gridCol w:w="828"/>
        <w:gridCol w:w="791"/>
        <w:gridCol w:w="927"/>
        <w:gridCol w:w="925"/>
        <w:gridCol w:w="884"/>
        <w:gridCol w:w="825"/>
        <w:gridCol w:w="791"/>
      </w:tblGrid>
      <w:tr w:rsidR="00410608" w:rsidRPr="002D6380" w14:paraId="0E446746" w14:textId="77777777" w:rsidTr="00410608">
        <w:trPr>
          <w:cantSplit/>
          <w:trHeight w:val="20"/>
          <w:jc w:val="center"/>
        </w:trPr>
        <w:tc>
          <w:tcPr>
            <w:tcW w:w="1165" w:type="pct"/>
            <w:vMerge w:val="restart"/>
            <w:tcBorders>
              <w:top w:val="single" w:sz="4" w:space="0" w:color="auto"/>
              <w:left w:val="single" w:sz="4" w:space="0" w:color="auto"/>
            </w:tcBorders>
          </w:tcPr>
          <w:p w14:paraId="0AC7AFCA" w14:textId="77777777" w:rsidR="00410608" w:rsidRPr="002D6380" w:rsidRDefault="00410608" w:rsidP="00D30CE8">
            <w:pPr>
              <w:pStyle w:val="TAH"/>
              <w:rPr>
                <w:rFonts w:cs="Arial"/>
                <w:lang w:eastAsia="ko-KR"/>
              </w:rPr>
            </w:pPr>
            <w:r w:rsidRPr="002D6380">
              <w:rPr>
                <w:rFonts w:cs="Arial"/>
                <w:lang w:eastAsia="ko-KR"/>
              </w:rPr>
              <w:t>Parameter</w:t>
            </w:r>
          </w:p>
        </w:tc>
        <w:tc>
          <w:tcPr>
            <w:tcW w:w="532" w:type="pct"/>
            <w:vMerge w:val="restart"/>
            <w:tcBorders>
              <w:top w:val="single" w:sz="4" w:space="0" w:color="auto"/>
            </w:tcBorders>
          </w:tcPr>
          <w:p w14:paraId="29AF8F6B" w14:textId="77777777" w:rsidR="00410608" w:rsidRPr="002D6380" w:rsidRDefault="00410608" w:rsidP="00D30CE8">
            <w:pPr>
              <w:pStyle w:val="TAH"/>
              <w:rPr>
                <w:rFonts w:cs="Arial"/>
                <w:lang w:eastAsia="ko-KR"/>
              </w:rPr>
            </w:pPr>
            <w:r w:rsidRPr="002D6380">
              <w:rPr>
                <w:rFonts w:cs="Arial"/>
                <w:lang w:eastAsia="ko-KR"/>
              </w:rPr>
              <w:t>Unit</w:t>
            </w:r>
          </w:p>
        </w:tc>
        <w:tc>
          <w:tcPr>
            <w:tcW w:w="1103" w:type="pct"/>
            <w:gridSpan w:val="2"/>
            <w:tcBorders>
              <w:top w:val="single" w:sz="4" w:space="0" w:color="auto"/>
            </w:tcBorders>
          </w:tcPr>
          <w:p w14:paraId="4F1DD273" w14:textId="77777777" w:rsidR="00410608" w:rsidRPr="002D6380" w:rsidRDefault="00092A99" w:rsidP="00D30CE8">
            <w:pPr>
              <w:pStyle w:val="TAH"/>
              <w:rPr>
                <w:rFonts w:cs="Arial"/>
                <w:lang w:eastAsia="ko-KR"/>
              </w:rPr>
            </w:pPr>
            <w:r w:rsidRPr="002D6380">
              <w:rPr>
                <w:rFonts w:cs="Arial"/>
                <w:lang w:eastAsia="ko-KR"/>
              </w:rPr>
              <w:t>n</w:t>
            </w:r>
            <w:r w:rsidR="00410608" w:rsidRPr="002D6380">
              <w:rPr>
                <w:rFonts w:cs="Arial"/>
                <w:lang w:eastAsia="ko-KR"/>
              </w:rPr>
              <w:t>Cell 1</w:t>
            </w:r>
          </w:p>
        </w:tc>
        <w:tc>
          <w:tcPr>
            <w:tcW w:w="1132" w:type="pct"/>
            <w:gridSpan w:val="2"/>
            <w:tcBorders>
              <w:top w:val="single" w:sz="4" w:space="0" w:color="auto"/>
              <w:right w:val="single" w:sz="4" w:space="0" w:color="auto"/>
            </w:tcBorders>
          </w:tcPr>
          <w:p w14:paraId="461F6E6A" w14:textId="77777777" w:rsidR="00410608" w:rsidRPr="002D6380" w:rsidRDefault="00092A99" w:rsidP="00D30CE8">
            <w:pPr>
              <w:pStyle w:val="TAH"/>
              <w:rPr>
                <w:rFonts w:cs="Arial"/>
                <w:lang w:eastAsia="ko-KR"/>
              </w:rPr>
            </w:pPr>
            <w:r w:rsidRPr="002D6380">
              <w:rPr>
                <w:rFonts w:cs="Arial"/>
                <w:lang w:eastAsia="ko-KR"/>
              </w:rPr>
              <w:t>n</w:t>
            </w:r>
            <w:r w:rsidR="00410608" w:rsidRPr="002D6380">
              <w:rPr>
                <w:rFonts w:cs="Arial"/>
                <w:lang w:eastAsia="ko-KR"/>
              </w:rPr>
              <w:t>Cell 2</w:t>
            </w:r>
          </w:p>
        </w:tc>
        <w:tc>
          <w:tcPr>
            <w:tcW w:w="1069" w:type="pct"/>
            <w:gridSpan w:val="2"/>
          </w:tcPr>
          <w:p w14:paraId="3EDBB891" w14:textId="77777777" w:rsidR="00410608" w:rsidRPr="002D6380" w:rsidRDefault="00092A99" w:rsidP="00D30CE8">
            <w:pPr>
              <w:pStyle w:val="TAH"/>
              <w:rPr>
                <w:rFonts w:cs="Arial"/>
                <w:lang w:eastAsia="ko-KR"/>
              </w:rPr>
            </w:pPr>
            <w:r w:rsidRPr="002D6380">
              <w:rPr>
                <w:rFonts w:cs="Arial"/>
                <w:lang w:eastAsia="ko-KR"/>
              </w:rPr>
              <w:t>n</w:t>
            </w:r>
            <w:r w:rsidR="00410608" w:rsidRPr="002D6380">
              <w:rPr>
                <w:rFonts w:cs="Arial"/>
                <w:lang w:eastAsia="ko-KR"/>
              </w:rPr>
              <w:t>Cell 3</w:t>
            </w:r>
          </w:p>
        </w:tc>
      </w:tr>
      <w:tr w:rsidR="00410608" w:rsidRPr="002D6380" w14:paraId="2C02E1E8" w14:textId="77777777" w:rsidTr="00D30CE8">
        <w:trPr>
          <w:cantSplit/>
          <w:trHeight w:val="20"/>
          <w:jc w:val="center"/>
        </w:trPr>
        <w:tc>
          <w:tcPr>
            <w:tcW w:w="1165" w:type="pct"/>
            <w:vMerge/>
            <w:tcBorders>
              <w:left w:val="single" w:sz="4" w:space="0" w:color="auto"/>
              <w:bottom w:val="single" w:sz="4" w:space="0" w:color="auto"/>
            </w:tcBorders>
          </w:tcPr>
          <w:p w14:paraId="713A9EAD" w14:textId="77777777" w:rsidR="00410608" w:rsidRPr="002D6380" w:rsidRDefault="00410608" w:rsidP="00D30CE8">
            <w:pPr>
              <w:pStyle w:val="TAH"/>
              <w:rPr>
                <w:rFonts w:cs="Arial"/>
                <w:lang w:eastAsia="ko-KR"/>
              </w:rPr>
            </w:pPr>
          </w:p>
        </w:tc>
        <w:tc>
          <w:tcPr>
            <w:tcW w:w="532" w:type="pct"/>
            <w:vMerge/>
            <w:tcBorders>
              <w:bottom w:val="single" w:sz="4" w:space="0" w:color="auto"/>
            </w:tcBorders>
          </w:tcPr>
          <w:p w14:paraId="70E6402A" w14:textId="77777777" w:rsidR="00410608" w:rsidRPr="002D6380" w:rsidRDefault="00410608" w:rsidP="00D30CE8">
            <w:pPr>
              <w:pStyle w:val="TAH"/>
              <w:rPr>
                <w:rFonts w:cs="Arial"/>
                <w:lang w:eastAsia="ko-KR"/>
              </w:rPr>
            </w:pPr>
          </w:p>
        </w:tc>
        <w:tc>
          <w:tcPr>
            <w:tcW w:w="508" w:type="pct"/>
            <w:tcBorders>
              <w:bottom w:val="single" w:sz="4" w:space="0" w:color="auto"/>
            </w:tcBorders>
          </w:tcPr>
          <w:p w14:paraId="4C388C0F" w14:textId="77777777" w:rsidR="00410608" w:rsidRPr="002D6380" w:rsidRDefault="00410608" w:rsidP="00D30CE8">
            <w:pPr>
              <w:pStyle w:val="TAH"/>
              <w:rPr>
                <w:rFonts w:cs="Arial"/>
                <w:lang w:eastAsia="ko-KR"/>
              </w:rPr>
            </w:pPr>
            <w:r w:rsidRPr="002D6380">
              <w:rPr>
                <w:rFonts w:cs="Arial"/>
                <w:lang w:eastAsia="ko-KR"/>
              </w:rPr>
              <w:t>T2 and T4</w:t>
            </w:r>
          </w:p>
        </w:tc>
        <w:tc>
          <w:tcPr>
            <w:tcW w:w="594" w:type="pct"/>
            <w:tcBorders>
              <w:bottom w:val="single" w:sz="4" w:space="0" w:color="auto"/>
            </w:tcBorders>
          </w:tcPr>
          <w:p w14:paraId="3061FE95" w14:textId="77777777" w:rsidR="00410608" w:rsidRPr="002D6380" w:rsidRDefault="00410608" w:rsidP="00D30CE8">
            <w:pPr>
              <w:pStyle w:val="TAH"/>
              <w:rPr>
                <w:rFonts w:cs="Arial"/>
                <w:lang w:eastAsia="ko-KR"/>
              </w:rPr>
            </w:pPr>
            <w:r w:rsidRPr="002D6380">
              <w:rPr>
                <w:rFonts w:cs="Arial"/>
                <w:lang w:eastAsia="ko-KR"/>
              </w:rPr>
              <w:t>T3 and T5</w:t>
            </w:r>
          </w:p>
        </w:tc>
        <w:tc>
          <w:tcPr>
            <w:tcW w:w="594" w:type="pct"/>
            <w:tcBorders>
              <w:bottom w:val="single" w:sz="4" w:space="0" w:color="auto"/>
            </w:tcBorders>
          </w:tcPr>
          <w:p w14:paraId="3A705985" w14:textId="77777777" w:rsidR="00410608" w:rsidRPr="002D6380" w:rsidRDefault="00410608" w:rsidP="00D30CE8">
            <w:pPr>
              <w:pStyle w:val="TAH"/>
              <w:rPr>
                <w:rFonts w:cs="Arial"/>
                <w:lang w:eastAsia="ko-KR"/>
              </w:rPr>
            </w:pPr>
            <w:r w:rsidRPr="002D6380">
              <w:rPr>
                <w:rFonts w:cs="Arial"/>
                <w:lang w:eastAsia="ko-KR"/>
              </w:rPr>
              <w:t>T2 and T4</w:t>
            </w:r>
          </w:p>
        </w:tc>
        <w:tc>
          <w:tcPr>
            <w:tcW w:w="538" w:type="pct"/>
            <w:tcBorders>
              <w:bottom w:val="single" w:sz="4" w:space="0" w:color="auto"/>
            </w:tcBorders>
          </w:tcPr>
          <w:p w14:paraId="0327106C" w14:textId="77777777" w:rsidR="00410608" w:rsidRPr="002D6380" w:rsidRDefault="00410608" w:rsidP="00D30CE8">
            <w:pPr>
              <w:pStyle w:val="TAH"/>
              <w:rPr>
                <w:rFonts w:cs="Arial"/>
                <w:lang w:eastAsia="ko-KR"/>
              </w:rPr>
            </w:pPr>
            <w:r w:rsidRPr="002D6380">
              <w:rPr>
                <w:rFonts w:cs="Arial"/>
                <w:lang w:eastAsia="ko-KR"/>
              </w:rPr>
              <w:t>T3 and T5</w:t>
            </w:r>
          </w:p>
        </w:tc>
        <w:tc>
          <w:tcPr>
            <w:tcW w:w="530" w:type="pct"/>
          </w:tcPr>
          <w:p w14:paraId="0CADAF31" w14:textId="77777777" w:rsidR="00410608" w:rsidRPr="002D6380" w:rsidRDefault="00410608" w:rsidP="00D30CE8">
            <w:pPr>
              <w:pStyle w:val="TAH"/>
              <w:rPr>
                <w:rFonts w:cs="Arial"/>
                <w:lang w:eastAsia="ko-KR"/>
              </w:rPr>
            </w:pPr>
            <w:r w:rsidRPr="002D6380">
              <w:rPr>
                <w:rFonts w:cs="Arial"/>
                <w:lang w:eastAsia="ko-KR"/>
              </w:rPr>
              <w:t>T2 and T4</w:t>
            </w:r>
          </w:p>
        </w:tc>
        <w:tc>
          <w:tcPr>
            <w:tcW w:w="539" w:type="pct"/>
          </w:tcPr>
          <w:p w14:paraId="7E26A7DE" w14:textId="77777777" w:rsidR="00410608" w:rsidRPr="002D6380" w:rsidRDefault="00410608" w:rsidP="00D30CE8">
            <w:pPr>
              <w:pStyle w:val="TAH"/>
              <w:rPr>
                <w:rFonts w:cs="Arial"/>
                <w:lang w:eastAsia="ko-KR"/>
              </w:rPr>
            </w:pPr>
            <w:r w:rsidRPr="002D6380">
              <w:rPr>
                <w:rFonts w:cs="Arial"/>
                <w:lang w:eastAsia="ko-KR"/>
              </w:rPr>
              <w:t>T3 and T5</w:t>
            </w:r>
          </w:p>
        </w:tc>
      </w:tr>
      <w:tr w:rsidR="00410608" w:rsidRPr="002D6380" w14:paraId="400F096B" w14:textId="77777777" w:rsidTr="00410608">
        <w:trPr>
          <w:cantSplit/>
          <w:trHeight w:val="20"/>
          <w:jc w:val="center"/>
        </w:trPr>
        <w:tc>
          <w:tcPr>
            <w:tcW w:w="1165" w:type="pct"/>
            <w:tcBorders>
              <w:left w:val="single" w:sz="4" w:space="0" w:color="auto"/>
              <w:bottom w:val="single" w:sz="4" w:space="0" w:color="auto"/>
            </w:tcBorders>
            <w:vAlign w:val="center"/>
          </w:tcPr>
          <w:p w14:paraId="05A14BFD" w14:textId="77777777" w:rsidR="00410608" w:rsidRPr="002D6380" w:rsidRDefault="00410608" w:rsidP="00D30CE8">
            <w:pPr>
              <w:pStyle w:val="TAL"/>
              <w:rPr>
                <w:rFonts w:cs="Arial"/>
                <w:lang w:eastAsia="ko-KR"/>
              </w:rPr>
            </w:pPr>
            <w:r w:rsidRPr="002D6380">
              <w:t>BW</w:t>
            </w:r>
            <w:r w:rsidRPr="002D6380">
              <w:rPr>
                <w:vertAlign w:val="subscript"/>
              </w:rPr>
              <w:t>channel</w:t>
            </w:r>
          </w:p>
        </w:tc>
        <w:tc>
          <w:tcPr>
            <w:tcW w:w="532" w:type="pct"/>
            <w:tcBorders>
              <w:bottom w:val="single" w:sz="4" w:space="0" w:color="auto"/>
            </w:tcBorders>
            <w:vAlign w:val="center"/>
          </w:tcPr>
          <w:p w14:paraId="17ECE00F" w14:textId="77777777" w:rsidR="00410608" w:rsidRPr="002D6380" w:rsidRDefault="00410608" w:rsidP="00D30CE8">
            <w:pPr>
              <w:pStyle w:val="TAC"/>
              <w:rPr>
                <w:rFonts w:cs="Arial"/>
                <w:lang w:eastAsia="zh-CN"/>
              </w:rPr>
            </w:pPr>
            <w:r w:rsidRPr="002D6380">
              <w:rPr>
                <w:rFonts w:cs="Arial"/>
                <w:lang w:eastAsia="zh-CN"/>
              </w:rPr>
              <w:t>kHz</w:t>
            </w:r>
          </w:p>
        </w:tc>
        <w:tc>
          <w:tcPr>
            <w:tcW w:w="1103" w:type="pct"/>
            <w:gridSpan w:val="2"/>
            <w:tcBorders>
              <w:bottom w:val="single" w:sz="4" w:space="0" w:color="auto"/>
            </w:tcBorders>
            <w:vAlign w:val="center"/>
          </w:tcPr>
          <w:p w14:paraId="755C6D4C" w14:textId="77777777" w:rsidR="00410608" w:rsidRPr="002D6380" w:rsidRDefault="00410608" w:rsidP="00D30CE8">
            <w:pPr>
              <w:pStyle w:val="TAC"/>
              <w:rPr>
                <w:rFonts w:cs="Arial"/>
                <w:lang w:eastAsia="ko-KR"/>
              </w:rPr>
            </w:pPr>
            <w:r w:rsidRPr="002D6380">
              <w:rPr>
                <w:rFonts w:cs="v4.2.0"/>
              </w:rPr>
              <w:t>200</w:t>
            </w:r>
          </w:p>
        </w:tc>
        <w:tc>
          <w:tcPr>
            <w:tcW w:w="1132" w:type="pct"/>
            <w:gridSpan w:val="2"/>
            <w:tcBorders>
              <w:bottom w:val="single" w:sz="4" w:space="0" w:color="auto"/>
            </w:tcBorders>
            <w:vAlign w:val="center"/>
          </w:tcPr>
          <w:p w14:paraId="75D9F23E" w14:textId="77777777" w:rsidR="00410608" w:rsidRPr="002D6380" w:rsidRDefault="00410608" w:rsidP="00D30CE8">
            <w:pPr>
              <w:pStyle w:val="TAC"/>
              <w:rPr>
                <w:rFonts w:cs="Arial"/>
                <w:lang w:eastAsia="ko-KR"/>
              </w:rPr>
            </w:pPr>
            <w:r w:rsidRPr="002D6380">
              <w:rPr>
                <w:rFonts w:cs="v4.2.0"/>
              </w:rPr>
              <w:t>200</w:t>
            </w:r>
          </w:p>
        </w:tc>
        <w:tc>
          <w:tcPr>
            <w:tcW w:w="1069" w:type="pct"/>
            <w:gridSpan w:val="2"/>
            <w:vAlign w:val="center"/>
          </w:tcPr>
          <w:p w14:paraId="452F3B9F" w14:textId="77777777" w:rsidR="00410608" w:rsidRPr="002D6380" w:rsidRDefault="00410608" w:rsidP="00D30CE8">
            <w:pPr>
              <w:pStyle w:val="TAC"/>
              <w:rPr>
                <w:rFonts w:cs="Arial"/>
                <w:lang w:eastAsia="ko-KR"/>
              </w:rPr>
            </w:pPr>
            <w:r w:rsidRPr="002D6380">
              <w:rPr>
                <w:rFonts w:cs="v4.2.0"/>
              </w:rPr>
              <w:t>200</w:t>
            </w:r>
          </w:p>
        </w:tc>
      </w:tr>
      <w:tr w:rsidR="00410608" w:rsidRPr="002D6380" w14:paraId="33CBCBBF" w14:textId="77777777" w:rsidTr="00410608">
        <w:trPr>
          <w:cantSplit/>
          <w:trHeight w:val="20"/>
          <w:jc w:val="center"/>
        </w:trPr>
        <w:tc>
          <w:tcPr>
            <w:tcW w:w="1165" w:type="pct"/>
            <w:tcBorders>
              <w:left w:val="single" w:sz="4" w:space="0" w:color="auto"/>
              <w:bottom w:val="single" w:sz="4" w:space="0" w:color="auto"/>
            </w:tcBorders>
            <w:vAlign w:val="center"/>
          </w:tcPr>
          <w:p w14:paraId="1BE932BA" w14:textId="77777777" w:rsidR="00410608" w:rsidRPr="002D6380" w:rsidRDefault="00410608" w:rsidP="00D30CE8">
            <w:pPr>
              <w:pStyle w:val="TAL"/>
              <w:rPr>
                <w:rFonts w:cs="Arial"/>
                <w:lang w:eastAsia="ko-KR"/>
              </w:rPr>
            </w:pPr>
            <w:r w:rsidRPr="002D6380">
              <w:rPr>
                <w:lang w:eastAsia="ko-KR"/>
              </w:rPr>
              <w:t>NB-IoT RF Channel Number</w:t>
            </w:r>
          </w:p>
        </w:tc>
        <w:tc>
          <w:tcPr>
            <w:tcW w:w="532" w:type="pct"/>
            <w:tcBorders>
              <w:bottom w:val="single" w:sz="4" w:space="0" w:color="auto"/>
            </w:tcBorders>
            <w:vAlign w:val="center"/>
          </w:tcPr>
          <w:p w14:paraId="5C4BCFC7" w14:textId="77777777" w:rsidR="00410608" w:rsidRPr="002D6380" w:rsidRDefault="00410608" w:rsidP="00D30CE8">
            <w:pPr>
              <w:pStyle w:val="TAC"/>
              <w:rPr>
                <w:rFonts w:cs="Arial"/>
                <w:lang w:eastAsia="ko-KR"/>
              </w:rPr>
            </w:pPr>
          </w:p>
        </w:tc>
        <w:tc>
          <w:tcPr>
            <w:tcW w:w="1103" w:type="pct"/>
            <w:gridSpan w:val="2"/>
            <w:tcBorders>
              <w:bottom w:val="single" w:sz="4" w:space="0" w:color="auto"/>
            </w:tcBorders>
            <w:vAlign w:val="center"/>
          </w:tcPr>
          <w:p w14:paraId="636EE6B3" w14:textId="77777777" w:rsidR="00410608" w:rsidRPr="002D6380" w:rsidRDefault="00410608" w:rsidP="00D30CE8">
            <w:pPr>
              <w:pStyle w:val="TAC"/>
              <w:rPr>
                <w:rFonts w:cs="Arial"/>
                <w:lang w:eastAsia="ko-KR"/>
              </w:rPr>
            </w:pPr>
            <w:r w:rsidRPr="002D6380">
              <w:rPr>
                <w:rFonts w:cs="Arial"/>
                <w:lang w:eastAsia="ko-KR"/>
              </w:rPr>
              <w:t>1</w:t>
            </w:r>
          </w:p>
        </w:tc>
        <w:tc>
          <w:tcPr>
            <w:tcW w:w="1132" w:type="pct"/>
            <w:gridSpan w:val="2"/>
            <w:tcBorders>
              <w:bottom w:val="single" w:sz="4" w:space="0" w:color="auto"/>
            </w:tcBorders>
            <w:vAlign w:val="center"/>
          </w:tcPr>
          <w:p w14:paraId="30953FF6" w14:textId="77777777" w:rsidR="00410608" w:rsidRPr="002D6380" w:rsidRDefault="00410608" w:rsidP="00D30CE8">
            <w:pPr>
              <w:pStyle w:val="TAC"/>
              <w:rPr>
                <w:rFonts w:cs="Arial"/>
                <w:lang w:eastAsia="ko-KR"/>
              </w:rPr>
            </w:pPr>
            <w:r w:rsidRPr="002D6380">
              <w:rPr>
                <w:rFonts w:cs="Arial"/>
                <w:lang w:eastAsia="ko-KR"/>
              </w:rPr>
              <w:t>1</w:t>
            </w:r>
          </w:p>
        </w:tc>
        <w:tc>
          <w:tcPr>
            <w:tcW w:w="1069" w:type="pct"/>
            <w:gridSpan w:val="2"/>
            <w:vAlign w:val="center"/>
          </w:tcPr>
          <w:p w14:paraId="68C39F86" w14:textId="77777777" w:rsidR="00410608" w:rsidRPr="002D6380" w:rsidRDefault="00410608" w:rsidP="00D30CE8">
            <w:pPr>
              <w:pStyle w:val="TAC"/>
              <w:rPr>
                <w:rFonts w:cs="Arial"/>
                <w:lang w:eastAsia="ko-KR"/>
              </w:rPr>
            </w:pPr>
            <w:r w:rsidRPr="002D6380">
              <w:rPr>
                <w:rFonts w:cs="Arial"/>
                <w:lang w:eastAsia="ko-KR"/>
              </w:rPr>
              <w:t>1</w:t>
            </w:r>
          </w:p>
        </w:tc>
      </w:tr>
      <w:tr w:rsidR="00410608" w:rsidRPr="002D6380" w14:paraId="002CCE50" w14:textId="77777777" w:rsidTr="00410608">
        <w:trPr>
          <w:cantSplit/>
          <w:trHeight w:val="20"/>
          <w:jc w:val="center"/>
        </w:trPr>
        <w:tc>
          <w:tcPr>
            <w:tcW w:w="1165" w:type="pct"/>
            <w:tcBorders>
              <w:left w:val="single" w:sz="4" w:space="0" w:color="auto"/>
              <w:bottom w:val="single" w:sz="4" w:space="0" w:color="auto"/>
            </w:tcBorders>
            <w:vAlign w:val="center"/>
          </w:tcPr>
          <w:p w14:paraId="2C541FBA" w14:textId="77777777" w:rsidR="00410608" w:rsidRPr="002D6380" w:rsidRDefault="00410608" w:rsidP="00D30CE8">
            <w:pPr>
              <w:pStyle w:val="TAL"/>
              <w:rPr>
                <w:rFonts w:cs="Arial"/>
                <w:lang w:eastAsia="ko-KR"/>
              </w:rPr>
            </w:pPr>
            <w:r w:rsidRPr="002D6380">
              <w:rPr>
                <w:rFonts w:cs="Arial"/>
                <w:lang w:eastAsia="ko-KR"/>
              </w:rPr>
              <w:t>OCNG patterns</w:t>
            </w:r>
          </w:p>
        </w:tc>
        <w:tc>
          <w:tcPr>
            <w:tcW w:w="532" w:type="pct"/>
            <w:tcBorders>
              <w:bottom w:val="single" w:sz="4" w:space="0" w:color="auto"/>
            </w:tcBorders>
            <w:vAlign w:val="center"/>
          </w:tcPr>
          <w:p w14:paraId="3251E508" w14:textId="77777777" w:rsidR="00410608" w:rsidRPr="002D6380" w:rsidRDefault="00410608" w:rsidP="00D30CE8">
            <w:pPr>
              <w:pStyle w:val="TAC"/>
              <w:rPr>
                <w:rFonts w:cs="Arial"/>
                <w:lang w:eastAsia="ko-KR"/>
              </w:rPr>
            </w:pPr>
          </w:p>
        </w:tc>
        <w:tc>
          <w:tcPr>
            <w:tcW w:w="1103" w:type="pct"/>
            <w:gridSpan w:val="2"/>
            <w:tcBorders>
              <w:bottom w:val="single" w:sz="4" w:space="0" w:color="auto"/>
            </w:tcBorders>
            <w:vAlign w:val="center"/>
          </w:tcPr>
          <w:p w14:paraId="0ACC422B" w14:textId="77777777" w:rsidR="00410608" w:rsidRPr="002D6380" w:rsidRDefault="00410608" w:rsidP="00D30CE8">
            <w:pPr>
              <w:pStyle w:val="TAC"/>
              <w:rPr>
                <w:rFonts w:cs="Arial"/>
                <w:lang w:eastAsia="ko-KR"/>
              </w:rPr>
            </w:pPr>
            <w:r w:rsidRPr="002D6380">
              <w:rPr>
                <w:lang w:eastAsia="ko-KR"/>
              </w:rPr>
              <w:t>NOP.3 FDD</w:t>
            </w:r>
          </w:p>
        </w:tc>
        <w:tc>
          <w:tcPr>
            <w:tcW w:w="564" w:type="pct"/>
            <w:tcBorders>
              <w:bottom w:val="single" w:sz="4" w:space="0" w:color="auto"/>
            </w:tcBorders>
            <w:vAlign w:val="center"/>
          </w:tcPr>
          <w:p w14:paraId="5913326D" w14:textId="77777777" w:rsidR="00410608" w:rsidRPr="002D6380" w:rsidRDefault="00410608" w:rsidP="00D30CE8">
            <w:pPr>
              <w:pStyle w:val="TAC"/>
              <w:rPr>
                <w:rFonts w:cs="Arial"/>
                <w:lang w:eastAsia="ko-KR"/>
              </w:rPr>
            </w:pPr>
            <w:r w:rsidRPr="002D6380">
              <w:rPr>
                <w:lang w:eastAsia="ko-KR"/>
              </w:rPr>
              <w:t>N/A</w:t>
            </w:r>
          </w:p>
        </w:tc>
        <w:tc>
          <w:tcPr>
            <w:tcW w:w="568" w:type="pct"/>
            <w:tcBorders>
              <w:bottom w:val="single" w:sz="4" w:space="0" w:color="auto"/>
            </w:tcBorders>
            <w:vAlign w:val="center"/>
          </w:tcPr>
          <w:p w14:paraId="50827263" w14:textId="77777777" w:rsidR="00410608" w:rsidRPr="002D6380" w:rsidRDefault="00410608" w:rsidP="00D30CE8">
            <w:pPr>
              <w:pStyle w:val="TAC"/>
              <w:rPr>
                <w:rFonts w:cs="Arial"/>
                <w:lang w:eastAsia="ko-KR"/>
              </w:rPr>
            </w:pPr>
            <w:r w:rsidRPr="002D6380">
              <w:rPr>
                <w:lang w:eastAsia="ko-KR"/>
              </w:rPr>
              <w:t>NOP.3 FDD</w:t>
            </w:r>
          </w:p>
        </w:tc>
        <w:tc>
          <w:tcPr>
            <w:tcW w:w="530" w:type="pct"/>
            <w:vAlign w:val="center"/>
          </w:tcPr>
          <w:p w14:paraId="376B244B" w14:textId="77777777" w:rsidR="00410608" w:rsidRPr="002D6380" w:rsidRDefault="00410608" w:rsidP="00D30CE8">
            <w:pPr>
              <w:pStyle w:val="TAC"/>
              <w:rPr>
                <w:rFonts w:cs="Arial"/>
                <w:lang w:eastAsia="ko-KR"/>
              </w:rPr>
            </w:pPr>
            <w:r w:rsidRPr="002D6380">
              <w:rPr>
                <w:lang w:eastAsia="ko-KR"/>
              </w:rPr>
              <w:t>NOP.3 FDD</w:t>
            </w:r>
          </w:p>
        </w:tc>
        <w:tc>
          <w:tcPr>
            <w:tcW w:w="539" w:type="pct"/>
            <w:vAlign w:val="center"/>
          </w:tcPr>
          <w:p w14:paraId="245C3367" w14:textId="77777777" w:rsidR="00410608" w:rsidRPr="002D6380" w:rsidRDefault="00410608" w:rsidP="00D30CE8">
            <w:pPr>
              <w:pStyle w:val="TAC"/>
              <w:rPr>
                <w:rFonts w:cs="Arial"/>
                <w:lang w:eastAsia="ko-KR"/>
              </w:rPr>
            </w:pPr>
            <w:r w:rsidRPr="002D6380">
              <w:rPr>
                <w:rFonts w:cs="Arial"/>
                <w:lang w:eastAsia="ko-KR"/>
              </w:rPr>
              <w:t>N/A</w:t>
            </w:r>
          </w:p>
        </w:tc>
      </w:tr>
      <w:tr w:rsidR="00410608" w:rsidRPr="002D6380" w14:paraId="3DEB97AB" w14:textId="77777777" w:rsidTr="00410608">
        <w:trPr>
          <w:cantSplit/>
          <w:trHeight w:val="20"/>
          <w:jc w:val="center"/>
        </w:trPr>
        <w:tc>
          <w:tcPr>
            <w:tcW w:w="1165" w:type="pct"/>
            <w:tcBorders>
              <w:left w:val="single" w:sz="4" w:space="0" w:color="auto"/>
              <w:bottom w:val="single" w:sz="4" w:space="0" w:color="auto"/>
            </w:tcBorders>
          </w:tcPr>
          <w:p w14:paraId="51F38903" w14:textId="77777777" w:rsidR="00410608" w:rsidRPr="002D6380" w:rsidRDefault="00410608" w:rsidP="00D30CE8">
            <w:pPr>
              <w:pStyle w:val="TAL"/>
              <w:rPr>
                <w:lang w:eastAsia="ko-KR"/>
              </w:rPr>
            </w:pPr>
            <w:r w:rsidRPr="002D6380">
              <w:rPr>
                <w:lang w:eastAsia="ko-KR"/>
              </w:rPr>
              <w:t>NPBCH_RA</w:t>
            </w:r>
          </w:p>
        </w:tc>
        <w:tc>
          <w:tcPr>
            <w:tcW w:w="532" w:type="pct"/>
            <w:vMerge w:val="restart"/>
            <w:shd w:val="clear" w:color="auto" w:fill="auto"/>
            <w:vAlign w:val="center"/>
          </w:tcPr>
          <w:p w14:paraId="06DC098B" w14:textId="77777777" w:rsidR="00410608" w:rsidRPr="002D6380" w:rsidRDefault="00410608" w:rsidP="00D30CE8">
            <w:pPr>
              <w:pStyle w:val="TAC"/>
              <w:rPr>
                <w:rFonts w:cs="Arial"/>
                <w:lang w:eastAsia="ko-KR"/>
              </w:rPr>
            </w:pPr>
            <w:r w:rsidRPr="002D6380">
              <w:rPr>
                <w:rFonts w:cs="Arial"/>
                <w:lang w:eastAsia="ko-KR"/>
              </w:rPr>
              <w:t>dB</w:t>
            </w:r>
          </w:p>
        </w:tc>
        <w:tc>
          <w:tcPr>
            <w:tcW w:w="1103" w:type="pct"/>
            <w:gridSpan w:val="2"/>
            <w:vMerge w:val="restart"/>
            <w:vAlign w:val="center"/>
          </w:tcPr>
          <w:p w14:paraId="4266C601" w14:textId="77777777" w:rsidR="00410608" w:rsidRPr="002D6380" w:rsidRDefault="00410608" w:rsidP="00D30CE8">
            <w:pPr>
              <w:pStyle w:val="TAC"/>
              <w:rPr>
                <w:rFonts w:cs="Arial"/>
                <w:lang w:eastAsia="ko-KR"/>
              </w:rPr>
            </w:pPr>
            <w:r w:rsidRPr="002D6380">
              <w:rPr>
                <w:rFonts w:cs="Arial"/>
                <w:lang w:eastAsia="ko-KR"/>
              </w:rPr>
              <w:t>0</w:t>
            </w:r>
          </w:p>
        </w:tc>
        <w:tc>
          <w:tcPr>
            <w:tcW w:w="1132" w:type="pct"/>
            <w:gridSpan w:val="2"/>
            <w:vMerge w:val="restart"/>
            <w:vAlign w:val="center"/>
          </w:tcPr>
          <w:p w14:paraId="7BC6EA27" w14:textId="77777777" w:rsidR="00410608" w:rsidRPr="002D6380" w:rsidRDefault="00410608" w:rsidP="00D30CE8">
            <w:pPr>
              <w:pStyle w:val="TAC"/>
              <w:rPr>
                <w:rFonts w:cs="Arial"/>
                <w:lang w:eastAsia="ko-KR"/>
              </w:rPr>
            </w:pPr>
            <w:r w:rsidRPr="002D6380">
              <w:rPr>
                <w:rFonts w:cs="Arial"/>
                <w:lang w:eastAsia="ko-KR"/>
              </w:rPr>
              <w:t>0</w:t>
            </w:r>
          </w:p>
        </w:tc>
        <w:tc>
          <w:tcPr>
            <w:tcW w:w="530" w:type="pct"/>
            <w:vMerge w:val="restart"/>
            <w:vAlign w:val="center"/>
          </w:tcPr>
          <w:p w14:paraId="1911D98C" w14:textId="77777777" w:rsidR="00410608" w:rsidRPr="002D6380" w:rsidRDefault="00410608" w:rsidP="00D30CE8">
            <w:pPr>
              <w:pStyle w:val="TAC"/>
              <w:rPr>
                <w:rFonts w:cs="Arial"/>
                <w:lang w:eastAsia="ko-KR"/>
              </w:rPr>
            </w:pPr>
            <w:r w:rsidRPr="002D6380">
              <w:rPr>
                <w:rFonts w:cs="Arial"/>
                <w:lang w:eastAsia="ko-KR"/>
              </w:rPr>
              <w:t>0</w:t>
            </w:r>
          </w:p>
        </w:tc>
        <w:tc>
          <w:tcPr>
            <w:tcW w:w="539" w:type="pct"/>
            <w:vMerge w:val="restart"/>
            <w:vAlign w:val="center"/>
          </w:tcPr>
          <w:p w14:paraId="5CD3A19B" w14:textId="77777777" w:rsidR="00410608" w:rsidRPr="002D6380" w:rsidRDefault="00410608" w:rsidP="00D30CE8">
            <w:pPr>
              <w:pStyle w:val="TAC"/>
              <w:rPr>
                <w:rFonts w:cs="Arial"/>
                <w:lang w:eastAsia="ko-KR"/>
              </w:rPr>
            </w:pPr>
            <w:r w:rsidRPr="002D6380">
              <w:rPr>
                <w:rFonts w:cs="Arial"/>
                <w:lang w:eastAsia="ko-KR"/>
              </w:rPr>
              <w:t>N/A</w:t>
            </w:r>
          </w:p>
        </w:tc>
      </w:tr>
      <w:tr w:rsidR="00410608" w:rsidRPr="002D6380" w14:paraId="4B6473B4" w14:textId="77777777" w:rsidTr="00410608">
        <w:trPr>
          <w:cantSplit/>
          <w:trHeight w:val="20"/>
          <w:jc w:val="center"/>
        </w:trPr>
        <w:tc>
          <w:tcPr>
            <w:tcW w:w="1165" w:type="pct"/>
            <w:tcBorders>
              <w:left w:val="single" w:sz="4" w:space="0" w:color="auto"/>
              <w:bottom w:val="single" w:sz="4" w:space="0" w:color="auto"/>
            </w:tcBorders>
          </w:tcPr>
          <w:p w14:paraId="1226453A" w14:textId="77777777" w:rsidR="00410608" w:rsidRPr="002D6380" w:rsidRDefault="00410608" w:rsidP="00D30CE8">
            <w:pPr>
              <w:pStyle w:val="TAL"/>
              <w:rPr>
                <w:lang w:eastAsia="ko-KR"/>
              </w:rPr>
            </w:pPr>
            <w:r w:rsidRPr="002D6380">
              <w:rPr>
                <w:lang w:eastAsia="ko-KR"/>
              </w:rPr>
              <w:t>NPBCH_RB</w:t>
            </w:r>
          </w:p>
        </w:tc>
        <w:tc>
          <w:tcPr>
            <w:tcW w:w="532" w:type="pct"/>
            <w:vMerge/>
            <w:shd w:val="clear" w:color="auto" w:fill="auto"/>
            <w:vAlign w:val="center"/>
          </w:tcPr>
          <w:p w14:paraId="613A8E32" w14:textId="77777777" w:rsidR="00410608" w:rsidRPr="002D6380" w:rsidRDefault="00410608" w:rsidP="00D30CE8">
            <w:pPr>
              <w:pStyle w:val="TAC"/>
              <w:rPr>
                <w:rFonts w:cs="Arial"/>
                <w:lang w:eastAsia="ko-KR"/>
              </w:rPr>
            </w:pPr>
          </w:p>
        </w:tc>
        <w:tc>
          <w:tcPr>
            <w:tcW w:w="1103" w:type="pct"/>
            <w:gridSpan w:val="2"/>
            <w:vMerge/>
            <w:vAlign w:val="center"/>
          </w:tcPr>
          <w:p w14:paraId="1E6E02FC" w14:textId="77777777" w:rsidR="00410608" w:rsidRPr="002D6380" w:rsidRDefault="00410608" w:rsidP="00D30CE8">
            <w:pPr>
              <w:pStyle w:val="TAC"/>
              <w:rPr>
                <w:rFonts w:cs="Arial"/>
                <w:lang w:eastAsia="ko-KR"/>
              </w:rPr>
            </w:pPr>
          </w:p>
        </w:tc>
        <w:tc>
          <w:tcPr>
            <w:tcW w:w="1132" w:type="pct"/>
            <w:gridSpan w:val="2"/>
            <w:vMerge/>
            <w:vAlign w:val="center"/>
          </w:tcPr>
          <w:p w14:paraId="7D7549D2" w14:textId="77777777" w:rsidR="00410608" w:rsidRPr="002D6380" w:rsidRDefault="00410608" w:rsidP="00D30CE8">
            <w:pPr>
              <w:pStyle w:val="TAC"/>
              <w:rPr>
                <w:rFonts w:cs="Arial"/>
                <w:lang w:eastAsia="ko-KR"/>
              </w:rPr>
            </w:pPr>
          </w:p>
        </w:tc>
        <w:tc>
          <w:tcPr>
            <w:tcW w:w="530" w:type="pct"/>
            <w:vMerge/>
            <w:vAlign w:val="center"/>
          </w:tcPr>
          <w:p w14:paraId="179DFA0C" w14:textId="77777777" w:rsidR="00410608" w:rsidRPr="002D6380" w:rsidRDefault="00410608" w:rsidP="00D30CE8">
            <w:pPr>
              <w:pStyle w:val="TAC"/>
              <w:rPr>
                <w:rFonts w:cs="Arial"/>
                <w:lang w:eastAsia="ko-KR"/>
              </w:rPr>
            </w:pPr>
          </w:p>
        </w:tc>
        <w:tc>
          <w:tcPr>
            <w:tcW w:w="539" w:type="pct"/>
            <w:vMerge/>
            <w:vAlign w:val="center"/>
          </w:tcPr>
          <w:p w14:paraId="228E6279" w14:textId="77777777" w:rsidR="00410608" w:rsidRPr="002D6380" w:rsidRDefault="00410608" w:rsidP="00D30CE8">
            <w:pPr>
              <w:pStyle w:val="TAC"/>
              <w:rPr>
                <w:rFonts w:cs="Arial"/>
                <w:lang w:eastAsia="ko-KR"/>
              </w:rPr>
            </w:pPr>
          </w:p>
        </w:tc>
      </w:tr>
      <w:tr w:rsidR="00410608" w:rsidRPr="002D6380" w14:paraId="3C8E1347" w14:textId="77777777" w:rsidTr="00410608">
        <w:trPr>
          <w:cantSplit/>
          <w:trHeight w:val="20"/>
          <w:jc w:val="center"/>
        </w:trPr>
        <w:tc>
          <w:tcPr>
            <w:tcW w:w="1165" w:type="pct"/>
            <w:tcBorders>
              <w:left w:val="single" w:sz="4" w:space="0" w:color="auto"/>
              <w:bottom w:val="single" w:sz="4" w:space="0" w:color="auto"/>
            </w:tcBorders>
          </w:tcPr>
          <w:p w14:paraId="67B79F9F" w14:textId="77777777" w:rsidR="00410608" w:rsidRPr="002D6380" w:rsidRDefault="00410608" w:rsidP="00D30CE8">
            <w:pPr>
              <w:pStyle w:val="TAL"/>
              <w:rPr>
                <w:lang w:eastAsia="ko-KR"/>
              </w:rPr>
            </w:pPr>
            <w:r w:rsidRPr="002D6380">
              <w:rPr>
                <w:lang w:eastAsia="ko-KR"/>
              </w:rPr>
              <w:t>NPSS_RA</w:t>
            </w:r>
          </w:p>
        </w:tc>
        <w:tc>
          <w:tcPr>
            <w:tcW w:w="532" w:type="pct"/>
            <w:vMerge/>
            <w:shd w:val="clear" w:color="auto" w:fill="auto"/>
            <w:vAlign w:val="center"/>
          </w:tcPr>
          <w:p w14:paraId="0A7391CC" w14:textId="77777777" w:rsidR="00410608" w:rsidRPr="002D6380" w:rsidRDefault="00410608" w:rsidP="00D30CE8">
            <w:pPr>
              <w:pStyle w:val="TAC"/>
              <w:rPr>
                <w:rFonts w:cs="Arial"/>
                <w:lang w:eastAsia="ko-KR"/>
              </w:rPr>
            </w:pPr>
          </w:p>
        </w:tc>
        <w:tc>
          <w:tcPr>
            <w:tcW w:w="1103" w:type="pct"/>
            <w:gridSpan w:val="2"/>
            <w:vMerge/>
            <w:vAlign w:val="center"/>
          </w:tcPr>
          <w:p w14:paraId="0EACFC54" w14:textId="77777777" w:rsidR="00410608" w:rsidRPr="002D6380" w:rsidRDefault="00410608" w:rsidP="00D30CE8">
            <w:pPr>
              <w:pStyle w:val="TAC"/>
              <w:rPr>
                <w:rFonts w:cs="Arial"/>
                <w:lang w:eastAsia="ko-KR"/>
              </w:rPr>
            </w:pPr>
          </w:p>
        </w:tc>
        <w:tc>
          <w:tcPr>
            <w:tcW w:w="1132" w:type="pct"/>
            <w:gridSpan w:val="2"/>
            <w:vMerge/>
            <w:vAlign w:val="center"/>
          </w:tcPr>
          <w:p w14:paraId="1D58E55B" w14:textId="77777777" w:rsidR="00410608" w:rsidRPr="002D6380" w:rsidRDefault="00410608" w:rsidP="00D30CE8">
            <w:pPr>
              <w:pStyle w:val="TAC"/>
              <w:rPr>
                <w:rFonts w:cs="Arial"/>
                <w:lang w:eastAsia="ko-KR"/>
              </w:rPr>
            </w:pPr>
          </w:p>
        </w:tc>
        <w:tc>
          <w:tcPr>
            <w:tcW w:w="530" w:type="pct"/>
            <w:vMerge/>
            <w:vAlign w:val="center"/>
          </w:tcPr>
          <w:p w14:paraId="7663886E" w14:textId="77777777" w:rsidR="00410608" w:rsidRPr="002D6380" w:rsidRDefault="00410608" w:rsidP="00D30CE8">
            <w:pPr>
              <w:pStyle w:val="TAC"/>
              <w:rPr>
                <w:rFonts w:cs="Arial"/>
                <w:lang w:eastAsia="ko-KR"/>
              </w:rPr>
            </w:pPr>
          </w:p>
        </w:tc>
        <w:tc>
          <w:tcPr>
            <w:tcW w:w="539" w:type="pct"/>
            <w:vMerge/>
            <w:vAlign w:val="center"/>
          </w:tcPr>
          <w:p w14:paraId="6375E2E3" w14:textId="77777777" w:rsidR="00410608" w:rsidRPr="002D6380" w:rsidRDefault="00410608" w:rsidP="00D30CE8">
            <w:pPr>
              <w:pStyle w:val="TAC"/>
              <w:rPr>
                <w:rFonts w:cs="Arial"/>
                <w:lang w:eastAsia="ko-KR"/>
              </w:rPr>
            </w:pPr>
          </w:p>
        </w:tc>
      </w:tr>
      <w:tr w:rsidR="00410608" w:rsidRPr="002D6380" w14:paraId="5440E120" w14:textId="77777777" w:rsidTr="00410608">
        <w:trPr>
          <w:cantSplit/>
          <w:trHeight w:val="20"/>
          <w:jc w:val="center"/>
        </w:trPr>
        <w:tc>
          <w:tcPr>
            <w:tcW w:w="1165" w:type="pct"/>
            <w:tcBorders>
              <w:left w:val="single" w:sz="4" w:space="0" w:color="auto"/>
              <w:bottom w:val="single" w:sz="4" w:space="0" w:color="auto"/>
            </w:tcBorders>
          </w:tcPr>
          <w:p w14:paraId="31866B74" w14:textId="77777777" w:rsidR="00410608" w:rsidRPr="002D6380" w:rsidRDefault="00410608" w:rsidP="00D30CE8">
            <w:pPr>
              <w:pStyle w:val="TAL"/>
              <w:rPr>
                <w:lang w:eastAsia="ko-KR"/>
              </w:rPr>
            </w:pPr>
            <w:r w:rsidRPr="002D6380">
              <w:rPr>
                <w:lang w:eastAsia="ko-KR"/>
              </w:rPr>
              <w:t>NSSS_RA</w:t>
            </w:r>
          </w:p>
        </w:tc>
        <w:tc>
          <w:tcPr>
            <w:tcW w:w="532" w:type="pct"/>
            <w:vMerge/>
            <w:shd w:val="clear" w:color="auto" w:fill="auto"/>
            <w:vAlign w:val="center"/>
          </w:tcPr>
          <w:p w14:paraId="0CD500C2" w14:textId="77777777" w:rsidR="00410608" w:rsidRPr="002D6380" w:rsidRDefault="00410608" w:rsidP="00D30CE8">
            <w:pPr>
              <w:pStyle w:val="TAC"/>
              <w:rPr>
                <w:rFonts w:cs="Arial"/>
                <w:lang w:eastAsia="ko-KR"/>
              </w:rPr>
            </w:pPr>
          </w:p>
        </w:tc>
        <w:tc>
          <w:tcPr>
            <w:tcW w:w="1103" w:type="pct"/>
            <w:gridSpan w:val="2"/>
            <w:vMerge/>
            <w:vAlign w:val="center"/>
          </w:tcPr>
          <w:p w14:paraId="628ACE1E" w14:textId="77777777" w:rsidR="00410608" w:rsidRPr="002D6380" w:rsidRDefault="00410608" w:rsidP="00D30CE8">
            <w:pPr>
              <w:pStyle w:val="TAC"/>
              <w:rPr>
                <w:rFonts w:cs="Arial"/>
                <w:lang w:eastAsia="ko-KR"/>
              </w:rPr>
            </w:pPr>
          </w:p>
        </w:tc>
        <w:tc>
          <w:tcPr>
            <w:tcW w:w="1132" w:type="pct"/>
            <w:gridSpan w:val="2"/>
            <w:vMerge/>
            <w:vAlign w:val="center"/>
          </w:tcPr>
          <w:p w14:paraId="02124538" w14:textId="77777777" w:rsidR="00410608" w:rsidRPr="002D6380" w:rsidRDefault="00410608" w:rsidP="00D30CE8">
            <w:pPr>
              <w:pStyle w:val="TAC"/>
              <w:rPr>
                <w:rFonts w:cs="Arial"/>
                <w:lang w:eastAsia="ko-KR"/>
              </w:rPr>
            </w:pPr>
          </w:p>
        </w:tc>
        <w:tc>
          <w:tcPr>
            <w:tcW w:w="530" w:type="pct"/>
            <w:vMerge/>
            <w:vAlign w:val="center"/>
          </w:tcPr>
          <w:p w14:paraId="11F6338A" w14:textId="77777777" w:rsidR="00410608" w:rsidRPr="002D6380" w:rsidRDefault="00410608" w:rsidP="00D30CE8">
            <w:pPr>
              <w:pStyle w:val="TAC"/>
              <w:rPr>
                <w:rFonts w:cs="Arial"/>
                <w:lang w:eastAsia="ko-KR"/>
              </w:rPr>
            </w:pPr>
          </w:p>
        </w:tc>
        <w:tc>
          <w:tcPr>
            <w:tcW w:w="539" w:type="pct"/>
            <w:vMerge/>
            <w:vAlign w:val="center"/>
          </w:tcPr>
          <w:p w14:paraId="2D23DF79" w14:textId="77777777" w:rsidR="00410608" w:rsidRPr="002D6380" w:rsidRDefault="00410608" w:rsidP="00D30CE8">
            <w:pPr>
              <w:pStyle w:val="TAC"/>
              <w:rPr>
                <w:rFonts w:cs="Arial"/>
                <w:lang w:eastAsia="ko-KR"/>
              </w:rPr>
            </w:pPr>
          </w:p>
        </w:tc>
      </w:tr>
      <w:tr w:rsidR="00410608" w:rsidRPr="002D6380" w14:paraId="47A68A97" w14:textId="77777777" w:rsidTr="00410608">
        <w:trPr>
          <w:cantSplit/>
          <w:trHeight w:val="20"/>
          <w:jc w:val="center"/>
        </w:trPr>
        <w:tc>
          <w:tcPr>
            <w:tcW w:w="1165" w:type="pct"/>
            <w:tcBorders>
              <w:left w:val="single" w:sz="4" w:space="0" w:color="auto"/>
              <w:bottom w:val="single" w:sz="4" w:space="0" w:color="auto"/>
            </w:tcBorders>
          </w:tcPr>
          <w:p w14:paraId="58095CFE" w14:textId="77777777" w:rsidR="00410608" w:rsidRPr="002D6380" w:rsidRDefault="00410608" w:rsidP="00D30CE8">
            <w:pPr>
              <w:pStyle w:val="TAL"/>
              <w:rPr>
                <w:lang w:eastAsia="ko-KR"/>
              </w:rPr>
            </w:pPr>
            <w:r w:rsidRPr="002D6380">
              <w:rPr>
                <w:lang w:eastAsia="ko-KR"/>
              </w:rPr>
              <w:t>NPDCCH_RA</w:t>
            </w:r>
          </w:p>
        </w:tc>
        <w:tc>
          <w:tcPr>
            <w:tcW w:w="532" w:type="pct"/>
            <w:vMerge/>
            <w:shd w:val="clear" w:color="auto" w:fill="auto"/>
            <w:vAlign w:val="center"/>
          </w:tcPr>
          <w:p w14:paraId="7A416A57" w14:textId="77777777" w:rsidR="00410608" w:rsidRPr="002D6380" w:rsidRDefault="00410608" w:rsidP="00D30CE8">
            <w:pPr>
              <w:pStyle w:val="TAC"/>
              <w:rPr>
                <w:rFonts w:cs="Arial"/>
                <w:lang w:eastAsia="ko-KR"/>
              </w:rPr>
            </w:pPr>
          </w:p>
        </w:tc>
        <w:tc>
          <w:tcPr>
            <w:tcW w:w="1103" w:type="pct"/>
            <w:gridSpan w:val="2"/>
            <w:vMerge/>
            <w:vAlign w:val="center"/>
          </w:tcPr>
          <w:p w14:paraId="3A99854A" w14:textId="77777777" w:rsidR="00410608" w:rsidRPr="002D6380" w:rsidRDefault="00410608" w:rsidP="00D30CE8">
            <w:pPr>
              <w:pStyle w:val="TAC"/>
              <w:rPr>
                <w:rFonts w:cs="Arial"/>
                <w:lang w:eastAsia="ko-KR"/>
              </w:rPr>
            </w:pPr>
          </w:p>
        </w:tc>
        <w:tc>
          <w:tcPr>
            <w:tcW w:w="1132" w:type="pct"/>
            <w:gridSpan w:val="2"/>
            <w:vMerge/>
            <w:vAlign w:val="center"/>
          </w:tcPr>
          <w:p w14:paraId="2E9B4120" w14:textId="77777777" w:rsidR="00410608" w:rsidRPr="002D6380" w:rsidRDefault="00410608" w:rsidP="00D30CE8">
            <w:pPr>
              <w:pStyle w:val="TAC"/>
              <w:rPr>
                <w:rFonts w:cs="Arial"/>
                <w:lang w:eastAsia="ko-KR"/>
              </w:rPr>
            </w:pPr>
          </w:p>
        </w:tc>
        <w:tc>
          <w:tcPr>
            <w:tcW w:w="530" w:type="pct"/>
            <w:vMerge/>
            <w:vAlign w:val="center"/>
          </w:tcPr>
          <w:p w14:paraId="151E28EB" w14:textId="77777777" w:rsidR="00410608" w:rsidRPr="002D6380" w:rsidRDefault="00410608" w:rsidP="00D30CE8">
            <w:pPr>
              <w:pStyle w:val="TAC"/>
              <w:rPr>
                <w:rFonts w:cs="Arial"/>
                <w:lang w:eastAsia="ko-KR"/>
              </w:rPr>
            </w:pPr>
          </w:p>
        </w:tc>
        <w:tc>
          <w:tcPr>
            <w:tcW w:w="539" w:type="pct"/>
            <w:vMerge/>
            <w:vAlign w:val="center"/>
          </w:tcPr>
          <w:p w14:paraId="41146D01" w14:textId="77777777" w:rsidR="00410608" w:rsidRPr="002D6380" w:rsidRDefault="00410608" w:rsidP="00D30CE8">
            <w:pPr>
              <w:pStyle w:val="TAC"/>
              <w:rPr>
                <w:rFonts w:cs="Arial"/>
                <w:lang w:eastAsia="ko-KR"/>
              </w:rPr>
            </w:pPr>
          </w:p>
        </w:tc>
      </w:tr>
      <w:tr w:rsidR="00410608" w:rsidRPr="002D6380" w14:paraId="64F112AA" w14:textId="77777777" w:rsidTr="00410608">
        <w:trPr>
          <w:cantSplit/>
          <w:trHeight w:val="20"/>
          <w:jc w:val="center"/>
        </w:trPr>
        <w:tc>
          <w:tcPr>
            <w:tcW w:w="1165" w:type="pct"/>
            <w:tcBorders>
              <w:left w:val="single" w:sz="4" w:space="0" w:color="auto"/>
              <w:bottom w:val="single" w:sz="4" w:space="0" w:color="auto"/>
            </w:tcBorders>
          </w:tcPr>
          <w:p w14:paraId="5B1FAAC8" w14:textId="77777777" w:rsidR="00410608" w:rsidRPr="002D6380" w:rsidRDefault="00410608" w:rsidP="00D30CE8">
            <w:pPr>
              <w:pStyle w:val="TAL"/>
              <w:rPr>
                <w:lang w:eastAsia="ko-KR"/>
              </w:rPr>
            </w:pPr>
            <w:r w:rsidRPr="002D6380">
              <w:rPr>
                <w:lang w:eastAsia="ko-KR"/>
              </w:rPr>
              <w:t>NPDCCH_RB</w:t>
            </w:r>
          </w:p>
        </w:tc>
        <w:tc>
          <w:tcPr>
            <w:tcW w:w="532" w:type="pct"/>
            <w:vMerge/>
            <w:shd w:val="clear" w:color="auto" w:fill="auto"/>
            <w:vAlign w:val="center"/>
          </w:tcPr>
          <w:p w14:paraId="68E79205" w14:textId="77777777" w:rsidR="00410608" w:rsidRPr="002D6380" w:rsidRDefault="00410608" w:rsidP="00D30CE8">
            <w:pPr>
              <w:pStyle w:val="TAC"/>
              <w:rPr>
                <w:rFonts w:cs="Arial"/>
                <w:lang w:eastAsia="ko-KR"/>
              </w:rPr>
            </w:pPr>
          </w:p>
        </w:tc>
        <w:tc>
          <w:tcPr>
            <w:tcW w:w="1103" w:type="pct"/>
            <w:gridSpan w:val="2"/>
            <w:vMerge/>
            <w:vAlign w:val="center"/>
          </w:tcPr>
          <w:p w14:paraId="16D9C214" w14:textId="77777777" w:rsidR="00410608" w:rsidRPr="002D6380" w:rsidRDefault="00410608" w:rsidP="00D30CE8">
            <w:pPr>
              <w:pStyle w:val="TAC"/>
              <w:rPr>
                <w:rFonts w:cs="Arial"/>
                <w:lang w:eastAsia="ko-KR"/>
              </w:rPr>
            </w:pPr>
          </w:p>
        </w:tc>
        <w:tc>
          <w:tcPr>
            <w:tcW w:w="1132" w:type="pct"/>
            <w:gridSpan w:val="2"/>
            <w:vMerge/>
            <w:vAlign w:val="center"/>
          </w:tcPr>
          <w:p w14:paraId="3AF74133" w14:textId="77777777" w:rsidR="00410608" w:rsidRPr="002D6380" w:rsidRDefault="00410608" w:rsidP="00D30CE8">
            <w:pPr>
              <w:pStyle w:val="TAC"/>
              <w:rPr>
                <w:rFonts w:cs="Arial"/>
                <w:lang w:eastAsia="ko-KR"/>
              </w:rPr>
            </w:pPr>
          </w:p>
        </w:tc>
        <w:tc>
          <w:tcPr>
            <w:tcW w:w="530" w:type="pct"/>
            <w:vMerge/>
            <w:vAlign w:val="center"/>
          </w:tcPr>
          <w:p w14:paraId="3A8D0364" w14:textId="77777777" w:rsidR="00410608" w:rsidRPr="002D6380" w:rsidRDefault="00410608" w:rsidP="00D30CE8">
            <w:pPr>
              <w:pStyle w:val="TAC"/>
              <w:rPr>
                <w:rFonts w:cs="Arial"/>
                <w:lang w:eastAsia="ko-KR"/>
              </w:rPr>
            </w:pPr>
          </w:p>
        </w:tc>
        <w:tc>
          <w:tcPr>
            <w:tcW w:w="539" w:type="pct"/>
            <w:vMerge/>
            <w:vAlign w:val="center"/>
          </w:tcPr>
          <w:p w14:paraId="4EC7E034" w14:textId="77777777" w:rsidR="00410608" w:rsidRPr="002D6380" w:rsidRDefault="00410608" w:rsidP="00D30CE8">
            <w:pPr>
              <w:pStyle w:val="TAC"/>
              <w:rPr>
                <w:rFonts w:cs="Arial"/>
                <w:lang w:eastAsia="ko-KR"/>
              </w:rPr>
            </w:pPr>
          </w:p>
        </w:tc>
      </w:tr>
      <w:tr w:rsidR="00410608" w:rsidRPr="002D6380" w14:paraId="5C0EE971" w14:textId="77777777" w:rsidTr="00410608">
        <w:trPr>
          <w:cantSplit/>
          <w:trHeight w:val="20"/>
          <w:jc w:val="center"/>
        </w:trPr>
        <w:tc>
          <w:tcPr>
            <w:tcW w:w="1165" w:type="pct"/>
            <w:tcBorders>
              <w:left w:val="single" w:sz="4" w:space="0" w:color="auto"/>
              <w:bottom w:val="single" w:sz="4" w:space="0" w:color="auto"/>
            </w:tcBorders>
          </w:tcPr>
          <w:p w14:paraId="0F65F38E" w14:textId="77777777" w:rsidR="00410608" w:rsidRPr="002D6380" w:rsidRDefault="00410608" w:rsidP="00D30CE8">
            <w:pPr>
              <w:pStyle w:val="TAL"/>
              <w:rPr>
                <w:lang w:eastAsia="ko-KR"/>
              </w:rPr>
            </w:pPr>
            <w:r w:rsidRPr="002D6380">
              <w:rPr>
                <w:lang w:eastAsia="ko-KR"/>
              </w:rPr>
              <w:t>NPDSCH_RA</w:t>
            </w:r>
          </w:p>
        </w:tc>
        <w:tc>
          <w:tcPr>
            <w:tcW w:w="532" w:type="pct"/>
            <w:vMerge/>
            <w:shd w:val="clear" w:color="auto" w:fill="auto"/>
            <w:vAlign w:val="center"/>
          </w:tcPr>
          <w:p w14:paraId="553D425C" w14:textId="77777777" w:rsidR="00410608" w:rsidRPr="002D6380" w:rsidRDefault="00410608" w:rsidP="00D30CE8">
            <w:pPr>
              <w:pStyle w:val="TAC"/>
              <w:rPr>
                <w:rFonts w:cs="Arial"/>
                <w:lang w:eastAsia="ko-KR"/>
              </w:rPr>
            </w:pPr>
          </w:p>
        </w:tc>
        <w:tc>
          <w:tcPr>
            <w:tcW w:w="1103" w:type="pct"/>
            <w:gridSpan w:val="2"/>
            <w:vMerge/>
            <w:vAlign w:val="center"/>
          </w:tcPr>
          <w:p w14:paraId="2A27B0F8" w14:textId="77777777" w:rsidR="00410608" w:rsidRPr="002D6380" w:rsidRDefault="00410608" w:rsidP="00D30CE8">
            <w:pPr>
              <w:pStyle w:val="TAC"/>
              <w:rPr>
                <w:rFonts w:cs="Arial"/>
                <w:lang w:eastAsia="ko-KR"/>
              </w:rPr>
            </w:pPr>
          </w:p>
        </w:tc>
        <w:tc>
          <w:tcPr>
            <w:tcW w:w="1132" w:type="pct"/>
            <w:gridSpan w:val="2"/>
            <w:vMerge/>
            <w:vAlign w:val="center"/>
          </w:tcPr>
          <w:p w14:paraId="4FBCE300" w14:textId="77777777" w:rsidR="00410608" w:rsidRPr="002D6380" w:rsidRDefault="00410608" w:rsidP="00D30CE8">
            <w:pPr>
              <w:pStyle w:val="TAC"/>
              <w:rPr>
                <w:rFonts w:cs="Arial"/>
                <w:lang w:eastAsia="ko-KR"/>
              </w:rPr>
            </w:pPr>
          </w:p>
        </w:tc>
        <w:tc>
          <w:tcPr>
            <w:tcW w:w="530" w:type="pct"/>
            <w:vMerge/>
            <w:vAlign w:val="center"/>
          </w:tcPr>
          <w:p w14:paraId="1C5D46BA" w14:textId="77777777" w:rsidR="00410608" w:rsidRPr="002D6380" w:rsidRDefault="00410608" w:rsidP="00D30CE8">
            <w:pPr>
              <w:pStyle w:val="TAC"/>
              <w:rPr>
                <w:rFonts w:cs="Arial"/>
                <w:lang w:eastAsia="ko-KR"/>
              </w:rPr>
            </w:pPr>
          </w:p>
        </w:tc>
        <w:tc>
          <w:tcPr>
            <w:tcW w:w="539" w:type="pct"/>
            <w:vMerge/>
            <w:vAlign w:val="center"/>
          </w:tcPr>
          <w:p w14:paraId="416F0B3D" w14:textId="77777777" w:rsidR="00410608" w:rsidRPr="002D6380" w:rsidRDefault="00410608" w:rsidP="00D30CE8">
            <w:pPr>
              <w:pStyle w:val="TAC"/>
              <w:rPr>
                <w:rFonts w:cs="Arial"/>
                <w:lang w:eastAsia="ko-KR"/>
              </w:rPr>
            </w:pPr>
          </w:p>
        </w:tc>
      </w:tr>
      <w:tr w:rsidR="00410608" w:rsidRPr="002D6380" w14:paraId="03B519C7" w14:textId="77777777" w:rsidTr="00410608">
        <w:trPr>
          <w:cantSplit/>
          <w:trHeight w:val="20"/>
          <w:jc w:val="center"/>
        </w:trPr>
        <w:tc>
          <w:tcPr>
            <w:tcW w:w="1165" w:type="pct"/>
            <w:tcBorders>
              <w:left w:val="single" w:sz="4" w:space="0" w:color="auto"/>
              <w:bottom w:val="single" w:sz="4" w:space="0" w:color="auto"/>
            </w:tcBorders>
          </w:tcPr>
          <w:p w14:paraId="431E7C6D" w14:textId="77777777" w:rsidR="00410608" w:rsidRPr="002D6380" w:rsidRDefault="00410608" w:rsidP="00D30CE8">
            <w:pPr>
              <w:pStyle w:val="TAL"/>
              <w:rPr>
                <w:lang w:eastAsia="ko-KR"/>
              </w:rPr>
            </w:pPr>
            <w:r w:rsidRPr="002D6380">
              <w:rPr>
                <w:lang w:eastAsia="ko-KR"/>
              </w:rPr>
              <w:t>NPDSCH_RB</w:t>
            </w:r>
          </w:p>
        </w:tc>
        <w:tc>
          <w:tcPr>
            <w:tcW w:w="532" w:type="pct"/>
            <w:vMerge/>
            <w:shd w:val="clear" w:color="auto" w:fill="auto"/>
            <w:vAlign w:val="center"/>
          </w:tcPr>
          <w:p w14:paraId="03983C6A" w14:textId="77777777" w:rsidR="00410608" w:rsidRPr="002D6380" w:rsidRDefault="00410608" w:rsidP="00D30CE8">
            <w:pPr>
              <w:pStyle w:val="TAC"/>
              <w:rPr>
                <w:rFonts w:cs="Arial"/>
                <w:lang w:eastAsia="ko-KR"/>
              </w:rPr>
            </w:pPr>
          </w:p>
        </w:tc>
        <w:tc>
          <w:tcPr>
            <w:tcW w:w="1103" w:type="pct"/>
            <w:gridSpan w:val="2"/>
            <w:vMerge/>
            <w:vAlign w:val="center"/>
          </w:tcPr>
          <w:p w14:paraId="025267AF" w14:textId="77777777" w:rsidR="00410608" w:rsidRPr="002D6380" w:rsidRDefault="00410608" w:rsidP="00D30CE8">
            <w:pPr>
              <w:pStyle w:val="TAC"/>
              <w:rPr>
                <w:rFonts w:cs="Arial"/>
                <w:lang w:eastAsia="ko-KR"/>
              </w:rPr>
            </w:pPr>
          </w:p>
        </w:tc>
        <w:tc>
          <w:tcPr>
            <w:tcW w:w="1132" w:type="pct"/>
            <w:gridSpan w:val="2"/>
            <w:vMerge/>
            <w:vAlign w:val="center"/>
          </w:tcPr>
          <w:p w14:paraId="2E604864" w14:textId="77777777" w:rsidR="00410608" w:rsidRPr="002D6380" w:rsidRDefault="00410608" w:rsidP="00D30CE8">
            <w:pPr>
              <w:pStyle w:val="TAC"/>
              <w:rPr>
                <w:rFonts w:cs="Arial"/>
                <w:lang w:eastAsia="ko-KR"/>
              </w:rPr>
            </w:pPr>
          </w:p>
        </w:tc>
        <w:tc>
          <w:tcPr>
            <w:tcW w:w="530" w:type="pct"/>
            <w:vMerge/>
            <w:vAlign w:val="center"/>
          </w:tcPr>
          <w:p w14:paraId="3EC5F76D" w14:textId="77777777" w:rsidR="00410608" w:rsidRPr="002D6380" w:rsidRDefault="00410608" w:rsidP="00D30CE8">
            <w:pPr>
              <w:pStyle w:val="TAC"/>
              <w:rPr>
                <w:rFonts w:cs="Arial"/>
                <w:lang w:eastAsia="ko-KR"/>
              </w:rPr>
            </w:pPr>
          </w:p>
        </w:tc>
        <w:tc>
          <w:tcPr>
            <w:tcW w:w="539" w:type="pct"/>
            <w:vMerge/>
            <w:vAlign w:val="center"/>
          </w:tcPr>
          <w:p w14:paraId="4BB1EBEF" w14:textId="77777777" w:rsidR="00410608" w:rsidRPr="002D6380" w:rsidRDefault="00410608" w:rsidP="00D30CE8">
            <w:pPr>
              <w:pStyle w:val="TAC"/>
              <w:rPr>
                <w:rFonts w:cs="Arial"/>
                <w:lang w:eastAsia="ko-KR"/>
              </w:rPr>
            </w:pPr>
          </w:p>
        </w:tc>
      </w:tr>
      <w:tr w:rsidR="00410608" w:rsidRPr="002D6380" w14:paraId="1EEFA8D2" w14:textId="77777777" w:rsidTr="00410608">
        <w:trPr>
          <w:cantSplit/>
          <w:trHeight w:val="20"/>
          <w:jc w:val="center"/>
        </w:trPr>
        <w:tc>
          <w:tcPr>
            <w:tcW w:w="1165" w:type="pct"/>
            <w:tcBorders>
              <w:left w:val="single" w:sz="4" w:space="0" w:color="auto"/>
              <w:bottom w:val="single" w:sz="4" w:space="0" w:color="auto"/>
            </w:tcBorders>
            <w:vAlign w:val="center"/>
          </w:tcPr>
          <w:p w14:paraId="55AA94A0" w14:textId="77777777" w:rsidR="00410608" w:rsidRPr="002D6380" w:rsidRDefault="00410608" w:rsidP="00D30CE8">
            <w:pPr>
              <w:pStyle w:val="TAL"/>
              <w:rPr>
                <w:lang w:eastAsia="ko-KR"/>
              </w:rPr>
            </w:pPr>
            <w:r w:rsidRPr="002D6380">
              <w:rPr>
                <w:lang w:eastAsia="ko-KR"/>
              </w:rPr>
              <w:t xml:space="preserve">OCNG_RA </w:t>
            </w:r>
            <w:r w:rsidRPr="002D6380">
              <w:rPr>
                <w:vertAlign w:val="superscript"/>
                <w:lang w:eastAsia="ko-KR"/>
              </w:rPr>
              <w:t>Note 1</w:t>
            </w:r>
          </w:p>
        </w:tc>
        <w:tc>
          <w:tcPr>
            <w:tcW w:w="532" w:type="pct"/>
            <w:vMerge/>
            <w:shd w:val="clear" w:color="auto" w:fill="auto"/>
            <w:vAlign w:val="center"/>
          </w:tcPr>
          <w:p w14:paraId="0C1493D9" w14:textId="77777777" w:rsidR="00410608" w:rsidRPr="002D6380" w:rsidRDefault="00410608" w:rsidP="00D30CE8">
            <w:pPr>
              <w:pStyle w:val="TAC"/>
              <w:rPr>
                <w:rFonts w:cs="Arial"/>
                <w:lang w:eastAsia="ko-KR"/>
              </w:rPr>
            </w:pPr>
          </w:p>
        </w:tc>
        <w:tc>
          <w:tcPr>
            <w:tcW w:w="1103" w:type="pct"/>
            <w:gridSpan w:val="2"/>
            <w:vMerge/>
            <w:vAlign w:val="center"/>
          </w:tcPr>
          <w:p w14:paraId="0C789785" w14:textId="77777777" w:rsidR="00410608" w:rsidRPr="002D6380" w:rsidRDefault="00410608" w:rsidP="00D30CE8">
            <w:pPr>
              <w:pStyle w:val="TAC"/>
              <w:rPr>
                <w:rFonts w:cs="Arial"/>
                <w:lang w:eastAsia="ko-KR"/>
              </w:rPr>
            </w:pPr>
          </w:p>
        </w:tc>
        <w:tc>
          <w:tcPr>
            <w:tcW w:w="1132" w:type="pct"/>
            <w:gridSpan w:val="2"/>
            <w:vMerge/>
            <w:vAlign w:val="center"/>
          </w:tcPr>
          <w:p w14:paraId="095978D3" w14:textId="77777777" w:rsidR="00410608" w:rsidRPr="002D6380" w:rsidRDefault="00410608" w:rsidP="00D30CE8">
            <w:pPr>
              <w:pStyle w:val="TAC"/>
              <w:rPr>
                <w:rFonts w:cs="Arial"/>
                <w:lang w:eastAsia="ko-KR"/>
              </w:rPr>
            </w:pPr>
          </w:p>
        </w:tc>
        <w:tc>
          <w:tcPr>
            <w:tcW w:w="530" w:type="pct"/>
            <w:vMerge/>
            <w:vAlign w:val="center"/>
          </w:tcPr>
          <w:p w14:paraId="487CF046" w14:textId="77777777" w:rsidR="00410608" w:rsidRPr="002D6380" w:rsidRDefault="00410608" w:rsidP="00D30CE8">
            <w:pPr>
              <w:pStyle w:val="TAC"/>
              <w:rPr>
                <w:rFonts w:cs="Arial"/>
                <w:lang w:eastAsia="ko-KR"/>
              </w:rPr>
            </w:pPr>
          </w:p>
        </w:tc>
        <w:tc>
          <w:tcPr>
            <w:tcW w:w="539" w:type="pct"/>
            <w:vMerge/>
            <w:vAlign w:val="center"/>
          </w:tcPr>
          <w:p w14:paraId="7C1A7B0D" w14:textId="77777777" w:rsidR="00410608" w:rsidRPr="002D6380" w:rsidRDefault="00410608" w:rsidP="00D30CE8">
            <w:pPr>
              <w:pStyle w:val="TAC"/>
              <w:rPr>
                <w:rFonts w:cs="Arial"/>
                <w:lang w:eastAsia="ko-KR"/>
              </w:rPr>
            </w:pPr>
          </w:p>
        </w:tc>
      </w:tr>
      <w:tr w:rsidR="00410608" w:rsidRPr="002D6380" w14:paraId="44092CAA" w14:textId="77777777" w:rsidTr="00410608">
        <w:trPr>
          <w:cantSplit/>
          <w:trHeight w:val="20"/>
          <w:jc w:val="center"/>
        </w:trPr>
        <w:tc>
          <w:tcPr>
            <w:tcW w:w="1165" w:type="pct"/>
            <w:tcBorders>
              <w:left w:val="single" w:sz="4" w:space="0" w:color="auto"/>
              <w:bottom w:val="single" w:sz="4" w:space="0" w:color="auto"/>
            </w:tcBorders>
            <w:vAlign w:val="center"/>
          </w:tcPr>
          <w:p w14:paraId="6B2C46F2" w14:textId="77777777" w:rsidR="00410608" w:rsidRPr="002D6380" w:rsidRDefault="00410608" w:rsidP="00D30CE8">
            <w:pPr>
              <w:pStyle w:val="TAL"/>
              <w:rPr>
                <w:lang w:eastAsia="ko-KR"/>
              </w:rPr>
            </w:pPr>
            <w:r w:rsidRPr="002D6380">
              <w:rPr>
                <w:lang w:eastAsia="ko-KR"/>
              </w:rPr>
              <w:t xml:space="preserve">OCNG_RB </w:t>
            </w:r>
            <w:r w:rsidRPr="002D6380">
              <w:rPr>
                <w:vertAlign w:val="superscript"/>
                <w:lang w:eastAsia="ko-KR"/>
              </w:rPr>
              <w:t>Note 1</w:t>
            </w:r>
          </w:p>
        </w:tc>
        <w:tc>
          <w:tcPr>
            <w:tcW w:w="532" w:type="pct"/>
            <w:vMerge/>
            <w:shd w:val="clear" w:color="auto" w:fill="auto"/>
            <w:vAlign w:val="center"/>
          </w:tcPr>
          <w:p w14:paraId="1CAA96C5" w14:textId="77777777" w:rsidR="00410608" w:rsidRPr="002D6380" w:rsidRDefault="00410608" w:rsidP="00D30CE8">
            <w:pPr>
              <w:pStyle w:val="TAC"/>
              <w:rPr>
                <w:rFonts w:cs="Arial"/>
                <w:lang w:eastAsia="ko-KR"/>
              </w:rPr>
            </w:pPr>
          </w:p>
        </w:tc>
        <w:tc>
          <w:tcPr>
            <w:tcW w:w="1103" w:type="pct"/>
            <w:gridSpan w:val="2"/>
            <w:vMerge/>
            <w:vAlign w:val="center"/>
          </w:tcPr>
          <w:p w14:paraId="5766C9EC" w14:textId="77777777" w:rsidR="00410608" w:rsidRPr="002D6380" w:rsidRDefault="00410608" w:rsidP="00D30CE8">
            <w:pPr>
              <w:pStyle w:val="TAC"/>
              <w:rPr>
                <w:rFonts w:cs="Arial"/>
                <w:lang w:eastAsia="ko-KR"/>
              </w:rPr>
            </w:pPr>
          </w:p>
        </w:tc>
        <w:tc>
          <w:tcPr>
            <w:tcW w:w="1132" w:type="pct"/>
            <w:gridSpan w:val="2"/>
            <w:vMerge/>
            <w:vAlign w:val="center"/>
          </w:tcPr>
          <w:p w14:paraId="1D5D5215" w14:textId="77777777" w:rsidR="00410608" w:rsidRPr="002D6380" w:rsidRDefault="00410608" w:rsidP="00D30CE8">
            <w:pPr>
              <w:pStyle w:val="TAC"/>
              <w:rPr>
                <w:rFonts w:cs="Arial"/>
                <w:lang w:eastAsia="ko-KR"/>
              </w:rPr>
            </w:pPr>
          </w:p>
        </w:tc>
        <w:tc>
          <w:tcPr>
            <w:tcW w:w="530" w:type="pct"/>
            <w:vMerge/>
            <w:vAlign w:val="center"/>
          </w:tcPr>
          <w:p w14:paraId="20229FF6" w14:textId="77777777" w:rsidR="00410608" w:rsidRPr="002D6380" w:rsidRDefault="00410608" w:rsidP="00D30CE8">
            <w:pPr>
              <w:pStyle w:val="TAC"/>
              <w:rPr>
                <w:rFonts w:cs="Arial"/>
                <w:lang w:eastAsia="ko-KR"/>
              </w:rPr>
            </w:pPr>
          </w:p>
        </w:tc>
        <w:tc>
          <w:tcPr>
            <w:tcW w:w="539" w:type="pct"/>
            <w:vMerge/>
            <w:vAlign w:val="center"/>
          </w:tcPr>
          <w:p w14:paraId="6B5F59E9" w14:textId="77777777" w:rsidR="00410608" w:rsidRPr="002D6380" w:rsidRDefault="00410608" w:rsidP="00D30CE8">
            <w:pPr>
              <w:pStyle w:val="TAC"/>
              <w:rPr>
                <w:rFonts w:cs="Arial"/>
                <w:lang w:eastAsia="ko-KR"/>
              </w:rPr>
            </w:pPr>
          </w:p>
        </w:tc>
      </w:tr>
      <w:tr w:rsidR="00410608" w:rsidRPr="002D6380" w14:paraId="132EC5BB" w14:textId="77777777" w:rsidTr="00D30CE8">
        <w:trPr>
          <w:cantSplit/>
          <w:trHeight w:val="20"/>
          <w:jc w:val="center"/>
        </w:trPr>
        <w:tc>
          <w:tcPr>
            <w:tcW w:w="1165" w:type="pct"/>
            <w:vAlign w:val="center"/>
          </w:tcPr>
          <w:p w14:paraId="2F035AB0" w14:textId="77777777" w:rsidR="00410608" w:rsidRPr="002D6380" w:rsidRDefault="00410608" w:rsidP="00D30CE8">
            <w:pPr>
              <w:pStyle w:val="TAL"/>
              <w:rPr>
                <w:rFonts w:cs="Arial"/>
                <w:lang w:eastAsia="ko-KR"/>
              </w:rPr>
            </w:pPr>
            <w:r w:rsidRPr="002D6380">
              <w:rPr>
                <w:rFonts w:cs="Arial"/>
                <w:lang w:eastAsia="ko-KR"/>
              </w:rPr>
              <w:t>NPRS_RA</w:t>
            </w:r>
          </w:p>
        </w:tc>
        <w:tc>
          <w:tcPr>
            <w:tcW w:w="532" w:type="pct"/>
            <w:vAlign w:val="center"/>
          </w:tcPr>
          <w:p w14:paraId="2EBADF1D" w14:textId="77777777" w:rsidR="00410608" w:rsidRPr="002D6380" w:rsidRDefault="00410608" w:rsidP="00D30CE8">
            <w:pPr>
              <w:pStyle w:val="TAC"/>
              <w:rPr>
                <w:rFonts w:cs="Arial"/>
                <w:lang w:eastAsia="ko-KR"/>
              </w:rPr>
            </w:pPr>
            <w:r w:rsidRPr="002D6380">
              <w:rPr>
                <w:rFonts w:cs="Arial"/>
                <w:lang w:eastAsia="ko-KR"/>
              </w:rPr>
              <w:t>dB</w:t>
            </w:r>
          </w:p>
        </w:tc>
        <w:tc>
          <w:tcPr>
            <w:tcW w:w="508" w:type="pct"/>
            <w:vAlign w:val="center"/>
          </w:tcPr>
          <w:p w14:paraId="520E38D2" w14:textId="77777777" w:rsidR="00410608" w:rsidRPr="002D6380" w:rsidRDefault="00410608" w:rsidP="00D30CE8">
            <w:pPr>
              <w:pStyle w:val="TAC"/>
              <w:rPr>
                <w:rFonts w:cs="Arial"/>
                <w:lang w:eastAsia="zh-CN"/>
              </w:rPr>
            </w:pPr>
            <w:r w:rsidRPr="002D6380">
              <w:rPr>
                <w:rFonts w:cs="Arial"/>
                <w:lang w:eastAsia="zh-CN"/>
              </w:rPr>
              <w:t>-3</w:t>
            </w:r>
          </w:p>
        </w:tc>
        <w:tc>
          <w:tcPr>
            <w:tcW w:w="594" w:type="pct"/>
            <w:vAlign w:val="center"/>
          </w:tcPr>
          <w:p w14:paraId="06A6AF9A" w14:textId="77777777" w:rsidR="00410608" w:rsidRPr="002D6380" w:rsidRDefault="00410608" w:rsidP="00D30CE8">
            <w:pPr>
              <w:pStyle w:val="TAC"/>
              <w:rPr>
                <w:rFonts w:cs="Arial"/>
                <w:lang w:eastAsia="ko-KR"/>
              </w:rPr>
            </w:pPr>
            <w:r w:rsidRPr="002D6380">
              <w:rPr>
                <w:rFonts w:cs="Arial"/>
                <w:lang w:eastAsia="ko-KR"/>
              </w:rPr>
              <w:t>N/A</w:t>
            </w:r>
          </w:p>
        </w:tc>
        <w:tc>
          <w:tcPr>
            <w:tcW w:w="594" w:type="pct"/>
            <w:vAlign w:val="center"/>
          </w:tcPr>
          <w:p w14:paraId="43AB5C38" w14:textId="77777777" w:rsidR="00410608" w:rsidRPr="002D6380" w:rsidRDefault="00410608" w:rsidP="00D30CE8">
            <w:pPr>
              <w:pStyle w:val="TAC"/>
              <w:rPr>
                <w:rFonts w:cs="Arial"/>
                <w:lang w:eastAsia="ko-KR"/>
              </w:rPr>
            </w:pPr>
            <w:r w:rsidRPr="002D6380">
              <w:rPr>
                <w:rFonts w:cs="Arial"/>
                <w:lang w:eastAsia="ko-KR"/>
              </w:rPr>
              <w:t>N/A</w:t>
            </w:r>
          </w:p>
        </w:tc>
        <w:tc>
          <w:tcPr>
            <w:tcW w:w="538" w:type="pct"/>
            <w:vAlign w:val="center"/>
          </w:tcPr>
          <w:p w14:paraId="1FFDAFCE" w14:textId="77777777" w:rsidR="00410608" w:rsidRPr="002D6380" w:rsidRDefault="00410608" w:rsidP="00D30CE8">
            <w:pPr>
              <w:pStyle w:val="TAC"/>
              <w:rPr>
                <w:rFonts w:cs="Arial"/>
                <w:lang w:eastAsia="ko-KR"/>
              </w:rPr>
            </w:pPr>
            <w:r w:rsidRPr="002D6380">
              <w:rPr>
                <w:rFonts w:cs="Arial"/>
                <w:lang w:eastAsia="ko-KR"/>
              </w:rPr>
              <w:t>0</w:t>
            </w:r>
          </w:p>
        </w:tc>
        <w:tc>
          <w:tcPr>
            <w:tcW w:w="530" w:type="pct"/>
            <w:vAlign w:val="center"/>
          </w:tcPr>
          <w:p w14:paraId="624E350B" w14:textId="77777777" w:rsidR="00410608" w:rsidRPr="002D6380" w:rsidRDefault="00410608" w:rsidP="00D30CE8">
            <w:pPr>
              <w:pStyle w:val="TAC"/>
              <w:rPr>
                <w:rFonts w:cs="Arial"/>
                <w:lang w:eastAsia="ko-KR"/>
              </w:rPr>
            </w:pPr>
            <w:r w:rsidRPr="002D6380">
              <w:rPr>
                <w:rFonts w:cs="Arial"/>
                <w:lang w:eastAsia="ko-KR"/>
              </w:rPr>
              <w:t>0</w:t>
            </w:r>
          </w:p>
        </w:tc>
        <w:tc>
          <w:tcPr>
            <w:tcW w:w="539" w:type="pct"/>
            <w:vAlign w:val="center"/>
          </w:tcPr>
          <w:p w14:paraId="6D55E493" w14:textId="77777777" w:rsidR="00410608" w:rsidRPr="002D6380" w:rsidRDefault="00410608" w:rsidP="00D30CE8">
            <w:pPr>
              <w:pStyle w:val="TAC"/>
              <w:rPr>
                <w:rFonts w:cs="Arial"/>
                <w:lang w:eastAsia="ko-KR"/>
              </w:rPr>
            </w:pPr>
            <w:r w:rsidRPr="002D6380">
              <w:rPr>
                <w:rFonts w:cs="Arial"/>
                <w:lang w:eastAsia="ko-KR"/>
              </w:rPr>
              <w:t>N/A</w:t>
            </w:r>
          </w:p>
        </w:tc>
      </w:tr>
      <w:tr w:rsidR="00410608" w:rsidRPr="002D6380" w14:paraId="53A1C518" w14:textId="77777777" w:rsidTr="00D30CE8">
        <w:trPr>
          <w:cantSplit/>
          <w:trHeight w:val="20"/>
          <w:jc w:val="center"/>
        </w:trPr>
        <w:tc>
          <w:tcPr>
            <w:tcW w:w="1165" w:type="pct"/>
            <w:vAlign w:val="center"/>
          </w:tcPr>
          <w:p w14:paraId="046440D3" w14:textId="0B1D9DFD" w:rsidR="00410608" w:rsidRPr="002D6380" w:rsidRDefault="008D7088" w:rsidP="00D30CE8">
            <w:pPr>
              <w:pStyle w:val="TAL"/>
              <w:rPr>
                <w:rFonts w:cs="Arial"/>
                <w:lang w:eastAsia="ko-KR"/>
              </w:rPr>
            </w:pPr>
            <w:r w:rsidRPr="002D6380">
              <w:rPr>
                <w:rFonts w:cs="Arial"/>
                <w:noProof/>
                <w:position w:val="-12"/>
                <w:lang w:eastAsia="ko-KR"/>
              </w:rPr>
              <w:drawing>
                <wp:inline distT="0" distB="0" distL="0" distR="0" wp14:anchorId="0FE4265A" wp14:editId="2221F0BF">
                  <wp:extent cx="247650" cy="22860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00410608" w:rsidRPr="002D6380">
              <w:rPr>
                <w:rFonts w:cs="Arial"/>
                <w:vertAlign w:val="superscript"/>
                <w:lang w:eastAsia="ko-KR"/>
              </w:rPr>
              <w:t xml:space="preserve"> Note 2</w:t>
            </w:r>
          </w:p>
        </w:tc>
        <w:tc>
          <w:tcPr>
            <w:tcW w:w="532" w:type="pct"/>
            <w:vAlign w:val="center"/>
          </w:tcPr>
          <w:p w14:paraId="1517805F" w14:textId="77777777" w:rsidR="00410608" w:rsidRPr="002D6380" w:rsidRDefault="00410608" w:rsidP="00D30CE8">
            <w:pPr>
              <w:pStyle w:val="TAC"/>
              <w:rPr>
                <w:rFonts w:cs="Arial"/>
                <w:lang w:eastAsia="ko-KR"/>
              </w:rPr>
            </w:pPr>
            <w:r w:rsidRPr="002D6380">
              <w:rPr>
                <w:rFonts w:cs="Arial"/>
                <w:lang w:eastAsia="ko-KR"/>
              </w:rPr>
              <w:t>dBm/</w:t>
            </w:r>
          </w:p>
          <w:p w14:paraId="41A48C50" w14:textId="77777777" w:rsidR="00410608" w:rsidRPr="002D6380" w:rsidRDefault="00410608" w:rsidP="00D30CE8">
            <w:pPr>
              <w:pStyle w:val="TAC"/>
              <w:rPr>
                <w:rFonts w:cs="Arial"/>
                <w:lang w:eastAsia="ko-KR"/>
              </w:rPr>
            </w:pPr>
            <w:r w:rsidRPr="002D6380">
              <w:rPr>
                <w:rFonts w:cs="Arial"/>
                <w:lang w:eastAsia="ko-KR"/>
              </w:rPr>
              <w:t>15 kHz</w:t>
            </w:r>
          </w:p>
        </w:tc>
        <w:tc>
          <w:tcPr>
            <w:tcW w:w="508" w:type="pct"/>
            <w:vAlign w:val="center"/>
          </w:tcPr>
          <w:p w14:paraId="60A79DB2" w14:textId="77777777" w:rsidR="00410608" w:rsidRPr="002D6380" w:rsidRDefault="00410608" w:rsidP="00D30CE8">
            <w:pPr>
              <w:pStyle w:val="TAC"/>
              <w:rPr>
                <w:rFonts w:cs="Arial"/>
                <w:lang w:eastAsia="ko-KR"/>
              </w:rPr>
            </w:pPr>
            <w:r w:rsidRPr="002D6380">
              <w:rPr>
                <w:rFonts w:cs="Arial"/>
                <w:lang w:eastAsia="ko-KR"/>
              </w:rPr>
              <w:t>-98</w:t>
            </w:r>
          </w:p>
        </w:tc>
        <w:tc>
          <w:tcPr>
            <w:tcW w:w="594" w:type="pct"/>
            <w:vAlign w:val="center"/>
          </w:tcPr>
          <w:p w14:paraId="19599E31" w14:textId="77777777" w:rsidR="00410608" w:rsidRPr="002D6380" w:rsidRDefault="00410608" w:rsidP="00D30CE8">
            <w:pPr>
              <w:pStyle w:val="TAC"/>
              <w:rPr>
                <w:rFonts w:cs="Arial"/>
                <w:lang w:eastAsia="ko-KR"/>
              </w:rPr>
            </w:pPr>
            <w:r w:rsidRPr="002D6380">
              <w:rPr>
                <w:rFonts w:cs="Arial"/>
                <w:lang w:eastAsia="ko-KR"/>
              </w:rPr>
              <w:t>-95</w:t>
            </w:r>
          </w:p>
        </w:tc>
        <w:tc>
          <w:tcPr>
            <w:tcW w:w="594" w:type="pct"/>
            <w:vAlign w:val="center"/>
          </w:tcPr>
          <w:p w14:paraId="1E168031" w14:textId="77777777" w:rsidR="00410608" w:rsidRPr="002D6380" w:rsidRDefault="00410608" w:rsidP="00D30CE8">
            <w:pPr>
              <w:pStyle w:val="TAC"/>
              <w:rPr>
                <w:rFonts w:cs="Arial"/>
                <w:lang w:eastAsia="ko-KR"/>
              </w:rPr>
            </w:pPr>
            <w:r w:rsidRPr="002D6380">
              <w:rPr>
                <w:rFonts w:cs="Arial"/>
                <w:lang w:eastAsia="ko-KR"/>
              </w:rPr>
              <w:t>-98</w:t>
            </w:r>
          </w:p>
        </w:tc>
        <w:tc>
          <w:tcPr>
            <w:tcW w:w="538" w:type="pct"/>
            <w:vAlign w:val="center"/>
          </w:tcPr>
          <w:p w14:paraId="604088BA" w14:textId="77777777" w:rsidR="00410608" w:rsidRPr="002D6380" w:rsidRDefault="00410608" w:rsidP="00D30CE8">
            <w:pPr>
              <w:pStyle w:val="TAC"/>
              <w:rPr>
                <w:rFonts w:cs="Arial"/>
                <w:lang w:eastAsia="ko-KR"/>
              </w:rPr>
            </w:pPr>
            <w:r w:rsidRPr="002D6380">
              <w:rPr>
                <w:rFonts w:cs="Arial"/>
                <w:lang w:eastAsia="ko-KR"/>
              </w:rPr>
              <w:t>-95</w:t>
            </w:r>
          </w:p>
        </w:tc>
        <w:tc>
          <w:tcPr>
            <w:tcW w:w="530" w:type="pct"/>
            <w:vAlign w:val="center"/>
          </w:tcPr>
          <w:p w14:paraId="26CA38DD" w14:textId="77777777" w:rsidR="00410608" w:rsidRPr="002D6380" w:rsidRDefault="00410608" w:rsidP="00D30CE8">
            <w:pPr>
              <w:pStyle w:val="TAC"/>
              <w:rPr>
                <w:rFonts w:cs="Arial"/>
                <w:lang w:eastAsia="ko-KR"/>
              </w:rPr>
            </w:pPr>
            <w:r w:rsidRPr="002D6380">
              <w:rPr>
                <w:rFonts w:cs="Arial"/>
                <w:lang w:eastAsia="ko-KR"/>
              </w:rPr>
              <w:t>-98</w:t>
            </w:r>
          </w:p>
        </w:tc>
        <w:tc>
          <w:tcPr>
            <w:tcW w:w="539" w:type="pct"/>
            <w:vAlign w:val="center"/>
          </w:tcPr>
          <w:p w14:paraId="36F44257" w14:textId="77777777" w:rsidR="00410608" w:rsidRPr="002D6380" w:rsidRDefault="00410608" w:rsidP="00D30CE8">
            <w:pPr>
              <w:pStyle w:val="TAC"/>
              <w:rPr>
                <w:rFonts w:cs="Arial"/>
                <w:lang w:eastAsia="ko-KR"/>
              </w:rPr>
            </w:pPr>
            <w:r w:rsidRPr="002D6380">
              <w:rPr>
                <w:rFonts w:cs="Arial"/>
                <w:lang w:eastAsia="ko-KR"/>
              </w:rPr>
              <w:t>-95</w:t>
            </w:r>
          </w:p>
        </w:tc>
      </w:tr>
      <w:tr w:rsidR="00410608" w:rsidRPr="002D6380" w14:paraId="561862B6" w14:textId="77777777" w:rsidTr="00D30CE8">
        <w:trPr>
          <w:cantSplit/>
          <w:trHeight w:val="20"/>
          <w:jc w:val="center"/>
        </w:trPr>
        <w:tc>
          <w:tcPr>
            <w:tcW w:w="1165" w:type="pct"/>
            <w:vAlign w:val="center"/>
          </w:tcPr>
          <w:p w14:paraId="0012FA1F" w14:textId="77777777" w:rsidR="00410608" w:rsidRPr="002D6380" w:rsidRDefault="00410608" w:rsidP="00D30CE8">
            <w:pPr>
              <w:pStyle w:val="TAL"/>
              <w:rPr>
                <w:rFonts w:cs="Arial"/>
                <w:lang w:eastAsia="ko-KR"/>
              </w:rPr>
            </w:pPr>
            <w:r w:rsidRPr="002D6380">
              <w:rPr>
                <w:rFonts w:cs="Arial"/>
                <w:lang w:eastAsia="ko-KR"/>
              </w:rPr>
              <w:t xml:space="preserve">NPRS </w:t>
            </w:r>
            <w:r w:rsidRPr="002D6380">
              <w:rPr>
                <w:rFonts w:cs="Arial"/>
                <w:position w:val="-12"/>
                <w:lang w:eastAsia="ko-KR"/>
              </w:rPr>
              <w:object w:dxaOrig="720" w:dyaOrig="400" w14:anchorId="3EA01420">
                <v:shape id="_x0000_i1227" type="#_x0000_t75" style="width:37pt;height:19.5pt" o:ole="">
                  <v:imagedata r:id="rId58" o:title=""/>
                </v:shape>
                <o:OLEObject Type="Embed" ProgID="Equation.3" ShapeID="_x0000_i1227" DrawAspect="Content" ObjectID="_1808321601" r:id="rId244"/>
              </w:object>
            </w:r>
          </w:p>
        </w:tc>
        <w:tc>
          <w:tcPr>
            <w:tcW w:w="532" w:type="pct"/>
            <w:vAlign w:val="center"/>
          </w:tcPr>
          <w:p w14:paraId="731226EA" w14:textId="77777777" w:rsidR="00410608" w:rsidRPr="002D6380" w:rsidRDefault="00410608" w:rsidP="00D30CE8">
            <w:pPr>
              <w:pStyle w:val="TAC"/>
              <w:rPr>
                <w:rFonts w:cs="Arial"/>
                <w:lang w:eastAsia="ko-KR"/>
              </w:rPr>
            </w:pPr>
            <w:r w:rsidRPr="002D6380">
              <w:rPr>
                <w:rFonts w:cs="Arial"/>
                <w:lang w:eastAsia="ko-KR"/>
              </w:rPr>
              <w:t>dB</w:t>
            </w:r>
          </w:p>
        </w:tc>
        <w:tc>
          <w:tcPr>
            <w:tcW w:w="508" w:type="pct"/>
            <w:vAlign w:val="center"/>
          </w:tcPr>
          <w:p w14:paraId="1A6BCCEE" w14:textId="77777777" w:rsidR="00410608" w:rsidRPr="002D6380" w:rsidRDefault="00410608" w:rsidP="00D30CE8">
            <w:pPr>
              <w:pStyle w:val="TAC"/>
              <w:rPr>
                <w:rFonts w:cs="Arial"/>
                <w:lang w:eastAsia="ko-KR"/>
              </w:rPr>
            </w:pPr>
            <w:r w:rsidRPr="002D6380">
              <w:rPr>
                <w:rFonts w:cs="Arial"/>
                <w:lang w:eastAsia="ko-KR"/>
              </w:rPr>
              <w:t>-15</w:t>
            </w:r>
          </w:p>
        </w:tc>
        <w:tc>
          <w:tcPr>
            <w:tcW w:w="594" w:type="pct"/>
            <w:vAlign w:val="center"/>
          </w:tcPr>
          <w:p w14:paraId="34A1998F" w14:textId="77777777" w:rsidR="00410608" w:rsidRPr="002D6380" w:rsidRDefault="00410608" w:rsidP="00D30CE8">
            <w:pPr>
              <w:pStyle w:val="TAC"/>
              <w:rPr>
                <w:rFonts w:cs="Arial"/>
                <w:lang w:eastAsia="ko-KR"/>
              </w:rPr>
            </w:pPr>
            <w:r w:rsidRPr="002D6380">
              <w:rPr>
                <w:rFonts w:cs="Arial"/>
                <w:lang w:eastAsia="ko-KR"/>
              </w:rPr>
              <w:t>-Infinity</w:t>
            </w:r>
          </w:p>
        </w:tc>
        <w:tc>
          <w:tcPr>
            <w:tcW w:w="594" w:type="pct"/>
            <w:vAlign w:val="center"/>
          </w:tcPr>
          <w:p w14:paraId="368CC749" w14:textId="77777777" w:rsidR="00410608" w:rsidRPr="002D6380" w:rsidRDefault="00410608" w:rsidP="00D30CE8">
            <w:pPr>
              <w:pStyle w:val="TAC"/>
              <w:rPr>
                <w:rFonts w:cs="Arial"/>
                <w:lang w:eastAsia="ko-KR"/>
              </w:rPr>
            </w:pPr>
            <w:r w:rsidRPr="002D6380">
              <w:rPr>
                <w:rFonts w:cs="Arial"/>
                <w:lang w:eastAsia="ko-KR"/>
              </w:rPr>
              <w:t>-Infinity</w:t>
            </w:r>
          </w:p>
        </w:tc>
        <w:tc>
          <w:tcPr>
            <w:tcW w:w="538" w:type="pct"/>
            <w:vAlign w:val="center"/>
          </w:tcPr>
          <w:p w14:paraId="51C6082C" w14:textId="77777777" w:rsidR="00410608" w:rsidRPr="002D6380" w:rsidRDefault="00410608" w:rsidP="00D30CE8">
            <w:pPr>
              <w:pStyle w:val="TAC"/>
              <w:rPr>
                <w:rFonts w:cs="Arial"/>
                <w:lang w:eastAsia="ko-KR"/>
              </w:rPr>
            </w:pPr>
            <w:r w:rsidRPr="002D6380">
              <w:rPr>
                <w:rFonts w:cs="Arial"/>
                <w:lang w:eastAsia="ko-KR"/>
              </w:rPr>
              <w:t>-15</w:t>
            </w:r>
          </w:p>
        </w:tc>
        <w:tc>
          <w:tcPr>
            <w:tcW w:w="530" w:type="pct"/>
            <w:vAlign w:val="center"/>
          </w:tcPr>
          <w:p w14:paraId="353452DB" w14:textId="77777777" w:rsidR="00410608" w:rsidRPr="002D6380" w:rsidRDefault="00410608" w:rsidP="00D30CE8">
            <w:pPr>
              <w:pStyle w:val="TAC"/>
              <w:rPr>
                <w:rFonts w:cs="Arial"/>
                <w:lang w:eastAsia="ko-KR"/>
              </w:rPr>
            </w:pPr>
            <w:r w:rsidRPr="002D6380">
              <w:rPr>
                <w:rFonts w:cs="Arial"/>
                <w:lang w:eastAsia="ko-KR"/>
              </w:rPr>
              <w:t>-15</w:t>
            </w:r>
          </w:p>
        </w:tc>
        <w:tc>
          <w:tcPr>
            <w:tcW w:w="539" w:type="pct"/>
            <w:vAlign w:val="center"/>
          </w:tcPr>
          <w:p w14:paraId="335B715A" w14:textId="77777777" w:rsidR="00410608" w:rsidRPr="002D6380" w:rsidRDefault="00410608" w:rsidP="00D30CE8">
            <w:pPr>
              <w:pStyle w:val="TAC"/>
              <w:rPr>
                <w:rFonts w:cs="Arial"/>
                <w:lang w:eastAsia="ko-KR"/>
              </w:rPr>
            </w:pPr>
            <w:r w:rsidRPr="002D6380">
              <w:rPr>
                <w:rFonts w:cs="Arial"/>
                <w:lang w:eastAsia="ko-KR"/>
              </w:rPr>
              <w:t>-Infinity</w:t>
            </w:r>
          </w:p>
        </w:tc>
      </w:tr>
      <w:tr w:rsidR="00410608" w:rsidRPr="002D6380" w14:paraId="03EAD048" w14:textId="77777777" w:rsidTr="00D30CE8">
        <w:trPr>
          <w:cantSplit/>
          <w:trHeight w:val="20"/>
          <w:jc w:val="center"/>
        </w:trPr>
        <w:tc>
          <w:tcPr>
            <w:tcW w:w="1165" w:type="pct"/>
            <w:vAlign w:val="center"/>
          </w:tcPr>
          <w:p w14:paraId="008FB1DE" w14:textId="30578A59" w:rsidR="00410608" w:rsidRPr="002D6380" w:rsidRDefault="00410608" w:rsidP="00D30CE8">
            <w:pPr>
              <w:pStyle w:val="TAL"/>
              <w:rPr>
                <w:rFonts w:cs="Arial"/>
                <w:lang w:eastAsia="ko-KR"/>
              </w:rPr>
            </w:pPr>
            <w:r w:rsidRPr="002D6380">
              <w:rPr>
                <w:rFonts w:cs="Arial"/>
                <w:lang w:eastAsia="ko-KR"/>
              </w:rPr>
              <w:t xml:space="preserve">NPRS </w:t>
            </w:r>
            <w:r w:rsidR="008D7088" w:rsidRPr="002D6380">
              <w:rPr>
                <w:rFonts w:cs="Arial"/>
                <w:noProof/>
                <w:position w:val="-12"/>
                <w:lang w:eastAsia="ko-KR"/>
              </w:rPr>
              <w:drawing>
                <wp:inline distT="0" distB="0" distL="0" distR="0" wp14:anchorId="1E30E9C4" wp14:editId="0F7FAE89">
                  <wp:extent cx="400050" cy="238125"/>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2D6380">
              <w:rPr>
                <w:rFonts w:cs="Arial"/>
                <w:vertAlign w:val="superscript"/>
                <w:lang w:eastAsia="ko-KR"/>
              </w:rPr>
              <w:t xml:space="preserve"> Note 3</w:t>
            </w:r>
          </w:p>
        </w:tc>
        <w:tc>
          <w:tcPr>
            <w:tcW w:w="532" w:type="pct"/>
            <w:vAlign w:val="center"/>
          </w:tcPr>
          <w:p w14:paraId="23A74BA5" w14:textId="77777777" w:rsidR="00410608" w:rsidRPr="002D6380" w:rsidRDefault="00410608" w:rsidP="00D30CE8">
            <w:pPr>
              <w:pStyle w:val="TAC"/>
              <w:rPr>
                <w:rFonts w:cs="Arial"/>
                <w:lang w:eastAsia="ko-KR"/>
              </w:rPr>
            </w:pPr>
            <w:r w:rsidRPr="002D6380">
              <w:rPr>
                <w:rFonts w:cs="Arial"/>
                <w:lang w:eastAsia="ko-KR"/>
              </w:rPr>
              <w:t>dB</w:t>
            </w:r>
          </w:p>
        </w:tc>
        <w:tc>
          <w:tcPr>
            <w:tcW w:w="508" w:type="pct"/>
            <w:vAlign w:val="center"/>
          </w:tcPr>
          <w:p w14:paraId="640DC30B" w14:textId="77777777" w:rsidR="00410608" w:rsidRPr="002D6380" w:rsidDel="004B51DC" w:rsidRDefault="00410608" w:rsidP="00D30CE8">
            <w:pPr>
              <w:pStyle w:val="TAC"/>
              <w:rPr>
                <w:rFonts w:cs="Arial"/>
                <w:lang w:eastAsia="ko-KR"/>
              </w:rPr>
            </w:pPr>
            <w:r w:rsidRPr="002D6380">
              <w:rPr>
                <w:rFonts w:cs="Arial"/>
                <w:lang w:eastAsia="ko-KR"/>
              </w:rPr>
              <w:t>-15</w:t>
            </w:r>
          </w:p>
        </w:tc>
        <w:tc>
          <w:tcPr>
            <w:tcW w:w="594" w:type="pct"/>
            <w:vAlign w:val="center"/>
          </w:tcPr>
          <w:p w14:paraId="7F007AFC" w14:textId="77777777" w:rsidR="00410608" w:rsidRPr="002D6380" w:rsidDel="004B51DC" w:rsidRDefault="00410608" w:rsidP="00D30CE8">
            <w:pPr>
              <w:pStyle w:val="TAC"/>
              <w:rPr>
                <w:rFonts w:cs="Arial"/>
                <w:lang w:eastAsia="ko-KR"/>
              </w:rPr>
            </w:pPr>
            <w:r w:rsidRPr="002D6380">
              <w:rPr>
                <w:rFonts w:cs="Arial"/>
                <w:lang w:eastAsia="ko-KR"/>
              </w:rPr>
              <w:t>-Infinity</w:t>
            </w:r>
          </w:p>
        </w:tc>
        <w:tc>
          <w:tcPr>
            <w:tcW w:w="594" w:type="pct"/>
            <w:vAlign w:val="center"/>
          </w:tcPr>
          <w:p w14:paraId="507B12FA" w14:textId="77777777" w:rsidR="00410608" w:rsidRPr="002D6380" w:rsidDel="00B36E6D" w:rsidRDefault="00410608" w:rsidP="00D30CE8">
            <w:pPr>
              <w:pStyle w:val="TAC"/>
              <w:rPr>
                <w:rFonts w:cs="Arial"/>
                <w:lang w:eastAsia="ko-KR"/>
              </w:rPr>
            </w:pPr>
            <w:r w:rsidRPr="002D6380">
              <w:rPr>
                <w:rFonts w:cs="Arial"/>
                <w:lang w:eastAsia="ko-KR"/>
              </w:rPr>
              <w:t>-Infinity</w:t>
            </w:r>
          </w:p>
        </w:tc>
        <w:tc>
          <w:tcPr>
            <w:tcW w:w="538" w:type="pct"/>
            <w:vAlign w:val="center"/>
          </w:tcPr>
          <w:p w14:paraId="1C93DD5C" w14:textId="77777777" w:rsidR="00410608" w:rsidRPr="002D6380" w:rsidDel="004B51DC" w:rsidRDefault="00410608" w:rsidP="00D30CE8">
            <w:pPr>
              <w:pStyle w:val="TAC"/>
              <w:rPr>
                <w:rFonts w:cs="Arial"/>
                <w:lang w:eastAsia="ko-KR"/>
              </w:rPr>
            </w:pPr>
            <w:r w:rsidRPr="002D6380">
              <w:rPr>
                <w:rFonts w:cs="Arial"/>
                <w:lang w:eastAsia="ko-KR"/>
              </w:rPr>
              <w:t>-15</w:t>
            </w:r>
          </w:p>
        </w:tc>
        <w:tc>
          <w:tcPr>
            <w:tcW w:w="530" w:type="pct"/>
            <w:vAlign w:val="center"/>
          </w:tcPr>
          <w:p w14:paraId="6F9FD268" w14:textId="77777777" w:rsidR="00410608" w:rsidRPr="002D6380" w:rsidDel="00B36E6D" w:rsidRDefault="00410608" w:rsidP="00D30CE8">
            <w:pPr>
              <w:pStyle w:val="TAC"/>
              <w:rPr>
                <w:rFonts w:cs="Arial"/>
                <w:lang w:eastAsia="ko-KR"/>
              </w:rPr>
            </w:pPr>
            <w:r w:rsidRPr="002D6380">
              <w:rPr>
                <w:rFonts w:cs="Arial"/>
                <w:lang w:eastAsia="ko-KR"/>
              </w:rPr>
              <w:t>-15</w:t>
            </w:r>
          </w:p>
        </w:tc>
        <w:tc>
          <w:tcPr>
            <w:tcW w:w="539" w:type="pct"/>
            <w:vAlign w:val="center"/>
          </w:tcPr>
          <w:p w14:paraId="6157E4A1" w14:textId="77777777" w:rsidR="00410608" w:rsidRPr="002D6380" w:rsidDel="004B51DC" w:rsidRDefault="00410608" w:rsidP="00D30CE8">
            <w:pPr>
              <w:pStyle w:val="TAC"/>
              <w:rPr>
                <w:rFonts w:cs="Arial"/>
                <w:lang w:eastAsia="ko-KR"/>
              </w:rPr>
            </w:pPr>
            <w:r w:rsidRPr="002D6380">
              <w:rPr>
                <w:rFonts w:cs="Arial"/>
                <w:lang w:eastAsia="ko-KR"/>
              </w:rPr>
              <w:t>-Infinity</w:t>
            </w:r>
          </w:p>
        </w:tc>
      </w:tr>
      <w:tr w:rsidR="00410608" w:rsidRPr="002D6380" w14:paraId="3F6F853B" w14:textId="77777777" w:rsidTr="00D30CE8">
        <w:trPr>
          <w:cantSplit/>
          <w:trHeight w:val="20"/>
          <w:jc w:val="center"/>
        </w:trPr>
        <w:tc>
          <w:tcPr>
            <w:tcW w:w="1165" w:type="pct"/>
            <w:vAlign w:val="center"/>
          </w:tcPr>
          <w:p w14:paraId="6244FAD3" w14:textId="77777777" w:rsidR="00410608" w:rsidRPr="002D6380" w:rsidRDefault="00410608" w:rsidP="00D30CE8">
            <w:pPr>
              <w:pStyle w:val="TAL"/>
              <w:rPr>
                <w:rFonts w:cs="Arial"/>
                <w:lang w:eastAsia="ko-KR"/>
              </w:rPr>
            </w:pPr>
            <w:r w:rsidRPr="002D6380">
              <w:rPr>
                <w:rFonts w:cs="Arial"/>
                <w:lang w:eastAsia="ko-KR"/>
              </w:rPr>
              <w:t>Io</w:t>
            </w:r>
            <w:r w:rsidRPr="002D6380">
              <w:rPr>
                <w:rFonts w:cs="Arial"/>
                <w:vertAlign w:val="superscript"/>
                <w:lang w:eastAsia="ko-KR"/>
              </w:rPr>
              <w:t xml:space="preserve"> Note 3</w:t>
            </w:r>
          </w:p>
        </w:tc>
        <w:tc>
          <w:tcPr>
            <w:tcW w:w="532" w:type="pct"/>
            <w:vAlign w:val="center"/>
          </w:tcPr>
          <w:p w14:paraId="0B5751FD" w14:textId="77777777" w:rsidR="00410608" w:rsidRPr="002D6380" w:rsidRDefault="00410608" w:rsidP="00D30CE8">
            <w:pPr>
              <w:pStyle w:val="TAC"/>
              <w:rPr>
                <w:rFonts w:cs="Arial"/>
                <w:lang w:eastAsia="ko-KR"/>
              </w:rPr>
            </w:pPr>
            <w:r w:rsidRPr="002D6380">
              <w:rPr>
                <w:rFonts w:cs="Arial"/>
                <w:lang w:eastAsia="ko-KR"/>
              </w:rPr>
              <w:t>dBm/</w:t>
            </w:r>
          </w:p>
          <w:p w14:paraId="2FF10884" w14:textId="77777777" w:rsidR="00410608" w:rsidRPr="002D6380" w:rsidRDefault="00410608" w:rsidP="00D30CE8">
            <w:pPr>
              <w:pStyle w:val="TAC"/>
              <w:rPr>
                <w:rFonts w:cs="Arial"/>
                <w:lang w:eastAsia="ko-KR"/>
              </w:rPr>
            </w:pPr>
            <w:r w:rsidRPr="002D6380">
              <w:rPr>
                <w:rFonts w:cs="Arial"/>
                <w:lang w:eastAsia="ko-KR"/>
              </w:rPr>
              <w:t>180kHz</w:t>
            </w:r>
          </w:p>
        </w:tc>
        <w:tc>
          <w:tcPr>
            <w:tcW w:w="508" w:type="pct"/>
            <w:vAlign w:val="center"/>
          </w:tcPr>
          <w:p w14:paraId="4CE06CDF" w14:textId="77777777" w:rsidR="00410608" w:rsidRPr="002D6380" w:rsidDel="004B51DC" w:rsidRDefault="00410608" w:rsidP="00D30CE8">
            <w:pPr>
              <w:pStyle w:val="TAC"/>
              <w:rPr>
                <w:rFonts w:cs="Arial"/>
                <w:lang w:eastAsia="ko-KR"/>
              </w:rPr>
            </w:pPr>
            <w:r w:rsidRPr="002D6380">
              <w:rPr>
                <w:rFonts w:cs="Arial"/>
                <w:lang w:eastAsia="ko-KR"/>
              </w:rPr>
              <w:t>-87.17</w:t>
            </w:r>
          </w:p>
        </w:tc>
        <w:tc>
          <w:tcPr>
            <w:tcW w:w="594" w:type="pct"/>
            <w:vAlign w:val="center"/>
          </w:tcPr>
          <w:p w14:paraId="58BD7456" w14:textId="77777777" w:rsidR="00410608" w:rsidRPr="002D6380" w:rsidDel="004B51DC" w:rsidRDefault="00410608" w:rsidP="00D30CE8">
            <w:pPr>
              <w:pStyle w:val="TAC"/>
              <w:rPr>
                <w:rFonts w:cs="Arial"/>
                <w:lang w:eastAsia="ko-KR"/>
              </w:rPr>
            </w:pPr>
            <w:r w:rsidRPr="002D6380">
              <w:rPr>
                <w:rFonts w:cs="Arial"/>
                <w:lang w:eastAsia="ko-KR"/>
              </w:rPr>
              <w:t>-87.20</w:t>
            </w:r>
          </w:p>
        </w:tc>
        <w:tc>
          <w:tcPr>
            <w:tcW w:w="594" w:type="pct"/>
            <w:vAlign w:val="center"/>
          </w:tcPr>
          <w:p w14:paraId="7724F276" w14:textId="77777777" w:rsidR="00410608" w:rsidRPr="002D6380" w:rsidRDefault="00410608" w:rsidP="00D30CE8">
            <w:pPr>
              <w:pStyle w:val="TAC"/>
              <w:rPr>
                <w:rFonts w:cs="Arial"/>
                <w:lang w:eastAsia="ko-KR"/>
              </w:rPr>
            </w:pPr>
            <w:r w:rsidRPr="002D6380">
              <w:rPr>
                <w:rFonts w:cs="Arial"/>
                <w:lang w:eastAsia="ko-KR"/>
              </w:rPr>
              <w:t>-87.17</w:t>
            </w:r>
          </w:p>
        </w:tc>
        <w:tc>
          <w:tcPr>
            <w:tcW w:w="538" w:type="pct"/>
            <w:vAlign w:val="center"/>
          </w:tcPr>
          <w:p w14:paraId="5F76964C" w14:textId="77777777" w:rsidR="00410608" w:rsidRPr="002D6380" w:rsidDel="004B51DC" w:rsidRDefault="00410608" w:rsidP="00D30CE8">
            <w:pPr>
              <w:pStyle w:val="TAC"/>
              <w:rPr>
                <w:rFonts w:cs="Arial"/>
                <w:lang w:eastAsia="ko-KR"/>
              </w:rPr>
            </w:pPr>
            <w:r w:rsidRPr="002D6380">
              <w:rPr>
                <w:rFonts w:cs="Arial"/>
                <w:lang w:eastAsia="ko-KR"/>
              </w:rPr>
              <w:t>-87.15</w:t>
            </w:r>
          </w:p>
        </w:tc>
        <w:tc>
          <w:tcPr>
            <w:tcW w:w="530" w:type="pct"/>
            <w:vAlign w:val="center"/>
          </w:tcPr>
          <w:p w14:paraId="6370BE25" w14:textId="77777777" w:rsidR="00410608" w:rsidRPr="002D6380" w:rsidRDefault="00410608" w:rsidP="00D30CE8">
            <w:pPr>
              <w:pStyle w:val="TAC"/>
              <w:rPr>
                <w:rFonts w:cs="Arial"/>
                <w:lang w:eastAsia="ko-KR"/>
              </w:rPr>
            </w:pPr>
            <w:r w:rsidRPr="002D6380">
              <w:rPr>
                <w:rFonts w:cs="Arial"/>
                <w:lang w:eastAsia="ko-KR"/>
              </w:rPr>
              <w:t>-87.17</w:t>
            </w:r>
          </w:p>
        </w:tc>
        <w:tc>
          <w:tcPr>
            <w:tcW w:w="539" w:type="pct"/>
            <w:vAlign w:val="center"/>
          </w:tcPr>
          <w:p w14:paraId="773B77CA" w14:textId="77777777" w:rsidR="00410608" w:rsidRPr="002D6380" w:rsidDel="004B51DC" w:rsidRDefault="00410608" w:rsidP="00D30CE8">
            <w:pPr>
              <w:pStyle w:val="TAC"/>
              <w:rPr>
                <w:rFonts w:cs="Arial"/>
                <w:lang w:eastAsia="ko-KR"/>
              </w:rPr>
            </w:pPr>
            <w:r w:rsidRPr="002D6380">
              <w:rPr>
                <w:rFonts w:cs="Arial"/>
                <w:lang w:eastAsia="ko-KR"/>
              </w:rPr>
              <w:t>-87.15</w:t>
            </w:r>
          </w:p>
        </w:tc>
      </w:tr>
      <w:tr w:rsidR="00410608" w:rsidRPr="002D6380" w14:paraId="7E954B1A" w14:textId="77777777" w:rsidTr="00D30CE8">
        <w:trPr>
          <w:cantSplit/>
          <w:trHeight w:val="20"/>
          <w:jc w:val="center"/>
        </w:trPr>
        <w:tc>
          <w:tcPr>
            <w:tcW w:w="1165" w:type="pct"/>
            <w:vAlign w:val="center"/>
          </w:tcPr>
          <w:p w14:paraId="34570439" w14:textId="77777777" w:rsidR="00410608" w:rsidRPr="002D6380" w:rsidRDefault="00410608" w:rsidP="00D30CE8">
            <w:pPr>
              <w:pStyle w:val="TAL"/>
              <w:rPr>
                <w:rFonts w:cs="Arial"/>
                <w:lang w:eastAsia="ko-KR"/>
              </w:rPr>
            </w:pPr>
            <w:r w:rsidRPr="002D6380">
              <w:rPr>
                <w:rFonts w:cs="Arial"/>
                <w:lang w:eastAsia="ko-KR"/>
              </w:rPr>
              <w:t>NPRP</w:t>
            </w:r>
            <w:r w:rsidRPr="002D6380">
              <w:rPr>
                <w:rFonts w:cs="Arial"/>
                <w:vertAlign w:val="superscript"/>
                <w:lang w:eastAsia="ko-KR"/>
              </w:rPr>
              <w:t xml:space="preserve"> Note 3</w:t>
            </w:r>
          </w:p>
        </w:tc>
        <w:tc>
          <w:tcPr>
            <w:tcW w:w="532" w:type="pct"/>
            <w:vAlign w:val="center"/>
          </w:tcPr>
          <w:p w14:paraId="0949C5BE" w14:textId="77777777" w:rsidR="00410608" w:rsidRPr="002D6380" w:rsidRDefault="00410608" w:rsidP="00D30CE8">
            <w:pPr>
              <w:pStyle w:val="TAC"/>
              <w:rPr>
                <w:rFonts w:cs="Arial"/>
                <w:lang w:eastAsia="ko-KR"/>
              </w:rPr>
            </w:pPr>
            <w:r w:rsidRPr="002D6380">
              <w:rPr>
                <w:rFonts w:cs="Arial"/>
                <w:lang w:eastAsia="ko-KR"/>
              </w:rPr>
              <w:t>dBm/</w:t>
            </w:r>
          </w:p>
          <w:p w14:paraId="6E33C4FD" w14:textId="77777777" w:rsidR="00410608" w:rsidRPr="002D6380" w:rsidRDefault="00410608" w:rsidP="00D30CE8">
            <w:pPr>
              <w:pStyle w:val="TAC"/>
              <w:rPr>
                <w:rFonts w:cs="Arial"/>
                <w:lang w:eastAsia="ko-KR"/>
              </w:rPr>
            </w:pPr>
            <w:r w:rsidRPr="002D6380">
              <w:rPr>
                <w:rFonts w:cs="Arial"/>
                <w:lang w:eastAsia="ko-KR"/>
              </w:rPr>
              <w:t>15 kHz</w:t>
            </w:r>
          </w:p>
        </w:tc>
        <w:tc>
          <w:tcPr>
            <w:tcW w:w="508" w:type="pct"/>
            <w:vAlign w:val="center"/>
          </w:tcPr>
          <w:p w14:paraId="53191C3D" w14:textId="77777777" w:rsidR="00410608" w:rsidRPr="002D6380" w:rsidDel="004B51DC" w:rsidRDefault="00410608" w:rsidP="00D30CE8">
            <w:pPr>
              <w:pStyle w:val="TAC"/>
              <w:rPr>
                <w:rFonts w:cs="Arial"/>
                <w:lang w:eastAsia="ko-KR"/>
              </w:rPr>
            </w:pPr>
            <w:r w:rsidRPr="002D6380">
              <w:rPr>
                <w:rFonts w:cs="Arial"/>
                <w:lang w:eastAsia="ko-KR"/>
              </w:rPr>
              <w:t>-113</w:t>
            </w:r>
          </w:p>
        </w:tc>
        <w:tc>
          <w:tcPr>
            <w:tcW w:w="594" w:type="pct"/>
            <w:vAlign w:val="center"/>
          </w:tcPr>
          <w:p w14:paraId="055D3398" w14:textId="77777777" w:rsidR="00410608" w:rsidRPr="002D6380" w:rsidDel="004B51DC" w:rsidRDefault="00410608" w:rsidP="00D30CE8">
            <w:pPr>
              <w:pStyle w:val="TAC"/>
              <w:rPr>
                <w:rFonts w:cs="Arial"/>
                <w:lang w:eastAsia="ko-KR"/>
              </w:rPr>
            </w:pPr>
            <w:r w:rsidRPr="002D6380">
              <w:rPr>
                <w:rFonts w:cs="Arial"/>
                <w:lang w:eastAsia="ko-KR"/>
              </w:rPr>
              <w:t>-Infinity</w:t>
            </w:r>
          </w:p>
        </w:tc>
        <w:tc>
          <w:tcPr>
            <w:tcW w:w="594" w:type="pct"/>
            <w:vAlign w:val="center"/>
          </w:tcPr>
          <w:p w14:paraId="6391031E" w14:textId="77777777" w:rsidR="00410608" w:rsidRPr="002D6380" w:rsidDel="00B36E6D" w:rsidRDefault="00410608" w:rsidP="00D30CE8">
            <w:pPr>
              <w:pStyle w:val="TAC"/>
              <w:rPr>
                <w:rFonts w:cs="Arial"/>
                <w:lang w:eastAsia="ko-KR"/>
              </w:rPr>
            </w:pPr>
            <w:r w:rsidRPr="002D6380">
              <w:rPr>
                <w:rFonts w:cs="Arial"/>
                <w:lang w:eastAsia="ko-KR"/>
              </w:rPr>
              <w:t>-Infinity</w:t>
            </w:r>
          </w:p>
        </w:tc>
        <w:tc>
          <w:tcPr>
            <w:tcW w:w="538" w:type="pct"/>
            <w:vAlign w:val="center"/>
          </w:tcPr>
          <w:p w14:paraId="4D3178E1" w14:textId="77777777" w:rsidR="00410608" w:rsidRPr="002D6380" w:rsidDel="004B51DC" w:rsidRDefault="00410608" w:rsidP="00D30CE8">
            <w:pPr>
              <w:pStyle w:val="TAC"/>
              <w:rPr>
                <w:rFonts w:cs="Arial"/>
                <w:lang w:eastAsia="ko-KR"/>
              </w:rPr>
            </w:pPr>
            <w:r w:rsidRPr="002D6380">
              <w:rPr>
                <w:rFonts w:cs="Arial"/>
                <w:lang w:eastAsia="ko-KR"/>
              </w:rPr>
              <w:t>-110</w:t>
            </w:r>
          </w:p>
        </w:tc>
        <w:tc>
          <w:tcPr>
            <w:tcW w:w="530" w:type="pct"/>
            <w:vAlign w:val="center"/>
          </w:tcPr>
          <w:p w14:paraId="7DF7278D" w14:textId="77777777" w:rsidR="00410608" w:rsidRPr="002D6380" w:rsidDel="00B36E6D" w:rsidRDefault="00410608" w:rsidP="00D30CE8">
            <w:pPr>
              <w:pStyle w:val="TAC"/>
              <w:rPr>
                <w:rFonts w:cs="Arial"/>
                <w:lang w:eastAsia="ko-KR"/>
              </w:rPr>
            </w:pPr>
            <w:r w:rsidRPr="002D6380">
              <w:rPr>
                <w:rFonts w:cs="Arial"/>
                <w:lang w:eastAsia="ko-KR"/>
              </w:rPr>
              <w:t>-113</w:t>
            </w:r>
          </w:p>
        </w:tc>
        <w:tc>
          <w:tcPr>
            <w:tcW w:w="539" w:type="pct"/>
            <w:vAlign w:val="center"/>
          </w:tcPr>
          <w:p w14:paraId="0DB547EF" w14:textId="77777777" w:rsidR="00410608" w:rsidRPr="002D6380" w:rsidDel="004B51DC" w:rsidRDefault="00410608" w:rsidP="00D30CE8">
            <w:pPr>
              <w:pStyle w:val="TAC"/>
              <w:rPr>
                <w:rFonts w:cs="Arial"/>
                <w:lang w:eastAsia="ko-KR"/>
              </w:rPr>
            </w:pPr>
            <w:r w:rsidRPr="002D6380">
              <w:rPr>
                <w:rFonts w:cs="Arial"/>
                <w:lang w:eastAsia="ko-KR"/>
              </w:rPr>
              <w:t>-Infinity</w:t>
            </w:r>
          </w:p>
        </w:tc>
      </w:tr>
      <w:tr w:rsidR="00410608" w:rsidRPr="002D6380" w14:paraId="21005F8A" w14:textId="77777777" w:rsidTr="00D30CE8">
        <w:trPr>
          <w:cantSplit/>
          <w:trHeight w:val="20"/>
          <w:jc w:val="center"/>
        </w:trPr>
        <w:tc>
          <w:tcPr>
            <w:tcW w:w="1165" w:type="pct"/>
            <w:vAlign w:val="center"/>
          </w:tcPr>
          <w:p w14:paraId="406F15E3" w14:textId="77777777" w:rsidR="00410608" w:rsidRPr="002D6380" w:rsidRDefault="00410608" w:rsidP="00D30CE8">
            <w:pPr>
              <w:pStyle w:val="TAL"/>
              <w:rPr>
                <w:rFonts w:cs="Arial"/>
                <w:lang w:eastAsia="ko-KR"/>
              </w:rPr>
            </w:pPr>
            <w:r w:rsidRPr="002D6380">
              <w:rPr>
                <w:rFonts w:cs="Arial"/>
                <w:lang w:eastAsia="ko-KR"/>
              </w:rPr>
              <w:t>NRSRP</w:t>
            </w:r>
            <w:r w:rsidRPr="002D6380">
              <w:rPr>
                <w:rFonts w:cs="Arial"/>
                <w:vertAlign w:val="superscript"/>
                <w:lang w:eastAsia="ko-KR"/>
              </w:rPr>
              <w:t xml:space="preserve"> Note 3</w:t>
            </w:r>
          </w:p>
        </w:tc>
        <w:tc>
          <w:tcPr>
            <w:tcW w:w="532" w:type="pct"/>
            <w:vAlign w:val="center"/>
          </w:tcPr>
          <w:p w14:paraId="00A77F9C" w14:textId="77777777" w:rsidR="00410608" w:rsidRPr="002D6380" w:rsidRDefault="00410608" w:rsidP="00D30CE8">
            <w:pPr>
              <w:pStyle w:val="TAC"/>
              <w:rPr>
                <w:rFonts w:cs="Arial"/>
                <w:lang w:eastAsia="ko-KR"/>
              </w:rPr>
            </w:pPr>
            <w:r w:rsidRPr="002D6380">
              <w:rPr>
                <w:rFonts w:cs="Arial"/>
                <w:lang w:eastAsia="ko-KR"/>
              </w:rPr>
              <w:t>dBm/ 15 kHz</w:t>
            </w:r>
          </w:p>
        </w:tc>
        <w:tc>
          <w:tcPr>
            <w:tcW w:w="508" w:type="pct"/>
            <w:vAlign w:val="center"/>
          </w:tcPr>
          <w:p w14:paraId="34D7247E" w14:textId="77777777" w:rsidR="00410608" w:rsidRPr="002D6380" w:rsidRDefault="00410608" w:rsidP="00D30CE8">
            <w:pPr>
              <w:pStyle w:val="TAC"/>
              <w:rPr>
                <w:rFonts w:cs="Arial"/>
                <w:lang w:eastAsia="ko-KR"/>
              </w:rPr>
            </w:pPr>
            <w:r w:rsidRPr="002D6380">
              <w:rPr>
                <w:rFonts w:cs="Arial"/>
                <w:lang w:eastAsia="ko-KR"/>
              </w:rPr>
              <w:t>-110</w:t>
            </w:r>
          </w:p>
        </w:tc>
        <w:tc>
          <w:tcPr>
            <w:tcW w:w="594" w:type="pct"/>
            <w:vAlign w:val="center"/>
          </w:tcPr>
          <w:p w14:paraId="3C9FBEAE" w14:textId="77777777" w:rsidR="00410608" w:rsidRPr="002D6380" w:rsidRDefault="00410608" w:rsidP="00D30CE8">
            <w:pPr>
              <w:pStyle w:val="TAC"/>
              <w:rPr>
                <w:rFonts w:cs="Arial"/>
                <w:lang w:eastAsia="ko-KR"/>
              </w:rPr>
            </w:pPr>
            <w:r w:rsidRPr="002D6380">
              <w:rPr>
                <w:rFonts w:cs="Arial"/>
                <w:lang w:eastAsia="ko-KR"/>
              </w:rPr>
              <w:t>-107</w:t>
            </w:r>
          </w:p>
        </w:tc>
        <w:tc>
          <w:tcPr>
            <w:tcW w:w="594" w:type="pct"/>
            <w:vAlign w:val="center"/>
          </w:tcPr>
          <w:p w14:paraId="5762F46F" w14:textId="77777777" w:rsidR="00410608" w:rsidRPr="002D6380" w:rsidRDefault="00410608" w:rsidP="00D30CE8">
            <w:pPr>
              <w:pStyle w:val="TAC"/>
              <w:rPr>
                <w:rFonts w:cs="Arial"/>
                <w:lang w:eastAsia="ko-KR"/>
              </w:rPr>
            </w:pPr>
            <w:r w:rsidRPr="002D6380">
              <w:rPr>
                <w:rFonts w:cs="Arial"/>
                <w:lang w:eastAsia="ko-KR"/>
              </w:rPr>
              <w:t>-113</w:t>
            </w:r>
          </w:p>
        </w:tc>
        <w:tc>
          <w:tcPr>
            <w:tcW w:w="538" w:type="pct"/>
            <w:vAlign w:val="center"/>
          </w:tcPr>
          <w:p w14:paraId="0A4838F8" w14:textId="77777777" w:rsidR="00410608" w:rsidRPr="002D6380" w:rsidRDefault="00410608" w:rsidP="00D30CE8">
            <w:pPr>
              <w:pStyle w:val="TAC"/>
              <w:rPr>
                <w:rFonts w:cs="Arial"/>
                <w:lang w:eastAsia="ko-KR"/>
              </w:rPr>
            </w:pPr>
            <w:r w:rsidRPr="002D6380">
              <w:rPr>
                <w:rFonts w:cs="Arial"/>
                <w:lang w:eastAsia="ko-KR"/>
              </w:rPr>
              <w:t>-110</w:t>
            </w:r>
          </w:p>
        </w:tc>
        <w:tc>
          <w:tcPr>
            <w:tcW w:w="530" w:type="pct"/>
            <w:vAlign w:val="center"/>
          </w:tcPr>
          <w:p w14:paraId="0FBE3220" w14:textId="77777777" w:rsidR="00410608" w:rsidRPr="002D6380" w:rsidRDefault="00410608" w:rsidP="00D30CE8">
            <w:pPr>
              <w:pStyle w:val="TAC"/>
              <w:rPr>
                <w:rFonts w:cs="Arial"/>
                <w:lang w:eastAsia="ko-KR"/>
              </w:rPr>
            </w:pPr>
            <w:r w:rsidRPr="002D6380">
              <w:rPr>
                <w:rFonts w:cs="Arial"/>
                <w:lang w:eastAsia="ko-KR"/>
              </w:rPr>
              <w:t>-113</w:t>
            </w:r>
          </w:p>
        </w:tc>
        <w:tc>
          <w:tcPr>
            <w:tcW w:w="539" w:type="pct"/>
            <w:vAlign w:val="center"/>
          </w:tcPr>
          <w:p w14:paraId="0E95B9AA" w14:textId="77777777" w:rsidR="00410608" w:rsidRPr="002D6380" w:rsidRDefault="00410608" w:rsidP="00D30CE8">
            <w:pPr>
              <w:pStyle w:val="TAC"/>
              <w:rPr>
                <w:rFonts w:cs="Arial"/>
                <w:lang w:eastAsia="ko-KR"/>
              </w:rPr>
            </w:pPr>
            <w:r w:rsidRPr="002D6380">
              <w:rPr>
                <w:rFonts w:cs="Arial"/>
                <w:lang w:eastAsia="ko-KR"/>
              </w:rPr>
              <w:t>-Infinity</w:t>
            </w:r>
            <w:r w:rsidRPr="002D6380" w:rsidDel="004F67F5">
              <w:rPr>
                <w:rFonts w:cs="Arial"/>
                <w:lang w:eastAsia="ko-KR"/>
              </w:rPr>
              <w:t xml:space="preserve"> </w:t>
            </w:r>
          </w:p>
        </w:tc>
      </w:tr>
      <w:tr w:rsidR="00410608" w:rsidRPr="002D6380" w14:paraId="3C4D2ADC" w14:textId="77777777" w:rsidTr="00D30CE8">
        <w:trPr>
          <w:cantSplit/>
          <w:trHeight w:val="20"/>
          <w:jc w:val="center"/>
        </w:trPr>
        <w:tc>
          <w:tcPr>
            <w:tcW w:w="1165" w:type="pct"/>
            <w:vAlign w:val="center"/>
          </w:tcPr>
          <w:p w14:paraId="265DEE20" w14:textId="77777777" w:rsidR="00410608" w:rsidRPr="002D6380" w:rsidRDefault="00410608" w:rsidP="00D30CE8">
            <w:pPr>
              <w:pStyle w:val="TAL"/>
              <w:rPr>
                <w:rFonts w:cs="Arial"/>
                <w:lang w:eastAsia="ko-KR"/>
              </w:rPr>
            </w:pPr>
            <w:r w:rsidRPr="002D6380">
              <w:rPr>
                <w:rFonts w:cs="Arial"/>
                <w:position w:val="-12"/>
                <w:lang w:eastAsia="ko-KR"/>
              </w:rPr>
              <w:object w:dxaOrig="720" w:dyaOrig="400" w14:anchorId="5584CB62">
                <v:shape id="_x0000_i1228" type="#_x0000_t75" style="width:37pt;height:19.5pt" o:ole="">
                  <v:imagedata r:id="rId58" o:title=""/>
                </v:shape>
                <o:OLEObject Type="Embed" ProgID="Equation.3" ShapeID="_x0000_i1228" DrawAspect="Content" ObjectID="_1808321602" r:id="rId245"/>
              </w:object>
            </w:r>
            <w:r w:rsidRPr="002D6380">
              <w:rPr>
                <w:rFonts w:cs="Arial"/>
                <w:vertAlign w:val="superscript"/>
                <w:lang w:eastAsia="ko-KR"/>
              </w:rPr>
              <w:t xml:space="preserve"> Note 3</w:t>
            </w:r>
          </w:p>
        </w:tc>
        <w:tc>
          <w:tcPr>
            <w:tcW w:w="532" w:type="pct"/>
            <w:vAlign w:val="center"/>
          </w:tcPr>
          <w:p w14:paraId="7C8515EA" w14:textId="77777777" w:rsidR="00410608" w:rsidRPr="002D6380" w:rsidRDefault="00410608" w:rsidP="00D30CE8">
            <w:pPr>
              <w:pStyle w:val="TAC"/>
              <w:rPr>
                <w:rFonts w:cs="Arial"/>
                <w:lang w:eastAsia="ko-KR"/>
              </w:rPr>
            </w:pPr>
            <w:r w:rsidRPr="002D6380">
              <w:rPr>
                <w:rFonts w:cs="Arial"/>
                <w:lang w:eastAsia="ko-KR"/>
              </w:rPr>
              <w:t>dB</w:t>
            </w:r>
          </w:p>
        </w:tc>
        <w:tc>
          <w:tcPr>
            <w:tcW w:w="508" w:type="pct"/>
            <w:vAlign w:val="center"/>
          </w:tcPr>
          <w:p w14:paraId="18A6BF7A" w14:textId="77777777" w:rsidR="00410608" w:rsidRPr="002D6380" w:rsidRDefault="00410608" w:rsidP="00D30CE8">
            <w:pPr>
              <w:pStyle w:val="TAC"/>
              <w:rPr>
                <w:rFonts w:cs="Arial"/>
                <w:lang w:eastAsia="ko-KR"/>
              </w:rPr>
            </w:pPr>
            <w:r w:rsidRPr="002D6380">
              <w:rPr>
                <w:rFonts w:cs="Arial"/>
                <w:lang w:eastAsia="ko-KR"/>
              </w:rPr>
              <w:t>-12</w:t>
            </w:r>
          </w:p>
        </w:tc>
        <w:tc>
          <w:tcPr>
            <w:tcW w:w="594" w:type="pct"/>
            <w:vAlign w:val="center"/>
          </w:tcPr>
          <w:p w14:paraId="500C5C66" w14:textId="77777777" w:rsidR="00410608" w:rsidRPr="002D6380" w:rsidRDefault="00410608" w:rsidP="00D30CE8">
            <w:pPr>
              <w:pStyle w:val="TAC"/>
              <w:rPr>
                <w:rFonts w:cs="Arial"/>
                <w:lang w:eastAsia="ko-KR"/>
              </w:rPr>
            </w:pPr>
            <w:r w:rsidRPr="002D6380">
              <w:rPr>
                <w:rFonts w:cs="Arial"/>
                <w:lang w:eastAsia="ko-KR"/>
              </w:rPr>
              <w:t>-12</w:t>
            </w:r>
          </w:p>
        </w:tc>
        <w:tc>
          <w:tcPr>
            <w:tcW w:w="594" w:type="pct"/>
            <w:vAlign w:val="center"/>
          </w:tcPr>
          <w:p w14:paraId="05418DEC" w14:textId="77777777" w:rsidR="00410608" w:rsidRPr="002D6380" w:rsidRDefault="00410608" w:rsidP="00D30CE8">
            <w:pPr>
              <w:pStyle w:val="TAC"/>
              <w:rPr>
                <w:rFonts w:cs="Arial"/>
                <w:lang w:eastAsia="ko-KR"/>
              </w:rPr>
            </w:pPr>
            <w:r w:rsidRPr="002D6380">
              <w:rPr>
                <w:rFonts w:cs="Arial"/>
                <w:lang w:eastAsia="ko-KR"/>
              </w:rPr>
              <w:t>-15</w:t>
            </w:r>
          </w:p>
        </w:tc>
        <w:tc>
          <w:tcPr>
            <w:tcW w:w="538" w:type="pct"/>
            <w:vAlign w:val="center"/>
          </w:tcPr>
          <w:p w14:paraId="3EEE5A8B" w14:textId="77777777" w:rsidR="00410608" w:rsidRPr="002D6380" w:rsidRDefault="00410608" w:rsidP="00D30CE8">
            <w:pPr>
              <w:pStyle w:val="TAC"/>
              <w:rPr>
                <w:rFonts w:cs="Arial"/>
                <w:lang w:eastAsia="ko-KR"/>
              </w:rPr>
            </w:pPr>
            <w:r w:rsidRPr="002D6380">
              <w:rPr>
                <w:rFonts w:cs="Arial"/>
                <w:lang w:eastAsia="ko-KR"/>
              </w:rPr>
              <w:t>-15</w:t>
            </w:r>
          </w:p>
        </w:tc>
        <w:tc>
          <w:tcPr>
            <w:tcW w:w="530" w:type="pct"/>
            <w:vAlign w:val="center"/>
          </w:tcPr>
          <w:p w14:paraId="59146F18" w14:textId="77777777" w:rsidR="00410608" w:rsidRPr="002D6380" w:rsidRDefault="00410608" w:rsidP="00D30CE8">
            <w:pPr>
              <w:pStyle w:val="TAC"/>
              <w:rPr>
                <w:rFonts w:cs="Arial"/>
                <w:lang w:eastAsia="ko-KR"/>
              </w:rPr>
            </w:pPr>
            <w:r w:rsidRPr="002D6380">
              <w:rPr>
                <w:rFonts w:cs="Arial"/>
                <w:lang w:eastAsia="ko-KR"/>
              </w:rPr>
              <w:t>-15</w:t>
            </w:r>
          </w:p>
        </w:tc>
        <w:tc>
          <w:tcPr>
            <w:tcW w:w="539" w:type="pct"/>
            <w:vAlign w:val="center"/>
          </w:tcPr>
          <w:p w14:paraId="7FF6DB6F" w14:textId="77777777" w:rsidR="00410608" w:rsidRPr="002D6380" w:rsidRDefault="00410608" w:rsidP="00D30CE8">
            <w:pPr>
              <w:pStyle w:val="TAC"/>
              <w:rPr>
                <w:rFonts w:cs="Arial"/>
                <w:lang w:eastAsia="ko-KR"/>
              </w:rPr>
            </w:pPr>
            <w:r w:rsidRPr="002D6380">
              <w:rPr>
                <w:rFonts w:cs="Arial"/>
                <w:lang w:eastAsia="ko-KR"/>
              </w:rPr>
              <w:t>-Infinity</w:t>
            </w:r>
          </w:p>
        </w:tc>
      </w:tr>
      <w:tr w:rsidR="00410608" w:rsidRPr="002D6380" w14:paraId="3F5A8F4B" w14:textId="77777777" w:rsidTr="00410608">
        <w:trPr>
          <w:cantSplit/>
          <w:trHeight w:val="20"/>
          <w:jc w:val="center"/>
        </w:trPr>
        <w:tc>
          <w:tcPr>
            <w:tcW w:w="1165" w:type="pct"/>
            <w:vAlign w:val="center"/>
          </w:tcPr>
          <w:p w14:paraId="7772055F" w14:textId="77777777" w:rsidR="00410608" w:rsidRPr="002D6380" w:rsidRDefault="00410608" w:rsidP="00D30CE8">
            <w:pPr>
              <w:pStyle w:val="TAL"/>
              <w:rPr>
                <w:rFonts w:cs="Arial"/>
                <w:lang w:eastAsia="ko-KR"/>
              </w:rPr>
            </w:pPr>
            <w:r w:rsidRPr="002D6380">
              <w:rPr>
                <w:rFonts w:cs="Arial"/>
                <w:lang w:eastAsia="ko-KR"/>
              </w:rPr>
              <w:t>Propagation Condition</w:t>
            </w:r>
          </w:p>
        </w:tc>
        <w:tc>
          <w:tcPr>
            <w:tcW w:w="532" w:type="pct"/>
            <w:vAlign w:val="center"/>
          </w:tcPr>
          <w:p w14:paraId="6C450A57" w14:textId="77777777" w:rsidR="00410608" w:rsidRPr="002D6380" w:rsidRDefault="00410608" w:rsidP="00D30CE8">
            <w:pPr>
              <w:pStyle w:val="TAC"/>
              <w:rPr>
                <w:rFonts w:cs="Arial"/>
                <w:lang w:eastAsia="ko-KR"/>
              </w:rPr>
            </w:pPr>
          </w:p>
        </w:tc>
        <w:tc>
          <w:tcPr>
            <w:tcW w:w="3304" w:type="pct"/>
            <w:gridSpan w:val="6"/>
            <w:vAlign w:val="center"/>
          </w:tcPr>
          <w:p w14:paraId="2FAA9D20" w14:textId="77777777" w:rsidR="00410608" w:rsidRPr="002D6380" w:rsidRDefault="00410608" w:rsidP="00D30CE8">
            <w:pPr>
              <w:pStyle w:val="TAC"/>
              <w:rPr>
                <w:rFonts w:cs="Arial"/>
                <w:lang w:eastAsia="zh-CN"/>
              </w:rPr>
            </w:pPr>
            <w:r w:rsidRPr="002D6380">
              <w:rPr>
                <w:rFonts w:cs="Arial"/>
                <w:lang w:eastAsia="ko-KR"/>
              </w:rPr>
              <w:t>AWGN</w:t>
            </w:r>
          </w:p>
        </w:tc>
      </w:tr>
      <w:tr w:rsidR="00410608" w:rsidRPr="002D6380" w14:paraId="4290A559" w14:textId="77777777" w:rsidTr="00410608">
        <w:trPr>
          <w:cantSplit/>
          <w:trHeight w:val="20"/>
          <w:jc w:val="center"/>
        </w:trPr>
        <w:tc>
          <w:tcPr>
            <w:tcW w:w="1165" w:type="pct"/>
            <w:vAlign w:val="center"/>
          </w:tcPr>
          <w:p w14:paraId="103812B5" w14:textId="77777777" w:rsidR="00410608" w:rsidRPr="002D6380" w:rsidRDefault="00410608" w:rsidP="00D30CE8">
            <w:pPr>
              <w:pStyle w:val="TAL"/>
              <w:rPr>
                <w:rFonts w:cs="Arial"/>
                <w:lang w:eastAsia="ko-KR"/>
              </w:rPr>
            </w:pPr>
            <w:r w:rsidRPr="002D6380">
              <w:rPr>
                <w:rFonts w:cs="Arial"/>
              </w:rPr>
              <w:t>Antenna Configuration</w:t>
            </w:r>
          </w:p>
        </w:tc>
        <w:tc>
          <w:tcPr>
            <w:tcW w:w="532" w:type="pct"/>
            <w:vAlign w:val="center"/>
          </w:tcPr>
          <w:p w14:paraId="523250CA" w14:textId="77777777" w:rsidR="00410608" w:rsidRPr="002D6380" w:rsidRDefault="00410608" w:rsidP="00D30CE8">
            <w:pPr>
              <w:pStyle w:val="TAC"/>
              <w:rPr>
                <w:rFonts w:cs="Arial"/>
                <w:lang w:eastAsia="ko-KR"/>
              </w:rPr>
            </w:pPr>
          </w:p>
        </w:tc>
        <w:tc>
          <w:tcPr>
            <w:tcW w:w="3304" w:type="pct"/>
            <w:gridSpan w:val="6"/>
            <w:vAlign w:val="center"/>
          </w:tcPr>
          <w:p w14:paraId="6F524792" w14:textId="77777777" w:rsidR="00410608" w:rsidRPr="002D6380" w:rsidRDefault="00410608" w:rsidP="00D30CE8">
            <w:pPr>
              <w:pStyle w:val="TAC"/>
              <w:rPr>
                <w:rFonts w:cs="Arial"/>
                <w:lang w:eastAsia="ko-KR"/>
              </w:rPr>
            </w:pPr>
            <w:r w:rsidRPr="002D6380">
              <w:rPr>
                <w:rFonts w:cs="Arial"/>
              </w:rPr>
              <w:t>1x1</w:t>
            </w:r>
          </w:p>
        </w:tc>
      </w:tr>
      <w:tr w:rsidR="00410608" w:rsidRPr="002D6380" w14:paraId="1753D8E4" w14:textId="77777777" w:rsidTr="00410608">
        <w:trPr>
          <w:cantSplit/>
          <w:trHeight w:val="460"/>
          <w:jc w:val="center"/>
        </w:trPr>
        <w:tc>
          <w:tcPr>
            <w:tcW w:w="1165" w:type="pct"/>
            <w:vAlign w:val="center"/>
          </w:tcPr>
          <w:p w14:paraId="4224242B" w14:textId="77777777" w:rsidR="00410608" w:rsidRPr="002D6380" w:rsidRDefault="00410608" w:rsidP="00D30CE8">
            <w:pPr>
              <w:pStyle w:val="TAL"/>
              <w:rPr>
                <w:rFonts w:cs="v4.2.0"/>
                <w:lang w:eastAsia="zh-CN"/>
              </w:rPr>
            </w:pPr>
            <w:r w:rsidRPr="002D6380">
              <w:rPr>
                <w:lang w:eastAsia="zh-CN"/>
              </w:rPr>
              <w:t>Timing offset to nCell 1</w:t>
            </w:r>
          </w:p>
        </w:tc>
        <w:tc>
          <w:tcPr>
            <w:tcW w:w="532" w:type="pct"/>
            <w:vAlign w:val="center"/>
          </w:tcPr>
          <w:p w14:paraId="7F8C617B" w14:textId="77777777" w:rsidR="00410608" w:rsidRPr="002D6380" w:rsidRDefault="00410608" w:rsidP="00D30CE8">
            <w:pPr>
              <w:pStyle w:val="TAC"/>
              <w:rPr>
                <w:rFonts w:cs="Arial"/>
                <w:lang w:eastAsia="ko-KR"/>
              </w:rPr>
            </w:pPr>
            <w:r w:rsidRPr="002D6380">
              <w:rPr>
                <w:rFonts w:cs="Arial"/>
                <w:lang w:eastAsia="ko-KR"/>
              </w:rPr>
              <w:sym w:font="Symbol" w:char="F06D"/>
            </w:r>
            <w:r w:rsidRPr="002D6380">
              <w:rPr>
                <w:rFonts w:cs="Arial"/>
                <w:lang w:eastAsia="ko-KR"/>
              </w:rPr>
              <w:t>s</w:t>
            </w:r>
          </w:p>
        </w:tc>
        <w:tc>
          <w:tcPr>
            <w:tcW w:w="1103" w:type="pct"/>
            <w:gridSpan w:val="2"/>
            <w:vAlign w:val="center"/>
          </w:tcPr>
          <w:p w14:paraId="4784A00C" w14:textId="77777777" w:rsidR="00410608" w:rsidRPr="002D6380" w:rsidRDefault="00410608" w:rsidP="00D30CE8">
            <w:pPr>
              <w:pStyle w:val="TAC"/>
              <w:rPr>
                <w:lang w:eastAsia="zh-CN"/>
              </w:rPr>
            </w:pPr>
            <w:r w:rsidRPr="002D6380">
              <w:rPr>
                <w:lang w:eastAsia="zh-CN"/>
              </w:rPr>
              <w:t>N/A</w:t>
            </w:r>
          </w:p>
        </w:tc>
        <w:tc>
          <w:tcPr>
            <w:tcW w:w="1101" w:type="pct"/>
            <w:gridSpan w:val="2"/>
            <w:vAlign w:val="center"/>
          </w:tcPr>
          <w:p w14:paraId="45FCC9A5" w14:textId="77777777" w:rsidR="00410608" w:rsidRPr="002D6380" w:rsidRDefault="00410608" w:rsidP="00D30CE8">
            <w:pPr>
              <w:pStyle w:val="TAC"/>
              <w:rPr>
                <w:lang w:eastAsia="zh-CN"/>
              </w:rPr>
            </w:pPr>
            <w:r w:rsidRPr="002D6380">
              <w:rPr>
                <w:rFonts w:cs="Arial"/>
                <w:lang w:eastAsia="ko-KR"/>
              </w:rPr>
              <w:t>1</w:t>
            </w:r>
          </w:p>
        </w:tc>
        <w:tc>
          <w:tcPr>
            <w:tcW w:w="1100" w:type="pct"/>
            <w:gridSpan w:val="2"/>
            <w:vAlign w:val="center"/>
          </w:tcPr>
          <w:p w14:paraId="0DD09E41" w14:textId="77777777" w:rsidR="00410608" w:rsidRPr="002D6380" w:rsidRDefault="00410608" w:rsidP="00D30CE8">
            <w:pPr>
              <w:pStyle w:val="TAC"/>
              <w:rPr>
                <w:lang w:eastAsia="zh-CN"/>
              </w:rPr>
            </w:pPr>
            <w:r w:rsidRPr="002D6380">
              <w:rPr>
                <w:rFonts w:cs="Arial"/>
                <w:lang w:eastAsia="ko-KR"/>
              </w:rPr>
              <w:t>-1</w:t>
            </w:r>
          </w:p>
        </w:tc>
      </w:tr>
      <w:tr w:rsidR="00410608" w:rsidRPr="002D6380" w14:paraId="1CC55A55" w14:textId="77777777" w:rsidTr="00D30CE8">
        <w:trPr>
          <w:cantSplit/>
          <w:trHeight w:val="20"/>
          <w:jc w:val="center"/>
        </w:trPr>
        <w:tc>
          <w:tcPr>
            <w:tcW w:w="5000" w:type="pct"/>
            <w:gridSpan w:val="8"/>
          </w:tcPr>
          <w:p w14:paraId="06B45BED" w14:textId="77777777" w:rsidR="00410608" w:rsidRPr="002D6380" w:rsidRDefault="00410608" w:rsidP="00D30CE8">
            <w:pPr>
              <w:pStyle w:val="TAN"/>
              <w:rPr>
                <w:rFonts w:cs="Arial"/>
                <w:lang w:eastAsia="ko-KR"/>
              </w:rPr>
            </w:pPr>
            <w:r w:rsidRPr="002D6380">
              <w:rPr>
                <w:rFonts w:cs="Arial"/>
                <w:lang w:eastAsia="ko-KR"/>
              </w:rPr>
              <w:t>Note 1:</w:t>
            </w:r>
            <w:r w:rsidRPr="002D6380">
              <w:rPr>
                <w:rFonts w:cs="Arial"/>
                <w:lang w:eastAsia="ko-KR"/>
              </w:rPr>
              <w:tab/>
              <w:t xml:space="preserve">OCNG shall be used such that active cells (all, except </w:t>
            </w:r>
            <w:r w:rsidR="00092A99" w:rsidRPr="002D6380">
              <w:rPr>
                <w:rFonts w:cs="Arial"/>
                <w:lang w:eastAsia="ko-KR"/>
              </w:rPr>
              <w:t>n</w:t>
            </w:r>
            <w:r w:rsidRPr="002D6380">
              <w:rPr>
                <w:rFonts w:cs="Arial"/>
                <w:lang w:eastAsia="ko-KR"/>
              </w:rPr>
              <w:t>Cell 3 in T3) are fully allocated and a constant total transmitted power spectral density is achieved for all OFDM symbols other than those in the subframes with transmitted NPRS.</w:t>
            </w:r>
          </w:p>
          <w:p w14:paraId="5037564F" w14:textId="5E49D975" w:rsidR="00410608" w:rsidRPr="002D6380" w:rsidRDefault="00410608" w:rsidP="00D30CE8">
            <w:pPr>
              <w:pStyle w:val="TAN"/>
              <w:rPr>
                <w:rFonts w:cs="Arial"/>
                <w:lang w:eastAsia="ko-KR"/>
              </w:rPr>
            </w:pPr>
            <w:r w:rsidRPr="002D6380">
              <w:rPr>
                <w:rFonts w:cs="Arial"/>
                <w:lang w:eastAsia="ko-KR"/>
              </w:rPr>
              <w:t>Note 2:</w:t>
            </w:r>
            <w:r w:rsidRPr="002D6380">
              <w:rPr>
                <w:rFonts w:cs="Arial"/>
                <w:lang w:eastAsia="ko-KR"/>
              </w:rPr>
              <w:tab/>
              <w:t xml:space="preserve">Interference from other cells and noise sources not specified in the test are assumed to be constant over subcarriers and time and shall be modelled as AWGN of appropriate power for </w:t>
            </w:r>
            <w:r w:rsidR="008D7088" w:rsidRPr="002D6380">
              <w:rPr>
                <w:rFonts w:cs="Arial"/>
                <w:noProof/>
                <w:position w:val="-12"/>
                <w:lang w:eastAsia="ko-KR"/>
              </w:rPr>
              <w:drawing>
                <wp:inline distT="0" distB="0" distL="0" distR="0" wp14:anchorId="627B5DDE" wp14:editId="40D8F55D">
                  <wp:extent cx="247650" cy="2286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Pr="002D6380">
              <w:rPr>
                <w:rFonts w:cs="Arial"/>
                <w:lang w:eastAsia="ko-KR"/>
              </w:rPr>
              <w:t xml:space="preserve"> to be fulfilled.</w:t>
            </w:r>
          </w:p>
          <w:p w14:paraId="75F6EBEA" w14:textId="245FABC6" w:rsidR="00410608" w:rsidRPr="002D6380" w:rsidRDefault="00410608" w:rsidP="00D30CE8">
            <w:pPr>
              <w:pStyle w:val="TAN"/>
              <w:rPr>
                <w:rFonts w:cs="Arial"/>
                <w:lang w:eastAsia="ko-KR"/>
              </w:rPr>
            </w:pPr>
            <w:r w:rsidRPr="002D6380">
              <w:rPr>
                <w:rFonts w:cs="Arial"/>
                <w:lang w:eastAsia="ko-KR"/>
              </w:rPr>
              <w:t>Note 3:</w:t>
            </w:r>
            <w:r w:rsidRPr="002D6380">
              <w:rPr>
                <w:rFonts w:cs="Arial"/>
                <w:lang w:eastAsia="ko-KR"/>
              </w:rPr>
              <w:tab/>
              <w:t xml:space="preserve">If NPRS_RA is not “N/A”, </w:t>
            </w:r>
            <w:r w:rsidRPr="002D6380">
              <w:rPr>
                <w:rFonts w:cs="Arial"/>
                <w:position w:val="-12"/>
                <w:lang w:eastAsia="ko-KR"/>
              </w:rPr>
              <w:object w:dxaOrig="720" w:dyaOrig="400" w14:anchorId="31CD03BD">
                <v:shape id="_x0000_i1229" type="#_x0000_t75" style="width:37pt;height:19.5pt" o:ole="">
                  <v:imagedata r:id="rId58" o:title=""/>
                </v:shape>
                <o:OLEObject Type="Embed" ProgID="Equation.3" ShapeID="_x0000_i1229" DrawAspect="Content" ObjectID="_1808321603" r:id="rId246"/>
              </w:object>
            </w:r>
            <w:r w:rsidRPr="002D6380">
              <w:rPr>
                <w:rFonts w:cs="Arial"/>
                <w:lang w:eastAsia="ko-KR"/>
              </w:rPr>
              <w:t xml:space="preserve">, NPRS </w:t>
            </w:r>
            <w:r w:rsidR="008D7088" w:rsidRPr="002D6380">
              <w:rPr>
                <w:rFonts w:cs="Arial"/>
                <w:noProof/>
                <w:position w:val="-12"/>
                <w:lang w:eastAsia="ko-KR"/>
              </w:rPr>
              <w:drawing>
                <wp:inline distT="0" distB="0" distL="0" distR="0" wp14:anchorId="21152754" wp14:editId="457E967A">
                  <wp:extent cx="352425" cy="21907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2D6380">
              <w:rPr>
                <w:rFonts w:cs="Arial"/>
                <w:lang w:eastAsia="ko-KR"/>
              </w:rPr>
              <w:t>, Io,</w:t>
            </w:r>
            <w:r w:rsidRPr="002D6380" w:rsidDel="00C85077">
              <w:rPr>
                <w:rFonts w:cs="Arial"/>
                <w:lang w:eastAsia="ko-KR"/>
              </w:rPr>
              <w:t xml:space="preserve"> </w:t>
            </w:r>
            <w:r w:rsidRPr="002D6380">
              <w:rPr>
                <w:rFonts w:cs="Arial"/>
                <w:lang w:eastAsia="ko-KR"/>
              </w:rPr>
              <w:t xml:space="preserve">NRSRP </w:t>
            </w:r>
            <w:r w:rsidRPr="002D6380" w:rsidDel="00C85077">
              <w:rPr>
                <w:rFonts w:cs="Arial"/>
                <w:lang w:eastAsia="ko-KR"/>
              </w:rPr>
              <w:t>and</w:t>
            </w:r>
            <w:r w:rsidRPr="002D6380">
              <w:rPr>
                <w:rFonts w:cs="Arial"/>
                <w:lang w:eastAsia="ko-KR"/>
              </w:rPr>
              <w:t xml:space="preserve"> NPRP levels have been derived from other parameters and are given for information purpose. If NPRS_RA is “N/A”, Io and</w:t>
            </w:r>
            <w:r w:rsidRPr="002D6380" w:rsidDel="00C85077">
              <w:rPr>
                <w:rFonts w:cs="Arial"/>
                <w:lang w:eastAsia="ko-KR"/>
              </w:rPr>
              <w:t xml:space="preserve"> </w:t>
            </w:r>
            <w:r w:rsidRPr="002D6380">
              <w:rPr>
                <w:rFonts w:cs="Arial"/>
                <w:lang w:eastAsia="ko-KR"/>
              </w:rPr>
              <w:t>NRSRP levels have been derived from other parameters and are given for information purpose. These are not settable test parameters. Interference conditions shall be applied to all PRS symbols of DL positioning subframes.</w:t>
            </w:r>
          </w:p>
        </w:tc>
      </w:tr>
    </w:tbl>
    <w:p w14:paraId="5A273F20" w14:textId="77777777" w:rsidR="00410608" w:rsidRPr="002D6380" w:rsidRDefault="00410608" w:rsidP="00410608">
      <w:pPr>
        <w:rPr>
          <w:lang w:eastAsia="zh-CN"/>
        </w:rPr>
      </w:pPr>
    </w:p>
    <w:p w14:paraId="2EAD9D12" w14:textId="77777777" w:rsidR="007C1FCF" w:rsidRPr="002D6380" w:rsidRDefault="007C1FCF" w:rsidP="007C1FCF">
      <w:r w:rsidRPr="002D6380">
        <w:t>The response time including test tolerance is 78.3 s. The response time is equal to the LPP time IE value plus the test tolerance.</w:t>
      </w:r>
    </w:p>
    <w:p w14:paraId="556F8B56" w14:textId="77777777" w:rsidR="007C1FCF" w:rsidRPr="002D6380" w:rsidRDefault="007C1FCF" w:rsidP="007C1FCF">
      <w:r w:rsidRPr="002D6380">
        <w:t xml:space="preserve">The LPP time IE value is derived from the maximum allowed RSTD reporting delay plus T2 and T3 plus </w:t>
      </w:r>
      <w:r w:rsidRPr="002D6380">
        <w:sym w:font="Symbol" w:char="F044"/>
      </w:r>
      <w:r w:rsidRPr="002D6380">
        <w:t xml:space="preserve">T, where </w:t>
      </w:r>
      <w:r w:rsidRPr="002D6380">
        <w:sym w:font="Symbol" w:char="F044"/>
      </w:r>
      <w:r w:rsidRPr="002D6380">
        <w:t>T = 150 ms, giving a value of 77550 ms. This is rounded up to the next allowed LPP value of 78 seconds.</w:t>
      </w:r>
    </w:p>
    <w:p w14:paraId="33414D3E" w14:textId="77777777" w:rsidR="003B2226" w:rsidRPr="002D6380" w:rsidRDefault="003B2226" w:rsidP="003B2226">
      <w:r w:rsidRPr="002D6380">
        <w:t xml:space="preserve">The maximum allowed RSTD reporting delay is </w:t>
      </w:r>
      <w:r w:rsidRPr="002D6380">
        <w:rPr>
          <w:lang w:eastAsia="zh-CN"/>
        </w:rPr>
        <w:t>67.</w:t>
      </w:r>
      <w:r w:rsidR="007C1FCF" w:rsidRPr="002D6380">
        <w:rPr>
          <w:lang w:eastAsia="zh-CN"/>
        </w:rPr>
        <w:t>16</w:t>
      </w:r>
      <w:r w:rsidR="007C1FCF" w:rsidRPr="002D6380">
        <w:rPr>
          <w:rFonts w:eastAsia="MS Mincho"/>
        </w:rPr>
        <w:t xml:space="preserve"> </w:t>
      </w:r>
      <w:r w:rsidRPr="002D6380">
        <w:rPr>
          <w:rFonts w:eastAsia="MS Mincho"/>
        </w:rPr>
        <w:t>s. This time</w:t>
      </w:r>
      <w:r w:rsidRPr="002D6380">
        <w:t xml:space="preserve"> </w:t>
      </w:r>
      <w:r w:rsidRPr="002D6380">
        <w:rPr>
          <w:rFonts w:eastAsia="MS Mincho"/>
        </w:rPr>
        <w:t xml:space="preserve">is measured </w:t>
      </w:r>
      <w:r w:rsidRPr="002D6380">
        <w:t>starting from the beginning of time interval T4,</w:t>
      </w:r>
      <w:r w:rsidRPr="002D6380">
        <w:rPr>
          <w:rFonts w:cs="v4.2.0"/>
        </w:rPr>
        <w:t xml:space="preserve"> to the moment when the UE starts to send preambles on the PRACH for sending the positioning measurement report message to nCell1</w:t>
      </w:r>
      <w:r w:rsidRPr="002D6380">
        <w:t>. The maximum allowed RSTD reporting delay is equal to T</w:t>
      </w:r>
      <w:r w:rsidRPr="002D6380">
        <w:rPr>
          <w:vertAlign w:val="subscript"/>
        </w:rPr>
        <w:t xml:space="preserve">RSTD _inter_NB-IoT-EC </w:t>
      </w:r>
      <w:r w:rsidRPr="002D6380">
        <w:rPr>
          <w:rFonts w:eastAsia="MS Mincho"/>
        </w:rPr>
        <w:t>+</w:t>
      </w:r>
      <w:r w:rsidRPr="002D6380">
        <w:t>T</w:t>
      </w:r>
      <w:r w:rsidRPr="002D6380">
        <w:rPr>
          <w:vertAlign w:val="subscript"/>
        </w:rPr>
        <w:t>RandomAccess_NB-IoT-EC</w:t>
      </w:r>
      <w:r w:rsidRPr="002D6380">
        <w:t xml:space="preserve">. </w:t>
      </w:r>
    </w:p>
    <w:p w14:paraId="6B3D05AF" w14:textId="77777777" w:rsidR="003B2226" w:rsidRPr="002D6380" w:rsidRDefault="003B2226" w:rsidP="003B2226">
      <w:r w:rsidRPr="002D6380">
        <w:t>The RSTD measurement time T</w:t>
      </w:r>
      <w:r w:rsidRPr="002D6380">
        <w:rPr>
          <w:vertAlign w:val="subscript"/>
        </w:rPr>
        <w:t>RSTD _</w:t>
      </w:r>
      <w:r w:rsidR="007C1FCF" w:rsidRPr="002D6380">
        <w:rPr>
          <w:vertAlign w:val="subscript"/>
        </w:rPr>
        <w:t>inter</w:t>
      </w:r>
      <w:r w:rsidRPr="002D6380">
        <w:rPr>
          <w:vertAlign w:val="subscript"/>
        </w:rPr>
        <w:t>_NB-IoT-EC</w:t>
      </w:r>
      <w:r w:rsidRPr="002D6380">
        <w:t xml:space="preserve"> in the test is derived according to section 9.6.3.3</w:t>
      </w:r>
      <w:r w:rsidR="007C1FCF" w:rsidRPr="002D6380">
        <w:t xml:space="preserve"> where it is equal to </w:t>
      </w:r>
      <w:r w:rsidR="007C1FCF" w:rsidRPr="002D6380">
        <w:rPr>
          <w:rFonts w:eastAsia="MS Mincho" w:cs="v4.2.0"/>
          <w:position w:val="-14"/>
        </w:rPr>
        <w:object w:dxaOrig="1359" w:dyaOrig="380" w14:anchorId="439287CC">
          <v:shape id="_x0000_i1230" type="#_x0000_t75" style="width:69pt;height:18pt" o:ole="">
            <v:imagedata r:id="rId142" o:title=""/>
          </v:shape>
          <o:OLEObject Type="Embed" ProgID="Equation.3" ShapeID="_x0000_i1230" DrawAspect="Content" ObjectID="_1808321604" r:id="rId247"/>
        </w:object>
      </w:r>
      <w:r w:rsidRPr="002D6380">
        <w:t>. This gives the total RSTD measurement time of</w:t>
      </w:r>
      <w:r w:rsidRPr="002D6380">
        <w:rPr>
          <w:lang w:eastAsia="zh-CN"/>
        </w:rPr>
        <w:t xml:space="preserve"> 11.52</w:t>
      </w:r>
      <w:r w:rsidRPr="002D6380">
        <w:t>s for nCell 2 and nCell 3 with respect to the reference nCell 1</w:t>
      </w:r>
    </w:p>
    <w:p w14:paraId="1F0FF354" w14:textId="77777777" w:rsidR="003B2226" w:rsidRPr="002D6380" w:rsidRDefault="003B2226" w:rsidP="003B2226">
      <w:pPr>
        <w:rPr>
          <w:rFonts w:ascii="Arial" w:hAnsi="Arial" w:cs="Arial"/>
          <w:lang w:eastAsia="zh-CN"/>
        </w:rPr>
      </w:pPr>
      <w:r w:rsidRPr="002D6380">
        <w:t>The random access to an already detected cell T</w:t>
      </w:r>
      <w:r w:rsidRPr="002D6380">
        <w:rPr>
          <w:vertAlign w:val="subscript"/>
        </w:rPr>
        <w:t>RandomAccess_NB-IoT-EC</w:t>
      </w:r>
      <w:r w:rsidRPr="002D6380">
        <w:rPr>
          <w:rFonts w:eastAsia="MS Mincho"/>
        </w:rPr>
        <w:t xml:space="preserve"> </w:t>
      </w:r>
      <w:r w:rsidRPr="002D6380">
        <w:t>can be expressed as: T</w:t>
      </w:r>
      <w:r w:rsidRPr="002D6380">
        <w:rPr>
          <w:vertAlign w:val="subscript"/>
        </w:rPr>
        <w:t xml:space="preserve">evaluate, NB_inter_NB-IoT-EC </w:t>
      </w:r>
      <w:r w:rsidRPr="002D6380">
        <w:t>+ T</w:t>
      </w:r>
      <w:r w:rsidRPr="002D6380">
        <w:rPr>
          <w:vertAlign w:val="subscript"/>
        </w:rPr>
        <w:t>SI</w:t>
      </w:r>
      <w:r w:rsidRPr="002D6380">
        <w:rPr>
          <w:rFonts w:cs="v4.2.0"/>
        </w:rPr>
        <w:t xml:space="preserve"> + T</w:t>
      </w:r>
      <w:r w:rsidRPr="002D6380">
        <w:rPr>
          <w:vertAlign w:val="subscript"/>
        </w:rPr>
        <w:t>PRACH_NB-IoT</w:t>
      </w:r>
      <w:r w:rsidRPr="002D6380">
        <w:t>,</w:t>
      </w:r>
    </w:p>
    <w:p w14:paraId="41F68E98" w14:textId="77777777" w:rsidR="003B2226" w:rsidRPr="002D6380" w:rsidRDefault="003B2226" w:rsidP="003B2226">
      <w:r w:rsidRPr="002D6380">
        <w:t>Where:</w:t>
      </w:r>
    </w:p>
    <w:p w14:paraId="2AC93616" w14:textId="77777777" w:rsidR="003B2226" w:rsidRPr="002D6380" w:rsidRDefault="003B2226" w:rsidP="003B2226">
      <w:pPr>
        <w:pStyle w:val="EX"/>
        <w:ind w:left="1985" w:hanging="1701"/>
      </w:pPr>
      <w:r w:rsidRPr="002D6380">
        <w:t>T</w:t>
      </w:r>
      <w:r w:rsidRPr="002D6380">
        <w:rPr>
          <w:vertAlign w:val="subscript"/>
        </w:rPr>
        <w:t>evaluate, NB_inter_NB-IoT-EC</w:t>
      </w:r>
      <w:r w:rsidR="007C1FCF" w:rsidRPr="002D6380">
        <w:t xml:space="preserve"> = 12800 ms:</w:t>
      </w:r>
      <w:r w:rsidRPr="002D6380">
        <w:tab/>
      </w:r>
      <w:r w:rsidR="007C1FCF" w:rsidRPr="002D6380">
        <w:t xml:space="preserve">see </w:t>
      </w:r>
      <w:r w:rsidRPr="002D6380">
        <w:t>Table 4.6.2.4-1 in clause 4.6.2.4 in TS 36.133 [23].</w:t>
      </w:r>
    </w:p>
    <w:p w14:paraId="042CADCE" w14:textId="77777777" w:rsidR="003B2226" w:rsidRPr="002D6380" w:rsidRDefault="003B2226" w:rsidP="003B2226">
      <w:pPr>
        <w:pStyle w:val="EX"/>
      </w:pPr>
      <w:r w:rsidRPr="002D6380">
        <w:t>T</w:t>
      </w:r>
      <w:r w:rsidRPr="002D6380">
        <w:rPr>
          <w:vertAlign w:val="subscript"/>
        </w:rPr>
        <w:t xml:space="preserve">SI </w:t>
      </w:r>
      <w:r w:rsidRPr="002D6380">
        <w:rPr>
          <w:iCs/>
        </w:rPr>
        <w:t xml:space="preserve">= </w:t>
      </w:r>
      <w:r w:rsidRPr="002D6380">
        <w:rPr>
          <w:iCs/>
          <w:lang w:eastAsia="zh-CN"/>
        </w:rPr>
        <w:t>41560</w:t>
      </w:r>
      <w:r w:rsidRPr="002D6380">
        <w:rPr>
          <w:iCs/>
        </w:rPr>
        <w:t xml:space="preserve"> ms</w:t>
      </w:r>
      <w:r w:rsidR="007C1FCF" w:rsidRPr="002D6380">
        <w:rPr>
          <w:iCs/>
        </w:rPr>
        <w:t xml:space="preserve"> and</w:t>
      </w:r>
      <w:r w:rsidR="0027425C" w:rsidRPr="002D6380">
        <w:rPr>
          <w:iCs/>
        </w:rPr>
        <w:t xml:space="preserve"> </w:t>
      </w:r>
      <w:r w:rsidRPr="002D6380">
        <w:rPr>
          <w:iCs/>
        </w:rPr>
        <w:t xml:space="preserve">is the </w:t>
      </w:r>
      <w:r w:rsidRPr="002D6380">
        <w:rPr>
          <w:rFonts w:cs="v4.2.0"/>
        </w:rPr>
        <w:t xml:space="preserve">time required for receiving all the relevant system information as </w:t>
      </w:r>
      <w:r w:rsidRPr="002D6380">
        <w:t xml:space="preserve">defined in TS 36.331 [22] </w:t>
      </w:r>
      <w:r w:rsidRPr="002D6380">
        <w:rPr>
          <w:rFonts w:cs="v4.2.0"/>
        </w:rPr>
        <w:t xml:space="preserve">for the target </w:t>
      </w:r>
      <w:r w:rsidRPr="002D6380">
        <w:rPr>
          <w:rFonts w:cs="v4.2.0"/>
          <w:lang w:eastAsia="zh-CN"/>
        </w:rPr>
        <w:t>NB-IoT</w:t>
      </w:r>
      <w:r w:rsidRPr="002D6380">
        <w:rPr>
          <w:rFonts w:cs="v4.2.0"/>
        </w:rPr>
        <w:t xml:space="preserve"> FDD cell.</w:t>
      </w:r>
    </w:p>
    <w:p w14:paraId="41147A13" w14:textId="77777777" w:rsidR="003B2226" w:rsidRPr="002D6380" w:rsidRDefault="003B2226" w:rsidP="003B2226">
      <w:pPr>
        <w:pStyle w:val="EX"/>
        <w:rPr>
          <w:rFonts w:cs="v4.2.0"/>
        </w:rPr>
      </w:pPr>
      <w:r w:rsidRPr="002D6380">
        <w:rPr>
          <w:rFonts w:cs="v4.2.0"/>
        </w:rPr>
        <w:t>T</w:t>
      </w:r>
      <w:r w:rsidRPr="002D6380">
        <w:rPr>
          <w:rFonts w:cs="v4.2.0"/>
          <w:vertAlign w:val="subscript"/>
        </w:rPr>
        <w:t>PRACH_NB-IoT</w:t>
      </w:r>
      <w:r w:rsidRPr="002D6380">
        <w:rPr>
          <w:rFonts w:cs="v4.2.0"/>
        </w:rPr>
        <w:t xml:space="preserve"> = 1280 ms</w:t>
      </w:r>
      <w:r w:rsidR="007C1FCF" w:rsidRPr="002D6380">
        <w:rPr>
          <w:rFonts w:cs="v4.2.0"/>
        </w:rPr>
        <w:t xml:space="preserve"> and</w:t>
      </w:r>
      <w:r w:rsidR="0027425C" w:rsidRPr="002D6380">
        <w:rPr>
          <w:rFonts w:cs="v4.2.0"/>
        </w:rPr>
        <w:t xml:space="preserve"> </w:t>
      </w:r>
      <w:r w:rsidRPr="002D6380">
        <w:rPr>
          <w:rFonts w:cs="v4.2.0"/>
        </w:rPr>
        <w:t>is the additional delay caused by the random access procedure.</w:t>
      </w:r>
    </w:p>
    <w:p w14:paraId="499BF442" w14:textId="77777777" w:rsidR="003B2226" w:rsidRPr="002D6380" w:rsidRDefault="003B2226" w:rsidP="003B2226">
      <w:r w:rsidRPr="002D6380">
        <w:t>This gives T</w:t>
      </w:r>
      <w:r w:rsidRPr="002D6380">
        <w:rPr>
          <w:vertAlign w:val="subscript"/>
        </w:rPr>
        <w:t>RandomAccess_NB-IoT-EC</w:t>
      </w:r>
      <w:r w:rsidRPr="002D6380">
        <w:t xml:space="preserve"> = 55.64 s for </w:t>
      </w:r>
      <w:r w:rsidRPr="002D6380">
        <w:rPr>
          <w:rFonts w:cs="v4.2.0"/>
        </w:rPr>
        <w:t>the random access delay</w:t>
      </w:r>
      <w:r w:rsidRPr="002D6380">
        <w:t xml:space="preserve"> </w:t>
      </w:r>
      <w:r w:rsidRPr="002D6380">
        <w:rPr>
          <w:rFonts w:cs="v4.2.0"/>
        </w:rPr>
        <w:t>to an already detected cell</w:t>
      </w:r>
      <w:r w:rsidRPr="002D6380">
        <w:t xml:space="preserve"> in the test case.</w:t>
      </w:r>
    </w:p>
    <w:p w14:paraId="7EF65B25" w14:textId="77777777" w:rsidR="00177E28" w:rsidRPr="002D6380" w:rsidRDefault="00177E28" w:rsidP="00177E28">
      <w:r w:rsidRPr="002D6380">
        <w:t>The test tolerances are defined in clauses C.1.3 and C4.</w:t>
      </w:r>
    </w:p>
    <w:p w14:paraId="4C138C1B" w14:textId="77777777" w:rsidR="007C1FCF" w:rsidRPr="002D6380" w:rsidRDefault="00177E28" w:rsidP="007C1FCF">
      <w:r w:rsidRPr="002D6380">
        <w:t>The rate of the correct events for each neighbour cell observed during repeated tests shall be at least 90% with a confidence level of 95%, where the reported RSTD measurement for each correct event shall be within the RSTD reporting range specified in Clause 9.1.10.3, i.e., between RSTD_0000 and RSTD_12711.</w:t>
      </w:r>
    </w:p>
    <w:p w14:paraId="24F2D6C8" w14:textId="7EFD2A14" w:rsidR="006D705C" w:rsidRPr="002D6380" w:rsidRDefault="007C1FCF" w:rsidP="00343060">
      <w:pPr>
        <w:pStyle w:val="Heading3"/>
      </w:pPr>
      <w:bookmarkStart w:id="125" w:name="_Toc27482337"/>
      <w:bookmarkStart w:id="126" w:name="_Toc68183587"/>
      <w:r w:rsidRPr="002D6380">
        <w:t>9.6.4</w:t>
      </w:r>
      <w:r w:rsidRPr="002D6380">
        <w:tab/>
      </w:r>
      <w:r w:rsidR="000B4644" w:rsidRPr="002D6380">
        <w:t>Void</w:t>
      </w:r>
      <w:bookmarkEnd w:id="125"/>
      <w:bookmarkEnd w:id="126"/>
    </w:p>
    <w:p w14:paraId="13266A82" w14:textId="77777777" w:rsidR="000B4644" w:rsidRPr="002D6380" w:rsidRDefault="000B4644" w:rsidP="00343060">
      <w:pPr>
        <w:pStyle w:val="Heading2"/>
        <w:rPr>
          <w:rFonts w:eastAsia="SimSun"/>
          <w:lang w:eastAsia="en-US"/>
        </w:rPr>
      </w:pPr>
      <w:bookmarkStart w:id="127" w:name="_Toc68183588"/>
      <w:bookmarkStart w:id="128" w:name="_Toc27482338"/>
      <w:r w:rsidRPr="002D6380">
        <w:rPr>
          <w:rFonts w:eastAsia="SimSun"/>
          <w:lang w:eastAsia="en-US"/>
        </w:rPr>
        <w:t>9.7</w:t>
      </w:r>
      <w:r w:rsidRPr="002D6380">
        <w:rPr>
          <w:rFonts w:eastAsia="SimSun"/>
          <w:lang w:eastAsia="en-US"/>
        </w:rPr>
        <w:tab/>
        <w:t>TDD RSTD Intra-Frequency Measurements for NB-IOT</w:t>
      </w:r>
      <w:bookmarkEnd w:id="127"/>
    </w:p>
    <w:p w14:paraId="43D0CB60" w14:textId="77777777" w:rsidR="000B4644" w:rsidRPr="002D6380" w:rsidRDefault="000B4644" w:rsidP="00343060">
      <w:pPr>
        <w:pStyle w:val="Heading3"/>
        <w:rPr>
          <w:rFonts w:eastAsia="SimSun"/>
          <w:lang w:eastAsia="en-US"/>
        </w:rPr>
      </w:pPr>
      <w:bookmarkStart w:id="129" w:name="_Toc68183589"/>
      <w:r w:rsidRPr="002D6380">
        <w:rPr>
          <w:rFonts w:eastAsia="SimSun"/>
          <w:lang w:eastAsia="en-US"/>
        </w:rPr>
        <w:t>9.7.1</w:t>
      </w:r>
      <w:r w:rsidRPr="002D6380">
        <w:rPr>
          <w:rFonts w:eastAsia="SimSun"/>
          <w:lang w:eastAsia="en-US"/>
        </w:rPr>
        <w:tab/>
        <w:t>TDD Intra Frequency RSTD Measurement Accuracy for NB-IOT Inband Mode in normal coverage</w:t>
      </w:r>
      <w:bookmarkEnd w:id="129"/>
    </w:p>
    <w:p w14:paraId="3C170D06" w14:textId="77777777" w:rsidR="000B4644" w:rsidRPr="002D6380" w:rsidRDefault="000B4644" w:rsidP="00343060">
      <w:pPr>
        <w:pStyle w:val="H6"/>
        <w:rPr>
          <w:rFonts w:eastAsia="SimSun"/>
          <w:lang w:eastAsia="en-US"/>
        </w:rPr>
      </w:pPr>
      <w:r w:rsidRPr="002D6380">
        <w:rPr>
          <w:rFonts w:eastAsia="SimSun"/>
          <w:lang w:eastAsia="en-US"/>
        </w:rPr>
        <w:t>9.7.1.1</w:t>
      </w:r>
      <w:r w:rsidRPr="002D6380">
        <w:rPr>
          <w:rFonts w:eastAsia="SimSun"/>
          <w:lang w:eastAsia="en-US"/>
        </w:rPr>
        <w:tab/>
        <w:t>Test purpose</w:t>
      </w:r>
    </w:p>
    <w:p w14:paraId="5B5B6F47" w14:textId="77777777"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To verify that the RSTD TDD intra-frequency measurement accuracy is within the specified limits for NB-IOT Mode in normal coverage.</w:t>
      </w:r>
    </w:p>
    <w:p w14:paraId="5DC8D74D" w14:textId="77777777" w:rsidR="000B4644" w:rsidRPr="002D6380" w:rsidRDefault="000B4644" w:rsidP="00343060">
      <w:pPr>
        <w:pStyle w:val="H6"/>
        <w:rPr>
          <w:rFonts w:eastAsia="SimSun"/>
          <w:lang w:eastAsia="en-US"/>
        </w:rPr>
      </w:pPr>
      <w:r w:rsidRPr="002D6380">
        <w:rPr>
          <w:rFonts w:eastAsia="SimSun"/>
          <w:lang w:eastAsia="en-US"/>
        </w:rPr>
        <w:t>9.7.1.2</w:t>
      </w:r>
      <w:r w:rsidRPr="002D6380">
        <w:rPr>
          <w:rFonts w:eastAsia="SimSun"/>
          <w:lang w:eastAsia="en-US"/>
        </w:rPr>
        <w:tab/>
        <w:t>Test applicability</w:t>
      </w:r>
    </w:p>
    <w:p w14:paraId="7CF87D03" w14:textId="77777777"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This test applies to all types of NB-IoT TDD UE release 15 and forward that supports UE-assisted OTDOA.</w:t>
      </w:r>
    </w:p>
    <w:p w14:paraId="63E0C656" w14:textId="77777777" w:rsidR="000B4644" w:rsidRPr="002D6380" w:rsidRDefault="000B4644" w:rsidP="00343060">
      <w:pPr>
        <w:pStyle w:val="H6"/>
        <w:rPr>
          <w:rFonts w:eastAsia="SimSun"/>
          <w:lang w:eastAsia="en-US"/>
        </w:rPr>
      </w:pPr>
      <w:r w:rsidRPr="002D6380">
        <w:rPr>
          <w:rFonts w:eastAsia="SimSun"/>
          <w:lang w:eastAsia="en-US"/>
        </w:rPr>
        <w:t>9.7.1.3</w:t>
      </w:r>
      <w:r w:rsidRPr="002D6380">
        <w:rPr>
          <w:rFonts w:eastAsia="SimSun"/>
          <w:lang w:eastAsia="en-US"/>
        </w:rPr>
        <w:tab/>
        <w:t>Minimum conformance requirements</w:t>
      </w:r>
    </w:p>
    <w:p w14:paraId="4125C0F6" w14:textId="77777777" w:rsidR="000B4644" w:rsidRPr="002D6380" w:rsidRDefault="000B4644" w:rsidP="000B4644">
      <w:pPr>
        <w:overflowPunct/>
        <w:autoSpaceDE/>
        <w:autoSpaceDN/>
        <w:adjustRightInd/>
        <w:textAlignment w:val="auto"/>
        <w:rPr>
          <w:rFonts w:eastAsia="SimSun"/>
          <w:lang w:eastAsia="zh-CN"/>
        </w:rPr>
      </w:pPr>
      <w:r w:rsidRPr="002D6380">
        <w:rPr>
          <w:rFonts w:eastAsia="SimSun"/>
          <w:lang w:eastAsia="zh-CN"/>
        </w:rPr>
        <w:t>The UE shall follow the procedure for RRC_IDLE state positioning measurement as defined in TS 36.305 [41] section 7.1.3.</w:t>
      </w:r>
    </w:p>
    <w:p w14:paraId="60687089" w14:textId="36CEE802" w:rsidR="000B4644" w:rsidRPr="002D6380" w:rsidRDefault="000B4644" w:rsidP="000B4644">
      <w:pPr>
        <w:overflowPunct/>
        <w:autoSpaceDE/>
        <w:autoSpaceDN/>
        <w:adjustRightInd/>
        <w:textAlignment w:val="auto"/>
        <w:rPr>
          <w:rFonts w:eastAsia="MS Mincho" w:cs="v4.2.0"/>
          <w:i/>
          <w:lang w:eastAsia="en-US"/>
        </w:rPr>
      </w:pPr>
      <w:r w:rsidRPr="002D6380">
        <w:rPr>
          <w:rFonts w:eastAsia="SimSun"/>
          <w:lang w:eastAsia="en-US"/>
        </w:rPr>
        <w:t>When the physical layer cell identities of the neighbour cells together with the OTDOA assistance data have been provided</w:t>
      </w:r>
      <w:r w:rsidRPr="002D6380">
        <w:rPr>
          <w:rFonts w:eastAsia="SimSun"/>
          <w:lang w:eastAsia="zh-CN"/>
        </w:rPr>
        <w:t xml:space="preserve"> and the UE has entered the RRC_IDLE state, </w:t>
      </w:r>
      <w:r w:rsidRPr="002D6380">
        <w:rPr>
          <w:rFonts w:eastAsia="SimSun"/>
          <w:lang w:eastAsia="en-US"/>
        </w:rPr>
        <w:t xml:space="preserve">the UE shall be able to detect and measure intra-frequency RSTD, specified in TS 36.214 [6], for at least </w:t>
      </w:r>
      <w:r w:rsidRPr="002D6380">
        <w:rPr>
          <w:rFonts w:eastAsia="SimSun"/>
          <w:i/>
          <w:lang w:eastAsia="en-US"/>
        </w:rPr>
        <w:t>n</w:t>
      </w:r>
      <w:r w:rsidRPr="002D6380">
        <w:rPr>
          <w:rFonts w:eastAsia="SimSun"/>
          <w:i/>
          <w:lang w:eastAsia="zh-CN"/>
        </w:rPr>
        <w:t xml:space="preserve"> </w:t>
      </w:r>
      <w:r w:rsidRPr="002D6380">
        <w:rPr>
          <w:rFonts w:eastAsia="SimSun"/>
          <w:lang w:eastAsia="en-US"/>
        </w:rPr>
        <w:t>=</w:t>
      </w:r>
      <w:r w:rsidRPr="002D6380">
        <w:rPr>
          <w:rFonts w:eastAsia="SimSun"/>
          <w:lang w:eastAsia="zh-CN"/>
        </w:rPr>
        <w:t xml:space="preserve"> </w:t>
      </w:r>
      <w:r w:rsidRPr="002D6380">
        <w:rPr>
          <w:rFonts w:eastAsia="SimSun"/>
          <w:lang w:eastAsia="en-US"/>
        </w:rPr>
        <w:t xml:space="preserve">16 cells, including the reference cell, on the same carrier frequency f1 as that of the reference cell within </w:t>
      </w:r>
      <w:r w:rsidR="008D7088" w:rsidRPr="002D6380">
        <w:rPr>
          <w:rFonts w:eastAsia="MS Mincho" w:cs="v4.2.0"/>
          <w:noProof/>
          <w:position w:val="-14"/>
          <w:lang w:eastAsia="en-US"/>
        </w:rPr>
        <w:drawing>
          <wp:inline distT="0" distB="0" distL="0" distR="0" wp14:anchorId="6770857B" wp14:editId="111391D9">
            <wp:extent cx="838200" cy="24765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2D6380">
        <w:rPr>
          <w:rFonts w:eastAsia="MS Mincho" w:cs="v4.2.0"/>
          <w:lang w:eastAsia="en-US"/>
        </w:rPr>
        <w:t xml:space="preserve"> ms as given below</w:t>
      </w:r>
      <w:r w:rsidRPr="002D6380">
        <w:rPr>
          <w:rFonts w:eastAsia="SimSun" w:cs="v4.2.0"/>
          <w:lang w:eastAsia="zh-CN"/>
        </w:rPr>
        <w:t>:</w:t>
      </w:r>
    </w:p>
    <w:p w14:paraId="21B22970" w14:textId="32397DA1" w:rsidR="000B4644" w:rsidRPr="002D6380" w:rsidRDefault="008D7088" w:rsidP="00343060">
      <w:pPr>
        <w:pStyle w:val="EQ"/>
        <w:jc w:val="center"/>
        <w:rPr>
          <w:rFonts w:eastAsia="MS Mincho"/>
          <w:noProof w:val="0"/>
          <w:lang w:eastAsia="en-US"/>
        </w:rPr>
      </w:pPr>
      <w:r w:rsidRPr="002D6380">
        <w:rPr>
          <w:rFonts w:eastAsia="MS Mincho"/>
          <w:lang w:eastAsia="en-US"/>
        </w:rPr>
        <w:drawing>
          <wp:inline distT="0" distB="0" distL="0" distR="0" wp14:anchorId="62BDC0DC" wp14:editId="1354AB3A">
            <wp:extent cx="2495550" cy="24765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495550" cy="247650"/>
                    </a:xfrm>
                    <a:prstGeom prst="rect">
                      <a:avLst/>
                    </a:prstGeom>
                    <a:noFill/>
                    <a:ln>
                      <a:noFill/>
                    </a:ln>
                  </pic:spPr>
                </pic:pic>
              </a:graphicData>
            </a:graphic>
          </wp:inline>
        </w:drawing>
      </w:r>
      <w:r w:rsidR="000B4644" w:rsidRPr="002D6380">
        <w:rPr>
          <w:rFonts w:eastAsia="MS Mincho"/>
          <w:noProof w:val="0"/>
          <w:lang w:eastAsia="en-US"/>
        </w:rPr>
        <w:t>,</w:t>
      </w:r>
    </w:p>
    <w:p w14:paraId="4AEC7638" w14:textId="77777777" w:rsidR="000B4644" w:rsidRPr="002D6380" w:rsidRDefault="000B4644" w:rsidP="000B4644">
      <w:pPr>
        <w:overflowPunct/>
        <w:autoSpaceDE/>
        <w:autoSpaceDN/>
        <w:adjustRightInd/>
        <w:textAlignment w:val="auto"/>
        <w:rPr>
          <w:rFonts w:eastAsia="MS Mincho" w:cs="v4.2.0"/>
          <w:lang w:eastAsia="en-US"/>
        </w:rPr>
      </w:pPr>
      <w:r w:rsidRPr="002D6380">
        <w:rPr>
          <w:rFonts w:eastAsia="MS Mincho" w:cs="v4.2.0"/>
          <w:lang w:eastAsia="en-US"/>
        </w:rPr>
        <w:t>where</w:t>
      </w:r>
    </w:p>
    <w:p w14:paraId="6C801596" w14:textId="291FCB75" w:rsidR="000B4644" w:rsidRPr="002D6380" w:rsidRDefault="000B4644" w:rsidP="000B4644">
      <w:pPr>
        <w:overflowPunct/>
        <w:autoSpaceDE/>
        <w:autoSpaceDN/>
        <w:adjustRightInd/>
        <w:ind w:left="568" w:hanging="284"/>
        <w:textAlignment w:val="auto"/>
        <w:rPr>
          <w:rFonts w:eastAsia="SimSun"/>
          <w:lang w:eastAsia="zh-CN"/>
        </w:rPr>
      </w:pPr>
      <w:r w:rsidRPr="002D6380">
        <w:rPr>
          <w:rFonts w:eastAsia="MS Mincho"/>
          <w:lang w:eastAsia="en-US"/>
        </w:rPr>
        <w:tab/>
      </w:r>
      <w:r w:rsidR="008D7088" w:rsidRPr="002D6380">
        <w:rPr>
          <w:rFonts w:eastAsia="MS Mincho"/>
          <w:noProof/>
          <w:position w:val="-14"/>
          <w:lang w:eastAsia="en-US"/>
        </w:rPr>
        <w:drawing>
          <wp:inline distT="0" distB="0" distL="0" distR="0" wp14:anchorId="249C9775" wp14:editId="12B4474B">
            <wp:extent cx="838200" cy="247650"/>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2D6380">
        <w:rPr>
          <w:rFonts w:eastAsia="MS Mincho"/>
          <w:lang w:eastAsia="en-US"/>
        </w:rPr>
        <w:t xml:space="preserve">is the total time for detecting and measuring at least </w:t>
      </w:r>
      <w:r w:rsidRPr="002D6380">
        <w:rPr>
          <w:rFonts w:eastAsia="SimSun"/>
          <w:i/>
          <w:lang w:eastAsia="en-US"/>
        </w:rPr>
        <w:t>n</w:t>
      </w:r>
      <w:r w:rsidRPr="002D6380">
        <w:rPr>
          <w:rFonts w:eastAsia="MS Mincho"/>
          <w:lang w:eastAsia="en-US"/>
        </w:rPr>
        <w:t xml:space="preserve"> cells</w:t>
      </w:r>
      <w:r w:rsidRPr="002D6380">
        <w:rPr>
          <w:rFonts w:eastAsia="SimSun"/>
          <w:lang w:eastAsia="zh-CN"/>
        </w:rPr>
        <w:t>;</w:t>
      </w:r>
    </w:p>
    <w:p w14:paraId="08C91421" w14:textId="2D136B0A" w:rsidR="000B4644" w:rsidRPr="002D6380" w:rsidRDefault="000B4644" w:rsidP="000B4644">
      <w:pPr>
        <w:overflowPunct/>
        <w:autoSpaceDE/>
        <w:autoSpaceDN/>
        <w:adjustRightInd/>
        <w:ind w:left="568" w:hanging="284"/>
        <w:textAlignment w:val="auto"/>
        <w:rPr>
          <w:rFonts w:eastAsia="SimSun"/>
          <w:lang w:eastAsia="zh-CN"/>
        </w:rPr>
      </w:pPr>
      <w:r w:rsidRPr="002D6380">
        <w:rPr>
          <w:rFonts w:eastAsia="MS Mincho"/>
          <w:sz w:val="2"/>
          <w:lang w:eastAsia="en-US"/>
        </w:rPr>
        <w:tab/>
      </w:r>
      <w:r w:rsidR="008D7088" w:rsidRPr="002D6380">
        <w:rPr>
          <w:rFonts w:eastAsia="MS Mincho"/>
          <w:noProof/>
          <w:position w:val="-12"/>
          <w:sz w:val="2"/>
          <w:lang w:eastAsia="en-US"/>
        </w:rPr>
        <w:drawing>
          <wp:inline distT="0" distB="0" distL="0" distR="0" wp14:anchorId="266B2DAF" wp14:editId="5CD9DD80">
            <wp:extent cx="352425" cy="23812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sidRPr="002D6380">
        <w:rPr>
          <w:rFonts w:eastAsia="MS Mincho"/>
          <w:lang w:eastAsia="en-US"/>
        </w:rPr>
        <w:t xml:space="preserve"> is the cell-specific </w:t>
      </w:r>
      <w:r w:rsidRPr="002D6380">
        <w:rPr>
          <w:rFonts w:eastAsia="SimSun"/>
          <w:lang w:eastAsia="en-US"/>
        </w:rPr>
        <w:t>positioning subframe configuration period</w:t>
      </w:r>
      <w:r w:rsidRPr="002D6380">
        <w:rPr>
          <w:rFonts w:eastAsia="MS Mincho"/>
          <w:lang w:eastAsia="en-US"/>
        </w:rPr>
        <w:t xml:space="preserve"> as defined in TS 36.</w:t>
      </w:r>
      <w:r w:rsidRPr="002D6380">
        <w:rPr>
          <w:rFonts w:eastAsia="SimSun"/>
          <w:lang w:eastAsia="zh-CN"/>
        </w:rPr>
        <w:t xml:space="preserve">355 </w:t>
      </w:r>
      <w:r w:rsidRPr="002D6380">
        <w:rPr>
          <w:rFonts w:eastAsia="MS Mincho"/>
          <w:lang w:eastAsia="en-US"/>
        </w:rPr>
        <w:t>[</w:t>
      </w:r>
      <w:r w:rsidRPr="002D6380">
        <w:rPr>
          <w:rFonts w:eastAsia="SimSun"/>
          <w:lang w:eastAsia="zh-CN"/>
        </w:rPr>
        <w:t>4</w:t>
      </w:r>
      <w:r w:rsidRPr="002D6380">
        <w:rPr>
          <w:rFonts w:eastAsia="MS Mincho"/>
          <w:lang w:eastAsia="en-US"/>
        </w:rPr>
        <w:t>]</w:t>
      </w:r>
      <w:r w:rsidRPr="002D6380">
        <w:rPr>
          <w:rFonts w:eastAsia="SimSun"/>
          <w:lang w:eastAsia="zh-CN"/>
        </w:rPr>
        <w:t xml:space="preserve"> if Part B subframe configuration is provided; otherwise if only Part A subframe configuration is provided, the </w:t>
      </w:r>
      <w:r w:rsidR="008D7088" w:rsidRPr="002D6380">
        <w:rPr>
          <w:rFonts w:eastAsia="MS Mincho"/>
          <w:noProof/>
          <w:position w:val="-12"/>
          <w:sz w:val="2"/>
          <w:lang w:eastAsia="en-US"/>
        </w:rPr>
        <w:drawing>
          <wp:inline distT="0" distB="0" distL="0" distR="0" wp14:anchorId="78C465AB" wp14:editId="73A0CED3">
            <wp:extent cx="352425" cy="238125"/>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sidRPr="002D6380">
        <w:rPr>
          <w:rFonts w:eastAsia="SimSun"/>
          <w:lang w:eastAsia="zh-CN"/>
        </w:rPr>
        <w:t xml:space="preserve"> equals to the length of the subframe pattern, </w:t>
      </w:r>
    </w:p>
    <w:p w14:paraId="2515FA8D" w14:textId="2764599F" w:rsidR="000B4644" w:rsidRPr="002D6380" w:rsidRDefault="000B4644" w:rsidP="000B4644">
      <w:pPr>
        <w:overflowPunct/>
        <w:autoSpaceDE/>
        <w:autoSpaceDN/>
        <w:adjustRightInd/>
        <w:ind w:left="568" w:hanging="284"/>
        <w:textAlignment w:val="auto"/>
        <w:rPr>
          <w:rFonts w:eastAsia="SimSun"/>
          <w:lang w:eastAsia="zh-CN"/>
        </w:rPr>
      </w:pPr>
      <w:r w:rsidRPr="002D6380">
        <w:rPr>
          <w:rFonts w:eastAsia="SimSun"/>
          <w:lang w:eastAsia="zh-CN"/>
        </w:rPr>
        <w:tab/>
      </w:r>
      <w:r w:rsidR="008D7088" w:rsidRPr="002D6380">
        <w:rPr>
          <w:rFonts w:eastAsia="SimSun"/>
          <w:noProof/>
          <w:lang w:eastAsia="zh-CN"/>
        </w:rPr>
        <w:drawing>
          <wp:inline distT="0" distB="0" distL="0" distR="0" wp14:anchorId="217D3BD2" wp14:editId="0CBC1AFF">
            <wp:extent cx="219075" cy="16192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r w:rsidRPr="002D6380">
        <w:rPr>
          <w:rFonts w:eastAsia="SimSun"/>
          <w:lang w:eastAsia="zh-CN"/>
        </w:rPr>
        <w:t xml:space="preserve"> is the number of NPRS positioning occasions as defined in Table 9.7.1.3-1,</w:t>
      </w:r>
    </w:p>
    <w:p w14:paraId="5739AE6A" w14:textId="534E9303" w:rsidR="000B4644" w:rsidRPr="002D6380" w:rsidRDefault="000B4644" w:rsidP="000B4644">
      <w:pPr>
        <w:overflowPunct/>
        <w:autoSpaceDE/>
        <w:autoSpaceDN/>
        <w:adjustRightInd/>
        <w:ind w:left="568" w:hanging="284"/>
        <w:textAlignment w:val="auto"/>
        <w:rPr>
          <w:rFonts w:eastAsia="SimSun"/>
          <w:lang w:eastAsia="zh-CN"/>
        </w:rPr>
      </w:pPr>
      <w:r w:rsidRPr="002D6380">
        <w:rPr>
          <w:rFonts w:eastAsia="SimSun"/>
          <w:lang w:eastAsia="en-US"/>
        </w:rPr>
        <w:tab/>
      </w:r>
      <w:r w:rsidR="008D7088" w:rsidRPr="002D6380">
        <w:rPr>
          <w:rFonts w:eastAsia="SimSun"/>
          <w:noProof/>
          <w:position w:val="-4"/>
          <w:lang w:eastAsia="en-US"/>
        </w:rPr>
        <w:drawing>
          <wp:inline distT="0" distB="0" distL="0" distR="0" wp14:anchorId="5C6CB3F0" wp14:editId="2DD80542">
            <wp:extent cx="142875" cy="16192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2D6380">
        <w:rPr>
          <w:rFonts w:eastAsia="SimSun"/>
          <w:lang w:eastAsia="en-US"/>
        </w:rPr>
        <w:t xml:space="preserve"> = </w:t>
      </w:r>
      <w:r w:rsidR="008D7088" w:rsidRPr="002D6380">
        <w:rPr>
          <w:rFonts w:eastAsia="SimSun"/>
          <w:noProof/>
          <w:position w:val="-30"/>
          <w:lang w:eastAsia="en-US"/>
        </w:rPr>
        <w:drawing>
          <wp:inline distT="0" distB="0" distL="0" distR="0" wp14:anchorId="513FF76C" wp14:editId="540D3B14">
            <wp:extent cx="723900" cy="4667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723900" cy="466725"/>
                    </a:xfrm>
                    <a:prstGeom prst="rect">
                      <a:avLst/>
                    </a:prstGeom>
                    <a:noFill/>
                    <a:ln>
                      <a:noFill/>
                    </a:ln>
                  </pic:spPr>
                </pic:pic>
              </a:graphicData>
            </a:graphic>
          </wp:inline>
        </w:drawing>
      </w:r>
      <w:r w:rsidRPr="002D6380">
        <w:rPr>
          <w:rFonts w:eastAsia="SimSun"/>
          <w:lang w:eastAsia="en-US"/>
        </w:rPr>
        <w:t xml:space="preserve"> ms is the measurement time for a single </w:t>
      </w:r>
      <w:r w:rsidRPr="002D6380">
        <w:rPr>
          <w:rFonts w:eastAsia="SimSun"/>
          <w:lang w:eastAsia="zh-CN"/>
        </w:rPr>
        <w:t>N</w:t>
      </w:r>
      <w:r w:rsidRPr="002D6380">
        <w:rPr>
          <w:rFonts w:eastAsia="SimSun"/>
          <w:lang w:eastAsia="en-US"/>
        </w:rPr>
        <w:t>PRS positioning occasion which includes the sampling time and the processing time</w:t>
      </w:r>
      <w:r w:rsidRPr="002D6380">
        <w:rPr>
          <w:rFonts w:eastAsia="SimSun"/>
          <w:lang w:eastAsia="zh-CN"/>
        </w:rPr>
        <w:t>;</w:t>
      </w:r>
    </w:p>
    <w:p w14:paraId="5AE50561" w14:textId="1E7A70F0" w:rsidR="000B4644" w:rsidRPr="002D6380" w:rsidRDefault="000B4644" w:rsidP="000B4644">
      <w:pPr>
        <w:overflowPunct/>
        <w:autoSpaceDE/>
        <w:autoSpaceDN/>
        <w:adjustRightInd/>
        <w:ind w:left="568" w:hanging="284"/>
        <w:textAlignment w:val="auto"/>
        <w:rPr>
          <w:rFonts w:eastAsia="SimSun"/>
          <w:lang w:eastAsia="zh-CN"/>
        </w:rPr>
      </w:pPr>
      <w:r w:rsidRPr="002D6380">
        <w:rPr>
          <w:rFonts w:ascii="Arial" w:eastAsia="SimSun" w:hAnsi="Arial" w:cs="Arial"/>
          <w:sz w:val="18"/>
          <w:szCs w:val="18"/>
          <w:lang w:eastAsia="zh-CN"/>
        </w:rPr>
        <w:tab/>
      </w:r>
      <w:r w:rsidR="008D7088" w:rsidRPr="002D6380">
        <w:rPr>
          <w:rFonts w:ascii="Arial" w:eastAsia="SimSun" w:hAnsi="Arial" w:cs="Arial"/>
          <w:noProof/>
          <w:position w:val="-12"/>
          <w:sz w:val="18"/>
          <w:szCs w:val="18"/>
          <w:lang w:eastAsia="zh-CN"/>
        </w:rPr>
        <w:drawing>
          <wp:inline distT="0" distB="0" distL="0" distR="0" wp14:anchorId="1E03C008" wp14:editId="28675025">
            <wp:extent cx="400050" cy="238125"/>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2D6380">
        <w:rPr>
          <w:rFonts w:eastAsia="SimSun"/>
          <w:lang w:eastAsia="en-US"/>
        </w:rPr>
        <w:t xml:space="preserve">is </w:t>
      </w:r>
      <w:r w:rsidRPr="002D6380">
        <w:rPr>
          <w:rFonts w:eastAsia="SimSun"/>
          <w:lang w:eastAsia="zh-CN"/>
        </w:rPr>
        <w:t xml:space="preserve">the cell-specific </w:t>
      </w:r>
      <w:r w:rsidRPr="002D6380">
        <w:rPr>
          <w:rFonts w:eastAsia="SimSun"/>
          <w:lang w:eastAsia="en-US"/>
        </w:rPr>
        <w:t>number of NPRS subframes within a NPRS occasion</w:t>
      </w:r>
      <w:r w:rsidRPr="002D6380">
        <w:rPr>
          <w:rFonts w:eastAsia="SimSun"/>
          <w:lang w:eastAsia="zh-CN"/>
        </w:rPr>
        <w:t xml:space="preserve"> as defined in TS 36.355 </w:t>
      </w:r>
      <w:r w:rsidRPr="002D6380">
        <w:rPr>
          <w:rFonts w:eastAsia="MS Mincho"/>
          <w:lang w:eastAsia="en-US"/>
        </w:rPr>
        <w:t>[</w:t>
      </w:r>
      <w:r w:rsidRPr="002D6380">
        <w:rPr>
          <w:rFonts w:eastAsia="SimSun"/>
          <w:lang w:eastAsia="zh-CN"/>
        </w:rPr>
        <w:t>4</w:t>
      </w:r>
      <w:r w:rsidRPr="002D6380">
        <w:rPr>
          <w:rFonts w:eastAsia="MS Mincho"/>
          <w:lang w:eastAsia="en-US"/>
        </w:rPr>
        <w:t>]</w:t>
      </w:r>
      <w:r w:rsidRPr="002D6380">
        <w:rPr>
          <w:rFonts w:eastAsia="SimSun"/>
          <w:lang w:eastAsia="zh-CN"/>
        </w:rPr>
        <w:t xml:space="preserve"> if Part B subframe configuration is provided; if only Part A subframe configuration is provided, the </w:t>
      </w:r>
      <w:r w:rsidRPr="002D6380">
        <w:rPr>
          <w:rFonts w:eastAsia="SimSun"/>
          <w:lang w:eastAsia="en-US"/>
        </w:rPr>
        <w:t>NPRS occasion</w:t>
      </w:r>
      <w:r w:rsidRPr="002D6380">
        <w:rPr>
          <w:rFonts w:eastAsia="SimSun"/>
          <w:lang w:eastAsia="zh-CN"/>
        </w:rPr>
        <w:t xml:space="preserve"> length is 10 ms,</w:t>
      </w:r>
    </w:p>
    <w:p w14:paraId="1F0C3128" w14:textId="592EAB75" w:rsidR="000B4644" w:rsidRPr="002D6380" w:rsidRDefault="000B4644" w:rsidP="000B4644">
      <w:pPr>
        <w:overflowPunct/>
        <w:autoSpaceDE/>
        <w:autoSpaceDN/>
        <w:adjustRightInd/>
        <w:ind w:left="568" w:hanging="284"/>
        <w:textAlignment w:val="auto"/>
        <w:rPr>
          <w:rFonts w:eastAsia="SimSun"/>
          <w:lang w:eastAsia="en-US"/>
        </w:rPr>
      </w:pPr>
      <w:r w:rsidRPr="002D6380">
        <w:rPr>
          <w:rFonts w:eastAsia="SimSun"/>
          <w:lang w:eastAsia="en-US"/>
        </w:rPr>
        <w:tab/>
      </w:r>
      <w:r w:rsidR="008D7088" w:rsidRPr="002D6380">
        <w:rPr>
          <w:rFonts w:eastAsia="SimSun"/>
          <w:noProof/>
          <w:position w:val="-14"/>
          <w:lang w:eastAsia="en-US"/>
        </w:rPr>
        <w:drawing>
          <wp:inline distT="0" distB="0" distL="0" distR="0" wp14:anchorId="10EAA590" wp14:editId="22134AF0">
            <wp:extent cx="638175" cy="23812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r w:rsidRPr="002D6380">
        <w:rPr>
          <w:rFonts w:eastAsia="SimSun"/>
          <w:lang w:eastAsia="en-US"/>
        </w:rPr>
        <w:t xml:space="preserve"> is the minimum number of NPRS subframes per cell measurement as defined in Table 9.7.1.3-2.</w:t>
      </w:r>
    </w:p>
    <w:p w14:paraId="31C699FB" w14:textId="6C152F0F" w:rsidR="000B4644" w:rsidRPr="002D6380" w:rsidRDefault="000B4644" w:rsidP="000B4644">
      <w:pPr>
        <w:overflowPunct/>
        <w:autoSpaceDE/>
        <w:autoSpaceDN/>
        <w:adjustRightInd/>
        <w:ind w:left="568" w:hanging="284"/>
        <w:textAlignment w:val="auto"/>
        <w:rPr>
          <w:rFonts w:eastAsia="SimSun"/>
          <w:lang w:eastAsia="zh-CN"/>
        </w:rPr>
      </w:pPr>
      <w:r w:rsidRPr="002D6380">
        <w:rPr>
          <w:rFonts w:eastAsia="MS Mincho"/>
          <w:sz w:val="2"/>
          <w:lang w:eastAsia="en-US"/>
        </w:rPr>
        <w:tab/>
      </w:r>
      <w:r w:rsidR="008D7088" w:rsidRPr="002D6380">
        <w:rPr>
          <w:rFonts w:eastAsia="MS Mincho"/>
          <w:noProof/>
          <w:position w:val="-12"/>
          <w:sz w:val="2"/>
          <w:lang w:eastAsia="en-US"/>
        </w:rPr>
        <w:drawing>
          <wp:inline distT="0" distB="0" distL="0" distR="0" wp14:anchorId="14DE30B3" wp14:editId="62B8F17D">
            <wp:extent cx="352425" cy="238125"/>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sidRPr="002D6380">
        <w:rPr>
          <w:rFonts w:eastAsia="MS Mincho"/>
          <w:sz w:val="2"/>
          <w:lang w:eastAsia="en-US"/>
        </w:rPr>
        <w:t xml:space="preserve">, </w:t>
      </w:r>
      <w:r w:rsidR="008D7088" w:rsidRPr="002D6380">
        <w:rPr>
          <w:rFonts w:ascii="Arial" w:eastAsia="SimSun" w:hAnsi="Arial" w:cs="Arial"/>
          <w:noProof/>
          <w:position w:val="-12"/>
          <w:sz w:val="18"/>
          <w:szCs w:val="18"/>
          <w:lang w:eastAsia="zh-CN"/>
        </w:rPr>
        <w:drawing>
          <wp:inline distT="0" distB="0" distL="0" distR="0" wp14:anchorId="2AFEFD06" wp14:editId="32E8A38F">
            <wp:extent cx="400050" cy="23812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2D6380">
        <w:rPr>
          <w:rFonts w:ascii="Arial" w:eastAsia="SimSun" w:hAnsi="Arial" w:cs="Arial"/>
          <w:sz w:val="18"/>
          <w:szCs w:val="18"/>
          <w:lang w:eastAsia="zh-CN"/>
        </w:rPr>
        <w:t xml:space="preserve">, and </w:t>
      </w:r>
      <w:r w:rsidRPr="002D6380">
        <w:rPr>
          <w:rFonts w:eastAsia="MS Mincho"/>
          <w:sz w:val="2"/>
          <w:lang w:eastAsia="en-US"/>
        </w:rPr>
        <w:t xml:space="preserve">, </w:t>
      </w:r>
      <w:r w:rsidR="008D7088" w:rsidRPr="002D6380">
        <w:rPr>
          <w:rFonts w:eastAsia="SimSun"/>
          <w:noProof/>
          <w:position w:val="-14"/>
          <w:lang w:eastAsia="en-US"/>
        </w:rPr>
        <w:drawing>
          <wp:inline distT="0" distB="0" distL="0" distR="0" wp14:anchorId="133D9949" wp14:editId="1B88CB2B">
            <wp:extent cx="638175" cy="23812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r w:rsidRPr="002D6380">
        <w:rPr>
          <w:rFonts w:eastAsia="SimSun"/>
          <w:lang w:eastAsia="en-US"/>
        </w:rPr>
        <w:t xml:space="preserve"> are the parameters of the same cell, for which </w:t>
      </w:r>
      <w:r w:rsidR="008D7088" w:rsidRPr="002D6380">
        <w:rPr>
          <w:rFonts w:eastAsia="SimSun"/>
          <w:noProof/>
          <w:position w:val="-32"/>
          <w:lang w:eastAsia="en-US"/>
        </w:rPr>
        <w:drawing>
          <wp:inline distT="0" distB="0" distL="0" distR="0" wp14:anchorId="3D2E51A6" wp14:editId="303C4293">
            <wp:extent cx="1190625" cy="48577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1190625" cy="485775"/>
                    </a:xfrm>
                    <a:prstGeom prst="rect">
                      <a:avLst/>
                    </a:prstGeom>
                    <a:noFill/>
                    <a:ln>
                      <a:noFill/>
                    </a:ln>
                  </pic:spPr>
                </pic:pic>
              </a:graphicData>
            </a:graphic>
          </wp:inline>
        </w:drawing>
      </w:r>
      <w:r w:rsidRPr="002D6380">
        <w:rPr>
          <w:rFonts w:eastAsia="SimSun"/>
          <w:lang w:eastAsia="en-US"/>
        </w:rPr>
        <w:t xml:space="preserve"> is the largest among all the measured cells.</w:t>
      </w:r>
    </w:p>
    <w:p w14:paraId="2B0E12D8" w14:textId="4FDB7A8D" w:rsidR="000B4644" w:rsidRPr="002D6380" w:rsidRDefault="000B4644" w:rsidP="00343060">
      <w:pPr>
        <w:pStyle w:val="TH"/>
        <w:rPr>
          <w:rFonts w:eastAsia="SimSun"/>
          <w:lang w:eastAsia="en-US"/>
        </w:rPr>
      </w:pPr>
      <w:r w:rsidRPr="002D6380">
        <w:rPr>
          <w:rFonts w:eastAsia="SimSun"/>
          <w:lang w:eastAsia="en-US"/>
        </w:rPr>
        <w:t xml:space="preserve">Table </w:t>
      </w:r>
      <w:r w:rsidRPr="002D6380">
        <w:rPr>
          <w:rFonts w:eastAsia="SimSun"/>
          <w:lang w:eastAsia="zh-CN"/>
        </w:rPr>
        <w:t>9.7.1.3</w:t>
      </w:r>
      <w:r w:rsidRPr="002D6380">
        <w:rPr>
          <w:rFonts w:eastAsia="SimSun"/>
          <w:lang w:eastAsia="en-US"/>
        </w:rPr>
        <w:t xml:space="preserve">-1: Number of </w:t>
      </w:r>
      <w:r w:rsidRPr="002D6380">
        <w:rPr>
          <w:rFonts w:eastAsia="SimSun"/>
          <w:lang w:eastAsia="zh-CN"/>
        </w:rPr>
        <w:t>N</w:t>
      </w:r>
      <w:r w:rsidRPr="002D6380">
        <w:rPr>
          <w:rFonts w:eastAsia="SimSun"/>
          <w:lang w:eastAsia="en-US"/>
        </w:rPr>
        <w:t xml:space="preserve">PRS positioning occasions within </w:t>
      </w:r>
      <w:r w:rsidR="008D7088" w:rsidRPr="002D6380">
        <w:rPr>
          <w:rFonts w:eastAsia="MS Mincho" w:cs="v4.2.0"/>
          <w:noProof/>
          <w:position w:val="-14"/>
          <w:lang w:eastAsia="en-US"/>
        </w:rPr>
        <w:drawing>
          <wp:inline distT="0" distB="0" distL="0" distR="0" wp14:anchorId="34FF15C3" wp14:editId="23F38253">
            <wp:extent cx="838200" cy="24765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B4644" w:rsidRPr="002D6380" w14:paraId="03EAAA2C" w14:textId="77777777" w:rsidTr="000B4644">
        <w:trPr>
          <w:cantSplit/>
          <w:trHeight w:val="308"/>
        </w:trPr>
        <w:tc>
          <w:tcPr>
            <w:tcW w:w="2693" w:type="dxa"/>
            <w:vMerge w:val="restart"/>
          </w:tcPr>
          <w:p w14:paraId="55F5A815" w14:textId="4D4C637B" w:rsidR="000B4644" w:rsidRPr="002D6380" w:rsidRDefault="000B4644" w:rsidP="00343060">
            <w:pPr>
              <w:pStyle w:val="TAH"/>
              <w:rPr>
                <w:rFonts w:eastAsia="SimSun"/>
                <w:lang w:eastAsia="en-US"/>
              </w:rPr>
            </w:pPr>
            <w:r w:rsidRPr="002D6380">
              <w:rPr>
                <w:rFonts w:eastAsia="SimSun"/>
                <w:lang w:eastAsia="en-US"/>
              </w:rPr>
              <w:t xml:space="preserve">Positioning subframe configuration period </w:t>
            </w:r>
            <w:r w:rsidR="008D7088" w:rsidRPr="002D6380">
              <w:rPr>
                <w:rFonts w:eastAsia="MS Mincho" w:cs="v4.2.0"/>
                <w:noProof/>
                <w:position w:val="-12"/>
                <w:sz w:val="2"/>
                <w:lang w:eastAsia="en-US"/>
              </w:rPr>
              <w:drawing>
                <wp:inline distT="0" distB="0" distL="0" distR="0" wp14:anchorId="38F2A61E" wp14:editId="630EE3F7">
                  <wp:extent cx="352425" cy="23812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p>
        </w:tc>
        <w:tc>
          <w:tcPr>
            <w:tcW w:w="5954" w:type="dxa"/>
            <w:gridSpan w:val="2"/>
          </w:tcPr>
          <w:p w14:paraId="4C3E0FA2" w14:textId="7055A1F9" w:rsidR="000B4644" w:rsidRPr="002D6380" w:rsidRDefault="000B4644" w:rsidP="00343060">
            <w:pPr>
              <w:pStyle w:val="TAH"/>
              <w:rPr>
                <w:rFonts w:eastAsia="SimSun"/>
                <w:lang w:eastAsia="en-US"/>
              </w:rPr>
            </w:pPr>
            <w:r w:rsidRPr="002D6380">
              <w:rPr>
                <w:rFonts w:eastAsia="SimSun"/>
                <w:lang w:eastAsia="en-US"/>
              </w:rPr>
              <w:t xml:space="preserve">Number of </w:t>
            </w:r>
            <w:r w:rsidRPr="002D6380">
              <w:rPr>
                <w:rFonts w:eastAsia="SimSun"/>
                <w:lang w:eastAsia="zh-CN"/>
              </w:rPr>
              <w:t>N</w:t>
            </w:r>
            <w:r w:rsidRPr="002D6380">
              <w:rPr>
                <w:rFonts w:eastAsia="SimSun"/>
                <w:lang w:eastAsia="en-US"/>
              </w:rPr>
              <w:t xml:space="preserve">PRS positioning occasions </w:t>
            </w:r>
            <w:r w:rsidR="008D7088" w:rsidRPr="002D6380">
              <w:rPr>
                <w:rFonts w:eastAsia="SimSun"/>
                <w:noProof/>
                <w:position w:val="-4"/>
                <w:lang w:eastAsia="en-US"/>
              </w:rPr>
              <w:drawing>
                <wp:inline distT="0" distB="0" distL="0" distR="0" wp14:anchorId="4FDBA34A" wp14:editId="7DDBB257">
                  <wp:extent cx="2190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r>
      <w:tr w:rsidR="000B4644" w:rsidRPr="002D6380" w14:paraId="5F5F7BE6" w14:textId="77777777" w:rsidTr="000B4644">
        <w:trPr>
          <w:cantSplit/>
          <w:trHeight w:val="307"/>
        </w:trPr>
        <w:tc>
          <w:tcPr>
            <w:tcW w:w="2693" w:type="dxa"/>
            <w:vMerge/>
          </w:tcPr>
          <w:p w14:paraId="5C8F182C" w14:textId="77777777" w:rsidR="000B4644" w:rsidRPr="002D6380" w:rsidRDefault="000B4644" w:rsidP="00343060">
            <w:pPr>
              <w:pStyle w:val="TAH"/>
              <w:rPr>
                <w:rFonts w:eastAsia="SimSun"/>
                <w:lang w:eastAsia="en-US"/>
              </w:rPr>
            </w:pPr>
          </w:p>
        </w:tc>
        <w:tc>
          <w:tcPr>
            <w:tcW w:w="2977" w:type="dxa"/>
          </w:tcPr>
          <w:p w14:paraId="789F470B" w14:textId="77777777" w:rsidR="000B4644" w:rsidRPr="002D6380" w:rsidRDefault="000B4644" w:rsidP="00343060">
            <w:pPr>
              <w:pStyle w:val="TAH"/>
              <w:rPr>
                <w:rFonts w:eastAsia="SimSun"/>
                <w:lang w:eastAsia="en-US"/>
              </w:rPr>
            </w:pPr>
            <w:r w:rsidRPr="002D6380">
              <w:rPr>
                <w:rFonts w:eastAsia="SimSun"/>
                <w:lang w:eastAsia="en-US"/>
              </w:rPr>
              <w:t xml:space="preserve"> f1 </w:t>
            </w:r>
            <w:r w:rsidRPr="002D6380">
              <w:rPr>
                <w:rFonts w:eastAsia="SimSun"/>
                <w:vertAlign w:val="superscript"/>
                <w:lang w:eastAsia="en-US"/>
              </w:rPr>
              <w:t>Note1</w:t>
            </w:r>
          </w:p>
        </w:tc>
        <w:tc>
          <w:tcPr>
            <w:tcW w:w="2977" w:type="dxa"/>
          </w:tcPr>
          <w:p w14:paraId="117562E4" w14:textId="77777777" w:rsidR="000B4644" w:rsidRPr="002D6380" w:rsidRDefault="000B4644" w:rsidP="00343060">
            <w:pPr>
              <w:pStyle w:val="TAH"/>
              <w:rPr>
                <w:rFonts w:eastAsia="SimSun"/>
                <w:lang w:eastAsia="en-US"/>
              </w:rPr>
            </w:pPr>
            <w:r w:rsidRPr="002D6380">
              <w:rPr>
                <w:rFonts w:eastAsia="SimSun"/>
                <w:lang w:eastAsia="en-US"/>
              </w:rPr>
              <w:t>f1</w:t>
            </w:r>
            <w:r w:rsidRPr="002D6380">
              <w:rPr>
                <w:rFonts w:eastAsia="SimSun" w:cs="v3.7.0"/>
                <w:lang w:eastAsia="en-US"/>
              </w:rPr>
              <w:t xml:space="preserve"> and </w:t>
            </w:r>
            <w:r w:rsidRPr="002D6380">
              <w:rPr>
                <w:rFonts w:eastAsia="SimSun"/>
                <w:lang w:eastAsia="en-US"/>
              </w:rPr>
              <w:t>f2</w:t>
            </w:r>
            <w:r w:rsidRPr="002D6380">
              <w:rPr>
                <w:rFonts w:eastAsia="SimSun" w:cs="v3.7.0"/>
                <w:lang w:eastAsia="en-US"/>
              </w:rPr>
              <w:t xml:space="preserve"> </w:t>
            </w:r>
            <w:r w:rsidRPr="002D6380">
              <w:rPr>
                <w:rFonts w:eastAsia="SimSun" w:cs="v3.7.0"/>
                <w:vertAlign w:val="superscript"/>
                <w:lang w:eastAsia="en-US"/>
              </w:rPr>
              <w:t>Note2</w:t>
            </w:r>
          </w:p>
        </w:tc>
      </w:tr>
      <w:tr w:rsidR="000B4644" w:rsidRPr="002D6380" w14:paraId="259829F6" w14:textId="77777777" w:rsidTr="000B4644">
        <w:trPr>
          <w:cantSplit/>
        </w:trPr>
        <w:tc>
          <w:tcPr>
            <w:tcW w:w="2693" w:type="dxa"/>
            <w:vAlign w:val="center"/>
          </w:tcPr>
          <w:p w14:paraId="6D2113CC" w14:textId="77777777" w:rsidR="000B4644" w:rsidRPr="002D6380" w:rsidRDefault="000B4644" w:rsidP="00343060">
            <w:pPr>
              <w:pStyle w:val="TAC"/>
              <w:rPr>
                <w:rFonts w:eastAsia="SimSun"/>
                <w:lang w:eastAsia="en-US"/>
              </w:rPr>
            </w:pPr>
            <w:r w:rsidRPr="002D6380">
              <w:rPr>
                <w:rFonts w:eastAsia="SimSun"/>
                <w:lang w:eastAsia="en-US"/>
              </w:rPr>
              <w:t>160 ms</w:t>
            </w:r>
          </w:p>
        </w:tc>
        <w:tc>
          <w:tcPr>
            <w:tcW w:w="2977" w:type="dxa"/>
            <w:vAlign w:val="center"/>
          </w:tcPr>
          <w:p w14:paraId="290172DF" w14:textId="16C56FAE" w:rsidR="000B4644" w:rsidRPr="002D6380" w:rsidRDefault="000B4644" w:rsidP="00343060">
            <w:pPr>
              <w:pStyle w:val="TAC"/>
              <w:rPr>
                <w:rFonts w:eastAsia="SimSun"/>
                <w:lang w:eastAsia="en-US"/>
              </w:rPr>
            </w:pPr>
            <w:r w:rsidRPr="002D6380">
              <w:rPr>
                <w:rFonts w:eastAsia="SimSun" w:cs="v4.2.0"/>
                <w:lang w:eastAsia="zh-CN"/>
              </w:rPr>
              <w:t>16*</w:t>
            </w:r>
            <w:r w:rsidR="008D7088" w:rsidRPr="002D6380">
              <w:rPr>
                <w:rFonts w:eastAsia="SimSun" w:cs="v4.2.0"/>
                <w:noProof/>
                <w:position w:val="-14"/>
                <w:lang w:eastAsia="zh-CN"/>
              </w:rPr>
              <w:drawing>
                <wp:inline distT="0" distB="0" distL="0" distR="0" wp14:anchorId="38143848" wp14:editId="68F8403E">
                  <wp:extent cx="116205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1162050" cy="247650"/>
                          </a:xfrm>
                          <a:prstGeom prst="rect">
                            <a:avLst/>
                          </a:prstGeom>
                          <a:noFill/>
                          <a:ln>
                            <a:noFill/>
                          </a:ln>
                        </pic:spPr>
                      </pic:pic>
                    </a:graphicData>
                  </a:graphic>
                </wp:inline>
              </w:drawing>
            </w:r>
            <w:r w:rsidRPr="002D6380">
              <w:rPr>
                <w:rFonts w:eastAsia="SimSun"/>
                <w:lang w:eastAsia="zh-CN"/>
              </w:rPr>
              <w:t xml:space="preserve"> </w:t>
            </w:r>
          </w:p>
        </w:tc>
        <w:tc>
          <w:tcPr>
            <w:tcW w:w="2977" w:type="dxa"/>
            <w:vAlign w:val="center"/>
          </w:tcPr>
          <w:p w14:paraId="37A08EEF" w14:textId="0F1963E4" w:rsidR="000B4644" w:rsidRPr="002D6380" w:rsidRDefault="000B4644" w:rsidP="00343060">
            <w:pPr>
              <w:pStyle w:val="TAC"/>
              <w:rPr>
                <w:rFonts w:eastAsia="SimSun"/>
                <w:lang w:eastAsia="en-US"/>
              </w:rPr>
            </w:pPr>
            <w:r w:rsidRPr="002D6380">
              <w:rPr>
                <w:rFonts w:eastAsia="SimSun" w:cs="v4.2.0"/>
                <w:lang w:eastAsia="zh-CN"/>
              </w:rPr>
              <w:t>32*</w:t>
            </w:r>
            <w:r w:rsidR="008D7088" w:rsidRPr="002D6380">
              <w:rPr>
                <w:rFonts w:eastAsia="SimSun" w:cs="v4.2.0"/>
                <w:noProof/>
                <w:position w:val="-14"/>
                <w:lang w:eastAsia="zh-CN"/>
              </w:rPr>
              <w:drawing>
                <wp:inline distT="0" distB="0" distL="0" distR="0" wp14:anchorId="7ABFF94B" wp14:editId="18D3C42B">
                  <wp:extent cx="1162050" cy="24765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1162050" cy="247650"/>
                          </a:xfrm>
                          <a:prstGeom prst="rect">
                            <a:avLst/>
                          </a:prstGeom>
                          <a:noFill/>
                          <a:ln>
                            <a:noFill/>
                          </a:ln>
                        </pic:spPr>
                      </pic:pic>
                    </a:graphicData>
                  </a:graphic>
                </wp:inline>
              </w:drawing>
            </w:r>
          </w:p>
        </w:tc>
      </w:tr>
      <w:tr w:rsidR="000B4644" w:rsidRPr="002D6380" w14:paraId="158696AF" w14:textId="77777777" w:rsidTr="000B4644">
        <w:trPr>
          <w:cantSplit/>
        </w:trPr>
        <w:tc>
          <w:tcPr>
            <w:tcW w:w="2693" w:type="dxa"/>
            <w:vAlign w:val="center"/>
          </w:tcPr>
          <w:p w14:paraId="598E929D" w14:textId="77777777" w:rsidR="000B4644" w:rsidRPr="002D6380" w:rsidRDefault="000B4644" w:rsidP="00343060">
            <w:pPr>
              <w:pStyle w:val="TAC"/>
              <w:rPr>
                <w:rFonts w:eastAsia="SimSun"/>
                <w:lang w:eastAsia="en-US"/>
              </w:rPr>
            </w:pPr>
            <w:r w:rsidRPr="002D6380">
              <w:rPr>
                <w:rFonts w:eastAsia="SimSun"/>
                <w:lang w:eastAsia="en-US"/>
              </w:rPr>
              <w:t>&gt;160 ms</w:t>
            </w:r>
          </w:p>
        </w:tc>
        <w:tc>
          <w:tcPr>
            <w:tcW w:w="2977" w:type="dxa"/>
            <w:vAlign w:val="center"/>
          </w:tcPr>
          <w:p w14:paraId="4D9B7F7B" w14:textId="0138AB53" w:rsidR="000B4644" w:rsidRPr="002D6380" w:rsidRDefault="000B4644" w:rsidP="00343060">
            <w:pPr>
              <w:pStyle w:val="TAC"/>
              <w:rPr>
                <w:rFonts w:eastAsia="SimSun"/>
                <w:lang w:eastAsia="en-US"/>
              </w:rPr>
            </w:pPr>
            <w:r w:rsidRPr="002D6380">
              <w:rPr>
                <w:rFonts w:eastAsia="SimSun" w:cs="v4.2.0"/>
                <w:lang w:eastAsia="zh-CN"/>
              </w:rPr>
              <w:t>8*</w:t>
            </w:r>
            <w:r w:rsidR="008D7088" w:rsidRPr="002D6380">
              <w:rPr>
                <w:rFonts w:eastAsia="SimSun" w:cs="v4.2.0"/>
                <w:noProof/>
                <w:position w:val="-14"/>
                <w:lang w:eastAsia="zh-CN"/>
              </w:rPr>
              <w:drawing>
                <wp:inline distT="0" distB="0" distL="0" distR="0" wp14:anchorId="31CBBBF7" wp14:editId="3885D492">
                  <wp:extent cx="116205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1162050" cy="247650"/>
                          </a:xfrm>
                          <a:prstGeom prst="rect">
                            <a:avLst/>
                          </a:prstGeom>
                          <a:noFill/>
                          <a:ln>
                            <a:noFill/>
                          </a:ln>
                        </pic:spPr>
                      </pic:pic>
                    </a:graphicData>
                  </a:graphic>
                </wp:inline>
              </w:drawing>
            </w:r>
          </w:p>
        </w:tc>
        <w:tc>
          <w:tcPr>
            <w:tcW w:w="2977" w:type="dxa"/>
            <w:vAlign w:val="center"/>
          </w:tcPr>
          <w:p w14:paraId="6176617B" w14:textId="074CB0A2" w:rsidR="000B4644" w:rsidRPr="002D6380" w:rsidRDefault="000B4644" w:rsidP="00343060">
            <w:pPr>
              <w:pStyle w:val="TAC"/>
              <w:rPr>
                <w:rFonts w:eastAsia="SimSun"/>
                <w:lang w:eastAsia="zh-CN"/>
              </w:rPr>
            </w:pPr>
            <w:r w:rsidRPr="002D6380">
              <w:rPr>
                <w:rFonts w:eastAsia="SimSun" w:cs="v4.2.0"/>
                <w:lang w:eastAsia="zh-CN"/>
              </w:rPr>
              <w:t>16*</w:t>
            </w:r>
            <w:r w:rsidR="008D7088" w:rsidRPr="002D6380">
              <w:rPr>
                <w:rFonts w:eastAsia="SimSun" w:cs="v4.2.0"/>
                <w:noProof/>
                <w:position w:val="-14"/>
                <w:lang w:eastAsia="zh-CN"/>
              </w:rPr>
              <w:drawing>
                <wp:inline distT="0" distB="0" distL="0" distR="0" wp14:anchorId="6FF6C72C" wp14:editId="14010C97">
                  <wp:extent cx="1162050" cy="247650"/>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1162050" cy="247650"/>
                          </a:xfrm>
                          <a:prstGeom prst="rect">
                            <a:avLst/>
                          </a:prstGeom>
                          <a:noFill/>
                          <a:ln>
                            <a:noFill/>
                          </a:ln>
                        </pic:spPr>
                      </pic:pic>
                    </a:graphicData>
                  </a:graphic>
                </wp:inline>
              </w:drawing>
            </w:r>
          </w:p>
        </w:tc>
      </w:tr>
      <w:tr w:rsidR="000B4644" w:rsidRPr="002D6380" w14:paraId="22D445A7" w14:textId="77777777" w:rsidTr="000B4644">
        <w:trPr>
          <w:cantSplit/>
        </w:trPr>
        <w:tc>
          <w:tcPr>
            <w:tcW w:w="8647" w:type="dxa"/>
            <w:gridSpan w:val="3"/>
            <w:vAlign w:val="center"/>
          </w:tcPr>
          <w:p w14:paraId="674F79BC" w14:textId="77777777" w:rsidR="000B4644" w:rsidRPr="002D6380" w:rsidRDefault="000B4644" w:rsidP="00343060">
            <w:pPr>
              <w:pStyle w:val="TAN"/>
              <w:rPr>
                <w:rFonts w:eastAsia="SimSun"/>
                <w:lang w:eastAsia="en-US"/>
              </w:rPr>
            </w:pPr>
            <w:r w:rsidRPr="002D6380">
              <w:rPr>
                <w:rFonts w:eastAsia="SimSun"/>
                <w:lang w:eastAsia="en-US"/>
              </w:rPr>
              <w:t>Note 1:</w:t>
            </w:r>
            <w:r w:rsidRPr="002D6380">
              <w:rPr>
                <w:rFonts w:eastAsia="SimSun" w:cs="Arial"/>
                <w:lang w:eastAsia="en-US"/>
              </w:rPr>
              <w:tab/>
            </w:r>
            <w:r w:rsidRPr="002D6380">
              <w:rPr>
                <w:rFonts w:eastAsia="SimSun"/>
                <w:lang w:eastAsia="en-US"/>
              </w:rPr>
              <w:t>When only intra-frequency RSTD measurements are performed over cells belonging to the serving carrier frequency f1.</w:t>
            </w:r>
          </w:p>
          <w:p w14:paraId="6EFE0A0B" w14:textId="77777777" w:rsidR="000B4644" w:rsidRPr="002D6380" w:rsidRDefault="000B4644" w:rsidP="00343060">
            <w:pPr>
              <w:pStyle w:val="TAN"/>
              <w:rPr>
                <w:rFonts w:eastAsia="SimSun"/>
                <w:lang w:eastAsia="zh-CN"/>
              </w:rPr>
            </w:pPr>
            <w:r w:rsidRPr="002D6380">
              <w:rPr>
                <w:rFonts w:eastAsia="SimSun"/>
                <w:lang w:eastAsia="en-US"/>
              </w:rPr>
              <w:t>Note 2:</w:t>
            </w:r>
            <w:r w:rsidRPr="002D6380">
              <w:rPr>
                <w:rFonts w:eastAsia="SimSun" w:cs="Arial"/>
                <w:lang w:eastAsia="en-US"/>
              </w:rPr>
              <w:tab/>
            </w:r>
            <w:r w:rsidRPr="002D6380">
              <w:rPr>
                <w:rFonts w:eastAsia="SimSun"/>
                <w:lang w:eastAsia="en-US"/>
              </w:rPr>
              <w:t>When intra-frequency RSTD and inter-frequency RSTD measurements are performed over cells belonging to the serving carrier frequency f1 and one inter-frequency carrier frequency f2, respectively.</w:t>
            </w:r>
          </w:p>
        </w:tc>
      </w:tr>
    </w:tbl>
    <w:p w14:paraId="4480E2AC" w14:textId="77777777" w:rsidR="000B4644" w:rsidRPr="002D6380" w:rsidRDefault="000B4644" w:rsidP="000B4644">
      <w:pPr>
        <w:overflowPunct/>
        <w:autoSpaceDE/>
        <w:autoSpaceDN/>
        <w:adjustRightInd/>
        <w:textAlignment w:val="auto"/>
        <w:rPr>
          <w:rFonts w:eastAsia="SimSun"/>
          <w:lang w:eastAsia="en-US"/>
        </w:rPr>
      </w:pPr>
    </w:p>
    <w:p w14:paraId="1F84B382" w14:textId="74037253" w:rsidR="000B4644" w:rsidRPr="002D6380" w:rsidRDefault="000B4644" w:rsidP="000B4644">
      <w:pPr>
        <w:overflowPunct/>
        <w:autoSpaceDE/>
        <w:autoSpaceDN/>
        <w:adjustRightInd/>
        <w:textAlignment w:val="auto"/>
        <w:rPr>
          <w:rFonts w:eastAsia="SimSun"/>
          <w:lang w:eastAsia="en-US"/>
        </w:rPr>
      </w:pPr>
      <w:r w:rsidRPr="002D6380">
        <w:rPr>
          <w:rFonts w:eastAsia="MS Mincho" w:cs="v4.2.0"/>
          <w:lang w:eastAsia="en-US"/>
        </w:rPr>
        <w:t xml:space="preserve">The UE physical layer shall be capable of reporting RSTD for the reference cell and all the neighbour cells </w:t>
      </w:r>
      <w:r w:rsidRPr="002D6380">
        <w:rPr>
          <w:rFonts w:eastAsia="MS Mincho" w:cs="v4.2.0"/>
          <w:i/>
          <w:lang w:eastAsia="en-US"/>
        </w:rPr>
        <w:t>i</w:t>
      </w:r>
      <w:r w:rsidRPr="002D6380">
        <w:rPr>
          <w:rFonts w:eastAsia="MS Mincho" w:cs="v4.2.0"/>
          <w:lang w:eastAsia="en-US"/>
        </w:rPr>
        <w:t xml:space="preserve"> out of at least (</w:t>
      </w:r>
      <w:r w:rsidRPr="002D6380">
        <w:rPr>
          <w:rFonts w:eastAsia="MS Mincho" w:cs="v4.2.0"/>
          <w:i/>
          <w:lang w:eastAsia="en-US"/>
        </w:rPr>
        <w:t>n</w:t>
      </w:r>
      <w:r w:rsidRPr="002D6380">
        <w:rPr>
          <w:rFonts w:eastAsia="MS Mincho" w:cs="v4.2.0"/>
          <w:lang w:eastAsia="en-US"/>
        </w:rPr>
        <w:t xml:space="preserve">-1) neighbour cells </w:t>
      </w:r>
      <w:r w:rsidRPr="002D6380">
        <w:rPr>
          <w:rFonts w:eastAsia="SimSun"/>
          <w:lang w:eastAsia="en-US"/>
        </w:rPr>
        <w:t xml:space="preserve">within </w:t>
      </w:r>
      <w:r w:rsidR="008D7088" w:rsidRPr="002D6380">
        <w:rPr>
          <w:rFonts w:eastAsia="MS Mincho"/>
          <w:noProof/>
          <w:position w:val="-14"/>
          <w:lang w:eastAsia="en-US"/>
        </w:rPr>
        <w:drawing>
          <wp:inline distT="0" distB="0" distL="0" distR="0" wp14:anchorId="6943D805" wp14:editId="08A66F2B">
            <wp:extent cx="838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2D6380">
        <w:rPr>
          <w:rFonts w:eastAsia="SimSun"/>
          <w:lang w:eastAsia="en-US"/>
        </w:rPr>
        <w:t xml:space="preserve"> provided:</w:t>
      </w:r>
    </w:p>
    <w:p w14:paraId="40E73F98" w14:textId="129990E8" w:rsidR="000B4644" w:rsidRPr="002D6380" w:rsidRDefault="000B4644" w:rsidP="000B4644">
      <w:pPr>
        <w:overflowPunct/>
        <w:autoSpaceDE/>
        <w:autoSpaceDN/>
        <w:adjustRightInd/>
        <w:ind w:left="568" w:hanging="284"/>
        <w:textAlignment w:val="auto"/>
        <w:rPr>
          <w:rFonts w:eastAsia="SimSun"/>
          <w:lang w:eastAsia="en-US"/>
        </w:rPr>
      </w:pPr>
      <w:r w:rsidRPr="002D6380">
        <w:rPr>
          <w:rFonts w:eastAsia="MS Mincho"/>
          <w:lang w:eastAsia="en-US"/>
        </w:rPr>
        <w:tab/>
      </w:r>
      <w:r w:rsidR="008D7088" w:rsidRPr="002D6380">
        <w:rPr>
          <w:rFonts w:eastAsia="MS Mincho"/>
          <w:noProof/>
          <w:position w:val="-16"/>
          <w:lang w:eastAsia="en-US"/>
        </w:rPr>
        <w:drawing>
          <wp:inline distT="0" distB="0" distL="0" distR="0" wp14:anchorId="6AC32D87" wp14:editId="18F1E2E1">
            <wp:extent cx="1076325" cy="27622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1076325" cy="276225"/>
                    </a:xfrm>
                    <a:prstGeom prst="rect">
                      <a:avLst/>
                    </a:prstGeom>
                    <a:noFill/>
                    <a:ln>
                      <a:noFill/>
                    </a:ln>
                  </pic:spPr>
                </pic:pic>
              </a:graphicData>
            </a:graphic>
          </wp:inline>
        </w:drawing>
      </w:r>
      <w:r w:rsidRPr="002D6380">
        <w:rPr>
          <w:rFonts w:eastAsia="SimSun"/>
          <w:lang w:eastAsia="en-US"/>
        </w:rPr>
        <w:sym w:font="Symbol" w:char="F0B3"/>
      </w:r>
      <w:r w:rsidRPr="002D6380">
        <w:rPr>
          <w:rFonts w:eastAsia="SimSun"/>
          <w:lang w:eastAsia="zh-CN"/>
        </w:rPr>
        <w:t>-6</w:t>
      </w:r>
      <w:r w:rsidRPr="002D6380">
        <w:rPr>
          <w:rFonts w:eastAsia="SimSun"/>
          <w:lang w:eastAsia="en-US"/>
        </w:rPr>
        <w:t xml:space="preserve"> dB for all Frequency Bands for the reference cell,</w:t>
      </w:r>
    </w:p>
    <w:p w14:paraId="027F7AFF" w14:textId="62BF4F2F" w:rsidR="000B4644" w:rsidRPr="002D6380" w:rsidRDefault="000B4644" w:rsidP="000B4644">
      <w:pPr>
        <w:overflowPunct/>
        <w:autoSpaceDE/>
        <w:autoSpaceDN/>
        <w:adjustRightInd/>
        <w:ind w:left="568" w:hanging="284"/>
        <w:textAlignment w:val="auto"/>
        <w:rPr>
          <w:rFonts w:eastAsia="SimSun"/>
          <w:lang w:eastAsia="en-US"/>
        </w:rPr>
      </w:pPr>
      <w:r w:rsidRPr="002D6380">
        <w:rPr>
          <w:rFonts w:eastAsia="MS Mincho"/>
          <w:lang w:eastAsia="en-US"/>
        </w:rPr>
        <w:tab/>
      </w:r>
      <w:r w:rsidR="008D7088" w:rsidRPr="002D6380">
        <w:rPr>
          <w:rFonts w:eastAsia="MS Mincho"/>
          <w:noProof/>
          <w:position w:val="-12"/>
          <w:lang w:eastAsia="en-US"/>
        </w:rPr>
        <w:drawing>
          <wp:inline distT="0" distB="0" distL="0" distR="0" wp14:anchorId="5CB67B98" wp14:editId="259F1397">
            <wp:extent cx="981075" cy="2476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981075" cy="247650"/>
                    </a:xfrm>
                    <a:prstGeom prst="rect">
                      <a:avLst/>
                    </a:prstGeom>
                    <a:noFill/>
                    <a:ln>
                      <a:noFill/>
                    </a:ln>
                  </pic:spPr>
                </pic:pic>
              </a:graphicData>
            </a:graphic>
          </wp:inline>
        </w:drawing>
      </w:r>
      <w:r w:rsidRPr="002D6380">
        <w:rPr>
          <w:rFonts w:eastAsia="SimSun"/>
          <w:lang w:eastAsia="en-US"/>
        </w:rPr>
        <w:sym w:font="Symbol" w:char="F0B3"/>
      </w:r>
      <w:r w:rsidRPr="002D6380">
        <w:rPr>
          <w:rFonts w:eastAsia="SimSun"/>
          <w:lang w:eastAsia="en-US"/>
        </w:rPr>
        <w:t>-1</w:t>
      </w:r>
      <w:r w:rsidRPr="002D6380">
        <w:rPr>
          <w:rFonts w:eastAsia="SimSun"/>
          <w:lang w:eastAsia="zh-CN"/>
        </w:rPr>
        <w:t>3</w:t>
      </w:r>
      <w:r w:rsidRPr="002D6380">
        <w:rPr>
          <w:rFonts w:eastAsia="SimSun"/>
          <w:lang w:eastAsia="en-US"/>
        </w:rPr>
        <w:t xml:space="preserve"> dB for all Frequency Bands for neighbour cell </w:t>
      </w:r>
      <w:r w:rsidRPr="002D6380">
        <w:rPr>
          <w:rFonts w:eastAsia="SimSun"/>
          <w:i/>
          <w:lang w:eastAsia="en-US"/>
        </w:rPr>
        <w:t>i</w:t>
      </w:r>
      <w:r w:rsidRPr="002D6380">
        <w:rPr>
          <w:rFonts w:eastAsia="SimSun"/>
          <w:lang w:eastAsia="en-US"/>
        </w:rPr>
        <w:t>,</w:t>
      </w:r>
    </w:p>
    <w:p w14:paraId="6F9E34C4" w14:textId="73FE7BDF" w:rsidR="000B4644" w:rsidRPr="002D6380" w:rsidRDefault="000B4644" w:rsidP="000B4644">
      <w:pPr>
        <w:overflowPunct/>
        <w:autoSpaceDE/>
        <w:autoSpaceDN/>
        <w:adjustRightInd/>
        <w:ind w:left="568" w:hanging="284"/>
        <w:textAlignment w:val="auto"/>
        <w:rPr>
          <w:rFonts w:eastAsia="SimSun"/>
          <w:lang w:eastAsia="en-US"/>
        </w:rPr>
      </w:pPr>
      <w:r w:rsidRPr="002D6380">
        <w:rPr>
          <w:rFonts w:eastAsia="MS Mincho"/>
          <w:lang w:eastAsia="en-US"/>
        </w:rPr>
        <w:tab/>
      </w:r>
      <w:r w:rsidR="008D7088" w:rsidRPr="002D6380">
        <w:rPr>
          <w:rFonts w:eastAsia="MS Mincho"/>
          <w:noProof/>
          <w:position w:val="-16"/>
          <w:lang w:eastAsia="en-US"/>
        </w:rPr>
        <w:drawing>
          <wp:inline distT="0" distB="0" distL="0" distR="0" wp14:anchorId="5FB0511B" wp14:editId="3B6A319F">
            <wp:extent cx="1076325" cy="276225"/>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1076325" cy="276225"/>
                    </a:xfrm>
                    <a:prstGeom prst="rect">
                      <a:avLst/>
                    </a:prstGeom>
                    <a:noFill/>
                    <a:ln>
                      <a:noFill/>
                    </a:ln>
                  </pic:spPr>
                </pic:pic>
              </a:graphicData>
            </a:graphic>
          </wp:inline>
        </w:drawing>
      </w:r>
      <w:r w:rsidRPr="002D6380">
        <w:rPr>
          <w:rFonts w:eastAsia="MS Mincho"/>
          <w:lang w:eastAsia="en-US"/>
        </w:rPr>
        <w:t xml:space="preserve">and </w:t>
      </w:r>
      <w:r w:rsidR="008D7088" w:rsidRPr="002D6380">
        <w:rPr>
          <w:rFonts w:eastAsia="MS Mincho"/>
          <w:noProof/>
          <w:position w:val="-12"/>
          <w:lang w:eastAsia="en-US"/>
        </w:rPr>
        <w:drawing>
          <wp:inline distT="0" distB="0" distL="0" distR="0" wp14:anchorId="0A245F50" wp14:editId="4D22EF0B">
            <wp:extent cx="981075" cy="24765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981075" cy="247650"/>
                    </a:xfrm>
                    <a:prstGeom prst="rect">
                      <a:avLst/>
                    </a:prstGeom>
                    <a:noFill/>
                    <a:ln>
                      <a:noFill/>
                    </a:ln>
                  </pic:spPr>
                </pic:pic>
              </a:graphicData>
            </a:graphic>
          </wp:inline>
        </w:drawing>
      </w:r>
      <w:r w:rsidRPr="002D6380">
        <w:rPr>
          <w:rFonts w:eastAsia="MS Mincho"/>
          <w:lang w:eastAsia="en-US"/>
        </w:rPr>
        <w:t xml:space="preserve"> c</w:t>
      </w:r>
      <w:r w:rsidRPr="002D6380">
        <w:rPr>
          <w:rFonts w:eastAsia="SimSun"/>
          <w:lang w:eastAsia="en-US"/>
        </w:rPr>
        <w:t>onditions apply for all subframes</w:t>
      </w:r>
      <w:r w:rsidRPr="002D6380">
        <w:rPr>
          <w:rFonts w:eastAsia="SimSun"/>
          <w:lang w:eastAsia="zh-CN"/>
        </w:rPr>
        <w:t xml:space="preserve"> </w:t>
      </w:r>
      <w:r w:rsidRPr="002D6380">
        <w:rPr>
          <w:rFonts w:eastAsia="SimSun"/>
          <w:lang w:eastAsia="en-US"/>
        </w:rPr>
        <w:t xml:space="preserve">of at least </w:t>
      </w:r>
      <w:r w:rsidR="008D7088" w:rsidRPr="002D6380">
        <w:rPr>
          <w:rFonts w:eastAsia="SimSun"/>
          <w:noProof/>
          <w:position w:val="-24"/>
          <w:lang w:eastAsia="en-US"/>
        </w:rPr>
        <w:drawing>
          <wp:inline distT="0" distB="0" distL="0" distR="0" wp14:anchorId="3069461F" wp14:editId="6A41DF22">
            <wp:extent cx="466725" cy="400050"/>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466725" cy="400050"/>
                    </a:xfrm>
                    <a:prstGeom prst="rect">
                      <a:avLst/>
                    </a:prstGeom>
                    <a:noFill/>
                    <a:ln>
                      <a:noFill/>
                    </a:ln>
                  </pic:spPr>
                </pic:pic>
              </a:graphicData>
            </a:graphic>
          </wp:inline>
        </w:drawing>
      </w:r>
      <w:r w:rsidRPr="002D6380">
        <w:rPr>
          <w:rFonts w:eastAsia="MS Mincho"/>
          <w:lang w:eastAsia="en-US"/>
        </w:rPr>
        <w:t xml:space="preserve"> </w:t>
      </w:r>
      <w:r w:rsidRPr="002D6380">
        <w:rPr>
          <w:rFonts w:eastAsia="SimSun"/>
          <w:lang w:eastAsia="zh-CN"/>
        </w:rPr>
        <w:t>N</w:t>
      </w:r>
      <w:r w:rsidRPr="002D6380">
        <w:rPr>
          <w:rFonts w:eastAsia="MS Mincho"/>
          <w:lang w:eastAsia="en-US"/>
        </w:rPr>
        <w:t>PRS positioning occasions,</w:t>
      </w:r>
    </w:p>
    <w:p w14:paraId="235B42E3" w14:textId="77777777" w:rsidR="000B4644" w:rsidRPr="002D6380" w:rsidRDefault="000B4644" w:rsidP="000B4644">
      <w:pPr>
        <w:overflowPunct/>
        <w:autoSpaceDE/>
        <w:autoSpaceDN/>
        <w:adjustRightInd/>
        <w:ind w:left="568" w:hanging="284"/>
        <w:textAlignment w:val="auto"/>
        <w:rPr>
          <w:rFonts w:eastAsia="SimSun"/>
          <w:lang w:eastAsia="en-US"/>
        </w:rPr>
      </w:pPr>
      <w:r w:rsidRPr="002D6380">
        <w:rPr>
          <w:rFonts w:eastAsia="SimSun"/>
          <w:lang w:eastAsia="zh-CN"/>
        </w:rPr>
        <w:tab/>
        <w:t>N</w:t>
      </w:r>
      <w:r w:rsidRPr="002D6380">
        <w:rPr>
          <w:rFonts w:eastAsia="SimSun"/>
          <w:lang w:eastAsia="en-US"/>
        </w:rPr>
        <w:t>PRP 1,2|</w:t>
      </w:r>
      <w:r w:rsidRPr="002D6380">
        <w:rPr>
          <w:rFonts w:eastAsia="SimSun"/>
          <w:vertAlign w:val="subscript"/>
          <w:lang w:eastAsia="en-US"/>
        </w:rPr>
        <w:t>dBm</w:t>
      </w:r>
      <w:r w:rsidRPr="002D6380">
        <w:rPr>
          <w:rFonts w:eastAsia="SimSun"/>
          <w:lang w:eastAsia="en-US"/>
        </w:rPr>
        <w:t xml:space="preserve"> according to Annex E.5 for a corresponding Band</w:t>
      </w:r>
    </w:p>
    <w:p w14:paraId="7F21B66F" w14:textId="12D00525" w:rsidR="000B4644" w:rsidRPr="002D6380" w:rsidRDefault="008D7088" w:rsidP="000B4644">
      <w:pPr>
        <w:overflowPunct/>
        <w:autoSpaceDE/>
        <w:autoSpaceDN/>
        <w:adjustRightInd/>
        <w:textAlignment w:val="auto"/>
        <w:rPr>
          <w:rFonts w:eastAsia="MS Mincho"/>
          <w:lang w:eastAsia="en-US"/>
        </w:rPr>
      </w:pPr>
      <w:r w:rsidRPr="002D6380">
        <w:rPr>
          <w:rFonts w:eastAsia="MS Mincho"/>
          <w:noProof/>
          <w:position w:val="-12"/>
          <w:lang w:eastAsia="en-US"/>
        </w:rPr>
        <w:drawing>
          <wp:inline distT="0" distB="0" distL="0" distR="0" wp14:anchorId="51B3E6BB" wp14:editId="555AADF2">
            <wp:extent cx="866775" cy="24765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866775" cy="247650"/>
                    </a:xfrm>
                    <a:prstGeom prst="rect">
                      <a:avLst/>
                    </a:prstGeom>
                    <a:noFill/>
                    <a:ln>
                      <a:noFill/>
                    </a:ln>
                  </pic:spPr>
                </pic:pic>
              </a:graphicData>
            </a:graphic>
          </wp:inline>
        </w:drawing>
      </w:r>
      <w:r w:rsidR="000B4644" w:rsidRPr="002D6380">
        <w:rPr>
          <w:rFonts w:eastAsia="MS Mincho"/>
          <w:lang w:eastAsia="en-US"/>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0B4644" w:rsidRPr="002D6380">
        <w:rPr>
          <w:rFonts w:eastAsia="SimSun"/>
          <w:lang w:eastAsia="zh-CN"/>
        </w:rPr>
        <w:t>N</w:t>
      </w:r>
      <w:r w:rsidR="000B4644" w:rsidRPr="002D6380">
        <w:rPr>
          <w:rFonts w:eastAsia="MS Mincho"/>
          <w:lang w:eastAsia="en-US"/>
        </w:rPr>
        <w:t>PRS.</w:t>
      </w:r>
    </w:p>
    <w:p w14:paraId="4B60B476" w14:textId="50571B57" w:rsidR="000B4644" w:rsidRPr="002D6380" w:rsidRDefault="000B4644" w:rsidP="000B4644">
      <w:pPr>
        <w:overflowPunct/>
        <w:autoSpaceDE/>
        <w:autoSpaceDN/>
        <w:adjustRightInd/>
        <w:textAlignment w:val="auto"/>
        <w:rPr>
          <w:rFonts w:eastAsia="SimSun"/>
          <w:snapToGrid w:val="0"/>
          <w:lang w:eastAsia="zh-CN"/>
        </w:rPr>
      </w:pPr>
      <w:r w:rsidRPr="002D6380">
        <w:rPr>
          <w:rFonts w:eastAsia="MS Mincho"/>
          <w:lang w:eastAsia="en-US"/>
        </w:rPr>
        <w:t xml:space="preserve">The time </w:t>
      </w:r>
      <w:r w:rsidR="008D7088" w:rsidRPr="002D6380">
        <w:rPr>
          <w:rFonts w:eastAsia="MS Mincho"/>
          <w:noProof/>
          <w:position w:val="-14"/>
          <w:lang w:eastAsia="en-US"/>
        </w:rPr>
        <w:drawing>
          <wp:inline distT="0" distB="0" distL="0" distR="0" wp14:anchorId="7DA77B1B" wp14:editId="77C4B4C0">
            <wp:extent cx="847725" cy="24765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847725" cy="247650"/>
                    </a:xfrm>
                    <a:prstGeom prst="rect">
                      <a:avLst/>
                    </a:prstGeom>
                    <a:noFill/>
                    <a:ln>
                      <a:noFill/>
                    </a:ln>
                  </pic:spPr>
                </pic:pic>
              </a:graphicData>
            </a:graphic>
          </wp:inline>
        </w:drawing>
      </w:r>
      <w:r w:rsidRPr="002D6380">
        <w:rPr>
          <w:rFonts w:eastAsia="MS Mincho"/>
          <w:lang w:eastAsia="en-US"/>
        </w:rPr>
        <w:t xml:space="preserve"> starts from </w:t>
      </w:r>
      <w:r w:rsidRPr="002D6380">
        <w:rPr>
          <w:rFonts w:eastAsia="SimSun"/>
          <w:lang w:eastAsia="zh-CN"/>
        </w:rPr>
        <w:t xml:space="preserve">the point when the UE has received </w:t>
      </w:r>
      <w:r w:rsidRPr="002D6380">
        <w:rPr>
          <w:rFonts w:eastAsia="MS Mincho"/>
          <w:lang w:eastAsia="en-US"/>
        </w:rPr>
        <w:t xml:space="preserve">both </w:t>
      </w:r>
      <w:r w:rsidRPr="002D6380">
        <w:rPr>
          <w:rFonts w:eastAsia="SimSun"/>
          <w:snapToGrid w:val="0"/>
          <w:lang w:eastAsia="en-US"/>
        </w:rPr>
        <w:t>the OTDOA-RequestLocationInformation message and</w:t>
      </w:r>
      <w:r w:rsidRPr="002D6380">
        <w:rPr>
          <w:rFonts w:eastAsia="MS Mincho"/>
          <w:lang w:eastAsia="en-US"/>
        </w:rPr>
        <w:t xml:space="preserve"> the OTDOA assistance data in the </w:t>
      </w:r>
      <w:r w:rsidRPr="002D6380">
        <w:rPr>
          <w:rFonts w:eastAsia="SimSun"/>
          <w:snapToGrid w:val="0"/>
          <w:lang w:eastAsia="en-US"/>
        </w:rPr>
        <w:t>OTDOA-ProvideAssistanceData message as specified in TS 36.355 [4], and the message and data have been delivered to the physical layer of the UE and the UE has entered the RRC_IDLE state.</w:t>
      </w:r>
    </w:p>
    <w:p w14:paraId="57F801AF" w14:textId="77777777" w:rsidR="000B4644" w:rsidRPr="002D6380" w:rsidRDefault="000B4644" w:rsidP="000B4644">
      <w:pPr>
        <w:overflowPunct/>
        <w:autoSpaceDE/>
        <w:autoSpaceDN/>
        <w:adjustRightInd/>
        <w:textAlignment w:val="auto"/>
        <w:rPr>
          <w:rFonts w:eastAsia="SimSun" w:cs="v4.2.0"/>
          <w:lang w:eastAsia="en-US"/>
        </w:rPr>
      </w:pPr>
      <w:r w:rsidRPr="002D6380">
        <w:rPr>
          <w:rFonts w:eastAsia="SimSun" w:cs="v4.2.0"/>
          <w:lang w:eastAsia="en-US"/>
        </w:rPr>
        <w:t>The accuracy requirements in Table 9.7.1.3-2 are valid under the following conditions:</w:t>
      </w:r>
    </w:p>
    <w:p w14:paraId="60658936" w14:textId="0CE915CD" w:rsidR="000B4644" w:rsidRPr="002D6380" w:rsidRDefault="000B4644" w:rsidP="000B4644">
      <w:pPr>
        <w:overflowPunct/>
        <w:autoSpaceDE/>
        <w:autoSpaceDN/>
        <w:adjustRightInd/>
        <w:ind w:left="567"/>
        <w:textAlignment w:val="auto"/>
        <w:rPr>
          <w:rFonts w:eastAsia="SimSun"/>
          <w:lang w:eastAsia="en-US"/>
        </w:rPr>
      </w:pPr>
      <w:r w:rsidRPr="002D6380">
        <w:rPr>
          <w:rFonts w:eastAsia="SimSun"/>
          <w:lang w:eastAsia="en-US"/>
        </w:rPr>
        <w:t>Conditions defined in</w:t>
      </w:r>
      <w:ins w:id="130" w:author="Kuba Kolodziej" w:date="2025-04-16T10:00:00Z">
        <w:r w:rsidR="00325E8D">
          <w:rPr>
            <w:rFonts w:eastAsia="SimSun"/>
            <w:lang w:eastAsia="en-US"/>
          </w:rPr>
          <w:t xml:space="preserve"> TS</w:t>
        </w:r>
      </w:ins>
      <w:r w:rsidRPr="002D6380">
        <w:rPr>
          <w:rFonts w:eastAsia="SimSun"/>
          <w:lang w:eastAsia="en-US"/>
        </w:rPr>
        <w:t xml:space="preserve"> 36.101 [2] Clause 7.3 for reference sensitivity are fulfilled.</w:t>
      </w:r>
    </w:p>
    <w:p w14:paraId="324DD960" w14:textId="77777777" w:rsidR="000B4644" w:rsidRPr="002D6380" w:rsidRDefault="000B4644" w:rsidP="000B4644">
      <w:pPr>
        <w:overflowPunct/>
        <w:autoSpaceDE/>
        <w:autoSpaceDN/>
        <w:adjustRightInd/>
        <w:ind w:left="567"/>
        <w:textAlignment w:val="auto"/>
        <w:rPr>
          <w:rFonts w:eastAsia="SimSun"/>
          <w:lang w:eastAsia="en-US"/>
        </w:rPr>
      </w:pPr>
      <w:r w:rsidRPr="002D6380">
        <w:rPr>
          <w:rFonts w:eastAsia="SimSun"/>
          <w:lang w:eastAsia="en-US"/>
        </w:rPr>
        <w:t>NPRP 1,2|</w:t>
      </w:r>
      <w:r w:rsidRPr="002D6380">
        <w:rPr>
          <w:rFonts w:eastAsia="SimSun"/>
          <w:vertAlign w:val="subscript"/>
          <w:lang w:eastAsia="en-US"/>
        </w:rPr>
        <w:t>dBm</w:t>
      </w:r>
      <w:r w:rsidRPr="002D6380">
        <w:rPr>
          <w:rFonts w:eastAsia="SimSun"/>
          <w:lang w:eastAsia="en-US"/>
        </w:rPr>
        <w:t xml:space="preserve"> according to Annex E.5 for a corresponding Band</w:t>
      </w:r>
    </w:p>
    <w:p w14:paraId="6F98FBE8" w14:textId="77777777" w:rsidR="000B4644" w:rsidRPr="002D6380" w:rsidRDefault="000B4644" w:rsidP="000B4644">
      <w:pPr>
        <w:overflowPunct/>
        <w:autoSpaceDE/>
        <w:autoSpaceDN/>
        <w:adjustRightInd/>
        <w:ind w:left="567"/>
        <w:textAlignment w:val="auto"/>
        <w:rPr>
          <w:rFonts w:eastAsia="SimSun"/>
          <w:lang w:eastAsia="en-US"/>
        </w:rPr>
      </w:pPr>
      <w:r w:rsidRPr="002D6380">
        <w:rPr>
          <w:rFonts w:eastAsia="SimSun"/>
          <w:lang w:eastAsia="en-US"/>
        </w:rPr>
        <w:t xml:space="preserve">There are no measurement gaps overlapping with the </w:t>
      </w:r>
      <w:r w:rsidRPr="002D6380">
        <w:rPr>
          <w:rFonts w:eastAsia="SimSun"/>
          <w:lang w:eastAsia="zh-CN"/>
        </w:rPr>
        <w:t>N</w:t>
      </w:r>
      <w:r w:rsidRPr="002D6380">
        <w:rPr>
          <w:rFonts w:eastAsia="SimSun"/>
          <w:lang w:eastAsia="en-US"/>
        </w:rPr>
        <w:t>PRS subframes of the measured serving cell.</w:t>
      </w:r>
    </w:p>
    <w:p w14:paraId="5B04F0C9" w14:textId="77777777" w:rsidR="000B4644" w:rsidRPr="002D6380" w:rsidRDefault="000B4644" w:rsidP="000B4644">
      <w:pPr>
        <w:overflowPunct/>
        <w:autoSpaceDE/>
        <w:autoSpaceDN/>
        <w:adjustRightInd/>
        <w:ind w:left="567"/>
        <w:textAlignment w:val="auto"/>
        <w:rPr>
          <w:rFonts w:eastAsia="MS Mincho" w:cs="v4.2.0"/>
          <w:lang w:eastAsia="en-US"/>
        </w:rPr>
      </w:pPr>
      <w:r w:rsidRPr="002D6380">
        <w:rPr>
          <w:rFonts w:eastAsia="MS Mincho" w:cs="v4.2.0"/>
          <w:lang w:eastAsia="en-US"/>
        </w:rPr>
        <w:t xml:space="preserve">The parameter </w:t>
      </w:r>
      <w:r w:rsidRPr="002D6380">
        <w:rPr>
          <w:rFonts w:eastAsia="SimSun"/>
          <w:snapToGrid w:val="0"/>
          <w:lang w:eastAsia="en-US"/>
        </w:rPr>
        <w:t>expectedRSTDUncertainty signalled over LPP by E-SMLC</w:t>
      </w:r>
      <w:r w:rsidRPr="002D6380">
        <w:rPr>
          <w:rFonts w:eastAsia="MS Mincho" w:cs="v4.2.0"/>
          <w:lang w:eastAsia="en-US"/>
        </w:rPr>
        <w:t xml:space="preserve"> as defined in TS 36.355 [4] is less than 5 </w:t>
      </w:r>
      <w:r w:rsidRPr="002D6380">
        <w:rPr>
          <w:rFonts w:eastAsia="MS Mincho"/>
          <w:lang w:eastAsia="en-US"/>
        </w:rPr>
        <w:t>µ</w:t>
      </w:r>
      <w:r w:rsidRPr="002D6380">
        <w:rPr>
          <w:rFonts w:eastAsia="MS Mincho" w:cs="v4.2.0"/>
          <w:lang w:eastAsia="en-US"/>
        </w:rPr>
        <w:t>s.</w:t>
      </w:r>
    </w:p>
    <w:p w14:paraId="67963273" w14:textId="77777777" w:rsidR="000B4644" w:rsidRPr="002D6380" w:rsidRDefault="000B4644" w:rsidP="00343060">
      <w:pPr>
        <w:pStyle w:val="TH"/>
        <w:rPr>
          <w:rFonts w:eastAsia="SimSun"/>
          <w:lang w:eastAsia="zh-CN"/>
        </w:rPr>
      </w:pPr>
      <w:r w:rsidRPr="002D6380">
        <w:rPr>
          <w:rFonts w:eastAsia="SimSun"/>
          <w:lang w:eastAsia="en-US"/>
        </w:rPr>
        <w:t xml:space="preserve">Table 9.7.1.3-2: </w:t>
      </w:r>
      <w:r w:rsidRPr="002D6380">
        <w:rPr>
          <w:rFonts w:eastAsia="SimSun"/>
          <w:lang w:eastAsia="zh-CN"/>
        </w:rPr>
        <w:t xml:space="preserve">Intra </w:t>
      </w:r>
      <w:r w:rsidRPr="002D6380">
        <w:rPr>
          <w:rFonts w:eastAsia="SimSun"/>
          <w:lang w:eastAsia="en-US"/>
        </w:rPr>
        <w:t>RSTD measurement accuracy</w:t>
      </w:r>
      <w:r w:rsidRPr="002D6380">
        <w:rPr>
          <w:rFonts w:eastAsia="SimSun"/>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0B4644" w:rsidRPr="002D6380" w14:paraId="4F8401DA" w14:textId="77777777" w:rsidTr="000B4644">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081A410B" w14:textId="77777777" w:rsidR="000B4644" w:rsidRPr="002D6380" w:rsidRDefault="000B4644" w:rsidP="00343060">
            <w:pPr>
              <w:pStyle w:val="TAH"/>
              <w:rPr>
                <w:rFonts w:eastAsia="SimSun"/>
                <w:lang w:eastAsia="en-US"/>
              </w:rPr>
            </w:pPr>
            <w:r w:rsidRPr="002D6380">
              <w:rPr>
                <w:rFonts w:eastAsia="SimSun"/>
                <w:lang w:eastAsia="en-US"/>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14:paraId="723DFF9C" w14:textId="77777777" w:rsidR="000B4644" w:rsidRPr="002D6380" w:rsidRDefault="000B4644" w:rsidP="00343060">
            <w:pPr>
              <w:pStyle w:val="TAH"/>
              <w:rPr>
                <w:rFonts w:eastAsia="SimSun"/>
                <w:lang w:eastAsia="en-US"/>
              </w:rPr>
            </w:pPr>
            <w:r w:rsidRPr="002D6380">
              <w:rPr>
                <w:rFonts w:eastAsia="SimSun"/>
                <w:lang w:eastAsia="en-US"/>
              </w:rPr>
              <w:t>Conditions</w:t>
            </w:r>
          </w:p>
        </w:tc>
      </w:tr>
      <w:tr w:rsidR="000B4644" w:rsidRPr="002D6380" w14:paraId="024F61DC" w14:textId="77777777" w:rsidTr="000B4644">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647DD8B" w14:textId="77777777" w:rsidR="000B4644" w:rsidRPr="002D6380" w:rsidRDefault="000B4644" w:rsidP="00343060">
            <w:pPr>
              <w:pStyle w:val="TAH"/>
              <w:rPr>
                <w:rFonts w:eastAsia="SimSun"/>
                <w:lang w:eastAsia="en-US"/>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E0ACCB3" w14:textId="77777777" w:rsidR="000B4644" w:rsidRPr="002D6380" w:rsidRDefault="000B4644" w:rsidP="00343060">
            <w:pPr>
              <w:pStyle w:val="TAH"/>
              <w:rPr>
                <w:rFonts w:eastAsia="SimSun"/>
                <w:lang w:eastAsia="en-US"/>
              </w:rPr>
            </w:pPr>
            <w:r w:rsidRPr="002D6380">
              <w:rPr>
                <w:rFonts w:eastAsia="SimSun"/>
                <w:lang w:eastAsia="zh-CN"/>
              </w:rPr>
              <w:t>N</w:t>
            </w:r>
            <w:r w:rsidRPr="002D6380">
              <w:rPr>
                <w:rFonts w:eastAsia="SimSun"/>
                <w:lang w:eastAsia="en-US"/>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F5BD980" w14:textId="77777777" w:rsidR="000B4644" w:rsidRPr="002D6380" w:rsidRDefault="000B4644" w:rsidP="00343060">
            <w:pPr>
              <w:pStyle w:val="TAH"/>
              <w:rPr>
                <w:rFonts w:eastAsia="SimSun"/>
                <w:lang w:eastAsia="zh-CN"/>
              </w:rPr>
            </w:pPr>
            <w:r w:rsidRPr="002D6380">
              <w:rPr>
                <w:rFonts w:eastAsia="SimSun"/>
                <w:lang w:eastAsia="zh-CN"/>
              </w:rPr>
              <w:t>UE NPRS measurement</w:t>
            </w:r>
          </w:p>
          <w:p w14:paraId="61B3E19C" w14:textId="77777777" w:rsidR="000B4644" w:rsidRPr="002D6380" w:rsidRDefault="000B4644" w:rsidP="00343060">
            <w:pPr>
              <w:pStyle w:val="TAH"/>
              <w:rPr>
                <w:rFonts w:eastAsia="SimSun"/>
                <w:lang w:eastAsia="en-US"/>
              </w:rPr>
            </w:pPr>
            <w:r w:rsidRPr="002D6380">
              <w:rPr>
                <w:rFonts w:eastAsia="SimSun"/>
                <w:lang w:eastAsia="zh-CN"/>
              </w:rPr>
              <w:t xml:space="preserve">bandwidth on the reference cell and the measured neighbour cell </w:t>
            </w:r>
            <w:r w:rsidRPr="002D6380">
              <w:rPr>
                <w:rFonts w:eastAsia="SimSun"/>
                <w:i/>
                <w:lang w:eastAsia="zh-CN"/>
              </w:rPr>
              <w:t>i</w:t>
            </w:r>
            <w:r w:rsidRPr="002D6380">
              <w:rPr>
                <w:rFonts w:eastAsia="SimSun"/>
                <w:i/>
                <w:lang w:eastAsia="en-US"/>
              </w:rPr>
              <w:t xml:space="preserve"> </w:t>
            </w:r>
            <w:r w:rsidRPr="002D6380">
              <w:rPr>
                <w:rFonts w:eastAsia="SimSun"/>
                <w:vertAlign w:val="superscript"/>
                <w:lang w:eastAsia="en-US"/>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CE2FCE8" w14:textId="77777777" w:rsidR="000B4644" w:rsidRPr="002D6380" w:rsidRDefault="000B4644" w:rsidP="00343060">
            <w:pPr>
              <w:pStyle w:val="TAH"/>
              <w:rPr>
                <w:rFonts w:eastAsia="SimSun"/>
                <w:lang w:eastAsia="en-US"/>
              </w:rPr>
            </w:pPr>
            <w:r w:rsidRPr="002D6380">
              <w:rPr>
                <w:rFonts w:eastAsia="SimSun"/>
                <w:lang w:eastAsia="zh-CN"/>
              </w:rPr>
              <w:t xml:space="preserve">Minimum number of available measurement subframes among the reference cell and the measured neighbour cell </w:t>
            </w:r>
            <w:r w:rsidRPr="002D6380">
              <w:rPr>
                <w:rFonts w:eastAsia="SimSun"/>
                <w:i/>
                <w:lang w:eastAsia="zh-CN"/>
              </w:rPr>
              <w:t>i</w:t>
            </w:r>
            <w:r w:rsidRPr="002D6380">
              <w:rPr>
                <w:rFonts w:eastAsia="SimSun"/>
                <w:lang w:eastAsia="zh-CN"/>
              </w:rPr>
              <w:t>, N</w:t>
            </w:r>
            <w:r w:rsidRPr="002D6380">
              <w:rPr>
                <w:rFonts w:eastAsia="SimSun"/>
                <w:vertAlign w:val="subscript"/>
                <w:lang w:eastAsia="zh-CN"/>
              </w:rPr>
              <w:t>NPRS_total</w:t>
            </w:r>
            <w:r w:rsidRPr="002D6380">
              <w:rPr>
                <w:rFonts w:eastAsia="SimSun"/>
                <w:vertAlign w:val="subscript"/>
                <w:lang w:eastAsia="en-US"/>
              </w:rPr>
              <w:t xml:space="preserve"> </w:t>
            </w:r>
            <w:r w:rsidRPr="002D6380">
              <w:rPr>
                <w:rFonts w:eastAsia="SimSun"/>
                <w:vertAlign w:val="superscript"/>
                <w:lang w:eastAsia="en-US"/>
              </w:rPr>
              <w:t>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B0D24F3" w14:textId="77777777" w:rsidR="000B4644" w:rsidRPr="002D6380" w:rsidRDefault="000B4644" w:rsidP="00343060">
            <w:pPr>
              <w:pStyle w:val="TAH"/>
              <w:rPr>
                <w:rFonts w:eastAsia="SimSun"/>
                <w:lang w:eastAsia="en-US"/>
              </w:rPr>
            </w:pPr>
            <w:r w:rsidRPr="002D6380">
              <w:rPr>
                <w:rFonts w:eastAsia="SimSun"/>
                <w:lang w:eastAsia="en-US"/>
              </w:rPr>
              <w:t>Io</w:t>
            </w:r>
            <w:r w:rsidRPr="002D6380">
              <w:rPr>
                <w:rFonts w:eastAsia="SimSun"/>
                <w:vertAlign w:val="superscript"/>
                <w:lang w:eastAsia="zh-CN"/>
              </w:rPr>
              <w:t xml:space="preserve"> Note 4</w:t>
            </w:r>
            <w:r w:rsidRPr="002D6380">
              <w:rPr>
                <w:rFonts w:eastAsia="SimSun"/>
                <w:lang w:eastAsia="en-US"/>
              </w:rPr>
              <w:t xml:space="preserve"> range</w:t>
            </w:r>
          </w:p>
        </w:tc>
      </w:tr>
      <w:tr w:rsidR="000B4644" w:rsidRPr="002D6380" w14:paraId="4A876D4A" w14:textId="77777777" w:rsidTr="000B4644">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A69F7C2" w14:textId="77777777" w:rsidR="000B4644" w:rsidRPr="002D6380" w:rsidRDefault="000B4644" w:rsidP="00343060">
            <w:pPr>
              <w:pStyle w:val="TAH"/>
              <w:rPr>
                <w:rFonts w:eastAsia="SimSun"/>
                <w:lang w:eastAsia="en-US"/>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E52A838" w14:textId="77777777" w:rsidR="000B4644" w:rsidRPr="002D6380" w:rsidRDefault="000B4644" w:rsidP="00343060">
            <w:pPr>
              <w:pStyle w:val="TAH"/>
              <w:rPr>
                <w:rFonts w:eastAsia="SimSun"/>
                <w:lang w:eastAsia="en-US"/>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40C358D" w14:textId="77777777" w:rsidR="000B4644" w:rsidRPr="002D6380" w:rsidRDefault="000B4644" w:rsidP="00343060">
            <w:pPr>
              <w:pStyle w:val="TAH"/>
              <w:rPr>
                <w:rFonts w:eastAsia="SimSun"/>
                <w:lang w:eastAsia="en-US"/>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14:paraId="336F2775" w14:textId="77777777" w:rsidR="000B4644" w:rsidRPr="002D6380" w:rsidRDefault="000B4644" w:rsidP="00343060">
            <w:pPr>
              <w:pStyle w:val="TAH"/>
              <w:rPr>
                <w:rFonts w:eastAsia="SimSun"/>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4A49870C" w14:textId="77777777" w:rsidR="000B4644" w:rsidRPr="002D6380" w:rsidRDefault="000B4644" w:rsidP="00343060">
            <w:pPr>
              <w:pStyle w:val="TAH"/>
              <w:rPr>
                <w:rFonts w:eastAsia="SimSun"/>
                <w:lang w:eastAsia="zh-CN"/>
              </w:rPr>
            </w:pPr>
            <w:r w:rsidRPr="002D6380">
              <w:rPr>
                <w:rFonts w:eastAsia="SimSun"/>
                <w:lang w:eastAsia="en-US"/>
              </w:rPr>
              <w:t>E-UTRA operating band groups</w:t>
            </w:r>
            <w:r w:rsidRPr="002D6380">
              <w:rPr>
                <w:rFonts w:eastAsia="SimSun"/>
                <w:vertAlign w:val="superscript"/>
                <w:lang w:eastAsia="en-US"/>
              </w:rPr>
              <w:t xml:space="preserve"> Note </w:t>
            </w:r>
            <w:r w:rsidRPr="002D6380">
              <w:rPr>
                <w:rFonts w:eastAsia="SimSun"/>
                <w:vertAlign w:val="superscript"/>
                <w:lang w:eastAsia="zh-CN"/>
              </w:rPr>
              <w:t>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1CEC582" w14:textId="77777777" w:rsidR="000B4644" w:rsidRPr="002D6380" w:rsidRDefault="000B4644" w:rsidP="00343060">
            <w:pPr>
              <w:pStyle w:val="TAH"/>
              <w:rPr>
                <w:rFonts w:eastAsia="SimSun"/>
                <w:lang w:eastAsia="en-US"/>
              </w:rPr>
            </w:pPr>
            <w:r w:rsidRPr="002D6380">
              <w:rPr>
                <w:rFonts w:eastAsia="SimSun"/>
                <w:lang w:eastAsia="en-US"/>
              </w:rPr>
              <w:t>Minimum</w:t>
            </w:r>
            <w:r w:rsidRPr="002D6380">
              <w:rPr>
                <w:rFonts w:eastAsia="SimSun"/>
                <w:lang w:eastAsia="en-US"/>
              </w:rPr>
              <w:br/>
              <w:t xml:space="preserve">Io </w:t>
            </w:r>
            <w:r w:rsidRPr="002D6380">
              <w:rPr>
                <w:rFonts w:eastAsia="SimSun"/>
                <w:vertAlign w:val="superscript"/>
                <w:lang w:eastAsia="en-US"/>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747BC026" w14:textId="77777777" w:rsidR="000B4644" w:rsidRPr="002D6380" w:rsidRDefault="000B4644" w:rsidP="00343060">
            <w:pPr>
              <w:pStyle w:val="TAH"/>
              <w:rPr>
                <w:rFonts w:eastAsia="SimSun"/>
                <w:lang w:eastAsia="en-US"/>
              </w:rPr>
            </w:pPr>
            <w:r w:rsidRPr="002D6380">
              <w:rPr>
                <w:rFonts w:eastAsia="SimSun"/>
                <w:lang w:eastAsia="en-US"/>
              </w:rPr>
              <w:t>Maximum</w:t>
            </w:r>
            <w:r w:rsidRPr="002D6380">
              <w:rPr>
                <w:rFonts w:eastAsia="SimSun"/>
                <w:lang w:eastAsia="en-US"/>
              </w:rPr>
              <w:br/>
              <w:t>Io</w:t>
            </w:r>
          </w:p>
        </w:tc>
      </w:tr>
      <w:tr w:rsidR="000B4644" w:rsidRPr="002D6380" w14:paraId="4622667A" w14:textId="77777777" w:rsidTr="000B4644">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14:paraId="487887A0" w14:textId="77777777" w:rsidR="000B4644" w:rsidRPr="002D6380" w:rsidRDefault="000B4644" w:rsidP="00343060">
            <w:pPr>
              <w:pStyle w:val="TAC"/>
              <w:rPr>
                <w:rFonts w:eastAsia="SimSun"/>
                <w:lang w:eastAsia="en-US"/>
              </w:rPr>
            </w:pPr>
            <w:r w:rsidRPr="002D6380">
              <w:rPr>
                <w:rFonts w:eastAsia="SimSun"/>
                <w:lang w:eastAsia="en-US"/>
              </w:rPr>
              <w:t>Ts</w:t>
            </w:r>
            <w:r w:rsidRPr="002D6380">
              <w:rPr>
                <w:rFonts w:eastAsia="SimSun"/>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14:paraId="52F7D380" w14:textId="77777777" w:rsidR="000B4644" w:rsidRPr="002D6380" w:rsidRDefault="000B4644" w:rsidP="00343060">
            <w:pPr>
              <w:pStyle w:val="TAC"/>
              <w:rPr>
                <w:rFonts w:eastAsia="SimSun"/>
                <w:lang w:eastAsia="en-US"/>
              </w:rPr>
            </w:pPr>
            <w:r w:rsidRPr="002D6380">
              <w:rPr>
                <w:rFonts w:eastAsia="SimSun"/>
                <w:lang w:eastAsia="en-US"/>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14:paraId="0879AF31" w14:textId="77777777" w:rsidR="000B4644" w:rsidRPr="002D6380" w:rsidRDefault="000B4644" w:rsidP="00343060">
            <w:pPr>
              <w:pStyle w:val="TAC"/>
              <w:rPr>
                <w:rFonts w:eastAsia="SimSun"/>
                <w:lang w:eastAsia="en-US"/>
              </w:rPr>
            </w:pPr>
            <w:r w:rsidRPr="002D6380">
              <w:rPr>
                <w:rFonts w:eastAsia="SimSun"/>
                <w:lang w:eastAsia="en-US"/>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14:paraId="3F42AE89" w14:textId="77777777" w:rsidR="000B4644" w:rsidRPr="002D6380" w:rsidRDefault="000B4644" w:rsidP="00343060">
            <w:pPr>
              <w:pStyle w:val="TAC"/>
              <w:rPr>
                <w:rFonts w:eastAsia="SimSun"/>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7C2E9F66" w14:textId="77777777" w:rsidR="000B4644" w:rsidRPr="002D6380" w:rsidRDefault="000B4644" w:rsidP="00343060">
            <w:pPr>
              <w:pStyle w:val="TAC"/>
              <w:rPr>
                <w:rFonts w:eastAsia="SimSun"/>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3A5FFE5" w14:textId="77777777" w:rsidR="000B4644" w:rsidRPr="002D6380" w:rsidRDefault="000B4644" w:rsidP="00343060">
            <w:pPr>
              <w:pStyle w:val="TAC"/>
              <w:rPr>
                <w:rFonts w:eastAsia="SimSun"/>
                <w:lang w:eastAsia="en-US"/>
              </w:rPr>
            </w:pPr>
            <w:r w:rsidRPr="002D6380">
              <w:rPr>
                <w:rFonts w:eastAsia="SimSun"/>
                <w:lang w:eastAsia="en-US"/>
              </w:rPr>
              <w:t>dBm/15kHz</w:t>
            </w:r>
            <w:r w:rsidRPr="002D6380">
              <w:rPr>
                <w:rFonts w:eastAsia="SimSun"/>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3256C723" w14:textId="77777777" w:rsidR="000B4644" w:rsidRPr="002D6380" w:rsidRDefault="000B4644" w:rsidP="00343060">
            <w:pPr>
              <w:pStyle w:val="TAC"/>
              <w:rPr>
                <w:rFonts w:eastAsia="SimSun"/>
                <w:lang w:eastAsia="en-US"/>
              </w:rPr>
            </w:pPr>
            <w:r w:rsidRPr="002D6380">
              <w:rPr>
                <w:rFonts w:eastAsia="SimSun"/>
                <w:lang w:eastAsia="en-US"/>
              </w:rPr>
              <w:t>dBm/BW</w:t>
            </w:r>
            <w:r w:rsidRPr="002D6380">
              <w:rPr>
                <w:rFonts w:eastAsia="SimSun"/>
                <w:vertAlign w:val="subscript"/>
                <w:lang w:eastAsia="en-US"/>
              </w:rPr>
              <w:t>Channel</w:t>
            </w:r>
          </w:p>
        </w:tc>
      </w:tr>
      <w:tr w:rsidR="000B4644" w:rsidRPr="002D6380" w14:paraId="5C607951" w14:textId="77777777" w:rsidTr="000B4644">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14:paraId="30C22B37" w14:textId="77777777" w:rsidR="000B4644" w:rsidRPr="002D6380" w:rsidRDefault="000B4644" w:rsidP="00343060">
            <w:pPr>
              <w:pStyle w:val="TAC"/>
              <w:rPr>
                <w:rFonts w:eastAsia="SimSun"/>
                <w:lang w:eastAsia="zh-CN"/>
              </w:rPr>
            </w:pPr>
            <w:r w:rsidRPr="002D6380">
              <w:rPr>
                <w:rFonts w:eastAsia="SimSun"/>
                <w:lang w:eastAsia="zh-CN"/>
              </w:rPr>
              <w:t>±20</w:t>
            </w:r>
          </w:p>
        </w:tc>
        <w:tc>
          <w:tcPr>
            <w:tcW w:w="1879" w:type="dxa"/>
            <w:tcBorders>
              <w:top w:val="single" w:sz="6" w:space="0" w:color="auto"/>
              <w:left w:val="single" w:sz="6" w:space="0" w:color="auto"/>
              <w:right w:val="single" w:sz="6" w:space="0" w:color="auto"/>
            </w:tcBorders>
            <w:shd w:val="clear" w:color="auto" w:fill="auto"/>
            <w:vAlign w:val="center"/>
          </w:tcPr>
          <w:p w14:paraId="2400AF1B" w14:textId="77777777" w:rsidR="000B4644" w:rsidRPr="002D6380" w:rsidRDefault="000B4644" w:rsidP="00343060">
            <w:pPr>
              <w:pStyle w:val="TAC"/>
              <w:rPr>
                <w:rFonts w:eastAsia="SimSun"/>
                <w:lang w:eastAsia="en-US"/>
              </w:rPr>
            </w:pPr>
            <w:r w:rsidRPr="002D6380">
              <w:rPr>
                <w:rFonts w:eastAsia="SimSun"/>
                <w:lang w:eastAsia="en-US"/>
              </w:rPr>
              <w:t>(</w:t>
            </w:r>
            <w:r w:rsidRPr="002D6380">
              <w:rPr>
                <w:rFonts w:eastAsia="SimSun"/>
                <w:lang w:eastAsia="zh-CN"/>
              </w:rPr>
              <w:t>N</w:t>
            </w:r>
            <w:r w:rsidRPr="002D6380">
              <w:rPr>
                <w:rFonts w:eastAsia="SimSun"/>
                <w:lang w:eastAsia="en-US"/>
              </w:rPr>
              <w:t>PRS Ês/Iot)</w:t>
            </w:r>
            <w:r w:rsidRPr="002D6380">
              <w:rPr>
                <w:rFonts w:eastAsia="SimSun"/>
                <w:vertAlign w:val="subscript"/>
                <w:lang w:eastAsia="en-US"/>
              </w:rPr>
              <w:t xml:space="preserve">ref </w:t>
            </w:r>
            <w:r w:rsidRPr="002D6380">
              <w:rPr>
                <w:rFonts w:eastAsia="SimSun"/>
                <w:lang w:eastAsia="en-US"/>
              </w:rPr>
              <w:t>≥-6dB</w:t>
            </w:r>
          </w:p>
          <w:p w14:paraId="494A5548" w14:textId="77777777" w:rsidR="000B4644" w:rsidRPr="002D6380" w:rsidRDefault="000B4644" w:rsidP="00343060">
            <w:pPr>
              <w:pStyle w:val="TAC"/>
              <w:rPr>
                <w:rFonts w:eastAsia="SimSun"/>
                <w:lang w:eastAsia="en-US"/>
              </w:rPr>
            </w:pPr>
            <w:r w:rsidRPr="002D6380">
              <w:rPr>
                <w:rFonts w:eastAsia="SimSun"/>
                <w:lang w:eastAsia="en-US"/>
              </w:rPr>
              <w:t>and</w:t>
            </w:r>
          </w:p>
          <w:p w14:paraId="43B68705" w14:textId="77777777" w:rsidR="000B4644" w:rsidRPr="002D6380" w:rsidRDefault="000B4644" w:rsidP="00343060">
            <w:pPr>
              <w:pStyle w:val="TAC"/>
              <w:rPr>
                <w:rFonts w:eastAsia="SimSun"/>
                <w:lang w:eastAsia="en-US"/>
              </w:rPr>
            </w:pPr>
            <w:r w:rsidRPr="002D6380">
              <w:rPr>
                <w:rFonts w:eastAsia="SimSun"/>
                <w:lang w:eastAsia="en-US"/>
              </w:rPr>
              <w:t>(</w:t>
            </w:r>
            <w:r w:rsidRPr="002D6380">
              <w:rPr>
                <w:rFonts w:eastAsia="SimSun"/>
                <w:lang w:eastAsia="zh-CN"/>
              </w:rPr>
              <w:t>N</w:t>
            </w:r>
            <w:r w:rsidRPr="002D6380">
              <w:rPr>
                <w:rFonts w:eastAsia="SimSun"/>
                <w:lang w:eastAsia="en-US"/>
              </w:rPr>
              <w:t>PRS Ês/Iot)</w:t>
            </w:r>
            <w:r w:rsidRPr="002D6380">
              <w:rPr>
                <w:rFonts w:eastAsia="SimSun"/>
                <w:i/>
                <w:vertAlign w:val="subscript"/>
                <w:lang w:eastAsia="en-US"/>
              </w:rPr>
              <w:t>i</w:t>
            </w:r>
            <w:r w:rsidRPr="002D6380">
              <w:rPr>
                <w:rFonts w:eastAsia="SimSun"/>
                <w:lang w:eastAsia="en-US"/>
              </w:rPr>
              <w:t xml:space="preserve"> ≥-13dB</w:t>
            </w:r>
          </w:p>
        </w:tc>
        <w:tc>
          <w:tcPr>
            <w:tcW w:w="1261" w:type="dxa"/>
            <w:tcBorders>
              <w:top w:val="single" w:sz="6" w:space="0" w:color="auto"/>
              <w:left w:val="single" w:sz="6" w:space="0" w:color="auto"/>
              <w:right w:val="single" w:sz="6" w:space="0" w:color="auto"/>
            </w:tcBorders>
            <w:shd w:val="clear" w:color="auto" w:fill="auto"/>
            <w:vAlign w:val="center"/>
          </w:tcPr>
          <w:p w14:paraId="4C6698D1" w14:textId="77777777" w:rsidR="000B4644" w:rsidRPr="002D6380" w:rsidRDefault="000B4644" w:rsidP="00343060">
            <w:pPr>
              <w:pStyle w:val="TAC"/>
              <w:rPr>
                <w:rFonts w:eastAsia="SimSun"/>
                <w:lang w:eastAsia="zh-CN"/>
              </w:rPr>
            </w:pPr>
            <w:r w:rsidRPr="002D6380">
              <w:rPr>
                <w:rFonts w:eastAsia="SimSun"/>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14:paraId="17016724" w14:textId="77777777" w:rsidR="000B4644" w:rsidRPr="002D6380" w:rsidRDefault="000B4644" w:rsidP="00343060">
            <w:pPr>
              <w:pStyle w:val="TAC"/>
              <w:rPr>
                <w:rFonts w:eastAsia="SimSun"/>
                <w:lang w:eastAsia="zh-CN"/>
              </w:rPr>
            </w:pPr>
            <w:r w:rsidRPr="002D6380">
              <w:rPr>
                <w:rFonts w:eastAsia="SimSun"/>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14:paraId="2BDE820F" w14:textId="77777777" w:rsidR="000B4644" w:rsidRPr="002D6380" w:rsidRDefault="000B4644" w:rsidP="00343060">
            <w:pPr>
              <w:pStyle w:val="TAC"/>
              <w:rPr>
                <w:rFonts w:eastAsia="SimSun"/>
                <w:lang w:eastAsia="en-US"/>
              </w:rPr>
            </w:pPr>
            <w:r w:rsidRPr="002D6380">
              <w:rPr>
                <w:rFonts w:eastAsia="SimSun"/>
              </w:rPr>
              <w:t>NTDD_G</w:t>
            </w:r>
          </w:p>
        </w:tc>
        <w:tc>
          <w:tcPr>
            <w:tcW w:w="1134" w:type="dxa"/>
            <w:tcBorders>
              <w:top w:val="single" w:sz="6" w:space="0" w:color="auto"/>
              <w:left w:val="single" w:sz="6" w:space="0" w:color="auto"/>
              <w:right w:val="single" w:sz="6" w:space="0" w:color="auto"/>
            </w:tcBorders>
            <w:shd w:val="clear" w:color="auto" w:fill="auto"/>
            <w:vAlign w:val="center"/>
          </w:tcPr>
          <w:p w14:paraId="123032D9" w14:textId="77777777" w:rsidR="000B4644" w:rsidRPr="002D6380" w:rsidRDefault="000B4644" w:rsidP="00343060">
            <w:pPr>
              <w:pStyle w:val="TAC"/>
              <w:rPr>
                <w:rFonts w:eastAsia="SimSun"/>
                <w:lang w:eastAsia="en-US"/>
              </w:rPr>
            </w:pPr>
            <w:r w:rsidRPr="002D6380">
              <w:rPr>
                <w:rFonts w:eastAsia="SimSun"/>
                <w:lang w:eastAsia="en-US"/>
              </w:rPr>
              <w:t>-118</w:t>
            </w:r>
          </w:p>
        </w:tc>
        <w:tc>
          <w:tcPr>
            <w:tcW w:w="1275" w:type="dxa"/>
            <w:tcBorders>
              <w:top w:val="single" w:sz="6" w:space="0" w:color="auto"/>
              <w:left w:val="single" w:sz="6" w:space="0" w:color="auto"/>
              <w:right w:val="single" w:sz="4" w:space="0" w:color="auto"/>
            </w:tcBorders>
            <w:shd w:val="clear" w:color="auto" w:fill="auto"/>
            <w:vAlign w:val="center"/>
          </w:tcPr>
          <w:p w14:paraId="5E1B678D" w14:textId="77777777" w:rsidR="000B4644" w:rsidRPr="002D6380" w:rsidRDefault="000B4644" w:rsidP="00343060">
            <w:pPr>
              <w:pStyle w:val="TAC"/>
              <w:rPr>
                <w:rFonts w:eastAsia="SimSun"/>
                <w:lang w:eastAsia="en-US"/>
              </w:rPr>
            </w:pPr>
            <w:r w:rsidRPr="002D6380">
              <w:rPr>
                <w:rFonts w:eastAsia="SimSun"/>
                <w:lang w:eastAsia="en-US"/>
              </w:rPr>
              <w:t>-70</w:t>
            </w:r>
          </w:p>
        </w:tc>
      </w:tr>
      <w:tr w:rsidR="000B4644" w:rsidRPr="002D6380" w14:paraId="2D55C4B2" w14:textId="77777777" w:rsidTr="000B4644">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7C1B043F" w14:textId="77777777" w:rsidR="000B4644" w:rsidRPr="002D6380" w:rsidRDefault="000B4644" w:rsidP="00343060">
            <w:pPr>
              <w:pStyle w:val="TAN"/>
              <w:rPr>
                <w:rFonts w:eastAsia="SimSun"/>
                <w:lang w:eastAsia="en-US"/>
              </w:rPr>
            </w:pPr>
            <w:r w:rsidRPr="002D6380">
              <w:rPr>
                <w:rFonts w:eastAsia="SimSun"/>
                <w:lang w:eastAsia="en-US"/>
              </w:rPr>
              <w:t>N</w:t>
            </w:r>
            <w:r w:rsidRPr="002D6380">
              <w:rPr>
                <w:rFonts w:eastAsia="SimSun"/>
                <w:lang w:eastAsia="zh-CN"/>
              </w:rPr>
              <w:t>OTE</w:t>
            </w:r>
            <w:r w:rsidRPr="002D6380">
              <w:rPr>
                <w:rFonts w:eastAsia="SimSun"/>
                <w:lang w:eastAsia="en-US"/>
              </w:rPr>
              <w:t xml:space="preserve"> 1:</w:t>
            </w:r>
            <w:r w:rsidRPr="002D6380">
              <w:rPr>
                <w:rFonts w:eastAsia="SimSun"/>
                <w:lang w:eastAsia="en-US"/>
              </w:rPr>
              <w:tab/>
              <w:t>This minimum Io condition is expressed as the average Io per RE over all REs in an OFDM symbol.</w:t>
            </w:r>
          </w:p>
          <w:p w14:paraId="337ECD56" w14:textId="77777777" w:rsidR="000B4644" w:rsidRPr="002D6380" w:rsidRDefault="000B4644" w:rsidP="00343060">
            <w:pPr>
              <w:pStyle w:val="TAN"/>
              <w:rPr>
                <w:rFonts w:eastAsia="SimSun"/>
                <w:lang w:eastAsia="en-US"/>
              </w:rPr>
            </w:pPr>
            <w:r w:rsidRPr="002D6380">
              <w:rPr>
                <w:rFonts w:eastAsia="SimSun"/>
                <w:lang w:eastAsia="en-US"/>
              </w:rPr>
              <w:t>N</w:t>
            </w:r>
            <w:r w:rsidRPr="002D6380">
              <w:rPr>
                <w:rFonts w:eastAsia="SimSun"/>
                <w:lang w:eastAsia="zh-CN"/>
              </w:rPr>
              <w:t>OTE</w:t>
            </w:r>
            <w:r w:rsidRPr="002D6380">
              <w:rPr>
                <w:rFonts w:eastAsia="SimSun"/>
                <w:lang w:eastAsia="en-US"/>
              </w:rPr>
              <w:t xml:space="preserve"> 2:</w:t>
            </w:r>
            <w:r w:rsidRPr="002D6380">
              <w:rPr>
                <w:rFonts w:eastAsia="SimSun"/>
                <w:lang w:eastAsia="en-US"/>
              </w:rPr>
              <w:tab/>
              <w:t>Ts is the basic timing unit defined in TS 36.211 [26].</w:t>
            </w:r>
          </w:p>
          <w:p w14:paraId="22983E2D" w14:textId="77777777" w:rsidR="000B4644" w:rsidRPr="002D6380" w:rsidRDefault="000B4644" w:rsidP="00343060">
            <w:pPr>
              <w:pStyle w:val="TAN"/>
              <w:rPr>
                <w:rFonts w:eastAsia="SimSun"/>
                <w:lang w:eastAsia="en-US"/>
              </w:rPr>
            </w:pPr>
            <w:r w:rsidRPr="002D6380">
              <w:rPr>
                <w:rFonts w:eastAsia="SimSun"/>
                <w:lang w:eastAsia="en-US"/>
              </w:rPr>
              <w:t>NOTE 3:</w:t>
            </w:r>
            <w:r w:rsidRPr="002D6380">
              <w:rPr>
                <w:rFonts w:eastAsia="SimSun"/>
                <w:lang w:eastAsia="en-US"/>
              </w:rPr>
              <w:tab/>
              <w:t>The serving cell, the reference cell, and the measured neighbour cell i are on the same carrier frequency.</w:t>
            </w:r>
          </w:p>
          <w:p w14:paraId="45960755" w14:textId="77777777" w:rsidR="000B4644" w:rsidRPr="002D6380" w:rsidRDefault="000B4644" w:rsidP="00343060">
            <w:pPr>
              <w:pStyle w:val="TAN"/>
              <w:rPr>
                <w:rFonts w:eastAsia="SimSun"/>
                <w:lang w:eastAsia="en-US"/>
              </w:rPr>
            </w:pPr>
            <w:r w:rsidRPr="002D6380">
              <w:rPr>
                <w:rFonts w:eastAsia="SimSun"/>
                <w:lang w:eastAsia="en-US"/>
              </w:rPr>
              <w:t xml:space="preserve">NOTE </w:t>
            </w:r>
            <w:r w:rsidRPr="002D6380">
              <w:rPr>
                <w:rFonts w:eastAsia="SimSun"/>
                <w:lang w:eastAsia="zh-CN"/>
              </w:rPr>
              <w:t>4</w:t>
            </w:r>
            <w:r w:rsidRPr="002D6380">
              <w:rPr>
                <w:rFonts w:eastAsia="SimSun"/>
                <w:lang w:eastAsia="en-US"/>
              </w:rPr>
              <w:t>:</w:t>
            </w:r>
            <w:r w:rsidRPr="002D6380">
              <w:rPr>
                <w:rFonts w:eastAsia="SimSun"/>
                <w:lang w:eastAsia="en-US"/>
              </w:rPr>
              <w:tab/>
              <w:t xml:space="preserve">The Io is defined in </w:t>
            </w:r>
            <w:r w:rsidRPr="002D6380">
              <w:rPr>
                <w:rFonts w:eastAsia="SimSun"/>
                <w:lang w:eastAsia="zh-CN"/>
              </w:rPr>
              <w:t>N</w:t>
            </w:r>
            <w:r w:rsidRPr="002D6380">
              <w:rPr>
                <w:rFonts w:eastAsia="SimSun"/>
                <w:lang w:eastAsia="en-US"/>
              </w:rPr>
              <w:t xml:space="preserve">PRS positioning subframes. The same Io range applies to </w:t>
            </w:r>
            <w:r w:rsidRPr="002D6380">
              <w:rPr>
                <w:rFonts w:eastAsia="SimSun"/>
                <w:lang w:eastAsia="zh-CN"/>
              </w:rPr>
              <w:t>N</w:t>
            </w:r>
            <w:r w:rsidRPr="002D6380">
              <w:rPr>
                <w:rFonts w:eastAsia="SimSun"/>
                <w:lang w:eastAsia="en-US"/>
              </w:rPr>
              <w:t>PRS and non-</w:t>
            </w:r>
            <w:r w:rsidRPr="002D6380">
              <w:rPr>
                <w:rFonts w:eastAsia="SimSun"/>
                <w:lang w:eastAsia="zh-CN"/>
              </w:rPr>
              <w:t>N</w:t>
            </w:r>
            <w:r w:rsidRPr="002D6380">
              <w:rPr>
                <w:rFonts w:eastAsia="SimSun"/>
                <w:lang w:eastAsia="en-US"/>
              </w:rPr>
              <w:t xml:space="preserve">PRS symbols. Io levels are different in </w:t>
            </w:r>
            <w:r w:rsidRPr="002D6380">
              <w:rPr>
                <w:rFonts w:eastAsia="SimSun"/>
                <w:lang w:eastAsia="zh-CN"/>
              </w:rPr>
              <w:t>N</w:t>
            </w:r>
            <w:r w:rsidRPr="002D6380">
              <w:rPr>
                <w:rFonts w:eastAsia="SimSun"/>
                <w:lang w:eastAsia="en-US"/>
              </w:rPr>
              <w:t>PRS and non-</w:t>
            </w:r>
            <w:r w:rsidRPr="002D6380">
              <w:rPr>
                <w:rFonts w:eastAsia="SimSun"/>
                <w:lang w:eastAsia="zh-CN"/>
              </w:rPr>
              <w:t>N</w:t>
            </w:r>
            <w:r w:rsidRPr="002D6380">
              <w:rPr>
                <w:rFonts w:eastAsia="SimSun"/>
                <w:lang w:eastAsia="en-US"/>
              </w:rPr>
              <w:t>PRS symbols within the same subframe.</w:t>
            </w:r>
          </w:p>
          <w:p w14:paraId="27A4308E" w14:textId="77777777" w:rsidR="000B4644" w:rsidRPr="002D6380" w:rsidRDefault="000B4644" w:rsidP="00343060">
            <w:pPr>
              <w:pStyle w:val="TAN"/>
              <w:rPr>
                <w:rFonts w:eastAsia="SimSun"/>
                <w:lang w:eastAsia="en-US"/>
              </w:rPr>
            </w:pPr>
            <w:r w:rsidRPr="002D6380">
              <w:rPr>
                <w:rFonts w:eastAsia="SimSun"/>
                <w:lang w:eastAsia="en-US"/>
              </w:rPr>
              <w:t>NOTE 5:</w:t>
            </w:r>
            <w:r w:rsidRPr="002D6380">
              <w:rPr>
                <w:rFonts w:eastAsia="SimSun"/>
                <w:lang w:eastAsia="en-US"/>
              </w:rPr>
              <w:tab/>
              <w:t>E-UTRA operating band groups are as defined in Section 4.11.1.</w:t>
            </w:r>
          </w:p>
          <w:p w14:paraId="60E787E8" w14:textId="77777777" w:rsidR="000B4644" w:rsidRPr="002D6380" w:rsidRDefault="000B4644" w:rsidP="00343060">
            <w:pPr>
              <w:pStyle w:val="TAN"/>
              <w:rPr>
                <w:rFonts w:eastAsia="SimSun"/>
                <w:lang w:eastAsia="en-US"/>
              </w:rPr>
            </w:pPr>
            <w:r w:rsidRPr="002D6380">
              <w:rPr>
                <w:rFonts w:eastAsia="SimSun"/>
                <w:lang w:eastAsia="en-US"/>
              </w:rPr>
              <w:t>NOTE 6:</w:t>
            </w:r>
            <w:r w:rsidRPr="002D6380">
              <w:rPr>
                <w:rFonts w:eastAsia="SimSun"/>
                <w:lang w:eastAsia="en-US"/>
              </w:rPr>
              <w:tab/>
            </w:r>
            <w:r w:rsidRPr="002D6380">
              <w:rPr>
                <w:rFonts w:eastAsia="SimSun"/>
                <w:i/>
                <w:sz w:val="16"/>
                <w:szCs w:val="16"/>
                <w:lang w:eastAsia="en-US"/>
              </w:rPr>
              <w:t>N</w:t>
            </w:r>
            <w:r w:rsidRPr="002D6380">
              <w:rPr>
                <w:rFonts w:eastAsia="SimSun"/>
                <w:i/>
                <w:sz w:val="16"/>
                <w:szCs w:val="16"/>
                <w:vertAlign w:val="subscript"/>
                <w:lang w:eastAsia="en-US"/>
              </w:rPr>
              <w:t>NPRS_total</w:t>
            </w:r>
            <w:r w:rsidRPr="002D6380">
              <w:rPr>
                <w:rFonts w:eastAsia="SimSun"/>
                <w:lang w:eastAsia="en-US"/>
              </w:rPr>
              <w:t xml:space="preserve"> can be in one or more NPRS positioning occasions.</w:t>
            </w:r>
          </w:p>
        </w:tc>
      </w:tr>
    </w:tbl>
    <w:p w14:paraId="4E67AC57" w14:textId="77777777" w:rsidR="000B4644" w:rsidRPr="002D6380" w:rsidRDefault="000B4644" w:rsidP="000B4644">
      <w:pPr>
        <w:overflowPunct/>
        <w:autoSpaceDE/>
        <w:autoSpaceDN/>
        <w:adjustRightInd/>
        <w:textAlignment w:val="auto"/>
        <w:rPr>
          <w:rFonts w:eastAsia="SimSun"/>
          <w:lang w:eastAsia="en-US"/>
        </w:rPr>
      </w:pPr>
    </w:p>
    <w:p w14:paraId="7A4B70F9" w14:textId="77777777"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The normative reference for this requirement is TS 36.133 [23] clauses 4.8.1, 9.1.22.10, A.3.23.2 and A.9.8.32.</w:t>
      </w:r>
    </w:p>
    <w:p w14:paraId="3B3A0BD3" w14:textId="77777777" w:rsidR="000B4644" w:rsidRPr="002D6380" w:rsidRDefault="000B4644" w:rsidP="00343060">
      <w:pPr>
        <w:pStyle w:val="H6"/>
        <w:rPr>
          <w:rFonts w:eastAsia="SimSun"/>
          <w:lang w:eastAsia="en-US"/>
        </w:rPr>
      </w:pPr>
      <w:r w:rsidRPr="002D6380">
        <w:rPr>
          <w:rFonts w:eastAsia="SimSun"/>
          <w:lang w:eastAsia="en-US"/>
        </w:rPr>
        <w:t>9.7.1.4</w:t>
      </w:r>
      <w:r w:rsidRPr="002D6380">
        <w:rPr>
          <w:rFonts w:eastAsia="SimSun"/>
          <w:lang w:eastAsia="en-US"/>
        </w:rPr>
        <w:tab/>
        <w:t>Test description</w:t>
      </w:r>
    </w:p>
    <w:p w14:paraId="3CE471CC" w14:textId="77777777" w:rsidR="000B4644" w:rsidRPr="002D6380" w:rsidRDefault="000B4644" w:rsidP="00343060">
      <w:pPr>
        <w:pStyle w:val="H6"/>
        <w:rPr>
          <w:rFonts w:eastAsia="SimSun"/>
          <w:lang w:eastAsia="en-US"/>
        </w:rPr>
      </w:pPr>
      <w:r w:rsidRPr="002D6380">
        <w:rPr>
          <w:rFonts w:eastAsia="SimSun"/>
          <w:lang w:eastAsia="en-US"/>
        </w:rPr>
        <w:t>9.7.1.4.1</w:t>
      </w:r>
      <w:r w:rsidRPr="002D6380">
        <w:rPr>
          <w:rFonts w:eastAsia="SimSun"/>
          <w:lang w:eastAsia="en-US"/>
        </w:rPr>
        <w:tab/>
        <w:t>Initial conditions</w:t>
      </w:r>
    </w:p>
    <w:p w14:paraId="22EE7847" w14:textId="77777777"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Test Environment: Normal; as defined in TS 36.508 [18] clause 8.1.1.</w:t>
      </w:r>
    </w:p>
    <w:p w14:paraId="3188F51D" w14:textId="77777777"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Frequencies to be tested: Mid Range, as defined in TS 36.508 [18] clause 8.1.3.1.1.</w:t>
      </w:r>
    </w:p>
    <w:p w14:paraId="6E3031A6" w14:textId="77777777"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Channel bandwidth to be tested: 10 MHz.</w:t>
      </w:r>
    </w:p>
    <w:p w14:paraId="49ED9E85" w14:textId="77777777" w:rsidR="000B4644" w:rsidRPr="002D6380" w:rsidRDefault="000B4644" w:rsidP="00343060">
      <w:pPr>
        <w:pStyle w:val="B10"/>
        <w:rPr>
          <w:rFonts w:eastAsia="SimSun"/>
          <w:lang w:eastAsia="en-US"/>
        </w:rPr>
      </w:pPr>
      <w:r w:rsidRPr="002D6380">
        <w:rPr>
          <w:rFonts w:eastAsia="SimSun"/>
          <w:lang w:eastAsia="en-US"/>
        </w:rPr>
        <w:t>1.</w:t>
      </w:r>
      <w:r w:rsidRPr="002D6380">
        <w:rPr>
          <w:rFonts w:eastAsia="SimSun"/>
          <w:lang w:eastAsia="en-US"/>
        </w:rPr>
        <w:tab/>
        <w:t>Connect the SS and AWGN noise sources to the UE antenna connector or antenna connectors as shown in Annex A, Figure A.3 but using only the main TX/RX antenna.</w:t>
      </w:r>
    </w:p>
    <w:p w14:paraId="3BE73FD7" w14:textId="77777777" w:rsidR="000B4644" w:rsidRPr="002D6380" w:rsidRDefault="000B4644" w:rsidP="00343060">
      <w:pPr>
        <w:pStyle w:val="B10"/>
        <w:rPr>
          <w:rFonts w:eastAsia="SimSun"/>
          <w:lang w:eastAsia="en-US"/>
        </w:rPr>
      </w:pPr>
      <w:r w:rsidRPr="002D6380">
        <w:rPr>
          <w:rFonts w:eastAsia="SimSun"/>
          <w:lang w:eastAsia="en-US"/>
        </w:rPr>
        <w:t>2.</w:t>
      </w:r>
      <w:r w:rsidRPr="002D6380">
        <w:rPr>
          <w:rFonts w:eastAsia="SimSun"/>
          <w:lang w:eastAsia="en-US"/>
        </w:rPr>
        <w:tab/>
        <w:t>The general test parameter settings are set up according to Table 9.7.1.4.1-1.</w:t>
      </w:r>
    </w:p>
    <w:p w14:paraId="3188E7AF" w14:textId="77777777" w:rsidR="000B4644" w:rsidRPr="002D6380" w:rsidRDefault="000B4644" w:rsidP="00343060">
      <w:pPr>
        <w:pStyle w:val="B10"/>
        <w:rPr>
          <w:rFonts w:eastAsia="SimSun"/>
          <w:lang w:eastAsia="en-US"/>
        </w:rPr>
      </w:pPr>
      <w:r w:rsidRPr="002D6380">
        <w:rPr>
          <w:rFonts w:eastAsia="SimSun"/>
          <w:lang w:eastAsia="en-US"/>
        </w:rPr>
        <w:t>3.</w:t>
      </w:r>
      <w:r w:rsidRPr="002D6380">
        <w:rPr>
          <w:rFonts w:eastAsia="SimSun"/>
          <w:lang w:eastAsia="en-US"/>
        </w:rPr>
        <w:tab/>
        <w:t>Propagation conditions are set according to clause 4.7.2.1.</w:t>
      </w:r>
    </w:p>
    <w:p w14:paraId="6C2CF079" w14:textId="77777777" w:rsidR="000B4644" w:rsidRPr="002D6380" w:rsidRDefault="000B4644" w:rsidP="00343060">
      <w:pPr>
        <w:pStyle w:val="B10"/>
        <w:rPr>
          <w:rFonts w:eastAsia="SimSun"/>
          <w:lang w:eastAsia="en-US"/>
        </w:rPr>
      </w:pPr>
      <w:r w:rsidRPr="002D6380">
        <w:rPr>
          <w:rFonts w:eastAsia="SimSun"/>
          <w:lang w:eastAsia="en-US"/>
        </w:rPr>
        <w:t>4.</w:t>
      </w:r>
      <w:r w:rsidRPr="002D6380">
        <w:rPr>
          <w:rFonts w:eastAsia="SimSun"/>
          <w:lang w:eastAsia="en-US"/>
        </w:rPr>
        <w:tab/>
        <w:t>Message contents are defined in clause 9.7.1.4.3.</w:t>
      </w:r>
    </w:p>
    <w:p w14:paraId="1312523D" w14:textId="77777777" w:rsidR="000B4644" w:rsidRPr="002D6380" w:rsidRDefault="000B4644" w:rsidP="00343060">
      <w:pPr>
        <w:pStyle w:val="B10"/>
        <w:rPr>
          <w:rFonts w:eastAsia="SimSun"/>
          <w:lang w:eastAsia="en-US"/>
        </w:rPr>
      </w:pPr>
      <w:r w:rsidRPr="002D6380">
        <w:rPr>
          <w:rFonts w:eastAsia="SimSun"/>
          <w:lang w:eastAsia="en-US"/>
        </w:rPr>
        <w:t>5.</w:t>
      </w:r>
      <w:r w:rsidRPr="002D6380">
        <w:rPr>
          <w:rFonts w:eastAsia="SimSun"/>
          <w:lang w:eastAsia="en-US"/>
        </w:rPr>
        <w:tab/>
        <w:t>All cells are on the same carrier frequency. nCell 1 is the serving cell and OTDOA assistance data reference cell; nCell 2 is the neighbour cell. eCell 1 and eCell 2 are the LTE donor cells to nCell 1 and nCell 2, respectively. The assistance data neighbour cell list includes in total 15 cells, where 14 of the cells are not simulated (dummy cells; as defined in TS 37.571</w:t>
      </w:r>
      <w:r w:rsidRPr="002D6380">
        <w:rPr>
          <w:rFonts w:eastAsia="SimSun"/>
          <w:lang w:eastAsia="en-US"/>
        </w:rPr>
        <w:noBreakHyphen/>
        <w:t>5 [20], clause 7.2.2).</w:t>
      </w:r>
    </w:p>
    <w:p w14:paraId="40E9A070" w14:textId="77777777" w:rsidR="000B4644" w:rsidRPr="002D6380" w:rsidRDefault="000B4644" w:rsidP="00343060">
      <w:pPr>
        <w:pStyle w:val="B10"/>
        <w:rPr>
          <w:rFonts w:eastAsia="SimSun"/>
          <w:lang w:eastAsia="en-US"/>
        </w:rPr>
      </w:pPr>
      <w:r w:rsidRPr="002D6380">
        <w:rPr>
          <w:rFonts w:eastAsia="SimSun"/>
          <w:lang w:eastAsia="en-US"/>
        </w:rPr>
        <w:t>6.</w:t>
      </w:r>
      <w:r w:rsidRPr="002D6380">
        <w:rPr>
          <w:rFonts w:eastAsia="SimSun"/>
          <w:lang w:eastAsia="en-US"/>
        </w:rPr>
        <w:tab/>
        <w:t xml:space="preserve">The true RSTD (which is the receive time difference for frame 0 between nCell 2 and nCell 1 as seen at the UE antenna connector) is set to 92 Ts (about 3 </w:t>
      </w:r>
      <w:r w:rsidRPr="002D6380">
        <w:rPr>
          <w:rFonts w:ascii="Symbol" w:eastAsia="SimSun" w:hAnsi="Symbol"/>
          <w:lang w:eastAsia="en-US"/>
        </w:rPr>
        <w:t></w:t>
      </w:r>
      <w:r w:rsidRPr="002D6380">
        <w:rPr>
          <w:rFonts w:eastAsia="SimSun"/>
          <w:lang w:eastAsia="en-US"/>
        </w:rPr>
        <w:t>s). Note that the related expectedRSTD values to be signalled over LPP are defined in Table 9.7.1.4-1.</w:t>
      </w:r>
    </w:p>
    <w:p w14:paraId="5DBCBDF4" w14:textId="77777777" w:rsidR="000B4644" w:rsidRPr="002D6380" w:rsidRDefault="000B4644" w:rsidP="00343060">
      <w:pPr>
        <w:pStyle w:val="TH"/>
        <w:rPr>
          <w:rFonts w:eastAsia="SimSun"/>
          <w:lang w:eastAsia="en-US"/>
        </w:rPr>
      </w:pPr>
      <w:r w:rsidRPr="002D6380">
        <w:rPr>
          <w:rFonts w:eastAsia="SimSun"/>
          <w:lang w:eastAsia="en-US"/>
        </w:rPr>
        <w:t>Table 9.7.1.4-1: General test parameters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0B4644" w:rsidRPr="002D6380" w14:paraId="025B3EB3" w14:textId="77777777" w:rsidTr="000B4644">
        <w:trPr>
          <w:cantSplit/>
          <w:jc w:val="center"/>
        </w:trPr>
        <w:tc>
          <w:tcPr>
            <w:tcW w:w="2377" w:type="dxa"/>
          </w:tcPr>
          <w:p w14:paraId="2CD02E9B"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2D6380">
              <w:rPr>
                <w:rFonts w:ascii="Arial" w:eastAsia="SimSun" w:hAnsi="Arial" w:cs="Arial"/>
                <w:b/>
                <w:sz w:val="18"/>
                <w:lang w:eastAsia="en-US"/>
              </w:rPr>
              <w:t>Parameter</w:t>
            </w:r>
          </w:p>
        </w:tc>
        <w:tc>
          <w:tcPr>
            <w:tcW w:w="664" w:type="dxa"/>
          </w:tcPr>
          <w:p w14:paraId="4998B88A"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2D6380">
              <w:rPr>
                <w:rFonts w:ascii="Arial" w:eastAsia="SimSun" w:hAnsi="Arial" w:cs="Arial"/>
                <w:b/>
                <w:sz w:val="18"/>
                <w:lang w:eastAsia="en-US"/>
              </w:rPr>
              <w:t>Unit</w:t>
            </w:r>
          </w:p>
        </w:tc>
        <w:tc>
          <w:tcPr>
            <w:tcW w:w="3260" w:type="dxa"/>
          </w:tcPr>
          <w:p w14:paraId="02EC63D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2D6380">
              <w:rPr>
                <w:rFonts w:ascii="Arial" w:eastAsia="SimSun" w:hAnsi="Arial" w:cs="Arial"/>
                <w:b/>
                <w:sz w:val="18"/>
                <w:lang w:eastAsia="en-US"/>
              </w:rPr>
              <w:t>Value</w:t>
            </w:r>
          </w:p>
        </w:tc>
        <w:tc>
          <w:tcPr>
            <w:tcW w:w="2897" w:type="dxa"/>
          </w:tcPr>
          <w:p w14:paraId="41C01E67"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2D6380">
              <w:rPr>
                <w:rFonts w:ascii="Arial" w:eastAsia="SimSun" w:hAnsi="Arial" w:cs="Arial"/>
                <w:b/>
                <w:sz w:val="18"/>
                <w:lang w:eastAsia="en-US"/>
              </w:rPr>
              <w:t>Comment</w:t>
            </w:r>
          </w:p>
        </w:tc>
      </w:tr>
      <w:tr w:rsidR="000B4644" w:rsidRPr="002D6380" w14:paraId="4E5789BE" w14:textId="77777777" w:rsidTr="000B4644">
        <w:trPr>
          <w:cantSplit/>
          <w:jc w:val="center"/>
        </w:trPr>
        <w:tc>
          <w:tcPr>
            <w:tcW w:w="2377" w:type="dxa"/>
          </w:tcPr>
          <w:p w14:paraId="01810504" w14:textId="77777777" w:rsidR="000B4644" w:rsidRPr="002D6380" w:rsidRDefault="000B4644" w:rsidP="00343060">
            <w:pPr>
              <w:pStyle w:val="TAC"/>
              <w:rPr>
                <w:rFonts w:eastAsia="SimSun"/>
                <w:lang w:eastAsia="en-US"/>
              </w:rPr>
            </w:pPr>
            <w:r w:rsidRPr="002D6380">
              <w:rPr>
                <w:rFonts w:eastAsia="SimSun"/>
              </w:rPr>
              <w:t>NB-IoT operational mode</w:t>
            </w:r>
          </w:p>
        </w:tc>
        <w:tc>
          <w:tcPr>
            <w:tcW w:w="664" w:type="dxa"/>
            <w:vAlign w:val="center"/>
          </w:tcPr>
          <w:p w14:paraId="4DAA0F78" w14:textId="77777777" w:rsidR="000B4644" w:rsidRPr="002D6380" w:rsidRDefault="000B4644" w:rsidP="00343060">
            <w:pPr>
              <w:pStyle w:val="TAC"/>
              <w:rPr>
                <w:rFonts w:eastAsia="SimSun" w:cs="Arial"/>
                <w:lang w:eastAsia="en-US"/>
              </w:rPr>
            </w:pPr>
          </w:p>
        </w:tc>
        <w:tc>
          <w:tcPr>
            <w:tcW w:w="3260" w:type="dxa"/>
            <w:vAlign w:val="center"/>
          </w:tcPr>
          <w:p w14:paraId="10205518" w14:textId="77777777" w:rsidR="000B4644" w:rsidRPr="002D6380" w:rsidRDefault="000B4644" w:rsidP="00343060">
            <w:pPr>
              <w:pStyle w:val="TAC"/>
              <w:rPr>
                <w:rFonts w:eastAsia="SimSun" w:cs="Arial"/>
                <w:lang w:eastAsia="en-US"/>
              </w:rPr>
            </w:pPr>
            <w:r w:rsidRPr="002D6380">
              <w:rPr>
                <w:rFonts w:eastAsia="SimSun"/>
                <w:lang w:eastAsia="en-US"/>
              </w:rPr>
              <w:t>Inband</w:t>
            </w:r>
          </w:p>
        </w:tc>
        <w:tc>
          <w:tcPr>
            <w:tcW w:w="2897" w:type="dxa"/>
            <w:vAlign w:val="center"/>
          </w:tcPr>
          <w:p w14:paraId="436D2CAC" w14:textId="77777777" w:rsidR="000B4644" w:rsidRPr="002D6380" w:rsidRDefault="000B4644" w:rsidP="00343060">
            <w:pPr>
              <w:pStyle w:val="TAC"/>
              <w:rPr>
                <w:rFonts w:eastAsia="SimSun" w:cs="Arial"/>
                <w:lang w:eastAsia="en-US"/>
              </w:rPr>
            </w:pPr>
          </w:p>
        </w:tc>
      </w:tr>
      <w:tr w:rsidR="000B4644" w:rsidRPr="002D6380" w14:paraId="6B9DD10B" w14:textId="77777777" w:rsidTr="000B4644">
        <w:trPr>
          <w:cantSplit/>
          <w:jc w:val="center"/>
        </w:trPr>
        <w:tc>
          <w:tcPr>
            <w:tcW w:w="2377" w:type="dxa"/>
            <w:vAlign w:val="center"/>
          </w:tcPr>
          <w:p w14:paraId="0F4C0DE6" w14:textId="77777777" w:rsidR="000B4644" w:rsidRPr="002D6380" w:rsidRDefault="000B4644" w:rsidP="00343060">
            <w:pPr>
              <w:pStyle w:val="TAC"/>
              <w:rPr>
                <w:rFonts w:eastAsia="SimSun" w:cs="Arial"/>
                <w:lang w:eastAsia="en-US"/>
              </w:rPr>
            </w:pPr>
            <w:r w:rsidRPr="002D6380">
              <w:rPr>
                <w:rFonts w:eastAsia="SimSun" w:cs="Arial"/>
                <w:lang w:eastAsia="en-US"/>
              </w:rPr>
              <w:t>Reference cell</w:t>
            </w:r>
          </w:p>
        </w:tc>
        <w:tc>
          <w:tcPr>
            <w:tcW w:w="664" w:type="dxa"/>
            <w:vAlign w:val="center"/>
          </w:tcPr>
          <w:p w14:paraId="73BDFC28" w14:textId="77777777" w:rsidR="000B4644" w:rsidRPr="002D6380" w:rsidRDefault="000B4644" w:rsidP="00343060">
            <w:pPr>
              <w:pStyle w:val="TAC"/>
              <w:rPr>
                <w:rFonts w:eastAsia="SimSun" w:cs="Arial"/>
                <w:lang w:eastAsia="en-US"/>
              </w:rPr>
            </w:pPr>
          </w:p>
        </w:tc>
        <w:tc>
          <w:tcPr>
            <w:tcW w:w="3260" w:type="dxa"/>
            <w:vAlign w:val="center"/>
          </w:tcPr>
          <w:p w14:paraId="5A7F6EEF" w14:textId="77777777" w:rsidR="000B4644" w:rsidRPr="002D6380" w:rsidRDefault="000B4644" w:rsidP="00343060">
            <w:pPr>
              <w:pStyle w:val="TAC"/>
              <w:rPr>
                <w:rFonts w:eastAsia="SimSun" w:cs="Arial"/>
                <w:lang w:eastAsia="en-US"/>
              </w:rPr>
            </w:pPr>
            <w:r w:rsidRPr="002D6380">
              <w:rPr>
                <w:rFonts w:eastAsia="SimSun" w:cs="Arial"/>
                <w:lang w:eastAsia="en-US"/>
              </w:rPr>
              <w:t>nCell 1</w:t>
            </w:r>
          </w:p>
        </w:tc>
        <w:tc>
          <w:tcPr>
            <w:tcW w:w="2897" w:type="dxa"/>
            <w:vAlign w:val="center"/>
          </w:tcPr>
          <w:p w14:paraId="65CFAFF2" w14:textId="77777777" w:rsidR="000B4644" w:rsidRPr="002D6380" w:rsidRDefault="000B4644" w:rsidP="00343060">
            <w:pPr>
              <w:pStyle w:val="TAC"/>
              <w:rPr>
                <w:rFonts w:eastAsia="SimSun" w:cs="Arial"/>
                <w:lang w:eastAsia="en-US"/>
              </w:rPr>
            </w:pPr>
          </w:p>
        </w:tc>
      </w:tr>
      <w:tr w:rsidR="000B4644" w:rsidRPr="002D6380" w14:paraId="57CB48A2" w14:textId="77777777" w:rsidTr="000B4644">
        <w:trPr>
          <w:cantSplit/>
          <w:jc w:val="center"/>
        </w:trPr>
        <w:tc>
          <w:tcPr>
            <w:tcW w:w="2377" w:type="dxa"/>
            <w:vAlign w:val="center"/>
          </w:tcPr>
          <w:p w14:paraId="2069960C" w14:textId="77777777" w:rsidR="000B4644" w:rsidRPr="002D6380" w:rsidRDefault="000B4644" w:rsidP="00343060">
            <w:pPr>
              <w:pStyle w:val="TAC"/>
              <w:rPr>
                <w:rFonts w:eastAsia="SimSun" w:cs="Arial"/>
                <w:lang w:eastAsia="en-US"/>
              </w:rPr>
            </w:pPr>
            <w:r w:rsidRPr="002D6380">
              <w:rPr>
                <w:rFonts w:eastAsia="SimSun" w:cs="Arial"/>
                <w:lang w:eastAsia="en-US"/>
              </w:rPr>
              <w:t>Neighbor cells</w:t>
            </w:r>
          </w:p>
        </w:tc>
        <w:tc>
          <w:tcPr>
            <w:tcW w:w="664" w:type="dxa"/>
            <w:vAlign w:val="center"/>
          </w:tcPr>
          <w:p w14:paraId="0DAE185D" w14:textId="77777777" w:rsidR="000B4644" w:rsidRPr="002D6380" w:rsidRDefault="000B4644" w:rsidP="00343060">
            <w:pPr>
              <w:pStyle w:val="TAC"/>
              <w:rPr>
                <w:rFonts w:eastAsia="SimSun" w:cs="Arial"/>
                <w:lang w:eastAsia="en-US"/>
              </w:rPr>
            </w:pPr>
          </w:p>
        </w:tc>
        <w:tc>
          <w:tcPr>
            <w:tcW w:w="3260" w:type="dxa"/>
            <w:vAlign w:val="center"/>
          </w:tcPr>
          <w:p w14:paraId="6AE95EA1" w14:textId="77777777" w:rsidR="000B4644" w:rsidRPr="002D6380" w:rsidRDefault="000B4644" w:rsidP="00343060">
            <w:pPr>
              <w:pStyle w:val="TAC"/>
              <w:rPr>
                <w:rFonts w:eastAsia="SimSun" w:cs="Arial"/>
                <w:lang w:eastAsia="en-US"/>
              </w:rPr>
            </w:pPr>
            <w:r w:rsidRPr="002D6380">
              <w:rPr>
                <w:rFonts w:eastAsia="SimSun" w:cs="Arial"/>
                <w:lang w:eastAsia="en-US"/>
              </w:rPr>
              <w:t>nCell 2</w:t>
            </w:r>
            <w:r w:rsidRPr="002D6380">
              <w:rPr>
                <w:rFonts w:eastAsia="SimSun" w:cs="Arial"/>
                <w:lang w:eastAsia="zh-CN"/>
              </w:rPr>
              <w:t>, eCell 2</w:t>
            </w:r>
            <w:r w:rsidRPr="002D6380">
              <w:rPr>
                <w:rFonts w:eastAsia="SimSun" w:cs="Arial"/>
                <w:lang w:eastAsia="en-US"/>
              </w:rPr>
              <w:t xml:space="preserve"> and eCell 1</w:t>
            </w:r>
          </w:p>
        </w:tc>
        <w:tc>
          <w:tcPr>
            <w:tcW w:w="2897" w:type="dxa"/>
            <w:vAlign w:val="center"/>
          </w:tcPr>
          <w:p w14:paraId="15E04532" w14:textId="77777777" w:rsidR="000B4644" w:rsidRPr="002D6380" w:rsidRDefault="000B4644" w:rsidP="00343060">
            <w:pPr>
              <w:pStyle w:val="TAC"/>
              <w:rPr>
                <w:rFonts w:eastAsia="SimSun" w:cs="Arial"/>
                <w:lang w:eastAsia="en-US"/>
              </w:rPr>
            </w:pPr>
          </w:p>
        </w:tc>
      </w:tr>
      <w:tr w:rsidR="000B4644" w:rsidRPr="002D6380" w14:paraId="78E5FF6B" w14:textId="77777777" w:rsidTr="000B4644">
        <w:trPr>
          <w:cantSplit/>
          <w:jc w:val="center"/>
        </w:trPr>
        <w:tc>
          <w:tcPr>
            <w:tcW w:w="2377" w:type="dxa"/>
            <w:vAlign w:val="center"/>
          </w:tcPr>
          <w:p w14:paraId="2CAE54E8" w14:textId="77777777" w:rsidR="000B4644" w:rsidRPr="002D6380" w:rsidRDefault="000B4644" w:rsidP="00343060">
            <w:pPr>
              <w:pStyle w:val="TAC"/>
              <w:rPr>
                <w:rFonts w:eastAsia="SimSun" w:cs="Arial"/>
                <w:lang w:eastAsia="en-US"/>
              </w:rPr>
            </w:pPr>
            <w:r w:rsidRPr="002D6380">
              <w:rPr>
                <w:rFonts w:eastAsia="SimSun" w:cs="Arial"/>
                <w:lang w:eastAsia="en-US"/>
              </w:rPr>
              <w:t>NPDCCH parameters</w:t>
            </w:r>
          </w:p>
        </w:tc>
        <w:tc>
          <w:tcPr>
            <w:tcW w:w="664" w:type="dxa"/>
            <w:vAlign w:val="center"/>
          </w:tcPr>
          <w:p w14:paraId="36FC0AE5" w14:textId="77777777" w:rsidR="000B4644" w:rsidRPr="002D6380" w:rsidRDefault="000B4644" w:rsidP="00343060">
            <w:pPr>
              <w:pStyle w:val="TAC"/>
              <w:rPr>
                <w:rFonts w:eastAsia="SimSun" w:cs="Arial"/>
                <w:lang w:eastAsia="en-US"/>
              </w:rPr>
            </w:pPr>
          </w:p>
        </w:tc>
        <w:tc>
          <w:tcPr>
            <w:tcW w:w="3260" w:type="dxa"/>
            <w:vAlign w:val="center"/>
          </w:tcPr>
          <w:p w14:paraId="7E3AB905" w14:textId="77777777" w:rsidR="000B4644" w:rsidRPr="002D6380" w:rsidRDefault="000B4644" w:rsidP="00343060">
            <w:pPr>
              <w:pStyle w:val="TAC"/>
              <w:rPr>
                <w:rFonts w:eastAsia="SimSun" w:cs="Arial"/>
                <w:lang w:eastAsia="zh-CN"/>
              </w:rPr>
            </w:pPr>
            <w:r w:rsidRPr="002D6380">
              <w:rPr>
                <w:rFonts w:eastAsia="SimSun" w:cs="Arial"/>
                <w:lang w:eastAsia="zh-CN"/>
              </w:rPr>
              <w:t>R.26 NB-TDD</w:t>
            </w:r>
          </w:p>
        </w:tc>
        <w:tc>
          <w:tcPr>
            <w:tcW w:w="2897" w:type="dxa"/>
            <w:vAlign w:val="center"/>
          </w:tcPr>
          <w:p w14:paraId="2DD9001C" w14:textId="77777777" w:rsidR="000B4644" w:rsidRPr="002D6380" w:rsidRDefault="000B4644" w:rsidP="00343060">
            <w:pPr>
              <w:pStyle w:val="TAC"/>
              <w:rPr>
                <w:rFonts w:eastAsia="SimSun" w:cs="Arial"/>
                <w:lang w:eastAsia="zh-CN"/>
              </w:rPr>
            </w:pPr>
            <w:r w:rsidRPr="002D6380">
              <w:rPr>
                <w:rFonts w:eastAsia="SimSun" w:cs="Arial"/>
                <w:lang w:eastAsia="zh-CN"/>
              </w:rPr>
              <w:t xml:space="preserve">Specified in </w:t>
            </w:r>
            <w:r w:rsidRPr="002D6380">
              <w:rPr>
                <w:rFonts w:eastAsia="SimSun"/>
                <w:lang w:eastAsia="zh-CN"/>
              </w:rPr>
              <w:t xml:space="preserve">TS 36.133 [23] </w:t>
            </w:r>
            <w:r w:rsidRPr="002D6380">
              <w:rPr>
                <w:rFonts w:eastAsia="SimSun" w:cs="Arial"/>
                <w:lang w:eastAsia="zh-CN"/>
              </w:rPr>
              <w:t>section A.3.1.6.1</w:t>
            </w:r>
          </w:p>
        </w:tc>
      </w:tr>
      <w:tr w:rsidR="000B4644" w:rsidRPr="002D6380" w14:paraId="4D3F3954" w14:textId="77777777" w:rsidTr="000B4644">
        <w:trPr>
          <w:cantSplit/>
          <w:jc w:val="center"/>
        </w:trPr>
        <w:tc>
          <w:tcPr>
            <w:tcW w:w="2377" w:type="dxa"/>
            <w:vAlign w:val="center"/>
          </w:tcPr>
          <w:p w14:paraId="2A84B67D" w14:textId="77777777" w:rsidR="000B4644" w:rsidRPr="002D6380" w:rsidRDefault="000B4644" w:rsidP="00343060">
            <w:pPr>
              <w:pStyle w:val="TAC"/>
              <w:rPr>
                <w:rFonts w:eastAsia="SimSun" w:cs="Arial"/>
                <w:lang w:eastAsia="en-US"/>
              </w:rPr>
            </w:pPr>
            <w:r w:rsidRPr="002D6380">
              <w:rPr>
                <w:rFonts w:eastAsia="SimSun" w:cs="Arial"/>
                <w:lang w:eastAsia="en-US"/>
              </w:rPr>
              <w:t>nprsID</w:t>
            </w:r>
          </w:p>
        </w:tc>
        <w:tc>
          <w:tcPr>
            <w:tcW w:w="664" w:type="dxa"/>
            <w:vAlign w:val="center"/>
          </w:tcPr>
          <w:p w14:paraId="4059B4C0" w14:textId="77777777" w:rsidR="000B4644" w:rsidRPr="002D6380" w:rsidRDefault="000B4644" w:rsidP="00343060">
            <w:pPr>
              <w:pStyle w:val="TAC"/>
              <w:rPr>
                <w:rFonts w:eastAsia="SimSun" w:cs="Arial"/>
                <w:lang w:eastAsia="en-US"/>
              </w:rPr>
            </w:pPr>
          </w:p>
        </w:tc>
        <w:tc>
          <w:tcPr>
            <w:tcW w:w="3260" w:type="dxa"/>
            <w:vAlign w:val="center"/>
          </w:tcPr>
          <w:p w14:paraId="4C77ED56" w14:textId="77777777" w:rsidR="000B4644" w:rsidRPr="002D6380" w:rsidRDefault="000B4644" w:rsidP="00343060">
            <w:pPr>
              <w:pStyle w:val="TAC"/>
              <w:rPr>
                <w:rFonts w:eastAsia="SimSun" w:cs="Arial"/>
                <w:bCs/>
                <w:lang w:eastAsia="en-US"/>
              </w:rPr>
            </w:pPr>
            <w:r w:rsidRPr="002D6380">
              <w:rPr>
                <w:rFonts w:eastAsia="SimSun" w:cs="Arial"/>
                <w:bCs/>
                <w:lang w:eastAsia="en-US"/>
              </w:rPr>
              <w:t>Test1: (nprsID of Cell 1 – nprsID of Cell 2)mod6=1</w:t>
            </w:r>
          </w:p>
          <w:p w14:paraId="2FD8CFF0" w14:textId="77777777" w:rsidR="000B4644" w:rsidRPr="002D6380" w:rsidRDefault="000B4644" w:rsidP="00343060">
            <w:pPr>
              <w:pStyle w:val="TAC"/>
              <w:rPr>
                <w:rFonts w:eastAsia="SimSun" w:cs="Arial"/>
                <w:lang w:eastAsia="en-US"/>
              </w:rPr>
            </w:pPr>
          </w:p>
        </w:tc>
        <w:tc>
          <w:tcPr>
            <w:tcW w:w="2897" w:type="dxa"/>
            <w:vAlign w:val="center"/>
          </w:tcPr>
          <w:p w14:paraId="2BADFFE8" w14:textId="77777777" w:rsidR="000B4644" w:rsidRPr="002D6380" w:rsidRDefault="000B4644" w:rsidP="00343060">
            <w:pPr>
              <w:pStyle w:val="TAC"/>
              <w:rPr>
                <w:rFonts w:eastAsia="SimSun" w:cs="Arial"/>
                <w:lang w:eastAsia="en-US"/>
              </w:rPr>
            </w:pPr>
            <w:r w:rsidRPr="002D6380">
              <w:rPr>
                <w:rFonts w:eastAsia="SimSun" w:cs="Arial"/>
                <w:lang w:eastAsia="en-US"/>
              </w:rPr>
              <w:t>As defined in TS 36.355 [4]</w:t>
            </w:r>
          </w:p>
        </w:tc>
      </w:tr>
      <w:tr w:rsidR="000B4644" w:rsidRPr="002D6380" w14:paraId="0D44D470" w14:textId="77777777" w:rsidTr="000B4644">
        <w:trPr>
          <w:cantSplit/>
          <w:jc w:val="center"/>
        </w:trPr>
        <w:tc>
          <w:tcPr>
            <w:tcW w:w="2377" w:type="dxa"/>
            <w:vAlign w:val="center"/>
          </w:tcPr>
          <w:p w14:paraId="0D872163" w14:textId="77777777" w:rsidR="000B4644" w:rsidRPr="002D6380" w:rsidRDefault="000B4644" w:rsidP="00343060">
            <w:pPr>
              <w:pStyle w:val="TAC"/>
              <w:rPr>
                <w:rFonts w:eastAsia="SimSun" w:cs="Arial"/>
                <w:lang w:eastAsia="en-US"/>
              </w:rPr>
            </w:pPr>
            <w:r w:rsidRPr="002D6380">
              <w:rPr>
                <w:rFonts w:eastAsia="SimSun" w:cs="Arial"/>
                <w:lang w:eastAsia="en-US"/>
              </w:rPr>
              <w:t>nprs-period</w:t>
            </w:r>
          </w:p>
        </w:tc>
        <w:tc>
          <w:tcPr>
            <w:tcW w:w="664" w:type="dxa"/>
            <w:vAlign w:val="center"/>
          </w:tcPr>
          <w:p w14:paraId="14188C96" w14:textId="77777777" w:rsidR="000B4644" w:rsidRPr="002D6380" w:rsidRDefault="000B4644" w:rsidP="00343060">
            <w:pPr>
              <w:pStyle w:val="TAC"/>
              <w:rPr>
                <w:rFonts w:eastAsia="SimSun" w:cs="Arial"/>
                <w:lang w:eastAsia="en-US"/>
              </w:rPr>
            </w:pPr>
            <w:r w:rsidRPr="002D6380">
              <w:rPr>
                <w:rFonts w:eastAsia="SimSun" w:cs="Arial"/>
                <w:lang w:eastAsia="en-US"/>
              </w:rPr>
              <w:t>ms</w:t>
            </w:r>
          </w:p>
        </w:tc>
        <w:tc>
          <w:tcPr>
            <w:tcW w:w="3260" w:type="dxa"/>
            <w:vAlign w:val="center"/>
          </w:tcPr>
          <w:p w14:paraId="0CD6241F" w14:textId="77777777" w:rsidR="000B4644" w:rsidRPr="002D6380" w:rsidRDefault="000B4644" w:rsidP="00343060">
            <w:pPr>
              <w:pStyle w:val="TAC"/>
              <w:rPr>
                <w:rFonts w:eastAsia="SimSun" w:cs="Arial"/>
                <w:lang w:eastAsia="zh-CN"/>
              </w:rPr>
            </w:pPr>
            <w:r w:rsidRPr="002D6380">
              <w:rPr>
                <w:rFonts w:eastAsia="SimSun" w:cs="Arial"/>
                <w:bCs/>
                <w:lang w:eastAsia="zh-CN"/>
              </w:rPr>
              <w:t>1280</w:t>
            </w:r>
          </w:p>
        </w:tc>
        <w:tc>
          <w:tcPr>
            <w:tcW w:w="2897" w:type="dxa"/>
            <w:vAlign w:val="center"/>
          </w:tcPr>
          <w:p w14:paraId="0E3473A2" w14:textId="77777777" w:rsidR="000B4644" w:rsidRPr="002D6380" w:rsidRDefault="000B4644" w:rsidP="00343060">
            <w:pPr>
              <w:pStyle w:val="TAC"/>
              <w:rPr>
                <w:rFonts w:eastAsia="SimSun" w:cs="Arial"/>
                <w:lang w:eastAsia="en-US"/>
              </w:rPr>
            </w:pPr>
            <w:r w:rsidRPr="002D6380">
              <w:rPr>
                <w:rFonts w:eastAsia="SimSun" w:cs="Arial"/>
                <w:lang w:eastAsia="zh-CN"/>
              </w:rPr>
              <w:t>A</w:t>
            </w:r>
            <w:r w:rsidRPr="002D6380">
              <w:rPr>
                <w:rFonts w:eastAsia="SimSun" w:cs="Arial"/>
                <w:lang w:eastAsia="en-US"/>
              </w:rPr>
              <w:t>s defined in TS 36.355 [4]</w:t>
            </w:r>
          </w:p>
        </w:tc>
      </w:tr>
      <w:tr w:rsidR="000B4644" w:rsidRPr="002D6380" w14:paraId="7CF144E9" w14:textId="77777777" w:rsidTr="000B4644">
        <w:trPr>
          <w:cantSplit/>
          <w:jc w:val="center"/>
        </w:trPr>
        <w:tc>
          <w:tcPr>
            <w:tcW w:w="2377" w:type="dxa"/>
            <w:vAlign w:val="center"/>
          </w:tcPr>
          <w:p w14:paraId="24968436" w14:textId="77777777" w:rsidR="000B4644" w:rsidRPr="002D6380" w:rsidRDefault="000B4644" w:rsidP="00343060">
            <w:pPr>
              <w:pStyle w:val="TAC"/>
              <w:rPr>
                <w:rFonts w:eastAsia="SimSun" w:cs="Arial"/>
                <w:lang w:eastAsia="en-US"/>
              </w:rPr>
            </w:pPr>
            <w:r w:rsidRPr="002D6380">
              <w:rPr>
                <w:rFonts w:eastAsia="SimSun" w:cs="Arial"/>
                <w:lang w:eastAsia="en-US"/>
              </w:rPr>
              <w:t>nprs-star</w:t>
            </w:r>
            <w:r w:rsidRPr="002D6380">
              <w:rPr>
                <w:rFonts w:eastAsia="SimSun" w:cs="Arial"/>
                <w:lang w:eastAsia="zh-CN"/>
              </w:rPr>
              <w:t>t</w:t>
            </w:r>
            <w:r w:rsidRPr="002D6380">
              <w:rPr>
                <w:rFonts w:eastAsia="SimSun" w:cs="Arial"/>
                <w:lang w:eastAsia="en-US"/>
              </w:rPr>
              <w:t>SF</w:t>
            </w:r>
          </w:p>
        </w:tc>
        <w:tc>
          <w:tcPr>
            <w:tcW w:w="664" w:type="dxa"/>
            <w:vAlign w:val="center"/>
          </w:tcPr>
          <w:p w14:paraId="3D5AD5F2" w14:textId="77777777" w:rsidR="000B4644" w:rsidRPr="002D6380" w:rsidRDefault="000B4644" w:rsidP="00343060">
            <w:pPr>
              <w:pStyle w:val="TAC"/>
              <w:rPr>
                <w:rFonts w:eastAsia="SimSun" w:cs="Arial"/>
                <w:lang w:eastAsia="en-US"/>
              </w:rPr>
            </w:pPr>
          </w:p>
        </w:tc>
        <w:tc>
          <w:tcPr>
            <w:tcW w:w="3260" w:type="dxa"/>
            <w:vAlign w:val="center"/>
          </w:tcPr>
          <w:p w14:paraId="60CE85F2" w14:textId="77777777" w:rsidR="000B4644" w:rsidRPr="002D6380" w:rsidRDefault="000B4644" w:rsidP="00343060">
            <w:pPr>
              <w:pStyle w:val="TAC"/>
              <w:rPr>
                <w:rFonts w:eastAsia="SimSun" w:cs="Arial"/>
                <w:bCs/>
                <w:lang w:eastAsia="en-US"/>
              </w:rPr>
            </w:pPr>
            <w:r w:rsidRPr="002D6380">
              <w:rPr>
                <w:rFonts w:eastAsia="SimSun" w:cs="Arial"/>
                <w:bCs/>
                <w:lang w:eastAsia="en-US"/>
              </w:rPr>
              <w:t>sf0</w:t>
            </w:r>
          </w:p>
        </w:tc>
        <w:tc>
          <w:tcPr>
            <w:tcW w:w="2897" w:type="dxa"/>
            <w:vAlign w:val="center"/>
          </w:tcPr>
          <w:p w14:paraId="6DF5775E" w14:textId="77777777" w:rsidR="000B4644" w:rsidRPr="002D6380" w:rsidRDefault="000B4644" w:rsidP="00343060">
            <w:pPr>
              <w:pStyle w:val="TAC"/>
              <w:rPr>
                <w:rFonts w:eastAsia="SimSun" w:cs="Arial"/>
                <w:lang w:eastAsia="en-US"/>
              </w:rPr>
            </w:pPr>
            <w:r w:rsidRPr="002D6380">
              <w:rPr>
                <w:rFonts w:eastAsia="SimSun" w:cs="Arial"/>
                <w:lang w:eastAsia="en-US"/>
              </w:rPr>
              <w:t>Subframe offset of the NPRS positioning occasion as defined in TS 36.355 [4]</w:t>
            </w:r>
          </w:p>
        </w:tc>
      </w:tr>
      <w:tr w:rsidR="000B4644" w:rsidRPr="002D6380" w14:paraId="6CD19AAB" w14:textId="77777777" w:rsidTr="000B4644">
        <w:trPr>
          <w:cantSplit/>
          <w:jc w:val="center"/>
        </w:trPr>
        <w:tc>
          <w:tcPr>
            <w:tcW w:w="2377" w:type="dxa"/>
            <w:vAlign w:val="center"/>
          </w:tcPr>
          <w:p w14:paraId="4EED90E9" w14:textId="77777777" w:rsidR="000B4644" w:rsidRPr="002D6380" w:rsidRDefault="000B4644" w:rsidP="00343060">
            <w:pPr>
              <w:pStyle w:val="TAC"/>
              <w:rPr>
                <w:rFonts w:eastAsia="SimSun" w:cs="Arial"/>
                <w:lang w:eastAsia="en-US"/>
              </w:rPr>
            </w:pPr>
            <w:r w:rsidRPr="002D6380">
              <w:rPr>
                <w:rFonts w:eastAsia="SimSun" w:cs="Arial"/>
                <w:bCs/>
                <w:lang w:eastAsia="en-US"/>
              </w:rPr>
              <w:t>Number of consecutive downlink positioning subframes</w:t>
            </w:r>
          </w:p>
          <w:p w14:paraId="0ADD14A3" w14:textId="77777777" w:rsidR="000B4644" w:rsidRPr="002D6380" w:rsidRDefault="000B4644" w:rsidP="00343060">
            <w:pPr>
              <w:pStyle w:val="TAC"/>
              <w:rPr>
                <w:rFonts w:eastAsia="SimSun" w:cs="Arial"/>
                <w:lang w:eastAsia="en-US"/>
              </w:rPr>
            </w:pPr>
            <w:r w:rsidRPr="002D6380">
              <w:rPr>
                <w:rFonts w:eastAsia="SimSun" w:cs="Arial"/>
                <w:lang w:eastAsia="en-US"/>
              </w:rPr>
              <w:t>nprs-NumSF</w:t>
            </w:r>
          </w:p>
        </w:tc>
        <w:tc>
          <w:tcPr>
            <w:tcW w:w="664" w:type="dxa"/>
            <w:vAlign w:val="center"/>
          </w:tcPr>
          <w:p w14:paraId="5E6D6A75" w14:textId="77777777" w:rsidR="000B4644" w:rsidRPr="002D6380" w:rsidRDefault="000B4644" w:rsidP="00343060">
            <w:pPr>
              <w:pStyle w:val="TAC"/>
              <w:rPr>
                <w:rFonts w:eastAsia="SimSun" w:cs="Arial"/>
                <w:lang w:eastAsia="en-US"/>
              </w:rPr>
            </w:pPr>
          </w:p>
        </w:tc>
        <w:tc>
          <w:tcPr>
            <w:tcW w:w="3260" w:type="dxa"/>
            <w:vAlign w:val="center"/>
          </w:tcPr>
          <w:p w14:paraId="269A0204" w14:textId="77777777" w:rsidR="000B4644" w:rsidRPr="002D6380" w:rsidRDefault="000B4644" w:rsidP="00343060">
            <w:pPr>
              <w:pStyle w:val="TAC"/>
              <w:rPr>
                <w:rFonts w:eastAsia="SimSun" w:cs="Arial"/>
                <w:bCs/>
                <w:lang w:eastAsia="zh-CN"/>
              </w:rPr>
            </w:pPr>
            <w:r w:rsidRPr="002D6380">
              <w:rPr>
                <w:rFonts w:eastAsia="SimSun" w:cs="Arial"/>
                <w:bCs/>
                <w:lang w:eastAsia="zh-CN"/>
              </w:rPr>
              <w:t>640</w:t>
            </w:r>
          </w:p>
        </w:tc>
        <w:tc>
          <w:tcPr>
            <w:tcW w:w="2897" w:type="dxa"/>
            <w:vAlign w:val="center"/>
          </w:tcPr>
          <w:p w14:paraId="7D4C226D" w14:textId="77777777" w:rsidR="000B4644" w:rsidRPr="002D6380" w:rsidRDefault="000B4644" w:rsidP="00343060">
            <w:pPr>
              <w:pStyle w:val="TAC"/>
              <w:rPr>
                <w:rFonts w:eastAsia="SimSun" w:cs="Arial"/>
                <w:lang w:eastAsia="en-US"/>
              </w:rPr>
            </w:pPr>
            <w:r w:rsidRPr="002D6380">
              <w:rPr>
                <w:rFonts w:eastAsia="SimSun" w:cs="Arial"/>
                <w:lang w:eastAsia="en-US"/>
              </w:rPr>
              <w:t>As defined in TS 36.355 [4]</w:t>
            </w:r>
          </w:p>
        </w:tc>
      </w:tr>
      <w:tr w:rsidR="000B4644" w:rsidRPr="002D6380" w14:paraId="16D031FD"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2781B1" w14:textId="77777777" w:rsidR="000B4644" w:rsidRPr="002D6380" w:rsidRDefault="000B4644" w:rsidP="00343060">
            <w:pPr>
              <w:pStyle w:val="TAC"/>
              <w:rPr>
                <w:rFonts w:eastAsia="SimSun" w:cs="Arial"/>
                <w:lang w:eastAsia="en-US"/>
              </w:rPr>
            </w:pPr>
            <w:r w:rsidRPr="002D6380">
              <w:rPr>
                <w:rFonts w:eastAsia="SimSun" w:cs="Arial"/>
                <w:lang w:eastAsia="en-US"/>
              </w:rPr>
              <w:t>NPRS muting info</w:t>
            </w:r>
          </w:p>
        </w:tc>
        <w:tc>
          <w:tcPr>
            <w:tcW w:w="664" w:type="dxa"/>
            <w:tcBorders>
              <w:top w:val="single" w:sz="4" w:space="0" w:color="auto"/>
              <w:left w:val="single" w:sz="4" w:space="0" w:color="auto"/>
              <w:bottom w:val="single" w:sz="4" w:space="0" w:color="auto"/>
              <w:right w:val="single" w:sz="4" w:space="0" w:color="auto"/>
            </w:tcBorders>
            <w:vAlign w:val="center"/>
          </w:tcPr>
          <w:p w14:paraId="46A7289C" w14:textId="77777777" w:rsidR="000B4644" w:rsidRPr="002D6380" w:rsidRDefault="000B4644" w:rsidP="00343060">
            <w:pPr>
              <w:pStyle w:val="TAC"/>
              <w:rPr>
                <w:rFonts w:eastAsia="SimSun" w:cs="Arial"/>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15CDC330" w14:textId="77777777" w:rsidR="000B4644" w:rsidRPr="002D6380" w:rsidRDefault="000B4644" w:rsidP="00343060">
            <w:pPr>
              <w:pStyle w:val="TAC"/>
              <w:rPr>
                <w:rFonts w:eastAsia="SimSun" w:cs="Arial"/>
                <w:lang w:eastAsia="en-US"/>
              </w:rPr>
            </w:pPr>
            <w:r w:rsidRPr="002D6380">
              <w:rPr>
                <w:rFonts w:eastAsia="SimSun" w:cs="Arial"/>
                <w:lang w:eastAsia="en-US"/>
              </w:rPr>
              <w:t>nCell 1: ‘11110000’</w:t>
            </w:r>
          </w:p>
          <w:p w14:paraId="11C5CC1A" w14:textId="77777777" w:rsidR="000B4644" w:rsidRPr="002D6380" w:rsidRDefault="000B4644" w:rsidP="00343060">
            <w:pPr>
              <w:pStyle w:val="TAC"/>
              <w:rPr>
                <w:rFonts w:eastAsia="SimSun" w:cs="Arial"/>
                <w:lang w:eastAsia="en-US"/>
              </w:rPr>
            </w:pPr>
            <w:r w:rsidRPr="002D6380">
              <w:rPr>
                <w:rFonts w:eastAsia="SimSun" w:cs="Arial"/>
                <w:lang w:eastAsia="en-US"/>
              </w:rPr>
              <w:t>nCell 2: ‘11110000’</w:t>
            </w:r>
          </w:p>
        </w:tc>
        <w:tc>
          <w:tcPr>
            <w:tcW w:w="2897" w:type="dxa"/>
            <w:tcBorders>
              <w:top w:val="single" w:sz="4" w:space="0" w:color="auto"/>
              <w:left w:val="single" w:sz="4" w:space="0" w:color="auto"/>
              <w:bottom w:val="single" w:sz="4" w:space="0" w:color="auto"/>
              <w:right w:val="single" w:sz="4" w:space="0" w:color="auto"/>
            </w:tcBorders>
            <w:vAlign w:val="center"/>
          </w:tcPr>
          <w:p w14:paraId="6C33B5BE" w14:textId="77777777" w:rsidR="000B4644" w:rsidRPr="002D6380" w:rsidRDefault="00343060" w:rsidP="00343060">
            <w:pPr>
              <w:pStyle w:val="TAC"/>
              <w:rPr>
                <w:rFonts w:eastAsia="SimSun" w:cs="Arial"/>
                <w:lang w:eastAsia="en-US"/>
              </w:rPr>
            </w:pPr>
            <w:r w:rsidRPr="002D6380">
              <w:rPr>
                <w:rFonts w:eastAsia="SimSun" w:cs="Arial"/>
                <w:lang w:eastAsia="en-US"/>
              </w:rPr>
              <w:t>Corresponds</w:t>
            </w:r>
            <w:r w:rsidR="000B4644" w:rsidRPr="002D6380">
              <w:rPr>
                <w:rFonts w:eastAsia="SimSun" w:cs="Arial"/>
                <w:lang w:eastAsia="en-US"/>
              </w:rPr>
              <w:t xml:space="preserve"> to nprs-MutingInfoB defined in TS 36.355 [4]</w:t>
            </w:r>
          </w:p>
        </w:tc>
      </w:tr>
      <w:tr w:rsidR="000B4644" w:rsidRPr="002D6380" w:rsidDel="0019039E" w14:paraId="731589D3"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C1A630B" w14:textId="77777777" w:rsidR="000B4644" w:rsidRPr="002D6380" w:rsidRDefault="000B4644" w:rsidP="00343060">
            <w:pPr>
              <w:pStyle w:val="TAC"/>
              <w:rPr>
                <w:rFonts w:eastAsia="SimSun" w:cs="Arial"/>
                <w:lang w:eastAsia="en-US"/>
              </w:rPr>
            </w:pPr>
            <w:r w:rsidRPr="002D6380">
              <w:rPr>
                <w:rFonts w:eastAsia="SimSun" w:cs="Arial"/>
                <w:lang w:eastAsia="en-US"/>
              </w:rPr>
              <w:t>PartA Configuration:</w:t>
            </w:r>
          </w:p>
          <w:p w14:paraId="2B567650" w14:textId="77777777" w:rsidR="000B4644" w:rsidRPr="002D6380" w:rsidDel="0019039E" w:rsidRDefault="000B4644" w:rsidP="00343060">
            <w:pPr>
              <w:pStyle w:val="TAC"/>
              <w:rPr>
                <w:rFonts w:eastAsia="SimSun" w:cs="Arial"/>
                <w:lang w:eastAsia="en-US"/>
              </w:rPr>
            </w:pPr>
            <w:r w:rsidRPr="002D6380">
              <w:rPr>
                <w:rFonts w:eastAsia="SimSun" w:cs="Arial"/>
                <w:lang w:eastAsia="en-US"/>
              </w:rPr>
              <w:t>subframePattern10-TDD</w:t>
            </w:r>
          </w:p>
        </w:tc>
        <w:tc>
          <w:tcPr>
            <w:tcW w:w="664" w:type="dxa"/>
            <w:tcBorders>
              <w:top w:val="single" w:sz="4" w:space="0" w:color="auto"/>
              <w:left w:val="single" w:sz="4" w:space="0" w:color="auto"/>
              <w:bottom w:val="single" w:sz="4" w:space="0" w:color="auto"/>
              <w:right w:val="single" w:sz="4" w:space="0" w:color="auto"/>
            </w:tcBorders>
            <w:vAlign w:val="center"/>
          </w:tcPr>
          <w:p w14:paraId="2F05A252" w14:textId="77777777" w:rsidR="000B4644" w:rsidRPr="002D6380" w:rsidRDefault="000B4644" w:rsidP="00343060">
            <w:pPr>
              <w:pStyle w:val="TAC"/>
              <w:rPr>
                <w:rFonts w:eastAsia="SimSun" w:cs="Arial"/>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630F3AB" w14:textId="77777777" w:rsidR="000B4644" w:rsidRPr="002D6380" w:rsidDel="0019039E" w:rsidRDefault="000B4644" w:rsidP="00343060">
            <w:pPr>
              <w:pStyle w:val="TAC"/>
              <w:rPr>
                <w:rFonts w:eastAsia="SimSun" w:cs="Arial"/>
                <w:lang w:eastAsia="en-US"/>
              </w:rPr>
            </w:pPr>
            <w:r w:rsidRPr="002D6380">
              <w:rPr>
                <w:rFonts w:eastAsia="SimSun" w:cs="Arial"/>
                <w:lang w:eastAsia="en-US"/>
              </w:rPr>
              <w:t>‘01100011’</w:t>
            </w:r>
          </w:p>
        </w:tc>
        <w:tc>
          <w:tcPr>
            <w:tcW w:w="2897" w:type="dxa"/>
            <w:tcBorders>
              <w:top w:val="single" w:sz="4" w:space="0" w:color="auto"/>
              <w:left w:val="single" w:sz="4" w:space="0" w:color="auto"/>
              <w:bottom w:val="single" w:sz="4" w:space="0" w:color="auto"/>
              <w:right w:val="single" w:sz="4" w:space="0" w:color="auto"/>
            </w:tcBorders>
            <w:vAlign w:val="center"/>
          </w:tcPr>
          <w:p w14:paraId="1F008C5D" w14:textId="77777777" w:rsidR="000B4644" w:rsidRPr="002D6380" w:rsidDel="0019039E" w:rsidRDefault="00343060" w:rsidP="00343060">
            <w:pPr>
              <w:pStyle w:val="TAC"/>
              <w:rPr>
                <w:rFonts w:eastAsia="SimSun"/>
                <w:lang w:eastAsia="en-US"/>
              </w:rPr>
            </w:pPr>
            <w:r w:rsidRPr="002D6380">
              <w:rPr>
                <w:rFonts w:eastAsia="SimSun"/>
                <w:lang w:eastAsia="en-US"/>
              </w:rPr>
              <w:t>Corresponds</w:t>
            </w:r>
            <w:r w:rsidR="000B4644" w:rsidRPr="002D6380">
              <w:rPr>
                <w:rFonts w:eastAsia="SimSun"/>
                <w:lang w:eastAsia="en-US"/>
              </w:rPr>
              <w:t xml:space="preserve"> to subframePattern10-TDD-r15 defined in TS 36.355 [4]</w:t>
            </w:r>
          </w:p>
        </w:tc>
      </w:tr>
      <w:tr w:rsidR="000B4644" w:rsidRPr="002D6380" w:rsidDel="0019039E" w14:paraId="17E1240C"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C554CC7" w14:textId="77777777" w:rsidR="000B4644" w:rsidRPr="002D6380" w:rsidDel="0019039E" w:rsidRDefault="000B4644" w:rsidP="00343060">
            <w:pPr>
              <w:pStyle w:val="TAC"/>
              <w:rPr>
                <w:rFonts w:eastAsia="SimSun" w:cs="Arial"/>
                <w:lang w:eastAsia="en-US"/>
              </w:rPr>
            </w:pPr>
            <w:r w:rsidRPr="002D6380">
              <w:rPr>
                <w:rFonts w:eastAsia="SimSun" w:cs="Arial"/>
                <w:lang w:eastAsia="en-US"/>
              </w:rPr>
              <w:t>nprsSequenceInfo</w:t>
            </w:r>
          </w:p>
        </w:tc>
        <w:tc>
          <w:tcPr>
            <w:tcW w:w="664" w:type="dxa"/>
            <w:tcBorders>
              <w:top w:val="single" w:sz="4" w:space="0" w:color="auto"/>
              <w:left w:val="single" w:sz="4" w:space="0" w:color="auto"/>
              <w:bottom w:val="single" w:sz="4" w:space="0" w:color="auto"/>
              <w:right w:val="single" w:sz="4" w:space="0" w:color="auto"/>
            </w:tcBorders>
            <w:vAlign w:val="center"/>
          </w:tcPr>
          <w:p w14:paraId="0F6F4224" w14:textId="77777777" w:rsidR="000B4644" w:rsidRPr="002D6380" w:rsidRDefault="000B4644" w:rsidP="00343060">
            <w:pPr>
              <w:pStyle w:val="TAC"/>
              <w:rPr>
                <w:rFonts w:eastAsia="SimSun" w:cs="Arial"/>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3A491C5F" w14:textId="77777777" w:rsidR="000B4644" w:rsidRPr="002D6380" w:rsidDel="0019039E" w:rsidRDefault="000B4644" w:rsidP="00343060">
            <w:pPr>
              <w:pStyle w:val="TAC"/>
              <w:rPr>
                <w:rFonts w:eastAsia="SimSun" w:cs="Arial"/>
                <w:lang w:eastAsia="en-US"/>
              </w:rPr>
            </w:pPr>
            <w:r w:rsidRPr="002D6380">
              <w:rPr>
                <w:rFonts w:eastAsia="SimSun"/>
              </w:rPr>
              <w:t>BW</w:t>
            </w:r>
            <w:r w:rsidRPr="002D6380">
              <w:rPr>
                <w:rFonts w:eastAsia="SimSun"/>
                <w:vertAlign w:val="subscript"/>
              </w:rPr>
              <w:t>channel</w:t>
            </w:r>
            <w:r w:rsidRPr="002D6380">
              <w:rPr>
                <w:rFonts w:eastAsia="SimSun" w:cs="Arial"/>
                <w:lang w:eastAsia="zh-CN"/>
              </w:rPr>
              <w:t xml:space="preserve"> 10MHz</w:t>
            </w:r>
            <w:r w:rsidRPr="002D6380">
              <w:rPr>
                <w:rFonts w:eastAsia="SimSun" w:cs="Arial"/>
                <w:lang w:eastAsia="en-US"/>
              </w:rPr>
              <w:t>: 130</w:t>
            </w:r>
          </w:p>
        </w:tc>
        <w:tc>
          <w:tcPr>
            <w:tcW w:w="2897" w:type="dxa"/>
            <w:tcBorders>
              <w:top w:val="single" w:sz="4" w:space="0" w:color="auto"/>
              <w:left w:val="single" w:sz="4" w:space="0" w:color="auto"/>
              <w:bottom w:val="single" w:sz="4" w:space="0" w:color="auto"/>
              <w:right w:val="single" w:sz="4" w:space="0" w:color="auto"/>
            </w:tcBorders>
            <w:vAlign w:val="center"/>
          </w:tcPr>
          <w:p w14:paraId="21D23251" w14:textId="77777777" w:rsidR="000B4644" w:rsidRPr="002D6380" w:rsidDel="0019039E" w:rsidRDefault="00343060" w:rsidP="00343060">
            <w:pPr>
              <w:pStyle w:val="TAC"/>
              <w:rPr>
                <w:rFonts w:eastAsia="SimSun"/>
                <w:lang w:eastAsia="en-US"/>
              </w:rPr>
            </w:pPr>
            <w:r w:rsidRPr="002D6380">
              <w:rPr>
                <w:rFonts w:eastAsia="SimSun"/>
                <w:lang w:eastAsia="en-US"/>
              </w:rPr>
              <w:t>Corresponds</w:t>
            </w:r>
            <w:r w:rsidR="000B4644" w:rsidRPr="002D6380">
              <w:rPr>
                <w:rFonts w:eastAsia="SimSun"/>
                <w:lang w:eastAsia="en-US"/>
              </w:rPr>
              <w:t xml:space="preserve"> to nprsSequenceInfo defined in TS 36.355 [4]</w:t>
            </w:r>
          </w:p>
        </w:tc>
      </w:tr>
      <w:tr w:rsidR="000B4644" w:rsidRPr="002D6380" w14:paraId="1CAE01FC" w14:textId="77777777" w:rsidTr="000B4644">
        <w:trPr>
          <w:cantSplit/>
          <w:jc w:val="center"/>
        </w:trPr>
        <w:tc>
          <w:tcPr>
            <w:tcW w:w="2377" w:type="dxa"/>
            <w:vAlign w:val="center"/>
          </w:tcPr>
          <w:p w14:paraId="333092F0" w14:textId="77777777" w:rsidR="000B4644" w:rsidRPr="002D6380" w:rsidRDefault="000B4644" w:rsidP="00343060">
            <w:pPr>
              <w:pStyle w:val="TAC"/>
              <w:rPr>
                <w:rFonts w:eastAsia="SimSun" w:cs="Arial"/>
                <w:lang w:eastAsia="en-US"/>
              </w:rPr>
            </w:pPr>
            <w:r w:rsidRPr="002D6380">
              <w:rPr>
                <w:rFonts w:eastAsia="SimSun" w:cs="Arial"/>
                <w:bCs/>
                <w:lang w:eastAsia="en-US"/>
              </w:rPr>
              <w:t>CP length</w:t>
            </w:r>
          </w:p>
        </w:tc>
        <w:tc>
          <w:tcPr>
            <w:tcW w:w="664" w:type="dxa"/>
            <w:vAlign w:val="center"/>
          </w:tcPr>
          <w:p w14:paraId="6981CBF7" w14:textId="77777777" w:rsidR="000B4644" w:rsidRPr="002D6380" w:rsidRDefault="000B4644" w:rsidP="00343060">
            <w:pPr>
              <w:pStyle w:val="TAC"/>
              <w:rPr>
                <w:rFonts w:eastAsia="SimSun" w:cs="Arial"/>
                <w:lang w:eastAsia="en-US"/>
              </w:rPr>
            </w:pPr>
          </w:p>
        </w:tc>
        <w:tc>
          <w:tcPr>
            <w:tcW w:w="3260" w:type="dxa"/>
            <w:vAlign w:val="center"/>
          </w:tcPr>
          <w:p w14:paraId="337AA736" w14:textId="77777777" w:rsidR="000B4644" w:rsidRPr="002D6380" w:rsidRDefault="000B4644" w:rsidP="00343060">
            <w:pPr>
              <w:pStyle w:val="TAC"/>
              <w:rPr>
                <w:rFonts w:eastAsia="SimSun" w:cs="Arial"/>
                <w:lang w:eastAsia="en-US"/>
              </w:rPr>
            </w:pPr>
            <w:r w:rsidRPr="002D6380">
              <w:rPr>
                <w:rFonts w:eastAsia="SimSun" w:cs="Arial"/>
                <w:bCs/>
                <w:lang w:eastAsia="en-US"/>
              </w:rPr>
              <w:t>Normal</w:t>
            </w:r>
          </w:p>
        </w:tc>
        <w:tc>
          <w:tcPr>
            <w:tcW w:w="2897" w:type="dxa"/>
            <w:vAlign w:val="center"/>
          </w:tcPr>
          <w:p w14:paraId="036D8C5A" w14:textId="77777777" w:rsidR="000B4644" w:rsidRPr="002D6380" w:rsidRDefault="000B4644" w:rsidP="00343060">
            <w:pPr>
              <w:pStyle w:val="TAC"/>
              <w:rPr>
                <w:rFonts w:eastAsia="SimSun" w:cs="Arial"/>
                <w:lang w:eastAsia="en-US"/>
              </w:rPr>
            </w:pPr>
          </w:p>
        </w:tc>
      </w:tr>
      <w:tr w:rsidR="000B4644" w:rsidRPr="002D6380" w14:paraId="3701FE77" w14:textId="77777777" w:rsidTr="000B4644">
        <w:trPr>
          <w:cantSplit/>
          <w:jc w:val="center"/>
        </w:trPr>
        <w:tc>
          <w:tcPr>
            <w:tcW w:w="2377" w:type="dxa"/>
            <w:vAlign w:val="center"/>
          </w:tcPr>
          <w:p w14:paraId="5A8ED73E" w14:textId="77777777" w:rsidR="000B4644" w:rsidRPr="002D6380" w:rsidRDefault="000B4644" w:rsidP="00343060">
            <w:pPr>
              <w:pStyle w:val="TAC"/>
              <w:rPr>
                <w:rFonts w:eastAsia="SimSun" w:cs="Arial"/>
                <w:bCs/>
                <w:lang w:eastAsia="en-US"/>
              </w:rPr>
            </w:pPr>
            <w:r w:rsidRPr="002D6380">
              <w:rPr>
                <w:rFonts w:eastAsia="SimSun"/>
                <w:iCs/>
                <w:lang w:eastAsia="zh-CN"/>
              </w:rPr>
              <w:t>NPRACH Configuration</w:t>
            </w:r>
          </w:p>
        </w:tc>
        <w:tc>
          <w:tcPr>
            <w:tcW w:w="664" w:type="dxa"/>
            <w:vAlign w:val="center"/>
          </w:tcPr>
          <w:p w14:paraId="34E4564B" w14:textId="77777777" w:rsidR="000B4644" w:rsidRPr="002D6380" w:rsidRDefault="000B4644" w:rsidP="00343060">
            <w:pPr>
              <w:pStyle w:val="TAC"/>
              <w:rPr>
                <w:rFonts w:eastAsia="SimSun" w:cs="Arial"/>
                <w:lang w:eastAsia="en-US"/>
              </w:rPr>
            </w:pPr>
          </w:p>
        </w:tc>
        <w:tc>
          <w:tcPr>
            <w:tcW w:w="3260" w:type="dxa"/>
            <w:vAlign w:val="center"/>
          </w:tcPr>
          <w:p w14:paraId="36CF3CE2" w14:textId="77777777" w:rsidR="000B4644" w:rsidRPr="002D6380" w:rsidRDefault="000B4644" w:rsidP="00343060">
            <w:pPr>
              <w:pStyle w:val="TAC"/>
              <w:rPr>
                <w:rFonts w:eastAsia="SimSun" w:cs="Arial"/>
                <w:bCs/>
                <w:lang w:eastAsia="en-US"/>
              </w:rPr>
            </w:pPr>
            <w:r w:rsidRPr="002D6380">
              <w:rPr>
                <w:rFonts w:eastAsia="SimSun"/>
                <w:lang w:eastAsia="zh-CN"/>
              </w:rPr>
              <w:t>NPRACH.R-2</w:t>
            </w:r>
          </w:p>
        </w:tc>
        <w:tc>
          <w:tcPr>
            <w:tcW w:w="2897" w:type="dxa"/>
            <w:vAlign w:val="center"/>
          </w:tcPr>
          <w:p w14:paraId="475F8870" w14:textId="77777777" w:rsidR="000B4644" w:rsidRPr="002D6380" w:rsidRDefault="000B4644" w:rsidP="00343060">
            <w:pPr>
              <w:pStyle w:val="TAC"/>
              <w:rPr>
                <w:rFonts w:eastAsia="SimSun" w:cs="Arial"/>
                <w:lang w:eastAsia="zh-CN"/>
              </w:rPr>
            </w:pPr>
            <w:r w:rsidRPr="002D6380">
              <w:rPr>
                <w:rFonts w:eastAsia="SimSun"/>
                <w:lang w:eastAsia="zh-CN"/>
              </w:rPr>
              <w:t xml:space="preserve">Refer to TS 36.133 [23] </w:t>
            </w:r>
            <w:r w:rsidRPr="002D6380">
              <w:rPr>
                <w:rFonts w:eastAsia="SimSun" w:cs="Arial"/>
                <w:lang w:eastAsia="zh-CN"/>
              </w:rPr>
              <w:t>section A.3.18</w:t>
            </w:r>
          </w:p>
        </w:tc>
      </w:tr>
      <w:tr w:rsidR="000B4644" w:rsidRPr="002D6380" w14:paraId="306CC433" w14:textId="77777777" w:rsidTr="000B4644">
        <w:trPr>
          <w:cantSplit/>
          <w:jc w:val="center"/>
        </w:trPr>
        <w:tc>
          <w:tcPr>
            <w:tcW w:w="2377" w:type="dxa"/>
            <w:vAlign w:val="center"/>
          </w:tcPr>
          <w:p w14:paraId="628BE389" w14:textId="77777777" w:rsidR="000B4644" w:rsidRPr="002D6380" w:rsidRDefault="000B4644" w:rsidP="00343060">
            <w:pPr>
              <w:pStyle w:val="TAC"/>
              <w:rPr>
                <w:rFonts w:eastAsia="SimSun" w:cs="Arial"/>
                <w:lang w:eastAsia="en-US"/>
              </w:rPr>
            </w:pPr>
            <w:r w:rsidRPr="002D6380">
              <w:rPr>
                <w:rFonts w:eastAsia="SimSun"/>
              </w:rPr>
              <w:t>DRX cycle length</w:t>
            </w:r>
          </w:p>
        </w:tc>
        <w:tc>
          <w:tcPr>
            <w:tcW w:w="664" w:type="dxa"/>
            <w:vAlign w:val="center"/>
          </w:tcPr>
          <w:p w14:paraId="2BA4E37A" w14:textId="77777777" w:rsidR="000B4644" w:rsidRPr="002D6380" w:rsidRDefault="000B4644" w:rsidP="00343060">
            <w:pPr>
              <w:pStyle w:val="TAC"/>
              <w:rPr>
                <w:rFonts w:eastAsia="SimSun" w:cs="Arial"/>
                <w:lang w:eastAsia="en-US"/>
              </w:rPr>
            </w:pPr>
          </w:p>
        </w:tc>
        <w:tc>
          <w:tcPr>
            <w:tcW w:w="3260" w:type="dxa"/>
            <w:vAlign w:val="center"/>
          </w:tcPr>
          <w:p w14:paraId="6FB77797" w14:textId="77777777" w:rsidR="000B4644" w:rsidRPr="002D6380" w:rsidRDefault="000B4644" w:rsidP="00343060">
            <w:pPr>
              <w:pStyle w:val="TAC"/>
              <w:rPr>
                <w:rFonts w:eastAsia="SimSun" w:cs="Arial"/>
                <w:lang w:eastAsia="zh-CN"/>
              </w:rPr>
            </w:pPr>
            <w:r w:rsidRPr="002D6380">
              <w:rPr>
                <w:rFonts w:eastAsia="SimSun"/>
              </w:rPr>
              <w:t>1.28</w:t>
            </w:r>
          </w:p>
        </w:tc>
        <w:tc>
          <w:tcPr>
            <w:tcW w:w="2897" w:type="dxa"/>
            <w:vAlign w:val="center"/>
          </w:tcPr>
          <w:p w14:paraId="6C73C581" w14:textId="77777777" w:rsidR="000B4644" w:rsidRPr="002D6380" w:rsidRDefault="000B4644" w:rsidP="00343060">
            <w:pPr>
              <w:pStyle w:val="TAC"/>
              <w:rPr>
                <w:rFonts w:eastAsia="SimSun" w:cs="Arial"/>
                <w:lang w:eastAsia="en-US"/>
              </w:rPr>
            </w:pPr>
            <w:r w:rsidRPr="002D6380">
              <w:rPr>
                <w:rFonts w:eastAsia="SimSun"/>
              </w:rPr>
              <w:t>The value shall be used for all cells in the test.</w:t>
            </w:r>
          </w:p>
        </w:tc>
      </w:tr>
      <w:tr w:rsidR="000B4644" w:rsidRPr="002D6380" w14:paraId="6BFB4CFF" w14:textId="77777777" w:rsidTr="000B4644">
        <w:trPr>
          <w:cantSplit/>
          <w:jc w:val="center"/>
        </w:trPr>
        <w:tc>
          <w:tcPr>
            <w:tcW w:w="2377" w:type="dxa"/>
            <w:vAlign w:val="center"/>
          </w:tcPr>
          <w:p w14:paraId="57AFA660" w14:textId="77777777" w:rsidR="000B4644" w:rsidRPr="002D6380" w:rsidRDefault="000B4644" w:rsidP="00343060">
            <w:pPr>
              <w:pStyle w:val="TAC"/>
              <w:rPr>
                <w:rFonts w:eastAsia="SimSun" w:cs="Arial"/>
                <w:lang w:eastAsia="en-US"/>
              </w:rPr>
            </w:pPr>
            <w:r w:rsidRPr="002D6380">
              <w:rPr>
                <w:rFonts w:eastAsia="SimSun" w:cs="Arial"/>
                <w:lang w:eastAsia="en-US"/>
              </w:rPr>
              <w:t>Expected RSTD</w:t>
            </w:r>
          </w:p>
        </w:tc>
        <w:tc>
          <w:tcPr>
            <w:tcW w:w="664" w:type="dxa"/>
            <w:vAlign w:val="center"/>
          </w:tcPr>
          <w:p w14:paraId="088EA684" w14:textId="77777777" w:rsidR="000B4644" w:rsidRPr="002D6380" w:rsidRDefault="000B4644" w:rsidP="00343060">
            <w:pPr>
              <w:pStyle w:val="TAC"/>
              <w:rPr>
                <w:rFonts w:eastAsia="SimSun" w:cs="Arial"/>
                <w:lang w:eastAsia="en-US"/>
              </w:rPr>
            </w:pPr>
            <w:r w:rsidRPr="002D6380">
              <w:rPr>
                <w:rFonts w:eastAsia="SimSun" w:cs="Arial"/>
                <w:lang w:eastAsia="en-US"/>
              </w:rPr>
              <w:sym w:font="Symbol" w:char="F06D"/>
            </w:r>
            <w:r w:rsidRPr="002D6380">
              <w:rPr>
                <w:rFonts w:eastAsia="SimSun" w:cs="Arial"/>
                <w:lang w:eastAsia="en-US"/>
              </w:rPr>
              <w:t>s</w:t>
            </w:r>
          </w:p>
        </w:tc>
        <w:tc>
          <w:tcPr>
            <w:tcW w:w="3260" w:type="dxa"/>
            <w:vAlign w:val="center"/>
          </w:tcPr>
          <w:p w14:paraId="6396D02C" w14:textId="77777777" w:rsidR="000B4644" w:rsidRPr="002D6380" w:rsidRDefault="000B4644" w:rsidP="00343060">
            <w:pPr>
              <w:pStyle w:val="TAC"/>
              <w:rPr>
                <w:rFonts w:eastAsia="SimSun" w:cs="Arial"/>
                <w:lang w:eastAsia="en-US"/>
              </w:rPr>
            </w:pPr>
            <w:r w:rsidRPr="002D6380">
              <w:rPr>
                <w:rFonts w:eastAsia="SimSun" w:cs="Arial"/>
                <w:lang w:eastAsia="en-US"/>
              </w:rPr>
              <w:t>nCell 2: 3</w:t>
            </w:r>
          </w:p>
          <w:p w14:paraId="2BBD06FF" w14:textId="77777777" w:rsidR="000B4644" w:rsidRPr="002D6380" w:rsidRDefault="000B4644" w:rsidP="00343060">
            <w:pPr>
              <w:pStyle w:val="TAC"/>
              <w:rPr>
                <w:rFonts w:eastAsia="SimSun" w:cs="Arial"/>
                <w:lang w:eastAsia="en-US"/>
              </w:rPr>
            </w:pPr>
            <w:r w:rsidRPr="002D6380">
              <w:rPr>
                <w:rFonts w:eastAsia="SimSun" w:cs="Arial"/>
                <w:lang w:eastAsia="en-US"/>
              </w:rPr>
              <w:t>Other neighbour cells: randomly between -3 and 3</w:t>
            </w:r>
          </w:p>
        </w:tc>
        <w:tc>
          <w:tcPr>
            <w:tcW w:w="2897" w:type="dxa"/>
            <w:vAlign w:val="center"/>
          </w:tcPr>
          <w:p w14:paraId="0DC22467" w14:textId="77777777" w:rsidR="000B4644" w:rsidRPr="002D6380" w:rsidRDefault="000B4644" w:rsidP="00343060">
            <w:pPr>
              <w:pStyle w:val="TAC"/>
              <w:rPr>
                <w:rFonts w:eastAsia="SimSun" w:cs="Arial"/>
                <w:lang w:eastAsia="en-US"/>
              </w:rPr>
            </w:pPr>
            <w:r w:rsidRPr="002D6380">
              <w:rPr>
                <w:rFonts w:eastAsia="SimSun" w:cs="Arial"/>
                <w:lang w:eastAsia="en-US"/>
              </w:rPr>
              <w:t>The expected RSTD is what is expected at the receiver. The corresponding parameter in the OTDOA assistance data specified in TS 36.355 [4] is the expectedRSTD indicator</w:t>
            </w:r>
          </w:p>
        </w:tc>
      </w:tr>
      <w:tr w:rsidR="000B4644" w:rsidRPr="002D6380" w14:paraId="37075CB0" w14:textId="77777777" w:rsidTr="000B4644">
        <w:trPr>
          <w:cantSplit/>
          <w:jc w:val="center"/>
        </w:trPr>
        <w:tc>
          <w:tcPr>
            <w:tcW w:w="2377" w:type="dxa"/>
            <w:vAlign w:val="center"/>
          </w:tcPr>
          <w:p w14:paraId="22C5BAB7" w14:textId="77777777" w:rsidR="000B4644" w:rsidRPr="002D6380" w:rsidRDefault="000B4644" w:rsidP="00343060">
            <w:pPr>
              <w:pStyle w:val="TAC"/>
              <w:rPr>
                <w:rFonts w:eastAsia="SimSun" w:cs="Arial"/>
                <w:lang w:eastAsia="en-US"/>
              </w:rPr>
            </w:pPr>
            <w:r w:rsidRPr="002D6380">
              <w:rPr>
                <w:rFonts w:eastAsia="SimSun" w:cs="Arial"/>
                <w:lang w:eastAsia="en-US"/>
              </w:rPr>
              <w:t>Expected RSTD uncertainty for all neighbour cells</w:t>
            </w:r>
          </w:p>
        </w:tc>
        <w:tc>
          <w:tcPr>
            <w:tcW w:w="664" w:type="dxa"/>
            <w:vAlign w:val="center"/>
          </w:tcPr>
          <w:p w14:paraId="1698BD7F" w14:textId="77777777" w:rsidR="000B4644" w:rsidRPr="002D6380" w:rsidRDefault="000B4644" w:rsidP="00343060">
            <w:pPr>
              <w:pStyle w:val="TAC"/>
              <w:rPr>
                <w:rFonts w:eastAsia="SimSun" w:cs="Arial"/>
                <w:lang w:eastAsia="en-US"/>
              </w:rPr>
            </w:pPr>
            <w:r w:rsidRPr="002D6380">
              <w:rPr>
                <w:rFonts w:eastAsia="SimSun" w:cs="Arial"/>
                <w:lang w:eastAsia="en-US"/>
              </w:rPr>
              <w:sym w:font="Symbol" w:char="F06D"/>
            </w:r>
            <w:r w:rsidRPr="002D6380">
              <w:rPr>
                <w:rFonts w:eastAsia="SimSun" w:cs="Arial"/>
                <w:lang w:eastAsia="en-US"/>
              </w:rPr>
              <w:t>s</w:t>
            </w:r>
          </w:p>
        </w:tc>
        <w:tc>
          <w:tcPr>
            <w:tcW w:w="3260" w:type="dxa"/>
            <w:vAlign w:val="center"/>
          </w:tcPr>
          <w:p w14:paraId="7CAA81C2" w14:textId="77777777" w:rsidR="000B4644" w:rsidRPr="002D6380" w:rsidRDefault="000B4644" w:rsidP="00343060">
            <w:pPr>
              <w:pStyle w:val="TAC"/>
              <w:rPr>
                <w:rFonts w:eastAsia="SimSun" w:cs="Arial"/>
                <w:lang w:eastAsia="en-US"/>
              </w:rPr>
            </w:pPr>
            <w:r w:rsidRPr="002D6380">
              <w:rPr>
                <w:rFonts w:eastAsia="SimSun" w:cs="Arial"/>
                <w:lang w:eastAsia="en-US"/>
              </w:rPr>
              <w:t>5</w:t>
            </w:r>
          </w:p>
        </w:tc>
        <w:tc>
          <w:tcPr>
            <w:tcW w:w="2897" w:type="dxa"/>
            <w:vAlign w:val="center"/>
          </w:tcPr>
          <w:p w14:paraId="3440DA66" w14:textId="77777777" w:rsidR="000B4644" w:rsidRPr="002D6380" w:rsidRDefault="000B4644" w:rsidP="00343060">
            <w:pPr>
              <w:pStyle w:val="TAC"/>
              <w:rPr>
                <w:rFonts w:eastAsia="SimSun" w:cs="Arial"/>
                <w:lang w:eastAsia="en-US"/>
              </w:rPr>
            </w:pPr>
            <w:r w:rsidRPr="002D6380">
              <w:rPr>
                <w:rFonts w:eastAsia="SimSun" w:cs="Arial"/>
                <w:lang w:eastAsia="en-US"/>
              </w:rPr>
              <w:t>The corresponding parameter in the OTDOA assistance data specified in TS 36.355 [4] is the expectedRSTD-Uncertainty index</w:t>
            </w:r>
          </w:p>
        </w:tc>
      </w:tr>
      <w:tr w:rsidR="000B4644" w:rsidRPr="002D6380" w14:paraId="73AEE747"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07B996A" w14:textId="77777777" w:rsidR="000B4644" w:rsidRPr="002D6380" w:rsidRDefault="000B4644" w:rsidP="00343060">
            <w:pPr>
              <w:pStyle w:val="TAC"/>
              <w:rPr>
                <w:rFonts w:eastAsia="SimSun" w:cs="Arial"/>
                <w:lang w:eastAsia="en-US"/>
              </w:rPr>
            </w:pPr>
            <w:r w:rsidRPr="002D6380">
              <w:rPr>
                <w:rFonts w:eastAsia="SimSun" w:cs="Arial"/>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10B94A4F" w14:textId="77777777" w:rsidR="000B4644" w:rsidRPr="002D6380" w:rsidRDefault="000B4644" w:rsidP="00343060">
            <w:pPr>
              <w:pStyle w:val="TAC"/>
              <w:rPr>
                <w:rFonts w:eastAsia="SimSun" w:cs="Arial"/>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F646129" w14:textId="77777777" w:rsidR="000B4644" w:rsidRPr="002D6380" w:rsidRDefault="000B4644" w:rsidP="00343060">
            <w:pPr>
              <w:pStyle w:val="TAC"/>
              <w:rPr>
                <w:rFonts w:eastAsia="SimSun" w:cs="Arial"/>
                <w:lang w:eastAsia="en-US"/>
              </w:rPr>
            </w:pPr>
            <w:r w:rsidRPr="002D6380">
              <w:rPr>
                <w:rFonts w:eastAsia="SimSun" w:cs="Arial"/>
                <w:lang w:eastAsia="en-US"/>
              </w:rPr>
              <w:t>16</w:t>
            </w:r>
          </w:p>
        </w:tc>
        <w:tc>
          <w:tcPr>
            <w:tcW w:w="2897" w:type="dxa"/>
            <w:tcBorders>
              <w:top w:val="single" w:sz="4" w:space="0" w:color="auto"/>
              <w:left w:val="single" w:sz="4" w:space="0" w:color="auto"/>
              <w:bottom w:val="single" w:sz="4" w:space="0" w:color="auto"/>
              <w:right w:val="single" w:sz="4" w:space="0" w:color="auto"/>
            </w:tcBorders>
            <w:vAlign w:val="center"/>
          </w:tcPr>
          <w:p w14:paraId="38F03F08" w14:textId="77777777" w:rsidR="000B4644" w:rsidRPr="002D6380" w:rsidRDefault="000B4644" w:rsidP="00343060">
            <w:pPr>
              <w:pStyle w:val="TAC"/>
              <w:rPr>
                <w:rFonts w:eastAsia="SimSun" w:cs="Arial"/>
                <w:lang w:eastAsia="en-US"/>
              </w:rPr>
            </w:pPr>
            <w:r w:rsidRPr="002D6380">
              <w:rPr>
                <w:rFonts w:eastAsia="SimSun" w:cs="Arial"/>
                <w:lang w:eastAsia="en-US"/>
              </w:rPr>
              <w:t>Including the reference cell</w:t>
            </w:r>
          </w:p>
        </w:tc>
      </w:tr>
      <w:tr w:rsidR="000B4644" w:rsidRPr="002D6380" w14:paraId="6F5AF49A"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tcPr>
          <w:p w14:paraId="17EB72AD" w14:textId="77777777" w:rsidR="000B4644" w:rsidRPr="002D6380" w:rsidRDefault="000B4644" w:rsidP="00343060">
            <w:pPr>
              <w:pStyle w:val="TAC"/>
              <w:rPr>
                <w:rFonts w:eastAsia="SimSun" w:cs="Arial"/>
                <w:lang w:eastAsia="en-US"/>
              </w:rPr>
            </w:pPr>
            <w:r w:rsidRPr="002D6380">
              <w:rPr>
                <w:rFonts w:eastAsia="SimSun" w:cs="Arial"/>
                <w:lang w:eastAsia="en-US"/>
              </w:rPr>
              <w:t>Special subframe configuration</w:t>
            </w:r>
          </w:p>
        </w:tc>
        <w:tc>
          <w:tcPr>
            <w:tcW w:w="664" w:type="dxa"/>
            <w:tcBorders>
              <w:top w:val="single" w:sz="4" w:space="0" w:color="auto"/>
              <w:left w:val="single" w:sz="4" w:space="0" w:color="auto"/>
              <w:bottom w:val="single" w:sz="4" w:space="0" w:color="auto"/>
              <w:right w:val="single" w:sz="4" w:space="0" w:color="auto"/>
            </w:tcBorders>
          </w:tcPr>
          <w:p w14:paraId="3E9B0F45" w14:textId="77777777" w:rsidR="000B4644" w:rsidRPr="002D6380" w:rsidRDefault="000B4644" w:rsidP="00343060">
            <w:pPr>
              <w:pStyle w:val="TAC"/>
              <w:rPr>
                <w:rFonts w:eastAsia="SimSun" w:cs="Arial"/>
                <w:lang w:eastAsia="en-US"/>
              </w:rPr>
            </w:pPr>
          </w:p>
        </w:tc>
        <w:tc>
          <w:tcPr>
            <w:tcW w:w="3260" w:type="dxa"/>
            <w:tcBorders>
              <w:top w:val="single" w:sz="4" w:space="0" w:color="auto"/>
              <w:left w:val="single" w:sz="4" w:space="0" w:color="auto"/>
              <w:bottom w:val="single" w:sz="4" w:space="0" w:color="auto"/>
              <w:right w:val="single" w:sz="4" w:space="0" w:color="auto"/>
            </w:tcBorders>
          </w:tcPr>
          <w:p w14:paraId="5DA59B4A" w14:textId="77777777" w:rsidR="000B4644" w:rsidRPr="002D6380" w:rsidRDefault="000B4644" w:rsidP="00343060">
            <w:pPr>
              <w:pStyle w:val="TAC"/>
              <w:rPr>
                <w:rFonts w:eastAsia="SimSun" w:cs="Arial"/>
                <w:lang w:eastAsia="en-US"/>
              </w:rPr>
            </w:pPr>
            <w:r w:rsidRPr="002D6380">
              <w:rPr>
                <w:rFonts w:eastAsia="SimSun" w:cs="v4.2.0"/>
                <w:lang w:eastAsia="en-US"/>
              </w:rPr>
              <w:t>6</w:t>
            </w:r>
          </w:p>
        </w:tc>
        <w:tc>
          <w:tcPr>
            <w:tcW w:w="2897" w:type="dxa"/>
            <w:tcBorders>
              <w:top w:val="single" w:sz="4" w:space="0" w:color="auto"/>
              <w:left w:val="single" w:sz="4" w:space="0" w:color="auto"/>
              <w:bottom w:val="single" w:sz="4" w:space="0" w:color="auto"/>
              <w:right w:val="single" w:sz="4" w:space="0" w:color="auto"/>
            </w:tcBorders>
          </w:tcPr>
          <w:p w14:paraId="35433BD4" w14:textId="77777777" w:rsidR="000B4644" w:rsidRPr="002D6380" w:rsidRDefault="000B4644" w:rsidP="00343060">
            <w:pPr>
              <w:pStyle w:val="TAC"/>
              <w:rPr>
                <w:rFonts w:eastAsia="SimSun" w:cs="Arial"/>
                <w:lang w:eastAsia="en-US"/>
              </w:rPr>
            </w:pPr>
            <w:r w:rsidRPr="002D6380">
              <w:rPr>
                <w:rFonts w:eastAsia="SimSun" w:cs="v4.2.0"/>
                <w:lang w:eastAsia="en-US"/>
              </w:rPr>
              <w:t>As specified in table 4.2-1 in TS 36.211 [26]</w:t>
            </w:r>
          </w:p>
        </w:tc>
      </w:tr>
      <w:tr w:rsidR="000B4644" w:rsidRPr="002D6380" w14:paraId="0D5CD990"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tcPr>
          <w:p w14:paraId="0F66A7D1" w14:textId="77777777" w:rsidR="000B4644" w:rsidRPr="002D6380" w:rsidRDefault="000B4644" w:rsidP="00343060">
            <w:pPr>
              <w:pStyle w:val="TAC"/>
              <w:rPr>
                <w:rFonts w:eastAsia="SimSun" w:cs="Arial"/>
                <w:lang w:eastAsia="en-US"/>
              </w:rPr>
            </w:pPr>
            <w:r w:rsidRPr="002D6380">
              <w:rPr>
                <w:rFonts w:eastAsia="SimSun" w:cs="Arial"/>
                <w:lang w:eastAsia="en-US"/>
              </w:rPr>
              <w:t>Uplink-downlink configuration</w:t>
            </w:r>
          </w:p>
        </w:tc>
        <w:tc>
          <w:tcPr>
            <w:tcW w:w="664" w:type="dxa"/>
            <w:tcBorders>
              <w:top w:val="single" w:sz="4" w:space="0" w:color="auto"/>
              <w:left w:val="single" w:sz="4" w:space="0" w:color="auto"/>
              <w:bottom w:val="single" w:sz="4" w:space="0" w:color="auto"/>
              <w:right w:val="single" w:sz="4" w:space="0" w:color="auto"/>
            </w:tcBorders>
          </w:tcPr>
          <w:p w14:paraId="7040B7BE" w14:textId="77777777" w:rsidR="000B4644" w:rsidRPr="002D6380" w:rsidRDefault="000B4644" w:rsidP="00343060">
            <w:pPr>
              <w:pStyle w:val="TAC"/>
              <w:rPr>
                <w:rFonts w:eastAsia="SimSun" w:cs="Arial"/>
                <w:lang w:eastAsia="en-US"/>
              </w:rPr>
            </w:pPr>
          </w:p>
        </w:tc>
        <w:tc>
          <w:tcPr>
            <w:tcW w:w="3260" w:type="dxa"/>
            <w:tcBorders>
              <w:top w:val="single" w:sz="4" w:space="0" w:color="auto"/>
              <w:left w:val="single" w:sz="4" w:space="0" w:color="auto"/>
              <w:bottom w:val="single" w:sz="4" w:space="0" w:color="auto"/>
              <w:right w:val="single" w:sz="4" w:space="0" w:color="auto"/>
            </w:tcBorders>
          </w:tcPr>
          <w:p w14:paraId="7DD5E46A" w14:textId="77777777" w:rsidR="000B4644" w:rsidRPr="002D6380" w:rsidRDefault="000B4644" w:rsidP="00343060">
            <w:pPr>
              <w:pStyle w:val="TAC"/>
              <w:rPr>
                <w:rFonts w:eastAsia="SimSun" w:cs="Arial"/>
                <w:lang w:eastAsia="en-US"/>
              </w:rPr>
            </w:pPr>
            <w:r w:rsidRPr="002D6380">
              <w:rPr>
                <w:rFonts w:eastAsia="SimSun" w:cs="v4.2.0"/>
                <w:lang w:eastAsia="en-US"/>
              </w:rPr>
              <w:t>2</w:t>
            </w:r>
          </w:p>
        </w:tc>
        <w:tc>
          <w:tcPr>
            <w:tcW w:w="2897" w:type="dxa"/>
            <w:tcBorders>
              <w:top w:val="single" w:sz="4" w:space="0" w:color="auto"/>
              <w:left w:val="single" w:sz="4" w:space="0" w:color="auto"/>
              <w:bottom w:val="single" w:sz="4" w:space="0" w:color="auto"/>
              <w:right w:val="single" w:sz="4" w:space="0" w:color="auto"/>
            </w:tcBorders>
          </w:tcPr>
          <w:p w14:paraId="11A8A208" w14:textId="77777777" w:rsidR="000B4644" w:rsidRPr="002D6380" w:rsidRDefault="000B4644" w:rsidP="00343060">
            <w:pPr>
              <w:pStyle w:val="TAC"/>
              <w:rPr>
                <w:rFonts w:eastAsia="SimSun" w:cs="Arial"/>
                <w:lang w:eastAsia="en-US"/>
              </w:rPr>
            </w:pPr>
            <w:r w:rsidRPr="002D6380">
              <w:rPr>
                <w:rFonts w:eastAsia="SimSun" w:cs="v4.2.0"/>
                <w:lang w:eastAsia="en-US"/>
              </w:rPr>
              <w:t>As specified in table 4.2-2 in TS 36.211 [26]</w:t>
            </w:r>
          </w:p>
        </w:tc>
      </w:tr>
      <w:tr w:rsidR="000B4644" w:rsidRPr="002D6380" w14:paraId="0455D84D"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E1315D2" w14:textId="77777777" w:rsidR="000B4644" w:rsidRPr="002D6380" w:rsidRDefault="000B4644" w:rsidP="00343060">
            <w:pPr>
              <w:pStyle w:val="TAC"/>
              <w:rPr>
                <w:rFonts w:eastAsia="SimSun" w:cs="Arial"/>
                <w:lang w:eastAsia="en-US"/>
              </w:rPr>
            </w:pPr>
            <w:r w:rsidRPr="002D6380">
              <w:rPr>
                <w:rFonts w:eastAsia="SimSun" w:cs="Arial"/>
                <w:lang w:eastAsia="en-US"/>
              </w:rPr>
              <w:t>Measurement period</w:t>
            </w:r>
          </w:p>
        </w:tc>
        <w:tc>
          <w:tcPr>
            <w:tcW w:w="664" w:type="dxa"/>
            <w:tcBorders>
              <w:top w:val="single" w:sz="4" w:space="0" w:color="auto"/>
              <w:left w:val="single" w:sz="4" w:space="0" w:color="auto"/>
              <w:bottom w:val="single" w:sz="4" w:space="0" w:color="auto"/>
              <w:right w:val="single" w:sz="4" w:space="0" w:color="auto"/>
            </w:tcBorders>
            <w:vAlign w:val="center"/>
          </w:tcPr>
          <w:p w14:paraId="7D38EF14" w14:textId="77777777" w:rsidR="000B4644" w:rsidRPr="002D6380" w:rsidRDefault="000B4644" w:rsidP="00343060">
            <w:pPr>
              <w:pStyle w:val="TAC"/>
              <w:rPr>
                <w:rFonts w:eastAsia="SimSun" w:cs="Arial"/>
                <w:lang w:eastAsia="en-US"/>
              </w:rPr>
            </w:pPr>
            <w:r w:rsidRPr="002D6380">
              <w:rPr>
                <w:rFonts w:eastAsia="SimSun" w:cs="Arial"/>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C38D1A6" w14:textId="77777777" w:rsidR="000B4644" w:rsidRPr="002D6380" w:rsidRDefault="000B4644" w:rsidP="00343060">
            <w:pPr>
              <w:pStyle w:val="TAC"/>
              <w:rPr>
                <w:rFonts w:eastAsia="SimSun" w:cs="Arial"/>
                <w:lang w:eastAsia="zh-CN"/>
              </w:rPr>
            </w:pPr>
            <w:r w:rsidRPr="002D6380">
              <w:rPr>
                <w:rFonts w:eastAsia="SimSun" w:cs="Arial"/>
                <w:lang w:eastAsia="en-US"/>
              </w:rPr>
              <w:t>11.52</w:t>
            </w:r>
          </w:p>
        </w:tc>
        <w:tc>
          <w:tcPr>
            <w:tcW w:w="2897" w:type="dxa"/>
            <w:tcBorders>
              <w:top w:val="single" w:sz="4" w:space="0" w:color="auto"/>
              <w:left w:val="single" w:sz="4" w:space="0" w:color="auto"/>
              <w:bottom w:val="single" w:sz="4" w:space="0" w:color="auto"/>
              <w:right w:val="single" w:sz="4" w:space="0" w:color="auto"/>
            </w:tcBorders>
            <w:vAlign w:val="center"/>
          </w:tcPr>
          <w:p w14:paraId="7ACF78AF" w14:textId="77777777" w:rsidR="000B4644" w:rsidRPr="002D6380" w:rsidRDefault="000B4644" w:rsidP="00343060">
            <w:pPr>
              <w:pStyle w:val="TAC"/>
              <w:rPr>
                <w:rFonts w:eastAsia="SimSun" w:cs="Arial"/>
                <w:lang w:eastAsia="zh-CN"/>
              </w:rPr>
            </w:pPr>
            <w:r w:rsidRPr="002D6380">
              <w:rPr>
                <w:rFonts w:eastAsia="SimSun" w:cs="Arial"/>
                <w:lang w:eastAsia="en-US"/>
              </w:rPr>
              <w:t>Deri</w:t>
            </w:r>
            <w:r w:rsidRPr="002D6380">
              <w:rPr>
                <w:rFonts w:eastAsia="SimSun" w:cs="Arial"/>
                <w:lang w:eastAsia="zh-CN"/>
              </w:rPr>
              <w:t>v</w:t>
            </w:r>
            <w:r w:rsidRPr="002D6380">
              <w:rPr>
                <w:rFonts w:eastAsia="SimSun" w:cs="Arial"/>
                <w:lang w:eastAsia="en-US"/>
              </w:rPr>
              <w:t>ed according to the RST</w:t>
            </w:r>
            <w:r w:rsidRPr="002D6380">
              <w:rPr>
                <w:rFonts w:eastAsia="SimSun" w:cs="Arial"/>
                <w:lang w:eastAsia="zh-CN"/>
              </w:rPr>
              <w:t>D measurement period in clause 9.7.1.3</w:t>
            </w:r>
          </w:p>
        </w:tc>
      </w:tr>
    </w:tbl>
    <w:p w14:paraId="6C57A5DC" w14:textId="77777777" w:rsidR="000B4644" w:rsidRPr="002D6380" w:rsidRDefault="000B4644" w:rsidP="000B4644">
      <w:pPr>
        <w:overflowPunct/>
        <w:autoSpaceDE/>
        <w:autoSpaceDN/>
        <w:adjustRightInd/>
        <w:textAlignment w:val="auto"/>
        <w:rPr>
          <w:rFonts w:eastAsia="SimSun"/>
          <w:lang w:eastAsia="en-US"/>
        </w:rPr>
      </w:pPr>
    </w:p>
    <w:p w14:paraId="7982E959" w14:textId="77777777" w:rsidR="000B4644" w:rsidRPr="002D6380" w:rsidRDefault="000B4644" w:rsidP="00343060">
      <w:pPr>
        <w:pStyle w:val="H6"/>
        <w:rPr>
          <w:rFonts w:eastAsia="SimSun"/>
          <w:lang w:eastAsia="en-US"/>
        </w:rPr>
      </w:pPr>
      <w:r w:rsidRPr="002D6380">
        <w:rPr>
          <w:rFonts w:eastAsia="SimSun"/>
          <w:lang w:eastAsia="en-US"/>
        </w:rPr>
        <w:t>9.7.1.4.2</w:t>
      </w:r>
      <w:r w:rsidRPr="002D6380">
        <w:rPr>
          <w:rFonts w:eastAsia="SimSun"/>
          <w:lang w:eastAsia="en-US"/>
        </w:rPr>
        <w:tab/>
        <w:t>Test procedure</w:t>
      </w:r>
    </w:p>
    <w:p w14:paraId="2E3EE20F" w14:textId="77777777"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Same as in clause 9.5.1.4.2.</w:t>
      </w:r>
    </w:p>
    <w:p w14:paraId="3D73347D" w14:textId="77777777" w:rsidR="000B4644" w:rsidRPr="002D6380" w:rsidRDefault="000B4644" w:rsidP="00343060">
      <w:pPr>
        <w:pStyle w:val="H6"/>
        <w:rPr>
          <w:rFonts w:eastAsia="SimSun"/>
          <w:lang w:eastAsia="en-US"/>
        </w:rPr>
      </w:pPr>
      <w:r w:rsidRPr="002D6380">
        <w:rPr>
          <w:rFonts w:eastAsia="SimSun"/>
          <w:lang w:eastAsia="en-US"/>
        </w:rPr>
        <w:t>9.7.1.4.3</w:t>
      </w:r>
      <w:r w:rsidRPr="002D6380">
        <w:rPr>
          <w:rFonts w:eastAsia="SimSun"/>
          <w:lang w:eastAsia="en-US"/>
        </w:rPr>
        <w:tab/>
        <w:t>Message contents</w:t>
      </w:r>
    </w:p>
    <w:p w14:paraId="07B16D7D" w14:textId="77777777"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Same as in clause 9.5.1.4.3.</w:t>
      </w:r>
    </w:p>
    <w:p w14:paraId="3CC2123A" w14:textId="77777777" w:rsidR="000B4644" w:rsidRPr="002D6380" w:rsidRDefault="000B4644" w:rsidP="00343060">
      <w:pPr>
        <w:pStyle w:val="H6"/>
        <w:rPr>
          <w:rFonts w:eastAsia="SimSun"/>
          <w:lang w:eastAsia="en-US"/>
        </w:rPr>
      </w:pPr>
      <w:r w:rsidRPr="002D6380">
        <w:rPr>
          <w:rFonts w:eastAsia="SimSun"/>
          <w:lang w:eastAsia="en-US"/>
        </w:rPr>
        <w:t>9.7.1.5</w:t>
      </w:r>
      <w:r w:rsidRPr="002D6380">
        <w:rPr>
          <w:rFonts w:eastAsia="SimSun"/>
          <w:lang w:eastAsia="en-US"/>
        </w:rPr>
        <w:tab/>
        <w:t>Test requirement</w:t>
      </w:r>
    </w:p>
    <w:p w14:paraId="7C420F49" w14:textId="77777777"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Table 9.7.1.5-1 and 9.7.1.5-2 define the primary level settings including test tolerances for the test.</w:t>
      </w:r>
    </w:p>
    <w:p w14:paraId="0D516A05" w14:textId="77777777"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The RSTD TDD intra-frequency accuracy test shall meet the reported values in Table 9.7.1.5-3.</w:t>
      </w:r>
    </w:p>
    <w:p w14:paraId="075CF718" w14:textId="77777777" w:rsidR="000B4644" w:rsidRPr="002D6380" w:rsidRDefault="000B4644" w:rsidP="00343060">
      <w:pPr>
        <w:pStyle w:val="TH"/>
        <w:rPr>
          <w:rFonts w:eastAsia="SimSun"/>
          <w:lang w:eastAsia="en-US"/>
        </w:rPr>
      </w:pPr>
      <w:r w:rsidRPr="002D6380">
        <w:rPr>
          <w:rFonts w:eastAsia="SimSun"/>
          <w:lang w:eastAsia="en-US"/>
        </w:rPr>
        <w:t>Table 9.7</w:t>
      </w:r>
      <w:r w:rsidRPr="002D6380">
        <w:rPr>
          <w:rFonts w:eastAsia="SimSun"/>
          <w:lang w:eastAsia="zh-CN"/>
        </w:rPr>
        <w:t>.1.5</w:t>
      </w:r>
      <w:r w:rsidRPr="002D6380">
        <w:rPr>
          <w:rFonts w:eastAsia="SimSun"/>
          <w:lang w:eastAsia="en-US"/>
        </w:rPr>
        <w:t xml:space="preserve">-1: </w:t>
      </w:r>
      <w:r w:rsidRPr="002D6380">
        <w:rPr>
          <w:rFonts w:eastAsia="SimSun"/>
          <w:lang w:eastAsia="zh-CN"/>
        </w:rPr>
        <w:t xml:space="preserve">Cell Specific </w:t>
      </w:r>
      <w:r w:rsidRPr="002D6380">
        <w:rPr>
          <w:rFonts w:eastAsia="SimSun"/>
          <w:lang w:eastAsia="en-US"/>
        </w:rPr>
        <w:t xml:space="preserve">Test Parameters for </w:t>
      </w:r>
      <w:r w:rsidRPr="002D6380">
        <w:rPr>
          <w:rFonts w:eastAsia="SimSun"/>
          <w:lang w:eastAsia="zh-CN"/>
        </w:rPr>
        <w:t>intra frequency RSTD</w:t>
      </w:r>
      <w:r w:rsidRPr="002D6380">
        <w:rPr>
          <w:rFonts w:eastAsia="SimSun"/>
          <w:lang w:eastAsia="en-US"/>
        </w:rPr>
        <w:t xml:space="preserve"> Tests for NB-IOT Cells</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4"/>
        <w:gridCol w:w="1277"/>
        <w:gridCol w:w="2267"/>
        <w:gridCol w:w="2411"/>
      </w:tblGrid>
      <w:tr w:rsidR="000B4644" w:rsidRPr="002D6380" w14:paraId="7FDDEEC8" w14:textId="77777777" w:rsidTr="000B4644">
        <w:trPr>
          <w:cantSplit/>
          <w:trHeight w:val="45"/>
          <w:jc w:val="center"/>
        </w:trPr>
        <w:tc>
          <w:tcPr>
            <w:tcW w:w="1377" w:type="pct"/>
            <w:vMerge w:val="restart"/>
            <w:tcBorders>
              <w:top w:val="single" w:sz="4" w:space="0" w:color="auto"/>
              <w:left w:val="single" w:sz="4" w:space="0" w:color="auto"/>
            </w:tcBorders>
          </w:tcPr>
          <w:p w14:paraId="14800CD1"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2D6380">
              <w:rPr>
                <w:rFonts w:ascii="Arial" w:eastAsia="SimSun" w:hAnsi="Arial" w:cs="Arial"/>
                <w:b/>
                <w:sz w:val="18"/>
                <w:lang w:eastAsia="en-US"/>
              </w:rPr>
              <w:t>Parameter</w:t>
            </w:r>
          </w:p>
        </w:tc>
        <w:tc>
          <w:tcPr>
            <w:tcW w:w="777" w:type="pct"/>
            <w:vMerge w:val="restart"/>
            <w:tcBorders>
              <w:top w:val="single" w:sz="4" w:space="0" w:color="auto"/>
            </w:tcBorders>
          </w:tcPr>
          <w:p w14:paraId="0F787124"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2D6380">
              <w:rPr>
                <w:rFonts w:ascii="Arial" w:eastAsia="SimSun" w:hAnsi="Arial" w:cs="Arial"/>
                <w:b/>
                <w:sz w:val="18"/>
                <w:lang w:eastAsia="en-US"/>
              </w:rPr>
              <w:t>Unit</w:t>
            </w:r>
          </w:p>
        </w:tc>
        <w:tc>
          <w:tcPr>
            <w:tcW w:w="2846" w:type="pct"/>
            <w:gridSpan w:val="2"/>
            <w:tcBorders>
              <w:top w:val="single" w:sz="4" w:space="0" w:color="auto"/>
              <w:right w:val="single" w:sz="4" w:space="0" w:color="auto"/>
            </w:tcBorders>
          </w:tcPr>
          <w:p w14:paraId="1A9922E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2D6380">
              <w:rPr>
                <w:rFonts w:ascii="Arial" w:eastAsia="SimSun" w:hAnsi="Arial" w:cs="Arial"/>
                <w:b/>
                <w:sz w:val="18"/>
                <w:lang w:eastAsia="en-US"/>
              </w:rPr>
              <w:t>Test1</w:t>
            </w:r>
          </w:p>
        </w:tc>
      </w:tr>
      <w:tr w:rsidR="000B4644" w:rsidRPr="002D6380" w14:paraId="12FB5549" w14:textId="77777777" w:rsidTr="000B4644">
        <w:trPr>
          <w:cantSplit/>
          <w:trHeight w:val="45"/>
          <w:jc w:val="center"/>
        </w:trPr>
        <w:tc>
          <w:tcPr>
            <w:tcW w:w="1377" w:type="pct"/>
            <w:vMerge/>
            <w:tcBorders>
              <w:left w:val="single" w:sz="4" w:space="0" w:color="auto"/>
            </w:tcBorders>
          </w:tcPr>
          <w:p w14:paraId="001E6532"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p>
        </w:tc>
        <w:tc>
          <w:tcPr>
            <w:tcW w:w="777" w:type="pct"/>
            <w:vMerge/>
          </w:tcPr>
          <w:p w14:paraId="291CF06E"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p>
        </w:tc>
        <w:tc>
          <w:tcPr>
            <w:tcW w:w="1379" w:type="pct"/>
            <w:tcBorders>
              <w:top w:val="single" w:sz="4" w:space="0" w:color="auto"/>
            </w:tcBorders>
          </w:tcPr>
          <w:p w14:paraId="56406774"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2D6380">
              <w:rPr>
                <w:rFonts w:ascii="Arial" w:eastAsia="SimSun" w:hAnsi="Arial" w:cs="Arial"/>
                <w:b/>
                <w:sz w:val="18"/>
                <w:lang w:eastAsia="zh-CN"/>
              </w:rPr>
              <w:t>n</w:t>
            </w:r>
            <w:r w:rsidRPr="002D6380">
              <w:rPr>
                <w:rFonts w:ascii="Arial" w:eastAsia="SimSun" w:hAnsi="Arial" w:cs="Arial"/>
                <w:b/>
                <w:sz w:val="18"/>
                <w:lang w:eastAsia="en-US"/>
              </w:rPr>
              <w:t>Cell 1</w:t>
            </w:r>
          </w:p>
        </w:tc>
        <w:tc>
          <w:tcPr>
            <w:tcW w:w="1466" w:type="pct"/>
            <w:tcBorders>
              <w:top w:val="single" w:sz="4" w:space="0" w:color="auto"/>
              <w:right w:val="single" w:sz="4" w:space="0" w:color="auto"/>
            </w:tcBorders>
          </w:tcPr>
          <w:p w14:paraId="7FCDBDE7"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2D6380">
              <w:rPr>
                <w:rFonts w:ascii="Arial" w:eastAsia="SimSun" w:hAnsi="Arial" w:cs="Arial"/>
                <w:b/>
                <w:sz w:val="18"/>
                <w:lang w:eastAsia="zh-CN"/>
              </w:rPr>
              <w:t>n</w:t>
            </w:r>
            <w:r w:rsidRPr="002D6380">
              <w:rPr>
                <w:rFonts w:ascii="Arial" w:eastAsia="SimSun" w:hAnsi="Arial" w:cs="Arial"/>
                <w:b/>
                <w:sz w:val="18"/>
                <w:lang w:eastAsia="en-US"/>
              </w:rPr>
              <w:t>Cell 2</w:t>
            </w:r>
          </w:p>
        </w:tc>
      </w:tr>
      <w:tr w:rsidR="000B4644" w:rsidRPr="002D6380" w14:paraId="21C8F606" w14:textId="77777777" w:rsidTr="000B4644">
        <w:trPr>
          <w:cantSplit/>
          <w:trHeight w:val="20"/>
          <w:jc w:val="center"/>
        </w:trPr>
        <w:tc>
          <w:tcPr>
            <w:tcW w:w="1377" w:type="pct"/>
            <w:tcBorders>
              <w:left w:val="single" w:sz="4" w:space="0" w:color="auto"/>
              <w:bottom w:val="single" w:sz="4" w:space="0" w:color="auto"/>
            </w:tcBorders>
            <w:vAlign w:val="center"/>
          </w:tcPr>
          <w:p w14:paraId="4F03897E" w14:textId="77777777" w:rsidR="000B4644" w:rsidRPr="002D6380" w:rsidRDefault="000B4644" w:rsidP="00343060">
            <w:pPr>
              <w:pStyle w:val="TAC"/>
              <w:rPr>
                <w:rFonts w:eastAsia="SimSun" w:cs="Arial"/>
                <w:lang w:eastAsia="en-US"/>
              </w:rPr>
            </w:pPr>
            <w:r w:rsidRPr="002D6380">
              <w:rPr>
                <w:rFonts w:eastAsia="SimSun"/>
              </w:rPr>
              <w:t>BW</w:t>
            </w:r>
            <w:r w:rsidRPr="002D6380">
              <w:rPr>
                <w:rFonts w:eastAsia="SimSun"/>
                <w:vertAlign w:val="subscript"/>
              </w:rPr>
              <w:t>channel</w:t>
            </w:r>
          </w:p>
        </w:tc>
        <w:tc>
          <w:tcPr>
            <w:tcW w:w="777" w:type="pct"/>
            <w:tcBorders>
              <w:bottom w:val="single" w:sz="4" w:space="0" w:color="auto"/>
            </w:tcBorders>
            <w:vAlign w:val="center"/>
          </w:tcPr>
          <w:p w14:paraId="55BE748C" w14:textId="77777777" w:rsidR="000B4644" w:rsidRPr="002D6380" w:rsidRDefault="000B4644" w:rsidP="00343060">
            <w:pPr>
              <w:pStyle w:val="TAC"/>
              <w:rPr>
                <w:rFonts w:eastAsia="SimSun" w:cs="Arial"/>
                <w:lang w:eastAsia="en-US"/>
              </w:rPr>
            </w:pPr>
            <w:r w:rsidRPr="002D6380">
              <w:rPr>
                <w:rFonts w:eastAsia="SimSun" w:cs="Arial"/>
                <w:lang w:eastAsia="en-US"/>
              </w:rPr>
              <w:t>kHz</w:t>
            </w:r>
          </w:p>
        </w:tc>
        <w:tc>
          <w:tcPr>
            <w:tcW w:w="1379" w:type="pct"/>
            <w:tcBorders>
              <w:bottom w:val="single" w:sz="4" w:space="0" w:color="auto"/>
            </w:tcBorders>
            <w:vAlign w:val="center"/>
          </w:tcPr>
          <w:p w14:paraId="068A0D88" w14:textId="77777777" w:rsidR="000B4644" w:rsidRPr="002D6380" w:rsidRDefault="000B4644" w:rsidP="00343060">
            <w:pPr>
              <w:pStyle w:val="TAC"/>
              <w:rPr>
                <w:rFonts w:eastAsia="SimSun" w:cs="Arial"/>
                <w:lang w:eastAsia="en-US"/>
              </w:rPr>
            </w:pPr>
            <w:r w:rsidRPr="002D6380">
              <w:rPr>
                <w:rFonts w:eastAsia="SimSun" w:cs="v4.2.0"/>
              </w:rPr>
              <w:t>180</w:t>
            </w:r>
          </w:p>
        </w:tc>
        <w:tc>
          <w:tcPr>
            <w:tcW w:w="1466" w:type="pct"/>
            <w:tcBorders>
              <w:bottom w:val="single" w:sz="4" w:space="0" w:color="auto"/>
            </w:tcBorders>
            <w:vAlign w:val="center"/>
          </w:tcPr>
          <w:p w14:paraId="7935D8BE" w14:textId="77777777" w:rsidR="000B4644" w:rsidRPr="002D6380" w:rsidRDefault="000B4644" w:rsidP="00343060">
            <w:pPr>
              <w:pStyle w:val="TAC"/>
              <w:rPr>
                <w:rFonts w:eastAsia="SimSun" w:cs="Arial"/>
                <w:lang w:eastAsia="en-US"/>
              </w:rPr>
            </w:pPr>
            <w:r w:rsidRPr="002D6380">
              <w:rPr>
                <w:rFonts w:eastAsia="SimSun" w:cs="v4.2.0"/>
              </w:rPr>
              <w:t>180</w:t>
            </w:r>
          </w:p>
        </w:tc>
      </w:tr>
      <w:tr w:rsidR="000B4644" w:rsidRPr="002D6380" w14:paraId="05277116" w14:textId="77777777" w:rsidTr="000B4644">
        <w:trPr>
          <w:cantSplit/>
          <w:trHeight w:val="20"/>
          <w:jc w:val="center"/>
        </w:trPr>
        <w:tc>
          <w:tcPr>
            <w:tcW w:w="1377" w:type="pct"/>
            <w:tcBorders>
              <w:left w:val="single" w:sz="4" w:space="0" w:color="auto"/>
              <w:bottom w:val="single" w:sz="4" w:space="0" w:color="auto"/>
            </w:tcBorders>
            <w:vAlign w:val="center"/>
          </w:tcPr>
          <w:p w14:paraId="3593078B" w14:textId="77777777" w:rsidR="000B4644" w:rsidRPr="002D6380" w:rsidRDefault="000B4644" w:rsidP="00343060">
            <w:pPr>
              <w:pStyle w:val="TAC"/>
              <w:rPr>
                <w:rFonts w:eastAsia="SimSun"/>
                <w:lang w:eastAsia="en-US"/>
              </w:rPr>
            </w:pPr>
            <w:r w:rsidRPr="002D6380">
              <w:rPr>
                <w:rFonts w:eastAsia="SimSun"/>
                <w:lang w:eastAsia="en-US"/>
              </w:rPr>
              <w:t>PRB location within eCell</w:t>
            </w:r>
          </w:p>
        </w:tc>
        <w:tc>
          <w:tcPr>
            <w:tcW w:w="777" w:type="pct"/>
            <w:tcBorders>
              <w:bottom w:val="single" w:sz="4" w:space="0" w:color="auto"/>
            </w:tcBorders>
            <w:vAlign w:val="center"/>
          </w:tcPr>
          <w:p w14:paraId="64951E49" w14:textId="77777777" w:rsidR="000B4644" w:rsidRPr="002D6380" w:rsidRDefault="000B4644" w:rsidP="00343060">
            <w:pPr>
              <w:pStyle w:val="TAC"/>
              <w:rPr>
                <w:rFonts w:eastAsia="SimSun" w:cs="Arial"/>
                <w:lang w:eastAsia="en-US"/>
              </w:rPr>
            </w:pPr>
          </w:p>
        </w:tc>
        <w:tc>
          <w:tcPr>
            <w:tcW w:w="1379" w:type="pct"/>
            <w:tcBorders>
              <w:bottom w:val="single" w:sz="4" w:space="0" w:color="auto"/>
            </w:tcBorders>
            <w:vAlign w:val="center"/>
          </w:tcPr>
          <w:p w14:paraId="47B7B89A" w14:textId="77777777" w:rsidR="000B4644" w:rsidRPr="002D6380" w:rsidRDefault="000B4644" w:rsidP="00343060">
            <w:pPr>
              <w:pStyle w:val="TAC"/>
              <w:rPr>
                <w:rFonts w:eastAsia="SimSun" w:cs="Arial"/>
                <w:lang w:eastAsia="en-US"/>
              </w:rPr>
            </w:pPr>
            <w:r w:rsidRPr="002D6380">
              <w:rPr>
                <w:rFonts w:eastAsia="SimSun" w:cs="Arial"/>
                <w:lang w:eastAsia="zh-CN"/>
              </w:rPr>
              <w:t xml:space="preserve">eCell 1 </w:t>
            </w:r>
            <w:r w:rsidRPr="002D6380">
              <w:rPr>
                <w:rFonts w:eastAsia="SimSun"/>
              </w:rPr>
              <w:t>BW</w:t>
            </w:r>
            <w:r w:rsidRPr="002D6380">
              <w:rPr>
                <w:rFonts w:eastAsia="SimSun"/>
                <w:vertAlign w:val="subscript"/>
              </w:rPr>
              <w:t>channel</w:t>
            </w:r>
            <w:r w:rsidRPr="002D6380">
              <w:rPr>
                <w:rFonts w:eastAsia="SimSun" w:cs="Arial"/>
                <w:lang w:eastAsia="zh-CN"/>
              </w:rPr>
              <w:t xml:space="preserve"> 10MHz: </w:t>
            </w:r>
            <w:r w:rsidRPr="002D6380">
              <w:rPr>
                <w:rFonts w:eastAsia="SimSun" w:cs="v4.2.0"/>
              </w:rPr>
              <w:t>30</w:t>
            </w:r>
          </w:p>
        </w:tc>
        <w:tc>
          <w:tcPr>
            <w:tcW w:w="1466" w:type="pct"/>
            <w:tcBorders>
              <w:bottom w:val="single" w:sz="4" w:space="0" w:color="auto"/>
            </w:tcBorders>
            <w:vAlign w:val="center"/>
          </w:tcPr>
          <w:p w14:paraId="6E31BCDE" w14:textId="77777777" w:rsidR="000B4644" w:rsidRPr="002D6380" w:rsidRDefault="000B4644" w:rsidP="00343060">
            <w:pPr>
              <w:pStyle w:val="TAC"/>
              <w:rPr>
                <w:rFonts w:eastAsia="SimSun" w:cs="Arial"/>
                <w:lang w:eastAsia="en-US"/>
              </w:rPr>
            </w:pPr>
            <w:r w:rsidRPr="002D6380">
              <w:rPr>
                <w:rFonts w:eastAsia="SimSun" w:cs="Arial"/>
                <w:lang w:eastAsia="zh-CN"/>
              </w:rPr>
              <w:t xml:space="preserve">eCell 2 </w:t>
            </w:r>
            <w:r w:rsidRPr="002D6380">
              <w:rPr>
                <w:rFonts w:eastAsia="SimSun"/>
              </w:rPr>
              <w:t>BW</w:t>
            </w:r>
            <w:r w:rsidRPr="002D6380">
              <w:rPr>
                <w:rFonts w:eastAsia="SimSun"/>
                <w:vertAlign w:val="subscript"/>
              </w:rPr>
              <w:t>channel</w:t>
            </w:r>
            <w:r w:rsidRPr="002D6380">
              <w:rPr>
                <w:rFonts w:eastAsia="SimSun" w:cs="Arial"/>
                <w:lang w:eastAsia="zh-CN"/>
              </w:rPr>
              <w:t xml:space="preserve"> 10MHz: </w:t>
            </w:r>
            <w:r w:rsidRPr="002D6380">
              <w:rPr>
                <w:rFonts w:eastAsia="SimSun" w:cs="v4.2.0"/>
              </w:rPr>
              <w:t>30</w:t>
            </w:r>
          </w:p>
        </w:tc>
      </w:tr>
      <w:tr w:rsidR="000B4644" w:rsidRPr="002D6380" w14:paraId="1CCB2DDE" w14:textId="77777777" w:rsidTr="000B4644">
        <w:trPr>
          <w:cantSplit/>
          <w:trHeight w:val="20"/>
          <w:jc w:val="center"/>
        </w:trPr>
        <w:tc>
          <w:tcPr>
            <w:tcW w:w="1377" w:type="pct"/>
            <w:tcBorders>
              <w:left w:val="single" w:sz="4" w:space="0" w:color="auto"/>
              <w:bottom w:val="single" w:sz="4" w:space="0" w:color="auto"/>
            </w:tcBorders>
          </w:tcPr>
          <w:p w14:paraId="552A03C6" w14:textId="77777777" w:rsidR="000B4644" w:rsidRPr="002D6380" w:rsidRDefault="000B4644" w:rsidP="00343060">
            <w:pPr>
              <w:pStyle w:val="TAC"/>
              <w:rPr>
                <w:rFonts w:eastAsia="SimSun"/>
                <w:lang w:eastAsia="en-US"/>
              </w:rPr>
            </w:pPr>
            <w:r w:rsidRPr="002D6380">
              <w:rPr>
                <w:rFonts w:eastAsia="SimSun"/>
                <w:lang w:eastAsia="en-US"/>
              </w:rPr>
              <w:t>NPBCH_RA</w:t>
            </w:r>
          </w:p>
        </w:tc>
        <w:tc>
          <w:tcPr>
            <w:tcW w:w="777" w:type="pct"/>
            <w:vMerge w:val="restart"/>
            <w:shd w:val="clear" w:color="auto" w:fill="auto"/>
            <w:vAlign w:val="center"/>
          </w:tcPr>
          <w:p w14:paraId="47DFB844" w14:textId="77777777" w:rsidR="000B4644" w:rsidRPr="002D6380" w:rsidRDefault="000B4644" w:rsidP="00343060">
            <w:pPr>
              <w:pStyle w:val="TAC"/>
              <w:rPr>
                <w:rFonts w:eastAsia="SimSun" w:cs="Arial"/>
                <w:lang w:eastAsia="en-US"/>
              </w:rPr>
            </w:pPr>
            <w:r w:rsidRPr="002D6380">
              <w:rPr>
                <w:rFonts w:eastAsia="SimSun" w:cs="Arial"/>
                <w:lang w:eastAsia="en-US"/>
              </w:rPr>
              <w:t>dB</w:t>
            </w:r>
          </w:p>
        </w:tc>
        <w:tc>
          <w:tcPr>
            <w:tcW w:w="1379" w:type="pct"/>
            <w:vMerge w:val="restart"/>
            <w:vAlign w:val="center"/>
          </w:tcPr>
          <w:p w14:paraId="6CACF3C6" w14:textId="77777777" w:rsidR="000B4644" w:rsidRPr="002D6380" w:rsidRDefault="000B4644" w:rsidP="00343060">
            <w:pPr>
              <w:pStyle w:val="TAC"/>
              <w:rPr>
                <w:rFonts w:eastAsia="SimSun" w:cs="Arial"/>
                <w:lang w:eastAsia="en-US"/>
              </w:rPr>
            </w:pPr>
            <w:r w:rsidRPr="002D6380">
              <w:rPr>
                <w:rFonts w:eastAsia="SimSun" w:cs="Arial"/>
                <w:lang w:eastAsia="en-US"/>
              </w:rPr>
              <w:t>0</w:t>
            </w:r>
          </w:p>
        </w:tc>
        <w:tc>
          <w:tcPr>
            <w:tcW w:w="1466" w:type="pct"/>
            <w:vMerge w:val="restart"/>
            <w:vAlign w:val="center"/>
          </w:tcPr>
          <w:p w14:paraId="4210E26C" w14:textId="77777777" w:rsidR="000B4644" w:rsidRPr="002D6380" w:rsidRDefault="000B4644" w:rsidP="00343060">
            <w:pPr>
              <w:pStyle w:val="TAC"/>
              <w:rPr>
                <w:rFonts w:eastAsia="SimSun" w:cs="Arial"/>
                <w:lang w:eastAsia="en-US"/>
              </w:rPr>
            </w:pPr>
            <w:r w:rsidRPr="002D6380">
              <w:rPr>
                <w:rFonts w:eastAsia="SimSun" w:cs="Arial"/>
                <w:lang w:eastAsia="en-US"/>
              </w:rPr>
              <w:t>0</w:t>
            </w:r>
          </w:p>
        </w:tc>
      </w:tr>
      <w:tr w:rsidR="000B4644" w:rsidRPr="002D6380" w14:paraId="169D0420" w14:textId="77777777" w:rsidTr="000B4644">
        <w:trPr>
          <w:cantSplit/>
          <w:trHeight w:val="20"/>
          <w:jc w:val="center"/>
        </w:trPr>
        <w:tc>
          <w:tcPr>
            <w:tcW w:w="1377" w:type="pct"/>
            <w:tcBorders>
              <w:left w:val="single" w:sz="4" w:space="0" w:color="auto"/>
              <w:bottom w:val="single" w:sz="4" w:space="0" w:color="auto"/>
            </w:tcBorders>
          </w:tcPr>
          <w:p w14:paraId="39AB4EF4" w14:textId="77777777" w:rsidR="000B4644" w:rsidRPr="002D6380" w:rsidRDefault="000B4644" w:rsidP="00343060">
            <w:pPr>
              <w:pStyle w:val="TAC"/>
              <w:rPr>
                <w:rFonts w:eastAsia="SimSun"/>
                <w:lang w:eastAsia="en-US"/>
              </w:rPr>
            </w:pPr>
            <w:r w:rsidRPr="002D6380">
              <w:rPr>
                <w:rFonts w:eastAsia="SimSun"/>
                <w:lang w:eastAsia="en-US"/>
              </w:rPr>
              <w:t>NPBCH_RB</w:t>
            </w:r>
          </w:p>
        </w:tc>
        <w:tc>
          <w:tcPr>
            <w:tcW w:w="777" w:type="pct"/>
            <w:vMerge/>
            <w:shd w:val="clear" w:color="auto" w:fill="auto"/>
            <w:vAlign w:val="center"/>
          </w:tcPr>
          <w:p w14:paraId="7C00AE0B" w14:textId="77777777" w:rsidR="000B4644" w:rsidRPr="002D6380" w:rsidRDefault="000B4644" w:rsidP="00343060">
            <w:pPr>
              <w:pStyle w:val="TAC"/>
              <w:rPr>
                <w:rFonts w:eastAsia="SimSun" w:cs="Arial"/>
                <w:lang w:eastAsia="en-US"/>
              </w:rPr>
            </w:pPr>
          </w:p>
        </w:tc>
        <w:tc>
          <w:tcPr>
            <w:tcW w:w="1379" w:type="pct"/>
            <w:vMerge/>
            <w:vAlign w:val="center"/>
          </w:tcPr>
          <w:p w14:paraId="4121E02B" w14:textId="77777777" w:rsidR="000B4644" w:rsidRPr="002D6380" w:rsidRDefault="000B4644" w:rsidP="00343060">
            <w:pPr>
              <w:pStyle w:val="TAC"/>
              <w:rPr>
                <w:rFonts w:eastAsia="SimSun" w:cs="Arial"/>
                <w:lang w:eastAsia="en-US"/>
              </w:rPr>
            </w:pPr>
          </w:p>
        </w:tc>
        <w:tc>
          <w:tcPr>
            <w:tcW w:w="1466" w:type="pct"/>
            <w:vMerge/>
            <w:vAlign w:val="center"/>
          </w:tcPr>
          <w:p w14:paraId="4BA1BB58" w14:textId="77777777" w:rsidR="000B4644" w:rsidRPr="002D6380" w:rsidRDefault="000B4644" w:rsidP="00343060">
            <w:pPr>
              <w:pStyle w:val="TAC"/>
              <w:rPr>
                <w:rFonts w:eastAsia="SimSun" w:cs="Arial"/>
                <w:lang w:eastAsia="en-US"/>
              </w:rPr>
            </w:pPr>
          </w:p>
        </w:tc>
      </w:tr>
      <w:tr w:rsidR="000B4644" w:rsidRPr="002D6380" w14:paraId="7369C783" w14:textId="77777777" w:rsidTr="000B4644">
        <w:trPr>
          <w:cantSplit/>
          <w:trHeight w:val="20"/>
          <w:jc w:val="center"/>
        </w:trPr>
        <w:tc>
          <w:tcPr>
            <w:tcW w:w="1377" w:type="pct"/>
            <w:tcBorders>
              <w:left w:val="single" w:sz="4" w:space="0" w:color="auto"/>
              <w:bottom w:val="single" w:sz="4" w:space="0" w:color="auto"/>
            </w:tcBorders>
          </w:tcPr>
          <w:p w14:paraId="20B3FB58" w14:textId="77777777" w:rsidR="000B4644" w:rsidRPr="002D6380" w:rsidRDefault="000B4644" w:rsidP="00343060">
            <w:pPr>
              <w:pStyle w:val="TAC"/>
              <w:rPr>
                <w:rFonts w:eastAsia="SimSun"/>
                <w:lang w:eastAsia="en-US"/>
              </w:rPr>
            </w:pPr>
            <w:r w:rsidRPr="002D6380">
              <w:rPr>
                <w:rFonts w:eastAsia="SimSun"/>
                <w:lang w:eastAsia="en-US"/>
              </w:rPr>
              <w:t>NPSS_RA</w:t>
            </w:r>
          </w:p>
        </w:tc>
        <w:tc>
          <w:tcPr>
            <w:tcW w:w="777" w:type="pct"/>
            <w:vMerge/>
            <w:shd w:val="clear" w:color="auto" w:fill="auto"/>
            <w:vAlign w:val="center"/>
          </w:tcPr>
          <w:p w14:paraId="33BE2FE4" w14:textId="77777777" w:rsidR="000B4644" w:rsidRPr="002D6380" w:rsidRDefault="000B4644" w:rsidP="00343060">
            <w:pPr>
              <w:pStyle w:val="TAC"/>
              <w:rPr>
                <w:rFonts w:eastAsia="SimSun" w:cs="Arial"/>
                <w:lang w:eastAsia="en-US"/>
              </w:rPr>
            </w:pPr>
          </w:p>
        </w:tc>
        <w:tc>
          <w:tcPr>
            <w:tcW w:w="1379" w:type="pct"/>
            <w:vMerge/>
            <w:vAlign w:val="center"/>
          </w:tcPr>
          <w:p w14:paraId="22401E43" w14:textId="77777777" w:rsidR="000B4644" w:rsidRPr="002D6380" w:rsidRDefault="000B4644" w:rsidP="00343060">
            <w:pPr>
              <w:pStyle w:val="TAC"/>
              <w:rPr>
                <w:rFonts w:eastAsia="SimSun" w:cs="Arial"/>
                <w:lang w:eastAsia="en-US"/>
              </w:rPr>
            </w:pPr>
          </w:p>
        </w:tc>
        <w:tc>
          <w:tcPr>
            <w:tcW w:w="1466" w:type="pct"/>
            <w:vMerge/>
            <w:vAlign w:val="center"/>
          </w:tcPr>
          <w:p w14:paraId="10D5C16A" w14:textId="77777777" w:rsidR="000B4644" w:rsidRPr="002D6380" w:rsidRDefault="000B4644" w:rsidP="00343060">
            <w:pPr>
              <w:pStyle w:val="TAC"/>
              <w:rPr>
                <w:rFonts w:eastAsia="SimSun" w:cs="Arial"/>
                <w:lang w:eastAsia="en-US"/>
              </w:rPr>
            </w:pPr>
          </w:p>
        </w:tc>
      </w:tr>
      <w:tr w:rsidR="000B4644" w:rsidRPr="002D6380" w14:paraId="76691468" w14:textId="77777777" w:rsidTr="000B4644">
        <w:trPr>
          <w:cantSplit/>
          <w:trHeight w:val="20"/>
          <w:jc w:val="center"/>
        </w:trPr>
        <w:tc>
          <w:tcPr>
            <w:tcW w:w="1377" w:type="pct"/>
            <w:tcBorders>
              <w:left w:val="single" w:sz="4" w:space="0" w:color="auto"/>
              <w:bottom w:val="single" w:sz="4" w:space="0" w:color="auto"/>
            </w:tcBorders>
          </w:tcPr>
          <w:p w14:paraId="3C17DBC9" w14:textId="77777777" w:rsidR="000B4644" w:rsidRPr="002D6380" w:rsidRDefault="000B4644" w:rsidP="00343060">
            <w:pPr>
              <w:pStyle w:val="TAC"/>
              <w:rPr>
                <w:rFonts w:eastAsia="SimSun"/>
                <w:lang w:eastAsia="en-US"/>
              </w:rPr>
            </w:pPr>
            <w:r w:rsidRPr="002D6380">
              <w:rPr>
                <w:rFonts w:eastAsia="SimSun"/>
                <w:lang w:eastAsia="en-US"/>
              </w:rPr>
              <w:t>NSSS_RA</w:t>
            </w:r>
          </w:p>
        </w:tc>
        <w:tc>
          <w:tcPr>
            <w:tcW w:w="777" w:type="pct"/>
            <w:vMerge/>
            <w:shd w:val="clear" w:color="auto" w:fill="auto"/>
            <w:vAlign w:val="center"/>
          </w:tcPr>
          <w:p w14:paraId="7A5776C6" w14:textId="77777777" w:rsidR="000B4644" w:rsidRPr="002D6380" w:rsidRDefault="000B4644" w:rsidP="00343060">
            <w:pPr>
              <w:pStyle w:val="TAC"/>
              <w:rPr>
                <w:rFonts w:eastAsia="SimSun" w:cs="Arial"/>
                <w:lang w:eastAsia="en-US"/>
              </w:rPr>
            </w:pPr>
          </w:p>
        </w:tc>
        <w:tc>
          <w:tcPr>
            <w:tcW w:w="1379" w:type="pct"/>
            <w:vMerge/>
            <w:vAlign w:val="center"/>
          </w:tcPr>
          <w:p w14:paraId="08747215" w14:textId="77777777" w:rsidR="000B4644" w:rsidRPr="002D6380" w:rsidRDefault="000B4644" w:rsidP="00343060">
            <w:pPr>
              <w:pStyle w:val="TAC"/>
              <w:rPr>
                <w:rFonts w:eastAsia="SimSun" w:cs="Arial"/>
                <w:lang w:eastAsia="en-US"/>
              </w:rPr>
            </w:pPr>
          </w:p>
        </w:tc>
        <w:tc>
          <w:tcPr>
            <w:tcW w:w="1466" w:type="pct"/>
            <w:vMerge/>
            <w:vAlign w:val="center"/>
          </w:tcPr>
          <w:p w14:paraId="764955AF" w14:textId="77777777" w:rsidR="000B4644" w:rsidRPr="002D6380" w:rsidRDefault="000B4644" w:rsidP="00343060">
            <w:pPr>
              <w:pStyle w:val="TAC"/>
              <w:rPr>
                <w:rFonts w:eastAsia="SimSun" w:cs="Arial"/>
                <w:lang w:eastAsia="en-US"/>
              </w:rPr>
            </w:pPr>
          </w:p>
        </w:tc>
      </w:tr>
      <w:tr w:rsidR="000B4644" w:rsidRPr="002D6380" w14:paraId="6D2FAB33" w14:textId="77777777" w:rsidTr="000B4644">
        <w:trPr>
          <w:cantSplit/>
          <w:trHeight w:val="20"/>
          <w:jc w:val="center"/>
        </w:trPr>
        <w:tc>
          <w:tcPr>
            <w:tcW w:w="1377" w:type="pct"/>
            <w:tcBorders>
              <w:left w:val="single" w:sz="4" w:space="0" w:color="auto"/>
              <w:bottom w:val="single" w:sz="4" w:space="0" w:color="auto"/>
            </w:tcBorders>
          </w:tcPr>
          <w:p w14:paraId="3840C11C" w14:textId="77777777" w:rsidR="000B4644" w:rsidRPr="002D6380" w:rsidRDefault="000B4644" w:rsidP="00343060">
            <w:pPr>
              <w:pStyle w:val="TAC"/>
              <w:rPr>
                <w:rFonts w:eastAsia="SimSun"/>
                <w:lang w:eastAsia="en-US"/>
              </w:rPr>
            </w:pPr>
            <w:r w:rsidRPr="002D6380">
              <w:rPr>
                <w:rFonts w:eastAsia="SimSun"/>
                <w:lang w:eastAsia="en-US"/>
              </w:rPr>
              <w:t>NPDCCH_RA</w:t>
            </w:r>
          </w:p>
        </w:tc>
        <w:tc>
          <w:tcPr>
            <w:tcW w:w="777" w:type="pct"/>
            <w:vMerge/>
            <w:shd w:val="clear" w:color="auto" w:fill="auto"/>
            <w:vAlign w:val="center"/>
          </w:tcPr>
          <w:p w14:paraId="273D153B" w14:textId="77777777" w:rsidR="000B4644" w:rsidRPr="002D6380" w:rsidRDefault="000B4644" w:rsidP="00343060">
            <w:pPr>
              <w:pStyle w:val="TAC"/>
              <w:rPr>
                <w:rFonts w:eastAsia="SimSun" w:cs="Arial"/>
                <w:lang w:eastAsia="en-US"/>
              </w:rPr>
            </w:pPr>
          </w:p>
        </w:tc>
        <w:tc>
          <w:tcPr>
            <w:tcW w:w="1379" w:type="pct"/>
            <w:vMerge/>
            <w:vAlign w:val="center"/>
          </w:tcPr>
          <w:p w14:paraId="6D644BE7" w14:textId="77777777" w:rsidR="000B4644" w:rsidRPr="002D6380" w:rsidRDefault="000B4644" w:rsidP="00343060">
            <w:pPr>
              <w:pStyle w:val="TAC"/>
              <w:rPr>
                <w:rFonts w:eastAsia="SimSun" w:cs="Arial"/>
                <w:lang w:eastAsia="en-US"/>
              </w:rPr>
            </w:pPr>
          </w:p>
        </w:tc>
        <w:tc>
          <w:tcPr>
            <w:tcW w:w="1466" w:type="pct"/>
            <w:vMerge/>
            <w:vAlign w:val="center"/>
          </w:tcPr>
          <w:p w14:paraId="3BC0C418" w14:textId="77777777" w:rsidR="000B4644" w:rsidRPr="002D6380" w:rsidRDefault="000B4644" w:rsidP="00343060">
            <w:pPr>
              <w:pStyle w:val="TAC"/>
              <w:rPr>
                <w:rFonts w:eastAsia="SimSun" w:cs="Arial"/>
                <w:lang w:eastAsia="en-US"/>
              </w:rPr>
            </w:pPr>
          </w:p>
        </w:tc>
      </w:tr>
      <w:tr w:rsidR="000B4644" w:rsidRPr="002D6380" w14:paraId="7DC07697" w14:textId="77777777" w:rsidTr="000B4644">
        <w:trPr>
          <w:cantSplit/>
          <w:trHeight w:val="20"/>
          <w:jc w:val="center"/>
        </w:trPr>
        <w:tc>
          <w:tcPr>
            <w:tcW w:w="1377" w:type="pct"/>
            <w:tcBorders>
              <w:left w:val="single" w:sz="4" w:space="0" w:color="auto"/>
              <w:bottom w:val="single" w:sz="4" w:space="0" w:color="auto"/>
            </w:tcBorders>
          </w:tcPr>
          <w:p w14:paraId="58C7C59A" w14:textId="77777777" w:rsidR="000B4644" w:rsidRPr="002D6380" w:rsidRDefault="000B4644" w:rsidP="00343060">
            <w:pPr>
              <w:pStyle w:val="TAC"/>
              <w:rPr>
                <w:rFonts w:eastAsia="SimSun"/>
                <w:lang w:eastAsia="en-US"/>
              </w:rPr>
            </w:pPr>
            <w:r w:rsidRPr="002D6380">
              <w:rPr>
                <w:rFonts w:eastAsia="SimSun"/>
                <w:lang w:eastAsia="en-US"/>
              </w:rPr>
              <w:t>NPDCCH_RB</w:t>
            </w:r>
          </w:p>
        </w:tc>
        <w:tc>
          <w:tcPr>
            <w:tcW w:w="777" w:type="pct"/>
            <w:vMerge/>
            <w:shd w:val="clear" w:color="auto" w:fill="auto"/>
            <w:vAlign w:val="center"/>
          </w:tcPr>
          <w:p w14:paraId="02F48B60" w14:textId="77777777" w:rsidR="000B4644" w:rsidRPr="002D6380" w:rsidRDefault="000B4644" w:rsidP="00343060">
            <w:pPr>
              <w:pStyle w:val="TAC"/>
              <w:rPr>
                <w:rFonts w:eastAsia="SimSun" w:cs="Arial"/>
                <w:lang w:eastAsia="en-US"/>
              </w:rPr>
            </w:pPr>
          </w:p>
        </w:tc>
        <w:tc>
          <w:tcPr>
            <w:tcW w:w="1379" w:type="pct"/>
            <w:vMerge/>
            <w:vAlign w:val="center"/>
          </w:tcPr>
          <w:p w14:paraId="7A93A0F6" w14:textId="77777777" w:rsidR="000B4644" w:rsidRPr="002D6380" w:rsidRDefault="000B4644" w:rsidP="00343060">
            <w:pPr>
              <w:pStyle w:val="TAC"/>
              <w:rPr>
                <w:rFonts w:eastAsia="SimSun" w:cs="Arial"/>
                <w:lang w:eastAsia="en-US"/>
              </w:rPr>
            </w:pPr>
          </w:p>
        </w:tc>
        <w:tc>
          <w:tcPr>
            <w:tcW w:w="1466" w:type="pct"/>
            <w:vMerge/>
            <w:vAlign w:val="center"/>
          </w:tcPr>
          <w:p w14:paraId="0C92FB54" w14:textId="77777777" w:rsidR="000B4644" w:rsidRPr="002D6380" w:rsidRDefault="000B4644" w:rsidP="00343060">
            <w:pPr>
              <w:pStyle w:val="TAC"/>
              <w:rPr>
                <w:rFonts w:eastAsia="SimSun" w:cs="Arial"/>
                <w:lang w:eastAsia="en-US"/>
              </w:rPr>
            </w:pPr>
          </w:p>
        </w:tc>
      </w:tr>
      <w:tr w:rsidR="000B4644" w:rsidRPr="002D6380" w14:paraId="55DAC38D" w14:textId="77777777" w:rsidTr="000B4644">
        <w:trPr>
          <w:cantSplit/>
          <w:trHeight w:val="20"/>
          <w:jc w:val="center"/>
        </w:trPr>
        <w:tc>
          <w:tcPr>
            <w:tcW w:w="1377" w:type="pct"/>
            <w:tcBorders>
              <w:left w:val="single" w:sz="4" w:space="0" w:color="auto"/>
              <w:bottom w:val="single" w:sz="4" w:space="0" w:color="auto"/>
            </w:tcBorders>
          </w:tcPr>
          <w:p w14:paraId="5B927E15" w14:textId="77777777" w:rsidR="000B4644" w:rsidRPr="002D6380" w:rsidRDefault="000B4644" w:rsidP="00343060">
            <w:pPr>
              <w:pStyle w:val="TAC"/>
              <w:rPr>
                <w:rFonts w:eastAsia="SimSun"/>
                <w:lang w:eastAsia="en-US"/>
              </w:rPr>
            </w:pPr>
            <w:r w:rsidRPr="002D6380">
              <w:rPr>
                <w:rFonts w:eastAsia="SimSun"/>
                <w:lang w:eastAsia="en-US"/>
              </w:rPr>
              <w:t>NPDSCH_RA</w:t>
            </w:r>
          </w:p>
        </w:tc>
        <w:tc>
          <w:tcPr>
            <w:tcW w:w="777" w:type="pct"/>
            <w:vMerge/>
            <w:shd w:val="clear" w:color="auto" w:fill="auto"/>
            <w:vAlign w:val="center"/>
          </w:tcPr>
          <w:p w14:paraId="1DFBD5F4" w14:textId="77777777" w:rsidR="000B4644" w:rsidRPr="002D6380" w:rsidRDefault="000B4644" w:rsidP="00343060">
            <w:pPr>
              <w:pStyle w:val="TAC"/>
              <w:rPr>
                <w:rFonts w:eastAsia="SimSun" w:cs="Arial"/>
                <w:lang w:eastAsia="en-US"/>
              </w:rPr>
            </w:pPr>
          </w:p>
        </w:tc>
        <w:tc>
          <w:tcPr>
            <w:tcW w:w="1379" w:type="pct"/>
            <w:vMerge/>
            <w:vAlign w:val="center"/>
          </w:tcPr>
          <w:p w14:paraId="614BC1D0" w14:textId="77777777" w:rsidR="000B4644" w:rsidRPr="002D6380" w:rsidRDefault="000B4644" w:rsidP="00343060">
            <w:pPr>
              <w:pStyle w:val="TAC"/>
              <w:rPr>
                <w:rFonts w:eastAsia="SimSun" w:cs="Arial"/>
                <w:lang w:eastAsia="en-US"/>
              </w:rPr>
            </w:pPr>
          </w:p>
        </w:tc>
        <w:tc>
          <w:tcPr>
            <w:tcW w:w="1466" w:type="pct"/>
            <w:vMerge/>
            <w:vAlign w:val="center"/>
          </w:tcPr>
          <w:p w14:paraId="3257300A" w14:textId="77777777" w:rsidR="000B4644" w:rsidRPr="002D6380" w:rsidRDefault="000B4644" w:rsidP="00343060">
            <w:pPr>
              <w:pStyle w:val="TAC"/>
              <w:rPr>
                <w:rFonts w:eastAsia="SimSun" w:cs="Arial"/>
                <w:lang w:eastAsia="en-US"/>
              </w:rPr>
            </w:pPr>
          </w:p>
        </w:tc>
      </w:tr>
      <w:tr w:rsidR="000B4644" w:rsidRPr="002D6380" w14:paraId="568F9049" w14:textId="77777777" w:rsidTr="000B4644">
        <w:trPr>
          <w:cantSplit/>
          <w:trHeight w:val="20"/>
          <w:jc w:val="center"/>
        </w:trPr>
        <w:tc>
          <w:tcPr>
            <w:tcW w:w="1377" w:type="pct"/>
            <w:tcBorders>
              <w:left w:val="single" w:sz="4" w:space="0" w:color="auto"/>
              <w:bottom w:val="single" w:sz="4" w:space="0" w:color="auto"/>
            </w:tcBorders>
          </w:tcPr>
          <w:p w14:paraId="448CE2D8" w14:textId="77777777" w:rsidR="000B4644" w:rsidRPr="002D6380" w:rsidRDefault="000B4644" w:rsidP="00343060">
            <w:pPr>
              <w:pStyle w:val="TAC"/>
              <w:rPr>
                <w:rFonts w:eastAsia="SimSun"/>
                <w:lang w:eastAsia="en-US"/>
              </w:rPr>
            </w:pPr>
            <w:r w:rsidRPr="002D6380">
              <w:rPr>
                <w:rFonts w:eastAsia="SimSun"/>
                <w:lang w:eastAsia="en-US"/>
              </w:rPr>
              <w:t>NPDSCH_RB</w:t>
            </w:r>
          </w:p>
        </w:tc>
        <w:tc>
          <w:tcPr>
            <w:tcW w:w="777" w:type="pct"/>
            <w:vMerge/>
            <w:shd w:val="clear" w:color="auto" w:fill="auto"/>
            <w:vAlign w:val="center"/>
          </w:tcPr>
          <w:p w14:paraId="6BE76483" w14:textId="77777777" w:rsidR="000B4644" w:rsidRPr="002D6380" w:rsidRDefault="000B4644" w:rsidP="00343060">
            <w:pPr>
              <w:pStyle w:val="TAC"/>
              <w:rPr>
                <w:rFonts w:eastAsia="SimSun" w:cs="Arial"/>
                <w:lang w:eastAsia="en-US"/>
              </w:rPr>
            </w:pPr>
          </w:p>
        </w:tc>
        <w:tc>
          <w:tcPr>
            <w:tcW w:w="1379" w:type="pct"/>
            <w:vMerge/>
            <w:vAlign w:val="center"/>
          </w:tcPr>
          <w:p w14:paraId="2707F2F2" w14:textId="77777777" w:rsidR="000B4644" w:rsidRPr="002D6380" w:rsidRDefault="000B4644" w:rsidP="00343060">
            <w:pPr>
              <w:pStyle w:val="TAC"/>
              <w:rPr>
                <w:rFonts w:eastAsia="SimSun" w:cs="Arial"/>
                <w:lang w:eastAsia="en-US"/>
              </w:rPr>
            </w:pPr>
          </w:p>
        </w:tc>
        <w:tc>
          <w:tcPr>
            <w:tcW w:w="1466" w:type="pct"/>
            <w:vMerge/>
            <w:vAlign w:val="center"/>
          </w:tcPr>
          <w:p w14:paraId="77000367" w14:textId="77777777" w:rsidR="000B4644" w:rsidRPr="002D6380" w:rsidRDefault="000B4644" w:rsidP="00343060">
            <w:pPr>
              <w:pStyle w:val="TAC"/>
              <w:rPr>
                <w:rFonts w:eastAsia="SimSun" w:cs="Arial"/>
                <w:lang w:eastAsia="en-US"/>
              </w:rPr>
            </w:pPr>
          </w:p>
        </w:tc>
      </w:tr>
      <w:tr w:rsidR="000B4644" w:rsidRPr="002D6380" w14:paraId="41B21123" w14:textId="77777777" w:rsidTr="000B4644">
        <w:trPr>
          <w:cantSplit/>
          <w:trHeight w:val="20"/>
          <w:jc w:val="center"/>
        </w:trPr>
        <w:tc>
          <w:tcPr>
            <w:tcW w:w="1377" w:type="pct"/>
            <w:tcBorders>
              <w:left w:val="single" w:sz="4" w:space="0" w:color="auto"/>
              <w:bottom w:val="single" w:sz="4" w:space="0" w:color="auto"/>
            </w:tcBorders>
            <w:vAlign w:val="center"/>
          </w:tcPr>
          <w:p w14:paraId="5C9F22C0" w14:textId="77777777" w:rsidR="000B4644" w:rsidRPr="002D6380" w:rsidRDefault="000B4644" w:rsidP="00343060">
            <w:pPr>
              <w:pStyle w:val="TAC"/>
              <w:rPr>
                <w:rFonts w:eastAsia="SimSun"/>
                <w:lang w:eastAsia="en-US"/>
              </w:rPr>
            </w:pPr>
            <w:r w:rsidRPr="002D6380">
              <w:rPr>
                <w:rFonts w:eastAsia="SimSun"/>
                <w:lang w:eastAsia="en-US"/>
              </w:rPr>
              <w:t xml:space="preserve">OCNG_RA </w:t>
            </w:r>
            <w:r w:rsidRPr="002D6380">
              <w:rPr>
                <w:rFonts w:eastAsia="SimSun"/>
                <w:vertAlign w:val="superscript"/>
                <w:lang w:eastAsia="en-US"/>
              </w:rPr>
              <w:t>Note 1</w:t>
            </w:r>
          </w:p>
        </w:tc>
        <w:tc>
          <w:tcPr>
            <w:tcW w:w="777" w:type="pct"/>
            <w:vMerge/>
            <w:shd w:val="clear" w:color="auto" w:fill="auto"/>
            <w:vAlign w:val="center"/>
          </w:tcPr>
          <w:p w14:paraId="6004FE9C" w14:textId="77777777" w:rsidR="000B4644" w:rsidRPr="002D6380" w:rsidRDefault="000B4644" w:rsidP="00343060">
            <w:pPr>
              <w:pStyle w:val="TAC"/>
              <w:rPr>
                <w:rFonts w:eastAsia="SimSun" w:cs="Arial"/>
                <w:lang w:eastAsia="en-US"/>
              </w:rPr>
            </w:pPr>
          </w:p>
        </w:tc>
        <w:tc>
          <w:tcPr>
            <w:tcW w:w="1379" w:type="pct"/>
            <w:vMerge/>
            <w:vAlign w:val="center"/>
          </w:tcPr>
          <w:p w14:paraId="3AA87EDD" w14:textId="77777777" w:rsidR="000B4644" w:rsidRPr="002D6380" w:rsidRDefault="000B4644" w:rsidP="00343060">
            <w:pPr>
              <w:pStyle w:val="TAC"/>
              <w:rPr>
                <w:rFonts w:eastAsia="SimSun" w:cs="Arial"/>
                <w:lang w:eastAsia="en-US"/>
              </w:rPr>
            </w:pPr>
          </w:p>
        </w:tc>
        <w:tc>
          <w:tcPr>
            <w:tcW w:w="1466" w:type="pct"/>
            <w:vMerge/>
            <w:vAlign w:val="center"/>
          </w:tcPr>
          <w:p w14:paraId="6D17B61B" w14:textId="77777777" w:rsidR="000B4644" w:rsidRPr="002D6380" w:rsidRDefault="000B4644" w:rsidP="00343060">
            <w:pPr>
              <w:pStyle w:val="TAC"/>
              <w:rPr>
                <w:rFonts w:eastAsia="SimSun" w:cs="Arial"/>
                <w:lang w:eastAsia="en-US"/>
              </w:rPr>
            </w:pPr>
          </w:p>
        </w:tc>
      </w:tr>
      <w:tr w:rsidR="000B4644" w:rsidRPr="002D6380" w14:paraId="79332036" w14:textId="77777777" w:rsidTr="000B4644">
        <w:trPr>
          <w:cantSplit/>
          <w:trHeight w:val="45"/>
          <w:jc w:val="center"/>
        </w:trPr>
        <w:tc>
          <w:tcPr>
            <w:tcW w:w="1377" w:type="pct"/>
            <w:tcBorders>
              <w:left w:val="single" w:sz="4" w:space="0" w:color="auto"/>
            </w:tcBorders>
            <w:vAlign w:val="center"/>
          </w:tcPr>
          <w:p w14:paraId="674831C5" w14:textId="77777777" w:rsidR="000B4644" w:rsidRPr="002D6380" w:rsidRDefault="000B4644" w:rsidP="00343060">
            <w:pPr>
              <w:pStyle w:val="TAC"/>
              <w:rPr>
                <w:rFonts w:eastAsia="SimSun"/>
                <w:lang w:eastAsia="en-US"/>
              </w:rPr>
            </w:pPr>
            <w:r w:rsidRPr="002D6380">
              <w:rPr>
                <w:rFonts w:eastAsia="SimSun"/>
                <w:lang w:eastAsia="en-US"/>
              </w:rPr>
              <w:t xml:space="preserve">OCNG_RB </w:t>
            </w:r>
            <w:r w:rsidRPr="002D6380">
              <w:rPr>
                <w:rFonts w:eastAsia="SimSun"/>
                <w:vertAlign w:val="superscript"/>
                <w:lang w:eastAsia="en-US"/>
              </w:rPr>
              <w:t xml:space="preserve">Note 1 </w:t>
            </w:r>
          </w:p>
        </w:tc>
        <w:tc>
          <w:tcPr>
            <w:tcW w:w="777" w:type="pct"/>
            <w:vMerge/>
            <w:shd w:val="clear" w:color="auto" w:fill="auto"/>
            <w:vAlign w:val="center"/>
          </w:tcPr>
          <w:p w14:paraId="57AA4C66" w14:textId="77777777" w:rsidR="000B4644" w:rsidRPr="002D6380" w:rsidRDefault="000B4644" w:rsidP="00343060">
            <w:pPr>
              <w:pStyle w:val="TAC"/>
              <w:rPr>
                <w:rFonts w:eastAsia="SimSun" w:cs="Arial"/>
                <w:lang w:eastAsia="en-US"/>
              </w:rPr>
            </w:pPr>
          </w:p>
        </w:tc>
        <w:tc>
          <w:tcPr>
            <w:tcW w:w="1379" w:type="pct"/>
            <w:vMerge/>
            <w:vAlign w:val="center"/>
          </w:tcPr>
          <w:p w14:paraId="3B41CC3B" w14:textId="77777777" w:rsidR="000B4644" w:rsidRPr="002D6380" w:rsidRDefault="000B4644" w:rsidP="00343060">
            <w:pPr>
              <w:pStyle w:val="TAC"/>
              <w:rPr>
                <w:rFonts w:eastAsia="SimSun" w:cs="Arial"/>
                <w:lang w:eastAsia="en-US"/>
              </w:rPr>
            </w:pPr>
          </w:p>
        </w:tc>
        <w:tc>
          <w:tcPr>
            <w:tcW w:w="1466" w:type="pct"/>
            <w:vMerge/>
            <w:vAlign w:val="center"/>
          </w:tcPr>
          <w:p w14:paraId="6644D1D7" w14:textId="77777777" w:rsidR="000B4644" w:rsidRPr="002D6380" w:rsidRDefault="000B4644" w:rsidP="00343060">
            <w:pPr>
              <w:pStyle w:val="TAC"/>
              <w:rPr>
                <w:rFonts w:eastAsia="SimSun" w:cs="Arial"/>
                <w:lang w:eastAsia="en-US"/>
              </w:rPr>
            </w:pPr>
          </w:p>
        </w:tc>
      </w:tr>
      <w:tr w:rsidR="000B4644" w:rsidRPr="002D6380" w14:paraId="573C5DE8" w14:textId="77777777" w:rsidTr="000B4644">
        <w:trPr>
          <w:cantSplit/>
          <w:trHeight w:val="20"/>
          <w:jc w:val="center"/>
        </w:trPr>
        <w:tc>
          <w:tcPr>
            <w:tcW w:w="1377" w:type="pct"/>
            <w:vAlign w:val="center"/>
          </w:tcPr>
          <w:p w14:paraId="3967A22A" w14:textId="77777777" w:rsidR="000B4644" w:rsidRPr="002D6380" w:rsidRDefault="000B4644" w:rsidP="00343060">
            <w:pPr>
              <w:pStyle w:val="TAC"/>
              <w:rPr>
                <w:rFonts w:eastAsia="SimSun" w:cs="Arial"/>
                <w:lang w:eastAsia="en-US"/>
              </w:rPr>
            </w:pPr>
            <w:r w:rsidRPr="002D6380">
              <w:rPr>
                <w:rFonts w:eastAsia="SimSun" w:cs="Arial"/>
                <w:lang w:eastAsia="en-US"/>
              </w:rPr>
              <w:t>NPRS_RA</w:t>
            </w:r>
          </w:p>
        </w:tc>
        <w:tc>
          <w:tcPr>
            <w:tcW w:w="777" w:type="pct"/>
            <w:vAlign w:val="center"/>
          </w:tcPr>
          <w:p w14:paraId="57C50A7C" w14:textId="77777777" w:rsidR="000B4644" w:rsidRPr="002D6380" w:rsidRDefault="000B4644" w:rsidP="00343060">
            <w:pPr>
              <w:pStyle w:val="TAC"/>
              <w:rPr>
                <w:rFonts w:eastAsia="SimSun" w:cs="Arial"/>
                <w:lang w:eastAsia="en-US"/>
              </w:rPr>
            </w:pPr>
            <w:r w:rsidRPr="002D6380">
              <w:rPr>
                <w:rFonts w:eastAsia="SimSun" w:cs="Arial"/>
                <w:lang w:eastAsia="en-US"/>
              </w:rPr>
              <w:t>dB</w:t>
            </w:r>
          </w:p>
        </w:tc>
        <w:tc>
          <w:tcPr>
            <w:tcW w:w="1379" w:type="pct"/>
            <w:vAlign w:val="center"/>
          </w:tcPr>
          <w:p w14:paraId="3D302019" w14:textId="77777777" w:rsidR="000B4644" w:rsidRPr="002D6380" w:rsidRDefault="000B4644" w:rsidP="00343060">
            <w:pPr>
              <w:pStyle w:val="TAC"/>
              <w:rPr>
                <w:rFonts w:eastAsia="SimSun" w:cs="Arial"/>
                <w:lang w:eastAsia="en-US"/>
              </w:rPr>
            </w:pPr>
            <w:r w:rsidRPr="002D6380">
              <w:rPr>
                <w:rFonts w:eastAsia="SimSun" w:cs="Arial"/>
                <w:lang w:eastAsia="en-US"/>
              </w:rPr>
              <w:t>0.3</w:t>
            </w:r>
          </w:p>
        </w:tc>
        <w:tc>
          <w:tcPr>
            <w:tcW w:w="1466" w:type="pct"/>
            <w:vAlign w:val="center"/>
          </w:tcPr>
          <w:p w14:paraId="7A4C2BE1" w14:textId="77777777" w:rsidR="000B4644" w:rsidRPr="002D6380" w:rsidRDefault="000B4644" w:rsidP="00343060">
            <w:pPr>
              <w:pStyle w:val="TAC"/>
              <w:rPr>
                <w:rFonts w:eastAsia="SimSun" w:cs="Arial"/>
                <w:lang w:eastAsia="en-US"/>
              </w:rPr>
            </w:pPr>
            <w:r w:rsidRPr="002D6380">
              <w:rPr>
                <w:rFonts w:eastAsia="SimSun" w:cs="Arial"/>
                <w:lang w:eastAsia="en-US"/>
              </w:rPr>
              <w:t>0.3</w:t>
            </w:r>
          </w:p>
        </w:tc>
      </w:tr>
      <w:tr w:rsidR="000B4644" w:rsidRPr="002D6380" w14:paraId="288C9C98" w14:textId="77777777" w:rsidTr="000B4644">
        <w:trPr>
          <w:cantSplit/>
          <w:trHeight w:val="20"/>
          <w:jc w:val="center"/>
        </w:trPr>
        <w:tc>
          <w:tcPr>
            <w:tcW w:w="1377" w:type="pct"/>
            <w:vAlign w:val="center"/>
          </w:tcPr>
          <w:p w14:paraId="41EB8132" w14:textId="5204C535" w:rsidR="000B4644" w:rsidRPr="002D6380" w:rsidRDefault="008D7088" w:rsidP="00343060">
            <w:pPr>
              <w:pStyle w:val="TAC"/>
              <w:rPr>
                <w:rFonts w:eastAsia="SimSun" w:cs="Arial"/>
                <w:lang w:eastAsia="en-US"/>
              </w:rPr>
            </w:pPr>
            <w:r w:rsidRPr="002D6380">
              <w:rPr>
                <w:rFonts w:eastAsia="SimSun" w:cs="Arial"/>
                <w:noProof/>
                <w:position w:val="-12"/>
                <w:lang w:eastAsia="en-US"/>
              </w:rPr>
              <w:drawing>
                <wp:inline distT="0" distB="0" distL="0" distR="0" wp14:anchorId="1D2ABF95" wp14:editId="29F90A16">
                  <wp:extent cx="2476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0B4644" w:rsidRPr="002D6380">
              <w:rPr>
                <w:rFonts w:eastAsia="SimSun" w:cs="Arial"/>
                <w:vertAlign w:val="superscript"/>
                <w:lang w:eastAsia="en-US"/>
              </w:rPr>
              <w:t xml:space="preserve"> Note 2</w:t>
            </w:r>
          </w:p>
        </w:tc>
        <w:tc>
          <w:tcPr>
            <w:tcW w:w="777" w:type="pct"/>
            <w:vAlign w:val="center"/>
          </w:tcPr>
          <w:p w14:paraId="02C834EF" w14:textId="77777777" w:rsidR="000B4644" w:rsidRPr="002D6380" w:rsidRDefault="000B4644" w:rsidP="00343060">
            <w:pPr>
              <w:pStyle w:val="TAC"/>
              <w:rPr>
                <w:rFonts w:eastAsia="SimSun" w:cs="Arial"/>
                <w:lang w:eastAsia="en-US"/>
              </w:rPr>
            </w:pPr>
            <w:r w:rsidRPr="002D6380">
              <w:rPr>
                <w:rFonts w:eastAsia="SimSun" w:cs="Arial"/>
                <w:lang w:eastAsia="en-US"/>
              </w:rPr>
              <w:t>dBm/</w:t>
            </w:r>
          </w:p>
          <w:p w14:paraId="55A3592A" w14:textId="77777777" w:rsidR="000B4644" w:rsidRPr="002D6380" w:rsidRDefault="000B4644" w:rsidP="00343060">
            <w:pPr>
              <w:pStyle w:val="TAC"/>
              <w:rPr>
                <w:rFonts w:eastAsia="SimSun" w:cs="Arial"/>
                <w:lang w:eastAsia="en-US"/>
              </w:rPr>
            </w:pPr>
            <w:r w:rsidRPr="002D6380">
              <w:rPr>
                <w:rFonts w:eastAsia="SimSun" w:cs="Arial"/>
                <w:lang w:eastAsia="en-US"/>
              </w:rPr>
              <w:t>15 kHz</w:t>
            </w:r>
          </w:p>
        </w:tc>
        <w:tc>
          <w:tcPr>
            <w:tcW w:w="1379" w:type="pct"/>
            <w:vAlign w:val="center"/>
          </w:tcPr>
          <w:p w14:paraId="76A07DC5" w14:textId="77777777" w:rsidR="000B4644" w:rsidRPr="002D6380" w:rsidRDefault="000B4644" w:rsidP="00343060">
            <w:pPr>
              <w:pStyle w:val="TAC"/>
              <w:rPr>
                <w:rFonts w:eastAsia="SimSun" w:cs="Arial"/>
                <w:lang w:eastAsia="en-US"/>
              </w:rPr>
            </w:pPr>
            <w:r w:rsidRPr="002D6380">
              <w:rPr>
                <w:rFonts w:eastAsia="SimSun" w:cs="Arial"/>
                <w:lang w:eastAsia="en-US"/>
              </w:rPr>
              <w:t>-</w:t>
            </w:r>
            <w:r w:rsidRPr="002D6380">
              <w:rPr>
                <w:rFonts w:eastAsia="SimSun" w:cs="Arial"/>
                <w:lang w:eastAsia="zh-CN"/>
              </w:rPr>
              <w:t>98</w:t>
            </w:r>
          </w:p>
        </w:tc>
        <w:tc>
          <w:tcPr>
            <w:tcW w:w="1466" w:type="pct"/>
            <w:vAlign w:val="center"/>
          </w:tcPr>
          <w:p w14:paraId="0605D36C" w14:textId="77777777" w:rsidR="000B4644" w:rsidRPr="002D6380" w:rsidRDefault="000B4644" w:rsidP="00343060">
            <w:pPr>
              <w:pStyle w:val="TAC"/>
              <w:rPr>
                <w:rFonts w:eastAsia="SimSun" w:cs="Arial"/>
                <w:lang w:eastAsia="en-US"/>
              </w:rPr>
            </w:pPr>
            <w:r w:rsidRPr="002D6380">
              <w:rPr>
                <w:rFonts w:eastAsia="SimSun" w:cs="Arial"/>
                <w:lang w:eastAsia="en-US"/>
              </w:rPr>
              <w:t>-</w:t>
            </w:r>
            <w:r w:rsidRPr="002D6380">
              <w:rPr>
                <w:rFonts w:eastAsia="SimSun" w:cs="Arial"/>
                <w:lang w:eastAsia="zh-CN"/>
              </w:rPr>
              <w:t>98</w:t>
            </w:r>
          </w:p>
        </w:tc>
      </w:tr>
      <w:tr w:rsidR="000B4644" w:rsidRPr="002D6380" w14:paraId="30F6F6EC" w14:textId="77777777" w:rsidTr="000B4644">
        <w:trPr>
          <w:cantSplit/>
          <w:trHeight w:val="20"/>
          <w:jc w:val="center"/>
        </w:trPr>
        <w:tc>
          <w:tcPr>
            <w:tcW w:w="1377" w:type="pct"/>
            <w:vAlign w:val="center"/>
          </w:tcPr>
          <w:p w14:paraId="35603C33" w14:textId="7D1D38CC" w:rsidR="000B4644" w:rsidRPr="002D6380" w:rsidRDefault="000B4644" w:rsidP="00343060">
            <w:pPr>
              <w:pStyle w:val="TAC"/>
              <w:rPr>
                <w:rFonts w:eastAsia="SimSun" w:cs="Arial"/>
                <w:lang w:eastAsia="en-US"/>
              </w:rPr>
            </w:pPr>
            <w:r w:rsidRPr="002D6380">
              <w:rPr>
                <w:rFonts w:eastAsia="SimSun" w:cs="Arial"/>
                <w:lang w:eastAsia="en-US"/>
              </w:rPr>
              <w:t xml:space="preserve">NPRS </w:t>
            </w:r>
            <w:r w:rsidR="008D7088" w:rsidRPr="002D6380">
              <w:rPr>
                <w:rFonts w:eastAsia="SimSun" w:cs="Arial"/>
                <w:noProof/>
                <w:position w:val="-12"/>
                <w:lang w:eastAsia="en-US"/>
              </w:rPr>
              <w:drawing>
                <wp:inline distT="0" distB="0" distL="0" distR="0" wp14:anchorId="0C048BE0" wp14:editId="3679E399">
                  <wp:extent cx="466725" cy="2476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466725" cy="247650"/>
                          </a:xfrm>
                          <a:prstGeom prst="rect">
                            <a:avLst/>
                          </a:prstGeom>
                          <a:noFill/>
                          <a:ln>
                            <a:noFill/>
                          </a:ln>
                        </pic:spPr>
                      </pic:pic>
                    </a:graphicData>
                  </a:graphic>
                </wp:inline>
              </w:drawing>
            </w:r>
            <w:r w:rsidRPr="002D6380">
              <w:rPr>
                <w:rFonts w:eastAsia="SimSun" w:cs="Arial"/>
                <w:vertAlign w:val="superscript"/>
                <w:lang w:eastAsia="en-US"/>
              </w:rPr>
              <w:t xml:space="preserve"> </w:t>
            </w:r>
          </w:p>
        </w:tc>
        <w:tc>
          <w:tcPr>
            <w:tcW w:w="777" w:type="pct"/>
            <w:vAlign w:val="center"/>
          </w:tcPr>
          <w:p w14:paraId="47F24738" w14:textId="77777777" w:rsidR="000B4644" w:rsidRPr="002D6380" w:rsidRDefault="000B4644" w:rsidP="00343060">
            <w:pPr>
              <w:pStyle w:val="TAC"/>
              <w:rPr>
                <w:rFonts w:eastAsia="SimSun" w:cs="Arial"/>
                <w:lang w:eastAsia="en-US"/>
              </w:rPr>
            </w:pPr>
            <w:r w:rsidRPr="002D6380">
              <w:rPr>
                <w:rFonts w:eastAsia="SimSun" w:cs="Arial"/>
                <w:lang w:eastAsia="en-US"/>
              </w:rPr>
              <w:t>dB</w:t>
            </w:r>
          </w:p>
        </w:tc>
        <w:tc>
          <w:tcPr>
            <w:tcW w:w="1379" w:type="pct"/>
            <w:vAlign w:val="center"/>
          </w:tcPr>
          <w:p w14:paraId="34A30F41" w14:textId="77777777" w:rsidR="000B4644" w:rsidRPr="002D6380" w:rsidRDefault="000B4644" w:rsidP="00343060">
            <w:pPr>
              <w:pStyle w:val="TAC"/>
              <w:rPr>
                <w:rFonts w:eastAsia="SimSun" w:cs="Arial"/>
                <w:lang w:eastAsia="en-US"/>
              </w:rPr>
            </w:pPr>
            <w:r w:rsidRPr="002D6380">
              <w:rPr>
                <w:rFonts w:eastAsia="SimSun" w:cs="Arial"/>
                <w:lang w:eastAsia="zh-CN"/>
              </w:rPr>
              <w:t>-5.7</w:t>
            </w:r>
          </w:p>
        </w:tc>
        <w:tc>
          <w:tcPr>
            <w:tcW w:w="1466" w:type="pct"/>
            <w:vAlign w:val="center"/>
          </w:tcPr>
          <w:p w14:paraId="6E8CF745" w14:textId="77777777" w:rsidR="000B4644" w:rsidRPr="002D6380" w:rsidRDefault="000B4644" w:rsidP="00343060">
            <w:pPr>
              <w:pStyle w:val="TAC"/>
              <w:rPr>
                <w:rFonts w:eastAsia="SimSun" w:cs="Arial"/>
                <w:lang w:eastAsia="en-US"/>
              </w:rPr>
            </w:pPr>
            <w:r w:rsidRPr="002D6380">
              <w:rPr>
                <w:rFonts w:eastAsia="SimSun" w:cs="Arial"/>
                <w:lang w:eastAsia="en-US"/>
              </w:rPr>
              <w:t>-</w:t>
            </w:r>
            <w:r w:rsidRPr="002D6380">
              <w:rPr>
                <w:rFonts w:eastAsia="SimSun" w:cs="Arial"/>
                <w:lang w:eastAsia="zh-CN"/>
              </w:rPr>
              <w:t>12.7</w:t>
            </w:r>
          </w:p>
        </w:tc>
      </w:tr>
      <w:tr w:rsidR="000B4644" w:rsidRPr="002D6380" w14:paraId="66DFB4A4" w14:textId="77777777" w:rsidTr="000B4644">
        <w:trPr>
          <w:cantSplit/>
          <w:trHeight w:val="20"/>
          <w:jc w:val="center"/>
        </w:trPr>
        <w:tc>
          <w:tcPr>
            <w:tcW w:w="1377" w:type="pct"/>
            <w:vAlign w:val="center"/>
          </w:tcPr>
          <w:p w14:paraId="0D6B8218" w14:textId="6537FC77" w:rsidR="000B4644" w:rsidRPr="002D6380" w:rsidRDefault="000B4644" w:rsidP="00343060">
            <w:pPr>
              <w:pStyle w:val="TAC"/>
              <w:rPr>
                <w:rFonts w:eastAsia="SimSun" w:cs="Arial"/>
                <w:lang w:eastAsia="en-US"/>
              </w:rPr>
            </w:pPr>
            <w:r w:rsidRPr="002D6380">
              <w:rPr>
                <w:rFonts w:eastAsia="SimSun" w:cs="Arial"/>
                <w:lang w:eastAsia="en-US"/>
              </w:rPr>
              <w:t xml:space="preserve">NPRS </w:t>
            </w:r>
            <w:r w:rsidR="008D7088" w:rsidRPr="002D6380">
              <w:rPr>
                <w:rFonts w:eastAsia="SimSun" w:cs="Arial"/>
                <w:noProof/>
                <w:position w:val="-12"/>
                <w:lang w:eastAsia="en-US"/>
              </w:rPr>
              <w:drawing>
                <wp:inline distT="0" distB="0" distL="0" distR="0" wp14:anchorId="2576D490" wp14:editId="1D085F2D">
                  <wp:extent cx="4000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2D6380">
              <w:rPr>
                <w:rFonts w:eastAsia="SimSun" w:cs="Arial"/>
                <w:vertAlign w:val="superscript"/>
                <w:lang w:eastAsia="en-US"/>
              </w:rPr>
              <w:t xml:space="preserve"> Note 3</w:t>
            </w:r>
          </w:p>
        </w:tc>
        <w:tc>
          <w:tcPr>
            <w:tcW w:w="777" w:type="pct"/>
            <w:vAlign w:val="center"/>
          </w:tcPr>
          <w:p w14:paraId="706A9BB2" w14:textId="77777777" w:rsidR="000B4644" w:rsidRPr="002D6380" w:rsidRDefault="000B4644" w:rsidP="00343060">
            <w:pPr>
              <w:pStyle w:val="TAC"/>
              <w:rPr>
                <w:rFonts w:eastAsia="SimSun" w:cs="Arial"/>
                <w:lang w:eastAsia="en-US"/>
              </w:rPr>
            </w:pPr>
            <w:r w:rsidRPr="002D6380">
              <w:rPr>
                <w:rFonts w:eastAsia="SimSun" w:cs="Arial"/>
                <w:lang w:eastAsia="en-US"/>
              </w:rPr>
              <w:t>dB</w:t>
            </w:r>
          </w:p>
        </w:tc>
        <w:tc>
          <w:tcPr>
            <w:tcW w:w="1379" w:type="pct"/>
            <w:vAlign w:val="center"/>
          </w:tcPr>
          <w:p w14:paraId="44E3F8B8" w14:textId="77777777" w:rsidR="000B4644" w:rsidRPr="002D6380" w:rsidRDefault="000B4644" w:rsidP="00343060">
            <w:pPr>
              <w:pStyle w:val="TAC"/>
              <w:rPr>
                <w:rFonts w:eastAsia="SimSun" w:cs="Arial"/>
                <w:lang w:eastAsia="en-US"/>
              </w:rPr>
            </w:pPr>
            <w:r w:rsidRPr="002D6380">
              <w:rPr>
                <w:rFonts w:eastAsia="SimSun" w:cs="Arial"/>
                <w:lang w:eastAsia="zh-CN"/>
              </w:rPr>
              <w:t>-5.7</w:t>
            </w:r>
          </w:p>
        </w:tc>
        <w:tc>
          <w:tcPr>
            <w:tcW w:w="1466" w:type="pct"/>
            <w:vAlign w:val="center"/>
          </w:tcPr>
          <w:p w14:paraId="78C98AD3" w14:textId="77777777" w:rsidR="000B4644" w:rsidRPr="002D6380" w:rsidRDefault="000B4644" w:rsidP="00343060">
            <w:pPr>
              <w:pStyle w:val="TAC"/>
              <w:rPr>
                <w:rFonts w:eastAsia="SimSun" w:cs="Arial"/>
                <w:lang w:eastAsia="en-US"/>
              </w:rPr>
            </w:pPr>
            <w:r w:rsidRPr="002D6380">
              <w:rPr>
                <w:rFonts w:eastAsia="SimSun" w:cs="Arial"/>
                <w:lang w:eastAsia="en-US"/>
              </w:rPr>
              <w:t>-</w:t>
            </w:r>
            <w:r w:rsidRPr="002D6380">
              <w:rPr>
                <w:rFonts w:eastAsia="SimSun" w:cs="Arial"/>
                <w:lang w:eastAsia="zh-CN"/>
              </w:rPr>
              <w:t>12.7</w:t>
            </w:r>
          </w:p>
        </w:tc>
      </w:tr>
      <w:tr w:rsidR="000B4644" w:rsidRPr="002D6380" w14:paraId="5BEF7488" w14:textId="77777777" w:rsidTr="000B4644">
        <w:trPr>
          <w:cantSplit/>
          <w:trHeight w:val="20"/>
          <w:jc w:val="center"/>
        </w:trPr>
        <w:tc>
          <w:tcPr>
            <w:tcW w:w="1377" w:type="pct"/>
            <w:vAlign w:val="center"/>
          </w:tcPr>
          <w:p w14:paraId="2F21D850" w14:textId="77777777" w:rsidR="000B4644" w:rsidRPr="002D6380" w:rsidRDefault="000B4644" w:rsidP="00343060">
            <w:pPr>
              <w:pStyle w:val="TAC"/>
              <w:rPr>
                <w:rFonts w:eastAsia="SimSun" w:cs="Arial"/>
                <w:lang w:eastAsia="en-US"/>
              </w:rPr>
            </w:pPr>
            <w:r w:rsidRPr="002D6380">
              <w:rPr>
                <w:rFonts w:eastAsia="SimSun" w:cs="Arial"/>
                <w:lang w:eastAsia="en-US"/>
              </w:rPr>
              <w:t>Io</w:t>
            </w:r>
            <w:r w:rsidRPr="002D6380">
              <w:rPr>
                <w:rFonts w:eastAsia="SimSun" w:cs="Arial"/>
                <w:vertAlign w:val="superscript"/>
                <w:lang w:eastAsia="en-US"/>
              </w:rPr>
              <w:t xml:space="preserve"> Note 3</w:t>
            </w:r>
          </w:p>
        </w:tc>
        <w:tc>
          <w:tcPr>
            <w:tcW w:w="777" w:type="pct"/>
            <w:vAlign w:val="center"/>
          </w:tcPr>
          <w:p w14:paraId="40743BA5" w14:textId="77777777" w:rsidR="000B4644" w:rsidRPr="002D6380" w:rsidRDefault="000B4644" w:rsidP="00343060">
            <w:pPr>
              <w:pStyle w:val="TAC"/>
              <w:rPr>
                <w:rFonts w:eastAsia="SimSun" w:cs="Arial"/>
                <w:lang w:eastAsia="en-US"/>
              </w:rPr>
            </w:pPr>
            <w:r w:rsidRPr="002D6380">
              <w:rPr>
                <w:rFonts w:eastAsia="SimSun" w:cs="Arial"/>
                <w:lang w:eastAsia="en-US"/>
              </w:rPr>
              <w:t>dBm/</w:t>
            </w:r>
          </w:p>
          <w:p w14:paraId="462106D4" w14:textId="77777777" w:rsidR="000B4644" w:rsidRPr="002D6380" w:rsidRDefault="000B4644" w:rsidP="00343060">
            <w:pPr>
              <w:pStyle w:val="TAC"/>
              <w:rPr>
                <w:rFonts w:eastAsia="SimSun" w:cs="Arial"/>
                <w:lang w:eastAsia="en-US"/>
              </w:rPr>
            </w:pPr>
            <w:r w:rsidRPr="002D6380">
              <w:rPr>
                <w:rFonts w:eastAsia="SimSun" w:cs="Arial"/>
                <w:lang w:eastAsia="en-US"/>
              </w:rPr>
              <w:t>180kHz</w:t>
            </w:r>
          </w:p>
        </w:tc>
        <w:tc>
          <w:tcPr>
            <w:tcW w:w="1379" w:type="pct"/>
            <w:vAlign w:val="center"/>
          </w:tcPr>
          <w:p w14:paraId="7C0FBD57" w14:textId="77777777" w:rsidR="000B4644" w:rsidRPr="002D6380" w:rsidRDefault="000B4644" w:rsidP="00343060">
            <w:pPr>
              <w:pStyle w:val="TAC"/>
              <w:rPr>
                <w:rFonts w:eastAsia="SimSun" w:cs="Arial"/>
                <w:lang w:eastAsia="en-US"/>
              </w:rPr>
            </w:pPr>
            <w:r w:rsidRPr="002D6380">
              <w:rPr>
                <w:rFonts w:eastAsia="SimSun" w:cs="Arial"/>
                <w:lang w:eastAsia="zh-CN"/>
              </w:rPr>
              <w:t>-86.89</w:t>
            </w:r>
          </w:p>
        </w:tc>
        <w:tc>
          <w:tcPr>
            <w:tcW w:w="1466" w:type="pct"/>
            <w:vAlign w:val="center"/>
          </w:tcPr>
          <w:p w14:paraId="02DFBA01" w14:textId="77777777" w:rsidR="000B4644" w:rsidRPr="002D6380" w:rsidRDefault="000B4644" w:rsidP="00343060">
            <w:pPr>
              <w:pStyle w:val="TAC"/>
              <w:rPr>
                <w:rFonts w:eastAsia="SimSun" w:cs="Arial"/>
                <w:lang w:eastAsia="en-US"/>
              </w:rPr>
            </w:pPr>
            <w:r w:rsidRPr="002D6380">
              <w:rPr>
                <w:rFonts w:eastAsia="SimSun" w:cs="Arial"/>
                <w:lang w:eastAsia="zh-CN"/>
              </w:rPr>
              <w:t>-86.89</w:t>
            </w:r>
          </w:p>
        </w:tc>
      </w:tr>
      <w:tr w:rsidR="000B4644" w:rsidRPr="002D6380" w14:paraId="40CF9871" w14:textId="77777777" w:rsidTr="000B4644">
        <w:trPr>
          <w:cantSplit/>
          <w:trHeight w:val="20"/>
          <w:jc w:val="center"/>
        </w:trPr>
        <w:tc>
          <w:tcPr>
            <w:tcW w:w="1377" w:type="pct"/>
            <w:vAlign w:val="center"/>
          </w:tcPr>
          <w:p w14:paraId="0C5659C8" w14:textId="77777777" w:rsidR="000B4644" w:rsidRPr="002D6380" w:rsidRDefault="000B4644" w:rsidP="00343060">
            <w:pPr>
              <w:pStyle w:val="TAC"/>
              <w:rPr>
                <w:rFonts w:eastAsia="SimSun" w:cs="Arial"/>
                <w:lang w:eastAsia="en-US"/>
              </w:rPr>
            </w:pPr>
            <w:r w:rsidRPr="002D6380">
              <w:rPr>
                <w:rFonts w:eastAsia="SimSun" w:cs="Arial"/>
                <w:lang w:eastAsia="en-US"/>
              </w:rPr>
              <w:t>NPRP</w:t>
            </w:r>
            <w:r w:rsidRPr="002D6380">
              <w:rPr>
                <w:rFonts w:eastAsia="SimSun" w:cs="Arial"/>
                <w:vertAlign w:val="superscript"/>
                <w:lang w:eastAsia="en-US"/>
              </w:rPr>
              <w:t xml:space="preserve"> Note 3</w:t>
            </w:r>
          </w:p>
        </w:tc>
        <w:tc>
          <w:tcPr>
            <w:tcW w:w="777" w:type="pct"/>
            <w:vAlign w:val="center"/>
          </w:tcPr>
          <w:p w14:paraId="67BF0600" w14:textId="77777777" w:rsidR="000B4644" w:rsidRPr="002D6380" w:rsidRDefault="000B4644" w:rsidP="00343060">
            <w:pPr>
              <w:pStyle w:val="TAC"/>
              <w:rPr>
                <w:rFonts w:eastAsia="SimSun" w:cs="Arial"/>
                <w:lang w:eastAsia="en-US"/>
              </w:rPr>
            </w:pPr>
            <w:r w:rsidRPr="002D6380">
              <w:rPr>
                <w:rFonts w:eastAsia="SimSun" w:cs="Arial"/>
                <w:lang w:eastAsia="en-US"/>
              </w:rPr>
              <w:t>dBm/</w:t>
            </w:r>
          </w:p>
          <w:p w14:paraId="26561E9E" w14:textId="77777777" w:rsidR="000B4644" w:rsidRPr="002D6380" w:rsidRDefault="000B4644" w:rsidP="00343060">
            <w:pPr>
              <w:pStyle w:val="TAC"/>
              <w:rPr>
                <w:rFonts w:eastAsia="SimSun" w:cs="Arial"/>
                <w:lang w:eastAsia="en-US"/>
              </w:rPr>
            </w:pPr>
            <w:r w:rsidRPr="002D6380">
              <w:rPr>
                <w:rFonts w:eastAsia="SimSun" w:cs="Arial"/>
                <w:lang w:eastAsia="en-US"/>
              </w:rPr>
              <w:t>15 kHz</w:t>
            </w:r>
          </w:p>
        </w:tc>
        <w:tc>
          <w:tcPr>
            <w:tcW w:w="1379" w:type="pct"/>
            <w:vAlign w:val="center"/>
          </w:tcPr>
          <w:p w14:paraId="50E16D76" w14:textId="77777777" w:rsidR="000B4644" w:rsidRPr="002D6380" w:rsidRDefault="000B4644" w:rsidP="00343060">
            <w:pPr>
              <w:pStyle w:val="TAC"/>
              <w:rPr>
                <w:rFonts w:eastAsia="SimSun" w:cs="Arial"/>
                <w:lang w:eastAsia="en-US"/>
              </w:rPr>
            </w:pPr>
            <w:r w:rsidRPr="002D6380">
              <w:rPr>
                <w:rFonts w:eastAsia="SimSun" w:cs="Arial"/>
                <w:lang w:eastAsia="zh-CN"/>
              </w:rPr>
              <w:t>-103.7</w:t>
            </w:r>
          </w:p>
        </w:tc>
        <w:tc>
          <w:tcPr>
            <w:tcW w:w="1466" w:type="pct"/>
            <w:vAlign w:val="center"/>
          </w:tcPr>
          <w:p w14:paraId="73312E71" w14:textId="77777777" w:rsidR="000B4644" w:rsidRPr="002D6380" w:rsidRDefault="000B4644" w:rsidP="00343060">
            <w:pPr>
              <w:pStyle w:val="TAC"/>
              <w:rPr>
                <w:rFonts w:eastAsia="SimSun" w:cs="Arial"/>
                <w:lang w:eastAsia="en-US"/>
              </w:rPr>
            </w:pPr>
            <w:r w:rsidRPr="002D6380">
              <w:rPr>
                <w:rFonts w:eastAsia="SimSun" w:cs="Arial"/>
                <w:lang w:eastAsia="zh-CN"/>
              </w:rPr>
              <w:t>-110.7</w:t>
            </w:r>
          </w:p>
        </w:tc>
      </w:tr>
      <w:tr w:rsidR="000B4644" w:rsidRPr="002D6380" w14:paraId="2E62B0D5" w14:textId="77777777" w:rsidTr="000B4644">
        <w:trPr>
          <w:cantSplit/>
          <w:trHeight w:val="20"/>
          <w:jc w:val="center"/>
        </w:trPr>
        <w:tc>
          <w:tcPr>
            <w:tcW w:w="1377" w:type="pct"/>
            <w:vAlign w:val="center"/>
          </w:tcPr>
          <w:p w14:paraId="7717F666" w14:textId="77777777" w:rsidR="000B4644" w:rsidRPr="002D6380" w:rsidRDefault="000B4644" w:rsidP="00343060">
            <w:pPr>
              <w:pStyle w:val="TAC"/>
              <w:rPr>
                <w:rFonts w:eastAsia="SimSun" w:cs="Arial"/>
                <w:lang w:eastAsia="en-US"/>
              </w:rPr>
            </w:pPr>
            <w:r w:rsidRPr="002D6380">
              <w:rPr>
                <w:rFonts w:eastAsia="SimSun" w:cs="Arial"/>
                <w:lang w:eastAsia="en-US"/>
              </w:rPr>
              <w:t>NRSRP</w:t>
            </w:r>
            <w:r w:rsidRPr="002D6380">
              <w:rPr>
                <w:rFonts w:eastAsia="SimSun" w:cs="Arial"/>
                <w:vertAlign w:val="superscript"/>
                <w:lang w:eastAsia="en-US"/>
              </w:rPr>
              <w:t xml:space="preserve"> Note 3</w:t>
            </w:r>
          </w:p>
        </w:tc>
        <w:tc>
          <w:tcPr>
            <w:tcW w:w="777" w:type="pct"/>
            <w:vAlign w:val="center"/>
          </w:tcPr>
          <w:p w14:paraId="6D548E9A" w14:textId="77777777" w:rsidR="000B4644" w:rsidRPr="002D6380" w:rsidRDefault="000B4644" w:rsidP="00343060">
            <w:pPr>
              <w:pStyle w:val="TAC"/>
              <w:rPr>
                <w:rFonts w:eastAsia="SimSun" w:cs="Arial"/>
                <w:lang w:eastAsia="en-US"/>
              </w:rPr>
            </w:pPr>
            <w:r w:rsidRPr="002D6380">
              <w:rPr>
                <w:rFonts w:eastAsia="SimSun" w:cs="Arial"/>
                <w:lang w:eastAsia="en-US"/>
              </w:rPr>
              <w:t>dBm/ 15 kHz</w:t>
            </w:r>
          </w:p>
        </w:tc>
        <w:tc>
          <w:tcPr>
            <w:tcW w:w="1379" w:type="pct"/>
            <w:vAlign w:val="center"/>
          </w:tcPr>
          <w:p w14:paraId="5FEFAB58" w14:textId="77777777" w:rsidR="000B4644" w:rsidRPr="002D6380" w:rsidRDefault="000B4644" w:rsidP="00343060">
            <w:pPr>
              <w:pStyle w:val="TAC"/>
              <w:rPr>
                <w:rFonts w:eastAsia="SimSun" w:cs="Arial"/>
                <w:lang w:eastAsia="zh-CN"/>
              </w:rPr>
            </w:pPr>
            <w:r w:rsidRPr="002D6380">
              <w:rPr>
                <w:rFonts w:eastAsia="SimSun" w:cs="Arial"/>
                <w:lang w:eastAsia="zh-CN"/>
              </w:rPr>
              <w:t>-104</w:t>
            </w:r>
          </w:p>
        </w:tc>
        <w:tc>
          <w:tcPr>
            <w:tcW w:w="1466" w:type="pct"/>
            <w:vAlign w:val="center"/>
          </w:tcPr>
          <w:p w14:paraId="088D437C" w14:textId="77777777" w:rsidR="000B4644" w:rsidRPr="002D6380" w:rsidRDefault="000B4644" w:rsidP="00343060">
            <w:pPr>
              <w:pStyle w:val="TAC"/>
              <w:rPr>
                <w:rFonts w:eastAsia="SimSun" w:cs="Arial"/>
                <w:lang w:eastAsia="zh-CN"/>
              </w:rPr>
            </w:pPr>
            <w:r w:rsidRPr="002D6380">
              <w:rPr>
                <w:rFonts w:eastAsia="SimSun" w:cs="Arial"/>
                <w:lang w:eastAsia="zh-CN"/>
              </w:rPr>
              <w:t>-111</w:t>
            </w:r>
          </w:p>
        </w:tc>
      </w:tr>
      <w:tr w:rsidR="000B4644" w:rsidRPr="002D6380" w14:paraId="032A6B74" w14:textId="77777777" w:rsidTr="000B4644">
        <w:trPr>
          <w:cantSplit/>
          <w:trHeight w:val="20"/>
          <w:jc w:val="center"/>
        </w:trPr>
        <w:tc>
          <w:tcPr>
            <w:tcW w:w="1377" w:type="pct"/>
            <w:vAlign w:val="center"/>
          </w:tcPr>
          <w:p w14:paraId="1B26AB7B" w14:textId="2629CC2C" w:rsidR="000B4644" w:rsidRPr="002D6380" w:rsidRDefault="008D7088" w:rsidP="00343060">
            <w:pPr>
              <w:pStyle w:val="TAC"/>
              <w:rPr>
                <w:rFonts w:eastAsia="SimSun" w:cs="Arial"/>
                <w:lang w:eastAsia="en-US"/>
              </w:rPr>
            </w:pPr>
            <w:r w:rsidRPr="002D6380">
              <w:rPr>
                <w:rFonts w:eastAsia="SimSun" w:cs="Arial"/>
                <w:noProof/>
                <w:position w:val="-12"/>
                <w:lang w:eastAsia="en-US"/>
              </w:rPr>
              <w:drawing>
                <wp:inline distT="0" distB="0" distL="0" distR="0" wp14:anchorId="5AC55707" wp14:editId="55D34C7A">
                  <wp:extent cx="466725" cy="247650"/>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466725" cy="247650"/>
                          </a:xfrm>
                          <a:prstGeom prst="rect">
                            <a:avLst/>
                          </a:prstGeom>
                          <a:noFill/>
                          <a:ln>
                            <a:noFill/>
                          </a:ln>
                        </pic:spPr>
                      </pic:pic>
                    </a:graphicData>
                  </a:graphic>
                </wp:inline>
              </w:drawing>
            </w:r>
            <w:r w:rsidR="000B4644" w:rsidRPr="002D6380">
              <w:rPr>
                <w:rFonts w:eastAsia="SimSun" w:cs="Arial"/>
                <w:vertAlign w:val="superscript"/>
                <w:lang w:eastAsia="en-US"/>
              </w:rPr>
              <w:t xml:space="preserve"> Note 3</w:t>
            </w:r>
          </w:p>
        </w:tc>
        <w:tc>
          <w:tcPr>
            <w:tcW w:w="777" w:type="pct"/>
            <w:vAlign w:val="center"/>
          </w:tcPr>
          <w:p w14:paraId="358D47D4" w14:textId="77777777" w:rsidR="000B4644" w:rsidRPr="002D6380" w:rsidRDefault="000B4644" w:rsidP="00343060">
            <w:pPr>
              <w:pStyle w:val="TAC"/>
              <w:rPr>
                <w:rFonts w:eastAsia="SimSun" w:cs="Arial"/>
                <w:lang w:eastAsia="en-US"/>
              </w:rPr>
            </w:pPr>
            <w:r w:rsidRPr="002D6380">
              <w:rPr>
                <w:rFonts w:eastAsia="SimSun" w:cs="Arial"/>
                <w:lang w:eastAsia="en-US"/>
              </w:rPr>
              <w:t>dB</w:t>
            </w:r>
          </w:p>
        </w:tc>
        <w:tc>
          <w:tcPr>
            <w:tcW w:w="1379" w:type="pct"/>
            <w:vAlign w:val="center"/>
          </w:tcPr>
          <w:p w14:paraId="0809680F" w14:textId="77777777" w:rsidR="000B4644" w:rsidRPr="002D6380" w:rsidRDefault="000B4644" w:rsidP="00343060">
            <w:pPr>
              <w:pStyle w:val="TAC"/>
              <w:rPr>
                <w:rFonts w:eastAsia="SimSun" w:cs="Arial"/>
                <w:lang w:eastAsia="zh-CN"/>
              </w:rPr>
            </w:pPr>
            <w:r w:rsidRPr="002D6380">
              <w:rPr>
                <w:rFonts w:eastAsia="SimSun" w:cs="Arial"/>
                <w:lang w:eastAsia="zh-CN"/>
              </w:rPr>
              <w:t>-6</w:t>
            </w:r>
          </w:p>
        </w:tc>
        <w:tc>
          <w:tcPr>
            <w:tcW w:w="1466" w:type="pct"/>
            <w:vAlign w:val="center"/>
          </w:tcPr>
          <w:p w14:paraId="6BE9CB55" w14:textId="77777777" w:rsidR="000B4644" w:rsidRPr="002D6380" w:rsidRDefault="000B4644" w:rsidP="00343060">
            <w:pPr>
              <w:pStyle w:val="TAC"/>
              <w:rPr>
                <w:rFonts w:eastAsia="SimSun" w:cs="Arial"/>
                <w:lang w:eastAsia="zh-CN"/>
              </w:rPr>
            </w:pPr>
            <w:r w:rsidRPr="002D6380">
              <w:rPr>
                <w:rFonts w:eastAsia="SimSun" w:cs="Arial"/>
                <w:lang w:eastAsia="zh-CN"/>
              </w:rPr>
              <w:t>-13</w:t>
            </w:r>
          </w:p>
        </w:tc>
      </w:tr>
      <w:tr w:rsidR="000B4644" w:rsidRPr="002D6380" w14:paraId="267A0F05" w14:textId="77777777" w:rsidTr="000B4644">
        <w:trPr>
          <w:cantSplit/>
          <w:trHeight w:val="20"/>
          <w:jc w:val="center"/>
        </w:trPr>
        <w:tc>
          <w:tcPr>
            <w:tcW w:w="1377" w:type="pct"/>
            <w:vAlign w:val="center"/>
          </w:tcPr>
          <w:p w14:paraId="0D68E017" w14:textId="77777777" w:rsidR="000B4644" w:rsidRPr="002D6380" w:rsidRDefault="000B4644" w:rsidP="00343060">
            <w:pPr>
              <w:pStyle w:val="TAC"/>
              <w:rPr>
                <w:rFonts w:eastAsia="SimSun" w:cs="Arial"/>
                <w:lang w:eastAsia="en-US"/>
              </w:rPr>
            </w:pPr>
            <w:r w:rsidRPr="002D6380">
              <w:rPr>
                <w:rFonts w:eastAsia="SimSun" w:cs="Arial"/>
                <w:lang w:eastAsia="en-US"/>
              </w:rPr>
              <w:t>Propagation Condition</w:t>
            </w:r>
          </w:p>
        </w:tc>
        <w:tc>
          <w:tcPr>
            <w:tcW w:w="777" w:type="pct"/>
            <w:vAlign w:val="center"/>
          </w:tcPr>
          <w:p w14:paraId="0B698683" w14:textId="77777777" w:rsidR="000B4644" w:rsidRPr="002D6380" w:rsidRDefault="000B4644" w:rsidP="00343060">
            <w:pPr>
              <w:pStyle w:val="TAC"/>
              <w:rPr>
                <w:rFonts w:eastAsia="SimSun" w:cs="Arial"/>
                <w:lang w:eastAsia="en-US"/>
              </w:rPr>
            </w:pPr>
          </w:p>
        </w:tc>
        <w:tc>
          <w:tcPr>
            <w:tcW w:w="1379" w:type="pct"/>
            <w:vAlign w:val="center"/>
          </w:tcPr>
          <w:p w14:paraId="6A5A03E3" w14:textId="77777777" w:rsidR="000B4644" w:rsidRPr="002D6380" w:rsidRDefault="000B4644" w:rsidP="00343060">
            <w:pPr>
              <w:pStyle w:val="TAC"/>
              <w:rPr>
                <w:rFonts w:eastAsia="SimSun" w:cs="Arial"/>
                <w:lang w:eastAsia="en-US"/>
              </w:rPr>
            </w:pPr>
            <w:r w:rsidRPr="002D6380">
              <w:rPr>
                <w:rFonts w:eastAsia="SimSun" w:cs="Arial"/>
                <w:lang w:eastAsia="en-US"/>
              </w:rPr>
              <w:t>AWGN</w:t>
            </w:r>
          </w:p>
        </w:tc>
        <w:tc>
          <w:tcPr>
            <w:tcW w:w="1466" w:type="pct"/>
            <w:vAlign w:val="center"/>
          </w:tcPr>
          <w:p w14:paraId="1A54136D" w14:textId="77777777" w:rsidR="000B4644" w:rsidRPr="002D6380" w:rsidRDefault="000B4644" w:rsidP="00343060">
            <w:pPr>
              <w:pStyle w:val="TAC"/>
              <w:rPr>
                <w:rFonts w:eastAsia="SimSun" w:cs="Arial"/>
                <w:lang w:eastAsia="en-US"/>
              </w:rPr>
            </w:pPr>
            <w:r w:rsidRPr="002D6380">
              <w:rPr>
                <w:rFonts w:eastAsia="SimSun" w:cs="Arial"/>
                <w:lang w:eastAsia="en-US"/>
              </w:rPr>
              <w:t>AWGN</w:t>
            </w:r>
          </w:p>
        </w:tc>
      </w:tr>
      <w:tr w:rsidR="000B4644" w:rsidRPr="002D6380" w14:paraId="5573FAE6" w14:textId="77777777" w:rsidTr="000B4644">
        <w:trPr>
          <w:cantSplit/>
          <w:trHeight w:val="20"/>
          <w:jc w:val="center"/>
        </w:trPr>
        <w:tc>
          <w:tcPr>
            <w:tcW w:w="1377" w:type="pct"/>
            <w:vAlign w:val="center"/>
          </w:tcPr>
          <w:p w14:paraId="339F052A" w14:textId="77777777" w:rsidR="000B4644" w:rsidRPr="002D6380" w:rsidRDefault="000B4644" w:rsidP="00343060">
            <w:pPr>
              <w:pStyle w:val="TAC"/>
              <w:rPr>
                <w:rFonts w:eastAsia="SimSun" w:cs="Arial"/>
                <w:lang w:eastAsia="en-US"/>
              </w:rPr>
            </w:pPr>
            <w:r w:rsidRPr="002D6380">
              <w:rPr>
                <w:rFonts w:eastAsia="SimSun" w:cs="Arial"/>
              </w:rPr>
              <w:t>Antenna Configuration</w:t>
            </w:r>
          </w:p>
        </w:tc>
        <w:tc>
          <w:tcPr>
            <w:tcW w:w="777" w:type="pct"/>
            <w:vAlign w:val="center"/>
          </w:tcPr>
          <w:p w14:paraId="7695E7A2" w14:textId="77777777" w:rsidR="000B4644" w:rsidRPr="002D6380" w:rsidRDefault="000B4644" w:rsidP="00343060">
            <w:pPr>
              <w:pStyle w:val="TAC"/>
              <w:rPr>
                <w:rFonts w:eastAsia="SimSun" w:cs="Arial"/>
                <w:lang w:eastAsia="en-US"/>
              </w:rPr>
            </w:pPr>
          </w:p>
        </w:tc>
        <w:tc>
          <w:tcPr>
            <w:tcW w:w="1379" w:type="pct"/>
            <w:vAlign w:val="center"/>
          </w:tcPr>
          <w:p w14:paraId="6FE427B6" w14:textId="77777777" w:rsidR="000B4644" w:rsidRPr="002D6380" w:rsidRDefault="000B4644" w:rsidP="00343060">
            <w:pPr>
              <w:pStyle w:val="TAC"/>
              <w:rPr>
                <w:rFonts w:eastAsia="SimSun" w:cs="Arial"/>
                <w:lang w:eastAsia="en-US"/>
              </w:rPr>
            </w:pPr>
            <w:r w:rsidRPr="002D6380">
              <w:rPr>
                <w:rFonts w:eastAsia="SimSun" w:cs="Arial"/>
                <w:lang w:eastAsia="en-US"/>
              </w:rPr>
              <w:t>1x1</w:t>
            </w:r>
          </w:p>
        </w:tc>
        <w:tc>
          <w:tcPr>
            <w:tcW w:w="1466" w:type="pct"/>
            <w:vAlign w:val="center"/>
          </w:tcPr>
          <w:p w14:paraId="1ED466AF" w14:textId="77777777" w:rsidR="000B4644" w:rsidRPr="002D6380" w:rsidRDefault="000B4644" w:rsidP="00343060">
            <w:pPr>
              <w:pStyle w:val="TAC"/>
              <w:rPr>
                <w:rFonts w:eastAsia="SimSun" w:cs="Arial"/>
                <w:lang w:eastAsia="en-US"/>
              </w:rPr>
            </w:pPr>
            <w:r w:rsidRPr="002D6380">
              <w:rPr>
                <w:rFonts w:eastAsia="SimSun" w:cs="Arial"/>
                <w:lang w:eastAsia="en-US"/>
              </w:rPr>
              <w:t>1x1</w:t>
            </w:r>
          </w:p>
        </w:tc>
      </w:tr>
      <w:tr w:rsidR="000B4644" w:rsidRPr="002D6380" w14:paraId="0522663B" w14:textId="77777777" w:rsidTr="000B4644">
        <w:trPr>
          <w:cantSplit/>
          <w:trHeight w:val="20"/>
          <w:jc w:val="center"/>
        </w:trPr>
        <w:tc>
          <w:tcPr>
            <w:tcW w:w="1377" w:type="pct"/>
            <w:vAlign w:val="center"/>
          </w:tcPr>
          <w:p w14:paraId="5D6D33A7" w14:textId="77777777" w:rsidR="000B4644" w:rsidRPr="002D6380" w:rsidRDefault="000B4644" w:rsidP="00343060">
            <w:pPr>
              <w:pStyle w:val="TAC"/>
              <w:rPr>
                <w:rFonts w:eastAsia="SimSun" w:cs="Arial"/>
              </w:rPr>
            </w:pPr>
            <w:r w:rsidRPr="002D6380">
              <w:rPr>
                <w:rFonts w:eastAsia="SimSun"/>
                <w:lang w:eastAsia="zh-CN"/>
              </w:rPr>
              <w:t>Timing offset to nCell 1</w:t>
            </w:r>
          </w:p>
        </w:tc>
        <w:tc>
          <w:tcPr>
            <w:tcW w:w="777" w:type="pct"/>
            <w:vAlign w:val="center"/>
          </w:tcPr>
          <w:p w14:paraId="41636F4D" w14:textId="77777777" w:rsidR="000B4644" w:rsidRPr="002D6380" w:rsidRDefault="000B4644" w:rsidP="00343060">
            <w:pPr>
              <w:pStyle w:val="TAC"/>
              <w:rPr>
                <w:rFonts w:eastAsia="SimSun" w:cs="Arial"/>
                <w:lang w:eastAsia="en-US"/>
              </w:rPr>
            </w:pPr>
            <w:r w:rsidRPr="002D6380">
              <w:rPr>
                <w:rFonts w:eastAsia="SimSun" w:cs="v4.2.0"/>
                <w:lang w:eastAsia="zh-CN"/>
              </w:rPr>
              <w:t>us</w:t>
            </w:r>
          </w:p>
        </w:tc>
        <w:tc>
          <w:tcPr>
            <w:tcW w:w="1379" w:type="pct"/>
            <w:vAlign w:val="center"/>
          </w:tcPr>
          <w:p w14:paraId="1EB1AA73" w14:textId="77777777" w:rsidR="000B4644" w:rsidRPr="002D6380" w:rsidRDefault="000B4644" w:rsidP="00343060">
            <w:pPr>
              <w:pStyle w:val="TAC"/>
              <w:rPr>
                <w:rFonts w:eastAsia="SimSun" w:cs="Arial"/>
                <w:lang w:eastAsia="en-US"/>
              </w:rPr>
            </w:pPr>
            <w:r w:rsidRPr="002D6380">
              <w:rPr>
                <w:rFonts w:eastAsia="SimSun" w:cs="Arial"/>
                <w:lang w:eastAsia="en-US"/>
              </w:rPr>
              <w:t>N</w:t>
            </w:r>
            <w:r w:rsidRPr="002D6380">
              <w:rPr>
                <w:rFonts w:eastAsia="SimSun" w:cs="Arial"/>
                <w:lang w:eastAsia="zh-CN"/>
              </w:rPr>
              <w:t>/</w:t>
            </w:r>
            <w:r w:rsidRPr="002D6380">
              <w:rPr>
                <w:rFonts w:eastAsia="SimSun" w:cs="Arial"/>
                <w:lang w:eastAsia="en-US"/>
              </w:rPr>
              <w:t>A</w:t>
            </w:r>
          </w:p>
        </w:tc>
        <w:tc>
          <w:tcPr>
            <w:tcW w:w="1466" w:type="pct"/>
            <w:vAlign w:val="center"/>
          </w:tcPr>
          <w:p w14:paraId="20E4D093" w14:textId="77777777" w:rsidR="000B4644" w:rsidRPr="002D6380" w:rsidRDefault="000B4644" w:rsidP="00343060">
            <w:pPr>
              <w:pStyle w:val="TAC"/>
              <w:rPr>
                <w:rFonts w:eastAsia="SimSun" w:cs="Arial"/>
                <w:lang w:eastAsia="en-US"/>
              </w:rPr>
            </w:pPr>
            <w:r w:rsidRPr="002D6380">
              <w:rPr>
                <w:rFonts w:eastAsia="SimSun" w:cs="Arial"/>
                <w:lang w:eastAsia="en-US"/>
              </w:rPr>
              <w:t>3</w:t>
            </w:r>
          </w:p>
        </w:tc>
      </w:tr>
      <w:tr w:rsidR="000B4644" w:rsidRPr="002D6380" w14:paraId="75670912" w14:textId="77777777" w:rsidTr="000B4644">
        <w:trPr>
          <w:cantSplit/>
          <w:trHeight w:val="20"/>
          <w:jc w:val="center"/>
        </w:trPr>
        <w:tc>
          <w:tcPr>
            <w:tcW w:w="5000" w:type="pct"/>
            <w:gridSpan w:val="4"/>
            <w:vAlign w:val="center"/>
          </w:tcPr>
          <w:p w14:paraId="13B89C36" w14:textId="77777777" w:rsidR="000B4644" w:rsidRPr="002D6380" w:rsidRDefault="000B4644" w:rsidP="00343060">
            <w:pPr>
              <w:pStyle w:val="TAN"/>
              <w:rPr>
                <w:rFonts w:eastAsia="SimSun"/>
                <w:lang w:eastAsia="en-US"/>
              </w:rPr>
            </w:pPr>
            <w:r w:rsidRPr="002D6380">
              <w:rPr>
                <w:rFonts w:eastAsia="SimSun"/>
                <w:lang w:eastAsia="en-US"/>
              </w:rPr>
              <w:t>Note 1:</w:t>
            </w:r>
            <w:r w:rsidRPr="002D6380">
              <w:rPr>
                <w:rFonts w:eastAsia="SimSun"/>
                <w:lang w:eastAsia="en-US"/>
              </w:rPr>
              <w:tab/>
              <w:t>OCNG shall be used such that active cells are fully allocated and a constant total transmitted power spectral density is achieved for all OFDM symbols other than those in the subframes with transmitted NPRS.</w:t>
            </w:r>
          </w:p>
          <w:p w14:paraId="2C4D6EA1" w14:textId="58BDD232" w:rsidR="000B4644" w:rsidRPr="002D6380" w:rsidRDefault="000B4644" w:rsidP="00343060">
            <w:pPr>
              <w:pStyle w:val="TAN"/>
              <w:rPr>
                <w:rFonts w:eastAsia="SimSun"/>
                <w:lang w:eastAsia="en-US"/>
              </w:rPr>
            </w:pPr>
            <w:r w:rsidRPr="002D6380">
              <w:rPr>
                <w:rFonts w:eastAsia="SimSun"/>
                <w:lang w:eastAsia="en-US"/>
              </w:rPr>
              <w:t>Note 2:</w:t>
            </w:r>
            <w:r w:rsidRPr="002D6380">
              <w:rPr>
                <w:rFonts w:eastAsia="SimSun"/>
                <w:lang w:eastAsia="en-US"/>
              </w:rPr>
              <w:tab/>
              <w:t xml:space="preserve">Interference from other cells and noise sources not specified in the test are assumed to be constant over subcarriers and time and shall be modelled as AWGN of appropriate power for </w:t>
            </w:r>
            <w:r w:rsidR="008D7088" w:rsidRPr="002D6380">
              <w:rPr>
                <w:rFonts w:eastAsia="SimSun"/>
                <w:noProof/>
                <w:position w:val="-12"/>
                <w:lang w:eastAsia="en-US"/>
              </w:rPr>
              <w:drawing>
                <wp:inline distT="0" distB="0" distL="0" distR="0" wp14:anchorId="5FA882A7" wp14:editId="3F9F2E3E">
                  <wp:extent cx="247650" cy="247650"/>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Pr="002D6380">
              <w:rPr>
                <w:rFonts w:eastAsia="SimSun"/>
                <w:lang w:eastAsia="en-US"/>
              </w:rPr>
              <w:t xml:space="preserve"> to be fulfilled.</w:t>
            </w:r>
          </w:p>
          <w:p w14:paraId="3199D401" w14:textId="0DD742A9" w:rsidR="000B4644" w:rsidRPr="002D6380" w:rsidRDefault="000B4644" w:rsidP="00343060">
            <w:pPr>
              <w:pStyle w:val="TAN"/>
              <w:rPr>
                <w:rFonts w:eastAsia="SimSun"/>
                <w:lang w:eastAsia="en-US"/>
              </w:rPr>
            </w:pPr>
            <w:r w:rsidRPr="002D6380">
              <w:rPr>
                <w:rFonts w:eastAsia="SimSun"/>
                <w:lang w:eastAsia="en-US"/>
              </w:rPr>
              <w:t>Note 3:</w:t>
            </w:r>
            <w:r w:rsidRPr="002D6380">
              <w:rPr>
                <w:rFonts w:eastAsia="SimSun"/>
                <w:lang w:eastAsia="en-US"/>
              </w:rPr>
              <w:tab/>
              <w:t xml:space="preserve">If NPRS_RA is not “N/A”, </w:t>
            </w:r>
            <w:r w:rsidR="008D7088" w:rsidRPr="002D6380">
              <w:rPr>
                <w:rFonts w:eastAsia="SimSun"/>
                <w:noProof/>
                <w:position w:val="-12"/>
                <w:lang w:eastAsia="en-US"/>
              </w:rPr>
              <w:drawing>
                <wp:inline distT="0" distB="0" distL="0" distR="0" wp14:anchorId="5EA93C13" wp14:editId="35D37FB6">
                  <wp:extent cx="466725" cy="2476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466725" cy="247650"/>
                          </a:xfrm>
                          <a:prstGeom prst="rect">
                            <a:avLst/>
                          </a:prstGeom>
                          <a:noFill/>
                          <a:ln>
                            <a:noFill/>
                          </a:ln>
                        </pic:spPr>
                      </pic:pic>
                    </a:graphicData>
                  </a:graphic>
                </wp:inline>
              </w:drawing>
            </w:r>
            <w:r w:rsidRPr="002D6380">
              <w:rPr>
                <w:rFonts w:eastAsia="SimSun"/>
                <w:lang w:eastAsia="en-US"/>
              </w:rPr>
              <w:t xml:space="preserve">, NPRS </w:t>
            </w:r>
            <w:r w:rsidR="008D7088" w:rsidRPr="002D6380">
              <w:rPr>
                <w:rFonts w:eastAsia="SimSun"/>
                <w:noProof/>
                <w:position w:val="-12"/>
                <w:lang w:eastAsia="en-US"/>
              </w:rPr>
              <w:drawing>
                <wp:inline distT="0" distB="0" distL="0" distR="0" wp14:anchorId="1D7284F6" wp14:editId="7023CEBC">
                  <wp:extent cx="400050" cy="219075"/>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Pr="002D6380">
              <w:rPr>
                <w:rFonts w:eastAsia="SimSun"/>
                <w:lang w:eastAsia="en-US"/>
              </w:rPr>
              <w:t>, Io,</w:t>
            </w:r>
            <w:r w:rsidRPr="002D6380" w:rsidDel="00C85077">
              <w:rPr>
                <w:rFonts w:eastAsia="SimSun"/>
                <w:lang w:eastAsia="en-US"/>
              </w:rPr>
              <w:t xml:space="preserve"> </w:t>
            </w:r>
            <w:r w:rsidRPr="002D6380">
              <w:rPr>
                <w:rFonts w:eastAsia="SimSun"/>
                <w:lang w:eastAsia="en-US"/>
              </w:rPr>
              <w:t xml:space="preserve">NRSRP </w:t>
            </w:r>
            <w:r w:rsidRPr="002D6380" w:rsidDel="00C85077">
              <w:rPr>
                <w:rFonts w:eastAsia="SimSun"/>
                <w:lang w:eastAsia="en-US"/>
              </w:rPr>
              <w:t>and</w:t>
            </w:r>
            <w:r w:rsidRPr="002D6380">
              <w:rPr>
                <w:rFonts w:eastAsia="SimSun"/>
                <w:lang w:eastAsia="en-US"/>
              </w:rPr>
              <w:t xml:space="preserve"> NPRP levels have been derived from other parameters and are given for information purpose. If NPRS_RA is “N/A”, Io and</w:t>
            </w:r>
            <w:r w:rsidRPr="002D6380" w:rsidDel="00C85077">
              <w:rPr>
                <w:rFonts w:eastAsia="SimSun"/>
                <w:lang w:eastAsia="en-US"/>
              </w:rPr>
              <w:t xml:space="preserve"> </w:t>
            </w:r>
            <w:r w:rsidRPr="002D6380">
              <w:rPr>
                <w:rFonts w:eastAsia="SimSun"/>
                <w:lang w:eastAsia="en-US"/>
              </w:rPr>
              <w:t>NRSRP levels have been derived from other parameters and are given for information purpose. These are not settable test parameters. Interference conditions shall be applied to all PRS symbols of DL positioning subframes.</w:t>
            </w:r>
          </w:p>
        </w:tc>
      </w:tr>
    </w:tbl>
    <w:p w14:paraId="0CD3E829" w14:textId="77777777" w:rsidR="000B4644" w:rsidRPr="002D6380" w:rsidRDefault="000B4644" w:rsidP="000B4644">
      <w:pPr>
        <w:overflowPunct/>
        <w:autoSpaceDE/>
        <w:autoSpaceDN/>
        <w:adjustRightInd/>
        <w:textAlignment w:val="auto"/>
        <w:rPr>
          <w:rFonts w:eastAsia="SimSun"/>
          <w:lang w:eastAsia="en-US"/>
        </w:rPr>
      </w:pPr>
    </w:p>
    <w:p w14:paraId="387E20AC" w14:textId="77777777" w:rsidR="000B4644" w:rsidRPr="002D6380" w:rsidRDefault="000B4644" w:rsidP="00343060">
      <w:pPr>
        <w:pStyle w:val="TH"/>
        <w:rPr>
          <w:rFonts w:eastAsia="SimSun"/>
          <w:lang w:eastAsia="zh-CN"/>
        </w:rPr>
      </w:pPr>
      <w:r w:rsidRPr="002D6380">
        <w:rPr>
          <w:rFonts w:eastAsia="SimSun"/>
          <w:lang w:eastAsia="en-US"/>
        </w:rPr>
        <w:t xml:space="preserve">Table 9.7.1.5-2: </w:t>
      </w:r>
      <w:r w:rsidRPr="002D6380">
        <w:rPr>
          <w:rFonts w:eastAsia="SimSun"/>
          <w:lang w:eastAsia="zh-CN"/>
        </w:rPr>
        <w:t xml:space="preserve">Cell Specific </w:t>
      </w:r>
      <w:r w:rsidRPr="002D6380">
        <w:rPr>
          <w:rFonts w:eastAsia="SimSun"/>
          <w:lang w:eastAsia="en-US"/>
        </w:rPr>
        <w:t xml:space="preserve">Test Parameters for </w:t>
      </w:r>
      <w:r w:rsidRPr="002D6380">
        <w:rPr>
          <w:rFonts w:eastAsia="SimSun"/>
          <w:lang w:eastAsia="zh-CN"/>
        </w:rPr>
        <w:t>intra frequency RSTD</w:t>
      </w:r>
      <w:r w:rsidRPr="002D6380">
        <w:rPr>
          <w:rFonts w:eastAsia="SimSun"/>
          <w:lang w:eastAsia="en-US"/>
        </w:rPr>
        <w:t xml:space="preserve"> Tests for E-UTRA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8"/>
        <w:gridCol w:w="962"/>
        <w:gridCol w:w="962"/>
        <w:gridCol w:w="963"/>
        <w:gridCol w:w="965"/>
        <w:gridCol w:w="961"/>
        <w:gridCol w:w="961"/>
        <w:gridCol w:w="969"/>
      </w:tblGrid>
      <w:tr w:rsidR="000B4644" w:rsidRPr="002D6380" w14:paraId="0B10BC95"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59B82DAA"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b/>
                <w:sz w:val="18"/>
                <w:lang w:eastAsia="ko-KR"/>
              </w:rPr>
            </w:pPr>
            <w:r w:rsidRPr="002D6380">
              <w:rPr>
                <w:rFonts w:ascii="Arial" w:eastAsia="SimSun" w:hAnsi="Arial"/>
                <w:b/>
                <w:sz w:val="18"/>
                <w:lang w:eastAsia="ko-KR"/>
              </w:rPr>
              <w:t>Parameter</w:t>
            </w:r>
          </w:p>
        </w:tc>
        <w:tc>
          <w:tcPr>
            <w:tcW w:w="497" w:type="pct"/>
            <w:tcBorders>
              <w:top w:val="single" w:sz="4" w:space="0" w:color="auto"/>
              <w:left w:val="single" w:sz="4" w:space="0" w:color="auto"/>
              <w:bottom w:val="single" w:sz="4" w:space="0" w:color="auto"/>
              <w:right w:val="single" w:sz="4" w:space="0" w:color="auto"/>
            </w:tcBorders>
          </w:tcPr>
          <w:p w14:paraId="09BCC208"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b/>
                <w:sz w:val="18"/>
                <w:lang w:eastAsia="ko-KR"/>
              </w:rPr>
            </w:pPr>
            <w:r w:rsidRPr="002D6380">
              <w:rPr>
                <w:rFonts w:ascii="Arial" w:eastAsia="SimSun" w:hAnsi="Arial"/>
                <w:b/>
                <w:sz w:val="18"/>
                <w:lang w:eastAsia="ko-KR"/>
              </w:rPr>
              <w:t>Unit</w:t>
            </w:r>
          </w:p>
        </w:tc>
        <w:tc>
          <w:tcPr>
            <w:tcW w:w="1500" w:type="pct"/>
            <w:gridSpan w:val="3"/>
            <w:tcBorders>
              <w:top w:val="single" w:sz="4" w:space="0" w:color="auto"/>
              <w:left w:val="single" w:sz="4" w:space="0" w:color="auto"/>
              <w:bottom w:val="single" w:sz="4" w:space="0" w:color="auto"/>
              <w:right w:val="single" w:sz="4" w:space="0" w:color="auto"/>
            </w:tcBorders>
          </w:tcPr>
          <w:p w14:paraId="296C5645"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v4.2.0"/>
                <w:b/>
                <w:sz w:val="18"/>
                <w:lang w:eastAsia="ko-KR"/>
              </w:rPr>
            </w:pPr>
            <w:r w:rsidRPr="002D6380">
              <w:rPr>
                <w:rFonts w:ascii="Arial" w:eastAsia="SimSun" w:hAnsi="Arial" w:cs="v4.2.0"/>
                <w:b/>
                <w:sz w:val="18"/>
                <w:lang w:eastAsia="zh-CN"/>
              </w:rPr>
              <w:t>eCell</w:t>
            </w:r>
            <w:r w:rsidRPr="002D6380">
              <w:rPr>
                <w:rFonts w:ascii="Arial" w:eastAsia="SimSun" w:hAnsi="Arial" w:cs="v4.2.0"/>
                <w:b/>
                <w:sz w:val="18"/>
                <w:lang w:eastAsia="ko-KR"/>
              </w:rPr>
              <w:t xml:space="preserve"> 1</w:t>
            </w:r>
          </w:p>
        </w:tc>
        <w:tc>
          <w:tcPr>
            <w:tcW w:w="1501" w:type="pct"/>
            <w:gridSpan w:val="3"/>
            <w:tcBorders>
              <w:top w:val="single" w:sz="4" w:space="0" w:color="auto"/>
              <w:left w:val="single" w:sz="4" w:space="0" w:color="auto"/>
              <w:bottom w:val="single" w:sz="4" w:space="0" w:color="auto"/>
              <w:right w:val="single" w:sz="4" w:space="0" w:color="auto"/>
            </w:tcBorders>
          </w:tcPr>
          <w:p w14:paraId="3C3652BC"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v4.2.0"/>
                <w:b/>
                <w:sz w:val="18"/>
                <w:lang w:eastAsia="zh-CN"/>
              </w:rPr>
            </w:pPr>
            <w:r w:rsidRPr="002D6380">
              <w:rPr>
                <w:rFonts w:ascii="Arial" w:eastAsia="SimSun" w:hAnsi="Arial" w:cs="v4.2.0"/>
                <w:b/>
                <w:sz w:val="18"/>
                <w:lang w:eastAsia="zh-CN"/>
              </w:rPr>
              <w:t>eCell 2</w:t>
            </w:r>
          </w:p>
        </w:tc>
      </w:tr>
      <w:tr w:rsidR="000B4644" w:rsidRPr="002D6380" w14:paraId="0F3EF27C"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1C1F6225"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b/>
                <w:sz w:val="18"/>
                <w:lang w:eastAsia="ko-KR"/>
              </w:rPr>
            </w:pPr>
          </w:p>
        </w:tc>
        <w:tc>
          <w:tcPr>
            <w:tcW w:w="497" w:type="pct"/>
            <w:tcBorders>
              <w:top w:val="single" w:sz="4" w:space="0" w:color="auto"/>
              <w:left w:val="single" w:sz="4" w:space="0" w:color="auto"/>
              <w:bottom w:val="single" w:sz="4" w:space="0" w:color="auto"/>
              <w:right w:val="single" w:sz="4" w:space="0" w:color="auto"/>
            </w:tcBorders>
          </w:tcPr>
          <w:p w14:paraId="7B04D9E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b/>
                <w:sz w:val="18"/>
                <w:lang w:eastAsia="ko-KR"/>
              </w:rPr>
            </w:pPr>
          </w:p>
        </w:tc>
        <w:tc>
          <w:tcPr>
            <w:tcW w:w="499" w:type="pct"/>
            <w:tcBorders>
              <w:top w:val="single" w:sz="4" w:space="0" w:color="auto"/>
              <w:left w:val="single" w:sz="4" w:space="0" w:color="auto"/>
              <w:bottom w:val="single" w:sz="4" w:space="0" w:color="auto"/>
              <w:right w:val="single" w:sz="4" w:space="0" w:color="auto"/>
            </w:tcBorders>
          </w:tcPr>
          <w:p w14:paraId="0427DF5E"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b/>
                <w:sz w:val="18"/>
                <w:lang w:eastAsia="ko-KR"/>
              </w:rPr>
            </w:pPr>
            <w:r w:rsidRPr="002D6380">
              <w:rPr>
                <w:rFonts w:ascii="Arial" w:eastAsia="SimSun" w:hAnsi="Arial" w:cs="v4.2.0"/>
                <w:b/>
                <w:sz w:val="18"/>
                <w:lang w:eastAsia="ko-KR"/>
              </w:rPr>
              <w:t>T1</w:t>
            </w:r>
          </w:p>
        </w:tc>
        <w:tc>
          <w:tcPr>
            <w:tcW w:w="500" w:type="pct"/>
            <w:tcBorders>
              <w:top w:val="single" w:sz="4" w:space="0" w:color="auto"/>
              <w:left w:val="single" w:sz="4" w:space="0" w:color="auto"/>
              <w:bottom w:val="single" w:sz="4" w:space="0" w:color="auto"/>
              <w:right w:val="single" w:sz="4" w:space="0" w:color="auto"/>
            </w:tcBorders>
          </w:tcPr>
          <w:p w14:paraId="08B0BD0B"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b/>
                <w:sz w:val="18"/>
                <w:lang w:eastAsia="ko-KR"/>
              </w:rPr>
            </w:pPr>
            <w:r w:rsidRPr="002D6380">
              <w:rPr>
                <w:rFonts w:ascii="Arial" w:eastAsia="SimSun" w:hAnsi="Arial" w:cs="v4.2.0"/>
                <w:b/>
                <w:sz w:val="18"/>
                <w:lang w:eastAsia="ko-KR"/>
              </w:rPr>
              <w:t>T2</w:t>
            </w:r>
          </w:p>
        </w:tc>
        <w:tc>
          <w:tcPr>
            <w:tcW w:w="501" w:type="pct"/>
            <w:tcBorders>
              <w:top w:val="single" w:sz="4" w:space="0" w:color="auto"/>
              <w:left w:val="single" w:sz="4" w:space="0" w:color="auto"/>
              <w:bottom w:val="single" w:sz="4" w:space="0" w:color="auto"/>
              <w:right w:val="single" w:sz="4" w:space="0" w:color="auto"/>
            </w:tcBorders>
          </w:tcPr>
          <w:p w14:paraId="7F5102B1"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b/>
                <w:sz w:val="18"/>
                <w:lang w:eastAsia="ko-KR"/>
              </w:rPr>
            </w:pPr>
            <w:r w:rsidRPr="002D6380">
              <w:rPr>
                <w:rFonts w:ascii="Arial" w:eastAsia="SimSun" w:hAnsi="Arial" w:cs="v4.2.0"/>
                <w:b/>
                <w:sz w:val="18"/>
                <w:lang w:eastAsia="ko-KR"/>
              </w:rPr>
              <w:t>T3</w:t>
            </w:r>
          </w:p>
        </w:tc>
        <w:tc>
          <w:tcPr>
            <w:tcW w:w="499" w:type="pct"/>
            <w:tcBorders>
              <w:top w:val="single" w:sz="4" w:space="0" w:color="auto"/>
              <w:left w:val="single" w:sz="4" w:space="0" w:color="auto"/>
              <w:bottom w:val="single" w:sz="4" w:space="0" w:color="auto"/>
              <w:right w:val="single" w:sz="4" w:space="0" w:color="auto"/>
            </w:tcBorders>
          </w:tcPr>
          <w:p w14:paraId="61E14D3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v4.2.0"/>
                <w:b/>
                <w:sz w:val="18"/>
                <w:lang w:eastAsia="ko-KR"/>
              </w:rPr>
            </w:pPr>
            <w:r w:rsidRPr="002D6380">
              <w:rPr>
                <w:rFonts w:ascii="Arial" w:eastAsia="SimSun" w:hAnsi="Arial" w:cs="v4.2.0"/>
                <w:b/>
                <w:sz w:val="18"/>
                <w:lang w:eastAsia="ko-KR"/>
              </w:rPr>
              <w:t>T1</w:t>
            </w:r>
          </w:p>
        </w:tc>
        <w:tc>
          <w:tcPr>
            <w:tcW w:w="499" w:type="pct"/>
            <w:tcBorders>
              <w:top w:val="single" w:sz="4" w:space="0" w:color="auto"/>
              <w:left w:val="single" w:sz="4" w:space="0" w:color="auto"/>
              <w:bottom w:val="single" w:sz="4" w:space="0" w:color="auto"/>
              <w:right w:val="single" w:sz="4" w:space="0" w:color="auto"/>
            </w:tcBorders>
          </w:tcPr>
          <w:p w14:paraId="1B5D10A1"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v4.2.0"/>
                <w:b/>
                <w:sz w:val="18"/>
                <w:lang w:eastAsia="ko-KR"/>
              </w:rPr>
            </w:pPr>
            <w:r w:rsidRPr="002D6380">
              <w:rPr>
                <w:rFonts w:ascii="Arial" w:eastAsia="SimSun" w:hAnsi="Arial" w:cs="v4.2.0"/>
                <w:b/>
                <w:sz w:val="18"/>
                <w:lang w:eastAsia="ko-KR"/>
              </w:rPr>
              <w:t>T2</w:t>
            </w:r>
          </w:p>
        </w:tc>
        <w:tc>
          <w:tcPr>
            <w:tcW w:w="503" w:type="pct"/>
            <w:tcBorders>
              <w:top w:val="single" w:sz="4" w:space="0" w:color="auto"/>
              <w:left w:val="single" w:sz="4" w:space="0" w:color="auto"/>
              <w:bottom w:val="single" w:sz="4" w:space="0" w:color="auto"/>
              <w:right w:val="single" w:sz="4" w:space="0" w:color="auto"/>
            </w:tcBorders>
          </w:tcPr>
          <w:p w14:paraId="5C53A071"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v4.2.0"/>
                <w:b/>
                <w:sz w:val="18"/>
                <w:lang w:eastAsia="ko-KR"/>
              </w:rPr>
            </w:pPr>
            <w:r w:rsidRPr="002D6380">
              <w:rPr>
                <w:rFonts w:ascii="Arial" w:eastAsia="SimSun" w:hAnsi="Arial" w:cs="v4.2.0"/>
                <w:b/>
                <w:sz w:val="18"/>
                <w:lang w:eastAsia="ko-KR"/>
              </w:rPr>
              <w:t>T3</w:t>
            </w:r>
          </w:p>
        </w:tc>
      </w:tr>
      <w:tr w:rsidR="000B4644" w:rsidRPr="002D6380" w14:paraId="7E00DDFF"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7CE933F1" w14:textId="77777777" w:rsidR="000B4644" w:rsidRPr="002D6380" w:rsidRDefault="000B4644" w:rsidP="00343060">
            <w:pPr>
              <w:pStyle w:val="TAL"/>
              <w:rPr>
                <w:rFonts w:eastAsia="SimSun"/>
                <w:b/>
                <w:lang w:eastAsia="ko-KR"/>
              </w:rPr>
            </w:pPr>
            <w:r w:rsidRPr="002D6380">
              <w:rPr>
                <w:rFonts w:eastAsia="SimSun"/>
                <w:lang w:eastAsia="ko-KR"/>
              </w:rPr>
              <w:t>BW</w:t>
            </w:r>
            <w:r w:rsidRPr="002D6380">
              <w:rPr>
                <w:rFonts w:eastAsia="SimSun"/>
                <w:vertAlign w:val="subscript"/>
                <w:lang w:eastAsia="ko-KR"/>
              </w:rPr>
              <w:t>channel</w:t>
            </w:r>
          </w:p>
        </w:tc>
        <w:tc>
          <w:tcPr>
            <w:tcW w:w="497" w:type="pct"/>
            <w:tcBorders>
              <w:top w:val="single" w:sz="4" w:space="0" w:color="auto"/>
              <w:left w:val="single" w:sz="4" w:space="0" w:color="auto"/>
              <w:bottom w:val="single" w:sz="4" w:space="0" w:color="auto"/>
              <w:right w:val="single" w:sz="4" w:space="0" w:color="auto"/>
            </w:tcBorders>
          </w:tcPr>
          <w:p w14:paraId="197AADE6" w14:textId="77777777" w:rsidR="000B4644" w:rsidRPr="002D6380" w:rsidRDefault="000B4644" w:rsidP="00343060">
            <w:pPr>
              <w:pStyle w:val="TAC"/>
              <w:rPr>
                <w:rFonts w:eastAsia="SimSun"/>
                <w:lang w:eastAsia="ko-KR"/>
              </w:rPr>
            </w:pPr>
            <w:r w:rsidRPr="002D6380">
              <w:rPr>
                <w:rFonts w:eastAsia="SimSun"/>
                <w:lang w:eastAsia="ko-KR"/>
              </w:rPr>
              <w:t>MHz</w:t>
            </w:r>
          </w:p>
        </w:tc>
        <w:tc>
          <w:tcPr>
            <w:tcW w:w="1500" w:type="pct"/>
            <w:gridSpan w:val="3"/>
            <w:tcBorders>
              <w:top w:val="single" w:sz="4" w:space="0" w:color="auto"/>
              <w:left w:val="single" w:sz="4" w:space="0" w:color="auto"/>
              <w:bottom w:val="single" w:sz="4" w:space="0" w:color="auto"/>
              <w:right w:val="single" w:sz="4" w:space="0" w:color="auto"/>
            </w:tcBorders>
          </w:tcPr>
          <w:p w14:paraId="126E0216" w14:textId="77777777" w:rsidR="000B4644" w:rsidRPr="002D6380" w:rsidRDefault="000B4644" w:rsidP="00343060">
            <w:pPr>
              <w:pStyle w:val="TAC"/>
              <w:rPr>
                <w:rFonts w:eastAsia="SimSun" w:cs="v4.2.0"/>
                <w:lang w:eastAsia="ko-KR"/>
              </w:rPr>
            </w:pPr>
            <w:r w:rsidRPr="002D6380">
              <w:rPr>
                <w:rFonts w:eastAsia="SimSun" w:cs="v4.2.0"/>
                <w:lang w:eastAsia="ko-KR"/>
              </w:rPr>
              <w:t>10</w:t>
            </w:r>
          </w:p>
        </w:tc>
        <w:tc>
          <w:tcPr>
            <w:tcW w:w="1501" w:type="pct"/>
            <w:gridSpan w:val="3"/>
            <w:tcBorders>
              <w:top w:val="single" w:sz="4" w:space="0" w:color="auto"/>
              <w:left w:val="single" w:sz="4" w:space="0" w:color="auto"/>
              <w:bottom w:val="single" w:sz="4" w:space="0" w:color="auto"/>
              <w:right w:val="single" w:sz="4" w:space="0" w:color="auto"/>
            </w:tcBorders>
          </w:tcPr>
          <w:p w14:paraId="2152BBF1" w14:textId="77777777" w:rsidR="000B4644" w:rsidRPr="002D6380" w:rsidRDefault="000B4644" w:rsidP="00343060">
            <w:pPr>
              <w:pStyle w:val="TAC"/>
              <w:rPr>
                <w:rFonts w:eastAsia="SimSun" w:cs="v4.2.0"/>
                <w:lang w:eastAsia="ko-KR"/>
              </w:rPr>
            </w:pPr>
            <w:r w:rsidRPr="002D6380">
              <w:rPr>
                <w:rFonts w:eastAsia="SimSun" w:cs="v4.2.0"/>
                <w:lang w:eastAsia="ko-KR"/>
              </w:rPr>
              <w:t>10</w:t>
            </w:r>
          </w:p>
        </w:tc>
      </w:tr>
      <w:tr w:rsidR="000B4644" w:rsidRPr="002D6380" w14:paraId="06A826CB"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02516A7D" w14:textId="77777777" w:rsidR="000B4644" w:rsidRPr="002D6380" w:rsidRDefault="000B4644" w:rsidP="00343060">
            <w:pPr>
              <w:pStyle w:val="TAL"/>
              <w:rPr>
                <w:rFonts w:eastAsia="SimSun"/>
                <w:lang w:eastAsia="ko-KR"/>
              </w:rPr>
            </w:pPr>
            <w:r w:rsidRPr="002D6380">
              <w:rPr>
                <w:rFonts w:eastAsia="SimSun"/>
                <w:lang w:eastAsia="ko-KR"/>
              </w:rPr>
              <w:t>NOCNG Pattern</w:t>
            </w:r>
            <w:r w:rsidRPr="002D6380">
              <w:rPr>
                <w:rFonts w:eastAsia="SimSun"/>
                <w:lang w:eastAsia="zh-CN"/>
              </w:rPr>
              <w:t xml:space="preserve"> defined in TS 36.133 [23] section </w:t>
            </w:r>
            <w:r w:rsidRPr="002D6380">
              <w:rPr>
                <w:rFonts w:eastAsia="SimSun" w:cs="v4.2.0"/>
              </w:rPr>
              <w:t>A.</w:t>
            </w:r>
            <w:r w:rsidRPr="002D6380">
              <w:rPr>
                <w:rFonts w:eastAsia="SimSun" w:cs="v4.2.0"/>
                <w:lang w:eastAsia="zh-CN"/>
              </w:rPr>
              <w:t>3.2.3.6</w:t>
            </w:r>
          </w:p>
        </w:tc>
        <w:tc>
          <w:tcPr>
            <w:tcW w:w="497" w:type="pct"/>
            <w:tcBorders>
              <w:top w:val="single" w:sz="4" w:space="0" w:color="auto"/>
              <w:left w:val="single" w:sz="4" w:space="0" w:color="auto"/>
              <w:bottom w:val="single" w:sz="4" w:space="0" w:color="auto"/>
              <w:right w:val="single" w:sz="4" w:space="0" w:color="auto"/>
            </w:tcBorders>
          </w:tcPr>
          <w:p w14:paraId="086EF1CA" w14:textId="77777777" w:rsidR="000B4644" w:rsidRPr="002D6380" w:rsidRDefault="000B4644" w:rsidP="00343060">
            <w:pPr>
              <w:pStyle w:val="TAC"/>
              <w:rPr>
                <w:rFonts w:eastAsia="SimSun"/>
                <w:b/>
                <w:lang w:eastAsia="ko-KR"/>
              </w:rPr>
            </w:pPr>
            <w:r w:rsidRPr="002D6380">
              <w:rPr>
                <w:rFonts w:eastAsia="SimSun"/>
                <w:b/>
                <w:lang w:eastAsia="ko-KR"/>
              </w:rPr>
              <w:t>-</w:t>
            </w:r>
          </w:p>
        </w:tc>
        <w:tc>
          <w:tcPr>
            <w:tcW w:w="1500" w:type="pct"/>
            <w:gridSpan w:val="3"/>
            <w:tcBorders>
              <w:top w:val="single" w:sz="4" w:space="0" w:color="auto"/>
              <w:left w:val="single" w:sz="4" w:space="0" w:color="auto"/>
              <w:bottom w:val="single" w:sz="4" w:space="0" w:color="auto"/>
              <w:right w:val="single" w:sz="4" w:space="0" w:color="auto"/>
            </w:tcBorders>
          </w:tcPr>
          <w:p w14:paraId="233E8497" w14:textId="77777777" w:rsidR="000B4644" w:rsidRPr="002D6380" w:rsidRDefault="000B4644" w:rsidP="00343060">
            <w:pPr>
              <w:pStyle w:val="TAC"/>
              <w:rPr>
                <w:rFonts w:eastAsia="SimSun" w:cs="v4.2.0"/>
                <w:lang w:eastAsia="ko-KR"/>
              </w:rPr>
            </w:pPr>
            <w:r w:rsidRPr="002D6380">
              <w:rPr>
                <w:rFonts w:eastAsia="SimSun" w:cs="v4.2.0"/>
              </w:rPr>
              <w:t>NOP.1 TDD</w:t>
            </w:r>
            <w:r w:rsidRPr="002D6380" w:rsidDel="006437D9">
              <w:rPr>
                <w:rFonts w:eastAsia="SimSun" w:cs="v4.2.0"/>
              </w:rPr>
              <w:t xml:space="preserve"> </w:t>
            </w:r>
          </w:p>
        </w:tc>
        <w:tc>
          <w:tcPr>
            <w:tcW w:w="1501" w:type="pct"/>
            <w:gridSpan w:val="3"/>
            <w:tcBorders>
              <w:top w:val="single" w:sz="4" w:space="0" w:color="auto"/>
              <w:left w:val="single" w:sz="4" w:space="0" w:color="auto"/>
              <w:bottom w:val="single" w:sz="4" w:space="0" w:color="auto"/>
              <w:right w:val="single" w:sz="4" w:space="0" w:color="auto"/>
            </w:tcBorders>
          </w:tcPr>
          <w:p w14:paraId="307153CA" w14:textId="77777777" w:rsidR="000B4644" w:rsidRPr="002D6380" w:rsidRDefault="000B4644" w:rsidP="00343060">
            <w:pPr>
              <w:pStyle w:val="TAC"/>
              <w:rPr>
                <w:rFonts w:eastAsia="SimSun" w:cs="v4.2.0"/>
                <w:lang w:eastAsia="ko-KR"/>
              </w:rPr>
            </w:pPr>
            <w:r w:rsidRPr="002D6380">
              <w:rPr>
                <w:rFonts w:eastAsia="SimSun" w:cs="v4.2.0"/>
              </w:rPr>
              <w:t>NOP.1 TDD</w:t>
            </w:r>
            <w:r w:rsidRPr="002D6380" w:rsidDel="006437D9">
              <w:rPr>
                <w:rFonts w:eastAsia="SimSun" w:cs="v4.2.0"/>
              </w:rPr>
              <w:t xml:space="preserve"> </w:t>
            </w:r>
          </w:p>
        </w:tc>
      </w:tr>
      <w:tr w:rsidR="000B4644" w:rsidRPr="002D6380" w14:paraId="62056577"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7BE4F0A1" w14:textId="77777777" w:rsidR="000B4644" w:rsidRPr="002D6380" w:rsidRDefault="000B4644" w:rsidP="00343060">
            <w:pPr>
              <w:pStyle w:val="TAL"/>
              <w:rPr>
                <w:rFonts w:eastAsia="SimSun"/>
                <w:lang w:eastAsia="ko-KR"/>
              </w:rPr>
            </w:pPr>
            <w:r w:rsidRPr="002D6380">
              <w:rPr>
                <w:rFonts w:eastAsia="SimSun"/>
                <w:bCs/>
                <w:lang w:eastAsia="ko-KR"/>
              </w:rPr>
              <w:t>PBCH_RA</w:t>
            </w:r>
          </w:p>
        </w:tc>
        <w:tc>
          <w:tcPr>
            <w:tcW w:w="499" w:type="pct"/>
            <w:tcBorders>
              <w:top w:val="single" w:sz="4" w:space="0" w:color="auto"/>
              <w:left w:val="single" w:sz="4" w:space="0" w:color="auto"/>
              <w:bottom w:val="single" w:sz="4" w:space="0" w:color="auto"/>
              <w:right w:val="single" w:sz="4" w:space="0" w:color="auto"/>
            </w:tcBorders>
          </w:tcPr>
          <w:p w14:paraId="18F03F7F" w14:textId="77777777" w:rsidR="000B4644" w:rsidRPr="002D6380" w:rsidRDefault="000B4644" w:rsidP="00343060">
            <w:pPr>
              <w:pStyle w:val="TAC"/>
              <w:rPr>
                <w:rFonts w:eastAsia="SimSun"/>
                <w:lang w:eastAsia="ko-KR"/>
              </w:rPr>
            </w:pPr>
            <w:r w:rsidRPr="002D6380">
              <w:rPr>
                <w:rFonts w:eastAsia="SimSun"/>
                <w:lang w:eastAsia="ko-KR"/>
              </w:rPr>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tcPr>
          <w:p w14:paraId="53C0B5B1" w14:textId="77777777" w:rsidR="000B4644" w:rsidRPr="002D6380" w:rsidRDefault="000B4644" w:rsidP="00343060">
            <w:pPr>
              <w:pStyle w:val="TAC"/>
              <w:rPr>
                <w:rFonts w:eastAsia="SimSun" w:cs="v4.2.0"/>
                <w:lang w:eastAsia="zh-CN"/>
              </w:rPr>
            </w:pPr>
            <w:r w:rsidRPr="002D6380">
              <w:rPr>
                <w:rFonts w:eastAsia="SimSun" w:cs="v4.2.0"/>
                <w:lang w:eastAsia="zh-CN"/>
              </w:rPr>
              <w:t>-3</w:t>
            </w:r>
          </w:p>
        </w:tc>
        <w:tc>
          <w:tcPr>
            <w:tcW w:w="1501" w:type="pct"/>
            <w:gridSpan w:val="3"/>
            <w:vMerge w:val="restart"/>
            <w:tcBorders>
              <w:top w:val="single" w:sz="4" w:space="0" w:color="auto"/>
              <w:left w:val="single" w:sz="4" w:space="0" w:color="auto"/>
              <w:right w:val="single" w:sz="4" w:space="0" w:color="auto"/>
            </w:tcBorders>
            <w:vAlign w:val="center"/>
          </w:tcPr>
          <w:p w14:paraId="230716E0" w14:textId="77777777" w:rsidR="000B4644" w:rsidRPr="002D6380" w:rsidRDefault="000B4644" w:rsidP="00343060">
            <w:pPr>
              <w:pStyle w:val="TAC"/>
              <w:rPr>
                <w:rFonts w:eastAsia="SimSun" w:cs="v4.2.0"/>
                <w:lang w:eastAsia="zh-CN"/>
              </w:rPr>
            </w:pPr>
            <w:r w:rsidRPr="002D6380">
              <w:rPr>
                <w:rFonts w:eastAsia="SimSun" w:cs="v4.2.0"/>
                <w:lang w:eastAsia="zh-CN"/>
              </w:rPr>
              <w:t>-3</w:t>
            </w:r>
          </w:p>
        </w:tc>
      </w:tr>
      <w:tr w:rsidR="000B4644" w:rsidRPr="002D6380" w14:paraId="6C0BAF99"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04127B1F" w14:textId="77777777" w:rsidR="000B4644" w:rsidRPr="002D6380" w:rsidRDefault="000B4644" w:rsidP="00343060">
            <w:pPr>
              <w:pStyle w:val="TAL"/>
              <w:rPr>
                <w:rFonts w:eastAsia="SimSun"/>
                <w:lang w:eastAsia="ko-KR"/>
              </w:rPr>
            </w:pPr>
            <w:r w:rsidRPr="002D6380">
              <w:rPr>
                <w:rFonts w:eastAsia="SimSun"/>
                <w:bCs/>
                <w:lang w:eastAsia="ko-KR"/>
              </w:rPr>
              <w:t>PBCH_RB</w:t>
            </w:r>
          </w:p>
        </w:tc>
        <w:tc>
          <w:tcPr>
            <w:tcW w:w="499" w:type="pct"/>
            <w:tcBorders>
              <w:top w:val="single" w:sz="4" w:space="0" w:color="auto"/>
              <w:left w:val="single" w:sz="4" w:space="0" w:color="auto"/>
              <w:bottom w:val="single" w:sz="4" w:space="0" w:color="auto"/>
              <w:right w:val="single" w:sz="4" w:space="0" w:color="auto"/>
            </w:tcBorders>
          </w:tcPr>
          <w:p w14:paraId="540A1586" w14:textId="77777777" w:rsidR="000B4644" w:rsidRPr="002D6380" w:rsidRDefault="000B4644" w:rsidP="00343060">
            <w:pPr>
              <w:pStyle w:val="TAC"/>
              <w:rPr>
                <w:rFonts w:eastAsia="SimSun"/>
                <w:lang w:eastAsia="ko-KR"/>
              </w:rPr>
            </w:pPr>
            <w:r w:rsidRPr="002D6380">
              <w:rPr>
                <w:rFonts w:eastAsia="SimSun"/>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21E8978A" w14:textId="77777777" w:rsidR="000B4644" w:rsidRPr="002D6380" w:rsidRDefault="000B4644" w:rsidP="00343060">
            <w:pPr>
              <w:pStyle w:val="TAC"/>
              <w:rPr>
                <w:rFonts w:eastAsia="SimSun" w:cs="v4.2.0"/>
                <w:lang w:eastAsia="zh-CN"/>
              </w:rPr>
            </w:pPr>
          </w:p>
        </w:tc>
        <w:tc>
          <w:tcPr>
            <w:tcW w:w="1501" w:type="pct"/>
            <w:gridSpan w:val="3"/>
            <w:vMerge/>
            <w:tcBorders>
              <w:left w:val="single" w:sz="4" w:space="0" w:color="auto"/>
              <w:right w:val="single" w:sz="4" w:space="0" w:color="auto"/>
            </w:tcBorders>
          </w:tcPr>
          <w:p w14:paraId="730A4526" w14:textId="77777777" w:rsidR="000B4644" w:rsidRPr="002D6380" w:rsidRDefault="000B4644" w:rsidP="00343060">
            <w:pPr>
              <w:pStyle w:val="TAC"/>
              <w:rPr>
                <w:rFonts w:eastAsia="SimSun" w:cs="v4.2.0"/>
                <w:lang w:eastAsia="zh-CN"/>
              </w:rPr>
            </w:pPr>
          </w:p>
        </w:tc>
      </w:tr>
      <w:tr w:rsidR="000B4644" w:rsidRPr="002D6380" w14:paraId="58A7954A"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175C76E6" w14:textId="77777777" w:rsidR="000B4644" w:rsidRPr="002D6380" w:rsidRDefault="000B4644" w:rsidP="00343060">
            <w:pPr>
              <w:pStyle w:val="TAL"/>
              <w:rPr>
                <w:rFonts w:eastAsia="SimSun"/>
                <w:lang w:eastAsia="ko-KR"/>
              </w:rPr>
            </w:pPr>
            <w:r w:rsidRPr="002D6380">
              <w:rPr>
                <w:rFonts w:eastAsia="SimSun"/>
                <w:lang w:eastAsia="ko-KR"/>
              </w:rPr>
              <w:t>PSS_RA</w:t>
            </w:r>
          </w:p>
        </w:tc>
        <w:tc>
          <w:tcPr>
            <w:tcW w:w="499" w:type="pct"/>
            <w:tcBorders>
              <w:top w:val="single" w:sz="4" w:space="0" w:color="auto"/>
              <w:left w:val="single" w:sz="4" w:space="0" w:color="auto"/>
              <w:bottom w:val="single" w:sz="4" w:space="0" w:color="auto"/>
              <w:right w:val="single" w:sz="4" w:space="0" w:color="auto"/>
            </w:tcBorders>
          </w:tcPr>
          <w:p w14:paraId="514A01D6" w14:textId="77777777" w:rsidR="000B4644" w:rsidRPr="002D6380" w:rsidRDefault="000B4644" w:rsidP="00343060">
            <w:pPr>
              <w:pStyle w:val="TAC"/>
              <w:rPr>
                <w:rFonts w:eastAsia="SimSun"/>
                <w:lang w:eastAsia="ko-KR"/>
              </w:rPr>
            </w:pPr>
            <w:r w:rsidRPr="002D6380">
              <w:rPr>
                <w:rFonts w:eastAsia="SimSun"/>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1F3555FF" w14:textId="77777777" w:rsidR="000B4644" w:rsidRPr="002D6380" w:rsidRDefault="000B4644" w:rsidP="00343060">
            <w:pPr>
              <w:pStyle w:val="TAC"/>
              <w:rPr>
                <w:rFonts w:eastAsia="SimSun" w:cs="v4.2.0"/>
                <w:lang w:eastAsia="zh-CN"/>
              </w:rPr>
            </w:pPr>
          </w:p>
        </w:tc>
        <w:tc>
          <w:tcPr>
            <w:tcW w:w="1501" w:type="pct"/>
            <w:gridSpan w:val="3"/>
            <w:vMerge/>
            <w:tcBorders>
              <w:left w:val="single" w:sz="4" w:space="0" w:color="auto"/>
              <w:right w:val="single" w:sz="4" w:space="0" w:color="auto"/>
            </w:tcBorders>
          </w:tcPr>
          <w:p w14:paraId="5C30D6A6" w14:textId="77777777" w:rsidR="000B4644" w:rsidRPr="002D6380" w:rsidRDefault="000B4644" w:rsidP="00343060">
            <w:pPr>
              <w:pStyle w:val="TAC"/>
              <w:rPr>
                <w:rFonts w:eastAsia="SimSun" w:cs="v4.2.0"/>
                <w:lang w:eastAsia="zh-CN"/>
              </w:rPr>
            </w:pPr>
          </w:p>
        </w:tc>
      </w:tr>
      <w:tr w:rsidR="000B4644" w:rsidRPr="002D6380" w14:paraId="7E2B1CDD"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301722CF" w14:textId="77777777" w:rsidR="000B4644" w:rsidRPr="002D6380" w:rsidRDefault="000B4644" w:rsidP="00343060">
            <w:pPr>
              <w:pStyle w:val="TAL"/>
              <w:rPr>
                <w:rFonts w:eastAsia="SimSun"/>
                <w:lang w:eastAsia="zh-CN"/>
              </w:rPr>
            </w:pPr>
            <w:r w:rsidRPr="002D6380">
              <w:rPr>
                <w:rFonts w:eastAsia="SimSun"/>
                <w:lang w:eastAsia="ko-KR"/>
              </w:rPr>
              <w:t>SSS_RA</w:t>
            </w:r>
          </w:p>
        </w:tc>
        <w:tc>
          <w:tcPr>
            <w:tcW w:w="499" w:type="pct"/>
            <w:tcBorders>
              <w:top w:val="single" w:sz="4" w:space="0" w:color="auto"/>
              <w:left w:val="single" w:sz="4" w:space="0" w:color="auto"/>
              <w:bottom w:val="single" w:sz="4" w:space="0" w:color="auto"/>
              <w:right w:val="single" w:sz="4" w:space="0" w:color="auto"/>
            </w:tcBorders>
          </w:tcPr>
          <w:p w14:paraId="029F1A66" w14:textId="77777777" w:rsidR="000B4644" w:rsidRPr="002D6380" w:rsidRDefault="000B4644" w:rsidP="00343060">
            <w:pPr>
              <w:pStyle w:val="TAC"/>
              <w:rPr>
                <w:rFonts w:eastAsia="SimSun"/>
                <w:lang w:eastAsia="zh-CN"/>
              </w:rPr>
            </w:pPr>
            <w:r w:rsidRPr="002D6380">
              <w:rPr>
                <w:rFonts w:eastAsia="SimSun"/>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2CC45B33" w14:textId="77777777" w:rsidR="000B4644" w:rsidRPr="002D6380" w:rsidRDefault="000B4644" w:rsidP="00343060">
            <w:pPr>
              <w:pStyle w:val="TAC"/>
              <w:rPr>
                <w:rFonts w:eastAsia="SimSun" w:cs="v4.2.0"/>
                <w:lang w:eastAsia="zh-CN"/>
              </w:rPr>
            </w:pPr>
          </w:p>
        </w:tc>
        <w:tc>
          <w:tcPr>
            <w:tcW w:w="1501" w:type="pct"/>
            <w:gridSpan w:val="3"/>
            <w:vMerge/>
            <w:tcBorders>
              <w:left w:val="single" w:sz="4" w:space="0" w:color="auto"/>
              <w:right w:val="single" w:sz="4" w:space="0" w:color="auto"/>
            </w:tcBorders>
          </w:tcPr>
          <w:p w14:paraId="03EB8A73" w14:textId="77777777" w:rsidR="000B4644" w:rsidRPr="002D6380" w:rsidRDefault="000B4644" w:rsidP="00343060">
            <w:pPr>
              <w:pStyle w:val="TAC"/>
              <w:rPr>
                <w:rFonts w:eastAsia="SimSun" w:cs="v4.2.0"/>
                <w:lang w:eastAsia="zh-CN"/>
              </w:rPr>
            </w:pPr>
          </w:p>
        </w:tc>
      </w:tr>
      <w:tr w:rsidR="000B4644" w:rsidRPr="002D6380" w14:paraId="604B7CE1"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56FF483D" w14:textId="77777777" w:rsidR="000B4644" w:rsidRPr="002D6380" w:rsidRDefault="000B4644" w:rsidP="00343060">
            <w:pPr>
              <w:pStyle w:val="TAL"/>
              <w:rPr>
                <w:rFonts w:eastAsia="SimSun"/>
                <w:lang w:eastAsia="ko-KR"/>
              </w:rPr>
            </w:pPr>
            <w:r w:rsidRPr="002D6380">
              <w:rPr>
                <w:rFonts w:eastAsia="SimSun"/>
                <w:lang w:eastAsia="ko-KR"/>
              </w:rPr>
              <w:t>PDCCH_RA</w:t>
            </w:r>
          </w:p>
        </w:tc>
        <w:tc>
          <w:tcPr>
            <w:tcW w:w="499" w:type="pct"/>
            <w:tcBorders>
              <w:top w:val="single" w:sz="4" w:space="0" w:color="auto"/>
              <w:left w:val="single" w:sz="4" w:space="0" w:color="auto"/>
              <w:bottom w:val="single" w:sz="4" w:space="0" w:color="auto"/>
              <w:right w:val="single" w:sz="4" w:space="0" w:color="auto"/>
            </w:tcBorders>
          </w:tcPr>
          <w:p w14:paraId="1A83330A" w14:textId="77777777" w:rsidR="000B4644" w:rsidRPr="002D6380" w:rsidRDefault="000B4644" w:rsidP="00343060">
            <w:pPr>
              <w:pStyle w:val="TAC"/>
              <w:rPr>
                <w:rFonts w:eastAsia="SimSun"/>
                <w:lang w:eastAsia="ko-KR"/>
              </w:rPr>
            </w:pPr>
            <w:r w:rsidRPr="002D6380">
              <w:rPr>
                <w:rFonts w:eastAsia="SimSun"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3649C92C" w14:textId="77777777" w:rsidR="000B4644" w:rsidRPr="002D6380" w:rsidRDefault="000B4644" w:rsidP="00343060">
            <w:pPr>
              <w:pStyle w:val="TAC"/>
              <w:rPr>
                <w:rFonts w:eastAsia="SimSun" w:cs="v4.2.0"/>
                <w:lang w:eastAsia="zh-CN"/>
              </w:rPr>
            </w:pPr>
          </w:p>
        </w:tc>
        <w:tc>
          <w:tcPr>
            <w:tcW w:w="1501" w:type="pct"/>
            <w:gridSpan w:val="3"/>
            <w:vMerge/>
            <w:tcBorders>
              <w:left w:val="single" w:sz="4" w:space="0" w:color="auto"/>
              <w:right w:val="single" w:sz="4" w:space="0" w:color="auto"/>
            </w:tcBorders>
          </w:tcPr>
          <w:p w14:paraId="47B75BD9" w14:textId="77777777" w:rsidR="000B4644" w:rsidRPr="002D6380" w:rsidRDefault="000B4644" w:rsidP="00343060">
            <w:pPr>
              <w:pStyle w:val="TAC"/>
              <w:rPr>
                <w:rFonts w:eastAsia="SimSun" w:cs="v4.2.0"/>
                <w:lang w:eastAsia="zh-CN"/>
              </w:rPr>
            </w:pPr>
          </w:p>
        </w:tc>
      </w:tr>
      <w:tr w:rsidR="000B4644" w:rsidRPr="002D6380" w14:paraId="07B9DB40"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4B02B6E7" w14:textId="77777777" w:rsidR="000B4644" w:rsidRPr="002D6380" w:rsidRDefault="000B4644" w:rsidP="00343060">
            <w:pPr>
              <w:pStyle w:val="TAL"/>
              <w:rPr>
                <w:rFonts w:eastAsia="SimSun"/>
                <w:lang w:eastAsia="ko-KR"/>
              </w:rPr>
            </w:pPr>
            <w:r w:rsidRPr="002D6380">
              <w:rPr>
                <w:rFonts w:eastAsia="SimSun"/>
                <w:lang w:eastAsia="ko-KR"/>
              </w:rPr>
              <w:t>PDCCH_</w:t>
            </w:r>
            <w:r w:rsidRPr="002D6380">
              <w:rPr>
                <w:rFonts w:eastAsia="SimSun"/>
                <w:lang w:eastAsia="zh-CN"/>
              </w:rPr>
              <w:t>R</w:t>
            </w:r>
            <w:r w:rsidRPr="002D6380">
              <w:rPr>
                <w:rFonts w:eastAsia="SimSun"/>
                <w:lang w:eastAsia="ko-KR"/>
              </w:rPr>
              <w:t>B</w:t>
            </w:r>
          </w:p>
        </w:tc>
        <w:tc>
          <w:tcPr>
            <w:tcW w:w="499" w:type="pct"/>
            <w:tcBorders>
              <w:top w:val="single" w:sz="4" w:space="0" w:color="auto"/>
              <w:left w:val="single" w:sz="4" w:space="0" w:color="auto"/>
              <w:bottom w:val="single" w:sz="4" w:space="0" w:color="auto"/>
              <w:right w:val="single" w:sz="4" w:space="0" w:color="auto"/>
            </w:tcBorders>
          </w:tcPr>
          <w:p w14:paraId="422F9CBA" w14:textId="77777777" w:rsidR="000B4644" w:rsidRPr="002D6380" w:rsidRDefault="000B4644" w:rsidP="00343060">
            <w:pPr>
              <w:pStyle w:val="TAC"/>
              <w:rPr>
                <w:rFonts w:eastAsia="SimSun"/>
                <w:lang w:eastAsia="ko-KR"/>
              </w:rPr>
            </w:pPr>
            <w:r w:rsidRPr="002D6380">
              <w:rPr>
                <w:rFonts w:eastAsia="SimSun"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379C591F" w14:textId="77777777" w:rsidR="000B4644" w:rsidRPr="002D6380" w:rsidRDefault="000B4644" w:rsidP="00343060">
            <w:pPr>
              <w:pStyle w:val="TAC"/>
              <w:rPr>
                <w:rFonts w:eastAsia="SimSun" w:cs="v4.2.0"/>
                <w:lang w:eastAsia="zh-CN"/>
              </w:rPr>
            </w:pPr>
          </w:p>
        </w:tc>
        <w:tc>
          <w:tcPr>
            <w:tcW w:w="1501" w:type="pct"/>
            <w:gridSpan w:val="3"/>
            <w:vMerge/>
            <w:tcBorders>
              <w:left w:val="single" w:sz="4" w:space="0" w:color="auto"/>
              <w:right w:val="single" w:sz="4" w:space="0" w:color="auto"/>
            </w:tcBorders>
          </w:tcPr>
          <w:p w14:paraId="0413D408" w14:textId="77777777" w:rsidR="000B4644" w:rsidRPr="002D6380" w:rsidRDefault="000B4644" w:rsidP="00343060">
            <w:pPr>
              <w:pStyle w:val="TAC"/>
              <w:rPr>
                <w:rFonts w:eastAsia="SimSun" w:cs="v4.2.0"/>
                <w:lang w:eastAsia="zh-CN"/>
              </w:rPr>
            </w:pPr>
          </w:p>
        </w:tc>
      </w:tr>
      <w:tr w:rsidR="000B4644" w:rsidRPr="002D6380" w14:paraId="1EAD05CD"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001CDD67" w14:textId="77777777" w:rsidR="000B4644" w:rsidRPr="002D6380" w:rsidRDefault="000B4644" w:rsidP="00343060">
            <w:pPr>
              <w:pStyle w:val="TAL"/>
              <w:rPr>
                <w:rFonts w:eastAsia="SimSun"/>
                <w:lang w:eastAsia="ko-KR"/>
              </w:rPr>
            </w:pPr>
            <w:r w:rsidRPr="002D6380">
              <w:rPr>
                <w:rFonts w:eastAsia="SimSun"/>
                <w:lang w:eastAsia="ko-KR"/>
              </w:rPr>
              <w:t>PDSCH_RA</w:t>
            </w:r>
          </w:p>
        </w:tc>
        <w:tc>
          <w:tcPr>
            <w:tcW w:w="499" w:type="pct"/>
            <w:tcBorders>
              <w:top w:val="single" w:sz="4" w:space="0" w:color="auto"/>
              <w:left w:val="single" w:sz="4" w:space="0" w:color="auto"/>
              <w:bottom w:val="single" w:sz="4" w:space="0" w:color="auto"/>
              <w:right w:val="single" w:sz="4" w:space="0" w:color="auto"/>
            </w:tcBorders>
          </w:tcPr>
          <w:p w14:paraId="6E665FE7" w14:textId="77777777" w:rsidR="000B4644" w:rsidRPr="002D6380" w:rsidRDefault="000B4644" w:rsidP="00343060">
            <w:pPr>
              <w:pStyle w:val="TAC"/>
              <w:rPr>
                <w:rFonts w:eastAsia="SimSun"/>
                <w:lang w:eastAsia="ko-KR"/>
              </w:rPr>
            </w:pPr>
            <w:r w:rsidRPr="002D6380">
              <w:rPr>
                <w:rFonts w:eastAsia="SimSun"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687A168E" w14:textId="77777777" w:rsidR="000B4644" w:rsidRPr="002D6380" w:rsidRDefault="000B4644" w:rsidP="00343060">
            <w:pPr>
              <w:pStyle w:val="TAC"/>
              <w:rPr>
                <w:rFonts w:eastAsia="SimSun" w:cs="v4.2.0"/>
                <w:lang w:eastAsia="zh-CN"/>
              </w:rPr>
            </w:pPr>
          </w:p>
        </w:tc>
        <w:tc>
          <w:tcPr>
            <w:tcW w:w="1501" w:type="pct"/>
            <w:gridSpan w:val="3"/>
            <w:vMerge/>
            <w:tcBorders>
              <w:left w:val="single" w:sz="4" w:space="0" w:color="auto"/>
              <w:right w:val="single" w:sz="4" w:space="0" w:color="auto"/>
            </w:tcBorders>
          </w:tcPr>
          <w:p w14:paraId="2EC0348E" w14:textId="77777777" w:rsidR="000B4644" w:rsidRPr="002D6380" w:rsidRDefault="000B4644" w:rsidP="00343060">
            <w:pPr>
              <w:pStyle w:val="TAC"/>
              <w:rPr>
                <w:rFonts w:eastAsia="SimSun" w:cs="v4.2.0"/>
                <w:lang w:eastAsia="zh-CN"/>
              </w:rPr>
            </w:pPr>
          </w:p>
        </w:tc>
      </w:tr>
      <w:tr w:rsidR="000B4644" w:rsidRPr="002D6380" w14:paraId="772B0919"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6EC4579F" w14:textId="77777777" w:rsidR="000B4644" w:rsidRPr="002D6380" w:rsidRDefault="000B4644" w:rsidP="00343060">
            <w:pPr>
              <w:pStyle w:val="TAL"/>
              <w:rPr>
                <w:rFonts w:eastAsia="SimSun"/>
                <w:lang w:eastAsia="ko-KR"/>
              </w:rPr>
            </w:pPr>
            <w:r w:rsidRPr="002D6380">
              <w:rPr>
                <w:rFonts w:eastAsia="SimSun"/>
                <w:lang w:eastAsia="ko-KR"/>
              </w:rPr>
              <w:t>PDSCH_RB</w:t>
            </w:r>
          </w:p>
        </w:tc>
        <w:tc>
          <w:tcPr>
            <w:tcW w:w="499" w:type="pct"/>
            <w:tcBorders>
              <w:top w:val="single" w:sz="4" w:space="0" w:color="auto"/>
              <w:left w:val="single" w:sz="4" w:space="0" w:color="auto"/>
              <w:bottom w:val="single" w:sz="4" w:space="0" w:color="auto"/>
              <w:right w:val="single" w:sz="4" w:space="0" w:color="auto"/>
            </w:tcBorders>
          </w:tcPr>
          <w:p w14:paraId="7D6259E8" w14:textId="77777777" w:rsidR="000B4644" w:rsidRPr="002D6380" w:rsidRDefault="000B4644" w:rsidP="00343060">
            <w:pPr>
              <w:pStyle w:val="TAC"/>
              <w:rPr>
                <w:rFonts w:eastAsia="SimSun"/>
                <w:lang w:eastAsia="ko-KR"/>
              </w:rPr>
            </w:pPr>
            <w:r w:rsidRPr="002D6380">
              <w:rPr>
                <w:rFonts w:eastAsia="SimSun"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41200FE5" w14:textId="77777777" w:rsidR="000B4644" w:rsidRPr="002D6380" w:rsidRDefault="000B4644" w:rsidP="00343060">
            <w:pPr>
              <w:pStyle w:val="TAC"/>
              <w:rPr>
                <w:rFonts w:eastAsia="SimSun" w:cs="v4.2.0"/>
                <w:lang w:eastAsia="zh-CN"/>
              </w:rPr>
            </w:pPr>
          </w:p>
        </w:tc>
        <w:tc>
          <w:tcPr>
            <w:tcW w:w="1501" w:type="pct"/>
            <w:gridSpan w:val="3"/>
            <w:vMerge/>
            <w:tcBorders>
              <w:left w:val="single" w:sz="4" w:space="0" w:color="auto"/>
              <w:right w:val="single" w:sz="4" w:space="0" w:color="auto"/>
            </w:tcBorders>
          </w:tcPr>
          <w:p w14:paraId="060E8C5A" w14:textId="77777777" w:rsidR="000B4644" w:rsidRPr="002D6380" w:rsidRDefault="000B4644" w:rsidP="00343060">
            <w:pPr>
              <w:pStyle w:val="TAC"/>
              <w:rPr>
                <w:rFonts w:eastAsia="SimSun" w:cs="v4.2.0"/>
                <w:lang w:eastAsia="zh-CN"/>
              </w:rPr>
            </w:pPr>
          </w:p>
        </w:tc>
      </w:tr>
      <w:tr w:rsidR="000B4644" w:rsidRPr="002D6380" w14:paraId="29FA22C8"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vAlign w:val="center"/>
          </w:tcPr>
          <w:p w14:paraId="4908EAF5" w14:textId="77777777" w:rsidR="000B4644" w:rsidRPr="002D6380" w:rsidRDefault="000B4644" w:rsidP="00343060">
            <w:pPr>
              <w:pStyle w:val="TAL"/>
              <w:rPr>
                <w:rFonts w:eastAsia="SimSun"/>
                <w:lang w:eastAsia="ko-KR"/>
              </w:rPr>
            </w:pPr>
            <w:r w:rsidRPr="002D6380">
              <w:rPr>
                <w:rFonts w:eastAsia="SimSun"/>
                <w:lang w:eastAsia="ko-KR"/>
              </w:rPr>
              <w:t>OCNG_RA</w:t>
            </w:r>
            <w:r w:rsidRPr="002D6380">
              <w:rPr>
                <w:rFonts w:eastAsia="SimSun"/>
                <w:vertAlign w:val="superscript"/>
                <w:lang w:eastAsia="ko-KR"/>
              </w:rPr>
              <w:t>Note 1</w:t>
            </w:r>
          </w:p>
        </w:tc>
        <w:tc>
          <w:tcPr>
            <w:tcW w:w="499" w:type="pct"/>
            <w:tcBorders>
              <w:top w:val="single" w:sz="4" w:space="0" w:color="auto"/>
              <w:left w:val="single" w:sz="4" w:space="0" w:color="auto"/>
              <w:bottom w:val="single" w:sz="4" w:space="0" w:color="auto"/>
              <w:right w:val="single" w:sz="4" w:space="0" w:color="auto"/>
            </w:tcBorders>
          </w:tcPr>
          <w:p w14:paraId="762AA1FA" w14:textId="77777777" w:rsidR="000B4644" w:rsidRPr="002D6380" w:rsidRDefault="000B4644" w:rsidP="00343060">
            <w:pPr>
              <w:pStyle w:val="TAC"/>
              <w:rPr>
                <w:rFonts w:eastAsia="SimSun"/>
                <w:lang w:eastAsia="ko-KR"/>
              </w:rPr>
            </w:pPr>
            <w:r w:rsidRPr="002D6380">
              <w:rPr>
                <w:rFonts w:eastAsia="SimSun"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5C94E004" w14:textId="77777777" w:rsidR="000B4644" w:rsidRPr="002D6380" w:rsidRDefault="000B4644" w:rsidP="00343060">
            <w:pPr>
              <w:pStyle w:val="TAC"/>
              <w:rPr>
                <w:rFonts w:eastAsia="SimSun" w:cs="v4.2.0"/>
                <w:lang w:eastAsia="zh-CN"/>
              </w:rPr>
            </w:pPr>
          </w:p>
        </w:tc>
        <w:tc>
          <w:tcPr>
            <w:tcW w:w="1501" w:type="pct"/>
            <w:gridSpan w:val="3"/>
            <w:vMerge/>
            <w:tcBorders>
              <w:left w:val="single" w:sz="4" w:space="0" w:color="auto"/>
              <w:right w:val="single" w:sz="4" w:space="0" w:color="auto"/>
            </w:tcBorders>
          </w:tcPr>
          <w:p w14:paraId="5662DE61" w14:textId="77777777" w:rsidR="000B4644" w:rsidRPr="002D6380" w:rsidRDefault="000B4644" w:rsidP="00343060">
            <w:pPr>
              <w:pStyle w:val="TAC"/>
              <w:rPr>
                <w:rFonts w:eastAsia="SimSun" w:cs="v4.2.0"/>
                <w:lang w:eastAsia="zh-CN"/>
              </w:rPr>
            </w:pPr>
          </w:p>
        </w:tc>
      </w:tr>
      <w:tr w:rsidR="000B4644" w:rsidRPr="002D6380" w14:paraId="191CB16F"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vAlign w:val="center"/>
          </w:tcPr>
          <w:p w14:paraId="7C150993" w14:textId="77777777" w:rsidR="000B4644" w:rsidRPr="002D6380" w:rsidRDefault="000B4644" w:rsidP="00343060">
            <w:pPr>
              <w:pStyle w:val="TAL"/>
              <w:rPr>
                <w:rFonts w:eastAsia="SimSun"/>
                <w:lang w:eastAsia="ko-KR"/>
              </w:rPr>
            </w:pPr>
            <w:r w:rsidRPr="002D6380">
              <w:rPr>
                <w:rFonts w:eastAsia="SimSun"/>
                <w:lang w:eastAsia="ko-KR"/>
              </w:rPr>
              <w:t>OCNG_RB</w:t>
            </w:r>
            <w:r w:rsidRPr="002D6380">
              <w:rPr>
                <w:rFonts w:eastAsia="SimSun"/>
                <w:vertAlign w:val="superscript"/>
                <w:lang w:eastAsia="ko-KR"/>
              </w:rPr>
              <w:t xml:space="preserve">Note 1 </w:t>
            </w:r>
          </w:p>
        </w:tc>
        <w:tc>
          <w:tcPr>
            <w:tcW w:w="499" w:type="pct"/>
            <w:tcBorders>
              <w:top w:val="single" w:sz="4" w:space="0" w:color="auto"/>
              <w:left w:val="single" w:sz="4" w:space="0" w:color="auto"/>
              <w:bottom w:val="single" w:sz="4" w:space="0" w:color="auto"/>
              <w:right w:val="single" w:sz="4" w:space="0" w:color="auto"/>
            </w:tcBorders>
          </w:tcPr>
          <w:p w14:paraId="4E1D5213" w14:textId="77777777" w:rsidR="000B4644" w:rsidRPr="002D6380" w:rsidRDefault="000B4644" w:rsidP="00343060">
            <w:pPr>
              <w:pStyle w:val="TAC"/>
              <w:rPr>
                <w:rFonts w:eastAsia="SimSun"/>
                <w:lang w:eastAsia="ko-KR"/>
              </w:rPr>
            </w:pPr>
            <w:r w:rsidRPr="002D6380">
              <w:rPr>
                <w:rFonts w:eastAsia="SimSun"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55E27E8A" w14:textId="77777777" w:rsidR="000B4644" w:rsidRPr="002D6380" w:rsidRDefault="000B4644" w:rsidP="00343060">
            <w:pPr>
              <w:pStyle w:val="TAC"/>
              <w:rPr>
                <w:rFonts w:eastAsia="SimSun" w:cs="v4.2.0"/>
                <w:lang w:eastAsia="zh-CN"/>
              </w:rPr>
            </w:pPr>
          </w:p>
        </w:tc>
        <w:tc>
          <w:tcPr>
            <w:tcW w:w="1501" w:type="pct"/>
            <w:gridSpan w:val="3"/>
            <w:vMerge/>
            <w:tcBorders>
              <w:left w:val="single" w:sz="4" w:space="0" w:color="auto"/>
              <w:bottom w:val="single" w:sz="4" w:space="0" w:color="auto"/>
              <w:right w:val="single" w:sz="4" w:space="0" w:color="auto"/>
            </w:tcBorders>
          </w:tcPr>
          <w:p w14:paraId="6D1D5397" w14:textId="77777777" w:rsidR="000B4644" w:rsidRPr="002D6380" w:rsidRDefault="000B4644" w:rsidP="00343060">
            <w:pPr>
              <w:pStyle w:val="TAC"/>
              <w:rPr>
                <w:rFonts w:eastAsia="SimSun" w:cs="v4.2.0"/>
                <w:lang w:eastAsia="zh-CN"/>
              </w:rPr>
            </w:pPr>
          </w:p>
        </w:tc>
      </w:tr>
      <w:tr w:rsidR="000B4644" w:rsidRPr="002D6380" w14:paraId="271C18AB"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7CCFA040" w14:textId="7E80C7AA" w:rsidR="000B4644" w:rsidRPr="002D6380" w:rsidRDefault="008D7088" w:rsidP="00343060">
            <w:pPr>
              <w:pStyle w:val="TAL"/>
              <w:rPr>
                <w:rFonts w:eastAsia="SimSun"/>
                <w:lang w:eastAsia="ko-KR"/>
              </w:rPr>
            </w:pPr>
            <w:r w:rsidRPr="002D6380">
              <w:rPr>
                <w:rFonts w:eastAsia="SimSun"/>
                <w:noProof/>
                <w:position w:val="-12"/>
                <w:lang w:eastAsia="zh-CN"/>
              </w:rPr>
              <w:drawing>
                <wp:inline distT="0" distB="0" distL="0" distR="0" wp14:anchorId="4D63A5F6" wp14:editId="78A8CB00">
                  <wp:extent cx="247650" cy="22860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000B4644" w:rsidRPr="002D6380">
              <w:rPr>
                <w:rFonts w:eastAsia="SimSun"/>
                <w:vertAlign w:val="superscript"/>
                <w:lang w:eastAsia="ko-KR"/>
              </w:rPr>
              <w:t xml:space="preserve"> Note2</w:t>
            </w:r>
          </w:p>
        </w:tc>
        <w:tc>
          <w:tcPr>
            <w:tcW w:w="497" w:type="pct"/>
            <w:tcBorders>
              <w:top w:val="single" w:sz="4" w:space="0" w:color="auto"/>
              <w:left w:val="single" w:sz="4" w:space="0" w:color="auto"/>
              <w:bottom w:val="single" w:sz="4" w:space="0" w:color="auto"/>
              <w:right w:val="single" w:sz="4" w:space="0" w:color="auto"/>
            </w:tcBorders>
          </w:tcPr>
          <w:p w14:paraId="4443A88B" w14:textId="77777777" w:rsidR="000B4644" w:rsidRPr="002D6380" w:rsidRDefault="000B4644" w:rsidP="00343060">
            <w:pPr>
              <w:pStyle w:val="TAC"/>
              <w:rPr>
                <w:rFonts w:eastAsia="SimSun" w:cs="v4.2.0"/>
                <w:lang w:eastAsia="ko-KR"/>
              </w:rPr>
            </w:pPr>
            <w:r w:rsidRPr="002D6380">
              <w:rPr>
                <w:rFonts w:eastAsia="SimSun" w:cs="v4.2.0"/>
                <w:lang w:eastAsia="ko-KR"/>
              </w:rPr>
              <w:t>dBm/15 kHz</w:t>
            </w:r>
          </w:p>
        </w:tc>
        <w:tc>
          <w:tcPr>
            <w:tcW w:w="1500" w:type="pct"/>
            <w:gridSpan w:val="3"/>
            <w:tcBorders>
              <w:top w:val="single" w:sz="4" w:space="0" w:color="auto"/>
              <w:left w:val="single" w:sz="4" w:space="0" w:color="auto"/>
              <w:bottom w:val="single" w:sz="4" w:space="0" w:color="auto"/>
              <w:right w:val="single" w:sz="4" w:space="0" w:color="auto"/>
            </w:tcBorders>
          </w:tcPr>
          <w:p w14:paraId="72A5A88C" w14:textId="77777777" w:rsidR="000B4644" w:rsidRPr="002D6380" w:rsidRDefault="000B4644" w:rsidP="00343060">
            <w:pPr>
              <w:pStyle w:val="TAC"/>
              <w:rPr>
                <w:rFonts w:eastAsia="SimSun" w:cs="v4.2.0"/>
                <w:lang w:eastAsia="ko-KR"/>
              </w:rPr>
            </w:pPr>
            <w:r w:rsidRPr="002D6380">
              <w:rPr>
                <w:rFonts w:eastAsia="SimSun" w:cs="v4.2.0"/>
                <w:lang w:eastAsia="ko-KR"/>
              </w:rPr>
              <w:t>-98</w:t>
            </w:r>
          </w:p>
        </w:tc>
        <w:tc>
          <w:tcPr>
            <w:tcW w:w="1501" w:type="pct"/>
            <w:gridSpan w:val="3"/>
            <w:tcBorders>
              <w:top w:val="single" w:sz="4" w:space="0" w:color="auto"/>
              <w:left w:val="single" w:sz="4" w:space="0" w:color="auto"/>
              <w:bottom w:val="single" w:sz="4" w:space="0" w:color="auto"/>
              <w:right w:val="single" w:sz="4" w:space="0" w:color="auto"/>
            </w:tcBorders>
          </w:tcPr>
          <w:p w14:paraId="583FEAB5" w14:textId="77777777" w:rsidR="000B4644" w:rsidRPr="002D6380" w:rsidRDefault="000B4644" w:rsidP="00343060">
            <w:pPr>
              <w:pStyle w:val="TAC"/>
              <w:rPr>
                <w:rFonts w:eastAsia="SimSun" w:cs="v4.2.0"/>
                <w:lang w:eastAsia="ko-KR"/>
              </w:rPr>
            </w:pPr>
            <w:r w:rsidRPr="002D6380">
              <w:rPr>
                <w:rFonts w:eastAsia="SimSun" w:cs="v4.2.0"/>
                <w:lang w:eastAsia="ko-KR"/>
              </w:rPr>
              <w:t>-98</w:t>
            </w:r>
          </w:p>
        </w:tc>
      </w:tr>
      <w:tr w:rsidR="000B4644" w:rsidRPr="002D6380" w14:paraId="11E91683"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7BEB15B5" w14:textId="34016730" w:rsidR="000B4644" w:rsidRPr="002D6380" w:rsidRDefault="008D7088" w:rsidP="00343060">
            <w:pPr>
              <w:pStyle w:val="TAL"/>
              <w:rPr>
                <w:rFonts w:eastAsia="SimSun"/>
                <w:lang w:eastAsia="ko-KR"/>
              </w:rPr>
            </w:pPr>
            <w:r w:rsidRPr="002D6380">
              <w:rPr>
                <w:rFonts w:eastAsia="SimSun" w:cs="Arial"/>
                <w:noProof/>
                <w:position w:val="-12"/>
                <w:lang w:eastAsia="zh-CN"/>
              </w:rPr>
              <w:drawing>
                <wp:inline distT="0" distB="0" distL="0" distR="0" wp14:anchorId="02E2AAFC" wp14:editId="4BFC9588">
                  <wp:extent cx="504825" cy="238125"/>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r w:rsidR="000B4644" w:rsidRPr="002D6380">
              <w:rPr>
                <w:rFonts w:eastAsia="SimSun"/>
                <w:vertAlign w:val="superscript"/>
                <w:lang w:eastAsia="ko-KR"/>
              </w:rPr>
              <w:t xml:space="preserve"> Note2</w:t>
            </w:r>
          </w:p>
        </w:tc>
        <w:tc>
          <w:tcPr>
            <w:tcW w:w="497" w:type="pct"/>
            <w:tcBorders>
              <w:top w:val="single" w:sz="4" w:space="0" w:color="auto"/>
              <w:left w:val="single" w:sz="4" w:space="0" w:color="auto"/>
              <w:bottom w:val="single" w:sz="4" w:space="0" w:color="auto"/>
              <w:right w:val="single" w:sz="4" w:space="0" w:color="auto"/>
            </w:tcBorders>
          </w:tcPr>
          <w:p w14:paraId="04ACCCCD" w14:textId="77777777" w:rsidR="000B4644" w:rsidRPr="002D6380" w:rsidRDefault="000B4644" w:rsidP="00343060">
            <w:pPr>
              <w:pStyle w:val="TAC"/>
              <w:rPr>
                <w:rFonts w:eastAsia="SimSun"/>
                <w:lang w:eastAsia="ko-KR"/>
              </w:rPr>
            </w:pPr>
            <w:r w:rsidRPr="002D6380">
              <w:rPr>
                <w:rFonts w:eastAsia="SimSun" w:cs="v4.2.0"/>
                <w:lang w:eastAsia="ko-KR"/>
              </w:rPr>
              <w:t>dBm</w:t>
            </w:r>
          </w:p>
        </w:tc>
        <w:tc>
          <w:tcPr>
            <w:tcW w:w="499" w:type="pct"/>
            <w:tcBorders>
              <w:top w:val="single" w:sz="4" w:space="0" w:color="auto"/>
              <w:left w:val="single" w:sz="4" w:space="0" w:color="auto"/>
              <w:bottom w:val="single" w:sz="4" w:space="0" w:color="auto"/>
              <w:right w:val="single" w:sz="4" w:space="0" w:color="auto"/>
            </w:tcBorders>
          </w:tcPr>
          <w:p w14:paraId="74397450" w14:textId="77777777" w:rsidR="000B4644" w:rsidRPr="002D6380" w:rsidRDefault="000B4644" w:rsidP="00343060">
            <w:pPr>
              <w:pStyle w:val="TAC"/>
              <w:rPr>
                <w:rFonts w:eastAsia="SimSun"/>
                <w:lang w:eastAsia="ko-KR"/>
              </w:rPr>
            </w:pPr>
            <w:r w:rsidRPr="002D6380">
              <w:rPr>
                <w:rFonts w:eastAsia="SimSun" w:cs="v4.2.0"/>
                <w:lang w:eastAsia="zh-CN"/>
              </w:rPr>
              <w:t>0</w:t>
            </w:r>
          </w:p>
        </w:tc>
        <w:tc>
          <w:tcPr>
            <w:tcW w:w="500" w:type="pct"/>
            <w:tcBorders>
              <w:top w:val="single" w:sz="4" w:space="0" w:color="auto"/>
              <w:left w:val="single" w:sz="4" w:space="0" w:color="auto"/>
              <w:bottom w:val="single" w:sz="4" w:space="0" w:color="auto"/>
              <w:right w:val="single" w:sz="4" w:space="0" w:color="auto"/>
            </w:tcBorders>
          </w:tcPr>
          <w:p w14:paraId="5B3028D5" w14:textId="77777777" w:rsidR="000B4644" w:rsidRPr="002D6380" w:rsidRDefault="000B4644" w:rsidP="00343060">
            <w:pPr>
              <w:pStyle w:val="TAC"/>
              <w:rPr>
                <w:rFonts w:eastAsia="SimSun"/>
                <w:lang w:eastAsia="ko-KR"/>
              </w:rPr>
            </w:pPr>
            <w:r w:rsidRPr="002D6380">
              <w:rPr>
                <w:rFonts w:eastAsia="SimSun" w:cs="v4.2.0"/>
                <w:lang w:eastAsia="ko-KR"/>
              </w:rPr>
              <w:t>0</w:t>
            </w:r>
          </w:p>
        </w:tc>
        <w:tc>
          <w:tcPr>
            <w:tcW w:w="501" w:type="pct"/>
            <w:tcBorders>
              <w:top w:val="single" w:sz="4" w:space="0" w:color="auto"/>
              <w:left w:val="single" w:sz="4" w:space="0" w:color="auto"/>
              <w:bottom w:val="single" w:sz="4" w:space="0" w:color="auto"/>
              <w:right w:val="single" w:sz="4" w:space="0" w:color="auto"/>
            </w:tcBorders>
          </w:tcPr>
          <w:p w14:paraId="619B5250" w14:textId="77777777" w:rsidR="000B4644" w:rsidRPr="002D6380" w:rsidRDefault="000B4644" w:rsidP="00343060">
            <w:pPr>
              <w:pStyle w:val="TAC"/>
              <w:rPr>
                <w:rFonts w:eastAsia="SimSun"/>
                <w:lang w:eastAsia="ko-KR"/>
              </w:rPr>
            </w:pPr>
            <w:r w:rsidRPr="002D6380">
              <w:rPr>
                <w:rFonts w:eastAsia="SimSun" w:cs="v4.2.0"/>
                <w:lang w:eastAsia="ko-KR"/>
              </w:rPr>
              <w:t>0</w:t>
            </w:r>
          </w:p>
        </w:tc>
        <w:tc>
          <w:tcPr>
            <w:tcW w:w="499" w:type="pct"/>
            <w:tcBorders>
              <w:top w:val="single" w:sz="4" w:space="0" w:color="auto"/>
              <w:left w:val="single" w:sz="4" w:space="0" w:color="auto"/>
              <w:bottom w:val="single" w:sz="4" w:space="0" w:color="auto"/>
              <w:right w:val="single" w:sz="4" w:space="0" w:color="auto"/>
            </w:tcBorders>
          </w:tcPr>
          <w:p w14:paraId="1EB1A639" w14:textId="77777777" w:rsidR="000B4644" w:rsidRPr="002D6380" w:rsidRDefault="000B4644" w:rsidP="00343060">
            <w:pPr>
              <w:pStyle w:val="TAC"/>
              <w:rPr>
                <w:rFonts w:eastAsia="SimSun" w:cs="v4.2.0"/>
                <w:lang w:eastAsia="ko-KR"/>
              </w:rPr>
            </w:pPr>
            <w:r w:rsidRPr="002D6380">
              <w:rPr>
                <w:rFonts w:eastAsia="SimSun" w:cs="v4.2.0"/>
                <w:lang w:eastAsia="ko-KR"/>
              </w:rPr>
              <w:t>-7</w:t>
            </w:r>
          </w:p>
        </w:tc>
        <w:tc>
          <w:tcPr>
            <w:tcW w:w="499" w:type="pct"/>
            <w:tcBorders>
              <w:top w:val="single" w:sz="4" w:space="0" w:color="auto"/>
              <w:left w:val="single" w:sz="4" w:space="0" w:color="auto"/>
              <w:bottom w:val="single" w:sz="4" w:space="0" w:color="auto"/>
              <w:right w:val="single" w:sz="4" w:space="0" w:color="auto"/>
            </w:tcBorders>
          </w:tcPr>
          <w:p w14:paraId="2042A669" w14:textId="77777777" w:rsidR="000B4644" w:rsidRPr="002D6380" w:rsidRDefault="000B4644" w:rsidP="00343060">
            <w:pPr>
              <w:pStyle w:val="TAC"/>
              <w:rPr>
                <w:rFonts w:eastAsia="SimSun" w:cs="v4.2.0"/>
                <w:lang w:eastAsia="ko-KR"/>
              </w:rPr>
            </w:pPr>
            <w:r w:rsidRPr="002D6380">
              <w:rPr>
                <w:rFonts w:eastAsia="SimSun" w:cs="v4.2.0"/>
                <w:lang w:eastAsia="ko-KR"/>
              </w:rPr>
              <w:t>-7</w:t>
            </w:r>
          </w:p>
        </w:tc>
        <w:tc>
          <w:tcPr>
            <w:tcW w:w="503" w:type="pct"/>
            <w:tcBorders>
              <w:top w:val="single" w:sz="4" w:space="0" w:color="auto"/>
              <w:left w:val="single" w:sz="4" w:space="0" w:color="auto"/>
              <w:bottom w:val="single" w:sz="4" w:space="0" w:color="auto"/>
              <w:right w:val="single" w:sz="4" w:space="0" w:color="auto"/>
            </w:tcBorders>
          </w:tcPr>
          <w:p w14:paraId="37F6CB7C" w14:textId="77777777" w:rsidR="000B4644" w:rsidRPr="002D6380" w:rsidRDefault="000B4644" w:rsidP="00343060">
            <w:pPr>
              <w:pStyle w:val="TAC"/>
              <w:rPr>
                <w:rFonts w:eastAsia="SimSun" w:cs="v4.2.0"/>
                <w:lang w:eastAsia="ko-KR"/>
              </w:rPr>
            </w:pPr>
            <w:r w:rsidRPr="002D6380">
              <w:rPr>
                <w:rFonts w:eastAsia="SimSun" w:cs="v4.2.0"/>
                <w:lang w:eastAsia="ko-KR"/>
              </w:rPr>
              <w:t>-7</w:t>
            </w:r>
          </w:p>
        </w:tc>
      </w:tr>
      <w:tr w:rsidR="000B4644" w:rsidRPr="002D6380" w14:paraId="46969959"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3611577D" w14:textId="77777777" w:rsidR="000B4644" w:rsidRPr="002D6380" w:rsidRDefault="000B4644" w:rsidP="00343060">
            <w:pPr>
              <w:pStyle w:val="TAL"/>
              <w:rPr>
                <w:rFonts w:eastAsia="SimSun"/>
                <w:lang w:eastAsia="ko-KR"/>
              </w:rPr>
            </w:pPr>
            <w:r w:rsidRPr="002D6380">
              <w:rPr>
                <w:rFonts w:eastAsia="SimSun" w:cs="v4.2.0"/>
                <w:lang w:eastAsia="ko-KR"/>
              </w:rPr>
              <w:t>Propagation Condition</w:t>
            </w:r>
          </w:p>
        </w:tc>
        <w:tc>
          <w:tcPr>
            <w:tcW w:w="497" w:type="pct"/>
            <w:tcBorders>
              <w:top w:val="single" w:sz="4" w:space="0" w:color="auto"/>
              <w:left w:val="single" w:sz="4" w:space="0" w:color="auto"/>
              <w:bottom w:val="single" w:sz="4" w:space="0" w:color="auto"/>
              <w:right w:val="single" w:sz="4" w:space="0" w:color="auto"/>
            </w:tcBorders>
          </w:tcPr>
          <w:p w14:paraId="52561D37" w14:textId="77777777" w:rsidR="000B4644" w:rsidRPr="002D6380" w:rsidRDefault="000B4644" w:rsidP="00343060">
            <w:pPr>
              <w:pStyle w:val="TAC"/>
              <w:rPr>
                <w:rFonts w:eastAsia="SimSun"/>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4CABB9C5" w14:textId="77777777" w:rsidR="000B4644" w:rsidRPr="002D6380" w:rsidRDefault="000B4644" w:rsidP="00343060">
            <w:pPr>
              <w:pStyle w:val="TAC"/>
              <w:rPr>
                <w:rFonts w:eastAsia="SimSun"/>
                <w:lang w:eastAsia="ko-KR"/>
              </w:rPr>
            </w:pPr>
            <w:r w:rsidRPr="002D6380">
              <w:rPr>
                <w:rFonts w:eastAsia="SimSun" w:cs="v4.2.0"/>
                <w:lang w:eastAsia="ko-KR"/>
              </w:rPr>
              <w:t>AWGN</w:t>
            </w:r>
          </w:p>
        </w:tc>
        <w:tc>
          <w:tcPr>
            <w:tcW w:w="1501" w:type="pct"/>
            <w:gridSpan w:val="3"/>
            <w:tcBorders>
              <w:top w:val="single" w:sz="4" w:space="0" w:color="auto"/>
              <w:left w:val="single" w:sz="4" w:space="0" w:color="auto"/>
              <w:bottom w:val="single" w:sz="4" w:space="0" w:color="auto"/>
              <w:right w:val="single" w:sz="4" w:space="0" w:color="auto"/>
            </w:tcBorders>
          </w:tcPr>
          <w:p w14:paraId="73029EE5" w14:textId="77777777" w:rsidR="000B4644" w:rsidRPr="002D6380" w:rsidRDefault="000B4644" w:rsidP="00343060">
            <w:pPr>
              <w:pStyle w:val="TAC"/>
              <w:rPr>
                <w:rFonts w:eastAsia="SimSun" w:cs="v4.2.0"/>
                <w:lang w:eastAsia="ko-KR"/>
              </w:rPr>
            </w:pPr>
            <w:r w:rsidRPr="002D6380">
              <w:rPr>
                <w:rFonts w:eastAsia="SimSun" w:cs="v4.2.0"/>
                <w:lang w:eastAsia="ko-KR"/>
              </w:rPr>
              <w:t>AWGN</w:t>
            </w:r>
          </w:p>
        </w:tc>
      </w:tr>
      <w:tr w:rsidR="000B4644" w:rsidRPr="002D6380" w14:paraId="564ACAC3"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1A85C360" w14:textId="77777777" w:rsidR="000B4644" w:rsidRPr="002D6380" w:rsidRDefault="000B4644" w:rsidP="00343060">
            <w:pPr>
              <w:pStyle w:val="TAL"/>
              <w:rPr>
                <w:rFonts w:eastAsia="SimSun" w:cs="v4.2.0"/>
                <w:lang w:eastAsia="ko-KR"/>
              </w:rPr>
            </w:pPr>
            <w:r w:rsidRPr="002D6380">
              <w:rPr>
                <w:rFonts w:eastAsia="SimSun" w:cs="v4.2.0"/>
                <w:lang w:eastAsia="zh-CN"/>
              </w:rPr>
              <w:t>Antenna Configuration</w:t>
            </w:r>
          </w:p>
        </w:tc>
        <w:tc>
          <w:tcPr>
            <w:tcW w:w="497" w:type="pct"/>
            <w:tcBorders>
              <w:top w:val="single" w:sz="4" w:space="0" w:color="auto"/>
              <w:left w:val="single" w:sz="4" w:space="0" w:color="auto"/>
              <w:bottom w:val="single" w:sz="4" w:space="0" w:color="auto"/>
              <w:right w:val="single" w:sz="4" w:space="0" w:color="auto"/>
            </w:tcBorders>
          </w:tcPr>
          <w:p w14:paraId="18A4FDC3" w14:textId="77777777" w:rsidR="000B4644" w:rsidRPr="002D6380" w:rsidRDefault="000B4644" w:rsidP="00343060">
            <w:pPr>
              <w:pStyle w:val="TAC"/>
              <w:rPr>
                <w:rFonts w:eastAsia="SimSun"/>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0CA7EB0C" w14:textId="77777777" w:rsidR="000B4644" w:rsidRPr="002D6380" w:rsidRDefault="000B4644" w:rsidP="00343060">
            <w:pPr>
              <w:pStyle w:val="TAC"/>
              <w:rPr>
                <w:rFonts w:eastAsia="SimSun" w:cs="v4.2.0"/>
                <w:lang w:eastAsia="ko-KR"/>
              </w:rPr>
            </w:pPr>
            <w:r w:rsidRPr="002D6380">
              <w:rPr>
                <w:rFonts w:eastAsia="SimSun"/>
                <w:lang w:eastAsia="zh-CN"/>
              </w:rPr>
              <w:t>1</w:t>
            </w:r>
            <w:r w:rsidRPr="002D6380">
              <w:rPr>
                <w:rFonts w:eastAsia="SimSun"/>
                <w:lang w:eastAsia="ko-KR"/>
              </w:rPr>
              <w:t>x1</w:t>
            </w:r>
          </w:p>
        </w:tc>
        <w:tc>
          <w:tcPr>
            <w:tcW w:w="1501" w:type="pct"/>
            <w:gridSpan w:val="3"/>
            <w:tcBorders>
              <w:top w:val="single" w:sz="4" w:space="0" w:color="auto"/>
              <w:left w:val="single" w:sz="4" w:space="0" w:color="auto"/>
              <w:bottom w:val="single" w:sz="4" w:space="0" w:color="auto"/>
              <w:right w:val="single" w:sz="4" w:space="0" w:color="auto"/>
            </w:tcBorders>
          </w:tcPr>
          <w:p w14:paraId="20F0F098" w14:textId="77777777" w:rsidR="000B4644" w:rsidRPr="002D6380" w:rsidRDefault="000B4644" w:rsidP="00343060">
            <w:pPr>
              <w:pStyle w:val="TAC"/>
              <w:rPr>
                <w:rFonts w:eastAsia="SimSun"/>
                <w:lang w:eastAsia="zh-CN"/>
              </w:rPr>
            </w:pPr>
            <w:r w:rsidRPr="002D6380">
              <w:rPr>
                <w:rFonts w:eastAsia="SimSun"/>
                <w:lang w:eastAsia="zh-CN"/>
              </w:rPr>
              <w:t>1x1</w:t>
            </w:r>
          </w:p>
        </w:tc>
      </w:tr>
      <w:tr w:rsidR="000B4644" w:rsidRPr="002D6380" w14:paraId="57CA8FC0"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0E5188FD" w14:textId="77777777" w:rsidR="000B4644" w:rsidRPr="002D6380" w:rsidRDefault="000B4644" w:rsidP="00343060">
            <w:pPr>
              <w:pStyle w:val="TAL"/>
              <w:rPr>
                <w:rFonts w:eastAsia="SimSun" w:cs="v4.2.0"/>
                <w:lang w:eastAsia="zh-CN"/>
              </w:rPr>
            </w:pPr>
            <w:r w:rsidRPr="002D6380">
              <w:rPr>
                <w:rFonts w:eastAsia="SimSun"/>
                <w:lang w:eastAsia="ko-KR"/>
              </w:rPr>
              <w:t>Timing offset to eCell 1</w:t>
            </w:r>
          </w:p>
        </w:tc>
        <w:tc>
          <w:tcPr>
            <w:tcW w:w="497" w:type="pct"/>
            <w:tcBorders>
              <w:top w:val="single" w:sz="4" w:space="0" w:color="auto"/>
              <w:left w:val="single" w:sz="4" w:space="0" w:color="auto"/>
              <w:bottom w:val="single" w:sz="4" w:space="0" w:color="auto"/>
              <w:right w:val="single" w:sz="4" w:space="0" w:color="auto"/>
            </w:tcBorders>
          </w:tcPr>
          <w:p w14:paraId="690105D5" w14:textId="77777777" w:rsidR="000B4644" w:rsidRPr="002D6380" w:rsidRDefault="000B4644" w:rsidP="00343060">
            <w:pPr>
              <w:pStyle w:val="TAC"/>
              <w:rPr>
                <w:rFonts w:eastAsia="SimSun"/>
                <w:lang w:eastAsia="ko-KR"/>
              </w:rPr>
            </w:pPr>
            <w:r w:rsidRPr="002D6380">
              <w:rPr>
                <w:rFonts w:eastAsia="SimSun"/>
                <w:lang w:eastAsia="ko-KR"/>
              </w:rPr>
              <w:t>us</w:t>
            </w:r>
          </w:p>
        </w:tc>
        <w:tc>
          <w:tcPr>
            <w:tcW w:w="1500" w:type="pct"/>
            <w:gridSpan w:val="3"/>
            <w:tcBorders>
              <w:top w:val="single" w:sz="4" w:space="0" w:color="auto"/>
              <w:left w:val="single" w:sz="4" w:space="0" w:color="auto"/>
              <w:bottom w:val="single" w:sz="4" w:space="0" w:color="auto"/>
              <w:right w:val="single" w:sz="4" w:space="0" w:color="auto"/>
            </w:tcBorders>
          </w:tcPr>
          <w:p w14:paraId="6749B7DC" w14:textId="77777777" w:rsidR="000B4644" w:rsidRPr="002D6380" w:rsidRDefault="000B4644" w:rsidP="00343060">
            <w:pPr>
              <w:pStyle w:val="TAC"/>
              <w:rPr>
                <w:rFonts w:eastAsia="SimSun"/>
                <w:lang w:eastAsia="zh-CN"/>
              </w:rPr>
            </w:pPr>
            <w:r w:rsidRPr="002D6380">
              <w:rPr>
                <w:rFonts w:eastAsia="SimSun"/>
                <w:lang w:eastAsia="ko-KR"/>
              </w:rPr>
              <w:t>-</w:t>
            </w:r>
          </w:p>
        </w:tc>
        <w:tc>
          <w:tcPr>
            <w:tcW w:w="1501" w:type="pct"/>
            <w:gridSpan w:val="3"/>
            <w:tcBorders>
              <w:top w:val="single" w:sz="4" w:space="0" w:color="auto"/>
              <w:left w:val="single" w:sz="4" w:space="0" w:color="auto"/>
              <w:bottom w:val="single" w:sz="4" w:space="0" w:color="auto"/>
              <w:right w:val="single" w:sz="4" w:space="0" w:color="auto"/>
            </w:tcBorders>
          </w:tcPr>
          <w:p w14:paraId="121F59F4" w14:textId="77777777" w:rsidR="000B4644" w:rsidRPr="002D6380" w:rsidRDefault="000B4644" w:rsidP="00343060">
            <w:pPr>
              <w:pStyle w:val="TAC"/>
              <w:rPr>
                <w:rFonts w:eastAsia="SimSun"/>
                <w:lang w:eastAsia="zh-CN"/>
              </w:rPr>
            </w:pPr>
            <w:r w:rsidRPr="002D6380">
              <w:rPr>
                <w:rFonts w:eastAsia="SimSun"/>
                <w:lang w:eastAsia="ko-KR"/>
              </w:rPr>
              <w:t>3</w:t>
            </w:r>
          </w:p>
        </w:tc>
      </w:tr>
      <w:tr w:rsidR="000B4644" w:rsidRPr="002D6380" w14:paraId="54387FD7" w14:textId="77777777" w:rsidTr="000B4644">
        <w:trPr>
          <w:cantSplit/>
          <w:jc w:val="center"/>
        </w:trPr>
        <w:tc>
          <w:tcPr>
            <w:tcW w:w="4995" w:type="pct"/>
            <w:gridSpan w:val="8"/>
            <w:tcBorders>
              <w:top w:val="single" w:sz="4" w:space="0" w:color="auto"/>
              <w:left w:val="single" w:sz="4" w:space="0" w:color="auto"/>
              <w:bottom w:val="single" w:sz="4" w:space="0" w:color="auto"/>
              <w:right w:val="single" w:sz="4" w:space="0" w:color="auto"/>
            </w:tcBorders>
          </w:tcPr>
          <w:p w14:paraId="10F995BD" w14:textId="77777777" w:rsidR="000B4644" w:rsidRPr="002D6380" w:rsidRDefault="000B4644" w:rsidP="00343060">
            <w:pPr>
              <w:pStyle w:val="TAN"/>
              <w:rPr>
                <w:rFonts w:eastAsia="SimSun"/>
                <w:lang w:eastAsia="ko-KR"/>
              </w:rPr>
            </w:pPr>
            <w:r w:rsidRPr="002D6380">
              <w:rPr>
                <w:rFonts w:eastAsia="SimSun"/>
                <w:lang w:eastAsia="ko-KR"/>
              </w:rPr>
              <w:t>Note 1:</w:t>
            </w:r>
            <w:r w:rsidRPr="002D6380">
              <w:rPr>
                <w:rFonts w:eastAsia="SimSun"/>
                <w:lang w:eastAsia="ko-KR"/>
              </w:rPr>
              <w:tab/>
              <w:t xml:space="preserve">OCNG shall be used such that the </w:t>
            </w:r>
            <w:r w:rsidRPr="002D6380">
              <w:rPr>
                <w:rFonts w:eastAsia="SimSun"/>
                <w:lang w:eastAsia="zh-CN"/>
              </w:rPr>
              <w:t>Cell</w:t>
            </w:r>
            <w:r w:rsidRPr="002D6380">
              <w:rPr>
                <w:rFonts w:eastAsia="SimSun"/>
                <w:lang w:eastAsia="ko-KR"/>
              </w:rPr>
              <w:t xml:space="preserve"> is fully allocated and a constant total transmitted power spectral density is achieved for all OFDM symbols.</w:t>
            </w:r>
          </w:p>
          <w:p w14:paraId="51F23718" w14:textId="08B42942" w:rsidR="000B4644" w:rsidRPr="002D6380" w:rsidRDefault="000B4644" w:rsidP="00343060">
            <w:pPr>
              <w:pStyle w:val="TAN"/>
              <w:rPr>
                <w:rFonts w:eastAsia="SimSun"/>
                <w:lang w:eastAsia="zh-CN"/>
              </w:rPr>
            </w:pPr>
            <w:r w:rsidRPr="002D6380">
              <w:rPr>
                <w:rFonts w:eastAsia="SimSun"/>
                <w:lang w:eastAsia="ko-KR"/>
              </w:rPr>
              <w:t>Note 2:</w:t>
            </w:r>
            <w:r w:rsidRPr="002D6380">
              <w:rPr>
                <w:rFonts w:eastAsia="SimSun"/>
                <w:lang w:eastAsia="ko-KR"/>
              </w:rPr>
              <w:tab/>
              <w:t xml:space="preserve">Interference from other cells and noise sources not specified in the test is assumed to be constant over subcarriers and time and shall be modelled as AWGN of appropriate power </w:t>
            </w:r>
            <w:r w:rsidR="008D7088" w:rsidRPr="002D6380">
              <w:rPr>
                <w:rFonts w:eastAsia="SimSun"/>
                <w:noProof/>
                <w:lang w:eastAsia="zh-CN"/>
              </w:rPr>
              <w:drawing>
                <wp:inline distT="0" distB="0" distL="0" distR="0" wp14:anchorId="4CC62624" wp14:editId="2C77BDAC">
                  <wp:extent cx="247650" cy="2286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Pr="002D6380">
              <w:rPr>
                <w:rFonts w:eastAsia="SimSun"/>
                <w:lang w:eastAsia="ko-KR"/>
              </w:rPr>
              <w:t>.</w:t>
            </w:r>
          </w:p>
        </w:tc>
      </w:tr>
    </w:tbl>
    <w:p w14:paraId="168D3912" w14:textId="77777777" w:rsidR="000B4644" w:rsidRPr="002D6380" w:rsidRDefault="000B4644" w:rsidP="000B4644">
      <w:pPr>
        <w:overflowPunct/>
        <w:autoSpaceDE/>
        <w:autoSpaceDN/>
        <w:adjustRightInd/>
        <w:textAlignment w:val="auto"/>
        <w:rPr>
          <w:rFonts w:eastAsia="SimSun"/>
          <w:lang w:eastAsia="zh-CN"/>
        </w:rPr>
      </w:pPr>
    </w:p>
    <w:p w14:paraId="42D31279" w14:textId="77777777" w:rsidR="000B4644" w:rsidRPr="002D6380" w:rsidRDefault="000B4644" w:rsidP="00343060">
      <w:pPr>
        <w:pStyle w:val="TH"/>
        <w:rPr>
          <w:rFonts w:eastAsia="SimSun"/>
          <w:lang w:eastAsia="en-US"/>
        </w:rPr>
      </w:pPr>
      <w:r w:rsidRPr="002D6380">
        <w:rPr>
          <w:rFonts w:eastAsia="SimSun"/>
          <w:lang w:eastAsia="en-US"/>
        </w:rPr>
        <w:t>Table 9.7.1.5-3: RSTD TDD intra-frequency accuracy requirements for the reported values</w:t>
      </w:r>
    </w:p>
    <w:tbl>
      <w:tblPr>
        <w:tblW w:w="3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1890"/>
      </w:tblGrid>
      <w:tr w:rsidR="000B4644" w:rsidRPr="002D6380" w14:paraId="0DB82B91" w14:textId="77777777" w:rsidTr="000B4644">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67888DE" w14:textId="77777777" w:rsidR="000B4644" w:rsidRPr="002D6380" w:rsidRDefault="000B4644" w:rsidP="00343060">
            <w:pPr>
              <w:pStyle w:val="TAL"/>
              <w:rPr>
                <w:rFonts w:eastAsia="SimSun"/>
                <w:lang w:eastAsia="en-US"/>
              </w:rPr>
            </w:pPr>
            <w:r w:rsidRPr="002D6380">
              <w:rPr>
                <w:rFonts w:eastAsia="SimSun"/>
                <w:lang w:eastAsia="en-US"/>
              </w:rPr>
              <w:t>Lowest reported value</w:t>
            </w:r>
          </w:p>
        </w:tc>
        <w:tc>
          <w:tcPr>
            <w:tcW w:w="1890" w:type="dxa"/>
            <w:tcBorders>
              <w:top w:val="single" w:sz="4" w:space="0" w:color="auto"/>
              <w:left w:val="single" w:sz="4" w:space="0" w:color="auto"/>
              <w:bottom w:val="single" w:sz="4" w:space="0" w:color="auto"/>
              <w:right w:val="single" w:sz="4" w:space="0" w:color="auto"/>
            </w:tcBorders>
            <w:vAlign w:val="center"/>
          </w:tcPr>
          <w:p w14:paraId="49278F7B" w14:textId="77777777" w:rsidR="000B4644" w:rsidRPr="002D6380" w:rsidRDefault="000B4644" w:rsidP="00343060">
            <w:pPr>
              <w:pStyle w:val="TAC"/>
              <w:rPr>
                <w:rFonts w:eastAsia="SimSun"/>
                <w:lang w:eastAsia="en-US"/>
              </w:rPr>
            </w:pPr>
            <w:r w:rsidRPr="002D6380">
              <w:rPr>
                <w:rFonts w:eastAsia="SimSun"/>
                <w:lang w:eastAsia="en-US"/>
              </w:rPr>
              <w:t>RSTD_</w:t>
            </w:r>
            <w:r w:rsidR="00EB70E5" w:rsidRPr="002D6380">
              <w:rPr>
                <w:rFonts w:eastAsia="SimSun"/>
                <w:lang w:eastAsia="en-US"/>
              </w:rPr>
              <w:t>6426</w:t>
            </w:r>
          </w:p>
        </w:tc>
      </w:tr>
      <w:tr w:rsidR="000B4644" w:rsidRPr="002D6380" w14:paraId="223A5A08" w14:textId="77777777" w:rsidTr="000B4644">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D6C10E5" w14:textId="77777777" w:rsidR="000B4644" w:rsidRPr="002D6380" w:rsidRDefault="000B4644" w:rsidP="00343060">
            <w:pPr>
              <w:pStyle w:val="TAL"/>
              <w:rPr>
                <w:rFonts w:eastAsia="SimSun"/>
                <w:lang w:eastAsia="en-US"/>
              </w:rPr>
            </w:pPr>
            <w:r w:rsidRPr="002D6380">
              <w:rPr>
                <w:rFonts w:eastAsia="SimSun"/>
                <w:lang w:eastAsia="en-US"/>
              </w:rPr>
              <w:t>Highest reported value</w:t>
            </w:r>
          </w:p>
        </w:tc>
        <w:tc>
          <w:tcPr>
            <w:tcW w:w="1890" w:type="dxa"/>
            <w:tcBorders>
              <w:top w:val="single" w:sz="4" w:space="0" w:color="auto"/>
              <w:left w:val="single" w:sz="4" w:space="0" w:color="auto"/>
              <w:bottom w:val="single" w:sz="4" w:space="0" w:color="auto"/>
              <w:right w:val="single" w:sz="4" w:space="0" w:color="auto"/>
            </w:tcBorders>
            <w:vAlign w:val="center"/>
          </w:tcPr>
          <w:p w14:paraId="65D11C5F" w14:textId="77777777" w:rsidR="000B4644" w:rsidRPr="002D6380" w:rsidRDefault="000B4644" w:rsidP="00343060">
            <w:pPr>
              <w:pStyle w:val="TAC"/>
              <w:rPr>
                <w:rFonts w:eastAsia="SimSun"/>
                <w:lang w:eastAsia="en-US"/>
              </w:rPr>
            </w:pPr>
            <w:r w:rsidRPr="002D6380">
              <w:rPr>
                <w:rFonts w:eastAsia="SimSun"/>
                <w:lang w:eastAsia="en-US"/>
              </w:rPr>
              <w:t>RSTD_</w:t>
            </w:r>
            <w:r w:rsidR="00EB70E5" w:rsidRPr="002D6380">
              <w:rPr>
                <w:rFonts w:eastAsia="SimSun"/>
                <w:lang w:eastAsia="en-US"/>
              </w:rPr>
              <w:t>6468</w:t>
            </w:r>
          </w:p>
        </w:tc>
      </w:tr>
    </w:tbl>
    <w:p w14:paraId="339C9F80" w14:textId="77777777" w:rsidR="000B4644" w:rsidRPr="002D6380" w:rsidRDefault="000B4644" w:rsidP="000B4644">
      <w:pPr>
        <w:overflowPunct/>
        <w:autoSpaceDE/>
        <w:autoSpaceDN/>
        <w:adjustRightInd/>
        <w:textAlignment w:val="auto"/>
        <w:rPr>
          <w:rFonts w:eastAsia="SimSun"/>
          <w:lang w:eastAsia="zh-CN"/>
        </w:rPr>
      </w:pPr>
    </w:p>
    <w:p w14:paraId="1A9FCCFD" w14:textId="77777777"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For the overall test to pass, the ratio of successful reported values shall be more than 90% with a confidence level of 95%.</w:t>
      </w:r>
    </w:p>
    <w:p w14:paraId="7F87D76E" w14:textId="50D4F3A0"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 xml:space="preserve">The expected response time is 12 s. The response time is equal to the LPP time IE value. The LPP time IE value is derived from the RSTD reporting delay plus </w:t>
      </w:r>
      <w:r w:rsidRPr="002D6380">
        <w:rPr>
          <w:rFonts w:eastAsia="SimSun"/>
          <w:lang w:eastAsia="en-US"/>
        </w:rPr>
        <w:sym w:font="Symbol" w:char="F044"/>
      </w:r>
      <w:r w:rsidRPr="002D6380">
        <w:rPr>
          <w:rFonts w:eastAsia="SimSun"/>
          <w:lang w:eastAsia="en-US"/>
        </w:rPr>
        <w:t xml:space="preserve">T, where </w:t>
      </w:r>
      <w:r w:rsidRPr="002D6380">
        <w:rPr>
          <w:rFonts w:eastAsia="SimSun"/>
          <w:lang w:eastAsia="en-US"/>
        </w:rPr>
        <w:sym w:font="Symbol" w:char="F044"/>
      </w:r>
      <w:r w:rsidRPr="002D6380">
        <w:rPr>
          <w:rFonts w:eastAsia="SimSun"/>
          <w:lang w:eastAsia="en-US"/>
        </w:rPr>
        <w:t xml:space="preserve">T = 150 ms, giving a value of 11670 ms. This is rounded up to the next allowed LPP value of 12 seconds. The RSTD measurement reporting delay in the test is derived from the following expression, </w:t>
      </w:r>
      <w:r w:rsidR="008D7088" w:rsidRPr="002D6380">
        <w:rPr>
          <w:rFonts w:eastAsia="MS Mincho"/>
          <w:noProof/>
          <w:position w:val="-14"/>
          <w:lang w:eastAsia="en-US"/>
        </w:rPr>
        <w:drawing>
          <wp:inline distT="0" distB="0" distL="0" distR="0" wp14:anchorId="68B20D71" wp14:editId="7092F52F">
            <wp:extent cx="2505075" cy="23812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505075" cy="238125"/>
                    </a:xfrm>
                    <a:prstGeom prst="rect">
                      <a:avLst/>
                    </a:prstGeom>
                    <a:noFill/>
                    <a:ln>
                      <a:noFill/>
                    </a:ln>
                  </pic:spPr>
                </pic:pic>
              </a:graphicData>
            </a:graphic>
          </wp:inline>
        </w:drawing>
      </w:r>
      <w:r w:rsidRPr="002D6380">
        <w:rPr>
          <w:rFonts w:eastAsia="SimSun"/>
          <w:lang w:eastAsia="en-US"/>
        </w:rPr>
        <w:t xml:space="preserve">, where </w:t>
      </w:r>
      <w:r w:rsidR="008D7088" w:rsidRPr="002D6380">
        <w:rPr>
          <w:rFonts w:eastAsia="MS Mincho"/>
          <w:noProof/>
          <w:position w:val="-12"/>
          <w:sz w:val="2"/>
          <w:lang w:eastAsia="en-US"/>
        </w:rPr>
        <w:drawing>
          <wp:inline distT="0" distB="0" distL="0" distR="0" wp14:anchorId="11BA9B25" wp14:editId="471E6257">
            <wp:extent cx="352425" cy="2381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sidRPr="002D6380">
        <w:rPr>
          <w:rFonts w:eastAsia="MS Mincho"/>
          <w:lang w:eastAsia="en-US"/>
        </w:rPr>
        <w:t xml:space="preserve">=1280 ms, </w:t>
      </w:r>
      <w:r w:rsidR="008D7088" w:rsidRPr="002D6380">
        <w:rPr>
          <w:rFonts w:eastAsia="SimSun"/>
          <w:noProof/>
          <w:position w:val="-4"/>
          <w:lang w:eastAsia="en-US"/>
        </w:rPr>
        <w:drawing>
          <wp:inline distT="0" distB="0" distL="0" distR="0" wp14:anchorId="3EDE8DEB" wp14:editId="28829496">
            <wp:extent cx="219075" cy="1619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r w:rsidRPr="002D6380">
        <w:rPr>
          <w:rFonts w:eastAsia="SimSun"/>
          <w:lang w:eastAsia="en-US"/>
        </w:rPr>
        <w:t>=8</w:t>
      </w:r>
      <w:r w:rsidR="008D7088" w:rsidRPr="002D6380">
        <w:rPr>
          <w:rFonts w:eastAsia="SimSun" w:cs="v4.2.0"/>
          <w:noProof/>
          <w:position w:val="-14"/>
          <w:lang w:eastAsia="zh-CN"/>
        </w:rPr>
        <w:drawing>
          <wp:inline distT="0" distB="0" distL="0" distR="0" wp14:anchorId="7AF7420A" wp14:editId="69197BDF">
            <wp:extent cx="1190625" cy="2381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r w:rsidRPr="002D6380">
        <w:rPr>
          <w:rFonts w:eastAsia="SimSun"/>
          <w:lang w:eastAsia="en-US"/>
        </w:rPr>
        <w:t xml:space="preserve">, </w:t>
      </w:r>
      <w:r w:rsidR="008D7088" w:rsidRPr="002D6380">
        <w:rPr>
          <w:rFonts w:eastAsia="SimSun"/>
          <w:noProof/>
          <w:position w:val="-4"/>
          <w:lang w:eastAsia="en-US"/>
        </w:rPr>
        <w:drawing>
          <wp:inline distT="0" distB="0" distL="0" distR="0" wp14:anchorId="7AAD7962" wp14:editId="72F7ABC5">
            <wp:extent cx="142875" cy="16192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2D6380">
        <w:rPr>
          <w:rFonts w:eastAsia="SimSun"/>
          <w:lang w:eastAsia="en-US"/>
        </w:rPr>
        <w:t xml:space="preserve"> = </w:t>
      </w:r>
      <w:r w:rsidR="008D7088" w:rsidRPr="002D6380">
        <w:rPr>
          <w:rFonts w:eastAsia="SimSun"/>
          <w:noProof/>
          <w:position w:val="-30"/>
          <w:lang w:eastAsia="en-US"/>
        </w:rPr>
        <w:drawing>
          <wp:inline distT="0" distB="0" distL="0" distR="0" wp14:anchorId="6C169943" wp14:editId="088C3B15">
            <wp:extent cx="723900" cy="46672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723900" cy="466725"/>
                    </a:xfrm>
                    <a:prstGeom prst="rect">
                      <a:avLst/>
                    </a:prstGeom>
                    <a:noFill/>
                    <a:ln>
                      <a:noFill/>
                    </a:ln>
                  </pic:spPr>
                </pic:pic>
              </a:graphicData>
            </a:graphic>
          </wp:inline>
        </w:drawing>
      </w:r>
      <w:r w:rsidRPr="002D6380">
        <w:rPr>
          <w:rFonts w:eastAsia="SimSun"/>
          <w:lang w:eastAsia="en-US"/>
        </w:rPr>
        <w:t xml:space="preserve">, </w:t>
      </w:r>
      <w:r w:rsidR="008D7088" w:rsidRPr="002D6380">
        <w:rPr>
          <w:rFonts w:eastAsia="SimSun"/>
          <w:noProof/>
          <w:position w:val="-14"/>
          <w:lang w:eastAsia="en-US"/>
        </w:rPr>
        <w:drawing>
          <wp:inline distT="0" distB="0" distL="0" distR="0" wp14:anchorId="3A029880" wp14:editId="69987E9A">
            <wp:extent cx="638175" cy="2381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r w:rsidRPr="002D6380">
        <w:rPr>
          <w:rFonts w:eastAsia="SimSun"/>
          <w:lang w:eastAsia="en-US"/>
        </w:rPr>
        <w:t xml:space="preserve">=320 ms, </w:t>
      </w:r>
      <w:r w:rsidR="008D7088" w:rsidRPr="002D6380">
        <w:rPr>
          <w:rFonts w:ascii="Arial" w:eastAsia="SimSun" w:hAnsi="Arial" w:cs="Arial"/>
          <w:noProof/>
          <w:position w:val="-12"/>
          <w:sz w:val="18"/>
          <w:szCs w:val="18"/>
          <w:lang w:eastAsia="zh-CN"/>
        </w:rPr>
        <w:drawing>
          <wp:inline distT="0" distB="0" distL="0" distR="0" wp14:anchorId="10A13567" wp14:editId="713F0024">
            <wp:extent cx="400050" cy="238125"/>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2D6380">
        <w:rPr>
          <w:rFonts w:ascii="Arial" w:eastAsia="SimSun" w:hAnsi="Arial" w:cs="Arial"/>
          <w:sz w:val="18"/>
          <w:szCs w:val="18"/>
          <w:lang w:eastAsia="zh-CN"/>
        </w:rPr>
        <w:t xml:space="preserve">=640 ms and </w:t>
      </w:r>
      <w:r w:rsidR="008D7088" w:rsidRPr="002D6380">
        <w:rPr>
          <w:rFonts w:eastAsia="SimSun"/>
          <w:noProof/>
          <w:position w:val="-6"/>
          <w:lang w:eastAsia="en-US"/>
        </w:rPr>
        <w:drawing>
          <wp:inline distT="0" distB="0" distL="0" distR="0" wp14:anchorId="138A6E29" wp14:editId="4EE4F0CE">
            <wp:extent cx="123825" cy="14287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2D6380">
        <w:rPr>
          <w:rFonts w:eastAsia="SimSun"/>
          <w:lang w:eastAsia="en-US"/>
        </w:rPr>
        <w:t>=16. All the parameters are specified in clause 9.7.1.3 and Table 9.7.1.3</w:t>
      </w:r>
      <w:r w:rsidRPr="002D6380">
        <w:rPr>
          <w:rFonts w:eastAsia="SimSun"/>
          <w:lang w:eastAsia="en-US"/>
        </w:rPr>
        <w:noBreakHyphen/>
        <w:t>1. This gives the total RSTD reporting delay of 11520 ms for the 15 neighbour cells including nCell 2 with respect to the reference cell, nCell 1. This expected response time excludes any delay caused by</w:t>
      </w:r>
      <w:r w:rsidRPr="002D6380">
        <w:rPr>
          <w:rFonts w:eastAsia="SimSun"/>
          <w:lang w:eastAsia="zh-CN"/>
        </w:rPr>
        <w:t xml:space="preserve"> RRC connection release before the RRC_IDLE mode measurement. </w:t>
      </w:r>
      <w:r w:rsidRPr="002D6380">
        <w:rPr>
          <w:rFonts w:eastAsia="SimSun"/>
          <w:lang w:eastAsia="en-US"/>
        </w:rPr>
        <w:t>This expected response time excludes any delay caused by</w:t>
      </w:r>
      <w:r w:rsidRPr="002D6380">
        <w:rPr>
          <w:rFonts w:eastAsia="SimSun"/>
          <w:lang w:eastAsia="zh-CN"/>
        </w:rPr>
        <w:t xml:space="preserve"> establishing a signalling connection with the SS (including random access procedure) as defined in TS 36.305 [41] for LPP measurement reporting. </w:t>
      </w:r>
      <w:r w:rsidRPr="002D6380">
        <w:rPr>
          <w:rFonts w:eastAsia="SimSun"/>
          <w:lang w:eastAsia="en-US"/>
        </w:rPr>
        <w:t>The response time is not explicitly evaluated for this test; hence, no test tolerance values need to be applied.</w:t>
      </w:r>
    </w:p>
    <w:p w14:paraId="196088C8" w14:textId="77777777" w:rsidR="000B4644" w:rsidRPr="002D6380" w:rsidRDefault="000B4644" w:rsidP="000B4644">
      <w:pPr>
        <w:pStyle w:val="Heading3"/>
      </w:pPr>
      <w:bookmarkStart w:id="131" w:name="_Toc68183590"/>
      <w:r w:rsidRPr="002D6380">
        <w:t>9.7.2</w:t>
      </w:r>
      <w:r w:rsidRPr="002D6380">
        <w:tab/>
        <w:t>TDD Intra Frequency RSTD Measurement Accuracy for NB-IOT Inband Mode in enhanced coverage</w:t>
      </w:r>
      <w:bookmarkEnd w:id="131"/>
    </w:p>
    <w:p w14:paraId="276C10D6" w14:textId="77777777" w:rsidR="000B4644" w:rsidRPr="002D6380" w:rsidRDefault="000B4644" w:rsidP="000B4644">
      <w:r w:rsidRPr="002D6380">
        <w:t>9.7.2.1</w:t>
      </w:r>
      <w:r w:rsidRPr="002D6380">
        <w:tab/>
        <w:t>Test purpose</w:t>
      </w:r>
    </w:p>
    <w:p w14:paraId="77CEB3B6" w14:textId="77777777" w:rsidR="000B4644" w:rsidRPr="002D6380" w:rsidRDefault="000B4644" w:rsidP="000B4644">
      <w:r w:rsidRPr="002D6380">
        <w:t>To verify that the RSTD TDD intra-frequency measurement accuracy is within the specified limits for NB-IOT Mode in enhanced coverage.</w:t>
      </w:r>
    </w:p>
    <w:p w14:paraId="4FD14261" w14:textId="77777777" w:rsidR="000B4644" w:rsidRPr="002D6380" w:rsidRDefault="000B4644" w:rsidP="000B4644">
      <w:pPr>
        <w:pStyle w:val="H6"/>
      </w:pPr>
      <w:r w:rsidRPr="002D6380">
        <w:t>9.7.2.2</w:t>
      </w:r>
      <w:r w:rsidRPr="002D6380">
        <w:tab/>
        <w:t>Test applicability</w:t>
      </w:r>
    </w:p>
    <w:p w14:paraId="29EC676B" w14:textId="77777777" w:rsidR="000B4644" w:rsidRPr="002D6380" w:rsidRDefault="000B4644" w:rsidP="000B4644">
      <w:r w:rsidRPr="002D6380">
        <w:t>This test applies to all types of NB-IoT TDD UE release 15 and forward that supports UE-assisted OTDOA.</w:t>
      </w:r>
    </w:p>
    <w:p w14:paraId="6D484817" w14:textId="77777777" w:rsidR="000B4644" w:rsidRPr="002D6380" w:rsidRDefault="000B4644" w:rsidP="000B4644">
      <w:pPr>
        <w:pStyle w:val="H6"/>
      </w:pPr>
      <w:r w:rsidRPr="002D6380">
        <w:t>9.7.2.3</w:t>
      </w:r>
      <w:r w:rsidRPr="002D6380">
        <w:tab/>
        <w:t>Minimum conformance requirements</w:t>
      </w:r>
    </w:p>
    <w:p w14:paraId="09027A7E" w14:textId="77777777" w:rsidR="000B4644" w:rsidRPr="002D6380" w:rsidRDefault="000B4644" w:rsidP="000B4644">
      <w:pPr>
        <w:rPr>
          <w:lang w:eastAsia="zh-CN"/>
        </w:rPr>
      </w:pPr>
      <w:r w:rsidRPr="002D6380">
        <w:rPr>
          <w:lang w:eastAsia="zh-CN"/>
        </w:rPr>
        <w:t>Same as clause 9.7.1.3, replacing Table 9.7.1.3-1 with Table 9.7.2.3-1 and Table 9.7.1.3-2 with Table 9.7.2.3-2.</w:t>
      </w:r>
    </w:p>
    <w:p w14:paraId="3F21E90C" w14:textId="77777777" w:rsidR="000B4644" w:rsidRPr="002D6380" w:rsidRDefault="000B4644" w:rsidP="000B4644">
      <w:pPr>
        <w:pStyle w:val="TH"/>
      </w:pPr>
      <w:r w:rsidRPr="002D6380">
        <w:t xml:space="preserve">Table </w:t>
      </w:r>
      <w:r w:rsidRPr="002D6380">
        <w:rPr>
          <w:lang w:eastAsia="zh-CN"/>
        </w:rPr>
        <w:t>9.7.2.3</w:t>
      </w:r>
      <w:r w:rsidRPr="002D6380">
        <w:t xml:space="preserve">-1: Number of </w:t>
      </w:r>
      <w:r w:rsidRPr="002D6380">
        <w:rPr>
          <w:lang w:eastAsia="zh-CN"/>
        </w:rPr>
        <w:t>N</w:t>
      </w:r>
      <w:r w:rsidRPr="002D6380">
        <w:t xml:space="preserve">PRS positioning occasions within </w:t>
      </w:r>
      <w:r w:rsidRPr="002D6380">
        <w:rPr>
          <w:rFonts w:eastAsia="MS Mincho" w:cs="v4.2.0"/>
          <w:position w:val="-14"/>
        </w:rPr>
        <w:object w:dxaOrig="1359" w:dyaOrig="380" w14:anchorId="40B0E825">
          <v:shape id="_x0000_i1231" type="#_x0000_t75" style="width:66.5pt;height:18pt" o:ole="">
            <v:imagedata r:id="rId11" o:title=""/>
          </v:shape>
          <o:OLEObject Type="Embed" ProgID="Equation.3" ShapeID="_x0000_i1231" DrawAspect="Content" ObjectID="_1808321605" r:id="rId26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B4644" w:rsidRPr="002D6380" w14:paraId="776844B7" w14:textId="77777777" w:rsidTr="000B4644">
        <w:trPr>
          <w:cantSplit/>
          <w:trHeight w:val="308"/>
        </w:trPr>
        <w:tc>
          <w:tcPr>
            <w:tcW w:w="2693" w:type="dxa"/>
            <w:vMerge w:val="restart"/>
          </w:tcPr>
          <w:p w14:paraId="12F650D2" w14:textId="77777777" w:rsidR="000B4644" w:rsidRPr="002D6380" w:rsidRDefault="000B4644" w:rsidP="000B4644">
            <w:pPr>
              <w:pStyle w:val="TAH"/>
              <w:rPr>
                <w:rFonts w:cs="Arial"/>
              </w:rPr>
            </w:pPr>
            <w:r w:rsidRPr="002D6380">
              <w:rPr>
                <w:rFonts w:cs="Arial"/>
              </w:rPr>
              <w:t xml:space="preserve">Positioning subframe configuration period </w:t>
            </w:r>
            <w:r w:rsidRPr="002D6380">
              <w:rPr>
                <w:rFonts w:eastAsia="MS Mincho" w:cs="v4.2.0"/>
                <w:position w:val="-12"/>
                <w:sz w:val="2"/>
              </w:rPr>
              <w:object w:dxaOrig="540" w:dyaOrig="360" w14:anchorId="5DC6B7B2">
                <v:shape id="_x0000_i1232" type="#_x0000_t75" style="width:28pt;height:19.5pt" o:ole="">
                  <v:imagedata r:id="rId16" o:title=""/>
                </v:shape>
                <o:OLEObject Type="Embed" ProgID="Equation.3" ShapeID="_x0000_i1232" DrawAspect="Content" ObjectID="_1808321606" r:id="rId269"/>
              </w:object>
            </w:r>
          </w:p>
        </w:tc>
        <w:tc>
          <w:tcPr>
            <w:tcW w:w="5954" w:type="dxa"/>
            <w:gridSpan w:val="2"/>
          </w:tcPr>
          <w:p w14:paraId="0E874B81" w14:textId="77777777" w:rsidR="000B4644" w:rsidRPr="002D6380" w:rsidRDefault="000B4644" w:rsidP="000B4644">
            <w:pPr>
              <w:pStyle w:val="TAH"/>
              <w:rPr>
                <w:rFonts w:cs="Arial"/>
              </w:rPr>
            </w:pPr>
            <w:r w:rsidRPr="002D6380">
              <w:rPr>
                <w:rFonts w:cs="Arial"/>
              </w:rPr>
              <w:t xml:space="preserve">Number of </w:t>
            </w:r>
            <w:r w:rsidRPr="002D6380">
              <w:rPr>
                <w:rFonts w:cs="Arial"/>
                <w:lang w:eastAsia="zh-CN"/>
              </w:rPr>
              <w:t>N</w:t>
            </w:r>
            <w:r w:rsidRPr="002D6380">
              <w:rPr>
                <w:rFonts w:cs="Arial"/>
              </w:rPr>
              <w:t xml:space="preserve">PRS positioning occasions </w:t>
            </w:r>
            <w:r w:rsidRPr="002D6380">
              <w:rPr>
                <w:rFonts w:cs="Arial"/>
                <w:position w:val="-4"/>
              </w:rPr>
              <w:object w:dxaOrig="320" w:dyaOrig="260" w14:anchorId="2B8202DA">
                <v:shape id="_x0000_i1233" type="#_x0000_t75" style="width:18pt;height:10.5pt" o:ole="">
                  <v:imagedata r:id="rId19" o:title=""/>
                </v:shape>
                <o:OLEObject Type="Embed" ProgID="Equation.3" ShapeID="_x0000_i1233" DrawAspect="Content" ObjectID="_1808321607" r:id="rId270"/>
              </w:object>
            </w:r>
          </w:p>
        </w:tc>
      </w:tr>
      <w:tr w:rsidR="000B4644" w:rsidRPr="002D6380" w14:paraId="55D665A5" w14:textId="77777777" w:rsidTr="000B4644">
        <w:trPr>
          <w:cantSplit/>
          <w:trHeight w:val="307"/>
        </w:trPr>
        <w:tc>
          <w:tcPr>
            <w:tcW w:w="2693" w:type="dxa"/>
            <w:vMerge/>
          </w:tcPr>
          <w:p w14:paraId="76210ACD" w14:textId="77777777" w:rsidR="000B4644" w:rsidRPr="002D6380" w:rsidRDefault="000B4644" w:rsidP="000B4644">
            <w:pPr>
              <w:pStyle w:val="TAH"/>
              <w:rPr>
                <w:rFonts w:cs="Arial"/>
              </w:rPr>
            </w:pPr>
          </w:p>
        </w:tc>
        <w:tc>
          <w:tcPr>
            <w:tcW w:w="2977" w:type="dxa"/>
          </w:tcPr>
          <w:p w14:paraId="6CA85115" w14:textId="77777777" w:rsidR="000B4644" w:rsidRPr="002D6380" w:rsidRDefault="000B4644" w:rsidP="000B4644">
            <w:pPr>
              <w:pStyle w:val="TAH"/>
              <w:rPr>
                <w:rFonts w:cs="Arial"/>
              </w:rPr>
            </w:pPr>
            <w:r w:rsidRPr="002D6380">
              <w:rPr>
                <w:rFonts w:cs="Arial"/>
              </w:rPr>
              <w:t xml:space="preserve"> f1 </w:t>
            </w:r>
            <w:r w:rsidRPr="002D6380">
              <w:rPr>
                <w:rFonts w:cs="Arial"/>
                <w:vertAlign w:val="superscript"/>
              </w:rPr>
              <w:t>Note1</w:t>
            </w:r>
          </w:p>
        </w:tc>
        <w:tc>
          <w:tcPr>
            <w:tcW w:w="2977" w:type="dxa"/>
          </w:tcPr>
          <w:p w14:paraId="103B8127" w14:textId="77777777" w:rsidR="000B4644" w:rsidRPr="002D6380" w:rsidRDefault="000B4644" w:rsidP="000B4644">
            <w:pPr>
              <w:pStyle w:val="TAH"/>
              <w:rPr>
                <w:rFonts w:cs="Arial"/>
              </w:rPr>
            </w:pPr>
            <w:r w:rsidRPr="002D6380">
              <w:rPr>
                <w:rFonts w:cs="Arial"/>
              </w:rPr>
              <w:t>f1</w:t>
            </w:r>
            <w:r w:rsidRPr="002D6380">
              <w:rPr>
                <w:rFonts w:cs="v3.7.0"/>
              </w:rPr>
              <w:t xml:space="preserve"> and </w:t>
            </w:r>
            <w:r w:rsidRPr="002D6380">
              <w:rPr>
                <w:rFonts w:cs="Arial"/>
              </w:rPr>
              <w:t>f2</w:t>
            </w:r>
            <w:r w:rsidRPr="002D6380">
              <w:rPr>
                <w:rFonts w:cs="v3.7.0"/>
              </w:rPr>
              <w:t xml:space="preserve"> </w:t>
            </w:r>
            <w:r w:rsidRPr="002D6380">
              <w:rPr>
                <w:rFonts w:cs="v3.7.0"/>
                <w:vertAlign w:val="superscript"/>
              </w:rPr>
              <w:t>Note2</w:t>
            </w:r>
          </w:p>
        </w:tc>
      </w:tr>
      <w:tr w:rsidR="000B4644" w:rsidRPr="002D6380" w14:paraId="4E7879A5" w14:textId="77777777" w:rsidTr="000B4644">
        <w:trPr>
          <w:cantSplit/>
        </w:trPr>
        <w:tc>
          <w:tcPr>
            <w:tcW w:w="2693" w:type="dxa"/>
            <w:vAlign w:val="center"/>
          </w:tcPr>
          <w:p w14:paraId="1D0658CA" w14:textId="77777777" w:rsidR="000B4644" w:rsidRPr="002D6380" w:rsidRDefault="000B4644" w:rsidP="000B4644">
            <w:pPr>
              <w:pStyle w:val="TAC"/>
              <w:rPr>
                <w:rFonts w:cs="Arial"/>
              </w:rPr>
            </w:pPr>
            <w:r w:rsidRPr="002D6380">
              <w:rPr>
                <w:rFonts w:cs="Arial"/>
              </w:rPr>
              <w:t>160 ms</w:t>
            </w:r>
          </w:p>
        </w:tc>
        <w:tc>
          <w:tcPr>
            <w:tcW w:w="2977" w:type="dxa"/>
            <w:vAlign w:val="center"/>
          </w:tcPr>
          <w:p w14:paraId="1788FBCD" w14:textId="77777777" w:rsidR="000B4644" w:rsidRPr="002D6380" w:rsidRDefault="000B4644" w:rsidP="000B4644">
            <w:pPr>
              <w:pStyle w:val="TAC"/>
              <w:rPr>
                <w:rFonts w:cs="Arial"/>
              </w:rPr>
            </w:pPr>
            <w:r w:rsidRPr="002D6380">
              <w:rPr>
                <w:rFonts w:cs="v4.2.0"/>
                <w:lang w:eastAsia="zh-CN"/>
              </w:rPr>
              <w:t>16*</w:t>
            </w:r>
            <w:r w:rsidRPr="002D6380">
              <w:rPr>
                <w:rFonts w:cs="v4.2.0"/>
                <w:position w:val="-14"/>
                <w:lang w:eastAsia="zh-CN"/>
              </w:rPr>
              <w:object w:dxaOrig="1880" w:dyaOrig="380" w14:anchorId="35B44135">
                <v:shape id="_x0000_i1234" type="#_x0000_t75" style="width:93.5pt;height:14.5pt" o:ole="">
                  <v:imagedata r:id="rId37" o:title=""/>
                </v:shape>
                <o:OLEObject Type="Embed" ProgID="Equation.3" ShapeID="_x0000_i1234" DrawAspect="Content" ObjectID="_1808321608" r:id="rId271"/>
              </w:object>
            </w:r>
            <w:r w:rsidRPr="002D6380">
              <w:rPr>
                <w:rFonts w:cs="Arial"/>
                <w:lang w:eastAsia="zh-CN"/>
              </w:rPr>
              <w:t xml:space="preserve"> </w:t>
            </w:r>
          </w:p>
        </w:tc>
        <w:tc>
          <w:tcPr>
            <w:tcW w:w="2977" w:type="dxa"/>
            <w:vAlign w:val="center"/>
          </w:tcPr>
          <w:p w14:paraId="7D30A6B5" w14:textId="77777777" w:rsidR="000B4644" w:rsidRPr="002D6380" w:rsidRDefault="000B4644" w:rsidP="000B4644">
            <w:pPr>
              <w:spacing w:after="0"/>
              <w:jc w:val="center"/>
            </w:pPr>
            <w:r w:rsidRPr="002D6380">
              <w:rPr>
                <w:rFonts w:cs="v4.2.0"/>
                <w:lang w:eastAsia="zh-CN"/>
              </w:rPr>
              <w:t>32*</w:t>
            </w:r>
            <w:r w:rsidRPr="002D6380">
              <w:rPr>
                <w:rFonts w:cs="v4.2.0"/>
                <w:position w:val="-14"/>
                <w:lang w:eastAsia="zh-CN"/>
              </w:rPr>
              <w:object w:dxaOrig="1880" w:dyaOrig="380" w14:anchorId="5F366A30">
                <v:shape id="_x0000_i1235" type="#_x0000_t75" style="width:93.5pt;height:14.5pt" o:ole="">
                  <v:imagedata r:id="rId37" o:title=""/>
                </v:shape>
                <o:OLEObject Type="Embed" ProgID="Equation.3" ShapeID="_x0000_i1235" DrawAspect="Content" ObjectID="_1808321609" r:id="rId272"/>
              </w:object>
            </w:r>
          </w:p>
        </w:tc>
      </w:tr>
      <w:tr w:rsidR="000B4644" w:rsidRPr="002D6380" w14:paraId="6358F439" w14:textId="77777777" w:rsidTr="000B4644">
        <w:trPr>
          <w:cantSplit/>
        </w:trPr>
        <w:tc>
          <w:tcPr>
            <w:tcW w:w="2693" w:type="dxa"/>
            <w:vAlign w:val="center"/>
          </w:tcPr>
          <w:p w14:paraId="7EDF8D93" w14:textId="77777777" w:rsidR="000B4644" w:rsidRPr="002D6380" w:rsidRDefault="000B4644" w:rsidP="000B4644">
            <w:pPr>
              <w:pStyle w:val="TAC"/>
              <w:rPr>
                <w:rFonts w:cs="Arial"/>
              </w:rPr>
            </w:pPr>
            <w:r w:rsidRPr="002D6380">
              <w:rPr>
                <w:rFonts w:cs="Arial"/>
              </w:rPr>
              <w:t>&gt;160 ms</w:t>
            </w:r>
          </w:p>
        </w:tc>
        <w:tc>
          <w:tcPr>
            <w:tcW w:w="2977" w:type="dxa"/>
            <w:vAlign w:val="center"/>
          </w:tcPr>
          <w:p w14:paraId="61472A0D" w14:textId="77777777" w:rsidR="000B4644" w:rsidRPr="002D6380" w:rsidRDefault="000B4644" w:rsidP="000B4644">
            <w:pPr>
              <w:pStyle w:val="TAC"/>
              <w:rPr>
                <w:rFonts w:cs="Arial"/>
              </w:rPr>
            </w:pPr>
            <w:r w:rsidRPr="002D6380">
              <w:rPr>
                <w:rFonts w:cs="v4.2.0"/>
                <w:lang w:eastAsia="zh-CN"/>
              </w:rPr>
              <w:t>8*</w:t>
            </w:r>
            <w:r w:rsidRPr="002D6380">
              <w:rPr>
                <w:rFonts w:cs="v4.2.0"/>
                <w:position w:val="-14"/>
                <w:lang w:eastAsia="zh-CN"/>
              </w:rPr>
              <w:object w:dxaOrig="1880" w:dyaOrig="380" w14:anchorId="4594AEC5">
                <v:shape id="_x0000_i1236" type="#_x0000_t75" style="width:93.5pt;height:14.5pt" o:ole="">
                  <v:imagedata r:id="rId37" o:title=""/>
                </v:shape>
                <o:OLEObject Type="Embed" ProgID="Equation.3" ShapeID="_x0000_i1236" DrawAspect="Content" ObjectID="_1808321610" r:id="rId273"/>
              </w:object>
            </w:r>
          </w:p>
        </w:tc>
        <w:tc>
          <w:tcPr>
            <w:tcW w:w="2977" w:type="dxa"/>
            <w:vAlign w:val="center"/>
          </w:tcPr>
          <w:p w14:paraId="02251310" w14:textId="77777777" w:rsidR="000B4644" w:rsidRPr="002D6380" w:rsidRDefault="000B4644" w:rsidP="000B4644">
            <w:pPr>
              <w:spacing w:after="0"/>
              <w:jc w:val="center"/>
              <w:rPr>
                <w:lang w:eastAsia="zh-CN"/>
              </w:rPr>
            </w:pPr>
            <w:r w:rsidRPr="002D6380">
              <w:rPr>
                <w:rFonts w:cs="v4.2.0"/>
                <w:lang w:eastAsia="zh-CN"/>
              </w:rPr>
              <w:t>16*</w:t>
            </w:r>
            <w:r w:rsidRPr="002D6380">
              <w:rPr>
                <w:rFonts w:cs="v4.2.0"/>
                <w:position w:val="-14"/>
                <w:lang w:eastAsia="zh-CN"/>
              </w:rPr>
              <w:object w:dxaOrig="1880" w:dyaOrig="380" w14:anchorId="740194A7">
                <v:shape id="_x0000_i1237" type="#_x0000_t75" style="width:93.5pt;height:14.5pt" o:ole="">
                  <v:imagedata r:id="rId37" o:title=""/>
                </v:shape>
                <o:OLEObject Type="Embed" ProgID="Equation.3" ShapeID="_x0000_i1237" DrawAspect="Content" ObjectID="_1808321611" r:id="rId274"/>
              </w:object>
            </w:r>
          </w:p>
        </w:tc>
      </w:tr>
      <w:tr w:rsidR="000B4644" w:rsidRPr="002D6380" w14:paraId="749614B2" w14:textId="77777777" w:rsidTr="000B4644">
        <w:trPr>
          <w:cantSplit/>
        </w:trPr>
        <w:tc>
          <w:tcPr>
            <w:tcW w:w="8647" w:type="dxa"/>
            <w:gridSpan w:val="3"/>
            <w:vAlign w:val="center"/>
          </w:tcPr>
          <w:p w14:paraId="669E1D60" w14:textId="77777777" w:rsidR="000B4644" w:rsidRPr="002D6380" w:rsidRDefault="000B4644" w:rsidP="000B4644">
            <w:pPr>
              <w:pStyle w:val="TAN"/>
            </w:pPr>
            <w:r w:rsidRPr="002D6380">
              <w:t>Note 1:</w:t>
            </w:r>
            <w:r w:rsidRPr="002D6380">
              <w:rPr>
                <w:rFonts w:cs="Arial"/>
              </w:rPr>
              <w:tab/>
            </w:r>
            <w:r w:rsidRPr="002D6380">
              <w:t>When only intra-frequency RSTD measurements are performed over cells belonging to the serving carrier frequency f1.</w:t>
            </w:r>
          </w:p>
          <w:p w14:paraId="5AD9E795" w14:textId="77777777" w:rsidR="000B4644" w:rsidRPr="002D6380" w:rsidRDefault="000B4644" w:rsidP="000B4644">
            <w:pPr>
              <w:pStyle w:val="TAN"/>
              <w:rPr>
                <w:lang w:eastAsia="zh-CN"/>
              </w:rPr>
            </w:pPr>
            <w:r w:rsidRPr="002D6380">
              <w:t>Note 2:</w:t>
            </w:r>
            <w:r w:rsidRPr="002D6380">
              <w:rPr>
                <w:rFonts w:cs="Arial"/>
              </w:rPr>
              <w:tab/>
            </w:r>
            <w:r w:rsidRPr="002D6380">
              <w:t xml:space="preserve">When intra-frequency RSTD and inter-frequency RSTD measurements are performed over cells belonging to the serving carrier frequency f1 and one inter-frequency carrier frequency f2, respectively.  </w:t>
            </w:r>
          </w:p>
        </w:tc>
      </w:tr>
    </w:tbl>
    <w:p w14:paraId="3CA4DB23" w14:textId="77777777" w:rsidR="000B4644" w:rsidRPr="002D6380" w:rsidRDefault="000B4644" w:rsidP="000B4644"/>
    <w:p w14:paraId="1B77ABE7" w14:textId="77777777" w:rsidR="000B4644" w:rsidRPr="002D6380" w:rsidRDefault="000B4644" w:rsidP="000B4644">
      <w:r w:rsidRPr="002D6380">
        <w:rPr>
          <w:rFonts w:eastAsia="MS Mincho" w:cs="v4.2.0"/>
        </w:rPr>
        <w:t xml:space="preserve">The UE physical layer shall be capable of reporting RSTD for the reference cell and all the </w:t>
      </w:r>
      <w:r w:rsidR="00343060" w:rsidRPr="002D6380">
        <w:rPr>
          <w:rFonts w:eastAsia="MS Mincho" w:cs="v4.2.0"/>
        </w:rPr>
        <w:t>neighbour</w:t>
      </w:r>
      <w:r w:rsidRPr="002D6380">
        <w:rPr>
          <w:rFonts w:eastAsia="MS Mincho" w:cs="v4.2.0"/>
        </w:rPr>
        <w:t xml:space="preserve"> cells </w:t>
      </w:r>
      <w:r w:rsidRPr="002D6380">
        <w:rPr>
          <w:rFonts w:eastAsia="MS Mincho" w:cs="v4.2.0"/>
          <w:i/>
        </w:rPr>
        <w:t>i</w:t>
      </w:r>
      <w:r w:rsidRPr="002D6380">
        <w:rPr>
          <w:rFonts w:eastAsia="MS Mincho" w:cs="v4.2.0"/>
        </w:rPr>
        <w:t xml:space="preserve"> out of at least (</w:t>
      </w:r>
      <w:r w:rsidRPr="002D6380">
        <w:rPr>
          <w:rFonts w:eastAsia="MS Mincho" w:cs="v4.2.0"/>
          <w:i/>
        </w:rPr>
        <w:t>n</w:t>
      </w:r>
      <w:r w:rsidRPr="002D6380">
        <w:rPr>
          <w:rFonts w:eastAsia="MS Mincho" w:cs="v4.2.0"/>
        </w:rPr>
        <w:t xml:space="preserve">-1) </w:t>
      </w:r>
      <w:r w:rsidR="00343060" w:rsidRPr="002D6380">
        <w:rPr>
          <w:rFonts w:eastAsia="MS Mincho" w:cs="v4.2.0"/>
        </w:rPr>
        <w:t>neighbour</w:t>
      </w:r>
      <w:r w:rsidRPr="002D6380">
        <w:rPr>
          <w:rFonts w:eastAsia="MS Mincho" w:cs="v4.2.0"/>
        </w:rPr>
        <w:t xml:space="preserve"> cells </w:t>
      </w:r>
      <w:r w:rsidRPr="002D6380">
        <w:t xml:space="preserve">within </w:t>
      </w:r>
      <w:r w:rsidRPr="002D6380">
        <w:rPr>
          <w:rFonts w:eastAsia="MS Mincho" w:cs="v4.2.0"/>
          <w:position w:val="-14"/>
        </w:rPr>
        <w:object w:dxaOrig="1359" w:dyaOrig="380" w14:anchorId="7BB0C9BE">
          <v:shape id="_x0000_i1238" type="#_x0000_t75" style="width:65pt;height:14.5pt" o:ole="">
            <v:imagedata r:id="rId11" o:title=""/>
          </v:shape>
          <o:OLEObject Type="Embed" ProgID="Equation.3" ShapeID="_x0000_i1238" DrawAspect="Content" ObjectID="_1808321612" r:id="rId275"/>
        </w:object>
      </w:r>
      <w:r w:rsidRPr="002D6380">
        <w:t xml:space="preserve"> provided:</w:t>
      </w:r>
    </w:p>
    <w:p w14:paraId="590A7CC1" w14:textId="77777777" w:rsidR="000B4644" w:rsidRPr="002D6380" w:rsidRDefault="000B4644" w:rsidP="000B4644">
      <w:pPr>
        <w:pStyle w:val="B10"/>
      </w:pPr>
      <w:r w:rsidRPr="002D6380">
        <w:rPr>
          <w:rFonts w:eastAsia="MS Mincho"/>
        </w:rPr>
        <w:tab/>
      </w:r>
      <w:r w:rsidRPr="002D6380">
        <w:rPr>
          <w:rFonts w:eastAsia="MS Mincho"/>
          <w:position w:val="-16"/>
        </w:rPr>
        <w:object w:dxaOrig="1700" w:dyaOrig="440" w14:anchorId="483880A0">
          <v:shape id="_x0000_i1239" type="#_x0000_t75" style="width:86.5pt;height:22pt" o:ole="">
            <v:imagedata r:id="rId43" o:title=""/>
          </v:shape>
          <o:OLEObject Type="Embed" ProgID="Equation.3" ShapeID="_x0000_i1239" DrawAspect="Content" ObjectID="_1808321613" r:id="rId276"/>
        </w:object>
      </w:r>
      <w:r w:rsidRPr="002D6380">
        <w:sym w:font="Symbol" w:char="F0B3"/>
      </w:r>
      <w:r w:rsidRPr="002D6380">
        <w:t>-</w:t>
      </w:r>
      <w:r w:rsidRPr="002D6380">
        <w:rPr>
          <w:lang w:eastAsia="zh-CN"/>
        </w:rPr>
        <w:t>15</w:t>
      </w:r>
      <w:r w:rsidRPr="002D6380">
        <w:t xml:space="preserve"> dB for all Frequency Bands for the reference cell,</w:t>
      </w:r>
    </w:p>
    <w:p w14:paraId="0260EF07" w14:textId="77777777" w:rsidR="000B4644" w:rsidRPr="002D6380" w:rsidRDefault="000B4644" w:rsidP="000B4644">
      <w:pPr>
        <w:pStyle w:val="B10"/>
      </w:pPr>
      <w:r w:rsidRPr="002D6380">
        <w:rPr>
          <w:rFonts w:eastAsia="MS Mincho"/>
        </w:rPr>
        <w:tab/>
      </w:r>
      <w:r w:rsidRPr="002D6380">
        <w:rPr>
          <w:rFonts w:eastAsia="MS Mincho"/>
          <w:position w:val="-12"/>
        </w:rPr>
        <w:object w:dxaOrig="1540" w:dyaOrig="400" w14:anchorId="3AAB44AE">
          <v:shape id="_x0000_i1240" type="#_x0000_t75" style="width:79pt;height:22pt" o:ole="">
            <v:imagedata r:id="rId45" o:title=""/>
          </v:shape>
          <o:OLEObject Type="Embed" ProgID="Equation.3" ShapeID="_x0000_i1240" DrawAspect="Content" ObjectID="_1808321614" r:id="rId277"/>
        </w:object>
      </w:r>
      <w:r w:rsidRPr="002D6380">
        <w:sym w:font="Symbol" w:char="F0B3"/>
      </w:r>
      <w:r w:rsidRPr="002D6380">
        <w:t>-1</w:t>
      </w:r>
      <w:r w:rsidRPr="002D6380">
        <w:rPr>
          <w:lang w:eastAsia="zh-CN"/>
        </w:rPr>
        <w:t>5</w:t>
      </w:r>
      <w:r w:rsidRPr="002D6380">
        <w:t xml:space="preserve"> dB for all Frequency Bands for neighbour cell </w:t>
      </w:r>
      <w:r w:rsidRPr="002D6380">
        <w:rPr>
          <w:i/>
        </w:rPr>
        <w:t>i</w:t>
      </w:r>
      <w:r w:rsidRPr="002D6380">
        <w:t>,</w:t>
      </w:r>
    </w:p>
    <w:p w14:paraId="5BBE9D22" w14:textId="77777777" w:rsidR="000B4644" w:rsidRPr="002D6380" w:rsidRDefault="000B4644" w:rsidP="000B4644">
      <w:pPr>
        <w:pStyle w:val="B10"/>
      </w:pPr>
      <w:r w:rsidRPr="002D6380">
        <w:rPr>
          <w:rFonts w:eastAsia="MS Mincho"/>
        </w:rPr>
        <w:tab/>
      </w:r>
      <w:r w:rsidRPr="002D6380">
        <w:rPr>
          <w:rFonts w:eastAsia="MS Mincho"/>
          <w:position w:val="-16"/>
        </w:rPr>
        <w:object w:dxaOrig="1700" w:dyaOrig="440" w14:anchorId="577696C9">
          <v:shape id="_x0000_i1241" type="#_x0000_t75" style="width:86.5pt;height:22pt" o:ole="">
            <v:imagedata r:id="rId47" o:title=""/>
          </v:shape>
          <o:OLEObject Type="Embed" ProgID="Equation.3" ShapeID="_x0000_i1241" DrawAspect="Content" ObjectID="_1808321615" r:id="rId278"/>
        </w:object>
      </w:r>
      <w:r w:rsidRPr="002D6380">
        <w:rPr>
          <w:rFonts w:eastAsia="MS Mincho"/>
        </w:rPr>
        <w:t xml:space="preserve">and  </w:t>
      </w:r>
      <w:r w:rsidRPr="002D6380">
        <w:rPr>
          <w:rFonts w:eastAsia="MS Mincho"/>
          <w:position w:val="-12"/>
        </w:rPr>
        <w:object w:dxaOrig="1540" w:dyaOrig="400" w14:anchorId="7B83731C">
          <v:shape id="_x0000_i1242" type="#_x0000_t75" style="width:79pt;height:22pt" o:ole="">
            <v:imagedata r:id="rId49" o:title=""/>
          </v:shape>
          <o:OLEObject Type="Embed" ProgID="Equation.3" ShapeID="_x0000_i1242" DrawAspect="Content" ObjectID="_1808321616" r:id="rId279"/>
        </w:object>
      </w:r>
      <w:r w:rsidRPr="002D6380">
        <w:rPr>
          <w:rFonts w:eastAsia="MS Mincho"/>
        </w:rPr>
        <w:t xml:space="preserve"> c</w:t>
      </w:r>
      <w:r w:rsidRPr="002D6380">
        <w:t>onditions apply for all subframes</w:t>
      </w:r>
      <w:r w:rsidRPr="002D6380">
        <w:rPr>
          <w:lang w:eastAsia="zh-CN"/>
        </w:rPr>
        <w:t xml:space="preserve"> </w:t>
      </w:r>
      <w:r w:rsidRPr="002D6380">
        <w:t xml:space="preserve">of at least </w:t>
      </w:r>
      <w:r w:rsidRPr="002D6380">
        <w:rPr>
          <w:position w:val="-24"/>
        </w:rPr>
        <w:object w:dxaOrig="740" w:dyaOrig="620" w14:anchorId="7CE3EE0E">
          <v:shape id="_x0000_i1243" type="#_x0000_t75" style="width:36pt;height:29.5pt" o:ole="">
            <v:imagedata r:id="rId51" o:title=""/>
          </v:shape>
          <o:OLEObject Type="Embed" ProgID="Equation.3" ShapeID="_x0000_i1243" DrawAspect="Content" ObjectID="_1808321617" r:id="rId280"/>
        </w:object>
      </w:r>
      <w:r w:rsidRPr="002D6380">
        <w:rPr>
          <w:rFonts w:eastAsia="MS Mincho"/>
        </w:rPr>
        <w:t xml:space="preserve"> </w:t>
      </w:r>
      <w:r w:rsidRPr="002D6380">
        <w:rPr>
          <w:lang w:eastAsia="zh-CN"/>
        </w:rPr>
        <w:t>N</w:t>
      </w:r>
      <w:r w:rsidRPr="002D6380">
        <w:rPr>
          <w:rFonts w:eastAsia="MS Mincho"/>
        </w:rPr>
        <w:t>PRS positioning occasions,</w:t>
      </w:r>
    </w:p>
    <w:p w14:paraId="3A9F0708" w14:textId="77777777" w:rsidR="000B4644" w:rsidRPr="002D6380" w:rsidRDefault="000B4644" w:rsidP="000B4644">
      <w:pPr>
        <w:pStyle w:val="B10"/>
      </w:pPr>
      <w:r w:rsidRPr="002D6380">
        <w:rPr>
          <w:lang w:eastAsia="zh-CN"/>
        </w:rPr>
        <w:tab/>
        <w:t>N</w:t>
      </w:r>
      <w:r w:rsidRPr="002D6380">
        <w:t>PRP 1,2|</w:t>
      </w:r>
      <w:r w:rsidRPr="002D6380">
        <w:rPr>
          <w:vertAlign w:val="subscript"/>
        </w:rPr>
        <w:t>dBm</w:t>
      </w:r>
      <w:r w:rsidRPr="002D6380">
        <w:t xml:space="preserve"> according to Annex E.5 for a corresponding Band</w:t>
      </w:r>
    </w:p>
    <w:p w14:paraId="01DD9B0C" w14:textId="77777777" w:rsidR="000B4644" w:rsidRPr="002D6380" w:rsidRDefault="000B4644" w:rsidP="000B4644">
      <w:pPr>
        <w:rPr>
          <w:rFonts w:eastAsia="MS Mincho" w:cs="v4.2.0"/>
        </w:rPr>
      </w:pPr>
      <w:r w:rsidRPr="002D6380">
        <w:rPr>
          <w:rFonts w:eastAsia="MS Mincho"/>
          <w:position w:val="-12"/>
        </w:rPr>
        <w:object w:dxaOrig="1380" w:dyaOrig="400" w14:anchorId="4F309D13">
          <v:shape id="_x0000_i1244" type="#_x0000_t75" style="width:65.5pt;height:22pt" o:ole="">
            <v:imagedata r:id="rId53" o:title=""/>
          </v:shape>
          <o:OLEObject Type="Embed" ProgID="Equation.3" ShapeID="_x0000_i1244" DrawAspect="Content" ObjectID="_1808321618" r:id="rId281"/>
        </w:object>
      </w:r>
      <w:r w:rsidRPr="002D6380">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Pr="002D6380">
        <w:rPr>
          <w:lang w:eastAsia="zh-CN"/>
        </w:rPr>
        <w:t>N</w:t>
      </w:r>
      <w:r w:rsidRPr="002D6380">
        <w:rPr>
          <w:rFonts w:eastAsia="MS Mincho"/>
        </w:rPr>
        <w:t>PRS.</w:t>
      </w:r>
    </w:p>
    <w:p w14:paraId="2D91C65F" w14:textId="77777777" w:rsidR="000B4644" w:rsidRPr="002D6380" w:rsidRDefault="000B4644" w:rsidP="000B4644">
      <w:pPr>
        <w:pStyle w:val="TH"/>
        <w:rPr>
          <w:lang w:eastAsia="zh-CN"/>
        </w:rPr>
      </w:pPr>
      <w:r w:rsidRPr="002D6380">
        <w:t xml:space="preserve">Table 9.7.2.3-2: </w:t>
      </w:r>
      <w:r w:rsidRPr="002D6380">
        <w:rPr>
          <w:lang w:eastAsia="zh-CN"/>
        </w:rPr>
        <w:t xml:space="preserve">Intra </w:t>
      </w:r>
      <w:r w:rsidRPr="002D6380">
        <w:t>RSTD measurement accuracy</w:t>
      </w:r>
      <w:r w:rsidRPr="002D6380">
        <w:rPr>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0B4644" w:rsidRPr="002D6380" w14:paraId="34C2872A" w14:textId="77777777" w:rsidTr="000B4644">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4C73E808" w14:textId="77777777" w:rsidR="000B4644" w:rsidRPr="002D6380" w:rsidRDefault="000B4644" w:rsidP="000B4644">
            <w:pPr>
              <w:pStyle w:val="TAH"/>
              <w:rPr>
                <w:rFonts w:cs="Arial"/>
              </w:rPr>
            </w:pPr>
            <w:r w:rsidRPr="002D6380">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14:paraId="15994A42" w14:textId="77777777" w:rsidR="000B4644" w:rsidRPr="002D6380" w:rsidRDefault="000B4644" w:rsidP="000B4644">
            <w:pPr>
              <w:pStyle w:val="TAH"/>
              <w:rPr>
                <w:rFonts w:cs="Arial"/>
              </w:rPr>
            </w:pPr>
            <w:r w:rsidRPr="002D6380">
              <w:rPr>
                <w:rFonts w:cs="Arial"/>
                <w:sz w:val="16"/>
                <w:szCs w:val="16"/>
              </w:rPr>
              <w:t>Conditions</w:t>
            </w:r>
          </w:p>
        </w:tc>
      </w:tr>
      <w:tr w:rsidR="000B4644" w:rsidRPr="002D6380" w14:paraId="27966CB9" w14:textId="77777777" w:rsidTr="000B4644">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5C83126" w14:textId="77777777" w:rsidR="000B4644" w:rsidRPr="002D6380" w:rsidRDefault="000B4644" w:rsidP="000B4644">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C123EF2" w14:textId="77777777" w:rsidR="000B4644" w:rsidRPr="002D6380" w:rsidRDefault="000B4644" w:rsidP="000B4644">
            <w:pPr>
              <w:pStyle w:val="TAH"/>
              <w:rPr>
                <w:rFonts w:cs="Arial"/>
              </w:rPr>
            </w:pPr>
            <w:r w:rsidRPr="002D6380">
              <w:rPr>
                <w:rFonts w:cs="Arial"/>
                <w:sz w:val="16"/>
                <w:szCs w:val="16"/>
                <w:lang w:eastAsia="zh-CN"/>
              </w:rPr>
              <w:t>N</w:t>
            </w:r>
            <w:r w:rsidRPr="002D6380">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3058FF9" w14:textId="77777777" w:rsidR="000B4644" w:rsidRPr="002D6380" w:rsidRDefault="000B4644" w:rsidP="000B4644">
            <w:pPr>
              <w:pStyle w:val="TAH"/>
              <w:rPr>
                <w:rFonts w:cs="Arial"/>
                <w:sz w:val="16"/>
                <w:szCs w:val="16"/>
                <w:lang w:eastAsia="zh-CN"/>
              </w:rPr>
            </w:pPr>
            <w:r w:rsidRPr="002D6380">
              <w:rPr>
                <w:rFonts w:cs="Arial"/>
                <w:sz w:val="16"/>
                <w:szCs w:val="16"/>
                <w:lang w:eastAsia="zh-CN"/>
              </w:rPr>
              <w:t>UE NPRS measurement</w:t>
            </w:r>
          </w:p>
          <w:p w14:paraId="777116ED" w14:textId="77777777" w:rsidR="000B4644" w:rsidRPr="002D6380" w:rsidRDefault="000B4644" w:rsidP="000B4644">
            <w:pPr>
              <w:pStyle w:val="TAH"/>
              <w:rPr>
                <w:rFonts w:cs="Arial"/>
              </w:rPr>
            </w:pPr>
            <w:r w:rsidRPr="002D6380">
              <w:rPr>
                <w:rFonts w:cs="Arial"/>
                <w:sz w:val="16"/>
                <w:szCs w:val="16"/>
                <w:lang w:eastAsia="zh-CN"/>
              </w:rPr>
              <w:t xml:space="preserve">bandwidth on the reference cell and the measured neighbour cell </w:t>
            </w:r>
            <w:r w:rsidRPr="002D6380">
              <w:rPr>
                <w:rFonts w:cs="Arial"/>
                <w:i/>
                <w:sz w:val="16"/>
                <w:szCs w:val="16"/>
                <w:lang w:eastAsia="zh-CN"/>
              </w:rPr>
              <w:t>i</w:t>
            </w:r>
            <w:r w:rsidRPr="002D6380">
              <w:rPr>
                <w:rFonts w:cs="Arial"/>
                <w:i/>
              </w:rPr>
              <w:t xml:space="preserve"> </w:t>
            </w:r>
            <w:r w:rsidRPr="002D6380">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8896946" w14:textId="77777777" w:rsidR="000B4644" w:rsidRPr="002D6380" w:rsidRDefault="000B4644" w:rsidP="000B4644">
            <w:pPr>
              <w:pStyle w:val="TAH"/>
              <w:rPr>
                <w:rFonts w:cs="Arial"/>
              </w:rPr>
            </w:pPr>
            <w:r w:rsidRPr="002D6380">
              <w:rPr>
                <w:rFonts w:cs="Arial"/>
                <w:sz w:val="16"/>
                <w:szCs w:val="16"/>
              </w:rPr>
              <w:t xml:space="preserve">Minimum number of available measurement subframes among the reference cell and the measured neighbour cell </w:t>
            </w:r>
            <w:r w:rsidRPr="002D6380">
              <w:rPr>
                <w:rFonts w:cs="Arial"/>
                <w:i/>
                <w:sz w:val="16"/>
                <w:szCs w:val="16"/>
              </w:rPr>
              <w:t>i</w:t>
            </w:r>
            <w:r w:rsidRPr="002D6380">
              <w:rPr>
                <w:rFonts w:cs="Arial"/>
                <w:sz w:val="16"/>
                <w:szCs w:val="16"/>
              </w:rPr>
              <w:t xml:space="preserve">, </w:t>
            </w:r>
            <w:r w:rsidRPr="002D6380">
              <w:rPr>
                <w:rFonts w:cs="Arial"/>
                <w:i/>
                <w:sz w:val="16"/>
                <w:szCs w:val="16"/>
              </w:rPr>
              <w:t>N</w:t>
            </w:r>
            <w:r w:rsidRPr="002D6380">
              <w:rPr>
                <w:rFonts w:cs="Arial"/>
                <w:i/>
                <w:sz w:val="16"/>
                <w:szCs w:val="16"/>
                <w:vertAlign w:val="subscript"/>
              </w:rPr>
              <w:t>NPRS_total</w:t>
            </w:r>
            <w:r w:rsidRPr="002D6380">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A9880EA" w14:textId="77777777" w:rsidR="000B4644" w:rsidRPr="002D6380" w:rsidRDefault="000B4644" w:rsidP="000B4644">
            <w:pPr>
              <w:pStyle w:val="TAH"/>
              <w:rPr>
                <w:rFonts w:cs="Arial"/>
              </w:rPr>
            </w:pPr>
            <w:r w:rsidRPr="002D6380">
              <w:rPr>
                <w:rFonts w:cs="Arial"/>
                <w:sz w:val="16"/>
                <w:szCs w:val="16"/>
              </w:rPr>
              <w:t>Io</w:t>
            </w:r>
            <w:r w:rsidRPr="002D6380">
              <w:rPr>
                <w:rFonts w:cs="Arial"/>
                <w:sz w:val="16"/>
                <w:szCs w:val="16"/>
                <w:vertAlign w:val="superscript"/>
                <w:lang w:eastAsia="zh-CN"/>
              </w:rPr>
              <w:t xml:space="preserve"> Note 4</w:t>
            </w:r>
            <w:r w:rsidRPr="002D6380">
              <w:rPr>
                <w:rFonts w:cs="Arial"/>
                <w:sz w:val="16"/>
                <w:szCs w:val="16"/>
              </w:rPr>
              <w:t xml:space="preserve"> range</w:t>
            </w:r>
          </w:p>
        </w:tc>
      </w:tr>
      <w:tr w:rsidR="000B4644" w:rsidRPr="002D6380" w14:paraId="0B4E7FD9" w14:textId="77777777" w:rsidTr="000B4644">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0D5B545" w14:textId="77777777" w:rsidR="000B4644" w:rsidRPr="002D6380" w:rsidRDefault="000B4644" w:rsidP="000B4644">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197FD85" w14:textId="77777777" w:rsidR="000B4644" w:rsidRPr="002D6380" w:rsidRDefault="000B4644" w:rsidP="000B4644">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2EE5AEE9" w14:textId="77777777" w:rsidR="000B4644" w:rsidRPr="002D6380" w:rsidRDefault="000B4644" w:rsidP="000B4644">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14:paraId="3C73E115" w14:textId="77777777" w:rsidR="000B4644" w:rsidRPr="002D6380" w:rsidRDefault="000B4644" w:rsidP="000B4644">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448EC48F" w14:textId="77777777" w:rsidR="000B4644" w:rsidRPr="002D6380" w:rsidRDefault="000B4644" w:rsidP="000B4644">
            <w:pPr>
              <w:pStyle w:val="TAH"/>
              <w:rPr>
                <w:rFonts w:cs="Arial"/>
                <w:lang w:eastAsia="zh-CN"/>
              </w:rPr>
            </w:pPr>
            <w:r w:rsidRPr="002D6380">
              <w:rPr>
                <w:rFonts w:cs="Arial"/>
                <w:sz w:val="16"/>
                <w:szCs w:val="16"/>
              </w:rPr>
              <w:t>E-UTRA operating band groups</w:t>
            </w:r>
            <w:r w:rsidRPr="002D6380">
              <w:rPr>
                <w:rFonts w:cs="Arial"/>
                <w:sz w:val="16"/>
                <w:szCs w:val="16"/>
                <w:vertAlign w:val="superscript"/>
              </w:rPr>
              <w:t xml:space="preserve"> Note </w:t>
            </w:r>
            <w:r w:rsidRPr="002D6380">
              <w:rPr>
                <w:rFonts w:cs="Arial"/>
                <w:sz w:val="16"/>
                <w:szCs w:val="16"/>
                <w:vertAlign w:val="superscript"/>
                <w:lang w:eastAsia="zh-CN"/>
              </w:rPr>
              <w:t>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4178B4D" w14:textId="77777777" w:rsidR="000B4644" w:rsidRPr="002D6380" w:rsidRDefault="000B4644" w:rsidP="000B4644">
            <w:pPr>
              <w:pStyle w:val="TAH"/>
              <w:rPr>
                <w:rFonts w:cs="Arial"/>
                <w:sz w:val="16"/>
                <w:szCs w:val="16"/>
              </w:rPr>
            </w:pPr>
            <w:r w:rsidRPr="002D6380">
              <w:rPr>
                <w:rFonts w:cs="Arial"/>
                <w:sz w:val="16"/>
                <w:szCs w:val="16"/>
              </w:rPr>
              <w:t>Minimum</w:t>
            </w:r>
            <w:r w:rsidRPr="002D6380">
              <w:rPr>
                <w:rFonts w:cs="Arial"/>
                <w:sz w:val="16"/>
                <w:szCs w:val="16"/>
              </w:rPr>
              <w:br/>
              <w:t xml:space="preserve">Io </w:t>
            </w:r>
            <w:r w:rsidRPr="002D6380">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0647CB4A" w14:textId="77777777" w:rsidR="000B4644" w:rsidRPr="002D6380" w:rsidRDefault="000B4644" w:rsidP="000B4644">
            <w:pPr>
              <w:pStyle w:val="TAH"/>
              <w:rPr>
                <w:rFonts w:cs="Arial"/>
                <w:sz w:val="16"/>
                <w:szCs w:val="16"/>
              </w:rPr>
            </w:pPr>
            <w:r w:rsidRPr="002D6380">
              <w:rPr>
                <w:rFonts w:cs="Arial"/>
                <w:sz w:val="16"/>
                <w:szCs w:val="16"/>
              </w:rPr>
              <w:t>Maximum</w:t>
            </w:r>
            <w:r w:rsidRPr="002D6380">
              <w:rPr>
                <w:rFonts w:cs="Arial"/>
                <w:sz w:val="16"/>
                <w:szCs w:val="16"/>
              </w:rPr>
              <w:br/>
              <w:t>Io</w:t>
            </w:r>
          </w:p>
        </w:tc>
      </w:tr>
      <w:tr w:rsidR="000B4644" w:rsidRPr="002D6380" w14:paraId="1D3AC6F6" w14:textId="77777777" w:rsidTr="000B4644">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14:paraId="5D8B5084" w14:textId="77777777" w:rsidR="000B4644" w:rsidRPr="002D6380" w:rsidRDefault="000B4644" w:rsidP="000B4644">
            <w:pPr>
              <w:pStyle w:val="TAH"/>
              <w:rPr>
                <w:rFonts w:cs="Arial"/>
              </w:rPr>
            </w:pPr>
            <w:r w:rsidRPr="002D6380">
              <w:rPr>
                <w:rFonts w:cs="Arial"/>
                <w:sz w:val="16"/>
                <w:szCs w:val="16"/>
              </w:rPr>
              <w:t>Ts</w:t>
            </w:r>
            <w:r w:rsidRPr="002D6380">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14:paraId="449CC9FE" w14:textId="77777777" w:rsidR="000B4644" w:rsidRPr="002D6380" w:rsidRDefault="000B4644" w:rsidP="000B4644">
            <w:pPr>
              <w:pStyle w:val="TAH"/>
              <w:rPr>
                <w:rFonts w:cs="Arial"/>
              </w:rPr>
            </w:pPr>
            <w:r w:rsidRPr="002D6380">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14:paraId="4DFE00A5" w14:textId="77777777" w:rsidR="000B4644" w:rsidRPr="002D6380" w:rsidRDefault="000B4644" w:rsidP="000B4644">
            <w:pPr>
              <w:pStyle w:val="TAH"/>
              <w:rPr>
                <w:rFonts w:cs="Arial"/>
              </w:rPr>
            </w:pPr>
            <w:r w:rsidRPr="002D6380">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14:paraId="246B9EF2" w14:textId="77777777" w:rsidR="000B4644" w:rsidRPr="002D6380" w:rsidRDefault="000B4644" w:rsidP="000B4644">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4FBD7E0F" w14:textId="77777777" w:rsidR="000B4644" w:rsidRPr="002D6380" w:rsidRDefault="000B4644" w:rsidP="000B4644">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399DE9D" w14:textId="77777777" w:rsidR="000B4644" w:rsidRPr="002D6380" w:rsidRDefault="000B4644" w:rsidP="000B4644">
            <w:pPr>
              <w:pStyle w:val="TAH"/>
              <w:rPr>
                <w:rFonts w:cs="Arial"/>
              </w:rPr>
            </w:pPr>
            <w:r w:rsidRPr="002D6380">
              <w:rPr>
                <w:rFonts w:cs="Arial"/>
                <w:sz w:val="16"/>
                <w:szCs w:val="16"/>
              </w:rPr>
              <w:t>dBm/15kHz</w:t>
            </w:r>
            <w:r w:rsidRPr="002D6380">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30FE0CB8" w14:textId="77777777" w:rsidR="000B4644" w:rsidRPr="002D6380" w:rsidRDefault="000B4644" w:rsidP="000B4644">
            <w:pPr>
              <w:pStyle w:val="TAH"/>
              <w:rPr>
                <w:rFonts w:cs="Arial"/>
              </w:rPr>
            </w:pPr>
            <w:r w:rsidRPr="002D6380">
              <w:rPr>
                <w:rFonts w:cs="Arial"/>
                <w:sz w:val="16"/>
                <w:szCs w:val="16"/>
              </w:rPr>
              <w:t>dBm/BW</w:t>
            </w:r>
            <w:r w:rsidRPr="002D6380">
              <w:rPr>
                <w:rFonts w:cs="Arial"/>
                <w:sz w:val="16"/>
                <w:szCs w:val="16"/>
                <w:vertAlign w:val="subscript"/>
              </w:rPr>
              <w:t>Channel</w:t>
            </w:r>
          </w:p>
        </w:tc>
      </w:tr>
      <w:tr w:rsidR="000B4644" w:rsidRPr="002D6380" w14:paraId="72BCD278" w14:textId="77777777" w:rsidTr="000B4644">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14:paraId="72EF9638" w14:textId="77777777" w:rsidR="000B4644" w:rsidRPr="002D6380" w:rsidRDefault="000B4644" w:rsidP="000B4644">
            <w:pPr>
              <w:pStyle w:val="TAC"/>
              <w:rPr>
                <w:rFonts w:cs="Arial"/>
                <w:lang w:eastAsia="zh-CN"/>
              </w:rPr>
            </w:pPr>
            <w:r w:rsidRPr="002D6380">
              <w:rPr>
                <w:rFonts w:cs="Arial"/>
                <w:lang w:eastAsia="zh-CN"/>
              </w:rPr>
              <w:t>±32</w:t>
            </w:r>
          </w:p>
        </w:tc>
        <w:tc>
          <w:tcPr>
            <w:tcW w:w="1879" w:type="dxa"/>
            <w:tcBorders>
              <w:top w:val="single" w:sz="6" w:space="0" w:color="auto"/>
              <w:left w:val="single" w:sz="6" w:space="0" w:color="auto"/>
              <w:right w:val="single" w:sz="6" w:space="0" w:color="auto"/>
            </w:tcBorders>
            <w:shd w:val="clear" w:color="auto" w:fill="auto"/>
            <w:vAlign w:val="center"/>
          </w:tcPr>
          <w:p w14:paraId="6C62CDCA" w14:textId="77777777" w:rsidR="000B4644" w:rsidRPr="002D6380" w:rsidRDefault="000B4644" w:rsidP="000B4644">
            <w:pPr>
              <w:pStyle w:val="TAC"/>
              <w:rPr>
                <w:rFonts w:cs="Arial"/>
              </w:rPr>
            </w:pPr>
            <w:r w:rsidRPr="002D6380">
              <w:rPr>
                <w:rFonts w:cs="Arial"/>
              </w:rPr>
              <w:t>(</w:t>
            </w:r>
            <w:r w:rsidRPr="002D6380">
              <w:rPr>
                <w:rFonts w:cs="Arial"/>
                <w:lang w:eastAsia="zh-CN"/>
              </w:rPr>
              <w:t>N</w:t>
            </w:r>
            <w:r w:rsidRPr="002D6380">
              <w:rPr>
                <w:rFonts w:cs="Arial"/>
              </w:rPr>
              <w:t>PRS Ês/Iot)</w:t>
            </w:r>
            <w:r w:rsidRPr="002D6380">
              <w:rPr>
                <w:rFonts w:cs="Arial"/>
                <w:vertAlign w:val="subscript"/>
              </w:rPr>
              <w:t xml:space="preserve">ref </w:t>
            </w:r>
            <w:r w:rsidRPr="002D6380">
              <w:rPr>
                <w:rFonts w:cs="Arial"/>
              </w:rPr>
              <w:t>≥-</w:t>
            </w:r>
            <w:r w:rsidRPr="002D6380">
              <w:rPr>
                <w:rFonts w:cs="Arial"/>
                <w:lang w:eastAsia="zh-CN"/>
              </w:rPr>
              <w:t>15</w:t>
            </w:r>
            <w:r w:rsidRPr="002D6380">
              <w:rPr>
                <w:rFonts w:cs="Arial"/>
              </w:rPr>
              <w:t>dB</w:t>
            </w:r>
          </w:p>
          <w:p w14:paraId="257DAA82" w14:textId="77777777" w:rsidR="000B4644" w:rsidRPr="002D6380" w:rsidRDefault="000B4644" w:rsidP="000B4644">
            <w:pPr>
              <w:pStyle w:val="TAC"/>
              <w:rPr>
                <w:rFonts w:cs="Arial"/>
              </w:rPr>
            </w:pPr>
            <w:r w:rsidRPr="002D6380">
              <w:rPr>
                <w:rFonts w:cs="Arial"/>
              </w:rPr>
              <w:t>and</w:t>
            </w:r>
          </w:p>
          <w:p w14:paraId="6102F4E6" w14:textId="77777777" w:rsidR="000B4644" w:rsidRPr="002D6380" w:rsidRDefault="000B4644" w:rsidP="000B4644">
            <w:pPr>
              <w:pStyle w:val="TAC"/>
              <w:rPr>
                <w:rFonts w:cs="Arial"/>
              </w:rPr>
            </w:pPr>
            <w:r w:rsidRPr="002D6380">
              <w:rPr>
                <w:rFonts w:cs="Arial"/>
              </w:rPr>
              <w:t>(</w:t>
            </w:r>
            <w:r w:rsidRPr="002D6380">
              <w:rPr>
                <w:rFonts w:cs="Arial"/>
                <w:lang w:eastAsia="zh-CN"/>
              </w:rPr>
              <w:t>N</w:t>
            </w:r>
            <w:r w:rsidRPr="002D6380">
              <w:rPr>
                <w:rFonts w:cs="Arial"/>
              </w:rPr>
              <w:t>PRS Ês/Iot)</w:t>
            </w:r>
            <w:r w:rsidRPr="002D6380">
              <w:rPr>
                <w:rFonts w:cs="Arial"/>
                <w:i/>
                <w:vertAlign w:val="subscript"/>
              </w:rPr>
              <w:t>i</w:t>
            </w:r>
            <w:r w:rsidRPr="002D6380">
              <w:rPr>
                <w:rFonts w:cs="Arial"/>
              </w:rPr>
              <w:t xml:space="preserve"> ≥-1</w:t>
            </w:r>
            <w:r w:rsidRPr="002D6380">
              <w:rPr>
                <w:rFonts w:cs="Arial"/>
                <w:lang w:eastAsia="zh-CN"/>
              </w:rPr>
              <w:t>5</w:t>
            </w:r>
            <w:r w:rsidRPr="002D6380">
              <w:rPr>
                <w:rFonts w:cs="Arial"/>
              </w:rPr>
              <w:t>dB</w:t>
            </w:r>
          </w:p>
        </w:tc>
        <w:tc>
          <w:tcPr>
            <w:tcW w:w="1261" w:type="dxa"/>
            <w:tcBorders>
              <w:top w:val="single" w:sz="6" w:space="0" w:color="auto"/>
              <w:left w:val="single" w:sz="6" w:space="0" w:color="auto"/>
              <w:right w:val="single" w:sz="6" w:space="0" w:color="auto"/>
            </w:tcBorders>
            <w:shd w:val="clear" w:color="auto" w:fill="auto"/>
            <w:vAlign w:val="center"/>
          </w:tcPr>
          <w:p w14:paraId="4979F3D2" w14:textId="77777777" w:rsidR="000B4644" w:rsidRPr="002D6380" w:rsidRDefault="000B4644" w:rsidP="000B4644">
            <w:pPr>
              <w:pStyle w:val="TAC"/>
              <w:rPr>
                <w:rFonts w:cs="Arial"/>
                <w:lang w:eastAsia="zh-CN"/>
              </w:rPr>
            </w:pPr>
            <w:r w:rsidRPr="002D6380">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14:paraId="668B9814" w14:textId="77777777" w:rsidR="000B4644" w:rsidRPr="002D6380" w:rsidRDefault="000B4644" w:rsidP="000B4644">
            <w:pPr>
              <w:pStyle w:val="TAC"/>
              <w:rPr>
                <w:rFonts w:cs="Arial"/>
                <w:lang w:eastAsia="zh-CN"/>
              </w:rPr>
            </w:pPr>
            <w:r w:rsidRPr="002D6380">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14:paraId="14561A79" w14:textId="77777777" w:rsidR="000B4644" w:rsidRPr="002D6380" w:rsidRDefault="000B4644" w:rsidP="000B4644">
            <w:pPr>
              <w:pStyle w:val="TAC"/>
              <w:rPr>
                <w:rFonts w:cs="Arial"/>
              </w:rPr>
            </w:pPr>
            <w:r w:rsidRPr="002D6380">
              <w:rPr>
                <w:rFonts w:cs="Arial"/>
              </w:rPr>
              <w:t>NTDD_G</w:t>
            </w:r>
          </w:p>
        </w:tc>
        <w:tc>
          <w:tcPr>
            <w:tcW w:w="1134" w:type="dxa"/>
            <w:tcBorders>
              <w:top w:val="single" w:sz="6" w:space="0" w:color="auto"/>
              <w:left w:val="single" w:sz="6" w:space="0" w:color="auto"/>
              <w:right w:val="single" w:sz="6" w:space="0" w:color="auto"/>
            </w:tcBorders>
            <w:shd w:val="clear" w:color="auto" w:fill="auto"/>
            <w:vAlign w:val="center"/>
          </w:tcPr>
          <w:p w14:paraId="46425A51" w14:textId="77777777" w:rsidR="000B4644" w:rsidRPr="002D6380" w:rsidRDefault="000B4644" w:rsidP="000B4644">
            <w:pPr>
              <w:pStyle w:val="TAC"/>
              <w:rPr>
                <w:rFonts w:cs="Arial"/>
              </w:rPr>
            </w:pPr>
            <w:r w:rsidRPr="002D6380">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14:paraId="7A8F9E67" w14:textId="77777777" w:rsidR="000B4644" w:rsidRPr="002D6380" w:rsidRDefault="000B4644" w:rsidP="000B4644">
            <w:pPr>
              <w:pStyle w:val="TAC"/>
              <w:rPr>
                <w:rFonts w:cs="Arial"/>
              </w:rPr>
            </w:pPr>
            <w:r w:rsidRPr="002D6380">
              <w:rPr>
                <w:rFonts w:cs="Arial"/>
              </w:rPr>
              <w:t>-70</w:t>
            </w:r>
          </w:p>
        </w:tc>
      </w:tr>
      <w:tr w:rsidR="000B4644" w:rsidRPr="002D6380" w14:paraId="42C268D0" w14:textId="77777777" w:rsidTr="000B4644">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50E34BF1" w14:textId="77777777" w:rsidR="000B4644" w:rsidRPr="002D6380" w:rsidRDefault="000B4644" w:rsidP="000B4644">
            <w:pPr>
              <w:pStyle w:val="TAN"/>
              <w:rPr>
                <w:rFonts w:cs="Arial"/>
              </w:rPr>
            </w:pPr>
            <w:r w:rsidRPr="002D6380">
              <w:rPr>
                <w:rFonts w:cs="Arial"/>
              </w:rPr>
              <w:t>N</w:t>
            </w:r>
            <w:r w:rsidRPr="002D6380">
              <w:rPr>
                <w:rFonts w:cs="Arial"/>
                <w:lang w:eastAsia="zh-CN"/>
              </w:rPr>
              <w:t>OTE</w:t>
            </w:r>
            <w:r w:rsidRPr="002D6380">
              <w:rPr>
                <w:rFonts w:cs="Arial"/>
              </w:rPr>
              <w:t xml:space="preserve"> 1:</w:t>
            </w:r>
            <w:r w:rsidRPr="002D6380">
              <w:rPr>
                <w:rFonts w:cs="Arial"/>
              </w:rPr>
              <w:tab/>
              <w:t>This minimum Io condition is expressed as the average Io per RE over all REs in an OFDM symbol.</w:t>
            </w:r>
          </w:p>
          <w:p w14:paraId="3AE52A41" w14:textId="77777777" w:rsidR="000B4644" w:rsidRPr="002D6380" w:rsidRDefault="000B4644" w:rsidP="000B4644">
            <w:pPr>
              <w:pStyle w:val="TAN"/>
              <w:rPr>
                <w:rFonts w:cs="Arial"/>
              </w:rPr>
            </w:pPr>
            <w:r w:rsidRPr="002D6380">
              <w:rPr>
                <w:rFonts w:cs="Arial"/>
              </w:rPr>
              <w:t>N</w:t>
            </w:r>
            <w:r w:rsidRPr="002D6380">
              <w:rPr>
                <w:rFonts w:cs="Arial"/>
                <w:lang w:eastAsia="zh-CN"/>
              </w:rPr>
              <w:t>OTE</w:t>
            </w:r>
            <w:r w:rsidRPr="002D6380">
              <w:rPr>
                <w:rFonts w:cs="Arial"/>
              </w:rPr>
              <w:t xml:space="preserve"> 2:</w:t>
            </w:r>
            <w:r w:rsidRPr="002D6380">
              <w:rPr>
                <w:rFonts w:cs="Arial"/>
              </w:rPr>
              <w:tab/>
              <w:t>Ts is the basic timing unit defined in TS 36.211 [26].</w:t>
            </w:r>
          </w:p>
          <w:p w14:paraId="0492C0F4" w14:textId="77777777" w:rsidR="000B4644" w:rsidRPr="002D6380" w:rsidRDefault="000B4644" w:rsidP="000B4644">
            <w:pPr>
              <w:pStyle w:val="TAN"/>
              <w:rPr>
                <w:rFonts w:cs="Arial"/>
              </w:rPr>
            </w:pPr>
            <w:r w:rsidRPr="002D6380">
              <w:rPr>
                <w:rFonts w:cs="Arial"/>
              </w:rPr>
              <w:t>NOTE 3:</w:t>
            </w:r>
            <w:r w:rsidRPr="002D6380">
              <w:rPr>
                <w:rFonts w:cs="Arial"/>
              </w:rPr>
              <w:tab/>
              <w:t>The serving cell, the reference cell, and the measured neighbour cell i are on the same carrier frequency.</w:t>
            </w:r>
          </w:p>
          <w:p w14:paraId="0D01131B" w14:textId="77777777" w:rsidR="000B4644" w:rsidRPr="002D6380" w:rsidRDefault="000B4644" w:rsidP="000B4644">
            <w:pPr>
              <w:pStyle w:val="TAN"/>
              <w:rPr>
                <w:rFonts w:cs="Arial"/>
              </w:rPr>
            </w:pPr>
            <w:r w:rsidRPr="002D6380">
              <w:rPr>
                <w:rFonts w:cs="Arial"/>
              </w:rPr>
              <w:t xml:space="preserve">NOTE </w:t>
            </w:r>
            <w:r w:rsidRPr="002D6380">
              <w:rPr>
                <w:rFonts w:cs="Arial"/>
                <w:lang w:eastAsia="zh-CN"/>
              </w:rPr>
              <w:t>4</w:t>
            </w:r>
            <w:r w:rsidRPr="002D6380">
              <w:rPr>
                <w:rFonts w:cs="Arial"/>
              </w:rPr>
              <w:t>:</w:t>
            </w:r>
            <w:r w:rsidRPr="002D6380">
              <w:rPr>
                <w:rFonts w:cs="Arial"/>
              </w:rPr>
              <w:tab/>
              <w:t xml:space="preserve">The Io is defined in </w:t>
            </w:r>
            <w:r w:rsidRPr="002D6380">
              <w:rPr>
                <w:rFonts w:cs="Arial"/>
                <w:lang w:eastAsia="zh-CN"/>
              </w:rPr>
              <w:t>N</w:t>
            </w:r>
            <w:r w:rsidRPr="002D6380">
              <w:rPr>
                <w:rFonts w:cs="Arial"/>
              </w:rPr>
              <w:t xml:space="preserve">PRS positioning subframes. The same Io range applies to </w:t>
            </w:r>
            <w:r w:rsidRPr="002D6380">
              <w:rPr>
                <w:rFonts w:cs="Arial"/>
                <w:lang w:eastAsia="zh-CN"/>
              </w:rPr>
              <w:t>N</w:t>
            </w:r>
            <w:r w:rsidRPr="002D6380">
              <w:rPr>
                <w:rFonts w:cs="Arial"/>
              </w:rPr>
              <w:t>PRS and non-</w:t>
            </w:r>
            <w:r w:rsidRPr="002D6380">
              <w:rPr>
                <w:rFonts w:cs="Arial"/>
                <w:lang w:eastAsia="zh-CN"/>
              </w:rPr>
              <w:t>N</w:t>
            </w:r>
            <w:r w:rsidRPr="002D6380">
              <w:rPr>
                <w:rFonts w:cs="Arial"/>
              </w:rPr>
              <w:t xml:space="preserve">PRS symbols. Io levels are different in </w:t>
            </w:r>
            <w:r w:rsidRPr="002D6380">
              <w:rPr>
                <w:rFonts w:cs="Arial"/>
                <w:lang w:eastAsia="zh-CN"/>
              </w:rPr>
              <w:t>N</w:t>
            </w:r>
            <w:r w:rsidRPr="002D6380">
              <w:rPr>
                <w:rFonts w:cs="Arial"/>
              </w:rPr>
              <w:t>PRS and non-</w:t>
            </w:r>
            <w:r w:rsidRPr="002D6380">
              <w:rPr>
                <w:rFonts w:cs="Arial"/>
                <w:lang w:eastAsia="zh-CN"/>
              </w:rPr>
              <w:t>N</w:t>
            </w:r>
            <w:r w:rsidRPr="002D6380">
              <w:rPr>
                <w:rFonts w:cs="Arial"/>
              </w:rPr>
              <w:t>PRS symbols within the same subframe.</w:t>
            </w:r>
          </w:p>
          <w:p w14:paraId="7D46AAB4" w14:textId="77777777" w:rsidR="000B4644" w:rsidRPr="002D6380" w:rsidRDefault="000B4644" w:rsidP="000B4644">
            <w:pPr>
              <w:pStyle w:val="TAN"/>
              <w:rPr>
                <w:rFonts w:cs="Arial"/>
              </w:rPr>
            </w:pPr>
            <w:r w:rsidRPr="002D6380">
              <w:rPr>
                <w:rFonts w:cs="Arial"/>
              </w:rPr>
              <w:t>NOTE 5:</w:t>
            </w:r>
            <w:r w:rsidRPr="002D6380">
              <w:rPr>
                <w:rFonts w:cs="Arial"/>
              </w:rPr>
              <w:tab/>
              <w:t>E-UTRA operating band groups are as defined in Section 4.11.1.</w:t>
            </w:r>
          </w:p>
          <w:p w14:paraId="1B0FA890" w14:textId="77777777" w:rsidR="000B4644" w:rsidRPr="002D6380" w:rsidRDefault="000B4644" w:rsidP="000B4644">
            <w:pPr>
              <w:pStyle w:val="TAN"/>
              <w:rPr>
                <w:rFonts w:cs="Arial"/>
              </w:rPr>
            </w:pPr>
            <w:r w:rsidRPr="002D6380">
              <w:rPr>
                <w:rFonts w:cs="Arial"/>
              </w:rPr>
              <w:t>NOTE 6:</w:t>
            </w:r>
            <w:r w:rsidRPr="002D6380">
              <w:rPr>
                <w:rFonts w:cs="Arial"/>
              </w:rPr>
              <w:tab/>
            </w:r>
            <w:r w:rsidRPr="002D6380">
              <w:rPr>
                <w:rFonts w:cs="Arial"/>
                <w:i/>
                <w:sz w:val="16"/>
                <w:szCs w:val="16"/>
              </w:rPr>
              <w:t>N</w:t>
            </w:r>
            <w:r w:rsidRPr="002D6380">
              <w:rPr>
                <w:rFonts w:cs="Arial"/>
                <w:i/>
                <w:sz w:val="16"/>
                <w:szCs w:val="16"/>
                <w:vertAlign w:val="subscript"/>
              </w:rPr>
              <w:t>NPRS_total</w:t>
            </w:r>
            <w:r w:rsidRPr="002D6380">
              <w:rPr>
                <w:rFonts w:cs="Arial"/>
              </w:rPr>
              <w:t xml:space="preserve"> can be in one or more NPRS positioning occasions.</w:t>
            </w:r>
          </w:p>
        </w:tc>
      </w:tr>
    </w:tbl>
    <w:p w14:paraId="373BDEDC" w14:textId="77777777" w:rsidR="000B4644" w:rsidRPr="002D6380" w:rsidRDefault="000B4644" w:rsidP="000B4644"/>
    <w:p w14:paraId="0EE17BF6" w14:textId="77777777" w:rsidR="000B4644" w:rsidRPr="002D6380" w:rsidRDefault="000B4644" w:rsidP="000B4644">
      <w:r w:rsidRPr="002D6380">
        <w:t>The normative reference for this requirement is TS 36.133 [23] clauses 4.8.2, 9.1.22.12, A.3.23.2 and A.9.8.34.</w:t>
      </w:r>
    </w:p>
    <w:p w14:paraId="7B5D3E44" w14:textId="77777777" w:rsidR="000B4644" w:rsidRPr="002D6380" w:rsidRDefault="000B4644" w:rsidP="000B4644">
      <w:pPr>
        <w:pStyle w:val="H6"/>
      </w:pPr>
      <w:r w:rsidRPr="002D6380">
        <w:t>9.7.2.4</w:t>
      </w:r>
      <w:r w:rsidRPr="002D6380">
        <w:tab/>
        <w:t>Test description</w:t>
      </w:r>
    </w:p>
    <w:p w14:paraId="432AB5DB" w14:textId="77777777" w:rsidR="000B4644" w:rsidRPr="002D6380" w:rsidRDefault="000B4644" w:rsidP="000B4644">
      <w:pPr>
        <w:pStyle w:val="H6"/>
      </w:pPr>
      <w:r w:rsidRPr="002D6380">
        <w:t>9.7.2.4.1</w:t>
      </w:r>
      <w:r w:rsidRPr="002D6380">
        <w:tab/>
        <w:t>Initial conditions</w:t>
      </w:r>
    </w:p>
    <w:p w14:paraId="588F75D6" w14:textId="77777777" w:rsidR="000B4644" w:rsidRPr="002D6380" w:rsidRDefault="000B4644" w:rsidP="000B4644">
      <w:r w:rsidRPr="002D6380">
        <w:t>Test Environment: Normal; as defined in TS 36.508 [18] clause 8.1.1.</w:t>
      </w:r>
    </w:p>
    <w:p w14:paraId="12A8866F" w14:textId="77777777" w:rsidR="000B4644" w:rsidRPr="002D6380" w:rsidRDefault="000B4644" w:rsidP="000B4644">
      <w:r w:rsidRPr="002D6380">
        <w:t>Frequencies to be tested: Mid Range, as defined in TS 36.508 [18] clause 8.1.3.1.1.</w:t>
      </w:r>
    </w:p>
    <w:p w14:paraId="663A152E" w14:textId="77777777" w:rsidR="000B4644" w:rsidRPr="002D6380" w:rsidRDefault="000B4644" w:rsidP="000B4644">
      <w:r w:rsidRPr="002D6380">
        <w:t>Channel bandwidth to be tested: 10 MHz.</w:t>
      </w:r>
    </w:p>
    <w:p w14:paraId="5D4B8324" w14:textId="77777777" w:rsidR="000B4644" w:rsidRPr="002D6380" w:rsidRDefault="000B4644" w:rsidP="000B4644">
      <w:pPr>
        <w:ind w:left="568" w:hanging="284"/>
      </w:pPr>
      <w:r w:rsidRPr="002D6380">
        <w:t>1.</w:t>
      </w:r>
      <w:r w:rsidRPr="002D6380">
        <w:tab/>
        <w:t>Connect the SS and AWGN noise sources to the UE antenna connector or antenna connectors as shown in Annex A, Figure A.3 but using only the main TX/RX antenna.</w:t>
      </w:r>
    </w:p>
    <w:p w14:paraId="34F2D877" w14:textId="77777777" w:rsidR="000B4644" w:rsidRPr="002D6380" w:rsidRDefault="000B4644" w:rsidP="000B4644">
      <w:pPr>
        <w:pStyle w:val="B10"/>
      </w:pPr>
      <w:r w:rsidRPr="002D6380">
        <w:t>2.</w:t>
      </w:r>
      <w:r w:rsidRPr="002D6380">
        <w:tab/>
        <w:t>The general test parameter settings are set up according to Table 9.7.2.4.1-1.</w:t>
      </w:r>
    </w:p>
    <w:p w14:paraId="636725A5" w14:textId="77777777" w:rsidR="000B4644" w:rsidRPr="002D6380" w:rsidRDefault="000B4644" w:rsidP="000B4644">
      <w:pPr>
        <w:pStyle w:val="B10"/>
      </w:pPr>
      <w:r w:rsidRPr="002D6380">
        <w:t>3.</w:t>
      </w:r>
      <w:r w:rsidRPr="002D6380">
        <w:tab/>
        <w:t>Propagation conditions are set according to clause 4.7.2.1.</w:t>
      </w:r>
    </w:p>
    <w:p w14:paraId="071C11AC" w14:textId="77777777" w:rsidR="000B4644" w:rsidRPr="002D6380" w:rsidRDefault="000B4644" w:rsidP="000B4644">
      <w:pPr>
        <w:pStyle w:val="B10"/>
      </w:pPr>
      <w:r w:rsidRPr="002D6380">
        <w:t>4.</w:t>
      </w:r>
      <w:r w:rsidRPr="002D6380">
        <w:tab/>
        <w:t>Message contents are defined in clause 9.7.2.4.3.</w:t>
      </w:r>
    </w:p>
    <w:p w14:paraId="5ADEA815" w14:textId="77777777" w:rsidR="000B4644" w:rsidRPr="002D6380" w:rsidRDefault="000B4644" w:rsidP="000B4644">
      <w:pPr>
        <w:pStyle w:val="B10"/>
      </w:pPr>
      <w:r w:rsidRPr="002D6380">
        <w:t>5.</w:t>
      </w:r>
      <w:r w:rsidRPr="002D6380">
        <w:tab/>
        <w:t>All cells are on the same carrier frequency. nCell 1 is the serving cell and OTDOA assistance data reference cell; nCell 2 is the neighbour cell. eCell 1 and eCell 2 are the LTE donor cells to nCell 1 and nCell 2, respectively. The assistance data neighbour cell list includes in total 15 cells, where 14 of the cells are not simulated (dummy cells; as defined in TS 37.571</w:t>
      </w:r>
      <w:r w:rsidRPr="002D6380">
        <w:noBreakHyphen/>
        <w:t>5 [20], clause 7.2.2).</w:t>
      </w:r>
    </w:p>
    <w:p w14:paraId="2AE31B1A" w14:textId="77777777" w:rsidR="000B4644" w:rsidRPr="002D6380" w:rsidRDefault="000B4644" w:rsidP="000B4644">
      <w:pPr>
        <w:pStyle w:val="B10"/>
      </w:pPr>
      <w:r w:rsidRPr="002D6380">
        <w:t>6.</w:t>
      </w:r>
      <w:r w:rsidRPr="002D6380">
        <w:tab/>
        <w:t xml:space="preserve">The true RSTD (which is the receive time difference for frame 0 between nCell 2 and nCell 1 as seen at the UE antenna connector) is set to 92 Ts (about 3 </w:t>
      </w:r>
      <w:r w:rsidRPr="002D6380">
        <w:rPr>
          <w:rFonts w:ascii="Symbol" w:hAnsi="Symbol"/>
        </w:rPr>
        <w:t></w:t>
      </w:r>
      <w:r w:rsidRPr="002D6380">
        <w:t>s). Note that the related expectedRSTD values to be signalled over LPP are defined in Table 9.7.2.4-1.</w:t>
      </w:r>
    </w:p>
    <w:p w14:paraId="65937661" w14:textId="77777777" w:rsidR="000B4644" w:rsidRPr="002D6380" w:rsidRDefault="000B4644" w:rsidP="000B4644">
      <w:pPr>
        <w:pStyle w:val="TH"/>
      </w:pPr>
      <w:r w:rsidRPr="002D6380">
        <w:t>Table 9.7.2.4-1: General test parameters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0B4644" w:rsidRPr="002D6380" w14:paraId="4AA4EB6F" w14:textId="77777777" w:rsidTr="000B4644">
        <w:trPr>
          <w:cantSplit/>
          <w:jc w:val="center"/>
        </w:trPr>
        <w:tc>
          <w:tcPr>
            <w:tcW w:w="2377" w:type="dxa"/>
          </w:tcPr>
          <w:p w14:paraId="65316172" w14:textId="77777777" w:rsidR="000B4644" w:rsidRPr="002D6380" w:rsidRDefault="000B4644" w:rsidP="000B4644">
            <w:pPr>
              <w:pStyle w:val="TAH"/>
              <w:rPr>
                <w:rFonts w:cs="Arial"/>
              </w:rPr>
            </w:pPr>
            <w:r w:rsidRPr="002D6380">
              <w:rPr>
                <w:rFonts w:cs="Arial"/>
              </w:rPr>
              <w:t>Parameter</w:t>
            </w:r>
          </w:p>
        </w:tc>
        <w:tc>
          <w:tcPr>
            <w:tcW w:w="664" w:type="dxa"/>
          </w:tcPr>
          <w:p w14:paraId="32743612" w14:textId="77777777" w:rsidR="000B4644" w:rsidRPr="002D6380" w:rsidRDefault="000B4644" w:rsidP="000B4644">
            <w:pPr>
              <w:pStyle w:val="TAH"/>
              <w:rPr>
                <w:rFonts w:cs="Arial"/>
              </w:rPr>
            </w:pPr>
            <w:r w:rsidRPr="002D6380">
              <w:rPr>
                <w:rFonts w:cs="Arial"/>
              </w:rPr>
              <w:t>Unit</w:t>
            </w:r>
          </w:p>
        </w:tc>
        <w:tc>
          <w:tcPr>
            <w:tcW w:w="3260" w:type="dxa"/>
          </w:tcPr>
          <w:p w14:paraId="2F4B1A58" w14:textId="77777777" w:rsidR="000B4644" w:rsidRPr="002D6380" w:rsidRDefault="000B4644" w:rsidP="000B4644">
            <w:pPr>
              <w:pStyle w:val="TAH"/>
              <w:rPr>
                <w:rFonts w:cs="Arial"/>
              </w:rPr>
            </w:pPr>
            <w:r w:rsidRPr="002D6380">
              <w:rPr>
                <w:rFonts w:cs="Arial"/>
              </w:rPr>
              <w:t>Value</w:t>
            </w:r>
          </w:p>
        </w:tc>
        <w:tc>
          <w:tcPr>
            <w:tcW w:w="2897" w:type="dxa"/>
          </w:tcPr>
          <w:p w14:paraId="6F3E7895" w14:textId="77777777" w:rsidR="000B4644" w:rsidRPr="002D6380" w:rsidRDefault="000B4644" w:rsidP="000B4644">
            <w:pPr>
              <w:pStyle w:val="TAH"/>
              <w:rPr>
                <w:rFonts w:cs="Arial"/>
              </w:rPr>
            </w:pPr>
            <w:r w:rsidRPr="002D6380">
              <w:rPr>
                <w:rFonts w:cs="Arial"/>
              </w:rPr>
              <w:t>Comment</w:t>
            </w:r>
          </w:p>
        </w:tc>
      </w:tr>
      <w:tr w:rsidR="000B4644" w:rsidRPr="002D6380" w14:paraId="6E34E02F" w14:textId="77777777" w:rsidTr="000B4644">
        <w:trPr>
          <w:cantSplit/>
          <w:jc w:val="center"/>
        </w:trPr>
        <w:tc>
          <w:tcPr>
            <w:tcW w:w="2377" w:type="dxa"/>
          </w:tcPr>
          <w:p w14:paraId="33E8CC2E" w14:textId="77777777" w:rsidR="000B4644" w:rsidRPr="002D6380" w:rsidRDefault="000B4644" w:rsidP="000B4644">
            <w:pPr>
              <w:pStyle w:val="TAL"/>
            </w:pPr>
            <w:r w:rsidRPr="002D6380">
              <w:t>NB-IoT operational mode</w:t>
            </w:r>
          </w:p>
        </w:tc>
        <w:tc>
          <w:tcPr>
            <w:tcW w:w="664" w:type="dxa"/>
            <w:vAlign w:val="center"/>
          </w:tcPr>
          <w:p w14:paraId="04EDC5CC" w14:textId="77777777" w:rsidR="000B4644" w:rsidRPr="002D6380" w:rsidRDefault="000B4644" w:rsidP="000B4644">
            <w:pPr>
              <w:pStyle w:val="TAC"/>
              <w:rPr>
                <w:rFonts w:cs="Arial"/>
              </w:rPr>
            </w:pPr>
          </w:p>
        </w:tc>
        <w:tc>
          <w:tcPr>
            <w:tcW w:w="3260" w:type="dxa"/>
            <w:vAlign w:val="center"/>
          </w:tcPr>
          <w:p w14:paraId="30C9E8B8" w14:textId="77777777" w:rsidR="000B4644" w:rsidRPr="002D6380" w:rsidRDefault="000B4644" w:rsidP="000B4644">
            <w:pPr>
              <w:pStyle w:val="TAC"/>
              <w:rPr>
                <w:rFonts w:cs="Arial"/>
              </w:rPr>
            </w:pPr>
            <w:r w:rsidRPr="002D6380">
              <w:t>Inband</w:t>
            </w:r>
          </w:p>
        </w:tc>
        <w:tc>
          <w:tcPr>
            <w:tcW w:w="2897" w:type="dxa"/>
            <w:vAlign w:val="center"/>
          </w:tcPr>
          <w:p w14:paraId="4CF1AADE" w14:textId="77777777" w:rsidR="000B4644" w:rsidRPr="002D6380" w:rsidRDefault="000B4644" w:rsidP="000B4644">
            <w:pPr>
              <w:pStyle w:val="TAC"/>
              <w:rPr>
                <w:rFonts w:cs="Arial"/>
              </w:rPr>
            </w:pPr>
          </w:p>
        </w:tc>
      </w:tr>
      <w:tr w:rsidR="000B4644" w:rsidRPr="002D6380" w14:paraId="5E679365" w14:textId="77777777" w:rsidTr="000B4644">
        <w:trPr>
          <w:cantSplit/>
          <w:jc w:val="center"/>
        </w:trPr>
        <w:tc>
          <w:tcPr>
            <w:tcW w:w="2377" w:type="dxa"/>
            <w:vAlign w:val="center"/>
          </w:tcPr>
          <w:p w14:paraId="7D896D99" w14:textId="77777777" w:rsidR="000B4644" w:rsidRPr="002D6380" w:rsidRDefault="000B4644" w:rsidP="000B4644">
            <w:pPr>
              <w:pStyle w:val="TAC"/>
              <w:rPr>
                <w:rFonts w:cs="Arial"/>
              </w:rPr>
            </w:pPr>
            <w:r w:rsidRPr="002D6380">
              <w:rPr>
                <w:rFonts w:cs="Arial"/>
              </w:rPr>
              <w:t>Reference cell</w:t>
            </w:r>
          </w:p>
        </w:tc>
        <w:tc>
          <w:tcPr>
            <w:tcW w:w="664" w:type="dxa"/>
            <w:vAlign w:val="center"/>
          </w:tcPr>
          <w:p w14:paraId="1C3E709C" w14:textId="77777777" w:rsidR="000B4644" w:rsidRPr="002D6380" w:rsidRDefault="000B4644" w:rsidP="000B4644">
            <w:pPr>
              <w:pStyle w:val="TAC"/>
              <w:rPr>
                <w:rFonts w:cs="Arial"/>
              </w:rPr>
            </w:pPr>
          </w:p>
        </w:tc>
        <w:tc>
          <w:tcPr>
            <w:tcW w:w="3260" w:type="dxa"/>
            <w:vAlign w:val="center"/>
          </w:tcPr>
          <w:p w14:paraId="2272C50D" w14:textId="77777777" w:rsidR="000B4644" w:rsidRPr="002D6380" w:rsidRDefault="000B4644" w:rsidP="000B4644">
            <w:pPr>
              <w:pStyle w:val="TAC"/>
              <w:rPr>
                <w:rFonts w:cs="Arial"/>
              </w:rPr>
            </w:pPr>
            <w:r w:rsidRPr="002D6380">
              <w:rPr>
                <w:rFonts w:cs="Arial"/>
              </w:rPr>
              <w:t>nCell 1</w:t>
            </w:r>
          </w:p>
        </w:tc>
        <w:tc>
          <w:tcPr>
            <w:tcW w:w="2897" w:type="dxa"/>
            <w:vAlign w:val="center"/>
          </w:tcPr>
          <w:p w14:paraId="27FE35ED" w14:textId="77777777" w:rsidR="000B4644" w:rsidRPr="002D6380" w:rsidRDefault="000B4644" w:rsidP="000B4644">
            <w:pPr>
              <w:pStyle w:val="TAC"/>
              <w:rPr>
                <w:rFonts w:cs="Arial"/>
              </w:rPr>
            </w:pPr>
          </w:p>
        </w:tc>
      </w:tr>
      <w:tr w:rsidR="000B4644" w:rsidRPr="002D6380" w14:paraId="459E199A" w14:textId="77777777" w:rsidTr="000B4644">
        <w:trPr>
          <w:cantSplit/>
          <w:jc w:val="center"/>
        </w:trPr>
        <w:tc>
          <w:tcPr>
            <w:tcW w:w="2377" w:type="dxa"/>
            <w:vAlign w:val="center"/>
          </w:tcPr>
          <w:p w14:paraId="468E82C7" w14:textId="77777777" w:rsidR="000B4644" w:rsidRPr="002D6380" w:rsidRDefault="000B4644" w:rsidP="000B4644">
            <w:pPr>
              <w:pStyle w:val="TAC"/>
              <w:rPr>
                <w:rFonts w:cs="Arial"/>
              </w:rPr>
            </w:pPr>
            <w:r w:rsidRPr="002D6380">
              <w:rPr>
                <w:rFonts w:cs="Arial"/>
              </w:rPr>
              <w:t>Neighbor cells</w:t>
            </w:r>
          </w:p>
        </w:tc>
        <w:tc>
          <w:tcPr>
            <w:tcW w:w="664" w:type="dxa"/>
            <w:vAlign w:val="center"/>
          </w:tcPr>
          <w:p w14:paraId="643BD426" w14:textId="77777777" w:rsidR="000B4644" w:rsidRPr="002D6380" w:rsidRDefault="000B4644" w:rsidP="000B4644">
            <w:pPr>
              <w:pStyle w:val="TAC"/>
              <w:rPr>
                <w:rFonts w:cs="Arial"/>
              </w:rPr>
            </w:pPr>
          </w:p>
        </w:tc>
        <w:tc>
          <w:tcPr>
            <w:tcW w:w="3260" w:type="dxa"/>
            <w:vAlign w:val="center"/>
          </w:tcPr>
          <w:p w14:paraId="6646970F" w14:textId="77777777" w:rsidR="000B4644" w:rsidRPr="002D6380" w:rsidRDefault="000B4644" w:rsidP="000B4644">
            <w:pPr>
              <w:pStyle w:val="TAC"/>
              <w:rPr>
                <w:rFonts w:cs="Arial"/>
              </w:rPr>
            </w:pPr>
            <w:r w:rsidRPr="002D6380">
              <w:rPr>
                <w:rFonts w:cs="Arial"/>
              </w:rPr>
              <w:t>nCell 2</w:t>
            </w:r>
            <w:r w:rsidRPr="002D6380">
              <w:rPr>
                <w:rFonts w:cs="Arial"/>
                <w:lang w:eastAsia="zh-CN"/>
              </w:rPr>
              <w:t>, eCell 2</w:t>
            </w:r>
            <w:r w:rsidRPr="002D6380">
              <w:rPr>
                <w:rFonts w:cs="Arial"/>
              </w:rPr>
              <w:t xml:space="preserve"> and eCell 1</w:t>
            </w:r>
          </w:p>
        </w:tc>
        <w:tc>
          <w:tcPr>
            <w:tcW w:w="2897" w:type="dxa"/>
            <w:vAlign w:val="center"/>
          </w:tcPr>
          <w:p w14:paraId="3D1E11CF" w14:textId="77777777" w:rsidR="000B4644" w:rsidRPr="002D6380" w:rsidRDefault="000B4644" w:rsidP="000B4644">
            <w:pPr>
              <w:pStyle w:val="TAC"/>
              <w:rPr>
                <w:rFonts w:cs="Arial"/>
              </w:rPr>
            </w:pPr>
          </w:p>
        </w:tc>
      </w:tr>
      <w:tr w:rsidR="000B4644" w:rsidRPr="002D6380" w14:paraId="4A9DC054" w14:textId="77777777" w:rsidTr="000B4644">
        <w:trPr>
          <w:cantSplit/>
          <w:jc w:val="center"/>
        </w:trPr>
        <w:tc>
          <w:tcPr>
            <w:tcW w:w="2377" w:type="dxa"/>
            <w:vAlign w:val="center"/>
          </w:tcPr>
          <w:p w14:paraId="5D48F5E5" w14:textId="77777777" w:rsidR="000B4644" w:rsidRPr="002D6380" w:rsidRDefault="000B4644" w:rsidP="000B4644">
            <w:pPr>
              <w:pStyle w:val="TAC"/>
              <w:rPr>
                <w:rFonts w:cs="Arial"/>
              </w:rPr>
            </w:pPr>
            <w:r w:rsidRPr="002D6380">
              <w:rPr>
                <w:rFonts w:cs="Arial"/>
              </w:rPr>
              <w:t>NPDCCH parameters</w:t>
            </w:r>
          </w:p>
        </w:tc>
        <w:tc>
          <w:tcPr>
            <w:tcW w:w="664" w:type="dxa"/>
            <w:vAlign w:val="center"/>
          </w:tcPr>
          <w:p w14:paraId="530E40EF" w14:textId="77777777" w:rsidR="000B4644" w:rsidRPr="002D6380" w:rsidRDefault="000B4644" w:rsidP="000B4644">
            <w:pPr>
              <w:pStyle w:val="TAC"/>
              <w:rPr>
                <w:rFonts w:cs="Arial"/>
              </w:rPr>
            </w:pPr>
          </w:p>
        </w:tc>
        <w:tc>
          <w:tcPr>
            <w:tcW w:w="3260" w:type="dxa"/>
            <w:vAlign w:val="center"/>
          </w:tcPr>
          <w:p w14:paraId="64DDFC7F" w14:textId="77777777" w:rsidR="000B4644" w:rsidRPr="002D6380" w:rsidRDefault="000B4644" w:rsidP="000B4644">
            <w:pPr>
              <w:pStyle w:val="TAC"/>
              <w:rPr>
                <w:rFonts w:cs="Arial"/>
                <w:lang w:eastAsia="zh-CN"/>
              </w:rPr>
            </w:pPr>
            <w:r w:rsidRPr="002D6380">
              <w:rPr>
                <w:rFonts w:cs="Arial"/>
                <w:lang w:eastAsia="zh-CN"/>
              </w:rPr>
              <w:t>R.26 NB-TDD</w:t>
            </w:r>
          </w:p>
        </w:tc>
        <w:tc>
          <w:tcPr>
            <w:tcW w:w="2897" w:type="dxa"/>
            <w:vAlign w:val="center"/>
          </w:tcPr>
          <w:p w14:paraId="332C6EA7" w14:textId="77777777" w:rsidR="000B4644" w:rsidRPr="002D6380" w:rsidRDefault="000B4644" w:rsidP="000B4644">
            <w:pPr>
              <w:pStyle w:val="TAC"/>
              <w:rPr>
                <w:rFonts w:cs="Arial"/>
                <w:lang w:eastAsia="zh-CN"/>
              </w:rPr>
            </w:pPr>
            <w:r w:rsidRPr="002D6380">
              <w:rPr>
                <w:rFonts w:cs="Arial"/>
                <w:lang w:eastAsia="zh-CN"/>
              </w:rPr>
              <w:t xml:space="preserve">Specified in </w:t>
            </w:r>
            <w:r w:rsidRPr="002D6380">
              <w:rPr>
                <w:lang w:eastAsia="zh-CN"/>
              </w:rPr>
              <w:t xml:space="preserve">TS 36.133 [23] </w:t>
            </w:r>
            <w:r w:rsidRPr="002D6380">
              <w:rPr>
                <w:rFonts w:cs="Arial"/>
                <w:lang w:eastAsia="zh-CN"/>
              </w:rPr>
              <w:t>section A.3.1.6.1</w:t>
            </w:r>
          </w:p>
        </w:tc>
      </w:tr>
      <w:tr w:rsidR="000B4644" w:rsidRPr="002D6380" w14:paraId="6D126D38" w14:textId="77777777" w:rsidTr="000B4644">
        <w:trPr>
          <w:cantSplit/>
          <w:jc w:val="center"/>
        </w:trPr>
        <w:tc>
          <w:tcPr>
            <w:tcW w:w="2377" w:type="dxa"/>
            <w:vAlign w:val="center"/>
          </w:tcPr>
          <w:p w14:paraId="20E8312E" w14:textId="77777777" w:rsidR="000B4644" w:rsidRPr="002D6380" w:rsidRDefault="000B4644" w:rsidP="000B4644">
            <w:pPr>
              <w:pStyle w:val="TAC"/>
              <w:rPr>
                <w:rFonts w:cs="Arial"/>
              </w:rPr>
            </w:pPr>
            <w:r w:rsidRPr="002D6380">
              <w:rPr>
                <w:rFonts w:cs="Arial"/>
              </w:rPr>
              <w:t>nprsID</w:t>
            </w:r>
          </w:p>
        </w:tc>
        <w:tc>
          <w:tcPr>
            <w:tcW w:w="664" w:type="dxa"/>
            <w:vAlign w:val="center"/>
          </w:tcPr>
          <w:p w14:paraId="06B38350" w14:textId="77777777" w:rsidR="000B4644" w:rsidRPr="002D6380" w:rsidRDefault="000B4644" w:rsidP="000B4644">
            <w:pPr>
              <w:pStyle w:val="TAC"/>
              <w:rPr>
                <w:rFonts w:cs="Arial"/>
              </w:rPr>
            </w:pPr>
          </w:p>
        </w:tc>
        <w:tc>
          <w:tcPr>
            <w:tcW w:w="3260" w:type="dxa"/>
            <w:vAlign w:val="center"/>
          </w:tcPr>
          <w:p w14:paraId="2FC1401F" w14:textId="77777777" w:rsidR="000B4644" w:rsidRPr="002D6380" w:rsidRDefault="000B4644" w:rsidP="000B4644">
            <w:pPr>
              <w:pStyle w:val="TAC"/>
              <w:rPr>
                <w:rFonts w:cs="Arial"/>
                <w:bCs/>
              </w:rPr>
            </w:pPr>
            <w:r w:rsidRPr="002D6380">
              <w:rPr>
                <w:rFonts w:cs="Arial"/>
                <w:bCs/>
              </w:rPr>
              <w:t>Test1: (nprsID of Cell 1 – nprsID of Cell 2)mod6=1</w:t>
            </w:r>
          </w:p>
          <w:p w14:paraId="23C5B79C" w14:textId="77777777" w:rsidR="000B4644" w:rsidRPr="002D6380" w:rsidRDefault="000B4644" w:rsidP="000B4644">
            <w:pPr>
              <w:pStyle w:val="TAC"/>
              <w:rPr>
                <w:rFonts w:cs="Arial"/>
              </w:rPr>
            </w:pPr>
          </w:p>
        </w:tc>
        <w:tc>
          <w:tcPr>
            <w:tcW w:w="2897" w:type="dxa"/>
            <w:vAlign w:val="center"/>
          </w:tcPr>
          <w:p w14:paraId="7321A70C" w14:textId="77777777" w:rsidR="000B4644" w:rsidRPr="002D6380" w:rsidRDefault="000B4644" w:rsidP="000B4644">
            <w:pPr>
              <w:pStyle w:val="TAC"/>
              <w:rPr>
                <w:rFonts w:cs="Arial"/>
              </w:rPr>
            </w:pPr>
            <w:r w:rsidRPr="002D6380">
              <w:rPr>
                <w:rFonts w:cs="Arial"/>
              </w:rPr>
              <w:t>As defined in TS 36.355 [4]</w:t>
            </w:r>
          </w:p>
        </w:tc>
      </w:tr>
      <w:tr w:rsidR="000B4644" w:rsidRPr="002D6380" w14:paraId="2C35E5B1" w14:textId="77777777" w:rsidTr="000B4644">
        <w:trPr>
          <w:cantSplit/>
          <w:jc w:val="center"/>
        </w:trPr>
        <w:tc>
          <w:tcPr>
            <w:tcW w:w="2377" w:type="dxa"/>
            <w:vAlign w:val="center"/>
          </w:tcPr>
          <w:p w14:paraId="76F4F2E7" w14:textId="77777777" w:rsidR="000B4644" w:rsidRPr="002D6380" w:rsidRDefault="000B4644" w:rsidP="000B4644">
            <w:pPr>
              <w:pStyle w:val="TAC"/>
              <w:rPr>
                <w:rFonts w:cs="Arial"/>
              </w:rPr>
            </w:pPr>
            <w:r w:rsidRPr="002D6380">
              <w:rPr>
                <w:rFonts w:cs="Arial"/>
              </w:rPr>
              <w:t>nprs-period</w:t>
            </w:r>
          </w:p>
        </w:tc>
        <w:tc>
          <w:tcPr>
            <w:tcW w:w="664" w:type="dxa"/>
            <w:vAlign w:val="center"/>
          </w:tcPr>
          <w:p w14:paraId="2E1787F9" w14:textId="77777777" w:rsidR="000B4644" w:rsidRPr="002D6380" w:rsidRDefault="000B4644" w:rsidP="000B4644">
            <w:pPr>
              <w:pStyle w:val="TAC"/>
              <w:rPr>
                <w:rFonts w:cs="Arial"/>
              </w:rPr>
            </w:pPr>
            <w:r w:rsidRPr="002D6380">
              <w:rPr>
                <w:rFonts w:cs="Arial"/>
              </w:rPr>
              <w:t>ms</w:t>
            </w:r>
          </w:p>
        </w:tc>
        <w:tc>
          <w:tcPr>
            <w:tcW w:w="3260" w:type="dxa"/>
            <w:vAlign w:val="center"/>
          </w:tcPr>
          <w:p w14:paraId="57C81F44" w14:textId="77777777" w:rsidR="000B4644" w:rsidRPr="002D6380" w:rsidRDefault="000B4644" w:rsidP="000B4644">
            <w:pPr>
              <w:pStyle w:val="TAC"/>
              <w:rPr>
                <w:rFonts w:cs="Arial"/>
                <w:lang w:eastAsia="zh-CN"/>
              </w:rPr>
            </w:pPr>
            <w:r w:rsidRPr="002D6380">
              <w:rPr>
                <w:rFonts w:cs="Arial"/>
                <w:bCs/>
                <w:lang w:eastAsia="zh-CN"/>
              </w:rPr>
              <w:t>1280</w:t>
            </w:r>
          </w:p>
        </w:tc>
        <w:tc>
          <w:tcPr>
            <w:tcW w:w="2897" w:type="dxa"/>
            <w:vAlign w:val="center"/>
          </w:tcPr>
          <w:p w14:paraId="33645C4E" w14:textId="77777777" w:rsidR="000B4644" w:rsidRPr="002D6380" w:rsidRDefault="000B4644" w:rsidP="000B4644">
            <w:pPr>
              <w:pStyle w:val="TAC"/>
              <w:rPr>
                <w:rFonts w:cs="Arial"/>
              </w:rPr>
            </w:pPr>
            <w:r w:rsidRPr="002D6380">
              <w:rPr>
                <w:rFonts w:cs="Arial"/>
                <w:lang w:eastAsia="zh-CN"/>
              </w:rPr>
              <w:t>A</w:t>
            </w:r>
            <w:r w:rsidRPr="002D6380">
              <w:rPr>
                <w:rFonts w:cs="Arial"/>
              </w:rPr>
              <w:t>s defined in TS 36.355 [4]</w:t>
            </w:r>
          </w:p>
        </w:tc>
      </w:tr>
      <w:tr w:rsidR="000B4644" w:rsidRPr="002D6380" w14:paraId="73CE693F" w14:textId="77777777" w:rsidTr="000B4644">
        <w:trPr>
          <w:cantSplit/>
          <w:jc w:val="center"/>
        </w:trPr>
        <w:tc>
          <w:tcPr>
            <w:tcW w:w="2377" w:type="dxa"/>
            <w:vAlign w:val="center"/>
          </w:tcPr>
          <w:p w14:paraId="2AB98A79" w14:textId="77777777" w:rsidR="000B4644" w:rsidRPr="002D6380" w:rsidRDefault="000B4644" w:rsidP="000B4644">
            <w:pPr>
              <w:pStyle w:val="TAC"/>
              <w:rPr>
                <w:rFonts w:cs="Arial"/>
              </w:rPr>
            </w:pPr>
            <w:r w:rsidRPr="002D6380">
              <w:rPr>
                <w:rFonts w:cs="Arial"/>
              </w:rPr>
              <w:t>nprs-star</w:t>
            </w:r>
            <w:r w:rsidRPr="002D6380">
              <w:rPr>
                <w:rFonts w:cs="Arial"/>
                <w:lang w:eastAsia="zh-CN"/>
              </w:rPr>
              <w:t>t</w:t>
            </w:r>
            <w:r w:rsidRPr="002D6380">
              <w:rPr>
                <w:rFonts w:cs="Arial"/>
              </w:rPr>
              <w:t>SF</w:t>
            </w:r>
          </w:p>
        </w:tc>
        <w:tc>
          <w:tcPr>
            <w:tcW w:w="664" w:type="dxa"/>
            <w:vAlign w:val="center"/>
          </w:tcPr>
          <w:p w14:paraId="2B020F43" w14:textId="77777777" w:rsidR="000B4644" w:rsidRPr="002D6380" w:rsidRDefault="000B4644" w:rsidP="000B4644">
            <w:pPr>
              <w:pStyle w:val="TAC"/>
              <w:rPr>
                <w:rFonts w:cs="Arial"/>
              </w:rPr>
            </w:pPr>
          </w:p>
        </w:tc>
        <w:tc>
          <w:tcPr>
            <w:tcW w:w="3260" w:type="dxa"/>
            <w:vAlign w:val="center"/>
          </w:tcPr>
          <w:p w14:paraId="091045E0" w14:textId="77777777" w:rsidR="000B4644" w:rsidRPr="002D6380" w:rsidRDefault="000B4644" w:rsidP="000B4644">
            <w:pPr>
              <w:pStyle w:val="TAC"/>
              <w:rPr>
                <w:rFonts w:cs="Arial"/>
                <w:bCs/>
              </w:rPr>
            </w:pPr>
            <w:r w:rsidRPr="002D6380">
              <w:rPr>
                <w:rFonts w:cs="Arial"/>
                <w:bCs/>
              </w:rPr>
              <w:t>sf0</w:t>
            </w:r>
          </w:p>
        </w:tc>
        <w:tc>
          <w:tcPr>
            <w:tcW w:w="2897" w:type="dxa"/>
            <w:vAlign w:val="center"/>
          </w:tcPr>
          <w:p w14:paraId="50554F42" w14:textId="77777777" w:rsidR="000B4644" w:rsidRPr="002D6380" w:rsidRDefault="000B4644" w:rsidP="000B4644">
            <w:pPr>
              <w:pStyle w:val="TAC"/>
              <w:rPr>
                <w:rFonts w:cs="Arial"/>
              </w:rPr>
            </w:pPr>
            <w:r w:rsidRPr="002D6380">
              <w:rPr>
                <w:rFonts w:cs="Arial"/>
              </w:rPr>
              <w:t>Subframe offset of the NPRS positioning occasion as defined in TS 36.355 [4]</w:t>
            </w:r>
          </w:p>
        </w:tc>
      </w:tr>
      <w:tr w:rsidR="000B4644" w:rsidRPr="002D6380" w14:paraId="56ABE46C" w14:textId="77777777" w:rsidTr="000B4644">
        <w:trPr>
          <w:cantSplit/>
          <w:jc w:val="center"/>
        </w:trPr>
        <w:tc>
          <w:tcPr>
            <w:tcW w:w="2377" w:type="dxa"/>
            <w:vAlign w:val="center"/>
          </w:tcPr>
          <w:p w14:paraId="50A880A9" w14:textId="77777777" w:rsidR="000B4644" w:rsidRPr="002D6380" w:rsidRDefault="000B4644" w:rsidP="000B4644">
            <w:pPr>
              <w:pStyle w:val="TAC"/>
              <w:rPr>
                <w:rFonts w:cs="Arial"/>
              </w:rPr>
            </w:pPr>
            <w:r w:rsidRPr="002D6380">
              <w:rPr>
                <w:rFonts w:cs="Arial"/>
                <w:bCs/>
              </w:rPr>
              <w:t>Number of consecutive downlink positioning subframes</w:t>
            </w:r>
          </w:p>
          <w:p w14:paraId="6B5CA716" w14:textId="77777777" w:rsidR="000B4644" w:rsidRPr="002D6380" w:rsidRDefault="000B4644" w:rsidP="000B4644">
            <w:pPr>
              <w:pStyle w:val="TAC"/>
              <w:rPr>
                <w:rFonts w:cs="Arial"/>
              </w:rPr>
            </w:pPr>
            <w:r w:rsidRPr="002D6380">
              <w:rPr>
                <w:rFonts w:cs="Arial"/>
              </w:rPr>
              <w:t>nprs-NumSF</w:t>
            </w:r>
          </w:p>
        </w:tc>
        <w:tc>
          <w:tcPr>
            <w:tcW w:w="664" w:type="dxa"/>
            <w:vAlign w:val="center"/>
          </w:tcPr>
          <w:p w14:paraId="5C82F312" w14:textId="77777777" w:rsidR="000B4644" w:rsidRPr="002D6380" w:rsidRDefault="000B4644" w:rsidP="000B4644">
            <w:pPr>
              <w:pStyle w:val="TAC"/>
              <w:rPr>
                <w:rFonts w:cs="Arial"/>
              </w:rPr>
            </w:pPr>
          </w:p>
        </w:tc>
        <w:tc>
          <w:tcPr>
            <w:tcW w:w="3260" w:type="dxa"/>
            <w:vAlign w:val="center"/>
          </w:tcPr>
          <w:p w14:paraId="26B3F1F3" w14:textId="77777777" w:rsidR="000B4644" w:rsidRPr="002D6380" w:rsidRDefault="000B4644" w:rsidP="000B4644">
            <w:pPr>
              <w:pStyle w:val="TAC"/>
              <w:rPr>
                <w:rFonts w:cs="Arial"/>
                <w:bCs/>
                <w:lang w:eastAsia="zh-CN"/>
              </w:rPr>
            </w:pPr>
            <w:r w:rsidRPr="002D6380">
              <w:rPr>
                <w:rFonts w:cs="Arial"/>
                <w:bCs/>
                <w:lang w:eastAsia="zh-CN"/>
              </w:rPr>
              <w:t>640</w:t>
            </w:r>
          </w:p>
        </w:tc>
        <w:tc>
          <w:tcPr>
            <w:tcW w:w="2897" w:type="dxa"/>
            <w:vAlign w:val="center"/>
          </w:tcPr>
          <w:p w14:paraId="6055CD25" w14:textId="77777777" w:rsidR="000B4644" w:rsidRPr="002D6380" w:rsidRDefault="000B4644" w:rsidP="000B4644">
            <w:pPr>
              <w:pStyle w:val="TAC"/>
              <w:rPr>
                <w:rFonts w:cs="Arial"/>
              </w:rPr>
            </w:pPr>
            <w:r w:rsidRPr="002D6380">
              <w:rPr>
                <w:rFonts w:cs="Arial"/>
              </w:rPr>
              <w:t>As defined in TS 36.355 [4]</w:t>
            </w:r>
          </w:p>
        </w:tc>
      </w:tr>
      <w:tr w:rsidR="000B4644" w:rsidRPr="002D6380" w14:paraId="0F46A9D1"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B66F73A" w14:textId="77777777" w:rsidR="000B4644" w:rsidRPr="002D6380" w:rsidRDefault="000B4644" w:rsidP="000B4644">
            <w:pPr>
              <w:pStyle w:val="TAC"/>
              <w:rPr>
                <w:rFonts w:cs="Arial"/>
              </w:rPr>
            </w:pPr>
            <w:r w:rsidRPr="002D6380">
              <w:rPr>
                <w:rFonts w:cs="Arial"/>
              </w:rPr>
              <w:t>NPRS muting info</w:t>
            </w:r>
          </w:p>
        </w:tc>
        <w:tc>
          <w:tcPr>
            <w:tcW w:w="664" w:type="dxa"/>
            <w:tcBorders>
              <w:top w:val="single" w:sz="4" w:space="0" w:color="auto"/>
              <w:left w:val="single" w:sz="4" w:space="0" w:color="auto"/>
              <w:bottom w:val="single" w:sz="4" w:space="0" w:color="auto"/>
              <w:right w:val="single" w:sz="4" w:space="0" w:color="auto"/>
            </w:tcBorders>
            <w:vAlign w:val="center"/>
          </w:tcPr>
          <w:p w14:paraId="58272670" w14:textId="77777777" w:rsidR="000B4644" w:rsidRPr="002D6380"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70FA83A1" w14:textId="77777777" w:rsidR="000B4644" w:rsidRPr="002D6380" w:rsidRDefault="000B4644" w:rsidP="000B4644">
            <w:pPr>
              <w:pStyle w:val="TAC"/>
              <w:rPr>
                <w:rFonts w:cs="Arial"/>
              </w:rPr>
            </w:pPr>
            <w:r w:rsidRPr="002D6380">
              <w:rPr>
                <w:rFonts w:cs="Arial"/>
              </w:rPr>
              <w:t>nCell 1: ‘11110000’</w:t>
            </w:r>
          </w:p>
          <w:p w14:paraId="5598BBBC" w14:textId="77777777" w:rsidR="000B4644" w:rsidRPr="002D6380" w:rsidRDefault="000B4644" w:rsidP="000B4644">
            <w:pPr>
              <w:pStyle w:val="TAC"/>
              <w:rPr>
                <w:rFonts w:cs="Arial"/>
              </w:rPr>
            </w:pPr>
            <w:r w:rsidRPr="002D6380">
              <w:rPr>
                <w:rFonts w:cs="Arial"/>
              </w:rPr>
              <w:t>nCell 2: ‘11110000’</w:t>
            </w:r>
          </w:p>
        </w:tc>
        <w:tc>
          <w:tcPr>
            <w:tcW w:w="2897" w:type="dxa"/>
            <w:tcBorders>
              <w:top w:val="single" w:sz="4" w:space="0" w:color="auto"/>
              <w:left w:val="single" w:sz="4" w:space="0" w:color="auto"/>
              <w:bottom w:val="single" w:sz="4" w:space="0" w:color="auto"/>
              <w:right w:val="single" w:sz="4" w:space="0" w:color="auto"/>
            </w:tcBorders>
            <w:vAlign w:val="center"/>
          </w:tcPr>
          <w:p w14:paraId="5F670C10" w14:textId="77777777" w:rsidR="000B4644" w:rsidRPr="002D6380" w:rsidRDefault="00343060" w:rsidP="000B4644">
            <w:pPr>
              <w:pStyle w:val="TAC"/>
              <w:rPr>
                <w:rFonts w:cs="Arial"/>
              </w:rPr>
            </w:pPr>
            <w:r w:rsidRPr="002D6380">
              <w:rPr>
                <w:rFonts w:cs="Arial"/>
              </w:rPr>
              <w:t>Corresponds</w:t>
            </w:r>
            <w:r w:rsidR="000B4644" w:rsidRPr="002D6380">
              <w:rPr>
                <w:rFonts w:cs="Arial"/>
              </w:rPr>
              <w:t xml:space="preserve"> to nprs-MutingInfoB defined in TS 36.355 [4]</w:t>
            </w:r>
          </w:p>
        </w:tc>
      </w:tr>
      <w:tr w:rsidR="000B4644" w:rsidRPr="002D6380" w:rsidDel="0019039E" w14:paraId="5844C8BF"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4ED6EE6" w14:textId="77777777" w:rsidR="000B4644" w:rsidRPr="002D6380" w:rsidRDefault="000B4644" w:rsidP="000B4644">
            <w:pPr>
              <w:pStyle w:val="TAC"/>
              <w:rPr>
                <w:rFonts w:cs="Arial"/>
              </w:rPr>
            </w:pPr>
            <w:r w:rsidRPr="002D6380">
              <w:rPr>
                <w:rFonts w:cs="Arial"/>
              </w:rPr>
              <w:t>PartA Configuration:</w:t>
            </w:r>
          </w:p>
          <w:p w14:paraId="43C43B55" w14:textId="77777777" w:rsidR="000B4644" w:rsidRPr="002D6380" w:rsidDel="0019039E" w:rsidRDefault="000B4644" w:rsidP="000B4644">
            <w:pPr>
              <w:pStyle w:val="TAC"/>
              <w:rPr>
                <w:rFonts w:cs="Arial"/>
              </w:rPr>
            </w:pPr>
            <w:r w:rsidRPr="002D6380">
              <w:rPr>
                <w:rFonts w:cs="Arial"/>
              </w:rPr>
              <w:t>subframePattern10-TDD</w:t>
            </w:r>
          </w:p>
        </w:tc>
        <w:tc>
          <w:tcPr>
            <w:tcW w:w="664" w:type="dxa"/>
            <w:tcBorders>
              <w:top w:val="single" w:sz="4" w:space="0" w:color="auto"/>
              <w:left w:val="single" w:sz="4" w:space="0" w:color="auto"/>
              <w:bottom w:val="single" w:sz="4" w:space="0" w:color="auto"/>
              <w:right w:val="single" w:sz="4" w:space="0" w:color="auto"/>
            </w:tcBorders>
            <w:vAlign w:val="center"/>
          </w:tcPr>
          <w:p w14:paraId="5A24F42F" w14:textId="77777777" w:rsidR="000B4644" w:rsidRPr="002D6380"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56B893C7" w14:textId="77777777" w:rsidR="000B4644" w:rsidRPr="002D6380" w:rsidDel="0019039E" w:rsidRDefault="000B4644" w:rsidP="000B4644">
            <w:pPr>
              <w:pStyle w:val="TAC"/>
              <w:rPr>
                <w:rFonts w:cs="Arial"/>
              </w:rPr>
            </w:pPr>
            <w:r w:rsidRPr="002D6380">
              <w:rPr>
                <w:rFonts w:cs="Arial"/>
              </w:rPr>
              <w:t>‘01100011’</w:t>
            </w:r>
          </w:p>
        </w:tc>
        <w:tc>
          <w:tcPr>
            <w:tcW w:w="2897" w:type="dxa"/>
            <w:tcBorders>
              <w:top w:val="single" w:sz="4" w:space="0" w:color="auto"/>
              <w:left w:val="single" w:sz="4" w:space="0" w:color="auto"/>
              <w:bottom w:val="single" w:sz="4" w:space="0" w:color="auto"/>
              <w:right w:val="single" w:sz="4" w:space="0" w:color="auto"/>
            </w:tcBorders>
            <w:vAlign w:val="center"/>
          </w:tcPr>
          <w:p w14:paraId="020A17EE" w14:textId="77777777" w:rsidR="000B4644" w:rsidRPr="002D6380" w:rsidDel="0019039E" w:rsidRDefault="00343060" w:rsidP="000B4644">
            <w:pPr>
              <w:pStyle w:val="TAC"/>
            </w:pPr>
            <w:r w:rsidRPr="002D6380">
              <w:t>Corresponds</w:t>
            </w:r>
            <w:r w:rsidR="000B4644" w:rsidRPr="002D6380">
              <w:t xml:space="preserve"> to subframePattern10-TDD-r15 defined in TS 36.355 [4]</w:t>
            </w:r>
          </w:p>
        </w:tc>
      </w:tr>
      <w:tr w:rsidR="000B4644" w:rsidRPr="002D6380" w:rsidDel="0019039E" w14:paraId="50BE7E71"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1D62592" w14:textId="77777777" w:rsidR="000B4644" w:rsidRPr="002D6380" w:rsidDel="0019039E" w:rsidRDefault="000B4644" w:rsidP="000B4644">
            <w:pPr>
              <w:pStyle w:val="TAC"/>
              <w:rPr>
                <w:rFonts w:cs="Arial"/>
              </w:rPr>
            </w:pPr>
            <w:r w:rsidRPr="002D6380">
              <w:rPr>
                <w:rFonts w:cs="Arial"/>
              </w:rPr>
              <w:t>nprsSequenceInfo</w:t>
            </w:r>
          </w:p>
        </w:tc>
        <w:tc>
          <w:tcPr>
            <w:tcW w:w="664" w:type="dxa"/>
            <w:tcBorders>
              <w:top w:val="single" w:sz="4" w:space="0" w:color="auto"/>
              <w:left w:val="single" w:sz="4" w:space="0" w:color="auto"/>
              <w:bottom w:val="single" w:sz="4" w:space="0" w:color="auto"/>
              <w:right w:val="single" w:sz="4" w:space="0" w:color="auto"/>
            </w:tcBorders>
            <w:vAlign w:val="center"/>
          </w:tcPr>
          <w:p w14:paraId="6F6C4F3E" w14:textId="77777777" w:rsidR="000B4644" w:rsidRPr="002D6380"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2928EB5F" w14:textId="77777777" w:rsidR="000B4644" w:rsidRPr="002D6380" w:rsidDel="0019039E" w:rsidRDefault="000B4644" w:rsidP="000B4644">
            <w:pPr>
              <w:pStyle w:val="TAC"/>
              <w:rPr>
                <w:rFonts w:cs="Arial"/>
              </w:rPr>
            </w:pPr>
            <w:r w:rsidRPr="002D6380">
              <w:t>BW</w:t>
            </w:r>
            <w:r w:rsidRPr="002D6380">
              <w:rPr>
                <w:vertAlign w:val="subscript"/>
              </w:rPr>
              <w:t>channel</w:t>
            </w:r>
            <w:r w:rsidRPr="002D6380">
              <w:rPr>
                <w:rFonts w:cs="Arial"/>
                <w:lang w:eastAsia="zh-CN"/>
              </w:rPr>
              <w:t xml:space="preserve"> 10MHz</w:t>
            </w:r>
            <w:r w:rsidRPr="002D6380">
              <w:rPr>
                <w:rFonts w:cs="Arial"/>
              </w:rPr>
              <w:t>: 130</w:t>
            </w:r>
          </w:p>
        </w:tc>
        <w:tc>
          <w:tcPr>
            <w:tcW w:w="2897" w:type="dxa"/>
            <w:tcBorders>
              <w:top w:val="single" w:sz="4" w:space="0" w:color="auto"/>
              <w:left w:val="single" w:sz="4" w:space="0" w:color="auto"/>
              <w:bottom w:val="single" w:sz="4" w:space="0" w:color="auto"/>
              <w:right w:val="single" w:sz="4" w:space="0" w:color="auto"/>
            </w:tcBorders>
            <w:vAlign w:val="center"/>
          </w:tcPr>
          <w:p w14:paraId="21DA5A14" w14:textId="77777777" w:rsidR="000B4644" w:rsidRPr="002D6380" w:rsidDel="0019039E" w:rsidRDefault="00343060" w:rsidP="000B4644">
            <w:pPr>
              <w:pStyle w:val="TAC"/>
            </w:pPr>
            <w:r w:rsidRPr="002D6380">
              <w:t>Corresponds</w:t>
            </w:r>
            <w:r w:rsidR="000B4644" w:rsidRPr="002D6380">
              <w:t xml:space="preserve"> to nprsSequenceInfo defined in TS 36.355 [4]</w:t>
            </w:r>
          </w:p>
        </w:tc>
      </w:tr>
      <w:tr w:rsidR="000B4644" w:rsidRPr="002D6380" w14:paraId="27C545AF" w14:textId="77777777" w:rsidTr="000B4644">
        <w:trPr>
          <w:cantSplit/>
          <w:jc w:val="center"/>
        </w:trPr>
        <w:tc>
          <w:tcPr>
            <w:tcW w:w="2377" w:type="dxa"/>
            <w:vAlign w:val="center"/>
          </w:tcPr>
          <w:p w14:paraId="37059256" w14:textId="77777777" w:rsidR="000B4644" w:rsidRPr="002D6380" w:rsidRDefault="000B4644" w:rsidP="000B4644">
            <w:pPr>
              <w:pStyle w:val="TAC"/>
              <w:rPr>
                <w:rFonts w:cs="Arial"/>
              </w:rPr>
            </w:pPr>
            <w:r w:rsidRPr="002D6380">
              <w:rPr>
                <w:rFonts w:cs="Arial"/>
                <w:bCs/>
              </w:rPr>
              <w:t>CP length</w:t>
            </w:r>
          </w:p>
        </w:tc>
        <w:tc>
          <w:tcPr>
            <w:tcW w:w="664" w:type="dxa"/>
            <w:vAlign w:val="center"/>
          </w:tcPr>
          <w:p w14:paraId="6BCBCC8C" w14:textId="77777777" w:rsidR="000B4644" w:rsidRPr="002D6380" w:rsidRDefault="000B4644" w:rsidP="000B4644">
            <w:pPr>
              <w:pStyle w:val="TAC"/>
              <w:rPr>
                <w:rFonts w:cs="Arial"/>
              </w:rPr>
            </w:pPr>
          </w:p>
        </w:tc>
        <w:tc>
          <w:tcPr>
            <w:tcW w:w="3260" w:type="dxa"/>
            <w:vAlign w:val="center"/>
          </w:tcPr>
          <w:p w14:paraId="047318DD" w14:textId="77777777" w:rsidR="000B4644" w:rsidRPr="002D6380" w:rsidRDefault="000B4644" w:rsidP="000B4644">
            <w:pPr>
              <w:pStyle w:val="TAC"/>
              <w:rPr>
                <w:rFonts w:cs="Arial"/>
              </w:rPr>
            </w:pPr>
            <w:r w:rsidRPr="002D6380">
              <w:rPr>
                <w:rFonts w:cs="Arial"/>
                <w:bCs/>
              </w:rPr>
              <w:t>Normal</w:t>
            </w:r>
          </w:p>
        </w:tc>
        <w:tc>
          <w:tcPr>
            <w:tcW w:w="2897" w:type="dxa"/>
            <w:vAlign w:val="center"/>
          </w:tcPr>
          <w:p w14:paraId="4E8D8F74" w14:textId="77777777" w:rsidR="000B4644" w:rsidRPr="002D6380" w:rsidRDefault="000B4644" w:rsidP="000B4644">
            <w:pPr>
              <w:pStyle w:val="TAC"/>
              <w:rPr>
                <w:rFonts w:cs="Arial"/>
              </w:rPr>
            </w:pPr>
          </w:p>
        </w:tc>
      </w:tr>
      <w:tr w:rsidR="000B4644" w:rsidRPr="002D6380" w14:paraId="580BF807" w14:textId="77777777" w:rsidTr="000B4644">
        <w:trPr>
          <w:cantSplit/>
          <w:jc w:val="center"/>
        </w:trPr>
        <w:tc>
          <w:tcPr>
            <w:tcW w:w="2377" w:type="dxa"/>
            <w:vAlign w:val="center"/>
          </w:tcPr>
          <w:p w14:paraId="560F1DAB" w14:textId="77777777" w:rsidR="000B4644" w:rsidRPr="002D6380" w:rsidRDefault="000B4644" w:rsidP="000B4644">
            <w:pPr>
              <w:pStyle w:val="TAC"/>
              <w:rPr>
                <w:rFonts w:cs="Arial"/>
                <w:bCs/>
              </w:rPr>
            </w:pPr>
            <w:r w:rsidRPr="002D6380">
              <w:rPr>
                <w:iCs/>
                <w:lang w:eastAsia="zh-CN"/>
              </w:rPr>
              <w:t>NPRACH Configuration</w:t>
            </w:r>
          </w:p>
        </w:tc>
        <w:tc>
          <w:tcPr>
            <w:tcW w:w="664" w:type="dxa"/>
            <w:vAlign w:val="center"/>
          </w:tcPr>
          <w:p w14:paraId="1CF213D2" w14:textId="77777777" w:rsidR="000B4644" w:rsidRPr="002D6380" w:rsidRDefault="000B4644" w:rsidP="000B4644">
            <w:pPr>
              <w:pStyle w:val="TAC"/>
              <w:rPr>
                <w:rFonts w:cs="Arial"/>
              </w:rPr>
            </w:pPr>
          </w:p>
        </w:tc>
        <w:tc>
          <w:tcPr>
            <w:tcW w:w="3260" w:type="dxa"/>
            <w:vAlign w:val="center"/>
          </w:tcPr>
          <w:p w14:paraId="0DEF2BF2" w14:textId="77777777" w:rsidR="000B4644" w:rsidRPr="002D6380" w:rsidRDefault="000B4644" w:rsidP="000B4644">
            <w:pPr>
              <w:pStyle w:val="TAC"/>
              <w:rPr>
                <w:rFonts w:cs="Arial"/>
                <w:bCs/>
              </w:rPr>
            </w:pPr>
            <w:r w:rsidRPr="002D6380">
              <w:rPr>
                <w:lang w:eastAsia="zh-CN"/>
              </w:rPr>
              <w:t>NPRACH.R-2</w:t>
            </w:r>
          </w:p>
        </w:tc>
        <w:tc>
          <w:tcPr>
            <w:tcW w:w="2897" w:type="dxa"/>
            <w:vAlign w:val="center"/>
          </w:tcPr>
          <w:p w14:paraId="2B758F6C" w14:textId="77777777" w:rsidR="000B4644" w:rsidRPr="002D6380" w:rsidRDefault="000B4644" w:rsidP="000B4644">
            <w:pPr>
              <w:pStyle w:val="TAC"/>
              <w:rPr>
                <w:rFonts w:cs="Arial"/>
                <w:lang w:eastAsia="zh-CN"/>
              </w:rPr>
            </w:pPr>
            <w:r w:rsidRPr="002D6380">
              <w:rPr>
                <w:lang w:eastAsia="zh-CN"/>
              </w:rPr>
              <w:t xml:space="preserve">Refer to TS 36.133 [23] </w:t>
            </w:r>
            <w:r w:rsidRPr="002D6380">
              <w:rPr>
                <w:rFonts w:cs="Arial"/>
                <w:lang w:eastAsia="zh-CN"/>
              </w:rPr>
              <w:t>section A.3.18</w:t>
            </w:r>
          </w:p>
        </w:tc>
      </w:tr>
      <w:tr w:rsidR="000B4644" w:rsidRPr="002D6380" w14:paraId="0FEFE964" w14:textId="77777777" w:rsidTr="000B4644">
        <w:trPr>
          <w:cantSplit/>
          <w:jc w:val="center"/>
        </w:trPr>
        <w:tc>
          <w:tcPr>
            <w:tcW w:w="2377" w:type="dxa"/>
            <w:vAlign w:val="center"/>
          </w:tcPr>
          <w:p w14:paraId="5E36FD8E" w14:textId="77777777" w:rsidR="000B4644" w:rsidRPr="002D6380" w:rsidRDefault="000B4644" w:rsidP="000B4644">
            <w:pPr>
              <w:pStyle w:val="TAC"/>
              <w:rPr>
                <w:rFonts w:cs="Arial"/>
              </w:rPr>
            </w:pPr>
            <w:r w:rsidRPr="002D6380">
              <w:t>DRX cycle length</w:t>
            </w:r>
          </w:p>
        </w:tc>
        <w:tc>
          <w:tcPr>
            <w:tcW w:w="664" w:type="dxa"/>
            <w:vAlign w:val="center"/>
          </w:tcPr>
          <w:p w14:paraId="7EAA28B1" w14:textId="77777777" w:rsidR="000B4644" w:rsidRPr="002D6380" w:rsidRDefault="000B4644" w:rsidP="000B4644">
            <w:pPr>
              <w:pStyle w:val="TAC"/>
              <w:rPr>
                <w:rFonts w:cs="Arial"/>
              </w:rPr>
            </w:pPr>
          </w:p>
        </w:tc>
        <w:tc>
          <w:tcPr>
            <w:tcW w:w="3260" w:type="dxa"/>
            <w:vAlign w:val="center"/>
          </w:tcPr>
          <w:p w14:paraId="60E81505" w14:textId="77777777" w:rsidR="000B4644" w:rsidRPr="002D6380" w:rsidRDefault="000B4644" w:rsidP="000B4644">
            <w:pPr>
              <w:pStyle w:val="TAC"/>
              <w:rPr>
                <w:rFonts w:cs="Arial"/>
                <w:lang w:eastAsia="zh-CN"/>
              </w:rPr>
            </w:pPr>
            <w:r w:rsidRPr="002D6380">
              <w:t>1.28</w:t>
            </w:r>
          </w:p>
        </w:tc>
        <w:tc>
          <w:tcPr>
            <w:tcW w:w="2897" w:type="dxa"/>
            <w:vAlign w:val="center"/>
          </w:tcPr>
          <w:p w14:paraId="427B516F" w14:textId="77777777" w:rsidR="000B4644" w:rsidRPr="002D6380" w:rsidRDefault="000B4644" w:rsidP="000B4644">
            <w:pPr>
              <w:pStyle w:val="TAC"/>
              <w:rPr>
                <w:rFonts w:cs="Arial"/>
              </w:rPr>
            </w:pPr>
            <w:r w:rsidRPr="002D6380">
              <w:t>The value shall be used for all cells in the test.</w:t>
            </w:r>
          </w:p>
        </w:tc>
      </w:tr>
      <w:tr w:rsidR="000B4644" w:rsidRPr="002D6380" w14:paraId="646A490E" w14:textId="77777777" w:rsidTr="000B4644">
        <w:trPr>
          <w:cantSplit/>
          <w:jc w:val="center"/>
        </w:trPr>
        <w:tc>
          <w:tcPr>
            <w:tcW w:w="2377" w:type="dxa"/>
            <w:vAlign w:val="center"/>
          </w:tcPr>
          <w:p w14:paraId="01D9618C" w14:textId="77777777" w:rsidR="000B4644" w:rsidRPr="002D6380" w:rsidRDefault="000B4644" w:rsidP="000B4644">
            <w:pPr>
              <w:pStyle w:val="TAC"/>
              <w:rPr>
                <w:rFonts w:cs="Arial"/>
              </w:rPr>
            </w:pPr>
            <w:r w:rsidRPr="002D6380">
              <w:rPr>
                <w:rFonts w:cs="Arial"/>
              </w:rPr>
              <w:t>Expected RSTD</w:t>
            </w:r>
          </w:p>
        </w:tc>
        <w:tc>
          <w:tcPr>
            <w:tcW w:w="664" w:type="dxa"/>
            <w:vAlign w:val="center"/>
          </w:tcPr>
          <w:p w14:paraId="0B7FDE87" w14:textId="77777777" w:rsidR="000B4644" w:rsidRPr="002D6380" w:rsidRDefault="000B4644" w:rsidP="000B4644">
            <w:pPr>
              <w:pStyle w:val="TAC"/>
              <w:rPr>
                <w:rFonts w:cs="Arial"/>
              </w:rPr>
            </w:pPr>
            <w:r w:rsidRPr="002D6380">
              <w:rPr>
                <w:rFonts w:cs="Arial"/>
              </w:rPr>
              <w:sym w:font="Symbol" w:char="F06D"/>
            </w:r>
            <w:r w:rsidRPr="002D6380">
              <w:rPr>
                <w:rFonts w:cs="Arial"/>
              </w:rPr>
              <w:t>s</w:t>
            </w:r>
          </w:p>
        </w:tc>
        <w:tc>
          <w:tcPr>
            <w:tcW w:w="3260" w:type="dxa"/>
            <w:vAlign w:val="center"/>
          </w:tcPr>
          <w:p w14:paraId="43888A08" w14:textId="77777777" w:rsidR="000B4644" w:rsidRPr="002D6380" w:rsidRDefault="000B4644" w:rsidP="000B4644">
            <w:pPr>
              <w:pStyle w:val="TAC"/>
              <w:rPr>
                <w:rFonts w:cs="Arial"/>
              </w:rPr>
            </w:pPr>
            <w:r w:rsidRPr="002D6380">
              <w:rPr>
                <w:rFonts w:cs="Arial"/>
              </w:rPr>
              <w:t>nCell 2: 3</w:t>
            </w:r>
          </w:p>
          <w:p w14:paraId="68242D16" w14:textId="77777777" w:rsidR="000B4644" w:rsidRPr="002D6380" w:rsidRDefault="000B4644" w:rsidP="000B4644">
            <w:pPr>
              <w:pStyle w:val="TAC"/>
              <w:rPr>
                <w:rFonts w:cs="Arial"/>
              </w:rPr>
            </w:pPr>
            <w:r w:rsidRPr="002D6380">
              <w:rPr>
                <w:rFonts w:cs="Arial"/>
              </w:rPr>
              <w:t>Other neighbour cells: randomly between -3 and 3</w:t>
            </w:r>
          </w:p>
        </w:tc>
        <w:tc>
          <w:tcPr>
            <w:tcW w:w="2897" w:type="dxa"/>
            <w:vAlign w:val="center"/>
          </w:tcPr>
          <w:p w14:paraId="4EE28DE4" w14:textId="77777777" w:rsidR="000B4644" w:rsidRPr="002D6380" w:rsidRDefault="000B4644" w:rsidP="000B4644">
            <w:pPr>
              <w:pStyle w:val="TAC"/>
              <w:rPr>
                <w:rFonts w:cs="Arial"/>
              </w:rPr>
            </w:pPr>
            <w:r w:rsidRPr="002D6380">
              <w:rPr>
                <w:rFonts w:cs="Arial"/>
              </w:rPr>
              <w:t>The expected RSTD is what is expected at the receiver. The corresponding parameter in the OTDOA assistance data specified in TS 36.355 [4] is the expectedRSTD indicator</w:t>
            </w:r>
          </w:p>
        </w:tc>
      </w:tr>
      <w:tr w:rsidR="000B4644" w:rsidRPr="002D6380" w14:paraId="2AF25A18" w14:textId="77777777" w:rsidTr="000B4644">
        <w:trPr>
          <w:cantSplit/>
          <w:jc w:val="center"/>
        </w:trPr>
        <w:tc>
          <w:tcPr>
            <w:tcW w:w="2377" w:type="dxa"/>
            <w:vAlign w:val="center"/>
          </w:tcPr>
          <w:p w14:paraId="5C818722" w14:textId="77777777" w:rsidR="000B4644" w:rsidRPr="002D6380" w:rsidRDefault="000B4644" w:rsidP="000B4644">
            <w:pPr>
              <w:pStyle w:val="TAC"/>
              <w:rPr>
                <w:rFonts w:cs="Arial"/>
              </w:rPr>
            </w:pPr>
            <w:r w:rsidRPr="002D6380">
              <w:rPr>
                <w:rFonts w:cs="Arial"/>
              </w:rPr>
              <w:t>Expected RSTD uncertainty for all neighbour cells</w:t>
            </w:r>
          </w:p>
        </w:tc>
        <w:tc>
          <w:tcPr>
            <w:tcW w:w="664" w:type="dxa"/>
            <w:vAlign w:val="center"/>
          </w:tcPr>
          <w:p w14:paraId="702A1684" w14:textId="77777777" w:rsidR="000B4644" w:rsidRPr="002D6380" w:rsidRDefault="000B4644" w:rsidP="000B4644">
            <w:pPr>
              <w:pStyle w:val="TAC"/>
              <w:rPr>
                <w:rFonts w:cs="Arial"/>
              </w:rPr>
            </w:pPr>
            <w:r w:rsidRPr="002D6380">
              <w:rPr>
                <w:rFonts w:cs="Arial"/>
              </w:rPr>
              <w:sym w:font="Symbol" w:char="F06D"/>
            </w:r>
            <w:r w:rsidRPr="002D6380">
              <w:rPr>
                <w:rFonts w:cs="Arial"/>
              </w:rPr>
              <w:t>s</w:t>
            </w:r>
          </w:p>
        </w:tc>
        <w:tc>
          <w:tcPr>
            <w:tcW w:w="3260" w:type="dxa"/>
            <w:vAlign w:val="center"/>
          </w:tcPr>
          <w:p w14:paraId="19AEA6C3" w14:textId="77777777" w:rsidR="000B4644" w:rsidRPr="002D6380" w:rsidRDefault="000B4644" w:rsidP="000B4644">
            <w:pPr>
              <w:pStyle w:val="TAC"/>
              <w:rPr>
                <w:rFonts w:cs="Arial"/>
              </w:rPr>
            </w:pPr>
            <w:r w:rsidRPr="002D6380">
              <w:rPr>
                <w:rFonts w:cs="Arial"/>
              </w:rPr>
              <w:t>5</w:t>
            </w:r>
          </w:p>
        </w:tc>
        <w:tc>
          <w:tcPr>
            <w:tcW w:w="2897" w:type="dxa"/>
            <w:vAlign w:val="center"/>
          </w:tcPr>
          <w:p w14:paraId="5C405464" w14:textId="77777777" w:rsidR="000B4644" w:rsidRPr="002D6380" w:rsidRDefault="000B4644" w:rsidP="000B4644">
            <w:pPr>
              <w:pStyle w:val="TAC"/>
              <w:rPr>
                <w:rFonts w:cs="Arial"/>
              </w:rPr>
            </w:pPr>
            <w:r w:rsidRPr="002D6380">
              <w:rPr>
                <w:rFonts w:cs="Arial"/>
              </w:rPr>
              <w:t>The corresponding parameter in the OTDOA assistance data specified in TS 36.355 [4] is the expectedRSTD-Uncertainty index</w:t>
            </w:r>
          </w:p>
        </w:tc>
      </w:tr>
      <w:tr w:rsidR="000B4644" w:rsidRPr="002D6380" w14:paraId="05C4BFE9"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E77156C" w14:textId="77777777" w:rsidR="000B4644" w:rsidRPr="002D6380" w:rsidRDefault="000B4644" w:rsidP="000B4644">
            <w:pPr>
              <w:pStyle w:val="TAC"/>
              <w:rPr>
                <w:rFonts w:cs="Arial"/>
              </w:rPr>
            </w:pPr>
            <w:r w:rsidRPr="002D6380">
              <w:rPr>
                <w:rFonts w:cs="Arial"/>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297DADBF" w14:textId="77777777" w:rsidR="000B4644" w:rsidRPr="002D6380"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557F463C" w14:textId="77777777" w:rsidR="000B4644" w:rsidRPr="002D6380" w:rsidRDefault="000B4644" w:rsidP="000B4644">
            <w:pPr>
              <w:pStyle w:val="TAC"/>
              <w:rPr>
                <w:rFonts w:cs="Arial"/>
              </w:rPr>
            </w:pPr>
            <w:r w:rsidRPr="002D6380">
              <w:rPr>
                <w:rFonts w:cs="Arial"/>
              </w:rPr>
              <w:t>16</w:t>
            </w:r>
          </w:p>
        </w:tc>
        <w:tc>
          <w:tcPr>
            <w:tcW w:w="2897" w:type="dxa"/>
            <w:tcBorders>
              <w:top w:val="single" w:sz="4" w:space="0" w:color="auto"/>
              <w:left w:val="single" w:sz="4" w:space="0" w:color="auto"/>
              <w:bottom w:val="single" w:sz="4" w:space="0" w:color="auto"/>
              <w:right w:val="single" w:sz="4" w:space="0" w:color="auto"/>
            </w:tcBorders>
            <w:vAlign w:val="center"/>
          </w:tcPr>
          <w:p w14:paraId="0EB66170" w14:textId="77777777" w:rsidR="000B4644" w:rsidRPr="002D6380" w:rsidRDefault="000B4644" w:rsidP="000B4644">
            <w:pPr>
              <w:pStyle w:val="TAC"/>
              <w:rPr>
                <w:rFonts w:cs="Arial"/>
              </w:rPr>
            </w:pPr>
            <w:r w:rsidRPr="002D6380">
              <w:rPr>
                <w:rFonts w:cs="Arial"/>
              </w:rPr>
              <w:t>Including the reference cell</w:t>
            </w:r>
          </w:p>
        </w:tc>
      </w:tr>
      <w:tr w:rsidR="000B4644" w:rsidRPr="002D6380" w14:paraId="24F5BE78"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tcPr>
          <w:p w14:paraId="6803064A" w14:textId="77777777" w:rsidR="000B4644" w:rsidRPr="002D6380" w:rsidRDefault="000B4644" w:rsidP="000B4644">
            <w:pPr>
              <w:pStyle w:val="TAC"/>
              <w:rPr>
                <w:rFonts w:cs="Arial"/>
              </w:rPr>
            </w:pPr>
            <w:r w:rsidRPr="002D6380">
              <w:rPr>
                <w:rFonts w:cs="Arial"/>
              </w:rPr>
              <w:t>Special subframe configuration</w:t>
            </w:r>
          </w:p>
        </w:tc>
        <w:tc>
          <w:tcPr>
            <w:tcW w:w="664" w:type="dxa"/>
            <w:tcBorders>
              <w:top w:val="single" w:sz="4" w:space="0" w:color="auto"/>
              <w:left w:val="single" w:sz="4" w:space="0" w:color="auto"/>
              <w:bottom w:val="single" w:sz="4" w:space="0" w:color="auto"/>
              <w:right w:val="single" w:sz="4" w:space="0" w:color="auto"/>
            </w:tcBorders>
          </w:tcPr>
          <w:p w14:paraId="57152B02" w14:textId="77777777" w:rsidR="000B4644" w:rsidRPr="002D6380"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tcPr>
          <w:p w14:paraId="621FDBAB" w14:textId="77777777" w:rsidR="000B4644" w:rsidRPr="002D6380" w:rsidRDefault="000B4644" w:rsidP="000B4644">
            <w:pPr>
              <w:pStyle w:val="TAC"/>
              <w:rPr>
                <w:rFonts w:cs="Arial"/>
              </w:rPr>
            </w:pPr>
            <w:r w:rsidRPr="002D6380">
              <w:rPr>
                <w:rFonts w:cs="v4.2.0"/>
              </w:rPr>
              <w:t>6</w:t>
            </w:r>
          </w:p>
        </w:tc>
        <w:tc>
          <w:tcPr>
            <w:tcW w:w="2897" w:type="dxa"/>
            <w:tcBorders>
              <w:top w:val="single" w:sz="4" w:space="0" w:color="auto"/>
              <w:left w:val="single" w:sz="4" w:space="0" w:color="auto"/>
              <w:bottom w:val="single" w:sz="4" w:space="0" w:color="auto"/>
              <w:right w:val="single" w:sz="4" w:space="0" w:color="auto"/>
            </w:tcBorders>
          </w:tcPr>
          <w:p w14:paraId="7B3B1731" w14:textId="77777777" w:rsidR="000B4644" w:rsidRPr="002D6380" w:rsidRDefault="000B4644" w:rsidP="000B4644">
            <w:pPr>
              <w:pStyle w:val="TAC"/>
              <w:rPr>
                <w:rFonts w:cs="Arial"/>
              </w:rPr>
            </w:pPr>
            <w:r w:rsidRPr="002D6380">
              <w:rPr>
                <w:rFonts w:cs="v4.2.0"/>
              </w:rPr>
              <w:t>As specified in table 4.2-1 in TS 36.211 [26]</w:t>
            </w:r>
          </w:p>
        </w:tc>
      </w:tr>
      <w:tr w:rsidR="000B4644" w:rsidRPr="002D6380" w14:paraId="3885DDEA"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tcPr>
          <w:p w14:paraId="0298CB41" w14:textId="77777777" w:rsidR="000B4644" w:rsidRPr="002D6380" w:rsidRDefault="000B4644" w:rsidP="000B4644">
            <w:pPr>
              <w:pStyle w:val="TAC"/>
              <w:rPr>
                <w:rFonts w:cs="Arial"/>
              </w:rPr>
            </w:pPr>
            <w:r w:rsidRPr="002D6380">
              <w:rPr>
                <w:rFonts w:cs="Arial"/>
              </w:rPr>
              <w:t>Uplink-downlink configuration</w:t>
            </w:r>
          </w:p>
        </w:tc>
        <w:tc>
          <w:tcPr>
            <w:tcW w:w="664" w:type="dxa"/>
            <w:tcBorders>
              <w:top w:val="single" w:sz="4" w:space="0" w:color="auto"/>
              <w:left w:val="single" w:sz="4" w:space="0" w:color="auto"/>
              <w:bottom w:val="single" w:sz="4" w:space="0" w:color="auto"/>
              <w:right w:val="single" w:sz="4" w:space="0" w:color="auto"/>
            </w:tcBorders>
          </w:tcPr>
          <w:p w14:paraId="3ABA1EEE" w14:textId="77777777" w:rsidR="000B4644" w:rsidRPr="002D6380"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tcPr>
          <w:p w14:paraId="114171A6" w14:textId="77777777" w:rsidR="000B4644" w:rsidRPr="002D6380" w:rsidRDefault="000B4644" w:rsidP="000B4644">
            <w:pPr>
              <w:pStyle w:val="TAC"/>
              <w:rPr>
                <w:rFonts w:cs="Arial"/>
              </w:rPr>
            </w:pPr>
            <w:r w:rsidRPr="002D6380">
              <w:rPr>
                <w:rFonts w:cs="v4.2.0"/>
              </w:rPr>
              <w:t>2</w:t>
            </w:r>
          </w:p>
        </w:tc>
        <w:tc>
          <w:tcPr>
            <w:tcW w:w="2897" w:type="dxa"/>
            <w:tcBorders>
              <w:top w:val="single" w:sz="4" w:space="0" w:color="auto"/>
              <w:left w:val="single" w:sz="4" w:space="0" w:color="auto"/>
              <w:bottom w:val="single" w:sz="4" w:space="0" w:color="auto"/>
              <w:right w:val="single" w:sz="4" w:space="0" w:color="auto"/>
            </w:tcBorders>
          </w:tcPr>
          <w:p w14:paraId="16B1A7FA" w14:textId="77777777" w:rsidR="000B4644" w:rsidRPr="002D6380" w:rsidRDefault="000B4644" w:rsidP="000B4644">
            <w:pPr>
              <w:pStyle w:val="TAC"/>
              <w:rPr>
                <w:rFonts w:cs="Arial"/>
              </w:rPr>
            </w:pPr>
            <w:r w:rsidRPr="002D6380">
              <w:rPr>
                <w:rFonts w:cs="v4.2.0"/>
              </w:rPr>
              <w:t>As specified in table 4.2-2 in TS 36.211 [26]</w:t>
            </w:r>
          </w:p>
        </w:tc>
      </w:tr>
      <w:tr w:rsidR="000B4644" w:rsidRPr="002D6380" w14:paraId="48F0C2E7"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29F276A" w14:textId="77777777" w:rsidR="000B4644" w:rsidRPr="002D6380" w:rsidRDefault="000B4644" w:rsidP="000B4644">
            <w:pPr>
              <w:pStyle w:val="TAC"/>
              <w:jc w:val="left"/>
              <w:rPr>
                <w:rFonts w:cs="Arial"/>
              </w:rPr>
            </w:pPr>
            <w:r w:rsidRPr="002D6380">
              <w:rPr>
                <w:rFonts w:cs="Arial"/>
              </w:rPr>
              <w:t>Measurement period</w:t>
            </w:r>
          </w:p>
        </w:tc>
        <w:tc>
          <w:tcPr>
            <w:tcW w:w="664" w:type="dxa"/>
            <w:tcBorders>
              <w:top w:val="single" w:sz="4" w:space="0" w:color="auto"/>
              <w:left w:val="single" w:sz="4" w:space="0" w:color="auto"/>
              <w:bottom w:val="single" w:sz="4" w:space="0" w:color="auto"/>
              <w:right w:val="single" w:sz="4" w:space="0" w:color="auto"/>
            </w:tcBorders>
            <w:vAlign w:val="center"/>
          </w:tcPr>
          <w:p w14:paraId="2EB7B2F9" w14:textId="77777777" w:rsidR="000B4644" w:rsidRPr="002D6380" w:rsidRDefault="000B4644" w:rsidP="000B4644">
            <w:pPr>
              <w:pStyle w:val="TAC"/>
              <w:rPr>
                <w:rFonts w:cs="Arial"/>
              </w:rPr>
            </w:pPr>
            <w:r w:rsidRPr="002D6380">
              <w:rPr>
                <w:rFonts w:cs="Arial"/>
              </w:rPr>
              <w:t>s</w:t>
            </w:r>
          </w:p>
        </w:tc>
        <w:tc>
          <w:tcPr>
            <w:tcW w:w="3260" w:type="dxa"/>
            <w:tcBorders>
              <w:top w:val="single" w:sz="4" w:space="0" w:color="auto"/>
              <w:left w:val="single" w:sz="4" w:space="0" w:color="auto"/>
              <w:bottom w:val="single" w:sz="4" w:space="0" w:color="auto"/>
              <w:right w:val="single" w:sz="4" w:space="0" w:color="auto"/>
            </w:tcBorders>
            <w:vAlign w:val="center"/>
          </w:tcPr>
          <w:p w14:paraId="5859CD67" w14:textId="77777777" w:rsidR="000B4644" w:rsidRPr="002D6380" w:rsidRDefault="000B4644" w:rsidP="000B4644">
            <w:pPr>
              <w:pStyle w:val="TAC"/>
              <w:rPr>
                <w:rFonts w:cs="Arial"/>
                <w:lang w:eastAsia="zh-CN"/>
              </w:rPr>
            </w:pPr>
            <w:r w:rsidRPr="002D6380">
              <w:rPr>
                <w:rFonts w:cs="Arial"/>
              </w:rPr>
              <w:t>11.52</w:t>
            </w:r>
          </w:p>
        </w:tc>
        <w:tc>
          <w:tcPr>
            <w:tcW w:w="2897" w:type="dxa"/>
            <w:tcBorders>
              <w:top w:val="single" w:sz="4" w:space="0" w:color="auto"/>
              <w:left w:val="single" w:sz="4" w:space="0" w:color="auto"/>
              <w:bottom w:val="single" w:sz="4" w:space="0" w:color="auto"/>
              <w:right w:val="single" w:sz="4" w:space="0" w:color="auto"/>
            </w:tcBorders>
            <w:vAlign w:val="center"/>
          </w:tcPr>
          <w:p w14:paraId="0829DC30" w14:textId="77777777" w:rsidR="000B4644" w:rsidRPr="002D6380" w:rsidRDefault="000B4644" w:rsidP="000B4644">
            <w:pPr>
              <w:pStyle w:val="TAC"/>
              <w:rPr>
                <w:rFonts w:cs="Arial"/>
                <w:lang w:eastAsia="zh-CN"/>
              </w:rPr>
            </w:pPr>
            <w:r w:rsidRPr="002D6380">
              <w:rPr>
                <w:rFonts w:cs="Arial"/>
              </w:rPr>
              <w:t>Deri</w:t>
            </w:r>
            <w:r w:rsidRPr="002D6380">
              <w:rPr>
                <w:rFonts w:cs="Arial"/>
                <w:lang w:eastAsia="zh-CN"/>
              </w:rPr>
              <w:t>v</w:t>
            </w:r>
            <w:r w:rsidRPr="002D6380">
              <w:rPr>
                <w:rFonts w:cs="Arial"/>
              </w:rPr>
              <w:t>ed according to the RST</w:t>
            </w:r>
            <w:r w:rsidRPr="002D6380">
              <w:rPr>
                <w:rFonts w:cs="Arial"/>
                <w:lang w:eastAsia="zh-CN"/>
              </w:rPr>
              <w:t>D measurement period in clause 9.7.2.3</w:t>
            </w:r>
          </w:p>
        </w:tc>
      </w:tr>
    </w:tbl>
    <w:p w14:paraId="5771EADD" w14:textId="77777777" w:rsidR="000B4644" w:rsidRPr="002D6380" w:rsidRDefault="000B4644" w:rsidP="000B4644"/>
    <w:p w14:paraId="484BFD0C" w14:textId="77777777" w:rsidR="000B4644" w:rsidRPr="002D6380" w:rsidRDefault="000B4644" w:rsidP="000B4644">
      <w:pPr>
        <w:pStyle w:val="H6"/>
      </w:pPr>
      <w:r w:rsidRPr="002D6380">
        <w:t>9.7.2.4.2</w:t>
      </w:r>
      <w:r w:rsidRPr="002D6380">
        <w:tab/>
        <w:t>Test procedure</w:t>
      </w:r>
    </w:p>
    <w:p w14:paraId="26378A41" w14:textId="77777777" w:rsidR="000B4644" w:rsidRPr="002D6380" w:rsidRDefault="000B4644" w:rsidP="000B4644">
      <w:r w:rsidRPr="002D6380">
        <w:t>Same as in clause 9.5.2.4.2.</w:t>
      </w:r>
    </w:p>
    <w:p w14:paraId="3BBFB1BC" w14:textId="77777777" w:rsidR="000B4644" w:rsidRPr="002D6380" w:rsidRDefault="000B4644" w:rsidP="000B4644">
      <w:pPr>
        <w:pStyle w:val="H6"/>
      </w:pPr>
      <w:r w:rsidRPr="002D6380">
        <w:t>9.7.2.4.3</w:t>
      </w:r>
      <w:r w:rsidRPr="002D6380">
        <w:tab/>
        <w:t>Message contents</w:t>
      </w:r>
    </w:p>
    <w:p w14:paraId="44125622" w14:textId="77777777" w:rsidR="000B4644" w:rsidRPr="002D6380" w:rsidRDefault="000B4644" w:rsidP="000B4644">
      <w:r w:rsidRPr="002D6380">
        <w:t>Same as in clause 9.5.2.4.3.</w:t>
      </w:r>
    </w:p>
    <w:p w14:paraId="0E7F3238" w14:textId="77777777" w:rsidR="000B4644" w:rsidRPr="002D6380" w:rsidRDefault="000B4644" w:rsidP="000B4644">
      <w:pPr>
        <w:pStyle w:val="H6"/>
      </w:pPr>
      <w:r w:rsidRPr="002D6380">
        <w:t>9.7.2.5</w:t>
      </w:r>
      <w:r w:rsidRPr="002D6380">
        <w:tab/>
        <w:t>Test requirement</w:t>
      </w:r>
    </w:p>
    <w:p w14:paraId="40B635FB" w14:textId="77777777" w:rsidR="000B4644" w:rsidRPr="002D6380" w:rsidRDefault="000B4644" w:rsidP="000B4644">
      <w:r w:rsidRPr="002D6380">
        <w:t>Table 9.7.2.5-1 and 9.7.2.5-2 define the primary level settings including test tolerances for the test.</w:t>
      </w:r>
    </w:p>
    <w:p w14:paraId="2941BB65" w14:textId="77777777" w:rsidR="000B4644" w:rsidRPr="002D6380" w:rsidRDefault="000B4644" w:rsidP="000B4644">
      <w:r w:rsidRPr="002D6380">
        <w:t>The RSTD TDD intra-frequency accuracy test shall meet the reported values in Table 9.7.2.5-3.</w:t>
      </w:r>
    </w:p>
    <w:p w14:paraId="59BEEA08" w14:textId="77777777" w:rsidR="000B4644" w:rsidRPr="002D6380" w:rsidRDefault="000B4644" w:rsidP="000B4644">
      <w:pPr>
        <w:pStyle w:val="TH"/>
      </w:pPr>
      <w:r w:rsidRPr="002D6380">
        <w:t>Table 9.7.2</w:t>
      </w:r>
      <w:r w:rsidRPr="002D6380">
        <w:rPr>
          <w:lang w:eastAsia="zh-CN"/>
        </w:rPr>
        <w:t>.5</w:t>
      </w:r>
      <w:r w:rsidRPr="002D6380">
        <w:t xml:space="preserve">-1: </w:t>
      </w:r>
      <w:r w:rsidRPr="002D6380">
        <w:rPr>
          <w:lang w:eastAsia="zh-CN"/>
        </w:rPr>
        <w:t xml:space="preserve">Cell Specific </w:t>
      </w:r>
      <w:r w:rsidRPr="002D6380">
        <w:t xml:space="preserve">Test Parameters for </w:t>
      </w:r>
      <w:r w:rsidRPr="002D6380">
        <w:rPr>
          <w:lang w:eastAsia="zh-CN"/>
        </w:rPr>
        <w:t>intra frequency RSTD</w:t>
      </w:r>
      <w:r w:rsidRPr="002D6380">
        <w:t xml:space="preserve"> Tests for NB-IOT Cells</w:t>
      </w:r>
    </w:p>
    <w:tbl>
      <w:tblPr>
        <w:tblW w:w="3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1"/>
        <w:gridCol w:w="1418"/>
        <w:gridCol w:w="2125"/>
        <w:gridCol w:w="2127"/>
      </w:tblGrid>
      <w:tr w:rsidR="000B4644" w:rsidRPr="002D6380" w14:paraId="26657D5A" w14:textId="77777777" w:rsidTr="000B4644">
        <w:trPr>
          <w:cantSplit/>
          <w:trHeight w:val="45"/>
          <w:jc w:val="center"/>
        </w:trPr>
        <w:tc>
          <w:tcPr>
            <w:tcW w:w="1294" w:type="pct"/>
            <w:vMerge w:val="restart"/>
            <w:tcBorders>
              <w:top w:val="single" w:sz="4" w:space="0" w:color="auto"/>
              <w:left w:val="single" w:sz="4" w:space="0" w:color="auto"/>
            </w:tcBorders>
          </w:tcPr>
          <w:p w14:paraId="0C2514AB" w14:textId="77777777" w:rsidR="000B4644" w:rsidRPr="002D6380" w:rsidRDefault="000B4644" w:rsidP="000B4644">
            <w:pPr>
              <w:pStyle w:val="TAH"/>
              <w:rPr>
                <w:rFonts w:cs="Arial"/>
              </w:rPr>
            </w:pPr>
            <w:r w:rsidRPr="002D6380">
              <w:rPr>
                <w:rFonts w:cs="Arial"/>
              </w:rPr>
              <w:t>Parameter</w:t>
            </w:r>
          </w:p>
        </w:tc>
        <w:tc>
          <w:tcPr>
            <w:tcW w:w="927" w:type="pct"/>
            <w:vMerge w:val="restart"/>
            <w:tcBorders>
              <w:top w:val="single" w:sz="4" w:space="0" w:color="auto"/>
            </w:tcBorders>
          </w:tcPr>
          <w:p w14:paraId="05969CD9" w14:textId="77777777" w:rsidR="000B4644" w:rsidRPr="002D6380" w:rsidRDefault="000B4644" w:rsidP="000B4644">
            <w:pPr>
              <w:pStyle w:val="TAH"/>
              <w:rPr>
                <w:rFonts w:cs="Arial"/>
              </w:rPr>
            </w:pPr>
            <w:r w:rsidRPr="002D6380">
              <w:rPr>
                <w:rFonts w:cs="Arial"/>
              </w:rPr>
              <w:t>Unit</w:t>
            </w:r>
          </w:p>
        </w:tc>
        <w:tc>
          <w:tcPr>
            <w:tcW w:w="2779" w:type="pct"/>
            <w:gridSpan w:val="2"/>
            <w:tcBorders>
              <w:top w:val="single" w:sz="4" w:space="0" w:color="auto"/>
              <w:right w:val="single" w:sz="4" w:space="0" w:color="auto"/>
            </w:tcBorders>
          </w:tcPr>
          <w:p w14:paraId="7E0BD133" w14:textId="77777777" w:rsidR="000B4644" w:rsidRPr="002D6380" w:rsidRDefault="000B4644" w:rsidP="000B4644">
            <w:pPr>
              <w:pStyle w:val="TAH"/>
              <w:rPr>
                <w:rFonts w:cs="Arial"/>
              </w:rPr>
            </w:pPr>
            <w:r w:rsidRPr="002D6380">
              <w:rPr>
                <w:rFonts w:cs="Arial"/>
              </w:rPr>
              <w:t>Test1</w:t>
            </w:r>
          </w:p>
        </w:tc>
      </w:tr>
      <w:tr w:rsidR="000B4644" w:rsidRPr="002D6380" w14:paraId="227CF3F2" w14:textId="77777777" w:rsidTr="00343060">
        <w:trPr>
          <w:cantSplit/>
          <w:trHeight w:val="45"/>
          <w:jc w:val="center"/>
        </w:trPr>
        <w:tc>
          <w:tcPr>
            <w:tcW w:w="1294" w:type="pct"/>
            <w:vMerge/>
            <w:tcBorders>
              <w:left w:val="single" w:sz="4" w:space="0" w:color="auto"/>
            </w:tcBorders>
          </w:tcPr>
          <w:p w14:paraId="1E86A7DC" w14:textId="77777777" w:rsidR="000B4644" w:rsidRPr="002D6380" w:rsidRDefault="000B4644" w:rsidP="000B4644">
            <w:pPr>
              <w:pStyle w:val="TAH"/>
              <w:rPr>
                <w:rFonts w:cs="Arial"/>
              </w:rPr>
            </w:pPr>
          </w:p>
        </w:tc>
        <w:tc>
          <w:tcPr>
            <w:tcW w:w="927" w:type="pct"/>
            <w:vMerge/>
          </w:tcPr>
          <w:p w14:paraId="2EE2654F" w14:textId="77777777" w:rsidR="000B4644" w:rsidRPr="002D6380" w:rsidRDefault="000B4644" w:rsidP="000B4644">
            <w:pPr>
              <w:pStyle w:val="TAH"/>
              <w:rPr>
                <w:rFonts w:cs="Arial"/>
              </w:rPr>
            </w:pPr>
          </w:p>
        </w:tc>
        <w:tc>
          <w:tcPr>
            <w:tcW w:w="1389" w:type="pct"/>
            <w:tcBorders>
              <w:top w:val="single" w:sz="4" w:space="0" w:color="auto"/>
            </w:tcBorders>
          </w:tcPr>
          <w:p w14:paraId="3E555EFE" w14:textId="77777777" w:rsidR="000B4644" w:rsidRPr="002D6380" w:rsidRDefault="000B4644" w:rsidP="000B4644">
            <w:pPr>
              <w:pStyle w:val="TAH"/>
              <w:rPr>
                <w:rFonts w:cs="Arial"/>
              </w:rPr>
            </w:pPr>
            <w:r w:rsidRPr="002D6380">
              <w:rPr>
                <w:rFonts w:cs="Arial"/>
                <w:lang w:eastAsia="zh-CN"/>
              </w:rPr>
              <w:t>n</w:t>
            </w:r>
            <w:r w:rsidRPr="002D6380">
              <w:rPr>
                <w:rFonts w:cs="Arial"/>
              </w:rPr>
              <w:t>Cell 1</w:t>
            </w:r>
          </w:p>
        </w:tc>
        <w:tc>
          <w:tcPr>
            <w:tcW w:w="1390" w:type="pct"/>
            <w:tcBorders>
              <w:top w:val="single" w:sz="4" w:space="0" w:color="auto"/>
              <w:right w:val="single" w:sz="4" w:space="0" w:color="auto"/>
            </w:tcBorders>
          </w:tcPr>
          <w:p w14:paraId="6C2A0133" w14:textId="77777777" w:rsidR="000B4644" w:rsidRPr="002D6380" w:rsidRDefault="000B4644" w:rsidP="000B4644">
            <w:pPr>
              <w:pStyle w:val="TAH"/>
              <w:rPr>
                <w:rFonts w:cs="Arial"/>
              </w:rPr>
            </w:pPr>
            <w:r w:rsidRPr="002D6380">
              <w:rPr>
                <w:rFonts w:cs="Arial"/>
                <w:lang w:eastAsia="zh-CN"/>
              </w:rPr>
              <w:t>n</w:t>
            </w:r>
            <w:r w:rsidRPr="002D6380">
              <w:rPr>
                <w:rFonts w:cs="Arial"/>
              </w:rPr>
              <w:t>Cell 2</w:t>
            </w:r>
          </w:p>
        </w:tc>
      </w:tr>
      <w:tr w:rsidR="000B4644" w:rsidRPr="002D6380" w14:paraId="3D96A3B6" w14:textId="77777777" w:rsidTr="00343060">
        <w:trPr>
          <w:cantSplit/>
          <w:trHeight w:val="20"/>
          <w:jc w:val="center"/>
        </w:trPr>
        <w:tc>
          <w:tcPr>
            <w:tcW w:w="1294" w:type="pct"/>
            <w:tcBorders>
              <w:left w:val="single" w:sz="4" w:space="0" w:color="auto"/>
              <w:bottom w:val="single" w:sz="4" w:space="0" w:color="auto"/>
            </w:tcBorders>
            <w:vAlign w:val="center"/>
          </w:tcPr>
          <w:p w14:paraId="2EA74C7A" w14:textId="77777777" w:rsidR="000B4644" w:rsidRPr="002D6380" w:rsidRDefault="000B4644" w:rsidP="000B4644">
            <w:pPr>
              <w:pStyle w:val="TAL"/>
              <w:rPr>
                <w:rFonts w:cs="Arial"/>
              </w:rPr>
            </w:pPr>
            <w:r w:rsidRPr="002D6380">
              <w:t>BW</w:t>
            </w:r>
            <w:r w:rsidRPr="002D6380">
              <w:rPr>
                <w:vertAlign w:val="subscript"/>
              </w:rPr>
              <w:t>channel</w:t>
            </w:r>
          </w:p>
        </w:tc>
        <w:tc>
          <w:tcPr>
            <w:tcW w:w="927" w:type="pct"/>
            <w:tcBorders>
              <w:bottom w:val="single" w:sz="4" w:space="0" w:color="auto"/>
            </w:tcBorders>
            <w:vAlign w:val="center"/>
          </w:tcPr>
          <w:p w14:paraId="632DBBAF" w14:textId="77777777" w:rsidR="000B4644" w:rsidRPr="002D6380" w:rsidRDefault="000B4644" w:rsidP="000B4644">
            <w:pPr>
              <w:pStyle w:val="TAC"/>
              <w:rPr>
                <w:rFonts w:cs="Arial"/>
              </w:rPr>
            </w:pPr>
            <w:r w:rsidRPr="002D6380">
              <w:rPr>
                <w:rFonts w:cs="Arial"/>
              </w:rPr>
              <w:t>kHz</w:t>
            </w:r>
          </w:p>
        </w:tc>
        <w:tc>
          <w:tcPr>
            <w:tcW w:w="1389" w:type="pct"/>
            <w:tcBorders>
              <w:bottom w:val="single" w:sz="4" w:space="0" w:color="auto"/>
            </w:tcBorders>
            <w:vAlign w:val="center"/>
          </w:tcPr>
          <w:p w14:paraId="6C8620D5" w14:textId="77777777" w:rsidR="000B4644" w:rsidRPr="002D6380" w:rsidRDefault="000B4644" w:rsidP="000B4644">
            <w:pPr>
              <w:pStyle w:val="TAC"/>
              <w:rPr>
                <w:rFonts w:cs="Arial"/>
              </w:rPr>
            </w:pPr>
            <w:r w:rsidRPr="002D6380">
              <w:rPr>
                <w:rFonts w:cs="v4.2.0"/>
              </w:rPr>
              <w:t>180</w:t>
            </w:r>
          </w:p>
        </w:tc>
        <w:tc>
          <w:tcPr>
            <w:tcW w:w="1390" w:type="pct"/>
            <w:tcBorders>
              <w:bottom w:val="single" w:sz="4" w:space="0" w:color="auto"/>
            </w:tcBorders>
            <w:vAlign w:val="center"/>
          </w:tcPr>
          <w:p w14:paraId="70A679AC" w14:textId="77777777" w:rsidR="000B4644" w:rsidRPr="002D6380" w:rsidRDefault="000B4644" w:rsidP="000B4644">
            <w:pPr>
              <w:pStyle w:val="TAC"/>
              <w:rPr>
                <w:rFonts w:cs="Arial"/>
              </w:rPr>
            </w:pPr>
            <w:r w:rsidRPr="002D6380">
              <w:rPr>
                <w:rFonts w:cs="v4.2.0"/>
              </w:rPr>
              <w:t>180</w:t>
            </w:r>
          </w:p>
        </w:tc>
      </w:tr>
      <w:tr w:rsidR="000B4644" w:rsidRPr="002D6380" w14:paraId="5C2A2C40" w14:textId="77777777" w:rsidTr="00343060">
        <w:trPr>
          <w:cantSplit/>
          <w:trHeight w:val="20"/>
          <w:jc w:val="center"/>
        </w:trPr>
        <w:tc>
          <w:tcPr>
            <w:tcW w:w="1294" w:type="pct"/>
            <w:tcBorders>
              <w:left w:val="single" w:sz="4" w:space="0" w:color="auto"/>
              <w:bottom w:val="single" w:sz="4" w:space="0" w:color="auto"/>
            </w:tcBorders>
            <w:vAlign w:val="center"/>
          </w:tcPr>
          <w:p w14:paraId="57134A11" w14:textId="77777777" w:rsidR="000B4644" w:rsidRPr="002D6380" w:rsidRDefault="000B4644" w:rsidP="000B4644">
            <w:pPr>
              <w:pStyle w:val="TAL"/>
            </w:pPr>
            <w:r w:rsidRPr="002D6380">
              <w:t>PRB location within eCell</w:t>
            </w:r>
          </w:p>
        </w:tc>
        <w:tc>
          <w:tcPr>
            <w:tcW w:w="927" w:type="pct"/>
            <w:tcBorders>
              <w:bottom w:val="single" w:sz="4" w:space="0" w:color="auto"/>
            </w:tcBorders>
            <w:vAlign w:val="center"/>
          </w:tcPr>
          <w:p w14:paraId="1A0D5CEC" w14:textId="77777777" w:rsidR="000B4644" w:rsidRPr="002D6380" w:rsidRDefault="000B4644" w:rsidP="000B4644">
            <w:pPr>
              <w:pStyle w:val="TAC"/>
              <w:rPr>
                <w:rFonts w:cs="Arial"/>
              </w:rPr>
            </w:pPr>
          </w:p>
        </w:tc>
        <w:tc>
          <w:tcPr>
            <w:tcW w:w="1389" w:type="pct"/>
            <w:tcBorders>
              <w:bottom w:val="single" w:sz="4" w:space="0" w:color="auto"/>
            </w:tcBorders>
            <w:vAlign w:val="center"/>
          </w:tcPr>
          <w:p w14:paraId="0DB28F0C" w14:textId="77777777" w:rsidR="000B4644" w:rsidRPr="002D6380" w:rsidRDefault="000B4644" w:rsidP="000B4644">
            <w:pPr>
              <w:pStyle w:val="TAC"/>
              <w:rPr>
                <w:rFonts w:cs="Arial"/>
              </w:rPr>
            </w:pPr>
            <w:r w:rsidRPr="002D6380">
              <w:rPr>
                <w:rFonts w:cs="Arial"/>
                <w:lang w:eastAsia="zh-CN"/>
              </w:rPr>
              <w:t xml:space="preserve">eCell 1 </w:t>
            </w:r>
            <w:r w:rsidRPr="002D6380">
              <w:t>BW</w:t>
            </w:r>
            <w:r w:rsidRPr="002D6380">
              <w:rPr>
                <w:vertAlign w:val="subscript"/>
              </w:rPr>
              <w:t>channel</w:t>
            </w:r>
            <w:r w:rsidRPr="002D6380">
              <w:rPr>
                <w:rFonts w:cs="Arial"/>
                <w:lang w:eastAsia="zh-CN"/>
              </w:rPr>
              <w:t xml:space="preserve"> 10MHz: </w:t>
            </w:r>
            <w:r w:rsidRPr="002D6380">
              <w:rPr>
                <w:rFonts w:cs="v4.2.0"/>
              </w:rPr>
              <w:t>30</w:t>
            </w:r>
          </w:p>
        </w:tc>
        <w:tc>
          <w:tcPr>
            <w:tcW w:w="1390" w:type="pct"/>
            <w:tcBorders>
              <w:bottom w:val="single" w:sz="4" w:space="0" w:color="auto"/>
            </w:tcBorders>
            <w:vAlign w:val="center"/>
          </w:tcPr>
          <w:p w14:paraId="16267383" w14:textId="77777777" w:rsidR="000B4644" w:rsidRPr="002D6380" w:rsidRDefault="000B4644" w:rsidP="000B4644">
            <w:pPr>
              <w:pStyle w:val="TAC"/>
              <w:rPr>
                <w:rFonts w:cs="Arial"/>
              </w:rPr>
            </w:pPr>
            <w:r w:rsidRPr="002D6380">
              <w:rPr>
                <w:rFonts w:cs="Arial"/>
                <w:lang w:eastAsia="zh-CN"/>
              </w:rPr>
              <w:t xml:space="preserve">eCell 2 </w:t>
            </w:r>
            <w:r w:rsidRPr="002D6380">
              <w:t>BW</w:t>
            </w:r>
            <w:r w:rsidRPr="002D6380">
              <w:rPr>
                <w:vertAlign w:val="subscript"/>
              </w:rPr>
              <w:t>channel</w:t>
            </w:r>
            <w:r w:rsidRPr="002D6380">
              <w:rPr>
                <w:rFonts w:cs="Arial"/>
                <w:lang w:eastAsia="zh-CN"/>
              </w:rPr>
              <w:t xml:space="preserve"> 10MHz: </w:t>
            </w:r>
            <w:r w:rsidRPr="002D6380">
              <w:rPr>
                <w:rFonts w:cs="v4.2.0"/>
              </w:rPr>
              <w:t>30</w:t>
            </w:r>
          </w:p>
        </w:tc>
      </w:tr>
      <w:tr w:rsidR="000B4644" w:rsidRPr="002D6380" w14:paraId="17CAE089" w14:textId="77777777" w:rsidTr="00343060">
        <w:trPr>
          <w:cantSplit/>
          <w:trHeight w:val="20"/>
          <w:jc w:val="center"/>
        </w:trPr>
        <w:tc>
          <w:tcPr>
            <w:tcW w:w="1294" w:type="pct"/>
            <w:tcBorders>
              <w:left w:val="single" w:sz="4" w:space="0" w:color="auto"/>
              <w:bottom w:val="single" w:sz="4" w:space="0" w:color="auto"/>
            </w:tcBorders>
          </w:tcPr>
          <w:p w14:paraId="58F06DE9" w14:textId="77777777" w:rsidR="000B4644" w:rsidRPr="002D6380" w:rsidRDefault="000B4644" w:rsidP="000B4644">
            <w:pPr>
              <w:pStyle w:val="TAL"/>
            </w:pPr>
            <w:r w:rsidRPr="002D6380">
              <w:t>NPBCH_RA</w:t>
            </w:r>
          </w:p>
        </w:tc>
        <w:tc>
          <w:tcPr>
            <w:tcW w:w="927" w:type="pct"/>
            <w:vMerge w:val="restart"/>
            <w:shd w:val="clear" w:color="auto" w:fill="auto"/>
            <w:vAlign w:val="center"/>
          </w:tcPr>
          <w:p w14:paraId="1AB57B9B" w14:textId="77777777" w:rsidR="000B4644" w:rsidRPr="002D6380" w:rsidRDefault="000B4644" w:rsidP="000B4644">
            <w:pPr>
              <w:pStyle w:val="TAC"/>
              <w:rPr>
                <w:rFonts w:cs="Arial"/>
              </w:rPr>
            </w:pPr>
            <w:r w:rsidRPr="002D6380">
              <w:rPr>
                <w:rFonts w:cs="Arial"/>
              </w:rPr>
              <w:t>dB</w:t>
            </w:r>
          </w:p>
        </w:tc>
        <w:tc>
          <w:tcPr>
            <w:tcW w:w="1389" w:type="pct"/>
            <w:vMerge w:val="restart"/>
            <w:vAlign w:val="center"/>
          </w:tcPr>
          <w:p w14:paraId="3F53BBBB" w14:textId="77777777" w:rsidR="000B4644" w:rsidRPr="002D6380" w:rsidRDefault="000B4644" w:rsidP="000B4644">
            <w:pPr>
              <w:pStyle w:val="TAC"/>
              <w:rPr>
                <w:rFonts w:cs="Arial"/>
              </w:rPr>
            </w:pPr>
            <w:r w:rsidRPr="002D6380">
              <w:rPr>
                <w:rFonts w:cs="Arial"/>
              </w:rPr>
              <w:t>0</w:t>
            </w:r>
          </w:p>
        </w:tc>
        <w:tc>
          <w:tcPr>
            <w:tcW w:w="1390" w:type="pct"/>
            <w:vMerge w:val="restart"/>
            <w:vAlign w:val="center"/>
          </w:tcPr>
          <w:p w14:paraId="0A55C749" w14:textId="77777777" w:rsidR="000B4644" w:rsidRPr="002D6380" w:rsidRDefault="000B4644" w:rsidP="000B4644">
            <w:pPr>
              <w:pStyle w:val="TAC"/>
              <w:rPr>
                <w:rFonts w:cs="Arial"/>
              </w:rPr>
            </w:pPr>
            <w:r w:rsidRPr="002D6380">
              <w:rPr>
                <w:rFonts w:cs="Arial"/>
              </w:rPr>
              <w:t>0</w:t>
            </w:r>
          </w:p>
        </w:tc>
      </w:tr>
      <w:tr w:rsidR="000B4644" w:rsidRPr="002D6380" w14:paraId="06FAEA03" w14:textId="77777777" w:rsidTr="00343060">
        <w:trPr>
          <w:cantSplit/>
          <w:trHeight w:val="20"/>
          <w:jc w:val="center"/>
        </w:trPr>
        <w:tc>
          <w:tcPr>
            <w:tcW w:w="1294" w:type="pct"/>
            <w:tcBorders>
              <w:left w:val="single" w:sz="4" w:space="0" w:color="auto"/>
              <w:bottom w:val="single" w:sz="4" w:space="0" w:color="auto"/>
            </w:tcBorders>
          </w:tcPr>
          <w:p w14:paraId="5D14B744" w14:textId="77777777" w:rsidR="000B4644" w:rsidRPr="002D6380" w:rsidRDefault="000B4644" w:rsidP="000B4644">
            <w:pPr>
              <w:pStyle w:val="TAL"/>
            </w:pPr>
            <w:r w:rsidRPr="002D6380">
              <w:t>NPBCH_RB</w:t>
            </w:r>
          </w:p>
        </w:tc>
        <w:tc>
          <w:tcPr>
            <w:tcW w:w="927" w:type="pct"/>
            <w:vMerge/>
            <w:shd w:val="clear" w:color="auto" w:fill="auto"/>
            <w:vAlign w:val="center"/>
          </w:tcPr>
          <w:p w14:paraId="7EC7A130" w14:textId="77777777" w:rsidR="000B4644" w:rsidRPr="002D6380" w:rsidRDefault="000B4644" w:rsidP="000B4644">
            <w:pPr>
              <w:pStyle w:val="TAC"/>
              <w:rPr>
                <w:rFonts w:cs="Arial"/>
              </w:rPr>
            </w:pPr>
          </w:p>
        </w:tc>
        <w:tc>
          <w:tcPr>
            <w:tcW w:w="1389" w:type="pct"/>
            <w:vMerge/>
            <w:vAlign w:val="center"/>
          </w:tcPr>
          <w:p w14:paraId="4B7FA772" w14:textId="77777777" w:rsidR="000B4644" w:rsidRPr="002D6380" w:rsidRDefault="000B4644" w:rsidP="000B4644">
            <w:pPr>
              <w:pStyle w:val="TAC"/>
              <w:rPr>
                <w:rFonts w:cs="Arial"/>
              </w:rPr>
            </w:pPr>
          </w:p>
        </w:tc>
        <w:tc>
          <w:tcPr>
            <w:tcW w:w="1390" w:type="pct"/>
            <w:vMerge/>
            <w:vAlign w:val="center"/>
          </w:tcPr>
          <w:p w14:paraId="7B47A7BD" w14:textId="77777777" w:rsidR="000B4644" w:rsidRPr="002D6380" w:rsidRDefault="000B4644" w:rsidP="000B4644">
            <w:pPr>
              <w:pStyle w:val="TAC"/>
              <w:rPr>
                <w:rFonts w:cs="Arial"/>
              </w:rPr>
            </w:pPr>
          </w:p>
        </w:tc>
      </w:tr>
      <w:tr w:rsidR="000B4644" w:rsidRPr="002D6380" w14:paraId="6AC3B322" w14:textId="77777777" w:rsidTr="00343060">
        <w:trPr>
          <w:cantSplit/>
          <w:trHeight w:val="20"/>
          <w:jc w:val="center"/>
        </w:trPr>
        <w:tc>
          <w:tcPr>
            <w:tcW w:w="1294" w:type="pct"/>
            <w:tcBorders>
              <w:left w:val="single" w:sz="4" w:space="0" w:color="auto"/>
              <w:bottom w:val="single" w:sz="4" w:space="0" w:color="auto"/>
            </w:tcBorders>
          </w:tcPr>
          <w:p w14:paraId="62F01B60" w14:textId="77777777" w:rsidR="000B4644" w:rsidRPr="002D6380" w:rsidRDefault="000B4644" w:rsidP="000B4644">
            <w:pPr>
              <w:pStyle w:val="TAL"/>
            </w:pPr>
            <w:r w:rsidRPr="002D6380">
              <w:t>NPSS_RA</w:t>
            </w:r>
          </w:p>
        </w:tc>
        <w:tc>
          <w:tcPr>
            <w:tcW w:w="927" w:type="pct"/>
            <w:vMerge/>
            <w:shd w:val="clear" w:color="auto" w:fill="auto"/>
            <w:vAlign w:val="center"/>
          </w:tcPr>
          <w:p w14:paraId="30572B1C" w14:textId="77777777" w:rsidR="000B4644" w:rsidRPr="002D6380" w:rsidRDefault="000B4644" w:rsidP="000B4644">
            <w:pPr>
              <w:pStyle w:val="TAC"/>
              <w:rPr>
                <w:rFonts w:cs="Arial"/>
              </w:rPr>
            </w:pPr>
          </w:p>
        </w:tc>
        <w:tc>
          <w:tcPr>
            <w:tcW w:w="1389" w:type="pct"/>
            <w:vMerge/>
            <w:vAlign w:val="center"/>
          </w:tcPr>
          <w:p w14:paraId="1B1DA6F8" w14:textId="77777777" w:rsidR="000B4644" w:rsidRPr="002D6380" w:rsidRDefault="000B4644" w:rsidP="000B4644">
            <w:pPr>
              <w:pStyle w:val="TAC"/>
              <w:rPr>
                <w:rFonts w:cs="Arial"/>
              </w:rPr>
            </w:pPr>
          </w:p>
        </w:tc>
        <w:tc>
          <w:tcPr>
            <w:tcW w:w="1390" w:type="pct"/>
            <w:vMerge/>
            <w:vAlign w:val="center"/>
          </w:tcPr>
          <w:p w14:paraId="5B9B2ABE" w14:textId="77777777" w:rsidR="000B4644" w:rsidRPr="002D6380" w:rsidRDefault="000B4644" w:rsidP="000B4644">
            <w:pPr>
              <w:pStyle w:val="TAC"/>
              <w:rPr>
                <w:rFonts w:cs="Arial"/>
              </w:rPr>
            </w:pPr>
          </w:p>
        </w:tc>
      </w:tr>
      <w:tr w:rsidR="000B4644" w:rsidRPr="002D6380" w14:paraId="509FF1A4" w14:textId="77777777" w:rsidTr="00343060">
        <w:trPr>
          <w:cantSplit/>
          <w:trHeight w:val="20"/>
          <w:jc w:val="center"/>
        </w:trPr>
        <w:tc>
          <w:tcPr>
            <w:tcW w:w="1294" w:type="pct"/>
            <w:tcBorders>
              <w:left w:val="single" w:sz="4" w:space="0" w:color="auto"/>
              <w:bottom w:val="single" w:sz="4" w:space="0" w:color="auto"/>
            </w:tcBorders>
          </w:tcPr>
          <w:p w14:paraId="70BBFFB5" w14:textId="77777777" w:rsidR="000B4644" w:rsidRPr="002D6380" w:rsidRDefault="000B4644" w:rsidP="000B4644">
            <w:pPr>
              <w:pStyle w:val="TAL"/>
            </w:pPr>
            <w:r w:rsidRPr="002D6380">
              <w:t>NSSS_RA</w:t>
            </w:r>
          </w:p>
        </w:tc>
        <w:tc>
          <w:tcPr>
            <w:tcW w:w="927" w:type="pct"/>
            <w:vMerge/>
            <w:shd w:val="clear" w:color="auto" w:fill="auto"/>
            <w:vAlign w:val="center"/>
          </w:tcPr>
          <w:p w14:paraId="774DB338" w14:textId="77777777" w:rsidR="000B4644" w:rsidRPr="002D6380" w:rsidRDefault="000B4644" w:rsidP="000B4644">
            <w:pPr>
              <w:pStyle w:val="TAC"/>
              <w:rPr>
                <w:rFonts w:cs="Arial"/>
              </w:rPr>
            </w:pPr>
          </w:p>
        </w:tc>
        <w:tc>
          <w:tcPr>
            <w:tcW w:w="1389" w:type="pct"/>
            <w:vMerge/>
            <w:vAlign w:val="center"/>
          </w:tcPr>
          <w:p w14:paraId="7AE15DE8" w14:textId="77777777" w:rsidR="000B4644" w:rsidRPr="002D6380" w:rsidRDefault="000B4644" w:rsidP="000B4644">
            <w:pPr>
              <w:pStyle w:val="TAC"/>
              <w:rPr>
                <w:rFonts w:cs="Arial"/>
              </w:rPr>
            </w:pPr>
          </w:p>
        </w:tc>
        <w:tc>
          <w:tcPr>
            <w:tcW w:w="1390" w:type="pct"/>
            <w:vMerge/>
            <w:vAlign w:val="center"/>
          </w:tcPr>
          <w:p w14:paraId="32DC8325" w14:textId="77777777" w:rsidR="000B4644" w:rsidRPr="002D6380" w:rsidRDefault="000B4644" w:rsidP="000B4644">
            <w:pPr>
              <w:pStyle w:val="TAC"/>
              <w:rPr>
                <w:rFonts w:cs="Arial"/>
              </w:rPr>
            </w:pPr>
          </w:p>
        </w:tc>
      </w:tr>
      <w:tr w:rsidR="000B4644" w:rsidRPr="002D6380" w14:paraId="16F446F3" w14:textId="77777777" w:rsidTr="00343060">
        <w:trPr>
          <w:cantSplit/>
          <w:trHeight w:val="20"/>
          <w:jc w:val="center"/>
        </w:trPr>
        <w:tc>
          <w:tcPr>
            <w:tcW w:w="1294" w:type="pct"/>
            <w:tcBorders>
              <w:left w:val="single" w:sz="4" w:space="0" w:color="auto"/>
              <w:bottom w:val="single" w:sz="4" w:space="0" w:color="auto"/>
            </w:tcBorders>
          </w:tcPr>
          <w:p w14:paraId="2305FA32" w14:textId="77777777" w:rsidR="000B4644" w:rsidRPr="002D6380" w:rsidRDefault="000B4644" w:rsidP="000B4644">
            <w:pPr>
              <w:pStyle w:val="TAL"/>
            </w:pPr>
            <w:r w:rsidRPr="002D6380">
              <w:t>NPDCCH_RA</w:t>
            </w:r>
          </w:p>
        </w:tc>
        <w:tc>
          <w:tcPr>
            <w:tcW w:w="927" w:type="pct"/>
            <w:vMerge/>
            <w:shd w:val="clear" w:color="auto" w:fill="auto"/>
            <w:vAlign w:val="center"/>
          </w:tcPr>
          <w:p w14:paraId="375C0CEF" w14:textId="77777777" w:rsidR="000B4644" w:rsidRPr="002D6380" w:rsidRDefault="000B4644" w:rsidP="000B4644">
            <w:pPr>
              <w:pStyle w:val="TAC"/>
              <w:rPr>
                <w:rFonts w:cs="Arial"/>
              </w:rPr>
            </w:pPr>
          </w:p>
        </w:tc>
        <w:tc>
          <w:tcPr>
            <w:tcW w:w="1389" w:type="pct"/>
            <w:vMerge/>
            <w:vAlign w:val="center"/>
          </w:tcPr>
          <w:p w14:paraId="6168EC36" w14:textId="77777777" w:rsidR="000B4644" w:rsidRPr="002D6380" w:rsidRDefault="000B4644" w:rsidP="000B4644">
            <w:pPr>
              <w:pStyle w:val="TAC"/>
              <w:rPr>
                <w:rFonts w:cs="Arial"/>
              </w:rPr>
            </w:pPr>
          </w:p>
        </w:tc>
        <w:tc>
          <w:tcPr>
            <w:tcW w:w="1390" w:type="pct"/>
            <w:vMerge/>
            <w:vAlign w:val="center"/>
          </w:tcPr>
          <w:p w14:paraId="113AC716" w14:textId="77777777" w:rsidR="000B4644" w:rsidRPr="002D6380" w:rsidRDefault="000B4644" w:rsidP="000B4644">
            <w:pPr>
              <w:pStyle w:val="TAC"/>
              <w:rPr>
                <w:rFonts w:cs="Arial"/>
              </w:rPr>
            </w:pPr>
          </w:p>
        </w:tc>
      </w:tr>
      <w:tr w:rsidR="000B4644" w:rsidRPr="002D6380" w14:paraId="4EFEBD7F" w14:textId="77777777" w:rsidTr="00343060">
        <w:trPr>
          <w:cantSplit/>
          <w:trHeight w:val="20"/>
          <w:jc w:val="center"/>
        </w:trPr>
        <w:tc>
          <w:tcPr>
            <w:tcW w:w="1294" w:type="pct"/>
            <w:tcBorders>
              <w:left w:val="single" w:sz="4" w:space="0" w:color="auto"/>
              <w:bottom w:val="single" w:sz="4" w:space="0" w:color="auto"/>
            </w:tcBorders>
          </w:tcPr>
          <w:p w14:paraId="34529558" w14:textId="77777777" w:rsidR="000B4644" w:rsidRPr="002D6380" w:rsidRDefault="000B4644" w:rsidP="000B4644">
            <w:pPr>
              <w:pStyle w:val="TAL"/>
            </w:pPr>
            <w:r w:rsidRPr="002D6380">
              <w:t>NPDCCH_RB</w:t>
            </w:r>
          </w:p>
        </w:tc>
        <w:tc>
          <w:tcPr>
            <w:tcW w:w="927" w:type="pct"/>
            <w:vMerge/>
            <w:shd w:val="clear" w:color="auto" w:fill="auto"/>
            <w:vAlign w:val="center"/>
          </w:tcPr>
          <w:p w14:paraId="5F382C3B" w14:textId="77777777" w:rsidR="000B4644" w:rsidRPr="002D6380" w:rsidRDefault="000B4644" w:rsidP="000B4644">
            <w:pPr>
              <w:pStyle w:val="TAC"/>
              <w:rPr>
                <w:rFonts w:cs="Arial"/>
              </w:rPr>
            </w:pPr>
          </w:p>
        </w:tc>
        <w:tc>
          <w:tcPr>
            <w:tcW w:w="1389" w:type="pct"/>
            <w:vMerge/>
            <w:vAlign w:val="center"/>
          </w:tcPr>
          <w:p w14:paraId="0905B66B" w14:textId="77777777" w:rsidR="000B4644" w:rsidRPr="002D6380" w:rsidRDefault="000B4644" w:rsidP="000B4644">
            <w:pPr>
              <w:pStyle w:val="TAC"/>
              <w:rPr>
                <w:rFonts w:cs="Arial"/>
              </w:rPr>
            </w:pPr>
          </w:p>
        </w:tc>
        <w:tc>
          <w:tcPr>
            <w:tcW w:w="1390" w:type="pct"/>
            <w:vMerge/>
            <w:vAlign w:val="center"/>
          </w:tcPr>
          <w:p w14:paraId="3B33D853" w14:textId="77777777" w:rsidR="000B4644" w:rsidRPr="002D6380" w:rsidRDefault="000B4644" w:rsidP="000B4644">
            <w:pPr>
              <w:pStyle w:val="TAC"/>
              <w:rPr>
                <w:rFonts w:cs="Arial"/>
              </w:rPr>
            </w:pPr>
          </w:p>
        </w:tc>
      </w:tr>
      <w:tr w:rsidR="000B4644" w:rsidRPr="002D6380" w14:paraId="765866D7" w14:textId="77777777" w:rsidTr="00343060">
        <w:trPr>
          <w:cantSplit/>
          <w:trHeight w:val="20"/>
          <w:jc w:val="center"/>
        </w:trPr>
        <w:tc>
          <w:tcPr>
            <w:tcW w:w="1294" w:type="pct"/>
            <w:tcBorders>
              <w:left w:val="single" w:sz="4" w:space="0" w:color="auto"/>
              <w:bottom w:val="single" w:sz="4" w:space="0" w:color="auto"/>
            </w:tcBorders>
          </w:tcPr>
          <w:p w14:paraId="1DB886B5" w14:textId="77777777" w:rsidR="000B4644" w:rsidRPr="002D6380" w:rsidRDefault="000B4644" w:rsidP="000B4644">
            <w:pPr>
              <w:pStyle w:val="TAL"/>
            </w:pPr>
            <w:r w:rsidRPr="002D6380">
              <w:t>NPDSCH_RA</w:t>
            </w:r>
          </w:p>
        </w:tc>
        <w:tc>
          <w:tcPr>
            <w:tcW w:w="927" w:type="pct"/>
            <w:vMerge/>
            <w:shd w:val="clear" w:color="auto" w:fill="auto"/>
            <w:vAlign w:val="center"/>
          </w:tcPr>
          <w:p w14:paraId="4B1491DD" w14:textId="77777777" w:rsidR="000B4644" w:rsidRPr="002D6380" w:rsidRDefault="000B4644" w:rsidP="000B4644">
            <w:pPr>
              <w:pStyle w:val="TAC"/>
              <w:rPr>
                <w:rFonts w:cs="Arial"/>
              </w:rPr>
            </w:pPr>
          </w:p>
        </w:tc>
        <w:tc>
          <w:tcPr>
            <w:tcW w:w="1389" w:type="pct"/>
            <w:vMerge/>
            <w:vAlign w:val="center"/>
          </w:tcPr>
          <w:p w14:paraId="6F2CA964" w14:textId="77777777" w:rsidR="000B4644" w:rsidRPr="002D6380" w:rsidRDefault="000B4644" w:rsidP="000B4644">
            <w:pPr>
              <w:pStyle w:val="TAC"/>
              <w:rPr>
                <w:rFonts w:cs="Arial"/>
              </w:rPr>
            </w:pPr>
          </w:p>
        </w:tc>
        <w:tc>
          <w:tcPr>
            <w:tcW w:w="1390" w:type="pct"/>
            <w:vMerge/>
            <w:vAlign w:val="center"/>
          </w:tcPr>
          <w:p w14:paraId="1F6B66ED" w14:textId="77777777" w:rsidR="000B4644" w:rsidRPr="002D6380" w:rsidRDefault="000B4644" w:rsidP="000B4644">
            <w:pPr>
              <w:pStyle w:val="TAC"/>
              <w:rPr>
                <w:rFonts w:cs="Arial"/>
              </w:rPr>
            </w:pPr>
          </w:p>
        </w:tc>
      </w:tr>
      <w:tr w:rsidR="000B4644" w:rsidRPr="002D6380" w14:paraId="7510BCB3" w14:textId="77777777" w:rsidTr="00343060">
        <w:trPr>
          <w:cantSplit/>
          <w:trHeight w:val="20"/>
          <w:jc w:val="center"/>
        </w:trPr>
        <w:tc>
          <w:tcPr>
            <w:tcW w:w="1294" w:type="pct"/>
            <w:tcBorders>
              <w:left w:val="single" w:sz="4" w:space="0" w:color="auto"/>
              <w:bottom w:val="single" w:sz="4" w:space="0" w:color="auto"/>
            </w:tcBorders>
          </w:tcPr>
          <w:p w14:paraId="386E30A8" w14:textId="77777777" w:rsidR="000B4644" w:rsidRPr="002D6380" w:rsidRDefault="000B4644" w:rsidP="000B4644">
            <w:pPr>
              <w:pStyle w:val="TAL"/>
            </w:pPr>
            <w:r w:rsidRPr="002D6380">
              <w:t>NPDSCH_RB</w:t>
            </w:r>
          </w:p>
        </w:tc>
        <w:tc>
          <w:tcPr>
            <w:tcW w:w="927" w:type="pct"/>
            <w:vMerge/>
            <w:shd w:val="clear" w:color="auto" w:fill="auto"/>
            <w:vAlign w:val="center"/>
          </w:tcPr>
          <w:p w14:paraId="764D5BE5" w14:textId="77777777" w:rsidR="000B4644" w:rsidRPr="002D6380" w:rsidRDefault="000B4644" w:rsidP="000B4644">
            <w:pPr>
              <w:pStyle w:val="TAC"/>
              <w:rPr>
                <w:rFonts w:cs="Arial"/>
              </w:rPr>
            </w:pPr>
          </w:p>
        </w:tc>
        <w:tc>
          <w:tcPr>
            <w:tcW w:w="1389" w:type="pct"/>
            <w:vMerge/>
            <w:vAlign w:val="center"/>
          </w:tcPr>
          <w:p w14:paraId="10CB493E" w14:textId="77777777" w:rsidR="000B4644" w:rsidRPr="002D6380" w:rsidRDefault="000B4644" w:rsidP="000B4644">
            <w:pPr>
              <w:pStyle w:val="TAC"/>
              <w:rPr>
                <w:rFonts w:cs="Arial"/>
              </w:rPr>
            </w:pPr>
          </w:p>
        </w:tc>
        <w:tc>
          <w:tcPr>
            <w:tcW w:w="1390" w:type="pct"/>
            <w:vMerge/>
            <w:vAlign w:val="center"/>
          </w:tcPr>
          <w:p w14:paraId="61C59C79" w14:textId="77777777" w:rsidR="000B4644" w:rsidRPr="002D6380" w:rsidRDefault="000B4644" w:rsidP="000B4644">
            <w:pPr>
              <w:pStyle w:val="TAC"/>
              <w:rPr>
                <w:rFonts w:cs="Arial"/>
              </w:rPr>
            </w:pPr>
          </w:p>
        </w:tc>
      </w:tr>
      <w:tr w:rsidR="000B4644" w:rsidRPr="002D6380" w14:paraId="3C6857F7" w14:textId="77777777" w:rsidTr="00343060">
        <w:trPr>
          <w:cantSplit/>
          <w:trHeight w:val="20"/>
          <w:jc w:val="center"/>
        </w:trPr>
        <w:tc>
          <w:tcPr>
            <w:tcW w:w="1294" w:type="pct"/>
            <w:tcBorders>
              <w:left w:val="single" w:sz="4" w:space="0" w:color="auto"/>
              <w:bottom w:val="single" w:sz="4" w:space="0" w:color="auto"/>
            </w:tcBorders>
            <w:vAlign w:val="center"/>
          </w:tcPr>
          <w:p w14:paraId="1E240AB4" w14:textId="77777777" w:rsidR="000B4644" w:rsidRPr="002D6380" w:rsidRDefault="000B4644" w:rsidP="000B4644">
            <w:pPr>
              <w:pStyle w:val="TAL"/>
            </w:pPr>
            <w:r w:rsidRPr="002D6380">
              <w:t xml:space="preserve">OCNG_RA </w:t>
            </w:r>
            <w:r w:rsidRPr="002D6380">
              <w:rPr>
                <w:vertAlign w:val="superscript"/>
              </w:rPr>
              <w:t>Note 1</w:t>
            </w:r>
          </w:p>
        </w:tc>
        <w:tc>
          <w:tcPr>
            <w:tcW w:w="927" w:type="pct"/>
            <w:vMerge/>
            <w:shd w:val="clear" w:color="auto" w:fill="auto"/>
            <w:vAlign w:val="center"/>
          </w:tcPr>
          <w:p w14:paraId="67BB4F9D" w14:textId="77777777" w:rsidR="000B4644" w:rsidRPr="002D6380" w:rsidRDefault="000B4644" w:rsidP="000B4644">
            <w:pPr>
              <w:pStyle w:val="TAC"/>
              <w:rPr>
                <w:rFonts w:cs="Arial"/>
              </w:rPr>
            </w:pPr>
          </w:p>
        </w:tc>
        <w:tc>
          <w:tcPr>
            <w:tcW w:w="1389" w:type="pct"/>
            <w:vMerge/>
            <w:vAlign w:val="center"/>
          </w:tcPr>
          <w:p w14:paraId="17EA2B08" w14:textId="77777777" w:rsidR="000B4644" w:rsidRPr="002D6380" w:rsidRDefault="000B4644" w:rsidP="000B4644">
            <w:pPr>
              <w:pStyle w:val="TAC"/>
              <w:rPr>
                <w:rFonts w:cs="Arial"/>
              </w:rPr>
            </w:pPr>
          </w:p>
        </w:tc>
        <w:tc>
          <w:tcPr>
            <w:tcW w:w="1390" w:type="pct"/>
            <w:vMerge/>
            <w:vAlign w:val="center"/>
          </w:tcPr>
          <w:p w14:paraId="0D818217" w14:textId="77777777" w:rsidR="000B4644" w:rsidRPr="002D6380" w:rsidRDefault="000B4644" w:rsidP="000B4644">
            <w:pPr>
              <w:pStyle w:val="TAC"/>
              <w:rPr>
                <w:rFonts w:cs="Arial"/>
              </w:rPr>
            </w:pPr>
          </w:p>
        </w:tc>
      </w:tr>
      <w:tr w:rsidR="000B4644" w:rsidRPr="002D6380" w14:paraId="7631A804" w14:textId="77777777" w:rsidTr="00343060">
        <w:trPr>
          <w:cantSplit/>
          <w:trHeight w:val="45"/>
          <w:jc w:val="center"/>
        </w:trPr>
        <w:tc>
          <w:tcPr>
            <w:tcW w:w="1294" w:type="pct"/>
            <w:tcBorders>
              <w:left w:val="single" w:sz="4" w:space="0" w:color="auto"/>
            </w:tcBorders>
            <w:vAlign w:val="center"/>
          </w:tcPr>
          <w:p w14:paraId="0A036DA2" w14:textId="77777777" w:rsidR="000B4644" w:rsidRPr="002D6380" w:rsidRDefault="000B4644" w:rsidP="000B4644">
            <w:pPr>
              <w:pStyle w:val="TAL"/>
            </w:pPr>
            <w:r w:rsidRPr="002D6380">
              <w:t xml:space="preserve">OCNG_RB </w:t>
            </w:r>
            <w:r w:rsidRPr="002D6380">
              <w:rPr>
                <w:vertAlign w:val="superscript"/>
              </w:rPr>
              <w:t xml:space="preserve">Note 1 </w:t>
            </w:r>
          </w:p>
        </w:tc>
        <w:tc>
          <w:tcPr>
            <w:tcW w:w="927" w:type="pct"/>
            <w:vMerge/>
            <w:shd w:val="clear" w:color="auto" w:fill="auto"/>
            <w:vAlign w:val="center"/>
          </w:tcPr>
          <w:p w14:paraId="40919D98" w14:textId="77777777" w:rsidR="000B4644" w:rsidRPr="002D6380" w:rsidRDefault="000B4644" w:rsidP="000B4644">
            <w:pPr>
              <w:pStyle w:val="TAC"/>
              <w:rPr>
                <w:rFonts w:cs="Arial"/>
              </w:rPr>
            </w:pPr>
          </w:p>
        </w:tc>
        <w:tc>
          <w:tcPr>
            <w:tcW w:w="1389" w:type="pct"/>
            <w:vMerge/>
            <w:vAlign w:val="center"/>
          </w:tcPr>
          <w:p w14:paraId="2D579D79" w14:textId="77777777" w:rsidR="000B4644" w:rsidRPr="002D6380" w:rsidRDefault="000B4644" w:rsidP="000B4644">
            <w:pPr>
              <w:pStyle w:val="TAC"/>
              <w:rPr>
                <w:rFonts w:cs="Arial"/>
              </w:rPr>
            </w:pPr>
          </w:p>
        </w:tc>
        <w:tc>
          <w:tcPr>
            <w:tcW w:w="1390" w:type="pct"/>
            <w:vMerge/>
            <w:vAlign w:val="center"/>
          </w:tcPr>
          <w:p w14:paraId="1540E8DA" w14:textId="77777777" w:rsidR="000B4644" w:rsidRPr="002D6380" w:rsidRDefault="000B4644" w:rsidP="000B4644">
            <w:pPr>
              <w:pStyle w:val="TAC"/>
              <w:rPr>
                <w:rFonts w:cs="Arial"/>
              </w:rPr>
            </w:pPr>
          </w:p>
        </w:tc>
      </w:tr>
      <w:tr w:rsidR="000B4644" w:rsidRPr="002D6380" w14:paraId="4BD2468E" w14:textId="77777777" w:rsidTr="00343060">
        <w:trPr>
          <w:cantSplit/>
          <w:trHeight w:val="20"/>
          <w:jc w:val="center"/>
        </w:trPr>
        <w:tc>
          <w:tcPr>
            <w:tcW w:w="1294" w:type="pct"/>
            <w:vAlign w:val="center"/>
          </w:tcPr>
          <w:p w14:paraId="6A07A3D3" w14:textId="77777777" w:rsidR="000B4644" w:rsidRPr="002D6380" w:rsidRDefault="000B4644" w:rsidP="000B4644">
            <w:pPr>
              <w:pStyle w:val="TAL"/>
              <w:rPr>
                <w:rFonts w:cs="Arial"/>
              </w:rPr>
            </w:pPr>
            <w:r w:rsidRPr="002D6380">
              <w:rPr>
                <w:rFonts w:cs="Arial"/>
              </w:rPr>
              <w:t>NPRS_RA</w:t>
            </w:r>
          </w:p>
        </w:tc>
        <w:tc>
          <w:tcPr>
            <w:tcW w:w="927" w:type="pct"/>
            <w:vAlign w:val="center"/>
          </w:tcPr>
          <w:p w14:paraId="4224D7F4" w14:textId="77777777" w:rsidR="000B4644" w:rsidRPr="002D6380" w:rsidRDefault="000B4644" w:rsidP="000B4644">
            <w:pPr>
              <w:pStyle w:val="TAC"/>
              <w:rPr>
                <w:rFonts w:cs="Arial"/>
              </w:rPr>
            </w:pPr>
            <w:r w:rsidRPr="002D6380">
              <w:rPr>
                <w:rFonts w:cs="Arial"/>
              </w:rPr>
              <w:t>dB</w:t>
            </w:r>
          </w:p>
        </w:tc>
        <w:tc>
          <w:tcPr>
            <w:tcW w:w="1389" w:type="pct"/>
            <w:vAlign w:val="center"/>
          </w:tcPr>
          <w:p w14:paraId="1A7D809D" w14:textId="77777777" w:rsidR="000B4644" w:rsidRPr="002D6380" w:rsidRDefault="000B4644" w:rsidP="000B4644">
            <w:pPr>
              <w:pStyle w:val="TAC"/>
              <w:rPr>
                <w:rFonts w:cs="Arial"/>
              </w:rPr>
            </w:pPr>
            <w:r w:rsidRPr="002D6380">
              <w:rPr>
                <w:rFonts w:cs="Arial"/>
              </w:rPr>
              <w:t>0.3</w:t>
            </w:r>
          </w:p>
        </w:tc>
        <w:tc>
          <w:tcPr>
            <w:tcW w:w="1390" w:type="pct"/>
            <w:vAlign w:val="center"/>
          </w:tcPr>
          <w:p w14:paraId="5BBBB9C3" w14:textId="77777777" w:rsidR="000B4644" w:rsidRPr="002D6380" w:rsidRDefault="000B4644" w:rsidP="000B4644">
            <w:pPr>
              <w:pStyle w:val="TAC"/>
              <w:rPr>
                <w:rFonts w:cs="Arial"/>
              </w:rPr>
            </w:pPr>
            <w:r w:rsidRPr="002D6380">
              <w:rPr>
                <w:rFonts w:cs="Arial"/>
              </w:rPr>
              <w:t>0.3</w:t>
            </w:r>
          </w:p>
        </w:tc>
      </w:tr>
      <w:tr w:rsidR="000B4644" w:rsidRPr="002D6380" w14:paraId="1CC825EC" w14:textId="77777777" w:rsidTr="00343060">
        <w:trPr>
          <w:cantSplit/>
          <w:trHeight w:val="20"/>
          <w:jc w:val="center"/>
        </w:trPr>
        <w:tc>
          <w:tcPr>
            <w:tcW w:w="1294" w:type="pct"/>
            <w:vAlign w:val="center"/>
          </w:tcPr>
          <w:p w14:paraId="5CE991D2" w14:textId="77777777" w:rsidR="000B4644" w:rsidRPr="002D6380" w:rsidRDefault="000B4644" w:rsidP="000B4644">
            <w:pPr>
              <w:pStyle w:val="TAL"/>
              <w:rPr>
                <w:rFonts w:cs="Arial"/>
              </w:rPr>
            </w:pPr>
            <w:r w:rsidRPr="002D6380">
              <w:rPr>
                <w:rFonts w:cs="Arial"/>
                <w:position w:val="-12"/>
              </w:rPr>
              <w:object w:dxaOrig="400" w:dyaOrig="360" w14:anchorId="1706C3D6">
                <v:shape id="_x0000_i1245" type="#_x0000_t75" style="width:22pt;height:21.5pt" o:ole="" fillcolor="window">
                  <v:imagedata r:id="rId56" o:title=""/>
                </v:shape>
                <o:OLEObject Type="Embed" ProgID="Equation.3" ShapeID="_x0000_i1245" DrawAspect="Content" ObjectID="_1808321619" r:id="rId282"/>
              </w:object>
            </w:r>
            <w:r w:rsidRPr="002D6380">
              <w:rPr>
                <w:rFonts w:cs="Arial"/>
                <w:vertAlign w:val="superscript"/>
              </w:rPr>
              <w:t xml:space="preserve"> Note 2</w:t>
            </w:r>
          </w:p>
        </w:tc>
        <w:tc>
          <w:tcPr>
            <w:tcW w:w="927" w:type="pct"/>
            <w:vAlign w:val="center"/>
          </w:tcPr>
          <w:p w14:paraId="078C1623" w14:textId="77777777" w:rsidR="000B4644" w:rsidRPr="002D6380" w:rsidRDefault="000B4644" w:rsidP="000B4644">
            <w:pPr>
              <w:pStyle w:val="TAC"/>
              <w:rPr>
                <w:rFonts w:cs="Arial"/>
              </w:rPr>
            </w:pPr>
            <w:r w:rsidRPr="002D6380">
              <w:rPr>
                <w:rFonts w:cs="Arial"/>
              </w:rPr>
              <w:t>dBm/</w:t>
            </w:r>
          </w:p>
          <w:p w14:paraId="2439DEF6" w14:textId="77777777" w:rsidR="000B4644" w:rsidRPr="002D6380" w:rsidRDefault="000B4644" w:rsidP="000B4644">
            <w:pPr>
              <w:pStyle w:val="TAC"/>
              <w:rPr>
                <w:rFonts w:cs="Arial"/>
              </w:rPr>
            </w:pPr>
            <w:r w:rsidRPr="002D6380">
              <w:rPr>
                <w:rFonts w:cs="Arial"/>
              </w:rPr>
              <w:t>15 kHz</w:t>
            </w:r>
          </w:p>
        </w:tc>
        <w:tc>
          <w:tcPr>
            <w:tcW w:w="1389" w:type="pct"/>
            <w:vAlign w:val="center"/>
          </w:tcPr>
          <w:p w14:paraId="5B2B3737" w14:textId="77777777" w:rsidR="000B4644" w:rsidRPr="002D6380" w:rsidRDefault="000B4644" w:rsidP="000B4644">
            <w:pPr>
              <w:pStyle w:val="TAC"/>
              <w:rPr>
                <w:rFonts w:cs="Arial"/>
              </w:rPr>
            </w:pPr>
            <w:r w:rsidRPr="002D6380">
              <w:rPr>
                <w:rFonts w:cs="Arial"/>
              </w:rPr>
              <w:t>-</w:t>
            </w:r>
            <w:r w:rsidRPr="002D6380">
              <w:rPr>
                <w:rFonts w:cs="Arial"/>
                <w:lang w:eastAsia="zh-CN"/>
              </w:rPr>
              <w:t>98</w:t>
            </w:r>
          </w:p>
        </w:tc>
        <w:tc>
          <w:tcPr>
            <w:tcW w:w="1390" w:type="pct"/>
            <w:vAlign w:val="center"/>
          </w:tcPr>
          <w:p w14:paraId="23F22D7F" w14:textId="77777777" w:rsidR="000B4644" w:rsidRPr="002D6380" w:rsidRDefault="000B4644" w:rsidP="000B4644">
            <w:pPr>
              <w:pStyle w:val="TAC"/>
              <w:rPr>
                <w:rFonts w:cs="Arial"/>
              </w:rPr>
            </w:pPr>
            <w:r w:rsidRPr="002D6380">
              <w:rPr>
                <w:rFonts w:cs="Arial"/>
              </w:rPr>
              <w:t>-</w:t>
            </w:r>
            <w:r w:rsidRPr="002D6380">
              <w:rPr>
                <w:rFonts w:cs="Arial"/>
                <w:lang w:eastAsia="zh-CN"/>
              </w:rPr>
              <w:t>98</w:t>
            </w:r>
          </w:p>
        </w:tc>
      </w:tr>
      <w:tr w:rsidR="000B4644" w:rsidRPr="002D6380" w14:paraId="25B6B5BE" w14:textId="77777777" w:rsidTr="00343060">
        <w:trPr>
          <w:cantSplit/>
          <w:trHeight w:val="20"/>
          <w:jc w:val="center"/>
        </w:trPr>
        <w:tc>
          <w:tcPr>
            <w:tcW w:w="1294" w:type="pct"/>
            <w:vAlign w:val="center"/>
          </w:tcPr>
          <w:p w14:paraId="45639ED5" w14:textId="77777777" w:rsidR="000B4644" w:rsidRPr="002D6380" w:rsidRDefault="000B4644" w:rsidP="000B4644">
            <w:pPr>
              <w:pStyle w:val="TAL"/>
              <w:rPr>
                <w:rFonts w:cs="Arial"/>
              </w:rPr>
            </w:pPr>
            <w:r w:rsidRPr="002D6380">
              <w:rPr>
                <w:rFonts w:cs="Arial"/>
              </w:rPr>
              <w:t xml:space="preserve">NPRS </w:t>
            </w:r>
            <w:r w:rsidRPr="002D6380">
              <w:rPr>
                <w:rFonts w:cs="Arial"/>
                <w:position w:val="-12"/>
              </w:rPr>
              <w:object w:dxaOrig="720" w:dyaOrig="400" w14:anchorId="7993ABBA">
                <v:shape id="_x0000_i1246" type="#_x0000_t75" style="width:36pt;height:22pt" o:ole="">
                  <v:imagedata r:id="rId58" o:title=""/>
                </v:shape>
                <o:OLEObject Type="Embed" ProgID="Equation.3" ShapeID="_x0000_i1246" DrawAspect="Content" ObjectID="_1808321620" r:id="rId283"/>
              </w:object>
            </w:r>
            <w:r w:rsidRPr="002D6380">
              <w:rPr>
                <w:rFonts w:cs="Arial"/>
                <w:vertAlign w:val="superscript"/>
              </w:rPr>
              <w:t xml:space="preserve"> </w:t>
            </w:r>
          </w:p>
        </w:tc>
        <w:tc>
          <w:tcPr>
            <w:tcW w:w="927" w:type="pct"/>
            <w:vAlign w:val="center"/>
          </w:tcPr>
          <w:p w14:paraId="19D131E4" w14:textId="77777777" w:rsidR="000B4644" w:rsidRPr="002D6380" w:rsidRDefault="000B4644" w:rsidP="000B4644">
            <w:pPr>
              <w:pStyle w:val="TAC"/>
              <w:rPr>
                <w:rFonts w:cs="Arial"/>
              </w:rPr>
            </w:pPr>
            <w:r w:rsidRPr="002D6380">
              <w:rPr>
                <w:rFonts w:cs="Arial"/>
              </w:rPr>
              <w:t>dB</w:t>
            </w:r>
          </w:p>
        </w:tc>
        <w:tc>
          <w:tcPr>
            <w:tcW w:w="1389" w:type="pct"/>
            <w:vAlign w:val="center"/>
          </w:tcPr>
          <w:p w14:paraId="0973A982" w14:textId="77777777" w:rsidR="000B4644" w:rsidRPr="002D6380" w:rsidRDefault="000B4644" w:rsidP="000B4644">
            <w:pPr>
              <w:pStyle w:val="TAC"/>
              <w:rPr>
                <w:rFonts w:cs="Arial"/>
              </w:rPr>
            </w:pPr>
            <w:r w:rsidRPr="002D6380">
              <w:rPr>
                <w:rFonts w:cs="Arial"/>
                <w:lang w:eastAsia="zh-CN"/>
              </w:rPr>
              <w:t>-14.3</w:t>
            </w:r>
          </w:p>
        </w:tc>
        <w:tc>
          <w:tcPr>
            <w:tcW w:w="1390" w:type="pct"/>
            <w:vAlign w:val="center"/>
          </w:tcPr>
          <w:p w14:paraId="353AA41D" w14:textId="77777777" w:rsidR="000B4644" w:rsidRPr="002D6380" w:rsidRDefault="000B4644" w:rsidP="000B4644">
            <w:pPr>
              <w:pStyle w:val="TAC"/>
              <w:rPr>
                <w:rFonts w:cs="Arial"/>
              </w:rPr>
            </w:pPr>
            <w:r w:rsidRPr="002D6380">
              <w:rPr>
                <w:rFonts w:cs="Arial"/>
              </w:rPr>
              <w:t>-</w:t>
            </w:r>
            <w:r w:rsidRPr="002D6380">
              <w:rPr>
                <w:rFonts w:cs="Arial"/>
                <w:lang w:eastAsia="zh-CN"/>
              </w:rPr>
              <w:t>14.3</w:t>
            </w:r>
          </w:p>
        </w:tc>
      </w:tr>
      <w:tr w:rsidR="000B4644" w:rsidRPr="002D6380" w14:paraId="5C18808B" w14:textId="77777777" w:rsidTr="00343060">
        <w:trPr>
          <w:cantSplit/>
          <w:trHeight w:val="20"/>
          <w:jc w:val="center"/>
        </w:trPr>
        <w:tc>
          <w:tcPr>
            <w:tcW w:w="1294" w:type="pct"/>
            <w:vAlign w:val="center"/>
          </w:tcPr>
          <w:p w14:paraId="6D66FF41" w14:textId="77777777" w:rsidR="000B4644" w:rsidRPr="002D6380" w:rsidRDefault="000B4644" w:rsidP="000B4644">
            <w:pPr>
              <w:pStyle w:val="TAL"/>
              <w:rPr>
                <w:rFonts w:cs="Arial"/>
              </w:rPr>
            </w:pPr>
            <w:r w:rsidRPr="002D6380">
              <w:rPr>
                <w:rFonts w:cs="Arial"/>
              </w:rPr>
              <w:t xml:space="preserve">NPRS </w:t>
            </w:r>
            <w:r w:rsidRPr="002D6380">
              <w:rPr>
                <w:rFonts w:cs="Arial"/>
                <w:position w:val="-12"/>
              </w:rPr>
              <w:object w:dxaOrig="620" w:dyaOrig="380" w14:anchorId="312FE73F">
                <v:shape id="_x0000_i1247" type="#_x0000_t75" style="width:29.5pt;height:22pt" o:ole="" fillcolor="window">
                  <v:imagedata r:id="rId60" o:title=""/>
                </v:shape>
                <o:OLEObject Type="Embed" ProgID="Equation.3" ShapeID="_x0000_i1247" DrawAspect="Content" ObjectID="_1808321621" r:id="rId284"/>
              </w:object>
            </w:r>
            <w:r w:rsidRPr="002D6380">
              <w:rPr>
                <w:rFonts w:cs="Arial"/>
                <w:vertAlign w:val="superscript"/>
              </w:rPr>
              <w:t xml:space="preserve"> Note 3</w:t>
            </w:r>
          </w:p>
        </w:tc>
        <w:tc>
          <w:tcPr>
            <w:tcW w:w="927" w:type="pct"/>
            <w:vAlign w:val="center"/>
          </w:tcPr>
          <w:p w14:paraId="235B5A86" w14:textId="77777777" w:rsidR="000B4644" w:rsidRPr="002D6380" w:rsidRDefault="000B4644" w:rsidP="000B4644">
            <w:pPr>
              <w:pStyle w:val="TAC"/>
              <w:rPr>
                <w:rFonts w:cs="Arial"/>
              </w:rPr>
            </w:pPr>
            <w:r w:rsidRPr="002D6380">
              <w:rPr>
                <w:rFonts w:cs="Arial"/>
              </w:rPr>
              <w:t>dB</w:t>
            </w:r>
          </w:p>
        </w:tc>
        <w:tc>
          <w:tcPr>
            <w:tcW w:w="1389" w:type="pct"/>
            <w:vAlign w:val="center"/>
          </w:tcPr>
          <w:p w14:paraId="02AC8E8A" w14:textId="77777777" w:rsidR="000B4644" w:rsidRPr="002D6380" w:rsidRDefault="000B4644" w:rsidP="000B4644">
            <w:pPr>
              <w:pStyle w:val="TAC"/>
              <w:rPr>
                <w:rFonts w:cs="Arial"/>
              </w:rPr>
            </w:pPr>
            <w:r w:rsidRPr="002D6380">
              <w:rPr>
                <w:rFonts w:cs="Arial"/>
                <w:lang w:eastAsia="zh-CN"/>
              </w:rPr>
              <w:t>-14.3</w:t>
            </w:r>
          </w:p>
        </w:tc>
        <w:tc>
          <w:tcPr>
            <w:tcW w:w="1390" w:type="pct"/>
            <w:vAlign w:val="center"/>
          </w:tcPr>
          <w:p w14:paraId="30E4FF07" w14:textId="77777777" w:rsidR="000B4644" w:rsidRPr="002D6380" w:rsidRDefault="000B4644" w:rsidP="000B4644">
            <w:pPr>
              <w:pStyle w:val="TAC"/>
              <w:rPr>
                <w:rFonts w:cs="Arial"/>
              </w:rPr>
            </w:pPr>
            <w:r w:rsidRPr="002D6380">
              <w:rPr>
                <w:rFonts w:cs="Arial"/>
              </w:rPr>
              <w:t>-</w:t>
            </w:r>
            <w:r w:rsidRPr="002D6380">
              <w:rPr>
                <w:rFonts w:cs="Arial"/>
                <w:lang w:eastAsia="zh-CN"/>
              </w:rPr>
              <w:t>14.3</w:t>
            </w:r>
          </w:p>
        </w:tc>
      </w:tr>
      <w:tr w:rsidR="000B4644" w:rsidRPr="002D6380" w14:paraId="28D3BCDE" w14:textId="77777777" w:rsidTr="00343060">
        <w:trPr>
          <w:cantSplit/>
          <w:trHeight w:val="20"/>
          <w:jc w:val="center"/>
        </w:trPr>
        <w:tc>
          <w:tcPr>
            <w:tcW w:w="1294" w:type="pct"/>
            <w:vAlign w:val="center"/>
          </w:tcPr>
          <w:p w14:paraId="33082C8A" w14:textId="77777777" w:rsidR="000B4644" w:rsidRPr="002D6380" w:rsidRDefault="000B4644" w:rsidP="000B4644">
            <w:pPr>
              <w:pStyle w:val="TAL"/>
              <w:rPr>
                <w:rFonts w:cs="Arial"/>
              </w:rPr>
            </w:pPr>
            <w:r w:rsidRPr="002D6380">
              <w:rPr>
                <w:rFonts w:cs="Arial"/>
              </w:rPr>
              <w:t>Io</w:t>
            </w:r>
            <w:r w:rsidRPr="002D6380">
              <w:rPr>
                <w:rFonts w:cs="Arial"/>
                <w:vertAlign w:val="superscript"/>
              </w:rPr>
              <w:t xml:space="preserve"> Note 3</w:t>
            </w:r>
          </w:p>
        </w:tc>
        <w:tc>
          <w:tcPr>
            <w:tcW w:w="927" w:type="pct"/>
            <w:vAlign w:val="center"/>
          </w:tcPr>
          <w:p w14:paraId="5BA16E04" w14:textId="77777777" w:rsidR="000B4644" w:rsidRPr="002D6380" w:rsidRDefault="000B4644" w:rsidP="000B4644">
            <w:pPr>
              <w:pStyle w:val="TAC"/>
              <w:rPr>
                <w:rFonts w:cs="Arial"/>
              </w:rPr>
            </w:pPr>
            <w:r w:rsidRPr="002D6380">
              <w:rPr>
                <w:rFonts w:cs="Arial"/>
              </w:rPr>
              <w:t>dBm/</w:t>
            </w:r>
          </w:p>
          <w:p w14:paraId="5B067F05" w14:textId="77777777" w:rsidR="000B4644" w:rsidRPr="002D6380" w:rsidRDefault="000B4644" w:rsidP="000B4644">
            <w:pPr>
              <w:pStyle w:val="TAC"/>
              <w:rPr>
                <w:rFonts w:cs="Arial"/>
              </w:rPr>
            </w:pPr>
            <w:r w:rsidRPr="002D6380">
              <w:rPr>
                <w:rFonts w:cs="Arial"/>
              </w:rPr>
              <w:t>180kHz</w:t>
            </w:r>
          </w:p>
        </w:tc>
        <w:tc>
          <w:tcPr>
            <w:tcW w:w="1389" w:type="pct"/>
            <w:vAlign w:val="center"/>
          </w:tcPr>
          <w:p w14:paraId="2343CE6A" w14:textId="77777777" w:rsidR="000B4644" w:rsidRPr="002D6380" w:rsidRDefault="000B4644" w:rsidP="000B4644">
            <w:pPr>
              <w:pStyle w:val="TAC"/>
              <w:rPr>
                <w:rFonts w:cs="Arial"/>
              </w:rPr>
            </w:pPr>
            <w:r w:rsidRPr="002D6380">
              <w:rPr>
                <w:rFonts w:cs="Arial"/>
                <w:lang w:eastAsia="zh-CN"/>
              </w:rPr>
              <w:t>-87.14</w:t>
            </w:r>
          </w:p>
        </w:tc>
        <w:tc>
          <w:tcPr>
            <w:tcW w:w="1390" w:type="pct"/>
            <w:vAlign w:val="center"/>
          </w:tcPr>
          <w:p w14:paraId="7B528C0D" w14:textId="77777777" w:rsidR="000B4644" w:rsidRPr="002D6380" w:rsidRDefault="000B4644" w:rsidP="000B4644">
            <w:pPr>
              <w:pStyle w:val="TAC"/>
              <w:rPr>
                <w:rFonts w:cs="Arial"/>
              </w:rPr>
            </w:pPr>
            <w:r w:rsidRPr="002D6380">
              <w:rPr>
                <w:rFonts w:cs="Arial"/>
                <w:lang w:eastAsia="zh-CN"/>
              </w:rPr>
              <w:t>-87.14</w:t>
            </w:r>
          </w:p>
        </w:tc>
      </w:tr>
      <w:tr w:rsidR="000B4644" w:rsidRPr="002D6380" w14:paraId="3E4DD7DF" w14:textId="77777777" w:rsidTr="00343060">
        <w:trPr>
          <w:cantSplit/>
          <w:trHeight w:val="20"/>
          <w:jc w:val="center"/>
        </w:trPr>
        <w:tc>
          <w:tcPr>
            <w:tcW w:w="1294" w:type="pct"/>
            <w:vAlign w:val="center"/>
          </w:tcPr>
          <w:p w14:paraId="5E016B16" w14:textId="77777777" w:rsidR="000B4644" w:rsidRPr="002D6380" w:rsidRDefault="000B4644" w:rsidP="000B4644">
            <w:pPr>
              <w:pStyle w:val="TAL"/>
              <w:rPr>
                <w:rFonts w:cs="Arial"/>
              </w:rPr>
            </w:pPr>
            <w:r w:rsidRPr="002D6380">
              <w:rPr>
                <w:rFonts w:cs="Arial"/>
              </w:rPr>
              <w:t>NPRP</w:t>
            </w:r>
            <w:r w:rsidRPr="002D6380">
              <w:rPr>
                <w:rFonts w:cs="Arial"/>
                <w:vertAlign w:val="superscript"/>
              </w:rPr>
              <w:t xml:space="preserve"> Note 3</w:t>
            </w:r>
          </w:p>
        </w:tc>
        <w:tc>
          <w:tcPr>
            <w:tcW w:w="927" w:type="pct"/>
            <w:vAlign w:val="center"/>
          </w:tcPr>
          <w:p w14:paraId="77760E0B" w14:textId="77777777" w:rsidR="000B4644" w:rsidRPr="002D6380" w:rsidRDefault="000B4644" w:rsidP="000B4644">
            <w:pPr>
              <w:pStyle w:val="TAC"/>
              <w:rPr>
                <w:rFonts w:cs="Arial"/>
              </w:rPr>
            </w:pPr>
            <w:r w:rsidRPr="002D6380">
              <w:rPr>
                <w:rFonts w:cs="Arial"/>
              </w:rPr>
              <w:t>dBm/</w:t>
            </w:r>
          </w:p>
          <w:p w14:paraId="0705C126" w14:textId="77777777" w:rsidR="000B4644" w:rsidRPr="002D6380" w:rsidRDefault="000B4644" w:rsidP="000B4644">
            <w:pPr>
              <w:pStyle w:val="TAC"/>
              <w:rPr>
                <w:rFonts w:cs="Arial"/>
              </w:rPr>
            </w:pPr>
            <w:r w:rsidRPr="002D6380">
              <w:rPr>
                <w:rFonts w:cs="Arial"/>
              </w:rPr>
              <w:t>15 kHz</w:t>
            </w:r>
          </w:p>
        </w:tc>
        <w:tc>
          <w:tcPr>
            <w:tcW w:w="1389" w:type="pct"/>
            <w:vAlign w:val="center"/>
          </w:tcPr>
          <w:p w14:paraId="02CF79BE" w14:textId="77777777" w:rsidR="000B4644" w:rsidRPr="002D6380" w:rsidRDefault="000B4644" w:rsidP="000B4644">
            <w:pPr>
              <w:pStyle w:val="TAC"/>
              <w:rPr>
                <w:rFonts w:cs="Arial"/>
              </w:rPr>
            </w:pPr>
            <w:r w:rsidRPr="002D6380">
              <w:rPr>
                <w:rFonts w:cs="Arial"/>
                <w:lang w:eastAsia="zh-CN"/>
              </w:rPr>
              <w:t>-112.7</w:t>
            </w:r>
          </w:p>
        </w:tc>
        <w:tc>
          <w:tcPr>
            <w:tcW w:w="1390" w:type="pct"/>
            <w:vAlign w:val="center"/>
          </w:tcPr>
          <w:p w14:paraId="6C7E2492" w14:textId="77777777" w:rsidR="000B4644" w:rsidRPr="002D6380" w:rsidRDefault="000B4644" w:rsidP="000B4644">
            <w:pPr>
              <w:pStyle w:val="TAC"/>
              <w:rPr>
                <w:rFonts w:cs="Arial"/>
              </w:rPr>
            </w:pPr>
            <w:r w:rsidRPr="002D6380">
              <w:rPr>
                <w:rFonts w:cs="Arial"/>
                <w:lang w:eastAsia="zh-CN"/>
              </w:rPr>
              <w:t>-112.7</w:t>
            </w:r>
          </w:p>
        </w:tc>
      </w:tr>
      <w:tr w:rsidR="000B4644" w:rsidRPr="002D6380" w14:paraId="50115A5C" w14:textId="77777777" w:rsidTr="00343060">
        <w:trPr>
          <w:cantSplit/>
          <w:trHeight w:val="20"/>
          <w:jc w:val="center"/>
        </w:trPr>
        <w:tc>
          <w:tcPr>
            <w:tcW w:w="1294" w:type="pct"/>
            <w:vAlign w:val="center"/>
          </w:tcPr>
          <w:p w14:paraId="4B5F66E5" w14:textId="77777777" w:rsidR="000B4644" w:rsidRPr="002D6380" w:rsidRDefault="000B4644" w:rsidP="000B4644">
            <w:pPr>
              <w:pStyle w:val="TAL"/>
              <w:rPr>
                <w:rFonts w:cs="Arial"/>
              </w:rPr>
            </w:pPr>
            <w:r w:rsidRPr="002D6380">
              <w:rPr>
                <w:rFonts w:cs="Arial"/>
              </w:rPr>
              <w:t>NRSRP</w:t>
            </w:r>
            <w:r w:rsidRPr="002D6380">
              <w:rPr>
                <w:rFonts w:cs="Arial"/>
                <w:vertAlign w:val="superscript"/>
              </w:rPr>
              <w:t xml:space="preserve"> Note 3</w:t>
            </w:r>
          </w:p>
        </w:tc>
        <w:tc>
          <w:tcPr>
            <w:tcW w:w="927" w:type="pct"/>
            <w:vAlign w:val="center"/>
          </w:tcPr>
          <w:p w14:paraId="25FB33B6" w14:textId="77777777" w:rsidR="000B4644" w:rsidRPr="002D6380" w:rsidRDefault="000B4644" w:rsidP="000B4644">
            <w:pPr>
              <w:pStyle w:val="TAC"/>
              <w:rPr>
                <w:rFonts w:cs="Arial"/>
              </w:rPr>
            </w:pPr>
            <w:r w:rsidRPr="002D6380">
              <w:rPr>
                <w:rFonts w:cs="Arial"/>
              </w:rPr>
              <w:t>dBm/ 15 kHz</w:t>
            </w:r>
          </w:p>
        </w:tc>
        <w:tc>
          <w:tcPr>
            <w:tcW w:w="1389" w:type="pct"/>
            <w:vAlign w:val="center"/>
          </w:tcPr>
          <w:p w14:paraId="30FBA2C3" w14:textId="77777777" w:rsidR="000B4644" w:rsidRPr="002D6380" w:rsidRDefault="000B4644" w:rsidP="000B4644">
            <w:pPr>
              <w:pStyle w:val="TAC"/>
              <w:rPr>
                <w:rFonts w:cs="Arial"/>
                <w:lang w:eastAsia="zh-CN"/>
              </w:rPr>
            </w:pPr>
            <w:r w:rsidRPr="002D6380">
              <w:rPr>
                <w:rFonts w:cs="Arial"/>
                <w:lang w:eastAsia="zh-CN"/>
              </w:rPr>
              <w:t>-113</w:t>
            </w:r>
          </w:p>
        </w:tc>
        <w:tc>
          <w:tcPr>
            <w:tcW w:w="1390" w:type="pct"/>
            <w:vAlign w:val="center"/>
          </w:tcPr>
          <w:p w14:paraId="409FDDEB" w14:textId="77777777" w:rsidR="000B4644" w:rsidRPr="002D6380" w:rsidRDefault="000B4644" w:rsidP="000B4644">
            <w:pPr>
              <w:pStyle w:val="TAC"/>
              <w:rPr>
                <w:rFonts w:cs="Arial"/>
                <w:lang w:eastAsia="zh-CN"/>
              </w:rPr>
            </w:pPr>
            <w:r w:rsidRPr="002D6380">
              <w:rPr>
                <w:rFonts w:cs="Arial"/>
                <w:lang w:eastAsia="zh-CN"/>
              </w:rPr>
              <w:t>-113</w:t>
            </w:r>
          </w:p>
        </w:tc>
      </w:tr>
      <w:tr w:rsidR="000B4644" w:rsidRPr="002D6380" w14:paraId="532CA6CF" w14:textId="77777777" w:rsidTr="00343060">
        <w:trPr>
          <w:cantSplit/>
          <w:trHeight w:val="20"/>
          <w:jc w:val="center"/>
        </w:trPr>
        <w:tc>
          <w:tcPr>
            <w:tcW w:w="1294" w:type="pct"/>
            <w:vAlign w:val="center"/>
          </w:tcPr>
          <w:p w14:paraId="44C45B08" w14:textId="77777777" w:rsidR="000B4644" w:rsidRPr="002D6380" w:rsidRDefault="000B4644" w:rsidP="000B4644">
            <w:pPr>
              <w:pStyle w:val="TAL"/>
              <w:rPr>
                <w:rFonts w:cs="Arial"/>
              </w:rPr>
            </w:pPr>
            <w:r w:rsidRPr="002D6380">
              <w:rPr>
                <w:rFonts w:cs="Arial"/>
                <w:position w:val="-12"/>
              </w:rPr>
              <w:object w:dxaOrig="720" w:dyaOrig="400" w14:anchorId="15C72C4A">
                <v:shape id="_x0000_i1248" type="#_x0000_t75" style="width:36pt;height:22pt" o:ole="">
                  <v:imagedata r:id="rId58" o:title=""/>
                </v:shape>
                <o:OLEObject Type="Embed" ProgID="Equation.3" ShapeID="_x0000_i1248" DrawAspect="Content" ObjectID="_1808321622" r:id="rId285"/>
              </w:object>
            </w:r>
            <w:r w:rsidRPr="002D6380">
              <w:rPr>
                <w:rFonts w:cs="Arial"/>
                <w:vertAlign w:val="superscript"/>
              </w:rPr>
              <w:t xml:space="preserve"> Note 3</w:t>
            </w:r>
          </w:p>
        </w:tc>
        <w:tc>
          <w:tcPr>
            <w:tcW w:w="927" w:type="pct"/>
            <w:vAlign w:val="center"/>
          </w:tcPr>
          <w:p w14:paraId="3BE5130E" w14:textId="77777777" w:rsidR="000B4644" w:rsidRPr="002D6380" w:rsidRDefault="000B4644" w:rsidP="000B4644">
            <w:pPr>
              <w:pStyle w:val="TAC"/>
              <w:rPr>
                <w:rFonts w:cs="Arial"/>
              </w:rPr>
            </w:pPr>
            <w:r w:rsidRPr="002D6380">
              <w:rPr>
                <w:rFonts w:cs="Arial"/>
              </w:rPr>
              <w:t>dB</w:t>
            </w:r>
          </w:p>
        </w:tc>
        <w:tc>
          <w:tcPr>
            <w:tcW w:w="1389" w:type="pct"/>
            <w:vAlign w:val="center"/>
          </w:tcPr>
          <w:p w14:paraId="5E18CF0F" w14:textId="77777777" w:rsidR="000B4644" w:rsidRPr="002D6380" w:rsidRDefault="000B4644" w:rsidP="000B4644">
            <w:pPr>
              <w:pStyle w:val="TAC"/>
              <w:rPr>
                <w:rFonts w:cs="Arial"/>
                <w:lang w:eastAsia="zh-CN"/>
              </w:rPr>
            </w:pPr>
            <w:r w:rsidRPr="002D6380">
              <w:rPr>
                <w:rFonts w:cs="Arial"/>
                <w:lang w:eastAsia="zh-CN"/>
              </w:rPr>
              <w:t>-15</w:t>
            </w:r>
          </w:p>
        </w:tc>
        <w:tc>
          <w:tcPr>
            <w:tcW w:w="1390" w:type="pct"/>
            <w:vAlign w:val="center"/>
          </w:tcPr>
          <w:p w14:paraId="78CC5D85" w14:textId="77777777" w:rsidR="000B4644" w:rsidRPr="002D6380" w:rsidRDefault="000B4644" w:rsidP="000B4644">
            <w:pPr>
              <w:pStyle w:val="TAC"/>
              <w:rPr>
                <w:rFonts w:cs="Arial"/>
                <w:lang w:eastAsia="zh-CN"/>
              </w:rPr>
            </w:pPr>
            <w:r w:rsidRPr="002D6380">
              <w:rPr>
                <w:rFonts w:cs="Arial"/>
                <w:lang w:eastAsia="zh-CN"/>
              </w:rPr>
              <w:t>-15</w:t>
            </w:r>
          </w:p>
        </w:tc>
      </w:tr>
      <w:tr w:rsidR="000B4644" w:rsidRPr="002D6380" w14:paraId="016612C8" w14:textId="77777777" w:rsidTr="00343060">
        <w:trPr>
          <w:cantSplit/>
          <w:trHeight w:val="20"/>
          <w:jc w:val="center"/>
        </w:trPr>
        <w:tc>
          <w:tcPr>
            <w:tcW w:w="1294" w:type="pct"/>
            <w:vAlign w:val="center"/>
          </w:tcPr>
          <w:p w14:paraId="730837D3" w14:textId="77777777" w:rsidR="000B4644" w:rsidRPr="002D6380" w:rsidRDefault="000B4644" w:rsidP="000B4644">
            <w:pPr>
              <w:pStyle w:val="TAL"/>
              <w:rPr>
                <w:rFonts w:cs="Arial"/>
              </w:rPr>
            </w:pPr>
            <w:r w:rsidRPr="002D6380">
              <w:rPr>
                <w:rFonts w:cs="Arial"/>
              </w:rPr>
              <w:t>Propagation Condition</w:t>
            </w:r>
          </w:p>
        </w:tc>
        <w:tc>
          <w:tcPr>
            <w:tcW w:w="927" w:type="pct"/>
            <w:vAlign w:val="center"/>
          </w:tcPr>
          <w:p w14:paraId="1D5297AF" w14:textId="77777777" w:rsidR="000B4644" w:rsidRPr="002D6380" w:rsidRDefault="000B4644" w:rsidP="000B4644">
            <w:pPr>
              <w:pStyle w:val="TAC"/>
              <w:rPr>
                <w:rFonts w:cs="Arial"/>
              </w:rPr>
            </w:pPr>
          </w:p>
        </w:tc>
        <w:tc>
          <w:tcPr>
            <w:tcW w:w="1389" w:type="pct"/>
            <w:vAlign w:val="center"/>
          </w:tcPr>
          <w:p w14:paraId="0491DC22" w14:textId="77777777" w:rsidR="000B4644" w:rsidRPr="002D6380" w:rsidRDefault="000B4644" w:rsidP="000B4644">
            <w:pPr>
              <w:pStyle w:val="TAC"/>
              <w:rPr>
                <w:rFonts w:cs="Arial"/>
              </w:rPr>
            </w:pPr>
            <w:r w:rsidRPr="002D6380">
              <w:rPr>
                <w:rFonts w:cs="Arial"/>
              </w:rPr>
              <w:t>AWGN</w:t>
            </w:r>
          </w:p>
        </w:tc>
        <w:tc>
          <w:tcPr>
            <w:tcW w:w="1390" w:type="pct"/>
            <w:vAlign w:val="center"/>
          </w:tcPr>
          <w:p w14:paraId="6AB6C9BC" w14:textId="77777777" w:rsidR="000B4644" w:rsidRPr="002D6380" w:rsidRDefault="000B4644" w:rsidP="000B4644">
            <w:pPr>
              <w:pStyle w:val="TAC"/>
              <w:rPr>
                <w:rFonts w:cs="Arial"/>
              </w:rPr>
            </w:pPr>
            <w:r w:rsidRPr="002D6380">
              <w:rPr>
                <w:rFonts w:cs="Arial"/>
              </w:rPr>
              <w:t>AWGN</w:t>
            </w:r>
          </w:p>
        </w:tc>
      </w:tr>
      <w:tr w:rsidR="000B4644" w:rsidRPr="002D6380" w14:paraId="4E9FEA23" w14:textId="77777777" w:rsidTr="00343060">
        <w:trPr>
          <w:cantSplit/>
          <w:trHeight w:val="20"/>
          <w:jc w:val="center"/>
        </w:trPr>
        <w:tc>
          <w:tcPr>
            <w:tcW w:w="1294" w:type="pct"/>
            <w:vAlign w:val="center"/>
          </w:tcPr>
          <w:p w14:paraId="43EB4232" w14:textId="77777777" w:rsidR="000B4644" w:rsidRPr="002D6380" w:rsidRDefault="000B4644" w:rsidP="000B4644">
            <w:pPr>
              <w:pStyle w:val="TAL"/>
              <w:rPr>
                <w:rFonts w:cs="Arial"/>
              </w:rPr>
            </w:pPr>
            <w:r w:rsidRPr="002D6380">
              <w:rPr>
                <w:rFonts w:cs="Arial"/>
              </w:rPr>
              <w:t>Antenna Configuration</w:t>
            </w:r>
          </w:p>
        </w:tc>
        <w:tc>
          <w:tcPr>
            <w:tcW w:w="927" w:type="pct"/>
            <w:vAlign w:val="center"/>
          </w:tcPr>
          <w:p w14:paraId="33575334" w14:textId="77777777" w:rsidR="000B4644" w:rsidRPr="002D6380" w:rsidRDefault="000B4644" w:rsidP="000B4644">
            <w:pPr>
              <w:pStyle w:val="TAC"/>
              <w:rPr>
                <w:rFonts w:cs="Arial"/>
              </w:rPr>
            </w:pPr>
          </w:p>
        </w:tc>
        <w:tc>
          <w:tcPr>
            <w:tcW w:w="1389" w:type="pct"/>
            <w:vAlign w:val="center"/>
          </w:tcPr>
          <w:p w14:paraId="381FCB6E" w14:textId="77777777" w:rsidR="000B4644" w:rsidRPr="002D6380" w:rsidRDefault="000B4644" w:rsidP="000B4644">
            <w:pPr>
              <w:pStyle w:val="TAC"/>
              <w:rPr>
                <w:rFonts w:cs="Arial"/>
              </w:rPr>
            </w:pPr>
            <w:r w:rsidRPr="002D6380">
              <w:rPr>
                <w:rFonts w:cs="Arial"/>
              </w:rPr>
              <w:t>1x1</w:t>
            </w:r>
          </w:p>
        </w:tc>
        <w:tc>
          <w:tcPr>
            <w:tcW w:w="1390" w:type="pct"/>
            <w:vAlign w:val="center"/>
          </w:tcPr>
          <w:p w14:paraId="36CC1720" w14:textId="77777777" w:rsidR="000B4644" w:rsidRPr="002D6380" w:rsidRDefault="000B4644" w:rsidP="000B4644">
            <w:pPr>
              <w:pStyle w:val="TAC"/>
              <w:rPr>
                <w:rFonts w:cs="Arial"/>
              </w:rPr>
            </w:pPr>
            <w:r w:rsidRPr="002D6380">
              <w:rPr>
                <w:rFonts w:cs="Arial"/>
              </w:rPr>
              <w:t>1x1</w:t>
            </w:r>
          </w:p>
        </w:tc>
      </w:tr>
      <w:tr w:rsidR="000B4644" w:rsidRPr="002D6380" w14:paraId="68B1A4DE" w14:textId="77777777" w:rsidTr="00343060">
        <w:trPr>
          <w:cantSplit/>
          <w:trHeight w:val="20"/>
          <w:jc w:val="center"/>
        </w:trPr>
        <w:tc>
          <w:tcPr>
            <w:tcW w:w="1294" w:type="pct"/>
            <w:vAlign w:val="center"/>
          </w:tcPr>
          <w:p w14:paraId="67E60D70" w14:textId="77777777" w:rsidR="000B4644" w:rsidRPr="002D6380" w:rsidRDefault="000B4644" w:rsidP="000B4644">
            <w:pPr>
              <w:pStyle w:val="TAL"/>
              <w:rPr>
                <w:rFonts w:cs="Arial"/>
              </w:rPr>
            </w:pPr>
            <w:r w:rsidRPr="002D6380">
              <w:rPr>
                <w:lang w:eastAsia="zh-CN"/>
              </w:rPr>
              <w:t>Timing offset to nCell 1</w:t>
            </w:r>
          </w:p>
        </w:tc>
        <w:tc>
          <w:tcPr>
            <w:tcW w:w="927" w:type="pct"/>
            <w:vAlign w:val="center"/>
          </w:tcPr>
          <w:p w14:paraId="7F9E81E3" w14:textId="77777777" w:rsidR="000B4644" w:rsidRPr="002D6380" w:rsidRDefault="000B4644" w:rsidP="000B4644">
            <w:pPr>
              <w:pStyle w:val="TAC"/>
              <w:rPr>
                <w:rFonts w:cs="Arial"/>
              </w:rPr>
            </w:pPr>
            <w:r w:rsidRPr="002D6380">
              <w:rPr>
                <w:rFonts w:cs="v4.2.0"/>
                <w:lang w:eastAsia="zh-CN"/>
              </w:rPr>
              <w:t>us</w:t>
            </w:r>
          </w:p>
        </w:tc>
        <w:tc>
          <w:tcPr>
            <w:tcW w:w="1389" w:type="pct"/>
            <w:vAlign w:val="center"/>
          </w:tcPr>
          <w:p w14:paraId="7EE9D97F" w14:textId="77777777" w:rsidR="000B4644" w:rsidRPr="002D6380" w:rsidRDefault="000B4644" w:rsidP="000B4644">
            <w:pPr>
              <w:pStyle w:val="TAC"/>
              <w:rPr>
                <w:rFonts w:cs="Arial"/>
              </w:rPr>
            </w:pPr>
            <w:r w:rsidRPr="002D6380">
              <w:rPr>
                <w:rFonts w:cs="Arial"/>
              </w:rPr>
              <w:t>N</w:t>
            </w:r>
            <w:r w:rsidRPr="002D6380">
              <w:rPr>
                <w:rFonts w:cs="Arial"/>
                <w:lang w:eastAsia="zh-CN"/>
              </w:rPr>
              <w:t>/</w:t>
            </w:r>
            <w:r w:rsidRPr="002D6380">
              <w:rPr>
                <w:rFonts w:cs="Arial"/>
              </w:rPr>
              <w:t>A</w:t>
            </w:r>
          </w:p>
        </w:tc>
        <w:tc>
          <w:tcPr>
            <w:tcW w:w="1390" w:type="pct"/>
            <w:vAlign w:val="center"/>
          </w:tcPr>
          <w:p w14:paraId="6C49DD09" w14:textId="77777777" w:rsidR="000B4644" w:rsidRPr="002D6380" w:rsidRDefault="000B4644" w:rsidP="000B4644">
            <w:pPr>
              <w:pStyle w:val="TAC"/>
              <w:rPr>
                <w:rFonts w:cs="Arial"/>
              </w:rPr>
            </w:pPr>
            <w:r w:rsidRPr="002D6380">
              <w:rPr>
                <w:rFonts w:cs="Arial"/>
              </w:rPr>
              <w:t>3</w:t>
            </w:r>
          </w:p>
        </w:tc>
      </w:tr>
      <w:tr w:rsidR="000B4644" w:rsidRPr="002D6380" w14:paraId="4CBFF57D" w14:textId="77777777" w:rsidTr="00343060">
        <w:trPr>
          <w:cantSplit/>
          <w:trHeight w:val="20"/>
          <w:jc w:val="center"/>
        </w:trPr>
        <w:tc>
          <w:tcPr>
            <w:tcW w:w="5000" w:type="pct"/>
            <w:gridSpan w:val="4"/>
            <w:vAlign w:val="center"/>
          </w:tcPr>
          <w:p w14:paraId="020EC992" w14:textId="77777777" w:rsidR="000B4644" w:rsidRPr="002D6380" w:rsidRDefault="000B4644" w:rsidP="000B4644">
            <w:pPr>
              <w:pStyle w:val="TAN"/>
            </w:pPr>
            <w:r w:rsidRPr="002D6380">
              <w:t>Note 1:</w:t>
            </w:r>
            <w:r w:rsidRPr="002D6380">
              <w:tab/>
              <w:t>OCNG shall be used such that active cells are fully allocated and a constant total transmitted power spectral density is achieved for all OFDM symbols other than those in the subframes with transmitted NPRS.</w:t>
            </w:r>
          </w:p>
          <w:p w14:paraId="0C578F41" w14:textId="77777777" w:rsidR="000B4644" w:rsidRPr="002D6380" w:rsidRDefault="000B4644" w:rsidP="000B4644">
            <w:pPr>
              <w:pStyle w:val="TAN"/>
            </w:pPr>
            <w:r w:rsidRPr="002D6380">
              <w:t>Note 2:</w:t>
            </w:r>
            <w:r w:rsidRPr="002D6380">
              <w:tab/>
              <w:t xml:space="preserve">Interference from other cells and noise sources not specified in the test are assumed to be constant over subcarriers and time and shall be modelled as AWGN of appropriate power for </w:t>
            </w:r>
            <w:r w:rsidRPr="002D6380">
              <w:rPr>
                <w:position w:val="-12"/>
              </w:rPr>
              <w:object w:dxaOrig="400" w:dyaOrig="360" w14:anchorId="14FAC28A">
                <v:shape id="_x0000_i1249" type="#_x0000_t75" style="width:22pt;height:21.5pt" o:ole="" fillcolor="window">
                  <v:imagedata r:id="rId56" o:title=""/>
                </v:shape>
                <o:OLEObject Type="Embed" ProgID="Equation.3" ShapeID="_x0000_i1249" DrawAspect="Content" ObjectID="_1808321623" r:id="rId286"/>
              </w:object>
            </w:r>
            <w:r w:rsidRPr="002D6380">
              <w:t xml:space="preserve"> to be fulfilled.</w:t>
            </w:r>
          </w:p>
          <w:p w14:paraId="161F6059" w14:textId="77777777" w:rsidR="000B4644" w:rsidRPr="002D6380" w:rsidRDefault="000B4644" w:rsidP="000B4644">
            <w:pPr>
              <w:pStyle w:val="TAN"/>
            </w:pPr>
            <w:r w:rsidRPr="002D6380">
              <w:t>Note 3:</w:t>
            </w:r>
            <w:r w:rsidRPr="002D6380">
              <w:tab/>
              <w:t xml:space="preserve">If NPRS_RA is not “N/A”, </w:t>
            </w:r>
            <w:r w:rsidRPr="002D6380">
              <w:rPr>
                <w:position w:val="-12"/>
              </w:rPr>
              <w:object w:dxaOrig="720" w:dyaOrig="400" w14:anchorId="7305EFB0">
                <v:shape id="_x0000_i1250" type="#_x0000_t75" style="width:36pt;height:22pt" o:ole="">
                  <v:imagedata r:id="rId58" o:title=""/>
                </v:shape>
                <o:OLEObject Type="Embed" ProgID="Equation.3" ShapeID="_x0000_i1250" DrawAspect="Content" ObjectID="_1808321624" r:id="rId287"/>
              </w:object>
            </w:r>
            <w:r w:rsidRPr="002D6380">
              <w:t xml:space="preserve">, NPRS </w:t>
            </w:r>
            <w:r w:rsidRPr="002D6380">
              <w:rPr>
                <w:position w:val="-12"/>
              </w:rPr>
              <w:object w:dxaOrig="620" w:dyaOrig="380" w14:anchorId="45C91EAF">
                <v:shape id="_x0000_i1251" type="#_x0000_t75" style="width:29.5pt;height:14.5pt" o:ole="" fillcolor="window">
                  <v:imagedata r:id="rId60" o:title=""/>
                </v:shape>
                <o:OLEObject Type="Embed" ProgID="Equation.3" ShapeID="_x0000_i1251" DrawAspect="Content" ObjectID="_1808321625" r:id="rId288"/>
              </w:object>
            </w:r>
            <w:r w:rsidRPr="002D6380">
              <w:t>, Io,</w:t>
            </w:r>
            <w:r w:rsidRPr="002D6380" w:rsidDel="00C85077">
              <w:t xml:space="preserve"> </w:t>
            </w:r>
            <w:r w:rsidRPr="002D6380">
              <w:t xml:space="preserve">NRSRP </w:t>
            </w:r>
            <w:r w:rsidRPr="002D6380" w:rsidDel="00C85077">
              <w:t>and</w:t>
            </w:r>
            <w:r w:rsidRPr="002D6380">
              <w:t xml:space="preserve"> NPRP levels have been derived from other parameters and are given for information purpose. If NPRS_RA is “N/A”, Io and</w:t>
            </w:r>
            <w:r w:rsidRPr="002D6380" w:rsidDel="00C85077">
              <w:t xml:space="preserve"> </w:t>
            </w:r>
            <w:r w:rsidRPr="002D6380">
              <w:t>NRSRP levels have been derived from other parameters and are given for information purpose. These are not settable test parameters. Interference conditions shall be applied to all PRS symbols of DL positioning subframes.</w:t>
            </w:r>
          </w:p>
        </w:tc>
      </w:tr>
    </w:tbl>
    <w:p w14:paraId="7B398BB8" w14:textId="77777777" w:rsidR="000B4644" w:rsidRPr="002D6380" w:rsidRDefault="000B4644" w:rsidP="000B4644"/>
    <w:p w14:paraId="69B20921" w14:textId="77777777" w:rsidR="000B4644" w:rsidRPr="002D6380" w:rsidRDefault="000B4644" w:rsidP="000B4644">
      <w:pPr>
        <w:pStyle w:val="TH"/>
        <w:pageBreakBefore/>
        <w:rPr>
          <w:lang w:eastAsia="zh-CN"/>
        </w:rPr>
      </w:pPr>
      <w:r w:rsidRPr="002D6380">
        <w:t xml:space="preserve">Table 9.7.2.5-2: </w:t>
      </w:r>
      <w:r w:rsidRPr="002D6380">
        <w:rPr>
          <w:lang w:eastAsia="zh-CN"/>
        </w:rPr>
        <w:t xml:space="preserve">Cell Specific </w:t>
      </w:r>
      <w:r w:rsidRPr="002D6380">
        <w:t xml:space="preserve">Test Parameters for </w:t>
      </w:r>
      <w:r w:rsidRPr="002D6380">
        <w:rPr>
          <w:lang w:eastAsia="zh-CN"/>
        </w:rPr>
        <w:t>intra frequency RSTD</w:t>
      </w:r>
      <w:r w:rsidRPr="002D6380">
        <w:t xml:space="preserve"> Tests for E-UTRA Cells</w:t>
      </w:r>
    </w:p>
    <w:tbl>
      <w:tblPr>
        <w:tblW w:w="27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1"/>
        <w:gridCol w:w="837"/>
        <w:gridCol w:w="493"/>
        <w:gridCol w:w="494"/>
        <w:gridCol w:w="496"/>
        <w:gridCol w:w="494"/>
        <w:gridCol w:w="494"/>
        <w:gridCol w:w="495"/>
      </w:tblGrid>
      <w:tr w:rsidR="000B4644" w:rsidRPr="002D6380" w14:paraId="01A3342F"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6E15176B" w14:textId="77777777" w:rsidR="000B4644" w:rsidRPr="002D6380" w:rsidRDefault="000B4644" w:rsidP="000B4644">
            <w:pPr>
              <w:pStyle w:val="TAH"/>
              <w:rPr>
                <w:lang w:eastAsia="ko-KR"/>
              </w:rPr>
            </w:pPr>
            <w:r w:rsidRPr="002D6380">
              <w:rPr>
                <w:lang w:eastAsia="ko-KR"/>
              </w:rPr>
              <w:t>Parameter</w:t>
            </w:r>
          </w:p>
        </w:tc>
        <w:tc>
          <w:tcPr>
            <w:tcW w:w="696" w:type="pct"/>
            <w:tcBorders>
              <w:top w:val="single" w:sz="4" w:space="0" w:color="auto"/>
              <w:left w:val="single" w:sz="4" w:space="0" w:color="auto"/>
              <w:bottom w:val="single" w:sz="4" w:space="0" w:color="auto"/>
              <w:right w:val="single" w:sz="4" w:space="0" w:color="auto"/>
            </w:tcBorders>
          </w:tcPr>
          <w:p w14:paraId="3A305B4F" w14:textId="77777777" w:rsidR="000B4644" w:rsidRPr="002D6380" w:rsidRDefault="000B4644" w:rsidP="000B4644">
            <w:pPr>
              <w:pStyle w:val="TAH"/>
              <w:rPr>
                <w:lang w:eastAsia="ko-KR"/>
              </w:rPr>
            </w:pPr>
            <w:r w:rsidRPr="002D6380">
              <w:rPr>
                <w:lang w:eastAsia="ko-KR"/>
              </w:rPr>
              <w:t>Unit</w:t>
            </w:r>
          </w:p>
        </w:tc>
        <w:tc>
          <w:tcPr>
            <w:tcW w:w="1415" w:type="pct"/>
            <w:gridSpan w:val="3"/>
            <w:tcBorders>
              <w:top w:val="single" w:sz="4" w:space="0" w:color="auto"/>
              <w:left w:val="single" w:sz="4" w:space="0" w:color="auto"/>
              <w:bottom w:val="single" w:sz="4" w:space="0" w:color="auto"/>
              <w:right w:val="single" w:sz="4" w:space="0" w:color="auto"/>
            </w:tcBorders>
          </w:tcPr>
          <w:p w14:paraId="6C2BADDA" w14:textId="77777777" w:rsidR="000B4644" w:rsidRPr="002D6380" w:rsidRDefault="000B4644" w:rsidP="000B4644">
            <w:pPr>
              <w:pStyle w:val="TAH"/>
              <w:rPr>
                <w:rFonts w:cs="v4.2.0"/>
                <w:lang w:eastAsia="ko-KR"/>
              </w:rPr>
            </w:pPr>
            <w:r w:rsidRPr="002D6380">
              <w:rPr>
                <w:rFonts w:cs="v4.2.0"/>
                <w:lang w:eastAsia="zh-CN"/>
              </w:rPr>
              <w:t>eCell</w:t>
            </w:r>
            <w:r w:rsidRPr="002D6380">
              <w:rPr>
                <w:rFonts w:cs="v4.2.0"/>
                <w:lang w:eastAsia="ko-KR"/>
              </w:rPr>
              <w:t xml:space="preserve"> 1</w:t>
            </w:r>
          </w:p>
        </w:tc>
        <w:tc>
          <w:tcPr>
            <w:tcW w:w="1414" w:type="pct"/>
            <w:gridSpan w:val="3"/>
            <w:tcBorders>
              <w:top w:val="single" w:sz="4" w:space="0" w:color="auto"/>
              <w:left w:val="single" w:sz="4" w:space="0" w:color="auto"/>
              <w:bottom w:val="single" w:sz="4" w:space="0" w:color="auto"/>
              <w:right w:val="single" w:sz="4" w:space="0" w:color="auto"/>
            </w:tcBorders>
          </w:tcPr>
          <w:p w14:paraId="62B98153" w14:textId="77777777" w:rsidR="000B4644" w:rsidRPr="002D6380" w:rsidRDefault="000B4644" w:rsidP="000B4644">
            <w:pPr>
              <w:pStyle w:val="TAH"/>
              <w:rPr>
                <w:rFonts w:cs="v4.2.0"/>
                <w:lang w:eastAsia="zh-CN"/>
              </w:rPr>
            </w:pPr>
            <w:r w:rsidRPr="002D6380">
              <w:rPr>
                <w:rFonts w:cs="v4.2.0"/>
                <w:lang w:eastAsia="zh-CN"/>
              </w:rPr>
              <w:t>eCell 2</w:t>
            </w:r>
          </w:p>
        </w:tc>
      </w:tr>
      <w:tr w:rsidR="000B4644" w:rsidRPr="002D6380" w14:paraId="486C5D38"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6D15992E" w14:textId="77777777" w:rsidR="000B4644" w:rsidRPr="002D6380" w:rsidRDefault="000B4644" w:rsidP="000B4644">
            <w:pPr>
              <w:pStyle w:val="TAH"/>
              <w:rPr>
                <w:lang w:eastAsia="ko-KR"/>
              </w:rPr>
            </w:pPr>
          </w:p>
        </w:tc>
        <w:tc>
          <w:tcPr>
            <w:tcW w:w="696" w:type="pct"/>
            <w:tcBorders>
              <w:top w:val="single" w:sz="4" w:space="0" w:color="auto"/>
              <w:left w:val="single" w:sz="4" w:space="0" w:color="auto"/>
              <w:bottom w:val="single" w:sz="4" w:space="0" w:color="auto"/>
              <w:right w:val="single" w:sz="4" w:space="0" w:color="auto"/>
            </w:tcBorders>
          </w:tcPr>
          <w:p w14:paraId="70A27D0F" w14:textId="77777777" w:rsidR="000B4644" w:rsidRPr="002D6380" w:rsidRDefault="000B4644" w:rsidP="000B4644">
            <w:pPr>
              <w:pStyle w:val="TAH"/>
              <w:rPr>
                <w:lang w:eastAsia="ko-KR"/>
              </w:rPr>
            </w:pPr>
          </w:p>
        </w:tc>
        <w:tc>
          <w:tcPr>
            <w:tcW w:w="471" w:type="pct"/>
            <w:tcBorders>
              <w:top w:val="single" w:sz="4" w:space="0" w:color="auto"/>
              <w:left w:val="single" w:sz="4" w:space="0" w:color="auto"/>
              <w:bottom w:val="single" w:sz="4" w:space="0" w:color="auto"/>
              <w:right w:val="single" w:sz="4" w:space="0" w:color="auto"/>
            </w:tcBorders>
          </w:tcPr>
          <w:p w14:paraId="24A49DDD" w14:textId="77777777" w:rsidR="000B4644" w:rsidRPr="002D6380" w:rsidRDefault="000B4644" w:rsidP="000B4644">
            <w:pPr>
              <w:pStyle w:val="TAH"/>
              <w:rPr>
                <w:lang w:eastAsia="ko-KR"/>
              </w:rPr>
            </w:pPr>
            <w:r w:rsidRPr="002D6380">
              <w:rPr>
                <w:rFonts w:cs="v4.2.0"/>
                <w:lang w:eastAsia="ko-KR"/>
              </w:rPr>
              <w:t>T1</w:t>
            </w:r>
          </w:p>
        </w:tc>
        <w:tc>
          <w:tcPr>
            <w:tcW w:w="472" w:type="pct"/>
            <w:tcBorders>
              <w:top w:val="single" w:sz="4" w:space="0" w:color="auto"/>
              <w:left w:val="single" w:sz="4" w:space="0" w:color="auto"/>
              <w:bottom w:val="single" w:sz="4" w:space="0" w:color="auto"/>
              <w:right w:val="single" w:sz="4" w:space="0" w:color="auto"/>
            </w:tcBorders>
          </w:tcPr>
          <w:p w14:paraId="5A48F309" w14:textId="77777777" w:rsidR="000B4644" w:rsidRPr="002D6380" w:rsidRDefault="000B4644" w:rsidP="000B4644">
            <w:pPr>
              <w:pStyle w:val="TAH"/>
              <w:rPr>
                <w:lang w:eastAsia="ko-KR"/>
              </w:rPr>
            </w:pPr>
            <w:r w:rsidRPr="002D6380">
              <w:rPr>
                <w:rFonts w:cs="v4.2.0"/>
                <w:lang w:eastAsia="ko-KR"/>
              </w:rPr>
              <w:t>T2</w:t>
            </w:r>
          </w:p>
        </w:tc>
        <w:tc>
          <w:tcPr>
            <w:tcW w:w="473" w:type="pct"/>
            <w:tcBorders>
              <w:top w:val="single" w:sz="4" w:space="0" w:color="auto"/>
              <w:left w:val="single" w:sz="4" w:space="0" w:color="auto"/>
              <w:bottom w:val="single" w:sz="4" w:space="0" w:color="auto"/>
              <w:right w:val="single" w:sz="4" w:space="0" w:color="auto"/>
            </w:tcBorders>
          </w:tcPr>
          <w:p w14:paraId="3BA0929C" w14:textId="77777777" w:rsidR="000B4644" w:rsidRPr="002D6380" w:rsidRDefault="000B4644" w:rsidP="000B4644">
            <w:pPr>
              <w:pStyle w:val="TAH"/>
              <w:rPr>
                <w:lang w:eastAsia="ko-KR"/>
              </w:rPr>
            </w:pPr>
            <w:r w:rsidRPr="002D6380">
              <w:rPr>
                <w:rFonts w:cs="v4.2.0"/>
                <w:lang w:eastAsia="ko-KR"/>
              </w:rPr>
              <w:t>T3</w:t>
            </w:r>
          </w:p>
        </w:tc>
        <w:tc>
          <w:tcPr>
            <w:tcW w:w="471" w:type="pct"/>
            <w:tcBorders>
              <w:top w:val="single" w:sz="4" w:space="0" w:color="auto"/>
              <w:left w:val="single" w:sz="4" w:space="0" w:color="auto"/>
              <w:bottom w:val="single" w:sz="4" w:space="0" w:color="auto"/>
              <w:right w:val="single" w:sz="4" w:space="0" w:color="auto"/>
            </w:tcBorders>
          </w:tcPr>
          <w:p w14:paraId="1A254B8F" w14:textId="77777777" w:rsidR="000B4644" w:rsidRPr="002D6380" w:rsidRDefault="000B4644" w:rsidP="000B4644">
            <w:pPr>
              <w:pStyle w:val="TAH"/>
              <w:rPr>
                <w:rFonts w:cs="v4.2.0"/>
                <w:lang w:eastAsia="ko-KR"/>
              </w:rPr>
            </w:pPr>
            <w:r w:rsidRPr="002D6380">
              <w:rPr>
                <w:rFonts w:cs="v4.2.0"/>
                <w:lang w:eastAsia="ko-KR"/>
              </w:rPr>
              <w:t>T1</w:t>
            </w:r>
          </w:p>
        </w:tc>
        <w:tc>
          <w:tcPr>
            <w:tcW w:w="471" w:type="pct"/>
            <w:tcBorders>
              <w:top w:val="single" w:sz="4" w:space="0" w:color="auto"/>
              <w:left w:val="single" w:sz="4" w:space="0" w:color="auto"/>
              <w:bottom w:val="single" w:sz="4" w:space="0" w:color="auto"/>
              <w:right w:val="single" w:sz="4" w:space="0" w:color="auto"/>
            </w:tcBorders>
          </w:tcPr>
          <w:p w14:paraId="23D05B1B" w14:textId="77777777" w:rsidR="000B4644" w:rsidRPr="002D6380" w:rsidRDefault="000B4644" w:rsidP="000B4644">
            <w:pPr>
              <w:pStyle w:val="TAH"/>
              <w:rPr>
                <w:rFonts w:cs="v4.2.0"/>
                <w:lang w:eastAsia="ko-KR"/>
              </w:rPr>
            </w:pPr>
            <w:r w:rsidRPr="002D6380">
              <w:rPr>
                <w:rFonts w:cs="v4.2.0"/>
                <w:lang w:eastAsia="ko-KR"/>
              </w:rPr>
              <w:t>T2</w:t>
            </w:r>
          </w:p>
        </w:tc>
        <w:tc>
          <w:tcPr>
            <w:tcW w:w="473" w:type="pct"/>
            <w:tcBorders>
              <w:top w:val="single" w:sz="4" w:space="0" w:color="auto"/>
              <w:left w:val="single" w:sz="4" w:space="0" w:color="auto"/>
              <w:bottom w:val="single" w:sz="4" w:space="0" w:color="auto"/>
              <w:right w:val="single" w:sz="4" w:space="0" w:color="auto"/>
            </w:tcBorders>
          </w:tcPr>
          <w:p w14:paraId="0B43F075" w14:textId="77777777" w:rsidR="000B4644" w:rsidRPr="002D6380" w:rsidRDefault="000B4644" w:rsidP="000B4644">
            <w:pPr>
              <w:pStyle w:val="TAH"/>
              <w:rPr>
                <w:rFonts w:cs="v4.2.0"/>
                <w:lang w:eastAsia="ko-KR"/>
              </w:rPr>
            </w:pPr>
            <w:r w:rsidRPr="002D6380">
              <w:rPr>
                <w:rFonts w:cs="v4.2.0"/>
                <w:lang w:eastAsia="ko-KR"/>
              </w:rPr>
              <w:t>T3</w:t>
            </w:r>
          </w:p>
        </w:tc>
      </w:tr>
      <w:tr w:rsidR="000B4644" w:rsidRPr="002D6380" w14:paraId="7418AAF9"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00410756" w14:textId="77777777" w:rsidR="000B4644" w:rsidRPr="002D6380" w:rsidRDefault="000B4644" w:rsidP="000B4644">
            <w:pPr>
              <w:pStyle w:val="TAL"/>
              <w:rPr>
                <w:b/>
                <w:lang w:eastAsia="ko-KR"/>
              </w:rPr>
            </w:pPr>
            <w:r w:rsidRPr="002D6380">
              <w:rPr>
                <w:lang w:eastAsia="ko-KR"/>
              </w:rPr>
              <w:t>BW</w:t>
            </w:r>
            <w:r w:rsidRPr="002D6380">
              <w:rPr>
                <w:vertAlign w:val="subscript"/>
                <w:lang w:eastAsia="ko-KR"/>
              </w:rPr>
              <w:t>channel</w:t>
            </w:r>
          </w:p>
        </w:tc>
        <w:tc>
          <w:tcPr>
            <w:tcW w:w="696" w:type="pct"/>
            <w:tcBorders>
              <w:top w:val="single" w:sz="4" w:space="0" w:color="auto"/>
              <w:left w:val="single" w:sz="4" w:space="0" w:color="auto"/>
              <w:bottom w:val="single" w:sz="4" w:space="0" w:color="auto"/>
              <w:right w:val="single" w:sz="4" w:space="0" w:color="auto"/>
            </w:tcBorders>
          </w:tcPr>
          <w:p w14:paraId="59C3277C" w14:textId="77777777" w:rsidR="000B4644" w:rsidRPr="002D6380" w:rsidRDefault="000B4644" w:rsidP="000B4644">
            <w:pPr>
              <w:pStyle w:val="TAC"/>
              <w:rPr>
                <w:lang w:eastAsia="ko-KR"/>
              </w:rPr>
            </w:pPr>
            <w:r w:rsidRPr="002D6380">
              <w:rPr>
                <w:lang w:eastAsia="ko-KR"/>
              </w:rPr>
              <w:t>MHz</w:t>
            </w:r>
          </w:p>
        </w:tc>
        <w:tc>
          <w:tcPr>
            <w:tcW w:w="1415" w:type="pct"/>
            <w:gridSpan w:val="3"/>
            <w:tcBorders>
              <w:top w:val="single" w:sz="4" w:space="0" w:color="auto"/>
              <w:left w:val="single" w:sz="4" w:space="0" w:color="auto"/>
              <w:bottom w:val="single" w:sz="4" w:space="0" w:color="auto"/>
              <w:right w:val="single" w:sz="4" w:space="0" w:color="auto"/>
            </w:tcBorders>
          </w:tcPr>
          <w:p w14:paraId="2ECEB78F" w14:textId="77777777" w:rsidR="000B4644" w:rsidRPr="002D6380" w:rsidRDefault="000B4644" w:rsidP="000B4644">
            <w:pPr>
              <w:pStyle w:val="TAC"/>
              <w:rPr>
                <w:rFonts w:cs="v4.2.0"/>
                <w:lang w:eastAsia="ko-KR"/>
              </w:rPr>
            </w:pPr>
            <w:r w:rsidRPr="002D6380">
              <w:rPr>
                <w:rFonts w:cs="v4.2.0"/>
                <w:lang w:eastAsia="ko-KR"/>
              </w:rPr>
              <w:t>10</w:t>
            </w:r>
          </w:p>
        </w:tc>
        <w:tc>
          <w:tcPr>
            <w:tcW w:w="1414" w:type="pct"/>
            <w:gridSpan w:val="3"/>
            <w:tcBorders>
              <w:top w:val="single" w:sz="4" w:space="0" w:color="auto"/>
              <w:left w:val="single" w:sz="4" w:space="0" w:color="auto"/>
              <w:bottom w:val="single" w:sz="4" w:space="0" w:color="auto"/>
              <w:right w:val="single" w:sz="4" w:space="0" w:color="auto"/>
            </w:tcBorders>
          </w:tcPr>
          <w:p w14:paraId="4B64C64F" w14:textId="77777777" w:rsidR="000B4644" w:rsidRPr="002D6380" w:rsidRDefault="000B4644" w:rsidP="000B4644">
            <w:pPr>
              <w:pStyle w:val="TAC"/>
              <w:rPr>
                <w:rFonts w:cs="v4.2.0"/>
                <w:lang w:eastAsia="ko-KR"/>
              </w:rPr>
            </w:pPr>
            <w:r w:rsidRPr="002D6380">
              <w:rPr>
                <w:rFonts w:cs="v4.2.0"/>
                <w:lang w:eastAsia="ko-KR"/>
              </w:rPr>
              <w:t>10</w:t>
            </w:r>
          </w:p>
        </w:tc>
      </w:tr>
      <w:tr w:rsidR="000B4644" w:rsidRPr="002D6380" w14:paraId="18F5DF20"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71641055" w14:textId="77777777" w:rsidR="000B4644" w:rsidRPr="002D6380" w:rsidRDefault="000B4644" w:rsidP="000B4644">
            <w:pPr>
              <w:pStyle w:val="TAL"/>
              <w:rPr>
                <w:lang w:eastAsia="ko-KR"/>
              </w:rPr>
            </w:pPr>
            <w:r w:rsidRPr="002D6380">
              <w:rPr>
                <w:lang w:eastAsia="ko-KR"/>
              </w:rPr>
              <w:t>NOCNG Pattern</w:t>
            </w:r>
            <w:r w:rsidRPr="002D6380">
              <w:rPr>
                <w:lang w:eastAsia="zh-CN"/>
              </w:rPr>
              <w:t xml:space="preserve"> defined in TS 36.133 [23] section </w:t>
            </w:r>
            <w:r w:rsidRPr="002D6380">
              <w:rPr>
                <w:rFonts w:cs="v4.2.0"/>
              </w:rPr>
              <w:t>A.</w:t>
            </w:r>
            <w:r w:rsidRPr="002D6380">
              <w:rPr>
                <w:rFonts w:cs="v4.2.0"/>
                <w:lang w:eastAsia="zh-CN"/>
              </w:rPr>
              <w:t>3.2.3.6</w:t>
            </w:r>
          </w:p>
        </w:tc>
        <w:tc>
          <w:tcPr>
            <w:tcW w:w="696" w:type="pct"/>
            <w:tcBorders>
              <w:top w:val="single" w:sz="4" w:space="0" w:color="auto"/>
              <w:left w:val="single" w:sz="4" w:space="0" w:color="auto"/>
              <w:bottom w:val="single" w:sz="4" w:space="0" w:color="auto"/>
              <w:right w:val="single" w:sz="4" w:space="0" w:color="auto"/>
            </w:tcBorders>
          </w:tcPr>
          <w:p w14:paraId="26D39314" w14:textId="77777777" w:rsidR="000B4644" w:rsidRPr="002D6380" w:rsidRDefault="000B4644" w:rsidP="000B4644">
            <w:pPr>
              <w:pStyle w:val="TAC"/>
              <w:rPr>
                <w:b/>
                <w:lang w:eastAsia="ko-KR"/>
              </w:rPr>
            </w:pPr>
            <w:r w:rsidRPr="002D6380">
              <w:rPr>
                <w:b/>
                <w:lang w:eastAsia="ko-KR"/>
              </w:rPr>
              <w:t>-</w:t>
            </w:r>
          </w:p>
        </w:tc>
        <w:tc>
          <w:tcPr>
            <w:tcW w:w="1415" w:type="pct"/>
            <w:gridSpan w:val="3"/>
            <w:tcBorders>
              <w:top w:val="single" w:sz="4" w:space="0" w:color="auto"/>
              <w:left w:val="single" w:sz="4" w:space="0" w:color="auto"/>
              <w:bottom w:val="single" w:sz="4" w:space="0" w:color="auto"/>
              <w:right w:val="single" w:sz="4" w:space="0" w:color="auto"/>
            </w:tcBorders>
          </w:tcPr>
          <w:p w14:paraId="1DBE2608" w14:textId="77777777" w:rsidR="000B4644" w:rsidRPr="002D6380" w:rsidRDefault="000B4644" w:rsidP="000B4644">
            <w:pPr>
              <w:pStyle w:val="TAC"/>
              <w:rPr>
                <w:rFonts w:cs="v4.2.0"/>
                <w:lang w:eastAsia="ko-KR"/>
              </w:rPr>
            </w:pPr>
            <w:r w:rsidRPr="002D6380">
              <w:rPr>
                <w:rFonts w:cs="v4.2.0"/>
              </w:rPr>
              <w:t>NOP.1 TDD</w:t>
            </w:r>
            <w:r w:rsidRPr="002D6380" w:rsidDel="006437D9">
              <w:rPr>
                <w:rFonts w:cs="v4.2.0"/>
              </w:rPr>
              <w:t xml:space="preserve"> </w:t>
            </w:r>
          </w:p>
        </w:tc>
        <w:tc>
          <w:tcPr>
            <w:tcW w:w="1414" w:type="pct"/>
            <w:gridSpan w:val="3"/>
            <w:tcBorders>
              <w:top w:val="single" w:sz="4" w:space="0" w:color="auto"/>
              <w:left w:val="single" w:sz="4" w:space="0" w:color="auto"/>
              <w:bottom w:val="single" w:sz="4" w:space="0" w:color="auto"/>
              <w:right w:val="single" w:sz="4" w:space="0" w:color="auto"/>
            </w:tcBorders>
          </w:tcPr>
          <w:p w14:paraId="22C5CA7D" w14:textId="77777777" w:rsidR="000B4644" w:rsidRPr="002D6380" w:rsidRDefault="000B4644" w:rsidP="000B4644">
            <w:pPr>
              <w:pStyle w:val="TAC"/>
              <w:rPr>
                <w:rFonts w:cs="v4.2.0"/>
                <w:lang w:eastAsia="ko-KR"/>
              </w:rPr>
            </w:pPr>
            <w:r w:rsidRPr="002D6380">
              <w:rPr>
                <w:rFonts w:cs="v4.2.0"/>
              </w:rPr>
              <w:t>NOP.1 TDD</w:t>
            </w:r>
            <w:r w:rsidRPr="002D6380" w:rsidDel="006437D9">
              <w:rPr>
                <w:rFonts w:cs="v4.2.0"/>
              </w:rPr>
              <w:t xml:space="preserve"> </w:t>
            </w:r>
          </w:p>
        </w:tc>
      </w:tr>
      <w:tr w:rsidR="000B4644" w:rsidRPr="002D6380" w14:paraId="5784B361"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2B7D8D91" w14:textId="77777777" w:rsidR="000B4644" w:rsidRPr="002D6380" w:rsidRDefault="000B4644" w:rsidP="000B4644">
            <w:pPr>
              <w:pStyle w:val="TAL"/>
              <w:rPr>
                <w:lang w:eastAsia="ko-KR"/>
              </w:rPr>
            </w:pPr>
            <w:r w:rsidRPr="002D6380">
              <w:rPr>
                <w:bCs/>
                <w:lang w:eastAsia="ko-KR"/>
              </w:rPr>
              <w:t>PBCH_RA</w:t>
            </w:r>
          </w:p>
        </w:tc>
        <w:tc>
          <w:tcPr>
            <w:tcW w:w="696" w:type="pct"/>
            <w:tcBorders>
              <w:top w:val="single" w:sz="4" w:space="0" w:color="auto"/>
              <w:left w:val="single" w:sz="4" w:space="0" w:color="auto"/>
              <w:bottom w:val="single" w:sz="4" w:space="0" w:color="auto"/>
              <w:right w:val="single" w:sz="4" w:space="0" w:color="auto"/>
            </w:tcBorders>
          </w:tcPr>
          <w:p w14:paraId="0AACBD55" w14:textId="77777777" w:rsidR="000B4644" w:rsidRPr="002D6380" w:rsidRDefault="000B4644" w:rsidP="000B4644">
            <w:pPr>
              <w:pStyle w:val="TAC"/>
              <w:rPr>
                <w:lang w:eastAsia="ko-KR"/>
              </w:rPr>
            </w:pPr>
            <w:r w:rsidRPr="002D6380">
              <w:rPr>
                <w:lang w:eastAsia="ko-KR"/>
              </w:rPr>
              <w:t>dB</w:t>
            </w:r>
          </w:p>
        </w:tc>
        <w:tc>
          <w:tcPr>
            <w:tcW w:w="1415" w:type="pct"/>
            <w:gridSpan w:val="3"/>
            <w:vMerge w:val="restart"/>
            <w:tcBorders>
              <w:top w:val="single" w:sz="4" w:space="0" w:color="auto"/>
              <w:left w:val="single" w:sz="4" w:space="0" w:color="auto"/>
              <w:bottom w:val="single" w:sz="4" w:space="0" w:color="auto"/>
              <w:right w:val="single" w:sz="4" w:space="0" w:color="auto"/>
            </w:tcBorders>
            <w:vAlign w:val="center"/>
          </w:tcPr>
          <w:p w14:paraId="1FE82E90" w14:textId="77777777" w:rsidR="000B4644" w:rsidRPr="002D6380" w:rsidRDefault="000B4644" w:rsidP="000B4644">
            <w:pPr>
              <w:pStyle w:val="TAC"/>
              <w:rPr>
                <w:rFonts w:cs="v4.2.0"/>
                <w:lang w:eastAsia="zh-CN"/>
              </w:rPr>
            </w:pPr>
            <w:r w:rsidRPr="002D6380">
              <w:rPr>
                <w:rFonts w:cs="v4.2.0"/>
                <w:lang w:eastAsia="zh-CN"/>
              </w:rPr>
              <w:t>-3</w:t>
            </w:r>
          </w:p>
        </w:tc>
        <w:tc>
          <w:tcPr>
            <w:tcW w:w="1414" w:type="pct"/>
            <w:gridSpan w:val="3"/>
            <w:vMerge w:val="restart"/>
            <w:tcBorders>
              <w:top w:val="single" w:sz="4" w:space="0" w:color="auto"/>
              <w:left w:val="single" w:sz="4" w:space="0" w:color="auto"/>
              <w:right w:val="single" w:sz="4" w:space="0" w:color="auto"/>
            </w:tcBorders>
            <w:vAlign w:val="center"/>
          </w:tcPr>
          <w:p w14:paraId="294F0522" w14:textId="77777777" w:rsidR="000B4644" w:rsidRPr="002D6380" w:rsidRDefault="000B4644" w:rsidP="000B4644">
            <w:pPr>
              <w:pStyle w:val="TAC"/>
              <w:rPr>
                <w:rFonts w:cs="v4.2.0"/>
                <w:lang w:eastAsia="zh-CN"/>
              </w:rPr>
            </w:pPr>
            <w:r w:rsidRPr="002D6380">
              <w:rPr>
                <w:rFonts w:cs="v4.2.0"/>
                <w:lang w:eastAsia="zh-CN"/>
              </w:rPr>
              <w:t>-3</w:t>
            </w:r>
          </w:p>
        </w:tc>
      </w:tr>
      <w:tr w:rsidR="000B4644" w:rsidRPr="002D6380" w14:paraId="52A1801C"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18E27BC3" w14:textId="77777777" w:rsidR="000B4644" w:rsidRPr="002D6380" w:rsidRDefault="000B4644" w:rsidP="000B4644">
            <w:pPr>
              <w:pStyle w:val="TAL"/>
              <w:rPr>
                <w:lang w:eastAsia="ko-KR"/>
              </w:rPr>
            </w:pPr>
            <w:r w:rsidRPr="002D6380">
              <w:rPr>
                <w:bCs/>
                <w:lang w:eastAsia="ko-KR"/>
              </w:rPr>
              <w:t>PBCH_RB</w:t>
            </w:r>
          </w:p>
        </w:tc>
        <w:tc>
          <w:tcPr>
            <w:tcW w:w="696" w:type="pct"/>
            <w:tcBorders>
              <w:top w:val="single" w:sz="4" w:space="0" w:color="auto"/>
              <w:left w:val="single" w:sz="4" w:space="0" w:color="auto"/>
              <w:bottom w:val="single" w:sz="4" w:space="0" w:color="auto"/>
              <w:right w:val="single" w:sz="4" w:space="0" w:color="auto"/>
            </w:tcBorders>
          </w:tcPr>
          <w:p w14:paraId="43B2B46B" w14:textId="77777777" w:rsidR="000B4644" w:rsidRPr="002D6380" w:rsidRDefault="000B4644" w:rsidP="000B4644">
            <w:pPr>
              <w:pStyle w:val="TAC"/>
              <w:rPr>
                <w:lang w:eastAsia="ko-KR"/>
              </w:rPr>
            </w:pPr>
            <w:r w:rsidRPr="002D6380">
              <w:rPr>
                <w:lang w:eastAsia="ko-KR"/>
              </w:rPr>
              <w:t>dB</w:t>
            </w:r>
          </w:p>
        </w:tc>
        <w:tc>
          <w:tcPr>
            <w:tcW w:w="1415" w:type="pct"/>
            <w:gridSpan w:val="3"/>
            <w:vMerge/>
            <w:tcBorders>
              <w:top w:val="single" w:sz="4" w:space="0" w:color="auto"/>
              <w:left w:val="single" w:sz="4" w:space="0" w:color="auto"/>
              <w:bottom w:val="single" w:sz="4" w:space="0" w:color="auto"/>
              <w:right w:val="single" w:sz="4" w:space="0" w:color="auto"/>
            </w:tcBorders>
            <w:vAlign w:val="center"/>
          </w:tcPr>
          <w:p w14:paraId="39C038C6" w14:textId="77777777" w:rsidR="000B4644" w:rsidRPr="002D6380" w:rsidRDefault="000B4644" w:rsidP="000B4644">
            <w:pPr>
              <w:pStyle w:val="TAC"/>
              <w:rPr>
                <w:rFonts w:cs="v4.2.0"/>
                <w:lang w:eastAsia="zh-CN"/>
              </w:rPr>
            </w:pPr>
          </w:p>
        </w:tc>
        <w:tc>
          <w:tcPr>
            <w:tcW w:w="1414" w:type="pct"/>
            <w:gridSpan w:val="3"/>
            <w:vMerge/>
            <w:tcBorders>
              <w:left w:val="single" w:sz="4" w:space="0" w:color="auto"/>
              <w:right w:val="single" w:sz="4" w:space="0" w:color="auto"/>
            </w:tcBorders>
          </w:tcPr>
          <w:p w14:paraId="1E4EDDD9" w14:textId="77777777" w:rsidR="000B4644" w:rsidRPr="002D6380" w:rsidRDefault="000B4644" w:rsidP="000B4644">
            <w:pPr>
              <w:pStyle w:val="TAC"/>
              <w:rPr>
                <w:rFonts w:cs="v4.2.0"/>
                <w:lang w:eastAsia="zh-CN"/>
              </w:rPr>
            </w:pPr>
          </w:p>
        </w:tc>
      </w:tr>
      <w:tr w:rsidR="000B4644" w:rsidRPr="002D6380" w14:paraId="642480A3"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18BC8771" w14:textId="77777777" w:rsidR="000B4644" w:rsidRPr="002D6380" w:rsidRDefault="000B4644" w:rsidP="000B4644">
            <w:pPr>
              <w:pStyle w:val="TAL"/>
              <w:rPr>
                <w:lang w:eastAsia="ko-KR"/>
              </w:rPr>
            </w:pPr>
            <w:r w:rsidRPr="002D6380">
              <w:rPr>
                <w:lang w:eastAsia="ko-KR"/>
              </w:rPr>
              <w:t>PSS_RA</w:t>
            </w:r>
          </w:p>
        </w:tc>
        <w:tc>
          <w:tcPr>
            <w:tcW w:w="696" w:type="pct"/>
            <w:tcBorders>
              <w:top w:val="single" w:sz="4" w:space="0" w:color="auto"/>
              <w:left w:val="single" w:sz="4" w:space="0" w:color="auto"/>
              <w:bottom w:val="single" w:sz="4" w:space="0" w:color="auto"/>
              <w:right w:val="single" w:sz="4" w:space="0" w:color="auto"/>
            </w:tcBorders>
          </w:tcPr>
          <w:p w14:paraId="13A4C8A7" w14:textId="77777777" w:rsidR="000B4644" w:rsidRPr="002D6380" w:rsidRDefault="000B4644" w:rsidP="000B4644">
            <w:pPr>
              <w:pStyle w:val="TAC"/>
              <w:rPr>
                <w:lang w:eastAsia="ko-KR"/>
              </w:rPr>
            </w:pPr>
            <w:r w:rsidRPr="002D6380">
              <w:rPr>
                <w:lang w:eastAsia="ko-KR"/>
              </w:rPr>
              <w:t>dB</w:t>
            </w:r>
          </w:p>
        </w:tc>
        <w:tc>
          <w:tcPr>
            <w:tcW w:w="1415" w:type="pct"/>
            <w:gridSpan w:val="3"/>
            <w:vMerge/>
            <w:tcBorders>
              <w:top w:val="single" w:sz="4" w:space="0" w:color="auto"/>
              <w:left w:val="single" w:sz="4" w:space="0" w:color="auto"/>
              <w:bottom w:val="single" w:sz="4" w:space="0" w:color="auto"/>
              <w:right w:val="single" w:sz="4" w:space="0" w:color="auto"/>
            </w:tcBorders>
            <w:vAlign w:val="center"/>
          </w:tcPr>
          <w:p w14:paraId="33B276E6" w14:textId="77777777" w:rsidR="000B4644" w:rsidRPr="002D6380" w:rsidRDefault="000B4644" w:rsidP="000B4644">
            <w:pPr>
              <w:pStyle w:val="TAC"/>
              <w:rPr>
                <w:rFonts w:cs="v4.2.0"/>
                <w:lang w:eastAsia="zh-CN"/>
              </w:rPr>
            </w:pPr>
          </w:p>
        </w:tc>
        <w:tc>
          <w:tcPr>
            <w:tcW w:w="1414" w:type="pct"/>
            <w:gridSpan w:val="3"/>
            <w:vMerge/>
            <w:tcBorders>
              <w:left w:val="single" w:sz="4" w:space="0" w:color="auto"/>
              <w:right w:val="single" w:sz="4" w:space="0" w:color="auto"/>
            </w:tcBorders>
          </w:tcPr>
          <w:p w14:paraId="6088334A" w14:textId="77777777" w:rsidR="000B4644" w:rsidRPr="002D6380" w:rsidRDefault="000B4644" w:rsidP="000B4644">
            <w:pPr>
              <w:pStyle w:val="TAC"/>
              <w:rPr>
                <w:rFonts w:cs="v4.2.0"/>
                <w:lang w:eastAsia="zh-CN"/>
              </w:rPr>
            </w:pPr>
          </w:p>
        </w:tc>
      </w:tr>
      <w:tr w:rsidR="000B4644" w:rsidRPr="002D6380" w14:paraId="5B51C124"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6767D67D" w14:textId="77777777" w:rsidR="000B4644" w:rsidRPr="002D6380" w:rsidRDefault="000B4644" w:rsidP="000B4644">
            <w:pPr>
              <w:pStyle w:val="TAL"/>
              <w:rPr>
                <w:lang w:eastAsia="zh-CN"/>
              </w:rPr>
            </w:pPr>
            <w:r w:rsidRPr="002D6380">
              <w:rPr>
                <w:lang w:eastAsia="ko-KR"/>
              </w:rPr>
              <w:t>SSS_RA</w:t>
            </w:r>
          </w:p>
        </w:tc>
        <w:tc>
          <w:tcPr>
            <w:tcW w:w="696" w:type="pct"/>
            <w:tcBorders>
              <w:top w:val="single" w:sz="4" w:space="0" w:color="auto"/>
              <w:left w:val="single" w:sz="4" w:space="0" w:color="auto"/>
              <w:bottom w:val="single" w:sz="4" w:space="0" w:color="auto"/>
              <w:right w:val="single" w:sz="4" w:space="0" w:color="auto"/>
            </w:tcBorders>
          </w:tcPr>
          <w:p w14:paraId="159C5B1F" w14:textId="77777777" w:rsidR="000B4644" w:rsidRPr="002D6380" w:rsidRDefault="000B4644" w:rsidP="000B4644">
            <w:pPr>
              <w:pStyle w:val="TAC"/>
              <w:rPr>
                <w:lang w:eastAsia="zh-CN"/>
              </w:rPr>
            </w:pPr>
            <w:r w:rsidRPr="002D6380">
              <w:rPr>
                <w:lang w:eastAsia="ko-KR"/>
              </w:rPr>
              <w:t>dB</w:t>
            </w:r>
          </w:p>
        </w:tc>
        <w:tc>
          <w:tcPr>
            <w:tcW w:w="1415" w:type="pct"/>
            <w:gridSpan w:val="3"/>
            <w:vMerge/>
            <w:tcBorders>
              <w:top w:val="single" w:sz="4" w:space="0" w:color="auto"/>
              <w:left w:val="single" w:sz="4" w:space="0" w:color="auto"/>
              <w:bottom w:val="single" w:sz="4" w:space="0" w:color="auto"/>
              <w:right w:val="single" w:sz="4" w:space="0" w:color="auto"/>
            </w:tcBorders>
            <w:vAlign w:val="center"/>
          </w:tcPr>
          <w:p w14:paraId="2A606258" w14:textId="77777777" w:rsidR="000B4644" w:rsidRPr="002D6380" w:rsidRDefault="000B4644" w:rsidP="000B4644">
            <w:pPr>
              <w:pStyle w:val="TAC"/>
              <w:rPr>
                <w:rFonts w:cs="v4.2.0"/>
                <w:lang w:eastAsia="zh-CN"/>
              </w:rPr>
            </w:pPr>
          </w:p>
        </w:tc>
        <w:tc>
          <w:tcPr>
            <w:tcW w:w="1414" w:type="pct"/>
            <w:gridSpan w:val="3"/>
            <w:vMerge/>
            <w:tcBorders>
              <w:left w:val="single" w:sz="4" w:space="0" w:color="auto"/>
              <w:right w:val="single" w:sz="4" w:space="0" w:color="auto"/>
            </w:tcBorders>
          </w:tcPr>
          <w:p w14:paraId="4EA998A5" w14:textId="77777777" w:rsidR="000B4644" w:rsidRPr="002D6380" w:rsidRDefault="000B4644" w:rsidP="000B4644">
            <w:pPr>
              <w:pStyle w:val="TAC"/>
              <w:rPr>
                <w:rFonts w:cs="v4.2.0"/>
                <w:lang w:eastAsia="zh-CN"/>
              </w:rPr>
            </w:pPr>
          </w:p>
        </w:tc>
      </w:tr>
      <w:tr w:rsidR="000B4644" w:rsidRPr="002D6380" w14:paraId="1AF36073"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6A6B5BB1" w14:textId="77777777" w:rsidR="000B4644" w:rsidRPr="002D6380" w:rsidRDefault="000B4644" w:rsidP="000B4644">
            <w:pPr>
              <w:pStyle w:val="TAL"/>
              <w:rPr>
                <w:lang w:eastAsia="ko-KR"/>
              </w:rPr>
            </w:pPr>
            <w:r w:rsidRPr="002D6380">
              <w:rPr>
                <w:lang w:eastAsia="ko-KR"/>
              </w:rPr>
              <w:t>PDCCH_RA</w:t>
            </w:r>
          </w:p>
        </w:tc>
        <w:tc>
          <w:tcPr>
            <w:tcW w:w="696" w:type="pct"/>
            <w:tcBorders>
              <w:top w:val="single" w:sz="4" w:space="0" w:color="auto"/>
              <w:left w:val="single" w:sz="4" w:space="0" w:color="auto"/>
              <w:bottom w:val="single" w:sz="4" w:space="0" w:color="auto"/>
              <w:right w:val="single" w:sz="4" w:space="0" w:color="auto"/>
            </w:tcBorders>
          </w:tcPr>
          <w:p w14:paraId="33A9786F" w14:textId="77777777" w:rsidR="000B4644" w:rsidRPr="002D6380" w:rsidRDefault="000B4644" w:rsidP="000B4644">
            <w:pPr>
              <w:pStyle w:val="TAC"/>
              <w:rPr>
                <w:lang w:eastAsia="ko-KR"/>
              </w:rPr>
            </w:pPr>
            <w:r w:rsidRPr="002D6380">
              <w:rPr>
                <w:rFonts w:cs="v4.2.0"/>
                <w:lang w:eastAsia="ko-KR"/>
              </w:rPr>
              <w:t>dB</w:t>
            </w:r>
          </w:p>
        </w:tc>
        <w:tc>
          <w:tcPr>
            <w:tcW w:w="1415" w:type="pct"/>
            <w:gridSpan w:val="3"/>
            <w:vMerge/>
            <w:tcBorders>
              <w:top w:val="single" w:sz="4" w:space="0" w:color="auto"/>
              <w:left w:val="single" w:sz="4" w:space="0" w:color="auto"/>
              <w:bottom w:val="single" w:sz="4" w:space="0" w:color="auto"/>
              <w:right w:val="single" w:sz="4" w:space="0" w:color="auto"/>
            </w:tcBorders>
            <w:vAlign w:val="center"/>
          </w:tcPr>
          <w:p w14:paraId="077DF9B8" w14:textId="77777777" w:rsidR="000B4644" w:rsidRPr="002D6380" w:rsidRDefault="000B4644" w:rsidP="000B4644">
            <w:pPr>
              <w:pStyle w:val="TAC"/>
              <w:rPr>
                <w:rFonts w:cs="v4.2.0"/>
                <w:lang w:eastAsia="zh-CN"/>
              </w:rPr>
            </w:pPr>
          </w:p>
        </w:tc>
        <w:tc>
          <w:tcPr>
            <w:tcW w:w="1414" w:type="pct"/>
            <w:gridSpan w:val="3"/>
            <w:vMerge/>
            <w:tcBorders>
              <w:left w:val="single" w:sz="4" w:space="0" w:color="auto"/>
              <w:right w:val="single" w:sz="4" w:space="0" w:color="auto"/>
            </w:tcBorders>
          </w:tcPr>
          <w:p w14:paraId="06E1AE96" w14:textId="77777777" w:rsidR="000B4644" w:rsidRPr="002D6380" w:rsidRDefault="000B4644" w:rsidP="000B4644">
            <w:pPr>
              <w:pStyle w:val="TAC"/>
              <w:rPr>
                <w:rFonts w:cs="v4.2.0"/>
                <w:lang w:eastAsia="zh-CN"/>
              </w:rPr>
            </w:pPr>
          </w:p>
        </w:tc>
      </w:tr>
      <w:tr w:rsidR="000B4644" w:rsidRPr="002D6380" w14:paraId="2DE358FF"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05C7D8D9" w14:textId="77777777" w:rsidR="000B4644" w:rsidRPr="002D6380" w:rsidRDefault="000B4644" w:rsidP="000B4644">
            <w:pPr>
              <w:pStyle w:val="TAL"/>
              <w:rPr>
                <w:lang w:eastAsia="ko-KR"/>
              </w:rPr>
            </w:pPr>
            <w:r w:rsidRPr="002D6380">
              <w:rPr>
                <w:lang w:eastAsia="ko-KR"/>
              </w:rPr>
              <w:t>PDCCH_</w:t>
            </w:r>
            <w:r w:rsidRPr="002D6380">
              <w:rPr>
                <w:lang w:eastAsia="zh-CN"/>
              </w:rPr>
              <w:t>R</w:t>
            </w:r>
            <w:r w:rsidRPr="002D6380">
              <w:rPr>
                <w:lang w:eastAsia="ko-KR"/>
              </w:rPr>
              <w:t>B</w:t>
            </w:r>
          </w:p>
        </w:tc>
        <w:tc>
          <w:tcPr>
            <w:tcW w:w="696" w:type="pct"/>
            <w:tcBorders>
              <w:top w:val="single" w:sz="4" w:space="0" w:color="auto"/>
              <w:left w:val="single" w:sz="4" w:space="0" w:color="auto"/>
              <w:bottom w:val="single" w:sz="4" w:space="0" w:color="auto"/>
              <w:right w:val="single" w:sz="4" w:space="0" w:color="auto"/>
            </w:tcBorders>
          </w:tcPr>
          <w:p w14:paraId="5ED6B1BB" w14:textId="77777777" w:rsidR="000B4644" w:rsidRPr="002D6380" w:rsidRDefault="000B4644" w:rsidP="000B4644">
            <w:pPr>
              <w:pStyle w:val="TAC"/>
              <w:rPr>
                <w:lang w:eastAsia="ko-KR"/>
              </w:rPr>
            </w:pPr>
            <w:r w:rsidRPr="002D6380">
              <w:rPr>
                <w:rFonts w:cs="v4.2.0"/>
                <w:lang w:eastAsia="ko-KR"/>
              </w:rPr>
              <w:t>dB</w:t>
            </w:r>
          </w:p>
        </w:tc>
        <w:tc>
          <w:tcPr>
            <w:tcW w:w="1415" w:type="pct"/>
            <w:gridSpan w:val="3"/>
            <w:vMerge/>
            <w:tcBorders>
              <w:top w:val="single" w:sz="4" w:space="0" w:color="auto"/>
              <w:left w:val="single" w:sz="4" w:space="0" w:color="auto"/>
              <w:bottom w:val="single" w:sz="4" w:space="0" w:color="auto"/>
              <w:right w:val="single" w:sz="4" w:space="0" w:color="auto"/>
            </w:tcBorders>
            <w:vAlign w:val="center"/>
          </w:tcPr>
          <w:p w14:paraId="6D6D35E9" w14:textId="77777777" w:rsidR="000B4644" w:rsidRPr="002D6380" w:rsidRDefault="000B4644" w:rsidP="000B4644">
            <w:pPr>
              <w:pStyle w:val="TAC"/>
              <w:rPr>
                <w:rFonts w:cs="v4.2.0"/>
                <w:lang w:eastAsia="zh-CN"/>
              </w:rPr>
            </w:pPr>
          </w:p>
        </w:tc>
        <w:tc>
          <w:tcPr>
            <w:tcW w:w="1414" w:type="pct"/>
            <w:gridSpan w:val="3"/>
            <w:vMerge/>
            <w:tcBorders>
              <w:left w:val="single" w:sz="4" w:space="0" w:color="auto"/>
              <w:right w:val="single" w:sz="4" w:space="0" w:color="auto"/>
            </w:tcBorders>
          </w:tcPr>
          <w:p w14:paraId="11BA29D4" w14:textId="77777777" w:rsidR="000B4644" w:rsidRPr="002D6380" w:rsidRDefault="000B4644" w:rsidP="000B4644">
            <w:pPr>
              <w:pStyle w:val="TAC"/>
              <w:rPr>
                <w:rFonts w:cs="v4.2.0"/>
                <w:lang w:eastAsia="zh-CN"/>
              </w:rPr>
            </w:pPr>
          </w:p>
        </w:tc>
      </w:tr>
      <w:tr w:rsidR="000B4644" w:rsidRPr="002D6380" w14:paraId="632E5C44"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05DA0435" w14:textId="77777777" w:rsidR="000B4644" w:rsidRPr="002D6380" w:rsidRDefault="000B4644" w:rsidP="000B4644">
            <w:pPr>
              <w:pStyle w:val="TAL"/>
              <w:rPr>
                <w:lang w:eastAsia="ko-KR"/>
              </w:rPr>
            </w:pPr>
            <w:r w:rsidRPr="002D6380">
              <w:rPr>
                <w:lang w:eastAsia="ko-KR"/>
              </w:rPr>
              <w:t>PDSCH_RA</w:t>
            </w:r>
          </w:p>
        </w:tc>
        <w:tc>
          <w:tcPr>
            <w:tcW w:w="696" w:type="pct"/>
            <w:tcBorders>
              <w:top w:val="single" w:sz="4" w:space="0" w:color="auto"/>
              <w:left w:val="single" w:sz="4" w:space="0" w:color="auto"/>
              <w:bottom w:val="single" w:sz="4" w:space="0" w:color="auto"/>
              <w:right w:val="single" w:sz="4" w:space="0" w:color="auto"/>
            </w:tcBorders>
          </w:tcPr>
          <w:p w14:paraId="17E0295E" w14:textId="77777777" w:rsidR="000B4644" w:rsidRPr="002D6380" w:rsidRDefault="000B4644" w:rsidP="000B4644">
            <w:pPr>
              <w:pStyle w:val="TAC"/>
              <w:rPr>
                <w:lang w:eastAsia="ko-KR"/>
              </w:rPr>
            </w:pPr>
            <w:r w:rsidRPr="002D6380">
              <w:rPr>
                <w:rFonts w:cs="v4.2.0"/>
                <w:lang w:eastAsia="ko-KR"/>
              </w:rPr>
              <w:t>dB</w:t>
            </w:r>
          </w:p>
        </w:tc>
        <w:tc>
          <w:tcPr>
            <w:tcW w:w="1415" w:type="pct"/>
            <w:gridSpan w:val="3"/>
            <w:vMerge/>
            <w:tcBorders>
              <w:top w:val="single" w:sz="4" w:space="0" w:color="auto"/>
              <w:left w:val="single" w:sz="4" w:space="0" w:color="auto"/>
              <w:bottom w:val="single" w:sz="4" w:space="0" w:color="auto"/>
              <w:right w:val="single" w:sz="4" w:space="0" w:color="auto"/>
            </w:tcBorders>
            <w:vAlign w:val="center"/>
          </w:tcPr>
          <w:p w14:paraId="0D9FB2E6" w14:textId="77777777" w:rsidR="000B4644" w:rsidRPr="002D6380" w:rsidRDefault="000B4644" w:rsidP="000B4644">
            <w:pPr>
              <w:pStyle w:val="TAC"/>
              <w:rPr>
                <w:rFonts w:cs="v4.2.0"/>
                <w:lang w:eastAsia="zh-CN"/>
              </w:rPr>
            </w:pPr>
          </w:p>
        </w:tc>
        <w:tc>
          <w:tcPr>
            <w:tcW w:w="1414" w:type="pct"/>
            <w:gridSpan w:val="3"/>
            <w:vMerge/>
            <w:tcBorders>
              <w:left w:val="single" w:sz="4" w:space="0" w:color="auto"/>
              <w:right w:val="single" w:sz="4" w:space="0" w:color="auto"/>
            </w:tcBorders>
          </w:tcPr>
          <w:p w14:paraId="429EDA6D" w14:textId="77777777" w:rsidR="000B4644" w:rsidRPr="002D6380" w:rsidRDefault="000B4644" w:rsidP="000B4644">
            <w:pPr>
              <w:pStyle w:val="TAC"/>
              <w:rPr>
                <w:rFonts w:cs="v4.2.0"/>
                <w:lang w:eastAsia="zh-CN"/>
              </w:rPr>
            </w:pPr>
          </w:p>
        </w:tc>
      </w:tr>
      <w:tr w:rsidR="000B4644" w:rsidRPr="002D6380" w14:paraId="656A6125"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04968049" w14:textId="77777777" w:rsidR="000B4644" w:rsidRPr="002D6380" w:rsidRDefault="000B4644" w:rsidP="000B4644">
            <w:pPr>
              <w:pStyle w:val="TAL"/>
              <w:rPr>
                <w:lang w:eastAsia="ko-KR"/>
              </w:rPr>
            </w:pPr>
            <w:r w:rsidRPr="002D6380">
              <w:rPr>
                <w:lang w:eastAsia="ko-KR"/>
              </w:rPr>
              <w:t>PDSCH_RB</w:t>
            </w:r>
          </w:p>
        </w:tc>
        <w:tc>
          <w:tcPr>
            <w:tcW w:w="696" w:type="pct"/>
            <w:tcBorders>
              <w:top w:val="single" w:sz="4" w:space="0" w:color="auto"/>
              <w:left w:val="single" w:sz="4" w:space="0" w:color="auto"/>
              <w:bottom w:val="single" w:sz="4" w:space="0" w:color="auto"/>
              <w:right w:val="single" w:sz="4" w:space="0" w:color="auto"/>
            </w:tcBorders>
          </w:tcPr>
          <w:p w14:paraId="1CC4335C" w14:textId="77777777" w:rsidR="000B4644" w:rsidRPr="002D6380" w:rsidRDefault="000B4644" w:rsidP="000B4644">
            <w:pPr>
              <w:pStyle w:val="TAC"/>
              <w:rPr>
                <w:lang w:eastAsia="ko-KR"/>
              </w:rPr>
            </w:pPr>
            <w:r w:rsidRPr="002D6380">
              <w:rPr>
                <w:rFonts w:cs="v4.2.0"/>
                <w:lang w:eastAsia="ko-KR"/>
              </w:rPr>
              <w:t>dB</w:t>
            </w:r>
          </w:p>
        </w:tc>
        <w:tc>
          <w:tcPr>
            <w:tcW w:w="1415" w:type="pct"/>
            <w:gridSpan w:val="3"/>
            <w:vMerge/>
            <w:tcBorders>
              <w:top w:val="single" w:sz="4" w:space="0" w:color="auto"/>
              <w:left w:val="single" w:sz="4" w:space="0" w:color="auto"/>
              <w:bottom w:val="single" w:sz="4" w:space="0" w:color="auto"/>
              <w:right w:val="single" w:sz="4" w:space="0" w:color="auto"/>
            </w:tcBorders>
            <w:vAlign w:val="center"/>
          </w:tcPr>
          <w:p w14:paraId="2DF304CC" w14:textId="77777777" w:rsidR="000B4644" w:rsidRPr="002D6380" w:rsidRDefault="000B4644" w:rsidP="000B4644">
            <w:pPr>
              <w:pStyle w:val="TAC"/>
              <w:rPr>
                <w:rFonts w:cs="v4.2.0"/>
                <w:lang w:eastAsia="zh-CN"/>
              </w:rPr>
            </w:pPr>
          </w:p>
        </w:tc>
        <w:tc>
          <w:tcPr>
            <w:tcW w:w="1414" w:type="pct"/>
            <w:gridSpan w:val="3"/>
            <w:vMerge/>
            <w:tcBorders>
              <w:left w:val="single" w:sz="4" w:space="0" w:color="auto"/>
              <w:right w:val="single" w:sz="4" w:space="0" w:color="auto"/>
            </w:tcBorders>
          </w:tcPr>
          <w:p w14:paraId="5F0BDEAC" w14:textId="77777777" w:rsidR="000B4644" w:rsidRPr="002D6380" w:rsidRDefault="000B4644" w:rsidP="000B4644">
            <w:pPr>
              <w:pStyle w:val="TAC"/>
              <w:rPr>
                <w:rFonts w:cs="v4.2.0"/>
                <w:lang w:eastAsia="zh-CN"/>
              </w:rPr>
            </w:pPr>
          </w:p>
        </w:tc>
      </w:tr>
      <w:tr w:rsidR="000B4644" w:rsidRPr="002D6380" w14:paraId="6ACF9459"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vAlign w:val="center"/>
          </w:tcPr>
          <w:p w14:paraId="3D1DC187" w14:textId="77777777" w:rsidR="000B4644" w:rsidRPr="002D6380" w:rsidRDefault="000B4644" w:rsidP="000B4644">
            <w:pPr>
              <w:pStyle w:val="TAL"/>
              <w:rPr>
                <w:lang w:eastAsia="ko-KR"/>
              </w:rPr>
            </w:pPr>
            <w:r w:rsidRPr="002D6380">
              <w:rPr>
                <w:lang w:eastAsia="ko-KR"/>
              </w:rPr>
              <w:t>OCNG_RA</w:t>
            </w:r>
            <w:r w:rsidRPr="002D6380">
              <w:rPr>
                <w:vertAlign w:val="superscript"/>
                <w:lang w:eastAsia="ko-KR"/>
              </w:rPr>
              <w:t>Note 1</w:t>
            </w:r>
          </w:p>
        </w:tc>
        <w:tc>
          <w:tcPr>
            <w:tcW w:w="696" w:type="pct"/>
            <w:tcBorders>
              <w:top w:val="single" w:sz="4" w:space="0" w:color="auto"/>
              <w:left w:val="single" w:sz="4" w:space="0" w:color="auto"/>
              <w:bottom w:val="single" w:sz="4" w:space="0" w:color="auto"/>
              <w:right w:val="single" w:sz="4" w:space="0" w:color="auto"/>
            </w:tcBorders>
          </w:tcPr>
          <w:p w14:paraId="39961FE6" w14:textId="77777777" w:rsidR="000B4644" w:rsidRPr="002D6380" w:rsidRDefault="000B4644" w:rsidP="000B4644">
            <w:pPr>
              <w:pStyle w:val="TAC"/>
              <w:rPr>
                <w:lang w:eastAsia="ko-KR"/>
              </w:rPr>
            </w:pPr>
            <w:r w:rsidRPr="002D6380">
              <w:rPr>
                <w:rFonts w:cs="v4.2.0"/>
                <w:lang w:eastAsia="ko-KR"/>
              </w:rPr>
              <w:t>dB</w:t>
            </w:r>
          </w:p>
        </w:tc>
        <w:tc>
          <w:tcPr>
            <w:tcW w:w="1415" w:type="pct"/>
            <w:gridSpan w:val="3"/>
            <w:vMerge/>
            <w:tcBorders>
              <w:top w:val="single" w:sz="4" w:space="0" w:color="auto"/>
              <w:left w:val="single" w:sz="4" w:space="0" w:color="auto"/>
              <w:bottom w:val="single" w:sz="4" w:space="0" w:color="auto"/>
              <w:right w:val="single" w:sz="4" w:space="0" w:color="auto"/>
            </w:tcBorders>
            <w:vAlign w:val="center"/>
          </w:tcPr>
          <w:p w14:paraId="4F529BD0" w14:textId="77777777" w:rsidR="000B4644" w:rsidRPr="002D6380" w:rsidRDefault="000B4644" w:rsidP="000B4644">
            <w:pPr>
              <w:pStyle w:val="TAC"/>
              <w:rPr>
                <w:rFonts w:cs="v4.2.0"/>
                <w:lang w:eastAsia="zh-CN"/>
              </w:rPr>
            </w:pPr>
          </w:p>
        </w:tc>
        <w:tc>
          <w:tcPr>
            <w:tcW w:w="1414" w:type="pct"/>
            <w:gridSpan w:val="3"/>
            <w:vMerge/>
            <w:tcBorders>
              <w:left w:val="single" w:sz="4" w:space="0" w:color="auto"/>
              <w:right w:val="single" w:sz="4" w:space="0" w:color="auto"/>
            </w:tcBorders>
          </w:tcPr>
          <w:p w14:paraId="2F304B90" w14:textId="77777777" w:rsidR="000B4644" w:rsidRPr="002D6380" w:rsidRDefault="000B4644" w:rsidP="000B4644">
            <w:pPr>
              <w:pStyle w:val="TAC"/>
              <w:rPr>
                <w:rFonts w:cs="v4.2.0"/>
                <w:lang w:eastAsia="zh-CN"/>
              </w:rPr>
            </w:pPr>
          </w:p>
        </w:tc>
      </w:tr>
      <w:tr w:rsidR="000B4644" w:rsidRPr="002D6380" w14:paraId="415DB45B"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vAlign w:val="center"/>
          </w:tcPr>
          <w:p w14:paraId="387B0DA6" w14:textId="77777777" w:rsidR="000B4644" w:rsidRPr="002D6380" w:rsidRDefault="000B4644" w:rsidP="000B4644">
            <w:pPr>
              <w:pStyle w:val="TAL"/>
              <w:rPr>
                <w:lang w:eastAsia="ko-KR"/>
              </w:rPr>
            </w:pPr>
            <w:r w:rsidRPr="002D6380">
              <w:rPr>
                <w:lang w:eastAsia="ko-KR"/>
              </w:rPr>
              <w:t>OCNG_RB</w:t>
            </w:r>
            <w:r w:rsidRPr="002D6380">
              <w:rPr>
                <w:vertAlign w:val="superscript"/>
                <w:lang w:eastAsia="ko-KR"/>
              </w:rPr>
              <w:t xml:space="preserve">Note 1 </w:t>
            </w:r>
          </w:p>
        </w:tc>
        <w:tc>
          <w:tcPr>
            <w:tcW w:w="696" w:type="pct"/>
            <w:tcBorders>
              <w:top w:val="single" w:sz="4" w:space="0" w:color="auto"/>
              <w:left w:val="single" w:sz="4" w:space="0" w:color="auto"/>
              <w:bottom w:val="single" w:sz="4" w:space="0" w:color="auto"/>
              <w:right w:val="single" w:sz="4" w:space="0" w:color="auto"/>
            </w:tcBorders>
          </w:tcPr>
          <w:p w14:paraId="63C761C2" w14:textId="77777777" w:rsidR="000B4644" w:rsidRPr="002D6380" w:rsidRDefault="000B4644" w:rsidP="000B4644">
            <w:pPr>
              <w:pStyle w:val="TAC"/>
              <w:rPr>
                <w:lang w:eastAsia="ko-KR"/>
              </w:rPr>
            </w:pPr>
            <w:r w:rsidRPr="002D6380">
              <w:rPr>
                <w:rFonts w:cs="v4.2.0"/>
                <w:lang w:eastAsia="ko-KR"/>
              </w:rPr>
              <w:t>dB</w:t>
            </w:r>
          </w:p>
        </w:tc>
        <w:tc>
          <w:tcPr>
            <w:tcW w:w="1415" w:type="pct"/>
            <w:gridSpan w:val="3"/>
            <w:vMerge/>
            <w:tcBorders>
              <w:top w:val="single" w:sz="4" w:space="0" w:color="auto"/>
              <w:left w:val="single" w:sz="4" w:space="0" w:color="auto"/>
              <w:bottom w:val="single" w:sz="4" w:space="0" w:color="auto"/>
              <w:right w:val="single" w:sz="4" w:space="0" w:color="auto"/>
            </w:tcBorders>
            <w:vAlign w:val="center"/>
          </w:tcPr>
          <w:p w14:paraId="72FE421D" w14:textId="77777777" w:rsidR="000B4644" w:rsidRPr="002D6380" w:rsidRDefault="000B4644" w:rsidP="000B4644">
            <w:pPr>
              <w:pStyle w:val="TAC"/>
              <w:rPr>
                <w:rFonts w:cs="v4.2.0"/>
                <w:lang w:eastAsia="zh-CN"/>
              </w:rPr>
            </w:pPr>
          </w:p>
        </w:tc>
        <w:tc>
          <w:tcPr>
            <w:tcW w:w="1414" w:type="pct"/>
            <w:gridSpan w:val="3"/>
            <w:vMerge/>
            <w:tcBorders>
              <w:left w:val="single" w:sz="4" w:space="0" w:color="auto"/>
              <w:bottom w:val="single" w:sz="4" w:space="0" w:color="auto"/>
              <w:right w:val="single" w:sz="4" w:space="0" w:color="auto"/>
            </w:tcBorders>
          </w:tcPr>
          <w:p w14:paraId="1F3B4F4B" w14:textId="77777777" w:rsidR="000B4644" w:rsidRPr="002D6380" w:rsidRDefault="000B4644" w:rsidP="000B4644">
            <w:pPr>
              <w:pStyle w:val="TAC"/>
              <w:rPr>
                <w:rFonts w:cs="v4.2.0"/>
                <w:lang w:eastAsia="zh-CN"/>
              </w:rPr>
            </w:pPr>
          </w:p>
        </w:tc>
      </w:tr>
      <w:tr w:rsidR="000B4644" w:rsidRPr="002D6380" w14:paraId="2EB46881"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42DCE52B" w14:textId="754CCA41" w:rsidR="000B4644" w:rsidRPr="002D6380" w:rsidRDefault="008D7088" w:rsidP="000B4644">
            <w:pPr>
              <w:pStyle w:val="TAL"/>
              <w:rPr>
                <w:lang w:eastAsia="ko-KR"/>
              </w:rPr>
            </w:pPr>
            <w:r w:rsidRPr="002D6380">
              <w:rPr>
                <w:noProof/>
                <w:position w:val="-12"/>
                <w:lang w:eastAsia="zh-CN"/>
              </w:rPr>
              <w:drawing>
                <wp:inline distT="0" distB="0" distL="0" distR="0" wp14:anchorId="4FAB0135" wp14:editId="0AFF0AC4">
                  <wp:extent cx="247650" cy="2286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000B4644" w:rsidRPr="002D6380">
              <w:rPr>
                <w:vertAlign w:val="superscript"/>
                <w:lang w:eastAsia="ko-KR"/>
              </w:rPr>
              <w:t xml:space="preserve"> Note2</w:t>
            </w:r>
          </w:p>
        </w:tc>
        <w:tc>
          <w:tcPr>
            <w:tcW w:w="696" w:type="pct"/>
            <w:tcBorders>
              <w:top w:val="single" w:sz="4" w:space="0" w:color="auto"/>
              <w:left w:val="single" w:sz="4" w:space="0" w:color="auto"/>
              <w:bottom w:val="single" w:sz="4" w:space="0" w:color="auto"/>
              <w:right w:val="single" w:sz="4" w:space="0" w:color="auto"/>
            </w:tcBorders>
          </w:tcPr>
          <w:p w14:paraId="2F5081DB" w14:textId="77777777" w:rsidR="000B4644" w:rsidRPr="002D6380" w:rsidRDefault="000B4644" w:rsidP="000B4644">
            <w:pPr>
              <w:pStyle w:val="TAC"/>
              <w:rPr>
                <w:rFonts w:cs="v4.2.0"/>
                <w:lang w:eastAsia="ko-KR"/>
              </w:rPr>
            </w:pPr>
            <w:r w:rsidRPr="002D6380">
              <w:rPr>
                <w:rFonts w:cs="v4.2.0"/>
                <w:lang w:eastAsia="ko-KR"/>
              </w:rPr>
              <w:t>dBm/15 kHz</w:t>
            </w:r>
          </w:p>
        </w:tc>
        <w:tc>
          <w:tcPr>
            <w:tcW w:w="1415" w:type="pct"/>
            <w:gridSpan w:val="3"/>
            <w:tcBorders>
              <w:top w:val="single" w:sz="4" w:space="0" w:color="auto"/>
              <w:left w:val="single" w:sz="4" w:space="0" w:color="auto"/>
              <w:bottom w:val="single" w:sz="4" w:space="0" w:color="auto"/>
              <w:right w:val="single" w:sz="4" w:space="0" w:color="auto"/>
            </w:tcBorders>
          </w:tcPr>
          <w:p w14:paraId="3E92833A" w14:textId="77777777" w:rsidR="000B4644" w:rsidRPr="002D6380" w:rsidRDefault="000B4644" w:rsidP="000B4644">
            <w:pPr>
              <w:pStyle w:val="TAC"/>
              <w:rPr>
                <w:rFonts w:cs="v4.2.0"/>
                <w:lang w:eastAsia="ko-KR"/>
              </w:rPr>
            </w:pPr>
            <w:r w:rsidRPr="002D6380">
              <w:rPr>
                <w:rFonts w:cs="v4.2.0"/>
                <w:lang w:eastAsia="ko-KR"/>
              </w:rPr>
              <w:t>-98</w:t>
            </w:r>
          </w:p>
        </w:tc>
        <w:tc>
          <w:tcPr>
            <w:tcW w:w="1414" w:type="pct"/>
            <w:gridSpan w:val="3"/>
            <w:tcBorders>
              <w:top w:val="single" w:sz="4" w:space="0" w:color="auto"/>
              <w:left w:val="single" w:sz="4" w:space="0" w:color="auto"/>
              <w:bottom w:val="single" w:sz="4" w:space="0" w:color="auto"/>
              <w:right w:val="single" w:sz="4" w:space="0" w:color="auto"/>
            </w:tcBorders>
          </w:tcPr>
          <w:p w14:paraId="15C12BA7" w14:textId="77777777" w:rsidR="000B4644" w:rsidRPr="002D6380" w:rsidRDefault="000B4644" w:rsidP="000B4644">
            <w:pPr>
              <w:pStyle w:val="TAC"/>
              <w:rPr>
                <w:rFonts w:cs="v4.2.0"/>
                <w:lang w:eastAsia="ko-KR"/>
              </w:rPr>
            </w:pPr>
            <w:r w:rsidRPr="002D6380">
              <w:rPr>
                <w:rFonts w:cs="v4.2.0"/>
                <w:lang w:eastAsia="ko-KR"/>
              </w:rPr>
              <w:t>-98</w:t>
            </w:r>
          </w:p>
        </w:tc>
      </w:tr>
      <w:tr w:rsidR="000B4644" w:rsidRPr="002D6380" w14:paraId="38E80993"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5A19F79A" w14:textId="54CD9C40" w:rsidR="000B4644" w:rsidRPr="002D6380" w:rsidRDefault="008D7088" w:rsidP="000B4644">
            <w:pPr>
              <w:pStyle w:val="TAL"/>
              <w:rPr>
                <w:lang w:eastAsia="ko-KR"/>
              </w:rPr>
            </w:pPr>
            <w:r w:rsidRPr="002D6380">
              <w:rPr>
                <w:rFonts w:cs="Arial"/>
                <w:noProof/>
                <w:position w:val="-12"/>
                <w:lang w:eastAsia="zh-CN"/>
              </w:rPr>
              <w:drawing>
                <wp:inline distT="0" distB="0" distL="0" distR="0" wp14:anchorId="6E5A1BBA" wp14:editId="1BEC56E0">
                  <wp:extent cx="504825" cy="238125"/>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r w:rsidR="000B4644" w:rsidRPr="002D6380">
              <w:rPr>
                <w:vertAlign w:val="superscript"/>
                <w:lang w:eastAsia="ko-KR"/>
              </w:rPr>
              <w:t xml:space="preserve"> Note2</w:t>
            </w:r>
          </w:p>
        </w:tc>
        <w:tc>
          <w:tcPr>
            <w:tcW w:w="696" w:type="pct"/>
            <w:tcBorders>
              <w:top w:val="single" w:sz="4" w:space="0" w:color="auto"/>
              <w:left w:val="single" w:sz="4" w:space="0" w:color="auto"/>
              <w:bottom w:val="single" w:sz="4" w:space="0" w:color="auto"/>
              <w:right w:val="single" w:sz="4" w:space="0" w:color="auto"/>
            </w:tcBorders>
          </w:tcPr>
          <w:p w14:paraId="313CA783" w14:textId="77777777" w:rsidR="000B4644" w:rsidRPr="002D6380" w:rsidRDefault="000B4644" w:rsidP="000B4644">
            <w:pPr>
              <w:pStyle w:val="TAC"/>
              <w:rPr>
                <w:lang w:eastAsia="ko-KR"/>
              </w:rPr>
            </w:pPr>
            <w:r w:rsidRPr="002D6380">
              <w:rPr>
                <w:rFonts w:cs="v4.2.0"/>
                <w:lang w:eastAsia="ko-KR"/>
              </w:rPr>
              <w:t>dBm</w:t>
            </w:r>
          </w:p>
        </w:tc>
        <w:tc>
          <w:tcPr>
            <w:tcW w:w="471" w:type="pct"/>
            <w:tcBorders>
              <w:top w:val="single" w:sz="4" w:space="0" w:color="auto"/>
              <w:left w:val="single" w:sz="4" w:space="0" w:color="auto"/>
              <w:bottom w:val="single" w:sz="4" w:space="0" w:color="auto"/>
              <w:right w:val="single" w:sz="4" w:space="0" w:color="auto"/>
            </w:tcBorders>
          </w:tcPr>
          <w:p w14:paraId="7EF31AE3" w14:textId="77777777" w:rsidR="000B4644" w:rsidRPr="002D6380" w:rsidRDefault="000B4644" w:rsidP="000B4644">
            <w:pPr>
              <w:pStyle w:val="TAC"/>
              <w:rPr>
                <w:lang w:eastAsia="ko-KR"/>
              </w:rPr>
            </w:pPr>
            <w:r w:rsidRPr="002D6380">
              <w:rPr>
                <w:rFonts w:cs="v4.2.0"/>
                <w:lang w:eastAsia="zh-CN"/>
              </w:rPr>
              <w:t>-9</w:t>
            </w:r>
          </w:p>
        </w:tc>
        <w:tc>
          <w:tcPr>
            <w:tcW w:w="472" w:type="pct"/>
            <w:tcBorders>
              <w:top w:val="single" w:sz="4" w:space="0" w:color="auto"/>
              <w:left w:val="single" w:sz="4" w:space="0" w:color="auto"/>
              <w:bottom w:val="single" w:sz="4" w:space="0" w:color="auto"/>
              <w:right w:val="single" w:sz="4" w:space="0" w:color="auto"/>
            </w:tcBorders>
          </w:tcPr>
          <w:p w14:paraId="4F5B6F8C" w14:textId="77777777" w:rsidR="000B4644" w:rsidRPr="002D6380" w:rsidRDefault="000B4644" w:rsidP="000B4644">
            <w:pPr>
              <w:pStyle w:val="TAC"/>
              <w:rPr>
                <w:lang w:eastAsia="ko-KR"/>
              </w:rPr>
            </w:pPr>
            <w:r w:rsidRPr="002D6380">
              <w:rPr>
                <w:rFonts w:cs="v4.2.0"/>
                <w:lang w:eastAsia="ko-KR"/>
              </w:rPr>
              <w:t>-9</w:t>
            </w:r>
          </w:p>
        </w:tc>
        <w:tc>
          <w:tcPr>
            <w:tcW w:w="473" w:type="pct"/>
            <w:tcBorders>
              <w:top w:val="single" w:sz="4" w:space="0" w:color="auto"/>
              <w:left w:val="single" w:sz="4" w:space="0" w:color="auto"/>
              <w:bottom w:val="single" w:sz="4" w:space="0" w:color="auto"/>
              <w:right w:val="single" w:sz="4" w:space="0" w:color="auto"/>
            </w:tcBorders>
          </w:tcPr>
          <w:p w14:paraId="01D33C15" w14:textId="77777777" w:rsidR="000B4644" w:rsidRPr="002D6380" w:rsidRDefault="000B4644" w:rsidP="000B4644">
            <w:pPr>
              <w:pStyle w:val="TAC"/>
              <w:rPr>
                <w:lang w:eastAsia="ko-KR"/>
              </w:rPr>
            </w:pPr>
            <w:r w:rsidRPr="002D6380">
              <w:rPr>
                <w:rFonts w:cs="v4.2.0"/>
                <w:lang w:eastAsia="ko-KR"/>
              </w:rPr>
              <w:t>-9</w:t>
            </w:r>
          </w:p>
        </w:tc>
        <w:tc>
          <w:tcPr>
            <w:tcW w:w="471" w:type="pct"/>
            <w:tcBorders>
              <w:top w:val="single" w:sz="4" w:space="0" w:color="auto"/>
              <w:left w:val="single" w:sz="4" w:space="0" w:color="auto"/>
              <w:bottom w:val="single" w:sz="4" w:space="0" w:color="auto"/>
              <w:right w:val="single" w:sz="4" w:space="0" w:color="auto"/>
            </w:tcBorders>
          </w:tcPr>
          <w:p w14:paraId="1FB4AC86" w14:textId="77777777" w:rsidR="000B4644" w:rsidRPr="002D6380" w:rsidRDefault="000B4644" w:rsidP="000B4644">
            <w:pPr>
              <w:pStyle w:val="TAC"/>
              <w:rPr>
                <w:rFonts w:cs="v4.2.0"/>
                <w:lang w:eastAsia="ko-KR"/>
              </w:rPr>
            </w:pPr>
            <w:r w:rsidRPr="002D6380">
              <w:rPr>
                <w:rFonts w:cs="v4.2.0"/>
                <w:lang w:eastAsia="zh-CN"/>
              </w:rPr>
              <w:t>-9</w:t>
            </w:r>
          </w:p>
        </w:tc>
        <w:tc>
          <w:tcPr>
            <w:tcW w:w="471" w:type="pct"/>
            <w:tcBorders>
              <w:top w:val="single" w:sz="4" w:space="0" w:color="auto"/>
              <w:left w:val="single" w:sz="4" w:space="0" w:color="auto"/>
              <w:bottom w:val="single" w:sz="4" w:space="0" w:color="auto"/>
              <w:right w:val="single" w:sz="4" w:space="0" w:color="auto"/>
            </w:tcBorders>
          </w:tcPr>
          <w:p w14:paraId="714B61AD" w14:textId="77777777" w:rsidR="000B4644" w:rsidRPr="002D6380" w:rsidRDefault="000B4644" w:rsidP="000B4644">
            <w:pPr>
              <w:pStyle w:val="TAC"/>
              <w:rPr>
                <w:rFonts w:cs="v4.2.0"/>
                <w:lang w:eastAsia="ko-KR"/>
              </w:rPr>
            </w:pPr>
            <w:r w:rsidRPr="002D6380">
              <w:rPr>
                <w:rFonts w:cs="v4.2.0"/>
                <w:lang w:eastAsia="ko-KR"/>
              </w:rPr>
              <w:t>-9</w:t>
            </w:r>
          </w:p>
        </w:tc>
        <w:tc>
          <w:tcPr>
            <w:tcW w:w="473" w:type="pct"/>
            <w:tcBorders>
              <w:top w:val="single" w:sz="4" w:space="0" w:color="auto"/>
              <w:left w:val="single" w:sz="4" w:space="0" w:color="auto"/>
              <w:bottom w:val="single" w:sz="4" w:space="0" w:color="auto"/>
              <w:right w:val="single" w:sz="4" w:space="0" w:color="auto"/>
            </w:tcBorders>
          </w:tcPr>
          <w:p w14:paraId="73EF2840" w14:textId="77777777" w:rsidR="000B4644" w:rsidRPr="002D6380" w:rsidRDefault="000B4644" w:rsidP="000B4644">
            <w:pPr>
              <w:pStyle w:val="TAC"/>
              <w:rPr>
                <w:rFonts w:cs="v4.2.0"/>
                <w:lang w:eastAsia="ko-KR"/>
              </w:rPr>
            </w:pPr>
            <w:r w:rsidRPr="002D6380">
              <w:rPr>
                <w:rFonts w:cs="v4.2.0"/>
                <w:lang w:eastAsia="ko-KR"/>
              </w:rPr>
              <w:t>-9</w:t>
            </w:r>
          </w:p>
        </w:tc>
      </w:tr>
      <w:tr w:rsidR="000B4644" w:rsidRPr="002D6380" w14:paraId="4A2ECA15"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38C41CA7" w14:textId="77777777" w:rsidR="000B4644" w:rsidRPr="002D6380" w:rsidRDefault="000B4644" w:rsidP="000B4644">
            <w:pPr>
              <w:pStyle w:val="TAL"/>
              <w:rPr>
                <w:lang w:eastAsia="ko-KR"/>
              </w:rPr>
            </w:pPr>
            <w:r w:rsidRPr="002D6380">
              <w:rPr>
                <w:rFonts w:cs="v4.2.0"/>
                <w:lang w:eastAsia="ko-KR"/>
              </w:rPr>
              <w:t>Propagation Condition</w:t>
            </w:r>
          </w:p>
        </w:tc>
        <w:tc>
          <w:tcPr>
            <w:tcW w:w="696" w:type="pct"/>
            <w:tcBorders>
              <w:top w:val="single" w:sz="4" w:space="0" w:color="auto"/>
              <w:left w:val="single" w:sz="4" w:space="0" w:color="auto"/>
              <w:bottom w:val="single" w:sz="4" w:space="0" w:color="auto"/>
              <w:right w:val="single" w:sz="4" w:space="0" w:color="auto"/>
            </w:tcBorders>
          </w:tcPr>
          <w:p w14:paraId="568BFABF" w14:textId="77777777" w:rsidR="000B4644" w:rsidRPr="002D6380" w:rsidRDefault="000B4644" w:rsidP="000B4644">
            <w:pPr>
              <w:pStyle w:val="TAC"/>
              <w:rPr>
                <w:lang w:eastAsia="ko-KR"/>
              </w:rPr>
            </w:pPr>
          </w:p>
        </w:tc>
        <w:tc>
          <w:tcPr>
            <w:tcW w:w="1415" w:type="pct"/>
            <w:gridSpan w:val="3"/>
            <w:tcBorders>
              <w:top w:val="single" w:sz="4" w:space="0" w:color="auto"/>
              <w:left w:val="single" w:sz="4" w:space="0" w:color="auto"/>
              <w:bottom w:val="single" w:sz="4" w:space="0" w:color="auto"/>
              <w:right w:val="single" w:sz="4" w:space="0" w:color="auto"/>
            </w:tcBorders>
          </w:tcPr>
          <w:p w14:paraId="531F678C" w14:textId="77777777" w:rsidR="000B4644" w:rsidRPr="002D6380" w:rsidRDefault="000B4644" w:rsidP="000B4644">
            <w:pPr>
              <w:pStyle w:val="TAC"/>
              <w:rPr>
                <w:lang w:eastAsia="ko-KR"/>
              </w:rPr>
            </w:pPr>
            <w:r w:rsidRPr="002D6380">
              <w:rPr>
                <w:rFonts w:cs="v4.2.0"/>
                <w:lang w:eastAsia="ko-KR"/>
              </w:rPr>
              <w:t>AWGN</w:t>
            </w:r>
          </w:p>
        </w:tc>
        <w:tc>
          <w:tcPr>
            <w:tcW w:w="1414" w:type="pct"/>
            <w:gridSpan w:val="3"/>
            <w:tcBorders>
              <w:top w:val="single" w:sz="4" w:space="0" w:color="auto"/>
              <w:left w:val="single" w:sz="4" w:space="0" w:color="auto"/>
              <w:bottom w:val="single" w:sz="4" w:space="0" w:color="auto"/>
              <w:right w:val="single" w:sz="4" w:space="0" w:color="auto"/>
            </w:tcBorders>
          </w:tcPr>
          <w:p w14:paraId="76D450DB" w14:textId="77777777" w:rsidR="000B4644" w:rsidRPr="002D6380" w:rsidRDefault="000B4644" w:rsidP="000B4644">
            <w:pPr>
              <w:pStyle w:val="TAC"/>
              <w:rPr>
                <w:rFonts w:cs="v4.2.0"/>
                <w:lang w:eastAsia="ko-KR"/>
              </w:rPr>
            </w:pPr>
            <w:r w:rsidRPr="002D6380">
              <w:rPr>
                <w:rFonts w:cs="v4.2.0"/>
                <w:lang w:eastAsia="ko-KR"/>
              </w:rPr>
              <w:t>AWGN</w:t>
            </w:r>
          </w:p>
        </w:tc>
      </w:tr>
      <w:tr w:rsidR="000B4644" w:rsidRPr="002D6380" w14:paraId="18899415"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000B7075" w14:textId="77777777" w:rsidR="000B4644" w:rsidRPr="002D6380" w:rsidRDefault="000B4644" w:rsidP="000B4644">
            <w:pPr>
              <w:pStyle w:val="TAL"/>
              <w:rPr>
                <w:rFonts w:cs="v4.2.0"/>
                <w:lang w:eastAsia="ko-KR"/>
              </w:rPr>
            </w:pPr>
            <w:r w:rsidRPr="002D6380">
              <w:rPr>
                <w:rFonts w:cs="v4.2.0"/>
                <w:lang w:eastAsia="zh-CN"/>
              </w:rPr>
              <w:t>Antenna Configuration</w:t>
            </w:r>
          </w:p>
        </w:tc>
        <w:tc>
          <w:tcPr>
            <w:tcW w:w="696" w:type="pct"/>
            <w:tcBorders>
              <w:top w:val="single" w:sz="4" w:space="0" w:color="auto"/>
              <w:left w:val="single" w:sz="4" w:space="0" w:color="auto"/>
              <w:bottom w:val="single" w:sz="4" w:space="0" w:color="auto"/>
              <w:right w:val="single" w:sz="4" w:space="0" w:color="auto"/>
            </w:tcBorders>
          </w:tcPr>
          <w:p w14:paraId="51E5F066" w14:textId="77777777" w:rsidR="000B4644" w:rsidRPr="002D6380" w:rsidRDefault="000B4644" w:rsidP="000B4644">
            <w:pPr>
              <w:pStyle w:val="TAC"/>
              <w:rPr>
                <w:lang w:eastAsia="ko-KR"/>
              </w:rPr>
            </w:pPr>
          </w:p>
        </w:tc>
        <w:tc>
          <w:tcPr>
            <w:tcW w:w="1415" w:type="pct"/>
            <w:gridSpan w:val="3"/>
            <w:tcBorders>
              <w:top w:val="single" w:sz="4" w:space="0" w:color="auto"/>
              <w:left w:val="single" w:sz="4" w:space="0" w:color="auto"/>
              <w:bottom w:val="single" w:sz="4" w:space="0" w:color="auto"/>
              <w:right w:val="single" w:sz="4" w:space="0" w:color="auto"/>
            </w:tcBorders>
          </w:tcPr>
          <w:p w14:paraId="7D446639" w14:textId="77777777" w:rsidR="000B4644" w:rsidRPr="002D6380" w:rsidRDefault="000B4644" w:rsidP="000B4644">
            <w:pPr>
              <w:pStyle w:val="TAC"/>
              <w:rPr>
                <w:rFonts w:cs="v4.2.0"/>
                <w:lang w:eastAsia="ko-KR"/>
              </w:rPr>
            </w:pPr>
            <w:r w:rsidRPr="002D6380">
              <w:rPr>
                <w:lang w:eastAsia="zh-CN"/>
              </w:rPr>
              <w:t>1</w:t>
            </w:r>
            <w:r w:rsidRPr="002D6380">
              <w:rPr>
                <w:lang w:eastAsia="ko-KR"/>
              </w:rPr>
              <w:t>x1</w:t>
            </w:r>
          </w:p>
        </w:tc>
        <w:tc>
          <w:tcPr>
            <w:tcW w:w="1414" w:type="pct"/>
            <w:gridSpan w:val="3"/>
            <w:tcBorders>
              <w:top w:val="single" w:sz="4" w:space="0" w:color="auto"/>
              <w:left w:val="single" w:sz="4" w:space="0" w:color="auto"/>
              <w:bottom w:val="single" w:sz="4" w:space="0" w:color="auto"/>
              <w:right w:val="single" w:sz="4" w:space="0" w:color="auto"/>
            </w:tcBorders>
          </w:tcPr>
          <w:p w14:paraId="44129922" w14:textId="77777777" w:rsidR="000B4644" w:rsidRPr="002D6380" w:rsidRDefault="000B4644" w:rsidP="000B4644">
            <w:pPr>
              <w:pStyle w:val="TAC"/>
              <w:rPr>
                <w:lang w:eastAsia="zh-CN"/>
              </w:rPr>
            </w:pPr>
            <w:r w:rsidRPr="002D6380">
              <w:rPr>
                <w:lang w:eastAsia="zh-CN"/>
              </w:rPr>
              <w:t>1x1</w:t>
            </w:r>
          </w:p>
        </w:tc>
      </w:tr>
      <w:tr w:rsidR="000B4644" w:rsidRPr="002D6380" w14:paraId="7B3F772A"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71029E3A" w14:textId="77777777" w:rsidR="000B4644" w:rsidRPr="002D6380" w:rsidRDefault="000B4644" w:rsidP="000B4644">
            <w:pPr>
              <w:pStyle w:val="TAL"/>
              <w:rPr>
                <w:rFonts w:cs="v4.2.0"/>
                <w:lang w:eastAsia="zh-CN"/>
              </w:rPr>
            </w:pPr>
            <w:r w:rsidRPr="002D6380">
              <w:rPr>
                <w:lang w:eastAsia="ko-KR"/>
              </w:rPr>
              <w:t>Timing offset to eCell 1</w:t>
            </w:r>
          </w:p>
        </w:tc>
        <w:tc>
          <w:tcPr>
            <w:tcW w:w="696" w:type="pct"/>
            <w:tcBorders>
              <w:top w:val="single" w:sz="4" w:space="0" w:color="auto"/>
              <w:left w:val="single" w:sz="4" w:space="0" w:color="auto"/>
              <w:bottom w:val="single" w:sz="4" w:space="0" w:color="auto"/>
              <w:right w:val="single" w:sz="4" w:space="0" w:color="auto"/>
            </w:tcBorders>
          </w:tcPr>
          <w:p w14:paraId="0C7D048B" w14:textId="77777777" w:rsidR="000B4644" w:rsidRPr="002D6380" w:rsidRDefault="000B4644" w:rsidP="000B4644">
            <w:pPr>
              <w:pStyle w:val="TAC"/>
              <w:rPr>
                <w:lang w:eastAsia="ko-KR"/>
              </w:rPr>
            </w:pPr>
            <w:r w:rsidRPr="002D6380">
              <w:rPr>
                <w:lang w:eastAsia="ko-KR"/>
              </w:rPr>
              <w:t>us</w:t>
            </w:r>
          </w:p>
        </w:tc>
        <w:tc>
          <w:tcPr>
            <w:tcW w:w="1415" w:type="pct"/>
            <w:gridSpan w:val="3"/>
            <w:tcBorders>
              <w:top w:val="single" w:sz="4" w:space="0" w:color="auto"/>
              <w:left w:val="single" w:sz="4" w:space="0" w:color="auto"/>
              <w:bottom w:val="single" w:sz="4" w:space="0" w:color="auto"/>
              <w:right w:val="single" w:sz="4" w:space="0" w:color="auto"/>
            </w:tcBorders>
          </w:tcPr>
          <w:p w14:paraId="33240A82" w14:textId="77777777" w:rsidR="000B4644" w:rsidRPr="002D6380" w:rsidRDefault="000B4644" w:rsidP="000B4644">
            <w:pPr>
              <w:pStyle w:val="TAC"/>
              <w:rPr>
                <w:lang w:eastAsia="zh-CN"/>
              </w:rPr>
            </w:pPr>
            <w:r w:rsidRPr="002D6380">
              <w:rPr>
                <w:lang w:eastAsia="ko-KR"/>
              </w:rPr>
              <w:t>-</w:t>
            </w:r>
          </w:p>
        </w:tc>
        <w:tc>
          <w:tcPr>
            <w:tcW w:w="1414" w:type="pct"/>
            <w:gridSpan w:val="3"/>
            <w:tcBorders>
              <w:top w:val="single" w:sz="4" w:space="0" w:color="auto"/>
              <w:left w:val="single" w:sz="4" w:space="0" w:color="auto"/>
              <w:bottom w:val="single" w:sz="4" w:space="0" w:color="auto"/>
              <w:right w:val="single" w:sz="4" w:space="0" w:color="auto"/>
            </w:tcBorders>
          </w:tcPr>
          <w:p w14:paraId="08B3F80B" w14:textId="77777777" w:rsidR="000B4644" w:rsidRPr="002D6380" w:rsidRDefault="000B4644" w:rsidP="000B4644">
            <w:pPr>
              <w:pStyle w:val="TAC"/>
              <w:rPr>
                <w:lang w:eastAsia="zh-CN"/>
              </w:rPr>
            </w:pPr>
            <w:r w:rsidRPr="002D6380">
              <w:rPr>
                <w:lang w:eastAsia="ko-KR"/>
              </w:rPr>
              <w:t>3</w:t>
            </w:r>
          </w:p>
        </w:tc>
      </w:tr>
      <w:tr w:rsidR="000B4644" w:rsidRPr="002D6380" w14:paraId="7C798A1D" w14:textId="77777777" w:rsidTr="000B4644">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4CCB76CD" w14:textId="77777777" w:rsidR="000B4644" w:rsidRPr="002D6380" w:rsidRDefault="000B4644" w:rsidP="000B4644">
            <w:pPr>
              <w:pStyle w:val="TAN"/>
              <w:rPr>
                <w:lang w:eastAsia="ko-KR"/>
              </w:rPr>
            </w:pPr>
            <w:r w:rsidRPr="002D6380">
              <w:rPr>
                <w:lang w:eastAsia="ko-KR"/>
              </w:rPr>
              <w:t>Note 1:</w:t>
            </w:r>
            <w:r w:rsidRPr="002D6380">
              <w:rPr>
                <w:lang w:eastAsia="ko-KR"/>
              </w:rPr>
              <w:tab/>
              <w:t xml:space="preserve">OCNG shall be used such that the </w:t>
            </w:r>
            <w:r w:rsidRPr="002D6380">
              <w:rPr>
                <w:lang w:eastAsia="zh-CN"/>
              </w:rPr>
              <w:t>Cell</w:t>
            </w:r>
            <w:r w:rsidRPr="002D6380">
              <w:rPr>
                <w:lang w:eastAsia="ko-KR"/>
              </w:rPr>
              <w:t xml:space="preserve"> is fully allocated and a constant total transmitted power spectral density is achieved for all OFDM symbols.</w:t>
            </w:r>
          </w:p>
          <w:p w14:paraId="349969B8" w14:textId="7B12F094" w:rsidR="000B4644" w:rsidRPr="002D6380" w:rsidRDefault="000B4644" w:rsidP="000B4644">
            <w:pPr>
              <w:pStyle w:val="TAN"/>
              <w:rPr>
                <w:lang w:eastAsia="zh-CN"/>
              </w:rPr>
            </w:pPr>
            <w:r w:rsidRPr="002D6380">
              <w:rPr>
                <w:lang w:eastAsia="ko-KR"/>
              </w:rPr>
              <w:t>Note 2:</w:t>
            </w:r>
            <w:r w:rsidRPr="002D6380">
              <w:rPr>
                <w:lang w:eastAsia="ko-KR"/>
              </w:rPr>
              <w:tab/>
              <w:t xml:space="preserve">Interference from other cells and noise sources not specified in the test is assumed to be constant over subcarriers and time and shall be modelled as AWGN of appropriate power </w:t>
            </w:r>
            <w:r w:rsidR="008D7088" w:rsidRPr="002D6380">
              <w:rPr>
                <w:noProof/>
                <w:lang w:eastAsia="zh-CN"/>
              </w:rPr>
              <w:drawing>
                <wp:inline distT="0" distB="0" distL="0" distR="0" wp14:anchorId="11E6A7BC" wp14:editId="31B4AB0D">
                  <wp:extent cx="247650" cy="22860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Pr="002D6380">
              <w:rPr>
                <w:lang w:eastAsia="ko-KR"/>
              </w:rPr>
              <w:t>.</w:t>
            </w:r>
          </w:p>
        </w:tc>
      </w:tr>
    </w:tbl>
    <w:p w14:paraId="5DB4654E" w14:textId="77777777" w:rsidR="000B4644" w:rsidRPr="002D6380" w:rsidRDefault="000B4644" w:rsidP="000B4644">
      <w:pPr>
        <w:rPr>
          <w:lang w:eastAsia="zh-CN"/>
        </w:rPr>
      </w:pPr>
    </w:p>
    <w:p w14:paraId="6C9F5B64" w14:textId="77777777" w:rsidR="000B4644" w:rsidRPr="002D6380" w:rsidRDefault="000B4644" w:rsidP="000B4644">
      <w:pPr>
        <w:pStyle w:val="TH"/>
      </w:pPr>
      <w:r w:rsidRPr="002D6380">
        <w:t>Table 9.7.2.5-3: RSTD TDD intra-frequency accuracy requirements for the reported values</w:t>
      </w:r>
    </w:p>
    <w:tbl>
      <w:tblPr>
        <w:tblW w:w="3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1890"/>
      </w:tblGrid>
      <w:tr w:rsidR="000B4644" w:rsidRPr="002D6380" w14:paraId="47CA42AB" w14:textId="77777777" w:rsidTr="000B4644">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8820769" w14:textId="77777777" w:rsidR="000B4644" w:rsidRPr="002D6380" w:rsidRDefault="000B4644" w:rsidP="000B4644">
            <w:pPr>
              <w:pStyle w:val="TAL"/>
            </w:pPr>
            <w:r w:rsidRPr="002D6380">
              <w:t>Lowest reported value</w:t>
            </w:r>
          </w:p>
        </w:tc>
        <w:tc>
          <w:tcPr>
            <w:tcW w:w="1890" w:type="dxa"/>
            <w:tcBorders>
              <w:top w:val="single" w:sz="4" w:space="0" w:color="auto"/>
              <w:left w:val="single" w:sz="4" w:space="0" w:color="auto"/>
              <w:bottom w:val="single" w:sz="4" w:space="0" w:color="auto"/>
              <w:right w:val="single" w:sz="4" w:space="0" w:color="auto"/>
            </w:tcBorders>
            <w:vAlign w:val="center"/>
          </w:tcPr>
          <w:p w14:paraId="6F631930" w14:textId="77777777" w:rsidR="000B4644" w:rsidRPr="002D6380" w:rsidRDefault="000B4644" w:rsidP="000B4644">
            <w:pPr>
              <w:pStyle w:val="TAC"/>
            </w:pPr>
            <w:r w:rsidRPr="002D6380">
              <w:t>RSTD_</w:t>
            </w:r>
            <w:r w:rsidR="00EB70E5" w:rsidRPr="002D6380">
              <w:t>6414</w:t>
            </w:r>
          </w:p>
        </w:tc>
      </w:tr>
      <w:tr w:rsidR="000B4644" w:rsidRPr="002D6380" w14:paraId="5B3CF5D6" w14:textId="77777777" w:rsidTr="000B4644">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56C7A41" w14:textId="77777777" w:rsidR="000B4644" w:rsidRPr="002D6380" w:rsidRDefault="000B4644" w:rsidP="000B4644">
            <w:pPr>
              <w:pStyle w:val="TAL"/>
            </w:pPr>
            <w:r w:rsidRPr="002D6380">
              <w:t>Highest reported value</w:t>
            </w:r>
          </w:p>
        </w:tc>
        <w:tc>
          <w:tcPr>
            <w:tcW w:w="1890" w:type="dxa"/>
            <w:tcBorders>
              <w:top w:val="single" w:sz="4" w:space="0" w:color="auto"/>
              <w:left w:val="single" w:sz="4" w:space="0" w:color="auto"/>
              <w:bottom w:val="single" w:sz="4" w:space="0" w:color="auto"/>
              <w:right w:val="single" w:sz="4" w:space="0" w:color="auto"/>
            </w:tcBorders>
            <w:vAlign w:val="center"/>
          </w:tcPr>
          <w:p w14:paraId="1D9AEB2E" w14:textId="77777777" w:rsidR="000B4644" w:rsidRPr="002D6380" w:rsidRDefault="000B4644" w:rsidP="000B4644">
            <w:pPr>
              <w:pStyle w:val="TAC"/>
            </w:pPr>
            <w:r w:rsidRPr="002D6380">
              <w:t>RSTD_</w:t>
            </w:r>
            <w:r w:rsidR="00EB70E5" w:rsidRPr="002D6380">
              <w:t>6480</w:t>
            </w:r>
          </w:p>
        </w:tc>
      </w:tr>
    </w:tbl>
    <w:p w14:paraId="4CB00070" w14:textId="77777777" w:rsidR="000B4644" w:rsidRPr="002D6380" w:rsidRDefault="000B4644" w:rsidP="000B4644">
      <w:pPr>
        <w:rPr>
          <w:lang w:eastAsia="zh-CN"/>
        </w:rPr>
      </w:pPr>
    </w:p>
    <w:p w14:paraId="170D9F88" w14:textId="77777777" w:rsidR="000B4644" w:rsidRPr="002D6380" w:rsidRDefault="000B4644" w:rsidP="000B4644">
      <w:r w:rsidRPr="002D6380">
        <w:t>For the overall test to pass, the ratio of successful reported values shall be more than 90% with a confidence level of 95%.</w:t>
      </w:r>
    </w:p>
    <w:p w14:paraId="00ADEBE4" w14:textId="77777777" w:rsidR="000B4644" w:rsidRPr="002D6380" w:rsidRDefault="000B4644" w:rsidP="000B4644">
      <w:r w:rsidRPr="002D6380">
        <w:t xml:space="preserve">The expected response time is 12 s. The response time is equal to the LPP time IE value. The LPP time IE value is derived from the RSTD reporting delay plus </w:t>
      </w:r>
      <w:r w:rsidRPr="002D6380">
        <w:sym w:font="Symbol" w:char="F044"/>
      </w:r>
      <w:r w:rsidRPr="002D6380">
        <w:t xml:space="preserve">T, where </w:t>
      </w:r>
      <w:r w:rsidRPr="002D6380">
        <w:sym w:font="Symbol" w:char="F044"/>
      </w:r>
      <w:r w:rsidRPr="002D6380">
        <w:t xml:space="preserve">T = 150 ms, giving a value of 11670 ms. This is rounded up to the next allowed LPP value of 12 seconds. The RSTD measurement reporting delay in the test is derived from the following expression, </w:t>
      </w:r>
      <w:r w:rsidRPr="002D6380">
        <w:rPr>
          <w:rFonts w:eastAsia="MS Mincho"/>
          <w:position w:val="-14"/>
        </w:rPr>
        <w:object w:dxaOrig="3940" w:dyaOrig="380" w14:anchorId="58BD7FD5">
          <v:shape id="_x0000_i1252" type="#_x0000_t75" style="width:194pt;height:14.5pt" o:ole="">
            <v:imagedata r:id="rId13" o:title=""/>
          </v:shape>
          <o:OLEObject Type="Embed" ProgID="Equation.3" ShapeID="_x0000_i1252" DrawAspect="Content" ObjectID="_1808321626" r:id="rId289"/>
        </w:object>
      </w:r>
      <w:r w:rsidRPr="002D6380">
        <w:t xml:space="preserve">, where </w:t>
      </w:r>
      <w:r w:rsidRPr="002D6380">
        <w:rPr>
          <w:rFonts w:eastAsia="MS Mincho"/>
          <w:position w:val="-12"/>
          <w:sz w:val="2"/>
        </w:rPr>
        <w:object w:dxaOrig="540" w:dyaOrig="360" w14:anchorId="78DDF27B">
          <v:shape id="_x0000_i1253" type="#_x0000_t75" style="width:29pt;height:21.5pt" o:ole="">
            <v:imagedata r:id="rId16" o:title=""/>
          </v:shape>
          <o:OLEObject Type="Embed" ProgID="Equation.3" ShapeID="_x0000_i1253" DrawAspect="Content" ObjectID="_1808321627" r:id="rId290"/>
        </w:object>
      </w:r>
      <w:r w:rsidRPr="002D6380">
        <w:rPr>
          <w:rFonts w:eastAsia="MS Mincho"/>
        </w:rPr>
        <w:t xml:space="preserve">=1280 ms, </w:t>
      </w:r>
      <w:r w:rsidRPr="002D6380">
        <w:rPr>
          <w:position w:val="-4"/>
        </w:rPr>
        <w:object w:dxaOrig="320" w:dyaOrig="260" w14:anchorId="75AC4C4C">
          <v:shape id="_x0000_i1254" type="#_x0000_t75" style="width:14.5pt;height:14pt" o:ole="">
            <v:imagedata r:id="rId70" o:title=""/>
          </v:shape>
          <o:OLEObject Type="Embed" ProgID="Equation.3" ShapeID="_x0000_i1254" DrawAspect="Content" ObjectID="_1808321628" r:id="rId291"/>
        </w:object>
      </w:r>
      <w:r w:rsidRPr="002D6380">
        <w:t>=8</w:t>
      </w:r>
      <w:r w:rsidRPr="002D6380">
        <w:rPr>
          <w:rFonts w:cs="v4.2.0"/>
          <w:position w:val="-14"/>
          <w:lang w:eastAsia="zh-CN"/>
        </w:rPr>
        <w:object w:dxaOrig="1880" w:dyaOrig="380" w14:anchorId="6DF7E3F0">
          <v:shape id="_x0000_i1255" type="#_x0000_t75" style="width:93.5pt;height:14.5pt" o:ole="">
            <v:imagedata r:id="rId72" o:title=""/>
          </v:shape>
          <o:OLEObject Type="Embed" ProgID="Equation.3" ShapeID="_x0000_i1255" DrawAspect="Content" ObjectID="_1808321629" r:id="rId292"/>
        </w:object>
      </w:r>
      <w:r w:rsidRPr="002D6380">
        <w:t xml:space="preserve">, </w:t>
      </w:r>
      <w:r w:rsidRPr="002D6380">
        <w:rPr>
          <w:position w:val="-4"/>
        </w:rPr>
        <w:object w:dxaOrig="220" w:dyaOrig="260" w14:anchorId="59F0506B">
          <v:shape id="_x0000_i1256" type="#_x0000_t75" style="width:7pt;height:14pt" o:ole="">
            <v:imagedata r:id="rId21" o:title=""/>
          </v:shape>
          <o:OLEObject Type="Embed" ProgID="Equation.3" ShapeID="_x0000_i1256" DrawAspect="Content" ObjectID="_1808321630" r:id="rId293"/>
        </w:object>
      </w:r>
      <w:r w:rsidRPr="002D6380">
        <w:t xml:space="preserve"> = </w:t>
      </w:r>
      <w:r w:rsidRPr="002D6380">
        <w:rPr>
          <w:position w:val="-30"/>
        </w:rPr>
        <w:object w:dxaOrig="1140" w:dyaOrig="720" w14:anchorId="7349F7CD">
          <v:shape id="_x0000_i1257" type="#_x0000_t75" style="width:57.5pt;height:36pt" o:ole="">
            <v:imagedata r:id="rId75" o:title=""/>
          </v:shape>
          <o:OLEObject Type="Embed" ProgID="Equation.3" ShapeID="_x0000_i1257" DrawAspect="Content" ObjectID="_1808321631" r:id="rId294"/>
        </w:object>
      </w:r>
      <w:r w:rsidRPr="002D6380">
        <w:t xml:space="preserve">, </w:t>
      </w:r>
      <w:r w:rsidRPr="002D6380">
        <w:rPr>
          <w:position w:val="-14"/>
        </w:rPr>
        <w:object w:dxaOrig="999" w:dyaOrig="380" w14:anchorId="77B478FE">
          <v:shape id="_x0000_i1258" type="#_x0000_t75" style="width:50pt;height:14.5pt" o:ole="">
            <v:imagedata r:id="rId27" o:title=""/>
          </v:shape>
          <o:OLEObject Type="Embed" ProgID="Equation.3" ShapeID="_x0000_i1258" DrawAspect="Content" ObjectID="_1808321632" r:id="rId295"/>
        </w:object>
      </w:r>
      <w:r w:rsidRPr="002D6380">
        <w:t xml:space="preserve">=320 ms, </w:t>
      </w:r>
      <w:r w:rsidRPr="002D6380">
        <w:rPr>
          <w:rFonts w:ascii="Arial" w:hAnsi="Arial" w:cs="Arial"/>
          <w:position w:val="-12"/>
          <w:sz w:val="18"/>
          <w:szCs w:val="18"/>
          <w:lang w:eastAsia="zh-CN"/>
        </w:rPr>
        <w:object w:dxaOrig="620" w:dyaOrig="360" w14:anchorId="61929C7C">
          <v:shape id="_x0000_i1259" type="#_x0000_t75" style="width:29.5pt;height:21.5pt" o:ole="">
            <v:imagedata r:id="rId25" o:title=""/>
          </v:shape>
          <o:OLEObject Type="Embed" ProgID="Equation.DSMT4" ShapeID="_x0000_i1259" DrawAspect="Content" ObjectID="_1808321633" r:id="rId296"/>
        </w:object>
      </w:r>
      <w:r w:rsidRPr="002D6380">
        <w:rPr>
          <w:rFonts w:ascii="Arial" w:hAnsi="Arial" w:cs="Arial"/>
          <w:sz w:val="18"/>
          <w:szCs w:val="18"/>
          <w:lang w:eastAsia="zh-CN"/>
        </w:rPr>
        <w:t xml:space="preserve">=640 ms and </w:t>
      </w:r>
      <w:r w:rsidRPr="002D6380">
        <w:rPr>
          <w:position w:val="-6"/>
        </w:rPr>
        <w:object w:dxaOrig="200" w:dyaOrig="220" w14:anchorId="508A36C2">
          <v:shape id="_x0000_i1260" type="#_x0000_t75" style="width:7pt;height:7pt" o:ole="">
            <v:imagedata r:id="rId79" o:title=""/>
          </v:shape>
          <o:OLEObject Type="Embed" ProgID="Equation.3" ShapeID="_x0000_i1260" DrawAspect="Content" ObjectID="_1808321634" r:id="rId297"/>
        </w:object>
      </w:r>
      <w:r w:rsidRPr="002D6380">
        <w:t>=16. All the parameters are specified in clause 9.7.2.3 and Table 9.7.2.3</w:t>
      </w:r>
      <w:r w:rsidRPr="002D6380">
        <w:noBreakHyphen/>
        <w:t>1. This gives the total RSTD reporting delay of 11520 ms for the 15 neighbour cells including nCell 2 with respect to the reference cell, nCell 1. This expected response time excludes any delay caused by</w:t>
      </w:r>
      <w:r w:rsidRPr="002D6380">
        <w:rPr>
          <w:lang w:eastAsia="zh-CN"/>
        </w:rPr>
        <w:t xml:space="preserve"> RRC connection release before the RRC_IDLE mode measurement. </w:t>
      </w:r>
      <w:r w:rsidRPr="002D6380">
        <w:t>This expected response time excludes any delay caused by</w:t>
      </w:r>
      <w:r w:rsidRPr="002D6380">
        <w:rPr>
          <w:lang w:eastAsia="zh-CN"/>
        </w:rPr>
        <w:t xml:space="preserve"> establishing a signalling connection with the SS (including random access procedure) as defined in TS 36.305 [41] for LPP measurement reporting. </w:t>
      </w:r>
      <w:r w:rsidRPr="002D6380">
        <w:t>The response time is not explicitly evaluated for this test; hence, no test tolerance values need to be applied.</w:t>
      </w:r>
    </w:p>
    <w:p w14:paraId="2B3F483F" w14:textId="77777777" w:rsidR="000B4644" w:rsidRPr="002D6380" w:rsidRDefault="000B4644" w:rsidP="000B4644">
      <w:pPr>
        <w:pStyle w:val="Heading3"/>
      </w:pPr>
      <w:bookmarkStart w:id="132" w:name="_Toc68183591"/>
      <w:r w:rsidRPr="002D6380">
        <w:t>9.7.3</w:t>
      </w:r>
      <w:r w:rsidRPr="002D6380">
        <w:tab/>
        <w:t>TDD Intra Frequency RSTD Measurement Reporting Delay for NB-IOT Standalone Mode in enhanced coverage</w:t>
      </w:r>
      <w:bookmarkEnd w:id="132"/>
    </w:p>
    <w:p w14:paraId="35C35821" w14:textId="77777777" w:rsidR="000B4644" w:rsidRPr="002D6380" w:rsidRDefault="000B4644" w:rsidP="000B4644">
      <w:pPr>
        <w:pStyle w:val="H6"/>
      </w:pPr>
      <w:r w:rsidRPr="002D6380">
        <w:t>9.7.3.1</w:t>
      </w:r>
      <w:r w:rsidRPr="002D6380">
        <w:tab/>
        <w:t>Test purpose</w:t>
      </w:r>
    </w:p>
    <w:p w14:paraId="2218B4A8" w14:textId="77777777" w:rsidR="000B4644" w:rsidRPr="002D6380" w:rsidRDefault="000B4644" w:rsidP="000B4644">
      <w:r w:rsidRPr="002D6380">
        <w:t>To verify that the RSTD TDD intra-frequency measurement reporting delay is within the specified limits for NB-IOT Standalone Mode in enhanced coverage.</w:t>
      </w:r>
    </w:p>
    <w:p w14:paraId="28D757EA" w14:textId="77777777" w:rsidR="000B4644" w:rsidRPr="002D6380" w:rsidRDefault="000B4644" w:rsidP="000B4644">
      <w:pPr>
        <w:pStyle w:val="H6"/>
      </w:pPr>
      <w:r w:rsidRPr="002D6380">
        <w:t>9.7.3.2</w:t>
      </w:r>
      <w:r w:rsidRPr="002D6380">
        <w:tab/>
        <w:t>Test applicability</w:t>
      </w:r>
    </w:p>
    <w:p w14:paraId="68547F67" w14:textId="77777777" w:rsidR="000B4644" w:rsidRPr="002D6380" w:rsidRDefault="000B4644" w:rsidP="000B4644">
      <w:r w:rsidRPr="002D6380">
        <w:t>This test applies to all types of NB-IoT TDD UE release 15 and forward that supports UE-assisted OTDOA.</w:t>
      </w:r>
    </w:p>
    <w:p w14:paraId="0CA872A1" w14:textId="77777777" w:rsidR="000B4644" w:rsidRPr="002D6380" w:rsidRDefault="000B4644" w:rsidP="000B4644">
      <w:pPr>
        <w:pStyle w:val="H6"/>
      </w:pPr>
      <w:r w:rsidRPr="002D6380">
        <w:t>9.7.3.3</w:t>
      </w:r>
      <w:r w:rsidRPr="002D6380">
        <w:tab/>
        <w:t>Minimum conformance requirements</w:t>
      </w:r>
    </w:p>
    <w:p w14:paraId="354246A8" w14:textId="77777777" w:rsidR="000B4644" w:rsidRPr="002D6380" w:rsidRDefault="000B4644" w:rsidP="000B4644">
      <w:pPr>
        <w:rPr>
          <w:lang w:eastAsia="zh-CN"/>
        </w:rPr>
      </w:pPr>
      <w:r w:rsidRPr="002D6380">
        <w:rPr>
          <w:lang w:eastAsia="zh-CN"/>
        </w:rPr>
        <w:t>The UE shall follow the procedure for RRC_IDLE state positioning measurement as defined in TS 36.305 [41] section 7.1.3.</w:t>
      </w:r>
    </w:p>
    <w:p w14:paraId="4A9D6F66" w14:textId="77777777" w:rsidR="000B4644" w:rsidRPr="002D6380" w:rsidRDefault="000B4644" w:rsidP="000B4644">
      <w:pPr>
        <w:rPr>
          <w:rFonts w:eastAsia="MS Mincho" w:cs="v4.2.0"/>
          <w:i/>
        </w:rPr>
      </w:pPr>
      <w:r w:rsidRPr="002D6380">
        <w:t>When the physical layer cell identities of neighbour cells together with the OTDOA assistance data have been provided</w:t>
      </w:r>
      <w:r w:rsidRPr="002D6380">
        <w:rPr>
          <w:lang w:eastAsia="zh-CN"/>
        </w:rPr>
        <w:t xml:space="preserve"> and the UE has entered the RRC_IDLE state, </w:t>
      </w:r>
      <w:r w:rsidRPr="002D6380">
        <w:t xml:space="preserve">the UE shall be able to detect and measure intra-frequency RSTD, specified in TS 36.214 [6], for at least </w:t>
      </w:r>
      <w:r w:rsidRPr="002D6380">
        <w:rPr>
          <w:i/>
        </w:rPr>
        <w:t>n</w:t>
      </w:r>
      <w:r w:rsidRPr="002D6380">
        <w:rPr>
          <w:i/>
          <w:lang w:eastAsia="zh-CN"/>
        </w:rPr>
        <w:t xml:space="preserve"> </w:t>
      </w:r>
      <w:r w:rsidRPr="002D6380">
        <w:t>=</w:t>
      </w:r>
      <w:r w:rsidRPr="002D6380">
        <w:rPr>
          <w:lang w:eastAsia="zh-CN"/>
        </w:rPr>
        <w:t xml:space="preserve"> </w:t>
      </w:r>
      <w:r w:rsidRPr="002D6380">
        <w:t xml:space="preserve">16 cells, including the reference cell, on the same carrier frequency f1 as that of the reference cell within </w:t>
      </w:r>
      <w:r w:rsidRPr="002D6380">
        <w:rPr>
          <w:rFonts w:eastAsia="MS Mincho" w:cs="v4.2.0"/>
          <w:position w:val="-14"/>
        </w:rPr>
        <w:object w:dxaOrig="1359" w:dyaOrig="380" w14:anchorId="61639807">
          <v:shape id="_x0000_i1261" type="#_x0000_t75" style="width:1in;height:14.5pt" o:ole="">
            <v:imagedata r:id="rId11" o:title=""/>
          </v:shape>
          <o:OLEObject Type="Embed" ProgID="Equation.3" ShapeID="_x0000_i1261" DrawAspect="Content" ObjectID="_1808321635" r:id="rId298"/>
        </w:object>
      </w:r>
      <w:r w:rsidRPr="002D6380">
        <w:rPr>
          <w:rFonts w:eastAsia="MS Mincho" w:cs="v4.2.0"/>
        </w:rPr>
        <w:t xml:space="preserve"> ms as given below</w:t>
      </w:r>
      <w:r w:rsidRPr="002D6380">
        <w:rPr>
          <w:rFonts w:cs="v4.2.0"/>
          <w:lang w:eastAsia="zh-CN"/>
        </w:rPr>
        <w:t>:</w:t>
      </w:r>
    </w:p>
    <w:p w14:paraId="14C78A21" w14:textId="77777777" w:rsidR="000B4644" w:rsidRPr="002D6380" w:rsidRDefault="000B4644" w:rsidP="000B4644">
      <w:pPr>
        <w:pStyle w:val="EQ"/>
        <w:jc w:val="center"/>
        <w:rPr>
          <w:rFonts w:eastAsia="MS Mincho"/>
          <w:noProof w:val="0"/>
        </w:rPr>
      </w:pPr>
      <w:r w:rsidRPr="002D6380">
        <w:rPr>
          <w:rFonts w:eastAsia="MS Mincho"/>
          <w:noProof w:val="0"/>
          <w:position w:val="-14"/>
        </w:rPr>
        <w:object w:dxaOrig="3940" w:dyaOrig="380" w14:anchorId="44CC1F6E">
          <v:shape id="_x0000_i1262" type="#_x0000_t75" style="width:194pt;height:14.5pt" o:ole="">
            <v:imagedata r:id="rId13" o:title=""/>
          </v:shape>
          <o:OLEObject Type="Embed" ProgID="Equation.3" ShapeID="_x0000_i1262" DrawAspect="Content" ObjectID="_1808321636" r:id="rId299"/>
        </w:object>
      </w:r>
      <w:r w:rsidRPr="002D6380">
        <w:rPr>
          <w:rFonts w:eastAsia="MS Mincho"/>
          <w:noProof w:val="0"/>
        </w:rPr>
        <w:t>,</w:t>
      </w:r>
    </w:p>
    <w:p w14:paraId="460AC0F2" w14:textId="77777777" w:rsidR="000B4644" w:rsidRPr="002D6380" w:rsidRDefault="000B4644" w:rsidP="000B4644">
      <w:pPr>
        <w:rPr>
          <w:rFonts w:eastAsia="MS Mincho" w:cs="v4.2.0"/>
        </w:rPr>
      </w:pPr>
      <w:r w:rsidRPr="002D6380">
        <w:rPr>
          <w:rFonts w:eastAsia="MS Mincho" w:cs="v4.2.0"/>
        </w:rPr>
        <w:t>where</w:t>
      </w:r>
    </w:p>
    <w:p w14:paraId="2598DD28" w14:textId="77777777" w:rsidR="000B4644" w:rsidRPr="002D6380" w:rsidRDefault="000B4644" w:rsidP="000B4644">
      <w:pPr>
        <w:pStyle w:val="B10"/>
        <w:rPr>
          <w:lang w:eastAsia="zh-CN"/>
        </w:rPr>
      </w:pPr>
      <w:r w:rsidRPr="002D6380">
        <w:rPr>
          <w:rFonts w:eastAsia="MS Mincho"/>
        </w:rPr>
        <w:tab/>
      </w:r>
      <w:r w:rsidRPr="002D6380">
        <w:rPr>
          <w:rFonts w:eastAsia="MS Mincho"/>
          <w:position w:val="-14"/>
        </w:rPr>
        <w:object w:dxaOrig="1359" w:dyaOrig="380" w14:anchorId="65DEA576">
          <v:shape id="_x0000_i1263" type="#_x0000_t75" style="width:1in;height:14.5pt" o:ole="">
            <v:imagedata r:id="rId11" o:title=""/>
          </v:shape>
          <o:OLEObject Type="Embed" ProgID="Equation.3" ShapeID="_x0000_i1263" DrawAspect="Content" ObjectID="_1808321637" r:id="rId300"/>
        </w:object>
      </w:r>
      <w:r w:rsidRPr="002D6380">
        <w:rPr>
          <w:rFonts w:eastAsia="MS Mincho"/>
        </w:rPr>
        <w:t xml:space="preserve">is the total time for detecting and measuring at least </w:t>
      </w:r>
      <w:r w:rsidRPr="002D6380">
        <w:rPr>
          <w:i/>
        </w:rPr>
        <w:t>n</w:t>
      </w:r>
      <w:r w:rsidRPr="002D6380">
        <w:rPr>
          <w:rFonts w:eastAsia="MS Mincho"/>
        </w:rPr>
        <w:t xml:space="preserve"> cells</w:t>
      </w:r>
      <w:r w:rsidRPr="002D6380">
        <w:rPr>
          <w:lang w:eastAsia="zh-CN"/>
        </w:rPr>
        <w:t>;</w:t>
      </w:r>
    </w:p>
    <w:p w14:paraId="746907D1" w14:textId="77777777" w:rsidR="000B4644" w:rsidRPr="002D6380" w:rsidRDefault="000B4644" w:rsidP="000B4644">
      <w:pPr>
        <w:pStyle w:val="B10"/>
        <w:rPr>
          <w:lang w:eastAsia="zh-CN"/>
        </w:rPr>
      </w:pPr>
      <w:r w:rsidRPr="002D6380">
        <w:rPr>
          <w:rFonts w:eastAsia="MS Mincho"/>
          <w:sz w:val="2"/>
        </w:rPr>
        <w:tab/>
      </w:r>
      <w:r w:rsidRPr="002D6380">
        <w:rPr>
          <w:rFonts w:eastAsia="MS Mincho"/>
          <w:position w:val="-12"/>
          <w:sz w:val="2"/>
        </w:rPr>
        <w:object w:dxaOrig="540" w:dyaOrig="360" w14:anchorId="297E8C4A">
          <v:shape id="_x0000_i1264" type="#_x0000_t75" style="width:29pt;height:21.5pt" o:ole="">
            <v:imagedata r:id="rId16" o:title=""/>
          </v:shape>
          <o:OLEObject Type="Embed" ProgID="Equation.3" ShapeID="_x0000_i1264" DrawAspect="Content" ObjectID="_1808321638" r:id="rId301"/>
        </w:object>
      </w:r>
      <w:r w:rsidRPr="002D6380">
        <w:rPr>
          <w:rFonts w:eastAsia="MS Mincho"/>
        </w:rPr>
        <w:t xml:space="preserve"> is the cell-specific </w:t>
      </w:r>
      <w:r w:rsidRPr="002D6380">
        <w:t>positioning subframe configuration period</w:t>
      </w:r>
      <w:r w:rsidRPr="002D6380">
        <w:rPr>
          <w:rFonts w:eastAsia="MS Mincho"/>
        </w:rPr>
        <w:t xml:space="preserve"> as defined in TS 36.</w:t>
      </w:r>
      <w:r w:rsidRPr="002D6380">
        <w:rPr>
          <w:lang w:eastAsia="zh-CN"/>
        </w:rPr>
        <w:t xml:space="preserve">355 </w:t>
      </w:r>
      <w:r w:rsidRPr="002D6380">
        <w:rPr>
          <w:rFonts w:eastAsia="MS Mincho"/>
        </w:rPr>
        <w:t>[</w:t>
      </w:r>
      <w:r w:rsidRPr="002D6380">
        <w:rPr>
          <w:lang w:eastAsia="zh-CN"/>
        </w:rPr>
        <w:t>4</w:t>
      </w:r>
      <w:r w:rsidRPr="002D6380">
        <w:rPr>
          <w:rFonts w:eastAsia="MS Mincho"/>
        </w:rPr>
        <w:t>]</w:t>
      </w:r>
      <w:r w:rsidRPr="002D6380">
        <w:rPr>
          <w:lang w:eastAsia="zh-CN"/>
        </w:rPr>
        <w:t xml:space="preserve"> if Part B subframe configuration is provided; otherwise if only Part A subframe configuration is provided, the </w:t>
      </w:r>
      <w:r w:rsidRPr="002D6380">
        <w:rPr>
          <w:rFonts w:eastAsia="MS Mincho"/>
          <w:position w:val="-12"/>
          <w:sz w:val="2"/>
        </w:rPr>
        <w:object w:dxaOrig="540" w:dyaOrig="360" w14:anchorId="76D8C65A">
          <v:shape id="_x0000_i1265" type="#_x0000_t75" style="width:29pt;height:21.5pt" o:ole="">
            <v:imagedata r:id="rId16" o:title=""/>
          </v:shape>
          <o:OLEObject Type="Embed" ProgID="Equation.3" ShapeID="_x0000_i1265" DrawAspect="Content" ObjectID="_1808321639" r:id="rId302"/>
        </w:object>
      </w:r>
      <w:r w:rsidRPr="002D6380">
        <w:rPr>
          <w:lang w:eastAsia="zh-CN"/>
        </w:rPr>
        <w:t xml:space="preserve"> equals to the length of the subframe pattern, </w:t>
      </w:r>
    </w:p>
    <w:p w14:paraId="7C5DD748" w14:textId="77777777" w:rsidR="000B4644" w:rsidRPr="002D6380" w:rsidRDefault="000B4644" w:rsidP="000B4644">
      <w:pPr>
        <w:pStyle w:val="B10"/>
        <w:rPr>
          <w:lang w:eastAsia="zh-CN"/>
        </w:rPr>
      </w:pPr>
      <w:r w:rsidRPr="002D6380">
        <w:rPr>
          <w:lang w:eastAsia="zh-CN"/>
        </w:rPr>
        <w:tab/>
      </w:r>
      <w:r w:rsidRPr="002D6380">
        <w:rPr>
          <w:lang w:eastAsia="zh-CN"/>
        </w:rPr>
        <w:object w:dxaOrig="320" w:dyaOrig="260" w14:anchorId="753E51DE">
          <v:shape id="_x0000_i1266" type="#_x0000_t75" style="width:14.5pt;height:14pt" o:ole="">
            <v:imagedata r:id="rId19" o:title=""/>
          </v:shape>
          <o:OLEObject Type="Embed" ProgID="Equation.3" ShapeID="_x0000_i1266" DrawAspect="Content" ObjectID="_1808321640" r:id="rId303"/>
        </w:object>
      </w:r>
      <w:r w:rsidRPr="002D6380">
        <w:rPr>
          <w:lang w:eastAsia="zh-CN"/>
        </w:rPr>
        <w:t xml:space="preserve"> is the number of NPRS positioning occasions as defined in Table 9.7.3.3-1,</w:t>
      </w:r>
    </w:p>
    <w:p w14:paraId="3718D6D3" w14:textId="77777777" w:rsidR="000B4644" w:rsidRPr="002D6380" w:rsidRDefault="000B4644" w:rsidP="000B4644">
      <w:pPr>
        <w:pStyle w:val="B10"/>
        <w:rPr>
          <w:lang w:eastAsia="zh-CN"/>
        </w:rPr>
      </w:pPr>
      <w:r w:rsidRPr="002D6380">
        <w:tab/>
      </w:r>
      <w:r w:rsidRPr="002D6380">
        <w:rPr>
          <w:position w:val="-4"/>
        </w:rPr>
        <w:object w:dxaOrig="220" w:dyaOrig="260" w14:anchorId="72D7B67E">
          <v:shape id="_x0000_i1267" type="#_x0000_t75" style="width:7pt;height:14pt" o:ole="">
            <v:imagedata r:id="rId21" o:title=""/>
          </v:shape>
          <o:OLEObject Type="Embed" ProgID="Equation.3" ShapeID="_x0000_i1267" DrawAspect="Content" ObjectID="_1808321641" r:id="rId304"/>
        </w:object>
      </w:r>
      <w:r w:rsidRPr="002D6380">
        <w:t xml:space="preserve"> = </w:t>
      </w:r>
      <w:r w:rsidRPr="002D6380">
        <w:rPr>
          <w:position w:val="-30"/>
        </w:rPr>
        <w:object w:dxaOrig="1140" w:dyaOrig="720" w14:anchorId="588101EC">
          <v:shape id="_x0000_i1268" type="#_x0000_t75" style="width:57.5pt;height:36pt" o:ole="">
            <v:imagedata r:id="rId23" o:title=""/>
          </v:shape>
          <o:OLEObject Type="Embed" ProgID="Equation.3" ShapeID="_x0000_i1268" DrawAspect="Content" ObjectID="_1808321642" r:id="rId305"/>
        </w:object>
      </w:r>
      <w:r w:rsidRPr="002D6380">
        <w:t xml:space="preserve"> ms is the measurement time for a single </w:t>
      </w:r>
      <w:r w:rsidRPr="002D6380">
        <w:rPr>
          <w:lang w:eastAsia="zh-CN"/>
        </w:rPr>
        <w:t>N</w:t>
      </w:r>
      <w:r w:rsidRPr="002D6380">
        <w:t>PRS positioning occasion which includes the sampling time and the processing time</w:t>
      </w:r>
      <w:r w:rsidRPr="002D6380">
        <w:rPr>
          <w:lang w:eastAsia="zh-CN"/>
        </w:rPr>
        <w:t>;</w:t>
      </w:r>
    </w:p>
    <w:p w14:paraId="4EF62542" w14:textId="77777777" w:rsidR="000B4644" w:rsidRPr="002D6380" w:rsidRDefault="000B4644" w:rsidP="000B4644">
      <w:pPr>
        <w:pStyle w:val="B10"/>
        <w:rPr>
          <w:lang w:eastAsia="zh-CN"/>
        </w:rPr>
      </w:pPr>
      <w:r w:rsidRPr="002D6380">
        <w:rPr>
          <w:rFonts w:ascii="Arial" w:hAnsi="Arial" w:cs="Arial"/>
          <w:sz w:val="18"/>
          <w:szCs w:val="18"/>
          <w:lang w:eastAsia="zh-CN"/>
        </w:rPr>
        <w:tab/>
      </w:r>
      <w:r w:rsidRPr="002D6380">
        <w:rPr>
          <w:rFonts w:ascii="Arial" w:hAnsi="Arial" w:cs="Arial"/>
          <w:position w:val="-12"/>
          <w:sz w:val="18"/>
          <w:szCs w:val="18"/>
          <w:lang w:eastAsia="zh-CN"/>
        </w:rPr>
        <w:object w:dxaOrig="620" w:dyaOrig="360" w14:anchorId="6833A834">
          <v:shape id="_x0000_i1269" type="#_x0000_t75" style="width:29.5pt;height:21.5pt" o:ole="">
            <v:imagedata r:id="rId25" o:title=""/>
          </v:shape>
          <o:OLEObject Type="Embed" ProgID="Equation.DSMT4" ShapeID="_x0000_i1269" DrawAspect="Content" ObjectID="_1808321643" r:id="rId306"/>
        </w:object>
      </w:r>
      <w:r w:rsidRPr="002D6380">
        <w:t xml:space="preserve">is </w:t>
      </w:r>
      <w:r w:rsidRPr="002D6380">
        <w:rPr>
          <w:lang w:eastAsia="zh-CN"/>
        </w:rPr>
        <w:t xml:space="preserve">the cell-specific </w:t>
      </w:r>
      <w:r w:rsidRPr="002D6380">
        <w:t>number of NPRS subframes within a NPRS occasion</w:t>
      </w:r>
      <w:r w:rsidRPr="002D6380">
        <w:rPr>
          <w:lang w:eastAsia="zh-CN"/>
        </w:rPr>
        <w:t xml:space="preserve"> as defined in TS 36.355 </w:t>
      </w:r>
      <w:r w:rsidRPr="002D6380">
        <w:rPr>
          <w:rFonts w:eastAsia="MS Mincho"/>
        </w:rPr>
        <w:t>[</w:t>
      </w:r>
      <w:r w:rsidRPr="002D6380">
        <w:rPr>
          <w:lang w:eastAsia="zh-CN"/>
        </w:rPr>
        <w:t>4</w:t>
      </w:r>
      <w:r w:rsidRPr="002D6380">
        <w:rPr>
          <w:rFonts w:eastAsia="MS Mincho"/>
        </w:rPr>
        <w:t>]</w:t>
      </w:r>
      <w:r w:rsidRPr="002D6380">
        <w:rPr>
          <w:lang w:eastAsia="zh-CN"/>
        </w:rPr>
        <w:t xml:space="preserve"> if Part B subframe configuration is provided; if only Part A subframe configuration is provided, the </w:t>
      </w:r>
      <w:r w:rsidRPr="002D6380">
        <w:t>NPRS occasion</w:t>
      </w:r>
      <w:r w:rsidRPr="002D6380">
        <w:rPr>
          <w:lang w:eastAsia="zh-CN"/>
        </w:rPr>
        <w:t xml:space="preserve"> length is 10 ms,</w:t>
      </w:r>
    </w:p>
    <w:p w14:paraId="54002F30" w14:textId="77777777" w:rsidR="000B4644" w:rsidRPr="002D6380" w:rsidRDefault="000B4644" w:rsidP="000B4644">
      <w:pPr>
        <w:pStyle w:val="B10"/>
      </w:pPr>
      <w:r w:rsidRPr="002D6380">
        <w:tab/>
      </w:r>
      <w:r w:rsidRPr="002D6380">
        <w:rPr>
          <w:position w:val="-14"/>
        </w:rPr>
        <w:object w:dxaOrig="999" w:dyaOrig="380" w14:anchorId="20C8BB31">
          <v:shape id="_x0000_i1270" type="#_x0000_t75" style="width:50pt;height:14.5pt" o:ole="">
            <v:imagedata r:id="rId27" o:title=""/>
          </v:shape>
          <o:OLEObject Type="Embed" ProgID="Equation.3" ShapeID="_x0000_i1270" DrawAspect="Content" ObjectID="_1808321644" r:id="rId307"/>
        </w:object>
      </w:r>
      <w:r w:rsidRPr="002D6380">
        <w:t xml:space="preserve"> is the minimum number of NPRS subframes per cell measurement as defined in Table 9.7.3.3-2.</w:t>
      </w:r>
    </w:p>
    <w:p w14:paraId="261F38F4" w14:textId="77777777" w:rsidR="000B4644" w:rsidRPr="002D6380" w:rsidRDefault="000B4644" w:rsidP="000B4644">
      <w:pPr>
        <w:pStyle w:val="B10"/>
        <w:rPr>
          <w:lang w:eastAsia="zh-CN"/>
        </w:rPr>
      </w:pPr>
      <w:r w:rsidRPr="002D6380">
        <w:rPr>
          <w:rFonts w:eastAsia="MS Mincho"/>
          <w:sz w:val="2"/>
        </w:rPr>
        <w:tab/>
      </w:r>
      <w:r w:rsidRPr="002D6380">
        <w:rPr>
          <w:rFonts w:eastAsia="MS Mincho"/>
          <w:position w:val="-12"/>
          <w:sz w:val="2"/>
        </w:rPr>
        <w:object w:dxaOrig="540" w:dyaOrig="360" w14:anchorId="4FC21AA5">
          <v:shape id="_x0000_i1271" type="#_x0000_t75" style="width:29pt;height:21.5pt" o:ole="">
            <v:imagedata r:id="rId16" o:title=""/>
          </v:shape>
          <o:OLEObject Type="Embed" ProgID="Equation.3" ShapeID="_x0000_i1271" DrawAspect="Content" ObjectID="_1808321645" r:id="rId308"/>
        </w:object>
      </w:r>
      <w:r w:rsidRPr="002D6380">
        <w:rPr>
          <w:rFonts w:eastAsia="MS Mincho"/>
          <w:sz w:val="2"/>
        </w:rPr>
        <w:t xml:space="preserve">, </w:t>
      </w:r>
      <w:r w:rsidRPr="002D6380">
        <w:rPr>
          <w:rFonts w:ascii="Arial" w:hAnsi="Arial" w:cs="Arial"/>
          <w:position w:val="-12"/>
          <w:sz w:val="18"/>
          <w:szCs w:val="18"/>
          <w:lang w:eastAsia="zh-CN"/>
        </w:rPr>
        <w:object w:dxaOrig="620" w:dyaOrig="360" w14:anchorId="64850F98">
          <v:shape id="_x0000_i1272" type="#_x0000_t75" style="width:29.5pt;height:21.5pt" o:ole="">
            <v:imagedata r:id="rId25" o:title=""/>
          </v:shape>
          <o:OLEObject Type="Embed" ProgID="Equation.DSMT4" ShapeID="_x0000_i1272" DrawAspect="Content" ObjectID="_1808321646" r:id="rId309"/>
        </w:object>
      </w:r>
      <w:r w:rsidRPr="002D6380">
        <w:rPr>
          <w:rFonts w:ascii="Arial" w:hAnsi="Arial" w:cs="Arial"/>
          <w:sz w:val="18"/>
          <w:szCs w:val="18"/>
          <w:lang w:eastAsia="zh-CN"/>
        </w:rPr>
        <w:t xml:space="preserve">, and </w:t>
      </w:r>
      <w:r w:rsidRPr="002D6380">
        <w:rPr>
          <w:rFonts w:eastAsia="MS Mincho"/>
          <w:sz w:val="2"/>
        </w:rPr>
        <w:t xml:space="preserve">, </w:t>
      </w:r>
      <w:r w:rsidRPr="002D6380">
        <w:rPr>
          <w:position w:val="-14"/>
        </w:rPr>
        <w:object w:dxaOrig="999" w:dyaOrig="380" w14:anchorId="5FB42A63">
          <v:shape id="_x0000_i1273" type="#_x0000_t75" style="width:50pt;height:14.5pt" o:ole="">
            <v:imagedata r:id="rId27" o:title=""/>
          </v:shape>
          <o:OLEObject Type="Embed" ProgID="Equation.3" ShapeID="_x0000_i1273" DrawAspect="Content" ObjectID="_1808321647" r:id="rId310"/>
        </w:object>
      </w:r>
      <w:r w:rsidRPr="002D6380">
        <w:t xml:space="preserve"> are the parameters of the same cell, for which </w:t>
      </w:r>
      <w:r w:rsidRPr="002D6380">
        <w:rPr>
          <w:position w:val="-32"/>
        </w:rPr>
        <w:object w:dxaOrig="1880" w:dyaOrig="760" w14:anchorId="1DCAEE96">
          <v:shape id="_x0000_i1274" type="#_x0000_t75" style="width:93.5pt;height:36pt" o:ole="">
            <v:imagedata r:id="rId32" o:title=""/>
          </v:shape>
          <o:OLEObject Type="Embed" ProgID="Equation.3" ShapeID="_x0000_i1274" DrawAspect="Content" ObjectID="_1808321648" r:id="rId311"/>
        </w:object>
      </w:r>
      <w:r w:rsidRPr="002D6380">
        <w:t xml:space="preserve"> is the largest among all the measured cells.</w:t>
      </w:r>
    </w:p>
    <w:p w14:paraId="16D8AD6D" w14:textId="77777777" w:rsidR="000B4644" w:rsidRPr="002D6380" w:rsidRDefault="000B4644" w:rsidP="000B4644">
      <w:pPr>
        <w:pStyle w:val="TH"/>
      </w:pPr>
      <w:r w:rsidRPr="002D6380">
        <w:t xml:space="preserve">Table </w:t>
      </w:r>
      <w:r w:rsidRPr="002D6380">
        <w:rPr>
          <w:lang w:eastAsia="zh-CN"/>
        </w:rPr>
        <w:t>9.7.3.3</w:t>
      </w:r>
      <w:r w:rsidRPr="002D6380">
        <w:t xml:space="preserve">-1: Number of </w:t>
      </w:r>
      <w:r w:rsidRPr="002D6380">
        <w:rPr>
          <w:lang w:eastAsia="zh-CN"/>
        </w:rPr>
        <w:t>N</w:t>
      </w:r>
      <w:r w:rsidRPr="002D6380">
        <w:t xml:space="preserve">PRS positioning occasions within </w:t>
      </w:r>
      <w:r w:rsidRPr="002D6380">
        <w:rPr>
          <w:rFonts w:eastAsia="MS Mincho" w:cs="v4.2.0"/>
          <w:position w:val="-14"/>
        </w:rPr>
        <w:object w:dxaOrig="1359" w:dyaOrig="380" w14:anchorId="0D2FA312">
          <v:shape id="_x0000_i1275" type="#_x0000_t75" style="width:1in;height:14.5pt" o:ole="">
            <v:imagedata r:id="rId11" o:title=""/>
          </v:shape>
          <o:OLEObject Type="Embed" ProgID="Equation.3" ShapeID="_x0000_i1275" DrawAspect="Content" ObjectID="_1808321649" r:id="rId31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B4644" w:rsidRPr="002D6380" w14:paraId="10F61707" w14:textId="77777777" w:rsidTr="000B4644">
        <w:trPr>
          <w:cantSplit/>
          <w:trHeight w:val="308"/>
        </w:trPr>
        <w:tc>
          <w:tcPr>
            <w:tcW w:w="2693" w:type="dxa"/>
            <w:vMerge w:val="restart"/>
          </w:tcPr>
          <w:p w14:paraId="1181FEB3" w14:textId="77777777" w:rsidR="000B4644" w:rsidRPr="002D6380" w:rsidRDefault="000B4644" w:rsidP="000B4644">
            <w:pPr>
              <w:pStyle w:val="TAH"/>
              <w:rPr>
                <w:rFonts w:cs="Arial"/>
                <w:lang w:eastAsia="ko-KR"/>
              </w:rPr>
            </w:pPr>
            <w:r w:rsidRPr="002D6380">
              <w:rPr>
                <w:rFonts w:cs="Arial"/>
                <w:lang w:eastAsia="ko-KR"/>
              </w:rPr>
              <w:t xml:space="preserve">Positioning subframe configuration period </w:t>
            </w:r>
            <w:r w:rsidRPr="002D6380">
              <w:rPr>
                <w:rFonts w:eastAsia="MS Mincho" w:cs="v4.2.0"/>
                <w:position w:val="-12"/>
                <w:sz w:val="2"/>
                <w:lang w:eastAsia="ko-KR"/>
              </w:rPr>
              <w:object w:dxaOrig="540" w:dyaOrig="360" w14:anchorId="778FB450">
                <v:shape id="_x0000_i1276" type="#_x0000_t75" style="width:29pt;height:21.5pt" o:ole="">
                  <v:imagedata r:id="rId16" o:title=""/>
                </v:shape>
                <o:OLEObject Type="Embed" ProgID="Equation.3" ShapeID="_x0000_i1276" DrawAspect="Content" ObjectID="_1808321650" r:id="rId313"/>
              </w:object>
            </w:r>
          </w:p>
        </w:tc>
        <w:tc>
          <w:tcPr>
            <w:tcW w:w="5954" w:type="dxa"/>
            <w:gridSpan w:val="2"/>
          </w:tcPr>
          <w:p w14:paraId="4314D32C" w14:textId="77777777" w:rsidR="000B4644" w:rsidRPr="002D6380" w:rsidRDefault="000B4644" w:rsidP="000B4644">
            <w:pPr>
              <w:pStyle w:val="TAH"/>
              <w:rPr>
                <w:rFonts w:cs="Arial"/>
                <w:lang w:eastAsia="ko-KR"/>
              </w:rPr>
            </w:pPr>
            <w:r w:rsidRPr="002D6380">
              <w:rPr>
                <w:rFonts w:cs="Arial"/>
                <w:lang w:eastAsia="ko-KR"/>
              </w:rPr>
              <w:t xml:space="preserve">Number of </w:t>
            </w:r>
            <w:r w:rsidRPr="002D6380">
              <w:rPr>
                <w:rFonts w:cs="Arial"/>
                <w:lang w:eastAsia="zh-CN"/>
              </w:rPr>
              <w:t>N</w:t>
            </w:r>
            <w:r w:rsidRPr="002D6380">
              <w:rPr>
                <w:rFonts w:cs="Arial"/>
                <w:lang w:eastAsia="ko-KR"/>
              </w:rPr>
              <w:t xml:space="preserve">PRS positioning occasions </w:t>
            </w:r>
            <w:r w:rsidRPr="002D6380">
              <w:rPr>
                <w:rFonts w:cs="Arial"/>
                <w:position w:val="-4"/>
                <w:lang w:eastAsia="ko-KR"/>
              </w:rPr>
              <w:object w:dxaOrig="320" w:dyaOrig="260" w14:anchorId="5F056BE7">
                <v:shape id="_x0000_i1277" type="#_x0000_t75" style="width:14.5pt;height:14pt" o:ole="">
                  <v:imagedata r:id="rId19" o:title=""/>
                </v:shape>
                <o:OLEObject Type="Embed" ProgID="Equation.3" ShapeID="_x0000_i1277" DrawAspect="Content" ObjectID="_1808321651" r:id="rId314"/>
              </w:object>
            </w:r>
          </w:p>
        </w:tc>
      </w:tr>
      <w:tr w:rsidR="000B4644" w:rsidRPr="002D6380" w14:paraId="2A07471B" w14:textId="77777777" w:rsidTr="000B4644">
        <w:trPr>
          <w:cantSplit/>
          <w:trHeight w:val="307"/>
        </w:trPr>
        <w:tc>
          <w:tcPr>
            <w:tcW w:w="2693" w:type="dxa"/>
            <w:vMerge/>
          </w:tcPr>
          <w:p w14:paraId="4BDE2B6D" w14:textId="77777777" w:rsidR="000B4644" w:rsidRPr="002D6380" w:rsidRDefault="000B4644" w:rsidP="000B4644">
            <w:pPr>
              <w:pStyle w:val="TAH"/>
              <w:rPr>
                <w:rFonts w:cs="Arial"/>
                <w:lang w:eastAsia="ko-KR"/>
              </w:rPr>
            </w:pPr>
          </w:p>
        </w:tc>
        <w:tc>
          <w:tcPr>
            <w:tcW w:w="2977" w:type="dxa"/>
          </w:tcPr>
          <w:p w14:paraId="2534E42B" w14:textId="77777777" w:rsidR="000B4644" w:rsidRPr="002D6380" w:rsidRDefault="000B4644" w:rsidP="000B4644">
            <w:pPr>
              <w:pStyle w:val="TAH"/>
              <w:rPr>
                <w:rFonts w:cs="Arial"/>
                <w:lang w:eastAsia="ko-KR"/>
              </w:rPr>
            </w:pPr>
            <w:r w:rsidRPr="002D6380">
              <w:rPr>
                <w:rFonts w:cs="Arial"/>
                <w:lang w:eastAsia="ko-KR"/>
              </w:rPr>
              <w:t xml:space="preserve"> f1 </w:t>
            </w:r>
            <w:r w:rsidRPr="002D6380">
              <w:rPr>
                <w:rFonts w:cs="Arial"/>
                <w:vertAlign w:val="superscript"/>
                <w:lang w:eastAsia="ko-KR"/>
              </w:rPr>
              <w:t>Note1</w:t>
            </w:r>
          </w:p>
        </w:tc>
        <w:tc>
          <w:tcPr>
            <w:tcW w:w="2977" w:type="dxa"/>
          </w:tcPr>
          <w:p w14:paraId="79220ADA" w14:textId="77777777" w:rsidR="000B4644" w:rsidRPr="002D6380" w:rsidRDefault="000B4644" w:rsidP="000B4644">
            <w:pPr>
              <w:pStyle w:val="TAH"/>
              <w:rPr>
                <w:rFonts w:cs="Arial"/>
                <w:lang w:eastAsia="ko-KR"/>
              </w:rPr>
            </w:pPr>
            <w:r w:rsidRPr="002D6380">
              <w:rPr>
                <w:rFonts w:cs="Arial"/>
                <w:lang w:eastAsia="ko-KR"/>
              </w:rPr>
              <w:t>f1</w:t>
            </w:r>
            <w:r w:rsidRPr="002D6380">
              <w:rPr>
                <w:rFonts w:cs="v3.7.0"/>
                <w:lang w:eastAsia="ko-KR"/>
              </w:rPr>
              <w:t xml:space="preserve"> and </w:t>
            </w:r>
            <w:r w:rsidRPr="002D6380">
              <w:rPr>
                <w:rFonts w:cs="Arial"/>
                <w:lang w:eastAsia="ko-KR"/>
              </w:rPr>
              <w:t>f2</w:t>
            </w:r>
            <w:r w:rsidRPr="002D6380">
              <w:rPr>
                <w:rFonts w:cs="v3.7.0"/>
                <w:lang w:eastAsia="ko-KR"/>
              </w:rPr>
              <w:t xml:space="preserve"> </w:t>
            </w:r>
            <w:r w:rsidRPr="002D6380">
              <w:rPr>
                <w:rFonts w:cs="v3.7.0"/>
                <w:vertAlign w:val="superscript"/>
                <w:lang w:eastAsia="ko-KR"/>
              </w:rPr>
              <w:t>Note2</w:t>
            </w:r>
          </w:p>
        </w:tc>
      </w:tr>
      <w:tr w:rsidR="000B4644" w:rsidRPr="002D6380" w14:paraId="26B9EDEC" w14:textId="77777777" w:rsidTr="000B4644">
        <w:trPr>
          <w:cantSplit/>
        </w:trPr>
        <w:tc>
          <w:tcPr>
            <w:tcW w:w="2693" w:type="dxa"/>
            <w:vAlign w:val="center"/>
          </w:tcPr>
          <w:p w14:paraId="743F9EA9" w14:textId="77777777" w:rsidR="000B4644" w:rsidRPr="002D6380" w:rsidRDefault="000B4644" w:rsidP="000B4644">
            <w:pPr>
              <w:pStyle w:val="TAC"/>
              <w:rPr>
                <w:rFonts w:cs="Arial"/>
                <w:lang w:eastAsia="ko-KR"/>
              </w:rPr>
            </w:pPr>
            <w:r w:rsidRPr="002D6380">
              <w:rPr>
                <w:rFonts w:cs="Arial"/>
                <w:lang w:eastAsia="ko-KR"/>
              </w:rPr>
              <w:t>160 ms</w:t>
            </w:r>
          </w:p>
        </w:tc>
        <w:tc>
          <w:tcPr>
            <w:tcW w:w="2977" w:type="dxa"/>
            <w:vAlign w:val="center"/>
          </w:tcPr>
          <w:p w14:paraId="47B6C104" w14:textId="77777777" w:rsidR="000B4644" w:rsidRPr="002D6380" w:rsidRDefault="000B4644" w:rsidP="000B4644">
            <w:pPr>
              <w:pStyle w:val="TAC"/>
              <w:rPr>
                <w:rFonts w:cs="Arial"/>
                <w:lang w:eastAsia="ko-KR"/>
              </w:rPr>
            </w:pPr>
            <w:r w:rsidRPr="002D6380">
              <w:rPr>
                <w:rFonts w:cs="v4.2.0"/>
                <w:lang w:eastAsia="zh-CN"/>
              </w:rPr>
              <w:t>16*</w:t>
            </w:r>
            <w:r w:rsidRPr="002D6380">
              <w:rPr>
                <w:rFonts w:cs="v4.2.0"/>
                <w:position w:val="-14"/>
                <w:lang w:eastAsia="zh-CN"/>
              </w:rPr>
              <w:object w:dxaOrig="1880" w:dyaOrig="380" w14:anchorId="6E096D15">
                <v:shape id="_x0000_i1278" type="#_x0000_t75" style="width:93.5pt;height:14.5pt" o:ole="">
                  <v:imagedata r:id="rId37" o:title=""/>
                </v:shape>
                <o:OLEObject Type="Embed" ProgID="Equation.3" ShapeID="_x0000_i1278" DrawAspect="Content" ObjectID="_1808321652" r:id="rId315"/>
              </w:object>
            </w:r>
            <w:r w:rsidRPr="002D6380">
              <w:rPr>
                <w:rFonts w:cs="Arial"/>
                <w:lang w:eastAsia="zh-CN"/>
              </w:rPr>
              <w:t xml:space="preserve"> </w:t>
            </w:r>
          </w:p>
        </w:tc>
        <w:tc>
          <w:tcPr>
            <w:tcW w:w="2977" w:type="dxa"/>
            <w:vAlign w:val="center"/>
          </w:tcPr>
          <w:p w14:paraId="4917879A" w14:textId="77777777" w:rsidR="000B4644" w:rsidRPr="002D6380" w:rsidRDefault="000B4644" w:rsidP="000B4644">
            <w:pPr>
              <w:spacing w:after="0"/>
              <w:jc w:val="center"/>
            </w:pPr>
            <w:r w:rsidRPr="002D6380">
              <w:rPr>
                <w:rFonts w:cs="v4.2.0"/>
                <w:lang w:eastAsia="zh-CN"/>
              </w:rPr>
              <w:t>32*</w:t>
            </w:r>
            <w:r w:rsidRPr="002D6380">
              <w:rPr>
                <w:rFonts w:cs="v4.2.0"/>
                <w:position w:val="-14"/>
                <w:lang w:eastAsia="zh-CN"/>
              </w:rPr>
              <w:object w:dxaOrig="1880" w:dyaOrig="380" w14:anchorId="7AAABB9B">
                <v:shape id="_x0000_i1279" type="#_x0000_t75" style="width:93.5pt;height:14.5pt" o:ole="">
                  <v:imagedata r:id="rId37" o:title=""/>
                </v:shape>
                <o:OLEObject Type="Embed" ProgID="Equation.3" ShapeID="_x0000_i1279" DrawAspect="Content" ObjectID="_1808321653" r:id="rId316"/>
              </w:object>
            </w:r>
          </w:p>
        </w:tc>
      </w:tr>
      <w:tr w:rsidR="000B4644" w:rsidRPr="002D6380" w14:paraId="25C74D4B" w14:textId="77777777" w:rsidTr="000B4644">
        <w:trPr>
          <w:cantSplit/>
        </w:trPr>
        <w:tc>
          <w:tcPr>
            <w:tcW w:w="2693" w:type="dxa"/>
            <w:vAlign w:val="center"/>
          </w:tcPr>
          <w:p w14:paraId="45E93B72" w14:textId="77777777" w:rsidR="000B4644" w:rsidRPr="002D6380" w:rsidRDefault="000B4644" w:rsidP="000B4644">
            <w:pPr>
              <w:pStyle w:val="TAC"/>
              <w:rPr>
                <w:rFonts w:cs="Arial"/>
                <w:lang w:eastAsia="ko-KR"/>
              </w:rPr>
            </w:pPr>
            <w:r w:rsidRPr="002D6380">
              <w:rPr>
                <w:rFonts w:cs="Arial"/>
                <w:lang w:eastAsia="ko-KR"/>
              </w:rPr>
              <w:t>&gt;160 ms</w:t>
            </w:r>
          </w:p>
        </w:tc>
        <w:tc>
          <w:tcPr>
            <w:tcW w:w="2977" w:type="dxa"/>
            <w:vAlign w:val="center"/>
          </w:tcPr>
          <w:p w14:paraId="1F9A4D8C" w14:textId="77777777" w:rsidR="000B4644" w:rsidRPr="002D6380" w:rsidRDefault="000B4644" w:rsidP="000B4644">
            <w:pPr>
              <w:pStyle w:val="TAC"/>
              <w:rPr>
                <w:rFonts w:cs="Arial"/>
                <w:lang w:eastAsia="ko-KR"/>
              </w:rPr>
            </w:pPr>
            <w:r w:rsidRPr="002D6380">
              <w:rPr>
                <w:rFonts w:cs="v4.2.0"/>
                <w:lang w:eastAsia="zh-CN"/>
              </w:rPr>
              <w:t>8*</w:t>
            </w:r>
            <w:r w:rsidRPr="002D6380">
              <w:rPr>
                <w:rFonts w:cs="v4.2.0"/>
                <w:position w:val="-14"/>
                <w:lang w:eastAsia="zh-CN"/>
              </w:rPr>
              <w:object w:dxaOrig="1880" w:dyaOrig="380" w14:anchorId="02EC289E">
                <v:shape id="_x0000_i1280" type="#_x0000_t75" style="width:93.5pt;height:14.5pt" o:ole="">
                  <v:imagedata r:id="rId37" o:title=""/>
                </v:shape>
                <o:OLEObject Type="Embed" ProgID="Equation.3" ShapeID="_x0000_i1280" DrawAspect="Content" ObjectID="_1808321654" r:id="rId317"/>
              </w:object>
            </w:r>
          </w:p>
        </w:tc>
        <w:tc>
          <w:tcPr>
            <w:tcW w:w="2977" w:type="dxa"/>
            <w:vAlign w:val="center"/>
          </w:tcPr>
          <w:p w14:paraId="7D9DB21F" w14:textId="77777777" w:rsidR="000B4644" w:rsidRPr="002D6380" w:rsidRDefault="000B4644" w:rsidP="000B4644">
            <w:pPr>
              <w:spacing w:after="0"/>
              <w:jc w:val="center"/>
              <w:rPr>
                <w:lang w:eastAsia="zh-CN"/>
              </w:rPr>
            </w:pPr>
            <w:r w:rsidRPr="002D6380">
              <w:rPr>
                <w:rFonts w:cs="v4.2.0"/>
                <w:lang w:eastAsia="zh-CN"/>
              </w:rPr>
              <w:t>16*</w:t>
            </w:r>
            <w:r w:rsidRPr="002D6380">
              <w:rPr>
                <w:rFonts w:cs="v4.2.0"/>
                <w:position w:val="-14"/>
                <w:lang w:eastAsia="zh-CN"/>
              </w:rPr>
              <w:object w:dxaOrig="1880" w:dyaOrig="380" w14:anchorId="38DED9E4">
                <v:shape id="_x0000_i1281" type="#_x0000_t75" style="width:93.5pt;height:14.5pt" o:ole="">
                  <v:imagedata r:id="rId37" o:title=""/>
                </v:shape>
                <o:OLEObject Type="Embed" ProgID="Equation.3" ShapeID="_x0000_i1281" DrawAspect="Content" ObjectID="_1808321655" r:id="rId318"/>
              </w:object>
            </w:r>
          </w:p>
        </w:tc>
      </w:tr>
      <w:tr w:rsidR="000B4644" w:rsidRPr="002D6380" w14:paraId="59237ED3" w14:textId="77777777" w:rsidTr="000B4644">
        <w:trPr>
          <w:cantSplit/>
        </w:trPr>
        <w:tc>
          <w:tcPr>
            <w:tcW w:w="8647" w:type="dxa"/>
            <w:gridSpan w:val="3"/>
            <w:vAlign w:val="center"/>
          </w:tcPr>
          <w:p w14:paraId="69ECFDCD" w14:textId="77777777" w:rsidR="000B4644" w:rsidRPr="002D6380" w:rsidRDefault="000B4644" w:rsidP="000B4644">
            <w:pPr>
              <w:pStyle w:val="TAN"/>
              <w:rPr>
                <w:lang w:eastAsia="ko-KR"/>
              </w:rPr>
            </w:pPr>
            <w:r w:rsidRPr="002D6380">
              <w:rPr>
                <w:lang w:eastAsia="ko-KR"/>
              </w:rPr>
              <w:t>Note 1:</w:t>
            </w:r>
            <w:r w:rsidRPr="002D6380">
              <w:rPr>
                <w:rFonts w:cs="Arial"/>
                <w:lang w:eastAsia="ko-KR"/>
              </w:rPr>
              <w:tab/>
            </w:r>
            <w:r w:rsidRPr="002D6380">
              <w:rPr>
                <w:lang w:eastAsia="ko-KR"/>
              </w:rPr>
              <w:t>When only intra-frequency RSTD measurements are performed over cells belonging to the serving carrier frequency f1.</w:t>
            </w:r>
          </w:p>
          <w:p w14:paraId="43D18D38" w14:textId="77777777" w:rsidR="000B4644" w:rsidRPr="002D6380" w:rsidRDefault="000B4644" w:rsidP="000B4644">
            <w:pPr>
              <w:pStyle w:val="TAN"/>
              <w:rPr>
                <w:lang w:eastAsia="zh-CN"/>
              </w:rPr>
            </w:pPr>
            <w:r w:rsidRPr="002D6380">
              <w:rPr>
                <w:lang w:eastAsia="ko-KR"/>
              </w:rPr>
              <w:t>Note 2:</w:t>
            </w:r>
            <w:r w:rsidRPr="002D6380">
              <w:rPr>
                <w:rFonts w:cs="Arial"/>
                <w:lang w:eastAsia="ko-KR"/>
              </w:rPr>
              <w:tab/>
            </w:r>
            <w:r w:rsidRPr="002D6380">
              <w:rPr>
                <w:lang w:eastAsia="ko-KR"/>
              </w:rPr>
              <w:t xml:space="preserve">When intra-frequency RSTD and inter-frequency RSTD measurements are performed over cells belonging to the serving carrier frequency f1 and one inter-frequency carrier frequency f2, respectively. </w:t>
            </w:r>
          </w:p>
        </w:tc>
      </w:tr>
    </w:tbl>
    <w:p w14:paraId="41C54A8E" w14:textId="77777777" w:rsidR="000B4644" w:rsidRPr="002D6380" w:rsidRDefault="000B4644" w:rsidP="000B4644"/>
    <w:p w14:paraId="48CA04A0" w14:textId="77777777" w:rsidR="000B4644" w:rsidRPr="002D6380" w:rsidRDefault="000B4644" w:rsidP="000B4644">
      <w:r w:rsidRPr="002D6380">
        <w:rPr>
          <w:rFonts w:eastAsia="MS Mincho" w:cs="v4.2.0"/>
        </w:rPr>
        <w:t xml:space="preserve">The UE physical layer shall be capable of reporting RSTD for the reference cell and all the neighbour cells </w:t>
      </w:r>
      <w:r w:rsidRPr="002D6380">
        <w:rPr>
          <w:rFonts w:eastAsia="MS Mincho" w:cs="v4.2.0"/>
          <w:i/>
        </w:rPr>
        <w:t>i</w:t>
      </w:r>
      <w:r w:rsidRPr="002D6380">
        <w:rPr>
          <w:rFonts w:eastAsia="MS Mincho" w:cs="v4.2.0"/>
        </w:rPr>
        <w:t xml:space="preserve"> out of at least (</w:t>
      </w:r>
      <w:r w:rsidRPr="002D6380">
        <w:rPr>
          <w:rFonts w:eastAsia="MS Mincho" w:cs="v4.2.0"/>
          <w:i/>
        </w:rPr>
        <w:t>n</w:t>
      </w:r>
      <w:r w:rsidRPr="002D6380">
        <w:rPr>
          <w:rFonts w:eastAsia="MS Mincho" w:cs="v4.2.0"/>
        </w:rPr>
        <w:t xml:space="preserve">-1) neighbour cells </w:t>
      </w:r>
      <w:r w:rsidRPr="002D6380">
        <w:t xml:space="preserve">within </w:t>
      </w:r>
      <w:r w:rsidRPr="002D6380">
        <w:rPr>
          <w:rFonts w:eastAsia="MS Mincho" w:cs="v4.2.0"/>
          <w:position w:val="-14"/>
        </w:rPr>
        <w:object w:dxaOrig="1359" w:dyaOrig="380" w14:anchorId="5859C4EA">
          <v:shape id="_x0000_i1282" type="#_x0000_t75" style="width:1in;height:14.5pt" o:ole="">
            <v:imagedata r:id="rId11" o:title=""/>
          </v:shape>
          <o:OLEObject Type="Embed" ProgID="Equation.3" ShapeID="_x0000_i1282" DrawAspect="Content" ObjectID="_1808321656" r:id="rId319"/>
        </w:object>
      </w:r>
      <w:r w:rsidRPr="002D6380">
        <w:t xml:space="preserve"> provided:</w:t>
      </w:r>
    </w:p>
    <w:p w14:paraId="09203C34" w14:textId="77777777" w:rsidR="000B4644" w:rsidRPr="002D6380" w:rsidRDefault="000B4644" w:rsidP="000B4644">
      <w:pPr>
        <w:pStyle w:val="B10"/>
      </w:pPr>
      <w:r w:rsidRPr="002D6380">
        <w:rPr>
          <w:rFonts w:eastAsia="MS Mincho"/>
        </w:rPr>
        <w:tab/>
      </w:r>
      <w:r w:rsidRPr="002D6380">
        <w:rPr>
          <w:rFonts w:eastAsia="MS Mincho"/>
          <w:position w:val="-16"/>
        </w:rPr>
        <w:object w:dxaOrig="1700" w:dyaOrig="440" w14:anchorId="06E4219F">
          <v:shape id="_x0000_i1283" type="#_x0000_t75" style="width:86.5pt;height:22pt" o:ole="">
            <v:imagedata r:id="rId43" o:title=""/>
          </v:shape>
          <o:OLEObject Type="Embed" ProgID="Equation.3" ShapeID="_x0000_i1283" DrawAspect="Content" ObjectID="_1808321657" r:id="rId320"/>
        </w:object>
      </w:r>
      <w:r w:rsidRPr="002D6380">
        <w:sym w:font="Symbol" w:char="F0B3"/>
      </w:r>
      <w:r w:rsidRPr="002D6380">
        <w:t>-</w:t>
      </w:r>
      <w:r w:rsidRPr="002D6380">
        <w:rPr>
          <w:lang w:eastAsia="zh-CN"/>
        </w:rPr>
        <w:t>15</w:t>
      </w:r>
      <w:r w:rsidRPr="002D6380">
        <w:t xml:space="preserve"> dB for all Frequency Bands for the reference cell,</w:t>
      </w:r>
    </w:p>
    <w:p w14:paraId="34B254B5" w14:textId="77777777" w:rsidR="000B4644" w:rsidRPr="002D6380" w:rsidRDefault="000B4644" w:rsidP="000B4644">
      <w:pPr>
        <w:pStyle w:val="B10"/>
      </w:pPr>
      <w:r w:rsidRPr="002D6380">
        <w:rPr>
          <w:rFonts w:eastAsia="MS Mincho"/>
        </w:rPr>
        <w:tab/>
      </w:r>
      <w:r w:rsidRPr="002D6380">
        <w:rPr>
          <w:rFonts w:eastAsia="MS Mincho"/>
          <w:position w:val="-12"/>
        </w:rPr>
        <w:object w:dxaOrig="1540" w:dyaOrig="400" w14:anchorId="78EA97B7">
          <v:shape id="_x0000_i1284" type="#_x0000_t75" style="width:79pt;height:22pt" o:ole="">
            <v:imagedata r:id="rId45" o:title=""/>
          </v:shape>
          <o:OLEObject Type="Embed" ProgID="Equation.3" ShapeID="_x0000_i1284" DrawAspect="Content" ObjectID="_1808321658" r:id="rId321"/>
        </w:object>
      </w:r>
      <w:r w:rsidRPr="002D6380">
        <w:sym w:font="Symbol" w:char="F0B3"/>
      </w:r>
      <w:r w:rsidRPr="002D6380">
        <w:t>-1</w:t>
      </w:r>
      <w:r w:rsidRPr="002D6380">
        <w:rPr>
          <w:lang w:eastAsia="zh-CN"/>
        </w:rPr>
        <w:t>5</w:t>
      </w:r>
      <w:r w:rsidRPr="002D6380">
        <w:t xml:space="preserve"> dB for all Frequency Bands for neighbour cell </w:t>
      </w:r>
      <w:r w:rsidRPr="002D6380">
        <w:rPr>
          <w:i/>
        </w:rPr>
        <w:t>i</w:t>
      </w:r>
      <w:r w:rsidRPr="002D6380">
        <w:t>,</w:t>
      </w:r>
    </w:p>
    <w:p w14:paraId="386877F9" w14:textId="77777777" w:rsidR="000B4644" w:rsidRPr="002D6380" w:rsidRDefault="000B4644" w:rsidP="000B4644">
      <w:pPr>
        <w:pStyle w:val="B10"/>
      </w:pPr>
      <w:r w:rsidRPr="002D6380">
        <w:rPr>
          <w:rFonts w:eastAsia="MS Mincho"/>
        </w:rPr>
        <w:tab/>
      </w:r>
      <w:r w:rsidRPr="002D6380">
        <w:rPr>
          <w:rFonts w:eastAsia="MS Mincho"/>
          <w:position w:val="-16"/>
        </w:rPr>
        <w:object w:dxaOrig="1700" w:dyaOrig="440" w14:anchorId="5ACB4835">
          <v:shape id="_x0000_i1285" type="#_x0000_t75" style="width:86.5pt;height:22pt" o:ole="">
            <v:imagedata r:id="rId47" o:title=""/>
          </v:shape>
          <o:OLEObject Type="Embed" ProgID="Equation.3" ShapeID="_x0000_i1285" DrawAspect="Content" ObjectID="_1808321659" r:id="rId322"/>
        </w:object>
      </w:r>
      <w:r w:rsidRPr="002D6380">
        <w:rPr>
          <w:rFonts w:eastAsia="MS Mincho"/>
        </w:rPr>
        <w:t xml:space="preserve">and </w:t>
      </w:r>
      <w:r w:rsidRPr="002D6380">
        <w:rPr>
          <w:rFonts w:eastAsia="MS Mincho"/>
          <w:position w:val="-12"/>
        </w:rPr>
        <w:object w:dxaOrig="1540" w:dyaOrig="400" w14:anchorId="439DF57E">
          <v:shape id="_x0000_i1286" type="#_x0000_t75" style="width:79pt;height:22pt" o:ole="">
            <v:imagedata r:id="rId49" o:title=""/>
          </v:shape>
          <o:OLEObject Type="Embed" ProgID="Equation.3" ShapeID="_x0000_i1286" DrawAspect="Content" ObjectID="_1808321660" r:id="rId323"/>
        </w:object>
      </w:r>
      <w:r w:rsidRPr="002D6380">
        <w:rPr>
          <w:rFonts w:eastAsia="MS Mincho"/>
        </w:rPr>
        <w:t xml:space="preserve"> c</w:t>
      </w:r>
      <w:r w:rsidRPr="002D6380">
        <w:t>onditions apply for all subframes</w:t>
      </w:r>
      <w:r w:rsidRPr="002D6380">
        <w:rPr>
          <w:lang w:eastAsia="zh-CN"/>
        </w:rPr>
        <w:t xml:space="preserve"> </w:t>
      </w:r>
      <w:r w:rsidRPr="002D6380">
        <w:t xml:space="preserve">of at least </w:t>
      </w:r>
      <w:r w:rsidRPr="002D6380">
        <w:rPr>
          <w:position w:val="-24"/>
        </w:rPr>
        <w:object w:dxaOrig="740" w:dyaOrig="620" w14:anchorId="1DDFAD41">
          <v:shape id="_x0000_i1287" type="#_x0000_t75" style="width:36pt;height:29.5pt" o:ole="">
            <v:imagedata r:id="rId51" o:title=""/>
          </v:shape>
          <o:OLEObject Type="Embed" ProgID="Equation.3" ShapeID="_x0000_i1287" DrawAspect="Content" ObjectID="_1808321661" r:id="rId324"/>
        </w:object>
      </w:r>
      <w:r w:rsidRPr="002D6380">
        <w:rPr>
          <w:rFonts w:eastAsia="MS Mincho"/>
        </w:rPr>
        <w:t xml:space="preserve"> </w:t>
      </w:r>
      <w:r w:rsidRPr="002D6380">
        <w:rPr>
          <w:lang w:eastAsia="zh-CN"/>
        </w:rPr>
        <w:t>N</w:t>
      </w:r>
      <w:r w:rsidRPr="002D6380">
        <w:rPr>
          <w:rFonts w:eastAsia="MS Mincho"/>
        </w:rPr>
        <w:t>PRS positioning occasions,</w:t>
      </w:r>
    </w:p>
    <w:p w14:paraId="1ACF6B98" w14:textId="77777777" w:rsidR="000B4644" w:rsidRPr="002D6380" w:rsidRDefault="000B4644" w:rsidP="000B4644">
      <w:pPr>
        <w:pStyle w:val="B10"/>
      </w:pPr>
      <w:r w:rsidRPr="002D6380">
        <w:rPr>
          <w:lang w:eastAsia="zh-CN"/>
        </w:rPr>
        <w:tab/>
        <w:t>N</w:t>
      </w:r>
      <w:r w:rsidRPr="002D6380">
        <w:t>PRP 1,2|</w:t>
      </w:r>
      <w:r w:rsidRPr="002D6380">
        <w:rPr>
          <w:vertAlign w:val="subscript"/>
        </w:rPr>
        <w:t>dBm</w:t>
      </w:r>
      <w:r w:rsidRPr="002D6380">
        <w:t xml:space="preserve"> according to Annex E.5 for a corresponding Band</w:t>
      </w:r>
    </w:p>
    <w:p w14:paraId="225F5B6C" w14:textId="77777777" w:rsidR="000B4644" w:rsidRPr="002D6380" w:rsidRDefault="000B4644" w:rsidP="000B4644">
      <w:pPr>
        <w:rPr>
          <w:rFonts w:eastAsia="MS Mincho"/>
        </w:rPr>
      </w:pPr>
      <w:r w:rsidRPr="002D6380">
        <w:rPr>
          <w:rFonts w:eastAsia="MS Mincho"/>
          <w:position w:val="-12"/>
        </w:rPr>
        <w:object w:dxaOrig="1380" w:dyaOrig="400" w14:anchorId="29065F38">
          <v:shape id="_x0000_i1288" type="#_x0000_t75" style="width:65.5pt;height:22pt" o:ole="">
            <v:imagedata r:id="rId53" o:title=""/>
          </v:shape>
          <o:OLEObject Type="Embed" ProgID="Equation.3" ShapeID="_x0000_i1288" DrawAspect="Content" ObjectID="_1808321662" r:id="rId325"/>
        </w:object>
      </w:r>
      <w:r w:rsidRPr="002D6380">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Pr="002D6380">
        <w:rPr>
          <w:lang w:eastAsia="zh-CN"/>
        </w:rPr>
        <w:t>N</w:t>
      </w:r>
      <w:r w:rsidRPr="002D6380">
        <w:rPr>
          <w:rFonts w:eastAsia="MS Mincho"/>
        </w:rPr>
        <w:t>PRS.</w:t>
      </w:r>
    </w:p>
    <w:p w14:paraId="3F42F05D" w14:textId="77777777" w:rsidR="000B4644" w:rsidRPr="002D6380" w:rsidRDefault="000B4644" w:rsidP="000B4644">
      <w:pPr>
        <w:rPr>
          <w:snapToGrid w:val="0"/>
        </w:rPr>
      </w:pPr>
      <w:r w:rsidRPr="002D6380">
        <w:rPr>
          <w:rFonts w:eastAsia="MS Mincho"/>
        </w:rPr>
        <w:t xml:space="preserve">The time </w:t>
      </w:r>
      <w:r w:rsidRPr="002D6380">
        <w:rPr>
          <w:rFonts w:eastAsia="MS Mincho"/>
          <w:position w:val="-14"/>
        </w:rPr>
        <w:object w:dxaOrig="1359" w:dyaOrig="380" w14:anchorId="747FC18E">
          <v:shape id="_x0000_i1289" type="#_x0000_t75" style="width:1in;height:14.5pt" o:ole="">
            <v:imagedata r:id="rId11" o:title=""/>
          </v:shape>
          <o:OLEObject Type="Embed" ProgID="Equation.3" ShapeID="_x0000_i1289" DrawAspect="Content" ObjectID="_1808321663" r:id="rId326"/>
        </w:object>
      </w:r>
      <w:r w:rsidRPr="002D6380">
        <w:rPr>
          <w:rFonts w:eastAsia="MS Mincho"/>
        </w:rPr>
        <w:t xml:space="preserve"> starts from </w:t>
      </w:r>
      <w:r w:rsidRPr="002D6380">
        <w:rPr>
          <w:lang w:eastAsia="zh-CN"/>
        </w:rPr>
        <w:t xml:space="preserve">the point when the UE has received </w:t>
      </w:r>
      <w:r w:rsidRPr="002D6380">
        <w:rPr>
          <w:rFonts w:eastAsia="MS Mincho"/>
        </w:rPr>
        <w:t xml:space="preserve">both </w:t>
      </w:r>
      <w:r w:rsidRPr="002D6380">
        <w:rPr>
          <w:snapToGrid w:val="0"/>
        </w:rPr>
        <w:t>the OTDOA-RequestLocationInformation message and</w:t>
      </w:r>
      <w:r w:rsidRPr="002D6380">
        <w:rPr>
          <w:rFonts w:eastAsia="MS Mincho"/>
        </w:rPr>
        <w:t xml:space="preserve"> the OTDOA assistance data in the </w:t>
      </w:r>
      <w:r w:rsidRPr="002D6380">
        <w:rPr>
          <w:snapToGrid w:val="0"/>
        </w:rPr>
        <w:t>OTDOA-ProvideAssistanceData message as specified in TS 36.355 [4], and the message and data have been delivered to the physical layer of the UE, and the UE has entered the RRC_IDLE state.</w:t>
      </w:r>
    </w:p>
    <w:p w14:paraId="060BE71F" w14:textId="77777777" w:rsidR="000B4644" w:rsidRPr="002D6380" w:rsidRDefault="000B4644" w:rsidP="000B4644">
      <w:pPr>
        <w:rPr>
          <w:rFonts w:cs="v4.2.0"/>
          <w:lang w:eastAsia="zh-CN"/>
        </w:rPr>
      </w:pPr>
      <w:r w:rsidRPr="002D6380">
        <w:t xml:space="preserve">After receiving </w:t>
      </w:r>
      <w:r w:rsidRPr="002D6380">
        <w:rPr>
          <w:rFonts w:eastAsia="MS Mincho"/>
        </w:rPr>
        <w:t xml:space="preserve">both </w:t>
      </w:r>
      <w:r w:rsidRPr="002D6380">
        <w:rPr>
          <w:snapToGrid w:val="0"/>
        </w:rPr>
        <w:t>the OTDOA-RequestLocationInformation message and</w:t>
      </w:r>
      <w:r w:rsidRPr="002D6380">
        <w:rPr>
          <w:rFonts w:eastAsia="MS Mincho"/>
        </w:rPr>
        <w:t xml:space="preserve"> the OTDOA assistance data in the </w:t>
      </w:r>
      <w:r w:rsidRPr="002D6380">
        <w:rPr>
          <w:snapToGrid w:val="0"/>
        </w:rPr>
        <w:t xml:space="preserve">OTDOA-ProvideAssistanceData message as specified in TS 36.355 [4], the UE shall be sent to RRC IDLE state. </w:t>
      </w:r>
      <w:r w:rsidRPr="002D6380">
        <w:rPr>
          <w:rFonts w:cs="v4.2.0"/>
        </w:rPr>
        <w:t xml:space="preserve">The maximum allowed RSTD reporting delay is defined as the time between </w:t>
      </w:r>
      <w:r w:rsidRPr="002D6380">
        <w:rPr>
          <w:rFonts w:cs="v4.2.0"/>
          <w:lang w:eastAsia="zh-CN"/>
        </w:rPr>
        <w:t xml:space="preserve">the point </w:t>
      </w:r>
      <w:r w:rsidRPr="002D6380">
        <w:rPr>
          <w:lang w:eastAsia="zh-CN"/>
        </w:rPr>
        <w:t>when the UE has entered the RRC_IDLE state,</w:t>
      </w:r>
      <w:r w:rsidRPr="002D6380">
        <w:rPr>
          <w:rFonts w:cs="v4.2.0"/>
        </w:rPr>
        <w:t xml:space="preserve"> and the point when the UE is ready to transmit the measurement report over the air interface</w:t>
      </w:r>
      <w:r w:rsidRPr="002D6380">
        <w:t xml:space="preserve"> and starts to establish a signalling connection with the MME</w:t>
      </w:r>
      <w:r w:rsidRPr="002D6380">
        <w:rPr>
          <w:rFonts w:cs="v4.2.0"/>
        </w:rPr>
        <w:t>.</w:t>
      </w:r>
    </w:p>
    <w:p w14:paraId="11AE40BE" w14:textId="0E37C931" w:rsidR="000B4644" w:rsidRPr="002D6380" w:rsidRDefault="000B4644" w:rsidP="000B4644">
      <w:pPr>
        <w:rPr>
          <w:snapToGrid w:val="0"/>
          <w:lang w:eastAsia="zh-CN"/>
        </w:rPr>
      </w:pPr>
      <w:r w:rsidRPr="002D6380">
        <w:rPr>
          <w:rFonts w:cs="v4.2.0"/>
        </w:rPr>
        <w:t xml:space="preserve">The maximum allowed RSTD reporting delay shall be less than </w:t>
      </w:r>
      <w:r w:rsidR="008D7088" w:rsidRPr="002D6380">
        <w:rPr>
          <w:rFonts w:eastAsia="MS Mincho" w:cs="v4.2.0"/>
          <w:noProof/>
          <w:position w:val="-14"/>
          <w:lang w:eastAsia="zh-CN"/>
        </w:rPr>
        <w:drawing>
          <wp:inline distT="0" distB="0" distL="0" distR="0" wp14:anchorId="64315919" wp14:editId="3EC45D30">
            <wp:extent cx="847725" cy="247650"/>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847725" cy="247650"/>
                    </a:xfrm>
                    <a:prstGeom prst="rect">
                      <a:avLst/>
                    </a:prstGeom>
                    <a:noFill/>
                    <a:ln>
                      <a:noFill/>
                    </a:ln>
                  </pic:spPr>
                </pic:pic>
              </a:graphicData>
            </a:graphic>
          </wp:inline>
        </w:drawing>
      </w:r>
      <w:r w:rsidRPr="002D6380">
        <w:rPr>
          <w:rFonts w:cs="v4.2.0"/>
          <w:lang w:eastAsia="zh-CN"/>
        </w:rPr>
        <w:t>+</w:t>
      </w:r>
      <w:r w:rsidRPr="002D6380">
        <w:t>T</w:t>
      </w:r>
      <w:r w:rsidRPr="002D6380">
        <w:rPr>
          <w:vertAlign w:val="subscript"/>
        </w:rPr>
        <w:t>RandomAccess_NB-IoT-EC</w:t>
      </w:r>
      <w:r w:rsidRPr="002D6380">
        <w:rPr>
          <w:rFonts w:cs="v4.2.0"/>
          <w:lang w:eastAsia="zh-CN"/>
        </w:rPr>
        <w:t>.</w:t>
      </w:r>
    </w:p>
    <w:p w14:paraId="64F68081" w14:textId="77777777" w:rsidR="000B4644" w:rsidRPr="002D6380" w:rsidRDefault="000B4644" w:rsidP="000B4644">
      <w:r w:rsidRPr="002D6380">
        <w:t>The normative reference for this requirement is TS 36.133 [23] clauses 4.8.2, 4.8.2.1, A.3.23.2 and A.4.7.3.</w:t>
      </w:r>
    </w:p>
    <w:p w14:paraId="5FACB9A4" w14:textId="77777777" w:rsidR="000B4644" w:rsidRPr="002D6380" w:rsidRDefault="000B4644" w:rsidP="000B4644">
      <w:pPr>
        <w:pStyle w:val="H6"/>
      </w:pPr>
      <w:r w:rsidRPr="002D6380">
        <w:t>9.7.3.4</w:t>
      </w:r>
      <w:r w:rsidRPr="002D6380">
        <w:tab/>
        <w:t>Test description</w:t>
      </w:r>
    </w:p>
    <w:p w14:paraId="005AAE2F" w14:textId="77777777" w:rsidR="000B4644" w:rsidRPr="002D6380" w:rsidRDefault="000B4644" w:rsidP="000B4644">
      <w:pPr>
        <w:pStyle w:val="H6"/>
      </w:pPr>
      <w:r w:rsidRPr="002D6380">
        <w:t>9.7.3.4.1</w:t>
      </w:r>
      <w:r w:rsidRPr="002D6380">
        <w:tab/>
        <w:t>Initial conditions</w:t>
      </w:r>
    </w:p>
    <w:p w14:paraId="31D9003D" w14:textId="77777777" w:rsidR="000B4644" w:rsidRPr="002D6380" w:rsidRDefault="000B4644" w:rsidP="000B4644">
      <w:r w:rsidRPr="002D6380">
        <w:t>Test Environment: Normal; as defined in TS 36.508 [18] clause 8.1.1.</w:t>
      </w:r>
    </w:p>
    <w:p w14:paraId="6CEB02B8" w14:textId="77777777" w:rsidR="000B4644" w:rsidRPr="002D6380" w:rsidRDefault="000B4644" w:rsidP="000B4644">
      <w:r w:rsidRPr="002D6380">
        <w:t>Frequencies to be tested: Mid Range, as defined in TS 36.508 [18] clause 8.1.3.1.1.</w:t>
      </w:r>
    </w:p>
    <w:p w14:paraId="0ED43DEA" w14:textId="77777777" w:rsidR="000B4644" w:rsidRPr="002D6380" w:rsidRDefault="000B4644" w:rsidP="000B4644">
      <w:r w:rsidRPr="002D6380">
        <w:t>Channel bandwidth to be tested: 200 kHz as defined in TS 36.508 [18] clause 8.1.3.1.</w:t>
      </w:r>
    </w:p>
    <w:p w14:paraId="7F57F13A" w14:textId="77777777" w:rsidR="000B4644" w:rsidRPr="002D6380" w:rsidRDefault="000B4644" w:rsidP="000B4644">
      <w:pPr>
        <w:ind w:left="568" w:hanging="284"/>
      </w:pPr>
      <w:r w:rsidRPr="002D6380">
        <w:t>1.</w:t>
      </w:r>
      <w:r w:rsidRPr="002D6380">
        <w:tab/>
        <w:t>Connect the SS and AWGN noise sources to the UE antenna connector or antenna connectors as shown in Annex A, Figure A.3 but using only the main TX/RX antenna.</w:t>
      </w:r>
    </w:p>
    <w:p w14:paraId="6BCE3940" w14:textId="77777777" w:rsidR="000B4644" w:rsidRPr="002D6380" w:rsidRDefault="000B4644" w:rsidP="000B4644">
      <w:pPr>
        <w:pStyle w:val="B10"/>
      </w:pPr>
      <w:r w:rsidRPr="002D6380">
        <w:t>2.</w:t>
      </w:r>
      <w:r w:rsidRPr="002D6380">
        <w:tab/>
        <w:t>The general test parameter settings are set up according to Table 9.7.3.4.1-1.</w:t>
      </w:r>
    </w:p>
    <w:p w14:paraId="61773DC4" w14:textId="77777777" w:rsidR="000B4644" w:rsidRPr="002D6380" w:rsidRDefault="000B4644" w:rsidP="000B4644">
      <w:pPr>
        <w:pStyle w:val="B10"/>
      </w:pPr>
      <w:r w:rsidRPr="002D6380">
        <w:t>3.</w:t>
      </w:r>
      <w:r w:rsidRPr="002D6380">
        <w:tab/>
        <w:t>Propagation conditions are set according to clause 4.7.2.1.</w:t>
      </w:r>
    </w:p>
    <w:p w14:paraId="3689693C" w14:textId="77777777" w:rsidR="000B4644" w:rsidRPr="002D6380" w:rsidRDefault="000B4644" w:rsidP="000B4644">
      <w:pPr>
        <w:pStyle w:val="B10"/>
      </w:pPr>
      <w:r w:rsidRPr="002D6380">
        <w:t>4.</w:t>
      </w:r>
      <w:r w:rsidRPr="002D6380">
        <w:tab/>
        <w:t>Message contents are defined in clause 9.7.3.4.3.</w:t>
      </w:r>
    </w:p>
    <w:p w14:paraId="50970541" w14:textId="77777777" w:rsidR="000B4644" w:rsidRPr="002D6380" w:rsidRDefault="000B4644" w:rsidP="000B4644">
      <w:pPr>
        <w:pStyle w:val="B10"/>
      </w:pPr>
      <w:r w:rsidRPr="002D6380">
        <w:t>5.</w:t>
      </w:r>
      <w:r w:rsidRPr="002D6380">
        <w:tab/>
        <w:t>There are three synchronous cells: nCell 1, nCell 2 and nCell 3. nCell 1 is the reference as well as the serving cell. nCell 2 and nCell 3 are the neighbour cells. All cells are on the same RF channel. The assistance data neighbour cell list includes in total 15 cells, where 13 of the cells are not simulated (dummy cells; as defined in TS 37.571</w:t>
      </w:r>
      <w:r w:rsidRPr="002D6380">
        <w:noBreakHyphen/>
        <w:t>5 [20], clause 7.2.2).</w:t>
      </w:r>
    </w:p>
    <w:p w14:paraId="4CB15C04" w14:textId="77777777" w:rsidR="000B4644" w:rsidRPr="002D6380" w:rsidRDefault="000B4644" w:rsidP="000B4644">
      <w:pPr>
        <w:pStyle w:val="B10"/>
      </w:pPr>
      <w:r w:rsidRPr="002D6380">
        <w:t>6.</w:t>
      </w:r>
      <w:r w:rsidRPr="002D6380">
        <w:tab/>
        <w:t xml:space="preserve">The true RSTD (which is the receive time difference for frame 0 between nCell 2 and nCell 1 as seen at the UE antenna connector) is set to 31 Ts (about 1 </w:t>
      </w:r>
      <w:r w:rsidRPr="002D6380">
        <w:rPr>
          <w:rFonts w:ascii="Symbol" w:hAnsi="Symbol"/>
        </w:rPr>
        <w:t></w:t>
      </w:r>
      <w:r w:rsidRPr="002D6380">
        <w:t xml:space="preserve">s between neighbour nCell 2 and serving nCell 1; and set to -31 Ts (about -1 </w:t>
      </w:r>
      <w:r w:rsidRPr="002D6380">
        <w:rPr>
          <w:rFonts w:ascii="Symbol" w:hAnsi="Symbol"/>
        </w:rPr>
        <w:t></w:t>
      </w:r>
      <w:r w:rsidRPr="002D6380">
        <w:t>s) between neighbour nCell 3 and serving nCell 1</w:t>
      </w:r>
    </w:p>
    <w:p w14:paraId="4B23D148" w14:textId="77777777" w:rsidR="000B4644" w:rsidRPr="002D6380" w:rsidRDefault="000B4644" w:rsidP="000B4644">
      <w:pPr>
        <w:pStyle w:val="TH"/>
      </w:pPr>
      <w:r w:rsidRPr="002D6380">
        <w:t>Table 9.7.3.4-1: General test parameters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0B4644" w:rsidRPr="002D6380" w14:paraId="32D3E1EF" w14:textId="77777777" w:rsidTr="000B4644">
        <w:trPr>
          <w:cantSplit/>
          <w:jc w:val="center"/>
        </w:trPr>
        <w:tc>
          <w:tcPr>
            <w:tcW w:w="2377" w:type="dxa"/>
          </w:tcPr>
          <w:p w14:paraId="38208A1A" w14:textId="77777777" w:rsidR="000B4644" w:rsidRPr="002D6380" w:rsidRDefault="000B4644" w:rsidP="000B4644">
            <w:pPr>
              <w:pStyle w:val="TAH"/>
              <w:rPr>
                <w:rFonts w:cs="Arial"/>
                <w:lang w:eastAsia="ko-KR"/>
              </w:rPr>
            </w:pPr>
            <w:r w:rsidRPr="002D6380">
              <w:rPr>
                <w:rFonts w:cs="Arial"/>
                <w:lang w:eastAsia="ko-KR"/>
              </w:rPr>
              <w:t>Parameter</w:t>
            </w:r>
          </w:p>
        </w:tc>
        <w:tc>
          <w:tcPr>
            <w:tcW w:w="664" w:type="dxa"/>
          </w:tcPr>
          <w:p w14:paraId="535EE435" w14:textId="77777777" w:rsidR="000B4644" w:rsidRPr="002D6380" w:rsidRDefault="000B4644" w:rsidP="000B4644">
            <w:pPr>
              <w:pStyle w:val="TAH"/>
              <w:rPr>
                <w:rFonts w:cs="Arial"/>
                <w:lang w:eastAsia="ko-KR"/>
              </w:rPr>
            </w:pPr>
            <w:r w:rsidRPr="002D6380">
              <w:rPr>
                <w:rFonts w:cs="Arial"/>
                <w:lang w:eastAsia="ko-KR"/>
              </w:rPr>
              <w:t>Unit</w:t>
            </w:r>
          </w:p>
        </w:tc>
        <w:tc>
          <w:tcPr>
            <w:tcW w:w="3260" w:type="dxa"/>
          </w:tcPr>
          <w:p w14:paraId="7A659A25" w14:textId="77777777" w:rsidR="000B4644" w:rsidRPr="002D6380" w:rsidRDefault="000B4644" w:rsidP="000B4644">
            <w:pPr>
              <w:pStyle w:val="TAH"/>
              <w:rPr>
                <w:rFonts w:cs="Arial"/>
                <w:lang w:eastAsia="ko-KR"/>
              </w:rPr>
            </w:pPr>
            <w:r w:rsidRPr="002D6380">
              <w:rPr>
                <w:rFonts w:cs="Arial"/>
                <w:lang w:eastAsia="ko-KR"/>
              </w:rPr>
              <w:t>Value</w:t>
            </w:r>
          </w:p>
        </w:tc>
        <w:tc>
          <w:tcPr>
            <w:tcW w:w="2897" w:type="dxa"/>
          </w:tcPr>
          <w:p w14:paraId="26D775EE" w14:textId="77777777" w:rsidR="000B4644" w:rsidRPr="002D6380" w:rsidRDefault="000B4644" w:rsidP="000B4644">
            <w:pPr>
              <w:pStyle w:val="TAH"/>
              <w:rPr>
                <w:rFonts w:cs="Arial"/>
                <w:lang w:eastAsia="ko-KR"/>
              </w:rPr>
            </w:pPr>
            <w:r w:rsidRPr="002D6380">
              <w:rPr>
                <w:rFonts w:cs="Arial"/>
                <w:lang w:eastAsia="ko-KR"/>
              </w:rPr>
              <w:t>Comment</w:t>
            </w:r>
          </w:p>
        </w:tc>
      </w:tr>
      <w:tr w:rsidR="000B4644" w:rsidRPr="002D6380" w14:paraId="4A540D73" w14:textId="77777777" w:rsidTr="000B4644">
        <w:trPr>
          <w:cantSplit/>
          <w:jc w:val="center"/>
        </w:trPr>
        <w:tc>
          <w:tcPr>
            <w:tcW w:w="2377" w:type="dxa"/>
          </w:tcPr>
          <w:p w14:paraId="058F69B1" w14:textId="77777777" w:rsidR="000B4644" w:rsidRPr="002D6380" w:rsidRDefault="000B4644" w:rsidP="000B4644">
            <w:pPr>
              <w:pStyle w:val="TAL"/>
              <w:rPr>
                <w:lang w:eastAsia="ko-KR"/>
              </w:rPr>
            </w:pPr>
            <w:r w:rsidRPr="002D6380">
              <w:t>NB-IoT operational mode</w:t>
            </w:r>
          </w:p>
        </w:tc>
        <w:tc>
          <w:tcPr>
            <w:tcW w:w="664" w:type="dxa"/>
            <w:vAlign w:val="center"/>
          </w:tcPr>
          <w:p w14:paraId="69D652F0" w14:textId="77777777" w:rsidR="000B4644" w:rsidRPr="002D6380" w:rsidRDefault="000B4644" w:rsidP="000B4644">
            <w:pPr>
              <w:pStyle w:val="TAC"/>
              <w:rPr>
                <w:rFonts w:cs="Arial"/>
                <w:lang w:eastAsia="ko-KR"/>
              </w:rPr>
            </w:pPr>
          </w:p>
        </w:tc>
        <w:tc>
          <w:tcPr>
            <w:tcW w:w="3260" w:type="dxa"/>
            <w:vAlign w:val="center"/>
          </w:tcPr>
          <w:p w14:paraId="5E389E66" w14:textId="77777777" w:rsidR="000B4644" w:rsidRPr="002D6380" w:rsidRDefault="000B4644" w:rsidP="000B4644">
            <w:pPr>
              <w:pStyle w:val="TAC"/>
              <w:rPr>
                <w:rFonts w:cs="Arial"/>
                <w:lang w:eastAsia="ko-KR"/>
              </w:rPr>
            </w:pPr>
            <w:r w:rsidRPr="002D6380">
              <w:rPr>
                <w:lang w:eastAsia="ko-KR"/>
              </w:rPr>
              <w:t>Standalone</w:t>
            </w:r>
          </w:p>
        </w:tc>
        <w:tc>
          <w:tcPr>
            <w:tcW w:w="2897" w:type="dxa"/>
            <w:vAlign w:val="center"/>
          </w:tcPr>
          <w:p w14:paraId="3D218765" w14:textId="77777777" w:rsidR="000B4644" w:rsidRPr="002D6380" w:rsidRDefault="000B4644" w:rsidP="000B4644">
            <w:pPr>
              <w:pStyle w:val="TAC"/>
              <w:rPr>
                <w:rFonts w:cs="Arial"/>
                <w:lang w:eastAsia="ko-KR"/>
              </w:rPr>
            </w:pPr>
          </w:p>
        </w:tc>
      </w:tr>
      <w:tr w:rsidR="000B4644" w:rsidRPr="002D6380" w14:paraId="60AD7385" w14:textId="77777777" w:rsidTr="000B4644">
        <w:trPr>
          <w:cantSplit/>
          <w:jc w:val="center"/>
        </w:trPr>
        <w:tc>
          <w:tcPr>
            <w:tcW w:w="2377" w:type="dxa"/>
            <w:vAlign w:val="center"/>
          </w:tcPr>
          <w:p w14:paraId="1594D3DD" w14:textId="77777777" w:rsidR="000B4644" w:rsidRPr="002D6380" w:rsidRDefault="000B4644" w:rsidP="000B4644">
            <w:pPr>
              <w:pStyle w:val="TAC"/>
              <w:rPr>
                <w:rFonts w:cs="Arial"/>
                <w:lang w:eastAsia="ko-KR"/>
              </w:rPr>
            </w:pPr>
            <w:r w:rsidRPr="002D6380">
              <w:rPr>
                <w:rFonts w:cs="Arial"/>
                <w:lang w:eastAsia="ko-KR"/>
              </w:rPr>
              <w:t>Reference cell</w:t>
            </w:r>
          </w:p>
        </w:tc>
        <w:tc>
          <w:tcPr>
            <w:tcW w:w="664" w:type="dxa"/>
            <w:vAlign w:val="center"/>
          </w:tcPr>
          <w:p w14:paraId="09908C05" w14:textId="77777777" w:rsidR="000B4644" w:rsidRPr="002D6380" w:rsidRDefault="000B4644" w:rsidP="000B4644">
            <w:pPr>
              <w:pStyle w:val="TAC"/>
              <w:rPr>
                <w:rFonts w:cs="Arial"/>
                <w:lang w:eastAsia="ko-KR"/>
              </w:rPr>
            </w:pPr>
          </w:p>
        </w:tc>
        <w:tc>
          <w:tcPr>
            <w:tcW w:w="3260" w:type="dxa"/>
            <w:vAlign w:val="center"/>
          </w:tcPr>
          <w:p w14:paraId="09586147" w14:textId="77777777" w:rsidR="000B4644" w:rsidRPr="002D6380" w:rsidRDefault="000B4644" w:rsidP="000B4644">
            <w:pPr>
              <w:pStyle w:val="TAC"/>
              <w:rPr>
                <w:rFonts w:cs="Arial"/>
                <w:lang w:eastAsia="ko-KR"/>
              </w:rPr>
            </w:pPr>
            <w:r w:rsidRPr="002D6380">
              <w:rPr>
                <w:rFonts w:cs="Arial"/>
                <w:lang w:eastAsia="ko-KR"/>
              </w:rPr>
              <w:t>nCell 1</w:t>
            </w:r>
          </w:p>
        </w:tc>
        <w:tc>
          <w:tcPr>
            <w:tcW w:w="2897" w:type="dxa"/>
            <w:vAlign w:val="center"/>
          </w:tcPr>
          <w:p w14:paraId="1E98A2E2" w14:textId="77777777" w:rsidR="000B4644" w:rsidRPr="002D6380" w:rsidRDefault="000B4644" w:rsidP="000B4644">
            <w:pPr>
              <w:pStyle w:val="TAC"/>
              <w:rPr>
                <w:rFonts w:cs="Arial"/>
                <w:lang w:eastAsia="ko-KR"/>
              </w:rPr>
            </w:pPr>
            <w:r w:rsidRPr="002D6380">
              <w:rPr>
                <w:rFonts w:cs="Arial"/>
                <w:lang w:eastAsia="ko-KR"/>
              </w:rPr>
              <w:t>Reference cell is the cell in the OTDOA assistance data with respect to which the RSTD measurement is defined, as specified in TS 36.214 [6] and TS 36.355 [4]. The reference cell is the PCell in this test case.</w:t>
            </w:r>
          </w:p>
        </w:tc>
      </w:tr>
      <w:tr w:rsidR="000B4644" w:rsidRPr="002D6380" w14:paraId="541F5AFE" w14:textId="77777777" w:rsidTr="000B4644">
        <w:trPr>
          <w:cantSplit/>
          <w:jc w:val="center"/>
        </w:trPr>
        <w:tc>
          <w:tcPr>
            <w:tcW w:w="2377" w:type="dxa"/>
            <w:vAlign w:val="center"/>
          </w:tcPr>
          <w:p w14:paraId="793590BA" w14:textId="77777777" w:rsidR="000B4644" w:rsidRPr="002D6380" w:rsidRDefault="000B4644" w:rsidP="000B4644">
            <w:pPr>
              <w:pStyle w:val="TAC"/>
              <w:rPr>
                <w:rFonts w:cs="Arial"/>
                <w:lang w:eastAsia="ko-KR"/>
              </w:rPr>
            </w:pPr>
            <w:r w:rsidRPr="002D6380">
              <w:rPr>
                <w:rFonts w:cs="Arial"/>
                <w:lang w:eastAsia="ko-KR"/>
              </w:rPr>
              <w:t>Neighbor cells</w:t>
            </w:r>
          </w:p>
        </w:tc>
        <w:tc>
          <w:tcPr>
            <w:tcW w:w="664" w:type="dxa"/>
            <w:vAlign w:val="center"/>
          </w:tcPr>
          <w:p w14:paraId="16FE207D" w14:textId="77777777" w:rsidR="000B4644" w:rsidRPr="002D6380" w:rsidRDefault="000B4644" w:rsidP="000B4644">
            <w:pPr>
              <w:pStyle w:val="TAC"/>
              <w:rPr>
                <w:rFonts w:cs="Arial"/>
                <w:lang w:eastAsia="ko-KR"/>
              </w:rPr>
            </w:pPr>
          </w:p>
        </w:tc>
        <w:tc>
          <w:tcPr>
            <w:tcW w:w="3260" w:type="dxa"/>
            <w:vAlign w:val="center"/>
          </w:tcPr>
          <w:p w14:paraId="2E312B0F" w14:textId="77777777" w:rsidR="000B4644" w:rsidRPr="002D6380" w:rsidRDefault="000B4644" w:rsidP="000B4644">
            <w:pPr>
              <w:pStyle w:val="TAC"/>
              <w:rPr>
                <w:rFonts w:cs="Arial"/>
                <w:lang w:eastAsia="ko-KR"/>
              </w:rPr>
            </w:pPr>
            <w:r w:rsidRPr="002D6380">
              <w:rPr>
                <w:rFonts w:cs="Arial"/>
                <w:lang w:eastAsia="ko-KR"/>
              </w:rPr>
              <w:t>nCell 2 and nCell 3</w:t>
            </w:r>
          </w:p>
        </w:tc>
        <w:tc>
          <w:tcPr>
            <w:tcW w:w="2897" w:type="dxa"/>
            <w:vAlign w:val="center"/>
          </w:tcPr>
          <w:p w14:paraId="2F4DBB83" w14:textId="77777777" w:rsidR="000B4644" w:rsidRPr="002D6380" w:rsidRDefault="000B4644" w:rsidP="000B4644">
            <w:pPr>
              <w:pStyle w:val="TAC"/>
              <w:rPr>
                <w:rFonts w:cs="Arial"/>
                <w:lang w:eastAsia="ko-KR"/>
              </w:rPr>
            </w:pPr>
            <w:r w:rsidRPr="002D6380">
              <w:rPr>
                <w:rFonts w:cs="Arial"/>
                <w:lang w:eastAsia="ko-KR"/>
              </w:rPr>
              <w:t>Cell 2 and Cell 3 appear at random places in the neighbour cell list in the OTDOA assistance data, but Cell 2 always appears in the first half of the list, whilst Cell 3 appears in the second half of the list.</w:t>
            </w:r>
          </w:p>
        </w:tc>
      </w:tr>
      <w:tr w:rsidR="000B4644" w:rsidRPr="002D6380" w14:paraId="60BEB445" w14:textId="77777777" w:rsidTr="000B4644">
        <w:trPr>
          <w:cantSplit/>
          <w:jc w:val="center"/>
        </w:trPr>
        <w:tc>
          <w:tcPr>
            <w:tcW w:w="2377" w:type="dxa"/>
            <w:vAlign w:val="center"/>
          </w:tcPr>
          <w:p w14:paraId="51F2AA46" w14:textId="77777777" w:rsidR="000B4644" w:rsidRPr="002D6380" w:rsidRDefault="000B4644" w:rsidP="000B4644">
            <w:pPr>
              <w:pStyle w:val="TAC"/>
              <w:rPr>
                <w:rFonts w:cs="Arial"/>
                <w:lang w:eastAsia="ko-KR"/>
              </w:rPr>
            </w:pPr>
            <w:r w:rsidRPr="002D6380">
              <w:rPr>
                <w:rFonts w:cs="Arial"/>
                <w:lang w:eastAsia="ko-KR"/>
              </w:rPr>
              <w:t>nprsID</w:t>
            </w:r>
          </w:p>
        </w:tc>
        <w:tc>
          <w:tcPr>
            <w:tcW w:w="664" w:type="dxa"/>
            <w:vAlign w:val="center"/>
          </w:tcPr>
          <w:p w14:paraId="657B1DC3" w14:textId="77777777" w:rsidR="000B4644" w:rsidRPr="002D6380" w:rsidRDefault="000B4644" w:rsidP="000B4644">
            <w:pPr>
              <w:pStyle w:val="TAC"/>
              <w:rPr>
                <w:rFonts w:cs="Arial"/>
                <w:lang w:eastAsia="ko-KR"/>
              </w:rPr>
            </w:pPr>
          </w:p>
        </w:tc>
        <w:tc>
          <w:tcPr>
            <w:tcW w:w="3260" w:type="dxa"/>
            <w:vAlign w:val="center"/>
          </w:tcPr>
          <w:p w14:paraId="3F31B5FB" w14:textId="77777777" w:rsidR="000B4644" w:rsidRPr="002D6380" w:rsidRDefault="000B4644" w:rsidP="000B4644">
            <w:pPr>
              <w:pStyle w:val="TAC"/>
              <w:rPr>
                <w:rFonts w:cs="Arial"/>
                <w:lang w:eastAsia="ko-KR"/>
              </w:rPr>
            </w:pPr>
            <w:r w:rsidRPr="002D6380">
              <w:rPr>
                <w:rFonts w:cs="Arial"/>
                <w:bCs/>
                <w:lang w:eastAsia="ko-KR"/>
              </w:rPr>
              <w:t>(nprsID of Cell 1 – nprsID of Cell 2)mod6=1</w:t>
            </w:r>
          </w:p>
          <w:p w14:paraId="711F267D" w14:textId="77777777" w:rsidR="000B4644" w:rsidRPr="002D6380" w:rsidRDefault="000B4644" w:rsidP="000B4644">
            <w:pPr>
              <w:pStyle w:val="TAC"/>
              <w:rPr>
                <w:rFonts w:cs="Arial"/>
                <w:lang w:eastAsia="ko-KR"/>
              </w:rPr>
            </w:pPr>
            <w:r w:rsidRPr="002D6380">
              <w:rPr>
                <w:rFonts w:cs="Arial"/>
                <w:lang w:eastAsia="ko-KR"/>
              </w:rPr>
              <w:t>and</w:t>
            </w:r>
          </w:p>
          <w:p w14:paraId="53146E1D" w14:textId="77777777" w:rsidR="000B4644" w:rsidRPr="002D6380" w:rsidRDefault="000B4644" w:rsidP="000B4644">
            <w:pPr>
              <w:pStyle w:val="TAC"/>
              <w:rPr>
                <w:rFonts w:cs="Arial"/>
                <w:bCs/>
                <w:lang w:eastAsia="ko-KR"/>
              </w:rPr>
            </w:pPr>
            <w:r w:rsidRPr="002D6380">
              <w:rPr>
                <w:rFonts w:cs="Arial"/>
                <w:lang w:eastAsia="ko-KR"/>
              </w:rPr>
              <w:t>(</w:t>
            </w:r>
            <w:r w:rsidRPr="002D6380">
              <w:rPr>
                <w:rFonts w:cs="Arial"/>
                <w:bCs/>
                <w:lang w:eastAsia="ko-KR"/>
              </w:rPr>
              <w:t>nprsID</w:t>
            </w:r>
            <w:r w:rsidRPr="002D6380">
              <w:rPr>
                <w:rFonts w:cs="Arial"/>
                <w:lang w:eastAsia="ko-KR"/>
              </w:rPr>
              <w:t xml:space="preserve"> of Cell 1 – </w:t>
            </w:r>
            <w:r w:rsidRPr="002D6380">
              <w:rPr>
                <w:rFonts w:cs="Arial"/>
                <w:bCs/>
                <w:lang w:eastAsia="ko-KR"/>
              </w:rPr>
              <w:t>nprsID</w:t>
            </w:r>
            <w:r w:rsidRPr="002D6380">
              <w:rPr>
                <w:rFonts w:cs="Arial"/>
                <w:lang w:eastAsia="ko-KR"/>
              </w:rPr>
              <w:t xml:space="preserve"> of Cell 3)mod6=2</w:t>
            </w:r>
          </w:p>
        </w:tc>
        <w:tc>
          <w:tcPr>
            <w:tcW w:w="2897" w:type="dxa"/>
            <w:vAlign w:val="center"/>
          </w:tcPr>
          <w:p w14:paraId="51D12D2B" w14:textId="77777777" w:rsidR="000B4644" w:rsidRPr="002D6380" w:rsidRDefault="000B4644" w:rsidP="000B4644">
            <w:pPr>
              <w:pStyle w:val="TAC"/>
              <w:rPr>
                <w:rFonts w:cs="Arial"/>
                <w:lang w:eastAsia="ko-KR"/>
              </w:rPr>
            </w:pPr>
            <w:r w:rsidRPr="002D6380">
              <w:rPr>
                <w:rFonts w:cs="Arial"/>
                <w:lang w:eastAsia="ko-KR"/>
              </w:rPr>
              <w:t>As defined in TS 36.355 [4]</w:t>
            </w:r>
          </w:p>
        </w:tc>
      </w:tr>
      <w:tr w:rsidR="000B4644" w:rsidRPr="002D6380" w14:paraId="5920E373" w14:textId="77777777" w:rsidTr="000B4644">
        <w:trPr>
          <w:cantSplit/>
          <w:jc w:val="center"/>
        </w:trPr>
        <w:tc>
          <w:tcPr>
            <w:tcW w:w="2377" w:type="dxa"/>
            <w:vAlign w:val="center"/>
          </w:tcPr>
          <w:p w14:paraId="0F169941" w14:textId="77777777" w:rsidR="000B4644" w:rsidRPr="002D6380" w:rsidRDefault="000B4644" w:rsidP="000B4644">
            <w:pPr>
              <w:pStyle w:val="TAC"/>
              <w:rPr>
                <w:rFonts w:cs="Arial"/>
                <w:lang w:eastAsia="ko-KR"/>
              </w:rPr>
            </w:pPr>
            <w:r w:rsidRPr="002D6380">
              <w:rPr>
                <w:rFonts w:cs="Arial"/>
                <w:lang w:eastAsia="ko-KR"/>
              </w:rPr>
              <w:t>nprs-period</w:t>
            </w:r>
          </w:p>
        </w:tc>
        <w:tc>
          <w:tcPr>
            <w:tcW w:w="664" w:type="dxa"/>
            <w:vAlign w:val="center"/>
          </w:tcPr>
          <w:p w14:paraId="71021273" w14:textId="77777777" w:rsidR="000B4644" w:rsidRPr="002D6380" w:rsidRDefault="000B4644" w:rsidP="000B4644">
            <w:pPr>
              <w:pStyle w:val="TAC"/>
              <w:rPr>
                <w:rFonts w:cs="Arial"/>
                <w:lang w:eastAsia="ko-KR"/>
              </w:rPr>
            </w:pPr>
            <w:r w:rsidRPr="002D6380">
              <w:rPr>
                <w:rFonts w:cs="Arial"/>
                <w:lang w:eastAsia="ko-KR"/>
              </w:rPr>
              <w:t>ms</w:t>
            </w:r>
          </w:p>
        </w:tc>
        <w:tc>
          <w:tcPr>
            <w:tcW w:w="3260" w:type="dxa"/>
            <w:vAlign w:val="center"/>
          </w:tcPr>
          <w:p w14:paraId="778ABCAF" w14:textId="77777777" w:rsidR="000B4644" w:rsidRPr="002D6380" w:rsidRDefault="000B4644" w:rsidP="000B4644">
            <w:pPr>
              <w:pStyle w:val="TAC"/>
              <w:rPr>
                <w:rFonts w:cs="Arial"/>
                <w:lang w:eastAsia="zh-CN"/>
              </w:rPr>
            </w:pPr>
            <w:r w:rsidRPr="002D6380">
              <w:rPr>
                <w:rFonts w:cs="Arial"/>
                <w:bCs/>
                <w:lang w:eastAsia="zh-CN"/>
              </w:rPr>
              <w:t>1280</w:t>
            </w:r>
          </w:p>
        </w:tc>
        <w:tc>
          <w:tcPr>
            <w:tcW w:w="2897" w:type="dxa"/>
            <w:vAlign w:val="center"/>
          </w:tcPr>
          <w:p w14:paraId="20758FF8" w14:textId="77777777" w:rsidR="000B4644" w:rsidRPr="002D6380" w:rsidRDefault="000B4644" w:rsidP="000B4644">
            <w:pPr>
              <w:pStyle w:val="TAC"/>
              <w:rPr>
                <w:rFonts w:cs="Arial"/>
                <w:lang w:eastAsia="ko-KR"/>
              </w:rPr>
            </w:pPr>
            <w:r w:rsidRPr="002D6380">
              <w:rPr>
                <w:rFonts w:cs="Arial"/>
                <w:lang w:eastAsia="zh-CN"/>
              </w:rPr>
              <w:t>A</w:t>
            </w:r>
            <w:r w:rsidRPr="002D6380">
              <w:rPr>
                <w:rFonts w:cs="Arial"/>
                <w:lang w:eastAsia="ko-KR"/>
              </w:rPr>
              <w:t>s defined in TS 36.355 [4]</w:t>
            </w:r>
          </w:p>
        </w:tc>
      </w:tr>
      <w:tr w:rsidR="000B4644" w:rsidRPr="002D6380" w14:paraId="13CE2098" w14:textId="77777777" w:rsidTr="000B4644">
        <w:trPr>
          <w:cantSplit/>
          <w:jc w:val="center"/>
        </w:trPr>
        <w:tc>
          <w:tcPr>
            <w:tcW w:w="2377" w:type="dxa"/>
            <w:vAlign w:val="center"/>
          </w:tcPr>
          <w:p w14:paraId="5DC2A21F" w14:textId="77777777" w:rsidR="000B4644" w:rsidRPr="002D6380" w:rsidRDefault="000B4644" w:rsidP="000B4644">
            <w:pPr>
              <w:pStyle w:val="TAC"/>
              <w:rPr>
                <w:rFonts w:cs="Arial"/>
                <w:lang w:eastAsia="ko-KR"/>
              </w:rPr>
            </w:pPr>
            <w:r w:rsidRPr="002D6380">
              <w:rPr>
                <w:rFonts w:cs="Arial"/>
                <w:lang w:eastAsia="ko-KR"/>
              </w:rPr>
              <w:t>nprs-star</w:t>
            </w:r>
            <w:r w:rsidRPr="002D6380">
              <w:rPr>
                <w:rFonts w:cs="Arial"/>
                <w:lang w:eastAsia="zh-CN"/>
              </w:rPr>
              <w:t>t</w:t>
            </w:r>
            <w:r w:rsidRPr="002D6380">
              <w:rPr>
                <w:rFonts w:cs="Arial"/>
                <w:lang w:eastAsia="ko-KR"/>
              </w:rPr>
              <w:t>SF</w:t>
            </w:r>
          </w:p>
        </w:tc>
        <w:tc>
          <w:tcPr>
            <w:tcW w:w="664" w:type="dxa"/>
            <w:vAlign w:val="center"/>
          </w:tcPr>
          <w:p w14:paraId="0ED255F5" w14:textId="77777777" w:rsidR="000B4644" w:rsidRPr="002D6380" w:rsidRDefault="000B4644" w:rsidP="000B4644">
            <w:pPr>
              <w:pStyle w:val="TAC"/>
              <w:rPr>
                <w:rFonts w:cs="Arial"/>
                <w:lang w:eastAsia="ko-KR"/>
              </w:rPr>
            </w:pPr>
          </w:p>
        </w:tc>
        <w:tc>
          <w:tcPr>
            <w:tcW w:w="3260" w:type="dxa"/>
            <w:vAlign w:val="center"/>
          </w:tcPr>
          <w:p w14:paraId="3638518D" w14:textId="77777777" w:rsidR="000B4644" w:rsidRPr="002D6380" w:rsidRDefault="000B4644" w:rsidP="000B4644">
            <w:pPr>
              <w:pStyle w:val="TAC"/>
              <w:rPr>
                <w:rFonts w:cs="Arial"/>
                <w:bCs/>
                <w:lang w:eastAsia="ko-KR"/>
              </w:rPr>
            </w:pPr>
            <w:r w:rsidRPr="002D6380">
              <w:rPr>
                <w:rFonts w:cs="Arial"/>
                <w:bCs/>
                <w:lang w:eastAsia="ko-KR"/>
              </w:rPr>
              <w:t>sf0</w:t>
            </w:r>
          </w:p>
        </w:tc>
        <w:tc>
          <w:tcPr>
            <w:tcW w:w="2897" w:type="dxa"/>
            <w:vAlign w:val="center"/>
          </w:tcPr>
          <w:p w14:paraId="299D54E2" w14:textId="77777777" w:rsidR="000B4644" w:rsidRPr="002D6380" w:rsidRDefault="000B4644" w:rsidP="000B4644">
            <w:pPr>
              <w:pStyle w:val="TAC"/>
              <w:rPr>
                <w:rFonts w:cs="Arial"/>
                <w:lang w:eastAsia="ko-KR"/>
              </w:rPr>
            </w:pPr>
            <w:r w:rsidRPr="002D6380">
              <w:rPr>
                <w:rFonts w:cs="Arial"/>
                <w:lang w:eastAsia="ko-KR"/>
              </w:rPr>
              <w:t>Subframe offset of the NPRS positioning occasion as defined in TS 36.355 [4]</w:t>
            </w:r>
          </w:p>
        </w:tc>
      </w:tr>
      <w:tr w:rsidR="000B4644" w:rsidRPr="002D6380" w14:paraId="5F49BA67" w14:textId="77777777" w:rsidTr="000B4644">
        <w:trPr>
          <w:cantSplit/>
          <w:jc w:val="center"/>
        </w:trPr>
        <w:tc>
          <w:tcPr>
            <w:tcW w:w="2377" w:type="dxa"/>
            <w:vAlign w:val="center"/>
          </w:tcPr>
          <w:p w14:paraId="65C52D6D" w14:textId="77777777" w:rsidR="000B4644" w:rsidRPr="002D6380" w:rsidRDefault="000B4644" w:rsidP="000B4644">
            <w:pPr>
              <w:pStyle w:val="TAC"/>
              <w:rPr>
                <w:rFonts w:cs="Arial"/>
                <w:lang w:eastAsia="ko-KR"/>
              </w:rPr>
            </w:pPr>
            <w:r w:rsidRPr="002D6380">
              <w:rPr>
                <w:rFonts w:cs="Arial"/>
                <w:bCs/>
                <w:lang w:eastAsia="ko-KR"/>
              </w:rPr>
              <w:t>Number of consecutive downlink positioning subframes</w:t>
            </w:r>
          </w:p>
          <w:p w14:paraId="586C9001" w14:textId="77777777" w:rsidR="000B4644" w:rsidRPr="002D6380" w:rsidRDefault="000B4644" w:rsidP="000B4644">
            <w:pPr>
              <w:pStyle w:val="TAC"/>
              <w:rPr>
                <w:rFonts w:cs="Arial"/>
                <w:lang w:eastAsia="ko-KR"/>
              </w:rPr>
            </w:pPr>
            <w:r w:rsidRPr="002D6380">
              <w:rPr>
                <w:rFonts w:cs="Arial"/>
                <w:lang w:eastAsia="ko-KR"/>
              </w:rPr>
              <w:t>nprs-NumSF</w:t>
            </w:r>
          </w:p>
        </w:tc>
        <w:tc>
          <w:tcPr>
            <w:tcW w:w="664" w:type="dxa"/>
            <w:vAlign w:val="center"/>
          </w:tcPr>
          <w:p w14:paraId="57DD554C" w14:textId="77777777" w:rsidR="000B4644" w:rsidRPr="002D6380" w:rsidRDefault="000B4644" w:rsidP="000B4644">
            <w:pPr>
              <w:pStyle w:val="TAC"/>
              <w:rPr>
                <w:rFonts w:cs="Arial"/>
                <w:lang w:eastAsia="ko-KR"/>
              </w:rPr>
            </w:pPr>
          </w:p>
        </w:tc>
        <w:tc>
          <w:tcPr>
            <w:tcW w:w="3260" w:type="dxa"/>
            <w:vAlign w:val="center"/>
          </w:tcPr>
          <w:p w14:paraId="611E23C4" w14:textId="77777777" w:rsidR="000B4644" w:rsidRPr="002D6380" w:rsidRDefault="000B4644" w:rsidP="000B4644">
            <w:pPr>
              <w:pStyle w:val="TAC"/>
              <w:rPr>
                <w:rFonts w:cs="Arial"/>
                <w:bCs/>
                <w:lang w:eastAsia="zh-CN"/>
              </w:rPr>
            </w:pPr>
            <w:r w:rsidRPr="002D6380">
              <w:rPr>
                <w:rFonts w:cs="Arial"/>
                <w:bCs/>
                <w:lang w:eastAsia="zh-CN"/>
              </w:rPr>
              <w:t>640</w:t>
            </w:r>
          </w:p>
        </w:tc>
        <w:tc>
          <w:tcPr>
            <w:tcW w:w="2897" w:type="dxa"/>
            <w:vAlign w:val="center"/>
          </w:tcPr>
          <w:p w14:paraId="5C4F0A44" w14:textId="77777777" w:rsidR="000B4644" w:rsidRPr="002D6380" w:rsidRDefault="000B4644" w:rsidP="000B4644">
            <w:pPr>
              <w:pStyle w:val="TAC"/>
              <w:rPr>
                <w:rFonts w:cs="Arial"/>
                <w:lang w:eastAsia="ko-KR"/>
              </w:rPr>
            </w:pPr>
            <w:r w:rsidRPr="002D6380">
              <w:rPr>
                <w:rFonts w:cs="Arial"/>
                <w:lang w:eastAsia="ko-KR"/>
              </w:rPr>
              <w:t>As defined in TS 36.355 [4]</w:t>
            </w:r>
          </w:p>
        </w:tc>
      </w:tr>
      <w:tr w:rsidR="000B4644" w:rsidRPr="002D6380" w14:paraId="2E0E3095"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A80EA3F" w14:textId="77777777" w:rsidR="000B4644" w:rsidRPr="002D6380" w:rsidRDefault="000B4644" w:rsidP="000B4644">
            <w:pPr>
              <w:pStyle w:val="TAC"/>
              <w:rPr>
                <w:rFonts w:cs="Arial"/>
                <w:lang w:eastAsia="ko-KR"/>
              </w:rPr>
            </w:pPr>
            <w:r w:rsidRPr="002D6380">
              <w:rPr>
                <w:rFonts w:cs="Arial"/>
                <w:lang w:eastAsia="ko-KR"/>
              </w:rPr>
              <w:t>NPRS muting info</w:t>
            </w:r>
          </w:p>
        </w:tc>
        <w:tc>
          <w:tcPr>
            <w:tcW w:w="664" w:type="dxa"/>
            <w:tcBorders>
              <w:top w:val="single" w:sz="4" w:space="0" w:color="auto"/>
              <w:left w:val="single" w:sz="4" w:space="0" w:color="auto"/>
              <w:bottom w:val="single" w:sz="4" w:space="0" w:color="auto"/>
              <w:right w:val="single" w:sz="4" w:space="0" w:color="auto"/>
            </w:tcBorders>
            <w:vAlign w:val="center"/>
          </w:tcPr>
          <w:p w14:paraId="2EA72AC9" w14:textId="77777777" w:rsidR="000B4644" w:rsidRPr="002D6380" w:rsidRDefault="000B4644" w:rsidP="000B4644">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5E2127D3" w14:textId="77777777" w:rsidR="000B4644" w:rsidRPr="002D6380" w:rsidRDefault="000B4644" w:rsidP="000B4644">
            <w:pPr>
              <w:pStyle w:val="TAC"/>
              <w:rPr>
                <w:rFonts w:cs="Arial"/>
                <w:lang w:eastAsia="ko-KR"/>
              </w:rPr>
            </w:pPr>
            <w:r w:rsidRPr="002D6380">
              <w:rPr>
                <w:rFonts w:cs="Arial"/>
                <w:lang w:eastAsia="ko-KR"/>
              </w:rPr>
              <w:t>nCell 1: ‘11110000’</w:t>
            </w:r>
          </w:p>
          <w:p w14:paraId="3901BC71" w14:textId="77777777" w:rsidR="000B4644" w:rsidRPr="002D6380" w:rsidRDefault="000B4644" w:rsidP="000B4644">
            <w:pPr>
              <w:pStyle w:val="TAC"/>
              <w:rPr>
                <w:rFonts w:cs="Arial"/>
                <w:lang w:eastAsia="ko-KR"/>
              </w:rPr>
            </w:pPr>
            <w:r w:rsidRPr="002D6380">
              <w:rPr>
                <w:rFonts w:cs="Arial"/>
                <w:lang w:eastAsia="ko-KR"/>
              </w:rPr>
              <w:t>nCell 2: ‘00001111’</w:t>
            </w:r>
          </w:p>
          <w:p w14:paraId="12A71F62" w14:textId="77777777" w:rsidR="000B4644" w:rsidRPr="002D6380" w:rsidRDefault="000B4644" w:rsidP="000B4644">
            <w:pPr>
              <w:pStyle w:val="TAC"/>
              <w:rPr>
                <w:rFonts w:cs="Arial"/>
                <w:lang w:eastAsia="ko-KR"/>
              </w:rPr>
            </w:pPr>
            <w:r w:rsidRPr="002D6380">
              <w:rPr>
                <w:rFonts w:cs="Arial"/>
                <w:lang w:eastAsia="ko-KR"/>
              </w:rPr>
              <w:t>nCell 3: ‘11110000’</w:t>
            </w:r>
          </w:p>
        </w:tc>
        <w:tc>
          <w:tcPr>
            <w:tcW w:w="2897" w:type="dxa"/>
            <w:tcBorders>
              <w:top w:val="single" w:sz="4" w:space="0" w:color="auto"/>
              <w:left w:val="single" w:sz="4" w:space="0" w:color="auto"/>
              <w:bottom w:val="single" w:sz="4" w:space="0" w:color="auto"/>
              <w:right w:val="single" w:sz="4" w:space="0" w:color="auto"/>
            </w:tcBorders>
            <w:vAlign w:val="center"/>
          </w:tcPr>
          <w:p w14:paraId="306BAE65" w14:textId="77777777" w:rsidR="000B4644" w:rsidRPr="002D6380" w:rsidRDefault="000B4644" w:rsidP="000B4644">
            <w:pPr>
              <w:pStyle w:val="TAC"/>
              <w:rPr>
                <w:rFonts w:cs="Arial"/>
                <w:lang w:eastAsia="ko-KR"/>
              </w:rPr>
            </w:pPr>
            <w:r w:rsidRPr="002D6380">
              <w:rPr>
                <w:rFonts w:cs="Arial"/>
                <w:lang w:eastAsia="ko-KR"/>
              </w:rPr>
              <w:t>Corresponds to nprs-MutingInfoB defined in TS 36.355 [4]</w:t>
            </w:r>
          </w:p>
        </w:tc>
      </w:tr>
      <w:tr w:rsidR="000B4644" w:rsidRPr="002D6380" w14:paraId="61F03B3B"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16AA070" w14:textId="77777777" w:rsidR="000B4644" w:rsidRPr="002D6380" w:rsidRDefault="000B4644" w:rsidP="000B4644">
            <w:pPr>
              <w:pStyle w:val="TAC"/>
              <w:rPr>
                <w:rFonts w:cs="Arial"/>
                <w:lang w:eastAsia="ko-KR"/>
              </w:rPr>
            </w:pPr>
            <w:r w:rsidRPr="002D6380">
              <w:rPr>
                <w:rFonts w:cs="Arial"/>
                <w:lang w:eastAsia="ko-KR"/>
              </w:rPr>
              <w:t>Part A Configuration</w:t>
            </w:r>
          </w:p>
        </w:tc>
        <w:tc>
          <w:tcPr>
            <w:tcW w:w="664" w:type="dxa"/>
            <w:tcBorders>
              <w:top w:val="single" w:sz="4" w:space="0" w:color="auto"/>
              <w:left w:val="single" w:sz="4" w:space="0" w:color="auto"/>
              <w:bottom w:val="single" w:sz="4" w:space="0" w:color="auto"/>
              <w:right w:val="single" w:sz="4" w:space="0" w:color="auto"/>
            </w:tcBorders>
            <w:vAlign w:val="center"/>
          </w:tcPr>
          <w:p w14:paraId="2299E080" w14:textId="77777777" w:rsidR="000B4644" w:rsidRPr="002D6380" w:rsidRDefault="000B4644" w:rsidP="000B4644">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04465310" w14:textId="77777777" w:rsidR="000B4644" w:rsidRPr="002D6380" w:rsidRDefault="000B4644" w:rsidP="000B4644">
            <w:pPr>
              <w:pStyle w:val="TAC"/>
              <w:rPr>
                <w:rFonts w:cs="Arial"/>
                <w:lang w:eastAsia="ko-KR"/>
              </w:rPr>
            </w:pPr>
            <w:r w:rsidRPr="002D6380">
              <w:rPr>
                <w:rFonts w:cs="Arial"/>
                <w:lang w:eastAsia="ko-KR"/>
              </w:rPr>
              <w:t>N</w:t>
            </w:r>
            <w:r w:rsidRPr="002D6380">
              <w:rPr>
                <w:rFonts w:cs="Arial"/>
                <w:lang w:eastAsia="zh-CN"/>
              </w:rPr>
              <w:t>/</w:t>
            </w:r>
            <w:r w:rsidRPr="002D6380">
              <w:rPr>
                <w:rFonts w:cs="Arial"/>
                <w:lang w:eastAsia="ko-KR"/>
              </w:rPr>
              <w:t>A</w:t>
            </w:r>
          </w:p>
        </w:tc>
        <w:tc>
          <w:tcPr>
            <w:tcW w:w="2897" w:type="dxa"/>
            <w:tcBorders>
              <w:top w:val="single" w:sz="4" w:space="0" w:color="auto"/>
              <w:left w:val="single" w:sz="4" w:space="0" w:color="auto"/>
              <w:bottom w:val="single" w:sz="4" w:space="0" w:color="auto"/>
              <w:right w:val="single" w:sz="4" w:space="0" w:color="auto"/>
            </w:tcBorders>
            <w:vAlign w:val="center"/>
          </w:tcPr>
          <w:p w14:paraId="18ED4802" w14:textId="77777777" w:rsidR="000B4644" w:rsidRPr="002D6380" w:rsidRDefault="000B4644" w:rsidP="000B4644">
            <w:pPr>
              <w:pStyle w:val="TAC"/>
              <w:rPr>
                <w:lang w:eastAsia="ko-KR"/>
              </w:rPr>
            </w:pPr>
            <w:r w:rsidRPr="002D6380">
              <w:rPr>
                <w:lang w:eastAsia="ko-KR"/>
              </w:rPr>
              <w:t xml:space="preserve">NPRS is configured based on Part B but not Part A. </w:t>
            </w:r>
          </w:p>
        </w:tc>
      </w:tr>
      <w:tr w:rsidR="000B4644" w:rsidRPr="002D6380" w14:paraId="430B7F1F" w14:textId="77777777" w:rsidTr="000B4644">
        <w:trPr>
          <w:cantSplit/>
          <w:jc w:val="center"/>
        </w:trPr>
        <w:tc>
          <w:tcPr>
            <w:tcW w:w="2377" w:type="dxa"/>
            <w:vAlign w:val="center"/>
          </w:tcPr>
          <w:p w14:paraId="581D43B6" w14:textId="77777777" w:rsidR="000B4644" w:rsidRPr="002D6380" w:rsidRDefault="000B4644" w:rsidP="000B4644">
            <w:pPr>
              <w:pStyle w:val="TAC"/>
              <w:rPr>
                <w:rFonts w:cs="Arial"/>
                <w:lang w:eastAsia="ko-KR"/>
              </w:rPr>
            </w:pPr>
            <w:r w:rsidRPr="002D6380">
              <w:rPr>
                <w:rFonts w:cs="Arial"/>
                <w:bCs/>
                <w:lang w:eastAsia="ko-KR"/>
              </w:rPr>
              <w:t>CP length</w:t>
            </w:r>
          </w:p>
        </w:tc>
        <w:tc>
          <w:tcPr>
            <w:tcW w:w="664" w:type="dxa"/>
            <w:vAlign w:val="center"/>
          </w:tcPr>
          <w:p w14:paraId="75BB91ED" w14:textId="77777777" w:rsidR="000B4644" w:rsidRPr="002D6380" w:rsidRDefault="000B4644" w:rsidP="000B4644">
            <w:pPr>
              <w:pStyle w:val="TAC"/>
              <w:rPr>
                <w:rFonts w:cs="Arial"/>
                <w:lang w:eastAsia="ko-KR"/>
              </w:rPr>
            </w:pPr>
          </w:p>
        </w:tc>
        <w:tc>
          <w:tcPr>
            <w:tcW w:w="3260" w:type="dxa"/>
            <w:vAlign w:val="center"/>
          </w:tcPr>
          <w:p w14:paraId="37DA381F" w14:textId="77777777" w:rsidR="000B4644" w:rsidRPr="002D6380" w:rsidRDefault="000B4644" w:rsidP="000B4644">
            <w:pPr>
              <w:pStyle w:val="TAC"/>
              <w:rPr>
                <w:rFonts w:cs="Arial"/>
                <w:lang w:eastAsia="ko-KR"/>
              </w:rPr>
            </w:pPr>
            <w:r w:rsidRPr="002D6380">
              <w:rPr>
                <w:rFonts w:cs="Arial"/>
                <w:bCs/>
                <w:lang w:eastAsia="ko-KR"/>
              </w:rPr>
              <w:t>Normal</w:t>
            </w:r>
          </w:p>
        </w:tc>
        <w:tc>
          <w:tcPr>
            <w:tcW w:w="2897" w:type="dxa"/>
            <w:vAlign w:val="center"/>
          </w:tcPr>
          <w:p w14:paraId="49A7BD07" w14:textId="77777777" w:rsidR="000B4644" w:rsidRPr="002D6380" w:rsidRDefault="000B4644" w:rsidP="000B4644">
            <w:pPr>
              <w:pStyle w:val="TAC"/>
              <w:rPr>
                <w:rFonts w:cs="Arial"/>
                <w:lang w:eastAsia="ko-KR"/>
              </w:rPr>
            </w:pPr>
          </w:p>
        </w:tc>
      </w:tr>
      <w:tr w:rsidR="000B4644" w:rsidRPr="002D6380" w14:paraId="644BD3E7" w14:textId="77777777" w:rsidTr="000B4644">
        <w:trPr>
          <w:cantSplit/>
          <w:jc w:val="center"/>
        </w:trPr>
        <w:tc>
          <w:tcPr>
            <w:tcW w:w="2377" w:type="dxa"/>
            <w:vAlign w:val="center"/>
          </w:tcPr>
          <w:p w14:paraId="2B18B057" w14:textId="77777777" w:rsidR="000B4644" w:rsidRPr="002D6380" w:rsidRDefault="000B4644" w:rsidP="000B4644">
            <w:pPr>
              <w:pStyle w:val="TAC"/>
              <w:rPr>
                <w:rFonts w:cs="Arial"/>
                <w:bCs/>
                <w:lang w:eastAsia="ko-KR"/>
              </w:rPr>
            </w:pPr>
            <w:r w:rsidRPr="002D6380">
              <w:rPr>
                <w:iCs/>
                <w:lang w:eastAsia="zh-CN"/>
              </w:rPr>
              <w:t>NPRACH Configuration</w:t>
            </w:r>
          </w:p>
        </w:tc>
        <w:tc>
          <w:tcPr>
            <w:tcW w:w="664" w:type="dxa"/>
            <w:vAlign w:val="center"/>
          </w:tcPr>
          <w:p w14:paraId="6D31B88B" w14:textId="77777777" w:rsidR="000B4644" w:rsidRPr="002D6380" w:rsidRDefault="000B4644" w:rsidP="000B4644">
            <w:pPr>
              <w:pStyle w:val="TAC"/>
              <w:rPr>
                <w:rFonts w:cs="Arial"/>
                <w:lang w:eastAsia="ko-KR"/>
              </w:rPr>
            </w:pPr>
          </w:p>
        </w:tc>
        <w:tc>
          <w:tcPr>
            <w:tcW w:w="3260" w:type="dxa"/>
            <w:vAlign w:val="center"/>
          </w:tcPr>
          <w:p w14:paraId="27819C84" w14:textId="77777777" w:rsidR="000B4644" w:rsidRPr="002D6380" w:rsidRDefault="000B4644" w:rsidP="000B4644">
            <w:pPr>
              <w:pStyle w:val="TAC"/>
              <w:rPr>
                <w:rFonts w:cs="Arial"/>
                <w:bCs/>
                <w:lang w:eastAsia="ko-KR"/>
              </w:rPr>
            </w:pPr>
            <w:r w:rsidRPr="002D6380">
              <w:rPr>
                <w:lang w:eastAsia="zh-CN"/>
              </w:rPr>
              <w:t>NPRACH.R-2</w:t>
            </w:r>
          </w:p>
        </w:tc>
        <w:tc>
          <w:tcPr>
            <w:tcW w:w="2897" w:type="dxa"/>
            <w:vAlign w:val="center"/>
          </w:tcPr>
          <w:p w14:paraId="325E3CB6" w14:textId="77777777" w:rsidR="000B4644" w:rsidRPr="002D6380" w:rsidRDefault="000B4644" w:rsidP="000B4644">
            <w:pPr>
              <w:pStyle w:val="TAC"/>
              <w:rPr>
                <w:rFonts w:cs="Arial"/>
                <w:lang w:eastAsia="ko-KR"/>
              </w:rPr>
            </w:pPr>
            <w:r w:rsidRPr="002D6380">
              <w:rPr>
                <w:lang w:eastAsia="zh-CN"/>
              </w:rPr>
              <w:t xml:space="preserve">Refer to </w:t>
            </w:r>
            <w:r w:rsidRPr="002D6380">
              <w:rPr>
                <w:rFonts w:cs="v4.2.0"/>
              </w:rPr>
              <w:t>A.</w:t>
            </w:r>
            <w:r w:rsidRPr="002D6380">
              <w:rPr>
                <w:rFonts w:cs="v4.2.0"/>
                <w:lang w:eastAsia="zh-CN"/>
              </w:rPr>
              <w:t>3.18</w:t>
            </w:r>
          </w:p>
        </w:tc>
      </w:tr>
      <w:tr w:rsidR="000B4644" w:rsidRPr="002D6380" w14:paraId="46396E01" w14:textId="77777777" w:rsidTr="000B4644">
        <w:trPr>
          <w:cantSplit/>
          <w:jc w:val="center"/>
        </w:trPr>
        <w:tc>
          <w:tcPr>
            <w:tcW w:w="2377" w:type="dxa"/>
            <w:vAlign w:val="center"/>
          </w:tcPr>
          <w:p w14:paraId="4C0D3130" w14:textId="77777777" w:rsidR="000B4644" w:rsidRPr="002D6380" w:rsidRDefault="000B4644" w:rsidP="000B4644">
            <w:pPr>
              <w:pStyle w:val="TAC"/>
              <w:rPr>
                <w:rFonts w:cs="Arial"/>
                <w:lang w:eastAsia="ko-KR"/>
              </w:rPr>
            </w:pPr>
            <w:r w:rsidRPr="002D6380">
              <w:t>DRX cycle length</w:t>
            </w:r>
          </w:p>
        </w:tc>
        <w:tc>
          <w:tcPr>
            <w:tcW w:w="664" w:type="dxa"/>
            <w:vAlign w:val="center"/>
          </w:tcPr>
          <w:p w14:paraId="3124EA56" w14:textId="77777777" w:rsidR="000B4644" w:rsidRPr="002D6380" w:rsidRDefault="000B4644" w:rsidP="000B4644">
            <w:pPr>
              <w:pStyle w:val="TAC"/>
              <w:rPr>
                <w:rFonts w:cs="Arial"/>
                <w:lang w:eastAsia="ko-KR"/>
              </w:rPr>
            </w:pPr>
          </w:p>
        </w:tc>
        <w:tc>
          <w:tcPr>
            <w:tcW w:w="3260" w:type="dxa"/>
            <w:vAlign w:val="center"/>
          </w:tcPr>
          <w:p w14:paraId="703EAE4B" w14:textId="77777777" w:rsidR="000B4644" w:rsidRPr="002D6380" w:rsidRDefault="000B4644" w:rsidP="000B4644">
            <w:pPr>
              <w:pStyle w:val="TAC"/>
              <w:rPr>
                <w:rFonts w:cs="Arial"/>
                <w:lang w:eastAsia="zh-CN"/>
              </w:rPr>
            </w:pPr>
            <w:r w:rsidRPr="002D6380">
              <w:t>1.28</w:t>
            </w:r>
          </w:p>
        </w:tc>
        <w:tc>
          <w:tcPr>
            <w:tcW w:w="2897" w:type="dxa"/>
            <w:vAlign w:val="center"/>
          </w:tcPr>
          <w:p w14:paraId="2FB17745" w14:textId="77777777" w:rsidR="000B4644" w:rsidRPr="002D6380" w:rsidRDefault="000B4644" w:rsidP="000B4644">
            <w:pPr>
              <w:pStyle w:val="TAC"/>
              <w:rPr>
                <w:rFonts w:cs="Arial"/>
                <w:lang w:eastAsia="ko-KR"/>
              </w:rPr>
            </w:pPr>
            <w:r w:rsidRPr="002D6380">
              <w:t>The value shall be used for all cells in the test.</w:t>
            </w:r>
          </w:p>
        </w:tc>
      </w:tr>
      <w:tr w:rsidR="000B4644" w:rsidRPr="002D6380" w14:paraId="14E81661" w14:textId="77777777" w:rsidTr="000B4644">
        <w:trPr>
          <w:cantSplit/>
          <w:jc w:val="center"/>
        </w:trPr>
        <w:tc>
          <w:tcPr>
            <w:tcW w:w="2377" w:type="dxa"/>
            <w:vAlign w:val="center"/>
          </w:tcPr>
          <w:p w14:paraId="243DF156" w14:textId="77777777" w:rsidR="000B4644" w:rsidRPr="002D6380" w:rsidRDefault="000B4644" w:rsidP="000B4644">
            <w:pPr>
              <w:pStyle w:val="TAC"/>
              <w:rPr>
                <w:rFonts w:cs="Arial"/>
                <w:lang w:eastAsia="ko-KR"/>
              </w:rPr>
            </w:pPr>
            <w:r w:rsidRPr="002D6380">
              <w:rPr>
                <w:rFonts w:cs="Arial"/>
                <w:lang w:eastAsia="ko-KR"/>
              </w:rPr>
              <w:t>Radio frame receive time offset between the cells at the UE antenna connector</w:t>
            </w:r>
          </w:p>
        </w:tc>
        <w:tc>
          <w:tcPr>
            <w:tcW w:w="664" w:type="dxa"/>
            <w:vAlign w:val="center"/>
          </w:tcPr>
          <w:p w14:paraId="776022F7" w14:textId="77777777" w:rsidR="000B4644" w:rsidRPr="002D6380" w:rsidRDefault="000B4644" w:rsidP="000B4644">
            <w:pPr>
              <w:pStyle w:val="TAC"/>
              <w:rPr>
                <w:rFonts w:cs="Arial"/>
                <w:lang w:eastAsia="ko-KR"/>
              </w:rPr>
            </w:pPr>
            <w:r w:rsidRPr="002D6380">
              <w:rPr>
                <w:rFonts w:cs="Arial"/>
                <w:lang w:eastAsia="ko-KR"/>
              </w:rPr>
              <w:sym w:font="Symbol" w:char="F06D"/>
            </w:r>
            <w:r w:rsidRPr="002D6380">
              <w:rPr>
                <w:rFonts w:cs="Arial"/>
                <w:lang w:eastAsia="ko-KR"/>
              </w:rPr>
              <w:t>s</w:t>
            </w:r>
          </w:p>
        </w:tc>
        <w:tc>
          <w:tcPr>
            <w:tcW w:w="3260" w:type="dxa"/>
            <w:vAlign w:val="center"/>
          </w:tcPr>
          <w:p w14:paraId="3E2A5CCF" w14:textId="77777777" w:rsidR="000B4644" w:rsidRPr="002D6380" w:rsidRDefault="000B4644" w:rsidP="000B4644">
            <w:pPr>
              <w:pStyle w:val="TAC"/>
              <w:rPr>
                <w:rFonts w:cs="Arial"/>
                <w:lang w:eastAsia="ko-KR"/>
              </w:rPr>
            </w:pPr>
            <w:r w:rsidRPr="002D6380">
              <w:rPr>
                <w:rFonts w:cs="Arial"/>
                <w:lang w:eastAsia="ko-KR"/>
              </w:rPr>
              <w:t>nCell 2 to nCell 1: 1</w:t>
            </w:r>
          </w:p>
          <w:p w14:paraId="7A374D6F" w14:textId="77777777" w:rsidR="000B4644" w:rsidRPr="002D6380" w:rsidRDefault="000B4644" w:rsidP="000B4644">
            <w:pPr>
              <w:pStyle w:val="TAC"/>
              <w:rPr>
                <w:rFonts w:cs="Arial"/>
                <w:lang w:eastAsia="ko-KR"/>
              </w:rPr>
            </w:pPr>
            <w:r w:rsidRPr="002D6380">
              <w:rPr>
                <w:rFonts w:cs="Arial"/>
                <w:lang w:eastAsia="ko-KR"/>
              </w:rPr>
              <w:t>nCell 3 to nCell 1: -1</w:t>
            </w:r>
          </w:p>
        </w:tc>
        <w:tc>
          <w:tcPr>
            <w:tcW w:w="2897" w:type="dxa"/>
            <w:vAlign w:val="center"/>
          </w:tcPr>
          <w:p w14:paraId="36A28C2B" w14:textId="77777777" w:rsidR="000B4644" w:rsidRPr="002D6380" w:rsidRDefault="000B4644" w:rsidP="000B4644">
            <w:pPr>
              <w:pStyle w:val="TAC"/>
              <w:rPr>
                <w:rFonts w:cs="Arial"/>
                <w:lang w:eastAsia="ko-KR"/>
              </w:rPr>
            </w:pPr>
            <w:r w:rsidRPr="002D6380">
              <w:rPr>
                <w:rFonts w:cs="Arial"/>
                <w:lang w:eastAsia="ko-KR"/>
              </w:rPr>
              <w:t>PRS are transmitted from synchronous cells</w:t>
            </w:r>
          </w:p>
        </w:tc>
      </w:tr>
      <w:tr w:rsidR="000B4644" w:rsidRPr="002D6380" w14:paraId="7C38915C" w14:textId="77777777" w:rsidTr="000B4644">
        <w:trPr>
          <w:cantSplit/>
          <w:jc w:val="center"/>
        </w:trPr>
        <w:tc>
          <w:tcPr>
            <w:tcW w:w="2377" w:type="dxa"/>
            <w:vAlign w:val="center"/>
          </w:tcPr>
          <w:p w14:paraId="26AF4907" w14:textId="77777777" w:rsidR="000B4644" w:rsidRPr="002D6380" w:rsidRDefault="000B4644" w:rsidP="000B4644">
            <w:pPr>
              <w:pStyle w:val="TAC"/>
              <w:rPr>
                <w:rFonts w:cs="Arial"/>
                <w:lang w:eastAsia="ko-KR"/>
              </w:rPr>
            </w:pPr>
            <w:r w:rsidRPr="002D6380">
              <w:rPr>
                <w:rFonts w:cs="Arial"/>
                <w:lang w:eastAsia="ko-KR"/>
              </w:rPr>
              <w:t>Expected RSTD</w:t>
            </w:r>
          </w:p>
        </w:tc>
        <w:tc>
          <w:tcPr>
            <w:tcW w:w="664" w:type="dxa"/>
            <w:vAlign w:val="center"/>
          </w:tcPr>
          <w:p w14:paraId="2D915774" w14:textId="77777777" w:rsidR="000B4644" w:rsidRPr="002D6380" w:rsidRDefault="000B4644" w:rsidP="000B4644">
            <w:pPr>
              <w:pStyle w:val="TAC"/>
              <w:rPr>
                <w:rFonts w:cs="Arial"/>
                <w:lang w:eastAsia="ko-KR"/>
              </w:rPr>
            </w:pPr>
            <w:r w:rsidRPr="002D6380">
              <w:rPr>
                <w:rFonts w:cs="Arial"/>
                <w:lang w:eastAsia="ko-KR"/>
              </w:rPr>
              <w:sym w:font="Symbol" w:char="F06D"/>
            </w:r>
            <w:r w:rsidRPr="002D6380">
              <w:rPr>
                <w:rFonts w:cs="Arial"/>
                <w:lang w:eastAsia="ko-KR"/>
              </w:rPr>
              <w:t>s</w:t>
            </w:r>
          </w:p>
        </w:tc>
        <w:tc>
          <w:tcPr>
            <w:tcW w:w="3260" w:type="dxa"/>
            <w:vAlign w:val="center"/>
          </w:tcPr>
          <w:p w14:paraId="3BD4C2AD" w14:textId="77777777" w:rsidR="000B4644" w:rsidRPr="002D6380" w:rsidRDefault="000B4644" w:rsidP="000B4644">
            <w:pPr>
              <w:pStyle w:val="TAC"/>
              <w:rPr>
                <w:rFonts w:cs="Arial"/>
                <w:lang w:eastAsia="ko-KR"/>
              </w:rPr>
            </w:pPr>
            <w:r w:rsidRPr="002D6380">
              <w:rPr>
                <w:rFonts w:cs="Arial"/>
                <w:lang w:eastAsia="ko-KR"/>
              </w:rPr>
              <w:t>nCell 2: 3</w:t>
            </w:r>
          </w:p>
          <w:p w14:paraId="6C3D2FE6" w14:textId="77777777" w:rsidR="000B4644" w:rsidRPr="002D6380" w:rsidRDefault="000B4644" w:rsidP="000B4644">
            <w:pPr>
              <w:pStyle w:val="TAC"/>
              <w:rPr>
                <w:rFonts w:cs="Arial"/>
                <w:lang w:eastAsia="ko-KR"/>
              </w:rPr>
            </w:pPr>
            <w:r w:rsidRPr="002D6380">
              <w:rPr>
                <w:rFonts w:cs="Arial"/>
                <w:lang w:eastAsia="ko-KR"/>
              </w:rPr>
              <w:t>nCell 3: 3</w:t>
            </w:r>
          </w:p>
          <w:p w14:paraId="02638E95" w14:textId="77777777" w:rsidR="000B4644" w:rsidRPr="002D6380" w:rsidRDefault="000B4644" w:rsidP="000B4644">
            <w:pPr>
              <w:pStyle w:val="TAC"/>
              <w:rPr>
                <w:rFonts w:cs="Arial"/>
                <w:lang w:eastAsia="ko-KR"/>
              </w:rPr>
            </w:pPr>
            <w:r w:rsidRPr="002D6380">
              <w:rPr>
                <w:rFonts w:cs="Arial"/>
                <w:lang w:eastAsia="ko-KR"/>
              </w:rPr>
              <w:t>Other neighbour cells: randomly between -3 and 3</w:t>
            </w:r>
          </w:p>
        </w:tc>
        <w:tc>
          <w:tcPr>
            <w:tcW w:w="2897" w:type="dxa"/>
            <w:vAlign w:val="center"/>
          </w:tcPr>
          <w:p w14:paraId="40619FB4" w14:textId="77777777" w:rsidR="000B4644" w:rsidRPr="002D6380" w:rsidRDefault="000B4644" w:rsidP="000B4644">
            <w:pPr>
              <w:pStyle w:val="TAC"/>
              <w:rPr>
                <w:rFonts w:cs="Arial"/>
                <w:lang w:eastAsia="ko-KR"/>
              </w:rPr>
            </w:pPr>
            <w:r w:rsidRPr="002D6380">
              <w:rPr>
                <w:rFonts w:cs="Arial"/>
                <w:lang w:eastAsia="ko-KR"/>
              </w:rPr>
              <w:t>The expected RSTD is what is expected at the receiver. The corresponding parameter in the OTDOA assistance data specified in TS 36.355 [4] is the expectedRSTD indicator</w:t>
            </w:r>
          </w:p>
        </w:tc>
      </w:tr>
      <w:tr w:rsidR="000B4644" w:rsidRPr="002D6380" w14:paraId="1417A711" w14:textId="77777777" w:rsidTr="000B4644">
        <w:trPr>
          <w:cantSplit/>
          <w:jc w:val="center"/>
        </w:trPr>
        <w:tc>
          <w:tcPr>
            <w:tcW w:w="2377" w:type="dxa"/>
            <w:vAlign w:val="center"/>
          </w:tcPr>
          <w:p w14:paraId="212D6684" w14:textId="77777777" w:rsidR="000B4644" w:rsidRPr="002D6380" w:rsidRDefault="000B4644" w:rsidP="000B4644">
            <w:pPr>
              <w:pStyle w:val="TAC"/>
              <w:rPr>
                <w:rFonts w:cs="Arial"/>
                <w:lang w:eastAsia="ko-KR"/>
              </w:rPr>
            </w:pPr>
            <w:r w:rsidRPr="002D6380">
              <w:rPr>
                <w:rFonts w:cs="Arial"/>
                <w:lang w:eastAsia="ko-KR"/>
              </w:rPr>
              <w:t>Expected RSTD uncertainty for all neighbour cells</w:t>
            </w:r>
          </w:p>
        </w:tc>
        <w:tc>
          <w:tcPr>
            <w:tcW w:w="664" w:type="dxa"/>
            <w:vAlign w:val="center"/>
          </w:tcPr>
          <w:p w14:paraId="65C2A59A" w14:textId="77777777" w:rsidR="000B4644" w:rsidRPr="002D6380" w:rsidRDefault="000B4644" w:rsidP="000B4644">
            <w:pPr>
              <w:pStyle w:val="TAC"/>
              <w:rPr>
                <w:rFonts w:cs="Arial"/>
                <w:lang w:eastAsia="ko-KR"/>
              </w:rPr>
            </w:pPr>
            <w:r w:rsidRPr="002D6380">
              <w:rPr>
                <w:rFonts w:cs="Arial"/>
                <w:lang w:eastAsia="ko-KR"/>
              </w:rPr>
              <w:sym w:font="Symbol" w:char="F06D"/>
            </w:r>
            <w:r w:rsidRPr="002D6380">
              <w:rPr>
                <w:rFonts w:cs="Arial"/>
                <w:lang w:eastAsia="ko-KR"/>
              </w:rPr>
              <w:t>s</w:t>
            </w:r>
          </w:p>
        </w:tc>
        <w:tc>
          <w:tcPr>
            <w:tcW w:w="3260" w:type="dxa"/>
            <w:vAlign w:val="center"/>
          </w:tcPr>
          <w:p w14:paraId="7757E201" w14:textId="77777777" w:rsidR="000B4644" w:rsidRPr="002D6380" w:rsidRDefault="000B4644" w:rsidP="000B4644">
            <w:pPr>
              <w:pStyle w:val="TAC"/>
              <w:rPr>
                <w:rFonts w:cs="Arial"/>
                <w:lang w:eastAsia="ko-KR"/>
              </w:rPr>
            </w:pPr>
            <w:r w:rsidRPr="002D6380">
              <w:rPr>
                <w:rFonts w:cs="Arial"/>
                <w:lang w:eastAsia="ko-KR"/>
              </w:rPr>
              <w:t>5</w:t>
            </w:r>
          </w:p>
        </w:tc>
        <w:tc>
          <w:tcPr>
            <w:tcW w:w="2897" w:type="dxa"/>
            <w:vAlign w:val="center"/>
          </w:tcPr>
          <w:p w14:paraId="01863122" w14:textId="77777777" w:rsidR="000B4644" w:rsidRPr="002D6380" w:rsidRDefault="000B4644" w:rsidP="000B4644">
            <w:pPr>
              <w:pStyle w:val="TAC"/>
              <w:rPr>
                <w:rFonts w:cs="Arial"/>
                <w:lang w:eastAsia="ko-KR"/>
              </w:rPr>
            </w:pPr>
            <w:r w:rsidRPr="002D6380">
              <w:rPr>
                <w:rFonts w:cs="Arial"/>
                <w:lang w:eastAsia="ko-KR"/>
              </w:rPr>
              <w:t>The corresponding parameter in the OTDOA assistance data specified in TS 36.355 [4] is the expectedRSTD-Uncertainty index</w:t>
            </w:r>
          </w:p>
        </w:tc>
      </w:tr>
      <w:tr w:rsidR="000B4644" w:rsidRPr="002D6380" w14:paraId="2CD31591"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A70F61D" w14:textId="77777777" w:rsidR="000B4644" w:rsidRPr="002D6380" w:rsidRDefault="000B4644" w:rsidP="000B4644">
            <w:pPr>
              <w:pStyle w:val="TAC"/>
              <w:rPr>
                <w:rFonts w:cs="Arial"/>
                <w:lang w:eastAsia="ko-KR"/>
              </w:rPr>
            </w:pPr>
            <w:r w:rsidRPr="002D6380">
              <w:rPr>
                <w:rFonts w:cs="Arial"/>
                <w:lang w:eastAsia="ko-KR"/>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A9EB20F" w14:textId="77777777" w:rsidR="000B4644" w:rsidRPr="002D6380" w:rsidRDefault="000B4644" w:rsidP="000B4644">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05219A75" w14:textId="77777777" w:rsidR="000B4644" w:rsidRPr="002D6380" w:rsidRDefault="000B4644" w:rsidP="000B4644">
            <w:pPr>
              <w:pStyle w:val="TAC"/>
              <w:rPr>
                <w:rFonts w:cs="Arial"/>
                <w:lang w:eastAsia="ko-KR"/>
              </w:rPr>
            </w:pPr>
            <w:r w:rsidRPr="002D6380">
              <w:rPr>
                <w:rFonts w:cs="Arial"/>
                <w:lang w:eastAsia="ko-KR"/>
              </w:rPr>
              <w:t>16</w:t>
            </w:r>
          </w:p>
        </w:tc>
        <w:tc>
          <w:tcPr>
            <w:tcW w:w="2897" w:type="dxa"/>
            <w:tcBorders>
              <w:top w:val="single" w:sz="4" w:space="0" w:color="auto"/>
              <w:left w:val="single" w:sz="4" w:space="0" w:color="auto"/>
              <w:bottom w:val="single" w:sz="4" w:space="0" w:color="auto"/>
              <w:right w:val="single" w:sz="4" w:space="0" w:color="auto"/>
            </w:tcBorders>
            <w:vAlign w:val="center"/>
          </w:tcPr>
          <w:p w14:paraId="752F2609" w14:textId="77777777" w:rsidR="000B4644" w:rsidRPr="002D6380" w:rsidRDefault="000B4644" w:rsidP="000B4644">
            <w:pPr>
              <w:pStyle w:val="TAC"/>
              <w:rPr>
                <w:rFonts w:cs="Arial"/>
                <w:lang w:eastAsia="ko-KR"/>
              </w:rPr>
            </w:pPr>
            <w:r w:rsidRPr="002D6380">
              <w:rPr>
                <w:rFonts w:cs="Arial"/>
                <w:lang w:eastAsia="ko-KR"/>
              </w:rPr>
              <w:t>Including the reference cell</w:t>
            </w:r>
          </w:p>
        </w:tc>
      </w:tr>
      <w:tr w:rsidR="000B4644" w:rsidRPr="002D6380" w14:paraId="6399E562"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tcPr>
          <w:p w14:paraId="38EF1D8A" w14:textId="77777777" w:rsidR="000B4644" w:rsidRPr="002D6380" w:rsidRDefault="000B4644" w:rsidP="000B4644">
            <w:pPr>
              <w:pStyle w:val="TAC"/>
              <w:rPr>
                <w:rFonts w:cs="Arial"/>
                <w:lang w:eastAsia="ko-KR"/>
              </w:rPr>
            </w:pPr>
            <w:r w:rsidRPr="002D6380">
              <w:rPr>
                <w:rFonts w:cs="Arial"/>
              </w:rPr>
              <w:t>Special subframe configuration</w:t>
            </w:r>
          </w:p>
        </w:tc>
        <w:tc>
          <w:tcPr>
            <w:tcW w:w="664" w:type="dxa"/>
            <w:tcBorders>
              <w:top w:val="single" w:sz="4" w:space="0" w:color="auto"/>
              <w:left w:val="single" w:sz="4" w:space="0" w:color="auto"/>
              <w:bottom w:val="single" w:sz="4" w:space="0" w:color="auto"/>
              <w:right w:val="single" w:sz="4" w:space="0" w:color="auto"/>
            </w:tcBorders>
          </w:tcPr>
          <w:p w14:paraId="484D0402" w14:textId="77777777" w:rsidR="000B4644" w:rsidRPr="002D6380" w:rsidRDefault="000B4644" w:rsidP="000B4644">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tcPr>
          <w:p w14:paraId="4D9FA880" w14:textId="77777777" w:rsidR="000B4644" w:rsidRPr="002D6380" w:rsidRDefault="000B4644" w:rsidP="000B4644">
            <w:pPr>
              <w:pStyle w:val="TAC"/>
              <w:rPr>
                <w:rFonts w:cs="Arial"/>
                <w:lang w:eastAsia="ko-KR"/>
              </w:rPr>
            </w:pPr>
            <w:r w:rsidRPr="002D6380">
              <w:rPr>
                <w:rFonts w:cs="v4.2.0"/>
              </w:rPr>
              <w:t>6</w:t>
            </w:r>
          </w:p>
        </w:tc>
        <w:tc>
          <w:tcPr>
            <w:tcW w:w="2897" w:type="dxa"/>
            <w:tcBorders>
              <w:top w:val="single" w:sz="4" w:space="0" w:color="auto"/>
              <w:left w:val="single" w:sz="4" w:space="0" w:color="auto"/>
              <w:bottom w:val="single" w:sz="4" w:space="0" w:color="auto"/>
              <w:right w:val="single" w:sz="4" w:space="0" w:color="auto"/>
            </w:tcBorders>
          </w:tcPr>
          <w:p w14:paraId="0110264C" w14:textId="77777777" w:rsidR="000B4644" w:rsidRPr="002D6380" w:rsidRDefault="000B4644" w:rsidP="000B4644">
            <w:pPr>
              <w:pStyle w:val="TAC"/>
              <w:rPr>
                <w:rFonts w:cs="Arial"/>
                <w:lang w:eastAsia="ko-KR"/>
              </w:rPr>
            </w:pPr>
            <w:r w:rsidRPr="002D6380">
              <w:rPr>
                <w:rFonts w:cs="v4.2.0"/>
              </w:rPr>
              <w:t>As specified in table 4.2-1 in TS 36.211 [26]</w:t>
            </w:r>
          </w:p>
        </w:tc>
      </w:tr>
      <w:tr w:rsidR="000B4644" w:rsidRPr="002D6380" w14:paraId="7C3A2D04"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tcPr>
          <w:p w14:paraId="2201CE26" w14:textId="77777777" w:rsidR="000B4644" w:rsidRPr="002D6380" w:rsidRDefault="000B4644" w:rsidP="000B4644">
            <w:pPr>
              <w:pStyle w:val="TAC"/>
              <w:rPr>
                <w:rFonts w:cs="Arial"/>
                <w:lang w:eastAsia="ko-KR"/>
              </w:rPr>
            </w:pPr>
            <w:r w:rsidRPr="002D6380">
              <w:rPr>
                <w:rFonts w:cs="Arial"/>
              </w:rPr>
              <w:t>Uplink-downlink configuration</w:t>
            </w:r>
          </w:p>
        </w:tc>
        <w:tc>
          <w:tcPr>
            <w:tcW w:w="664" w:type="dxa"/>
            <w:tcBorders>
              <w:top w:val="single" w:sz="4" w:space="0" w:color="auto"/>
              <w:left w:val="single" w:sz="4" w:space="0" w:color="auto"/>
              <w:bottom w:val="single" w:sz="4" w:space="0" w:color="auto"/>
              <w:right w:val="single" w:sz="4" w:space="0" w:color="auto"/>
            </w:tcBorders>
          </w:tcPr>
          <w:p w14:paraId="3A4E5C2D" w14:textId="77777777" w:rsidR="000B4644" w:rsidRPr="002D6380" w:rsidRDefault="000B4644" w:rsidP="000B4644">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tcPr>
          <w:p w14:paraId="6B32F20D" w14:textId="77777777" w:rsidR="000B4644" w:rsidRPr="002D6380" w:rsidRDefault="000B4644" w:rsidP="000B4644">
            <w:pPr>
              <w:pStyle w:val="TAC"/>
              <w:rPr>
                <w:rFonts w:cs="Arial"/>
                <w:lang w:eastAsia="ko-KR"/>
              </w:rPr>
            </w:pPr>
            <w:r w:rsidRPr="002D6380">
              <w:rPr>
                <w:rFonts w:cs="v4.2.0"/>
              </w:rPr>
              <w:t>2</w:t>
            </w:r>
          </w:p>
        </w:tc>
        <w:tc>
          <w:tcPr>
            <w:tcW w:w="2897" w:type="dxa"/>
            <w:tcBorders>
              <w:top w:val="single" w:sz="4" w:space="0" w:color="auto"/>
              <w:left w:val="single" w:sz="4" w:space="0" w:color="auto"/>
              <w:bottom w:val="single" w:sz="4" w:space="0" w:color="auto"/>
              <w:right w:val="single" w:sz="4" w:space="0" w:color="auto"/>
            </w:tcBorders>
          </w:tcPr>
          <w:p w14:paraId="1C7CD669" w14:textId="77777777" w:rsidR="000B4644" w:rsidRPr="002D6380" w:rsidRDefault="000B4644" w:rsidP="000B4644">
            <w:pPr>
              <w:pStyle w:val="TAC"/>
              <w:rPr>
                <w:rFonts w:cs="Arial"/>
                <w:lang w:eastAsia="ko-KR"/>
              </w:rPr>
            </w:pPr>
            <w:r w:rsidRPr="002D6380">
              <w:rPr>
                <w:rFonts w:cs="v4.2.0"/>
              </w:rPr>
              <w:t>As specified in table 4.2-2 in TS 36.211 [26]</w:t>
            </w:r>
          </w:p>
        </w:tc>
      </w:tr>
      <w:tr w:rsidR="000B4644" w:rsidRPr="002D6380" w14:paraId="3D317E5C"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DDFF77" w14:textId="77777777" w:rsidR="000B4644" w:rsidRPr="002D6380" w:rsidRDefault="000B4644" w:rsidP="000B4644">
            <w:pPr>
              <w:pStyle w:val="TAC"/>
              <w:rPr>
                <w:rFonts w:cs="Arial"/>
                <w:lang w:eastAsia="ko-KR"/>
              </w:rPr>
            </w:pPr>
            <w:r w:rsidRPr="002D6380">
              <w:rPr>
                <w:rFonts w:cs="Arial"/>
                <w:lang w:eastAsia="ko-KR"/>
              </w:rPr>
              <w:t>T2</w:t>
            </w:r>
          </w:p>
        </w:tc>
        <w:tc>
          <w:tcPr>
            <w:tcW w:w="664" w:type="dxa"/>
            <w:tcBorders>
              <w:top w:val="single" w:sz="4" w:space="0" w:color="auto"/>
              <w:left w:val="single" w:sz="4" w:space="0" w:color="auto"/>
              <w:bottom w:val="single" w:sz="4" w:space="0" w:color="auto"/>
              <w:right w:val="single" w:sz="4" w:space="0" w:color="auto"/>
            </w:tcBorders>
            <w:vAlign w:val="center"/>
          </w:tcPr>
          <w:p w14:paraId="059E72BE" w14:textId="77777777" w:rsidR="000B4644" w:rsidRPr="002D6380" w:rsidRDefault="000B4644" w:rsidP="000B4644">
            <w:pPr>
              <w:pStyle w:val="TAC"/>
              <w:rPr>
                <w:rFonts w:cs="Arial"/>
                <w:lang w:eastAsia="ko-KR"/>
              </w:rPr>
            </w:pPr>
            <w:r w:rsidRPr="002D6380">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2AA495D4" w14:textId="77777777" w:rsidR="000B4644" w:rsidRPr="002D6380" w:rsidRDefault="000B4644" w:rsidP="000B4644">
            <w:pPr>
              <w:pStyle w:val="TAC"/>
              <w:rPr>
                <w:rFonts w:cs="Arial"/>
                <w:lang w:eastAsia="zh-CN"/>
              </w:rPr>
            </w:pPr>
            <w:r w:rsidRPr="002D6380">
              <w:rPr>
                <w:rFonts w:cs="Arial"/>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07149F57" w14:textId="77777777" w:rsidR="000B4644" w:rsidRPr="002D6380" w:rsidRDefault="000B4644" w:rsidP="000B4644">
            <w:pPr>
              <w:pStyle w:val="TAC"/>
              <w:rPr>
                <w:rFonts w:cs="Arial"/>
                <w:lang w:eastAsia="ko-KR"/>
              </w:rPr>
            </w:pPr>
            <w:r w:rsidRPr="002D6380">
              <w:rPr>
                <w:rFonts w:cs="Arial"/>
                <w:lang w:eastAsia="ko-KR"/>
              </w:rPr>
              <w:t>The length of the time interval that follows immediately after time interval T1</w:t>
            </w:r>
          </w:p>
        </w:tc>
      </w:tr>
      <w:tr w:rsidR="000B4644" w:rsidRPr="002D6380" w14:paraId="4057D18B"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EC95A47" w14:textId="77777777" w:rsidR="000B4644" w:rsidRPr="002D6380" w:rsidRDefault="000B4644" w:rsidP="000B4644">
            <w:pPr>
              <w:pStyle w:val="TAC"/>
              <w:rPr>
                <w:rFonts w:cs="Arial"/>
                <w:lang w:eastAsia="ko-KR"/>
              </w:rPr>
            </w:pPr>
            <w:r w:rsidRPr="002D6380">
              <w:rPr>
                <w:rFonts w:cs="Arial"/>
                <w:lang w:eastAsia="ko-KR"/>
              </w:rPr>
              <w:t>T3</w:t>
            </w:r>
          </w:p>
        </w:tc>
        <w:tc>
          <w:tcPr>
            <w:tcW w:w="664" w:type="dxa"/>
            <w:tcBorders>
              <w:top w:val="single" w:sz="4" w:space="0" w:color="auto"/>
              <w:left w:val="single" w:sz="4" w:space="0" w:color="auto"/>
              <w:bottom w:val="single" w:sz="4" w:space="0" w:color="auto"/>
              <w:right w:val="single" w:sz="4" w:space="0" w:color="auto"/>
            </w:tcBorders>
            <w:vAlign w:val="center"/>
          </w:tcPr>
          <w:p w14:paraId="7D991AE0" w14:textId="77777777" w:rsidR="000B4644" w:rsidRPr="002D6380" w:rsidRDefault="000B4644" w:rsidP="000B4644">
            <w:pPr>
              <w:pStyle w:val="TAC"/>
              <w:rPr>
                <w:rFonts w:cs="Arial"/>
                <w:lang w:eastAsia="ko-KR"/>
              </w:rPr>
            </w:pPr>
            <w:r w:rsidRPr="002D6380">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75A8EF58" w14:textId="77777777" w:rsidR="000B4644" w:rsidRPr="002D6380" w:rsidRDefault="000B4644" w:rsidP="000B4644">
            <w:pPr>
              <w:pStyle w:val="TAC"/>
              <w:rPr>
                <w:rFonts w:cs="Arial"/>
                <w:lang w:eastAsia="zh-CN"/>
              </w:rPr>
            </w:pPr>
            <w:r w:rsidRPr="002D6380">
              <w:rPr>
                <w:rFonts w:cs="Arial"/>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6CF2F96E" w14:textId="77777777" w:rsidR="000B4644" w:rsidRPr="002D6380" w:rsidRDefault="000B4644" w:rsidP="000B4644">
            <w:pPr>
              <w:pStyle w:val="TAC"/>
              <w:rPr>
                <w:rFonts w:cs="Arial"/>
                <w:lang w:eastAsia="ko-KR"/>
              </w:rPr>
            </w:pPr>
            <w:r w:rsidRPr="002D6380">
              <w:rPr>
                <w:rFonts w:cs="Arial"/>
                <w:lang w:eastAsia="ko-KR"/>
              </w:rPr>
              <w:t>The length of the time interval that follows immediately after time interval T2</w:t>
            </w:r>
          </w:p>
        </w:tc>
      </w:tr>
      <w:tr w:rsidR="000B4644" w:rsidRPr="002D6380" w14:paraId="467B9DBD"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0EA096" w14:textId="77777777" w:rsidR="000B4644" w:rsidRPr="002D6380" w:rsidRDefault="000B4644" w:rsidP="000B4644">
            <w:pPr>
              <w:pStyle w:val="TAC"/>
              <w:rPr>
                <w:rFonts w:cs="Arial"/>
                <w:lang w:eastAsia="ko-KR"/>
              </w:rPr>
            </w:pPr>
            <w:r w:rsidRPr="002D6380">
              <w:rPr>
                <w:rFonts w:cs="Arial"/>
                <w:lang w:eastAsia="ko-KR"/>
              </w:rPr>
              <w:t>T4</w:t>
            </w:r>
          </w:p>
        </w:tc>
        <w:tc>
          <w:tcPr>
            <w:tcW w:w="664" w:type="dxa"/>
            <w:tcBorders>
              <w:top w:val="single" w:sz="4" w:space="0" w:color="auto"/>
              <w:left w:val="single" w:sz="4" w:space="0" w:color="auto"/>
              <w:bottom w:val="single" w:sz="4" w:space="0" w:color="auto"/>
              <w:right w:val="single" w:sz="4" w:space="0" w:color="auto"/>
            </w:tcBorders>
            <w:vAlign w:val="center"/>
          </w:tcPr>
          <w:p w14:paraId="40333ADD" w14:textId="77777777" w:rsidR="000B4644" w:rsidRPr="002D6380" w:rsidRDefault="000B4644" w:rsidP="000B4644">
            <w:pPr>
              <w:pStyle w:val="TAC"/>
              <w:rPr>
                <w:rFonts w:cs="Arial"/>
                <w:lang w:eastAsia="ko-KR"/>
              </w:rPr>
            </w:pPr>
            <w:r w:rsidRPr="002D6380">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0865F5BF" w14:textId="77777777" w:rsidR="000B4644" w:rsidRPr="002D6380" w:rsidRDefault="000B4644" w:rsidP="000B4644">
            <w:pPr>
              <w:pStyle w:val="TAC"/>
              <w:rPr>
                <w:rFonts w:cs="Arial"/>
                <w:lang w:eastAsia="zh-CN"/>
              </w:rPr>
            </w:pPr>
            <w:r w:rsidRPr="002D6380">
              <w:rPr>
                <w:rFonts w:cs="Arial"/>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4A916279" w14:textId="77777777" w:rsidR="000B4644" w:rsidRPr="002D6380" w:rsidRDefault="000B4644" w:rsidP="000B4644">
            <w:pPr>
              <w:pStyle w:val="TAC"/>
              <w:rPr>
                <w:rFonts w:cs="Arial"/>
                <w:lang w:eastAsia="ko-KR"/>
              </w:rPr>
            </w:pPr>
            <w:r w:rsidRPr="002D6380">
              <w:rPr>
                <w:rFonts w:cs="Arial"/>
                <w:lang w:eastAsia="ko-KR"/>
              </w:rPr>
              <w:t>The length of the time interval that follows immediately after time interval T3</w:t>
            </w:r>
          </w:p>
        </w:tc>
      </w:tr>
      <w:tr w:rsidR="000B4644" w:rsidRPr="002D6380" w14:paraId="76C726F2"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F5F3713" w14:textId="77777777" w:rsidR="000B4644" w:rsidRPr="002D6380" w:rsidRDefault="000B4644" w:rsidP="000B4644">
            <w:pPr>
              <w:pStyle w:val="TAC"/>
              <w:rPr>
                <w:rFonts w:cs="Arial"/>
                <w:lang w:eastAsia="ko-KR"/>
              </w:rPr>
            </w:pPr>
            <w:r w:rsidRPr="002D6380">
              <w:rPr>
                <w:rFonts w:cs="Arial"/>
                <w:lang w:eastAsia="ko-KR"/>
              </w:rPr>
              <w:t>T5</w:t>
            </w:r>
          </w:p>
        </w:tc>
        <w:tc>
          <w:tcPr>
            <w:tcW w:w="664" w:type="dxa"/>
            <w:tcBorders>
              <w:top w:val="single" w:sz="4" w:space="0" w:color="auto"/>
              <w:left w:val="single" w:sz="4" w:space="0" w:color="auto"/>
              <w:bottom w:val="single" w:sz="4" w:space="0" w:color="auto"/>
              <w:right w:val="single" w:sz="4" w:space="0" w:color="auto"/>
            </w:tcBorders>
            <w:vAlign w:val="center"/>
          </w:tcPr>
          <w:p w14:paraId="52D09E75" w14:textId="77777777" w:rsidR="000B4644" w:rsidRPr="002D6380" w:rsidRDefault="000B4644" w:rsidP="000B4644">
            <w:pPr>
              <w:pStyle w:val="TAC"/>
              <w:rPr>
                <w:rFonts w:cs="Arial"/>
                <w:lang w:eastAsia="ko-KR"/>
              </w:rPr>
            </w:pPr>
            <w:r w:rsidRPr="002D6380">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285BBE14" w14:textId="77777777" w:rsidR="000B4644" w:rsidRPr="002D6380" w:rsidRDefault="000B4644" w:rsidP="000B4644">
            <w:pPr>
              <w:pStyle w:val="TAC"/>
              <w:rPr>
                <w:rFonts w:cs="Arial"/>
                <w:lang w:eastAsia="zh-CN"/>
              </w:rPr>
            </w:pPr>
            <w:r w:rsidRPr="002D6380">
              <w:rPr>
                <w:rFonts w:cs="Arial"/>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6297DB5B" w14:textId="77777777" w:rsidR="000B4644" w:rsidRPr="002D6380" w:rsidRDefault="000B4644" w:rsidP="000B4644">
            <w:pPr>
              <w:pStyle w:val="TAC"/>
              <w:rPr>
                <w:rFonts w:cs="Arial"/>
                <w:lang w:eastAsia="ko-KR"/>
              </w:rPr>
            </w:pPr>
            <w:r w:rsidRPr="002D6380">
              <w:rPr>
                <w:rFonts w:cs="Arial"/>
                <w:lang w:eastAsia="ko-KR"/>
              </w:rPr>
              <w:t>The length of the time interval that follows immediately after time interval T4</w:t>
            </w:r>
          </w:p>
        </w:tc>
      </w:tr>
      <w:tr w:rsidR="000B4644" w:rsidRPr="002D6380" w14:paraId="18394A1B"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12DF98A" w14:textId="77777777" w:rsidR="000B4644" w:rsidRPr="002D6380" w:rsidRDefault="000B4644" w:rsidP="000B4644">
            <w:pPr>
              <w:pStyle w:val="TAC"/>
              <w:rPr>
                <w:rFonts w:cs="Arial"/>
                <w:lang w:eastAsia="ko-KR"/>
              </w:rPr>
            </w:pPr>
            <w:r w:rsidRPr="002D6380">
              <w:rPr>
                <w:rFonts w:cs="Arial"/>
                <w:lang w:eastAsia="ko-KR"/>
              </w:rPr>
              <w:t>T6</w:t>
            </w:r>
          </w:p>
        </w:tc>
        <w:tc>
          <w:tcPr>
            <w:tcW w:w="664" w:type="dxa"/>
            <w:tcBorders>
              <w:top w:val="single" w:sz="4" w:space="0" w:color="auto"/>
              <w:left w:val="single" w:sz="4" w:space="0" w:color="auto"/>
              <w:bottom w:val="single" w:sz="4" w:space="0" w:color="auto"/>
              <w:right w:val="single" w:sz="4" w:space="0" w:color="auto"/>
            </w:tcBorders>
            <w:vAlign w:val="center"/>
          </w:tcPr>
          <w:p w14:paraId="6BCB0510" w14:textId="77777777" w:rsidR="000B4644" w:rsidRPr="002D6380" w:rsidRDefault="000B4644" w:rsidP="000B4644">
            <w:pPr>
              <w:pStyle w:val="TAC"/>
              <w:rPr>
                <w:rFonts w:cs="Arial"/>
                <w:lang w:eastAsia="ko-KR"/>
              </w:rPr>
            </w:pPr>
            <w:r w:rsidRPr="002D6380">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668E2029" w14:textId="77777777" w:rsidR="000B4644" w:rsidRPr="002D6380" w:rsidRDefault="000B4644" w:rsidP="000B4644">
            <w:pPr>
              <w:pStyle w:val="TAC"/>
              <w:rPr>
                <w:rFonts w:cs="Arial"/>
                <w:lang w:eastAsia="zh-CN"/>
              </w:rPr>
            </w:pPr>
            <w:r w:rsidRPr="002D6380">
              <w:rPr>
                <w:rFonts w:cs="Arial"/>
                <w:lang w:eastAsia="zh-CN"/>
              </w:rPr>
              <w:t>≥ 58.2</w:t>
            </w:r>
          </w:p>
        </w:tc>
        <w:tc>
          <w:tcPr>
            <w:tcW w:w="2897" w:type="dxa"/>
            <w:tcBorders>
              <w:top w:val="single" w:sz="4" w:space="0" w:color="auto"/>
              <w:left w:val="single" w:sz="4" w:space="0" w:color="auto"/>
              <w:bottom w:val="single" w:sz="4" w:space="0" w:color="auto"/>
              <w:right w:val="single" w:sz="4" w:space="0" w:color="auto"/>
            </w:tcBorders>
            <w:vAlign w:val="center"/>
          </w:tcPr>
          <w:p w14:paraId="7574ADB7" w14:textId="77777777" w:rsidR="000B4644" w:rsidRPr="002D6380" w:rsidRDefault="000B4644" w:rsidP="000B4644">
            <w:pPr>
              <w:pStyle w:val="TAC"/>
              <w:rPr>
                <w:rFonts w:cs="Arial"/>
                <w:lang w:eastAsia="ko-KR"/>
              </w:rPr>
            </w:pPr>
            <w:r w:rsidRPr="002D6380">
              <w:rPr>
                <w:rFonts w:cs="Arial"/>
                <w:lang w:eastAsia="ko-KR"/>
              </w:rPr>
              <w:t>The length of the time interval that follows immediately after time interval T5</w:t>
            </w:r>
          </w:p>
        </w:tc>
      </w:tr>
    </w:tbl>
    <w:p w14:paraId="68DCB4C3" w14:textId="77777777" w:rsidR="000B4644" w:rsidRPr="002D6380" w:rsidRDefault="000B4644" w:rsidP="000B4644"/>
    <w:p w14:paraId="760F9D90" w14:textId="77777777" w:rsidR="000B4644" w:rsidRPr="002D6380" w:rsidRDefault="000B4644" w:rsidP="000B4644">
      <w:pPr>
        <w:pStyle w:val="H6"/>
      </w:pPr>
      <w:r w:rsidRPr="002D6380">
        <w:t>9.7.3.4.2</w:t>
      </w:r>
      <w:r w:rsidRPr="002D6380">
        <w:tab/>
        <w:t>Test procedure</w:t>
      </w:r>
    </w:p>
    <w:p w14:paraId="501C9FC3" w14:textId="77777777" w:rsidR="000B4644" w:rsidRPr="002D6380" w:rsidRDefault="000B4644" w:rsidP="000B4644">
      <w:r w:rsidRPr="002D6380">
        <w:t>Same as in clause 9.5.3.4.2.</w:t>
      </w:r>
    </w:p>
    <w:p w14:paraId="7529DED1" w14:textId="77777777" w:rsidR="000B4644" w:rsidRPr="002D6380" w:rsidRDefault="000B4644" w:rsidP="000B4644">
      <w:pPr>
        <w:pStyle w:val="H6"/>
      </w:pPr>
      <w:r w:rsidRPr="002D6380">
        <w:t>9.7.3.4.3</w:t>
      </w:r>
      <w:r w:rsidRPr="002D6380">
        <w:tab/>
        <w:t>Message contents</w:t>
      </w:r>
    </w:p>
    <w:p w14:paraId="6255F61A" w14:textId="77777777" w:rsidR="000B4644" w:rsidRPr="002D6380" w:rsidRDefault="000B4644" w:rsidP="000B4644">
      <w:r w:rsidRPr="002D6380">
        <w:t>Same as in clause 9.5.3.4.3.</w:t>
      </w:r>
    </w:p>
    <w:p w14:paraId="16CF3F28" w14:textId="77777777" w:rsidR="000B4644" w:rsidRPr="002D6380" w:rsidRDefault="000B4644" w:rsidP="000B4644">
      <w:pPr>
        <w:pStyle w:val="H6"/>
      </w:pPr>
      <w:r w:rsidRPr="002D6380">
        <w:t>9.7.3.5</w:t>
      </w:r>
      <w:r w:rsidRPr="002D6380">
        <w:tab/>
        <w:t>Test requirement</w:t>
      </w:r>
    </w:p>
    <w:p w14:paraId="27B690BD" w14:textId="77777777" w:rsidR="000B4644" w:rsidRPr="002D6380" w:rsidRDefault="000B4644" w:rsidP="000B4644">
      <w:r w:rsidRPr="002D6380">
        <w:t>Table 9.7.3.5-1 and 9.7.3.5-2 define the primary level settings including test tolerances for the test.</w:t>
      </w:r>
    </w:p>
    <w:p w14:paraId="21DB66C6" w14:textId="77777777" w:rsidR="000B4644" w:rsidRPr="002D6380" w:rsidRDefault="000B4644" w:rsidP="000B4644">
      <w:pPr>
        <w:pStyle w:val="TH"/>
      </w:pPr>
      <w:r w:rsidRPr="002D6380">
        <w:t>Table 9.7.3</w:t>
      </w:r>
      <w:r w:rsidRPr="002D6380">
        <w:rPr>
          <w:lang w:eastAsia="zh-CN"/>
        </w:rPr>
        <w:t>.5</w:t>
      </w:r>
      <w:r w:rsidRPr="002D6380">
        <w:t xml:space="preserve">-1: </w:t>
      </w:r>
      <w:r w:rsidRPr="002D6380">
        <w:rPr>
          <w:lang w:eastAsia="zh-CN"/>
        </w:rPr>
        <w:t xml:space="preserve">Cell Specific </w:t>
      </w:r>
      <w:r w:rsidRPr="002D6380">
        <w:t xml:space="preserve">Test Parameters for </w:t>
      </w:r>
      <w:r w:rsidRPr="002D6380">
        <w:rPr>
          <w:lang w:eastAsia="zh-CN"/>
        </w:rPr>
        <w:t>intra frequency RSTD</w:t>
      </w:r>
      <w:r w:rsidRPr="002D6380">
        <w:t xml:space="preserve"> Tests for T1 and T6</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14"/>
        <w:gridCol w:w="79"/>
        <w:gridCol w:w="1679"/>
        <w:gridCol w:w="1668"/>
      </w:tblGrid>
      <w:tr w:rsidR="000B4644" w:rsidRPr="002D6380" w14:paraId="01FB3E0D" w14:textId="77777777" w:rsidTr="000B4644">
        <w:trPr>
          <w:cantSplit/>
          <w:trHeight w:val="237"/>
          <w:jc w:val="center"/>
        </w:trPr>
        <w:tc>
          <w:tcPr>
            <w:tcW w:w="1165" w:type="pct"/>
            <w:tcBorders>
              <w:top w:val="single" w:sz="4" w:space="0" w:color="auto"/>
              <w:left w:val="single" w:sz="4" w:space="0" w:color="auto"/>
            </w:tcBorders>
          </w:tcPr>
          <w:p w14:paraId="790271AC" w14:textId="77777777" w:rsidR="000B4644" w:rsidRPr="002D6380" w:rsidRDefault="000B4644" w:rsidP="000B4644">
            <w:pPr>
              <w:pStyle w:val="TAH"/>
              <w:rPr>
                <w:rFonts w:cs="Arial"/>
                <w:lang w:eastAsia="ko-KR"/>
              </w:rPr>
            </w:pPr>
            <w:r w:rsidRPr="002D6380">
              <w:rPr>
                <w:rFonts w:cs="Arial"/>
                <w:lang w:eastAsia="ko-KR"/>
              </w:rPr>
              <w:t>Parameter</w:t>
            </w:r>
          </w:p>
        </w:tc>
        <w:tc>
          <w:tcPr>
            <w:tcW w:w="532" w:type="pct"/>
            <w:tcBorders>
              <w:top w:val="single" w:sz="4" w:space="0" w:color="auto"/>
            </w:tcBorders>
          </w:tcPr>
          <w:p w14:paraId="6DCFD914" w14:textId="77777777" w:rsidR="000B4644" w:rsidRPr="002D6380" w:rsidRDefault="000B4644" w:rsidP="000B4644">
            <w:pPr>
              <w:pStyle w:val="TAH"/>
              <w:rPr>
                <w:rFonts w:cs="Arial"/>
                <w:lang w:eastAsia="ko-KR"/>
              </w:rPr>
            </w:pPr>
            <w:r w:rsidRPr="002D6380">
              <w:rPr>
                <w:rFonts w:cs="Arial"/>
                <w:lang w:eastAsia="ko-KR"/>
              </w:rPr>
              <w:t>Unit</w:t>
            </w:r>
          </w:p>
        </w:tc>
        <w:tc>
          <w:tcPr>
            <w:tcW w:w="1152" w:type="pct"/>
            <w:gridSpan w:val="2"/>
            <w:tcBorders>
              <w:top w:val="single" w:sz="4" w:space="0" w:color="auto"/>
            </w:tcBorders>
          </w:tcPr>
          <w:p w14:paraId="59C7CF5F" w14:textId="77777777" w:rsidR="000B4644" w:rsidRPr="002D6380" w:rsidRDefault="000B4644" w:rsidP="000B4644">
            <w:pPr>
              <w:pStyle w:val="TAH"/>
              <w:rPr>
                <w:rFonts w:cs="Arial"/>
                <w:lang w:eastAsia="ko-KR"/>
              </w:rPr>
            </w:pPr>
            <w:r w:rsidRPr="002D6380">
              <w:rPr>
                <w:rFonts w:cs="Arial"/>
                <w:lang w:eastAsia="ko-KR"/>
              </w:rPr>
              <w:t>nCell 1</w:t>
            </w:r>
          </w:p>
        </w:tc>
        <w:tc>
          <w:tcPr>
            <w:tcW w:w="1079" w:type="pct"/>
            <w:tcBorders>
              <w:top w:val="single" w:sz="4" w:space="0" w:color="auto"/>
              <w:right w:val="single" w:sz="4" w:space="0" w:color="auto"/>
            </w:tcBorders>
          </w:tcPr>
          <w:p w14:paraId="616B5A22" w14:textId="77777777" w:rsidR="000B4644" w:rsidRPr="002D6380" w:rsidRDefault="000B4644" w:rsidP="000B4644">
            <w:pPr>
              <w:pStyle w:val="TAH"/>
              <w:rPr>
                <w:rFonts w:cs="Arial"/>
                <w:lang w:eastAsia="ko-KR"/>
              </w:rPr>
            </w:pPr>
            <w:r w:rsidRPr="002D6380">
              <w:rPr>
                <w:rFonts w:cs="Arial"/>
                <w:lang w:eastAsia="ko-KR"/>
              </w:rPr>
              <w:t>nCell 2</w:t>
            </w:r>
          </w:p>
        </w:tc>
        <w:tc>
          <w:tcPr>
            <w:tcW w:w="1072" w:type="pct"/>
          </w:tcPr>
          <w:p w14:paraId="6E6DB665" w14:textId="77777777" w:rsidR="000B4644" w:rsidRPr="002D6380" w:rsidRDefault="000B4644" w:rsidP="000B4644">
            <w:pPr>
              <w:pStyle w:val="TAH"/>
              <w:rPr>
                <w:rFonts w:cs="Arial"/>
                <w:lang w:eastAsia="ko-KR"/>
              </w:rPr>
            </w:pPr>
            <w:r w:rsidRPr="002D6380">
              <w:rPr>
                <w:rFonts w:cs="Arial"/>
                <w:lang w:eastAsia="ko-KR"/>
              </w:rPr>
              <w:t>nCell 3</w:t>
            </w:r>
          </w:p>
        </w:tc>
      </w:tr>
      <w:tr w:rsidR="000B4644" w:rsidRPr="002D6380" w14:paraId="2CE559E6" w14:textId="77777777" w:rsidTr="000B4644">
        <w:trPr>
          <w:cantSplit/>
          <w:trHeight w:val="237"/>
          <w:jc w:val="center"/>
        </w:trPr>
        <w:tc>
          <w:tcPr>
            <w:tcW w:w="1165" w:type="pct"/>
            <w:tcBorders>
              <w:left w:val="single" w:sz="4" w:space="0" w:color="auto"/>
              <w:bottom w:val="single" w:sz="4" w:space="0" w:color="auto"/>
            </w:tcBorders>
            <w:vAlign w:val="center"/>
          </w:tcPr>
          <w:p w14:paraId="1E8827DB" w14:textId="77777777" w:rsidR="000B4644" w:rsidRPr="002D6380" w:rsidRDefault="000B4644" w:rsidP="000B4644">
            <w:pPr>
              <w:pStyle w:val="TAL"/>
              <w:rPr>
                <w:rFonts w:cs="Arial"/>
                <w:lang w:eastAsia="ko-KR"/>
              </w:rPr>
            </w:pPr>
            <w:r w:rsidRPr="002D6380">
              <w:rPr>
                <w:lang w:eastAsia="ko-KR"/>
              </w:rPr>
              <w:t>NB-IoT RF Channel Number</w:t>
            </w:r>
          </w:p>
        </w:tc>
        <w:tc>
          <w:tcPr>
            <w:tcW w:w="532" w:type="pct"/>
            <w:tcBorders>
              <w:bottom w:val="single" w:sz="4" w:space="0" w:color="auto"/>
            </w:tcBorders>
            <w:vAlign w:val="center"/>
          </w:tcPr>
          <w:p w14:paraId="686DB9B3" w14:textId="77777777" w:rsidR="000B4644" w:rsidRPr="002D6380" w:rsidRDefault="000B4644" w:rsidP="000B4644">
            <w:pPr>
              <w:pStyle w:val="TAC"/>
              <w:rPr>
                <w:rFonts w:cs="Arial"/>
                <w:lang w:eastAsia="ko-KR"/>
              </w:rPr>
            </w:pPr>
          </w:p>
        </w:tc>
        <w:tc>
          <w:tcPr>
            <w:tcW w:w="1152" w:type="pct"/>
            <w:gridSpan w:val="2"/>
            <w:tcBorders>
              <w:bottom w:val="single" w:sz="4" w:space="0" w:color="auto"/>
            </w:tcBorders>
            <w:vAlign w:val="center"/>
          </w:tcPr>
          <w:p w14:paraId="547A0143" w14:textId="77777777" w:rsidR="000B4644" w:rsidRPr="002D6380" w:rsidRDefault="000B4644" w:rsidP="000B4644">
            <w:pPr>
              <w:pStyle w:val="TAC"/>
              <w:rPr>
                <w:rFonts w:cs="Arial"/>
                <w:lang w:eastAsia="ko-KR"/>
              </w:rPr>
            </w:pPr>
            <w:r w:rsidRPr="002D6380">
              <w:rPr>
                <w:rFonts w:cs="Arial"/>
                <w:lang w:eastAsia="ko-KR"/>
              </w:rPr>
              <w:t>1</w:t>
            </w:r>
          </w:p>
        </w:tc>
        <w:tc>
          <w:tcPr>
            <w:tcW w:w="1079" w:type="pct"/>
            <w:tcBorders>
              <w:bottom w:val="single" w:sz="4" w:space="0" w:color="auto"/>
            </w:tcBorders>
            <w:vAlign w:val="center"/>
          </w:tcPr>
          <w:p w14:paraId="678F3D21" w14:textId="77777777" w:rsidR="000B4644" w:rsidRPr="002D6380" w:rsidRDefault="000B4644" w:rsidP="000B4644">
            <w:pPr>
              <w:pStyle w:val="TAC"/>
              <w:rPr>
                <w:rFonts w:cs="Arial"/>
                <w:lang w:eastAsia="ko-KR"/>
              </w:rPr>
            </w:pPr>
            <w:r w:rsidRPr="002D6380">
              <w:rPr>
                <w:rFonts w:cs="Arial"/>
                <w:lang w:eastAsia="ko-KR"/>
              </w:rPr>
              <w:t>1</w:t>
            </w:r>
          </w:p>
        </w:tc>
        <w:tc>
          <w:tcPr>
            <w:tcW w:w="1072" w:type="pct"/>
            <w:vAlign w:val="center"/>
          </w:tcPr>
          <w:p w14:paraId="7D291A5D" w14:textId="77777777" w:rsidR="000B4644" w:rsidRPr="002D6380" w:rsidRDefault="000B4644" w:rsidP="000B4644">
            <w:pPr>
              <w:pStyle w:val="TAC"/>
              <w:rPr>
                <w:rFonts w:cs="Arial"/>
                <w:lang w:eastAsia="ko-KR"/>
              </w:rPr>
            </w:pPr>
            <w:r w:rsidRPr="002D6380">
              <w:rPr>
                <w:rFonts w:cs="Arial"/>
                <w:lang w:eastAsia="ko-KR"/>
              </w:rPr>
              <w:t>1</w:t>
            </w:r>
          </w:p>
        </w:tc>
      </w:tr>
      <w:tr w:rsidR="000B4644" w:rsidRPr="002D6380" w14:paraId="42CC6679" w14:textId="77777777" w:rsidTr="000B4644">
        <w:trPr>
          <w:cantSplit/>
          <w:trHeight w:val="237"/>
          <w:jc w:val="center"/>
        </w:trPr>
        <w:tc>
          <w:tcPr>
            <w:tcW w:w="1165" w:type="pct"/>
            <w:tcBorders>
              <w:left w:val="single" w:sz="4" w:space="0" w:color="auto"/>
              <w:bottom w:val="single" w:sz="4" w:space="0" w:color="auto"/>
            </w:tcBorders>
          </w:tcPr>
          <w:p w14:paraId="75B6869F" w14:textId="77777777" w:rsidR="000B4644" w:rsidRPr="002D6380" w:rsidRDefault="000B4644" w:rsidP="000B4644">
            <w:pPr>
              <w:pStyle w:val="TAL"/>
              <w:rPr>
                <w:rFonts w:cs="Arial"/>
                <w:bCs/>
                <w:lang w:eastAsia="ko-KR"/>
              </w:rPr>
            </w:pPr>
            <w:r w:rsidRPr="002D6380">
              <w:rPr>
                <w:lang w:eastAsia="ko-KR"/>
              </w:rPr>
              <w:t>NB-IoT Channel Bandwidth (BW</w:t>
            </w:r>
            <w:r w:rsidRPr="002D6380">
              <w:rPr>
                <w:vertAlign w:val="subscript"/>
                <w:lang w:eastAsia="ko-KR"/>
              </w:rPr>
              <w:t>channel</w:t>
            </w:r>
            <w:r w:rsidRPr="002D6380">
              <w:rPr>
                <w:lang w:eastAsia="ko-KR"/>
              </w:rPr>
              <w:t>)</w:t>
            </w:r>
          </w:p>
        </w:tc>
        <w:tc>
          <w:tcPr>
            <w:tcW w:w="532" w:type="pct"/>
            <w:tcBorders>
              <w:bottom w:val="single" w:sz="4" w:space="0" w:color="auto"/>
            </w:tcBorders>
            <w:vAlign w:val="center"/>
          </w:tcPr>
          <w:p w14:paraId="76577932" w14:textId="77777777" w:rsidR="000B4644" w:rsidRPr="002D6380" w:rsidRDefault="000B4644" w:rsidP="000B4644">
            <w:pPr>
              <w:pStyle w:val="TAC"/>
              <w:rPr>
                <w:rFonts w:cs="Arial"/>
                <w:lang w:eastAsia="ko-KR"/>
              </w:rPr>
            </w:pPr>
            <w:r w:rsidRPr="002D6380">
              <w:rPr>
                <w:rFonts w:cs="Arial"/>
                <w:lang w:eastAsia="zh-CN"/>
              </w:rPr>
              <w:t>k</w:t>
            </w:r>
            <w:r w:rsidRPr="002D6380">
              <w:rPr>
                <w:rFonts w:cs="Arial"/>
                <w:lang w:eastAsia="ko-KR"/>
              </w:rPr>
              <w:t>Hz</w:t>
            </w:r>
          </w:p>
        </w:tc>
        <w:tc>
          <w:tcPr>
            <w:tcW w:w="1152" w:type="pct"/>
            <w:gridSpan w:val="2"/>
            <w:tcBorders>
              <w:bottom w:val="single" w:sz="4" w:space="0" w:color="auto"/>
            </w:tcBorders>
          </w:tcPr>
          <w:p w14:paraId="14D161B0" w14:textId="77777777" w:rsidR="000B4644" w:rsidRPr="002D6380" w:rsidRDefault="000B4644" w:rsidP="000B4644">
            <w:pPr>
              <w:pStyle w:val="TAC"/>
              <w:rPr>
                <w:rFonts w:cs="Arial"/>
                <w:bCs/>
                <w:lang w:eastAsia="ko-KR"/>
              </w:rPr>
            </w:pPr>
            <w:r w:rsidRPr="002D6380">
              <w:rPr>
                <w:lang w:eastAsia="ko-KR"/>
              </w:rPr>
              <w:t>200</w:t>
            </w:r>
          </w:p>
        </w:tc>
        <w:tc>
          <w:tcPr>
            <w:tcW w:w="1079" w:type="pct"/>
            <w:tcBorders>
              <w:bottom w:val="single" w:sz="4" w:space="0" w:color="auto"/>
            </w:tcBorders>
          </w:tcPr>
          <w:p w14:paraId="3F9D4D6B" w14:textId="77777777" w:rsidR="000B4644" w:rsidRPr="002D6380" w:rsidRDefault="000B4644" w:rsidP="000B4644">
            <w:pPr>
              <w:pStyle w:val="TAC"/>
              <w:rPr>
                <w:rFonts w:cs="Arial"/>
                <w:bCs/>
                <w:lang w:eastAsia="ko-KR"/>
              </w:rPr>
            </w:pPr>
            <w:r w:rsidRPr="002D6380">
              <w:rPr>
                <w:lang w:eastAsia="ko-KR"/>
              </w:rPr>
              <w:t>200</w:t>
            </w:r>
          </w:p>
        </w:tc>
        <w:tc>
          <w:tcPr>
            <w:tcW w:w="1072" w:type="pct"/>
          </w:tcPr>
          <w:p w14:paraId="10AFC95B" w14:textId="77777777" w:rsidR="000B4644" w:rsidRPr="002D6380" w:rsidRDefault="000B4644" w:rsidP="000B4644">
            <w:pPr>
              <w:pStyle w:val="TAC"/>
              <w:rPr>
                <w:rFonts w:cs="Arial"/>
                <w:bCs/>
                <w:lang w:eastAsia="ko-KR"/>
              </w:rPr>
            </w:pPr>
            <w:r w:rsidRPr="002D6380">
              <w:rPr>
                <w:lang w:eastAsia="ko-KR"/>
              </w:rPr>
              <w:t>200</w:t>
            </w:r>
          </w:p>
        </w:tc>
      </w:tr>
      <w:tr w:rsidR="000B4644" w:rsidRPr="002D6380" w14:paraId="2829DF2D" w14:textId="77777777" w:rsidTr="000B4644">
        <w:trPr>
          <w:cantSplit/>
          <w:trHeight w:val="237"/>
          <w:jc w:val="center"/>
        </w:trPr>
        <w:tc>
          <w:tcPr>
            <w:tcW w:w="1165" w:type="pct"/>
            <w:tcBorders>
              <w:left w:val="single" w:sz="4" w:space="0" w:color="auto"/>
              <w:bottom w:val="single" w:sz="4" w:space="0" w:color="auto"/>
            </w:tcBorders>
          </w:tcPr>
          <w:p w14:paraId="36841590" w14:textId="77777777" w:rsidR="000B4644" w:rsidRPr="002D6380" w:rsidRDefault="000B4644" w:rsidP="000B4644">
            <w:pPr>
              <w:pStyle w:val="TAL"/>
              <w:rPr>
                <w:lang w:eastAsia="ko-KR"/>
              </w:rPr>
            </w:pPr>
            <w:r w:rsidRPr="002D6380">
              <w:rPr>
                <w:lang w:eastAsia="ko-KR"/>
              </w:rPr>
              <w:t>OCNG Pattern</w:t>
            </w:r>
            <w:r w:rsidRPr="002D6380">
              <w:rPr>
                <w:vertAlign w:val="superscript"/>
                <w:lang w:eastAsia="ko-KR"/>
              </w:rPr>
              <w:t xml:space="preserve"> Note 1</w:t>
            </w:r>
          </w:p>
        </w:tc>
        <w:tc>
          <w:tcPr>
            <w:tcW w:w="532" w:type="pct"/>
            <w:tcBorders>
              <w:bottom w:val="single" w:sz="4" w:space="0" w:color="auto"/>
            </w:tcBorders>
            <w:vAlign w:val="center"/>
          </w:tcPr>
          <w:p w14:paraId="043BF47B" w14:textId="77777777" w:rsidR="000B4644" w:rsidRPr="002D6380" w:rsidRDefault="000B4644" w:rsidP="000B4644">
            <w:pPr>
              <w:pStyle w:val="TAC"/>
              <w:rPr>
                <w:rFonts w:cs="Arial"/>
                <w:lang w:eastAsia="ko-KR"/>
              </w:rPr>
            </w:pPr>
          </w:p>
        </w:tc>
        <w:tc>
          <w:tcPr>
            <w:tcW w:w="1152" w:type="pct"/>
            <w:gridSpan w:val="2"/>
            <w:tcBorders>
              <w:bottom w:val="single" w:sz="4" w:space="0" w:color="auto"/>
            </w:tcBorders>
          </w:tcPr>
          <w:p w14:paraId="0B1ECAE2" w14:textId="77777777" w:rsidR="000B4644" w:rsidRPr="002D6380" w:rsidRDefault="000B4644" w:rsidP="000B4644">
            <w:pPr>
              <w:pStyle w:val="TAC"/>
              <w:rPr>
                <w:lang w:eastAsia="ko-KR"/>
              </w:rPr>
            </w:pPr>
            <w:r w:rsidRPr="002D6380">
              <w:rPr>
                <w:lang w:eastAsia="ko-KR"/>
              </w:rPr>
              <w:t>NOP.3 TDD</w:t>
            </w:r>
          </w:p>
        </w:tc>
        <w:tc>
          <w:tcPr>
            <w:tcW w:w="1079" w:type="pct"/>
            <w:tcBorders>
              <w:bottom w:val="single" w:sz="4" w:space="0" w:color="auto"/>
            </w:tcBorders>
          </w:tcPr>
          <w:p w14:paraId="3759FC6B" w14:textId="77777777" w:rsidR="000B4644" w:rsidRPr="002D6380" w:rsidRDefault="000B4644" w:rsidP="000B4644">
            <w:pPr>
              <w:pStyle w:val="TAC"/>
              <w:rPr>
                <w:lang w:eastAsia="ko-KR"/>
              </w:rPr>
            </w:pPr>
            <w:r w:rsidRPr="002D6380">
              <w:rPr>
                <w:rFonts w:cs="Arial"/>
                <w:lang w:eastAsia="ko-KR"/>
              </w:rPr>
              <w:t>N/A</w:t>
            </w:r>
          </w:p>
        </w:tc>
        <w:tc>
          <w:tcPr>
            <w:tcW w:w="1072" w:type="pct"/>
          </w:tcPr>
          <w:p w14:paraId="1235772E" w14:textId="77777777" w:rsidR="000B4644" w:rsidRPr="002D6380" w:rsidRDefault="000B4644" w:rsidP="000B4644">
            <w:pPr>
              <w:pStyle w:val="TAC"/>
              <w:rPr>
                <w:lang w:eastAsia="ko-KR"/>
              </w:rPr>
            </w:pPr>
            <w:r w:rsidRPr="002D6380">
              <w:rPr>
                <w:rFonts w:cs="Arial"/>
                <w:lang w:eastAsia="ko-KR"/>
              </w:rPr>
              <w:t>N/A</w:t>
            </w:r>
          </w:p>
        </w:tc>
      </w:tr>
      <w:tr w:rsidR="000B4644" w:rsidRPr="002D6380" w14:paraId="7867C0A5" w14:textId="77777777" w:rsidTr="000B4644">
        <w:trPr>
          <w:cantSplit/>
          <w:trHeight w:val="237"/>
          <w:jc w:val="center"/>
        </w:trPr>
        <w:tc>
          <w:tcPr>
            <w:tcW w:w="1165" w:type="pct"/>
            <w:tcBorders>
              <w:left w:val="single" w:sz="4" w:space="0" w:color="auto"/>
              <w:bottom w:val="single" w:sz="4" w:space="0" w:color="auto"/>
            </w:tcBorders>
          </w:tcPr>
          <w:p w14:paraId="6963956A" w14:textId="77777777" w:rsidR="000B4644" w:rsidRPr="002D6380" w:rsidRDefault="000B4644" w:rsidP="000B4644">
            <w:pPr>
              <w:pStyle w:val="TAL"/>
              <w:rPr>
                <w:lang w:eastAsia="ko-KR"/>
              </w:rPr>
            </w:pPr>
            <w:r w:rsidRPr="002D6380">
              <w:rPr>
                <w:lang w:eastAsia="ko-KR"/>
              </w:rPr>
              <w:t>NPDSCH parameters</w:t>
            </w:r>
            <w:r w:rsidRPr="002D6380">
              <w:rPr>
                <w:vertAlign w:val="superscript"/>
                <w:lang w:eastAsia="ko-KR"/>
              </w:rPr>
              <w:t xml:space="preserve"> Note 2</w:t>
            </w:r>
          </w:p>
        </w:tc>
        <w:tc>
          <w:tcPr>
            <w:tcW w:w="532" w:type="pct"/>
            <w:tcBorders>
              <w:bottom w:val="single" w:sz="4" w:space="0" w:color="auto"/>
            </w:tcBorders>
            <w:vAlign w:val="center"/>
          </w:tcPr>
          <w:p w14:paraId="2C67FC12" w14:textId="77777777" w:rsidR="000B4644" w:rsidRPr="002D6380" w:rsidRDefault="000B4644" w:rsidP="000B4644">
            <w:pPr>
              <w:pStyle w:val="TAC"/>
              <w:rPr>
                <w:rFonts w:cs="Arial"/>
                <w:lang w:eastAsia="ko-KR"/>
              </w:rPr>
            </w:pPr>
          </w:p>
        </w:tc>
        <w:tc>
          <w:tcPr>
            <w:tcW w:w="1152" w:type="pct"/>
            <w:gridSpan w:val="2"/>
            <w:tcBorders>
              <w:bottom w:val="single" w:sz="4" w:space="0" w:color="auto"/>
            </w:tcBorders>
          </w:tcPr>
          <w:p w14:paraId="2C3DFBFB" w14:textId="77777777" w:rsidR="000B4644" w:rsidRPr="002D6380" w:rsidRDefault="000B4644" w:rsidP="000B4644">
            <w:pPr>
              <w:pStyle w:val="TAC"/>
              <w:rPr>
                <w:lang w:eastAsia="ko-KR"/>
              </w:rPr>
            </w:pPr>
            <w:r w:rsidRPr="002D6380">
              <w:rPr>
                <w:bCs/>
                <w:lang w:eastAsia="ko-KR"/>
              </w:rPr>
              <w:t>R.18 NB-TDD</w:t>
            </w:r>
          </w:p>
        </w:tc>
        <w:tc>
          <w:tcPr>
            <w:tcW w:w="1079" w:type="pct"/>
            <w:tcBorders>
              <w:bottom w:val="single" w:sz="4" w:space="0" w:color="auto"/>
            </w:tcBorders>
          </w:tcPr>
          <w:p w14:paraId="60F8A3EC" w14:textId="77777777" w:rsidR="000B4644" w:rsidRPr="002D6380" w:rsidRDefault="000B4644" w:rsidP="000B4644">
            <w:pPr>
              <w:pStyle w:val="TAC"/>
              <w:rPr>
                <w:lang w:eastAsia="ko-KR"/>
              </w:rPr>
            </w:pPr>
            <w:r w:rsidRPr="002D6380">
              <w:rPr>
                <w:rFonts w:cs="Arial"/>
                <w:lang w:eastAsia="ko-KR"/>
              </w:rPr>
              <w:t>N/A</w:t>
            </w:r>
          </w:p>
        </w:tc>
        <w:tc>
          <w:tcPr>
            <w:tcW w:w="1072" w:type="pct"/>
          </w:tcPr>
          <w:p w14:paraId="3DB58979" w14:textId="77777777" w:rsidR="000B4644" w:rsidRPr="002D6380" w:rsidRDefault="000B4644" w:rsidP="000B4644">
            <w:pPr>
              <w:pStyle w:val="TAC"/>
              <w:rPr>
                <w:lang w:eastAsia="ko-KR"/>
              </w:rPr>
            </w:pPr>
            <w:r w:rsidRPr="002D6380">
              <w:rPr>
                <w:rFonts w:cs="Arial"/>
                <w:lang w:eastAsia="ko-KR"/>
              </w:rPr>
              <w:t>N/A</w:t>
            </w:r>
          </w:p>
        </w:tc>
      </w:tr>
      <w:tr w:rsidR="000B4644" w:rsidRPr="002D6380" w14:paraId="5AF9EFA3" w14:textId="77777777" w:rsidTr="000B4644">
        <w:trPr>
          <w:cantSplit/>
          <w:trHeight w:val="237"/>
          <w:jc w:val="center"/>
        </w:trPr>
        <w:tc>
          <w:tcPr>
            <w:tcW w:w="1165" w:type="pct"/>
            <w:tcBorders>
              <w:left w:val="single" w:sz="4" w:space="0" w:color="auto"/>
              <w:bottom w:val="single" w:sz="4" w:space="0" w:color="auto"/>
            </w:tcBorders>
          </w:tcPr>
          <w:p w14:paraId="3F56640A" w14:textId="77777777" w:rsidR="000B4644" w:rsidRPr="002D6380" w:rsidRDefault="000B4644" w:rsidP="000B4644">
            <w:pPr>
              <w:pStyle w:val="TAL"/>
              <w:rPr>
                <w:lang w:eastAsia="ko-KR"/>
              </w:rPr>
            </w:pPr>
            <w:r w:rsidRPr="002D6380">
              <w:rPr>
                <w:lang w:eastAsia="ko-KR"/>
              </w:rPr>
              <w:t>NPDCCH parameters</w:t>
            </w:r>
            <w:r w:rsidRPr="002D6380">
              <w:rPr>
                <w:rFonts w:ascii="Times New Roman" w:hAnsi="Times New Roman"/>
                <w:sz w:val="20"/>
                <w:vertAlign w:val="superscript"/>
                <w:lang w:eastAsia="ko-KR"/>
              </w:rPr>
              <w:t xml:space="preserve"> </w:t>
            </w:r>
            <w:r w:rsidRPr="002D6380">
              <w:rPr>
                <w:vertAlign w:val="superscript"/>
                <w:lang w:eastAsia="ko-KR"/>
              </w:rPr>
              <w:t>Note 2</w:t>
            </w:r>
          </w:p>
        </w:tc>
        <w:tc>
          <w:tcPr>
            <w:tcW w:w="532" w:type="pct"/>
            <w:tcBorders>
              <w:bottom w:val="single" w:sz="4" w:space="0" w:color="auto"/>
            </w:tcBorders>
            <w:vAlign w:val="center"/>
          </w:tcPr>
          <w:p w14:paraId="7048B543" w14:textId="77777777" w:rsidR="000B4644" w:rsidRPr="002D6380" w:rsidRDefault="000B4644" w:rsidP="000B4644">
            <w:pPr>
              <w:pStyle w:val="TAC"/>
              <w:rPr>
                <w:rFonts w:cs="Arial"/>
                <w:lang w:eastAsia="ko-KR"/>
              </w:rPr>
            </w:pPr>
          </w:p>
        </w:tc>
        <w:tc>
          <w:tcPr>
            <w:tcW w:w="1152" w:type="pct"/>
            <w:gridSpan w:val="2"/>
            <w:tcBorders>
              <w:bottom w:val="single" w:sz="4" w:space="0" w:color="auto"/>
            </w:tcBorders>
          </w:tcPr>
          <w:p w14:paraId="305EBF2E" w14:textId="77777777" w:rsidR="000B4644" w:rsidRPr="002D6380" w:rsidRDefault="000B4644" w:rsidP="000B4644">
            <w:pPr>
              <w:pStyle w:val="TAC"/>
              <w:rPr>
                <w:lang w:eastAsia="ko-KR"/>
              </w:rPr>
            </w:pPr>
            <w:r w:rsidRPr="002D6380">
              <w:rPr>
                <w:bCs/>
                <w:lang w:eastAsia="ko-KR"/>
              </w:rPr>
              <w:t>R.30 NB-TDD</w:t>
            </w:r>
          </w:p>
        </w:tc>
        <w:tc>
          <w:tcPr>
            <w:tcW w:w="1079" w:type="pct"/>
            <w:tcBorders>
              <w:bottom w:val="single" w:sz="4" w:space="0" w:color="auto"/>
            </w:tcBorders>
          </w:tcPr>
          <w:p w14:paraId="3DD91AA8" w14:textId="77777777" w:rsidR="000B4644" w:rsidRPr="002D6380" w:rsidRDefault="000B4644" w:rsidP="000B4644">
            <w:pPr>
              <w:pStyle w:val="TAC"/>
              <w:rPr>
                <w:lang w:eastAsia="ko-KR"/>
              </w:rPr>
            </w:pPr>
            <w:r w:rsidRPr="002D6380">
              <w:rPr>
                <w:rFonts w:cs="Arial"/>
                <w:lang w:eastAsia="ko-KR"/>
              </w:rPr>
              <w:t>N/A</w:t>
            </w:r>
          </w:p>
        </w:tc>
        <w:tc>
          <w:tcPr>
            <w:tcW w:w="1072" w:type="pct"/>
          </w:tcPr>
          <w:p w14:paraId="4CE07BCB" w14:textId="77777777" w:rsidR="000B4644" w:rsidRPr="002D6380" w:rsidRDefault="000B4644" w:rsidP="000B4644">
            <w:pPr>
              <w:pStyle w:val="TAC"/>
              <w:rPr>
                <w:lang w:eastAsia="ko-KR"/>
              </w:rPr>
            </w:pPr>
            <w:r w:rsidRPr="002D6380">
              <w:rPr>
                <w:rFonts w:cs="Arial"/>
                <w:lang w:eastAsia="ko-KR"/>
              </w:rPr>
              <w:t>N/A</w:t>
            </w:r>
          </w:p>
        </w:tc>
      </w:tr>
      <w:tr w:rsidR="000B4644" w:rsidRPr="002D6380" w14:paraId="038A40B4" w14:textId="77777777" w:rsidTr="000B4644">
        <w:trPr>
          <w:cantSplit/>
          <w:trHeight w:val="223"/>
          <w:jc w:val="center"/>
        </w:trPr>
        <w:tc>
          <w:tcPr>
            <w:tcW w:w="1165" w:type="pct"/>
            <w:tcBorders>
              <w:left w:val="single" w:sz="4" w:space="0" w:color="auto"/>
              <w:bottom w:val="single" w:sz="4" w:space="0" w:color="auto"/>
            </w:tcBorders>
          </w:tcPr>
          <w:p w14:paraId="416B38B3" w14:textId="77777777" w:rsidR="000B4644" w:rsidRPr="002D6380" w:rsidRDefault="000B4644" w:rsidP="000B4644">
            <w:pPr>
              <w:pStyle w:val="TAL"/>
              <w:rPr>
                <w:lang w:eastAsia="ko-KR"/>
              </w:rPr>
            </w:pPr>
            <w:r w:rsidRPr="002D6380">
              <w:rPr>
                <w:lang w:eastAsia="ko-KR"/>
              </w:rPr>
              <w:t>NPBCH_RA</w:t>
            </w:r>
          </w:p>
        </w:tc>
        <w:tc>
          <w:tcPr>
            <w:tcW w:w="532" w:type="pct"/>
            <w:vMerge w:val="restart"/>
            <w:shd w:val="clear" w:color="auto" w:fill="auto"/>
            <w:vAlign w:val="center"/>
          </w:tcPr>
          <w:p w14:paraId="496B07DD" w14:textId="77777777" w:rsidR="000B4644" w:rsidRPr="002D6380" w:rsidRDefault="000B4644" w:rsidP="000B4644">
            <w:pPr>
              <w:pStyle w:val="TAC"/>
              <w:rPr>
                <w:rFonts w:cs="Arial"/>
                <w:lang w:eastAsia="ko-KR"/>
              </w:rPr>
            </w:pPr>
            <w:r w:rsidRPr="002D6380">
              <w:rPr>
                <w:rFonts w:cs="Arial"/>
                <w:lang w:eastAsia="ko-KR"/>
              </w:rPr>
              <w:t>dB</w:t>
            </w:r>
          </w:p>
        </w:tc>
        <w:tc>
          <w:tcPr>
            <w:tcW w:w="1152" w:type="pct"/>
            <w:gridSpan w:val="2"/>
            <w:vMerge w:val="restart"/>
            <w:vAlign w:val="center"/>
          </w:tcPr>
          <w:p w14:paraId="2A198526" w14:textId="77777777" w:rsidR="000B4644" w:rsidRPr="002D6380" w:rsidRDefault="000B4644" w:rsidP="000B4644">
            <w:pPr>
              <w:pStyle w:val="TAC"/>
              <w:rPr>
                <w:rFonts w:cs="Arial"/>
                <w:lang w:eastAsia="ko-KR"/>
              </w:rPr>
            </w:pPr>
            <w:r w:rsidRPr="002D6380">
              <w:rPr>
                <w:lang w:eastAsia="ko-KR"/>
              </w:rPr>
              <w:t>0</w:t>
            </w:r>
          </w:p>
        </w:tc>
        <w:tc>
          <w:tcPr>
            <w:tcW w:w="1079" w:type="pct"/>
            <w:vMerge w:val="restart"/>
            <w:vAlign w:val="center"/>
          </w:tcPr>
          <w:p w14:paraId="3015D0CE" w14:textId="77777777" w:rsidR="000B4644" w:rsidRPr="002D6380" w:rsidRDefault="000B4644" w:rsidP="000B4644">
            <w:pPr>
              <w:pStyle w:val="TAC"/>
              <w:rPr>
                <w:rFonts w:cs="Arial"/>
                <w:lang w:eastAsia="ko-KR"/>
              </w:rPr>
            </w:pPr>
            <w:r w:rsidRPr="002D6380">
              <w:rPr>
                <w:rFonts w:cs="Arial"/>
                <w:lang w:eastAsia="ko-KR"/>
              </w:rPr>
              <w:t>N/A</w:t>
            </w:r>
          </w:p>
        </w:tc>
        <w:tc>
          <w:tcPr>
            <w:tcW w:w="1072" w:type="pct"/>
            <w:vMerge w:val="restart"/>
            <w:vAlign w:val="center"/>
          </w:tcPr>
          <w:p w14:paraId="4FF84C0C" w14:textId="77777777" w:rsidR="000B4644" w:rsidRPr="002D6380" w:rsidRDefault="000B4644" w:rsidP="000B4644">
            <w:pPr>
              <w:pStyle w:val="TAC"/>
              <w:rPr>
                <w:rFonts w:cs="Arial"/>
                <w:lang w:eastAsia="ko-KR"/>
              </w:rPr>
            </w:pPr>
            <w:r w:rsidRPr="002D6380">
              <w:rPr>
                <w:rFonts w:cs="Arial"/>
                <w:lang w:eastAsia="ko-KR"/>
              </w:rPr>
              <w:t>N/A</w:t>
            </w:r>
          </w:p>
        </w:tc>
      </w:tr>
      <w:tr w:rsidR="000B4644" w:rsidRPr="002D6380" w14:paraId="44FCEC23" w14:textId="77777777" w:rsidTr="000B4644">
        <w:trPr>
          <w:cantSplit/>
          <w:trHeight w:val="223"/>
          <w:jc w:val="center"/>
        </w:trPr>
        <w:tc>
          <w:tcPr>
            <w:tcW w:w="1165" w:type="pct"/>
            <w:tcBorders>
              <w:left w:val="single" w:sz="4" w:space="0" w:color="auto"/>
              <w:bottom w:val="single" w:sz="4" w:space="0" w:color="auto"/>
            </w:tcBorders>
          </w:tcPr>
          <w:p w14:paraId="69E0F2C9" w14:textId="77777777" w:rsidR="000B4644" w:rsidRPr="002D6380" w:rsidRDefault="000B4644" w:rsidP="000B4644">
            <w:pPr>
              <w:pStyle w:val="TAL"/>
              <w:rPr>
                <w:lang w:eastAsia="ko-KR"/>
              </w:rPr>
            </w:pPr>
            <w:r w:rsidRPr="002D6380">
              <w:rPr>
                <w:lang w:eastAsia="ko-KR"/>
              </w:rPr>
              <w:t>NPBCH_RB</w:t>
            </w:r>
          </w:p>
        </w:tc>
        <w:tc>
          <w:tcPr>
            <w:tcW w:w="532" w:type="pct"/>
            <w:vMerge/>
            <w:shd w:val="clear" w:color="auto" w:fill="auto"/>
            <w:vAlign w:val="center"/>
          </w:tcPr>
          <w:p w14:paraId="75CEE81A" w14:textId="77777777" w:rsidR="000B4644" w:rsidRPr="002D6380" w:rsidRDefault="000B4644" w:rsidP="000B4644">
            <w:pPr>
              <w:pStyle w:val="TAC"/>
              <w:rPr>
                <w:rFonts w:cs="Arial"/>
                <w:lang w:eastAsia="ko-KR"/>
              </w:rPr>
            </w:pPr>
          </w:p>
        </w:tc>
        <w:tc>
          <w:tcPr>
            <w:tcW w:w="1152" w:type="pct"/>
            <w:gridSpan w:val="2"/>
            <w:vMerge/>
            <w:vAlign w:val="center"/>
          </w:tcPr>
          <w:p w14:paraId="1DAB1A8B" w14:textId="77777777" w:rsidR="000B4644" w:rsidRPr="002D6380" w:rsidRDefault="000B4644" w:rsidP="000B4644">
            <w:pPr>
              <w:pStyle w:val="TAC"/>
              <w:rPr>
                <w:rFonts w:cs="Arial"/>
                <w:lang w:eastAsia="ko-KR"/>
              </w:rPr>
            </w:pPr>
          </w:p>
        </w:tc>
        <w:tc>
          <w:tcPr>
            <w:tcW w:w="1079" w:type="pct"/>
            <w:vMerge/>
            <w:vAlign w:val="center"/>
          </w:tcPr>
          <w:p w14:paraId="48260BF4" w14:textId="77777777" w:rsidR="000B4644" w:rsidRPr="002D6380" w:rsidRDefault="000B4644" w:rsidP="000B4644">
            <w:pPr>
              <w:pStyle w:val="TAC"/>
              <w:rPr>
                <w:rFonts w:cs="Arial"/>
                <w:lang w:eastAsia="ko-KR"/>
              </w:rPr>
            </w:pPr>
          </w:p>
        </w:tc>
        <w:tc>
          <w:tcPr>
            <w:tcW w:w="1072" w:type="pct"/>
            <w:vMerge/>
            <w:vAlign w:val="center"/>
          </w:tcPr>
          <w:p w14:paraId="76A57816" w14:textId="77777777" w:rsidR="000B4644" w:rsidRPr="002D6380" w:rsidRDefault="000B4644" w:rsidP="000B4644">
            <w:pPr>
              <w:pStyle w:val="TAC"/>
              <w:rPr>
                <w:rFonts w:cs="Arial"/>
                <w:lang w:eastAsia="ko-KR"/>
              </w:rPr>
            </w:pPr>
          </w:p>
        </w:tc>
      </w:tr>
      <w:tr w:rsidR="000B4644" w:rsidRPr="002D6380" w14:paraId="06EB8427" w14:textId="77777777" w:rsidTr="000B4644">
        <w:trPr>
          <w:cantSplit/>
          <w:trHeight w:val="237"/>
          <w:jc w:val="center"/>
        </w:trPr>
        <w:tc>
          <w:tcPr>
            <w:tcW w:w="1165" w:type="pct"/>
            <w:tcBorders>
              <w:left w:val="single" w:sz="4" w:space="0" w:color="auto"/>
              <w:bottom w:val="single" w:sz="4" w:space="0" w:color="auto"/>
            </w:tcBorders>
          </w:tcPr>
          <w:p w14:paraId="35FBD634" w14:textId="77777777" w:rsidR="000B4644" w:rsidRPr="002D6380" w:rsidRDefault="000B4644" w:rsidP="000B4644">
            <w:pPr>
              <w:pStyle w:val="TAL"/>
              <w:rPr>
                <w:lang w:eastAsia="ko-KR"/>
              </w:rPr>
            </w:pPr>
            <w:r w:rsidRPr="002D6380">
              <w:rPr>
                <w:lang w:eastAsia="ko-KR"/>
              </w:rPr>
              <w:t>NPSS_RA</w:t>
            </w:r>
          </w:p>
        </w:tc>
        <w:tc>
          <w:tcPr>
            <w:tcW w:w="532" w:type="pct"/>
            <w:vMerge/>
            <w:shd w:val="clear" w:color="auto" w:fill="auto"/>
            <w:vAlign w:val="center"/>
          </w:tcPr>
          <w:p w14:paraId="19555A6A" w14:textId="77777777" w:rsidR="000B4644" w:rsidRPr="002D6380" w:rsidRDefault="000B4644" w:rsidP="000B4644">
            <w:pPr>
              <w:pStyle w:val="TAC"/>
              <w:rPr>
                <w:rFonts w:cs="Arial"/>
                <w:lang w:eastAsia="ko-KR"/>
              </w:rPr>
            </w:pPr>
          </w:p>
        </w:tc>
        <w:tc>
          <w:tcPr>
            <w:tcW w:w="1152" w:type="pct"/>
            <w:gridSpan w:val="2"/>
            <w:vMerge/>
            <w:vAlign w:val="center"/>
          </w:tcPr>
          <w:p w14:paraId="7A7A5FF5" w14:textId="77777777" w:rsidR="000B4644" w:rsidRPr="002D6380" w:rsidRDefault="000B4644" w:rsidP="000B4644">
            <w:pPr>
              <w:pStyle w:val="TAC"/>
              <w:rPr>
                <w:rFonts w:cs="Arial"/>
                <w:lang w:eastAsia="ko-KR"/>
              </w:rPr>
            </w:pPr>
          </w:p>
        </w:tc>
        <w:tc>
          <w:tcPr>
            <w:tcW w:w="1079" w:type="pct"/>
            <w:vMerge/>
            <w:vAlign w:val="center"/>
          </w:tcPr>
          <w:p w14:paraId="43C036D6" w14:textId="77777777" w:rsidR="000B4644" w:rsidRPr="002D6380" w:rsidRDefault="000B4644" w:rsidP="000B4644">
            <w:pPr>
              <w:pStyle w:val="TAC"/>
              <w:rPr>
                <w:rFonts w:cs="Arial"/>
                <w:lang w:eastAsia="ko-KR"/>
              </w:rPr>
            </w:pPr>
          </w:p>
        </w:tc>
        <w:tc>
          <w:tcPr>
            <w:tcW w:w="1072" w:type="pct"/>
            <w:vMerge/>
            <w:vAlign w:val="center"/>
          </w:tcPr>
          <w:p w14:paraId="40047AE5" w14:textId="77777777" w:rsidR="000B4644" w:rsidRPr="002D6380" w:rsidRDefault="000B4644" w:rsidP="000B4644">
            <w:pPr>
              <w:pStyle w:val="TAC"/>
              <w:rPr>
                <w:rFonts w:cs="Arial"/>
                <w:lang w:eastAsia="ko-KR"/>
              </w:rPr>
            </w:pPr>
          </w:p>
        </w:tc>
      </w:tr>
      <w:tr w:rsidR="000B4644" w:rsidRPr="002D6380" w14:paraId="1E8A7698" w14:textId="77777777" w:rsidTr="000B4644">
        <w:trPr>
          <w:cantSplit/>
          <w:trHeight w:val="223"/>
          <w:jc w:val="center"/>
        </w:trPr>
        <w:tc>
          <w:tcPr>
            <w:tcW w:w="1165" w:type="pct"/>
            <w:tcBorders>
              <w:left w:val="single" w:sz="4" w:space="0" w:color="auto"/>
              <w:bottom w:val="single" w:sz="4" w:space="0" w:color="auto"/>
            </w:tcBorders>
          </w:tcPr>
          <w:p w14:paraId="1439814C" w14:textId="77777777" w:rsidR="000B4644" w:rsidRPr="002D6380" w:rsidRDefault="000B4644" w:rsidP="000B4644">
            <w:pPr>
              <w:pStyle w:val="TAL"/>
              <w:rPr>
                <w:lang w:eastAsia="ko-KR"/>
              </w:rPr>
            </w:pPr>
            <w:r w:rsidRPr="002D6380">
              <w:rPr>
                <w:lang w:eastAsia="ko-KR"/>
              </w:rPr>
              <w:t>NSSS_RA</w:t>
            </w:r>
          </w:p>
        </w:tc>
        <w:tc>
          <w:tcPr>
            <w:tcW w:w="532" w:type="pct"/>
            <w:vMerge/>
            <w:shd w:val="clear" w:color="auto" w:fill="auto"/>
            <w:vAlign w:val="center"/>
          </w:tcPr>
          <w:p w14:paraId="7D21EBC4" w14:textId="77777777" w:rsidR="000B4644" w:rsidRPr="002D6380" w:rsidRDefault="000B4644" w:rsidP="000B4644">
            <w:pPr>
              <w:pStyle w:val="TAC"/>
              <w:rPr>
                <w:rFonts w:cs="Arial"/>
                <w:lang w:eastAsia="ko-KR"/>
              </w:rPr>
            </w:pPr>
          </w:p>
        </w:tc>
        <w:tc>
          <w:tcPr>
            <w:tcW w:w="1152" w:type="pct"/>
            <w:gridSpan w:val="2"/>
            <w:vMerge/>
            <w:vAlign w:val="center"/>
          </w:tcPr>
          <w:p w14:paraId="195EB006" w14:textId="77777777" w:rsidR="000B4644" w:rsidRPr="002D6380" w:rsidRDefault="000B4644" w:rsidP="000B4644">
            <w:pPr>
              <w:pStyle w:val="TAC"/>
              <w:rPr>
                <w:rFonts w:cs="Arial"/>
                <w:lang w:eastAsia="ko-KR"/>
              </w:rPr>
            </w:pPr>
          </w:p>
        </w:tc>
        <w:tc>
          <w:tcPr>
            <w:tcW w:w="1079" w:type="pct"/>
            <w:vMerge/>
            <w:vAlign w:val="center"/>
          </w:tcPr>
          <w:p w14:paraId="6093865B" w14:textId="77777777" w:rsidR="000B4644" w:rsidRPr="002D6380" w:rsidRDefault="000B4644" w:rsidP="000B4644">
            <w:pPr>
              <w:pStyle w:val="TAC"/>
              <w:rPr>
                <w:rFonts w:cs="Arial"/>
                <w:lang w:eastAsia="ko-KR"/>
              </w:rPr>
            </w:pPr>
          </w:p>
        </w:tc>
        <w:tc>
          <w:tcPr>
            <w:tcW w:w="1072" w:type="pct"/>
            <w:vMerge/>
            <w:vAlign w:val="center"/>
          </w:tcPr>
          <w:p w14:paraId="16964965" w14:textId="77777777" w:rsidR="000B4644" w:rsidRPr="002D6380" w:rsidRDefault="000B4644" w:rsidP="000B4644">
            <w:pPr>
              <w:pStyle w:val="TAC"/>
              <w:rPr>
                <w:rFonts w:cs="Arial"/>
                <w:lang w:eastAsia="ko-KR"/>
              </w:rPr>
            </w:pPr>
          </w:p>
        </w:tc>
      </w:tr>
      <w:tr w:rsidR="000B4644" w:rsidRPr="002D6380" w14:paraId="06F76BC3" w14:textId="77777777" w:rsidTr="000B4644">
        <w:trPr>
          <w:cantSplit/>
          <w:trHeight w:val="223"/>
          <w:jc w:val="center"/>
        </w:trPr>
        <w:tc>
          <w:tcPr>
            <w:tcW w:w="1165" w:type="pct"/>
            <w:tcBorders>
              <w:left w:val="single" w:sz="4" w:space="0" w:color="auto"/>
              <w:bottom w:val="single" w:sz="4" w:space="0" w:color="auto"/>
            </w:tcBorders>
          </w:tcPr>
          <w:p w14:paraId="40F462F6" w14:textId="77777777" w:rsidR="000B4644" w:rsidRPr="002D6380" w:rsidRDefault="000B4644" w:rsidP="000B4644">
            <w:pPr>
              <w:pStyle w:val="TAL"/>
              <w:rPr>
                <w:lang w:eastAsia="ko-KR"/>
              </w:rPr>
            </w:pPr>
            <w:r w:rsidRPr="002D6380">
              <w:rPr>
                <w:lang w:eastAsia="ko-KR"/>
              </w:rPr>
              <w:t>NPDCCH_RA</w:t>
            </w:r>
          </w:p>
        </w:tc>
        <w:tc>
          <w:tcPr>
            <w:tcW w:w="532" w:type="pct"/>
            <w:vMerge/>
            <w:shd w:val="clear" w:color="auto" w:fill="auto"/>
            <w:vAlign w:val="center"/>
          </w:tcPr>
          <w:p w14:paraId="7A85449D" w14:textId="77777777" w:rsidR="000B4644" w:rsidRPr="002D6380" w:rsidRDefault="000B4644" w:rsidP="000B4644">
            <w:pPr>
              <w:pStyle w:val="TAC"/>
              <w:rPr>
                <w:rFonts w:cs="Arial"/>
                <w:lang w:eastAsia="ko-KR"/>
              </w:rPr>
            </w:pPr>
          </w:p>
        </w:tc>
        <w:tc>
          <w:tcPr>
            <w:tcW w:w="1152" w:type="pct"/>
            <w:gridSpan w:val="2"/>
            <w:vMerge/>
            <w:vAlign w:val="center"/>
          </w:tcPr>
          <w:p w14:paraId="65A645A7" w14:textId="77777777" w:rsidR="000B4644" w:rsidRPr="002D6380" w:rsidRDefault="000B4644" w:rsidP="000B4644">
            <w:pPr>
              <w:pStyle w:val="TAC"/>
              <w:rPr>
                <w:rFonts w:cs="Arial"/>
                <w:lang w:eastAsia="ko-KR"/>
              </w:rPr>
            </w:pPr>
          </w:p>
        </w:tc>
        <w:tc>
          <w:tcPr>
            <w:tcW w:w="1079" w:type="pct"/>
            <w:vMerge/>
            <w:vAlign w:val="center"/>
          </w:tcPr>
          <w:p w14:paraId="36CAF302" w14:textId="77777777" w:rsidR="000B4644" w:rsidRPr="002D6380" w:rsidRDefault="000B4644" w:rsidP="000B4644">
            <w:pPr>
              <w:pStyle w:val="TAC"/>
              <w:rPr>
                <w:rFonts w:cs="Arial"/>
                <w:lang w:eastAsia="ko-KR"/>
              </w:rPr>
            </w:pPr>
          </w:p>
        </w:tc>
        <w:tc>
          <w:tcPr>
            <w:tcW w:w="1072" w:type="pct"/>
            <w:vMerge/>
            <w:vAlign w:val="center"/>
          </w:tcPr>
          <w:p w14:paraId="22D95750" w14:textId="77777777" w:rsidR="000B4644" w:rsidRPr="002D6380" w:rsidRDefault="000B4644" w:rsidP="000B4644">
            <w:pPr>
              <w:pStyle w:val="TAC"/>
              <w:rPr>
                <w:rFonts w:cs="Arial"/>
                <w:lang w:eastAsia="ko-KR"/>
              </w:rPr>
            </w:pPr>
          </w:p>
        </w:tc>
      </w:tr>
      <w:tr w:rsidR="000B4644" w:rsidRPr="002D6380" w14:paraId="3AE92B03" w14:textId="77777777" w:rsidTr="000B4644">
        <w:trPr>
          <w:cantSplit/>
          <w:trHeight w:val="223"/>
          <w:jc w:val="center"/>
        </w:trPr>
        <w:tc>
          <w:tcPr>
            <w:tcW w:w="1165" w:type="pct"/>
            <w:tcBorders>
              <w:left w:val="single" w:sz="4" w:space="0" w:color="auto"/>
              <w:bottom w:val="single" w:sz="4" w:space="0" w:color="auto"/>
            </w:tcBorders>
          </w:tcPr>
          <w:p w14:paraId="5CEDC731" w14:textId="77777777" w:rsidR="000B4644" w:rsidRPr="002D6380" w:rsidRDefault="000B4644" w:rsidP="000B4644">
            <w:pPr>
              <w:pStyle w:val="TAL"/>
              <w:rPr>
                <w:lang w:eastAsia="ko-KR"/>
              </w:rPr>
            </w:pPr>
            <w:r w:rsidRPr="002D6380">
              <w:rPr>
                <w:lang w:eastAsia="ko-KR"/>
              </w:rPr>
              <w:t>NPDCCH_RB</w:t>
            </w:r>
          </w:p>
        </w:tc>
        <w:tc>
          <w:tcPr>
            <w:tcW w:w="532" w:type="pct"/>
            <w:vMerge/>
            <w:shd w:val="clear" w:color="auto" w:fill="auto"/>
            <w:vAlign w:val="center"/>
          </w:tcPr>
          <w:p w14:paraId="28FF9B36" w14:textId="77777777" w:rsidR="000B4644" w:rsidRPr="002D6380" w:rsidRDefault="000B4644" w:rsidP="000B4644">
            <w:pPr>
              <w:pStyle w:val="TAC"/>
              <w:rPr>
                <w:rFonts w:cs="Arial"/>
                <w:lang w:eastAsia="ko-KR"/>
              </w:rPr>
            </w:pPr>
          </w:p>
        </w:tc>
        <w:tc>
          <w:tcPr>
            <w:tcW w:w="1152" w:type="pct"/>
            <w:gridSpan w:val="2"/>
            <w:vMerge/>
            <w:vAlign w:val="center"/>
          </w:tcPr>
          <w:p w14:paraId="70F23C7B" w14:textId="77777777" w:rsidR="000B4644" w:rsidRPr="002D6380" w:rsidRDefault="000B4644" w:rsidP="000B4644">
            <w:pPr>
              <w:pStyle w:val="TAC"/>
              <w:rPr>
                <w:rFonts w:cs="Arial"/>
                <w:lang w:eastAsia="ko-KR"/>
              </w:rPr>
            </w:pPr>
          </w:p>
        </w:tc>
        <w:tc>
          <w:tcPr>
            <w:tcW w:w="1079" w:type="pct"/>
            <w:vMerge/>
            <w:vAlign w:val="center"/>
          </w:tcPr>
          <w:p w14:paraId="18074108" w14:textId="77777777" w:rsidR="000B4644" w:rsidRPr="002D6380" w:rsidRDefault="000B4644" w:rsidP="000B4644">
            <w:pPr>
              <w:pStyle w:val="TAC"/>
              <w:rPr>
                <w:rFonts w:cs="Arial"/>
                <w:lang w:eastAsia="ko-KR"/>
              </w:rPr>
            </w:pPr>
          </w:p>
        </w:tc>
        <w:tc>
          <w:tcPr>
            <w:tcW w:w="1072" w:type="pct"/>
            <w:vMerge/>
            <w:vAlign w:val="center"/>
          </w:tcPr>
          <w:p w14:paraId="69569D9B" w14:textId="77777777" w:rsidR="000B4644" w:rsidRPr="002D6380" w:rsidRDefault="000B4644" w:rsidP="000B4644">
            <w:pPr>
              <w:pStyle w:val="TAC"/>
              <w:rPr>
                <w:rFonts w:cs="Arial"/>
                <w:lang w:eastAsia="ko-KR"/>
              </w:rPr>
            </w:pPr>
          </w:p>
        </w:tc>
      </w:tr>
      <w:tr w:rsidR="000B4644" w:rsidRPr="002D6380" w14:paraId="33029D88" w14:textId="77777777" w:rsidTr="000B4644">
        <w:trPr>
          <w:cantSplit/>
          <w:trHeight w:val="237"/>
          <w:jc w:val="center"/>
        </w:trPr>
        <w:tc>
          <w:tcPr>
            <w:tcW w:w="1165" w:type="pct"/>
            <w:tcBorders>
              <w:left w:val="single" w:sz="4" w:space="0" w:color="auto"/>
              <w:bottom w:val="single" w:sz="4" w:space="0" w:color="auto"/>
            </w:tcBorders>
          </w:tcPr>
          <w:p w14:paraId="1E23D48E" w14:textId="77777777" w:rsidR="000B4644" w:rsidRPr="002D6380" w:rsidRDefault="000B4644" w:rsidP="000B4644">
            <w:pPr>
              <w:pStyle w:val="TAL"/>
              <w:rPr>
                <w:lang w:eastAsia="ko-KR"/>
              </w:rPr>
            </w:pPr>
            <w:r w:rsidRPr="002D6380">
              <w:rPr>
                <w:lang w:eastAsia="ko-KR"/>
              </w:rPr>
              <w:t>NPDSCH_RA</w:t>
            </w:r>
          </w:p>
        </w:tc>
        <w:tc>
          <w:tcPr>
            <w:tcW w:w="532" w:type="pct"/>
            <w:vMerge/>
            <w:shd w:val="clear" w:color="auto" w:fill="auto"/>
            <w:vAlign w:val="center"/>
          </w:tcPr>
          <w:p w14:paraId="5F9E037B" w14:textId="77777777" w:rsidR="000B4644" w:rsidRPr="002D6380" w:rsidRDefault="000B4644" w:rsidP="000B4644">
            <w:pPr>
              <w:pStyle w:val="TAC"/>
              <w:rPr>
                <w:rFonts w:cs="Arial"/>
                <w:lang w:eastAsia="ko-KR"/>
              </w:rPr>
            </w:pPr>
          </w:p>
        </w:tc>
        <w:tc>
          <w:tcPr>
            <w:tcW w:w="1152" w:type="pct"/>
            <w:gridSpan w:val="2"/>
            <w:vMerge/>
            <w:vAlign w:val="center"/>
          </w:tcPr>
          <w:p w14:paraId="4BF872DB" w14:textId="77777777" w:rsidR="000B4644" w:rsidRPr="002D6380" w:rsidRDefault="000B4644" w:rsidP="000B4644">
            <w:pPr>
              <w:pStyle w:val="TAC"/>
              <w:rPr>
                <w:rFonts w:cs="Arial"/>
                <w:lang w:eastAsia="ko-KR"/>
              </w:rPr>
            </w:pPr>
          </w:p>
        </w:tc>
        <w:tc>
          <w:tcPr>
            <w:tcW w:w="1079" w:type="pct"/>
            <w:vMerge/>
            <w:vAlign w:val="center"/>
          </w:tcPr>
          <w:p w14:paraId="155B07FD" w14:textId="77777777" w:rsidR="000B4644" w:rsidRPr="002D6380" w:rsidRDefault="000B4644" w:rsidP="000B4644">
            <w:pPr>
              <w:pStyle w:val="TAC"/>
              <w:rPr>
                <w:rFonts w:cs="Arial"/>
                <w:lang w:eastAsia="ko-KR"/>
              </w:rPr>
            </w:pPr>
          </w:p>
        </w:tc>
        <w:tc>
          <w:tcPr>
            <w:tcW w:w="1072" w:type="pct"/>
            <w:vMerge/>
            <w:vAlign w:val="center"/>
          </w:tcPr>
          <w:p w14:paraId="604E32E0" w14:textId="77777777" w:rsidR="000B4644" w:rsidRPr="002D6380" w:rsidRDefault="000B4644" w:rsidP="000B4644">
            <w:pPr>
              <w:pStyle w:val="TAC"/>
              <w:rPr>
                <w:rFonts w:cs="Arial"/>
                <w:lang w:eastAsia="ko-KR"/>
              </w:rPr>
            </w:pPr>
          </w:p>
        </w:tc>
      </w:tr>
      <w:tr w:rsidR="000B4644" w:rsidRPr="002D6380" w14:paraId="7B55140E" w14:textId="77777777" w:rsidTr="000B4644">
        <w:trPr>
          <w:cantSplit/>
          <w:trHeight w:val="223"/>
          <w:jc w:val="center"/>
        </w:trPr>
        <w:tc>
          <w:tcPr>
            <w:tcW w:w="1165" w:type="pct"/>
            <w:tcBorders>
              <w:left w:val="single" w:sz="4" w:space="0" w:color="auto"/>
              <w:bottom w:val="single" w:sz="4" w:space="0" w:color="auto"/>
            </w:tcBorders>
          </w:tcPr>
          <w:p w14:paraId="0662424D" w14:textId="77777777" w:rsidR="000B4644" w:rsidRPr="002D6380" w:rsidRDefault="000B4644" w:rsidP="000B4644">
            <w:pPr>
              <w:pStyle w:val="TAL"/>
              <w:rPr>
                <w:lang w:eastAsia="ko-KR"/>
              </w:rPr>
            </w:pPr>
            <w:r w:rsidRPr="002D6380">
              <w:rPr>
                <w:lang w:eastAsia="ko-KR"/>
              </w:rPr>
              <w:t>NPDSCH_RB</w:t>
            </w:r>
          </w:p>
        </w:tc>
        <w:tc>
          <w:tcPr>
            <w:tcW w:w="532" w:type="pct"/>
            <w:vMerge/>
            <w:shd w:val="clear" w:color="auto" w:fill="auto"/>
            <w:vAlign w:val="center"/>
          </w:tcPr>
          <w:p w14:paraId="029639ED" w14:textId="77777777" w:rsidR="000B4644" w:rsidRPr="002D6380" w:rsidRDefault="000B4644" w:rsidP="000B4644">
            <w:pPr>
              <w:pStyle w:val="TAC"/>
              <w:rPr>
                <w:rFonts w:cs="Arial"/>
                <w:lang w:eastAsia="ko-KR"/>
              </w:rPr>
            </w:pPr>
          </w:p>
        </w:tc>
        <w:tc>
          <w:tcPr>
            <w:tcW w:w="1152" w:type="pct"/>
            <w:gridSpan w:val="2"/>
            <w:vMerge/>
            <w:vAlign w:val="center"/>
          </w:tcPr>
          <w:p w14:paraId="5838E42E" w14:textId="77777777" w:rsidR="000B4644" w:rsidRPr="002D6380" w:rsidRDefault="000B4644" w:rsidP="000B4644">
            <w:pPr>
              <w:pStyle w:val="TAC"/>
              <w:rPr>
                <w:rFonts w:cs="Arial"/>
                <w:lang w:eastAsia="ko-KR"/>
              </w:rPr>
            </w:pPr>
          </w:p>
        </w:tc>
        <w:tc>
          <w:tcPr>
            <w:tcW w:w="1079" w:type="pct"/>
            <w:vMerge/>
            <w:vAlign w:val="center"/>
          </w:tcPr>
          <w:p w14:paraId="1996A390" w14:textId="77777777" w:rsidR="000B4644" w:rsidRPr="002D6380" w:rsidRDefault="000B4644" w:rsidP="000B4644">
            <w:pPr>
              <w:pStyle w:val="TAC"/>
              <w:rPr>
                <w:rFonts w:cs="Arial"/>
                <w:lang w:eastAsia="ko-KR"/>
              </w:rPr>
            </w:pPr>
          </w:p>
        </w:tc>
        <w:tc>
          <w:tcPr>
            <w:tcW w:w="1072" w:type="pct"/>
            <w:vMerge/>
            <w:vAlign w:val="center"/>
          </w:tcPr>
          <w:p w14:paraId="430D968A" w14:textId="77777777" w:rsidR="000B4644" w:rsidRPr="002D6380" w:rsidRDefault="000B4644" w:rsidP="000B4644">
            <w:pPr>
              <w:pStyle w:val="TAC"/>
              <w:rPr>
                <w:rFonts w:cs="Arial"/>
                <w:lang w:eastAsia="ko-KR"/>
              </w:rPr>
            </w:pPr>
          </w:p>
        </w:tc>
      </w:tr>
      <w:tr w:rsidR="000B4644" w:rsidRPr="002D6380" w14:paraId="42D6B957" w14:textId="77777777" w:rsidTr="000B4644">
        <w:trPr>
          <w:cantSplit/>
          <w:trHeight w:val="223"/>
          <w:jc w:val="center"/>
        </w:trPr>
        <w:tc>
          <w:tcPr>
            <w:tcW w:w="1165" w:type="pct"/>
            <w:tcBorders>
              <w:left w:val="single" w:sz="4" w:space="0" w:color="auto"/>
              <w:bottom w:val="single" w:sz="4" w:space="0" w:color="auto"/>
            </w:tcBorders>
            <w:vAlign w:val="center"/>
          </w:tcPr>
          <w:p w14:paraId="09EF5AD2" w14:textId="77777777" w:rsidR="000B4644" w:rsidRPr="002D6380" w:rsidRDefault="000B4644" w:rsidP="000B4644">
            <w:pPr>
              <w:pStyle w:val="TAL"/>
              <w:rPr>
                <w:lang w:eastAsia="ko-KR"/>
              </w:rPr>
            </w:pPr>
            <w:r w:rsidRPr="002D6380">
              <w:rPr>
                <w:lang w:eastAsia="ko-KR"/>
              </w:rPr>
              <w:t xml:space="preserve">OCNG_RA </w:t>
            </w:r>
            <w:r w:rsidRPr="002D6380">
              <w:rPr>
                <w:vertAlign w:val="superscript"/>
                <w:lang w:eastAsia="ko-KR"/>
              </w:rPr>
              <w:t>Note 1</w:t>
            </w:r>
          </w:p>
        </w:tc>
        <w:tc>
          <w:tcPr>
            <w:tcW w:w="532" w:type="pct"/>
            <w:vMerge/>
            <w:shd w:val="clear" w:color="auto" w:fill="auto"/>
            <w:vAlign w:val="center"/>
          </w:tcPr>
          <w:p w14:paraId="3E7BD5F9" w14:textId="77777777" w:rsidR="000B4644" w:rsidRPr="002D6380" w:rsidRDefault="000B4644" w:rsidP="000B4644">
            <w:pPr>
              <w:pStyle w:val="TAC"/>
              <w:rPr>
                <w:rFonts w:cs="Arial"/>
                <w:lang w:eastAsia="ko-KR"/>
              </w:rPr>
            </w:pPr>
          </w:p>
        </w:tc>
        <w:tc>
          <w:tcPr>
            <w:tcW w:w="1152" w:type="pct"/>
            <w:gridSpan w:val="2"/>
            <w:vMerge/>
            <w:vAlign w:val="center"/>
          </w:tcPr>
          <w:p w14:paraId="2FCC8753" w14:textId="77777777" w:rsidR="000B4644" w:rsidRPr="002D6380" w:rsidRDefault="000B4644" w:rsidP="000B4644">
            <w:pPr>
              <w:pStyle w:val="TAC"/>
              <w:rPr>
                <w:rFonts w:cs="Arial"/>
                <w:lang w:eastAsia="ko-KR"/>
              </w:rPr>
            </w:pPr>
          </w:p>
        </w:tc>
        <w:tc>
          <w:tcPr>
            <w:tcW w:w="1079" w:type="pct"/>
            <w:vMerge/>
            <w:vAlign w:val="center"/>
          </w:tcPr>
          <w:p w14:paraId="54705B22" w14:textId="77777777" w:rsidR="000B4644" w:rsidRPr="002D6380" w:rsidRDefault="000B4644" w:rsidP="000B4644">
            <w:pPr>
              <w:pStyle w:val="TAC"/>
              <w:rPr>
                <w:rFonts w:cs="Arial"/>
                <w:lang w:eastAsia="ko-KR"/>
              </w:rPr>
            </w:pPr>
          </w:p>
        </w:tc>
        <w:tc>
          <w:tcPr>
            <w:tcW w:w="1072" w:type="pct"/>
            <w:vMerge/>
            <w:vAlign w:val="center"/>
          </w:tcPr>
          <w:p w14:paraId="75651B56" w14:textId="77777777" w:rsidR="000B4644" w:rsidRPr="002D6380" w:rsidRDefault="000B4644" w:rsidP="000B4644">
            <w:pPr>
              <w:pStyle w:val="TAC"/>
              <w:rPr>
                <w:rFonts w:cs="Arial"/>
                <w:lang w:eastAsia="ko-KR"/>
              </w:rPr>
            </w:pPr>
          </w:p>
        </w:tc>
      </w:tr>
      <w:tr w:rsidR="000B4644" w:rsidRPr="002D6380" w14:paraId="34DC667F" w14:textId="77777777" w:rsidTr="000B4644">
        <w:trPr>
          <w:cantSplit/>
          <w:trHeight w:val="47"/>
          <w:jc w:val="center"/>
        </w:trPr>
        <w:tc>
          <w:tcPr>
            <w:tcW w:w="1165" w:type="pct"/>
            <w:tcBorders>
              <w:left w:val="single" w:sz="4" w:space="0" w:color="auto"/>
            </w:tcBorders>
            <w:vAlign w:val="center"/>
          </w:tcPr>
          <w:p w14:paraId="42910543" w14:textId="77777777" w:rsidR="000B4644" w:rsidRPr="002D6380" w:rsidRDefault="000B4644" w:rsidP="000B4644">
            <w:pPr>
              <w:pStyle w:val="TAL"/>
              <w:rPr>
                <w:lang w:eastAsia="ko-KR"/>
              </w:rPr>
            </w:pPr>
            <w:r w:rsidRPr="002D6380">
              <w:rPr>
                <w:lang w:eastAsia="ko-KR"/>
              </w:rPr>
              <w:t xml:space="preserve">OCNG_RB </w:t>
            </w:r>
            <w:r w:rsidRPr="002D6380">
              <w:rPr>
                <w:vertAlign w:val="superscript"/>
                <w:lang w:eastAsia="ko-KR"/>
              </w:rPr>
              <w:t>Note 1</w:t>
            </w:r>
          </w:p>
        </w:tc>
        <w:tc>
          <w:tcPr>
            <w:tcW w:w="532" w:type="pct"/>
            <w:vMerge/>
            <w:shd w:val="clear" w:color="auto" w:fill="auto"/>
            <w:vAlign w:val="center"/>
          </w:tcPr>
          <w:p w14:paraId="5083C031" w14:textId="77777777" w:rsidR="000B4644" w:rsidRPr="002D6380" w:rsidRDefault="000B4644" w:rsidP="000B4644">
            <w:pPr>
              <w:pStyle w:val="TAC"/>
              <w:rPr>
                <w:rFonts w:cs="Arial"/>
                <w:lang w:eastAsia="ko-KR"/>
              </w:rPr>
            </w:pPr>
          </w:p>
        </w:tc>
        <w:tc>
          <w:tcPr>
            <w:tcW w:w="1152" w:type="pct"/>
            <w:gridSpan w:val="2"/>
            <w:vMerge/>
            <w:vAlign w:val="center"/>
          </w:tcPr>
          <w:p w14:paraId="6971045F" w14:textId="77777777" w:rsidR="000B4644" w:rsidRPr="002D6380" w:rsidRDefault="000B4644" w:rsidP="000B4644">
            <w:pPr>
              <w:pStyle w:val="TAC"/>
              <w:rPr>
                <w:rFonts w:cs="Arial"/>
                <w:lang w:eastAsia="ko-KR"/>
              </w:rPr>
            </w:pPr>
          </w:p>
        </w:tc>
        <w:tc>
          <w:tcPr>
            <w:tcW w:w="1079" w:type="pct"/>
            <w:vMerge/>
            <w:vAlign w:val="center"/>
          </w:tcPr>
          <w:p w14:paraId="2FC191EB" w14:textId="77777777" w:rsidR="000B4644" w:rsidRPr="002D6380" w:rsidRDefault="000B4644" w:rsidP="000B4644">
            <w:pPr>
              <w:pStyle w:val="TAC"/>
              <w:rPr>
                <w:rFonts w:cs="Arial"/>
                <w:lang w:eastAsia="ko-KR"/>
              </w:rPr>
            </w:pPr>
          </w:p>
        </w:tc>
        <w:tc>
          <w:tcPr>
            <w:tcW w:w="1072" w:type="pct"/>
            <w:vMerge/>
            <w:vAlign w:val="center"/>
          </w:tcPr>
          <w:p w14:paraId="3007C34E" w14:textId="77777777" w:rsidR="000B4644" w:rsidRPr="002D6380" w:rsidRDefault="000B4644" w:rsidP="000B4644">
            <w:pPr>
              <w:pStyle w:val="TAC"/>
              <w:rPr>
                <w:rFonts w:cs="Arial"/>
                <w:lang w:eastAsia="ko-KR"/>
              </w:rPr>
            </w:pPr>
          </w:p>
        </w:tc>
      </w:tr>
      <w:tr w:rsidR="000B4644" w:rsidRPr="002D6380" w14:paraId="32B19D07" w14:textId="77777777" w:rsidTr="000B4644">
        <w:trPr>
          <w:cantSplit/>
          <w:trHeight w:val="397"/>
          <w:jc w:val="center"/>
        </w:trPr>
        <w:tc>
          <w:tcPr>
            <w:tcW w:w="1165" w:type="pct"/>
            <w:vAlign w:val="center"/>
          </w:tcPr>
          <w:p w14:paraId="0654E3D7" w14:textId="06AE82D6" w:rsidR="000B4644" w:rsidRPr="002D6380" w:rsidRDefault="008D7088" w:rsidP="000B4644">
            <w:pPr>
              <w:pStyle w:val="TAL"/>
              <w:rPr>
                <w:rFonts w:cs="Arial"/>
                <w:lang w:eastAsia="ko-KR"/>
              </w:rPr>
            </w:pPr>
            <w:r w:rsidRPr="002D6380">
              <w:rPr>
                <w:rFonts w:cs="Arial"/>
                <w:noProof/>
                <w:position w:val="-12"/>
                <w:lang w:eastAsia="zh-CN"/>
              </w:rPr>
              <w:drawing>
                <wp:inline distT="0" distB="0" distL="0" distR="0" wp14:anchorId="5433FF4E" wp14:editId="3575E3BC">
                  <wp:extent cx="247650" cy="228600"/>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000B4644" w:rsidRPr="002D6380">
              <w:rPr>
                <w:rFonts w:cs="Arial"/>
                <w:vertAlign w:val="superscript"/>
                <w:lang w:eastAsia="ko-KR"/>
              </w:rPr>
              <w:t xml:space="preserve"> Note 3</w:t>
            </w:r>
          </w:p>
        </w:tc>
        <w:tc>
          <w:tcPr>
            <w:tcW w:w="532" w:type="pct"/>
            <w:vAlign w:val="center"/>
          </w:tcPr>
          <w:p w14:paraId="01B57072" w14:textId="77777777" w:rsidR="000B4644" w:rsidRPr="002D6380" w:rsidRDefault="000B4644" w:rsidP="000B4644">
            <w:pPr>
              <w:pStyle w:val="TAC"/>
              <w:rPr>
                <w:rFonts w:cs="Arial"/>
                <w:lang w:eastAsia="ko-KR"/>
              </w:rPr>
            </w:pPr>
            <w:r w:rsidRPr="002D6380">
              <w:rPr>
                <w:rFonts w:cs="Arial"/>
                <w:lang w:eastAsia="ko-KR"/>
              </w:rPr>
              <w:t>dBm/</w:t>
            </w:r>
          </w:p>
          <w:p w14:paraId="28A787E1" w14:textId="77777777" w:rsidR="000B4644" w:rsidRPr="002D6380" w:rsidRDefault="000B4644" w:rsidP="000B4644">
            <w:pPr>
              <w:pStyle w:val="TAC"/>
              <w:rPr>
                <w:rFonts w:cs="Arial"/>
                <w:lang w:eastAsia="ko-KR"/>
              </w:rPr>
            </w:pPr>
            <w:r w:rsidRPr="002D6380">
              <w:rPr>
                <w:rFonts w:cs="Arial"/>
                <w:lang w:eastAsia="ko-KR"/>
              </w:rPr>
              <w:t>15 kHz</w:t>
            </w:r>
          </w:p>
        </w:tc>
        <w:tc>
          <w:tcPr>
            <w:tcW w:w="3303" w:type="pct"/>
            <w:gridSpan w:val="4"/>
            <w:vAlign w:val="center"/>
          </w:tcPr>
          <w:p w14:paraId="3E147AA3" w14:textId="77777777" w:rsidR="000B4644" w:rsidRPr="002D6380" w:rsidRDefault="000B4644" w:rsidP="000B4644">
            <w:pPr>
              <w:pStyle w:val="TAC"/>
              <w:rPr>
                <w:rFonts w:cs="Arial"/>
                <w:lang w:eastAsia="ko-KR"/>
              </w:rPr>
            </w:pPr>
            <w:r w:rsidRPr="002D6380">
              <w:rPr>
                <w:rFonts w:cs="Arial"/>
                <w:lang w:eastAsia="ko-KR"/>
              </w:rPr>
              <w:t>-98</w:t>
            </w:r>
          </w:p>
        </w:tc>
      </w:tr>
      <w:tr w:rsidR="000B4644" w:rsidRPr="002D6380" w14:paraId="131822CD" w14:textId="77777777" w:rsidTr="000B4644">
        <w:trPr>
          <w:cantSplit/>
          <w:trHeight w:val="148"/>
          <w:jc w:val="center"/>
        </w:trPr>
        <w:tc>
          <w:tcPr>
            <w:tcW w:w="1165" w:type="pct"/>
            <w:vAlign w:val="center"/>
          </w:tcPr>
          <w:p w14:paraId="62E1D8E7" w14:textId="77777777" w:rsidR="000B4644" w:rsidRPr="002D6380" w:rsidRDefault="000B4644" w:rsidP="000B4644">
            <w:pPr>
              <w:pStyle w:val="TAL"/>
              <w:rPr>
                <w:rFonts w:cs="Arial"/>
                <w:lang w:eastAsia="ko-KR"/>
              </w:rPr>
            </w:pPr>
            <w:r w:rsidRPr="002D6380">
              <w:rPr>
                <w:rFonts w:cs="Arial"/>
                <w:lang w:eastAsia="ko-KR"/>
              </w:rPr>
              <w:t xml:space="preserve">NPRS </w:t>
            </w:r>
            <w:r w:rsidRPr="002D6380">
              <w:rPr>
                <w:rFonts w:cs="Arial"/>
                <w:position w:val="-12"/>
                <w:lang w:eastAsia="ko-KR"/>
              </w:rPr>
              <w:object w:dxaOrig="720" w:dyaOrig="400" w14:anchorId="69D62A66">
                <v:shape id="_x0000_i1290" type="#_x0000_t75" style="width:36pt;height:22pt" o:ole="">
                  <v:imagedata r:id="rId58" o:title=""/>
                </v:shape>
                <o:OLEObject Type="Embed" ProgID="Equation.3" ShapeID="_x0000_i1290" DrawAspect="Content" ObjectID="_1808321664" r:id="rId327"/>
              </w:object>
            </w:r>
          </w:p>
        </w:tc>
        <w:tc>
          <w:tcPr>
            <w:tcW w:w="532" w:type="pct"/>
            <w:vAlign w:val="center"/>
          </w:tcPr>
          <w:p w14:paraId="0D4AFB13" w14:textId="77777777" w:rsidR="000B4644" w:rsidRPr="002D6380" w:rsidRDefault="000B4644" w:rsidP="000B4644">
            <w:pPr>
              <w:pStyle w:val="TAC"/>
              <w:rPr>
                <w:rFonts w:cs="Arial"/>
                <w:lang w:eastAsia="ko-KR"/>
              </w:rPr>
            </w:pPr>
            <w:r w:rsidRPr="002D6380">
              <w:rPr>
                <w:rFonts w:cs="Arial"/>
                <w:lang w:eastAsia="ko-KR"/>
              </w:rPr>
              <w:t>dB</w:t>
            </w:r>
          </w:p>
        </w:tc>
        <w:tc>
          <w:tcPr>
            <w:tcW w:w="1152" w:type="pct"/>
            <w:gridSpan w:val="2"/>
            <w:vAlign w:val="center"/>
          </w:tcPr>
          <w:p w14:paraId="108EC3A0" w14:textId="77777777" w:rsidR="000B4644" w:rsidRPr="002D6380" w:rsidRDefault="000B4644" w:rsidP="000B4644">
            <w:pPr>
              <w:pStyle w:val="TAC"/>
              <w:rPr>
                <w:rFonts w:cs="Arial"/>
                <w:lang w:eastAsia="ko-KR"/>
              </w:rPr>
            </w:pPr>
            <w:r w:rsidRPr="002D6380">
              <w:rPr>
                <w:rFonts w:cs="Arial"/>
                <w:lang w:eastAsia="ko-KR"/>
              </w:rPr>
              <w:t>-Infinity</w:t>
            </w:r>
          </w:p>
        </w:tc>
        <w:tc>
          <w:tcPr>
            <w:tcW w:w="1079" w:type="pct"/>
            <w:vAlign w:val="center"/>
          </w:tcPr>
          <w:p w14:paraId="4FF37BAF" w14:textId="77777777" w:rsidR="000B4644" w:rsidRPr="002D6380" w:rsidRDefault="000B4644" w:rsidP="000B4644">
            <w:pPr>
              <w:pStyle w:val="TAC"/>
              <w:rPr>
                <w:rFonts w:cs="Arial"/>
                <w:lang w:eastAsia="ko-KR"/>
              </w:rPr>
            </w:pPr>
            <w:r w:rsidRPr="002D6380">
              <w:rPr>
                <w:rFonts w:cs="Arial"/>
                <w:lang w:eastAsia="ko-KR"/>
              </w:rPr>
              <w:t>-Infinity</w:t>
            </w:r>
          </w:p>
        </w:tc>
        <w:tc>
          <w:tcPr>
            <w:tcW w:w="1072" w:type="pct"/>
            <w:vAlign w:val="center"/>
          </w:tcPr>
          <w:p w14:paraId="4ADCC902" w14:textId="77777777" w:rsidR="000B4644" w:rsidRPr="002D6380" w:rsidRDefault="000B4644" w:rsidP="000B4644">
            <w:pPr>
              <w:pStyle w:val="TAC"/>
              <w:rPr>
                <w:rFonts w:cs="Arial"/>
                <w:lang w:eastAsia="ko-KR"/>
              </w:rPr>
            </w:pPr>
            <w:r w:rsidRPr="002D6380">
              <w:rPr>
                <w:rFonts w:cs="Arial"/>
                <w:lang w:eastAsia="ko-KR"/>
              </w:rPr>
              <w:t>-Infinity</w:t>
            </w:r>
          </w:p>
        </w:tc>
      </w:tr>
      <w:tr w:rsidR="000B4644" w:rsidRPr="002D6380" w14:paraId="1A6E4756" w14:textId="77777777" w:rsidTr="000B4644">
        <w:trPr>
          <w:cantSplit/>
          <w:trHeight w:val="148"/>
          <w:jc w:val="center"/>
        </w:trPr>
        <w:tc>
          <w:tcPr>
            <w:tcW w:w="1165" w:type="pct"/>
            <w:vAlign w:val="center"/>
          </w:tcPr>
          <w:p w14:paraId="1FFBDA7B" w14:textId="77777777" w:rsidR="000B4644" w:rsidRPr="002D6380" w:rsidRDefault="000B4644" w:rsidP="000B4644">
            <w:pPr>
              <w:pStyle w:val="TAL"/>
              <w:rPr>
                <w:rFonts w:cs="Arial"/>
                <w:lang w:eastAsia="ko-KR"/>
              </w:rPr>
            </w:pPr>
            <w:r w:rsidRPr="002D6380">
              <w:rPr>
                <w:rFonts w:cs="Arial"/>
                <w:position w:val="-12"/>
                <w:lang w:eastAsia="ko-KR"/>
              </w:rPr>
              <w:object w:dxaOrig="720" w:dyaOrig="400" w14:anchorId="58258DCE">
                <v:shape id="_x0000_i1291" type="#_x0000_t75" style="width:36pt;height:22pt" o:ole="">
                  <v:imagedata r:id="rId58" o:title=""/>
                </v:shape>
                <o:OLEObject Type="Embed" ProgID="Equation.3" ShapeID="_x0000_i1291" DrawAspect="Content" ObjectID="_1808321665" r:id="rId328"/>
              </w:object>
            </w:r>
          </w:p>
        </w:tc>
        <w:tc>
          <w:tcPr>
            <w:tcW w:w="532" w:type="pct"/>
            <w:vAlign w:val="center"/>
          </w:tcPr>
          <w:p w14:paraId="1BF96984" w14:textId="77777777" w:rsidR="000B4644" w:rsidRPr="002D6380" w:rsidRDefault="000B4644" w:rsidP="000B4644">
            <w:pPr>
              <w:pStyle w:val="TAC"/>
              <w:rPr>
                <w:rFonts w:cs="Arial"/>
                <w:lang w:eastAsia="ko-KR"/>
              </w:rPr>
            </w:pPr>
            <w:r w:rsidRPr="002D6380">
              <w:rPr>
                <w:rFonts w:cs="Arial"/>
                <w:lang w:eastAsia="ko-KR"/>
              </w:rPr>
              <w:t>dB</w:t>
            </w:r>
          </w:p>
        </w:tc>
        <w:tc>
          <w:tcPr>
            <w:tcW w:w="1152" w:type="pct"/>
            <w:gridSpan w:val="2"/>
            <w:vAlign w:val="center"/>
          </w:tcPr>
          <w:p w14:paraId="4A51B5B5" w14:textId="77777777" w:rsidR="000B4644" w:rsidRPr="002D6380" w:rsidRDefault="000B4644" w:rsidP="000B4644">
            <w:pPr>
              <w:pStyle w:val="TAC"/>
              <w:rPr>
                <w:rFonts w:cs="Arial"/>
                <w:lang w:eastAsia="ko-KR"/>
              </w:rPr>
            </w:pPr>
            <w:r w:rsidRPr="002D6380">
              <w:rPr>
                <w:rFonts w:cs="Arial"/>
                <w:lang w:eastAsia="ko-KR"/>
              </w:rPr>
              <w:t>-2</w:t>
            </w:r>
          </w:p>
        </w:tc>
        <w:tc>
          <w:tcPr>
            <w:tcW w:w="1079" w:type="pct"/>
            <w:vAlign w:val="center"/>
          </w:tcPr>
          <w:p w14:paraId="3BB4C8E8" w14:textId="77777777" w:rsidR="000B4644" w:rsidRPr="002D6380" w:rsidRDefault="000B4644" w:rsidP="000B4644">
            <w:pPr>
              <w:pStyle w:val="TAC"/>
              <w:rPr>
                <w:rFonts w:cs="Arial"/>
                <w:lang w:eastAsia="ko-KR"/>
              </w:rPr>
            </w:pPr>
            <w:r w:rsidRPr="002D6380">
              <w:rPr>
                <w:rFonts w:cs="Arial"/>
                <w:lang w:eastAsia="ko-KR"/>
              </w:rPr>
              <w:t>-Infinity</w:t>
            </w:r>
          </w:p>
        </w:tc>
        <w:tc>
          <w:tcPr>
            <w:tcW w:w="1072" w:type="pct"/>
            <w:vAlign w:val="center"/>
          </w:tcPr>
          <w:p w14:paraId="218C3231" w14:textId="77777777" w:rsidR="000B4644" w:rsidRPr="002D6380" w:rsidRDefault="000B4644" w:rsidP="000B4644">
            <w:pPr>
              <w:pStyle w:val="TAC"/>
              <w:rPr>
                <w:rFonts w:cs="Arial"/>
                <w:lang w:eastAsia="ko-KR"/>
              </w:rPr>
            </w:pPr>
            <w:r w:rsidRPr="002D6380">
              <w:rPr>
                <w:rFonts w:cs="Arial"/>
                <w:lang w:eastAsia="ko-KR"/>
              </w:rPr>
              <w:t>-Infinity</w:t>
            </w:r>
          </w:p>
        </w:tc>
      </w:tr>
      <w:tr w:rsidR="000B4644" w:rsidRPr="002D6380" w14:paraId="3D881E97" w14:textId="77777777" w:rsidTr="000B4644">
        <w:trPr>
          <w:cantSplit/>
          <w:trHeight w:val="460"/>
          <w:jc w:val="center"/>
        </w:trPr>
        <w:tc>
          <w:tcPr>
            <w:tcW w:w="1165" w:type="pct"/>
            <w:vAlign w:val="center"/>
          </w:tcPr>
          <w:p w14:paraId="13B3774D" w14:textId="77777777" w:rsidR="000B4644" w:rsidRPr="002D6380" w:rsidRDefault="000B4644" w:rsidP="000B4644">
            <w:pPr>
              <w:pStyle w:val="TAL"/>
              <w:rPr>
                <w:rFonts w:cs="Arial"/>
                <w:lang w:eastAsia="ko-KR"/>
              </w:rPr>
            </w:pPr>
            <w:r w:rsidRPr="002D6380">
              <w:rPr>
                <w:rFonts w:cs="Arial"/>
                <w:lang w:eastAsia="ko-KR"/>
              </w:rPr>
              <w:t xml:space="preserve">Propagation Condition </w:t>
            </w:r>
          </w:p>
        </w:tc>
        <w:tc>
          <w:tcPr>
            <w:tcW w:w="532" w:type="pct"/>
            <w:vAlign w:val="center"/>
          </w:tcPr>
          <w:p w14:paraId="66F47C45" w14:textId="77777777" w:rsidR="000B4644" w:rsidRPr="002D6380" w:rsidRDefault="000B4644" w:rsidP="000B4644">
            <w:pPr>
              <w:pStyle w:val="TAC"/>
              <w:rPr>
                <w:rFonts w:cs="Arial"/>
                <w:lang w:eastAsia="ko-KR"/>
              </w:rPr>
            </w:pPr>
          </w:p>
        </w:tc>
        <w:tc>
          <w:tcPr>
            <w:tcW w:w="3303" w:type="pct"/>
            <w:gridSpan w:val="4"/>
            <w:vAlign w:val="center"/>
          </w:tcPr>
          <w:p w14:paraId="4C503EDA" w14:textId="77777777" w:rsidR="000B4644" w:rsidRPr="002D6380" w:rsidRDefault="000B4644" w:rsidP="000B4644">
            <w:pPr>
              <w:pStyle w:val="TAC"/>
              <w:rPr>
                <w:rFonts w:cs="Arial"/>
                <w:lang w:eastAsia="zh-CN"/>
              </w:rPr>
            </w:pPr>
            <w:r w:rsidRPr="002D6380">
              <w:rPr>
                <w:rFonts w:cs="Arial"/>
                <w:lang w:eastAsia="ko-KR"/>
              </w:rPr>
              <w:t>AWGN</w:t>
            </w:r>
          </w:p>
        </w:tc>
      </w:tr>
      <w:tr w:rsidR="000B4644" w:rsidRPr="002D6380" w14:paraId="1871836E" w14:textId="77777777" w:rsidTr="000B4644">
        <w:trPr>
          <w:cantSplit/>
          <w:trHeight w:val="460"/>
          <w:jc w:val="center"/>
        </w:trPr>
        <w:tc>
          <w:tcPr>
            <w:tcW w:w="1165" w:type="pct"/>
            <w:vAlign w:val="center"/>
          </w:tcPr>
          <w:p w14:paraId="2A0A6830" w14:textId="77777777" w:rsidR="000B4644" w:rsidRPr="002D6380" w:rsidRDefault="000B4644" w:rsidP="000B4644">
            <w:pPr>
              <w:pStyle w:val="TAL"/>
              <w:rPr>
                <w:rFonts w:cs="Arial"/>
                <w:lang w:eastAsia="ko-KR"/>
              </w:rPr>
            </w:pPr>
            <w:r w:rsidRPr="002D6380">
              <w:rPr>
                <w:rFonts w:cs="v4.2.0"/>
                <w:lang w:eastAsia="zh-CN"/>
              </w:rPr>
              <w:t>Antenna Configuration</w:t>
            </w:r>
          </w:p>
        </w:tc>
        <w:tc>
          <w:tcPr>
            <w:tcW w:w="532" w:type="pct"/>
            <w:vAlign w:val="center"/>
          </w:tcPr>
          <w:p w14:paraId="6C4BD167" w14:textId="77777777" w:rsidR="000B4644" w:rsidRPr="002D6380" w:rsidRDefault="000B4644" w:rsidP="000B4644">
            <w:pPr>
              <w:pStyle w:val="TAC"/>
              <w:rPr>
                <w:rFonts w:cs="Arial"/>
                <w:lang w:eastAsia="ko-KR"/>
              </w:rPr>
            </w:pPr>
          </w:p>
        </w:tc>
        <w:tc>
          <w:tcPr>
            <w:tcW w:w="3303" w:type="pct"/>
            <w:gridSpan w:val="4"/>
            <w:vAlign w:val="center"/>
          </w:tcPr>
          <w:p w14:paraId="33AD3FB3" w14:textId="77777777" w:rsidR="000B4644" w:rsidRPr="002D6380" w:rsidRDefault="000B4644" w:rsidP="000B4644">
            <w:pPr>
              <w:pStyle w:val="TAC"/>
              <w:rPr>
                <w:rFonts w:cs="Arial"/>
                <w:lang w:eastAsia="ko-KR"/>
              </w:rPr>
            </w:pPr>
            <w:r w:rsidRPr="002D6380">
              <w:rPr>
                <w:lang w:eastAsia="zh-CN"/>
              </w:rPr>
              <w:t>1</w:t>
            </w:r>
            <w:r w:rsidRPr="002D6380">
              <w:t>x1</w:t>
            </w:r>
          </w:p>
        </w:tc>
      </w:tr>
      <w:tr w:rsidR="000B4644" w:rsidRPr="002D6380" w14:paraId="2AAFDB49" w14:textId="77777777" w:rsidTr="000B4644">
        <w:trPr>
          <w:cantSplit/>
          <w:trHeight w:val="460"/>
          <w:jc w:val="center"/>
        </w:trPr>
        <w:tc>
          <w:tcPr>
            <w:tcW w:w="1165" w:type="pct"/>
            <w:vAlign w:val="center"/>
          </w:tcPr>
          <w:p w14:paraId="55CBDECA" w14:textId="77777777" w:rsidR="000B4644" w:rsidRPr="002D6380" w:rsidRDefault="000B4644" w:rsidP="000B4644">
            <w:pPr>
              <w:pStyle w:val="TAL"/>
              <w:rPr>
                <w:rFonts w:cs="v4.2.0"/>
                <w:lang w:eastAsia="zh-CN"/>
              </w:rPr>
            </w:pPr>
            <w:r w:rsidRPr="002D6380">
              <w:rPr>
                <w:lang w:eastAsia="zh-CN"/>
              </w:rPr>
              <w:t>Timing offset to nCell 1</w:t>
            </w:r>
          </w:p>
        </w:tc>
        <w:tc>
          <w:tcPr>
            <w:tcW w:w="532" w:type="pct"/>
            <w:vAlign w:val="center"/>
          </w:tcPr>
          <w:p w14:paraId="092EBE55" w14:textId="77777777" w:rsidR="000B4644" w:rsidRPr="002D6380" w:rsidRDefault="000B4644" w:rsidP="000B4644">
            <w:pPr>
              <w:pStyle w:val="TAC"/>
              <w:rPr>
                <w:rFonts w:cs="Arial"/>
                <w:lang w:eastAsia="ko-KR"/>
              </w:rPr>
            </w:pPr>
            <w:r w:rsidRPr="002D6380">
              <w:rPr>
                <w:rFonts w:cs="Arial"/>
                <w:lang w:eastAsia="ko-KR"/>
              </w:rPr>
              <w:sym w:font="Symbol" w:char="F06D"/>
            </w:r>
            <w:r w:rsidRPr="002D6380">
              <w:rPr>
                <w:rFonts w:cs="Arial"/>
                <w:lang w:eastAsia="ko-KR"/>
              </w:rPr>
              <w:t>s</w:t>
            </w:r>
          </w:p>
        </w:tc>
        <w:tc>
          <w:tcPr>
            <w:tcW w:w="1101" w:type="pct"/>
            <w:vAlign w:val="center"/>
          </w:tcPr>
          <w:p w14:paraId="61487946" w14:textId="77777777" w:rsidR="000B4644" w:rsidRPr="002D6380" w:rsidRDefault="000B4644" w:rsidP="000B4644">
            <w:pPr>
              <w:pStyle w:val="TAC"/>
              <w:rPr>
                <w:lang w:eastAsia="zh-CN"/>
              </w:rPr>
            </w:pPr>
            <w:r w:rsidRPr="002D6380">
              <w:rPr>
                <w:lang w:eastAsia="zh-CN"/>
              </w:rPr>
              <w:t>N/A</w:t>
            </w:r>
          </w:p>
        </w:tc>
        <w:tc>
          <w:tcPr>
            <w:tcW w:w="1101" w:type="pct"/>
            <w:gridSpan w:val="2"/>
            <w:vAlign w:val="center"/>
          </w:tcPr>
          <w:p w14:paraId="34616DB0" w14:textId="77777777" w:rsidR="000B4644" w:rsidRPr="002D6380" w:rsidRDefault="000B4644" w:rsidP="000B4644">
            <w:pPr>
              <w:pStyle w:val="TAC"/>
              <w:rPr>
                <w:lang w:eastAsia="zh-CN"/>
              </w:rPr>
            </w:pPr>
            <w:r w:rsidRPr="002D6380">
              <w:rPr>
                <w:rFonts w:cs="Arial"/>
                <w:lang w:eastAsia="ko-KR"/>
              </w:rPr>
              <w:t>1</w:t>
            </w:r>
          </w:p>
        </w:tc>
        <w:tc>
          <w:tcPr>
            <w:tcW w:w="1101" w:type="pct"/>
            <w:vAlign w:val="center"/>
          </w:tcPr>
          <w:p w14:paraId="18B9CB10" w14:textId="77777777" w:rsidR="000B4644" w:rsidRPr="002D6380" w:rsidRDefault="000B4644" w:rsidP="000B4644">
            <w:pPr>
              <w:pStyle w:val="TAC"/>
              <w:rPr>
                <w:lang w:eastAsia="zh-CN"/>
              </w:rPr>
            </w:pPr>
            <w:r w:rsidRPr="002D6380">
              <w:rPr>
                <w:rFonts w:cs="Arial"/>
                <w:lang w:eastAsia="ko-KR"/>
              </w:rPr>
              <w:t>-1</w:t>
            </w:r>
          </w:p>
        </w:tc>
      </w:tr>
      <w:tr w:rsidR="000B4644" w:rsidRPr="002D6380" w14:paraId="614B4FDF" w14:textId="77777777" w:rsidTr="000B4644">
        <w:trPr>
          <w:cantSplit/>
          <w:trHeight w:val="1499"/>
          <w:jc w:val="center"/>
        </w:trPr>
        <w:tc>
          <w:tcPr>
            <w:tcW w:w="5000" w:type="pct"/>
            <w:gridSpan w:val="6"/>
          </w:tcPr>
          <w:p w14:paraId="377C5B62" w14:textId="77777777" w:rsidR="000B4644" w:rsidRPr="002D6380" w:rsidRDefault="000B4644" w:rsidP="000B4644">
            <w:pPr>
              <w:pStyle w:val="TAN"/>
              <w:rPr>
                <w:lang w:eastAsia="ko-KR"/>
              </w:rPr>
            </w:pPr>
            <w:r w:rsidRPr="002D6380">
              <w:rPr>
                <w:lang w:eastAsia="ko-KR"/>
              </w:rPr>
              <w:t>Note 1:</w:t>
            </w:r>
            <w:r w:rsidRPr="002D6380">
              <w:rPr>
                <w:lang w:eastAsia="ko-KR"/>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38CA8C9A" w14:textId="77777777" w:rsidR="000B4644" w:rsidRPr="002D6380" w:rsidRDefault="000B4644" w:rsidP="000B4644">
            <w:pPr>
              <w:pStyle w:val="TAN"/>
              <w:rPr>
                <w:lang w:eastAsia="ko-KR"/>
              </w:rPr>
            </w:pPr>
            <w:r w:rsidRPr="002D6380">
              <w:rPr>
                <w:lang w:eastAsia="ko-KR"/>
              </w:rPr>
              <w:t>Note 2:</w:t>
            </w:r>
            <w:r w:rsidRPr="002D6380">
              <w:rPr>
                <w:lang w:eastAsia="ko-KR"/>
              </w:rPr>
              <w:tab/>
              <w:t>The NPDSCH and NPDCCH reference measurement channels are used in the test only when a downlink transmission dedicated to the UE under test is required.</w:t>
            </w:r>
          </w:p>
          <w:p w14:paraId="4D80CD28" w14:textId="12B4909D" w:rsidR="000B4644" w:rsidRPr="002D6380" w:rsidRDefault="000B4644" w:rsidP="000B4644">
            <w:pPr>
              <w:pStyle w:val="TAN"/>
              <w:rPr>
                <w:rFonts w:cs="Arial"/>
                <w:lang w:eastAsia="ko-KR"/>
              </w:rPr>
            </w:pPr>
            <w:r w:rsidRPr="002D6380">
              <w:rPr>
                <w:rFonts w:cs="Arial"/>
                <w:lang w:eastAsia="ko-KR"/>
              </w:rPr>
              <w:t>Note 3:</w:t>
            </w:r>
            <w:r w:rsidRPr="002D6380">
              <w:rPr>
                <w:rFonts w:cs="Arial"/>
                <w:lang w:eastAsia="ko-KR"/>
              </w:rPr>
              <w:tab/>
              <w:t xml:space="preserve">Interference from other cells and noise sources not specified in the test are assumed to be constant over subcarriers and time and shall be modelled as AWGN of appropriate power for </w:t>
            </w:r>
            <w:r w:rsidR="008D7088" w:rsidRPr="002D6380">
              <w:rPr>
                <w:rFonts w:cs="Arial"/>
                <w:noProof/>
                <w:position w:val="-12"/>
                <w:lang w:eastAsia="zh-CN"/>
              </w:rPr>
              <w:drawing>
                <wp:inline distT="0" distB="0" distL="0" distR="0" wp14:anchorId="33BDF041" wp14:editId="7592903E">
                  <wp:extent cx="247650" cy="228600"/>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Pr="002D6380">
              <w:rPr>
                <w:rFonts w:cs="Arial"/>
                <w:lang w:eastAsia="ko-KR"/>
              </w:rPr>
              <w:t xml:space="preserve"> to be fulfilled.</w:t>
            </w:r>
          </w:p>
        </w:tc>
      </w:tr>
    </w:tbl>
    <w:p w14:paraId="2143FDC6" w14:textId="77777777" w:rsidR="000B4644" w:rsidRPr="002D6380" w:rsidRDefault="000B4644" w:rsidP="000B4644"/>
    <w:p w14:paraId="486B4DA6" w14:textId="77777777" w:rsidR="000B4644" w:rsidRPr="002D6380" w:rsidRDefault="000B4644" w:rsidP="000B4644">
      <w:pPr>
        <w:pStyle w:val="TH"/>
        <w:pageBreakBefore/>
        <w:rPr>
          <w:lang w:eastAsia="zh-CN"/>
        </w:rPr>
      </w:pPr>
      <w:r w:rsidRPr="002D6380">
        <w:t xml:space="preserve">Table 9.7.3.5-2: </w:t>
      </w:r>
      <w:r w:rsidRPr="002D6380">
        <w:rPr>
          <w:lang w:eastAsia="zh-CN"/>
        </w:rPr>
        <w:t xml:space="preserve">Cell Specific </w:t>
      </w:r>
      <w:r w:rsidRPr="002D6380">
        <w:t xml:space="preserve">Test Parameters for </w:t>
      </w:r>
      <w:r w:rsidRPr="002D6380">
        <w:rPr>
          <w:lang w:eastAsia="zh-CN"/>
        </w:rPr>
        <w:t>intra frequency RSTD</w:t>
      </w:r>
      <w:r w:rsidRPr="002D6380">
        <w:t xml:space="preserve"> Tests for T2 to T5</w:t>
      </w:r>
    </w:p>
    <w:tbl>
      <w:tblPr>
        <w:tblW w:w="40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5"/>
        <w:gridCol w:w="828"/>
        <w:gridCol w:w="791"/>
        <w:gridCol w:w="925"/>
        <w:gridCol w:w="925"/>
        <w:gridCol w:w="884"/>
        <w:gridCol w:w="825"/>
        <w:gridCol w:w="793"/>
      </w:tblGrid>
      <w:tr w:rsidR="000B4644" w:rsidRPr="002D6380" w14:paraId="0ED62538" w14:textId="77777777" w:rsidTr="000B4644">
        <w:trPr>
          <w:cantSplit/>
          <w:trHeight w:val="20"/>
          <w:jc w:val="center"/>
        </w:trPr>
        <w:tc>
          <w:tcPr>
            <w:tcW w:w="1165" w:type="pct"/>
            <w:vMerge w:val="restart"/>
            <w:tcBorders>
              <w:top w:val="single" w:sz="4" w:space="0" w:color="auto"/>
              <w:left w:val="single" w:sz="4" w:space="0" w:color="auto"/>
            </w:tcBorders>
          </w:tcPr>
          <w:p w14:paraId="578EC666" w14:textId="77777777" w:rsidR="000B4644" w:rsidRPr="002D6380" w:rsidRDefault="000B4644" w:rsidP="000B4644">
            <w:pPr>
              <w:pStyle w:val="TAH"/>
              <w:rPr>
                <w:rFonts w:cs="Arial"/>
              </w:rPr>
            </w:pPr>
            <w:r w:rsidRPr="002D6380">
              <w:rPr>
                <w:rFonts w:cs="Arial"/>
              </w:rPr>
              <w:t>Parameter</w:t>
            </w:r>
          </w:p>
        </w:tc>
        <w:tc>
          <w:tcPr>
            <w:tcW w:w="532" w:type="pct"/>
            <w:vMerge w:val="restart"/>
            <w:tcBorders>
              <w:top w:val="single" w:sz="4" w:space="0" w:color="auto"/>
            </w:tcBorders>
          </w:tcPr>
          <w:p w14:paraId="1B5E22E1" w14:textId="77777777" w:rsidR="000B4644" w:rsidRPr="002D6380" w:rsidRDefault="000B4644" w:rsidP="000B4644">
            <w:pPr>
              <w:pStyle w:val="TAH"/>
              <w:rPr>
                <w:rFonts w:cs="Arial"/>
              </w:rPr>
            </w:pPr>
            <w:r w:rsidRPr="002D6380">
              <w:rPr>
                <w:rFonts w:cs="Arial"/>
              </w:rPr>
              <w:t>Unit</w:t>
            </w:r>
          </w:p>
        </w:tc>
        <w:tc>
          <w:tcPr>
            <w:tcW w:w="1101" w:type="pct"/>
            <w:gridSpan w:val="2"/>
            <w:tcBorders>
              <w:top w:val="single" w:sz="4" w:space="0" w:color="auto"/>
            </w:tcBorders>
          </w:tcPr>
          <w:p w14:paraId="056CD3D4" w14:textId="77777777" w:rsidR="000B4644" w:rsidRPr="002D6380" w:rsidRDefault="000B4644" w:rsidP="000B4644">
            <w:pPr>
              <w:pStyle w:val="TAH"/>
              <w:rPr>
                <w:rFonts w:cs="Arial"/>
              </w:rPr>
            </w:pPr>
            <w:r w:rsidRPr="002D6380">
              <w:rPr>
                <w:rFonts w:cs="Arial"/>
              </w:rPr>
              <w:t>nCell 1</w:t>
            </w:r>
          </w:p>
        </w:tc>
        <w:tc>
          <w:tcPr>
            <w:tcW w:w="1132" w:type="pct"/>
            <w:gridSpan w:val="2"/>
            <w:tcBorders>
              <w:top w:val="single" w:sz="4" w:space="0" w:color="auto"/>
              <w:right w:val="single" w:sz="4" w:space="0" w:color="auto"/>
            </w:tcBorders>
          </w:tcPr>
          <w:p w14:paraId="3B07276F" w14:textId="77777777" w:rsidR="000B4644" w:rsidRPr="002D6380" w:rsidRDefault="000B4644" w:rsidP="000B4644">
            <w:pPr>
              <w:pStyle w:val="TAH"/>
              <w:rPr>
                <w:rFonts w:cs="Arial"/>
              </w:rPr>
            </w:pPr>
            <w:r w:rsidRPr="002D6380">
              <w:rPr>
                <w:rFonts w:cs="Arial"/>
              </w:rPr>
              <w:t>nCell 2</w:t>
            </w:r>
          </w:p>
        </w:tc>
        <w:tc>
          <w:tcPr>
            <w:tcW w:w="1069" w:type="pct"/>
            <w:gridSpan w:val="2"/>
          </w:tcPr>
          <w:p w14:paraId="1C80A8BD" w14:textId="77777777" w:rsidR="000B4644" w:rsidRPr="002D6380" w:rsidRDefault="000B4644" w:rsidP="000B4644">
            <w:pPr>
              <w:pStyle w:val="TAH"/>
              <w:rPr>
                <w:rFonts w:cs="Arial"/>
              </w:rPr>
            </w:pPr>
            <w:r w:rsidRPr="002D6380">
              <w:rPr>
                <w:rFonts w:cs="Arial"/>
              </w:rPr>
              <w:t>nCell 3</w:t>
            </w:r>
          </w:p>
        </w:tc>
      </w:tr>
      <w:tr w:rsidR="000B4644" w:rsidRPr="002D6380" w14:paraId="30D3A699" w14:textId="77777777" w:rsidTr="000B4644">
        <w:trPr>
          <w:cantSplit/>
          <w:trHeight w:val="20"/>
          <w:jc w:val="center"/>
        </w:trPr>
        <w:tc>
          <w:tcPr>
            <w:tcW w:w="1165" w:type="pct"/>
            <w:vMerge/>
            <w:tcBorders>
              <w:left w:val="single" w:sz="4" w:space="0" w:color="auto"/>
              <w:bottom w:val="single" w:sz="4" w:space="0" w:color="auto"/>
            </w:tcBorders>
          </w:tcPr>
          <w:p w14:paraId="485E7E8E" w14:textId="77777777" w:rsidR="000B4644" w:rsidRPr="002D6380" w:rsidRDefault="000B4644" w:rsidP="000B4644">
            <w:pPr>
              <w:pStyle w:val="TAH"/>
              <w:rPr>
                <w:rFonts w:cs="Arial"/>
              </w:rPr>
            </w:pPr>
          </w:p>
        </w:tc>
        <w:tc>
          <w:tcPr>
            <w:tcW w:w="532" w:type="pct"/>
            <w:vMerge/>
            <w:tcBorders>
              <w:bottom w:val="single" w:sz="4" w:space="0" w:color="auto"/>
            </w:tcBorders>
          </w:tcPr>
          <w:p w14:paraId="6C29E3AD" w14:textId="77777777" w:rsidR="000B4644" w:rsidRPr="002D6380" w:rsidRDefault="000B4644" w:rsidP="000B4644">
            <w:pPr>
              <w:pStyle w:val="TAH"/>
              <w:rPr>
                <w:rFonts w:cs="Arial"/>
              </w:rPr>
            </w:pPr>
          </w:p>
        </w:tc>
        <w:tc>
          <w:tcPr>
            <w:tcW w:w="508" w:type="pct"/>
            <w:tcBorders>
              <w:bottom w:val="single" w:sz="4" w:space="0" w:color="auto"/>
            </w:tcBorders>
          </w:tcPr>
          <w:p w14:paraId="1E1058BD" w14:textId="77777777" w:rsidR="000B4644" w:rsidRPr="002D6380" w:rsidRDefault="000B4644" w:rsidP="000B4644">
            <w:pPr>
              <w:pStyle w:val="TAH"/>
              <w:rPr>
                <w:rFonts w:cs="Arial"/>
              </w:rPr>
            </w:pPr>
            <w:r w:rsidRPr="002D6380">
              <w:rPr>
                <w:rFonts w:cs="Arial"/>
              </w:rPr>
              <w:t>T2 and T4</w:t>
            </w:r>
          </w:p>
        </w:tc>
        <w:tc>
          <w:tcPr>
            <w:tcW w:w="594" w:type="pct"/>
            <w:tcBorders>
              <w:bottom w:val="single" w:sz="4" w:space="0" w:color="auto"/>
            </w:tcBorders>
          </w:tcPr>
          <w:p w14:paraId="74290BEB" w14:textId="77777777" w:rsidR="000B4644" w:rsidRPr="002D6380" w:rsidRDefault="000B4644" w:rsidP="000B4644">
            <w:pPr>
              <w:pStyle w:val="TAH"/>
              <w:rPr>
                <w:rFonts w:cs="Arial"/>
              </w:rPr>
            </w:pPr>
            <w:r w:rsidRPr="002D6380">
              <w:rPr>
                <w:rFonts w:cs="Arial"/>
              </w:rPr>
              <w:t>T3 and T5</w:t>
            </w:r>
          </w:p>
        </w:tc>
        <w:tc>
          <w:tcPr>
            <w:tcW w:w="594" w:type="pct"/>
            <w:tcBorders>
              <w:bottom w:val="single" w:sz="4" w:space="0" w:color="auto"/>
            </w:tcBorders>
          </w:tcPr>
          <w:p w14:paraId="65BB3E97" w14:textId="77777777" w:rsidR="000B4644" w:rsidRPr="002D6380" w:rsidRDefault="000B4644" w:rsidP="000B4644">
            <w:pPr>
              <w:pStyle w:val="TAH"/>
              <w:rPr>
                <w:rFonts w:cs="Arial"/>
              </w:rPr>
            </w:pPr>
            <w:r w:rsidRPr="002D6380">
              <w:rPr>
                <w:rFonts w:cs="Arial"/>
              </w:rPr>
              <w:t>T2 and T4</w:t>
            </w:r>
          </w:p>
        </w:tc>
        <w:tc>
          <w:tcPr>
            <w:tcW w:w="538" w:type="pct"/>
            <w:tcBorders>
              <w:bottom w:val="single" w:sz="4" w:space="0" w:color="auto"/>
            </w:tcBorders>
          </w:tcPr>
          <w:p w14:paraId="5B5D0963" w14:textId="77777777" w:rsidR="000B4644" w:rsidRPr="002D6380" w:rsidRDefault="000B4644" w:rsidP="000B4644">
            <w:pPr>
              <w:pStyle w:val="TAH"/>
              <w:rPr>
                <w:rFonts w:cs="Arial"/>
              </w:rPr>
            </w:pPr>
            <w:r w:rsidRPr="002D6380">
              <w:rPr>
                <w:rFonts w:cs="Arial"/>
              </w:rPr>
              <w:t>T3 and T5</w:t>
            </w:r>
          </w:p>
        </w:tc>
        <w:tc>
          <w:tcPr>
            <w:tcW w:w="530" w:type="pct"/>
          </w:tcPr>
          <w:p w14:paraId="1B3DEF56" w14:textId="77777777" w:rsidR="000B4644" w:rsidRPr="002D6380" w:rsidRDefault="000B4644" w:rsidP="000B4644">
            <w:pPr>
              <w:pStyle w:val="TAH"/>
              <w:rPr>
                <w:rFonts w:cs="Arial"/>
              </w:rPr>
            </w:pPr>
            <w:r w:rsidRPr="002D6380">
              <w:rPr>
                <w:rFonts w:cs="Arial"/>
              </w:rPr>
              <w:t>T2 and T4</w:t>
            </w:r>
          </w:p>
        </w:tc>
        <w:tc>
          <w:tcPr>
            <w:tcW w:w="539" w:type="pct"/>
          </w:tcPr>
          <w:p w14:paraId="32137DF3" w14:textId="77777777" w:rsidR="000B4644" w:rsidRPr="002D6380" w:rsidRDefault="000B4644" w:rsidP="000B4644">
            <w:pPr>
              <w:pStyle w:val="TAH"/>
              <w:rPr>
                <w:rFonts w:cs="Arial"/>
              </w:rPr>
            </w:pPr>
            <w:r w:rsidRPr="002D6380">
              <w:rPr>
                <w:rFonts w:cs="Arial"/>
              </w:rPr>
              <w:t>T3 and T5</w:t>
            </w:r>
          </w:p>
        </w:tc>
      </w:tr>
      <w:tr w:rsidR="000B4644" w:rsidRPr="002D6380" w14:paraId="71B002BC" w14:textId="77777777" w:rsidTr="000B4644">
        <w:trPr>
          <w:cantSplit/>
          <w:trHeight w:val="20"/>
          <w:jc w:val="center"/>
        </w:trPr>
        <w:tc>
          <w:tcPr>
            <w:tcW w:w="1165" w:type="pct"/>
            <w:tcBorders>
              <w:left w:val="single" w:sz="4" w:space="0" w:color="auto"/>
              <w:bottom w:val="single" w:sz="4" w:space="0" w:color="auto"/>
            </w:tcBorders>
            <w:vAlign w:val="center"/>
          </w:tcPr>
          <w:p w14:paraId="42AB14D2" w14:textId="77777777" w:rsidR="000B4644" w:rsidRPr="002D6380" w:rsidRDefault="000B4644" w:rsidP="000B4644">
            <w:pPr>
              <w:pStyle w:val="TAL"/>
              <w:rPr>
                <w:rFonts w:cs="Arial"/>
              </w:rPr>
            </w:pPr>
            <w:r w:rsidRPr="002D6380">
              <w:t>BW</w:t>
            </w:r>
            <w:r w:rsidRPr="002D6380">
              <w:rPr>
                <w:vertAlign w:val="subscript"/>
              </w:rPr>
              <w:t>channel</w:t>
            </w:r>
          </w:p>
        </w:tc>
        <w:tc>
          <w:tcPr>
            <w:tcW w:w="532" w:type="pct"/>
            <w:tcBorders>
              <w:bottom w:val="single" w:sz="4" w:space="0" w:color="auto"/>
            </w:tcBorders>
            <w:vAlign w:val="center"/>
          </w:tcPr>
          <w:p w14:paraId="384AA2F1" w14:textId="77777777" w:rsidR="000B4644" w:rsidRPr="002D6380" w:rsidRDefault="000B4644" w:rsidP="000B4644">
            <w:pPr>
              <w:pStyle w:val="TAC"/>
              <w:rPr>
                <w:rFonts w:cs="Arial"/>
                <w:lang w:eastAsia="zh-CN"/>
              </w:rPr>
            </w:pPr>
            <w:r w:rsidRPr="002D6380">
              <w:rPr>
                <w:rFonts w:cs="Arial"/>
                <w:lang w:eastAsia="zh-CN"/>
              </w:rPr>
              <w:t>kHz</w:t>
            </w:r>
          </w:p>
        </w:tc>
        <w:tc>
          <w:tcPr>
            <w:tcW w:w="1101" w:type="pct"/>
            <w:gridSpan w:val="2"/>
            <w:tcBorders>
              <w:bottom w:val="single" w:sz="4" w:space="0" w:color="auto"/>
            </w:tcBorders>
            <w:vAlign w:val="center"/>
          </w:tcPr>
          <w:p w14:paraId="2259CB8C" w14:textId="77777777" w:rsidR="000B4644" w:rsidRPr="002D6380" w:rsidRDefault="000B4644" w:rsidP="000B4644">
            <w:pPr>
              <w:pStyle w:val="TAC"/>
              <w:rPr>
                <w:rFonts w:cs="Arial"/>
              </w:rPr>
            </w:pPr>
            <w:r w:rsidRPr="002D6380">
              <w:rPr>
                <w:rFonts w:cs="v4.2.0"/>
              </w:rPr>
              <w:t>200</w:t>
            </w:r>
          </w:p>
        </w:tc>
        <w:tc>
          <w:tcPr>
            <w:tcW w:w="1132" w:type="pct"/>
            <w:gridSpan w:val="2"/>
            <w:tcBorders>
              <w:bottom w:val="single" w:sz="4" w:space="0" w:color="auto"/>
            </w:tcBorders>
            <w:vAlign w:val="center"/>
          </w:tcPr>
          <w:p w14:paraId="69E28516" w14:textId="77777777" w:rsidR="000B4644" w:rsidRPr="002D6380" w:rsidRDefault="000B4644" w:rsidP="000B4644">
            <w:pPr>
              <w:pStyle w:val="TAC"/>
              <w:rPr>
                <w:rFonts w:cs="Arial"/>
              </w:rPr>
            </w:pPr>
            <w:r w:rsidRPr="002D6380">
              <w:rPr>
                <w:rFonts w:cs="v4.2.0"/>
              </w:rPr>
              <w:t>200</w:t>
            </w:r>
          </w:p>
        </w:tc>
        <w:tc>
          <w:tcPr>
            <w:tcW w:w="1069" w:type="pct"/>
            <w:gridSpan w:val="2"/>
            <w:vAlign w:val="center"/>
          </w:tcPr>
          <w:p w14:paraId="321884EB" w14:textId="77777777" w:rsidR="000B4644" w:rsidRPr="002D6380" w:rsidRDefault="000B4644" w:rsidP="000B4644">
            <w:pPr>
              <w:pStyle w:val="TAC"/>
              <w:rPr>
                <w:rFonts w:cs="Arial"/>
              </w:rPr>
            </w:pPr>
            <w:r w:rsidRPr="002D6380">
              <w:rPr>
                <w:rFonts w:cs="v4.2.0"/>
              </w:rPr>
              <w:t>200</w:t>
            </w:r>
          </w:p>
        </w:tc>
      </w:tr>
      <w:tr w:rsidR="000B4644" w:rsidRPr="002D6380" w14:paraId="30445CAA" w14:textId="77777777" w:rsidTr="000B4644">
        <w:trPr>
          <w:cantSplit/>
          <w:trHeight w:val="20"/>
          <w:jc w:val="center"/>
        </w:trPr>
        <w:tc>
          <w:tcPr>
            <w:tcW w:w="1165" w:type="pct"/>
            <w:tcBorders>
              <w:left w:val="single" w:sz="4" w:space="0" w:color="auto"/>
              <w:bottom w:val="single" w:sz="4" w:space="0" w:color="auto"/>
            </w:tcBorders>
            <w:vAlign w:val="center"/>
          </w:tcPr>
          <w:p w14:paraId="0865DE8F" w14:textId="77777777" w:rsidR="000B4644" w:rsidRPr="002D6380" w:rsidRDefault="000B4644" w:rsidP="000B4644">
            <w:pPr>
              <w:pStyle w:val="TAL"/>
              <w:rPr>
                <w:rFonts w:cs="Arial"/>
              </w:rPr>
            </w:pPr>
            <w:r w:rsidRPr="002D6380">
              <w:t>NB-IoT RF Channel Number</w:t>
            </w:r>
          </w:p>
        </w:tc>
        <w:tc>
          <w:tcPr>
            <w:tcW w:w="532" w:type="pct"/>
            <w:tcBorders>
              <w:bottom w:val="single" w:sz="4" w:space="0" w:color="auto"/>
            </w:tcBorders>
            <w:vAlign w:val="center"/>
          </w:tcPr>
          <w:p w14:paraId="4717DBF5" w14:textId="77777777" w:rsidR="000B4644" w:rsidRPr="002D6380" w:rsidRDefault="000B4644" w:rsidP="000B4644">
            <w:pPr>
              <w:pStyle w:val="TAC"/>
              <w:rPr>
                <w:rFonts w:cs="Arial"/>
              </w:rPr>
            </w:pPr>
          </w:p>
        </w:tc>
        <w:tc>
          <w:tcPr>
            <w:tcW w:w="1101" w:type="pct"/>
            <w:gridSpan w:val="2"/>
            <w:tcBorders>
              <w:bottom w:val="single" w:sz="4" w:space="0" w:color="auto"/>
            </w:tcBorders>
            <w:vAlign w:val="center"/>
          </w:tcPr>
          <w:p w14:paraId="795E0ED5" w14:textId="77777777" w:rsidR="000B4644" w:rsidRPr="002D6380" w:rsidRDefault="000B4644" w:rsidP="000B4644">
            <w:pPr>
              <w:pStyle w:val="TAC"/>
              <w:rPr>
                <w:rFonts w:cs="Arial"/>
              </w:rPr>
            </w:pPr>
            <w:r w:rsidRPr="002D6380">
              <w:rPr>
                <w:rFonts w:cs="Arial"/>
              </w:rPr>
              <w:t>1</w:t>
            </w:r>
          </w:p>
        </w:tc>
        <w:tc>
          <w:tcPr>
            <w:tcW w:w="1132" w:type="pct"/>
            <w:gridSpan w:val="2"/>
            <w:tcBorders>
              <w:bottom w:val="single" w:sz="4" w:space="0" w:color="auto"/>
            </w:tcBorders>
            <w:vAlign w:val="center"/>
          </w:tcPr>
          <w:p w14:paraId="286BF080" w14:textId="77777777" w:rsidR="000B4644" w:rsidRPr="002D6380" w:rsidRDefault="000B4644" w:rsidP="000B4644">
            <w:pPr>
              <w:pStyle w:val="TAC"/>
              <w:rPr>
                <w:rFonts w:cs="Arial"/>
              </w:rPr>
            </w:pPr>
            <w:r w:rsidRPr="002D6380">
              <w:rPr>
                <w:rFonts w:cs="Arial"/>
              </w:rPr>
              <w:t>1</w:t>
            </w:r>
          </w:p>
        </w:tc>
        <w:tc>
          <w:tcPr>
            <w:tcW w:w="1069" w:type="pct"/>
            <w:gridSpan w:val="2"/>
            <w:vAlign w:val="center"/>
          </w:tcPr>
          <w:p w14:paraId="4FF6205C" w14:textId="77777777" w:rsidR="000B4644" w:rsidRPr="002D6380" w:rsidRDefault="000B4644" w:rsidP="000B4644">
            <w:pPr>
              <w:pStyle w:val="TAC"/>
              <w:rPr>
                <w:rFonts w:cs="Arial"/>
              </w:rPr>
            </w:pPr>
            <w:r w:rsidRPr="002D6380">
              <w:rPr>
                <w:rFonts w:cs="Arial"/>
              </w:rPr>
              <w:t>1</w:t>
            </w:r>
          </w:p>
        </w:tc>
      </w:tr>
      <w:tr w:rsidR="000B4644" w:rsidRPr="002D6380" w14:paraId="2408E707" w14:textId="77777777" w:rsidTr="000B4644">
        <w:trPr>
          <w:cantSplit/>
          <w:trHeight w:val="20"/>
          <w:jc w:val="center"/>
        </w:trPr>
        <w:tc>
          <w:tcPr>
            <w:tcW w:w="1165" w:type="pct"/>
            <w:tcBorders>
              <w:left w:val="single" w:sz="4" w:space="0" w:color="auto"/>
              <w:bottom w:val="single" w:sz="4" w:space="0" w:color="auto"/>
            </w:tcBorders>
            <w:vAlign w:val="center"/>
          </w:tcPr>
          <w:p w14:paraId="49A3A72C" w14:textId="77777777" w:rsidR="000B4644" w:rsidRPr="002D6380" w:rsidRDefault="000B4644" w:rsidP="000B4644">
            <w:pPr>
              <w:pStyle w:val="TAL"/>
              <w:rPr>
                <w:rFonts w:cs="Arial"/>
              </w:rPr>
            </w:pPr>
            <w:r w:rsidRPr="002D6380">
              <w:rPr>
                <w:rFonts w:cs="Arial"/>
              </w:rPr>
              <w:t xml:space="preserve">OCNG patterns </w:t>
            </w:r>
          </w:p>
        </w:tc>
        <w:tc>
          <w:tcPr>
            <w:tcW w:w="532" w:type="pct"/>
            <w:tcBorders>
              <w:bottom w:val="single" w:sz="4" w:space="0" w:color="auto"/>
            </w:tcBorders>
            <w:vAlign w:val="center"/>
          </w:tcPr>
          <w:p w14:paraId="26510C6A" w14:textId="77777777" w:rsidR="000B4644" w:rsidRPr="002D6380" w:rsidRDefault="000B4644" w:rsidP="000B4644">
            <w:pPr>
              <w:pStyle w:val="TAC"/>
              <w:rPr>
                <w:rFonts w:cs="Arial"/>
              </w:rPr>
            </w:pPr>
          </w:p>
        </w:tc>
        <w:tc>
          <w:tcPr>
            <w:tcW w:w="1101" w:type="pct"/>
            <w:gridSpan w:val="2"/>
            <w:tcBorders>
              <w:bottom w:val="single" w:sz="4" w:space="0" w:color="auto"/>
            </w:tcBorders>
            <w:vAlign w:val="center"/>
          </w:tcPr>
          <w:p w14:paraId="0E5618A6" w14:textId="77777777" w:rsidR="000B4644" w:rsidRPr="002D6380" w:rsidRDefault="000B4644" w:rsidP="000B4644">
            <w:pPr>
              <w:pStyle w:val="TAC"/>
              <w:rPr>
                <w:rFonts w:cs="Arial"/>
              </w:rPr>
            </w:pPr>
            <w:r w:rsidRPr="002D6380">
              <w:t>NOP.3 TDD</w:t>
            </w:r>
          </w:p>
        </w:tc>
        <w:tc>
          <w:tcPr>
            <w:tcW w:w="564" w:type="pct"/>
            <w:tcBorders>
              <w:bottom w:val="single" w:sz="4" w:space="0" w:color="auto"/>
            </w:tcBorders>
            <w:vAlign w:val="center"/>
          </w:tcPr>
          <w:p w14:paraId="17FC5F7D" w14:textId="77777777" w:rsidR="000B4644" w:rsidRPr="002D6380" w:rsidRDefault="000B4644" w:rsidP="000B4644">
            <w:pPr>
              <w:pStyle w:val="TAC"/>
              <w:rPr>
                <w:rFonts w:cs="Arial"/>
              </w:rPr>
            </w:pPr>
            <w:r w:rsidRPr="002D6380">
              <w:t>N/A</w:t>
            </w:r>
          </w:p>
        </w:tc>
        <w:tc>
          <w:tcPr>
            <w:tcW w:w="568" w:type="pct"/>
            <w:tcBorders>
              <w:bottom w:val="single" w:sz="4" w:space="0" w:color="auto"/>
            </w:tcBorders>
            <w:vAlign w:val="center"/>
          </w:tcPr>
          <w:p w14:paraId="47E80751" w14:textId="77777777" w:rsidR="000B4644" w:rsidRPr="002D6380" w:rsidRDefault="000B4644" w:rsidP="000B4644">
            <w:pPr>
              <w:pStyle w:val="TAC"/>
              <w:rPr>
                <w:rFonts w:cs="Arial"/>
              </w:rPr>
            </w:pPr>
            <w:r w:rsidRPr="002D6380">
              <w:t>NOP.3 TDD</w:t>
            </w:r>
          </w:p>
        </w:tc>
        <w:tc>
          <w:tcPr>
            <w:tcW w:w="530" w:type="pct"/>
            <w:vAlign w:val="center"/>
          </w:tcPr>
          <w:p w14:paraId="2B6D7E27" w14:textId="77777777" w:rsidR="000B4644" w:rsidRPr="002D6380" w:rsidRDefault="000B4644" w:rsidP="000B4644">
            <w:pPr>
              <w:pStyle w:val="TAC"/>
              <w:rPr>
                <w:rFonts w:cs="Arial"/>
              </w:rPr>
            </w:pPr>
            <w:r w:rsidRPr="002D6380">
              <w:t>NOP.3 TDD</w:t>
            </w:r>
          </w:p>
        </w:tc>
        <w:tc>
          <w:tcPr>
            <w:tcW w:w="539" w:type="pct"/>
            <w:vAlign w:val="center"/>
          </w:tcPr>
          <w:p w14:paraId="228D5BD6" w14:textId="77777777" w:rsidR="000B4644" w:rsidRPr="002D6380" w:rsidRDefault="000B4644" w:rsidP="000B4644">
            <w:pPr>
              <w:pStyle w:val="TAC"/>
              <w:rPr>
                <w:rFonts w:cs="Arial"/>
              </w:rPr>
            </w:pPr>
            <w:r w:rsidRPr="002D6380">
              <w:rPr>
                <w:rFonts w:cs="Arial"/>
              </w:rPr>
              <w:t>N/A</w:t>
            </w:r>
          </w:p>
        </w:tc>
      </w:tr>
      <w:tr w:rsidR="000B4644" w:rsidRPr="002D6380" w14:paraId="34884992" w14:textId="77777777" w:rsidTr="000B4644">
        <w:trPr>
          <w:cantSplit/>
          <w:trHeight w:val="20"/>
          <w:jc w:val="center"/>
        </w:trPr>
        <w:tc>
          <w:tcPr>
            <w:tcW w:w="1165" w:type="pct"/>
            <w:tcBorders>
              <w:left w:val="single" w:sz="4" w:space="0" w:color="auto"/>
              <w:bottom w:val="single" w:sz="4" w:space="0" w:color="auto"/>
            </w:tcBorders>
          </w:tcPr>
          <w:p w14:paraId="0493B98F" w14:textId="77777777" w:rsidR="000B4644" w:rsidRPr="002D6380" w:rsidRDefault="000B4644" w:rsidP="000B4644">
            <w:pPr>
              <w:pStyle w:val="TAL"/>
            </w:pPr>
            <w:r w:rsidRPr="002D6380">
              <w:t>NPBCH_RA</w:t>
            </w:r>
          </w:p>
        </w:tc>
        <w:tc>
          <w:tcPr>
            <w:tcW w:w="532" w:type="pct"/>
            <w:vMerge w:val="restart"/>
            <w:shd w:val="clear" w:color="auto" w:fill="auto"/>
            <w:vAlign w:val="center"/>
          </w:tcPr>
          <w:p w14:paraId="32425766" w14:textId="77777777" w:rsidR="000B4644" w:rsidRPr="002D6380" w:rsidRDefault="000B4644" w:rsidP="000B4644">
            <w:pPr>
              <w:pStyle w:val="TAC"/>
              <w:rPr>
                <w:rFonts w:cs="Arial"/>
              </w:rPr>
            </w:pPr>
            <w:r w:rsidRPr="002D6380">
              <w:rPr>
                <w:rFonts w:cs="Arial"/>
              </w:rPr>
              <w:t>dB</w:t>
            </w:r>
          </w:p>
        </w:tc>
        <w:tc>
          <w:tcPr>
            <w:tcW w:w="1101" w:type="pct"/>
            <w:gridSpan w:val="2"/>
            <w:vMerge w:val="restart"/>
            <w:vAlign w:val="center"/>
          </w:tcPr>
          <w:p w14:paraId="361FC397" w14:textId="77777777" w:rsidR="000B4644" w:rsidRPr="002D6380" w:rsidRDefault="000B4644" w:rsidP="000B4644">
            <w:pPr>
              <w:pStyle w:val="TAC"/>
              <w:rPr>
                <w:rFonts w:cs="Arial"/>
              </w:rPr>
            </w:pPr>
            <w:r w:rsidRPr="002D6380">
              <w:rPr>
                <w:rFonts w:cs="Arial"/>
              </w:rPr>
              <w:t>0</w:t>
            </w:r>
          </w:p>
        </w:tc>
        <w:tc>
          <w:tcPr>
            <w:tcW w:w="1132" w:type="pct"/>
            <w:gridSpan w:val="2"/>
            <w:vMerge w:val="restart"/>
            <w:vAlign w:val="center"/>
          </w:tcPr>
          <w:p w14:paraId="7B9F4208" w14:textId="77777777" w:rsidR="000B4644" w:rsidRPr="002D6380" w:rsidRDefault="000B4644" w:rsidP="000B4644">
            <w:pPr>
              <w:pStyle w:val="TAC"/>
              <w:rPr>
                <w:rFonts w:cs="Arial"/>
              </w:rPr>
            </w:pPr>
            <w:r w:rsidRPr="002D6380">
              <w:rPr>
                <w:rFonts w:cs="Arial"/>
              </w:rPr>
              <w:t>0</w:t>
            </w:r>
          </w:p>
        </w:tc>
        <w:tc>
          <w:tcPr>
            <w:tcW w:w="530" w:type="pct"/>
            <w:vMerge w:val="restart"/>
            <w:vAlign w:val="center"/>
          </w:tcPr>
          <w:p w14:paraId="27B5265E" w14:textId="77777777" w:rsidR="000B4644" w:rsidRPr="002D6380" w:rsidRDefault="000B4644" w:rsidP="000B4644">
            <w:pPr>
              <w:pStyle w:val="TAC"/>
              <w:rPr>
                <w:rFonts w:cs="Arial"/>
              </w:rPr>
            </w:pPr>
            <w:r w:rsidRPr="002D6380">
              <w:rPr>
                <w:rFonts w:cs="Arial"/>
              </w:rPr>
              <w:t>0</w:t>
            </w:r>
          </w:p>
        </w:tc>
        <w:tc>
          <w:tcPr>
            <w:tcW w:w="539" w:type="pct"/>
            <w:vMerge w:val="restart"/>
            <w:vAlign w:val="center"/>
          </w:tcPr>
          <w:p w14:paraId="6B8DA88E" w14:textId="77777777" w:rsidR="000B4644" w:rsidRPr="002D6380" w:rsidRDefault="000B4644" w:rsidP="000B4644">
            <w:pPr>
              <w:pStyle w:val="TAC"/>
              <w:rPr>
                <w:rFonts w:cs="Arial"/>
              </w:rPr>
            </w:pPr>
            <w:r w:rsidRPr="002D6380">
              <w:rPr>
                <w:rFonts w:cs="Arial"/>
              </w:rPr>
              <w:t>N/A</w:t>
            </w:r>
          </w:p>
        </w:tc>
      </w:tr>
      <w:tr w:rsidR="000B4644" w:rsidRPr="002D6380" w14:paraId="3336FD4E" w14:textId="77777777" w:rsidTr="000B4644">
        <w:trPr>
          <w:cantSplit/>
          <w:trHeight w:val="20"/>
          <w:jc w:val="center"/>
        </w:trPr>
        <w:tc>
          <w:tcPr>
            <w:tcW w:w="1165" w:type="pct"/>
            <w:tcBorders>
              <w:left w:val="single" w:sz="4" w:space="0" w:color="auto"/>
              <w:bottom w:val="single" w:sz="4" w:space="0" w:color="auto"/>
            </w:tcBorders>
          </w:tcPr>
          <w:p w14:paraId="6B7B34C9" w14:textId="77777777" w:rsidR="000B4644" w:rsidRPr="002D6380" w:rsidRDefault="000B4644" w:rsidP="000B4644">
            <w:pPr>
              <w:pStyle w:val="TAL"/>
            </w:pPr>
            <w:r w:rsidRPr="002D6380">
              <w:t>NPBCH_RB</w:t>
            </w:r>
          </w:p>
        </w:tc>
        <w:tc>
          <w:tcPr>
            <w:tcW w:w="532" w:type="pct"/>
            <w:vMerge/>
            <w:shd w:val="clear" w:color="auto" w:fill="auto"/>
            <w:vAlign w:val="center"/>
          </w:tcPr>
          <w:p w14:paraId="70A4FF8C" w14:textId="77777777" w:rsidR="000B4644" w:rsidRPr="002D6380" w:rsidRDefault="000B4644" w:rsidP="000B4644">
            <w:pPr>
              <w:pStyle w:val="TAC"/>
              <w:rPr>
                <w:rFonts w:cs="Arial"/>
              </w:rPr>
            </w:pPr>
          </w:p>
        </w:tc>
        <w:tc>
          <w:tcPr>
            <w:tcW w:w="1101" w:type="pct"/>
            <w:gridSpan w:val="2"/>
            <w:vMerge/>
            <w:vAlign w:val="center"/>
          </w:tcPr>
          <w:p w14:paraId="04EC99DF" w14:textId="77777777" w:rsidR="000B4644" w:rsidRPr="002D6380" w:rsidRDefault="000B4644" w:rsidP="000B4644">
            <w:pPr>
              <w:pStyle w:val="TAC"/>
              <w:rPr>
                <w:rFonts w:cs="Arial"/>
              </w:rPr>
            </w:pPr>
          </w:p>
        </w:tc>
        <w:tc>
          <w:tcPr>
            <w:tcW w:w="1132" w:type="pct"/>
            <w:gridSpan w:val="2"/>
            <w:vMerge/>
            <w:vAlign w:val="center"/>
          </w:tcPr>
          <w:p w14:paraId="03D7A4CE" w14:textId="77777777" w:rsidR="000B4644" w:rsidRPr="002D6380" w:rsidRDefault="000B4644" w:rsidP="000B4644">
            <w:pPr>
              <w:pStyle w:val="TAC"/>
              <w:rPr>
                <w:rFonts w:cs="Arial"/>
              </w:rPr>
            </w:pPr>
          </w:p>
        </w:tc>
        <w:tc>
          <w:tcPr>
            <w:tcW w:w="530" w:type="pct"/>
            <w:vMerge/>
            <w:vAlign w:val="center"/>
          </w:tcPr>
          <w:p w14:paraId="02DA2D6F" w14:textId="77777777" w:rsidR="000B4644" w:rsidRPr="002D6380" w:rsidRDefault="000B4644" w:rsidP="000B4644">
            <w:pPr>
              <w:pStyle w:val="TAC"/>
              <w:rPr>
                <w:rFonts w:cs="Arial"/>
              </w:rPr>
            </w:pPr>
          </w:p>
        </w:tc>
        <w:tc>
          <w:tcPr>
            <w:tcW w:w="539" w:type="pct"/>
            <w:vMerge/>
            <w:vAlign w:val="center"/>
          </w:tcPr>
          <w:p w14:paraId="070DB074" w14:textId="77777777" w:rsidR="000B4644" w:rsidRPr="002D6380" w:rsidRDefault="000B4644" w:rsidP="000B4644">
            <w:pPr>
              <w:pStyle w:val="TAC"/>
              <w:rPr>
                <w:rFonts w:cs="Arial"/>
              </w:rPr>
            </w:pPr>
          </w:p>
        </w:tc>
      </w:tr>
      <w:tr w:rsidR="000B4644" w:rsidRPr="002D6380" w14:paraId="099F9EFC" w14:textId="77777777" w:rsidTr="000B4644">
        <w:trPr>
          <w:cantSplit/>
          <w:trHeight w:val="20"/>
          <w:jc w:val="center"/>
        </w:trPr>
        <w:tc>
          <w:tcPr>
            <w:tcW w:w="1165" w:type="pct"/>
            <w:tcBorders>
              <w:left w:val="single" w:sz="4" w:space="0" w:color="auto"/>
              <w:bottom w:val="single" w:sz="4" w:space="0" w:color="auto"/>
            </w:tcBorders>
          </w:tcPr>
          <w:p w14:paraId="5FA0556B" w14:textId="77777777" w:rsidR="000B4644" w:rsidRPr="002D6380" w:rsidRDefault="000B4644" w:rsidP="000B4644">
            <w:pPr>
              <w:pStyle w:val="TAL"/>
            </w:pPr>
            <w:r w:rsidRPr="002D6380">
              <w:t>NPSS_RA</w:t>
            </w:r>
          </w:p>
        </w:tc>
        <w:tc>
          <w:tcPr>
            <w:tcW w:w="532" w:type="pct"/>
            <w:vMerge/>
            <w:shd w:val="clear" w:color="auto" w:fill="auto"/>
            <w:vAlign w:val="center"/>
          </w:tcPr>
          <w:p w14:paraId="24F9CE64" w14:textId="77777777" w:rsidR="000B4644" w:rsidRPr="002D6380" w:rsidRDefault="000B4644" w:rsidP="000B4644">
            <w:pPr>
              <w:pStyle w:val="TAC"/>
              <w:rPr>
                <w:rFonts w:cs="Arial"/>
              </w:rPr>
            </w:pPr>
          </w:p>
        </w:tc>
        <w:tc>
          <w:tcPr>
            <w:tcW w:w="1101" w:type="pct"/>
            <w:gridSpan w:val="2"/>
            <w:vMerge/>
            <w:vAlign w:val="center"/>
          </w:tcPr>
          <w:p w14:paraId="1E6F8C53" w14:textId="77777777" w:rsidR="000B4644" w:rsidRPr="002D6380" w:rsidRDefault="000B4644" w:rsidP="000B4644">
            <w:pPr>
              <w:pStyle w:val="TAC"/>
              <w:rPr>
                <w:rFonts w:cs="Arial"/>
              </w:rPr>
            </w:pPr>
          </w:p>
        </w:tc>
        <w:tc>
          <w:tcPr>
            <w:tcW w:w="1132" w:type="pct"/>
            <w:gridSpan w:val="2"/>
            <w:vMerge/>
            <w:vAlign w:val="center"/>
          </w:tcPr>
          <w:p w14:paraId="38671642" w14:textId="77777777" w:rsidR="000B4644" w:rsidRPr="002D6380" w:rsidRDefault="000B4644" w:rsidP="000B4644">
            <w:pPr>
              <w:pStyle w:val="TAC"/>
              <w:rPr>
                <w:rFonts w:cs="Arial"/>
              </w:rPr>
            </w:pPr>
          </w:p>
        </w:tc>
        <w:tc>
          <w:tcPr>
            <w:tcW w:w="530" w:type="pct"/>
            <w:vMerge/>
            <w:vAlign w:val="center"/>
          </w:tcPr>
          <w:p w14:paraId="65CDAE1A" w14:textId="77777777" w:rsidR="000B4644" w:rsidRPr="002D6380" w:rsidRDefault="000B4644" w:rsidP="000B4644">
            <w:pPr>
              <w:pStyle w:val="TAC"/>
              <w:rPr>
                <w:rFonts w:cs="Arial"/>
              </w:rPr>
            </w:pPr>
          </w:p>
        </w:tc>
        <w:tc>
          <w:tcPr>
            <w:tcW w:w="539" w:type="pct"/>
            <w:vMerge/>
            <w:vAlign w:val="center"/>
          </w:tcPr>
          <w:p w14:paraId="1E9D0A44" w14:textId="77777777" w:rsidR="000B4644" w:rsidRPr="002D6380" w:rsidRDefault="000B4644" w:rsidP="000B4644">
            <w:pPr>
              <w:pStyle w:val="TAC"/>
              <w:rPr>
                <w:rFonts w:cs="Arial"/>
              </w:rPr>
            </w:pPr>
          </w:p>
        </w:tc>
      </w:tr>
      <w:tr w:rsidR="000B4644" w:rsidRPr="002D6380" w14:paraId="60B2F6BA" w14:textId="77777777" w:rsidTr="000B4644">
        <w:trPr>
          <w:cantSplit/>
          <w:trHeight w:val="20"/>
          <w:jc w:val="center"/>
        </w:trPr>
        <w:tc>
          <w:tcPr>
            <w:tcW w:w="1165" w:type="pct"/>
            <w:tcBorders>
              <w:left w:val="single" w:sz="4" w:space="0" w:color="auto"/>
              <w:bottom w:val="single" w:sz="4" w:space="0" w:color="auto"/>
            </w:tcBorders>
          </w:tcPr>
          <w:p w14:paraId="4BA2D993" w14:textId="77777777" w:rsidR="000B4644" w:rsidRPr="002D6380" w:rsidRDefault="000B4644" w:rsidP="000B4644">
            <w:pPr>
              <w:pStyle w:val="TAL"/>
            </w:pPr>
            <w:r w:rsidRPr="002D6380">
              <w:t>NSSS_RA</w:t>
            </w:r>
          </w:p>
        </w:tc>
        <w:tc>
          <w:tcPr>
            <w:tcW w:w="532" w:type="pct"/>
            <w:vMerge/>
            <w:shd w:val="clear" w:color="auto" w:fill="auto"/>
            <w:vAlign w:val="center"/>
          </w:tcPr>
          <w:p w14:paraId="4181C6CD" w14:textId="77777777" w:rsidR="000B4644" w:rsidRPr="002D6380" w:rsidRDefault="000B4644" w:rsidP="000B4644">
            <w:pPr>
              <w:pStyle w:val="TAC"/>
              <w:rPr>
                <w:rFonts w:cs="Arial"/>
              </w:rPr>
            </w:pPr>
          </w:p>
        </w:tc>
        <w:tc>
          <w:tcPr>
            <w:tcW w:w="1101" w:type="pct"/>
            <w:gridSpan w:val="2"/>
            <w:vMerge/>
            <w:vAlign w:val="center"/>
          </w:tcPr>
          <w:p w14:paraId="2AB47D9E" w14:textId="77777777" w:rsidR="000B4644" w:rsidRPr="002D6380" w:rsidRDefault="000B4644" w:rsidP="000B4644">
            <w:pPr>
              <w:pStyle w:val="TAC"/>
              <w:rPr>
                <w:rFonts w:cs="Arial"/>
              </w:rPr>
            </w:pPr>
          </w:p>
        </w:tc>
        <w:tc>
          <w:tcPr>
            <w:tcW w:w="1132" w:type="pct"/>
            <w:gridSpan w:val="2"/>
            <w:vMerge/>
            <w:vAlign w:val="center"/>
          </w:tcPr>
          <w:p w14:paraId="6943D363" w14:textId="77777777" w:rsidR="000B4644" w:rsidRPr="002D6380" w:rsidRDefault="000B4644" w:rsidP="000B4644">
            <w:pPr>
              <w:pStyle w:val="TAC"/>
              <w:rPr>
                <w:rFonts w:cs="Arial"/>
              </w:rPr>
            </w:pPr>
          </w:p>
        </w:tc>
        <w:tc>
          <w:tcPr>
            <w:tcW w:w="530" w:type="pct"/>
            <w:vMerge/>
            <w:vAlign w:val="center"/>
          </w:tcPr>
          <w:p w14:paraId="6A11779F" w14:textId="77777777" w:rsidR="000B4644" w:rsidRPr="002D6380" w:rsidRDefault="000B4644" w:rsidP="000B4644">
            <w:pPr>
              <w:pStyle w:val="TAC"/>
              <w:rPr>
                <w:rFonts w:cs="Arial"/>
              </w:rPr>
            </w:pPr>
          </w:p>
        </w:tc>
        <w:tc>
          <w:tcPr>
            <w:tcW w:w="539" w:type="pct"/>
            <w:vMerge/>
            <w:vAlign w:val="center"/>
          </w:tcPr>
          <w:p w14:paraId="3B26F5DD" w14:textId="77777777" w:rsidR="000B4644" w:rsidRPr="002D6380" w:rsidRDefault="000B4644" w:rsidP="000B4644">
            <w:pPr>
              <w:pStyle w:val="TAC"/>
              <w:rPr>
                <w:rFonts w:cs="Arial"/>
              </w:rPr>
            </w:pPr>
          </w:p>
        </w:tc>
      </w:tr>
      <w:tr w:rsidR="000B4644" w:rsidRPr="002D6380" w14:paraId="3FD32941" w14:textId="77777777" w:rsidTr="000B4644">
        <w:trPr>
          <w:cantSplit/>
          <w:trHeight w:val="20"/>
          <w:jc w:val="center"/>
        </w:trPr>
        <w:tc>
          <w:tcPr>
            <w:tcW w:w="1165" w:type="pct"/>
            <w:tcBorders>
              <w:left w:val="single" w:sz="4" w:space="0" w:color="auto"/>
              <w:bottom w:val="single" w:sz="4" w:space="0" w:color="auto"/>
            </w:tcBorders>
          </w:tcPr>
          <w:p w14:paraId="4CB0166F" w14:textId="77777777" w:rsidR="000B4644" w:rsidRPr="002D6380" w:rsidRDefault="000B4644" w:rsidP="000B4644">
            <w:pPr>
              <w:pStyle w:val="TAL"/>
            </w:pPr>
            <w:r w:rsidRPr="002D6380">
              <w:t>NPDCCH_RA</w:t>
            </w:r>
          </w:p>
        </w:tc>
        <w:tc>
          <w:tcPr>
            <w:tcW w:w="532" w:type="pct"/>
            <w:vMerge/>
            <w:shd w:val="clear" w:color="auto" w:fill="auto"/>
            <w:vAlign w:val="center"/>
          </w:tcPr>
          <w:p w14:paraId="1A598A80" w14:textId="77777777" w:rsidR="000B4644" w:rsidRPr="002D6380" w:rsidRDefault="000B4644" w:rsidP="000B4644">
            <w:pPr>
              <w:pStyle w:val="TAC"/>
              <w:rPr>
                <w:rFonts w:cs="Arial"/>
              </w:rPr>
            </w:pPr>
          </w:p>
        </w:tc>
        <w:tc>
          <w:tcPr>
            <w:tcW w:w="1101" w:type="pct"/>
            <w:gridSpan w:val="2"/>
            <w:vMerge/>
            <w:vAlign w:val="center"/>
          </w:tcPr>
          <w:p w14:paraId="782312BC" w14:textId="77777777" w:rsidR="000B4644" w:rsidRPr="002D6380" w:rsidRDefault="000B4644" w:rsidP="000B4644">
            <w:pPr>
              <w:pStyle w:val="TAC"/>
              <w:rPr>
                <w:rFonts w:cs="Arial"/>
              </w:rPr>
            </w:pPr>
          </w:p>
        </w:tc>
        <w:tc>
          <w:tcPr>
            <w:tcW w:w="1132" w:type="pct"/>
            <w:gridSpan w:val="2"/>
            <w:vMerge/>
            <w:vAlign w:val="center"/>
          </w:tcPr>
          <w:p w14:paraId="7492A603" w14:textId="77777777" w:rsidR="000B4644" w:rsidRPr="002D6380" w:rsidRDefault="000B4644" w:rsidP="000B4644">
            <w:pPr>
              <w:pStyle w:val="TAC"/>
              <w:rPr>
                <w:rFonts w:cs="Arial"/>
              </w:rPr>
            </w:pPr>
          </w:p>
        </w:tc>
        <w:tc>
          <w:tcPr>
            <w:tcW w:w="530" w:type="pct"/>
            <w:vMerge/>
            <w:vAlign w:val="center"/>
          </w:tcPr>
          <w:p w14:paraId="38F7BAB3" w14:textId="77777777" w:rsidR="000B4644" w:rsidRPr="002D6380" w:rsidRDefault="000B4644" w:rsidP="000B4644">
            <w:pPr>
              <w:pStyle w:val="TAC"/>
              <w:rPr>
                <w:rFonts w:cs="Arial"/>
              </w:rPr>
            </w:pPr>
          </w:p>
        </w:tc>
        <w:tc>
          <w:tcPr>
            <w:tcW w:w="539" w:type="pct"/>
            <w:vMerge/>
            <w:vAlign w:val="center"/>
          </w:tcPr>
          <w:p w14:paraId="12C23760" w14:textId="77777777" w:rsidR="000B4644" w:rsidRPr="002D6380" w:rsidRDefault="000B4644" w:rsidP="000B4644">
            <w:pPr>
              <w:pStyle w:val="TAC"/>
              <w:rPr>
                <w:rFonts w:cs="Arial"/>
              </w:rPr>
            </w:pPr>
          </w:p>
        </w:tc>
      </w:tr>
      <w:tr w:rsidR="000B4644" w:rsidRPr="002D6380" w14:paraId="5823DA42" w14:textId="77777777" w:rsidTr="000B4644">
        <w:trPr>
          <w:cantSplit/>
          <w:trHeight w:val="20"/>
          <w:jc w:val="center"/>
        </w:trPr>
        <w:tc>
          <w:tcPr>
            <w:tcW w:w="1165" w:type="pct"/>
            <w:tcBorders>
              <w:left w:val="single" w:sz="4" w:space="0" w:color="auto"/>
              <w:bottom w:val="single" w:sz="4" w:space="0" w:color="auto"/>
            </w:tcBorders>
          </w:tcPr>
          <w:p w14:paraId="22E2721D" w14:textId="77777777" w:rsidR="000B4644" w:rsidRPr="002D6380" w:rsidRDefault="000B4644" w:rsidP="000B4644">
            <w:pPr>
              <w:pStyle w:val="TAL"/>
            </w:pPr>
            <w:r w:rsidRPr="002D6380">
              <w:t>NPDCCH_RB</w:t>
            </w:r>
          </w:p>
        </w:tc>
        <w:tc>
          <w:tcPr>
            <w:tcW w:w="532" w:type="pct"/>
            <w:vMerge/>
            <w:shd w:val="clear" w:color="auto" w:fill="auto"/>
            <w:vAlign w:val="center"/>
          </w:tcPr>
          <w:p w14:paraId="644091A8" w14:textId="77777777" w:rsidR="000B4644" w:rsidRPr="002D6380" w:rsidRDefault="000B4644" w:rsidP="000B4644">
            <w:pPr>
              <w:pStyle w:val="TAC"/>
              <w:rPr>
                <w:rFonts w:cs="Arial"/>
              </w:rPr>
            </w:pPr>
          </w:p>
        </w:tc>
        <w:tc>
          <w:tcPr>
            <w:tcW w:w="1101" w:type="pct"/>
            <w:gridSpan w:val="2"/>
            <w:vMerge/>
            <w:vAlign w:val="center"/>
          </w:tcPr>
          <w:p w14:paraId="1C20D30B" w14:textId="77777777" w:rsidR="000B4644" w:rsidRPr="002D6380" w:rsidRDefault="000B4644" w:rsidP="000B4644">
            <w:pPr>
              <w:pStyle w:val="TAC"/>
              <w:rPr>
                <w:rFonts w:cs="Arial"/>
              </w:rPr>
            </w:pPr>
          </w:p>
        </w:tc>
        <w:tc>
          <w:tcPr>
            <w:tcW w:w="1132" w:type="pct"/>
            <w:gridSpan w:val="2"/>
            <w:vMerge/>
            <w:vAlign w:val="center"/>
          </w:tcPr>
          <w:p w14:paraId="324D0DE3" w14:textId="77777777" w:rsidR="000B4644" w:rsidRPr="002D6380" w:rsidRDefault="000B4644" w:rsidP="000B4644">
            <w:pPr>
              <w:pStyle w:val="TAC"/>
              <w:rPr>
                <w:rFonts w:cs="Arial"/>
              </w:rPr>
            </w:pPr>
          </w:p>
        </w:tc>
        <w:tc>
          <w:tcPr>
            <w:tcW w:w="530" w:type="pct"/>
            <w:vMerge/>
            <w:vAlign w:val="center"/>
          </w:tcPr>
          <w:p w14:paraId="511A7C7B" w14:textId="77777777" w:rsidR="000B4644" w:rsidRPr="002D6380" w:rsidRDefault="000B4644" w:rsidP="000B4644">
            <w:pPr>
              <w:pStyle w:val="TAC"/>
              <w:rPr>
                <w:rFonts w:cs="Arial"/>
              </w:rPr>
            </w:pPr>
          </w:p>
        </w:tc>
        <w:tc>
          <w:tcPr>
            <w:tcW w:w="539" w:type="pct"/>
            <w:vMerge/>
            <w:vAlign w:val="center"/>
          </w:tcPr>
          <w:p w14:paraId="00264B50" w14:textId="77777777" w:rsidR="000B4644" w:rsidRPr="002D6380" w:rsidRDefault="000B4644" w:rsidP="000B4644">
            <w:pPr>
              <w:pStyle w:val="TAC"/>
              <w:rPr>
                <w:rFonts w:cs="Arial"/>
              </w:rPr>
            </w:pPr>
          </w:p>
        </w:tc>
      </w:tr>
      <w:tr w:rsidR="000B4644" w:rsidRPr="002D6380" w14:paraId="18BD98F9" w14:textId="77777777" w:rsidTr="000B4644">
        <w:trPr>
          <w:cantSplit/>
          <w:trHeight w:val="20"/>
          <w:jc w:val="center"/>
        </w:trPr>
        <w:tc>
          <w:tcPr>
            <w:tcW w:w="1165" w:type="pct"/>
            <w:tcBorders>
              <w:left w:val="single" w:sz="4" w:space="0" w:color="auto"/>
              <w:bottom w:val="single" w:sz="4" w:space="0" w:color="auto"/>
            </w:tcBorders>
          </w:tcPr>
          <w:p w14:paraId="7278F788" w14:textId="77777777" w:rsidR="000B4644" w:rsidRPr="002D6380" w:rsidRDefault="000B4644" w:rsidP="000B4644">
            <w:pPr>
              <w:pStyle w:val="TAL"/>
            </w:pPr>
            <w:r w:rsidRPr="002D6380">
              <w:t>NPDSCH_RA</w:t>
            </w:r>
          </w:p>
        </w:tc>
        <w:tc>
          <w:tcPr>
            <w:tcW w:w="532" w:type="pct"/>
            <w:vMerge/>
            <w:shd w:val="clear" w:color="auto" w:fill="auto"/>
            <w:vAlign w:val="center"/>
          </w:tcPr>
          <w:p w14:paraId="25BD17AA" w14:textId="77777777" w:rsidR="000B4644" w:rsidRPr="002D6380" w:rsidRDefault="000B4644" w:rsidP="000B4644">
            <w:pPr>
              <w:pStyle w:val="TAC"/>
              <w:rPr>
                <w:rFonts w:cs="Arial"/>
              </w:rPr>
            </w:pPr>
          </w:p>
        </w:tc>
        <w:tc>
          <w:tcPr>
            <w:tcW w:w="1101" w:type="pct"/>
            <w:gridSpan w:val="2"/>
            <w:vMerge/>
            <w:vAlign w:val="center"/>
          </w:tcPr>
          <w:p w14:paraId="6241A6F4" w14:textId="77777777" w:rsidR="000B4644" w:rsidRPr="002D6380" w:rsidRDefault="000B4644" w:rsidP="000B4644">
            <w:pPr>
              <w:pStyle w:val="TAC"/>
              <w:rPr>
                <w:rFonts w:cs="Arial"/>
              </w:rPr>
            </w:pPr>
          </w:p>
        </w:tc>
        <w:tc>
          <w:tcPr>
            <w:tcW w:w="1132" w:type="pct"/>
            <w:gridSpan w:val="2"/>
            <w:vMerge/>
            <w:vAlign w:val="center"/>
          </w:tcPr>
          <w:p w14:paraId="0BAEC273" w14:textId="77777777" w:rsidR="000B4644" w:rsidRPr="002D6380" w:rsidRDefault="000B4644" w:rsidP="000B4644">
            <w:pPr>
              <w:pStyle w:val="TAC"/>
              <w:rPr>
                <w:rFonts w:cs="Arial"/>
              </w:rPr>
            </w:pPr>
          </w:p>
        </w:tc>
        <w:tc>
          <w:tcPr>
            <w:tcW w:w="530" w:type="pct"/>
            <w:vMerge/>
            <w:vAlign w:val="center"/>
          </w:tcPr>
          <w:p w14:paraId="4A666728" w14:textId="77777777" w:rsidR="000B4644" w:rsidRPr="002D6380" w:rsidRDefault="000B4644" w:rsidP="000B4644">
            <w:pPr>
              <w:pStyle w:val="TAC"/>
              <w:rPr>
                <w:rFonts w:cs="Arial"/>
              </w:rPr>
            </w:pPr>
          </w:p>
        </w:tc>
        <w:tc>
          <w:tcPr>
            <w:tcW w:w="539" w:type="pct"/>
            <w:vMerge/>
            <w:vAlign w:val="center"/>
          </w:tcPr>
          <w:p w14:paraId="559037E8" w14:textId="77777777" w:rsidR="000B4644" w:rsidRPr="002D6380" w:rsidRDefault="000B4644" w:rsidP="000B4644">
            <w:pPr>
              <w:pStyle w:val="TAC"/>
              <w:rPr>
                <w:rFonts w:cs="Arial"/>
              </w:rPr>
            </w:pPr>
          </w:p>
        </w:tc>
      </w:tr>
      <w:tr w:rsidR="000B4644" w:rsidRPr="002D6380" w14:paraId="541EF41A" w14:textId="77777777" w:rsidTr="000B4644">
        <w:trPr>
          <w:cantSplit/>
          <w:trHeight w:val="20"/>
          <w:jc w:val="center"/>
        </w:trPr>
        <w:tc>
          <w:tcPr>
            <w:tcW w:w="1165" w:type="pct"/>
            <w:tcBorders>
              <w:left w:val="single" w:sz="4" w:space="0" w:color="auto"/>
              <w:bottom w:val="single" w:sz="4" w:space="0" w:color="auto"/>
            </w:tcBorders>
          </w:tcPr>
          <w:p w14:paraId="3CA24C31" w14:textId="77777777" w:rsidR="000B4644" w:rsidRPr="002D6380" w:rsidRDefault="000B4644" w:rsidP="000B4644">
            <w:pPr>
              <w:pStyle w:val="TAL"/>
            </w:pPr>
            <w:r w:rsidRPr="002D6380">
              <w:t>NPDSCH_RB</w:t>
            </w:r>
          </w:p>
        </w:tc>
        <w:tc>
          <w:tcPr>
            <w:tcW w:w="532" w:type="pct"/>
            <w:vMerge/>
            <w:shd w:val="clear" w:color="auto" w:fill="auto"/>
            <w:vAlign w:val="center"/>
          </w:tcPr>
          <w:p w14:paraId="3951D56F" w14:textId="77777777" w:rsidR="000B4644" w:rsidRPr="002D6380" w:rsidRDefault="000B4644" w:rsidP="000B4644">
            <w:pPr>
              <w:pStyle w:val="TAC"/>
              <w:rPr>
                <w:rFonts w:cs="Arial"/>
              </w:rPr>
            </w:pPr>
          </w:p>
        </w:tc>
        <w:tc>
          <w:tcPr>
            <w:tcW w:w="1101" w:type="pct"/>
            <w:gridSpan w:val="2"/>
            <w:vMerge/>
            <w:vAlign w:val="center"/>
          </w:tcPr>
          <w:p w14:paraId="1375D0CE" w14:textId="77777777" w:rsidR="000B4644" w:rsidRPr="002D6380" w:rsidRDefault="000B4644" w:rsidP="000B4644">
            <w:pPr>
              <w:pStyle w:val="TAC"/>
              <w:rPr>
                <w:rFonts w:cs="Arial"/>
              </w:rPr>
            </w:pPr>
          </w:p>
        </w:tc>
        <w:tc>
          <w:tcPr>
            <w:tcW w:w="1132" w:type="pct"/>
            <w:gridSpan w:val="2"/>
            <w:vMerge/>
            <w:vAlign w:val="center"/>
          </w:tcPr>
          <w:p w14:paraId="29D81B45" w14:textId="77777777" w:rsidR="000B4644" w:rsidRPr="002D6380" w:rsidRDefault="000B4644" w:rsidP="000B4644">
            <w:pPr>
              <w:pStyle w:val="TAC"/>
              <w:rPr>
                <w:rFonts w:cs="Arial"/>
              </w:rPr>
            </w:pPr>
          </w:p>
        </w:tc>
        <w:tc>
          <w:tcPr>
            <w:tcW w:w="530" w:type="pct"/>
            <w:vMerge/>
            <w:vAlign w:val="center"/>
          </w:tcPr>
          <w:p w14:paraId="629AF4E4" w14:textId="77777777" w:rsidR="000B4644" w:rsidRPr="002D6380" w:rsidRDefault="000B4644" w:rsidP="000B4644">
            <w:pPr>
              <w:pStyle w:val="TAC"/>
              <w:rPr>
                <w:rFonts w:cs="Arial"/>
              </w:rPr>
            </w:pPr>
          </w:p>
        </w:tc>
        <w:tc>
          <w:tcPr>
            <w:tcW w:w="539" w:type="pct"/>
            <w:vMerge/>
            <w:vAlign w:val="center"/>
          </w:tcPr>
          <w:p w14:paraId="6DB1ABF6" w14:textId="77777777" w:rsidR="000B4644" w:rsidRPr="002D6380" w:rsidRDefault="000B4644" w:rsidP="000B4644">
            <w:pPr>
              <w:pStyle w:val="TAC"/>
              <w:rPr>
                <w:rFonts w:cs="Arial"/>
              </w:rPr>
            </w:pPr>
          </w:p>
        </w:tc>
      </w:tr>
      <w:tr w:rsidR="000B4644" w:rsidRPr="002D6380" w14:paraId="4FAA1F61" w14:textId="77777777" w:rsidTr="000B4644">
        <w:trPr>
          <w:cantSplit/>
          <w:trHeight w:val="20"/>
          <w:jc w:val="center"/>
        </w:trPr>
        <w:tc>
          <w:tcPr>
            <w:tcW w:w="1165" w:type="pct"/>
            <w:tcBorders>
              <w:left w:val="single" w:sz="4" w:space="0" w:color="auto"/>
              <w:bottom w:val="single" w:sz="4" w:space="0" w:color="auto"/>
            </w:tcBorders>
            <w:vAlign w:val="center"/>
          </w:tcPr>
          <w:p w14:paraId="42876D7A" w14:textId="77777777" w:rsidR="000B4644" w:rsidRPr="002D6380" w:rsidRDefault="000B4644" w:rsidP="000B4644">
            <w:pPr>
              <w:pStyle w:val="TAL"/>
            </w:pPr>
            <w:r w:rsidRPr="002D6380">
              <w:t xml:space="preserve">OCNG_RA </w:t>
            </w:r>
            <w:r w:rsidRPr="002D6380">
              <w:rPr>
                <w:vertAlign w:val="superscript"/>
              </w:rPr>
              <w:t>Note 1</w:t>
            </w:r>
          </w:p>
        </w:tc>
        <w:tc>
          <w:tcPr>
            <w:tcW w:w="532" w:type="pct"/>
            <w:vMerge/>
            <w:shd w:val="clear" w:color="auto" w:fill="auto"/>
            <w:vAlign w:val="center"/>
          </w:tcPr>
          <w:p w14:paraId="607FA79A" w14:textId="77777777" w:rsidR="000B4644" w:rsidRPr="002D6380" w:rsidRDefault="000B4644" w:rsidP="000B4644">
            <w:pPr>
              <w:pStyle w:val="TAC"/>
              <w:rPr>
                <w:rFonts w:cs="Arial"/>
              </w:rPr>
            </w:pPr>
          </w:p>
        </w:tc>
        <w:tc>
          <w:tcPr>
            <w:tcW w:w="1101" w:type="pct"/>
            <w:gridSpan w:val="2"/>
            <w:vMerge/>
            <w:vAlign w:val="center"/>
          </w:tcPr>
          <w:p w14:paraId="1C4DA753" w14:textId="77777777" w:rsidR="000B4644" w:rsidRPr="002D6380" w:rsidRDefault="000B4644" w:rsidP="000B4644">
            <w:pPr>
              <w:pStyle w:val="TAC"/>
              <w:rPr>
                <w:rFonts w:cs="Arial"/>
              </w:rPr>
            </w:pPr>
          </w:p>
        </w:tc>
        <w:tc>
          <w:tcPr>
            <w:tcW w:w="1132" w:type="pct"/>
            <w:gridSpan w:val="2"/>
            <w:vMerge/>
            <w:vAlign w:val="center"/>
          </w:tcPr>
          <w:p w14:paraId="6A18CF9A" w14:textId="77777777" w:rsidR="000B4644" w:rsidRPr="002D6380" w:rsidRDefault="000B4644" w:rsidP="000B4644">
            <w:pPr>
              <w:pStyle w:val="TAC"/>
              <w:rPr>
                <w:rFonts w:cs="Arial"/>
              </w:rPr>
            </w:pPr>
          </w:p>
        </w:tc>
        <w:tc>
          <w:tcPr>
            <w:tcW w:w="530" w:type="pct"/>
            <w:vMerge/>
            <w:vAlign w:val="center"/>
          </w:tcPr>
          <w:p w14:paraId="54E1267A" w14:textId="77777777" w:rsidR="000B4644" w:rsidRPr="002D6380" w:rsidRDefault="000B4644" w:rsidP="000B4644">
            <w:pPr>
              <w:pStyle w:val="TAC"/>
              <w:rPr>
                <w:rFonts w:cs="Arial"/>
              </w:rPr>
            </w:pPr>
          </w:p>
        </w:tc>
        <w:tc>
          <w:tcPr>
            <w:tcW w:w="539" w:type="pct"/>
            <w:vMerge/>
            <w:vAlign w:val="center"/>
          </w:tcPr>
          <w:p w14:paraId="5C8E06DC" w14:textId="77777777" w:rsidR="000B4644" w:rsidRPr="002D6380" w:rsidRDefault="000B4644" w:rsidP="000B4644">
            <w:pPr>
              <w:pStyle w:val="TAC"/>
              <w:rPr>
                <w:rFonts w:cs="Arial"/>
              </w:rPr>
            </w:pPr>
          </w:p>
        </w:tc>
      </w:tr>
      <w:tr w:rsidR="000B4644" w:rsidRPr="002D6380" w14:paraId="312662F4" w14:textId="77777777" w:rsidTr="000B4644">
        <w:trPr>
          <w:cantSplit/>
          <w:trHeight w:val="20"/>
          <w:jc w:val="center"/>
        </w:trPr>
        <w:tc>
          <w:tcPr>
            <w:tcW w:w="1165" w:type="pct"/>
            <w:tcBorders>
              <w:left w:val="single" w:sz="4" w:space="0" w:color="auto"/>
              <w:bottom w:val="single" w:sz="4" w:space="0" w:color="auto"/>
            </w:tcBorders>
            <w:vAlign w:val="center"/>
          </w:tcPr>
          <w:p w14:paraId="4C82B6F0" w14:textId="77777777" w:rsidR="000B4644" w:rsidRPr="002D6380" w:rsidRDefault="000B4644" w:rsidP="000B4644">
            <w:pPr>
              <w:pStyle w:val="TAL"/>
            </w:pPr>
            <w:r w:rsidRPr="002D6380">
              <w:t xml:space="preserve">OCNG_RB </w:t>
            </w:r>
            <w:r w:rsidRPr="002D6380">
              <w:rPr>
                <w:vertAlign w:val="superscript"/>
              </w:rPr>
              <w:t xml:space="preserve">Note 1 </w:t>
            </w:r>
          </w:p>
        </w:tc>
        <w:tc>
          <w:tcPr>
            <w:tcW w:w="532" w:type="pct"/>
            <w:vMerge/>
            <w:shd w:val="clear" w:color="auto" w:fill="auto"/>
            <w:vAlign w:val="center"/>
          </w:tcPr>
          <w:p w14:paraId="4DB0E1D7" w14:textId="77777777" w:rsidR="000B4644" w:rsidRPr="002D6380" w:rsidRDefault="000B4644" w:rsidP="000B4644">
            <w:pPr>
              <w:pStyle w:val="TAC"/>
              <w:rPr>
                <w:rFonts w:cs="Arial"/>
              </w:rPr>
            </w:pPr>
          </w:p>
        </w:tc>
        <w:tc>
          <w:tcPr>
            <w:tcW w:w="1101" w:type="pct"/>
            <w:gridSpan w:val="2"/>
            <w:vMerge/>
            <w:vAlign w:val="center"/>
          </w:tcPr>
          <w:p w14:paraId="15D4C7FB" w14:textId="77777777" w:rsidR="000B4644" w:rsidRPr="002D6380" w:rsidRDefault="000B4644" w:rsidP="000B4644">
            <w:pPr>
              <w:pStyle w:val="TAC"/>
              <w:rPr>
                <w:rFonts w:cs="Arial"/>
              </w:rPr>
            </w:pPr>
          </w:p>
        </w:tc>
        <w:tc>
          <w:tcPr>
            <w:tcW w:w="1132" w:type="pct"/>
            <w:gridSpan w:val="2"/>
            <w:vMerge/>
            <w:vAlign w:val="center"/>
          </w:tcPr>
          <w:p w14:paraId="1F08979E" w14:textId="77777777" w:rsidR="000B4644" w:rsidRPr="002D6380" w:rsidRDefault="000B4644" w:rsidP="000B4644">
            <w:pPr>
              <w:pStyle w:val="TAC"/>
              <w:rPr>
                <w:rFonts w:cs="Arial"/>
              </w:rPr>
            </w:pPr>
          </w:p>
        </w:tc>
        <w:tc>
          <w:tcPr>
            <w:tcW w:w="530" w:type="pct"/>
            <w:vMerge/>
            <w:vAlign w:val="center"/>
          </w:tcPr>
          <w:p w14:paraId="27AD3B0D" w14:textId="77777777" w:rsidR="000B4644" w:rsidRPr="002D6380" w:rsidRDefault="000B4644" w:rsidP="000B4644">
            <w:pPr>
              <w:pStyle w:val="TAC"/>
              <w:rPr>
                <w:rFonts w:cs="Arial"/>
              </w:rPr>
            </w:pPr>
          </w:p>
        </w:tc>
        <w:tc>
          <w:tcPr>
            <w:tcW w:w="539" w:type="pct"/>
            <w:vMerge/>
            <w:vAlign w:val="center"/>
          </w:tcPr>
          <w:p w14:paraId="3BBF3378" w14:textId="77777777" w:rsidR="000B4644" w:rsidRPr="002D6380" w:rsidRDefault="000B4644" w:rsidP="000B4644">
            <w:pPr>
              <w:pStyle w:val="TAC"/>
              <w:rPr>
                <w:rFonts w:cs="Arial"/>
              </w:rPr>
            </w:pPr>
          </w:p>
        </w:tc>
      </w:tr>
      <w:tr w:rsidR="000B4644" w:rsidRPr="002D6380" w14:paraId="2775BC1C" w14:textId="77777777" w:rsidTr="000B4644">
        <w:trPr>
          <w:cantSplit/>
          <w:trHeight w:val="20"/>
          <w:jc w:val="center"/>
        </w:trPr>
        <w:tc>
          <w:tcPr>
            <w:tcW w:w="1165" w:type="pct"/>
            <w:vAlign w:val="center"/>
          </w:tcPr>
          <w:p w14:paraId="28AEF4BF" w14:textId="77777777" w:rsidR="000B4644" w:rsidRPr="002D6380" w:rsidRDefault="000B4644" w:rsidP="000B4644">
            <w:pPr>
              <w:pStyle w:val="TAL"/>
              <w:rPr>
                <w:rFonts w:cs="Arial"/>
              </w:rPr>
            </w:pPr>
            <w:r w:rsidRPr="002D6380">
              <w:rPr>
                <w:rFonts w:cs="Arial"/>
              </w:rPr>
              <w:t>NPRS_RA</w:t>
            </w:r>
          </w:p>
        </w:tc>
        <w:tc>
          <w:tcPr>
            <w:tcW w:w="532" w:type="pct"/>
            <w:vAlign w:val="center"/>
          </w:tcPr>
          <w:p w14:paraId="5AF00F83" w14:textId="77777777" w:rsidR="000B4644" w:rsidRPr="002D6380" w:rsidRDefault="000B4644" w:rsidP="000B4644">
            <w:pPr>
              <w:pStyle w:val="TAC"/>
              <w:rPr>
                <w:rFonts w:cs="Arial"/>
              </w:rPr>
            </w:pPr>
            <w:r w:rsidRPr="002D6380">
              <w:rPr>
                <w:rFonts w:cs="Arial"/>
              </w:rPr>
              <w:t>dB</w:t>
            </w:r>
          </w:p>
        </w:tc>
        <w:tc>
          <w:tcPr>
            <w:tcW w:w="508" w:type="pct"/>
            <w:vAlign w:val="center"/>
          </w:tcPr>
          <w:p w14:paraId="46900369" w14:textId="77777777" w:rsidR="000B4644" w:rsidRPr="002D6380" w:rsidRDefault="000B4644" w:rsidP="000B4644">
            <w:pPr>
              <w:pStyle w:val="TAC"/>
              <w:rPr>
                <w:rFonts w:cs="Arial"/>
                <w:lang w:eastAsia="zh-CN"/>
              </w:rPr>
            </w:pPr>
            <w:r w:rsidRPr="002D6380">
              <w:rPr>
                <w:rFonts w:cs="Arial"/>
                <w:lang w:eastAsia="zh-CN"/>
              </w:rPr>
              <w:t>-3</w:t>
            </w:r>
          </w:p>
        </w:tc>
        <w:tc>
          <w:tcPr>
            <w:tcW w:w="594" w:type="pct"/>
            <w:vAlign w:val="center"/>
          </w:tcPr>
          <w:p w14:paraId="1DDF9F6D" w14:textId="77777777" w:rsidR="000B4644" w:rsidRPr="002D6380" w:rsidRDefault="000B4644" w:rsidP="000B4644">
            <w:pPr>
              <w:pStyle w:val="TAC"/>
              <w:rPr>
                <w:rFonts w:cs="Arial"/>
              </w:rPr>
            </w:pPr>
            <w:r w:rsidRPr="002D6380">
              <w:rPr>
                <w:rFonts w:cs="Arial"/>
              </w:rPr>
              <w:t>N/A</w:t>
            </w:r>
          </w:p>
        </w:tc>
        <w:tc>
          <w:tcPr>
            <w:tcW w:w="594" w:type="pct"/>
            <w:vAlign w:val="center"/>
          </w:tcPr>
          <w:p w14:paraId="26F3C8A1" w14:textId="77777777" w:rsidR="000B4644" w:rsidRPr="002D6380" w:rsidRDefault="000B4644" w:rsidP="000B4644">
            <w:pPr>
              <w:pStyle w:val="TAC"/>
              <w:rPr>
                <w:rFonts w:cs="Arial"/>
              </w:rPr>
            </w:pPr>
            <w:r w:rsidRPr="002D6380">
              <w:rPr>
                <w:rFonts w:cs="Arial"/>
              </w:rPr>
              <w:t>N/A</w:t>
            </w:r>
          </w:p>
        </w:tc>
        <w:tc>
          <w:tcPr>
            <w:tcW w:w="538" w:type="pct"/>
            <w:vAlign w:val="center"/>
          </w:tcPr>
          <w:p w14:paraId="71648C85" w14:textId="77777777" w:rsidR="000B4644" w:rsidRPr="002D6380" w:rsidRDefault="000B4644" w:rsidP="000B4644">
            <w:pPr>
              <w:pStyle w:val="TAC"/>
              <w:rPr>
                <w:rFonts w:cs="Arial"/>
              </w:rPr>
            </w:pPr>
            <w:r w:rsidRPr="002D6380">
              <w:rPr>
                <w:rFonts w:cs="Arial"/>
              </w:rPr>
              <w:t>0</w:t>
            </w:r>
          </w:p>
        </w:tc>
        <w:tc>
          <w:tcPr>
            <w:tcW w:w="530" w:type="pct"/>
            <w:vAlign w:val="center"/>
          </w:tcPr>
          <w:p w14:paraId="396FC7D2" w14:textId="77777777" w:rsidR="000B4644" w:rsidRPr="002D6380" w:rsidRDefault="000B4644" w:rsidP="000B4644">
            <w:pPr>
              <w:pStyle w:val="TAC"/>
              <w:rPr>
                <w:rFonts w:cs="Arial"/>
              </w:rPr>
            </w:pPr>
            <w:r w:rsidRPr="002D6380">
              <w:rPr>
                <w:rFonts w:cs="Arial"/>
              </w:rPr>
              <w:t>0</w:t>
            </w:r>
          </w:p>
        </w:tc>
        <w:tc>
          <w:tcPr>
            <w:tcW w:w="539" w:type="pct"/>
            <w:vAlign w:val="center"/>
          </w:tcPr>
          <w:p w14:paraId="1051A6B9" w14:textId="77777777" w:rsidR="000B4644" w:rsidRPr="002D6380" w:rsidRDefault="000B4644" w:rsidP="000B4644">
            <w:pPr>
              <w:pStyle w:val="TAC"/>
              <w:rPr>
                <w:rFonts w:cs="Arial"/>
              </w:rPr>
            </w:pPr>
            <w:r w:rsidRPr="002D6380">
              <w:rPr>
                <w:rFonts w:cs="Arial"/>
              </w:rPr>
              <w:t>N/A</w:t>
            </w:r>
          </w:p>
        </w:tc>
      </w:tr>
      <w:tr w:rsidR="000B4644" w:rsidRPr="002D6380" w14:paraId="25D894CF" w14:textId="77777777" w:rsidTr="000B4644">
        <w:trPr>
          <w:cantSplit/>
          <w:trHeight w:val="20"/>
          <w:jc w:val="center"/>
        </w:trPr>
        <w:tc>
          <w:tcPr>
            <w:tcW w:w="1165" w:type="pct"/>
            <w:vAlign w:val="center"/>
          </w:tcPr>
          <w:p w14:paraId="6ABE3AC9" w14:textId="77777777" w:rsidR="000B4644" w:rsidRPr="002D6380" w:rsidRDefault="000B4644" w:rsidP="000B4644">
            <w:pPr>
              <w:pStyle w:val="TAL"/>
              <w:rPr>
                <w:rFonts w:cs="Arial"/>
              </w:rPr>
            </w:pPr>
            <w:r w:rsidRPr="002D6380">
              <w:rPr>
                <w:rFonts w:cs="Arial"/>
                <w:position w:val="-12"/>
              </w:rPr>
              <w:object w:dxaOrig="400" w:dyaOrig="360" w14:anchorId="18B6ADFB">
                <v:shape id="_x0000_i1292" type="#_x0000_t75" style="width:22pt;height:14.5pt" o:ole="" fillcolor="window">
                  <v:imagedata r:id="rId56" o:title=""/>
                </v:shape>
                <o:OLEObject Type="Embed" ProgID="Equation.3" ShapeID="_x0000_i1292" DrawAspect="Content" ObjectID="_1808321666" r:id="rId329"/>
              </w:object>
            </w:r>
            <w:r w:rsidRPr="002D6380">
              <w:rPr>
                <w:rFonts w:cs="Arial"/>
                <w:vertAlign w:val="superscript"/>
              </w:rPr>
              <w:t xml:space="preserve"> Note 3</w:t>
            </w:r>
          </w:p>
        </w:tc>
        <w:tc>
          <w:tcPr>
            <w:tcW w:w="532" w:type="pct"/>
            <w:vAlign w:val="center"/>
          </w:tcPr>
          <w:p w14:paraId="1EE22F33" w14:textId="77777777" w:rsidR="000B4644" w:rsidRPr="002D6380" w:rsidRDefault="000B4644" w:rsidP="000B4644">
            <w:pPr>
              <w:pStyle w:val="TAC"/>
              <w:rPr>
                <w:rFonts w:cs="Arial"/>
              </w:rPr>
            </w:pPr>
            <w:r w:rsidRPr="002D6380">
              <w:rPr>
                <w:rFonts w:cs="Arial"/>
              </w:rPr>
              <w:t>dBm/</w:t>
            </w:r>
          </w:p>
          <w:p w14:paraId="66398CDE" w14:textId="77777777" w:rsidR="000B4644" w:rsidRPr="002D6380" w:rsidRDefault="000B4644" w:rsidP="000B4644">
            <w:pPr>
              <w:pStyle w:val="TAC"/>
              <w:rPr>
                <w:rFonts w:cs="Arial"/>
              </w:rPr>
            </w:pPr>
            <w:r w:rsidRPr="002D6380">
              <w:rPr>
                <w:rFonts w:cs="Arial"/>
              </w:rPr>
              <w:t>15 kHz</w:t>
            </w:r>
          </w:p>
        </w:tc>
        <w:tc>
          <w:tcPr>
            <w:tcW w:w="508" w:type="pct"/>
            <w:vAlign w:val="center"/>
          </w:tcPr>
          <w:p w14:paraId="48DE1C94" w14:textId="77777777" w:rsidR="000B4644" w:rsidRPr="002D6380" w:rsidRDefault="000B4644" w:rsidP="000B4644">
            <w:pPr>
              <w:pStyle w:val="TAC"/>
              <w:rPr>
                <w:rFonts w:cs="Arial"/>
              </w:rPr>
            </w:pPr>
            <w:r w:rsidRPr="002D6380">
              <w:rPr>
                <w:rFonts w:cs="Arial"/>
              </w:rPr>
              <w:t>-98</w:t>
            </w:r>
          </w:p>
        </w:tc>
        <w:tc>
          <w:tcPr>
            <w:tcW w:w="594" w:type="pct"/>
            <w:vAlign w:val="center"/>
          </w:tcPr>
          <w:p w14:paraId="0BFB443E" w14:textId="77777777" w:rsidR="000B4644" w:rsidRPr="002D6380" w:rsidRDefault="000B4644" w:rsidP="000B4644">
            <w:pPr>
              <w:pStyle w:val="TAC"/>
              <w:rPr>
                <w:rFonts w:cs="Arial"/>
              </w:rPr>
            </w:pPr>
            <w:r w:rsidRPr="002D6380">
              <w:rPr>
                <w:rFonts w:cs="Arial"/>
              </w:rPr>
              <w:t>-95</w:t>
            </w:r>
          </w:p>
        </w:tc>
        <w:tc>
          <w:tcPr>
            <w:tcW w:w="594" w:type="pct"/>
            <w:vAlign w:val="center"/>
          </w:tcPr>
          <w:p w14:paraId="4175B645" w14:textId="77777777" w:rsidR="000B4644" w:rsidRPr="002D6380" w:rsidRDefault="000B4644" w:rsidP="000B4644">
            <w:pPr>
              <w:pStyle w:val="TAC"/>
              <w:rPr>
                <w:rFonts w:cs="Arial"/>
              </w:rPr>
            </w:pPr>
            <w:r w:rsidRPr="002D6380">
              <w:rPr>
                <w:rFonts w:cs="Arial"/>
              </w:rPr>
              <w:t>-98</w:t>
            </w:r>
          </w:p>
        </w:tc>
        <w:tc>
          <w:tcPr>
            <w:tcW w:w="538" w:type="pct"/>
            <w:vAlign w:val="center"/>
          </w:tcPr>
          <w:p w14:paraId="5BDE544D" w14:textId="77777777" w:rsidR="000B4644" w:rsidRPr="002D6380" w:rsidRDefault="000B4644" w:rsidP="000B4644">
            <w:pPr>
              <w:pStyle w:val="TAC"/>
              <w:rPr>
                <w:rFonts w:cs="Arial"/>
              </w:rPr>
            </w:pPr>
            <w:r w:rsidRPr="002D6380">
              <w:rPr>
                <w:rFonts w:cs="Arial"/>
              </w:rPr>
              <w:t>-95</w:t>
            </w:r>
          </w:p>
        </w:tc>
        <w:tc>
          <w:tcPr>
            <w:tcW w:w="530" w:type="pct"/>
            <w:vAlign w:val="center"/>
          </w:tcPr>
          <w:p w14:paraId="7B54E2A3" w14:textId="77777777" w:rsidR="000B4644" w:rsidRPr="002D6380" w:rsidRDefault="000B4644" w:rsidP="000B4644">
            <w:pPr>
              <w:pStyle w:val="TAC"/>
              <w:rPr>
                <w:rFonts w:cs="Arial"/>
              </w:rPr>
            </w:pPr>
            <w:r w:rsidRPr="002D6380">
              <w:rPr>
                <w:rFonts w:cs="Arial"/>
              </w:rPr>
              <w:t>-98</w:t>
            </w:r>
          </w:p>
        </w:tc>
        <w:tc>
          <w:tcPr>
            <w:tcW w:w="539" w:type="pct"/>
            <w:vAlign w:val="center"/>
          </w:tcPr>
          <w:p w14:paraId="02879129" w14:textId="77777777" w:rsidR="000B4644" w:rsidRPr="002D6380" w:rsidRDefault="000B4644" w:rsidP="000B4644">
            <w:pPr>
              <w:pStyle w:val="TAC"/>
              <w:rPr>
                <w:rFonts w:cs="Arial"/>
              </w:rPr>
            </w:pPr>
            <w:r w:rsidRPr="002D6380">
              <w:rPr>
                <w:rFonts w:cs="Arial"/>
              </w:rPr>
              <w:t>-95</w:t>
            </w:r>
          </w:p>
        </w:tc>
      </w:tr>
      <w:tr w:rsidR="000B4644" w:rsidRPr="002D6380" w14:paraId="79C708EE" w14:textId="77777777" w:rsidTr="000B4644">
        <w:trPr>
          <w:cantSplit/>
          <w:trHeight w:val="20"/>
          <w:jc w:val="center"/>
        </w:trPr>
        <w:tc>
          <w:tcPr>
            <w:tcW w:w="1165" w:type="pct"/>
            <w:vAlign w:val="center"/>
          </w:tcPr>
          <w:p w14:paraId="00D1848D" w14:textId="77777777" w:rsidR="000B4644" w:rsidRPr="002D6380" w:rsidRDefault="000B4644" w:rsidP="000B4644">
            <w:pPr>
              <w:pStyle w:val="TAL"/>
              <w:rPr>
                <w:rFonts w:cs="Arial"/>
              </w:rPr>
            </w:pPr>
            <w:r w:rsidRPr="002D6380">
              <w:rPr>
                <w:rFonts w:cs="Arial"/>
              </w:rPr>
              <w:t xml:space="preserve">NPRS </w:t>
            </w:r>
            <w:r w:rsidRPr="002D6380">
              <w:rPr>
                <w:rFonts w:cs="Arial"/>
                <w:position w:val="-12"/>
              </w:rPr>
              <w:object w:dxaOrig="720" w:dyaOrig="400" w14:anchorId="333D2AC9">
                <v:shape id="_x0000_i1293" type="#_x0000_t75" style="width:36pt;height:22pt" o:ole="">
                  <v:imagedata r:id="rId58" o:title=""/>
                </v:shape>
                <o:OLEObject Type="Embed" ProgID="Equation.3" ShapeID="_x0000_i1293" DrawAspect="Content" ObjectID="_1808321667" r:id="rId330"/>
              </w:object>
            </w:r>
            <w:r w:rsidRPr="002D6380">
              <w:rPr>
                <w:rFonts w:cs="Arial"/>
                <w:vertAlign w:val="superscript"/>
              </w:rPr>
              <w:t xml:space="preserve"> </w:t>
            </w:r>
          </w:p>
        </w:tc>
        <w:tc>
          <w:tcPr>
            <w:tcW w:w="532" w:type="pct"/>
            <w:vAlign w:val="center"/>
          </w:tcPr>
          <w:p w14:paraId="00D6B3F3" w14:textId="77777777" w:rsidR="000B4644" w:rsidRPr="002D6380" w:rsidRDefault="000B4644" w:rsidP="000B4644">
            <w:pPr>
              <w:pStyle w:val="TAC"/>
              <w:rPr>
                <w:rFonts w:cs="Arial"/>
              </w:rPr>
            </w:pPr>
            <w:r w:rsidRPr="002D6380">
              <w:rPr>
                <w:rFonts w:cs="Arial"/>
              </w:rPr>
              <w:t>dB</w:t>
            </w:r>
          </w:p>
        </w:tc>
        <w:tc>
          <w:tcPr>
            <w:tcW w:w="508" w:type="pct"/>
            <w:vAlign w:val="center"/>
          </w:tcPr>
          <w:p w14:paraId="47C21086" w14:textId="77777777" w:rsidR="000B4644" w:rsidRPr="002D6380" w:rsidRDefault="000B4644" w:rsidP="000B4644">
            <w:pPr>
              <w:pStyle w:val="TAC"/>
              <w:rPr>
                <w:rFonts w:cs="Arial"/>
              </w:rPr>
            </w:pPr>
            <w:r w:rsidRPr="002D6380">
              <w:rPr>
                <w:rFonts w:cs="Arial"/>
              </w:rPr>
              <w:t>-15</w:t>
            </w:r>
          </w:p>
        </w:tc>
        <w:tc>
          <w:tcPr>
            <w:tcW w:w="594" w:type="pct"/>
            <w:vAlign w:val="center"/>
          </w:tcPr>
          <w:p w14:paraId="7B00C033" w14:textId="77777777" w:rsidR="000B4644" w:rsidRPr="002D6380" w:rsidRDefault="000B4644" w:rsidP="000B4644">
            <w:pPr>
              <w:pStyle w:val="TAC"/>
              <w:rPr>
                <w:rFonts w:cs="Arial"/>
              </w:rPr>
            </w:pPr>
            <w:r w:rsidRPr="002D6380">
              <w:rPr>
                <w:rFonts w:cs="Arial"/>
              </w:rPr>
              <w:t>-Infinity</w:t>
            </w:r>
          </w:p>
        </w:tc>
        <w:tc>
          <w:tcPr>
            <w:tcW w:w="594" w:type="pct"/>
            <w:vAlign w:val="center"/>
          </w:tcPr>
          <w:p w14:paraId="66DA5C1C" w14:textId="77777777" w:rsidR="000B4644" w:rsidRPr="002D6380" w:rsidRDefault="000B4644" w:rsidP="000B4644">
            <w:pPr>
              <w:pStyle w:val="TAC"/>
              <w:rPr>
                <w:rFonts w:cs="Arial"/>
              </w:rPr>
            </w:pPr>
            <w:r w:rsidRPr="002D6380">
              <w:rPr>
                <w:rFonts w:cs="Arial"/>
              </w:rPr>
              <w:t>-Infinity</w:t>
            </w:r>
          </w:p>
        </w:tc>
        <w:tc>
          <w:tcPr>
            <w:tcW w:w="538" w:type="pct"/>
            <w:vAlign w:val="center"/>
          </w:tcPr>
          <w:p w14:paraId="620C9A7A" w14:textId="77777777" w:rsidR="000B4644" w:rsidRPr="002D6380" w:rsidRDefault="000B4644" w:rsidP="000B4644">
            <w:pPr>
              <w:pStyle w:val="TAC"/>
              <w:rPr>
                <w:rFonts w:cs="Arial"/>
              </w:rPr>
            </w:pPr>
            <w:r w:rsidRPr="002D6380">
              <w:rPr>
                <w:rFonts w:cs="Arial"/>
              </w:rPr>
              <w:t>-15</w:t>
            </w:r>
          </w:p>
        </w:tc>
        <w:tc>
          <w:tcPr>
            <w:tcW w:w="530" w:type="pct"/>
            <w:vAlign w:val="center"/>
          </w:tcPr>
          <w:p w14:paraId="188F2146" w14:textId="77777777" w:rsidR="000B4644" w:rsidRPr="002D6380" w:rsidRDefault="000B4644" w:rsidP="000B4644">
            <w:pPr>
              <w:pStyle w:val="TAC"/>
              <w:rPr>
                <w:rFonts w:cs="Arial"/>
              </w:rPr>
            </w:pPr>
            <w:r w:rsidRPr="002D6380">
              <w:rPr>
                <w:rFonts w:cs="Arial"/>
              </w:rPr>
              <w:t>-15</w:t>
            </w:r>
          </w:p>
        </w:tc>
        <w:tc>
          <w:tcPr>
            <w:tcW w:w="539" w:type="pct"/>
            <w:vAlign w:val="center"/>
          </w:tcPr>
          <w:p w14:paraId="45FC43EF" w14:textId="77777777" w:rsidR="000B4644" w:rsidRPr="002D6380" w:rsidRDefault="000B4644" w:rsidP="000B4644">
            <w:pPr>
              <w:pStyle w:val="TAC"/>
              <w:rPr>
                <w:rFonts w:cs="Arial"/>
              </w:rPr>
            </w:pPr>
            <w:r w:rsidRPr="002D6380">
              <w:rPr>
                <w:rFonts w:cs="Arial"/>
              </w:rPr>
              <w:t>-Infinity</w:t>
            </w:r>
          </w:p>
        </w:tc>
      </w:tr>
      <w:tr w:rsidR="000B4644" w:rsidRPr="002D6380" w14:paraId="48B3A59D" w14:textId="77777777" w:rsidTr="000B4644">
        <w:trPr>
          <w:cantSplit/>
          <w:trHeight w:val="20"/>
          <w:jc w:val="center"/>
        </w:trPr>
        <w:tc>
          <w:tcPr>
            <w:tcW w:w="1165" w:type="pct"/>
            <w:vAlign w:val="center"/>
          </w:tcPr>
          <w:p w14:paraId="63AE7BE2" w14:textId="77777777" w:rsidR="000B4644" w:rsidRPr="002D6380" w:rsidRDefault="000B4644" w:rsidP="000B4644">
            <w:pPr>
              <w:pStyle w:val="TAL"/>
              <w:rPr>
                <w:rFonts w:cs="Arial"/>
              </w:rPr>
            </w:pPr>
            <w:r w:rsidRPr="002D6380">
              <w:rPr>
                <w:rFonts w:cs="Arial"/>
              </w:rPr>
              <w:t xml:space="preserve">NPRS </w:t>
            </w:r>
            <w:r w:rsidRPr="002D6380">
              <w:rPr>
                <w:rFonts w:cs="Arial"/>
                <w:position w:val="-12"/>
              </w:rPr>
              <w:object w:dxaOrig="620" w:dyaOrig="380" w14:anchorId="4C9F2820">
                <v:shape id="_x0000_i1294" type="#_x0000_t75" style="width:29.5pt;height:22pt" o:ole="" fillcolor="window">
                  <v:imagedata r:id="rId60" o:title=""/>
                </v:shape>
                <o:OLEObject Type="Embed" ProgID="Equation.3" ShapeID="_x0000_i1294" DrawAspect="Content" ObjectID="_1808321668" r:id="rId331"/>
              </w:object>
            </w:r>
            <w:r w:rsidRPr="002D6380">
              <w:rPr>
                <w:rFonts w:cs="Arial"/>
                <w:vertAlign w:val="superscript"/>
              </w:rPr>
              <w:t xml:space="preserve"> Note 4</w:t>
            </w:r>
          </w:p>
        </w:tc>
        <w:tc>
          <w:tcPr>
            <w:tcW w:w="532" w:type="pct"/>
            <w:vAlign w:val="center"/>
          </w:tcPr>
          <w:p w14:paraId="37D37CD2" w14:textId="77777777" w:rsidR="000B4644" w:rsidRPr="002D6380" w:rsidRDefault="000B4644" w:rsidP="000B4644">
            <w:pPr>
              <w:pStyle w:val="TAC"/>
              <w:rPr>
                <w:rFonts w:cs="Arial"/>
              </w:rPr>
            </w:pPr>
            <w:r w:rsidRPr="002D6380">
              <w:rPr>
                <w:rFonts w:cs="Arial"/>
              </w:rPr>
              <w:t>dB</w:t>
            </w:r>
          </w:p>
        </w:tc>
        <w:tc>
          <w:tcPr>
            <w:tcW w:w="508" w:type="pct"/>
            <w:vAlign w:val="center"/>
          </w:tcPr>
          <w:p w14:paraId="47685776" w14:textId="77777777" w:rsidR="000B4644" w:rsidRPr="002D6380" w:rsidDel="004B51DC" w:rsidRDefault="000B4644" w:rsidP="000B4644">
            <w:pPr>
              <w:pStyle w:val="TAC"/>
              <w:rPr>
                <w:rFonts w:cs="Arial"/>
              </w:rPr>
            </w:pPr>
            <w:r w:rsidRPr="002D6380">
              <w:rPr>
                <w:rFonts w:cs="Arial"/>
              </w:rPr>
              <w:t>-15</w:t>
            </w:r>
          </w:p>
        </w:tc>
        <w:tc>
          <w:tcPr>
            <w:tcW w:w="594" w:type="pct"/>
            <w:vAlign w:val="center"/>
          </w:tcPr>
          <w:p w14:paraId="08F0152C" w14:textId="77777777" w:rsidR="000B4644" w:rsidRPr="002D6380" w:rsidDel="004B51DC" w:rsidRDefault="000B4644" w:rsidP="000B4644">
            <w:pPr>
              <w:pStyle w:val="TAC"/>
              <w:rPr>
                <w:rFonts w:cs="Arial"/>
              </w:rPr>
            </w:pPr>
            <w:r w:rsidRPr="002D6380">
              <w:rPr>
                <w:rFonts w:cs="Arial"/>
              </w:rPr>
              <w:t>-Infinity</w:t>
            </w:r>
          </w:p>
        </w:tc>
        <w:tc>
          <w:tcPr>
            <w:tcW w:w="594" w:type="pct"/>
            <w:vAlign w:val="center"/>
          </w:tcPr>
          <w:p w14:paraId="7D690183" w14:textId="77777777" w:rsidR="000B4644" w:rsidRPr="002D6380" w:rsidDel="00B36E6D" w:rsidRDefault="000B4644" w:rsidP="000B4644">
            <w:pPr>
              <w:pStyle w:val="TAC"/>
              <w:rPr>
                <w:rFonts w:cs="Arial"/>
              </w:rPr>
            </w:pPr>
            <w:r w:rsidRPr="002D6380">
              <w:rPr>
                <w:rFonts w:cs="Arial"/>
              </w:rPr>
              <w:t>-Infinity</w:t>
            </w:r>
          </w:p>
        </w:tc>
        <w:tc>
          <w:tcPr>
            <w:tcW w:w="538" w:type="pct"/>
            <w:vAlign w:val="center"/>
          </w:tcPr>
          <w:p w14:paraId="406BF833" w14:textId="77777777" w:rsidR="000B4644" w:rsidRPr="002D6380" w:rsidDel="004B51DC" w:rsidRDefault="000B4644" w:rsidP="000B4644">
            <w:pPr>
              <w:pStyle w:val="TAC"/>
              <w:rPr>
                <w:rFonts w:cs="Arial"/>
              </w:rPr>
            </w:pPr>
            <w:r w:rsidRPr="002D6380">
              <w:rPr>
                <w:rFonts w:cs="Arial"/>
              </w:rPr>
              <w:t>-15</w:t>
            </w:r>
          </w:p>
        </w:tc>
        <w:tc>
          <w:tcPr>
            <w:tcW w:w="530" w:type="pct"/>
            <w:vAlign w:val="center"/>
          </w:tcPr>
          <w:p w14:paraId="091D8EE1" w14:textId="77777777" w:rsidR="000B4644" w:rsidRPr="002D6380" w:rsidDel="00B36E6D" w:rsidRDefault="000B4644" w:rsidP="000B4644">
            <w:pPr>
              <w:pStyle w:val="TAC"/>
              <w:rPr>
                <w:rFonts w:cs="Arial"/>
              </w:rPr>
            </w:pPr>
            <w:r w:rsidRPr="002D6380">
              <w:rPr>
                <w:rFonts w:cs="Arial"/>
              </w:rPr>
              <w:t>-15</w:t>
            </w:r>
          </w:p>
        </w:tc>
        <w:tc>
          <w:tcPr>
            <w:tcW w:w="539" w:type="pct"/>
            <w:vAlign w:val="center"/>
          </w:tcPr>
          <w:p w14:paraId="4DFEF2C1" w14:textId="77777777" w:rsidR="000B4644" w:rsidRPr="002D6380" w:rsidDel="004B51DC" w:rsidRDefault="000B4644" w:rsidP="000B4644">
            <w:pPr>
              <w:pStyle w:val="TAC"/>
              <w:rPr>
                <w:rFonts w:cs="Arial"/>
              </w:rPr>
            </w:pPr>
            <w:r w:rsidRPr="002D6380">
              <w:rPr>
                <w:rFonts w:cs="Arial"/>
              </w:rPr>
              <w:t>-Infinity</w:t>
            </w:r>
          </w:p>
        </w:tc>
      </w:tr>
      <w:tr w:rsidR="000B4644" w:rsidRPr="002D6380" w14:paraId="018D1712" w14:textId="77777777" w:rsidTr="000B4644">
        <w:trPr>
          <w:cantSplit/>
          <w:trHeight w:val="20"/>
          <w:jc w:val="center"/>
        </w:trPr>
        <w:tc>
          <w:tcPr>
            <w:tcW w:w="1165" w:type="pct"/>
            <w:vAlign w:val="center"/>
          </w:tcPr>
          <w:p w14:paraId="2EE54729" w14:textId="77777777" w:rsidR="000B4644" w:rsidRPr="002D6380" w:rsidRDefault="000B4644" w:rsidP="000B4644">
            <w:pPr>
              <w:pStyle w:val="TAL"/>
              <w:rPr>
                <w:rFonts w:cs="Arial"/>
              </w:rPr>
            </w:pPr>
            <w:r w:rsidRPr="002D6380">
              <w:rPr>
                <w:rFonts w:cs="Arial"/>
              </w:rPr>
              <w:t>Io</w:t>
            </w:r>
            <w:r w:rsidRPr="002D6380">
              <w:rPr>
                <w:rFonts w:cs="Arial"/>
                <w:vertAlign w:val="superscript"/>
              </w:rPr>
              <w:t xml:space="preserve"> Note 4</w:t>
            </w:r>
          </w:p>
        </w:tc>
        <w:tc>
          <w:tcPr>
            <w:tcW w:w="532" w:type="pct"/>
            <w:vAlign w:val="center"/>
          </w:tcPr>
          <w:p w14:paraId="2CE7C28B" w14:textId="77777777" w:rsidR="000B4644" w:rsidRPr="002D6380" w:rsidRDefault="000B4644" w:rsidP="000B4644">
            <w:pPr>
              <w:pStyle w:val="TAC"/>
              <w:rPr>
                <w:rFonts w:cs="Arial"/>
              </w:rPr>
            </w:pPr>
            <w:r w:rsidRPr="002D6380">
              <w:rPr>
                <w:rFonts w:cs="Arial"/>
              </w:rPr>
              <w:t>dBm/</w:t>
            </w:r>
          </w:p>
          <w:p w14:paraId="521F0F62" w14:textId="77777777" w:rsidR="000B4644" w:rsidRPr="002D6380" w:rsidRDefault="000B4644" w:rsidP="000B4644">
            <w:pPr>
              <w:pStyle w:val="TAC"/>
              <w:rPr>
                <w:rFonts w:cs="Arial"/>
              </w:rPr>
            </w:pPr>
            <w:r w:rsidRPr="002D6380">
              <w:rPr>
                <w:rFonts w:cs="Arial"/>
              </w:rPr>
              <w:t>180kHz</w:t>
            </w:r>
          </w:p>
        </w:tc>
        <w:tc>
          <w:tcPr>
            <w:tcW w:w="508" w:type="pct"/>
            <w:vAlign w:val="center"/>
          </w:tcPr>
          <w:p w14:paraId="0C9E07FC" w14:textId="77777777" w:rsidR="000B4644" w:rsidRPr="002D6380" w:rsidDel="004B51DC" w:rsidRDefault="000B4644" w:rsidP="000B4644">
            <w:pPr>
              <w:pStyle w:val="TAC"/>
              <w:rPr>
                <w:rFonts w:cs="Arial"/>
              </w:rPr>
            </w:pPr>
            <w:r w:rsidRPr="002D6380">
              <w:rPr>
                <w:rFonts w:cs="Arial"/>
              </w:rPr>
              <w:t>-87.14</w:t>
            </w:r>
          </w:p>
        </w:tc>
        <w:tc>
          <w:tcPr>
            <w:tcW w:w="594" w:type="pct"/>
            <w:vAlign w:val="center"/>
          </w:tcPr>
          <w:p w14:paraId="25A4F8CF" w14:textId="77777777" w:rsidR="000B4644" w:rsidRPr="002D6380" w:rsidDel="004B51DC" w:rsidRDefault="000B4644" w:rsidP="000B4644">
            <w:pPr>
              <w:pStyle w:val="TAC"/>
              <w:rPr>
                <w:rFonts w:cs="Arial"/>
              </w:rPr>
            </w:pPr>
            <w:r w:rsidRPr="002D6380">
              <w:rPr>
                <w:rFonts w:cs="Arial"/>
              </w:rPr>
              <w:t>-87.12</w:t>
            </w:r>
          </w:p>
        </w:tc>
        <w:tc>
          <w:tcPr>
            <w:tcW w:w="594" w:type="pct"/>
            <w:vAlign w:val="center"/>
          </w:tcPr>
          <w:p w14:paraId="44E9E1C2" w14:textId="77777777" w:rsidR="000B4644" w:rsidRPr="002D6380" w:rsidRDefault="000B4644" w:rsidP="000B4644">
            <w:pPr>
              <w:pStyle w:val="TAC"/>
              <w:rPr>
                <w:rFonts w:cs="Arial"/>
              </w:rPr>
            </w:pPr>
            <w:r w:rsidRPr="002D6380">
              <w:rPr>
                <w:rFonts w:cs="Arial"/>
              </w:rPr>
              <w:t>-87.14</w:t>
            </w:r>
          </w:p>
        </w:tc>
        <w:tc>
          <w:tcPr>
            <w:tcW w:w="538" w:type="pct"/>
            <w:vAlign w:val="center"/>
          </w:tcPr>
          <w:p w14:paraId="5B86B108" w14:textId="77777777" w:rsidR="000B4644" w:rsidRPr="002D6380" w:rsidDel="004B51DC" w:rsidRDefault="000B4644" w:rsidP="000B4644">
            <w:pPr>
              <w:pStyle w:val="TAC"/>
              <w:rPr>
                <w:rFonts w:cs="Arial"/>
              </w:rPr>
            </w:pPr>
            <w:r w:rsidRPr="002D6380">
              <w:rPr>
                <w:rFonts w:cs="Arial"/>
              </w:rPr>
              <w:t>-87.12</w:t>
            </w:r>
          </w:p>
        </w:tc>
        <w:tc>
          <w:tcPr>
            <w:tcW w:w="530" w:type="pct"/>
            <w:vAlign w:val="center"/>
          </w:tcPr>
          <w:p w14:paraId="59426CC7" w14:textId="77777777" w:rsidR="000B4644" w:rsidRPr="002D6380" w:rsidRDefault="000B4644" w:rsidP="000B4644">
            <w:pPr>
              <w:pStyle w:val="TAC"/>
              <w:rPr>
                <w:rFonts w:cs="Arial"/>
              </w:rPr>
            </w:pPr>
            <w:r w:rsidRPr="002D6380">
              <w:rPr>
                <w:rFonts w:cs="Arial"/>
              </w:rPr>
              <w:t>-87.14</w:t>
            </w:r>
          </w:p>
        </w:tc>
        <w:tc>
          <w:tcPr>
            <w:tcW w:w="539" w:type="pct"/>
            <w:vAlign w:val="center"/>
          </w:tcPr>
          <w:p w14:paraId="6453E535" w14:textId="77777777" w:rsidR="000B4644" w:rsidRPr="002D6380" w:rsidDel="004B51DC" w:rsidRDefault="000B4644" w:rsidP="000B4644">
            <w:pPr>
              <w:pStyle w:val="TAC"/>
              <w:rPr>
                <w:rFonts w:cs="Arial"/>
              </w:rPr>
            </w:pPr>
            <w:r w:rsidRPr="002D6380">
              <w:rPr>
                <w:rFonts w:cs="Arial"/>
              </w:rPr>
              <w:t>-87.12</w:t>
            </w:r>
          </w:p>
        </w:tc>
      </w:tr>
      <w:tr w:rsidR="000B4644" w:rsidRPr="002D6380" w14:paraId="4D927283" w14:textId="77777777" w:rsidTr="000B4644">
        <w:trPr>
          <w:cantSplit/>
          <w:trHeight w:val="20"/>
          <w:jc w:val="center"/>
        </w:trPr>
        <w:tc>
          <w:tcPr>
            <w:tcW w:w="1165" w:type="pct"/>
            <w:vAlign w:val="center"/>
          </w:tcPr>
          <w:p w14:paraId="1CBAC7D6" w14:textId="77777777" w:rsidR="000B4644" w:rsidRPr="002D6380" w:rsidRDefault="000B4644" w:rsidP="000B4644">
            <w:pPr>
              <w:pStyle w:val="TAL"/>
              <w:rPr>
                <w:rFonts w:cs="Arial"/>
              </w:rPr>
            </w:pPr>
            <w:r w:rsidRPr="002D6380">
              <w:rPr>
                <w:rFonts w:cs="Arial"/>
              </w:rPr>
              <w:t>NPRP</w:t>
            </w:r>
            <w:r w:rsidRPr="002D6380">
              <w:rPr>
                <w:rFonts w:cs="Arial"/>
                <w:vertAlign w:val="superscript"/>
              </w:rPr>
              <w:t xml:space="preserve"> Note 4</w:t>
            </w:r>
          </w:p>
        </w:tc>
        <w:tc>
          <w:tcPr>
            <w:tcW w:w="532" w:type="pct"/>
            <w:vAlign w:val="center"/>
          </w:tcPr>
          <w:p w14:paraId="44911C5C" w14:textId="77777777" w:rsidR="000B4644" w:rsidRPr="002D6380" w:rsidRDefault="000B4644" w:rsidP="000B4644">
            <w:pPr>
              <w:pStyle w:val="TAC"/>
              <w:rPr>
                <w:rFonts w:cs="Arial"/>
              </w:rPr>
            </w:pPr>
            <w:r w:rsidRPr="002D6380">
              <w:rPr>
                <w:rFonts w:cs="Arial"/>
              </w:rPr>
              <w:t>dBm/</w:t>
            </w:r>
          </w:p>
          <w:p w14:paraId="0DF9BC92" w14:textId="77777777" w:rsidR="000B4644" w:rsidRPr="002D6380" w:rsidRDefault="000B4644" w:rsidP="000B4644">
            <w:pPr>
              <w:pStyle w:val="TAC"/>
              <w:rPr>
                <w:rFonts w:cs="Arial"/>
              </w:rPr>
            </w:pPr>
            <w:r w:rsidRPr="002D6380">
              <w:rPr>
                <w:rFonts w:cs="Arial"/>
              </w:rPr>
              <w:t>15 kHz</w:t>
            </w:r>
          </w:p>
        </w:tc>
        <w:tc>
          <w:tcPr>
            <w:tcW w:w="508" w:type="pct"/>
            <w:vAlign w:val="center"/>
          </w:tcPr>
          <w:p w14:paraId="40C3DF3E" w14:textId="77777777" w:rsidR="000B4644" w:rsidRPr="002D6380" w:rsidDel="004B51DC" w:rsidRDefault="000B4644" w:rsidP="000B4644">
            <w:pPr>
              <w:pStyle w:val="TAC"/>
              <w:rPr>
                <w:rFonts w:cs="Arial"/>
              </w:rPr>
            </w:pPr>
            <w:r w:rsidRPr="002D6380">
              <w:rPr>
                <w:rFonts w:cs="Arial"/>
              </w:rPr>
              <w:t>-113</w:t>
            </w:r>
          </w:p>
        </w:tc>
        <w:tc>
          <w:tcPr>
            <w:tcW w:w="594" w:type="pct"/>
            <w:vAlign w:val="center"/>
          </w:tcPr>
          <w:p w14:paraId="35581BD3" w14:textId="77777777" w:rsidR="000B4644" w:rsidRPr="002D6380" w:rsidDel="004B51DC" w:rsidRDefault="000B4644" w:rsidP="000B4644">
            <w:pPr>
              <w:pStyle w:val="TAC"/>
              <w:rPr>
                <w:rFonts w:cs="Arial"/>
              </w:rPr>
            </w:pPr>
            <w:r w:rsidRPr="002D6380">
              <w:rPr>
                <w:rFonts w:cs="Arial"/>
              </w:rPr>
              <w:t>-Infinity</w:t>
            </w:r>
          </w:p>
        </w:tc>
        <w:tc>
          <w:tcPr>
            <w:tcW w:w="594" w:type="pct"/>
            <w:vAlign w:val="center"/>
          </w:tcPr>
          <w:p w14:paraId="10304060" w14:textId="77777777" w:rsidR="000B4644" w:rsidRPr="002D6380" w:rsidDel="00B36E6D" w:rsidRDefault="000B4644" w:rsidP="000B4644">
            <w:pPr>
              <w:pStyle w:val="TAC"/>
              <w:rPr>
                <w:rFonts w:cs="Arial"/>
              </w:rPr>
            </w:pPr>
            <w:r w:rsidRPr="002D6380">
              <w:rPr>
                <w:rFonts w:cs="Arial"/>
              </w:rPr>
              <w:t>-Infinity</w:t>
            </w:r>
          </w:p>
        </w:tc>
        <w:tc>
          <w:tcPr>
            <w:tcW w:w="538" w:type="pct"/>
            <w:vAlign w:val="center"/>
          </w:tcPr>
          <w:p w14:paraId="26226ABC" w14:textId="77777777" w:rsidR="000B4644" w:rsidRPr="002D6380" w:rsidDel="004B51DC" w:rsidRDefault="000B4644" w:rsidP="000B4644">
            <w:pPr>
              <w:pStyle w:val="TAC"/>
              <w:rPr>
                <w:rFonts w:cs="Arial"/>
              </w:rPr>
            </w:pPr>
            <w:r w:rsidRPr="002D6380">
              <w:rPr>
                <w:rFonts w:cs="Arial"/>
              </w:rPr>
              <w:t>-110</w:t>
            </w:r>
          </w:p>
        </w:tc>
        <w:tc>
          <w:tcPr>
            <w:tcW w:w="530" w:type="pct"/>
            <w:vAlign w:val="center"/>
          </w:tcPr>
          <w:p w14:paraId="11656932" w14:textId="77777777" w:rsidR="000B4644" w:rsidRPr="002D6380" w:rsidDel="00B36E6D" w:rsidRDefault="000B4644" w:rsidP="000B4644">
            <w:pPr>
              <w:pStyle w:val="TAC"/>
              <w:rPr>
                <w:rFonts w:cs="Arial"/>
              </w:rPr>
            </w:pPr>
            <w:r w:rsidRPr="002D6380">
              <w:rPr>
                <w:rFonts w:cs="Arial"/>
              </w:rPr>
              <w:t>-113</w:t>
            </w:r>
          </w:p>
        </w:tc>
        <w:tc>
          <w:tcPr>
            <w:tcW w:w="539" w:type="pct"/>
            <w:vAlign w:val="center"/>
          </w:tcPr>
          <w:p w14:paraId="7A814DCC" w14:textId="77777777" w:rsidR="000B4644" w:rsidRPr="002D6380" w:rsidDel="004B51DC" w:rsidRDefault="000B4644" w:rsidP="000B4644">
            <w:pPr>
              <w:pStyle w:val="TAC"/>
              <w:rPr>
                <w:rFonts w:cs="Arial"/>
              </w:rPr>
            </w:pPr>
            <w:r w:rsidRPr="002D6380">
              <w:rPr>
                <w:rFonts w:cs="Arial"/>
              </w:rPr>
              <w:t>-Infinity</w:t>
            </w:r>
          </w:p>
        </w:tc>
      </w:tr>
      <w:tr w:rsidR="000B4644" w:rsidRPr="002D6380" w14:paraId="7FEEC994" w14:textId="77777777" w:rsidTr="000B4644">
        <w:trPr>
          <w:cantSplit/>
          <w:trHeight w:val="20"/>
          <w:jc w:val="center"/>
        </w:trPr>
        <w:tc>
          <w:tcPr>
            <w:tcW w:w="1165" w:type="pct"/>
            <w:vAlign w:val="center"/>
          </w:tcPr>
          <w:p w14:paraId="063FD88C" w14:textId="77777777" w:rsidR="000B4644" w:rsidRPr="002D6380" w:rsidRDefault="000B4644" w:rsidP="000B4644">
            <w:pPr>
              <w:pStyle w:val="TAL"/>
              <w:rPr>
                <w:rFonts w:cs="Arial"/>
              </w:rPr>
            </w:pPr>
            <w:r w:rsidRPr="002D6380">
              <w:rPr>
                <w:rFonts w:cs="Arial"/>
              </w:rPr>
              <w:t>NRSRP</w:t>
            </w:r>
            <w:r w:rsidRPr="002D6380">
              <w:rPr>
                <w:rFonts w:cs="Arial"/>
                <w:vertAlign w:val="superscript"/>
              </w:rPr>
              <w:t xml:space="preserve"> Note 4</w:t>
            </w:r>
          </w:p>
        </w:tc>
        <w:tc>
          <w:tcPr>
            <w:tcW w:w="532" w:type="pct"/>
            <w:vAlign w:val="center"/>
          </w:tcPr>
          <w:p w14:paraId="5A6314E0" w14:textId="77777777" w:rsidR="000B4644" w:rsidRPr="002D6380" w:rsidRDefault="000B4644" w:rsidP="000B4644">
            <w:pPr>
              <w:pStyle w:val="TAC"/>
              <w:rPr>
                <w:rFonts w:cs="Arial"/>
              </w:rPr>
            </w:pPr>
            <w:r w:rsidRPr="002D6380">
              <w:rPr>
                <w:rFonts w:cs="Arial"/>
              </w:rPr>
              <w:t>dBm/ 15 kHz</w:t>
            </w:r>
          </w:p>
        </w:tc>
        <w:tc>
          <w:tcPr>
            <w:tcW w:w="508" w:type="pct"/>
            <w:vAlign w:val="center"/>
          </w:tcPr>
          <w:p w14:paraId="2624C10D" w14:textId="77777777" w:rsidR="000B4644" w:rsidRPr="002D6380" w:rsidRDefault="000B4644" w:rsidP="000B4644">
            <w:pPr>
              <w:pStyle w:val="TAC"/>
              <w:rPr>
                <w:rFonts w:cs="Arial"/>
              </w:rPr>
            </w:pPr>
            <w:r w:rsidRPr="002D6380">
              <w:rPr>
                <w:rFonts w:cs="Arial"/>
              </w:rPr>
              <w:t>-110</w:t>
            </w:r>
          </w:p>
        </w:tc>
        <w:tc>
          <w:tcPr>
            <w:tcW w:w="594" w:type="pct"/>
            <w:vAlign w:val="center"/>
          </w:tcPr>
          <w:p w14:paraId="6B0EC3DF" w14:textId="77777777" w:rsidR="000B4644" w:rsidRPr="002D6380" w:rsidRDefault="000B4644" w:rsidP="000B4644">
            <w:pPr>
              <w:pStyle w:val="TAC"/>
              <w:rPr>
                <w:rFonts w:cs="Arial"/>
              </w:rPr>
            </w:pPr>
            <w:r w:rsidRPr="002D6380">
              <w:rPr>
                <w:rFonts w:cs="Arial"/>
              </w:rPr>
              <w:t>-107</w:t>
            </w:r>
          </w:p>
        </w:tc>
        <w:tc>
          <w:tcPr>
            <w:tcW w:w="594" w:type="pct"/>
            <w:vAlign w:val="center"/>
          </w:tcPr>
          <w:p w14:paraId="307D2C09" w14:textId="77777777" w:rsidR="000B4644" w:rsidRPr="002D6380" w:rsidRDefault="000B4644" w:rsidP="000B4644">
            <w:pPr>
              <w:pStyle w:val="TAC"/>
              <w:rPr>
                <w:rFonts w:cs="Arial"/>
              </w:rPr>
            </w:pPr>
            <w:r w:rsidRPr="002D6380">
              <w:rPr>
                <w:rFonts w:cs="Arial"/>
              </w:rPr>
              <w:t>-113</w:t>
            </w:r>
          </w:p>
        </w:tc>
        <w:tc>
          <w:tcPr>
            <w:tcW w:w="538" w:type="pct"/>
            <w:vAlign w:val="center"/>
          </w:tcPr>
          <w:p w14:paraId="4D0F3002" w14:textId="77777777" w:rsidR="000B4644" w:rsidRPr="002D6380" w:rsidRDefault="000B4644" w:rsidP="000B4644">
            <w:pPr>
              <w:pStyle w:val="TAC"/>
              <w:rPr>
                <w:rFonts w:cs="Arial"/>
              </w:rPr>
            </w:pPr>
            <w:r w:rsidRPr="002D6380">
              <w:rPr>
                <w:rFonts w:cs="Arial"/>
              </w:rPr>
              <w:t>-110</w:t>
            </w:r>
          </w:p>
        </w:tc>
        <w:tc>
          <w:tcPr>
            <w:tcW w:w="530" w:type="pct"/>
            <w:vAlign w:val="center"/>
          </w:tcPr>
          <w:p w14:paraId="5AB1954A" w14:textId="77777777" w:rsidR="000B4644" w:rsidRPr="002D6380" w:rsidRDefault="000B4644" w:rsidP="000B4644">
            <w:pPr>
              <w:pStyle w:val="TAC"/>
              <w:rPr>
                <w:rFonts w:cs="Arial"/>
              </w:rPr>
            </w:pPr>
            <w:r w:rsidRPr="002D6380">
              <w:rPr>
                <w:rFonts w:cs="Arial"/>
              </w:rPr>
              <w:t>-113</w:t>
            </w:r>
          </w:p>
        </w:tc>
        <w:tc>
          <w:tcPr>
            <w:tcW w:w="539" w:type="pct"/>
            <w:vAlign w:val="center"/>
          </w:tcPr>
          <w:p w14:paraId="69B92C8B" w14:textId="77777777" w:rsidR="000B4644" w:rsidRPr="002D6380" w:rsidRDefault="000B4644" w:rsidP="000B4644">
            <w:pPr>
              <w:pStyle w:val="TAC"/>
              <w:rPr>
                <w:rFonts w:cs="Arial"/>
              </w:rPr>
            </w:pPr>
            <w:r w:rsidRPr="002D6380">
              <w:rPr>
                <w:rFonts w:cs="Arial"/>
              </w:rPr>
              <w:t>-Infinity</w:t>
            </w:r>
            <w:r w:rsidRPr="002D6380" w:rsidDel="004F67F5">
              <w:rPr>
                <w:rFonts w:cs="Arial"/>
              </w:rPr>
              <w:t xml:space="preserve"> </w:t>
            </w:r>
          </w:p>
        </w:tc>
      </w:tr>
      <w:tr w:rsidR="000B4644" w:rsidRPr="002D6380" w14:paraId="47144FE9" w14:textId="77777777" w:rsidTr="000B4644">
        <w:trPr>
          <w:cantSplit/>
          <w:trHeight w:val="20"/>
          <w:jc w:val="center"/>
        </w:trPr>
        <w:tc>
          <w:tcPr>
            <w:tcW w:w="1165" w:type="pct"/>
            <w:vAlign w:val="center"/>
          </w:tcPr>
          <w:p w14:paraId="06B820FD" w14:textId="77777777" w:rsidR="000B4644" w:rsidRPr="002D6380" w:rsidRDefault="000B4644" w:rsidP="000B4644">
            <w:pPr>
              <w:pStyle w:val="TAL"/>
              <w:rPr>
                <w:rFonts w:cs="Arial"/>
              </w:rPr>
            </w:pPr>
            <w:r w:rsidRPr="002D6380">
              <w:rPr>
                <w:rFonts w:cs="Arial"/>
                <w:position w:val="-12"/>
              </w:rPr>
              <w:object w:dxaOrig="720" w:dyaOrig="400" w14:anchorId="10D33BEE">
                <v:shape id="_x0000_i1295" type="#_x0000_t75" style="width:36pt;height:22pt" o:ole="">
                  <v:imagedata r:id="rId58" o:title=""/>
                </v:shape>
                <o:OLEObject Type="Embed" ProgID="Equation.3" ShapeID="_x0000_i1295" DrawAspect="Content" ObjectID="_1808321669" r:id="rId332"/>
              </w:object>
            </w:r>
            <w:r w:rsidRPr="002D6380">
              <w:rPr>
                <w:rFonts w:cs="Arial"/>
                <w:vertAlign w:val="superscript"/>
              </w:rPr>
              <w:t xml:space="preserve"> Note 4</w:t>
            </w:r>
          </w:p>
        </w:tc>
        <w:tc>
          <w:tcPr>
            <w:tcW w:w="532" w:type="pct"/>
            <w:vAlign w:val="center"/>
          </w:tcPr>
          <w:p w14:paraId="60D644E1" w14:textId="77777777" w:rsidR="000B4644" w:rsidRPr="002D6380" w:rsidRDefault="000B4644" w:rsidP="000B4644">
            <w:pPr>
              <w:pStyle w:val="TAC"/>
              <w:rPr>
                <w:rFonts w:cs="Arial"/>
              </w:rPr>
            </w:pPr>
            <w:r w:rsidRPr="002D6380">
              <w:rPr>
                <w:rFonts w:cs="Arial"/>
              </w:rPr>
              <w:t>dB</w:t>
            </w:r>
          </w:p>
        </w:tc>
        <w:tc>
          <w:tcPr>
            <w:tcW w:w="508" w:type="pct"/>
            <w:vAlign w:val="center"/>
          </w:tcPr>
          <w:p w14:paraId="171D43B5" w14:textId="77777777" w:rsidR="000B4644" w:rsidRPr="002D6380" w:rsidRDefault="000B4644" w:rsidP="000B4644">
            <w:pPr>
              <w:pStyle w:val="TAC"/>
              <w:rPr>
                <w:rFonts w:cs="Arial"/>
              </w:rPr>
            </w:pPr>
            <w:r w:rsidRPr="002D6380">
              <w:rPr>
                <w:rFonts w:cs="Arial"/>
              </w:rPr>
              <w:t>-12</w:t>
            </w:r>
          </w:p>
        </w:tc>
        <w:tc>
          <w:tcPr>
            <w:tcW w:w="594" w:type="pct"/>
            <w:vAlign w:val="center"/>
          </w:tcPr>
          <w:p w14:paraId="58BB33AB" w14:textId="77777777" w:rsidR="000B4644" w:rsidRPr="002D6380" w:rsidRDefault="000B4644" w:rsidP="000B4644">
            <w:pPr>
              <w:pStyle w:val="TAC"/>
              <w:rPr>
                <w:rFonts w:cs="Arial"/>
              </w:rPr>
            </w:pPr>
            <w:r w:rsidRPr="002D6380">
              <w:rPr>
                <w:rFonts w:cs="Arial"/>
              </w:rPr>
              <w:t>-12</w:t>
            </w:r>
          </w:p>
        </w:tc>
        <w:tc>
          <w:tcPr>
            <w:tcW w:w="594" w:type="pct"/>
            <w:vAlign w:val="center"/>
          </w:tcPr>
          <w:p w14:paraId="20BA1AD0" w14:textId="77777777" w:rsidR="000B4644" w:rsidRPr="002D6380" w:rsidRDefault="000B4644" w:rsidP="000B4644">
            <w:pPr>
              <w:pStyle w:val="TAC"/>
              <w:rPr>
                <w:rFonts w:cs="Arial"/>
              </w:rPr>
            </w:pPr>
            <w:r w:rsidRPr="002D6380">
              <w:rPr>
                <w:rFonts w:cs="Arial"/>
              </w:rPr>
              <w:t>-15</w:t>
            </w:r>
          </w:p>
        </w:tc>
        <w:tc>
          <w:tcPr>
            <w:tcW w:w="538" w:type="pct"/>
            <w:vAlign w:val="center"/>
          </w:tcPr>
          <w:p w14:paraId="1EA3626D" w14:textId="77777777" w:rsidR="000B4644" w:rsidRPr="002D6380" w:rsidRDefault="000B4644" w:rsidP="000B4644">
            <w:pPr>
              <w:pStyle w:val="TAC"/>
              <w:rPr>
                <w:rFonts w:cs="Arial"/>
              </w:rPr>
            </w:pPr>
            <w:r w:rsidRPr="002D6380">
              <w:rPr>
                <w:rFonts w:cs="Arial"/>
              </w:rPr>
              <w:t>-15</w:t>
            </w:r>
          </w:p>
        </w:tc>
        <w:tc>
          <w:tcPr>
            <w:tcW w:w="530" w:type="pct"/>
            <w:vAlign w:val="center"/>
          </w:tcPr>
          <w:p w14:paraId="7D03A04C" w14:textId="77777777" w:rsidR="000B4644" w:rsidRPr="002D6380" w:rsidRDefault="000B4644" w:rsidP="000B4644">
            <w:pPr>
              <w:pStyle w:val="TAC"/>
              <w:rPr>
                <w:rFonts w:cs="Arial"/>
              </w:rPr>
            </w:pPr>
            <w:r w:rsidRPr="002D6380">
              <w:rPr>
                <w:rFonts w:cs="Arial"/>
              </w:rPr>
              <w:t>-15</w:t>
            </w:r>
          </w:p>
        </w:tc>
        <w:tc>
          <w:tcPr>
            <w:tcW w:w="539" w:type="pct"/>
            <w:vAlign w:val="center"/>
          </w:tcPr>
          <w:p w14:paraId="0F29865D" w14:textId="77777777" w:rsidR="000B4644" w:rsidRPr="002D6380" w:rsidRDefault="000B4644" w:rsidP="000B4644">
            <w:pPr>
              <w:pStyle w:val="TAC"/>
              <w:rPr>
                <w:rFonts w:cs="Arial"/>
              </w:rPr>
            </w:pPr>
            <w:r w:rsidRPr="002D6380">
              <w:rPr>
                <w:rFonts w:cs="Arial"/>
              </w:rPr>
              <w:t>-Infinity</w:t>
            </w:r>
          </w:p>
        </w:tc>
      </w:tr>
      <w:tr w:rsidR="000B4644" w:rsidRPr="002D6380" w14:paraId="6F3056A0" w14:textId="77777777" w:rsidTr="000B4644">
        <w:trPr>
          <w:cantSplit/>
          <w:trHeight w:val="20"/>
          <w:jc w:val="center"/>
        </w:trPr>
        <w:tc>
          <w:tcPr>
            <w:tcW w:w="1165" w:type="pct"/>
            <w:vAlign w:val="center"/>
          </w:tcPr>
          <w:p w14:paraId="714A8B56" w14:textId="77777777" w:rsidR="000B4644" w:rsidRPr="002D6380" w:rsidRDefault="000B4644" w:rsidP="000B4644">
            <w:pPr>
              <w:pStyle w:val="TAL"/>
              <w:rPr>
                <w:rFonts w:cs="Arial"/>
              </w:rPr>
            </w:pPr>
            <w:r w:rsidRPr="002D6380">
              <w:rPr>
                <w:rFonts w:cs="Arial"/>
              </w:rPr>
              <w:t xml:space="preserve">Propagation Condition </w:t>
            </w:r>
          </w:p>
        </w:tc>
        <w:tc>
          <w:tcPr>
            <w:tcW w:w="532" w:type="pct"/>
            <w:vAlign w:val="center"/>
          </w:tcPr>
          <w:p w14:paraId="53D05F72" w14:textId="77777777" w:rsidR="000B4644" w:rsidRPr="002D6380" w:rsidRDefault="000B4644" w:rsidP="000B4644">
            <w:pPr>
              <w:pStyle w:val="TAC"/>
              <w:rPr>
                <w:rFonts w:cs="Arial"/>
              </w:rPr>
            </w:pPr>
          </w:p>
        </w:tc>
        <w:tc>
          <w:tcPr>
            <w:tcW w:w="3303" w:type="pct"/>
            <w:gridSpan w:val="6"/>
            <w:vAlign w:val="center"/>
          </w:tcPr>
          <w:p w14:paraId="7BEA8655" w14:textId="77777777" w:rsidR="000B4644" w:rsidRPr="002D6380" w:rsidRDefault="000B4644" w:rsidP="000B4644">
            <w:pPr>
              <w:pStyle w:val="TAC"/>
              <w:rPr>
                <w:rFonts w:cs="Arial"/>
                <w:lang w:eastAsia="zh-CN"/>
              </w:rPr>
            </w:pPr>
            <w:r w:rsidRPr="002D6380">
              <w:rPr>
                <w:rFonts w:cs="Arial"/>
              </w:rPr>
              <w:t>AWGN</w:t>
            </w:r>
          </w:p>
        </w:tc>
      </w:tr>
      <w:tr w:rsidR="000B4644" w:rsidRPr="002D6380" w14:paraId="2A6A8C68" w14:textId="77777777" w:rsidTr="000B4644">
        <w:trPr>
          <w:cantSplit/>
          <w:trHeight w:val="20"/>
          <w:jc w:val="center"/>
        </w:trPr>
        <w:tc>
          <w:tcPr>
            <w:tcW w:w="1165" w:type="pct"/>
            <w:vAlign w:val="center"/>
          </w:tcPr>
          <w:p w14:paraId="2C7819C2" w14:textId="77777777" w:rsidR="000B4644" w:rsidRPr="002D6380" w:rsidRDefault="000B4644" w:rsidP="000B4644">
            <w:pPr>
              <w:pStyle w:val="TAL"/>
              <w:rPr>
                <w:rFonts w:cs="Arial"/>
              </w:rPr>
            </w:pPr>
            <w:r w:rsidRPr="002D6380">
              <w:rPr>
                <w:rFonts w:cs="Arial"/>
              </w:rPr>
              <w:t>Antenna Configuration</w:t>
            </w:r>
          </w:p>
        </w:tc>
        <w:tc>
          <w:tcPr>
            <w:tcW w:w="532" w:type="pct"/>
            <w:vAlign w:val="center"/>
          </w:tcPr>
          <w:p w14:paraId="1680F508" w14:textId="77777777" w:rsidR="000B4644" w:rsidRPr="002D6380" w:rsidRDefault="000B4644" w:rsidP="000B4644">
            <w:pPr>
              <w:pStyle w:val="TAC"/>
              <w:rPr>
                <w:rFonts w:cs="Arial"/>
              </w:rPr>
            </w:pPr>
          </w:p>
        </w:tc>
        <w:tc>
          <w:tcPr>
            <w:tcW w:w="3303" w:type="pct"/>
            <w:gridSpan w:val="6"/>
            <w:vAlign w:val="center"/>
          </w:tcPr>
          <w:p w14:paraId="6C44E74E" w14:textId="77777777" w:rsidR="000B4644" w:rsidRPr="002D6380" w:rsidRDefault="000B4644" w:rsidP="000B4644">
            <w:pPr>
              <w:pStyle w:val="TAC"/>
              <w:rPr>
                <w:rFonts w:cs="Arial"/>
              </w:rPr>
            </w:pPr>
            <w:r w:rsidRPr="002D6380">
              <w:rPr>
                <w:rFonts w:cs="Arial"/>
              </w:rPr>
              <w:t>1x1</w:t>
            </w:r>
          </w:p>
        </w:tc>
      </w:tr>
      <w:tr w:rsidR="000B4644" w:rsidRPr="002D6380" w14:paraId="5F5ABC2B" w14:textId="77777777" w:rsidTr="000B4644">
        <w:trPr>
          <w:cantSplit/>
          <w:trHeight w:val="460"/>
          <w:jc w:val="center"/>
        </w:trPr>
        <w:tc>
          <w:tcPr>
            <w:tcW w:w="1165" w:type="pct"/>
            <w:vAlign w:val="center"/>
          </w:tcPr>
          <w:p w14:paraId="54992901" w14:textId="77777777" w:rsidR="000B4644" w:rsidRPr="002D6380" w:rsidRDefault="000B4644" w:rsidP="000B4644">
            <w:pPr>
              <w:pStyle w:val="TAL"/>
              <w:rPr>
                <w:rFonts w:cs="v4.2.0"/>
                <w:lang w:eastAsia="zh-CN"/>
              </w:rPr>
            </w:pPr>
            <w:r w:rsidRPr="002D6380">
              <w:rPr>
                <w:lang w:eastAsia="zh-CN"/>
              </w:rPr>
              <w:t>Timing offset to nCell 1</w:t>
            </w:r>
          </w:p>
        </w:tc>
        <w:tc>
          <w:tcPr>
            <w:tcW w:w="532" w:type="pct"/>
            <w:vAlign w:val="center"/>
          </w:tcPr>
          <w:p w14:paraId="12C6E02F" w14:textId="77777777" w:rsidR="000B4644" w:rsidRPr="002D6380" w:rsidRDefault="000B4644" w:rsidP="000B4644">
            <w:pPr>
              <w:pStyle w:val="TAC"/>
              <w:rPr>
                <w:rFonts w:cs="Arial"/>
              </w:rPr>
            </w:pPr>
            <w:r w:rsidRPr="002D6380">
              <w:rPr>
                <w:rFonts w:cs="Arial"/>
              </w:rPr>
              <w:sym w:font="Symbol" w:char="F06D"/>
            </w:r>
            <w:r w:rsidRPr="002D6380">
              <w:rPr>
                <w:rFonts w:cs="Arial"/>
              </w:rPr>
              <w:t>s</w:t>
            </w:r>
          </w:p>
        </w:tc>
        <w:tc>
          <w:tcPr>
            <w:tcW w:w="1101" w:type="pct"/>
            <w:gridSpan w:val="2"/>
            <w:vAlign w:val="center"/>
          </w:tcPr>
          <w:p w14:paraId="72933639" w14:textId="77777777" w:rsidR="000B4644" w:rsidRPr="002D6380" w:rsidRDefault="000B4644" w:rsidP="000B4644">
            <w:pPr>
              <w:pStyle w:val="TAC"/>
              <w:rPr>
                <w:lang w:eastAsia="zh-CN"/>
              </w:rPr>
            </w:pPr>
            <w:r w:rsidRPr="002D6380">
              <w:rPr>
                <w:lang w:eastAsia="zh-CN"/>
              </w:rPr>
              <w:t>N/A</w:t>
            </w:r>
          </w:p>
        </w:tc>
        <w:tc>
          <w:tcPr>
            <w:tcW w:w="1101" w:type="pct"/>
            <w:gridSpan w:val="2"/>
            <w:vAlign w:val="center"/>
          </w:tcPr>
          <w:p w14:paraId="14943008" w14:textId="77777777" w:rsidR="000B4644" w:rsidRPr="002D6380" w:rsidRDefault="000B4644" w:rsidP="000B4644">
            <w:pPr>
              <w:pStyle w:val="TAC"/>
              <w:rPr>
                <w:lang w:eastAsia="zh-CN"/>
              </w:rPr>
            </w:pPr>
            <w:r w:rsidRPr="002D6380">
              <w:rPr>
                <w:rFonts w:cs="Arial"/>
              </w:rPr>
              <w:t>1</w:t>
            </w:r>
          </w:p>
        </w:tc>
        <w:tc>
          <w:tcPr>
            <w:tcW w:w="1100" w:type="pct"/>
            <w:gridSpan w:val="2"/>
            <w:vAlign w:val="center"/>
          </w:tcPr>
          <w:p w14:paraId="1403582F" w14:textId="77777777" w:rsidR="000B4644" w:rsidRPr="002D6380" w:rsidRDefault="000B4644" w:rsidP="000B4644">
            <w:pPr>
              <w:pStyle w:val="TAC"/>
              <w:rPr>
                <w:lang w:eastAsia="zh-CN"/>
              </w:rPr>
            </w:pPr>
            <w:r w:rsidRPr="002D6380">
              <w:rPr>
                <w:rFonts w:cs="Arial"/>
              </w:rPr>
              <w:t>-1</w:t>
            </w:r>
          </w:p>
        </w:tc>
      </w:tr>
      <w:tr w:rsidR="000B4644" w:rsidRPr="002D6380" w14:paraId="3A152B90" w14:textId="77777777" w:rsidTr="000B4644">
        <w:trPr>
          <w:cantSplit/>
          <w:trHeight w:val="20"/>
          <w:jc w:val="center"/>
        </w:trPr>
        <w:tc>
          <w:tcPr>
            <w:tcW w:w="5000" w:type="pct"/>
            <w:gridSpan w:val="8"/>
          </w:tcPr>
          <w:p w14:paraId="36F1A732" w14:textId="77777777" w:rsidR="000B4644" w:rsidRPr="002D6380" w:rsidRDefault="000B4644" w:rsidP="000B4644">
            <w:pPr>
              <w:pStyle w:val="TAN"/>
              <w:rPr>
                <w:rFonts w:cs="Arial"/>
              </w:rPr>
            </w:pPr>
            <w:r w:rsidRPr="002D6380">
              <w:rPr>
                <w:rFonts w:cs="Arial"/>
              </w:rPr>
              <w:t>Note 1:</w:t>
            </w:r>
            <w:r w:rsidRPr="002D6380">
              <w:rPr>
                <w:rFonts w:cs="Arial"/>
              </w:rPr>
              <w:tab/>
              <w:t>OCNG shall be used such that active cells (all, except Cell 3 in T3) are fully allocated and a constant total transmitted power spectral density is achieved for all OFDM symbols other than those in the subframes with transmitted NPRS.</w:t>
            </w:r>
          </w:p>
          <w:p w14:paraId="6FA80061" w14:textId="77777777" w:rsidR="000B4644" w:rsidRPr="002D6380" w:rsidRDefault="000B4644" w:rsidP="000B4644">
            <w:pPr>
              <w:pStyle w:val="TAN"/>
              <w:rPr>
                <w:rFonts w:cs="Arial"/>
              </w:rPr>
            </w:pPr>
            <w:r w:rsidRPr="002D6380">
              <w:rPr>
                <w:rFonts w:cs="Arial"/>
              </w:rPr>
              <w:t>Note 3:</w:t>
            </w:r>
            <w:r w:rsidRPr="002D6380">
              <w:rPr>
                <w:rFonts w:cs="Arial"/>
              </w:rPr>
              <w:tab/>
              <w:t xml:space="preserve">Interference from other cells and noise sources not specified in the test are assumed to be constant over subcarriers and time and shall be modelled as AWGN of appropriate power for </w:t>
            </w:r>
            <w:r w:rsidRPr="002D6380">
              <w:rPr>
                <w:rFonts w:cs="Arial"/>
                <w:position w:val="-12"/>
              </w:rPr>
              <w:object w:dxaOrig="400" w:dyaOrig="360" w14:anchorId="12AEC6F2">
                <v:shape id="_x0000_i1296" type="#_x0000_t75" style="width:22pt;height:14.5pt" o:ole="" fillcolor="window">
                  <v:imagedata r:id="rId56" o:title=""/>
                </v:shape>
                <o:OLEObject Type="Embed" ProgID="Equation.3" ShapeID="_x0000_i1296" DrawAspect="Content" ObjectID="_1808321670" r:id="rId333"/>
              </w:object>
            </w:r>
            <w:r w:rsidRPr="002D6380">
              <w:rPr>
                <w:rFonts w:cs="Arial"/>
              </w:rPr>
              <w:t xml:space="preserve"> to be fulfilled.</w:t>
            </w:r>
          </w:p>
          <w:p w14:paraId="1B237390" w14:textId="77777777" w:rsidR="000B4644" w:rsidRPr="002D6380" w:rsidRDefault="000B4644" w:rsidP="000B4644">
            <w:pPr>
              <w:pStyle w:val="TAN"/>
              <w:rPr>
                <w:rFonts w:cs="Arial"/>
              </w:rPr>
            </w:pPr>
            <w:r w:rsidRPr="002D6380">
              <w:rPr>
                <w:rFonts w:cs="Arial"/>
              </w:rPr>
              <w:t>Note 4:</w:t>
            </w:r>
            <w:r w:rsidRPr="002D6380">
              <w:rPr>
                <w:rFonts w:cs="Arial"/>
              </w:rPr>
              <w:tab/>
              <w:t xml:space="preserve">If NPRS_RA is not “N/A”, </w:t>
            </w:r>
            <w:r w:rsidRPr="002D6380">
              <w:rPr>
                <w:rFonts w:cs="Arial"/>
                <w:position w:val="-12"/>
              </w:rPr>
              <w:object w:dxaOrig="720" w:dyaOrig="400" w14:anchorId="5612EF34">
                <v:shape id="_x0000_i1297" type="#_x0000_t75" style="width:36pt;height:22pt" o:ole="">
                  <v:imagedata r:id="rId58" o:title=""/>
                </v:shape>
                <o:OLEObject Type="Embed" ProgID="Equation.3" ShapeID="_x0000_i1297" DrawAspect="Content" ObjectID="_1808321671" r:id="rId334"/>
              </w:object>
            </w:r>
            <w:r w:rsidRPr="002D6380">
              <w:rPr>
                <w:rFonts w:cs="Arial"/>
              </w:rPr>
              <w:t xml:space="preserve">, NPRS </w:t>
            </w:r>
            <w:r w:rsidRPr="002D6380">
              <w:rPr>
                <w:rFonts w:cs="Arial"/>
                <w:position w:val="-12"/>
              </w:rPr>
              <w:object w:dxaOrig="620" w:dyaOrig="380" w14:anchorId="2F6F8E0F">
                <v:shape id="_x0000_i1298" type="#_x0000_t75" style="width:29.5pt;height:14.5pt" o:ole="" fillcolor="window">
                  <v:imagedata r:id="rId60" o:title=""/>
                </v:shape>
                <o:OLEObject Type="Embed" ProgID="Equation.3" ShapeID="_x0000_i1298" DrawAspect="Content" ObjectID="_1808321672" r:id="rId335"/>
              </w:object>
            </w:r>
            <w:r w:rsidRPr="002D6380">
              <w:rPr>
                <w:rFonts w:cs="Arial"/>
              </w:rPr>
              <w:t>, Io,</w:t>
            </w:r>
            <w:r w:rsidRPr="002D6380" w:rsidDel="00C85077">
              <w:rPr>
                <w:rFonts w:cs="Arial"/>
              </w:rPr>
              <w:t xml:space="preserve"> </w:t>
            </w:r>
            <w:r w:rsidRPr="002D6380">
              <w:rPr>
                <w:rFonts w:cs="Arial"/>
              </w:rPr>
              <w:t xml:space="preserve">NRSRP </w:t>
            </w:r>
            <w:r w:rsidRPr="002D6380" w:rsidDel="00C85077">
              <w:rPr>
                <w:rFonts w:cs="Arial"/>
              </w:rPr>
              <w:t>and</w:t>
            </w:r>
            <w:r w:rsidRPr="002D6380">
              <w:rPr>
                <w:rFonts w:cs="Arial"/>
              </w:rPr>
              <w:t xml:space="preserve"> NPRP levels have been derived from other parameters and are given for information purpose. If NPRS_RA is “N/A”, Io and</w:t>
            </w:r>
            <w:r w:rsidRPr="002D6380" w:rsidDel="00C85077">
              <w:rPr>
                <w:rFonts w:cs="Arial"/>
              </w:rPr>
              <w:t xml:space="preserve"> </w:t>
            </w:r>
            <w:r w:rsidRPr="002D6380">
              <w:rPr>
                <w:rFonts w:cs="Arial"/>
              </w:rPr>
              <w:t>NRSRP levels have been derived from other parameters and are given for information purpose. These are not settable test parameters. Interference conditions shall be applied to all PRS symbols of DL positioning subframes.</w:t>
            </w:r>
          </w:p>
        </w:tc>
      </w:tr>
    </w:tbl>
    <w:p w14:paraId="5934FB64" w14:textId="77777777" w:rsidR="000B4644" w:rsidRPr="002D6380" w:rsidRDefault="000B4644" w:rsidP="000B4644">
      <w:pPr>
        <w:rPr>
          <w:lang w:eastAsia="zh-CN"/>
        </w:rPr>
      </w:pPr>
    </w:p>
    <w:p w14:paraId="609D217D" w14:textId="77777777" w:rsidR="000B4644" w:rsidRPr="002D6380" w:rsidRDefault="000B4644" w:rsidP="000B4644">
      <w:r w:rsidRPr="002D6380">
        <w:t>The response time including test tolerance is 79.3 s. The response time is equal to the LPP time IE value plus the test tolerance.</w:t>
      </w:r>
    </w:p>
    <w:p w14:paraId="071AA369" w14:textId="77777777" w:rsidR="000B4644" w:rsidRPr="002D6380" w:rsidRDefault="000B4644" w:rsidP="000B4644">
      <w:r w:rsidRPr="002D6380">
        <w:t xml:space="preserve">The LPP time IE value is derived from the maximum allowed RSTD reporting delay plus T2 and T3 plus </w:t>
      </w:r>
      <w:r w:rsidRPr="002D6380">
        <w:sym w:font="Symbol" w:char="F044"/>
      </w:r>
      <w:r w:rsidRPr="002D6380">
        <w:t xml:space="preserve">T, where </w:t>
      </w:r>
      <w:r w:rsidRPr="002D6380">
        <w:sym w:font="Symbol" w:char="F044"/>
      </w:r>
      <w:r w:rsidRPr="002D6380">
        <w:t>T = 150 ms, giving a value of 78830 ms. This is rounded up to the next allowed LPP value of 79 seconds.</w:t>
      </w:r>
    </w:p>
    <w:p w14:paraId="23FBB54F" w14:textId="77777777" w:rsidR="000B4644" w:rsidRPr="002D6380" w:rsidRDefault="000B4644" w:rsidP="000B4644">
      <w:r w:rsidRPr="002D6380">
        <w:t xml:space="preserve">The maximum allowed RSTD reporting delay is </w:t>
      </w:r>
      <w:r w:rsidRPr="002D6380">
        <w:rPr>
          <w:lang w:eastAsia="zh-CN"/>
        </w:rPr>
        <w:t>68.44</w:t>
      </w:r>
      <w:r w:rsidRPr="002D6380">
        <w:rPr>
          <w:rFonts w:eastAsia="MS Mincho"/>
        </w:rPr>
        <w:t xml:space="preserve"> s. This time</w:t>
      </w:r>
      <w:r w:rsidRPr="002D6380">
        <w:t xml:space="preserve"> </w:t>
      </w:r>
      <w:r w:rsidRPr="002D6380">
        <w:rPr>
          <w:rFonts w:eastAsia="MS Mincho"/>
        </w:rPr>
        <w:t xml:space="preserve">is measured </w:t>
      </w:r>
      <w:r w:rsidRPr="002D6380">
        <w:t>starting from the beginning of time interval T4,</w:t>
      </w:r>
      <w:r w:rsidRPr="002D6380">
        <w:rPr>
          <w:rFonts w:cs="v4.2.0"/>
        </w:rPr>
        <w:t xml:space="preserve"> to the moment when the UE starts to send preambles on the PRACH for sending the positioning measurement report message to nCell1</w:t>
      </w:r>
      <w:r w:rsidRPr="002D6380">
        <w:t>. The maximum allowed RSTD reporting delay is equal to T</w:t>
      </w:r>
      <w:r w:rsidRPr="002D6380">
        <w:rPr>
          <w:vertAlign w:val="subscript"/>
        </w:rPr>
        <w:t xml:space="preserve">RSTD _intra_NB-IoT-EC </w:t>
      </w:r>
      <w:r w:rsidRPr="002D6380">
        <w:rPr>
          <w:rFonts w:eastAsia="MS Mincho"/>
        </w:rPr>
        <w:t>+</w:t>
      </w:r>
      <w:r w:rsidRPr="002D6380">
        <w:t>T</w:t>
      </w:r>
      <w:r w:rsidRPr="002D6380">
        <w:rPr>
          <w:vertAlign w:val="subscript"/>
        </w:rPr>
        <w:t>RandomAccess_NB-IoT-EC</w:t>
      </w:r>
      <w:r w:rsidRPr="002D6380">
        <w:t xml:space="preserve">. </w:t>
      </w:r>
    </w:p>
    <w:p w14:paraId="0A675A17" w14:textId="77777777" w:rsidR="000B4644" w:rsidRPr="002D6380" w:rsidRDefault="000B4644" w:rsidP="000B4644">
      <w:r w:rsidRPr="002D6380">
        <w:t>The RSTD measurement time T</w:t>
      </w:r>
      <w:r w:rsidRPr="002D6380">
        <w:rPr>
          <w:vertAlign w:val="subscript"/>
        </w:rPr>
        <w:t>RSTD _intra_NB-IoT-EC</w:t>
      </w:r>
      <w:r w:rsidRPr="002D6380">
        <w:t xml:space="preserve"> in the test is derived according to section 9.7.3.3 where it is equal to </w:t>
      </w:r>
      <w:r w:rsidRPr="002D6380">
        <w:rPr>
          <w:rFonts w:eastAsia="MS Mincho"/>
          <w:position w:val="-14"/>
        </w:rPr>
        <w:object w:dxaOrig="1359" w:dyaOrig="380" w14:anchorId="65A9AC10">
          <v:shape id="_x0000_i1299" type="#_x0000_t75" style="width:1in;height:14.5pt" o:ole="">
            <v:imagedata r:id="rId11" o:title=""/>
          </v:shape>
          <o:OLEObject Type="Embed" ProgID="Equation.3" ShapeID="_x0000_i1299" DrawAspect="Content" ObjectID="_1808321673" r:id="rId336"/>
        </w:object>
      </w:r>
      <w:r w:rsidRPr="002D6380">
        <w:t>. This gives the total RSTD measurement time of</w:t>
      </w:r>
      <w:r w:rsidRPr="002D6380">
        <w:rPr>
          <w:lang w:eastAsia="zh-CN"/>
        </w:rPr>
        <w:t xml:space="preserve"> 11.52</w:t>
      </w:r>
      <w:r w:rsidRPr="002D6380">
        <w:t>s for nCell 2 and nCell 3 with respect to the reference nCell 1</w:t>
      </w:r>
    </w:p>
    <w:p w14:paraId="39F7D549" w14:textId="77777777" w:rsidR="000B4644" w:rsidRPr="002D6380" w:rsidRDefault="000B4644" w:rsidP="000B4644">
      <w:pPr>
        <w:rPr>
          <w:rFonts w:ascii="Arial" w:hAnsi="Arial" w:cs="Arial"/>
          <w:lang w:eastAsia="zh-CN"/>
        </w:rPr>
      </w:pPr>
      <w:r w:rsidRPr="002D6380">
        <w:t>The random access to an already detected cell T</w:t>
      </w:r>
      <w:r w:rsidRPr="002D6380">
        <w:rPr>
          <w:vertAlign w:val="subscript"/>
        </w:rPr>
        <w:t>RandomAccess_NB-IoT-EC</w:t>
      </w:r>
      <w:r w:rsidRPr="002D6380">
        <w:rPr>
          <w:rFonts w:eastAsia="MS Mincho"/>
        </w:rPr>
        <w:t xml:space="preserve"> </w:t>
      </w:r>
      <w:r w:rsidRPr="002D6380">
        <w:t>can be expressed as: T</w:t>
      </w:r>
      <w:r w:rsidRPr="002D6380">
        <w:rPr>
          <w:vertAlign w:val="subscript"/>
        </w:rPr>
        <w:t xml:space="preserve">evaluate, NB_intra_NB-IoT-EC </w:t>
      </w:r>
      <w:r w:rsidRPr="002D6380">
        <w:t>+ T</w:t>
      </w:r>
      <w:r w:rsidRPr="002D6380">
        <w:rPr>
          <w:vertAlign w:val="subscript"/>
        </w:rPr>
        <w:t>SI</w:t>
      </w:r>
      <w:r w:rsidRPr="002D6380">
        <w:rPr>
          <w:rFonts w:cs="v4.2.0"/>
        </w:rPr>
        <w:t xml:space="preserve"> + T</w:t>
      </w:r>
      <w:r w:rsidRPr="002D6380">
        <w:rPr>
          <w:vertAlign w:val="subscript"/>
        </w:rPr>
        <w:t>PRACH_NB-IoT</w:t>
      </w:r>
      <w:r w:rsidRPr="002D6380">
        <w:t>,</w:t>
      </w:r>
    </w:p>
    <w:p w14:paraId="73BE1C72" w14:textId="77777777" w:rsidR="000B4644" w:rsidRPr="002D6380" w:rsidRDefault="000B4644" w:rsidP="000B4644">
      <w:r w:rsidRPr="002D6380">
        <w:t>Where:</w:t>
      </w:r>
    </w:p>
    <w:p w14:paraId="5F5633D4" w14:textId="77777777" w:rsidR="000B4644" w:rsidRPr="002D6380" w:rsidRDefault="000B4644" w:rsidP="000B4644">
      <w:pPr>
        <w:pStyle w:val="EX"/>
        <w:ind w:left="1985" w:hanging="1701"/>
      </w:pPr>
      <w:r w:rsidRPr="002D6380">
        <w:t>T</w:t>
      </w:r>
      <w:r w:rsidRPr="002D6380">
        <w:rPr>
          <w:vertAlign w:val="subscript"/>
        </w:rPr>
        <w:t>evaluate, NB_intra_NB-IoT-EC</w:t>
      </w:r>
      <w:r w:rsidRPr="002D6380">
        <w:t xml:space="preserve"> = 12800 ms: see Table 4.6.2.4-1 in clause 4.6.2.4 in TS 36.133 [23].</w:t>
      </w:r>
    </w:p>
    <w:p w14:paraId="090F33F2" w14:textId="77777777" w:rsidR="000B4644" w:rsidRPr="002D6380" w:rsidRDefault="000B4644" w:rsidP="000B4644">
      <w:pPr>
        <w:pStyle w:val="EX"/>
      </w:pPr>
      <w:r w:rsidRPr="002D6380">
        <w:t>T</w:t>
      </w:r>
      <w:r w:rsidRPr="002D6380">
        <w:rPr>
          <w:vertAlign w:val="subscript"/>
        </w:rPr>
        <w:t xml:space="preserve">SI </w:t>
      </w:r>
      <w:r w:rsidRPr="002D6380">
        <w:rPr>
          <w:iCs/>
        </w:rPr>
        <w:t xml:space="preserve">= </w:t>
      </w:r>
      <w:r w:rsidRPr="002D6380">
        <w:rPr>
          <w:iCs/>
          <w:lang w:eastAsia="zh-CN"/>
        </w:rPr>
        <w:t>41560</w:t>
      </w:r>
      <w:r w:rsidRPr="002D6380">
        <w:rPr>
          <w:iCs/>
        </w:rPr>
        <w:t xml:space="preserve"> ms and is the </w:t>
      </w:r>
      <w:r w:rsidRPr="002D6380">
        <w:rPr>
          <w:rFonts w:cs="v4.2.0"/>
        </w:rPr>
        <w:t xml:space="preserve">time required for receiving all the relevant system information as </w:t>
      </w:r>
      <w:r w:rsidRPr="002D6380">
        <w:t xml:space="preserve">defined in TS 36.331 [22] </w:t>
      </w:r>
      <w:r w:rsidRPr="002D6380">
        <w:rPr>
          <w:rFonts w:cs="v4.2.0"/>
        </w:rPr>
        <w:t xml:space="preserve">for the target </w:t>
      </w:r>
      <w:r w:rsidRPr="002D6380">
        <w:rPr>
          <w:rFonts w:cs="v4.2.0"/>
          <w:lang w:eastAsia="zh-CN"/>
        </w:rPr>
        <w:t>NB-IoT</w:t>
      </w:r>
      <w:r w:rsidRPr="002D6380">
        <w:rPr>
          <w:rFonts w:cs="v4.2.0"/>
        </w:rPr>
        <w:t xml:space="preserve"> TDD cell.</w:t>
      </w:r>
    </w:p>
    <w:p w14:paraId="27487BEB" w14:textId="77777777" w:rsidR="000B4644" w:rsidRPr="002D6380" w:rsidRDefault="000B4644" w:rsidP="000B4644">
      <w:pPr>
        <w:pStyle w:val="EX"/>
        <w:rPr>
          <w:rFonts w:cs="v4.2.0"/>
        </w:rPr>
      </w:pPr>
      <w:r w:rsidRPr="002D6380">
        <w:rPr>
          <w:rFonts w:cs="v4.2.0"/>
        </w:rPr>
        <w:t>T</w:t>
      </w:r>
      <w:r w:rsidRPr="002D6380">
        <w:rPr>
          <w:rFonts w:cs="v4.2.0"/>
          <w:vertAlign w:val="subscript"/>
        </w:rPr>
        <w:t>PRACH_NB-IoT</w:t>
      </w:r>
      <w:r w:rsidRPr="002D6380">
        <w:rPr>
          <w:rFonts w:cs="v4.2.0"/>
        </w:rPr>
        <w:t xml:space="preserve"> = 2560 ms and is the additional delay caused by the random access procedure.</w:t>
      </w:r>
    </w:p>
    <w:p w14:paraId="22C6B845" w14:textId="77777777" w:rsidR="000B4644" w:rsidRPr="002D6380" w:rsidRDefault="000B4644" w:rsidP="000B4644">
      <w:r w:rsidRPr="002D6380">
        <w:t>This gives T</w:t>
      </w:r>
      <w:r w:rsidRPr="002D6380">
        <w:rPr>
          <w:vertAlign w:val="subscript"/>
        </w:rPr>
        <w:t>RandomAccess_NB-IoT-EC</w:t>
      </w:r>
      <w:r w:rsidRPr="002D6380">
        <w:t xml:space="preserve"> = 56.92 s for </w:t>
      </w:r>
      <w:r w:rsidRPr="002D6380">
        <w:rPr>
          <w:rFonts w:cs="v4.2.0"/>
        </w:rPr>
        <w:t>the random access delay</w:t>
      </w:r>
      <w:r w:rsidRPr="002D6380">
        <w:t xml:space="preserve"> </w:t>
      </w:r>
      <w:r w:rsidRPr="002D6380">
        <w:rPr>
          <w:rFonts w:cs="v4.2.0"/>
        </w:rPr>
        <w:t>to an already detected cell</w:t>
      </w:r>
      <w:r w:rsidRPr="002D6380">
        <w:t xml:space="preserve"> in the test case.</w:t>
      </w:r>
    </w:p>
    <w:p w14:paraId="3C97F700" w14:textId="77777777" w:rsidR="000B4644" w:rsidRPr="002D6380" w:rsidRDefault="000B4644" w:rsidP="000B4644">
      <w:r w:rsidRPr="002D6380">
        <w:t>The test tolerances are defined in clauses C.1.3 and C4.</w:t>
      </w:r>
    </w:p>
    <w:p w14:paraId="2CEB7CDD" w14:textId="77777777" w:rsidR="000B4644" w:rsidRPr="002D6380" w:rsidRDefault="000B4644" w:rsidP="000B4644">
      <w:r w:rsidRPr="002D6380">
        <w:t>The rate of the correct events for each neighbour cell observed during repeated tests shall be at least 90% with a confidence level of 95%, where the reported RSTD measurement for each correct event shall be within the RSTD reporting range specified in Clause 9.1.10.3, i.e., between RSTD_0000 and RSTD_12711.</w:t>
      </w:r>
    </w:p>
    <w:p w14:paraId="6121F729" w14:textId="77777777" w:rsidR="000B4644" w:rsidRPr="002D6380" w:rsidRDefault="000B4644" w:rsidP="000B4644">
      <w:pPr>
        <w:pStyle w:val="Heading2"/>
      </w:pPr>
      <w:bookmarkStart w:id="133" w:name="_Toc68183592"/>
      <w:r w:rsidRPr="002D6380">
        <w:t>9.8</w:t>
      </w:r>
      <w:r w:rsidRPr="002D6380">
        <w:tab/>
        <w:t>TDD RSTD Inter-Frequency Measurements for NB-IOT</w:t>
      </w:r>
      <w:bookmarkEnd w:id="133"/>
    </w:p>
    <w:p w14:paraId="6F13C7AB" w14:textId="77777777" w:rsidR="000B4644" w:rsidRPr="002D6380" w:rsidRDefault="000B4644" w:rsidP="000B4644">
      <w:pPr>
        <w:pStyle w:val="Heading3"/>
      </w:pPr>
      <w:bookmarkStart w:id="134" w:name="_Toc68183593"/>
      <w:r w:rsidRPr="002D6380">
        <w:t>9.8.1</w:t>
      </w:r>
      <w:r w:rsidRPr="002D6380">
        <w:tab/>
        <w:t>TDD Inter Frequency RSTD Measurement Accuracy for NB-IOT Inband Mode in normal coverage</w:t>
      </w:r>
      <w:bookmarkEnd w:id="134"/>
    </w:p>
    <w:p w14:paraId="64DFDAEA" w14:textId="77777777" w:rsidR="000B4644" w:rsidRPr="002D6380" w:rsidRDefault="000B4644" w:rsidP="000B4644">
      <w:pPr>
        <w:pStyle w:val="H6"/>
      </w:pPr>
      <w:r w:rsidRPr="002D6380">
        <w:t>9.8.1.1</w:t>
      </w:r>
      <w:r w:rsidRPr="002D6380">
        <w:tab/>
        <w:t>Test purpose</w:t>
      </w:r>
    </w:p>
    <w:p w14:paraId="7ADE1D25" w14:textId="77777777" w:rsidR="000B4644" w:rsidRPr="002D6380" w:rsidRDefault="000B4644" w:rsidP="000B4644">
      <w:r w:rsidRPr="002D6380">
        <w:t>To verify that the RSTD TDD inter-frequency measurement accuracy is within the specified limits for NB-IOT Mode in normal coverage.</w:t>
      </w:r>
    </w:p>
    <w:p w14:paraId="361101FD" w14:textId="77777777" w:rsidR="000B4644" w:rsidRPr="002D6380" w:rsidRDefault="000B4644" w:rsidP="000B4644">
      <w:pPr>
        <w:pStyle w:val="H6"/>
      </w:pPr>
      <w:r w:rsidRPr="002D6380">
        <w:t>9.8.1.2</w:t>
      </w:r>
      <w:r w:rsidRPr="002D6380">
        <w:tab/>
        <w:t>Test applicability</w:t>
      </w:r>
    </w:p>
    <w:p w14:paraId="45860FF7" w14:textId="77777777" w:rsidR="000B4644" w:rsidRPr="002D6380" w:rsidRDefault="000B4644" w:rsidP="000B4644">
      <w:r w:rsidRPr="002D6380">
        <w:t>This test applies to all types of NB-IoT TDD UE release 15 and forward that supports UE-assisted OTDOA and inter-frequency RSTD measurements.</w:t>
      </w:r>
    </w:p>
    <w:p w14:paraId="431F5464" w14:textId="77777777" w:rsidR="000B4644" w:rsidRPr="002D6380" w:rsidRDefault="000B4644" w:rsidP="000B4644">
      <w:pPr>
        <w:pStyle w:val="H6"/>
      </w:pPr>
      <w:r w:rsidRPr="002D6380">
        <w:t>9.8.1.3</w:t>
      </w:r>
      <w:r w:rsidRPr="002D6380">
        <w:tab/>
        <w:t>Minimum conformance requirements</w:t>
      </w:r>
    </w:p>
    <w:p w14:paraId="23F55C1E" w14:textId="77777777" w:rsidR="000B4644" w:rsidRPr="002D6380" w:rsidRDefault="000B4644" w:rsidP="000B4644">
      <w:pPr>
        <w:rPr>
          <w:lang w:eastAsia="zh-CN"/>
        </w:rPr>
      </w:pPr>
      <w:r w:rsidRPr="002D6380">
        <w:rPr>
          <w:lang w:eastAsia="zh-CN"/>
        </w:rPr>
        <w:t>The UE shall follow the procedure for RRC_IDLE state positioning measurement as defined in TS 36.305 [41] section 7.1.3.</w:t>
      </w:r>
    </w:p>
    <w:p w14:paraId="16DBB1EF" w14:textId="77777777" w:rsidR="000B4644" w:rsidRPr="002D6380" w:rsidRDefault="000B4644" w:rsidP="000B4644">
      <w:pPr>
        <w:rPr>
          <w:lang w:eastAsia="zh-CN"/>
        </w:rPr>
      </w:pPr>
      <w:r w:rsidRPr="002D6380">
        <w:rPr>
          <w:lang w:eastAsia="zh-CN"/>
        </w:rPr>
        <w:t>A</w:t>
      </w:r>
      <w:r w:rsidRPr="002D6380">
        <w:t>ll positioning subframes indicated in the OTDOA assistance data and specified in sub-clause 9.1.22.11 are available for RSTD measurements in the measured and reference cell</w:t>
      </w:r>
      <w:r w:rsidRPr="002D6380">
        <w:rPr>
          <w:lang w:eastAsia="zh-CN"/>
        </w:rPr>
        <w:t>.</w:t>
      </w:r>
    </w:p>
    <w:p w14:paraId="0545D8CC" w14:textId="77777777" w:rsidR="000B4644" w:rsidRPr="002D6380" w:rsidRDefault="000B4644" w:rsidP="000B4644">
      <w:pPr>
        <w:rPr>
          <w:rFonts w:eastAsia="MS Mincho" w:cs="v4.2.0"/>
          <w:i/>
        </w:rPr>
      </w:pPr>
      <w:r w:rsidRPr="002D6380">
        <w:t>When the physical layer cell identities of neighbour cells together with the OTDOA assistance data have been provided</w:t>
      </w:r>
      <w:r w:rsidRPr="002D6380">
        <w:rPr>
          <w:lang w:eastAsia="zh-CN"/>
        </w:rPr>
        <w:t xml:space="preserve"> and the UE has entered the RRC_IDLE state, </w:t>
      </w:r>
      <w:r w:rsidRPr="002D6380">
        <w:t xml:space="preserve">the UE shall be able to detect and measure inter-frequency RSTD, specified in TS 36.214 [6], for at least </w:t>
      </w:r>
      <w:r w:rsidRPr="002D6380">
        <w:rPr>
          <w:i/>
        </w:rPr>
        <w:t>n</w:t>
      </w:r>
      <w:r w:rsidRPr="002D6380">
        <w:rPr>
          <w:i/>
          <w:lang w:eastAsia="zh-CN"/>
        </w:rPr>
        <w:t xml:space="preserve"> </w:t>
      </w:r>
      <w:r w:rsidRPr="002D6380">
        <w:t>=</w:t>
      </w:r>
      <w:r w:rsidRPr="002D6380">
        <w:rPr>
          <w:lang w:eastAsia="zh-CN"/>
        </w:rPr>
        <w:t xml:space="preserve"> </w:t>
      </w:r>
      <w:r w:rsidRPr="002D6380">
        <w:t xml:space="preserve">16 cells, including the reference cell within </w:t>
      </w:r>
      <w:r w:rsidRPr="002D6380">
        <w:rPr>
          <w:rFonts w:eastAsia="MS Mincho" w:cs="v4.2.0"/>
          <w:position w:val="-14"/>
        </w:rPr>
        <w:object w:dxaOrig="1359" w:dyaOrig="380" w14:anchorId="393AE11E">
          <v:shape id="_x0000_i1300" type="#_x0000_t75" style="width:65pt;height:22pt" o:ole="">
            <v:imagedata r:id="rId142" o:title=""/>
          </v:shape>
          <o:OLEObject Type="Embed" ProgID="Equation.3" ShapeID="_x0000_i1300" DrawAspect="Content" ObjectID="_1808321674" r:id="rId337"/>
        </w:object>
      </w:r>
      <w:r w:rsidRPr="002D6380">
        <w:rPr>
          <w:rFonts w:eastAsia="MS Mincho" w:cs="v4.2.0"/>
        </w:rPr>
        <w:t xml:space="preserve"> ms as given below</w:t>
      </w:r>
      <w:r w:rsidRPr="002D6380">
        <w:rPr>
          <w:rFonts w:cs="v4.2.0"/>
          <w:lang w:eastAsia="zh-CN"/>
        </w:rPr>
        <w:t>:</w:t>
      </w:r>
    </w:p>
    <w:p w14:paraId="639ABBB6" w14:textId="77777777" w:rsidR="000B4644" w:rsidRPr="002D6380" w:rsidRDefault="000B4644" w:rsidP="00343060">
      <w:pPr>
        <w:pStyle w:val="EQ"/>
        <w:jc w:val="center"/>
        <w:rPr>
          <w:rFonts w:eastAsia="MS Mincho"/>
          <w:noProof w:val="0"/>
        </w:rPr>
      </w:pPr>
      <w:r w:rsidRPr="002D6380">
        <w:rPr>
          <w:rFonts w:eastAsia="MS Mincho"/>
          <w:noProof w:val="0"/>
          <w:position w:val="-14"/>
        </w:rPr>
        <w:object w:dxaOrig="3940" w:dyaOrig="380" w14:anchorId="22DB06AE">
          <v:shape id="_x0000_i1301" type="#_x0000_t75" style="width:194pt;height:22pt" o:ole="">
            <v:imagedata r:id="rId144" o:title=""/>
          </v:shape>
          <o:OLEObject Type="Embed" ProgID="Equation.3" ShapeID="_x0000_i1301" DrawAspect="Content" ObjectID="_1808321675" r:id="rId338"/>
        </w:object>
      </w:r>
      <w:r w:rsidRPr="002D6380">
        <w:rPr>
          <w:rFonts w:eastAsia="MS Mincho"/>
          <w:noProof w:val="0"/>
        </w:rPr>
        <w:t>,</w:t>
      </w:r>
    </w:p>
    <w:p w14:paraId="42201866" w14:textId="77777777" w:rsidR="000B4644" w:rsidRPr="002D6380" w:rsidRDefault="000B4644" w:rsidP="000B4644">
      <w:pPr>
        <w:rPr>
          <w:rFonts w:eastAsia="MS Mincho" w:cs="v4.2.0"/>
        </w:rPr>
      </w:pPr>
      <w:r w:rsidRPr="002D6380">
        <w:rPr>
          <w:rFonts w:eastAsia="MS Mincho" w:cs="v4.2.0"/>
        </w:rPr>
        <w:t>where</w:t>
      </w:r>
    </w:p>
    <w:p w14:paraId="6454CE61" w14:textId="77777777" w:rsidR="000B4644" w:rsidRPr="002D6380" w:rsidRDefault="000B4644" w:rsidP="000B4644">
      <w:pPr>
        <w:pStyle w:val="B10"/>
        <w:rPr>
          <w:lang w:eastAsia="zh-CN"/>
        </w:rPr>
      </w:pPr>
      <w:r w:rsidRPr="002D6380">
        <w:rPr>
          <w:rFonts w:eastAsia="MS Mincho"/>
        </w:rPr>
        <w:tab/>
      </w:r>
      <w:r w:rsidRPr="002D6380">
        <w:rPr>
          <w:rFonts w:eastAsia="MS Mincho"/>
          <w:position w:val="-14"/>
        </w:rPr>
        <w:object w:dxaOrig="1359" w:dyaOrig="380" w14:anchorId="479BFF54">
          <v:shape id="_x0000_i1302" type="#_x0000_t75" style="width:65pt;height:22pt" o:ole="">
            <v:imagedata r:id="rId142" o:title=""/>
          </v:shape>
          <o:OLEObject Type="Embed" ProgID="Equation.3" ShapeID="_x0000_i1302" DrawAspect="Content" ObjectID="_1808321676" r:id="rId339"/>
        </w:object>
      </w:r>
      <w:r w:rsidRPr="002D6380">
        <w:rPr>
          <w:rFonts w:eastAsia="MS Mincho"/>
        </w:rPr>
        <w:t xml:space="preserve">is the total time for detecting and measuring at least </w:t>
      </w:r>
      <w:r w:rsidRPr="002D6380">
        <w:rPr>
          <w:i/>
        </w:rPr>
        <w:t>n</w:t>
      </w:r>
      <w:r w:rsidRPr="002D6380">
        <w:rPr>
          <w:rFonts w:eastAsia="MS Mincho"/>
        </w:rPr>
        <w:t xml:space="preserve"> cells</w:t>
      </w:r>
      <w:r w:rsidRPr="002D6380">
        <w:rPr>
          <w:lang w:eastAsia="zh-CN"/>
        </w:rPr>
        <w:t>;</w:t>
      </w:r>
    </w:p>
    <w:p w14:paraId="247E4A76" w14:textId="77777777" w:rsidR="000B4644" w:rsidRPr="002D6380" w:rsidRDefault="000B4644" w:rsidP="000B4644">
      <w:pPr>
        <w:pStyle w:val="B10"/>
        <w:rPr>
          <w:lang w:eastAsia="zh-CN"/>
        </w:rPr>
      </w:pPr>
      <w:r w:rsidRPr="002D6380">
        <w:rPr>
          <w:rFonts w:eastAsia="MS Mincho"/>
          <w:sz w:val="2"/>
        </w:rPr>
        <w:tab/>
      </w:r>
      <w:r w:rsidRPr="002D6380">
        <w:rPr>
          <w:rFonts w:eastAsia="MS Mincho"/>
          <w:position w:val="-12"/>
          <w:sz w:val="2"/>
        </w:rPr>
        <w:object w:dxaOrig="540" w:dyaOrig="360" w14:anchorId="469F033F">
          <v:shape id="_x0000_i1303" type="#_x0000_t75" style="width:29pt;height:21.5pt" o:ole="">
            <v:imagedata r:id="rId16" o:title=""/>
          </v:shape>
          <o:OLEObject Type="Embed" ProgID="Equation.3" ShapeID="_x0000_i1303" DrawAspect="Content" ObjectID="_1808321677" r:id="rId340"/>
        </w:object>
      </w:r>
      <w:r w:rsidRPr="002D6380">
        <w:rPr>
          <w:rFonts w:eastAsia="MS Mincho"/>
        </w:rPr>
        <w:t xml:space="preserve"> is the cell-specific </w:t>
      </w:r>
      <w:r w:rsidRPr="002D6380">
        <w:t>positioning subframe configuration period</w:t>
      </w:r>
      <w:r w:rsidRPr="002D6380">
        <w:rPr>
          <w:rFonts w:eastAsia="MS Mincho"/>
        </w:rPr>
        <w:t xml:space="preserve"> as defined in TS 36.</w:t>
      </w:r>
      <w:r w:rsidRPr="002D6380">
        <w:rPr>
          <w:lang w:eastAsia="zh-CN"/>
        </w:rPr>
        <w:t xml:space="preserve">355 </w:t>
      </w:r>
      <w:r w:rsidRPr="002D6380">
        <w:rPr>
          <w:rFonts w:eastAsia="MS Mincho"/>
        </w:rPr>
        <w:t>[</w:t>
      </w:r>
      <w:r w:rsidRPr="002D6380">
        <w:rPr>
          <w:lang w:eastAsia="zh-CN"/>
        </w:rPr>
        <w:t>4</w:t>
      </w:r>
      <w:r w:rsidRPr="002D6380">
        <w:rPr>
          <w:rFonts w:eastAsia="MS Mincho"/>
        </w:rPr>
        <w:t>]</w:t>
      </w:r>
      <w:r w:rsidRPr="002D6380">
        <w:rPr>
          <w:lang w:eastAsia="zh-CN"/>
        </w:rPr>
        <w:t xml:space="preserve"> if Part B subframe configuration is provided; otherwise if only Part A subframe configuration is provided, the </w:t>
      </w:r>
      <w:r w:rsidRPr="002D6380">
        <w:rPr>
          <w:rFonts w:eastAsia="MS Mincho"/>
          <w:position w:val="-12"/>
          <w:sz w:val="2"/>
        </w:rPr>
        <w:object w:dxaOrig="540" w:dyaOrig="360" w14:anchorId="5D4C5789">
          <v:shape id="_x0000_i1304" type="#_x0000_t75" style="width:29pt;height:21.5pt" o:ole="">
            <v:imagedata r:id="rId16" o:title=""/>
          </v:shape>
          <o:OLEObject Type="Embed" ProgID="Equation.3" ShapeID="_x0000_i1304" DrawAspect="Content" ObjectID="_1808321678" r:id="rId341"/>
        </w:object>
      </w:r>
      <w:r w:rsidRPr="002D6380">
        <w:rPr>
          <w:lang w:eastAsia="zh-CN"/>
        </w:rPr>
        <w:t xml:space="preserve"> equals to the length of the subframe pattern, </w:t>
      </w:r>
    </w:p>
    <w:p w14:paraId="1BFB67F0" w14:textId="77777777" w:rsidR="000B4644" w:rsidRPr="002D6380" w:rsidRDefault="000B4644" w:rsidP="000B4644">
      <w:pPr>
        <w:pStyle w:val="B10"/>
        <w:rPr>
          <w:lang w:eastAsia="zh-CN"/>
        </w:rPr>
      </w:pPr>
      <w:r w:rsidRPr="002D6380">
        <w:rPr>
          <w:lang w:eastAsia="zh-CN"/>
        </w:rPr>
        <w:tab/>
      </w:r>
      <w:r w:rsidRPr="002D6380">
        <w:rPr>
          <w:lang w:eastAsia="zh-CN"/>
        </w:rPr>
        <w:object w:dxaOrig="320" w:dyaOrig="260" w14:anchorId="54C6FFD4">
          <v:shape id="_x0000_i1305" type="#_x0000_t75" style="width:14.5pt;height:14pt" o:ole="">
            <v:imagedata r:id="rId19" o:title=""/>
          </v:shape>
          <o:OLEObject Type="Embed" ProgID="Equation.3" ShapeID="_x0000_i1305" DrawAspect="Content" ObjectID="_1808321679" r:id="rId342"/>
        </w:object>
      </w:r>
      <w:r w:rsidRPr="002D6380">
        <w:rPr>
          <w:lang w:eastAsia="zh-CN"/>
        </w:rPr>
        <w:t xml:space="preserve"> is the number of NPRS positioning occasions as defined in Table 9.8.1.3-1,</w:t>
      </w:r>
    </w:p>
    <w:p w14:paraId="16CF1837" w14:textId="77777777" w:rsidR="000B4644" w:rsidRPr="002D6380" w:rsidRDefault="000B4644" w:rsidP="000B4644">
      <w:pPr>
        <w:pStyle w:val="B10"/>
        <w:rPr>
          <w:lang w:eastAsia="zh-CN"/>
        </w:rPr>
      </w:pPr>
      <w:r w:rsidRPr="002D6380">
        <w:tab/>
      </w:r>
      <w:r w:rsidRPr="002D6380">
        <w:rPr>
          <w:position w:val="-4"/>
        </w:rPr>
        <w:object w:dxaOrig="220" w:dyaOrig="260" w14:anchorId="715158C8">
          <v:shape id="_x0000_i1306" type="#_x0000_t75" style="width:7pt;height:14pt" o:ole="">
            <v:imagedata r:id="rId21" o:title=""/>
          </v:shape>
          <o:OLEObject Type="Embed" ProgID="Equation.3" ShapeID="_x0000_i1306" DrawAspect="Content" ObjectID="_1808321680" r:id="rId343"/>
        </w:object>
      </w:r>
      <w:r w:rsidRPr="002D6380">
        <w:t xml:space="preserve"> = </w:t>
      </w:r>
      <w:r w:rsidRPr="002D6380">
        <w:rPr>
          <w:position w:val="-30"/>
        </w:rPr>
        <w:object w:dxaOrig="1140" w:dyaOrig="720" w14:anchorId="58C7D8A8">
          <v:shape id="_x0000_i1307" type="#_x0000_t75" style="width:57.5pt;height:36pt" o:ole="">
            <v:imagedata r:id="rId23" o:title=""/>
          </v:shape>
          <o:OLEObject Type="Embed" ProgID="Equation.3" ShapeID="_x0000_i1307" DrawAspect="Content" ObjectID="_1808321681" r:id="rId344"/>
        </w:object>
      </w:r>
      <w:r w:rsidRPr="002D6380">
        <w:t xml:space="preserve"> ms is the measurement time for a single </w:t>
      </w:r>
      <w:r w:rsidRPr="002D6380">
        <w:rPr>
          <w:lang w:eastAsia="zh-CN"/>
        </w:rPr>
        <w:t>N</w:t>
      </w:r>
      <w:r w:rsidRPr="002D6380">
        <w:t>PRS positioning occasion which includes the sampling time and the processing time</w:t>
      </w:r>
      <w:r w:rsidRPr="002D6380">
        <w:rPr>
          <w:lang w:eastAsia="zh-CN"/>
        </w:rPr>
        <w:t>;</w:t>
      </w:r>
    </w:p>
    <w:p w14:paraId="21E0A809" w14:textId="77777777" w:rsidR="000B4644" w:rsidRPr="002D6380" w:rsidRDefault="000B4644" w:rsidP="000B4644">
      <w:pPr>
        <w:pStyle w:val="B10"/>
        <w:rPr>
          <w:lang w:eastAsia="zh-CN"/>
        </w:rPr>
      </w:pPr>
      <w:r w:rsidRPr="002D6380">
        <w:rPr>
          <w:rFonts w:ascii="Arial" w:hAnsi="Arial" w:cs="Arial"/>
          <w:sz w:val="18"/>
          <w:szCs w:val="18"/>
          <w:lang w:eastAsia="zh-CN"/>
        </w:rPr>
        <w:tab/>
      </w:r>
      <w:r w:rsidRPr="002D6380">
        <w:rPr>
          <w:rFonts w:ascii="Arial" w:hAnsi="Arial" w:cs="Arial"/>
          <w:position w:val="-12"/>
          <w:sz w:val="18"/>
          <w:szCs w:val="18"/>
          <w:lang w:eastAsia="zh-CN"/>
        </w:rPr>
        <w:object w:dxaOrig="620" w:dyaOrig="360" w14:anchorId="05CF835F">
          <v:shape id="_x0000_i1308" type="#_x0000_t75" style="width:29.5pt;height:21.5pt" o:ole="">
            <v:imagedata r:id="rId25" o:title=""/>
          </v:shape>
          <o:OLEObject Type="Embed" ProgID="Equation.DSMT4" ShapeID="_x0000_i1308" DrawAspect="Content" ObjectID="_1808321682" r:id="rId345"/>
        </w:object>
      </w:r>
      <w:r w:rsidRPr="002D6380">
        <w:t xml:space="preserve">is </w:t>
      </w:r>
      <w:r w:rsidRPr="002D6380">
        <w:rPr>
          <w:lang w:eastAsia="zh-CN"/>
        </w:rPr>
        <w:t xml:space="preserve">the cell-specific </w:t>
      </w:r>
      <w:r w:rsidRPr="002D6380">
        <w:t>number of NPRS subframes within a NPRS occasion</w:t>
      </w:r>
      <w:r w:rsidRPr="002D6380">
        <w:rPr>
          <w:lang w:eastAsia="zh-CN"/>
        </w:rPr>
        <w:t xml:space="preserve"> as defined in TS 36.355 </w:t>
      </w:r>
      <w:r w:rsidRPr="002D6380">
        <w:rPr>
          <w:rFonts w:eastAsia="MS Mincho"/>
        </w:rPr>
        <w:t>[</w:t>
      </w:r>
      <w:r w:rsidRPr="002D6380">
        <w:rPr>
          <w:lang w:eastAsia="zh-CN"/>
        </w:rPr>
        <w:t>4</w:t>
      </w:r>
      <w:r w:rsidRPr="002D6380">
        <w:rPr>
          <w:rFonts w:eastAsia="MS Mincho"/>
        </w:rPr>
        <w:t>]</w:t>
      </w:r>
      <w:r w:rsidRPr="002D6380">
        <w:rPr>
          <w:lang w:eastAsia="zh-CN"/>
        </w:rPr>
        <w:t xml:space="preserve"> if Part B subframe configuration is provided; if only Part A subframe configuration is provided, the </w:t>
      </w:r>
      <w:r w:rsidRPr="002D6380">
        <w:t>NPRS occasion</w:t>
      </w:r>
      <w:r w:rsidRPr="002D6380">
        <w:rPr>
          <w:lang w:eastAsia="zh-CN"/>
        </w:rPr>
        <w:t xml:space="preserve"> length is 10 ms,</w:t>
      </w:r>
    </w:p>
    <w:p w14:paraId="429B21A2" w14:textId="77777777" w:rsidR="000B4644" w:rsidRPr="002D6380" w:rsidRDefault="000B4644" w:rsidP="000B4644">
      <w:pPr>
        <w:pStyle w:val="B10"/>
      </w:pPr>
      <w:r w:rsidRPr="002D6380">
        <w:tab/>
      </w:r>
      <w:r w:rsidRPr="002D6380">
        <w:rPr>
          <w:position w:val="-14"/>
        </w:rPr>
        <w:object w:dxaOrig="999" w:dyaOrig="380" w14:anchorId="04EF7AEE">
          <v:shape id="_x0000_i1309" type="#_x0000_t75" style="width:50pt;height:22pt" o:ole="">
            <v:imagedata r:id="rId27" o:title=""/>
          </v:shape>
          <o:OLEObject Type="Embed" ProgID="Equation.3" ShapeID="_x0000_i1309" DrawAspect="Content" ObjectID="_1808321683" r:id="rId346"/>
        </w:object>
      </w:r>
      <w:r w:rsidRPr="002D6380">
        <w:t xml:space="preserve"> is the minimum number of NPRS subframes per cell measurement as defined in Table 9.8.1.3-2.</w:t>
      </w:r>
    </w:p>
    <w:p w14:paraId="54661ED0" w14:textId="77777777" w:rsidR="000B4644" w:rsidRPr="002D6380" w:rsidRDefault="000B4644" w:rsidP="000B4644">
      <w:pPr>
        <w:pStyle w:val="B10"/>
        <w:rPr>
          <w:lang w:eastAsia="zh-CN"/>
        </w:rPr>
      </w:pPr>
      <w:r w:rsidRPr="002D6380">
        <w:rPr>
          <w:rFonts w:eastAsia="MS Mincho"/>
          <w:sz w:val="2"/>
        </w:rPr>
        <w:tab/>
      </w:r>
      <w:r w:rsidRPr="002D6380">
        <w:rPr>
          <w:rFonts w:eastAsia="MS Mincho"/>
          <w:position w:val="-12"/>
          <w:sz w:val="2"/>
        </w:rPr>
        <w:object w:dxaOrig="540" w:dyaOrig="360" w14:anchorId="724B9E67">
          <v:shape id="_x0000_i1310" type="#_x0000_t75" style="width:29pt;height:21.5pt" o:ole="">
            <v:imagedata r:id="rId16" o:title=""/>
          </v:shape>
          <o:OLEObject Type="Embed" ProgID="Equation.3" ShapeID="_x0000_i1310" DrawAspect="Content" ObjectID="_1808321684" r:id="rId347"/>
        </w:object>
      </w:r>
      <w:r w:rsidRPr="002D6380">
        <w:rPr>
          <w:rFonts w:eastAsia="MS Mincho"/>
          <w:sz w:val="2"/>
        </w:rPr>
        <w:t xml:space="preserve">, </w:t>
      </w:r>
      <w:r w:rsidRPr="002D6380">
        <w:rPr>
          <w:rFonts w:ascii="Arial" w:hAnsi="Arial" w:cs="Arial"/>
          <w:position w:val="-12"/>
          <w:sz w:val="18"/>
          <w:szCs w:val="18"/>
          <w:lang w:eastAsia="zh-CN"/>
        </w:rPr>
        <w:object w:dxaOrig="620" w:dyaOrig="360" w14:anchorId="5A08BA1F">
          <v:shape id="_x0000_i1311" type="#_x0000_t75" style="width:29.5pt;height:21.5pt" o:ole="">
            <v:imagedata r:id="rId25" o:title=""/>
          </v:shape>
          <o:OLEObject Type="Embed" ProgID="Equation.DSMT4" ShapeID="_x0000_i1311" DrawAspect="Content" ObjectID="_1808321685" r:id="rId348"/>
        </w:object>
      </w:r>
      <w:r w:rsidRPr="002D6380">
        <w:rPr>
          <w:rFonts w:ascii="Arial" w:hAnsi="Arial" w:cs="Arial"/>
          <w:sz w:val="18"/>
          <w:szCs w:val="18"/>
          <w:lang w:eastAsia="zh-CN"/>
        </w:rPr>
        <w:t xml:space="preserve">, and </w:t>
      </w:r>
      <w:r w:rsidRPr="002D6380">
        <w:rPr>
          <w:rFonts w:eastAsia="MS Mincho"/>
          <w:sz w:val="2"/>
        </w:rPr>
        <w:t xml:space="preserve">, </w:t>
      </w:r>
      <w:r w:rsidRPr="002D6380">
        <w:rPr>
          <w:position w:val="-14"/>
        </w:rPr>
        <w:object w:dxaOrig="999" w:dyaOrig="380" w14:anchorId="1BD915E6">
          <v:shape id="_x0000_i1312" type="#_x0000_t75" style="width:50pt;height:22pt" o:ole="">
            <v:imagedata r:id="rId27" o:title=""/>
          </v:shape>
          <o:OLEObject Type="Embed" ProgID="Equation.3" ShapeID="_x0000_i1312" DrawAspect="Content" ObjectID="_1808321686" r:id="rId349"/>
        </w:object>
      </w:r>
      <w:r w:rsidRPr="002D6380">
        <w:t xml:space="preserve"> are the parameters of the same cell, for which </w:t>
      </w:r>
      <w:r w:rsidRPr="002D6380">
        <w:rPr>
          <w:position w:val="-32"/>
        </w:rPr>
        <w:object w:dxaOrig="1880" w:dyaOrig="760" w14:anchorId="7229DBD6">
          <v:shape id="_x0000_i1313" type="#_x0000_t75" style="width:93.5pt;height:36pt" o:ole="">
            <v:imagedata r:id="rId32" o:title=""/>
          </v:shape>
          <o:OLEObject Type="Embed" ProgID="Equation.3" ShapeID="_x0000_i1313" DrawAspect="Content" ObjectID="_1808321687" r:id="rId350"/>
        </w:object>
      </w:r>
      <w:r w:rsidRPr="002D6380">
        <w:t xml:space="preserve"> is the largest among all the measured cells.</w:t>
      </w:r>
    </w:p>
    <w:p w14:paraId="6CB8FF08" w14:textId="77777777" w:rsidR="000B4644" w:rsidRPr="002D6380" w:rsidRDefault="000B4644" w:rsidP="000B4644">
      <w:pPr>
        <w:pStyle w:val="TH"/>
      </w:pPr>
      <w:r w:rsidRPr="002D6380">
        <w:t xml:space="preserve">Table </w:t>
      </w:r>
      <w:r w:rsidRPr="002D6380">
        <w:rPr>
          <w:lang w:eastAsia="zh-CN"/>
        </w:rPr>
        <w:t>9.8.1.3</w:t>
      </w:r>
      <w:r w:rsidRPr="002D6380">
        <w:t xml:space="preserve">-1: Number of </w:t>
      </w:r>
      <w:r w:rsidRPr="002D6380">
        <w:rPr>
          <w:lang w:eastAsia="zh-CN"/>
        </w:rPr>
        <w:t>N</w:t>
      </w:r>
      <w:r w:rsidRPr="002D6380">
        <w:t xml:space="preserve">PRS positioning occasions within </w:t>
      </w:r>
      <w:r w:rsidRPr="002D6380">
        <w:rPr>
          <w:rFonts w:eastAsia="MS Mincho" w:cs="v4.2.0"/>
          <w:position w:val="-14"/>
        </w:rPr>
        <w:object w:dxaOrig="1359" w:dyaOrig="380" w14:anchorId="4AE3A54A">
          <v:shape id="_x0000_i1314" type="#_x0000_t75" style="width:65pt;height:22pt" o:ole="">
            <v:imagedata r:id="rId142" o:title=""/>
          </v:shape>
          <o:OLEObject Type="Embed" ProgID="Equation.3" ShapeID="_x0000_i1314" DrawAspect="Content" ObjectID="_1808321688" r:id="rId351"/>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B4644" w:rsidRPr="002D6380" w14:paraId="27B161BD" w14:textId="77777777" w:rsidTr="000B4644">
        <w:trPr>
          <w:cantSplit/>
          <w:trHeight w:val="308"/>
        </w:trPr>
        <w:tc>
          <w:tcPr>
            <w:tcW w:w="2693" w:type="dxa"/>
            <w:vMerge w:val="restart"/>
          </w:tcPr>
          <w:p w14:paraId="101CBE36" w14:textId="77777777" w:rsidR="000B4644" w:rsidRPr="002D6380" w:rsidRDefault="000B4644" w:rsidP="000B4644">
            <w:pPr>
              <w:pStyle w:val="TAH"/>
              <w:rPr>
                <w:rFonts w:cs="Arial"/>
                <w:lang w:eastAsia="ko-KR"/>
              </w:rPr>
            </w:pPr>
            <w:r w:rsidRPr="002D6380">
              <w:rPr>
                <w:rFonts w:cs="Arial"/>
                <w:lang w:eastAsia="ko-KR"/>
              </w:rPr>
              <w:t xml:space="preserve">Positioning subframe configuration period </w:t>
            </w:r>
            <w:r w:rsidRPr="002D6380">
              <w:rPr>
                <w:rFonts w:eastAsia="MS Mincho" w:cs="v4.2.0"/>
                <w:position w:val="-12"/>
                <w:sz w:val="2"/>
                <w:lang w:eastAsia="ko-KR"/>
              </w:rPr>
              <w:object w:dxaOrig="540" w:dyaOrig="360" w14:anchorId="1A48EE2A">
                <v:shape id="_x0000_i1315" type="#_x0000_t75" style="width:29pt;height:21.5pt" o:ole="">
                  <v:imagedata r:id="rId16" o:title=""/>
                </v:shape>
                <o:OLEObject Type="Embed" ProgID="Equation.3" ShapeID="_x0000_i1315" DrawAspect="Content" ObjectID="_1808321689" r:id="rId352"/>
              </w:object>
            </w:r>
          </w:p>
        </w:tc>
        <w:tc>
          <w:tcPr>
            <w:tcW w:w="5954" w:type="dxa"/>
            <w:gridSpan w:val="2"/>
          </w:tcPr>
          <w:p w14:paraId="39B9CB19" w14:textId="77777777" w:rsidR="000B4644" w:rsidRPr="002D6380" w:rsidRDefault="000B4644" w:rsidP="000B4644">
            <w:pPr>
              <w:pStyle w:val="TAH"/>
              <w:rPr>
                <w:rFonts w:cs="Arial"/>
                <w:lang w:eastAsia="ko-KR"/>
              </w:rPr>
            </w:pPr>
            <w:r w:rsidRPr="002D6380">
              <w:rPr>
                <w:rFonts w:cs="Arial"/>
                <w:lang w:eastAsia="ko-KR"/>
              </w:rPr>
              <w:t xml:space="preserve">Number of </w:t>
            </w:r>
            <w:r w:rsidRPr="002D6380">
              <w:rPr>
                <w:rFonts w:cs="Arial"/>
                <w:lang w:eastAsia="zh-CN"/>
              </w:rPr>
              <w:t>N</w:t>
            </w:r>
            <w:r w:rsidRPr="002D6380">
              <w:rPr>
                <w:rFonts w:cs="Arial"/>
                <w:lang w:eastAsia="ko-KR"/>
              </w:rPr>
              <w:t xml:space="preserve">PRS positioning occasions </w:t>
            </w:r>
            <w:r w:rsidRPr="002D6380">
              <w:rPr>
                <w:rFonts w:cs="Arial"/>
                <w:position w:val="-4"/>
                <w:lang w:eastAsia="ko-KR"/>
              </w:rPr>
              <w:object w:dxaOrig="320" w:dyaOrig="260" w14:anchorId="7AE57268">
                <v:shape id="_x0000_i1316" type="#_x0000_t75" style="width:14.5pt;height:14pt" o:ole="">
                  <v:imagedata r:id="rId19" o:title=""/>
                </v:shape>
                <o:OLEObject Type="Embed" ProgID="Equation.3" ShapeID="_x0000_i1316" DrawAspect="Content" ObjectID="_1808321690" r:id="rId353"/>
              </w:object>
            </w:r>
          </w:p>
        </w:tc>
      </w:tr>
      <w:tr w:rsidR="000B4644" w:rsidRPr="002D6380" w14:paraId="5A4B3FB5" w14:textId="77777777" w:rsidTr="000B4644">
        <w:trPr>
          <w:cantSplit/>
          <w:trHeight w:val="307"/>
        </w:trPr>
        <w:tc>
          <w:tcPr>
            <w:tcW w:w="2693" w:type="dxa"/>
            <w:vMerge/>
          </w:tcPr>
          <w:p w14:paraId="5AFF5977" w14:textId="77777777" w:rsidR="000B4644" w:rsidRPr="002D6380" w:rsidRDefault="000B4644" w:rsidP="000B4644">
            <w:pPr>
              <w:pStyle w:val="TAH"/>
              <w:rPr>
                <w:rFonts w:cs="Arial"/>
                <w:lang w:eastAsia="ko-KR"/>
              </w:rPr>
            </w:pPr>
          </w:p>
        </w:tc>
        <w:tc>
          <w:tcPr>
            <w:tcW w:w="2977" w:type="dxa"/>
          </w:tcPr>
          <w:p w14:paraId="111800DA" w14:textId="77777777" w:rsidR="000B4644" w:rsidRPr="002D6380" w:rsidRDefault="000B4644" w:rsidP="000B4644">
            <w:pPr>
              <w:pStyle w:val="TAH"/>
              <w:rPr>
                <w:rFonts w:cs="Arial"/>
                <w:lang w:eastAsia="ko-KR"/>
              </w:rPr>
            </w:pPr>
            <w:r w:rsidRPr="002D6380">
              <w:rPr>
                <w:rFonts w:cs="Arial"/>
                <w:lang w:eastAsia="ko-KR"/>
              </w:rPr>
              <w:t xml:space="preserve"> f1 </w:t>
            </w:r>
            <w:r w:rsidRPr="002D6380">
              <w:rPr>
                <w:rFonts w:cs="Arial"/>
                <w:vertAlign w:val="superscript"/>
                <w:lang w:eastAsia="ko-KR"/>
              </w:rPr>
              <w:t>Note1</w:t>
            </w:r>
          </w:p>
        </w:tc>
        <w:tc>
          <w:tcPr>
            <w:tcW w:w="2977" w:type="dxa"/>
          </w:tcPr>
          <w:p w14:paraId="60E55DC5" w14:textId="77777777" w:rsidR="000B4644" w:rsidRPr="002D6380" w:rsidRDefault="000B4644" w:rsidP="000B4644">
            <w:pPr>
              <w:pStyle w:val="TAH"/>
              <w:rPr>
                <w:rFonts w:cs="Arial"/>
                <w:lang w:eastAsia="ko-KR"/>
              </w:rPr>
            </w:pPr>
            <w:r w:rsidRPr="002D6380">
              <w:rPr>
                <w:rFonts w:cs="Arial"/>
                <w:lang w:eastAsia="ko-KR"/>
              </w:rPr>
              <w:t>f1</w:t>
            </w:r>
            <w:r w:rsidRPr="002D6380">
              <w:rPr>
                <w:rFonts w:cs="v3.7.0"/>
                <w:lang w:eastAsia="ko-KR"/>
              </w:rPr>
              <w:t xml:space="preserve"> and </w:t>
            </w:r>
            <w:r w:rsidRPr="002D6380">
              <w:rPr>
                <w:rFonts w:cs="Arial"/>
                <w:lang w:eastAsia="ko-KR"/>
              </w:rPr>
              <w:t>f2</w:t>
            </w:r>
            <w:r w:rsidRPr="002D6380">
              <w:rPr>
                <w:rFonts w:cs="v3.7.0"/>
                <w:lang w:eastAsia="ko-KR"/>
              </w:rPr>
              <w:t xml:space="preserve"> </w:t>
            </w:r>
            <w:r w:rsidRPr="002D6380">
              <w:rPr>
                <w:rFonts w:cs="v3.7.0"/>
                <w:vertAlign w:val="superscript"/>
                <w:lang w:eastAsia="ko-KR"/>
              </w:rPr>
              <w:t>Note2</w:t>
            </w:r>
          </w:p>
        </w:tc>
      </w:tr>
      <w:tr w:rsidR="000B4644" w:rsidRPr="002D6380" w14:paraId="2357C75D" w14:textId="77777777" w:rsidTr="000B4644">
        <w:trPr>
          <w:cantSplit/>
        </w:trPr>
        <w:tc>
          <w:tcPr>
            <w:tcW w:w="2693" w:type="dxa"/>
            <w:vAlign w:val="center"/>
          </w:tcPr>
          <w:p w14:paraId="13D7E73C" w14:textId="77777777" w:rsidR="000B4644" w:rsidRPr="002D6380" w:rsidRDefault="000B4644" w:rsidP="000B4644">
            <w:pPr>
              <w:pStyle w:val="TAC"/>
              <w:rPr>
                <w:rFonts w:cs="Arial"/>
                <w:lang w:eastAsia="ko-KR"/>
              </w:rPr>
            </w:pPr>
            <w:r w:rsidRPr="002D6380">
              <w:rPr>
                <w:rFonts w:cs="Arial"/>
                <w:lang w:eastAsia="ko-KR"/>
              </w:rPr>
              <w:t>160 ms</w:t>
            </w:r>
          </w:p>
        </w:tc>
        <w:tc>
          <w:tcPr>
            <w:tcW w:w="2977" w:type="dxa"/>
            <w:vAlign w:val="center"/>
          </w:tcPr>
          <w:p w14:paraId="5CCEB286" w14:textId="77777777" w:rsidR="000B4644" w:rsidRPr="002D6380" w:rsidRDefault="000B4644" w:rsidP="000B4644">
            <w:pPr>
              <w:pStyle w:val="TAC"/>
              <w:rPr>
                <w:rFonts w:cs="Arial"/>
                <w:lang w:eastAsia="ko-KR"/>
              </w:rPr>
            </w:pPr>
            <w:r w:rsidRPr="002D6380">
              <w:rPr>
                <w:rFonts w:cs="v4.2.0"/>
                <w:lang w:eastAsia="zh-CN"/>
              </w:rPr>
              <w:t>16*</w:t>
            </w:r>
            <w:r w:rsidRPr="002D6380">
              <w:rPr>
                <w:rFonts w:cs="v4.2.0"/>
                <w:position w:val="-14"/>
                <w:lang w:eastAsia="zh-CN"/>
              </w:rPr>
              <w:object w:dxaOrig="1880" w:dyaOrig="380" w14:anchorId="4F6305FA">
                <v:shape id="_x0000_i1317" type="#_x0000_t75" style="width:93.5pt;height:22pt" o:ole="">
                  <v:imagedata r:id="rId37" o:title=""/>
                </v:shape>
                <o:OLEObject Type="Embed" ProgID="Equation.3" ShapeID="_x0000_i1317" DrawAspect="Content" ObjectID="_1808321691" r:id="rId354"/>
              </w:object>
            </w:r>
            <w:r w:rsidRPr="002D6380">
              <w:rPr>
                <w:rFonts w:cs="Arial"/>
                <w:lang w:eastAsia="zh-CN"/>
              </w:rPr>
              <w:t xml:space="preserve"> </w:t>
            </w:r>
          </w:p>
        </w:tc>
        <w:tc>
          <w:tcPr>
            <w:tcW w:w="2977" w:type="dxa"/>
            <w:vAlign w:val="center"/>
          </w:tcPr>
          <w:p w14:paraId="00A3B4B2" w14:textId="77777777" w:rsidR="000B4644" w:rsidRPr="002D6380" w:rsidRDefault="000B4644" w:rsidP="000B4644">
            <w:pPr>
              <w:spacing w:after="0"/>
              <w:jc w:val="center"/>
            </w:pPr>
            <w:r w:rsidRPr="002D6380">
              <w:rPr>
                <w:rFonts w:cs="v4.2.0"/>
                <w:lang w:eastAsia="zh-CN"/>
              </w:rPr>
              <w:t>32*</w:t>
            </w:r>
            <w:r w:rsidRPr="002D6380">
              <w:rPr>
                <w:rFonts w:cs="v4.2.0"/>
                <w:position w:val="-14"/>
                <w:lang w:eastAsia="zh-CN"/>
              </w:rPr>
              <w:object w:dxaOrig="1880" w:dyaOrig="380" w14:anchorId="24E92DF3">
                <v:shape id="_x0000_i1318" type="#_x0000_t75" style="width:93.5pt;height:22pt" o:ole="">
                  <v:imagedata r:id="rId37" o:title=""/>
                </v:shape>
                <o:OLEObject Type="Embed" ProgID="Equation.3" ShapeID="_x0000_i1318" DrawAspect="Content" ObjectID="_1808321692" r:id="rId355"/>
              </w:object>
            </w:r>
          </w:p>
        </w:tc>
      </w:tr>
      <w:tr w:rsidR="000B4644" w:rsidRPr="002D6380" w14:paraId="7DA4072E" w14:textId="77777777" w:rsidTr="000B4644">
        <w:trPr>
          <w:cantSplit/>
        </w:trPr>
        <w:tc>
          <w:tcPr>
            <w:tcW w:w="2693" w:type="dxa"/>
            <w:vAlign w:val="center"/>
          </w:tcPr>
          <w:p w14:paraId="79880530" w14:textId="77777777" w:rsidR="000B4644" w:rsidRPr="002D6380" w:rsidRDefault="000B4644" w:rsidP="000B4644">
            <w:pPr>
              <w:pStyle w:val="TAC"/>
              <w:rPr>
                <w:rFonts w:cs="Arial"/>
                <w:lang w:eastAsia="ko-KR"/>
              </w:rPr>
            </w:pPr>
            <w:r w:rsidRPr="002D6380">
              <w:rPr>
                <w:rFonts w:cs="Arial"/>
                <w:lang w:eastAsia="ko-KR"/>
              </w:rPr>
              <w:t>&gt;160 ms</w:t>
            </w:r>
          </w:p>
        </w:tc>
        <w:tc>
          <w:tcPr>
            <w:tcW w:w="2977" w:type="dxa"/>
            <w:vAlign w:val="center"/>
          </w:tcPr>
          <w:p w14:paraId="723BF5F0" w14:textId="77777777" w:rsidR="000B4644" w:rsidRPr="002D6380" w:rsidRDefault="000B4644" w:rsidP="000B4644">
            <w:pPr>
              <w:pStyle w:val="TAC"/>
              <w:rPr>
                <w:rFonts w:cs="Arial"/>
                <w:lang w:eastAsia="ko-KR"/>
              </w:rPr>
            </w:pPr>
            <w:r w:rsidRPr="002D6380">
              <w:rPr>
                <w:rFonts w:cs="v4.2.0"/>
                <w:lang w:eastAsia="zh-CN"/>
              </w:rPr>
              <w:t>8*</w:t>
            </w:r>
            <w:r w:rsidRPr="002D6380">
              <w:rPr>
                <w:rFonts w:cs="v4.2.0"/>
                <w:position w:val="-14"/>
                <w:lang w:eastAsia="zh-CN"/>
              </w:rPr>
              <w:object w:dxaOrig="1880" w:dyaOrig="380" w14:anchorId="20948CDC">
                <v:shape id="_x0000_i1319" type="#_x0000_t75" style="width:93.5pt;height:22pt" o:ole="">
                  <v:imagedata r:id="rId37" o:title=""/>
                </v:shape>
                <o:OLEObject Type="Embed" ProgID="Equation.3" ShapeID="_x0000_i1319" DrawAspect="Content" ObjectID="_1808321693" r:id="rId356"/>
              </w:object>
            </w:r>
          </w:p>
        </w:tc>
        <w:tc>
          <w:tcPr>
            <w:tcW w:w="2977" w:type="dxa"/>
            <w:vAlign w:val="center"/>
          </w:tcPr>
          <w:p w14:paraId="0156E536" w14:textId="77777777" w:rsidR="000B4644" w:rsidRPr="002D6380" w:rsidRDefault="000B4644" w:rsidP="000B4644">
            <w:pPr>
              <w:spacing w:after="0"/>
              <w:jc w:val="center"/>
              <w:rPr>
                <w:lang w:eastAsia="zh-CN"/>
              </w:rPr>
            </w:pPr>
            <w:r w:rsidRPr="002D6380">
              <w:rPr>
                <w:rFonts w:cs="v4.2.0"/>
                <w:lang w:eastAsia="zh-CN"/>
              </w:rPr>
              <w:t>16*</w:t>
            </w:r>
            <w:r w:rsidRPr="002D6380">
              <w:rPr>
                <w:rFonts w:cs="v4.2.0"/>
                <w:position w:val="-14"/>
                <w:lang w:eastAsia="zh-CN"/>
              </w:rPr>
              <w:object w:dxaOrig="1880" w:dyaOrig="380" w14:anchorId="7DEC95A1">
                <v:shape id="_x0000_i1320" type="#_x0000_t75" style="width:93.5pt;height:22pt" o:ole="">
                  <v:imagedata r:id="rId37" o:title=""/>
                </v:shape>
                <o:OLEObject Type="Embed" ProgID="Equation.3" ShapeID="_x0000_i1320" DrawAspect="Content" ObjectID="_1808321694" r:id="rId357"/>
              </w:object>
            </w:r>
          </w:p>
        </w:tc>
      </w:tr>
      <w:tr w:rsidR="000B4644" w:rsidRPr="002D6380" w14:paraId="38F4F22A" w14:textId="77777777" w:rsidTr="000B4644">
        <w:trPr>
          <w:cantSplit/>
        </w:trPr>
        <w:tc>
          <w:tcPr>
            <w:tcW w:w="8647" w:type="dxa"/>
            <w:gridSpan w:val="3"/>
            <w:vAlign w:val="center"/>
          </w:tcPr>
          <w:p w14:paraId="18B46341" w14:textId="77777777" w:rsidR="000B4644" w:rsidRPr="002D6380" w:rsidRDefault="000B4644" w:rsidP="000B4644">
            <w:pPr>
              <w:pStyle w:val="TAN"/>
              <w:rPr>
                <w:lang w:eastAsia="ko-KR"/>
              </w:rPr>
            </w:pPr>
            <w:r w:rsidRPr="002D6380">
              <w:rPr>
                <w:lang w:eastAsia="ko-KR"/>
              </w:rPr>
              <w:t>Note 1:</w:t>
            </w:r>
            <w:r w:rsidRPr="002D6380">
              <w:rPr>
                <w:rFonts w:cs="Arial"/>
                <w:lang w:eastAsia="ko-KR"/>
              </w:rPr>
              <w:tab/>
            </w:r>
            <w:r w:rsidRPr="002D6380">
              <w:rPr>
                <w:lang w:eastAsia="ko-KR"/>
              </w:rPr>
              <w:t>When only intra-frequency RSTD measurements are performed over cells belonging to the serving carrier frequency f1.</w:t>
            </w:r>
          </w:p>
          <w:p w14:paraId="5B507713" w14:textId="77777777" w:rsidR="000B4644" w:rsidRPr="002D6380" w:rsidRDefault="000B4644" w:rsidP="000B4644">
            <w:pPr>
              <w:pStyle w:val="TAN"/>
              <w:rPr>
                <w:lang w:eastAsia="zh-CN"/>
              </w:rPr>
            </w:pPr>
            <w:r w:rsidRPr="002D6380">
              <w:rPr>
                <w:lang w:eastAsia="ko-KR"/>
              </w:rPr>
              <w:t>Note 2:</w:t>
            </w:r>
            <w:r w:rsidRPr="002D6380">
              <w:rPr>
                <w:rFonts w:cs="Arial"/>
                <w:lang w:eastAsia="ko-KR"/>
              </w:rPr>
              <w:tab/>
            </w:r>
            <w:r w:rsidRPr="002D6380">
              <w:rPr>
                <w:lang w:eastAsia="ko-KR"/>
              </w:rPr>
              <w:t xml:space="preserve">When intra-frequency RSTD and inter-frequency RSTD measurements are performed over cells belonging to the serving carrier frequency f1 and one inter-frequency carrier frequency f2, respectively. </w:t>
            </w:r>
          </w:p>
        </w:tc>
      </w:tr>
    </w:tbl>
    <w:p w14:paraId="27FAFC11" w14:textId="77777777" w:rsidR="000B4644" w:rsidRPr="002D6380" w:rsidRDefault="000B4644" w:rsidP="000B4644"/>
    <w:p w14:paraId="62A4E49A" w14:textId="77777777" w:rsidR="000B4644" w:rsidRPr="002D6380" w:rsidRDefault="000B4644" w:rsidP="000B4644">
      <w:r w:rsidRPr="002D6380">
        <w:rPr>
          <w:rFonts w:eastAsia="MS Mincho" w:cs="v4.2.0"/>
        </w:rPr>
        <w:t xml:space="preserve">The UE physical layer shall be capable of reporting RSTD for the reference cell and all the neighbour cells </w:t>
      </w:r>
      <w:r w:rsidRPr="002D6380">
        <w:rPr>
          <w:rFonts w:eastAsia="MS Mincho" w:cs="v4.2.0"/>
          <w:i/>
        </w:rPr>
        <w:t>i</w:t>
      </w:r>
      <w:r w:rsidRPr="002D6380">
        <w:rPr>
          <w:rFonts w:eastAsia="MS Mincho" w:cs="v4.2.0"/>
        </w:rPr>
        <w:t xml:space="preserve"> out of at least (</w:t>
      </w:r>
      <w:r w:rsidRPr="002D6380">
        <w:rPr>
          <w:rFonts w:eastAsia="MS Mincho" w:cs="v4.2.0"/>
          <w:i/>
        </w:rPr>
        <w:t>n</w:t>
      </w:r>
      <w:r w:rsidRPr="002D6380">
        <w:rPr>
          <w:rFonts w:eastAsia="MS Mincho" w:cs="v4.2.0"/>
        </w:rPr>
        <w:t xml:space="preserve">-1) neighbour cells </w:t>
      </w:r>
      <w:r w:rsidRPr="002D6380">
        <w:t xml:space="preserve">within </w:t>
      </w:r>
      <w:r w:rsidRPr="002D6380">
        <w:rPr>
          <w:rFonts w:eastAsia="MS Mincho" w:cs="v4.2.0"/>
          <w:position w:val="-14"/>
        </w:rPr>
        <w:object w:dxaOrig="1359" w:dyaOrig="380" w14:anchorId="78354D27">
          <v:shape id="_x0000_i1321" type="#_x0000_t75" style="width:65pt;height:22pt" o:ole="">
            <v:imagedata r:id="rId142" o:title=""/>
          </v:shape>
          <o:OLEObject Type="Embed" ProgID="Equation.3" ShapeID="_x0000_i1321" DrawAspect="Content" ObjectID="_1808321695" r:id="rId358"/>
        </w:object>
      </w:r>
      <w:r w:rsidRPr="002D6380">
        <w:t xml:space="preserve"> provided:</w:t>
      </w:r>
    </w:p>
    <w:p w14:paraId="6AE2CC46" w14:textId="77777777" w:rsidR="000B4644" w:rsidRPr="002D6380" w:rsidRDefault="000B4644" w:rsidP="000B4644">
      <w:pPr>
        <w:pStyle w:val="B10"/>
      </w:pPr>
      <w:r w:rsidRPr="002D6380">
        <w:rPr>
          <w:rFonts w:eastAsia="MS Mincho"/>
        </w:rPr>
        <w:tab/>
      </w:r>
      <w:r w:rsidRPr="002D6380">
        <w:rPr>
          <w:rFonts w:eastAsia="MS Mincho"/>
          <w:position w:val="-16"/>
        </w:rPr>
        <w:object w:dxaOrig="1700" w:dyaOrig="440" w14:anchorId="2FDDC130">
          <v:shape id="_x0000_i1322" type="#_x0000_t75" style="width:86.5pt;height:22pt" o:ole="">
            <v:imagedata r:id="rId43" o:title=""/>
          </v:shape>
          <o:OLEObject Type="Embed" ProgID="Equation.3" ShapeID="_x0000_i1322" DrawAspect="Content" ObjectID="_1808321696" r:id="rId359"/>
        </w:object>
      </w:r>
      <w:r w:rsidRPr="002D6380">
        <w:sym w:font="Symbol" w:char="F0B3"/>
      </w:r>
      <w:r w:rsidRPr="002D6380">
        <w:t>-</w:t>
      </w:r>
      <w:r w:rsidRPr="002D6380">
        <w:rPr>
          <w:lang w:eastAsia="zh-CN"/>
        </w:rPr>
        <w:t xml:space="preserve">6 </w:t>
      </w:r>
      <w:r w:rsidRPr="002D6380">
        <w:t>dB for all Frequency Bands for the reference cell,</w:t>
      </w:r>
    </w:p>
    <w:p w14:paraId="19C37B97" w14:textId="77777777" w:rsidR="000B4644" w:rsidRPr="002D6380" w:rsidRDefault="000B4644" w:rsidP="000B4644">
      <w:pPr>
        <w:pStyle w:val="B10"/>
      </w:pPr>
      <w:r w:rsidRPr="002D6380">
        <w:rPr>
          <w:rFonts w:eastAsia="MS Mincho"/>
        </w:rPr>
        <w:tab/>
      </w:r>
      <w:r w:rsidRPr="002D6380">
        <w:rPr>
          <w:rFonts w:eastAsia="MS Mincho"/>
          <w:position w:val="-12"/>
        </w:rPr>
        <w:object w:dxaOrig="1540" w:dyaOrig="400" w14:anchorId="69491731">
          <v:shape id="_x0000_i1323" type="#_x0000_t75" style="width:79pt;height:22pt" o:ole="">
            <v:imagedata r:id="rId45" o:title=""/>
          </v:shape>
          <o:OLEObject Type="Embed" ProgID="Equation.3" ShapeID="_x0000_i1323" DrawAspect="Content" ObjectID="_1808321697" r:id="rId360"/>
        </w:object>
      </w:r>
      <w:r w:rsidRPr="002D6380">
        <w:sym w:font="Symbol" w:char="F0B3"/>
      </w:r>
      <w:r w:rsidRPr="002D6380">
        <w:t>-1</w:t>
      </w:r>
      <w:r w:rsidRPr="002D6380">
        <w:rPr>
          <w:lang w:eastAsia="zh-CN"/>
        </w:rPr>
        <w:t>3</w:t>
      </w:r>
      <w:r w:rsidRPr="002D6380">
        <w:t xml:space="preserve"> dB for all Frequency Bands for neighbour cell </w:t>
      </w:r>
      <w:r w:rsidRPr="002D6380">
        <w:rPr>
          <w:i/>
        </w:rPr>
        <w:t>i</w:t>
      </w:r>
      <w:r w:rsidRPr="002D6380">
        <w:t>,</w:t>
      </w:r>
    </w:p>
    <w:p w14:paraId="7B690188" w14:textId="77777777" w:rsidR="000B4644" w:rsidRPr="002D6380" w:rsidRDefault="000B4644" w:rsidP="000B4644">
      <w:pPr>
        <w:pStyle w:val="B10"/>
      </w:pPr>
      <w:r w:rsidRPr="002D6380">
        <w:rPr>
          <w:rFonts w:eastAsia="MS Mincho"/>
        </w:rPr>
        <w:tab/>
      </w:r>
      <w:r w:rsidRPr="002D6380">
        <w:rPr>
          <w:rFonts w:eastAsia="MS Mincho"/>
          <w:position w:val="-16"/>
        </w:rPr>
        <w:object w:dxaOrig="1700" w:dyaOrig="440" w14:anchorId="340B9AF4">
          <v:shape id="_x0000_i1324" type="#_x0000_t75" style="width:86.5pt;height:22pt" o:ole="">
            <v:imagedata r:id="rId47" o:title=""/>
          </v:shape>
          <o:OLEObject Type="Embed" ProgID="Equation.3" ShapeID="_x0000_i1324" DrawAspect="Content" ObjectID="_1808321698" r:id="rId361"/>
        </w:object>
      </w:r>
      <w:r w:rsidRPr="002D6380">
        <w:rPr>
          <w:rFonts w:eastAsia="MS Mincho"/>
        </w:rPr>
        <w:t xml:space="preserve">and </w:t>
      </w:r>
      <w:r w:rsidRPr="002D6380">
        <w:rPr>
          <w:rFonts w:eastAsia="MS Mincho"/>
          <w:position w:val="-12"/>
        </w:rPr>
        <w:object w:dxaOrig="1540" w:dyaOrig="400" w14:anchorId="3C44488D">
          <v:shape id="_x0000_i1325" type="#_x0000_t75" style="width:79pt;height:22pt" o:ole="">
            <v:imagedata r:id="rId49" o:title=""/>
          </v:shape>
          <o:OLEObject Type="Embed" ProgID="Equation.3" ShapeID="_x0000_i1325" DrawAspect="Content" ObjectID="_1808321699" r:id="rId362"/>
        </w:object>
      </w:r>
      <w:r w:rsidRPr="002D6380">
        <w:rPr>
          <w:rFonts w:eastAsia="MS Mincho"/>
        </w:rPr>
        <w:t xml:space="preserve"> c</w:t>
      </w:r>
      <w:r w:rsidRPr="002D6380">
        <w:t>onditions apply for all subframes</w:t>
      </w:r>
      <w:r w:rsidRPr="002D6380">
        <w:rPr>
          <w:lang w:eastAsia="zh-CN"/>
        </w:rPr>
        <w:t xml:space="preserve"> </w:t>
      </w:r>
      <w:r w:rsidRPr="002D6380">
        <w:t xml:space="preserve">of at least </w:t>
      </w:r>
      <w:r w:rsidRPr="002D6380">
        <w:rPr>
          <w:position w:val="-24"/>
        </w:rPr>
        <w:object w:dxaOrig="740" w:dyaOrig="620" w14:anchorId="22A00EC2">
          <v:shape id="_x0000_i1326" type="#_x0000_t75" style="width:36pt;height:29.5pt" o:ole="">
            <v:imagedata r:id="rId51" o:title=""/>
          </v:shape>
          <o:OLEObject Type="Embed" ProgID="Equation.3" ShapeID="_x0000_i1326" DrawAspect="Content" ObjectID="_1808321700" r:id="rId363"/>
        </w:object>
      </w:r>
      <w:r w:rsidRPr="002D6380">
        <w:rPr>
          <w:rFonts w:eastAsia="MS Mincho"/>
        </w:rPr>
        <w:t xml:space="preserve"> </w:t>
      </w:r>
      <w:r w:rsidRPr="002D6380">
        <w:rPr>
          <w:lang w:eastAsia="zh-CN"/>
        </w:rPr>
        <w:t>N</w:t>
      </w:r>
      <w:r w:rsidRPr="002D6380">
        <w:rPr>
          <w:rFonts w:eastAsia="MS Mincho"/>
        </w:rPr>
        <w:t>PRS positioning occasions,</w:t>
      </w:r>
    </w:p>
    <w:p w14:paraId="066CA8A9" w14:textId="77777777" w:rsidR="000B4644" w:rsidRPr="002D6380" w:rsidRDefault="000B4644" w:rsidP="000B4644">
      <w:pPr>
        <w:pStyle w:val="B10"/>
      </w:pPr>
      <w:r w:rsidRPr="002D6380">
        <w:rPr>
          <w:lang w:eastAsia="zh-CN"/>
        </w:rPr>
        <w:tab/>
        <w:t>N</w:t>
      </w:r>
      <w:r w:rsidRPr="002D6380">
        <w:t>PRP 1,2|</w:t>
      </w:r>
      <w:r w:rsidRPr="002D6380">
        <w:rPr>
          <w:vertAlign w:val="subscript"/>
        </w:rPr>
        <w:t>dBm</w:t>
      </w:r>
      <w:r w:rsidRPr="002D6380">
        <w:t xml:space="preserve"> according to Annex E.5 for a corresponding Band</w:t>
      </w:r>
    </w:p>
    <w:p w14:paraId="118EFE64" w14:textId="77777777" w:rsidR="000B4644" w:rsidRPr="002D6380" w:rsidRDefault="000B4644" w:rsidP="000B4644">
      <w:pPr>
        <w:rPr>
          <w:rFonts w:eastAsia="MS Mincho"/>
        </w:rPr>
      </w:pPr>
      <w:r w:rsidRPr="002D6380">
        <w:rPr>
          <w:rFonts w:eastAsia="MS Mincho"/>
          <w:position w:val="-12"/>
        </w:rPr>
        <w:object w:dxaOrig="1380" w:dyaOrig="400" w14:anchorId="7162F187">
          <v:shape id="_x0000_i1327" type="#_x0000_t75" style="width:65.5pt;height:22pt" o:ole="">
            <v:imagedata r:id="rId53" o:title=""/>
          </v:shape>
          <o:OLEObject Type="Embed" ProgID="Equation.3" ShapeID="_x0000_i1327" DrawAspect="Content" ObjectID="_1808321701" r:id="rId364"/>
        </w:object>
      </w:r>
      <w:r w:rsidRPr="002D6380">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Pr="002D6380">
        <w:rPr>
          <w:lang w:eastAsia="zh-CN"/>
        </w:rPr>
        <w:t>N</w:t>
      </w:r>
      <w:r w:rsidRPr="002D6380">
        <w:rPr>
          <w:rFonts w:eastAsia="MS Mincho"/>
        </w:rPr>
        <w:t>PRS.</w:t>
      </w:r>
    </w:p>
    <w:p w14:paraId="35C1EF23" w14:textId="77777777" w:rsidR="000B4644" w:rsidRPr="002D6380" w:rsidRDefault="000B4644" w:rsidP="000B4644">
      <w:pPr>
        <w:rPr>
          <w:snapToGrid w:val="0"/>
          <w:lang w:eastAsia="zh-CN"/>
        </w:rPr>
      </w:pPr>
      <w:r w:rsidRPr="002D6380">
        <w:rPr>
          <w:rFonts w:eastAsia="MS Mincho"/>
        </w:rPr>
        <w:t xml:space="preserve">The time </w:t>
      </w:r>
      <w:r w:rsidRPr="002D6380">
        <w:rPr>
          <w:rFonts w:eastAsia="MS Mincho" w:cs="v4.2.0"/>
          <w:position w:val="-14"/>
        </w:rPr>
        <w:object w:dxaOrig="1359" w:dyaOrig="380" w14:anchorId="7BD8CC10">
          <v:shape id="_x0000_i1328" type="#_x0000_t75" style="width:65pt;height:22pt" o:ole="">
            <v:imagedata r:id="rId142" o:title=""/>
          </v:shape>
          <o:OLEObject Type="Embed" ProgID="Equation.3" ShapeID="_x0000_i1328" DrawAspect="Content" ObjectID="_1808321702" r:id="rId365"/>
        </w:object>
      </w:r>
      <w:r w:rsidRPr="002D6380">
        <w:rPr>
          <w:rFonts w:eastAsia="MS Mincho"/>
        </w:rPr>
        <w:t xml:space="preserve"> starts from </w:t>
      </w:r>
      <w:r w:rsidRPr="002D6380">
        <w:rPr>
          <w:lang w:eastAsia="zh-CN"/>
        </w:rPr>
        <w:t xml:space="preserve">the point when the UE has received </w:t>
      </w:r>
      <w:r w:rsidRPr="002D6380">
        <w:rPr>
          <w:rFonts w:eastAsia="MS Mincho"/>
        </w:rPr>
        <w:t xml:space="preserve">both </w:t>
      </w:r>
      <w:r w:rsidRPr="002D6380">
        <w:rPr>
          <w:snapToGrid w:val="0"/>
        </w:rPr>
        <w:t>the OTDOA-RequestLocationInformation message and</w:t>
      </w:r>
      <w:r w:rsidRPr="002D6380">
        <w:rPr>
          <w:rFonts w:eastAsia="MS Mincho"/>
        </w:rPr>
        <w:t xml:space="preserve"> the OTDOA assistance data in the </w:t>
      </w:r>
      <w:r w:rsidRPr="002D6380">
        <w:rPr>
          <w:snapToGrid w:val="0"/>
        </w:rPr>
        <w:t>OTDOA-ProvideAssistanceData message as specified in TS 36.355 [4], and the message and data have been delivered to the physical layer of the UE and the UE has entered the RRC_IDLE state.</w:t>
      </w:r>
    </w:p>
    <w:p w14:paraId="6BFFDD04" w14:textId="77777777" w:rsidR="000B4644" w:rsidRPr="002D6380" w:rsidRDefault="000B4644" w:rsidP="000B4644">
      <w:pPr>
        <w:rPr>
          <w:rFonts w:cs="v4.2.0"/>
        </w:rPr>
      </w:pPr>
      <w:r w:rsidRPr="002D6380">
        <w:rPr>
          <w:rFonts w:cs="v4.2.0"/>
        </w:rPr>
        <w:t>The accuracy requirements in Table 9.8.1.3-2 are valid under the following conditions:</w:t>
      </w:r>
    </w:p>
    <w:p w14:paraId="51CED159" w14:textId="718D3991" w:rsidR="000B4644" w:rsidRPr="002D6380" w:rsidRDefault="000B4644" w:rsidP="000B4644">
      <w:pPr>
        <w:ind w:left="567"/>
      </w:pPr>
      <w:r w:rsidRPr="002D6380">
        <w:t>Conditions defined in</w:t>
      </w:r>
      <w:ins w:id="135" w:author="Kuba Kolodziej" w:date="2025-04-16T10:00:00Z">
        <w:r w:rsidR="00325E8D">
          <w:t xml:space="preserve"> TS</w:t>
        </w:r>
      </w:ins>
      <w:r w:rsidRPr="002D6380">
        <w:t xml:space="preserve"> 36.101 [2] Clause 7.3 for reference sensitivity are fulfilled.</w:t>
      </w:r>
    </w:p>
    <w:p w14:paraId="06421695" w14:textId="77777777" w:rsidR="000B4644" w:rsidRPr="002D6380" w:rsidRDefault="000B4644" w:rsidP="000B4644">
      <w:pPr>
        <w:ind w:left="567"/>
      </w:pPr>
      <w:r w:rsidRPr="002D6380">
        <w:t>NPRP 1,2|</w:t>
      </w:r>
      <w:r w:rsidRPr="002D6380">
        <w:rPr>
          <w:vertAlign w:val="subscript"/>
        </w:rPr>
        <w:t>dBm</w:t>
      </w:r>
      <w:r w:rsidRPr="002D6380">
        <w:t xml:space="preserve"> according to Annex E.5 for a corresponding Band</w:t>
      </w:r>
    </w:p>
    <w:p w14:paraId="3068FE0A" w14:textId="77777777" w:rsidR="000B4644" w:rsidRPr="002D6380" w:rsidRDefault="000B4644" w:rsidP="000B4644">
      <w:pPr>
        <w:ind w:left="567"/>
      </w:pPr>
      <w:r w:rsidRPr="002D6380">
        <w:t xml:space="preserve">There are no measurement gaps overlapping with the </w:t>
      </w:r>
      <w:r w:rsidRPr="002D6380">
        <w:rPr>
          <w:lang w:eastAsia="zh-CN"/>
        </w:rPr>
        <w:t>N</w:t>
      </w:r>
      <w:r w:rsidRPr="002D6380">
        <w:t>PRS subframes of the measured serving cell.</w:t>
      </w:r>
    </w:p>
    <w:p w14:paraId="46E68A0B" w14:textId="77777777" w:rsidR="000B4644" w:rsidRPr="002D6380" w:rsidRDefault="000B4644" w:rsidP="000B4644">
      <w:pPr>
        <w:ind w:left="567"/>
        <w:rPr>
          <w:rFonts w:eastAsia="MS Mincho" w:cs="v4.2.0"/>
        </w:rPr>
      </w:pPr>
      <w:r w:rsidRPr="002D6380">
        <w:rPr>
          <w:rFonts w:eastAsia="MS Mincho" w:cs="v4.2.0"/>
        </w:rPr>
        <w:t xml:space="preserve">The parameter </w:t>
      </w:r>
      <w:r w:rsidRPr="002D6380">
        <w:rPr>
          <w:snapToGrid w:val="0"/>
        </w:rPr>
        <w:t>expectedRSTDUncertainty signalled over LPP by E-SMLC</w:t>
      </w:r>
      <w:r w:rsidRPr="002D6380">
        <w:rPr>
          <w:rFonts w:eastAsia="MS Mincho" w:cs="v4.2.0"/>
        </w:rPr>
        <w:t xml:space="preserve"> as defined in TS 36.355 [4] is less than 5 </w:t>
      </w:r>
      <w:r w:rsidRPr="002D6380">
        <w:rPr>
          <w:rFonts w:eastAsia="MS Mincho"/>
        </w:rPr>
        <w:t>µ</w:t>
      </w:r>
      <w:r w:rsidRPr="002D6380">
        <w:rPr>
          <w:rFonts w:eastAsia="MS Mincho" w:cs="v4.2.0"/>
        </w:rPr>
        <w:t>s.</w:t>
      </w:r>
    </w:p>
    <w:p w14:paraId="154A9B9E" w14:textId="77777777" w:rsidR="000B4644" w:rsidRPr="002D6380" w:rsidRDefault="000B4644" w:rsidP="000B4644">
      <w:pPr>
        <w:pStyle w:val="TH"/>
        <w:rPr>
          <w:lang w:eastAsia="zh-CN"/>
        </w:rPr>
      </w:pPr>
      <w:r w:rsidRPr="002D6380">
        <w:t xml:space="preserve">Table 9.8.1.3-2: </w:t>
      </w:r>
      <w:r w:rsidRPr="002D6380">
        <w:rPr>
          <w:lang w:eastAsia="zh-CN"/>
        </w:rPr>
        <w:t xml:space="preserve">Inter </w:t>
      </w:r>
      <w:r w:rsidRPr="002D6380">
        <w:t>RSTD measurement accuracy</w:t>
      </w:r>
      <w:r w:rsidRPr="002D6380">
        <w:rPr>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0B4644" w:rsidRPr="002D6380" w14:paraId="68B593F3" w14:textId="77777777" w:rsidTr="000B4644">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6A40CB25" w14:textId="77777777" w:rsidR="000B4644" w:rsidRPr="002D6380" w:rsidRDefault="000B4644" w:rsidP="000B4644">
            <w:pPr>
              <w:pStyle w:val="TAH"/>
              <w:rPr>
                <w:rFonts w:cs="Arial"/>
                <w:lang w:eastAsia="ko-KR"/>
              </w:rPr>
            </w:pPr>
            <w:r w:rsidRPr="002D6380">
              <w:rPr>
                <w:rFonts w:cs="Arial"/>
                <w:sz w:val="16"/>
                <w:szCs w:val="16"/>
                <w:lang w:eastAsia="ko-KR"/>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14:paraId="52BE46F9" w14:textId="77777777" w:rsidR="000B4644" w:rsidRPr="002D6380" w:rsidRDefault="000B4644" w:rsidP="000B4644">
            <w:pPr>
              <w:pStyle w:val="TAH"/>
              <w:rPr>
                <w:rFonts w:cs="Arial"/>
                <w:lang w:eastAsia="ko-KR"/>
              </w:rPr>
            </w:pPr>
            <w:r w:rsidRPr="002D6380">
              <w:rPr>
                <w:rFonts w:cs="Arial"/>
                <w:sz w:val="16"/>
                <w:szCs w:val="16"/>
                <w:lang w:eastAsia="ko-KR"/>
              </w:rPr>
              <w:t>Conditions</w:t>
            </w:r>
          </w:p>
        </w:tc>
      </w:tr>
      <w:tr w:rsidR="000B4644" w:rsidRPr="002D6380" w14:paraId="4B47F21A" w14:textId="77777777" w:rsidTr="000B4644">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8F9B4C9" w14:textId="77777777" w:rsidR="000B4644" w:rsidRPr="002D6380" w:rsidRDefault="000B4644" w:rsidP="000B4644">
            <w:pPr>
              <w:pStyle w:val="TAH"/>
              <w:rPr>
                <w:rFonts w:cs="Arial"/>
                <w:lang w:eastAsia="ko-KR"/>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E993EE3" w14:textId="77777777" w:rsidR="000B4644" w:rsidRPr="002D6380" w:rsidRDefault="000B4644" w:rsidP="000B4644">
            <w:pPr>
              <w:pStyle w:val="TAH"/>
              <w:rPr>
                <w:rFonts w:cs="Arial"/>
                <w:lang w:eastAsia="ko-KR"/>
              </w:rPr>
            </w:pPr>
            <w:r w:rsidRPr="002D6380">
              <w:rPr>
                <w:rFonts w:cs="Arial"/>
                <w:sz w:val="16"/>
                <w:szCs w:val="16"/>
                <w:lang w:eastAsia="zh-CN"/>
              </w:rPr>
              <w:t>N</w:t>
            </w:r>
            <w:r w:rsidRPr="002D6380">
              <w:rPr>
                <w:rFonts w:cs="Arial"/>
                <w:sz w:val="16"/>
                <w:szCs w:val="16"/>
                <w:lang w:eastAsia="ko-KR"/>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80E6954" w14:textId="77777777" w:rsidR="000B4644" w:rsidRPr="002D6380" w:rsidRDefault="000B4644" w:rsidP="000B4644">
            <w:pPr>
              <w:pStyle w:val="TAH"/>
              <w:rPr>
                <w:rFonts w:cs="Arial"/>
                <w:sz w:val="16"/>
                <w:szCs w:val="16"/>
                <w:lang w:eastAsia="zh-CN"/>
              </w:rPr>
            </w:pPr>
            <w:r w:rsidRPr="002D6380">
              <w:rPr>
                <w:rFonts w:cs="Arial"/>
                <w:sz w:val="16"/>
                <w:szCs w:val="16"/>
                <w:lang w:eastAsia="ko-KR"/>
              </w:rPr>
              <w:t>UE</w:t>
            </w:r>
            <w:r w:rsidRPr="002D6380">
              <w:rPr>
                <w:rFonts w:cs="Arial"/>
                <w:sz w:val="16"/>
                <w:szCs w:val="16"/>
                <w:lang w:eastAsia="zh-CN"/>
              </w:rPr>
              <w:t xml:space="preserve"> NPRS measurement </w:t>
            </w:r>
          </w:p>
          <w:p w14:paraId="7BEB6D57" w14:textId="77777777" w:rsidR="000B4644" w:rsidRPr="002D6380" w:rsidRDefault="000B4644" w:rsidP="000B4644">
            <w:pPr>
              <w:pStyle w:val="TAH"/>
              <w:rPr>
                <w:rFonts w:cs="Arial"/>
                <w:lang w:eastAsia="ko-KR"/>
              </w:rPr>
            </w:pPr>
            <w:r w:rsidRPr="002D6380">
              <w:rPr>
                <w:rFonts w:cs="Arial"/>
                <w:sz w:val="16"/>
                <w:szCs w:val="16"/>
                <w:lang w:eastAsia="zh-CN"/>
              </w:rPr>
              <w:t xml:space="preserve">bandwidth on the reference cell and the measured neighbour cell </w:t>
            </w:r>
            <w:r w:rsidRPr="002D6380">
              <w:rPr>
                <w:rFonts w:cs="Arial"/>
                <w:i/>
                <w:sz w:val="16"/>
                <w:szCs w:val="16"/>
                <w:lang w:eastAsia="zh-CN"/>
              </w:rPr>
              <w:t>i</w:t>
            </w:r>
            <w:r w:rsidRPr="002D6380">
              <w:rPr>
                <w:rFonts w:cs="Arial"/>
                <w:i/>
                <w:lang w:eastAsia="ko-KR"/>
              </w:rPr>
              <w:t xml:space="preserve"> </w:t>
            </w:r>
            <w:r w:rsidRPr="002D6380">
              <w:rPr>
                <w:rFonts w:cs="Arial"/>
                <w:vertAlign w:val="superscript"/>
                <w:lang w:eastAsia="ko-KR"/>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1CE9ACB" w14:textId="77777777" w:rsidR="000B4644" w:rsidRPr="002D6380" w:rsidRDefault="000B4644" w:rsidP="000B4644">
            <w:pPr>
              <w:pStyle w:val="TAH"/>
              <w:rPr>
                <w:rFonts w:cs="Arial"/>
                <w:lang w:eastAsia="ko-KR"/>
              </w:rPr>
            </w:pPr>
            <w:r w:rsidRPr="002D6380">
              <w:rPr>
                <w:rFonts w:cs="Arial"/>
                <w:sz w:val="16"/>
                <w:szCs w:val="16"/>
                <w:lang w:eastAsia="ko-KR"/>
              </w:rPr>
              <w:t xml:space="preserve">Minimum number of available measurement subframes among the reference cell and the measured neighbour cell </w:t>
            </w:r>
            <w:r w:rsidRPr="002D6380">
              <w:rPr>
                <w:rFonts w:cs="Arial"/>
                <w:i/>
                <w:sz w:val="16"/>
                <w:szCs w:val="16"/>
                <w:lang w:eastAsia="ko-KR"/>
              </w:rPr>
              <w:t>i</w:t>
            </w:r>
            <w:r w:rsidRPr="002D6380">
              <w:rPr>
                <w:rFonts w:cs="Arial"/>
                <w:sz w:val="16"/>
                <w:szCs w:val="16"/>
                <w:lang w:eastAsia="ko-KR"/>
              </w:rPr>
              <w:t xml:space="preserve">, </w:t>
            </w:r>
            <w:r w:rsidRPr="002D6380">
              <w:rPr>
                <w:rFonts w:cs="Arial"/>
                <w:i/>
                <w:sz w:val="16"/>
                <w:szCs w:val="16"/>
                <w:lang w:eastAsia="ko-KR"/>
              </w:rPr>
              <w:t>N</w:t>
            </w:r>
            <w:r w:rsidRPr="002D6380">
              <w:rPr>
                <w:rFonts w:cs="Arial"/>
                <w:i/>
                <w:sz w:val="16"/>
                <w:szCs w:val="16"/>
                <w:vertAlign w:val="subscript"/>
                <w:lang w:eastAsia="ko-KR"/>
              </w:rPr>
              <w:t>NPRS_total</w:t>
            </w:r>
            <w:r w:rsidRPr="002D6380">
              <w:rPr>
                <w:rFonts w:cs="Arial"/>
                <w:vertAlign w:val="superscript"/>
                <w:lang w:eastAsia="ko-KR"/>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E151EB6" w14:textId="77777777" w:rsidR="000B4644" w:rsidRPr="002D6380" w:rsidRDefault="000B4644" w:rsidP="000B4644">
            <w:pPr>
              <w:pStyle w:val="TAH"/>
              <w:rPr>
                <w:rFonts w:cs="Arial"/>
                <w:lang w:eastAsia="ko-KR"/>
              </w:rPr>
            </w:pPr>
            <w:r w:rsidRPr="002D6380">
              <w:rPr>
                <w:rFonts w:cs="Arial"/>
                <w:sz w:val="16"/>
                <w:szCs w:val="16"/>
              </w:rPr>
              <w:t>Io</w:t>
            </w:r>
            <w:r w:rsidRPr="002D6380">
              <w:rPr>
                <w:rFonts w:cs="Arial"/>
                <w:sz w:val="16"/>
                <w:szCs w:val="16"/>
                <w:vertAlign w:val="superscript"/>
                <w:lang w:eastAsia="zh-CN"/>
              </w:rPr>
              <w:t xml:space="preserve"> Note 4</w:t>
            </w:r>
            <w:r w:rsidRPr="002D6380">
              <w:rPr>
                <w:rFonts w:cs="Arial"/>
                <w:sz w:val="16"/>
                <w:szCs w:val="16"/>
              </w:rPr>
              <w:t xml:space="preserve"> range</w:t>
            </w:r>
          </w:p>
        </w:tc>
      </w:tr>
      <w:tr w:rsidR="000B4644" w:rsidRPr="002D6380" w14:paraId="10605B29" w14:textId="77777777" w:rsidTr="000B4644">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21F9BF3" w14:textId="77777777" w:rsidR="000B4644" w:rsidRPr="002D6380" w:rsidRDefault="000B4644" w:rsidP="000B4644">
            <w:pPr>
              <w:pStyle w:val="TAH"/>
              <w:rPr>
                <w:rFonts w:cs="Arial"/>
                <w:lang w:eastAsia="ko-KR"/>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1AE7E36" w14:textId="77777777" w:rsidR="000B4644" w:rsidRPr="002D6380" w:rsidRDefault="000B4644" w:rsidP="000B4644">
            <w:pPr>
              <w:pStyle w:val="TAH"/>
              <w:rPr>
                <w:rFonts w:cs="Arial"/>
                <w:lang w:eastAsia="ko-KR"/>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E2CBBA8" w14:textId="77777777" w:rsidR="000B4644" w:rsidRPr="002D6380" w:rsidRDefault="000B4644" w:rsidP="000B4644">
            <w:pPr>
              <w:pStyle w:val="TAH"/>
              <w:rPr>
                <w:rFonts w:cs="Arial"/>
                <w:lang w:eastAsia="ko-KR"/>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14:paraId="6527CDEE" w14:textId="77777777" w:rsidR="000B4644" w:rsidRPr="002D6380" w:rsidRDefault="000B4644" w:rsidP="000B4644">
            <w:pPr>
              <w:pStyle w:val="TAH"/>
              <w:rPr>
                <w:rFonts w:cs="Arial"/>
                <w:lang w:eastAsia="ko-KR"/>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4314229D" w14:textId="77777777" w:rsidR="000B4644" w:rsidRPr="002D6380" w:rsidRDefault="000B4644" w:rsidP="000B4644">
            <w:pPr>
              <w:pStyle w:val="TAH"/>
              <w:rPr>
                <w:rFonts w:cs="Arial"/>
                <w:lang w:eastAsia="zh-CN"/>
              </w:rPr>
            </w:pPr>
            <w:r w:rsidRPr="002D6380">
              <w:rPr>
                <w:rFonts w:cs="Arial"/>
                <w:sz w:val="16"/>
                <w:szCs w:val="16"/>
              </w:rPr>
              <w:t>E-UTRA operating band groups</w:t>
            </w:r>
            <w:r w:rsidRPr="002D6380">
              <w:rPr>
                <w:rFonts w:cs="Arial"/>
                <w:sz w:val="16"/>
                <w:szCs w:val="16"/>
                <w:vertAlign w:val="superscript"/>
              </w:rPr>
              <w:t xml:space="preserve"> Note </w:t>
            </w:r>
            <w:r w:rsidRPr="002D6380">
              <w:rPr>
                <w:rFonts w:cs="Arial"/>
                <w:sz w:val="16"/>
                <w:szCs w:val="16"/>
                <w:vertAlign w:val="superscript"/>
                <w:lang w:eastAsia="zh-CN"/>
              </w:rPr>
              <w:t>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680C43D" w14:textId="77777777" w:rsidR="000B4644" w:rsidRPr="002D6380" w:rsidRDefault="000B4644" w:rsidP="000B4644">
            <w:pPr>
              <w:pStyle w:val="TAH"/>
              <w:rPr>
                <w:rFonts w:cs="Arial"/>
                <w:sz w:val="16"/>
                <w:szCs w:val="16"/>
                <w:lang w:eastAsia="ko-KR"/>
              </w:rPr>
            </w:pPr>
            <w:r w:rsidRPr="002D6380">
              <w:rPr>
                <w:rFonts w:cs="Arial"/>
                <w:sz w:val="16"/>
                <w:szCs w:val="16"/>
              </w:rPr>
              <w:t>Minimum</w:t>
            </w:r>
            <w:r w:rsidRPr="002D6380">
              <w:rPr>
                <w:rFonts w:cs="Arial"/>
                <w:sz w:val="16"/>
                <w:szCs w:val="16"/>
              </w:rPr>
              <w:br/>
              <w:t xml:space="preserve">Io </w:t>
            </w:r>
            <w:r w:rsidRPr="002D6380">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44F544E2" w14:textId="77777777" w:rsidR="000B4644" w:rsidRPr="002D6380" w:rsidRDefault="000B4644" w:rsidP="000B4644">
            <w:pPr>
              <w:pStyle w:val="TAH"/>
              <w:rPr>
                <w:rFonts w:cs="Arial"/>
                <w:sz w:val="16"/>
                <w:szCs w:val="16"/>
                <w:lang w:eastAsia="ko-KR"/>
              </w:rPr>
            </w:pPr>
            <w:r w:rsidRPr="002D6380">
              <w:rPr>
                <w:rFonts w:cs="Arial"/>
                <w:sz w:val="16"/>
                <w:szCs w:val="16"/>
              </w:rPr>
              <w:t>Maximum</w:t>
            </w:r>
            <w:r w:rsidRPr="002D6380">
              <w:rPr>
                <w:rFonts w:cs="Arial"/>
                <w:sz w:val="16"/>
                <w:szCs w:val="16"/>
              </w:rPr>
              <w:br/>
              <w:t>Io</w:t>
            </w:r>
          </w:p>
        </w:tc>
      </w:tr>
      <w:tr w:rsidR="000B4644" w:rsidRPr="002D6380" w14:paraId="7A41EC46" w14:textId="77777777" w:rsidTr="000B4644">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14:paraId="5B95EB31" w14:textId="77777777" w:rsidR="000B4644" w:rsidRPr="002D6380" w:rsidRDefault="000B4644" w:rsidP="000B4644">
            <w:pPr>
              <w:pStyle w:val="TAH"/>
              <w:rPr>
                <w:rFonts w:cs="Arial"/>
                <w:lang w:eastAsia="ko-KR"/>
              </w:rPr>
            </w:pPr>
            <w:r w:rsidRPr="002D6380">
              <w:rPr>
                <w:rFonts w:cs="Arial"/>
                <w:sz w:val="16"/>
                <w:szCs w:val="16"/>
                <w:lang w:eastAsia="ko-KR"/>
              </w:rPr>
              <w:t>Ts</w:t>
            </w:r>
            <w:r w:rsidRPr="002D6380">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14:paraId="216C9297" w14:textId="77777777" w:rsidR="000B4644" w:rsidRPr="002D6380" w:rsidRDefault="000B4644" w:rsidP="000B4644">
            <w:pPr>
              <w:pStyle w:val="TAH"/>
              <w:rPr>
                <w:rFonts w:cs="Arial"/>
                <w:lang w:eastAsia="ko-KR"/>
              </w:rPr>
            </w:pPr>
            <w:r w:rsidRPr="002D6380">
              <w:rPr>
                <w:rFonts w:cs="Arial"/>
                <w:sz w:val="16"/>
                <w:szCs w:val="16"/>
                <w:lang w:eastAsia="ko-KR"/>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14:paraId="5D4071E3" w14:textId="77777777" w:rsidR="000B4644" w:rsidRPr="002D6380" w:rsidRDefault="000B4644" w:rsidP="000B4644">
            <w:pPr>
              <w:pStyle w:val="TAH"/>
              <w:rPr>
                <w:rFonts w:cs="Arial"/>
                <w:lang w:eastAsia="ko-KR"/>
              </w:rPr>
            </w:pPr>
            <w:r w:rsidRPr="002D6380">
              <w:rPr>
                <w:rFonts w:cs="Arial"/>
                <w:sz w:val="16"/>
                <w:szCs w:val="16"/>
                <w:lang w:eastAsia="ko-KR"/>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14:paraId="0C5DF2CD" w14:textId="77777777" w:rsidR="000B4644" w:rsidRPr="002D6380" w:rsidRDefault="000B4644" w:rsidP="000B4644">
            <w:pPr>
              <w:pStyle w:val="TAH"/>
              <w:rPr>
                <w:rFonts w:cs="Arial"/>
                <w:lang w:eastAsia="ko-KR"/>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0B385414" w14:textId="77777777" w:rsidR="000B4644" w:rsidRPr="002D6380" w:rsidRDefault="000B4644" w:rsidP="000B4644">
            <w:pPr>
              <w:pStyle w:val="TAH"/>
              <w:rPr>
                <w:rFonts w:cs="Arial"/>
                <w:lang w:eastAsia="ko-KR"/>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AFE4030" w14:textId="77777777" w:rsidR="000B4644" w:rsidRPr="002D6380" w:rsidRDefault="000B4644" w:rsidP="000B4644">
            <w:pPr>
              <w:pStyle w:val="TAH"/>
              <w:rPr>
                <w:rFonts w:cs="Arial"/>
                <w:lang w:eastAsia="ko-KR"/>
              </w:rPr>
            </w:pPr>
            <w:r w:rsidRPr="002D6380">
              <w:rPr>
                <w:rFonts w:cs="Arial"/>
                <w:sz w:val="16"/>
                <w:szCs w:val="16"/>
                <w:lang w:eastAsia="ko-KR"/>
              </w:rPr>
              <w:t>dBm/15kHz</w:t>
            </w:r>
            <w:r w:rsidRPr="002D6380">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56F11866" w14:textId="77777777" w:rsidR="000B4644" w:rsidRPr="002D6380" w:rsidRDefault="000B4644" w:rsidP="000B4644">
            <w:pPr>
              <w:pStyle w:val="TAH"/>
              <w:rPr>
                <w:rFonts w:cs="Arial"/>
                <w:lang w:eastAsia="ko-KR"/>
              </w:rPr>
            </w:pPr>
            <w:r w:rsidRPr="002D6380">
              <w:rPr>
                <w:rFonts w:cs="Arial"/>
                <w:sz w:val="16"/>
                <w:szCs w:val="16"/>
                <w:lang w:eastAsia="ko-KR"/>
              </w:rPr>
              <w:t>dBm/BW</w:t>
            </w:r>
            <w:r w:rsidRPr="002D6380">
              <w:rPr>
                <w:rFonts w:cs="Arial"/>
                <w:sz w:val="16"/>
                <w:szCs w:val="16"/>
                <w:vertAlign w:val="subscript"/>
                <w:lang w:eastAsia="ko-KR"/>
              </w:rPr>
              <w:t>Channel</w:t>
            </w:r>
          </w:p>
        </w:tc>
      </w:tr>
      <w:tr w:rsidR="000B4644" w:rsidRPr="002D6380" w14:paraId="583AA0E0" w14:textId="77777777" w:rsidTr="000B4644">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14:paraId="4E1236DC" w14:textId="77777777" w:rsidR="000B4644" w:rsidRPr="002D6380" w:rsidRDefault="000B4644" w:rsidP="000B4644">
            <w:pPr>
              <w:pStyle w:val="TAC"/>
              <w:rPr>
                <w:rFonts w:cs="Arial"/>
                <w:lang w:eastAsia="zh-CN"/>
              </w:rPr>
            </w:pPr>
            <w:r w:rsidRPr="002D6380">
              <w:rPr>
                <w:rFonts w:cs="Arial"/>
                <w:lang w:eastAsia="zh-CN"/>
              </w:rPr>
              <w:t>±28</w:t>
            </w:r>
          </w:p>
        </w:tc>
        <w:tc>
          <w:tcPr>
            <w:tcW w:w="1879" w:type="dxa"/>
            <w:tcBorders>
              <w:top w:val="single" w:sz="6" w:space="0" w:color="auto"/>
              <w:left w:val="single" w:sz="6" w:space="0" w:color="auto"/>
              <w:right w:val="single" w:sz="6" w:space="0" w:color="auto"/>
            </w:tcBorders>
            <w:shd w:val="clear" w:color="auto" w:fill="auto"/>
            <w:vAlign w:val="center"/>
          </w:tcPr>
          <w:p w14:paraId="2BCF7276" w14:textId="77777777" w:rsidR="000B4644" w:rsidRPr="002D6380" w:rsidRDefault="000B4644" w:rsidP="000B4644">
            <w:pPr>
              <w:pStyle w:val="TAC"/>
              <w:rPr>
                <w:rFonts w:cs="Arial"/>
              </w:rPr>
            </w:pPr>
            <w:r w:rsidRPr="002D6380">
              <w:rPr>
                <w:rFonts w:cs="Arial"/>
              </w:rPr>
              <w:t>(</w:t>
            </w:r>
            <w:r w:rsidRPr="002D6380">
              <w:rPr>
                <w:rFonts w:cs="Arial"/>
                <w:lang w:eastAsia="zh-CN"/>
              </w:rPr>
              <w:t>N</w:t>
            </w:r>
            <w:r w:rsidRPr="002D6380">
              <w:rPr>
                <w:rFonts w:cs="Arial"/>
              </w:rPr>
              <w:t>PRS Ês/Iot)</w:t>
            </w:r>
            <w:r w:rsidRPr="002D6380">
              <w:rPr>
                <w:rFonts w:cs="Arial"/>
                <w:vertAlign w:val="subscript"/>
              </w:rPr>
              <w:t xml:space="preserve">ref </w:t>
            </w:r>
            <w:r w:rsidRPr="002D6380">
              <w:rPr>
                <w:rFonts w:cs="Arial"/>
              </w:rPr>
              <w:t>≥-6dB</w:t>
            </w:r>
          </w:p>
          <w:p w14:paraId="5066D8DB" w14:textId="77777777" w:rsidR="000B4644" w:rsidRPr="002D6380" w:rsidRDefault="000B4644" w:rsidP="000B4644">
            <w:pPr>
              <w:pStyle w:val="TAC"/>
              <w:rPr>
                <w:rFonts w:cs="Arial"/>
              </w:rPr>
            </w:pPr>
            <w:r w:rsidRPr="002D6380">
              <w:rPr>
                <w:rFonts w:cs="Arial"/>
              </w:rPr>
              <w:t>and</w:t>
            </w:r>
          </w:p>
          <w:p w14:paraId="149A280C" w14:textId="77777777" w:rsidR="000B4644" w:rsidRPr="002D6380" w:rsidRDefault="000B4644" w:rsidP="000B4644">
            <w:pPr>
              <w:pStyle w:val="TAC"/>
              <w:rPr>
                <w:rFonts w:cs="Arial"/>
                <w:lang w:eastAsia="ko-KR"/>
              </w:rPr>
            </w:pPr>
            <w:r w:rsidRPr="002D6380">
              <w:rPr>
                <w:rFonts w:cs="Arial"/>
              </w:rPr>
              <w:t>(</w:t>
            </w:r>
            <w:r w:rsidRPr="002D6380">
              <w:rPr>
                <w:rFonts w:cs="Arial"/>
                <w:lang w:eastAsia="zh-CN"/>
              </w:rPr>
              <w:t>N</w:t>
            </w:r>
            <w:r w:rsidRPr="002D6380">
              <w:rPr>
                <w:rFonts w:cs="Arial"/>
              </w:rPr>
              <w:t>PRS Ês/Iot)</w:t>
            </w:r>
            <w:r w:rsidRPr="002D6380">
              <w:rPr>
                <w:rFonts w:cs="Arial"/>
                <w:i/>
                <w:vertAlign w:val="subscript"/>
              </w:rPr>
              <w:t>i</w:t>
            </w:r>
            <w:r w:rsidRPr="002D6380">
              <w:rPr>
                <w:rFonts w:cs="Arial"/>
              </w:rPr>
              <w:t xml:space="preserve"> ≥-13dB</w:t>
            </w:r>
          </w:p>
        </w:tc>
        <w:tc>
          <w:tcPr>
            <w:tcW w:w="1261" w:type="dxa"/>
            <w:tcBorders>
              <w:top w:val="single" w:sz="6" w:space="0" w:color="auto"/>
              <w:left w:val="single" w:sz="6" w:space="0" w:color="auto"/>
              <w:right w:val="single" w:sz="6" w:space="0" w:color="auto"/>
            </w:tcBorders>
            <w:shd w:val="clear" w:color="auto" w:fill="auto"/>
            <w:vAlign w:val="center"/>
          </w:tcPr>
          <w:p w14:paraId="78FF09B5" w14:textId="77777777" w:rsidR="000B4644" w:rsidRPr="002D6380" w:rsidRDefault="000B4644" w:rsidP="000B4644">
            <w:pPr>
              <w:pStyle w:val="TAC"/>
              <w:rPr>
                <w:rFonts w:cs="Arial"/>
                <w:lang w:eastAsia="zh-CN"/>
              </w:rPr>
            </w:pPr>
            <w:r w:rsidRPr="002D6380">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14:paraId="6B244B2E" w14:textId="77777777" w:rsidR="000B4644" w:rsidRPr="002D6380" w:rsidRDefault="000B4644" w:rsidP="000B4644">
            <w:pPr>
              <w:pStyle w:val="TAC"/>
              <w:rPr>
                <w:rFonts w:cs="Arial"/>
                <w:lang w:eastAsia="zh-CN"/>
              </w:rPr>
            </w:pPr>
            <w:r w:rsidRPr="002D6380">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14:paraId="6A65093D" w14:textId="77777777" w:rsidR="000B4644" w:rsidRPr="002D6380" w:rsidRDefault="000B4644" w:rsidP="000B4644">
            <w:pPr>
              <w:pStyle w:val="TAC"/>
              <w:rPr>
                <w:rFonts w:cs="Arial"/>
                <w:lang w:eastAsia="ko-KR"/>
              </w:rPr>
            </w:pPr>
            <w:r w:rsidRPr="002D6380">
              <w:rPr>
                <w:rFonts w:cs="Arial"/>
              </w:rPr>
              <w:t>NTDD_G</w:t>
            </w:r>
          </w:p>
        </w:tc>
        <w:tc>
          <w:tcPr>
            <w:tcW w:w="1134" w:type="dxa"/>
            <w:tcBorders>
              <w:top w:val="single" w:sz="6" w:space="0" w:color="auto"/>
              <w:left w:val="single" w:sz="6" w:space="0" w:color="auto"/>
              <w:right w:val="single" w:sz="6" w:space="0" w:color="auto"/>
            </w:tcBorders>
            <w:shd w:val="clear" w:color="auto" w:fill="auto"/>
            <w:vAlign w:val="center"/>
          </w:tcPr>
          <w:p w14:paraId="412047CB" w14:textId="77777777" w:rsidR="000B4644" w:rsidRPr="002D6380" w:rsidRDefault="000B4644" w:rsidP="000B4644">
            <w:pPr>
              <w:pStyle w:val="TAC"/>
              <w:rPr>
                <w:rFonts w:cs="Arial"/>
                <w:lang w:eastAsia="ko-KR"/>
              </w:rPr>
            </w:pPr>
            <w:r w:rsidRPr="002D6380">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14:paraId="0E6F2066" w14:textId="77777777" w:rsidR="000B4644" w:rsidRPr="002D6380" w:rsidRDefault="000B4644" w:rsidP="000B4644">
            <w:pPr>
              <w:pStyle w:val="TAC"/>
              <w:rPr>
                <w:rFonts w:cs="Arial"/>
                <w:lang w:eastAsia="ko-KR"/>
              </w:rPr>
            </w:pPr>
            <w:r w:rsidRPr="002D6380">
              <w:rPr>
                <w:rFonts w:cs="Arial"/>
              </w:rPr>
              <w:t>-70</w:t>
            </w:r>
          </w:p>
        </w:tc>
      </w:tr>
      <w:tr w:rsidR="000B4644" w:rsidRPr="002D6380" w14:paraId="28E093FF" w14:textId="77777777" w:rsidTr="000B4644">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5C3A9793" w14:textId="77777777" w:rsidR="000B4644" w:rsidRPr="002D6380" w:rsidRDefault="000B4644" w:rsidP="000B4644">
            <w:pPr>
              <w:pStyle w:val="TAN"/>
              <w:rPr>
                <w:rFonts w:cs="Arial"/>
                <w:lang w:eastAsia="ko-KR"/>
              </w:rPr>
            </w:pPr>
            <w:r w:rsidRPr="002D6380">
              <w:rPr>
                <w:rFonts w:cs="Arial"/>
                <w:lang w:eastAsia="ko-KR"/>
              </w:rPr>
              <w:t>N</w:t>
            </w:r>
            <w:r w:rsidRPr="002D6380">
              <w:rPr>
                <w:rFonts w:cs="Arial"/>
                <w:lang w:eastAsia="zh-CN"/>
              </w:rPr>
              <w:t>OTE</w:t>
            </w:r>
            <w:r w:rsidRPr="002D6380">
              <w:rPr>
                <w:rFonts w:cs="Arial"/>
                <w:lang w:eastAsia="ko-KR"/>
              </w:rPr>
              <w:t xml:space="preserve"> 1:</w:t>
            </w:r>
            <w:r w:rsidRPr="002D6380">
              <w:rPr>
                <w:rFonts w:cs="Arial"/>
                <w:lang w:eastAsia="ko-KR"/>
              </w:rPr>
              <w:tab/>
              <w:t>This minimum Io condition is expressed as the average Io per RE over all REs in an OFDM symbol.</w:t>
            </w:r>
          </w:p>
          <w:p w14:paraId="4ED5D950" w14:textId="77777777" w:rsidR="000B4644" w:rsidRPr="002D6380" w:rsidRDefault="000B4644" w:rsidP="000B4644">
            <w:pPr>
              <w:pStyle w:val="TAN"/>
              <w:rPr>
                <w:rFonts w:cs="Arial"/>
                <w:lang w:eastAsia="ko-KR"/>
              </w:rPr>
            </w:pPr>
            <w:r w:rsidRPr="002D6380">
              <w:rPr>
                <w:rFonts w:cs="Arial"/>
                <w:lang w:eastAsia="ko-KR"/>
              </w:rPr>
              <w:t>N</w:t>
            </w:r>
            <w:r w:rsidRPr="002D6380">
              <w:rPr>
                <w:rFonts w:cs="Arial"/>
                <w:lang w:eastAsia="zh-CN"/>
              </w:rPr>
              <w:t>OTE</w:t>
            </w:r>
            <w:r w:rsidRPr="002D6380">
              <w:rPr>
                <w:rFonts w:cs="Arial"/>
                <w:lang w:eastAsia="ko-KR"/>
              </w:rPr>
              <w:t xml:space="preserve"> 2:</w:t>
            </w:r>
            <w:r w:rsidRPr="002D6380">
              <w:rPr>
                <w:rFonts w:cs="Arial"/>
                <w:lang w:eastAsia="ko-KR"/>
              </w:rPr>
              <w:tab/>
              <w:t>Ts is the basic timing unit defined in TS 36.211 [26].</w:t>
            </w:r>
          </w:p>
          <w:p w14:paraId="7CFEB603" w14:textId="77777777" w:rsidR="000B4644" w:rsidRPr="002D6380" w:rsidRDefault="000B4644" w:rsidP="000B4644">
            <w:pPr>
              <w:pStyle w:val="TAN"/>
              <w:rPr>
                <w:rFonts w:cs="Arial"/>
                <w:lang w:eastAsia="ko-KR"/>
              </w:rPr>
            </w:pPr>
            <w:r w:rsidRPr="002D6380">
              <w:rPr>
                <w:rFonts w:cs="Arial"/>
                <w:lang w:eastAsia="ko-KR"/>
              </w:rPr>
              <w:t>NOTE 3:</w:t>
            </w:r>
            <w:r w:rsidRPr="002D6380">
              <w:rPr>
                <w:rFonts w:cs="Arial"/>
                <w:lang w:eastAsia="ko-KR"/>
              </w:rPr>
              <w:tab/>
              <w:t>The serving cell, the reference cell, and the measured neighbour cell i are on the same carrier frequency.</w:t>
            </w:r>
          </w:p>
          <w:p w14:paraId="52999D21" w14:textId="77777777" w:rsidR="000B4644" w:rsidRPr="002D6380" w:rsidRDefault="000B4644" w:rsidP="000B4644">
            <w:pPr>
              <w:pStyle w:val="TAN"/>
              <w:rPr>
                <w:rFonts w:cs="Arial"/>
                <w:lang w:eastAsia="ko-KR"/>
              </w:rPr>
            </w:pPr>
            <w:r w:rsidRPr="002D6380">
              <w:rPr>
                <w:rFonts w:cs="Arial"/>
                <w:lang w:eastAsia="ko-KR"/>
              </w:rPr>
              <w:t xml:space="preserve">NOTE </w:t>
            </w:r>
            <w:r w:rsidRPr="002D6380">
              <w:rPr>
                <w:rFonts w:cs="Arial"/>
                <w:lang w:eastAsia="zh-CN"/>
              </w:rPr>
              <w:t>4</w:t>
            </w:r>
            <w:r w:rsidRPr="002D6380">
              <w:rPr>
                <w:rFonts w:cs="Arial"/>
                <w:lang w:eastAsia="ko-KR"/>
              </w:rPr>
              <w:t>:</w:t>
            </w:r>
            <w:r w:rsidRPr="002D6380">
              <w:rPr>
                <w:rFonts w:cs="Arial"/>
                <w:lang w:eastAsia="ko-KR"/>
              </w:rPr>
              <w:tab/>
              <w:t xml:space="preserve">The Io is defined in </w:t>
            </w:r>
            <w:r w:rsidRPr="002D6380">
              <w:rPr>
                <w:rFonts w:cs="Arial"/>
                <w:lang w:eastAsia="zh-CN"/>
              </w:rPr>
              <w:t>N</w:t>
            </w:r>
            <w:r w:rsidRPr="002D6380">
              <w:rPr>
                <w:rFonts w:cs="Arial"/>
                <w:lang w:eastAsia="ko-KR"/>
              </w:rPr>
              <w:t xml:space="preserve">PRS positioning subframes. The same Io range applies to </w:t>
            </w:r>
            <w:r w:rsidRPr="002D6380">
              <w:rPr>
                <w:rFonts w:cs="Arial"/>
                <w:lang w:eastAsia="zh-CN"/>
              </w:rPr>
              <w:t>N</w:t>
            </w:r>
            <w:r w:rsidRPr="002D6380">
              <w:rPr>
                <w:rFonts w:cs="Arial"/>
                <w:lang w:eastAsia="ko-KR"/>
              </w:rPr>
              <w:t>PRS and non-</w:t>
            </w:r>
            <w:r w:rsidRPr="002D6380">
              <w:rPr>
                <w:rFonts w:cs="Arial"/>
                <w:lang w:eastAsia="zh-CN"/>
              </w:rPr>
              <w:t>N</w:t>
            </w:r>
            <w:r w:rsidRPr="002D6380">
              <w:rPr>
                <w:rFonts w:cs="Arial"/>
                <w:lang w:eastAsia="ko-KR"/>
              </w:rPr>
              <w:t xml:space="preserve">PRS symbols. Io levels are different in </w:t>
            </w:r>
            <w:r w:rsidRPr="002D6380">
              <w:rPr>
                <w:rFonts w:cs="Arial"/>
                <w:lang w:eastAsia="zh-CN"/>
              </w:rPr>
              <w:t>N</w:t>
            </w:r>
            <w:r w:rsidRPr="002D6380">
              <w:rPr>
                <w:rFonts w:cs="Arial"/>
                <w:lang w:eastAsia="ko-KR"/>
              </w:rPr>
              <w:t>PRS and non-</w:t>
            </w:r>
            <w:r w:rsidRPr="002D6380">
              <w:rPr>
                <w:rFonts w:cs="Arial"/>
                <w:lang w:eastAsia="zh-CN"/>
              </w:rPr>
              <w:t>N</w:t>
            </w:r>
            <w:r w:rsidRPr="002D6380">
              <w:rPr>
                <w:rFonts w:cs="Arial"/>
                <w:lang w:eastAsia="ko-KR"/>
              </w:rPr>
              <w:t>PRS symbols within the same subframe.</w:t>
            </w:r>
          </w:p>
          <w:p w14:paraId="6A2DE78F" w14:textId="77777777" w:rsidR="000B4644" w:rsidRPr="002D6380" w:rsidRDefault="000B4644" w:rsidP="000B4644">
            <w:pPr>
              <w:pStyle w:val="TAN"/>
              <w:rPr>
                <w:rFonts w:cs="Arial"/>
                <w:lang w:eastAsia="ko-KR"/>
              </w:rPr>
            </w:pPr>
            <w:r w:rsidRPr="002D6380">
              <w:rPr>
                <w:rFonts w:cs="Arial"/>
                <w:lang w:eastAsia="ko-KR"/>
              </w:rPr>
              <w:t>NOTE 5:</w:t>
            </w:r>
            <w:r w:rsidRPr="002D6380">
              <w:rPr>
                <w:rFonts w:cs="Arial"/>
                <w:lang w:eastAsia="ko-KR"/>
              </w:rPr>
              <w:tab/>
              <w:t>E-UTRA operating band groups for NB-IoT are as defined in Section 4.11.1.</w:t>
            </w:r>
          </w:p>
          <w:p w14:paraId="7E193A5A" w14:textId="77777777" w:rsidR="000B4644" w:rsidRPr="002D6380" w:rsidRDefault="000B4644" w:rsidP="000B4644">
            <w:pPr>
              <w:pStyle w:val="TAN"/>
              <w:rPr>
                <w:rFonts w:cs="Arial"/>
                <w:lang w:eastAsia="ko-KR"/>
              </w:rPr>
            </w:pPr>
            <w:r w:rsidRPr="002D6380">
              <w:rPr>
                <w:rFonts w:cs="Arial"/>
                <w:lang w:eastAsia="ko-KR"/>
              </w:rPr>
              <w:t>NOTE 6:</w:t>
            </w:r>
            <w:r w:rsidRPr="002D6380">
              <w:rPr>
                <w:rFonts w:cs="Arial"/>
                <w:lang w:eastAsia="ko-KR"/>
              </w:rPr>
              <w:tab/>
            </w:r>
            <w:r w:rsidRPr="002D6380">
              <w:rPr>
                <w:rFonts w:cs="Arial"/>
                <w:i/>
                <w:sz w:val="16"/>
                <w:szCs w:val="16"/>
                <w:lang w:eastAsia="ko-KR"/>
              </w:rPr>
              <w:t>N</w:t>
            </w:r>
            <w:r w:rsidRPr="002D6380">
              <w:rPr>
                <w:rFonts w:cs="Arial"/>
                <w:i/>
                <w:sz w:val="16"/>
                <w:szCs w:val="16"/>
                <w:vertAlign w:val="subscript"/>
                <w:lang w:eastAsia="ko-KR"/>
              </w:rPr>
              <w:t>NPRS_total</w:t>
            </w:r>
            <w:r w:rsidRPr="002D6380">
              <w:rPr>
                <w:rFonts w:cs="Arial"/>
                <w:lang w:eastAsia="ko-KR"/>
              </w:rPr>
              <w:t xml:space="preserve"> can be in one or more NPRS positioning occasions.</w:t>
            </w:r>
          </w:p>
        </w:tc>
      </w:tr>
    </w:tbl>
    <w:p w14:paraId="4A9A5682" w14:textId="77777777" w:rsidR="000B4644" w:rsidRPr="002D6380" w:rsidRDefault="000B4644" w:rsidP="000B4644"/>
    <w:p w14:paraId="1DF58DE6" w14:textId="77777777" w:rsidR="000B4644" w:rsidRPr="002D6380" w:rsidRDefault="000B4644" w:rsidP="000B4644">
      <w:r w:rsidRPr="002D6380">
        <w:t>The normative reference for this requirement is TS 36.133 [23] clauses 4.8.3, 9.1.22.11, A.3.23.2 and A.9.8.33.</w:t>
      </w:r>
    </w:p>
    <w:p w14:paraId="70516DC5" w14:textId="77777777" w:rsidR="000B4644" w:rsidRPr="002D6380" w:rsidRDefault="000B4644" w:rsidP="000B4644">
      <w:pPr>
        <w:pStyle w:val="H6"/>
      </w:pPr>
      <w:r w:rsidRPr="002D6380">
        <w:t>9.8.1.4</w:t>
      </w:r>
      <w:r w:rsidRPr="002D6380">
        <w:tab/>
        <w:t>Test description</w:t>
      </w:r>
    </w:p>
    <w:p w14:paraId="7EED07C3" w14:textId="77777777" w:rsidR="000B4644" w:rsidRPr="002D6380" w:rsidRDefault="000B4644" w:rsidP="000B4644">
      <w:pPr>
        <w:pStyle w:val="H6"/>
      </w:pPr>
      <w:r w:rsidRPr="002D6380">
        <w:t>9.8.1.4.1</w:t>
      </w:r>
      <w:r w:rsidRPr="002D6380">
        <w:tab/>
        <w:t>Initial conditions</w:t>
      </w:r>
    </w:p>
    <w:p w14:paraId="664FC4F0" w14:textId="77777777" w:rsidR="000B4644" w:rsidRPr="002D6380" w:rsidRDefault="000B4644" w:rsidP="000B4644">
      <w:r w:rsidRPr="002D6380">
        <w:t>Test Environment: Normal; as defined in TS 36.508 [18] clause 8.1.1.</w:t>
      </w:r>
    </w:p>
    <w:p w14:paraId="1D432A32" w14:textId="77777777" w:rsidR="000B4644" w:rsidRPr="002D6380" w:rsidRDefault="000B4644" w:rsidP="000B4644">
      <w:r w:rsidRPr="002D6380">
        <w:t>Frequencies to be tested: Mid Range, as defined in TS 36.508 [18] clause 8.1.3.1.1.</w:t>
      </w:r>
    </w:p>
    <w:p w14:paraId="34B66F12" w14:textId="77777777" w:rsidR="000B4644" w:rsidRPr="002D6380" w:rsidRDefault="000B4644" w:rsidP="000B4644">
      <w:r w:rsidRPr="002D6380">
        <w:t>Channel bandwidth to be tested: 10 MHz.</w:t>
      </w:r>
    </w:p>
    <w:p w14:paraId="55CFD423" w14:textId="77777777" w:rsidR="000B4644" w:rsidRPr="002D6380" w:rsidRDefault="000B4644" w:rsidP="000B4644">
      <w:pPr>
        <w:ind w:left="568" w:hanging="284"/>
      </w:pPr>
      <w:r w:rsidRPr="002D6380">
        <w:t>1.</w:t>
      </w:r>
      <w:r w:rsidRPr="002D6380">
        <w:tab/>
        <w:t>Connect the SS and AWGN noise sources to the UE antenna connector or antenna connectors as shown in Annex A, Figure A.3 but using only the main TX/RX antenna.</w:t>
      </w:r>
    </w:p>
    <w:p w14:paraId="210A3150" w14:textId="77777777" w:rsidR="000B4644" w:rsidRPr="002D6380" w:rsidRDefault="000B4644" w:rsidP="000B4644">
      <w:pPr>
        <w:pStyle w:val="B10"/>
      </w:pPr>
      <w:r w:rsidRPr="002D6380">
        <w:t>2.</w:t>
      </w:r>
      <w:r w:rsidRPr="002D6380">
        <w:tab/>
        <w:t>The general test parameter settings are set up according to Table 9.8.1.4.1-1.</w:t>
      </w:r>
    </w:p>
    <w:p w14:paraId="1F128170" w14:textId="77777777" w:rsidR="000B4644" w:rsidRPr="002D6380" w:rsidRDefault="000B4644" w:rsidP="000B4644">
      <w:pPr>
        <w:pStyle w:val="B10"/>
      </w:pPr>
      <w:r w:rsidRPr="002D6380">
        <w:t>3.</w:t>
      </w:r>
      <w:r w:rsidRPr="002D6380">
        <w:tab/>
        <w:t>Propagation conditions are set according to clause 4.7.2.1.</w:t>
      </w:r>
    </w:p>
    <w:p w14:paraId="23FC6215" w14:textId="77777777" w:rsidR="000B4644" w:rsidRPr="002D6380" w:rsidRDefault="000B4644" w:rsidP="000B4644">
      <w:pPr>
        <w:pStyle w:val="B10"/>
      </w:pPr>
      <w:r w:rsidRPr="002D6380">
        <w:t>4.</w:t>
      </w:r>
      <w:r w:rsidRPr="002D6380">
        <w:tab/>
        <w:t>Message contents are defined in clause 9.8.1.4.3.</w:t>
      </w:r>
    </w:p>
    <w:p w14:paraId="244B828B" w14:textId="77777777" w:rsidR="000B4644" w:rsidRPr="002D6380" w:rsidRDefault="000B4644" w:rsidP="000B4644">
      <w:pPr>
        <w:pStyle w:val="B10"/>
      </w:pPr>
      <w:r w:rsidRPr="002D6380">
        <w:t>5.</w:t>
      </w:r>
      <w:r w:rsidRPr="002D6380">
        <w:tab/>
        <w:t>The two NB-IOT cells are on different PRBs of the same LTE carrier frequency. The two LTE Cells are on the same carrier frequency. nCell 1 is the serving cell and OTDOA assistance data reference cell; nCell 2 is the neighbour cell. eCell 1 and eCell 2 are the LTE donor cells to nCell 1 and nCell 2, respectively. The assistance data neighbour cell list includes in total 15 cells, where 14 of the cells are not simulated (dummy cells; as defined in TS 37.571</w:t>
      </w:r>
      <w:r w:rsidRPr="002D6380">
        <w:noBreakHyphen/>
        <w:t>5 [20], clause 7.2.2).</w:t>
      </w:r>
    </w:p>
    <w:p w14:paraId="7FDBC9D6" w14:textId="77777777" w:rsidR="000B4644" w:rsidRPr="002D6380" w:rsidRDefault="000B4644" w:rsidP="000B4644">
      <w:pPr>
        <w:pStyle w:val="B10"/>
      </w:pPr>
      <w:r w:rsidRPr="002D6380">
        <w:t>6.</w:t>
      </w:r>
      <w:r w:rsidRPr="002D6380">
        <w:tab/>
        <w:t xml:space="preserve">The true RSTD (which is the receive time difference for frame 0 between nCell 2 and nCell 1 as seen at the UE antenna connector) is set to 92 Ts (about 3 </w:t>
      </w:r>
      <w:r w:rsidRPr="002D6380">
        <w:rPr>
          <w:rFonts w:ascii="Symbol" w:hAnsi="Symbol"/>
        </w:rPr>
        <w:t></w:t>
      </w:r>
      <w:r w:rsidRPr="002D6380">
        <w:t>s). Note that the related expectedRSTD values to be signalled over LPP are defined in Table 9.8.1.4-1.</w:t>
      </w:r>
    </w:p>
    <w:p w14:paraId="2DDB118D" w14:textId="77777777" w:rsidR="000B4644" w:rsidRPr="002D6380" w:rsidRDefault="000B4644" w:rsidP="000B4644">
      <w:pPr>
        <w:pStyle w:val="TH"/>
      </w:pPr>
      <w:r w:rsidRPr="002D6380">
        <w:t>Table 9.8.1.4-1: General test parameters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0B4644" w:rsidRPr="002D6380" w14:paraId="6A66D104" w14:textId="77777777" w:rsidTr="000B4644">
        <w:trPr>
          <w:cantSplit/>
          <w:jc w:val="center"/>
        </w:trPr>
        <w:tc>
          <w:tcPr>
            <w:tcW w:w="2377" w:type="dxa"/>
          </w:tcPr>
          <w:p w14:paraId="483D1CF9" w14:textId="77777777" w:rsidR="000B4644" w:rsidRPr="002D6380" w:rsidRDefault="000B4644" w:rsidP="000B4644">
            <w:pPr>
              <w:pStyle w:val="TAH"/>
              <w:rPr>
                <w:rFonts w:cs="Arial"/>
              </w:rPr>
            </w:pPr>
            <w:r w:rsidRPr="002D6380">
              <w:rPr>
                <w:rFonts w:cs="Arial"/>
              </w:rPr>
              <w:t>Parameter</w:t>
            </w:r>
          </w:p>
        </w:tc>
        <w:tc>
          <w:tcPr>
            <w:tcW w:w="664" w:type="dxa"/>
          </w:tcPr>
          <w:p w14:paraId="6B8D529F" w14:textId="77777777" w:rsidR="000B4644" w:rsidRPr="002D6380" w:rsidRDefault="000B4644" w:rsidP="000B4644">
            <w:pPr>
              <w:pStyle w:val="TAH"/>
              <w:rPr>
                <w:rFonts w:cs="Arial"/>
              </w:rPr>
            </w:pPr>
            <w:r w:rsidRPr="002D6380">
              <w:rPr>
                <w:rFonts w:cs="Arial"/>
              </w:rPr>
              <w:t>Unit</w:t>
            </w:r>
          </w:p>
        </w:tc>
        <w:tc>
          <w:tcPr>
            <w:tcW w:w="3260" w:type="dxa"/>
          </w:tcPr>
          <w:p w14:paraId="27A7999F" w14:textId="77777777" w:rsidR="000B4644" w:rsidRPr="002D6380" w:rsidRDefault="000B4644" w:rsidP="000B4644">
            <w:pPr>
              <w:pStyle w:val="TAH"/>
              <w:rPr>
                <w:rFonts w:cs="Arial"/>
              </w:rPr>
            </w:pPr>
            <w:r w:rsidRPr="002D6380">
              <w:rPr>
                <w:rFonts w:cs="Arial"/>
              </w:rPr>
              <w:t>Value</w:t>
            </w:r>
          </w:p>
        </w:tc>
        <w:tc>
          <w:tcPr>
            <w:tcW w:w="2897" w:type="dxa"/>
          </w:tcPr>
          <w:p w14:paraId="63BD25FA" w14:textId="77777777" w:rsidR="000B4644" w:rsidRPr="002D6380" w:rsidRDefault="000B4644" w:rsidP="000B4644">
            <w:pPr>
              <w:pStyle w:val="TAH"/>
              <w:rPr>
                <w:rFonts w:cs="Arial"/>
              </w:rPr>
            </w:pPr>
            <w:r w:rsidRPr="002D6380">
              <w:rPr>
                <w:rFonts w:cs="Arial"/>
              </w:rPr>
              <w:t>Comment</w:t>
            </w:r>
          </w:p>
        </w:tc>
      </w:tr>
      <w:tr w:rsidR="000B4644" w:rsidRPr="002D6380" w14:paraId="5876EE48" w14:textId="77777777" w:rsidTr="000B4644">
        <w:trPr>
          <w:cantSplit/>
          <w:jc w:val="center"/>
        </w:trPr>
        <w:tc>
          <w:tcPr>
            <w:tcW w:w="2377" w:type="dxa"/>
          </w:tcPr>
          <w:p w14:paraId="056D878F" w14:textId="77777777" w:rsidR="000B4644" w:rsidRPr="002D6380" w:rsidRDefault="000B4644" w:rsidP="000B4644">
            <w:pPr>
              <w:pStyle w:val="TAL"/>
            </w:pPr>
            <w:r w:rsidRPr="002D6380">
              <w:t>NB-IoT operational mode</w:t>
            </w:r>
          </w:p>
        </w:tc>
        <w:tc>
          <w:tcPr>
            <w:tcW w:w="664" w:type="dxa"/>
            <w:vAlign w:val="center"/>
          </w:tcPr>
          <w:p w14:paraId="55F62B26" w14:textId="77777777" w:rsidR="000B4644" w:rsidRPr="002D6380" w:rsidRDefault="000B4644" w:rsidP="000B4644">
            <w:pPr>
              <w:pStyle w:val="TAC"/>
              <w:rPr>
                <w:rFonts w:cs="Arial"/>
              </w:rPr>
            </w:pPr>
          </w:p>
        </w:tc>
        <w:tc>
          <w:tcPr>
            <w:tcW w:w="3260" w:type="dxa"/>
            <w:vAlign w:val="center"/>
          </w:tcPr>
          <w:p w14:paraId="5FE24577" w14:textId="77777777" w:rsidR="000B4644" w:rsidRPr="002D6380" w:rsidRDefault="000B4644" w:rsidP="000B4644">
            <w:pPr>
              <w:pStyle w:val="TAC"/>
              <w:rPr>
                <w:rFonts w:cs="Arial"/>
              </w:rPr>
            </w:pPr>
            <w:r w:rsidRPr="002D6380">
              <w:t>Inband</w:t>
            </w:r>
          </w:p>
        </w:tc>
        <w:tc>
          <w:tcPr>
            <w:tcW w:w="2897" w:type="dxa"/>
            <w:vAlign w:val="center"/>
          </w:tcPr>
          <w:p w14:paraId="068FDF52" w14:textId="77777777" w:rsidR="000B4644" w:rsidRPr="002D6380" w:rsidRDefault="000B4644" w:rsidP="000B4644">
            <w:pPr>
              <w:pStyle w:val="TAC"/>
              <w:rPr>
                <w:rFonts w:cs="Arial"/>
              </w:rPr>
            </w:pPr>
          </w:p>
        </w:tc>
      </w:tr>
      <w:tr w:rsidR="000B4644" w:rsidRPr="002D6380" w14:paraId="3A126A6A" w14:textId="77777777" w:rsidTr="000B4644">
        <w:trPr>
          <w:cantSplit/>
          <w:jc w:val="center"/>
        </w:trPr>
        <w:tc>
          <w:tcPr>
            <w:tcW w:w="2377" w:type="dxa"/>
            <w:vAlign w:val="center"/>
          </w:tcPr>
          <w:p w14:paraId="65A02169" w14:textId="77777777" w:rsidR="000B4644" w:rsidRPr="002D6380" w:rsidRDefault="000B4644" w:rsidP="000B4644">
            <w:pPr>
              <w:pStyle w:val="TAC"/>
              <w:rPr>
                <w:rFonts w:cs="Arial"/>
              </w:rPr>
            </w:pPr>
            <w:r w:rsidRPr="002D6380">
              <w:rPr>
                <w:rFonts w:cs="Arial"/>
              </w:rPr>
              <w:t>Reference cell</w:t>
            </w:r>
          </w:p>
        </w:tc>
        <w:tc>
          <w:tcPr>
            <w:tcW w:w="664" w:type="dxa"/>
            <w:vAlign w:val="center"/>
          </w:tcPr>
          <w:p w14:paraId="4B2EB081" w14:textId="77777777" w:rsidR="000B4644" w:rsidRPr="002D6380" w:rsidRDefault="000B4644" w:rsidP="000B4644">
            <w:pPr>
              <w:pStyle w:val="TAC"/>
              <w:rPr>
                <w:rFonts w:cs="Arial"/>
              </w:rPr>
            </w:pPr>
          </w:p>
        </w:tc>
        <w:tc>
          <w:tcPr>
            <w:tcW w:w="3260" w:type="dxa"/>
            <w:vAlign w:val="center"/>
          </w:tcPr>
          <w:p w14:paraId="59362C43" w14:textId="77777777" w:rsidR="000B4644" w:rsidRPr="002D6380" w:rsidRDefault="000B4644" w:rsidP="000B4644">
            <w:pPr>
              <w:pStyle w:val="TAC"/>
              <w:rPr>
                <w:rFonts w:cs="Arial"/>
              </w:rPr>
            </w:pPr>
            <w:r w:rsidRPr="002D6380">
              <w:rPr>
                <w:rFonts w:cs="Arial"/>
              </w:rPr>
              <w:t>nCell 1</w:t>
            </w:r>
          </w:p>
        </w:tc>
        <w:tc>
          <w:tcPr>
            <w:tcW w:w="2897" w:type="dxa"/>
            <w:vAlign w:val="center"/>
          </w:tcPr>
          <w:p w14:paraId="0E4CF9A8" w14:textId="77777777" w:rsidR="000B4644" w:rsidRPr="002D6380" w:rsidRDefault="000B4644" w:rsidP="000B4644">
            <w:pPr>
              <w:pStyle w:val="TAC"/>
              <w:rPr>
                <w:rFonts w:cs="Arial"/>
              </w:rPr>
            </w:pPr>
          </w:p>
        </w:tc>
      </w:tr>
      <w:tr w:rsidR="000B4644" w:rsidRPr="002D6380" w14:paraId="1EF26133" w14:textId="77777777" w:rsidTr="000B4644">
        <w:trPr>
          <w:cantSplit/>
          <w:jc w:val="center"/>
        </w:trPr>
        <w:tc>
          <w:tcPr>
            <w:tcW w:w="2377" w:type="dxa"/>
            <w:vAlign w:val="center"/>
          </w:tcPr>
          <w:p w14:paraId="6F8929D0" w14:textId="77777777" w:rsidR="000B4644" w:rsidRPr="002D6380" w:rsidRDefault="000B4644" w:rsidP="000B4644">
            <w:pPr>
              <w:pStyle w:val="TAC"/>
              <w:rPr>
                <w:rFonts w:cs="Arial"/>
              </w:rPr>
            </w:pPr>
            <w:r w:rsidRPr="002D6380">
              <w:rPr>
                <w:rFonts w:cs="Arial"/>
              </w:rPr>
              <w:t>Neighbor cells</w:t>
            </w:r>
          </w:p>
        </w:tc>
        <w:tc>
          <w:tcPr>
            <w:tcW w:w="664" w:type="dxa"/>
            <w:vAlign w:val="center"/>
          </w:tcPr>
          <w:p w14:paraId="7C161170" w14:textId="77777777" w:rsidR="000B4644" w:rsidRPr="002D6380" w:rsidRDefault="000B4644" w:rsidP="000B4644">
            <w:pPr>
              <w:pStyle w:val="TAC"/>
              <w:rPr>
                <w:rFonts w:cs="Arial"/>
              </w:rPr>
            </w:pPr>
          </w:p>
        </w:tc>
        <w:tc>
          <w:tcPr>
            <w:tcW w:w="3260" w:type="dxa"/>
            <w:vAlign w:val="center"/>
          </w:tcPr>
          <w:p w14:paraId="75A7DFB5" w14:textId="77777777" w:rsidR="000B4644" w:rsidRPr="002D6380" w:rsidRDefault="000B4644" w:rsidP="000B4644">
            <w:pPr>
              <w:pStyle w:val="TAC"/>
              <w:rPr>
                <w:rFonts w:cs="Arial"/>
              </w:rPr>
            </w:pPr>
            <w:r w:rsidRPr="002D6380">
              <w:rPr>
                <w:rFonts w:cs="Arial"/>
              </w:rPr>
              <w:t>nCell 2</w:t>
            </w:r>
            <w:r w:rsidRPr="002D6380">
              <w:rPr>
                <w:rFonts w:cs="Arial"/>
                <w:lang w:eastAsia="zh-CN"/>
              </w:rPr>
              <w:t>, eCell 1</w:t>
            </w:r>
            <w:r w:rsidRPr="002D6380">
              <w:rPr>
                <w:rFonts w:cs="Arial"/>
              </w:rPr>
              <w:t xml:space="preserve"> and eCell 2</w:t>
            </w:r>
          </w:p>
        </w:tc>
        <w:tc>
          <w:tcPr>
            <w:tcW w:w="2897" w:type="dxa"/>
            <w:vAlign w:val="center"/>
          </w:tcPr>
          <w:p w14:paraId="443E23DB" w14:textId="77777777" w:rsidR="000B4644" w:rsidRPr="002D6380" w:rsidRDefault="000B4644" w:rsidP="000B4644">
            <w:pPr>
              <w:pStyle w:val="TAC"/>
              <w:rPr>
                <w:rFonts w:cs="Arial"/>
              </w:rPr>
            </w:pPr>
          </w:p>
        </w:tc>
      </w:tr>
      <w:tr w:rsidR="000B4644" w:rsidRPr="002D6380" w14:paraId="44F3C702" w14:textId="77777777" w:rsidTr="000B4644">
        <w:trPr>
          <w:cantSplit/>
          <w:jc w:val="center"/>
        </w:trPr>
        <w:tc>
          <w:tcPr>
            <w:tcW w:w="2377" w:type="dxa"/>
            <w:vAlign w:val="center"/>
          </w:tcPr>
          <w:p w14:paraId="5387B6CB" w14:textId="77777777" w:rsidR="000B4644" w:rsidRPr="002D6380" w:rsidRDefault="000B4644" w:rsidP="000B4644">
            <w:pPr>
              <w:pStyle w:val="TAC"/>
              <w:rPr>
                <w:rFonts w:cs="Arial"/>
              </w:rPr>
            </w:pPr>
            <w:r w:rsidRPr="002D6380">
              <w:rPr>
                <w:rFonts w:cs="Arial"/>
              </w:rPr>
              <w:t>NPDCCH parameters</w:t>
            </w:r>
          </w:p>
        </w:tc>
        <w:tc>
          <w:tcPr>
            <w:tcW w:w="664" w:type="dxa"/>
            <w:vAlign w:val="center"/>
          </w:tcPr>
          <w:p w14:paraId="187C7EB6" w14:textId="77777777" w:rsidR="000B4644" w:rsidRPr="002D6380" w:rsidRDefault="000B4644" w:rsidP="000B4644">
            <w:pPr>
              <w:pStyle w:val="TAC"/>
              <w:rPr>
                <w:rFonts w:cs="Arial"/>
              </w:rPr>
            </w:pPr>
          </w:p>
        </w:tc>
        <w:tc>
          <w:tcPr>
            <w:tcW w:w="3260" w:type="dxa"/>
            <w:vAlign w:val="center"/>
          </w:tcPr>
          <w:p w14:paraId="7B15D458" w14:textId="77777777" w:rsidR="000B4644" w:rsidRPr="002D6380" w:rsidRDefault="000B4644" w:rsidP="000B4644">
            <w:pPr>
              <w:pStyle w:val="TAC"/>
              <w:rPr>
                <w:rFonts w:cs="Arial"/>
                <w:lang w:eastAsia="zh-CN"/>
              </w:rPr>
            </w:pPr>
            <w:r w:rsidRPr="002D6380">
              <w:rPr>
                <w:rFonts w:cs="Arial"/>
                <w:lang w:eastAsia="zh-CN"/>
              </w:rPr>
              <w:t>R.26 NB-TDD</w:t>
            </w:r>
          </w:p>
        </w:tc>
        <w:tc>
          <w:tcPr>
            <w:tcW w:w="2897" w:type="dxa"/>
            <w:vAlign w:val="center"/>
          </w:tcPr>
          <w:p w14:paraId="0F803812" w14:textId="77777777" w:rsidR="000B4644" w:rsidRPr="002D6380" w:rsidRDefault="000B4644" w:rsidP="000B4644">
            <w:pPr>
              <w:pStyle w:val="TAC"/>
              <w:rPr>
                <w:rFonts w:cs="Arial"/>
                <w:lang w:eastAsia="zh-CN"/>
              </w:rPr>
            </w:pPr>
            <w:r w:rsidRPr="002D6380">
              <w:rPr>
                <w:rFonts w:cs="Arial"/>
                <w:lang w:eastAsia="zh-CN"/>
              </w:rPr>
              <w:t xml:space="preserve">Specified in </w:t>
            </w:r>
            <w:r w:rsidRPr="002D6380">
              <w:rPr>
                <w:lang w:eastAsia="zh-CN"/>
              </w:rPr>
              <w:t xml:space="preserve">TS 36.133 [23] </w:t>
            </w:r>
            <w:r w:rsidRPr="002D6380">
              <w:rPr>
                <w:rFonts w:cs="Arial"/>
                <w:lang w:eastAsia="zh-CN"/>
              </w:rPr>
              <w:t>section A.3.1.6.1</w:t>
            </w:r>
          </w:p>
        </w:tc>
      </w:tr>
      <w:tr w:rsidR="000B4644" w:rsidRPr="002D6380" w14:paraId="4D352B8E" w14:textId="77777777" w:rsidTr="000B4644">
        <w:trPr>
          <w:cantSplit/>
          <w:jc w:val="center"/>
        </w:trPr>
        <w:tc>
          <w:tcPr>
            <w:tcW w:w="2377" w:type="dxa"/>
            <w:vAlign w:val="center"/>
          </w:tcPr>
          <w:p w14:paraId="5726619B" w14:textId="77777777" w:rsidR="000B4644" w:rsidRPr="002D6380" w:rsidRDefault="000B4644" w:rsidP="000B4644">
            <w:pPr>
              <w:pStyle w:val="TAC"/>
              <w:rPr>
                <w:rFonts w:cs="Arial"/>
              </w:rPr>
            </w:pPr>
            <w:r w:rsidRPr="002D6380">
              <w:rPr>
                <w:rFonts w:cs="Arial"/>
              </w:rPr>
              <w:t>nprsID</w:t>
            </w:r>
          </w:p>
        </w:tc>
        <w:tc>
          <w:tcPr>
            <w:tcW w:w="664" w:type="dxa"/>
            <w:vAlign w:val="center"/>
          </w:tcPr>
          <w:p w14:paraId="767B54E4" w14:textId="77777777" w:rsidR="000B4644" w:rsidRPr="002D6380" w:rsidRDefault="000B4644" w:rsidP="000B4644">
            <w:pPr>
              <w:pStyle w:val="TAC"/>
              <w:rPr>
                <w:rFonts w:cs="Arial"/>
              </w:rPr>
            </w:pPr>
          </w:p>
        </w:tc>
        <w:tc>
          <w:tcPr>
            <w:tcW w:w="3260" w:type="dxa"/>
            <w:vAlign w:val="center"/>
          </w:tcPr>
          <w:p w14:paraId="7474AA02" w14:textId="77777777" w:rsidR="000B4644" w:rsidRPr="002D6380" w:rsidRDefault="000B4644" w:rsidP="000B4644">
            <w:pPr>
              <w:pStyle w:val="TAC"/>
              <w:rPr>
                <w:rFonts w:cs="Arial"/>
              </w:rPr>
            </w:pPr>
            <w:r w:rsidRPr="002D6380">
              <w:rPr>
                <w:rFonts w:cs="Arial"/>
                <w:bCs/>
              </w:rPr>
              <w:t>Test1: (nprsID of Cell 1 – nprsID of Cell 2)mod6=1</w:t>
            </w:r>
          </w:p>
        </w:tc>
        <w:tc>
          <w:tcPr>
            <w:tcW w:w="2897" w:type="dxa"/>
            <w:vAlign w:val="center"/>
          </w:tcPr>
          <w:p w14:paraId="3AAB003E" w14:textId="77777777" w:rsidR="000B4644" w:rsidRPr="002D6380" w:rsidRDefault="000B4644" w:rsidP="000B4644">
            <w:pPr>
              <w:pStyle w:val="TAC"/>
              <w:rPr>
                <w:rFonts w:cs="Arial"/>
              </w:rPr>
            </w:pPr>
            <w:r w:rsidRPr="002D6380">
              <w:rPr>
                <w:rFonts w:cs="Arial"/>
              </w:rPr>
              <w:t>As defined in TS 36.355 [4]</w:t>
            </w:r>
          </w:p>
        </w:tc>
      </w:tr>
      <w:tr w:rsidR="000B4644" w:rsidRPr="002D6380" w14:paraId="58D20232" w14:textId="77777777" w:rsidTr="000B4644">
        <w:trPr>
          <w:cantSplit/>
          <w:jc w:val="center"/>
        </w:trPr>
        <w:tc>
          <w:tcPr>
            <w:tcW w:w="2377" w:type="dxa"/>
            <w:vAlign w:val="center"/>
          </w:tcPr>
          <w:p w14:paraId="0BD4C90C" w14:textId="77777777" w:rsidR="000B4644" w:rsidRPr="002D6380" w:rsidRDefault="000B4644" w:rsidP="000B4644">
            <w:pPr>
              <w:pStyle w:val="TAC"/>
              <w:rPr>
                <w:rFonts w:cs="Arial"/>
              </w:rPr>
            </w:pPr>
            <w:r w:rsidRPr="002D6380">
              <w:rPr>
                <w:rFonts w:cs="Arial"/>
              </w:rPr>
              <w:t>nprs-period</w:t>
            </w:r>
          </w:p>
        </w:tc>
        <w:tc>
          <w:tcPr>
            <w:tcW w:w="664" w:type="dxa"/>
            <w:vAlign w:val="center"/>
          </w:tcPr>
          <w:p w14:paraId="7D317865" w14:textId="77777777" w:rsidR="000B4644" w:rsidRPr="002D6380" w:rsidRDefault="000B4644" w:rsidP="000B4644">
            <w:pPr>
              <w:pStyle w:val="TAC"/>
              <w:rPr>
                <w:rFonts w:cs="Arial"/>
              </w:rPr>
            </w:pPr>
            <w:r w:rsidRPr="002D6380">
              <w:rPr>
                <w:rFonts w:cs="Arial"/>
              </w:rPr>
              <w:t>ms</w:t>
            </w:r>
          </w:p>
        </w:tc>
        <w:tc>
          <w:tcPr>
            <w:tcW w:w="3260" w:type="dxa"/>
            <w:vAlign w:val="center"/>
          </w:tcPr>
          <w:p w14:paraId="6DE4ACE1" w14:textId="77777777" w:rsidR="000B4644" w:rsidRPr="002D6380" w:rsidRDefault="000B4644" w:rsidP="000B4644">
            <w:pPr>
              <w:pStyle w:val="TAC"/>
              <w:rPr>
                <w:rFonts w:cs="Arial"/>
                <w:lang w:eastAsia="zh-CN"/>
              </w:rPr>
            </w:pPr>
            <w:r w:rsidRPr="002D6380">
              <w:rPr>
                <w:rFonts w:cs="Arial"/>
                <w:bCs/>
                <w:lang w:eastAsia="zh-CN"/>
              </w:rPr>
              <w:t>1280</w:t>
            </w:r>
          </w:p>
        </w:tc>
        <w:tc>
          <w:tcPr>
            <w:tcW w:w="2897" w:type="dxa"/>
            <w:vAlign w:val="center"/>
          </w:tcPr>
          <w:p w14:paraId="78C92D0B" w14:textId="77777777" w:rsidR="000B4644" w:rsidRPr="002D6380" w:rsidRDefault="000B4644" w:rsidP="000B4644">
            <w:pPr>
              <w:pStyle w:val="TAC"/>
              <w:rPr>
                <w:rFonts w:cs="Arial"/>
              </w:rPr>
            </w:pPr>
            <w:r w:rsidRPr="002D6380">
              <w:rPr>
                <w:rFonts w:cs="Arial"/>
                <w:lang w:eastAsia="zh-CN"/>
              </w:rPr>
              <w:t>A</w:t>
            </w:r>
            <w:r w:rsidRPr="002D6380">
              <w:rPr>
                <w:rFonts w:cs="Arial"/>
              </w:rPr>
              <w:t>s defined in TS 36.355 [4]</w:t>
            </w:r>
          </w:p>
        </w:tc>
      </w:tr>
      <w:tr w:rsidR="000B4644" w:rsidRPr="002D6380" w14:paraId="0D73F6D9" w14:textId="77777777" w:rsidTr="000B4644">
        <w:trPr>
          <w:cantSplit/>
          <w:jc w:val="center"/>
        </w:trPr>
        <w:tc>
          <w:tcPr>
            <w:tcW w:w="2377" w:type="dxa"/>
            <w:vAlign w:val="center"/>
          </w:tcPr>
          <w:p w14:paraId="0BAB141B" w14:textId="77777777" w:rsidR="000B4644" w:rsidRPr="002D6380" w:rsidRDefault="000B4644" w:rsidP="000B4644">
            <w:pPr>
              <w:pStyle w:val="TAC"/>
              <w:rPr>
                <w:rFonts w:cs="Arial"/>
              </w:rPr>
            </w:pPr>
            <w:r w:rsidRPr="002D6380">
              <w:rPr>
                <w:rFonts w:cs="Arial"/>
              </w:rPr>
              <w:t>nprs-star</w:t>
            </w:r>
            <w:r w:rsidRPr="002D6380">
              <w:rPr>
                <w:rFonts w:cs="Arial"/>
                <w:lang w:eastAsia="zh-CN"/>
              </w:rPr>
              <w:t>t</w:t>
            </w:r>
            <w:r w:rsidRPr="002D6380">
              <w:rPr>
                <w:rFonts w:cs="Arial"/>
              </w:rPr>
              <w:t>SF</w:t>
            </w:r>
          </w:p>
        </w:tc>
        <w:tc>
          <w:tcPr>
            <w:tcW w:w="664" w:type="dxa"/>
            <w:vAlign w:val="center"/>
          </w:tcPr>
          <w:p w14:paraId="3D2EFE6A" w14:textId="77777777" w:rsidR="000B4644" w:rsidRPr="002D6380" w:rsidRDefault="000B4644" w:rsidP="000B4644">
            <w:pPr>
              <w:pStyle w:val="TAC"/>
              <w:rPr>
                <w:rFonts w:cs="Arial"/>
              </w:rPr>
            </w:pPr>
          </w:p>
        </w:tc>
        <w:tc>
          <w:tcPr>
            <w:tcW w:w="3260" w:type="dxa"/>
            <w:vAlign w:val="center"/>
          </w:tcPr>
          <w:p w14:paraId="4EE30199" w14:textId="77777777" w:rsidR="000B4644" w:rsidRPr="002D6380" w:rsidRDefault="000B4644" w:rsidP="000B4644">
            <w:pPr>
              <w:pStyle w:val="TAC"/>
              <w:rPr>
                <w:rFonts w:cs="Arial"/>
                <w:bCs/>
              </w:rPr>
            </w:pPr>
            <w:r w:rsidRPr="002D6380">
              <w:rPr>
                <w:rFonts w:cs="Arial"/>
                <w:bCs/>
              </w:rPr>
              <w:t>sf0</w:t>
            </w:r>
          </w:p>
        </w:tc>
        <w:tc>
          <w:tcPr>
            <w:tcW w:w="2897" w:type="dxa"/>
            <w:vAlign w:val="center"/>
          </w:tcPr>
          <w:p w14:paraId="75C1234B" w14:textId="77777777" w:rsidR="000B4644" w:rsidRPr="002D6380" w:rsidRDefault="000B4644" w:rsidP="000B4644">
            <w:pPr>
              <w:pStyle w:val="TAC"/>
              <w:rPr>
                <w:rFonts w:cs="Arial"/>
              </w:rPr>
            </w:pPr>
            <w:r w:rsidRPr="002D6380">
              <w:rPr>
                <w:rFonts w:cs="Arial"/>
              </w:rPr>
              <w:t>Subframe offset of the NPRS positioning occasion as defined in TS 36.355 [4]</w:t>
            </w:r>
          </w:p>
        </w:tc>
      </w:tr>
      <w:tr w:rsidR="000B4644" w:rsidRPr="002D6380" w14:paraId="6FC70937" w14:textId="77777777" w:rsidTr="000B4644">
        <w:trPr>
          <w:cantSplit/>
          <w:jc w:val="center"/>
        </w:trPr>
        <w:tc>
          <w:tcPr>
            <w:tcW w:w="2377" w:type="dxa"/>
            <w:vAlign w:val="center"/>
          </w:tcPr>
          <w:p w14:paraId="34D1AD63" w14:textId="77777777" w:rsidR="000B4644" w:rsidRPr="002D6380" w:rsidRDefault="000B4644" w:rsidP="000B4644">
            <w:pPr>
              <w:pStyle w:val="TAC"/>
              <w:rPr>
                <w:rFonts w:cs="Arial"/>
              </w:rPr>
            </w:pPr>
            <w:r w:rsidRPr="002D6380">
              <w:rPr>
                <w:rFonts w:cs="Arial"/>
                <w:bCs/>
              </w:rPr>
              <w:t>Number of consecutive downlink positioning subframes</w:t>
            </w:r>
          </w:p>
          <w:p w14:paraId="6AF57E89" w14:textId="77777777" w:rsidR="000B4644" w:rsidRPr="002D6380" w:rsidRDefault="000B4644" w:rsidP="000B4644">
            <w:pPr>
              <w:pStyle w:val="TAC"/>
              <w:rPr>
                <w:rFonts w:cs="Arial"/>
              </w:rPr>
            </w:pPr>
            <w:r w:rsidRPr="002D6380">
              <w:rPr>
                <w:rFonts w:cs="Arial"/>
              </w:rPr>
              <w:t>nprs-NumSF</w:t>
            </w:r>
          </w:p>
        </w:tc>
        <w:tc>
          <w:tcPr>
            <w:tcW w:w="664" w:type="dxa"/>
            <w:vAlign w:val="center"/>
          </w:tcPr>
          <w:p w14:paraId="67044A39" w14:textId="77777777" w:rsidR="000B4644" w:rsidRPr="002D6380" w:rsidRDefault="000B4644" w:rsidP="000B4644">
            <w:pPr>
              <w:pStyle w:val="TAC"/>
              <w:rPr>
                <w:rFonts w:cs="Arial"/>
              </w:rPr>
            </w:pPr>
          </w:p>
        </w:tc>
        <w:tc>
          <w:tcPr>
            <w:tcW w:w="3260" w:type="dxa"/>
            <w:vAlign w:val="center"/>
          </w:tcPr>
          <w:p w14:paraId="2AA061AC" w14:textId="77777777" w:rsidR="000B4644" w:rsidRPr="002D6380" w:rsidRDefault="000B4644" w:rsidP="000B4644">
            <w:pPr>
              <w:pStyle w:val="TAC"/>
              <w:rPr>
                <w:rFonts w:cs="Arial"/>
                <w:bCs/>
                <w:lang w:eastAsia="zh-CN"/>
              </w:rPr>
            </w:pPr>
            <w:r w:rsidRPr="002D6380">
              <w:rPr>
                <w:rFonts w:cs="Arial"/>
                <w:bCs/>
                <w:lang w:eastAsia="zh-CN"/>
              </w:rPr>
              <w:t>640</w:t>
            </w:r>
          </w:p>
        </w:tc>
        <w:tc>
          <w:tcPr>
            <w:tcW w:w="2897" w:type="dxa"/>
            <w:vAlign w:val="center"/>
          </w:tcPr>
          <w:p w14:paraId="65CFCBB7" w14:textId="77777777" w:rsidR="000B4644" w:rsidRPr="002D6380" w:rsidRDefault="000B4644" w:rsidP="000B4644">
            <w:pPr>
              <w:pStyle w:val="TAC"/>
              <w:rPr>
                <w:rFonts w:cs="Arial"/>
              </w:rPr>
            </w:pPr>
            <w:r w:rsidRPr="002D6380">
              <w:rPr>
                <w:rFonts w:cs="Arial"/>
              </w:rPr>
              <w:t>As defined in TS 36.355 [4]</w:t>
            </w:r>
          </w:p>
        </w:tc>
      </w:tr>
      <w:tr w:rsidR="000B4644" w:rsidRPr="002D6380" w14:paraId="2B9E5CED" w14:textId="77777777" w:rsidTr="000B4644">
        <w:trPr>
          <w:cantSplit/>
          <w:jc w:val="center"/>
        </w:trPr>
        <w:tc>
          <w:tcPr>
            <w:tcW w:w="2377" w:type="dxa"/>
            <w:vAlign w:val="center"/>
          </w:tcPr>
          <w:p w14:paraId="41B965BC" w14:textId="77777777" w:rsidR="000B4644" w:rsidRPr="002D6380" w:rsidRDefault="000B4644" w:rsidP="000B4644">
            <w:pPr>
              <w:pStyle w:val="TAC"/>
              <w:rPr>
                <w:rFonts w:cs="Arial"/>
                <w:bCs/>
              </w:rPr>
            </w:pPr>
            <w:r w:rsidRPr="002D6380">
              <w:rPr>
                <w:rFonts w:cs="Arial"/>
                <w:bCs/>
              </w:rPr>
              <w:t>nprs-slotNumberOffset</w:t>
            </w:r>
          </w:p>
        </w:tc>
        <w:tc>
          <w:tcPr>
            <w:tcW w:w="664" w:type="dxa"/>
            <w:vAlign w:val="center"/>
          </w:tcPr>
          <w:p w14:paraId="0080C6BA" w14:textId="77777777" w:rsidR="000B4644" w:rsidRPr="002D6380" w:rsidRDefault="000B4644" w:rsidP="000B4644">
            <w:pPr>
              <w:pStyle w:val="TAC"/>
              <w:rPr>
                <w:rFonts w:cs="Arial"/>
              </w:rPr>
            </w:pPr>
          </w:p>
        </w:tc>
        <w:tc>
          <w:tcPr>
            <w:tcW w:w="3260" w:type="dxa"/>
            <w:vAlign w:val="center"/>
          </w:tcPr>
          <w:p w14:paraId="6754707C" w14:textId="77777777" w:rsidR="000B4644" w:rsidRPr="002D6380" w:rsidRDefault="000B4644" w:rsidP="000B4644">
            <w:pPr>
              <w:pStyle w:val="TAC"/>
              <w:rPr>
                <w:rFonts w:cs="Arial"/>
                <w:bCs/>
                <w:lang w:eastAsia="zh-CN"/>
              </w:rPr>
            </w:pPr>
            <w:r w:rsidRPr="002D6380">
              <w:rPr>
                <w:rFonts w:cs="Arial"/>
                <w:bCs/>
                <w:lang w:eastAsia="zh-CN"/>
              </w:rPr>
              <w:t>0</w:t>
            </w:r>
          </w:p>
        </w:tc>
        <w:tc>
          <w:tcPr>
            <w:tcW w:w="2897" w:type="dxa"/>
            <w:vAlign w:val="center"/>
          </w:tcPr>
          <w:p w14:paraId="2D6C379D" w14:textId="77777777" w:rsidR="000B4644" w:rsidRPr="002D6380" w:rsidRDefault="000B4644" w:rsidP="000B4644">
            <w:pPr>
              <w:pStyle w:val="TAC"/>
              <w:rPr>
                <w:rFonts w:cs="Arial"/>
              </w:rPr>
            </w:pPr>
            <w:r w:rsidRPr="002D6380">
              <w:rPr>
                <w:rFonts w:cs="Arial"/>
                <w:lang w:eastAsia="zh-CN"/>
              </w:rPr>
              <w:t>A</w:t>
            </w:r>
            <w:r w:rsidRPr="002D6380">
              <w:rPr>
                <w:rFonts w:cs="Arial"/>
              </w:rPr>
              <w:t>s defined in TS 36.355 [4]</w:t>
            </w:r>
          </w:p>
        </w:tc>
      </w:tr>
      <w:tr w:rsidR="000B4644" w:rsidRPr="002D6380" w14:paraId="409075D5" w14:textId="77777777" w:rsidTr="000B4644">
        <w:trPr>
          <w:cantSplit/>
          <w:jc w:val="center"/>
        </w:trPr>
        <w:tc>
          <w:tcPr>
            <w:tcW w:w="2377" w:type="dxa"/>
            <w:vAlign w:val="center"/>
          </w:tcPr>
          <w:p w14:paraId="755FB03C" w14:textId="77777777" w:rsidR="000B4644" w:rsidRPr="002D6380" w:rsidRDefault="000B4644" w:rsidP="000B4644">
            <w:pPr>
              <w:pStyle w:val="TAC"/>
              <w:rPr>
                <w:rFonts w:cs="Arial"/>
                <w:bCs/>
              </w:rPr>
            </w:pPr>
            <w:r w:rsidRPr="002D6380">
              <w:rPr>
                <w:rFonts w:cs="Arial"/>
                <w:bCs/>
              </w:rPr>
              <w:t>nprs-SubframeOffset</w:t>
            </w:r>
          </w:p>
        </w:tc>
        <w:tc>
          <w:tcPr>
            <w:tcW w:w="664" w:type="dxa"/>
            <w:vAlign w:val="center"/>
          </w:tcPr>
          <w:p w14:paraId="72F8DA37" w14:textId="77777777" w:rsidR="000B4644" w:rsidRPr="002D6380" w:rsidRDefault="000B4644" w:rsidP="000B4644">
            <w:pPr>
              <w:pStyle w:val="TAC"/>
              <w:rPr>
                <w:rFonts w:cs="Arial"/>
              </w:rPr>
            </w:pPr>
          </w:p>
        </w:tc>
        <w:tc>
          <w:tcPr>
            <w:tcW w:w="3260" w:type="dxa"/>
            <w:vAlign w:val="center"/>
          </w:tcPr>
          <w:p w14:paraId="4FD869E3" w14:textId="77777777" w:rsidR="000B4644" w:rsidRPr="002D6380" w:rsidRDefault="000B4644" w:rsidP="000B4644">
            <w:pPr>
              <w:pStyle w:val="TAC"/>
              <w:rPr>
                <w:rFonts w:cs="Arial"/>
                <w:bCs/>
                <w:lang w:eastAsia="zh-CN"/>
              </w:rPr>
            </w:pPr>
            <w:r w:rsidRPr="002D6380">
              <w:rPr>
                <w:rFonts w:cs="Arial"/>
                <w:bCs/>
                <w:lang w:eastAsia="zh-CN"/>
              </w:rPr>
              <w:t>640</w:t>
            </w:r>
          </w:p>
        </w:tc>
        <w:tc>
          <w:tcPr>
            <w:tcW w:w="2897" w:type="dxa"/>
            <w:vAlign w:val="center"/>
          </w:tcPr>
          <w:p w14:paraId="3C6317AF" w14:textId="77777777" w:rsidR="000B4644" w:rsidRPr="002D6380" w:rsidRDefault="000B4644" w:rsidP="000B4644">
            <w:pPr>
              <w:pStyle w:val="TAC"/>
              <w:rPr>
                <w:rFonts w:cs="Arial"/>
                <w:lang w:eastAsia="zh-CN"/>
              </w:rPr>
            </w:pPr>
            <w:r w:rsidRPr="002D6380">
              <w:rPr>
                <w:rFonts w:cs="Arial"/>
                <w:lang w:eastAsia="zh-CN"/>
              </w:rPr>
              <w:t>A</w:t>
            </w:r>
            <w:r w:rsidRPr="002D6380">
              <w:rPr>
                <w:rFonts w:cs="Arial"/>
              </w:rPr>
              <w:t>s defined in TS 36.355 [4]</w:t>
            </w:r>
          </w:p>
        </w:tc>
      </w:tr>
      <w:tr w:rsidR="000B4644" w:rsidRPr="002D6380" w14:paraId="29D18950" w14:textId="77777777" w:rsidTr="000B4644">
        <w:trPr>
          <w:cantSplit/>
          <w:jc w:val="center"/>
        </w:trPr>
        <w:tc>
          <w:tcPr>
            <w:tcW w:w="2377" w:type="dxa"/>
            <w:vAlign w:val="center"/>
          </w:tcPr>
          <w:p w14:paraId="01053D61" w14:textId="77777777" w:rsidR="000B4644" w:rsidRPr="002D6380" w:rsidRDefault="000B4644" w:rsidP="000B4644">
            <w:pPr>
              <w:pStyle w:val="TAC"/>
              <w:rPr>
                <w:rFonts w:cs="Arial"/>
              </w:rPr>
            </w:pPr>
            <w:r w:rsidRPr="002D6380">
              <w:rPr>
                <w:rFonts w:cs="Arial"/>
                <w:bCs/>
              </w:rPr>
              <w:t>Number of consecutive downlink positioning subframes</w:t>
            </w:r>
          </w:p>
          <w:p w14:paraId="41107347" w14:textId="77777777" w:rsidR="000B4644" w:rsidRPr="002D6380" w:rsidRDefault="000B4644" w:rsidP="000B4644">
            <w:pPr>
              <w:pStyle w:val="TAC"/>
              <w:rPr>
                <w:rFonts w:cs="Arial"/>
                <w:bCs/>
              </w:rPr>
            </w:pPr>
            <w:r w:rsidRPr="002D6380">
              <w:rPr>
                <w:rFonts w:cs="Arial"/>
              </w:rPr>
              <w:t>nprs-NumSF</w:t>
            </w:r>
          </w:p>
        </w:tc>
        <w:tc>
          <w:tcPr>
            <w:tcW w:w="664" w:type="dxa"/>
            <w:vAlign w:val="center"/>
          </w:tcPr>
          <w:p w14:paraId="2F2337BF" w14:textId="77777777" w:rsidR="000B4644" w:rsidRPr="002D6380" w:rsidRDefault="000B4644" w:rsidP="000B4644">
            <w:pPr>
              <w:pStyle w:val="TAC"/>
              <w:rPr>
                <w:rFonts w:cs="Arial"/>
              </w:rPr>
            </w:pPr>
          </w:p>
        </w:tc>
        <w:tc>
          <w:tcPr>
            <w:tcW w:w="3260" w:type="dxa"/>
            <w:vAlign w:val="center"/>
          </w:tcPr>
          <w:p w14:paraId="751E6E3B" w14:textId="77777777" w:rsidR="000B4644" w:rsidRPr="002D6380" w:rsidRDefault="000B4644" w:rsidP="000B4644">
            <w:pPr>
              <w:pStyle w:val="TAC"/>
              <w:rPr>
                <w:rFonts w:cs="Arial"/>
                <w:bCs/>
                <w:lang w:eastAsia="zh-CN"/>
              </w:rPr>
            </w:pPr>
            <w:r w:rsidRPr="002D6380">
              <w:rPr>
                <w:rFonts w:cs="Arial"/>
                <w:bCs/>
                <w:lang w:eastAsia="zh-CN"/>
              </w:rPr>
              <w:t>640</w:t>
            </w:r>
          </w:p>
        </w:tc>
        <w:tc>
          <w:tcPr>
            <w:tcW w:w="2897" w:type="dxa"/>
            <w:vAlign w:val="center"/>
          </w:tcPr>
          <w:p w14:paraId="2B77B117" w14:textId="77777777" w:rsidR="000B4644" w:rsidRPr="002D6380" w:rsidRDefault="000B4644" w:rsidP="000B4644">
            <w:pPr>
              <w:pStyle w:val="TAC"/>
              <w:rPr>
                <w:rFonts w:cs="Arial"/>
                <w:lang w:eastAsia="zh-CN"/>
              </w:rPr>
            </w:pPr>
            <w:r w:rsidRPr="002D6380">
              <w:rPr>
                <w:rFonts w:cs="Arial"/>
              </w:rPr>
              <w:t>As defined in TS 36.355 [4]</w:t>
            </w:r>
          </w:p>
        </w:tc>
      </w:tr>
      <w:tr w:rsidR="000B4644" w:rsidRPr="002D6380" w14:paraId="0F8E7D63"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68D8040" w14:textId="77777777" w:rsidR="000B4644" w:rsidRPr="002D6380" w:rsidRDefault="000B4644" w:rsidP="000B4644">
            <w:pPr>
              <w:pStyle w:val="TAC"/>
              <w:rPr>
                <w:rFonts w:cs="Arial"/>
              </w:rPr>
            </w:pPr>
            <w:r w:rsidRPr="002D6380">
              <w:rPr>
                <w:rFonts w:cs="Arial"/>
              </w:rPr>
              <w:t>NPRS muting info</w:t>
            </w:r>
          </w:p>
        </w:tc>
        <w:tc>
          <w:tcPr>
            <w:tcW w:w="664" w:type="dxa"/>
            <w:tcBorders>
              <w:top w:val="single" w:sz="4" w:space="0" w:color="auto"/>
              <w:left w:val="single" w:sz="4" w:space="0" w:color="auto"/>
              <w:bottom w:val="single" w:sz="4" w:space="0" w:color="auto"/>
              <w:right w:val="single" w:sz="4" w:space="0" w:color="auto"/>
            </w:tcBorders>
            <w:vAlign w:val="center"/>
          </w:tcPr>
          <w:p w14:paraId="5D7E0E4F" w14:textId="77777777" w:rsidR="000B4644" w:rsidRPr="002D6380"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47F7DE97" w14:textId="77777777" w:rsidR="000B4644" w:rsidRPr="002D6380" w:rsidRDefault="000B4644" w:rsidP="000B4644">
            <w:pPr>
              <w:pStyle w:val="TAC"/>
              <w:rPr>
                <w:rFonts w:cs="Arial"/>
              </w:rPr>
            </w:pPr>
            <w:r w:rsidRPr="002D6380">
              <w:rPr>
                <w:rFonts w:cs="Arial"/>
              </w:rPr>
              <w:t>nCell 1: ‘1111111100000000’</w:t>
            </w:r>
          </w:p>
          <w:p w14:paraId="0B23244B" w14:textId="77777777" w:rsidR="000B4644" w:rsidRPr="002D6380" w:rsidRDefault="000B4644" w:rsidP="000B4644">
            <w:pPr>
              <w:pStyle w:val="TAC"/>
              <w:rPr>
                <w:rFonts w:cs="Arial"/>
              </w:rPr>
            </w:pPr>
            <w:r w:rsidRPr="002D6380">
              <w:rPr>
                <w:rFonts w:cs="Arial"/>
              </w:rPr>
              <w:t>nCell 2: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5E341820" w14:textId="77777777" w:rsidR="000B4644" w:rsidRPr="002D6380" w:rsidRDefault="00343060" w:rsidP="000B4644">
            <w:pPr>
              <w:pStyle w:val="TAC"/>
              <w:rPr>
                <w:rFonts w:cs="Arial"/>
              </w:rPr>
            </w:pPr>
            <w:r w:rsidRPr="002D6380">
              <w:rPr>
                <w:rFonts w:cs="Arial"/>
              </w:rPr>
              <w:t>Corresponds</w:t>
            </w:r>
            <w:r w:rsidR="000B4644" w:rsidRPr="002D6380">
              <w:rPr>
                <w:rFonts w:cs="Arial"/>
              </w:rPr>
              <w:t xml:space="preserve"> to nprs-MutingInfoB defined in TS 36.355 [4]</w:t>
            </w:r>
          </w:p>
        </w:tc>
      </w:tr>
      <w:tr w:rsidR="000B4644" w:rsidRPr="002D6380" w:rsidDel="0019039E" w14:paraId="10087A8A"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86CF8CF" w14:textId="77777777" w:rsidR="000B4644" w:rsidRPr="002D6380" w:rsidRDefault="000B4644" w:rsidP="000B4644">
            <w:pPr>
              <w:pStyle w:val="TAC"/>
              <w:rPr>
                <w:rFonts w:cs="Arial"/>
              </w:rPr>
            </w:pPr>
            <w:r w:rsidRPr="002D6380">
              <w:rPr>
                <w:rFonts w:cs="Arial"/>
              </w:rPr>
              <w:t>PartA Configuration:</w:t>
            </w:r>
          </w:p>
          <w:p w14:paraId="3791FFBB" w14:textId="77777777" w:rsidR="000B4644" w:rsidRPr="002D6380" w:rsidDel="0019039E" w:rsidRDefault="000B4644" w:rsidP="000B4644">
            <w:pPr>
              <w:pStyle w:val="TAC"/>
              <w:rPr>
                <w:rFonts w:cs="Arial"/>
              </w:rPr>
            </w:pPr>
            <w:r w:rsidRPr="002D6380">
              <w:rPr>
                <w:rFonts w:cs="Arial"/>
              </w:rPr>
              <w:t>subframePattern10-TDD</w:t>
            </w:r>
          </w:p>
        </w:tc>
        <w:tc>
          <w:tcPr>
            <w:tcW w:w="664" w:type="dxa"/>
            <w:tcBorders>
              <w:top w:val="single" w:sz="4" w:space="0" w:color="auto"/>
              <w:left w:val="single" w:sz="4" w:space="0" w:color="auto"/>
              <w:bottom w:val="single" w:sz="4" w:space="0" w:color="auto"/>
              <w:right w:val="single" w:sz="4" w:space="0" w:color="auto"/>
            </w:tcBorders>
            <w:vAlign w:val="center"/>
          </w:tcPr>
          <w:p w14:paraId="770C7D4D" w14:textId="77777777" w:rsidR="000B4644" w:rsidRPr="002D6380"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352FE10B" w14:textId="77777777" w:rsidR="000B4644" w:rsidRPr="002D6380" w:rsidDel="0019039E" w:rsidRDefault="000B4644" w:rsidP="000B4644">
            <w:pPr>
              <w:pStyle w:val="TAC"/>
              <w:rPr>
                <w:rFonts w:cs="Arial"/>
              </w:rPr>
            </w:pPr>
            <w:r w:rsidRPr="002D6380">
              <w:rPr>
                <w:rFonts w:cs="Arial"/>
              </w:rPr>
              <w:t>‘01100011’</w:t>
            </w:r>
          </w:p>
        </w:tc>
        <w:tc>
          <w:tcPr>
            <w:tcW w:w="2897" w:type="dxa"/>
            <w:tcBorders>
              <w:top w:val="single" w:sz="4" w:space="0" w:color="auto"/>
              <w:left w:val="single" w:sz="4" w:space="0" w:color="auto"/>
              <w:bottom w:val="single" w:sz="4" w:space="0" w:color="auto"/>
              <w:right w:val="single" w:sz="4" w:space="0" w:color="auto"/>
            </w:tcBorders>
            <w:vAlign w:val="center"/>
          </w:tcPr>
          <w:p w14:paraId="08D93665" w14:textId="77777777" w:rsidR="000B4644" w:rsidRPr="002D6380" w:rsidDel="0019039E" w:rsidRDefault="00343060" w:rsidP="000B4644">
            <w:pPr>
              <w:pStyle w:val="TAC"/>
            </w:pPr>
            <w:r w:rsidRPr="002D6380">
              <w:t>Corresponds</w:t>
            </w:r>
            <w:r w:rsidR="000B4644" w:rsidRPr="002D6380">
              <w:t xml:space="preserve"> to subframePattern10-TDD-r15 defined in TS 36.355 [4]</w:t>
            </w:r>
          </w:p>
        </w:tc>
      </w:tr>
      <w:tr w:rsidR="000B4644" w:rsidRPr="002D6380" w:rsidDel="0019039E" w14:paraId="54AD4BDC"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051BC4D" w14:textId="77777777" w:rsidR="000B4644" w:rsidRPr="002D6380" w:rsidDel="0019039E" w:rsidRDefault="000B4644" w:rsidP="000B4644">
            <w:pPr>
              <w:pStyle w:val="TAC"/>
              <w:rPr>
                <w:rFonts w:cs="Arial"/>
              </w:rPr>
            </w:pPr>
            <w:r w:rsidRPr="002D6380">
              <w:rPr>
                <w:rFonts w:cs="Arial"/>
              </w:rPr>
              <w:t>nprsSequenceInfo nCell1</w:t>
            </w:r>
          </w:p>
        </w:tc>
        <w:tc>
          <w:tcPr>
            <w:tcW w:w="664" w:type="dxa"/>
            <w:tcBorders>
              <w:top w:val="single" w:sz="4" w:space="0" w:color="auto"/>
              <w:left w:val="single" w:sz="4" w:space="0" w:color="auto"/>
              <w:bottom w:val="single" w:sz="4" w:space="0" w:color="auto"/>
              <w:right w:val="single" w:sz="4" w:space="0" w:color="auto"/>
            </w:tcBorders>
            <w:vAlign w:val="center"/>
          </w:tcPr>
          <w:p w14:paraId="4AB1AA57" w14:textId="77777777" w:rsidR="000B4644" w:rsidRPr="002D6380"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1CE0B9AD" w14:textId="77777777" w:rsidR="000B4644" w:rsidRPr="002D6380" w:rsidDel="0019039E" w:rsidRDefault="000B4644" w:rsidP="000B4644">
            <w:pPr>
              <w:pStyle w:val="TAC"/>
              <w:rPr>
                <w:rFonts w:cs="Arial"/>
              </w:rPr>
            </w:pPr>
            <w:r w:rsidRPr="002D6380">
              <w:t>BW</w:t>
            </w:r>
            <w:r w:rsidRPr="002D6380">
              <w:rPr>
                <w:vertAlign w:val="subscript"/>
              </w:rPr>
              <w:t>channel</w:t>
            </w:r>
            <w:r w:rsidRPr="002D6380">
              <w:rPr>
                <w:rFonts w:cs="Arial"/>
                <w:lang w:eastAsia="zh-CN"/>
              </w:rPr>
              <w:t xml:space="preserve"> 10MHz</w:t>
            </w:r>
            <w:r w:rsidRPr="002D6380">
              <w:rPr>
                <w:rFonts w:cs="Arial"/>
              </w:rPr>
              <w:t>: 130</w:t>
            </w:r>
          </w:p>
        </w:tc>
        <w:tc>
          <w:tcPr>
            <w:tcW w:w="2897" w:type="dxa"/>
            <w:tcBorders>
              <w:top w:val="single" w:sz="4" w:space="0" w:color="auto"/>
              <w:left w:val="single" w:sz="4" w:space="0" w:color="auto"/>
              <w:bottom w:val="single" w:sz="4" w:space="0" w:color="auto"/>
              <w:right w:val="single" w:sz="4" w:space="0" w:color="auto"/>
            </w:tcBorders>
            <w:vAlign w:val="center"/>
          </w:tcPr>
          <w:p w14:paraId="743FF52A" w14:textId="77777777" w:rsidR="000B4644" w:rsidRPr="002D6380" w:rsidDel="0019039E" w:rsidRDefault="00343060" w:rsidP="000B4644">
            <w:pPr>
              <w:pStyle w:val="TAC"/>
            </w:pPr>
            <w:r w:rsidRPr="002D6380">
              <w:t>Corresponds</w:t>
            </w:r>
            <w:r w:rsidR="000B4644" w:rsidRPr="002D6380">
              <w:t xml:space="preserve"> to nprsSequenceInfo defined in TS 36.355 [4]</w:t>
            </w:r>
          </w:p>
        </w:tc>
      </w:tr>
      <w:tr w:rsidR="000B4644" w:rsidRPr="002D6380" w:rsidDel="0019039E" w14:paraId="3795265D"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7441DA7" w14:textId="77777777" w:rsidR="000B4644" w:rsidRPr="002D6380" w:rsidRDefault="000B4644" w:rsidP="000B4644">
            <w:pPr>
              <w:pStyle w:val="TAC"/>
              <w:rPr>
                <w:rFonts w:cs="Arial"/>
              </w:rPr>
            </w:pPr>
            <w:r w:rsidRPr="002D6380">
              <w:rPr>
                <w:rFonts w:cs="Arial"/>
              </w:rPr>
              <w:t>nprsSequenceInfo nCell2</w:t>
            </w:r>
          </w:p>
        </w:tc>
        <w:tc>
          <w:tcPr>
            <w:tcW w:w="664" w:type="dxa"/>
            <w:tcBorders>
              <w:top w:val="single" w:sz="4" w:space="0" w:color="auto"/>
              <w:left w:val="single" w:sz="4" w:space="0" w:color="auto"/>
              <w:bottom w:val="single" w:sz="4" w:space="0" w:color="auto"/>
              <w:right w:val="single" w:sz="4" w:space="0" w:color="auto"/>
            </w:tcBorders>
            <w:vAlign w:val="center"/>
          </w:tcPr>
          <w:p w14:paraId="2B324445" w14:textId="77777777" w:rsidR="000B4644" w:rsidRPr="002D6380"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4271D22C" w14:textId="77777777" w:rsidR="000B4644" w:rsidRPr="002D6380" w:rsidRDefault="000B4644" w:rsidP="000B4644">
            <w:pPr>
              <w:pStyle w:val="TAC"/>
            </w:pPr>
            <w:r w:rsidRPr="002D6380">
              <w:t>BW</w:t>
            </w:r>
            <w:r w:rsidRPr="002D6380">
              <w:rPr>
                <w:vertAlign w:val="subscript"/>
              </w:rPr>
              <w:t>channel</w:t>
            </w:r>
            <w:r w:rsidRPr="002D6380">
              <w:rPr>
                <w:rFonts w:cs="Arial"/>
                <w:lang w:eastAsia="zh-CN"/>
              </w:rPr>
              <w:t xml:space="preserve"> 10MHz</w:t>
            </w:r>
            <w:r w:rsidRPr="002D6380">
              <w:rPr>
                <w:rFonts w:cs="Arial"/>
              </w:rPr>
              <w:t>: 135</w:t>
            </w:r>
          </w:p>
        </w:tc>
        <w:tc>
          <w:tcPr>
            <w:tcW w:w="2897" w:type="dxa"/>
            <w:tcBorders>
              <w:top w:val="single" w:sz="4" w:space="0" w:color="auto"/>
              <w:left w:val="single" w:sz="4" w:space="0" w:color="auto"/>
              <w:bottom w:val="single" w:sz="4" w:space="0" w:color="auto"/>
              <w:right w:val="single" w:sz="4" w:space="0" w:color="auto"/>
            </w:tcBorders>
            <w:vAlign w:val="center"/>
          </w:tcPr>
          <w:p w14:paraId="2398CA49" w14:textId="77777777" w:rsidR="000B4644" w:rsidRPr="002D6380" w:rsidRDefault="00343060" w:rsidP="000B4644">
            <w:pPr>
              <w:pStyle w:val="TAC"/>
            </w:pPr>
            <w:r w:rsidRPr="002D6380">
              <w:t>Corresponds</w:t>
            </w:r>
            <w:r w:rsidR="000B4644" w:rsidRPr="002D6380">
              <w:t xml:space="preserve"> to nprsSequenceInfo defined in TS36.355 [4]</w:t>
            </w:r>
          </w:p>
        </w:tc>
      </w:tr>
      <w:tr w:rsidR="000B4644" w:rsidRPr="002D6380" w14:paraId="2FE3178E" w14:textId="77777777" w:rsidTr="000B4644">
        <w:trPr>
          <w:cantSplit/>
          <w:jc w:val="center"/>
        </w:trPr>
        <w:tc>
          <w:tcPr>
            <w:tcW w:w="2377" w:type="dxa"/>
            <w:vAlign w:val="center"/>
          </w:tcPr>
          <w:p w14:paraId="6FEDA170" w14:textId="77777777" w:rsidR="000B4644" w:rsidRPr="002D6380" w:rsidRDefault="000B4644" w:rsidP="000B4644">
            <w:pPr>
              <w:pStyle w:val="TAC"/>
              <w:rPr>
                <w:rFonts w:cs="Arial"/>
              </w:rPr>
            </w:pPr>
            <w:r w:rsidRPr="002D6380">
              <w:rPr>
                <w:rFonts w:cs="Arial"/>
                <w:bCs/>
              </w:rPr>
              <w:t>CP length</w:t>
            </w:r>
          </w:p>
        </w:tc>
        <w:tc>
          <w:tcPr>
            <w:tcW w:w="664" w:type="dxa"/>
            <w:vAlign w:val="center"/>
          </w:tcPr>
          <w:p w14:paraId="0A5735DC" w14:textId="77777777" w:rsidR="000B4644" w:rsidRPr="002D6380" w:rsidRDefault="000B4644" w:rsidP="000B4644">
            <w:pPr>
              <w:pStyle w:val="TAC"/>
              <w:rPr>
                <w:rFonts w:cs="Arial"/>
              </w:rPr>
            </w:pPr>
          </w:p>
        </w:tc>
        <w:tc>
          <w:tcPr>
            <w:tcW w:w="3260" w:type="dxa"/>
            <w:vAlign w:val="center"/>
          </w:tcPr>
          <w:p w14:paraId="4EB9E940" w14:textId="77777777" w:rsidR="000B4644" w:rsidRPr="002D6380" w:rsidRDefault="000B4644" w:rsidP="000B4644">
            <w:pPr>
              <w:pStyle w:val="TAC"/>
              <w:rPr>
                <w:rFonts w:cs="Arial"/>
              </w:rPr>
            </w:pPr>
            <w:r w:rsidRPr="002D6380">
              <w:rPr>
                <w:rFonts w:cs="Arial"/>
                <w:bCs/>
              </w:rPr>
              <w:t>Normal</w:t>
            </w:r>
          </w:p>
        </w:tc>
        <w:tc>
          <w:tcPr>
            <w:tcW w:w="2897" w:type="dxa"/>
            <w:vAlign w:val="center"/>
          </w:tcPr>
          <w:p w14:paraId="4D361C28" w14:textId="77777777" w:rsidR="000B4644" w:rsidRPr="002D6380" w:rsidRDefault="000B4644" w:rsidP="000B4644">
            <w:pPr>
              <w:pStyle w:val="TAC"/>
              <w:rPr>
                <w:rFonts w:cs="Arial"/>
              </w:rPr>
            </w:pPr>
          </w:p>
        </w:tc>
      </w:tr>
      <w:tr w:rsidR="000B4644" w:rsidRPr="002D6380" w14:paraId="6791AD13" w14:textId="77777777" w:rsidTr="000B4644">
        <w:trPr>
          <w:cantSplit/>
          <w:jc w:val="center"/>
        </w:trPr>
        <w:tc>
          <w:tcPr>
            <w:tcW w:w="2377" w:type="dxa"/>
            <w:vAlign w:val="center"/>
          </w:tcPr>
          <w:p w14:paraId="360B6114" w14:textId="77777777" w:rsidR="000B4644" w:rsidRPr="002D6380" w:rsidRDefault="000B4644" w:rsidP="000B4644">
            <w:pPr>
              <w:pStyle w:val="TAC"/>
              <w:rPr>
                <w:rFonts w:cs="Arial"/>
                <w:bCs/>
              </w:rPr>
            </w:pPr>
            <w:r w:rsidRPr="002D6380">
              <w:rPr>
                <w:iCs/>
                <w:lang w:eastAsia="zh-CN"/>
              </w:rPr>
              <w:t>NPRACH Configuration</w:t>
            </w:r>
          </w:p>
        </w:tc>
        <w:tc>
          <w:tcPr>
            <w:tcW w:w="664" w:type="dxa"/>
            <w:vAlign w:val="center"/>
          </w:tcPr>
          <w:p w14:paraId="6D980279" w14:textId="77777777" w:rsidR="000B4644" w:rsidRPr="002D6380" w:rsidRDefault="000B4644" w:rsidP="000B4644">
            <w:pPr>
              <w:pStyle w:val="TAC"/>
              <w:rPr>
                <w:rFonts w:cs="Arial"/>
              </w:rPr>
            </w:pPr>
          </w:p>
        </w:tc>
        <w:tc>
          <w:tcPr>
            <w:tcW w:w="3260" w:type="dxa"/>
            <w:vAlign w:val="center"/>
          </w:tcPr>
          <w:p w14:paraId="7BA3BD5C" w14:textId="77777777" w:rsidR="000B4644" w:rsidRPr="002D6380" w:rsidRDefault="000B4644" w:rsidP="000B4644">
            <w:pPr>
              <w:pStyle w:val="TAC"/>
              <w:rPr>
                <w:rFonts w:cs="Arial"/>
                <w:bCs/>
              </w:rPr>
            </w:pPr>
            <w:r w:rsidRPr="002D6380">
              <w:rPr>
                <w:lang w:eastAsia="zh-CN"/>
              </w:rPr>
              <w:t>NPRACH.R-2</w:t>
            </w:r>
          </w:p>
        </w:tc>
        <w:tc>
          <w:tcPr>
            <w:tcW w:w="2897" w:type="dxa"/>
            <w:vAlign w:val="center"/>
          </w:tcPr>
          <w:p w14:paraId="53A477B8" w14:textId="77777777" w:rsidR="000B4644" w:rsidRPr="002D6380" w:rsidRDefault="000B4644" w:rsidP="000B4644">
            <w:pPr>
              <w:pStyle w:val="TAC"/>
              <w:rPr>
                <w:rFonts w:cs="Arial"/>
                <w:lang w:eastAsia="zh-CN"/>
              </w:rPr>
            </w:pPr>
            <w:r w:rsidRPr="002D6380">
              <w:rPr>
                <w:lang w:eastAsia="zh-CN"/>
              </w:rPr>
              <w:t xml:space="preserve">Refer to TS 36.133 [23] </w:t>
            </w:r>
            <w:r w:rsidRPr="002D6380">
              <w:rPr>
                <w:rFonts w:cs="Arial"/>
                <w:lang w:eastAsia="zh-CN"/>
              </w:rPr>
              <w:t>section A.3.18</w:t>
            </w:r>
          </w:p>
        </w:tc>
      </w:tr>
      <w:tr w:rsidR="000B4644" w:rsidRPr="002D6380" w14:paraId="7B0D875A" w14:textId="77777777" w:rsidTr="000B4644">
        <w:trPr>
          <w:cantSplit/>
          <w:jc w:val="center"/>
        </w:trPr>
        <w:tc>
          <w:tcPr>
            <w:tcW w:w="2377" w:type="dxa"/>
            <w:vAlign w:val="center"/>
          </w:tcPr>
          <w:p w14:paraId="5AA9ACEF" w14:textId="77777777" w:rsidR="000B4644" w:rsidRPr="002D6380" w:rsidRDefault="000B4644" w:rsidP="000B4644">
            <w:pPr>
              <w:pStyle w:val="TAC"/>
              <w:rPr>
                <w:rFonts w:cs="Arial"/>
              </w:rPr>
            </w:pPr>
            <w:r w:rsidRPr="002D6380">
              <w:t>DRX cycle length</w:t>
            </w:r>
          </w:p>
        </w:tc>
        <w:tc>
          <w:tcPr>
            <w:tcW w:w="664" w:type="dxa"/>
            <w:vAlign w:val="center"/>
          </w:tcPr>
          <w:p w14:paraId="3A5C3068" w14:textId="77777777" w:rsidR="000B4644" w:rsidRPr="002D6380" w:rsidRDefault="000B4644" w:rsidP="000B4644">
            <w:pPr>
              <w:pStyle w:val="TAC"/>
              <w:rPr>
                <w:rFonts w:cs="Arial"/>
              </w:rPr>
            </w:pPr>
          </w:p>
        </w:tc>
        <w:tc>
          <w:tcPr>
            <w:tcW w:w="3260" w:type="dxa"/>
            <w:vAlign w:val="center"/>
          </w:tcPr>
          <w:p w14:paraId="7DB9C89D" w14:textId="77777777" w:rsidR="000B4644" w:rsidRPr="002D6380" w:rsidRDefault="000B4644" w:rsidP="000B4644">
            <w:pPr>
              <w:pStyle w:val="TAC"/>
              <w:rPr>
                <w:rFonts w:cs="Arial"/>
                <w:lang w:eastAsia="zh-CN"/>
              </w:rPr>
            </w:pPr>
            <w:r w:rsidRPr="002D6380">
              <w:t>1.28</w:t>
            </w:r>
          </w:p>
        </w:tc>
        <w:tc>
          <w:tcPr>
            <w:tcW w:w="2897" w:type="dxa"/>
            <w:vAlign w:val="center"/>
          </w:tcPr>
          <w:p w14:paraId="5B523023" w14:textId="77777777" w:rsidR="000B4644" w:rsidRPr="002D6380" w:rsidRDefault="000B4644" w:rsidP="000B4644">
            <w:pPr>
              <w:pStyle w:val="TAC"/>
              <w:rPr>
                <w:rFonts w:cs="Arial"/>
              </w:rPr>
            </w:pPr>
            <w:r w:rsidRPr="002D6380">
              <w:t>The value shall be used for all cells in the test.</w:t>
            </w:r>
          </w:p>
        </w:tc>
      </w:tr>
      <w:tr w:rsidR="000B4644" w:rsidRPr="002D6380" w14:paraId="24D46A62" w14:textId="77777777" w:rsidTr="000B4644">
        <w:trPr>
          <w:cantSplit/>
          <w:jc w:val="center"/>
        </w:trPr>
        <w:tc>
          <w:tcPr>
            <w:tcW w:w="2377" w:type="dxa"/>
            <w:vAlign w:val="center"/>
          </w:tcPr>
          <w:p w14:paraId="510E8354" w14:textId="77777777" w:rsidR="000B4644" w:rsidRPr="002D6380" w:rsidRDefault="000B4644" w:rsidP="000B4644">
            <w:pPr>
              <w:pStyle w:val="TAC"/>
              <w:rPr>
                <w:rFonts w:cs="Arial"/>
              </w:rPr>
            </w:pPr>
            <w:r w:rsidRPr="002D6380">
              <w:rPr>
                <w:rFonts w:cs="Arial"/>
              </w:rPr>
              <w:t>Expected RSTD</w:t>
            </w:r>
          </w:p>
        </w:tc>
        <w:tc>
          <w:tcPr>
            <w:tcW w:w="664" w:type="dxa"/>
            <w:vAlign w:val="center"/>
          </w:tcPr>
          <w:p w14:paraId="34D0FC44" w14:textId="77777777" w:rsidR="000B4644" w:rsidRPr="002D6380" w:rsidRDefault="000B4644" w:rsidP="000B4644">
            <w:pPr>
              <w:pStyle w:val="TAC"/>
              <w:rPr>
                <w:rFonts w:cs="Arial"/>
              </w:rPr>
            </w:pPr>
            <w:r w:rsidRPr="002D6380">
              <w:rPr>
                <w:rFonts w:cs="Arial"/>
              </w:rPr>
              <w:sym w:font="Symbol" w:char="F06D"/>
            </w:r>
            <w:r w:rsidRPr="002D6380">
              <w:rPr>
                <w:rFonts w:cs="Arial"/>
              </w:rPr>
              <w:t>s</w:t>
            </w:r>
          </w:p>
        </w:tc>
        <w:tc>
          <w:tcPr>
            <w:tcW w:w="3260" w:type="dxa"/>
            <w:vAlign w:val="center"/>
          </w:tcPr>
          <w:p w14:paraId="506A92DF" w14:textId="77777777" w:rsidR="000B4644" w:rsidRPr="002D6380" w:rsidRDefault="000B4644" w:rsidP="000B4644">
            <w:pPr>
              <w:pStyle w:val="TAC"/>
              <w:rPr>
                <w:rFonts w:cs="Arial"/>
              </w:rPr>
            </w:pPr>
            <w:r w:rsidRPr="002D6380">
              <w:rPr>
                <w:rFonts w:cs="Arial"/>
              </w:rPr>
              <w:t>nCell 2: 3</w:t>
            </w:r>
          </w:p>
          <w:p w14:paraId="23914A82" w14:textId="77777777" w:rsidR="000B4644" w:rsidRPr="002D6380" w:rsidRDefault="000B4644" w:rsidP="000B4644">
            <w:pPr>
              <w:pStyle w:val="TAC"/>
              <w:rPr>
                <w:rFonts w:cs="Arial"/>
              </w:rPr>
            </w:pPr>
            <w:r w:rsidRPr="002D6380">
              <w:rPr>
                <w:rFonts w:cs="Arial"/>
              </w:rPr>
              <w:t>Other neighbour cells: randomly between -3 and 3</w:t>
            </w:r>
          </w:p>
        </w:tc>
        <w:tc>
          <w:tcPr>
            <w:tcW w:w="2897" w:type="dxa"/>
            <w:vAlign w:val="center"/>
          </w:tcPr>
          <w:p w14:paraId="17E41A5F" w14:textId="77777777" w:rsidR="000B4644" w:rsidRPr="002D6380" w:rsidRDefault="000B4644" w:rsidP="000B4644">
            <w:pPr>
              <w:pStyle w:val="TAC"/>
              <w:rPr>
                <w:rFonts w:cs="Arial"/>
              </w:rPr>
            </w:pPr>
            <w:r w:rsidRPr="002D6380">
              <w:rPr>
                <w:rFonts w:cs="Arial"/>
              </w:rPr>
              <w:t>The expected RSTD is what is expected at the receiver. The corresponding parameter in the OTDOA assistance data specified in TS 36.355 [4] is the expectedRSTD indicator</w:t>
            </w:r>
          </w:p>
        </w:tc>
      </w:tr>
      <w:tr w:rsidR="000B4644" w:rsidRPr="002D6380" w14:paraId="71A3BDBF" w14:textId="77777777" w:rsidTr="000B4644">
        <w:trPr>
          <w:cantSplit/>
          <w:jc w:val="center"/>
        </w:trPr>
        <w:tc>
          <w:tcPr>
            <w:tcW w:w="2377" w:type="dxa"/>
            <w:vAlign w:val="center"/>
          </w:tcPr>
          <w:p w14:paraId="0401EA1A" w14:textId="77777777" w:rsidR="000B4644" w:rsidRPr="002D6380" w:rsidRDefault="000B4644" w:rsidP="000B4644">
            <w:pPr>
              <w:pStyle w:val="TAC"/>
              <w:rPr>
                <w:rFonts w:cs="Arial"/>
              </w:rPr>
            </w:pPr>
            <w:r w:rsidRPr="002D6380">
              <w:rPr>
                <w:rFonts w:cs="Arial"/>
              </w:rPr>
              <w:t>Expected RSTD uncertainty for all neighbour cells</w:t>
            </w:r>
          </w:p>
        </w:tc>
        <w:tc>
          <w:tcPr>
            <w:tcW w:w="664" w:type="dxa"/>
            <w:vAlign w:val="center"/>
          </w:tcPr>
          <w:p w14:paraId="587E9945" w14:textId="77777777" w:rsidR="000B4644" w:rsidRPr="002D6380" w:rsidRDefault="000B4644" w:rsidP="000B4644">
            <w:pPr>
              <w:pStyle w:val="TAC"/>
              <w:rPr>
                <w:rFonts w:cs="Arial"/>
              </w:rPr>
            </w:pPr>
            <w:r w:rsidRPr="002D6380">
              <w:rPr>
                <w:rFonts w:cs="Arial"/>
              </w:rPr>
              <w:sym w:font="Symbol" w:char="F06D"/>
            </w:r>
            <w:r w:rsidRPr="002D6380">
              <w:rPr>
                <w:rFonts w:cs="Arial"/>
              </w:rPr>
              <w:t>s</w:t>
            </w:r>
          </w:p>
        </w:tc>
        <w:tc>
          <w:tcPr>
            <w:tcW w:w="3260" w:type="dxa"/>
            <w:vAlign w:val="center"/>
          </w:tcPr>
          <w:p w14:paraId="0BCAE441" w14:textId="77777777" w:rsidR="000B4644" w:rsidRPr="002D6380" w:rsidRDefault="000B4644" w:rsidP="000B4644">
            <w:pPr>
              <w:pStyle w:val="TAC"/>
              <w:rPr>
                <w:rFonts w:cs="Arial"/>
              </w:rPr>
            </w:pPr>
            <w:r w:rsidRPr="002D6380">
              <w:rPr>
                <w:rFonts w:cs="Arial"/>
              </w:rPr>
              <w:t>5</w:t>
            </w:r>
          </w:p>
        </w:tc>
        <w:tc>
          <w:tcPr>
            <w:tcW w:w="2897" w:type="dxa"/>
            <w:vAlign w:val="center"/>
          </w:tcPr>
          <w:p w14:paraId="01A35295" w14:textId="77777777" w:rsidR="000B4644" w:rsidRPr="002D6380" w:rsidRDefault="000B4644" w:rsidP="000B4644">
            <w:pPr>
              <w:pStyle w:val="TAC"/>
              <w:rPr>
                <w:rFonts w:cs="Arial"/>
              </w:rPr>
            </w:pPr>
            <w:r w:rsidRPr="002D6380">
              <w:rPr>
                <w:rFonts w:cs="Arial"/>
              </w:rPr>
              <w:t>The corresponding parameter in the OTDOA assistance data specified in TS 36.355 [4] is the expectedRSTD-Uncertainty index</w:t>
            </w:r>
          </w:p>
        </w:tc>
      </w:tr>
      <w:tr w:rsidR="000B4644" w:rsidRPr="002D6380" w14:paraId="3FA622B9"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1B33B41" w14:textId="77777777" w:rsidR="000B4644" w:rsidRPr="002D6380" w:rsidRDefault="000B4644" w:rsidP="000B4644">
            <w:pPr>
              <w:pStyle w:val="TAC"/>
              <w:rPr>
                <w:rFonts w:cs="Arial"/>
              </w:rPr>
            </w:pPr>
            <w:r w:rsidRPr="002D6380">
              <w:rPr>
                <w:rFonts w:cs="Arial"/>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43F4FD29" w14:textId="77777777" w:rsidR="000B4644" w:rsidRPr="002D6380"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28A0F1DA" w14:textId="77777777" w:rsidR="000B4644" w:rsidRPr="002D6380" w:rsidRDefault="000B4644" w:rsidP="000B4644">
            <w:pPr>
              <w:pStyle w:val="TAC"/>
              <w:rPr>
                <w:rFonts w:cs="Arial"/>
              </w:rPr>
            </w:pPr>
            <w:r w:rsidRPr="002D6380">
              <w:rPr>
                <w:rFonts w:cs="Arial"/>
              </w:rPr>
              <w:t>16</w:t>
            </w:r>
          </w:p>
        </w:tc>
        <w:tc>
          <w:tcPr>
            <w:tcW w:w="2897" w:type="dxa"/>
            <w:tcBorders>
              <w:top w:val="single" w:sz="4" w:space="0" w:color="auto"/>
              <w:left w:val="single" w:sz="4" w:space="0" w:color="auto"/>
              <w:bottom w:val="single" w:sz="4" w:space="0" w:color="auto"/>
              <w:right w:val="single" w:sz="4" w:space="0" w:color="auto"/>
            </w:tcBorders>
            <w:vAlign w:val="center"/>
          </w:tcPr>
          <w:p w14:paraId="416AF783" w14:textId="77777777" w:rsidR="000B4644" w:rsidRPr="002D6380" w:rsidRDefault="000B4644" w:rsidP="000B4644">
            <w:pPr>
              <w:pStyle w:val="TAC"/>
              <w:rPr>
                <w:rFonts w:cs="Arial"/>
              </w:rPr>
            </w:pPr>
            <w:r w:rsidRPr="002D6380">
              <w:rPr>
                <w:rFonts w:cs="Arial"/>
              </w:rPr>
              <w:t>Including the reference cell</w:t>
            </w:r>
          </w:p>
        </w:tc>
      </w:tr>
      <w:tr w:rsidR="000B4644" w:rsidRPr="002D6380" w14:paraId="65ED4451"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tcPr>
          <w:p w14:paraId="638EEDA5" w14:textId="77777777" w:rsidR="000B4644" w:rsidRPr="002D6380" w:rsidRDefault="000B4644" w:rsidP="000B4644">
            <w:pPr>
              <w:pStyle w:val="TAC"/>
              <w:rPr>
                <w:rFonts w:cs="Arial"/>
              </w:rPr>
            </w:pPr>
            <w:r w:rsidRPr="002D6380">
              <w:rPr>
                <w:rFonts w:cs="Arial"/>
              </w:rPr>
              <w:t>Special subframe configuration</w:t>
            </w:r>
          </w:p>
        </w:tc>
        <w:tc>
          <w:tcPr>
            <w:tcW w:w="664" w:type="dxa"/>
            <w:tcBorders>
              <w:top w:val="single" w:sz="4" w:space="0" w:color="auto"/>
              <w:left w:val="single" w:sz="4" w:space="0" w:color="auto"/>
              <w:bottom w:val="single" w:sz="4" w:space="0" w:color="auto"/>
              <w:right w:val="single" w:sz="4" w:space="0" w:color="auto"/>
            </w:tcBorders>
          </w:tcPr>
          <w:p w14:paraId="7D3FB5FE" w14:textId="77777777" w:rsidR="000B4644" w:rsidRPr="002D6380"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tcPr>
          <w:p w14:paraId="1035D66D" w14:textId="77777777" w:rsidR="000B4644" w:rsidRPr="002D6380" w:rsidRDefault="000B4644" w:rsidP="000B4644">
            <w:pPr>
              <w:pStyle w:val="TAC"/>
              <w:rPr>
                <w:rFonts w:cs="Arial"/>
              </w:rPr>
            </w:pPr>
            <w:r w:rsidRPr="002D6380">
              <w:rPr>
                <w:rFonts w:cs="v4.2.0"/>
              </w:rPr>
              <w:t>6</w:t>
            </w:r>
          </w:p>
        </w:tc>
        <w:tc>
          <w:tcPr>
            <w:tcW w:w="2897" w:type="dxa"/>
            <w:tcBorders>
              <w:top w:val="single" w:sz="4" w:space="0" w:color="auto"/>
              <w:left w:val="single" w:sz="4" w:space="0" w:color="auto"/>
              <w:bottom w:val="single" w:sz="4" w:space="0" w:color="auto"/>
              <w:right w:val="single" w:sz="4" w:space="0" w:color="auto"/>
            </w:tcBorders>
          </w:tcPr>
          <w:p w14:paraId="7C6FBE87" w14:textId="77777777" w:rsidR="000B4644" w:rsidRPr="002D6380" w:rsidRDefault="000B4644" w:rsidP="000B4644">
            <w:pPr>
              <w:pStyle w:val="TAC"/>
              <w:rPr>
                <w:rFonts w:cs="Arial"/>
              </w:rPr>
            </w:pPr>
            <w:r w:rsidRPr="002D6380">
              <w:rPr>
                <w:rFonts w:cs="v4.2.0"/>
              </w:rPr>
              <w:t>As specified in table 4.2-1 in TS 36.211 [26]</w:t>
            </w:r>
          </w:p>
        </w:tc>
      </w:tr>
      <w:tr w:rsidR="000B4644" w:rsidRPr="002D6380" w14:paraId="661E577E"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tcPr>
          <w:p w14:paraId="5A62BA41" w14:textId="77777777" w:rsidR="000B4644" w:rsidRPr="002D6380" w:rsidRDefault="000B4644" w:rsidP="000B4644">
            <w:pPr>
              <w:pStyle w:val="TAC"/>
              <w:rPr>
                <w:rFonts w:cs="Arial"/>
              </w:rPr>
            </w:pPr>
            <w:r w:rsidRPr="002D6380">
              <w:rPr>
                <w:rFonts w:cs="Arial"/>
              </w:rPr>
              <w:t>Uplink-downlink configuration</w:t>
            </w:r>
          </w:p>
        </w:tc>
        <w:tc>
          <w:tcPr>
            <w:tcW w:w="664" w:type="dxa"/>
            <w:tcBorders>
              <w:top w:val="single" w:sz="4" w:space="0" w:color="auto"/>
              <w:left w:val="single" w:sz="4" w:space="0" w:color="auto"/>
              <w:bottom w:val="single" w:sz="4" w:space="0" w:color="auto"/>
              <w:right w:val="single" w:sz="4" w:space="0" w:color="auto"/>
            </w:tcBorders>
          </w:tcPr>
          <w:p w14:paraId="18903FDC" w14:textId="77777777" w:rsidR="000B4644" w:rsidRPr="002D6380"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tcPr>
          <w:p w14:paraId="70EE9224" w14:textId="77777777" w:rsidR="000B4644" w:rsidRPr="002D6380" w:rsidRDefault="000B4644" w:rsidP="000B4644">
            <w:pPr>
              <w:pStyle w:val="TAC"/>
              <w:rPr>
                <w:rFonts w:cs="Arial"/>
              </w:rPr>
            </w:pPr>
            <w:r w:rsidRPr="002D6380">
              <w:rPr>
                <w:rFonts w:cs="v4.2.0"/>
              </w:rPr>
              <w:t>2</w:t>
            </w:r>
          </w:p>
        </w:tc>
        <w:tc>
          <w:tcPr>
            <w:tcW w:w="2897" w:type="dxa"/>
            <w:tcBorders>
              <w:top w:val="single" w:sz="4" w:space="0" w:color="auto"/>
              <w:left w:val="single" w:sz="4" w:space="0" w:color="auto"/>
              <w:bottom w:val="single" w:sz="4" w:space="0" w:color="auto"/>
              <w:right w:val="single" w:sz="4" w:space="0" w:color="auto"/>
            </w:tcBorders>
          </w:tcPr>
          <w:p w14:paraId="0B696A44" w14:textId="77777777" w:rsidR="000B4644" w:rsidRPr="002D6380" w:rsidRDefault="000B4644" w:rsidP="000B4644">
            <w:pPr>
              <w:pStyle w:val="TAC"/>
              <w:rPr>
                <w:rFonts w:cs="Arial"/>
              </w:rPr>
            </w:pPr>
            <w:r w:rsidRPr="002D6380">
              <w:rPr>
                <w:rFonts w:cs="v4.2.0"/>
              </w:rPr>
              <w:t>As specified in table 4.2-2 in TS 36.211 [26]</w:t>
            </w:r>
          </w:p>
        </w:tc>
      </w:tr>
      <w:tr w:rsidR="000B4644" w:rsidRPr="002D6380" w14:paraId="6D831C00"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50F5DBB" w14:textId="77777777" w:rsidR="000B4644" w:rsidRPr="002D6380" w:rsidRDefault="000B4644" w:rsidP="000B4644">
            <w:pPr>
              <w:pStyle w:val="TAC"/>
              <w:jc w:val="left"/>
              <w:rPr>
                <w:rFonts w:cs="Arial"/>
              </w:rPr>
            </w:pPr>
            <w:r w:rsidRPr="002D6380">
              <w:rPr>
                <w:rFonts w:cs="Arial"/>
              </w:rPr>
              <w:t>Measurement period</w:t>
            </w:r>
          </w:p>
        </w:tc>
        <w:tc>
          <w:tcPr>
            <w:tcW w:w="664" w:type="dxa"/>
            <w:tcBorders>
              <w:top w:val="single" w:sz="4" w:space="0" w:color="auto"/>
              <w:left w:val="single" w:sz="4" w:space="0" w:color="auto"/>
              <w:bottom w:val="single" w:sz="4" w:space="0" w:color="auto"/>
              <w:right w:val="single" w:sz="4" w:space="0" w:color="auto"/>
            </w:tcBorders>
            <w:vAlign w:val="center"/>
          </w:tcPr>
          <w:p w14:paraId="298BAA6C" w14:textId="77777777" w:rsidR="000B4644" w:rsidRPr="002D6380" w:rsidRDefault="000B4644" w:rsidP="000B4644">
            <w:pPr>
              <w:pStyle w:val="TAC"/>
              <w:rPr>
                <w:rFonts w:cs="Arial"/>
              </w:rPr>
            </w:pPr>
            <w:r w:rsidRPr="002D6380">
              <w:rPr>
                <w:rFonts w:cs="Arial"/>
              </w:rPr>
              <w:t>s</w:t>
            </w:r>
          </w:p>
        </w:tc>
        <w:tc>
          <w:tcPr>
            <w:tcW w:w="3260" w:type="dxa"/>
            <w:tcBorders>
              <w:top w:val="single" w:sz="4" w:space="0" w:color="auto"/>
              <w:left w:val="single" w:sz="4" w:space="0" w:color="auto"/>
              <w:bottom w:val="single" w:sz="4" w:space="0" w:color="auto"/>
              <w:right w:val="single" w:sz="4" w:space="0" w:color="auto"/>
            </w:tcBorders>
            <w:vAlign w:val="center"/>
          </w:tcPr>
          <w:p w14:paraId="6E15C2C1" w14:textId="77777777" w:rsidR="000B4644" w:rsidRPr="002D6380" w:rsidRDefault="000B4644" w:rsidP="000B4644">
            <w:pPr>
              <w:pStyle w:val="TAC"/>
              <w:rPr>
                <w:rFonts w:cs="Arial"/>
                <w:lang w:eastAsia="zh-CN"/>
              </w:rPr>
            </w:pPr>
            <w:r w:rsidRPr="002D6380">
              <w:rPr>
                <w:rFonts w:cs="Arial"/>
              </w:rPr>
              <w:t>20.48</w:t>
            </w:r>
          </w:p>
        </w:tc>
        <w:tc>
          <w:tcPr>
            <w:tcW w:w="2897" w:type="dxa"/>
            <w:tcBorders>
              <w:top w:val="single" w:sz="4" w:space="0" w:color="auto"/>
              <w:left w:val="single" w:sz="4" w:space="0" w:color="auto"/>
              <w:bottom w:val="single" w:sz="4" w:space="0" w:color="auto"/>
              <w:right w:val="single" w:sz="4" w:space="0" w:color="auto"/>
            </w:tcBorders>
            <w:vAlign w:val="center"/>
          </w:tcPr>
          <w:p w14:paraId="53DD57EE" w14:textId="77777777" w:rsidR="000B4644" w:rsidRPr="002D6380" w:rsidRDefault="000B4644" w:rsidP="000B4644">
            <w:pPr>
              <w:pStyle w:val="TAC"/>
              <w:rPr>
                <w:rFonts w:cs="Arial"/>
                <w:lang w:eastAsia="zh-CN"/>
              </w:rPr>
            </w:pPr>
            <w:r w:rsidRPr="002D6380">
              <w:rPr>
                <w:rFonts w:cs="Arial"/>
              </w:rPr>
              <w:t>Deri</w:t>
            </w:r>
            <w:r w:rsidRPr="002D6380">
              <w:rPr>
                <w:rFonts w:cs="Arial"/>
                <w:lang w:eastAsia="zh-CN"/>
              </w:rPr>
              <w:t>v</w:t>
            </w:r>
            <w:r w:rsidRPr="002D6380">
              <w:rPr>
                <w:rFonts w:cs="Arial"/>
              </w:rPr>
              <w:t>ed according to the RST</w:t>
            </w:r>
            <w:r w:rsidRPr="002D6380">
              <w:rPr>
                <w:rFonts w:cs="Arial"/>
                <w:lang w:eastAsia="zh-CN"/>
              </w:rPr>
              <w:t xml:space="preserve">D measurement period in </w:t>
            </w:r>
            <w:r w:rsidRPr="002D6380">
              <w:rPr>
                <w:lang w:eastAsia="zh-CN"/>
              </w:rPr>
              <w:t>TS 36.133 [23] 4.8.3</w:t>
            </w:r>
          </w:p>
        </w:tc>
      </w:tr>
    </w:tbl>
    <w:p w14:paraId="59D62455" w14:textId="77777777" w:rsidR="000B4644" w:rsidRPr="002D6380" w:rsidRDefault="000B4644" w:rsidP="000B4644"/>
    <w:p w14:paraId="073CC64C" w14:textId="77777777" w:rsidR="000B4644" w:rsidRPr="002D6380" w:rsidRDefault="000B4644" w:rsidP="000B4644">
      <w:pPr>
        <w:pStyle w:val="H6"/>
      </w:pPr>
      <w:r w:rsidRPr="002D6380">
        <w:t>9.8.1.4.2</w:t>
      </w:r>
      <w:r w:rsidRPr="002D6380">
        <w:tab/>
        <w:t>Test procedure</w:t>
      </w:r>
    </w:p>
    <w:p w14:paraId="418FF6ED" w14:textId="77777777" w:rsidR="000B4644" w:rsidRPr="002D6380" w:rsidRDefault="000B4644" w:rsidP="000B4644">
      <w:r w:rsidRPr="002D6380">
        <w:t>Same as in clause 9.6.1.4.2.</w:t>
      </w:r>
    </w:p>
    <w:p w14:paraId="4B00A71B" w14:textId="77777777" w:rsidR="000B4644" w:rsidRPr="002D6380" w:rsidRDefault="000B4644" w:rsidP="000B4644">
      <w:pPr>
        <w:pStyle w:val="H6"/>
      </w:pPr>
      <w:r w:rsidRPr="002D6380">
        <w:t>9.8.1.4.3</w:t>
      </w:r>
      <w:r w:rsidRPr="002D6380">
        <w:tab/>
        <w:t>Message contents</w:t>
      </w:r>
    </w:p>
    <w:p w14:paraId="73179BCF" w14:textId="77777777" w:rsidR="000B4644" w:rsidRPr="002D6380" w:rsidRDefault="000B4644" w:rsidP="000B4644">
      <w:r w:rsidRPr="002D6380">
        <w:t>Same as in clause 9.6.1.4.3.</w:t>
      </w:r>
    </w:p>
    <w:p w14:paraId="6BC14EB4" w14:textId="77777777" w:rsidR="000B4644" w:rsidRPr="002D6380" w:rsidRDefault="000B4644" w:rsidP="000B4644">
      <w:pPr>
        <w:pStyle w:val="H6"/>
      </w:pPr>
      <w:r w:rsidRPr="002D6380">
        <w:t>9.8.1.5</w:t>
      </w:r>
      <w:r w:rsidRPr="002D6380">
        <w:tab/>
        <w:t>Test requirement</w:t>
      </w:r>
    </w:p>
    <w:p w14:paraId="71F54EFE" w14:textId="77777777" w:rsidR="000B4644" w:rsidRPr="002D6380" w:rsidRDefault="000B4644" w:rsidP="000B4644">
      <w:r w:rsidRPr="002D6380">
        <w:t>Table 9.8.1.5-1 and 9.8.1.5-2 define the primary level settings including test tolerances for the test.</w:t>
      </w:r>
    </w:p>
    <w:p w14:paraId="6AE44CFF" w14:textId="77777777" w:rsidR="000B4644" w:rsidRPr="002D6380" w:rsidRDefault="000B4644" w:rsidP="000B4644">
      <w:r w:rsidRPr="002D6380">
        <w:t>The RSTD TDD inter-frequency accuracy test shall meet the reported values in Table 9.8.1.5-3.</w:t>
      </w:r>
    </w:p>
    <w:p w14:paraId="536AD409" w14:textId="77777777" w:rsidR="000B4644" w:rsidRPr="002D6380" w:rsidRDefault="000B4644" w:rsidP="000B4644">
      <w:pPr>
        <w:pStyle w:val="TH"/>
      </w:pPr>
      <w:r w:rsidRPr="002D6380">
        <w:t>Table 9.8</w:t>
      </w:r>
      <w:r w:rsidRPr="002D6380">
        <w:rPr>
          <w:lang w:eastAsia="zh-CN"/>
        </w:rPr>
        <w:t>.1.5</w:t>
      </w:r>
      <w:r w:rsidRPr="002D6380">
        <w:t xml:space="preserve">-1: </w:t>
      </w:r>
      <w:r w:rsidRPr="002D6380">
        <w:rPr>
          <w:lang w:eastAsia="zh-CN"/>
        </w:rPr>
        <w:t xml:space="preserve">Cell Specific </w:t>
      </w:r>
      <w:r w:rsidRPr="002D6380">
        <w:t xml:space="preserve">Test Parameters for </w:t>
      </w:r>
      <w:r w:rsidRPr="002D6380">
        <w:rPr>
          <w:lang w:eastAsia="zh-CN"/>
        </w:rPr>
        <w:t>inter-frequency RSTD</w:t>
      </w:r>
      <w:r w:rsidRPr="002D6380">
        <w:t xml:space="preserve"> Tests for NB-IOT Cells</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4"/>
        <w:gridCol w:w="1417"/>
        <w:gridCol w:w="2270"/>
        <w:gridCol w:w="2268"/>
      </w:tblGrid>
      <w:tr w:rsidR="000B4644" w:rsidRPr="002D6380" w14:paraId="1118B756" w14:textId="77777777" w:rsidTr="00343060">
        <w:trPr>
          <w:cantSplit/>
          <w:trHeight w:val="45"/>
          <w:jc w:val="center"/>
        </w:trPr>
        <w:tc>
          <w:tcPr>
            <w:tcW w:w="1377" w:type="pct"/>
            <w:vMerge w:val="restart"/>
            <w:tcBorders>
              <w:top w:val="single" w:sz="4" w:space="0" w:color="auto"/>
              <w:left w:val="single" w:sz="4" w:space="0" w:color="auto"/>
            </w:tcBorders>
          </w:tcPr>
          <w:p w14:paraId="445551C8" w14:textId="77777777" w:rsidR="000B4644" w:rsidRPr="002D6380" w:rsidRDefault="000B4644" w:rsidP="000B4644">
            <w:pPr>
              <w:pStyle w:val="TAH"/>
              <w:rPr>
                <w:rFonts w:cs="Arial"/>
              </w:rPr>
            </w:pPr>
            <w:r w:rsidRPr="002D6380">
              <w:rPr>
                <w:rFonts w:cs="Arial"/>
              </w:rPr>
              <w:t>Parameter</w:t>
            </w:r>
          </w:p>
        </w:tc>
        <w:tc>
          <w:tcPr>
            <w:tcW w:w="862" w:type="pct"/>
            <w:vMerge w:val="restart"/>
            <w:tcBorders>
              <w:top w:val="single" w:sz="4" w:space="0" w:color="auto"/>
            </w:tcBorders>
          </w:tcPr>
          <w:p w14:paraId="182F50CE" w14:textId="77777777" w:rsidR="000B4644" w:rsidRPr="002D6380" w:rsidRDefault="000B4644" w:rsidP="000B4644">
            <w:pPr>
              <w:pStyle w:val="TAH"/>
              <w:rPr>
                <w:rFonts w:cs="Arial"/>
              </w:rPr>
            </w:pPr>
            <w:r w:rsidRPr="002D6380">
              <w:rPr>
                <w:rFonts w:cs="Arial"/>
              </w:rPr>
              <w:t>Unit</w:t>
            </w:r>
          </w:p>
        </w:tc>
        <w:tc>
          <w:tcPr>
            <w:tcW w:w="2761" w:type="pct"/>
            <w:gridSpan w:val="2"/>
            <w:tcBorders>
              <w:top w:val="single" w:sz="4" w:space="0" w:color="auto"/>
              <w:right w:val="single" w:sz="4" w:space="0" w:color="auto"/>
            </w:tcBorders>
          </w:tcPr>
          <w:p w14:paraId="6A3BBEEF" w14:textId="77777777" w:rsidR="000B4644" w:rsidRPr="002D6380" w:rsidRDefault="000B4644" w:rsidP="000B4644">
            <w:pPr>
              <w:pStyle w:val="TAH"/>
              <w:rPr>
                <w:rFonts w:cs="Arial"/>
              </w:rPr>
            </w:pPr>
            <w:r w:rsidRPr="002D6380">
              <w:rPr>
                <w:rFonts w:cs="Arial"/>
              </w:rPr>
              <w:t>Test1</w:t>
            </w:r>
          </w:p>
        </w:tc>
      </w:tr>
      <w:tr w:rsidR="000B4644" w:rsidRPr="002D6380" w14:paraId="189D50B7" w14:textId="77777777" w:rsidTr="000B4644">
        <w:trPr>
          <w:cantSplit/>
          <w:trHeight w:val="45"/>
          <w:jc w:val="center"/>
        </w:trPr>
        <w:tc>
          <w:tcPr>
            <w:tcW w:w="1377" w:type="pct"/>
            <w:vMerge/>
            <w:tcBorders>
              <w:left w:val="single" w:sz="4" w:space="0" w:color="auto"/>
            </w:tcBorders>
          </w:tcPr>
          <w:p w14:paraId="7C3E0FEB" w14:textId="77777777" w:rsidR="000B4644" w:rsidRPr="002D6380" w:rsidRDefault="000B4644" w:rsidP="000B4644">
            <w:pPr>
              <w:pStyle w:val="TAH"/>
              <w:rPr>
                <w:rFonts w:cs="Arial"/>
              </w:rPr>
            </w:pPr>
          </w:p>
        </w:tc>
        <w:tc>
          <w:tcPr>
            <w:tcW w:w="862" w:type="pct"/>
            <w:vMerge/>
          </w:tcPr>
          <w:p w14:paraId="73F5949E" w14:textId="77777777" w:rsidR="000B4644" w:rsidRPr="002D6380" w:rsidRDefault="000B4644" w:rsidP="000B4644">
            <w:pPr>
              <w:pStyle w:val="TAH"/>
              <w:rPr>
                <w:rFonts w:cs="Arial"/>
              </w:rPr>
            </w:pPr>
          </w:p>
        </w:tc>
        <w:tc>
          <w:tcPr>
            <w:tcW w:w="1381" w:type="pct"/>
            <w:tcBorders>
              <w:top w:val="single" w:sz="4" w:space="0" w:color="auto"/>
            </w:tcBorders>
          </w:tcPr>
          <w:p w14:paraId="2F53611E" w14:textId="77777777" w:rsidR="000B4644" w:rsidRPr="002D6380" w:rsidRDefault="000B4644" w:rsidP="000B4644">
            <w:pPr>
              <w:pStyle w:val="TAH"/>
              <w:rPr>
                <w:rFonts w:cs="Arial"/>
              </w:rPr>
            </w:pPr>
            <w:r w:rsidRPr="002D6380">
              <w:rPr>
                <w:rFonts w:cs="Arial"/>
                <w:lang w:eastAsia="zh-CN"/>
              </w:rPr>
              <w:t>n</w:t>
            </w:r>
            <w:r w:rsidRPr="002D6380">
              <w:rPr>
                <w:rFonts w:cs="Arial"/>
              </w:rPr>
              <w:t>Cell 1</w:t>
            </w:r>
          </w:p>
        </w:tc>
        <w:tc>
          <w:tcPr>
            <w:tcW w:w="1379" w:type="pct"/>
            <w:tcBorders>
              <w:top w:val="single" w:sz="4" w:space="0" w:color="auto"/>
              <w:right w:val="single" w:sz="4" w:space="0" w:color="auto"/>
            </w:tcBorders>
          </w:tcPr>
          <w:p w14:paraId="2CC18F25" w14:textId="77777777" w:rsidR="000B4644" w:rsidRPr="002D6380" w:rsidRDefault="000B4644" w:rsidP="000B4644">
            <w:pPr>
              <w:pStyle w:val="TAH"/>
              <w:rPr>
                <w:rFonts w:cs="Arial"/>
              </w:rPr>
            </w:pPr>
            <w:r w:rsidRPr="002D6380">
              <w:rPr>
                <w:rFonts w:cs="Arial"/>
                <w:lang w:eastAsia="zh-CN"/>
              </w:rPr>
              <w:t>n</w:t>
            </w:r>
            <w:r w:rsidRPr="002D6380">
              <w:rPr>
                <w:rFonts w:cs="Arial"/>
              </w:rPr>
              <w:t>Cell 2</w:t>
            </w:r>
          </w:p>
        </w:tc>
      </w:tr>
      <w:tr w:rsidR="000B4644" w:rsidRPr="002D6380" w14:paraId="6C732A1C" w14:textId="77777777" w:rsidTr="000B4644">
        <w:trPr>
          <w:cantSplit/>
          <w:trHeight w:val="20"/>
          <w:jc w:val="center"/>
        </w:trPr>
        <w:tc>
          <w:tcPr>
            <w:tcW w:w="1377" w:type="pct"/>
            <w:tcBorders>
              <w:left w:val="single" w:sz="4" w:space="0" w:color="auto"/>
              <w:bottom w:val="single" w:sz="4" w:space="0" w:color="auto"/>
            </w:tcBorders>
            <w:vAlign w:val="center"/>
          </w:tcPr>
          <w:p w14:paraId="662E40E3" w14:textId="77777777" w:rsidR="000B4644" w:rsidRPr="002D6380" w:rsidRDefault="000B4644" w:rsidP="000B4644">
            <w:pPr>
              <w:pStyle w:val="TAL"/>
              <w:rPr>
                <w:rFonts w:cs="Arial"/>
              </w:rPr>
            </w:pPr>
            <w:r w:rsidRPr="002D6380">
              <w:t>BW</w:t>
            </w:r>
            <w:r w:rsidRPr="002D6380">
              <w:rPr>
                <w:vertAlign w:val="subscript"/>
              </w:rPr>
              <w:t>channel</w:t>
            </w:r>
          </w:p>
        </w:tc>
        <w:tc>
          <w:tcPr>
            <w:tcW w:w="862" w:type="pct"/>
            <w:tcBorders>
              <w:bottom w:val="single" w:sz="4" w:space="0" w:color="auto"/>
            </w:tcBorders>
            <w:vAlign w:val="center"/>
          </w:tcPr>
          <w:p w14:paraId="177C3E73" w14:textId="77777777" w:rsidR="000B4644" w:rsidRPr="002D6380" w:rsidRDefault="000B4644" w:rsidP="000B4644">
            <w:pPr>
              <w:pStyle w:val="TAC"/>
              <w:rPr>
                <w:rFonts w:cs="Arial"/>
              </w:rPr>
            </w:pPr>
            <w:r w:rsidRPr="002D6380">
              <w:rPr>
                <w:rFonts w:cs="Arial"/>
              </w:rPr>
              <w:t>kHz</w:t>
            </w:r>
          </w:p>
        </w:tc>
        <w:tc>
          <w:tcPr>
            <w:tcW w:w="1381" w:type="pct"/>
            <w:tcBorders>
              <w:bottom w:val="single" w:sz="4" w:space="0" w:color="auto"/>
            </w:tcBorders>
            <w:vAlign w:val="center"/>
          </w:tcPr>
          <w:p w14:paraId="14749088" w14:textId="77777777" w:rsidR="000B4644" w:rsidRPr="002D6380" w:rsidRDefault="000B4644" w:rsidP="000B4644">
            <w:pPr>
              <w:pStyle w:val="TAC"/>
              <w:rPr>
                <w:rFonts w:cs="Arial"/>
              </w:rPr>
            </w:pPr>
            <w:r w:rsidRPr="002D6380">
              <w:rPr>
                <w:rFonts w:cs="v4.2.0"/>
              </w:rPr>
              <w:t>180</w:t>
            </w:r>
          </w:p>
        </w:tc>
        <w:tc>
          <w:tcPr>
            <w:tcW w:w="1379" w:type="pct"/>
            <w:tcBorders>
              <w:bottom w:val="single" w:sz="4" w:space="0" w:color="auto"/>
            </w:tcBorders>
            <w:vAlign w:val="center"/>
          </w:tcPr>
          <w:p w14:paraId="56D96136" w14:textId="77777777" w:rsidR="000B4644" w:rsidRPr="002D6380" w:rsidRDefault="000B4644" w:rsidP="000B4644">
            <w:pPr>
              <w:pStyle w:val="TAC"/>
              <w:rPr>
                <w:rFonts w:cs="Arial"/>
              </w:rPr>
            </w:pPr>
            <w:r w:rsidRPr="002D6380">
              <w:rPr>
                <w:rFonts w:cs="v4.2.0"/>
              </w:rPr>
              <w:t>180</w:t>
            </w:r>
          </w:p>
        </w:tc>
      </w:tr>
      <w:tr w:rsidR="000B4644" w:rsidRPr="002D6380" w14:paraId="3B7C7A90" w14:textId="77777777" w:rsidTr="000B4644">
        <w:trPr>
          <w:cantSplit/>
          <w:trHeight w:val="20"/>
          <w:jc w:val="center"/>
        </w:trPr>
        <w:tc>
          <w:tcPr>
            <w:tcW w:w="1377" w:type="pct"/>
            <w:tcBorders>
              <w:left w:val="single" w:sz="4" w:space="0" w:color="auto"/>
              <w:bottom w:val="single" w:sz="4" w:space="0" w:color="auto"/>
            </w:tcBorders>
            <w:vAlign w:val="center"/>
          </w:tcPr>
          <w:p w14:paraId="192357AE" w14:textId="77777777" w:rsidR="000B4644" w:rsidRPr="002D6380" w:rsidRDefault="000B4644" w:rsidP="000B4644">
            <w:pPr>
              <w:pStyle w:val="TAL"/>
            </w:pPr>
            <w:r w:rsidRPr="002D6380">
              <w:t>PRB location within eCell</w:t>
            </w:r>
          </w:p>
        </w:tc>
        <w:tc>
          <w:tcPr>
            <w:tcW w:w="862" w:type="pct"/>
            <w:tcBorders>
              <w:bottom w:val="single" w:sz="4" w:space="0" w:color="auto"/>
            </w:tcBorders>
            <w:vAlign w:val="center"/>
          </w:tcPr>
          <w:p w14:paraId="7BE76A13" w14:textId="77777777" w:rsidR="000B4644" w:rsidRPr="002D6380" w:rsidRDefault="000B4644" w:rsidP="000B4644">
            <w:pPr>
              <w:pStyle w:val="TAC"/>
              <w:rPr>
                <w:rFonts w:cs="Arial"/>
              </w:rPr>
            </w:pPr>
          </w:p>
        </w:tc>
        <w:tc>
          <w:tcPr>
            <w:tcW w:w="1381" w:type="pct"/>
            <w:tcBorders>
              <w:bottom w:val="single" w:sz="4" w:space="0" w:color="auto"/>
            </w:tcBorders>
            <w:vAlign w:val="center"/>
          </w:tcPr>
          <w:p w14:paraId="77DD601F" w14:textId="77777777" w:rsidR="000B4644" w:rsidRPr="002D6380" w:rsidRDefault="000B4644" w:rsidP="000B4644">
            <w:pPr>
              <w:pStyle w:val="TAC"/>
              <w:rPr>
                <w:rFonts w:cs="Arial"/>
              </w:rPr>
            </w:pPr>
            <w:r w:rsidRPr="002D6380">
              <w:rPr>
                <w:rFonts w:cs="Arial"/>
                <w:lang w:eastAsia="zh-CN"/>
              </w:rPr>
              <w:t xml:space="preserve">eCell 1 </w:t>
            </w:r>
            <w:r w:rsidRPr="002D6380">
              <w:t>BW</w:t>
            </w:r>
            <w:r w:rsidRPr="002D6380">
              <w:rPr>
                <w:vertAlign w:val="subscript"/>
              </w:rPr>
              <w:t>channel</w:t>
            </w:r>
            <w:r w:rsidRPr="002D6380">
              <w:rPr>
                <w:rFonts w:cs="Arial"/>
                <w:lang w:eastAsia="zh-CN"/>
              </w:rPr>
              <w:t xml:space="preserve"> 10MHz: </w:t>
            </w:r>
            <w:r w:rsidRPr="002D6380">
              <w:rPr>
                <w:rFonts w:cs="v4.2.0"/>
              </w:rPr>
              <w:t>30</w:t>
            </w:r>
          </w:p>
        </w:tc>
        <w:tc>
          <w:tcPr>
            <w:tcW w:w="1379" w:type="pct"/>
            <w:tcBorders>
              <w:bottom w:val="single" w:sz="4" w:space="0" w:color="auto"/>
            </w:tcBorders>
            <w:vAlign w:val="center"/>
          </w:tcPr>
          <w:p w14:paraId="02BD83F8" w14:textId="77777777" w:rsidR="000B4644" w:rsidRPr="002D6380" w:rsidRDefault="000B4644" w:rsidP="000B4644">
            <w:pPr>
              <w:pStyle w:val="TAC"/>
              <w:rPr>
                <w:rFonts w:cs="Arial"/>
              </w:rPr>
            </w:pPr>
            <w:r w:rsidRPr="002D6380">
              <w:rPr>
                <w:rFonts w:cs="Arial"/>
                <w:lang w:eastAsia="zh-CN"/>
              </w:rPr>
              <w:t xml:space="preserve">eCell 2 </w:t>
            </w:r>
            <w:r w:rsidRPr="002D6380">
              <w:t>BW</w:t>
            </w:r>
            <w:r w:rsidRPr="002D6380">
              <w:rPr>
                <w:vertAlign w:val="subscript"/>
              </w:rPr>
              <w:t>channel</w:t>
            </w:r>
            <w:r w:rsidRPr="002D6380">
              <w:rPr>
                <w:rFonts w:cs="Arial"/>
                <w:lang w:eastAsia="zh-CN"/>
              </w:rPr>
              <w:t xml:space="preserve"> 10MHz: </w:t>
            </w:r>
            <w:r w:rsidRPr="002D6380">
              <w:rPr>
                <w:rFonts w:cs="v4.2.0"/>
              </w:rPr>
              <w:t>35</w:t>
            </w:r>
          </w:p>
        </w:tc>
      </w:tr>
      <w:tr w:rsidR="000B4644" w:rsidRPr="002D6380" w14:paraId="36E42EEF" w14:textId="77777777" w:rsidTr="000B4644">
        <w:trPr>
          <w:cantSplit/>
          <w:trHeight w:val="20"/>
          <w:jc w:val="center"/>
        </w:trPr>
        <w:tc>
          <w:tcPr>
            <w:tcW w:w="1377" w:type="pct"/>
            <w:tcBorders>
              <w:left w:val="single" w:sz="4" w:space="0" w:color="auto"/>
              <w:bottom w:val="single" w:sz="4" w:space="0" w:color="auto"/>
            </w:tcBorders>
          </w:tcPr>
          <w:p w14:paraId="3176CC5E" w14:textId="77777777" w:rsidR="000B4644" w:rsidRPr="002D6380" w:rsidRDefault="000B4644" w:rsidP="000B4644">
            <w:pPr>
              <w:pStyle w:val="TAL"/>
            </w:pPr>
            <w:r w:rsidRPr="002D6380">
              <w:t>NPBCH_RA</w:t>
            </w:r>
          </w:p>
        </w:tc>
        <w:tc>
          <w:tcPr>
            <w:tcW w:w="862" w:type="pct"/>
            <w:vMerge w:val="restart"/>
            <w:shd w:val="clear" w:color="auto" w:fill="auto"/>
            <w:vAlign w:val="center"/>
          </w:tcPr>
          <w:p w14:paraId="358B0BC3" w14:textId="77777777" w:rsidR="000B4644" w:rsidRPr="002D6380" w:rsidRDefault="000B4644" w:rsidP="000B4644">
            <w:pPr>
              <w:pStyle w:val="TAC"/>
              <w:rPr>
                <w:rFonts w:cs="Arial"/>
              </w:rPr>
            </w:pPr>
            <w:r w:rsidRPr="002D6380">
              <w:rPr>
                <w:rFonts w:cs="Arial"/>
              </w:rPr>
              <w:t>dB</w:t>
            </w:r>
          </w:p>
        </w:tc>
        <w:tc>
          <w:tcPr>
            <w:tcW w:w="1381" w:type="pct"/>
            <w:vMerge w:val="restart"/>
            <w:vAlign w:val="center"/>
          </w:tcPr>
          <w:p w14:paraId="324F1AF9" w14:textId="77777777" w:rsidR="000B4644" w:rsidRPr="002D6380" w:rsidRDefault="000B4644" w:rsidP="000B4644">
            <w:pPr>
              <w:pStyle w:val="TAC"/>
              <w:rPr>
                <w:rFonts w:cs="Arial"/>
              </w:rPr>
            </w:pPr>
            <w:r w:rsidRPr="002D6380">
              <w:rPr>
                <w:rFonts w:cs="Arial"/>
              </w:rPr>
              <w:t>0</w:t>
            </w:r>
          </w:p>
        </w:tc>
        <w:tc>
          <w:tcPr>
            <w:tcW w:w="1379" w:type="pct"/>
            <w:vMerge w:val="restart"/>
            <w:vAlign w:val="center"/>
          </w:tcPr>
          <w:p w14:paraId="1FCA81D9" w14:textId="77777777" w:rsidR="000B4644" w:rsidRPr="002D6380" w:rsidRDefault="000B4644" w:rsidP="000B4644">
            <w:pPr>
              <w:pStyle w:val="TAC"/>
              <w:rPr>
                <w:rFonts w:cs="Arial"/>
              </w:rPr>
            </w:pPr>
            <w:r w:rsidRPr="002D6380">
              <w:rPr>
                <w:rFonts w:cs="Arial"/>
              </w:rPr>
              <w:t>0</w:t>
            </w:r>
          </w:p>
        </w:tc>
      </w:tr>
      <w:tr w:rsidR="000B4644" w:rsidRPr="002D6380" w14:paraId="5FBF7F08" w14:textId="77777777" w:rsidTr="000B4644">
        <w:trPr>
          <w:cantSplit/>
          <w:trHeight w:val="20"/>
          <w:jc w:val="center"/>
        </w:trPr>
        <w:tc>
          <w:tcPr>
            <w:tcW w:w="1377" w:type="pct"/>
            <w:tcBorders>
              <w:left w:val="single" w:sz="4" w:space="0" w:color="auto"/>
              <w:bottom w:val="single" w:sz="4" w:space="0" w:color="auto"/>
            </w:tcBorders>
          </w:tcPr>
          <w:p w14:paraId="6AE95D24" w14:textId="77777777" w:rsidR="000B4644" w:rsidRPr="002D6380" w:rsidRDefault="000B4644" w:rsidP="000B4644">
            <w:pPr>
              <w:pStyle w:val="TAL"/>
            </w:pPr>
            <w:r w:rsidRPr="002D6380">
              <w:t>NPBCH_RB</w:t>
            </w:r>
          </w:p>
        </w:tc>
        <w:tc>
          <w:tcPr>
            <w:tcW w:w="862" w:type="pct"/>
            <w:vMerge/>
            <w:shd w:val="clear" w:color="auto" w:fill="auto"/>
            <w:vAlign w:val="center"/>
          </w:tcPr>
          <w:p w14:paraId="15A71183" w14:textId="77777777" w:rsidR="000B4644" w:rsidRPr="002D6380" w:rsidRDefault="000B4644" w:rsidP="000B4644">
            <w:pPr>
              <w:pStyle w:val="TAC"/>
              <w:rPr>
                <w:rFonts w:cs="Arial"/>
              </w:rPr>
            </w:pPr>
          </w:p>
        </w:tc>
        <w:tc>
          <w:tcPr>
            <w:tcW w:w="1381" w:type="pct"/>
            <w:vMerge/>
            <w:vAlign w:val="center"/>
          </w:tcPr>
          <w:p w14:paraId="45578390" w14:textId="77777777" w:rsidR="000B4644" w:rsidRPr="002D6380" w:rsidRDefault="000B4644" w:rsidP="000B4644">
            <w:pPr>
              <w:pStyle w:val="TAC"/>
              <w:rPr>
                <w:rFonts w:cs="Arial"/>
              </w:rPr>
            </w:pPr>
          </w:p>
        </w:tc>
        <w:tc>
          <w:tcPr>
            <w:tcW w:w="1379" w:type="pct"/>
            <w:vMerge/>
            <w:vAlign w:val="center"/>
          </w:tcPr>
          <w:p w14:paraId="495F1543" w14:textId="77777777" w:rsidR="000B4644" w:rsidRPr="002D6380" w:rsidRDefault="000B4644" w:rsidP="000B4644">
            <w:pPr>
              <w:pStyle w:val="TAC"/>
              <w:rPr>
                <w:rFonts w:cs="Arial"/>
              </w:rPr>
            </w:pPr>
          </w:p>
        </w:tc>
      </w:tr>
      <w:tr w:rsidR="000B4644" w:rsidRPr="002D6380" w14:paraId="29FA9A44" w14:textId="77777777" w:rsidTr="000B4644">
        <w:trPr>
          <w:cantSplit/>
          <w:trHeight w:val="20"/>
          <w:jc w:val="center"/>
        </w:trPr>
        <w:tc>
          <w:tcPr>
            <w:tcW w:w="1377" w:type="pct"/>
            <w:tcBorders>
              <w:left w:val="single" w:sz="4" w:space="0" w:color="auto"/>
              <w:bottom w:val="single" w:sz="4" w:space="0" w:color="auto"/>
            </w:tcBorders>
          </w:tcPr>
          <w:p w14:paraId="507951FD" w14:textId="77777777" w:rsidR="000B4644" w:rsidRPr="002D6380" w:rsidRDefault="000B4644" w:rsidP="000B4644">
            <w:pPr>
              <w:pStyle w:val="TAL"/>
            </w:pPr>
            <w:r w:rsidRPr="002D6380">
              <w:t>NPSS_RA</w:t>
            </w:r>
          </w:p>
        </w:tc>
        <w:tc>
          <w:tcPr>
            <w:tcW w:w="862" w:type="pct"/>
            <w:vMerge/>
            <w:shd w:val="clear" w:color="auto" w:fill="auto"/>
            <w:vAlign w:val="center"/>
          </w:tcPr>
          <w:p w14:paraId="594B28F5" w14:textId="77777777" w:rsidR="000B4644" w:rsidRPr="002D6380" w:rsidRDefault="000B4644" w:rsidP="000B4644">
            <w:pPr>
              <w:pStyle w:val="TAC"/>
              <w:rPr>
                <w:rFonts w:cs="Arial"/>
              </w:rPr>
            </w:pPr>
          </w:p>
        </w:tc>
        <w:tc>
          <w:tcPr>
            <w:tcW w:w="1381" w:type="pct"/>
            <w:vMerge/>
            <w:vAlign w:val="center"/>
          </w:tcPr>
          <w:p w14:paraId="336F14DF" w14:textId="77777777" w:rsidR="000B4644" w:rsidRPr="002D6380" w:rsidRDefault="000B4644" w:rsidP="000B4644">
            <w:pPr>
              <w:pStyle w:val="TAC"/>
              <w:rPr>
                <w:rFonts w:cs="Arial"/>
              </w:rPr>
            </w:pPr>
          </w:p>
        </w:tc>
        <w:tc>
          <w:tcPr>
            <w:tcW w:w="1379" w:type="pct"/>
            <w:vMerge/>
            <w:vAlign w:val="center"/>
          </w:tcPr>
          <w:p w14:paraId="47808EFF" w14:textId="77777777" w:rsidR="000B4644" w:rsidRPr="002D6380" w:rsidRDefault="000B4644" w:rsidP="000B4644">
            <w:pPr>
              <w:pStyle w:val="TAC"/>
              <w:rPr>
                <w:rFonts w:cs="Arial"/>
              </w:rPr>
            </w:pPr>
          </w:p>
        </w:tc>
      </w:tr>
      <w:tr w:rsidR="000B4644" w:rsidRPr="002D6380" w14:paraId="54791233" w14:textId="77777777" w:rsidTr="000B4644">
        <w:trPr>
          <w:cantSplit/>
          <w:trHeight w:val="20"/>
          <w:jc w:val="center"/>
        </w:trPr>
        <w:tc>
          <w:tcPr>
            <w:tcW w:w="1377" w:type="pct"/>
            <w:tcBorders>
              <w:left w:val="single" w:sz="4" w:space="0" w:color="auto"/>
              <w:bottom w:val="single" w:sz="4" w:space="0" w:color="auto"/>
            </w:tcBorders>
          </w:tcPr>
          <w:p w14:paraId="0DFCDD13" w14:textId="77777777" w:rsidR="000B4644" w:rsidRPr="002D6380" w:rsidRDefault="000B4644" w:rsidP="000B4644">
            <w:pPr>
              <w:pStyle w:val="TAL"/>
            </w:pPr>
            <w:r w:rsidRPr="002D6380">
              <w:t>NSSS_RA</w:t>
            </w:r>
          </w:p>
        </w:tc>
        <w:tc>
          <w:tcPr>
            <w:tcW w:w="862" w:type="pct"/>
            <w:vMerge/>
            <w:shd w:val="clear" w:color="auto" w:fill="auto"/>
            <w:vAlign w:val="center"/>
          </w:tcPr>
          <w:p w14:paraId="38B9E87C" w14:textId="77777777" w:rsidR="000B4644" w:rsidRPr="002D6380" w:rsidRDefault="000B4644" w:rsidP="000B4644">
            <w:pPr>
              <w:pStyle w:val="TAC"/>
              <w:rPr>
                <w:rFonts w:cs="Arial"/>
              </w:rPr>
            </w:pPr>
          </w:p>
        </w:tc>
        <w:tc>
          <w:tcPr>
            <w:tcW w:w="1381" w:type="pct"/>
            <w:vMerge/>
            <w:vAlign w:val="center"/>
          </w:tcPr>
          <w:p w14:paraId="4F18BAEE" w14:textId="77777777" w:rsidR="000B4644" w:rsidRPr="002D6380" w:rsidRDefault="000B4644" w:rsidP="000B4644">
            <w:pPr>
              <w:pStyle w:val="TAC"/>
              <w:rPr>
                <w:rFonts w:cs="Arial"/>
              </w:rPr>
            </w:pPr>
          </w:p>
        </w:tc>
        <w:tc>
          <w:tcPr>
            <w:tcW w:w="1379" w:type="pct"/>
            <w:vMerge/>
            <w:vAlign w:val="center"/>
          </w:tcPr>
          <w:p w14:paraId="02C82D28" w14:textId="77777777" w:rsidR="000B4644" w:rsidRPr="002D6380" w:rsidRDefault="000B4644" w:rsidP="000B4644">
            <w:pPr>
              <w:pStyle w:val="TAC"/>
              <w:rPr>
                <w:rFonts w:cs="Arial"/>
              </w:rPr>
            </w:pPr>
          </w:p>
        </w:tc>
      </w:tr>
      <w:tr w:rsidR="000B4644" w:rsidRPr="002D6380" w14:paraId="0DB9E347" w14:textId="77777777" w:rsidTr="000B4644">
        <w:trPr>
          <w:cantSplit/>
          <w:trHeight w:val="20"/>
          <w:jc w:val="center"/>
        </w:trPr>
        <w:tc>
          <w:tcPr>
            <w:tcW w:w="1377" w:type="pct"/>
            <w:tcBorders>
              <w:left w:val="single" w:sz="4" w:space="0" w:color="auto"/>
              <w:bottom w:val="single" w:sz="4" w:space="0" w:color="auto"/>
            </w:tcBorders>
          </w:tcPr>
          <w:p w14:paraId="43BC10FC" w14:textId="77777777" w:rsidR="000B4644" w:rsidRPr="002D6380" w:rsidRDefault="000B4644" w:rsidP="000B4644">
            <w:pPr>
              <w:pStyle w:val="TAL"/>
            </w:pPr>
            <w:r w:rsidRPr="002D6380">
              <w:t>NPDCCH_RA</w:t>
            </w:r>
          </w:p>
        </w:tc>
        <w:tc>
          <w:tcPr>
            <w:tcW w:w="862" w:type="pct"/>
            <w:vMerge/>
            <w:shd w:val="clear" w:color="auto" w:fill="auto"/>
            <w:vAlign w:val="center"/>
          </w:tcPr>
          <w:p w14:paraId="20E477F4" w14:textId="77777777" w:rsidR="000B4644" w:rsidRPr="002D6380" w:rsidRDefault="000B4644" w:rsidP="000B4644">
            <w:pPr>
              <w:pStyle w:val="TAC"/>
              <w:rPr>
                <w:rFonts w:cs="Arial"/>
              </w:rPr>
            </w:pPr>
          </w:p>
        </w:tc>
        <w:tc>
          <w:tcPr>
            <w:tcW w:w="1381" w:type="pct"/>
            <w:vMerge/>
            <w:vAlign w:val="center"/>
          </w:tcPr>
          <w:p w14:paraId="77DA8E66" w14:textId="77777777" w:rsidR="000B4644" w:rsidRPr="002D6380" w:rsidRDefault="000B4644" w:rsidP="000B4644">
            <w:pPr>
              <w:pStyle w:val="TAC"/>
              <w:rPr>
                <w:rFonts w:cs="Arial"/>
              </w:rPr>
            </w:pPr>
          </w:p>
        </w:tc>
        <w:tc>
          <w:tcPr>
            <w:tcW w:w="1379" w:type="pct"/>
            <w:vMerge/>
            <w:vAlign w:val="center"/>
          </w:tcPr>
          <w:p w14:paraId="1695D931" w14:textId="77777777" w:rsidR="000B4644" w:rsidRPr="002D6380" w:rsidRDefault="000B4644" w:rsidP="000B4644">
            <w:pPr>
              <w:pStyle w:val="TAC"/>
              <w:rPr>
                <w:rFonts w:cs="Arial"/>
              </w:rPr>
            </w:pPr>
          </w:p>
        </w:tc>
      </w:tr>
      <w:tr w:rsidR="000B4644" w:rsidRPr="002D6380" w14:paraId="5A612EFE" w14:textId="77777777" w:rsidTr="000B4644">
        <w:trPr>
          <w:cantSplit/>
          <w:trHeight w:val="20"/>
          <w:jc w:val="center"/>
        </w:trPr>
        <w:tc>
          <w:tcPr>
            <w:tcW w:w="1377" w:type="pct"/>
            <w:tcBorders>
              <w:left w:val="single" w:sz="4" w:space="0" w:color="auto"/>
              <w:bottom w:val="single" w:sz="4" w:space="0" w:color="auto"/>
            </w:tcBorders>
          </w:tcPr>
          <w:p w14:paraId="2F50D04B" w14:textId="77777777" w:rsidR="000B4644" w:rsidRPr="002D6380" w:rsidRDefault="000B4644" w:rsidP="000B4644">
            <w:pPr>
              <w:pStyle w:val="TAL"/>
            </w:pPr>
            <w:r w:rsidRPr="002D6380">
              <w:t>NPDCCH_RB</w:t>
            </w:r>
          </w:p>
        </w:tc>
        <w:tc>
          <w:tcPr>
            <w:tcW w:w="862" w:type="pct"/>
            <w:vMerge/>
            <w:shd w:val="clear" w:color="auto" w:fill="auto"/>
            <w:vAlign w:val="center"/>
          </w:tcPr>
          <w:p w14:paraId="4A539B3F" w14:textId="77777777" w:rsidR="000B4644" w:rsidRPr="002D6380" w:rsidRDefault="000B4644" w:rsidP="000B4644">
            <w:pPr>
              <w:pStyle w:val="TAC"/>
              <w:rPr>
                <w:rFonts w:cs="Arial"/>
              </w:rPr>
            </w:pPr>
          </w:p>
        </w:tc>
        <w:tc>
          <w:tcPr>
            <w:tcW w:w="1381" w:type="pct"/>
            <w:vMerge/>
            <w:vAlign w:val="center"/>
          </w:tcPr>
          <w:p w14:paraId="04779D1A" w14:textId="77777777" w:rsidR="000B4644" w:rsidRPr="002D6380" w:rsidRDefault="000B4644" w:rsidP="000B4644">
            <w:pPr>
              <w:pStyle w:val="TAC"/>
              <w:rPr>
                <w:rFonts w:cs="Arial"/>
              </w:rPr>
            </w:pPr>
          </w:p>
        </w:tc>
        <w:tc>
          <w:tcPr>
            <w:tcW w:w="1379" w:type="pct"/>
            <w:vMerge/>
            <w:vAlign w:val="center"/>
          </w:tcPr>
          <w:p w14:paraId="7BD2A06B" w14:textId="77777777" w:rsidR="000B4644" w:rsidRPr="002D6380" w:rsidRDefault="000B4644" w:rsidP="000B4644">
            <w:pPr>
              <w:pStyle w:val="TAC"/>
              <w:rPr>
                <w:rFonts w:cs="Arial"/>
              </w:rPr>
            </w:pPr>
          </w:p>
        </w:tc>
      </w:tr>
      <w:tr w:rsidR="000B4644" w:rsidRPr="002D6380" w14:paraId="063343F2" w14:textId="77777777" w:rsidTr="000B4644">
        <w:trPr>
          <w:cantSplit/>
          <w:trHeight w:val="20"/>
          <w:jc w:val="center"/>
        </w:trPr>
        <w:tc>
          <w:tcPr>
            <w:tcW w:w="1377" w:type="pct"/>
            <w:tcBorders>
              <w:left w:val="single" w:sz="4" w:space="0" w:color="auto"/>
              <w:bottom w:val="single" w:sz="4" w:space="0" w:color="auto"/>
            </w:tcBorders>
          </w:tcPr>
          <w:p w14:paraId="5D54A581" w14:textId="77777777" w:rsidR="000B4644" w:rsidRPr="002D6380" w:rsidRDefault="000B4644" w:rsidP="000B4644">
            <w:pPr>
              <w:pStyle w:val="TAL"/>
            </w:pPr>
            <w:r w:rsidRPr="002D6380">
              <w:t>NPDSCH_RA</w:t>
            </w:r>
          </w:p>
        </w:tc>
        <w:tc>
          <w:tcPr>
            <w:tcW w:w="862" w:type="pct"/>
            <w:vMerge/>
            <w:shd w:val="clear" w:color="auto" w:fill="auto"/>
            <w:vAlign w:val="center"/>
          </w:tcPr>
          <w:p w14:paraId="135E40E6" w14:textId="77777777" w:rsidR="000B4644" w:rsidRPr="002D6380" w:rsidRDefault="000B4644" w:rsidP="000B4644">
            <w:pPr>
              <w:pStyle w:val="TAC"/>
              <w:rPr>
                <w:rFonts w:cs="Arial"/>
              </w:rPr>
            </w:pPr>
          </w:p>
        </w:tc>
        <w:tc>
          <w:tcPr>
            <w:tcW w:w="1381" w:type="pct"/>
            <w:vMerge/>
            <w:vAlign w:val="center"/>
          </w:tcPr>
          <w:p w14:paraId="21EC74C6" w14:textId="77777777" w:rsidR="000B4644" w:rsidRPr="002D6380" w:rsidRDefault="000B4644" w:rsidP="000B4644">
            <w:pPr>
              <w:pStyle w:val="TAC"/>
              <w:rPr>
                <w:rFonts w:cs="Arial"/>
              </w:rPr>
            </w:pPr>
          </w:p>
        </w:tc>
        <w:tc>
          <w:tcPr>
            <w:tcW w:w="1379" w:type="pct"/>
            <w:vMerge/>
            <w:vAlign w:val="center"/>
          </w:tcPr>
          <w:p w14:paraId="074892C5" w14:textId="77777777" w:rsidR="000B4644" w:rsidRPr="002D6380" w:rsidRDefault="000B4644" w:rsidP="000B4644">
            <w:pPr>
              <w:pStyle w:val="TAC"/>
              <w:rPr>
                <w:rFonts w:cs="Arial"/>
              </w:rPr>
            </w:pPr>
          </w:p>
        </w:tc>
      </w:tr>
      <w:tr w:rsidR="000B4644" w:rsidRPr="002D6380" w14:paraId="6F9B86E6" w14:textId="77777777" w:rsidTr="000B4644">
        <w:trPr>
          <w:cantSplit/>
          <w:trHeight w:val="20"/>
          <w:jc w:val="center"/>
        </w:trPr>
        <w:tc>
          <w:tcPr>
            <w:tcW w:w="1377" w:type="pct"/>
            <w:tcBorders>
              <w:left w:val="single" w:sz="4" w:space="0" w:color="auto"/>
              <w:bottom w:val="single" w:sz="4" w:space="0" w:color="auto"/>
            </w:tcBorders>
          </w:tcPr>
          <w:p w14:paraId="77C24D1D" w14:textId="77777777" w:rsidR="000B4644" w:rsidRPr="002D6380" w:rsidRDefault="000B4644" w:rsidP="000B4644">
            <w:pPr>
              <w:pStyle w:val="TAL"/>
            </w:pPr>
            <w:r w:rsidRPr="002D6380">
              <w:t>NPDSCH_RB</w:t>
            </w:r>
          </w:p>
        </w:tc>
        <w:tc>
          <w:tcPr>
            <w:tcW w:w="862" w:type="pct"/>
            <w:vMerge/>
            <w:shd w:val="clear" w:color="auto" w:fill="auto"/>
            <w:vAlign w:val="center"/>
          </w:tcPr>
          <w:p w14:paraId="74154632" w14:textId="77777777" w:rsidR="000B4644" w:rsidRPr="002D6380" w:rsidRDefault="000B4644" w:rsidP="000B4644">
            <w:pPr>
              <w:pStyle w:val="TAC"/>
              <w:rPr>
                <w:rFonts w:cs="Arial"/>
              </w:rPr>
            </w:pPr>
          </w:p>
        </w:tc>
        <w:tc>
          <w:tcPr>
            <w:tcW w:w="1381" w:type="pct"/>
            <w:vMerge/>
            <w:vAlign w:val="center"/>
          </w:tcPr>
          <w:p w14:paraId="6F32E552" w14:textId="77777777" w:rsidR="000B4644" w:rsidRPr="002D6380" w:rsidRDefault="000B4644" w:rsidP="000B4644">
            <w:pPr>
              <w:pStyle w:val="TAC"/>
              <w:rPr>
                <w:rFonts w:cs="Arial"/>
              </w:rPr>
            </w:pPr>
          </w:p>
        </w:tc>
        <w:tc>
          <w:tcPr>
            <w:tcW w:w="1379" w:type="pct"/>
            <w:vMerge/>
            <w:vAlign w:val="center"/>
          </w:tcPr>
          <w:p w14:paraId="0E94700E" w14:textId="77777777" w:rsidR="000B4644" w:rsidRPr="002D6380" w:rsidRDefault="000B4644" w:rsidP="000B4644">
            <w:pPr>
              <w:pStyle w:val="TAC"/>
              <w:rPr>
                <w:rFonts w:cs="Arial"/>
              </w:rPr>
            </w:pPr>
          </w:p>
        </w:tc>
      </w:tr>
      <w:tr w:rsidR="000B4644" w:rsidRPr="002D6380" w14:paraId="20CDD726" w14:textId="77777777" w:rsidTr="000B4644">
        <w:trPr>
          <w:cantSplit/>
          <w:trHeight w:val="20"/>
          <w:jc w:val="center"/>
        </w:trPr>
        <w:tc>
          <w:tcPr>
            <w:tcW w:w="1377" w:type="pct"/>
            <w:tcBorders>
              <w:left w:val="single" w:sz="4" w:space="0" w:color="auto"/>
              <w:bottom w:val="single" w:sz="4" w:space="0" w:color="auto"/>
            </w:tcBorders>
            <w:vAlign w:val="center"/>
          </w:tcPr>
          <w:p w14:paraId="3C932023" w14:textId="77777777" w:rsidR="000B4644" w:rsidRPr="002D6380" w:rsidRDefault="000B4644" w:rsidP="000B4644">
            <w:pPr>
              <w:pStyle w:val="TAL"/>
            </w:pPr>
            <w:r w:rsidRPr="002D6380">
              <w:t xml:space="preserve">OCNG_RA </w:t>
            </w:r>
            <w:r w:rsidRPr="002D6380">
              <w:rPr>
                <w:vertAlign w:val="superscript"/>
              </w:rPr>
              <w:t>Note 1</w:t>
            </w:r>
          </w:p>
        </w:tc>
        <w:tc>
          <w:tcPr>
            <w:tcW w:w="862" w:type="pct"/>
            <w:vMerge/>
            <w:shd w:val="clear" w:color="auto" w:fill="auto"/>
            <w:vAlign w:val="center"/>
          </w:tcPr>
          <w:p w14:paraId="7344BED8" w14:textId="77777777" w:rsidR="000B4644" w:rsidRPr="002D6380" w:rsidRDefault="000B4644" w:rsidP="000B4644">
            <w:pPr>
              <w:pStyle w:val="TAC"/>
              <w:rPr>
                <w:rFonts w:cs="Arial"/>
              </w:rPr>
            </w:pPr>
          </w:p>
        </w:tc>
        <w:tc>
          <w:tcPr>
            <w:tcW w:w="1381" w:type="pct"/>
            <w:vMerge/>
            <w:vAlign w:val="center"/>
          </w:tcPr>
          <w:p w14:paraId="2F5A6665" w14:textId="77777777" w:rsidR="000B4644" w:rsidRPr="002D6380" w:rsidRDefault="000B4644" w:rsidP="000B4644">
            <w:pPr>
              <w:pStyle w:val="TAC"/>
              <w:rPr>
                <w:rFonts w:cs="Arial"/>
              </w:rPr>
            </w:pPr>
          </w:p>
        </w:tc>
        <w:tc>
          <w:tcPr>
            <w:tcW w:w="1379" w:type="pct"/>
            <w:vMerge/>
            <w:vAlign w:val="center"/>
          </w:tcPr>
          <w:p w14:paraId="3A170955" w14:textId="77777777" w:rsidR="000B4644" w:rsidRPr="002D6380" w:rsidRDefault="000B4644" w:rsidP="000B4644">
            <w:pPr>
              <w:pStyle w:val="TAC"/>
              <w:rPr>
                <w:rFonts w:cs="Arial"/>
              </w:rPr>
            </w:pPr>
          </w:p>
        </w:tc>
      </w:tr>
      <w:tr w:rsidR="000B4644" w:rsidRPr="002D6380" w14:paraId="37FD8D0E" w14:textId="77777777" w:rsidTr="000B4644">
        <w:trPr>
          <w:cantSplit/>
          <w:trHeight w:val="45"/>
          <w:jc w:val="center"/>
        </w:trPr>
        <w:tc>
          <w:tcPr>
            <w:tcW w:w="1377" w:type="pct"/>
            <w:tcBorders>
              <w:left w:val="single" w:sz="4" w:space="0" w:color="auto"/>
            </w:tcBorders>
            <w:vAlign w:val="center"/>
          </w:tcPr>
          <w:p w14:paraId="13C39B68" w14:textId="77777777" w:rsidR="000B4644" w:rsidRPr="002D6380" w:rsidRDefault="000B4644" w:rsidP="000B4644">
            <w:pPr>
              <w:pStyle w:val="TAL"/>
            </w:pPr>
            <w:r w:rsidRPr="002D6380">
              <w:t xml:space="preserve">OCNG_RB </w:t>
            </w:r>
            <w:r w:rsidRPr="002D6380">
              <w:rPr>
                <w:vertAlign w:val="superscript"/>
              </w:rPr>
              <w:t xml:space="preserve">Note 1 </w:t>
            </w:r>
          </w:p>
        </w:tc>
        <w:tc>
          <w:tcPr>
            <w:tcW w:w="862" w:type="pct"/>
            <w:vMerge/>
            <w:shd w:val="clear" w:color="auto" w:fill="auto"/>
            <w:vAlign w:val="center"/>
          </w:tcPr>
          <w:p w14:paraId="522DAD03" w14:textId="77777777" w:rsidR="000B4644" w:rsidRPr="002D6380" w:rsidRDefault="000B4644" w:rsidP="000B4644">
            <w:pPr>
              <w:pStyle w:val="TAC"/>
              <w:rPr>
                <w:rFonts w:cs="Arial"/>
              </w:rPr>
            </w:pPr>
          </w:p>
        </w:tc>
        <w:tc>
          <w:tcPr>
            <w:tcW w:w="1381" w:type="pct"/>
            <w:vMerge/>
            <w:vAlign w:val="center"/>
          </w:tcPr>
          <w:p w14:paraId="3D5329D3" w14:textId="77777777" w:rsidR="000B4644" w:rsidRPr="002D6380" w:rsidRDefault="000B4644" w:rsidP="000B4644">
            <w:pPr>
              <w:pStyle w:val="TAC"/>
              <w:rPr>
                <w:rFonts w:cs="Arial"/>
              </w:rPr>
            </w:pPr>
          </w:p>
        </w:tc>
        <w:tc>
          <w:tcPr>
            <w:tcW w:w="1379" w:type="pct"/>
            <w:vMerge/>
            <w:vAlign w:val="center"/>
          </w:tcPr>
          <w:p w14:paraId="3A786669" w14:textId="77777777" w:rsidR="000B4644" w:rsidRPr="002D6380" w:rsidRDefault="000B4644" w:rsidP="000B4644">
            <w:pPr>
              <w:pStyle w:val="TAC"/>
              <w:rPr>
                <w:rFonts w:cs="Arial"/>
              </w:rPr>
            </w:pPr>
          </w:p>
        </w:tc>
      </w:tr>
      <w:tr w:rsidR="000B4644" w:rsidRPr="002D6380" w14:paraId="5EA5F2EF" w14:textId="77777777" w:rsidTr="000B4644">
        <w:trPr>
          <w:cantSplit/>
          <w:trHeight w:val="20"/>
          <w:jc w:val="center"/>
        </w:trPr>
        <w:tc>
          <w:tcPr>
            <w:tcW w:w="1377" w:type="pct"/>
            <w:vAlign w:val="center"/>
          </w:tcPr>
          <w:p w14:paraId="151933CC" w14:textId="77777777" w:rsidR="000B4644" w:rsidRPr="002D6380" w:rsidRDefault="000B4644" w:rsidP="000B4644">
            <w:pPr>
              <w:pStyle w:val="TAL"/>
              <w:rPr>
                <w:rFonts w:cs="Arial"/>
              </w:rPr>
            </w:pPr>
            <w:r w:rsidRPr="002D6380">
              <w:rPr>
                <w:rFonts w:cs="Arial"/>
              </w:rPr>
              <w:t>NPRS_RA</w:t>
            </w:r>
          </w:p>
        </w:tc>
        <w:tc>
          <w:tcPr>
            <w:tcW w:w="862" w:type="pct"/>
            <w:vAlign w:val="center"/>
          </w:tcPr>
          <w:p w14:paraId="02E4C732" w14:textId="77777777" w:rsidR="000B4644" w:rsidRPr="002D6380" w:rsidRDefault="000B4644" w:rsidP="000B4644">
            <w:pPr>
              <w:pStyle w:val="TAC"/>
              <w:rPr>
                <w:rFonts w:cs="Arial"/>
              </w:rPr>
            </w:pPr>
            <w:r w:rsidRPr="002D6380">
              <w:rPr>
                <w:rFonts w:cs="Arial"/>
              </w:rPr>
              <w:t>dB</w:t>
            </w:r>
          </w:p>
        </w:tc>
        <w:tc>
          <w:tcPr>
            <w:tcW w:w="1381" w:type="pct"/>
            <w:vAlign w:val="center"/>
          </w:tcPr>
          <w:p w14:paraId="1DBA717A" w14:textId="77777777" w:rsidR="000B4644" w:rsidRPr="002D6380" w:rsidRDefault="000B4644" w:rsidP="000B4644">
            <w:pPr>
              <w:pStyle w:val="TAC"/>
              <w:rPr>
                <w:rFonts w:cs="Arial"/>
              </w:rPr>
            </w:pPr>
            <w:r w:rsidRPr="002D6380">
              <w:rPr>
                <w:rFonts w:cs="Arial"/>
              </w:rPr>
              <w:t>0.3</w:t>
            </w:r>
          </w:p>
        </w:tc>
        <w:tc>
          <w:tcPr>
            <w:tcW w:w="1379" w:type="pct"/>
            <w:vAlign w:val="center"/>
          </w:tcPr>
          <w:p w14:paraId="14A02486" w14:textId="77777777" w:rsidR="000B4644" w:rsidRPr="002D6380" w:rsidRDefault="000B4644" w:rsidP="000B4644">
            <w:pPr>
              <w:pStyle w:val="TAC"/>
              <w:rPr>
                <w:rFonts w:cs="Arial"/>
              </w:rPr>
            </w:pPr>
            <w:r w:rsidRPr="002D6380">
              <w:rPr>
                <w:rFonts w:cs="Arial"/>
              </w:rPr>
              <w:t>0.3</w:t>
            </w:r>
          </w:p>
        </w:tc>
      </w:tr>
      <w:tr w:rsidR="000B4644" w:rsidRPr="002D6380" w14:paraId="16524E1D" w14:textId="77777777" w:rsidTr="000B4644">
        <w:trPr>
          <w:cantSplit/>
          <w:trHeight w:val="20"/>
          <w:jc w:val="center"/>
        </w:trPr>
        <w:tc>
          <w:tcPr>
            <w:tcW w:w="1377" w:type="pct"/>
            <w:vAlign w:val="center"/>
          </w:tcPr>
          <w:p w14:paraId="1F6594E4" w14:textId="77777777" w:rsidR="000B4644" w:rsidRPr="002D6380" w:rsidRDefault="000B4644" w:rsidP="000B4644">
            <w:pPr>
              <w:pStyle w:val="TAL"/>
              <w:rPr>
                <w:rFonts w:cs="Arial"/>
              </w:rPr>
            </w:pPr>
            <w:r w:rsidRPr="002D6380">
              <w:rPr>
                <w:rFonts w:cs="Arial"/>
                <w:position w:val="-12"/>
              </w:rPr>
              <w:object w:dxaOrig="400" w:dyaOrig="360" w14:anchorId="4719841D">
                <v:shape id="_x0000_i1329" type="#_x0000_t75" style="width:22pt;height:21.5pt" o:ole="" fillcolor="window">
                  <v:imagedata r:id="rId56" o:title=""/>
                </v:shape>
                <o:OLEObject Type="Embed" ProgID="Equation.3" ShapeID="_x0000_i1329" DrawAspect="Content" ObjectID="_1808321703" r:id="rId366"/>
              </w:object>
            </w:r>
            <w:r w:rsidRPr="002D6380">
              <w:rPr>
                <w:rFonts w:cs="Arial"/>
                <w:vertAlign w:val="superscript"/>
              </w:rPr>
              <w:t xml:space="preserve"> Note 2</w:t>
            </w:r>
          </w:p>
        </w:tc>
        <w:tc>
          <w:tcPr>
            <w:tcW w:w="862" w:type="pct"/>
            <w:vAlign w:val="center"/>
          </w:tcPr>
          <w:p w14:paraId="170DAF0B" w14:textId="77777777" w:rsidR="000B4644" w:rsidRPr="002D6380" w:rsidRDefault="000B4644" w:rsidP="000B4644">
            <w:pPr>
              <w:pStyle w:val="TAC"/>
              <w:rPr>
                <w:rFonts w:cs="Arial"/>
              </w:rPr>
            </w:pPr>
            <w:r w:rsidRPr="002D6380">
              <w:rPr>
                <w:rFonts w:cs="Arial"/>
              </w:rPr>
              <w:t>dBm/</w:t>
            </w:r>
          </w:p>
          <w:p w14:paraId="03010607" w14:textId="77777777" w:rsidR="000B4644" w:rsidRPr="002D6380" w:rsidRDefault="000B4644" w:rsidP="000B4644">
            <w:pPr>
              <w:pStyle w:val="TAC"/>
              <w:rPr>
                <w:rFonts w:cs="Arial"/>
              </w:rPr>
            </w:pPr>
            <w:r w:rsidRPr="002D6380">
              <w:rPr>
                <w:rFonts w:cs="Arial"/>
              </w:rPr>
              <w:t>15 kHz</w:t>
            </w:r>
          </w:p>
        </w:tc>
        <w:tc>
          <w:tcPr>
            <w:tcW w:w="1381" w:type="pct"/>
            <w:vAlign w:val="center"/>
          </w:tcPr>
          <w:p w14:paraId="5950E387" w14:textId="77777777" w:rsidR="000B4644" w:rsidRPr="002D6380" w:rsidRDefault="000B4644" w:rsidP="000B4644">
            <w:pPr>
              <w:pStyle w:val="TAC"/>
              <w:rPr>
                <w:rFonts w:cs="Arial"/>
              </w:rPr>
            </w:pPr>
            <w:r w:rsidRPr="002D6380">
              <w:rPr>
                <w:rFonts w:cs="Arial"/>
              </w:rPr>
              <w:t>-</w:t>
            </w:r>
            <w:r w:rsidRPr="002D6380">
              <w:rPr>
                <w:rFonts w:cs="Arial"/>
                <w:lang w:eastAsia="zh-CN"/>
              </w:rPr>
              <w:t>98</w:t>
            </w:r>
          </w:p>
        </w:tc>
        <w:tc>
          <w:tcPr>
            <w:tcW w:w="1379" w:type="pct"/>
            <w:vAlign w:val="center"/>
          </w:tcPr>
          <w:p w14:paraId="0F359999" w14:textId="77777777" w:rsidR="000B4644" w:rsidRPr="002D6380" w:rsidRDefault="000B4644" w:rsidP="000B4644">
            <w:pPr>
              <w:pStyle w:val="TAC"/>
              <w:rPr>
                <w:rFonts w:cs="Arial"/>
              </w:rPr>
            </w:pPr>
            <w:r w:rsidRPr="002D6380">
              <w:rPr>
                <w:rFonts w:cs="Arial"/>
              </w:rPr>
              <w:t>-</w:t>
            </w:r>
            <w:r w:rsidRPr="002D6380">
              <w:rPr>
                <w:rFonts w:cs="Arial"/>
                <w:lang w:eastAsia="zh-CN"/>
              </w:rPr>
              <w:t>98</w:t>
            </w:r>
          </w:p>
        </w:tc>
      </w:tr>
      <w:tr w:rsidR="000B4644" w:rsidRPr="002D6380" w14:paraId="19269D83" w14:textId="77777777" w:rsidTr="000B4644">
        <w:trPr>
          <w:cantSplit/>
          <w:trHeight w:val="20"/>
          <w:jc w:val="center"/>
        </w:trPr>
        <w:tc>
          <w:tcPr>
            <w:tcW w:w="1377" w:type="pct"/>
            <w:vAlign w:val="center"/>
          </w:tcPr>
          <w:p w14:paraId="6E8B659B" w14:textId="77777777" w:rsidR="000B4644" w:rsidRPr="002D6380" w:rsidRDefault="000B4644" w:rsidP="000B4644">
            <w:pPr>
              <w:pStyle w:val="TAL"/>
              <w:rPr>
                <w:rFonts w:cs="Arial"/>
              </w:rPr>
            </w:pPr>
            <w:r w:rsidRPr="002D6380">
              <w:rPr>
                <w:rFonts w:cs="Arial"/>
              </w:rPr>
              <w:t xml:space="preserve">NPRS </w:t>
            </w:r>
            <w:r w:rsidRPr="002D6380">
              <w:rPr>
                <w:rFonts w:cs="Arial"/>
                <w:position w:val="-12"/>
              </w:rPr>
              <w:object w:dxaOrig="720" w:dyaOrig="400" w14:anchorId="38EE2194">
                <v:shape id="_x0000_i1330" type="#_x0000_t75" style="width:36pt;height:22pt" o:ole="">
                  <v:imagedata r:id="rId58" o:title=""/>
                </v:shape>
                <o:OLEObject Type="Embed" ProgID="Equation.3" ShapeID="_x0000_i1330" DrawAspect="Content" ObjectID="_1808321704" r:id="rId367"/>
              </w:object>
            </w:r>
            <w:r w:rsidRPr="002D6380">
              <w:rPr>
                <w:rFonts w:cs="Arial"/>
                <w:vertAlign w:val="superscript"/>
              </w:rPr>
              <w:t xml:space="preserve"> </w:t>
            </w:r>
          </w:p>
        </w:tc>
        <w:tc>
          <w:tcPr>
            <w:tcW w:w="862" w:type="pct"/>
            <w:vAlign w:val="center"/>
          </w:tcPr>
          <w:p w14:paraId="74C5D88D" w14:textId="77777777" w:rsidR="000B4644" w:rsidRPr="002D6380" w:rsidRDefault="000B4644" w:rsidP="000B4644">
            <w:pPr>
              <w:pStyle w:val="TAC"/>
              <w:rPr>
                <w:rFonts w:cs="Arial"/>
              </w:rPr>
            </w:pPr>
            <w:r w:rsidRPr="002D6380">
              <w:rPr>
                <w:rFonts w:cs="Arial"/>
              </w:rPr>
              <w:t>dB</w:t>
            </w:r>
          </w:p>
        </w:tc>
        <w:tc>
          <w:tcPr>
            <w:tcW w:w="1381" w:type="pct"/>
            <w:vAlign w:val="center"/>
          </w:tcPr>
          <w:p w14:paraId="65119321" w14:textId="77777777" w:rsidR="000B4644" w:rsidRPr="002D6380" w:rsidRDefault="000B4644" w:rsidP="000B4644">
            <w:pPr>
              <w:pStyle w:val="TAC"/>
              <w:rPr>
                <w:rFonts w:cs="Arial"/>
              </w:rPr>
            </w:pPr>
            <w:r w:rsidRPr="002D6380">
              <w:rPr>
                <w:rFonts w:cs="Arial"/>
                <w:lang w:eastAsia="zh-CN"/>
              </w:rPr>
              <w:t>-5.7</w:t>
            </w:r>
          </w:p>
        </w:tc>
        <w:tc>
          <w:tcPr>
            <w:tcW w:w="1379" w:type="pct"/>
            <w:vAlign w:val="center"/>
          </w:tcPr>
          <w:p w14:paraId="6E464735" w14:textId="77777777" w:rsidR="000B4644" w:rsidRPr="002D6380" w:rsidRDefault="000B4644" w:rsidP="000B4644">
            <w:pPr>
              <w:pStyle w:val="TAC"/>
              <w:rPr>
                <w:rFonts w:cs="Arial"/>
              </w:rPr>
            </w:pPr>
            <w:r w:rsidRPr="002D6380">
              <w:rPr>
                <w:rFonts w:cs="Arial"/>
              </w:rPr>
              <w:t>-</w:t>
            </w:r>
            <w:r w:rsidRPr="002D6380">
              <w:rPr>
                <w:rFonts w:cs="Arial"/>
                <w:lang w:eastAsia="zh-CN"/>
              </w:rPr>
              <w:t>12.7</w:t>
            </w:r>
          </w:p>
        </w:tc>
      </w:tr>
      <w:tr w:rsidR="000B4644" w:rsidRPr="002D6380" w14:paraId="01F8EBA2" w14:textId="77777777" w:rsidTr="000B4644">
        <w:trPr>
          <w:cantSplit/>
          <w:trHeight w:val="20"/>
          <w:jc w:val="center"/>
        </w:trPr>
        <w:tc>
          <w:tcPr>
            <w:tcW w:w="1377" w:type="pct"/>
            <w:vAlign w:val="center"/>
          </w:tcPr>
          <w:p w14:paraId="79757BBC" w14:textId="77777777" w:rsidR="000B4644" w:rsidRPr="002D6380" w:rsidRDefault="000B4644" w:rsidP="000B4644">
            <w:pPr>
              <w:pStyle w:val="TAL"/>
              <w:rPr>
                <w:rFonts w:cs="Arial"/>
              </w:rPr>
            </w:pPr>
            <w:r w:rsidRPr="002D6380">
              <w:rPr>
                <w:rFonts w:cs="Arial"/>
              </w:rPr>
              <w:t xml:space="preserve">NPRS </w:t>
            </w:r>
            <w:r w:rsidRPr="002D6380">
              <w:rPr>
                <w:rFonts w:cs="Arial"/>
                <w:position w:val="-12"/>
              </w:rPr>
              <w:object w:dxaOrig="620" w:dyaOrig="380" w14:anchorId="228B0AD3">
                <v:shape id="_x0000_i1331" type="#_x0000_t75" style="width:29.5pt;height:22pt" o:ole="" fillcolor="window">
                  <v:imagedata r:id="rId60" o:title=""/>
                </v:shape>
                <o:OLEObject Type="Embed" ProgID="Equation.3" ShapeID="_x0000_i1331" DrawAspect="Content" ObjectID="_1808321705" r:id="rId368"/>
              </w:object>
            </w:r>
            <w:r w:rsidRPr="002D6380">
              <w:rPr>
                <w:rFonts w:cs="Arial"/>
                <w:vertAlign w:val="superscript"/>
              </w:rPr>
              <w:t xml:space="preserve"> Note 3</w:t>
            </w:r>
          </w:p>
        </w:tc>
        <w:tc>
          <w:tcPr>
            <w:tcW w:w="862" w:type="pct"/>
            <w:vAlign w:val="center"/>
          </w:tcPr>
          <w:p w14:paraId="2B18D0A3" w14:textId="77777777" w:rsidR="000B4644" w:rsidRPr="002D6380" w:rsidRDefault="000B4644" w:rsidP="000B4644">
            <w:pPr>
              <w:pStyle w:val="TAC"/>
              <w:rPr>
                <w:rFonts w:cs="Arial"/>
              </w:rPr>
            </w:pPr>
            <w:r w:rsidRPr="002D6380">
              <w:rPr>
                <w:rFonts w:cs="Arial"/>
              </w:rPr>
              <w:t>dB</w:t>
            </w:r>
          </w:p>
        </w:tc>
        <w:tc>
          <w:tcPr>
            <w:tcW w:w="1381" w:type="pct"/>
            <w:vAlign w:val="center"/>
          </w:tcPr>
          <w:p w14:paraId="7208C212" w14:textId="77777777" w:rsidR="000B4644" w:rsidRPr="002D6380" w:rsidRDefault="000B4644" w:rsidP="000B4644">
            <w:pPr>
              <w:pStyle w:val="TAC"/>
              <w:rPr>
                <w:rFonts w:cs="Arial"/>
              </w:rPr>
            </w:pPr>
            <w:r w:rsidRPr="002D6380">
              <w:rPr>
                <w:rFonts w:cs="Arial"/>
                <w:lang w:eastAsia="zh-CN"/>
              </w:rPr>
              <w:t>-5.7</w:t>
            </w:r>
          </w:p>
        </w:tc>
        <w:tc>
          <w:tcPr>
            <w:tcW w:w="1379" w:type="pct"/>
            <w:vAlign w:val="center"/>
          </w:tcPr>
          <w:p w14:paraId="550A29F8" w14:textId="77777777" w:rsidR="000B4644" w:rsidRPr="002D6380" w:rsidRDefault="000B4644" w:rsidP="000B4644">
            <w:pPr>
              <w:pStyle w:val="TAC"/>
              <w:rPr>
                <w:rFonts w:cs="Arial"/>
              </w:rPr>
            </w:pPr>
            <w:r w:rsidRPr="002D6380">
              <w:rPr>
                <w:rFonts w:cs="Arial"/>
              </w:rPr>
              <w:t>-</w:t>
            </w:r>
            <w:r w:rsidRPr="002D6380">
              <w:rPr>
                <w:rFonts w:cs="Arial"/>
                <w:lang w:eastAsia="zh-CN"/>
              </w:rPr>
              <w:t>12.7</w:t>
            </w:r>
          </w:p>
        </w:tc>
      </w:tr>
      <w:tr w:rsidR="000B4644" w:rsidRPr="002D6380" w14:paraId="5603EB23" w14:textId="77777777" w:rsidTr="000B4644">
        <w:trPr>
          <w:cantSplit/>
          <w:trHeight w:val="20"/>
          <w:jc w:val="center"/>
        </w:trPr>
        <w:tc>
          <w:tcPr>
            <w:tcW w:w="1377" w:type="pct"/>
            <w:vAlign w:val="center"/>
          </w:tcPr>
          <w:p w14:paraId="457465D7" w14:textId="77777777" w:rsidR="000B4644" w:rsidRPr="002D6380" w:rsidRDefault="000B4644" w:rsidP="000B4644">
            <w:pPr>
              <w:pStyle w:val="TAL"/>
              <w:rPr>
                <w:rFonts w:cs="Arial"/>
              </w:rPr>
            </w:pPr>
            <w:r w:rsidRPr="002D6380">
              <w:rPr>
                <w:rFonts w:cs="Arial"/>
              </w:rPr>
              <w:t>Io</w:t>
            </w:r>
            <w:r w:rsidRPr="002D6380">
              <w:rPr>
                <w:rFonts w:cs="Arial"/>
                <w:vertAlign w:val="superscript"/>
              </w:rPr>
              <w:t xml:space="preserve"> Note 3</w:t>
            </w:r>
          </w:p>
        </w:tc>
        <w:tc>
          <w:tcPr>
            <w:tcW w:w="862" w:type="pct"/>
            <w:vAlign w:val="center"/>
          </w:tcPr>
          <w:p w14:paraId="1D73C798" w14:textId="77777777" w:rsidR="000B4644" w:rsidRPr="002D6380" w:rsidRDefault="000B4644" w:rsidP="000B4644">
            <w:pPr>
              <w:pStyle w:val="TAC"/>
              <w:rPr>
                <w:rFonts w:cs="Arial"/>
              </w:rPr>
            </w:pPr>
            <w:r w:rsidRPr="002D6380">
              <w:rPr>
                <w:rFonts w:cs="Arial"/>
              </w:rPr>
              <w:t>dBm/</w:t>
            </w:r>
          </w:p>
          <w:p w14:paraId="7DBCDE91" w14:textId="77777777" w:rsidR="000B4644" w:rsidRPr="002D6380" w:rsidRDefault="000B4644" w:rsidP="000B4644">
            <w:pPr>
              <w:pStyle w:val="TAC"/>
              <w:rPr>
                <w:rFonts w:cs="Arial"/>
              </w:rPr>
            </w:pPr>
            <w:r w:rsidRPr="002D6380">
              <w:rPr>
                <w:rFonts w:cs="Arial"/>
              </w:rPr>
              <w:t>15kHz</w:t>
            </w:r>
          </w:p>
        </w:tc>
        <w:tc>
          <w:tcPr>
            <w:tcW w:w="1381" w:type="pct"/>
            <w:vAlign w:val="center"/>
          </w:tcPr>
          <w:p w14:paraId="51B36466" w14:textId="77777777" w:rsidR="000B4644" w:rsidRPr="002D6380" w:rsidRDefault="000B4644" w:rsidP="000B4644">
            <w:pPr>
              <w:pStyle w:val="TAC"/>
              <w:rPr>
                <w:rFonts w:cs="Arial"/>
              </w:rPr>
            </w:pPr>
            <w:r w:rsidRPr="002D6380">
              <w:rPr>
                <w:rFonts w:cs="Arial"/>
                <w:lang w:eastAsia="zh-CN"/>
              </w:rPr>
              <w:t>-86.93</w:t>
            </w:r>
          </w:p>
        </w:tc>
        <w:tc>
          <w:tcPr>
            <w:tcW w:w="1379" w:type="pct"/>
            <w:vAlign w:val="center"/>
          </w:tcPr>
          <w:p w14:paraId="6A1F837B" w14:textId="77777777" w:rsidR="000B4644" w:rsidRPr="002D6380" w:rsidRDefault="000B4644" w:rsidP="000B4644">
            <w:pPr>
              <w:pStyle w:val="TAC"/>
              <w:rPr>
                <w:rFonts w:cs="Arial"/>
              </w:rPr>
            </w:pPr>
            <w:r w:rsidRPr="002D6380">
              <w:rPr>
                <w:rFonts w:cs="Arial"/>
                <w:lang w:eastAsia="zh-CN"/>
              </w:rPr>
              <w:t>-86.93</w:t>
            </w:r>
          </w:p>
        </w:tc>
      </w:tr>
      <w:tr w:rsidR="000B4644" w:rsidRPr="002D6380" w14:paraId="25FF1446" w14:textId="77777777" w:rsidTr="000B4644">
        <w:trPr>
          <w:cantSplit/>
          <w:trHeight w:val="20"/>
          <w:jc w:val="center"/>
        </w:trPr>
        <w:tc>
          <w:tcPr>
            <w:tcW w:w="1377" w:type="pct"/>
            <w:vAlign w:val="center"/>
          </w:tcPr>
          <w:p w14:paraId="6F60754E" w14:textId="77777777" w:rsidR="000B4644" w:rsidRPr="002D6380" w:rsidRDefault="000B4644" w:rsidP="000B4644">
            <w:pPr>
              <w:pStyle w:val="TAL"/>
              <w:rPr>
                <w:rFonts w:cs="Arial"/>
              </w:rPr>
            </w:pPr>
            <w:r w:rsidRPr="002D6380">
              <w:rPr>
                <w:rFonts w:cs="Arial"/>
              </w:rPr>
              <w:t>NPRP</w:t>
            </w:r>
            <w:r w:rsidRPr="002D6380">
              <w:rPr>
                <w:rFonts w:cs="Arial"/>
                <w:vertAlign w:val="superscript"/>
              </w:rPr>
              <w:t xml:space="preserve"> Note 3</w:t>
            </w:r>
          </w:p>
        </w:tc>
        <w:tc>
          <w:tcPr>
            <w:tcW w:w="862" w:type="pct"/>
            <w:vAlign w:val="center"/>
          </w:tcPr>
          <w:p w14:paraId="62811823" w14:textId="77777777" w:rsidR="000B4644" w:rsidRPr="002D6380" w:rsidRDefault="000B4644" w:rsidP="000B4644">
            <w:pPr>
              <w:pStyle w:val="TAC"/>
              <w:rPr>
                <w:rFonts w:cs="Arial"/>
              </w:rPr>
            </w:pPr>
            <w:r w:rsidRPr="002D6380">
              <w:rPr>
                <w:rFonts w:cs="Arial"/>
              </w:rPr>
              <w:t>dBm/</w:t>
            </w:r>
          </w:p>
          <w:p w14:paraId="0D87D8A6" w14:textId="77777777" w:rsidR="000B4644" w:rsidRPr="002D6380" w:rsidRDefault="000B4644" w:rsidP="000B4644">
            <w:pPr>
              <w:pStyle w:val="TAC"/>
              <w:rPr>
                <w:rFonts w:cs="Arial"/>
              </w:rPr>
            </w:pPr>
            <w:r w:rsidRPr="002D6380">
              <w:rPr>
                <w:rFonts w:cs="Arial"/>
              </w:rPr>
              <w:t>15 kHz</w:t>
            </w:r>
          </w:p>
        </w:tc>
        <w:tc>
          <w:tcPr>
            <w:tcW w:w="1381" w:type="pct"/>
            <w:vAlign w:val="center"/>
          </w:tcPr>
          <w:p w14:paraId="2F8F1B4B" w14:textId="77777777" w:rsidR="000B4644" w:rsidRPr="002D6380" w:rsidRDefault="000B4644" w:rsidP="000B4644">
            <w:pPr>
              <w:pStyle w:val="TAC"/>
              <w:rPr>
                <w:rFonts w:cs="Arial"/>
              </w:rPr>
            </w:pPr>
            <w:r w:rsidRPr="002D6380">
              <w:rPr>
                <w:rFonts w:cs="Arial"/>
                <w:lang w:eastAsia="zh-CN"/>
              </w:rPr>
              <w:t>-103.7</w:t>
            </w:r>
          </w:p>
        </w:tc>
        <w:tc>
          <w:tcPr>
            <w:tcW w:w="1379" w:type="pct"/>
            <w:vAlign w:val="center"/>
          </w:tcPr>
          <w:p w14:paraId="2016CE8F" w14:textId="77777777" w:rsidR="000B4644" w:rsidRPr="002D6380" w:rsidRDefault="000B4644" w:rsidP="000B4644">
            <w:pPr>
              <w:pStyle w:val="TAC"/>
              <w:rPr>
                <w:rFonts w:cs="Arial"/>
              </w:rPr>
            </w:pPr>
            <w:r w:rsidRPr="002D6380">
              <w:rPr>
                <w:rFonts w:cs="Arial"/>
                <w:lang w:eastAsia="zh-CN"/>
              </w:rPr>
              <w:t>-110.7</w:t>
            </w:r>
          </w:p>
        </w:tc>
      </w:tr>
      <w:tr w:rsidR="000B4644" w:rsidRPr="002D6380" w14:paraId="02FE8FC5" w14:textId="77777777" w:rsidTr="000B4644">
        <w:trPr>
          <w:cantSplit/>
          <w:trHeight w:val="20"/>
          <w:jc w:val="center"/>
        </w:trPr>
        <w:tc>
          <w:tcPr>
            <w:tcW w:w="1377" w:type="pct"/>
            <w:vAlign w:val="center"/>
          </w:tcPr>
          <w:p w14:paraId="45B9907B" w14:textId="77777777" w:rsidR="000B4644" w:rsidRPr="002D6380" w:rsidRDefault="000B4644" w:rsidP="000B4644">
            <w:pPr>
              <w:pStyle w:val="TAL"/>
              <w:rPr>
                <w:rFonts w:cs="Arial"/>
              </w:rPr>
            </w:pPr>
            <w:r w:rsidRPr="002D6380">
              <w:rPr>
                <w:rFonts w:cs="Arial"/>
              </w:rPr>
              <w:t>NRSRP</w:t>
            </w:r>
            <w:r w:rsidRPr="002D6380">
              <w:rPr>
                <w:rFonts w:cs="Arial"/>
                <w:vertAlign w:val="superscript"/>
              </w:rPr>
              <w:t xml:space="preserve"> Note 3</w:t>
            </w:r>
          </w:p>
        </w:tc>
        <w:tc>
          <w:tcPr>
            <w:tcW w:w="862" w:type="pct"/>
            <w:vAlign w:val="center"/>
          </w:tcPr>
          <w:p w14:paraId="7AE88A5C" w14:textId="77777777" w:rsidR="000B4644" w:rsidRPr="002D6380" w:rsidRDefault="000B4644" w:rsidP="000B4644">
            <w:pPr>
              <w:pStyle w:val="TAC"/>
              <w:rPr>
                <w:rFonts w:cs="Arial"/>
              </w:rPr>
            </w:pPr>
            <w:r w:rsidRPr="002D6380">
              <w:rPr>
                <w:rFonts w:cs="Arial"/>
              </w:rPr>
              <w:t>dBm/ 15 kHz</w:t>
            </w:r>
          </w:p>
        </w:tc>
        <w:tc>
          <w:tcPr>
            <w:tcW w:w="1381" w:type="pct"/>
            <w:vAlign w:val="center"/>
          </w:tcPr>
          <w:p w14:paraId="4610D6CB" w14:textId="77777777" w:rsidR="000B4644" w:rsidRPr="002D6380" w:rsidRDefault="000B4644" w:rsidP="000B4644">
            <w:pPr>
              <w:pStyle w:val="TAC"/>
              <w:rPr>
                <w:rFonts w:cs="Arial"/>
                <w:lang w:eastAsia="zh-CN"/>
              </w:rPr>
            </w:pPr>
            <w:r w:rsidRPr="002D6380">
              <w:rPr>
                <w:rFonts w:cs="Arial"/>
                <w:lang w:eastAsia="zh-CN"/>
              </w:rPr>
              <w:t>-104</w:t>
            </w:r>
          </w:p>
        </w:tc>
        <w:tc>
          <w:tcPr>
            <w:tcW w:w="1379" w:type="pct"/>
            <w:vAlign w:val="center"/>
          </w:tcPr>
          <w:p w14:paraId="0F0D0ED4" w14:textId="77777777" w:rsidR="000B4644" w:rsidRPr="002D6380" w:rsidRDefault="000B4644" w:rsidP="000B4644">
            <w:pPr>
              <w:pStyle w:val="TAC"/>
              <w:rPr>
                <w:rFonts w:cs="Arial"/>
                <w:lang w:eastAsia="zh-CN"/>
              </w:rPr>
            </w:pPr>
            <w:r w:rsidRPr="002D6380">
              <w:rPr>
                <w:rFonts w:cs="Arial"/>
                <w:lang w:eastAsia="zh-CN"/>
              </w:rPr>
              <w:t>-111</w:t>
            </w:r>
          </w:p>
        </w:tc>
      </w:tr>
      <w:tr w:rsidR="000B4644" w:rsidRPr="002D6380" w14:paraId="66D03F63" w14:textId="77777777" w:rsidTr="000B4644">
        <w:trPr>
          <w:cantSplit/>
          <w:trHeight w:val="20"/>
          <w:jc w:val="center"/>
        </w:trPr>
        <w:tc>
          <w:tcPr>
            <w:tcW w:w="1377" w:type="pct"/>
            <w:vAlign w:val="center"/>
          </w:tcPr>
          <w:p w14:paraId="7ADE273E" w14:textId="77777777" w:rsidR="000B4644" w:rsidRPr="002D6380" w:rsidRDefault="000B4644" w:rsidP="000B4644">
            <w:pPr>
              <w:pStyle w:val="TAL"/>
              <w:rPr>
                <w:rFonts w:cs="Arial"/>
              </w:rPr>
            </w:pPr>
            <w:r w:rsidRPr="002D6380">
              <w:rPr>
                <w:rFonts w:cs="Arial"/>
                <w:position w:val="-12"/>
              </w:rPr>
              <w:object w:dxaOrig="720" w:dyaOrig="400" w14:anchorId="4B2B153F">
                <v:shape id="_x0000_i1332" type="#_x0000_t75" style="width:36pt;height:22pt" o:ole="">
                  <v:imagedata r:id="rId58" o:title=""/>
                </v:shape>
                <o:OLEObject Type="Embed" ProgID="Equation.3" ShapeID="_x0000_i1332" DrawAspect="Content" ObjectID="_1808321706" r:id="rId369"/>
              </w:object>
            </w:r>
            <w:r w:rsidRPr="002D6380">
              <w:rPr>
                <w:rFonts w:cs="Arial"/>
                <w:vertAlign w:val="superscript"/>
              </w:rPr>
              <w:t xml:space="preserve"> Note 3</w:t>
            </w:r>
          </w:p>
        </w:tc>
        <w:tc>
          <w:tcPr>
            <w:tcW w:w="862" w:type="pct"/>
            <w:vAlign w:val="center"/>
          </w:tcPr>
          <w:p w14:paraId="37947BF3" w14:textId="77777777" w:rsidR="000B4644" w:rsidRPr="002D6380" w:rsidRDefault="000B4644" w:rsidP="000B4644">
            <w:pPr>
              <w:pStyle w:val="TAC"/>
              <w:rPr>
                <w:rFonts w:cs="Arial"/>
              </w:rPr>
            </w:pPr>
            <w:r w:rsidRPr="002D6380">
              <w:rPr>
                <w:rFonts w:cs="Arial"/>
              </w:rPr>
              <w:t>dB</w:t>
            </w:r>
          </w:p>
        </w:tc>
        <w:tc>
          <w:tcPr>
            <w:tcW w:w="1381" w:type="pct"/>
            <w:vAlign w:val="center"/>
          </w:tcPr>
          <w:p w14:paraId="5663DE96" w14:textId="77777777" w:rsidR="000B4644" w:rsidRPr="002D6380" w:rsidRDefault="000B4644" w:rsidP="000B4644">
            <w:pPr>
              <w:pStyle w:val="TAC"/>
              <w:rPr>
                <w:rFonts w:cs="Arial"/>
                <w:lang w:eastAsia="zh-CN"/>
              </w:rPr>
            </w:pPr>
            <w:r w:rsidRPr="002D6380">
              <w:rPr>
                <w:rFonts w:cs="Arial"/>
                <w:lang w:eastAsia="zh-CN"/>
              </w:rPr>
              <w:t>-6</w:t>
            </w:r>
          </w:p>
        </w:tc>
        <w:tc>
          <w:tcPr>
            <w:tcW w:w="1379" w:type="pct"/>
            <w:vAlign w:val="center"/>
          </w:tcPr>
          <w:p w14:paraId="505EFB01" w14:textId="77777777" w:rsidR="000B4644" w:rsidRPr="002D6380" w:rsidRDefault="000B4644" w:rsidP="000B4644">
            <w:pPr>
              <w:pStyle w:val="TAC"/>
              <w:rPr>
                <w:rFonts w:cs="Arial"/>
                <w:lang w:eastAsia="zh-CN"/>
              </w:rPr>
            </w:pPr>
            <w:r w:rsidRPr="002D6380">
              <w:rPr>
                <w:rFonts w:cs="Arial"/>
                <w:lang w:eastAsia="zh-CN"/>
              </w:rPr>
              <w:t>-13</w:t>
            </w:r>
          </w:p>
        </w:tc>
      </w:tr>
      <w:tr w:rsidR="000B4644" w:rsidRPr="002D6380" w14:paraId="4E624BF0" w14:textId="77777777" w:rsidTr="000B4644">
        <w:trPr>
          <w:cantSplit/>
          <w:trHeight w:val="20"/>
          <w:jc w:val="center"/>
        </w:trPr>
        <w:tc>
          <w:tcPr>
            <w:tcW w:w="1377" w:type="pct"/>
            <w:vAlign w:val="center"/>
          </w:tcPr>
          <w:p w14:paraId="5E1C93A0" w14:textId="77777777" w:rsidR="000B4644" w:rsidRPr="002D6380" w:rsidRDefault="000B4644" w:rsidP="000B4644">
            <w:pPr>
              <w:pStyle w:val="TAL"/>
              <w:rPr>
                <w:rFonts w:cs="Arial"/>
              </w:rPr>
            </w:pPr>
            <w:r w:rsidRPr="002D6380">
              <w:rPr>
                <w:rFonts w:cs="Arial"/>
              </w:rPr>
              <w:t>Propagation Condition</w:t>
            </w:r>
          </w:p>
        </w:tc>
        <w:tc>
          <w:tcPr>
            <w:tcW w:w="862" w:type="pct"/>
            <w:vAlign w:val="center"/>
          </w:tcPr>
          <w:p w14:paraId="09585917" w14:textId="77777777" w:rsidR="000B4644" w:rsidRPr="002D6380" w:rsidRDefault="000B4644" w:rsidP="000B4644">
            <w:pPr>
              <w:pStyle w:val="TAC"/>
              <w:rPr>
                <w:rFonts w:cs="Arial"/>
              </w:rPr>
            </w:pPr>
          </w:p>
        </w:tc>
        <w:tc>
          <w:tcPr>
            <w:tcW w:w="1381" w:type="pct"/>
            <w:vAlign w:val="center"/>
          </w:tcPr>
          <w:p w14:paraId="1D5E736A" w14:textId="77777777" w:rsidR="000B4644" w:rsidRPr="002D6380" w:rsidRDefault="000B4644" w:rsidP="000B4644">
            <w:pPr>
              <w:pStyle w:val="TAC"/>
              <w:rPr>
                <w:rFonts w:cs="Arial"/>
              </w:rPr>
            </w:pPr>
            <w:r w:rsidRPr="002D6380">
              <w:rPr>
                <w:rFonts w:cs="Arial"/>
              </w:rPr>
              <w:t>AWGN</w:t>
            </w:r>
          </w:p>
        </w:tc>
        <w:tc>
          <w:tcPr>
            <w:tcW w:w="1379" w:type="pct"/>
            <w:vAlign w:val="center"/>
          </w:tcPr>
          <w:p w14:paraId="4B7E7BDB" w14:textId="77777777" w:rsidR="000B4644" w:rsidRPr="002D6380" w:rsidRDefault="000B4644" w:rsidP="000B4644">
            <w:pPr>
              <w:pStyle w:val="TAC"/>
              <w:rPr>
                <w:rFonts w:cs="Arial"/>
              </w:rPr>
            </w:pPr>
            <w:r w:rsidRPr="002D6380">
              <w:rPr>
                <w:rFonts w:cs="Arial"/>
              </w:rPr>
              <w:t>AWGN</w:t>
            </w:r>
          </w:p>
        </w:tc>
      </w:tr>
      <w:tr w:rsidR="000B4644" w:rsidRPr="002D6380" w14:paraId="6B081C7E" w14:textId="77777777" w:rsidTr="000B4644">
        <w:trPr>
          <w:cantSplit/>
          <w:trHeight w:val="20"/>
          <w:jc w:val="center"/>
        </w:trPr>
        <w:tc>
          <w:tcPr>
            <w:tcW w:w="1377" w:type="pct"/>
            <w:vAlign w:val="center"/>
          </w:tcPr>
          <w:p w14:paraId="2C0805B0" w14:textId="77777777" w:rsidR="000B4644" w:rsidRPr="002D6380" w:rsidRDefault="000B4644" w:rsidP="000B4644">
            <w:pPr>
              <w:pStyle w:val="TAL"/>
              <w:rPr>
                <w:rFonts w:cs="Arial"/>
              </w:rPr>
            </w:pPr>
            <w:r w:rsidRPr="002D6380">
              <w:rPr>
                <w:rFonts w:cs="Arial"/>
              </w:rPr>
              <w:t>Antenna Configuration</w:t>
            </w:r>
          </w:p>
        </w:tc>
        <w:tc>
          <w:tcPr>
            <w:tcW w:w="862" w:type="pct"/>
            <w:vAlign w:val="center"/>
          </w:tcPr>
          <w:p w14:paraId="4ACF0010" w14:textId="77777777" w:rsidR="000B4644" w:rsidRPr="002D6380" w:rsidRDefault="000B4644" w:rsidP="000B4644">
            <w:pPr>
              <w:pStyle w:val="TAC"/>
              <w:rPr>
                <w:rFonts w:cs="Arial"/>
              </w:rPr>
            </w:pPr>
          </w:p>
        </w:tc>
        <w:tc>
          <w:tcPr>
            <w:tcW w:w="1381" w:type="pct"/>
            <w:vAlign w:val="center"/>
          </w:tcPr>
          <w:p w14:paraId="02423876" w14:textId="77777777" w:rsidR="000B4644" w:rsidRPr="002D6380" w:rsidRDefault="000B4644" w:rsidP="000B4644">
            <w:pPr>
              <w:pStyle w:val="TAC"/>
              <w:rPr>
                <w:rFonts w:cs="Arial"/>
              </w:rPr>
            </w:pPr>
            <w:r w:rsidRPr="002D6380">
              <w:rPr>
                <w:rFonts w:cs="Arial"/>
              </w:rPr>
              <w:t>1x1</w:t>
            </w:r>
          </w:p>
        </w:tc>
        <w:tc>
          <w:tcPr>
            <w:tcW w:w="1379" w:type="pct"/>
            <w:vAlign w:val="center"/>
          </w:tcPr>
          <w:p w14:paraId="417CC7C1" w14:textId="77777777" w:rsidR="000B4644" w:rsidRPr="002D6380" w:rsidRDefault="000B4644" w:rsidP="000B4644">
            <w:pPr>
              <w:pStyle w:val="TAC"/>
              <w:rPr>
                <w:rFonts w:cs="Arial"/>
              </w:rPr>
            </w:pPr>
            <w:r w:rsidRPr="002D6380">
              <w:rPr>
                <w:rFonts w:cs="Arial"/>
              </w:rPr>
              <w:t>1x1</w:t>
            </w:r>
          </w:p>
        </w:tc>
      </w:tr>
      <w:tr w:rsidR="000B4644" w:rsidRPr="002D6380" w14:paraId="5DD1ACF8" w14:textId="77777777" w:rsidTr="000B4644">
        <w:trPr>
          <w:cantSplit/>
          <w:trHeight w:val="20"/>
          <w:jc w:val="center"/>
        </w:trPr>
        <w:tc>
          <w:tcPr>
            <w:tcW w:w="1377" w:type="pct"/>
            <w:vAlign w:val="center"/>
          </w:tcPr>
          <w:p w14:paraId="3139F567" w14:textId="77777777" w:rsidR="000B4644" w:rsidRPr="002D6380" w:rsidRDefault="000B4644" w:rsidP="000B4644">
            <w:pPr>
              <w:pStyle w:val="TAL"/>
              <w:rPr>
                <w:rFonts w:cs="Arial"/>
              </w:rPr>
            </w:pPr>
            <w:r w:rsidRPr="002D6380">
              <w:rPr>
                <w:lang w:eastAsia="zh-CN"/>
              </w:rPr>
              <w:t>Timing offset to nCell 1</w:t>
            </w:r>
          </w:p>
        </w:tc>
        <w:tc>
          <w:tcPr>
            <w:tcW w:w="862" w:type="pct"/>
            <w:vAlign w:val="center"/>
          </w:tcPr>
          <w:p w14:paraId="17882BFD" w14:textId="77777777" w:rsidR="000B4644" w:rsidRPr="002D6380" w:rsidRDefault="000B4644" w:rsidP="000B4644">
            <w:pPr>
              <w:pStyle w:val="TAC"/>
              <w:rPr>
                <w:rFonts w:cs="Arial"/>
              </w:rPr>
            </w:pPr>
            <w:r w:rsidRPr="002D6380">
              <w:rPr>
                <w:rFonts w:cs="v4.2.0"/>
                <w:lang w:eastAsia="zh-CN"/>
              </w:rPr>
              <w:t>us</w:t>
            </w:r>
          </w:p>
        </w:tc>
        <w:tc>
          <w:tcPr>
            <w:tcW w:w="1381" w:type="pct"/>
            <w:vAlign w:val="center"/>
          </w:tcPr>
          <w:p w14:paraId="5E0C4BE5" w14:textId="77777777" w:rsidR="000B4644" w:rsidRPr="002D6380" w:rsidRDefault="000B4644" w:rsidP="000B4644">
            <w:pPr>
              <w:pStyle w:val="TAC"/>
              <w:rPr>
                <w:rFonts w:cs="Arial"/>
              </w:rPr>
            </w:pPr>
            <w:r w:rsidRPr="002D6380">
              <w:rPr>
                <w:rFonts w:cs="Arial"/>
              </w:rPr>
              <w:t>N</w:t>
            </w:r>
            <w:r w:rsidRPr="002D6380">
              <w:rPr>
                <w:rFonts w:cs="Arial"/>
                <w:lang w:eastAsia="zh-CN"/>
              </w:rPr>
              <w:t>/</w:t>
            </w:r>
            <w:r w:rsidRPr="002D6380">
              <w:rPr>
                <w:rFonts w:cs="Arial"/>
              </w:rPr>
              <w:t>A</w:t>
            </w:r>
          </w:p>
        </w:tc>
        <w:tc>
          <w:tcPr>
            <w:tcW w:w="1379" w:type="pct"/>
            <w:vAlign w:val="center"/>
          </w:tcPr>
          <w:p w14:paraId="18C878DE" w14:textId="77777777" w:rsidR="000B4644" w:rsidRPr="002D6380" w:rsidRDefault="000B4644" w:rsidP="000B4644">
            <w:pPr>
              <w:pStyle w:val="TAC"/>
              <w:rPr>
                <w:rFonts w:cs="Arial"/>
              </w:rPr>
            </w:pPr>
            <w:r w:rsidRPr="002D6380">
              <w:rPr>
                <w:rFonts w:cs="Arial"/>
              </w:rPr>
              <w:t>3</w:t>
            </w:r>
          </w:p>
        </w:tc>
      </w:tr>
      <w:tr w:rsidR="000B4644" w:rsidRPr="002D6380" w14:paraId="154BBDE4" w14:textId="77777777" w:rsidTr="00343060">
        <w:trPr>
          <w:cantSplit/>
          <w:trHeight w:val="20"/>
          <w:jc w:val="center"/>
        </w:trPr>
        <w:tc>
          <w:tcPr>
            <w:tcW w:w="5000" w:type="pct"/>
            <w:gridSpan w:val="4"/>
            <w:vAlign w:val="center"/>
          </w:tcPr>
          <w:p w14:paraId="4FE59B81" w14:textId="77777777" w:rsidR="000B4644" w:rsidRPr="002D6380" w:rsidRDefault="000B4644" w:rsidP="000B4644">
            <w:pPr>
              <w:pStyle w:val="TAN"/>
            </w:pPr>
            <w:r w:rsidRPr="002D6380">
              <w:t>Note 1:</w:t>
            </w:r>
            <w:r w:rsidRPr="002D6380">
              <w:tab/>
              <w:t>OCNG shall be used such that active cells are fully allocated and a constant total transmitted power spectral density is achieved for all OFDM symbols other than those in the subframes with transmitted NPRS.</w:t>
            </w:r>
          </w:p>
          <w:p w14:paraId="368B95E8" w14:textId="77777777" w:rsidR="000B4644" w:rsidRPr="002D6380" w:rsidRDefault="000B4644" w:rsidP="000B4644">
            <w:pPr>
              <w:pStyle w:val="TAN"/>
            </w:pPr>
            <w:r w:rsidRPr="002D6380">
              <w:t>Note 2:</w:t>
            </w:r>
            <w:r w:rsidRPr="002D6380">
              <w:tab/>
              <w:t xml:space="preserve">Interference from other cells and noise sources not specified in the test are assumed to be constant over subcarriers and time and shall be modelled as AWGN of appropriate power for </w:t>
            </w:r>
            <w:r w:rsidRPr="002D6380">
              <w:rPr>
                <w:position w:val="-12"/>
              </w:rPr>
              <w:object w:dxaOrig="400" w:dyaOrig="360" w14:anchorId="4EDAEE7F">
                <v:shape id="_x0000_i1333" type="#_x0000_t75" style="width:22pt;height:21.5pt" o:ole="" fillcolor="window">
                  <v:imagedata r:id="rId56" o:title=""/>
                </v:shape>
                <o:OLEObject Type="Embed" ProgID="Equation.3" ShapeID="_x0000_i1333" DrawAspect="Content" ObjectID="_1808321707" r:id="rId370"/>
              </w:object>
            </w:r>
            <w:r w:rsidRPr="002D6380">
              <w:t xml:space="preserve"> to be fulfilled.</w:t>
            </w:r>
          </w:p>
          <w:p w14:paraId="2402AA4B" w14:textId="77777777" w:rsidR="000B4644" w:rsidRPr="002D6380" w:rsidRDefault="000B4644" w:rsidP="000B4644">
            <w:pPr>
              <w:pStyle w:val="TAN"/>
            </w:pPr>
            <w:r w:rsidRPr="002D6380">
              <w:t>Note 3:</w:t>
            </w:r>
            <w:r w:rsidRPr="002D6380">
              <w:tab/>
              <w:t xml:space="preserve">If NPRS_RA is not “N/A”, </w:t>
            </w:r>
            <w:r w:rsidRPr="002D6380">
              <w:rPr>
                <w:position w:val="-12"/>
              </w:rPr>
              <w:object w:dxaOrig="720" w:dyaOrig="400" w14:anchorId="3FFC6B75">
                <v:shape id="_x0000_i1334" type="#_x0000_t75" style="width:36pt;height:22pt" o:ole="">
                  <v:imagedata r:id="rId58" o:title=""/>
                </v:shape>
                <o:OLEObject Type="Embed" ProgID="Equation.3" ShapeID="_x0000_i1334" DrawAspect="Content" ObjectID="_1808321708" r:id="rId371"/>
              </w:object>
            </w:r>
            <w:r w:rsidRPr="002D6380">
              <w:t xml:space="preserve">, NPRS </w:t>
            </w:r>
            <w:r w:rsidRPr="002D6380">
              <w:rPr>
                <w:position w:val="-12"/>
              </w:rPr>
              <w:object w:dxaOrig="620" w:dyaOrig="380" w14:anchorId="51B341DE">
                <v:shape id="_x0000_i1335" type="#_x0000_t75" style="width:29.5pt;height:14.5pt" o:ole="" fillcolor="window">
                  <v:imagedata r:id="rId60" o:title=""/>
                </v:shape>
                <o:OLEObject Type="Embed" ProgID="Equation.3" ShapeID="_x0000_i1335" DrawAspect="Content" ObjectID="_1808321709" r:id="rId372"/>
              </w:object>
            </w:r>
            <w:r w:rsidRPr="002D6380">
              <w:t>, Io,</w:t>
            </w:r>
            <w:r w:rsidRPr="002D6380" w:rsidDel="00C85077">
              <w:t xml:space="preserve"> </w:t>
            </w:r>
            <w:r w:rsidRPr="002D6380">
              <w:t xml:space="preserve">NRSRP </w:t>
            </w:r>
            <w:r w:rsidRPr="002D6380" w:rsidDel="00C85077">
              <w:t>and</w:t>
            </w:r>
            <w:r w:rsidRPr="002D6380">
              <w:t xml:space="preserve"> NPRP levels have been derived from other parameters and are given for information purpose. If NPRS_RA is “N/A”, Io and</w:t>
            </w:r>
            <w:r w:rsidRPr="002D6380" w:rsidDel="00C85077">
              <w:t xml:space="preserve"> </w:t>
            </w:r>
            <w:r w:rsidRPr="002D6380">
              <w:t>NRSRP levels have been derived from other parameters and are given for information purpose. These are not settable test parameters. Interference conditions shall be applied to all PRS symbols of DL positioning subframes.</w:t>
            </w:r>
          </w:p>
        </w:tc>
      </w:tr>
    </w:tbl>
    <w:p w14:paraId="15C0819D" w14:textId="77777777" w:rsidR="000B4644" w:rsidRPr="002D6380" w:rsidRDefault="000B4644" w:rsidP="000B4644"/>
    <w:p w14:paraId="153916D7" w14:textId="77777777" w:rsidR="000B4644" w:rsidRPr="002D6380" w:rsidRDefault="000B4644" w:rsidP="000B4644">
      <w:pPr>
        <w:pStyle w:val="TH"/>
        <w:pageBreakBefore/>
        <w:rPr>
          <w:lang w:eastAsia="zh-CN"/>
        </w:rPr>
      </w:pPr>
      <w:r w:rsidRPr="002D6380">
        <w:t xml:space="preserve">Table 9.8.1.5-2: </w:t>
      </w:r>
      <w:r w:rsidRPr="002D6380">
        <w:rPr>
          <w:lang w:eastAsia="zh-CN"/>
        </w:rPr>
        <w:t xml:space="preserve">Cell Specific </w:t>
      </w:r>
      <w:r w:rsidRPr="002D6380">
        <w:t xml:space="preserve">Test Parameters for </w:t>
      </w:r>
      <w:r w:rsidRPr="002D6380">
        <w:rPr>
          <w:lang w:eastAsia="zh-CN"/>
        </w:rPr>
        <w:t>inter-frequency RSTD</w:t>
      </w:r>
      <w:r w:rsidRPr="002D6380">
        <w:t xml:space="preserve"> Tests for E-UTRA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8"/>
        <w:gridCol w:w="962"/>
        <w:gridCol w:w="962"/>
        <w:gridCol w:w="963"/>
        <w:gridCol w:w="965"/>
        <w:gridCol w:w="961"/>
        <w:gridCol w:w="961"/>
        <w:gridCol w:w="969"/>
      </w:tblGrid>
      <w:tr w:rsidR="000B4644" w:rsidRPr="002D6380" w14:paraId="22EC9320"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4A2DEF6D" w14:textId="77777777" w:rsidR="000B4644" w:rsidRPr="002D6380" w:rsidRDefault="000B4644" w:rsidP="000B4644">
            <w:pPr>
              <w:pStyle w:val="TAH"/>
              <w:rPr>
                <w:lang w:eastAsia="ko-KR"/>
              </w:rPr>
            </w:pPr>
            <w:r w:rsidRPr="002D6380">
              <w:rPr>
                <w:lang w:eastAsia="ko-KR"/>
              </w:rPr>
              <w:t>Parameter</w:t>
            </w:r>
          </w:p>
        </w:tc>
        <w:tc>
          <w:tcPr>
            <w:tcW w:w="497" w:type="pct"/>
            <w:tcBorders>
              <w:top w:val="single" w:sz="4" w:space="0" w:color="auto"/>
              <w:left w:val="single" w:sz="4" w:space="0" w:color="auto"/>
              <w:bottom w:val="single" w:sz="4" w:space="0" w:color="auto"/>
              <w:right w:val="single" w:sz="4" w:space="0" w:color="auto"/>
            </w:tcBorders>
          </w:tcPr>
          <w:p w14:paraId="5F4700B6" w14:textId="77777777" w:rsidR="000B4644" w:rsidRPr="002D6380" w:rsidRDefault="000B4644" w:rsidP="000B4644">
            <w:pPr>
              <w:pStyle w:val="TAH"/>
              <w:rPr>
                <w:lang w:eastAsia="ko-KR"/>
              </w:rPr>
            </w:pPr>
            <w:r w:rsidRPr="002D6380">
              <w:rPr>
                <w:lang w:eastAsia="ko-KR"/>
              </w:rPr>
              <w:t>Unit</w:t>
            </w:r>
          </w:p>
        </w:tc>
        <w:tc>
          <w:tcPr>
            <w:tcW w:w="1500" w:type="pct"/>
            <w:gridSpan w:val="3"/>
            <w:tcBorders>
              <w:top w:val="single" w:sz="4" w:space="0" w:color="auto"/>
              <w:left w:val="single" w:sz="4" w:space="0" w:color="auto"/>
              <w:bottom w:val="single" w:sz="4" w:space="0" w:color="auto"/>
              <w:right w:val="single" w:sz="4" w:space="0" w:color="auto"/>
            </w:tcBorders>
          </w:tcPr>
          <w:p w14:paraId="41F33756" w14:textId="77777777" w:rsidR="000B4644" w:rsidRPr="002D6380" w:rsidRDefault="000B4644" w:rsidP="000B4644">
            <w:pPr>
              <w:pStyle w:val="TAH"/>
              <w:rPr>
                <w:rFonts w:cs="v4.2.0"/>
                <w:lang w:eastAsia="ko-KR"/>
              </w:rPr>
            </w:pPr>
            <w:r w:rsidRPr="002D6380">
              <w:rPr>
                <w:rFonts w:cs="v4.2.0"/>
                <w:lang w:eastAsia="zh-CN"/>
              </w:rPr>
              <w:t>eCell</w:t>
            </w:r>
            <w:r w:rsidRPr="002D6380">
              <w:rPr>
                <w:rFonts w:cs="v4.2.0"/>
                <w:lang w:eastAsia="ko-KR"/>
              </w:rPr>
              <w:t xml:space="preserve"> 1</w:t>
            </w:r>
          </w:p>
        </w:tc>
        <w:tc>
          <w:tcPr>
            <w:tcW w:w="1501" w:type="pct"/>
            <w:gridSpan w:val="3"/>
            <w:tcBorders>
              <w:top w:val="single" w:sz="4" w:space="0" w:color="auto"/>
              <w:left w:val="single" w:sz="4" w:space="0" w:color="auto"/>
              <w:bottom w:val="single" w:sz="4" w:space="0" w:color="auto"/>
              <w:right w:val="single" w:sz="4" w:space="0" w:color="auto"/>
            </w:tcBorders>
          </w:tcPr>
          <w:p w14:paraId="2A9EA354" w14:textId="77777777" w:rsidR="000B4644" w:rsidRPr="002D6380" w:rsidRDefault="000B4644" w:rsidP="000B4644">
            <w:pPr>
              <w:pStyle w:val="TAH"/>
              <w:rPr>
                <w:rFonts w:cs="v4.2.0"/>
                <w:lang w:eastAsia="zh-CN"/>
              </w:rPr>
            </w:pPr>
            <w:r w:rsidRPr="002D6380">
              <w:rPr>
                <w:rFonts w:cs="v4.2.0"/>
                <w:lang w:eastAsia="zh-CN"/>
              </w:rPr>
              <w:t>eCell 2</w:t>
            </w:r>
          </w:p>
        </w:tc>
      </w:tr>
      <w:tr w:rsidR="000B4644" w:rsidRPr="002D6380" w14:paraId="53A7ECA4"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68D502A5" w14:textId="77777777" w:rsidR="000B4644" w:rsidRPr="002D6380" w:rsidRDefault="000B4644" w:rsidP="000B4644">
            <w:pPr>
              <w:pStyle w:val="TAH"/>
              <w:rPr>
                <w:lang w:eastAsia="ko-KR"/>
              </w:rPr>
            </w:pPr>
          </w:p>
        </w:tc>
        <w:tc>
          <w:tcPr>
            <w:tcW w:w="497" w:type="pct"/>
            <w:tcBorders>
              <w:top w:val="single" w:sz="4" w:space="0" w:color="auto"/>
              <w:left w:val="single" w:sz="4" w:space="0" w:color="auto"/>
              <w:bottom w:val="single" w:sz="4" w:space="0" w:color="auto"/>
              <w:right w:val="single" w:sz="4" w:space="0" w:color="auto"/>
            </w:tcBorders>
          </w:tcPr>
          <w:p w14:paraId="4ED373D8" w14:textId="77777777" w:rsidR="000B4644" w:rsidRPr="002D6380" w:rsidRDefault="000B4644" w:rsidP="000B4644">
            <w:pPr>
              <w:pStyle w:val="TAH"/>
              <w:rPr>
                <w:lang w:eastAsia="ko-KR"/>
              </w:rPr>
            </w:pPr>
          </w:p>
        </w:tc>
        <w:tc>
          <w:tcPr>
            <w:tcW w:w="499" w:type="pct"/>
            <w:tcBorders>
              <w:top w:val="single" w:sz="4" w:space="0" w:color="auto"/>
              <w:left w:val="single" w:sz="4" w:space="0" w:color="auto"/>
              <w:bottom w:val="single" w:sz="4" w:space="0" w:color="auto"/>
              <w:right w:val="single" w:sz="4" w:space="0" w:color="auto"/>
            </w:tcBorders>
          </w:tcPr>
          <w:p w14:paraId="211001A2" w14:textId="77777777" w:rsidR="000B4644" w:rsidRPr="002D6380" w:rsidRDefault="000B4644" w:rsidP="000B4644">
            <w:pPr>
              <w:pStyle w:val="TAH"/>
              <w:rPr>
                <w:lang w:eastAsia="ko-KR"/>
              </w:rPr>
            </w:pPr>
            <w:r w:rsidRPr="002D6380">
              <w:rPr>
                <w:rFonts w:cs="v4.2.0"/>
                <w:lang w:eastAsia="ko-KR"/>
              </w:rPr>
              <w:t>T1</w:t>
            </w:r>
          </w:p>
        </w:tc>
        <w:tc>
          <w:tcPr>
            <w:tcW w:w="500" w:type="pct"/>
            <w:tcBorders>
              <w:top w:val="single" w:sz="4" w:space="0" w:color="auto"/>
              <w:left w:val="single" w:sz="4" w:space="0" w:color="auto"/>
              <w:bottom w:val="single" w:sz="4" w:space="0" w:color="auto"/>
              <w:right w:val="single" w:sz="4" w:space="0" w:color="auto"/>
            </w:tcBorders>
          </w:tcPr>
          <w:p w14:paraId="7E1B675C" w14:textId="77777777" w:rsidR="000B4644" w:rsidRPr="002D6380" w:rsidRDefault="000B4644" w:rsidP="000B4644">
            <w:pPr>
              <w:pStyle w:val="TAH"/>
              <w:rPr>
                <w:lang w:eastAsia="ko-KR"/>
              </w:rPr>
            </w:pPr>
            <w:r w:rsidRPr="002D6380">
              <w:rPr>
                <w:rFonts w:cs="v4.2.0"/>
                <w:lang w:eastAsia="ko-KR"/>
              </w:rPr>
              <w:t>T2</w:t>
            </w:r>
          </w:p>
        </w:tc>
        <w:tc>
          <w:tcPr>
            <w:tcW w:w="501" w:type="pct"/>
            <w:tcBorders>
              <w:top w:val="single" w:sz="4" w:space="0" w:color="auto"/>
              <w:left w:val="single" w:sz="4" w:space="0" w:color="auto"/>
              <w:bottom w:val="single" w:sz="4" w:space="0" w:color="auto"/>
              <w:right w:val="single" w:sz="4" w:space="0" w:color="auto"/>
            </w:tcBorders>
          </w:tcPr>
          <w:p w14:paraId="7C592782" w14:textId="77777777" w:rsidR="000B4644" w:rsidRPr="002D6380" w:rsidRDefault="000B4644" w:rsidP="000B4644">
            <w:pPr>
              <w:pStyle w:val="TAH"/>
              <w:rPr>
                <w:lang w:eastAsia="ko-KR"/>
              </w:rPr>
            </w:pPr>
            <w:r w:rsidRPr="002D6380">
              <w:rPr>
                <w:rFonts w:cs="v4.2.0"/>
                <w:lang w:eastAsia="ko-KR"/>
              </w:rPr>
              <w:t>T3</w:t>
            </w:r>
          </w:p>
        </w:tc>
        <w:tc>
          <w:tcPr>
            <w:tcW w:w="499" w:type="pct"/>
            <w:tcBorders>
              <w:top w:val="single" w:sz="4" w:space="0" w:color="auto"/>
              <w:left w:val="single" w:sz="4" w:space="0" w:color="auto"/>
              <w:bottom w:val="single" w:sz="4" w:space="0" w:color="auto"/>
              <w:right w:val="single" w:sz="4" w:space="0" w:color="auto"/>
            </w:tcBorders>
          </w:tcPr>
          <w:p w14:paraId="034DA66F" w14:textId="77777777" w:rsidR="000B4644" w:rsidRPr="002D6380" w:rsidRDefault="000B4644" w:rsidP="000B4644">
            <w:pPr>
              <w:pStyle w:val="TAH"/>
              <w:rPr>
                <w:rFonts w:cs="v4.2.0"/>
                <w:lang w:eastAsia="ko-KR"/>
              </w:rPr>
            </w:pPr>
            <w:r w:rsidRPr="002D6380">
              <w:rPr>
                <w:rFonts w:cs="v4.2.0"/>
                <w:lang w:eastAsia="ko-KR"/>
              </w:rPr>
              <w:t>T1</w:t>
            </w:r>
          </w:p>
        </w:tc>
        <w:tc>
          <w:tcPr>
            <w:tcW w:w="499" w:type="pct"/>
            <w:tcBorders>
              <w:top w:val="single" w:sz="4" w:space="0" w:color="auto"/>
              <w:left w:val="single" w:sz="4" w:space="0" w:color="auto"/>
              <w:bottom w:val="single" w:sz="4" w:space="0" w:color="auto"/>
              <w:right w:val="single" w:sz="4" w:space="0" w:color="auto"/>
            </w:tcBorders>
          </w:tcPr>
          <w:p w14:paraId="54F69BB5" w14:textId="77777777" w:rsidR="000B4644" w:rsidRPr="002D6380" w:rsidRDefault="000B4644" w:rsidP="000B4644">
            <w:pPr>
              <w:pStyle w:val="TAH"/>
              <w:rPr>
                <w:rFonts w:cs="v4.2.0"/>
                <w:lang w:eastAsia="ko-KR"/>
              </w:rPr>
            </w:pPr>
            <w:r w:rsidRPr="002D6380">
              <w:rPr>
                <w:rFonts w:cs="v4.2.0"/>
                <w:lang w:eastAsia="ko-KR"/>
              </w:rPr>
              <w:t>T2</w:t>
            </w:r>
          </w:p>
        </w:tc>
        <w:tc>
          <w:tcPr>
            <w:tcW w:w="503" w:type="pct"/>
            <w:tcBorders>
              <w:top w:val="single" w:sz="4" w:space="0" w:color="auto"/>
              <w:left w:val="single" w:sz="4" w:space="0" w:color="auto"/>
              <w:bottom w:val="single" w:sz="4" w:space="0" w:color="auto"/>
              <w:right w:val="single" w:sz="4" w:space="0" w:color="auto"/>
            </w:tcBorders>
          </w:tcPr>
          <w:p w14:paraId="13C04F1E" w14:textId="77777777" w:rsidR="000B4644" w:rsidRPr="002D6380" w:rsidRDefault="000B4644" w:rsidP="000B4644">
            <w:pPr>
              <w:pStyle w:val="TAH"/>
              <w:rPr>
                <w:rFonts w:cs="v4.2.0"/>
                <w:lang w:eastAsia="ko-KR"/>
              </w:rPr>
            </w:pPr>
            <w:r w:rsidRPr="002D6380">
              <w:rPr>
                <w:rFonts w:cs="v4.2.0"/>
                <w:lang w:eastAsia="ko-KR"/>
              </w:rPr>
              <w:t>T3</w:t>
            </w:r>
          </w:p>
        </w:tc>
      </w:tr>
      <w:tr w:rsidR="000B4644" w:rsidRPr="002D6380" w14:paraId="2EC9FCBD"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6C2E3900" w14:textId="77777777" w:rsidR="000B4644" w:rsidRPr="002D6380" w:rsidRDefault="000B4644" w:rsidP="000B4644">
            <w:pPr>
              <w:pStyle w:val="TAL"/>
              <w:rPr>
                <w:b/>
                <w:lang w:eastAsia="ko-KR"/>
              </w:rPr>
            </w:pPr>
            <w:r w:rsidRPr="002D6380">
              <w:rPr>
                <w:lang w:eastAsia="ko-KR"/>
              </w:rPr>
              <w:t>BW</w:t>
            </w:r>
            <w:r w:rsidRPr="002D6380">
              <w:rPr>
                <w:vertAlign w:val="subscript"/>
                <w:lang w:eastAsia="ko-KR"/>
              </w:rPr>
              <w:t>channel</w:t>
            </w:r>
          </w:p>
        </w:tc>
        <w:tc>
          <w:tcPr>
            <w:tcW w:w="497" w:type="pct"/>
            <w:tcBorders>
              <w:top w:val="single" w:sz="4" w:space="0" w:color="auto"/>
              <w:left w:val="single" w:sz="4" w:space="0" w:color="auto"/>
              <w:bottom w:val="single" w:sz="4" w:space="0" w:color="auto"/>
              <w:right w:val="single" w:sz="4" w:space="0" w:color="auto"/>
            </w:tcBorders>
          </w:tcPr>
          <w:p w14:paraId="444DA4A5" w14:textId="77777777" w:rsidR="000B4644" w:rsidRPr="002D6380" w:rsidRDefault="000B4644" w:rsidP="000B4644">
            <w:pPr>
              <w:pStyle w:val="TAC"/>
              <w:rPr>
                <w:lang w:eastAsia="ko-KR"/>
              </w:rPr>
            </w:pPr>
            <w:r w:rsidRPr="002D6380">
              <w:rPr>
                <w:lang w:eastAsia="ko-KR"/>
              </w:rPr>
              <w:t>MHz</w:t>
            </w:r>
          </w:p>
        </w:tc>
        <w:tc>
          <w:tcPr>
            <w:tcW w:w="1500" w:type="pct"/>
            <w:gridSpan w:val="3"/>
            <w:tcBorders>
              <w:top w:val="single" w:sz="4" w:space="0" w:color="auto"/>
              <w:left w:val="single" w:sz="4" w:space="0" w:color="auto"/>
              <w:bottom w:val="single" w:sz="4" w:space="0" w:color="auto"/>
              <w:right w:val="single" w:sz="4" w:space="0" w:color="auto"/>
            </w:tcBorders>
          </w:tcPr>
          <w:p w14:paraId="71B21A4A" w14:textId="77777777" w:rsidR="000B4644" w:rsidRPr="002D6380" w:rsidRDefault="000B4644" w:rsidP="000B4644">
            <w:pPr>
              <w:pStyle w:val="TAC"/>
              <w:rPr>
                <w:rFonts w:cs="v4.2.0"/>
                <w:lang w:eastAsia="ko-KR"/>
              </w:rPr>
            </w:pPr>
            <w:r w:rsidRPr="002D6380">
              <w:rPr>
                <w:rFonts w:cs="v4.2.0"/>
                <w:lang w:eastAsia="ko-KR"/>
              </w:rPr>
              <w:t>10</w:t>
            </w:r>
          </w:p>
        </w:tc>
        <w:tc>
          <w:tcPr>
            <w:tcW w:w="1501" w:type="pct"/>
            <w:gridSpan w:val="3"/>
            <w:tcBorders>
              <w:top w:val="single" w:sz="4" w:space="0" w:color="auto"/>
              <w:left w:val="single" w:sz="4" w:space="0" w:color="auto"/>
              <w:bottom w:val="single" w:sz="4" w:space="0" w:color="auto"/>
              <w:right w:val="single" w:sz="4" w:space="0" w:color="auto"/>
            </w:tcBorders>
          </w:tcPr>
          <w:p w14:paraId="58A78C9B" w14:textId="77777777" w:rsidR="000B4644" w:rsidRPr="002D6380" w:rsidRDefault="000B4644" w:rsidP="000B4644">
            <w:pPr>
              <w:pStyle w:val="TAC"/>
              <w:rPr>
                <w:rFonts w:cs="v4.2.0"/>
                <w:lang w:eastAsia="ko-KR"/>
              </w:rPr>
            </w:pPr>
            <w:r w:rsidRPr="002D6380">
              <w:rPr>
                <w:rFonts w:cs="v4.2.0"/>
                <w:lang w:eastAsia="ko-KR"/>
              </w:rPr>
              <w:t>10</w:t>
            </w:r>
          </w:p>
        </w:tc>
      </w:tr>
      <w:tr w:rsidR="000B4644" w:rsidRPr="002D6380" w14:paraId="5D9B1877"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15F19DC1" w14:textId="77777777" w:rsidR="000B4644" w:rsidRPr="002D6380" w:rsidRDefault="000B4644" w:rsidP="000B4644">
            <w:pPr>
              <w:pStyle w:val="TAL"/>
              <w:rPr>
                <w:lang w:eastAsia="ko-KR"/>
              </w:rPr>
            </w:pPr>
            <w:r w:rsidRPr="002D6380">
              <w:rPr>
                <w:lang w:eastAsia="ko-KR"/>
              </w:rPr>
              <w:t>NOCNG Pattern</w:t>
            </w:r>
            <w:r w:rsidRPr="002D6380">
              <w:rPr>
                <w:lang w:eastAsia="zh-CN"/>
              </w:rPr>
              <w:t xml:space="preserve"> defined in TS 36.133 [23] section </w:t>
            </w:r>
            <w:r w:rsidRPr="002D6380">
              <w:rPr>
                <w:rFonts w:cs="v4.2.0"/>
              </w:rPr>
              <w:t>A.</w:t>
            </w:r>
            <w:r w:rsidRPr="002D6380">
              <w:rPr>
                <w:rFonts w:cs="v4.2.0"/>
                <w:lang w:eastAsia="zh-CN"/>
              </w:rPr>
              <w:t>3.2.3.6</w:t>
            </w:r>
          </w:p>
        </w:tc>
        <w:tc>
          <w:tcPr>
            <w:tcW w:w="497" w:type="pct"/>
            <w:tcBorders>
              <w:top w:val="single" w:sz="4" w:space="0" w:color="auto"/>
              <w:left w:val="single" w:sz="4" w:space="0" w:color="auto"/>
              <w:bottom w:val="single" w:sz="4" w:space="0" w:color="auto"/>
              <w:right w:val="single" w:sz="4" w:space="0" w:color="auto"/>
            </w:tcBorders>
          </w:tcPr>
          <w:p w14:paraId="713DA657" w14:textId="77777777" w:rsidR="000B4644" w:rsidRPr="002D6380" w:rsidRDefault="000B4644" w:rsidP="000B4644">
            <w:pPr>
              <w:pStyle w:val="TAC"/>
              <w:rPr>
                <w:b/>
                <w:lang w:eastAsia="ko-KR"/>
              </w:rPr>
            </w:pPr>
            <w:r w:rsidRPr="002D6380">
              <w:rPr>
                <w:b/>
                <w:lang w:eastAsia="ko-KR"/>
              </w:rPr>
              <w:t>-</w:t>
            </w:r>
          </w:p>
        </w:tc>
        <w:tc>
          <w:tcPr>
            <w:tcW w:w="1500" w:type="pct"/>
            <w:gridSpan w:val="3"/>
            <w:tcBorders>
              <w:top w:val="single" w:sz="4" w:space="0" w:color="auto"/>
              <w:left w:val="single" w:sz="4" w:space="0" w:color="auto"/>
              <w:bottom w:val="single" w:sz="4" w:space="0" w:color="auto"/>
              <w:right w:val="single" w:sz="4" w:space="0" w:color="auto"/>
            </w:tcBorders>
          </w:tcPr>
          <w:p w14:paraId="65233E68" w14:textId="77777777" w:rsidR="000B4644" w:rsidRPr="002D6380" w:rsidRDefault="000B4644" w:rsidP="000B4644">
            <w:pPr>
              <w:pStyle w:val="TAC"/>
              <w:rPr>
                <w:rFonts w:cs="v4.2.0"/>
                <w:lang w:eastAsia="ko-KR"/>
              </w:rPr>
            </w:pPr>
            <w:r w:rsidRPr="002D6380">
              <w:rPr>
                <w:rFonts w:cs="v4.2.0"/>
              </w:rPr>
              <w:t>NOP.1 TDD</w:t>
            </w:r>
            <w:r w:rsidRPr="002D6380" w:rsidDel="006437D9">
              <w:rPr>
                <w:rFonts w:cs="v4.2.0"/>
              </w:rPr>
              <w:t xml:space="preserve"> </w:t>
            </w:r>
          </w:p>
        </w:tc>
        <w:tc>
          <w:tcPr>
            <w:tcW w:w="1501" w:type="pct"/>
            <w:gridSpan w:val="3"/>
            <w:tcBorders>
              <w:top w:val="single" w:sz="4" w:space="0" w:color="auto"/>
              <w:left w:val="single" w:sz="4" w:space="0" w:color="auto"/>
              <w:bottom w:val="single" w:sz="4" w:space="0" w:color="auto"/>
              <w:right w:val="single" w:sz="4" w:space="0" w:color="auto"/>
            </w:tcBorders>
          </w:tcPr>
          <w:p w14:paraId="141DFDB7" w14:textId="77777777" w:rsidR="000B4644" w:rsidRPr="002D6380" w:rsidRDefault="000B4644" w:rsidP="000B4644">
            <w:pPr>
              <w:pStyle w:val="TAC"/>
              <w:rPr>
                <w:rFonts w:cs="v4.2.0"/>
                <w:lang w:eastAsia="ko-KR"/>
              </w:rPr>
            </w:pPr>
            <w:r w:rsidRPr="002D6380">
              <w:rPr>
                <w:rFonts w:cs="v4.2.0"/>
              </w:rPr>
              <w:t>NOP.1 TDD</w:t>
            </w:r>
            <w:r w:rsidRPr="002D6380" w:rsidDel="006437D9">
              <w:rPr>
                <w:rFonts w:cs="v4.2.0"/>
              </w:rPr>
              <w:t xml:space="preserve"> </w:t>
            </w:r>
          </w:p>
        </w:tc>
      </w:tr>
      <w:tr w:rsidR="000B4644" w:rsidRPr="002D6380" w14:paraId="36B02553"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220675E8" w14:textId="77777777" w:rsidR="000B4644" w:rsidRPr="002D6380" w:rsidRDefault="000B4644" w:rsidP="000B4644">
            <w:pPr>
              <w:pStyle w:val="TAL"/>
              <w:rPr>
                <w:lang w:eastAsia="ko-KR"/>
              </w:rPr>
            </w:pPr>
            <w:r w:rsidRPr="002D6380">
              <w:rPr>
                <w:bCs/>
                <w:lang w:eastAsia="ko-KR"/>
              </w:rPr>
              <w:t>PBCH_RA</w:t>
            </w:r>
          </w:p>
        </w:tc>
        <w:tc>
          <w:tcPr>
            <w:tcW w:w="499" w:type="pct"/>
            <w:tcBorders>
              <w:top w:val="single" w:sz="4" w:space="0" w:color="auto"/>
              <w:left w:val="single" w:sz="4" w:space="0" w:color="auto"/>
              <w:bottom w:val="single" w:sz="4" w:space="0" w:color="auto"/>
              <w:right w:val="single" w:sz="4" w:space="0" w:color="auto"/>
            </w:tcBorders>
          </w:tcPr>
          <w:p w14:paraId="6CE6159A" w14:textId="77777777" w:rsidR="000B4644" w:rsidRPr="002D6380" w:rsidRDefault="000B4644" w:rsidP="000B4644">
            <w:pPr>
              <w:pStyle w:val="TAC"/>
              <w:rPr>
                <w:lang w:eastAsia="ko-KR"/>
              </w:rPr>
            </w:pPr>
            <w:r w:rsidRPr="002D6380">
              <w:rPr>
                <w:lang w:eastAsia="ko-KR"/>
              </w:rPr>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tcPr>
          <w:p w14:paraId="51D7AA5B" w14:textId="77777777" w:rsidR="000B4644" w:rsidRPr="002D6380" w:rsidRDefault="000B4644" w:rsidP="000B4644">
            <w:pPr>
              <w:pStyle w:val="TAC"/>
              <w:rPr>
                <w:rFonts w:cs="v4.2.0"/>
                <w:lang w:eastAsia="zh-CN"/>
              </w:rPr>
            </w:pPr>
            <w:r w:rsidRPr="002D6380">
              <w:rPr>
                <w:rFonts w:cs="v4.2.0"/>
                <w:lang w:eastAsia="zh-CN"/>
              </w:rPr>
              <w:t>-3</w:t>
            </w:r>
          </w:p>
        </w:tc>
        <w:tc>
          <w:tcPr>
            <w:tcW w:w="1501" w:type="pct"/>
            <w:gridSpan w:val="3"/>
            <w:vMerge w:val="restart"/>
            <w:tcBorders>
              <w:top w:val="single" w:sz="4" w:space="0" w:color="auto"/>
              <w:left w:val="single" w:sz="4" w:space="0" w:color="auto"/>
              <w:right w:val="single" w:sz="4" w:space="0" w:color="auto"/>
            </w:tcBorders>
            <w:vAlign w:val="center"/>
          </w:tcPr>
          <w:p w14:paraId="59AF572C" w14:textId="77777777" w:rsidR="000B4644" w:rsidRPr="002D6380" w:rsidRDefault="000B4644" w:rsidP="000B4644">
            <w:pPr>
              <w:pStyle w:val="TAC"/>
              <w:rPr>
                <w:rFonts w:cs="v4.2.0"/>
                <w:lang w:eastAsia="zh-CN"/>
              </w:rPr>
            </w:pPr>
            <w:r w:rsidRPr="002D6380">
              <w:rPr>
                <w:rFonts w:cs="v4.2.0"/>
                <w:lang w:eastAsia="zh-CN"/>
              </w:rPr>
              <w:t>-3</w:t>
            </w:r>
          </w:p>
        </w:tc>
      </w:tr>
      <w:tr w:rsidR="000B4644" w:rsidRPr="002D6380" w14:paraId="0CCC3EC1"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1E94C209" w14:textId="77777777" w:rsidR="000B4644" w:rsidRPr="002D6380" w:rsidRDefault="000B4644" w:rsidP="000B4644">
            <w:pPr>
              <w:pStyle w:val="TAL"/>
              <w:rPr>
                <w:lang w:eastAsia="ko-KR"/>
              </w:rPr>
            </w:pPr>
            <w:r w:rsidRPr="002D6380">
              <w:rPr>
                <w:bCs/>
                <w:lang w:eastAsia="ko-KR"/>
              </w:rPr>
              <w:t>PBCH_RB</w:t>
            </w:r>
          </w:p>
        </w:tc>
        <w:tc>
          <w:tcPr>
            <w:tcW w:w="499" w:type="pct"/>
            <w:tcBorders>
              <w:top w:val="single" w:sz="4" w:space="0" w:color="auto"/>
              <w:left w:val="single" w:sz="4" w:space="0" w:color="auto"/>
              <w:bottom w:val="single" w:sz="4" w:space="0" w:color="auto"/>
              <w:right w:val="single" w:sz="4" w:space="0" w:color="auto"/>
            </w:tcBorders>
          </w:tcPr>
          <w:p w14:paraId="4BE4A7CA" w14:textId="77777777" w:rsidR="000B4644" w:rsidRPr="002D6380" w:rsidRDefault="000B4644" w:rsidP="000B4644">
            <w:pPr>
              <w:pStyle w:val="TAC"/>
              <w:rPr>
                <w:lang w:eastAsia="ko-KR"/>
              </w:rPr>
            </w:pPr>
            <w:r w:rsidRPr="002D6380">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1E05C607" w14:textId="77777777" w:rsidR="000B4644" w:rsidRPr="002D6380" w:rsidRDefault="000B4644" w:rsidP="000B4644">
            <w:pPr>
              <w:pStyle w:val="TAC"/>
              <w:rPr>
                <w:rFonts w:cs="v4.2.0"/>
                <w:lang w:eastAsia="zh-CN"/>
              </w:rPr>
            </w:pPr>
          </w:p>
        </w:tc>
        <w:tc>
          <w:tcPr>
            <w:tcW w:w="1501" w:type="pct"/>
            <w:gridSpan w:val="3"/>
            <w:vMerge/>
            <w:tcBorders>
              <w:left w:val="single" w:sz="4" w:space="0" w:color="auto"/>
              <w:right w:val="single" w:sz="4" w:space="0" w:color="auto"/>
            </w:tcBorders>
          </w:tcPr>
          <w:p w14:paraId="5E8AC59F" w14:textId="77777777" w:rsidR="000B4644" w:rsidRPr="002D6380" w:rsidRDefault="000B4644" w:rsidP="000B4644">
            <w:pPr>
              <w:pStyle w:val="TAC"/>
              <w:rPr>
                <w:rFonts w:cs="v4.2.0"/>
                <w:lang w:eastAsia="zh-CN"/>
              </w:rPr>
            </w:pPr>
          </w:p>
        </w:tc>
      </w:tr>
      <w:tr w:rsidR="000B4644" w:rsidRPr="002D6380" w14:paraId="6BE38776"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12902B5D" w14:textId="77777777" w:rsidR="000B4644" w:rsidRPr="002D6380" w:rsidRDefault="000B4644" w:rsidP="000B4644">
            <w:pPr>
              <w:pStyle w:val="TAL"/>
              <w:rPr>
                <w:lang w:eastAsia="ko-KR"/>
              </w:rPr>
            </w:pPr>
            <w:r w:rsidRPr="002D6380">
              <w:rPr>
                <w:lang w:eastAsia="ko-KR"/>
              </w:rPr>
              <w:t>PSS_RA</w:t>
            </w:r>
          </w:p>
        </w:tc>
        <w:tc>
          <w:tcPr>
            <w:tcW w:w="499" w:type="pct"/>
            <w:tcBorders>
              <w:top w:val="single" w:sz="4" w:space="0" w:color="auto"/>
              <w:left w:val="single" w:sz="4" w:space="0" w:color="auto"/>
              <w:bottom w:val="single" w:sz="4" w:space="0" w:color="auto"/>
              <w:right w:val="single" w:sz="4" w:space="0" w:color="auto"/>
            </w:tcBorders>
          </w:tcPr>
          <w:p w14:paraId="3FDC3992" w14:textId="77777777" w:rsidR="000B4644" w:rsidRPr="002D6380" w:rsidRDefault="000B4644" w:rsidP="000B4644">
            <w:pPr>
              <w:pStyle w:val="TAC"/>
              <w:rPr>
                <w:lang w:eastAsia="ko-KR"/>
              </w:rPr>
            </w:pPr>
            <w:r w:rsidRPr="002D6380">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7E996503" w14:textId="77777777" w:rsidR="000B4644" w:rsidRPr="002D6380" w:rsidRDefault="000B4644" w:rsidP="000B4644">
            <w:pPr>
              <w:pStyle w:val="TAC"/>
              <w:rPr>
                <w:rFonts w:cs="v4.2.0"/>
                <w:lang w:eastAsia="zh-CN"/>
              </w:rPr>
            </w:pPr>
          </w:p>
        </w:tc>
        <w:tc>
          <w:tcPr>
            <w:tcW w:w="1501" w:type="pct"/>
            <w:gridSpan w:val="3"/>
            <w:vMerge/>
            <w:tcBorders>
              <w:left w:val="single" w:sz="4" w:space="0" w:color="auto"/>
              <w:right w:val="single" w:sz="4" w:space="0" w:color="auto"/>
            </w:tcBorders>
          </w:tcPr>
          <w:p w14:paraId="5DC50F29" w14:textId="77777777" w:rsidR="000B4644" w:rsidRPr="002D6380" w:rsidRDefault="000B4644" w:rsidP="000B4644">
            <w:pPr>
              <w:pStyle w:val="TAC"/>
              <w:rPr>
                <w:rFonts w:cs="v4.2.0"/>
                <w:lang w:eastAsia="zh-CN"/>
              </w:rPr>
            </w:pPr>
          </w:p>
        </w:tc>
      </w:tr>
      <w:tr w:rsidR="000B4644" w:rsidRPr="002D6380" w14:paraId="54121AFE"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12D0A578" w14:textId="77777777" w:rsidR="000B4644" w:rsidRPr="002D6380" w:rsidRDefault="000B4644" w:rsidP="000B4644">
            <w:pPr>
              <w:pStyle w:val="TAL"/>
              <w:rPr>
                <w:lang w:eastAsia="zh-CN"/>
              </w:rPr>
            </w:pPr>
            <w:r w:rsidRPr="002D6380">
              <w:rPr>
                <w:lang w:eastAsia="ko-KR"/>
              </w:rPr>
              <w:t>SSS_RA</w:t>
            </w:r>
          </w:p>
        </w:tc>
        <w:tc>
          <w:tcPr>
            <w:tcW w:w="499" w:type="pct"/>
            <w:tcBorders>
              <w:top w:val="single" w:sz="4" w:space="0" w:color="auto"/>
              <w:left w:val="single" w:sz="4" w:space="0" w:color="auto"/>
              <w:bottom w:val="single" w:sz="4" w:space="0" w:color="auto"/>
              <w:right w:val="single" w:sz="4" w:space="0" w:color="auto"/>
            </w:tcBorders>
          </w:tcPr>
          <w:p w14:paraId="696899C6" w14:textId="77777777" w:rsidR="000B4644" w:rsidRPr="002D6380" w:rsidRDefault="000B4644" w:rsidP="000B4644">
            <w:pPr>
              <w:pStyle w:val="TAC"/>
              <w:rPr>
                <w:lang w:eastAsia="zh-CN"/>
              </w:rPr>
            </w:pPr>
            <w:r w:rsidRPr="002D6380">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6CE02F12" w14:textId="77777777" w:rsidR="000B4644" w:rsidRPr="002D6380" w:rsidRDefault="000B4644" w:rsidP="000B4644">
            <w:pPr>
              <w:pStyle w:val="TAC"/>
              <w:rPr>
                <w:rFonts w:cs="v4.2.0"/>
                <w:lang w:eastAsia="zh-CN"/>
              </w:rPr>
            </w:pPr>
          </w:p>
        </w:tc>
        <w:tc>
          <w:tcPr>
            <w:tcW w:w="1501" w:type="pct"/>
            <w:gridSpan w:val="3"/>
            <w:vMerge/>
            <w:tcBorders>
              <w:left w:val="single" w:sz="4" w:space="0" w:color="auto"/>
              <w:right w:val="single" w:sz="4" w:space="0" w:color="auto"/>
            </w:tcBorders>
          </w:tcPr>
          <w:p w14:paraId="6F7AC630" w14:textId="77777777" w:rsidR="000B4644" w:rsidRPr="002D6380" w:rsidRDefault="000B4644" w:rsidP="000B4644">
            <w:pPr>
              <w:pStyle w:val="TAC"/>
              <w:rPr>
                <w:rFonts w:cs="v4.2.0"/>
                <w:lang w:eastAsia="zh-CN"/>
              </w:rPr>
            </w:pPr>
          </w:p>
        </w:tc>
      </w:tr>
      <w:tr w:rsidR="000B4644" w:rsidRPr="002D6380" w14:paraId="24B45301"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55A27058" w14:textId="77777777" w:rsidR="000B4644" w:rsidRPr="002D6380" w:rsidRDefault="000B4644" w:rsidP="000B4644">
            <w:pPr>
              <w:pStyle w:val="TAL"/>
              <w:rPr>
                <w:lang w:eastAsia="ko-KR"/>
              </w:rPr>
            </w:pPr>
            <w:r w:rsidRPr="002D6380">
              <w:rPr>
                <w:lang w:eastAsia="ko-KR"/>
              </w:rPr>
              <w:t>PDCCH_RA</w:t>
            </w:r>
          </w:p>
        </w:tc>
        <w:tc>
          <w:tcPr>
            <w:tcW w:w="499" w:type="pct"/>
            <w:tcBorders>
              <w:top w:val="single" w:sz="4" w:space="0" w:color="auto"/>
              <w:left w:val="single" w:sz="4" w:space="0" w:color="auto"/>
              <w:bottom w:val="single" w:sz="4" w:space="0" w:color="auto"/>
              <w:right w:val="single" w:sz="4" w:space="0" w:color="auto"/>
            </w:tcBorders>
          </w:tcPr>
          <w:p w14:paraId="53BCB34A" w14:textId="77777777" w:rsidR="000B4644" w:rsidRPr="002D6380" w:rsidRDefault="000B4644" w:rsidP="000B4644">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0936F720" w14:textId="77777777" w:rsidR="000B4644" w:rsidRPr="002D6380" w:rsidRDefault="000B4644" w:rsidP="000B4644">
            <w:pPr>
              <w:pStyle w:val="TAC"/>
              <w:rPr>
                <w:rFonts w:cs="v4.2.0"/>
                <w:lang w:eastAsia="zh-CN"/>
              </w:rPr>
            </w:pPr>
          </w:p>
        </w:tc>
        <w:tc>
          <w:tcPr>
            <w:tcW w:w="1501" w:type="pct"/>
            <w:gridSpan w:val="3"/>
            <w:vMerge/>
            <w:tcBorders>
              <w:left w:val="single" w:sz="4" w:space="0" w:color="auto"/>
              <w:right w:val="single" w:sz="4" w:space="0" w:color="auto"/>
            </w:tcBorders>
          </w:tcPr>
          <w:p w14:paraId="1CB346EA" w14:textId="77777777" w:rsidR="000B4644" w:rsidRPr="002D6380" w:rsidRDefault="000B4644" w:rsidP="000B4644">
            <w:pPr>
              <w:pStyle w:val="TAC"/>
              <w:rPr>
                <w:rFonts w:cs="v4.2.0"/>
                <w:lang w:eastAsia="zh-CN"/>
              </w:rPr>
            </w:pPr>
          </w:p>
        </w:tc>
      </w:tr>
      <w:tr w:rsidR="000B4644" w:rsidRPr="002D6380" w14:paraId="36E72F33"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34E11898" w14:textId="77777777" w:rsidR="000B4644" w:rsidRPr="002D6380" w:rsidRDefault="000B4644" w:rsidP="000B4644">
            <w:pPr>
              <w:pStyle w:val="TAL"/>
              <w:rPr>
                <w:lang w:eastAsia="ko-KR"/>
              </w:rPr>
            </w:pPr>
            <w:r w:rsidRPr="002D6380">
              <w:rPr>
                <w:lang w:eastAsia="ko-KR"/>
              </w:rPr>
              <w:t>PDCCH_</w:t>
            </w:r>
            <w:r w:rsidRPr="002D6380">
              <w:rPr>
                <w:lang w:eastAsia="zh-CN"/>
              </w:rPr>
              <w:t>R</w:t>
            </w:r>
            <w:r w:rsidRPr="002D6380">
              <w:rPr>
                <w:lang w:eastAsia="ko-KR"/>
              </w:rPr>
              <w:t>B</w:t>
            </w:r>
          </w:p>
        </w:tc>
        <w:tc>
          <w:tcPr>
            <w:tcW w:w="499" w:type="pct"/>
            <w:tcBorders>
              <w:top w:val="single" w:sz="4" w:space="0" w:color="auto"/>
              <w:left w:val="single" w:sz="4" w:space="0" w:color="auto"/>
              <w:bottom w:val="single" w:sz="4" w:space="0" w:color="auto"/>
              <w:right w:val="single" w:sz="4" w:space="0" w:color="auto"/>
            </w:tcBorders>
          </w:tcPr>
          <w:p w14:paraId="3A7940C8" w14:textId="77777777" w:rsidR="000B4644" w:rsidRPr="002D6380" w:rsidRDefault="000B4644" w:rsidP="000B4644">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58B71005" w14:textId="77777777" w:rsidR="000B4644" w:rsidRPr="002D6380" w:rsidRDefault="000B4644" w:rsidP="000B4644">
            <w:pPr>
              <w:pStyle w:val="TAC"/>
              <w:rPr>
                <w:rFonts w:cs="v4.2.0"/>
                <w:lang w:eastAsia="zh-CN"/>
              </w:rPr>
            </w:pPr>
          </w:p>
        </w:tc>
        <w:tc>
          <w:tcPr>
            <w:tcW w:w="1501" w:type="pct"/>
            <w:gridSpan w:val="3"/>
            <w:vMerge/>
            <w:tcBorders>
              <w:left w:val="single" w:sz="4" w:space="0" w:color="auto"/>
              <w:right w:val="single" w:sz="4" w:space="0" w:color="auto"/>
            </w:tcBorders>
          </w:tcPr>
          <w:p w14:paraId="01EE8815" w14:textId="77777777" w:rsidR="000B4644" w:rsidRPr="002D6380" w:rsidRDefault="000B4644" w:rsidP="000B4644">
            <w:pPr>
              <w:pStyle w:val="TAC"/>
              <w:rPr>
                <w:rFonts w:cs="v4.2.0"/>
                <w:lang w:eastAsia="zh-CN"/>
              </w:rPr>
            </w:pPr>
          </w:p>
        </w:tc>
      </w:tr>
      <w:tr w:rsidR="000B4644" w:rsidRPr="002D6380" w14:paraId="7DA8C6AF"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5E0A7964" w14:textId="77777777" w:rsidR="000B4644" w:rsidRPr="002D6380" w:rsidRDefault="000B4644" w:rsidP="000B4644">
            <w:pPr>
              <w:pStyle w:val="TAL"/>
              <w:rPr>
                <w:lang w:eastAsia="ko-KR"/>
              </w:rPr>
            </w:pPr>
            <w:r w:rsidRPr="002D6380">
              <w:rPr>
                <w:lang w:eastAsia="ko-KR"/>
              </w:rPr>
              <w:t>PDSCH_RA</w:t>
            </w:r>
          </w:p>
        </w:tc>
        <w:tc>
          <w:tcPr>
            <w:tcW w:w="499" w:type="pct"/>
            <w:tcBorders>
              <w:top w:val="single" w:sz="4" w:space="0" w:color="auto"/>
              <w:left w:val="single" w:sz="4" w:space="0" w:color="auto"/>
              <w:bottom w:val="single" w:sz="4" w:space="0" w:color="auto"/>
              <w:right w:val="single" w:sz="4" w:space="0" w:color="auto"/>
            </w:tcBorders>
          </w:tcPr>
          <w:p w14:paraId="52DFD535" w14:textId="77777777" w:rsidR="000B4644" w:rsidRPr="002D6380" w:rsidRDefault="000B4644" w:rsidP="000B4644">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700330F6" w14:textId="77777777" w:rsidR="000B4644" w:rsidRPr="002D6380" w:rsidRDefault="000B4644" w:rsidP="000B4644">
            <w:pPr>
              <w:pStyle w:val="TAC"/>
              <w:rPr>
                <w:rFonts w:cs="v4.2.0"/>
                <w:lang w:eastAsia="zh-CN"/>
              </w:rPr>
            </w:pPr>
          </w:p>
        </w:tc>
        <w:tc>
          <w:tcPr>
            <w:tcW w:w="1501" w:type="pct"/>
            <w:gridSpan w:val="3"/>
            <w:vMerge/>
            <w:tcBorders>
              <w:left w:val="single" w:sz="4" w:space="0" w:color="auto"/>
              <w:right w:val="single" w:sz="4" w:space="0" w:color="auto"/>
            </w:tcBorders>
          </w:tcPr>
          <w:p w14:paraId="457A3DFC" w14:textId="77777777" w:rsidR="000B4644" w:rsidRPr="002D6380" w:rsidRDefault="000B4644" w:rsidP="000B4644">
            <w:pPr>
              <w:pStyle w:val="TAC"/>
              <w:rPr>
                <w:rFonts w:cs="v4.2.0"/>
                <w:lang w:eastAsia="zh-CN"/>
              </w:rPr>
            </w:pPr>
          </w:p>
        </w:tc>
      </w:tr>
      <w:tr w:rsidR="000B4644" w:rsidRPr="002D6380" w14:paraId="46C7FEB0"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4EDB151E" w14:textId="77777777" w:rsidR="000B4644" w:rsidRPr="002D6380" w:rsidRDefault="000B4644" w:rsidP="000B4644">
            <w:pPr>
              <w:pStyle w:val="TAL"/>
              <w:rPr>
                <w:lang w:eastAsia="ko-KR"/>
              </w:rPr>
            </w:pPr>
            <w:r w:rsidRPr="002D6380">
              <w:rPr>
                <w:lang w:eastAsia="ko-KR"/>
              </w:rPr>
              <w:t>PDSCH_RB</w:t>
            </w:r>
          </w:p>
        </w:tc>
        <w:tc>
          <w:tcPr>
            <w:tcW w:w="499" w:type="pct"/>
            <w:tcBorders>
              <w:top w:val="single" w:sz="4" w:space="0" w:color="auto"/>
              <w:left w:val="single" w:sz="4" w:space="0" w:color="auto"/>
              <w:bottom w:val="single" w:sz="4" w:space="0" w:color="auto"/>
              <w:right w:val="single" w:sz="4" w:space="0" w:color="auto"/>
            </w:tcBorders>
          </w:tcPr>
          <w:p w14:paraId="45C60F51" w14:textId="77777777" w:rsidR="000B4644" w:rsidRPr="002D6380" w:rsidRDefault="000B4644" w:rsidP="000B4644">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5A467416" w14:textId="77777777" w:rsidR="000B4644" w:rsidRPr="002D6380" w:rsidRDefault="000B4644" w:rsidP="000B4644">
            <w:pPr>
              <w:pStyle w:val="TAC"/>
              <w:rPr>
                <w:rFonts w:cs="v4.2.0"/>
                <w:lang w:eastAsia="zh-CN"/>
              </w:rPr>
            </w:pPr>
          </w:p>
        </w:tc>
        <w:tc>
          <w:tcPr>
            <w:tcW w:w="1501" w:type="pct"/>
            <w:gridSpan w:val="3"/>
            <w:vMerge/>
            <w:tcBorders>
              <w:left w:val="single" w:sz="4" w:space="0" w:color="auto"/>
              <w:right w:val="single" w:sz="4" w:space="0" w:color="auto"/>
            </w:tcBorders>
          </w:tcPr>
          <w:p w14:paraId="5BE04BC7" w14:textId="77777777" w:rsidR="000B4644" w:rsidRPr="002D6380" w:rsidRDefault="000B4644" w:rsidP="000B4644">
            <w:pPr>
              <w:pStyle w:val="TAC"/>
              <w:rPr>
                <w:rFonts w:cs="v4.2.0"/>
                <w:lang w:eastAsia="zh-CN"/>
              </w:rPr>
            </w:pPr>
          </w:p>
        </w:tc>
      </w:tr>
      <w:tr w:rsidR="000B4644" w:rsidRPr="002D6380" w14:paraId="7A350E35"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vAlign w:val="center"/>
          </w:tcPr>
          <w:p w14:paraId="01828746" w14:textId="77777777" w:rsidR="000B4644" w:rsidRPr="002D6380" w:rsidRDefault="000B4644" w:rsidP="000B4644">
            <w:pPr>
              <w:pStyle w:val="TAL"/>
              <w:rPr>
                <w:lang w:eastAsia="ko-KR"/>
              </w:rPr>
            </w:pPr>
            <w:r w:rsidRPr="002D6380">
              <w:rPr>
                <w:lang w:eastAsia="ko-KR"/>
              </w:rPr>
              <w:t>OCNG_RA</w:t>
            </w:r>
            <w:r w:rsidRPr="002D6380">
              <w:rPr>
                <w:vertAlign w:val="superscript"/>
                <w:lang w:eastAsia="ko-KR"/>
              </w:rPr>
              <w:t>Note 1</w:t>
            </w:r>
          </w:p>
        </w:tc>
        <w:tc>
          <w:tcPr>
            <w:tcW w:w="499" w:type="pct"/>
            <w:tcBorders>
              <w:top w:val="single" w:sz="4" w:space="0" w:color="auto"/>
              <w:left w:val="single" w:sz="4" w:space="0" w:color="auto"/>
              <w:bottom w:val="single" w:sz="4" w:space="0" w:color="auto"/>
              <w:right w:val="single" w:sz="4" w:space="0" w:color="auto"/>
            </w:tcBorders>
          </w:tcPr>
          <w:p w14:paraId="078C3A09" w14:textId="77777777" w:rsidR="000B4644" w:rsidRPr="002D6380" w:rsidRDefault="000B4644" w:rsidP="000B4644">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299B2830" w14:textId="77777777" w:rsidR="000B4644" w:rsidRPr="002D6380" w:rsidRDefault="000B4644" w:rsidP="000B4644">
            <w:pPr>
              <w:pStyle w:val="TAC"/>
              <w:rPr>
                <w:rFonts w:cs="v4.2.0"/>
                <w:lang w:eastAsia="zh-CN"/>
              </w:rPr>
            </w:pPr>
          </w:p>
        </w:tc>
        <w:tc>
          <w:tcPr>
            <w:tcW w:w="1501" w:type="pct"/>
            <w:gridSpan w:val="3"/>
            <w:vMerge/>
            <w:tcBorders>
              <w:left w:val="single" w:sz="4" w:space="0" w:color="auto"/>
              <w:right w:val="single" w:sz="4" w:space="0" w:color="auto"/>
            </w:tcBorders>
          </w:tcPr>
          <w:p w14:paraId="40619244" w14:textId="77777777" w:rsidR="000B4644" w:rsidRPr="002D6380" w:rsidRDefault="000B4644" w:rsidP="000B4644">
            <w:pPr>
              <w:pStyle w:val="TAC"/>
              <w:rPr>
                <w:rFonts w:cs="v4.2.0"/>
                <w:lang w:eastAsia="zh-CN"/>
              </w:rPr>
            </w:pPr>
          </w:p>
        </w:tc>
      </w:tr>
      <w:tr w:rsidR="000B4644" w:rsidRPr="002D6380" w14:paraId="5A9F63C7"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vAlign w:val="center"/>
          </w:tcPr>
          <w:p w14:paraId="606F0522" w14:textId="77777777" w:rsidR="000B4644" w:rsidRPr="002D6380" w:rsidRDefault="000B4644" w:rsidP="000B4644">
            <w:pPr>
              <w:pStyle w:val="TAL"/>
              <w:rPr>
                <w:lang w:eastAsia="ko-KR"/>
              </w:rPr>
            </w:pPr>
            <w:r w:rsidRPr="002D6380">
              <w:rPr>
                <w:lang w:eastAsia="ko-KR"/>
              </w:rPr>
              <w:t>OCNG_RB</w:t>
            </w:r>
            <w:r w:rsidRPr="002D6380">
              <w:rPr>
                <w:vertAlign w:val="superscript"/>
                <w:lang w:eastAsia="ko-KR"/>
              </w:rPr>
              <w:t xml:space="preserve">Note 1 </w:t>
            </w:r>
          </w:p>
        </w:tc>
        <w:tc>
          <w:tcPr>
            <w:tcW w:w="499" w:type="pct"/>
            <w:tcBorders>
              <w:top w:val="single" w:sz="4" w:space="0" w:color="auto"/>
              <w:left w:val="single" w:sz="4" w:space="0" w:color="auto"/>
              <w:bottom w:val="single" w:sz="4" w:space="0" w:color="auto"/>
              <w:right w:val="single" w:sz="4" w:space="0" w:color="auto"/>
            </w:tcBorders>
          </w:tcPr>
          <w:p w14:paraId="1E24C930" w14:textId="77777777" w:rsidR="000B4644" w:rsidRPr="002D6380" w:rsidRDefault="000B4644" w:rsidP="000B4644">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0446F621" w14:textId="77777777" w:rsidR="000B4644" w:rsidRPr="002D6380" w:rsidRDefault="000B4644" w:rsidP="000B4644">
            <w:pPr>
              <w:pStyle w:val="TAC"/>
              <w:rPr>
                <w:rFonts w:cs="v4.2.0"/>
                <w:lang w:eastAsia="zh-CN"/>
              </w:rPr>
            </w:pPr>
          </w:p>
        </w:tc>
        <w:tc>
          <w:tcPr>
            <w:tcW w:w="1501" w:type="pct"/>
            <w:gridSpan w:val="3"/>
            <w:vMerge/>
            <w:tcBorders>
              <w:left w:val="single" w:sz="4" w:space="0" w:color="auto"/>
              <w:bottom w:val="single" w:sz="4" w:space="0" w:color="auto"/>
              <w:right w:val="single" w:sz="4" w:space="0" w:color="auto"/>
            </w:tcBorders>
          </w:tcPr>
          <w:p w14:paraId="315D129A" w14:textId="77777777" w:rsidR="000B4644" w:rsidRPr="002D6380" w:rsidRDefault="000B4644" w:rsidP="000B4644">
            <w:pPr>
              <w:pStyle w:val="TAC"/>
              <w:rPr>
                <w:rFonts w:cs="v4.2.0"/>
                <w:lang w:eastAsia="zh-CN"/>
              </w:rPr>
            </w:pPr>
          </w:p>
        </w:tc>
      </w:tr>
      <w:tr w:rsidR="000B4644" w:rsidRPr="002D6380" w14:paraId="4FEBB988"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2FC3AE39" w14:textId="4213836A" w:rsidR="000B4644" w:rsidRPr="002D6380" w:rsidRDefault="008D7088" w:rsidP="000B4644">
            <w:pPr>
              <w:pStyle w:val="TAL"/>
              <w:rPr>
                <w:lang w:eastAsia="ko-KR"/>
              </w:rPr>
            </w:pPr>
            <w:r w:rsidRPr="002D6380">
              <w:rPr>
                <w:noProof/>
                <w:position w:val="-12"/>
                <w:lang w:eastAsia="zh-CN"/>
              </w:rPr>
              <w:drawing>
                <wp:inline distT="0" distB="0" distL="0" distR="0" wp14:anchorId="64F2BDBC" wp14:editId="40095BCC">
                  <wp:extent cx="247650" cy="2286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000B4644" w:rsidRPr="002D6380">
              <w:rPr>
                <w:vertAlign w:val="superscript"/>
                <w:lang w:eastAsia="ko-KR"/>
              </w:rPr>
              <w:t xml:space="preserve"> Note2</w:t>
            </w:r>
          </w:p>
        </w:tc>
        <w:tc>
          <w:tcPr>
            <w:tcW w:w="497" w:type="pct"/>
            <w:tcBorders>
              <w:top w:val="single" w:sz="4" w:space="0" w:color="auto"/>
              <w:left w:val="single" w:sz="4" w:space="0" w:color="auto"/>
              <w:bottom w:val="single" w:sz="4" w:space="0" w:color="auto"/>
              <w:right w:val="single" w:sz="4" w:space="0" w:color="auto"/>
            </w:tcBorders>
          </w:tcPr>
          <w:p w14:paraId="00FF8DE3" w14:textId="77777777" w:rsidR="000B4644" w:rsidRPr="002D6380" w:rsidRDefault="000B4644" w:rsidP="000B4644">
            <w:pPr>
              <w:pStyle w:val="TAC"/>
              <w:rPr>
                <w:rFonts w:cs="v4.2.0"/>
                <w:lang w:eastAsia="ko-KR"/>
              </w:rPr>
            </w:pPr>
            <w:r w:rsidRPr="002D6380">
              <w:rPr>
                <w:rFonts w:cs="v4.2.0"/>
                <w:lang w:eastAsia="ko-KR"/>
              </w:rPr>
              <w:t>dBm/15 kHz</w:t>
            </w:r>
          </w:p>
        </w:tc>
        <w:tc>
          <w:tcPr>
            <w:tcW w:w="1500" w:type="pct"/>
            <w:gridSpan w:val="3"/>
            <w:tcBorders>
              <w:top w:val="single" w:sz="4" w:space="0" w:color="auto"/>
              <w:left w:val="single" w:sz="4" w:space="0" w:color="auto"/>
              <w:bottom w:val="single" w:sz="4" w:space="0" w:color="auto"/>
              <w:right w:val="single" w:sz="4" w:space="0" w:color="auto"/>
            </w:tcBorders>
          </w:tcPr>
          <w:p w14:paraId="66F2F463" w14:textId="77777777" w:rsidR="000B4644" w:rsidRPr="002D6380" w:rsidRDefault="000B4644" w:rsidP="000B4644">
            <w:pPr>
              <w:pStyle w:val="TAC"/>
              <w:rPr>
                <w:rFonts w:cs="v4.2.0"/>
                <w:lang w:eastAsia="ko-KR"/>
              </w:rPr>
            </w:pPr>
            <w:r w:rsidRPr="002D6380">
              <w:rPr>
                <w:rFonts w:cs="v4.2.0"/>
                <w:lang w:eastAsia="ko-KR"/>
              </w:rPr>
              <w:t>-98</w:t>
            </w:r>
          </w:p>
        </w:tc>
        <w:tc>
          <w:tcPr>
            <w:tcW w:w="1501" w:type="pct"/>
            <w:gridSpan w:val="3"/>
            <w:tcBorders>
              <w:top w:val="single" w:sz="4" w:space="0" w:color="auto"/>
              <w:left w:val="single" w:sz="4" w:space="0" w:color="auto"/>
              <w:bottom w:val="single" w:sz="4" w:space="0" w:color="auto"/>
              <w:right w:val="single" w:sz="4" w:space="0" w:color="auto"/>
            </w:tcBorders>
          </w:tcPr>
          <w:p w14:paraId="11965947" w14:textId="77777777" w:rsidR="000B4644" w:rsidRPr="002D6380" w:rsidRDefault="000B4644" w:rsidP="000B4644">
            <w:pPr>
              <w:pStyle w:val="TAC"/>
              <w:rPr>
                <w:rFonts w:cs="v4.2.0"/>
                <w:lang w:eastAsia="ko-KR"/>
              </w:rPr>
            </w:pPr>
            <w:r w:rsidRPr="002D6380">
              <w:rPr>
                <w:rFonts w:cs="v4.2.0"/>
                <w:lang w:eastAsia="ko-KR"/>
              </w:rPr>
              <w:t>-98</w:t>
            </w:r>
          </w:p>
        </w:tc>
      </w:tr>
      <w:tr w:rsidR="000B4644" w:rsidRPr="002D6380" w14:paraId="6529CA83"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21396DDA" w14:textId="649D5A36" w:rsidR="000B4644" w:rsidRPr="002D6380" w:rsidRDefault="008D7088" w:rsidP="000B4644">
            <w:pPr>
              <w:pStyle w:val="TAL"/>
              <w:rPr>
                <w:lang w:eastAsia="ko-KR"/>
              </w:rPr>
            </w:pPr>
            <w:r w:rsidRPr="002D6380">
              <w:rPr>
                <w:rFonts w:cs="Arial"/>
                <w:noProof/>
                <w:position w:val="-12"/>
                <w:lang w:eastAsia="zh-CN"/>
              </w:rPr>
              <w:drawing>
                <wp:inline distT="0" distB="0" distL="0" distR="0" wp14:anchorId="4F65B834" wp14:editId="01458F76">
                  <wp:extent cx="504825" cy="238125"/>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r w:rsidR="000B4644" w:rsidRPr="002D6380">
              <w:rPr>
                <w:vertAlign w:val="superscript"/>
                <w:lang w:eastAsia="ko-KR"/>
              </w:rPr>
              <w:t xml:space="preserve"> Note2</w:t>
            </w:r>
          </w:p>
        </w:tc>
        <w:tc>
          <w:tcPr>
            <w:tcW w:w="497" w:type="pct"/>
            <w:tcBorders>
              <w:top w:val="single" w:sz="4" w:space="0" w:color="auto"/>
              <w:left w:val="single" w:sz="4" w:space="0" w:color="auto"/>
              <w:bottom w:val="single" w:sz="4" w:space="0" w:color="auto"/>
              <w:right w:val="single" w:sz="4" w:space="0" w:color="auto"/>
            </w:tcBorders>
          </w:tcPr>
          <w:p w14:paraId="3337F6B3" w14:textId="77777777" w:rsidR="000B4644" w:rsidRPr="002D6380" w:rsidRDefault="000B4644" w:rsidP="000B4644">
            <w:pPr>
              <w:pStyle w:val="TAC"/>
              <w:rPr>
                <w:lang w:eastAsia="ko-KR"/>
              </w:rPr>
            </w:pPr>
            <w:r w:rsidRPr="002D6380">
              <w:rPr>
                <w:rFonts w:cs="v4.2.0"/>
                <w:lang w:eastAsia="ko-KR"/>
              </w:rPr>
              <w:t>dBm</w:t>
            </w:r>
          </w:p>
        </w:tc>
        <w:tc>
          <w:tcPr>
            <w:tcW w:w="499" w:type="pct"/>
            <w:tcBorders>
              <w:top w:val="single" w:sz="4" w:space="0" w:color="auto"/>
              <w:left w:val="single" w:sz="4" w:space="0" w:color="auto"/>
              <w:bottom w:val="single" w:sz="4" w:space="0" w:color="auto"/>
              <w:right w:val="single" w:sz="4" w:space="0" w:color="auto"/>
            </w:tcBorders>
          </w:tcPr>
          <w:p w14:paraId="04FFF4D7" w14:textId="77777777" w:rsidR="000B4644" w:rsidRPr="002D6380" w:rsidRDefault="000B4644" w:rsidP="000B4644">
            <w:pPr>
              <w:pStyle w:val="TAC"/>
              <w:rPr>
                <w:lang w:eastAsia="ko-KR"/>
              </w:rPr>
            </w:pPr>
            <w:r w:rsidRPr="002D6380">
              <w:rPr>
                <w:lang w:eastAsia="ko-KR"/>
              </w:rPr>
              <w:t>3</w:t>
            </w:r>
          </w:p>
        </w:tc>
        <w:tc>
          <w:tcPr>
            <w:tcW w:w="500" w:type="pct"/>
            <w:tcBorders>
              <w:top w:val="single" w:sz="4" w:space="0" w:color="auto"/>
              <w:left w:val="single" w:sz="4" w:space="0" w:color="auto"/>
              <w:bottom w:val="single" w:sz="4" w:space="0" w:color="auto"/>
              <w:right w:val="single" w:sz="4" w:space="0" w:color="auto"/>
            </w:tcBorders>
          </w:tcPr>
          <w:p w14:paraId="6A609E57" w14:textId="77777777" w:rsidR="000B4644" w:rsidRPr="002D6380" w:rsidRDefault="000B4644" w:rsidP="000B4644">
            <w:pPr>
              <w:pStyle w:val="TAC"/>
              <w:rPr>
                <w:lang w:eastAsia="ko-KR"/>
              </w:rPr>
            </w:pPr>
            <w:r w:rsidRPr="002D6380">
              <w:rPr>
                <w:lang w:eastAsia="ko-KR"/>
              </w:rPr>
              <w:t>3</w:t>
            </w:r>
          </w:p>
        </w:tc>
        <w:tc>
          <w:tcPr>
            <w:tcW w:w="501" w:type="pct"/>
            <w:tcBorders>
              <w:top w:val="single" w:sz="4" w:space="0" w:color="auto"/>
              <w:left w:val="single" w:sz="4" w:space="0" w:color="auto"/>
              <w:bottom w:val="single" w:sz="4" w:space="0" w:color="auto"/>
              <w:right w:val="single" w:sz="4" w:space="0" w:color="auto"/>
            </w:tcBorders>
          </w:tcPr>
          <w:p w14:paraId="17A75F54" w14:textId="77777777" w:rsidR="000B4644" w:rsidRPr="002D6380" w:rsidRDefault="000B4644" w:rsidP="000B4644">
            <w:pPr>
              <w:pStyle w:val="TAC"/>
              <w:rPr>
                <w:lang w:eastAsia="ko-KR"/>
              </w:rPr>
            </w:pPr>
            <w:r w:rsidRPr="002D6380">
              <w:rPr>
                <w:lang w:eastAsia="ko-KR"/>
              </w:rPr>
              <w:t>3</w:t>
            </w:r>
          </w:p>
        </w:tc>
        <w:tc>
          <w:tcPr>
            <w:tcW w:w="499" w:type="pct"/>
            <w:tcBorders>
              <w:top w:val="single" w:sz="4" w:space="0" w:color="auto"/>
              <w:left w:val="single" w:sz="4" w:space="0" w:color="auto"/>
              <w:bottom w:val="single" w:sz="4" w:space="0" w:color="auto"/>
              <w:right w:val="single" w:sz="4" w:space="0" w:color="auto"/>
            </w:tcBorders>
          </w:tcPr>
          <w:p w14:paraId="0B00C654" w14:textId="77777777" w:rsidR="000B4644" w:rsidRPr="002D6380" w:rsidRDefault="000B4644" w:rsidP="000B4644">
            <w:pPr>
              <w:pStyle w:val="TAC"/>
              <w:rPr>
                <w:rFonts w:cs="v4.2.0"/>
                <w:lang w:eastAsia="ko-KR"/>
              </w:rPr>
            </w:pPr>
            <w:r w:rsidRPr="002D6380">
              <w:rPr>
                <w:rFonts w:cs="v4.2.0"/>
                <w:lang w:eastAsia="ko-KR"/>
              </w:rPr>
              <w:t>3</w:t>
            </w:r>
          </w:p>
        </w:tc>
        <w:tc>
          <w:tcPr>
            <w:tcW w:w="499" w:type="pct"/>
            <w:tcBorders>
              <w:top w:val="single" w:sz="4" w:space="0" w:color="auto"/>
              <w:left w:val="single" w:sz="4" w:space="0" w:color="auto"/>
              <w:bottom w:val="single" w:sz="4" w:space="0" w:color="auto"/>
              <w:right w:val="single" w:sz="4" w:space="0" w:color="auto"/>
            </w:tcBorders>
          </w:tcPr>
          <w:p w14:paraId="37C52975" w14:textId="77777777" w:rsidR="000B4644" w:rsidRPr="002D6380" w:rsidRDefault="000B4644" w:rsidP="000B4644">
            <w:pPr>
              <w:pStyle w:val="TAC"/>
              <w:rPr>
                <w:rFonts w:cs="v4.2.0"/>
                <w:lang w:eastAsia="ko-KR"/>
              </w:rPr>
            </w:pPr>
            <w:r w:rsidRPr="002D6380">
              <w:rPr>
                <w:rFonts w:cs="v4.2.0"/>
                <w:lang w:eastAsia="ko-KR"/>
              </w:rPr>
              <w:t>3</w:t>
            </w:r>
          </w:p>
        </w:tc>
        <w:tc>
          <w:tcPr>
            <w:tcW w:w="503" w:type="pct"/>
            <w:tcBorders>
              <w:top w:val="single" w:sz="4" w:space="0" w:color="auto"/>
              <w:left w:val="single" w:sz="4" w:space="0" w:color="auto"/>
              <w:bottom w:val="single" w:sz="4" w:space="0" w:color="auto"/>
              <w:right w:val="single" w:sz="4" w:space="0" w:color="auto"/>
            </w:tcBorders>
          </w:tcPr>
          <w:p w14:paraId="21D43609" w14:textId="77777777" w:rsidR="000B4644" w:rsidRPr="002D6380" w:rsidRDefault="000B4644" w:rsidP="000B4644">
            <w:pPr>
              <w:pStyle w:val="TAC"/>
              <w:rPr>
                <w:rFonts w:cs="v4.2.0"/>
                <w:lang w:eastAsia="ko-KR"/>
              </w:rPr>
            </w:pPr>
            <w:r w:rsidRPr="002D6380">
              <w:rPr>
                <w:rFonts w:cs="v4.2.0"/>
                <w:lang w:eastAsia="ko-KR"/>
              </w:rPr>
              <w:t>3</w:t>
            </w:r>
          </w:p>
        </w:tc>
      </w:tr>
      <w:tr w:rsidR="000B4644" w:rsidRPr="002D6380" w14:paraId="14841C2A"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0F4AFC3A" w14:textId="77777777" w:rsidR="000B4644" w:rsidRPr="002D6380" w:rsidRDefault="000B4644" w:rsidP="000B4644">
            <w:pPr>
              <w:pStyle w:val="TAL"/>
              <w:rPr>
                <w:lang w:eastAsia="ko-KR"/>
              </w:rPr>
            </w:pPr>
            <w:r w:rsidRPr="002D6380">
              <w:rPr>
                <w:rFonts w:cs="v4.2.0"/>
                <w:lang w:eastAsia="ko-KR"/>
              </w:rPr>
              <w:t xml:space="preserve">Propagation Condition </w:t>
            </w:r>
          </w:p>
        </w:tc>
        <w:tc>
          <w:tcPr>
            <w:tcW w:w="497" w:type="pct"/>
            <w:tcBorders>
              <w:top w:val="single" w:sz="4" w:space="0" w:color="auto"/>
              <w:left w:val="single" w:sz="4" w:space="0" w:color="auto"/>
              <w:bottom w:val="single" w:sz="4" w:space="0" w:color="auto"/>
              <w:right w:val="single" w:sz="4" w:space="0" w:color="auto"/>
            </w:tcBorders>
          </w:tcPr>
          <w:p w14:paraId="4ABB017B" w14:textId="77777777" w:rsidR="000B4644" w:rsidRPr="002D6380" w:rsidRDefault="000B4644" w:rsidP="000B4644">
            <w:pPr>
              <w:pStyle w:val="TAC"/>
              <w:rPr>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03349F4F" w14:textId="77777777" w:rsidR="000B4644" w:rsidRPr="002D6380" w:rsidRDefault="000B4644" w:rsidP="000B4644">
            <w:pPr>
              <w:pStyle w:val="TAC"/>
              <w:rPr>
                <w:lang w:eastAsia="ko-KR"/>
              </w:rPr>
            </w:pPr>
            <w:r w:rsidRPr="002D6380">
              <w:rPr>
                <w:rFonts w:cs="v4.2.0"/>
                <w:lang w:eastAsia="ko-KR"/>
              </w:rPr>
              <w:t>AWGN</w:t>
            </w:r>
          </w:p>
        </w:tc>
        <w:tc>
          <w:tcPr>
            <w:tcW w:w="1501" w:type="pct"/>
            <w:gridSpan w:val="3"/>
            <w:tcBorders>
              <w:top w:val="single" w:sz="4" w:space="0" w:color="auto"/>
              <w:left w:val="single" w:sz="4" w:space="0" w:color="auto"/>
              <w:bottom w:val="single" w:sz="4" w:space="0" w:color="auto"/>
              <w:right w:val="single" w:sz="4" w:space="0" w:color="auto"/>
            </w:tcBorders>
          </w:tcPr>
          <w:p w14:paraId="14D04217" w14:textId="77777777" w:rsidR="000B4644" w:rsidRPr="002D6380" w:rsidRDefault="000B4644" w:rsidP="000B4644">
            <w:pPr>
              <w:pStyle w:val="TAC"/>
              <w:rPr>
                <w:rFonts w:cs="v4.2.0"/>
                <w:lang w:eastAsia="ko-KR"/>
              </w:rPr>
            </w:pPr>
            <w:r w:rsidRPr="002D6380">
              <w:rPr>
                <w:rFonts w:cs="v4.2.0"/>
                <w:lang w:eastAsia="ko-KR"/>
              </w:rPr>
              <w:t>AWGN</w:t>
            </w:r>
          </w:p>
        </w:tc>
      </w:tr>
      <w:tr w:rsidR="000B4644" w:rsidRPr="002D6380" w14:paraId="32235110"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2B393D64" w14:textId="77777777" w:rsidR="000B4644" w:rsidRPr="002D6380" w:rsidRDefault="000B4644" w:rsidP="000B4644">
            <w:pPr>
              <w:pStyle w:val="TAL"/>
              <w:rPr>
                <w:rFonts w:cs="v4.2.0"/>
                <w:lang w:eastAsia="ko-KR"/>
              </w:rPr>
            </w:pPr>
            <w:r w:rsidRPr="002D6380">
              <w:rPr>
                <w:rFonts w:cs="v4.2.0"/>
                <w:lang w:eastAsia="zh-CN"/>
              </w:rPr>
              <w:t>Antenna Configuration</w:t>
            </w:r>
          </w:p>
        </w:tc>
        <w:tc>
          <w:tcPr>
            <w:tcW w:w="497" w:type="pct"/>
            <w:tcBorders>
              <w:top w:val="single" w:sz="4" w:space="0" w:color="auto"/>
              <w:left w:val="single" w:sz="4" w:space="0" w:color="auto"/>
              <w:bottom w:val="single" w:sz="4" w:space="0" w:color="auto"/>
              <w:right w:val="single" w:sz="4" w:space="0" w:color="auto"/>
            </w:tcBorders>
          </w:tcPr>
          <w:p w14:paraId="4DF4FFC4" w14:textId="77777777" w:rsidR="000B4644" w:rsidRPr="002D6380" w:rsidRDefault="000B4644" w:rsidP="000B4644">
            <w:pPr>
              <w:pStyle w:val="TAC"/>
              <w:rPr>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4B04E542" w14:textId="77777777" w:rsidR="000B4644" w:rsidRPr="002D6380" w:rsidRDefault="000B4644" w:rsidP="000B4644">
            <w:pPr>
              <w:pStyle w:val="TAC"/>
              <w:rPr>
                <w:rFonts w:cs="v4.2.0"/>
                <w:lang w:eastAsia="ko-KR"/>
              </w:rPr>
            </w:pPr>
            <w:r w:rsidRPr="002D6380">
              <w:rPr>
                <w:lang w:eastAsia="zh-CN"/>
              </w:rPr>
              <w:t>1</w:t>
            </w:r>
            <w:r w:rsidRPr="002D6380">
              <w:rPr>
                <w:lang w:eastAsia="ko-KR"/>
              </w:rPr>
              <w:t>x1</w:t>
            </w:r>
          </w:p>
        </w:tc>
        <w:tc>
          <w:tcPr>
            <w:tcW w:w="1501" w:type="pct"/>
            <w:gridSpan w:val="3"/>
            <w:tcBorders>
              <w:top w:val="single" w:sz="4" w:space="0" w:color="auto"/>
              <w:left w:val="single" w:sz="4" w:space="0" w:color="auto"/>
              <w:bottom w:val="single" w:sz="4" w:space="0" w:color="auto"/>
              <w:right w:val="single" w:sz="4" w:space="0" w:color="auto"/>
            </w:tcBorders>
          </w:tcPr>
          <w:p w14:paraId="15DBF3C4" w14:textId="77777777" w:rsidR="000B4644" w:rsidRPr="002D6380" w:rsidRDefault="000B4644" w:rsidP="000B4644">
            <w:pPr>
              <w:pStyle w:val="TAC"/>
              <w:rPr>
                <w:lang w:eastAsia="zh-CN"/>
              </w:rPr>
            </w:pPr>
            <w:r w:rsidRPr="002D6380">
              <w:rPr>
                <w:lang w:eastAsia="zh-CN"/>
              </w:rPr>
              <w:t>1x1</w:t>
            </w:r>
          </w:p>
        </w:tc>
      </w:tr>
      <w:tr w:rsidR="000B4644" w:rsidRPr="002D6380" w14:paraId="5A45B4D9"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0FE9A8C2" w14:textId="77777777" w:rsidR="000B4644" w:rsidRPr="002D6380" w:rsidRDefault="000B4644" w:rsidP="000B4644">
            <w:pPr>
              <w:pStyle w:val="TAL"/>
              <w:rPr>
                <w:rFonts w:cs="v4.2.0"/>
                <w:lang w:eastAsia="zh-CN"/>
              </w:rPr>
            </w:pPr>
            <w:r w:rsidRPr="002D6380">
              <w:rPr>
                <w:lang w:eastAsia="ko-KR"/>
              </w:rPr>
              <w:t>Timing offset to eCell 1</w:t>
            </w:r>
          </w:p>
        </w:tc>
        <w:tc>
          <w:tcPr>
            <w:tcW w:w="497" w:type="pct"/>
            <w:tcBorders>
              <w:top w:val="single" w:sz="4" w:space="0" w:color="auto"/>
              <w:left w:val="single" w:sz="4" w:space="0" w:color="auto"/>
              <w:bottom w:val="single" w:sz="4" w:space="0" w:color="auto"/>
              <w:right w:val="single" w:sz="4" w:space="0" w:color="auto"/>
            </w:tcBorders>
          </w:tcPr>
          <w:p w14:paraId="11FBDB11" w14:textId="77777777" w:rsidR="000B4644" w:rsidRPr="002D6380" w:rsidRDefault="000B4644" w:rsidP="000B4644">
            <w:pPr>
              <w:pStyle w:val="TAC"/>
              <w:rPr>
                <w:lang w:eastAsia="ko-KR"/>
              </w:rPr>
            </w:pPr>
            <w:r w:rsidRPr="002D6380">
              <w:rPr>
                <w:lang w:eastAsia="ko-KR"/>
              </w:rPr>
              <w:t>us</w:t>
            </w:r>
          </w:p>
        </w:tc>
        <w:tc>
          <w:tcPr>
            <w:tcW w:w="1500" w:type="pct"/>
            <w:gridSpan w:val="3"/>
            <w:tcBorders>
              <w:top w:val="single" w:sz="4" w:space="0" w:color="auto"/>
              <w:left w:val="single" w:sz="4" w:space="0" w:color="auto"/>
              <w:bottom w:val="single" w:sz="4" w:space="0" w:color="auto"/>
              <w:right w:val="single" w:sz="4" w:space="0" w:color="auto"/>
            </w:tcBorders>
          </w:tcPr>
          <w:p w14:paraId="060FE4AF" w14:textId="77777777" w:rsidR="000B4644" w:rsidRPr="002D6380" w:rsidRDefault="000B4644" w:rsidP="000B4644">
            <w:pPr>
              <w:pStyle w:val="TAC"/>
              <w:rPr>
                <w:lang w:eastAsia="zh-CN"/>
              </w:rPr>
            </w:pPr>
            <w:r w:rsidRPr="002D6380">
              <w:rPr>
                <w:lang w:eastAsia="ko-KR"/>
              </w:rPr>
              <w:t>-</w:t>
            </w:r>
          </w:p>
        </w:tc>
        <w:tc>
          <w:tcPr>
            <w:tcW w:w="1501" w:type="pct"/>
            <w:gridSpan w:val="3"/>
            <w:tcBorders>
              <w:top w:val="single" w:sz="4" w:space="0" w:color="auto"/>
              <w:left w:val="single" w:sz="4" w:space="0" w:color="auto"/>
              <w:bottom w:val="single" w:sz="4" w:space="0" w:color="auto"/>
              <w:right w:val="single" w:sz="4" w:space="0" w:color="auto"/>
            </w:tcBorders>
          </w:tcPr>
          <w:p w14:paraId="2AC4C852" w14:textId="77777777" w:rsidR="000B4644" w:rsidRPr="002D6380" w:rsidRDefault="000B4644" w:rsidP="000B4644">
            <w:pPr>
              <w:pStyle w:val="TAC"/>
              <w:rPr>
                <w:lang w:eastAsia="zh-CN"/>
              </w:rPr>
            </w:pPr>
            <w:r w:rsidRPr="002D6380">
              <w:rPr>
                <w:lang w:eastAsia="ko-KR"/>
              </w:rPr>
              <w:t>3</w:t>
            </w:r>
          </w:p>
        </w:tc>
      </w:tr>
      <w:tr w:rsidR="000B4644" w:rsidRPr="002D6380" w14:paraId="17B3C01B" w14:textId="77777777" w:rsidTr="000B4644">
        <w:trPr>
          <w:cantSplit/>
          <w:jc w:val="center"/>
        </w:trPr>
        <w:tc>
          <w:tcPr>
            <w:tcW w:w="4995" w:type="pct"/>
            <w:gridSpan w:val="8"/>
            <w:tcBorders>
              <w:top w:val="single" w:sz="4" w:space="0" w:color="auto"/>
              <w:left w:val="single" w:sz="4" w:space="0" w:color="auto"/>
              <w:bottom w:val="single" w:sz="4" w:space="0" w:color="auto"/>
              <w:right w:val="single" w:sz="4" w:space="0" w:color="auto"/>
            </w:tcBorders>
          </w:tcPr>
          <w:p w14:paraId="3F37D87A" w14:textId="77777777" w:rsidR="000B4644" w:rsidRPr="002D6380" w:rsidRDefault="000B4644" w:rsidP="000B4644">
            <w:pPr>
              <w:pStyle w:val="TAN"/>
              <w:rPr>
                <w:lang w:eastAsia="ko-KR"/>
              </w:rPr>
            </w:pPr>
            <w:r w:rsidRPr="002D6380">
              <w:rPr>
                <w:lang w:eastAsia="ko-KR"/>
              </w:rPr>
              <w:t>Note 1:</w:t>
            </w:r>
            <w:r w:rsidRPr="002D6380">
              <w:rPr>
                <w:lang w:eastAsia="ko-KR"/>
              </w:rPr>
              <w:tab/>
              <w:t xml:space="preserve">OCNG shall be used such that the </w:t>
            </w:r>
            <w:r w:rsidRPr="002D6380">
              <w:rPr>
                <w:lang w:eastAsia="zh-CN"/>
              </w:rPr>
              <w:t>Cell</w:t>
            </w:r>
            <w:r w:rsidRPr="002D6380">
              <w:rPr>
                <w:lang w:eastAsia="ko-KR"/>
              </w:rPr>
              <w:t xml:space="preserve"> is fully allocated and a constant total transmitted power spectral density is achieved for all OFDM symbols.</w:t>
            </w:r>
          </w:p>
          <w:p w14:paraId="5C788C85" w14:textId="3F53E898" w:rsidR="000B4644" w:rsidRPr="002D6380" w:rsidRDefault="000B4644" w:rsidP="000B4644">
            <w:pPr>
              <w:pStyle w:val="TAN"/>
              <w:rPr>
                <w:lang w:eastAsia="zh-CN"/>
              </w:rPr>
            </w:pPr>
            <w:r w:rsidRPr="002D6380">
              <w:rPr>
                <w:lang w:eastAsia="ko-KR"/>
              </w:rPr>
              <w:t>Note 2:</w:t>
            </w:r>
            <w:r w:rsidRPr="002D6380">
              <w:rPr>
                <w:lang w:eastAsia="ko-KR"/>
              </w:rPr>
              <w:tab/>
              <w:t xml:space="preserve">Interference from other cells and noise sources not specified in the test is assumed to be constant over subcarriers and time and shall be modelled as AWGN of appropriate power </w:t>
            </w:r>
            <w:r w:rsidR="008D7088" w:rsidRPr="002D6380">
              <w:rPr>
                <w:noProof/>
                <w:lang w:eastAsia="zh-CN"/>
              </w:rPr>
              <w:drawing>
                <wp:inline distT="0" distB="0" distL="0" distR="0" wp14:anchorId="0C5873BE" wp14:editId="4323612E">
                  <wp:extent cx="247650" cy="2286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Pr="002D6380">
              <w:rPr>
                <w:lang w:eastAsia="ko-KR"/>
              </w:rPr>
              <w:t>.</w:t>
            </w:r>
          </w:p>
        </w:tc>
      </w:tr>
    </w:tbl>
    <w:p w14:paraId="65DD93F6" w14:textId="77777777" w:rsidR="000B4644" w:rsidRPr="002D6380" w:rsidRDefault="000B4644" w:rsidP="000B4644">
      <w:pPr>
        <w:rPr>
          <w:lang w:eastAsia="zh-CN"/>
        </w:rPr>
      </w:pPr>
    </w:p>
    <w:p w14:paraId="00824180" w14:textId="77777777" w:rsidR="000B4644" w:rsidRPr="002D6380" w:rsidRDefault="000B4644" w:rsidP="000B4644">
      <w:pPr>
        <w:pStyle w:val="TH"/>
      </w:pPr>
      <w:r w:rsidRPr="002D6380">
        <w:t>Table 9.8.1.5-3: RSTD TDD inter-frequency accuracy requirements for the reported values</w:t>
      </w:r>
    </w:p>
    <w:tbl>
      <w:tblPr>
        <w:tblW w:w="3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1890"/>
      </w:tblGrid>
      <w:tr w:rsidR="000B4644" w:rsidRPr="002D6380" w14:paraId="7367D5A3" w14:textId="77777777" w:rsidTr="000B4644">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20178C04" w14:textId="77777777" w:rsidR="000B4644" w:rsidRPr="002D6380" w:rsidRDefault="000B4644" w:rsidP="000B4644">
            <w:pPr>
              <w:pStyle w:val="TAL"/>
            </w:pPr>
            <w:r w:rsidRPr="002D6380">
              <w:t xml:space="preserve">Lowest reported value </w:t>
            </w:r>
          </w:p>
        </w:tc>
        <w:tc>
          <w:tcPr>
            <w:tcW w:w="1890" w:type="dxa"/>
            <w:tcBorders>
              <w:top w:val="single" w:sz="4" w:space="0" w:color="auto"/>
              <w:left w:val="single" w:sz="4" w:space="0" w:color="auto"/>
              <w:bottom w:val="single" w:sz="4" w:space="0" w:color="auto"/>
              <w:right w:val="single" w:sz="4" w:space="0" w:color="auto"/>
            </w:tcBorders>
            <w:vAlign w:val="center"/>
          </w:tcPr>
          <w:p w14:paraId="426337FE" w14:textId="77777777" w:rsidR="000B4644" w:rsidRPr="002D6380" w:rsidRDefault="000B4644" w:rsidP="000B4644">
            <w:pPr>
              <w:pStyle w:val="TAC"/>
            </w:pPr>
            <w:r w:rsidRPr="002D6380">
              <w:t>RSTD_</w:t>
            </w:r>
            <w:r w:rsidR="00EB70E5" w:rsidRPr="002D6380">
              <w:t>6417</w:t>
            </w:r>
          </w:p>
        </w:tc>
      </w:tr>
      <w:tr w:rsidR="000B4644" w:rsidRPr="002D6380" w14:paraId="4334A00F" w14:textId="77777777" w:rsidTr="000B4644">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17BC5F3" w14:textId="77777777" w:rsidR="000B4644" w:rsidRPr="002D6380" w:rsidRDefault="000B4644" w:rsidP="000B4644">
            <w:pPr>
              <w:pStyle w:val="TAL"/>
            </w:pPr>
            <w:r w:rsidRPr="002D6380">
              <w:t xml:space="preserve">Highest reported value </w:t>
            </w:r>
          </w:p>
        </w:tc>
        <w:tc>
          <w:tcPr>
            <w:tcW w:w="1890" w:type="dxa"/>
            <w:tcBorders>
              <w:top w:val="single" w:sz="4" w:space="0" w:color="auto"/>
              <w:left w:val="single" w:sz="4" w:space="0" w:color="auto"/>
              <w:bottom w:val="single" w:sz="4" w:space="0" w:color="auto"/>
              <w:right w:val="single" w:sz="4" w:space="0" w:color="auto"/>
            </w:tcBorders>
            <w:vAlign w:val="center"/>
          </w:tcPr>
          <w:p w14:paraId="3465DF4F" w14:textId="77777777" w:rsidR="000B4644" w:rsidRPr="002D6380" w:rsidRDefault="000B4644" w:rsidP="000B4644">
            <w:pPr>
              <w:pStyle w:val="TAC"/>
            </w:pPr>
            <w:r w:rsidRPr="002D6380">
              <w:t>RSTD_</w:t>
            </w:r>
            <w:r w:rsidR="00EB70E5" w:rsidRPr="002D6380">
              <w:t>6477</w:t>
            </w:r>
          </w:p>
        </w:tc>
      </w:tr>
    </w:tbl>
    <w:p w14:paraId="54ED286E" w14:textId="77777777" w:rsidR="000B4644" w:rsidRPr="002D6380" w:rsidRDefault="000B4644" w:rsidP="000B4644">
      <w:pPr>
        <w:rPr>
          <w:lang w:eastAsia="zh-CN"/>
        </w:rPr>
      </w:pPr>
    </w:p>
    <w:p w14:paraId="2934DAA8" w14:textId="77777777" w:rsidR="000B4644" w:rsidRPr="002D6380" w:rsidRDefault="000B4644" w:rsidP="000B4644">
      <w:r w:rsidRPr="002D6380">
        <w:t>For the overall test to pass, the ratio of successful reported values shall be more than 90% with a confidence level of 95%.</w:t>
      </w:r>
    </w:p>
    <w:p w14:paraId="6BB51893" w14:textId="77777777" w:rsidR="000B4644" w:rsidRPr="002D6380" w:rsidRDefault="000B4644" w:rsidP="000B4644">
      <w:r w:rsidRPr="002D6380">
        <w:t xml:space="preserve">The expected response time is 21 s. The response time is equal to the LPP time IE value. The LPP time IE value is derived from the RSTD reporting delay plus </w:t>
      </w:r>
      <w:r w:rsidRPr="002D6380">
        <w:sym w:font="Symbol" w:char="F044"/>
      </w:r>
      <w:r w:rsidRPr="002D6380">
        <w:t xml:space="preserve">T, where </w:t>
      </w:r>
      <w:r w:rsidRPr="002D6380">
        <w:sym w:font="Symbol" w:char="F044"/>
      </w:r>
      <w:r w:rsidRPr="002D6380">
        <w:t xml:space="preserve">T = 150 ms, giving a value of 20630 ms. This is rounded up to the next allowed LPP value of 21 seconds. The RSTD measurement reporting delay in the test is derived from the following expression, </w:t>
      </w:r>
      <w:r w:rsidRPr="002D6380">
        <w:rPr>
          <w:rFonts w:eastAsia="MS Mincho"/>
          <w:position w:val="-14"/>
        </w:rPr>
        <w:object w:dxaOrig="3940" w:dyaOrig="380" w14:anchorId="385CF320">
          <v:shape id="_x0000_i1336" type="#_x0000_t75" style="width:194pt;height:22pt" o:ole="">
            <v:imagedata r:id="rId144" o:title=""/>
          </v:shape>
          <o:OLEObject Type="Embed" ProgID="Equation.3" ShapeID="_x0000_i1336" DrawAspect="Content" ObjectID="_1808321710" r:id="rId373"/>
        </w:object>
      </w:r>
      <w:r w:rsidRPr="002D6380">
        <w:t xml:space="preserve">, where </w:t>
      </w:r>
      <w:r w:rsidRPr="002D6380">
        <w:rPr>
          <w:rFonts w:eastAsia="MS Mincho"/>
          <w:position w:val="-12"/>
          <w:sz w:val="2"/>
        </w:rPr>
        <w:object w:dxaOrig="540" w:dyaOrig="360" w14:anchorId="60E7E7D1">
          <v:shape id="_x0000_i1337" type="#_x0000_t75" style="width:29pt;height:21.5pt" o:ole="">
            <v:imagedata r:id="rId16" o:title=""/>
          </v:shape>
          <o:OLEObject Type="Embed" ProgID="Equation.3" ShapeID="_x0000_i1337" DrawAspect="Content" ObjectID="_1808321711" r:id="rId374"/>
        </w:object>
      </w:r>
      <w:r w:rsidRPr="002D6380">
        <w:rPr>
          <w:rFonts w:eastAsia="MS Mincho"/>
        </w:rPr>
        <w:t xml:space="preserve">=1280 ms, </w:t>
      </w:r>
      <w:r w:rsidRPr="002D6380">
        <w:rPr>
          <w:position w:val="-4"/>
        </w:rPr>
        <w:object w:dxaOrig="320" w:dyaOrig="260" w14:anchorId="3BB52AEC">
          <v:shape id="_x0000_i1338" type="#_x0000_t75" style="width:14.5pt;height:14pt" o:ole="">
            <v:imagedata r:id="rId70" o:title=""/>
          </v:shape>
          <o:OLEObject Type="Embed" ProgID="Equation.3" ShapeID="_x0000_i1338" DrawAspect="Content" ObjectID="_1808321712" r:id="rId375"/>
        </w:object>
      </w:r>
      <w:r w:rsidRPr="002D6380">
        <w:t>=16</w:t>
      </w:r>
      <w:r w:rsidRPr="002D6380">
        <w:rPr>
          <w:rFonts w:cs="v4.2.0"/>
          <w:position w:val="-14"/>
          <w:lang w:eastAsia="zh-CN"/>
        </w:rPr>
        <w:object w:dxaOrig="1880" w:dyaOrig="380" w14:anchorId="303C6C16">
          <v:shape id="_x0000_i1339" type="#_x0000_t75" style="width:93.5pt;height:22pt" o:ole="">
            <v:imagedata r:id="rId72" o:title=""/>
          </v:shape>
          <o:OLEObject Type="Embed" ProgID="Equation.3" ShapeID="_x0000_i1339" DrawAspect="Content" ObjectID="_1808321713" r:id="rId376"/>
        </w:object>
      </w:r>
      <w:r w:rsidRPr="002D6380">
        <w:t xml:space="preserve">, </w:t>
      </w:r>
      <w:r w:rsidRPr="002D6380">
        <w:rPr>
          <w:position w:val="-4"/>
        </w:rPr>
        <w:object w:dxaOrig="220" w:dyaOrig="260" w14:anchorId="190B655B">
          <v:shape id="_x0000_i1340" type="#_x0000_t75" style="width:7pt;height:14pt" o:ole="">
            <v:imagedata r:id="rId21" o:title=""/>
          </v:shape>
          <o:OLEObject Type="Embed" ProgID="Equation.3" ShapeID="_x0000_i1340" DrawAspect="Content" ObjectID="_1808321714" r:id="rId377"/>
        </w:object>
      </w:r>
      <w:r w:rsidRPr="002D6380">
        <w:t xml:space="preserve"> = </w:t>
      </w:r>
      <w:r w:rsidRPr="002D6380">
        <w:rPr>
          <w:position w:val="-30"/>
        </w:rPr>
        <w:object w:dxaOrig="1140" w:dyaOrig="720" w14:anchorId="653C13F8">
          <v:shape id="_x0000_i1341" type="#_x0000_t75" style="width:57.5pt;height:36pt" o:ole="">
            <v:imagedata r:id="rId75" o:title=""/>
          </v:shape>
          <o:OLEObject Type="Embed" ProgID="Equation.3" ShapeID="_x0000_i1341" DrawAspect="Content" ObjectID="_1808321715" r:id="rId378"/>
        </w:object>
      </w:r>
      <w:r w:rsidRPr="002D6380">
        <w:t xml:space="preserve">, </w:t>
      </w:r>
      <w:r w:rsidRPr="002D6380">
        <w:rPr>
          <w:position w:val="-14"/>
        </w:rPr>
        <w:object w:dxaOrig="999" w:dyaOrig="380" w14:anchorId="4CD70EF9">
          <v:shape id="_x0000_i1342" type="#_x0000_t75" style="width:50pt;height:14.5pt" o:ole="">
            <v:imagedata r:id="rId27" o:title=""/>
          </v:shape>
          <o:OLEObject Type="Embed" ProgID="Equation.3" ShapeID="_x0000_i1342" DrawAspect="Content" ObjectID="_1808321716" r:id="rId379"/>
        </w:object>
      </w:r>
      <w:r w:rsidRPr="002D6380">
        <w:t xml:space="preserve">=320 ms, </w:t>
      </w:r>
      <w:r w:rsidRPr="002D6380">
        <w:rPr>
          <w:rFonts w:ascii="Arial" w:hAnsi="Arial" w:cs="Arial"/>
          <w:position w:val="-12"/>
          <w:sz w:val="18"/>
          <w:szCs w:val="18"/>
          <w:lang w:eastAsia="zh-CN"/>
        </w:rPr>
        <w:object w:dxaOrig="620" w:dyaOrig="360" w14:anchorId="7166464A">
          <v:shape id="_x0000_i1343" type="#_x0000_t75" style="width:29.5pt;height:21.5pt" o:ole="">
            <v:imagedata r:id="rId25" o:title=""/>
          </v:shape>
          <o:OLEObject Type="Embed" ProgID="Equation.DSMT4" ShapeID="_x0000_i1343" DrawAspect="Content" ObjectID="_1808321717" r:id="rId380"/>
        </w:object>
      </w:r>
      <w:r w:rsidRPr="002D6380">
        <w:rPr>
          <w:rFonts w:ascii="Arial" w:hAnsi="Arial" w:cs="Arial"/>
          <w:sz w:val="18"/>
          <w:szCs w:val="18"/>
          <w:lang w:eastAsia="zh-CN"/>
        </w:rPr>
        <w:t xml:space="preserve">=640 ms and </w:t>
      </w:r>
      <w:r w:rsidRPr="002D6380">
        <w:rPr>
          <w:position w:val="-6"/>
        </w:rPr>
        <w:object w:dxaOrig="200" w:dyaOrig="220" w14:anchorId="7BA36AEF">
          <v:shape id="_x0000_i1344" type="#_x0000_t75" style="width:7pt;height:7pt" o:ole="">
            <v:imagedata r:id="rId79" o:title=""/>
          </v:shape>
          <o:OLEObject Type="Embed" ProgID="Equation.3" ShapeID="_x0000_i1344" DrawAspect="Content" ObjectID="_1808321718" r:id="rId381"/>
        </w:object>
      </w:r>
      <w:r w:rsidRPr="002D6380">
        <w:t>=16. All the parameters are specified in clause 9.8.1.3 and Table 9.8.1.3</w:t>
      </w:r>
      <w:r w:rsidRPr="002D6380">
        <w:noBreakHyphen/>
        <w:t>1. This gives the total RSTD reporting delay of 20480 ms for the 15 neighbour cells including nCell 2 with respect to the reference cell, nCell 1. This expected response time excludes any delay caused by</w:t>
      </w:r>
      <w:r w:rsidRPr="002D6380">
        <w:rPr>
          <w:lang w:eastAsia="zh-CN"/>
        </w:rPr>
        <w:t xml:space="preserve"> RRC connection release before the RRC_IDLE mode measurement. </w:t>
      </w:r>
      <w:r w:rsidRPr="002D6380">
        <w:t>This expected response time excludes any delay caused by</w:t>
      </w:r>
      <w:r w:rsidRPr="002D6380">
        <w:rPr>
          <w:lang w:eastAsia="zh-CN"/>
        </w:rPr>
        <w:t xml:space="preserve"> establishing a signalling connection with the SS (including random access procedure) as defined in TS 36.305 [41] for LPP measurement reporting. </w:t>
      </w:r>
      <w:r w:rsidRPr="002D6380">
        <w:t>The response time is not explicitly evaluated for this test; hence, no test tolerance values need to be applied.</w:t>
      </w:r>
    </w:p>
    <w:p w14:paraId="1D7CAC6D" w14:textId="77777777" w:rsidR="000B4644" w:rsidRPr="002D6380" w:rsidRDefault="000B4644" w:rsidP="000B4644">
      <w:pPr>
        <w:pStyle w:val="Heading3"/>
      </w:pPr>
      <w:bookmarkStart w:id="136" w:name="_Toc68183594"/>
      <w:r w:rsidRPr="002D6380">
        <w:t>9.8.2</w:t>
      </w:r>
      <w:r w:rsidRPr="002D6380">
        <w:tab/>
        <w:t>TDD Inter Frequency RSTD Measurement Accuracy for NB-IOT Inband Mode in enhanced coverage</w:t>
      </w:r>
      <w:bookmarkEnd w:id="136"/>
    </w:p>
    <w:p w14:paraId="52EF9029" w14:textId="77777777" w:rsidR="000B4644" w:rsidRPr="002D6380" w:rsidRDefault="000B4644" w:rsidP="000B4644">
      <w:pPr>
        <w:pStyle w:val="H6"/>
      </w:pPr>
      <w:r w:rsidRPr="002D6380">
        <w:t>9.8.2.1</w:t>
      </w:r>
      <w:r w:rsidRPr="002D6380">
        <w:tab/>
        <w:t>Test purpose</w:t>
      </w:r>
    </w:p>
    <w:p w14:paraId="4B7A686F" w14:textId="77777777" w:rsidR="000B4644" w:rsidRPr="002D6380" w:rsidRDefault="000B4644" w:rsidP="000B4644">
      <w:r w:rsidRPr="002D6380">
        <w:t>To verify that the RSTD TDD inter-frequency measurement accuracy is within the specified limits for NB-IOT Mode in enhanced coverage.</w:t>
      </w:r>
    </w:p>
    <w:p w14:paraId="3205479C" w14:textId="77777777" w:rsidR="000B4644" w:rsidRPr="002D6380" w:rsidRDefault="000B4644" w:rsidP="000B4644">
      <w:pPr>
        <w:pStyle w:val="H6"/>
      </w:pPr>
      <w:r w:rsidRPr="002D6380">
        <w:t>9.8.2.2</w:t>
      </w:r>
      <w:r w:rsidRPr="002D6380">
        <w:tab/>
        <w:t>Test applicability</w:t>
      </w:r>
    </w:p>
    <w:p w14:paraId="0F990AFC" w14:textId="77777777" w:rsidR="000B4644" w:rsidRPr="002D6380" w:rsidRDefault="000B4644" w:rsidP="000B4644">
      <w:r w:rsidRPr="002D6380">
        <w:t>This test applies to all types of NB-IoT TDD UE release 15 and forward that supports UE-assisted OTDOA and inter-frequency RSTD measurements.</w:t>
      </w:r>
    </w:p>
    <w:p w14:paraId="7D471AD1" w14:textId="77777777" w:rsidR="000B4644" w:rsidRPr="002D6380" w:rsidRDefault="000B4644" w:rsidP="000B4644">
      <w:pPr>
        <w:pStyle w:val="H6"/>
      </w:pPr>
      <w:r w:rsidRPr="002D6380">
        <w:t>9.8.2.3</w:t>
      </w:r>
      <w:r w:rsidRPr="002D6380">
        <w:tab/>
        <w:t>Minimum conformance requirements</w:t>
      </w:r>
    </w:p>
    <w:p w14:paraId="2BDCC9C0" w14:textId="77777777" w:rsidR="000B4644" w:rsidRPr="002D6380" w:rsidRDefault="000B4644" w:rsidP="000B4644">
      <w:pPr>
        <w:rPr>
          <w:lang w:eastAsia="zh-CN"/>
        </w:rPr>
      </w:pPr>
      <w:r w:rsidRPr="002D6380">
        <w:rPr>
          <w:lang w:eastAsia="zh-CN"/>
        </w:rPr>
        <w:t>Same as clause 9.8.1.3, replacing Table 9.8.1.3-1 with Table 9.8.2.3-1 and Table 9.8.1.3-2 with Table 9.8.2.3-2.</w:t>
      </w:r>
    </w:p>
    <w:p w14:paraId="50348E1C" w14:textId="77777777" w:rsidR="000B4644" w:rsidRPr="002D6380" w:rsidRDefault="000B4644" w:rsidP="000B4644">
      <w:pPr>
        <w:pStyle w:val="TH"/>
      </w:pPr>
      <w:r w:rsidRPr="002D6380">
        <w:t xml:space="preserve">Table </w:t>
      </w:r>
      <w:r w:rsidRPr="002D6380">
        <w:rPr>
          <w:lang w:eastAsia="zh-CN"/>
        </w:rPr>
        <w:t>9.8.2.3</w:t>
      </w:r>
      <w:r w:rsidRPr="002D6380">
        <w:t xml:space="preserve">-1: Number of </w:t>
      </w:r>
      <w:r w:rsidRPr="002D6380">
        <w:rPr>
          <w:lang w:eastAsia="zh-CN"/>
        </w:rPr>
        <w:t>N</w:t>
      </w:r>
      <w:r w:rsidRPr="002D6380">
        <w:t xml:space="preserve">PRS positioning occasions within </w:t>
      </w:r>
      <w:r w:rsidRPr="002D6380">
        <w:rPr>
          <w:rFonts w:eastAsia="MS Mincho" w:cs="v4.2.0"/>
          <w:position w:val="-14"/>
        </w:rPr>
        <w:object w:dxaOrig="1359" w:dyaOrig="380" w14:anchorId="474A3BF3">
          <v:shape id="_x0000_i1345" type="#_x0000_t75" style="width:1in;height:14.5pt" o:ole="">
            <v:imagedata r:id="rId142" o:title=""/>
          </v:shape>
          <o:OLEObject Type="Embed" ProgID="Equation.3" ShapeID="_x0000_i1345" DrawAspect="Content" ObjectID="_1808321719" r:id="rId38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B4644" w:rsidRPr="002D6380" w14:paraId="66D16DB8" w14:textId="77777777" w:rsidTr="000B4644">
        <w:trPr>
          <w:cantSplit/>
          <w:trHeight w:val="308"/>
        </w:trPr>
        <w:tc>
          <w:tcPr>
            <w:tcW w:w="2693" w:type="dxa"/>
            <w:vMerge w:val="restart"/>
          </w:tcPr>
          <w:p w14:paraId="0B3CAD54" w14:textId="77777777" w:rsidR="000B4644" w:rsidRPr="002D6380" w:rsidRDefault="000B4644" w:rsidP="000B4644">
            <w:pPr>
              <w:pStyle w:val="TAH"/>
              <w:rPr>
                <w:rFonts w:cs="Arial"/>
                <w:lang w:eastAsia="ko-KR"/>
              </w:rPr>
            </w:pPr>
            <w:r w:rsidRPr="002D6380">
              <w:rPr>
                <w:rFonts w:cs="Arial"/>
                <w:lang w:eastAsia="ko-KR"/>
              </w:rPr>
              <w:t xml:space="preserve">Positioning subframe configuration period </w:t>
            </w:r>
            <w:r w:rsidRPr="002D6380">
              <w:rPr>
                <w:rFonts w:eastAsia="MS Mincho" w:cs="v4.2.0"/>
                <w:position w:val="-12"/>
                <w:sz w:val="2"/>
                <w:lang w:eastAsia="ko-KR"/>
              </w:rPr>
              <w:object w:dxaOrig="540" w:dyaOrig="360" w14:anchorId="05EAAD20">
                <v:shape id="_x0000_i1346" type="#_x0000_t75" style="width:29pt;height:21.5pt" o:ole="">
                  <v:imagedata r:id="rId16" o:title=""/>
                </v:shape>
                <o:OLEObject Type="Embed" ProgID="Equation.3" ShapeID="_x0000_i1346" DrawAspect="Content" ObjectID="_1808321720" r:id="rId383"/>
              </w:object>
            </w:r>
          </w:p>
        </w:tc>
        <w:tc>
          <w:tcPr>
            <w:tcW w:w="5954" w:type="dxa"/>
            <w:gridSpan w:val="2"/>
          </w:tcPr>
          <w:p w14:paraId="31D22B3C" w14:textId="77777777" w:rsidR="000B4644" w:rsidRPr="002D6380" w:rsidRDefault="000B4644" w:rsidP="000B4644">
            <w:pPr>
              <w:pStyle w:val="TAH"/>
              <w:rPr>
                <w:rFonts w:cs="Arial"/>
                <w:lang w:eastAsia="ko-KR"/>
              </w:rPr>
            </w:pPr>
            <w:r w:rsidRPr="002D6380">
              <w:rPr>
                <w:rFonts w:cs="Arial"/>
                <w:lang w:eastAsia="ko-KR"/>
              </w:rPr>
              <w:t xml:space="preserve">Number of </w:t>
            </w:r>
            <w:r w:rsidRPr="002D6380">
              <w:rPr>
                <w:rFonts w:cs="Arial"/>
                <w:lang w:eastAsia="zh-CN"/>
              </w:rPr>
              <w:t>N</w:t>
            </w:r>
            <w:r w:rsidRPr="002D6380">
              <w:rPr>
                <w:rFonts w:cs="Arial"/>
                <w:lang w:eastAsia="ko-KR"/>
              </w:rPr>
              <w:t xml:space="preserve">PRS positioning occasions </w:t>
            </w:r>
            <w:r w:rsidRPr="002D6380">
              <w:rPr>
                <w:rFonts w:cs="Arial"/>
                <w:position w:val="-4"/>
                <w:lang w:eastAsia="ko-KR"/>
              </w:rPr>
              <w:object w:dxaOrig="320" w:dyaOrig="260" w14:anchorId="170061EB">
                <v:shape id="_x0000_i1347" type="#_x0000_t75" style="width:14.5pt;height:14pt" o:ole="">
                  <v:imagedata r:id="rId19" o:title=""/>
                </v:shape>
                <o:OLEObject Type="Embed" ProgID="Equation.3" ShapeID="_x0000_i1347" DrawAspect="Content" ObjectID="_1808321721" r:id="rId384"/>
              </w:object>
            </w:r>
          </w:p>
        </w:tc>
      </w:tr>
      <w:tr w:rsidR="000B4644" w:rsidRPr="002D6380" w14:paraId="312DA1DD" w14:textId="77777777" w:rsidTr="000B4644">
        <w:trPr>
          <w:cantSplit/>
          <w:trHeight w:val="307"/>
        </w:trPr>
        <w:tc>
          <w:tcPr>
            <w:tcW w:w="2693" w:type="dxa"/>
            <w:vMerge/>
          </w:tcPr>
          <w:p w14:paraId="0B6B0C48" w14:textId="77777777" w:rsidR="000B4644" w:rsidRPr="002D6380" w:rsidRDefault="000B4644" w:rsidP="000B4644">
            <w:pPr>
              <w:pStyle w:val="TAH"/>
              <w:rPr>
                <w:rFonts w:cs="Arial"/>
                <w:lang w:eastAsia="ko-KR"/>
              </w:rPr>
            </w:pPr>
          </w:p>
        </w:tc>
        <w:tc>
          <w:tcPr>
            <w:tcW w:w="2977" w:type="dxa"/>
          </w:tcPr>
          <w:p w14:paraId="24C2D0DE" w14:textId="77777777" w:rsidR="000B4644" w:rsidRPr="002D6380" w:rsidRDefault="000B4644" w:rsidP="000B4644">
            <w:pPr>
              <w:pStyle w:val="TAH"/>
              <w:rPr>
                <w:rFonts w:cs="Arial"/>
                <w:lang w:eastAsia="ko-KR"/>
              </w:rPr>
            </w:pPr>
            <w:r w:rsidRPr="002D6380">
              <w:rPr>
                <w:rFonts w:cs="Arial"/>
                <w:lang w:eastAsia="ko-KR"/>
              </w:rPr>
              <w:t xml:space="preserve"> f1 </w:t>
            </w:r>
            <w:r w:rsidRPr="002D6380">
              <w:rPr>
                <w:rFonts w:cs="Arial"/>
                <w:vertAlign w:val="superscript"/>
                <w:lang w:eastAsia="ko-KR"/>
              </w:rPr>
              <w:t>Note1</w:t>
            </w:r>
          </w:p>
        </w:tc>
        <w:tc>
          <w:tcPr>
            <w:tcW w:w="2977" w:type="dxa"/>
          </w:tcPr>
          <w:p w14:paraId="60D39CA7" w14:textId="77777777" w:rsidR="000B4644" w:rsidRPr="002D6380" w:rsidRDefault="000B4644" w:rsidP="000B4644">
            <w:pPr>
              <w:pStyle w:val="TAH"/>
              <w:rPr>
                <w:rFonts w:cs="Arial"/>
                <w:lang w:eastAsia="ko-KR"/>
              </w:rPr>
            </w:pPr>
            <w:r w:rsidRPr="002D6380">
              <w:rPr>
                <w:rFonts w:cs="Arial"/>
                <w:lang w:eastAsia="ko-KR"/>
              </w:rPr>
              <w:t>f1</w:t>
            </w:r>
            <w:r w:rsidRPr="002D6380">
              <w:rPr>
                <w:rFonts w:cs="v3.7.0"/>
                <w:lang w:eastAsia="ko-KR"/>
              </w:rPr>
              <w:t xml:space="preserve"> and </w:t>
            </w:r>
            <w:r w:rsidRPr="002D6380">
              <w:rPr>
                <w:rFonts w:cs="Arial"/>
                <w:lang w:eastAsia="ko-KR"/>
              </w:rPr>
              <w:t>f2</w:t>
            </w:r>
            <w:r w:rsidRPr="002D6380">
              <w:rPr>
                <w:rFonts w:cs="v3.7.0"/>
                <w:lang w:eastAsia="ko-KR"/>
              </w:rPr>
              <w:t xml:space="preserve"> </w:t>
            </w:r>
            <w:r w:rsidRPr="002D6380">
              <w:rPr>
                <w:rFonts w:cs="v3.7.0"/>
                <w:vertAlign w:val="superscript"/>
                <w:lang w:eastAsia="ko-KR"/>
              </w:rPr>
              <w:t>Note2</w:t>
            </w:r>
          </w:p>
        </w:tc>
      </w:tr>
      <w:tr w:rsidR="000B4644" w:rsidRPr="002D6380" w14:paraId="7C5C16FE" w14:textId="77777777" w:rsidTr="000B4644">
        <w:trPr>
          <w:cantSplit/>
        </w:trPr>
        <w:tc>
          <w:tcPr>
            <w:tcW w:w="2693" w:type="dxa"/>
            <w:vAlign w:val="center"/>
          </w:tcPr>
          <w:p w14:paraId="3EA7640A" w14:textId="77777777" w:rsidR="000B4644" w:rsidRPr="002D6380" w:rsidRDefault="000B4644" w:rsidP="000B4644">
            <w:pPr>
              <w:pStyle w:val="TAC"/>
              <w:rPr>
                <w:rFonts w:cs="Arial"/>
                <w:lang w:eastAsia="ko-KR"/>
              </w:rPr>
            </w:pPr>
            <w:r w:rsidRPr="002D6380">
              <w:rPr>
                <w:rFonts w:cs="Arial"/>
                <w:lang w:eastAsia="ko-KR"/>
              </w:rPr>
              <w:t>160 ms</w:t>
            </w:r>
          </w:p>
        </w:tc>
        <w:tc>
          <w:tcPr>
            <w:tcW w:w="2977" w:type="dxa"/>
            <w:vAlign w:val="center"/>
          </w:tcPr>
          <w:p w14:paraId="36B5BBC9" w14:textId="77777777" w:rsidR="000B4644" w:rsidRPr="002D6380" w:rsidRDefault="000B4644" w:rsidP="000B4644">
            <w:pPr>
              <w:pStyle w:val="TAC"/>
              <w:rPr>
                <w:rFonts w:cs="Arial"/>
                <w:lang w:eastAsia="ko-KR"/>
              </w:rPr>
            </w:pPr>
            <w:r w:rsidRPr="002D6380">
              <w:rPr>
                <w:rFonts w:cs="v4.2.0"/>
                <w:lang w:eastAsia="zh-CN"/>
              </w:rPr>
              <w:t>16*</w:t>
            </w:r>
            <w:r w:rsidRPr="002D6380">
              <w:rPr>
                <w:rFonts w:cs="v4.2.0"/>
                <w:position w:val="-14"/>
                <w:lang w:eastAsia="zh-CN"/>
              </w:rPr>
              <w:object w:dxaOrig="1880" w:dyaOrig="380" w14:anchorId="04B93E2E">
                <v:shape id="_x0000_i1348" type="#_x0000_t75" style="width:93.5pt;height:14.5pt" o:ole="">
                  <v:imagedata r:id="rId37" o:title=""/>
                </v:shape>
                <o:OLEObject Type="Embed" ProgID="Equation.3" ShapeID="_x0000_i1348" DrawAspect="Content" ObjectID="_1808321722" r:id="rId385"/>
              </w:object>
            </w:r>
            <w:r w:rsidRPr="002D6380">
              <w:rPr>
                <w:rFonts w:cs="Arial"/>
                <w:lang w:eastAsia="zh-CN"/>
              </w:rPr>
              <w:t xml:space="preserve"> </w:t>
            </w:r>
          </w:p>
        </w:tc>
        <w:tc>
          <w:tcPr>
            <w:tcW w:w="2977" w:type="dxa"/>
            <w:vAlign w:val="center"/>
          </w:tcPr>
          <w:p w14:paraId="74F1D3ED" w14:textId="77777777" w:rsidR="000B4644" w:rsidRPr="002D6380" w:rsidRDefault="000B4644" w:rsidP="000B4644">
            <w:pPr>
              <w:spacing w:after="0"/>
              <w:jc w:val="center"/>
            </w:pPr>
            <w:r w:rsidRPr="002D6380">
              <w:rPr>
                <w:rFonts w:cs="v4.2.0"/>
                <w:lang w:eastAsia="zh-CN"/>
              </w:rPr>
              <w:t>32*</w:t>
            </w:r>
            <w:r w:rsidRPr="002D6380">
              <w:rPr>
                <w:rFonts w:cs="v4.2.0"/>
                <w:position w:val="-14"/>
                <w:lang w:eastAsia="zh-CN"/>
              </w:rPr>
              <w:object w:dxaOrig="1880" w:dyaOrig="380" w14:anchorId="51931AF7">
                <v:shape id="_x0000_i1349" type="#_x0000_t75" style="width:93.5pt;height:14.5pt" o:ole="">
                  <v:imagedata r:id="rId37" o:title=""/>
                </v:shape>
                <o:OLEObject Type="Embed" ProgID="Equation.3" ShapeID="_x0000_i1349" DrawAspect="Content" ObjectID="_1808321723" r:id="rId386"/>
              </w:object>
            </w:r>
          </w:p>
        </w:tc>
      </w:tr>
      <w:tr w:rsidR="000B4644" w:rsidRPr="002D6380" w14:paraId="6F24F052" w14:textId="77777777" w:rsidTr="000B4644">
        <w:trPr>
          <w:cantSplit/>
        </w:trPr>
        <w:tc>
          <w:tcPr>
            <w:tcW w:w="2693" w:type="dxa"/>
            <w:vAlign w:val="center"/>
          </w:tcPr>
          <w:p w14:paraId="73EAFDB0" w14:textId="77777777" w:rsidR="000B4644" w:rsidRPr="002D6380" w:rsidRDefault="000B4644" w:rsidP="000B4644">
            <w:pPr>
              <w:pStyle w:val="TAC"/>
              <w:rPr>
                <w:rFonts w:cs="Arial"/>
                <w:lang w:eastAsia="ko-KR"/>
              </w:rPr>
            </w:pPr>
            <w:r w:rsidRPr="002D6380">
              <w:rPr>
                <w:rFonts w:cs="Arial"/>
                <w:lang w:eastAsia="ko-KR"/>
              </w:rPr>
              <w:t>&gt;160 ms</w:t>
            </w:r>
          </w:p>
        </w:tc>
        <w:tc>
          <w:tcPr>
            <w:tcW w:w="2977" w:type="dxa"/>
            <w:vAlign w:val="center"/>
          </w:tcPr>
          <w:p w14:paraId="19134D0A" w14:textId="77777777" w:rsidR="000B4644" w:rsidRPr="002D6380" w:rsidRDefault="000B4644" w:rsidP="000B4644">
            <w:pPr>
              <w:pStyle w:val="TAC"/>
              <w:rPr>
                <w:rFonts w:cs="Arial"/>
                <w:lang w:eastAsia="ko-KR"/>
              </w:rPr>
            </w:pPr>
            <w:r w:rsidRPr="002D6380">
              <w:rPr>
                <w:rFonts w:cs="v4.2.0"/>
                <w:lang w:eastAsia="zh-CN"/>
              </w:rPr>
              <w:t>8*</w:t>
            </w:r>
            <w:r w:rsidRPr="002D6380">
              <w:rPr>
                <w:rFonts w:cs="v4.2.0"/>
                <w:position w:val="-14"/>
                <w:lang w:eastAsia="zh-CN"/>
              </w:rPr>
              <w:object w:dxaOrig="1880" w:dyaOrig="380" w14:anchorId="137E4EAC">
                <v:shape id="_x0000_i1350" type="#_x0000_t75" style="width:93.5pt;height:14.5pt" o:ole="">
                  <v:imagedata r:id="rId37" o:title=""/>
                </v:shape>
                <o:OLEObject Type="Embed" ProgID="Equation.3" ShapeID="_x0000_i1350" DrawAspect="Content" ObjectID="_1808321724" r:id="rId387"/>
              </w:object>
            </w:r>
          </w:p>
        </w:tc>
        <w:tc>
          <w:tcPr>
            <w:tcW w:w="2977" w:type="dxa"/>
            <w:vAlign w:val="center"/>
          </w:tcPr>
          <w:p w14:paraId="147F351A" w14:textId="77777777" w:rsidR="000B4644" w:rsidRPr="002D6380" w:rsidRDefault="000B4644" w:rsidP="000B4644">
            <w:pPr>
              <w:spacing w:after="0"/>
              <w:jc w:val="center"/>
              <w:rPr>
                <w:lang w:eastAsia="zh-CN"/>
              </w:rPr>
            </w:pPr>
            <w:r w:rsidRPr="002D6380">
              <w:rPr>
                <w:rFonts w:cs="v4.2.0"/>
                <w:lang w:eastAsia="zh-CN"/>
              </w:rPr>
              <w:t>16*</w:t>
            </w:r>
            <w:r w:rsidRPr="002D6380">
              <w:rPr>
                <w:rFonts w:cs="v4.2.0"/>
                <w:position w:val="-14"/>
                <w:lang w:eastAsia="zh-CN"/>
              </w:rPr>
              <w:object w:dxaOrig="1880" w:dyaOrig="380" w14:anchorId="6F9CE743">
                <v:shape id="_x0000_i1351" type="#_x0000_t75" style="width:93.5pt;height:14.5pt" o:ole="">
                  <v:imagedata r:id="rId37" o:title=""/>
                </v:shape>
                <o:OLEObject Type="Embed" ProgID="Equation.3" ShapeID="_x0000_i1351" DrawAspect="Content" ObjectID="_1808321725" r:id="rId388"/>
              </w:object>
            </w:r>
          </w:p>
        </w:tc>
      </w:tr>
      <w:tr w:rsidR="000B4644" w:rsidRPr="002D6380" w14:paraId="53CE69C8" w14:textId="77777777" w:rsidTr="000B4644">
        <w:trPr>
          <w:cantSplit/>
        </w:trPr>
        <w:tc>
          <w:tcPr>
            <w:tcW w:w="8647" w:type="dxa"/>
            <w:gridSpan w:val="3"/>
            <w:vAlign w:val="center"/>
          </w:tcPr>
          <w:p w14:paraId="77247DBC" w14:textId="77777777" w:rsidR="000B4644" w:rsidRPr="002D6380" w:rsidRDefault="000B4644" w:rsidP="000B4644">
            <w:pPr>
              <w:pStyle w:val="TAN"/>
              <w:rPr>
                <w:lang w:eastAsia="ko-KR"/>
              </w:rPr>
            </w:pPr>
            <w:r w:rsidRPr="002D6380">
              <w:rPr>
                <w:lang w:eastAsia="ko-KR"/>
              </w:rPr>
              <w:t>Note 1:</w:t>
            </w:r>
            <w:r w:rsidRPr="002D6380">
              <w:rPr>
                <w:rFonts w:cs="Arial"/>
                <w:lang w:eastAsia="ko-KR"/>
              </w:rPr>
              <w:tab/>
            </w:r>
            <w:r w:rsidRPr="002D6380">
              <w:rPr>
                <w:lang w:eastAsia="ko-KR"/>
              </w:rPr>
              <w:t>When only intra-frequency RSTD measurements are performed over cells belonging to the serving carrier frequency f1.</w:t>
            </w:r>
          </w:p>
          <w:p w14:paraId="4DF8908E" w14:textId="77777777" w:rsidR="000B4644" w:rsidRPr="002D6380" w:rsidRDefault="000B4644" w:rsidP="000B4644">
            <w:pPr>
              <w:pStyle w:val="TAN"/>
              <w:rPr>
                <w:lang w:eastAsia="zh-CN"/>
              </w:rPr>
            </w:pPr>
            <w:r w:rsidRPr="002D6380">
              <w:rPr>
                <w:lang w:eastAsia="ko-KR"/>
              </w:rPr>
              <w:t>Note 2:</w:t>
            </w:r>
            <w:r w:rsidRPr="002D6380">
              <w:rPr>
                <w:rFonts w:cs="Arial"/>
                <w:lang w:eastAsia="ko-KR"/>
              </w:rPr>
              <w:tab/>
            </w:r>
            <w:r w:rsidRPr="002D6380">
              <w:rPr>
                <w:lang w:eastAsia="ko-KR"/>
              </w:rPr>
              <w:t xml:space="preserve">When intra-frequency RSTD and inter-frequency RSTD measurements are performed over cells belonging to the serving carrier frequency f1 and one inter-frequency carrier frequency f2, respectively. </w:t>
            </w:r>
          </w:p>
        </w:tc>
      </w:tr>
    </w:tbl>
    <w:p w14:paraId="30BD0176" w14:textId="77777777" w:rsidR="000B4644" w:rsidRPr="002D6380" w:rsidRDefault="000B4644" w:rsidP="000B4644"/>
    <w:p w14:paraId="5DEDE39B" w14:textId="77777777" w:rsidR="000B4644" w:rsidRPr="002D6380" w:rsidRDefault="000B4644" w:rsidP="000B4644">
      <w:r w:rsidRPr="002D6380">
        <w:rPr>
          <w:rFonts w:eastAsia="MS Mincho" w:cs="v4.2.0"/>
        </w:rPr>
        <w:t xml:space="preserve">The UE physical layer shall be capable of reporting RSTD for the reference cell and all the neighbour cells </w:t>
      </w:r>
      <w:r w:rsidRPr="002D6380">
        <w:rPr>
          <w:rFonts w:eastAsia="MS Mincho" w:cs="v4.2.0"/>
          <w:i/>
        </w:rPr>
        <w:t>i</w:t>
      </w:r>
      <w:r w:rsidRPr="002D6380">
        <w:rPr>
          <w:rFonts w:eastAsia="MS Mincho" w:cs="v4.2.0"/>
        </w:rPr>
        <w:t xml:space="preserve"> out of at least (</w:t>
      </w:r>
      <w:r w:rsidRPr="002D6380">
        <w:rPr>
          <w:rFonts w:eastAsia="MS Mincho" w:cs="v4.2.0"/>
          <w:i/>
        </w:rPr>
        <w:t>n</w:t>
      </w:r>
      <w:r w:rsidRPr="002D6380">
        <w:rPr>
          <w:rFonts w:eastAsia="MS Mincho" w:cs="v4.2.0"/>
        </w:rPr>
        <w:t xml:space="preserve">-1) neighbour cells </w:t>
      </w:r>
      <w:r w:rsidRPr="002D6380">
        <w:t xml:space="preserve">within </w:t>
      </w:r>
      <w:r w:rsidRPr="002D6380">
        <w:rPr>
          <w:rFonts w:eastAsia="MS Mincho" w:cs="v4.2.0"/>
          <w:position w:val="-14"/>
        </w:rPr>
        <w:object w:dxaOrig="1359" w:dyaOrig="380" w14:anchorId="7160D9D1">
          <v:shape id="_x0000_i1352" type="#_x0000_t75" style="width:1in;height:14.5pt" o:ole="">
            <v:imagedata r:id="rId142" o:title=""/>
          </v:shape>
          <o:OLEObject Type="Embed" ProgID="Equation.3" ShapeID="_x0000_i1352" DrawAspect="Content" ObjectID="_1808321726" r:id="rId389"/>
        </w:object>
      </w:r>
      <w:r w:rsidRPr="002D6380">
        <w:t xml:space="preserve"> provided:</w:t>
      </w:r>
    </w:p>
    <w:p w14:paraId="0A41A60D" w14:textId="77777777" w:rsidR="000B4644" w:rsidRPr="002D6380" w:rsidRDefault="000B4644" w:rsidP="000B4644">
      <w:pPr>
        <w:pStyle w:val="B10"/>
      </w:pPr>
      <w:r w:rsidRPr="002D6380">
        <w:rPr>
          <w:rFonts w:eastAsia="MS Mincho"/>
        </w:rPr>
        <w:tab/>
      </w:r>
      <w:r w:rsidRPr="002D6380">
        <w:rPr>
          <w:rFonts w:eastAsia="MS Mincho"/>
          <w:position w:val="-16"/>
        </w:rPr>
        <w:object w:dxaOrig="1700" w:dyaOrig="440" w14:anchorId="2B911718">
          <v:shape id="_x0000_i1353" type="#_x0000_t75" style="width:86.5pt;height:22pt" o:ole="">
            <v:imagedata r:id="rId43" o:title=""/>
          </v:shape>
          <o:OLEObject Type="Embed" ProgID="Equation.3" ShapeID="_x0000_i1353" DrawAspect="Content" ObjectID="_1808321727" r:id="rId390"/>
        </w:object>
      </w:r>
      <w:r w:rsidRPr="002D6380">
        <w:sym w:font="Symbol" w:char="F0B3"/>
      </w:r>
      <w:r w:rsidRPr="002D6380">
        <w:t>-</w:t>
      </w:r>
      <w:r w:rsidRPr="002D6380">
        <w:rPr>
          <w:lang w:eastAsia="zh-CN"/>
        </w:rPr>
        <w:t xml:space="preserve">15 </w:t>
      </w:r>
      <w:r w:rsidRPr="002D6380">
        <w:t>dB for all Frequency Bands for the reference cell,</w:t>
      </w:r>
    </w:p>
    <w:p w14:paraId="138BF40D" w14:textId="77777777" w:rsidR="000B4644" w:rsidRPr="002D6380" w:rsidRDefault="000B4644" w:rsidP="000B4644">
      <w:pPr>
        <w:pStyle w:val="B10"/>
      </w:pPr>
      <w:r w:rsidRPr="002D6380">
        <w:rPr>
          <w:rFonts w:eastAsia="MS Mincho"/>
        </w:rPr>
        <w:tab/>
      </w:r>
      <w:r w:rsidRPr="002D6380">
        <w:rPr>
          <w:rFonts w:eastAsia="MS Mincho"/>
          <w:position w:val="-12"/>
        </w:rPr>
        <w:object w:dxaOrig="1540" w:dyaOrig="400" w14:anchorId="782FCA68">
          <v:shape id="_x0000_i1354" type="#_x0000_t75" style="width:79pt;height:22pt" o:ole="">
            <v:imagedata r:id="rId45" o:title=""/>
          </v:shape>
          <o:OLEObject Type="Embed" ProgID="Equation.3" ShapeID="_x0000_i1354" DrawAspect="Content" ObjectID="_1808321728" r:id="rId391"/>
        </w:object>
      </w:r>
      <w:r w:rsidRPr="002D6380">
        <w:sym w:font="Symbol" w:char="F0B3"/>
      </w:r>
      <w:r w:rsidRPr="002D6380">
        <w:t>-1</w:t>
      </w:r>
      <w:r w:rsidRPr="002D6380">
        <w:rPr>
          <w:lang w:eastAsia="zh-CN"/>
        </w:rPr>
        <w:t>5</w:t>
      </w:r>
      <w:r w:rsidRPr="002D6380">
        <w:t xml:space="preserve"> dB for all Frequency Bands for neighbour cell </w:t>
      </w:r>
      <w:r w:rsidRPr="002D6380">
        <w:rPr>
          <w:i/>
        </w:rPr>
        <w:t>i</w:t>
      </w:r>
      <w:r w:rsidRPr="002D6380">
        <w:t>,</w:t>
      </w:r>
    </w:p>
    <w:p w14:paraId="7B1E5A74" w14:textId="77777777" w:rsidR="000B4644" w:rsidRPr="002D6380" w:rsidRDefault="000B4644" w:rsidP="000B4644">
      <w:pPr>
        <w:pStyle w:val="B10"/>
      </w:pPr>
      <w:r w:rsidRPr="002D6380">
        <w:rPr>
          <w:rFonts w:eastAsia="MS Mincho"/>
        </w:rPr>
        <w:tab/>
      </w:r>
      <w:r w:rsidRPr="002D6380">
        <w:rPr>
          <w:rFonts w:eastAsia="MS Mincho"/>
          <w:position w:val="-16"/>
        </w:rPr>
        <w:object w:dxaOrig="1700" w:dyaOrig="440" w14:anchorId="5C74FE0D">
          <v:shape id="_x0000_i1355" type="#_x0000_t75" style="width:86.5pt;height:22pt" o:ole="">
            <v:imagedata r:id="rId47" o:title=""/>
          </v:shape>
          <o:OLEObject Type="Embed" ProgID="Equation.3" ShapeID="_x0000_i1355" DrawAspect="Content" ObjectID="_1808321729" r:id="rId392"/>
        </w:object>
      </w:r>
      <w:r w:rsidRPr="002D6380">
        <w:rPr>
          <w:rFonts w:eastAsia="MS Mincho"/>
        </w:rPr>
        <w:t xml:space="preserve">and </w:t>
      </w:r>
      <w:r w:rsidRPr="002D6380">
        <w:rPr>
          <w:rFonts w:eastAsia="MS Mincho"/>
          <w:position w:val="-12"/>
        </w:rPr>
        <w:object w:dxaOrig="1540" w:dyaOrig="400" w14:anchorId="0F4325BF">
          <v:shape id="_x0000_i1356" type="#_x0000_t75" style="width:79pt;height:22pt" o:ole="">
            <v:imagedata r:id="rId49" o:title=""/>
          </v:shape>
          <o:OLEObject Type="Embed" ProgID="Equation.3" ShapeID="_x0000_i1356" DrawAspect="Content" ObjectID="_1808321730" r:id="rId393"/>
        </w:object>
      </w:r>
      <w:r w:rsidRPr="002D6380">
        <w:rPr>
          <w:rFonts w:eastAsia="MS Mincho"/>
        </w:rPr>
        <w:t xml:space="preserve"> c</w:t>
      </w:r>
      <w:r w:rsidRPr="002D6380">
        <w:t>onditions apply for all subframes</w:t>
      </w:r>
      <w:r w:rsidRPr="002D6380">
        <w:rPr>
          <w:lang w:eastAsia="zh-CN"/>
        </w:rPr>
        <w:t xml:space="preserve"> </w:t>
      </w:r>
      <w:r w:rsidRPr="002D6380">
        <w:t xml:space="preserve">of at least </w:t>
      </w:r>
      <w:r w:rsidRPr="002D6380">
        <w:rPr>
          <w:position w:val="-24"/>
        </w:rPr>
        <w:object w:dxaOrig="740" w:dyaOrig="620" w14:anchorId="1E0BCEE1">
          <v:shape id="_x0000_i1357" type="#_x0000_t75" style="width:36pt;height:29.5pt" o:ole="">
            <v:imagedata r:id="rId51" o:title=""/>
          </v:shape>
          <o:OLEObject Type="Embed" ProgID="Equation.3" ShapeID="_x0000_i1357" DrawAspect="Content" ObjectID="_1808321731" r:id="rId394"/>
        </w:object>
      </w:r>
      <w:r w:rsidRPr="002D6380">
        <w:rPr>
          <w:rFonts w:eastAsia="MS Mincho"/>
        </w:rPr>
        <w:t xml:space="preserve"> </w:t>
      </w:r>
      <w:r w:rsidRPr="002D6380">
        <w:rPr>
          <w:lang w:eastAsia="zh-CN"/>
        </w:rPr>
        <w:t>N</w:t>
      </w:r>
      <w:r w:rsidRPr="002D6380">
        <w:rPr>
          <w:rFonts w:eastAsia="MS Mincho"/>
        </w:rPr>
        <w:t>PRS positioning occasions,</w:t>
      </w:r>
    </w:p>
    <w:p w14:paraId="56811C22" w14:textId="77777777" w:rsidR="000B4644" w:rsidRPr="002D6380" w:rsidRDefault="000B4644" w:rsidP="000B4644">
      <w:pPr>
        <w:pStyle w:val="B10"/>
      </w:pPr>
      <w:r w:rsidRPr="002D6380">
        <w:rPr>
          <w:lang w:eastAsia="zh-CN"/>
        </w:rPr>
        <w:tab/>
        <w:t>N</w:t>
      </w:r>
      <w:r w:rsidRPr="002D6380">
        <w:t>PRP 1,2|</w:t>
      </w:r>
      <w:r w:rsidRPr="002D6380">
        <w:rPr>
          <w:vertAlign w:val="subscript"/>
        </w:rPr>
        <w:t>dBm</w:t>
      </w:r>
      <w:r w:rsidRPr="002D6380">
        <w:t xml:space="preserve"> according to Annex E.5 for a corresponding Band</w:t>
      </w:r>
    </w:p>
    <w:p w14:paraId="32213844" w14:textId="77777777" w:rsidR="000B4644" w:rsidRPr="002D6380" w:rsidRDefault="000B4644" w:rsidP="000B4644">
      <w:pPr>
        <w:rPr>
          <w:rFonts w:eastAsia="MS Mincho"/>
        </w:rPr>
      </w:pPr>
      <w:r w:rsidRPr="002D6380">
        <w:rPr>
          <w:rFonts w:eastAsia="MS Mincho"/>
          <w:position w:val="-12"/>
        </w:rPr>
        <w:object w:dxaOrig="1380" w:dyaOrig="400" w14:anchorId="460C53F2">
          <v:shape id="_x0000_i1358" type="#_x0000_t75" style="width:65.5pt;height:22pt" o:ole="">
            <v:imagedata r:id="rId53" o:title=""/>
          </v:shape>
          <o:OLEObject Type="Embed" ProgID="Equation.3" ShapeID="_x0000_i1358" DrawAspect="Content" ObjectID="_1808321732" r:id="rId395"/>
        </w:object>
      </w:r>
      <w:r w:rsidRPr="002D6380">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Pr="002D6380">
        <w:rPr>
          <w:lang w:eastAsia="zh-CN"/>
        </w:rPr>
        <w:t>N</w:t>
      </w:r>
      <w:r w:rsidRPr="002D6380">
        <w:rPr>
          <w:rFonts w:eastAsia="MS Mincho"/>
        </w:rPr>
        <w:t>PRS.</w:t>
      </w:r>
    </w:p>
    <w:p w14:paraId="3F786278" w14:textId="77777777" w:rsidR="000B4644" w:rsidRPr="002D6380" w:rsidRDefault="000B4644" w:rsidP="000B4644">
      <w:pPr>
        <w:pStyle w:val="TH"/>
        <w:rPr>
          <w:lang w:eastAsia="zh-CN"/>
        </w:rPr>
      </w:pPr>
      <w:r w:rsidRPr="002D6380">
        <w:t xml:space="preserve">Table 9.8.2.3-2: </w:t>
      </w:r>
      <w:r w:rsidRPr="002D6380">
        <w:rPr>
          <w:lang w:eastAsia="zh-CN"/>
        </w:rPr>
        <w:t xml:space="preserve">Inter </w:t>
      </w:r>
      <w:r w:rsidRPr="002D6380">
        <w:t>RSTD measurement accuracy</w:t>
      </w:r>
      <w:r w:rsidRPr="002D6380">
        <w:rPr>
          <w:lang w:eastAsia="zh-CN"/>
        </w:rPr>
        <w:t xml:space="preserve"> for enhanced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0B4644" w:rsidRPr="002D6380" w14:paraId="59C8701C" w14:textId="77777777" w:rsidTr="000B4644">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0866604D" w14:textId="77777777" w:rsidR="000B4644" w:rsidRPr="002D6380" w:rsidRDefault="000B4644" w:rsidP="000B4644">
            <w:pPr>
              <w:pStyle w:val="TAH"/>
              <w:rPr>
                <w:rFonts w:cs="Arial"/>
                <w:lang w:eastAsia="ko-KR"/>
              </w:rPr>
            </w:pPr>
            <w:r w:rsidRPr="002D6380">
              <w:rPr>
                <w:rFonts w:cs="Arial"/>
                <w:sz w:val="16"/>
                <w:szCs w:val="16"/>
                <w:lang w:eastAsia="ko-KR"/>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14:paraId="5A89211E" w14:textId="77777777" w:rsidR="000B4644" w:rsidRPr="002D6380" w:rsidRDefault="000B4644" w:rsidP="000B4644">
            <w:pPr>
              <w:pStyle w:val="TAH"/>
              <w:rPr>
                <w:rFonts w:cs="Arial"/>
                <w:lang w:eastAsia="ko-KR"/>
              </w:rPr>
            </w:pPr>
            <w:r w:rsidRPr="002D6380">
              <w:rPr>
                <w:rFonts w:cs="Arial"/>
                <w:sz w:val="16"/>
                <w:szCs w:val="16"/>
                <w:lang w:eastAsia="ko-KR"/>
              </w:rPr>
              <w:t>Conditions</w:t>
            </w:r>
          </w:p>
        </w:tc>
      </w:tr>
      <w:tr w:rsidR="000B4644" w:rsidRPr="002D6380" w14:paraId="69860514" w14:textId="77777777" w:rsidTr="000B4644">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981D7CE" w14:textId="77777777" w:rsidR="000B4644" w:rsidRPr="002D6380" w:rsidRDefault="000B4644" w:rsidP="000B4644">
            <w:pPr>
              <w:pStyle w:val="TAH"/>
              <w:rPr>
                <w:rFonts w:cs="Arial"/>
                <w:lang w:eastAsia="ko-KR"/>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54100C9" w14:textId="77777777" w:rsidR="000B4644" w:rsidRPr="002D6380" w:rsidRDefault="000B4644" w:rsidP="000B4644">
            <w:pPr>
              <w:pStyle w:val="TAH"/>
              <w:rPr>
                <w:rFonts w:cs="Arial"/>
                <w:lang w:eastAsia="ko-KR"/>
              </w:rPr>
            </w:pPr>
            <w:r w:rsidRPr="002D6380">
              <w:rPr>
                <w:rFonts w:cs="Arial"/>
                <w:sz w:val="16"/>
                <w:szCs w:val="16"/>
                <w:lang w:eastAsia="zh-CN"/>
              </w:rPr>
              <w:t>N</w:t>
            </w:r>
            <w:r w:rsidRPr="002D6380">
              <w:rPr>
                <w:rFonts w:cs="Arial"/>
                <w:sz w:val="16"/>
                <w:szCs w:val="16"/>
                <w:lang w:eastAsia="ko-KR"/>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9C7D7BE" w14:textId="77777777" w:rsidR="000B4644" w:rsidRPr="002D6380" w:rsidRDefault="000B4644" w:rsidP="000B4644">
            <w:pPr>
              <w:pStyle w:val="TAH"/>
              <w:rPr>
                <w:rFonts w:cs="Arial"/>
                <w:sz w:val="16"/>
                <w:szCs w:val="16"/>
                <w:lang w:eastAsia="zh-CN"/>
              </w:rPr>
            </w:pPr>
            <w:r w:rsidRPr="002D6380">
              <w:rPr>
                <w:rFonts w:cs="Arial"/>
                <w:sz w:val="16"/>
                <w:szCs w:val="16"/>
                <w:lang w:eastAsia="zh-CN"/>
              </w:rPr>
              <w:t xml:space="preserve">UE NPRS measurement </w:t>
            </w:r>
          </w:p>
          <w:p w14:paraId="72AC5AC1" w14:textId="77777777" w:rsidR="000B4644" w:rsidRPr="002D6380" w:rsidRDefault="000B4644" w:rsidP="000B4644">
            <w:pPr>
              <w:pStyle w:val="TAH"/>
              <w:rPr>
                <w:rFonts w:cs="Arial"/>
                <w:lang w:eastAsia="ko-KR"/>
              </w:rPr>
            </w:pPr>
            <w:r w:rsidRPr="002D6380">
              <w:rPr>
                <w:rFonts w:cs="Arial"/>
                <w:sz w:val="16"/>
                <w:szCs w:val="16"/>
                <w:lang w:eastAsia="zh-CN"/>
              </w:rPr>
              <w:t xml:space="preserve">bandwidth on the reference cell and the measured neighbour cell </w:t>
            </w:r>
            <w:r w:rsidRPr="002D6380">
              <w:rPr>
                <w:rFonts w:cs="Arial"/>
                <w:i/>
                <w:sz w:val="16"/>
                <w:szCs w:val="16"/>
                <w:lang w:eastAsia="zh-CN"/>
              </w:rPr>
              <w:t>i</w:t>
            </w:r>
            <w:r w:rsidRPr="002D6380">
              <w:rPr>
                <w:rFonts w:cs="Arial"/>
                <w:i/>
                <w:lang w:eastAsia="ko-KR"/>
              </w:rPr>
              <w:t xml:space="preserve"> </w:t>
            </w:r>
            <w:r w:rsidRPr="002D6380">
              <w:rPr>
                <w:rFonts w:cs="Arial"/>
                <w:vertAlign w:val="superscript"/>
                <w:lang w:eastAsia="ko-KR"/>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92289EF" w14:textId="77777777" w:rsidR="000B4644" w:rsidRPr="002D6380" w:rsidRDefault="000B4644" w:rsidP="000B4644">
            <w:pPr>
              <w:pStyle w:val="TAH"/>
              <w:rPr>
                <w:rFonts w:cs="Arial"/>
                <w:lang w:eastAsia="ko-KR"/>
              </w:rPr>
            </w:pPr>
            <w:r w:rsidRPr="002D6380">
              <w:rPr>
                <w:rFonts w:cs="Arial"/>
                <w:sz w:val="16"/>
                <w:szCs w:val="16"/>
                <w:lang w:eastAsia="ko-KR"/>
              </w:rPr>
              <w:t xml:space="preserve">Minimum number of available measurement subframes among the reference cell and the measured neighbour cell </w:t>
            </w:r>
            <w:r w:rsidRPr="002D6380">
              <w:rPr>
                <w:rFonts w:cs="Arial"/>
                <w:i/>
                <w:sz w:val="16"/>
                <w:szCs w:val="16"/>
                <w:lang w:eastAsia="ko-KR"/>
              </w:rPr>
              <w:t>i</w:t>
            </w:r>
            <w:r w:rsidRPr="002D6380">
              <w:rPr>
                <w:rFonts w:cs="Arial"/>
                <w:sz w:val="16"/>
                <w:szCs w:val="16"/>
                <w:lang w:eastAsia="ko-KR"/>
              </w:rPr>
              <w:t xml:space="preserve">, </w:t>
            </w:r>
            <w:r w:rsidRPr="002D6380">
              <w:rPr>
                <w:rFonts w:cs="Arial"/>
                <w:i/>
                <w:sz w:val="16"/>
                <w:szCs w:val="16"/>
                <w:lang w:eastAsia="ko-KR"/>
              </w:rPr>
              <w:t>N</w:t>
            </w:r>
            <w:r w:rsidRPr="002D6380">
              <w:rPr>
                <w:rFonts w:cs="Arial"/>
                <w:i/>
                <w:sz w:val="16"/>
                <w:szCs w:val="16"/>
                <w:vertAlign w:val="subscript"/>
                <w:lang w:eastAsia="ko-KR"/>
              </w:rPr>
              <w:t>NPRS_total</w:t>
            </w:r>
            <w:r w:rsidRPr="002D6380">
              <w:rPr>
                <w:rFonts w:cs="Arial"/>
                <w:vertAlign w:val="superscript"/>
                <w:lang w:eastAsia="ko-KR"/>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D127E5A" w14:textId="77777777" w:rsidR="000B4644" w:rsidRPr="002D6380" w:rsidRDefault="000B4644" w:rsidP="000B4644">
            <w:pPr>
              <w:pStyle w:val="TAH"/>
              <w:rPr>
                <w:rFonts w:cs="Arial"/>
                <w:lang w:eastAsia="ko-KR"/>
              </w:rPr>
            </w:pPr>
            <w:r w:rsidRPr="002D6380">
              <w:rPr>
                <w:rFonts w:cs="Arial"/>
                <w:sz w:val="16"/>
                <w:szCs w:val="16"/>
              </w:rPr>
              <w:t>Io</w:t>
            </w:r>
            <w:r w:rsidRPr="002D6380">
              <w:rPr>
                <w:rFonts w:cs="Arial"/>
                <w:sz w:val="16"/>
                <w:szCs w:val="16"/>
                <w:vertAlign w:val="superscript"/>
                <w:lang w:eastAsia="zh-CN"/>
              </w:rPr>
              <w:t xml:space="preserve"> Note 4</w:t>
            </w:r>
            <w:r w:rsidRPr="002D6380">
              <w:rPr>
                <w:rFonts w:cs="Arial"/>
                <w:sz w:val="16"/>
                <w:szCs w:val="16"/>
              </w:rPr>
              <w:t xml:space="preserve"> range</w:t>
            </w:r>
          </w:p>
        </w:tc>
      </w:tr>
      <w:tr w:rsidR="000B4644" w:rsidRPr="002D6380" w14:paraId="2C8257F1" w14:textId="77777777" w:rsidTr="000B4644">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57DCDEB" w14:textId="77777777" w:rsidR="000B4644" w:rsidRPr="002D6380" w:rsidRDefault="000B4644" w:rsidP="000B4644">
            <w:pPr>
              <w:pStyle w:val="TAH"/>
              <w:rPr>
                <w:rFonts w:cs="Arial"/>
                <w:lang w:eastAsia="ko-KR"/>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651A1A9" w14:textId="77777777" w:rsidR="000B4644" w:rsidRPr="002D6380" w:rsidRDefault="000B4644" w:rsidP="000B4644">
            <w:pPr>
              <w:pStyle w:val="TAH"/>
              <w:rPr>
                <w:rFonts w:cs="Arial"/>
                <w:lang w:eastAsia="ko-KR"/>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4B3C2D0" w14:textId="77777777" w:rsidR="000B4644" w:rsidRPr="002D6380" w:rsidRDefault="000B4644" w:rsidP="000B4644">
            <w:pPr>
              <w:pStyle w:val="TAH"/>
              <w:rPr>
                <w:rFonts w:cs="Arial"/>
                <w:lang w:eastAsia="ko-KR"/>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14:paraId="4F45670D" w14:textId="77777777" w:rsidR="000B4644" w:rsidRPr="002D6380" w:rsidRDefault="000B4644" w:rsidP="000B4644">
            <w:pPr>
              <w:pStyle w:val="TAH"/>
              <w:rPr>
                <w:rFonts w:cs="Arial"/>
                <w:lang w:eastAsia="ko-KR"/>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348F2E1F" w14:textId="77777777" w:rsidR="000B4644" w:rsidRPr="002D6380" w:rsidRDefault="000B4644" w:rsidP="000B4644">
            <w:pPr>
              <w:pStyle w:val="TAH"/>
              <w:rPr>
                <w:rFonts w:cs="Arial"/>
                <w:lang w:eastAsia="zh-CN"/>
              </w:rPr>
            </w:pPr>
            <w:r w:rsidRPr="002D6380">
              <w:rPr>
                <w:rFonts w:cs="Arial"/>
                <w:sz w:val="16"/>
                <w:szCs w:val="16"/>
              </w:rPr>
              <w:t>E-UTRA operating band groups</w:t>
            </w:r>
            <w:r w:rsidRPr="002D6380">
              <w:rPr>
                <w:rFonts w:cs="Arial"/>
                <w:sz w:val="16"/>
                <w:szCs w:val="16"/>
                <w:vertAlign w:val="superscript"/>
              </w:rPr>
              <w:t xml:space="preserve"> Note </w:t>
            </w:r>
            <w:r w:rsidRPr="002D6380">
              <w:rPr>
                <w:rFonts w:cs="Arial"/>
                <w:sz w:val="16"/>
                <w:szCs w:val="16"/>
                <w:vertAlign w:val="superscript"/>
                <w:lang w:eastAsia="zh-CN"/>
              </w:rPr>
              <w:t>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3E93147" w14:textId="77777777" w:rsidR="000B4644" w:rsidRPr="002D6380" w:rsidRDefault="000B4644" w:rsidP="000B4644">
            <w:pPr>
              <w:pStyle w:val="TAH"/>
              <w:rPr>
                <w:rFonts w:cs="Arial"/>
                <w:sz w:val="16"/>
                <w:szCs w:val="16"/>
                <w:lang w:eastAsia="ko-KR"/>
              </w:rPr>
            </w:pPr>
            <w:r w:rsidRPr="002D6380">
              <w:rPr>
                <w:rFonts w:cs="Arial"/>
                <w:sz w:val="16"/>
                <w:szCs w:val="16"/>
              </w:rPr>
              <w:t>Minimum</w:t>
            </w:r>
            <w:r w:rsidRPr="002D6380">
              <w:rPr>
                <w:rFonts w:cs="Arial"/>
                <w:sz w:val="16"/>
                <w:szCs w:val="16"/>
              </w:rPr>
              <w:br/>
              <w:t xml:space="preserve">Io </w:t>
            </w:r>
            <w:r w:rsidRPr="002D6380">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54145EB6" w14:textId="77777777" w:rsidR="000B4644" w:rsidRPr="002D6380" w:rsidRDefault="000B4644" w:rsidP="000B4644">
            <w:pPr>
              <w:pStyle w:val="TAH"/>
              <w:rPr>
                <w:rFonts w:cs="Arial"/>
                <w:sz w:val="16"/>
                <w:szCs w:val="16"/>
                <w:lang w:eastAsia="ko-KR"/>
              </w:rPr>
            </w:pPr>
            <w:r w:rsidRPr="002D6380">
              <w:rPr>
                <w:rFonts w:cs="Arial"/>
                <w:sz w:val="16"/>
                <w:szCs w:val="16"/>
              </w:rPr>
              <w:t>Maximum</w:t>
            </w:r>
            <w:r w:rsidRPr="002D6380">
              <w:rPr>
                <w:rFonts w:cs="Arial"/>
                <w:sz w:val="16"/>
                <w:szCs w:val="16"/>
              </w:rPr>
              <w:br/>
              <w:t>Io</w:t>
            </w:r>
          </w:p>
        </w:tc>
      </w:tr>
      <w:tr w:rsidR="000B4644" w:rsidRPr="002D6380" w14:paraId="2B43EAFD" w14:textId="77777777" w:rsidTr="000B4644">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14:paraId="1F747AA4" w14:textId="77777777" w:rsidR="000B4644" w:rsidRPr="002D6380" w:rsidRDefault="000B4644" w:rsidP="000B4644">
            <w:pPr>
              <w:pStyle w:val="TAH"/>
              <w:rPr>
                <w:rFonts w:cs="Arial"/>
                <w:lang w:eastAsia="ko-KR"/>
              </w:rPr>
            </w:pPr>
            <w:r w:rsidRPr="002D6380">
              <w:rPr>
                <w:rFonts w:cs="Arial"/>
                <w:sz w:val="16"/>
                <w:szCs w:val="16"/>
                <w:lang w:eastAsia="ko-KR"/>
              </w:rPr>
              <w:t>Ts</w:t>
            </w:r>
            <w:r w:rsidRPr="002D6380">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14:paraId="5291A0FF" w14:textId="77777777" w:rsidR="000B4644" w:rsidRPr="002D6380" w:rsidRDefault="000B4644" w:rsidP="000B4644">
            <w:pPr>
              <w:pStyle w:val="TAH"/>
              <w:rPr>
                <w:rFonts w:cs="Arial"/>
                <w:lang w:eastAsia="ko-KR"/>
              </w:rPr>
            </w:pPr>
            <w:r w:rsidRPr="002D6380">
              <w:rPr>
                <w:rFonts w:cs="Arial"/>
                <w:sz w:val="16"/>
                <w:szCs w:val="16"/>
                <w:lang w:eastAsia="ko-KR"/>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14:paraId="37DA320D" w14:textId="77777777" w:rsidR="000B4644" w:rsidRPr="002D6380" w:rsidRDefault="000B4644" w:rsidP="000B4644">
            <w:pPr>
              <w:pStyle w:val="TAH"/>
              <w:rPr>
                <w:rFonts w:cs="Arial"/>
                <w:lang w:eastAsia="ko-KR"/>
              </w:rPr>
            </w:pPr>
            <w:r w:rsidRPr="002D6380">
              <w:rPr>
                <w:rFonts w:cs="Arial"/>
                <w:sz w:val="16"/>
                <w:szCs w:val="16"/>
                <w:lang w:eastAsia="ko-KR"/>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14:paraId="48BEE747" w14:textId="77777777" w:rsidR="000B4644" w:rsidRPr="002D6380" w:rsidRDefault="000B4644" w:rsidP="000B4644">
            <w:pPr>
              <w:pStyle w:val="TAH"/>
              <w:rPr>
                <w:rFonts w:cs="Arial"/>
                <w:lang w:eastAsia="ko-KR"/>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5EBB5E5E" w14:textId="77777777" w:rsidR="000B4644" w:rsidRPr="002D6380" w:rsidRDefault="000B4644" w:rsidP="000B4644">
            <w:pPr>
              <w:pStyle w:val="TAH"/>
              <w:rPr>
                <w:rFonts w:cs="Arial"/>
                <w:lang w:eastAsia="ko-KR"/>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520123D" w14:textId="77777777" w:rsidR="000B4644" w:rsidRPr="002D6380" w:rsidRDefault="000B4644" w:rsidP="000B4644">
            <w:pPr>
              <w:pStyle w:val="TAH"/>
              <w:rPr>
                <w:rFonts w:cs="Arial"/>
                <w:lang w:eastAsia="ko-KR"/>
              </w:rPr>
            </w:pPr>
            <w:r w:rsidRPr="002D6380">
              <w:rPr>
                <w:rFonts w:cs="Arial"/>
                <w:sz w:val="16"/>
                <w:szCs w:val="16"/>
                <w:lang w:eastAsia="ko-KR"/>
              </w:rPr>
              <w:t>dBm/15kHz</w:t>
            </w:r>
            <w:r w:rsidRPr="002D6380">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4A68A30C" w14:textId="77777777" w:rsidR="000B4644" w:rsidRPr="002D6380" w:rsidRDefault="000B4644" w:rsidP="000B4644">
            <w:pPr>
              <w:pStyle w:val="TAH"/>
              <w:rPr>
                <w:rFonts w:cs="Arial"/>
                <w:lang w:eastAsia="ko-KR"/>
              </w:rPr>
            </w:pPr>
            <w:r w:rsidRPr="002D6380">
              <w:rPr>
                <w:rFonts w:cs="Arial"/>
                <w:sz w:val="16"/>
                <w:szCs w:val="16"/>
                <w:lang w:eastAsia="ko-KR"/>
              </w:rPr>
              <w:t>dBm/BW</w:t>
            </w:r>
            <w:r w:rsidRPr="002D6380">
              <w:rPr>
                <w:rFonts w:cs="Arial"/>
                <w:sz w:val="16"/>
                <w:szCs w:val="16"/>
                <w:vertAlign w:val="subscript"/>
                <w:lang w:eastAsia="ko-KR"/>
              </w:rPr>
              <w:t>Channel</w:t>
            </w:r>
          </w:p>
        </w:tc>
      </w:tr>
      <w:tr w:rsidR="000B4644" w:rsidRPr="002D6380" w14:paraId="7EA06708" w14:textId="77777777" w:rsidTr="000B4644">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14:paraId="679AA767" w14:textId="77777777" w:rsidR="000B4644" w:rsidRPr="002D6380" w:rsidRDefault="000B4644" w:rsidP="000B4644">
            <w:pPr>
              <w:pStyle w:val="TAC"/>
              <w:rPr>
                <w:rFonts w:cs="Arial"/>
                <w:lang w:eastAsia="zh-CN"/>
              </w:rPr>
            </w:pPr>
            <w:r w:rsidRPr="002D6380">
              <w:rPr>
                <w:rFonts w:cs="Arial"/>
                <w:lang w:eastAsia="zh-CN"/>
              </w:rPr>
              <w:t>±40</w:t>
            </w:r>
          </w:p>
        </w:tc>
        <w:tc>
          <w:tcPr>
            <w:tcW w:w="1879" w:type="dxa"/>
            <w:tcBorders>
              <w:top w:val="single" w:sz="6" w:space="0" w:color="auto"/>
              <w:left w:val="single" w:sz="6" w:space="0" w:color="auto"/>
              <w:right w:val="single" w:sz="6" w:space="0" w:color="auto"/>
            </w:tcBorders>
            <w:shd w:val="clear" w:color="auto" w:fill="auto"/>
            <w:vAlign w:val="center"/>
          </w:tcPr>
          <w:p w14:paraId="3314FCCD" w14:textId="77777777" w:rsidR="000B4644" w:rsidRPr="002D6380" w:rsidRDefault="000B4644" w:rsidP="000B4644">
            <w:pPr>
              <w:pStyle w:val="TAC"/>
              <w:rPr>
                <w:rFonts w:cs="Arial"/>
              </w:rPr>
            </w:pPr>
            <w:r w:rsidRPr="002D6380">
              <w:rPr>
                <w:rFonts w:cs="Arial"/>
              </w:rPr>
              <w:t>(</w:t>
            </w:r>
            <w:r w:rsidRPr="002D6380">
              <w:rPr>
                <w:rFonts w:cs="Arial"/>
                <w:lang w:eastAsia="zh-CN"/>
              </w:rPr>
              <w:t>N</w:t>
            </w:r>
            <w:r w:rsidRPr="002D6380">
              <w:rPr>
                <w:rFonts w:cs="Arial"/>
              </w:rPr>
              <w:t>PRS Ês/Iot)</w:t>
            </w:r>
            <w:r w:rsidRPr="002D6380">
              <w:rPr>
                <w:rFonts w:cs="Arial"/>
                <w:vertAlign w:val="subscript"/>
              </w:rPr>
              <w:t xml:space="preserve">ref </w:t>
            </w:r>
            <w:r w:rsidRPr="002D6380">
              <w:rPr>
                <w:rFonts w:cs="Arial"/>
              </w:rPr>
              <w:t>≥-</w:t>
            </w:r>
            <w:r w:rsidRPr="002D6380">
              <w:rPr>
                <w:rFonts w:cs="Arial"/>
                <w:lang w:eastAsia="zh-CN"/>
              </w:rPr>
              <w:t>15</w:t>
            </w:r>
            <w:r w:rsidRPr="002D6380">
              <w:rPr>
                <w:rFonts w:cs="Arial"/>
              </w:rPr>
              <w:t>dB</w:t>
            </w:r>
          </w:p>
          <w:p w14:paraId="47330AE8" w14:textId="77777777" w:rsidR="000B4644" w:rsidRPr="002D6380" w:rsidRDefault="000B4644" w:rsidP="000B4644">
            <w:pPr>
              <w:pStyle w:val="TAC"/>
              <w:rPr>
                <w:rFonts w:cs="Arial"/>
              </w:rPr>
            </w:pPr>
            <w:r w:rsidRPr="002D6380">
              <w:rPr>
                <w:rFonts w:cs="Arial"/>
              </w:rPr>
              <w:t>and</w:t>
            </w:r>
          </w:p>
          <w:p w14:paraId="0C36363C" w14:textId="77777777" w:rsidR="000B4644" w:rsidRPr="002D6380" w:rsidRDefault="000B4644" w:rsidP="000B4644">
            <w:pPr>
              <w:pStyle w:val="TAC"/>
              <w:rPr>
                <w:rFonts w:cs="Arial"/>
                <w:lang w:eastAsia="ko-KR"/>
              </w:rPr>
            </w:pPr>
            <w:r w:rsidRPr="002D6380">
              <w:rPr>
                <w:rFonts w:cs="Arial"/>
              </w:rPr>
              <w:t>(</w:t>
            </w:r>
            <w:r w:rsidRPr="002D6380">
              <w:rPr>
                <w:rFonts w:cs="Arial"/>
                <w:lang w:eastAsia="zh-CN"/>
              </w:rPr>
              <w:t>N</w:t>
            </w:r>
            <w:r w:rsidRPr="002D6380">
              <w:rPr>
                <w:rFonts w:cs="Arial"/>
              </w:rPr>
              <w:t>PRS Ês/Iot)</w:t>
            </w:r>
            <w:r w:rsidRPr="002D6380">
              <w:rPr>
                <w:rFonts w:cs="Arial"/>
                <w:i/>
                <w:vertAlign w:val="subscript"/>
              </w:rPr>
              <w:t>i</w:t>
            </w:r>
            <w:r w:rsidRPr="002D6380">
              <w:rPr>
                <w:rFonts w:cs="Arial"/>
              </w:rPr>
              <w:t xml:space="preserve"> ≥-1</w:t>
            </w:r>
            <w:r w:rsidRPr="002D6380">
              <w:rPr>
                <w:rFonts w:cs="Arial"/>
                <w:lang w:eastAsia="zh-CN"/>
              </w:rPr>
              <w:t>5</w:t>
            </w:r>
            <w:r w:rsidRPr="002D6380">
              <w:rPr>
                <w:rFonts w:cs="Arial"/>
              </w:rPr>
              <w:t>dB</w:t>
            </w:r>
          </w:p>
        </w:tc>
        <w:tc>
          <w:tcPr>
            <w:tcW w:w="1261" w:type="dxa"/>
            <w:tcBorders>
              <w:top w:val="single" w:sz="6" w:space="0" w:color="auto"/>
              <w:left w:val="single" w:sz="6" w:space="0" w:color="auto"/>
              <w:right w:val="single" w:sz="6" w:space="0" w:color="auto"/>
            </w:tcBorders>
            <w:shd w:val="clear" w:color="auto" w:fill="auto"/>
            <w:vAlign w:val="center"/>
          </w:tcPr>
          <w:p w14:paraId="16CB4802" w14:textId="77777777" w:rsidR="000B4644" w:rsidRPr="002D6380" w:rsidRDefault="000B4644" w:rsidP="000B4644">
            <w:pPr>
              <w:pStyle w:val="TAC"/>
              <w:rPr>
                <w:rFonts w:cs="Arial"/>
                <w:lang w:eastAsia="zh-CN"/>
              </w:rPr>
            </w:pPr>
            <w:r w:rsidRPr="002D6380">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14:paraId="0F962EA6" w14:textId="77777777" w:rsidR="000B4644" w:rsidRPr="002D6380" w:rsidRDefault="000B4644" w:rsidP="000B4644">
            <w:pPr>
              <w:pStyle w:val="TAC"/>
              <w:rPr>
                <w:rFonts w:cs="Arial"/>
                <w:lang w:eastAsia="zh-CN"/>
              </w:rPr>
            </w:pPr>
            <w:r w:rsidRPr="002D6380">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14:paraId="0F885972" w14:textId="77777777" w:rsidR="000B4644" w:rsidRPr="002D6380" w:rsidRDefault="000B4644" w:rsidP="000B4644">
            <w:pPr>
              <w:pStyle w:val="TAC"/>
              <w:rPr>
                <w:rFonts w:cs="Arial"/>
                <w:lang w:eastAsia="ko-KR"/>
              </w:rPr>
            </w:pPr>
            <w:r w:rsidRPr="002D6380">
              <w:rPr>
                <w:rFonts w:cs="Arial"/>
              </w:rPr>
              <w:t>NTDD_G</w:t>
            </w:r>
          </w:p>
        </w:tc>
        <w:tc>
          <w:tcPr>
            <w:tcW w:w="1134" w:type="dxa"/>
            <w:tcBorders>
              <w:top w:val="single" w:sz="6" w:space="0" w:color="auto"/>
              <w:left w:val="single" w:sz="6" w:space="0" w:color="auto"/>
              <w:right w:val="single" w:sz="6" w:space="0" w:color="auto"/>
            </w:tcBorders>
            <w:shd w:val="clear" w:color="auto" w:fill="auto"/>
            <w:vAlign w:val="center"/>
          </w:tcPr>
          <w:p w14:paraId="7CDC144C" w14:textId="77777777" w:rsidR="000B4644" w:rsidRPr="002D6380" w:rsidRDefault="000B4644" w:rsidP="000B4644">
            <w:pPr>
              <w:pStyle w:val="TAC"/>
              <w:rPr>
                <w:rFonts w:cs="Arial"/>
                <w:lang w:eastAsia="ko-KR"/>
              </w:rPr>
            </w:pPr>
            <w:r w:rsidRPr="002D6380">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14:paraId="2203960E" w14:textId="77777777" w:rsidR="000B4644" w:rsidRPr="002D6380" w:rsidRDefault="000B4644" w:rsidP="000B4644">
            <w:pPr>
              <w:pStyle w:val="TAC"/>
              <w:rPr>
                <w:rFonts w:cs="Arial"/>
                <w:lang w:eastAsia="ko-KR"/>
              </w:rPr>
            </w:pPr>
            <w:r w:rsidRPr="002D6380">
              <w:rPr>
                <w:rFonts w:cs="Arial"/>
              </w:rPr>
              <w:t>-70</w:t>
            </w:r>
          </w:p>
        </w:tc>
      </w:tr>
      <w:tr w:rsidR="000B4644" w:rsidRPr="002D6380" w14:paraId="0829EFD0" w14:textId="77777777" w:rsidTr="000B4644">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6A9D96D7" w14:textId="77777777" w:rsidR="000B4644" w:rsidRPr="002D6380" w:rsidRDefault="000B4644" w:rsidP="000B4644">
            <w:pPr>
              <w:pStyle w:val="TAN"/>
              <w:rPr>
                <w:rFonts w:cs="Arial"/>
                <w:lang w:eastAsia="ko-KR"/>
              </w:rPr>
            </w:pPr>
            <w:r w:rsidRPr="002D6380">
              <w:rPr>
                <w:rFonts w:cs="Arial"/>
                <w:lang w:eastAsia="ko-KR"/>
              </w:rPr>
              <w:t>N</w:t>
            </w:r>
            <w:r w:rsidRPr="002D6380">
              <w:rPr>
                <w:rFonts w:cs="Arial"/>
                <w:lang w:eastAsia="zh-CN"/>
              </w:rPr>
              <w:t>OTE</w:t>
            </w:r>
            <w:r w:rsidRPr="002D6380">
              <w:rPr>
                <w:rFonts w:cs="Arial"/>
                <w:lang w:eastAsia="ko-KR"/>
              </w:rPr>
              <w:t xml:space="preserve"> 1:</w:t>
            </w:r>
            <w:r w:rsidRPr="002D6380">
              <w:rPr>
                <w:rFonts w:cs="Arial"/>
                <w:lang w:eastAsia="ko-KR"/>
              </w:rPr>
              <w:tab/>
              <w:t>This minimum Io condition is expressed as the average Io per RE over all REs in an OFDM symbol.</w:t>
            </w:r>
          </w:p>
          <w:p w14:paraId="3AB0968A" w14:textId="77777777" w:rsidR="000B4644" w:rsidRPr="002D6380" w:rsidRDefault="000B4644" w:rsidP="000B4644">
            <w:pPr>
              <w:pStyle w:val="TAN"/>
              <w:rPr>
                <w:rFonts w:cs="Arial"/>
                <w:lang w:eastAsia="ko-KR"/>
              </w:rPr>
            </w:pPr>
            <w:r w:rsidRPr="002D6380">
              <w:rPr>
                <w:rFonts w:cs="Arial"/>
                <w:lang w:eastAsia="ko-KR"/>
              </w:rPr>
              <w:t>N</w:t>
            </w:r>
            <w:r w:rsidRPr="002D6380">
              <w:rPr>
                <w:rFonts w:cs="Arial"/>
                <w:lang w:eastAsia="zh-CN"/>
              </w:rPr>
              <w:t>OTE</w:t>
            </w:r>
            <w:r w:rsidRPr="002D6380">
              <w:rPr>
                <w:rFonts w:cs="Arial"/>
                <w:lang w:eastAsia="ko-KR"/>
              </w:rPr>
              <w:t xml:space="preserve"> 2:</w:t>
            </w:r>
            <w:r w:rsidRPr="002D6380">
              <w:rPr>
                <w:rFonts w:cs="Arial"/>
                <w:lang w:eastAsia="ko-KR"/>
              </w:rPr>
              <w:tab/>
              <w:t>Ts is the basic timing unit defined in TS 36.211 [26].</w:t>
            </w:r>
          </w:p>
          <w:p w14:paraId="238BFD35" w14:textId="77777777" w:rsidR="000B4644" w:rsidRPr="002D6380" w:rsidRDefault="000B4644" w:rsidP="000B4644">
            <w:pPr>
              <w:pStyle w:val="TAN"/>
              <w:rPr>
                <w:rFonts w:cs="Arial"/>
                <w:lang w:eastAsia="ko-KR"/>
              </w:rPr>
            </w:pPr>
            <w:r w:rsidRPr="002D6380">
              <w:rPr>
                <w:rFonts w:cs="Arial"/>
                <w:lang w:eastAsia="ko-KR"/>
              </w:rPr>
              <w:t>NOTE 3:</w:t>
            </w:r>
            <w:r w:rsidRPr="002D6380">
              <w:rPr>
                <w:rFonts w:cs="Arial"/>
                <w:lang w:eastAsia="ko-KR"/>
              </w:rPr>
              <w:tab/>
              <w:t>The serving cell, the reference cell, and the measured neighbour cell i are on the same carrier frequency.</w:t>
            </w:r>
          </w:p>
          <w:p w14:paraId="4C7DA242" w14:textId="77777777" w:rsidR="000B4644" w:rsidRPr="002D6380" w:rsidRDefault="000B4644" w:rsidP="000B4644">
            <w:pPr>
              <w:pStyle w:val="TAN"/>
              <w:rPr>
                <w:rFonts w:cs="Arial"/>
                <w:lang w:eastAsia="ko-KR"/>
              </w:rPr>
            </w:pPr>
            <w:r w:rsidRPr="002D6380">
              <w:rPr>
                <w:rFonts w:cs="Arial"/>
                <w:lang w:eastAsia="ko-KR"/>
              </w:rPr>
              <w:t xml:space="preserve">NOTE </w:t>
            </w:r>
            <w:r w:rsidRPr="002D6380">
              <w:rPr>
                <w:rFonts w:cs="Arial"/>
                <w:lang w:eastAsia="zh-CN"/>
              </w:rPr>
              <w:t>4</w:t>
            </w:r>
            <w:r w:rsidRPr="002D6380">
              <w:rPr>
                <w:rFonts w:cs="Arial"/>
                <w:lang w:eastAsia="ko-KR"/>
              </w:rPr>
              <w:t>:</w:t>
            </w:r>
            <w:r w:rsidRPr="002D6380">
              <w:rPr>
                <w:rFonts w:cs="Arial"/>
                <w:lang w:eastAsia="ko-KR"/>
              </w:rPr>
              <w:tab/>
              <w:t xml:space="preserve">The Io is defined in </w:t>
            </w:r>
            <w:r w:rsidRPr="002D6380">
              <w:rPr>
                <w:rFonts w:cs="Arial"/>
                <w:lang w:eastAsia="zh-CN"/>
              </w:rPr>
              <w:t>N</w:t>
            </w:r>
            <w:r w:rsidRPr="002D6380">
              <w:rPr>
                <w:rFonts w:cs="Arial"/>
                <w:lang w:eastAsia="ko-KR"/>
              </w:rPr>
              <w:t xml:space="preserve">PRS positioning subframes. The same Io range applies to </w:t>
            </w:r>
            <w:r w:rsidRPr="002D6380">
              <w:rPr>
                <w:rFonts w:cs="Arial"/>
                <w:lang w:eastAsia="zh-CN"/>
              </w:rPr>
              <w:t>N</w:t>
            </w:r>
            <w:r w:rsidRPr="002D6380">
              <w:rPr>
                <w:rFonts w:cs="Arial"/>
                <w:lang w:eastAsia="ko-KR"/>
              </w:rPr>
              <w:t>PRS and non-</w:t>
            </w:r>
            <w:r w:rsidRPr="002D6380">
              <w:rPr>
                <w:rFonts w:cs="Arial"/>
                <w:lang w:eastAsia="zh-CN"/>
              </w:rPr>
              <w:t>N</w:t>
            </w:r>
            <w:r w:rsidRPr="002D6380">
              <w:rPr>
                <w:rFonts w:cs="Arial"/>
                <w:lang w:eastAsia="ko-KR"/>
              </w:rPr>
              <w:t xml:space="preserve">PRS symbols. Io levels are different in </w:t>
            </w:r>
            <w:r w:rsidRPr="002D6380">
              <w:rPr>
                <w:rFonts w:cs="Arial"/>
                <w:lang w:eastAsia="zh-CN"/>
              </w:rPr>
              <w:t>N</w:t>
            </w:r>
            <w:r w:rsidRPr="002D6380">
              <w:rPr>
                <w:rFonts w:cs="Arial"/>
                <w:lang w:eastAsia="ko-KR"/>
              </w:rPr>
              <w:t>PRS and non-</w:t>
            </w:r>
            <w:r w:rsidRPr="002D6380">
              <w:rPr>
                <w:rFonts w:cs="Arial"/>
                <w:lang w:eastAsia="zh-CN"/>
              </w:rPr>
              <w:t>N</w:t>
            </w:r>
            <w:r w:rsidRPr="002D6380">
              <w:rPr>
                <w:rFonts w:cs="Arial"/>
                <w:lang w:eastAsia="ko-KR"/>
              </w:rPr>
              <w:t>PRS symbols within the same subframe.</w:t>
            </w:r>
          </w:p>
          <w:p w14:paraId="0AC6AD2C" w14:textId="77777777" w:rsidR="000B4644" w:rsidRPr="002D6380" w:rsidRDefault="000B4644" w:rsidP="000B4644">
            <w:pPr>
              <w:pStyle w:val="TAN"/>
              <w:rPr>
                <w:rFonts w:cs="Arial"/>
                <w:lang w:eastAsia="ko-KR"/>
              </w:rPr>
            </w:pPr>
            <w:r w:rsidRPr="002D6380">
              <w:rPr>
                <w:rFonts w:cs="Arial"/>
                <w:lang w:eastAsia="ko-KR"/>
              </w:rPr>
              <w:t>NOTE 5:</w:t>
            </w:r>
            <w:r w:rsidRPr="002D6380">
              <w:rPr>
                <w:rFonts w:cs="Arial"/>
                <w:lang w:eastAsia="ko-KR"/>
              </w:rPr>
              <w:tab/>
              <w:t>E-UTRA operating band groups for NB-IoT are as defined in Section 4.11.1.</w:t>
            </w:r>
          </w:p>
          <w:p w14:paraId="02EE39BE" w14:textId="77777777" w:rsidR="000B4644" w:rsidRPr="002D6380" w:rsidRDefault="000B4644" w:rsidP="000B4644">
            <w:pPr>
              <w:pStyle w:val="TAN"/>
              <w:rPr>
                <w:rFonts w:cs="Arial"/>
                <w:lang w:eastAsia="ko-KR"/>
              </w:rPr>
            </w:pPr>
            <w:r w:rsidRPr="002D6380">
              <w:rPr>
                <w:rFonts w:cs="Arial"/>
                <w:lang w:eastAsia="ko-KR"/>
              </w:rPr>
              <w:t>NOTE 6:</w:t>
            </w:r>
            <w:r w:rsidRPr="002D6380">
              <w:rPr>
                <w:rFonts w:cs="Arial"/>
                <w:lang w:eastAsia="ko-KR"/>
              </w:rPr>
              <w:tab/>
            </w:r>
            <w:r w:rsidRPr="002D6380">
              <w:rPr>
                <w:rFonts w:cs="Arial"/>
                <w:i/>
                <w:sz w:val="16"/>
                <w:szCs w:val="16"/>
                <w:lang w:eastAsia="ko-KR"/>
              </w:rPr>
              <w:t>N</w:t>
            </w:r>
            <w:r w:rsidRPr="002D6380">
              <w:rPr>
                <w:rFonts w:cs="Arial"/>
                <w:i/>
                <w:sz w:val="16"/>
                <w:szCs w:val="16"/>
                <w:vertAlign w:val="subscript"/>
                <w:lang w:eastAsia="ko-KR"/>
              </w:rPr>
              <w:t>NPRS_total</w:t>
            </w:r>
            <w:r w:rsidRPr="002D6380">
              <w:rPr>
                <w:rFonts w:cs="Arial"/>
                <w:lang w:eastAsia="ko-KR"/>
              </w:rPr>
              <w:t xml:space="preserve"> can be in one or more NPRS positioning occasions.</w:t>
            </w:r>
          </w:p>
        </w:tc>
      </w:tr>
    </w:tbl>
    <w:p w14:paraId="4BE1C479" w14:textId="77777777" w:rsidR="000B4644" w:rsidRPr="002D6380" w:rsidRDefault="000B4644" w:rsidP="000B4644"/>
    <w:p w14:paraId="2F3B327C" w14:textId="77777777" w:rsidR="000B4644" w:rsidRPr="002D6380" w:rsidRDefault="000B4644" w:rsidP="000B4644">
      <w:r w:rsidRPr="002D6380">
        <w:t>The normative reference for this requirement is TS 36.133 [23] clauses 4.8.4, 9.1.22.13, A.3.23.2 and A.9.8.35.</w:t>
      </w:r>
    </w:p>
    <w:p w14:paraId="0D0C961E" w14:textId="77777777" w:rsidR="000B4644" w:rsidRPr="002D6380" w:rsidRDefault="000B4644" w:rsidP="000B4644">
      <w:pPr>
        <w:pStyle w:val="H6"/>
      </w:pPr>
      <w:r w:rsidRPr="002D6380">
        <w:t>9.8.2.4</w:t>
      </w:r>
      <w:r w:rsidRPr="002D6380">
        <w:tab/>
        <w:t>Test description</w:t>
      </w:r>
    </w:p>
    <w:p w14:paraId="36E7B2EC" w14:textId="77777777" w:rsidR="000B4644" w:rsidRPr="002D6380" w:rsidRDefault="000B4644" w:rsidP="000B4644">
      <w:pPr>
        <w:pStyle w:val="H6"/>
      </w:pPr>
      <w:r w:rsidRPr="002D6380">
        <w:t>9.8.2.4.1</w:t>
      </w:r>
      <w:r w:rsidRPr="002D6380">
        <w:tab/>
        <w:t>Initial conditions</w:t>
      </w:r>
    </w:p>
    <w:p w14:paraId="71C7E026" w14:textId="77777777" w:rsidR="000B4644" w:rsidRPr="002D6380" w:rsidRDefault="000B4644" w:rsidP="000B4644">
      <w:r w:rsidRPr="002D6380">
        <w:t>Test Environment: Normal; as defined in TS 36.508 [18] clause 8.1.1.</w:t>
      </w:r>
    </w:p>
    <w:p w14:paraId="1BEEF889" w14:textId="77777777" w:rsidR="000B4644" w:rsidRPr="002D6380" w:rsidRDefault="000B4644" w:rsidP="000B4644">
      <w:r w:rsidRPr="002D6380">
        <w:t>Frequencies to be tested: Mid Range, as defined in TS 36.508 [18] clause 8.1.3.1.1.</w:t>
      </w:r>
    </w:p>
    <w:p w14:paraId="39C15472" w14:textId="77777777" w:rsidR="000B4644" w:rsidRPr="002D6380" w:rsidRDefault="000B4644" w:rsidP="000B4644">
      <w:r w:rsidRPr="002D6380">
        <w:t>Channel bandwidth to be tested: 10 MHz.</w:t>
      </w:r>
    </w:p>
    <w:p w14:paraId="48D1677D" w14:textId="77777777" w:rsidR="000B4644" w:rsidRPr="002D6380" w:rsidRDefault="000B4644" w:rsidP="000B4644">
      <w:pPr>
        <w:ind w:left="568" w:hanging="284"/>
      </w:pPr>
      <w:r w:rsidRPr="002D6380">
        <w:t>1.</w:t>
      </w:r>
      <w:r w:rsidRPr="002D6380">
        <w:tab/>
        <w:t>Connect the SS and AWGN noise sources to the UE antenna connector or antenna connectors as shown in Annex A, Figure A.3 but using only the main TX/RX antenna.</w:t>
      </w:r>
    </w:p>
    <w:p w14:paraId="247C0A97" w14:textId="77777777" w:rsidR="000B4644" w:rsidRPr="002D6380" w:rsidRDefault="000B4644" w:rsidP="000B4644">
      <w:pPr>
        <w:pStyle w:val="B10"/>
      </w:pPr>
      <w:r w:rsidRPr="002D6380">
        <w:t>2.</w:t>
      </w:r>
      <w:r w:rsidRPr="002D6380">
        <w:tab/>
        <w:t>The general test parameter settings are set up according to Table 9.8.2.4.1-1.</w:t>
      </w:r>
    </w:p>
    <w:p w14:paraId="45AF1713" w14:textId="77777777" w:rsidR="000B4644" w:rsidRPr="002D6380" w:rsidRDefault="000B4644" w:rsidP="000B4644">
      <w:pPr>
        <w:pStyle w:val="B10"/>
      </w:pPr>
      <w:r w:rsidRPr="002D6380">
        <w:t>3.</w:t>
      </w:r>
      <w:r w:rsidRPr="002D6380">
        <w:tab/>
        <w:t>Propagation conditions are set according to clause 4.7.2.1.</w:t>
      </w:r>
    </w:p>
    <w:p w14:paraId="69151408" w14:textId="77777777" w:rsidR="000B4644" w:rsidRPr="002D6380" w:rsidRDefault="000B4644" w:rsidP="000B4644">
      <w:pPr>
        <w:pStyle w:val="B10"/>
      </w:pPr>
      <w:r w:rsidRPr="002D6380">
        <w:t>4.</w:t>
      </w:r>
      <w:r w:rsidRPr="002D6380">
        <w:tab/>
        <w:t>Message contents are defined in clause 9.8.2.4.3.</w:t>
      </w:r>
    </w:p>
    <w:p w14:paraId="68AE78D4" w14:textId="77777777" w:rsidR="000B4644" w:rsidRPr="002D6380" w:rsidRDefault="000B4644" w:rsidP="000B4644">
      <w:pPr>
        <w:pStyle w:val="B10"/>
      </w:pPr>
      <w:r w:rsidRPr="002D6380">
        <w:t>5.</w:t>
      </w:r>
      <w:r w:rsidRPr="002D6380">
        <w:tab/>
        <w:t>The two NB-IOT cells are on different PRBs of the same LTE carrier frequency. The two LTE Cells are on the same carrier frequency. nCell 1 is the serving cell and OTDOA assistance data reference cell; nCell 2 is the neighbour cell. eCell 1 and eCell 2 are the LTE donor cells to nCell 1 and nCell 2, respectively. The assistance data neighbour cell list includes in total 15 cells, where 14 of the cells are not simulated (dummy cells; as defined in TS 37.571</w:t>
      </w:r>
      <w:r w:rsidRPr="002D6380">
        <w:noBreakHyphen/>
        <w:t>5 [20], clause 7.2.2).</w:t>
      </w:r>
    </w:p>
    <w:p w14:paraId="085E5BDF" w14:textId="77777777" w:rsidR="000B4644" w:rsidRPr="002D6380" w:rsidRDefault="000B4644" w:rsidP="000B4644">
      <w:pPr>
        <w:pStyle w:val="B10"/>
      </w:pPr>
      <w:r w:rsidRPr="002D6380">
        <w:t>6.</w:t>
      </w:r>
      <w:r w:rsidRPr="002D6380">
        <w:tab/>
        <w:t xml:space="preserve">The true RSTD (which is the receive time difference for frame 0 between nCell 2 and nCell 1 as seen at the UE antenna connector) is set to 92 Ts (about 3 </w:t>
      </w:r>
      <w:r w:rsidRPr="002D6380">
        <w:rPr>
          <w:rFonts w:ascii="Symbol" w:hAnsi="Symbol"/>
        </w:rPr>
        <w:t></w:t>
      </w:r>
      <w:r w:rsidRPr="002D6380">
        <w:t>s). Note that the related expectedRSTD values to be signalled over LPP are defined in Table 9.8.2.4-1.</w:t>
      </w:r>
    </w:p>
    <w:p w14:paraId="26F74158" w14:textId="77777777" w:rsidR="000B4644" w:rsidRPr="002D6380" w:rsidRDefault="000B4644" w:rsidP="000B4644">
      <w:pPr>
        <w:pStyle w:val="TH"/>
      </w:pPr>
      <w:r w:rsidRPr="002D6380">
        <w:t>Table 9.8.2.4-1: General test parameters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0B4644" w:rsidRPr="002D6380" w14:paraId="6BF9D3A9" w14:textId="77777777" w:rsidTr="000B4644">
        <w:trPr>
          <w:cantSplit/>
          <w:jc w:val="center"/>
        </w:trPr>
        <w:tc>
          <w:tcPr>
            <w:tcW w:w="2377" w:type="dxa"/>
          </w:tcPr>
          <w:p w14:paraId="7692A3CF" w14:textId="77777777" w:rsidR="000B4644" w:rsidRPr="002D6380" w:rsidRDefault="000B4644" w:rsidP="000B4644">
            <w:pPr>
              <w:pStyle w:val="TAH"/>
              <w:rPr>
                <w:rFonts w:cs="Arial"/>
              </w:rPr>
            </w:pPr>
            <w:r w:rsidRPr="002D6380">
              <w:rPr>
                <w:rFonts w:cs="Arial"/>
              </w:rPr>
              <w:t>Parameter</w:t>
            </w:r>
          </w:p>
        </w:tc>
        <w:tc>
          <w:tcPr>
            <w:tcW w:w="664" w:type="dxa"/>
          </w:tcPr>
          <w:p w14:paraId="72A32A0B" w14:textId="77777777" w:rsidR="000B4644" w:rsidRPr="002D6380" w:rsidRDefault="000B4644" w:rsidP="000B4644">
            <w:pPr>
              <w:pStyle w:val="TAH"/>
              <w:rPr>
                <w:rFonts w:cs="Arial"/>
              </w:rPr>
            </w:pPr>
            <w:r w:rsidRPr="002D6380">
              <w:rPr>
                <w:rFonts w:cs="Arial"/>
              </w:rPr>
              <w:t>Unit</w:t>
            </w:r>
          </w:p>
        </w:tc>
        <w:tc>
          <w:tcPr>
            <w:tcW w:w="3260" w:type="dxa"/>
          </w:tcPr>
          <w:p w14:paraId="7890CCEC" w14:textId="77777777" w:rsidR="000B4644" w:rsidRPr="002D6380" w:rsidRDefault="000B4644" w:rsidP="000B4644">
            <w:pPr>
              <w:pStyle w:val="TAH"/>
              <w:rPr>
                <w:rFonts w:cs="Arial"/>
              </w:rPr>
            </w:pPr>
            <w:r w:rsidRPr="002D6380">
              <w:rPr>
                <w:rFonts w:cs="Arial"/>
              </w:rPr>
              <w:t>Value</w:t>
            </w:r>
          </w:p>
        </w:tc>
        <w:tc>
          <w:tcPr>
            <w:tcW w:w="2897" w:type="dxa"/>
          </w:tcPr>
          <w:p w14:paraId="66126D59" w14:textId="77777777" w:rsidR="000B4644" w:rsidRPr="002D6380" w:rsidRDefault="000B4644" w:rsidP="000B4644">
            <w:pPr>
              <w:pStyle w:val="TAH"/>
              <w:rPr>
                <w:rFonts w:cs="Arial"/>
              </w:rPr>
            </w:pPr>
            <w:r w:rsidRPr="002D6380">
              <w:rPr>
                <w:rFonts w:cs="Arial"/>
              </w:rPr>
              <w:t>Comment</w:t>
            </w:r>
          </w:p>
        </w:tc>
      </w:tr>
      <w:tr w:rsidR="000B4644" w:rsidRPr="002D6380" w14:paraId="49C4BA0C" w14:textId="77777777" w:rsidTr="000B4644">
        <w:trPr>
          <w:cantSplit/>
          <w:jc w:val="center"/>
        </w:trPr>
        <w:tc>
          <w:tcPr>
            <w:tcW w:w="2377" w:type="dxa"/>
          </w:tcPr>
          <w:p w14:paraId="6A39DC8C" w14:textId="77777777" w:rsidR="000B4644" w:rsidRPr="002D6380" w:rsidRDefault="000B4644" w:rsidP="000B4644">
            <w:pPr>
              <w:pStyle w:val="TAL"/>
            </w:pPr>
            <w:r w:rsidRPr="002D6380">
              <w:t>NB-IoT operational mode</w:t>
            </w:r>
          </w:p>
        </w:tc>
        <w:tc>
          <w:tcPr>
            <w:tcW w:w="664" w:type="dxa"/>
            <w:vAlign w:val="center"/>
          </w:tcPr>
          <w:p w14:paraId="48CEE543" w14:textId="77777777" w:rsidR="000B4644" w:rsidRPr="002D6380" w:rsidRDefault="000B4644" w:rsidP="000B4644">
            <w:pPr>
              <w:pStyle w:val="TAC"/>
              <w:rPr>
                <w:rFonts w:cs="Arial"/>
              </w:rPr>
            </w:pPr>
          </w:p>
        </w:tc>
        <w:tc>
          <w:tcPr>
            <w:tcW w:w="3260" w:type="dxa"/>
            <w:vAlign w:val="center"/>
          </w:tcPr>
          <w:p w14:paraId="443E2597" w14:textId="77777777" w:rsidR="000B4644" w:rsidRPr="002D6380" w:rsidRDefault="000B4644" w:rsidP="000B4644">
            <w:pPr>
              <w:pStyle w:val="TAC"/>
              <w:rPr>
                <w:rFonts w:cs="Arial"/>
              </w:rPr>
            </w:pPr>
            <w:r w:rsidRPr="002D6380">
              <w:t>Inband</w:t>
            </w:r>
          </w:p>
        </w:tc>
        <w:tc>
          <w:tcPr>
            <w:tcW w:w="2897" w:type="dxa"/>
            <w:vAlign w:val="center"/>
          </w:tcPr>
          <w:p w14:paraId="1F34DB10" w14:textId="77777777" w:rsidR="000B4644" w:rsidRPr="002D6380" w:rsidRDefault="000B4644" w:rsidP="000B4644">
            <w:pPr>
              <w:pStyle w:val="TAC"/>
              <w:rPr>
                <w:rFonts w:cs="Arial"/>
              </w:rPr>
            </w:pPr>
          </w:p>
        </w:tc>
      </w:tr>
      <w:tr w:rsidR="000B4644" w:rsidRPr="002D6380" w14:paraId="46FA0A57" w14:textId="77777777" w:rsidTr="000B4644">
        <w:trPr>
          <w:cantSplit/>
          <w:jc w:val="center"/>
        </w:trPr>
        <w:tc>
          <w:tcPr>
            <w:tcW w:w="2377" w:type="dxa"/>
            <w:vAlign w:val="center"/>
          </w:tcPr>
          <w:p w14:paraId="1B2231E8" w14:textId="77777777" w:rsidR="000B4644" w:rsidRPr="002D6380" w:rsidRDefault="000B4644" w:rsidP="000B4644">
            <w:pPr>
              <w:pStyle w:val="TAC"/>
              <w:rPr>
                <w:rFonts w:cs="Arial"/>
              </w:rPr>
            </w:pPr>
            <w:r w:rsidRPr="002D6380">
              <w:rPr>
                <w:rFonts w:cs="Arial"/>
              </w:rPr>
              <w:t>Reference cell</w:t>
            </w:r>
          </w:p>
        </w:tc>
        <w:tc>
          <w:tcPr>
            <w:tcW w:w="664" w:type="dxa"/>
            <w:vAlign w:val="center"/>
          </w:tcPr>
          <w:p w14:paraId="09E15911" w14:textId="77777777" w:rsidR="000B4644" w:rsidRPr="002D6380" w:rsidRDefault="000B4644" w:rsidP="000B4644">
            <w:pPr>
              <w:pStyle w:val="TAC"/>
              <w:rPr>
                <w:rFonts w:cs="Arial"/>
              </w:rPr>
            </w:pPr>
          </w:p>
        </w:tc>
        <w:tc>
          <w:tcPr>
            <w:tcW w:w="3260" w:type="dxa"/>
            <w:vAlign w:val="center"/>
          </w:tcPr>
          <w:p w14:paraId="2522951A" w14:textId="77777777" w:rsidR="000B4644" w:rsidRPr="002D6380" w:rsidRDefault="000B4644" w:rsidP="000B4644">
            <w:pPr>
              <w:pStyle w:val="TAC"/>
              <w:rPr>
                <w:rFonts w:cs="Arial"/>
              </w:rPr>
            </w:pPr>
            <w:r w:rsidRPr="002D6380">
              <w:rPr>
                <w:rFonts w:cs="Arial"/>
              </w:rPr>
              <w:t>nCell 1</w:t>
            </w:r>
          </w:p>
        </w:tc>
        <w:tc>
          <w:tcPr>
            <w:tcW w:w="2897" w:type="dxa"/>
            <w:vAlign w:val="center"/>
          </w:tcPr>
          <w:p w14:paraId="3ABEDB91" w14:textId="77777777" w:rsidR="000B4644" w:rsidRPr="002D6380" w:rsidRDefault="000B4644" w:rsidP="000B4644">
            <w:pPr>
              <w:pStyle w:val="TAC"/>
              <w:rPr>
                <w:rFonts w:cs="Arial"/>
              </w:rPr>
            </w:pPr>
          </w:p>
        </w:tc>
      </w:tr>
      <w:tr w:rsidR="000B4644" w:rsidRPr="002D6380" w14:paraId="683D31D4" w14:textId="77777777" w:rsidTr="000B4644">
        <w:trPr>
          <w:cantSplit/>
          <w:jc w:val="center"/>
        </w:trPr>
        <w:tc>
          <w:tcPr>
            <w:tcW w:w="2377" w:type="dxa"/>
            <w:vAlign w:val="center"/>
          </w:tcPr>
          <w:p w14:paraId="016B7C15" w14:textId="77777777" w:rsidR="000B4644" w:rsidRPr="002D6380" w:rsidRDefault="000B4644" w:rsidP="000B4644">
            <w:pPr>
              <w:pStyle w:val="TAC"/>
              <w:rPr>
                <w:rFonts w:cs="Arial"/>
              </w:rPr>
            </w:pPr>
            <w:r w:rsidRPr="002D6380">
              <w:rPr>
                <w:rFonts w:cs="Arial"/>
              </w:rPr>
              <w:t>Neighbor cells</w:t>
            </w:r>
          </w:p>
        </w:tc>
        <w:tc>
          <w:tcPr>
            <w:tcW w:w="664" w:type="dxa"/>
            <w:vAlign w:val="center"/>
          </w:tcPr>
          <w:p w14:paraId="1383E841" w14:textId="77777777" w:rsidR="000B4644" w:rsidRPr="002D6380" w:rsidRDefault="000B4644" w:rsidP="000B4644">
            <w:pPr>
              <w:pStyle w:val="TAC"/>
              <w:rPr>
                <w:rFonts w:cs="Arial"/>
              </w:rPr>
            </w:pPr>
          </w:p>
        </w:tc>
        <w:tc>
          <w:tcPr>
            <w:tcW w:w="3260" w:type="dxa"/>
            <w:vAlign w:val="center"/>
          </w:tcPr>
          <w:p w14:paraId="4671C90D" w14:textId="77777777" w:rsidR="000B4644" w:rsidRPr="002D6380" w:rsidRDefault="000B4644" w:rsidP="000B4644">
            <w:pPr>
              <w:pStyle w:val="TAC"/>
              <w:rPr>
                <w:rFonts w:cs="Arial"/>
              </w:rPr>
            </w:pPr>
            <w:r w:rsidRPr="002D6380">
              <w:rPr>
                <w:rFonts w:cs="Arial"/>
              </w:rPr>
              <w:t>nCell 2</w:t>
            </w:r>
            <w:r w:rsidRPr="002D6380">
              <w:rPr>
                <w:rFonts w:cs="Arial"/>
                <w:lang w:eastAsia="zh-CN"/>
              </w:rPr>
              <w:t>, eCell 1</w:t>
            </w:r>
            <w:r w:rsidRPr="002D6380">
              <w:rPr>
                <w:rFonts w:cs="Arial"/>
              </w:rPr>
              <w:t xml:space="preserve"> and eCell 2</w:t>
            </w:r>
          </w:p>
        </w:tc>
        <w:tc>
          <w:tcPr>
            <w:tcW w:w="2897" w:type="dxa"/>
            <w:vAlign w:val="center"/>
          </w:tcPr>
          <w:p w14:paraId="163AC8FC" w14:textId="77777777" w:rsidR="000B4644" w:rsidRPr="002D6380" w:rsidRDefault="000B4644" w:rsidP="000B4644">
            <w:pPr>
              <w:pStyle w:val="TAC"/>
              <w:rPr>
                <w:rFonts w:cs="Arial"/>
              </w:rPr>
            </w:pPr>
          </w:p>
        </w:tc>
      </w:tr>
      <w:tr w:rsidR="000B4644" w:rsidRPr="002D6380" w14:paraId="5911AF13" w14:textId="77777777" w:rsidTr="000B4644">
        <w:trPr>
          <w:cantSplit/>
          <w:jc w:val="center"/>
        </w:trPr>
        <w:tc>
          <w:tcPr>
            <w:tcW w:w="2377" w:type="dxa"/>
            <w:vAlign w:val="center"/>
          </w:tcPr>
          <w:p w14:paraId="0EAD7A65" w14:textId="77777777" w:rsidR="000B4644" w:rsidRPr="002D6380" w:rsidRDefault="000B4644" w:rsidP="000B4644">
            <w:pPr>
              <w:pStyle w:val="TAC"/>
              <w:rPr>
                <w:rFonts w:cs="Arial"/>
              </w:rPr>
            </w:pPr>
            <w:r w:rsidRPr="002D6380">
              <w:rPr>
                <w:rFonts w:cs="Arial"/>
              </w:rPr>
              <w:t>NPDCCH parameters</w:t>
            </w:r>
          </w:p>
        </w:tc>
        <w:tc>
          <w:tcPr>
            <w:tcW w:w="664" w:type="dxa"/>
            <w:vAlign w:val="center"/>
          </w:tcPr>
          <w:p w14:paraId="303D2924" w14:textId="77777777" w:rsidR="000B4644" w:rsidRPr="002D6380" w:rsidRDefault="000B4644" w:rsidP="000B4644">
            <w:pPr>
              <w:pStyle w:val="TAC"/>
              <w:rPr>
                <w:rFonts w:cs="Arial"/>
              </w:rPr>
            </w:pPr>
          </w:p>
        </w:tc>
        <w:tc>
          <w:tcPr>
            <w:tcW w:w="3260" w:type="dxa"/>
            <w:vAlign w:val="center"/>
          </w:tcPr>
          <w:p w14:paraId="3560299D" w14:textId="77777777" w:rsidR="000B4644" w:rsidRPr="002D6380" w:rsidRDefault="000B4644" w:rsidP="000B4644">
            <w:pPr>
              <w:pStyle w:val="TAC"/>
              <w:rPr>
                <w:rFonts w:cs="Arial"/>
                <w:lang w:eastAsia="zh-CN"/>
              </w:rPr>
            </w:pPr>
            <w:r w:rsidRPr="002D6380">
              <w:rPr>
                <w:rFonts w:cs="Arial"/>
                <w:lang w:eastAsia="zh-CN"/>
              </w:rPr>
              <w:t>R.26 NB-TDD</w:t>
            </w:r>
          </w:p>
        </w:tc>
        <w:tc>
          <w:tcPr>
            <w:tcW w:w="2897" w:type="dxa"/>
            <w:vAlign w:val="center"/>
          </w:tcPr>
          <w:p w14:paraId="45293637" w14:textId="77777777" w:rsidR="000B4644" w:rsidRPr="002D6380" w:rsidRDefault="000B4644" w:rsidP="000B4644">
            <w:pPr>
              <w:pStyle w:val="TAC"/>
              <w:rPr>
                <w:rFonts w:cs="Arial"/>
                <w:lang w:eastAsia="zh-CN"/>
              </w:rPr>
            </w:pPr>
            <w:r w:rsidRPr="002D6380">
              <w:rPr>
                <w:rFonts w:cs="Arial"/>
                <w:lang w:eastAsia="zh-CN"/>
              </w:rPr>
              <w:t xml:space="preserve">Specified in </w:t>
            </w:r>
            <w:r w:rsidRPr="002D6380">
              <w:rPr>
                <w:lang w:eastAsia="zh-CN"/>
              </w:rPr>
              <w:t xml:space="preserve">TS 36.133 [23] </w:t>
            </w:r>
            <w:r w:rsidRPr="002D6380">
              <w:rPr>
                <w:rFonts w:cs="Arial"/>
                <w:lang w:eastAsia="zh-CN"/>
              </w:rPr>
              <w:t>section A.3.1.6.1</w:t>
            </w:r>
          </w:p>
        </w:tc>
      </w:tr>
      <w:tr w:rsidR="000B4644" w:rsidRPr="002D6380" w14:paraId="470FFAEA" w14:textId="77777777" w:rsidTr="000B4644">
        <w:trPr>
          <w:cantSplit/>
          <w:jc w:val="center"/>
        </w:trPr>
        <w:tc>
          <w:tcPr>
            <w:tcW w:w="2377" w:type="dxa"/>
            <w:vAlign w:val="center"/>
          </w:tcPr>
          <w:p w14:paraId="1676569A" w14:textId="77777777" w:rsidR="000B4644" w:rsidRPr="002D6380" w:rsidRDefault="000B4644" w:rsidP="000B4644">
            <w:pPr>
              <w:pStyle w:val="TAC"/>
              <w:rPr>
                <w:rFonts w:cs="Arial"/>
              </w:rPr>
            </w:pPr>
            <w:r w:rsidRPr="002D6380">
              <w:rPr>
                <w:rFonts w:cs="Arial"/>
              </w:rPr>
              <w:t>nprsID</w:t>
            </w:r>
          </w:p>
        </w:tc>
        <w:tc>
          <w:tcPr>
            <w:tcW w:w="664" w:type="dxa"/>
            <w:vAlign w:val="center"/>
          </w:tcPr>
          <w:p w14:paraId="54E51E99" w14:textId="77777777" w:rsidR="000B4644" w:rsidRPr="002D6380" w:rsidRDefault="000B4644" w:rsidP="000B4644">
            <w:pPr>
              <w:pStyle w:val="TAC"/>
              <w:rPr>
                <w:rFonts w:cs="Arial"/>
              </w:rPr>
            </w:pPr>
          </w:p>
        </w:tc>
        <w:tc>
          <w:tcPr>
            <w:tcW w:w="3260" w:type="dxa"/>
            <w:vAlign w:val="center"/>
          </w:tcPr>
          <w:p w14:paraId="74D3A673" w14:textId="77777777" w:rsidR="000B4644" w:rsidRPr="002D6380" w:rsidRDefault="000B4644" w:rsidP="000B4644">
            <w:pPr>
              <w:pStyle w:val="TAC"/>
              <w:rPr>
                <w:rFonts w:cs="Arial"/>
              </w:rPr>
            </w:pPr>
            <w:r w:rsidRPr="002D6380">
              <w:rPr>
                <w:rFonts w:cs="Arial"/>
                <w:bCs/>
              </w:rPr>
              <w:t>Test1: (nprsID of Cell 1 – nprsID of Cell 2)mod6=1</w:t>
            </w:r>
          </w:p>
        </w:tc>
        <w:tc>
          <w:tcPr>
            <w:tcW w:w="2897" w:type="dxa"/>
            <w:vAlign w:val="center"/>
          </w:tcPr>
          <w:p w14:paraId="76A585EE" w14:textId="77777777" w:rsidR="000B4644" w:rsidRPr="002D6380" w:rsidRDefault="000B4644" w:rsidP="000B4644">
            <w:pPr>
              <w:pStyle w:val="TAC"/>
              <w:rPr>
                <w:rFonts w:cs="Arial"/>
              </w:rPr>
            </w:pPr>
            <w:r w:rsidRPr="002D6380">
              <w:rPr>
                <w:rFonts w:cs="Arial"/>
              </w:rPr>
              <w:t>As defined in TS 36.355 [4]</w:t>
            </w:r>
          </w:p>
        </w:tc>
      </w:tr>
      <w:tr w:rsidR="000B4644" w:rsidRPr="002D6380" w14:paraId="4E2703B1" w14:textId="77777777" w:rsidTr="000B4644">
        <w:trPr>
          <w:cantSplit/>
          <w:jc w:val="center"/>
        </w:trPr>
        <w:tc>
          <w:tcPr>
            <w:tcW w:w="2377" w:type="dxa"/>
            <w:vAlign w:val="center"/>
          </w:tcPr>
          <w:p w14:paraId="4B19BBCC" w14:textId="77777777" w:rsidR="000B4644" w:rsidRPr="002D6380" w:rsidRDefault="000B4644" w:rsidP="000B4644">
            <w:pPr>
              <w:pStyle w:val="TAC"/>
              <w:rPr>
                <w:rFonts w:cs="Arial"/>
              </w:rPr>
            </w:pPr>
            <w:r w:rsidRPr="002D6380">
              <w:rPr>
                <w:rFonts w:cs="Arial"/>
              </w:rPr>
              <w:t>nprs-period</w:t>
            </w:r>
          </w:p>
        </w:tc>
        <w:tc>
          <w:tcPr>
            <w:tcW w:w="664" w:type="dxa"/>
            <w:vAlign w:val="center"/>
          </w:tcPr>
          <w:p w14:paraId="35466451" w14:textId="77777777" w:rsidR="000B4644" w:rsidRPr="002D6380" w:rsidRDefault="000B4644" w:rsidP="000B4644">
            <w:pPr>
              <w:pStyle w:val="TAC"/>
              <w:rPr>
                <w:rFonts w:cs="Arial"/>
              </w:rPr>
            </w:pPr>
            <w:r w:rsidRPr="002D6380">
              <w:rPr>
                <w:rFonts w:cs="Arial"/>
              </w:rPr>
              <w:t>ms</w:t>
            </w:r>
          </w:p>
        </w:tc>
        <w:tc>
          <w:tcPr>
            <w:tcW w:w="3260" w:type="dxa"/>
            <w:vAlign w:val="center"/>
          </w:tcPr>
          <w:p w14:paraId="68833DC8" w14:textId="77777777" w:rsidR="000B4644" w:rsidRPr="002D6380" w:rsidRDefault="000B4644" w:rsidP="000B4644">
            <w:pPr>
              <w:pStyle w:val="TAC"/>
              <w:rPr>
                <w:rFonts w:cs="Arial"/>
                <w:lang w:eastAsia="zh-CN"/>
              </w:rPr>
            </w:pPr>
            <w:r w:rsidRPr="002D6380">
              <w:rPr>
                <w:rFonts w:cs="Arial"/>
                <w:bCs/>
                <w:lang w:eastAsia="zh-CN"/>
              </w:rPr>
              <w:t>1280</w:t>
            </w:r>
          </w:p>
        </w:tc>
        <w:tc>
          <w:tcPr>
            <w:tcW w:w="2897" w:type="dxa"/>
            <w:vAlign w:val="center"/>
          </w:tcPr>
          <w:p w14:paraId="0DE61101" w14:textId="77777777" w:rsidR="000B4644" w:rsidRPr="002D6380" w:rsidRDefault="000B4644" w:rsidP="000B4644">
            <w:pPr>
              <w:pStyle w:val="TAC"/>
              <w:rPr>
                <w:rFonts w:cs="Arial"/>
              </w:rPr>
            </w:pPr>
            <w:r w:rsidRPr="002D6380">
              <w:rPr>
                <w:rFonts w:cs="Arial"/>
                <w:lang w:eastAsia="zh-CN"/>
              </w:rPr>
              <w:t>A</w:t>
            </w:r>
            <w:r w:rsidRPr="002D6380">
              <w:rPr>
                <w:rFonts w:cs="Arial"/>
              </w:rPr>
              <w:t>s defined in TS 36.355 [4]</w:t>
            </w:r>
          </w:p>
        </w:tc>
      </w:tr>
      <w:tr w:rsidR="000B4644" w:rsidRPr="002D6380" w14:paraId="3CDE33FA" w14:textId="77777777" w:rsidTr="000B4644">
        <w:trPr>
          <w:cantSplit/>
          <w:jc w:val="center"/>
        </w:trPr>
        <w:tc>
          <w:tcPr>
            <w:tcW w:w="2377" w:type="dxa"/>
            <w:vAlign w:val="center"/>
          </w:tcPr>
          <w:p w14:paraId="49C57D35" w14:textId="77777777" w:rsidR="000B4644" w:rsidRPr="002D6380" w:rsidRDefault="000B4644" w:rsidP="000B4644">
            <w:pPr>
              <w:pStyle w:val="TAC"/>
              <w:rPr>
                <w:rFonts w:cs="Arial"/>
              </w:rPr>
            </w:pPr>
            <w:r w:rsidRPr="002D6380">
              <w:rPr>
                <w:rFonts w:cs="Arial"/>
              </w:rPr>
              <w:t>nprs-star</w:t>
            </w:r>
            <w:r w:rsidRPr="002D6380">
              <w:rPr>
                <w:rFonts w:cs="Arial"/>
                <w:lang w:eastAsia="zh-CN"/>
              </w:rPr>
              <w:t>t</w:t>
            </w:r>
            <w:r w:rsidRPr="002D6380">
              <w:rPr>
                <w:rFonts w:cs="Arial"/>
              </w:rPr>
              <w:t>SF</w:t>
            </w:r>
          </w:p>
        </w:tc>
        <w:tc>
          <w:tcPr>
            <w:tcW w:w="664" w:type="dxa"/>
            <w:vAlign w:val="center"/>
          </w:tcPr>
          <w:p w14:paraId="38614746" w14:textId="77777777" w:rsidR="000B4644" w:rsidRPr="002D6380" w:rsidRDefault="000B4644" w:rsidP="000B4644">
            <w:pPr>
              <w:pStyle w:val="TAC"/>
              <w:rPr>
                <w:rFonts w:cs="Arial"/>
              </w:rPr>
            </w:pPr>
          </w:p>
        </w:tc>
        <w:tc>
          <w:tcPr>
            <w:tcW w:w="3260" w:type="dxa"/>
            <w:vAlign w:val="center"/>
          </w:tcPr>
          <w:p w14:paraId="06F82D49" w14:textId="77777777" w:rsidR="000B4644" w:rsidRPr="002D6380" w:rsidRDefault="000B4644" w:rsidP="000B4644">
            <w:pPr>
              <w:pStyle w:val="TAC"/>
              <w:rPr>
                <w:rFonts w:cs="Arial"/>
                <w:bCs/>
              </w:rPr>
            </w:pPr>
            <w:r w:rsidRPr="002D6380">
              <w:rPr>
                <w:rFonts w:cs="Arial"/>
                <w:bCs/>
              </w:rPr>
              <w:t>sf0</w:t>
            </w:r>
          </w:p>
        </w:tc>
        <w:tc>
          <w:tcPr>
            <w:tcW w:w="2897" w:type="dxa"/>
            <w:vAlign w:val="center"/>
          </w:tcPr>
          <w:p w14:paraId="79EE0FB9" w14:textId="77777777" w:rsidR="000B4644" w:rsidRPr="002D6380" w:rsidRDefault="000B4644" w:rsidP="000B4644">
            <w:pPr>
              <w:pStyle w:val="TAC"/>
              <w:rPr>
                <w:rFonts w:cs="Arial"/>
              </w:rPr>
            </w:pPr>
            <w:r w:rsidRPr="002D6380">
              <w:rPr>
                <w:rFonts w:cs="Arial"/>
              </w:rPr>
              <w:t>Subframe offset of the NPRS positioning occasion as defined in TS 36.355 [4]</w:t>
            </w:r>
          </w:p>
        </w:tc>
      </w:tr>
      <w:tr w:rsidR="000B4644" w:rsidRPr="002D6380" w14:paraId="6F577E2C" w14:textId="77777777" w:rsidTr="000B4644">
        <w:trPr>
          <w:cantSplit/>
          <w:jc w:val="center"/>
        </w:trPr>
        <w:tc>
          <w:tcPr>
            <w:tcW w:w="2377" w:type="dxa"/>
            <w:vAlign w:val="center"/>
          </w:tcPr>
          <w:p w14:paraId="337CDCC1" w14:textId="77777777" w:rsidR="000B4644" w:rsidRPr="002D6380" w:rsidRDefault="000B4644" w:rsidP="000B4644">
            <w:pPr>
              <w:pStyle w:val="TAC"/>
              <w:rPr>
                <w:rFonts w:cs="Arial"/>
              </w:rPr>
            </w:pPr>
            <w:r w:rsidRPr="002D6380">
              <w:rPr>
                <w:rFonts w:cs="Arial"/>
                <w:bCs/>
              </w:rPr>
              <w:t>Number of consecutive downlink positioning subframes</w:t>
            </w:r>
          </w:p>
          <w:p w14:paraId="582DB745" w14:textId="77777777" w:rsidR="000B4644" w:rsidRPr="002D6380" w:rsidRDefault="000B4644" w:rsidP="000B4644">
            <w:pPr>
              <w:pStyle w:val="TAC"/>
              <w:rPr>
                <w:rFonts w:cs="Arial"/>
              </w:rPr>
            </w:pPr>
            <w:r w:rsidRPr="002D6380">
              <w:rPr>
                <w:rFonts w:cs="Arial"/>
              </w:rPr>
              <w:t>nprs-NumSF</w:t>
            </w:r>
          </w:p>
        </w:tc>
        <w:tc>
          <w:tcPr>
            <w:tcW w:w="664" w:type="dxa"/>
            <w:vAlign w:val="center"/>
          </w:tcPr>
          <w:p w14:paraId="6CDCC621" w14:textId="77777777" w:rsidR="000B4644" w:rsidRPr="002D6380" w:rsidRDefault="000B4644" w:rsidP="000B4644">
            <w:pPr>
              <w:pStyle w:val="TAC"/>
              <w:rPr>
                <w:rFonts w:cs="Arial"/>
              </w:rPr>
            </w:pPr>
          </w:p>
        </w:tc>
        <w:tc>
          <w:tcPr>
            <w:tcW w:w="3260" w:type="dxa"/>
            <w:vAlign w:val="center"/>
          </w:tcPr>
          <w:p w14:paraId="6CA9C7B0" w14:textId="77777777" w:rsidR="000B4644" w:rsidRPr="002D6380" w:rsidRDefault="000B4644" w:rsidP="000B4644">
            <w:pPr>
              <w:pStyle w:val="TAC"/>
              <w:rPr>
                <w:rFonts w:cs="Arial"/>
                <w:bCs/>
                <w:lang w:eastAsia="zh-CN"/>
              </w:rPr>
            </w:pPr>
            <w:r w:rsidRPr="002D6380">
              <w:rPr>
                <w:rFonts w:cs="Arial"/>
                <w:bCs/>
                <w:lang w:eastAsia="zh-CN"/>
              </w:rPr>
              <w:t>640</w:t>
            </w:r>
          </w:p>
        </w:tc>
        <w:tc>
          <w:tcPr>
            <w:tcW w:w="2897" w:type="dxa"/>
            <w:vAlign w:val="center"/>
          </w:tcPr>
          <w:p w14:paraId="485E93C3" w14:textId="77777777" w:rsidR="000B4644" w:rsidRPr="002D6380" w:rsidRDefault="000B4644" w:rsidP="000B4644">
            <w:pPr>
              <w:pStyle w:val="TAC"/>
              <w:rPr>
                <w:rFonts w:cs="Arial"/>
              </w:rPr>
            </w:pPr>
            <w:r w:rsidRPr="002D6380">
              <w:rPr>
                <w:rFonts w:cs="Arial"/>
              </w:rPr>
              <w:t>As defined in TS 36.355 [4]</w:t>
            </w:r>
          </w:p>
        </w:tc>
      </w:tr>
      <w:tr w:rsidR="000B4644" w:rsidRPr="002D6380" w14:paraId="63C0023E"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A905220" w14:textId="77777777" w:rsidR="000B4644" w:rsidRPr="002D6380" w:rsidRDefault="000B4644" w:rsidP="000B4644">
            <w:pPr>
              <w:pStyle w:val="TAC"/>
              <w:rPr>
                <w:rFonts w:cs="Arial"/>
              </w:rPr>
            </w:pPr>
            <w:r w:rsidRPr="002D6380">
              <w:rPr>
                <w:rFonts w:cs="Arial"/>
              </w:rPr>
              <w:t>NPRS muting info</w:t>
            </w:r>
          </w:p>
        </w:tc>
        <w:tc>
          <w:tcPr>
            <w:tcW w:w="664" w:type="dxa"/>
            <w:tcBorders>
              <w:top w:val="single" w:sz="4" w:space="0" w:color="auto"/>
              <w:left w:val="single" w:sz="4" w:space="0" w:color="auto"/>
              <w:bottom w:val="single" w:sz="4" w:space="0" w:color="auto"/>
              <w:right w:val="single" w:sz="4" w:space="0" w:color="auto"/>
            </w:tcBorders>
            <w:vAlign w:val="center"/>
          </w:tcPr>
          <w:p w14:paraId="5DAB5E14" w14:textId="77777777" w:rsidR="000B4644" w:rsidRPr="002D6380"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124517E9" w14:textId="77777777" w:rsidR="000B4644" w:rsidRPr="002D6380" w:rsidRDefault="000B4644" w:rsidP="000B4644">
            <w:pPr>
              <w:pStyle w:val="TAC"/>
              <w:rPr>
                <w:rFonts w:cs="Arial"/>
              </w:rPr>
            </w:pPr>
            <w:r w:rsidRPr="002D6380">
              <w:rPr>
                <w:rFonts w:cs="Arial"/>
              </w:rPr>
              <w:t>nCell 1: ‘1111111100000000’</w:t>
            </w:r>
          </w:p>
          <w:p w14:paraId="7FB2F5AC" w14:textId="77777777" w:rsidR="000B4644" w:rsidRPr="002D6380" w:rsidRDefault="000B4644" w:rsidP="000B4644">
            <w:pPr>
              <w:pStyle w:val="TAC"/>
              <w:rPr>
                <w:rFonts w:cs="Arial"/>
              </w:rPr>
            </w:pPr>
            <w:r w:rsidRPr="002D6380">
              <w:rPr>
                <w:rFonts w:cs="Arial"/>
              </w:rPr>
              <w:t>nCell 2: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0F87B1E3" w14:textId="77777777" w:rsidR="000B4644" w:rsidRPr="002D6380" w:rsidRDefault="00343060" w:rsidP="000B4644">
            <w:pPr>
              <w:pStyle w:val="TAC"/>
              <w:rPr>
                <w:rFonts w:cs="Arial"/>
              </w:rPr>
            </w:pPr>
            <w:r w:rsidRPr="002D6380">
              <w:rPr>
                <w:rFonts w:cs="Arial"/>
              </w:rPr>
              <w:t>Corresponds</w:t>
            </w:r>
            <w:r w:rsidR="000B4644" w:rsidRPr="002D6380">
              <w:rPr>
                <w:rFonts w:cs="Arial"/>
              </w:rPr>
              <w:t xml:space="preserve"> to nprs-MutingInfoB defined in TS 36.355 [4]</w:t>
            </w:r>
          </w:p>
        </w:tc>
      </w:tr>
      <w:tr w:rsidR="000B4644" w:rsidRPr="002D6380" w:rsidDel="0019039E" w14:paraId="3BE14E39"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822E7E1" w14:textId="77777777" w:rsidR="000B4644" w:rsidRPr="002D6380" w:rsidRDefault="000B4644" w:rsidP="000B4644">
            <w:pPr>
              <w:pStyle w:val="TAC"/>
              <w:rPr>
                <w:rFonts w:cs="Arial"/>
              </w:rPr>
            </w:pPr>
            <w:r w:rsidRPr="002D6380">
              <w:rPr>
                <w:rFonts w:cs="Arial"/>
              </w:rPr>
              <w:t>PartA Configuration:</w:t>
            </w:r>
          </w:p>
          <w:p w14:paraId="4E267708" w14:textId="77777777" w:rsidR="000B4644" w:rsidRPr="002D6380" w:rsidDel="0019039E" w:rsidRDefault="000B4644" w:rsidP="000B4644">
            <w:pPr>
              <w:pStyle w:val="TAC"/>
              <w:rPr>
                <w:rFonts w:cs="Arial"/>
              </w:rPr>
            </w:pPr>
            <w:r w:rsidRPr="002D6380">
              <w:rPr>
                <w:rFonts w:cs="Arial"/>
              </w:rPr>
              <w:t>subframePattern10-TDD</w:t>
            </w:r>
          </w:p>
        </w:tc>
        <w:tc>
          <w:tcPr>
            <w:tcW w:w="664" w:type="dxa"/>
            <w:tcBorders>
              <w:top w:val="single" w:sz="4" w:space="0" w:color="auto"/>
              <w:left w:val="single" w:sz="4" w:space="0" w:color="auto"/>
              <w:bottom w:val="single" w:sz="4" w:space="0" w:color="auto"/>
              <w:right w:val="single" w:sz="4" w:space="0" w:color="auto"/>
            </w:tcBorders>
            <w:vAlign w:val="center"/>
          </w:tcPr>
          <w:p w14:paraId="34B15502" w14:textId="77777777" w:rsidR="000B4644" w:rsidRPr="002D6380"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1217052C" w14:textId="77777777" w:rsidR="000B4644" w:rsidRPr="002D6380" w:rsidDel="0019039E" w:rsidRDefault="000B4644" w:rsidP="000B4644">
            <w:pPr>
              <w:pStyle w:val="TAC"/>
              <w:rPr>
                <w:rFonts w:cs="Arial"/>
              </w:rPr>
            </w:pPr>
            <w:r w:rsidRPr="002D6380">
              <w:rPr>
                <w:rFonts w:cs="Arial"/>
              </w:rPr>
              <w:t>‘01100011’</w:t>
            </w:r>
          </w:p>
        </w:tc>
        <w:tc>
          <w:tcPr>
            <w:tcW w:w="2897" w:type="dxa"/>
            <w:tcBorders>
              <w:top w:val="single" w:sz="4" w:space="0" w:color="auto"/>
              <w:left w:val="single" w:sz="4" w:space="0" w:color="auto"/>
              <w:bottom w:val="single" w:sz="4" w:space="0" w:color="auto"/>
              <w:right w:val="single" w:sz="4" w:space="0" w:color="auto"/>
            </w:tcBorders>
            <w:vAlign w:val="center"/>
          </w:tcPr>
          <w:p w14:paraId="182E1B7D" w14:textId="77777777" w:rsidR="000B4644" w:rsidRPr="002D6380" w:rsidDel="0019039E" w:rsidRDefault="00343060" w:rsidP="000B4644">
            <w:pPr>
              <w:pStyle w:val="TAC"/>
            </w:pPr>
            <w:r w:rsidRPr="002D6380">
              <w:t>Corresponds</w:t>
            </w:r>
            <w:r w:rsidR="000B4644" w:rsidRPr="002D6380">
              <w:t xml:space="preserve"> to subframePattern10-TDD-r15 defined in TS 36.355 [4]</w:t>
            </w:r>
          </w:p>
        </w:tc>
      </w:tr>
      <w:tr w:rsidR="000B4644" w:rsidRPr="002D6380" w:rsidDel="0019039E" w14:paraId="10B3EDD7"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D82A2F1" w14:textId="77777777" w:rsidR="000B4644" w:rsidRPr="002D6380" w:rsidDel="0019039E" w:rsidRDefault="000B4644" w:rsidP="000B4644">
            <w:pPr>
              <w:pStyle w:val="TAC"/>
              <w:rPr>
                <w:rFonts w:cs="Arial"/>
              </w:rPr>
            </w:pPr>
            <w:r w:rsidRPr="002D6380">
              <w:rPr>
                <w:rFonts w:cs="Arial"/>
              </w:rPr>
              <w:t>nprsSequenceInfo nCell1</w:t>
            </w:r>
          </w:p>
        </w:tc>
        <w:tc>
          <w:tcPr>
            <w:tcW w:w="664" w:type="dxa"/>
            <w:tcBorders>
              <w:top w:val="single" w:sz="4" w:space="0" w:color="auto"/>
              <w:left w:val="single" w:sz="4" w:space="0" w:color="auto"/>
              <w:bottom w:val="single" w:sz="4" w:space="0" w:color="auto"/>
              <w:right w:val="single" w:sz="4" w:space="0" w:color="auto"/>
            </w:tcBorders>
            <w:vAlign w:val="center"/>
          </w:tcPr>
          <w:p w14:paraId="27B1E745" w14:textId="77777777" w:rsidR="000B4644" w:rsidRPr="002D6380"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6F02153C" w14:textId="77777777" w:rsidR="000B4644" w:rsidRPr="002D6380" w:rsidDel="0019039E" w:rsidRDefault="000B4644" w:rsidP="000B4644">
            <w:pPr>
              <w:pStyle w:val="TAC"/>
              <w:rPr>
                <w:rFonts w:cs="Arial"/>
              </w:rPr>
            </w:pPr>
            <w:r w:rsidRPr="002D6380">
              <w:t>BW</w:t>
            </w:r>
            <w:r w:rsidRPr="002D6380">
              <w:rPr>
                <w:vertAlign w:val="subscript"/>
              </w:rPr>
              <w:t>channel</w:t>
            </w:r>
            <w:r w:rsidRPr="002D6380">
              <w:rPr>
                <w:rFonts w:cs="Arial"/>
                <w:lang w:eastAsia="zh-CN"/>
              </w:rPr>
              <w:t xml:space="preserve"> 10MHz</w:t>
            </w:r>
            <w:r w:rsidRPr="002D6380">
              <w:rPr>
                <w:rFonts w:cs="Arial"/>
              </w:rPr>
              <w:t>: 130</w:t>
            </w:r>
          </w:p>
        </w:tc>
        <w:tc>
          <w:tcPr>
            <w:tcW w:w="2897" w:type="dxa"/>
            <w:tcBorders>
              <w:top w:val="single" w:sz="4" w:space="0" w:color="auto"/>
              <w:left w:val="single" w:sz="4" w:space="0" w:color="auto"/>
              <w:bottom w:val="single" w:sz="4" w:space="0" w:color="auto"/>
              <w:right w:val="single" w:sz="4" w:space="0" w:color="auto"/>
            </w:tcBorders>
            <w:vAlign w:val="center"/>
          </w:tcPr>
          <w:p w14:paraId="3DF59077" w14:textId="77777777" w:rsidR="000B4644" w:rsidRPr="002D6380" w:rsidDel="0019039E" w:rsidRDefault="00343060" w:rsidP="000B4644">
            <w:pPr>
              <w:pStyle w:val="TAC"/>
            </w:pPr>
            <w:r w:rsidRPr="002D6380">
              <w:t>Corresponds</w:t>
            </w:r>
            <w:r w:rsidR="000B4644" w:rsidRPr="002D6380">
              <w:t xml:space="preserve"> to nprsSequenceInfo defined in TS 36.355 [4]</w:t>
            </w:r>
          </w:p>
        </w:tc>
      </w:tr>
      <w:tr w:rsidR="000B4644" w:rsidRPr="002D6380" w:rsidDel="0019039E" w14:paraId="67B1F3ED"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1B804F4" w14:textId="77777777" w:rsidR="000B4644" w:rsidRPr="002D6380" w:rsidRDefault="000B4644" w:rsidP="000B4644">
            <w:pPr>
              <w:pStyle w:val="TAC"/>
              <w:rPr>
                <w:rFonts w:cs="Arial"/>
              </w:rPr>
            </w:pPr>
            <w:r w:rsidRPr="002D6380">
              <w:rPr>
                <w:rFonts w:cs="Arial"/>
              </w:rPr>
              <w:t>nprsSequenceInfo nCell2</w:t>
            </w:r>
          </w:p>
        </w:tc>
        <w:tc>
          <w:tcPr>
            <w:tcW w:w="664" w:type="dxa"/>
            <w:tcBorders>
              <w:top w:val="single" w:sz="4" w:space="0" w:color="auto"/>
              <w:left w:val="single" w:sz="4" w:space="0" w:color="auto"/>
              <w:bottom w:val="single" w:sz="4" w:space="0" w:color="auto"/>
              <w:right w:val="single" w:sz="4" w:space="0" w:color="auto"/>
            </w:tcBorders>
            <w:vAlign w:val="center"/>
          </w:tcPr>
          <w:p w14:paraId="6BA2F927" w14:textId="77777777" w:rsidR="000B4644" w:rsidRPr="002D6380"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663D3850" w14:textId="77777777" w:rsidR="000B4644" w:rsidRPr="002D6380" w:rsidRDefault="000B4644" w:rsidP="000B4644">
            <w:pPr>
              <w:pStyle w:val="TAC"/>
            </w:pPr>
            <w:r w:rsidRPr="002D6380">
              <w:t>BW</w:t>
            </w:r>
            <w:r w:rsidRPr="002D6380">
              <w:rPr>
                <w:vertAlign w:val="subscript"/>
              </w:rPr>
              <w:t>channel</w:t>
            </w:r>
            <w:r w:rsidRPr="002D6380">
              <w:rPr>
                <w:rFonts w:cs="Arial"/>
                <w:lang w:eastAsia="zh-CN"/>
              </w:rPr>
              <w:t xml:space="preserve"> 10MHz</w:t>
            </w:r>
            <w:r w:rsidRPr="002D6380">
              <w:rPr>
                <w:rFonts w:cs="Arial"/>
              </w:rPr>
              <w:t>: 135</w:t>
            </w:r>
          </w:p>
        </w:tc>
        <w:tc>
          <w:tcPr>
            <w:tcW w:w="2897" w:type="dxa"/>
            <w:tcBorders>
              <w:top w:val="single" w:sz="4" w:space="0" w:color="auto"/>
              <w:left w:val="single" w:sz="4" w:space="0" w:color="auto"/>
              <w:bottom w:val="single" w:sz="4" w:space="0" w:color="auto"/>
              <w:right w:val="single" w:sz="4" w:space="0" w:color="auto"/>
            </w:tcBorders>
            <w:vAlign w:val="center"/>
          </w:tcPr>
          <w:p w14:paraId="55A64BAC" w14:textId="77777777" w:rsidR="000B4644" w:rsidRPr="002D6380" w:rsidRDefault="00343060" w:rsidP="000B4644">
            <w:pPr>
              <w:pStyle w:val="TAC"/>
            </w:pPr>
            <w:r w:rsidRPr="002D6380">
              <w:t>Corresponds</w:t>
            </w:r>
            <w:r w:rsidR="000B4644" w:rsidRPr="002D6380">
              <w:t xml:space="preserve"> to nprsSequenceInfo defined in TS36.355 [4]</w:t>
            </w:r>
          </w:p>
        </w:tc>
      </w:tr>
      <w:tr w:rsidR="000B4644" w:rsidRPr="002D6380" w14:paraId="204C881E" w14:textId="77777777" w:rsidTr="000B4644">
        <w:trPr>
          <w:cantSplit/>
          <w:jc w:val="center"/>
        </w:trPr>
        <w:tc>
          <w:tcPr>
            <w:tcW w:w="2377" w:type="dxa"/>
            <w:vAlign w:val="center"/>
          </w:tcPr>
          <w:p w14:paraId="30E7C143" w14:textId="77777777" w:rsidR="000B4644" w:rsidRPr="002D6380" w:rsidRDefault="000B4644" w:rsidP="000B4644">
            <w:pPr>
              <w:pStyle w:val="TAC"/>
              <w:rPr>
                <w:rFonts w:cs="Arial"/>
              </w:rPr>
            </w:pPr>
            <w:r w:rsidRPr="002D6380">
              <w:rPr>
                <w:rFonts w:cs="Arial"/>
                <w:bCs/>
              </w:rPr>
              <w:t>CP length</w:t>
            </w:r>
          </w:p>
        </w:tc>
        <w:tc>
          <w:tcPr>
            <w:tcW w:w="664" w:type="dxa"/>
            <w:vAlign w:val="center"/>
          </w:tcPr>
          <w:p w14:paraId="45EDEBF9" w14:textId="77777777" w:rsidR="000B4644" w:rsidRPr="002D6380" w:rsidRDefault="000B4644" w:rsidP="000B4644">
            <w:pPr>
              <w:pStyle w:val="TAC"/>
              <w:rPr>
                <w:rFonts w:cs="Arial"/>
              </w:rPr>
            </w:pPr>
          </w:p>
        </w:tc>
        <w:tc>
          <w:tcPr>
            <w:tcW w:w="3260" w:type="dxa"/>
            <w:vAlign w:val="center"/>
          </w:tcPr>
          <w:p w14:paraId="538297FB" w14:textId="77777777" w:rsidR="000B4644" w:rsidRPr="002D6380" w:rsidRDefault="000B4644" w:rsidP="000B4644">
            <w:pPr>
              <w:pStyle w:val="TAC"/>
              <w:rPr>
                <w:rFonts w:cs="Arial"/>
              </w:rPr>
            </w:pPr>
            <w:r w:rsidRPr="002D6380">
              <w:rPr>
                <w:rFonts w:cs="Arial"/>
                <w:bCs/>
              </w:rPr>
              <w:t>Normal</w:t>
            </w:r>
          </w:p>
        </w:tc>
        <w:tc>
          <w:tcPr>
            <w:tcW w:w="2897" w:type="dxa"/>
            <w:vAlign w:val="center"/>
          </w:tcPr>
          <w:p w14:paraId="540D60EF" w14:textId="77777777" w:rsidR="000B4644" w:rsidRPr="002D6380" w:rsidRDefault="000B4644" w:rsidP="000B4644">
            <w:pPr>
              <w:pStyle w:val="TAC"/>
              <w:rPr>
                <w:rFonts w:cs="Arial"/>
              </w:rPr>
            </w:pPr>
          </w:p>
        </w:tc>
      </w:tr>
      <w:tr w:rsidR="000B4644" w:rsidRPr="002D6380" w14:paraId="46044992" w14:textId="77777777" w:rsidTr="000B4644">
        <w:trPr>
          <w:cantSplit/>
          <w:jc w:val="center"/>
        </w:trPr>
        <w:tc>
          <w:tcPr>
            <w:tcW w:w="2377" w:type="dxa"/>
            <w:vAlign w:val="center"/>
          </w:tcPr>
          <w:p w14:paraId="330EB1D4" w14:textId="77777777" w:rsidR="000B4644" w:rsidRPr="002D6380" w:rsidRDefault="000B4644" w:rsidP="000B4644">
            <w:pPr>
              <w:pStyle w:val="TAC"/>
              <w:rPr>
                <w:rFonts w:cs="Arial"/>
                <w:bCs/>
              </w:rPr>
            </w:pPr>
            <w:r w:rsidRPr="002D6380">
              <w:rPr>
                <w:iCs/>
                <w:lang w:eastAsia="zh-CN"/>
              </w:rPr>
              <w:t>NPRACH Configuration</w:t>
            </w:r>
          </w:p>
        </w:tc>
        <w:tc>
          <w:tcPr>
            <w:tcW w:w="664" w:type="dxa"/>
            <w:vAlign w:val="center"/>
          </w:tcPr>
          <w:p w14:paraId="55C8DE11" w14:textId="77777777" w:rsidR="000B4644" w:rsidRPr="002D6380" w:rsidRDefault="000B4644" w:rsidP="000B4644">
            <w:pPr>
              <w:pStyle w:val="TAC"/>
              <w:rPr>
                <w:rFonts w:cs="Arial"/>
              </w:rPr>
            </w:pPr>
          </w:p>
        </w:tc>
        <w:tc>
          <w:tcPr>
            <w:tcW w:w="3260" w:type="dxa"/>
            <w:vAlign w:val="center"/>
          </w:tcPr>
          <w:p w14:paraId="15FC1A07" w14:textId="77777777" w:rsidR="000B4644" w:rsidRPr="002D6380" w:rsidRDefault="000B4644" w:rsidP="000B4644">
            <w:pPr>
              <w:pStyle w:val="TAC"/>
              <w:rPr>
                <w:rFonts w:cs="Arial"/>
                <w:bCs/>
              </w:rPr>
            </w:pPr>
            <w:r w:rsidRPr="002D6380">
              <w:rPr>
                <w:lang w:eastAsia="zh-CN"/>
              </w:rPr>
              <w:t>NPRACH.R-2</w:t>
            </w:r>
          </w:p>
        </w:tc>
        <w:tc>
          <w:tcPr>
            <w:tcW w:w="2897" w:type="dxa"/>
            <w:vAlign w:val="center"/>
          </w:tcPr>
          <w:p w14:paraId="037F4EF2" w14:textId="77777777" w:rsidR="000B4644" w:rsidRPr="002D6380" w:rsidRDefault="000B4644" w:rsidP="000B4644">
            <w:pPr>
              <w:pStyle w:val="TAC"/>
              <w:rPr>
                <w:rFonts w:cs="Arial"/>
                <w:lang w:eastAsia="zh-CN"/>
              </w:rPr>
            </w:pPr>
            <w:r w:rsidRPr="002D6380">
              <w:rPr>
                <w:lang w:eastAsia="zh-CN"/>
              </w:rPr>
              <w:t xml:space="preserve">Refer to TS 36.133 [23] </w:t>
            </w:r>
            <w:r w:rsidRPr="002D6380">
              <w:rPr>
                <w:rFonts w:cs="Arial"/>
                <w:lang w:eastAsia="zh-CN"/>
              </w:rPr>
              <w:t>section A.3.18</w:t>
            </w:r>
          </w:p>
        </w:tc>
      </w:tr>
      <w:tr w:rsidR="000B4644" w:rsidRPr="002D6380" w14:paraId="69C5B65A" w14:textId="77777777" w:rsidTr="000B4644">
        <w:trPr>
          <w:cantSplit/>
          <w:jc w:val="center"/>
        </w:trPr>
        <w:tc>
          <w:tcPr>
            <w:tcW w:w="2377" w:type="dxa"/>
            <w:vAlign w:val="center"/>
          </w:tcPr>
          <w:p w14:paraId="2D872D99" w14:textId="77777777" w:rsidR="000B4644" w:rsidRPr="002D6380" w:rsidRDefault="000B4644" w:rsidP="000B4644">
            <w:pPr>
              <w:pStyle w:val="TAC"/>
              <w:rPr>
                <w:rFonts w:cs="Arial"/>
              </w:rPr>
            </w:pPr>
            <w:r w:rsidRPr="002D6380">
              <w:t>DRX cycle length</w:t>
            </w:r>
          </w:p>
        </w:tc>
        <w:tc>
          <w:tcPr>
            <w:tcW w:w="664" w:type="dxa"/>
            <w:vAlign w:val="center"/>
          </w:tcPr>
          <w:p w14:paraId="35ED0BF7" w14:textId="77777777" w:rsidR="000B4644" w:rsidRPr="002D6380" w:rsidRDefault="000B4644" w:rsidP="000B4644">
            <w:pPr>
              <w:pStyle w:val="TAC"/>
              <w:rPr>
                <w:rFonts w:cs="Arial"/>
              </w:rPr>
            </w:pPr>
          </w:p>
        </w:tc>
        <w:tc>
          <w:tcPr>
            <w:tcW w:w="3260" w:type="dxa"/>
            <w:vAlign w:val="center"/>
          </w:tcPr>
          <w:p w14:paraId="61F0E436" w14:textId="77777777" w:rsidR="000B4644" w:rsidRPr="002D6380" w:rsidRDefault="000B4644" w:rsidP="000B4644">
            <w:pPr>
              <w:pStyle w:val="TAC"/>
              <w:rPr>
                <w:rFonts w:cs="Arial"/>
                <w:lang w:eastAsia="zh-CN"/>
              </w:rPr>
            </w:pPr>
            <w:r w:rsidRPr="002D6380">
              <w:t>1.28</w:t>
            </w:r>
          </w:p>
        </w:tc>
        <w:tc>
          <w:tcPr>
            <w:tcW w:w="2897" w:type="dxa"/>
            <w:vAlign w:val="center"/>
          </w:tcPr>
          <w:p w14:paraId="716FD184" w14:textId="77777777" w:rsidR="000B4644" w:rsidRPr="002D6380" w:rsidRDefault="000B4644" w:rsidP="000B4644">
            <w:pPr>
              <w:pStyle w:val="TAC"/>
              <w:rPr>
                <w:rFonts w:cs="Arial"/>
              </w:rPr>
            </w:pPr>
            <w:r w:rsidRPr="002D6380">
              <w:t>The value shall be used for all cells in the test.</w:t>
            </w:r>
          </w:p>
        </w:tc>
      </w:tr>
      <w:tr w:rsidR="000B4644" w:rsidRPr="002D6380" w14:paraId="1ACC7E9B" w14:textId="77777777" w:rsidTr="000B4644">
        <w:trPr>
          <w:cantSplit/>
          <w:jc w:val="center"/>
        </w:trPr>
        <w:tc>
          <w:tcPr>
            <w:tcW w:w="2377" w:type="dxa"/>
            <w:vAlign w:val="center"/>
          </w:tcPr>
          <w:p w14:paraId="60F18F35" w14:textId="77777777" w:rsidR="000B4644" w:rsidRPr="002D6380" w:rsidRDefault="000B4644" w:rsidP="000B4644">
            <w:pPr>
              <w:pStyle w:val="TAC"/>
              <w:rPr>
                <w:rFonts w:cs="Arial"/>
              </w:rPr>
            </w:pPr>
            <w:r w:rsidRPr="002D6380">
              <w:rPr>
                <w:rFonts w:cs="Arial"/>
              </w:rPr>
              <w:t>Expected RSTD</w:t>
            </w:r>
          </w:p>
        </w:tc>
        <w:tc>
          <w:tcPr>
            <w:tcW w:w="664" w:type="dxa"/>
            <w:vAlign w:val="center"/>
          </w:tcPr>
          <w:p w14:paraId="2E0FCF67" w14:textId="77777777" w:rsidR="000B4644" w:rsidRPr="002D6380" w:rsidRDefault="000B4644" w:rsidP="000B4644">
            <w:pPr>
              <w:pStyle w:val="TAC"/>
              <w:rPr>
                <w:rFonts w:cs="Arial"/>
              </w:rPr>
            </w:pPr>
            <w:r w:rsidRPr="002D6380">
              <w:rPr>
                <w:rFonts w:cs="Arial"/>
              </w:rPr>
              <w:sym w:font="Symbol" w:char="F06D"/>
            </w:r>
            <w:r w:rsidRPr="002D6380">
              <w:rPr>
                <w:rFonts w:cs="Arial"/>
              </w:rPr>
              <w:t>s</w:t>
            </w:r>
          </w:p>
        </w:tc>
        <w:tc>
          <w:tcPr>
            <w:tcW w:w="3260" w:type="dxa"/>
            <w:vAlign w:val="center"/>
          </w:tcPr>
          <w:p w14:paraId="2F947285" w14:textId="77777777" w:rsidR="000B4644" w:rsidRPr="002D6380" w:rsidRDefault="000B4644" w:rsidP="000B4644">
            <w:pPr>
              <w:pStyle w:val="TAC"/>
              <w:rPr>
                <w:rFonts w:cs="Arial"/>
              </w:rPr>
            </w:pPr>
            <w:r w:rsidRPr="002D6380">
              <w:rPr>
                <w:rFonts w:cs="Arial"/>
              </w:rPr>
              <w:t>nCell 2: 3</w:t>
            </w:r>
          </w:p>
          <w:p w14:paraId="6CFA1275" w14:textId="77777777" w:rsidR="000B4644" w:rsidRPr="002D6380" w:rsidRDefault="000B4644" w:rsidP="000B4644">
            <w:pPr>
              <w:pStyle w:val="TAC"/>
              <w:rPr>
                <w:rFonts w:cs="Arial"/>
              </w:rPr>
            </w:pPr>
            <w:r w:rsidRPr="002D6380">
              <w:rPr>
                <w:rFonts w:cs="Arial"/>
              </w:rPr>
              <w:t>Other neighbour cells: randomly between -3 and 3</w:t>
            </w:r>
          </w:p>
        </w:tc>
        <w:tc>
          <w:tcPr>
            <w:tcW w:w="2897" w:type="dxa"/>
            <w:vAlign w:val="center"/>
          </w:tcPr>
          <w:p w14:paraId="50A310E8" w14:textId="77777777" w:rsidR="000B4644" w:rsidRPr="002D6380" w:rsidRDefault="000B4644" w:rsidP="000B4644">
            <w:pPr>
              <w:pStyle w:val="TAC"/>
              <w:rPr>
                <w:rFonts w:cs="Arial"/>
              </w:rPr>
            </w:pPr>
            <w:r w:rsidRPr="002D6380">
              <w:rPr>
                <w:rFonts w:cs="Arial"/>
              </w:rPr>
              <w:t>The expected RSTD is what is expected at the receiver. The corresponding parameter in the OTDOA assistance data specified in TS 36.355 [4] is the expectedRSTD indicator</w:t>
            </w:r>
          </w:p>
        </w:tc>
      </w:tr>
      <w:tr w:rsidR="000B4644" w:rsidRPr="002D6380" w14:paraId="3D702B1F" w14:textId="77777777" w:rsidTr="000B4644">
        <w:trPr>
          <w:cantSplit/>
          <w:jc w:val="center"/>
        </w:trPr>
        <w:tc>
          <w:tcPr>
            <w:tcW w:w="2377" w:type="dxa"/>
            <w:vAlign w:val="center"/>
          </w:tcPr>
          <w:p w14:paraId="3221D07C" w14:textId="77777777" w:rsidR="000B4644" w:rsidRPr="002D6380" w:rsidRDefault="000B4644" w:rsidP="000B4644">
            <w:pPr>
              <w:pStyle w:val="TAC"/>
              <w:rPr>
                <w:rFonts w:cs="Arial"/>
              </w:rPr>
            </w:pPr>
            <w:r w:rsidRPr="002D6380">
              <w:rPr>
                <w:rFonts w:cs="Arial"/>
              </w:rPr>
              <w:t>Expected RSTD uncertainty for all neighbour cells</w:t>
            </w:r>
          </w:p>
        </w:tc>
        <w:tc>
          <w:tcPr>
            <w:tcW w:w="664" w:type="dxa"/>
            <w:vAlign w:val="center"/>
          </w:tcPr>
          <w:p w14:paraId="5647E629" w14:textId="77777777" w:rsidR="000B4644" w:rsidRPr="002D6380" w:rsidRDefault="000B4644" w:rsidP="000B4644">
            <w:pPr>
              <w:pStyle w:val="TAC"/>
              <w:rPr>
                <w:rFonts w:cs="Arial"/>
              </w:rPr>
            </w:pPr>
            <w:r w:rsidRPr="002D6380">
              <w:rPr>
                <w:rFonts w:cs="Arial"/>
              </w:rPr>
              <w:sym w:font="Symbol" w:char="F06D"/>
            </w:r>
            <w:r w:rsidRPr="002D6380">
              <w:rPr>
                <w:rFonts w:cs="Arial"/>
              </w:rPr>
              <w:t>s</w:t>
            </w:r>
          </w:p>
        </w:tc>
        <w:tc>
          <w:tcPr>
            <w:tcW w:w="3260" w:type="dxa"/>
            <w:vAlign w:val="center"/>
          </w:tcPr>
          <w:p w14:paraId="1F5586D1" w14:textId="77777777" w:rsidR="000B4644" w:rsidRPr="002D6380" w:rsidRDefault="000B4644" w:rsidP="000B4644">
            <w:pPr>
              <w:pStyle w:val="TAC"/>
              <w:rPr>
                <w:rFonts w:cs="Arial"/>
              </w:rPr>
            </w:pPr>
            <w:r w:rsidRPr="002D6380">
              <w:rPr>
                <w:rFonts w:cs="Arial"/>
              </w:rPr>
              <w:t>5</w:t>
            </w:r>
          </w:p>
        </w:tc>
        <w:tc>
          <w:tcPr>
            <w:tcW w:w="2897" w:type="dxa"/>
            <w:vAlign w:val="center"/>
          </w:tcPr>
          <w:p w14:paraId="2F21C430" w14:textId="77777777" w:rsidR="000B4644" w:rsidRPr="002D6380" w:rsidRDefault="000B4644" w:rsidP="000B4644">
            <w:pPr>
              <w:pStyle w:val="TAC"/>
              <w:rPr>
                <w:rFonts w:cs="Arial"/>
              </w:rPr>
            </w:pPr>
            <w:r w:rsidRPr="002D6380">
              <w:rPr>
                <w:rFonts w:cs="Arial"/>
              </w:rPr>
              <w:t>The corresponding parameter in the OTDOA assistance data specified in TS 36.355 [4] is the expectedRSTD-Uncertainty index</w:t>
            </w:r>
          </w:p>
        </w:tc>
      </w:tr>
      <w:tr w:rsidR="000B4644" w:rsidRPr="002D6380" w14:paraId="228C5FE8"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331B42" w14:textId="77777777" w:rsidR="000B4644" w:rsidRPr="002D6380" w:rsidRDefault="000B4644" w:rsidP="000B4644">
            <w:pPr>
              <w:pStyle w:val="TAC"/>
              <w:rPr>
                <w:rFonts w:cs="Arial"/>
              </w:rPr>
            </w:pPr>
            <w:r w:rsidRPr="002D6380">
              <w:rPr>
                <w:rFonts w:cs="Arial"/>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2AA96208" w14:textId="77777777" w:rsidR="000B4644" w:rsidRPr="002D6380"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3F22A971" w14:textId="77777777" w:rsidR="000B4644" w:rsidRPr="002D6380" w:rsidRDefault="000B4644" w:rsidP="000B4644">
            <w:pPr>
              <w:pStyle w:val="TAC"/>
              <w:rPr>
                <w:rFonts w:cs="Arial"/>
              </w:rPr>
            </w:pPr>
            <w:r w:rsidRPr="002D6380">
              <w:rPr>
                <w:rFonts w:cs="Arial"/>
              </w:rPr>
              <w:t>16</w:t>
            </w:r>
          </w:p>
        </w:tc>
        <w:tc>
          <w:tcPr>
            <w:tcW w:w="2897" w:type="dxa"/>
            <w:tcBorders>
              <w:top w:val="single" w:sz="4" w:space="0" w:color="auto"/>
              <w:left w:val="single" w:sz="4" w:space="0" w:color="auto"/>
              <w:bottom w:val="single" w:sz="4" w:space="0" w:color="auto"/>
              <w:right w:val="single" w:sz="4" w:space="0" w:color="auto"/>
            </w:tcBorders>
            <w:vAlign w:val="center"/>
          </w:tcPr>
          <w:p w14:paraId="2FCB3A67" w14:textId="77777777" w:rsidR="000B4644" w:rsidRPr="002D6380" w:rsidRDefault="000B4644" w:rsidP="000B4644">
            <w:pPr>
              <w:pStyle w:val="TAC"/>
              <w:rPr>
                <w:rFonts w:cs="Arial"/>
              </w:rPr>
            </w:pPr>
            <w:r w:rsidRPr="002D6380">
              <w:rPr>
                <w:rFonts w:cs="Arial"/>
              </w:rPr>
              <w:t>Including the reference cell</w:t>
            </w:r>
          </w:p>
        </w:tc>
      </w:tr>
      <w:tr w:rsidR="000B4644" w:rsidRPr="002D6380" w14:paraId="2C378733"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tcPr>
          <w:p w14:paraId="7E47FCA0" w14:textId="77777777" w:rsidR="000B4644" w:rsidRPr="002D6380" w:rsidRDefault="000B4644" w:rsidP="000B4644">
            <w:pPr>
              <w:pStyle w:val="TAC"/>
              <w:rPr>
                <w:rFonts w:cs="Arial"/>
              </w:rPr>
            </w:pPr>
            <w:r w:rsidRPr="002D6380">
              <w:rPr>
                <w:rFonts w:cs="Arial"/>
              </w:rPr>
              <w:t>Special subframe configuration</w:t>
            </w:r>
          </w:p>
        </w:tc>
        <w:tc>
          <w:tcPr>
            <w:tcW w:w="664" w:type="dxa"/>
            <w:tcBorders>
              <w:top w:val="single" w:sz="4" w:space="0" w:color="auto"/>
              <w:left w:val="single" w:sz="4" w:space="0" w:color="auto"/>
              <w:bottom w:val="single" w:sz="4" w:space="0" w:color="auto"/>
              <w:right w:val="single" w:sz="4" w:space="0" w:color="auto"/>
            </w:tcBorders>
          </w:tcPr>
          <w:p w14:paraId="2AB392EB" w14:textId="77777777" w:rsidR="000B4644" w:rsidRPr="002D6380"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tcPr>
          <w:p w14:paraId="46180089" w14:textId="77777777" w:rsidR="000B4644" w:rsidRPr="002D6380" w:rsidRDefault="000B4644" w:rsidP="000B4644">
            <w:pPr>
              <w:pStyle w:val="TAC"/>
              <w:rPr>
                <w:rFonts w:cs="Arial"/>
              </w:rPr>
            </w:pPr>
            <w:r w:rsidRPr="002D6380">
              <w:rPr>
                <w:rFonts w:cs="v4.2.0"/>
              </w:rPr>
              <w:t>6</w:t>
            </w:r>
          </w:p>
        </w:tc>
        <w:tc>
          <w:tcPr>
            <w:tcW w:w="2897" w:type="dxa"/>
            <w:tcBorders>
              <w:top w:val="single" w:sz="4" w:space="0" w:color="auto"/>
              <w:left w:val="single" w:sz="4" w:space="0" w:color="auto"/>
              <w:bottom w:val="single" w:sz="4" w:space="0" w:color="auto"/>
              <w:right w:val="single" w:sz="4" w:space="0" w:color="auto"/>
            </w:tcBorders>
          </w:tcPr>
          <w:p w14:paraId="21D96655" w14:textId="77777777" w:rsidR="000B4644" w:rsidRPr="002D6380" w:rsidRDefault="000B4644" w:rsidP="000B4644">
            <w:pPr>
              <w:pStyle w:val="TAC"/>
              <w:rPr>
                <w:rFonts w:cs="Arial"/>
              </w:rPr>
            </w:pPr>
            <w:r w:rsidRPr="002D6380">
              <w:rPr>
                <w:rFonts w:cs="v4.2.0"/>
              </w:rPr>
              <w:t>As specified in table 4.2-1 in TS 36.211 [26]</w:t>
            </w:r>
          </w:p>
        </w:tc>
      </w:tr>
      <w:tr w:rsidR="000B4644" w:rsidRPr="002D6380" w14:paraId="69839A49"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tcPr>
          <w:p w14:paraId="694A6B78" w14:textId="77777777" w:rsidR="000B4644" w:rsidRPr="002D6380" w:rsidRDefault="000B4644" w:rsidP="000B4644">
            <w:pPr>
              <w:pStyle w:val="TAC"/>
              <w:rPr>
                <w:rFonts w:cs="Arial"/>
              </w:rPr>
            </w:pPr>
            <w:r w:rsidRPr="002D6380">
              <w:rPr>
                <w:rFonts w:cs="Arial"/>
              </w:rPr>
              <w:t>Uplink-downlink configuration</w:t>
            </w:r>
          </w:p>
        </w:tc>
        <w:tc>
          <w:tcPr>
            <w:tcW w:w="664" w:type="dxa"/>
            <w:tcBorders>
              <w:top w:val="single" w:sz="4" w:space="0" w:color="auto"/>
              <w:left w:val="single" w:sz="4" w:space="0" w:color="auto"/>
              <w:bottom w:val="single" w:sz="4" w:space="0" w:color="auto"/>
              <w:right w:val="single" w:sz="4" w:space="0" w:color="auto"/>
            </w:tcBorders>
          </w:tcPr>
          <w:p w14:paraId="6709C06B" w14:textId="77777777" w:rsidR="000B4644" w:rsidRPr="002D6380"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tcPr>
          <w:p w14:paraId="7C27C34D" w14:textId="77777777" w:rsidR="000B4644" w:rsidRPr="002D6380" w:rsidRDefault="000B4644" w:rsidP="000B4644">
            <w:pPr>
              <w:pStyle w:val="TAC"/>
              <w:rPr>
                <w:rFonts w:cs="Arial"/>
              </w:rPr>
            </w:pPr>
            <w:r w:rsidRPr="002D6380">
              <w:rPr>
                <w:rFonts w:cs="v4.2.0"/>
              </w:rPr>
              <w:t>2</w:t>
            </w:r>
          </w:p>
        </w:tc>
        <w:tc>
          <w:tcPr>
            <w:tcW w:w="2897" w:type="dxa"/>
            <w:tcBorders>
              <w:top w:val="single" w:sz="4" w:space="0" w:color="auto"/>
              <w:left w:val="single" w:sz="4" w:space="0" w:color="auto"/>
              <w:bottom w:val="single" w:sz="4" w:space="0" w:color="auto"/>
              <w:right w:val="single" w:sz="4" w:space="0" w:color="auto"/>
            </w:tcBorders>
          </w:tcPr>
          <w:p w14:paraId="1C7C5989" w14:textId="77777777" w:rsidR="000B4644" w:rsidRPr="002D6380" w:rsidRDefault="000B4644" w:rsidP="000B4644">
            <w:pPr>
              <w:pStyle w:val="TAC"/>
              <w:rPr>
                <w:rFonts w:cs="Arial"/>
              </w:rPr>
            </w:pPr>
            <w:r w:rsidRPr="002D6380">
              <w:rPr>
                <w:rFonts w:cs="v4.2.0"/>
              </w:rPr>
              <w:t>As specified in table 4.2-2 in TS 36.211 [26]</w:t>
            </w:r>
          </w:p>
        </w:tc>
      </w:tr>
      <w:tr w:rsidR="000B4644" w:rsidRPr="002D6380" w14:paraId="07B632B0"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8C2C13A" w14:textId="77777777" w:rsidR="000B4644" w:rsidRPr="002D6380" w:rsidRDefault="000B4644" w:rsidP="000B4644">
            <w:pPr>
              <w:pStyle w:val="TAC"/>
              <w:jc w:val="left"/>
              <w:rPr>
                <w:rFonts w:cs="Arial"/>
              </w:rPr>
            </w:pPr>
            <w:r w:rsidRPr="002D6380">
              <w:rPr>
                <w:rFonts w:cs="Arial"/>
              </w:rPr>
              <w:t>Measurement period</w:t>
            </w:r>
          </w:p>
        </w:tc>
        <w:tc>
          <w:tcPr>
            <w:tcW w:w="664" w:type="dxa"/>
            <w:tcBorders>
              <w:top w:val="single" w:sz="4" w:space="0" w:color="auto"/>
              <w:left w:val="single" w:sz="4" w:space="0" w:color="auto"/>
              <w:bottom w:val="single" w:sz="4" w:space="0" w:color="auto"/>
              <w:right w:val="single" w:sz="4" w:space="0" w:color="auto"/>
            </w:tcBorders>
            <w:vAlign w:val="center"/>
          </w:tcPr>
          <w:p w14:paraId="627BBEB0" w14:textId="77777777" w:rsidR="000B4644" w:rsidRPr="002D6380" w:rsidRDefault="000B4644" w:rsidP="000B4644">
            <w:pPr>
              <w:pStyle w:val="TAC"/>
              <w:rPr>
                <w:rFonts w:cs="Arial"/>
              </w:rPr>
            </w:pPr>
            <w:r w:rsidRPr="002D6380">
              <w:rPr>
                <w:rFonts w:cs="Arial"/>
              </w:rPr>
              <w:t>s</w:t>
            </w:r>
          </w:p>
        </w:tc>
        <w:tc>
          <w:tcPr>
            <w:tcW w:w="3260" w:type="dxa"/>
            <w:tcBorders>
              <w:top w:val="single" w:sz="4" w:space="0" w:color="auto"/>
              <w:left w:val="single" w:sz="4" w:space="0" w:color="auto"/>
              <w:bottom w:val="single" w:sz="4" w:space="0" w:color="auto"/>
              <w:right w:val="single" w:sz="4" w:space="0" w:color="auto"/>
            </w:tcBorders>
            <w:vAlign w:val="center"/>
          </w:tcPr>
          <w:p w14:paraId="404F4014" w14:textId="77777777" w:rsidR="000B4644" w:rsidRPr="002D6380" w:rsidRDefault="000B4644" w:rsidP="000B4644">
            <w:pPr>
              <w:pStyle w:val="TAC"/>
              <w:rPr>
                <w:rFonts w:cs="Arial"/>
                <w:lang w:eastAsia="zh-CN"/>
              </w:rPr>
            </w:pPr>
            <w:r w:rsidRPr="002D6380">
              <w:rPr>
                <w:rFonts w:cs="Arial"/>
              </w:rPr>
              <w:t>20.48</w:t>
            </w:r>
          </w:p>
        </w:tc>
        <w:tc>
          <w:tcPr>
            <w:tcW w:w="2897" w:type="dxa"/>
            <w:tcBorders>
              <w:top w:val="single" w:sz="4" w:space="0" w:color="auto"/>
              <w:left w:val="single" w:sz="4" w:space="0" w:color="auto"/>
              <w:bottom w:val="single" w:sz="4" w:space="0" w:color="auto"/>
              <w:right w:val="single" w:sz="4" w:space="0" w:color="auto"/>
            </w:tcBorders>
            <w:vAlign w:val="center"/>
          </w:tcPr>
          <w:p w14:paraId="3B5A0673" w14:textId="77777777" w:rsidR="000B4644" w:rsidRPr="002D6380" w:rsidRDefault="000B4644" w:rsidP="000B4644">
            <w:pPr>
              <w:pStyle w:val="TAC"/>
              <w:rPr>
                <w:rFonts w:cs="Arial"/>
                <w:lang w:eastAsia="zh-CN"/>
              </w:rPr>
            </w:pPr>
            <w:r w:rsidRPr="002D6380">
              <w:rPr>
                <w:rFonts w:cs="Arial"/>
              </w:rPr>
              <w:t>Deri</w:t>
            </w:r>
            <w:r w:rsidRPr="002D6380">
              <w:rPr>
                <w:rFonts w:cs="Arial"/>
                <w:lang w:eastAsia="zh-CN"/>
              </w:rPr>
              <w:t>v</w:t>
            </w:r>
            <w:r w:rsidRPr="002D6380">
              <w:rPr>
                <w:rFonts w:cs="Arial"/>
              </w:rPr>
              <w:t>ed according to the RST</w:t>
            </w:r>
            <w:r w:rsidRPr="002D6380">
              <w:rPr>
                <w:rFonts w:cs="Arial"/>
                <w:lang w:eastAsia="zh-CN"/>
              </w:rPr>
              <w:t xml:space="preserve">D measurement period in </w:t>
            </w:r>
            <w:r w:rsidRPr="002D6380">
              <w:rPr>
                <w:lang w:eastAsia="zh-CN"/>
              </w:rPr>
              <w:t>TS 36.133 [23] 4.8.1</w:t>
            </w:r>
          </w:p>
        </w:tc>
      </w:tr>
    </w:tbl>
    <w:p w14:paraId="73C3334C" w14:textId="77777777" w:rsidR="000B4644" w:rsidRPr="002D6380" w:rsidRDefault="000B4644" w:rsidP="000B4644"/>
    <w:p w14:paraId="2293CEA4" w14:textId="77777777" w:rsidR="000B4644" w:rsidRPr="002D6380" w:rsidRDefault="000B4644" w:rsidP="000B4644">
      <w:pPr>
        <w:pStyle w:val="H6"/>
      </w:pPr>
      <w:r w:rsidRPr="002D6380">
        <w:t>9.8.2.4.2</w:t>
      </w:r>
      <w:r w:rsidRPr="002D6380">
        <w:tab/>
        <w:t>Test procedure</w:t>
      </w:r>
    </w:p>
    <w:p w14:paraId="1B6B2FF0" w14:textId="77777777" w:rsidR="000B4644" w:rsidRPr="002D6380" w:rsidRDefault="000B4644" w:rsidP="000B4644">
      <w:r w:rsidRPr="002D6380">
        <w:t>Same as in clause 9.6.2.4.2.</w:t>
      </w:r>
    </w:p>
    <w:p w14:paraId="7A1AD32A" w14:textId="77777777" w:rsidR="000B4644" w:rsidRPr="002D6380" w:rsidRDefault="000B4644" w:rsidP="000B4644">
      <w:pPr>
        <w:pStyle w:val="H6"/>
      </w:pPr>
      <w:r w:rsidRPr="002D6380">
        <w:t>9.8.2.4.3</w:t>
      </w:r>
      <w:r w:rsidRPr="002D6380">
        <w:tab/>
        <w:t>Message contents</w:t>
      </w:r>
    </w:p>
    <w:p w14:paraId="7223EF4F" w14:textId="77777777" w:rsidR="000B4644" w:rsidRPr="002D6380" w:rsidRDefault="000B4644" w:rsidP="000B4644">
      <w:r w:rsidRPr="002D6380">
        <w:t>Same as in clause 9.6.2.4.3.</w:t>
      </w:r>
    </w:p>
    <w:p w14:paraId="67A0B00B" w14:textId="77777777" w:rsidR="000B4644" w:rsidRPr="002D6380" w:rsidRDefault="000B4644" w:rsidP="000B4644">
      <w:pPr>
        <w:pStyle w:val="H6"/>
      </w:pPr>
      <w:r w:rsidRPr="002D6380">
        <w:t>9.8.2.5</w:t>
      </w:r>
      <w:r w:rsidRPr="002D6380">
        <w:tab/>
        <w:t>Test requirement</w:t>
      </w:r>
    </w:p>
    <w:p w14:paraId="1A8E8A10" w14:textId="77777777" w:rsidR="000B4644" w:rsidRPr="002D6380" w:rsidRDefault="000B4644" w:rsidP="000B4644">
      <w:r w:rsidRPr="002D6380">
        <w:t>Table 9.8.2.5-1 and 9.8.2.5-2 define the primary level settings including test tolerances for the test.</w:t>
      </w:r>
    </w:p>
    <w:p w14:paraId="69534926" w14:textId="77777777" w:rsidR="000B4644" w:rsidRPr="002D6380" w:rsidRDefault="000B4644" w:rsidP="000B4644">
      <w:r w:rsidRPr="002D6380">
        <w:t>The RSTD TDD inter-frequency accuracy test shall meet the reported values in Table 9.8.2.5-3.</w:t>
      </w:r>
    </w:p>
    <w:p w14:paraId="3B2A1FA1" w14:textId="77777777" w:rsidR="000B4644" w:rsidRPr="002D6380" w:rsidRDefault="000B4644" w:rsidP="000B4644">
      <w:pPr>
        <w:pStyle w:val="TH"/>
      </w:pPr>
      <w:r w:rsidRPr="002D6380">
        <w:t>Table 9.8.2</w:t>
      </w:r>
      <w:r w:rsidRPr="002D6380">
        <w:rPr>
          <w:lang w:eastAsia="zh-CN"/>
        </w:rPr>
        <w:t>.5</w:t>
      </w:r>
      <w:r w:rsidRPr="002D6380">
        <w:t xml:space="preserve">-1: </w:t>
      </w:r>
      <w:r w:rsidRPr="002D6380">
        <w:rPr>
          <w:lang w:eastAsia="zh-CN"/>
        </w:rPr>
        <w:t xml:space="preserve">Cell Specific </w:t>
      </w:r>
      <w:r w:rsidRPr="002D6380">
        <w:t xml:space="preserve">Test Parameters for </w:t>
      </w:r>
      <w:r w:rsidRPr="002D6380">
        <w:rPr>
          <w:lang w:eastAsia="zh-CN"/>
        </w:rPr>
        <w:t>inter-frequency RSTD</w:t>
      </w:r>
      <w:r w:rsidRPr="002D6380">
        <w:t xml:space="preserve"> Tests for NB-IOT Cells</w:t>
      </w:r>
    </w:p>
    <w:tbl>
      <w:tblPr>
        <w:tblW w:w="43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5"/>
        <w:gridCol w:w="1418"/>
        <w:gridCol w:w="2269"/>
        <w:gridCol w:w="2410"/>
      </w:tblGrid>
      <w:tr w:rsidR="000B4644" w:rsidRPr="002D6380" w14:paraId="67268A34" w14:textId="77777777" w:rsidTr="000B4644">
        <w:trPr>
          <w:cantSplit/>
          <w:trHeight w:val="45"/>
          <w:jc w:val="center"/>
        </w:trPr>
        <w:tc>
          <w:tcPr>
            <w:tcW w:w="1354" w:type="pct"/>
            <w:vMerge w:val="restart"/>
            <w:tcBorders>
              <w:top w:val="single" w:sz="4" w:space="0" w:color="auto"/>
              <w:left w:val="single" w:sz="4" w:space="0" w:color="auto"/>
            </w:tcBorders>
          </w:tcPr>
          <w:p w14:paraId="5A0C41BF" w14:textId="77777777" w:rsidR="000B4644" w:rsidRPr="002D6380" w:rsidRDefault="000B4644" w:rsidP="000B4644">
            <w:pPr>
              <w:pStyle w:val="TAH"/>
              <w:rPr>
                <w:rFonts w:cs="Arial"/>
              </w:rPr>
            </w:pPr>
            <w:r w:rsidRPr="002D6380">
              <w:rPr>
                <w:rFonts w:cs="Arial"/>
              </w:rPr>
              <w:t>Parameter</w:t>
            </w:r>
          </w:p>
        </w:tc>
        <w:tc>
          <w:tcPr>
            <w:tcW w:w="848" w:type="pct"/>
            <w:vMerge w:val="restart"/>
            <w:tcBorders>
              <w:top w:val="single" w:sz="4" w:space="0" w:color="auto"/>
            </w:tcBorders>
          </w:tcPr>
          <w:p w14:paraId="2343298F" w14:textId="77777777" w:rsidR="000B4644" w:rsidRPr="002D6380" w:rsidRDefault="000B4644" w:rsidP="000B4644">
            <w:pPr>
              <w:pStyle w:val="TAH"/>
              <w:rPr>
                <w:rFonts w:cs="Arial"/>
              </w:rPr>
            </w:pPr>
            <w:r w:rsidRPr="002D6380">
              <w:rPr>
                <w:rFonts w:cs="Arial"/>
              </w:rPr>
              <w:t>Unit</w:t>
            </w:r>
          </w:p>
        </w:tc>
        <w:tc>
          <w:tcPr>
            <w:tcW w:w="2799" w:type="pct"/>
            <w:gridSpan w:val="2"/>
            <w:tcBorders>
              <w:top w:val="single" w:sz="4" w:space="0" w:color="auto"/>
              <w:right w:val="single" w:sz="4" w:space="0" w:color="auto"/>
            </w:tcBorders>
          </w:tcPr>
          <w:p w14:paraId="629E1F60" w14:textId="77777777" w:rsidR="000B4644" w:rsidRPr="002D6380" w:rsidRDefault="000B4644" w:rsidP="000B4644">
            <w:pPr>
              <w:pStyle w:val="TAH"/>
              <w:rPr>
                <w:rFonts w:cs="Arial"/>
              </w:rPr>
            </w:pPr>
            <w:r w:rsidRPr="002D6380">
              <w:rPr>
                <w:rFonts w:cs="Arial"/>
              </w:rPr>
              <w:t>Test1</w:t>
            </w:r>
          </w:p>
        </w:tc>
      </w:tr>
      <w:tr w:rsidR="000B4644" w:rsidRPr="002D6380" w14:paraId="7F192C52" w14:textId="77777777" w:rsidTr="000B4644">
        <w:trPr>
          <w:cantSplit/>
          <w:trHeight w:val="45"/>
          <w:jc w:val="center"/>
        </w:trPr>
        <w:tc>
          <w:tcPr>
            <w:tcW w:w="1354" w:type="pct"/>
            <w:vMerge/>
            <w:tcBorders>
              <w:left w:val="single" w:sz="4" w:space="0" w:color="auto"/>
            </w:tcBorders>
          </w:tcPr>
          <w:p w14:paraId="4C90CF0C" w14:textId="77777777" w:rsidR="000B4644" w:rsidRPr="002D6380" w:rsidRDefault="000B4644" w:rsidP="000B4644">
            <w:pPr>
              <w:pStyle w:val="TAH"/>
              <w:rPr>
                <w:rFonts w:cs="Arial"/>
              </w:rPr>
            </w:pPr>
          </w:p>
        </w:tc>
        <w:tc>
          <w:tcPr>
            <w:tcW w:w="848" w:type="pct"/>
            <w:vMerge/>
          </w:tcPr>
          <w:p w14:paraId="6A63D73F" w14:textId="77777777" w:rsidR="000B4644" w:rsidRPr="002D6380" w:rsidRDefault="000B4644" w:rsidP="000B4644">
            <w:pPr>
              <w:pStyle w:val="TAH"/>
              <w:rPr>
                <w:rFonts w:cs="Arial"/>
              </w:rPr>
            </w:pPr>
          </w:p>
        </w:tc>
        <w:tc>
          <w:tcPr>
            <w:tcW w:w="1357" w:type="pct"/>
            <w:tcBorders>
              <w:top w:val="single" w:sz="4" w:space="0" w:color="auto"/>
            </w:tcBorders>
          </w:tcPr>
          <w:p w14:paraId="13458E91" w14:textId="77777777" w:rsidR="000B4644" w:rsidRPr="002D6380" w:rsidRDefault="000B4644" w:rsidP="000B4644">
            <w:pPr>
              <w:pStyle w:val="TAH"/>
              <w:rPr>
                <w:rFonts w:cs="Arial"/>
              </w:rPr>
            </w:pPr>
            <w:r w:rsidRPr="002D6380">
              <w:rPr>
                <w:rFonts w:cs="Arial"/>
                <w:lang w:eastAsia="zh-CN"/>
              </w:rPr>
              <w:t>n</w:t>
            </w:r>
            <w:r w:rsidRPr="002D6380">
              <w:rPr>
                <w:rFonts w:cs="Arial"/>
              </w:rPr>
              <w:t>Cell 1</w:t>
            </w:r>
          </w:p>
        </w:tc>
        <w:tc>
          <w:tcPr>
            <w:tcW w:w="1442" w:type="pct"/>
            <w:tcBorders>
              <w:top w:val="single" w:sz="4" w:space="0" w:color="auto"/>
              <w:right w:val="single" w:sz="4" w:space="0" w:color="auto"/>
            </w:tcBorders>
          </w:tcPr>
          <w:p w14:paraId="6E7AFBC2" w14:textId="77777777" w:rsidR="000B4644" w:rsidRPr="002D6380" w:rsidRDefault="000B4644" w:rsidP="000B4644">
            <w:pPr>
              <w:pStyle w:val="TAH"/>
              <w:rPr>
                <w:rFonts w:cs="Arial"/>
              </w:rPr>
            </w:pPr>
            <w:r w:rsidRPr="002D6380">
              <w:rPr>
                <w:rFonts w:cs="Arial"/>
                <w:lang w:eastAsia="zh-CN"/>
              </w:rPr>
              <w:t>n</w:t>
            </w:r>
            <w:r w:rsidRPr="002D6380">
              <w:rPr>
                <w:rFonts w:cs="Arial"/>
              </w:rPr>
              <w:t>Cell 2</w:t>
            </w:r>
          </w:p>
        </w:tc>
      </w:tr>
      <w:tr w:rsidR="000B4644" w:rsidRPr="002D6380" w14:paraId="5CF30DB2" w14:textId="77777777" w:rsidTr="000B4644">
        <w:trPr>
          <w:cantSplit/>
          <w:trHeight w:val="20"/>
          <w:jc w:val="center"/>
        </w:trPr>
        <w:tc>
          <w:tcPr>
            <w:tcW w:w="1354" w:type="pct"/>
            <w:tcBorders>
              <w:left w:val="single" w:sz="4" w:space="0" w:color="auto"/>
              <w:bottom w:val="single" w:sz="4" w:space="0" w:color="auto"/>
            </w:tcBorders>
            <w:vAlign w:val="center"/>
          </w:tcPr>
          <w:p w14:paraId="03C646E5" w14:textId="77777777" w:rsidR="000B4644" w:rsidRPr="002D6380" w:rsidRDefault="000B4644" w:rsidP="000B4644">
            <w:pPr>
              <w:pStyle w:val="TAL"/>
              <w:rPr>
                <w:rFonts w:cs="Arial"/>
              </w:rPr>
            </w:pPr>
            <w:r w:rsidRPr="002D6380">
              <w:t>BW</w:t>
            </w:r>
            <w:r w:rsidRPr="002D6380">
              <w:rPr>
                <w:vertAlign w:val="subscript"/>
              </w:rPr>
              <w:t>channel</w:t>
            </w:r>
          </w:p>
        </w:tc>
        <w:tc>
          <w:tcPr>
            <w:tcW w:w="848" w:type="pct"/>
            <w:tcBorders>
              <w:bottom w:val="single" w:sz="4" w:space="0" w:color="auto"/>
            </w:tcBorders>
            <w:vAlign w:val="center"/>
          </w:tcPr>
          <w:p w14:paraId="689A7177" w14:textId="77777777" w:rsidR="000B4644" w:rsidRPr="002D6380" w:rsidRDefault="000B4644" w:rsidP="000B4644">
            <w:pPr>
              <w:pStyle w:val="TAC"/>
              <w:rPr>
                <w:rFonts w:cs="Arial"/>
              </w:rPr>
            </w:pPr>
            <w:r w:rsidRPr="002D6380">
              <w:rPr>
                <w:rFonts w:cs="Arial"/>
              </w:rPr>
              <w:t>kHz</w:t>
            </w:r>
          </w:p>
        </w:tc>
        <w:tc>
          <w:tcPr>
            <w:tcW w:w="1357" w:type="pct"/>
            <w:tcBorders>
              <w:bottom w:val="single" w:sz="4" w:space="0" w:color="auto"/>
            </w:tcBorders>
            <w:vAlign w:val="center"/>
          </w:tcPr>
          <w:p w14:paraId="07FFDDDE" w14:textId="77777777" w:rsidR="000B4644" w:rsidRPr="002D6380" w:rsidRDefault="000B4644" w:rsidP="000B4644">
            <w:pPr>
              <w:pStyle w:val="TAC"/>
              <w:rPr>
                <w:rFonts w:cs="Arial"/>
              </w:rPr>
            </w:pPr>
            <w:r w:rsidRPr="002D6380">
              <w:rPr>
                <w:rFonts w:cs="v4.2.0"/>
              </w:rPr>
              <w:t>180</w:t>
            </w:r>
          </w:p>
        </w:tc>
        <w:tc>
          <w:tcPr>
            <w:tcW w:w="1442" w:type="pct"/>
            <w:tcBorders>
              <w:bottom w:val="single" w:sz="4" w:space="0" w:color="auto"/>
            </w:tcBorders>
            <w:vAlign w:val="center"/>
          </w:tcPr>
          <w:p w14:paraId="7DEF35E2" w14:textId="77777777" w:rsidR="000B4644" w:rsidRPr="002D6380" w:rsidRDefault="000B4644" w:rsidP="000B4644">
            <w:pPr>
              <w:pStyle w:val="TAC"/>
              <w:rPr>
                <w:rFonts w:cs="Arial"/>
              </w:rPr>
            </w:pPr>
            <w:r w:rsidRPr="002D6380">
              <w:rPr>
                <w:rFonts w:cs="v4.2.0"/>
              </w:rPr>
              <w:t>180</w:t>
            </w:r>
          </w:p>
        </w:tc>
      </w:tr>
      <w:tr w:rsidR="000B4644" w:rsidRPr="002D6380" w14:paraId="712180DA" w14:textId="77777777" w:rsidTr="000B4644">
        <w:trPr>
          <w:cantSplit/>
          <w:trHeight w:val="20"/>
          <w:jc w:val="center"/>
        </w:trPr>
        <w:tc>
          <w:tcPr>
            <w:tcW w:w="1354" w:type="pct"/>
            <w:tcBorders>
              <w:left w:val="single" w:sz="4" w:space="0" w:color="auto"/>
              <w:bottom w:val="single" w:sz="4" w:space="0" w:color="auto"/>
            </w:tcBorders>
            <w:vAlign w:val="center"/>
          </w:tcPr>
          <w:p w14:paraId="73614366" w14:textId="77777777" w:rsidR="000B4644" w:rsidRPr="002D6380" w:rsidRDefault="000B4644" w:rsidP="000B4644">
            <w:pPr>
              <w:pStyle w:val="TAL"/>
            </w:pPr>
            <w:r w:rsidRPr="002D6380">
              <w:t>PRB location within eCell</w:t>
            </w:r>
          </w:p>
        </w:tc>
        <w:tc>
          <w:tcPr>
            <w:tcW w:w="848" w:type="pct"/>
            <w:tcBorders>
              <w:bottom w:val="single" w:sz="4" w:space="0" w:color="auto"/>
            </w:tcBorders>
            <w:vAlign w:val="center"/>
          </w:tcPr>
          <w:p w14:paraId="756382CF" w14:textId="77777777" w:rsidR="000B4644" w:rsidRPr="002D6380" w:rsidRDefault="000B4644" w:rsidP="000B4644">
            <w:pPr>
              <w:pStyle w:val="TAC"/>
              <w:rPr>
                <w:rFonts w:cs="Arial"/>
              </w:rPr>
            </w:pPr>
          </w:p>
        </w:tc>
        <w:tc>
          <w:tcPr>
            <w:tcW w:w="1357" w:type="pct"/>
            <w:tcBorders>
              <w:bottom w:val="single" w:sz="4" w:space="0" w:color="auto"/>
            </w:tcBorders>
            <w:vAlign w:val="center"/>
          </w:tcPr>
          <w:p w14:paraId="059E28A1" w14:textId="77777777" w:rsidR="000B4644" w:rsidRPr="002D6380" w:rsidRDefault="000B4644" w:rsidP="000B4644">
            <w:pPr>
              <w:pStyle w:val="TAC"/>
              <w:rPr>
                <w:rFonts w:cs="Arial"/>
              </w:rPr>
            </w:pPr>
            <w:r w:rsidRPr="002D6380">
              <w:rPr>
                <w:rFonts w:cs="Arial"/>
                <w:lang w:eastAsia="zh-CN"/>
              </w:rPr>
              <w:t xml:space="preserve">eCell 1 </w:t>
            </w:r>
            <w:r w:rsidRPr="002D6380">
              <w:t>BW</w:t>
            </w:r>
            <w:r w:rsidRPr="002D6380">
              <w:rPr>
                <w:vertAlign w:val="subscript"/>
              </w:rPr>
              <w:t>channel</w:t>
            </w:r>
            <w:r w:rsidRPr="002D6380">
              <w:rPr>
                <w:rFonts w:cs="Arial"/>
                <w:lang w:eastAsia="zh-CN"/>
              </w:rPr>
              <w:t xml:space="preserve"> 10MHz: </w:t>
            </w:r>
            <w:r w:rsidRPr="002D6380">
              <w:rPr>
                <w:rFonts w:cs="v4.2.0"/>
              </w:rPr>
              <w:t>30</w:t>
            </w:r>
          </w:p>
        </w:tc>
        <w:tc>
          <w:tcPr>
            <w:tcW w:w="1442" w:type="pct"/>
            <w:tcBorders>
              <w:bottom w:val="single" w:sz="4" w:space="0" w:color="auto"/>
            </w:tcBorders>
            <w:vAlign w:val="center"/>
          </w:tcPr>
          <w:p w14:paraId="1F894B7B" w14:textId="77777777" w:rsidR="000B4644" w:rsidRPr="002D6380" w:rsidRDefault="000B4644" w:rsidP="000B4644">
            <w:pPr>
              <w:pStyle w:val="TAC"/>
              <w:rPr>
                <w:rFonts w:cs="Arial"/>
              </w:rPr>
            </w:pPr>
            <w:r w:rsidRPr="002D6380">
              <w:rPr>
                <w:rFonts w:cs="Arial"/>
                <w:lang w:eastAsia="zh-CN"/>
              </w:rPr>
              <w:t xml:space="preserve">eCell 2 </w:t>
            </w:r>
            <w:r w:rsidRPr="002D6380">
              <w:t>BW</w:t>
            </w:r>
            <w:r w:rsidRPr="002D6380">
              <w:rPr>
                <w:vertAlign w:val="subscript"/>
              </w:rPr>
              <w:t>channel</w:t>
            </w:r>
            <w:r w:rsidRPr="002D6380">
              <w:rPr>
                <w:rFonts w:cs="Arial"/>
                <w:lang w:eastAsia="zh-CN"/>
              </w:rPr>
              <w:t xml:space="preserve"> 10MHz: </w:t>
            </w:r>
            <w:r w:rsidRPr="002D6380">
              <w:rPr>
                <w:rFonts w:cs="v4.2.0"/>
              </w:rPr>
              <w:t>35</w:t>
            </w:r>
          </w:p>
        </w:tc>
      </w:tr>
      <w:tr w:rsidR="000B4644" w:rsidRPr="002D6380" w14:paraId="33BFE197" w14:textId="77777777" w:rsidTr="000B4644">
        <w:trPr>
          <w:cantSplit/>
          <w:trHeight w:val="20"/>
          <w:jc w:val="center"/>
        </w:trPr>
        <w:tc>
          <w:tcPr>
            <w:tcW w:w="1354" w:type="pct"/>
            <w:tcBorders>
              <w:left w:val="single" w:sz="4" w:space="0" w:color="auto"/>
              <w:bottom w:val="single" w:sz="4" w:space="0" w:color="auto"/>
            </w:tcBorders>
          </w:tcPr>
          <w:p w14:paraId="2D591CDD" w14:textId="77777777" w:rsidR="000B4644" w:rsidRPr="002D6380" w:rsidRDefault="000B4644" w:rsidP="000B4644">
            <w:pPr>
              <w:pStyle w:val="TAL"/>
            </w:pPr>
            <w:r w:rsidRPr="002D6380">
              <w:t>NPBCH_RA</w:t>
            </w:r>
          </w:p>
        </w:tc>
        <w:tc>
          <w:tcPr>
            <w:tcW w:w="848" w:type="pct"/>
            <w:vMerge w:val="restart"/>
            <w:shd w:val="clear" w:color="auto" w:fill="auto"/>
            <w:vAlign w:val="center"/>
          </w:tcPr>
          <w:p w14:paraId="4EB512E4" w14:textId="77777777" w:rsidR="000B4644" w:rsidRPr="002D6380" w:rsidRDefault="000B4644" w:rsidP="000B4644">
            <w:pPr>
              <w:pStyle w:val="TAC"/>
              <w:rPr>
                <w:rFonts w:cs="Arial"/>
              </w:rPr>
            </w:pPr>
            <w:r w:rsidRPr="002D6380">
              <w:rPr>
                <w:rFonts w:cs="Arial"/>
              </w:rPr>
              <w:t>dB</w:t>
            </w:r>
          </w:p>
        </w:tc>
        <w:tc>
          <w:tcPr>
            <w:tcW w:w="1357" w:type="pct"/>
            <w:vMerge w:val="restart"/>
            <w:vAlign w:val="center"/>
          </w:tcPr>
          <w:p w14:paraId="13A28F0B" w14:textId="77777777" w:rsidR="000B4644" w:rsidRPr="002D6380" w:rsidRDefault="000B4644" w:rsidP="000B4644">
            <w:pPr>
              <w:pStyle w:val="TAC"/>
              <w:rPr>
                <w:rFonts w:cs="Arial"/>
              </w:rPr>
            </w:pPr>
            <w:r w:rsidRPr="002D6380">
              <w:rPr>
                <w:rFonts w:cs="Arial"/>
              </w:rPr>
              <w:t>0</w:t>
            </w:r>
          </w:p>
        </w:tc>
        <w:tc>
          <w:tcPr>
            <w:tcW w:w="1442" w:type="pct"/>
            <w:vMerge w:val="restart"/>
            <w:vAlign w:val="center"/>
          </w:tcPr>
          <w:p w14:paraId="5E566725" w14:textId="77777777" w:rsidR="000B4644" w:rsidRPr="002D6380" w:rsidRDefault="000B4644" w:rsidP="000B4644">
            <w:pPr>
              <w:pStyle w:val="TAC"/>
              <w:rPr>
                <w:rFonts w:cs="Arial"/>
              </w:rPr>
            </w:pPr>
            <w:r w:rsidRPr="002D6380">
              <w:rPr>
                <w:rFonts w:cs="Arial"/>
              </w:rPr>
              <w:t>0</w:t>
            </w:r>
          </w:p>
        </w:tc>
      </w:tr>
      <w:tr w:rsidR="000B4644" w:rsidRPr="002D6380" w14:paraId="501B070C" w14:textId="77777777" w:rsidTr="000B4644">
        <w:trPr>
          <w:cantSplit/>
          <w:trHeight w:val="20"/>
          <w:jc w:val="center"/>
        </w:trPr>
        <w:tc>
          <w:tcPr>
            <w:tcW w:w="1354" w:type="pct"/>
            <w:tcBorders>
              <w:left w:val="single" w:sz="4" w:space="0" w:color="auto"/>
              <w:bottom w:val="single" w:sz="4" w:space="0" w:color="auto"/>
            </w:tcBorders>
          </w:tcPr>
          <w:p w14:paraId="633E2DF4" w14:textId="77777777" w:rsidR="000B4644" w:rsidRPr="002D6380" w:rsidRDefault="000B4644" w:rsidP="000B4644">
            <w:pPr>
              <w:pStyle w:val="TAL"/>
            </w:pPr>
            <w:r w:rsidRPr="002D6380">
              <w:t>NPBCH_RB</w:t>
            </w:r>
          </w:p>
        </w:tc>
        <w:tc>
          <w:tcPr>
            <w:tcW w:w="848" w:type="pct"/>
            <w:vMerge/>
            <w:shd w:val="clear" w:color="auto" w:fill="auto"/>
            <w:vAlign w:val="center"/>
          </w:tcPr>
          <w:p w14:paraId="6375CA25" w14:textId="77777777" w:rsidR="000B4644" w:rsidRPr="002D6380" w:rsidRDefault="000B4644" w:rsidP="000B4644">
            <w:pPr>
              <w:pStyle w:val="TAC"/>
              <w:rPr>
                <w:rFonts w:cs="Arial"/>
              </w:rPr>
            </w:pPr>
          </w:p>
        </w:tc>
        <w:tc>
          <w:tcPr>
            <w:tcW w:w="1357" w:type="pct"/>
            <w:vMerge/>
            <w:vAlign w:val="center"/>
          </w:tcPr>
          <w:p w14:paraId="38D8EBD9" w14:textId="77777777" w:rsidR="000B4644" w:rsidRPr="002D6380" w:rsidRDefault="000B4644" w:rsidP="000B4644">
            <w:pPr>
              <w:pStyle w:val="TAC"/>
              <w:rPr>
                <w:rFonts w:cs="Arial"/>
              </w:rPr>
            </w:pPr>
          </w:p>
        </w:tc>
        <w:tc>
          <w:tcPr>
            <w:tcW w:w="1442" w:type="pct"/>
            <w:vMerge/>
            <w:vAlign w:val="center"/>
          </w:tcPr>
          <w:p w14:paraId="74DCA7B7" w14:textId="77777777" w:rsidR="000B4644" w:rsidRPr="002D6380" w:rsidRDefault="000B4644" w:rsidP="000B4644">
            <w:pPr>
              <w:pStyle w:val="TAC"/>
              <w:rPr>
                <w:rFonts w:cs="Arial"/>
              </w:rPr>
            </w:pPr>
          </w:p>
        </w:tc>
      </w:tr>
      <w:tr w:rsidR="000B4644" w:rsidRPr="002D6380" w14:paraId="31BA3828" w14:textId="77777777" w:rsidTr="000B4644">
        <w:trPr>
          <w:cantSplit/>
          <w:trHeight w:val="20"/>
          <w:jc w:val="center"/>
        </w:trPr>
        <w:tc>
          <w:tcPr>
            <w:tcW w:w="1354" w:type="pct"/>
            <w:tcBorders>
              <w:left w:val="single" w:sz="4" w:space="0" w:color="auto"/>
              <w:bottom w:val="single" w:sz="4" w:space="0" w:color="auto"/>
            </w:tcBorders>
          </w:tcPr>
          <w:p w14:paraId="37EA4308" w14:textId="77777777" w:rsidR="000B4644" w:rsidRPr="002D6380" w:rsidRDefault="000B4644" w:rsidP="000B4644">
            <w:pPr>
              <w:pStyle w:val="TAL"/>
            </w:pPr>
            <w:r w:rsidRPr="002D6380">
              <w:t>NPSS_RA</w:t>
            </w:r>
          </w:p>
        </w:tc>
        <w:tc>
          <w:tcPr>
            <w:tcW w:w="848" w:type="pct"/>
            <w:vMerge/>
            <w:shd w:val="clear" w:color="auto" w:fill="auto"/>
            <w:vAlign w:val="center"/>
          </w:tcPr>
          <w:p w14:paraId="311A646C" w14:textId="77777777" w:rsidR="000B4644" w:rsidRPr="002D6380" w:rsidRDefault="000B4644" w:rsidP="000B4644">
            <w:pPr>
              <w:pStyle w:val="TAC"/>
              <w:rPr>
                <w:rFonts w:cs="Arial"/>
              </w:rPr>
            </w:pPr>
          </w:p>
        </w:tc>
        <w:tc>
          <w:tcPr>
            <w:tcW w:w="1357" w:type="pct"/>
            <w:vMerge/>
            <w:vAlign w:val="center"/>
          </w:tcPr>
          <w:p w14:paraId="5C8B46E5" w14:textId="77777777" w:rsidR="000B4644" w:rsidRPr="002D6380" w:rsidRDefault="000B4644" w:rsidP="000B4644">
            <w:pPr>
              <w:pStyle w:val="TAC"/>
              <w:rPr>
                <w:rFonts w:cs="Arial"/>
              </w:rPr>
            </w:pPr>
          </w:p>
        </w:tc>
        <w:tc>
          <w:tcPr>
            <w:tcW w:w="1442" w:type="pct"/>
            <w:vMerge/>
            <w:vAlign w:val="center"/>
          </w:tcPr>
          <w:p w14:paraId="662B99DA" w14:textId="77777777" w:rsidR="000B4644" w:rsidRPr="002D6380" w:rsidRDefault="000B4644" w:rsidP="000B4644">
            <w:pPr>
              <w:pStyle w:val="TAC"/>
              <w:rPr>
                <w:rFonts w:cs="Arial"/>
              </w:rPr>
            </w:pPr>
          </w:p>
        </w:tc>
      </w:tr>
      <w:tr w:rsidR="000B4644" w:rsidRPr="002D6380" w14:paraId="3D77BBBA" w14:textId="77777777" w:rsidTr="000B4644">
        <w:trPr>
          <w:cantSplit/>
          <w:trHeight w:val="20"/>
          <w:jc w:val="center"/>
        </w:trPr>
        <w:tc>
          <w:tcPr>
            <w:tcW w:w="1354" w:type="pct"/>
            <w:tcBorders>
              <w:left w:val="single" w:sz="4" w:space="0" w:color="auto"/>
              <w:bottom w:val="single" w:sz="4" w:space="0" w:color="auto"/>
            </w:tcBorders>
          </w:tcPr>
          <w:p w14:paraId="500928F4" w14:textId="77777777" w:rsidR="000B4644" w:rsidRPr="002D6380" w:rsidRDefault="000B4644" w:rsidP="000B4644">
            <w:pPr>
              <w:pStyle w:val="TAL"/>
            </w:pPr>
            <w:r w:rsidRPr="002D6380">
              <w:t>NSSS_RA</w:t>
            </w:r>
          </w:p>
        </w:tc>
        <w:tc>
          <w:tcPr>
            <w:tcW w:w="848" w:type="pct"/>
            <w:vMerge/>
            <w:shd w:val="clear" w:color="auto" w:fill="auto"/>
            <w:vAlign w:val="center"/>
          </w:tcPr>
          <w:p w14:paraId="0A74EAFE" w14:textId="77777777" w:rsidR="000B4644" w:rsidRPr="002D6380" w:rsidRDefault="000B4644" w:rsidP="000B4644">
            <w:pPr>
              <w:pStyle w:val="TAC"/>
              <w:rPr>
                <w:rFonts w:cs="Arial"/>
              </w:rPr>
            </w:pPr>
          </w:p>
        </w:tc>
        <w:tc>
          <w:tcPr>
            <w:tcW w:w="1357" w:type="pct"/>
            <w:vMerge/>
            <w:vAlign w:val="center"/>
          </w:tcPr>
          <w:p w14:paraId="4267B74A" w14:textId="77777777" w:rsidR="000B4644" w:rsidRPr="002D6380" w:rsidRDefault="000B4644" w:rsidP="000B4644">
            <w:pPr>
              <w:pStyle w:val="TAC"/>
              <w:rPr>
                <w:rFonts w:cs="Arial"/>
              </w:rPr>
            </w:pPr>
          </w:p>
        </w:tc>
        <w:tc>
          <w:tcPr>
            <w:tcW w:w="1442" w:type="pct"/>
            <w:vMerge/>
            <w:vAlign w:val="center"/>
          </w:tcPr>
          <w:p w14:paraId="1FEF6162" w14:textId="77777777" w:rsidR="000B4644" w:rsidRPr="002D6380" w:rsidRDefault="000B4644" w:rsidP="000B4644">
            <w:pPr>
              <w:pStyle w:val="TAC"/>
              <w:rPr>
                <w:rFonts w:cs="Arial"/>
              </w:rPr>
            </w:pPr>
          </w:p>
        </w:tc>
      </w:tr>
      <w:tr w:rsidR="000B4644" w:rsidRPr="002D6380" w14:paraId="5BA847FF" w14:textId="77777777" w:rsidTr="000B4644">
        <w:trPr>
          <w:cantSplit/>
          <w:trHeight w:val="20"/>
          <w:jc w:val="center"/>
        </w:trPr>
        <w:tc>
          <w:tcPr>
            <w:tcW w:w="1354" w:type="pct"/>
            <w:tcBorders>
              <w:left w:val="single" w:sz="4" w:space="0" w:color="auto"/>
              <w:bottom w:val="single" w:sz="4" w:space="0" w:color="auto"/>
            </w:tcBorders>
          </w:tcPr>
          <w:p w14:paraId="3569A138" w14:textId="77777777" w:rsidR="000B4644" w:rsidRPr="002D6380" w:rsidRDefault="000B4644" w:rsidP="000B4644">
            <w:pPr>
              <w:pStyle w:val="TAL"/>
            </w:pPr>
            <w:r w:rsidRPr="002D6380">
              <w:t>NPDCCH_RA</w:t>
            </w:r>
          </w:p>
        </w:tc>
        <w:tc>
          <w:tcPr>
            <w:tcW w:w="848" w:type="pct"/>
            <w:vMerge/>
            <w:shd w:val="clear" w:color="auto" w:fill="auto"/>
            <w:vAlign w:val="center"/>
          </w:tcPr>
          <w:p w14:paraId="305AA23C" w14:textId="77777777" w:rsidR="000B4644" w:rsidRPr="002D6380" w:rsidRDefault="000B4644" w:rsidP="000B4644">
            <w:pPr>
              <w:pStyle w:val="TAC"/>
              <w:rPr>
                <w:rFonts w:cs="Arial"/>
              </w:rPr>
            </w:pPr>
          </w:p>
        </w:tc>
        <w:tc>
          <w:tcPr>
            <w:tcW w:w="1357" w:type="pct"/>
            <w:vMerge/>
            <w:vAlign w:val="center"/>
          </w:tcPr>
          <w:p w14:paraId="200E96D0" w14:textId="77777777" w:rsidR="000B4644" w:rsidRPr="002D6380" w:rsidRDefault="000B4644" w:rsidP="000B4644">
            <w:pPr>
              <w:pStyle w:val="TAC"/>
              <w:rPr>
                <w:rFonts w:cs="Arial"/>
              </w:rPr>
            </w:pPr>
          </w:p>
        </w:tc>
        <w:tc>
          <w:tcPr>
            <w:tcW w:w="1442" w:type="pct"/>
            <w:vMerge/>
            <w:vAlign w:val="center"/>
          </w:tcPr>
          <w:p w14:paraId="6ABC7A2F" w14:textId="77777777" w:rsidR="000B4644" w:rsidRPr="002D6380" w:rsidRDefault="000B4644" w:rsidP="000B4644">
            <w:pPr>
              <w:pStyle w:val="TAC"/>
              <w:rPr>
                <w:rFonts w:cs="Arial"/>
              </w:rPr>
            </w:pPr>
          </w:p>
        </w:tc>
      </w:tr>
      <w:tr w:rsidR="000B4644" w:rsidRPr="002D6380" w14:paraId="788A3A4E" w14:textId="77777777" w:rsidTr="000B4644">
        <w:trPr>
          <w:cantSplit/>
          <w:trHeight w:val="20"/>
          <w:jc w:val="center"/>
        </w:trPr>
        <w:tc>
          <w:tcPr>
            <w:tcW w:w="1354" w:type="pct"/>
            <w:tcBorders>
              <w:left w:val="single" w:sz="4" w:space="0" w:color="auto"/>
              <w:bottom w:val="single" w:sz="4" w:space="0" w:color="auto"/>
            </w:tcBorders>
          </w:tcPr>
          <w:p w14:paraId="61DEE331" w14:textId="77777777" w:rsidR="000B4644" w:rsidRPr="002D6380" w:rsidRDefault="000B4644" w:rsidP="000B4644">
            <w:pPr>
              <w:pStyle w:val="TAL"/>
            </w:pPr>
            <w:r w:rsidRPr="002D6380">
              <w:t>NPDCCH_RB</w:t>
            </w:r>
          </w:p>
        </w:tc>
        <w:tc>
          <w:tcPr>
            <w:tcW w:w="848" w:type="pct"/>
            <w:vMerge/>
            <w:shd w:val="clear" w:color="auto" w:fill="auto"/>
            <w:vAlign w:val="center"/>
          </w:tcPr>
          <w:p w14:paraId="3EBEBBAC" w14:textId="77777777" w:rsidR="000B4644" w:rsidRPr="002D6380" w:rsidRDefault="000B4644" w:rsidP="000B4644">
            <w:pPr>
              <w:pStyle w:val="TAC"/>
              <w:rPr>
                <w:rFonts w:cs="Arial"/>
              </w:rPr>
            </w:pPr>
          </w:p>
        </w:tc>
        <w:tc>
          <w:tcPr>
            <w:tcW w:w="1357" w:type="pct"/>
            <w:vMerge/>
            <w:vAlign w:val="center"/>
          </w:tcPr>
          <w:p w14:paraId="36328C67" w14:textId="77777777" w:rsidR="000B4644" w:rsidRPr="002D6380" w:rsidRDefault="000B4644" w:rsidP="000B4644">
            <w:pPr>
              <w:pStyle w:val="TAC"/>
              <w:rPr>
                <w:rFonts w:cs="Arial"/>
              </w:rPr>
            </w:pPr>
          </w:p>
        </w:tc>
        <w:tc>
          <w:tcPr>
            <w:tcW w:w="1442" w:type="pct"/>
            <w:vMerge/>
            <w:vAlign w:val="center"/>
          </w:tcPr>
          <w:p w14:paraId="4C4119DE" w14:textId="77777777" w:rsidR="000B4644" w:rsidRPr="002D6380" w:rsidRDefault="000B4644" w:rsidP="000B4644">
            <w:pPr>
              <w:pStyle w:val="TAC"/>
              <w:rPr>
                <w:rFonts w:cs="Arial"/>
              </w:rPr>
            </w:pPr>
          </w:p>
        </w:tc>
      </w:tr>
      <w:tr w:rsidR="000B4644" w:rsidRPr="002D6380" w14:paraId="6EB9846A" w14:textId="77777777" w:rsidTr="000B4644">
        <w:trPr>
          <w:cantSplit/>
          <w:trHeight w:val="20"/>
          <w:jc w:val="center"/>
        </w:trPr>
        <w:tc>
          <w:tcPr>
            <w:tcW w:w="1354" w:type="pct"/>
            <w:tcBorders>
              <w:left w:val="single" w:sz="4" w:space="0" w:color="auto"/>
              <w:bottom w:val="single" w:sz="4" w:space="0" w:color="auto"/>
            </w:tcBorders>
          </w:tcPr>
          <w:p w14:paraId="69EBA850" w14:textId="77777777" w:rsidR="000B4644" w:rsidRPr="002D6380" w:rsidRDefault="000B4644" w:rsidP="000B4644">
            <w:pPr>
              <w:pStyle w:val="TAL"/>
            </w:pPr>
            <w:r w:rsidRPr="002D6380">
              <w:t>NPDSCH_RA</w:t>
            </w:r>
          </w:p>
        </w:tc>
        <w:tc>
          <w:tcPr>
            <w:tcW w:w="848" w:type="pct"/>
            <w:vMerge/>
            <w:shd w:val="clear" w:color="auto" w:fill="auto"/>
            <w:vAlign w:val="center"/>
          </w:tcPr>
          <w:p w14:paraId="10A4E726" w14:textId="77777777" w:rsidR="000B4644" w:rsidRPr="002D6380" w:rsidRDefault="000B4644" w:rsidP="000B4644">
            <w:pPr>
              <w:pStyle w:val="TAC"/>
              <w:rPr>
                <w:rFonts w:cs="Arial"/>
              </w:rPr>
            </w:pPr>
          </w:p>
        </w:tc>
        <w:tc>
          <w:tcPr>
            <w:tcW w:w="1357" w:type="pct"/>
            <w:vMerge/>
            <w:vAlign w:val="center"/>
          </w:tcPr>
          <w:p w14:paraId="2144475E" w14:textId="77777777" w:rsidR="000B4644" w:rsidRPr="002D6380" w:rsidRDefault="000B4644" w:rsidP="000B4644">
            <w:pPr>
              <w:pStyle w:val="TAC"/>
              <w:rPr>
                <w:rFonts w:cs="Arial"/>
              </w:rPr>
            </w:pPr>
          </w:p>
        </w:tc>
        <w:tc>
          <w:tcPr>
            <w:tcW w:w="1442" w:type="pct"/>
            <w:vMerge/>
            <w:vAlign w:val="center"/>
          </w:tcPr>
          <w:p w14:paraId="53729B38" w14:textId="77777777" w:rsidR="000B4644" w:rsidRPr="002D6380" w:rsidRDefault="000B4644" w:rsidP="000B4644">
            <w:pPr>
              <w:pStyle w:val="TAC"/>
              <w:rPr>
                <w:rFonts w:cs="Arial"/>
              </w:rPr>
            </w:pPr>
          </w:p>
        </w:tc>
      </w:tr>
      <w:tr w:rsidR="000B4644" w:rsidRPr="002D6380" w14:paraId="7453E9AA" w14:textId="77777777" w:rsidTr="000B4644">
        <w:trPr>
          <w:cantSplit/>
          <w:trHeight w:val="20"/>
          <w:jc w:val="center"/>
        </w:trPr>
        <w:tc>
          <w:tcPr>
            <w:tcW w:w="1354" w:type="pct"/>
            <w:tcBorders>
              <w:left w:val="single" w:sz="4" w:space="0" w:color="auto"/>
              <w:bottom w:val="single" w:sz="4" w:space="0" w:color="auto"/>
            </w:tcBorders>
          </w:tcPr>
          <w:p w14:paraId="5E19C4E0" w14:textId="77777777" w:rsidR="000B4644" w:rsidRPr="002D6380" w:rsidRDefault="000B4644" w:rsidP="000B4644">
            <w:pPr>
              <w:pStyle w:val="TAL"/>
            </w:pPr>
            <w:r w:rsidRPr="002D6380">
              <w:t>NPDSCH_RB</w:t>
            </w:r>
          </w:p>
        </w:tc>
        <w:tc>
          <w:tcPr>
            <w:tcW w:w="848" w:type="pct"/>
            <w:vMerge/>
            <w:shd w:val="clear" w:color="auto" w:fill="auto"/>
            <w:vAlign w:val="center"/>
          </w:tcPr>
          <w:p w14:paraId="1DA2B4A5" w14:textId="77777777" w:rsidR="000B4644" w:rsidRPr="002D6380" w:rsidRDefault="000B4644" w:rsidP="000B4644">
            <w:pPr>
              <w:pStyle w:val="TAC"/>
              <w:rPr>
                <w:rFonts w:cs="Arial"/>
              </w:rPr>
            </w:pPr>
          </w:p>
        </w:tc>
        <w:tc>
          <w:tcPr>
            <w:tcW w:w="1357" w:type="pct"/>
            <w:vMerge/>
            <w:vAlign w:val="center"/>
          </w:tcPr>
          <w:p w14:paraId="05F8EDAB" w14:textId="77777777" w:rsidR="000B4644" w:rsidRPr="002D6380" w:rsidRDefault="000B4644" w:rsidP="000B4644">
            <w:pPr>
              <w:pStyle w:val="TAC"/>
              <w:rPr>
                <w:rFonts w:cs="Arial"/>
              </w:rPr>
            </w:pPr>
          </w:p>
        </w:tc>
        <w:tc>
          <w:tcPr>
            <w:tcW w:w="1442" w:type="pct"/>
            <w:vMerge/>
            <w:vAlign w:val="center"/>
          </w:tcPr>
          <w:p w14:paraId="39C276CA" w14:textId="77777777" w:rsidR="000B4644" w:rsidRPr="002D6380" w:rsidRDefault="000B4644" w:rsidP="000B4644">
            <w:pPr>
              <w:pStyle w:val="TAC"/>
              <w:rPr>
                <w:rFonts w:cs="Arial"/>
              </w:rPr>
            </w:pPr>
          </w:p>
        </w:tc>
      </w:tr>
      <w:tr w:rsidR="000B4644" w:rsidRPr="002D6380" w14:paraId="05DB5866" w14:textId="77777777" w:rsidTr="000B4644">
        <w:trPr>
          <w:cantSplit/>
          <w:trHeight w:val="20"/>
          <w:jc w:val="center"/>
        </w:trPr>
        <w:tc>
          <w:tcPr>
            <w:tcW w:w="1354" w:type="pct"/>
            <w:tcBorders>
              <w:left w:val="single" w:sz="4" w:space="0" w:color="auto"/>
              <w:bottom w:val="single" w:sz="4" w:space="0" w:color="auto"/>
            </w:tcBorders>
            <w:vAlign w:val="center"/>
          </w:tcPr>
          <w:p w14:paraId="52380722" w14:textId="77777777" w:rsidR="000B4644" w:rsidRPr="002D6380" w:rsidRDefault="000B4644" w:rsidP="000B4644">
            <w:pPr>
              <w:pStyle w:val="TAL"/>
            </w:pPr>
            <w:r w:rsidRPr="002D6380">
              <w:t xml:space="preserve">OCNG_RA </w:t>
            </w:r>
            <w:r w:rsidRPr="002D6380">
              <w:rPr>
                <w:vertAlign w:val="superscript"/>
              </w:rPr>
              <w:t>Note 1</w:t>
            </w:r>
          </w:p>
        </w:tc>
        <w:tc>
          <w:tcPr>
            <w:tcW w:w="848" w:type="pct"/>
            <w:vMerge/>
            <w:shd w:val="clear" w:color="auto" w:fill="auto"/>
            <w:vAlign w:val="center"/>
          </w:tcPr>
          <w:p w14:paraId="4A767E3D" w14:textId="77777777" w:rsidR="000B4644" w:rsidRPr="002D6380" w:rsidRDefault="000B4644" w:rsidP="000B4644">
            <w:pPr>
              <w:pStyle w:val="TAC"/>
              <w:rPr>
                <w:rFonts w:cs="Arial"/>
              </w:rPr>
            </w:pPr>
          </w:p>
        </w:tc>
        <w:tc>
          <w:tcPr>
            <w:tcW w:w="1357" w:type="pct"/>
            <w:vMerge/>
            <w:vAlign w:val="center"/>
          </w:tcPr>
          <w:p w14:paraId="3ED5D0AA" w14:textId="77777777" w:rsidR="000B4644" w:rsidRPr="002D6380" w:rsidRDefault="000B4644" w:rsidP="000B4644">
            <w:pPr>
              <w:pStyle w:val="TAC"/>
              <w:rPr>
                <w:rFonts w:cs="Arial"/>
              </w:rPr>
            </w:pPr>
          </w:p>
        </w:tc>
        <w:tc>
          <w:tcPr>
            <w:tcW w:w="1442" w:type="pct"/>
            <w:vMerge/>
            <w:vAlign w:val="center"/>
          </w:tcPr>
          <w:p w14:paraId="2BB2CFD1" w14:textId="77777777" w:rsidR="000B4644" w:rsidRPr="002D6380" w:rsidRDefault="000B4644" w:rsidP="000B4644">
            <w:pPr>
              <w:pStyle w:val="TAC"/>
              <w:rPr>
                <w:rFonts w:cs="Arial"/>
              </w:rPr>
            </w:pPr>
          </w:p>
        </w:tc>
      </w:tr>
      <w:tr w:rsidR="000B4644" w:rsidRPr="002D6380" w14:paraId="064E696A" w14:textId="77777777" w:rsidTr="000B4644">
        <w:trPr>
          <w:cantSplit/>
          <w:trHeight w:val="45"/>
          <w:jc w:val="center"/>
        </w:trPr>
        <w:tc>
          <w:tcPr>
            <w:tcW w:w="1354" w:type="pct"/>
            <w:tcBorders>
              <w:left w:val="single" w:sz="4" w:space="0" w:color="auto"/>
            </w:tcBorders>
            <w:vAlign w:val="center"/>
          </w:tcPr>
          <w:p w14:paraId="4ADB01DE" w14:textId="77777777" w:rsidR="000B4644" w:rsidRPr="002D6380" w:rsidRDefault="000B4644" w:rsidP="000B4644">
            <w:pPr>
              <w:pStyle w:val="TAL"/>
            </w:pPr>
            <w:r w:rsidRPr="002D6380">
              <w:t xml:space="preserve">OCNG_RB </w:t>
            </w:r>
            <w:r w:rsidRPr="002D6380">
              <w:rPr>
                <w:vertAlign w:val="superscript"/>
              </w:rPr>
              <w:t xml:space="preserve">Note 1 </w:t>
            </w:r>
          </w:p>
        </w:tc>
        <w:tc>
          <w:tcPr>
            <w:tcW w:w="848" w:type="pct"/>
            <w:vMerge/>
            <w:shd w:val="clear" w:color="auto" w:fill="auto"/>
            <w:vAlign w:val="center"/>
          </w:tcPr>
          <w:p w14:paraId="4EE3800F" w14:textId="77777777" w:rsidR="000B4644" w:rsidRPr="002D6380" w:rsidRDefault="000B4644" w:rsidP="000B4644">
            <w:pPr>
              <w:pStyle w:val="TAC"/>
              <w:rPr>
                <w:rFonts w:cs="Arial"/>
              </w:rPr>
            </w:pPr>
          </w:p>
        </w:tc>
        <w:tc>
          <w:tcPr>
            <w:tcW w:w="1357" w:type="pct"/>
            <w:vMerge/>
            <w:vAlign w:val="center"/>
          </w:tcPr>
          <w:p w14:paraId="08B49432" w14:textId="77777777" w:rsidR="000B4644" w:rsidRPr="002D6380" w:rsidRDefault="000B4644" w:rsidP="000B4644">
            <w:pPr>
              <w:pStyle w:val="TAC"/>
              <w:rPr>
                <w:rFonts w:cs="Arial"/>
              </w:rPr>
            </w:pPr>
          </w:p>
        </w:tc>
        <w:tc>
          <w:tcPr>
            <w:tcW w:w="1442" w:type="pct"/>
            <w:vMerge/>
            <w:vAlign w:val="center"/>
          </w:tcPr>
          <w:p w14:paraId="12A6065A" w14:textId="77777777" w:rsidR="000B4644" w:rsidRPr="002D6380" w:rsidRDefault="000B4644" w:rsidP="000B4644">
            <w:pPr>
              <w:pStyle w:val="TAC"/>
              <w:rPr>
                <w:rFonts w:cs="Arial"/>
              </w:rPr>
            </w:pPr>
          </w:p>
        </w:tc>
      </w:tr>
      <w:tr w:rsidR="000B4644" w:rsidRPr="002D6380" w14:paraId="5AE4A7B4" w14:textId="77777777" w:rsidTr="000B4644">
        <w:trPr>
          <w:cantSplit/>
          <w:trHeight w:val="20"/>
          <w:jc w:val="center"/>
        </w:trPr>
        <w:tc>
          <w:tcPr>
            <w:tcW w:w="1354" w:type="pct"/>
            <w:vAlign w:val="center"/>
          </w:tcPr>
          <w:p w14:paraId="092EBC43" w14:textId="77777777" w:rsidR="000B4644" w:rsidRPr="002D6380" w:rsidRDefault="000B4644" w:rsidP="000B4644">
            <w:pPr>
              <w:pStyle w:val="TAL"/>
              <w:rPr>
                <w:rFonts w:cs="Arial"/>
              </w:rPr>
            </w:pPr>
            <w:r w:rsidRPr="002D6380">
              <w:rPr>
                <w:rFonts w:cs="Arial"/>
              </w:rPr>
              <w:t>NPRS_RA</w:t>
            </w:r>
          </w:p>
        </w:tc>
        <w:tc>
          <w:tcPr>
            <w:tcW w:w="848" w:type="pct"/>
            <w:vAlign w:val="center"/>
          </w:tcPr>
          <w:p w14:paraId="60F90505" w14:textId="77777777" w:rsidR="000B4644" w:rsidRPr="002D6380" w:rsidRDefault="000B4644" w:rsidP="000B4644">
            <w:pPr>
              <w:pStyle w:val="TAC"/>
              <w:rPr>
                <w:rFonts w:cs="Arial"/>
              </w:rPr>
            </w:pPr>
            <w:r w:rsidRPr="002D6380">
              <w:rPr>
                <w:rFonts w:cs="Arial"/>
              </w:rPr>
              <w:t>dB</w:t>
            </w:r>
          </w:p>
        </w:tc>
        <w:tc>
          <w:tcPr>
            <w:tcW w:w="1357" w:type="pct"/>
            <w:vAlign w:val="center"/>
          </w:tcPr>
          <w:p w14:paraId="4C4270E0" w14:textId="77777777" w:rsidR="000B4644" w:rsidRPr="002D6380" w:rsidRDefault="000B4644" w:rsidP="000B4644">
            <w:pPr>
              <w:pStyle w:val="TAC"/>
              <w:rPr>
                <w:rFonts w:cs="Arial"/>
              </w:rPr>
            </w:pPr>
            <w:r w:rsidRPr="002D6380">
              <w:rPr>
                <w:rFonts w:cs="Arial"/>
              </w:rPr>
              <w:t>0.3</w:t>
            </w:r>
          </w:p>
        </w:tc>
        <w:tc>
          <w:tcPr>
            <w:tcW w:w="1442" w:type="pct"/>
            <w:vAlign w:val="center"/>
          </w:tcPr>
          <w:p w14:paraId="2BF115F8" w14:textId="77777777" w:rsidR="000B4644" w:rsidRPr="002D6380" w:rsidRDefault="000B4644" w:rsidP="000B4644">
            <w:pPr>
              <w:pStyle w:val="TAC"/>
              <w:rPr>
                <w:rFonts w:cs="Arial"/>
              </w:rPr>
            </w:pPr>
            <w:r w:rsidRPr="002D6380">
              <w:rPr>
                <w:rFonts w:cs="Arial"/>
              </w:rPr>
              <w:t>0.3</w:t>
            </w:r>
          </w:p>
        </w:tc>
      </w:tr>
      <w:tr w:rsidR="000B4644" w:rsidRPr="002D6380" w14:paraId="4054194D" w14:textId="77777777" w:rsidTr="000B4644">
        <w:trPr>
          <w:cantSplit/>
          <w:trHeight w:val="20"/>
          <w:jc w:val="center"/>
        </w:trPr>
        <w:tc>
          <w:tcPr>
            <w:tcW w:w="1354" w:type="pct"/>
            <w:vAlign w:val="center"/>
          </w:tcPr>
          <w:p w14:paraId="110291B7" w14:textId="77777777" w:rsidR="000B4644" w:rsidRPr="002D6380" w:rsidRDefault="000B4644" w:rsidP="000B4644">
            <w:pPr>
              <w:pStyle w:val="TAL"/>
              <w:rPr>
                <w:rFonts w:cs="Arial"/>
              </w:rPr>
            </w:pPr>
            <w:r w:rsidRPr="002D6380">
              <w:rPr>
                <w:rFonts w:cs="Arial"/>
                <w:position w:val="-12"/>
              </w:rPr>
              <w:object w:dxaOrig="400" w:dyaOrig="360" w14:anchorId="61FD4C52">
                <v:shape id="_x0000_i1359" type="#_x0000_t75" style="width:22pt;height:21.5pt" o:ole="" fillcolor="window">
                  <v:imagedata r:id="rId56" o:title=""/>
                </v:shape>
                <o:OLEObject Type="Embed" ProgID="Equation.3" ShapeID="_x0000_i1359" DrawAspect="Content" ObjectID="_1808321733" r:id="rId396"/>
              </w:object>
            </w:r>
            <w:r w:rsidRPr="002D6380">
              <w:rPr>
                <w:rFonts w:cs="Arial"/>
                <w:vertAlign w:val="superscript"/>
              </w:rPr>
              <w:t xml:space="preserve"> Note 2</w:t>
            </w:r>
          </w:p>
        </w:tc>
        <w:tc>
          <w:tcPr>
            <w:tcW w:w="848" w:type="pct"/>
            <w:vAlign w:val="center"/>
          </w:tcPr>
          <w:p w14:paraId="2A9CCD7B" w14:textId="77777777" w:rsidR="000B4644" w:rsidRPr="002D6380" w:rsidRDefault="000B4644" w:rsidP="000B4644">
            <w:pPr>
              <w:pStyle w:val="TAC"/>
              <w:rPr>
                <w:rFonts w:cs="Arial"/>
              </w:rPr>
            </w:pPr>
            <w:r w:rsidRPr="002D6380">
              <w:rPr>
                <w:rFonts w:cs="Arial"/>
              </w:rPr>
              <w:t>dBm/</w:t>
            </w:r>
          </w:p>
          <w:p w14:paraId="5C83C3C5" w14:textId="77777777" w:rsidR="000B4644" w:rsidRPr="002D6380" w:rsidRDefault="000B4644" w:rsidP="000B4644">
            <w:pPr>
              <w:pStyle w:val="TAC"/>
              <w:rPr>
                <w:rFonts w:cs="Arial"/>
              </w:rPr>
            </w:pPr>
            <w:r w:rsidRPr="002D6380">
              <w:rPr>
                <w:rFonts w:cs="Arial"/>
              </w:rPr>
              <w:t>15 kHz</w:t>
            </w:r>
          </w:p>
        </w:tc>
        <w:tc>
          <w:tcPr>
            <w:tcW w:w="1357" w:type="pct"/>
            <w:vAlign w:val="center"/>
          </w:tcPr>
          <w:p w14:paraId="45FA3F79" w14:textId="77777777" w:rsidR="000B4644" w:rsidRPr="002D6380" w:rsidRDefault="000B4644" w:rsidP="000B4644">
            <w:pPr>
              <w:pStyle w:val="TAC"/>
              <w:rPr>
                <w:rFonts w:cs="Arial"/>
              </w:rPr>
            </w:pPr>
            <w:r w:rsidRPr="002D6380">
              <w:rPr>
                <w:rFonts w:cs="Arial"/>
              </w:rPr>
              <w:t>-</w:t>
            </w:r>
            <w:r w:rsidRPr="002D6380">
              <w:rPr>
                <w:rFonts w:cs="Arial"/>
                <w:lang w:eastAsia="zh-CN"/>
              </w:rPr>
              <w:t>98</w:t>
            </w:r>
          </w:p>
        </w:tc>
        <w:tc>
          <w:tcPr>
            <w:tcW w:w="1442" w:type="pct"/>
            <w:vAlign w:val="center"/>
          </w:tcPr>
          <w:p w14:paraId="2C61D5CE" w14:textId="77777777" w:rsidR="000B4644" w:rsidRPr="002D6380" w:rsidRDefault="000B4644" w:rsidP="000B4644">
            <w:pPr>
              <w:pStyle w:val="TAC"/>
              <w:rPr>
                <w:rFonts w:cs="Arial"/>
              </w:rPr>
            </w:pPr>
            <w:r w:rsidRPr="002D6380">
              <w:rPr>
                <w:rFonts w:cs="Arial"/>
              </w:rPr>
              <w:t>-</w:t>
            </w:r>
            <w:r w:rsidRPr="002D6380">
              <w:rPr>
                <w:rFonts w:cs="Arial"/>
                <w:lang w:eastAsia="zh-CN"/>
              </w:rPr>
              <w:t>98</w:t>
            </w:r>
          </w:p>
        </w:tc>
      </w:tr>
      <w:tr w:rsidR="000B4644" w:rsidRPr="002D6380" w14:paraId="24A977A3" w14:textId="77777777" w:rsidTr="000B4644">
        <w:trPr>
          <w:cantSplit/>
          <w:trHeight w:val="20"/>
          <w:jc w:val="center"/>
        </w:trPr>
        <w:tc>
          <w:tcPr>
            <w:tcW w:w="1354" w:type="pct"/>
            <w:vAlign w:val="center"/>
          </w:tcPr>
          <w:p w14:paraId="755B742A" w14:textId="77777777" w:rsidR="000B4644" w:rsidRPr="002D6380" w:rsidRDefault="000B4644" w:rsidP="000B4644">
            <w:pPr>
              <w:pStyle w:val="TAL"/>
              <w:rPr>
                <w:rFonts w:cs="Arial"/>
              </w:rPr>
            </w:pPr>
            <w:r w:rsidRPr="002D6380">
              <w:rPr>
                <w:rFonts w:cs="Arial"/>
              </w:rPr>
              <w:t xml:space="preserve">NPRS </w:t>
            </w:r>
            <w:r w:rsidRPr="002D6380">
              <w:rPr>
                <w:rFonts w:cs="Arial"/>
                <w:position w:val="-12"/>
              </w:rPr>
              <w:object w:dxaOrig="720" w:dyaOrig="400" w14:anchorId="4D65C4B9">
                <v:shape id="_x0000_i1360" type="#_x0000_t75" style="width:36pt;height:22pt" o:ole="">
                  <v:imagedata r:id="rId58" o:title=""/>
                </v:shape>
                <o:OLEObject Type="Embed" ProgID="Equation.3" ShapeID="_x0000_i1360" DrawAspect="Content" ObjectID="_1808321734" r:id="rId397"/>
              </w:object>
            </w:r>
            <w:r w:rsidRPr="002D6380">
              <w:rPr>
                <w:rFonts w:cs="Arial"/>
                <w:vertAlign w:val="superscript"/>
              </w:rPr>
              <w:t xml:space="preserve"> </w:t>
            </w:r>
          </w:p>
        </w:tc>
        <w:tc>
          <w:tcPr>
            <w:tcW w:w="848" w:type="pct"/>
            <w:vAlign w:val="center"/>
          </w:tcPr>
          <w:p w14:paraId="50845D40" w14:textId="77777777" w:rsidR="000B4644" w:rsidRPr="002D6380" w:rsidRDefault="000B4644" w:rsidP="000B4644">
            <w:pPr>
              <w:pStyle w:val="TAC"/>
              <w:rPr>
                <w:rFonts w:cs="Arial"/>
              </w:rPr>
            </w:pPr>
            <w:r w:rsidRPr="002D6380">
              <w:rPr>
                <w:rFonts w:cs="Arial"/>
              </w:rPr>
              <w:t>dB</w:t>
            </w:r>
          </w:p>
        </w:tc>
        <w:tc>
          <w:tcPr>
            <w:tcW w:w="1357" w:type="pct"/>
            <w:vAlign w:val="center"/>
          </w:tcPr>
          <w:p w14:paraId="00FA52F8" w14:textId="77777777" w:rsidR="000B4644" w:rsidRPr="002D6380" w:rsidRDefault="000B4644" w:rsidP="000B4644">
            <w:pPr>
              <w:pStyle w:val="TAC"/>
              <w:rPr>
                <w:rFonts w:cs="Arial"/>
              </w:rPr>
            </w:pPr>
            <w:r w:rsidRPr="002D6380">
              <w:rPr>
                <w:rFonts w:cs="Arial"/>
                <w:lang w:eastAsia="zh-CN"/>
              </w:rPr>
              <w:t>-14.7</w:t>
            </w:r>
          </w:p>
        </w:tc>
        <w:tc>
          <w:tcPr>
            <w:tcW w:w="1442" w:type="pct"/>
            <w:vAlign w:val="center"/>
          </w:tcPr>
          <w:p w14:paraId="1E4DAB18" w14:textId="77777777" w:rsidR="000B4644" w:rsidRPr="002D6380" w:rsidRDefault="000B4644" w:rsidP="000B4644">
            <w:pPr>
              <w:pStyle w:val="TAC"/>
              <w:rPr>
                <w:rFonts w:cs="Arial"/>
              </w:rPr>
            </w:pPr>
            <w:r w:rsidRPr="002D6380">
              <w:rPr>
                <w:rFonts w:cs="Arial"/>
              </w:rPr>
              <w:t>-</w:t>
            </w:r>
            <w:r w:rsidRPr="002D6380">
              <w:rPr>
                <w:rFonts w:cs="Arial"/>
                <w:lang w:eastAsia="zh-CN"/>
              </w:rPr>
              <w:t>14.7</w:t>
            </w:r>
          </w:p>
        </w:tc>
      </w:tr>
      <w:tr w:rsidR="000B4644" w:rsidRPr="002D6380" w14:paraId="32A96FF1" w14:textId="77777777" w:rsidTr="000B4644">
        <w:trPr>
          <w:cantSplit/>
          <w:trHeight w:val="20"/>
          <w:jc w:val="center"/>
        </w:trPr>
        <w:tc>
          <w:tcPr>
            <w:tcW w:w="1354" w:type="pct"/>
            <w:vAlign w:val="center"/>
          </w:tcPr>
          <w:p w14:paraId="145F64DF" w14:textId="77777777" w:rsidR="000B4644" w:rsidRPr="002D6380" w:rsidRDefault="000B4644" w:rsidP="000B4644">
            <w:pPr>
              <w:pStyle w:val="TAL"/>
              <w:rPr>
                <w:rFonts w:cs="Arial"/>
              </w:rPr>
            </w:pPr>
            <w:r w:rsidRPr="002D6380">
              <w:rPr>
                <w:rFonts w:cs="Arial"/>
              </w:rPr>
              <w:t xml:space="preserve">NPRS </w:t>
            </w:r>
            <w:r w:rsidRPr="002D6380">
              <w:rPr>
                <w:rFonts w:cs="Arial"/>
                <w:position w:val="-12"/>
              </w:rPr>
              <w:object w:dxaOrig="620" w:dyaOrig="380" w14:anchorId="5438CC5D">
                <v:shape id="_x0000_i1361" type="#_x0000_t75" style="width:29.5pt;height:22pt" o:ole="" fillcolor="window">
                  <v:imagedata r:id="rId60" o:title=""/>
                </v:shape>
                <o:OLEObject Type="Embed" ProgID="Equation.3" ShapeID="_x0000_i1361" DrawAspect="Content" ObjectID="_1808321735" r:id="rId398"/>
              </w:object>
            </w:r>
            <w:r w:rsidRPr="002D6380">
              <w:rPr>
                <w:rFonts w:cs="Arial"/>
                <w:vertAlign w:val="superscript"/>
              </w:rPr>
              <w:t xml:space="preserve"> Note 3</w:t>
            </w:r>
          </w:p>
        </w:tc>
        <w:tc>
          <w:tcPr>
            <w:tcW w:w="848" w:type="pct"/>
            <w:vAlign w:val="center"/>
          </w:tcPr>
          <w:p w14:paraId="2AAD8722" w14:textId="77777777" w:rsidR="000B4644" w:rsidRPr="002D6380" w:rsidRDefault="000B4644" w:rsidP="000B4644">
            <w:pPr>
              <w:pStyle w:val="TAC"/>
              <w:rPr>
                <w:rFonts w:cs="Arial"/>
              </w:rPr>
            </w:pPr>
            <w:r w:rsidRPr="002D6380">
              <w:rPr>
                <w:rFonts w:cs="Arial"/>
              </w:rPr>
              <w:t>dB</w:t>
            </w:r>
          </w:p>
        </w:tc>
        <w:tc>
          <w:tcPr>
            <w:tcW w:w="1357" w:type="pct"/>
            <w:vAlign w:val="center"/>
          </w:tcPr>
          <w:p w14:paraId="5E25E374" w14:textId="77777777" w:rsidR="000B4644" w:rsidRPr="002D6380" w:rsidRDefault="000B4644" w:rsidP="000B4644">
            <w:pPr>
              <w:pStyle w:val="TAC"/>
              <w:rPr>
                <w:rFonts w:cs="Arial"/>
              </w:rPr>
            </w:pPr>
            <w:r w:rsidRPr="002D6380">
              <w:rPr>
                <w:rFonts w:cs="Arial"/>
                <w:lang w:eastAsia="zh-CN"/>
              </w:rPr>
              <w:t>-14.7</w:t>
            </w:r>
          </w:p>
        </w:tc>
        <w:tc>
          <w:tcPr>
            <w:tcW w:w="1442" w:type="pct"/>
            <w:vAlign w:val="center"/>
          </w:tcPr>
          <w:p w14:paraId="6E93AEE5" w14:textId="77777777" w:rsidR="000B4644" w:rsidRPr="002D6380" w:rsidRDefault="000B4644" w:rsidP="000B4644">
            <w:pPr>
              <w:pStyle w:val="TAC"/>
              <w:rPr>
                <w:rFonts w:cs="Arial"/>
              </w:rPr>
            </w:pPr>
            <w:r w:rsidRPr="002D6380">
              <w:rPr>
                <w:rFonts w:cs="Arial"/>
              </w:rPr>
              <w:t>-</w:t>
            </w:r>
            <w:r w:rsidRPr="002D6380">
              <w:rPr>
                <w:rFonts w:cs="Arial"/>
                <w:lang w:eastAsia="zh-CN"/>
              </w:rPr>
              <w:t>14.7</w:t>
            </w:r>
          </w:p>
        </w:tc>
      </w:tr>
      <w:tr w:rsidR="000B4644" w:rsidRPr="002D6380" w14:paraId="32933057" w14:textId="77777777" w:rsidTr="000B4644">
        <w:trPr>
          <w:cantSplit/>
          <w:trHeight w:val="20"/>
          <w:jc w:val="center"/>
        </w:trPr>
        <w:tc>
          <w:tcPr>
            <w:tcW w:w="1354" w:type="pct"/>
            <w:vAlign w:val="center"/>
          </w:tcPr>
          <w:p w14:paraId="293847FE" w14:textId="77777777" w:rsidR="000B4644" w:rsidRPr="002D6380" w:rsidRDefault="000B4644" w:rsidP="000B4644">
            <w:pPr>
              <w:pStyle w:val="TAL"/>
              <w:rPr>
                <w:rFonts w:cs="Arial"/>
              </w:rPr>
            </w:pPr>
            <w:r w:rsidRPr="002D6380">
              <w:rPr>
                <w:rFonts w:cs="Arial"/>
              </w:rPr>
              <w:t>Io</w:t>
            </w:r>
            <w:r w:rsidRPr="002D6380">
              <w:rPr>
                <w:rFonts w:cs="Arial"/>
                <w:vertAlign w:val="superscript"/>
              </w:rPr>
              <w:t xml:space="preserve"> Note 3</w:t>
            </w:r>
          </w:p>
        </w:tc>
        <w:tc>
          <w:tcPr>
            <w:tcW w:w="848" w:type="pct"/>
            <w:vAlign w:val="center"/>
          </w:tcPr>
          <w:p w14:paraId="6F2EB423" w14:textId="77777777" w:rsidR="000B4644" w:rsidRPr="002D6380" w:rsidRDefault="000B4644" w:rsidP="000B4644">
            <w:pPr>
              <w:pStyle w:val="TAC"/>
              <w:rPr>
                <w:rFonts w:cs="Arial"/>
              </w:rPr>
            </w:pPr>
            <w:r w:rsidRPr="002D6380">
              <w:rPr>
                <w:rFonts w:cs="Arial"/>
              </w:rPr>
              <w:t>dBm/</w:t>
            </w:r>
          </w:p>
          <w:p w14:paraId="6DC18CE3" w14:textId="77777777" w:rsidR="000B4644" w:rsidRPr="002D6380" w:rsidRDefault="000B4644" w:rsidP="000B4644">
            <w:pPr>
              <w:pStyle w:val="TAC"/>
              <w:rPr>
                <w:rFonts w:cs="Arial"/>
              </w:rPr>
            </w:pPr>
            <w:r w:rsidRPr="002D6380">
              <w:rPr>
                <w:rFonts w:cs="Arial"/>
              </w:rPr>
              <w:t>15kHz</w:t>
            </w:r>
          </w:p>
        </w:tc>
        <w:tc>
          <w:tcPr>
            <w:tcW w:w="1357" w:type="pct"/>
            <w:vAlign w:val="center"/>
          </w:tcPr>
          <w:p w14:paraId="3546C924" w14:textId="77777777" w:rsidR="000B4644" w:rsidRPr="002D6380" w:rsidRDefault="000B4644" w:rsidP="000B4644">
            <w:pPr>
              <w:pStyle w:val="TAC"/>
              <w:rPr>
                <w:rFonts w:cs="Arial"/>
              </w:rPr>
            </w:pPr>
            <w:r w:rsidRPr="002D6380">
              <w:rPr>
                <w:rFonts w:cs="Arial"/>
                <w:lang w:eastAsia="zh-CN"/>
              </w:rPr>
              <w:t>-87.14</w:t>
            </w:r>
          </w:p>
        </w:tc>
        <w:tc>
          <w:tcPr>
            <w:tcW w:w="1442" w:type="pct"/>
            <w:vAlign w:val="center"/>
          </w:tcPr>
          <w:p w14:paraId="779F3A79" w14:textId="77777777" w:rsidR="000B4644" w:rsidRPr="002D6380" w:rsidRDefault="000B4644" w:rsidP="000B4644">
            <w:pPr>
              <w:pStyle w:val="TAC"/>
              <w:rPr>
                <w:rFonts w:cs="Arial"/>
              </w:rPr>
            </w:pPr>
            <w:r w:rsidRPr="002D6380">
              <w:rPr>
                <w:rFonts w:cs="Arial"/>
                <w:lang w:eastAsia="zh-CN"/>
              </w:rPr>
              <w:t>-87.14</w:t>
            </w:r>
          </w:p>
        </w:tc>
      </w:tr>
      <w:tr w:rsidR="000B4644" w:rsidRPr="002D6380" w14:paraId="65059243" w14:textId="77777777" w:rsidTr="000B4644">
        <w:trPr>
          <w:cantSplit/>
          <w:trHeight w:val="20"/>
          <w:jc w:val="center"/>
        </w:trPr>
        <w:tc>
          <w:tcPr>
            <w:tcW w:w="1354" w:type="pct"/>
            <w:vAlign w:val="center"/>
          </w:tcPr>
          <w:p w14:paraId="53B24129" w14:textId="77777777" w:rsidR="000B4644" w:rsidRPr="002D6380" w:rsidRDefault="000B4644" w:rsidP="000B4644">
            <w:pPr>
              <w:pStyle w:val="TAL"/>
              <w:rPr>
                <w:rFonts w:cs="Arial"/>
              </w:rPr>
            </w:pPr>
            <w:r w:rsidRPr="002D6380">
              <w:rPr>
                <w:rFonts w:cs="Arial"/>
              </w:rPr>
              <w:t>NPRP</w:t>
            </w:r>
            <w:r w:rsidRPr="002D6380">
              <w:rPr>
                <w:rFonts w:cs="Arial"/>
                <w:vertAlign w:val="superscript"/>
              </w:rPr>
              <w:t xml:space="preserve"> Note 3</w:t>
            </w:r>
          </w:p>
        </w:tc>
        <w:tc>
          <w:tcPr>
            <w:tcW w:w="848" w:type="pct"/>
            <w:vAlign w:val="center"/>
          </w:tcPr>
          <w:p w14:paraId="787AADA3" w14:textId="77777777" w:rsidR="000B4644" w:rsidRPr="002D6380" w:rsidRDefault="000B4644" w:rsidP="000B4644">
            <w:pPr>
              <w:pStyle w:val="TAC"/>
              <w:rPr>
                <w:rFonts w:cs="Arial"/>
              </w:rPr>
            </w:pPr>
            <w:r w:rsidRPr="002D6380">
              <w:rPr>
                <w:rFonts w:cs="Arial"/>
              </w:rPr>
              <w:t>dBm/</w:t>
            </w:r>
          </w:p>
          <w:p w14:paraId="15644E10" w14:textId="77777777" w:rsidR="000B4644" w:rsidRPr="002D6380" w:rsidRDefault="000B4644" w:rsidP="000B4644">
            <w:pPr>
              <w:pStyle w:val="TAC"/>
              <w:rPr>
                <w:rFonts w:cs="Arial"/>
              </w:rPr>
            </w:pPr>
            <w:r w:rsidRPr="002D6380">
              <w:rPr>
                <w:rFonts w:cs="Arial"/>
              </w:rPr>
              <w:t>15 kHz</w:t>
            </w:r>
          </w:p>
        </w:tc>
        <w:tc>
          <w:tcPr>
            <w:tcW w:w="1357" w:type="pct"/>
            <w:vAlign w:val="center"/>
          </w:tcPr>
          <w:p w14:paraId="44137B6D" w14:textId="77777777" w:rsidR="000B4644" w:rsidRPr="002D6380" w:rsidRDefault="000B4644" w:rsidP="000B4644">
            <w:pPr>
              <w:pStyle w:val="TAC"/>
              <w:rPr>
                <w:rFonts w:cs="Arial"/>
              </w:rPr>
            </w:pPr>
            <w:r w:rsidRPr="002D6380">
              <w:rPr>
                <w:rFonts w:cs="Arial"/>
                <w:lang w:eastAsia="zh-CN"/>
              </w:rPr>
              <w:t>-112.7</w:t>
            </w:r>
          </w:p>
        </w:tc>
        <w:tc>
          <w:tcPr>
            <w:tcW w:w="1442" w:type="pct"/>
            <w:vAlign w:val="center"/>
          </w:tcPr>
          <w:p w14:paraId="3A72E69B" w14:textId="77777777" w:rsidR="000B4644" w:rsidRPr="002D6380" w:rsidRDefault="000B4644" w:rsidP="000B4644">
            <w:pPr>
              <w:pStyle w:val="TAC"/>
              <w:rPr>
                <w:rFonts w:cs="Arial"/>
              </w:rPr>
            </w:pPr>
            <w:r w:rsidRPr="002D6380">
              <w:rPr>
                <w:rFonts w:cs="Arial"/>
                <w:lang w:eastAsia="zh-CN"/>
              </w:rPr>
              <w:t>-112.7</w:t>
            </w:r>
          </w:p>
        </w:tc>
      </w:tr>
      <w:tr w:rsidR="000B4644" w:rsidRPr="002D6380" w14:paraId="6DCB9204" w14:textId="77777777" w:rsidTr="000B4644">
        <w:trPr>
          <w:cantSplit/>
          <w:trHeight w:val="20"/>
          <w:jc w:val="center"/>
        </w:trPr>
        <w:tc>
          <w:tcPr>
            <w:tcW w:w="1354" w:type="pct"/>
            <w:vAlign w:val="center"/>
          </w:tcPr>
          <w:p w14:paraId="21C8F8E5" w14:textId="77777777" w:rsidR="000B4644" w:rsidRPr="002D6380" w:rsidRDefault="000B4644" w:rsidP="000B4644">
            <w:pPr>
              <w:pStyle w:val="TAL"/>
              <w:rPr>
                <w:rFonts w:cs="Arial"/>
              </w:rPr>
            </w:pPr>
            <w:r w:rsidRPr="002D6380">
              <w:rPr>
                <w:rFonts w:cs="Arial"/>
              </w:rPr>
              <w:t>NRSRP</w:t>
            </w:r>
            <w:r w:rsidRPr="002D6380">
              <w:rPr>
                <w:rFonts w:cs="Arial"/>
                <w:vertAlign w:val="superscript"/>
              </w:rPr>
              <w:t xml:space="preserve"> Note 3</w:t>
            </w:r>
          </w:p>
        </w:tc>
        <w:tc>
          <w:tcPr>
            <w:tcW w:w="848" w:type="pct"/>
            <w:vAlign w:val="center"/>
          </w:tcPr>
          <w:p w14:paraId="360139E4" w14:textId="77777777" w:rsidR="000B4644" w:rsidRPr="002D6380" w:rsidRDefault="000B4644" w:rsidP="000B4644">
            <w:pPr>
              <w:pStyle w:val="TAC"/>
              <w:rPr>
                <w:rFonts w:cs="Arial"/>
              </w:rPr>
            </w:pPr>
            <w:r w:rsidRPr="002D6380">
              <w:rPr>
                <w:rFonts w:cs="Arial"/>
              </w:rPr>
              <w:t>dBm/ 15 kHz</w:t>
            </w:r>
          </w:p>
        </w:tc>
        <w:tc>
          <w:tcPr>
            <w:tcW w:w="1357" w:type="pct"/>
            <w:vAlign w:val="center"/>
          </w:tcPr>
          <w:p w14:paraId="6816AB5B" w14:textId="77777777" w:rsidR="000B4644" w:rsidRPr="002D6380" w:rsidRDefault="000B4644" w:rsidP="000B4644">
            <w:pPr>
              <w:pStyle w:val="TAC"/>
              <w:rPr>
                <w:rFonts w:cs="Arial"/>
                <w:lang w:eastAsia="zh-CN"/>
              </w:rPr>
            </w:pPr>
            <w:r w:rsidRPr="002D6380">
              <w:rPr>
                <w:rFonts w:cs="Arial"/>
                <w:lang w:eastAsia="zh-CN"/>
              </w:rPr>
              <w:t>-113</w:t>
            </w:r>
          </w:p>
        </w:tc>
        <w:tc>
          <w:tcPr>
            <w:tcW w:w="1442" w:type="pct"/>
            <w:vAlign w:val="center"/>
          </w:tcPr>
          <w:p w14:paraId="48B89F7E" w14:textId="77777777" w:rsidR="000B4644" w:rsidRPr="002D6380" w:rsidRDefault="000B4644" w:rsidP="000B4644">
            <w:pPr>
              <w:pStyle w:val="TAC"/>
              <w:rPr>
                <w:rFonts w:cs="Arial"/>
                <w:lang w:eastAsia="zh-CN"/>
              </w:rPr>
            </w:pPr>
            <w:r w:rsidRPr="002D6380">
              <w:rPr>
                <w:rFonts w:cs="Arial"/>
                <w:lang w:eastAsia="zh-CN"/>
              </w:rPr>
              <w:t>-113</w:t>
            </w:r>
          </w:p>
        </w:tc>
      </w:tr>
      <w:tr w:rsidR="000B4644" w:rsidRPr="002D6380" w14:paraId="22337953" w14:textId="77777777" w:rsidTr="000B4644">
        <w:trPr>
          <w:cantSplit/>
          <w:trHeight w:val="20"/>
          <w:jc w:val="center"/>
        </w:trPr>
        <w:tc>
          <w:tcPr>
            <w:tcW w:w="1354" w:type="pct"/>
            <w:vAlign w:val="center"/>
          </w:tcPr>
          <w:p w14:paraId="35AD9D36" w14:textId="77777777" w:rsidR="000B4644" w:rsidRPr="002D6380" w:rsidRDefault="000B4644" w:rsidP="000B4644">
            <w:pPr>
              <w:pStyle w:val="TAL"/>
              <w:rPr>
                <w:rFonts w:cs="Arial"/>
              </w:rPr>
            </w:pPr>
            <w:r w:rsidRPr="002D6380">
              <w:rPr>
                <w:rFonts w:cs="Arial"/>
                <w:position w:val="-12"/>
              </w:rPr>
              <w:object w:dxaOrig="720" w:dyaOrig="400" w14:anchorId="2204FFDA">
                <v:shape id="_x0000_i1362" type="#_x0000_t75" style="width:36pt;height:22pt" o:ole="">
                  <v:imagedata r:id="rId58" o:title=""/>
                </v:shape>
                <o:OLEObject Type="Embed" ProgID="Equation.3" ShapeID="_x0000_i1362" DrawAspect="Content" ObjectID="_1808321736" r:id="rId399"/>
              </w:object>
            </w:r>
            <w:r w:rsidRPr="002D6380">
              <w:rPr>
                <w:rFonts w:cs="Arial"/>
                <w:vertAlign w:val="superscript"/>
              </w:rPr>
              <w:t xml:space="preserve"> Note 3</w:t>
            </w:r>
          </w:p>
        </w:tc>
        <w:tc>
          <w:tcPr>
            <w:tcW w:w="848" w:type="pct"/>
            <w:vAlign w:val="center"/>
          </w:tcPr>
          <w:p w14:paraId="607500E6" w14:textId="77777777" w:rsidR="000B4644" w:rsidRPr="002D6380" w:rsidRDefault="000B4644" w:rsidP="000B4644">
            <w:pPr>
              <w:pStyle w:val="TAC"/>
              <w:rPr>
                <w:rFonts w:cs="Arial"/>
              </w:rPr>
            </w:pPr>
            <w:r w:rsidRPr="002D6380">
              <w:rPr>
                <w:rFonts w:cs="Arial"/>
              </w:rPr>
              <w:t>dB</w:t>
            </w:r>
          </w:p>
        </w:tc>
        <w:tc>
          <w:tcPr>
            <w:tcW w:w="1357" w:type="pct"/>
            <w:vAlign w:val="center"/>
          </w:tcPr>
          <w:p w14:paraId="03B0610F" w14:textId="77777777" w:rsidR="000B4644" w:rsidRPr="002D6380" w:rsidRDefault="000B4644" w:rsidP="000B4644">
            <w:pPr>
              <w:pStyle w:val="TAC"/>
              <w:rPr>
                <w:rFonts w:cs="Arial"/>
                <w:lang w:eastAsia="zh-CN"/>
              </w:rPr>
            </w:pPr>
            <w:r w:rsidRPr="002D6380">
              <w:rPr>
                <w:rFonts w:cs="Arial"/>
                <w:lang w:eastAsia="zh-CN"/>
              </w:rPr>
              <w:t>-15</w:t>
            </w:r>
          </w:p>
        </w:tc>
        <w:tc>
          <w:tcPr>
            <w:tcW w:w="1442" w:type="pct"/>
            <w:vAlign w:val="center"/>
          </w:tcPr>
          <w:p w14:paraId="20882656" w14:textId="77777777" w:rsidR="000B4644" w:rsidRPr="002D6380" w:rsidRDefault="000B4644" w:rsidP="000B4644">
            <w:pPr>
              <w:pStyle w:val="TAC"/>
              <w:rPr>
                <w:rFonts w:cs="Arial"/>
                <w:lang w:eastAsia="zh-CN"/>
              </w:rPr>
            </w:pPr>
            <w:r w:rsidRPr="002D6380">
              <w:rPr>
                <w:rFonts w:cs="Arial"/>
                <w:lang w:eastAsia="zh-CN"/>
              </w:rPr>
              <w:t>-15</w:t>
            </w:r>
          </w:p>
        </w:tc>
      </w:tr>
      <w:tr w:rsidR="000B4644" w:rsidRPr="002D6380" w14:paraId="37D1329F" w14:textId="77777777" w:rsidTr="000B4644">
        <w:trPr>
          <w:cantSplit/>
          <w:trHeight w:val="20"/>
          <w:jc w:val="center"/>
        </w:trPr>
        <w:tc>
          <w:tcPr>
            <w:tcW w:w="1354" w:type="pct"/>
            <w:vAlign w:val="center"/>
          </w:tcPr>
          <w:p w14:paraId="2BC234F4" w14:textId="77777777" w:rsidR="000B4644" w:rsidRPr="002D6380" w:rsidRDefault="000B4644" w:rsidP="000B4644">
            <w:pPr>
              <w:pStyle w:val="TAL"/>
              <w:rPr>
                <w:rFonts w:cs="Arial"/>
              </w:rPr>
            </w:pPr>
            <w:r w:rsidRPr="002D6380">
              <w:rPr>
                <w:rFonts w:cs="Arial"/>
              </w:rPr>
              <w:t>Propagation Condition</w:t>
            </w:r>
          </w:p>
        </w:tc>
        <w:tc>
          <w:tcPr>
            <w:tcW w:w="848" w:type="pct"/>
            <w:vAlign w:val="center"/>
          </w:tcPr>
          <w:p w14:paraId="54763946" w14:textId="77777777" w:rsidR="000B4644" w:rsidRPr="002D6380" w:rsidRDefault="000B4644" w:rsidP="000B4644">
            <w:pPr>
              <w:pStyle w:val="TAC"/>
              <w:rPr>
                <w:rFonts w:cs="Arial"/>
              </w:rPr>
            </w:pPr>
          </w:p>
        </w:tc>
        <w:tc>
          <w:tcPr>
            <w:tcW w:w="1357" w:type="pct"/>
            <w:vAlign w:val="center"/>
          </w:tcPr>
          <w:p w14:paraId="56801AF4" w14:textId="77777777" w:rsidR="000B4644" w:rsidRPr="002D6380" w:rsidRDefault="000B4644" w:rsidP="000B4644">
            <w:pPr>
              <w:pStyle w:val="TAC"/>
              <w:rPr>
                <w:rFonts w:cs="Arial"/>
              </w:rPr>
            </w:pPr>
            <w:r w:rsidRPr="002D6380">
              <w:rPr>
                <w:rFonts w:cs="Arial"/>
              </w:rPr>
              <w:t>AWGN</w:t>
            </w:r>
          </w:p>
        </w:tc>
        <w:tc>
          <w:tcPr>
            <w:tcW w:w="1442" w:type="pct"/>
            <w:vAlign w:val="center"/>
          </w:tcPr>
          <w:p w14:paraId="0B96EB65" w14:textId="77777777" w:rsidR="000B4644" w:rsidRPr="002D6380" w:rsidRDefault="000B4644" w:rsidP="000B4644">
            <w:pPr>
              <w:pStyle w:val="TAC"/>
              <w:rPr>
                <w:rFonts w:cs="Arial"/>
              </w:rPr>
            </w:pPr>
            <w:r w:rsidRPr="002D6380">
              <w:rPr>
                <w:rFonts w:cs="Arial"/>
              </w:rPr>
              <w:t>AWGN</w:t>
            </w:r>
          </w:p>
        </w:tc>
      </w:tr>
      <w:tr w:rsidR="000B4644" w:rsidRPr="002D6380" w14:paraId="0C0428C2" w14:textId="77777777" w:rsidTr="000B4644">
        <w:trPr>
          <w:cantSplit/>
          <w:trHeight w:val="20"/>
          <w:jc w:val="center"/>
        </w:trPr>
        <w:tc>
          <w:tcPr>
            <w:tcW w:w="1354" w:type="pct"/>
            <w:vAlign w:val="center"/>
          </w:tcPr>
          <w:p w14:paraId="6F8FC8B0" w14:textId="77777777" w:rsidR="000B4644" w:rsidRPr="002D6380" w:rsidRDefault="000B4644" w:rsidP="000B4644">
            <w:pPr>
              <w:pStyle w:val="TAL"/>
              <w:rPr>
                <w:rFonts w:cs="Arial"/>
              </w:rPr>
            </w:pPr>
            <w:r w:rsidRPr="002D6380">
              <w:rPr>
                <w:rFonts w:cs="Arial"/>
              </w:rPr>
              <w:t>Antenna Configuration</w:t>
            </w:r>
          </w:p>
        </w:tc>
        <w:tc>
          <w:tcPr>
            <w:tcW w:w="848" w:type="pct"/>
            <w:vAlign w:val="center"/>
          </w:tcPr>
          <w:p w14:paraId="7A12FA5A" w14:textId="77777777" w:rsidR="000B4644" w:rsidRPr="002D6380" w:rsidRDefault="000B4644" w:rsidP="000B4644">
            <w:pPr>
              <w:pStyle w:val="TAC"/>
              <w:rPr>
                <w:rFonts w:cs="Arial"/>
              </w:rPr>
            </w:pPr>
          </w:p>
        </w:tc>
        <w:tc>
          <w:tcPr>
            <w:tcW w:w="1357" w:type="pct"/>
            <w:vAlign w:val="center"/>
          </w:tcPr>
          <w:p w14:paraId="451B369F" w14:textId="77777777" w:rsidR="000B4644" w:rsidRPr="002D6380" w:rsidRDefault="000B4644" w:rsidP="000B4644">
            <w:pPr>
              <w:pStyle w:val="TAC"/>
              <w:rPr>
                <w:rFonts w:cs="Arial"/>
              </w:rPr>
            </w:pPr>
            <w:r w:rsidRPr="002D6380">
              <w:rPr>
                <w:rFonts w:cs="Arial"/>
              </w:rPr>
              <w:t>1x1</w:t>
            </w:r>
          </w:p>
        </w:tc>
        <w:tc>
          <w:tcPr>
            <w:tcW w:w="1442" w:type="pct"/>
            <w:vAlign w:val="center"/>
          </w:tcPr>
          <w:p w14:paraId="400B4934" w14:textId="77777777" w:rsidR="000B4644" w:rsidRPr="002D6380" w:rsidRDefault="000B4644" w:rsidP="000B4644">
            <w:pPr>
              <w:pStyle w:val="TAC"/>
              <w:rPr>
                <w:rFonts w:cs="Arial"/>
              </w:rPr>
            </w:pPr>
            <w:r w:rsidRPr="002D6380">
              <w:rPr>
                <w:rFonts w:cs="Arial"/>
              </w:rPr>
              <w:t>1x1</w:t>
            </w:r>
          </w:p>
        </w:tc>
      </w:tr>
      <w:tr w:rsidR="000B4644" w:rsidRPr="002D6380" w14:paraId="36C48558" w14:textId="77777777" w:rsidTr="000B4644">
        <w:trPr>
          <w:cantSplit/>
          <w:trHeight w:val="20"/>
          <w:jc w:val="center"/>
        </w:trPr>
        <w:tc>
          <w:tcPr>
            <w:tcW w:w="1354" w:type="pct"/>
            <w:vAlign w:val="center"/>
          </w:tcPr>
          <w:p w14:paraId="169C5E4A" w14:textId="77777777" w:rsidR="000B4644" w:rsidRPr="002D6380" w:rsidRDefault="000B4644" w:rsidP="000B4644">
            <w:pPr>
              <w:pStyle w:val="TAL"/>
              <w:rPr>
                <w:rFonts w:cs="Arial"/>
              </w:rPr>
            </w:pPr>
            <w:r w:rsidRPr="002D6380">
              <w:rPr>
                <w:lang w:eastAsia="zh-CN"/>
              </w:rPr>
              <w:t>Timing offset to nCell 1</w:t>
            </w:r>
          </w:p>
        </w:tc>
        <w:tc>
          <w:tcPr>
            <w:tcW w:w="848" w:type="pct"/>
            <w:vAlign w:val="center"/>
          </w:tcPr>
          <w:p w14:paraId="07D9FF20" w14:textId="77777777" w:rsidR="000B4644" w:rsidRPr="002D6380" w:rsidRDefault="000B4644" w:rsidP="000B4644">
            <w:pPr>
              <w:pStyle w:val="TAC"/>
              <w:rPr>
                <w:rFonts w:cs="Arial"/>
              </w:rPr>
            </w:pPr>
            <w:r w:rsidRPr="002D6380">
              <w:rPr>
                <w:rFonts w:cs="v4.2.0"/>
                <w:lang w:eastAsia="zh-CN"/>
              </w:rPr>
              <w:t>us</w:t>
            </w:r>
          </w:p>
        </w:tc>
        <w:tc>
          <w:tcPr>
            <w:tcW w:w="1357" w:type="pct"/>
            <w:vAlign w:val="center"/>
          </w:tcPr>
          <w:p w14:paraId="511D119E" w14:textId="77777777" w:rsidR="000B4644" w:rsidRPr="002D6380" w:rsidRDefault="000B4644" w:rsidP="000B4644">
            <w:pPr>
              <w:pStyle w:val="TAC"/>
              <w:rPr>
                <w:rFonts w:cs="Arial"/>
              </w:rPr>
            </w:pPr>
            <w:r w:rsidRPr="002D6380">
              <w:rPr>
                <w:rFonts w:cs="Arial"/>
              </w:rPr>
              <w:t>N</w:t>
            </w:r>
            <w:r w:rsidRPr="002D6380">
              <w:rPr>
                <w:rFonts w:cs="Arial"/>
                <w:lang w:eastAsia="zh-CN"/>
              </w:rPr>
              <w:t>/</w:t>
            </w:r>
            <w:r w:rsidRPr="002D6380">
              <w:rPr>
                <w:rFonts w:cs="Arial"/>
              </w:rPr>
              <w:t>A</w:t>
            </w:r>
          </w:p>
        </w:tc>
        <w:tc>
          <w:tcPr>
            <w:tcW w:w="1442" w:type="pct"/>
            <w:vAlign w:val="center"/>
          </w:tcPr>
          <w:p w14:paraId="6339AD91" w14:textId="77777777" w:rsidR="000B4644" w:rsidRPr="002D6380" w:rsidRDefault="000B4644" w:rsidP="000B4644">
            <w:pPr>
              <w:pStyle w:val="TAC"/>
              <w:rPr>
                <w:rFonts w:cs="Arial"/>
              </w:rPr>
            </w:pPr>
            <w:r w:rsidRPr="002D6380">
              <w:rPr>
                <w:rFonts w:cs="Arial"/>
              </w:rPr>
              <w:t>3</w:t>
            </w:r>
          </w:p>
        </w:tc>
      </w:tr>
      <w:tr w:rsidR="000B4644" w:rsidRPr="002D6380" w14:paraId="6D0D5ACD" w14:textId="77777777" w:rsidTr="000B4644">
        <w:trPr>
          <w:cantSplit/>
          <w:trHeight w:val="20"/>
          <w:jc w:val="center"/>
        </w:trPr>
        <w:tc>
          <w:tcPr>
            <w:tcW w:w="5000" w:type="pct"/>
            <w:gridSpan w:val="4"/>
            <w:vAlign w:val="center"/>
          </w:tcPr>
          <w:p w14:paraId="2C3C4980" w14:textId="77777777" w:rsidR="000B4644" w:rsidRPr="002D6380" w:rsidRDefault="000B4644" w:rsidP="000B4644">
            <w:pPr>
              <w:pStyle w:val="TAN"/>
            </w:pPr>
            <w:r w:rsidRPr="002D6380">
              <w:t>Note 1:</w:t>
            </w:r>
            <w:r w:rsidRPr="002D6380">
              <w:tab/>
              <w:t>OCNG shall be used such that active cells are fully allocated and a constant total transmitted power spectral density is achieved for all OFDM symbols other than those in the subframes with transmitted NPRS.</w:t>
            </w:r>
          </w:p>
          <w:p w14:paraId="1FDC86BF" w14:textId="77777777" w:rsidR="000B4644" w:rsidRPr="002D6380" w:rsidRDefault="000B4644" w:rsidP="000B4644">
            <w:pPr>
              <w:pStyle w:val="TAN"/>
            </w:pPr>
            <w:r w:rsidRPr="002D6380">
              <w:t>Note 2:</w:t>
            </w:r>
            <w:r w:rsidRPr="002D6380">
              <w:tab/>
              <w:t xml:space="preserve">Interference from other cells and noise sources not specified in the test are assumed to be constant over subcarriers and time and shall be modelled as AWGN of appropriate power for </w:t>
            </w:r>
            <w:r w:rsidRPr="002D6380">
              <w:rPr>
                <w:position w:val="-12"/>
              </w:rPr>
              <w:object w:dxaOrig="400" w:dyaOrig="360" w14:anchorId="34D80F89">
                <v:shape id="_x0000_i1363" type="#_x0000_t75" style="width:22pt;height:21.5pt" o:ole="" fillcolor="window">
                  <v:imagedata r:id="rId56" o:title=""/>
                </v:shape>
                <o:OLEObject Type="Embed" ProgID="Equation.3" ShapeID="_x0000_i1363" DrawAspect="Content" ObjectID="_1808321737" r:id="rId400"/>
              </w:object>
            </w:r>
            <w:r w:rsidRPr="002D6380">
              <w:t xml:space="preserve"> to be fulfilled.</w:t>
            </w:r>
          </w:p>
          <w:p w14:paraId="6A2A1FA8" w14:textId="77777777" w:rsidR="000B4644" w:rsidRPr="002D6380" w:rsidRDefault="000B4644" w:rsidP="000B4644">
            <w:pPr>
              <w:pStyle w:val="TAN"/>
            </w:pPr>
            <w:r w:rsidRPr="002D6380">
              <w:t>Note 3:</w:t>
            </w:r>
            <w:r w:rsidRPr="002D6380">
              <w:tab/>
              <w:t xml:space="preserve">If NPRS_RA is not “N/A”, </w:t>
            </w:r>
            <w:r w:rsidRPr="002D6380">
              <w:rPr>
                <w:position w:val="-12"/>
              </w:rPr>
              <w:object w:dxaOrig="720" w:dyaOrig="400" w14:anchorId="5FD8BD3B">
                <v:shape id="_x0000_i1364" type="#_x0000_t75" style="width:36pt;height:22pt" o:ole="">
                  <v:imagedata r:id="rId58" o:title=""/>
                </v:shape>
                <o:OLEObject Type="Embed" ProgID="Equation.3" ShapeID="_x0000_i1364" DrawAspect="Content" ObjectID="_1808321738" r:id="rId401"/>
              </w:object>
            </w:r>
            <w:r w:rsidRPr="002D6380">
              <w:t xml:space="preserve">, NPRS </w:t>
            </w:r>
            <w:r w:rsidRPr="002D6380">
              <w:rPr>
                <w:position w:val="-12"/>
              </w:rPr>
              <w:object w:dxaOrig="620" w:dyaOrig="380" w14:anchorId="18E05EB2">
                <v:shape id="_x0000_i1365" type="#_x0000_t75" style="width:29.5pt;height:14.5pt" o:ole="" fillcolor="window">
                  <v:imagedata r:id="rId60" o:title=""/>
                </v:shape>
                <o:OLEObject Type="Embed" ProgID="Equation.3" ShapeID="_x0000_i1365" DrawAspect="Content" ObjectID="_1808321739" r:id="rId402"/>
              </w:object>
            </w:r>
            <w:r w:rsidRPr="002D6380">
              <w:t>, Io,</w:t>
            </w:r>
            <w:r w:rsidRPr="002D6380" w:rsidDel="00C85077">
              <w:t xml:space="preserve"> </w:t>
            </w:r>
            <w:r w:rsidRPr="002D6380">
              <w:t xml:space="preserve">NRSRP </w:t>
            </w:r>
            <w:r w:rsidRPr="002D6380" w:rsidDel="00C85077">
              <w:t>and</w:t>
            </w:r>
            <w:r w:rsidRPr="002D6380">
              <w:t xml:space="preserve"> NPRP levels have been derived from other parameters and are given for information purpose. If NPRS_RA is “N/A”, Io and</w:t>
            </w:r>
            <w:r w:rsidRPr="002D6380" w:rsidDel="00C85077">
              <w:t xml:space="preserve"> </w:t>
            </w:r>
            <w:r w:rsidRPr="002D6380">
              <w:t>NRSRP levels have been derived from other parameters and are given for information purpose. These are not settable test parameters. Interference conditions shall be applied to all PRS symbols of DL positioning subframes.</w:t>
            </w:r>
          </w:p>
        </w:tc>
      </w:tr>
    </w:tbl>
    <w:p w14:paraId="34616475" w14:textId="77777777" w:rsidR="000B4644" w:rsidRPr="002D6380" w:rsidRDefault="000B4644" w:rsidP="000B4644"/>
    <w:p w14:paraId="1757AB42" w14:textId="77777777" w:rsidR="000B4644" w:rsidRPr="002D6380" w:rsidRDefault="000B4644" w:rsidP="000B4644">
      <w:pPr>
        <w:pStyle w:val="TH"/>
        <w:pageBreakBefore/>
        <w:rPr>
          <w:lang w:eastAsia="zh-CN"/>
        </w:rPr>
      </w:pPr>
      <w:r w:rsidRPr="002D6380">
        <w:t xml:space="preserve">Table 9.8.2.5-2: </w:t>
      </w:r>
      <w:r w:rsidRPr="002D6380">
        <w:rPr>
          <w:lang w:eastAsia="zh-CN"/>
        </w:rPr>
        <w:t xml:space="preserve">Cell Specific </w:t>
      </w:r>
      <w:r w:rsidRPr="002D6380">
        <w:t xml:space="preserve">Test Parameters for </w:t>
      </w:r>
      <w:r w:rsidRPr="002D6380">
        <w:rPr>
          <w:lang w:eastAsia="zh-CN"/>
        </w:rPr>
        <w:t>inter-frequency RSTD</w:t>
      </w:r>
      <w:r w:rsidRPr="002D6380">
        <w:t xml:space="preserve"> Tests for E-UTRA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4"/>
        <w:gridCol w:w="961"/>
        <w:gridCol w:w="961"/>
        <w:gridCol w:w="963"/>
        <w:gridCol w:w="965"/>
        <w:gridCol w:w="961"/>
        <w:gridCol w:w="961"/>
        <w:gridCol w:w="965"/>
      </w:tblGrid>
      <w:tr w:rsidR="000B4644" w:rsidRPr="002D6380" w14:paraId="5029B652"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1951B2C9" w14:textId="77777777" w:rsidR="000B4644" w:rsidRPr="002D6380" w:rsidRDefault="000B4644" w:rsidP="000B4644">
            <w:pPr>
              <w:pStyle w:val="TAH"/>
              <w:rPr>
                <w:lang w:eastAsia="ko-KR"/>
              </w:rPr>
            </w:pPr>
            <w:r w:rsidRPr="002D6380">
              <w:rPr>
                <w:lang w:eastAsia="ko-KR"/>
              </w:rPr>
              <w:t>Parameter</w:t>
            </w:r>
          </w:p>
        </w:tc>
        <w:tc>
          <w:tcPr>
            <w:tcW w:w="499" w:type="pct"/>
            <w:tcBorders>
              <w:top w:val="single" w:sz="4" w:space="0" w:color="auto"/>
              <w:left w:val="single" w:sz="4" w:space="0" w:color="auto"/>
              <w:bottom w:val="single" w:sz="4" w:space="0" w:color="auto"/>
              <w:right w:val="single" w:sz="4" w:space="0" w:color="auto"/>
            </w:tcBorders>
          </w:tcPr>
          <w:p w14:paraId="6E447826" w14:textId="77777777" w:rsidR="000B4644" w:rsidRPr="002D6380" w:rsidRDefault="000B4644" w:rsidP="000B4644">
            <w:pPr>
              <w:pStyle w:val="TAH"/>
              <w:rPr>
                <w:lang w:eastAsia="ko-KR"/>
              </w:rPr>
            </w:pPr>
            <w:r w:rsidRPr="002D6380">
              <w:rPr>
                <w:lang w:eastAsia="ko-KR"/>
              </w:rPr>
              <w:t>Unit</w:t>
            </w:r>
          </w:p>
        </w:tc>
        <w:tc>
          <w:tcPr>
            <w:tcW w:w="1500" w:type="pct"/>
            <w:gridSpan w:val="3"/>
            <w:tcBorders>
              <w:top w:val="single" w:sz="4" w:space="0" w:color="auto"/>
              <w:left w:val="single" w:sz="4" w:space="0" w:color="auto"/>
              <w:bottom w:val="single" w:sz="4" w:space="0" w:color="auto"/>
              <w:right w:val="single" w:sz="4" w:space="0" w:color="auto"/>
            </w:tcBorders>
          </w:tcPr>
          <w:p w14:paraId="53C22D4F" w14:textId="77777777" w:rsidR="000B4644" w:rsidRPr="002D6380" w:rsidRDefault="000B4644" w:rsidP="000B4644">
            <w:pPr>
              <w:pStyle w:val="TAH"/>
              <w:rPr>
                <w:rFonts w:cs="v4.2.0"/>
                <w:lang w:eastAsia="ko-KR"/>
              </w:rPr>
            </w:pPr>
            <w:r w:rsidRPr="002D6380">
              <w:rPr>
                <w:rFonts w:cs="v4.2.0"/>
                <w:lang w:eastAsia="zh-CN"/>
              </w:rPr>
              <w:t>eCell</w:t>
            </w:r>
            <w:r w:rsidRPr="002D6380">
              <w:rPr>
                <w:rFonts w:cs="v4.2.0"/>
                <w:lang w:eastAsia="ko-KR"/>
              </w:rPr>
              <w:t xml:space="preserve"> 1</w:t>
            </w:r>
          </w:p>
        </w:tc>
        <w:tc>
          <w:tcPr>
            <w:tcW w:w="1499" w:type="pct"/>
            <w:gridSpan w:val="3"/>
            <w:tcBorders>
              <w:top w:val="single" w:sz="4" w:space="0" w:color="auto"/>
              <w:left w:val="single" w:sz="4" w:space="0" w:color="auto"/>
              <w:bottom w:val="single" w:sz="4" w:space="0" w:color="auto"/>
              <w:right w:val="single" w:sz="4" w:space="0" w:color="auto"/>
            </w:tcBorders>
          </w:tcPr>
          <w:p w14:paraId="5B5111EE" w14:textId="77777777" w:rsidR="000B4644" w:rsidRPr="002D6380" w:rsidRDefault="000B4644" w:rsidP="000B4644">
            <w:pPr>
              <w:pStyle w:val="TAH"/>
              <w:rPr>
                <w:rFonts w:cs="v4.2.0"/>
                <w:lang w:eastAsia="zh-CN"/>
              </w:rPr>
            </w:pPr>
            <w:r w:rsidRPr="002D6380">
              <w:rPr>
                <w:rFonts w:cs="v4.2.0"/>
                <w:lang w:eastAsia="zh-CN"/>
              </w:rPr>
              <w:t>eCell 2</w:t>
            </w:r>
          </w:p>
        </w:tc>
      </w:tr>
      <w:tr w:rsidR="000B4644" w:rsidRPr="002D6380" w14:paraId="33552347"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6B443FFA" w14:textId="77777777" w:rsidR="000B4644" w:rsidRPr="002D6380" w:rsidRDefault="000B4644" w:rsidP="000B4644">
            <w:pPr>
              <w:pStyle w:val="TAH"/>
              <w:rPr>
                <w:lang w:eastAsia="ko-KR"/>
              </w:rPr>
            </w:pPr>
          </w:p>
        </w:tc>
        <w:tc>
          <w:tcPr>
            <w:tcW w:w="499" w:type="pct"/>
            <w:tcBorders>
              <w:top w:val="single" w:sz="4" w:space="0" w:color="auto"/>
              <w:left w:val="single" w:sz="4" w:space="0" w:color="auto"/>
              <w:bottom w:val="single" w:sz="4" w:space="0" w:color="auto"/>
              <w:right w:val="single" w:sz="4" w:space="0" w:color="auto"/>
            </w:tcBorders>
          </w:tcPr>
          <w:p w14:paraId="34575202" w14:textId="77777777" w:rsidR="000B4644" w:rsidRPr="002D6380" w:rsidRDefault="000B4644" w:rsidP="000B4644">
            <w:pPr>
              <w:pStyle w:val="TAH"/>
              <w:rPr>
                <w:lang w:eastAsia="ko-KR"/>
              </w:rPr>
            </w:pPr>
          </w:p>
        </w:tc>
        <w:tc>
          <w:tcPr>
            <w:tcW w:w="499" w:type="pct"/>
            <w:tcBorders>
              <w:top w:val="single" w:sz="4" w:space="0" w:color="auto"/>
              <w:left w:val="single" w:sz="4" w:space="0" w:color="auto"/>
              <w:bottom w:val="single" w:sz="4" w:space="0" w:color="auto"/>
              <w:right w:val="single" w:sz="4" w:space="0" w:color="auto"/>
            </w:tcBorders>
          </w:tcPr>
          <w:p w14:paraId="14F1D7B1" w14:textId="77777777" w:rsidR="000B4644" w:rsidRPr="002D6380" w:rsidRDefault="000B4644" w:rsidP="000B4644">
            <w:pPr>
              <w:pStyle w:val="TAH"/>
              <w:rPr>
                <w:lang w:eastAsia="ko-KR"/>
              </w:rPr>
            </w:pPr>
            <w:r w:rsidRPr="002D6380">
              <w:rPr>
                <w:rFonts w:cs="v4.2.0"/>
                <w:lang w:eastAsia="ko-KR"/>
              </w:rPr>
              <w:t>T1</w:t>
            </w:r>
          </w:p>
        </w:tc>
        <w:tc>
          <w:tcPr>
            <w:tcW w:w="500" w:type="pct"/>
            <w:tcBorders>
              <w:top w:val="single" w:sz="4" w:space="0" w:color="auto"/>
              <w:left w:val="single" w:sz="4" w:space="0" w:color="auto"/>
              <w:bottom w:val="single" w:sz="4" w:space="0" w:color="auto"/>
              <w:right w:val="single" w:sz="4" w:space="0" w:color="auto"/>
            </w:tcBorders>
          </w:tcPr>
          <w:p w14:paraId="1CEC6749" w14:textId="77777777" w:rsidR="000B4644" w:rsidRPr="002D6380" w:rsidRDefault="000B4644" w:rsidP="000B4644">
            <w:pPr>
              <w:pStyle w:val="TAH"/>
              <w:rPr>
                <w:lang w:eastAsia="ko-KR"/>
              </w:rPr>
            </w:pPr>
            <w:r w:rsidRPr="002D6380">
              <w:rPr>
                <w:rFonts w:cs="v4.2.0"/>
                <w:lang w:eastAsia="ko-KR"/>
              </w:rPr>
              <w:t>T2</w:t>
            </w:r>
          </w:p>
        </w:tc>
        <w:tc>
          <w:tcPr>
            <w:tcW w:w="501" w:type="pct"/>
            <w:tcBorders>
              <w:top w:val="single" w:sz="4" w:space="0" w:color="auto"/>
              <w:left w:val="single" w:sz="4" w:space="0" w:color="auto"/>
              <w:bottom w:val="single" w:sz="4" w:space="0" w:color="auto"/>
              <w:right w:val="single" w:sz="4" w:space="0" w:color="auto"/>
            </w:tcBorders>
          </w:tcPr>
          <w:p w14:paraId="34432806" w14:textId="77777777" w:rsidR="000B4644" w:rsidRPr="002D6380" w:rsidRDefault="000B4644" w:rsidP="000B4644">
            <w:pPr>
              <w:pStyle w:val="TAH"/>
              <w:rPr>
                <w:lang w:eastAsia="ko-KR"/>
              </w:rPr>
            </w:pPr>
            <w:r w:rsidRPr="002D6380">
              <w:rPr>
                <w:rFonts w:cs="v4.2.0"/>
                <w:lang w:eastAsia="ko-KR"/>
              </w:rPr>
              <w:t>T3</w:t>
            </w:r>
          </w:p>
        </w:tc>
        <w:tc>
          <w:tcPr>
            <w:tcW w:w="499" w:type="pct"/>
            <w:tcBorders>
              <w:top w:val="single" w:sz="4" w:space="0" w:color="auto"/>
              <w:left w:val="single" w:sz="4" w:space="0" w:color="auto"/>
              <w:bottom w:val="single" w:sz="4" w:space="0" w:color="auto"/>
              <w:right w:val="single" w:sz="4" w:space="0" w:color="auto"/>
            </w:tcBorders>
          </w:tcPr>
          <w:p w14:paraId="0F63331E" w14:textId="77777777" w:rsidR="000B4644" w:rsidRPr="002D6380" w:rsidRDefault="000B4644" w:rsidP="000B4644">
            <w:pPr>
              <w:pStyle w:val="TAH"/>
              <w:rPr>
                <w:rFonts w:cs="v4.2.0"/>
                <w:lang w:eastAsia="ko-KR"/>
              </w:rPr>
            </w:pPr>
            <w:r w:rsidRPr="002D6380">
              <w:rPr>
                <w:rFonts w:cs="v4.2.0"/>
                <w:lang w:eastAsia="ko-KR"/>
              </w:rPr>
              <w:t>T1</w:t>
            </w:r>
          </w:p>
        </w:tc>
        <w:tc>
          <w:tcPr>
            <w:tcW w:w="499" w:type="pct"/>
            <w:tcBorders>
              <w:top w:val="single" w:sz="4" w:space="0" w:color="auto"/>
              <w:left w:val="single" w:sz="4" w:space="0" w:color="auto"/>
              <w:bottom w:val="single" w:sz="4" w:space="0" w:color="auto"/>
              <w:right w:val="single" w:sz="4" w:space="0" w:color="auto"/>
            </w:tcBorders>
          </w:tcPr>
          <w:p w14:paraId="6BACBD91" w14:textId="77777777" w:rsidR="000B4644" w:rsidRPr="002D6380" w:rsidRDefault="000B4644" w:rsidP="000B4644">
            <w:pPr>
              <w:pStyle w:val="TAH"/>
              <w:rPr>
                <w:rFonts w:cs="v4.2.0"/>
                <w:lang w:eastAsia="ko-KR"/>
              </w:rPr>
            </w:pPr>
            <w:r w:rsidRPr="002D6380">
              <w:rPr>
                <w:rFonts w:cs="v4.2.0"/>
                <w:lang w:eastAsia="ko-KR"/>
              </w:rPr>
              <w:t>T2</w:t>
            </w:r>
          </w:p>
        </w:tc>
        <w:tc>
          <w:tcPr>
            <w:tcW w:w="501" w:type="pct"/>
            <w:tcBorders>
              <w:top w:val="single" w:sz="4" w:space="0" w:color="auto"/>
              <w:left w:val="single" w:sz="4" w:space="0" w:color="auto"/>
              <w:bottom w:val="single" w:sz="4" w:space="0" w:color="auto"/>
              <w:right w:val="single" w:sz="4" w:space="0" w:color="auto"/>
            </w:tcBorders>
          </w:tcPr>
          <w:p w14:paraId="5CF1624E" w14:textId="77777777" w:rsidR="000B4644" w:rsidRPr="002D6380" w:rsidRDefault="000B4644" w:rsidP="000B4644">
            <w:pPr>
              <w:pStyle w:val="TAH"/>
              <w:rPr>
                <w:rFonts w:cs="v4.2.0"/>
                <w:lang w:eastAsia="ko-KR"/>
              </w:rPr>
            </w:pPr>
            <w:r w:rsidRPr="002D6380">
              <w:rPr>
                <w:rFonts w:cs="v4.2.0"/>
                <w:lang w:eastAsia="ko-KR"/>
              </w:rPr>
              <w:t>T3</w:t>
            </w:r>
          </w:p>
        </w:tc>
      </w:tr>
      <w:tr w:rsidR="000B4644" w:rsidRPr="002D6380" w14:paraId="088A5BCB"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64372592" w14:textId="77777777" w:rsidR="000B4644" w:rsidRPr="002D6380" w:rsidRDefault="000B4644" w:rsidP="000B4644">
            <w:pPr>
              <w:pStyle w:val="TAL"/>
              <w:rPr>
                <w:b/>
                <w:lang w:eastAsia="ko-KR"/>
              </w:rPr>
            </w:pPr>
            <w:r w:rsidRPr="002D6380">
              <w:rPr>
                <w:lang w:eastAsia="ko-KR"/>
              </w:rPr>
              <w:t>BW</w:t>
            </w:r>
            <w:r w:rsidRPr="002D6380">
              <w:rPr>
                <w:vertAlign w:val="subscript"/>
                <w:lang w:eastAsia="ko-KR"/>
              </w:rPr>
              <w:t>channel</w:t>
            </w:r>
          </w:p>
        </w:tc>
        <w:tc>
          <w:tcPr>
            <w:tcW w:w="499" w:type="pct"/>
            <w:tcBorders>
              <w:top w:val="single" w:sz="4" w:space="0" w:color="auto"/>
              <w:left w:val="single" w:sz="4" w:space="0" w:color="auto"/>
              <w:bottom w:val="single" w:sz="4" w:space="0" w:color="auto"/>
              <w:right w:val="single" w:sz="4" w:space="0" w:color="auto"/>
            </w:tcBorders>
          </w:tcPr>
          <w:p w14:paraId="32A93685" w14:textId="77777777" w:rsidR="000B4644" w:rsidRPr="002D6380" w:rsidRDefault="000B4644" w:rsidP="000B4644">
            <w:pPr>
              <w:pStyle w:val="TAC"/>
              <w:rPr>
                <w:lang w:eastAsia="ko-KR"/>
              </w:rPr>
            </w:pPr>
            <w:r w:rsidRPr="002D6380">
              <w:rPr>
                <w:lang w:eastAsia="ko-KR"/>
              </w:rPr>
              <w:t>MHz</w:t>
            </w:r>
          </w:p>
        </w:tc>
        <w:tc>
          <w:tcPr>
            <w:tcW w:w="1500" w:type="pct"/>
            <w:gridSpan w:val="3"/>
            <w:tcBorders>
              <w:top w:val="single" w:sz="4" w:space="0" w:color="auto"/>
              <w:left w:val="single" w:sz="4" w:space="0" w:color="auto"/>
              <w:bottom w:val="single" w:sz="4" w:space="0" w:color="auto"/>
              <w:right w:val="single" w:sz="4" w:space="0" w:color="auto"/>
            </w:tcBorders>
          </w:tcPr>
          <w:p w14:paraId="209D560C" w14:textId="77777777" w:rsidR="000B4644" w:rsidRPr="002D6380" w:rsidRDefault="000B4644" w:rsidP="000B4644">
            <w:pPr>
              <w:pStyle w:val="TAC"/>
              <w:rPr>
                <w:rFonts w:cs="v4.2.0"/>
                <w:lang w:eastAsia="ko-KR"/>
              </w:rPr>
            </w:pPr>
            <w:r w:rsidRPr="002D6380">
              <w:rPr>
                <w:rFonts w:cs="v4.2.0"/>
                <w:lang w:eastAsia="ko-KR"/>
              </w:rPr>
              <w:t>10</w:t>
            </w:r>
          </w:p>
        </w:tc>
        <w:tc>
          <w:tcPr>
            <w:tcW w:w="1499" w:type="pct"/>
            <w:gridSpan w:val="3"/>
            <w:tcBorders>
              <w:top w:val="single" w:sz="4" w:space="0" w:color="auto"/>
              <w:left w:val="single" w:sz="4" w:space="0" w:color="auto"/>
              <w:bottom w:val="single" w:sz="4" w:space="0" w:color="auto"/>
              <w:right w:val="single" w:sz="4" w:space="0" w:color="auto"/>
            </w:tcBorders>
          </w:tcPr>
          <w:p w14:paraId="4EFADA02" w14:textId="77777777" w:rsidR="000B4644" w:rsidRPr="002D6380" w:rsidRDefault="000B4644" w:rsidP="000B4644">
            <w:pPr>
              <w:pStyle w:val="TAC"/>
              <w:rPr>
                <w:rFonts w:cs="v4.2.0"/>
                <w:lang w:eastAsia="ko-KR"/>
              </w:rPr>
            </w:pPr>
            <w:r w:rsidRPr="002D6380">
              <w:rPr>
                <w:rFonts w:cs="v4.2.0"/>
                <w:lang w:eastAsia="ko-KR"/>
              </w:rPr>
              <w:t>10</w:t>
            </w:r>
          </w:p>
        </w:tc>
      </w:tr>
      <w:tr w:rsidR="000B4644" w:rsidRPr="002D6380" w14:paraId="0B35AC60"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3EF01EC9" w14:textId="77777777" w:rsidR="000B4644" w:rsidRPr="002D6380" w:rsidRDefault="000B4644" w:rsidP="000B4644">
            <w:pPr>
              <w:pStyle w:val="TAL"/>
              <w:rPr>
                <w:lang w:eastAsia="ko-KR"/>
              </w:rPr>
            </w:pPr>
            <w:r w:rsidRPr="002D6380">
              <w:rPr>
                <w:lang w:eastAsia="ko-KR"/>
              </w:rPr>
              <w:t>NOCNG Pattern</w:t>
            </w:r>
            <w:r w:rsidRPr="002D6380">
              <w:rPr>
                <w:lang w:eastAsia="zh-CN"/>
              </w:rPr>
              <w:t xml:space="preserve"> defined in TS 36.133 [23] section </w:t>
            </w:r>
            <w:r w:rsidRPr="002D6380">
              <w:rPr>
                <w:rFonts w:cs="v4.2.0"/>
              </w:rPr>
              <w:t>A.</w:t>
            </w:r>
            <w:r w:rsidRPr="002D6380">
              <w:rPr>
                <w:rFonts w:cs="v4.2.0"/>
                <w:lang w:eastAsia="zh-CN"/>
              </w:rPr>
              <w:t>3.2.3.6</w:t>
            </w:r>
          </w:p>
        </w:tc>
        <w:tc>
          <w:tcPr>
            <w:tcW w:w="499" w:type="pct"/>
            <w:tcBorders>
              <w:top w:val="single" w:sz="4" w:space="0" w:color="auto"/>
              <w:left w:val="single" w:sz="4" w:space="0" w:color="auto"/>
              <w:bottom w:val="single" w:sz="4" w:space="0" w:color="auto"/>
              <w:right w:val="single" w:sz="4" w:space="0" w:color="auto"/>
            </w:tcBorders>
          </w:tcPr>
          <w:p w14:paraId="1CD9ED06" w14:textId="77777777" w:rsidR="000B4644" w:rsidRPr="002D6380" w:rsidRDefault="000B4644" w:rsidP="000B4644">
            <w:pPr>
              <w:pStyle w:val="TAC"/>
              <w:rPr>
                <w:b/>
                <w:lang w:eastAsia="ko-KR"/>
              </w:rPr>
            </w:pPr>
            <w:r w:rsidRPr="002D6380">
              <w:rPr>
                <w:b/>
                <w:lang w:eastAsia="ko-KR"/>
              </w:rPr>
              <w:t>-</w:t>
            </w:r>
          </w:p>
        </w:tc>
        <w:tc>
          <w:tcPr>
            <w:tcW w:w="1500" w:type="pct"/>
            <w:gridSpan w:val="3"/>
            <w:tcBorders>
              <w:top w:val="single" w:sz="4" w:space="0" w:color="auto"/>
              <w:left w:val="single" w:sz="4" w:space="0" w:color="auto"/>
              <w:bottom w:val="single" w:sz="4" w:space="0" w:color="auto"/>
              <w:right w:val="single" w:sz="4" w:space="0" w:color="auto"/>
            </w:tcBorders>
          </w:tcPr>
          <w:p w14:paraId="6F66B726" w14:textId="77777777" w:rsidR="000B4644" w:rsidRPr="002D6380" w:rsidRDefault="000B4644" w:rsidP="000B4644">
            <w:pPr>
              <w:pStyle w:val="TAC"/>
              <w:rPr>
                <w:rFonts w:cs="v4.2.0"/>
                <w:lang w:eastAsia="ko-KR"/>
              </w:rPr>
            </w:pPr>
            <w:r w:rsidRPr="002D6380">
              <w:rPr>
                <w:rFonts w:cs="v4.2.0"/>
              </w:rPr>
              <w:t>NOP.1 TDD</w:t>
            </w:r>
            <w:r w:rsidRPr="002D6380" w:rsidDel="006437D9">
              <w:rPr>
                <w:rFonts w:cs="v4.2.0"/>
              </w:rPr>
              <w:t xml:space="preserve"> </w:t>
            </w:r>
          </w:p>
        </w:tc>
        <w:tc>
          <w:tcPr>
            <w:tcW w:w="1499" w:type="pct"/>
            <w:gridSpan w:val="3"/>
            <w:tcBorders>
              <w:top w:val="single" w:sz="4" w:space="0" w:color="auto"/>
              <w:left w:val="single" w:sz="4" w:space="0" w:color="auto"/>
              <w:bottom w:val="single" w:sz="4" w:space="0" w:color="auto"/>
              <w:right w:val="single" w:sz="4" w:space="0" w:color="auto"/>
            </w:tcBorders>
          </w:tcPr>
          <w:p w14:paraId="528D20F1" w14:textId="77777777" w:rsidR="000B4644" w:rsidRPr="002D6380" w:rsidRDefault="000B4644" w:rsidP="000B4644">
            <w:pPr>
              <w:pStyle w:val="TAC"/>
              <w:rPr>
                <w:rFonts w:cs="v4.2.0"/>
                <w:lang w:eastAsia="ko-KR"/>
              </w:rPr>
            </w:pPr>
            <w:r w:rsidRPr="002D6380">
              <w:rPr>
                <w:rFonts w:cs="v4.2.0"/>
              </w:rPr>
              <w:t>NOP.1 TDD</w:t>
            </w:r>
            <w:r w:rsidRPr="002D6380" w:rsidDel="006437D9">
              <w:rPr>
                <w:rFonts w:cs="v4.2.0"/>
              </w:rPr>
              <w:t xml:space="preserve"> </w:t>
            </w:r>
          </w:p>
        </w:tc>
      </w:tr>
      <w:tr w:rsidR="000B4644" w:rsidRPr="002D6380" w14:paraId="12F7BA77" w14:textId="77777777" w:rsidTr="000B4644">
        <w:trPr>
          <w:cantSplit/>
          <w:jc w:val="center"/>
        </w:trPr>
        <w:tc>
          <w:tcPr>
            <w:tcW w:w="1502" w:type="pct"/>
            <w:tcBorders>
              <w:top w:val="single" w:sz="4" w:space="0" w:color="auto"/>
              <w:left w:val="single" w:sz="4" w:space="0" w:color="auto"/>
              <w:bottom w:val="single" w:sz="4" w:space="0" w:color="auto"/>
              <w:right w:val="single" w:sz="4" w:space="0" w:color="auto"/>
            </w:tcBorders>
          </w:tcPr>
          <w:p w14:paraId="252284CA" w14:textId="77777777" w:rsidR="000B4644" w:rsidRPr="002D6380" w:rsidRDefault="000B4644" w:rsidP="000B4644">
            <w:pPr>
              <w:pStyle w:val="TAL"/>
              <w:rPr>
                <w:lang w:eastAsia="ko-KR"/>
              </w:rPr>
            </w:pPr>
            <w:r w:rsidRPr="002D6380">
              <w:rPr>
                <w:bCs/>
                <w:lang w:eastAsia="ko-KR"/>
              </w:rPr>
              <w:t>PBCH_RA</w:t>
            </w:r>
          </w:p>
        </w:tc>
        <w:tc>
          <w:tcPr>
            <w:tcW w:w="499" w:type="pct"/>
            <w:tcBorders>
              <w:top w:val="single" w:sz="4" w:space="0" w:color="auto"/>
              <w:left w:val="single" w:sz="4" w:space="0" w:color="auto"/>
              <w:bottom w:val="single" w:sz="4" w:space="0" w:color="auto"/>
              <w:right w:val="single" w:sz="4" w:space="0" w:color="auto"/>
            </w:tcBorders>
          </w:tcPr>
          <w:p w14:paraId="384D0FC7" w14:textId="77777777" w:rsidR="000B4644" w:rsidRPr="002D6380" w:rsidRDefault="000B4644" w:rsidP="000B4644">
            <w:pPr>
              <w:pStyle w:val="TAC"/>
              <w:rPr>
                <w:lang w:eastAsia="ko-KR"/>
              </w:rPr>
            </w:pPr>
            <w:r w:rsidRPr="002D6380">
              <w:rPr>
                <w:lang w:eastAsia="ko-KR"/>
              </w:rPr>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tcPr>
          <w:p w14:paraId="7F630953" w14:textId="77777777" w:rsidR="000B4644" w:rsidRPr="002D6380" w:rsidRDefault="000B4644" w:rsidP="000B4644">
            <w:pPr>
              <w:pStyle w:val="TAC"/>
              <w:rPr>
                <w:rFonts w:cs="v4.2.0"/>
                <w:lang w:eastAsia="zh-CN"/>
              </w:rPr>
            </w:pPr>
            <w:r w:rsidRPr="002D6380">
              <w:rPr>
                <w:rFonts w:cs="v4.2.0"/>
                <w:lang w:eastAsia="zh-CN"/>
              </w:rPr>
              <w:t>-3</w:t>
            </w:r>
          </w:p>
        </w:tc>
        <w:tc>
          <w:tcPr>
            <w:tcW w:w="1499" w:type="pct"/>
            <w:gridSpan w:val="3"/>
            <w:vMerge w:val="restart"/>
            <w:tcBorders>
              <w:top w:val="single" w:sz="4" w:space="0" w:color="auto"/>
              <w:left w:val="single" w:sz="4" w:space="0" w:color="auto"/>
              <w:right w:val="single" w:sz="4" w:space="0" w:color="auto"/>
            </w:tcBorders>
            <w:vAlign w:val="center"/>
          </w:tcPr>
          <w:p w14:paraId="1569B2A9" w14:textId="77777777" w:rsidR="000B4644" w:rsidRPr="002D6380" w:rsidRDefault="000B4644" w:rsidP="000B4644">
            <w:pPr>
              <w:pStyle w:val="TAC"/>
              <w:rPr>
                <w:rFonts w:cs="v4.2.0"/>
                <w:lang w:eastAsia="zh-CN"/>
              </w:rPr>
            </w:pPr>
            <w:r w:rsidRPr="002D6380">
              <w:rPr>
                <w:rFonts w:cs="v4.2.0"/>
                <w:lang w:eastAsia="zh-CN"/>
              </w:rPr>
              <w:t>-3</w:t>
            </w:r>
          </w:p>
        </w:tc>
      </w:tr>
      <w:tr w:rsidR="000B4644" w:rsidRPr="002D6380" w14:paraId="5C41EB7A" w14:textId="77777777" w:rsidTr="000B4644">
        <w:trPr>
          <w:cantSplit/>
          <w:jc w:val="center"/>
        </w:trPr>
        <w:tc>
          <w:tcPr>
            <w:tcW w:w="1502" w:type="pct"/>
            <w:tcBorders>
              <w:top w:val="single" w:sz="4" w:space="0" w:color="auto"/>
              <w:left w:val="single" w:sz="4" w:space="0" w:color="auto"/>
              <w:bottom w:val="single" w:sz="4" w:space="0" w:color="auto"/>
              <w:right w:val="single" w:sz="4" w:space="0" w:color="auto"/>
            </w:tcBorders>
          </w:tcPr>
          <w:p w14:paraId="44B91C21" w14:textId="77777777" w:rsidR="000B4644" w:rsidRPr="002D6380" w:rsidRDefault="000B4644" w:rsidP="000B4644">
            <w:pPr>
              <w:pStyle w:val="TAL"/>
              <w:rPr>
                <w:lang w:eastAsia="ko-KR"/>
              </w:rPr>
            </w:pPr>
            <w:r w:rsidRPr="002D6380">
              <w:rPr>
                <w:bCs/>
                <w:lang w:eastAsia="ko-KR"/>
              </w:rPr>
              <w:t>PBCH_RB</w:t>
            </w:r>
          </w:p>
        </w:tc>
        <w:tc>
          <w:tcPr>
            <w:tcW w:w="499" w:type="pct"/>
            <w:tcBorders>
              <w:top w:val="single" w:sz="4" w:space="0" w:color="auto"/>
              <w:left w:val="single" w:sz="4" w:space="0" w:color="auto"/>
              <w:bottom w:val="single" w:sz="4" w:space="0" w:color="auto"/>
              <w:right w:val="single" w:sz="4" w:space="0" w:color="auto"/>
            </w:tcBorders>
          </w:tcPr>
          <w:p w14:paraId="0C7900F9" w14:textId="77777777" w:rsidR="000B4644" w:rsidRPr="002D6380" w:rsidRDefault="000B4644" w:rsidP="000B4644">
            <w:pPr>
              <w:pStyle w:val="TAC"/>
              <w:rPr>
                <w:lang w:eastAsia="ko-KR"/>
              </w:rPr>
            </w:pPr>
            <w:r w:rsidRPr="002D6380">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192701EA" w14:textId="77777777" w:rsidR="000B4644" w:rsidRPr="002D6380" w:rsidRDefault="000B4644" w:rsidP="000B4644">
            <w:pPr>
              <w:pStyle w:val="TAC"/>
              <w:rPr>
                <w:rFonts w:cs="v4.2.0"/>
                <w:lang w:eastAsia="zh-CN"/>
              </w:rPr>
            </w:pPr>
          </w:p>
        </w:tc>
        <w:tc>
          <w:tcPr>
            <w:tcW w:w="1499" w:type="pct"/>
            <w:gridSpan w:val="3"/>
            <w:vMerge/>
            <w:tcBorders>
              <w:left w:val="single" w:sz="4" w:space="0" w:color="auto"/>
              <w:right w:val="single" w:sz="4" w:space="0" w:color="auto"/>
            </w:tcBorders>
          </w:tcPr>
          <w:p w14:paraId="08811CFE" w14:textId="77777777" w:rsidR="000B4644" w:rsidRPr="002D6380" w:rsidRDefault="000B4644" w:rsidP="000B4644">
            <w:pPr>
              <w:pStyle w:val="TAC"/>
              <w:rPr>
                <w:rFonts w:cs="v4.2.0"/>
                <w:lang w:eastAsia="zh-CN"/>
              </w:rPr>
            </w:pPr>
          </w:p>
        </w:tc>
      </w:tr>
      <w:tr w:rsidR="000B4644" w:rsidRPr="002D6380" w14:paraId="48330416" w14:textId="77777777" w:rsidTr="000B4644">
        <w:trPr>
          <w:cantSplit/>
          <w:jc w:val="center"/>
        </w:trPr>
        <w:tc>
          <w:tcPr>
            <w:tcW w:w="1502" w:type="pct"/>
            <w:tcBorders>
              <w:top w:val="single" w:sz="4" w:space="0" w:color="auto"/>
              <w:left w:val="single" w:sz="4" w:space="0" w:color="auto"/>
              <w:bottom w:val="single" w:sz="4" w:space="0" w:color="auto"/>
              <w:right w:val="single" w:sz="4" w:space="0" w:color="auto"/>
            </w:tcBorders>
          </w:tcPr>
          <w:p w14:paraId="67F391CB" w14:textId="77777777" w:rsidR="000B4644" w:rsidRPr="002D6380" w:rsidRDefault="000B4644" w:rsidP="000B4644">
            <w:pPr>
              <w:pStyle w:val="TAL"/>
              <w:rPr>
                <w:lang w:eastAsia="ko-KR"/>
              </w:rPr>
            </w:pPr>
            <w:r w:rsidRPr="002D6380">
              <w:rPr>
                <w:lang w:eastAsia="ko-KR"/>
              </w:rPr>
              <w:t>PSS_RA</w:t>
            </w:r>
          </w:p>
        </w:tc>
        <w:tc>
          <w:tcPr>
            <w:tcW w:w="499" w:type="pct"/>
            <w:tcBorders>
              <w:top w:val="single" w:sz="4" w:space="0" w:color="auto"/>
              <w:left w:val="single" w:sz="4" w:space="0" w:color="auto"/>
              <w:bottom w:val="single" w:sz="4" w:space="0" w:color="auto"/>
              <w:right w:val="single" w:sz="4" w:space="0" w:color="auto"/>
            </w:tcBorders>
          </w:tcPr>
          <w:p w14:paraId="062CF6DC" w14:textId="77777777" w:rsidR="000B4644" w:rsidRPr="002D6380" w:rsidRDefault="000B4644" w:rsidP="000B4644">
            <w:pPr>
              <w:pStyle w:val="TAC"/>
              <w:rPr>
                <w:lang w:eastAsia="ko-KR"/>
              </w:rPr>
            </w:pPr>
            <w:r w:rsidRPr="002D6380">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06070ECC" w14:textId="77777777" w:rsidR="000B4644" w:rsidRPr="002D6380" w:rsidRDefault="000B4644" w:rsidP="000B4644">
            <w:pPr>
              <w:pStyle w:val="TAC"/>
              <w:rPr>
                <w:rFonts w:cs="v4.2.0"/>
                <w:lang w:eastAsia="zh-CN"/>
              </w:rPr>
            </w:pPr>
          </w:p>
        </w:tc>
        <w:tc>
          <w:tcPr>
            <w:tcW w:w="1499" w:type="pct"/>
            <w:gridSpan w:val="3"/>
            <w:vMerge/>
            <w:tcBorders>
              <w:left w:val="single" w:sz="4" w:space="0" w:color="auto"/>
              <w:right w:val="single" w:sz="4" w:space="0" w:color="auto"/>
            </w:tcBorders>
          </w:tcPr>
          <w:p w14:paraId="57CF566A" w14:textId="77777777" w:rsidR="000B4644" w:rsidRPr="002D6380" w:rsidRDefault="000B4644" w:rsidP="000B4644">
            <w:pPr>
              <w:pStyle w:val="TAC"/>
              <w:rPr>
                <w:rFonts w:cs="v4.2.0"/>
                <w:lang w:eastAsia="zh-CN"/>
              </w:rPr>
            </w:pPr>
          </w:p>
        </w:tc>
      </w:tr>
      <w:tr w:rsidR="000B4644" w:rsidRPr="002D6380" w14:paraId="29D30F3D" w14:textId="77777777" w:rsidTr="000B4644">
        <w:trPr>
          <w:cantSplit/>
          <w:jc w:val="center"/>
        </w:trPr>
        <w:tc>
          <w:tcPr>
            <w:tcW w:w="1502" w:type="pct"/>
            <w:tcBorders>
              <w:top w:val="single" w:sz="4" w:space="0" w:color="auto"/>
              <w:left w:val="single" w:sz="4" w:space="0" w:color="auto"/>
              <w:bottom w:val="single" w:sz="4" w:space="0" w:color="auto"/>
              <w:right w:val="single" w:sz="4" w:space="0" w:color="auto"/>
            </w:tcBorders>
          </w:tcPr>
          <w:p w14:paraId="6830A930" w14:textId="77777777" w:rsidR="000B4644" w:rsidRPr="002D6380" w:rsidRDefault="000B4644" w:rsidP="000B4644">
            <w:pPr>
              <w:pStyle w:val="TAL"/>
              <w:rPr>
                <w:lang w:eastAsia="zh-CN"/>
              </w:rPr>
            </w:pPr>
            <w:r w:rsidRPr="002D6380">
              <w:rPr>
                <w:lang w:eastAsia="ko-KR"/>
              </w:rPr>
              <w:t>SSS_RA</w:t>
            </w:r>
          </w:p>
        </w:tc>
        <w:tc>
          <w:tcPr>
            <w:tcW w:w="499" w:type="pct"/>
            <w:tcBorders>
              <w:top w:val="single" w:sz="4" w:space="0" w:color="auto"/>
              <w:left w:val="single" w:sz="4" w:space="0" w:color="auto"/>
              <w:bottom w:val="single" w:sz="4" w:space="0" w:color="auto"/>
              <w:right w:val="single" w:sz="4" w:space="0" w:color="auto"/>
            </w:tcBorders>
          </w:tcPr>
          <w:p w14:paraId="2DD7978A" w14:textId="77777777" w:rsidR="000B4644" w:rsidRPr="002D6380" w:rsidRDefault="000B4644" w:rsidP="000B4644">
            <w:pPr>
              <w:pStyle w:val="TAC"/>
              <w:rPr>
                <w:lang w:eastAsia="zh-CN"/>
              </w:rPr>
            </w:pPr>
            <w:r w:rsidRPr="002D6380">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42DD61B3" w14:textId="77777777" w:rsidR="000B4644" w:rsidRPr="002D6380" w:rsidRDefault="000B4644" w:rsidP="000B4644">
            <w:pPr>
              <w:pStyle w:val="TAC"/>
              <w:rPr>
                <w:rFonts w:cs="v4.2.0"/>
                <w:lang w:eastAsia="zh-CN"/>
              </w:rPr>
            </w:pPr>
          </w:p>
        </w:tc>
        <w:tc>
          <w:tcPr>
            <w:tcW w:w="1499" w:type="pct"/>
            <w:gridSpan w:val="3"/>
            <w:vMerge/>
            <w:tcBorders>
              <w:left w:val="single" w:sz="4" w:space="0" w:color="auto"/>
              <w:right w:val="single" w:sz="4" w:space="0" w:color="auto"/>
            </w:tcBorders>
          </w:tcPr>
          <w:p w14:paraId="41F9DE54" w14:textId="77777777" w:rsidR="000B4644" w:rsidRPr="002D6380" w:rsidRDefault="000B4644" w:rsidP="000B4644">
            <w:pPr>
              <w:pStyle w:val="TAC"/>
              <w:rPr>
                <w:rFonts w:cs="v4.2.0"/>
                <w:lang w:eastAsia="zh-CN"/>
              </w:rPr>
            </w:pPr>
          </w:p>
        </w:tc>
      </w:tr>
      <w:tr w:rsidR="000B4644" w:rsidRPr="002D6380" w14:paraId="0919A724" w14:textId="77777777" w:rsidTr="000B4644">
        <w:trPr>
          <w:cantSplit/>
          <w:jc w:val="center"/>
        </w:trPr>
        <w:tc>
          <w:tcPr>
            <w:tcW w:w="1502" w:type="pct"/>
            <w:tcBorders>
              <w:top w:val="single" w:sz="4" w:space="0" w:color="auto"/>
              <w:left w:val="single" w:sz="4" w:space="0" w:color="auto"/>
              <w:bottom w:val="single" w:sz="4" w:space="0" w:color="auto"/>
              <w:right w:val="single" w:sz="4" w:space="0" w:color="auto"/>
            </w:tcBorders>
          </w:tcPr>
          <w:p w14:paraId="20FC5F05" w14:textId="77777777" w:rsidR="000B4644" w:rsidRPr="002D6380" w:rsidRDefault="000B4644" w:rsidP="000B4644">
            <w:pPr>
              <w:pStyle w:val="TAL"/>
              <w:rPr>
                <w:lang w:eastAsia="ko-KR"/>
              </w:rPr>
            </w:pPr>
            <w:r w:rsidRPr="002D6380">
              <w:rPr>
                <w:lang w:eastAsia="ko-KR"/>
              </w:rPr>
              <w:t>PDCCH_RA</w:t>
            </w:r>
          </w:p>
        </w:tc>
        <w:tc>
          <w:tcPr>
            <w:tcW w:w="499" w:type="pct"/>
            <w:tcBorders>
              <w:top w:val="single" w:sz="4" w:space="0" w:color="auto"/>
              <w:left w:val="single" w:sz="4" w:space="0" w:color="auto"/>
              <w:bottom w:val="single" w:sz="4" w:space="0" w:color="auto"/>
              <w:right w:val="single" w:sz="4" w:space="0" w:color="auto"/>
            </w:tcBorders>
          </w:tcPr>
          <w:p w14:paraId="0CD5FDB7" w14:textId="77777777" w:rsidR="000B4644" w:rsidRPr="002D6380" w:rsidRDefault="000B4644" w:rsidP="000B4644">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0873001E" w14:textId="77777777" w:rsidR="000B4644" w:rsidRPr="002D6380" w:rsidRDefault="000B4644" w:rsidP="000B4644">
            <w:pPr>
              <w:pStyle w:val="TAC"/>
              <w:rPr>
                <w:rFonts w:cs="v4.2.0"/>
                <w:lang w:eastAsia="zh-CN"/>
              </w:rPr>
            </w:pPr>
          </w:p>
        </w:tc>
        <w:tc>
          <w:tcPr>
            <w:tcW w:w="1499" w:type="pct"/>
            <w:gridSpan w:val="3"/>
            <w:vMerge/>
            <w:tcBorders>
              <w:left w:val="single" w:sz="4" w:space="0" w:color="auto"/>
              <w:right w:val="single" w:sz="4" w:space="0" w:color="auto"/>
            </w:tcBorders>
          </w:tcPr>
          <w:p w14:paraId="3ED83FF0" w14:textId="77777777" w:rsidR="000B4644" w:rsidRPr="002D6380" w:rsidRDefault="000B4644" w:rsidP="000B4644">
            <w:pPr>
              <w:pStyle w:val="TAC"/>
              <w:rPr>
                <w:rFonts w:cs="v4.2.0"/>
                <w:lang w:eastAsia="zh-CN"/>
              </w:rPr>
            </w:pPr>
          </w:p>
        </w:tc>
      </w:tr>
      <w:tr w:rsidR="000B4644" w:rsidRPr="002D6380" w14:paraId="2969CF94" w14:textId="77777777" w:rsidTr="000B4644">
        <w:trPr>
          <w:cantSplit/>
          <w:jc w:val="center"/>
        </w:trPr>
        <w:tc>
          <w:tcPr>
            <w:tcW w:w="1502" w:type="pct"/>
            <w:tcBorders>
              <w:top w:val="single" w:sz="4" w:space="0" w:color="auto"/>
              <w:left w:val="single" w:sz="4" w:space="0" w:color="auto"/>
              <w:bottom w:val="single" w:sz="4" w:space="0" w:color="auto"/>
              <w:right w:val="single" w:sz="4" w:space="0" w:color="auto"/>
            </w:tcBorders>
          </w:tcPr>
          <w:p w14:paraId="382DD876" w14:textId="77777777" w:rsidR="000B4644" w:rsidRPr="002D6380" w:rsidRDefault="000B4644" w:rsidP="000B4644">
            <w:pPr>
              <w:pStyle w:val="TAL"/>
              <w:rPr>
                <w:lang w:eastAsia="ko-KR"/>
              </w:rPr>
            </w:pPr>
            <w:r w:rsidRPr="002D6380">
              <w:rPr>
                <w:lang w:eastAsia="ko-KR"/>
              </w:rPr>
              <w:t>PDCCH_</w:t>
            </w:r>
            <w:r w:rsidRPr="002D6380">
              <w:rPr>
                <w:lang w:eastAsia="zh-CN"/>
              </w:rPr>
              <w:t>R</w:t>
            </w:r>
            <w:r w:rsidRPr="002D6380">
              <w:rPr>
                <w:lang w:eastAsia="ko-KR"/>
              </w:rPr>
              <w:t>B</w:t>
            </w:r>
          </w:p>
        </w:tc>
        <w:tc>
          <w:tcPr>
            <w:tcW w:w="499" w:type="pct"/>
            <w:tcBorders>
              <w:top w:val="single" w:sz="4" w:space="0" w:color="auto"/>
              <w:left w:val="single" w:sz="4" w:space="0" w:color="auto"/>
              <w:bottom w:val="single" w:sz="4" w:space="0" w:color="auto"/>
              <w:right w:val="single" w:sz="4" w:space="0" w:color="auto"/>
            </w:tcBorders>
          </w:tcPr>
          <w:p w14:paraId="51D5EC2D" w14:textId="77777777" w:rsidR="000B4644" w:rsidRPr="002D6380" w:rsidRDefault="000B4644" w:rsidP="000B4644">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16D254DD" w14:textId="77777777" w:rsidR="000B4644" w:rsidRPr="002D6380" w:rsidRDefault="000B4644" w:rsidP="000B4644">
            <w:pPr>
              <w:pStyle w:val="TAC"/>
              <w:rPr>
                <w:rFonts w:cs="v4.2.0"/>
                <w:lang w:eastAsia="zh-CN"/>
              </w:rPr>
            </w:pPr>
          </w:p>
        </w:tc>
        <w:tc>
          <w:tcPr>
            <w:tcW w:w="1499" w:type="pct"/>
            <w:gridSpan w:val="3"/>
            <w:vMerge/>
            <w:tcBorders>
              <w:left w:val="single" w:sz="4" w:space="0" w:color="auto"/>
              <w:right w:val="single" w:sz="4" w:space="0" w:color="auto"/>
            </w:tcBorders>
          </w:tcPr>
          <w:p w14:paraId="1E0E65F3" w14:textId="77777777" w:rsidR="000B4644" w:rsidRPr="002D6380" w:rsidRDefault="000B4644" w:rsidP="000B4644">
            <w:pPr>
              <w:pStyle w:val="TAC"/>
              <w:rPr>
                <w:rFonts w:cs="v4.2.0"/>
                <w:lang w:eastAsia="zh-CN"/>
              </w:rPr>
            </w:pPr>
          </w:p>
        </w:tc>
      </w:tr>
      <w:tr w:rsidR="000B4644" w:rsidRPr="002D6380" w14:paraId="0CB8F9A8" w14:textId="77777777" w:rsidTr="000B4644">
        <w:trPr>
          <w:cantSplit/>
          <w:jc w:val="center"/>
        </w:trPr>
        <w:tc>
          <w:tcPr>
            <w:tcW w:w="1502" w:type="pct"/>
            <w:tcBorders>
              <w:top w:val="single" w:sz="4" w:space="0" w:color="auto"/>
              <w:left w:val="single" w:sz="4" w:space="0" w:color="auto"/>
              <w:bottom w:val="single" w:sz="4" w:space="0" w:color="auto"/>
              <w:right w:val="single" w:sz="4" w:space="0" w:color="auto"/>
            </w:tcBorders>
          </w:tcPr>
          <w:p w14:paraId="5B4D325C" w14:textId="77777777" w:rsidR="000B4644" w:rsidRPr="002D6380" w:rsidRDefault="000B4644" w:rsidP="000B4644">
            <w:pPr>
              <w:pStyle w:val="TAL"/>
              <w:rPr>
                <w:lang w:eastAsia="ko-KR"/>
              </w:rPr>
            </w:pPr>
            <w:r w:rsidRPr="002D6380">
              <w:rPr>
                <w:lang w:eastAsia="ko-KR"/>
              </w:rPr>
              <w:t>PDSCH_RA</w:t>
            </w:r>
          </w:p>
        </w:tc>
        <w:tc>
          <w:tcPr>
            <w:tcW w:w="499" w:type="pct"/>
            <w:tcBorders>
              <w:top w:val="single" w:sz="4" w:space="0" w:color="auto"/>
              <w:left w:val="single" w:sz="4" w:space="0" w:color="auto"/>
              <w:bottom w:val="single" w:sz="4" w:space="0" w:color="auto"/>
              <w:right w:val="single" w:sz="4" w:space="0" w:color="auto"/>
            </w:tcBorders>
          </w:tcPr>
          <w:p w14:paraId="3B91EC35" w14:textId="77777777" w:rsidR="000B4644" w:rsidRPr="002D6380" w:rsidRDefault="000B4644" w:rsidP="000B4644">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681F7F99" w14:textId="77777777" w:rsidR="000B4644" w:rsidRPr="002D6380" w:rsidRDefault="000B4644" w:rsidP="000B4644">
            <w:pPr>
              <w:pStyle w:val="TAC"/>
              <w:rPr>
                <w:rFonts w:cs="v4.2.0"/>
                <w:lang w:eastAsia="zh-CN"/>
              </w:rPr>
            </w:pPr>
          </w:p>
        </w:tc>
        <w:tc>
          <w:tcPr>
            <w:tcW w:w="1499" w:type="pct"/>
            <w:gridSpan w:val="3"/>
            <w:vMerge/>
            <w:tcBorders>
              <w:left w:val="single" w:sz="4" w:space="0" w:color="auto"/>
              <w:right w:val="single" w:sz="4" w:space="0" w:color="auto"/>
            </w:tcBorders>
          </w:tcPr>
          <w:p w14:paraId="1B6F0253" w14:textId="77777777" w:rsidR="000B4644" w:rsidRPr="002D6380" w:rsidRDefault="000B4644" w:rsidP="000B4644">
            <w:pPr>
              <w:pStyle w:val="TAC"/>
              <w:rPr>
                <w:rFonts w:cs="v4.2.0"/>
                <w:lang w:eastAsia="zh-CN"/>
              </w:rPr>
            </w:pPr>
          </w:p>
        </w:tc>
      </w:tr>
      <w:tr w:rsidR="000B4644" w:rsidRPr="002D6380" w14:paraId="31171E11" w14:textId="77777777" w:rsidTr="000B4644">
        <w:trPr>
          <w:cantSplit/>
          <w:jc w:val="center"/>
        </w:trPr>
        <w:tc>
          <w:tcPr>
            <w:tcW w:w="1502" w:type="pct"/>
            <w:tcBorders>
              <w:top w:val="single" w:sz="4" w:space="0" w:color="auto"/>
              <w:left w:val="single" w:sz="4" w:space="0" w:color="auto"/>
              <w:bottom w:val="single" w:sz="4" w:space="0" w:color="auto"/>
              <w:right w:val="single" w:sz="4" w:space="0" w:color="auto"/>
            </w:tcBorders>
          </w:tcPr>
          <w:p w14:paraId="2F4E4ACB" w14:textId="77777777" w:rsidR="000B4644" w:rsidRPr="002D6380" w:rsidRDefault="000B4644" w:rsidP="000B4644">
            <w:pPr>
              <w:pStyle w:val="TAL"/>
              <w:rPr>
                <w:lang w:eastAsia="ko-KR"/>
              </w:rPr>
            </w:pPr>
            <w:r w:rsidRPr="002D6380">
              <w:rPr>
                <w:lang w:eastAsia="ko-KR"/>
              </w:rPr>
              <w:t>PDSCH_RB</w:t>
            </w:r>
          </w:p>
        </w:tc>
        <w:tc>
          <w:tcPr>
            <w:tcW w:w="499" w:type="pct"/>
            <w:tcBorders>
              <w:top w:val="single" w:sz="4" w:space="0" w:color="auto"/>
              <w:left w:val="single" w:sz="4" w:space="0" w:color="auto"/>
              <w:bottom w:val="single" w:sz="4" w:space="0" w:color="auto"/>
              <w:right w:val="single" w:sz="4" w:space="0" w:color="auto"/>
            </w:tcBorders>
          </w:tcPr>
          <w:p w14:paraId="69982064" w14:textId="77777777" w:rsidR="000B4644" w:rsidRPr="002D6380" w:rsidRDefault="000B4644" w:rsidP="000B4644">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0C1F8395" w14:textId="77777777" w:rsidR="000B4644" w:rsidRPr="002D6380" w:rsidRDefault="000B4644" w:rsidP="000B4644">
            <w:pPr>
              <w:pStyle w:val="TAC"/>
              <w:rPr>
                <w:rFonts w:cs="v4.2.0"/>
                <w:lang w:eastAsia="zh-CN"/>
              </w:rPr>
            </w:pPr>
          </w:p>
        </w:tc>
        <w:tc>
          <w:tcPr>
            <w:tcW w:w="1499" w:type="pct"/>
            <w:gridSpan w:val="3"/>
            <w:vMerge/>
            <w:tcBorders>
              <w:left w:val="single" w:sz="4" w:space="0" w:color="auto"/>
              <w:right w:val="single" w:sz="4" w:space="0" w:color="auto"/>
            </w:tcBorders>
          </w:tcPr>
          <w:p w14:paraId="3007AA25" w14:textId="77777777" w:rsidR="000B4644" w:rsidRPr="002D6380" w:rsidRDefault="000B4644" w:rsidP="000B4644">
            <w:pPr>
              <w:pStyle w:val="TAC"/>
              <w:rPr>
                <w:rFonts w:cs="v4.2.0"/>
                <w:lang w:eastAsia="zh-CN"/>
              </w:rPr>
            </w:pPr>
          </w:p>
        </w:tc>
      </w:tr>
      <w:tr w:rsidR="000B4644" w:rsidRPr="002D6380" w14:paraId="02720D2C" w14:textId="77777777" w:rsidTr="000B4644">
        <w:trPr>
          <w:cantSplit/>
          <w:jc w:val="center"/>
        </w:trPr>
        <w:tc>
          <w:tcPr>
            <w:tcW w:w="1502" w:type="pct"/>
            <w:tcBorders>
              <w:top w:val="single" w:sz="4" w:space="0" w:color="auto"/>
              <w:left w:val="single" w:sz="4" w:space="0" w:color="auto"/>
              <w:bottom w:val="single" w:sz="4" w:space="0" w:color="auto"/>
              <w:right w:val="single" w:sz="4" w:space="0" w:color="auto"/>
            </w:tcBorders>
            <w:vAlign w:val="center"/>
          </w:tcPr>
          <w:p w14:paraId="5EE936BC" w14:textId="77777777" w:rsidR="000B4644" w:rsidRPr="002D6380" w:rsidRDefault="000B4644" w:rsidP="000B4644">
            <w:pPr>
              <w:pStyle w:val="TAL"/>
              <w:rPr>
                <w:lang w:eastAsia="ko-KR"/>
              </w:rPr>
            </w:pPr>
            <w:r w:rsidRPr="002D6380">
              <w:rPr>
                <w:lang w:eastAsia="ko-KR"/>
              </w:rPr>
              <w:t>OCNG_RA</w:t>
            </w:r>
            <w:r w:rsidRPr="002D6380">
              <w:rPr>
                <w:vertAlign w:val="superscript"/>
                <w:lang w:eastAsia="ko-KR"/>
              </w:rPr>
              <w:t>Note 1</w:t>
            </w:r>
          </w:p>
        </w:tc>
        <w:tc>
          <w:tcPr>
            <w:tcW w:w="499" w:type="pct"/>
            <w:tcBorders>
              <w:top w:val="single" w:sz="4" w:space="0" w:color="auto"/>
              <w:left w:val="single" w:sz="4" w:space="0" w:color="auto"/>
              <w:bottom w:val="single" w:sz="4" w:space="0" w:color="auto"/>
              <w:right w:val="single" w:sz="4" w:space="0" w:color="auto"/>
            </w:tcBorders>
          </w:tcPr>
          <w:p w14:paraId="33E5ABDB" w14:textId="77777777" w:rsidR="000B4644" w:rsidRPr="002D6380" w:rsidRDefault="000B4644" w:rsidP="000B4644">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0CFEB712" w14:textId="77777777" w:rsidR="000B4644" w:rsidRPr="002D6380" w:rsidRDefault="000B4644" w:rsidP="000B4644">
            <w:pPr>
              <w:pStyle w:val="TAC"/>
              <w:rPr>
                <w:rFonts w:cs="v4.2.0"/>
                <w:lang w:eastAsia="zh-CN"/>
              </w:rPr>
            </w:pPr>
          </w:p>
        </w:tc>
        <w:tc>
          <w:tcPr>
            <w:tcW w:w="1499" w:type="pct"/>
            <w:gridSpan w:val="3"/>
            <w:vMerge/>
            <w:tcBorders>
              <w:left w:val="single" w:sz="4" w:space="0" w:color="auto"/>
              <w:right w:val="single" w:sz="4" w:space="0" w:color="auto"/>
            </w:tcBorders>
          </w:tcPr>
          <w:p w14:paraId="22C1DE18" w14:textId="77777777" w:rsidR="000B4644" w:rsidRPr="002D6380" w:rsidRDefault="000B4644" w:rsidP="000B4644">
            <w:pPr>
              <w:pStyle w:val="TAC"/>
              <w:rPr>
                <w:rFonts w:cs="v4.2.0"/>
                <w:lang w:eastAsia="zh-CN"/>
              </w:rPr>
            </w:pPr>
          </w:p>
        </w:tc>
      </w:tr>
      <w:tr w:rsidR="000B4644" w:rsidRPr="002D6380" w14:paraId="2CF0F80D" w14:textId="77777777" w:rsidTr="000B4644">
        <w:trPr>
          <w:cantSplit/>
          <w:jc w:val="center"/>
        </w:trPr>
        <w:tc>
          <w:tcPr>
            <w:tcW w:w="1502" w:type="pct"/>
            <w:tcBorders>
              <w:top w:val="single" w:sz="4" w:space="0" w:color="auto"/>
              <w:left w:val="single" w:sz="4" w:space="0" w:color="auto"/>
              <w:bottom w:val="single" w:sz="4" w:space="0" w:color="auto"/>
              <w:right w:val="single" w:sz="4" w:space="0" w:color="auto"/>
            </w:tcBorders>
            <w:vAlign w:val="center"/>
          </w:tcPr>
          <w:p w14:paraId="6C700B47" w14:textId="77777777" w:rsidR="000B4644" w:rsidRPr="002D6380" w:rsidRDefault="000B4644" w:rsidP="000B4644">
            <w:pPr>
              <w:pStyle w:val="TAL"/>
              <w:rPr>
                <w:lang w:eastAsia="ko-KR"/>
              </w:rPr>
            </w:pPr>
            <w:r w:rsidRPr="002D6380">
              <w:rPr>
                <w:lang w:eastAsia="ko-KR"/>
              </w:rPr>
              <w:t>OCNG_RB</w:t>
            </w:r>
            <w:r w:rsidRPr="002D6380">
              <w:rPr>
                <w:vertAlign w:val="superscript"/>
                <w:lang w:eastAsia="ko-KR"/>
              </w:rPr>
              <w:t xml:space="preserve">Note 1 </w:t>
            </w:r>
          </w:p>
        </w:tc>
        <w:tc>
          <w:tcPr>
            <w:tcW w:w="499" w:type="pct"/>
            <w:tcBorders>
              <w:top w:val="single" w:sz="4" w:space="0" w:color="auto"/>
              <w:left w:val="single" w:sz="4" w:space="0" w:color="auto"/>
              <w:bottom w:val="single" w:sz="4" w:space="0" w:color="auto"/>
              <w:right w:val="single" w:sz="4" w:space="0" w:color="auto"/>
            </w:tcBorders>
          </w:tcPr>
          <w:p w14:paraId="216D88C6" w14:textId="77777777" w:rsidR="000B4644" w:rsidRPr="002D6380" w:rsidRDefault="000B4644" w:rsidP="000B4644">
            <w:pPr>
              <w:pStyle w:val="TAC"/>
              <w:rPr>
                <w:lang w:eastAsia="ko-KR"/>
              </w:rPr>
            </w:pPr>
            <w:r w:rsidRPr="002D6380">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0224E694" w14:textId="77777777" w:rsidR="000B4644" w:rsidRPr="002D6380" w:rsidRDefault="000B4644" w:rsidP="000B4644">
            <w:pPr>
              <w:pStyle w:val="TAC"/>
              <w:rPr>
                <w:rFonts w:cs="v4.2.0"/>
                <w:lang w:eastAsia="zh-CN"/>
              </w:rPr>
            </w:pPr>
          </w:p>
        </w:tc>
        <w:tc>
          <w:tcPr>
            <w:tcW w:w="1499" w:type="pct"/>
            <w:gridSpan w:val="3"/>
            <w:vMerge/>
            <w:tcBorders>
              <w:left w:val="single" w:sz="4" w:space="0" w:color="auto"/>
              <w:bottom w:val="single" w:sz="4" w:space="0" w:color="auto"/>
              <w:right w:val="single" w:sz="4" w:space="0" w:color="auto"/>
            </w:tcBorders>
          </w:tcPr>
          <w:p w14:paraId="5CAE7CA7" w14:textId="77777777" w:rsidR="000B4644" w:rsidRPr="002D6380" w:rsidRDefault="000B4644" w:rsidP="000B4644">
            <w:pPr>
              <w:pStyle w:val="TAC"/>
              <w:rPr>
                <w:rFonts w:cs="v4.2.0"/>
                <w:lang w:eastAsia="zh-CN"/>
              </w:rPr>
            </w:pPr>
          </w:p>
        </w:tc>
      </w:tr>
      <w:tr w:rsidR="000B4644" w:rsidRPr="002D6380" w14:paraId="28D8E73B"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3368CBFC" w14:textId="12EDC1FE" w:rsidR="000B4644" w:rsidRPr="002D6380" w:rsidRDefault="008D7088" w:rsidP="000B4644">
            <w:pPr>
              <w:pStyle w:val="TAL"/>
              <w:rPr>
                <w:lang w:eastAsia="ko-KR"/>
              </w:rPr>
            </w:pPr>
            <w:r w:rsidRPr="002D6380">
              <w:rPr>
                <w:noProof/>
                <w:position w:val="-12"/>
                <w:lang w:eastAsia="zh-CN"/>
              </w:rPr>
              <w:drawing>
                <wp:inline distT="0" distB="0" distL="0" distR="0" wp14:anchorId="729D9978" wp14:editId="5E0C24D4">
                  <wp:extent cx="247650" cy="22860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000B4644" w:rsidRPr="002D6380">
              <w:rPr>
                <w:vertAlign w:val="superscript"/>
                <w:lang w:eastAsia="ko-KR"/>
              </w:rPr>
              <w:t xml:space="preserve"> Note2</w:t>
            </w:r>
          </w:p>
        </w:tc>
        <w:tc>
          <w:tcPr>
            <w:tcW w:w="499" w:type="pct"/>
            <w:tcBorders>
              <w:top w:val="single" w:sz="4" w:space="0" w:color="auto"/>
              <w:left w:val="single" w:sz="4" w:space="0" w:color="auto"/>
              <w:bottom w:val="single" w:sz="4" w:space="0" w:color="auto"/>
              <w:right w:val="single" w:sz="4" w:space="0" w:color="auto"/>
            </w:tcBorders>
          </w:tcPr>
          <w:p w14:paraId="56666467" w14:textId="77777777" w:rsidR="000B4644" w:rsidRPr="002D6380" w:rsidRDefault="000B4644" w:rsidP="000B4644">
            <w:pPr>
              <w:pStyle w:val="TAC"/>
              <w:rPr>
                <w:rFonts w:cs="v4.2.0"/>
                <w:lang w:eastAsia="ko-KR"/>
              </w:rPr>
            </w:pPr>
            <w:r w:rsidRPr="002D6380">
              <w:rPr>
                <w:rFonts w:cs="v4.2.0"/>
                <w:lang w:eastAsia="ko-KR"/>
              </w:rPr>
              <w:t>dBm/15 kHz</w:t>
            </w:r>
          </w:p>
        </w:tc>
        <w:tc>
          <w:tcPr>
            <w:tcW w:w="1500" w:type="pct"/>
            <w:gridSpan w:val="3"/>
            <w:tcBorders>
              <w:top w:val="single" w:sz="4" w:space="0" w:color="auto"/>
              <w:left w:val="single" w:sz="4" w:space="0" w:color="auto"/>
              <w:bottom w:val="single" w:sz="4" w:space="0" w:color="auto"/>
              <w:right w:val="single" w:sz="4" w:space="0" w:color="auto"/>
            </w:tcBorders>
          </w:tcPr>
          <w:p w14:paraId="3126A5CD" w14:textId="77777777" w:rsidR="000B4644" w:rsidRPr="002D6380" w:rsidRDefault="000B4644" w:rsidP="000B4644">
            <w:pPr>
              <w:pStyle w:val="TAC"/>
              <w:rPr>
                <w:rFonts w:cs="v4.2.0"/>
                <w:lang w:eastAsia="ko-KR"/>
              </w:rPr>
            </w:pPr>
            <w:r w:rsidRPr="002D6380">
              <w:rPr>
                <w:rFonts w:cs="v4.2.0"/>
                <w:lang w:eastAsia="ko-KR"/>
              </w:rPr>
              <w:t>-98</w:t>
            </w:r>
          </w:p>
        </w:tc>
        <w:tc>
          <w:tcPr>
            <w:tcW w:w="1499" w:type="pct"/>
            <w:gridSpan w:val="3"/>
            <w:tcBorders>
              <w:top w:val="single" w:sz="4" w:space="0" w:color="auto"/>
              <w:left w:val="single" w:sz="4" w:space="0" w:color="auto"/>
              <w:bottom w:val="single" w:sz="4" w:space="0" w:color="auto"/>
              <w:right w:val="single" w:sz="4" w:space="0" w:color="auto"/>
            </w:tcBorders>
          </w:tcPr>
          <w:p w14:paraId="32B36FE8" w14:textId="77777777" w:rsidR="000B4644" w:rsidRPr="002D6380" w:rsidRDefault="000B4644" w:rsidP="000B4644">
            <w:pPr>
              <w:pStyle w:val="TAC"/>
              <w:rPr>
                <w:rFonts w:cs="v4.2.0"/>
                <w:lang w:eastAsia="ko-KR"/>
              </w:rPr>
            </w:pPr>
            <w:r w:rsidRPr="002D6380">
              <w:rPr>
                <w:rFonts w:cs="v4.2.0"/>
                <w:lang w:eastAsia="ko-KR"/>
              </w:rPr>
              <w:t>-98</w:t>
            </w:r>
          </w:p>
        </w:tc>
      </w:tr>
      <w:tr w:rsidR="000B4644" w:rsidRPr="002D6380" w14:paraId="0157F44E"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242B9502" w14:textId="24976F30" w:rsidR="000B4644" w:rsidRPr="002D6380" w:rsidRDefault="008D7088" w:rsidP="000B4644">
            <w:pPr>
              <w:pStyle w:val="TAL"/>
              <w:rPr>
                <w:lang w:eastAsia="ko-KR"/>
              </w:rPr>
            </w:pPr>
            <w:r w:rsidRPr="002D6380">
              <w:rPr>
                <w:rFonts w:cs="Arial"/>
                <w:noProof/>
                <w:position w:val="-12"/>
                <w:lang w:eastAsia="zh-CN"/>
              </w:rPr>
              <w:drawing>
                <wp:inline distT="0" distB="0" distL="0" distR="0" wp14:anchorId="23158363" wp14:editId="54F3B5EF">
                  <wp:extent cx="504825" cy="238125"/>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r w:rsidR="000B4644" w:rsidRPr="002D6380">
              <w:rPr>
                <w:vertAlign w:val="superscript"/>
                <w:lang w:eastAsia="ko-KR"/>
              </w:rPr>
              <w:t xml:space="preserve"> Note2</w:t>
            </w:r>
          </w:p>
        </w:tc>
        <w:tc>
          <w:tcPr>
            <w:tcW w:w="499" w:type="pct"/>
            <w:tcBorders>
              <w:top w:val="single" w:sz="4" w:space="0" w:color="auto"/>
              <w:left w:val="single" w:sz="4" w:space="0" w:color="auto"/>
              <w:bottom w:val="single" w:sz="4" w:space="0" w:color="auto"/>
              <w:right w:val="single" w:sz="4" w:space="0" w:color="auto"/>
            </w:tcBorders>
          </w:tcPr>
          <w:p w14:paraId="370027A6" w14:textId="77777777" w:rsidR="000B4644" w:rsidRPr="002D6380" w:rsidRDefault="000B4644" w:rsidP="000B4644">
            <w:pPr>
              <w:pStyle w:val="TAC"/>
              <w:rPr>
                <w:lang w:eastAsia="ko-KR"/>
              </w:rPr>
            </w:pPr>
            <w:r w:rsidRPr="002D6380">
              <w:rPr>
                <w:rFonts w:cs="v4.2.0"/>
                <w:lang w:eastAsia="ko-KR"/>
              </w:rPr>
              <w:t>dBm</w:t>
            </w:r>
          </w:p>
        </w:tc>
        <w:tc>
          <w:tcPr>
            <w:tcW w:w="499" w:type="pct"/>
            <w:tcBorders>
              <w:top w:val="single" w:sz="4" w:space="0" w:color="auto"/>
              <w:left w:val="single" w:sz="4" w:space="0" w:color="auto"/>
              <w:bottom w:val="single" w:sz="4" w:space="0" w:color="auto"/>
              <w:right w:val="single" w:sz="4" w:space="0" w:color="auto"/>
            </w:tcBorders>
          </w:tcPr>
          <w:p w14:paraId="1BFDCE71" w14:textId="77777777" w:rsidR="000B4644" w:rsidRPr="002D6380" w:rsidRDefault="000B4644" w:rsidP="000B4644">
            <w:pPr>
              <w:pStyle w:val="TAC"/>
              <w:rPr>
                <w:lang w:eastAsia="ko-KR"/>
              </w:rPr>
            </w:pPr>
            <w:r w:rsidRPr="002D6380">
              <w:rPr>
                <w:lang w:eastAsia="ko-KR"/>
              </w:rPr>
              <w:t>-9</w:t>
            </w:r>
          </w:p>
        </w:tc>
        <w:tc>
          <w:tcPr>
            <w:tcW w:w="500" w:type="pct"/>
            <w:tcBorders>
              <w:top w:val="single" w:sz="4" w:space="0" w:color="auto"/>
              <w:left w:val="single" w:sz="4" w:space="0" w:color="auto"/>
              <w:bottom w:val="single" w:sz="4" w:space="0" w:color="auto"/>
              <w:right w:val="single" w:sz="4" w:space="0" w:color="auto"/>
            </w:tcBorders>
          </w:tcPr>
          <w:p w14:paraId="72E5954C" w14:textId="77777777" w:rsidR="000B4644" w:rsidRPr="002D6380" w:rsidRDefault="000B4644" w:rsidP="000B4644">
            <w:pPr>
              <w:pStyle w:val="TAC"/>
              <w:rPr>
                <w:lang w:eastAsia="ko-KR"/>
              </w:rPr>
            </w:pPr>
            <w:r w:rsidRPr="002D6380">
              <w:rPr>
                <w:lang w:eastAsia="ko-KR"/>
              </w:rPr>
              <w:t>-9</w:t>
            </w:r>
          </w:p>
        </w:tc>
        <w:tc>
          <w:tcPr>
            <w:tcW w:w="501" w:type="pct"/>
            <w:tcBorders>
              <w:top w:val="single" w:sz="4" w:space="0" w:color="auto"/>
              <w:left w:val="single" w:sz="4" w:space="0" w:color="auto"/>
              <w:bottom w:val="single" w:sz="4" w:space="0" w:color="auto"/>
              <w:right w:val="single" w:sz="4" w:space="0" w:color="auto"/>
            </w:tcBorders>
          </w:tcPr>
          <w:p w14:paraId="6C9D730D" w14:textId="77777777" w:rsidR="000B4644" w:rsidRPr="002D6380" w:rsidRDefault="000B4644" w:rsidP="000B4644">
            <w:pPr>
              <w:pStyle w:val="TAC"/>
              <w:rPr>
                <w:lang w:eastAsia="ko-KR"/>
              </w:rPr>
            </w:pPr>
            <w:r w:rsidRPr="002D6380">
              <w:rPr>
                <w:lang w:eastAsia="ko-KR"/>
              </w:rPr>
              <w:t>-9</w:t>
            </w:r>
          </w:p>
        </w:tc>
        <w:tc>
          <w:tcPr>
            <w:tcW w:w="499" w:type="pct"/>
            <w:tcBorders>
              <w:top w:val="single" w:sz="4" w:space="0" w:color="auto"/>
              <w:left w:val="single" w:sz="4" w:space="0" w:color="auto"/>
              <w:bottom w:val="single" w:sz="4" w:space="0" w:color="auto"/>
              <w:right w:val="single" w:sz="4" w:space="0" w:color="auto"/>
            </w:tcBorders>
          </w:tcPr>
          <w:p w14:paraId="6F53B008" w14:textId="77777777" w:rsidR="000B4644" w:rsidRPr="002D6380" w:rsidRDefault="000B4644" w:rsidP="000B4644">
            <w:pPr>
              <w:pStyle w:val="TAC"/>
              <w:rPr>
                <w:rFonts w:cs="v4.2.0"/>
                <w:lang w:eastAsia="ko-KR"/>
              </w:rPr>
            </w:pPr>
            <w:r w:rsidRPr="002D6380">
              <w:rPr>
                <w:lang w:eastAsia="ko-KR"/>
              </w:rPr>
              <w:t>-9</w:t>
            </w:r>
          </w:p>
        </w:tc>
        <w:tc>
          <w:tcPr>
            <w:tcW w:w="499" w:type="pct"/>
            <w:tcBorders>
              <w:top w:val="single" w:sz="4" w:space="0" w:color="auto"/>
              <w:left w:val="single" w:sz="4" w:space="0" w:color="auto"/>
              <w:bottom w:val="single" w:sz="4" w:space="0" w:color="auto"/>
              <w:right w:val="single" w:sz="4" w:space="0" w:color="auto"/>
            </w:tcBorders>
          </w:tcPr>
          <w:p w14:paraId="78951BEA" w14:textId="77777777" w:rsidR="000B4644" w:rsidRPr="002D6380" w:rsidRDefault="000B4644" w:rsidP="000B4644">
            <w:pPr>
              <w:pStyle w:val="TAC"/>
              <w:rPr>
                <w:rFonts w:cs="v4.2.0"/>
                <w:lang w:eastAsia="ko-KR"/>
              </w:rPr>
            </w:pPr>
            <w:r w:rsidRPr="002D6380">
              <w:rPr>
                <w:lang w:eastAsia="ko-KR"/>
              </w:rPr>
              <w:t>-9</w:t>
            </w:r>
          </w:p>
        </w:tc>
        <w:tc>
          <w:tcPr>
            <w:tcW w:w="501" w:type="pct"/>
            <w:tcBorders>
              <w:top w:val="single" w:sz="4" w:space="0" w:color="auto"/>
              <w:left w:val="single" w:sz="4" w:space="0" w:color="auto"/>
              <w:bottom w:val="single" w:sz="4" w:space="0" w:color="auto"/>
              <w:right w:val="single" w:sz="4" w:space="0" w:color="auto"/>
            </w:tcBorders>
          </w:tcPr>
          <w:p w14:paraId="0B5CC756" w14:textId="77777777" w:rsidR="000B4644" w:rsidRPr="002D6380" w:rsidRDefault="000B4644" w:rsidP="000B4644">
            <w:pPr>
              <w:pStyle w:val="TAC"/>
              <w:rPr>
                <w:rFonts w:cs="v4.2.0"/>
                <w:lang w:eastAsia="ko-KR"/>
              </w:rPr>
            </w:pPr>
            <w:r w:rsidRPr="002D6380">
              <w:rPr>
                <w:lang w:eastAsia="ko-KR"/>
              </w:rPr>
              <w:t>-9</w:t>
            </w:r>
          </w:p>
        </w:tc>
      </w:tr>
      <w:tr w:rsidR="000B4644" w:rsidRPr="002D6380" w14:paraId="0AD45B67"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26440172" w14:textId="77777777" w:rsidR="000B4644" w:rsidRPr="002D6380" w:rsidRDefault="000B4644" w:rsidP="000B4644">
            <w:pPr>
              <w:pStyle w:val="TAL"/>
              <w:rPr>
                <w:lang w:eastAsia="ko-KR"/>
              </w:rPr>
            </w:pPr>
            <w:r w:rsidRPr="002D6380">
              <w:rPr>
                <w:rFonts w:cs="v4.2.0"/>
                <w:lang w:eastAsia="ko-KR"/>
              </w:rPr>
              <w:t xml:space="preserve">Propagation Condition </w:t>
            </w:r>
          </w:p>
        </w:tc>
        <w:tc>
          <w:tcPr>
            <w:tcW w:w="499" w:type="pct"/>
            <w:tcBorders>
              <w:top w:val="single" w:sz="4" w:space="0" w:color="auto"/>
              <w:left w:val="single" w:sz="4" w:space="0" w:color="auto"/>
              <w:bottom w:val="single" w:sz="4" w:space="0" w:color="auto"/>
              <w:right w:val="single" w:sz="4" w:space="0" w:color="auto"/>
            </w:tcBorders>
          </w:tcPr>
          <w:p w14:paraId="19F8333B" w14:textId="77777777" w:rsidR="000B4644" w:rsidRPr="002D6380" w:rsidRDefault="000B4644" w:rsidP="000B4644">
            <w:pPr>
              <w:pStyle w:val="TAC"/>
              <w:rPr>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61D221FB" w14:textId="77777777" w:rsidR="000B4644" w:rsidRPr="002D6380" w:rsidRDefault="000B4644" w:rsidP="000B4644">
            <w:pPr>
              <w:pStyle w:val="TAC"/>
              <w:rPr>
                <w:lang w:eastAsia="ko-KR"/>
              </w:rPr>
            </w:pPr>
            <w:r w:rsidRPr="002D6380">
              <w:rPr>
                <w:rFonts w:cs="v4.2.0"/>
                <w:lang w:eastAsia="ko-KR"/>
              </w:rPr>
              <w:t>AWGN</w:t>
            </w:r>
          </w:p>
        </w:tc>
        <w:tc>
          <w:tcPr>
            <w:tcW w:w="1499" w:type="pct"/>
            <w:gridSpan w:val="3"/>
            <w:tcBorders>
              <w:top w:val="single" w:sz="4" w:space="0" w:color="auto"/>
              <w:left w:val="single" w:sz="4" w:space="0" w:color="auto"/>
              <w:bottom w:val="single" w:sz="4" w:space="0" w:color="auto"/>
              <w:right w:val="single" w:sz="4" w:space="0" w:color="auto"/>
            </w:tcBorders>
          </w:tcPr>
          <w:p w14:paraId="556E7D93" w14:textId="77777777" w:rsidR="000B4644" w:rsidRPr="002D6380" w:rsidRDefault="000B4644" w:rsidP="000B4644">
            <w:pPr>
              <w:pStyle w:val="TAC"/>
              <w:rPr>
                <w:rFonts w:cs="v4.2.0"/>
                <w:lang w:eastAsia="ko-KR"/>
              </w:rPr>
            </w:pPr>
            <w:r w:rsidRPr="002D6380">
              <w:rPr>
                <w:rFonts w:cs="v4.2.0"/>
                <w:lang w:eastAsia="ko-KR"/>
              </w:rPr>
              <w:t>AWGN</w:t>
            </w:r>
          </w:p>
        </w:tc>
      </w:tr>
      <w:tr w:rsidR="000B4644" w:rsidRPr="002D6380" w14:paraId="420811FA"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0FC34095" w14:textId="77777777" w:rsidR="000B4644" w:rsidRPr="002D6380" w:rsidRDefault="000B4644" w:rsidP="000B4644">
            <w:pPr>
              <w:pStyle w:val="TAL"/>
              <w:rPr>
                <w:rFonts w:cs="v4.2.0"/>
                <w:lang w:eastAsia="ko-KR"/>
              </w:rPr>
            </w:pPr>
            <w:r w:rsidRPr="002D6380">
              <w:rPr>
                <w:rFonts w:cs="v4.2.0"/>
                <w:lang w:eastAsia="zh-CN"/>
              </w:rPr>
              <w:t>Antenna Configuration</w:t>
            </w:r>
          </w:p>
        </w:tc>
        <w:tc>
          <w:tcPr>
            <w:tcW w:w="499" w:type="pct"/>
            <w:tcBorders>
              <w:top w:val="single" w:sz="4" w:space="0" w:color="auto"/>
              <w:left w:val="single" w:sz="4" w:space="0" w:color="auto"/>
              <w:bottom w:val="single" w:sz="4" w:space="0" w:color="auto"/>
              <w:right w:val="single" w:sz="4" w:space="0" w:color="auto"/>
            </w:tcBorders>
          </w:tcPr>
          <w:p w14:paraId="50915684" w14:textId="77777777" w:rsidR="000B4644" w:rsidRPr="002D6380" w:rsidRDefault="000B4644" w:rsidP="000B4644">
            <w:pPr>
              <w:pStyle w:val="TAC"/>
              <w:rPr>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72B0DD3E" w14:textId="77777777" w:rsidR="000B4644" w:rsidRPr="002D6380" w:rsidRDefault="000B4644" w:rsidP="000B4644">
            <w:pPr>
              <w:pStyle w:val="TAC"/>
              <w:rPr>
                <w:rFonts w:cs="v4.2.0"/>
                <w:lang w:eastAsia="ko-KR"/>
              </w:rPr>
            </w:pPr>
            <w:r w:rsidRPr="002D6380">
              <w:rPr>
                <w:lang w:eastAsia="zh-CN"/>
              </w:rPr>
              <w:t>1</w:t>
            </w:r>
            <w:r w:rsidRPr="002D6380">
              <w:rPr>
                <w:lang w:eastAsia="ko-KR"/>
              </w:rPr>
              <w:t>x1</w:t>
            </w:r>
          </w:p>
        </w:tc>
        <w:tc>
          <w:tcPr>
            <w:tcW w:w="1499" w:type="pct"/>
            <w:gridSpan w:val="3"/>
            <w:tcBorders>
              <w:top w:val="single" w:sz="4" w:space="0" w:color="auto"/>
              <w:left w:val="single" w:sz="4" w:space="0" w:color="auto"/>
              <w:bottom w:val="single" w:sz="4" w:space="0" w:color="auto"/>
              <w:right w:val="single" w:sz="4" w:space="0" w:color="auto"/>
            </w:tcBorders>
          </w:tcPr>
          <w:p w14:paraId="062484D2" w14:textId="77777777" w:rsidR="000B4644" w:rsidRPr="002D6380" w:rsidRDefault="000B4644" w:rsidP="000B4644">
            <w:pPr>
              <w:pStyle w:val="TAC"/>
              <w:rPr>
                <w:lang w:eastAsia="zh-CN"/>
              </w:rPr>
            </w:pPr>
            <w:r w:rsidRPr="002D6380">
              <w:rPr>
                <w:lang w:eastAsia="zh-CN"/>
              </w:rPr>
              <w:t>1x1</w:t>
            </w:r>
          </w:p>
        </w:tc>
      </w:tr>
      <w:tr w:rsidR="000B4644" w:rsidRPr="002D6380" w14:paraId="47ED36BF"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4AA68BAC" w14:textId="77777777" w:rsidR="000B4644" w:rsidRPr="002D6380" w:rsidRDefault="000B4644" w:rsidP="000B4644">
            <w:pPr>
              <w:pStyle w:val="TAL"/>
              <w:rPr>
                <w:rFonts w:cs="v4.2.0"/>
                <w:lang w:eastAsia="zh-CN"/>
              </w:rPr>
            </w:pPr>
            <w:r w:rsidRPr="002D6380">
              <w:rPr>
                <w:lang w:eastAsia="ko-KR"/>
              </w:rPr>
              <w:t>Timing offset to eCell 1</w:t>
            </w:r>
          </w:p>
        </w:tc>
        <w:tc>
          <w:tcPr>
            <w:tcW w:w="499" w:type="pct"/>
            <w:tcBorders>
              <w:top w:val="single" w:sz="4" w:space="0" w:color="auto"/>
              <w:left w:val="single" w:sz="4" w:space="0" w:color="auto"/>
              <w:bottom w:val="single" w:sz="4" w:space="0" w:color="auto"/>
              <w:right w:val="single" w:sz="4" w:space="0" w:color="auto"/>
            </w:tcBorders>
          </w:tcPr>
          <w:p w14:paraId="724915E1" w14:textId="77777777" w:rsidR="000B4644" w:rsidRPr="002D6380" w:rsidRDefault="000B4644" w:rsidP="000B4644">
            <w:pPr>
              <w:pStyle w:val="TAC"/>
              <w:rPr>
                <w:lang w:eastAsia="ko-KR"/>
              </w:rPr>
            </w:pPr>
            <w:r w:rsidRPr="002D6380">
              <w:rPr>
                <w:lang w:eastAsia="ko-KR"/>
              </w:rPr>
              <w:t>us</w:t>
            </w:r>
          </w:p>
        </w:tc>
        <w:tc>
          <w:tcPr>
            <w:tcW w:w="1500" w:type="pct"/>
            <w:gridSpan w:val="3"/>
            <w:tcBorders>
              <w:top w:val="single" w:sz="4" w:space="0" w:color="auto"/>
              <w:left w:val="single" w:sz="4" w:space="0" w:color="auto"/>
              <w:bottom w:val="single" w:sz="4" w:space="0" w:color="auto"/>
              <w:right w:val="single" w:sz="4" w:space="0" w:color="auto"/>
            </w:tcBorders>
          </w:tcPr>
          <w:p w14:paraId="78D9551E" w14:textId="77777777" w:rsidR="000B4644" w:rsidRPr="002D6380" w:rsidRDefault="000B4644" w:rsidP="000B4644">
            <w:pPr>
              <w:pStyle w:val="TAC"/>
              <w:rPr>
                <w:lang w:eastAsia="zh-CN"/>
              </w:rPr>
            </w:pPr>
            <w:r w:rsidRPr="002D6380">
              <w:rPr>
                <w:lang w:eastAsia="ko-KR"/>
              </w:rPr>
              <w:t>-</w:t>
            </w:r>
          </w:p>
        </w:tc>
        <w:tc>
          <w:tcPr>
            <w:tcW w:w="1499" w:type="pct"/>
            <w:gridSpan w:val="3"/>
            <w:tcBorders>
              <w:top w:val="single" w:sz="4" w:space="0" w:color="auto"/>
              <w:left w:val="single" w:sz="4" w:space="0" w:color="auto"/>
              <w:bottom w:val="single" w:sz="4" w:space="0" w:color="auto"/>
              <w:right w:val="single" w:sz="4" w:space="0" w:color="auto"/>
            </w:tcBorders>
          </w:tcPr>
          <w:p w14:paraId="44A34DD1" w14:textId="77777777" w:rsidR="000B4644" w:rsidRPr="002D6380" w:rsidRDefault="000B4644" w:rsidP="000B4644">
            <w:pPr>
              <w:pStyle w:val="TAC"/>
              <w:rPr>
                <w:lang w:eastAsia="zh-CN"/>
              </w:rPr>
            </w:pPr>
            <w:r w:rsidRPr="002D6380">
              <w:rPr>
                <w:lang w:eastAsia="ko-KR"/>
              </w:rPr>
              <w:t>3</w:t>
            </w:r>
          </w:p>
        </w:tc>
      </w:tr>
      <w:tr w:rsidR="000B4644" w:rsidRPr="002D6380" w14:paraId="179F442C" w14:textId="77777777" w:rsidTr="000B4644">
        <w:trPr>
          <w:cantSplit/>
          <w:jc w:val="center"/>
        </w:trPr>
        <w:tc>
          <w:tcPr>
            <w:tcW w:w="4995" w:type="pct"/>
            <w:gridSpan w:val="8"/>
            <w:tcBorders>
              <w:top w:val="single" w:sz="4" w:space="0" w:color="auto"/>
              <w:left w:val="single" w:sz="4" w:space="0" w:color="auto"/>
              <w:bottom w:val="single" w:sz="4" w:space="0" w:color="auto"/>
              <w:right w:val="single" w:sz="4" w:space="0" w:color="auto"/>
            </w:tcBorders>
          </w:tcPr>
          <w:p w14:paraId="725A25D6" w14:textId="77777777" w:rsidR="000B4644" w:rsidRPr="002D6380" w:rsidRDefault="000B4644" w:rsidP="000B4644">
            <w:pPr>
              <w:pStyle w:val="TAN"/>
              <w:rPr>
                <w:lang w:eastAsia="ko-KR"/>
              </w:rPr>
            </w:pPr>
            <w:r w:rsidRPr="002D6380">
              <w:rPr>
                <w:lang w:eastAsia="ko-KR"/>
              </w:rPr>
              <w:t>Note 1:</w:t>
            </w:r>
            <w:r w:rsidRPr="002D6380">
              <w:rPr>
                <w:lang w:eastAsia="ko-KR"/>
              </w:rPr>
              <w:tab/>
              <w:t xml:space="preserve">OCNG shall be used such that the </w:t>
            </w:r>
            <w:r w:rsidRPr="002D6380">
              <w:rPr>
                <w:lang w:eastAsia="zh-CN"/>
              </w:rPr>
              <w:t>Cell</w:t>
            </w:r>
            <w:r w:rsidRPr="002D6380">
              <w:rPr>
                <w:lang w:eastAsia="ko-KR"/>
              </w:rPr>
              <w:t xml:space="preserve"> is fully allocated and a constant total transmitted power spectral density is achieved for all OFDM symbols.</w:t>
            </w:r>
          </w:p>
          <w:p w14:paraId="076A6487" w14:textId="48563F46" w:rsidR="000B4644" w:rsidRPr="002D6380" w:rsidRDefault="000B4644" w:rsidP="000B4644">
            <w:pPr>
              <w:pStyle w:val="TAN"/>
              <w:rPr>
                <w:lang w:eastAsia="zh-CN"/>
              </w:rPr>
            </w:pPr>
            <w:r w:rsidRPr="002D6380">
              <w:rPr>
                <w:lang w:eastAsia="ko-KR"/>
              </w:rPr>
              <w:t>Note 2:</w:t>
            </w:r>
            <w:r w:rsidRPr="002D6380">
              <w:rPr>
                <w:lang w:eastAsia="ko-KR"/>
              </w:rPr>
              <w:tab/>
              <w:t xml:space="preserve">Interference from other cells and noise sources not specified in the test is assumed to be constant over subcarriers and time and shall be modelled as AWGN of appropriate power </w:t>
            </w:r>
            <w:r w:rsidR="008D7088" w:rsidRPr="002D6380">
              <w:rPr>
                <w:noProof/>
                <w:lang w:eastAsia="zh-CN"/>
              </w:rPr>
              <w:drawing>
                <wp:inline distT="0" distB="0" distL="0" distR="0" wp14:anchorId="0B5E2AEF" wp14:editId="2067C751">
                  <wp:extent cx="247650" cy="228600"/>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Pr="002D6380">
              <w:rPr>
                <w:lang w:eastAsia="ko-KR"/>
              </w:rPr>
              <w:t>.</w:t>
            </w:r>
          </w:p>
        </w:tc>
      </w:tr>
    </w:tbl>
    <w:p w14:paraId="5406F724" w14:textId="77777777" w:rsidR="000B4644" w:rsidRPr="002D6380" w:rsidRDefault="000B4644" w:rsidP="000B4644">
      <w:pPr>
        <w:rPr>
          <w:lang w:eastAsia="zh-CN"/>
        </w:rPr>
      </w:pPr>
    </w:p>
    <w:p w14:paraId="2A4411E5" w14:textId="77777777" w:rsidR="000B4644" w:rsidRPr="002D6380" w:rsidRDefault="000B4644" w:rsidP="000B4644">
      <w:pPr>
        <w:pStyle w:val="TH"/>
      </w:pPr>
      <w:r w:rsidRPr="002D6380">
        <w:t>Table 9.8.2.5-3: RSTD TDD inter-frequency accuracy requirements for the reported values</w:t>
      </w:r>
    </w:p>
    <w:tbl>
      <w:tblPr>
        <w:tblW w:w="3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1890"/>
      </w:tblGrid>
      <w:tr w:rsidR="000B4644" w:rsidRPr="002D6380" w14:paraId="64D5F613" w14:textId="77777777" w:rsidTr="000B4644">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106F54A9" w14:textId="77777777" w:rsidR="000B4644" w:rsidRPr="002D6380" w:rsidRDefault="000B4644" w:rsidP="000B4644">
            <w:pPr>
              <w:pStyle w:val="TAL"/>
            </w:pPr>
            <w:r w:rsidRPr="002D6380">
              <w:t>Lowest reported value</w:t>
            </w:r>
          </w:p>
        </w:tc>
        <w:tc>
          <w:tcPr>
            <w:tcW w:w="1890" w:type="dxa"/>
            <w:tcBorders>
              <w:top w:val="single" w:sz="4" w:space="0" w:color="auto"/>
              <w:left w:val="single" w:sz="4" w:space="0" w:color="auto"/>
              <w:bottom w:val="single" w:sz="4" w:space="0" w:color="auto"/>
              <w:right w:val="single" w:sz="4" w:space="0" w:color="auto"/>
            </w:tcBorders>
            <w:vAlign w:val="center"/>
          </w:tcPr>
          <w:p w14:paraId="1A0FA267" w14:textId="77777777" w:rsidR="000B4644" w:rsidRPr="002D6380" w:rsidRDefault="000B4644" w:rsidP="000B4644">
            <w:pPr>
              <w:pStyle w:val="TAC"/>
            </w:pPr>
            <w:r w:rsidRPr="002D6380">
              <w:t>RSTD_</w:t>
            </w:r>
            <w:r w:rsidR="00EB70E5" w:rsidRPr="002D6380">
              <w:t>6405</w:t>
            </w:r>
          </w:p>
        </w:tc>
      </w:tr>
      <w:tr w:rsidR="000B4644" w:rsidRPr="002D6380" w14:paraId="7C8C91C4" w14:textId="77777777" w:rsidTr="000B4644">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F4E1AA1" w14:textId="77777777" w:rsidR="000B4644" w:rsidRPr="002D6380" w:rsidRDefault="000B4644" w:rsidP="000B4644">
            <w:pPr>
              <w:pStyle w:val="TAL"/>
            </w:pPr>
            <w:r w:rsidRPr="002D6380">
              <w:t>Highest reported value</w:t>
            </w:r>
          </w:p>
        </w:tc>
        <w:tc>
          <w:tcPr>
            <w:tcW w:w="1890" w:type="dxa"/>
            <w:tcBorders>
              <w:top w:val="single" w:sz="4" w:space="0" w:color="auto"/>
              <w:left w:val="single" w:sz="4" w:space="0" w:color="auto"/>
              <w:bottom w:val="single" w:sz="4" w:space="0" w:color="auto"/>
              <w:right w:val="single" w:sz="4" w:space="0" w:color="auto"/>
            </w:tcBorders>
            <w:vAlign w:val="center"/>
          </w:tcPr>
          <w:p w14:paraId="7260899F" w14:textId="77777777" w:rsidR="000B4644" w:rsidRPr="002D6380" w:rsidRDefault="000B4644" w:rsidP="000B4644">
            <w:pPr>
              <w:pStyle w:val="TAC"/>
            </w:pPr>
            <w:r w:rsidRPr="002D6380">
              <w:t>RSTD_</w:t>
            </w:r>
            <w:r w:rsidR="00EB70E5" w:rsidRPr="002D6380">
              <w:t>6489</w:t>
            </w:r>
          </w:p>
        </w:tc>
      </w:tr>
    </w:tbl>
    <w:p w14:paraId="37C119E5" w14:textId="77777777" w:rsidR="000B4644" w:rsidRPr="002D6380" w:rsidRDefault="000B4644" w:rsidP="000B4644">
      <w:pPr>
        <w:rPr>
          <w:lang w:eastAsia="zh-CN"/>
        </w:rPr>
      </w:pPr>
    </w:p>
    <w:p w14:paraId="060B2C41" w14:textId="77777777" w:rsidR="000B4644" w:rsidRPr="002D6380" w:rsidRDefault="000B4644" w:rsidP="000B4644">
      <w:r w:rsidRPr="002D6380">
        <w:t>For the overall test to pass, the ratio of successful reported values shall be more than 90% with a confidence level of 95%.</w:t>
      </w:r>
    </w:p>
    <w:p w14:paraId="75AD66B8" w14:textId="77777777" w:rsidR="000B4644" w:rsidRPr="002D6380" w:rsidRDefault="000B4644" w:rsidP="000B4644">
      <w:r w:rsidRPr="002D6380">
        <w:t xml:space="preserve">The expected response time is 21 s. The response time is equal to the LPP time IE value. The LPP time IE value is derived from the RSTD reporting delay plus </w:t>
      </w:r>
      <w:r w:rsidRPr="002D6380">
        <w:sym w:font="Symbol" w:char="F044"/>
      </w:r>
      <w:r w:rsidRPr="002D6380">
        <w:t xml:space="preserve">T, where </w:t>
      </w:r>
      <w:r w:rsidRPr="002D6380">
        <w:sym w:font="Symbol" w:char="F044"/>
      </w:r>
      <w:r w:rsidRPr="002D6380">
        <w:t xml:space="preserve">T = 150 ms, giving a value of 20630 ms. This is rounded up to the next allowed LPP value of 21 seconds. The RSTD measurement reporting delay in the test is derived from the following expression, </w:t>
      </w:r>
      <w:r w:rsidRPr="002D6380">
        <w:rPr>
          <w:rFonts w:eastAsia="MS Mincho"/>
          <w:position w:val="-14"/>
        </w:rPr>
        <w:object w:dxaOrig="3940" w:dyaOrig="380" w14:anchorId="36A1CE9E">
          <v:shape id="_x0000_i1366" type="#_x0000_t75" style="width:194pt;height:14.5pt" o:ole="">
            <v:imagedata r:id="rId144" o:title=""/>
          </v:shape>
          <o:OLEObject Type="Embed" ProgID="Equation.3" ShapeID="_x0000_i1366" DrawAspect="Content" ObjectID="_1808321740" r:id="rId403"/>
        </w:object>
      </w:r>
      <w:r w:rsidRPr="002D6380">
        <w:t xml:space="preserve">, where </w:t>
      </w:r>
      <w:r w:rsidRPr="002D6380">
        <w:rPr>
          <w:rFonts w:eastAsia="MS Mincho"/>
          <w:position w:val="-12"/>
          <w:sz w:val="2"/>
        </w:rPr>
        <w:object w:dxaOrig="540" w:dyaOrig="360" w14:anchorId="78805B49">
          <v:shape id="_x0000_i1367" type="#_x0000_t75" style="width:29pt;height:21.5pt" o:ole="">
            <v:imagedata r:id="rId16" o:title=""/>
          </v:shape>
          <o:OLEObject Type="Embed" ProgID="Equation.3" ShapeID="_x0000_i1367" DrawAspect="Content" ObjectID="_1808321741" r:id="rId404"/>
        </w:object>
      </w:r>
      <w:r w:rsidRPr="002D6380">
        <w:rPr>
          <w:rFonts w:eastAsia="MS Mincho"/>
        </w:rPr>
        <w:t xml:space="preserve">=1280 ms, </w:t>
      </w:r>
      <w:r w:rsidRPr="002D6380">
        <w:rPr>
          <w:position w:val="-4"/>
        </w:rPr>
        <w:object w:dxaOrig="320" w:dyaOrig="260" w14:anchorId="6F3B0231">
          <v:shape id="_x0000_i1368" type="#_x0000_t75" style="width:14.5pt;height:14pt" o:ole="">
            <v:imagedata r:id="rId70" o:title=""/>
          </v:shape>
          <o:OLEObject Type="Embed" ProgID="Equation.3" ShapeID="_x0000_i1368" DrawAspect="Content" ObjectID="_1808321742" r:id="rId405"/>
        </w:object>
      </w:r>
      <w:r w:rsidRPr="002D6380">
        <w:t>=16</w:t>
      </w:r>
      <w:r w:rsidRPr="002D6380">
        <w:rPr>
          <w:rFonts w:cs="v4.2.0"/>
          <w:position w:val="-14"/>
          <w:lang w:eastAsia="zh-CN"/>
        </w:rPr>
        <w:object w:dxaOrig="1880" w:dyaOrig="380" w14:anchorId="45D0099C">
          <v:shape id="_x0000_i1369" type="#_x0000_t75" style="width:93.5pt;height:14.5pt" o:ole="">
            <v:imagedata r:id="rId72" o:title=""/>
          </v:shape>
          <o:OLEObject Type="Embed" ProgID="Equation.3" ShapeID="_x0000_i1369" DrawAspect="Content" ObjectID="_1808321743" r:id="rId406"/>
        </w:object>
      </w:r>
      <w:r w:rsidRPr="002D6380">
        <w:t xml:space="preserve">, </w:t>
      </w:r>
      <w:r w:rsidRPr="002D6380">
        <w:rPr>
          <w:position w:val="-4"/>
        </w:rPr>
        <w:object w:dxaOrig="220" w:dyaOrig="260" w14:anchorId="590D9098">
          <v:shape id="_x0000_i1370" type="#_x0000_t75" style="width:7pt;height:14pt" o:ole="">
            <v:imagedata r:id="rId21" o:title=""/>
          </v:shape>
          <o:OLEObject Type="Embed" ProgID="Equation.3" ShapeID="_x0000_i1370" DrawAspect="Content" ObjectID="_1808321744" r:id="rId407"/>
        </w:object>
      </w:r>
      <w:r w:rsidRPr="002D6380">
        <w:t xml:space="preserve"> = </w:t>
      </w:r>
      <w:r w:rsidRPr="002D6380">
        <w:rPr>
          <w:position w:val="-30"/>
        </w:rPr>
        <w:object w:dxaOrig="1140" w:dyaOrig="720" w14:anchorId="7870F8C6">
          <v:shape id="_x0000_i1371" type="#_x0000_t75" style="width:57.5pt;height:36pt" o:ole="">
            <v:imagedata r:id="rId75" o:title=""/>
          </v:shape>
          <o:OLEObject Type="Embed" ProgID="Equation.3" ShapeID="_x0000_i1371" DrawAspect="Content" ObjectID="_1808321745" r:id="rId408"/>
        </w:object>
      </w:r>
      <w:r w:rsidRPr="002D6380">
        <w:t xml:space="preserve">, </w:t>
      </w:r>
      <w:r w:rsidRPr="002D6380">
        <w:rPr>
          <w:position w:val="-14"/>
        </w:rPr>
        <w:object w:dxaOrig="999" w:dyaOrig="380" w14:anchorId="2104B0CD">
          <v:shape id="_x0000_i1372" type="#_x0000_t75" style="width:50pt;height:14.5pt" o:ole="">
            <v:imagedata r:id="rId27" o:title=""/>
          </v:shape>
          <o:OLEObject Type="Embed" ProgID="Equation.3" ShapeID="_x0000_i1372" DrawAspect="Content" ObjectID="_1808321746" r:id="rId409"/>
        </w:object>
      </w:r>
      <w:r w:rsidRPr="002D6380">
        <w:t xml:space="preserve">=320 ms, </w:t>
      </w:r>
      <w:r w:rsidRPr="002D6380">
        <w:rPr>
          <w:rFonts w:ascii="Arial" w:hAnsi="Arial" w:cs="Arial"/>
          <w:position w:val="-12"/>
          <w:sz w:val="18"/>
          <w:szCs w:val="18"/>
          <w:lang w:eastAsia="zh-CN"/>
        </w:rPr>
        <w:object w:dxaOrig="620" w:dyaOrig="360" w14:anchorId="4BFF7F77">
          <v:shape id="_x0000_i1373" type="#_x0000_t75" style="width:29.5pt;height:21.5pt" o:ole="">
            <v:imagedata r:id="rId25" o:title=""/>
          </v:shape>
          <o:OLEObject Type="Embed" ProgID="Equation.DSMT4" ShapeID="_x0000_i1373" DrawAspect="Content" ObjectID="_1808321747" r:id="rId410"/>
        </w:object>
      </w:r>
      <w:r w:rsidRPr="002D6380">
        <w:rPr>
          <w:rFonts w:ascii="Arial" w:hAnsi="Arial" w:cs="Arial"/>
          <w:sz w:val="18"/>
          <w:szCs w:val="18"/>
          <w:lang w:eastAsia="zh-CN"/>
        </w:rPr>
        <w:t xml:space="preserve">=640 ms and </w:t>
      </w:r>
      <w:r w:rsidRPr="002D6380">
        <w:rPr>
          <w:position w:val="-6"/>
        </w:rPr>
        <w:object w:dxaOrig="200" w:dyaOrig="220" w14:anchorId="23C9CDA7">
          <v:shape id="_x0000_i1374" type="#_x0000_t75" style="width:7pt;height:7pt" o:ole="">
            <v:imagedata r:id="rId79" o:title=""/>
          </v:shape>
          <o:OLEObject Type="Embed" ProgID="Equation.3" ShapeID="_x0000_i1374" DrawAspect="Content" ObjectID="_1808321748" r:id="rId411"/>
        </w:object>
      </w:r>
      <w:r w:rsidRPr="002D6380">
        <w:t>=16. All the parameters are specified in clause 9.8.2.3 and Table 9.8.2.3</w:t>
      </w:r>
      <w:r w:rsidRPr="002D6380">
        <w:noBreakHyphen/>
        <w:t>1. This gives the total RSTD reporting delay of 20480 ms for the 15 neighbour cells including nCell 2 with respect to the reference cell, nCell 1. This expected response time excludes any delay caused by</w:t>
      </w:r>
      <w:r w:rsidRPr="002D6380">
        <w:rPr>
          <w:lang w:eastAsia="zh-CN"/>
        </w:rPr>
        <w:t xml:space="preserve"> RRC connection release before the RRC_IDLE mode measurement. </w:t>
      </w:r>
      <w:r w:rsidRPr="002D6380">
        <w:t>This expected response time excludes any delay caused by</w:t>
      </w:r>
      <w:r w:rsidRPr="002D6380">
        <w:rPr>
          <w:lang w:eastAsia="zh-CN"/>
        </w:rPr>
        <w:t xml:space="preserve"> establishing a signalling connection with the SS (including random access procedure) as defined in TS 36.305 [41] for LPP measurement reporting. </w:t>
      </w:r>
      <w:r w:rsidRPr="002D6380">
        <w:t>The response time is not explicitly evaluated for this test; hence, no test tolerance values need to be applied.</w:t>
      </w:r>
    </w:p>
    <w:p w14:paraId="184A8806" w14:textId="77777777" w:rsidR="000B4644" w:rsidRPr="002D6380" w:rsidRDefault="000B4644" w:rsidP="000B4644">
      <w:pPr>
        <w:keepNext/>
        <w:keepLines/>
        <w:overflowPunct/>
        <w:autoSpaceDE/>
        <w:autoSpaceDN/>
        <w:adjustRightInd/>
        <w:spacing w:before="120"/>
        <w:ind w:left="1134" w:hanging="1134"/>
        <w:textAlignment w:val="auto"/>
        <w:outlineLvl w:val="2"/>
        <w:rPr>
          <w:rFonts w:ascii="Arial" w:eastAsia="SimSun" w:hAnsi="Arial"/>
          <w:sz w:val="28"/>
          <w:lang w:eastAsia="en-US"/>
        </w:rPr>
      </w:pPr>
      <w:r w:rsidRPr="002D6380">
        <w:rPr>
          <w:rFonts w:ascii="Arial" w:eastAsia="SimSun" w:hAnsi="Arial"/>
          <w:sz w:val="28"/>
          <w:lang w:eastAsia="en-US"/>
        </w:rPr>
        <w:t>9.8.3</w:t>
      </w:r>
      <w:r w:rsidRPr="002D6380">
        <w:rPr>
          <w:rFonts w:ascii="Arial" w:eastAsia="SimSun" w:hAnsi="Arial"/>
          <w:sz w:val="28"/>
          <w:lang w:eastAsia="en-US"/>
        </w:rPr>
        <w:tab/>
        <w:t>TDD Inter-Frequency RSTD Measurement Reporting Delay for NB-IOT Standalone Mode in enhanced coverage</w:t>
      </w:r>
    </w:p>
    <w:p w14:paraId="7E51064C" w14:textId="77777777" w:rsidR="000B4644" w:rsidRPr="002D6380" w:rsidRDefault="000B4644" w:rsidP="000B4644">
      <w:pPr>
        <w:keepNext/>
        <w:keepLines/>
        <w:overflowPunct/>
        <w:autoSpaceDE/>
        <w:autoSpaceDN/>
        <w:adjustRightInd/>
        <w:spacing w:before="120"/>
        <w:ind w:left="1985" w:hanging="1985"/>
        <w:textAlignment w:val="auto"/>
        <w:rPr>
          <w:rFonts w:ascii="Arial" w:eastAsia="SimSun" w:hAnsi="Arial"/>
          <w:lang w:eastAsia="en-US"/>
        </w:rPr>
      </w:pPr>
      <w:r w:rsidRPr="002D6380">
        <w:rPr>
          <w:rFonts w:ascii="Arial" w:eastAsia="SimSun" w:hAnsi="Arial"/>
          <w:lang w:eastAsia="en-US"/>
        </w:rPr>
        <w:t>9.8.3.1</w:t>
      </w:r>
      <w:r w:rsidRPr="002D6380">
        <w:rPr>
          <w:rFonts w:ascii="Arial" w:eastAsia="SimSun" w:hAnsi="Arial"/>
          <w:lang w:eastAsia="en-US"/>
        </w:rPr>
        <w:tab/>
        <w:t>Test purpose</w:t>
      </w:r>
    </w:p>
    <w:p w14:paraId="056B93B0" w14:textId="77777777"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To verify that the RSTD TDD inter-frequency measurement reporting delay is within the specified limits for NB-IOT Standalone Mode in enhanced coverage.</w:t>
      </w:r>
    </w:p>
    <w:p w14:paraId="0B0D8701" w14:textId="77777777" w:rsidR="000B4644" w:rsidRPr="002D6380" w:rsidRDefault="000B4644" w:rsidP="000B4644">
      <w:pPr>
        <w:keepNext/>
        <w:keepLines/>
        <w:overflowPunct/>
        <w:autoSpaceDE/>
        <w:autoSpaceDN/>
        <w:adjustRightInd/>
        <w:spacing w:before="120"/>
        <w:ind w:left="1985" w:hanging="1985"/>
        <w:textAlignment w:val="auto"/>
        <w:rPr>
          <w:rFonts w:ascii="Arial" w:eastAsia="SimSun" w:hAnsi="Arial"/>
          <w:lang w:eastAsia="en-US"/>
        </w:rPr>
      </w:pPr>
      <w:r w:rsidRPr="002D6380">
        <w:rPr>
          <w:rFonts w:ascii="Arial" w:eastAsia="SimSun" w:hAnsi="Arial"/>
          <w:lang w:eastAsia="en-US"/>
        </w:rPr>
        <w:t>9.8.3.2</w:t>
      </w:r>
      <w:r w:rsidRPr="002D6380">
        <w:rPr>
          <w:rFonts w:ascii="Arial" w:eastAsia="SimSun" w:hAnsi="Arial"/>
          <w:lang w:eastAsia="en-US"/>
        </w:rPr>
        <w:tab/>
        <w:t>Test applicability</w:t>
      </w:r>
    </w:p>
    <w:p w14:paraId="2100F075" w14:textId="77777777"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This test applies to all types of NB-IoT TDD UE release 15 and forward that supports UE-assisted OTDOA and inter-frequency RSTD measurements.</w:t>
      </w:r>
    </w:p>
    <w:p w14:paraId="3C1569BB" w14:textId="77777777" w:rsidR="000B4644" w:rsidRPr="002D6380" w:rsidRDefault="000B4644" w:rsidP="000B4644">
      <w:pPr>
        <w:keepNext/>
        <w:keepLines/>
        <w:overflowPunct/>
        <w:autoSpaceDE/>
        <w:autoSpaceDN/>
        <w:adjustRightInd/>
        <w:spacing w:before="120"/>
        <w:ind w:left="1985" w:hanging="1985"/>
        <w:textAlignment w:val="auto"/>
        <w:rPr>
          <w:rFonts w:ascii="Arial" w:eastAsia="SimSun" w:hAnsi="Arial"/>
          <w:lang w:eastAsia="en-US"/>
        </w:rPr>
      </w:pPr>
      <w:r w:rsidRPr="002D6380">
        <w:rPr>
          <w:rFonts w:ascii="Arial" w:eastAsia="SimSun" w:hAnsi="Arial"/>
          <w:lang w:eastAsia="en-US"/>
        </w:rPr>
        <w:t>9.8.3.3</w:t>
      </w:r>
      <w:r w:rsidRPr="002D6380">
        <w:rPr>
          <w:rFonts w:ascii="Arial" w:eastAsia="SimSun" w:hAnsi="Arial"/>
          <w:lang w:eastAsia="en-US"/>
        </w:rPr>
        <w:tab/>
        <w:t>Minimum conformance requirements</w:t>
      </w:r>
    </w:p>
    <w:p w14:paraId="1C8611BD" w14:textId="77777777" w:rsidR="000B4644" w:rsidRPr="002D6380" w:rsidRDefault="000B4644" w:rsidP="000B4644">
      <w:pPr>
        <w:overflowPunct/>
        <w:autoSpaceDE/>
        <w:autoSpaceDN/>
        <w:adjustRightInd/>
        <w:textAlignment w:val="auto"/>
        <w:rPr>
          <w:rFonts w:eastAsia="SimSun"/>
          <w:lang w:eastAsia="zh-CN"/>
        </w:rPr>
      </w:pPr>
      <w:r w:rsidRPr="002D6380">
        <w:rPr>
          <w:rFonts w:eastAsia="SimSun"/>
          <w:lang w:eastAsia="zh-CN"/>
        </w:rPr>
        <w:t>The UE shall follow the procedure for RRC_IDLE state positioning measurement as defined in TS 36.305 [41] section 7.1.3.</w:t>
      </w:r>
    </w:p>
    <w:p w14:paraId="5E633B3A" w14:textId="01FC5B43" w:rsidR="000B4644" w:rsidRPr="002D6380" w:rsidRDefault="000B4644" w:rsidP="000B4644">
      <w:pPr>
        <w:overflowPunct/>
        <w:autoSpaceDE/>
        <w:autoSpaceDN/>
        <w:adjustRightInd/>
        <w:textAlignment w:val="auto"/>
        <w:rPr>
          <w:rFonts w:eastAsia="MS Mincho" w:cs="v4.2.0"/>
          <w:i/>
          <w:lang w:eastAsia="en-US"/>
        </w:rPr>
      </w:pPr>
      <w:r w:rsidRPr="002D6380">
        <w:rPr>
          <w:rFonts w:eastAsia="SimSun"/>
          <w:lang w:eastAsia="en-US"/>
        </w:rPr>
        <w:t>When the physical layer cell identities of neighbour cells together with the OTDOA assistance data have been provided</w:t>
      </w:r>
      <w:r w:rsidRPr="002D6380">
        <w:rPr>
          <w:rFonts w:eastAsia="SimSun"/>
          <w:lang w:eastAsia="zh-CN"/>
        </w:rPr>
        <w:t xml:space="preserve"> and the UE has entered the RRC_IDLE state, </w:t>
      </w:r>
      <w:r w:rsidRPr="002D6380">
        <w:rPr>
          <w:rFonts w:eastAsia="SimSun"/>
          <w:lang w:eastAsia="en-US"/>
        </w:rPr>
        <w:t xml:space="preserve">the UE shall be able to detect and measure inter-frequency RSTD, specified in TS 36.214 [6], for at least </w:t>
      </w:r>
      <w:r w:rsidRPr="002D6380">
        <w:rPr>
          <w:rFonts w:eastAsia="SimSun"/>
          <w:i/>
          <w:lang w:eastAsia="en-US"/>
        </w:rPr>
        <w:t>n</w:t>
      </w:r>
      <w:r w:rsidRPr="002D6380">
        <w:rPr>
          <w:rFonts w:eastAsia="SimSun"/>
          <w:i/>
          <w:lang w:eastAsia="zh-CN"/>
        </w:rPr>
        <w:t xml:space="preserve"> </w:t>
      </w:r>
      <w:r w:rsidRPr="002D6380">
        <w:rPr>
          <w:rFonts w:eastAsia="SimSun"/>
          <w:lang w:eastAsia="en-US"/>
        </w:rPr>
        <w:t>=</w:t>
      </w:r>
      <w:r w:rsidRPr="002D6380">
        <w:rPr>
          <w:rFonts w:eastAsia="SimSun"/>
          <w:lang w:eastAsia="zh-CN"/>
        </w:rPr>
        <w:t xml:space="preserve"> </w:t>
      </w:r>
      <w:r w:rsidRPr="002D6380">
        <w:rPr>
          <w:rFonts w:eastAsia="SimSun"/>
          <w:lang w:eastAsia="en-US"/>
        </w:rPr>
        <w:t xml:space="preserve">16 cells, including the reference cell within </w:t>
      </w:r>
      <w:r w:rsidR="008D7088" w:rsidRPr="002D6380">
        <w:rPr>
          <w:rFonts w:eastAsia="MS Mincho" w:cs="v4.2.0"/>
          <w:noProof/>
          <w:position w:val="-14"/>
          <w:lang w:eastAsia="en-US"/>
        </w:rPr>
        <w:drawing>
          <wp:inline distT="0" distB="0" distL="0" distR="0" wp14:anchorId="0FE335D8" wp14:editId="06122AB0">
            <wp:extent cx="847725" cy="247650"/>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847725" cy="247650"/>
                    </a:xfrm>
                    <a:prstGeom prst="rect">
                      <a:avLst/>
                    </a:prstGeom>
                    <a:noFill/>
                    <a:ln>
                      <a:noFill/>
                    </a:ln>
                  </pic:spPr>
                </pic:pic>
              </a:graphicData>
            </a:graphic>
          </wp:inline>
        </w:drawing>
      </w:r>
      <w:r w:rsidRPr="002D6380">
        <w:rPr>
          <w:rFonts w:eastAsia="MS Mincho" w:cs="v4.2.0"/>
          <w:lang w:eastAsia="en-US"/>
        </w:rPr>
        <w:t xml:space="preserve"> ms as given below</w:t>
      </w:r>
      <w:r w:rsidRPr="002D6380">
        <w:rPr>
          <w:rFonts w:eastAsia="SimSun" w:cs="v4.2.0"/>
          <w:lang w:eastAsia="zh-CN"/>
        </w:rPr>
        <w:t>:</w:t>
      </w:r>
    </w:p>
    <w:p w14:paraId="1FE4096C" w14:textId="6323F084" w:rsidR="000B4644" w:rsidRPr="002D6380" w:rsidRDefault="008D7088" w:rsidP="000B4644">
      <w:pPr>
        <w:keepLines/>
        <w:tabs>
          <w:tab w:val="center" w:pos="4536"/>
          <w:tab w:val="right" w:pos="9072"/>
        </w:tabs>
        <w:overflowPunct/>
        <w:autoSpaceDE/>
        <w:autoSpaceDN/>
        <w:adjustRightInd/>
        <w:jc w:val="center"/>
        <w:textAlignment w:val="auto"/>
        <w:rPr>
          <w:rFonts w:eastAsia="MS Mincho"/>
          <w:lang w:eastAsia="en-US"/>
        </w:rPr>
      </w:pPr>
      <w:r w:rsidRPr="002D6380">
        <w:rPr>
          <w:rFonts w:eastAsia="MS Mincho"/>
          <w:noProof/>
          <w:position w:val="-14"/>
          <w:lang w:eastAsia="en-US"/>
        </w:rPr>
        <w:drawing>
          <wp:inline distT="0" distB="0" distL="0" distR="0" wp14:anchorId="1A955F76" wp14:editId="51451ADA">
            <wp:extent cx="2495550" cy="24765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2495550" cy="247650"/>
                    </a:xfrm>
                    <a:prstGeom prst="rect">
                      <a:avLst/>
                    </a:prstGeom>
                    <a:noFill/>
                    <a:ln>
                      <a:noFill/>
                    </a:ln>
                  </pic:spPr>
                </pic:pic>
              </a:graphicData>
            </a:graphic>
          </wp:inline>
        </w:drawing>
      </w:r>
      <w:r w:rsidR="000B4644" w:rsidRPr="002D6380">
        <w:rPr>
          <w:rFonts w:eastAsia="MS Mincho"/>
          <w:lang w:eastAsia="en-US"/>
        </w:rPr>
        <w:t>,</w:t>
      </w:r>
    </w:p>
    <w:p w14:paraId="0A4A368D" w14:textId="77777777" w:rsidR="000B4644" w:rsidRPr="002D6380" w:rsidRDefault="000B4644" w:rsidP="000B4644">
      <w:pPr>
        <w:overflowPunct/>
        <w:autoSpaceDE/>
        <w:autoSpaceDN/>
        <w:adjustRightInd/>
        <w:textAlignment w:val="auto"/>
        <w:rPr>
          <w:rFonts w:eastAsia="MS Mincho" w:cs="v4.2.0"/>
          <w:lang w:eastAsia="en-US"/>
        </w:rPr>
      </w:pPr>
      <w:r w:rsidRPr="002D6380">
        <w:rPr>
          <w:rFonts w:eastAsia="MS Mincho" w:cs="v4.2.0"/>
          <w:lang w:eastAsia="en-US"/>
        </w:rPr>
        <w:t>where</w:t>
      </w:r>
    </w:p>
    <w:p w14:paraId="5C1B692E" w14:textId="23560D02" w:rsidR="000B4644" w:rsidRPr="002D6380" w:rsidRDefault="000B4644" w:rsidP="000B4644">
      <w:pPr>
        <w:overflowPunct/>
        <w:autoSpaceDE/>
        <w:autoSpaceDN/>
        <w:adjustRightInd/>
        <w:ind w:left="568" w:hanging="284"/>
        <w:textAlignment w:val="auto"/>
        <w:rPr>
          <w:rFonts w:eastAsia="SimSun"/>
          <w:lang w:eastAsia="zh-CN"/>
        </w:rPr>
      </w:pPr>
      <w:r w:rsidRPr="002D6380">
        <w:rPr>
          <w:rFonts w:eastAsia="MS Mincho"/>
          <w:lang w:eastAsia="en-US"/>
        </w:rPr>
        <w:tab/>
      </w:r>
      <w:r w:rsidR="008D7088" w:rsidRPr="002D6380">
        <w:rPr>
          <w:rFonts w:eastAsia="MS Mincho"/>
          <w:noProof/>
          <w:position w:val="-14"/>
          <w:lang w:eastAsia="en-US"/>
        </w:rPr>
        <w:drawing>
          <wp:inline distT="0" distB="0" distL="0" distR="0" wp14:anchorId="6F7BE9FC" wp14:editId="5AEBCE4B">
            <wp:extent cx="857250" cy="247650"/>
            <wp:effectExtent l="0" t="0" r="0"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2D6380">
        <w:rPr>
          <w:rFonts w:eastAsia="MS Mincho"/>
          <w:lang w:eastAsia="en-US"/>
        </w:rPr>
        <w:t xml:space="preserve">is the total time for detecting and measuring at least </w:t>
      </w:r>
      <w:r w:rsidRPr="002D6380">
        <w:rPr>
          <w:rFonts w:eastAsia="SimSun"/>
          <w:i/>
          <w:lang w:eastAsia="en-US"/>
        </w:rPr>
        <w:t>n</w:t>
      </w:r>
      <w:r w:rsidRPr="002D6380">
        <w:rPr>
          <w:rFonts w:eastAsia="MS Mincho"/>
          <w:lang w:eastAsia="en-US"/>
        </w:rPr>
        <w:t xml:space="preserve"> cells</w:t>
      </w:r>
      <w:r w:rsidRPr="002D6380">
        <w:rPr>
          <w:rFonts w:eastAsia="SimSun"/>
          <w:lang w:eastAsia="zh-CN"/>
        </w:rPr>
        <w:t>;</w:t>
      </w:r>
    </w:p>
    <w:p w14:paraId="229EFF20" w14:textId="33DBF97C" w:rsidR="000B4644" w:rsidRPr="002D6380" w:rsidRDefault="000B4644" w:rsidP="000B4644">
      <w:pPr>
        <w:overflowPunct/>
        <w:autoSpaceDE/>
        <w:autoSpaceDN/>
        <w:adjustRightInd/>
        <w:ind w:left="568" w:hanging="284"/>
        <w:textAlignment w:val="auto"/>
        <w:rPr>
          <w:rFonts w:eastAsia="SimSun"/>
          <w:lang w:eastAsia="zh-CN"/>
        </w:rPr>
      </w:pPr>
      <w:r w:rsidRPr="002D6380">
        <w:rPr>
          <w:rFonts w:eastAsia="MS Mincho"/>
          <w:sz w:val="2"/>
          <w:lang w:eastAsia="en-US"/>
        </w:rPr>
        <w:tab/>
      </w:r>
      <w:r w:rsidR="008D7088" w:rsidRPr="002D6380">
        <w:rPr>
          <w:rFonts w:eastAsia="MS Mincho"/>
          <w:noProof/>
          <w:position w:val="-12"/>
          <w:sz w:val="2"/>
          <w:lang w:eastAsia="en-US"/>
        </w:rPr>
        <w:drawing>
          <wp:inline distT="0" distB="0" distL="0" distR="0" wp14:anchorId="7FCC6A9E" wp14:editId="6F448CD7">
            <wp:extent cx="352425" cy="238125"/>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sidRPr="002D6380">
        <w:rPr>
          <w:rFonts w:eastAsia="MS Mincho"/>
          <w:lang w:eastAsia="en-US"/>
        </w:rPr>
        <w:t xml:space="preserve"> is the cell-specific </w:t>
      </w:r>
      <w:r w:rsidRPr="002D6380">
        <w:rPr>
          <w:rFonts w:eastAsia="SimSun"/>
          <w:lang w:eastAsia="en-US"/>
        </w:rPr>
        <w:t>positioning subframe configuration period</w:t>
      </w:r>
      <w:r w:rsidRPr="002D6380">
        <w:rPr>
          <w:rFonts w:eastAsia="MS Mincho"/>
          <w:lang w:eastAsia="en-US"/>
        </w:rPr>
        <w:t xml:space="preserve"> as defined in TS 36.</w:t>
      </w:r>
      <w:r w:rsidRPr="002D6380">
        <w:rPr>
          <w:rFonts w:eastAsia="SimSun"/>
          <w:lang w:eastAsia="zh-CN"/>
        </w:rPr>
        <w:t>355</w:t>
      </w:r>
      <w:r w:rsidRPr="002D6380">
        <w:rPr>
          <w:rFonts w:eastAsia="MS Mincho"/>
          <w:lang w:eastAsia="en-US"/>
        </w:rPr>
        <w:t xml:space="preserve"> [</w:t>
      </w:r>
      <w:r w:rsidRPr="002D6380">
        <w:rPr>
          <w:rFonts w:eastAsia="SimSun"/>
          <w:lang w:eastAsia="zh-CN"/>
        </w:rPr>
        <w:t>4</w:t>
      </w:r>
      <w:r w:rsidRPr="002D6380">
        <w:rPr>
          <w:rFonts w:eastAsia="MS Mincho"/>
          <w:lang w:eastAsia="en-US"/>
        </w:rPr>
        <w:t>]</w:t>
      </w:r>
      <w:r w:rsidRPr="002D6380">
        <w:rPr>
          <w:rFonts w:eastAsia="SimSun"/>
          <w:lang w:eastAsia="zh-CN"/>
        </w:rPr>
        <w:t xml:space="preserve"> if Part B subframe configuration is provided; otherwise if only Part A subframe configuration is provided, the </w:t>
      </w:r>
      <w:r w:rsidR="008D7088" w:rsidRPr="002D6380">
        <w:rPr>
          <w:rFonts w:eastAsia="MS Mincho"/>
          <w:noProof/>
          <w:position w:val="-12"/>
          <w:sz w:val="2"/>
          <w:lang w:eastAsia="en-US"/>
        </w:rPr>
        <w:drawing>
          <wp:inline distT="0" distB="0" distL="0" distR="0" wp14:anchorId="60233C30" wp14:editId="3EB9CFE0">
            <wp:extent cx="352425" cy="238125"/>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sidRPr="002D6380">
        <w:rPr>
          <w:rFonts w:eastAsia="SimSun"/>
          <w:lang w:eastAsia="zh-CN"/>
        </w:rPr>
        <w:t xml:space="preserve"> equals to the length of the subframe pattern,</w:t>
      </w:r>
    </w:p>
    <w:p w14:paraId="48AE3A4D" w14:textId="3C85177F" w:rsidR="000B4644" w:rsidRPr="002D6380" w:rsidRDefault="000B4644" w:rsidP="000B4644">
      <w:pPr>
        <w:overflowPunct/>
        <w:autoSpaceDE/>
        <w:autoSpaceDN/>
        <w:adjustRightInd/>
        <w:ind w:left="568" w:hanging="284"/>
        <w:textAlignment w:val="auto"/>
        <w:rPr>
          <w:rFonts w:eastAsia="SimSun"/>
          <w:lang w:eastAsia="zh-CN"/>
        </w:rPr>
      </w:pPr>
      <w:r w:rsidRPr="002D6380">
        <w:rPr>
          <w:rFonts w:eastAsia="SimSun"/>
          <w:lang w:eastAsia="zh-CN"/>
        </w:rPr>
        <w:tab/>
      </w:r>
      <w:r w:rsidR="008D7088" w:rsidRPr="002D6380">
        <w:rPr>
          <w:rFonts w:eastAsia="SimSun"/>
          <w:noProof/>
          <w:lang w:eastAsia="zh-CN"/>
        </w:rPr>
        <w:drawing>
          <wp:inline distT="0" distB="0" distL="0" distR="0" wp14:anchorId="42C8E2F7" wp14:editId="7871B04B">
            <wp:extent cx="219075" cy="161925"/>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r w:rsidRPr="002D6380">
        <w:rPr>
          <w:rFonts w:eastAsia="SimSun"/>
          <w:lang w:eastAsia="zh-CN"/>
        </w:rPr>
        <w:t xml:space="preserve"> is the number of NPRS positioning occasions as defined in Table 9.8.3.3-1,</w:t>
      </w:r>
    </w:p>
    <w:p w14:paraId="5EFF8758" w14:textId="23274347" w:rsidR="000B4644" w:rsidRPr="002D6380" w:rsidRDefault="000B4644" w:rsidP="000B4644">
      <w:pPr>
        <w:overflowPunct/>
        <w:autoSpaceDE/>
        <w:autoSpaceDN/>
        <w:adjustRightInd/>
        <w:ind w:left="568" w:hanging="284"/>
        <w:textAlignment w:val="auto"/>
        <w:rPr>
          <w:rFonts w:eastAsia="SimSun"/>
          <w:lang w:eastAsia="zh-CN"/>
        </w:rPr>
      </w:pPr>
      <w:r w:rsidRPr="002D6380">
        <w:rPr>
          <w:rFonts w:eastAsia="SimSun"/>
          <w:lang w:eastAsia="en-US"/>
        </w:rPr>
        <w:tab/>
      </w:r>
      <w:r w:rsidR="008D7088" w:rsidRPr="002D6380">
        <w:rPr>
          <w:rFonts w:eastAsia="SimSun"/>
          <w:noProof/>
          <w:position w:val="-4"/>
          <w:lang w:eastAsia="en-US"/>
        </w:rPr>
        <w:drawing>
          <wp:inline distT="0" distB="0" distL="0" distR="0" wp14:anchorId="2FB7FC4B" wp14:editId="7282E8BB">
            <wp:extent cx="133350" cy="1619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2D6380">
        <w:rPr>
          <w:rFonts w:eastAsia="SimSun"/>
          <w:lang w:eastAsia="en-US"/>
        </w:rPr>
        <w:t xml:space="preserve"> = </w:t>
      </w:r>
      <w:r w:rsidR="008D7088" w:rsidRPr="002D6380">
        <w:rPr>
          <w:rFonts w:eastAsia="SimSun"/>
          <w:noProof/>
          <w:position w:val="-30"/>
          <w:lang w:eastAsia="en-US"/>
        </w:rPr>
        <w:drawing>
          <wp:inline distT="0" distB="0" distL="0" distR="0" wp14:anchorId="40568590" wp14:editId="7C46E5C3">
            <wp:extent cx="723900" cy="466725"/>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723900" cy="466725"/>
                    </a:xfrm>
                    <a:prstGeom prst="rect">
                      <a:avLst/>
                    </a:prstGeom>
                    <a:noFill/>
                    <a:ln>
                      <a:noFill/>
                    </a:ln>
                  </pic:spPr>
                </pic:pic>
              </a:graphicData>
            </a:graphic>
          </wp:inline>
        </w:drawing>
      </w:r>
      <w:r w:rsidRPr="002D6380">
        <w:rPr>
          <w:rFonts w:eastAsia="SimSun"/>
          <w:lang w:eastAsia="en-US"/>
        </w:rPr>
        <w:t xml:space="preserve"> ms is the measurement time for a single </w:t>
      </w:r>
      <w:r w:rsidRPr="002D6380">
        <w:rPr>
          <w:rFonts w:eastAsia="SimSun"/>
          <w:lang w:eastAsia="zh-CN"/>
        </w:rPr>
        <w:t>N</w:t>
      </w:r>
      <w:r w:rsidRPr="002D6380">
        <w:rPr>
          <w:rFonts w:eastAsia="SimSun"/>
          <w:lang w:eastAsia="en-US"/>
        </w:rPr>
        <w:t>PRS positioning occasion which includes the sampling time and the processing time</w:t>
      </w:r>
      <w:r w:rsidRPr="002D6380">
        <w:rPr>
          <w:rFonts w:eastAsia="SimSun"/>
          <w:lang w:eastAsia="zh-CN"/>
        </w:rPr>
        <w:t>;</w:t>
      </w:r>
    </w:p>
    <w:p w14:paraId="0BF81FFA" w14:textId="012BF5E6" w:rsidR="000B4644" w:rsidRPr="002D6380" w:rsidRDefault="000B4644" w:rsidP="000B4644">
      <w:pPr>
        <w:overflowPunct/>
        <w:autoSpaceDE/>
        <w:autoSpaceDN/>
        <w:adjustRightInd/>
        <w:ind w:left="568" w:hanging="284"/>
        <w:textAlignment w:val="auto"/>
        <w:rPr>
          <w:rFonts w:eastAsia="SimSun"/>
          <w:lang w:eastAsia="zh-CN"/>
        </w:rPr>
      </w:pPr>
      <w:r w:rsidRPr="002D6380">
        <w:rPr>
          <w:rFonts w:ascii="Arial" w:eastAsia="SimSun" w:hAnsi="Arial" w:cs="Arial"/>
          <w:sz w:val="18"/>
          <w:szCs w:val="18"/>
          <w:lang w:eastAsia="zh-CN"/>
        </w:rPr>
        <w:tab/>
      </w:r>
      <w:r w:rsidR="008D7088" w:rsidRPr="002D6380">
        <w:rPr>
          <w:rFonts w:ascii="Arial" w:eastAsia="SimSun" w:hAnsi="Arial" w:cs="Arial"/>
          <w:noProof/>
          <w:position w:val="-12"/>
          <w:sz w:val="18"/>
          <w:szCs w:val="18"/>
          <w:lang w:eastAsia="zh-CN"/>
        </w:rPr>
        <w:drawing>
          <wp:inline distT="0" distB="0" distL="0" distR="0" wp14:anchorId="524EC79E" wp14:editId="3283B10C">
            <wp:extent cx="400050" cy="238125"/>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2D6380">
        <w:rPr>
          <w:rFonts w:eastAsia="SimSun"/>
          <w:lang w:eastAsia="en-US"/>
        </w:rPr>
        <w:t xml:space="preserve">is </w:t>
      </w:r>
      <w:r w:rsidRPr="002D6380">
        <w:rPr>
          <w:rFonts w:eastAsia="SimSun"/>
          <w:lang w:eastAsia="zh-CN"/>
        </w:rPr>
        <w:t xml:space="preserve">the cell-specific </w:t>
      </w:r>
      <w:r w:rsidRPr="002D6380">
        <w:rPr>
          <w:rFonts w:eastAsia="SimSun"/>
          <w:lang w:eastAsia="en-US"/>
        </w:rPr>
        <w:t>number of NPRS subframes within a NPRS occasion</w:t>
      </w:r>
      <w:r w:rsidRPr="002D6380">
        <w:rPr>
          <w:rFonts w:eastAsia="SimSun"/>
          <w:lang w:eastAsia="zh-CN"/>
        </w:rPr>
        <w:t xml:space="preserve"> as defined in TS 36.355 [4</w:t>
      </w:r>
      <w:r w:rsidRPr="002D6380">
        <w:rPr>
          <w:rFonts w:eastAsia="MS Mincho"/>
          <w:lang w:eastAsia="en-US"/>
        </w:rPr>
        <w:t>]</w:t>
      </w:r>
      <w:r w:rsidRPr="002D6380">
        <w:rPr>
          <w:rFonts w:eastAsia="SimSun"/>
          <w:lang w:eastAsia="zh-CN"/>
        </w:rPr>
        <w:t xml:space="preserve"> if Part B subframe configuration is provided; if only Part A subframe configuration is provided, the </w:t>
      </w:r>
      <w:r w:rsidRPr="002D6380">
        <w:rPr>
          <w:rFonts w:eastAsia="SimSun"/>
          <w:lang w:eastAsia="en-US"/>
        </w:rPr>
        <w:t>NPRS occasion</w:t>
      </w:r>
      <w:r w:rsidRPr="002D6380">
        <w:rPr>
          <w:rFonts w:eastAsia="SimSun"/>
          <w:lang w:eastAsia="zh-CN"/>
        </w:rPr>
        <w:t xml:space="preserve"> length is 10 ms,</w:t>
      </w:r>
    </w:p>
    <w:p w14:paraId="48EF679A" w14:textId="242AEA95" w:rsidR="000B4644" w:rsidRPr="002D6380" w:rsidRDefault="000B4644" w:rsidP="000B4644">
      <w:pPr>
        <w:overflowPunct/>
        <w:autoSpaceDE/>
        <w:autoSpaceDN/>
        <w:adjustRightInd/>
        <w:ind w:left="568" w:hanging="284"/>
        <w:textAlignment w:val="auto"/>
        <w:rPr>
          <w:rFonts w:eastAsia="SimSun"/>
          <w:lang w:eastAsia="en-US"/>
        </w:rPr>
      </w:pPr>
      <w:r w:rsidRPr="002D6380">
        <w:rPr>
          <w:rFonts w:eastAsia="SimSun"/>
          <w:lang w:eastAsia="en-US"/>
        </w:rPr>
        <w:tab/>
      </w:r>
      <w:r w:rsidR="008D7088" w:rsidRPr="002D6380">
        <w:rPr>
          <w:rFonts w:eastAsia="SimSun"/>
          <w:noProof/>
          <w:position w:val="-14"/>
          <w:lang w:eastAsia="en-US"/>
        </w:rPr>
        <w:drawing>
          <wp:inline distT="0" distB="0" distL="0" distR="0" wp14:anchorId="334CDE3A" wp14:editId="68E494BC">
            <wp:extent cx="628650" cy="2476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628650" cy="247650"/>
                    </a:xfrm>
                    <a:prstGeom prst="rect">
                      <a:avLst/>
                    </a:prstGeom>
                    <a:noFill/>
                    <a:ln>
                      <a:noFill/>
                    </a:ln>
                  </pic:spPr>
                </pic:pic>
              </a:graphicData>
            </a:graphic>
          </wp:inline>
        </w:drawing>
      </w:r>
      <w:r w:rsidRPr="002D6380">
        <w:rPr>
          <w:rFonts w:eastAsia="SimSun"/>
          <w:lang w:eastAsia="en-US"/>
        </w:rPr>
        <w:t xml:space="preserve"> is the minimum number of NPRS subframes per cell measurement as defined in Table 9.8.3.3-2.</w:t>
      </w:r>
    </w:p>
    <w:p w14:paraId="2366581D" w14:textId="552C20D6" w:rsidR="000B4644" w:rsidRPr="002D6380" w:rsidRDefault="000B4644" w:rsidP="000B4644">
      <w:pPr>
        <w:overflowPunct/>
        <w:autoSpaceDE/>
        <w:autoSpaceDN/>
        <w:adjustRightInd/>
        <w:ind w:left="568" w:hanging="284"/>
        <w:textAlignment w:val="auto"/>
        <w:rPr>
          <w:rFonts w:eastAsia="SimSun"/>
          <w:lang w:eastAsia="zh-CN"/>
        </w:rPr>
      </w:pPr>
      <w:r w:rsidRPr="002D6380">
        <w:rPr>
          <w:rFonts w:eastAsia="MS Mincho"/>
          <w:sz w:val="2"/>
          <w:lang w:eastAsia="en-US"/>
        </w:rPr>
        <w:tab/>
      </w:r>
      <w:r w:rsidR="008D7088" w:rsidRPr="002D6380">
        <w:rPr>
          <w:rFonts w:eastAsia="MS Mincho"/>
          <w:noProof/>
          <w:position w:val="-12"/>
          <w:sz w:val="2"/>
          <w:lang w:eastAsia="en-US"/>
        </w:rPr>
        <w:drawing>
          <wp:inline distT="0" distB="0" distL="0" distR="0" wp14:anchorId="26F62B24" wp14:editId="08C3A8B7">
            <wp:extent cx="352425" cy="238125"/>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sidRPr="002D6380">
        <w:rPr>
          <w:rFonts w:eastAsia="MS Mincho"/>
          <w:sz w:val="2"/>
          <w:lang w:eastAsia="en-US"/>
        </w:rPr>
        <w:t xml:space="preserve">, </w:t>
      </w:r>
      <w:r w:rsidR="008D7088" w:rsidRPr="002D6380">
        <w:rPr>
          <w:rFonts w:ascii="Arial" w:eastAsia="SimSun" w:hAnsi="Arial" w:cs="Arial"/>
          <w:noProof/>
          <w:position w:val="-12"/>
          <w:sz w:val="18"/>
          <w:szCs w:val="18"/>
          <w:lang w:eastAsia="zh-CN"/>
        </w:rPr>
        <w:drawing>
          <wp:inline distT="0" distB="0" distL="0" distR="0" wp14:anchorId="4CE1D646" wp14:editId="04DB6015">
            <wp:extent cx="400050" cy="238125"/>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2D6380">
        <w:rPr>
          <w:rFonts w:ascii="Arial" w:eastAsia="SimSun" w:hAnsi="Arial" w:cs="Arial"/>
          <w:sz w:val="18"/>
          <w:szCs w:val="18"/>
          <w:lang w:eastAsia="zh-CN"/>
        </w:rPr>
        <w:t xml:space="preserve">, and </w:t>
      </w:r>
      <w:r w:rsidRPr="002D6380">
        <w:rPr>
          <w:rFonts w:eastAsia="MS Mincho"/>
          <w:sz w:val="2"/>
          <w:lang w:eastAsia="en-US"/>
        </w:rPr>
        <w:t xml:space="preserve">, </w:t>
      </w:r>
      <w:r w:rsidR="008D7088" w:rsidRPr="002D6380">
        <w:rPr>
          <w:rFonts w:eastAsia="SimSun"/>
          <w:noProof/>
          <w:position w:val="-14"/>
          <w:lang w:eastAsia="en-US"/>
        </w:rPr>
        <w:drawing>
          <wp:inline distT="0" distB="0" distL="0" distR="0" wp14:anchorId="0EE61F3D" wp14:editId="55DB804A">
            <wp:extent cx="62865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628650" cy="247650"/>
                    </a:xfrm>
                    <a:prstGeom prst="rect">
                      <a:avLst/>
                    </a:prstGeom>
                    <a:noFill/>
                    <a:ln>
                      <a:noFill/>
                    </a:ln>
                  </pic:spPr>
                </pic:pic>
              </a:graphicData>
            </a:graphic>
          </wp:inline>
        </w:drawing>
      </w:r>
      <w:r w:rsidRPr="002D6380">
        <w:rPr>
          <w:rFonts w:eastAsia="SimSun"/>
          <w:lang w:eastAsia="en-US"/>
        </w:rPr>
        <w:t xml:space="preserve"> are the parameters of the same cell, for which </w:t>
      </w:r>
      <w:r w:rsidR="008D7088" w:rsidRPr="002D6380">
        <w:rPr>
          <w:rFonts w:eastAsia="SimSun"/>
          <w:noProof/>
          <w:position w:val="-32"/>
          <w:lang w:eastAsia="en-US"/>
        </w:rPr>
        <w:drawing>
          <wp:inline distT="0" distB="0" distL="0" distR="0" wp14:anchorId="2D49188A" wp14:editId="7B38031E">
            <wp:extent cx="1200150" cy="485775"/>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1200150" cy="485775"/>
                    </a:xfrm>
                    <a:prstGeom prst="rect">
                      <a:avLst/>
                    </a:prstGeom>
                    <a:noFill/>
                    <a:ln>
                      <a:noFill/>
                    </a:ln>
                  </pic:spPr>
                </pic:pic>
              </a:graphicData>
            </a:graphic>
          </wp:inline>
        </w:drawing>
      </w:r>
      <w:r w:rsidRPr="002D6380">
        <w:rPr>
          <w:rFonts w:eastAsia="SimSun"/>
          <w:lang w:eastAsia="en-US"/>
        </w:rPr>
        <w:t xml:space="preserve"> is the largest among all the measured cells.</w:t>
      </w:r>
    </w:p>
    <w:p w14:paraId="284F09DB" w14:textId="37B6D627" w:rsidR="000B4644" w:rsidRPr="002D6380" w:rsidRDefault="000B4644" w:rsidP="000B4644">
      <w:pPr>
        <w:keepNext/>
        <w:keepLines/>
        <w:overflowPunct/>
        <w:autoSpaceDE/>
        <w:autoSpaceDN/>
        <w:adjustRightInd/>
        <w:spacing w:before="60"/>
        <w:jc w:val="center"/>
        <w:textAlignment w:val="auto"/>
        <w:rPr>
          <w:rFonts w:ascii="Arial" w:eastAsia="SimSun" w:hAnsi="Arial"/>
          <w:b/>
          <w:lang w:eastAsia="en-US"/>
        </w:rPr>
      </w:pPr>
      <w:r w:rsidRPr="002D6380">
        <w:rPr>
          <w:rFonts w:ascii="Arial" w:eastAsia="SimSun" w:hAnsi="Arial"/>
          <w:b/>
          <w:lang w:eastAsia="en-US"/>
        </w:rPr>
        <w:t xml:space="preserve">Table </w:t>
      </w:r>
      <w:r w:rsidRPr="002D6380">
        <w:rPr>
          <w:rFonts w:ascii="Arial" w:eastAsia="SimSun" w:hAnsi="Arial"/>
          <w:b/>
          <w:lang w:eastAsia="zh-CN"/>
        </w:rPr>
        <w:t>9.8.3.3</w:t>
      </w:r>
      <w:r w:rsidRPr="002D6380">
        <w:rPr>
          <w:rFonts w:ascii="Arial" w:eastAsia="SimSun" w:hAnsi="Arial"/>
          <w:b/>
          <w:lang w:eastAsia="en-US"/>
        </w:rPr>
        <w:t xml:space="preserve">-1: Number of </w:t>
      </w:r>
      <w:r w:rsidRPr="002D6380">
        <w:rPr>
          <w:rFonts w:ascii="Arial" w:eastAsia="SimSun" w:hAnsi="Arial"/>
          <w:b/>
          <w:lang w:eastAsia="zh-CN"/>
        </w:rPr>
        <w:t>N</w:t>
      </w:r>
      <w:r w:rsidRPr="002D6380">
        <w:rPr>
          <w:rFonts w:ascii="Arial" w:eastAsia="SimSun" w:hAnsi="Arial"/>
          <w:b/>
          <w:lang w:eastAsia="en-US"/>
        </w:rPr>
        <w:t xml:space="preserve">PRS positioning occasions within </w:t>
      </w:r>
      <w:r w:rsidR="008D7088" w:rsidRPr="002D6380">
        <w:rPr>
          <w:rFonts w:ascii="Arial" w:eastAsia="MS Mincho" w:hAnsi="Arial" w:cs="v4.2.0"/>
          <w:b/>
          <w:noProof/>
          <w:position w:val="-14"/>
          <w:lang w:eastAsia="en-US"/>
        </w:rPr>
        <w:drawing>
          <wp:inline distT="0" distB="0" distL="0" distR="0" wp14:anchorId="683F3481" wp14:editId="4F2E210D">
            <wp:extent cx="85725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B4644" w:rsidRPr="002D6380" w14:paraId="4E94178D" w14:textId="77777777" w:rsidTr="000B4644">
        <w:trPr>
          <w:cantSplit/>
          <w:trHeight w:val="308"/>
        </w:trPr>
        <w:tc>
          <w:tcPr>
            <w:tcW w:w="2693" w:type="dxa"/>
            <w:vMerge w:val="restart"/>
          </w:tcPr>
          <w:p w14:paraId="7B39EEAC" w14:textId="518086B4"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r w:rsidRPr="002D6380">
              <w:rPr>
                <w:rFonts w:ascii="Arial" w:eastAsia="SimSun" w:hAnsi="Arial" w:cs="Arial"/>
                <w:b/>
                <w:sz w:val="18"/>
                <w:lang w:eastAsia="ko-KR"/>
              </w:rPr>
              <w:t xml:space="preserve">Positioning subframe configuration period </w:t>
            </w:r>
            <w:r w:rsidR="008D7088" w:rsidRPr="002D6380">
              <w:rPr>
                <w:rFonts w:ascii="Arial" w:eastAsia="MS Mincho" w:hAnsi="Arial" w:cs="v4.2.0"/>
                <w:b/>
                <w:noProof/>
                <w:position w:val="-12"/>
                <w:sz w:val="2"/>
                <w:lang w:eastAsia="ko-KR"/>
              </w:rPr>
              <w:drawing>
                <wp:inline distT="0" distB="0" distL="0" distR="0" wp14:anchorId="5BCE38EA" wp14:editId="78EDAFDC">
                  <wp:extent cx="352425" cy="238125"/>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p>
        </w:tc>
        <w:tc>
          <w:tcPr>
            <w:tcW w:w="5954" w:type="dxa"/>
            <w:gridSpan w:val="2"/>
          </w:tcPr>
          <w:p w14:paraId="78862DB3" w14:textId="6B83D226"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r w:rsidRPr="002D6380">
              <w:rPr>
                <w:rFonts w:ascii="Arial" w:eastAsia="SimSun" w:hAnsi="Arial" w:cs="Arial"/>
                <w:b/>
                <w:sz w:val="18"/>
                <w:lang w:eastAsia="ko-KR"/>
              </w:rPr>
              <w:t xml:space="preserve">Number of </w:t>
            </w:r>
            <w:r w:rsidRPr="002D6380">
              <w:rPr>
                <w:rFonts w:ascii="Arial" w:eastAsia="SimSun" w:hAnsi="Arial" w:cs="Arial"/>
                <w:b/>
                <w:sz w:val="18"/>
                <w:lang w:eastAsia="zh-CN"/>
              </w:rPr>
              <w:t>N</w:t>
            </w:r>
            <w:r w:rsidRPr="002D6380">
              <w:rPr>
                <w:rFonts w:ascii="Arial" w:eastAsia="SimSun" w:hAnsi="Arial" w:cs="Arial"/>
                <w:b/>
                <w:sz w:val="18"/>
                <w:lang w:eastAsia="ko-KR"/>
              </w:rPr>
              <w:t xml:space="preserve">PRS positioning occasions </w:t>
            </w:r>
            <w:r w:rsidR="008D7088" w:rsidRPr="002D6380">
              <w:rPr>
                <w:rFonts w:ascii="Arial" w:eastAsia="SimSun" w:hAnsi="Arial" w:cs="Arial"/>
                <w:b/>
                <w:noProof/>
                <w:position w:val="-4"/>
                <w:sz w:val="18"/>
                <w:lang w:eastAsia="ko-KR"/>
              </w:rPr>
              <w:drawing>
                <wp:inline distT="0" distB="0" distL="0" distR="0" wp14:anchorId="116A531C" wp14:editId="090DA51C">
                  <wp:extent cx="219075" cy="161925"/>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0B4644" w:rsidRPr="002D6380" w14:paraId="6FDC4639" w14:textId="77777777" w:rsidTr="000B4644">
        <w:trPr>
          <w:cantSplit/>
          <w:trHeight w:val="307"/>
        </w:trPr>
        <w:tc>
          <w:tcPr>
            <w:tcW w:w="2693" w:type="dxa"/>
            <w:vMerge/>
          </w:tcPr>
          <w:p w14:paraId="225848E0"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p>
        </w:tc>
        <w:tc>
          <w:tcPr>
            <w:tcW w:w="2977" w:type="dxa"/>
          </w:tcPr>
          <w:p w14:paraId="2FF08C3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r w:rsidRPr="002D6380">
              <w:rPr>
                <w:rFonts w:ascii="Arial" w:eastAsia="SimSun" w:hAnsi="Arial" w:cs="Arial"/>
                <w:b/>
                <w:sz w:val="18"/>
                <w:lang w:eastAsia="ko-KR"/>
              </w:rPr>
              <w:t xml:space="preserve"> f1 </w:t>
            </w:r>
            <w:r w:rsidRPr="002D6380">
              <w:rPr>
                <w:rFonts w:ascii="Arial" w:eastAsia="SimSun" w:hAnsi="Arial" w:cs="Arial"/>
                <w:b/>
                <w:sz w:val="18"/>
                <w:vertAlign w:val="superscript"/>
                <w:lang w:eastAsia="ko-KR"/>
              </w:rPr>
              <w:t>Note1</w:t>
            </w:r>
          </w:p>
        </w:tc>
        <w:tc>
          <w:tcPr>
            <w:tcW w:w="2977" w:type="dxa"/>
          </w:tcPr>
          <w:p w14:paraId="3A4122AE"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r w:rsidRPr="002D6380">
              <w:rPr>
                <w:rFonts w:ascii="Arial" w:eastAsia="SimSun" w:hAnsi="Arial" w:cs="Arial"/>
                <w:b/>
                <w:sz w:val="18"/>
                <w:lang w:eastAsia="ko-KR"/>
              </w:rPr>
              <w:t>f1</w:t>
            </w:r>
            <w:r w:rsidRPr="002D6380">
              <w:rPr>
                <w:rFonts w:ascii="Arial" w:eastAsia="SimSun" w:hAnsi="Arial" w:cs="v3.7.0"/>
                <w:b/>
                <w:sz w:val="18"/>
                <w:lang w:eastAsia="ko-KR"/>
              </w:rPr>
              <w:t xml:space="preserve"> and </w:t>
            </w:r>
            <w:r w:rsidRPr="002D6380">
              <w:rPr>
                <w:rFonts w:ascii="Arial" w:eastAsia="SimSun" w:hAnsi="Arial" w:cs="Arial"/>
                <w:b/>
                <w:sz w:val="18"/>
                <w:lang w:eastAsia="ko-KR"/>
              </w:rPr>
              <w:t>f2</w:t>
            </w:r>
            <w:r w:rsidRPr="002D6380">
              <w:rPr>
                <w:rFonts w:ascii="Arial" w:eastAsia="SimSun" w:hAnsi="Arial" w:cs="v3.7.0"/>
                <w:b/>
                <w:sz w:val="18"/>
                <w:lang w:eastAsia="ko-KR"/>
              </w:rPr>
              <w:t xml:space="preserve"> </w:t>
            </w:r>
            <w:r w:rsidRPr="002D6380">
              <w:rPr>
                <w:rFonts w:ascii="Arial" w:eastAsia="SimSun" w:hAnsi="Arial" w:cs="v3.7.0"/>
                <w:b/>
                <w:sz w:val="18"/>
                <w:vertAlign w:val="superscript"/>
                <w:lang w:eastAsia="ko-KR"/>
              </w:rPr>
              <w:t>Note2</w:t>
            </w:r>
          </w:p>
        </w:tc>
      </w:tr>
      <w:tr w:rsidR="000B4644" w:rsidRPr="002D6380" w14:paraId="59409403" w14:textId="77777777" w:rsidTr="000B4644">
        <w:trPr>
          <w:cantSplit/>
        </w:trPr>
        <w:tc>
          <w:tcPr>
            <w:tcW w:w="2693" w:type="dxa"/>
            <w:vAlign w:val="center"/>
          </w:tcPr>
          <w:p w14:paraId="707EF0D1"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en-US"/>
              </w:rPr>
              <w:t>160 ms</w:t>
            </w:r>
          </w:p>
        </w:tc>
        <w:tc>
          <w:tcPr>
            <w:tcW w:w="2977" w:type="dxa"/>
            <w:vAlign w:val="center"/>
          </w:tcPr>
          <w:p w14:paraId="50E9625C" w14:textId="15C7C13B"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v4.2.0"/>
                <w:sz w:val="18"/>
                <w:lang w:eastAsia="zh-CN"/>
              </w:rPr>
              <w:t>16*</w:t>
            </w:r>
            <w:r w:rsidR="008D7088" w:rsidRPr="002D6380">
              <w:rPr>
                <w:rFonts w:ascii="Arial" w:eastAsia="SimSun" w:hAnsi="Arial" w:cs="v4.2.0"/>
                <w:noProof/>
                <w:position w:val="-14"/>
                <w:sz w:val="18"/>
                <w:lang w:eastAsia="zh-CN"/>
              </w:rPr>
              <w:drawing>
                <wp:inline distT="0" distB="0" distL="0" distR="0" wp14:anchorId="37031471" wp14:editId="5376F5FD">
                  <wp:extent cx="1247775" cy="24765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247775" cy="247650"/>
                          </a:xfrm>
                          <a:prstGeom prst="rect">
                            <a:avLst/>
                          </a:prstGeom>
                          <a:noFill/>
                          <a:ln>
                            <a:noFill/>
                          </a:ln>
                        </pic:spPr>
                      </pic:pic>
                    </a:graphicData>
                  </a:graphic>
                </wp:inline>
              </w:drawing>
            </w:r>
            <w:r w:rsidRPr="002D6380">
              <w:rPr>
                <w:rFonts w:ascii="Arial" w:eastAsia="SimSun" w:hAnsi="Arial" w:cs="Arial"/>
                <w:sz w:val="18"/>
                <w:lang w:eastAsia="zh-CN"/>
              </w:rPr>
              <w:t xml:space="preserve"> </w:t>
            </w:r>
          </w:p>
        </w:tc>
        <w:tc>
          <w:tcPr>
            <w:tcW w:w="2977" w:type="dxa"/>
            <w:vAlign w:val="center"/>
          </w:tcPr>
          <w:p w14:paraId="246F3492" w14:textId="7DB4540B" w:rsidR="000B4644" w:rsidRPr="002D6380" w:rsidRDefault="000B4644" w:rsidP="000B4644">
            <w:pPr>
              <w:overflowPunct/>
              <w:autoSpaceDE/>
              <w:autoSpaceDN/>
              <w:adjustRightInd/>
              <w:spacing w:after="0"/>
              <w:jc w:val="center"/>
              <w:textAlignment w:val="auto"/>
              <w:rPr>
                <w:rFonts w:eastAsia="SimSun"/>
                <w:lang w:eastAsia="en-US"/>
              </w:rPr>
            </w:pPr>
            <w:r w:rsidRPr="002D6380">
              <w:rPr>
                <w:rFonts w:eastAsia="SimSun" w:cs="v4.2.0"/>
                <w:lang w:eastAsia="zh-CN"/>
              </w:rPr>
              <w:t>32*</w:t>
            </w:r>
            <w:r w:rsidR="008D7088" w:rsidRPr="002D6380">
              <w:rPr>
                <w:rFonts w:eastAsia="SimSun" w:cs="v4.2.0"/>
                <w:noProof/>
                <w:position w:val="-14"/>
                <w:lang w:eastAsia="zh-CN"/>
              </w:rPr>
              <w:drawing>
                <wp:inline distT="0" distB="0" distL="0" distR="0" wp14:anchorId="0C340088" wp14:editId="25BA78AD">
                  <wp:extent cx="1247775"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247775" cy="247650"/>
                          </a:xfrm>
                          <a:prstGeom prst="rect">
                            <a:avLst/>
                          </a:prstGeom>
                          <a:noFill/>
                          <a:ln>
                            <a:noFill/>
                          </a:ln>
                        </pic:spPr>
                      </pic:pic>
                    </a:graphicData>
                  </a:graphic>
                </wp:inline>
              </w:drawing>
            </w:r>
          </w:p>
        </w:tc>
      </w:tr>
      <w:tr w:rsidR="000B4644" w:rsidRPr="002D6380" w14:paraId="21888EE3" w14:textId="77777777" w:rsidTr="000B4644">
        <w:trPr>
          <w:cantSplit/>
        </w:trPr>
        <w:tc>
          <w:tcPr>
            <w:tcW w:w="2693" w:type="dxa"/>
            <w:vAlign w:val="center"/>
          </w:tcPr>
          <w:p w14:paraId="1D7B222A"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en-US"/>
              </w:rPr>
              <w:t>&gt;160 ms</w:t>
            </w:r>
          </w:p>
        </w:tc>
        <w:tc>
          <w:tcPr>
            <w:tcW w:w="2977" w:type="dxa"/>
            <w:vAlign w:val="center"/>
          </w:tcPr>
          <w:p w14:paraId="17DA6E64" w14:textId="799E78BF"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v4.2.0"/>
                <w:sz w:val="18"/>
                <w:lang w:eastAsia="zh-CN"/>
              </w:rPr>
              <w:t>8*</w:t>
            </w:r>
            <w:r w:rsidR="008D7088" w:rsidRPr="002D6380">
              <w:rPr>
                <w:rFonts w:ascii="Arial" w:eastAsia="SimSun" w:hAnsi="Arial" w:cs="v4.2.0"/>
                <w:noProof/>
                <w:position w:val="-14"/>
                <w:sz w:val="18"/>
                <w:lang w:eastAsia="zh-CN"/>
              </w:rPr>
              <w:drawing>
                <wp:inline distT="0" distB="0" distL="0" distR="0" wp14:anchorId="42050DD7" wp14:editId="00DB56D2">
                  <wp:extent cx="1247775" cy="24765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247775" cy="247650"/>
                          </a:xfrm>
                          <a:prstGeom prst="rect">
                            <a:avLst/>
                          </a:prstGeom>
                          <a:noFill/>
                          <a:ln>
                            <a:noFill/>
                          </a:ln>
                        </pic:spPr>
                      </pic:pic>
                    </a:graphicData>
                  </a:graphic>
                </wp:inline>
              </w:drawing>
            </w:r>
          </w:p>
        </w:tc>
        <w:tc>
          <w:tcPr>
            <w:tcW w:w="2977" w:type="dxa"/>
            <w:vAlign w:val="center"/>
          </w:tcPr>
          <w:p w14:paraId="31C9B098" w14:textId="17070A4C" w:rsidR="000B4644" w:rsidRPr="002D6380" w:rsidRDefault="000B4644" w:rsidP="000B4644">
            <w:pPr>
              <w:overflowPunct/>
              <w:autoSpaceDE/>
              <w:autoSpaceDN/>
              <w:adjustRightInd/>
              <w:spacing w:after="0"/>
              <w:jc w:val="center"/>
              <w:textAlignment w:val="auto"/>
              <w:rPr>
                <w:rFonts w:eastAsia="SimSun"/>
                <w:lang w:eastAsia="zh-CN"/>
              </w:rPr>
            </w:pPr>
            <w:r w:rsidRPr="002D6380">
              <w:rPr>
                <w:rFonts w:eastAsia="SimSun" w:cs="v4.2.0"/>
                <w:lang w:eastAsia="zh-CN"/>
              </w:rPr>
              <w:t>16*</w:t>
            </w:r>
            <w:r w:rsidR="008D7088" w:rsidRPr="002D6380">
              <w:rPr>
                <w:rFonts w:eastAsia="SimSun" w:cs="v4.2.0"/>
                <w:noProof/>
                <w:position w:val="-14"/>
                <w:lang w:eastAsia="zh-CN"/>
              </w:rPr>
              <w:drawing>
                <wp:inline distT="0" distB="0" distL="0" distR="0" wp14:anchorId="56F0BFEE" wp14:editId="24381840">
                  <wp:extent cx="1247775" cy="247650"/>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247775" cy="247650"/>
                          </a:xfrm>
                          <a:prstGeom prst="rect">
                            <a:avLst/>
                          </a:prstGeom>
                          <a:noFill/>
                          <a:ln>
                            <a:noFill/>
                          </a:ln>
                        </pic:spPr>
                      </pic:pic>
                    </a:graphicData>
                  </a:graphic>
                </wp:inline>
              </w:drawing>
            </w:r>
          </w:p>
        </w:tc>
      </w:tr>
      <w:tr w:rsidR="000B4644" w:rsidRPr="002D6380" w14:paraId="12E3B304" w14:textId="77777777" w:rsidTr="000B4644">
        <w:trPr>
          <w:cantSplit/>
        </w:trPr>
        <w:tc>
          <w:tcPr>
            <w:tcW w:w="8647" w:type="dxa"/>
            <w:gridSpan w:val="3"/>
            <w:vAlign w:val="center"/>
          </w:tcPr>
          <w:p w14:paraId="0EDE61E0" w14:textId="77777777" w:rsidR="000B4644" w:rsidRPr="002D6380" w:rsidRDefault="000B4644" w:rsidP="000B4644">
            <w:pPr>
              <w:keepNext/>
              <w:keepLines/>
              <w:overflowPunct/>
              <w:autoSpaceDE/>
              <w:autoSpaceDN/>
              <w:adjustRightInd/>
              <w:spacing w:after="0"/>
              <w:ind w:left="851" w:hanging="851"/>
              <w:textAlignment w:val="auto"/>
              <w:rPr>
                <w:rFonts w:ascii="Arial" w:eastAsia="SimSun" w:hAnsi="Arial"/>
                <w:sz w:val="18"/>
                <w:lang w:eastAsia="ko-KR"/>
              </w:rPr>
            </w:pPr>
            <w:r w:rsidRPr="002D6380">
              <w:rPr>
                <w:rFonts w:ascii="Arial" w:eastAsia="SimSun" w:hAnsi="Arial"/>
                <w:sz w:val="18"/>
                <w:lang w:eastAsia="ko-KR"/>
              </w:rPr>
              <w:t>Note 1:</w:t>
            </w:r>
            <w:r w:rsidRPr="002D6380">
              <w:rPr>
                <w:rFonts w:ascii="Arial" w:eastAsia="SimSun" w:hAnsi="Arial" w:cs="Arial"/>
                <w:sz w:val="18"/>
                <w:lang w:eastAsia="ko-KR"/>
              </w:rPr>
              <w:tab/>
            </w:r>
            <w:r w:rsidRPr="002D6380">
              <w:rPr>
                <w:rFonts w:ascii="Arial" w:eastAsia="SimSun" w:hAnsi="Arial"/>
                <w:sz w:val="18"/>
                <w:lang w:eastAsia="ko-KR"/>
              </w:rPr>
              <w:t>When only intra-frequency RSTD measurements are performed over cells belonging to the serving carrier frequency f1.</w:t>
            </w:r>
          </w:p>
          <w:p w14:paraId="045D85D3" w14:textId="77777777" w:rsidR="000B4644" w:rsidRPr="002D6380" w:rsidRDefault="000B4644" w:rsidP="000B4644">
            <w:pPr>
              <w:keepNext/>
              <w:keepLines/>
              <w:overflowPunct/>
              <w:autoSpaceDE/>
              <w:autoSpaceDN/>
              <w:adjustRightInd/>
              <w:spacing w:after="0"/>
              <w:ind w:left="851" w:hanging="851"/>
              <w:textAlignment w:val="auto"/>
              <w:rPr>
                <w:rFonts w:ascii="Arial" w:eastAsia="SimSun" w:hAnsi="Arial"/>
                <w:sz w:val="18"/>
                <w:lang w:eastAsia="zh-CN"/>
              </w:rPr>
            </w:pPr>
            <w:r w:rsidRPr="002D6380">
              <w:rPr>
                <w:rFonts w:ascii="Arial" w:eastAsia="SimSun" w:hAnsi="Arial"/>
                <w:sz w:val="18"/>
                <w:lang w:eastAsia="ko-KR"/>
              </w:rPr>
              <w:t>Note 2:</w:t>
            </w:r>
            <w:r w:rsidRPr="002D6380">
              <w:rPr>
                <w:rFonts w:ascii="Arial" w:eastAsia="SimSun" w:hAnsi="Arial" w:cs="Arial"/>
                <w:sz w:val="18"/>
                <w:lang w:eastAsia="ko-KR"/>
              </w:rPr>
              <w:tab/>
            </w:r>
            <w:r w:rsidRPr="002D6380">
              <w:rPr>
                <w:rFonts w:ascii="Arial" w:eastAsia="SimSun" w:hAnsi="Arial"/>
                <w:sz w:val="18"/>
                <w:lang w:eastAsia="ko-KR"/>
              </w:rPr>
              <w:t>When intra-frequency RSTD and inter-frequency RSTD measurements are performed over cells belonging to the serving carrier frequency f1 and one inter-frequency carrier frequency f2, respectively.</w:t>
            </w:r>
          </w:p>
        </w:tc>
      </w:tr>
    </w:tbl>
    <w:p w14:paraId="44575F3E" w14:textId="77777777" w:rsidR="000B4644" w:rsidRPr="002D6380" w:rsidRDefault="000B4644" w:rsidP="000B4644">
      <w:pPr>
        <w:overflowPunct/>
        <w:autoSpaceDE/>
        <w:autoSpaceDN/>
        <w:adjustRightInd/>
        <w:textAlignment w:val="auto"/>
        <w:rPr>
          <w:rFonts w:eastAsia="SimSun"/>
          <w:lang w:eastAsia="en-US"/>
        </w:rPr>
      </w:pPr>
    </w:p>
    <w:p w14:paraId="66EDAF9A" w14:textId="7193BA25" w:rsidR="000B4644" w:rsidRPr="002D6380" w:rsidRDefault="000B4644" w:rsidP="000B4644">
      <w:pPr>
        <w:overflowPunct/>
        <w:autoSpaceDE/>
        <w:autoSpaceDN/>
        <w:adjustRightInd/>
        <w:textAlignment w:val="auto"/>
        <w:rPr>
          <w:rFonts w:eastAsia="SimSun"/>
          <w:lang w:eastAsia="en-US"/>
        </w:rPr>
      </w:pPr>
      <w:r w:rsidRPr="002D6380">
        <w:rPr>
          <w:rFonts w:eastAsia="MS Mincho" w:cs="v4.2.0"/>
          <w:lang w:eastAsia="en-US"/>
        </w:rPr>
        <w:t xml:space="preserve">The UE physical layer shall be capable of reporting RSTD for the reference cell and all the neighbour cells </w:t>
      </w:r>
      <w:r w:rsidRPr="002D6380">
        <w:rPr>
          <w:rFonts w:eastAsia="MS Mincho" w:cs="v4.2.0"/>
          <w:i/>
          <w:lang w:eastAsia="en-US"/>
        </w:rPr>
        <w:t>i</w:t>
      </w:r>
      <w:r w:rsidRPr="002D6380">
        <w:rPr>
          <w:rFonts w:eastAsia="MS Mincho" w:cs="v4.2.0"/>
          <w:lang w:eastAsia="en-US"/>
        </w:rPr>
        <w:t xml:space="preserve"> out of at least (</w:t>
      </w:r>
      <w:r w:rsidRPr="002D6380">
        <w:rPr>
          <w:rFonts w:eastAsia="MS Mincho" w:cs="v4.2.0"/>
          <w:i/>
          <w:lang w:eastAsia="en-US"/>
        </w:rPr>
        <w:t>n</w:t>
      </w:r>
      <w:r w:rsidRPr="002D6380">
        <w:rPr>
          <w:rFonts w:eastAsia="MS Mincho" w:cs="v4.2.0"/>
          <w:lang w:eastAsia="en-US"/>
        </w:rPr>
        <w:t xml:space="preserve">-1) neighbour cells </w:t>
      </w:r>
      <w:r w:rsidRPr="002D6380">
        <w:rPr>
          <w:rFonts w:eastAsia="SimSun"/>
          <w:lang w:eastAsia="en-US"/>
        </w:rPr>
        <w:t xml:space="preserve">within </w:t>
      </w:r>
      <w:r w:rsidR="008D7088" w:rsidRPr="002D6380">
        <w:rPr>
          <w:rFonts w:eastAsia="MS Mincho" w:cs="v4.2.0"/>
          <w:noProof/>
          <w:position w:val="-14"/>
          <w:lang w:eastAsia="en-US"/>
        </w:rPr>
        <w:drawing>
          <wp:inline distT="0" distB="0" distL="0" distR="0" wp14:anchorId="6CFFEA98" wp14:editId="1A48AFFA">
            <wp:extent cx="857250" cy="247650"/>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2D6380">
        <w:rPr>
          <w:rFonts w:eastAsia="SimSun"/>
          <w:lang w:eastAsia="en-US"/>
        </w:rPr>
        <w:t xml:space="preserve"> provided:</w:t>
      </w:r>
    </w:p>
    <w:p w14:paraId="47769E3B" w14:textId="749AB32D" w:rsidR="000B4644" w:rsidRPr="002D6380" w:rsidRDefault="000B4644" w:rsidP="000B4644">
      <w:pPr>
        <w:overflowPunct/>
        <w:autoSpaceDE/>
        <w:autoSpaceDN/>
        <w:adjustRightInd/>
        <w:ind w:left="568" w:hanging="284"/>
        <w:textAlignment w:val="auto"/>
        <w:rPr>
          <w:rFonts w:eastAsia="SimSun"/>
          <w:lang w:eastAsia="en-US"/>
        </w:rPr>
      </w:pPr>
      <w:r w:rsidRPr="002D6380">
        <w:rPr>
          <w:rFonts w:eastAsia="MS Mincho"/>
          <w:lang w:eastAsia="en-US"/>
        </w:rPr>
        <w:tab/>
      </w:r>
      <w:r w:rsidR="008D7088" w:rsidRPr="002D6380">
        <w:rPr>
          <w:rFonts w:eastAsia="MS Mincho"/>
          <w:noProof/>
          <w:position w:val="-16"/>
          <w:lang w:eastAsia="en-US"/>
        </w:rPr>
        <w:drawing>
          <wp:inline distT="0" distB="0" distL="0" distR="0" wp14:anchorId="30D7C0F5" wp14:editId="5462FD42">
            <wp:extent cx="1076325" cy="2857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1076325" cy="285750"/>
                    </a:xfrm>
                    <a:prstGeom prst="rect">
                      <a:avLst/>
                    </a:prstGeom>
                    <a:noFill/>
                    <a:ln>
                      <a:noFill/>
                    </a:ln>
                  </pic:spPr>
                </pic:pic>
              </a:graphicData>
            </a:graphic>
          </wp:inline>
        </w:drawing>
      </w:r>
      <w:r w:rsidRPr="002D6380">
        <w:rPr>
          <w:rFonts w:eastAsia="SimSun"/>
          <w:lang w:eastAsia="en-US"/>
        </w:rPr>
        <w:sym w:font="Symbol" w:char="F0B3"/>
      </w:r>
      <w:r w:rsidRPr="002D6380">
        <w:rPr>
          <w:rFonts w:eastAsia="SimSun"/>
          <w:lang w:eastAsia="en-US"/>
        </w:rPr>
        <w:t>-</w:t>
      </w:r>
      <w:r w:rsidRPr="002D6380">
        <w:rPr>
          <w:rFonts w:eastAsia="SimSun"/>
          <w:lang w:eastAsia="zh-CN"/>
        </w:rPr>
        <w:t>15</w:t>
      </w:r>
      <w:r w:rsidRPr="002D6380">
        <w:rPr>
          <w:rFonts w:eastAsia="SimSun"/>
          <w:lang w:eastAsia="en-US"/>
        </w:rPr>
        <w:t xml:space="preserve"> dB for all Frequency Bands for the reference cell,</w:t>
      </w:r>
    </w:p>
    <w:p w14:paraId="2CA11DDE" w14:textId="0E68ECE0" w:rsidR="000B4644" w:rsidRPr="002D6380" w:rsidRDefault="000B4644" w:rsidP="000B4644">
      <w:pPr>
        <w:overflowPunct/>
        <w:autoSpaceDE/>
        <w:autoSpaceDN/>
        <w:adjustRightInd/>
        <w:ind w:left="568" w:hanging="284"/>
        <w:textAlignment w:val="auto"/>
        <w:rPr>
          <w:rFonts w:eastAsia="SimSun"/>
          <w:lang w:eastAsia="en-US"/>
        </w:rPr>
      </w:pPr>
      <w:r w:rsidRPr="002D6380">
        <w:rPr>
          <w:rFonts w:eastAsia="MS Mincho"/>
          <w:lang w:eastAsia="en-US"/>
        </w:rPr>
        <w:tab/>
      </w:r>
      <w:r w:rsidR="008D7088" w:rsidRPr="002D6380">
        <w:rPr>
          <w:rFonts w:eastAsia="MS Mincho"/>
          <w:noProof/>
          <w:position w:val="-12"/>
          <w:lang w:eastAsia="en-US"/>
        </w:rPr>
        <w:drawing>
          <wp:inline distT="0" distB="0" distL="0" distR="0" wp14:anchorId="601234AB" wp14:editId="19312BC5">
            <wp:extent cx="981075" cy="2476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981075" cy="247650"/>
                    </a:xfrm>
                    <a:prstGeom prst="rect">
                      <a:avLst/>
                    </a:prstGeom>
                    <a:noFill/>
                    <a:ln>
                      <a:noFill/>
                    </a:ln>
                  </pic:spPr>
                </pic:pic>
              </a:graphicData>
            </a:graphic>
          </wp:inline>
        </w:drawing>
      </w:r>
      <w:r w:rsidRPr="002D6380">
        <w:rPr>
          <w:rFonts w:eastAsia="SimSun"/>
          <w:lang w:eastAsia="en-US"/>
        </w:rPr>
        <w:sym w:font="Symbol" w:char="F0B3"/>
      </w:r>
      <w:r w:rsidRPr="002D6380">
        <w:rPr>
          <w:rFonts w:eastAsia="SimSun"/>
          <w:lang w:eastAsia="en-US"/>
        </w:rPr>
        <w:t>-1</w:t>
      </w:r>
      <w:r w:rsidRPr="002D6380">
        <w:rPr>
          <w:rFonts w:eastAsia="SimSun"/>
          <w:lang w:eastAsia="zh-CN"/>
        </w:rPr>
        <w:t>5</w:t>
      </w:r>
      <w:r w:rsidRPr="002D6380">
        <w:rPr>
          <w:rFonts w:eastAsia="SimSun"/>
          <w:lang w:eastAsia="en-US"/>
        </w:rPr>
        <w:t xml:space="preserve"> dB for all Frequency Bands for neighbour cell </w:t>
      </w:r>
      <w:r w:rsidRPr="002D6380">
        <w:rPr>
          <w:rFonts w:eastAsia="SimSun"/>
          <w:i/>
          <w:lang w:eastAsia="en-US"/>
        </w:rPr>
        <w:t>i</w:t>
      </w:r>
      <w:r w:rsidRPr="002D6380">
        <w:rPr>
          <w:rFonts w:eastAsia="SimSun"/>
          <w:lang w:eastAsia="en-US"/>
        </w:rPr>
        <w:t>,</w:t>
      </w:r>
    </w:p>
    <w:p w14:paraId="3C039EB9" w14:textId="68D6312C" w:rsidR="000B4644" w:rsidRPr="002D6380" w:rsidRDefault="000B4644" w:rsidP="000B4644">
      <w:pPr>
        <w:overflowPunct/>
        <w:autoSpaceDE/>
        <w:autoSpaceDN/>
        <w:adjustRightInd/>
        <w:ind w:left="568" w:hanging="284"/>
        <w:textAlignment w:val="auto"/>
        <w:rPr>
          <w:rFonts w:eastAsia="SimSun"/>
          <w:lang w:eastAsia="en-US"/>
        </w:rPr>
      </w:pPr>
      <w:r w:rsidRPr="002D6380">
        <w:rPr>
          <w:rFonts w:eastAsia="MS Mincho"/>
          <w:lang w:eastAsia="en-US"/>
        </w:rPr>
        <w:tab/>
      </w:r>
      <w:r w:rsidR="008D7088" w:rsidRPr="002D6380">
        <w:rPr>
          <w:rFonts w:eastAsia="MS Mincho"/>
          <w:noProof/>
          <w:position w:val="-16"/>
          <w:lang w:eastAsia="en-US"/>
        </w:rPr>
        <w:drawing>
          <wp:inline distT="0" distB="0" distL="0" distR="0" wp14:anchorId="357B70C5" wp14:editId="709D97D1">
            <wp:extent cx="1076325" cy="2857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1076325" cy="285750"/>
                    </a:xfrm>
                    <a:prstGeom prst="rect">
                      <a:avLst/>
                    </a:prstGeom>
                    <a:noFill/>
                    <a:ln>
                      <a:noFill/>
                    </a:ln>
                  </pic:spPr>
                </pic:pic>
              </a:graphicData>
            </a:graphic>
          </wp:inline>
        </w:drawing>
      </w:r>
      <w:r w:rsidRPr="002D6380">
        <w:rPr>
          <w:rFonts w:eastAsia="MS Mincho"/>
          <w:lang w:eastAsia="en-US"/>
        </w:rPr>
        <w:t xml:space="preserve">and </w:t>
      </w:r>
      <w:r w:rsidR="008D7088" w:rsidRPr="002D6380">
        <w:rPr>
          <w:rFonts w:eastAsia="MS Mincho"/>
          <w:noProof/>
          <w:position w:val="-12"/>
          <w:lang w:eastAsia="en-US"/>
        </w:rPr>
        <w:drawing>
          <wp:inline distT="0" distB="0" distL="0" distR="0" wp14:anchorId="5BA1F794" wp14:editId="2EFAD663">
            <wp:extent cx="981075" cy="247650"/>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981075" cy="247650"/>
                    </a:xfrm>
                    <a:prstGeom prst="rect">
                      <a:avLst/>
                    </a:prstGeom>
                    <a:noFill/>
                    <a:ln>
                      <a:noFill/>
                    </a:ln>
                  </pic:spPr>
                </pic:pic>
              </a:graphicData>
            </a:graphic>
          </wp:inline>
        </w:drawing>
      </w:r>
      <w:r w:rsidRPr="002D6380">
        <w:rPr>
          <w:rFonts w:eastAsia="MS Mincho"/>
          <w:lang w:eastAsia="en-US"/>
        </w:rPr>
        <w:t xml:space="preserve"> c</w:t>
      </w:r>
      <w:r w:rsidRPr="002D6380">
        <w:rPr>
          <w:rFonts w:eastAsia="SimSun"/>
          <w:lang w:eastAsia="en-US"/>
        </w:rPr>
        <w:t>onditions apply for all subframes</w:t>
      </w:r>
      <w:r w:rsidRPr="002D6380">
        <w:rPr>
          <w:rFonts w:eastAsia="SimSun"/>
          <w:lang w:eastAsia="zh-CN"/>
        </w:rPr>
        <w:t xml:space="preserve"> </w:t>
      </w:r>
      <w:r w:rsidRPr="002D6380">
        <w:rPr>
          <w:rFonts w:eastAsia="SimSun"/>
          <w:lang w:eastAsia="en-US"/>
        </w:rPr>
        <w:t xml:space="preserve">of at least </w:t>
      </w:r>
      <w:r w:rsidR="008D7088" w:rsidRPr="002D6380">
        <w:rPr>
          <w:rFonts w:eastAsia="SimSun"/>
          <w:noProof/>
          <w:position w:val="-24"/>
          <w:lang w:eastAsia="en-US"/>
        </w:rPr>
        <w:drawing>
          <wp:inline distT="0" distB="0" distL="0" distR="0" wp14:anchorId="6FA3C393" wp14:editId="5D310581">
            <wp:extent cx="466725" cy="400050"/>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466725" cy="400050"/>
                    </a:xfrm>
                    <a:prstGeom prst="rect">
                      <a:avLst/>
                    </a:prstGeom>
                    <a:noFill/>
                    <a:ln>
                      <a:noFill/>
                    </a:ln>
                  </pic:spPr>
                </pic:pic>
              </a:graphicData>
            </a:graphic>
          </wp:inline>
        </w:drawing>
      </w:r>
      <w:r w:rsidRPr="002D6380">
        <w:rPr>
          <w:rFonts w:eastAsia="MS Mincho"/>
          <w:lang w:eastAsia="en-US"/>
        </w:rPr>
        <w:t xml:space="preserve"> </w:t>
      </w:r>
      <w:r w:rsidRPr="002D6380">
        <w:rPr>
          <w:rFonts w:eastAsia="SimSun"/>
          <w:lang w:eastAsia="zh-CN"/>
        </w:rPr>
        <w:t>N</w:t>
      </w:r>
      <w:r w:rsidRPr="002D6380">
        <w:rPr>
          <w:rFonts w:eastAsia="MS Mincho"/>
          <w:lang w:eastAsia="en-US"/>
        </w:rPr>
        <w:t>PRS positioning occasions,</w:t>
      </w:r>
    </w:p>
    <w:p w14:paraId="71ECE736" w14:textId="77777777" w:rsidR="000B4644" w:rsidRPr="002D6380" w:rsidRDefault="000B4644" w:rsidP="000B4644">
      <w:pPr>
        <w:overflowPunct/>
        <w:autoSpaceDE/>
        <w:autoSpaceDN/>
        <w:adjustRightInd/>
        <w:ind w:left="568" w:hanging="284"/>
        <w:textAlignment w:val="auto"/>
        <w:rPr>
          <w:rFonts w:eastAsia="SimSun"/>
          <w:lang w:eastAsia="en-US"/>
        </w:rPr>
      </w:pPr>
      <w:r w:rsidRPr="002D6380">
        <w:rPr>
          <w:rFonts w:eastAsia="SimSun"/>
          <w:lang w:eastAsia="zh-CN"/>
        </w:rPr>
        <w:tab/>
        <w:t>N</w:t>
      </w:r>
      <w:r w:rsidRPr="002D6380">
        <w:rPr>
          <w:rFonts w:eastAsia="SimSun"/>
          <w:lang w:eastAsia="en-US"/>
        </w:rPr>
        <w:t>PRP 1,2|</w:t>
      </w:r>
      <w:r w:rsidRPr="002D6380">
        <w:rPr>
          <w:rFonts w:eastAsia="SimSun"/>
          <w:vertAlign w:val="subscript"/>
          <w:lang w:eastAsia="en-US"/>
        </w:rPr>
        <w:t>dBm</w:t>
      </w:r>
      <w:r w:rsidRPr="002D6380">
        <w:rPr>
          <w:rFonts w:eastAsia="SimSun"/>
          <w:lang w:eastAsia="en-US"/>
        </w:rPr>
        <w:t xml:space="preserve"> according to Annex E.5 for a corresponding Band</w:t>
      </w:r>
    </w:p>
    <w:p w14:paraId="286EF1D0" w14:textId="4A896CE7" w:rsidR="000B4644" w:rsidRPr="002D6380" w:rsidRDefault="008D7088" w:rsidP="000B4644">
      <w:pPr>
        <w:overflowPunct/>
        <w:autoSpaceDE/>
        <w:autoSpaceDN/>
        <w:adjustRightInd/>
        <w:textAlignment w:val="auto"/>
        <w:rPr>
          <w:rFonts w:eastAsia="MS Mincho"/>
          <w:lang w:eastAsia="en-US"/>
        </w:rPr>
      </w:pPr>
      <w:r w:rsidRPr="002D6380">
        <w:rPr>
          <w:rFonts w:eastAsia="MS Mincho"/>
          <w:noProof/>
          <w:position w:val="-12"/>
          <w:lang w:eastAsia="en-US"/>
        </w:rPr>
        <w:drawing>
          <wp:inline distT="0" distB="0" distL="0" distR="0" wp14:anchorId="7892E44C" wp14:editId="6C9C7D8D">
            <wp:extent cx="866775" cy="24765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866775" cy="247650"/>
                    </a:xfrm>
                    <a:prstGeom prst="rect">
                      <a:avLst/>
                    </a:prstGeom>
                    <a:noFill/>
                    <a:ln>
                      <a:noFill/>
                    </a:ln>
                  </pic:spPr>
                </pic:pic>
              </a:graphicData>
            </a:graphic>
          </wp:inline>
        </w:drawing>
      </w:r>
      <w:r w:rsidR="000B4644" w:rsidRPr="002D6380">
        <w:rPr>
          <w:rFonts w:eastAsia="MS Mincho"/>
          <w:lang w:eastAsia="en-US"/>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0B4644" w:rsidRPr="002D6380">
        <w:rPr>
          <w:rFonts w:eastAsia="SimSun"/>
          <w:lang w:eastAsia="zh-CN"/>
        </w:rPr>
        <w:t>N</w:t>
      </w:r>
      <w:r w:rsidR="000B4644" w:rsidRPr="002D6380">
        <w:rPr>
          <w:rFonts w:eastAsia="MS Mincho"/>
          <w:lang w:eastAsia="en-US"/>
        </w:rPr>
        <w:t>PRS.</w:t>
      </w:r>
    </w:p>
    <w:p w14:paraId="433F8151" w14:textId="434B6846" w:rsidR="000B4644" w:rsidRPr="002D6380" w:rsidRDefault="000B4644" w:rsidP="000B4644">
      <w:pPr>
        <w:overflowPunct/>
        <w:autoSpaceDE/>
        <w:autoSpaceDN/>
        <w:adjustRightInd/>
        <w:textAlignment w:val="auto"/>
        <w:rPr>
          <w:rFonts w:eastAsia="SimSun"/>
          <w:snapToGrid w:val="0"/>
          <w:lang w:eastAsia="zh-CN"/>
        </w:rPr>
      </w:pPr>
      <w:r w:rsidRPr="002D6380">
        <w:rPr>
          <w:rFonts w:eastAsia="MS Mincho"/>
          <w:lang w:eastAsia="en-US"/>
        </w:rPr>
        <w:t xml:space="preserve">The time </w:t>
      </w:r>
      <w:r w:rsidR="008D7088" w:rsidRPr="002D6380">
        <w:rPr>
          <w:rFonts w:eastAsia="MS Mincho" w:cs="v4.2.0"/>
          <w:noProof/>
          <w:position w:val="-14"/>
          <w:lang w:eastAsia="en-US"/>
        </w:rPr>
        <w:drawing>
          <wp:inline distT="0" distB="0" distL="0" distR="0" wp14:anchorId="364D283A" wp14:editId="382A2147">
            <wp:extent cx="847725"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847725" cy="247650"/>
                    </a:xfrm>
                    <a:prstGeom prst="rect">
                      <a:avLst/>
                    </a:prstGeom>
                    <a:noFill/>
                    <a:ln>
                      <a:noFill/>
                    </a:ln>
                  </pic:spPr>
                </pic:pic>
              </a:graphicData>
            </a:graphic>
          </wp:inline>
        </w:drawing>
      </w:r>
      <w:r w:rsidRPr="002D6380">
        <w:rPr>
          <w:rFonts w:eastAsia="MS Mincho"/>
          <w:lang w:eastAsia="en-US"/>
        </w:rPr>
        <w:t xml:space="preserve"> starts from </w:t>
      </w:r>
      <w:r w:rsidRPr="002D6380">
        <w:rPr>
          <w:rFonts w:eastAsia="SimSun"/>
          <w:lang w:eastAsia="zh-CN"/>
        </w:rPr>
        <w:t xml:space="preserve">the point when the UE has received </w:t>
      </w:r>
      <w:r w:rsidRPr="002D6380">
        <w:rPr>
          <w:rFonts w:eastAsia="MS Mincho"/>
          <w:lang w:eastAsia="en-US"/>
        </w:rPr>
        <w:t xml:space="preserve">both </w:t>
      </w:r>
      <w:r w:rsidRPr="002D6380">
        <w:rPr>
          <w:rFonts w:eastAsia="SimSun"/>
          <w:snapToGrid w:val="0"/>
          <w:lang w:eastAsia="en-US"/>
        </w:rPr>
        <w:t>the OTDOA-RequestLocationInformation message and</w:t>
      </w:r>
      <w:r w:rsidRPr="002D6380">
        <w:rPr>
          <w:rFonts w:eastAsia="MS Mincho"/>
          <w:lang w:eastAsia="en-US"/>
        </w:rPr>
        <w:t xml:space="preserve"> the OTDOA assistance data in the </w:t>
      </w:r>
      <w:r w:rsidRPr="002D6380">
        <w:rPr>
          <w:rFonts w:eastAsia="SimSun"/>
          <w:snapToGrid w:val="0"/>
          <w:lang w:eastAsia="en-US"/>
        </w:rPr>
        <w:t>OTDOA-ProvideAssistanceData message as specified in TS 36.355 [4], and the message and data have been delivered to the physical layer of the UE and the UE has entered the RRC_IDLE state.</w:t>
      </w:r>
    </w:p>
    <w:p w14:paraId="7650E893" w14:textId="77777777" w:rsidR="000B4644" w:rsidRPr="002D6380" w:rsidRDefault="000B4644" w:rsidP="000B4644">
      <w:pPr>
        <w:overflowPunct/>
        <w:autoSpaceDE/>
        <w:autoSpaceDN/>
        <w:adjustRightInd/>
        <w:textAlignment w:val="auto"/>
        <w:rPr>
          <w:rFonts w:eastAsia="SimSun" w:cs="v4.2.0"/>
          <w:lang w:eastAsia="zh-CN"/>
        </w:rPr>
      </w:pPr>
      <w:r w:rsidRPr="002D6380">
        <w:rPr>
          <w:rFonts w:eastAsia="SimSun"/>
          <w:lang w:eastAsia="en-US"/>
        </w:rPr>
        <w:t xml:space="preserve">After receiving </w:t>
      </w:r>
      <w:r w:rsidRPr="002D6380">
        <w:rPr>
          <w:rFonts w:eastAsia="MS Mincho"/>
          <w:lang w:eastAsia="en-US"/>
        </w:rPr>
        <w:t xml:space="preserve">both </w:t>
      </w:r>
      <w:r w:rsidRPr="002D6380">
        <w:rPr>
          <w:rFonts w:eastAsia="SimSun"/>
          <w:snapToGrid w:val="0"/>
          <w:lang w:eastAsia="en-US"/>
        </w:rPr>
        <w:t>the OTDOA-RequestLocationInformation message and</w:t>
      </w:r>
      <w:r w:rsidRPr="002D6380">
        <w:rPr>
          <w:rFonts w:eastAsia="MS Mincho"/>
          <w:lang w:eastAsia="en-US"/>
        </w:rPr>
        <w:t xml:space="preserve"> the OTDOA assistance data in the </w:t>
      </w:r>
      <w:r w:rsidRPr="002D6380">
        <w:rPr>
          <w:rFonts w:eastAsia="SimSun"/>
          <w:snapToGrid w:val="0"/>
          <w:lang w:eastAsia="en-US"/>
        </w:rPr>
        <w:t>OTDOA-ProvideAssistanceData message as specified in TS 36.355 [4], the UE shall be sent to RRC IDLE state.</w:t>
      </w:r>
      <w:r w:rsidRPr="002D6380">
        <w:rPr>
          <w:rFonts w:eastAsia="SimSun"/>
          <w:lang w:eastAsia="en-US"/>
        </w:rPr>
        <w:t xml:space="preserve"> </w:t>
      </w:r>
      <w:r w:rsidRPr="002D6380">
        <w:rPr>
          <w:rFonts w:eastAsia="SimSun" w:cs="v4.2.0"/>
          <w:lang w:eastAsia="en-US"/>
        </w:rPr>
        <w:t xml:space="preserve">The maximum allowed RSTD reporting delay is defined as the time between </w:t>
      </w:r>
      <w:r w:rsidRPr="002D6380">
        <w:rPr>
          <w:rFonts w:eastAsia="SimSun" w:cs="v4.2.0"/>
          <w:lang w:eastAsia="zh-CN"/>
        </w:rPr>
        <w:t xml:space="preserve">the point </w:t>
      </w:r>
      <w:r w:rsidRPr="002D6380">
        <w:rPr>
          <w:rFonts w:eastAsia="SimSun"/>
          <w:lang w:eastAsia="zh-CN"/>
        </w:rPr>
        <w:t>when</w:t>
      </w:r>
      <w:r w:rsidRPr="002D6380">
        <w:rPr>
          <w:rFonts w:eastAsia="SimSun" w:cs="v4.2.0"/>
          <w:lang w:eastAsia="zh-CN"/>
        </w:rPr>
        <w:t xml:space="preserve"> the UE has entered the RRC_IDLE state</w:t>
      </w:r>
      <w:r w:rsidRPr="002D6380">
        <w:rPr>
          <w:rFonts w:eastAsia="SimSun"/>
          <w:snapToGrid w:val="0"/>
          <w:lang w:eastAsia="zh-CN"/>
        </w:rPr>
        <w:t>,</w:t>
      </w:r>
      <w:r w:rsidRPr="002D6380">
        <w:rPr>
          <w:rFonts w:eastAsia="SimSun" w:cs="v4.2.0"/>
          <w:lang w:eastAsia="en-US"/>
        </w:rPr>
        <w:t xml:space="preserve"> and the point when the UE is ready to transmit the measurement report over the air interface</w:t>
      </w:r>
      <w:r w:rsidRPr="002D6380">
        <w:rPr>
          <w:rFonts w:eastAsia="SimSun"/>
          <w:lang w:eastAsia="en-US"/>
        </w:rPr>
        <w:t xml:space="preserve"> and starts to establish a signalling connection with the MME</w:t>
      </w:r>
      <w:r w:rsidRPr="002D6380">
        <w:rPr>
          <w:rFonts w:eastAsia="SimSun" w:cs="v4.2.0"/>
          <w:lang w:eastAsia="en-US"/>
        </w:rPr>
        <w:t>.</w:t>
      </w:r>
    </w:p>
    <w:p w14:paraId="18F73BAD" w14:textId="552BBED0" w:rsidR="000B4644" w:rsidRPr="002D6380" w:rsidRDefault="000B4644" w:rsidP="000B4644">
      <w:pPr>
        <w:overflowPunct/>
        <w:autoSpaceDE/>
        <w:autoSpaceDN/>
        <w:adjustRightInd/>
        <w:textAlignment w:val="auto"/>
        <w:rPr>
          <w:rFonts w:eastAsia="SimSun"/>
          <w:lang w:eastAsia="en-US"/>
        </w:rPr>
      </w:pPr>
      <w:r w:rsidRPr="002D6380">
        <w:rPr>
          <w:rFonts w:eastAsia="SimSun" w:cs="v4.2.0"/>
          <w:lang w:eastAsia="en-US"/>
        </w:rPr>
        <w:t xml:space="preserve">The maximum allowed RSTD reporting delay shall be less than </w:t>
      </w:r>
      <w:r w:rsidR="008D7088" w:rsidRPr="002D6380">
        <w:rPr>
          <w:rFonts w:eastAsia="MS Mincho" w:cs="v4.2.0"/>
          <w:noProof/>
          <w:position w:val="-14"/>
          <w:lang w:eastAsia="zh-CN"/>
        </w:rPr>
        <w:drawing>
          <wp:inline distT="0" distB="0" distL="0" distR="0" wp14:anchorId="490D1335" wp14:editId="66B55286">
            <wp:extent cx="847725"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847725" cy="247650"/>
                    </a:xfrm>
                    <a:prstGeom prst="rect">
                      <a:avLst/>
                    </a:prstGeom>
                    <a:noFill/>
                    <a:ln>
                      <a:noFill/>
                    </a:ln>
                  </pic:spPr>
                </pic:pic>
              </a:graphicData>
            </a:graphic>
          </wp:inline>
        </w:drawing>
      </w:r>
      <w:r w:rsidRPr="002D6380">
        <w:rPr>
          <w:rFonts w:eastAsia="SimSun" w:cs="v4.2.0"/>
          <w:lang w:eastAsia="zh-CN"/>
        </w:rPr>
        <w:t>+</w:t>
      </w:r>
      <w:r w:rsidRPr="002D6380">
        <w:rPr>
          <w:rFonts w:eastAsia="SimSun"/>
          <w:lang w:eastAsia="en-US"/>
        </w:rPr>
        <w:t>T</w:t>
      </w:r>
      <w:r w:rsidRPr="002D6380">
        <w:rPr>
          <w:rFonts w:eastAsia="SimSun"/>
          <w:vertAlign w:val="subscript"/>
          <w:lang w:eastAsia="en-US"/>
        </w:rPr>
        <w:t>RandomAccess_NB-IoT-EC</w:t>
      </w:r>
      <w:r w:rsidRPr="002D6380">
        <w:rPr>
          <w:rFonts w:eastAsia="SimSun" w:cs="v4.2.0"/>
          <w:lang w:eastAsia="zh-CN"/>
        </w:rPr>
        <w:t>.</w:t>
      </w:r>
    </w:p>
    <w:p w14:paraId="5FB92174" w14:textId="77777777"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The normative reference for this requirement is TS 36.133 [23] clauses 4.8.4, 4.8.4.1, A.3.23.2 and A.4.7.4.</w:t>
      </w:r>
    </w:p>
    <w:p w14:paraId="5C455587" w14:textId="77777777" w:rsidR="000B4644" w:rsidRPr="002D6380" w:rsidRDefault="000B4644" w:rsidP="000B4644">
      <w:pPr>
        <w:keepNext/>
        <w:keepLines/>
        <w:overflowPunct/>
        <w:autoSpaceDE/>
        <w:autoSpaceDN/>
        <w:adjustRightInd/>
        <w:spacing w:before="120"/>
        <w:ind w:left="1985" w:hanging="1985"/>
        <w:textAlignment w:val="auto"/>
        <w:rPr>
          <w:rFonts w:ascii="Arial" w:eastAsia="SimSun" w:hAnsi="Arial"/>
          <w:lang w:eastAsia="en-US"/>
        </w:rPr>
      </w:pPr>
      <w:r w:rsidRPr="002D6380">
        <w:rPr>
          <w:rFonts w:ascii="Arial" w:eastAsia="SimSun" w:hAnsi="Arial"/>
          <w:lang w:eastAsia="en-US"/>
        </w:rPr>
        <w:t>9.8.3.4</w:t>
      </w:r>
      <w:r w:rsidRPr="002D6380">
        <w:rPr>
          <w:rFonts w:ascii="Arial" w:eastAsia="SimSun" w:hAnsi="Arial"/>
          <w:lang w:eastAsia="en-US"/>
        </w:rPr>
        <w:tab/>
        <w:t>Test description</w:t>
      </w:r>
    </w:p>
    <w:p w14:paraId="6AEEF594" w14:textId="77777777" w:rsidR="000B4644" w:rsidRPr="002D6380" w:rsidRDefault="000B4644" w:rsidP="000B4644">
      <w:pPr>
        <w:keepNext/>
        <w:keepLines/>
        <w:overflowPunct/>
        <w:autoSpaceDE/>
        <w:autoSpaceDN/>
        <w:adjustRightInd/>
        <w:spacing w:before="120"/>
        <w:ind w:left="1985" w:hanging="1985"/>
        <w:textAlignment w:val="auto"/>
        <w:rPr>
          <w:rFonts w:ascii="Arial" w:eastAsia="SimSun" w:hAnsi="Arial"/>
          <w:lang w:eastAsia="en-US"/>
        </w:rPr>
      </w:pPr>
      <w:r w:rsidRPr="002D6380">
        <w:rPr>
          <w:rFonts w:ascii="Arial" w:eastAsia="SimSun" w:hAnsi="Arial"/>
          <w:lang w:eastAsia="en-US"/>
        </w:rPr>
        <w:t>9.8.3.4.1</w:t>
      </w:r>
      <w:r w:rsidRPr="002D6380">
        <w:rPr>
          <w:rFonts w:ascii="Arial" w:eastAsia="SimSun" w:hAnsi="Arial"/>
          <w:lang w:eastAsia="en-US"/>
        </w:rPr>
        <w:tab/>
        <w:t>Initial conditions</w:t>
      </w:r>
    </w:p>
    <w:p w14:paraId="6C50314A" w14:textId="77777777"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Test Environment: Normal; as defined in TS 36.508 [18] clause 8.1.1.</w:t>
      </w:r>
    </w:p>
    <w:p w14:paraId="5B7FCDE8" w14:textId="77777777"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Frequencies to be tested: Mid Range, as defined in TS 36.508 [18] clause 8.1.3.1.1.</w:t>
      </w:r>
    </w:p>
    <w:p w14:paraId="510B1805" w14:textId="77777777"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Channel bandwidth to be tested: 200 kHz as defined in TS 36.508 [18] clause 8.1.3.1.</w:t>
      </w:r>
    </w:p>
    <w:p w14:paraId="31A55062" w14:textId="77777777" w:rsidR="000B4644" w:rsidRPr="002D6380" w:rsidRDefault="000B4644" w:rsidP="000B4644">
      <w:pPr>
        <w:overflowPunct/>
        <w:autoSpaceDE/>
        <w:autoSpaceDN/>
        <w:adjustRightInd/>
        <w:ind w:left="568" w:hanging="284"/>
        <w:textAlignment w:val="auto"/>
        <w:rPr>
          <w:rFonts w:eastAsia="SimSun"/>
          <w:lang w:eastAsia="en-US"/>
        </w:rPr>
      </w:pPr>
      <w:r w:rsidRPr="002D6380">
        <w:rPr>
          <w:rFonts w:eastAsia="SimSun"/>
          <w:lang w:eastAsia="en-US"/>
        </w:rPr>
        <w:t>1.</w:t>
      </w:r>
      <w:r w:rsidRPr="002D6380">
        <w:rPr>
          <w:rFonts w:eastAsia="SimSun"/>
          <w:lang w:eastAsia="en-US"/>
        </w:rPr>
        <w:tab/>
        <w:t>Connect the SS and AWGN noise sources to the UE antenna connector or antenna connectors as shown in Annex A, Figure A.3 but using only the main TX/RX antenna.</w:t>
      </w:r>
    </w:p>
    <w:p w14:paraId="2E098DE7" w14:textId="77777777" w:rsidR="000B4644" w:rsidRPr="002D6380" w:rsidRDefault="000B4644" w:rsidP="000B4644">
      <w:pPr>
        <w:overflowPunct/>
        <w:autoSpaceDE/>
        <w:autoSpaceDN/>
        <w:adjustRightInd/>
        <w:ind w:left="568" w:hanging="284"/>
        <w:textAlignment w:val="auto"/>
        <w:rPr>
          <w:rFonts w:eastAsia="SimSun"/>
          <w:lang w:eastAsia="en-US"/>
        </w:rPr>
      </w:pPr>
      <w:r w:rsidRPr="002D6380">
        <w:rPr>
          <w:rFonts w:eastAsia="SimSun"/>
          <w:lang w:eastAsia="en-US"/>
        </w:rPr>
        <w:t>2.</w:t>
      </w:r>
      <w:r w:rsidRPr="002D6380">
        <w:rPr>
          <w:rFonts w:eastAsia="SimSun"/>
          <w:lang w:eastAsia="en-US"/>
        </w:rPr>
        <w:tab/>
        <w:t>The general test parameter settings are set up according to Table 9.8.3.4.1-1.</w:t>
      </w:r>
    </w:p>
    <w:p w14:paraId="3F95A9A4" w14:textId="77777777" w:rsidR="000B4644" w:rsidRPr="002D6380" w:rsidRDefault="000B4644" w:rsidP="000B4644">
      <w:pPr>
        <w:overflowPunct/>
        <w:autoSpaceDE/>
        <w:autoSpaceDN/>
        <w:adjustRightInd/>
        <w:ind w:left="568" w:hanging="284"/>
        <w:textAlignment w:val="auto"/>
        <w:rPr>
          <w:rFonts w:eastAsia="SimSun"/>
          <w:lang w:eastAsia="en-US"/>
        </w:rPr>
      </w:pPr>
      <w:r w:rsidRPr="002D6380">
        <w:rPr>
          <w:rFonts w:eastAsia="SimSun"/>
          <w:lang w:eastAsia="en-US"/>
        </w:rPr>
        <w:t>3.</w:t>
      </w:r>
      <w:r w:rsidRPr="002D6380">
        <w:rPr>
          <w:rFonts w:eastAsia="SimSun"/>
          <w:lang w:eastAsia="en-US"/>
        </w:rPr>
        <w:tab/>
        <w:t>Propagation conditions are set according to clause 4.7.2.1.</w:t>
      </w:r>
    </w:p>
    <w:p w14:paraId="6B99C06F" w14:textId="77777777" w:rsidR="000B4644" w:rsidRPr="002D6380" w:rsidRDefault="000B4644" w:rsidP="000B4644">
      <w:pPr>
        <w:overflowPunct/>
        <w:autoSpaceDE/>
        <w:autoSpaceDN/>
        <w:adjustRightInd/>
        <w:ind w:left="568" w:hanging="284"/>
        <w:textAlignment w:val="auto"/>
        <w:rPr>
          <w:rFonts w:eastAsia="SimSun"/>
          <w:lang w:eastAsia="en-US"/>
        </w:rPr>
      </w:pPr>
      <w:r w:rsidRPr="002D6380">
        <w:rPr>
          <w:rFonts w:eastAsia="SimSun"/>
          <w:lang w:eastAsia="en-US"/>
        </w:rPr>
        <w:t>4.</w:t>
      </w:r>
      <w:r w:rsidRPr="002D6380">
        <w:rPr>
          <w:rFonts w:eastAsia="SimSun"/>
          <w:lang w:eastAsia="en-US"/>
        </w:rPr>
        <w:tab/>
        <w:t>Message contents are defined in clause 9.8.3.4.3.</w:t>
      </w:r>
    </w:p>
    <w:p w14:paraId="04784396" w14:textId="77777777" w:rsidR="000B4644" w:rsidRPr="002D6380" w:rsidRDefault="000B4644" w:rsidP="000B4644">
      <w:pPr>
        <w:overflowPunct/>
        <w:autoSpaceDE/>
        <w:autoSpaceDN/>
        <w:adjustRightInd/>
        <w:ind w:left="568" w:hanging="284"/>
        <w:textAlignment w:val="auto"/>
        <w:rPr>
          <w:rFonts w:eastAsia="SimSun"/>
          <w:lang w:eastAsia="en-US"/>
        </w:rPr>
      </w:pPr>
      <w:r w:rsidRPr="002D6380">
        <w:rPr>
          <w:rFonts w:eastAsia="SimSun"/>
          <w:lang w:eastAsia="en-US"/>
        </w:rPr>
        <w:t>5.</w:t>
      </w:r>
      <w:r w:rsidRPr="002D6380">
        <w:rPr>
          <w:rFonts w:eastAsia="SimSun"/>
          <w:lang w:eastAsia="en-US"/>
        </w:rPr>
        <w:tab/>
        <w:t>There are three synchronous cells: nCell 1, nCell 2 and nCell 3. nCell 1 is the reference as well as the serving cell. nCell 2 and nCell 3 are the neighbour cells. All cells are on the same RF channel. The assistance data neighbour cell list includes in total 15 cells, where 13 of the cells are not simulated (dummy cells; as defined in TS 37.571</w:t>
      </w:r>
      <w:r w:rsidRPr="002D6380">
        <w:rPr>
          <w:rFonts w:eastAsia="SimSun"/>
          <w:lang w:eastAsia="en-US"/>
        </w:rPr>
        <w:noBreakHyphen/>
        <w:t>5 [20], clause 7.2.2).</w:t>
      </w:r>
    </w:p>
    <w:p w14:paraId="14C57C47" w14:textId="77777777" w:rsidR="000B4644" w:rsidRPr="002D6380" w:rsidRDefault="000B4644" w:rsidP="000B4644">
      <w:pPr>
        <w:overflowPunct/>
        <w:autoSpaceDE/>
        <w:autoSpaceDN/>
        <w:adjustRightInd/>
        <w:ind w:left="568" w:hanging="284"/>
        <w:textAlignment w:val="auto"/>
        <w:rPr>
          <w:rFonts w:eastAsia="SimSun"/>
          <w:lang w:eastAsia="en-US"/>
        </w:rPr>
      </w:pPr>
      <w:r w:rsidRPr="002D6380">
        <w:rPr>
          <w:rFonts w:eastAsia="SimSun"/>
          <w:lang w:eastAsia="en-US"/>
        </w:rPr>
        <w:t>6.</w:t>
      </w:r>
      <w:r w:rsidRPr="002D6380">
        <w:rPr>
          <w:rFonts w:eastAsia="SimSun"/>
          <w:lang w:eastAsia="en-US"/>
        </w:rPr>
        <w:tab/>
        <w:t xml:space="preserve">The true RSTD (which is the receive time difference for frame 0 between nCell 2 and nCell 1 as seen at the UE antenna connector) is set to 31 Ts (about 1 </w:t>
      </w:r>
      <w:r w:rsidRPr="002D6380">
        <w:rPr>
          <w:rFonts w:ascii="Symbol" w:eastAsia="SimSun" w:hAnsi="Symbol"/>
          <w:lang w:eastAsia="en-US"/>
        </w:rPr>
        <w:t></w:t>
      </w:r>
      <w:r w:rsidRPr="002D6380">
        <w:rPr>
          <w:rFonts w:eastAsia="SimSun"/>
          <w:lang w:eastAsia="en-US"/>
        </w:rPr>
        <w:t xml:space="preserve">s between neighbour nCell 2 and serving nCell 1; and set to -31 Ts (about -1 </w:t>
      </w:r>
      <w:r w:rsidRPr="002D6380">
        <w:rPr>
          <w:rFonts w:ascii="Symbol" w:eastAsia="SimSun" w:hAnsi="Symbol"/>
          <w:lang w:eastAsia="en-US"/>
        </w:rPr>
        <w:t></w:t>
      </w:r>
      <w:r w:rsidRPr="002D6380">
        <w:rPr>
          <w:rFonts w:eastAsia="SimSun"/>
          <w:lang w:eastAsia="en-US"/>
        </w:rPr>
        <w:t>s) between neighbour nCell 3 and serving nCell 1</w:t>
      </w:r>
    </w:p>
    <w:p w14:paraId="773D7EC4" w14:textId="77777777" w:rsidR="000B4644" w:rsidRPr="002D6380" w:rsidRDefault="000B4644" w:rsidP="000B4644">
      <w:pPr>
        <w:keepNext/>
        <w:keepLines/>
        <w:overflowPunct/>
        <w:autoSpaceDE/>
        <w:autoSpaceDN/>
        <w:adjustRightInd/>
        <w:spacing w:before="60"/>
        <w:jc w:val="center"/>
        <w:textAlignment w:val="auto"/>
        <w:rPr>
          <w:rFonts w:ascii="Arial" w:eastAsia="SimSun" w:hAnsi="Arial"/>
          <w:b/>
          <w:lang w:eastAsia="en-US"/>
        </w:rPr>
      </w:pPr>
      <w:r w:rsidRPr="002D6380">
        <w:rPr>
          <w:rFonts w:ascii="Arial" w:eastAsia="SimSun" w:hAnsi="Arial"/>
          <w:b/>
          <w:lang w:eastAsia="en-US"/>
        </w:rPr>
        <w:t>Table 9.8.3.4-1: General test parameters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0B4644" w:rsidRPr="002D6380" w14:paraId="21E3C2C1" w14:textId="77777777" w:rsidTr="000B4644">
        <w:trPr>
          <w:cantSplit/>
          <w:jc w:val="center"/>
        </w:trPr>
        <w:tc>
          <w:tcPr>
            <w:tcW w:w="2377" w:type="dxa"/>
          </w:tcPr>
          <w:p w14:paraId="0D351047"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r w:rsidRPr="002D6380">
              <w:rPr>
                <w:rFonts w:ascii="Arial" w:eastAsia="SimSun" w:hAnsi="Arial" w:cs="Arial"/>
                <w:b/>
                <w:sz w:val="18"/>
                <w:lang w:eastAsia="ko-KR"/>
              </w:rPr>
              <w:t>Parameter</w:t>
            </w:r>
          </w:p>
        </w:tc>
        <w:tc>
          <w:tcPr>
            <w:tcW w:w="664" w:type="dxa"/>
          </w:tcPr>
          <w:p w14:paraId="47BE3CF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r w:rsidRPr="002D6380">
              <w:rPr>
                <w:rFonts w:ascii="Arial" w:eastAsia="SimSun" w:hAnsi="Arial" w:cs="Arial"/>
                <w:b/>
                <w:sz w:val="18"/>
                <w:lang w:eastAsia="ko-KR"/>
              </w:rPr>
              <w:t>Unit</w:t>
            </w:r>
          </w:p>
        </w:tc>
        <w:tc>
          <w:tcPr>
            <w:tcW w:w="3260" w:type="dxa"/>
          </w:tcPr>
          <w:p w14:paraId="6836EE3B"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r w:rsidRPr="002D6380">
              <w:rPr>
                <w:rFonts w:ascii="Arial" w:eastAsia="SimSun" w:hAnsi="Arial" w:cs="Arial"/>
                <w:b/>
                <w:sz w:val="18"/>
                <w:lang w:eastAsia="ko-KR"/>
              </w:rPr>
              <w:t>Value</w:t>
            </w:r>
          </w:p>
        </w:tc>
        <w:tc>
          <w:tcPr>
            <w:tcW w:w="2897" w:type="dxa"/>
          </w:tcPr>
          <w:p w14:paraId="1E5E4758"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r w:rsidRPr="002D6380">
              <w:rPr>
                <w:rFonts w:ascii="Arial" w:eastAsia="SimSun" w:hAnsi="Arial" w:cs="Arial"/>
                <w:b/>
                <w:sz w:val="18"/>
                <w:lang w:eastAsia="ko-KR"/>
              </w:rPr>
              <w:t>Comment</w:t>
            </w:r>
          </w:p>
        </w:tc>
      </w:tr>
      <w:tr w:rsidR="000B4644" w:rsidRPr="002D6380" w14:paraId="18FD0057" w14:textId="77777777" w:rsidTr="000B4644">
        <w:trPr>
          <w:cantSplit/>
          <w:jc w:val="center"/>
        </w:trPr>
        <w:tc>
          <w:tcPr>
            <w:tcW w:w="2377" w:type="dxa"/>
          </w:tcPr>
          <w:p w14:paraId="39B31A0A" w14:textId="77777777" w:rsidR="000B4644" w:rsidRPr="002D6380" w:rsidRDefault="000B4644" w:rsidP="000B4644">
            <w:pPr>
              <w:keepNext/>
              <w:keepLines/>
              <w:overflowPunct/>
              <w:autoSpaceDE/>
              <w:autoSpaceDN/>
              <w:adjustRightInd/>
              <w:spacing w:after="0"/>
              <w:textAlignment w:val="auto"/>
              <w:rPr>
                <w:rFonts w:ascii="Arial" w:eastAsia="SimSun" w:hAnsi="Arial"/>
                <w:sz w:val="18"/>
                <w:lang w:eastAsia="ko-KR"/>
              </w:rPr>
            </w:pPr>
            <w:r w:rsidRPr="002D6380">
              <w:rPr>
                <w:rFonts w:ascii="Arial" w:eastAsia="SimSun" w:hAnsi="Arial"/>
                <w:sz w:val="18"/>
              </w:rPr>
              <w:t>NB-IoT operational mode</w:t>
            </w:r>
          </w:p>
        </w:tc>
        <w:tc>
          <w:tcPr>
            <w:tcW w:w="664" w:type="dxa"/>
            <w:vAlign w:val="center"/>
          </w:tcPr>
          <w:p w14:paraId="26FAC6C1"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vAlign w:val="center"/>
          </w:tcPr>
          <w:p w14:paraId="7DA79AC6"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sz w:val="18"/>
                <w:lang w:eastAsia="ko-KR"/>
              </w:rPr>
              <w:t>Standalone</w:t>
            </w:r>
          </w:p>
        </w:tc>
        <w:tc>
          <w:tcPr>
            <w:tcW w:w="2897" w:type="dxa"/>
            <w:vAlign w:val="center"/>
          </w:tcPr>
          <w:p w14:paraId="21E994C5"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r>
      <w:tr w:rsidR="000B4644" w:rsidRPr="002D6380" w14:paraId="0373CC13" w14:textId="77777777" w:rsidTr="000B4644">
        <w:trPr>
          <w:cantSplit/>
          <w:jc w:val="center"/>
        </w:trPr>
        <w:tc>
          <w:tcPr>
            <w:tcW w:w="2377" w:type="dxa"/>
            <w:vAlign w:val="center"/>
          </w:tcPr>
          <w:p w14:paraId="3D02DAFA"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Reference cell</w:t>
            </w:r>
          </w:p>
        </w:tc>
        <w:tc>
          <w:tcPr>
            <w:tcW w:w="664" w:type="dxa"/>
            <w:vAlign w:val="center"/>
          </w:tcPr>
          <w:p w14:paraId="31978CB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vAlign w:val="center"/>
          </w:tcPr>
          <w:p w14:paraId="1DFD8DB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nCell 1</w:t>
            </w:r>
          </w:p>
        </w:tc>
        <w:tc>
          <w:tcPr>
            <w:tcW w:w="2897" w:type="dxa"/>
            <w:vAlign w:val="center"/>
          </w:tcPr>
          <w:p w14:paraId="233355EB"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Reference cell is the cell in the OTDOA assistance data with respect to which the RSTD measurement is defined, as specified in TS 36.214 [6] and TS 36.355 [4]. The reference cell is the PCell in this test case.</w:t>
            </w:r>
          </w:p>
        </w:tc>
      </w:tr>
      <w:tr w:rsidR="000B4644" w:rsidRPr="002D6380" w14:paraId="18F3D19F" w14:textId="77777777" w:rsidTr="000B4644">
        <w:trPr>
          <w:cantSplit/>
          <w:jc w:val="center"/>
        </w:trPr>
        <w:tc>
          <w:tcPr>
            <w:tcW w:w="2377" w:type="dxa"/>
            <w:vAlign w:val="center"/>
          </w:tcPr>
          <w:p w14:paraId="0C68B51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Neighbor cells</w:t>
            </w:r>
          </w:p>
        </w:tc>
        <w:tc>
          <w:tcPr>
            <w:tcW w:w="664" w:type="dxa"/>
            <w:vAlign w:val="center"/>
          </w:tcPr>
          <w:p w14:paraId="27F90CE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vAlign w:val="center"/>
          </w:tcPr>
          <w:p w14:paraId="1871AF7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nCell 2 and nCell 3</w:t>
            </w:r>
          </w:p>
        </w:tc>
        <w:tc>
          <w:tcPr>
            <w:tcW w:w="2897" w:type="dxa"/>
            <w:vAlign w:val="center"/>
          </w:tcPr>
          <w:p w14:paraId="5C648FF7"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Cell 2 and Cell 3 appear at random places in the neighbour cell list in the OTDOA assistance data, but Cell 2 always appears in the first half of the list, whilst Cell 3 appears in the second half of the list.</w:t>
            </w:r>
          </w:p>
        </w:tc>
      </w:tr>
      <w:tr w:rsidR="000B4644" w:rsidRPr="002D6380" w14:paraId="6FC17B18" w14:textId="77777777" w:rsidTr="000B4644">
        <w:trPr>
          <w:cantSplit/>
          <w:jc w:val="center"/>
        </w:trPr>
        <w:tc>
          <w:tcPr>
            <w:tcW w:w="2377" w:type="dxa"/>
            <w:vAlign w:val="center"/>
          </w:tcPr>
          <w:p w14:paraId="5CBD80E6"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nprsID</w:t>
            </w:r>
          </w:p>
        </w:tc>
        <w:tc>
          <w:tcPr>
            <w:tcW w:w="664" w:type="dxa"/>
            <w:vAlign w:val="center"/>
          </w:tcPr>
          <w:p w14:paraId="6D06E3F9"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vAlign w:val="center"/>
          </w:tcPr>
          <w:p w14:paraId="3C64C14A"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bCs/>
                <w:sz w:val="18"/>
                <w:lang w:eastAsia="ko-KR"/>
              </w:rPr>
              <w:t>(nprsID of Cell 1 – nprsID of Cell 2)mod6=1</w:t>
            </w:r>
          </w:p>
          <w:p w14:paraId="00581B37"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and</w:t>
            </w:r>
          </w:p>
          <w:p w14:paraId="4F18AC9A"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Cs/>
                <w:sz w:val="18"/>
                <w:lang w:eastAsia="ko-KR"/>
              </w:rPr>
            </w:pPr>
            <w:r w:rsidRPr="002D6380">
              <w:rPr>
                <w:rFonts w:ascii="Arial" w:eastAsia="SimSun" w:hAnsi="Arial" w:cs="Arial"/>
                <w:sz w:val="18"/>
                <w:lang w:eastAsia="ko-KR"/>
              </w:rPr>
              <w:t>(</w:t>
            </w:r>
            <w:r w:rsidRPr="002D6380">
              <w:rPr>
                <w:rFonts w:ascii="Arial" w:eastAsia="SimSun" w:hAnsi="Arial" w:cs="Arial"/>
                <w:bCs/>
                <w:sz w:val="18"/>
                <w:lang w:eastAsia="ko-KR"/>
              </w:rPr>
              <w:t>nprsID</w:t>
            </w:r>
            <w:r w:rsidRPr="002D6380">
              <w:rPr>
                <w:rFonts w:ascii="Arial" w:eastAsia="SimSun" w:hAnsi="Arial" w:cs="Arial"/>
                <w:sz w:val="18"/>
                <w:lang w:eastAsia="ko-KR"/>
              </w:rPr>
              <w:t xml:space="preserve"> of Cell 1 – </w:t>
            </w:r>
            <w:r w:rsidRPr="002D6380">
              <w:rPr>
                <w:rFonts w:ascii="Arial" w:eastAsia="SimSun" w:hAnsi="Arial" w:cs="Arial"/>
                <w:bCs/>
                <w:sz w:val="18"/>
                <w:lang w:eastAsia="ko-KR"/>
              </w:rPr>
              <w:t>nprsID</w:t>
            </w:r>
            <w:r w:rsidRPr="002D6380">
              <w:rPr>
                <w:rFonts w:ascii="Arial" w:eastAsia="SimSun" w:hAnsi="Arial" w:cs="Arial"/>
                <w:sz w:val="18"/>
                <w:lang w:eastAsia="ko-KR"/>
              </w:rPr>
              <w:t xml:space="preserve"> of Cell 3)mod6=2</w:t>
            </w:r>
          </w:p>
        </w:tc>
        <w:tc>
          <w:tcPr>
            <w:tcW w:w="2897" w:type="dxa"/>
            <w:vAlign w:val="center"/>
          </w:tcPr>
          <w:p w14:paraId="00A25C74"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As defined in TS 36.355 [4]</w:t>
            </w:r>
          </w:p>
        </w:tc>
      </w:tr>
      <w:tr w:rsidR="000B4644" w:rsidRPr="002D6380" w14:paraId="78CF38BC" w14:textId="77777777" w:rsidTr="000B4644">
        <w:trPr>
          <w:cantSplit/>
          <w:jc w:val="center"/>
        </w:trPr>
        <w:tc>
          <w:tcPr>
            <w:tcW w:w="2377" w:type="dxa"/>
            <w:vAlign w:val="center"/>
          </w:tcPr>
          <w:p w14:paraId="6C9C4752"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nprs-period</w:t>
            </w:r>
          </w:p>
        </w:tc>
        <w:tc>
          <w:tcPr>
            <w:tcW w:w="664" w:type="dxa"/>
            <w:vAlign w:val="center"/>
          </w:tcPr>
          <w:p w14:paraId="4269070E"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ms</w:t>
            </w:r>
          </w:p>
        </w:tc>
        <w:tc>
          <w:tcPr>
            <w:tcW w:w="3260" w:type="dxa"/>
            <w:vAlign w:val="center"/>
          </w:tcPr>
          <w:p w14:paraId="52407E1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zh-CN"/>
              </w:rPr>
            </w:pPr>
            <w:r w:rsidRPr="002D6380">
              <w:rPr>
                <w:rFonts w:ascii="Arial" w:eastAsia="SimSun" w:hAnsi="Arial" w:cs="Arial"/>
                <w:bCs/>
                <w:sz w:val="18"/>
                <w:lang w:eastAsia="zh-CN"/>
              </w:rPr>
              <w:t>1280</w:t>
            </w:r>
          </w:p>
        </w:tc>
        <w:tc>
          <w:tcPr>
            <w:tcW w:w="2897" w:type="dxa"/>
            <w:vAlign w:val="center"/>
          </w:tcPr>
          <w:p w14:paraId="0F317E84"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zh-CN"/>
              </w:rPr>
              <w:t>A</w:t>
            </w:r>
            <w:r w:rsidRPr="002D6380">
              <w:rPr>
                <w:rFonts w:ascii="Arial" w:eastAsia="SimSun" w:hAnsi="Arial" w:cs="Arial"/>
                <w:sz w:val="18"/>
                <w:lang w:eastAsia="ko-KR"/>
              </w:rPr>
              <w:t>s defined in TS 36.355 [4]</w:t>
            </w:r>
          </w:p>
        </w:tc>
      </w:tr>
      <w:tr w:rsidR="000B4644" w:rsidRPr="002D6380" w14:paraId="084E9F1A" w14:textId="77777777" w:rsidTr="000B4644">
        <w:trPr>
          <w:cantSplit/>
          <w:jc w:val="center"/>
        </w:trPr>
        <w:tc>
          <w:tcPr>
            <w:tcW w:w="2377" w:type="dxa"/>
            <w:vAlign w:val="center"/>
          </w:tcPr>
          <w:p w14:paraId="40C079A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nprs-star</w:t>
            </w:r>
            <w:r w:rsidRPr="002D6380">
              <w:rPr>
                <w:rFonts w:ascii="Arial" w:eastAsia="SimSun" w:hAnsi="Arial" w:cs="Arial"/>
                <w:sz w:val="18"/>
                <w:lang w:eastAsia="zh-CN"/>
              </w:rPr>
              <w:t>t</w:t>
            </w:r>
            <w:r w:rsidRPr="002D6380">
              <w:rPr>
                <w:rFonts w:ascii="Arial" w:eastAsia="SimSun" w:hAnsi="Arial" w:cs="Arial"/>
                <w:sz w:val="18"/>
                <w:lang w:eastAsia="ko-KR"/>
              </w:rPr>
              <w:t>SF</w:t>
            </w:r>
          </w:p>
        </w:tc>
        <w:tc>
          <w:tcPr>
            <w:tcW w:w="664" w:type="dxa"/>
            <w:vAlign w:val="center"/>
          </w:tcPr>
          <w:p w14:paraId="3307271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vAlign w:val="center"/>
          </w:tcPr>
          <w:p w14:paraId="3472DAF8"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Cs/>
                <w:sz w:val="18"/>
                <w:lang w:eastAsia="ko-KR"/>
              </w:rPr>
            </w:pPr>
            <w:r w:rsidRPr="002D6380">
              <w:rPr>
                <w:rFonts w:ascii="Arial" w:eastAsia="SimSun" w:hAnsi="Arial" w:cs="Arial"/>
                <w:bCs/>
                <w:sz w:val="18"/>
                <w:lang w:eastAsia="ko-KR"/>
              </w:rPr>
              <w:t>sf0</w:t>
            </w:r>
          </w:p>
        </w:tc>
        <w:tc>
          <w:tcPr>
            <w:tcW w:w="2897" w:type="dxa"/>
            <w:vAlign w:val="center"/>
          </w:tcPr>
          <w:p w14:paraId="3547387B"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Subframe offset of the NPRS positioning occasion as defined in TS 36.355 [4]</w:t>
            </w:r>
          </w:p>
        </w:tc>
      </w:tr>
      <w:tr w:rsidR="000B4644" w:rsidRPr="002D6380" w14:paraId="69015278" w14:textId="77777777" w:rsidTr="000B4644">
        <w:trPr>
          <w:cantSplit/>
          <w:jc w:val="center"/>
        </w:trPr>
        <w:tc>
          <w:tcPr>
            <w:tcW w:w="2377" w:type="dxa"/>
            <w:vAlign w:val="center"/>
          </w:tcPr>
          <w:p w14:paraId="4B3A68C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bCs/>
                <w:sz w:val="18"/>
                <w:lang w:eastAsia="ko-KR"/>
              </w:rPr>
              <w:t>Number of consecutive downlink positioning subframes</w:t>
            </w:r>
          </w:p>
          <w:p w14:paraId="1AD3A82A"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nprs-NumSF</w:t>
            </w:r>
          </w:p>
        </w:tc>
        <w:tc>
          <w:tcPr>
            <w:tcW w:w="664" w:type="dxa"/>
            <w:vAlign w:val="center"/>
          </w:tcPr>
          <w:p w14:paraId="44E71A5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vAlign w:val="center"/>
          </w:tcPr>
          <w:p w14:paraId="70EB4A15"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Cs/>
                <w:sz w:val="18"/>
                <w:lang w:eastAsia="zh-CN"/>
              </w:rPr>
            </w:pPr>
            <w:r w:rsidRPr="002D6380">
              <w:rPr>
                <w:rFonts w:ascii="Arial" w:eastAsia="SimSun" w:hAnsi="Arial" w:cs="Arial"/>
                <w:bCs/>
                <w:sz w:val="18"/>
                <w:lang w:eastAsia="zh-CN"/>
              </w:rPr>
              <w:t>640</w:t>
            </w:r>
          </w:p>
        </w:tc>
        <w:tc>
          <w:tcPr>
            <w:tcW w:w="2897" w:type="dxa"/>
            <w:vAlign w:val="center"/>
          </w:tcPr>
          <w:p w14:paraId="0D8601D7"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As defined in TS 36.355 [4]</w:t>
            </w:r>
          </w:p>
        </w:tc>
      </w:tr>
      <w:tr w:rsidR="000B4644" w:rsidRPr="002D6380" w14:paraId="72207C7C" w14:textId="77777777" w:rsidTr="000B4644">
        <w:trPr>
          <w:cantSplit/>
          <w:jc w:val="center"/>
        </w:trPr>
        <w:tc>
          <w:tcPr>
            <w:tcW w:w="2377" w:type="dxa"/>
            <w:vAlign w:val="center"/>
          </w:tcPr>
          <w:p w14:paraId="72C5BCBA"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Cs/>
                <w:sz w:val="18"/>
                <w:lang w:eastAsia="ko-KR"/>
              </w:rPr>
            </w:pPr>
            <w:r w:rsidRPr="002D6380">
              <w:rPr>
                <w:rFonts w:ascii="Arial" w:eastAsia="SimSun" w:hAnsi="Arial"/>
                <w:snapToGrid w:val="0"/>
                <w:sz w:val="18"/>
                <w:lang w:eastAsia="en-US"/>
              </w:rPr>
              <w:t>nprs-SubframeOffset</w:t>
            </w:r>
          </w:p>
        </w:tc>
        <w:tc>
          <w:tcPr>
            <w:tcW w:w="664" w:type="dxa"/>
            <w:vAlign w:val="center"/>
          </w:tcPr>
          <w:p w14:paraId="26E6246E"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vAlign w:val="center"/>
          </w:tcPr>
          <w:p w14:paraId="66106959"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Cs/>
                <w:sz w:val="18"/>
                <w:highlight w:val="yellow"/>
                <w:lang w:eastAsia="zh-CN"/>
              </w:rPr>
            </w:pPr>
            <w:r w:rsidRPr="002D6380">
              <w:rPr>
                <w:rFonts w:ascii="Arial" w:eastAsia="SimSun" w:hAnsi="Arial" w:cs="Arial"/>
                <w:bCs/>
                <w:sz w:val="18"/>
                <w:lang w:eastAsia="en-US"/>
              </w:rPr>
              <w:t>0</w:t>
            </w:r>
          </w:p>
        </w:tc>
        <w:tc>
          <w:tcPr>
            <w:tcW w:w="2897" w:type="dxa"/>
            <w:vAlign w:val="center"/>
          </w:tcPr>
          <w:p w14:paraId="1EA66FEC"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en-US"/>
              </w:rPr>
              <w:t>As defined in TS 36.355 [24]</w:t>
            </w:r>
          </w:p>
        </w:tc>
      </w:tr>
      <w:tr w:rsidR="000B4644" w:rsidRPr="002D6380" w14:paraId="072870BD"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354936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en-US"/>
              </w:rPr>
              <w:t>NPRS muting info</w:t>
            </w:r>
          </w:p>
        </w:tc>
        <w:tc>
          <w:tcPr>
            <w:tcW w:w="664" w:type="dxa"/>
            <w:tcBorders>
              <w:top w:val="single" w:sz="4" w:space="0" w:color="auto"/>
              <w:left w:val="single" w:sz="4" w:space="0" w:color="auto"/>
              <w:bottom w:val="single" w:sz="4" w:space="0" w:color="auto"/>
              <w:right w:val="single" w:sz="4" w:space="0" w:color="auto"/>
            </w:tcBorders>
            <w:vAlign w:val="center"/>
          </w:tcPr>
          <w:p w14:paraId="3EA71DF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2C36A218"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Cell 1: ‘1111111100000000’</w:t>
            </w:r>
          </w:p>
          <w:p w14:paraId="46F5401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Cell 2: ‘0000000011111111’</w:t>
            </w:r>
          </w:p>
          <w:p w14:paraId="49A9B117"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en-US"/>
              </w:rPr>
              <w:t>Cell 3: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0DFB924E" w14:textId="77777777" w:rsidR="000B4644" w:rsidRPr="002D6380" w:rsidRDefault="00343060"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en-US"/>
              </w:rPr>
              <w:t>Corresponds</w:t>
            </w:r>
            <w:r w:rsidR="000B4644" w:rsidRPr="002D6380">
              <w:rPr>
                <w:rFonts w:ascii="Arial" w:eastAsia="SimSun" w:hAnsi="Arial" w:cs="Arial"/>
                <w:sz w:val="18"/>
                <w:lang w:eastAsia="en-US"/>
              </w:rPr>
              <w:t xml:space="preserve"> to nprs-MutingInfoB defined in TS 36.355 [24]</w:t>
            </w:r>
          </w:p>
        </w:tc>
      </w:tr>
      <w:tr w:rsidR="000B4644" w:rsidRPr="002D6380" w14:paraId="29628FEC"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579B131"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Part A Configuration</w:t>
            </w:r>
          </w:p>
        </w:tc>
        <w:tc>
          <w:tcPr>
            <w:tcW w:w="664" w:type="dxa"/>
            <w:tcBorders>
              <w:top w:val="single" w:sz="4" w:space="0" w:color="auto"/>
              <w:left w:val="single" w:sz="4" w:space="0" w:color="auto"/>
              <w:bottom w:val="single" w:sz="4" w:space="0" w:color="auto"/>
              <w:right w:val="single" w:sz="4" w:space="0" w:color="auto"/>
            </w:tcBorders>
            <w:vAlign w:val="center"/>
          </w:tcPr>
          <w:p w14:paraId="188F76E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52D21892"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N</w:t>
            </w:r>
            <w:r w:rsidRPr="002D6380">
              <w:rPr>
                <w:rFonts w:ascii="Arial" w:eastAsia="SimSun" w:hAnsi="Arial" w:cs="Arial"/>
                <w:sz w:val="18"/>
                <w:lang w:eastAsia="zh-CN"/>
              </w:rPr>
              <w:t>/</w:t>
            </w:r>
            <w:r w:rsidRPr="002D6380">
              <w:rPr>
                <w:rFonts w:ascii="Arial" w:eastAsia="SimSun" w:hAnsi="Arial" w:cs="Arial"/>
                <w:sz w:val="18"/>
                <w:lang w:eastAsia="ko-KR"/>
              </w:rPr>
              <w:t>A</w:t>
            </w:r>
          </w:p>
        </w:tc>
        <w:tc>
          <w:tcPr>
            <w:tcW w:w="2897" w:type="dxa"/>
            <w:tcBorders>
              <w:top w:val="single" w:sz="4" w:space="0" w:color="auto"/>
              <w:left w:val="single" w:sz="4" w:space="0" w:color="auto"/>
              <w:bottom w:val="single" w:sz="4" w:space="0" w:color="auto"/>
              <w:right w:val="single" w:sz="4" w:space="0" w:color="auto"/>
            </w:tcBorders>
            <w:vAlign w:val="center"/>
          </w:tcPr>
          <w:p w14:paraId="610574E6"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sz w:val="18"/>
                <w:lang w:eastAsia="ko-KR"/>
              </w:rPr>
            </w:pPr>
            <w:r w:rsidRPr="002D6380">
              <w:rPr>
                <w:rFonts w:ascii="Arial" w:eastAsia="SimSun" w:hAnsi="Arial"/>
                <w:sz w:val="18"/>
                <w:lang w:eastAsia="ko-KR"/>
              </w:rPr>
              <w:t xml:space="preserve">NPRS is configured based on Part B but not Part A. </w:t>
            </w:r>
          </w:p>
        </w:tc>
      </w:tr>
      <w:tr w:rsidR="000B4644" w:rsidRPr="002D6380" w14:paraId="08C75464" w14:textId="77777777" w:rsidTr="000B4644">
        <w:trPr>
          <w:cantSplit/>
          <w:jc w:val="center"/>
        </w:trPr>
        <w:tc>
          <w:tcPr>
            <w:tcW w:w="2377" w:type="dxa"/>
            <w:vAlign w:val="center"/>
          </w:tcPr>
          <w:p w14:paraId="45380795"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bCs/>
                <w:sz w:val="18"/>
                <w:lang w:eastAsia="ko-KR"/>
              </w:rPr>
              <w:t>CP length</w:t>
            </w:r>
          </w:p>
        </w:tc>
        <w:tc>
          <w:tcPr>
            <w:tcW w:w="664" w:type="dxa"/>
            <w:vAlign w:val="center"/>
          </w:tcPr>
          <w:p w14:paraId="1187B779"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vAlign w:val="center"/>
          </w:tcPr>
          <w:p w14:paraId="1E96565B"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bCs/>
                <w:sz w:val="18"/>
                <w:lang w:eastAsia="ko-KR"/>
              </w:rPr>
              <w:t>Normal</w:t>
            </w:r>
          </w:p>
        </w:tc>
        <w:tc>
          <w:tcPr>
            <w:tcW w:w="2897" w:type="dxa"/>
            <w:vAlign w:val="center"/>
          </w:tcPr>
          <w:p w14:paraId="087B99C8"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r>
      <w:tr w:rsidR="000B4644" w:rsidRPr="002D6380" w14:paraId="676D646F" w14:textId="77777777" w:rsidTr="000B4644">
        <w:trPr>
          <w:cantSplit/>
          <w:jc w:val="center"/>
        </w:trPr>
        <w:tc>
          <w:tcPr>
            <w:tcW w:w="2377" w:type="dxa"/>
            <w:vAlign w:val="center"/>
          </w:tcPr>
          <w:p w14:paraId="61FD45C9"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Cs/>
                <w:sz w:val="18"/>
                <w:lang w:eastAsia="ko-KR"/>
              </w:rPr>
            </w:pPr>
            <w:r w:rsidRPr="002D6380">
              <w:rPr>
                <w:rFonts w:ascii="Arial" w:eastAsia="SimSun" w:hAnsi="Arial"/>
                <w:iCs/>
                <w:sz w:val="18"/>
                <w:lang w:eastAsia="zh-CN"/>
              </w:rPr>
              <w:t>NPRACH Configuration</w:t>
            </w:r>
          </w:p>
        </w:tc>
        <w:tc>
          <w:tcPr>
            <w:tcW w:w="664" w:type="dxa"/>
            <w:vAlign w:val="center"/>
          </w:tcPr>
          <w:p w14:paraId="4C6B1878"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vAlign w:val="center"/>
          </w:tcPr>
          <w:p w14:paraId="43969560"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Cs/>
                <w:sz w:val="18"/>
                <w:lang w:eastAsia="ko-KR"/>
              </w:rPr>
            </w:pPr>
            <w:r w:rsidRPr="002D6380">
              <w:rPr>
                <w:rFonts w:ascii="Arial" w:eastAsia="SimSun" w:hAnsi="Arial"/>
                <w:sz w:val="18"/>
                <w:lang w:eastAsia="zh-CN"/>
              </w:rPr>
              <w:t>NPRACH.R-2</w:t>
            </w:r>
          </w:p>
        </w:tc>
        <w:tc>
          <w:tcPr>
            <w:tcW w:w="2897" w:type="dxa"/>
            <w:vAlign w:val="center"/>
          </w:tcPr>
          <w:p w14:paraId="02ED5F4B"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sz w:val="18"/>
                <w:lang w:eastAsia="zh-CN"/>
              </w:rPr>
              <w:t xml:space="preserve">Refer to </w:t>
            </w:r>
            <w:r w:rsidRPr="002D6380">
              <w:rPr>
                <w:rFonts w:ascii="Arial" w:eastAsia="SimSun" w:hAnsi="Arial" w:cs="v4.2.0"/>
                <w:sz w:val="18"/>
              </w:rPr>
              <w:t>A.</w:t>
            </w:r>
            <w:r w:rsidRPr="002D6380">
              <w:rPr>
                <w:rFonts w:ascii="Arial" w:eastAsia="SimSun" w:hAnsi="Arial" w:cs="v4.2.0"/>
                <w:sz w:val="18"/>
                <w:lang w:eastAsia="zh-CN"/>
              </w:rPr>
              <w:t>3.18</w:t>
            </w:r>
          </w:p>
        </w:tc>
      </w:tr>
      <w:tr w:rsidR="000B4644" w:rsidRPr="002D6380" w14:paraId="6273B07A" w14:textId="77777777" w:rsidTr="000B4644">
        <w:trPr>
          <w:cantSplit/>
          <w:jc w:val="center"/>
        </w:trPr>
        <w:tc>
          <w:tcPr>
            <w:tcW w:w="2377" w:type="dxa"/>
            <w:vAlign w:val="center"/>
          </w:tcPr>
          <w:p w14:paraId="6AB2EC4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sz w:val="18"/>
              </w:rPr>
              <w:t>DRX cycle length</w:t>
            </w:r>
          </w:p>
        </w:tc>
        <w:tc>
          <w:tcPr>
            <w:tcW w:w="664" w:type="dxa"/>
            <w:vAlign w:val="center"/>
          </w:tcPr>
          <w:p w14:paraId="6D1EB36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vAlign w:val="center"/>
          </w:tcPr>
          <w:p w14:paraId="4DD69525"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zh-CN"/>
              </w:rPr>
            </w:pPr>
            <w:r w:rsidRPr="002D6380">
              <w:rPr>
                <w:rFonts w:ascii="Arial" w:eastAsia="SimSun" w:hAnsi="Arial"/>
                <w:sz w:val="18"/>
              </w:rPr>
              <w:t>1.28</w:t>
            </w:r>
          </w:p>
        </w:tc>
        <w:tc>
          <w:tcPr>
            <w:tcW w:w="2897" w:type="dxa"/>
            <w:vAlign w:val="center"/>
          </w:tcPr>
          <w:p w14:paraId="3C2494F8"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sz w:val="18"/>
              </w:rPr>
              <w:t>The value shall be used for all cells in the test.</w:t>
            </w:r>
          </w:p>
        </w:tc>
      </w:tr>
      <w:tr w:rsidR="000B4644" w:rsidRPr="002D6380" w14:paraId="325FCE3E" w14:textId="77777777" w:rsidTr="000B4644">
        <w:trPr>
          <w:cantSplit/>
          <w:jc w:val="center"/>
        </w:trPr>
        <w:tc>
          <w:tcPr>
            <w:tcW w:w="2377" w:type="dxa"/>
            <w:vAlign w:val="center"/>
          </w:tcPr>
          <w:p w14:paraId="0B4635FB"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Radio frame receive time offset between the cells at the UE antenna connector</w:t>
            </w:r>
          </w:p>
        </w:tc>
        <w:tc>
          <w:tcPr>
            <w:tcW w:w="664" w:type="dxa"/>
            <w:vAlign w:val="center"/>
          </w:tcPr>
          <w:p w14:paraId="1F9182C0"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sym w:font="Symbol" w:char="F06D"/>
            </w:r>
            <w:r w:rsidRPr="002D6380">
              <w:rPr>
                <w:rFonts w:ascii="Arial" w:eastAsia="SimSun" w:hAnsi="Arial" w:cs="Arial"/>
                <w:sz w:val="18"/>
                <w:lang w:eastAsia="ko-KR"/>
              </w:rPr>
              <w:t>s</w:t>
            </w:r>
          </w:p>
        </w:tc>
        <w:tc>
          <w:tcPr>
            <w:tcW w:w="3260" w:type="dxa"/>
            <w:vAlign w:val="center"/>
          </w:tcPr>
          <w:p w14:paraId="2C51CBCE"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nCell 2 to nCell 1: 1</w:t>
            </w:r>
          </w:p>
          <w:p w14:paraId="59045F52"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nCell 3 to nCell 1: -1</w:t>
            </w:r>
          </w:p>
        </w:tc>
        <w:tc>
          <w:tcPr>
            <w:tcW w:w="2897" w:type="dxa"/>
            <w:vAlign w:val="center"/>
          </w:tcPr>
          <w:p w14:paraId="17C9C38E"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PRS are transmitted from synchronous cells</w:t>
            </w:r>
          </w:p>
        </w:tc>
      </w:tr>
      <w:tr w:rsidR="000B4644" w:rsidRPr="002D6380" w14:paraId="317FE5A4" w14:textId="77777777" w:rsidTr="000B4644">
        <w:trPr>
          <w:cantSplit/>
          <w:jc w:val="center"/>
        </w:trPr>
        <w:tc>
          <w:tcPr>
            <w:tcW w:w="2377" w:type="dxa"/>
            <w:vAlign w:val="center"/>
          </w:tcPr>
          <w:p w14:paraId="2077E815"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Expected RSTD</w:t>
            </w:r>
          </w:p>
        </w:tc>
        <w:tc>
          <w:tcPr>
            <w:tcW w:w="664" w:type="dxa"/>
            <w:vAlign w:val="center"/>
          </w:tcPr>
          <w:p w14:paraId="330F330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sym w:font="Symbol" w:char="F06D"/>
            </w:r>
            <w:r w:rsidRPr="002D6380">
              <w:rPr>
                <w:rFonts w:ascii="Arial" w:eastAsia="SimSun" w:hAnsi="Arial" w:cs="Arial"/>
                <w:sz w:val="18"/>
                <w:lang w:eastAsia="ko-KR"/>
              </w:rPr>
              <w:t>s</w:t>
            </w:r>
          </w:p>
        </w:tc>
        <w:tc>
          <w:tcPr>
            <w:tcW w:w="3260" w:type="dxa"/>
            <w:vAlign w:val="center"/>
          </w:tcPr>
          <w:p w14:paraId="6924DB92"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 xml:space="preserve">Cell 2: -2 </w:t>
            </w:r>
          </w:p>
          <w:p w14:paraId="460855F1"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Cell 3: 2</w:t>
            </w:r>
          </w:p>
          <w:p w14:paraId="48D5D997"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en-US"/>
              </w:rPr>
              <w:t>Other neighbour cells: randomly between -3 and 3</w:t>
            </w:r>
          </w:p>
        </w:tc>
        <w:tc>
          <w:tcPr>
            <w:tcW w:w="2897" w:type="dxa"/>
            <w:vAlign w:val="center"/>
          </w:tcPr>
          <w:p w14:paraId="4F0943EE"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The expected RSTD is what is expected at the receiver. The corresponding parameter in the OTDOA assistance data specified in TS 36.355 [4] is the expectedRSTD indicator</w:t>
            </w:r>
          </w:p>
        </w:tc>
      </w:tr>
      <w:tr w:rsidR="000B4644" w:rsidRPr="002D6380" w14:paraId="383C9861" w14:textId="77777777" w:rsidTr="000B4644">
        <w:trPr>
          <w:cantSplit/>
          <w:jc w:val="center"/>
        </w:trPr>
        <w:tc>
          <w:tcPr>
            <w:tcW w:w="2377" w:type="dxa"/>
            <w:vAlign w:val="center"/>
          </w:tcPr>
          <w:p w14:paraId="129998C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Expected RSTD uncertainty for all neighbour cells</w:t>
            </w:r>
          </w:p>
        </w:tc>
        <w:tc>
          <w:tcPr>
            <w:tcW w:w="664" w:type="dxa"/>
            <w:vAlign w:val="center"/>
          </w:tcPr>
          <w:p w14:paraId="2987AA3E"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sym w:font="Symbol" w:char="F06D"/>
            </w:r>
            <w:r w:rsidRPr="002D6380">
              <w:rPr>
                <w:rFonts w:ascii="Arial" w:eastAsia="SimSun" w:hAnsi="Arial" w:cs="Arial"/>
                <w:sz w:val="18"/>
                <w:lang w:eastAsia="ko-KR"/>
              </w:rPr>
              <w:t>s</w:t>
            </w:r>
          </w:p>
        </w:tc>
        <w:tc>
          <w:tcPr>
            <w:tcW w:w="3260" w:type="dxa"/>
            <w:vAlign w:val="center"/>
          </w:tcPr>
          <w:p w14:paraId="549AE816"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5</w:t>
            </w:r>
          </w:p>
        </w:tc>
        <w:tc>
          <w:tcPr>
            <w:tcW w:w="2897" w:type="dxa"/>
            <w:vAlign w:val="center"/>
          </w:tcPr>
          <w:p w14:paraId="55C66C7B"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The corresponding parameter in the OTDOA assistance data specified in TS 36.355 [4] is the expectedRSTD-Uncertainty index</w:t>
            </w:r>
          </w:p>
        </w:tc>
      </w:tr>
      <w:tr w:rsidR="000B4644" w:rsidRPr="002D6380" w14:paraId="69A44F44"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7AE9815"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500D251C"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235587F4"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16</w:t>
            </w:r>
          </w:p>
        </w:tc>
        <w:tc>
          <w:tcPr>
            <w:tcW w:w="2897" w:type="dxa"/>
            <w:tcBorders>
              <w:top w:val="single" w:sz="4" w:space="0" w:color="auto"/>
              <w:left w:val="single" w:sz="4" w:space="0" w:color="auto"/>
              <w:bottom w:val="single" w:sz="4" w:space="0" w:color="auto"/>
              <w:right w:val="single" w:sz="4" w:space="0" w:color="auto"/>
            </w:tcBorders>
            <w:vAlign w:val="center"/>
          </w:tcPr>
          <w:p w14:paraId="234D5AE2"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Including the reference cell</w:t>
            </w:r>
          </w:p>
        </w:tc>
      </w:tr>
      <w:tr w:rsidR="000B4644" w:rsidRPr="002D6380" w14:paraId="6CF7FA6C"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tcPr>
          <w:p w14:paraId="5F81C24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en-US"/>
              </w:rPr>
              <w:t>Special subframe configuration</w:t>
            </w:r>
          </w:p>
        </w:tc>
        <w:tc>
          <w:tcPr>
            <w:tcW w:w="664" w:type="dxa"/>
            <w:tcBorders>
              <w:top w:val="single" w:sz="4" w:space="0" w:color="auto"/>
              <w:left w:val="single" w:sz="4" w:space="0" w:color="auto"/>
              <w:bottom w:val="single" w:sz="4" w:space="0" w:color="auto"/>
              <w:right w:val="single" w:sz="4" w:space="0" w:color="auto"/>
            </w:tcBorders>
          </w:tcPr>
          <w:p w14:paraId="10066706"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tcBorders>
              <w:top w:val="single" w:sz="4" w:space="0" w:color="auto"/>
              <w:left w:val="single" w:sz="4" w:space="0" w:color="auto"/>
              <w:bottom w:val="single" w:sz="4" w:space="0" w:color="auto"/>
              <w:right w:val="single" w:sz="4" w:space="0" w:color="auto"/>
            </w:tcBorders>
          </w:tcPr>
          <w:p w14:paraId="60AB0D1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v4.2.0"/>
                <w:sz w:val="18"/>
                <w:lang w:eastAsia="en-US"/>
              </w:rPr>
              <w:t>6</w:t>
            </w:r>
          </w:p>
        </w:tc>
        <w:tc>
          <w:tcPr>
            <w:tcW w:w="2897" w:type="dxa"/>
            <w:tcBorders>
              <w:top w:val="single" w:sz="4" w:space="0" w:color="auto"/>
              <w:left w:val="single" w:sz="4" w:space="0" w:color="auto"/>
              <w:bottom w:val="single" w:sz="4" w:space="0" w:color="auto"/>
              <w:right w:val="single" w:sz="4" w:space="0" w:color="auto"/>
            </w:tcBorders>
          </w:tcPr>
          <w:p w14:paraId="1D234417"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v4.2.0"/>
                <w:sz w:val="18"/>
                <w:lang w:eastAsia="en-US"/>
              </w:rPr>
              <w:t>As specified in table 4.2-1 in TS 36.211 [26]</w:t>
            </w:r>
          </w:p>
        </w:tc>
      </w:tr>
      <w:tr w:rsidR="000B4644" w:rsidRPr="002D6380" w14:paraId="71C6F2DE"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tcPr>
          <w:p w14:paraId="004EF9CC"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en-US"/>
              </w:rPr>
              <w:t>Uplink-downlink configuration</w:t>
            </w:r>
          </w:p>
        </w:tc>
        <w:tc>
          <w:tcPr>
            <w:tcW w:w="664" w:type="dxa"/>
            <w:tcBorders>
              <w:top w:val="single" w:sz="4" w:space="0" w:color="auto"/>
              <w:left w:val="single" w:sz="4" w:space="0" w:color="auto"/>
              <w:bottom w:val="single" w:sz="4" w:space="0" w:color="auto"/>
              <w:right w:val="single" w:sz="4" w:space="0" w:color="auto"/>
            </w:tcBorders>
          </w:tcPr>
          <w:p w14:paraId="70D1C49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tcBorders>
              <w:top w:val="single" w:sz="4" w:space="0" w:color="auto"/>
              <w:left w:val="single" w:sz="4" w:space="0" w:color="auto"/>
              <w:bottom w:val="single" w:sz="4" w:space="0" w:color="auto"/>
              <w:right w:val="single" w:sz="4" w:space="0" w:color="auto"/>
            </w:tcBorders>
          </w:tcPr>
          <w:p w14:paraId="3A710CD6"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v4.2.0"/>
                <w:sz w:val="18"/>
                <w:lang w:eastAsia="en-US"/>
              </w:rPr>
              <w:t>2</w:t>
            </w:r>
          </w:p>
        </w:tc>
        <w:tc>
          <w:tcPr>
            <w:tcW w:w="2897" w:type="dxa"/>
            <w:tcBorders>
              <w:top w:val="single" w:sz="4" w:space="0" w:color="auto"/>
              <w:left w:val="single" w:sz="4" w:space="0" w:color="auto"/>
              <w:bottom w:val="single" w:sz="4" w:space="0" w:color="auto"/>
              <w:right w:val="single" w:sz="4" w:space="0" w:color="auto"/>
            </w:tcBorders>
          </w:tcPr>
          <w:p w14:paraId="1E064662"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v4.2.0"/>
                <w:sz w:val="18"/>
                <w:lang w:eastAsia="en-US"/>
              </w:rPr>
              <w:t>As specified in table 4.2-2 in TS 36.211 [26]</w:t>
            </w:r>
          </w:p>
        </w:tc>
      </w:tr>
      <w:tr w:rsidR="000B4644" w:rsidRPr="002D6380" w14:paraId="6148CD6B"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860239C"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T2</w:t>
            </w:r>
          </w:p>
        </w:tc>
        <w:tc>
          <w:tcPr>
            <w:tcW w:w="664" w:type="dxa"/>
            <w:tcBorders>
              <w:top w:val="single" w:sz="4" w:space="0" w:color="auto"/>
              <w:left w:val="single" w:sz="4" w:space="0" w:color="auto"/>
              <w:bottom w:val="single" w:sz="4" w:space="0" w:color="auto"/>
              <w:right w:val="single" w:sz="4" w:space="0" w:color="auto"/>
            </w:tcBorders>
            <w:vAlign w:val="center"/>
          </w:tcPr>
          <w:p w14:paraId="1B430658"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75571C62"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zh-CN"/>
              </w:rPr>
            </w:pPr>
            <w:r w:rsidRPr="002D6380">
              <w:rPr>
                <w:rFonts w:ascii="Arial" w:eastAsia="SimSun" w:hAnsi="Arial" w:cs="Arial"/>
                <w:sz w:val="18"/>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29E8C135"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The length of the time interval that follows immediately after time interval T1</w:t>
            </w:r>
          </w:p>
        </w:tc>
      </w:tr>
      <w:tr w:rsidR="000B4644" w:rsidRPr="002D6380" w14:paraId="22676888"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FD606E"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T3</w:t>
            </w:r>
          </w:p>
        </w:tc>
        <w:tc>
          <w:tcPr>
            <w:tcW w:w="664" w:type="dxa"/>
            <w:tcBorders>
              <w:top w:val="single" w:sz="4" w:space="0" w:color="auto"/>
              <w:left w:val="single" w:sz="4" w:space="0" w:color="auto"/>
              <w:bottom w:val="single" w:sz="4" w:space="0" w:color="auto"/>
              <w:right w:val="single" w:sz="4" w:space="0" w:color="auto"/>
            </w:tcBorders>
            <w:vAlign w:val="center"/>
          </w:tcPr>
          <w:p w14:paraId="53693EA4"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0794FBE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zh-CN"/>
              </w:rPr>
            </w:pPr>
            <w:r w:rsidRPr="002D6380">
              <w:rPr>
                <w:rFonts w:ascii="Arial" w:eastAsia="SimSun" w:hAnsi="Arial" w:cs="Arial"/>
                <w:sz w:val="18"/>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798FF2E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The length of the time interval that follows immediately after time interval T2</w:t>
            </w:r>
          </w:p>
        </w:tc>
      </w:tr>
      <w:tr w:rsidR="000B4644" w:rsidRPr="002D6380" w14:paraId="54800103"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421FBC0"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T4</w:t>
            </w:r>
          </w:p>
        </w:tc>
        <w:tc>
          <w:tcPr>
            <w:tcW w:w="664" w:type="dxa"/>
            <w:tcBorders>
              <w:top w:val="single" w:sz="4" w:space="0" w:color="auto"/>
              <w:left w:val="single" w:sz="4" w:space="0" w:color="auto"/>
              <w:bottom w:val="single" w:sz="4" w:space="0" w:color="auto"/>
              <w:right w:val="single" w:sz="4" w:space="0" w:color="auto"/>
            </w:tcBorders>
            <w:vAlign w:val="center"/>
          </w:tcPr>
          <w:p w14:paraId="56C3E67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346E3F6C"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zh-CN"/>
              </w:rPr>
            </w:pPr>
            <w:r w:rsidRPr="002D6380">
              <w:rPr>
                <w:rFonts w:ascii="Arial" w:eastAsia="SimSun" w:hAnsi="Arial" w:cs="Arial"/>
                <w:sz w:val="18"/>
                <w:lang w:eastAsia="zh-CN"/>
              </w:rPr>
              <w:t>10.24</w:t>
            </w:r>
          </w:p>
        </w:tc>
        <w:tc>
          <w:tcPr>
            <w:tcW w:w="2897" w:type="dxa"/>
            <w:tcBorders>
              <w:top w:val="single" w:sz="4" w:space="0" w:color="auto"/>
              <w:left w:val="single" w:sz="4" w:space="0" w:color="auto"/>
              <w:bottom w:val="single" w:sz="4" w:space="0" w:color="auto"/>
              <w:right w:val="single" w:sz="4" w:space="0" w:color="auto"/>
            </w:tcBorders>
            <w:vAlign w:val="center"/>
          </w:tcPr>
          <w:p w14:paraId="0483EF4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The length of the time interval that follows immediately after time interval T3</w:t>
            </w:r>
          </w:p>
        </w:tc>
      </w:tr>
      <w:tr w:rsidR="000B4644" w:rsidRPr="002D6380" w14:paraId="42DFE3BF"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DB3B817"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T5</w:t>
            </w:r>
          </w:p>
        </w:tc>
        <w:tc>
          <w:tcPr>
            <w:tcW w:w="664" w:type="dxa"/>
            <w:tcBorders>
              <w:top w:val="single" w:sz="4" w:space="0" w:color="auto"/>
              <w:left w:val="single" w:sz="4" w:space="0" w:color="auto"/>
              <w:bottom w:val="single" w:sz="4" w:space="0" w:color="auto"/>
              <w:right w:val="single" w:sz="4" w:space="0" w:color="auto"/>
            </w:tcBorders>
            <w:vAlign w:val="center"/>
          </w:tcPr>
          <w:p w14:paraId="02AA28B2"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54E7DC1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zh-CN"/>
              </w:rPr>
            </w:pPr>
            <w:r w:rsidRPr="002D6380">
              <w:rPr>
                <w:rFonts w:ascii="Arial" w:eastAsia="SimSun" w:hAnsi="Arial" w:cs="Arial"/>
                <w:sz w:val="18"/>
                <w:lang w:eastAsia="zh-CN"/>
              </w:rPr>
              <w:t>10.24</w:t>
            </w:r>
          </w:p>
        </w:tc>
        <w:tc>
          <w:tcPr>
            <w:tcW w:w="2897" w:type="dxa"/>
            <w:tcBorders>
              <w:top w:val="single" w:sz="4" w:space="0" w:color="auto"/>
              <w:left w:val="single" w:sz="4" w:space="0" w:color="auto"/>
              <w:bottom w:val="single" w:sz="4" w:space="0" w:color="auto"/>
              <w:right w:val="single" w:sz="4" w:space="0" w:color="auto"/>
            </w:tcBorders>
            <w:vAlign w:val="center"/>
          </w:tcPr>
          <w:p w14:paraId="5DF2B39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The length of the time interval that follows immediately after time interval T4</w:t>
            </w:r>
          </w:p>
        </w:tc>
      </w:tr>
      <w:tr w:rsidR="000B4644" w:rsidRPr="002D6380" w14:paraId="555FD004"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230EBF5"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T6</w:t>
            </w:r>
          </w:p>
        </w:tc>
        <w:tc>
          <w:tcPr>
            <w:tcW w:w="664" w:type="dxa"/>
            <w:tcBorders>
              <w:top w:val="single" w:sz="4" w:space="0" w:color="auto"/>
              <w:left w:val="single" w:sz="4" w:space="0" w:color="auto"/>
              <w:bottom w:val="single" w:sz="4" w:space="0" w:color="auto"/>
              <w:right w:val="single" w:sz="4" w:space="0" w:color="auto"/>
            </w:tcBorders>
            <w:vAlign w:val="center"/>
          </w:tcPr>
          <w:p w14:paraId="49D8DA1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1F3468A6"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zh-CN"/>
              </w:rPr>
            </w:pPr>
            <w:r w:rsidRPr="002D6380">
              <w:rPr>
                <w:rFonts w:ascii="Arial" w:eastAsia="SimSun" w:hAnsi="Arial" w:cs="Arial"/>
                <w:sz w:val="18"/>
                <w:lang w:eastAsia="zh-CN"/>
              </w:rPr>
              <w:t>≥ 58.2</w:t>
            </w:r>
          </w:p>
        </w:tc>
        <w:tc>
          <w:tcPr>
            <w:tcW w:w="2897" w:type="dxa"/>
            <w:tcBorders>
              <w:top w:val="single" w:sz="4" w:space="0" w:color="auto"/>
              <w:left w:val="single" w:sz="4" w:space="0" w:color="auto"/>
              <w:bottom w:val="single" w:sz="4" w:space="0" w:color="auto"/>
              <w:right w:val="single" w:sz="4" w:space="0" w:color="auto"/>
            </w:tcBorders>
            <w:vAlign w:val="center"/>
          </w:tcPr>
          <w:p w14:paraId="389F612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The length of the time interval that follows immediately after time interval T5</w:t>
            </w:r>
          </w:p>
        </w:tc>
      </w:tr>
    </w:tbl>
    <w:p w14:paraId="57BC0D08" w14:textId="77777777" w:rsidR="000B4644" w:rsidRPr="002D6380" w:rsidRDefault="000B4644" w:rsidP="000B4644">
      <w:pPr>
        <w:overflowPunct/>
        <w:autoSpaceDE/>
        <w:autoSpaceDN/>
        <w:adjustRightInd/>
        <w:textAlignment w:val="auto"/>
        <w:rPr>
          <w:rFonts w:eastAsia="SimSun"/>
          <w:lang w:eastAsia="en-US"/>
        </w:rPr>
      </w:pPr>
    </w:p>
    <w:p w14:paraId="644CD51B" w14:textId="77777777" w:rsidR="000B4644" w:rsidRPr="002D6380" w:rsidRDefault="000B4644" w:rsidP="000B4644">
      <w:pPr>
        <w:keepNext/>
        <w:keepLines/>
        <w:overflowPunct/>
        <w:autoSpaceDE/>
        <w:autoSpaceDN/>
        <w:adjustRightInd/>
        <w:spacing w:before="120"/>
        <w:ind w:left="1985" w:hanging="1985"/>
        <w:textAlignment w:val="auto"/>
        <w:rPr>
          <w:rFonts w:ascii="Arial" w:eastAsia="SimSun" w:hAnsi="Arial"/>
          <w:lang w:eastAsia="en-US"/>
        </w:rPr>
      </w:pPr>
      <w:r w:rsidRPr="002D6380">
        <w:rPr>
          <w:rFonts w:ascii="Arial" w:eastAsia="SimSun" w:hAnsi="Arial"/>
          <w:lang w:eastAsia="en-US"/>
        </w:rPr>
        <w:t>9.8.3.4.2</w:t>
      </w:r>
      <w:r w:rsidRPr="002D6380">
        <w:rPr>
          <w:rFonts w:ascii="Arial" w:eastAsia="SimSun" w:hAnsi="Arial"/>
          <w:lang w:eastAsia="en-US"/>
        </w:rPr>
        <w:tab/>
        <w:t>Test procedure</w:t>
      </w:r>
    </w:p>
    <w:p w14:paraId="7298478B" w14:textId="77777777"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Same as in clause 9.6.3.4.2.</w:t>
      </w:r>
    </w:p>
    <w:p w14:paraId="56FD9E6C" w14:textId="77777777" w:rsidR="000B4644" w:rsidRPr="002D6380" w:rsidRDefault="000B4644" w:rsidP="000B4644">
      <w:pPr>
        <w:keepNext/>
        <w:keepLines/>
        <w:overflowPunct/>
        <w:autoSpaceDE/>
        <w:autoSpaceDN/>
        <w:adjustRightInd/>
        <w:spacing w:before="120"/>
        <w:ind w:left="1985" w:hanging="1985"/>
        <w:textAlignment w:val="auto"/>
        <w:rPr>
          <w:rFonts w:ascii="Arial" w:eastAsia="SimSun" w:hAnsi="Arial"/>
          <w:lang w:eastAsia="en-US"/>
        </w:rPr>
      </w:pPr>
      <w:r w:rsidRPr="002D6380">
        <w:rPr>
          <w:rFonts w:ascii="Arial" w:eastAsia="SimSun" w:hAnsi="Arial"/>
          <w:lang w:eastAsia="en-US"/>
        </w:rPr>
        <w:t>9.8.3.4.3</w:t>
      </w:r>
      <w:r w:rsidRPr="002D6380">
        <w:rPr>
          <w:rFonts w:ascii="Arial" w:eastAsia="SimSun" w:hAnsi="Arial"/>
          <w:lang w:eastAsia="en-US"/>
        </w:rPr>
        <w:tab/>
        <w:t>Message contents</w:t>
      </w:r>
    </w:p>
    <w:p w14:paraId="5AB38A0C" w14:textId="77777777"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Same as in clause 9.6.3.4.3.</w:t>
      </w:r>
    </w:p>
    <w:p w14:paraId="34C3CF05" w14:textId="77777777" w:rsidR="000B4644" w:rsidRPr="002D6380" w:rsidRDefault="000B4644" w:rsidP="000B4644">
      <w:pPr>
        <w:keepNext/>
        <w:keepLines/>
        <w:overflowPunct/>
        <w:autoSpaceDE/>
        <w:autoSpaceDN/>
        <w:adjustRightInd/>
        <w:spacing w:before="120"/>
        <w:ind w:left="1985" w:hanging="1985"/>
        <w:textAlignment w:val="auto"/>
        <w:rPr>
          <w:rFonts w:ascii="Arial" w:eastAsia="SimSun" w:hAnsi="Arial"/>
          <w:lang w:eastAsia="en-US"/>
        </w:rPr>
      </w:pPr>
      <w:r w:rsidRPr="002D6380">
        <w:rPr>
          <w:rFonts w:ascii="Arial" w:eastAsia="SimSun" w:hAnsi="Arial"/>
          <w:lang w:eastAsia="en-US"/>
        </w:rPr>
        <w:t>9.8.3.5</w:t>
      </w:r>
      <w:r w:rsidRPr="002D6380">
        <w:rPr>
          <w:rFonts w:ascii="Arial" w:eastAsia="SimSun" w:hAnsi="Arial"/>
          <w:lang w:eastAsia="en-US"/>
        </w:rPr>
        <w:tab/>
        <w:t>Test requirement</w:t>
      </w:r>
    </w:p>
    <w:p w14:paraId="56E9B26E" w14:textId="77777777"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Table 9.8.3.5-1 and 9.8.3.5-2 define the primary level settings including test tolerances for the test.</w:t>
      </w:r>
    </w:p>
    <w:p w14:paraId="5E6F07F7" w14:textId="77777777" w:rsidR="000B4644" w:rsidRPr="002D6380" w:rsidRDefault="000B4644" w:rsidP="000B4644">
      <w:pPr>
        <w:keepNext/>
        <w:keepLines/>
        <w:overflowPunct/>
        <w:autoSpaceDE/>
        <w:autoSpaceDN/>
        <w:adjustRightInd/>
        <w:spacing w:before="60"/>
        <w:jc w:val="center"/>
        <w:textAlignment w:val="auto"/>
        <w:rPr>
          <w:rFonts w:ascii="Arial" w:eastAsia="SimSun" w:hAnsi="Arial"/>
          <w:b/>
          <w:lang w:eastAsia="en-US"/>
        </w:rPr>
      </w:pPr>
      <w:r w:rsidRPr="002D6380">
        <w:rPr>
          <w:rFonts w:ascii="Arial" w:eastAsia="SimSun" w:hAnsi="Arial"/>
          <w:b/>
          <w:lang w:eastAsia="en-US"/>
        </w:rPr>
        <w:t>Table 9.8.3</w:t>
      </w:r>
      <w:r w:rsidRPr="002D6380">
        <w:rPr>
          <w:rFonts w:ascii="Arial" w:eastAsia="SimSun" w:hAnsi="Arial"/>
          <w:b/>
          <w:lang w:eastAsia="zh-CN"/>
        </w:rPr>
        <w:t>.5</w:t>
      </w:r>
      <w:r w:rsidRPr="002D6380">
        <w:rPr>
          <w:rFonts w:ascii="Arial" w:eastAsia="SimSun" w:hAnsi="Arial"/>
          <w:b/>
          <w:lang w:eastAsia="en-US"/>
        </w:rPr>
        <w:t xml:space="preserve">-1: </w:t>
      </w:r>
      <w:r w:rsidRPr="002D6380">
        <w:rPr>
          <w:rFonts w:ascii="Arial" w:eastAsia="SimSun" w:hAnsi="Arial"/>
          <w:b/>
          <w:lang w:eastAsia="zh-CN"/>
        </w:rPr>
        <w:t xml:space="preserve">Cell Specific </w:t>
      </w:r>
      <w:r w:rsidRPr="002D6380">
        <w:rPr>
          <w:rFonts w:ascii="Arial" w:eastAsia="SimSun" w:hAnsi="Arial"/>
          <w:b/>
          <w:lang w:eastAsia="en-US"/>
        </w:rPr>
        <w:t>Test Parameters during T1 and T6</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14"/>
        <w:gridCol w:w="79"/>
        <w:gridCol w:w="1679"/>
        <w:gridCol w:w="1668"/>
      </w:tblGrid>
      <w:tr w:rsidR="000B4644" w:rsidRPr="002D6380" w14:paraId="3DD7641A" w14:textId="77777777" w:rsidTr="000B4644">
        <w:trPr>
          <w:cantSplit/>
          <w:trHeight w:val="237"/>
          <w:jc w:val="center"/>
        </w:trPr>
        <w:tc>
          <w:tcPr>
            <w:tcW w:w="1165" w:type="pct"/>
            <w:tcBorders>
              <w:top w:val="single" w:sz="4" w:space="0" w:color="auto"/>
              <w:left w:val="single" w:sz="4" w:space="0" w:color="auto"/>
            </w:tcBorders>
          </w:tcPr>
          <w:p w14:paraId="64917F0C"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r w:rsidRPr="002D6380">
              <w:rPr>
                <w:rFonts w:ascii="Arial" w:eastAsia="SimSun" w:hAnsi="Arial" w:cs="Arial"/>
                <w:b/>
                <w:sz w:val="18"/>
                <w:lang w:eastAsia="ko-KR"/>
              </w:rPr>
              <w:t>Parameter</w:t>
            </w:r>
          </w:p>
        </w:tc>
        <w:tc>
          <w:tcPr>
            <w:tcW w:w="532" w:type="pct"/>
            <w:tcBorders>
              <w:top w:val="single" w:sz="4" w:space="0" w:color="auto"/>
            </w:tcBorders>
          </w:tcPr>
          <w:p w14:paraId="3CC3D3EA"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r w:rsidRPr="002D6380">
              <w:rPr>
                <w:rFonts w:ascii="Arial" w:eastAsia="SimSun" w:hAnsi="Arial" w:cs="Arial"/>
                <w:b/>
                <w:sz w:val="18"/>
                <w:lang w:eastAsia="ko-KR"/>
              </w:rPr>
              <w:t>Unit</w:t>
            </w:r>
          </w:p>
        </w:tc>
        <w:tc>
          <w:tcPr>
            <w:tcW w:w="1152" w:type="pct"/>
            <w:gridSpan w:val="2"/>
            <w:tcBorders>
              <w:top w:val="single" w:sz="4" w:space="0" w:color="auto"/>
            </w:tcBorders>
          </w:tcPr>
          <w:p w14:paraId="3FA588B5"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r w:rsidRPr="002D6380">
              <w:rPr>
                <w:rFonts w:ascii="Arial" w:eastAsia="SimSun" w:hAnsi="Arial" w:cs="Arial"/>
                <w:b/>
                <w:sz w:val="18"/>
                <w:lang w:eastAsia="ko-KR"/>
              </w:rPr>
              <w:t>nCell 1</w:t>
            </w:r>
          </w:p>
        </w:tc>
        <w:tc>
          <w:tcPr>
            <w:tcW w:w="1079" w:type="pct"/>
            <w:tcBorders>
              <w:top w:val="single" w:sz="4" w:space="0" w:color="auto"/>
              <w:right w:val="single" w:sz="4" w:space="0" w:color="auto"/>
            </w:tcBorders>
          </w:tcPr>
          <w:p w14:paraId="4C7A5348"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r w:rsidRPr="002D6380">
              <w:rPr>
                <w:rFonts w:ascii="Arial" w:eastAsia="SimSun" w:hAnsi="Arial" w:cs="Arial"/>
                <w:b/>
                <w:sz w:val="18"/>
                <w:lang w:eastAsia="ko-KR"/>
              </w:rPr>
              <w:t>nCell 2</w:t>
            </w:r>
          </w:p>
        </w:tc>
        <w:tc>
          <w:tcPr>
            <w:tcW w:w="1072" w:type="pct"/>
          </w:tcPr>
          <w:p w14:paraId="0BD9CE98"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r w:rsidRPr="002D6380">
              <w:rPr>
                <w:rFonts w:ascii="Arial" w:eastAsia="SimSun" w:hAnsi="Arial" w:cs="Arial"/>
                <w:b/>
                <w:sz w:val="18"/>
                <w:lang w:eastAsia="ko-KR"/>
              </w:rPr>
              <w:t>nCell 3</w:t>
            </w:r>
          </w:p>
        </w:tc>
      </w:tr>
      <w:tr w:rsidR="000B4644" w:rsidRPr="002D6380" w14:paraId="71E8B15F" w14:textId="77777777" w:rsidTr="000B4644">
        <w:trPr>
          <w:cantSplit/>
          <w:trHeight w:val="237"/>
          <w:jc w:val="center"/>
        </w:trPr>
        <w:tc>
          <w:tcPr>
            <w:tcW w:w="1165" w:type="pct"/>
            <w:tcBorders>
              <w:left w:val="single" w:sz="4" w:space="0" w:color="auto"/>
              <w:bottom w:val="single" w:sz="4" w:space="0" w:color="auto"/>
            </w:tcBorders>
            <w:vAlign w:val="center"/>
          </w:tcPr>
          <w:p w14:paraId="0B280CD8" w14:textId="77777777" w:rsidR="000B4644" w:rsidRPr="002D6380" w:rsidRDefault="000B4644" w:rsidP="000B4644">
            <w:pPr>
              <w:keepNext/>
              <w:keepLines/>
              <w:overflowPunct/>
              <w:autoSpaceDE/>
              <w:autoSpaceDN/>
              <w:adjustRightInd/>
              <w:spacing w:after="0"/>
              <w:textAlignment w:val="auto"/>
              <w:rPr>
                <w:rFonts w:ascii="Arial" w:eastAsia="SimSun" w:hAnsi="Arial" w:cs="Arial"/>
                <w:sz w:val="18"/>
                <w:lang w:eastAsia="ko-KR"/>
              </w:rPr>
            </w:pPr>
            <w:r w:rsidRPr="002D6380">
              <w:rPr>
                <w:rFonts w:ascii="Arial" w:eastAsia="SimSun" w:hAnsi="Arial"/>
                <w:sz w:val="18"/>
                <w:lang w:eastAsia="ko-KR"/>
              </w:rPr>
              <w:t>NB-IoT RF Channel Number</w:t>
            </w:r>
          </w:p>
        </w:tc>
        <w:tc>
          <w:tcPr>
            <w:tcW w:w="532" w:type="pct"/>
            <w:tcBorders>
              <w:bottom w:val="single" w:sz="4" w:space="0" w:color="auto"/>
            </w:tcBorders>
            <w:vAlign w:val="center"/>
          </w:tcPr>
          <w:p w14:paraId="1A817451"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152" w:type="pct"/>
            <w:gridSpan w:val="2"/>
            <w:tcBorders>
              <w:bottom w:val="single" w:sz="4" w:space="0" w:color="auto"/>
            </w:tcBorders>
            <w:vAlign w:val="center"/>
          </w:tcPr>
          <w:p w14:paraId="73580397"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1</w:t>
            </w:r>
          </w:p>
        </w:tc>
        <w:tc>
          <w:tcPr>
            <w:tcW w:w="1079" w:type="pct"/>
            <w:tcBorders>
              <w:bottom w:val="single" w:sz="4" w:space="0" w:color="auto"/>
            </w:tcBorders>
            <w:vAlign w:val="center"/>
          </w:tcPr>
          <w:p w14:paraId="128EB297"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2</w:t>
            </w:r>
          </w:p>
        </w:tc>
        <w:tc>
          <w:tcPr>
            <w:tcW w:w="1072" w:type="pct"/>
            <w:vAlign w:val="center"/>
          </w:tcPr>
          <w:p w14:paraId="076612B7"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2</w:t>
            </w:r>
          </w:p>
        </w:tc>
      </w:tr>
      <w:tr w:rsidR="000B4644" w:rsidRPr="002D6380" w14:paraId="7D92D7FA" w14:textId="77777777" w:rsidTr="000B4644">
        <w:trPr>
          <w:cantSplit/>
          <w:trHeight w:val="237"/>
          <w:jc w:val="center"/>
        </w:trPr>
        <w:tc>
          <w:tcPr>
            <w:tcW w:w="1165" w:type="pct"/>
            <w:tcBorders>
              <w:left w:val="single" w:sz="4" w:space="0" w:color="auto"/>
              <w:bottom w:val="single" w:sz="4" w:space="0" w:color="auto"/>
            </w:tcBorders>
          </w:tcPr>
          <w:p w14:paraId="06E980E0" w14:textId="77777777" w:rsidR="000B4644" w:rsidRPr="002D6380" w:rsidRDefault="000B4644" w:rsidP="000B4644">
            <w:pPr>
              <w:keepNext/>
              <w:keepLines/>
              <w:overflowPunct/>
              <w:autoSpaceDE/>
              <w:autoSpaceDN/>
              <w:adjustRightInd/>
              <w:spacing w:after="0"/>
              <w:textAlignment w:val="auto"/>
              <w:rPr>
                <w:rFonts w:ascii="Arial" w:eastAsia="SimSun" w:hAnsi="Arial" w:cs="Arial"/>
                <w:bCs/>
                <w:sz w:val="18"/>
                <w:lang w:eastAsia="ko-KR"/>
              </w:rPr>
            </w:pPr>
            <w:r w:rsidRPr="002D6380">
              <w:rPr>
                <w:rFonts w:ascii="Arial" w:eastAsia="SimSun" w:hAnsi="Arial"/>
                <w:sz w:val="18"/>
                <w:lang w:eastAsia="ko-KR"/>
              </w:rPr>
              <w:t>NB-IoT Channel Bandwidth (BW</w:t>
            </w:r>
            <w:r w:rsidRPr="002D6380">
              <w:rPr>
                <w:rFonts w:ascii="Arial" w:eastAsia="SimSun" w:hAnsi="Arial"/>
                <w:sz w:val="18"/>
                <w:vertAlign w:val="subscript"/>
                <w:lang w:eastAsia="ko-KR"/>
              </w:rPr>
              <w:t>channel</w:t>
            </w:r>
            <w:r w:rsidRPr="002D6380">
              <w:rPr>
                <w:rFonts w:ascii="Arial" w:eastAsia="SimSun" w:hAnsi="Arial"/>
                <w:sz w:val="18"/>
                <w:lang w:eastAsia="ko-KR"/>
              </w:rPr>
              <w:t>)</w:t>
            </w:r>
          </w:p>
        </w:tc>
        <w:tc>
          <w:tcPr>
            <w:tcW w:w="532" w:type="pct"/>
            <w:tcBorders>
              <w:bottom w:val="single" w:sz="4" w:space="0" w:color="auto"/>
            </w:tcBorders>
            <w:vAlign w:val="center"/>
          </w:tcPr>
          <w:p w14:paraId="4701D27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zh-CN"/>
              </w:rPr>
              <w:t>k</w:t>
            </w:r>
            <w:r w:rsidRPr="002D6380">
              <w:rPr>
                <w:rFonts w:ascii="Arial" w:eastAsia="SimSun" w:hAnsi="Arial" w:cs="Arial"/>
                <w:sz w:val="18"/>
                <w:lang w:eastAsia="ko-KR"/>
              </w:rPr>
              <w:t>Hz</w:t>
            </w:r>
          </w:p>
        </w:tc>
        <w:tc>
          <w:tcPr>
            <w:tcW w:w="1152" w:type="pct"/>
            <w:gridSpan w:val="2"/>
            <w:tcBorders>
              <w:bottom w:val="single" w:sz="4" w:space="0" w:color="auto"/>
            </w:tcBorders>
          </w:tcPr>
          <w:p w14:paraId="2BF4D955"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Cs/>
                <w:sz w:val="18"/>
                <w:lang w:eastAsia="ko-KR"/>
              </w:rPr>
            </w:pPr>
            <w:r w:rsidRPr="002D6380">
              <w:rPr>
                <w:rFonts w:ascii="Arial" w:eastAsia="SimSun" w:hAnsi="Arial"/>
                <w:sz w:val="18"/>
                <w:lang w:eastAsia="ko-KR"/>
              </w:rPr>
              <w:t>200</w:t>
            </w:r>
          </w:p>
        </w:tc>
        <w:tc>
          <w:tcPr>
            <w:tcW w:w="1079" w:type="pct"/>
            <w:tcBorders>
              <w:bottom w:val="single" w:sz="4" w:space="0" w:color="auto"/>
            </w:tcBorders>
          </w:tcPr>
          <w:p w14:paraId="6B42562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Cs/>
                <w:sz w:val="18"/>
                <w:lang w:eastAsia="ko-KR"/>
              </w:rPr>
            </w:pPr>
            <w:r w:rsidRPr="002D6380">
              <w:rPr>
                <w:rFonts w:ascii="Arial" w:eastAsia="SimSun" w:hAnsi="Arial"/>
                <w:sz w:val="18"/>
                <w:lang w:eastAsia="ko-KR"/>
              </w:rPr>
              <w:t>200</w:t>
            </w:r>
          </w:p>
        </w:tc>
        <w:tc>
          <w:tcPr>
            <w:tcW w:w="1072" w:type="pct"/>
          </w:tcPr>
          <w:p w14:paraId="6AEF68C2"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Cs/>
                <w:sz w:val="18"/>
                <w:lang w:eastAsia="ko-KR"/>
              </w:rPr>
            </w:pPr>
            <w:r w:rsidRPr="002D6380">
              <w:rPr>
                <w:rFonts w:ascii="Arial" w:eastAsia="SimSun" w:hAnsi="Arial"/>
                <w:sz w:val="18"/>
                <w:lang w:eastAsia="ko-KR"/>
              </w:rPr>
              <w:t>200</w:t>
            </w:r>
          </w:p>
        </w:tc>
      </w:tr>
      <w:tr w:rsidR="000B4644" w:rsidRPr="002D6380" w14:paraId="0559D7F5" w14:textId="77777777" w:rsidTr="000B4644">
        <w:trPr>
          <w:cantSplit/>
          <w:trHeight w:val="237"/>
          <w:jc w:val="center"/>
        </w:trPr>
        <w:tc>
          <w:tcPr>
            <w:tcW w:w="1165" w:type="pct"/>
            <w:tcBorders>
              <w:left w:val="single" w:sz="4" w:space="0" w:color="auto"/>
              <w:bottom w:val="single" w:sz="4" w:space="0" w:color="auto"/>
            </w:tcBorders>
          </w:tcPr>
          <w:p w14:paraId="05749B9E" w14:textId="77777777" w:rsidR="000B4644" w:rsidRPr="002D6380" w:rsidRDefault="000B4644" w:rsidP="000B4644">
            <w:pPr>
              <w:keepNext/>
              <w:keepLines/>
              <w:overflowPunct/>
              <w:autoSpaceDE/>
              <w:autoSpaceDN/>
              <w:adjustRightInd/>
              <w:spacing w:after="0"/>
              <w:textAlignment w:val="auto"/>
              <w:rPr>
                <w:rFonts w:ascii="Arial" w:eastAsia="SimSun" w:hAnsi="Arial"/>
                <w:sz w:val="18"/>
                <w:lang w:eastAsia="ko-KR"/>
              </w:rPr>
            </w:pPr>
            <w:r w:rsidRPr="002D6380">
              <w:rPr>
                <w:rFonts w:ascii="Arial" w:eastAsia="SimSun" w:hAnsi="Arial"/>
                <w:sz w:val="18"/>
                <w:lang w:eastAsia="ko-KR"/>
              </w:rPr>
              <w:t>OCNG Pattern</w:t>
            </w:r>
            <w:r w:rsidRPr="002D6380">
              <w:rPr>
                <w:rFonts w:ascii="Arial" w:eastAsia="SimSun" w:hAnsi="Arial"/>
                <w:sz w:val="18"/>
                <w:vertAlign w:val="superscript"/>
                <w:lang w:eastAsia="ko-KR"/>
              </w:rPr>
              <w:t xml:space="preserve"> Note 1</w:t>
            </w:r>
          </w:p>
        </w:tc>
        <w:tc>
          <w:tcPr>
            <w:tcW w:w="532" w:type="pct"/>
            <w:tcBorders>
              <w:bottom w:val="single" w:sz="4" w:space="0" w:color="auto"/>
            </w:tcBorders>
            <w:vAlign w:val="center"/>
          </w:tcPr>
          <w:p w14:paraId="6582B15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152" w:type="pct"/>
            <w:gridSpan w:val="2"/>
            <w:tcBorders>
              <w:bottom w:val="single" w:sz="4" w:space="0" w:color="auto"/>
            </w:tcBorders>
          </w:tcPr>
          <w:p w14:paraId="61DB7375"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sz w:val="18"/>
                <w:lang w:eastAsia="ko-KR"/>
              </w:rPr>
            </w:pPr>
            <w:r w:rsidRPr="002D6380">
              <w:rPr>
                <w:rFonts w:ascii="Arial" w:eastAsia="SimSun" w:hAnsi="Arial"/>
                <w:sz w:val="18"/>
                <w:lang w:eastAsia="ko-KR"/>
              </w:rPr>
              <w:t>NOP.3 TDD</w:t>
            </w:r>
          </w:p>
        </w:tc>
        <w:tc>
          <w:tcPr>
            <w:tcW w:w="1079" w:type="pct"/>
            <w:tcBorders>
              <w:bottom w:val="single" w:sz="4" w:space="0" w:color="auto"/>
            </w:tcBorders>
          </w:tcPr>
          <w:p w14:paraId="3AE94990"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sz w:val="18"/>
                <w:lang w:eastAsia="ko-KR"/>
              </w:rPr>
            </w:pPr>
            <w:r w:rsidRPr="002D6380">
              <w:rPr>
                <w:rFonts w:ascii="Arial" w:eastAsia="SimSun" w:hAnsi="Arial" w:cs="Arial"/>
                <w:sz w:val="18"/>
                <w:lang w:eastAsia="ko-KR"/>
              </w:rPr>
              <w:t>N/A</w:t>
            </w:r>
          </w:p>
        </w:tc>
        <w:tc>
          <w:tcPr>
            <w:tcW w:w="1072" w:type="pct"/>
          </w:tcPr>
          <w:p w14:paraId="22B7EF08"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sz w:val="18"/>
                <w:lang w:eastAsia="ko-KR"/>
              </w:rPr>
            </w:pPr>
            <w:r w:rsidRPr="002D6380">
              <w:rPr>
                <w:rFonts w:ascii="Arial" w:eastAsia="SimSun" w:hAnsi="Arial" w:cs="Arial"/>
                <w:sz w:val="18"/>
                <w:lang w:eastAsia="ko-KR"/>
              </w:rPr>
              <w:t>N/A</w:t>
            </w:r>
          </w:p>
        </w:tc>
      </w:tr>
      <w:tr w:rsidR="000B4644" w:rsidRPr="002D6380" w14:paraId="293201D6" w14:textId="77777777" w:rsidTr="000B4644">
        <w:trPr>
          <w:cantSplit/>
          <w:trHeight w:val="237"/>
          <w:jc w:val="center"/>
        </w:trPr>
        <w:tc>
          <w:tcPr>
            <w:tcW w:w="1165" w:type="pct"/>
            <w:tcBorders>
              <w:left w:val="single" w:sz="4" w:space="0" w:color="auto"/>
              <w:bottom w:val="single" w:sz="4" w:space="0" w:color="auto"/>
            </w:tcBorders>
          </w:tcPr>
          <w:p w14:paraId="62BE8182" w14:textId="77777777" w:rsidR="000B4644" w:rsidRPr="002D6380" w:rsidRDefault="000B4644" w:rsidP="000B4644">
            <w:pPr>
              <w:keepNext/>
              <w:keepLines/>
              <w:overflowPunct/>
              <w:autoSpaceDE/>
              <w:autoSpaceDN/>
              <w:adjustRightInd/>
              <w:spacing w:after="0"/>
              <w:textAlignment w:val="auto"/>
              <w:rPr>
                <w:rFonts w:ascii="Arial" w:eastAsia="SimSun" w:hAnsi="Arial"/>
                <w:sz w:val="18"/>
                <w:lang w:eastAsia="ko-KR"/>
              </w:rPr>
            </w:pPr>
            <w:r w:rsidRPr="002D6380">
              <w:rPr>
                <w:rFonts w:ascii="Arial" w:eastAsia="SimSun" w:hAnsi="Arial"/>
                <w:sz w:val="18"/>
                <w:lang w:eastAsia="ko-KR"/>
              </w:rPr>
              <w:t>NPDSCH parameters</w:t>
            </w:r>
            <w:r w:rsidRPr="002D6380">
              <w:rPr>
                <w:rFonts w:ascii="Arial" w:eastAsia="SimSun" w:hAnsi="Arial"/>
                <w:sz w:val="18"/>
                <w:vertAlign w:val="superscript"/>
                <w:lang w:eastAsia="ko-KR"/>
              </w:rPr>
              <w:t xml:space="preserve"> Note 2</w:t>
            </w:r>
          </w:p>
        </w:tc>
        <w:tc>
          <w:tcPr>
            <w:tcW w:w="532" w:type="pct"/>
            <w:tcBorders>
              <w:bottom w:val="single" w:sz="4" w:space="0" w:color="auto"/>
            </w:tcBorders>
            <w:vAlign w:val="center"/>
          </w:tcPr>
          <w:p w14:paraId="417B3836"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152" w:type="pct"/>
            <w:gridSpan w:val="2"/>
            <w:tcBorders>
              <w:bottom w:val="single" w:sz="4" w:space="0" w:color="auto"/>
            </w:tcBorders>
          </w:tcPr>
          <w:p w14:paraId="2F283D3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sz w:val="18"/>
                <w:lang w:eastAsia="ko-KR"/>
              </w:rPr>
            </w:pPr>
            <w:r w:rsidRPr="002D6380">
              <w:rPr>
                <w:rFonts w:ascii="Arial" w:eastAsia="SimSun" w:hAnsi="Arial"/>
                <w:bCs/>
                <w:sz w:val="18"/>
                <w:lang w:eastAsia="ko-KR"/>
              </w:rPr>
              <w:t>R.18 NB-TDD</w:t>
            </w:r>
          </w:p>
        </w:tc>
        <w:tc>
          <w:tcPr>
            <w:tcW w:w="1079" w:type="pct"/>
            <w:tcBorders>
              <w:bottom w:val="single" w:sz="4" w:space="0" w:color="auto"/>
            </w:tcBorders>
          </w:tcPr>
          <w:p w14:paraId="35C25442"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sz w:val="18"/>
                <w:lang w:eastAsia="ko-KR"/>
              </w:rPr>
            </w:pPr>
            <w:r w:rsidRPr="002D6380">
              <w:rPr>
                <w:rFonts w:ascii="Arial" w:eastAsia="SimSun" w:hAnsi="Arial" w:cs="Arial"/>
                <w:sz w:val="18"/>
                <w:lang w:eastAsia="ko-KR"/>
              </w:rPr>
              <w:t>N/A</w:t>
            </w:r>
          </w:p>
        </w:tc>
        <w:tc>
          <w:tcPr>
            <w:tcW w:w="1072" w:type="pct"/>
          </w:tcPr>
          <w:p w14:paraId="7B272E8E"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sz w:val="18"/>
                <w:lang w:eastAsia="ko-KR"/>
              </w:rPr>
            </w:pPr>
            <w:r w:rsidRPr="002D6380">
              <w:rPr>
                <w:rFonts w:ascii="Arial" w:eastAsia="SimSun" w:hAnsi="Arial" w:cs="Arial"/>
                <w:sz w:val="18"/>
                <w:lang w:eastAsia="ko-KR"/>
              </w:rPr>
              <w:t>N/A</w:t>
            </w:r>
          </w:p>
        </w:tc>
      </w:tr>
      <w:tr w:rsidR="000B4644" w:rsidRPr="002D6380" w14:paraId="60A77BF5" w14:textId="77777777" w:rsidTr="000B4644">
        <w:trPr>
          <w:cantSplit/>
          <w:trHeight w:val="237"/>
          <w:jc w:val="center"/>
        </w:trPr>
        <w:tc>
          <w:tcPr>
            <w:tcW w:w="1165" w:type="pct"/>
            <w:tcBorders>
              <w:left w:val="single" w:sz="4" w:space="0" w:color="auto"/>
              <w:bottom w:val="single" w:sz="4" w:space="0" w:color="auto"/>
            </w:tcBorders>
          </w:tcPr>
          <w:p w14:paraId="7E7D3924" w14:textId="77777777" w:rsidR="000B4644" w:rsidRPr="002D6380" w:rsidRDefault="000B4644" w:rsidP="000B4644">
            <w:pPr>
              <w:keepNext/>
              <w:keepLines/>
              <w:overflowPunct/>
              <w:autoSpaceDE/>
              <w:autoSpaceDN/>
              <w:adjustRightInd/>
              <w:spacing w:after="0"/>
              <w:textAlignment w:val="auto"/>
              <w:rPr>
                <w:rFonts w:ascii="Arial" w:eastAsia="SimSun" w:hAnsi="Arial"/>
                <w:sz w:val="18"/>
                <w:lang w:eastAsia="ko-KR"/>
              </w:rPr>
            </w:pPr>
            <w:r w:rsidRPr="002D6380">
              <w:rPr>
                <w:rFonts w:ascii="Arial" w:eastAsia="SimSun" w:hAnsi="Arial"/>
                <w:sz w:val="18"/>
                <w:lang w:eastAsia="ko-KR"/>
              </w:rPr>
              <w:t>NPDCCH parameters</w:t>
            </w:r>
            <w:r w:rsidRPr="002D6380">
              <w:rPr>
                <w:rFonts w:eastAsia="SimSun"/>
                <w:vertAlign w:val="superscript"/>
                <w:lang w:eastAsia="ko-KR"/>
              </w:rPr>
              <w:t xml:space="preserve"> </w:t>
            </w:r>
            <w:r w:rsidRPr="002D6380">
              <w:rPr>
                <w:rFonts w:ascii="Arial" w:eastAsia="SimSun" w:hAnsi="Arial"/>
                <w:sz w:val="18"/>
                <w:vertAlign w:val="superscript"/>
                <w:lang w:eastAsia="ko-KR"/>
              </w:rPr>
              <w:t>Note 2</w:t>
            </w:r>
          </w:p>
        </w:tc>
        <w:tc>
          <w:tcPr>
            <w:tcW w:w="532" w:type="pct"/>
            <w:tcBorders>
              <w:bottom w:val="single" w:sz="4" w:space="0" w:color="auto"/>
            </w:tcBorders>
            <w:vAlign w:val="center"/>
          </w:tcPr>
          <w:p w14:paraId="25062872"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152" w:type="pct"/>
            <w:gridSpan w:val="2"/>
            <w:tcBorders>
              <w:bottom w:val="single" w:sz="4" w:space="0" w:color="auto"/>
            </w:tcBorders>
          </w:tcPr>
          <w:p w14:paraId="784A5562"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sz w:val="18"/>
                <w:lang w:eastAsia="ko-KR"/>
              </w:rPr>
            </w:pPr>
            <w:r w:rsidRPr="002D6380">
              <w:rPr>
                <w:rFonts w:ascii="Arial" w:eastAsia="SimSun" w:hAnsi="Arial"/>
                <w:bCs/>
                <w:sz w:val="18"/>
                <w:lang w:eastAsia="ko-KR"/>
              </w:rPr>
              <w:t>R.30 NB-TDD</w:t>
            </w:r>
          </w:p>
        </w:tc>
        <w:tc>
          <w:tcPr>
            <w:tcW w:w="1079" w:type="pct"/>
            <w:tcBorders>
              <w:bottom w:val="single" w:sz="4" w:space="0" w:color="auto"/>
            </w:tcBorders>
          </w:tcPr>
          <w:p w14:paraId="56BA84B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sz w:val="18"/>
                <w:lang w:eastAsia="ko-KR"/>
              </w:rPr>
            </w:pPr>
            <w:r w:rsidRPr="002D6380">
              <w:rPr>
                <w:rFonts w:ascii="Arial" w:eastAsia="SimSun" w:hAnsi="Arial" w:cs="Arial"/>
                <w:sz w:val="18"/>
                <w:lang w:eastAsia="ko-KR"/>
              </w:rPr>
              <w:t>N/A</w:t>
            </w:r>
          </w:p>
        </w:tc>
        <w:tc>
          <w:tcPr>
            <w:tcW w:w="1072" w:type="pct"/>
          </w:tcPr>
          <w:p w14:paraId="4C83357B"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sz w:val="18"/>
                <w:lang w:eastAsia="ko-KR"/>
              </w:rPr>
            </w:pPr>
            <w:r w:rsidRPr="002D6380">
              <w:rPr>
                <w:rFonts w:ascii="Arial" w:eastAsia="SimSun" w:hAnsi="Arial" w:cs="Arial"/>
                <w:sz w:val="18"/>
                <w:lang w:eastAsia="ko-KR"/>
              </w:rPr>
              <w:t>N/A</w:t>
            </w:r>
          </w:p>
        </w:tc>
      </w:tr>
      <w:tr w:rsidR="000B4644" w:rsidRPr="002D6380" w14:paraId="70DE7A5F" w14:textId="77777777" w:rsidTr="000B4644">
        <w:trPr>
          <w:cantSplit/>
          <w:trHeight w:val="223"/>
          <w:jc w:val="center"/>
        </w:trPr>
        <w:tc>
          <w:tcPr>
            <w:tcW w:w="1165" w:type="pct"/>
            <w:tcBorders>
              <w:left w:val="single" w:sz="4" w:space="0" w:color="auto"/>
              <w:bottom w:val="single" w:sz="4" w:space="0" w:color="auto"/>
            </w:tcBorders>
          </w:tcPr>
          <w:p w14:paraId="144B62C3" w14:textId="77777777" w:rsidR="000B4644" w:rsidRPr="002D6380" w:rsidRDefault="000B4644" w:rsidP="000B4644">
            <w:pPr>
              <w:keepNext/>
              <w:keepLines/>
              <w:overflowPunct/>
              <w:autoSpaceDE/>
              <w:autoSpaceDN/>
              <w:adjustRightInd/>
              <w:spacing w:after="0"/>
              <w:textAlignment w:val="auto"/>
              <w:rPr>
                <w:rFonts w:ascii="Arial" w:eastAsia="SimSun" w:hAnsi="Arial"/>
                <w:sz w:val="18"/>
                <w:lang w:eastAsia="ko-KR"/>
              </w:rPr>
            </w:pPr>
            <w:r w:rsidRPr="002D6380">
              <w:rPr>
                <w:rFonts w:ascii="Arial" w:eastAsia="SimSun" w:hAnsi="Arial"/>
                <w:sz w:val="18"/>
                <w:lang w:eastAsia="ko-KR"/>
              </w:rPr>
              <w:t>NPBCH_RA</w:t>
            </w:r>
          </w:p>
        </w:tc>
        <w:tc>
          <w:tcPr>
            <w:tcW w:w="532" w:type="pct"/>
            <w:vMerge w:val="restart"/>
            <w:shd w:val="clear" w:color="auto" w:fill="auto"/>
            <w:vAlign w:val="center"/>
          </w:tcPr>
          <w:p w14:paraId="2B1896E0"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dB</w:t>
            </w:r>
          </w:p>
        </w:tc>
        <w:tc>
          <w:tcPr>
            <w:tcW w:w="1152" w:type="pct"/>
            <w:gridSpan w:val="2"/>
            <w:vMerge w:val="restart"/>
            <w:vAlign w:val="center"/>
          </w:tcPr>
          <w:p w14:paraId="6960E684"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sz w:val="18"/>
                <w:lang w:eastAsia="ko-KR"/>
              </w:rPr>
              <w:t>0</w:t>
            </w:r>
          </w:p>
        </w:tc>
        <w:tc>
          <w:tcPr>
            <w:tcW w:w="1079" w:type="pct"/>
            <w:vMerge w:val="restart"/>
            <w:vAlign w:val="center"/>
          </w:tcPr>
          <w:p w14:paraId="4578394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N/A</w:t>
            </w:r>
          </w:p>
        </w:tc>
        <w:tc>
          <w:tcPr>
            <w:tcW w:w="1072" w:type="pct"/>
            <w:vMerge w:val="restart"/>
            <w:vAlign w:val="center"/>
          </w:tcPr>
          <w:p w14:paraId="303B5FF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N/A</w:t>
            </w:r>
          </w:p>
        </w:tc>
      </w:tr>
      <w:tr w:rsidR="000B4644" w:rsidRPr="002D6380" w14:paraId="563DF2C9" w14:textId="77777777" w:rsidTr="000B4644">
        <w:trPr>
          <w:cantSplit/>
          <w:trHeight w:val="223"/>
          <w:jc w:val="center"/>
        </w:trPr>
        <w:tc>
          <w:tcPr>
            <w:tcW w:w="1165" w:type="pct"/>
            <w:tcBorders>
              <w:left w:val="single" w:sz="4" w:space="0" w:color="auto"/>
              <w:bottom w:val="single" w:sz="4" w:space="0" w:color="auto"/>
            </w:tcBorders>
          </w:tcPr>
          <w:p w14:paraId="22098C52" w14:textId="77777777" w:rsidR="000B4644" w:rsidRPr="002D6380" w:rsidRDefault="000B4644" w:rsidP="000B4644">
            <w:pPr>
              <w:keepNext/>
              <w:keepLines/>
              <w:overflowPunct/>
              <w:autoSpaceDE/>
              <w:autoSpaceDN/>
              <w:adjustRightInd/>
              <w:spacing w:after="0"/>
              <w:textAlignment w:val="auto"/>
              <w:rPr>
                <w:rFonts w:ascii="Arial" w:eastAsia="SimSun" w:hAnsi="Arial"/>
                <w:sz w:val="18"/>
                <w:lang w:eastAsia="ko-KR"/>
              </w:rPr>
            </w:pPr>
            <w:r w:rsidRPr="002D6380">
              <w:rPr>
                <w:rFonts w:ascii="Arial" w:eastAsia="SimSun" w:hAnsi="Arial"/>
                <w:sz w:val="18"/>
                <w:lang w:eastAsia="ko-KR"/>
              </w:rPr>
              <w:t>NPBCH_RB</w:t>
            </w:r>
          </w:p>
        </w:tc>
        <w:tc>
          <w:tcPr>
            <w:tcW w:w="532" w:type="pct"/>
            <w:vMerge/>
            <w:shd w:val="clear" w:color="auto" w:fill="auto"/>
            <w:vAlign w:val="center"/>
          </w:tcPr>
          <w:p w14:paraId="6358D85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152" w:type="pct"/>
            <w:gridSpan w:val="2"/>
            <w:vMerge/>
            <w:vAlign w:val="center"/>
          </w:tcPr>
          <w:p w14:paraId="627158E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9" w:type="pct"/>
            <w:vMerge/>
            <w:vAlign w:val="center"/>
          </w:tcPr>
          <w:p w14:paraId="316D6094"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2" w:type="pct"/>
            <w:vMerge/>
            <w:vAlign w:val="center"/>
          </w:tcPr>
          <w:p w14:paraId="4C1ED77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r>
      <w:tr w:rsidR="000B4644" w:rsidRPr="002D6380" w14:paraId="384AA787" w14:textId="77777777" w:rsidTr="000B4644">
        <w:trPr>
          <w:cantSplit/>
          <w:trHeight w:val="237"/>
          <w:jc w:val="center"/>
        </w:trPr>
        <w:tc>
          <w:tcPr>
            <w:tcW w:w="1165" w:type="pct"/>
            <w:tcBorders>
              <w:left w:val="single" w:sz="4" w:space="0" w:color="auto"/>
              <w:bottom w:val="single" w:sz="4" w:space="0" w:color="auto"/>
            </w:tcBorders>
          </w:tcPr>
          <w:p w14:paraId="2197E615" w14:textId="77777777" w:rsidR="000B4644" w:rsidRPr="002D6380" w:rsidRDefault="000B4644" w:rsidP="000B4644">
            <w:pPr>
              <w:keepNext/>
              <w:keepLines/>
              <w:overflowPunct/>
              <w:autoSpaceDE/>
              <w:autoSpaceDN/>
              <w:adjustRightInd/>
              <w:spacing w:after="0"/>
              <w:textAlignment w:val="auto"/>
              <w:rPr>
                <w:rFonts w:ascii="Arial" w:eastAsia="SimSun" w:hAnsi="Arial"/>
                <w:sz w:val="18"/>
                <w:lang w:eastAsia="ko-KR"/>
              </w:rPr>
            </w:pPr>
            <w:r w:rsidRPr="002D6380">
              <w:rPr>
                <w:rFonts w:ascii="Arial" w:eastAsia="SimSun" w:hAnsi="Arial"/>
                <w:sz w:val="18"/>
                <w:lang w:eastAsia="ko-KR"/>
              </w:rPr>
              <w:t>NPSS_RA</w:t>
            </w:r>
          </w:p>
        </w:tc>
        <w:tc>
          <w:tcPr>
            <w:tcW w:w="532" w:type="pct"/>
            <w:vMerge/>
            <w:shd w:val="clear" w:color="auto" w:fill="auto"/>
            <w:vAlign w:val="center"/>
          </w:tcPr>
          <w:p w14:paraId="5B627E08"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152" w:type="pct"/>
            <w:gridSpan w:val="2"/>
            <w:vMerge/>
            <w:vAlign w:val="center"/>
          </w:tcPr>
          <w:p w14:paraId="6C89E0E8"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9" w:type="pct"/>
            <w:vMerge/>
            <w:vAlign w:val="center"/>
          </w:tcPr>
          <w:p w14:paraId="0086029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2" w:type="pct"/>
            <w:vMerge/>
            <w:vAlign w:val="center"/>
          </w:tcPr>
          <w:p w14:paraId="301F3540"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r>
      <w:tr w:rsidR="000B4644" w:rsidRPr="002D6380" w14:paraId="57FD9047" w14:textId="77777777" w:rsidTr="000B4644">
        <w:trPr>
          <w:cantSplit/>
          <w:trHeight w:val="223"/>
          <w:jc w:val="center"/>
        </w:trPr>
        <w:tc>
          <w:tcPr>
            <w:tcW w:w="1165" w:type="pct"/>
            <w:tcBorders>
              <w:left w:val="single" w:sz="4" w:space="0" w:color="auto"/>
              <w:bottom w:val="single" w:sz="4" w:space="0" w:color="auto"/>
            </w:tcBorders>
          </w:tcPr>
          <w:p w14:paraId="2309ABC4" w14:textId="77777777" w:rsidR="000B4644" w:rsidRPr="002D6380" w:rsidRDefault="000B4644" w:rsidP="000B4644">
            <w:pPr>
              <w:keepNext/>
              <w:keepLines/>
              <w:overflowPunct/>
              <w:autoSpaceDE/>
              <w:autoSpaceDN/>
              <w:adjustRightInd/>
              <w:spacing w:after="0"/>
              <w:textAlignment w:val="auto"/>
              <w:rPr>
                <w:rFonts w:ascii="Arial" w:eastAsia="SimSun" w:hAnsi="Arial"/>
                <w:sz w:val="18"/>
                <w:lang w:eastAsia="ko-KR"/>
              </w:rPr>
            </w:pPr>
            <w:r w:rsidRPr="002D6380">
              <w:rPr>
                <w:rFonts w:ascii="Arial" w:eastAsia="SimSun" w:hAnsi="Arial"/>
                <w:sz w:val="18"/>
                <w:lang w:eastAsia="ko-KR"/>
              </w:rPr>
              <w:t>NSSS_RA</w:t>
            </w:r>
          </w:p>
        </w:tc>
        <w:tc>
          <w:tcPr>
            <w:tcW w:w="532" w:type="pct"/>
            <w:vMerge/>
            <w:shd w:val="clear" w:color="auto" w:fill="auto"/>
            <w:vAlign w:val="center"/>
          </w:tcPr>
          <w:p w14:paraId="450F4589"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152" w:type="pct"/>
            <w:gridSpan w:val="2"/>
            <w:vMerge/>
            <w:vAlign w:val="center"/>
          </w:tcPr>
          <w:p w14:paraId="75EB6F9C"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9" w:type="pct"/>
            <w:vMerge/>
            <w:vAlign w:val="center"/>
          </w:tcPr>
          <w:p w14:paraId="6425A184"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2" w:type="pct"/>
            <w:vMerge/>
            <w:vAlign w:val="center"/>
          </w:tcPr>
          <w:p w14:paraId="12B229E2"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r>
      <w:tr w:rsidR="000B4644" w:rsidRPr="002D6380" w14:paraId="279D51AE" w14:textId="77777777" w:rsidTr="000B4644">
        <w:trPr>
          <w:cantSplit/>
          <w:trHeight w:val="223"/>
          <w:jc w:val="center"/>
        </w:trPr>
        <w:tc>
          <w:tcPr>
            <w:tcW w:w="1165" w:type="pct"/>
            <w:tcBorders>
              <w:left w:val="single" w:sz="4" w:space="0" w:color="auto"/>
              <w:bottom w:val="single" w:sz="4" w:space="0" w:color="auto"/>
            </w:tcBorders>
          </w:tcPr>
          <w:p w14:paraId="3594D114" w14:textId="77777777" w:rsidR="000B4644" w:rsidRPr="002D6380" w:rsidRDefault="000B4644" w:rsidP="000B4644">
            <w:pPr>
              <w:keepNext/>
              <w:keepLines/>
              <w:overflowPunct/>
              <w:autoSpaceDE/>
              <w:autoSpaceDN/>
              <w:adjustRightInd/>
              <w:spacing w:after="0"/>
              <w:textAlignment w:val="auto"/>
              <w:rPr>
                <w:rFonts w:ascii="Arial" w:eastAsia="SimSun" w:hAnsi="Arial"/>
                <w:sz w:val="18"/>
                <w:lang w:eastAsia="ko-KR"/>
              </w:rPr>
            </w:pPr>
            <w:r w:rsidRPr="002D6380">
              <w:rPr>
                <w:rFonts w:ascii="Arial" w:eastAsia="SimSun" w:hAnsi="Arial"/>
                <w:sz w:val="18"/>
                <w:lang w:eastAsia="ko-KR"/>
              </w:rPr>
              <w:t>NPDCCH_RA</w:t>
            </w:r>
          </w:p>
        </w:tc>
        <w:tc>
          <w:tcPr>
            <w:tcW w:w="532" w:type="pct"/>
            <w:vMerge/>
            <w:shd w:val="clear" w:color="auto" w:fill="auto"/>
            <w:vAlign w:val="center"/>
          </w:tcPr>
          <w:p w14:paraId="2925CB9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152" w:type="pct"/>
            <w:gridSpan w:val="2"/>
            <w:vMerge/>
            <w:vAlign w:val="center"/>
          </w:tcPr>
          <w:p w14:paraId="29FFA20B"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9" w:type="pct"/>
            <w:vMerge/>
            <w:vAlign w:val="center"/>
          </w:tcPr>
          <w:p w14:paraId="4EF83917"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2" w:type="pct"/>
            <w:vMerge/>
            <w:vAlign w:val="center"/>
          </w:tcPr>
          <w:p w14:paraId="23B310EE"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r>
      <w:tr w:rsidR="000B4644" w:rsidRPr="002D6380" w14:paraId="32D98E5C" w14:textId="77777777" w:rsidTr="000B4644">
        <w:trPr>
          <w:cantSplit/>
          <w:trHeight w:val="223"/>
          <w:jc w:val="center"/>
        </w:trPr>
        <w:tc>
          <w:tcPr>
            <w:tcW w:w="1165" w:type="pct"/>
            <w:tcBorders>
              <w:left w:val="single" w:sz="4" w:space="0" w:color="auto"/>
              <w:bottom w:val="single" w:sz="4" w:space="0" w:color="auto"/>
            </w:tcBorders>
          </w:tcPr>
          <w:p w14:paraId="5953442B" w14:textId="77777777" w:rsidR="000B4644" w:rsidRPr="002D6380" w:rsidRDefault="000B4644" w:rsidP="000B4644">
            <w:pPr>
              <w:keepNext/>
              <w:keepLines/>
              <w:overflowPunct/>
              <w:autoSpaceDE/>
              <w:autoSpaceDN/>
              <w:adjustRightInd/>
              <w:spacing w:after="0"/>
              <w:textAlignment w:val="auto"/>
              <w:rPr>
                <w:rFonts w:ascii="Arial" w:eastAsia="SimSun" w:hAnsi="Arial"/>
                <w:sz w:val="18"/>
                <w:lang w:eastAsia="ko-KR"/>
              </w:rPr>
            </w:pPr>
            <w:r w:rsidRPr="002D6380">
              <w:rPr>
                <w:rFonts w:ascii="Arial" w:eastAsia="SimSun" w:hAnsi="Arial"/>
                <w:sz w:val="18"/>
                <w:lang w:eastAsia="ko-KR"/>
              </w:rPr>
              <w:t>NPDCCH_RB</w:t>
            </w:r>
          </w:p>
        </w:tc>
        <w:tc>
          <w:tcPr>
            <w:tcW w:w="532" w:type="pct"/>
            <w:vMerge/>
            <w:shd w:val="clear" w:color="auto" w:fill="auto"/>
            <w:vAlign w:val="center"/>
          </w:tcPr>
          <w:p w14:paraId="6A6B1C28"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152" w:type="pct"/>
            <w:gridSpan w:val="2"/>
            <w:vMerge/>
            <w:vAlign w:val="center"/>
          </w:tcPr>
          <w:p w14:paraId="2A241202"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9" w:type="pct"/>
            <w:vMerge/>
            <w:vAlign w:val="center"/>
          </w:tcPr>
          <w:p w14:paraId="44D3AAA5"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2" w:type="pct"/>
            <w:vMerge/>
            <w:vAlign w:val="center"/>
          </w:tcPr>
          <w:p w14:paraId="07466691"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r>
      <w:tr w:rsidR="000B4644" w:rsidRPr="002D6380" w14:paraId="40E53D96" w14:textId="77777777" w:rsidTr="000B4644">
        <w:trPr>
          <w:cantSplit/>
          <w:trHeight w:val="237"/>
          <w:jc w:val="center"/>
        </w:trPr>
        <w:tc>
          <w:tcPr>
            <w:tcW w:w="1165" w:type="pct"/>
            <w:tcBorders>
              <w:left w:val="single" w:sz="4" w:space="0" w:color="auto"/>
              <w:bottom w:val="single" w:sz="4" w:space="0" w:color="auto"/>
            </w:tcBorders>
          </w:tcPr>
          <w:p w14:paraId="5F373669" w14:textId="77777777" w:rsidR="000B4644" w:rsidRPr="002D6380" w:rsidRDefault="000B4644" w:rsidP="000B4644">
            <w:pPr>
              <w:keepNext/>
              <w:keepLines/>
              <w:overflowPunct/>
              <w:autoSpaceDE/>
              <w:autoSpaceDN/>
              <w:adjustRightInd/>
              <w:spacing w:after="0"/>
              <w:textAlignment w:val="auto"/>
              <w:rPr>
                <w:rFonts w:ascii="Arial" w:eastAsia="SimSun" w:hAnsi="Arial"/>
                <w:sz w:val="18"/>
                <w:lang w:eastAsia="ko-KR"/>
              </w:rPr>
            </w:pPr>
            <w:r w:rsidRPr="002D6380">
              <w:rPr>
                <w:rFonts w:ascii="Arial" w:eastAsia="SimSun" w:hAnsi="Arial"/>
                <w:sz w:val="18"/>
                <w:lang w:eastAsia="ko-KR"/>
              </w:rPr>
              <w:t>NPDSCH_RA</w:t>
            </w:r>
          </w:p>
        </w:tc>
        <w:tc>
          <w:tcPr>
            <w:tcW w:w="532" w:type="pct"/>
            <w:vMerge/>
            <w:shd w:val="clear" w:color="auto" w:fill="auto"/>
            <w:vAlign w:val="center"/>
          </w:tcPr>
          <w:p w14:paraId="642F55E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152" w:type="pct"/>
            <w:gridSpan w:val="2"/>
            <w:vMerge/>
            <w:vAlign w:val="center"/>
          </w:tcPr>
          <w:p w14:paraId="070041A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9" w:type="pct"/>
            <w:vMerge/>
            <w:vAlign w:val="center"/>
          </w:tcPr>
          <w:p w14:paraId="2FE2CA34"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2" w:type="pct"/>
            <w:vMerge/>
            <w:vAlign w:val="center"/>
          </w:tcPr>
          <w:p w14:paraId="2A740B60"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r>
      <w:tr w:rsidR="000B4644" w:rsidRPr="002D6380" w14:paraId="101ABADF" w14:textId="77777777" w:rsidTr="000B4644">
        <w:trPr>
          <w:cantSplit/>
          <w:trHeight w:val="223"/>
          <w:jc w:val="center"/>
        </w:trPr>
        <w:tc>
          <w:tcPr>
            <w:tcW w:w="1165" w:type="pct"/>
            <w:tcBorders>
              <w:left w:val="single" w:sz="4" w:space="0" w:color="auto"/>
              <w:bottom w:val="single" w:sz="4" w:space="0" w:color="auto"/>
            </w:tcBorders>
          </w:tcPr>
          <w:p w14:paraId="357889EC" w14:textId="77777777" w:rsidR="000B4644" w:rsidRPr="002D6380" w:rsidRDefault="000B4644" w:rsidP="000B4644">
            <w:pPr>
              <w:keepNext/>
              <w:keepLines/>
              <w:overflowPunct/>
              <w:autoSpaceDE/>
              <w:autoSpaceDN/>
              <w:adjustRightInd/>
              <w:spacing w:after="0"/>
              <w:textAlignment w:val="auto"/>
              <w:rPr>
                <w:rFonts w:ascii="Arial" w:eastAsia="SimSun" w:hAnsi="Arial"/>
                <w:sz w:val="18"/>
                <w:lang w:eastAsia="ko-KR"/>
              </w:rPr>
            </w:pPr>
            <w:r w:rsidRPr="002D6380">
              <w:rPr>
                <w:rFonts w:ascii="Arial" w:eastAsia="SimSun" w:hAnsi="Arial"/>
                <w:sz w:val="18"/>
                <w:lang w:eastAsia="ko-KR"/>
              </w:rPr>
              <w:t>NPDSCH_RB</w:t>
            </w:r>
          </w:p>
        </w:tc>
        <w:tc>
          <w:tcPr>
            <w:tcW w:w="532" w:type="pct"/>
            <w:vMerge/>
            <w:shd w:val="clear" w:color="auto" w:fill="auto"/>
            <w:vAlign w:val="center"/>
          </w:tcPr>
          <w:p w14:paraId="6C4FE1D2"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152" w:type="pct"/>
            <w:gridSpan w:val="2"/>
            <w:vMerge/>
            <w:vAlign w:val="center"/>
          </w:tcPr>
          <w:p w14:paraId="4F97333E"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9" w:type="pct"/>
            <w:vMerge/>
            <w:vAlign w:val="center"/>
          </w:tcPr>
          <w:p w14:paraId="7695B866"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2" w:type="pct"/>
            <w:vMerge/>
            <w:vAlign w:val="center"/>
          </w:tcPr>
          <w:p w14:paraId="68D009F4"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r>
      <w:tr w:rsidR="000B4644" w:rsidRPr="002D6380" w14:paraId="21CDECD5" w14:textId="77777777" w:rsidTr="000B4644">
        <w:trPr>
          <w:cantSplit/>
          <w:trHeight w:val="223"/>
          <w:jc w:val="center"/>
        </w:trPr>
        <w:tc>
          <w:tcPr>
            <w:tcW w:w="1165" w:type="pct"/>
            <w:tcBorders>
              <w:left w:val="single" w:sz="4" w:space="0" w:color="auto"/>
              <w:bottom w:val="single" w:sz="4" w:space="0" w:color="auto"/>
            </w:tcBorders>
            <w:vAlign w:val="center"/>
          </w:tcPr>
          <w:p w14:paraId="6C7FBFB2" w14:textId="77777777" w:rsidR="000B4644" w:rsidRPr="002D6380" w:rsidRDefault="000B4644" w:rsidP="000B4644">
            <w:pPr>
              <w:keepNext/>
              <w:keepLines/>
              <w:overflowPunct/>
              <w:autoSpaceDE/>
              <w:autoSpaceDN/>
              <w:adjustRightInd/>
              <w:spacing w:after="0"/>
              <w:textAlignment w:val="auto"/>
              <w:rPr>
                <w:rFonts w:ascii="Arial" w:eastAsia="SimSun" w:hAnsi="Arial"/>
                <w:sz w:val="18"/>
                <w:lang w:eastAsia="ko-KR"/>
              </w:rPr>
            </w:pPr>
            <w:r w:rsidRPr="002D6380">
              <w:rPr>
                <w:rFonts w:ascii="Arial" w:eastAsia="SimSun" w:hAnsi="Arial"/>
                <w:sz w:val="18"/>
                <w:lang w:eastAsia="ko-KR"/>
              </w:rPr>
              <w:t xml:space="preserve">OCNG_RA </w:t>
            </w:r>
            <w:r w:rsidRPr="002D6380">
              <w:rPr>
                <w:rFonts w:ascii="Arial" w:eastAsia="SimSun" w:hAnsi="Arial"/>
                <w:sz w:val="18"/>
                <w:vertAlign w:val="superscript"/>
                <w:lang w:eastAsia="ko-KR"/>
              </w:rPr>
              <w:t>Note 1</w:t>
            </w:r>
          </w:p>
        </w:tc>
        <w:tc>
          <w:tcPr>
            <w:tcW w:w="532" w:type="pct"/>
            <w:vMerge/>
            <w:shd w:val="clear" w:color="auto" w:fill="auto"/>
            <w:vAlign w:val="center"/>
          </w:tcPr>
          <w:p w14:paraId="7BEA02D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152" w:type="pct"/>
            <w:gridSpan w:val="2"/>
            <w:vMerge/>
            <w:vAlign w:val="center"/>
          </w:tcPr>
          <w:p w14:paraId="5B7B5FE6"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9" w:type="pct"/>
            <w:vMerge/>
            <w:vAlign w:val="center"/>
          </w:tcPr>
          <w:p w14:paraId="271ACF27"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2" w:type="pct"/>
            <w:vMerge/>
            <w:vAlign w:val="center"/>
          </w:tcPr>
          <w:p w14:paraId="4A89C16A"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r>
      <w:tr w:rsidR="000B4644" w:rsidRPr="002D6380" w14:paraId="15220A60" w14:textId="77777777" w:rsidTr="000B4644">
        <w:trPr>
          <w:cantSplit/>
          <w:trHeight w:val="47"/>
          <w:jc w:val="center"/>
        </w:trPr>
        <w:tc>
          <w:tcPr>
            <w:tcW w:w="1165" w:type="pct"/>
            <w:tcBorders>
              <w:left w:val="single" w:sz="4" w:space="0" w:color="auto"/>
            </w:tcBorders>
            <w:vAlign w:val="center"/>
          </w:tcPr>
          <w:p w14:paraId="74035B60" w14:textId="77777777" w:rsidR="000B4644" w:rsidRPr="002D6380" w:rsidRDefault="000B4644" w:rsidP="000B4644">
            <w:pPr>
              <w:keepNext/>
              <w:keepLines/>
              <w:overflowPunct/>
              <w:autoSpaceDE/>
              <w:autoSpaceDN/>
              <w:adjustRightInd/>
              <w:spacing w:after="0"/>
              <w:textAlignment w:val="auto"/>
              <w:rPr>
                <w:rFonts w:ascii="Arial" w:eastAsia="SimSun" w:hAnsi="Arial"/>
                <w:sz w:val="18"/>
                <w:lang w:eastAsia="ko-KR"/>
              </w:rPr>
            </w:pPr>
            <w:r w:rsidRPr="002D6380">
              <w:rPr>
                <w:rFonts w:ascii="Arial" w:eastAsia="SimSun" w:hAnsi="Arial"/>
                <w:sz w:val="18"/>
                <w:lang w:eastAsia="ko-KR"/>
              </w:rPr>
              <w:t xml:space="preserve">OCNG_RB </w:t>
            </w:r>
            <w:r w:rsidRPr="002D6380">
              <w:rPr>
                <w:rFonts w:ascii="Arial" w:eastAsia="SimSun" w:hAnsi="Arial"/>
                <w:sz w:val="18"/>
                <w:vertAlign w:val="superscript"/>
                <w:lang w:eastAsia="ko-KR"/>
              </w:rPr>
              <w:t>Note 1</w:t>
            </w:r>
          </w:p>
        </w:tc>
        <w:tc>
          <w:tcPr>
            <w:tcW w:w="532" w:type="pct"/>
            <w:vMerge/>
            <w:shd w:val="clear" w:color="auto" w:fill="auto"/>
            <w:vAlign w:val="center"/>
          </w:tcPr>
          <w:p w14:paraId="3FD5745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152" w:type="pct"/>
            <w:gridSpan w:val="2"/>
            <w:vMerge/>
            <w:vAlign w:val="center"/>
          </w:tcPr>
          <w:p w14:paraId="7ADC7721"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9" w:type="pct"/>
            <w:vMerge/>
            <w:vAlign w:val="center"/>
          </w:tcPr>
          <w:p w14:paraId="76D32B2A"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2" w:type="pct"/>
            <w:vMerge/>
            <w:vAlign w:val="center"/>
          </w:tcPr>
          <w:p w14:paraId="1E2BE5F8"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r>
      <w:tr w:rsidR="000B4644" w:rsidRPr="002D6380" w14:paraId="1374077C" w14:textId="77777777" w:rsidTr="000B4644">
        <w:trPr>
          <w:cantSplit/>
          <w:trHeight w:val="397"/>
          <w:jc w:val="center"/>
        </w:trPr>
        <w:tc>
          <w:tcPr>
            <w:tcW w:w="1165" w:type="pct"/>
            <w:vAlign w:val="center"/>
          </w:tcPr>
          <w:p w14:paraId="55F4CFF4" w14:textId="0C48BC8C" w:rsidR="000B4644" w:rsidRPr="002D6380" w:rsidRDefault="008D7088" w:rsidP="000B4644">
            <w:pPr>
              <w:keepNext/>
              <w:keepLines/>
              <w:overflowPunct/>
              <w:autoSpaceDE/>
              <w:autoSpaceDN/>
              <w:adjustRightInd/>
              <w:spacing w:after="0"/>
              <w:textAlignment w:val="auto"/>
              <w:rPr>
                <w:rFonts w:ascii="Arial" w:eastAsia="SimSun" w:hAnsi="Arial" w:cs="Arial"/>
                <w:sz w:val="18"/>
                <w:lang w:eastAsia="ko-KR"/>
              </w:rPr>
            </w:pPr>
            <w:r w:rsidRPr="002D6380">
              <w:rPr>
                <w:rFonts w:ascii="Arial" w:eastAsia="SimSun" w:hAnsi="Arial" w:cs="Arial"/>
                <w:noProof/>
                <w:position w:val="-12"/>
                <w:sz w:val="18"/>
                <w:lang w:eastAsia="zh-CN"/>
              </w:rPr>
              <w:drawing>
                <wp:inline distT="0" distB="0" distL="0" distR="0" wp14:anchorId="15A6C5CD" wp14:editId="58B3FEF4">
                  <wp:extent cx="247650" cy="22860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000B4644" w:rsidRPr="002D6380">
              <w:rPr>
                <w:rFonts w:ascii="Arial" w:eastAsia="SimSun" w:hAnsi="Arial" w:cs="Arial"/>
                <w:sz w:val="18"/>
                <w:vertAlign w:val="superscript"/>
                <w:lang w:eastAsia="ko-KR"/>
              </w:rPr>
              <w:t xml:space="preserve"> Note 3</w:t>
            </w:r>
          </w:p>
        </w:tc>
        <w:tc>
          <w:tcPr>
            <w:tcW w:w="532" w:type="pct"/>
            <w:vAlign w:val="center"/>
          </w:tcPr>
          <w:p w14:paraId="2BDA9DA2"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dBm/</w:t>
            </w:r>
          </w:p>
          <w:p w14:paraId="7CDE0918"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15 kHz</w:t>
            </w:r>
          </w:p>
        </w:tc>
        <w:tc>
          <w:tcPr>
            <w:tcW w:w="3303" w:type="pct"/>
            <w:gridSpan w:val="4"/>
            <w:vAlign w:val="center"/>
          </w:tcPr>
          <w:p w14:paraId="6D0FD53A"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-98</w:t>
            </w:r>
          </w:p>
        </w:tc>
      </w:tr>
      <w:tr w:rsidR="000B4644" w:rsidRPr="002D6380" w14:paraId="3419DDD2" w14:textId="77777777" w:rsidTr="000B4644">
        <w:trPr>
          <w:cantSplit/>
          <w:trHeight w:val="148"/>
          <w:jc w:val="center"/>
        </w:trPr>
        <w:tc>
          <w:tcPr>
            <w:tcW w:w="1165" w:type="pct"/>
            <w:vAlign w:val="center"/>
          </w:tcPr>
          <w:p w14:paraId="654FEBCC" w14:textId="0A996A6D" w:rsidR="000B4644" w:rsidRPr="002D6380" w:rsidRDefault="000B4644" w:rsidP="000B4644">
            <w:pPr>
              <w:keepNext/>
              <w:keepLines/>
              <w:overflowPunct/>
              <w:autoSpaceDE/>
              <w:autoSpaceDN/>
              <w:adjustRightInd/>
              <w:spacing w:after="0"/>
              <w:textAlignment w:val="auto"/>
              <w:rPr>
                <w:rFonts w:ascii="Arial" w:eastAsia="SimSun" w:hAnsi="Arial" w:cs="Arial"/>
                <w:sz w:val="18"/>
                <w:lang w:eastAsia="ko-KR"/>
              </w:rPr>
            </w:pPr>
            <w:r w:rsidRPr="002D6380">
              <w:rPr>
                <w:rFonts w:ascii="Arial" w:eastAsia="SimSun" w:hAnsi="Arial" w:cs="Arial"/>
                <w:sz w:val="18"/>
                <w:lang w:eastAsia="ko-KR"/>
              </w:rPr>
              <w:t xml:space="preserve">NPRS </w:t>
            </w:r>
            <w:r w:rsidR="008D7088" w:rsidRPr="002D6380">
              <w:rPr>
                <w:rFonts w:ascii="Arial" w:eastAsia="SimSun" w:hAnsi="Arial" w:cs="Arial"/>
                <w:noProof/>
                <w:position w:val="-12"/>
                <w:sz w:val="18"/>
                <w:lang w:eastAsia="ko-KR"/>
              </w:rPr>
              <w:drawing>
                <wp:inline distT="0" distB="0" distL="0" distR="0" wp14:anchorId="39FF1261" wp14:editId="1F188455">
                  <wp:extent cx="466725" cy="24765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466725" cy="247650"/>
                          </a:xfrm>
                          <a:prstGeom prst="rect">
                            <a:avLst/>
                          </a:prstGeom>
                          <a:noFill/>
                          <a:ln>
                            <a:noFill/>
                          </a:ln>
                        </pic:spPr>
                      </pic:pic>
                    </a:graphicData>
                  </a:graphic>
                </wp:inline>
              </w:drawing>
            </w:r>
          </w:p>
        </w:tc>
        <w:tc>
          <w:tcPr>
            <w:tcW w:w="532" w:type="pct"/>
            <w:vAlign w:val="center"/>
          </w:tcPr>
          <w:p w14:paraId="4615E37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dB</w:t>
            </w:r>
          </w:p>
        </w:tc>
        <w:tc>
          <w:tcPr>
            <w:tcW w:w="1152" w:type="pct"/>
            <w:gridSpan w:val="2"/>
            <w:vAlign w:val="center"/>
          </w:tcPr>
          <w:p w14:paraId="50C393A9"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-Infinity</w:t>
            </w:r>
          </w:p>
        </w:tc>
        <w:tc>
          <w:tcPr>
            <w:tcW w:w="1079" w:type="pct"/>
            <w:vAlign w:val="center"/>
          </w:tcPr>
          <w:p w14:paraId="7A048EE9"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-Infinity</w:t>
            </w:r>
          </w:p>
        </w:tc>
        <w:tc>
          <w:tcPr>
            <w:tcW w:w="1072" w:type="pct"/>
            <w:vAlign w:val="center"/>
          </w:tcPr>
          <w:p w14:paraId="1BEB7CA7"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-Infinity</w:t>
            </w:r>
          </w:p>
        </w:tc>
      </w:tr>
      <w:tr w:rsidR="000B4644" w:rsidRPr="002D6380" w14:paraId="0E2BA2AC" w14:textId="77777777" w:rsidTr="000B4644">
        <w:trPr>
          <w:cantSplit/>
          <w:trHeight w:val="148"/>
          <w:jc w:val="center"/>
        </w:trPr>
        <w:tc>
          <w:tcPr>
            <w:tcW w:w="1165" w:type="pct"/>
            <w:vAlign w:val="center"/>
          </w:tcPr>
          <w:p w14:paraId="5F5FA23F" w14:textId="57EFEDFF" w:rsidR="000B4644" w:rsidRPr="002D6380" w:rsidRDefault="008D7088" w:rsidP="000B4644">
            <w:pPr>
              <w:keepNext/>
              <w:keepLines/>
              <w:overflowPunct/>
              <w:autoSpaceDE/>
              <w:autoSpaceDN/>
              <w:adjustRightInd/>
              <w:spacing w:after="0"/>
              <w:textAlignment w:val="auto"/>
              <w:rPr>
                <w:rFonts w:ascii="Arial" w:eastAsia="SimSun" w:hAnsi="Arial" w:cs="Arial"/>
                <w:sz w:val="18"/>
                <w:lang w:eastAsia="ko-KR"/>
              </w:rPr>
            </w:pPr>
            <w:r w:rsidRPr="002D6380">
              <w:rPr>
                <w:rFonts w:ascii="Arial" w:eastAsia="SimSun" w:hAnsi="Arial" w:cs="Arial"/>
                <w:noProof/>
                <w:position w:val="-12"/>
                <w:sz w:val="18"/>
                <w:lang w:eastAsia="ko-KR"/>
              </w:rPr>
              <w:drawing>
                <wp:inline distT="0" distB="0" distL="0" distR="0" wp14:anchorId="0970E2F7" wp14:editId="21370CBA">
                  <wp:extent cx="466725"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466725" cy="247650"/>
                          </a:xfrm>
                          <a:prstGeom prst="rect">
                            <a:avLst/>
                          </a:prstGeom>
                          <a:noFill/>
                          <a:ln>
                            <a:noFill/>
                          </a:ln>
                        </pic:spPr>
                      </pic:pic>
                    </a:graphicData>
                  </a:graphic>
                </wp:inline>
              </w:drawing>
            </w:r>
          </w:p>
        </w:tc>
        <w:tc>
          <w:tcPr>
            <w:tcW w:w="532" w:type="pct"/>
            <w:vAlign w:val="center"/>
          </w:tcPr>
          <w:p w14:paraId="72E0265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dB</w:t>
            </w:r>
          </w:p>
        </w:tc>
        <w:tc>
          <w:tcPr>
            <w:tcW w:w="1152" w:type="pct"/>
            <w:gridSpan w:val="2"/>
            <w:vAlign w:val="center"/>
          </w:tcPr>
          <w:p w14:paraId="1C2D0266"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-2</w:t>
            </w:r>
          </w:p>
        </w:tc>
        <w:tc>
          <w:tcPr>
            <w:tcW w:w="1079" w:type="pct"/>
            <w:vAlign w:val="center"/>
          </w:tcPr>
          <w:p w14:paraId="05C1CE8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-Infinity</w:t>
            </w:r>
          </w:p>
        </w:tc>
        <w:tc>
          <w:tcPr>
            <w:tcW w:w="1072" w:type="pct"/>
            <w:vAlign w:val="center"/>
          </w:tcPr>
          <w:p w14:paraId="771C27B1"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t>-Infinity</w:t>
            </w:r>
          </w:p>
        </w:tc>
      </w:tr>
      <w:tr w:rsidR="000B4644" w:rsidRPr="002D6380" w14:paraId="31F0DD28" w14:textId="77777777" w:rsidTr="000B4644">
        <w:trPr>
          <w:cantSplit/>
          <w:trHeight w:val="460"/>
          <w:jc w:val="center"/>
        </w:trPr>
        <w:tc>
          <w:tcPr>
            <w:tcW w:w="1165" w:type="pct"/>
            <w:vAlign w:val="center"/>
          </w:tcPr>
          <w:p w14:paraId="3B0C4D38" w14:textId="77777777" w:rsidR="000B4644" w:rsidRPr="002D6380" w:rsidRDefault="000B4644" w:rsidP="000B4644">
            <w:pPr>
              <w:keepNext/>
              <w:keepLines/>
              <w:overflowPunct/>
              <w:autoSpaceDE/>
              <w:autoSpaceDN/>
              <w:adjustRightInd/>
              <w:spacing w:after="0"/>
              <w:textAlignment w:val="auto"/>
              <w:rPr>
                <w:rFonts w:ascii="Arial" w:eastAsia="SimSun" w:hAnsi="Arial" w:cs="Arial"/>
                <w:sz w:val="18"/>
                <w:lang w:eastAsia="ko-KR"/>
              </w:rPr>
            </w:pPr>
            <w:r w:rsidRPr="002D6380">
              <w:rPr>
                <w:rFonts w:ascii="Arial" w:eastAsia="SimSun" w:hAnsi="Arial" w:cs="Arial"/>
                <w:sz w:val="18"/>
                <w:lang w:eastAsia="ko-KR"/>
              </w:rPr>
              <w:t xml:space="preserve">Propagation Condition </w:t>
            </w:r>
          </w:p>
        </w:tc>
        <w:tc>
          <w:tcPr>
            <w:tcW w:w="532" w:type="pct"/>
            <w:vAlign w:val="center"/>
          </w:tcPr>
          <w:p w14:paraId="61FB21A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303" w:type="pct"/>
            <w:gridSpan w:val="4"/>
            <w:vAlign w:val="center"/>
          </w:tcPr>
          <w:p w14:paraId="7A47DCDC"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zh-CN"/>
              </w:rPr>
            </w:pPr>
            <w:r w:rsidRPr="002D6380">
              <w:rPr>
                <w:rFonts w:ascii="Arial" w:eastAsia="SimSun" w:hAnsi="Arial" w:cs="Arial"/>
                <w:sz w:val="18"/>
                <w:lang w:eastAsia="ko-KR"/>
              </w:rPr>
              <w:t>AWGN</w:t>
            </w:r>
          </w:p>
        </w:tc>
      </w:tr>
      <w:tr w:rsidR="000B4644" w:rsidRPr="002D6380" w14:paraId="03F1DE4D" w14:textId="77777777" w:rsidTr="000B4644">
        <w:trPr>
          <w:cantSplit/>
          <w:trHeight w:val="460"/>
          <w:jc w:val="center"/>
        </w:trPr>
        <w:tc>
          <w:tcPr>
            <w:tcW w:w="1165" w:type="pct"/>
            <w:vAlign w:val="center"/>
          </w:tcPr>
          <w:p w14:paraId="00611D7A" w14:textId="77777777" w:rsidR="000B4644" w:rsidRPr="002D6380" w:rsidRDefault="000B4644" w:rsidP="000B4644">
            <w:pPr>
              <w:keepNext/>
              <w:keepLines/>
              <w:overflowPunct/>
              <w:autoSpaceDE/>
              <w:autoSpaceDN/>
              <w:adjustRightInd/>
              <w:spacing w:after="0"/>
              <w:textAlignment w:val="auto"/>
              <w:rPr>
                <w:rFonts w:ascii="Arial" w:eastAsia="SimSun" w:hAnsi="Arial" w:cs="Arial"/>
                <w:sz w:val="18"/>
                <w:lang w:eastAsia="ko-KR"/>
              </w:rPr>
            </w:pPr>
            <w:r w:rsidRPr="002D6380">
              <w:rPr>
                <w:rFonts w:ascii="Arial" w:eastAsia="SimSun" w:hAnsi="Arial" w:cs="v4.2.0"/>
                <w:sz w:val="18"/>
                <w:lang w:eastAsia="zh-CN"/>
              </w:rPr>
              <w:t>Antenna Configuration</w:t>
            </w:r>
          </w:p>
        </w:tc>
        <w:tc>
          <w:tcPr>
            <w:tcW w:w="532" w:type="pct"/>
            <w:vAlign w:val="center"/>
          </w:tcPr>
          <w:p w14:paraId="28B491E9"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303" w:type="pct"/>
            <w:gridSpan w:val="4"/>
            <w:vAlign w:val="center"/>
          </w:tcPr>
          <w:p w14:paraId="324E6127"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sz w:val="18"/>
                <w:lang w:eastAsia="zh-CN"/>
              </w:rPr>
              <w:t>1</w:t>
            </w:r>
            <w:r w:rsidRPr="002D6380">
              <w:rPr>
                <w:rFonts w:ascii="Arial" w:eastAsia="SimSun" w:hAnsi="Arial"/>
                <w:sz w:val="18"/>
              </w:rPr>
              <w:t>x1</w:t>
            </w:r>
          </w:p>
        </w:tc>
      </w:tr>
      <w:tr w:rsidR="000B4644" w:rsidRPr="002D6380" w14:paraId="34343D7A" w14:textId="77777777" w:rsidTr="000B4644">
        <w:trPr>
          <w:cantSplit/>
          <w:trHeight w:val="460"/>
          <w:jc w:val="center"/>
        </w:trPr>
        <w:tc>
          <w:tcPr>
            <w:tcW w:w="1165" w:type="pct"/>
            <w:vAlign w:val="center"/>
          </w:tcPr>
          <w:p w14:paraId="70E9EE3C" w14:textId="77777777" w:rsidR="000B4644" w:rsidRPr="002D6380" w:rsidRDefault="000B4644" w:rsidP="000B4644">
            <w:pPr>
              <w:keepNext/>
              <w:keepLines/>
              <w:overflowPunct/>
              <w:autoSpaceDE/>
              <w:autoSpaceDN/>
              <w:adjustRightInd/>
              <w:spacing w:after="0"/>
              <w:textAlignment w:val="auto"/>
              <w:rPr>
                <w:rFonts w:ascii="Arial" w:eastAsia="SimSun" w:hAnsi="Arial" w:cs="v4.2.0"/>
                <w:sz w:val="18"/>
                <w:lang w:eastAsia="zh-CN"/>
              </w:rPr>
            </w:pPr>
            <w:r w:rsidRPr="002D6380">
              <w:rPr>
                <w:rFonts w:ascii="Arial" w:eastAsia="SimSun" w:hAnsi="Arial"/>
                <w:sz w:val="18"/>
                <w:lang w:eastAsia="zh-CN"/>
              </w:rPr>
              <w:t>Timing offset to nCell 1</w:t>
            </w:r>
          </w:p>
        </w:tc>
        <w:tc>
          <w:tcPr>
            <w:tcW w:w="532" w:type="pct"/>
            <w:vAlign w:val="center"/>
          </w:tcPr>
          <w:p w14:paraId="596571D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2D6380">
              <w:rPr>
                <w:rFonts w:ascii="Arial" w:eastAsia="SimSun" w:hAnsi="Arial" w:cs="Arial"/>
                <w:sz w:val="18"/>
                <w:lang w:eastAsia="ko-KR"/>
              </w:rPr>
              <w:sym w:font="Symbol" w:char="F06D"/>
            </w:r>
            <w:r w:rsidRPr="002D6380">
              <w:rPr>
                <w:rFonts w:ascii="Arial" w:eastAsia="SimSun" w:hAnsi="Arial" w:cs="Arial"/>
                <w:sz w:val="18"/>
                <w:lang w:eastAsia="ko-KR"/>
              </w:rPr>
              <w:t>s</w:t>
            </w:r>
          </w:p>
        </w:tc>
        <w:tc>
          <w:tcPr>
            <w:tcW w:w="1101" w:type="pct"/>
            <w:vAlign w:val="center"/>
          </w:tcPr>
          <w:p w14:paraId="23CC999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sz w:val="18"/>
                <w:lang w:eastAsia="zh-CN"/>
              </w:rPr>
            </w:pPr>
            <w:r w:rsidRPr="002D6380">
              <w:rPr>
                <w:rFonts w:ascii="Arial" w:eastAsia="SimSun" w:hAnsi="Arial"/>
                <w:sz w:val="18"/>
                <w:lang w:eastAsia="zh-CN"/>
              </w:rPr>
              <w:t>N/A</w:t>
            </w:r>
          </w:p>
        </w:tc>
        <w:tc>
          <w:tcPr>
            <w:tcW w:w="1101" w:type="pct"/>
            <w:gridSpan w:val="2"/>
            <w:vAlign w:val="center"/>
          </w:tcPr>
          <w:p w14:paraId="7B2C61C8"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sz w:val="18"/>
                <w:lang w:eastAsia="zh-CN"/>
              </w:rPr>
            </w:pPr>
            <w:r w:rsidRPr="002D6380">
              <w:rPr>
                <w:rFonts w:ascii="Arial" w:eastAsia="SimSun" w:hAnsi="Arial" w:cs="Arial"/>
                <w:sz w:val="18"/>
                <w:lang w:eastAsia="ko-KR"/>
              </w:rPr>
              <w:t>1</w:t>
            </w:r>
          </w:p>
        </w:tc>
        <w:tc>
          <w:tcPr>
            <w:tcW w:w="1101" w:type="pct"/>
            <w:vAlign w:val="center"/>
          </w:tcPr>
          <w:p w14:paraId="70B03D80"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sz w:val="18"/>
                <w:lang w:eastAsia="zh-CN"/>
              </w:rPr>
            </w:pPr>
            <w:r w:rsidRPr="002D6380">
              <w:rPr>
                <w:rFonts w:ascii="Arial" w:eastAsia="SimSun" w:hAnsi="Arial" w:cs="Arial"/>
                <w:sz w:val="18"/>
                <w:lang w:eastAsia="ko-KR"/>
              </w:rPr>
              <w:t>-1</w:t>
            </w:r>
          </w:p>
        </w:tc>
      </w:tr>
      <w:tr w:rsidR="000B4644" w:rsidRPr="002D6380" w14:paraId="723F31B4" w14:textId="77777777" w:rsidTr="000B4644">
        <w:trPr>
          <w:cantSplit/>
          <w:trHeight w:val="1499"/>
          <w:jc w:val="center"/>
        </w:trPr>
        <w:tc>
          <w:tcPr>
            <w:tcW w:w="5000" w:type="pct"/>
            <w:gridSpan w:val="6"/>
          </w:tcPr>
          <w:p w14:paraId="53275367" w14:textId="77777777" w:rsidR="000B4644" w:rsidRPr="002D6380" w:rsidRDefault="000B4644" w:rsidP="000B4644">
            <w:pPr>
              <w:keepNext/>
              <w:keepLines/>
              <w:overflowPunct/>
              <w:autoSpaceDE/>
              <w:autoSpaceDN/>
              <w:adjustRightInd/>
              <w:spacing w:after="0"/>
              <w:ind w:left="851" w:hanging="851"/>
              <w:textAlignment w:val="auto"/>
              <w:rPr>
                <w:rFonts w:ascii="Arial" w:eastAsia="SimSun" w:hAnsi="Arial"/>
                <w:sz w:val="18"/>
                <w:lang w:eastAsia="ko-KR"/>
              </w:rPr>
            </w:pPr>
            <w:r w:rsidRPr="002D6380">
              <w:rPr>
                <w:rFonts w:ascii="Arial" w:eastAsia="SimSun" w:hAnsi="Arial"/>
                <w:sz w:val="18"/>
                <w:lang w:eastAsia="ko-KR"/>
              </w:rPr>
              <w:t>Note 1:</w:t>
            </w:r>
            <w:r w:rsidRPr="002D6380">
              <w:rPr>
                <w:rFonts w:ascii="Arial" w:eastAsia="SimSun" w:hAnsi="Arial"/>
                <w:sz w:val="18"/>
                <w:lang w:eastAsia="ko-KR"/>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6B76758" w14:textId="77777777" w:rsidR="000B4644" w:rsidRPr="002D6380" w:rsidRDefault="000B4644" w:rsidP="000B4644">
            <w:pPr>
              <w:keepNext/>
              <w:keepLines/>
              <w:overflowPunct/>
              <w:autoSpaceDE/>
              <w:autoSpaceDN/>
              <w:adjustRightInd/>
              <w:spacing w:after="0"/>
              <w:ind w:left="851" w:hanging="851"/>
              <w:textAlignment w:val="auto"/>
              <w:rPr>
                <w:rFonts w:ascii="Arial" w:eastAsia="SimSun" w:hAnsi="Arial"/>
                <w:sz w:val="18"/>
                <w:lang w:eastAsia="ko-KR"/>
              </w:rPr>
            </w:pPr>
            <w:r w:rsidRPr="002D6380">
              <w:rPr>
                <w:rFonts w:ascii="Arial" w:eastAsia="SimSun" w:hAnsi="Arial"/>
                <w:sz w:val="18"/>
                <w:lang w:eastAsia="ko-KR"/>
              </w:rPr>
              <w:t>Note 2:</w:t>
            </w:r>
            <w:r w:rsidRPr="002D6380">
              <w:rPr>
                <w:rFonts w:ascii="Arial" w:eastAsia="SimSun" w:hAnsi="Arial"/>
                <w:sz w:val="18"/>
                <w:lang w:eastAsia="ko-KR"/>
              </w:rPr>
              <w:tab/>
              <w:t>The NPDSCH and NPDCCH reference measurement channels are used in the test only when a downlink transmission dedicated to the UE under test is required.</w:t>
            </w:r>
          </w:p>
          <w:p w14:paraId="65045509" w14:textId="236EE0C4" w:rsidR="000B4644" w:rsidRPr="002D6380" w:rsidRDefault="000B4644" w:rsidP="000B4644">
            <w:pPr>
              <w:keepNext/>
              <w:keepLines/>
              <w:overflowPunct/>
              <w:autoSpaceDE/>
              <w:autoSpaceDN/>
              <w:adjustRightInd/>
              <w:spacing w:after="0"/>
              <w:ind w:left="851" w:hanging="851"/>
              <w:textAlignment w:val="auto"/>
              <w:rPr>
                <w:rFonts w:ascii="Arial" w:eastAsia="SimSun" w:hAnsi="Arial" w:cs="Arial"/>
                <w:sz w:val="18"/>
                <w:lang w:eastAsia="ko-KR"/>
              </w:rPr>
            </w:pPr>
            <w:r w:rsidRPr="002D6380">
              <w:rPr>
                <w:rFonts w:ascii="Arial" w:eastAsia="SimSun" w:hAnsi="Arial" w:cs="Arial"/>
                <w:sz w:val="18"/>
                <w:lang w:eastAsia="ko-KR"/>
              </w:rPr>
              <w:t>Note 3:</w:t>
            </w:r>
            <w:r w:rsidRPr="002D6380">
              <w:rPr>
                <w:rFonts w:ascii="Arial" w:eastAsia="SimSun" w:hAnsi="Arial" w:cs="Arial"/>
                <w:sz w:val="18"/>
                <w:lang w:eastAsia="ko-KR"/>
              </w:rPr>
              <w:tab/>
              <w:t xml:space="preserve">Interference from other cells and noise sources not specified in the test are assumed to be constant over subcarriers and time and shall be modelled as AWGN of appropriate power for </w:t>
            </w:r>
            <w:r w:rsidR="008D7088" w:rsidRPr="002D6380">
              <w:rPr>
                <w:rFonts w:ascii="Arial" w:eastAsia="SimSun" w:hAnsi="Arial" w:cs="Arial"/>
                <w:noProof/>
                <w:position w:val="-12"/>
                <w:sz w:val="18"/>
                <w:lang w:eastAsia="zh-CN"/>
              </w:rPr>
              <w:drawing>
                <wp:inline distT="0" distB="0" distL="0" distR="0" wp14:anchorId="4ABFDB65" wp14:editId="18CA4968">
                  <wp:extent cx="247650" cy="2286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Pr="002D6380">
              <w:rPr>
                <w:rFonts w:ascii="Arial" w:eastAsia="SimSun" w:hAnsi="Arial" w:cs="Arial"/>
                <w:sz w:val="18"/>
                <w:lang w:eastAsia="ko-KR"/>
              </w:rPr>
              <w:t xml:space="preserve"> to be fulfilled.</w:t>
            </w:r>
          </w:p>
        </w:tc>
      </w:tr>
    </w:tbl>
    <w:p w14:paraId="7D62B4C2" w14:textId="77777777" w:rsidR="000B4644" w:rsidRPr="002D6380" w:rsidRDefault="000B4644" w:rsidP="000B4644">
      <w:pPr>
        <w:overflowPunct/>
        <w:autoSpaceDE/>
        <w:autoSpaceDN/>
        <w:adjustRightInd/>
        <w:textAlignment w:val="auto"/>
        <w:rPr>
          <w:rFonts w:eastAsia="SimSun"/>
          <w:lang w:eastAsia="en-US"/>
        </w:rPr>
      </w:pPr>
    </w:p>
    <w:p w14:paraId="4EBD65BF" w14:textId="77777777" w:rsidR="000B4644" w:rsidRPr="002D6380" w:rsidRDefault="000B4644" w:rsidP="000B4644">
      <w:pPr>
        <w:keepNext/>
        <w:keepLines/>
        <w:pageBreakBefore/>
        <w:overflowPunct/>
        <w:autoSpaceDE/>
        <w:autoSpaceDN/>
        <w:adjustRightInd/>
        <w:spacing w:before="60"/>
        <w:jc w:val="center"/>
        <w:textAlignment w:val="auto"/>
        <w:rPr>
          <w:rFonts w:ascii="Arial" w:eastAsia="SimSun" w:hAnsi="Arial"/>
          <w:b/>
          <w:lang w:eastAsia="zh-CN"/>
        </w:rPr>
      </w:pPr>
      <w:r w:rsidRPr="002D6380">
        <w:rPr>
          <w:rFonts w:ascii="Arial" w:eastAsia="SimSun" w:hAnsi="Arial"/>
          <w:b/>
          <w:lang w:eastAsia="en-US"/>
        </w:rPr>
        <w:t xml:space="preserve">Table 9.8.3.5-2: </w:t>
      </w:r>
      <w:r w:rsidRPr="002D6380">
        <w:rPr>
          <w:rFonts w:ascii="Arial" w:eastAsia="SimSun" w:hAnsi="Arial"/>
          <w:b/>
          <w:lang w:eastAsia="zh-CN"/>
        </w:rPr>
        <w:t xml:space="preserve">Cell Specific </w:t>
      </w:r>
      <w:r w:rsidRPr="002D6380">
        <w:rPr>
          <w:rFonts w:ascii="Arial" w:eastAsia="SimSun" w:hAnsi="Arial"/>
          <w:b/>
          <w:lang w:eastAsia="en-US"/>
        </w:rPr>
        <w:t>Test Parameters from T2 to T5</w:t>
      </w:r>
    </w:p>
    <w:tbl>
      <w:tblPr>
        <w:tblW w:w="40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1"/>
        <w:gridCol w:w="828"/>
        <w:gridCol w:w="791"/>
        <w:gridCol w:w="880"/>
        <w:gridCol w:w="969"/>
        <w:gridCol w:w="877"/>
        <w:gridCol w:w="836"/>
        <w:gridCol w:w="794"/>
      </w:tblGrid>
      <w:tr w:rsidR="000B4644" w:rsidRPr="002D6380" w14:paraId="3D3B9F3D" w14:textId="77777777" w:rsidTr="000B4644">
        <w:trPr>
          <w:cantSplit/>
          <w:trHeight w:val="20"/>
          <w:jc w:val="center"/>
        </w:trPr>
        <w:tc>
          <w:tcPr>
            <w:tcW w:w="1163" w:type="pct"/>
            <w:vMerge w:val="restart"/>
            <w:tcBorders>
              <w:top w:val="single" w:sz="4" w:space="0" w:color="auto"/>
              <w:left w:val="single" w:sz="4" w:space="0" w:color="auto"/>
            </w:tcBorders>
          </w:tcPr>
          <w:p w14:paraId="52F5202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2D6380">
              <w:rPr>
                <w:rFonts w:ascii="Arial" w:eastAsia="SimSun" w:hAnsi="Arial" w:cs="Arial"/>
                <w:b/>
                <w:sz w:val="18"/>
                <w:lang w:eastAsia="en-US"/>
              </w:rPr>
              <w:t>Parameter</w:t>
            </w:r>
          </w:p>
        </w:tc>
        <w:tc>
          <w:tcPr>
            <w:tcW w:w="532" w:type="pct"/>
            <w:vMerge w:val="restart"/>
            <w:tcBorders>
              <w:top w:val="single" w:sz="4" w:space="0" w:color="auto"/>
            </w:tcBorders>
          </w:tcPr>
          <w:p w14:paraId="20E0961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2D6380">
              <w:rPr>
                <w:rFonts w:ascii="Arial" w:eastAsia="SimSun" w:hAnsi="Arial" w:cs="Arial"/>
                <w:b/>
                <w:sz w:val="18"/>
                <w:lang w:eastAsia="en-US"/>
              </w:rPr>
              <w:t>Unit</w:t>
            </w:r>
          </w:p>
        </w:tc>
        <w:tc>
          <w:tcPr>
            <w:tcW w:w="1073" w:type="pct"/>
            <w:gridSpan w:val="2"/>
            <w:tcBorders>
              <w:top w:val="single" w:sz="4" w:space="0" w:color="auto"/>
            </w:tcBorders>
          </w:tcPr>
          <w:p w14:paraId="62EA1910"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2D6380">
              <w:rPr>
                <w:rFonts w:ascii="Arial" w:eastAsia="SimSun" w:hAnsi="Arial" w:cs="Arial"/>
                <w:b/>
                <w:sz w:val="18"/>
                <w:lang w:eastAsia="en-US"/>
              </w:rPr>
              <w:t>nCell 1</w:t>
            </w:r>
          </w:p>
        </w:tc>
        <w:tc>
          <w:tcPr>
            <w:tcW w:w="1156" w:type="pct"/>
            <w:gridSpan w:val="2"/>
            <w:tcBorders>
              <w:top w:val="single" w:sz="4" w:space="0" w:color="auto"/>
              <w:right w:val="single" w:sz="4" w:space="0" w:color="auto"/>
            </w:tcBorders>
          </w:tcPr>
          <w:p w14:paraId="49D06390"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2D6380">
              <w:rPr>
                <w:rFonts w:ascii="Arial" w:eastAsia="SimSun" w:hAnsi="Arial" w:cs="Arial"/>
                <w:b/>
                <w:sz w:val="18"/>
                <w:lang w:eastAsia="en-US"/>
              </w:rPr>
              <w:t>nCell 2</w:t>
            </w:r>
          </w:p>
        </w:tc>
        <w:tc>
          <w:tcPr>
            <w:tcW w:w="1076" w:type="pct"/>
            <w:gridSpan w:val="2"/>
          </w:tcPr>
          <w:p w14:paraId="5A88629A"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2D6380">
              <w:rPr>
                <w:rFonts w:ascii="Arial" w:eastAsia="SimSun" w:hAnsi="Arial" w:cs="Arial"/>
                <w:b/>
                <w:sz w:val="18"/>
                <w:lang w:eastAsia="en-US"/>
              </w:rPr>
              <w:t>nCell 3</w:t>
            </w:r>
          </w:p>
        </w:tc>
      </w:tr>
      <w:tr w:rsidR="000B4644" w:rsidRPr="002D6380" w14:paraId="7A553D87" w14:textId="77777777" w:rsidTr="000B4644">
        <w:trPr>
          <w:cantSplit/>
          <w:trHeight w:val="20"/>
          <w:jc w:val="center"/>
        </w:trPr>
        <w:tc>
          <w:tcPr>
            <w:tcW w:w="1163" w:type="pct"/>
            <w:vMerge/>
            <w:tcBorders>
              <w:left w:val="single" w:sz="4" w:space="0" w:color="auto"/>
              <w:bottom w:val="single" w:sz="4" w:space="0" w:color="auto"/>
            </w:tcBorders>
          </w:tcPr>
          <w:p w14:paraId="3358B337"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p>
        </w:tc>
        <w:tc>
          <w:tcPr>
            <w:tcW w:w="532" w:type="pct"/>
            <w:vMerge/>
            <w:tcBorders>
              <w:bottom w:val="single" w:sz="4" w:space="0" w:color="auto"/>
            </w:tcBorders>
          </w:tcPr>
          <w:p w14:paraId="6CE00677"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p>
        </w:tc>
        <w:tc>
          <w:tcPr>
            <w:tcW w:w="508" w:type="pct"/>
            <w:tcBorders>
              <w:bottom w:val="single" w:sz="4" w:space="0" w:color="auto"/>
            </w:tcBorders>
          </w:tcPr>
          <w:p w14:paraId="6964F9F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2D6380">
              <w:rPr>
                <w:rFonts w:ascii="Arial" w:eastAsia="SimSun" w:hAnsi="Arial" w:cs="Arial"/>
                <w:b/>
                <w:sz w:val="18"/>
                <w:lang w:eastAsia="en-US"/>
              </w:rPr>
              <w:t>T2 and T4</w:t>
            </w:r>
          </w:p>
        </w:tc>
        <w:tc>
          <w:tcPr>
            <w:tcW w:w="565" w:type="pct"/>
            <w:tcBorders>
              <w:bottom w:val="single" w:sz="4" w:space="0" w:color="auto"/>
            </w:tcBorders>
          </w:tcPr>
          <w:p w14:paraId="61D75B5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2D6380">
              <w:rPr>
                <w:rFonts w:ascii="Arial" w:eastAsia="SimSun" w:hAnsi="Arial" w:cs="Arial"/>
                <w:b/>
                <w:sz w:val="18"/>
                <w:lang w:eastAsia="en-US"/>
              </w:rPr>
              <w:t>T3 and T5</w:t>
            </w:r>
          </w:p>
        </w:tc>
        <w:tc>
          <w:tcPr>
            <w:tcW w:w="622" w:type="pct"/>
            <w:tcBorders>
              <w:bottom w:val="single" w:sz="4" w:space="0" w:color="auto"/>
            </w:tcBorders>
          </w:tcPr>
          <w:p w14:paraId="1DD8F3A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2D6380">
              <w:rPr>
                <w:rFonts w:ascii="Arial" w:eastAsia="SimSun" w:hAnsi="Arial" w:cs="Arial"/>
                <w:b/>
                <w:sz w:val="18"/>
                <w:lang w:eastAsia="en-US"/>
              </w:rPr>
              <w:t>T2 and T4</w:t>
            </w:r>
          </w:p>
        </w:tc>
        <w:tc>
          <w:tcPr>
            <w:tcW w:w="533" w:type="pct"/>
            <w:tcBorders>
              <w:bottom w:val="single" w:sz="4" w:space="0" w:color="auto"/>
            </w:tcBorders>
          </w:tcPr>
          <w:p w14:paraId="2708F51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2D6380">
              <w:rPr>
                <w:rFonts w:ascii="Arial" w:eastAsia="SimSun" w:hAnsi="Arial" w:cs="Arial"/>
                <w:b/>
                <w:sz w:val="18"/>
                <w:lang w:eastAsia="en-US"/>
              </w:rPr>
              <w:t>T3 and T5</w:t>
            </w:r>
          </w:p>
        </w:tc>
        <w:tc>
          <w:tcPr>
            <w:tcW w:w="537" w:type="pct"/>
          </w:tcPr>
          <w:p w14:paraId="1DB01508"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2D6380">
              <w:rPr>
                <w:rFonts w:ascii="Arial" w:eastAsia="SimSun" w:hAnsi="Arial" w:cs="Arial"/>
                <w:b/>
                <w:sz w:val="18"/>
                <w:lang w:eastAsia="en-US"/>
              </w:rPr>
              <w:t>T2 and T4</w:t>
            </w:r>
          </w:p>
        </w:tc>
        <w:tc>
          <w:tcPr>
            <w:tcW w:w="539" w:type="pct"/>
          </w:tcPr>
          <w:p w14:paraId="07238FE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2D6380">
              <w:rPr>
                <w:rFonts w:ascii="Arial" w:eastAsia="SimSun" w:hAnsi="Arial" w:cs="Arial"/>
                <w:b/>
                <w:sz w:val="18"/>
                <w:lang w:eastAsia="en-US"/>
              </w:rPr>
              <w:t>T3 and T5</w:t>
            </w:r>
          </w:p>
        </w:tc>
      </w:tr>
      <w:tr w:rsidR="000B4644" w:rsidRPr="002D6380" w14:paraId="3D3D6A8D" w14:textId="77777777" w:rsidTr="000B4644">
        <w:trPr>
          <w:cantSplit/>
          <w:trHeight w:val="20"/>
          <w:jc w:val="center"/>
        </w:trPr>
        <w:tc>
          <w:tcPr>
            <w:tcW w:w="1163" w:type="pct"/>
            <w:tcBorders>
              <w:left w:val="single" w:sz="4" w:space="0" w:color="auto"/>
              <w:bottom w:val="single" w:sz="4" w:space="0" w:color="auto"/>
            </w:tcBorders>
            <w:vAlign w:val="center"/>
          </w:tcPr>
          <w:p w14:paraId="33265A5B" w14:textId="77777777" w:rsidR="000B4644" w:rsidRPr="002D6380" w:rsidRDefault="000B4644" w:rsidP="000B4644">
            <w:pPr>
              <w:keepNext/>
              <w:keepLines/>
              <w:overflowPunct/>
              <w:autoSpaceDE/>
              <w:autoSpaceDN/>
              <w:adjustRightInd/>
              <w:spacing w:after="0"/>
              <w:textAlignment w:val="auto"/>
              <w:rPr>
                <w:rFonts w:ascii="Arial" w:eastAsia="SimSun" w:hAnsi="Arial" w:cs="Arial"/>
                <w:sz w:val="18"/>
                <w:lang w:eastAsia="en-US"/>
              </w:rPr>
            </w:pPr>
            <w:r w:rsidRPr="002D6380">
              <w:rPr>
                <w:rFonts w:ascii="Arial" w:eastAsia="SimSun" w:hAnsi="Arial"/>
                <w:sz w:val="18"/>
              </w:rPr>
              <w:t>BW</w:t>
            </w:r>
            <w:r w:rsidRPr="002D6380">
              <w:rPr>
                <w:rFonts w:ascii="Arial" w:eastAsia="SimSun" w:hAnsi="Arial"/>
                <w:sz w:val="18"/>
                <w:vertAlign w:val="subscript"/>
              </w:rPr>
              <w:t>channel</w:t>
            </w:r>
          </w:p>
        </w:tc>
        <w:tc>
          <w:tcPr>
            <w:tcW w:w="532" w:type="pct"/>
            <w:tcBorders>
              <w:bottom w:val="single" w:sz="4" w:space="0" w:color="auto"/>
            </w:tcBorders>
            <w:vAlign w:val="center"/>
          </w:tcPr>
          <w:p w14:paraId="616527B4"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zh-CN"/>
              </w:rPr>
            </w:pPr>
            <w:r w:rsidRPr="002D6380">
              <w:rPr>
                <w:rFonts w:ascii="Arial" w:eastAsia="SimSun" w:hAnsi="Arial" w:cs="Arial"/>
                <w:sz w:val="18"/>
                <w:lang w:eastAsia="zh-CN"/>
              </w:rPr>
              <w:t>kHz</w:t>
            </w:r>
          </w:p>
        </w:tc>
        <w:tc>
          <w:tcPr>
            <w:tcW w:w="1073" w:type="pct"/>
            <w:gridSpan w:val="2"/>
            <w:tcBorders>
              <w:bottom w:val="single" w:sz="4" w:space="0" w:color="auto"/>
            </w:tcBorders>
            <w:vAlign w:val="center"/>
          </w:tcPr>
          <w:p w14:paraId="00B10BA5"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v4.2.0"/>
                <w:sz w:val="18"/>
              </w:rPr>
              <w:t>200</w:t>
            </w:r>
          </w:p>
        </w:tc>
        <w:tc>
          <w:tcPr>
            <w:tcW w:w="1156" w:type="pct"/>
            <w:gridSpan w:val="2"/>
            <w:tcBorders>
              <w:bottom w:val="single" w:sz="4" w:space="0" w:color="auto"/>
            </w:tcBorders>
            <w:vAlign w:val="center"/>
          </w:tcPr>
          <w:p w14:paraId="231877F5"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v4.2.0"/>
                <w:sz w:val="18"/>
              </w:rPr>
              <w:t>200</w:t>
            </w:r>
          </w:p>
        </w:tc>
        <w:tc>
          <w:tcPr>
            <w:tcW w:w="1076" w:type="pct"/>
            <w:gridSpan w:val="2"/>
            <w:vAlign w:val="center"/>
          </w:tcPr>
          <w:p w14:paraId="7CBEC2A0"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v4.2.0"/>
                <w:sz w:val="18"/>
              </w:rPr>
              <w:t>200</w:t>
            </w:r>
          </w:p>
        </w:tc>
      </w:tr>
      <w:tr w:rsidR="000B4644" w:rsidRPr="002D6380" w14:paraId="2D8C2D5B" w14:textId="77777777" w:rsidTr="000B4644">
        <w:trPr>
          <w:cantSplit/>
          <w:trHeight w:val="20"/>
          <w:jc w:val="center"/>
        </w:trPr>
        <w:tc>
          <w:tcPr>
            <w:tcW w:w="1163" w:type="pct"/>
            <w:tcBorders>
              <w:left w:val="single" w:sz="4" w:space="0" w:color="auto"/>
              <w:bottom w:val="single" w:sz="4" w:space="0" w:color="auto"/>
            </w:tcBorders>
            <w:vAlign w:val="center"/>
          </w:tcPr>
          <w:p w14:paraId="782D6D2C" w14:textId="77777777" w:rsidR="000B4644" w:rsidRPr="002D6380" w:rsidRDefault="000B4644" w:rsidP="000B4644">
            <w:pPr>
              <w:keepNext/>
              <w:keepLines/>
              <w:overflowPunct/>
              <w:autoSpaceDE/>
              <w:autoSpaceDN/>
              <w:adjustRightInd/>
              <w:spacing w:after="0"/>
              <w:textAlignment w:val="auto"/>
              <w:rPr>
                <w:rFonts w:ascii="Arial" w:eastAsia="SimSun" w:hAnsi="Arial" w:cs="Arial"/>
                <w:sz w:val="18"/>
                <w:lang w:eastAsia="en-US"/>
              </w:rPr>
            </w:pPr>
            <w:r w:rsidRPr="002D6380">
              <w:rPr>
                <w:rFonts w:ascii="Arial" w:eastAsia="SimSun" w:hAnsi="Arial"/>
                <w:sz w:val="18"/>
                <w:lang w:eastAsia="en-US"/>
              </w:rPr>
              <w:t>NB-IoT RF Channel Number</w:t>
            </w:r>
          </w:p>
        </w:tc>
        <w:tc>
          <w:tcPr>
            <w:tcW w:w="532" w:type="pct"/>
            <w:tcBorders>
              <w:bottom w:val="single" w:sz="4" w:space="0" w:color="auto"/>
            </w:tcBorders>
            <w:vAlign w:val="center"/>
          </w:tcPr>
          <w:p w14:paraId="01C23BE8"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073" w:type="pct"/>
            <w:gridSpan w:val="2"/>
            <w:tcBorders>
              <w:bottom w:val="single" w:sz="4" w:space="0" w:color="auto"/>
            </w:tcBorders>
            <w:vAlign w:val="center"/>
          </w:tcPr>
          <w:p w14:paraId="1380DDC5"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1</w:t>
            </w:r>
          </w:p>
        </w:tc>
        <w:tc>
          <w:tcPr>
            <w:tcW w:w="1156" w:type="pct"/>
            <w:gridSpan w:val="2"/>
            <w:tcBorders>
              <w:bottom w:val="single" w:sz="4" w:space="0" w:color="auto"/>
            </w:tcBorders>
            <w:vAlign w:val="center"/>
          </w:tcPr>
          <w:p w14:paraId="51C881AB"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2</w:t>
            </w:r>
          </w:p>
        </w:tc>
        <w:tc>
          <w:tcPr>
            <w:tcW w:w="1076" w:type="pct"/>
            <w:gridSpan w:val="2"/>
            <w:vAlign w:val="center"/>
          </w:tcPr>
          <w:p w14:paraId="14236952"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2</w:t>
            </w:r>
          </w:p>
        </w:tc>
      </w:tr>
      <w:tr w:rsidR="000B4644" w:rsidRPr="002D6380" w14:paraId="22F907F3" w14:textId="77777777" w:rsidTr="000B4644">
        <w:trPr>
          <w:cantSplit/>
          <w:trHeight w:val="237"/>
          <w:jc w:val="center"/>
        </w:trPr>
        <w:tc>
          <w:tcPr>
            <w:tcW w:w="1163" w:type="pct"/>
            <w:tcBorders>
              <w:left w:val="single" w:sz="4" w:space="0" w:color="auto"/>
              <w:bottom w:val="single" w:sz="4" w:space="0" w:color="auto"/>
            </w:tcBorders>
          </w:tcPr>
          <w:p w14:paraId="75B4C93B" w14:textId="77777777" w:rsidR="000B4644" w:rsidRPr="002D6380" w:rsidRDefault="000B4644" w:rsidP="000B4644">
            <w:pPr>
              <w:keepNext/>
              <w:keepLines/>
              <w:overflowPunct/>
              <w:autoSpaceDE/>
              <w:autoSpaceDN/>
              <w:adjustRightInd/>
              <w:spacing w:after="0"/>
              <w:textAlignment w:val="auto"/>
              <w:rPr>
                <w:rFonts w:ascii="Arial" w:eastAsia="SimSun" w:hAnsi="Arial"/>
                <w:sz w:val="18"/>
                <w:lang w:eastAsia="en-US"/>
              </w:rPr>
            </w:pPr>
            <w:r w:rsidRPr="002D6380">
              <w:rPr>
                <w:rFonts w:ascii="Arial" w:eastAsia="SimSun" w:hAnsi="Arial"/>
                <w:sz w:val="18"/>
                <w:lang w:eastAsia="en-US"/>
              </w:rPr>
              <w:t>NPDSCH parameters</w:t>
            </w:r>
            <w:r w:rsidRPr="002D6380">
              <w:rPr>
                <w:rFonts w:ascii="Arial" w:eastAsia="SimSun" w:hAnsi="Arial"/>
                <w:sz w:val="18"/>
                <w:vertAlign w:val="superscript"/>
                <w:lang w:eastAsia="en-US"/>
              </w:rPr>
              <w:t xml:space="preserve"> Note 2</w:t>
            </w:r>
          </w:p>
        </w:tc>
        <w:tc>
          <w:tcPr>
            <w:tcW w:w="532" w:type="pct"/>
            <w:tcBorders>
              <w:bottom w:val="single" w:sz="4" w:space="0" w:color="auto"/>
            </w:tcBorders>
            <w:vAlign w:val="center"/>
          </w:tcPr>
          <w:p w14:paraId="3398E015"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073" w:type="pct"/>
            <w:gridSpan w:val="2"/>
            <w:tcBorders>
              <w:bottom w:val="single" w:sz="4" w:space="0" w:color="auto"/>
            </w:tcBorders>
          </w:tcPr>
          <w:p w14:paraId="0AD96504"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sz w:val="18"/>
                <w:lang w:eastAsia="en-US"/>
              </w:rPr>
            </w:pPr>
            <w:r w:rsidRPr="002D6380">
              <w:rPr>
                <w:rFonts w:ascii="Arial" w:eastAsia="SimSun" w:hAnsi="Arial"/>
                <w:bCs/>
                <w:sz w:val="18"/>
                <w:lang w:eastAsia="en-US"/>
              </w:rPr>
              <w:t>R.18 NB-TDD</w:t>
            </w:r>
          </w:p>
        </w:tc>
        <w:tc>
          <w:tcPr>
            <w:tcW w:w="1156" w:type="pct"/>
            <w:gridSpan w:val="2"/>
            <w:tcBorders>
              <w:bottom w:val="single" w:sz="4" w:space="0" w:color="auto"/>
            </w:tcBorders>
          </w:tcPr>
          <w:p w14:paraId="510506B2"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sz w:val="18"/>
                <w:lang w:eastAsia="en-US"/>
              </w:rPr>
            </w:pPr>
            <w:r w:rsidRPr="002D6380">
              <w:rPr>
                <w:rFonts w:ascii="Arial" w:eastAsia="SimSun" w:hAnsi="Arial" w:cs="Arial"/>
                <w:sz w:val="18"/>
                <w:lang w:eastAsia="en-US"/>
              </w:rPr>
              <w:t>N/A</w:t>
            </w:r>
          </w:p>
        </w:tc>
        <w:tc>
          <w:tcPr>
            <w:tcW w:w="1076" w:type="pct"/>
            <w:gridSpan w:val="2"/>
          </w:tcPr>
          <w:p w14:paraId="48DEB600"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sz w:val="18"/>
                <w:lang w:eastAsia="en-US"/>
              </w:rPr>
            </w:pPr>
            <w:r w:rsidRPr="002D6380">
              <w:rPr>
                <w:rFonts w:ascii="Arial" w:eastAsia="SimSun" w:hAnsi="Arial" w:cs="Arial"/>
                <w:sz w:val="18"/>
                <w:lang w:eastAsia="en-US"/>
              </w:rPr>
              <w:t>N/A</w:t>
            </w:r>
          </w:p>
        </w:tc>
      </w:tr>
      <w:tr w:rsidR="000B4644" w:rsidRPr="002D6380" w14:paraId="54A24D86" w14:textId="77777777" w:rsidTr="000B4644">
        <w:trPr>
          <w:cantSplit/>
          <w:trHeight w:val="237"/>
          <w:jc w:val="center"/>
        </w:trPr>
        <w:tc>
          <w:tcPr>
            <w:tcW w:w="1163" w:type="pct"/>
            <w:tcBorders>
              <w:left w:val="single" w:sz="4" w:space="0" w:color="auto"/>
              <w:bottom w:val="single" w:sz="4" w:space="0" w:color="auto"/>
            </w:tcBorders>
          </w:tcPr>
          <w:p w14:paraId="46B2C8F9" w14:textId="77777777" w:rsidR="000B4644" w:rsidRPr="002D6380" w:rsidRDefault="000B4644" w:rsidP="000B4644">
            <w:pPr>
              <w:keepNext/>
              <w:keepLines/>
              <w:overflowPunct/>
              <w:autoSpaceDE/>
              <w:autoSpaceDN/>
              <w:adjustRightInd/>
              <w:spacing w:after="0"/>
              <w:textAlignment w:val="auto"/>
              <w:rPr>
                <w:rFonts w:ascii="Arial" w:eastAsia="SimSun" w:hAnsi="Arial"/>
                <w:sz w:val="18"/>
                <w:lang w:eastAsia="en-US"/>
              </w:rPr>
            </w:pPr>
            <w:r w:rsidRPr="002D6380">
              <w:rPr>
                <w:rFonts w:ascii="Arial" w:eastAsia="SimSun" w:hAnsi="Arial"/>
                <w:sz w:val="18"/>
                <w:lang w:eastAsia="en-US"/>
              </w:rPr>
              <w:t>NPDCCH parameters</w:t>
            </w:r>
            <w:r w:rsidRPr="002D6380">
              <w:rPr>
                <w:rFonts w:eastAsia="SimSun"/>
                <w:vertAlign w:val="superscript"/>
                <w:lang w:eastAsia="en-US"/>
              </w:rPr>
              <w:t xml:space="preserve"> </w:t>
            </w:r>
            <w:r w:rsidRPr="002D6380">
              <w:rPr>
                <w:rFonts w:ascii="Arial" w:eastAsia="SimSun" w:hAnsi="Arial"/>
                <w:sz w:val="18"/>
                <w:vertAlign w:val="superscript"/>
                <w:lang w:eastAsia="en-US"/>
              </w:rPr>
              <w:t>Note 2</w:t>
            </w:r>
          </w:p>
        </w:tc>
        <w:tc>
          <w:tcPr>
            <w:tcW w:w="532" w:type="pct"/>
            <w:tcBorders>
              <w:bottom w:val="single" w:sz="4" w:space="0" w:color="auto"/>
            </w:tcBorders>
            <w:vAlign w:val="center"/>
          </w:tcPr>
          <w:p w14:paraId="53D4CE2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073" w:type="pct"/>
            <w:gridSpan w:val="2"/>
            <w:tcBorders>
              <w:bottom w:val="single" w:sz="4" w:space="0" w:color="auto"/>
            </w:tcBorders>
          </w:tcPr>
          <w:p w14:paraId="25F66665"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sz w:val="18"/>
                <w:lang w:eastAsia="en-US"/>
              </w:rPr>
            </w:pPr>
            <w:r w:rsidRPr="002D6380">
              <w:rPr>
                <w:rFonts w:ascii="Arial" w:eastAsia="SimSun" w:hAnsi="Arial"/>
                <w:bCs/>
                <w:sz w:val="18"/>
                <w:lang w:eastAsia="en-US"/>
              </w:rPr>
              <w:t>R.30 NB-TDD</w:t>
            </w:r>
          </w:p>
        </w:tc>
        <w:tc>
          <w:tcPr>
            <w:tcW w:w="1156" w:type="pct"/>
            <w:gridSpan w:val="2"/>
            <w:tcBorders>
              <w:bottom w:val="single" w:sz="4" w:space="0" w:color="auto"/>
            </w:tcBorders>
          </w:tcPr>
          <w:p w14:paraId="78C3068E"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sz w:val="18"/>
                <w:lang w:eastAsia="en-US"/>
              </w:rPr>
            </w:pPr>
            <w:r w:rsidRPr="002D6380">
              <w:rPr>
                <w:rFonts w:ascii="Arial" w:eastAsia="SimSun" w:hAnsi="Arial" w:cs="Arial"/>
                <w:sz w:val="18"/>
                <w:lang w:eastAsia="en-US"/>
              </w:rPr>
              <w:t>N/A</w:t>
            </w:r>
          </w:p>
        </w:tc>
        <w:tc>
          <w:tcPr>
            <w:tcW w:w="1076" w:type="pct"/>
            <w:gridSpan w:val="2"/>
          </w:tcPr>
          <w:p w14:paraId="6CDF7BEE"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sz w:val="18"/>
                <w:lang w:eastAsia="en-US"/>
              </w:rPr>
            </w:pPr>
            <w:r w:rsidRPr="002D6380">
              <w:rPr>
                <w:rFonts w:ascii="Arial" w:eastAsia="SimSun" w:hAnsi="Arial" w:cs="Arial"/>
                <w:sz w:val="18"/>
                <w:lang w:eastAsia="en-US"/>
              </w:rPr>
              <w:t>N/A</w:t>
            </w:r>
          </w:p>
        </w:tc>
      </w:tr>
      <w:tr w:rsidR="000B4644" w:rsidRPr="002D6380" w14:paraId="462CDA03" w14:textId="77777777" w:rsidTr="000B4644">
        <w:trPr>
          <w:cantSplit/>
          <w:trHeight w:val="20"/>
          <w:jc w:val="center"/>
        </w:trPr>
        <w:tc>
          <w:tcPr>
            <w:tcW w:w="1163" w:type="pct"/>
            <w:tcBorders>
              <w:left w:val="single" w:sz="4" w:space="0" w:color="auto"/>
              <w:bottom w:val="single" w:sz="4" w:space="0" w:color="auto"/>
            </w:tcBorders>
            <w:vAlign w:val="center"/>
          </w:tcPr>
          <w:p w14:paraId="7184F574" w14:textId="77777777" w:rsidR="000B4644" w:rsidRPr="002D6380" w:rsidRDefault="000B4644" w:rsidP="000B4644">
            <w:pPr>
              <w:keepNext/>
              <w:keepLines/>
              <w:overflowPunct/>
              <w:autoSpaceDE/>
              <w:autoSpaceDN/>
              <w:adjustRightInd/>
              <w:spacing w:after="0"/>
              <w:textAlignment w:val="auto"/>
              <w:rPr>
                <w:rFonts w:ascii="Arial" w:eastAsia="SimSun" w:hAnsi="Arial" w:cs="Arial"/>
                <w:sz w:val="18"/>
                <w:lang w:eastAsia="en-US"/>
              </w:rPr>
            </w:pPr>
            <w:r w:rsidRPr="002D6380">
              <w:rPr>
                <w:rFonts w:ascii="Arial" w:eastAsia="SimSun" w:hAnsi="Arial" w:cs="Arial"/>
                <w:sz w:val="18"/>
                <w:lang w:eastAsia="en-US"/>
              </w:rPr>
              <w:t xml:space="preserve">OCNG patterns </w:t>
            </w:r>
          </w:p>
        </w:tc>
        <w:tc>
          <w:tcPr>
            <w:tcW w:w="532" w:type="pct"/>
            <w:tcBorders>
              <w:bottom w:val="single" w:sz="4" w:space="0" w:color="auto"/>
            </w:tcBorders>
            <w:vAlign w:val="center"/>
          </w:tcPr>
          <w:p w14:paraId="14C952F0"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073" w:type="pct"/>
            <w:gridSpan w:val="2"/>
            <w:tcBorders>
              <w:bottom w:val="single" w:sz="4" w:space="0" w:color="auto"/>
            </w:tcBorders>
            <w:vAlign w:val="center"/>
          </w:tcPr>
          <w:p w14:paraId="0A7F74F7"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sz w:val="18"/>
                <w:lang w:eastAsia="en-US"/>
              </w:rPr>
              <w:t>NOP.3 TDD</w:t>
            </w:r>
          </w:p>
        </w:tc>
        <w:tc>
          <w:tcPr>
            <w:tcW w:w="592" w:type="pct"/>
            <w:tcBorders>
              <w:bottom w:val="single" w:sz="4" w:space="0" w:color="auto"/>
            </w:tcBorders>
            <w:vAlign w:val="center"/>
          </w:tcPr>
          <w:p w14:paraId="56B6EEE9"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sz w:val="18"/>
                <w:lang w:eastAsia="en-US"/>
              </w:rPr>
              <w:t>N/A</w:t>
            </w:r>
          </w:p>
        </w:tc>
        <w:tc>
          <w:tcPr>
            <w:tcW w:w="563" w:type="pct"/>
            <w:tcBorders>
              <w:bottom w:val="single" w:sz="4" w:space="0" w:color="auto"/>
            </w:tcBorders>
            <w:vAlign w:val="center"/>
          </w:tcPr>
          <w:p w14:paraId="42F84FEA"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sz w:val="18"/>
                <w:lang w:eastAsia="en-US"/>
              </w:rPr>
              <w:t>NOP.3 TDD</w:t>
            </w:r>
          </w:p>
        </w:tc>
        <w:tc>
          <w:tcPr>
            <w:tcW w:w="537" w:type="pct"/>
            <w:vAlign w:val="center"/>
          </w:tcPr>
          <w:p w14:paraId="4B1E93BB"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sz w:val="18"/>
                <w:lang w:eastAsia="en-US"/>
              </w:rPr>
              <w:t>NOP.3 TDD</w:t>
            </w:r>
          </w:p>
        </w:tc>
        <w:tc>
          <w:tcPr>
            <w:tcW w:w="539" w:type="pct"/>
            <w:vAlign w:val="center"/>
          </w:tcPr>
          <w:p w14:paraId="6F1650F6"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N/A</w:t>
            </w:r>
          </w:p>
        </w:tc>
      </w:tr>
      <w:tr w:rsidR="000B4644" w:rsidRPr="002D6380" w14:paraId="1320CBA3" w14:textId="77777777" w:rsidTr="000B4644">
        <w:trPr>
          <w:cantSplit/>
          <w:trHeight w:val="20"/>
          <w:jc w:val="center"/>
        </w:trPr>
        <w:tc>
          <w:tcPr>
            <w:tcW w:w="1163" w:type="pct"/>
            <w:tcBorders>
              <w:left w:val="single" w:sz="4" w:space="0" w:color="auto"/>
              <w:bottom w:val="single" w:sz="4" w:space="0" w:color="auto"/>
            </w:tcBorders>
          </w:tcPr>
          <w:p w14:paraId="41B48D9D" w14:textId="77777777" w:rsidR="000B4644" w:rsidRPr="002D6380" w:rsidRDefault="000B4644" w:rsidP="000B4644">
            <w:pPr>
              <w:keepNext/>
              <w:keepLines/>
              <w:overflowPunct/>
              <w:autoSpaceDE/>
              <w:autoSpaceDN/>
              <w:adjustRightInd/>
              <w:spacing w:after="0"/>
              <w:textAlignment w:val="auto"/>
              <w:rPr>
                <w:rFonts w:ascii="Arial" w:eastAsia="SimSun" w:hAnsi="Arial"/>
                <w:sz w:val="18"/>
                <w:lang w:eastAsia="en-US"/>
              </w:rPr>
            </w:pPr>
            <w:r w:rsidRPr="002D6380">
              <w:rPr>
                <w:rFonts w:ascii="Arial" w:eastAsia="SimSun" w:hAnsi="Arial"/>
                <w:sz w:val="18"/>
                <w:lang w:eastAsia="en-US"/>
              </w:rPr>
              <w:t>NPBCH_RA</w:t>
            </w:r>
          </w:p>
        </w:tc>
        <w:tc>
          <w:tcPr>
            <w:tcW w:w="532" w:type="pct"/>
            <w:vMerge w:val="restart"/>
            <w:shd w:val="clear" w:color="auto" w:fill="auto"/>
            <w:vAlign w:val="center"/>
          </w:tcPr>
          <w:p w14:paraId="46A9A8C9"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dB</w:t>
            </w:r>
          </w:p>
        </w:tc>
        <w:tc>
          <w:tcPr>
            <w:tcW w:w="1073" w:type="pct"/>
            <w:gridSpan w:val="2"/>
            <w:vMerge w:val="restart"/>
            <w:vAlign w:val="center"/>
          </w:tcPr>
          <w:p w14:paraId="75BCFE4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0</w:t>
            </w:r>
          </w:p>
        </w:tc>
        <w:tc>
          <w:tcPr>
            <w:tcW w:w="1156" w:type="pct"/>
            <w:gridSpan w:val="2"/>
            <w:vMerge w:val="restart"/>
            <w:vAlign w:val="center"/>
          </w:tcPr>
          <w:p w14:paraId="6E750DF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0</w:t>
            </w:r>
          </w:p>
        </w:tc>
        <w:tc>
          <w:tcPr>
            <w:tcW w:w="537" w:type="pct"/>
            <w:vMerge w:val="restart"/>
            <w:vAlign w:val="center"/>
          </w:tcPr>
          <w:p w14:paraId="1BA69554"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0</w:t>
            </w:r>
          </w:p>
        </w:tc>
        <w:tc>
          <w:tcPr>
            <w:tcW w:w="539" w:type="pct"/>
            <w:vMerge w:val="restart"/>
            <w:vAlign w:val="center"/>
          </w:tcPr>
          <w:p w14:paraId="60BB7914"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N/A</w:t>
            </w:r>
          </w:p>
        </w:tc>
      </w:tr>
      <w:tr w:rsidR="000B4644" w:rsidRPr="002D6380" w14:paraId="3EB90008" w14:textId="77777777" w:rsidTr="000B4644">
        <w:trPr>
          <w:cantSplit/>
          <w:trHeight w:val="20"/>
          <w:jc w:val="center"/>
        </w:trPr>
        <w:tc>
          <w:tcPr>
            <w:tcW w:w="1163" w:type="pct"/>
            <w:tcBorders>
              <w:left w:val="single" w:sz="4" w:space="0" w:color="auto"/>
              <w:bottom w:val="single" w:sz="4" w:space="0" w:color="auto"/>
            </w:tcBorders>
          </w:tcPr>
          <w:p w14:paraId="6C30D7BF" w14:textId="77777777" w:rsidR="000B4644" w:rsidRPr="002D6380" w:rsidRDefault="000B4644" w:rsidP="000B4644">
            <w:pPr>
              <w:keepNext/>
              <w:keepLines/>
              <w:overflowPunct/>
              <w:autoSpaceDE/>
              <w:autoSpaceDN/>
              <w:adjustRightInd/>
              <w:spacing w:after="0"/>
              <w:textAlignment w:val="auto"/>
              <w:rPr>
                <w:rFonts w:ascii="Arial" w:eastAsia="SimSun" w:hAnsi="Arial"/>
                <w:sz w:val="18"/>
                <w:lang w:eastAsia="en-US"/>
              </w:rPr>
            </w:pPr>
            <w:r w:rsidRPr="002D6380">
              <w:rPr>
                <w:rFonts w:ascii="Arial" w:eastAsia="SimSun" w:hAnsi="Arial"/>
                <w:sz w:val="18"/>
                <w:lang w:eastAsia="en-US"/>
              </w:rPr>
              <w:t>NPBCH_RB</w:t>
            </w:r>
          </w:p>
        </w:tc>
        <w:tc>
          <w:tcPr>
            <w:tcW w:w="532" w:type="pct"/>
            <w:vMerge/>
            <w:shd w:val="clear" w:color="auto" w:fill="auto"/>
            <w:vAlign w:val="center"/>
          </w:tcPr>
          <w:p w14:paraId="28D1A8A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073" w:type="pct"/>
            <w:gridSpan w:val="2"/>
            <w:vMerge/>
            <w:vAlign w:val="center"/>
          </w:tcPr>
          <w:p w14:paraId="0E410371"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156" w:type="pct"/>
            <w:gridSpan w:val="2"/>
            <w:vMerge/>
            <w:vAlign w:val="center"/>
          </w:tcPr>
          <w:p w14:paraId="6F2DAC90"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7" w:type="pct"/>
            <w:vMerge/>
            <w:vAlign w:val="center"/>
          </w:tcPr>
          <w:p w14:paraId="4641F817"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9" w:type="pct"/>
            <w:vMerge/>
            <w:vAlign w:val="center"/>
          </w:tcPr>
          <w:p w14:paraId="6BD753DC"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r>
      <w:tr w:rsidR="000B4644" w:rsidRPr="002D6380" w14:paraId="215147F2" w14:textId="77777777" w:rsidTr="000B4644">
        <w:trPr>
          <w:cantSplit/>
          <w:trHeight w:val="20"/>
          <w:jc w:val="center"/>
        </w:trPr>
        <w:tc>
          <w:tcPr>
            <w:tcW w:w="1163" w:type="pct"/>
            <w:tcBorders>
              <w:left w:val="single" w:sz="4" w:space="0" w:color="auto"/>
              <w:bottom w:val="single" w:sz="4" w:space="0" w:color="auto"/>
            </w:tcBorders>
          </w:tcPr>
          <w:p w14:paraId="5A42F5F7" w14:textId="77777777" w:rsidR="000B4644" w:rsidRPr="002D6380" w:rsidRDefault="000B4644" w:rsidP="000B4644">
            <w:pPr>
              <w:keepNext/>
              <w:keepLines/>
              <w:overflowPunct/>
              <w:autoSpaceDE/>
              <w:autoSpaceDN/>
              <w:adjustRightInd/>
              <w:spacing w:after="0"/>
              <w:textAlignment w:val="auto"/>
              <w:rPr>
                <w:rFonts w:ascii="Arial" w:eastAsia="SimSun" w:hAnsi="Arial"/>
                <w:sz w:val="18"/>
                <w:lang w:eastAsia="en-US"/>
              </w:rPr>
            </w:pPr>
            <w:r w:rsidRPr="002D6380">
              <w:rPr>
                <w:rFonts w:ascii="Arial" w:eastAsia="SimSun" w:hAnsi="Arial"/>
                <w:sz w:val="18"/>
                <w:lang w:eastAsia="en-US"/>
              </w:rPr>
              <w:t>NPSS_RA</w:t>
            </w:r>
          </w:p>
        </w:tc>
        <w:tc>
          <w:tcPr>
            <w:tcW w:w="532" w:type="pct"/>
            <w:vMerge/>
            <w:shd w:val="clear" w:color="auto" w:fill="auto"/>
            <w:vAlign w:val="center"/>
          </w:tcPr>
          <w:p w14:paraId="55E2F45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073" w:type="pct"/>
            <w:gridSpan w:val="2"/>
            <w:vMerge/>
            <w:vAlign w:val="center"/>
          </w:tcPr>
          <w:p w14:paraId="7EC5D31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156" w:type="pct"/>
            <w:gridSpan w:val="2"/>
            <w:vMerge/>
            <w:vAlign w:val="center"/>
          </w:tcPr>
          <w:p w14:paraId="063F75B2"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7" w:type="pct"/>
            <w:vMerge/>
            <w:vAlign w:val="center"/>
          </w:tcPr>
          <w:p w14:paraId="4B92CF75"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9" w:type="pct"/>
            <w:vMerge/>
            <w:vAlign w:val="center"/>
          </w:tcPr>
          <w:p w14:paraId="5A2D9245"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r>
      <w:tr w:rsidR="000B4644" w:rsidRPr="002D6380" w14:paraId="476F230F" w14:textId="77777777" w:rsidTr="000B4644">
        <w:trPr>
          <w:cantSplit/>
          <w:trHeight w:val="20"/>
          <w:jc w:val="center"/>
        </w:trPr>
        <w:tc>
          <w:tcPr>
            <w:tcW w:w="1163" w:type="pct"/>
            <w:tcBorders>
              <w:left w:val="single" w:sz="4" w:space="0" w:color="auto"/>
              <w:bottom w:val="single" w:sz="4" w:space="0" w:color="auto"/>
            </w:tcBorders>
          </w:tcPr>
          <w:p w14:paraId="4641D173" w14:textId="77777777" w:rsidR="000B4644" w:rsidRPr="002D6380" w:rsidRDefault="000B4644" w:rsidP="000B4644">
            <w:pPr>
              <w:keepNext/>
              <w:keepLines/>
              <w:overflowPunct/>
              <w:autoSpaceDE/>
              <w:autoSpaceDN/>
              <w:adjustRightInd/>
              <w:spacing w:after="0"/>
              <w:textAlignment w:val="auto"/>
              <w:rPr>
                <w:rFonts w:ascii="Arial" w:eastAsia="SimSun" w:hAnsi="Arial"/>
                <w:sz w:val="18"/>
                <w:lang w:eastAsia="en-US"/>
              </w:rPr>
            </w:pPr>
            <w:r w:rsidRPr="002D6380">
              <w:rPr>
                <w:rFonts w:ascii="Arial" w:eastAsia="SimSun" w:hAnsi="Arial"/>
                <w:sz w:val="18"/>
                <w:lang w:eastAsia="en-US"/>
              </w:rPr>
              <w:t>NSSS_RA</w:t>
            </w:r>
          </w:p>
        </w:tc>
        <w:tc>
          <w:tcPr>
            <w:tcW w:w="532" w:type="pct"/>
            <w:vMerge/>
            <w:shd w:val="clear" w:color="auto" w:fill="auto"/>
            <w:vAlign w:val="center"/>
          </w:tcPr>
          <w:p w14:paraId="660D0E01"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073" w:type="pct"/>
            <w:gridSpan w:val="2"/>
            <w:vMerge/>
            <w:vAlign w:val="center"/>
          </w:tcPr>
          <w:p w14:paraId="1DDF256A"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156" w:type="pct"/>
            <w:gridSpan w:val="2"/>
            <w:vMerge/>
            <w:vAlign w:val="center"/>
          </w:tcPr>
          <w:p w14:paraId="14AB2050"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7" w:type="pct"/>
            <w:vMerge/>
            <w:vAlign w:val="center"/>
          </w:tcPr>
          <w:p w14:paraId="0403578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9" w:type="pct"/>
            <w:vMerge/>
            <w:vAlign w:val="center"/>
          </w:tcPr>
          <w:p w14:paraId="0F40E3C8"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r>
      <w:tr w:rsidR="000B4644" w:rsidRPr="002D6380" w14:paraId="3D22307A" w14:textId="77777777" w:rsidTr="000B4644">
        <w:trPr>
          <w:cantSplit/>
          <w:trHeight w:val="20"/>
          <w:jc w:val="center"/>
        </w:trPr>
        <w:tc>
          <w:tcPr>
            <w:tcW w:w="1163" w:type="pct"/>
            <w:tcBorders>
              <w:left w:val="single" w:sz="4" w:space="0" w:color="auto"/>
              <w:bottom w:val="single" w:sz="4" w:space="0" w:color="auto"/>
            </w:tcBorders>
          </w:tcPr>
          <w:p w14:paraId="0DA0C128" w14:textId="77777777" w:rsidR="000B4644" w:rsidRPr="002D6380" w:rsidRDefault="000B4644" w:rsidP="000B4644">
            <w:pPr>
              <w:keepNext/>
              <w:keepLines/>
              <w:overflowPunct/>
              <w:autoSpaceDE/>
              <w:autoSpaceDN/>
              <w:adjustRightInd/>
              <w:spacing w:after="0"/>
              <w:textAlignment w:val="auto"/>
              <w:rPr>
                <w:rFonts w:ascii="Arial" w:eastAsia="SimSun" w:hAnsi="Arial"/>
                <w:sz w:val="18"/>
                <w:lang w:eastAsia="en-US"/>
              </w:rPr>
            </w:pPr>
            <w:r w:rsidRPr="002D6380">
              <w:rPr>
                <w:rFonts w:ascii="Arial" w:eastAsia="SimSun" w:hAnsi="Arial"/>
                <w:sz w:val="18"/>
                <w:lang w:eastAsia="en-US"/>
              </w:rPr>
              <w:t>NPDCCH_RA</w:t>
            </w:r>
          </w:p>
        </w:tc>
        <w:tc>
          <w:tcPr>
            <w:tcW w:w="532" w:type="pct"/>
            <w:vMerge/>
            <w:shd w:val="clear" w:color="auto" w:fill="auto"/>
            <w:vAlign w:val="center"/>
          </w:tcPr>
          <w:p w14:paraId="6B1ED2A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073" w:type="pct"/>
            <w:gridSpan w:val="2"/>
            <w:vMerge/>
            <w:vAlign w:val="center"/>
          </w:tcPr>
          <w:p w14:paraId="18852B10"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156" w:type="pct"/>
            <w:gridSpan w:val="2"/>
            <w:vMerge/>
            <w:vAlign w:val="center"/>
          </w:tcPr>
          <w:p w14:paraId="47D1D429"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7" w:type="pct"/>
            <w:vMerge/>
            <w:vAlign w:val="center"/>
          </w:tcPr>
          <w:p w14:paraId="57C51072"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9" w:type="pct"/>
            <w:vMerge/>
            <w:vAlign w:val="center"/>
          </w:tcPr>
          <w:p w14:paraId="3E14C04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r>
      <w:tr w:rsidR="000B4644" w:rsidRPr="002D6380" w14:paraId="2C2375A0" w14:textId="77777777" w:rsidTr="000B4644">
        <w:trPr>
          <w:cantSplit/>
          <w:trHeight w:val="20"/>
          <w:jc w:val="center"/>
        </w:trPr>
        <w:tc>
          <w:tcPr>
            <w:tcW w:w="1163" w:type="pct"/>
            <w:tcBorders>
              <w:left w:val="single" w:sz="4" w:space="0" w:color="auto"/>
              <w:bottom w:val="single" w:sz="4" w:space="0" w:color="auto"/>
            </w:tcBorders>
          </w:tcPr>
          <w:p w14:paraId="63AA7E60" w14:textId="77777777" w:rsidR="000B4644" w:rsidRPr="002D6380" w:rsidRDefault="000B4644" w:rsidP="000B4644">
            <w:pPr>
              <w:keepNext/>
              <w:keepLines/>
              <w:overflowPunct/>
              <w:autoSpaceDE/>
              <w:autoSpaceDN/>
              <w:adjustRightInd/>
              <w:spacing w:after="0"/>
              <w:textAlignment w:val="auto"/>
              <w:rPr>
                <w:rFonts w:ascii="Arial" w:eastAsia="SimSun" w:hAnsi="Arial"/>
                <w:sz w:val="18"/>
                <w:lang w:eastAsia="en-US"/>
              </w:rPr>
            </w:pPr>
            <w:r w:rsidRPr="002D6380">
              <w:rPr>
                <w:rFonts w:ascii="Arial" w:eastAsia="SimSun" w:hAnsi="Arial"/>
                <w:sz w:val="18"/>
                <w:lang w:eastAsia="en-US"/>
              </w:rPr>
              <w:t>NPDCCH_RB</w:t>
            </w:r>
          </w:p>
        </w:tc>
        <w:tc>
          <w:tcPr>
            <w:tcW w:w="532" w:type="pct"/>
            <w:vMerge/>
            <w:shd w:val="clear" w:color="auto" w:fill="auto"/>
            <w:vAlign w:val="center"/>
          </w:tcPr>
          <w:p w14:paraId="1EBF22B6"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073" w:type="pct"/>
            <w:gridSpan w:val="2"/>
            <w:vMerge/>
            <w:vAlign w:val="center"/>
          </w:tcPr>
          <w:p w14:paraId="25A360E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156" w:type="pct"/>
            <w:gridSpan w:val="2"/>
            <w:vMerge/>
            <w:vAlign w:val="center"/>
          </w:tcPr>
          <w:p w14:paraId="07CA68E0"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7" w:type="pct"/>
            <w:vMerge/>
            <w:vAlign w:val="center"/>
          </w:tcPr>
          <w:p w14:paraId="7B2607C1"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9" w:type="pct"/>
            <w:vMerge/>
            <w:vAlign w:val="center"/>
          </w:tcPr>
          <w:p w14:paraId="7D0461A8"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r>
      <w:tr w:rsidR="000B4644" w:rsidRPr="002D6380" w14:paraId="2D03D4CC" w14:textId="77777777" w:rsidTr="000B4644">
        <w:trPr>
          <w:cantSplit/>
          <w:trHeight w:val="20"/>
          <w:jc w:val="center"/>
        </w:trPr>
        <w:tc>
          <w:tcPr>
            <w:tcW w:w="1163" w:type="pct"/>
            <w:tcBorders>
              <w:left w:val="single" w:sz="4" w:space="0" w:color="auto"/>
              <w:bottom w:val="single" w:sz="4" w:space="0" w:color="auto"/>
            </w:tcBorders>
          </w:tcPr>
          <w:p w14:paraId="67643DE2" w14:textId="77777777" w:rsidR="000B4644" w:rsidRPr="002D6380" w:rsidRDefault="000B4644" w:rsidP="000B4644">
            <w:pPr>
              <w:keepNext/>
              <w:keepLines/>
              <w:overflowPunct/>
              <w:autoSpaceDE/>
              <w:autoSpaceDN/>
              <w:adjustRightInd/>
              <w:spacing w:after="0"/>
              <w:textAlignment w:val="auto"/>
              <w:rPr>
                <w:rFonts w:ascii="Arial" w:eastAsia="SimSun" w:hAnsi="Arial"/>
                <w:sz w:val="18"/>
                <w:lang w:eastAsia="en-US"/>
              </w:rPr>
            </w:pPr>
            <w:r w:rsidRPr="002D6380">
              <w:rPr>
                <w:rFonts w:ascii="Arial" w:eastAsia="SimSun" w:hAnsi="Arial"/>
                <w:sz w:val="18"/>
                <w:lang w:eastAsia="en-US"/>
              </w:rPr>
              <w:t>NPDSCH_RA</w:t>
            </w:r>
          </w:p>
        </w:tc>
        <w:tc>
          <w:tcPr>
            <w:tcW w:w="532" w:type="pct"/>
            <w:vMerge/>
            <w:shd w:val="clear" w:color="auto" w:fill="auto"/>
            <w:vAlign w:val="center"/>
          </w:tcPr>
          <w:p w14:paraId="0BA7013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073" w:type="pct"/>
            <w:gridSpan w:val="2"/>
            <w:vMerge/>
            <w:vAlign w:val="center"/>
          </w:tcPr>
          <w:p w14:paraId="20E7377C"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156" w:type="pct"/>
            <w:gridSpan w:val="2"/>
            <w:vMerge/>
            <w:vAlign w:val="center"/>
          </w:tcPr>
          <w:p w14:paraId="61485DF8"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7" w:type="pct"/>
            <w:vMerge/>
            <w:vAlign w:val="center"/>
          </w:tcPr>
          <w:p w14:paraId="3049EFB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9" w:type="pct"/>
            <w:vMerge/>
            <w:vAlign w:val="center"/>
          </w:tcPr>
          <w:p w14:paraId="1F7D827E"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r>
      <w:tr w:rsidR="000B4644" w:rsidRPr="002D6380" w14:paraId="390353DB" w14:textId="77777777" w:rsidTr="000B4644">
        <w:trPr>
          <w:cantSplit/>
          <w:trHeight w:val="20"/>
          <w:jc w:val="center"/>
        </w:trPr>
        <w:tc>
          <w:tcPr>
            <w:tcW w:w="1163" w:type="pct"/>
            <w:tcBorders>
              <w:left w:val="single" w:sz="4" w:space="0" w:color="auto"/>
              <w:bottom w:val="single" w:sz="4" w:space="0" w:color="auto"/>
            </w:tcBorders>
          </w:tcPr>
          <w:p w14:paraId="0707525B" w14:textId="77777777" w:rsidR="000B4644" w:rsidRPr="002D6380" w:rsidRDefault="000B4644" w:rsidP="000B4644">
            <w:pPr>
              <w:keepNext/>
              <w:keepLines/>
              <w:overflowPunct/>
              <w:autoSpaceDE/>
              <w:autoSpaceDN/>
              <w:adjustRightInd/>
              <w:spacing w:after="0"/>
              <w:textAlignment w:val="auto"/>
              <w:rPr>
                <w:rFonts w:ascii="Arial" w:eastAsia="SimSun" w:hAnsi="Arial"/>
                <w:sz w:val="18"/>
                <w:lang w:eastAsia="en-US"/>
              </w:rPr>
            </w:pPr>
            <w:r w:rsidRPr="002D6380">
              <w:rPr>
                <w:rFonts w:ascii="Arial" w:eastAsia="SimSun" w:hAnsi="Arial"/>
                <w:sz w:val="18"/>
                <w:lang w:eastAsia="en-US"/>
              </w:rPr>
              <w:t>NPDSCH_RB</w:t>
            </w:r>
          </w:p>
        </w:tc>
        <w:tc>
          <w:tcPr>
            <w:tcW w:w="532" w:type="pct"/>
            <w:vMerge/>
            <w:shd w:val="clear" w:color="auto" w:fill="auto"/>
            <w:vAlign w:val="center"/>
          </w:tcPr>
          <w:p w14:paraId="3EEF2209"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073" w:type="pct"/>
            <w:gridSpan w:val="2"/>
            <w:vMerge/>
            <w:vAlign w:val="center"/>
          </w:tcPr>
          <w:p w14:paraId="76F976DA"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156" w:type="pct"/>
            <w:gridSpan w:val="2"/>
            <w:vMerge/>
            <w:vAlign w:val="center"/>
          </w:tcPr>
          <w:p w14:paraId="5B518341"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7" w:type="pct"/>
            <w:vMerge/>
            <w:vAlign w:val="center"/>
          </w:tcPr>
          <w:p w14:paraId="61252A68"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9" w:type="pct"/>
            <w:vMerge/>
            <w:vAlign w:val="center"/>
          </w:tcPr>
          <w:p w14:paraId="69D8B0CB"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r>
      <w:tr w:rsidR="000B4644" w:rsidRPr="002D6380" w14:paraId="4A7F8163" w14:textId="77777777" w:rsidTr="000B4644">
        <w:trPr>
          <w:cantSplit/>
          <w:trHeight w:val="20"/>
          <w:jc w:val="center"/>
        </w:trPr>
        <w:tc>
          <w:tcPr>
            <w:tcW w:w="1163" w:type="pct"/>
            <w:tcBorders>
              <w:left w:val="single" w:sz="4" w:space="0" w:color="auto"/>
              <w:bottom w:val="single" w:sz="4" w:space="0" w:color="auto"/>
            </w:tcBorders>
            <w:vAlign w:val="center"/>
          </w:tcPr>
          <w:p w14:paraId="4FB4D8EA" w14:textId="77777777" w:rsidR="000B4644" w:rsidRPr="002D6380" w:rsidRDefault="000B4644" w:rsidP="000B4644">
            <w:pPr>
              <w:keepNext/>
              <w:keepLines/>
              <w:overflowPunct/>
              <w:autoSpaceDE/>
              <w:autoSpaceDN/>
              <w:adjustRightInd/>
              <w:spacing w:after="0"/>
              <w:textAlignment w:val="auto"/>
              <w:rPr>
                <w:rFonts w:ascii="Arial" w:eastAsia="SimSun" w:hAnsi="Arial"/>
                <w:sz w:val="18"/>
                <w:lang w:eastAsia="en-US"/>
              </w:rPr>
            </w:pPr>
            <w:r w:rsidRPr="002D6380">
              <w:rPr>
                <w:rFonts w:ascii="Arial" w:eastAsia="SimSun" w:hAnsi="Arial"/>
                <w:sz w:val="18"/>
                <w:lang w:eastAsia="en-US"/>
              </w:rPr>
              <w:t xml:space="preserve">OCNG_RA </w:t>
            </w:r>
            <w:r w:rsidRPr="002D6380">
              <w:rPr>
                <w:rFonts w:ascii="Arial" w:eastAsia="SimSun" w:hAnsi="Arial"/>
                <w:sz w:val="18"/>
                <w:vertAlign w:val="superscript"/>
                <w:lang w:eastAsia="en-US"/>
              </w:rPr>
              <w:t>Note 1</w:t>
            </w:r>
          </w:p>
        </w:tc>
        <w:tc>
          <w:tcPr>
            <w:tcW w:w="532" w:type="pct"/>
            <w:vMerge/>
            <w:shd w:val="clear" w:color="auto" w:fill="auto"/>
            <w:vAlign w:val="center"/>
          </w:tcPr>
          <w:p w14:paraId="67F27979"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073" w:type="pct"/>
            <w:gridSpan w:val="2"/>
            <w:vMerge/>
            <w:vAlign w:val="center"/>
          </w:tcPr>
          <w:p w14:paraId="5C2B0972"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156" w:type="pct"/>
            <w:gridSpan w:val="2"/>
            <w:vMerge/>
            <w:vAlign w:val="center"/>
          </w:tcPr>
          <w:p w14:paraId="7A16493B"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7" w:type="pct"/>
            <w:vMerge/>
            <w:vAlign w:val="center"/>
          </w:tcPr>
          <w:p w14:paraId="44044F1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9" w:type="pct"/>
            <w:vMerge/>
            <w:vAlign w:val="center"/>
          </w:tcPr>
          <w:p w14:paraId="745A6271"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r>
      <w:tr w:rsidR="000B4644" w:rsidRPr="002D6380" w14:paraId="0B496254" w14:textId="77777777" w:rsidTr="000B4644">
        <w:trPr>
          <w:cantSplit/>
          <w:trHeight w:val="20"/>
          <w:jc w:val="center"/>
        </w:trPr>
        <w:tc>
          <w:tcPr>
            <w:tcW w:w="1163" w:type="pct"/>
            <w:tcBorders>
              <w:left w:val="single" w:sz="4" w:space="0" w:color="auto"/>
              <w:bottom w:val="single" w:sz="4" w:space="0" w:color="auto"/>
            </w:tcBorders>
            <w:vAlign w:val="center"/>
          </w:tcPr>
          <w:p w14:paraId="18938204" w14:textId="77777777" w:rsidR="000B4644" w:rsidRPr="002D6380" w:rsidRDefault="000B4644" w:rsidP="000B4644">
            <w:pPr>
              <w:keepNext/>
              <w:keepLines/>
              <w:overflowPunct/>
              <w:autoSpaceDE/>
              <w:autoSpaceDN/>
              <w:adjustRightInd/>
              <w:spacing w:after="0"/>
              <w:textAlignment w:val="auto"/>
              <w:rPr>
                <w:rFonts w:ascii="Arial" w:eastAsia="SimSun" w:hAnsi="Arial"/>
                <w:sz w:val="18"/>
                <w:lang w:eastAsia="en-US"/>
              </w:rPr>
            </w:pPr>
            <w:r w:rsidRPr="002D6380">
              <w:rPr>
                <w:rFonts w:ascii="Arial" w:eastAsia="SimSun" w:hAnsi="Arial"/>
                <w:sz w:val="18"/>
                <w:lang w:eastAsia="en-US"/>
              </w:rPr>
              <w:t xml:space="preserve">OCNG_RB </w:t>
            </w:r>
            <w:r w:rsidRPr="002D6380">
              <w:rPr>
                <w:rFonts w:ascii="Arial" w:eastAsia="SimSun" w:hAnsi="Arial"/>
                <w:sz w:val="18"/>
                <w:vertAlign w:val="superscript"/>
                <w:lang w:eastAsia="en-US"/>
              </w:rPr>
              <w:t xml:space="preserve">Note 1 </w:t>
            </w:r>
          </w:p>
        </w:tc>
        <w:tc>
          <w:tcPr>
            <w:tcW w:w="532" w:type="pct"/>
            <w:vMerge/>
            <w:shd w:val="clear" w:color="auto" w:fill="auto"/>
            <w:vAlign w:val="center"/>
          </w:tcPr>
          <w:p w14:paraId="6DEF9F21"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073" w:type="pct"/>
            <w:gridSpan w:val="2"/>
            <w:vMerge/>
            <w:vAlign w:val="center"/>
          </w:tcPr>
          <w:p w14:paraId="1CB8A05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156" w:type="pct"/>
            <w:gridSpan w:val="2"/>
            <w:vMerge/>
            <w:vAlign w:val="center"/>
          </w:tcPr>
          <w:p w14:paraId="71ECCE7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7" w:type="pct"/>
            <w:vMerge/>
            <w:vAlign w:val="center"/>
          </w:tcPr>
          <w:p w14:paraId="24BADF9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9" w:type="pct"/>
            <w:vMerge/>
            <w:vAlign w:val="center"/>
          </w:tcPr>
          <w:p w14:paraId="30215F14"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r>
      <w:tr w:rsidR="000B4644" w:rsidRPr="002D6380" w14:paraId="6C4CA151" w14:textId="77777777" w:rsidTr="000B4644">
        <w:trPr>
          <w:cantSplit/>
          <w:trHeight w:val="20"/>
          <w:jc w:val="center"/>
        </w:trPr>
        <w:tc>
          <w:tcPr>
            <w:tcW w:w="1163" w:type="pct"/>
            <w:vAlign w:val="center"/>
          </w:tcPr>
          <w:p w14:paraId="194DDEC0" w14:textId="77777777" w:rsidR="000B4644" w:rsidRPr="002D6380" w:rsidRDefault="000B4644" w:rsidP="000B4644">
            <w:pPr>
              <w:keepNext/>
              <w:keepLines/>
              <w:overflowPunct/>
              <w:autoSpaceDE/>
              <w:autoSpaceDN/>
              <w:adjustRightInd/>
              <w:spacing w:after="0"/>
              <w:textAlignment w:val="auto"/>
              <w:rPr>
                <w:rFonts w:ascii="Arial" w:eastAsia="SimSun" w:hAnsi="Arial" w:cs="Arial"/>
                <w:sz w:val="18"/>
                <w:lang w:eastAsia="en-US"/>
              </w:rPr>
            </w:pPr>
            <w:r w:rsidRPr="002D6380">
              <w:rPr>
                <w:rFonts w:ascii="Arial" w:eastAsia="SimSun" w:hAnsi="Arial" w:cs="Arial"/>
                <w:sz w:val="18"/>
                <w:lang w:eastAsia="en-US"/>
              </w:rPr>
              <w:t>NPRS_RA</w:t>
            </w:r>
          </w:p>
        </w:tc>
        <w:tc>
          <w:tcPr>
            <w:tcW w:w="532" w:type="pct"/>
            <w:vAlign w:val="center"/>
          </w:tcPr>
          <w:p w14:paraId="5B6721F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dB</w:t>
            </w:r>
          </w:p>
        </w:tc>
        <w:tc>
          <w:tcPr>
            <w:tcW w:w="508" w:type="pct"/>
            <w:vAlign w:val="center"/>
          </w:tcPr>
          <w:p w14:paraId="1E9020F6"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zh-CN"/>
              </w:rPr>
            </w:pPr>
            <w:r w:rsidRPr="002D6380">
              <w:rPr>
                <w:rFonts w:ascii="Arial" w:eastAsia="SimSun" w:hAnsi="Arial" w:cs="Arial"/>
                <w:sz w:val="18"/>
                <w:lang w:eastAsia="zh-CN"/>
              </w:rPr>
              <w:t>-3</w:t>
            </w:r>
          </w:p>
        </w:tc>
        <w:tc>
          <w:tcPr>
            <w:tcW w:w="565" w:type="pct"/>
            <w:vAlign w:val="center"/>
          </w:tcPr>
          <w:p w14:paraId="1A4D315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N/A</w:t>
            </w:r>
          </w:p>
        </w:tc>
        <w:tc>
          <w:tcPr>
            <w:tcW w:w="622" w:type="pct"/>
            <w:vAlign w:val="center"/>
          </w:tcPr>
          <w:p w14:paraId="1E6BBF3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N/A</w:t>
            </w:r>
          </w:p>
        </w:tc>
        <w:tc>
          <w:tcPr>
            <w:tcW w:w="533" w:type="pct"/>
            <w:vAlign w:val="center"/>
          </w:tcPr>
          <w:p w14:paraId="269443B4"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0</w:t>
            </w:r>
          </w:p>
        </w:tc>
        <w:tc>
          <w:tcPr>
            <w:tcW w:w="537" w:type="pct"/>
            <w:vAlign w:val="center"/>
          </w:tcPr>
          <w:p w14:paraId="20F6213E"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0</w:t>
            </w:r>
          </w:p>
        </w:tc>
        <w:tc>
          <w:tcPr>
            <w:tcW w:w="539" w:type="pct"/>
            <w:vAlign w:val="center"/>
          </w:tcPr>
          <w:p w14:paraId="1D65FAA1"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N/A</w:t>
            </w:r>
          </w:p>
        </w:tc>
      </w:tr>
      <w:tr w:rsidR="000B4644" w:rsidRPr="002D6380" w14:paraId="26D543C4" w14:textId="77777777" w:rsidTr="000B4644">
        <w:trPr>
          <w:cantSplit/>
          <w:trHeight w:val="20"/>
          <w:jc w:val="center"/>
        </w:trPr>
        <w:tc>
          <w:tcPr>
            <w:tcW w:w="1163" w:type="pct"/>
            <w:vAlign w:val="center"/>
          </w:tcPr>
          <w:p w14:paraId="52D58E6B" w14:textId="1FDEBCF6" w:rsidR="000B4644" w:rsidRPr="002D6380" w:rsidRDefault="008D7088" w:rsidP="000B4644">
            <w:pPr>
              <w:keepNext/>
              <w:keepLines/>
              <w:overflowPunct/>
              <w:autoSpaceDE/>
              <w:autoSpaceDN/>
              <w:adjustRightInd/>
              <w:spacing w:after="0"/>
              <w:textAlignment w:val="auto"/>
              <w:rPr>
                <w:rFonts w:ascii="Arial" w:eastAsia="SimSun" w:hAnsi="Arial" w:cs="Arial"/>
                <w:sz w:val="18"/>
                <w:lang w:eastAsia="en-US"/>
              </w:rPr>
            </w:pPr>
            <w:r w:rsidRPr="002D6380">
              <w:rPr>
                <w:rFonts w:ascii="Arial" w:eastAsia="SimSun" w:hAnsi="Arial" w:cs="Arial"/>
                <w:noProof/>
                <w:position w:val="-12"/>
                <w:sz w:val="18"/>
                <w:lang w:eastAsia="en-US"/>
              </w:rPr>
              <w:drawing>
                <wp:inline distT="0" distB="0" distL="0" distR="0" wp14:anchorId="3D509E57" wp14:editId="5222E602">
                  <wp:extent cx="24765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0B4644" w:rsidRPr="002D6380">
              <w:rPr>
                <w:rFonts w:ascii="Arial" w:eastAsia="SimSun" w:hAnsi="Arial" w:cs="Arial"/>
                <w:sz w:val="18"/>
                <w:vertAlign w:val="superscript"/>
                <w:lang w:eastAsia="en-US"/>
              </w:rPr>
              <w:t xml:space="preserve"> Note 3</w:t>
            </w:r>
          </w:p>
        </w:tc>
        <w:tc>
          <w:tcPr>
            <w:tcW w:w="532" w:type="pct"/>
            <w:vAlign w:val="center"/>
          </w:tcPr>
          <w:p w14:paraId="65C59196"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dBm/</w:t>
            </w:r>
          </w:p>
          <w:p w14:paraId="676F04DA"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15 kHz</w:t>
            </w:r>
          </w:p>
        </w:tc>
        <w:tc>
          <w:tcPr>
            <w:tcW w:w="508" w:type="pct"/>
            <w:vAlign w:val="center"/>
          </w:tcPr>
          <w:p w14:paraId="291A0579"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-98</w:t>
            </w:r>
          </w:p>
        </w:tc>
        <w:tc>
          <w:tcPr>
            <w:tcW w:w="565" w:type="pct"/>
            <w:vAlign w:val="center"/>
          </w:tcPr>
          <w:p w14:paraId="6650CA79"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-98</w:t>
            </w:r>
          </w:p>
        </w:tc>
        <w:tc>
          <w:tcPr>
            <w:tcW w:w="622" w:type="pct"/>
            <w:vAlign w:val="center"/>
          </w:tcPr>
          <w:p w14:paraId="447463CA"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-98</w:t>
            </w:r>
          </w:p>
        </w:tc>
        <w:tc>
          <w:tcPr>
            <w:tcW w:w="533" w:type="pct"/>
            <w:vAlign w:val="center"/>
          </w:tcPr>
          <w:p w14:paraId="4025226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-95</w:t>
            </w:r>
          </w:p>
        </w:tc>
        <w:tc>
          <w:tcPr>
            <w:tcW w:w="537" w:type="pct"/>
            <w:vAlign w:val="center"/>
          </w:tcPr>
          <w:p w14:paraId="6BA6E54C"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-98</w:t>
            </w:r>
          </w:p>
        </w:tc>
        <w:tc>
          <w:tcPr>
            <w:tcW w:w="539" w:type="pct"/>
            <w:vAlign w:val="center"/>
          </w:tcPr>
          <w:p w14:paraId="7CB780C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zh-CN"/>
              </w:rPr>
              <w:t>-95</w:t>
            </w:r>
          </w:p>
        </w:tc>
      </w:tr>
      <w:tr w:rsidR="000B4644" w:rsidRPr="002D6380" w14:paraId="0782B52E" w14:textId="77777777" w:rsidTr="000B4644">
        <w:trPr>
          <w:cantSplit/>
          <w:trHeight w:val="20"/>
          <w:jc w:val="center"/>
        </w:trPr>
        <w:tc>
          <w:tcPr>
            <w:tcW w:w="1163" w:type="pct"/>
            <w:vAlign w:val="center"/>
          </w:tcPr>
          <w:p w14:paraId="5E958374" w14:textId="440AD441" w:rsidR="000B4644" w:rsidRPr="002D6380" w:rsidRDefault="000B4644" w:rsidP="000B4644">
            <w:pPr>
              <w:keepNext/>
              <w:keepLines/>
              <w:overflowPunct/>
              <w:autoSpaceDE/>
              <w:autoSpaceDN/>
              <w:adjustRightInd/>
              <w:spacing w:after="0"/>
              <w:textAlignment w:val="auto"/>
              <w:rPr>
                <w:rFonts w:ascii="Arial" w:eastAsia="SimSun" w:hAnsi="Arial" w:cs="Arial"/>
                <w:sz w:val="18"/>
                <w:lang w:eastAsia="en-US"/>
              </w:rPr>
            </w:pPr>
            <w:r w:rsidRPr="002D6380">
              <w:rPr>
                <w:rFonts w:ascii="Arial" w:eastAsia="SimSun" w:hAnsi="Arial" w:cs="Arial"/>
                <w:sz w:val="18"/>
                <w:lang w:eastAsia="en-US"/>
              </w:rPr>
              <w:t xml:space="preserve">NPRS </w:t>
            </w:r>
            <w:r w:rsidR="008D7088" w:rsidRPr="002D6380">
              <w:rPr>
                <w:rFonts w:ascii="Arial" w:eastAsia="SimSun" w:hAnsi="Arial" w:cs="Arial"/>
                <w:noProof/>
                <w:position w:val="-12"/>
                <w:sz w:val="18"/>
                <w:lang w:eastAsia="en-US"/>
              </w:rPr>
              <w:drawing>
                <wp:inline distT="0" distB="0" distL="0" distR="0" wp14:anchorId="58D7319E" wp14:editId="4B13720A">
                  <wp:extent cx="466725" cy="24765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466725" cy="247650"/>
                          </a:xfrm>
                          <a:prstGeom prst="rect">
                            <a:avLst/>
                          </a:prstGeom>
                          <a:noFill/>
                          <a:ln>
                            <a:noFill/>
                          </a:ln>
                        </pic:spPr>
                      </pic:pic>
                    </a:graphicData>
                  </a:graphic>
                </wp:inline>
              </w:drawing>
            </w:r>
            <w:r w:rsidRPr="002D6380">
              <w:rPr>
                <w:rFonts w:ascii="Arial" w:eastAsia="SimSun" w:hAnsi="Arial" w:cs="Arial"/>
                <w:sz w:val="18"/>
                <w:vertAlign w:val="superscript"/>
                <w:lang w:eastAsia="en-US"/>
              </w:rPr>
              <w:t xml:space="preserve"> </w:t>
            </w:r>
          </w:p>
        </w:tc>
        <w:tc>
          <w:tcPr>
            <w:tcW w:w="532" w:type="pct"/>
            <w:vAlign w:val="center"/>
          </w:tcPr>
          <w:p w14:paraId="28E0DD65"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dB</w:t>
            </w:r>
          </w:p>
        </w:tc>
        <w:tc>
          <w:tcPr>
            <w:tcW w:w="508" w:type="pct"/>
            <w:vAlign w:val="center"/>
          </w:tcPr>
          <w:p w14:paraId="559A46E1"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-15</w:t>
            </w:r>
          </w:p>
        </w:tc>
        <w:tc>
          <w:tcPr>
            <w:tcW w:w="565" w:type="pct"/>
            <w:vAlign w:val="center"/>
          </w:tcPr>
          <w:p w14:paraId="1A9E01C1"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-Infinity</w:t>
            </w:r>
          </w:p>
        </w:tc>
        <w:tc>
          <w:tcPr>
            <w:tcW w:w="622" w:type="pct"/>
            <w:vAlign w:val="center"/>
          </w:tcPr>
          <w:p w14:paraId="3AB5FEB0"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-Infinity</w:t>
            </w:r>
          </w:p>
        </w:tc>
        <w:tc>
          <w:tcPr>
            <w:tcW w:w="533" w:type="pct"/>
            <w:vAlign w:val="center"/>
          </w:tcPr>
          <w:p w14:paraId="72F87AE7"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-15</w:t>
            </w:r>
          </w:p>
        </w:tc>
        <w:tc>
          <w:tcPr>
            <w:tcW w:w="537" w:type="pct"/>
            <w:vAlign w:val="center"/>
          </w:tcPr>
          <w:p w14:paraId="418FEF5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-15</w:t>
            </w:r>
          </w:p>
        </w:tc>
        <w:tc>
          <w:tcPr>
            <w:tcW w:w="539" w:type="pct"/>
            <w:vAlign w:val="center"/>
          </w:tcPr>
          <w:p w14:paraId="49DEE84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-Infinity</w:t>
            </w:r>
          </w:p>
        </w:tc>
      </w:tr>
      <w:tr w:rsidR="000B4644" w:rsidRPr="002D6380" w14:paraId="027EE0DF" w14:textId="77777777" w:rsidTr="000B4644">
        <w:trPr>
          <w:cantSplit/>
          <w:trHeight w:val="20"/>
          <w:jc w:val="center"/>
        </w:trPr>
        <w:tc>
          <w:tcPr>
            <w:tcW w:w="1163" w:type="pct"/>
            <w:vAlign w:val="center"/>
          </w:tcPr>
          <w:p w14:paraId="3C6D6C12" w14:textId="00A65C21" w:rsidR="000B4644" w:rsidRPr="002D6380" w:rsidRDefault="000B4644" w:rsidP="000B4644">
            <w:pPr>
              <w:keepNext/>
              <w:keepLines/>
              <w:overflowPunct/>
              <w:autoSpaceDE/>
              <w:autoSpaceDN/>
              <w:adjustRightInd/>
              <w:spacing w:after="0"/>
              <w:textAlignment w:val="auto"/>
              <w:rPr>
                <w:rFonts w:ascii="Arial" w:eastAsia="SimSun" w:hAnsi="Arial" w:cs="Arial"/>
                <w:sz w:val="18"/>
                <w:lang w:eastAsia="en-US"/>
              </w:rPr>
            </w:pPr>
            <w:r w:rsidRPr="002D6380">
              <w:rPr>
                <w:rFonts w:ascii="Arial" w:eastAsia="SimSun" w:hAnsi="Arial" w:cs="Arial"/>
                <w:sz w:val="18"/>
                <w:lang w:eastAsia="en-US"/>
              </w:rPr>
              <w:t xml:space="preserve">NPRS </w:t>
            </w:r>
            <w:r w:rsidR="008D7088" w:rsidRPr="002D6380">
              <w:rPr>
                <w:rFonts w:ascii="Arial" w:eastAsia="SimSun" w:hAnsi="Arial" w:cs="Arial"/>
                <w:noProof/>
                <w:position w:val="-12"/>
                <w:sz w:val="18"/>
                <w:lang w:eastAsia="en-US"/>
              </w:rPr>
              <w:drawing>
                <wp:inline distT="0" distB="0" distL="0" distR="0" wp14:anchorId="52975536" wp14:editId="2C3176C6">
                  <wp:extent cx="381000" cy="247650"/>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2D6380">
              <w:rPr>
                <w:rFonts w:ascii="Arial" w:eastAsia="SimSun" w:hAnsi="Arial" w:cs="Arial"/>
                <w:sz w:val="18"/>
                <w:vertAlign w:val="superscript"/>
                <w:lang w:eastAsia="en-US"/>
              </w:rPr>
              <w:t xml:space="preserve"> Note 4</w:t>
            </w:r>
          </w:p>
        </w:tc>
        <w:tc>
          <w:tcPr>
            <w:tcW w:w="532" w:type="pct"/>
            <w:vAlign w:val="center"/>
          </w:tcPr>
          <w:p w14:paraId="4CD7B785"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dB</w:t>
            </w:r>
          </w:p>
        </w:tc>
        <w:tc>
          <w:tcPr>
            <w:tcW w:w="508" w:type="pct"/>
            <w:vAlign w:val="center"/>
          </w:tcPr>
          <w:p w14:paraId="0AA84003" w14:textId="77777777" w:rsidR="000B4644" w:rsidRPr="002D6380" w:rsidDel="004B51DC"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-15</w:t>
            </w:r>
          </w:p>
        </w:tc>
        <w:tc>
          <w:tcPr>
            <w:tcW w:w="565" w:type="pct"/>
            <w:vAlign w:val="center"/>
          </w:tcPr>
          <w:p w14:paraId="73AC6CA2" w14:textId="77777777" w:rsidR="000B4644" w:rsidRPr="002D6380" w:rsidDel="004B51DC"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-Infinity</w:t>
            </w:r>
          </w:p>
        </w:tc>
        <w:tc>
          <w:tcPr>
            <w:tcW w:w="622" w:type="pct"/>
            <w:vAlign w:val="center"/>
          </w:tcPr>
          <w:p w14:paraId="38D06FDF" w14:textId="77777777" w:rsidR="000B4644" w:rsidRPr="002D6380" w:rsidDel="00B36E6D"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-Infinity</w:t>
            </w:r>
          </w:p>
        </w:tc>
        <w:tc>
          <w:tcPr>
            <w:tcW w:w="533" w:type="pct"/>
            <w:vAlign w:val="center"/>
          </w:tcPr>
          <w:p w14:paraId="2F60A2F1" w14:textId="77777777" w:rsidR="000B4644" w:rsidRPr="002D6380" w:rsidDel="004B51DC"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-15</w:t>
            </w:r>
          </w:p>
        </w:tc>
        <w:tc>
          <w:tcPr>
            <w:tcW w:w="537" w:type="pct"/>
            <w:vAlign w:val="center"/>
          </w:tcPr>
          <w:p w14:paraId="2957C4BB" w14:textId="77777777" w:rsidR="000B4644" w:rsidRPr="002D6380" w:rsidDel="00B36E6D"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-15</w:t>
            </w:r>
          </w:p>
        </w:tc>
        <w:tc>
          <w:tcPr>
            <w:tcW w:w="539" w:type="pct"/>
            <w:vAlign w:val="center"/>
          </w:tcPr>
          <w:p w14:paraId="2722F0DC" w14:textId="77777777" w:rsidR="000B4644" w:rsidRPr="002D6380" w:rsidDel="004B51DC"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-Infinity</w:t>
            </w:r>
          </w:p>
        </w:tc>
      </w:tr>
      <w:tr w:rsidR="000B4644" w:rsidRPr="002D6380" w14:paraId="2CEDDAAA" w14:textId="77777777" w:rsidTr="000B4644">
        <w:trPr>
          <w:cantSplit/>
          <w:trHeight w:val="20"/>
          <w:jc w:val="center"/>
        </w:trPr>
        <w:tc>
          <w:tcPr>
            <w:tcW w:w="1163" w:type="pct"/>
            <w:vAlign w:val="center"/>
          </w:tcPr>
          <w:p w14:paraId="58858049" w14:textId="77777777" w:rsidR="000B4644" w:rsidRPr="002D6380" w:rsidRDefault="000B4644" w:rsidP="000B4644">
            <w:pPr>
              <w:keepNext/>
              <w:keepLines/>
              <w:overflowPunct/>
              <w:autoSpaceDE/>
              <w:autoSpaceDN/>
              <w:adjustRightInd/>
              <w:spacing w:after="0"/>
              <w:textAlignment w:val="auto"/>
              <w:rPr>
                <w:rFonts w:ascii="Arial" w:eastAsia="SimSun" w:hAnsi="Arial" w:cs="Arial"/>
                <w:sz w:val="18"/>
                <w:lang w:eastAsia="en-US"/>
              </w:rPr>
            </w:pPr>
            <w:r w:rsidRPr="002D6380">
              <w:rPr>
                <w:rFonts w:ascii="Arial" w:eastAsia="SimSun" w:hAnsi="Arial" w:cs="Arial"/>
                <w:sz w:val="18"/>
                <w:lang w:eastAsia="en-US"/>
              </w:rPr>
              <w:t>Io</w:t>
            </w:r>
            <w:r w:rsidRPr="002D6380">
              <w:rPr>
                <w:rFonts w:ascii="Arial" w:eastAsia="SimSun" w:hAnsi="Arial" w:cs="Arial"/>
                <w:sz w:val="18"/>
                <w:vertAlign w:val="superscript"/>
                <w:lang w:eastAsia="en-US"/>
              </w:rPr>
              <w:t xml:space="preserve"> Note 4</w:t>
            </w:r>
          </w:p>
        </w:tc>
        <w:tc>
          <w:tcPr>
            <w:tcW w:w="532" w:type="pct"/>
            <w:vAlign w:val="center"/>
          </w:tcPr>
          <w:p w14:paraId="14974FFC"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dBm/</w:t>
            </w:r>
          </w:p>
          <w:p w14:paraId="0BE42A67"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180kHz</w:t>
            </w:r>
          </w:p>
        </w:tc>
        <w:tc>
          <w:tcPr>
            <w:tcW w:w="508" w:type="pct"/>
            <w:vAlign w:val="center"/>
          </w:tcPr>
          <w:p w14:paraId="4B3B5934" w14:textId="77777777" w:rsidR="000B4644" w:rsidRPr="002D6380" w:rsidDel="004B51DC"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-87.17</w:t>
            </w:r>
          </w:p>
        </w:tc>
        <w:tc>
          <w:tcPr>
            <w:tcW w:w="565" w:type="pct"/>
            <w:vAlign w:val="center"/>
          </w:tcPr>
          <w:p w14:paraId="3EDA0B0A" w14:textId="77777777" w:rsidR="000B4644" w:rsidRPr="002D6380" w:rsidDel="004B51DC"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-87.20</w:t>
            </w:r>
          </w:p>
        </w:tc>
        <w:tc>
          <w:tcPr>
            <w:tcW w:w="622" w:type="pct"/>
            <w:vAlign w:val="center"/>
          </w:tcPr>
          <w:p w14:paraId="4DE64EBB"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-87.17</w:t>
            </w:r>
          </w:p>
        </w:tc>
        <w:tc>
          <w:tcPr>
            <w:tcW w:w="533" w:type="pct"/>
            <w:vAlign w:val="center"/>
          </w:tcPr>
          <w:p w14:paraId="17673C72" w14:textId="77777777" w:rsidR="000B4644" w:rsidRPr="002D6380" w:rsidDel="004B51DC"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-87.15</w:t>
            </w:r>
          </w:p>
        </w:tc>
        <w:tc>
          <w:tcPr>
            <w:tcW w:w="537" w:type="pct"/>
            <w:vAlign w:val="center"/>
          </w:tcPr>
          <w:p w14:paraId="6E869317"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-87.17</w:t>
            </w:r>
          </w:p>
        </w:tc>
        <w:tc>
          <w:tcPr>
            <w:tcW w:w="539" w:type="pct"/>
            <w:vAlign w:val="center"/>
          </w:tcPr>
          <w:p w14:paraId="3BC5C39B" w14:textId="77777777" w:rsidR="000B4644" w:rsidRPr="002D6380" w:rsidDel="004B51DC"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-87.15</w:t>
            </w:r>
          </w:p>
        </w:tc>
      </w:tr>
      <w:tr w:rsidR="000B4644" w:rsidRPr="002D6380" w14:paraId="3C29A246" w14:textId="77777777" w:rsidTr="000B4644">
        <w:trPr>
          <w:cantSplit/>
          <w:trHeight w:val="20"/>
          <w:jc w:val="center"/>
        </w:trPr>
        <w:tc>
          <w:tcPr>
            <w:tcW w:w="1163" w:type="pct"/>
            <w:vAlign w:val="center"/>
          </w:tcPr>
          <w:p w14:paraId="3BEA7EEE" w14:textId="77777777" w:rsidR="000B4644" w:rsidRPr="002D6380" w:rsidRDefault="000B4644" w:rsidP="000B4644">
            <w:pPr>
              <w:keepNext/>
              <w:keepLines/>
              <w:overflowPunct/>
              <w:autoSpaceDE/>
              <w:autoSpaceDN/>
              <w:adjustRightInd/>
              <w:spacing w:after="0"/>
              <w:textAlignment w:val="auto"/>
              <w:rPr>
                <w:rFonts w:ascii="Arial" w:eastAsia="SimSun" w:hAnsi="Arial" w:cs="Arial"/>
                <w:sz w:val="18"/>
                <w:lang w:eastAsia="en-US"/>
              </w:rPr>
            </w:pPr>
            <w:r w:rsidRPr="002D6380">
              <w:rPr>
                <w:rFonts w:ascii="Arial" w:eastAsia="SimSun" w:hAnsi="Arial" w:cs="Arial"/>
                <w:sz w:val="18"/>
                <w:lang w:eastAsia="en-US"/>
              </w:rPr>
              <w:t>NPRP</w:t>
            </w:r>
            <w:r w:rsidRPr="002D6380">
              <w:rPr>
                <w:rFonts w:ascii="Arial" w:eastAsia="SimSun" w:hAnsi="Arial" w:cs="Arial"/>
                <w:sz w:val="18"/>
                <w:vertAlign w:val="superscript"/>
                <w:lang w:eastAsia="en-US"/>
              </w:rPr>
              <w:t xml:space="preserve"> Note 4</w:t>
            </w:r>
          </w:p>
        </w:tc>
        <w:tc>
          <w:tcPr>
            <w:tcW w:w="532" w:type="pct"/>
            <w:vAlign w:val="center"/>
          </w:tcPr>
          <w:p w14:paraId="2E143BC4"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dBm/</w:t>
            </w:r>
          </w:p>
          <w:p w14:paraId="594596BC"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15 kHz</w:t>
            </w:r>
          </w:p>
        </w:tc>
        <w:tc>
          <w:tcPr>
            <w:tcW w:w="508" w:type="pct"/>
            <w:vAlign w:val="center"/>
          </w:tcPr>
          <w:p w14:paraId="5DB47D8A" w14:textId="77777777" w:rsidR="000B4644" w:rsidRPr="002D6380" w:rsidDel="004B51DC"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-113</w:t>
            </w:r>
          </w:p>
        </w:tc>
        <w:tc>
          <w:tcPr>
            <w:tcW w:w="565" w:type="pct"/>
            <w:vAlign w:val="center"/>
          </w:tcPr>
          <w:p w14:paraId="70410FC4" w14:textId="77777777" w:rsidR="000B4644" w:rsidRPr="002D6380" w:rsidDel="004B51DC"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-Infinity</w:t>
            </w:r>
          </w:p>
        </w:tc>
        <w:tc>
          <w:tcPr>
            <w:tcW w:w="622" w:type="pct"/>
            <w:vAlign w:val="center"/>
          </w:tcPr>
          <w:p w14:paraId="0B06BCFB" w14:textId="77777777" w:rsidR="000B4644" w:rsidRPr="002D6380" w:rsidDel="00B36E6D"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-Infinity</w:t>
            </w:r>
          </w:p>
        </w:tc>
        <w:tc>
          <w:tcPr>
            <w:tcW w:w="533" w:type="pct"/>
            <w:vAlign w:val="center"/>
          </w:tcPr>
          <w:p w14:paraId="1C8C9685" w14:textId="77777777" w:rsidR="000B4644" w:rsidRPr="002D6380" w:rsidDel="004B51DC"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-110</w:t>
            </w:r>
          </w:p>
        </w:tc>
        <w:tc>
          <w:tcPr>
            <w:tcW w:w="537" w:type="pct"/>
            <w:vAlign w:val="center"/>
          </w:tcPr>
          <w:p w14:paraId="58771BAC" w14:textId="77777777" w:rsidR="000B4644" w:rsidRPr="002D6380" w:rsidDel="00B36E6D"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-113</w:t>
            </w:r>
          </w:p>
        </w:tc>
        <w:tc>
          <w:tcPr>
            <w:tcW w:w="539" w:type="pct"/>
            <w:vAlign w:val="center"/>
          </w:tcPr>
          <w:p w14:paraId="6C6D6787" w14:textId="77777777" w:rsidR="000B4644" w:rsidRPr="002D6380" w:rsidDel="004B51DC"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-Infinity</w:t>
            </w:r>
          </w:p>
        </w:tc>
      </w:tr>
      <w:tr w:rsidR="000B4644" w:rsidRPr="002D6380" w14:paraId="6BA3B009" w14:textId="77777777" w:rsidTr="000B4644">
        <w:trPr>
          <w:cantSplit/>
          <w:trHeight w:val="20"/>
          <w:jc w:val="center"/>
        </w:trPr>
        <w:tc>
          <w:tcPr>
            <w:tcW w:w="1163" w:type="pct"/>
            <w:vAlign w:val="center"/>
          </w:tcPr>
          <w:p w14:paraId="24433791" w14:textId="77777777" w:rsidR="000B4644" w:rsidRPr="002D6380" w:rsidRDefault="000B4644" w:rsidP="000B4644">
            <w:pPr>
              <w:keepNext/>
              <w:keepLines/>
              <w:overflowPunct/>
              <w:autoSpaceDE/>
              <w:autoSpaceDN/>
              <w:adjustRightInd/>
              <w:spacing w:after="0"/>
              <w:textAlignment w:val="auto"/>
              <w:rPr>
                <w:rFonts w:ascii="Arial" w:eastAsia="SimSun" w:hAnsi="Arial" w:cs="Arial"/>
                <w:sz w:val="18"/>
                <w:lang w:eastAsia="en-US"/>
              </w:rPr>
            </w:pPr>
            <w:r w:rsidRPr="002D6380">
              <w:rPr>
                <w:rFonts w:ascii="Arial" w:eastAsia="SimSun" w:hAnsi="Arial" w:cs="Arial"/>
                <w:sz w:val="18"/>
                <w:lang w:eastAsia="en-US"/>
              </w:rPr>
              <w:t>NRSRP</w:t>
            </w:r>
            <w:r w:rsidRPr="002D6380">
              <w:rPr>
                <w:rFonts w:ascii="Arial" w:eastAsia="SimSun" w:hAnsi="Arial" w:cs="Arial"/>
                <w:sz w:val="18"/>
                <w:vertAlign w:val="superscript"/>
                <w:lang w:eastAsia="en-US"/>
              </w:rPr>
              <w:t xml:space="preserve"> Note 4</w:t>
            </w:r>
          </w:p>
        </w:tc>
        <w:tc>
          <w:tcPr>
            <w:tcW w:w="532" w:type="pct"/>
            <w:vAlign w:val="center"/>
          </w:tcPr>
          <w:p w14:paraId="41B76AE0"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dBm/ 15 kHz</w:t>
            </w:r>
          </w:p>
        </w:tc>
        <w:tc>
          <w:tcPr>
            <w:tcW w:w="508" w:type="pct"/>
            <w:vAlign w:val="center"/>
          </w:tcPr>
          <w:p w14:paraId="348BEBDE"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-110</w:t>
            </w:r>
          </w:p>
        </w:tc>
        <w:tc>
          <w:tcPr>
            <w:tcW w:w="565" w:type="pct"/>
            <w:vAlign w:val="center"/>
          </w:tcPr>
          <w:p w14:paraId="76E46AFA"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-110</w:t>
            </w:r>
          </w:p>
        </w:tc>
        <w:tc>
          <w:tcPr>
            <w:tcW w:w="622" w:type="pct"/>
            <w:vAlign w:val="center"/>
          </w:tcPr>
          <w:p w14:paraId="33E8F607"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-113</w:t>
            </w:r>
          </w:p>
        </w:tc>
        <w:tc>
          <w:tcPr>
            <w:tcW w:w="533" w:type="pct"/>
            <w:vAlign w:val="center"/>
          </w:tcPr>
          <w:p w14:paraId="0B33321A"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-110</w:t>
            </w:r>
          </w:p>
        </w:tc>
        <w:tc>
          <w:tcPr>
            <w:tcW w:w="537" w:type="pct"/>
            <w:vAlign w:val="center"/>
          </w:tcPr>
          <w:p w14:paraId="4615D4D4"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-113</w:t>
            </w:r>
          </w:p>
        </w:tc>
        <w:tc>
          <w:tcPr>
            <w:tcW w:w="539" w:type="pct"/>
            <w:vAlign w:val="center"/>
          </w:tcPr>
          <w:p w14:paraId="4E92AA7F"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-Infinity</w:t>
            </w:r>
            <w:r w:rsidRPr="002D6380" w:rsidDel="004F67F5">
              <w:rPr>
                <w:rFonts w:ascii="Arial" w:eastAsia="SimSun" w:hAnsi="Arial" w:cs="Arial"/>
                <w:sz w:val="18"/>
                <w:lang w:eastAsia="en-US"/>
              </w:rPr>
              <w:t xml:space="preserve"> </w:t>
            </w:r>
          </w:p>
        </w:tc>
      </w:tr>
      <w:tr w:rsidR="000B4644" w:rsidRPr="002D6380" w14:paraId="350917E6" w14:textId="77777777" w:rsidTr="000B4644">
        <w:trPr>
          <w:cantSplit/>
          <w:trHeight w:val="20"/>
          <w:jc w:val="center"/>
        </w:trPr>
        <w:tc>
          <w:tcPr>
            <w:tcW w:w="1163" w:type="pct"/>
            <w:vAlign w:val="center"/>
          </w:tcPr>
          <w:p w14:paraId="01A54AAD" w14:textId="471E9D60" w:rsidR="000B4644" w:rsidRPr="002D6380" w:rsidRDefault="008D7088" w:rsidP="000B4644">
            <w:pPr>
              <w:keepNext/>
              <w:keepLines/>
              <w:overflowPunct/>
              <w:autoSpaceDE/>
              <w:autoSpaceDN/>
              <w:adjustRightInd/>
              <w:spacing w:after="0"/>
              <w:textAlignment w:val="auto"/>
              <w:rPr>
                <w:rFonts w:ascii="Arial" w:eastAsia="SimSun" w:hAnsi="Arial" w:cs="Arial"/>
                <w:sz w:val="18"/>
                <w:lang w:eastAsia="en-US"/>
              </w:rPr>
            </w:pPr>
            <w:r w:rsidRPr="002D6380">
              <w:rPr>
                <w:rFonts w:ascii="Arial" w:eastAsia="SimSun" w:hAnsi="Arial" w:cs="Arial"/>
                <w:noProof/>
                <w:position w:val="-12"/>
                <w:sz w:val="18"/>
                <w:lang w:eastAsia="en-US"/>
              </w:rPr>
              <w:drawing>
                <wp:inline distT="0" distB="0" distL="0" distR="0" wp14:anchorId="12ACD827" wp14:editId="736D673E">
                  <wp:extent cx="466725"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466725" cy="247650"/>
                          </a:xfrm>
                          <a:prstGeom prst="rect">
                            <a:avLst/>
                          </a:prstGeom>
                          <a:noFill/>
                          <a:ln>
                            <a:noFill/>
                          </a:ln>
                        </pic:spPr>
                      </pic:pic>
                    </a:graphicData>
                  </a:graphic>
                </wp:inline>
              </w:drawing>
            </w:r>
            <w:r w:rsidR="000B4644" w:rsidRPr="002D6380">
              <w:rPr>
                <w:rFonts w:ascii="Arial" w:eastAsia="SimSun" w:hAnsi="Arial" w:cs="Arial"/>
                <w:sz w:val="18"/>
                <w:vertAlign w:val="superscript"/>
                <w:lang w:eastAsia="en-US"/>
              </w:rPr>
              <w:t xml:space="preserve"> Note 4</w:t>
            </w:r>
          </w:p>
        </w:tc>
        <w:tc>
          <w:tcPr>
            <w:tcW w:w="532" w:type="pct"/>
            <w:vAlign w:val="center"/>
          </w:tcPr>
          <w:p w14:paraId="3D2E76A3"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dB</w:t>
            </w:r>
          </w:p>
        </w:tc>
        <w:tc>
          <w:tcPr>
            <w:tcW w:w="508" w:type="pct"/>
            <w:vAlign w:val="center"/>
          </w:tcPr>
          <w:p w14:paraId="3A8A1000"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-12</w:t>
            </w:r>
          </w:p>
        </w:tc>
        <w:tc>
          <w:tcPr>
            <w:tcW w:w="565" w:type="pct"/>
            <w:vAlign w:val="center"/>
          </w:tcPr>
          <w:p w14:paraId="5D94AB90"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-12</w:t>
            </w:r>
          </w:p>
        </w:tc>
        <w:tc>
          <w:tcPr>
            <w:tcW w:w="622" w:type="pct"/>
            <w:vAlign w:val="center"/>
          </w:tcPr>
          <w:p w14:paraId="2B868BCE"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-15</w:t>
            </w:r>
          </w:p>
        </w:tc>
        <w:tc>
          <w:tcPr>
            <w:tcW w:w="533" w:type="pct"/>
            <w:vAlign w:val="center"/>
          </w:tcPr>
          <w:p w14:paraId="63AE252A"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-15</w:t>
            </w:r>
          </w:p>
        </w:tc>
        <w:tc>
          <w:tcPr>
            <w:tcW w:w="537" w:type="pct"/>
            <w:vAlign w:val="center"/>
          </w:tcPr>
          <w:p w14:paraId="2AD4B977"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-15</w:t>
            </w:r>
          </w:p>
        </w:tc>
        <w:tc>
          <w:tcPr>
            <w:tcW w:w="539" w:type="pct"/>
            <w:vAlign w:val="center"/>
          </w:tcPr>
          <w:p w14:paraId="3DDBD1B6"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-Infinity</w:t>
            </w:r>
          </w:p>
        </w:tc>
      </w:tr>
      <w:tr w:rsidR="000B4644" w:rsidRPr="002D6380" w14:paraId="69C94997" w14:textId="77777777" w:rsidTr="000B4644">
        <w:trPr>
          <w:cantSplit/>
          <w:trHeight w:val="20"/>
          <w:jc w:val="center"/>
        </w:trPr>
        <w:tc>
          <w:tcPr>
            <w:tcW w:w="1163" w:type="pct"/>
            <w:vAlign w:val="center"/>
          </w:tcPr>
          <w:p w14:paraId="38E691CC" w14:textId="77777777" w:rsidR="000B4644" w:rsidRPr="002D6380" w:rsidRDefault="000B4644" w:rsidP="000B4644">
            <w:pPr>
              <w:keepNext/>
              <w:keepLines/>
              <w:overflowPunct/>
              <w:autoSpaceDE/>
              <w:autoSpaceDN/>
              <w:adjustRightInd/>
              <w:spacing w:after="0"/>
              <w:textAlignment w:val="auto"/>
              <w:rPr>
                <w:rFonts w:ascii="Arial" w:eastAsia="SimSun" w:hAnsi="Arial" w:cs="Arial"/>
                <w:sz w:val="18"/>
                <w:lang w:eastAsia="en-US"/>
              </w:rPr>
            </w:pPr>
            <w:r w:rsidRPr="002D6380">
              <w:rPr>
                <w:rFonts w:ascii="Arial" w:eastAsia="SimSun" w:hAnsi="Arial" w:cs="Arial"/>
                <w:sz w:val="18"/>
                <w:lang w:eastAsia="en-US"/>
              </w:rPr>
              <w:t xml:space="preserve">Propagation Condition </w:t>
            </w:r>
          </w:p>
        </w:tc>
        <w:tc>
          <w:tcPr>
            <w:tcW w:w="532" w:type="pct"/>
            <w:vAlign w:val="center"/>
          </w:tcPr>
          <w:p w14:paraId="0073FE47"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3305" w:type="pct"/>
            <w:gridSpan w:val="6"/>
            <w:vAlign w:val="center"/>
          </w:tcPr>
          <w:p w14:paraId="7CEEA1FC"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t>AWGN</w:t>
            </w:r>
          </w:p>
        </w:tc>
      </w:tr>
      <w:tr w:rsidR="000B4644" w:rsidRPr="002D6380" w14:paraId="7C07406A" w14:textId="77777777" w:rsidTr="000B4644">
        <w:trPr>
          <w:cantSplit/>
          <w:trHeight w:val="20"/>
          <w:jc w:val="center"/>
        </w:trPr>
        <w:tc>
          <w:tcPr>
            <w:tcW w:w="1163" w:type="pct"/>
            <w:vAlign w:val="center"/>
          </w:tcPr>
          <w:p w14:paraId="6A1913C6" w14:textId="77777777" w:rsidR="000B4644" w:rsidRPr="002D6380" w:rsidRDefault="000B4644" w:rsidP="000B4644">
            <w:pPr>
              <w:keepNext/>
              <w:keepLines/>
              <w:overflowPunct/>
              <w:autoSpaceDE/>
              <w:autoSpaceDN/>
              <w:adjustRightInd/>
              <w:spacing w:after="0"/>
              <w:textAlignment w:val="auto"/>
              <w:rPr>
                <w:rFonts w:ascii="Arial" w:eastAsia="SimSun" w:hAnsi="Arial" w:cs="Arial"/>
                <w:sz w:val="18"/>
                <w:lang w:eastAsia="en-US"/>
              </w:rPr>
            </w:pPr>
            <w:r w:rsidRPr="002D6380">
              <w:rPr>
                <w:rFonts w:ascii="Arial" w:eastAsia="SimSun" w:hAnsi="Arial" w:cs="Arial"/>
                <w:sz w:val="18"/>
              </w:rPr>
              <w:t>Antenna Configuration</w:t>
            </w:r>
          </w:p>
        </w:tc>
        <w:tc>
          <w:tcPr>
            <w:tcW w:w="532" w:type="pct"/>
            <w:vAlign w:val="center"/>
          </w:tcPr>
          <w:p w14:paraId="5F187EAD"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3305" w:type="pct"/>
            <w:gridSpan w:val="6"/>
            <w:vAlign w:val="center"/>
          </w:tcPr>
          <w:p w14:paraId="49C09454"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rPr>
              <w:t>1x1</w:t>
            </w:r>
          </w:p>
        </w:tc>
      </w:tr>
      <w:tr w:rsidR="000B4644" w:rsidRPr="002D6380" w14:paraId="4905C55E" w14:textId="77777777" w:rsidTr="000B4644">
        <w:trPr>
          <w:cantSplit/>
          <w:trHeight w:val="460"/>
          <w:jc w:val="center"/>
        </w:trPr>
        <w:tc>
          <w:tcPr>
            <w:tcW w:w="1163" w:type="pct"/>
            <w:vAlign w:val="center"/>
          </w:tcPr>
          <w:p w14:paraId="3D3F23E9" w14:textId="77777777" w:rsidR="000B4644" w:rsidRPr="002D6380" w:rsidRDefault="000B4644" w:rsidP="000B4644">
            <w:pPr>
              <w:keepNext/>
              <w:keepLines/>
              <w:overflowPunct/>
              <w:autoSpaceDE/>
              <w:autoSpaceDN/>
              <w:adjustRightInd/>
              <w:spacing w:after="0"/>
              <w:textAlignment w:val="auto"/>
              <w:rPr>
                <w:rFonts w:ascii="Arial" w:eastAsia="SimSun" w:hAnsi="Arial" w:cs="v4.2.0"/>
                <w:sz w:val="18"/>
                <w:lang w:eastAsia="zh-CN"/>
              </w:rPr>
            </w:pPr>
            <w:r w:rsidRPr="002D6380">
              <w:rPr>
                <w:rFonts w:ascii="Arial" w:eastAsia="SimSun" w:hAnsi="Arial"/>
                <w:sz w:val="18"/>
                <w:lang w:eastAsia="zh-CN"/>
              </w:rPr>
              <w:t>Timing offset to nCell 1</w:t>
            </w:r>
          </w:p>
        </w:tc>
        <w:tc>
          <w:tcPr>
            <w:tcW w:w="532" w:type="pct"/>
            <w:vAlign w:val="center"/>
          </w:tcPr>
          <w:p w14:paraId="3A516FCC"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2D6380">
              <w:rPr>
                <w:rFonts w:ascii="Arial" w:eastAsia="SimSun" w:hAnsi="Arial" w:cs="Arial"/>
                <w:sz w:val="18"/>
                <w:lang w:eastAsia="en-US"/>
              </w:rPr>
              <w:sym w:font="Symbol" w:char="F06D"/>
            </w:r>
            <w:r w:rsidRPr="002D6380">
              <w:rPr>
                <w:rFonts w:ascii="Arial" w:eastAsia="SimSun" w:hAnsi="Arial" w:cs="Arial"/>
                <w:sz w:val="18"/>
                <w:lang w:eastAsia="en-US"/>
              </w:rPr>
              <w:t>s</w:t>
            </w:r>
          </w:p>
        </w:tc>
        <w:tc>
          <w:tcPr>
            <w:tcW w:w="1073" w:type="pct"/>
            <w:gridSpan w:val="2"/>
            <w:vAlign w:val="center"/>
          </w:tcPr>
          <w:p w14:paraId="613AA9E4"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sz w:val="18"/>
                <w:lang w:eastAsia="zh-CN"/>
              </w:rPr>
            </w:pPr>
            <w:r w:rsidRPr="002D6380">
              <w:rPr>
                <w:rFonts w:ascii="Arial" w:eastAsia="SimSun" w:hAnsi="Arial"/>
                <w:sz w:val="18"/>
                <w:lang w:eastAsia="zh-CN"/>
              </w:rPr>
              <w:t>N/A</w:t>
            </w:r>
          </w:p>
        </w:tc>
        <w:tc>
          <w:tcPr>
            <w:tcW w:w="1131" w:type="pct"/>
            <w:gridSpan w:val="2"/>
            <w:vAlign w:val="center"/>
          </w:tcPr>
          <w:p w14:paraId="2294864B"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sz w:val="18"/>
                <w:lang w:eastAsia="zh-CN"/>
              </w:rPr>
            </w:pPr>
            <w:r w:rsidRPr="002D6380">
              <w:rPr>
                <w:rFonts w:ascii="Arial" w:eastAsia="SimSun" w:hAnsi="Arial" w:cs="Arial"/>
                <w:sz w:val="18"/>
                <w:lang w:eastAsia="en-US"/>
              </w:rPr>
              <w:t>1</w:t>
            </w:r>
          </w:p>
        </w:tc>
        <w:tc>
          <w:tcPr>
            <w:tcW w:w="1101" w:type="pct"/>
            <w:gridSpan w:val="2"/>
            <w:vAlign w:val="center"/>
          </w:tcPr>
          <w:p w14:paraId="36F0A564" w14:textId="77777777" w:rsidR="000B4644" w:rsidRPr="002D6380" w:rsidRDefault="000B4644" w:rsidP="000B4644">
            <w:pPr>
              <w:keepNext/>
              <w:keepLines/>
              <w:overflowPunct/>
              <w:autoSpaceDE/>
              <w:autoSpaceDN/>
              <w:adjustRightInd/>
              <w:spacing w:after="0"/>
              <w:jc w:val="center"/>
              <w:textAlignment w:val="auto"/>
              <w:rPr>
                <w:rFonts w:ascii="Arial" w:eastAsia="SimSun" w:hAnsi="Arial"/>
                <w:sz w:val="18"/>
                <w:lang w:eastAsia="zh-CN"/>
              </w:rPr>
            </w:pPr>
            <w:r w:rsidRPr="002D6380">
              <w:rPr>
                <w:rFonts w:ascii="Arial" w:eastAsia="SimSun" w:hAnsi="Arial" w:cs="Arial"/>
                <w:sz w:val="18"/>
                <w:lang w:eastAsia="en-US"/>
              </w:rPr>
              <w:t>-1</w:t>
            </w:r>
          </w:p>
        </w:tc>
      </w:tr>
      <w:tr w:rsidR="000B4644" w:rsidRPr="002D6380" w14:paraId="74FCE4D1" w14:textId="77777777" w:rsidTr="000B4644">
        <w:trPr>
          <w:cantSplit/>
          <w:trHeight w:val="20"/>
          <w:jc w:val="center"/>
        </w:trPr>
        <w:tc>
          <w:tcPr>
            <w:tcW w:w="5000" w:type="pct"/>
            <w:gridSpan w:val="8"/>
          </w:tcPr>
          <w:p w14:paraId="7D719165" w14:textId="77777777" w:rsidR="000B4644" w:rsidRPr="002D6380" w:rsidRDefault="000B4644" w:rsidP="000B4644">
            <w:pPr>
              <w:keepNext/>
              <w:keepLines/>
              <w:overflowPunct/>
              <w:autoSpaceDE/>
              <w:autoSpaceDN/>
              <w:adjustRightInd/>
              <w:spacing w:after="0"/>
              <w:ind w:left="851" w:hanging="851"/>
              <w:textAlignment w:val="auto"/>
              <w:rPr>
                <w:rFonts w:ascii="Arial" w:eastAsia="SimSun" w:hAnsi="Arial" w:cs="Arial"/>
                <w:sz w:val="18"/>
                <w:lang w:eastAsia="en-US"/>
              </w:rPr>
            </w:pPr>
            <w:r w:rsidRPr="002D6380">
              <w:rPr>
                <w:rFonts w:ascii="Arial" w:eastAsia="SimSun" w:hAnsi="Arial" w:cs="Arial"/>
                <w:sz w:val="18"/>
                <w:lang w:eastAsia="en-US"/>
              </w:rPr>
              <w:t>Note 1:</w:t>
            </w:r>
            <w:r w:rsidRPr="002D6380">
              <w:rPr>
                <w:rFonts w:ascii="Arial" w:eastAsia="SimSun" w:hAnsi="Arial" w:cs="Arial"/>
                <w:sz w:val="18"/>
                <w:lang w:eastAsia="en-US"/>
              </w:rPr>
              <w:tab/>
              <w:t>OCNG shall be used such that active cells (all, except Cell 3 in T3) are fully allocated and a constant total transmitted power spectral density is achieved for all OFDM symbols other than those in the subframes with transmitted NPRS.</w:t>
            </w:r>
          </w:p>
          <w:p w14:paraId="08E3BF43" w14:textId="57EF1698" w:rsidR="000B4644" w:rsidRPr="002D6380" w:rsidRDefault="000B4644" w:rsidP="000B4644">
            <w:pPr>
              <w:keepNext/>
              <w:keepLines/>
              <w:overflowPunct/>
              <w:autoSpaceDE/>
              <w:autoSpaceDN/>
              <w:adjustRightInd/>
              <w:spacing w:after="0"/>
              <w:ind w:left="851" w:hanging="851"/>
              <w:textAlignment w:val="auto"/>
              <w:rPr>
                <w:rFonts w:ascii="Arial" w:eastAsia="SimSun" w:hAnsi="Arial" w:cs="Arial"/>
                <w:sz w:val="18"/>
                <w:lang w:eastAsia="en-US"/>
              </w:rPr>
            </w:pPr>
            <w:r w:rsidRPr="002D6380">
              <w:rPr>
                <w:rFonts w:ascii="Arial" w:eastAsia="SimSun" w:hAnsi="Arial" w:cs="Arial"/>
                <w:sz w:val="18"/>
                <w:lang w:eastAsia="en-US"/>
              </w:rPr>
              <w:t>Note 3:</w:t>
            </w:r>
            <w:r w:rsidRPr="002D6380">
              <w:rPr>
                <w:rFonts w:ascii="Arial" w:eastAsia="SimSun" w:hAnsi="Arial" w:cs="Arial"/>
                <w:sz w:val="18"/>
                <w:lang w:eastAsia="en-US"/>
              </w:rPr>
              <w:tab/>
              <w:t xml:space="preserve">Interference from other cells and noise sources not specified in the test are assumed to be constant over subcarriers and time and shall be modelled as AWGN of appropriate power for </w:t>
            </w:r>
            <w:r w:rsidR="008D7088" w:rsidRPr="002D6380">
              <w:rPr>
                <w:rFonts w:ascii="Arial" w:eastAsia="SimSun" w:hAnsi="Arial" w:cs="Arial"/>
                <w:noProof/>
                <w:position w:val="-12"/>
                <w:sz w:val="18"/>
                <w:lang w:eastAsia="en-US"/>
              </w:rPr>
              <w:drawing>
                <wp:inline distT="0" distB="0" distL="0" distR="0" wp14:anchorId="0BED1A5A" wp14:editId="5A0DA13A">
                  <wp:extent cx="247650" cy="247650"/>
                  <wp:effectExtent l="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Pr="002D6380">
              <w:rPr>
                <w:rFonts w:ascii="Arial" w:eastAsia="SimSun" w:hAnsi="Arial" w:cs="Arial"/>
                <w:sz w:val="18"/>
                <w:lang w:eastAsia="en-US"/>
              </w:rPr>
              <w:t xml:space="preserve"> to be fulfilled.</w:t>
            </w:r>
          </w:p>
          <w:p w14:paraId="242D32A7" w14:textId="296B7AC2" w:rsidR="000B4644" w:rsidRPr="002D6380" w:rsidRDefault="000B4644" w:rsidP="000B4644">
            <w:pPr>
              <w:keepNext/>
              <w:keepLines/>
              <w:overflowPunct/>
              <w:autoSpaceDE/>
              <w:autoSpaceDN/>
              <w:adjustRightInd/>
              <w:spacing w:after="0"/>
              <w:ind w:left="851" w:hanging="851"/>
              <w:textAlignment w:val="auto"/>
              <w:rPr>
                <w:rFonts w:ascii="Arial" w:eastAsia="SimSun" w:hAnsi="Arial" w:cs="Arial"/>
                <w:sz w:val="18"/>
                <w:lang w:eastAsia="en-US"/>
              </w:rPr>
            </w:pPr>
            <w:r w:rsidRPr="002D6380">
              <w:rPr>
                <w:rFonts w:ascii="Arial" w:eastAsia="SimSun" w:hAnsi="Arial" w:cs="Arial"/>
                <w:sz w:val="18"/>
                <w:lang w:eastAsia="en-US"/>
              </w:rPr>
              <w:t>Note 4:</w:t>
            </w:r>
            <w:r w:rsidRPr="002D6380">
              <w:rPr>
                <w:rFonts w:ascii="Arial" w:eastAsia="SimSun" w:hAnsi="Arial" w:cs="Arial"/>
                <w:sz w:val="18"/>
                <w:lang w:eastAsia="en-US"/>
              </w:rPr>
              <w:tab/>
              <w:t xml:space="preserve">If NPRS_RA is not “N/A”, </w:t>
            </w:r>
            <w:r w:rsidR="008D7088" w:rsidRPr="002D6380">
              <w:rPr>
                <w:rFonts w:ascii="Arial" w:eastAsia="SimSun" w:hAnsi="Arial" w:cs="Arial"/>
                <w:noProof/>
                <w:position w:val="-12"/>
                <w:sz w:val="18"/>
                <w:lang w:eastAsia="en-US"/>
              </w:rPr>
              <w:drawing>
                <wp:inline distT="0" distB="0" distL="0" distR="0" wp14:anchorId="22189B6E" wp14:editId="74E8FE2A">
                  <wp:extent cx="466725" cy="247650"/>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466725" cy="247650"/>
                          </a:xfrm>
                          <a:prstGeom prst="rect">
                            <a:avLst/>
                          </a:prstGeom>
                          <a:noFill/>
                          <a:ln>
                            <a:noFill/>
                          </a:ln>
                        </pic:spPr>
                      </pic:pic>
                    </a:graphicData>
                  </a:graphic>
                </wp:inline>
              </w:drawing>
            </w:r>
            <w:r w:rsidRPr="002D6380">
              <w:rPr>
                <w:rFonts w:ascii="Arial" w:eastAsia="SimSun" w:hAnsi="Arial" w:cs="Arial"/>
                <w:sz w:val="18"/>
                <w:lang w:eastAsia="en-US"/>
              </w:rPr>
              <w:t xml:space="preserve">, NPRS </w:t>
            </w:r>
            <w:r w:rsidR="008D7088" w:rsidRPr="002D6380">
              <w:rPr>
                <w:rFonts w:ascii="Arial" w:eastAsia="SimSun" w:hAnsi="Arial" w:cs="Arial"/>
                <w:noProof/>
                <w:position w:val="-12"/>
                <w:sz w:val="18"/>
                <w:lang w:eastAsia="en-US"/>
              </w:rPr>
              <w:drawing>
                <wp:inline distT="0" distB="0" distL="0" distR="0" wp14:anchorId="250F8F4C" wp14:editId="55D74960">
                  <wp:extent cx="381000" cy="190500"/>
                  <wp:effectExtent l="0" t="0" r="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2D6380">
              <w:rPr>
                <w:rFonts w:ascii="Arial" w:eastAsia="SimSun" w:hAnsi="Arial" w:cs="Arial"/>
                <w:sz w:val="18"/>
                <w:lang w:eastAsia="en-US"/>
              </w:rPr>
              <w:t>, Io,</w:t>
            </w:r>
            <w:r w:rsidRPr="002D6380" w:rsidDel="00C85077">
              <w:rPr>
                <w:rFonts w:ascii="Arial" w:eastAsia="SimSun" w:hAnsi="Arial" w:cs="Arial"/>
                <w:sz w:val="18"/>
                <w:lang w:eastAsia="en-US"/>
              </w:rPr>
              <w:t xml:space="preserve"> </w:t>
            </w:r>
            <w:r w:rsidRPr="002D6380">
              <w:rPr>
                <w:rFonts w:ascii="Arial" w:eastAsia="SimSun" w:hAnsi="Arial" w:cs="Arial"/>
                <w:sz w:val="18"/>
                <w:lang w:eastAsia="en-US"/>
              </w:rPr>
              <w:t xml:space="preserve">NRSRP </w:t>
            </w:r>
            <w:r w:rsidRPr="002D6380" w:rsidDel="00C85077">
              <w:rPr>
                <w:rFonts w:ascii="Arial" w:eastAsia="SimSun" w:hAnsi="Arial" w:cs="Arial"/>
                <w:sz w:val="18"/>
                <w:lang w:eastAsia="en-US"/>
              </w:rPr>
              <w:t>and</w:t>
            </w:r>
            <w:r w:rsidRPr="002D6380">
              <w:rPr>
                <w:rFonts w:ascii="Arial" w:eastAsia="SimSun" w:hAnsi="Arial" w:cs="Arial"/>
                <w:sz w:val="18"/>
                <w:lang w:eastAsia="en-US"/>
              </w:rPr>
              <w:t xml:space="preserve"> NPRP levels have been derived from other parameters and are given for information purpose. If NPRS_RA is “N/A”, Io and</w:t>
            </w:r>
            <w:r w:rsidRPr="002D6380" w:rsidDel="00C85077">
              <w:rPr>
                <w:rFonts w:ascii="Arial" w:eastAsia="SimSun" w:hAnsi="Arial" w:cs="Arial"/>
                <w:sz w:val="18"/>
                <w:lang w:eastAsia="en-US"/>
              </w:rPr>
              <w:t xml:space="preserve"> </w:t>
            </w:r>
            <w:r w:rsidRPr="002D6380">
              <w:rPr>
                <w:rFonts w:ascii="Arial" w:eastAsia="SimSun" w:hAnsi="Arial" w:cs="Arial"/>
                <w:sz w:val="18"/>
                <w:lang w:eastAsia="en-US"/>
              </w:rPr>
              <w:t>NRSRP levels have been derived from other parameters and are given for information purpose. These are not settable test parameters. Interference conditions shall be applied to all PRS symbols of DL positioning subframes.</w:t>
            </w:r>
          </w:p>
        </w:tc>
      </w:tr>
    </w:tbl>
    <w:p w14:paraId="24E30FF4" w14:textId="77777777" w:rsidR="000B4644" w:rsidRPr="002D6380" w:rsidRDefault="000B4644" w:rsidP="000B4644">
      <w:pPr>
        <w:overflowPunct/>
        <w:autoSpaceDE/>
        <w:autoSpaceDN/>
        <w:adjustRightInd/>
        <w:textAlignment w:val="auto"/>
        <w:rPr>
          <w:rFonts w:eastAsia="SimSun"/>
          <w:lang w:eastAsia="zh-CN"/>
        </w:rPr>
      </w:pPr>
    </w:p>
    <w:p w14:paraId="35E7B804" w14:textId="77777777"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The response time including test tolerance is 90.3 s. The response time is equal to the LPP time IE value plus the test tolerance.</w:t>
      </w:r>
    </w:p>
    <w:p w14:paraId="158B4A05" w14:textId="77777777"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 xml:space="preserve">The LPP time IE value is derived from the maximum allowed RSTD reporting delay plus T2 and T3 plus </w:t>
      </w:r>
      <w:r w:rsidRPr="002D6380">
        <w:rPr>
          <w:rFonts w:eastAsia="SimSun"/>
          <w:lang w:eastAsia="en-US"/>
        </w:rPr>
        <w:sym w:font="Symbol" w:char="F044"/>
      </w:r>
      <w:r w:rsidRPr="002D6380">
        <w:rPr>
          <w:rFonts w:eastAsia="SimSun"/>
          <w:lang w:eastAsia="en-US"/>
        </w:rPr>
        <w:t xml:space="preserve">T, where </w:t>
      </w:r>
      <w:r w:rsidRPr="002D6380">
        <w:rPr>
          <w:rFonts w:eastAsia="SimSun"/>
          <w:lang w:eastAsia="en-US"/>
        </w:rPr>
        <w:sym w:font="Symbol" w:char="F044"/>
      </w:r>
      <w:r w:rsidRPr="002D6380">
        <w:rPr>
          <w:rFonts w:eastAsia="SimSun"/>
          <w:lang w:eastAsia="en-US"/>
        </w:rPr>
        <w:t>T = 150 ms, giving a value of 89070 ms. This is rounded up to the next allowed LPP value of 90 seconds.</w:t>
      </w:r>
    </w:p>
    <w:p w14:paraId="1BA3701E" w14:textId="77777777"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 xml:space="preserve">The maximum allowed RSTD reporting delay is </w:t>
      </w:r>
      <w:r w:rsidRPr="002D6380">
        <w:rPr>
          <w:rFonts w:eastAsia="SimSun"/>
          <w:lang w:eastAsia="zh-CN"/>
        </w:rPr>
        <w:t>78.68</w:t>
      </w:r>
      <w:r w:rsidRPr="002D6380">
        <w:rPr>
          <w:rFonts w:eastAsia="MS Mincho"/>
          <w:lang w:eastAsia="en-US"/>
        </w:rPr>
        <w:t xml:space="preserve"> s. This time</w:t>
      </w:r>
      <w:r w:rsidRPr="002D6380">
        <w:rPr>
          <w:rFonts w:eastAsia="SimSun"/>
          <w:lang w:eastAsia="en-US"/>
        </w:rPr>
        <w:t xml:space="preserve"> </w:t>
      </w:r>
      <w:r w:rsidRPr="002D6380">
        <w:rPr>
          <w:rFonts w:eastAsia="MS Mincho"/>
          <w:lang w:eastAsia="en-US"/>
        </w:rPr>
        <w:t xml:space="preserve">is measured </w:t>
      </w:r>
      <w:r w:rsidRPr="002D6380">
        <w:rPr>
          <w:rFonts w:eastAsia="SimSun"/>
          <w:lang w:eastAsia="en-US"/>
        </w:rPr>
        <w:t>starting from the beginning of time interval T4,</w:t>
      </w:r>
      <w:r w:rsidRPr="002D6380">
        <w:rPr>
          <w:rFonts w:eastAsia="SimSun" w:cs="v4.2.0"/>
          <w:lang w:eastAsia="en-US"/>
        </w:rPr>
        <w:t xml:space="preserve"> to the moment when the UE starts to send preambles on the PRACH for sending the positioning measurement report message to nCell1</w:t>
      </w:r>
      <w:r w:rsidRPr="002D6380">
        <w:rPr>
          <w:rFonts w:eastAsia="SimSun"/>
          <w:lang w:eastAsia="en-US"/>
        </w:rPr>
        <w:t>. The maximum allowed RSTD reporting delay is equal to T</w:t>
      </w:r>
      <w:r w:rsidRPr="002D6380">
        <w:rPr>
          <w:rFonts w:eastAsia="SimSun"/>
          <w:vertAlign w:val="subscript"/>
          <w:lang w:eastAsia="en-US"/>
        </w:rPr>
        <w:t xml:space="preserve">RSTD _inter_NB-IoT-EC  </w:t>
      </w:r>
      <w:r w:rsidRPr="002D6380">
        <w:rPr>
          <w:rFonts w:eastAsia="MS Mincho"/>
          <w:lang w:eastAsia="en-US"/>
        </w:rPr>
        <w:t>+</w:t>
      </w:r>
      <w:r w:rsidRPr="002D6380">
        <w:rPr>
          <w:rFonts w:eastAsia="SimSun"/>
          <w:lang w:eastAsia="en-US"/>
        </w:rPr>
        <w:t>T</w:t>
      </w:r>
      <w:r w:rsidRPr="002D6380">
        <w:rPr>
          <w:rFonts w:eastAsia="SimSun"/>
          <w:vertAlign w:val="subscript"/>
          <w:lang w:eastAsia="en-US"/>
        </w:rPr>
        <w:t>RandomAccess_NB-IoT-EC</w:t>
      </w:r>
      <w:r w:rsidRPr="002D6380">
        <w:rPr>
          <w:rFonts w:eastAsia="SimSun"/>
          <w:lang w:eastAsia="en-US"/>
        </w:rPr>
        <w:t xml:space="preserve">. </w:t>
      </w:r>
    </w:p>
    <w:p w14:paraId="6811019E" w14:textId="06812808"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The RSTD measurement time T</w:t>
      </w:r>
      <w:r w:rsidRPr="002D6380">
        <w:rPr>
          <w:rFonts w:eastAsia="SimSun"/>
          <w:vertAlign w:val="subscript"/>
          <w:lang w:eastAsia="en-US"/>
        </w:rPr>
        <w:t xml:space="preserve">RSTD _inter_NB-IoT-EC  </w:t>
      </w:r>
      <w:r w:rsidRPr="002D6380">
        <w:rPr>
          <w:rFonts w:eastAsia="SimSun"/>
          <w:lang w:eastAsia="en-US"/>
        </w:rPr>
        <w:t xml:space="preserve">in the test is derived according to section 9.8.3.3 where it is equal to </w:t>
      </w:r>
      <w:r w:rsidR="008D7088" w:rsidRPr="002D6380">
        <w:rPr>
          <w:rFonts w:eastAsia="MS Mincho" w:cs="v4.2.0"/>
          <w:noProof/>
          <w:position w:val="-14"/>
          <w:lang w:eastAsia="en-US"/>
        </w:rPr>
        <w:drawing>
          <wp:inline distT="0" distB="0" distL="0" distR="0" wp14:anchorId="60F92342" wp14:editId="7D7EDA14">
            <wp:extent cx="857250" cy="247650"/>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2D6380">
        <w:rPr>
          <w:rFonts w:eastAsia="SimSun"/>
          <w:lang w:eastAsia="en-US"/>
        </w:rPr>
        <w:t>. This gives the total RSTD measurement time of</w:t>
      </w:r>
      <w:r w:rsidRPr="002D6380">
        <w:rPr>
          <w:rFonts w:eastAsia="SimSun"/>
          <w:lang w:eastAsia="zh-CN"/>
        </w:rPr>
        <w:t xml:space="preserve"> 21.76</w:t>
      </w:r>
      <w:r w:rsidRPr="002D6380">
        <w:rPr>
          <w:rFonts w:eastAsia="SimSun"/>
          <w:lang w:eastAsia="en-US"/>
        </w:rPr>
        <w:t>s for nCell 2 and nCell 3 with respect to the reference nCell 1</w:t>
      </w:r>
    </w:p>
    <w:p w14:paraId="6F77F89E" w14:textId="77777777" w:rsidR="000B4644" w:rsidRPr="002D6380" w:rsidRDefault="000B4644" w:rsidP="000B4644">
      <w:pPr>
        <w:overflowPunct/>
        <w:autoSpaceDE/>
        <w:autoSpaceDN/>
        <w:adjustRightInd/>
        <w:textAlignment w:val="auto"/>
        <w:rPr>
          <w:rFonts w:ascii="Arial" w:eastAsia="SimSun" w:hAnsi="Arial" w:cs="Arial"/>
          <w:lang w:eastAsia="zh-CN"/>
        </w:rPr>
      </w:pPr>
      <w:r w:rsidRPr="002D6380">
        <w:rPr>
          <w:rFonts w:eastAsia="SimSun"/>
          <w:lang w:eastAsia="en-US"/>
        </w:rPr>
        <w:t>The random access to an already detected cell T</w:t>
      </w:r>
      <w:r w:rsidRPr="002D6380">
        <w:rPr>
          <w:rFonts w:eastAsia="SimSun"/>
          <w:vertAlign w:val="subscript"/>
          <w:lang w:eastAsia="en-US"/>
        </w:rPr>
        <w:t>RandomAccess_NB-IoT-EC</w:t>
      </w:r>
      <w:r w:rsidRPr="002D6380">
        <w:rPr>
          <w:rFonts w:eastAsia="MS Mincho"/>
          <w:lang w:eastAsia="en-US"/>
        </w:rPr>
        <w:t xml:space="preserve"> </w:t>
      </w:r>
      <w:r w:rsidRPr="002D6380">
        <w:rPr>
          <w:rFonts w:eastAsia="SimSun"/>
          <w:lang w:eastAsia="en-US"/>
        </w:rPr>
        <w:t>can be expressed as: T</w:t>
      </w:r>
      <w:r w:rsidRPr="002D6380">
        <w:rPr>
          <w:rFonts w:eastAsia="SimSun"/>
          <w:vertAlign w:val="subscript"/>
          <w:lang w:eastAsia="en-US"/>
        </w:rPr>
        <w:t xml:space="preserve">evaluate, NB_inter_NB-IoT-EC </w:t>
      </w:r>
      <w:r w:rsidRPr="002D6380">
        <w:rPr>
          <w:rFonts w:eastAsia="SimSun"/>
          <w:lang w:eastAsia="en-US"/>
        </w:rPr>
        <w:t>+ T</w:t>
      </w:r>
      <w:r w:rsidRPr="002D6380">
        <w:rPr>
          <w:rFonts w:eastAsia="SimSun"/>
          <w:vertAlign w:val="subscript"/>
          <w:lang w:eastAsia="en-US"/>
        </w:rPr>
        <w:t>SI</w:t>
      </w:r>
      <w:r w:rsidRPr="002D6380">
        <w:rPr>
          <w:rFonts w:eastAsia="SimSun" w:cs="v4.2.0"/>
          <w:lang w:eastAsia="en-US"/>
        </w:rPr>
        <w:t xml:space="preserve"> + T</w:t>
      </w:r>
      <w:r w:rsidRPr="002D6380">
        <w:rPr>
          <w:rFonts w:eastAsia="SimSun"/>
          <w:vertAlign w:val="subscript"/>
          <w:lang w:eastAsia="en-US"/>
        </w:rPr>
        <w:t>PRACH_NB-IoT</w:t>
      </w:r>
      <w:r w:rsidRPr="002D6380">
        <w:rPr>
          <w:rFonts w:eastAsia="SimSun"/>
          <w:lang w:eastAsia="en-US"/>
        </w:rPr>
        <w:t>,</w:t>
      </w:r>
    </w:p>
    <w:p w14:paraId="6889A6A7" w14:textId="77777777"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Where:</w:t>
      </w:r>
    </w:p>
    <w:p w14:paraId="03CB4C2F" w14:textId="77777777" w:rsidR="000B4644" w:rsidRPr="002D6380" w:rsidRDefault="000B4644" w:rsidP="000B4644">
      <w:pPr>
        <w:keepLines/>
        <w:overflowPunct/>
        <w:autoSpaceDE/>
        <w:autoSpaceDN/>
        <w:adjustRightInd/>
        <w:ind w:left="1985" w:hanging="1701"/>
        <w:textAlignment w:val="auto"/>
        <w:rPr>
          <w:rFonts w:eastAsia="SimSun"/>
          <w:lang w:eastAsia="en-US"/>
        </w:rPr>
      </w:pPr>
      <w:r w:rsidRPr="002D6380">
        <w:rPr>
          <w:rFonts w:eastAsia="SimSun"/>
          <w:lang w:eastAsia="en-US"/>
        </w:rPr>
        <w:t>T</w:t>
      </w:r>
      <w:r w:rsidRPr="002D6380">
        <w:rPr>
          <w:rFonts w:eastAsia="SimSun"/>
          <w:vertAlign w:val="subscript"/>
          <w:lang w:eastAsia="en-US"/>
        </w:rPr>
        <w:t>evaluate, NB_inter_NB-IoT-EC</w:t>
      </w:r>
      <w:r w:rsidRPr="002D6380">
        <w:rPr>
          <w:rFonts w:eastAsia="SimSun"/>
          <w:lang w:eastAsia="en-US"/>
        </w:rPr>
        <w:t xml:space="preserve"> = 12800 ms: see Table 4.6.2.4-1 in clause 4.6.2.4 in TS 36.133 [23].</w:t>
      </w:r>
    </w:p>
    <w:p w14:paraId="29364FB0" w14:textId="77777777" w:rsidR="000B4644" w:rsidRPr="002D6380" w:rsidRDefault="000B4644" w:rsidP="000B4644">
      <w:pPr>
        <w:keepLines/>
        <w:overflowPunct/>
        <w:autoSpaceDE/>
        <w:autoSpaceDN/>
        <w:adjustRightInd/>
        <w:ind w:left="1702" w:hanging="1418"/>
        <w:textAlignment w:val="auto"/>
        <w:rPr>
          <w:rFonts w:eastAsia="SimSun"/>
          <w:lang w:eastAsia="en-US"/>
        </w:rPr>
      </w:pPr>
      <w:r w:rsidRPr="002D6380">
        <w:rPr>
          <w:rFonts w:eastAsia="SimSun"/>
          <w:lang w:eastAsia="en-US"/>
        </w:rPr>
        <w:t>T</w:t>
      </w:r>
      <w:r w:rsidRPr="002D6380">
        <w:rPr>
          <w:rFonts w:eastAsia="SimSun"/>
          <w:vertAlign w:val="subscript"/>
          <w:lang w:eastAsia="en-US"/>
        </w:rPr>
        <w:t xml:space="preserve">SI </w:t>
      </w:r>
      <w:r w:rsidRPr="002D6380">
        <w:rPr>
          <w:rFonts w:eastAsia="SimSun"/>
          <w:iCs/>
          <w:lang w:eastAsia="en-US"/>
        </w:rPr>
        <w:t xml:space="preserve">= </w:t>
      </w:r>
      <w:r w:rsidRPr="002D6380">
        <w:rPr>
          <w:rFonts w:eastAsia="SimSun"/>
          <w:iCs/>
          <w:lang w:eastAsia="zh-CN"/>
        </w:rPr>
        <w:t>41560</w:t>
      </w:r>
      <w:r w:rsidRPr="002D6380">
        <w:rPr>
          <w:rFonts w:eastAsia="SimSun"/>
          <w:iCs/>
          <w:lang w:eastAsia="en-US"/>
        </w:rPr>
        <w:t xml:space="preserve"> ms and is the </w:t>
      </w:r>
      <w:r w:rsidRPr="002D6380">
        <w:rPr>
          <w:rFonts w:eastAsia="SimSun" w:cs="v4.2.0"/>
          <w:lang w:eastAsia="en-US"/>
        </w:rPr>
        <w:t xml:space="preserve">time required for receiving all the relevant system information as </w:t>
      </w:r>
      <w:r w:rsidRPr="002D6380">
        <w:rPr>
          <w:rFonts w:eastAsia="SimSun"/>
          <w:lang w:eastAsia="en-US"/>
        </w:rPr>
        <w:t xml:space="preserve">defined in TS 36.331 [22] </w:t>
      </w:r>
      <w:r w:rsidRPr="002D6380">
        <w:rPr>
          <w:rFonts w:eastAsia="SimSun" w:cs="v4.2.0"/>
          <w:lang w:eastAsia="en-US"/>
        </w:rPr>
        <w:t xml:space="preserve">for the target </w:t>
      </w:r>
      <w:r w:rsidRPr="002D6380">
        <w:rPr>
          <w:rFonts w:eastAsia="SimSun" w:cs="v4.2.0"/>
          <w:lang w:eastAsia="zh-CN"/>
        </w:rPr>
        <w:t>NB-IoT</w:t>
      </w:r>
      <w:r w:rsidRPr="002D6380">
        <w:rPr>
          <w:rFonts w:eastAsia="SimSun" w:cs="v4.2.0"/>
          <w:lang w:eastAsia="en-US"/>
        </w:rPr>
        <w:t xml:space="preserve"> TDD cell.</w:t>
      </w:r>
    </w:p>
    <w:p w14:paraId="239BD7A6" w14:textId="77777777" w:rsidR="000B4644" w:rsidRPr="002D6380" w:rsidRDefault="000B4644" w:rsidP="000B4644">
      <w:pPr>
        <w:keepLines/>
        <w:overflowPunct/>
        <w:autoSpaceDE/>
        <w:autoSpaceDN/>
        <w:adjustRightInd/>
        <w:ind w:left="1702" w:hanging="1418"/>
        <w:textAlignment w:val="auto"/>
        <w:rPr>
          <w:rFonts w:eastAsia="SimSun" w:cs="v4.2.0"/>
          <w:lang w:eastAsia="en-US"/>
        </w:rPr>
      </w:pPr>
      <w:r w:rsidRPr="002D6380">
        <w:rPr>
          <w:rFonts w:eastAsia="SimSun" w:cs="v4.2.0"/>
          <w:lang w:eastAsia="en-US"/>
        </w:rPr>
        <w:t>T</w:t>
      </w:r>
      <w:r w:rsidRPr="002D6380">
        <w:rPr>
          <w:rFonts w:eastAsia="SimSun" w:cs="v4.2.0"/>
          <w:vertAlign w:val="subscript"/>
          <w:lang w:eastAsia="en-US"/>
        </w:rPr>
        <w:t>PRACH_NB-IoT</w:t>
      </w:r>
      <w:r w:rsidRPr="002D6380">
        <w:rPr>
          <w:rFonts w:eastAsia="SimSun" w:cs="v4.2.0"/>
          <w:lang w:eastAsia="en-US"/>
        </w:rPr>
        <w:t xml:space="preserve"> = 2560 ms and is the additional delay caused by the random access procedure.</w:t>
      </w:r>
    </w:p>
    <w:p w14:paraId="2CACC470" w14:textId="77777777"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This gives T</w:t>
      </w:r>
      <w:r w:rsidRPr="002D6380">
        <w:rPr>
          <w:rFonts w:eastAsia="SimSun"/>
          <w:vertAlign w:val="subscript"/>
          <w:lang w:eastAsia="en-US"/>
        </w:rPr>
        <w:t>RandomAccess_NB-IoT-EC</w:t>
      </w:r>
      <w:r w:rsidRPr="002D6380">
        <w:rPr>
          <w:rFonts w:eastAsia="SimSun"/>
          <w:lang w:eastAsia="en-US"/>
        </w:rPr>
        <w:t xml:space="preserve"> = 56.92 s for </w:t>
      </w:r>
      <w:r w:rsidRPr="002D6380">
        <w:rPr>
          <w:rFonts w:eastAsia="SimSun" w:cs="v4.2.0"/>
          <w:lang w:eastAsia="en-US"/>
        </w:rPr>
        <w:t>the random access delay</w:t>
      </w:r>
      <w:r w:rsidRPr="002D6380">
        <w:rPr>
          <w:rFonts w:eastAsia="SimSun"/>
          <w:lang w:eastAsia="en-US"/>
        </w:rPr>
        <w:t xml:space="preserve"> </w:t>
      </w:r>
      <w:r w:rsidRPr="002D6380">
        <w:rPr>
          <w:rFonts w:eastAsia="SimSun" w:cs="v4.2.0"/>
          <w:lang w:eastAsia="en-US"/>
        </w:rPr>
        <w:t>to an already detected cell</w:t>
      </w:r>
      <w:r w:rsidRPr="002D6380">
        <w:rPr>
          <w:rFonts w:eastAsia="SimSun"/>
          <w:lang w:eastAsia="en-US"/>
        </w:rPr>
        <w:t xml:space="preserve"> in the test case.</w:t>
      </w:r>
    </w:p>
    <w:p w14:paraId="7AF8BAF3" w14:textId="77777777"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The test tolerances are defined in clauses C.1.3 and C4.</w:t>
      </w:r>
    </w:p>
    <w:p w14:paraId="3328FA4F" w14:textId="77777777" w:rsidR="000B4644" w:rsidRPr="002D6380" w:rsidRDefault="000B4644" w:rsidP="000B4644">
      <w:pPr>
        <w:overflowPunct/>
        <w:autoSpaceDE/>
        <w:autoSpaceDN/>
        <w:adjustRightInd/>
        <w:textAlignment w:val="auto"/>
        <w:rPr>
          <w:rFonts w:eastAsia="SimSun"/>
          <w:lang w:eastAsia="en-US"/>
        </w:rPr>
      </w:pPr>
      <w:r w:rsidRPr="002D6380">
        <w:rPr>
          <w:rFonts w:eastAsia="SimSun"/>
          <w:lang w:eastAsia="en-US"/>
        </w:rPr>
        <w:t>The rate of the correct events for each neighbour cell observed during repeated tests shall be at least 90% with a confidence level of 95%, where the reported RSTD measurement for each correct event shall be within the RSTD reporting range specified in Clause 9.1.10.3, i.e., between RSTD_0000 and RSTD_12711.</w:t>
      </w:r>
    </w:p>
    <w:p w14:paraId="46177041" w14:textId="54F475C1" w:rsidR="00222223" w:rsidRPr="002D6380" w:rsidRDefault="00222223" w:rsidP="00222223">
      <w:pPr>
        <w:pStyle w:val="Heading1"/>
      </w:pPr>
      <w:bookmarkStart w:id="137" w:name="_Toc68183595"/>
      <w:r w:rsidRPr="002D6380">
        <w:t>10</w:t>
      </w:r>
      <w:r w:rsidRPr="002D6380">
        <w:tab/>
        <w:t>E-UTRA OTDOA measurement requirements for Carrier Aggregation</w:t>
      </w:r>
      <w:bookmarkEnd w:id="128"/>
      <w:bookmarkEnd w:id="137"/>
    </w:p>
    <w:p w14:paraId="0C3A595D" w14:textId="77777777" w:rsidR="00CF53ED" w:rsidRPr="002D6380" w:rsidRDefault="00CF53ED" w:rsidP="00CF53ED">
      <w:pPr>
        <w:pStyle w:val="Heading2"/>
      </w:pPr>
      <w:bookmarkStart w:id="138" w:name="_Toc27482339"/>
      <w:bookmarkStart w:id="139" w:name="_Toc68183596"/>
      <w:r w:rsidRPr="002D6380">
        <w:t>10.0</w:t>
      </w:r>
      <w:r w:rsidRPr="002D6380">
        <w:tab/>
        <w:t>General</w:t>
      </w:r>
      <w:bookmarkEnd w:id="138"/>
      <w:bookmarkEnd w:id="139"/>
    </w:p>
    <w:p w14:paraId="3582FFE8" w14:textId="77777777" w:rsidR="00CF53ED" w:rsidRPr="002D6380" w:rsidRDefault="00CF53ED" w:rsidP="00CF53ED">
      <w:r w:rsidRPr="002D6380">
        <w:t>This clause defines the minimum performance requirements for OTDOA FDD and TDD E-UTRA UEs and UEs supporting NR EN-DC, with Carrier Aggregation.</w:t>
      </w:r>
    </w:p>
    <w:p w14:paraId="7DA026D1" w14:textId="6A840D05" w:rsidR="00C037A0" w:rsidRPr="002D6380" w:rsidRDefault="00C037A0" w:rsidP="00071ABB">
      <w:pPr>
        <w:pStyle w:val="Heading2"/>
      </w:pPr>
      <w:bookmarkStart w:id="140" w:name="_Toc27482340"/>
      <w:bookmarkStart w:id="141" w:name="_Toc68183597"/>
      <w:r w:rsidRPr="002D6380">
        <w:t>10.1</w:t>
      </w:r>
      <w:r w:rsidRPr="002D6380">
        <w:tab/>
        <w:t>FDD RSTD Measurement Reporting Delay for Carrier Aggregation</w:t>
      </w:r>
      <w:bookmarkEnd w:id="140"/>
      <w:bookmarkEnd w:id="141"/>
    </w:p>
    <w:p w14:paraId="03FE2155" w14:textId="77777777" w:rsidR="00C037A0" w:rsidRPr="002D6380" w:rsidRDefault="00C037A0" w:rsidP="00071ABB">
      <w:pPr>
        <w:pStyle w:val="Heading3"/>
      </w:pPr>
      <w:bookmarkStart w:id="142" w:name="_Toc27482341"/>
      <w:bookmarkStart w:id="143" w:name="_Toc68183598"/>
      <w:r w:rsidRPr="002D6380">
        <w:t>10.1.1</w:t>
      </w:r>
      <w:r w:rsidRPr="002D6380">
        <w:tab/>
        <w:t>Test purpose</w:t>
      </w:r>
      <w:bookmarkEnd w:id="142"/>
      <w:bookmarkEnd w:id="143"/>
    </w:p>
    <w:p w14:paraId="475161AA" w14:textId="77777777" w:rsidR="00C037A0" w:rsidRPr="002D6380" w:rsidRDefault="00C037A0" w:rsidP="00C037A0">
      <w:r w:rsidRPr="002D6380">
        <w:t>To verify that the RSTD measurement reporting delay meets the requirements in an environment with fading propagation conditions. This test case verifies the measurement period requirements for RSTD measurements performed on the secondary component carrier and also the measurement period requirements for RSTD measurements performed on both the primary and secondary component carriers.</w:t>
      </w:r>
    </w:p>
    <w:p w14:paraId="181CA1E8" w14:textId="7DD504A8" w:rsidR="00C037A0" w:rsidRPr="002D6380" w:rsidRDefault="00C037A0" w:rsidP="00071ABB">
      <w:pPr>
        <w:pStyle w:val="Heading3"/>
      </w:pPr>
      <w:bookmarkStart w:id="144" w:name="_Toc27482342"/>
      <w:bookmarkStart w:id="145" w:name="_Toc68183599"/>
      <w:r w:rsidRPr="002D6380">
        <w:t>10.1.2</w:t>
      </w:r>
      <w:r w:rsidRPr="002D6380">
        <w:tab/>
        <w:t>Test applicability</w:t>
      </w:r>
      <w:bookmarkEnd w:id="144"/>
      <w:bookmarkEnd w:id="145"/>
    </w:p>
    <w:p w14:paraId="1D7C1162" w14:textId="77777777" w:rsidR="00C037A0" w:rsidRPr="002D6380" w:rsidRDefault="00C037A0" w:rsidP="00C037A0">
      <w:r w:rsidRPr="002D6380">
        <w:t xml:space="preserve">This test applies to all types of E-UTRA FDD UE release 10 and forward that supports UE-assisted OTDOA for Carrier Aggregation. </w:t>
      </w:r>
    </w:p>
    <w:p w14:paraId="3BB396BF" w14:textId="18E33787" w:rsidR="00C037A0" w:rsidRPr="002D6380" w:rsidRDefault="00C037A0" w:rsidP="00071ABB">
      <w:pPr>
        <w:pStyle w:val="Heading3"/>
      </w:pPr>
      <w:bookmarkStart w:id="146" w:name="_Toc27482343"/>
      <w:bookmarkStart w:id="147" w:name="_Toc68183600"/>
      <w:r w:rsidRPr="002D6380">
        <w:t>10.1.3</w:t>
      </w:r>
      <w:r w:rsidRPr="002D6380">
        <w:tab/>
        <w:t>Minimum conformance requirements</w:t>
      </w:r>
      <w:bookmarkEnd w:id="146"/>
      <w:bookmarkEnd w:id="147"/>
    </w:p>
    <w:p w14:paraId="73AAF56D" w14:textId="77777777" w:rsidR="00C037A0" w:rsidRPr="002D6380" w:rsidRDefault="00C037A0" w:rsidP="00071ABB">
      <w:pPr>
        <w:pStyle w:val="Heading4"/>
        <w:rPr>
          <w:lang w:eastAsia="zh-CN"/>
        </w:rPr>
      </w:pPr>
      <w:bookmarkStart w:id="148" w:name="_Toc27482344"/>
      <w:bookmarkStart w:id="149" w:name="_Toc68183601"/>
      <w:r w:rsidRPr="002D6380">
        <w:t>10.1.3.1</w:t>
      </w:r>
      <w:r w:rsidRPr="002D6380">
        <w:tab/>
        <w:t>Measurements on the secondary component carrier</w:t>
      </w:r>
      <w:bookmarkEnd w:id="148"/>
      <w:bookmarkEnd w:id="149"/>
    </w:p>
    <w:p w14:paraId="009640DA" w14:textId="77777777" w:rsidR="00C037A0" w:rsidRPr="002D6380" w:rsidRDefault="00C037A0" w:rsidP="00C037A0">
      <w:r w:rsidRPr="002D6380">
        <w:t xml:space="preserve">The RSTD measurements </w:t>
      </w:r>
      <w:r w:rsidRPr="002D6380">
        <w:rPr>
          <w:lang w:eastAsia="zh-CN"/>
        </w:rPr>
        <w:t xml:space="preserve">when all </w:t>
      </w:r>
      <w:r w:rsidRPr="002D6380">
        <w:t>cells</w:t>
      </w:r>
      <w:r w:rsidRPr="002D6380">
        <w:rPr>
          <w:lang w:eastAsia="zh-CN"/>
        </w:rPr>
        <w:t xml:space="preserve"> are</w:t>
      </w:r>
      <w:r w:rsidRPr="002D6380">
        <w:t xml:space="preserve"> on the configured secondary component carrier shall meet all applicable requirements (FDD) specified in TS 36.133 [23] section 8.1.2.5, i.e., E-UTRAN intra-frequency RSTD measurement</w:t>
      </w:r>
      <w:r w:rsidRPr="002D6380">
        <w:rPr>
          <w:lang w:eastAsia="zh-CN"/>
        </w:rPr>
        <w:t xml:space="preserve"> period applies,</w:t>
      </w:r>
      <w:r w:rsidRPr="002D6380">
        <w:t xml:space="preserve"> regardless of whether the SCell on the corresponding frequency is activated or deactivated by the MAC-CE commands as specified in 3GPP TS 36.321 [34].</w:t>
      </w:r>
    </w:p>
    <w:p w14:paraId="1F428E30" w14:textId="28246569" w:rsidR="00C037A0" w:rsidRPr="002D6380" w:rsidRDefault="00C037A0" w:rsidP="00071ABB">
      <w:pPr>
        <w:pStyle w:val="Heading4"/>
      </w:pPr>
      <w:bookmarkStart w:id="150" w:name="_Toc27482345"/>
      <w:bookmarkStart w:id="151" w:name="_Toc68183602"/>
      <w:r w:rsidRPr="002D6380">
        <w:t>10.1.3.2</w:t>
      </w:r>
      <w:r w:rsidRPr="002D6380">
        <w:tab/>
        <w:t>Measurements on both primary component carrier and secondary component carrier</w:t>
      </w:r>
      <w:bookmarkEnd w:id="150"/>
      <w:bookmarkEnd w:id="151"/>
    </w:p>
    <w:p w14:paraId="57559A9C" w14:textId="77777777" w:rsidR="00C037A0" w:rsidRPr="002D6380" w:rsidRDefault="00C037A0" w:rsidP="00C037A0">
      <w:pPr>
        <w:rPr>
          <w:lang w:eastAsia="zh-CN"/>
        </w:rPr>
      </w:pPr>
      <w:r w:rsidRPr="002D6380">
        <w:t>The RSTD measurements of cells on both primary component carrier and configured secondary component carrier shall meet all applicable requirements (FDD) specified in TS 36.133 [23] section 8.1.2.</w:t>
      </w:r>
      <w:r w:rsidRPr="002D6380">
        <w:rPr>
          <w:lang w:eastAsia="zh-CN"/>
        </w:rPr>
        <w:t>6, i.e.,</w:t>
      </w:r>
      <w:r w:rsidRPr="002D6380">
        <w:t xml:space="preserve"> E-UTRAN int</w:t>
      </w:r>
      <w:r w:rsidRPr="002D6380">
        <w:rPr>
          <w:lang w:eastAsia="zh-CN"/>
        </w:rPr>
        <w:t>er</w:t>
      </w:r>
      <w:r w:rsidRPr="002D6380">
        <w:t>-frequency RSTD measurement</w:t>
      </w:r>
      <w:r w:rsidRPr="002D6380">
        <w:rPr>
          <w:lang w:eastAsia="zh-CN"/>
        </w:rPr>
        <w:t xml:space="preserve"> period applies</w:t>
      </w:r>
      <w:r w:rsidRPr="002D6380">
        <w:t xml:space="preserve"> regardless of whether the SCell on the corresponding frequency is activated or deactivated by the MAC-CE commands as specified in 3GPP TS 36.321 [34]</w:t>
      </w:r>
      <w:r w:rsidRPr="002D6380">
        <w:rPr>
          <w:lang w:eastAsia="zh-CN"/>
        </w:rPr>
        <w:t>, with the following exception</w:t>
      </w:r>
    </w:p>
    <w:p w14:paraId="0A19297B" w14:textId="77777777" w:rsidR="00C037A0" w:rsidRPr="002D6380" w:rsidRDefault="00C037A0" w:rsidP="00C037A0">
      <w:pPr>
        <w:pStyle w:val="B10"/>
        <w:rPr>
          <w:lang w:eastAsia="zh-CN"/>
        </w:rPr>
      </w:pPr>
      <w:r w:rsidRPr="002D6380">
        <w:rPr>
          <w:lang w:eastAsia="zh-CN"/>
        </w:rPr>
        <w:t>-</w:t>
      </w:r>
      <w:r w:rsidRPr="002D6380">
        <w:rPr>
          <w:lang w:eastAsia="zh-CN"/>
        </w:rPr>
        <w:tab/>
        <w:t>t</w:t>
      </w:r>
      <w:r w:rsidRPr="002D6380">
        <w:t>he number of PRS positioning occasions is as specified</w:t>
      </w:r>
      <w:r w:rsidRPr="002D6380">
        <w:rPr>
          <w:lang w:eastAsia="zh-CN"/>
        </w:rPr>
        <w:t xml:space="preserve"> in</w:t>
      </w:r>
      <w:r w:rsidRPr="002D6380">
        <w:t xml:space="preserve"> Table 10.1.3.2</w:t>
      </w:r>
      <w:r w:rsidRPr="002D6380">
        <w:rPr>
          <w:lang w:eastAsia="zh-CN"/>
        </w:rPr>
        <w:t>-1</w:t>
      </w:r>
      <w:r w:rsidRPr="002D6380">
        <w:t xml:space="preserve"> shall apply.</w:t>
      </w:r>
    </w:p>
    <w:p w14:paraId="0259048A" w14:textId="77777777" w:rsidR="00C037A0" w:rsidRPr="002D6380" w:rsidRDefault="00C037A0" w:rsidP="00F770F1">
      <w:pPr>
        <w:pStyle w:val="TH"/>
        <w:rPr>
          <w:lang w:eastAsia="zh-CN"/>
        </w:rPr>
      </w:pPr>
      <w:r w:rsidRPr="002D6380">
        <w:t>Table 10.1.3.2-1: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C037A0" w:rsidRPr="002D6380" w14:paraId="4EDE874E" w14:textId="77777777">
        <w:trPr>
          <w:cantSplit/>
          <w:trHeight w:val="630"/>
        </w:trPr>
        <w:tc>
          <w:tcPr>
            <w:tcW w:w="2693" w:type="dxa"/>
          </w:tcPr>
          <w:p w14:paraId="2C0FE618" w14:textId="77777777" w:rsidR="00C037A0" w:rsidRPr="002D6380" w:rsidRDefault="00C037A0" w:rsidP="00B507D2">
            <w:pPr>
              <w:pStyle w:val="TAH"/>
              <w:rPr>
                <w:lang w:eastAsia="en-US"/>
              </w:rPr>
            </w:pPr>
            <w:r w:rsidRPr="002D6380">
              <w:rPr>
                <w:lang w:eastAsia="en-US"/>
              </w:rPr>
              <w:t xml:space="preserve">Positioning subframe configuration period </w:t>
            </w:r>
            <w:r w:rsidRPr="002D6380">
              <w:rPr>
                <w:rFonts w:eastAsia="MS Mincho"/>
                <w:position w:val="-12"/>
                <w:lang w:eastAsia="en-US"/>
              </w:rPr>
              <w:object w:dxaOrig="440" w:dyaOrig="360" w14:anchorId="50CA9436">
                <v:shape id="_x0000_i1375" type="#_x0000_t75" style="width:22.5pt;height:19.5pt" o:ole="">
                  <v:imagedata r:id="rId414" o:title=""/>
                </v:shape>
                <o:OLEObject Type="Embed" ProgID="Equation.3" ShapeID="_x0000_i1375" DrawAspect="Content" ObjectID="_1808321749" r:id="rId415"/>
              </w:object>
            </w:r>
          </w:p>
        </w:tc>
        <w:tc>
          <w:tcPr>
            <w:tcW w:w="4916" w:type="dxa"/>
          </w:tcPr>
          <w:p w14:paraId="78FAF6E4" w14:textId="77777777" w:rsidR="00C037A0" w:rsidRPr="002D6380" w:rsidRDefault="00C037A0" w:rsidP="00B507D2">
            <w:pPr>
              <w:pStyle w:val="TAH"/>
              <w:rPr>
                <w:lang w:eastAsia="en-US"/>
              </w:rPr>
            </w:pPr>
            <w:r w:rsidRPr="002D6380">
              <w:rPr>
                <w:lang w:eastAsia="en-US"/>
              </w:rPr>
              <w:t xml:space="preserve">Number of PRS positioning occasions </w:t>
            </w:r>
            <w:r w:rsidRPr="002D6380">
              <w:rPr>
                <w:position w:val="-4"/>
                <w:lang w:eastAsia="en-US"/>
              </w:rPr>
              <w:object w:dxaOrig="320" w:dyaOrig="260" w14:anchorId="06A4B16A">
                <v:shape id="_x0000_i1376" type="#_x0000_t75" style="width:18pt;height:13.5pt" o:ole="">
                  <v:imagedata r:id="rId19" o:title=""/>
                </v:shape>
                <o:OLEObject Type="Embed" ProgID="Equation.3" ShapeID="_x0000_i1376" DrawAspect="Content" ObjectID="_1808321750" r:id="rId416"/>
              </w:object>
            </w:r>
          </w:p>
        </w:tc>
      </w:tr>
      <w:tr w:rsidR="00C037A0" w:rsidRPr="002D6380" w14:paraId="4150F418" w14:textId="77777777">
        <w:trPr>
          <w:cantSplit/>
        </w:trPr>
        <w:tc>
          <w:tcPr>
            <w:tcW w:w="2693" w:type="dxa"/>
            <w:vAlign w:val="center"/>
          </w:tcPr>
          <w:p w14:paraId="49F9AC8D" w14:textId="77777777" w:rsidR="00C037A0" w:rsidRPr="002D6380" w:rsidRDefault="00C037A0" w:rsidP="00B507D2">
            <w:pPr>
              <w:pStyle w:val="TAC"/>
              <w:rPr>
                <w:lang w:eastAsia="en-US"/>
              </w:rPr>
            </w:pPr>
            <w:r w:rsidRPr="002D6380">
              <w:rPr>
                <w:lang w:eastAsia="en-US"/>
              </w:rPr>
              <w:t>160 ms</w:t>
            </w:r>
          </w:p>
        </w:tc>
        <w:tc>
          <w:tcPr>
            <w:tcW w:w="4916" w:type="dxa"/>
            <w:vAlign w:val="center"/>
          </w:tcPr>
          <w:p w14:paraId="0A5D88AC" w14:textId="77777777" w:rsidR="00C037A0" w:rsidRPr="002D6380" w:rsidRDefault="00C037A0" w:rsidP="00B507D2">
            <w:pPr>
              <w:pStyle w:val="TAC"/>
              <w:rPr>
                <w:lang w:eastAsia="en-US"/>
              </w:rPr>
            </w:pPr>
            <w:r w:rsidRPr="002D6380">
              <w:rPr>
                <w:lang w:eastAsia="zh-CN"/>
              </w:rPr>
              <w:t>32</w:t>
            </w:r>
          </w:p>
        </w:tc>
      </w:tr>
      <w:tr w:rsidR="00C037A0" w:rsidRPr="002D6380" w14:paraId="312FA67A" w14:textId="77777777">
        <w:trPr>
          <w:cantSplit/>
        </w:trPr>
        <w:tc>
          <w:tcPr>
            <w:tcW w:w="2693" w:type="dxa"/>
            <w:vAlign w:val="center"/>
          </w:tcPr>
          <w:p w14:paraId="59B10CBE" w14:textId="77777777" w:rsidR="00C037A0" w:rsidRPr="002D6380" w:rsidRDefault="00C037A0" w:rsidP="00B507D2">
            <w:pPr>
              <w:pStyle w:val="TAC"/>
              <w:rPr>
                <w:lang w:eastAsia="zh-CN"/>
              </w:rPr>
            </w:pPr>
            <w:r w:rsidRPr="002D6380">
              <w:rPr>
                <w:lang w:eastAsia="en-US"/>
              </w:rPr>
              <w:t>&gt;160 ms</w:t>
            </w:r>
          </w:p>
        </w:tc>
        <w:tc>
          <w:tcPr>
            <w:tcW w:w="4916" w:type="dxa"/>
            <w:vAlign w:val="center"/>
          </w:tcPr>
          <w:p w14:paraId="7842AE8F" w14:textId="77777777" w:rsidR="00C037A0" w:rsidRPr="002D6380" w:rsidRDefault="00C037A0" w:rsidP="00B507D2">
            <w:pPr>
              <w:pStyle w:val="TAC"/>
              <w:rPr>
                <w:lang w:eastAsia="en-US"/>
              </w:rPr>
            </w:pPr>
            <w:r w:rsidRPr="002D6380">
              <w:rPr>
                <w:lang w:eastAsia="zh-CN"/>
              </w:rPr>
              <w:t>16</w:t>
            </w:r>
          </w:p>
        </w:tc>
      </w:tr>
    </w:tbl>
    <w:p w14:paraId="0C1259FC" w14:textId="77777777" w:rsidR="00C037A0" w:rsidRPr="002D6380" w:rsidRDefault="00C037A0" w:rsidP="00C037A0">
      <w:pPr>
        <w:keepNext/>
        <w:jc w:val="both"/>
        <w:rPr>
          <w:rFonts w:cs="v4.2.0"/>
          <w:lang w:eastAsia="zh-CN"/>
        </w:rPr>
      </w:pPr>
    </w:p>
    <w:p w14:paraId="3712CCD9" w14:textId="77777777" w:rsidR="00C037A0" w:rsidRPr="002D6380" w:rsidRDefault="00C037A0" w:rsidP="00C037A0">
      <w:r w:rsidRPr="002D6380">
        <w:t>The normative reference for this requirement is TS 36.133 [23] clause 8.4.3, 8.4.4 and A.8.17.1.</w:t>
      </w:r>
    </w:p>
    <w:p w14:paraId="6749726D" w14:textId="58E2719E" w:rsidR="00C037A0" w:rsidRPr="002D6380" w:rsidRDefault="00C037A0" w:rsidP="00071ABB">
      <w:pPr>
        <w:pStyle w:val="Heading3"/>
      </w:pPr>
      <w:bookmarkStart w:id="152" w:name="_Toc27482346"/>
      <w:bookmarkStart w:id="153" w:name="_Toc68183603"/>
      <w:r w:rsidRPr="002D6380">
        <w:t>10.1.4</w:t>
      </w:r>
      <w:r w:rsidRPr="002D6380">
        <w:tab/>
        <w:t>Test description</w:t>
      </w:r>
      <w:bookmarkEnd w:id="152"/>
      <w:bookmarkEnd w:id="153"/>
    </w:p>
    <w:p w14:paraId="07B7B863" w14:textId="77777777" w:rsidR="00C037A0" w:rsidRPr="002D6380" w:rsidRDefault="00C037A0" w:rsidP="00071ABB">
      <w:pPr>
        <w:pStyle w:val="Heading4"/>
      </w:pPr>
      <w:bookmarkStart w:id="154" w:name="_Toc27482347"/>
      <w:bookmarkStart w:id="155" w:name="_Toc68183604"/>
      <w:r w:rsidRPr="002D6380">
        <w:t>10.1.4.1</w:t>
      </w:r>
      <w:r w:rsidRPr="002D6380">
        <w:tab/>
        <w:t>Initial conditions</w:t>
      </w:r>
      <w:bookmarkEnd w:id="154"/>
      <w:bookmarkEnd w:id="155"/>
    </w:p>
    <w:p w14:paraId="2E2959F3" w14:textId="77777777" w:rsidR="00C037A0" w:rsidRPr="002D6380" w:rsidRDefault="00C037A0" w:rsidP="00C037A0">
      <w:r w:rsidRPr="002D6380">
        <w:t>Test Environment: Normal; as defined in TS 36.508 [18] clause 4.1.</w:t>
      </w:r>
    </w:p>
    <w:p w14:paraId="036C8AA9" w14:textId="77777777" w:rsidR="00C037A0" w:rsidRPr="002D6380" w:rsidRDefault="00C037A0" w:rsidP="00C037A0">
      <w:r w:rsidRPr="002D6380">
        <w:t>Frequencies to be tested: Mid Range, as defined in TS 36.508 [18] clause 4.3.1.1.</w:t>
      </w:r>
    </w:p>
    <w:p w14:paraId="76101E87" w14:textId="77777777" w:rsidR="00C037A0" w:rsidRPr="002D6380" w:rsidRDefault="00C037A0" w:rsidP="00C037A0">
      <w:r w:rsidRPr="002D6380">
        <w:t>Channel bandwidth to be tested: 10 MHz as defined in TS 36.508 [18] clause 4.3.1.</w:t>
      </w:r>
    </w:p>
    <w:p w14:paraId="63701687" w14:textId="77777777" w:rsidR="00C037A0" w:rsidRPr="002D6380" w:rsidRDefault="00C037A0" w:rsidP="00C037A0">
      <w:pPr>
        <w:pStyle w:val="B10"/>
      </w:pPr>
      <w:r w:rsidRPr="002D6380">
        <w:t>1.</w:t>
      </w:r>
      <w:r w:rsidRPr="002D6380">
        <w:tab/>
        <w:t xml:space="preserve">Connect the SS, faders and AWGN noise sources to the UE antenna connector or antenna connectors as shown in </w:t>
      </w:r>
      <w:r w:rsidR="000B21C2" w:rsidRPr="002D6380">
        <w:t xml:space="preserve">TS 36.508 [18] </w:t>
      </w:r>
      <w:r w:rsidRPr="002D6380">
        <w:t xml:space="preserve">Annex A, Figure </w:t>
      </w:r>
      <w:r w:rsidR="000B21C2" w:rsidRPr="002D6380">
        <w:t>group A.42 as appropriate</w:t>
      </w:r>
      <w:r w:rsidRPr="002D6380">
        <w:t xml:space="preserve">. </w:t>
      </w:r>
    </w:p>
    <w:p w14:paraId="5E1D320D" w14:textId="77777777" w:rsidR="00C037A0" w:rsidRPr="002D6380" w:rsidRDefault="00C037A0" w:rsidP="00C037A0">
      <w:pPr>
        <w:pStyle w:val="B10"/>
      </w:pPr>
      <w:r w:rsidRPr="002D6380">
        <w:t>2.</w:t>
      </w:r>
      <w:r w:rsidRPr="002D6380">
        <w:tab/>
        <w:t>The general test parameter settings are set up according to Table 10.1.4.1-1.</w:t>
      </w:r>
    </w:p>
    <w:p w14:paraId="211603FA" w14:textId="77777777" w:rsidR="00C037A0" w:rsidRPr="002D6380" w:rsidRDefault="00C037A0" w:rsidP="00C037A0">
      <w:pPr>
        <w:pStyle w:val="B10"/>
      </w:pPr>
      <w:r w:rsidRPr="002D6380">
        <w:t>3.</w:t>
      </w:r>
      <w:r w:rsidRPr="002D6380">
        <w:tab/>
        <w:t>Propagation conditions are set according to clause 4.7.2.1.</w:t>
      </w:r>
    </w:p>
    <w:p w14:paraId="64A34CD5" w14:textId="77777777" w:rsidR="00C037A0" w:rsidRPr="002D6380" w:rsidRDefault="00C037A0" w:rsidP="00C037A0">
      <w:pPr>
        <w:pStyle w:val="B10"/>
      </w:pPr>
      <w:r w:rsidRPr="002D6380">
        <w:t>4.</w:t>
      </w:r>
      <w:r w:rsidRPr="002D6380">
        <w:tab/>
        <w:t>Message contents are defined in clause 10.1.4.3.</w:t>
      </w:r>
    </w:p>
    <w:p w14:paraId="67C77E5D" w14:textId="7BD33C38" w:rsidR="00C037A0" w:rsidRPr="002D6380" w:rsidRDefault="00C037A0" w:rsidP="00C037A0">
      <w:pPr>
        <w:pStyle w:val="B10"/>
      </w:pPr>
      <w:r w:rsidRPr="002D6380">
        <w:t>5.</w:t>
      </w:r>
      <w:r w:rsidRPr="002D6380">
        <w:tab/>
        <w:t>In the tests, there are two configured component carriers: PCC and SCC, and three synchronized cells: Cell 1, Cell 2 and Cell 3. Cell 1 is PCell on the PCC, Cell 2 is an active SCell on the SCC, and Cell 3 is a neighbour cell on the SCC. In both tests, Cell 2 is the OTDOA assistance data reference cell. The assistance data neighbour cell list includes in total 15 cells, where 14 of the cells are not simulated (dummy cells; as defined in 3GPP TS 37.571</w:t>
      </w:r>
      <w:r w:rsidRPr="002D6380">
        <w:noBreakHyphen/>
        <w:t xml:space="preserve">5 </w:t>
      </w:r>
      <w:ins w:id="156" w:author="Kuba Kolodziej" w:date="2025-04-16T10:44:00Z">
        <w:r w:rsidR="005A41BC">
          <w:t xml:space="preserve">[20] </w:t>
        </w:r>
      </w:ins>
      <w:r w:rsidRPr="002D6380">
        <w:t xml:space="preserve">clause 7.3.2) for Test 1 and where 13 of the cells are not simulated for Test 2. PCell (Cell 1) is the cell used for connection setup with the power level and mapping set according to TS 36.521-1 [24] Annex C.0 and C.1 as appropriate for this test. Cell </w:t>
      </w:r>
      <w:r w:rsidR="003A0E23" w:rsidRPr="002D6380">
        <w:t>2 and Cell 3 are powered OFF.</w:t>
      </w:r>
    </w:p>
    <w:p w14:paraId="6B47A0B5" w14:textId="77777777" w:rsidR="00C037A0" w:rsidRPr="002D6380" w:rsidRDefault="00C037A0" w:rsidP="00C037A0">
      <w:pPr>
        <w:pStyle w:val="B10"/>
      </w:pPr>
      <w:r w:rsidRPr="002D6380">
        <w:t>6.</w:t>
      </w:r>
      <w:r w:rsidRPr="002D6380">
        <w:tab/>
        <w:t xml:space="preserve">The true RSTD (which is the receive time difference for frame 0 between two cells as seen at the UE antenna connector) is set to </w:t>
      </w:r>
      <w:r w:rsidR="000A0778" w:rsidRPr="002D6380">
        <w:t xml:space="preserve">31 </w:t>
      </w:r>
      <w:r w:rsidRPr="002D6380">
        <w:t>Ts (</w:t>
      </w:r>
      <w:r w:rsidR="000A0778" w:rsidRPr="002D6380">
        <w:t>about 1</w:t>
      </w:r>
      <w:r w:rsidRPr="002D6380">
        <w:t xml:space="preserve"> </w:t>
      </w:r>
      <w:r w:rsidRPr="002D6380">
        <w:rPr>
          <w:rFonts w:ascii="Symbol" w:hAnsi="Symbol"/>
        </w:rPr>
        <w:t></w:t>
      </w:r>
      <w:r w:rsidRPr="002D6380">
        <w:t xml:space="preserve">s) between Cell </w:t>
      </w:r>
      <w:r w:rsidR="00557002" w:rsidRPr="002D6380">
        <w:t xml:space="preserve">1 </w:t>
      </w:r>
      <w:r w:rsidRPr="002D6380">
        <w:t xml:space="preserve">and OTDOA assistance data reference cell, Cell 2; and set to </w:t>
      </w:r>
      <w:r w:rsidR="000A0778" w:rsidRPr="002D6380">
        <w:t xml:space="preserve">-31 </w:t>
      </w:r>
      <w:r w:rsidRPr="002D6380">
        <w:t xml:space="preserve">Ts (about </w:t>
      </w:r>
      <w:r w:rsidR="000A0778" w:rsidRPr="002D6380">
        <w:t xml:space="preserve">-1 </w:t>
      </w:r>
      <w:r w:rsidRPr="002D6380">
        <w:rPr>
          <w:rFonts w:ascii="Symbol" w:hAnsi="Symbol"/>
        </w:rPr>
        <w:t></w:t>
      </w:r>
      <w:r w:rsidRPr="002D6380">
        <w:t xml:space="preserve">s) between neighbour Cell </w:t>
      </w:r>
      <w:r w:rsidR="00557002" w:rsidRPr="002D6380">
        <w:t xml:space="preserve">3 </w:t>
      </w:r>
      <w:r w:rsidRPr="002D6380">
        <w:t>and OTDOA assistance data reference cell, Cell 2.</w:t>
      </w:r>
    </w:p>
    <w:p w14:paraId="35ED2150" w14:textId="77777777" w:rsidR="00C037A0" w:rsidRPr="002D6380" w:rsidRDefault="00C037A0" w:rsidP="00C037A0">
      <w:pPr>
        <w:pStyle w:val="TH"/>
      </w:pPr>
      <w:r w:rsidRPr="002D6380">
        <w:t>Table 10.1.4.1-1: General test parameters for E-UTRAN FDD RSTD measurement reporting delay under fading propagation conditions for Carrier Aggregation</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720"/>
        <w:gridCol w:w="1530"/>
        <w:gridCol w:w="226"/>
        <w:gridCol w:w="1756"/>
        <w:gridCol w:w="2757"/>
      </w:tblGrid>
      <w:tr w:rsidR="00C037A0" w:rsidRPr="002D6380" w14:paraId="145EE0D4" w14:textId="77777777" w:rsidTr="00C138A9">
        <w:trPr>
          <w:cantSplit/>
          <w:jc w:val="center"/>
        </w:trPr>
        <w:tc>
          <w:tcPr>
            <w:tcW w:w="2209" w:type="dxa"/>
            <w:vMerge w:val="restart"/>
          </w:tcPr>
          <w:p w14:paraId="6523C0B8" w14:textId="77777777" w:rsidR="00C037A0" w:rsidRPr="002D6380" w:rsidRDefault="00C037A0" w:rsidP="00B507D2">
            <w:pPr>
              <w:pStyle w:val="TAH"/>
              <w:rPr>
                <w:lang w:eastAsia="en-US"/>
              </w:rPr>
            </w:pPr>
            <w:r w:rsidRPr="002D6380">
              <w:rPr>
                <w:lang w:eastAsia="en-US"/>
              </w:rPr>
              <w:t>Parameter</w:t>
            </w:r>
          </w:p>
        </w:tc>
        <w:tc>
          <w:tcPr>
            <w:tcW w:w="720" w:type="dxa"/>
            <w:vMerge w:val="restart"/>
          </w:tcPr>
          <w:p w14:paraId="27A537B3" w14:textId="77777777" w:rsidR="00C037A0" w:rsidRPr="002D6380" w:rsidRDefault="00C037A0" w:rsidP="00B507D2">
            <w:pPr>
              <w:pStyle w:val="TAH"/>
              <w:rPr>
                <w:lang w:eastAsia="en-US"/>
              </w:rPr>
            </w:pPr>
            <w:r w:rsidRPr="002D6380">
              <w:rPr>
                <w:lang w:eastAsia="en-US"/>
              </w:rPr>
              <w:t>Unit</w:t>
            </w:r>
          </w:p>
        </w:tc>
        <w:tc>
          <w:tcPr>
            <w:tcW w:w="3512" w:type="dxa"/>
            <w:gridSpan w:val="3"/>
          </w:tcPr>
          <w:p w14:paraId="0856943D" w14:textId="77777777" w:rsidR="00C037A0" w:rsidRPr="002D6380" w:rsidRDefault="00C037A0" w:rsidP="00B507D2">
            <w:pPr>
              <w:pStyle w:val="TAH"/>
              <w:rPr>
                <w:lang w:eastAsia="en-US"/>
              </w:rPr>
            </w:pPr>
            <w:r w:rsidRPr="002D6380">
              <w:rPr>
                <w:lang w:eastAsia="en-US"/>
              </w:rPr>
              <w:t>Value</w:t>
            </w:r>
          </w:p>
        </w:tc>
        <w:tc>
          <w:tcPr>
            <w:tcW w:w="2757" w:type="dxa"/>
            <w:vMerge w:val="restart"/>
          </w:tcPr>
          <w:p w14:paraId="7C81A333" w14:textId="77777777" w:rsidR="00C037A0" w:rsidRPr="002D6380" w:rsidRDefault="00C037A0" w:rsidP="00B507D2">
            <w:pPr>
              <w:pStyle w:val="TAH"/>
              <w:rPr>
                <w:lang w:eastAsia="en-US"/>
              </w:rPr>
            </w:pPr>
            <w:r w:rsidRPr="002D6380">
              <w:rPr>
                <w:lang w:eastAsia="en-US"/>
              </w:rPr>
              <w:t>Comment</w:t>
            </w:r>
          </w:p>
        </w:tc>
      </w:tr>
      <w:tr w:rsidR="00C037A0" w:rsidRPr="002D6380" w14:paraId="61AEBAEA" w14:textId="77777777" w:rsidTr="00C138A9">
        <w:trPr>
          <w:cantSplit/>
          <w:jc w:val="center"/>
        </w:trPr>
        <w:tc>
          <w:tcPr>
            <w:tcW w:w="2209" w:type="dxa"/>
            <w:vMerge/>
            <w:vAlign w:val="center"/>
          </w:tcPr>
          <w:p w14:paraId="16E3DDE4" w14:textId="77777777" w:rsidR="00C037A0" w:rsidRPr="002D6380" w:rsidRDefault="00C037A0" w:rsidP="00B507D2">
            <w:pPr>
              <w:pStyle w:val="TAH"/>
              <w:rPr>
                <w:rFonts w:cs="Arial"/>
                <w:szCs w:val="18"/>
                <w:lang w:eastAsia="en-US"/>
              </w:rPr>
            </w:pPr>
          </w:p>
        </w:tc>
        <w:tc>
          <w:tcPr>
            <w:tcW w:w="720" w:type="dxa"/>
            <w:vMerge/>
            <w:vAlign w:val="center"/>
          </w:tcPr>
          <w:p w14:paraId="3EC42222" w14:textId="77777777" w:rsidR="00C037A0" w:rsidRPr="002D6380" w:rsidRDefault="00C037A0" w:rsidP="00B507D2">
            <w:pPr>
              <w:pStyle w:val="TAH"/>
              <w:rPr>
                <w:rFonts w:cs="Arial"/>
                <w:szCs w:val="18"/>
                <w:lang w:eastAsia="en-US"/>
              </w:rPr>
            </w:pPr>
          </w:p>
        </w:tc>
        <w:tc>
          <w:tcPr>
            <w:tcW w:w="1530" w:type="dxa"/>
            <w:vAlign w:val="center"/>
          </w:tcPr>
          <w:p w14:paraId="055E55EF" w14:textId="77777777" w:rsidR="00C037A0" w:rsidRPr="002D6380" w:rsidRDefault="00C037A0" w:rsidP="00B507D2">
            <w:pPr>
              <w:pStyle w:val="TAH"/>
              <w:rPr>
                <w:rFonts w:cs="Arial"/>
                <w:szCs w:val="18"/>
                <w:lang w:eastAsia="en-US"/>
              </w:rPr>
            </w:pPr>
            <w:r w:rsidRPr="002D6380">
              <w:rPr>
                <w:rFonts w:cs="Arial"/>
                <w:szCs w:val="18"/>
                <w:lang w:eastAsia="en-US"/>
              </w:rPr>
              <w:t>Test 1</w:t>
            </w:r>
          </w:p>
        </w:tc>
        <w:tc>
          <w:tcPr>
            <w:tcW w:w="1982" w:type="dxa"/>
            <w:gridSpan w:val="2"/>
            <w:vAlign w:val="center"/>
          </w:tcPr>
          <w:p w14:paraId="0F1374AA" w14:textId="77777777" w:rsidR="00C037A0" w:rsidRPr="002D6380" w:rsidRDefault="00C037A0" w:rsidP="00B507D2">
            <w:pPr>
              <w:pStyle w:val="TAH"/>
              <w:rPr>
                <w:rFonts w:cs="Arial"/>
                <w:szCs w:val="18"/>
                <w:lang w:eastAsia="en-US"/>
              </w:rPr>
            </w:pPr>
            <w:r w:rsidRPr="002D6380">
              <w:rPr>
                <w:rFonts w:cs="Arial"/>
                <w:szCs w:val="18"/>
                <w:lang w:eastAsia="en-US"/>
              </w:rPr>
              <w:t>Test 2</w:t>
            </w:r>
          </w:p>
        </w:tc>
        <w:tc>
          <w:tcPr>
            <w:tcW w:w="2757" w:type="dxa"/>
            <w:vMerge/>
            <w:vAlign w:val="center"/>
          </w:tcPr>
          <w:p w14:paraId="786F5221" w14:textId="77777777" w:rsidR="00C037A0" w:rsidRPr="002D6380" w:rsidRDefault="00C037A0" w:rsidP="00B507D2">
            <w:pPr>
              <w:pStyle w:val="TAC"/>
              <w:rPr>
                <w:rFonts w:cs="Arial"/>
                <w:szCs w:val="18"/>
                <w:lang w:eastAsia="en-US"/>
              </w:rPr>
            </w:pPr>
          </w:p>
        </w:tc>
      </w:tr>
      <w:tr w:rsidR="00C037A0" w:rsidRPr="002D6380" w14:paraId="371967B3" w14:textId="77777777" w:rsidTr="00C138A9">
        <w:trPr>
          <w:cantSplit/>
          <w:jc w:val="center"/>
        </w:trPr>
        <w:tc>
          <w:tcPr>
            <w:tcW w:w="2209" w:type="dxa"/>
            <w:vAlign w:val="center"/>
          </w:tcPr>
          <w:p w14:paraId="074597D3" w14:textId="77777777" w:rsidR="00C037A0" w:rsidRPr="002D6380" w:rsidRDefault="00C037A0" w:rsidP="00B507D2">
            <w:pPr>
              <w:pStyle w:val="TAL"/>
              <w:rPr>
                <w:lang w:eastAsia="en-US"/>
              </w:rPr>
            </w:pPr>
            <w:r w:rsidRPr="002D6380">
              <w:rPr>
                <w:lang w:eastAsia="en-US"/>
              </w:rPr>
              <w:t>PCell</w:t>
            </w:r>
          </w:p>
        </w:tc>
        <w:tc>
          <w:tcPr>
            <w:tcW w:w="720" w:type="dxa"/>
            <w:vAlign w:val="center"/>
          </w:tcPr>
          <w:p w14:paraId="13DE33F3" w14:textId="77777777" w:rsidR="00C037A0" w:rsidRPr="002D6380" w:rsidRDefault="00C037A0" w:rsidP="00B507D2">
            <w:pPr>
              <w:pStyle w:val="TAC"/>
              <w:rPr>
                <w:lang w:eastAsia="en-US"/>
              </w:rPr>
            </w:pPr>
          </w:p>
        </w:tc>
        <w:tc>
          <w:tcPr>
            <w:tcW w:w="3512" w:type="dxa"/>
            <w:gridSpan w:val="3"/>
            <w:vAlign w:val="center"/>
          </w:tcPr>
          <w:p w14:paraId="4E7BB0E4" w14:textId="77777777" w:rsidR="00C037A0" w:rsidRPr="002D6380" w:rsidRDefault="00C037A0" w:rsidP="00B507D2">
            <w:pPr>
              <w:pStyle w:val="TAC"/>
              <w:rPr>
                <w:lang w:eastAsia="en-US"/>
              </w:rPr>
            </w:pPr>
            <w:r w:rsidRPr="002D6380">
              <w:rPr>
                <w:lang w:eastAsia="en-US"/>
              </w:rPr>
              <w:t>Cell 1</w:t>
            </w:r>
          </w:p>
        </w:tc>
        <w:tc>
          <w:tcPr>
            <w:tcW w:w="2757" w:type="dxa"/>
            <w:vAlign w:val="center"/>
          </w:tcPr>
          <w:p w14:paraId="7A3DFCD5" w14:textId="77777777" w:rsidR="00C037A0" w:rsidRPr="002D6380" w:rsidRDefault="00C037A0" w:rsidP="00B507D2">
            <w:pPr>
              <w:pStyle w:val="TAL"/>
              <w:rPr>
                <w:lang w:eastAsia="en-US"/>
              </w:rPr>
            </w:pPr>
            <w:r w:rsidRPr="002D6380">
              <w:rPr>
                <w:lang w:eastAsia="en-US"/>
              </w:rPr>
              <w:t>PCell is on RF channel 1 (PCC).</w:t>
            </w:r>
          </w:p>
        </w:tc>
      </w:tr>
      <w:tr w:rsidR="00C037A0" w:rsidRPr="002D6380" w14:paraId="7618E7F4" w14:textId="77777777" w:rsidTr="00C138A9">
        <w:trPr>
          <w:cantSplit/>
          <w:jc w:val="center"/>
        </w:trPr>
        <w:tc>
          <w:tcPr>
            <w:tcW w:w="2209" w:type="dxa"/>
            <w:vAlign w:val="center"/>
          </w:tcPr>
          <w:p w14:paraId="64ABFC4A" w14:textId="77777777" w:rsidR="00C037A0" w:rsidRPr="002D6380" w:rsidRDefault="00C037A0" w:rsidP="00B507D2">
            <w:pPr>
              <w:pStyle w:val="TAL"/>
              <w:rPr>
                <w:lang w:eastAsia="en-US"/>
              </w:rPr>
            </w:pPr>
            <w:r w:rsidRPr="002D6380">
              <w:rPr>
                <w:lang w:eastAsia="en-US"/>
              </w:rPr>
              <w:t>SCell</w:t>
            </w:r>
          </w:p>
        </w:tc>
        <w:tc>
          <w:tcPr>
            <w:tcW w:w="720" w:type="dxa"/>
            <w:vAlign w:val="center"/>
          </w:tcPr>
          <w:p w14:paraId="34FAA0EA" w14:textId="77777777" w:rsidR="00C037A0" w:rsidRPr="002D6380" w:rsidRDefault="00C037A0" w:rsidP="00B507D2">
            <w:pPr>
              <w:pStyle w:val="TAC"/>
              <w:rPr>
                <w:lang w:eastAsia="en-US"/>
              </w:rPr>
            </w:pPr>
          </w:p>
        </w:tc>
        <w:tc>
          <w:tcPr>
            <w:tcW w:w="3512" w:type="dxa"/>
            <w:gridSpan w:val="3"/>
            <w:vAlign w:val="center"/>
          </w:tcPr>
          <w:p w14:paraId="0DFBF86B" w14:textId="77777777" w:rsidR="00C037A0" w:rsidRPr="002D6380" w:rsidRDefault="00C037A0" w:rsidP="00B507D2">
            <w:pPr>
              <w:pStyle w:val="TAC"/>
              <w:rPr>
                <w:lang w:eastAsia="en-US"/>
              </w:rPr>
            </w:pPr>
            <w:r w:rsidRPr="002D6380">
              <w:rPr>
                <w:lang w:eastAsia="en-US"/>
              </w:rPr>
              <w:t>Cell 2</w:t>
            </w:r>
          </w:p>
        </w:tc>
        <w:tc>
          <w:tcPr>
            <w:tcW w:w="2757" w:type="dxa"/>
            <w:vAlign w:val="center"/>
          </w:tcPr>
          <w:p w14:paraId="1675D852" w14:textId="77777777" w:rsidR="00C037A0" w:rsidRPr="002D6380" w:rsidRDefault="00C037A0" w:rsidP="00B507D2">
            <w:pPr>
              <w:pStyle w:val="TAL"/>
              <w:rPr>
                <w:lang w:eastAsia="en-US"/>
              </w:rPr>
            </w:pPr>
            <w:r w:rsidRPr="002D6380">
              <w:rPr>
                <w:lang w:eastAsia="en-US"/>
              </w:rPr>
              <w:t>SCell on RF channel 2 (SCC).</w:t>
            </w:r>
          </w:p>
          <w:p w14:paraId="41F88526" w14:textId="77777777" w:rsidR="00C037A0" w:rsidRPr="002D6380" w:rsidRDefault="00C037A0" w:rsidP="00B507D2">
            <w:pPr>
              <w:pStyle w:val="TAL"/>
              <w:rPr>
                <w:lang w:eastAsia="en-US"/>
              </w:rPr>
            </w:pPr>
            <w:r w:rsidRPr="002D6380">
              <w:rPr>
                <w:lang w:eastAsia="en-US"/>
              </w:rPr>
              <w:t>Cell 2 is the assistance data reference cell.</w:t>
            </w:r>
          </w:p>
        </w:tc>
      </w:tr>
      <w:tr w:rsidR="00C037A0" w:rsidRPr="002D6380" w14:paraId="092D2CD6" w14:textId="77777777" w:rsidTr="00C138A9">
        <w:trPr>
          <w:cantSplit/>
          <w:jc w:val="center"/>
        </w:trPr>
        <w:tc>
          <w:tcPr>
            <w:tcW w:w="2209" w:type="dxa"/>
            <w:vAlign w:val="center"/>
          </w:tcPr>
          <w:p w14:paraId="34878416" w14:textId="77777777" w:rsidR="00C037A0" w:rsidRPr="002D6380" w:rsidRDefault="00C037A0" w:rsidP="00B507D2">
            <w:pPr>
              <w:pStyle w:val="TAL"/>
              <w:rPr>
                <w:lang w:eastAsia="en-US"/>
              </w:rPr>
            </w:pPr>
            <w:r w:rsidRPr="002D6380">
              <w:rPr>
                <w:lang w:eastAsia="en-US"/>
              </w:rPr>
              <w:t>Other neighbour cell</w:t>
            </w:r>
          </w:p>
        </w:tc>
        <w:tc>
          <w:tcPr>
            <w:tcW w:w="720" w:type="dxa"/>
            <w:vAlign w:val="center"/>
          </w:tcPr>
          <w:p w14:paraId="4DE310FD" w14:textId="77777777" w:rsidR="00C037A0" w:rsidRPr="002D6380" w:rsidRDefault="00C037A0" w:rsidP="00B507D2">
            <w:pPr>
              <w:pStyle w:val="TAC"/>
              <w:rPr>
                <w:lang w:eastAsia="en-US"/>
              </w:rPr>
            </w:pPr>
          </w:p>
        </w:tc>
        <w:tc>
          <w:tcPr>
            <w:tcW w:w="3512" w:type="dxa"/>
            <w:gridSpan w:val="3"/>
            <w:vAlign w:val="center"/>
          </w:tcPr>
          <w:p w14:paraId="1B0FA150" w14:textId="77777777" w:rsidR="00C037A0" w:rsidRPr="002D6380" w:rsidRDefault="00C037A0" w:rsidP="00B507D2">
            <w:pPr>
              <w:pStyle w:val="TAC"/>
              <w:rPr>
                <w:lang w:eastAsia="en-US"/>
              </w:rPr>
            </w:pPr>
            <w:r w:rsidRPr="002D6380">
              <w:rPr>
                <w:lang w:eastAsia="en-US"/>
              </w:rPr>
              <w:t>Cell 3</w:t>
            </w:r>
          </w:p>
        </w:tc>
        <w:tc>
          <w:tcPr>
            <w:tcW w:w="2757" w:type="dxa"/>
            <w:vAlign w:val="center"/>
          </w:tcPr>
          <w:p w14:paraId="41AC4704" w14:textId="77777777" w:rsidR="00C037A0" w:rsidRPr="002D6380" w:rsidRDefault="00C037A0" w:rsidP="00B507D2">
            <w:pPr>
              <w:pStyle w:val="TAL"/>
              <w:rPr>
                <w:lang w:eastAsia="en-US"/>
              </w:rPr>
            </w:pPr>
            <w:r w:rsidRPr="002D6380">
              <w:rPr>
                <w:lang w:eastAsia="en-US"/>
              </w:rPr>
              <w:t>Neighbour cell on RF channel 2 (SCC).</w:t>
            </w:r>
          </w:p>
        </w:tc>
      </w:tr>
      <w:tr w:rsidR="00C037A0" w:rsidRPr="002D6380" w14:paraId="12E4CF3E" w14:textId="77777777" w:rsidTr="00C138A9">
        <w:trPr>
          <w:cantSplit/>
          <w:jc w:val="center"/>
        </w:trPr>
        <w:tc>
          <w:tcPr>
            <w:tcW w:w="2209" w:type="dxa"/>
            <w:vAlign w:val="center"/>
          </w:tcPr>
          <w:p w14:paraId="251DD30E" w14:textId="77777777" w:rsidR="00C037A0" w:rsidRPr="002D6380" w:rsidRDefault="00C037A0" w:rsidP="00B507D2">
            <w:pPr>
              <w:pStyle w:val="TAL"/>
              <w:rPr>
                <w:lang w:eastAsia="en-US"/>
              </w:rPr>
            </w:pPr>
            <w:r w:rsidRPr="002D6380">
              <w:rPr>
                <w:lang w:eastAsia="en-US"/>
              </w:rPr>
              <w:t>PCFICH/PDCCH/PHICH parameters</w:t>
            </w:r>
          </w:p>
        </w:tc>
        <w:tc>
          <w:tcPr>
            <w:tcW w:w="720" w:type="dxa"/>
            <w:vAlign w:val="center"/>
          </w:tcPr>
          <w:p w14:paraId="0436743D" w14:textId="77777777" w:rsidR="00C037A0" w:rsidRPr="002D6380" w:rsidRDefault="00C037A0" w:rsidP="00B507D2">
            <w:pPr>
              <w:pStyle w:val="TAC"/>
              <w:rPr>
                <w:lang w:eastAsia="en-US"/>
              </w:rPr>
            </w:pPr>
          </w:p>
        </w:tc>
        <w:tc>
          <w:tcPr>
            <w:tcW w:w="3512" w:type="dxa"/>
            <w:gridSpan w:val="3"/>
            <w:vAlign w:val="center"/>
          </w:tcPr>
          <w:p w14:paraId="38160BD2" w14:textId="77777777" w:rsidR="00C037A0" w:rsidRPr="002D6380" w:rsidRDefault="00C037A0" w:rsidP="00B507D2">
            <w:pPr>
              <w:pStyle w:val="TAC"/>
              <w:rPr>
                <w:lang w:eastAsia="en-US"/>
              </w:rPr>
            </w:pPr>
            <w:r w:rsidRPr="002D6380">
              <w:rPr>
                <w:lang w:eastAsia="en-US"/>
              </w:rPr>
              <w:t>DL Reference Measurement Channel R.6 FDD</w:t>
            </w:r>
          </w:p>
        </w:tc>
        <w:tc>
          <w:tcPr>
            <w:tcW w:w="2757" w:type="dxa"/>
            <w:vAlign w:val="center"/>
          </w:tcPr>
          <w:p w14:paraId="40D051F4" w14:textId="77777777" w:rsidR="00C037A0" w:rsidRPr="002D6380" w:rsidRDefault="00C037A0" w:rsidP="00B507D2">
            <w:pPr>
              <w:pStyle w:val="TAL"/>
              <w:rPr>
                <w:lang w:eastAsia="en-US"/>
              </w:rPr>
            </w:pPr>
            <w:r w:rsidRPr="002D6380">
              <w:rPr>
                <w:rFonts w:cs="Arial"/>
                <w:szCs w:val="18"/>
              </w:rPr>
              <w:t>As specified in TS 36.521-3 [25] clause A.2.1</w:t>
            </w:r>
          </w:p>
        </w:tc>
      </w:tr>
      <w:tr w:rsidR="00C037A0" w:rsidRPr="002D6380" w14:paraId="6C657035" w14:textId="77777777" w:rsidTr="00C138A9">
        <w:trPr>
          <w:cantSplit/>
          <w:jc w:val="center"/>
        </w:trPr>
        <w:tc>
          <w:tcPr>
            <w:tcW w:w="2209" w:type="dxa"/>
            <w:vAlign w:val="center"/>
          </w:tcPr>
          <w:p w14:paraId="6EEF2994" w14:textId="77777777" w:rsidR="00C037A0" w:rsidRPr="002D6380" w:rsidRDefault="00C037A0" w:rsidP="00B507D2">
            <w:pPr>
              <w:pStyle w:val="TAL"/>
              <w:rPr>
                <w:bCs/>
                <w:lang w:eastAsia="en-US"/>
              </w:rPr>
            </w:pPr>
            <w:r w:rsidRPr="002D6380">
              <w:rPr>
                <w:bCs/>
                <w:lang w:eastAsia="en-US"/>
              </w:rPr>
              <w:t>Channel Bandwidth (BW</w:t>
            </w:r>
            <w:r w:rsidRPr="002D6380">
              <w:rPr>
                <w:b/>
                <w:vertAlign w:val="subscript"/>
                <w:lang w:eastAsia="en-US"/>
              </w:rPr>
              <w:t>channel</w:t>
            </w:r>
            <w:r w:rsidRPr="002D6380">
              <w:rPr>
                <w:b/>
                <w:lang w:eastAsia="en-US"/>
              </w:rPr>
              <w:t>)</w:t>
            </w:r>
          </w:p>
        </w:tc>
        <w:tc>
          <w:tcPr>
            <w:tcW w:w="720" w:type="dxa"/>
            <w:vAlign w:val="center"/>
          </w:tcPr>
          <w:p w14:paraId="681B0B79" w14:textId="77777777" w:rsidR="00C037A0" w:rsidRPr="002D6380" w:rsidRDefault="00C037A0" w:rsidP="00B507D2">
            <w:pPr>
              <w:pStyle w:val="TAC"/>
              <w:rPr>
                <w:bCs/>
                <w:lang w:eastAsia="en-US"/>
              </w:rPr>
            </w:pPr>
            <w:r w:rsidRPr="002D6380">
              <w:rPr>
                <w:bCs/>
                <w:lang w:eastAsia="en-US"/>
              </w:rPr>
              <w:t>MHz</w:t>
            </w:r>
          </w:p>
        </w:tc>
        <w:tc>
          <w:tcPr>
            <w:tcW w:w="3512" w:type="dxa"/>
            <w:gridSpan w:val="3"/>
            <w:vAlign w:val="center"/>
          </w:tcPr>
          <w:p w14:paraId="709412C5" w14:textId="77777777" w:rsidR="00C037A0" w:rsidRPr="002D6380" w:rsidRDefault="00C037A0" w:rsidP="00B507D2">
            <w:pPr>
              <w:pStyle w:val="TAC"/>
              <w:rPr>
                <w:bCs/>
                <w:lang w:eastAsia="en-US"/>
              </w:rPr>
            </w:pPr>
            <w:r w:rsidRPr="002D6380">
              <w:rPr>
                <w:bCs/>
                <w:lang w:eastAsia="en-US"/>
              </w:rPr>
              <w:t>10</w:t>
            </w:r>
          </w:p>
        </w:tc>
        <w:tc>
          <w:tcPr>
            <w:tcW w:w="2757" w:type="dxa"/>
            <w:vAlign w:val="center"/>
          </w:tcPr>
          <w:p w14:paraId="7BA10C65" w14:textId="77777777" w:rsidR="00C037A0" w:rsidRPr="002D6380" w:rsidRDefault="00C037A0" w:rsidP="00B507D2">
            <w:pPr>
              <w:pStyle w:val="TAL"/>
              <w:rPr>
                <w:lang w:eastAsia="en-US"/>
              </w:rPr>
            </w:pPr>
          </w:p>
        </w:tc>
      </w:tr>
      <w:tr w:rsidR="00C037A0" w:rsidRPr="002D6380" w14:paraId="40CA88FE" w14:textId="77777777" w:rsidTr="00C138A9">
        <w:trPr>
          <w:cantSplit/>
          <w:jc w:val="center"/>
        </w:trPr>
        <w:tc>
          <w:tcPr>
            <w:tcW w:w="2209" w:type="dxa"/>
            <w:vAlign w:val="center"/>
          </w:tcPr>
          <w:p w14:paraId="0A8E824A" w14:textId="77777777" w:rsidR="00C037A0" w:rsidRPr="002D6380" w:rsidRDefault="00C037A0" w:rsidP="00B507D2">
            <w:pPr>
              <w:pStyle w:val="TAL"/>
              <w:rPr>
                <w:bCs/>
                <w:lang w:eastAsia="en-US"/>
              </w:rPr>
            </w:pPr>
            <w:r w:rsidRPr="002D6380">
              <w:rPr>
                <w:rFonts w:cs="Arial"/>
                <w:bCs/>
                <w:szCs w:val="18"/>
              </w:rPr>
              <w:t>PRS Transmission Bandwidth</w:t>
            </w:r>
            <w:r w:rsidRPr="002D6380">
              <w:rPr>
                <w:rFonts w:cs="Arial"/>
                <w:szCs w:val="18"/>
                <w:vertAlign w:val="superscript"/>
              </w:rPr>
              <w:t xml:space="preserve"> Note </w:t>
            </w:r>
            <w:r w:rsidR="00B43357" w:rsidRPr="002D6380">
              <w:rPr>
                <w:rFonts w:cs="Arial"/>
                <w:szCs w:val="18"/>
                <w:vertAlign w:val="superscript"/>
              </w:rPr>
              <w:t>2</w:t>
            </w:r>
          </w:p>
        </w:tc>
        <w:tc>
          <w:tcPr>
            <w:tcW w:w="720" w:type="dxa"/>
            <w:vAlign w:val="center"/>
          </w:tcPr>
          <w:p w14:paraId="18290D0E" w14:textId="77777777" w:rsidR="00C037A0" w:rsidRPr="002D6380" w:rsidRDefault="00C037A0" w:rsidP="00B507D2">
            <w:pPr>
              <w:pStyle w:val="TAC"/>
              <w:rPr>
                <w:bCs/>
                <w:lang w:eastAsia="en-US"/>
              </w:rPr>
            </w:pPr>
            <w:r w:rsidRPr="002D6380">
              <w:rPr>
                <w:bCs/>
                <w:lang w:eastAsia="en-US"/>
              </w:rPr>
              <w:t>RB</w:t>
            </w:r>
          </w:p>
        </w:tc>
        <w:tc>
          <w:tcPr>
            <w:tcW w:w="3512" w:type="dxa"/>
            <w:gridSpan w:val="3"/>
            <w:vAlign w:val="center"/>
          </w:tcPr>
          <w:p w14:paraId="79E68017" w14:textId="77777777" w:rsidR="00C037A0" w:rsidRPr="002D6380" w:rsidRDefault="00C037A0" w:rsidP="00B507D2">
            <w:pPr>
              <w:pStyle w:val="TAC"/>
              <w:rPr>
                <w:bCs/>
                <w:lang w:eastAsia="en-US"/>
              </w:rPr>
            </w:pPr>
            <w:r w:rsidRPr="002D6380">
              <w:rPr>
                <w:bCs/>
                <w:lang w:eastAsia="en-US"/>
              </w:rPr>
              <w:t>50</w:t>
            </w:r>
          </w:p>
        </w:tc>
        <w:tc>
          <w:tcPr>
            <w:tcW w:w="2757" w:type="dxa"/>
            <w:vAlign w:val="center"/>
          </w:tcPr>
          <w:p w14:paraId="1ACCE06D" w14:textId="77777777" w:rsidR="00C037A0" w:rsidRPr="002D6380" w:rsidRDefault="00C037A0" w:rsidP="00B507D2">
            <w:pPr>
              <w:pStyle w:val="TAL"/>
              <w:rPr>
                <w:lang w:eastAsia="en-US"/>
              </w:rPr>
            </w:pPr>
            <w:r w:rsidRPr="002D6380">
              <w:rPr>
                <w:lang w:eastAsia="en-US"/>
              </w:rPr>
              <w:t>PRS are transmitted over the system bandwidth</w:t>
            </w:r>
          </w:p>
        </w:tc>
      </w:tr>
      <w:tr w:rsidR="00C037A0" w:rsidRPr="002D6380" w14:paraId="005D7CE7" w14:textId="77777777" w:rsidTr="00C138A9">
        <w:trPr>
          <w:cantSplit/>
          <w:jc w:val="center"/>
        </w:trPr>
        <w:tc>
          <w:tcPr>
            <w:tcW w:w="2209" w:type="dxa"/>
            <w:vAlign w:val="center"/>
          </w:tcPr>
          <w:p w14:paraId="34F6587B" w14:textId="5102919D" w:rsidR="00C037A0" w:rsidRPr="002D6380" w:rsidRDefault="00C037A0" w:rsidP="00B507D2">
            <w:pPr>
              <w:pStyle w:val="TAL"/>
              <w:rPr>
                <w:bCs/>
                <w:lang w:eastAsia="en-US"/>
              </w:rPr>
            </w:pPr>
            <w:r w:rsidRPr="002D6380">
              <w:rPr>
                <w:rFonts w:cs="Arial"/>
                <w:bCs/>
                <w:szCs w:val="18"/>
              </w:rPr>
              <w:t xml:space="preserve">PRS configuration index </w:t>
            </w:r>
            <w:r w:rsidR="008D7088" w:rsidRPr="002D6380">
              <w:rPr>
                <w:rFonts w:cs="Arial"/>
                <w:b/>
                <w:noProof/>
                <w:position w:val="-10"/>
                <w:szCs w:val="18"/>
              </w:rPr>
              <w:drawing>
                <wp:inline distT="0" distB="0" distL="0" distR="0" wp14:anchorId="7736E228" wp14:editId="481E6481">
                  <wp:extent cx="238125" cy="180975"/>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2D6380">
              <w:rPr>
                <w:rFonts w:cs="Arial"/>
                <w:szCs w:val="18"/>
                <w:vertAlign w:val="superscript"/>
              </w:rPr>
              <w:t xml:space="preserve"> Note </w:t>
            </w:r>
            <w:r w:rsidR="00B43357" w:rsidRPr="002D6380">
              <w:rPr>
                <w:rFonts w:cs="Arial"/>
                <w:szCs w:val="18"/>
                <w:vertAlign w:val="superscript"/>
              </w:rPr>
              <w:t>2</w:t>
            </w:r>
          </w:p>
        </w:tc>
        <w:tc>
          <w:tcPr>
            <w:tcW w:w="720" w:type="dxa"/>
            <w:vAlign w:val="center"/>
          </w:tcPr>
          <w:p w14:paraId="69AD4936" w14:textId="77777777" w:rsidR="00C037A0" w:rsidRPr="002D6380" w:rsidRDefault="00C037A0" w:rsidP="00B507D2">
            <w:pPr>
              <w:pStyle w:val="TAC"/>
              <w:rPr>
                <w:bCs/>
                <w:lang w:eastAsia="en-US"/>
              </w:rPr>
            </w:pPr>
          </w:p>
        </w:tc>
        <w:tc>
          <w:tcPr>
            <w:tcW w:w="3512" w:type="dxa"/>
            <w:gridSpan w:val="3"/>
            <w:vAlign w:val="center"/>
          </w:tcPr>
          <w:p w14:paraId="37DE975A" w14:textId="77777777" w:rsidR="00CC6688" w:rsidRPr="002D6380" w:rsidRDefault="00CC6688" w:rsidP="00CC6688">
            <w:pPr>
              <w:pStyle w:val="TAC"/>
              <w:rPr>
                <w:bCs/>
                <w:lang w:eastAsia="en-US"/>
              </w:rPr>
            </w:pPr>
            <w:r w:rsidRPr="002D6380">
              <w:rPr>
                <w:bCs/>
                <w:lang w:eastAsia="en-US"/>
              </w:rPr>
              <w:t>171 for all cells on PCC</w:t>
            </w:r>
          </w:p>
          <w:p w14:paraId="71611F66" w14:textId="77777777" w:rsidR="00C037A0" w:rsidRPr="002D6380" w:rsidRDefault="00CC6688" w:rsidP="00CC6688">
            <w:pPr>
              <w:pStyle w:val="TAC"/>
              <w:rPr>
                <w:bCs/>
                <w:lang w:eastAsia="en-US"/>
              </w:rPr>
            </w:pPr>
            <w:r w:rsidRPr="002D6380">
              <w:rPr>
                <w:bCs/>
                <w:lang w:eastAsia="en-US"/>
              </w:rPr>
              <w:t>181 for all cells on SCC</w:t>
            </w:r>
          </w:p>
        </w:tc>
        <w:tc>
          <w:tcPr>
            <w:tcW w:w="2757" w:type="dxa"/>
            <w:vAlign w:val="center"/>
          </w:tcPr>
          <w:p w14:paraId="35FE85BD" w14:textId="77777777" w:rsidR="00C037A0" w:rsidRPr="002D6380" w:rsidRDefault="00C037A0" w:rsidP="00B507D2">
            <w:pPr>
              <w:pStyle w:val="TAL"/>
              <w:rPr>
                <w:lang w:eastAsia="en-US"/>
              </w:rPr>
            </w:pPr>
            <w:r w:rsidRPr="002D6380">
              <w:rPr>
                <w:lang w:eastAsia="en-US"/>
              </w:rPr>
              <w:t xml:space="preserve">This corresponds to periodicity of </w:t>
            </w:r>
            <w:r w:rsidR="00CC6688" w:rsidRPr="002D6380">
              <w:rPr>
                <w:lang w:eastAsia="en-US"/>
              </w:rPr>
              <w:t xml:space="preserve">320 </w:t>
            </w:r>
            <w:r w:rsidRPr="002D6380">
              <w:rPr>
                <w:lang w:eastAsia="en-US"/>
              </w:rPr>
              <w:t xml:space="preserve">ms and PRS subframe offset of </w:t>
            </w:r>
            <w:r w:rsidR="00CC6688" w:rsidRPr="002D6380">
              <w:rPr>
                <w:position w:val="-12"/>
                <w:lang w:eastAsia="en-US"/>
              </w:rPr>
              <w:object w:dxaOrig="1040" w:dyaOrig="360" w14:anchorId="0F8F10A5">
                <v:shape id="_x0000_i1377" type="#_x0000_t75" style="width:48pt;height:18pt" o:ole="">
                  <v:imagedata r:id="rId418" o:title=""/>
                </v:shape>
                <o:OLEObject Type="Embed" ProgID="Equation.3" ShapeID="_x0000_i1377" DrawAspect="Content" ObjectID="_1808321751" r:id="rId419"/>
              </w:object>
            </w:r>
            <w:r w:rsidRPr="002D6380">
              <w:rPr>
                <w:lang w:eastAsia="en-US"/>
              </w:rPr>
              <w:t xml:space="preserve"> DL subframes, as defined in 3GPP TS 36.211 [26], Table 6.10.4.3-1</w:t>
            </w:r>
          </w:p>
        </w:tc>
      </w:tr>
      <w:tr w:rsidR="00C037A0" w:rsidRPr="002D6380" w14:paraId="1AB07843" w14:textId="77777777" w:rsidTr="00C138A9">
        <w:trPr>
          <w:cantSplit/>
          <w:jc w:val="center"/>
        </w:trPr>
        <w:tc>
          <w:tcPr>
            <w:tcW w:w="2209" w:type="dxa"/>
            <w:vAlign w:val="center"/>
          </w:tcPr>
          <w:p w14:paraId="1D8D6A35" w14:textId="77777777" w:rsidR="00C037A0" w:rsidRPr="002D6380" w:rsidRDefault="00C037A0" w:rsidP="00B507D2">
            <w:pPr>
              <w:pStyle w:val="TAL"/>
              <w:rPr>
                <w:bCs/>
                <w:lang w:eastAsia="en-US"/>
              </w:rPr>
            </w:pPr>
            <w:r w:rsidRPr="002D6380">
              <w:rPr>
                <w:rFonts w:cs="Arial"/>
                <w:bCs/>
                <w:szCs w:val="18"/>
              </w:rPr>
              <w:t xml:space="preserve">Number of consecutive downlink positioning subframes </w:t>
            </w:r>
            <w:r w:rsidRPr="002D6380">
              <w:rPr>
                <w:rFonts w:cs="Arial"/>
                <w:position w:val="-10"/>
                <w:szCs w:val="18"/>
              </w:rPr>
              <w:object w:dxaOrig="480" w:dyaOrig="300" w14:anchorId="7E7E4402">
                <v:shape id="_x0000_i1378" type="#_x0000_t75" style="width:24pt;height:15pt" o:ole="">
                  <v:imagedata r:id="rId420" o:title=""/>
                </v:shape>
                <o:OLEObject Type="Embed" ProgID="Equation.3" ShapeID="_x0000_i1378" DrawAspect="Content" ObjectID="_1808321752" r:id="rId421"/>
              </w:object>
            </w:r>
            <w:r w:rsidRPr="002D6380">
              <w:rPr>
                <w:rFonts w:cs="Arial"/>
                <w:szCs w:val="18"/>
                <w:vertAlign w:val="superscript"/>
              </w:rPr>
              <w:t xml:space="preserve"> Note </w:t>
            </w:r>
            <w:r w:rsidR="00B43357" w:rsidRPr="002D6380">
              <w:rPr>
                <w:rFonts w:cs="Arial"/>
                <w:szCs w:val="18"/>
                <w:vertAlign w:val="superscript"/>
              </w:rPr>
              <w:t>2</w:t>
            </w:r>
          </w:p>
        </w:tc>
        <w:tc>
          <w:tcPr>
            <w:tcW w:w="720" w:type="dxa"/>
            <w:vAlign w:val="center"/>
          </w:tcPr>
          <w:p w14:paraId="55304740" w14:textId="77777777" w:rsidR="00C037A0" w:rsidRPr="002D6380" w:rsidRDefault="00C037A0" w:rsidP="00B507D2">
            <w:pPr>
              <w:pStyle w:val="TAC"/>
              <w:rPr>
                <w:bCs/>
                <w:lang w:eastAsia="en-US"/>
              </w:rPr>
            </w:pPr>
          </w:p>
        </w:tc>
        <w:tc>
          <w:tcPr>
            <w:tcW w:w="3512" w:type="dxa"/>
            <w:gridSpan w:val="3"/>
            <w:vAlign w:val="center"/>
          </w:tcPr>
          <w:p w14:paraId="382A3BDD" w14:textId="77777777" w:rsidR="00C037A0" w:rsidRPr="002D6380" w:rsidRDefault="00C037A0" w:rsidP="00B507D2">
            <w:pPr>
              <w:pStyle w:val="TAC"/>
              <w:rPr>
                <w:bCs/>
                <w:lang w:eastAsia="en-US"/>
              </w:rPr>
            </w:pPr>
            <w:r w:rsidRPr="002D6380">
              <w:rPr>
                <w:bCs/>
                <w:lang w:eastAsia="en-US"/>
              </w:rPr>
              <w:t>1</w:t>
            </w:r>
          </w:p>
        </w:tc>
        <w:tc>
          <w:tcPr>
            <w:tcW w:w="2757" w:type="dxa"/>
            <w:vAlign w:val="center"/>
          </w:tcPr>
          <w:p w14:paraId="4747706A" w14:textId="77777777" w:rsidR="00C037A0" w:rsidRPr="002D6380" w:rsidRDefault="00C037A0" w:rsidP="00B507D2">
            <w:pPr>
              <w:pStyle w:val="TAL"/>
              <w:rPr>
                <w:lang w:eastAsia="en-US"/>
              </w:rPr>
            </w:pPr>
            <w:r w:rsidRPr="002D6380">
              <w:rPr>
                <w:lang w:eastAsia="en-US"/>
              </w:rPr>
              <w:t>As defined in 3GPP TS 36.211 [26]. The number of subframes in a positioning occasion</w:t>
            </w:r>
          </w:p>
        </w:tc>
      </w:tr>
      <w:tr w:rsidR="00C037A0" w:rsidRPr="002D6380" w14:paraId="57432D86" w14:textId="77777777" w:rsidTr="00C138A9">
        <w:trPr>
          <w:cantSplit/>
          <w:jc w:val="center"/>
        </w:trPr>
        <w:tc>
          <w:tcPr>
            <w:tcW w:w="2209" w:type="dxa"/>
            <w:vAlign w:val="center"/>
          </w:tcPr>
          <w:p w14:paraId="7F026F70" w14:textId="77777777" w:rsidR="00C037A0" w:rsidRPr="002D6380" w:rsidRDefault="00C037A0" w:rsidP="00B507D2">
            <w:pPr>
              <w:pStyle w:val="TAL"/>
              <w:rPr>
                <w:bCs/>
                <w:lang w:eastAsia="en-US"/>
              </w:rPr>
            </w:pPr>
            <w:r w:rsidRPr="002D6380">
              <w:rPr>
                <w:rFonts w:cs="Arial"/>
                <w:bCs/>
                <w:szCs w:val="18"/>
              </w:rPr>
              <w:t>Physical cell ID PCI</w:t>
            </w:r>
            <w:r w:rsidRPr="002D6380">
              <w:rPr>
                <w:rFonts w:cs="Arial"/>
                <w:szCs w:val="18"/>
                <w:vertAlign w:val="superscript"/>
              </w:rPr>
              <w:t xml:space="preserve"> Note </w:t>
            </w:r>
            <w:r w:rsidR="00B43357" w:rsidRPr="002D6380">
              <w:rPr>
                <w:rFonts w:cs="Arial"/>
                <w:szCs w:val="18"/>
                <w:vertAlign w:val="superscript"/>
              </w:rPr>
              <w:t>2</w:t>
            </w:r>
          </w:p>
        </w:tc>
        <w:tc>
          <w:tcPr>
            <w:tcW w:w="720" w:type="dxa"/>
            <w:vAlign w:val="center"/>
          </w:tcPr>
          <w:p w14:paraId="1B7A185F" w14:textId="77777777" w:rsidR="00C037A0" w:rsidRPr="002D6380" w:rsidRDefault="00C037A0" w:rsidP="00B507D2">
            <w:pPr>
              <w:pStyle w:val="TAC"/>
              <w:rPr>
                <w:bCs/>
                <w:lang w:eastAsia="en-US"/>
              </w:rPr>
            </w:pPr>
          </w:p>
        </w:tc>
        <w:tc>
          <w:tcPr>
            <w:tcW w:w="3512" w:type="dxa"/>
            <w:gridSpan w:val="3"/>
            <w:vAlign w:val="center"/>
          </w:tcPr>
          <w:p w14:paraId="3605B194" w14:textId="77777777" w:rsidR="00C037A0" w:rsidRPr="002D6380" w:rsidRDefault="00C037A0" w:rsidP="00C037A0">
            <w:pPr>
              <w:pStyle w:val="TAC"/>
              <w:rPr>
                <w:bCs/>
                <w:lang w:eastAsia="en-US"/>
              </w:rPr>
            </w:pPr>
            <w:r w:rsidRPr="002D6380">
              <w:rPr>
                <w:bCs/>
                <w:lang w:eastAsia="en-US"/>
              </w:rPr>
              <w:t>(PCI of Cell 2 – PCI of Cell 3)mod6=0</w:t>
            </w:r>
          </w:p>
        </w:tc>
        <w:tc>
          <w:tcPr>
            <w:tcW w:w="2757" w:type="dxa"/>
            <w:vAlign w:val="center"/>
          </w:tcPr>
          <w:p w14:paraId="137A5608" w14:textId="77777777" w:rsidR="00C037A0" w:rsidRPr="002D6380" w:rsidRDefault="00C037A0" w:rsidP="00B507D2">
            <w:pPr>
              <w:pStyle w:val="TAL"/>
              <w:rPr>
                <w:lang w:eastAsia="en-US"/>
              </w:rPr>
            </w:pPr>
            <w:r w:rsidRPr="002D6380">
              <w:rPr>
                <w:lang w:eastAsia="en-US"/>
              </w:rPr>
              <w:t>The PCI</w:t>
            </w:r>
            <w:r w:rsidR="001D5E88" w:rsidRPr="002D6380">
              <w:rPr>
                <w:lang w:eastAsia="en-US"/>
              </w:rPr>
              <w:t xml:space="preserve"> of Cell 1</w:t>
            </w:r>
            <w:r w:rsidRPr="002D6380">
              <w:rPr>
                <w:lang w:eastAsia="en-US"/>
              </w:rPr>
              <w:t xml:space="preserve"> is selected randomly.  PCIs of Cell 2 and Cell 3 are selected </w:t>
            </w:r>
            <w:r w:rsidR="001D5E88" w:rsidRPr="002D6380">
              <w:rPr>
                <w:lang w:eastAsia="en-US"/>
              </w:rPr>
              <w:t xml:space="preserve">randomly </w:t>
            </w:r>
            <w:r w:rsidRPr="002D6380">
              <w:rPr>
                <w:lang w:eastAsia="en-US"/>
              </w:rPr>
              <w:t xml:space="preserve">such that the relative </w:t>
            </w:r>
            <w:r w:rsidR="001D5E88" w:rsidRPr="002D6380">
              <w:rPr>
                <w:lang w:eastAsia="en-US"/>
              </w:rPr>
              <w:t xml:space="preserve">subcarrier </w:t>
            </w:r>
            <w:r w:rsidRPr="002D6380">
              <w:rPr>
                <w:lang w:eastAsia="en-US"/>
              </w:rPr>
              <w:t xml:space="preserve">shifts of PRS patterns among </w:t>
            </w:r>
            <w:r w:rsidR="001D5E88" w:rsidRPr="002D6380">
              <w:rPr>
                <w:lang w:eastAsia="en-US"/>
              </w:rPr>
              <w:t xml:space="preserve">these </w:t>
            </w:r>
            <w:r w:rsidRPr="002D6380">
              <w:rPr>
                <w:lang w:eastAsia="en-US"/>
              </w:rPr>
              <w:t>cells are as given by the</w:t>
            </w:r>
            <w:r w:rsidR="001D5E88" w:rsidRPr="002D6380">
              <w:rPr>
                <w:lang w:eastAsia="en-US"/>
              </w:rPr>
              <w:t xml:space="preserve"> condition.</w:t>
            </w:r>
          </w:p>
        </w:tc>
      </w:tr>
      <w:tr w:rsidR="00C037A0" w:rsidRPr="002D6380" w14:paraId="12947E52" w14:textId="77777777" w:rsidTr="00C138A9">
        <w:trPr>
          <w:cantSplit/>
          <w:jc w:val="center"/>
        </w:trPr>
        <w:tc>
          <w:tcPr>
            <w:tcW w:w="2209" w:type="dxa"/>
            <w:vAlign w:val="center"/>
          </w:tcPr>
          <w:p w14:paraId="4736457F" w14:textId="77777777" w:rsidR="00C037A0" w:rsidRPr="002D6380" w:rsidRDefault="00C037A0" w:rsidP="00B507D2">
            <w:pPr>
              <w:pStyle w:val="TAL"/>
              <w:rPr>
                <w:bCs/>
                <w:lang w:eastAsia="en-US"/>
              </w:rPr>
            </w:pPr>
            <w:r w:rsidRPr="002D6380">
              <w:rPr>
                <w:rFonts w:cs="Arial"/>
                <w:bCs/>
                <w:szCs w:val="18"/>
              </w:rPr>
              <w:t>CP length</w:t>
            </w:r>
            <w:r w:rsidRPr="002D6380">
              <w:rPr>
                <w:rFonts w:cs="Arial"/>
                <w:szCs w:val="18"/>
                <w:vertAlign w:val="superscript"/>
              </w:rPr>
              <w:t xml:space="preserve"> Note </w:t>
            </w:r>
            <w:r w:rsidR="00B43357" w:rsidRPr="002D6380">
              <w:rPr>
                <w:rFonts w:cs="Arial"/>
                <w:szCs w:val="18"/>
                <w:vertAlign w:val="superscript"/>
              </w:rPr>
              <w:t>2</w:t>
            </w:r>
          </w:p>
        </w:tc>
        <w:tc>
          <w:tcPr>
            <w:tcW w:w="720" w:type="dxa"/>
            <w:vAlign w:val="center"/>
          </w:tcPr>
          <w:p w14:paraId="0814EE7C" w14:textId="77777777" w:rsidR="00C037A0" w:rsidRPr="002D6380" w:rsidRDefault="00C037A0" w:rsidP="00B507D2">
            <w:pPr>
              <w:pStyle w:val="TAC"/>
              <w:rPr>
                <w:bCs/>
                <w:lang w:eastAsia="en-US"/>
              </w:rPr>
            </w:pPr>
          </w:p>
        </w:tc>
        <w:tc>
          <w:tcPr>
            <w:tcW w:w="3512" w:type="dxa"/>
            <w:gridSpan w:val="3"/>
            <w:vAlign w:val="center"/>
          </w:tcPr>
          <w:p w14:paraId="260DBA41" w14:textId="77777777" w:rsidR="00C037A0" w:rsidRPr="002D6380" w:rsidRDefault="00C037A0" w:rsidP="00B507D2">
            <w:pPr>
              <w:pStyle w:val="TAC"/>
              <w:rPr>
                <w:bCs/>
                <w:lang w:eastAsia="en-US"/>
              </w:rPr>
            </w:pPr>
            <w:r w:rsidRPr="002D6380">
              <w:rPr>
                <w:bCs/>
                <w:lang w:eastAsia="en-US"/>
              </w:rPr>
              <w:t>Normal</w:t>
            </w:r>
          </w:p>
        </w:tc>
        <w:tc>
          <w:tcPr>
            <w:tcW w:w="2757" w:type="dxa"/>
            <w:vAlign w:val="center"/>
          </w:tcPr>
          <w:p w14:paraId="77AF13B8" w14:textId="77777777" w:rsidR="00C037A0" w:rsidRPr="002D6380" w:rsidRDefault="00C037A0" w:rsidP="00B507D2">
            <w:pPr>
              <w:pStyle w:val="TAL"/>
              <w:rPr>
                <w:lang w:eastAsia="en-US"/>
              </w:rPr>
            </w:pPr>
          </w:p>
        </w:tc>
      </w:tr>
      <w:tr w:rsidR="00C037A0" w:rsidRPr="002D6380" w14:paraId="395EA7C8" w14:textId="77777777" w:rsidTr="00C138A9">
        <w:trPr>
          <w:cantSplit/>
          <w:jc w:val="center"/>
        </w:trPr>
        <w:tc>
          <w:tcPr>
            <w:tcW w:w="2209" w:type="dxa"/>
            <w:vAlign w:val="center"/>
          </w:tcPr>
          <w:p w14:paraId="65BEC8A8" w14:textId="77777777" w:rsidR="00C037A0" w:rsidRPr="002D6380" w:rsidRDefault="00C037A0" w:rsidP="00B507D2">
            <w:pPr>
              <w:pStyle w:val="TAL"/>
              <w:rPr>
                <w:bCs/>
                <w:lang w:eastAsia="en-US"/>
              </w:rPr>
            </w:pPr>
            <w:r w:rsidRPr="002D6380">
              <w:rPr>
                <w:bCs/>
                <w:lang w:eastAsia="en-US"/>
              </w:rPr>
              <w:t>DRX</w:t>
            </w:r>
          </w:p>
        </w:tc>
        <w:tc>
          <w:tcPr>
            <w:tcW w:w="720" w:type="dxa"/>
            <w:vAlign w:val="center"/>
          </w:tcPr>
          <w:p w14:paraId="6324D010" w14:textId="77777777" w:rsidR="00C037A0" w:rsidRPr="002D6380" w:rsidRDefault="00C037A0" w:rsidP="00B507D2">
            <w:pPr>
              <w:pStyle w:val="TAC"/>
              <w:rPr>
                <w:bCs/>
                <w:lang w:eastAsia="en-US"/>
              </w:rPr>
            </w:pPr>
          </w:p>
        </w:tc>
        <w:tc>
          <w:tcPr>
            <w:tcW w:w="3512" w:type="dxa"/>
            <w:gridSpan w:val="3"/>
            <w:vAlign w:val="center"/>
          </w:tcPr>
          <w:p w14:paraId="164ED965" w14:textId="77777777" w:rsidR="00C037A0" w:rsidRPr="002D6380" w:rsidRDefault="00C037A0" w:rsidP="00B507D2">
            <w:pPr>
              <w:pStyle w:val="TAC"/>
              <w:rPr>
                <w:bCs/>
                <w:lang w:eastAsia="en-US"/>
              </w:rPr>
            </w:pPr>
            <w:r w:rsidRPr="002D6380">
              <w:rPr>
                <w:bCs/>
                <w:lang w:eastAsia="en-US"/>
              </w:rPr>
              <w:t>ON</w:t>
            </w:r>
          </w:p>
        </w:tc>
        <w:tc>
          <w:tcPr>
            <w:tcW w:w="2757" w:type="dxa"/>
            <w:vAlign w:val="center"/>
          </w:tcPr>
          <w:p w14:paraId="69F6BA86" w14:textId="77777777" w:rsidR="00C037A0" w:rsidRPr="002D6380" w:rsidRDefault="00C037A0" w:rsidP="00B507D2">
            <w:pPr>
              <w:pStyle w:val="TAL"/>
              <w:rPr>
                <w:lang w:eastAsia="en-US"/>
              </w:rPr>
            </w:pPr>
            <w:r w:rsidRPr="002D6380">
              <w:rPr>
                <w:rFonts w:cs="Arial"/>
                <w:szCs w:val="18"/>
              </w:rPr>
              <w:t>DRX parameters are further specified in Table 10.1.4.1-2</w:t>
            </w:r>
          </w:p>
        </w:tc>
      </w:tr>
      <w:tr w:rsidR="00390FAB" w:rsidRPr="002D6380" w14:paraId="2EB3710A" w14:textId="77777777" w:rsidTr="00812575">
        <w:trPr>
          <w:cantSplit/>
          <w:jc w:val="center"/>
        </w:trPr>
        <w:tc>
          <w:tcPr>
            <w:tcW w:w="2209" w:type="dxa"/>
            <w:vAlign w:val="center"/>
          </w:tcPr>
          <w:p w14:paraId="7F577C38" w14:textId="77777777" w:rsidR="00390FAB" w:rsidRPr="002D6380" w:rsidRDefault="00390FAB" w:rsidP="00812575">
            <w:pPr>
              <w:pStyle w:val="TAL"/>
              <w:rPr>
                <w:lang w:eastAsia="en-US"/>
              </w:rPr>
            </w:pPr>
            <w:r w:rsidRPr="002D6380">
              <w:rPr>
                <w:lang w:eastAsia="en-US"/>
              </w:rPr>
              <w:t xml:space="preserve">Radio frame </w:t>
            </w:r>
            <w:r w:rsidR="004221DC" w:rsidRPr="002D6380">
              <w:rPr>
                <w:lang w:eastAsia="en-US"/>
              </w:rPr>
              <w:t>receive</w:t>
            </w:r>
            <w:r w:rsidRPr="002D6380">
              <w:rPr>
                <w:lang w:eastAsia="en-US"/>
              </w:rPr>
              <w:t xml:space="preserve"> time offset between </w:t>
            </w:r>
            <w:r w:rsidRPr="002D6380">
              <w:rPr>
                <w:lang w:eastAsia="zh-CN"/>
              </w:rPr>
              <w:t xml:space="preserve"> the cells </w:t>
            </w:r>
            <w:r w:rsidRPr="002D6380">
              <w:rPr>
                <w:lang w:eastAsia="en-US"/>
              </w:rPr>
              <w:t xml:space="preserve"> at the UE antenna connector</w:t>
            </w:r>
            <w:r w:rsidRPr="002D6380">
              <w:rPr>
                <w:vertAlign w:val="superscript"/>
                <w:lang w:eastAsia="zh-CN"/>
              </w:rPr>
              <w:t xml:space="preserve"> Note 3</w:t>
            </w:r>
          </w:p>
        </w:tc>
        <w:tc>
          <w:tcPr>
            <w:tcW w:w="720" w:type="dxa"/>
            <w:vAlign w:val="center"/>
          </w:tcPr>
          <w:p w14:paraId="5A456501" w14:textId="77777777" w:rsidR="00390FAB" w:rsidRPr="002D6380" w:rsidRDefault="00390FAB" w:rsidP="00812575">
            <w:pPr>
              <w:pStyle w:val="TAC"/>
              <w:rPr>
                <w:lang w:eastAsia="en-US"/>
              </w:rPr>
            </w:pPr>
            <w:r w:rsidRPr="002D6380">
              <w:rPr>
                <w:lang w:eastAsia="en-US"/>
              </w:rPr>
              <w:sym w:font="Symbol" w:char="F06D"/>
            </w:r>
            <w:r w:rsidRPr="002D6380">
              <w:rPr>
                <w:lang w:eastAsia="en-US"/>
              </w:rPr>
              <w:t>s</w:t>
            </w:r>
          </w:p>
        </w:tc>
        <w:tc>
          <w:tcPr>
            <w:tcW w:w="1756" w:type="dxa"/>
            <w:gridSpan w:val="2"/>
            <w:vAlign w:val="center"/>
          </w:tcPr>
          <w:p w14:paraId="3340D086" w14:textId="77777777" w:rsidR="00390FAB" w:rsidRPr="002D6380" w:rsidRDefault="00390FAB" w:rsidP="00812575">
            <w:pPr>
              <w:pStyle w:val="TAC"/>
              <w:rPr>
                <w:rFonts w:cs="Arial"/>
                <w:lang w:eastAsia="en-US"/>
              </w:rPr>
            </w:pPr>
            <w:r w:rsidRPr="002D6380">
              <w:rPr>
                <w:rFonts w:cs="Arial"/>
                <w:lang w:eastAsia="en-US"/>
              </w:rPr>
              <w:t>Cell 1 to Cell 2: 1</w:t>
            </w:r>
          </w:p>
          <w:p w14:paraId="588C7381" w14:textId="77777777" w:rsidR="00390FAB" w:rsidRPr="002D6380" w:rsidRDefault="00390FAB" w:rsidP="00812575">
            <w:pPr>
              <w:pStyle w:val="TAC"/>
              <w:rPr>
                <w:lang w:eastAsia="en-US"/>
              </w:rPr>
            </w:pPr>
            <w:r w:rsidRPr="002D6380">
              <w:rPr>
                <w:rFonts w:cs="Arial"/>
                <w:lang w:eastAsia="en-US"/>
              </w:rPr>
              <w:t>Cell 3 to Cell 2: -1</w:t>
            </w:r>
          </w:p>
        </w:tc>
        <w:tc>
          <w:tcPr>
            <w:tcW w:w="1756" w:type="dxa"/>
            <w:vAlign w:val="center"/>
          </w:tcPr>
          <w:p w14:paraId="1F37F900" w14:textId="77777777" w:rsidR="00390FAB" w:rsidRPr="002D6380" w:rsidRDefault="00390FAB" w:rsidP="00812575">
            <w:pPr>
              <w:pStyle w:val="TAC"/>
              <w:rPr>
                <w:rFonts w:cs="Arial"/>
                <w:lang w:eastAsia="en-US"/>
              </w:rPr>
            </w:pPr>
            <w:r w:rsidRPr="002D6380">
              <w:rPr>
                <w:rFonts w:cs="Arial"/>
                <w:lang w:eastAsia="en-US"/>
              </w:rPr>
              <w:t>Cell 1 to Cell 2: 1</w:t>
            </w:r>
          </w:p>
          <w:p w14:paraId="4158465F" w14:textId="77777777" w:rsidR="00390FAB" w:rsidRPr="002D6380" w:rsidRDefault="00390FAB" w:rsidP="00812575">
            <w:pPr>
              <w:pStyle w:val="TAC"/>
              <w:rPr>
                <w:lang w:eastAsia="en-US"/>
              </w:rPr>
            </w:pPr>
            <w:r w:rsidRPr="002D6380">
              <w:rPr>
                <w:rFonts w:cs="Arial"/>
                <w:lang w:eastAsia="en-US"/>
              </w:rPr>
              <w:t>Cell 3 to Cell 2: -1</w:t>
            </w:r>
          </w:p>
        </w:tc>
        <w:tc>
          <w:tcPr>
            <w:tcW w:w="2757" w:type="dxa"/>
            <w:vAlign w:val="center"/>
          </w:tcPr>
          <w:p w14:paraId="72908E63" w14:textId="77777777" w:rsidR="00390FAB" w:rsidRPr="002D6380" w:rsidRDefault="004221DC" w:rsidP="00812575">
            <w:pPr>
              <w:pStyle w:val="TAL"/>
              <w:rPr>
                <w:lang w:eastAsia="en-US"/>
              </w:rPr>
            </w:pPr>
            <w:r w:rsidRPr="002D6380">
              <w:rPr>
                <w:lang w:eastAsia="en-US"/>
              </w:rPr>
              <w:t>PRS are transmitted from s</w:t>
            </w:r>
            <w:r w:rsidR="00390FAB" w:rsidRPr="002D6380">
              <w:rPr>
                <w:lang w:eastAsia="en-US"/>
              </w:rPr>
              <w:t>ynchronous cells</w:t>
            </w:r>
          </w:p>
        </w:tc>
      </w:tr>
      <w:tr w:rsidR="00390FAB" w:rsidRPr="002D6380" w14:paraId="715EB639" w14:textId="77777777" w:rsidTr="00812575">
        <w:trPr>
          <w:cantSplit/>
          <w:jc w:val="center"/>
        </w:trPr>
        <w:tc>
          <w:tcPr>
            <w:tcW w:w="2209" w:type="dxa"/>
            <w:vAlign w:val="center"/>
          </w:tcPr>
          <w:p w14:paraId="350456E3" w14:textId="77777777" w:rsidR="00390FAB" w:rsidRPr="002D6380" w:rsidRDefault="00390FAB" w:rsidP="00812575">
            <w:pPr>
              <w:pStyle w:val="TAL"/>
              <w:rPr>
                <w:rFonts w:cs="Arial"/>
                <w:szCs w:val="18"/>
              </w:rPr>
            </w:pPr>
            <w:r w:rsidRPr="002D6380">
              <w:rPr>
                <w:rFonts w:cs="Arial"/>
                <w:szCs w:val="18"/>
              </w:rPr>
              <w:t xml:space="preserve">Expected RSTD </w:t>
            </w:r>
            <w:r w:rsidRPr="002D6380">
              <w:rPr>
                <w:rFonts w:cs="Arial"/>
                <w:szCs w:val="18"/>
                <w:vertAlign w:val="superscript"/>
              </w:rPr>
              <w:t>Note 1</w:t>
            </w:r>
          </w:p>
        </w:tc>
        <w:tc>
          <w:tcPr>
            <w:tcW w:w="720" w:type="dxa"/>
            <w:vAlign w:val="center"/>
          </w:tcPr>
          <w:p w14:paraId="02861C88" w14:textId="77777777" w:rsidR="00390FAB" w:rsidRPr="002D6380" w:rsidRDefault="00390FAB" w:rsidP="00812575">
            <w:pPr>
              <w:pStyle w:val="TAC"/>
              <w:rPr>
                <w:lang w:eastAsia="en-US"/>
              </w:rPr>
            </w:pPr>
            <w:r w:rsidRPr="002D6380">
              <w:rPr>
                <w:lang w:eastAsia="en-US"/>
              </w:rPr>
              <w:sym w:font="Symbol" w:char="F06D"/>
            </w:r>
            <w:r w:rsidRPr="002D6380">
              <w:rPr>
                <w:lang w:eastAsia="en-US"/>
              </w:rPr>
              <w:t>s</w:t>
            </w:r>
          </w:p>
        </w:tc>
        <w:tc>
          <w:tcPr>
            <w:tcW w:w="1756" w:type="dxa"/>
            <w:gridSpan w:val="2"/>
            <w:vAlign w:val="center"/>
          </w:tcPr>
          <w:p w14:paraId="6E014D9E" w14:textId="77777777" w:rsidR="00390FAB" w:rsidRPr="002D6380" w:rsidRDefault="00390FAB" w:rsidP="00812575">
            <w:pPr>
              <w:pStyle w:val="TAC"/>
              <w:rPr>
                <w:rFonts w:cs="Arial"/>
                <w:lang w:eastAsia="en-US"/>
              </w:rPr>
            </w:pPr>
            <w:r w:rsidRPr="002D6380">
              <w:rPr>
                <w:rFonts w:cs="Arial"/>
                <w:lang w:eastAsia="en-US"/>
              </w:rPr>
              <w:t>Cell 3: 2</w:t>
            </w:r>
          </w:p>
          <w:p w14:paraId="430B99CA" w14:textId="77777777" w:rsidR="00390FAB" w:rsidRPr="002D6380" w:rsidRDefault="00390FAB" w:rsidP="00812575">
            <w:pPr>
              <w:pStyle w:val="TAC"/>
              <w:rPr>
                <w:lang w:eastAsia="en-US"/>
              </w:rPr>
            </w:pPr>
            <w:r w:rsidRPr="002D6380">
              <w:rPr>
                <w:rFonts w:cs="Arial"/>
                <w:lang w:eastAsia="en-US"/>
              </w:rPr>
              <w:t>Other neighbour cells: randomly between -3 and 3</w:t>
            </w:r>
          </w:p>
        </w:tc>
        <w:tc>
          <w:tcPr>
            <w:tcW w:w="1756" w:type="dxa"/>
            <w:vAlign w:val="center"/>
          </w:tcPr>
          <w:p w14:paraId="2F17C0D0" w14:textId="77777777" w:rsidR="00390FAB" w:rsidRPr="002D6380" w:rsidRDefault="00390FAB" w:rsidP="00812575">
            <w:pPr>
              <w:pStyle w:val="TAC"/>
              <w:rPr>
                <w:rFonts w:cs="Arial"/>
                <w:lang w:eastAsia="en-US"/>
              </w:rPr>
            </w:pPr>
            <w:r w:rsidRPr="002D6380">
              <w:rPr>
                <w:rFonts w:cs="Arial"/>
                <w:lang w:eastAsia="en-US"/>
              </w:rPr>
              <w:t>Cell 1: -2</w:t>
            </w:r>
          </w:p>
          <w:p w14:paraId="3D4CAAA7" w14:textId="77777777" w:rsidR="00390FAB" w:rsidRPr="002D6380" w:rsidRDefault="00390FAB" w:rsidP="00812575">
            <w:pPr>
              <w:pStyle w:val="TAC"/>
              <w:rPr>
                <w:rFonts w:cs="Arial"/>
                <w:lang w:eastAsia="en-US"/>
              </w:rPr>
            </w:pPr>
            <w:r w:rsidRPr="002D6380">
              <w:rPr>
                <w:rFonts w:cs="Arial"/>
                <w:lang w:eastAsia="en-US"/>
              </w:rPr>
              <w:t>Cell 3: 2</w:t>
            </w:r>
          </w:p>
          <w:p w14:paraId="413BA042" w14:textId="77777777" w:rsidR="00390FAB" w:rsidRPr="002D6380" w:rsidRDefault="00390FAB" w:rsidP="00812575">
            <w:pPr>
              <w:pStyle w:val="TAC"/>
              <w:rPr>
                <w:lang w:eastAsia="en-US"/>
              </w:rPr>
            </w:pPr>
            <w:r w:rsidRPr="002D6380">
              <w:rPr>
                <w:rFonts w:cs="Arial"/>
                <w:lang w:eastAsia="en-US"/>
              </w:rPr>
              <w:t>Other neighbour cells: randomly between -3 and 3</w:t>
            </w:r>
          </w:p>
        </w:tc>
        <w:tc>
          <w:tcPr>
            <w:tcW w:w="2757" w:type="dxa"/>
            <w:vAlign w:val="center"/>
          </w:tcPr>
          <w:p w14:paraId="277FEAC8" w14:textId="77777777" w:rsidR="00390FAB" w:rsidRPr="002D6380" w:rsidRDefault="00390FAB" w:rsidP="00812575">
            <w:pPr>
              <w:pStyle w:val="TAL"/>
              <w:rPr>
                <w:lang w:eastAsia="en-US"/>
              </w:rPr>
            </w:pPr>
            <w:r w:rsidRPr="002D6380">
              <w:rPr>
                <w:lang w:eastAsia="en-US"/>
              </w:rPr>
              <w:t>The expected RSTD is what is expected at the receiver. The corresponding parameter in the OTDOA assistance data specified in TS 36.355 [4] is the expectedRSTD indicator</w:t>
            </w:r>
          </w:p>
        </w:tc>
      </w:tr>
      <w:tr w:rsidR="00C037A0" w:rsidRPr="002D6380" w14:paraId="68BCFCC8" w14:textId="77777777" w:rsidTr="00C138A9">
        <w:trPr>
          <w:cantSplit/>
          <w:jc w:val="center"/>
        </w:trPr>
        <w:tc>
          <w:tcPr>
            <w:tcW w:w="2209" w:type="dxa"/>
            <w:vAlign w:val="center"/>
          </w:tcPr>
          <w:p w14:paraId="5981920E" w14:textId="77777777" w:rsidR="00C037A0" w:rsidRPr="002D6380" w:rsidRDefault="00C037A0" w:rsidP="00B507D2">
            <w:pPr>
              <w:pStyle w:val="TAL"/>
              <w:rPr>
                <w:lang w:eastAsia="en-US"/>
              </w:rPr>
            </w:pPr>
            <w:r w:rsidRPr="002D6380">
              <w:rPr>
                <w:lang w:eastAsia="en-US"/>
              </w:rPr>
              <w:t>Expected RSTD uncertainty</w:t>
            </w:r>
            <w:r w:rsidRPr="002D6380">
              <w:rPr>
                <w:lang w:eastAsia="zh-CN"/>
              </w:rPr>
              <w:t xml:space="preserve"> </w:t>
            </w:r>
            <w:r w:rsidR="00390FAB" w:rsidRPr="002D6380">
              <w:rPr>
                <w:rFonts w:cs="Arial"/>
                <w:lang w:eastAsia="en-US"/>
              </w:rPr>
              <w:t>for all neighbour cells</w:t>
            </w:r>
            <w:r w:rsidR="00390FAB" w:rsidRPr="002D6380">
              <w:rPr>
                <w:lang w:eastAsia="en-US"/>
              </w:rPr>
              <w:t xml:space="preserve"> </w:t>
            </w:r>
            <w:r w:rsidRPr="002D6380">
              <w:rPr>
                <w:vertAlign w:val="superscript"/>
                <w:lang w:eastAsia="zh-CN"/>
              </w:rPr>
              <w:t xml:space="preserve">Note </w:t>
            </w:r>
            <w:r w:rsidR="00B43357" w:rsidRPr="002D6380">
              <w:rPr>
                <w:vertAlign w:val="superscript"/>
                <w:lang w:eastAsia="zh-CN"/>
              </w:rPr>
              <w:t>1</w:t>
            </w:r>
          </w:p>
        </w:tc>
        <w:tc>
          <w:tcPr>
            <w:tcW w:w="720" w:type="dxa"/>
            <w:vAlign w:val="center"/>
          </w:tcPr>
          <w:p w14:paraId="5ACD0BE9" w14:textId="77777777" w:rsidR="00C037A0" w:rsidRPr="002D6380" w:rsidRDefault="00C037A0" w:rsidP="00B507D2">
            <w:pPr>
              <w:pStyle w:val="TAC"/>
              <w:rPr>
                <w:lang w:eastAsia="en-US"/>
              </w:rPr>
            </w:pPr>
            <w:r w:rsidRPr="002D6380">
              <w:rPr>
                <w:lang w:eastAsia="en-US"/>
              </w:rPr>
              <w:sym w:font="Symbol" w:char="F06D"/>
            </w:r>
            <w:r w:rsidRPr="002D6380">
              <w:rPr>
                <w:lang w:eastAsia="en-US"/>
              </w:rPr>
              <w:t>s</w:t>
            </w:r>
          </w:p>
        </w:tc>
        <w:tc>
          <w:tcPr>
            <w:tcW w:w="3512" w:type="dxa"/>
            <w:gridSpan w:val="3"/>
            <w:vAlign w:val="center"/>
          </w:tcPr>
          <w:p w14:paraId="074EC7E8" w14:textId="77777777" w:rsidR="00C037A0" w:rsidRPr="002D6380" w:rsidRDefault="00C037A0" w:rsidP="00B507D2">
            <w:pPr>
              <w:pStyle w:val="TAC"/>
              <w:rPr>
                <w:lang w:eastAsia="en-US"/>
              </w:rPr>
            </w:pPr>
            <w:r w:rsidRPr="002D6380">
              <w:rPr>
                <w:lang w:eastAsia="en-US"/>
              </w:rPr>
              <w:t>5</w:t>
            </w:r>
          </w:p>
        </w:tc>
        <w:tc>
          <w:tcPr>
            <w:tcW w:w="2757" w:type="dxa"/>
            <w:vAlign w:val="center"/>
          </w:tcPr>
          <w:p w14:paraId="7457D616" w14:textId="77777777" w:rsidR="00C037A0" w:rsidRPr="002D6380" w:rsidRDefault="00C037A0" w:rsidP="00B507D2">
            <w:pPr>
              <w:pStyle w:val="TAL"/>
              <w:rPr>
                <w:lang w:eastAsia="en-US"/>
              </w:rPr>
            </w:pPr>
            <w:r w:rsidRPr="002D6380">
              <w:rPr>
                <w:lang w:eastAsia="en-US"/>
              </w:rPr>
              <w:t>The corresponding parameter in the OTDOA assistance data specified in TS 36.355 [4] is the expectedRSTD-Uncertainty index</w:t>
            </w:r>
          </w:p>
        </w:tc>
      </w:tr>
      <w:tr w:rsidR="00C037A0" w:rsidRPr="002D6380" w14:paraId="1309627D" w14:textId="77777777" w:rsidTr="00C138A9">
        <w:trPr>
          <w:cantSplit/>
          <w:jc w:val="center"/>
        </w:trPr>
        <w:tc>
          <w:tcPr>
            <w:tcW w:w="2209" w:type="dxa"/>
            <w:vMerge w:val="restart"/>
            <w:vAlign w:val="center"/>
          </w:tcPr>
          <w:p w14:paraId="353A68FC" w14:textId="77777777" w:rsidR="00C037A0" w:rsidRPr="002D6380" w:rsidRDefault="00C037A0" w:rsidP="00390FAB">
            <w:pPr>
              <w:pStyle w:val="TAL"/>
              <w:rPr>
                <w:lang w:eastAsia="en-US"/>
              </w:rPr>
            </w:pPr>
            <w:r w:rsidRPr="002D6380">
              <w:rPr>
                <w:lang w:eastAsia="en-US"/>
              </w:rPr>
              <w:t>Number of cells provided in OTDOA assistance data</w:t>
            </w:r>
          </w:p>
        </w:tc>
        <w:tc>
          <w:tcPr>
            <w:tcW w:w="720" w:type="dxa"/>
            <w:vMerge w:val="restart"/>
            <w:vAlign w:val="center"/>
          </w:tcPr>
          <w:p w14:paraId="1CDA6DB5" w14:textId="77777777" w:rsidR="00C037A0" w:rsidRPr="002D6380" w:rsidRDefault="00C037A0" w:rsidP="00B507D2">
            <w:pPr>
              <w:pStyle w:val="TAC"/>
              <w:rPr>
                <w:lang w:eastAsia="en-US"/>
              </w:rPr>
            </w:pPr>
          </w:p>
        </w:tc>
        <w:tc>
          <w:tcPr>
            <w:tcW w:w="3512" w:type="dxa"/>
            <w:gridSpan w:val="3"/>
            <w:vAlign w:val="center"/>
          </w:tcPr>
          <w:p w14:paraId="02AF6A49" w14:textId="77777777" w:rsidR="00C037A0" w:rsidRPr="002D6380" w:rsidRDefault="00C037A0" w:rsidP="00B507D2">
            <w:pPr>
              <w:pStyle w:val="TAC"/>
              <w:rPr>
                <w:lang w:eastAsia="en-US"/>
              </w:rPr>
            </w:pPr>
            <w:r w:rsidRPr="002D6380">
              <w:rPr>
                <w:lang w:eastAsia="en-US"/>
              </w:rPr>
              <w:t>16 cells in total</w:t>
            </w:r>
          </w:p>
        </w:tc>
        <w:tc>
          <w:tcPr>
            <w:tcW w:w="2757" w:type="dxa"/>
            <w:vMerge w:val="restart"/>
            <w:vAlign w:val="center"/>
          </w:tcPr>
          <w:p w14:paraId="1E8D2878" w14:textId="77777777" w:rsidR="00C037A0" w:rsidRPr="002D6380" w:rsidRDefault="00C037A0" w:rsidP="00B507D2">
            <w:pPr>
              <w:pStyle w:val="TAL"/>
              <w:rPr>
                <w:lang w:eastAsia="en-US"/>
              </w:rPr>
            </w:pPr>
            <w:r w:rsidRPr="002D6380">
              <w:rPr>
                <w:lang w:eastAsia="en-US"/>
              </w:rPr>
              <w:t>The list includes the reference cell and 15 other cells.</w:t>
            </w:r>
          </w:p>
          <w:p w14:paraId="2856550B" w14:textId="77777777" w:rsidR="00C037A0" w:rsidRPr="002D6380" w:rsidRDefault="00C037A0" w:rsidP="00B507D2">
            <w:pPr>
              <w:pStyle w:val="TAL"/>
              <w:rPr>
                <w:lang w:eastAsia="en-US"/>
              </w:rPr>
            </w:pPr>
            <w:r w:rsidRPr="002D6380">
              <w:rPr>
                <w:lang w:eastAsia="en-US"/>
              </w:rPr>
              <w:t>Cell 1 (when included) appears at random places in the first half of the neighbour cell list in the OTDOA assistance data. Cell 3 always appears at random places in the second half of the list</w:t>
            </w:r>
          </w:p>
        </w:tc>
      </w:tr>
      <w:tr w:rsidR="00C037A0" w:rsidRPr="002D6380" w14:paraId="1161E08C" w14:textId="77777777" w:rsidTr="00C138A9">
        <w:trPr>
          <w:cantSplit/>
          <w:jc w:val="center"/>
        </w:trPr>
        <w:tc>
          <w:tcPr>
            <w:tcW w:w="2209" w:type="dxa"/>
            <w:vMerge/>
            <w:vAlign w:val="center"/>
          </w:tcPr>
          <w:p w14:paraId="6A140091" w14:textId="77777777" w:rsidR="00C037A0" w:rsidRPr="002D6380" w:rsidRDefault="00C037A0" w:rsidP="00B507D2">
            <w:pPr>
              <w:pStyle w:val="TAL"/>
              <w:rPr>
                <w:lang w:eastAsia="en-US"/>
              </w:rPr>
            </w:pPr>
          </w:p>
        </w:tc>
        <w:tc>
          <w:tcPr>
            <w:tcW w:w="720" w:type="dxa"/>
            <w:vMerge/>
            <w:vAlign w:val="center"/>
          </w:tcPr>
          <w:p w14:paraId="1C66AC7F" w14:textId="77777777" w:rsidR="00C037A0" w:rsidRPr="002D6380" w:rsidRDefault="00C037A0" w:rsidP="00B507D2">
            <w:pPr>
              <w:pStyle w:val="TAC"/>
              <w:rPr>
                <w:lang w:eastAsia="en-US"/>
              </w:rPr>
            </w:pPr>
          </w:p>
        </w:tc>
        <w:tc>
          <w:tcPr>
            <w:tcW w:w="1530" w:type="dxa"/>
            <w:vAlign w:val="center"/>
          </w:tcPr>
          <w:p w14:paraId="29F4343E" w14:textId="77777777" w:rsidR="00C037A0" w:rsidRPr="002D6380" w:rsidRDefault="00C037A0" w:rsidP="00B507D2">
            <w:pPr>
              <w:pStyle w:val="TAC"/>
              <w:rPr>
                <w:lang w:eastAsia="en-US"/>
              </w:rPr>
            </w:pPr>
            <w:r w:rsidRPr="002D6380">
              <w:rPr>
                <w:lang w:eastAsia="en-US"/>
              </w:rPr>
              <w:t>OTDOA neighbour cells include Cell 3 and other 14 cells on SCC</w:t>
            </w:r>
          </w:p>
        </w:tc>
        <w:tc>
          <w:tcPr>
            <w:tcW w:w="1982" w:type="dxa"/>
            <w:gridSpan w:val="2"/>
            <w:vAlign w:val="center"/>
          </w:tcPr>
          <w:p w14:paraId="1884F988" w14:textId="77777777" w:rsidR="00C037A0" w:rsidRPr="002D6380" w:rsidRDefault="00C037A0" w:rsidP="00B507D2">
            <w:pPr>
              <w:pStyle w:val="TAC"/>
              <w:rPr>
                <w:lang w:eastAsia="en-US"/>
              </w:rPr>
            </w:pPr>
            <w:r w:rsidRPr="002D6380">
              <w:rPr>
                <w:lang w:eastAsia="en-US"/>
              </w:rPr>
              <w:t>OTDOA neighbour cells include Cell 1 and other 7 cells on PCC, and Cell 3 and other 6 cells on SCC</w:t>
            </w:r>
          </w:p>
        </w:tc>
        <w:tc>
          <w:tcPr>
            <w:tcW w:w="2757" w:type="dxa"/>
            <w:vMerge/>
            <w:vAlign w:val="center"/>
          </w:tcPr>
          <w:p w14:paraId="40658310" w14:textId="77777777" w:rsidR="00C037A0" w:rsidRPr="002D6380" w:rsidRDefault="00C037A0" w:rsidP="00B507D2">
            <w:pPr>
              <w:pStyle w:val="TAL"/>
              <w:rPr>
                <w:lang w:eastAsia="en-US"/>
              </w:rPr>
            </w:pPr>
          </w:p>
        </w:tc>
      </w:tr>
      <w:tr w:rsidR="00C138A9" w:rsidRPr="002D6380" w14:paraId="5DD17D09" w14:textId="77777777" w:rsidTr="00A26744">
        <w:trPr>
          <w:cantSplit/>
          <w:jc w:val="center"/>
        </w:trPr>
        <w:tc>
          <w:tcPr>
            <w:tcW w:w="2209" w:type="dxa"/>
            <w:vAlign w:val="center"/>
          </w:tcPr>
          <w:p w14:paraId="72F00544" w14:textId="77777777" w:rsidR="00C138A9" w:rsidRPr="002D6380" w:rsidRDefault="00C138A9" w:rsidP="00A26744">
            <w:pPr>
              <w:pStyle w:val="TAL"/>
              <w:rPr>
                <w:lang w:eastAsia="en-US"/>
              </w:rPr>
            </w:pPr>
            <w:r w:rsidRPr="002D6380">
              <w:rPr>
                <w:snapToGrid w:val="0"/>
                <w:lang w:eastAsia="en-US"/>
              </w:rPr>
              <w:t>prs-SubframeOffset</w:t>
            </w:r>
            <w:r w:rsidRPr="002D6380">
              <w:rPr>
                <w:rFonts w:cs="Arial"/>
                <w:szCs w:val="18"/>
                <w:vertAlign w:val="superscript"/>
              </w:rPr>
              <w:t xml:space="preserve"> Note </w:t>
            </w:r>
            <w:r w:rsidR="00A279F4" w:rsidRPr="002D6380">
              <w:rPr>
                <w:rFonts w:cs="Arial"/>
                <w:szCs w:val="18"/>
                <w:vertAlign w:val="superscript"/>
              </w:rPr>
              <w:t>2</w:t>
            </w:r>
          </w:p>
        </w:tc>
        <w:tc>
          <w:tcPr>
            <w:tcW w:w="720" w:type="dxa"/>
            <w:vAlign w:val="center"/>
          </w:tcPr>
          <w:p w14:paraId="7D06FA8F" w14:textId="77777777" w:rsidR="00C138A9" w:rsidRPr="002D6380" w:rsidRDefault="00C138A9" w:rsidP="00A26744">
            <w:pPr>
              <w:pStyle w:val="TAC"/>
              <w:rPr>
                <w:lang w:eastAsia="en-US"/>
              </w:rPr>
            </w:pPr>
          </w:p>
        </w:tc>
        <w:tc>
          <w:tcPr>
            <w:tcW w:w="3512" w:type="dxa"/>
            <w:gridSpan w:val="3"/>
            <w:vAlign w:val="center"/>
          </w:tcPr>
          <w:p w14:paraId="0FC73FB5" w14:textId="77777777" w:rsidR="00C138A9" w:rsidRPr="002D6380" w:rsidRDefault="00C138A9" w:rsidP="00A26744">
            <w:pPr>
              <w:pStyle w:val="TAC"/>
              <w:rPr>
                <w:lang w:eastAsia="en-US"/>
              </w:rPr>
            </w:pPr>
            <w:r w:rsidRPr="002D6380">
              <w:rPr>
                <w:lang w:eastAsia="en-US"/>
              </w:rPr>
              <w:t>Cells on PCC: 310</w:t>
            </w:r>
          </w:p>
          <w:p w14:paraId="69E3AAB0" w14:textId="77777777" w:rsidR="00C138A9" w:rsidRPr="002D6380" w:rsidRDefault="00C138A9" w:rsidP="00A26744">
            <w:pPr>
              <w:pStyle w:val="TAC"/>
              <w:rPr>
                <w:lang w:eastAsia="en-US"/>
              </w:rPr>
            </w:pPr>
            <w:r w:rsidRPr="002D6380">
              <w:rPr>
                <w:lang w:eastAsia="en-US"/>
              </w:rPr>
              <w:t>Cells on SCC, except reference cell: 0</w:t>
            </w:r>
          </w:p>
        </w:tc>
        <w:tc>
          <w:tcPr>
            <w:tcW w:w="2757" w:type="dxa"/>
            <w:vAlign w:val="center"/>
          </w:tcPr>
          <w:p w14:paraId="5E181B05" w14:textId="77777777" w:rsidR="00C138A9" w:rsidRPr="002D6380" w:rsidRDefault="00C138A9" w:rsidP="00A26744">
            <w:pPr>
              <w:pStyle w:val="TAL"/>
              <w:rPr>
                <w:lang w:eastAsia="en-US"/>
              </w:rPr>
            </w:pPr>
            <w:r w:rsidRPr="002D6380">
              <w:rPr>
                <w:lang w:eastAsia="en-US"/>
              </w:rPr>
              <w:t xml:space="preserve">Subframe offset, counted in full subframes. The corresponding parameter in the OTDOA assistance data is </w:t>
            </w:r>
            <w:r w:rsidRPr="002D6380">
              <w:rPr>
                <w:snapToGrid w:val="0"/>
                <w:lang w:eastAsia="en-US"/>
              </w:rPr>
              <w:t>prs-SubframeOffset</w:t>
            </w:r>
            <w:r w:rsidRPr="002D6380">
              <w:rPr>
                <w:lang w:eastAsia="en-US"/>
              </w:rPr>
              <w:t xml:space="preserve"> specified in TS 36.355 [4]</w:t>
            </w:r>
          </w:p>
        </w:tc>
      </w:tr>
      <w:tr w:rsidR="00C138A9" w:rsidRPr="002D6380" w14:paraId="7FA2EAA9" w14:textId="77777777" w:rsidTr="00A26744">
        <w:trPr>
          <w:cantSplit/>
          <w:jc w:val="center"/>
        </w:trPr>
        <w:tc>
          <w:tcPr>
            <w:tcW w:w="2209" w:type="dxa"/>
            <w:vAlign w:val="center"/>
          </w:tcPr>
          <w:p w14:paraId="48B6A387" w14:textId="77777777" w:rsidR="00C138A9" w:rsidRPr="002D6380" w:rsidRDefault="00C138A9" w:rsidP="00A26744">
            <w:pPr>
              <w:pStyle w:val="TAL"/>
              <w:rPr>
                <w:lang w:eastAsia="en-US"/>
              </w:rPr>
            </w:pPr>
            <w:r w:rsidRPr="002D6380">
              <w:rPr>
                <w:snapToGrid w:val="0"/>
                <w:lang w:eastAsia="en-US"/>
              </w:rPr>
              <w:t>slotNumberOffset</w:t>
            </w:r>
            <w:r w:rsidRPr="002D6380">
              <w:rPr>
                <w:rFonts w:cs="Arial"/>
                <w:szCs w:val="18"/>
                <w:vertAlign w:val="superscript"/>
              </w:rPr>
              <w:t xml:space="preserve"> Note </w:t>
            </w:r>
            <w:r w:rsidR="00A279F4" w:rsidRPr="002D6380">
              <w:rPr>
                <w:rFonts w:cs="Arial"/>
                <w:szCs w:val="18"/>
                <w:vertAlign w:val="superscript"/>
              </w:rPr>
              <w:t>2</w:t>
            </w:r>
          </w:p>
        </w:tc>
        <w:tc>
          <w:tcPr>
            <w:tcW w:w="720" w:type="dxa"/>
            <w:vAlign w:val="center"/>
          </w:tcPr>
          <w:p w14:paraId="21AC430B" w14:textId="77777777" w:rsidR="00C138A9" w:rsidRPr="002D6380" w:rsidRDefault="00C138A9" w:rsidP="00A26744">
            <w:pPr>
              <w:pStyle w:val="TAC"/>
              <w:rPr>
                <w:lang w:eastAsia="en-US"/>
              </w:rPr>
            </w:pPr>
          </w:p>
        </w:tc>
        <w:tc>
          <w:tcPr>
            <w:tcW w:w="3512" w:type="dxa"/>
            <w:gridSpan w:val="3"/>
            <w:vAlign w:val="center"/>
          </w:tcPr>
          <w:p w14:paraId="6894BE08" w14:textId="77777777" w:rsidR="00C138A9" w:rsidRPr="002D6380" w:rsidRDefault="00C138A9" w:rsidP="00A26744">
            <w:pPr>
              <w:pStyle w:val="TAC"/>
              <w:rPr>
                <w:lang w:eastAsia="en-US"/>
              </w:rPr>
            </w:pPr>
            <w:r w:rsidRPr="002D6380">
              <w:rPr>
                <w:lang w:eastAsia="en-US"/>
              </w:rPr>
              <w:t>Cells on PCC: 0</w:t>
            </w:r>
          </w:p>
          <w:p w14:paraId="2D4B2C39" w14:textId="77777777" w:rsidR="00C138A9" w:rsidRPr="002D6380" w:rsidRDefault="00C138A9" w:rsidP="00C138A9">
            <w:pPr>
              <w:pStyle w:val="TAC"/>
              <w:rPr>
                <w:lang w:eastAsia="en-US"/>
              </w:rPr>
            </w:pPr>
            <w:r w:rsidRPr="002D6380">
              <w:rPr>
                <w:lang w:eastAsia="en-US"/>
              </w:rPr>
              <w:t>Cells on SCC, except reference cell: 0</w:t>
            </w:r>
          </w:p>
        </w:tc>
        <w:tc>
          <w:tcPr>
            <w:tcW w:w="2757" w:type="dxa"/>
            <w:vAlign w:val="center"/>
          </w:tcPr>
          <w:p w14:paraId="37EC4F17" w14:textId="77777777" w:rsidR="00C138A9" w:rsidRPr="002D6380" w:rsidRDefault="00C138A9" w:rsidP="00A26744">
            <w:pPr>
              <w:pStyle w:val="TAL"/>
              <w:rPr>
                <w:lang w:eastAsia="en-US"/>
              </w:rPr>
            </w:pPr>
            <w:r w:rsidRPr="002D6380">
              <w:rPr>
                <w:lang w:eastAsia="en-US"/>
              </w:rPr>
              <w:t>The slot number offset at the transmitter between a neighbour cell and the assistance data reference cell. The corresponding parameter in the OTDOA assistance data is slotNumberOffset specified in TS 36.355 [4].</w:t>
            </w:r>
          </w:p>
        </w:tc>
      </w:tr>
      <w:tr w:rsidR="00C037A0" w:rsidRPr="002D6380" w14:paraId="36B14F98" w14:textId="77777777" w:rsidTr="00C138A9">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28115646" w14:textId="77777777" w:rsidR="00C037A0" w:rsidRPr="002D6380" w:rsidRDefault="00C037A0" w:rsidP="00B507D2">
            <w:pPr>
              <w:pStyle w:val="TAL"/>
              <w:rPr>
                <w:lang w:eastAsia="en-US"/>
              </w:rPr>
            </w:pPr>
            <w:r w:rsidRPr="002D6380">
              <w:rPr>
                <w:rFonts w:cs="Arial"/>
                <w:szCs w:val="18"/>
              </w:rPr>
              <w:t>PRS muting info</w:t>
            </w:r>
            <w:r w:rsidRPr="002D6380">
              <w:rPr>
                <w:rFonts w:cs="Arial"/>
                <w:szCs w:val="18"/>
                <w:vertAlign w:val="superscript"/>
              </w:rPr>
              <w:t xml:space="preserve"> Note </w:t>
            </w:r>
            <w:r w:rsidR="00B43357" w:rsidRPr="002D6380">
              <w:rPr>
                <w:rFonts w:cs="Arial"/>
                <w:szCs w:val="18"/>
                <w:vertAlign w:val="superscript"/>
              </w:rPr>
              <w:t>2</w:t>
            </w:r>
          </w:p>
        </w:tc>
        <w:tc>
          <w:tcPr>
            <w:tcW w:w="720" w:type="dxa"/>
            <w:tcBorders>
              <w:top w:val="single" w:sz="4" w:space="0" w:color="auto"/>
              <w:left w:val="single" w:sz="4" w:space="0" w:color="auto"/>
              <w:bottom w:val="single" w:sz="4" w:space="0" w:color="auto"/>
              <w:right w:val="single" w:sz="4" w:space="0" w:color="auto"/>
            </w:tcBorders>
            <w:vAlign w:val="center"/>
          </w:tcPr>
          <w:p w14:paraId="3C277F17" w14:textId="77777777" w:rsidR="00C037A0" w:rsidRPr="002D6380" w:rsidRDefault="00C037A0" w:rsidP="00B507D2">
            <w:pPr>
              <w:pStyle w:val="TAC"/>
              <w:rPr>
                <w:rFonts w:cs="Arial"/>
                <w:szCs w:val="18"/>
                <w:lang w:eastAsia="en-US"/>
              </w:rPr>
            </w:pPr>
          </w:p>
        </w:tc>
        <w:tc>
          <w:tcPr>
            <w:tcW w:w="1530" w:type="dxa"/>
            <w:tcBorders>
              <w:top w:val="single" w:sz="4" w:space="0" w:color="auto"/>
              <w:left w:val="single" w:sz="4" w:space="0" w:color="auto"/>
              <w:bottom w:val="single" w:sz="4" w:space="0" w:color="auto"/>
              <w:right w:val="single" w:sz="4" w:space="0" w:color="auto"/>
            </w:tcBorders>
            <w:vAlign w:val="center"/>
          </w:tcPr>
          <w:p w14:paraId="52437005" w14:textId="77777777" w:rsidR="00C037A0" w:rsidRPr="002D6380" w:rsidRDefault="00C037A0" w:rsidP="00B507D2">
            <w:pPr>
              <w:pStyle w:val="TAL"/>
              <w:rPr>
                <w:lang w:eastAsia="en-US"/>
              </w:rPr>
            </w:pPr>
            <w:r w:rsidRPr="002D6380">
              <w:rPr>
                <w:lang w:eastAsia="en-US"/>
              </w:rPr>
              <w:t>Cell 1: ‘11110000’</w:t>
            </w:r>
          </w:p>
          <w:p w14:paraId="002D416B" w14:textId="77777777" w:rsidR="00C037A0" w:rsidRPr="002D6380" w:rsidRDefault="00C037A0" w:rsidP="00B507D2">
            <w:pPr>
              <w:pStyle w:val="TAL"/>
              <w:rPr>
                <w:lang w:eastAsia="en-US"/>
              </w:rPr>
            </w:pPr>
            <w:r w:rsidRPr="002D6380">
              <w:rPr>
                <w:lang w:eastAsia="en-US"/>
              </w:rPr>
              <w:t>Cell 2: ‘00001111’</w:t>
            </w:r>
          </w:p>
          <w:p w14:paraId="633351ED" w14:textId="77777777" w:rsidR="00C037A0" w:rsidRPr="002D6380" w:rsidRDefault="00C037A0" w:rsidP="00B507D2">
            <w:pPr>
              <w:pStyle w:val="TAL"/>
              <w:rPr>
                <w:lang w:eastAsia="en-US"/>
              </w:rPr>
            </w:pPr>
            <w:r w:rsidRPr="002D6380">
              <w:rPr>
                <w:lang w:eastAsia="en-US"/>
              </w:rPr>
              <w:t>Cell 3: ‘11110000’</w:t>
            </w:r>
          </w:p>
        </w:tc>
        <w:tc>
          <w:tcPr>
            <w:tcW w:w="1982" w:type="dxa"/>
            <w:gridSpan w:val="2"/>
            <w:tcBorders>
              <w:top w:val="single" w:sz="4" w:space="0" w:color="auto"/>
              <w:left w:val="single" w:sz="4" w:space="0" w:color="auto"/>
              <w:bottom w:val="single" w:sz="4" w:space="0" w:color="auto"/>
              <w:right w:val="single" w:sz="4" w:space="0" w:color="auto"/>
            </w:tcBorders>
            <w:vAlign w:val="center"/>
          </w:tcPr>
          <w:p w14:paraId="42DAE9CF" w14:textId="77777777" w:rsidR="00C037A0" w:rsidRPr="002D6380" w:rsidRDefault="00C037A0" w:rsidP="00B507D2">
            <w:pPr>
              <w:pStyle w:val="TAL"/>
              <w:rPr>
                <w:lang w:eastAsia="en-US"/>
              </w:rPr>
            </w:pPr>
            <w:r w:rsidRPr="002D6380">
              <w:rPr>
                <w:lang w:eastAsia="en-US"/>
              </w:rPr>
              <w:t>Cell 1: ‘1111111100000000’</w:t>
            </w:r>
          </w:p>
          <w:p w14:paraId="634883F6" w14:textId="77777777" w:rsidR="00C037A0" w:rsidRPr="002D6380" w:rsidRDefault="00C037A0" w:rsidP="00B507D2">
            <w:pPr>
              <w:pStyle w:val="TAL"/>
              <w:rPr>
                <w:lang w:eastAsia="en-US"/>
              </w:rPr>
            </w:pPr>
            <w:r w:rsidRPr="002D6380">
              <w:rPr>
                <w:lang w:eastAsia="en-US"/>
              </w:rPr>
              <w:t>Cell 2: ‘0000000011111111’</w:t>
            </w:r>
          </w:p>
          <w:p w14:paraId="6FFB656E" w14:textId="77777777" w:rsidR="00C037A0" w:rsidRPr="002D6380" w:rsidRDefault="00C037A0" w:rsidP="00B507D2">
            <w:pPr>
              <w:pStyle w:val="TAL"/>
              <w:rPr>
                <w:lang w:eastAsia="en-US"/>
              </w:rPr>
            </w:pPr>
            <w:r w:rsidRPr="002D6380">
              <w:rPr>
                <w:lang w:eastAsia="en-US"/>
              </w:rPr>
              <w:t>Cell 3: ‘1111111100000000’</w:t>
            </w:r>
          </w:p>
        </w:tc>
        <w:tc>
          <w:tcPr>
            <w:tcW w:w="2757" w:type="dxa"/>
            <w:tcBorders>
              <w:top w:val="single" w:sz="4" w:space="0" w:color="auto"/>
              <w:left w:val="single" w:sz="4" w:space="0" w:color="auto"/>
              <w:bottom w:val="single" w:sz="4" w:space="0" w:color="auto"/>
              <w:right w:val="single" w:sz="4" w:space="0" w:color="auto"/>
            </w:tcBorders>
            <w:vAlign w:val="center"/>
          </w:tcPr>
          <w:p w14:paraId="1A6F30D6" w14:textId="77777777" w:rsidR="00C037A0" w:rsidRPr="002D6380" w:rsidRDefault="00C037A0" w:rsidP="00B507D2">
            <w:pPr>
              <w:pStyle w:val="TAL"/>
              <w:rPr>
                <w:lang w:eastAsia="en-US"/>
              </w:rPr>
            </w:pPr>
            <w:r w:rsidRPr="002D6380">
              <w:rPr>
                <w:lang w:eastAsia="en-US"/>
              </w:rPr>
              <w:t>Corresponds to prs-MutingInfo defined in TS 36.355 [4]</w:t>
            </w:r>
          </w:p>
        </w:tc>
      </w:tr>
      <w:tr w:rsidR="00C037A0" w:rsidRPr="002D6380" w14:paraId="132B58EB" w14:textId="77777777" w:rsidTr="00C138A9">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4B47497E" w14:textId="77777777" w:rsidR="00C037A0" w:rsidRPr="002D6380" w:rsidRDefault="00C037A0" w:rsidP="00B507D2">
            <w:pPr>
              <w:pStyle w:val="TAL"/>
              <w:rPr>
                <w:lang w:eastAsia="en-US"/>
              </w:rPr>
            </w:pPr>
            <w:r w:rsidRPr="002D6380">
              <w:rPr>
                <w:lang w:eastAsia="en-US"/>
              </w:rPr>
              <w:t>T1</w:t>
            </w:r>
          </w:p>
        </w:tc>
        <w:tc>
          <w:tcPr>
            <w:tcW w:w="720" w:type="dxa"/>
            <w:tcBorders>
              <w:top w:val="single" w:sz="4" w:space="0" w:color="auto"/>
              <w:left w:val="single" w:sz="4" w:space="0" w:color="auto"/>
              <w:bottom w:val="single" w:sz="4" w:space="0" w:color="auto"/>
              <w:right w:val="single" w:sz="4" w:space="0" w:color="auto"/>
            </w:tcBorders>
            <w:vAlign w:val="center"/>
          </w:tcPr>
          <w:p w14:paraId="08DB475C" w14:textId="77777777" w:rsidR="00C037A0" w:rsidRPr="002D6380" w:rsidRDefault="00C037A0" w:rsidP="00B507D2">
            <w:pPr>
              <w:pStyle w:val="TAC"/>
              <w:rPr>
                <w:lang w:eastAsia="en-US"/>
              </w:rPr>
            </w:pPr>
            <w:r w:rsidRPr="002D6380">
              <w:rPr>
                <w:lang w:eastAsia="en-US"/>
              </w:rPr>
              <w:t>S</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5F4D4D11" w14:textId="77777777" w:rsidR="00C037A0" w:rsidRPr="002D6380" w:rsidRDefault="00C037A0" w:rsidP="00B507D2">
            <w:pPr>
              <w:pStyle w:val="TAC"/>
              <w:rPr>
                <w:lang w:eastAsia="en-US"/>
              </w:rPr>
            </w:pPr>
            <w:r w:rsidRPr="002D6380">
              <w:rPr>
                <w:lang w:eastAsia="en-US"/>
              </w:rPr>
              <w:t>3</w:t>
            </w:r>
          </w:p>
        </w:tc>
        <w:tc>
          <w:tcPr>
            <w:tcW w:w="2757" w:type="dxa"/>
            <w:tcBorders>
              <w:top w:val="single" w:sz="4" w:space="0" w:color="auto"/>
              <w:left w:val="single" w:sz="4" w:space="0" w:color="auto"/>
              <w:bottom w:val="single" w:sz="4" w:space="0" w:color="auto"/>
              <w:right w:val="single" w:sz="4" w:space="0" w:color="auto"/>
            </w:tcBorders>
            <w:vAlign w:val="center"/>
          </w:tcPr>
          <w:p w14:paraId="33926B4E" w14:textId="77777777" w:rsidR="00C037A0" w:rsidRPr="002D6380" w:rsidRDefault="00C037A0" w:rsidP="00B507D2">
            <w:pPr>
              <w:pStyle w:val="TAL"/>
              <w:rPr>
                <w:lang w:eastAsia="en-US"/>
              </w:rPr>
            </w:pPr>
            <w:r w:rsidRPr="002D6380">
              <w:rPr>
                <w:lang w:eastAsia="en-US"/>
              </w:rPr>
              <w:t>The length of the time interval from the beginning of each test</w:t>
            </w:r>
          </w:p>
        </w:tc>
      </w:tr>
      <w:tr w:rsidR="00C037A0" w:rsidRPr="002D6380" w14:paraId="64644564" w14:textId="77777777" w:rsidTr="00C138A9">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00FEF116" w14:textId="77777777" w:rsidR="00C037A0" w:rsidRPr="002D6380" w:rsidRDefault="00C037A0" w:rsidP="00B507D2">
            <w:pPr>
              <w:pStyle w:val="TAL"/>
              <w:rPr>
                <w:lang w:eastAsia="en-US"/>
              </w:rPr>
            </w:pPr>
            <w:r w:rsidRPr="002D6380">
              <w:rPr>
                <w:lang w:eastAsia="en-US"/>
              </w:rPr>
              <w:t>T2</w:t>
            </w:r>
          </w:p>
        </w:tc>
        <w:tc>
          <w:tcPr>
            <w:tcW w:w="720" w:type="dxa"/>
            <w:tcBorders>
              <w:top w:val="single" w:sz="4" w:space="0" w:color="auto"/>
              <w:left w:val="single" w:sz="4" w:space="0" w:color="auto"/>
              <w:bottom w:val="single" w:sz="4" w:space="0" w:color="auto"/>
              <w:right w:val="single" w:sz="4" w:space="0" w:color="auto"/>
            </w:tcBorders>
            <w:vAlign w:val="center"/>
          </w:tcPr>
          <w:p w14:paraId="4F7397EE" w14:textId="77777777" w:rsidR="00C037A0" w:rsidRPr="002D6380" w:rsidRDefault="00C037A0" w:rsidP="00B507D2">
            <w:pPr>
              <w:pStyle w:val="TAC"/>
              <w:rPr>
                <w:lang w:eastAsia="en-US"/>
              </w:rPr>
            </w:pPr>
            <w:r w:rsidRPr="002D6380">
              <w:rPr>
                <w:lang w:eastAsia="en-US"/>
              </w:rPr>
              <w:t>S</w:t>
            </w:r>
          </w:p>
        </w:tc>
        <w:tc>
          <w:tcPr>
            <w:tcW w:w="1530" w:type="dxa"/>
            <w:tcBorders>
              <w:top w:val="single" w:sz="4" w:space="0" w:color="auto"/>
              <w:left w:val="single" w:sz="4" w:space="0" w:color="auto"/>
              <w:bottom w:val="single" w:sz="4" w:space="0" w:color="auto"/>
              <w:right w:val="single" w:sz="4" w:space="0" w:color="auto"/>
            </w:tcBorders>
            <w:vAlign w:val="center"/>
          </w:tcPr>
          <w:p w14:paraId="2098757B" w14:textId="77777777" w:rsidR="00C037A0" w:rsidRPr="002D6380" w:rsidRDefault="00C138A9" w:rsidP="00B507D2">
            <w:pPr>
              <w:pStyle w:val="TAC"/>
              <w:rPr>
                <w:lang w:eastAsia="en-US"/>
              </w:rPr>
            </w:pPr>
            <w:r w:rsidRPr="002D6380">
              <w:rPr>
                <w:lang w:eastAsia="en-US"/>
              </w:rPr>
              <w:t>1.28</w:t>
            </w:r>
          </w:p>
        </w:tc>
        <w:tc>
          <w:tcPr>
            <w:tcW w:w="1982" w:type="dxa"/>
            <w:gridSpan w:val="2"/>
            <w:tcBorders>
              <w:top w:val="single" w:sz="4" w:space="0" w:color="auto"/>
              <w:left w:val="single" w:sz="4" w:space="0" w:color="auto"/>
              <w:bottom w:val="single" w:sz="4" w:space="0" w:color="auto"/>
              <w:right w:val="single" w:sz="4" w:space="0" w:color="auto"/>
            </w:tcBorders>
            <w:vAlign w:val="center"/>
          </w:tcPr>
          <w:p w14:paraId="13DFC3D5" w14:textId="77777777" w:rsidR="00C037A0" w:rsidRPr="002D6380" w:rsidRDefault="00C138A9" w:rsidP="00B507D2">
            <w:pPr>
              <w:pStyle w:val="TAC"/>
              <w:rPr>
                <w:lang w:eastAsia="en-US"/>
              </w:rPr>
            </w:pPr>
            <w:r w:rsidRPr="002D6380">
              <w:rPr>
                <w:lang w:eastAsia="en-US"/>
              </w:rPr>
              <w:t>2.48</w:t>
            </w:r>
          </w:p>
        </w:tc>
        <w:tc>
          <w:tcPr>
            <w:tcW w:w="2757" w:type="dxa"/>
            <w:tcBorders>
              <w:top w:val="single" w:sz="4" w:space="0" w:color="auto"/>
              <w:left w:val="single" w:sz="4" w:space="0" w:color="auto"/>
              <w:bottom w:val="single" w:sz="4" w:space="0" w:color="auto"/>
              <w:right w:val="single" w:sz="4" w:space="0" w:color="auto"/>
            </w:tcBorders>
            <w:vAlign w:val="center"/>
          </w:tcPr>
          <w:p w14:paraId="0A68752F" w14:textId="77777777" w:rsidR="00C037A0" w:rsidRPr="002D6380" w:rsidRDefault="00C037A0" w:rsidP="00B507D2">
            <w:pPr>
              <w:pStyle w:val="TAL"/>
              <w:rPr>
                <w:lang w:eastAsia="en-US"/>
              </w:rPr>
            </w:pPr>
            <w:r w:rsidRPr="002D6380">
              <w:rPr>
                <w:lang w:eastAsia="en-US"/>
              </w:rPr>
              <w:t>The length of the time interval that follows immediately after time interval T1</w:t>
            </w:r>
          </w:p>
        </w:tc>
      </w:tr>
      <w:tr w:rsidR="00C037A0" w:rsidRPr="002D6380" w14:paraId="3F661328" w14:textId="77777777" w:rsidTr="00C138A9">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75C70BCE" w14:textId="77777777" w:rsidR="00C037A0" w:rsidRPr="002D6380" w:rsidRDefault="00C037A0" w:rsidP="00B507D2">
            <w:pPr>
              <w:pStyle w:val="TAL"/>
              <w:rPr>
                <w:lang w:eastAsia="en-US"/>
              </w:rPr>
            </w:pPr>
            <w:r w:rsidRPr="002D6380">
              <w:rPr>
                <w:lang w:eastAsia="en-US"/>
              </w:rPr>
              <w:t>T3</w:t>
            </w:r>
          </w:p>
        </w:tc>
        <w:tc>
          <w:tcPr>
            <w:tcW w:w="720" w:type="dxa"/>
            <w:tcBorders>
              <w:top w:val="single" w:sz="4" w:space="0" w:color="auto"/>
              <w:left w:val="single" w:sz="4" w:space="0" w:color="auto"/>
              <w:bottom w:val="single" w:sz="4" w:space="0" w:color="auto"/>
              <w:right w:val="single" w:sz="4" w:space="0" w:color="auto"/>
            </w:tcBorders>
            <w:vAlign w:val="center"/>
          </w:tcPr>
          <w:p w14:paraId="701CCF0D" w14:textId="77777777" w:rsidR="00C037A0" w:rsidRPr="002D6380" w:rsidRDefault="00C037A0" w:rsidP="00B507D2">
            <w:pPr>
              <w:pStyle w:val="TAC"/>
              <w:rPr>
                <w:lang w:eastAsia="en-US"/>
              </w:rPr>
            </w:pPr>
            <w:r w:rsidRPr="002D6380">
              <w:rPr>
                <w:lang w:eastAsia="en-US"/>
              </w:rPr>
              <w:t>S</w:t>
            </w:r>
          </w:p>
        </w:tc>
        <w:tc>
          <w:tcPr>
            <w:tcW w:w="1530" w:type="dxa"/>
            <w:tcBorders>
              <w:top w:val="single" w:sz="4" w:space="0" w:color="auto"/>
              <w:left w:val="single" w:sz="4" w:space="0" w:color="auto"/>
              <w:bottom w:val="single" w:sz="4" w:space="0" w:color="auto"/>
              <w:right w:val="single" w:sz="4" w:space="0" w:color="auto"/>
            </w:tcBorders>
            <w:vAlign w:val="center"/>
          </w:tcPr>
          <w:p w14:paraId="1C40113F" w14:textId="77777777" w:rsidR="00C037A0" w:rsidRPr="002D6380" w:rsidRDefault="00C138A9" w:rsidP="00B507D2">
            <w:pPr>
              <w:pStyle w:val="TAC"/>
              <w:rPr>
                <w:lang w:eastAsia="en-US"/>
              </w:rPr>
            </w:pPr>
            <w:r w:rsidRPr="002D6380">
              <w:rPr>
                <w:lang w:eastAsia="en-US"/>
              </w:rPr>
              <w:t>1.28</w:t>
            </w:r>
          </w:p>
        </w:tc>
        <w:tc>
          <w:tcPr>
            <w:tcW w:w="1982" w:type="dxa"/>
            <w:gridSpan w:val="2"/>
            <w:tcBorders>
              <w:top w:val="single" w:sz="4" w:space="0" w:color="auto"/>
              <w:left w:val="single" w:sz="4" w:space="0" w:color="auto"/>
              <w:bottom w:val="single" w:sz="4" w:space="0" w:color="auto"/>
              <w:right w:val="single" w:sz="4" w:space="0" w:color="auto"/>
            </w:tcBorders>
            <w:vAlign w:val="center"/>
          </w:tcPr>
          <w:p w14:paraId="60E26A89" w14:textId="77777777" w:rsidR="00C037A0" w:rsidRPr="002D6380" w:rsidRDefault="00C138A9" w:rsidP="00B507D2">
            <w:pPr>
              <w:pStyle w:val="TAC"/>
              <w:rPr>
                <w:lang w:eastAsia="en-US"/>
              </w:rPr>
            </w:pPr>
            <w:r w:rsidRPr="002D6380">
              <w:rPr>
                <w:lang w:eastAsia="en-US"/>
              </w:rPr>
              <w:t>2.48</w:t>
            </w:r>
          </w:p>
        </w:tc>
        <w:tc>
          <w:tcPr>
            <w:tcW w:w="2757" w:type="dxa"/>
            <w:tcBorders>
              <w:top w:val="single" w:sz="4" w:space="0" w:color="auto"/>
              <w:left w:val="single" w:sz="4" w:space="0" w:color="auto"/>
              <w:bottom w:val="single" w:sz="4" w:space="0" w:color="auto"/>
              <w:right w:val="single" w:sz="4" w:space="0" w:color="auto"/>
            </w:tcBorders>
            <w:vAlign w:val="center"/>
          </w:tcPr>
          <w:p w14:paraId="691E0300" w14:textId="77777777" w:rsidR="00C037A0" w:rsidRPr="002D6380" w:rsidRDefault="00C037A0" w:rsidP="00B507D2">
            <w:pPr>
              <w:pStyle w:val="TAL"/>
              <w:rPr>
                <w:lang w:eastAsia="en-US"/>
              </w:rPr>
            </w:pPr>
            <w:r w:rsidRPr="002D6380">
              <w:rPr>
                <w:lang w:eastAsia="en-US"/>
              </w:rPr>
              <w:t>The length of the time interval that follows immediately after time interval T2</w:t>
            </w:r>
          </w:p>
        </w:tc>
      </w:tr>
      <w:tr w:rsidR="00C037A0" w:rsidRPr="002D6380" w14:paraId="7095BE39" w14:textId="77777777">
        <w:trPr>
          <w:cantSplit/>
          <w:trHeight w:val="669"/>
          <w:jc w:val="center"/>
        </w:trPr>
        <w:tc>
          <w:tcPr>
            <w:tcW w:w="9198" w:type="dxa"/>
            <w:gridSpan w:val="6"/>
            <w:tcBorders>
              <w:top w:val="single" w:sz="4" w:space="0" w:color="auto"/>
              <w:left w:val="single" w:sz="4" w:space="0" w:color="auto"/>
              <w:bottom w:val="single" w:sz="4" w:space="0" w:color="auto"/>
              <w:right w:val="single" w:sz="4" w:space="0" w:color="auto"/>
            </w:tcBorders>
            <w:vAlign w:val="center"/>
          </w:tcPr>
          <w:p w14:paraId="49F9BE8C" w14:textId="77777777" w:rsidR="00C037A0" w:rsidRPr="002D6380" w:rsidRDefault="00C037A0" w:rsidP="00B507D2">
            <w:pPr>
              <w:pStyle w:val="TAN"/>
            </w:pPr>
            <w:r w:rsidRPr="002D6380">
              <w:t xml:space="preserve">Note </w:t>
            </w:r>
            <w:r w:rsidR="00716A7A" w:rsidRPr="002D6380">
              <w:t>1</w:t>
            </w:r>
            <w:r w:rsidRPr="002D6380">
              <w:t>:</w:t>
            </w:r>
            <w:r w:rsidRPr="002D6380">
              <w:tab/>
              <w:t>Parameters “Expected RSTD” and “Expected RSTD uncertainty</w:t>
            </w:r>
            <w:r w:rsidR="00390FAB" w:rsidRPr="002D6380">
              <w:rPr>
                <w:rFonts w:cs="Arial"/>
                <w:lang w:eastAsia="en-US"/>
              </w:rPr>
              <w:t xml:space="preserve"> for all neighbour cells</w:t>
            </w:r>
            <w:r w:rsidRPr="002D6380">
              <w:t>” are not settable parameters. These are parameters signalled in LPP only. For the values to be used in LPP see Table 10.1.4.3-4 and TS 37.571-5 [20], clause 7.3.2.</w:t>
            </w:r>
          </w:p>
          <w:p w14:paraId="0D0FD29C" w14:textId="77777777" w:rsidR="00C037A0" w:rsidRPr="002D6380" w:rsidRDefault="00C037A0" w:rsidP="00B507D2">
            <w:pPr>
              <w:pStyle w:val="TAN"/>
            </w:pPr>
            <w:r w:rsidRPr="002D6380">
              <w:t xml:space="preserve">Note </w:t>
            </w:r>
            <w:r w:rsidR="00716A7A" w:rsidRPr="002D6380">
              <w:t>2</w:t>
            </w:r>
            <w:r w:rsidRPr="002D6380">
              <w:t>:</w:t>
            </w:r>
            <w:r w:rsidRPr="002D6380">
              <w:tab/>
              <w:t xml:space="preserve">Parameters “PRS Transmission Bandwidth”, “PRS configuration index”, “Number of consecutive downlink positioning subframes”, “Physical cell ID PCI”, “CP length”, </w:t>
            </w:r>
            <w:r w:rsidR="0022581E" w:rsidRPr="002D6380">
              <w:t xml:space="preserve">“prs-SubframeOffset”, “slotNumberOffset” </w:t>
            </w:r>
            <w:r w:rsidRPr="002D6380">
              <w:t>and “PRS muting info” are settable parameters and also parameters signalled in LPP. The values to be used for “Physical cell ID PCI” are as follows: Cell 1: 0, Cell 2: 6, Cell 3: 12. For the values to be used in LPP see Table 10.1.4.3-4 and TS 37.571-5 [20], clause 7.3.2.</w:t>
            </w:r>
          </w:p>
          <w:p w14:paraId="330F64AB" w14:textId="77777777" w:rsidR="00C037A0" w:rsidRPr="002D6380" w:rsidRDefault="00C037A0" w:rsidP="00A279F4">
            <w:pPr>
              <w:pStyle w:val="TAN"/>
              <w:rPr>
                <w:lang w:eastAsia="en-US"/>
              </w:rPr>
            </w:pPr>
            <w:r w:rsidRPr="002D6380">
              <w:t xml:space="preserve">Note </w:t>
            </w:r>
            <w:r w:rsidR="00716A7A" w:rsidRPr="002D6380">
              <w:t>3</w:t>
            </w:r>
            <w:r w:rsidRPr="002D6380">
              <w:t>:</w:t>
            </w:r>
            <w:r w:rsidRPr="002D6380">
              <w:tab/>
            </w:r>
            <w:r w:rsidR="00A279F4" w:rsidRPr="002D6380">
              <w:t xml:space="preserve">The parameter “Radio frame </w:t>
            </w:r>
            <w:r w:rsidR="004221DC" w:rsidRPr="002D6380">
              <w:t>receive</w:t>
            </w:r>
            <w:r w:rsidR="00A279F4" w:rsidRPr="002D6380">
              <w:t xml:space="preserve"> time offset between </w:t>
            </w:r>
            <w:r w:rsidR="00390FAB" w:rsidRPr="002D6380">
              <w:t>the cells</w:t>
            </w:r>
            <w:r w:rsidR="00A279F4" w:rsidRPr="002D6380">
              <w:t xml:space="preserve"> at the UE antenna connector” </w:t>
            </w:r>
            <w:r w:rsidR="00390FAB" w:rsidRPr="002D6380">
              <w:t>is</w:t>
            </w:r>
            <w:r w:rsidR="00A279F4" w:rsidRPr="002D6380">
              <w:t xml:space="preserve"> used to set the “true RSTD” values in step 6 of clause 10.1.4.1</w:t>
            </w:r>
            <w:r w:rsidRPr="002D6380">
              <w:t>.</w:t>
            </w:r>
          </w:p>
        </w:tc>
      </w:tr>
    </w:tbl>
    <w:p w14:paraId="3BAF8333" w14:textId="77777777" w:rsidR="00C037A0" w:rsidRPr="002D6380" w:rsidRDefault="00C037A0" w:rsidP="00C037A0"/>
    <w:p w14:paraId="574903FB" w14:textId="77777777" w:rsidR="00C037A0" w:rsidRPr="002D6380" w:rsidRDefault="00C037A0" w:rsidP="00C037A0">
      <w:pPr>
        <w:pStyle w:val="TH"/>
      </w:pPr>
      <w:r w:rsidRPr="002D6380">
        <w:t>Table 10.1.4.1-2: DRX parameters for E-UTRAN FDD RSTD measurement reporting delay under fading propagation conditions for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C037A0" w:rsidRPr="002D6380" w14:paraId="739464D5" w14:textId="77777777">
        <w:trPr>
          <w:trHeight w:val="105"/>
          <w:jc w:val="center"/>
        </w:trPr>
        <w:tc>
          <w:tcPr>
            <w:tcW w:w="3345" w:type="dxa"/>
            <w:vAlign w:val="center"/>
          </w:tcPr>
          <w:p w14:paraId="272AA6D3" w14:textId="77777777" w:rsidR="00C037A0" w:rsidRPr="002D6380" w:rsidRDefault="00C037A0" w:rsidP="00B507D2">
            <w:pPr>
              <w:pStyle w:val="TAH"/>
            </w:pPr>
            <w:r w:rsidRPr="002D6380">
              <w:t>Field</w:t>
            </w:r>
          </w:p>
        </w:tc>
        <w:tc>
          <w:tcPr>
            <w:tcW w:w="1578" w:type="dxa"/>
          </w:tcPr>
          <w:p w14:paraId="2A4EC30C" w14:textId="77777777" w:rsidR="00C037A0" w:rsidRPr="002D6380" w:rsidRDefault="00C037A0" w:rsidP="00B507D2">
            <w:pPr>
              <w:pStyle w:val="TAH"/>
            </w:pPr>
            <w:r w:rsidRPr="002D6380">
              <w:t>Value</w:t>
            </w:r>
          </w:p>
        </w:tc>
        <w:tc>
          <w:tcPr>
            <w:tcW w:w="2504" w:type="dxa"/>
          </w:tcPr>
          <w:p w14:paraId="2A9D6765" w14:textId="77777777" w:rsidR="00C037A0" w:rsidRPr="002D6380" w:rsidRDefault="00C037A0" w:rsidP="00B507D2">
            <w:pPr>
              <w:pStyle w:val="TAH"/>
            </w:pPr>
            <w:r w:rsidRPr="002D6380">
              <w:t xml:space="preserve"> Comment</w:t>
            </w:r>
          </w:p>
        </w:tc>
      </w:tr>
      <w:tr w:rsidR="00C037A0" w:rsidRPr="002D6380" w14:paraId="1513173B" w14:textId="77777777">
        <w:trPr>
          <w:jc w:val="center"/>
        </w:trPr>
        <w:tc>
          <w:tcPr>
            <w:tcW w:w="3345" w:type="dxa"/>
            <w:vAlign w:val="center"/>
          </w:tcPr>
          <w:p w14:paraId="1EED22BC" w14:textId="77777777" w:rsidR="00C037A0" w:rsidRPr="002D6380" w:rsidRDefault="00C037A0" w:rsidP="00B507D2">
            <w:pPr>
              <w:pStyle w:val="TAC"/>
            </w:pPr>
            <w:r w:rsidRPr="002D6380">
              <w:t>onDurationTimer</w:t>
            </w:r>
          </w:p>
        </w:tc>
        <w:tc>
          <w:tcPr>
            <w:tcW w:w="1578" w:type="dxa"/>
          </w:tcPr>
          <w:p w14:paraId="0A5A5ABF" w14:textId="77777777" w:rsidR="00C037A0" w:rsidRPr="002D6380" w:rsidRDefault="00C037A0" w:rsidP="00B507D2">
            <w:pPr>
              <w:pStyle w:val="TAC"/>
            </w:pPr>
            <w:r w:rsidRPr="002D6380">
              <w:t>psf1</w:t>
            </w:r>
          </w:p>
        </w:tc>
        <w:tc>
          <w:tcPr>
            <w:tcW w:w="2504" w:type="dxa"/>
            <w:vMerge w:val="restart"/>
            <w:vAlign w:val="center"/>
          </w:tcPr>
          <w:p w14:paraId="4757F9B3" w14:textId="77777777" w:rsidR="00C037A0" w:rsidRPr="002D6380" w:rsidRDefault="00C037A0" w:rsidP="00B507D2">
            <w:pPr>
              <w:pStyle w:val="TAC"/>
            </w:pPr>
            <w:r w:rsidRPr="002D6380">
              <w:rPr>
                <w:lang w:eastAsia="zh-CN"/>
              </w:rPr>
              <w:t xml:space="preserve">As specified in </w:t>
            </w:r>
            <w:r w:rsidRPr="002D6380">
              <w:t>3GPP TS 36.331 [22], clause 6.3.2</w:t>
            </w:r>
          </w:p>
        </w:tc>
      </w:tr>
      <w:tr w:rsidR="00C037A0" w:rsidRPr="002D6380" w14:paraId="551BD0B1" w14:textId="77777777">
        <w:trPr>
          <w:jc w:val="center"/>
        </w:trPr>
        <w:tc>
          <w:tcPr>
            <w:tcW w:w="3345" w:type="dxa"/>
            <w:vAlign w:val="center"/>
          </w:tcPr>
          <w:p w14:paraId="186EE5B0" w14:textId="77777777" w:rsidR="00C037A0" w:rsidRPr="002D6380" w:rsidRDefault="00C037A0" w:rsidP="00B507D2">
            <w:pPr>
              <w:pStyle w:val="TAC"/>
            </w:pPr>
            <w:r w:rsidRPr="002D6380">
              <w:t>drx-InactivityTimer</w:t>
            </w:r>
          </w:p>
        </w:tc>
        <w:tc>
          <w:tcPr>
            <w:tcW w:w="1578" w:type="dxa"/>
          </w:tcPr>
          <w:p w14:paraId="716E4DB4" w14:textId="77777777" w:rsidR="00C037A0" w:rsidRPr="002D6380" w:rsidRDefault="00C037A0" w:rsidP="00B507D2">
            <w:pPr>
              <w:pStyle w:val="TAC"/>
            </w:pPr>
            <w:r w:rsidRPr="002D6380">
              <w:t>psf1</w:t>
            </w:r>
          </w:p>
        </w:tc>
        <w:tc>
          <w:tcPr>
            <w:tcW w:w="2504" w:type="dxa"/>
            <w:vMerge/>
          </w:tcPr>
          <w:p w14:paraId="2FA7D825" w14:textId="77777777" w:rsidR="00C037A0" w:rsidRPr="002D6380" w:rsidRDefault="00C037A0" w:rsidP="00B507D2">
            <w:pPr>
              <w:keepNext/>
              <w:keepLines/>
              <w:spacing w:after="0"/>
              <w:rPr>
                <w:rFonts w:ascii="Arial" w:hAnsi="Arial"/>
                <w:sz w:val="18"/>
              </w:rPr>
            </w:pPr>
          </w:p>
        </w:tc>
      </w:tr>
      <w:tr w:rsidR="00C037A0" w:rsidRPr="002D6380" w14:paraId="058E987E" w14:textId="77777777">
        <w:trPr>
          <w:jc w:val="center"/>
        </w:trPr>
        <w:tc>
          <w:tcPr>
            <w:tcW w:w="3345" w:type="dxa"/>
            <w:vAlign w:val="center"/>
          </w:tcPr>
          <w:p w14:paraId="2721FA8F" w14:textId="77777777" w:rsidR="00C037A0" w:rsidRPr="002D6380" w:rsidRDefault="00C037A0" w:rsidP="00B507D2">
            <w:pPr>
              <w:pStyle w:val="TAC"/>
            </w:pPr>
            <w:r w:rsidRPr="002D6380">
              <w:t>drx-RetransmissionTimer</w:t>
            </w:r>
          </w:p>
        </w:tc>
        <w:tc>
          <w:tcPr>
            <w:tcW w:w="1578" w:type="dxa"/>
          </w:tcPr>
          <w:p w14:paraId="5D95F4C6" w14:textId="77777777" w:rsidR="00C037A0" w:rsidRPr="002D6380" w:rsidRDefault="00C037A0" w:rsidP="00B507D2">
            <w:pPr>
              <w:pStyle w:val="TAC"/>
            </w:pPr>
            <w:r w:rsidRPr="002D6380">
              <w:t>sf1</w:t>
            </w:r>
          </w:p>
        </w:tc>
        <w:tc>
          <w:tcPr>
            <w:tcW w:w="2504" w:type="dxa"/>
            <w:vMerge/>
          </w:tcPr>
          <w:p w14:paraId="5CDC2BF1" w14:textId="77777777" w:rsidR="00C037A0" w:rsidRPr="002D6380" w:rsidRDefault="00C037A0" w:rsidP="00B507D2">
            <w:pPr>
              <w:keepNext/>
              <w:keepLines/>
              <w:spacing w:after="0"/>
              <w:rPr>
                <w:rFonts w:ascii="Arial" w:hAnsi="Arial"/>
                <w:sz w:val="18"/>
              </w:rPr>
            </w:pPr>
          </w:p>
        </w:tc>
      </w:tr>
      <w:tr w:rsidR="00C037A0" w:rsidRPr="002D6380" w14:paraId="2056E0AC" w14:textId="77777777">
        <w:trPr>
          <w:trHeight w:val="151"/>
          <w:jc w:val="center"/>
        </w:trPr>
        <w:tc>
          <w:tcPr>
            <w:tcW w:w="3345" w:type="dxa"/>
            <w:vAlign w:val="center"/>
          </w:tcPr>
          <w:p w14:paraId="4A7CC861" w14:textId="77777777" w:rsidR="00C037A0" w:rsidRPr="002D6380" w:rsidRDefault="00C037A0" w:rsidP="00B507D2">
            <w:pPr>
              <w:pStyle w:val="TAC"/>
            </w:pPr>
            <w:r w:rsidRPr="002D6380">
              <w:t>longDRX-CycleStartOffset</w:t>
            </w:r>
          </w:p>
        </w:tc>
        <w:tc>
          <w:tcPr>
            <w:tcW w:w="1578" w:type="dxa"/>
          </w:tcPr>
          <w:p w14:paraId="30200A54" w14:textId="77777777" w:rsidR="00C037A0" w:rsidRPr="002D6380" w:rsidRDefault="00C037A0" w:rsidP="00B507D2">
            <w:pPr>
              <w:pStyle w:val="TAC"/>
            </w:pPr>
            <w:r w:rsidRPr="002D6380">
              <w:t>sf320</w:t>
            </w:r>
          </w:p>
        </w:tc>
        <w:tc>
          <w:tcPr>
            <w:tcW w:w="2504" w:type="dxa"/>
            <w:vMerge/>
          </w:tcPr>
          <w:p w14:paraId="5839113B" w14:textId="77777777" w:rsidR="00C037A0" w:rsidRPr="002D6380" w:rsidRDefault="00C037A0" w:rsidP="00B507D2">
            <w:pPr>
              <w:keepNext/>
              <w:keepLines/>
              <w:spacing w:after="0"/>
              <w:rPr>
                <w:rFonts w:ascii="Arial" w:hAnsi="Arial"/>
                <w:sz w:val="18"/>
              </w:rPr>
            </w:pPr>
          </w:p>
        </w:tc>
      </w:tr>
      <w:tr w:rsidR="00C037A0" w:rsidRPr="002D6380" w14:paraId="4A88DBA7" w14:textId="77777777">
        <w:trPr>
          <w:jc w:val="center"/>
        </w:trPr>
        <w:tc>
          <w:tcPr>
            <w:tcW w:w="3345" w:type="dxa"/>
            <w:vAlign w:val="center"/>
          </w:tcPr>
          <w:p w14:paraId="3FF5F0F7" w14:textId="77777777" w:rsidR="00C037A0" w:rsidRPr="002D6380" w:rsidRDefault="00C037A0" w:rsidP="00B507D2">
            <w:pPr>
              <w:pStyle w:val="TAC"/>
            </w:pPr>
            <w:r w:rsidRPr="002D6380">
              <w:t>shortDRX</w:t>
            </w:r>
          </w:p>
        </w:tc>
        <w:tc>
          <w:tcPr>
            <w:tcW w:w="1578" w:type="dxa"/>
          </w:tcPr>
          <w:p w14:paraId="5929FC56" w14:textId="77777777" w:rsidR="00C037A0" w:rsidRPr="002D6380" w:rsidRDefault="00C037A0" w:rsidP="00B507D2">
            <w:pPr>
              <w:pStyle w:val="TAC"/>
            </w:pPr>
            <w:r w:rsidRPr="002D6380">
              <w:t>Disable</w:t>
            </w:r>
          </w:p>
        </w:tc>
        <w:tc>
          <w:tcPr>
            <w:tcW w:w="2504" w:type="dxa"/>
            <w:vMerge/>
          </w:tcPr>
          <w:p w14:paraId="3AC24975" w14:textId="77777777" w:rsidR="00C037A0" w:rsidRPr="002D6380" w:rsidRDefault="00C037A0" w:rsidP="00B507D2">
            <w:pPr>
              <w:keepNext/>
              <w:keepLines/>
              <w:spacing w:after="0"/>
              <w:rPr>
                <w:rFonts w:ascii="Arial" w:hAnsi="Arial"/>
                <w:sz w:val="18"/>
              </w:rPr>
            </w:pPr>
          </w:p>
        </w:tc>
      </w:tr>
    </w:tbl>
    <w:p w14:paraId="7F5F80D0" w14:textId="77777777" w:rsidR="00C037A0" w:rsidRPr="002D6380" w:rsidRDefault="00C037A0" w:rsidP="00C037A0"/>
    <w:p w14:paraId="0DDDA207" w14:textId="16AEC794" w:rsidR="00C037A0" w:rsidRPr="002D6380" w:rsidRDefault="00C037A0" w:rsidP="00071ABB">
      <w:pPr>
        <w:pStyle w:val="Heading4"/>
      </w:pPr>
      <w:bookmarkStart w:id="157" w:name="_Toc27482348"/>
      <w:bookmarkStart w:id="158" w:name="_Toc68183605"/>
      <w:r w:rsidRPr="002D6380">
        <w:t>10.1.4.2</w:t>
      </w:r>
      <w:r w:rsidRPr="002D6380">
        <w:tab/>
        <w:t>Test procedure</w:t>
      </w:r>
      <w:bookmarkEnd w:id="157"/>
      <w:bookmarkEnd w:id="158"/>
    </w:p>
    <w:p w14:paraId="0A9DA0C4" w14:textId="77777777" w:rsidR="00C037A0" w:rsidRPr="002D6380" w:rsidRDefault="00C037A0" w:rsidP="00C037A0">
      <w:r w:rsidRPr="002D6380">
        <w:rPr>
          <w:lang w:eastAsia="zh-CN"/>
        </w:rPr>
        <w:t xml:space="preserve">The test case includes two tests. Test 1 is designed for the scenario where the UE receives OTDOA assistance data with cells on SCC, and the UE is expected to report </w:t>
      </w:r>
      <w:r w:rsidRPr="002D6380">
        <w:t xml:space="preserve">RSTD measurements performed on SCC only. Test 2 is designed for the scenario where the UE receives OTDOA assistance data with cells on PCC and SCC, and </w:t>
      </w:r>
      <w:r w:rsidRPr="002D6380">
        <w:rPr>
          <w:lang w:eastAsia="zh-CN"/>
        </w:rPr>
        <w:t xml:space="preserve">the UE is expected to report </w:t>
      </w:r>
      <w:r w:rsidRPr="002D6380">
        <w:t>RSTD measurements performed on PCC and on SCC.</w:t>
      </w:r>
    </w:p>
    <w:p w14:paraId="5C2D37D9" w14:textId="77777777" w:rsidR="00C037A0" w:rsidRPr="002D6380" w:rsidRDefault="00C037A0" w:rsidP="00C037A0">
      <w:r w:rsidRPr="002D6380">
        <w:t>Each test consists of three consecutive time intervals, with duration of T1, T2 and T3 defined in Table 10.1.4.1-1. Cell 1 is active in T1, T2 and T3, whilst Cell 2 is active only in T2 and T3, and Cell 3 is active only during T2.</w:t>
      </w:r>
      <w:r w:rsidRPr="002D6380">
        <w:rPr>
          <w:rFonts w:cs="v4.2.0"/>
        </w:rPr>
        <w:t xml:space="preserve"> </w:t>
      </w:r>
      <w:r w:rsidRPr="002D6380">
        <w:t xml:space="preserve">The beginning of the time interval T2 shall be aligned 5 ms before the first PRS positioning subframe of a positioning occasion in the OTDOA assistance data reference cell, where 5 ms is the necessary test tolerance. Cell 1 transmits PRS in T2, while Cell 2 transmits PRS only in T3, and Cell 3 transmits PRS only in T2. </w:t>
      </w:r>
    </w:p>
    <w:p w14:paraId="4DC465F5" w14:textId="77777777" w:rsidR="00C037A0" w:rsidRPr="002D6380" w:rsidRDefault="00C037A0" w:rsidP="00C037A0">
      <w:pPr>
        <w:pStyle w:val="NO"/>
      </w:pPr>
      <w:r w:rsidRPr="002D6380">
        <w:t>NOTE:</w:t>
      </w:r>
      <w:r w:rsidRPr="002D6380">
        <w:tab/>
        <w:t>The information on when PRS is muted is conveyed to the UE using PRS muting information in the OTDOA assistance data.</w:t>
      </w:r>
    </w:p>
    <w:p w14:paraId="028857F3" w14:textId="77777777" w:rsidR="00C037A0" w:rsidRPr="002D6380" w:rsidRDefault="00C037A0" w:rsidP="00C037A0">
      <w:r w:rsidRPr="002D6380">
        <w:t xml:space="preserve">The </w:t>
      </w:r>
      <w:r w:rsidRPr="002D6380">
        <w:rPr>
          <w:snapToGrid w:val="0"/>
        </w:rPr>
        <w:t>OTDOA-RequestLocationInformation message and the</w:t>
      </w:r>
      <w:r w:rsidRPr="002D6380">
        <w:rPr>
          <w:rFonts w:eastAsia="MS Mincho" w:cs="v4.2.0"/>
        </w:rPr>
        <w:t xml:space="preserve"> </w:t>
      </w:r>
      <w:r w:rsidRPr="002D6380">
        <w:t xml:space="preserve">OTDOA assistance data as defined in clause 10.1.4.3 shall be provided to the UE during T1. The last TTI containing the </w:t>
      </w:r>
      <w:r w:rsidRPr="002D6380">
        <w:rPr>
          <w:snapToGrid w:val="0"/>
        </w:rPr>
        <w:t>OTDOA-RequestLocationInformation message</w:t>
      </w:r>
      <w:r w:rsidRPr="002D6380">
        <w:rPr>
          <w:rFonts w:eastAsia="MS Mincho" w:cs="v4.2.0"/>
        </w:rPr>
        <w:t xml:space="preserve"> </w:t>
      </w:r>
      <w:r w:rsidRPr="002D6380">
        <w:t xml:space="preserve">shall be provided to the UE </w:t>
      </w:r>
      <w:r w:rsidRPr="002D6380">
        <w:sym w:font="Symbol" w:char="F044"/>
      </w:r>
      <w:r w:rsidRPr="002D6380">
        <w:t xml:space="preserve">T ms before the start of T2, where </w:t>
      </w:r>
      <w:r w:rsidRPr="002D6380">
        <w:sym w:font="Symbol" w:char="F044"/>
      </w:r>
      <w:r w:rsidRPr="002D6380">
        <w:t xml:space="preserve">T = 150 ms is the maximum processing time of the </w:t>
      </w:r>
      <w:r w:rsidRPr="002D6380">
        <w:rPr>
          <w:snapToGrid w:val="0"/>
        </w:rPr>
        <w:t>OTDOA-RequestLocationInformation message and the</w:t>
      </w:r>
      <w:r w:rsidRPr="002D6380">
        <w:rPr>
          <w:rFonts w:eastAsia="MS Mincho" w:cs="v4.2.0"/>
        </w:rPr>
        <w:t xml:space="preserve"> </w:t>
      </w:r>
      <w:r w:rsidRPr="002D6380">
        <w:t>OTDOA assistance data.</w:t>
      </w:r>
    </w:p>
    <w:p w14:paraId="43A2C6FD" w14:textId="77777777" w:rsidR="00C037A0" w:rsidRPr="002D6380" w:rsidRDefault="00C037A0" w:rsidP="00C037A0">
      <w:pPr>
        <w:pStyle w:val="B10"/>
      </w:pPr>
      <w:r w:rsidRPr="002D6380">
        <w:t>1.</w:t>
      </w:r>
      <w:r w:rsidRPr="002D6380">
        <w:tab/>
        <w:t>Ensure that the UE is in state Generic RB Established State 3A-RF according to 3GPP TS 36.508 [18] clause 7.2A.3.</w:t>
      </w:r>
    </w:p>
    <w:p w14:paraId="56B8BD37" w14:textId="77777777" w:rsidR="00C037A0" w:rsidRPr="002D6380" w:rsidRDefault="00C037A0" w:rsidP="00C037A0">
      <w:pPr>
        <w:pStyle w:val="B10"/>
      </w:pPr>
      <w:r w:rsidRPr="002D6380">
        <w:t>2.</w:t>
      </w:r>
      <w:r w:rsidRPr="002D6380">
        <w:tab/>
        <w:t>Configure Cell 2 and Cell 3 on the SCC according to TS 36.521-</w:t>
      </w:r>
      <w:r w:rsidR="00CF64C4" w:rsidRPr="002D6380">
        <w:t xml:space="preserve">3 </w:t>
      </w:r>
      <w:r w:rsidRPr="002D6380">
        <w:t>[</w:t>
      </w:r>
      <w:r w:rsidR="00CF64C4" w:rsidRPr="002D6380">
        <w:t>25</w:t>
      </w:r>
      <w:r w:rsidRPr="002D6380">
        <w:t>] Annex C.0 and C.1 for all downlink physical channels.</w:t>
      </w:r>
    </w:p>
    <w:p w14:paraId="083FC7A4" w14:textId="77777777" w:rsidR="00C037A0" w:rsidRPr="002D6380" w:rsidRDefault="00C037A0" w:rsidP="00C037A0">
      <w:pPr>
        <w:pStyle w:val="B10"/>
      </w:pPr>
      <w:r w:rsidRPr="002D6380">
        <w:t>3.</w:t>
      </w:r>
      <w:r w:rsidRPr="002D6380">
        <w:tab/>
        <w:t>The SS shall configure the SCell (Cell 2) on the SCC as per TS 36.508 [18] clause 5.2A.4.</w:t>
      </w:r>
    </w:p>
    <w:p w14:paraId="11DA9E32" w14:textId="77777777" w:rsidR="00C037A0" w:rsidRPr="002D6380" w:rsidRDefault="00C037A0" w:rsidP="00C037A0">
      <w:pPr>
        <w:pStyle w:val="B10"/>
        <w:rPr>
          <w:rFonts w:eastAsia="Malgun Gothic"/>
        </w:rPr>
      </w:pPr>
      <w:r w:rsidRPr="002D6380">
        <w:t>4.</w:t>
      </w:r>
      <w:r w:rsidRPr="002D6380">
        <w:tab/>
        <w:t xml:space="preserve">The SS activates the SCell (Cell 2) by sending the </w:t>
      </w:r>
      <w:r w:rsidRPr="002D6380">
        <w:rPr>
          <w:rFonts w:eastAsia="Malgun Gothic"/>
        </w:rPr>
        <w:t xml:space="preserve">Activation/Deactivation MAC control element </w:t>
      </w:r>
      <w:r w:rsidRPr="002D6380">
        <w:t>according to TS 36.321 [34] clauses 5.13 and 6.1.3.8. Wait for at least 2 seconds as per TS 36.133 [23] clause 8.3.</w:t>
      </w:r>
      <w:r w:rsidRPr="002D6380">
        <w:rPr>
          <w:rFonts w:eastAsia="Malgun Gothic"/>
        </w:rPr>
        <w:t>3.2.</w:t>
      </w:r>
    </w:p>
    <w:p w14:paraId="0AF39FD0" w14:textId="77777777" w:rsidR="00C037A0" w:rsidRPr="002D6380" w:rsidRDefault="00C037A0" w:rsidP="00C037A0">
      <w:pPr>
        <w:pStyle w:val="B10"/>
      </w:pPr>
      <w:r w:rsidRPr="002D6380">
        <w:t>5. The SS shall send a RESET UE POSITIONING STORED INFORMATION message.</w:t>
      </w:r>
    </w:p>
    <w:p w14:paraId="3F469227" w14:textId="77777777" w:rsidR="00C037A0" w:rsidRPr="002D6380" w:rsidRDefault="00C037A0" w:rsidP="00C037A0">
      <w:pPr>
        <w:pStyle w:val="B10"/>
      </w:pPr>
      <w:r w:rsidRPr="002D6380">
        <w:t>6. Set the parameters according to Table 10.1.5-1. Propagation conditions are set according to clause 4.7.2.2 (ETU30).</w:t>
      </w:r>
    </w:p>
    <w:p w14:paraId="1161C6BA" w14:textId="77777777" w:rsidR="00EE254F" w:rsidRPr="002D6380" w:rsidRDefault="00C037A0" w:rsidP="00EE254F">
      <w:pPr>
        <w:pStyle w:val="B10"/>
      </w:pPr>
      <w:r w:rsidRPr="002D6380">
        <w:t>7.</w:t>
      </w:r>
      <w:r w:rsidRPr="002D6380">
        <w:tab/>
        <w:t>T1 starts.</w:t>
      </w:r>
    </w:p>
    <w:p w14:paraId="6F1177E7" w14:textId="77777777" w:rsidR="00EE254F" w:rsidRPr="002D6380" w:rsidRDefault="00EE254F" w:rsidP="00EE254F">
      <w:pPr>
        <w:pStyle w:val="B10"/>
      </w:pPr>
      <w:r w:rsidRPr="002D6380">
        <w:t>8.</w:t>
      </w:r>
      <w:r w:rsidRPr="002D6380">
        <w:tab/>
        <w:t>The SS shall transmit an RRCConnectionReconfiguration message with the DRX configuration.</w:t>
      </w:r>
      <w:r w:rsidR="00B07000" w:rsidRPr="002D6380">
        <w:t xml:space="preserve"> PDCCHs indicating new transmissions shall be sent continuously until the start of T2 to ensure that the UE would not enter the DRX state before T2.</w:t>
      </w:r>
    </w:p>
    <w:p w14:paraId="0C31CAD0" w14:textId="77777777" w:rsidR="00C037A0" w:rsidRPr="002D6380" w:rsidRDefault="00EE254F" w:rsidP="00EE254F">
      <w:pPr>
        <w:pStyle w:val="B10"/>
      </w:pPr>
      <w:r w:rsidRPr="002D6380">
        <w:t>9.</w:t>
      </w:r>
      <w:r w:rsidRPr="002D6380">
        <w:tab/>
        <w:t>The UE shall transmit RRCConnectionReconfigurationComplete message.</w:t>
      </w:r>
    </w:p>
    <w:p w14:paraId="6D3E44A2" w14:textId="77777777" w:rsidR="00FC014B" w:rsidRPr="002D6380" w:rsidRDefault="00FC014B" w:rsidP="00FC014B">
      <w:pPr>
        <w:pStyle w:val="B10"/>
      </w:pPr>
      <w:r w:rsidRPr="002D6380">
        <w:t>9a.</w:t>
      </w:r>
      <w:r w:rsidRPr="002D6380">
        <w:tab/>
        <w:t>The SS shall transmit an LPP REQUEST CAPABILITIES message.</w:t>
      </w:r>
    </w:p>
    <w:p w14:paraId="08DBE81A" w14:textId="77777777" w:rsidR="00FC014B" w:rsidRPr="002D6380" w:rsidRDefault="00FC014B" w:rsidP="00FC014B">
      <w:pPr>
        <w:pStyle w:val="B10"/>
      </w:pPr>
      <w:r w:rsidRPr="002D6380">
        <w:t>9b.</w:t>
      </w:r>
      <w:r w:rsidRPr="002D6380">
        <w:tab/>
        <w:t xml:space="preserve">The UE shall transmit an LPP PROVIDE CAPABILITIES message indicating the OTDOA capabilities supported by the UE in the </w:t>
      </w:r>
      <w:r w:rsidRPr="002D6380">
        <w:rPr>
          <w:i/>
        </w:rPr>
        <w:t>OTDOA-ProvideCapabilities</w:t>
      </w:r>
      <w:r w:rsidRPr="002D6380">
        <w:t xml:space="preserve"> IE.</w:t>
      </w:r>
    </w:p>
    <w:p w14:paraId="7763DAA0" w14:textId="77777777" w:rsidR="00C037A0" w:rsidRPr="002D6380" w:rsidRDefault="00EE254F" w:rsidP="00C037A0">
      <w:pPr>
        <w:pStyle w:val="B10"/>
      </w:pPr>
      <w:r w:rsidRPr="002D6380">
        <w:t>10</w:t>
      </w:r>
      <w:r w:rsidR="00C037A0" w:rsidRPr="002D6380">
        <w:t>.</w:t>
      </w:r>
      <w:r w:rsidR="00C037A0" w:rsidRPr="002D6380">
        <w:tab/>
        <w:t xml:space="preserve">The SS shall send a LPP PROVIDE ASSISTANCE DATA message, including the </w:t>
      </w:r>
      <w:r w:rsidR="00C037A0" w:rsidRPr="002D6380">
        <w:rPr>
          <w:i/>
        </w:rPr>
        <w:t>OTDOA</w:t>
      </w:r>
      <w:r w:rsidR="00C037A0" w:rsidRPr="002D6380">
        <w:rPr>
          <w:i/>
        </w:rPr>
        <w:noBreakHyphen/>
        <w:t>ProvideAssistanceData</w:t>
      </w:r>
      <w:r w:rsidR="00C037A0" w:rsidRPr="002D6380">
        <w:t xml:space="preserve"> IE. The position of neighbour Cell 3 in the </w:t>
      </w:r>
      <w:r w:rsidR="00C037A0" w:rsidRPr="002D6380">
        <w:rPr>
          <w:i/>
        </w:rPr>
        <w:t>OTDOA-NeighbourCellInfoList</w:t>
      </w:r>
      <w:r w:rsidR="00C037A0" w:rsidRPr="002D6380">
        <w:t xml:space="preserve"> is randomly selected to be in the last 8 elements of the sequence for Test 1 and </w:t>
      </w:r>
      <w:r w:rsidR="006B1EF7" w:rsidRPr="002D6380">
        <w:t xml:space="preserve">in the 7 elements of the relevant sequence for </w:t>
      </w:r>
      <w:r w:rsidR="00C037A0" w:rsidRPr="002D6380">
        <w:t xml:space="preserve">Test 2, and the position of neighbour Cell 1 is randomly selected to be in the first 7 elements of the </w:t>
      </w:r>
      <w:r w:rsidR="006B1EF7" w:rsidRPr="002D6380">
        <w:t xml:space="preserve">relevant </w:t>
      </w:r>
      <w:r w:rsidR="00C037A0" w:rsidRPr="002D6380">
        <w:t xml:space="preserve">sequence for Test 2, as described in 3GPP TS 37.571-5 [20], clause 7.3.2. </w:t>
      </w:r>
      <w:r w:rsidR="00FC014B" w:rsidRPr="002D6380">
        <w:t>If the UE message at step 9b includes the ackRequested IE set to TRUE, then the SS shall send an acknowledgment in the LPP PROVIDE ASSISTANCE DATA message.</w:t>
      </w:r>
    </w:p>
    <w:p w14:paraId="4CC71A45" w14:textId="77777777" w:rsidR="00C037A0" w:rsidRPr="002D6380" w:rsidRDefault="00EE254F" w:rsidP="00C037A0">
      <w:pPr>
        <w:pStyle w:val="B10"/>
      </w:pPr>
      <w:r w:rsidRPr="002D6380">
        <w:t>11</w:t>
      </w:r>
      <w:r w:rsidR="00C037A0" w:rsidRPr="002D6380">
        <w:t>.</w:t>
      </w:r>
      <w:r w:rsidR="00C037A0" w:rsidRPr="002D6380">
        <w:tab/>
        <w:t>The SS shall send a LPP REQUEST LOCATION INFORMATION message, including the</w:t>
      </w:r>
      <w:r w:rsidR="00C037A0" w:rsidRPr="002D6380">
        <w:rPr>
          <w:i/>
        </w:rPr>
        <w:t xml:space="preserve"> OTDOA</w:t>
      </w:r>
      <w:r w:rsidR="00C037A0" w:rsidRPr="002D6380">
        <w:rPr>
          <w:i/>
        </w:rPr>
        <w:noBreakHyphen/>
        <w:t>RequestLocationInformation</w:t>
      </w:r>
      <w:r w:rsidR="00C037A0" w:rsidRPr="002D6380">
        <w:t xml:space="preserve"> IE such that the UE receives the message </w:t>
      </w:r>
      <w:r w:rsidR="00C037A0" w:rsidRPr="002D6380">
        <w:sym w:font="Symbol" w:char="F044"/>
      </w:r>
      <w:r w:rsidR="00C037A0" w:rsidRPr="002D6380">
        <w:t xml:space="preserve">T ms before the start of T2, where </w:t>
      </w:r>
      <w:r w:rsidR="00C037A0" w:rsidRPr="002D6380">
        <w:sym w:font="Symbol" w:char="F044"/>
      </w:r>
      <w:r w:rsidR="00C037A0" w:rsidRPr="002D6380">
        <w:t>T = 150 ms.</w:t>
      </w:r>
    </w:p>
    <w:p w14:paraId="0D47A382" w14:textId="77777777" w:rsidR="00C037A0" w:rsidRPr="002D6380" w:rsidRDefault="00EE254F" w:rsidP="00C037A0">
      <w:pPr>
        <w:pStyle w:val="B10"/>
      </w:pPr>
      <w:r w:rsidRPr="002D6380">
        <w:t>12</w:t>
      </w:r>
      <w:r w:rsidR="00C037A0" w:rsidRPr="002D6380">
        <w:t>.</w:t>
      </w:r>
      <w:r w:rsidR="00C037A0" w:rsidRPr="002D6380">
        <w:tab/>
        <w:t>When T1 expires, the SS shall switch the power setting from T1 to T2 as specified in Table 10.1.5-2.</w:t>
      </w:r>
    </w:p>
    <w:p w14:paraId="10586EEC" w14:textId="77777777" w:rsidR="00C037A0" w:rsidRPr="002D6380" w:rsidRDefault="00EE254F" w:rsidP="00C037A0">
      <w:pPr>
        <w:pStyle w:val="B10"/>
      </w:pPr>
      <w:r w:rsidRPr="002D6380">
        <w:t>13</w:t>
      </w:r>
      <w:r w:rsidR="00C037A0" w:rsidRPr="002D6380">
        <w:t>.</w:t>
      </w:r>
      <w:r w:rsidR="00C037A0" w:rsidRPr="002D6380">
        <w:tab/>
        <w:t>When T2 expires, the SS shall switch the power setting from T2 to T3 as specified in Table 10.1.5-2.</w:t>
      </w:r>
    </w:p>
    <w:p w14:paraId="2BA40C28" w14:textId="77777777" w:rsidR="00C037A0" w:rsidRPr="002D6380" w:rsidRDefault="00EE254F" w:rsidP="00C037A0">
      <w:pPr>
        <w:pStyle w:val="B10"/>
      </w:pPr>
      <w:r w:rsidRPr="002D6380">
        <w:t>14</w:t>
      </w:r>
      <w:r w:rsidR="00C037A0" w:rsidRPr="002D6380">
        <w:t>.</w:t>
      </w:r>
      <w:r w:rsidR="00C037A0" w:rsidRPr="002D6380">
        <w:tab/>
        <w:t xml:space="preserve">The UE shall transmit a LPP PROVIDE LOCATION INFORMATION message including the </w:t>
      </w:r>
      <w:r w:rsidR="00C037A0" w:rsidRPr="002D6380">
        <w:rPr>
          <w:i/>
        </w:rPr>
        <w:t>OTDOA</w:t>
      </w:r>
      <w:r w:rsidR="00C037A0" w:rsidRPr="002D6380">
        <w:rPr>
          <w:i/>
        </w:rPr>
        <w:noBreakHyphen/>
        <w:t>ProvideLocationInformation</w:t>
      </w:r>
      <w:r w:rsidR="00C037A0" w:rsidRPr="002D6380">
        <w:t xml:space="preserve"> IE within the response time (see clause 4.7.3) specified in clause 10.1.5.</w:t>
      </w:r>
    </w:p>
    <w:p w14:paraId="4F732BC1" w14:textId="77777777" w:rsidR="00C037A0" w:rsidRPr="002D6380" w:rsidRDefault="00C037A0" w:rsidP="00C037A0">
      <w:pPr>
        <w:pStyle w:val="B10"/>
      </w:pPr>
      <w:r w:rsidRPr="002D6380">
        <w:t xml:space="preserve">For Test 1 the UE shall perform and report the RSTD measurement for Cell 3 with respect to the reference cell in the OTDOA assistance data, Cell 2. If the UE transmits an </w:t>
      </w:r>
      <w:r w:rsidRPr="002D6380">
        <w:rPr>
          <w:i/>
        </w:rPr>
        <w:t>OTDOA</w:t>
      </w:r>
      <w:r w:rsidRPr="002D6380">
        <w:rPr>
          <w:i/>
        </w:rPr>
        <w:noBreakHyphen/>
        <w:t>ProvideLocationInformation</w:t>
      </w:r>
      <w:r w:rsidRPr="002D6380">
        <w:t xml:space="preserve"> IE including the </w:t>
      </w:r>
      <w:r w:rsidRPr="002D6380">
        <w:rPr>
          <w:i/>
        </w:rPr>
        <w:t>rstd</w:t>
      </w:r>
      <w:r w:rsidRPr="002D6380">
        <w:t xml:space="preserve"> field for Cell 3 within the response time then the number of successful tests is increased by one. If the UE fails to report the </w:t>
      </w:r>
      <w:r w:rsidRPr="002D6380">
        <w:rPr>
          <w:i/>
        </w:rPr>
        <w:t>OTDOA</w:t>
      </w:r>
      <w:r w:rsidRPr="002D6380">
        <w:rPr>
          <w:i/>
        </w:rPr>
        <w:noBreakHyphen/>
        <w:t>ProvideLocationInformation</w:t>
      </w:r>
      <w:r w:rsidRPr="002D6380">
        <w:t xml:space="preserve"> IE with the </w:t>
      </w:r>
      <w:r w:rsidRPr="002D6380">
        <w:rPr>
          <w:i/>
        </w:rPr>
        <w:t>rstd</w:t>
      </w:r>
      <w:r w:rsidRPr="002D6380">
        <w:t xml:space="preserve"> field included within the response time then the number of failure tests is increased by one.</w:t>
      </w:r>
    </w:p>
    <w:p w14:paraId="1062610F" w14:textId="77777777" w:rsidR="00C037A0" w:rsidRPr="002D6380" w:rsidRDefault="00C037A0" w:rsidP="00C037A0">
      <w:pPr>
        <w:pStyle w:val="B10"/>
      </w:pPr>
      <w:r w:rsidRPr="002D6380">
        <w:t>For Test 2 the UE shall perform and report the RSTD measurements for Cell 1 with respect to the reference cell in the OTDOA assistance data, Cell 2</w:t>
      </w:r>
      <w:r w:rsidR="000B21C2" w:rsidRPr="002D6380">
        <w:t xml:space="preserve"> and also Cell 3 with respect to the reference cell in the OTDOA assistance data, Cell 2</w:t>
      </w:r>
      <w:r w:rsidRPr="002D6380">
        <w:t xml:space="preserve">. If the UE transmits an </w:t>
      </w:r>
      <w:r w:rsidRPr="002D6380">
        <w:rPr>
          <w:i/>
        </w:rPr>
        <w:t>OTDOA</w:t>
      </w:r>
      <w:r w:rsidRPr="002D6380">
        <w:rPr>
          <w:i/>
        </w:rPr>
        <w:noBreakHyphen/>
        <w:t>ProvideLocationInformation</w:t>
      </w:r>
      <w:r w:rsidRPr="002D6380">
        <w:t xml:space="preserve"> IE including the </w:t>
      </w:r>
      <w:r w:rsidRPr="002D6380">
        <w:rPr>
          <w:i/>
        </w:rPr>
        <w:t>rstd</w:t>
      </w:r>
      <w:r w:rsidRPr="002D6380">
        <w:t xml:space="preserve"> field for Cell 1 </w:t>
      </w:r>
      <w:r w:rsidR="000B21C2" w:rsidRPr="002D6380">
        <w:t xml:space="preserve">(with respect to Cell 2) </w:t>
      </w:r>
      <w:r w:rsidRPr="002D6380">
        <w:t xml:space="preserve">and Cell 3 </w:t>
      </w:r>
      <w:r w:rsidR="000B21C2" w:rsidRPr="002D6380">
        <w:t xml:space="preserve">(with respect to Cell 2) </w:t>
      </w:r>
      <w:r w:rsidRPr="002D6380">
        <w:t xml:space="preserve">within the response time then the number of successful tests is increased by one. If the UE fails to report the </w:t>
      </w:r>
      <w:r w:rsidRPr="002D6380">
        <w:rPr>
          <w:i/>
        </w:rPr>
        <w:t>OTDOA</w:t>
      </w:r>
      <w:r w:rsidRPr="002D6380">
        <w:rPr>
          <w:i/>
        </w:rPr>
        <w:noBreakHyphen/>
        <w:t>ProvideLocationInformation</w:t>
      </w:r>
      <w:r w:rsidRPr="002D6380">
        <w:t xml:space="preserve"> IE with both the </w:t>
      </w:r>
      <w:r w:rsidRPr="002D6380">
        <w:rPr>
          <w:i/>
        </w:rPr>
        <w:t>rstd</w:t>
      </w:r>
      <w:r w:rsidRPr="002D6380">
        <w:t xml:space="preserve"> fields included within the response time then the number of failure tests is increased by one.</w:t>
      </w:r>
    </w:p>
    <w:p w14:paraId="29323D0A" w14:textId="77777777" w:rsidR="00C037A0" w:rsidRPr="002D6380" w:rsidRDefault="00EE254F" w:rsidP="00C037A0">
      <w:pPr>
        <w:pStyle w:val="B10"/>
      </w:pPr>
      <w:r w:rsidRPr="002D6380">
        <w:t>15</w:t>
      </w:r>
      <w:r w:rsidR="00C037A0" w:rsidRPr="002D6380">
        <w:t>.</w:t>
      </w:r>
      <w:r w:rsidR="00C037A0" w:rsidRPr="002D6380">
        <w:tab/>
        <w:t xml:space="preserve">If the UE message at step </w:t>
      </w:r>
      <w:r w:rsidRPr="002D6380">
        <w:t xml:space="preserve">14 </w:t>
      </w:r>
      <w:r w:rsidR="00C037A0" w:rsidRPr="002D6380">
        <w:t xml:space="preserve">includes the </w:t>
      </w:r>
      <w:r w:rsidR="00C037A0" w:rsidRPr="002D6380">
        <w:rPr>
          <w:i/>
        </w:rPr>
        <w:t>ackRequested</w:t>
      </w:r>
      <w:r w:rsidR="00C037A0" w:rsidRPr="002D6380">
        <w:t xml:space="preserve"> IE set to TRUE, the SS shall send a LPP acknowledgement message.</w:t>
      </w:r>
    </w:p>
    <w:p w14:paraId="075C7224" w14:textId="77777777" w:rsidR="00C037A0" w:rsidRPr="002D6380" w:rsidRDefault="00EE254F" w:rsidP="00C037A0">
      <w:pPr>
        <w:pStyle w:val="B10"/>
        <w:rPr>
          <w:i/>
        </w:rPr>
      </w:pPr>
      <w:r w:rsidRPr="002D6380">
        <w:t>16</w:t>
      </w:r>
      <w:r w:rsidR="00C037A0" w:rsidRPr="002D6380">
        <w:t>.</w:t>
      </w:r>
      <w:r w:rsidR="00C037A0" w:rsidRPr="002D6380">
        <w:tab/>
        <w:t>Repeat steps 5-</w:t>
      </w:r>
      <w:r w:rsidRPr="002D6380">
        <w:t xml:space="preserve">15 </w:t>
      </w:r>
      <w:r w:rsidR="00C037A0" w:rsidRPr="002D6380">
        <w:t xml:space="preserve">until the confidence level according to Annex D is achieved. For each iteration, at step </w:t>
      </w:r>
      <w:r w:rsidRPr="002D6380">
        <w:t xml:space="preserve">10 </w:t>
      </w:r>
      <w:r w:rsidR="00C037A0" w:rsidRPr="002D6380">
        <w:t>change the random positions of the Cell 3 and Cell 1(for Test 2 only) in the</w:t>
      </w:r>
      <w:r w:rsidR="00DB7720" w:rsidRPr="002D6380">
        <w:t xml:space="preserve"> relevant sequence in the</w:t>
      </w:r>
      <w:r w:rsidR="00C037A0" w:rsidRPr="002D6380">
        <w:t xml:space="preserve"> </w:t>
      </w:r>
      <w:r w:rsidR="00C037A0" w:rsidRPr="002D6380">
        <w:rPr>
          <w:i/>
        </w:rPr>
        <w:t>OTDOA-NeighbourCellInfoList.</w:t>
      </w:r>
    </w:p>
    <w:p w14:paraId="009389D3" w14:textId="77777777" w:rsidR="00C037A0" w:rsidRPr="002D6380" w:rsidRDefault="00EE254F" w:rsidP="00C037A0">
      <w:pPr>
        <w:pStyle w:val="B10"/>
      </w:pPr>
      <w:r w:rsidRPr="002D6380">
        <w:t>17</w:t>
      </w:r>
      <w:r w:rsidR="00C037A0" w:rsidRPr="002D6380">
        <w:t>.</w:t>
      </w:r>
      <w:r w:rsidR="00C037A0" w:rsidRPr="002D6380">
        <w:tab/>
        <w:t xml:space="preserve">Repeat from clause 10.1.4.1 for Test 2. </w:t>
      </w:r>
    </w:p>
    <w:p w14:paraId="371B26B7" w14:textId="3DC7DEC0" w:rsidR="00C037A0" w:rsidRPr="002D6380" w:rsidRDefault="00C037A0" w:rsidP="00071ABB">
      <w:pPr>
        <w:pStyle w:val="Heading4"/>
      </w:pPr>
      <w:bookmarkStart w:id="159" w:name="_Toc27482349"/>
      <w:bookmarkStart w:id="160" w:name="_Toc68183606"/>
      <w:r w:rsidRPr="002D6380">
        <w:t>10.1.4.3</w:t>
      </w:r>
      <w:r w:rsidRPr="002D6380">
        <w:tab/>
        <w:t>Message contents</w:t>
      </w:r>
      <w:bookmarkEnd w:id="159"/>
      <w:bookmarkEnd w:id="160"/>
    </w:p>
    <w:p w14:paraId="27A903C3" w14:textId="77777777" w:rsidR="00C037A0" w:rsidRPr="002D6380" w:rsidRDefault="00C037A0" w:rsidP="00F770F1">
      <w:pPr>
        <w:pStyle w:val="TH"/>
        <w:rPr>
          <w:rFonts w:eastAsia="SimSun"/>
          <w:lang w:eastAsia="zh-CN"/>
        </w:rPr>
      </w:pPr>
      <w:r w:rsidRPr="002D6380">
        <w:t>Table 10.1.4.3-1: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C037A0" w:rsidRPr="002D6380" w14:paraId="5FB26DA2" w14:textId="77777777">
        <w:trPr>
          <w:cantSplit/>
          <w:jc w:val="center"/>
        </w:trPr>
        <w:tc>
          <w:tcPr>
            <w:tcW w:w="9436" w:type="dxa"/>
            <w:gridSpan w:val="4"/>
          </w:tcPr>
          <w:p w14:paraId="1A022782" w14:textId="03CE57C5" w:rsidR="00C037A0" w:rsidRPr="002D6380" w:rsidRDefault="00C037A0" w:rsidP="00B507D2">
            <w:pPr>
              <w:pStyle w:val="TAL"/>
            </w:pPr>
            <w:r w:rsidRPr="002D6380">
              <w:t>Derivation Path:</w:t>
            </w:r>
            <w:ins w:id="161" w:author="Kuba Kolodziej" w:date="2025-04-16T10:33:00Z">
              <w:r w:rsidR="007530A8">
                <w:t xml:space="preserve"> TS</w:t>
              </w:r>
            </w:ins>
            <w:r w:rsidRPr="002D6380">
              <w:t xml:space="preserve"> 36.509 </w:t>
            </w:r>
            <w:r w:rsidR="00234366" w:rsidRPr="002D6380">
              <w:t xml:space="preserve">[11] </w:t>
            </w:r>
            <w:r w:rsidRPr="002D6380">
              <w:t>clause 6.9</w:t>
            </w:r>
          </w:p>
        </w:tc>
      </w:tr>
      <w:tr w:rsidR="00C037A0" w:rsidRPr="002D6380" w14:paraId="55F2B5C2" w14:textId="77777777">
        <w:trPr>
          <w:jc w:val="center"/>
        </w:trPr>
        <w:tc>
          <w:tcPr>
            <w:tcW w:w="4482" w:type="dxa"/>
          </w:tcPr>
          <w:p w14:paraId="5B24BDA9" w14:textId="77777777" w:rsidR="00C037A0" w:rsidRPr="002D6380" w:rsidRDefault="00C037A0" w:rsidP="00B507D2">
            <w:pPr>
              <w:pStyle w:val="TAH"/>
            </w:pPr>
            <w:r w:rsidRPr="002D6380">
              <w:t>Information Element</w:t>
            </w:r>
          </w:p>
        </w:tc>
        <w:tc>
          <w:tcPr>
            <w:tcW w:w="2250" w:type="dxa"/>
          </w:tcPr>
          <w:p w14:paraId="2B8CE61F" w14:textId="77777777" w:rsidR="00C037A0" w:rsidRPr="002D6380" w:rsidRDefault="00C037A0" w:rsidP="00B507D2">
            <w:pPr>
              <w:pStyle w:val="TAH"/>
            </w:pPr>
            <w:r w:rsidRPr="002D6380">
              <w:t>Value/remark</w:t>
            </w:r>
          </w:p>
        </w:tc>
        <w:tc>
          <w:tcPr>
            <w:tcW w:w="1710" w:type="dxa"/>
          </w:tcPr>
          <w:p w14:paraId="5764F20D" w14:textId="77777777" w:rsidR="00C037A0" w:rsidRPr="002D6380" w:rsidRDefault="00C037A0" w:rsidP="00B507D2">
            <w:pPr>
              <w:pStyle w:val="TAH"/>
            </w:pPr>
            <w:r w:rsidRPr="002D6380">
              <w:t>Comment</w:t>
            </w:r>
          </w:p>
        </w:tc>
        <w:tc>
          <w:tcPr>
            <w:tcW w:w="994" w:type="dxa"/>
          </w:tcPr>
          <w:p w14:paraId="56A6BECD" w14:textId="77777777" w:rsidR="00C037A0" w:rsidRPr="002D6380" w:rsidRDefault="00C037A0" w:rsidP="00B507D2">
            <w:pPr>
              <w:pStyle w:val="TAH"/>
            </w:pPr>
            <w:r w:rsidRPr="002D6380">
              <w:t>Condition</w:t>
            </w:r>
          </w:p>
        </w:tc>
      </w:tr>
      <w:tr w:rsidR="00C037A0" w:rsidRPr="002D6380" w14:paraId="122A6D4D" w14:textId="77777777">
        <w:trPr>
          <w:jc w:val="center"/>
        </w:trPr>
        <w:tc>
          <w:tcPr>
            <w:tcW w:w="4482" w:type="dxa"/>
          </w:tcPr>
          <w:p w14:paraId="5B33B3E8" w14:textId="77777777" w:rsidR="00C037A0" w:rsidRPr="002D6380" w:rsidRDefault="00C037A0" w:rsidP="00B507D2">
            <w:pPr>
              <w:pStyle w:val="TAL"/>
            </w:pPr>
            <w:r w:rsidRPr="002D6380">
              <w:t>UE Positioning Technology</w:t>
            </w:r>
          </w:p>
        </w:tc>
        <w:tc>
          <w:tcPr>
            <w:tcW w:w="2250" w:type="dxa"/>
          </w:tcPr>
          <w:p w14:paraId="6989C2B7" w14:textId="77777777" w:rsidR="00C037A0" w:rsidRPr="002D6380" w:rsidRDefault="00C037A0" w:rsidP="00B507D2">
            <w:pPr>
              <w:pStyle w:val="TAL"/>
            </w:pPr>
            <w:r w:rsidRPr="002D6380">
              <w:t>0 0 0 0 0 0 0 1</w:t>
            </w:r>
          </w:p>
        </w:tc>
        <w:tc>
          <w:tcPr>
            <w:tcW w:w="1710" w:type="dxa"/>
          </w:tcPr>
          <w:p w14:paraId="64FFD4D9" w14:textId="77777777" w:rsidR="00C037A0" w:rsidRPr="002D6380" w:rsidRDefault="00C037A0" w:rsidP="00B507D2">
            <w:pPr>
              <w:pStyle w:val="TAL"/>
            </w:pPr>
            <w:r w:rsidRPr="002D6380">
              <w:t>OTDOA</w:t>
            </w:r>
          </w:p>
        </w:tc>
        <w:tc>
          <w:tcPr>
            <w:tcW w:w="994" w:type="dxa"/>
          </w:tcPr>
          <w:p w14:paraId="45957807" w14:textId="77777777" w:rsidR="00C037A0" w:rsidRPr="002D6380" w:rsidRDefault="00C037A0" w:rsidP="00B507D2">
            <w:pPr>
              <w:pStyle w:val="TAL"/>
            </w:pPr>
          </w:p>
        </w:tc>
      </w:tr>
    </w:tbl>
    <w:p w14:paraId="00AFE4C4" w14:textId="77777777" w:rsidR="00C037A0" w:rsidRPr="002D6380" w:rsidRDefault="00C037A0" w:rsidP="00C037A0"/>
    <w:p w14:paraId="76E7D2BF" w14:textId="77777777" w:rsidR="00C037A0" w:rsidRPr="002D6380" w:rsidRDefault="00C037A0" w:rsidP="00C037A0">
      <w:pPr>
        <w:pStyle w:val="TH"/>
      </w:pPr>
      <w:r w:rsidRPr="002D6380">
        <w:t xml:space="preserve">Table 10.1.4.3-2: </w:t>
      </w:r>
      <w:r w:rsidRPr="002D6380">
        <w:rPr>
          <w:i/>
        </w:rPr>
        <w:t>MAC-MainConfig-RBC</w:t>
      </w:r>
      <w:r w:rsidRPr="002D6380">
        <w:t>: FDD RSTD Measurement Reporting Delay for Carrier Aggregation</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C037A0" w:rsidRPr="002D6380" w14:paraId="53DF261D" w14:textId="77777777">
        <w:trPr>
          <w:jc w:val="center"/>
        </w:trPr>
        <w:tc>
          <w:tcPr>
            <w:tcW w:w="9458" w:type="dxa"/>
            <w:gridSpan w:val="4"/>
          </w:tcPr>
          <w:p w14:paraId="368CD549" w14:textId="77777777" w:rsidR="00C037A0" w:rsidRPr="002D6380" w:rsidRDefault="00C037A0" w:rsidP="00B507D2">
            <w:pPr>
              <w:pStyle w:val="TAL"/>
              <w:rPr>
                <w:lang w:eastAsia="en-US"/>
              </w:rPr>
            </w:pPr>
            <w:r w:rsidRPr="002D6380">
              <w:rPr>
                <w:lang w:eastAsia="en-US"/>
              </w:rPr>
              <w:t>Derivation Path: TS 36.508 [18] clause  4.8.2.1.5, Table 4.8.2.1.5-1 MAC-MainConfig-RBC</w:t>
            </w:r>
          </w:p>
        </w:tc>
      </w:tr>
      <w:tr w:rsidR="00C037A0" w:rsidRPr="002D6380" w14:paraId="6F661D8A" w14:textId="77777777">
        <w:tblPrEx>
          <w:tblCellMar>
            <w:right w:w="108" w:type="dxa"/>
          </w:tblCellMar>
        </w:tblPrEx>
        <w:trPr>
          <w:jc w:val="center"/>
        </w:trPr>
        <w:tc>
          <w:tcPr>
            <w:tcW w:w="4323" w:type="dxa"/>
            <w:shd w:val="clear" w:color="auto" w:fill="auto"/>
          </w:tcPr>
          <w:p w14:paraId="32C60326" w14:textId="77777777" w:rsidR="00C037A0" w:rsidRPr="002D6380" w:rsidRDefault="00C037A0" w:rsidP="00B507D2">
            <w:pPr>
              <w:pStyle w:val="TAH"/>
              <w:rPr>
                <w:lang w:eastAsia="en-US"/>
              </w:rPr>
            </w:pPr>
            <w:r w:rsidRPr="002D6380">
              <w:rPr>
                <w:lang w:eastAsia="en-US"/>
              </w:rPr>
              <w:t>Information Element</w:t>
            </w:r>
          </w:p>
        </w:tc>
        <w:tc>
          <w:tcPr>
            <w:tcW w:w="2250" w:type="dxa"/>
            <w:shd w:val="clear" w:color="auto" w:fill="auto"/>
          </w:tcPr>
          <w:p w14:paraId="71738FC2" w14:textId="77777777" w:rsidR="00C037A0" w:rsidRPr="002D6380" w:rsidRDefault="00C037A0" w:rsidP="00B507D2">
            <w:pPr>
              <w:pStyle w:val="TAH"/>
              <w:rPr>
                <w:lang w:eastAsia="en-US"/>
              </w:rPr>
            </w:pPr>
            <w:r w:rsidRPr="002D6380">
              <w:rPr>
                <w:lang w:eastAsia="en-US"/>
              </w:rPr>
              <w:t>Value/remark</w:t>
            </w:r>
          </w:p>
        </w:tc>
        <w:tc>
          <w:tcPr>
            <w:tcW w:w="1710" w:type="dxa"/>
            <w:shd w:val="clear" w:color="auto" w:fill="auto"/>
          </w:tcPr>
          <w:p w14:paraId="795F0633" w14:textId="77777777" w:rsidR="00C037A0" w:rsidRPr="002D6380" w:rsidRDefault="00C037A0" w:rsidP="00B507D2">
            <w:pPr>
              <w:pStyle w:val="TAH"/>
              <w:rPr>
                <w:lang w:eastAsia="en-US"/>
              </w:rPr>
            </w:pPr>
            <w:r w:rsidRPr="002D6380">
              <w:rPr>
                <w:lang w:eastAsia="en-US"/>
              </w:rPr>
              <w:t>Comment</w:t>
            </w:r>
          </w:p>
        </w:tc>
        <w:tc>
          <w:tcPr>
            <w:tcW w:w="1184" w:type="dxa"/>
            <w:shd w:val="clear" w:color="auto" w:fill="auto"/>
          </w:tcPr>
          <w:p w14:paraId="4D7DD520" w14:textId="77777777" w:rsidR="00C037A0" w:rsidRPr="002D6380" w:rsidRDefault="00C037A0" w:rsidP="00B507D2">
            <w:pPr>
              <w:pStyle w:val="TAH"/>
              <w:rPr>
                <w:lang w:eastAsia="en-US"/>
              </w:rPr>
            </w:pPr>
            <w:r w:rsidRPr="002D6380">
              <w:rPr>
                <w:lang w:eastAsia="en-US"/>
              </w:rPr>
              <w:t>Condition</w:t>
            </w:r>
          </w:p>
        </w:tc>
      </w:tr>
      <w:tr w:rsidR="00C037A0" w:rsidRPr="002D6380" w14:paraId="29183481" w14:textId="77777777">
        <w:tblPrEx>
          <w:tblCellMar>
            <w:right w:w="108" w:type="dxa"/>
          </w:tblCellMar>
        </w:tblPrEx>
        <w:trPr>
          <w:jc w:val="center"/>
        </w:trPr>
        <w:tc>
          <w:tcPr>
            <w:tcW w:w="4323" w:type="dxa"/>
            <w:shd w:val="clear" w:color="auto" w:fill="auto"/>
          </w:tcPr>
          <w:p w14:paraId="3B882D12" w14:textId="77777777" w:rsidR="00C037A0" w:rsidRPr="002D6380" w:rsidRDefault="00C037A0" w:rsidP="00B507D2">
            <w:pPr>
              <w:pStyle w:val="TAL"/>
              <w:rPr>
                <w:lang w:eastAsia="en-US"/>
              </w:rPr>
            </w:pPr>
            <w:r w:rsidRPr="002D6380">
              <w:rPr>
                <w:lang w:eastAsia="en-US"/>
              </w:rPr>
              <w:t>MAC-MainConfig-RBC ::= SEQUENCE {</w:t>
            </w:r>
          </w:p>
        </w:tc>
        <w:tc>
          <w:tcPr>
            <w:tcW w:w="2250" w:type="dxa"/>
            <w:shd w:val="clear" w:color="auto" w:fill="auto"/>
          </w:tcPr>
          <w:p w14:paraId="7235E1C7" w14:textId="77777777" w:rsidR="00C037A0" w:rsidRPr="002D6380" w:rsidRDefault="00C037A0" w:rsidP="00B507D2">
            <w:pPr>
              <w:pStyle w:val="TAL"/>
              <w:rPr>
                <w:lang w:eastAsia="en-US"/>
              </w:rPr>
            </w:pPr>
          </w:p>
        </w:tc>
        <w:tc>
          <w:tcPr>
            <w:tcW w:w="1710" w:type="dxa"/>
            <w:shd w:val="clear" w:color="auto" w:fill="auto"/>
          </w:tcPr>
          <w:p w14:paraId="1823921F" w14:textId="77777777" w:rsidR="00C037A0" w:rsidRPr="002D6380" w:rsidRDefault="00C037A0" w:rsidP="00B507D2">
            <w:pPr>
              <w:pStyle w:val="TAL"/>
              <w:rPr>
                <w:lang w:eastAsia="en-US"/>
              </w:rPr>
            </w:pPr>
          </w:p>
        </w:tc>
        <w:tc>
          <w:tcPr>
            <w:tcW w:w="1184" w:type="dxa"/>
            <w:shd w:val="clear" w:color="auto" w:fill="auto"/>
          </w:tcPr>
          <w:p w14:paraId="27A9686F" w14:textId="77777777" w:rsidR="00C037A0" w:rsidRPr="002D6380" w:rsidRDefault="00C037A0" w:rsidP="00B507D2">
            <w:pPr>
              <w:pStyle w:val="TAL"/>
              <w:rPr>
                <w:lang w:eastAsia="en-US"/>
              </w:rPr>
            </w:pPr>
          </w:p>
        </w:tc>
      </w:tr>
      <w:tr w:rsidR="00C037A0" w:rsidRPr="002D6380" w14:paraId="1DF14872" w14:textId="77777777">
        <w:tblPrEx>
          <w:tblCellMar>
            <w:right w:w="108" w:type="dxa"/>
          </w:tblCellMar>
        </w:tblPrEx>
        <w:trPr>
          <w:jc w:val="center"/>
        </w:trPr>
        <w:tc>
          <w:tcPr>
            <w:tcW w:w="4323" w:type="dxa"/>
            <w:shd w:val="clear" w:color="auto" w:fill="auto"/>
          </w:tcPr>
          <w:p w14:paraId="20A30BF6" w14:textId="77777777" w:rsidR="00C037A0" w:rsidRPr="002D6380" w:rsidRDefault="00C037A0" w:rsidP="00B507D2">
            <w:pPr>
              <w:pStyle w:val="TAL"/>
              <w:rPr>
                <w:lang w:eastAsia="en-US"/>
              </w:rPr>
            </w:pPr>
            <w:r w:rsidRPr="002D6380">
              <w:rPr>
                <w:lang w:eastAsia="en-US"/>
              </w:rPr>
              <w:t xml:space="preserve">  drx-Config CHOICE {</w:t>
            </w:r>
          </w:p>
        </w:tc>
        <w:tc>
          <w:tcPr>
            <w:tcW w:w="2250" w:type="dxa"/>
            <w:shd w:val="clear" w:color="auto" w:fill="auto"/>
          </w:tcPr>
          <w:p w14:paraId="2A0EA0B4" w14:textId="77777777" w:rsidR="00C037A0" w:rsidRPr="002D6380" w:rsidRDefault="00C037A0" w:rsidP="00B507D2">
            <w:pPr>
              <w:pStyle w:val="TAL"/>
              <w:rPr>
                <w:lang w:eastAsia="en-US"/>
              </w:rPr>
            </w:pPr>
          </w:p>
        </w:tc>
        <w:tc>
          <w:tcPr>
            <w:tcW w:w="1710" w:type="dxa"/>
            <w:shd w:val="clear" w:color="auto" w:fill="auto"/>
          </w:tcPr>
          <w:p w14:paraId="0E37E60C" w14:textId="77777777" w:rsidR="00C037A0" w:rsidRPr="002D6380" w:rsidRDefault="00C037A0" w:rsidP="00B507D2">
            <w:pPr>
              <w:pStyle w:val="TAL"/>
              <w:rPr>
                <w:lang w:eastAsia="en-US"/>
              </w:rPr>
            </w:pPr>
          </w:p>
        </w:tc>
        <w:tc>
          <w:tcPr>
            <w:tcW w:w="1184" w:type="dxa"/>
            <w:shd w:val="clear" w:color="auto" w:fill="auto"/>
          </w:tcPr>
          <w:p w14:paraId="118106DF" w14:textId="77777777" w:rsidR="00C037A0" w:rsidRPr="002D6380" w:rsidRDefault="00C037A0" w:rsidP="00B507D2">
            <w:pPr>
              <w:pStyle w:val="TAL"/>
              <w:rPr>
                <w:lang w:eastAsia="en-US"/>
              </w:rPr>
            </w:pPr>
          </w:p>
        </w:tc>
      </w:tr>
      <w:tr w:rsidR="00C037A0" w:rsidRPr="002D6380" w14:paraId="3E4F73C8" w14:textId="77777777">
        <w:tblPrEx>
          <w:tblCellMar>
            <w:right w:w="108" w:type="dxa"/>
          </w:tblCellMar>
        </w:tblPrEx>
        <w:trPr>
          <w:jc w:val="center"/>
        </w:trPr>
        <w:tc>
          <w:tcPr>
            <w:tcW w:w="4323" w:type="dxa"/>
            <w:shd w:val="clear" w:color="auto" w:fill="auto"/>
          </w:tcPr>
          <w:p w14:paraId="4C74F011" w14:textId="77777777" w:rsidR="00C037A0" w:rsidRPr="002D6380" w:rsidDel="00D63DD8" w:rsidRDefault="00C037A0" w:rsidP="00B507D2">
            <w:pPr>
              <w:pStyle w:val="TAL"/>
              <w:rPr>
                <w:lang w:eastAsia="en-US"/>
              </w:rPr>
            </w:pPr>
            <w:r w:rsidRPr="002D6380">
              <w:rPr>
                <w:lang w:eastAsia="en-US"/>
              </w:rPr>
              <w:t xml:space="preserve">    setup SEQUENCE {</w:t>
            </w:r>
          </w:p>
        </w:tc>
        <w:tc>
          <w:tcPr>
            <w:tcW w:w="2250" w:type="dxa"/>
            <w:shd w:val="clear" w:color="auto" w:fill="auto"/>
          </w:tcPr>
          <w:p w14:paraId="3D2A8DEC" w14:textId="77777777" w:rsidR="00C037A0" w:rsidRPr="002D6380" w:rsidDel="00D63DD8" w:rsidRDefault="00C037A0" w:rsidP="00B507D2">
            <w:pPr>
              <w:pStyle w:val="TAL"/>
              <w:rPr>
                <w:lang w:eastAsia="en-US"/>
              </w:rPr>
            </w:pPr>
          </w:p>
        </w:tc>
        <w:tc>
          <w:tcPr>
            <w:tcW w:w="1710" w:type="dxa"/>
            <w:shd w:val="clear" w:color="auto" w:fill="auto"/>
          </w:tcPr>
          <w:p w14:paraId="24937718" w14:textId="77777777" w:rsidR="00C037A0" w:rsidRPr="002D6380" w:rsidDel="00D63DD8" w:rsidRDefault="00C037A0" w:rsidP="00B507D2">
            <w:pPr>
              <w:pStyle w:val="TAL"/>
              <w:rPr>
                <w:lang w:eastAsia="en-US"/>
              </w:rPr>
            </w:pPr>
          </w:p>
        </w:tc>
        <w:tc>
          <w:tcPr>
            <w:tcW w:w="1184" w:type="dxa"/>
            <w:shd w:val="clear" w:color="auto" w:fill="auto"/>
          </w:tcPr>
          <w:p w14:paraId="484C9DD3" w14:textId="77777777" w:rsidR="00C037A0" w:rsidRPr="002D6380" w:rsidRDefault="00C037A0" w:rsidP="00B507D2">
            <w:pPr>
              <w:pStyle w:val="TAL"/>
              <w:rPr>
                <w:lang w:eastAsia="en-US"/>
              </w:rPr>
            </w:pPr>
          </w:p>
        </w:tc>
      </w:tr>
      <w:tr w:rsidR="00C037A0" w:rsidRPr="002D6380" w14:paraId="30998AC7" w14:textId="77777777">
        <w:tblPrEx>
          <w:tblCellMar>
            <w:right w:w="108" w:type="dxa"/>
          </w:tblCellMar>
        </w:tblPrEx>
        <w:trPr>
          <w:jc w:val="center"/>
        </w:trPr>
        <w:tc>
          <w:tcPr>
            <w:tcW w:w="4323" w:type="dxa"/>
            <w:shd w:val="clear" w:color="auto" w:fill="auto"/>
          </w:tcPr>
          <w:p w14:paraId="0919881E" w14:textId="77777777" w:rsidR="00C037A0" w:rsidRPr="002D6380" w:rsidRDefault="00C037A0" w:rsidP="00B507D2">
            <w:pPr>
              <w:pStyle w:val="TAL"/>
              <w:rPr>
                <w:lang w:eastAsia="en-US"/>
              </w:rPr>
            </w:pPr>
            <w:r w:rsidRPr="002D6380">
              <w:rPr>
                <w:lang w:eastAsia="en-US"/>
              </w:rPr>
              <w:t xml:space="preserve">      onDurationTimer</w:t>
            </w:r>
          </w:p>
        </w:tc>
        <w:tc>
          <w:tcPr>
            <w:tcW w:w="2250" w:type="dxa"/>
            <w:shd w:val="clear" w:color="auto" w:fill="auto"/>
          </w:tcPr>
          <w:p w14:paraId="33878CD0" w14:textId="77777777" w:rsidR="00C037A0" w:rsidRPr="002D6380" w:rsidRDefault="00C037A0" w:rsidP="00B507D2">
            <w:pPr>
              <w:pStyle w:val="TAL"/>
              <w:rPr>
                <w:lang w:eastAsia="en-US"/>
              </w:rPr>
            </w:pPr>
            <w:r w:rsidRPr="002D6380">
              <w:rPr>
                <w:lang w:eastAsia="en-US"/>
              </w:rPr>
              <w:t>psf1</w:t>
            </w:r>
          </w:p>
        </w:tc>
        <w:tc>
          <w:tcPr>
            <w:tcW w:w="1710" w:type="dxa"/>
            <w:shd w:val="clear" w:color="auto" w:fill="auto"/>
          </w:tcPr>
          <w:p w14:paraId="7231DDF4" w14:textId="77777777" w:rsidR="00C037A0" w:rsidRPr="002D6380" w:rsidRDefault="00C037A0" w:rsidP="00B507D2">
            <w:pPr>
              <w:pStyle w:val="TAL"/>
              <w:rPr>
                <w:lang w:eastAsia="en-US"/>
              </w:rPr>
            </w:pPr>
          </w:p>
        </w:tc>
        <w:tc>
          <w:tcPr>
            <w:tcW w:w="1184" w:type="dxa"/>
            <w:shd w:val="clear" w:color="auto" w:fill="auto"/>
          </w:tcPr>
          <w:p w14:paraId="7E1CC409" w14:textId="77777777" w:rsidR="00C037A0" w:rsidRPr="002D6380" w:rsidRDefault="00C037A0" w:rsidP="00B507D2">
            <w:pPr>
              <w:pStyle w:val="TAL"/>
              <w:rPr>
                <w:lang w:eastAsia="en-US"/>
              </w:rPr>
            </w:pPr>
          </w:p>
        </w:tc>
      </w:tr>
      <w:tr w:rsidR="00C037A0" w:rsidRPr="002D6380" w14:paraId="58E638C3" w14:textId="77777777">
        <w:tblPrEx>
          <w:tblCellMar>
            <w:right w:w="108" w:type="dxa"/>
          </w:tblCellMar>
        </w:tblPrEx>
        <w:trPr>
          <w:jc w:val="center"/>
        </w:trPr>
        <w:tc>
          <w:tcPr>
            <w:tcW w:w="4323" w:type="dxa"/>
            <w:shd w:val="clear" w:color="auto" w:fill="auto"/>
          </w:tcPr>
          <w:p w14:paraId="0D6DB15D" w14:textId="77777777" w:rsidR="00C037A0" w:rsidRPr="002D6380" w:rsidRDefault="00C037A0" w:rsidP="00B507D2">
            <w:pPr>
              <w:pStyle w:val="TAL"/>
              <w:rPr>
                <w:lang w:eastAsia="en-US"/>
              </w:rPr>
            </w:pPr>
            <w:r w:rsidRPr="002D6380">
              <w:rPr>
                <w:lang w:eastAsia="en-US"/>
              </w:rPr>
              <w:t xml:space="preserve">      drx-InactivityTimer</w:t>
            </w:r>
          </w:p>
        </w:tc>
        <w:tc>
          <w:tcPr>
            <w:tcW w:w="2250" w:type="dxa"/>
            <w:shd w:val="clear" w:color="auto" w:fill="auto"/>
          </w:tcPr>
          <w:p w14:paraId="4439F1AF" w14:textId="77777777" w:rsidR="00C037A0" w:rsidRPr="002D6380" w:rsidRDefault="00C037A0" w:rsidP="00B507D2">
            <w:pPr>
              <w:pStyle w:val="TAL"/>
              <w:rPr>
                <w:lang w:eastAsia="en-US"/>
              </w:rPr>
            </w:pPr>
            <w:r w:rsidRPr="002D6380">
              <w:rPr>
                <w:lang w:eastAsia="en-US"/>
              </w:rPr>
              <w:t>psf1</w:t>
            </w:r>
          </w:p>
        </w:tc>
        <w:tc>
          <w:tcPr>
            <w:tcW w:w="1710" w:type="dxa"/>
            <w:shd w:val="clear" w:color="auto" w:fill="auto"/>
          </w:tcPr>
          <w:p w14:paraId="7DF9A98D" w14:textId="77777777" w:rsidR="00C037A0" w:rsidRPr="002D6380" w:rsidRDefault="00C037A0" w:rsidP="00B507D2">
            <w:pPr>
              <w:pStyle w:val="TAL"/>
              <w:rPr>
                <w:lang w:eastAsia="en-US"/>
              </w:rPr>
            </w:pPr>
          </w:p>
        </w:tc>
        <w:tc>
          <w:tcPr>
            <w:tcW w:w="1184" w:type="dxa"/>
            <w:shd w:val="clear" w:color="auto" w:fill="auto"/>
          </w:tcPr>
          <w:p w14:paraId="6DEA8466" w14:textId="77777777" w:rsidR="00C037A0" w:rsidRPr="002D6380" w:rsidRDefault="00C037A0" w:rsidP="00B507D2">
            <w:pPr>
              <w:pStyle w:val="TAL"/>
              <w:rPr>
                <w:lang w:eastAsia="en-US"/>
              </w:rPr>
            </w:pPr>
          </w:p>
        </w:tc>
      </w:tr>
      <w:tr w:rsidR="00C037A0" w:rsidRPr="002D6380" w14:paraId="33044C17" w14:textId="77777777">
        <w:tblPrEx>
          <w:tblCellMar>
            <w:right w:w="108" w:type="dxa"/>
          </w:tblCellMar>
        </w:tblPrEx>
        <w:trPr>
          <w:jc w:val="center"/>
        </w:trPr>
        <w:tc>
          <w:tcPr>
            <w:tcW w:w="4323" w:type="dxa"/>
            <w:shd w:val="clear" w:color="auto" w:fill="auto"/>
          </w:tcPr>
          <w:p w14:paraId="131C667C" w14:textId="77777777" w:rsidR="00C037A0" w:rsidRPr="002D6380" w:rsidRDefault="00C037A0" w:rsidP="00B507D2">
            <w:pPr>
              <w:pStyle w:val="TAL"/>
              <w:rPr>
                <w:lang w:eastAsia="en-US"/>
              </w:rPr>
            </w:pPr>
            <w:r w:rsidRPr="002D6380">
              <w:rPr>
                <w:lang w:eastAsia="en-US"/>
              </w:rPr>
              <w:t xml:space="preserve">      drx-RetransmissionTimer</w:t>
            </w:r>
          </w:p>
        </w:tc>
        <w:tc>
          <w:tcPr>
            <w:tcW w:w="2250" w:type="dxa"/>
            <w:shd w:val="clear" w:color="auto" w:fill="auto"/>
          </w:tcPr>
          <w:p w14:paraId="43946E20" w14:textId="77777777" w:rsidR="00C037A0" w:rsidRPr="002D6380" w:rsidRDefault="00C037A0" w:rsidP="00B507D2">
            <w:pPr>
              <w:pStyle w:val="TAL"/>
              <w:rPr>
                <w:lang w:eastAsia="en-US"/>
              </w:rPr>
            </w:pPr>
            <w:r w:rsidRPr="002D6380">
              <w:rPr>
                <w:lang w:eastAsia="en-US"/>
              </w:rPr>
              <w:t>sf1</w:t>
            </w:r>
          </w:p>
        </w:tc>
        <w:tc>
          <w:tcPr>
            <w:tcW w:w="1710" w:type="dxa"/>
            <w:shd w:val="clear" w:color="auto" w:fill="auto"/>
          </w:tcPr>
          <w:p w14:paraId="30519B9D" w14:textId="77777777" w:rsidR="00C037A0" w:rsidRPr="002D6380" w:rsidRDefault="00C037A0" w:rsidP="00B507D2">
            <w:pPr>
              <w:pStyle w:val="TAL"/>
              <w:rPr>
                <w:lang w:eastAsia="en-US"/>
              </w:rPr>
            </w:pPr>
          </w:p>
        </w:tc>
        <w:tc>
          <w:tcPr>
            <w:tcW w:w="1184" w:type="dxa"/>
            <w:shd w:val="clear" w:color="auto" w:fill="auto"/>
          </w:tcPr>
          <w:p w14:paraId="45CBB5A5" w14:textId="77777777" w:rsidR="00C037A0" w:rsidRPr="002D6380" w:rsidRDefault="00C037A0" w:rsidP="00B507D2">
            <w:pPr>
              <w:pStyle w:val="TAL"/>
              <w:rPr>
                <w:lang w:eastAsia="en-US"/>
              </w:rPr>
            </w:pPr>
          </w:p>
        </w:tc>
      </w:tr>
      <w:tr w:rsidR="00C037A0" w:rsidRPr="002D6380" w14:paraId="603B0116" w14:textId="77777777">
        <w:tblPrEx>
          <w:tblCellMar>
            <w:right w:w="108" w:type="dxa"/>
          </w:tblCellMar>
        </w:tblPrEx>
        <w:trPr>
          <w:jc w:val="center"/>
        </w:trPr>
        <w:tc>
          <w:tcPr>
            <w:tcW w:w="4323" w:type="dxa"/>
            <w:shd w:val="clear" w:color="auto" w:fill="auto"/>
          </w:tcPr>
          <w:p w14:paraId="46E7DD54" w14:textId="77777777" w:rsidR="00C037A0" w:rsidRPr="002D6380" w:rsidRDefault="00C037A0" w:rsidP="00B507D2">
            <w:pPr>
              <w:pStyle w:val="TAL"/>
              <w:rPr>
                <w:lang w:eastAsia="en-US"/>
              </w:rPr>
            </w:pPr>
            <w:r w:rsidRPr="002D6380">
              <w:rPr>
                <w:lang w:eastAsia="en-US"/>
              </w:rPr>
              <w:t xml:space="preserve">      longDRX-CycleStartOffset CHOICE {</w:t>
            </w:r>
          </w:p>
        </w:tc>
        <w:tc>
          <w:tcPr>
            <w:tcW w:w="2250" w:type="dxa"/>
            <w:shd w:val="clear" w:color="auto" w:fill="auto"/>
          </w:tcPr>
          <w:p w14:paraId="4822CA97" w14:textId="77777777" w:rsidR="00C037A0" w:rsidRPr="002D6380" w:rsidRDefault="00C037A0" w:rsidP="00B507D2">
            <w:pPr>
              <w:pStyle w:val="TAL"/>
              <w:rPr>
                <w:lang w:eastAsia="en-US"/>
              </w:rPr>
            </w:pPr>
          </w:p>
        </w:tc>
        <w:tc>
          <w:tcPr>
            <w:tcW w:w="1710" w:type="dxa"/>
            <w:shd w:val="clear" w:color="auto" w:fill="auto"/>
          </w:tcPr>
          <w:p w14:paraId="79C2CBFB" w14:textId="77777777" w:rsidR="00C037A0" w:rsidRPr="002D6380" w:rsidRDefault="00C037A0" w:rsidP="00B507D2">
            <w:pPr>
              <w:pStyle w:val="TAL"/>
              <w:rPr>
                <w:lang w:eastAsia="en-US"/>
              </w:rPr>
            </w:pPr>
          </w:p>
        </w:tc>
        <w:tc>
          <w:tcPr>
            <w:tcW w:w="1184" w:type="dxa"/>
            <w:shd w:val="clear" w:color="auto" w:fill="auto"/>
          </w:tcPr>
          <w:p w14:paraId="4118672D" w14:textId="77777777" w:rsidR="00C037A0" w:rsidRPr="002D6380" w:rsidRDefault="00C037A0" w:rsidP="00B507D2">
            <w:pPr>
              <w:pStyle w:val="TAL"/>
              <w:rPr>
                <w:lang w:eastAsia="en-US"/>
              </w:rPr>
            </w:pPr>
          </w:p>
        </w:tc>
      </w:tr>
      <w:tr w:rsidR="00C037A0" w:rsidRPr="002D6380" w14:paraId="39C5D710" w14:textId="77777777">
        <w:tblPrEx>
          <w:tblCellMar>
            <w:right w:w="108" w:type="dxa"/>
          </w:tblCellMar>
        </w:tblPrEx>
        <w:trPr>
          <w:jc w:val="center"/>
        </w:trPr>
        <w:tc>
          <w:tcPr>
            <w:tcW w:w="4323" w:type="dxa"/>
            <w:shd w:val="clear" w:color="auto" w:fill="auto"/>
          </w:tcPr>
          <w:p w14:paraId="52A59DBB" w14:textId="77777777" w:rsidR="00C037A0" w:rsidRPr="002D6380" w:rsidRDefault="00C037A0" w:rsidP="00B507D2">
            <w:pPr>
              <w:pStyle w:val="TAL"/>
              <w:rPr>
                <w:lang w:eastAsia="en-US"/>
              </w:rPr>
            </w:pPr>
            <w:r w:rsidRPr="002D6380">
              <w:rPr>
                <w:lang w:eastAsia="en-US"/>
              </w:rPr>
              <w:t xml:space="preserve">        sf320</w:t>
            </w:r>
          </w:p>
        </w:tc>
        <w:tc>
          <w:tcPr>
            <w:tcW w:w="2250" w:type="dxa"/>
            <w:shd w:val="clear" w:color="auto" w:fill="auto"/>
          </w:tcPr>
          <w:p w14:paraId="36A0E8A0" w14:textId="77777777" w:rsidR="00C037A0" w:rsidRPr="002D6380" w:rsidRDefault="00C037A0" w:rsidP="00B507D2">
            <w:pPr>
              <w:pStyle w:val="TAL"/>
              <w:rPr>
                <w:lang w:eastAsia="en-US"/>
              </w:rPr>
            </w:pPr>
            <w:r w:rsidRPr="002D6380">
              <w:rPr>
                <w:lang w:eastAsia="en-US"/>
              </w:rPr>
              <w:t>0</w:t>
            </w:r>
          </w:p>
        </w:tc>
        <w:tc>
          <w:tcPr>
            <w:tcW w:w="1710" w:type="dxa"/>
            <w:shd w:val="clear" w:color="auto" w:fill="auto"/>
          </w:tcPr>
          <w:p w14:paraId="560905DC" w14:textId="77777777" w:rsidR="00C037A0" w:rsidRPr="002D6380" w:rsidRDefault="00C037A0" w:rsidP="00B507D2">
            <w:pPr>
              <w:pStyle w:val="TAL"/>
              <w:rPr>
                <w:lang w:eastAsia="en-US"/>
              </w:rPr>
            </w:pPr>
          </w:p>
        </w:tc>
        <w:tc>
          <w:tcPr>
            <w:tcW w:w="1184" w:type="dxa"/>
            <w:shd w:val="clear" w:color="auto" w:fill="auto"/>
          </w:tcPr>
          <w:p w14:paraId="3332AA8E" w14:textId="77777777" w:rsidR="00C037A0" w:rsidRPr="002D6380" w:rsidRDefault="00C037A0" w:rsidP="00B507D2">
            <w:pPr>
              <w:pStyle w:val="TAL"/>
              <w:rPr>
                <w:lang w:eastAsia="en-US"/>
              </w:rPr>
            </w:pPr>
          </w:p>
        </w:tc>
      </w:tr>
      <w:tr w:rsidR="00C037A0" w:rsidRPr="002D6380" w14:paraId="43C06D81" w14:textId="77777777">
        <w:tblPrEx>
          <w:tblCellMar>
            <w:right w:w="108" w:type="dxa"/>
          </w:tblCellMar>
        </w:tblPrEx>
        <w:trPr>
          <w:jc w:val="center"/>
        </w:trPr>
        <w:tc>
          <w:tcPr>
            <w:tcW w:w="4323" w:type="dxa"/>
            <w:shd w:val="clear" w:color="auto" w:fill="auto"/>
          </w:tcPr>
          <w:p w14:paraId="75D8539B" w14:textId="77777777" w:rsidR="00C037A0" w:rsidRPr="002D6380" w:rsidRDefault="00C037A0" w:rsidP="00B507D2">
            <w:pPr>
              <w:pStyle w:val="TAL"/>
              <w:rPr>
                <w:lang w:eastAsia="en-US"/>
              </w:rPr>
            </w:pPr>
            <w:r w:rsidRPr="002D6380">
              <w:rPr>
                <w:lang w:eastAsia="en-US"/>
              </w:rPr>
              <w:t xml:space="preserve">      }</w:t>
            </w:r>
          </w:p>
        </w:tc>
        <w:tc>
          <w:tcPr>
            <w:tcW w:w="2250" w:type="dxa"/>
            <w:shd w:val="clear" w:color="auto" w:fill="auto"/>
          </w:tcPr>
          <w:p w14:paraId="070C5680" w14:textId="77777777" w:rsidR="00C037A0" w:rsidRPr="002D6380" w:rsidRDefault="00C037A0" w:rsidP="00B507D2">
            <w:pPr>
              <w:pStyle w:val="TAL"/>
              <w:rPr>
                <w:lang w:eastAsia="en-US"/>
              </w:rPr>
            </w:pPr>
          </w:p>
        </w:tc>
        <w:tc>
          <w:tcPr>
            <w:tcW w:w="1710" w:type="dxa"/>
            <w:shd w:val="clear" w:color="auto" w:fill="auto"/>
          </w:tcPr>
          <w:p w14:paraId="7F5F2345" w14:textId="77777777" w:rsidR="00C037A0" w:rsidRPr="002D6380" w:rsidRDefault="00C037A0" w:rsidP="00B507D2">
            <w:pPr>
              <w:pStyle w:val="TAL"/>
              <w:rPr>
                <w:lang w:eastAsia="en-US"/>
              </w:rPr>
            </w:pPr>
          </w:p>
        </w:tc>
        <w:tc>
          <w:tcPr>
            <w:tcW w:w="1184" w:type="dxa"/>
            <w:shd w:val="clear" w:color="auto" w:fill="auto"/>
          </w:tcPr>
          <w:p w14:paraId="7FD905CC" w14:textId="77777777" w:rsidR="00C037A0" w:rsidRPr="002D6380" w:rsidRDefault="00C037A0" w:rsidP="00B507D2">
            <w:pPr>
              <w:pStyle w:val="TAL"/>
              <w:rPr>
                <w:lang w:eastAsia="en-US"/>
              </w:rPr>
            </w:pPr>
          </w:p>
        </w:tc>
      </w:tr>
      <w:tr w:rsidR="00C037A0" w:rsidRPr="002D6380" w14:paraId="2CBB08B7" w14:textId="77777777">
        <w:tblPrEx>
          <w:tblCellMar>
            <w:right w:w="108" w:type="dxa"/>
          </w:tblCellMar>
        </w:tblPrEx>
        <w:trPr>
          <w:jc w:val="center"/>
        </w:trPr>
        <w:tc>
          <w:tcPr>
            <w:tcW w:w="4323" w:type="dxa"/>
            <w:shd w:val="clear" w:color="auto" w:fill="auto"/>
          </w:tcPr>
          <w:p w14:paraId="4835B439" w14:textId="77777777" w:rsidR="00C037A0" w:rsidRPr="002D6380" w:rsidRDefault="00C037A0" w:rsidP="00B507D2">
            <w:pPr>
              <w:pStyle w:val="TAL"/>
              <w:rPr>
                <w:lang w:eastAsia="en-US"/>
              </w:rPr>
            </w:pPr>
            <w:r w:rsidRPr="002D6380">
              <w:rPr>
                <w:lang w:eastAsia="en-US"/>
              </w:rPr>
              <w:t xml:space="preserve">      shortDRX </w:t>
            </w:r>
          </w:p>
        </w:tc>
        <w:tc>
          <w:tcPr>
            <w:tcW w:w="2250" w:type="dxa"/>
            <w:shd w:val="clear" w:color="auto" w:fill="auto"/>
          </w:tcPr>
          <w:p w14:paraId="4F4FB7B0" w14:textId="77777777" w:rsidR="00C037A0" w:rsidRPr="002D6380" w:rsidRDefault="00C037A0" w:rsidP="00B507D2">
            <w:pPr>
              <w:pStyle w:val="TAL"/>
              <w:rPr>
                <w:lang w:eastAsia="en-US"/>
              </w:rPr>
            </w:pPr>
            <w:r w:rsidRPr="002D6380">
              <w:rPr>
                <w:lang w:eastAsia="en-US"/>
              </w:rPr>
              <w:t>Not present</w:t>
            </w:r>
          </w:p>
        </w:tc>
        <w:tc>
          <w:tcPr>
            <w:tcW w:w="1710" w:type="dxa"/>
            <w:shd w:val="clear" w:color="auto" w:fill="auto"/>
          </w:tcPr>
          <w:p w14:paraId="4046B1A1" w14:textId="77777777" w:rsidR="00C037A0" w:rsidRPr="002D6380" w:rsidRDefault="00C037A0" w:rsidP="00B507D2">
            <w:pPr>
              <w:pStyle w:val="TAL"/>
              <w:rPr>
                <w:lang w:eastAsia="en-US"/>
              </w:rPr>
            </w:pPr>
          </w:p>
        </w:tc>
        <w:tc>
          <w:tcPr>
            <w:tcW w:w="1184" w:type="dxa"/>
            <w:shd w:val="clear" w:color="auto" w:fill="auto"/>
          </w:tcPr>
          <w:p w14:paraId="73194D65" w14:textId="77777777" w:rsidR="00C037A0" w:rsidRPr="002D6380" w:rsidRDefault="00C037A0" w:rsidP="00B507D2">
            <w:pPr>
              <w:pStyle w:val="TAL"/>
              <w:rPr>
                <w:lang w:eastAsia="en-US"/>
              </w:rPr>
            </w:pPr>
          </w:p>
        </w:tc>
      </w:tr>
      <w:tr w:rsidR="00C037A0" w:rsidRPr="002D6380" w14:paraId="6A14E354" w14:textId="77777777">
        <w:tblPrEx>
          <w:tblCellMar>
            <w:right w:w="108" w:type="dxa"/>
          </w:tblCellMar>
        </w:tblPrEx>
        <w:trPr>
          <w:jc w:val="center"/>
        </w:trPr>
        <w:tc>
          <w:tcPr>
            <w:tcW w:w="4323" w:type="dxa"/>
            <w:shd w:val="clear" w:color="auto" w:fill="auto"/>
          </w:tcPr>
          <w:p w14:paraId="1E4A130C" w14:textId="77777777" w:rsidR="00C037A0" w:rsidRPr="002D6380" w:rsidRDefault="00C037A0" w:rsidP="00B507D2">
            <w:pPr>
              <w:pStyle w:val="TAL"/>
              <w:rPr>
                <w:lang w:eastAsia="en-US"/>
              </w:rPr>
            </w:pPr>
            <w:r w:rsidRPr="002D6380">
              <w:rPr>
                <w:lang w:eastAsia="en-US"/>
              </w:rPr>
              <w:t xml:space="preserve">    }</w:t>
            </w:r>
          </w:p>
        </w:tc>
        <w:tc>
          <w:tcPr>
            <w:tcW w:w="2250" w:type="dxa"/>
            <w:shd w:val="clear" w:color="auto" w:fill="auto"/>
          </w:tcPr>
          <w:p w14:paraId="1AC9808A" w14:textId="77777777" w:rsidR="00C037A0" w:rsidRPr="002D6380" w:rsidRDefault="00C037A0" w:rsidP="00B507D2">
            <w:pPr>
              <w:pStyle w:val="TAL"/>
              <w:rPr>
                <w:lang w:eastAsia="en-US"/>
              </w:rPr>
            </w:pPr>
          </w:p>
        </w:tc>
        <w:tc>
          <w:tcPr>
            <w:tcW w:w="1710" w:type="dxa"/>
            <w:shd w:val="clear" w:color="auto" w:fill="auto"/>
          </w:tcPr>
          <w:p w14:paraId="3F54E50E" w14:textId="77777777" w:rsidR="00C037A0" w:rsidRPr="002D6380" w:rsidRDefault="00C037A0" w:rsidP="00B507D2">
            <w:pPr>
              <w:pStyle w:val="TAL"/>
              <w:rPr>
                <w:lang w:eastAsia="en-US"/>
              </w:rPr>
            </w:pPr>
          </w:p>
        </w:tc>
        <w:tc>
          <w:tcPr>
            <w:tcW w:w="1184" w:type="dxa"/>
            <w:shd w:val="clear" w:color="auto" w:fill="auto"/>
          </w:tcPr>
          <w:p w14:paraId="36E42965" w14:textId="77777777" w:rsidR="00C037A0" w:rsidRPr="002D6380" w:rsidRDefault="00C037A0" w:rsidP="00B507D2">
            <w:pPr>
              <w:pStyle w:val="TAL"/>
              <w:rPr>
                <w:lang w:eastAsia="en-US"/>
              </w:rPr>
            </w:pPr>
          </w:p>
        </w:tc>
      </w:tr>
      <w:tr w:rsidR="00C037A0" w:rsidRPr="002D6380" w14:paraId="0456E5AB" w14:textId="77777777">
        <w:tblPrEx>
          <w:tblCellMar>
            <w:right w:w="108" w:type="dxa"/>
          </w:tblCellMar>
        </w:tblPrEx>
        <w:trPr>
          <w:jc w:val="center"/>
        </w:trPr>
        <w:tc>
          <w:tcPr>
            <w:tcW w:w="4323" w:type="dxa"/>
            <w:shd w:val="clear" w:color="auto" w:fill="auto"/>
          </w:tcPr>
          <w:p w14:paraId="3E61ECFA" w14:textId="77777777" w:rsidR="00C037A0" w:rsidRPr="002D6380" w:rsidRDefault="00C037A0" w:rsidP="00B507D2">
            <w:pPr>
              <w:pStyle w:val="TAL"/>
              <w:rPr>
                <w:lang w:eastAsia="en-US"/>
              </w:rPr>
            </w:pPr>
            <w:r w:rsidRPr="002D6380">
              <w:rPr>
                <w:lang w:eastAsia="en-US"/>
              </w:rPr>
              <w:t xml:space="preserve">  }</w:t>
            </w:r>
          </w:p>
        </w:tc>
        <w:tc>
          <w:tcPr>
            <w:tcW w:w="2250" w:type="dxa"/>
            <w:shd w:val="clear" w:color="auto" w:fill="auto"/>
          </w:tcPr>
          <w:p w14:paraId="4DCCF608" w14:textId="77777777" w:rsidR="00C037A0" w:rsidRPr="002D6380" w:rsidRDefault="00C037A0" w:rsidP="00B507D2">
            <w:pPr>
              <w:pStyle w:val="TAL"/>
              <w:rPr>
                <w:lang w:eastAsia="en-US"/>
              </w:rPr>
            </w:pPr>
          </w:p>
        </w:tc>
        <w:tc>
          <w:tcPr>
            <w:tcW w:w="1710" w:type="dxa"/>
            <w:shd w:val="clear" w:color="auto" w:fill="auto"/>
          </w:tcPr>
          <w:p w14:paraId="4B07681F" w14:textId="77777777" w:rsidR="00C037A0" w:rsidRPr="002D6380" w:rsidRDefault="00C037A0" w:rsidP="00B507D2">
            <w:pPr>
              <w:pStyle w:val="TAL"/>
              <w:rPr>
                <w:lang w:eastAsia="en-US"/>
              </w:rPr>
            </w:pPr>
          </w:p>
        </w:tc>
        <w:tc>
          <w:tcPr>
            <w:tcW w:w="1184" w:type="dxa"/>
            <w:shd w:val="clear" w:color="auto" w:fill="auto"/>
          </w:tcPr>
          <w:p w14:paraId="76325795" w14:textId="77777777" w:rsidR="00C037A0" w:rsidRPr="002D6380" w:rsidRDefault="00C037A0" w:rsidP="00B507D2">
            <w:pPr>
              <w:pStyle w:val="TAL"/>
              <w:rPr>
                <w:lang w:eastAsia="en-US"/>
              </w:rPr>
            </w:pPr>
          </w:p>
        </w:tc>
      </w:tr>
    </w:tbl>
    <w:p w14:paraId="14B59263" w14:textId="77777777" w:rsidR="00FC014B" w:rsidRPr="002D6380" w:rsidRDefault="00FC014B" w:rsidP="00FC014B"/>
    <w:p w14:paraId="14BD9B76" w14:textId="77777777" w:rsidR="00FC014B" w:rsidRPr="002D6380" w:rsidRDefault="00FC014B" w:rsidP="00F770F1">
      <w:pPr>
        <w:pStyle w:val="TH"/>
      </w:pPr>
      <w:r w:rsidRPr="002D6380">
        <w:t>Table 10.1.4.3-2a: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FC014B" w:rsidRPr="002D6380" w14:paraId="0C19EA82" w14:textId="77777777" w:rsidTr="00B32265">
        <w:trPr>
          <w:jc w:val="center"/>
        </w:trPr>
        <w:tc>
          <w:tcPr>
            <w:tcW w:w="3766" w:type="dxa"/>
          </w:tcPr>
          <w:p w14:paraId="4901B9E2" w14:textId="77777777" w:rsidR="00FC014B" w:rsidRPr="002D6380" w:rsidRDefault="00FC014B" w:rsidP="00B32265">
            <w:pPr>
              <w:pStyle w:val="TAH"/>
              <w:rPr>
                <w:lang w:eastAsia="en-US"/>
              </w:rPr>
            </w:pPr>
            <w:r w:rsidRPr="002D6380">
              <w:rPr>
                <w:lang w:eastAsia="en-US"/>
              </w:rPr>
              <w:t>Information Element</w:t>
            </w:r>
          </w:p>
        </w:tc>
        <w:tc>
          <w:tcPr>
            <w:tcW w:w="1712" w:type="dxa"/>
          </w:tcPr>
          <w:p w14:paraId="6244FFE5" w14:textId="77777777" w:rsidR="00FC014B" w:rsidRPr="002D6380" w:rsidRDefault="00FC014B" w:rsidP="00B32265">
            <w:pPr>
              <w:pStyle w:val="TAH"/>
              <w:rPr>
                <w:lang w:eastAsia="en-US"/>
              </w:rPr>
            </w:pPr>
            <w:r w:rsidRPr="002D6380">
              <w:rPr>
                <w:lang w:eastAsia="en-US"/>
              </w:rPr>
              <w:t>Value/remark</w:t>
            </w:r>
          </w:p>
        </w:tc>
      </w:tr>
      <w:tr w:rsidR="00FC014B" w:rsidRPr="002D6380" w14:paraId="51838ECF" w14:textId="77777777" w:rsidTr="00B32265">
        <w:trPr>
          <w:jc w:val="center"/>
        </w:trPr>
        <w:tc>
          <w:tcPr>
            <w:tcW w:w="3766" w:type="dxa"/>
          </w:tcPr>
          <w:p w14:paraId="5946296F" w14:textId="77777777" w:rsidR="00FC014B" w:rsidRPr="002D6380" w:rsidRDefault="00FC014B" w:rsidP="00B32265">
            <w:pPr>
              <w:pStyle w:val="TAL"/>
              <w:rPr>
                <w:lang w:eastAsia="en-US"/>
              </w:rPr>
            </w:pPr>
            <w:r w:rsidRPr="002D6380">
              <w:rPr>
                <w:i/>
                <w:lang w:eastAsia="en-US"/>
              </w:rPr>
              <w:t>otdoa</w:t>
            </w:r>
            <w:r w:rsidRPr="002D6380">
              <w:rPr>
                <w:i/>
                <w:lang w:eastAsia="en-US"/>
              </w:rPr>
              <w:noBreakHyphen/>
              <w:t>RequestCapabilities</w:t>
            </w:r>
          </w:p>
        </w:tc>
        <w:tc>
          <w:tcPr>
            <w:tcW w:w="1712" w:type="dxa"/>
          </w:tcPr>
          <w:p w14:paraId="73B0679B" w14:textId="77777777" w:rsidR="00FC014B" w:rsidRPr="002D6380" w:rsidRDefault="00FC014B" w:rsidP="00B32265">
            <w:pPr>
              <w:pStyle w:val="TAL"/>
              <w:rPr>
                <w:lang w:eastAsia="en-US"/>
              </w:rPr>
            </w:pPr>
            <w:r w:rsidRPr="002D6380">
              <w:rPr>
                <w:lang w:eastAsia="en-US"/>
              </w:rPr>
              <w:t>TRUE</w:t>
            </w:r>
          </w:p>
        </w:tc>
      </w:tr>
    </w:tbl>
    <w:p w14:paraId="3F0A6B73" w14:textId="77777777" w:rsidR="00C037A0" w:rsidRPr="002D6380" w:rsidRDefault="00C037A0" w:rsidP="00C037A0"/>
    <w:p w14:paraId="0DC8E2DD" w14:textId="77777777" w:rsidR="00C037A0" w:rsidRPr="002D6380" w:rsidRDefault="00C037A0" w:rsidP="00F770F1">
      <w:pPr>
        <w:pStyle w:val="TH"/>
        <w:rPr>
          <w:rFonts w:eastAsia="MS Mincho"/>
        </w:rPr>
      </w:pPr>
      <w:r w:rsidRPr="002D6380">
        <w:rPr>
          <w:rFonts w:eastAsia="MS Mincho"/>
          <w:iCs/>
        </w:rPr>
        <w:t>Table 10.1.4.3-3:</w:t>
      </w:r>
      <w:r w:rsidRPr="002D6380">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C037A0" w:rsidRPr="002D6380" w14:paraId="05E73AD8" w14:textId="77777777">
        <w:tc>
          <w:tcPr>
            <w:tcW w:w="9606" w:type="dxa"/>
            <w:gridSpan w:val="4"/>
            <w:shd w:val="clear" w:color="auto" w:fill="auto"/>
          </w:tcPr>
          <w:p w14:paraId="6EB3E1B8" w14:textId="0809C19A" w:rsidR="00C037A0" w:rsidRPr="002D6380" w:rsidRDefault="00C037A0" w:rsidP="00B507D2">
            <w:pPr>
              <w:pStyle w:val="TAL"/>
              <w:rPr>
                <w:rFonts w:eastAsia="MS Mincho"/>
                <w:lang w:eastAsia="en-US"/>
              </w:rPr>
            </w:pPr>
            <w:r w:rsidRPr="002D6380">
              <w:rPr>
                <w:rFonts w:eastAsia="MS Mincho"/>
                <w:lang w:eastAsia="en-US"/>
              </w:rPr>
              <w:t>Derivation Path</w:t>
            </w:r>
            <w:del w:id="162" w:author="Kuba Kolodziej" w:date="2025-04-16T10:23:00Z">
              <w:r w:rsidRPr="002D6380" w:rsidDel="00E8270A">
                <w:rPr>
                  <w:rFonts w:eastAsia="MS Mincho"/>
                  <w:lang w:eastAsia="en-US"/>
                </w:rPr>
                <w:delText xml:space="preserve">: </w:delText>
              </w:r>
              <w:r w:rsidRPr="002D6380" w:rsidDel="00E8270A">
                <w:rPr>
                  <w:rFonts w:eastAsia="MS Mincho"/>
                </w:rPr>
                <w:delText>36.355</w:delText>
              </w:r>
            </w:del>
            <w:ins w:id="163" w:author="Kuba Kolodziej" w:date="2025-04-16T10:23:00Z">
              <w:r w:rsidR="00E8270A">
                <w:rPr>
                  <w:rFonts w:eastAsia="MS Mincho"/>
                  <w:lang w:eastAsia="en-US"/>
                </w:rPr>
                <w:t>: TS 36.355 [4]</w:t>
              </w:r>
            </w:ins>
            <w:r w:rsidRPr="002D6380">
              <w:rPr>
                <w:rFonts w:eastAsia="MS Mincho"/>
              </w:rPr>
              <w:t xml:space="preserve"> clause 6.2</w:t>
            </w:r>
          </w:p>
        </w:tc>
      </w:tr>
      <w:tr w:rsidR="00C037A0" w:rsidRPr="002D6380" w14:paraId="1E65E998" w14:textId="77777777">
        <w:tc>
          <w:tcPr>
            <w:tcW w:w="4535" w:type="dxa"/>
            <w:shd w:val="clear" w:color="auto" w:fill="auto"/>
          </w:tcPr>
          <w:p w14:paraId="12C932A2" w14:textId="77777777" w:rsidR="00C037A0" w:rsidRPr="002D6380" w:rsidRDefault="00C037A0" w:rsidP="00B507D2">
            <w:pPr>
              <w:pStyle w:val="TAH"/>
              <w:rPr>
                <w:rFonts w:eastAsia="MS Mincho"/>
                <w:lang w:eastAsia="en-US"/>
              </w:rPr>
            </w:pPr>
            <w:r w:rsidRPr="002D6380">
              <w:rPr>
                <w:rFonts w:eastAsia="MS Mincho"/>
                <w:lang w:eastAsia="en-US"/>
              </w:rPr>
              <w:t>Information Element</w:t>
            </w:r>
          </w:p>
        </w:tc>
        <w:tc>
          <w:tcPr>
            <w:tcW w:w="2267" w:type="dxa"/>
            <w:shd w:val="clear" w:color="auto" w:fill="auto"/>
          </w:tcPr>
          <w:p w14:paraId="4BA8333D" w14:textId="77777777" w:rsidR="00C037A0" w:rsidRPr="002D6380" w:rsidRDefault="00C037A0" w:rsidP="00B507D2">
            <w:pPr>
              <w:pStyle w:val="TAH"/>
              <w:rPr>
                <w:rFonts w:eastAsia="MS Mincho"/>
                <w:lang w:eastAsia="en-US"/>
              </w:rPr>
            </w:pPr>
            <w:r w:rsidRPr="002D6380">
              <w:rPr>
                <w:rFonts w:eastAsia="MS Mincho"/>
                <w:lang w:eastAsia="en-US"/>
              </w:rPr>
              <w:t>Value/remark</w:t>
            </w:r>
          </w:p>
        </w:tc>
        <w:tc>
          <w:tcPr>
            <w:tcW w:w="1700" w:type="dxa"/>
            <w:shd w:val="clear" w:color="auto" w:fill="auto"/>
          </w:tcPr>
          <w:p w14:paraId="0EC28274" w14:textId="77777777" w:rsidR="00C037A0" w:rsidRPr="002D6380" w:rsidRDefault="00C037A0" w:rsidP="00B507D2">
            <w:pPr>
              <w:pStyle w:val="TAH"/>
              <w:rPr>
                <w:rFonts w:eastAsia="MS Mincho"/>
                <w:lang w:eastAsia="en-US"/>
              </w:rPr>
            </w:pPr>
            <w:r w:rsidRPr="002D6380">
              <w:rPr>
                <w:rFonts w:eastAsia="MS Mincho"/>
                <w:lang w:eastAsia="en-US"/>
              </w:rPr>
              <w:t>Comment</w:t>
            </w:r>
          </w:p>
        </w:tc>
        <w:tc>
          <w:tcPr>
            <w:tcW w:w="1104" w:type="dxa"/>
            <w:shd w:val="clear" w:color="auto" w:fill="auto"/>
          </w:tcPr>
          <w:p w14:paraId="57136711" w14:textId="77777777" w:rsidR="00C037A0" w:rsidRPr="002D6380" w:rsidRDefault="00C037A0" w:rsidP="00B507D2">
            <w:pPr>
              <w:pStyle w:val="TAH"/>
              <w:rPr>
                <w:rFonts w:eastAsia="MS Mincho"/>
                <w:lang w:eastAsia="en-US"/>
              </w:rPr>
            </w:pPr>
            <w:r w:rsidRPr="002D6380">
              <w:rPr>
                <w:rFonts w:eastAsia="MS Mincho"/>
                <w:lang w:eastAsia="en-US"/>
              </w:rPr>
              <w:t>Condition</w:t>
            </w:r>
          </w:p>
        </w:tc>
      </w:tr>
      <w:tr w:rsidR="00C037A0" w:rsidRPr="002D6380" w14:paraId="1EDB1F06" w14:textId="77777777">
        <w:tc>
          <w:tcPr>
            <w:tcW w:w="4535" w:type="dxa"/>
            <w:shd w:val="clear" w:color="auto" w:fill="auto"/>
          </w:tcPr>
          <w:p w14:paraId="46BF2DB5" w14:textId="77777777" w:rsidR="00C037A0" w:rsidRPr="002D6380" w:rsidRDefault="00C037A0" w:rsidP="00B507D2">
            <w:pPr>
              <w:pStyle w:val="TAL"/>
              <w:rPr>
                <w:lang w:eastAsia="en-US"/>
              </w:rPr>
            </w:pPr>
            <w:r w:rsidRPr="002D6380">
              <w:rPr>
                <w:lang w:eastAsia="en-US"/>
              </w:rPr>
              <w:t>LPP-Message ::= SEQUENCE {</w:t>
            </w:r>
          </w:p>
        </w:tc>
        <w:tc>
          <w:tcPr>
            <w:tcW w:w="2267" w:type="dxa"/>
            <w:shd w:val="clear" w:color="auto" w:fill="auto"/>
          </w:tcPr>
          <w:p w14:paraId="2F494927" w14:textId="77777777" w:rsidR="00C037A0" w:rsidRPr="002D6380" w:rsidRDefault="00C037A0" w:rsidP="00B507D2">
            <w:pPr>
              <w:pStyle w:val="TAL"/>
              <w:rPr>
                <w:rFonts w:eastAsia="MS Mincho"/>
                <w:lang w:eastAsia="en-US"/>
              </w:rPr>
            </w:pPr>
          </w:p>
        </w:tc>
        <w:tc>
          <w:tcPr>
            <w:tcW w:w="1700" w:type="dxa"/>
            <w:shd w:val="clear" w:color="auto" w:fill="auto"/>
          </w:tcPr>
          <w:p w14:paraId="29883330" w14:textId="77777777" w:rsidR="00C037A0" w:rsidRPr="002D6380" w:rsidRDefault="00C037A0" w:rsidP="00B507D2">
            <w:pPr>
              <w:pStyle w:val="TAL"/>
              <w:rPr>
                <w:rFonts w:eastAsia="MS Mincho"/>
                <w:lang w:eastAsia="en-US"/>
              </w:rPr>
            </w:pPr>
          </w:p>
        </w:tc>
        <w:tc>
          <w:tcPr>
            <w:tcW w:w="1104" w:type="dxa"/>
            <w:shd w:val="clear" w:color="auto" w:fill="auto"/>
          </w:tcPr>
          <w:p w14:paraId="69207FFE" w14:textId="77777777" w:rsidR="00C037A0" w:rsidRPr="002D6380" w:rsidRDefault="00C037A0" w:rsidP="00B507D2">
            <w:pPr>
              <w:pStyle w:val="TAL"/>
              <w:rPr>
                <w:rFonts w:eastAsia="MS Mincho"/>
                <w:lang w:eastAsia="en-US"/>
              </w:rPr>
            </w:pPr>
          </w:p>
        </w:tc>
      </w:tr>
      <w:tr w:rsidR="00C037A0" w:rsidRPr="002D6380" w14:paraId="29F6DB7E" w14:textId="77777777">
        <w:tc>
          <w:tcPr>
            <w:tcW w:w="4535" w:type="dxa"/>
            <w:shd w:val="clear" w:color="auto" w:fill="auto"/>
          </w:tcPr>
          <w:p w14:paraId="5741E44C" w14:textId="77777777" w:rsidR="00C037A0" w:rsidRPr="002D6380" w:rsidRDefault="00C037A0" w:rsidP="00B507D2">
            <w:pPr>
              <w:pStyle w:val="TAL"/>
              <w:rPr>
                <w:lang w:eastAsia="en-US"/>
              </w:rPr>
            </w:pPr>
            <w:r w:rsidRPr="002D6380">
              <w:rPr>
                <w:lang w:eastAsia="en-US"/>
              </w:rPr>
              <w:t xml:space="preserve"> transactionID SEQUENCE {</w:t>
            </w:r>
          </w:p>
        </w:tc>
        <w:tc>
          <w:tcPr>
            <w:tcW w:w="2267" w:type="dxa"/>
            <w:shd w:val="clear" w:color="auto" w:fill="auto"/>
          </w:tcPr>
          <w:p w14:paraId="15E01D84" w14:textId="77777777" w:rsidR="00C037A0" w:rsidRPr="002D6380" w:rsidRDefault="00C037A0" w:rsidP="00B507D2">
            <w:pPr>
              <w:pStyle w:val="TAL"/>
              <w:rPr>
                <w:rFonts w:eastAsia="MS Mincho"/>
                <w:lang w:eastAsia="en-US"/>
              </w:rPr>
            </w:pPr>
          </w:p>
        </w:tc>
        <w:tc>
          <w:tcPr>
            <w:tcW w:w="1700" w:type="dxa"/>
            <w:shd w:val="clear" w:color="auto" w:fill="auto"/>
          </w:tcPr>
          <w:p w14:paraId="51D905A1" w14:textId="77777777" w:rsidR="00C037A0" w:rsidRPr="002D6380" w:rsidRDefault="00C037A0" w:rsidP="00B507D2">
            <w:pPr>
              <w:pStyle w:val="TAL"/>
              <w:rPr>
                <w:rFonts w:eastAsia="MS Mincho"/>
                <w:lang w:eastAsia="en-US"/>
              </w:rPr>
            </w:pPr>
          </w:p>
        </w:tc>
        <w:tc>
          <w:tcPr>
            <w:tcW w:w="1104" w:type="dxa"/>
            <w:shd w:val="clear" w:color="auto" w:fill="auto"/>
          </w:tcPr>
          <w:p w14:paraId="0DB9BF91" w14:textId="77777777" w:rsidR="00C037A0" w:rsidRPr="002D6380" w:rsidRDefault="00C037A0" w:rsidP="00B507D2">
            <w:pPr>
              <w:pStyle w:val="TAL"/>
              <w:rPr>
                <w:rFonts w:eastAsia="MS Mincho"/>
                <w:lang w:eastAsia="en-US"/>
              </w:rPr>
            </w:pPr>
          </w:p>
        </w:tc>
      </w:tr>
      <w:tr w:rsidR="00C037A0" w:rsidRPr="002D6380" w14:paraId="7D5CB53C" w14:textId="77777777">
        <w:tc>
          <w:tcPr>
            <w:tcW w:w="4535" w:type="dxa"/>
            <w:shd w:val="clear" w:color="auto" w:fill="auto"/>
          </w:tcPr>
          <w:p w14:paraId="7E4F44FD" w14:textId="77777777" w:rsidR="00C037A0" w:rsidRPr="002D6380" w:rsidRDefault="00C037A0" w:rsidP="00B507D2">
            <w:pPr>
              <w:pStyle w:val="TAL"/>
              <w:rPr>
                <w:lang w:eastAsia="en-US"/>
              </w:rPr>
            </w:pPr>
            <w:r w:rsidRPr="002D6380">
              <w:rPr>
                <w:lang w:eastAsia="en-US"/>
              </w:rPr>
              <w:t xml:space="preserve">  Initiator</w:t>
            </w:r>
          </w:p>
        </w:tc>
        <w:tc>
          <w:tcPr>
            <w:tcW w:w="2267" w:type="dxa"/>
            <w:shd w:val="clear" w:color="auto" w:fill="auto"/>
          </w:tcPr>
          <w:p w14:paraId="4216A468" w14:textId="77777777" w:rsidR="00C037A0" w:rsidRPr="002D6380" w:rsidRDefault="00C037A0" w:rsidP="00B507D2">
            <w:pPr>
              <w:pStyle w:val="TAL"/>
              <w:rPr>
                <w:rFonts w:eastAsia="MS Mincho"/>
                <w:lang w:eastAsia="en-US"/>
              </w:rPr>
            </w:pPr>
            <w:r w:rsidRPr="002D6380">
              <w:rPr>
                <w:rFonts w:eastAsia="MS Mincho"/>
                <w:lang w:eastAsia="en-US"/>
              </w:rPr>
              <w:t>locationServer</w:t>
            </w:r>
          </w:p>
        </w:tc>
        <w:tc>
          <w:tcPr>
            <w:tcW w:w="1700" w:type="dxa"/>
            <w:shd w:val="clear" w:color="auto" w:fill="auto"/>
          </w:tcPr>
          <w:p w14:paraId="79AE056A" w14:textId="77777777" w:rsidR="00C037A0" w:rsidRPr="002D6380" w:rsidRDefault="00C037A0" w:rsidP="00B507D2">
            <w:pPr>
              <w:pStyle w:val="TAL"/>
              <w:rPr>
                <w:rFonts w:eastAsia="MS Mincho"/>
                <w:lang w:eastAsia="en-US"/>
              </w:rPr>
            </w:pPr>
          </w:p>
        </w:tc>
        <w:tc>
          <w:tcPr>
            <w:tcW w:w="1104" w:type="dxa"/>
            <w:shd w:val="clear" w:color="auto" w:fill="auto"/>
          </w:tcPr>
          <w:p w14:paraId="2412B955" w14:textId="77777777" w:rsidR="00C037A0" w:rsidRPr="002D6380" w:rsidRDefault="00C037A0" w:rsidP="00B507D2">
            <w:pPr>
              <w:pStyle w:val="TAL"/>
              <w:rPr>
                <w:rFonts w:eastAsia="MS Mincho"/>
                <w:lang w:eastAsia="en-US"/>
              </w:rPr>
            </w:pPr>
          </w:p>
        </w:tc>
      </w:tr>
      <w:tr w:rsidR="00C037A0" w:rsidRPr="002D6380" w14:paraId="6FB1E6E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8A1CA50" w14:textId="77777777" w:rsidR="00C037A0" w:rsidRPr="002D6380" w:rsidRDefault="00C037A0" w:rsidP="00B507D2">
            <w:pPr>
              <w:pStyle w:val="TAL"/>
              <w:rPr>
                <w:lang w:eastAsia="en-US"/>
              </w:rPr>
            </w:pPr>
            <w:r w:rsidRPr="002D6380">
              <w:rPr>
                <w:lang w:eastAsia="en-US"/>
              </w:rPr>
              <w:t xml:space="preserve">  transactionNumber</w:t>
            </w:r>
          </w:p>
        </w:tc>
        <w:tc>
          <w:tcPr>
            <w:tcW w:w="2267" w:type="dxa"/>
          </w:tcPr>
          <w:p w14:paraId="21DB414C" w14:textId="77777777" w:rsidR="00C037A0" w:rsidRPr="002D6380" w:rsidRDefault="00C037A0" w:rsidP="00B507D2">
            <w:pPr>
              <w:pStyle w:val="TAL"/>
              <w:rPr>
                <w:rFonts w:eastAsia="MS Mincho"/>
                <w:lang w:eastAsia="en-US"/>
              </w:rPr>
            </w:pPr>
            <w:r w:rsidRPr="002D6380">
              <w:rPr>
                <w:rFonts w:eastAsia="MS Mincho"/>
                <w:lang w:eastAsia="en-US"/>
              </w:rPr>
              <w:t>1</w:t>
            </w:r>
          </w:p>
        </w:tc>
        <w:tc>
          <w:tcPr>
            <w:tcW w:w="1700" w:type="dxa"/>
          </w:tcPr>
          <w:p w14:paraId="7364B91A" w14:textId="77777777" w:rsidR="00C037A0" w:rsidRPr="002D6380" w:rsidRDefault="00C037A0" w:rsidP="00B507D2">
            <w:pPr>
              <w:pStyle w:val="TAL"/>
              <w:rPr>
                <w:rFonts w:eastAsia="MS Mincho"/>
                <w:lang w:eastAsia="en-US"/>
              </w:rPr>
            </w:pPr>
          </w:p>
        </w:tc>
        <w:tc>
          <w:tcPr>
            <w:tcW w:w="1104" w:type="dxa"/>
          </w:tcPr>
          <w:p w14:paraId="7A1E18FF" w14:textId="77777777" w:rsidR="00C037A0" w:rsidRPr="002D6380" w:rsidRDefault="00C037A0" w:rsidP="00B507D2">
            <w:pPr>
              <w:pStyle w:val="TAL"/>
              <w:rPr>
                <w:rFonts w:eastAsia="MS Mincho"/>
                <w:lang w:eastAsia="en-US"/>
              </w:rPr>
            </w:pPr>
          </w:p>
        </w:tc>
      </w:tr>
      <w:tr w:rsidR="00C037A0" w:rsidRPr="002D6380" w14:paraId="6D336989" w14:textId="77777777">
        <w:tc>
          <w:tcPr>
            <w:tcW w:w="4535" w:type="dxa"/>
            <w:shd w:val="clear" w:color="auto" w:fill="auto"/>
          </w:tcPr>
          <w:p w14:paraId="16F3CD90" w14:textId="77777777" w:rsidR="00C037A0" w:rsidRPr="002D6380" w:rsidRDefault="00C037A0" w:rsidP="00B507D2">
            <w:pPr>
              <w:pStyle w:val="TAL"/>
              <w:rPr>
                <w:lang w:eastAsia="en-US"/>
              </w:rPr>
            </w:pPr>
            <w:r w:rsidRPr="002D6380">
              <w:rPr>
                <w:lang w:eastAsia="en-US"/>
              </w:rPr>
              <w:t xml:space="preserve"> }</w:t>
            </w:r>
          </w:p>
        </w:tc>
        <w:tc>
          <w:tcPr>
            <w:tcW w:w="2267" w:type="dxa"/>
            <w:shd w:val="clear" w:color="auto" w:fill="auto"/>
          </w:tcPr>
          <w:p w14:paraId="2221D638" w14:textId="77777777" w:rsidR="00C037A0" w:rsidRPr="002D6380" w:rsidRDefault="00C037A0" w:rsidP="00B507D2">
            <w:pPr>
              <w:pStyle w:val="TAL"/>
              <w:rPr>
                <w:rFonts w:eastAsia="MS Mincho"/>
                <w:lang w:eastAsia="en-US"/>
              </w:rPr>
            </w:pPr>
          </w:p>
        </w:tc>
        <w:tc>
          <w:tcPr>
            <w:tcW w:w="1700" w:type="dxa"/>
            <w:shd w:val="clear" w:color="auto" w:fill="auto"/>
          </w:tcPr>
          <w:p w14:paraId="0723F212" w14:textId="77777777" w:rsidR="00C037A0" w:rsidRPr="002D6380" w:rsidRDefault="00C037A0" w:rsidP="00B507D2">
            <w:pPr>
              <w:pStyle w:val="TAL"/>
              <w:rPr>
                <w:rFonts w:eastAsia="MS Mincho"/>
                <w:lang w:eastAsia="en-US"/>
              </w:rPr>
            </w:pPr>
          </w:p>
        </w:tc>
        <w:tc>
          <w:tcPr>
            <w:tcW w:w="1104" w:type="dxa"/>
            <w:shd w:val="clear" w:color="auto" w:fill="auto"/>
          </w:tcPr>
          <w:p w14:paraId="090A5A35" w14:textId="77777777" w:rsidR="00C037A0" w:rsidRPr="002D6380" w:rsidRDefault="00C037A0" w:rsidP="00B507D2">
            <w:pPr>
              <w:pStyle w:val="TAL"/>
              <w:rPr>
                <w:rFonts w:eastAsia="MS Mincho"/>
                <w:lang w:eastAsia="en-US"/>
              </w:rPr>
            </w:pPr>
          </w:p>
        </w:tc>
      </w:tr>
      <w:tr w:rsidR="00C037A0" w:rsidRPr="002D6380" w14:paraId="173E7DD9" w14:textId="77777777">
        <w:tc>
          <w:tcPr>
            <w:tcW w:w="4535" w:type="dxa"/>
            <w:shd w:val="clear" w:color="auto" w:fill="auto"/>
          </w:tcPr>
          <w:p w14:paraId="68649524" w14:textId="77777777" w:rsidR="00C037A0" w:rsidRPr="002D6380" w:rsidRDefault="00C037A0" w:rsidP="00B507D2">
            <w:pPr>
              <w:pStyle w:val="TAL"/>
              <w:rPr>
                <w:lang w:eastAsia="en-US"/>
              </w:rPr>
            </w:pPr>
            <w:r w:rsidRPr="002D6380">
              <w:rPr>
                <w:lang w:eastAsia="en-US"/>
              </w:rPr>
              <w:t xml:space="preserve"> endTransaction</w:t>
            </w:r>
          </w:p>
        </w:tc>
        <w:tc>
          <w:tcPr>
            <w:tcW w:w="2267" w:type="dxa"/>
            <w:shd w:val="clear" w:color="auto" w:fill="auto"/>
          </w:tcPr>
          <w:p w14:paraId="75BA8754" w14:textId="77777777" w:rsidR="00C037A0" w:rsidRPr="002D6380" w:rsidRDefault="00C037A0" w:rsidP="00B507D2">
            <w:pPr>
              <w:pStyle w:val="TAL"/>
              <w:rPr>
                <w:rFonts w:eastAsia="MS Mincho"/>
                <w:lang w:eastAsia="en-US"/>
              </w:rPr>
            </w:pPr>
            <w:r w:rsidRPr="002D6380">
              <w:rPr>
                <w:rFonts w:eastAsia="MS Mincho"/>
                <w:lang w:eastAsia="en-US"/>
              </w:rPr>
              <w:t>FALSE</w:t>
            </w:r>
          </w:p>
        </w:tc>
        <w:tc>
          <w:tcPr>
            <w:tcW w:w="1700" w:type="dxa"/>
            <w:shd w:val="clear" w:color="auto" w:fill="auto"/>
          </w:tcPr>
          <w:p w14:paraId="0FE68805" w14:textId="77777777" w:rsidR="00C037A0" w:rsidRPr="002D6380" w:rsidRDefault="00C037A0" w:rsidP="00B507D2">
            <w:pPr>
              <w:pStyle w:val="TAL"/>
              <w:rPr>
                <w:rFonts w:eastAsia="MS Mincho"/>
                <w:lang w:eastAsia="en-US"/>
              </w:rPr>
            </w:pPr>
          </w:p>
        </w:tc>
        <w:tc>
          <w:tcPr>
            <w:tcW w:w="1104" w:type="dxa"/>
            <w:shd w:val="clear" w:color="auto" w:fill="auto"/>
          </w:tcPr>
          <w:p w14:paraId="19FCEDE1" w14:textId="77777777" w:rsidR="00C037A0" w:rsidRPr="002D6380" w:rsidRDefault="00C037A0" w:rsidP="00B507D2">
            <w:pPr>
              <w:pStyle w:val="TAL"/>
              <w:rPr>
                <w:rFonts w:eastAsia="MS Mincho"/>
                <w:lang w:eastAsia="en-US"/>
              </w:rPr>
            </w:pPr>
          </w:p>
        </w:tc>
      </w:tr>
      <w:tr w:rsidR="00C037A0" w:rsidRPr="002D6380" w14:paraId="15C288E1" w14:textId="77777777">
        <w:tc>
          <w:tcPr>
            <w:tcW w:w="4535" w:type="dxa"/>
            <w:shd w:val="clear" w:color="auto" w:fill="auto"/>
          </w:tcPr>
          <w:p w14:paraId="536EAEA5" w14:textId="77777777" w:rsidR="00C037A0" w:rsidRPr="002D6380" w:rsidRDefault="00C037A0" w:rsidP="00B507D2">
            <w:pPr>
              <w:pStyle w:val="TAL"/>
              <w:rPr>
                <w:lang w:eastAsia="en-US"/>
              </w:rPr>
            </w:pPr>
            <w:r w:rsidRPr="002D6380">
              <w:rPr>
                <w:lang w:eastAsia="en-US"/>
              </w:rPr>
              <w:t xml:space="preserve"> sequenceNumber</w:t>
            </w:r>
          </w:p>
        </w:tc>
        <w:tc>
          <w:tcPr>
            <w:tcW w:w="2267" w:type="dxa"/>
            <w:shd w:val="clear" w:color="auto" w:fill="auto"/>
          </w:tcPr>
          <w:p w14:paraId="582ECE5A" w14:textId="77777777" w:rsidR="00C037A0" w:rsidRPr="002D6380" w:rsidRDefault="00C037A0"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16AF2771" w14:textId="77777777" w:rsidR="00C037A0" w:rsidRPr="002D6380" w:rsidRDefault="00C037A0" w:rsidP="00B507D2">
            <w:pPr>
              <w:pStyle w:val="TAL"/>
              <w:rPr>
                <w:rFonts w:eastAsia="MS Mincho"/>
                <w:lang w:eastAsia="en-US"/>
              </w:rPr>
            </w:pPr>
          </w:p>
        </w:tc>
        <w:tc>
          <w:tcPr>
            <w:tcW w:w="1104" w:type="dxa"/>
            <w:shd w:val="clear" w:color="auto" w:fill="auto"/>
          </w:tcPr>
          <w:p w14:paraId="5888DE3C" w14:textId="77777777" w:rsidR="00C037A0" w:rsidRPr="002D6380" w:rsidRDefault="00C037A0" w:rsidP="00B507D2">
            <w:pPr>
              <w:pStyle w:val="TAL"/>
              <w:rPr>
                <w:rFonts w:eastAsia="MS Mincho"/>
                <w:lang w:eastAsia="en-US"/>
              </w:rPr>
            </w:pPr>
          </w:p>
        </w:tc>
      </w:tr>
      <w:tr w:rsidR="00C037A0" w:rsidRPr="002D6380" w14:paraId="0A632CE0" w14:textId="77777777">
        <w:tc>
          <w:tcPr>
            <w:tcW w:w="4535" w:type="dxa"/>
            <w:shd w:val="clear" w:color="auto" w:fill="auto"/>
          </w:tcPr>
          <w:p w14:paraId="6309D47C" w14:textId="77777777" w:rsidR="00C037A0" w:rsidRPr="002D6380" w:rsidRDefault="00C037A0" w:rsidP="00B507D2">
            <w:pPr>
              <w:pStyle w:val="TAL"/>
              <w:rPr>
                <w:lang w:eastAsia="en-US"/>
              </w:rPr>
            </w:pPr>
            <w:r w:rsidRPr="002D6380">
              <w:rPr>
                <w:lang w:eastAsia="en-US"/>
              </w:rPr>
              <w:t xml:space="preserve"> acknowledgement </w:t>
            </w:r>
          </w:p>
        </w:tc>
        <w:tc>
          <w:tcPr>
            <w:tcW w:w="2267" w:type="dxa"/>
            <w:shd w:val="clear" w:color="auto" w:fill="auto"/>
          </w:tcPr>
          <w:p w14:paraId="0B299475" w14:textId="77777777" w:rsidR="00C037A0" w:rsidRPr="002D6380" w:rsidRDefault="00C037A0"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55310633" w14:textId="77777777" w:rsidR="00C037A0" w:rsidRPr="002D6380" w:rsidRDefault="00C037A0" w:rsidP="00B507D2">
            <w:pPr>
              <w:pStyle w:val="TAL"/>
              <w:rPr>
                <w:rFonts w:eastAsia="MS Mincho"/>
                <w:lang w:eastAsia="en-US"/>
              </w:rPr>
            </w:pPr>
          </w:p>
        </w:tc>
        <w:tc>
          <w:tcPr>
            <w:tcW w:w="1104" w:type="dxa"/>
            <w:shd w:val="clear" w:color="auto" w:fill="auto"/>
          </w:tcPr>
          <w:p w14:paraId="54C7A71F" w14:textId="77777777" w:rsidR="00C037A0" w:rsidRPr="002D6380" w:rsidRDefault="00C037A0" w:rsidP="00B507D2">
            <w:pPr>
              <w:pStyle w:val="TAL"/>
              <w:rPr>
                <w:rFonts w:eastAsia="MS Mincho"/>
                <w:lang w:eastAsia="en-US"/>
              </w:rPr>
            </w:pPr>
          </w:p>
        </w:tc>
      </w:tr>
      <w:tr w:rsidR="00C037A0" w:rsidRPr="002D6380" w14:paraId="7C88B29C" w14:textId="77777777">
        <w:tc>
          <w:tcPr>
            <w:tcW w:w="4535" w:type="dxa"/>
            <w:shd w:val="clear" w:color="auto" w:fill="auto"/>
          </w:tcPr>
          <w:p w14:paraId="19BD5456" w14:textId="77777777" w:rsidR="00C037A0" w:rsidRPr="002D6380" w:rsidRDefault="00C037A0" w:rsidP="00B507D2">
            <w:pPr>
              <w:pStyle w:val="TAL"/>
              <w:rPr>
                <w:lang w:eastAsia="en-US"/>
              </w:rPr>
            </w:pPr>
            <w:r w:rsidRPr="002D6380">
              <w:rPr>
                <w:lang w:eastAsia="en-US"/>
              </w:rPr>
              <w:t xml:space="preserve"> lpp-MessageBody CHOICE {</w:t>
            </w:r>
          </w:p>
        </w:tc>
        <w:tc>
          <w:tcPr>
            <w:tcW w:w="2267" w:type="dxa"/>
            <w:shd w:val="clear" w:color="auto" w:fill="auto"/>
          </w:tcPr>
          <w:p w14:paraId="0F591B3F" w14:textId="77777777" w:rsidR="00C037A0" w:rsidRPr="002D6380" w:rsidRDefault="00C037A0" w:rsidP="00B507D2">
            <w:pPr>
              <w:pStyle w:val="TAL"/>
              <w:rPr>
                <w:rFonts w:eastAsia="MS Mincho"/>
                <w:lang w:eastAsia="en-US"/>
              </w:rPr>
            </w:pPr>
          </w:p>
        </w:tc>
        <w:tc>
          <w:tcPr>
            <w:tcW w:w="1700" w:type="dxa"/>
            <w:shd w:val="clear" w:color="auto" w:fill="auto"/>
          </w:tcPr>
          <w:p w14:paraId="6876F59C" w14:textId="77777777" w:rsidR="00C037A0" w:rsidRPr="002D6380" w:rsidRDefault="00C037A0" w:rsidP="00B507D2">
            <w:pPr>
              <w:pStyle w:val="TAL"/>
              <w:rPr>
                <w:rFonts w:eastAsia="MS Mincho"/>
                <w:lang w:eastAsia="en-US"/>
              </w:rPr>
            </w:pPr>
          </w:p>
        </w:tc>
        <w:tc>
          <w:tcPr>
            <w:tcW w:w="1104" w:type="dxa"/>
            <w:shd w:val="clear" w:color="auto" w:fill="auto"/>
          </w:tcPr>
          <w:p w14:paraId="36B94494" w14:textId="77777777" w:rsidR="00C037A0" w:rsidRPr="002D6380" w:rsidRDefault="00C037A0" w:rsidP="00B507D2">
            <w:pPr>
              <w:pStyle w:val="TAL"/>
              <w:rPr>
                <w:rFonts w:eastAsia="MS Mincho"/>
                <w:lang w:eastAsia="en-US"/>
              </w:rPr>
            </w:pPr>
          </w:p>
        </w:tc>
      </w:tr>
      <w:tr w:rsidR="00C037A0" w:rsidRPr="002D6380" w14:paraId="06BABB36" w14:textId="77777777">
        <w:tc>
          <w:tcPr>
            <w:tcW w:w="4535" w:type="dxa"/>
            <w:shd w:val="clear" w:color="auto" w:fill="auto"/>
          </w:tcPr>
          <w:p w14:paraId="23390A80" w14:textId="77777777" w:rsidR="00C037A0" w:rsidRPr="002D6380" w:rsidRDefault="00C037A0" w:rsidP="00B507D2">
            <w:pPr>
              <w:pStyle w:val="TAL"/>
              <w:rPr>
                <w:lang w:eastAsia="en-US"/>
              </w:rPr>
            </w:pPr>
            <w:r w:rsidRPr="002D6380">
              <w:rPr>
                <w:lang w:eastAsia="en-US"/>
              </w:rPr>
              <w:t xml:space="preserve">  c1 CHOICE {</w:t>
            </w:r>
          </w:p>
        </w:tc>
        <w:tc>
          <w:tcPr>
            <w:tcW w:w="2267" w:type="dxa"/>
            <w:shd w:val="clear" w:color="auto" w:fill="auto"/>
          </w:tcPr>
          <w:p w14:paraId="5E54A5D8" w14:textId="77777777" w:rsidR="00C037A0" w:rsidRPr="002D6380" w:rsidRDefault="00C037A0" w:rsidP="00B507D2">
            <w:pPr>
              <w:pStyle w:val="TAL"/>
              <w:rPr>
                <w:rFonts w:eastAsia="MS Mincho"/>
                <w:lang w:eastAsia="en-US"/>
              </w:rPr>
            </w:pPr>
          </w:p>
        </w:tc>
        <w:tc>
          <w:tcPr>
            <w:tcW w:w="1700" w:type="dxa"/>
            <w:shd w:val="clear" w:color="auto" w:fill="auto"/>
          </w:tcPr>
          <w:p w14:paraId="706B2509" w14:textId="77777777" w:rsidR="00C037A0" w:rsidRPr="002D6380" w:rsidRDefault="00C037A0" w:rsidP="00B507D2">
            <w:pPr>
              <w:pStyle w:val="TAL"/>
              <w:rPr>
                <w:rFonts w:eastAsia="MS Mincho"/>
                <w:lang w:eastAsia="en-US"/>
              </w:rPr>
            </w:pPr>
          </w:p>
        </w:tc>
        <w:tc>
          <w:tcPr>
            <w:tcW w:w="1104" w:type="dxa"/>
            <w:shd w:val="clear" w:color="auto" w:fill="auto"/>
          </w:tcPr>
          <w:p w14:paraId="5978B4BE" w14:textId="77777777" w:rsidR="00C037A0" w:rsidRPr="002D6380" w:rsidRDefault="00C037A0" w:rsidP="00B507D2">
            <w:pPr>
              <w:pStyle w:val="TAL"/>
              <w:rPr>
                <w:rFonts w:eastAsia="MS Mincho"/>
                <w:lang w:eastAsia="en-US"/>
              </w:rPr>
            </w:pPr>
          </w:p>
        </w:tc>
      </w:tr>
      <w:tr w:rsidR="00C037A0" w:rsidRPr="002D6380" w14:paraId="04E2B42E" w14:textId="77777777">
        <w:tc>
          <w:tcPr>
            <w:tcW w:w="4535" w:type="dxa"/>
            <w:shd w:val="clear" w:color="auto" w:fill="auto"/>
          </w:tcPr>
          <w:p w14:paraId="44ACC675" w14:textId="77777777" w:rsidR="00C037A0" w:rsidRPr="002D6380" w:rsidRDefault="00C037A0" w:rsidP="00B507D2">
            <w:pPr>
              <w:pStyle w:val="TAL"/>
              <w:rPr>
                <w:lang w:eastAsia="en-US"/>
              </w:rPr>
            </w:pPr>
            <w:r w:rsidRPr="002D6380">
              <w:rPr>
                <w:lang w:eastAsia="en-US"/>
              </w:rPr>
              <w:t xml:space="preserve">    requestLocationInformation SEQUENCE {</w:t>
            </w:r>
          </w:p>
        </w:tc>
        <w:tc>
          <w:tcPr>
            <w:tcW w:w="2267" w:type="dxa"/>
            <w:shd w:val="clear" w:color="auto" w:fill="auto"/>
          </w:tcPr>
          <w:p w14:paraId="3346470E" w14:textId="77777777" w:rsidR="00C037A0" w:rsidRPr="002D6380" w:rsidRDefault="00C037A0" w:rsidP="00B507D2">
            <w:pPr>
              <w:pStyle w:val="TAL"/>
              <w:rPr>
                <w:rFonts w:eastAsia="MS Mincho"/>
                <w:lang w:eastAsia="en-US"/>
              </w:rPr>
            </w:pPr>
          </w:p>
        </w:tc>
        <w:tc>
          <w:tcPr>
            <w:tcW w:w="1700" w:type="dxa"/>
            <w:shd w:val="clear" w:color="auto" w:fill="auto"/>
          </w:tcPr>
          <w:p w14:paraId="2A20A1AE" w14:textId="77777777" w:rsidR="00C037A0" w:rsidRPr="002D6380" w:rsidRDefault="00C037A0" w:rsidP="00B507D2">
            <w:pPr>
              <w:pStyle w:val="TAL"/>
              <w:rPr>
                <w:rFonts w:eastAsia="MS Mincho"/>
                <w:lang w:eastAsia="en-US"/>
              </w:rPr>
            </w:pPr>
          </w:p>
        </w:tc>
        <w:tc>
          <w:tcPr>
            <w:tcW w:w="1104" w:type="dxa"/>
            <w:shd w:val="clear" w:color="auto" w:fill="auto"/>
          </w:tcPr>
          <w:p w14:paraId="40E74F87" w14:textId="77777777" w:rsidR="00C037A0" w:rsidRPr="002D6380" w:rsidRDefault="00C037A0" w:rsidP="00B507D2">
            <w:pPr>
              <w:pStyle w:val="TAL"/>
              <w:rPr>
                <w:rFonts w:eastAsia="MS Mincho"/>
                <w:lang w:eastAsia="en-US"/>
              </w:rPr>
            </w:pPr>
          </w:p>
        </w:tc>
      </w:tr>
      <w:tr w:rsidR="00C037A0" w:rsidRPr="002D6380" w14:paraId="4AA63CD6" w14:textId="77777777">
        <w:tc>
          <w:tcPr>
            <w:tcW w:w="4535" w:type="dxa"/>
            <w:shd w:val="clear" w:color="auto" w:fill="auto"/>
          </w:tcPr>
          <w:p w14:paraId="0826FCCA" w14:textId="77777777" w:rsidR="00C037A0" w:rsidRPr="002D6380" w:rsidRDefault="00C037A0" w:rsidP="00B507D2">
            <w:pPr>
              <w:pStyle w:val="TAL"/>
              <w:rPr>
                <w:lang w:eastAsia="en-US"/>
              </w:rPr>
            </w:pPr>
            <w:r w:rsidRPr="002D6380">
              <w:rPr>
                <w:lang w:eastAsia="en-US"/>
              </w:rPr>
              <w:t xml:space="preserve">      criticalExtensions CHOICE {</w:t>
            </w:r>
          </w:p>
        </w:tc>
        <w:tc>
          <w:tcPr>
            <w:tcW w:w="2267" w:type="dxa"/>
            <w:shd w:val="clear" w:color="auto" w:fill="auto"/>
          </w:tcPr>
          <w:p w14:paraId="5ABC8E13" w14:textId="77777777" w:rsidR="00C037A0" w:rsidRPr="002D6380" w:rsidRDefault="00C037A0" w:rsidP="00B507D2">
            <w:pPr>
              <w:pStyle w:val="TAL"/>
              <w:rPr>
                <w:rFonts w:eastAsia="MS Mincho"/>
                <w:lang w:eastAsia="en-US"/>
              </w:rPr>
            </w:pPr>
          </w:p>
        </w:tc>
        <w:tc>
          <w:tcPr>
            <w:tcW w:w="1700" w:type="dxa"/>
            <w:shd w:val="clear" w:color="auto" w:fill="auto"/>
          </w:tcPr>
          <w:p w14:paraId="0EA34DB1" w14:textId="77777777" w:rsidR="00C037A0" w:rsidRPr="002D6380" w:rsidRDefault="00C037A0" w:rsidP="00B507D2">
            <w:pPr>
              <w:pStyle w:val="TAL"/>
              <w:rPr>
                <w:rFonts w:eastAsia="MS Mincho"/>
                <w:lang w:eastAsia="en-US"/>
              </w:rPr>
            </w:pPr>
          </w:p>
        </w:tc>
        <w:tc>
          <w:tcPr>
            <w:tcW w:w="1104" w:type="dxa"/>
            <w:shd w:val="clear" w:color="auto" w:fill="auto"/>
          </w:tcPr>
          <w:p w14:paraId="29E82A29" w14:textId="77777777" w:rsidR="00C037A0" w:rsidRPr="002D6380" w:rsidRDefault="00C037A0" w:rsidP="00B507D2">
            <w:pPr>
              <w:pStyle w:val="TAL"/>
              <w:rPr>
                <w:rFonts w:eastAsia="MS Mincho"/>
                <w:lang w:eastAsia="en-US"/>
              </w:rPr>
            </w:pPr>
          </w:p>
        </w:tc>
      </w:tr>
      <w:tr w:rsidR="00C037A0" w:rsidRPr="002D6380" w14:paraId="17D25BEB" w14:textId="77777777">
        <w:tc>
          <w:tcPr>
            <w:tcW w:w="4535" w:type="dxa"/>
            <w:shd w:val="clear" w:color="auto" w:fill="auto"/>
          </w:tcPr>
          <w:p w14:paraId="6678C4B1" w14:textId="77777777" w:rsidR="00C037A0" w:rsidRPr="002D6380" w:rsidRDefault="00C037A0" w:rsidP="00B507D2">
            <w:pPr>
              <w:pStyle w:val="TAL"/>
              <w:rPr>
                <w:lang w:eastAsia="en-US"/>
              </w:rPr>
            </w:pPr>
            <w:r w:rsidRPr="002D6380">
              <w:rPr>
                <w:lang w:eastAsia="en-US"/>
              </w:rPr>
              <w:t xml:space="preserve">        c1 CHOICE {</w:t>
            </w:r>
          </w:p>
        </w:tc>
        <w:tc>
          <w:tcPr>
            <w:tcW w:w="2267" w:type="dxa"/>
            <w:shd w:val="clear" w:color="auto" w:fill="auto"/>
          </w:tcPr>
          <w:p w14:paraId="421EAA2B" w14:textId="77777777" w:rsidR="00C037A0" w:rsidRPr="002D6380" w:rsidRDefault="00C037A0" w:rsidP="00B507D2">
            <w:pPr>
              <w:pStyle w:val="TAL"/>
              <w:rPr>
                <w:rFonts w:eastAsia="MS Mincho"/>
                <w:lang w:eastAsia="en-US"/>
              </w:rPr>
            </w:pPr>
          </w:p>
        </w:tc>
        <w:tc>
          <w:tcPr>
            <w:tcW w:w="1700" w:type="dxa"/>
            <w:shd w:val="clear" w:color="auto" w:fill="auto"/>
          </w:tcPr>
          <w:p w14:paraId="2D7314BB" w14:textId="77777777" w:rsidR="00C037A0" w:rsidRPr="002D6380" w:rsidRDefault="00C037A0" w:rsidP="00B507D2">
            <w:pPr>
              <w:pStyle w:val="TAL"/>
              <w:rPr>
                <w:rFonts w:eastAsia="MS Mincho"/>
                <w:lang w:eastAsia="en-US"/>
              </w:rPr>
            </w:pPr>
          </w:p>
        </w:tc>
        <w:tc>
          <w:tcPr>
            <w:tcW w:w="1104" w:type="dxa"/>
            <w:shd w:val="clear" w:color="auto" w:fill="auto"/>
          </w:tcPr>
          <w:p w14:paraId="32EF0CFF" w14:textId="77777777" w:rsidR="00C037A0" w:rsidRPr="002D6380" w:rsidRDefault="00C037A0" w:rsidP="00B507D2">
            <w:pPr>
              <w:pStyle w:val="TAL"/>
              <w:rPr>
                <w:rFonts w:eastAsia="MS Mincho"/>
                <w:lang w:eastAsia="en-US"/>
              </w:rPr>
            </w:pPr>
          </w:p>
        </w:tc>
      </w:tr>
      <w:tr w:rsidR="00C037A0" w:rsidRPr="002D6380" w14:paraId="27784EB5" w14:textId="77777777">
        <w:tc>
          <w:tcPr>
            <w:tcW w:w="4535" w:type="dxa"/>
            <w:shd w:val="clear" w:color="auto" w:fill="auto"/>
          </w:tcPr>
          <w:p w14:paraId="7C1D1292" w14:textId="77777777" w:rsidR="00C037A0" w:rsidRPr="002D6380" w:rsidRDefault="00C037A0" w:rsidP="00B507D2">
            <w:pPr>
              <w:pStyle w:val="TAL"/>
              <w:rPr>
                <w:lang w:eastAsia="en-US"/>
              </w:rPr>
            </w:pPr>
            <w:r w:rsidRPr="002D6380">
              <w:rPr>
                <w:lang w:eastAsia="en-US"/>
              </w:rPr>
              <w:t xml:space="preserve">          requestLocationInformation-r9 SEQUENCE {</w:t>
            </w:r>
          </w:p>
        </w:tc>
        <w:tc>
          <w:tcPr>
            <w:tcW w:w="2267" w:type="dxa"/>
            <w:shd w:val="clear" w:color="auto" w:fill="auto"/>
          </w:tcPr>
          <w:p w14:paraId="025E60D5" w14:textId="77777777" w:rsidR="00C037A0" w:rsidRPr="002D6380" w:rsidRDefault="00C037A0" w:rsidP="00B507D2">
            <w:pPr>
              <w:pStyle w:val="TAL"/>
              <w:rPr>
                <w:rFonts w:eastAsia="MS Mincho"/>
                <w:lang w:eastAsia="en-US"/>
              </w:rPr>
            </w:pPr>
          </w:p>
        </w:tc>
        <w:tc>
          <w:tcPr>
            <w:tcW w:w="1700" w:type="dxa"/>
            <w:shd w:val="clear" w:color="auto" w:fill="auto"/>
          </w:tcPr>
          <w:p w14:paraId="79B56D2B" w14:textId="77777777" w:rsidR="00C037A0" w:rsidRPr="002D6380" w:rsidRDefault="00C037A0" w:rsidP="00B507D2">
            <w:pPr>
              <w:pStyle w:val="TAL"/>
              <w:rPr>
                <w:rFonts w:eastAsia="MS Mincho"/>
                <w:lang w:eastAsia="en-US"/>
              </w:rPr>
            </w:pPr>
          </w:p>
        </w:tc>
        <w:tc>
          <w:tcPr>
            <w:tcW w:w="1104" w:type="dxa"/>
            <w:shd w:val="clear" w:color="auto" w:fill="auto"/>
          </w:tcPr>
          <w:p w14:paraId="402A07C1" w14:textId="77777777" w:rsidR="00C037A0" w:rsidRPr="002D6380" w:rsidRDefault="00C037A0" w:rsidP="00B507D2">
            <w:pPr>
              <w:pStyle w:val="TAL"/>
              <w:rPr>
                <w:rFonts w:eastAsia="MS Mincho"/>
                <w:lang w:eastAsia="en-US"/>
              </w:rPr>
            </w:pPr>
          </w:p>
        </w:tc>
      </w:tr>
      <w:tr w:rsidR="00C037A0" w:rsidRPr="002D6380" w14:paraId="5AAEAB70" w14:textId="77777777">
        <w:tc>
          <w:tcPr>
            <w:tcW w:w="4535" w:type="dxa"/>
            <w:shd w:val="clear" w:color="auto" w:fill="auto"/>
          </w:tcPr>
          <w:p w14:paraId="4D703631" w14:textId="77777777" w:rsidR="00C037A0" w:rsidRPr="002D6380" w:rsidRDefault="00C037A0" w:rsidP="00B507D2">
            <w:pPr>
              <w:pStyle w:val="TAL"/>
              <w:rPr>
                <w:lang w:eastAsia="en-US"/>
              </w:rPr>
            </w:pPr>
            <w:r w:rsidRPr="002D6380">
              <w:rPr>
                <w:lang w:eastAsia="en-US"/>
              </w:rPr>
              <w:t xml:space="preserve">            commonIEsRequestLocationInformation</w:t>
            </w:r>
          </w:p>
          <w:p w14:paraId="64DBD7BB" w14:textId="77777777" w:rsidR="00C037A0" w:rsidRPr="002D6380" w:rsidRDefault="00C037A0" w:rsidP="00B507D2">
            <w:pPr>
              <w:pStyle w:val="TAL"/>
              <w:rPr>
                <w:lang w:eastAsia="en-US"/>
              </w:rPr>
            </w:pPr>
            <w:r w:rsidRPr="002D6380">
              <w:rPr>
                <w:lang w:eastAsia="en-US"/>
              </w:rPr>
              <w:t xml:space="preserve">            SEQUENCE {</w:t>
            </w:r>
          </w:p>
        </w:tc>
        <w:tc>
          <w:tcPr>
            <w:tcW w:w="2267" w:type="dxa"/>
            <w:shd w:val="clear" w:color="auto" w:fill="auto"/>
          </w:tcPr>
          <w:p w14:paraId="60F00A48" w14:textId="77777777" w:rsidR="00C037A0" w:rsidRPr="002D6380" w:rsidRDefault="00C037A0" w:rsidP="00B507D2">
            <w:pPr>
              <w:pStyle w:val="TAL"/>
              <w:rPr>
                <w:rFonts w:eastAsia="MS Mincho"/>
                <w:lang w:eastAsia="en-US"/>
              </w:rPr>
            </w:pPr>
          </w:p>
        </w:tc>
        <w:tc>
          <w:tcPr>
            <w:tcW w:w="1700" w:type="dxa"/>
            <w:shd w:val="clear" w:color="auto" w:fill="auto"/>
          </w:tcPr>
          <w:p w14:paraId="73C754D4" w14:textId="77777777" w:rsidR="00C037A0" w:rsidRPr="002D6380" w:rsidRDefault="00C037A0" w:rsidP="00B507D2">
            <w:pPr>
              <w:pStyle w:val="TAL"/>
              <w:rPr>
                <w:rFonts w:eastAsia="MS Mincho"/>
                <w:lang w:eastAsia="en-US"/>
              </w:rPr>
            </w:pPr>
          </w:p>
        </w:tc>
        <w:tc>
          <w:tcPr>
            <w:tcW w:w="1104" w:type="dxa"/>
            <w:shd w:val="clear" w:color="auto" w:fill="auto"/>
          </w:tcPr>
          <w:p w14:paraId="410E3FB4" w14:textId="77777777" w:rsidR="00C037A0" w:rsidRPr="002D6380" w:rsidRDefault="00C037A0" w:rsidP="00B507D2">
            <w:pPr>
              <w:pStyle w:val="TAL"/>
              <w:rPr>
                <w:rFonts w:eastAsia="MS Mincho"/>
                <w:lang w:eastAsia="en-US"/>
              </w:rPr>
            </w:pPr>
          </w:p>
        </w:tc>
      </w:tr>
      <w:tr w:rsidR="00C037A0" w:rsidRPr="002D6380" w14:paraId="2AC8C4FE" w14:textId="77777777">
        <w:tc>
          <w:tcPr>
            <w:tcW w:w="4535" w:type="dxa"/>
            <w:shd w:val="clear" w:color="auto" w:fill="auto"/>
          </w:tcPr>
          <w:p w14:paraId="79F3D9BA" w14:textId="77777777" w:rsidR="00C037A0" w:rsidRPr="002D6380" w:rsidRDefault="00C037A0" w:rsidP="00B507D2">
            <w:pPr>
              <w:pStyle w:val="TAL"/>
              <w:rPr>
                <w:lang w:eastAsia="en-US"/>
              </w:rPr>
            </w:pPr>
            <w:r w:rsidRPr="002D6380">
              <w:rPr>
                <w:lang w:eastAsia="en-US"/>
              </w:rPr>
              <w:t xml:space="preserve">              locationInformationType</w:t>
            </w:r>
          </w:p>
        </w:tc>
        <w:tc>
          <w:tcPr>
            <w:tcW w:w="2267" w:type="dxa"/>
            <w:shd w:val="clear" w:color="auto" w:fill="auto"/>
          </w:tcPr>
          <w:p w14:paraId="1AF49FF2" w14:textId="77777777" w:rsidR="00C037A0" w:rsidRPr="002D6380" w:rsidRDefault="00C037A0" w:rsidP="00B507D2">
            <w:pPr>
              <w:pStyle w:val="TAL"/>
              <w:rPr>
                <w:rFonts w:eastAsia="MS Mincho"/>
                <w:lang w:eastAsia="en-US"/>
              </w:rPr>
            </w:pPr>
            <w:r w:rsidRPr="002D6380">
              <w:rPr>
                <w:rFonts w:eastAsia="MS Mincho"/>
                <w:lang w:eastAsia="en-US"/>
              </w:rPr>
              <w:t>locationMeasurementsRequired</w:t>
            </w:r>
          </w:p>
        </w:tc>
        <w:tc>
          <w:tcPr>
            <w:tcW w:w="1700" w:type="dxa"/>
            <w:shd w:val="clear" w:color="auto" w:fill="auto"/>
          </w:tcPr>
          <w:p w14:paraId="35A8C5A1" w14:textId="77777777" w:rsidR="00C037A0" w:rsidRPr="002D6380" w:rsidRDefault="00C037A0" w:rsidP="00B507D2">
            <w:pPr>
              <w:pStyle w:val="TAL"/>
              <w:rPr>
                <w:rFonts w:eastAsia="MS Mincho"/>
                <w:lang w:eastAsia="en-US"/>
              </w:rPr>
            </w:pPr>
          </w:p>
        </w:tc>
        <w:tc>
          <w:tcPr>
            <w:tcW w:w="1104" w:type="dxa"/>
            <w:shd w:val="clear" w:color="auto" w:fill="auto"/>
          </w:tcPr>
          <w:p w14:paraId="26B28C9A" w14:textId="77777777" w:rsidR="00C037A0" w:rsidRPr="002D6380" w:rsidRDefault="00C037A0" w:rsidP="00B507D2">
            <w:pPr>
              <w:pStyle w:val="TAL"/>
              <w:rPr>
                <w:rFonts w:eastAsia="MS Mincho"/>
                <w:lang w:eastAsia="en-US"/>
              </w:rPr>
            </w:pPr>
          </w:p>
        </w:tc>
      </w:tr>
      <w:tr w:rsidR="00C037A0" w:rsidRPr="002D6380" w14:paraId="71C20FF6" w14:textId="77777777">
        <w:tc>
          <w:tcPr>
            <w:tcW w:w="4535" w:type="dxa"/>
            <w:shd w:val="clear" w:color="auto" w:fill="auto"/>
          </w:tcPr>
          <w:p w14:paraId="7339FDF7" w14:textId="77777777" w:rsidR="00C037A0" w:rsidRPr="002D6380" w:rsidRDefault="00C037A0" w:rsidP="00B507D2">
            <w:pPr>
              <w:pStyle w:val="TAL"/>
              <w:rPr>
                <w:lang w:eastAsia="en-US"/>
              </w:rPr>
            </w:pPr>
            <w:r w:rsidRPr="002D6380">
              <w:rPr>
                <w:lang w:eastAsia="en-US"/>
              </w:rPr>
              <w:t xml:space="preserve">              triggeredReporting</w:t>
            </w:r>
          </w:p>
        </w:tc>
        <w:tc>
          <w:tcPr>
            <w:tcW w:w="2267" w:type="dxa"/>
            <w:shd w:val="clear" w:color="auto" w:fill="auto"/>
          </w:tcPr>
          <w:p w14:paraId="12D0E7B1" w14:textId="77777777" w:rsidR="00C037A0" w:rsidRPr="002D6380" w:rsidRDefault="00C037A0"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7355279F" w14:textId="77777777" w:rsidR="00C037A0" w:rsidRPr="002D6380" w:rsidRDefault="00C037A0" w:rsidP="00B507D2">
            <w:pPr>
              <w:pStyle w:val="TAL"/>
              <w:rPr>
                <w:rFonts w:eastAsia="MS Mincho"/>
                <w:lang w:eastAsia="en-US"/>
              </w:rPr>
            </w:pPr>
          </w:p>
        </w:tc>
        <w:tc>
          <w:tcPr>
            <w:tcW w:w="1104" w:type="dxa"/>
            <w:shd w:val="clear" w:color="auto" w:fill="auto"/>
          </w:tcPr>
          <w:p w14:paraId="24DDF30D" w14:textId="77777777" w:rsidR="00C037A0" w:rsidRPr="002D6380" w:rsidRDefault="00C037A0" w:rsidP="00B507D2">
            <w:pPr>
              <w:pStyle w:val="TAL"/>
              <w:rPr>
                <w:rFonts w:eastAsia="MS Mincho"/>
                <w:lang w:eastAsia="en-US"/>
              </w:rPr>
            </w:pPr>
          </w:p>
        </w:tc>
      </w:tr>
      <w:tr w:rsidR="00C037A0" w:rsidRPr="002D6380" w14:paraId="03B1E64B" w14:textId="77777777">
        <w:tc>
          <w:tcPr>
            <w:tcW w:w="4535" w:type="dxa"/>
            <w:shd w:val="clear" w:color="auto" w:fill="auto"/>
          </w:tcPr>
          <w:p w14:paraId="3CEB5331" w14:textId="77777777" w:rsidR="00C037A0" w:rsidRPr="002D6380" w:rsidRDefault="00C037A0" w:rsidP="00B507D2">
            <w:pPr>
              <w:pStyle w:val="TAL"/>
              <w:rPr>
                <w:lang w:eastAsia="en-US"/>
              </w:rPr>
            </w:pPr>
            <w:r w:rsidRPr="002D6380">
              <w:rPr>
                <w:lang w:eastAsia="en-US"/>
              </w:rPr>
              <w:t xml:space="preserve">              periodicalReporting</w:t>
            </w:r>
          </w:p>
        </w:tc>
        <w:tc>
          <w:tcPr>
            <w:tcW w:w="2267" w:type="dxa"/>
            <w:shd w:val="clear" w:color="auto" w:fill="auto"/>
          </w:tcPr>
          <w:p w14:paraId="2AE35E56" w14:textId="77777777" w:rsidR="00C037A0" w:rsidRPr="002D6380" w:rsidRDefault="00C037A0"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6FA6D36B" w14:textId="77777777" w:rsidR="00C037A0" w:rsidRPr="002D6380" w:rsidRDefault="00C037A0" w:rsidP="00B507D2">
            <w:pPr>
              <w:pStyle w:val="TAL"/>
              <w:rPr>
                <w:rFonts w:eastAsia="MS Mincho"/>
                <w:lang w:eastAsia="en-US"/>
              </w:rPr>
            </w:pPr>
          </w:p>
        </w:tc>
        <w:tc>
          <w:tcPr>
            <w:tcW w:w="1104" w:type="dxa"/>
            <w:shd w:val="clear" w:color="auto" w:fill="auto"/>
          </w:tcPr>
          <w:p w14:paraId="6E09A954" w14:textId="77777777" w:rsidR="00C037A0" w:rsidRPr="002D6380" w:rsidRDefault="00C037A0" w:rsidP="00B507D2">
            <w:pPr>
              <w:pStyle w:val="TAL"/>
              <w:rPr>
                <w:rFonts w:eastAsia="MS Mincho"/>
                <w:lang w:eastAsia="en-US"/>
              </w:rPr>
            </w:pPr>
          </w:p>
        </w:tc>
      </w:tr>
      <w:tr w:rsidR="00C037A0" w:rsidRPr="002D6380" w14:paraId="716F3679" w14:textId="77777777">
        <w:tc>
          <w:tcPr>
            <w:tcW w:w="4535" w:type="dxa"/>
            <w:shd w:val="clear" w:color="auto" w:fill="auto"/>
          </w:tcPr>
          <w:p w14:paraId="5ADC7894" w14:textId="77777777" w:rsidR="00C037A0" w:rsidRPr="002D6380" w:rsidRDefault="00C037A0" w:rsidP="00B507D2">
            <w:pPr>
              <w:pStyle w:val="TAL"/>
              <w:rPr>
                <w:lang w:eastAsia="en-US"/>
              </w:rPr>
            </w:pPr>
            <w:r w:rsidRPr="002D6380">
              <w:rPr>
                <w:lang w:eastAsia="en-US"/>
              </w:rPr>
              <w:t xml:space="preserve">              additionalInformation</w:t>
            </w:r>
          </w:p>
        </w:tc>
        <w:tc>
          <w:tcPr>
            <w:tcW w:w="2267" w:type="dxa"/>
            <w:shd w:val="clear" w:color="auto" w:fill="auto"/>
          </w:tcPr>
          <w:p w14:paraId="570A9B7C" w14:textId="77777777" w:rsidR="00C037A0" w:rsidRPr="002D6380" w:rsidRDefault="00C037A0" w:rsidP="00B507D2">
            <w:pPr>
              <w:pStyle w:val="TAL"/>
              <w:rPr>
                <w:rFonts w:eastAsia="MS Mincho"/>
                <w:lang w:eastAsia="en-US"/>
              </w:rPr>
            </w:pPr>
            <w:r w:rsidRPr="002D6380">
              <w:rPr>
                <w:rFonts w:eastAsia="MS Mincho"/>
                <w:lang w:eastAsia="en-US"/>
              </w:rPr>
              <w:t>onlyReturnInformationRequested</w:t>
            </w:r>
          </w:p>
        </w:tc>
        <w:tc>
          <w:tcPr>
            <w:tcW w:w="1700" w:type="dxa"/>
            <w:shd w:val="clear" w:color="auto" w:fill="auto"/>
          </w:tcPr>
          <w:p w14:paraId="4CFBB618" w14:textId="77777777" w:rsidR="00C037A0" w:rsidRPr="002D6380" w:rsidRDefault="00C037A0" w:rsidP="00B507D2">
            <w:pPr>
              <w:pStyle w:val="TAL"/>
              <w:rPr>
                <w:rFonts w:eastAsia="MS Mincho"/>
                <w:lang w:eastAsia="en-US"/>
              </w:rPr>
            </w:pPr>
          </w:p>
        </w:tc>
        <w:tc>
          <w:tcPr>
            <w:tcW w:w="1104" w:type="dxa"/>
            <w:shd w:val="clear" w:color="auto" w:fill="auto"/>
          </w:tcPr>
          <w:p w14:paraId="6F858C96" w14:textId="77777777" w:rsidR="00C037A0" w:rsidRPr="002D6380" w:rsidRDefault="00C037A0" w:rsidP="00B507D2">
            <w:pPr>
              <w:pStyle w:val="TAL"/>
              <w:rPr>
                <w:rFonts w:eastAsia="MS Mincho"/>
                <w:lang w:eastAsia="en-US"/>
              </w:rPr>
            </w:pPr>
          </w:p>
        </w:tc>
      </w:tr>
      <w:tr w:rsidR="00C037A0" w:rsidRPr="002D6380" w14:paraId="323EB599" w14:textId="77777777">
        <w:tc>
          <w:tcPr>
            <w:tcW w:w="4535" w:type="dxa"/>
            <w:shd w:val="clear" w:color="auto" w:fill="auto"/>
          </w:tcPr>
          <w:p w14:paraId="5289B405" w14:textId="77777777" w:rsidR="00C037A0" w:rsidRPr="002D6380" w:rsidRDefault="00C037A0" w:rsidP="00B507D2">
            <w:pPr>
              <w:pStyle w:val="TAL"/>
              <w:rPr>
                <w:lang w:eastAsia="en-US"/>
              </w:rPr>
            </w:pPr>
            <w:r w:rsidRPr="002D6380">
              <w:rPr>
                <w:lang w:eastAsia="en-US"/>
              </w:rPr>
              <w:t xml:space="preserve">              qos SEQUENCE {</w:t>
            </w:r>
          </w:p>
        </w:tc>
        <w:tc>
          <w:tcPr>
            <w:tcW w:w="2267" w:type="dxa"/>
            <w:shd w:val="clear" w:color="auto" w:fill="auto"/>
          </w:tcPr>
          <w:p w14:paraId="07CC0B99" w14:textId="77777777" w:rsidR="00C037A0" w:rsidRPr="002D6380" w:rsidRDefault="00C037A0" w:rsidP="00B507D2">
            <w:pPr>
              <w:pStyle w:val="TAL"/>
              <w:rPr>
                <w:rFonts w:eastAsia="MS Mincho"/>
                <w:lang w:eastAsia="en-US"/>
              </w:rPr>
            </w:pPr>
          </w:p>
        </w:tc>
        <w:tc>
          <w:tcPr>
            <w:tcW w:w="1700" w:type="dxa"/>
            <w:shd w:val="clear" w:color="auto" w:fill="auto"/>
          </w:tcPr>
          <w:p w14:paraId="39E58FA6" w14:textId="77777777" w:rsidR="00C037A0" w:rsidRPr="002D6380" w:rsidRDefault="00C037A0" w:rsidP="00B507D2">
            <w:pPr>
              <w:pStyle w:val="TAL"/>
              <w:rPr>
                <w:rFonts w:eastAsia="MS Mincho"/>
                <w:lang w:eastAsia="en-US"/>
              </w:rPr>
            </w:pPr>
          </w:p>
        </w:tc>
        <w:tc>
          <w:tcPr>
            <w:tcW w:w="1104" w:type="dxa"/>
            <w:shd w:val="clear" w:color="auto" w:fill="auto"/>
          </w:tcPr>
          <w:p w14:paraId="36C4AD72" w14:textId="77777777" w:rsidR="00C037A0" w:rsidRPr="002D6380" w:rsidRDefault="00C037A0" w:rsidP="00B507D2">
            <w:pPr>
              <w:pStyle w:val="TAL"/>
              <w:rPr>
                <w:rFonts w:eastAsia="MS Mincho"/>
                <w:lang w:eastAsia="en-US"/>
              </w:rPr>
            </w:pPr>
          </w:p>
        </w:tc>
      </w:tr>
      <w:tr w:rsidR="00C037A0" w:rsidRPr="002D6380" w14:paraId="2E42017A" w14:textId="77777777">
        <w:tc>
          <w:tcPr>
            <w:tcW w:w="4535" w:type="dxa"/>
            <w:shd w:val="clear" w:color="auto" w:fill="auto"/>
          </w:tcPr>
          <w:p w14:paraId="2AC9777D" w14:textId="77777777" w:rsidR="00C037A0" w:rsidRPr="002D6380" w:rsidRDefault="00C037A0" w:rsidP="00B507D2">
            <w:pPr>
              <w:pStyle w:val="TAL"/>
              <w:rPr>
                <w:lang w:eastAsia="en-US"/>
              </w:rPr>
            </w:pPr>
            <w:r w:rsidRPr="002D6380">
              <w:rPr>
                <w:lang w:eastAsia="en-US"/>
              </w:rPr>
              <w:t xml:space="preserve">                 horizontalAccuracy</w:t>
            </w:r>
          </w:p>
        </w:tc>
        <w:tc>
          <w:tcPr>
            <w:tcW w:w="2267" w:type="dxa"/>
            <w:shd w:val="clear" w:color="auto" w:fill="auto"/>
          </w:tcPr>
          <w:p w14:paraId="0DF9C623" w14:textId="77777777" w:rsidR="00C037A0" w:rsidRPr="002D6380" w:rsidRDefault="00C037A0"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4232EA62" w14:textId="77777777" w:rsidR="00C037A0" w:rsidRPr="002D6380" w:rsidRDefault="00C037A0" w:rsidP="00B507D2">
            <w:pPr>
              <w:pStyle w:val="TAL"/>
              <w:rPr>
                <w:rFonts w:eastAsia="MS Mincho"/>
                <w:lang w:eastAsia="en-US"/>
              </w:rPr>
            </w:pPr>
          </w:p>
        </w:tc>
        <w:tc>
          <w:tcPr>
            <w:tcW w:w="1104" w:type="dxa"/>
            <w:shd w:val="clear" w:color="auto" w:fill="auto"/>
          </w:tcPr>
          <w:p w14:paraId="365677E3" w14:textId="77777777" w:rsidR="00C037A0" w:rsidRPr="002D6380" w:rsidRDefault="00C037A0" w:rsidP="00B507D2">
            <w:pPr>
              <w:pStyle w:val="TAL"/>
              <w:rPr>
                <w:rFonts w:eastAsia="MS Mincho"/>
                <w:lang w:eastAsia="en-US"/>
              </w:rPr>
            </w:pPr>
          </w:p>
        </w:tc>
      </w:tr>
      <w:tr w:rsidR="00C037A0" w:rsidRPr="002D6380" w14:paraId="4D1F8DF8" w14:textId="77777777">
        <w:tc>
          <w:tcPr>
            <w:tcW w:w="4535" w:type="dxa"/>
            <w:shd w:val="clear" w:color="auto" w:fill="auto"/>
          </w:tcPr>
          <w:p w14:paraId="353F8022" w14:textId="77777777" w:rsidR="00C037A0" w:rsidRPr="002D6380" w:rsidRDefault="00C037A0" w:rsidP="00B507D2">
            <w:pPr>
              <w:pStyle w:val="TAL"/>
              <w:rPr>
                <w:lang w:eastAsia="en-US"/>
              </w:rPr>
            </w:pPr>
            <w:r w:rsidRPr="002D6380">
              <w:rPr>
                <w:lang w:eastAsia="en-US"/>
              </w:rPr>
              <w:t xml:space="preserve">                 verticalCoordinateRequest</w:t>
            </w:r>
          </w:p>
        </w:tc>
        <w:tc>
          <w:tcPr>
            <w:tcW w:w="2267" w:type="dxa"/>
            <w:shd w:val="clear" w:color="auto" w:fill="auto"/>
          </w:tcPr>
          <w:p w14:paraId="602377E2" w14:textId="77777777" w:rsidR="00C037A0" w:rsidRPr="002D6380" w:rsidRDefault="00C037A0" w:rsidP="00B507D2">
            <w:pPr>
              <w:pStyle w:val="TAL"/>
              <w:rPr>
                <w:rFonts w:eastAsia="MS Mincho"/>
                <w:lang w:eastAsia="en-US"/>
              </w:rPr>
            </w:pPr>
            <w:r w:rsidRPr="002D6380">
              <w:rPr>
                <w:rFonts w:eastAsia="MS Mincho"/>
                <w:lang w:eastAsia="en-US"/>
              </w:rPr>
              <w:t>FALSE</w:t>
            </w:r>
          </w:p>
        </w:tc>
        <w:tc>
          <w:tcPr>
            <w:tcW w:w="1700" w:type="dxa"/>
            <w:shd w:val="clear" w:color="auto" w:fill="auto"/>
          </w:tcPr>
          <w:p w14:paraId="4BBB09A5" w14:textId="77777777" w:rsidR="00C037A0" w:rsidRPr="002D6380" w:rsidRDefault="00C037A0" w:rsidP="00B507D2">
            <w:pPr>
              <w:pStyle w:val="TAL"/>
              <w:rPr>
                <w:rFonts w:eastAsia="MS Mincho"/>
                <w:lang w:eastAsia="en-US"/>
              </w:rPr>
            </w:pPr>
          </w:p>
        </w:tc>
        <w:tc>
          <w:tcPr>
            <w:tcW w:w="1104" w:type="dxa"/>
            <w:shd w:val="clear" w:color="auto" w:fill="auto"/>
          </w:tcPr>
          <w:p w14:paraId="616DD209" w14:textId="77777777" w:rsidR="00C037A0" w:rsidRPr="002D6380" w:rsidRDefault="00C037A0" w:rsidP="00B507D2">
            <w:pPr>
              <w:pStyle w:val="TAL"/>
              <w:rPr>
                <w:rFonts w:eastAsia="MS Mincho"/>
                <w:lang w:eastAsia="en-US"/>
              </w:rPr>
            </w:pPr>
          </w:p>
        </w:tc>
      </w:tr>
      <w:tr w:rsidR="00C037A0" w:rsidRPr="002D6380" w14:paraId="2A4F05BF" w14:textId="77777777">
        <w:tc>
          <w:tcPr>
            <w:tcW w:w="4535" w:type="dxa"/>
            <w:shd w:val="clear" w:color="auto" w:fill="auto"/>
          </w:tcPr>
          <w:p w14:paraId="4E962FBF" w14:textId="77777777" w:rsidR="00C037A0" w:rsidRPr="002D6380" w:rsidRDefault="00C037A0" w:rsidP="00B507D2">
            <w:pPr>
              <w:pStyle w:val="TAL"/>
              <w:rPr>
                <w:lang w:eastAsia="en-US"/>
              </w:rPr>
            </w:pPr>
            <w:r w:rsidRPr="002D6380">
              <w:rPr>
                <w:lang w:eastAsia="en-US"/>
              </w:rPr>
              <w:t xml:space="preserve">                 verticalAccuracy</w:t>
            </w:r>
          </w:p>
        </w:tc>
        <w:tc>
          <w:tcPr>
            <w:tcW w:w="2267" w:type="dxa"/>
            <w:shd w:val="clear" w:color="auto" w:fill="auto"/>
          </w:tcPr>
          <w:p w14:paraId="72B28541" w14:textId="77777777" w:rsidR="00C037A0" w:rsidRPr="002D6380" w:rsidRDefault="00C037A0"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45AF0AC5" w14:textId="77777777" w:rsidR="00C037A0" w:rsidRPr="002D6380" w:rsidRDefault="00C037A0" w:rsidP="00B507D2">
            <w:pPr>
              <w:pStyle w:val="TAL"/>
              <w:rPr>
                <w:rFonts w:eastAsia="MS Mincho"/>
                <w:lang w:eastAsia="en-US"/>
              </w:rPr>
            </w:pPr>
          </w:p>
        </w:tc>
        <w:tc>
          <w:tcPr>
            <w:tcW w:w="1104" w:type="dxa"/>
            <w:shd w:val="clear" w:color="auto" w:fill="auto"/>
          </w:tcPr>
          <w:p w14:paraId="673D00A7" w14:textId="77777777" w:rsidR="00C037A0" w:rsidRPr="002D6380" w:rsidRDefault="00C037A0" w:rsidP="00B507D2">
            <w:pPr>
              <w:pStyle w:val="TAL"/>
              <w:rPr>
                <w:rFonts w:eastAsia="MS Mincho"/>
                <w:lang w:eastAsia="en-US"/>
              </w:rPr>
            </w:pPr>
          </w:p>
        </w:tc>
      </w:tr>
      <w:tr w:rsidR="00C037A0" w:rsidRPr="002D6380" w14:paraId="1E2809BB" w14:textId="77777777">
        <w:tc>
          <w:tcPr>
            <w:tcW w:w="4535" w:type="dxa"/>
            <w:shd w:val="clear" w:color="auto" w:fill="auto"/>
          </w:tcPr>
          <w:p w14:paraId="349C4CA0" w14:textId="77777777" w:rsidR="00C037A0" w:rsidRPr="002D6380" w:rsidRDefault="00C037A0" w:rsidP="00B507D2">
            <w:pPr>
              <w:pStyle w:val="TAL"/>
              <w:rPr>
                <w:lang w:eastAsia="en-US"/>
              </w:rPr>
            </w:pPr>
            <w:r w:rsidRPr="002D6380">
              <w:rPr>
                <w:lang w:eastAsia="en-US"/>
              </w:rPr>
              <w:t xml:space="preserve">                 responseTime</w:t>
            </w:r>
            <w:r w:rsidR="00524709" w:rsidRPr="002D6380">
              <w:rPr>
                <w:lang w:eastAsia="en-US"/>
              </w:rPr>
              <w:t xml:space="preserve"> SEQUENCE {</w:t>
            </w:r>
          </w:p>
        </w:tc>
        <w:tc>
          <w:tcPr>
            <w:tcW w:w="2267" w:type="dxa"/>
            <w:shd w:val="clear" w:color="auto" w:fill="auto"/>
          </w:tcPr>
          <w:p w14:paraId="6B34609A" w14:textId="77777777" w:rsidR="00C037A0" w:rsidRPr="002D6380" w:rsidRDefault="00C037A0" w:rsidP="00B507D2">
            <w:pPr>
              <w:pStyle w:val="TAL"/>
              <w:rPr>
                <w:rFonts w:eastAsia="MS Mincho"/>
                <w:lang w:eastAsia="en-US"/>
              </w:rPr>
            </w:pPr>
          </w:p>
        </w:tc>
        <w:tc>
          <w:tcPr>
            <w:tcW w:w="1700" w:type="dxa"/>
            <w:shd w:val="clear" w:color="auto" w:fill="auto"/>
          </w:tcPr>
          <w:p w14:paraId="536AE2EA" w14:textId="77777777" w:rsidR="00C037A0" w:rsidRPr="002D6380" w:rsidRDefault="00C037A0" w:rsidP="00B507D2">
            <w:pPr>
              <w:pStyle w:val="TAL"/>
              <w:rPr>
                <w:rFonts w:eastAsia="MS Mincho"/>
                <w:lang w:eastAsia="en-US"/>
              </w:rPr>
            </w:pPr>
          </w:p>
        </w:tc>
        <w:tc>
          <w:tcPr>
            <w:tcW w:w="1104" w:type="dxa"/>
            <w:shd w:val="clear" w:color="auto" w:fill="auto"/>
          </w:tcPr>
          <w:p w14:paraId="4690054C" w14:textId="77777777" w:rsidR="00C037A0" w:rsidRPr="002D6380" w:rsidRDefault="00C037A0" w:rsidP="00B507D2">
            <w:pPr>
              <w:pStyle w:val="TAL"/>
              <w:rPr>
                <w:rFonts w:eastAsia="MS Mincho"/>
                <w:lang w:eastAsia="en-US"/>
              </w:rPr>
            </w:pPr>
          </w:p>
        </w:tc>
      </w:tr>
      <w:tr w:rsidR="00524709" w:rsidRPr="002D6380" w14:paraId="49BFB4CC" w14:textId="77777777" w:rsidTr="00CC2ADE">
        <w:tc>
          <w:tcPr>
            <w:tcW w:w="4535" w:type="dxa"/>
            <w:shd w:val="clear" w:color="auto" w:fill="auto"/>
          </w:tcPr>
          <w:p w14:paraId="010A0B9A" w14:textId="77777777" w:rsidR="00524709" w:rsidRPr="002D6380" w:rsidRDefault="00524709" w:rsidP="00CC2ADE">
            <w:pPr>
              <w:pStyle w:val="TAL"/>
              <w:rPr>
                <w:lang w:eastAsia="en-US"/>
              </w:rPr>
            </w:pPr>
            <w:r w:rsidRPr="002D6380">
              <w:rPr>
                <w:lang w:eastAsia="en-US"/>
              </w:rPr>
              <w:t xml:space="preserve">                   time</w:t>
            </w:r>
          </w:p>
        </w:tc>
        <w:tc>
          <w:tcPr>
            <w:tcW w:w="2267" w:type="dxa"/>
            <w:shd w:val="clear" w:color="auto" w:fill="auto"/>
          </w:tcPr>
          <w:p w14:paraId="796BBD0D" w14:textId="77777777" w:rsidR="00524709" w:rsidRPr="002D6380" w:rsidRDefault="00524709" w:rsidP="00CC2ADE">
            <w:pPr>
              <w:pStyle w:val="TAL"/>
              <w:rPr>
                <w:rFonts w:eastAsia="MS Mincho"/>
                <w:lang w:eastAsia="en-US"/>
              </w:rPr>
            </w:pPr>
            <w:r w:rsidRPr="002D6380">
              <w:rPr>
                <w:rFonts w:eastAsia="MS Mincho"/>
                <w:lang w:eastAsia="en-US"/>
              </w:rPr>
              <w:t>Test 1: 3</w:t>
            </w:r>
          </w:p>
          <w:p w14:paraId="35409F13" w14:textId="77777777" w:rsidR="00524709" w:rsidRPr="002D6380" w:rsidRDefault="00524709" w:rsidP="00CC2ADE">
            <w:pPr>
              <w:pStyle w:val="TAL"/>
              <w:rPr>
                <w:rFonts w:eastAsia="MS Mincho"/>
                <w:lang w:eastAsia="en-US"/>
              </w:rPr>
            </w:pPr>
            <w:r w:rsidRPr="002D6380">
              <w:rPr>
                <w:rFonts w:eastAsia="MS Mincho"/>
                <w:lang w:eastAsia="en-US"/>
              </w:rPr>
              <w:t>Test 2: 6</w:t>
            </w:r>
          </w:p>
        </w:tc>
        <w:tc>
          <w:tcPr>
            <w:tcW w:w="1700" w:type="dxa"/>
            <w:shd w:val="clear" w:color="auto" w:fill="auto"/>
          </w:tcPr>
          <w:p w14:paraId="0B236AF5" w14:textId="77777777" w:rsidR="00524709" w:rsidRPr="002D6380" w:rsidRDefault="00524709" w:rsidP="00CC2ADE">
            <w:pPr>
              <w:pStyle w:val="TAL"/>
              <w:rPr>
                <w:rFonts w:eastAsia="MS Mincho"/>
                <w:lang w:eastAsia="en-US"/>
              </w:rPr>
            </w:pPr>
            <w:r w:rsidRPr="002D6380">
              <w:rPr>
                <w:rFonts w:eastAsia="MS Mincho"/>
                <w:lang w:eastAsia="en-US"/>
              </w:rPr>
              <w:t>See clause 10.1.5</w:t>
            </w:r>
          </w:p>
        </w:tc>
        <w:tc>
          <w:tcPr>
            <w:tcW w:w="1104" w:type="dxa"/>
            <w:shd w:val="clear" w:color="auto" w:fill="auto"/>
          </w:tcPr>
          <w:p w14:paraId="68CADE51" w14:textId="77777777" w:rsidR="00524709" w:rsidRPr="002D6380" w:rsidRDefault="00524709" w:rsidP="00CC2ADE">
            <w:pPr>
              <w:pStyle w:val="TAL"/>
              <w:rPr>
                <w:rFonts w:eastAsia="MS Mincho"/>
                <w:lang w:eastAsia="en-US"/>
              </w:rPr>
            </w:pPr>
          </w:p>
        </w:tc>
      </w:tr>
      <w:tr w:rsidR="00524709" w:rsidRPr="002D6380" w14:paraId="495D3311" w14:textId="77777777" w:rsidTr="00CC2ADE">
        <w:tc>
          <w:tcPr>
            <w:tcW w:w="4535" w:type="dxa"/>
            <w:shd w:val="clear" w:color="auto" w:fill="auto"/>
          </w:tcPr>
          <w:p w14:paraId="5A87DB1D" w14:textId="77777777" w:rsidR="00524709" w:rsidRPr="002D6380" w:rsidRDefault="00524709" w:rsidP="00CC2ADE">
            <w:pPr>
              <w:pStyle w:val="TAL"/>
              <w:rPr>
                <w:lang w:eastAsia="en-US"/>
              </w:rPr>
            </w:pPr>
            <w:r w:rsidRPr="002D6380">
              <w:rPr>
                <w:lang w:eastAsia="en-US"/>
              </w:rPr>
              <w:t xml:space="preserve">                   responseTimeEarlyFix-r12</w:t>
            </w:r>
          </w:p>
        </w:tc>
        <w:tc>
          <w:tcPr>
            <w:tcW w:w="2267" w:type="dxa"/>
            <w:shd w:val="clear" w:color="auto" w:fill="auto"/>
          </w:tcPr>
          <w:p w14:paraId="28EDBBAE" w14:textId="77777777" w:rsidR="00524709" w:rsidRPr="002D6380" w:rsidRDefault="00524709" w:rsidP="00CC2ADE">
            <w:pPr>
              <w:pStyle w:val="TAL"/>
              <w:rPr>
                <w:rFonts w:eastAsia="MS Mincho"/>
                <w:lang w:eastAsia="en-US"/>
              </w:rPr>
            </w:pPr>
            <w:r w:rsidRPr="002D6380">
              <w:rPr>
                <w:rFonts w:eastAsia="MS Mincho"/>
                <w:lang w:eastAsia="en-US"/>
              </w:rPr>
              <w:t>Not present</w:t>
            </w:r>
          </w:p>
        </w:tc>
        <w:tc>
          <w:tcPr>
            <w:tcW w:w="1700" w:type="dxa"/>
            <w:shd w:val="clear" w:color="auto" w:fill="auto"/>
          </w:tcPr>
          <w:p w14:paraId="4345DB60" w14:textId="77777777" w:rsidR="00524709" w:rsidRPr="002D6380" w:rsidRDefault="00524709" w:rsidP="00CC2ADE">
            <w:pPr>
              <w:pStyle w:val="TAL"/>
              <w:rPr>
                <w:rFonts w:eastAsia="MS Mincho"/>
                <w:lang w:eastAsia="en-US"/>
              </w:rPr>
            </w:pPr>
          </w:p>
        </w:tc>
        <w:tc>
          <w:tcPr>
            <w:tcW w:w="1104" w:type="dxa"/>
            <w:shd w:val="clear" w:color="auto" w:fill="auto"/>
          </w:tcPr>
          <w:p w14:paraId="69FDD18E" w14:textId="77777777" w:rsidR="00524709" w:rsidRPr="002D6380" w:rsidRDefault="00524709" w:rsidP="00CC2ADE">
            <w:pPr>
              <w:pStyle w:val="TAL"/>
              <w:rPr>
                <w:rFonts w:eastAsia="MS Mincho"/>
                <w:lang w:eastAsia="en-US"/>
              </w:rPr>
            </w:pPr>
            <w:r w:rsidRPr="002D6380">
              <w:rPr>
                <w:rFonts w:eastAsia="MS Mincho"/>
                <w:lang w:eastAsia="en-US"/>
              </w:rPr>
              <w:t>Rel-12 onwards</w:t>
            </w:r>
          </w:p>
        </w:tc>
      </w:tr>
      <w:tr w:rsidR="00524709" w:rsidRPr="002D6380" w14:paraId="6586292A" w14:textId="77777777" w:rsidTr="00CC2ADE">
        <w:tc>
          <w:tcPr>
            <w:tcW w:w="4535" w:type="dxa"/>
            <w:shd w:val="clear" w:color="auto" w:fill="auto"/>
          </w:tcPr>
          <w:p w14:paraId="177CDE08" w14:textId="77777777" w:rsidR="00524709" w:rsidRPr="002D6380" w:rsidRDefault="00524709" w:rsidP="00CC2ADE">
            <w:pPr>
              <w:pStyle w:val="TAL"/>
              <w:rPr>
                <w:lang w:eastAsia="en-US"/>
              </w:rPr>
            </w:pPr>
            <w:r w:rsidRPr="002D6380">
              <w:rPr>
                <w:lang w:eastAsia="en-US"/>
              </w:rPr>
              <w:t xml:space="preserve">                 }</w:t>
            </w:r>
          </w:p>
        </w:tc>
        <w:tc>
          <w:tcPr>
            <w:tcW w:w="2267" w:type="dxa"/>
            <w:shd w:val="clear" w:color="auto" w:fill="auto"/>
          </w:tcPr>
          <w:p w14:paraId="2C5E9DFE" w14:textId="77777777" w:rsidR="00524709" w:rsidRPr="002D6380" w:rsidRDefault="00524709" w:rsidP="00CC2ADE">
            <w:pPr>
              <w:pStyle w:val="TAL"/>
              <w:rPr>
                <w:rFonts w:eastAsia="MS Mincho"/>
                <w:lang w:eastAsia="en-US"/>
              </w:rPr>
            </w:pPr>
          </w:p>
        </w:tc>
        <w:tc>
          <w:tcPr>
            <w:tcW w:w="1700" w:type="dxa"/>
            <w:shd w:val="clear" w:color="auto" w:fill="auto"/>
          </w:tcPr>
          <w:p w14:paraId="44DFDEE2" w14:textId="77777777" w:rsidR="00524709" w:rsidRPr="002D6380" w:rsidRDefault="00524709" w:rsidP="00CC2ADE">
            <w:pPr>
              <w:pStyle w:val="TAL"/>
              <w:rPr>
                <w:rFonts w:eastAsia="MS Mincho"/>
                <w:lang w:eastAsia="en-US"/>
              </w:rPr>
            </w:pPr>
          </w:p>
        </w:tc>
        <w:tc>
          <w:tcPr>
            <w:tcW w:w="1104" w:type="dxa"/>
            <w:shd w:val="clear" w:color="auto" w:fill="auto"/>
          </w:tcPr>
          <w:p w14:paraId="5B765420" w14:textId="77777777" w:rsidR="00524709" w:rsidRPr="002D6380" w:rsidRDefault="00524709" w:rsidP="00CC2ADE">
            <w:pPr>
              <w:pStyle w:val="TAL"/>
              <w:rPr>
                <w:rFonts w:eastAsia="MS Mincho"/>
                <w:lang w:eastAsia="en-US"/>
              </w:rPr>
            </w:pPr>
          </w:p>
        </w:tc>
      </w:tr>
      <w:tr w:rsidR="00C037A0" w:rsidRPr="002D6380" w14:paraId="254CB08C" w14:textId="77777777">
        <w:tc>
          <w:tcPr>
            <w:tcW w:w="4535" w:type="dxa"/>
            <w:shd w:val="clear" w:color="auto" w:fill="auto"/>
          </w:tcPr>
          <w:p w14:paraId="66E60C6B" w14:textId="77777777" w:rsidR="00C037A0" w:rsidRPr="002D6380" w:rsidRDefault="00C037A0" w:rsidP="00B507D2">
            <w:pPr>
              <w:pStyle w:val="TAL"/>
              <w:rPr>
                <w:lang w:eastAsia="en-US"/>
              </w:rPr>
            </w:pPr>
            <w:r w:rsidRPr="002D6380">
              <w:rPr>
                <w:lang w:eastAsia="en-US"/>
              </w:rPr>
              <w:t xml:space="preserve">                 velocityRequest</w:t>
            </w:r>
          </w:p>
        </w:tc>
        <w:tc>
          <w:tcPr>
            <w:tcW w:w="2267" w:type="dxa"/>
            <w:shd w:val="clear" w:color="auto" w:fill="auto"/>
          </w:tcPr>
          <w:p w14:paraId="22774EBF" w14:textId="77777777" w:rsidR="00C037A0" w:rsidRPr="002D6380" w:rsidRDefault="00C037A0" w:rsidP="00B507D2">
            <w:pPr>
              <w:pStyle w:val="TAL"/>
              <w:rPr>
                <w:rFonts w:eastAsia="MS Mincho"/>
                <w:lang w:eastAsia="en-US"/>
              </w:rPr>
            </w:pPr>
            <w:r w:rsidRPr="002D6380">
              <w:rPr>
                <w:rFonts w:eastAsia="MS Mincho"/>
                <w:lang w:eastAsia="en-US"/>
              </w:rPr>
              <w:t>FALSE</w:t>
            </w:r>
          </w:p>
        </w:tc>
        <w:tc>
          <w:tcPr>
            <w:tcW w:w="1700" w:type="dxa"/>
            <w:shd w:val="clear" w:color="auto" w:fill="auto"/>
          </w:tcPr>
          <w:p w14:paraId="5614C21D" w14:textId="77777777" w:rsidR="00C037A0" w:rsidRPr="002D6380" w:rsidRDefault="00C037A0" w:rsidP="00B507D2">
            <w:pPr>
              <w:pStyle w:val="TAL"/>
              <w:rPr>
                <w:rFonts w:eastAsia="MS Mincho"/>
                <w:lang w:eastAsia="en-US"/>
              </w:rPr>
            </w:pPr>
          </w:p>
        </w:tc>
        <w:tc>
          <w:tcPr>
            <w:tcW w:w="1104" w:type="dxa"/>
            <w:shd w:val="clear" w:color="auto" w:fill="auto"/>
          </w:tcPr>
          <w:p w14:paraId="7567AC5F" w14:textId="77777777" w:rsidR="00C037A0" w:rsidRPr="002D6380" w:rsidRDefault="00C037A0" w:rsidP="00B507D2">
            <w:pPr>
              <w:pStyle w:val="TAL"/>
              <w:rPr>
                <w:rFonts w:eastAsia="MS Mincho"/>
                <w:lang w:eastAsia="en-US"/>
              </w:rPr>
            </w:pPr>
          </w:p>
        </w:tc>
      </w:tr>
      <w:tr w:rsidR="00C037A0" w:rsidRPr="002D6380" w14:paraId="7A228C5B" w14:textId="77777777">
        <w:tc>
          <w:tcPr>
            <w:tcW w:w="4535" w:type="dxa"/>
            <w:shd w:val="clear" w:color="auto" w:fill="auto"/>
          </w:tcPr>
          <w:p w14:paraId="0A1DC467" w14:textId="77777777" w:rsidR="00C037A0" w:rsidRPr="002D6380" w:rsidRDefault="00C037A0" w:rsidP="00B507D2">
            <w:pPr>
              <w:pStyle w:val="TAL"/>
              <w:rPr>
                <w:lang w:eastAsia="en-US"/>
              </w:rPr>
            </w:pPr>
            <w:r w:rsidRPr="002D6380">
              <w:rPr>
                <w:lang w:eastAsia="en-US"/>
              </w:rPr>
              <w:t xml:space="preserve">              }</w:t>
            </w:r>
          </w:p>
        </w:tc>
        <w:tc>
          <w:tcPr>
            <w:tcW w:w="2267" w:type="dxa"/>
            <w:shd w:val="clear" w:color="auto" w:fill="auto"/>
          </w:tcPr>
          <w:p w14:paraId="33045938" w14:textId="77777777" w:rsidR="00C037A0" w:rsidRPr="002D6380" w:rsidRDefault="00C037A0" w:rsidP="00B507D2">
            <w:pPr>
              <w:pStyle w:val="TAL"/>
              <w:rPr>
                <w:rFonts w:eastAsia="MS Mincho"/>
                <w:lang w:eastAsia="en-US"/>
              </w:rPr>
            </w:pPr>
          </w:p>
        </w:tc>
        <w:tc>
          <w:tcPr>
            <w:tcW w:w="1700" w:type="dxa"/>
            <w:shd w:val="clear" w:color="auto" w:fill="auto"/>
          </w:tcPr>
          <w:p w14:paraId="48DF7CDB" w14:textId="77777777" w:rsidR="00C037A0" w:rsidRPr="002D6380" w:rsidRDefault="00C037A0" w:rsidP="00B507D2">
            <w:pPr>
              <w:pStyle w:val="TAL"/>
              <w:rPr>
                <w:rFonts w:eastAsia="MS Mincho"/>
                <w:lang w:eastAsia="en-US"/>
              </w:rPr>
            </w:pPr>
          </w:p>
        </w:tc>
        <w:tc>
          <w:tcPr>
            <w:tcW w:w="1104" w:type="dxa"/>
            <w:shd w:val="clear" w:color="auto" w:fill="auto"/>
          </w:tcPr>
          <w:p w14:paraId="40C5AA49" w14:textId="77777777" w:rsidR="00C037A0" w:rsidRPr="002D6380" w:rsidRDefault="00C037A0" w:rsidP="00B507D2">
            <w:pPr>
              <w:pStyle w:val="TAL"/>
              <w:rPr>
                <w:rFonts w:eastAsia="MS Mincho"/>
                <w:lang w:eastAsia="en-US"/>
              </w:rPr>
            </w:pPr>
          </w:p>
        </w:tc>
      </w:tr>
      <w:tr w:rsidR="00C037A0" w:rsidRPr="002D6380" w14:paraId="178C1696" w14:textId="77777777">
        <w:tc>
          <w:tcPr>
            <w:tcW w:w="4535" w:type="dxa"/>
            <w:shd w:val="clear" w:color="auto" w:fill="auto"/>
          </w:tcPr>
          <w:p w14:paraId="1A6F7719" w14:textId="77777777" w:rsidR="00C037A0" w:rsidRPr="002D6380" w:rsidRDefault="00C037A0" w:rsidP="00B507D2">
            <w:pPr>
              <w:pStyle w:val="TAL"/>
              <w:rPr>
                <w:lang w:eastAsia="en-US"/>
              </w:rPr>
            </w:pPr>
            <w:r w:rsidRPr="002D6380">
              <w:rPr>
                <w:lang w:eastAsia="en-US"/>
              </w:rPr>
              <w:t xml:space="preserve">              environment</w:t>
            </w:r>
          </w:p>
        </w:tc>
        <w:tc>
          <w:tcPr>
            <w:tcW w:w="2267" w:type="dxa"/>
            <w:shd w:val="clear" w:color="auto" w:fill="auto"/>
          </w:tcPr>
          <w:p w14:paraId="4138AD42" w14:textId="77777777" w:rsidR="00C037A0" w:rsidRPr="002D6380" w:rsidRDefault="00C037A0"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365B9924" w14:textId="77777777" w:rsidR="00C037A0" w:rsidRPr="002D6380" w:rsidRDefault="00C037A0" w:rsidP="00B507D2">
            <w:pPr>
              <w:pStyle w:val="TAL"/>
              <w:rPr>
                <w:rFonts w:eastAsia="MS Mincho"/>
                <w:lang w:eastAsia="en-US"/>
              </w:rPr>
            </w:pPr>
          </w:p>
        </w:tc>
        <w:tc>
          <w:tcPr>
            <w:tcW w:w="1104" w:type="dxa"/>
            <w:shd w:val="clear" w:color="auto" w:fill="auto"/>
          </w:tcPr>
          <w:p w14:paraId="730EBD96" w14:textId="77777777" w:rsidR="00C037A0" w:rsidRPr="002D6380" w:rsidRDefault="00C037A0" w:rsidP="00B507D2">
            <w:pPr>
              <w:pStyle w:val="TAL"/>
              <w:rPr>
                <w:rFonts w:eastAsia="MS Mincho"/>
                <w:lang w:eastAsia="en-US"/>
              </w:rPr>
            </w:pPr>
          </w:p>
        </w:tc>
      </w:tr>
      <w:tr w:rsidR="00C037A0" w:rsidRPr="002D6380" w14:paraId="67F0E6F3" w14:textId="77777777">
        <w:tc>
          <w:tcPr>
            <w:tcW w:w="4535" w:type="dxa"/>
            <w:shd w:val="clear" w:color="auto" w:fill="auto"/>
          </w:tcPr>
          <w:p w14:paraId="744B2BF7" w14:textId="77777777" w:rsidR="00C037A0" w:rsidRPr="002D6380" w:rsidRDefault="00C037A0" w:rsidP="00B507D2">
            <w:pPr>
              <w:pStyle w:val="TAL"/>
              <w:rPr>
                <w:lang w:eastAsia="en-US"/>
              </w:rPr>
            </w:pPr>
            <w:r w:rsidRPr="002D6380">
              <w:rPr>
                <w:lang w:eastAsia="en-US"/>
              </w:rPr>
              <w:t xml:space="preserve">              locationCoordinateTypes</w:t>
            </w:r>
          </w:p>
        </w:tc>
        <w:tc>
          <w:tcPr>
            <w:tcW w:w="2267" w:type="dxa"/>
            <w:shd w:val="clear" w:color="auto" w:fill="auto"/>
          </w:tcPr>
          <w:p w14:paraId="02E29AC5" w14:textId="77777777" w:rsidR="00C037A0" w:rsidRPr="002D6380" w:rsidRDefault="00C037A0"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4A582ABE" w14:textId="77777777" w:rsidR="00C037A0" w:rsidRPr="002D6380" w:rsidRDefault="00C037A0" w:rsidP="00B507D2">
            <w:pPr>
              <w:pStyle w:val="TAL"/>
              <w:rPr>
                <w:rFonts w:eastAsia="MS Mincho"/>
                <w:lang w:eastAsia="en-US"/>
              </w:rPr>
            </w:pPr>
          </w:p>
        </w:tc>
        <w:tc>
          <w:tcPr>
            <w:tcW w:w="1104" w:type="dxa"/>
            <w:shd w:val="clear" w:color="auto" w:fill="auto"/>
          </w:tcPr>
          <w:p w14:paraId="336C9730" w14:textId="77777777" w:rsidR="00C037A0" w:rsidRPr="002D6380" w:rsidRDefault="00C037A0" w:rsidP="00B507D2">
            <w:pPr>
              <w:pStyle w:val="TAL"/>
              <w:rPr>
                <w:rFonts w:eastAsia="MS Mincho"/>
                <w:lang w:eastAsia="en-US"/>
              </w:rPr>
            </w:pPr>
          </w:p>
        </w:tc>
      </w:tr>
      <w:tr w:rsidR="00C037A0" w:rsidRPr="002D6380" w14:paraId="1757A2E5" w14:textId="77777777">
        <w:tc>
          <w:tcPr>
            <w:tcW w:w="4535" w:type="dxa"/>
            <w:shd w:val="clear" w:color="auto" w:fill="auto"/>
          </w:tcPr>
          <w:p w14:paraId="1FD8E24E" w14:textId="77777777" w:rsidR="00C037A0" w:rsidRPr="002D6380" w:rsidRDefault="00C037A0" w:rsidP="00B507D2">
            <w:pPr>
              <w:pStyle w:val="TAL"/>
              <w:rPr>
                <w:lang w:eastAsia="en-US"/>
              </w:rPr>
            </w:pPr>
            <w:r w:rsidRPr="002D6380">
              <w:rPr>
                <w:lang w:eastAsia="en-US"/>
              </w:rPr>
              <w:t xml:space="preserve">              velocityTypes</w:t>
            </w:r>
          </w:p>
        </w:tc>
        <w:tc>
          <w:tcPr>
            <w:tcW w:w="2267" w:type="dxa"/>
            <w:shd w:val="clear" w:color="auto" w:fill="auto"/>
          </w:tcPr>
          <w:p w14:paraId="5E6E7EA2" w14:textId="77777777" w:rsidR="00C037A0" w:rsidRPr="002D6380" w:rsidRDefault="00C037A0"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4FFD04D0" w14:textId="77777777" w:rsidR="00C037A0" w:rsidRPr="002D6380" w:rsidRDefault="00C037A0" w:rsidP="00B507D2">
            <w:pPr>
              <w:pStyle w:val="TAL"/>
              <w:rPr>
                <w:rFonts w:eastAsia="MS Mincho"/>
                <w:lang w:eastAsia="en-US"/>
              </w:rPr>
            </w:pPr>
          </w:p>
        </w:tc>
        <w:tc>
          <w:tcPr>
            <w:tcW w:w="1104" w:type="dxa"/>
            <w:shd w:val="clear" w:color="auto" w:fill="auto"/>
          </w:tcPr>
          <w:p w14:paraId="38AE71FC" w14:textId="77777777" w:rsidR="00C037A0" w:rsidRPr="002D6380" w:rsidRDefault="00C037A0" w:rsidP="00B507D2">
            <w:pPr>
              <w:pStyle w:val="TAL"/>
              <w:rPr>
                <w:rFonts w:eastAsia="MS Mincho"/>
                <w:lang w:eastAsia="en-US"/>
              </w:rPr>
            </w:pPr>
          </w:p>
        </w:tc>
      </w:tr>
      <w:tr w:rsidR="00C037A0" w:rsidRPr="002D6380" w14:paraId="04FD4404" w14:textId="77777777">
        <w:tc>
          <w:tcPr>
            <w:tcW w:w="4535" w:type="dxa"/>
            <w:shd w:val="clear" w:color="auto" w:fill="auto"/>
          </w:tcPr>
          <w:p w14:paraId="1810F692" w14:textId="77777777" w:rsidR="00C037A0" w:rsidRPr="002D6380" w:rsidRDefault="00C037A0" w:rsidP="00B507D2">
            <w:pPr>
              <w:pStyle w:val="TAL"/>
              <w:rPr>
                <w:lang w:eastAsia="en-US"/>
              </w:rPr>
            </w:pPr>
            <w:r w:rsidRPr="002D6380">
              <w:rPr>
                <w:lang w:eastAsia="en-US"/>
              </w:rPr>
              <w:t xml:space="preserve">            }</w:t>
            </w:r>
          </w:p>
        </w:tc>
        <w:tc>
          <w:tcPr>
            <w:tcW w:w="2267" w:type="dxa"/>
            <w:shd w:val="clear" w:color="auto" w:fill="auto"/>
          </w:tcPr>
          <w:p w14:paraId="5DD00E89" w14:textId="77777777" w:rsidR="00C037A0" w:rsidRPr="002D6380" w:rsidRDefault="00C037A0" w:rsidP="00B507D2">
            <w:pPr>
              <w:pStyle w:val="TAL"/>
              <w:rPr>
                <w:rFonts w:eastAsia="MS Mincho"/>
                <w:lang w:eastAsia="en-US"/>
              </w:rPr>
            </w:pPr>
          </w:p>
        </w:tc>
        <w:tc>
          <w:tcPr>
            <w:tcW w:w="1700" w:type="dxa"/>
            <w:shd w:val="clear" w:color="auto" w:fill="auto"/>
          </w:tcPr>
          <w:p w14:paraId="11CA9343" w14:textId="77777777" w:rsidR="00C037A0" w:rsidRPr="002D6380" w:rsidRDefault="00C037A0" w:rsidP="00B507D2">
            <w:pPr>
              <w:pStyle w:val="TAL"/>
              <w:rPr>
                <w:rFonts w:eastAsia="MS Mincho"/>
                <w:lang w:eastAsia="en-US"/>
              </w:rPr>
            </w:pPr>
          </w:p>
        </w:tc>
        <w:tc>
          <w:tcPr>
            <w:tcW w:w="1104" w:type="dxa"/>
            <w:shd w:val="clear" w:color="auto" w:fill="auto"/>
          </w:tcPr>
          <w:p w14:paraId="23801DA0" w14:textId="77777777" w:rsidR="00C037A0" w:rsidRPr="002D6380" w:rsidRDefault="00C037A0" w:rsidP="00B507D2">
            <w:pPr>
              <w:pStyle w:val="TAL"/>
              <w:rPr>
                <w:rFonts w:eastAsia="MS Mincho"/>
                <w:lang w:eastAsia="en-US"/>
              </w:rPr>
            </w:pPr>
          </w:p>
        </w:tc>
      </w:tr>
      <w:tr w:rsidR="00C037A0" w:rsidRPr="002D6380" w14:paraId="497F7E1D" w14:textId="77777777">
        <w:tc>
          <w:tcPr>
            <w:tcW w:w="4535" w:type="dxa"/>
            <w:shd w:val="clear" w:color="auto" w:fill="auto"/>
          </w:tcPr>
          <w:p w14:paraId="03270C79" w14:textId="77777777" w:rsidR="00C037A0" w:rsidRPr="002D6380" w:rsidRDefault="00C037A0" w:rsidP="00B507D2">
            <w:pPr>
              <w:pStyle w:val="TAL"/>
              <w:rPr>
                <w:lang w:eastAsia="en-US"/>
              </w:rPr>
            </w:pPr>
            <w:r w:rsidRPr="002D6380">
              <w:rPr>
                <w:lang w:eastAsia="en-US"/>
              </w:rPr>
              <w:t xml:space="preserve">            a-gnss-RequestLocationInformation </w:t>
            </w:r>
          </w:p>
        </w:tc>
        <w:tc>
          <w:tcPr>
            <w:tcW w:w="2267" w:type="dxa"/>
            <w:shd w:val="clear" w:color="auto" w:fill="auto"/>
          </w:tcPr>
          <w:p w14:paraId="0C162838" w14:textId="77777777" w:rsidR="00C037A0" w:rsidRPr="002D6380" w:rsidRDefault="00C037A0"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4911B0E8" w14:textId="77777777" w:rsidR="00C037A0" w:rsidRPr="002D6380" w:rsidRDefault="00C037A0" w:rsidP="00B507D2">
            <w:pPr>
              <w:pStyle w:val="TAL"/>
              <w:rPr>
                <w:rFonts w:eastAsia="MS Mincho"/>
                <w:lang w:eastAsia="en-US"/>
              </w:rPr>
            </w:pPr>
          </w:p>
        </w:tc>
        <w:tc>
          <w:tcPr>
            <w:tcW w:w="1104" w:type="dxa"/>
            <w:shd w:val="clear" w:color="auto" w:fill="auto"/>
          </w:tcPr>
          <w:p w14:paraId="46BC8678" w14:textId="77777777" w:rsidR="00C037A0" w:rsidRPr="002D6380" w:rsidRDefault="00C037A0" w:rsidP="00B507D2">
            <w:pPr>
              <w:pStyle w:val="TAL"/>
              <w:rPr>
                <w:rFonts w:eastAsia="MS Mincho"/>
                <w:lang w:eastAsia="en-US"/>
              </w:rPr>
            </w:pPr>
          </w:p>
        </w:tc>
      </w:tr>
      <w:tr w:rsidR="00C037A0" w:rsidRPr="002D6380" w14:paraId="0DFADA20" w14:textId="77777777">
        <w:tc>
          <w:tcPr>
            <w:tcW w:w="4535" w:type="dxa"/>
            <w:shd w:val="clear" w:color="auto" w:fill="auto"/>
          </w:tcPr>
          <w:p w14:paraId="3B15F42E" w14:textId="77777777" w:rsidR="003A0E23" w:rsidRPr="002D6380" w:rsidRDefault="00C037A0" w:rsidP="00B507D2">
            <w:pPr>
              <w:pStyle w:val="TAL"/>
              <w:rPr>
                <w:lang w:eastAsia="en-US"/>
              </w:rPr>
            </w:pPr>
            <w:r w:rsidRPr="002D6380">
              <w:rPr>
                <w:lang w:eastAsia="en-US"/>
              </w:rPr>
              <w:t xml:space="preserve">            otdoa-RequestLocationInformation</w:t>
            </w:r>
          </w:p>
          <w:p w14:paraId="544553CA" w14:textId="77777777" w:rsidR="00C037A0" w:rsidRPr="002D6380" w:rsidRDefault="00C037A0" w:rsidP="00B507D2">
            <w:pPr>
              <w:pStyle w:val="TAL"/>
              <w:rPr>
                <w:lang w:eastAsia="en-US"/>
              </w:rPr>
            </w:pPr>
            <w:r w:rsidRPr="002D6380">
              <w:rPr>
                <w:lang w:eastAsia="en-US"/>
              </w:rPr>
              <w:t xml:space="preserve">            SEQUENCE {</w:t>
            </w:r>
          </w:p>
        </w:tc>
        <w:tc>
          <w:tcPr>
            <w:tcW w:w="2267" w:type="dxa"/>
            <w:shd w:val="clear" w:color="auto" w:fill="auto"/>
          </w:tcPr>
          <w:p w14:paraId="02AC4660" w14:textId="77777777" w:rsidR="00C037A0" w:rsidRPr="002D6380" w:rsidRDefault="00C037A0" w:rsidP="00B507D2">
            <w:pPr>
              <w:pStyle w:val="TAL"/>
              <w:rPr>
                <w:rFonts w:eastAsia="MS Mincho"/>
                <w:lang w:eastAsia="en-US"/>
              </w:rPr>
            </w:pPr>
          </w:p>
        </w:tc>
        <w:tc>
          <w:tcPr>
            <w:tcW w:w="1700" w:type="dxa"/>
            <w:shd w:val="clear" w:color="auto" w:fill="auto"/>
          </w:tcPr>
          <w:p w14:paraId="26148A1F" w14:textId="77777777" w:rsidR="00C037A0" w:rsidRPr="002D6380" w:rsidRDefault="00C037A0" w:rsidP="00B507D2">
            <w:pPr>
              <w:pStyle w:val="TAL"/>
              <w:rPr>
                <w:rFonts w:eastAsia="MS Mincho"/>
                <w:lang w:eastAsia="en-US"/>
              </w:rPr>
            </w:pPr>
          </w:p>
        </w:tc>
        <w:tc>
          <w:tcPr>
            <w:tcW w:w="1104" w:type="dxa"/>
            <w:shd w:val="clear" w:color="auto" w:fill="auto"/>
          </w:tcPr>
          <w:p w14:paraId="7D039868" w14:textId="77777777" w:rsidR="00C037A0" w:rsidRPr="002D6380" w:rsidRDefault="00C037A0" w:rsidP="00B507D2">
            <w:pPr>
              <w:pStyle w:val="TAL"/>
              <w:rPr>
                <w:rFonts w:eastAsia="MS Mincho"/>
                <w:lang w:eastAsia="en-US"/>
              </w:rPr>
            </w:pPr>
          </w:p>
        </w:tc>
      </w:tr>
      <w:tr w:rsidR="00C037A0" w:rsidRPr="002D6380" w14:paraId="5270E583" w14:textId="77777777">
        <w:tc>
          <w:tcPr>
            <w:tcW w:w="4535" w:type="dxa"/>
            <w:shd w:val="clear" w:color="auto" w:fill="auto"/>
          </w:tcPr>
          <w:p w14:paraId="6B8EB957" w14:textId="77777777" w:rsidR="00C037A0" w:rsidRPr="002D6380" w:rsidRDefault="00C037A0" w:rsidP="00B507D2">
            <w:pPr>
              <w:pStyle w:val="TAL"/>
              <w:rPr>
                <w:lang w:eastAsia="en-US"/>
              </w:rPr>
            </w:pPr>
            <w:r w:rsidRPr="002D6380">
              <w:rPr>
                <w:lang w:eastAsia="en-US"/>
              </w:rPr>
              <w:t xml:space="preserve">                 assistanceAvailability</w:t>
            </w:r>
          </w:p>
        </w:tc>
        <w:tc>
          <w:tcPr>
            <w:tcW w:w="2267" w:type="dxa"/>
            <w:shd w:val="clear" w:color="auto" w:fill="auto"/>
          </w:tcPr>
          <w:p w14:paraId="5D6935E4" w14:textId="77777777" w:rsidR="00C037A0" w:rsidRPr="002D6380" w:rsidRDefault="00C037A0" w:rsidP="00B507D2">
            <w:pPr>
              <w:pStyle w:val="TAL"/>
              <w:rPr>
                <w:rFonts w:eastAsia="MS Mincho"/>
                <w:lang w:eastAsia="en-US"/>
              </w:rPr>
            </w:pPr>
            <w:r w:rsidRPr="002D6380">
              <w:rPr>
                <w:rFonts w:eastAsia="MS Mincho"/>
                <w:lang w:eastAsia="en-US"/>
              </w:rPr>
              <w:t>FALSE</w:t>
            </w:r>
          </w:p>
        </w:tc>
        <w:tc>
          <w:tcPr>
            <w:tcW w:w="1700" w:type="dxa"/>
            <w:shd w:val="clear" w:color="auto" w:fill="auto"/>
          </w:tcPr>
          <w:p w14:paraId="28454C43" w14:textId="77777777" w:rsidR="00C037A0" w:rsidRPr="002D6380" w:rsidRDefault="00C037A0" w:rsidP="00B507D2">
            <w:pPr>
              <w:pStyle w:val="TAL"/>
              <w:rPr>
                <w:rFonts w:eastAsia="MS Mincho"/>
                <w:lang w:eastAsia="en-US"/>
              </w:rPr>
            </w:pPr>
          </w:p>
        </w:tc>
        <w:tc>
          <w:tcPr>
            <w:tcW w:w="1104" w:type="dxa"/>
            <w:shd w:val="clear" w:color="auto" w:fill="auto"/>
          </w:tcPr>
          <w:p w14:paraId="058B776B" w14:textId="77777777" w:rsidR="00C037A0" w:rsidRPr="002D6380" w:rsidRDefault="00C037A0" w:rsidP="00B507D2">
            <w:pPr>
              <w:pStyle w:val="TAL"/>
              <w:rPr>
                <w:rFonts w:eastAsia="MS Mincho"/>
                <w:lang w:eastAsia="en-US"/>
              </w:rPr>
            </w:pPr>
          </w:p>
        </w:tc>
      </w:tr>
      <w:tr w:rsidR="00C037A0" w:rsidRPr="002D6380" w14:paraId="0E021AAB" w14:textId="77777777">
        <w:tc>
          <w:tcPr>
            <w:tcW w:w="4535" w:type="dxa"/>
            <w:shd w:val="clear" w:color="auto" w:fill="auto"/>
          </w:tcPr>
          <w:p w14:paraId="5021C1C8" w14:textId="77777777" w:rsidR="00C037A0" w:rsidRPr="002D6380" w:rsidRDefault="00C037A0" w:rsidP="00B507D2">
            <w:pPr>
              <w:pStyle w:val="TAL"/>
              <w:rPr>
                <w:lang w:eastAsia="en-US"/>
              </w:rPr>
            </w:pPr>
            <w:r w:rsidRPr="002D6380">
              <w:rPr>
                <w:lang w:eastAsia="en-US"/>
              </w:rPr>
              <w:t xml:space="preserve">            }</w:t>
            </w:r>
          </w:p>
        </w:tc>
        <w:tc>
          <w:tcPr>
            <w:tcW w:w="2267" w:type="dxa"/>
            <w:shd w:val="clear" w:color="auto" w:fill="auto"/>
          </w:tcPr>
          <w:p w14:paraId="3A1404C7" w14:textId="77777777" w:rsidR="00C037A0" w:rsidRPr="002D6380" w:rsidRDefault="00C037A0" w:rsidP="00B507D2">
            <w:pPr>
              <w:pStyle w:val="TAL"/>
              <w:rPr>
                <w:rFonts w:eastAsia="MS Mincho"/>
                <w:lang w:eastAsia="en-US"/>
              </w:rPr>
            </w:pPr>
          </w:p>
        </w:tc>
        <w:tc>
          <w:tcPr>
            <w:tcW w:w="1700" w:type="dxa"/>
            <w:shd w:val="clear" w:color="auto" w:fill="auto"/>
          </w:tcPr>
          <w:p w14:paraId="2D080815" w14:textId="77777777" w:rsidR="00C037A0" w:rsidRPr="002D6380" w:rsidRDefault="00C037A0" w:rsidP="00B507D2">
            <w:pPr>
              <w:pStyle w:val="TAL"/>
              <w:rPr>
                <w:rFonts w:eastAsia="MS Mincho"/>
                <w:lang w:eastAsia="en-US"/>
              </w:rPr>
            </w:pPr>
          </w:p>
        </w:tc>
        <w:tc>
          <w:tcPr>
            <w:tcW w:w="1104" w:type="dxa"/>
            <w:shd w:val="clear" w:color="auto" w:fill="auto"/>
          </w:tcPr>
          <w:p w14:paraId="282AD38A" w14:textId="77777777" w:rsidR="00C037A0" w:rsidRPr="002D6380" w:rsidRDefault="00C037A0" w:rsidP="00B507D2">
            <w:pPr>
              <w:pStyle w:val="TAL"/>
              <w:rPr>
                <w:rFonts w:eastAsia="MS Mincho"/>
                <w:lang w:eastAsia="en-US"/>
              </w:rPr>
            </w:pPr>
          </w:p>
        </w:tc>
      </w:tr>
      <w:tr w:rsidR="00C037A0" w:rsidRPr="002D6380" w14:paraId="754FF22C" w14:textId="77777777">
        <w:tc>
          <w:tcPr>
            <w:tcW w:w="4535" w:type="dxa"/>
            <w:shd w:val="clear" w:color="auto" w:fill="auto"/>
          </w:tcPr>
          <w:p w14:paraId="01C5DB2E" w14:textId="77777777" w:rsidR="00C037A0" w:rsidRPr="002D6380" w:rsidRDefault="00C037A0" w:rsidP="00B507D2">
            <w:pPr>
              <w:pStyle w:val="TAL"/>
              <w:rPr>
                <w:lang w:eastAsia="en-US"/>
              </w:rPr>
            </w:pPr>
            <w:r w:rsidRPr="002D6380">
              <w:rPr>
                <w:lang w:eastAsia="en-US"/>
              </w:rPr>
              <w:t xml:space="preserve">            ecid-RequestLocationInformation</w:t>
            </w:r>
          </w:p>
        </w:tc>
        <w:tc>
          <w:tcPr>
            <w:tcW w:w="2267" w:type="dxa"/>
            <w:shd w:val="clear" w:color="auto" w:fill="auto"/>
          </w:tcPr>
          <w:p w14:paraId="1E762B03" w14:textId="77777777" w:rsidR="00C037A0" w:rsidRPr="002D6380" w:rsidRDefault="00C037A0"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365CC784" w14:textId="77777777" w:rsidR="00C037A0" w:rsidRPr="002D6380" w:rsidRDefault="00C037A0" w:rsidP="00B507D2">
            <w:pPr>
              <w:pStyle w:val="TAL"/>
              <w:rPr>
                <w:rFonts w:eastAsia="MS Mincho"/>
                <w:lang w:eastAsia="en-US"/>
              </w:rPr>
            </w:pPr>
          </w:p>
        </w:tc>
        <w:tc>
          <w:tcPr>
            <w:tcW w:w="1104" w:type="dxa"/>
            <w:shd w:val="clear" w:color="auto" w:fill="auto"/>
          </w:tcPr>
          <w:p w14:paraId="205EF0FE" w14:textId="77777777" w:rsidR="00C037A0" w:rsidRPr="002D6380" w:rsidRDefault="00C037A0" w:rsidP="00B507D2">
            <w:pPr>
              <w:pStyle w:val="TAL"/>
              <w:rPr>
                <w:rFonts w:eastAsia="MS Mincho"/>
                <w:lang w:eastAsia="en-US"/>
              </w:rPr>
            </w:pPr>
          </w:p>
        </w:tc>
      </w:tr>
      <w:tr w:rsidR="00C037A0" w:rsidRPr="002D6380" w14:paraId="2ECA70EC" w14:textId="77777777">
        <w:tc>
          <w:tcPr>
            <w:tcW w:w="4535" w:type="dxa"/>
            <w:shd w:val="clear" w:color="auto" w:fill="auto"/>
          </w:tcPr>
          <w:p w14:paraId="170A8124" w14:textId="77777777" w:rsidR="00C037A0" w:rsidRPr="002D6380" w:rsidRDefault="00C037A0" w:rsidP="00B507D2">
            <w:pPr>
              <w:pStyle w:val="TAL"/>
              <w:rPr>
                <w:lang w:eastAsia="en-US"/>
              </w:rPr>
            </w:pPr>
            <w:r w:rsidRPr="002D6380">
              <w:rPr>
                <w:lang w:eastAsia="en-US"/>
              </w:rPr>
              <w:t xml:space="preserve">            epdu-RequestLocationInformation</w:t>
            </w:r>
          </w:p>
        </w:tc>
        <w:tc>
          <w:tcPr>
            <w:tcW w:w="2267" w:type="dxa"/>
            <w:shd w:val="clear" w:color="auto" w:fill="auto"/>
          </w:tcPr>
          <w:p w14:paraId="0908FF00" w14:textId="77777777" w:rsidR="00C037A0" w:rsidRPr="002D6380" w:rsidRDefault="00C037A0"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392B49F7" w14:textId="77777777" w:rsidR="00C037A0" w:rsidRPr="002D6380" w:rsidRDefault="00C037A0" w:rsidP="00B507D2">
            <w:pPr>
              <w:pStyle w:val="TAL"/>
              <w:rPr>
                <w:rFonts w:eastAsia="MS Mincho"/>
                <w:lang w:eastAsia="en-US"/>
              </w:rPr>
            </w:pPr>
          </w:p>
        </w:tc>
        <w:tc>
          <w:tcPr>
            <w:tcW w:w="1104" w:type="dxa"/>
            <w:shd w:val="clear" w:color="auto" w:fill="auto"/>
          </w:tcPr>
          <w:p w14:paraId="4CC14D97" w14:textId="77777777" w:rsidR="00C037A0" w:rsidRPr="002D6380" w:rsidRDefault="00C037A0" w:rsidP="00B507D2">
            <w:pPr>
              <w:pStyle w:val="TAL"/>
              <w:rPr>
                <w:rFonts w:eastAsia="MS Mincho"/>
                <w:lang w:eastAsia="en-US"/>
              </w:rPr>
            </w:pPr>
          </w:p>
        </w:tc>
      </w:tr>
      <w:tr w:rsidR="00C037A0" w:rsidRPr="002D6380" w14:paraId="39F41D42" w14:textId="77777777">
        <w:tc>
          <w:tcPr>
            <w:tcW w:w="4535" w:type="dxa"/>
            <w:shd w:val="clear" w:color="auto" w:fill="auto"/>
          </w:tcPr>
          <w:p w14:paraId="275AEA1F" w14:textId="77777777" w:rsidR="00C037A0" w:rsidRPr="002D6380" w:rsidRDefault="00C037A0" w:rsidP="00B507D2">
            <w:pPr>
              <w:pStyle w:val="TAL"/>
              <w:rPr>
                <w:lang w:eastAsia="en-US"/>
              </w:rPr>
            </w:pPr>
            <w:r w:rsidRPr="002D6380">
              <w:rPr>
                <w:lang w:eastAsia="en-US"/>
              </w:rPr>
              <w:t xml:space="preserve">          }</w:t>
            </w:r>
          </w:p>
        </w:tc>
        <w:tc>
          <w:tcPr>
            <w:tcW w:w="2267" w:type="dxa"/>
            <w:shd w:val="clear" w:color="auto" w:fill="auto"/>
          </w:tcPr>
          <w:p w14:paraId="65D47FAD" w14:textId="77777777" w:rsidR="00C037A0" w:rsidRPr="002D6380" w:rsidRDefault="00C037A0" w:rsidP="00B507D2">
            <w:pPr>
              <w:pStyle w:val="TAL"/>
              <w:rPr>
                <w:rFonts w:eastAsia="MS Mincho"/>
                <w:lang w:eastAsia="en-US"/>
              </w:rPr>
            </w:pPr>
          </w:p>
        </w:tc>
        <w:tc>
          <w:tcPr>
            <w:tcW w:w="1700" w:type="dxa"/>
            <w:shd w:val="clear" w:color="auto" w:fill="auto"/>
          </w:tcPr>
          <w:p w14:paraId="2432F694" w14:textId="77777777" w:rsidR="00C037A0" w:rsidRPr="002D6380" w:rsidRDefault="00C037A0" w:rsidP="00B507D2">
            <w:pPr>
              <w:pStyle w:val="TAL"/>
              <w:rPr>
                <w:rFonts w:eastAsia="MS Mincho"/>
                <w:lang w:eastAsia="en-US"/>
              </w:rPr>
            </w:pPr>
          </w:p>
        </w:tc>
        <w:tc>
          <w:tcPr>
            <w:tcW w:w="1104" w:type="dxa"/>
            <w:shd w:val="clear" w:color="auto" w:fill="auto"/>
          </w:tcPr>
          <w:p w14:paraId="522A405D" w14:textId="77777777" w:rsidR="00C037A0" w:rsidRPr="002D6380" w:rsidRDefault="00C037A0" w:rsidP="00B507D2">
            <w:pPr>
              <w:pStyle w:val="TAL"/>
              <w:rPr>
                <w:rFonts w:eastAsia="MS Mincho"/>
                <w:lang w:eastAsia="en-US"/>
              </w:rPr>
            </w:pPr>
          </w:p>
        </w:tc>
      </w:tr>
      <w:tr w:rsidR="00524709" w:rsidRPr="002D6380" w14:paraId="7EC2D7B0" w14:textId="77777777" w:rsidTr="00CC2ADE">
        <w:tc>
          <w:tcPr>
            <w:tcW w:w="4535" w:type="dxa"/>
            <w:shd w:val="clear" w:color="auto" w:fill="auto"/>
          </w:tcPr>
          <w:p w14:paraId="65132EE9" w14:textId="77777777" w:rsidR="00524709" w:rsidRPr="002D6380" w:rsidRDefault="00524709" w:rsidP="00CC2ADE">
            <w:pPr>
              <w:pStyle w:val="TAL"/>
              <w:rPr>
                <w:lang w:eastAsia="en-US"/>
              </w:rPr>
            </w:pPr>
            <w:r w:rsidRPr="002D6380">
              <w:rPr>
                <w:lang w:eastAsia="en-US"/>
              </w:rPr>
              <w:t xml:space="preserve">        }</w:t>
            </w:r>
          </w:p>
        </w:tc>
        <w:tc>
          <w:tcPr>
            <w:tcW w:w="2267" w:type="dxa"/>
            <w:shd w:val="clear" w:color="auto" w:fill="auto"/>
          </w:tcPr>
          <w:p w14:paraId="2BFB9ADB" w14:textId="77777777" w:rsidR="00524709" w:rsidRPr="002D6380" w:rsidRDefault="00524709" w:rsidP="00CC2ADE">
            <w:pPr>
              <w:pStyle w:val="TAL"/>
              <w:rPr>
                <w:rFonts w:eastAsia="MS Mincho"/>
                <w:lang w:eastAsia="en-US"/>
              </w:rPr>
            </w:pPr>
          </w:p>
        </w:tc>
        <w:tc>
          <w:tcPr>
            <w:tcW w:w="1700" w:type="dxa"/>
            <w:shd w:val="clear" w:color="auto" w:fill="auto"/>
          </w:tcPr>
          <w:p w14:paraId="6E7080D9" w14:textId="77777777" w:rsidR="00524709" w:rsidRPr="002D6380" w:rsidRDefault="00524709" w:rsidP="00CC2ADE">
            <w:pPr>
              <w:pStyle w:val="TAL"/>
              <w:rPr>
                <w:rFonts w:eastAsia="MS Mincho"/>
                <w:lang w:eastAsia="en-US"/>
              </w:rPr>
            </w:pPr>
          </w:p>
        </w:tc>
        <w:tc>
          <w:tcPr>
            <w:tcW w:w="1104" w:type="dxa"/>
            <w:shd w:val="clear" w:color="auto" w:fill="auto"/>
          </w:tcPr>
          <w:p w14:paraId="6D0BF4FF" w14:textId="77777777" w:rsidR="00524709" w:rsidRPr="002D6380" w:rsidRDefault="00524709" w:rsidP="00CC2ADE">
            <w:pPr>
              <w:pStyle w:val="TAL"/>
              <w:rPr>
                <w:rFonts w:eastAsia="MS Mincho"/>
                <w:lang w:eastAsia="en-US"/>
              </w:rPr>
            </w:pPr>
          </w:p>
        </w:tc>
      </w:tr>
      <w:tr w:rsidR="00C037A0" w:rsidRPr="002D6380" w14:paraId="4EBE9F8C" w14:textId="77777777">
        <w:tc>
          <w:tcPr>
            <w:tcW w:w="4535" w:type="dxa"/>
            <w:shd w:val="clear" w:color="auto" w:fill="auto"/>
          </w:tcPr>
          <w:p w14:paraId="13D98149" w14:textId="77777777" w:rsidR="00C037A0" w:rsidRPr="002D6380" w:rsidRDefault="00C037A0" w:rsidP="00B507D2">
            <w:pPr>
              <w:pStyle w:val="TAL"/>
              <w:rPr>
                <w:lang w:eastAsia="en-US"/>
              </w:rPr>
            </w:pPr>
            <w:r w:rsidRPr="002D6380">
              <w:rPr>
                <w:lang w:eastAsia="en-US"/>
              </w:rPr>
              <w:t xml:space="preserve">      }</w:t>
            </w:r>
          </w:p>
        </w:tc>
        <w:tc>
          <w:tcPr>
            <w:tcW w:w="2267" w:type="dxa"/>
            <w:shd w:val="clear" w:color="auto" w:fill="auto"/>
          </w:tcPr>
          <w:p w14:paraId="1A419B39" w14:textId="77777777" w:rsidR="00C037A0" w:rsidRPr="002D6380" w:rsidRDefault="00C037A0" w:rsidP="00B507D2">
            <w:pPr>
              <w:pStyle w:val="TAL"/>
              <w:rPr>
                <w:rFonts w:eastAsia="MS Mincho"/>
                <w:lang w:eastAsia="en-US"/>
              </w:rPr>
            </w:pPr>
          </w:p>
        </w:tc>
        <w:tc>
          <w:tcPr>
            <w:tcW w:w="1700" w:type="dxa"/>
            <w:shd w:val="clear" w:color="auto" w:fill="auto"/>
          </w:tcPr>
          <w:p w14:paraId="61EC9B0B" w14:textId="77777777" w:rsidR="00C037A0" w:rsidRPr="002D6380" w:rsidRDefault="00C037A0" w:rsidP="00B507D2">
            <w:pPr>
              <w:pStyle w:val="TAL"/>
              <w:rPr>
                <w:rFonts w:eastAsia="MS Mincho"/>
                <w:lang w:eastAsia="en-US"/>
              </w:rPr>
            </w:pPr>
          </w:p>
        </w:tc>
        <w:tc>
          <w:tcPr>
            <w:tcW w:w="1104" w:type="dxa"/>
            <w:shd w:val="clear" w:color="auto" w:fill="auto"/>
          </w:tcPr>
          <w:p w14:paraId="4D04DDD2" w14:textId="77777777" w:rsidR="00C037A0" w:rsidRPr="002D6380" w:rsidRDefault="00C037A0" w:rsidP="00B507D2">
            <w:pPr>
              <w:pStyle w:val="TAL"/>
              <w:rPr>
                <w:rFonts w:eastAsia="MS Mincho"/>
                <w:lang w:eastAsia="en-US"/>
              </w:rPr>
            </w:pPr>
          </w:p>
        </w:tc>
      </w:tr>
      <w:tr w:rsidR="00C037A0" w:rsidRPr="002D6380" w14:paraId="422FB268" w14:textId="77777777">
        <w:tc>
          <w:tcPr>
            <w:tcW w:w="4535" w:type="dxa"/>
            <w:shd w:val="clear" w:color="auto" w:fill="auto"/>
          </w:tcPr>
          <w:p w14:paraId="01FBAB09" w14:textId="77777777" w:rsidR="00C037A0" w:rsidRPr="002D6380" w:rsidRDefault="00C037A0" w:rsidP="00B507D2">
            <w:pPr>
              <w:pStyle w:val="TAL"/>
              <w:rPr>
                <w:lang w:eastAsia="en-US"/>
              </w:rPr>
            </w:pPr>
            <w:r w:rsidRPr="002D6380">
              <w:rPr>
                <w:lang w:eastAsia="en-US"/>
              </w:rPr>
              <w:t xml:space="preserve">    }</w:t>
            </w:r>
          </w:p>
        </w:tc>
        <w:tc>
          <w:tcPr>
            <w:tcW w:w="2267" w:type="dxa"/>
            <w:shd w:val="clear" w:color="auto" w:fill="auto"/>
          </w:tcPr>
          <w:p w14:paraId="2EDD1E56" w14:textId="77777777" w:rsidR="00C037A0" w:rsidRPr="002D6380" w:rsidRDefault="00C037A0" w:rsidP="00B507D2">
            <w:pPr>
              <w:pStyle w:val="TAL"/>
              <w:rPr>
                <w:rFonts w:eastAsia="MS Mincho"/>
                <w:lang w:eastAsia="en-US"/>
              </w:rPr>
            </w:pPr>
          </w:p>
        </w:tc>
        <w:tc>
          <w:tcPr>
            <w:tcW w:w="1700" w:type="dxa"/>
            <w:shd w:val="clear" w:color="auto" w:fill="auto"/>
          </w:tcPr>
          <w:p w14:paraId="73E18735" w14:textId="77777777" w:rsidR="00C037A0" w:rsidRPr="002D6380" w:rsidRDefault="00C037A0" w:rsidP="00B507D2">
            <w:pPr>
              <w:pStyle w:val="TAL"/>
              <w:rPr>
                <w:rFonts w:eastAsia="MS Mincho"/>
                <w:lang w:eastAsia="en-US"/>
              </w:rPr>
            </w:pPr>
          </w:p>
        </w:tc>
        <w:tc>
          <w:tcPr>
            <w:tcW w:w="1104" w:type="dxa"/>
            <w:shd w:val="clear" w:color="auto" w:fill="auto"/>
          </w:tcPr>
          <w:p w14:paraId="2E0CF56A" w14:textId="77777777" w:rsidR="00C037A0" w:rsidRPr="002D6380" w:rsidRDefault="00C037A0" w:rsidP="00B507D2">
            <w:pPr>
              <w:pStyle w:val="TAL"/>
              <w:rPr>
                <w:rFonts w:eastAsia="MS Mincho"/>
                <w:lang w:eastAsia="en-US"/>
              </w:rPr>
            </w:pPr>
          </w:p>
        </w:tc>
      </w:tr>
      <w:tr w:rsidR="00C037A0" w:rsidRPr="002D6380" w14:paraId="33C7740F" w14:textId="77777777">
        <w:tc>
          <w:tcPr>
            <w:tcW w:w="4535" w:type="dxa"/>
            <w:shd w:val="clear" w:color="auto" w:fill="auto"/>
          </w:tcPr>
          <w:p w14:paraId="3ADC23E3" w14:textId="77777777" w:rsidR="00C037A0" w:rsidRPr="002D6380" w:rsidRDefault="00C037A0" w:rsidP="00B507D2">
            <w:pPr>
              <w:pStyle w:val="TAL"/>
              <w:rPr>
                <w:lang w:eastAsia="en-US"/>
              </w:rPr>
            </w:pPr>
            <w:r w:rsidRPr="002D6380">
              <w:rPr>
                <w:lang w:eastAsia="en-US"/>
              </w:rPr>
              <w:t xml:space="preserve">  }</w:t>
            </w:r>
          </w:p>
        </w:tc>
        <w:tc>
          <w:tcPr>
            <w:tcW w:w="2267" w:type="dxa"/>
            <w:shd w:val="clear" w:color="auto" w:fill="auto"/>
          </w:tcPr>
          <w:p w14:paraId="2A5988B8" w14:textId="77777777" w:rsidR="00C037A0" w:rsidRPr="002D6380" w:rsidRDefault="00C037A0" w:rsidP="00B507D2">
            <w:pPr>
              <w:pStyle w:val="TAL"/>
              <w:rPr>
                <w:rFonts w:eastAsia="MS Mincho"/>
                <w:lang w:eastAsia="en-US"/>
              </w:rPr>
            </w:pPr>
          </w:p>
        </w:tc>
        <w:tc>
          <w:tcPr>
            <w:tcW w:w="1700" w:type="dxa"/>
            <w:shd w:val="clear" w:color="auto" w:fill="auto"/>
          </w:tcPr>
          <w:p w14:paraId="47DEB8BC" w14:textId="77777777" w:rsidR="00C037A0" w:rsidRPr="002D6380" w:rsidRDefault="00C037A0" w:rsidP="00B507D2">
            <w:pPr>
              <w:pStyle w:val="TAL"/>
              <w:rPr>
                <w:rFonts w:eastAsia="MS Mincho"/>
                <w:lang w:eastAsia="en-US"/>
              </w:rPr>
            </w:pPr>
          </w:p>
        </w:tc>
        <w:tc>
          <w:tcPr>
            <w:tcW w:w="1104" w:type="dxa"/>
            <w:shd w:val="clear" w:color="auto" w:fill="auto"/>
          </w:tcPr>
          <w:p w14:paraId="4661DF7C" w14:textId="77777777" w:rsidR="00C037A0" w:rsidRPr="002D6380" w:rsidRDefault="00C037A0" w:rsidP="00B507D2">
            <w:pPr>
              <w:pStyle w:val="TAL"/>
              <w:rPr>
                <w:rFonts w:eastAsia="MS Mincho"/>
                <w:lang w:eastAsia="en-US"/>
              </w:rPr>
            </w:pPr>
          </w:p>
        </w:tc>
      </w:tr>
      <w:tr w:rsidR="00C037A0" w:rsidRPr="002D6380" w14:paraId="0382AC73" w14:textId="77777777">
        <w:tc>
          <w:tcPr>
            <w:tcW w:w="4535" w:type="dxa"/>
            <w:shd w:val="clear" w:color="auto" w:fill="auto"/>
          </w:tcPr>
          <w:p w14:paraId="05BC3F64" w14:textId="77777777" w:rsidR="00C037A0" w:rsidRPr="002D6380" w:rsidRDefault="00C037A0" w:rsidP="00B507D2">
            <w:pPr>
              <w:pStyle w:val="TAL"/>
              <w:rPr>
                <w:lang w:eastAsia="en-US"/>
              </w:rPr>
            </w:pPr>
            <w:r w:rsidRPr="002D6380">
              <w:rPr>
                <w:lang w:eastAsia="en-US"/>
              </w:rPr>
              <w:t xml:space="preserve"> }</w:t>
            </w:r>
          </w:p>
        </w:tc>
        <w:tc>
          <w:tcPr>
            <w:tcW w:w="2267" w:type="dxa"/>
            <w:shd w:val="clear" w:color="auto" w:fill="auto"/>
          </w:tcPr>
          <w:p w14:paraId="21D88DF0" w14:textId="77777777" w:rsidR="00C037A0" w:rsidRPr="002D6380" w:rsidRDefault="00C037A0" w:rsidP="00B507D2">
            <w:pPr>
              <w:pStyle w:val="TAL"/>
              <w:rPr>
                <w:rFonts w:eastAsia="MS Mincho"/>
                <w:lang w:eastAsia="en-US"/>
              </w:rPr>
            </w:pPr>
          </w:p>
        </w:tc>
        <w:tc>
          <w:tcPr>
            <w:tcW w:w="1700" w:type="dxa"/>
            <w:shd w:val="clear" w:color="auto" w:fill="auto"/>
          </w:tcPr>
          <w:p w14:paraId="0BC9E2EB" w14:textId="77777777" w:rsidR="00C037A0" w:rsidRPr="002D6380" w:rsidRDefault="00C037A0" w:rsidP="00B507D2">
            <w:pPr>
              <w:pStyle w:val="TAL"/>
              <w:rPr>
                <w:rFonts w:eastAsia="MS Mincho"/>
                <w:lang w:eastAsia="en-US"/>
              </w:rPr>
            </w:pPr>
          </w:p>
        </w:tc>
        <w:tc>
          <w:tcPr>
            <w:tcW w:w="1104" w:type="dxa"/>
            <w:shd w:val="clear" w:color="auto" w:fill="auto"/>
          </w:tcPr>
          <w:p w14:paraId="5B1303B9" w14:textId="77777777" w:rsidR="00C037A0" w:rsidRPr="002D6380" w:rsidRDefault="00C037A0" w:rsidP="00B507D2">
            <w:pPr>
              <w:pStyle w:val="TAL"/>
              <w:rPr>
                <w:rFonts w:eastAsia="MS Mincho"/>
                <w:lang w:eastAsia="en-US"/>
              </w:rPr>
            </w:pPr>
          </w:p>
        </w:tc>
      </w:tr>
      <w:tr w:rsidR="00C037A0" w:rsidRPr="002D6380" w14:paraId="3F248F1F" w14:textId="77777777">
        <w:tc>
          <w:tcPr>
            <w:tcW w:w="4535" w:type="dxa"/>
            <w:shd w:val="clear" w:color="auto" w:fill="auto"/>
          </w:tcPr>
          <w:p w14:paraId="471E5BE5" w14:textId="77777777" w:rsidR="00C037A0" w:rsidRPr="002D6380" w:rsidRDefault="00C037A0" w:rsidP="00B507D2">
            <w:pPr>
              <w:pStyle w:val="TAL"/>
              <w:rPr>
                <w:lang w:eastAsia="en-US"/>
              </w:rPr>
            </w:pPr>
            <w:r w:rsidRPr="002D6380">
              <w:rPr>
                <w:lang w:eastAsia="en-US"/>
              </w:rPr>
              <w:t>}</w:t>
            </w:r>
          </w:p>
        </w:tc>
        <w:tc>
          <w:tcPr>
            <w:tcW w:w="2267" w:type="dxa"/>
            <w:shd w:val="clear" w:color="auto" w:fill="auto"/>
          </w:tcPr>
          <w:p w14:paraId="72B828CB" w14:textId="77777777" w:rsidR="00C037A0" w:rsidRPr="002D6380" w:rsidRDefault="00C037A0" w:rsidP="00B507D2">
            <w:pPr>
              <w:pStyle w:val="TAL"/>
              <w:rPr>
                <w:rFonts w:eastAsia="MS Mincho"/>
                <w:lang w:eastAsia="en-US"/>
              </w:rPr>
            </w:pPr>
          </w:p>
        </w:tc>
        <w:tc>
          <w:tcPr>
            <w:tcW w:w="1700" w:type="dxa"/>
            <w:shd w:val="clear" w:color="auto" w:fill="auto"/>
          </w:tcPr>
          <w:p w14:paraId="1E01F453" w14:textId="77777777" w:rsidR="00C037A0" w:rsidRPr="002D6380" w:rsidRDefault="00C037A0" w:rsidP="00B507D2">
            <w:pPr>
              <w:pStyle w:val="TAL"/>
              <w:rPr>
                <w:rFonts w:eastAsia="MS Mincho"/>
                <w:lang w:eastAsia="en-US"/>
              </w:rPr>
            </w:pPr>
          </w:p>
        </w:tc>
        <w:tc>
          <w:tcPr>
            <w:tcW w:w="1104" w:type="dxa"/>
            <w:shd w:val="clear" w:color="auto" w:fill="auto"/>
          </w:tcPr>
          <w:p w14:paraId="4C06E24D" w14:textId="77777777" w:rsidR="00C037A0" w:rsidRPr="002D6380" w:rsidRDefault="00C037A0" w:rsidP="00B507D2">
            <w:pPr>
              <w:pStyle w:val="TAL"/>
              <w:rPr>
                <w:rFonts w:eastAsia="MS Mincho"/>
                <w:lang w:eastAsia="en-US"/>
              </w:rPr>
            </w:pPr>
          </w:p>
        </w:tc>
      </w:tr>
    </w:tbl>
    <w:p w14:paraId="7893685B" w14:textId="77777777" w:rsidR="00C037A0" w:rsidRPr="002D6380" w:rsidRDefault="00C037A0" w:rsidP="00C037A0"/>
    <w:p w14:paraId="4A1771EE" w14:textId="77777777" w:rsidR="00C037A0" w:rsidRPr="002D6380" w:rsidRDefault="00C037A0" w:rsidP="00F770F1">
      <w:pPr>
        <w:pStyle w:val="TH"/>
        <w:rPr>
          <w:rFonts w:eastAsia="MS Mincho"/>
        </w:rPr>
      </w:pPr>
      <w:r w:rsidRPr="002D6380">
        <w:rPr>
          <w:rFonts w:eastAsia="MS Mincho"/>
          <w:iCs/>
        </w:rPr>
        <w:t>Table 10.1.4.3-4:</w:t>
      </w:r>
      <w:r w:rsidRPr="002D6380">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C037A0" w:rsidRPr="002D6380" w14:paraId="78E00BBF" w14:textId="77777777">
        <w:tc>
          <w:tcPr>
            <w:tcW w:w="9606" w:type="dxa"/>
            <w:gridSpan w:val="4"/>
            <w:shd w:val="clear" w:color="auto" w:fill="auto"/>
          </w:tcPr>
          <w:p w14:paraId="007A8F82" w14:textId="1D358A84" w:rsidR="00C037A0" w:rsidRPr="002D6380" w:rsidRDefault="00C037A0" w:rsidP="00B507D2">
            <w:pPr>
              <w:pStyle w:val="TAL"/>
              <w:rPr>
                <w:rFonts w:eastAsia="MS Mincho"/>
                <w:lang w:eastAsia="en-US"/>
              </w:rPr>
            </w:pPr>
            <w:r w:rsidRPr="002D6380">
              <w:rPr>
                <w:rFonts w:eastAsia="MS Mincho"/>
                <w:lang w:eastAsia="en-US"/>
              </w:rPr>
              <w:t>Derivation Path</w:t>
            </w:r>
            <w:del w:id="164" w:author="Kuba Kolodziej" w:date="2025-04-16T10:23:00Z">
              <w:r w:rsidRPr="002D6380" w:rsidDel="00E8270A">
                <w:rPr>
                  <w:rFonts w:eastAsia="MS Mincho"/>
                  <w:lang w:eastAsia="en-US"/>
                </w:rPr>
                <w:delText xml:space="preserve">: </w:delText>
              </w:r>
              <w:r w:rsidRPr="002D6380" w:rsidDel="00E8270A">
                <w:rPr>
                  <w:rFonts w:eastAsia="MS Mincho"/>
                </w:rPr>
                <w:delText>36.355</w:delText>
              </w:r>
            </w:del>
            <w:ins w:id="165" w:author="Kuba Kolodziej" w:date="2025-04-16T10:23:00Z">
              <w:r w:rsidR="00E8270A">
                <w:rPr>
                  <w:rFonts w:eastAsia="MS Mincho"/>
                  <w:lang w:eastAsia="en-US"/>
                </w:rPr>
                <w:t>: TS 36.355 [4]</w:t>
              </w:r>
            </w:ins>
            <w:r w:rsidRPr="002D6380">
              <w:rPr>
                <w:rFonts w:eastAsia="MS Mincho"/>
              </w:rPr>
              <w:t xml:space="preserve"> clause 6.2</w:t>
            </w:r>
          </w:p>
        </w:tc>
      </w:tr>
      <w:tr w:rsidR="00C037A0" w:rsidRPr="002D6380" w14:paraId="1C1D547D" w14:textId="77777777">
        <w:tc>
          <w:tcPr>
            <w:tcW w:w="4535" w:type="dxa"/>
            <w:shd w:val="clear" w:color="auto" w:fill="auto"/>
          </w:tcPr>
          <w:p w14:paraId="462F8DF5" w14:textId="77777777" w:rsidR="00C037A0" w:rsidRPr="002D6380" w:rsidRDefault="00C037A0" w:rsidP="00B507D2">
            <w:pPr>
              <w:pStyle w:val="TAC"/>
              <w:rPr>
                <w:rFonts w:eastAsia="MS Mincho"/>
                <w:lang w:eastAsia="en-US"/>
              </w:rPr>
            </w:pPr>
            <w:r w:rsidRPr="002D6380">
              <w:rPr>
                <w:rFonts w:eastAsia="MS Mincho"/>
                <w:lang w:eastAsia="en-US"/>
              </w:rPr>
              <w:t>Information Element</w:t>
            </w:r>
          </w:p>
        </w:tc>
        <w:tc>
          <w:tcPr>
            <w:tcW w:w="2267" w:type="dxa"/>
            <w:shd w:val="clear" w:color="auto" w:fill="auto"/>
          </w:tcPr>
          <w:p w14:paraId="2965C0DA" w14:textId="77777777" w:rsidR="00C037A0" w:rsidRPr="002D6380" w:rsidRDefault="00C037A0" w:rsidP="00B507D2">
            <w:pPr>
              <w:pStyle w:val="TAC"/>
              <w:rPr>
                <w:rFonts w:eastAsia="MS Mincho"/>
                <w:lang w:eastAsia="en-US"/>
              </w:rPr>
            </w:pPr>
            <w:r w:rsidRPr="002D6380">
              <w:rPr>
                <w:rFonts w:eastAsia="MS Mincho"/>
                <w:lang w:eastAsia="en-US"/>
              </w:rPr>
              <w:t>Value/remark</w:t>
            </w:r>
          </w:p>
        </w:tc>
        <w:tc>
          <w:tcPr>
            <w:tcW w:w="1700" w:type="dxa"/>
            <w:shd w:val="clear" w:color="auto" w:fill="auto"/>
          </w:tcPr>
          <w:p w14:paraId="3FA444A9" w14:textId="77777777" w:rsidR="00C037A0" w:rsidRPr="002D6380" w:rsidRDefault="00C037A0" w:rsidP="00B507D2">
            <w:pPr>
              <w:pStyle w:val="TAC"/>
              <w:rPr>
                <w:rFonts w:eastAsia="MS Mincho"/>
                <w:lang w:eastAsia="en-US"/>
              </w:rPr>
            </w:pPr>
            <w:r w:rsidRPr="002D6380">
              <w:rPr>
                <w:rFonts w:eastAsia="MS Mincho"/>
                <w:lang w:eastAsia="en-US"/>
              </w:rPr>
              <w:t>Comment</w:t>
            </w:r>
          </w:p>
        </w:tc>
        <w:tc>
          <w:tcPr>
            <w:tcW w:w="1104" w:type="dxa"/>
            <w:shd w:val="clear" w:color="auto" w:fill="auto"/>
          </w:tcPr>
          <w:p w14:paraId="1BEADC97" w14:textId="77777777" w:rsidR="00C037A0" w:rsidRPr="002D6380" w:rsidRDefault="00C037A0" w:rsidP="00B507D2">
            <w:pPr>
              <w:pStyle w:val="TAC"/>
              <w:rPr>
                <w:rFonts w:eastAsia="MS Mincho"/>
                <w:lang w:eastAsia="en-US"/>
              </w:rPr>
            </w:pPr>
            <w:r w:rsidRPr="002D6380">
              <w:rPr>
                <w:rFonts w:eastAsia="MS Mincho"/>
                <w:lang w:eastAsia="en-US"/>
              </w:rPr>
              <w:t>Condition</w:t>
            </w:r>
          </w:p>
        </w:tc>
      </w:tr>
      <w:tr w:rsidR="00C037A0" w:rsidRPr="002D6380" w14:paraId="41E93D87" w14:textId="77777777">
        <w:tc>
          <w:tcPr>
            <w:tcW w:w="4535" w:type="dxa"/>
            <w:shd w:val="clear" w:color="auto" w:fill="auto"/>
          </w:tcPr>
          <w:p w14:paraId="2C3F0BC3" w14:textId="77777777" w:rsidR="00C037A0" w:rsidRPr="002D6380" w:rsidRDefault="00C037A0" w:rsidP="00B507D2">
            <w:pPr>
              <w:pStyle w:val="TAL"/>
              <w:rPr>
                <w:lang w:eastAsia="en-US"/>
              </w:rPr>
            </w:pPr>
            <w:r w:rsidRPr="002D6380">
              <w:rPr>
                <w:lang w:eastAsia="en-US"/>
              </w:rPr>
              <w:t>LPP-Message ::= SEQUENCE {</w:t>
            </w:r>
          </w:p>
        </w:tc>
        <w:tc>
          <w:tcPr>
            <w:tcW w:w="2267" w:type="dxa"/>
            <w:shd w:val="clear" w:color="auto" w:fill="auto"/>
          </w:tcPr>
          <w:p w14:paraId="09B31534" w14:textId="77777777" w:rsidR="00C037A0" w:rsidRPr="002D6380" w:rsidRDefault="00C037A0" w:rsidP="00B507D2">
            <w:pPr>
              <w:pStyle w:val="TAL"/>
              <w:rPr>
                <w:rFonts w:eastAsia="MS Mincho"/>
                <w:lang w:eastAsia="en-US"/>
              </w:rPr>
            </w:pPr>
          </w:p>
        </w:tc>
        <w:tc>
          <w:tcPr>
            <w:tcW w:w="1700" w:type="dxa"/>
            <w:shd w:val="clear" w:color="auto" w:fill="auto"/>
          </w:tcPr>
          <w:p w14:paraId="36412BCE" w14:textId="77777777" w:rsidR="00C037A0" w:rsidRPr="002D6380" w:rsidRDefault="00C037A0" w:rsidP="00B507D2">
            <w:pPr>
              <w:pStyle w:val="TAL"/>
              <w:rPr>
                <w:rFonts w:eastAsia="MS Mincho"/>
                <w:lang w:eastAsia="en-US"/>
              </w:rPr>
            </w:pPr>
          </w:p>
        </w:tc>
        <w:tc>
          <w:tcPr>
            <w:tcW w:w="1104" w:type="dxa"/>
            <w:shd w:val="clear" w:color="auto" w:fill="auto"/>
          </w:tcPr>
          <w:p w14:paraId="7D3A5559" w14:textId="77777777" w:rsidR="00C037A0" w:rsidRPr="002D6380" w:rsidRDefault="00C037A0" w:rsidP="00B507D2">
            <w:pPr>
              <w:pStyle w:val="TAL"/>
              <w:rPr>
                <w:rFonts w:eastAsia="MS Mincho"/>
                <w:lang w:eastAsia="en-US"/>
              </w:rPr>
            </w:pPr>
          </w:p>
        </w:tc>
      </w:tr>
      <w:tr w:rsidR="00C037A0" w:rsidRPr="002D6380" w14:paraId="55C0BAB8" w14:textId="77777777">
        <w:tc>
          <w:tcPr>
            <w:tcW w:w="4535" w:type="dxa"/>
            <w:shd w:val="clear" w:color="auto" w:fill="auto"/>
          </w:tcPr>
          <w:p w14:paraId="2BEA4A2C" w14:textId="77777777" w:rsidR="00C037A0" w:rsidRPr="002D6380" w:rsidRDefault="00C037A0" w:rsidP="00B507D2">
            <w:pPr>
              <w:pStyle w:val="TAL"/>
              <w:rPr>
                <w:lang w:eastAsia="en-US"/>
              </w:rPr>
            </w:pPr>
            <w:r w:rsidRPr="002D6380">
              <w:rPr>
                <w:lang w:eastAsia="en-US"/>
              </w:rPr>
              <w:t xml:space="preserve"> transactionID SEQUENCE {</w:t>
            </w:r>
          </w:p>
        </w:tc>
        <w:tc>
          <w:tcPr>
            <w:tcW w:w="2267" w:type="dxa"/>
            <w:shd w:val="clear" w:color="auto" w:fill="auto"/>
          </w:tcPr>
          <w:p w14:paraId="562C4390" w14:textId="77777777" w:rsidR="00C037A0" w:rsidRPr="002D6380" w:rsidRDefault="00C037A0" w:rsidP="00B507D2">
            <w:pPr>
              <w:pStyle w:val="TAL"/>
              <w:rPr>
                <w:rFonts w:eastAsia="MS Mincho"/>
                <w:lang w:eastAsia="en-US"/>
              </w:rPr>
            </w:pPr>
          </w:p>
        </w:tc>
        <w:tc>
          <w:tcPr>
            <w:tcW w:w="1700" w:type="dxa"/>
            <w:shd w:val="clear" w:color="auto" w:fill="auto"/>
          </w:tcPr>
          <w:p w14:paraId="7B28D362" w14:textId="77777777" w:rsidR="00C037A0" w:rsidRPr="002D6380" w:rsidRDefault="00C037A0" w:rsidP="00B507D2">
            <w:pPr>
              <w:pStyle w:val="TAL"/>
              <w:rPr>
                <w:rFonts w:eastAsia="MS Mincho"/>
                <w:lang w:eastAsia="en-US"/>
              </w:rPr>
            </w:pPr>
          </w:p>
        </w:tc>
        <w:tc>
          <w:tcPr>
            <w:tcW w:w="1104" w:type="dxa"/>
            <w:shd w:val="clear" w:color="auto" w:fill="auto"/>
          </w:tcPr>
          <w:p w14:paraId="68426244" w14:textId="77777777" w:rsidR="00C037A0" w:rsidRPr="002D6380" w:rsidRDefault="00C037A0" w:rsidP="00B507D2">
            <w:pPr>
              <w:pStyle w:val="TAL"/>
              <w:rPr>
                <w:rFonts w:eastAsia="MS Mincho"/>
                <w:lang w:eastAsia="en-US"/>
              </w:rPr>
            </w:pPr>
          </w:p>
        </w:tc>
      </w:tr>
      <w:tr w:rsidR="00C037A0" w:rsidRPr="002D6380" w14:paraId="1141BA13" w14:textId="77777777">
        <w:tc>
          <w:tcPr>
            <w:tcW w:w="4535" w:type="dxa"/>
            <w:shd w:val="clear" w:color="auto" w:fill="auto"/>
          </w:tcPr>
          <w:p w14:paraId="5DC813E3" w14:textId="77777777" w:rsidR="00C037A0" w:rsidRPr="002D6380" w:rsidRDefault="00C037A0" w:rsidP="00B507D2">
            <w:pPr>
              <w:pStyle w:val="TAL"/>
              <w:rPr>
                <w:lang w:eastAsia="en-US"/>
              </w:rPr>
            </w:pPr>
            <w:r w:rsidRPr="002D6380">
              <w:rPr>
                <w:lang w:eastAsia="en-US"/>
              </w:rPr>
              <w:t xml:space="preserve">  Initiator</w:t>
            </w:r>
          </w:p>
        </w:tc>
        <w:tc>
          <w:tcPr>
            <w:tcW w:w="2267" w:type="dxa"/>
            <w:shd w:val="clear" w:color="auto" w:fill="auto"/>
          </w:tcPr>
          <w:p w14:paraId="5FAFCCA5" w14:textId="77777777" w:rsidR="00C037A0" w:rsidRPr="002D6380" w:rsidRDefault="00C037A0" w:rsidP="00B507D2">
            <w:pPr>
              <w:pStyle w:val="TAL"/>
              <w:rPr>
                <w:rFonts w:eastAsia="MS Mincho"/>
                <w:lang w:eastAsia="en-US"/>
              </w:rPr>
            </w:pPr>
            <w:r w:rsidRPr="002D6380">
              <w:rPr>
                <w:rFonts w:eastAsia="MS Mincho"/>
                <w:lang w:eastAsia="en-US"/>
              </w:rPr>
              <w:t>locationServer</w:t>
            </w:r>
          </w:p>
        </w:tc>
        <w:tc>
          <w:tcPr>
            <w:tcW w:w="1700" w:type="dxa"/>
            <w:shd w:val="clear" w:color="auto" w:fill="auto"/>
          </w:tcPr>
          <w:p w14:paraId="764AC655" w14:textId="77777777" w:rsidR="00C037A0" w:rsidRPr="002D6380" w:rsidRDefault="00C037A0" w:rsidP="00B507D2">
            <w:pPr>
              <w:pStyle w:val="TAL"/>
              <w:rPr>
                <w:rFonts w:eastAsia="MS Mincho"/>
                <w:lang w:eastAsia="en-US"/>
              </w:rPr>
            </w:pPr>
          </w:p>
        </w:tc>
        <w:tc>
          <w:tcPr>
            <w:tcW w:w="1104" w:type="dxa"/>
            <w:shd w:val="clear" w:color="auto" w:fill="auto"/>
          </w:tcPr>
          <w:p w14:paraId="2DA79667" w14:textId="77777777" w:rsidR="00C037A0" w:rsidRPr="002D6380" w:rsidRDefault="00C037A0" w:rsidP="00B507D2">
            <w:pPr>
              <w:pStyle w:val="TAL"/>
              <w:rPr>
                <w:rFonts w:eastAsia="MS Mincho"/>
                <w:lang w:eastAsia="en-US"/>
              </w:rPr>
            </w:pPr>
          </w:p>
        </w:tc>
      </w:tr>
      <w:tr w:rsidR="00C037A0" w:rsidRPr="002D6380" w14:paraId="1023E5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18C1769" w14:textId="77777777" w:rsidR="00C037A0" w:rsidRPr="002D6380" w:rsidRDefault="00C037A0" w:rsidP="00B507D2">
            <w:pPr>
              <w:pStyle w:val="TAL"/>
              <w:rPr>
                <w:lang w:eastAsia="en-US"/>
              </w:rPr>
            </w:pPr>
            <w:r w:rsidRPr="002D6380">
              <w:rPr>
                <w:lang w:eastAsia="en-US"/>
              </w:rPr>
              <w:t xml:space="preserve">  transactionNumber</w:t>
            </w:r>
          </w:p>
        </w:tc>
        <w:tc>
          <w:tcPr>
            <w:tcW w:w="2267" w:type="dxa"/>
          </w:tcPr>
          <w:p w14:paraId="166AECF1" w14:textId="77777777" w:rsidR="00C037A0" w:rsidRPr="002D6380" w:rsidRDefault="00C037A0" w:rsidP="00B507D2">
            <w:pPr>
              <w:pStyle w:val="TAL"/>
              <w:rPr>
                <w:rFonts w:eastAsia="MS Mincho"/>
                <w:lang w:eastAsia="en-US"/>
              </w:rPr>
            </w:pPr>
            <w:r w:rsidRPr="002D6380">
              <w:rPr>
                <w:rFonts w:eastAsia="MS Mincho"/>
                <w:lang w:eastAsia="en-US"/>
              </w:rPr>
              <w:t>(0..255)</w:t>
            </w:r>
          </w:p>
        </w:tc>
        <w:tc>
          <w:tcPr>
            <w:tcW w:w="1700" w:type="dxa"/>
          </w:tcPr>
          <w:p w14:paraId="1F108C34" w14:textId="77777777" w:rsidR="00C037A0" w:rsidRPr="002D6380" w:rsidRDefault="00C037A0" w:rsidP="00B507D2">
            <w:pPr>
              <w:pStyle w:val="TAL"/>
              <w:rPr>
                <w:rFonts w:eastAsia="MS Mincho"/>
                <w:lang w:eastAsia="en-US"/>
              </w:rPr>
            </w:pPr>
          </w:p>
        </w:tc>
        <w:tc>
          <w:tcPr>
            <w:tcW w:w="1104" w:type="dxa"/>
          </w:tcPr>
          <w:p w14:paraId="58DF78A3" w14:textId="77777777" w:rsidR="00C037A0" w:rsidRPr="002D6380" w:rsidRDefault="00C037A0" w:rsidP="00B507D2">
            <w:pPr>
              <w:pStyle w:val="TAL"/>
              <w:rPr>
                <w:rFonts w:eastAsia="MS Mincho"/>
                <w:lang w:eastAsia="en-US"/>
              </w:rPr>
            </w:pPr>
          </w:p>
        </w:tc>
      </w:tr>
      <w:tr w:rsidR="00C037A0" w:rsidRPr="002D6380" w14:paraId="6AA479D3" w14:textId="77777777">
        <w:tc>
          <w:tcPr>
            <w:tcW w:w="4535" w:type="dxa"/>
            <w:shd w:val="clear" w:color="auto" w:fill="auto"/>
          </w:tcPr>
          <w:p w14:paraId="4C2B0282" w14:textId="77777777" w:rsidR="00C037A0" w:rsidRPr="002D6380" w:rsidRDefault="00C037A0" w:rsidP="00B507D2">
            <w:pPr>
              <w:pStyle w:val="TAL"/>
              <w:rPr>
                <w:lang w:eastAsia="en-US"/>
              </w:rPr>
            </w:pPr>
            <w:r w:rsidRPr="002D6380">
              <w:rPr>
                <w:lang w:eastAsia="en-US"/>
              </w:rPr>
              <w:t xml:space="preserve"> }</w:t>
            </w:r>
          </w:p>
        </w:tc>
        <w:tc>
          <w:tcPr>
            <w:tcW w:w="2267" w:type="dxa"/>
            <w:shd w:val="clear" w:color="auto" w:fill="auto"/>
          </w:tcPr>
          <w:p w14:paraId="290C015B" w14:textId="77777777" w:rsidR="00C037A0" w:rsidRPr="002D6380" w:rsidRDefault="00C037A0" w:rsidP="00B507D2">
            <w:pPr>
              <w:pStyle w:val="TAL"/>
              <w:rPr>
                <w:rFonts w:eastAsia="MS Mincho"/>
                <w:lang w:eastAsia="en-US"/>
              </w:rPr>
            </w:pPr>
          </w:p>
        </w:tc>
        <w:tc>
          <w:tcPr>
            <w:tcW w:w="1700" w:type="dxa"/>
            <w:shd w:val="clear" w:color="auto" w:fill="auto"/>
          </w:tcPr>
          <w:p w14:paraId="4C9CC884" w14:textId="77777777" w:rsidR="00C037A0" w:rsidRPr="002D6380" w:rsidRDefault="00C037A0" w:rsidP="00B507D2">
            <w:pPr>
              <w:pStyle w:val="TAL"/>
              <w:rPr>
                <w:rFonts w:eastAsia="MS Mincho"/>
                <w:lang w:eastAsia="en-US"/>
              </w:rPr>
            </w:pPr>
          </w:p>
        </w:tc>
        <w:tc>
          <w:tcPr>
            <w:tcW w:w="1104" w:type="dxa"/>
            <w:shd w:val="clear" w:color="auto" w:fill="auto"/>
          </w:tcPr>
          <w:p w14:paraId="35C53C3B" w14:textId="77777777" w:rsidR="00C037A0" w:rsidRPr="002D6380" w:rsidRDefault="00C037A0" w:rsidP="00B507D2">
            <w:pPr>
              <w:pStyle w:val="TAL"/>
              <w:rPr>
                <w:rFonts w:eastAsia="MS Mincho"/>
                <w:lang w:eastAsia="en-US"/>
              </w:rPr>
            </w:pPr>
          </w:p>
        </w:tc>
      </w:tr>
      <w:tr w:rsidR="00C037A0" w:rsidRPr="002D6380" w14:paraId="4CD7511D" w14:textId="77777777">
        <w:tc>
          <w:tcPr>
            <w:tcW w:w="4535" w:type="dxa"/>
            <w:shd w:val="clear" w:color="auto" w:fill="auto"/>
          </w:tcPr>
          <w:p w14:paraId="42E27E0D" w14:textId="77777777" w:rsidR="00C037A0" w:rsidRPr="002D6380" w:rsidRDefault="00C037A0" w:rsidP="00B507D2">
            <w:pPr>
              <w:pStyle w:val="TAL"/>
              <w:rPr>
                <w:lang w:eastAsia="en-US"/>
              </w:rPr>
            </w:pPr>
            <w:r w:rsidRPr="002D6380">
              <w:rPr>
                <w:lang w:eastAsia="en-US"/>
              </w:rPr>
              <w:t xml:space="preserve"> endTransaction</w:t>
            </w:r>
          </w:p>
        </w:tc>
        <w:tc>
          <w:tcPr>
            <w:tcW w:w="2267" w:type="dxa"/>
            <w:shd w:val="clear" w:color="auto" w:fill="auto"/>
          </w:tcPr>
          <w:p w14:paraId="060A8FDE" w14:textId="77777777" w:rsidR="00C037A0" w:rsidRPr="002D6380" w:rsidRDefault="00C037A0" w:rsidP="00B507D2">
            <w:pPr>
              <w:pStyle w:val="TAL"/>
              <w:rPr>
                <w:rFonts w:eastAsia="MS Mincho"/>
                <w:lang w:eastAsia="en-US"/>
              </w:rPr>
            </w:pPr>
            <w:r w:rsidRPr="002D6380">
              <w:rPr>
                <w:rFonts w:eastAsia="MS Mincho"/>
                <w:lang w:eastAsia="en-US"/>
              </w:rPr>
              <w:t>TRUE</w:t>
            </w:r>
          </w:p>
        </w:tc>
        <w:tc>
          <w:tcPr>
            <w:tcW w:w="1700" w:type="dxa"/>
            <w:shd w:val="clear" w:color="auto" w:fill="auto"/>
          </w:tcPr>
          <w:p w14:paraId="5E3DF4A3" w14:textId="77777777" w:rsidR="00C037A0" w:rsidRPr="002D6380" w:rsidRDefault="00C037A0" w:rsidP="00B507D2">
            <w:pPr>
              <w:pStyle w:val="TAL"/>
              <w:rPr>
                <w:rFonts w:eastAsia="MS Mincho"/>
                <w:lang w:eastAsia="en-US"/>
              </w:rPr>
            </w:pPr>
          </w:p>
        </w:tc>
        <w:tc>
          <w:tcPr>
            <w:tcW w:w="1104" w:type="dxa"/>
            <w:shd w:val="clear" w:color="auto" w:fill="auto"/>
          </w:tcPr>
          <w:p w14:paraId="09DF0BE0" w14:textId="77777777" w:rsidR="00C037A0" w:rsidRPr="002D6380" w:rsidRDefault="00C037A0" w:rsidP="00B507D2">
            <w:pPr>
              <w:pStyle w:val="TAL"/>
              <w:rPr>
                <w:rFonts w:eastAsia="MS Mincho"/>
                <w:lang w:eastAsia="en-US"/>
              </w:rPr>
            </w:pPr>
          </w:p>
        </w:tc>
      </w:tr>
      <w:tr w:rsidR="00C037A0" w:rsidRPr="002D6380" w14:paraId="79E6F431" w14:textId="77777777">
        <w:tc>
          <w:tcPr>
            <w:tcW w:w="4535" w:type="dxa"/>
            <w:shd w:val="clear" w:color="auto" w:fill="auto"/>
          </w:tcPr>
          <w:p w14:paraId="7B4F9CF9" w14:textId="77777777" w:rsidR="00C037A0" w:rsidRPr="002D6380" w:rsidRDefault="00C037A0" w:rsidP="00B507D2">
            <w:pPr>
              <w:pStyle w:val="TAL"/>
              <w:rPr>
                <w:lang w:eastAsia="en-US"/>
              </w:rPr>
            </w:pPr>
            <w:r w:rsidRPr="002D6380">
              <w:rPr>
                <w:lang w:eastAsia="en-US"/>
              </w:rPr>
              <w:t xml:space="preserve"> sequenceNumber</w:t>
            </w:r>
          </w:p>
        </w:tc>
        <w:tc>
          <w:tcPr>
            <w:tcW w:w="2267" w:type="dxa"/>
            <w:shd w:val="clear" w:color="auto" w:fill="auto"/>
          </w:tcPr>
          <w:p w14:paraId="3845FBB0" w14:textId="77777777" w:rsidR="00C037A0" w:rsidRPr="002D6380" w:rsidRDefault="00C037A0"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6FD552E5" w14:textId="77777777" w:rsidR="00C037A0" w:rsidRPr="002D6380" w:rsidRDefault="00C037A0" w:rsidP="00B507D2">
            <w:pPr>
              <w:pStyle w:val="TAL"/>
              <w:rPr>
                <w:rFonts w:eastAsia="MS Mincho"/>
                <w:lang w:eastAsia="en-US"/>
              </w:rPr>
            </w:pPr>
          </w:p>
        </w:tc>
        <w:tc>
          <w:tcPr>
            <w:tcW w:w="1104" w:type="dxa"/>
            <w:shd w:val="clear" w:color="auto" w:fill="auto"/>
          </w:tcPr>
          <w:p w14:paraId="65DA11BA" w14:textId="77777777" w:rsidR="00C037A0" w:rsidRPr="002D6380" w:rsidRDefault="00C037A0" w:rsidP="00B507D2">
            <w:pPr>
              <w:pStyle w:val="TAL"/>
              <w:rPr>
                <w:rFonts w:eastAsia="MS Mincho"/>
                <w:lang w:eastAsia="en-US"/>
              </w:rPr>
            </w:pPr>
          </w:p>
        </w:tc>
      </w:tr>
      <w:tr w:rsidR="00C037A0" w:rsidRPr="002D6380" w14:paraId="1DCB1768" w14:textId="77777777">
        <w:tc>
          <w:tcPr>
            <w:tcW w:w="4535" w:type="dxa"/>
            <w:shd w:val="clear" w:color="auto" w:fill="auto"/>
          </w:tcPr>
          <w:p w14:paraId="2C330406" w14:textId="77777777" w:rsidR="00C037A0" w:rsidRPr="002D6380" w:rsidRDefault="00C037A0" w:rsidP="00B507D2">
            <w:pPr>
              <w:pStyle w:val="TAL"/>
              <w:rPr>
                <w:lang w:eastAsia="en-US"/>
              </w:rPr>
            </w:pPr>
            <w:r w:rsidRPr="002D6380">
              <w:rPr>
                <w:lang w:eastAsia="en-US"/>
              </w:rPr>
              <w:t xml:space="preserve"> acknowledgement </w:t>
            </w:r>
          </w:p>
        </w:tc>
        <w:tc>
          <w:tcPr>
            <w:tcW w:w="2267" w:type="dxa"/>
            <w:shd w:val="clear" w:color="auto" w:fill="auto"/>
          </w:tcPr>
          <w:p w14:paraId="3C2E1659" w14:textId="77777777" w:rsidR="00C037A0" w:rsidRPr="002D6380" w:rsidRDefault="00C037A0" w:rsidP="00B507D2">
            <w:pPr>
              <w:pStyle w:val="TAL"/>
              <w:rPr>
                <w:rFonts w:eastAsia="MS Mincho"/>
                <w:lang w:eastAsia="en-US"/>
              </w:rPr>
            </w:pPr>
            <w:r w:rsidRPr="002D6380">
              <w:rPr>
                <w:rFonts w:eastAsia="MS Mincho"/>
                <w:lang w:eastAsia="en-US"/>
              </w:rPr>
              <w:t xml:space="preserve">Not present </w:t>
            </w:r>
          </w:p>
        </w:tc>
        <w:tc>
          <w:tcPr>
            <w:tcW w:w="1700" w:type="dxa"/>
            <w:shd w:val="clear" w:color="auto" w:fill="auto"/>
          </w:tcPr>
          <w:p w14:paraId="4F1C28B3" w14:textId="77777777" w:rsidR="00C037A0" w:rsidRPr="002D6380" w:rsidRDefault="00C037A0" w:rsidP="00B507D2">
            <w:pPr>
              <w:pStyle w:val="TAL"/>
              <w:rPr>
                <w:rFonts w:eastAsia="MS Mincho"/>
                <w:lang w:eastAsia="en-US"/>
              </w:rPr>
            </w:pPr>
          </w:p>
        </w:tc>
        <w:tc>
          <w:tcPr>
            <w:tcW w:w="1104" w:type="dxa"/>
            <w:shd w:val="clear" w:color="auto" w:fill="auto"/>
          </w:tcPr>
          <w:p w14:paraId="0652491A" w14:textId="77777777" w:rsidR="00C037A0" w:rsidRPr="002D6380" w:rsidRDefault="00C037A0" w:rsidP="00B507D2">
            <w:pPr>
              <w:pStyle w:val="TAL"/>
              <w:rPr>
                <w:rFonts w:eastAsia="MS Mincho"/>
                <w:lang w:eastAsia="en-US"/>
              </w:rPr>
            </w:pPr>
          </w:p>
        </w:tc>
      </w:tr>
      <w:tr w:rsidR="00C037A0" w:rsidRPr="002D6380" w14:paraId="44073BA1" w14:textId="77777777">
        <w:tc>
          <w:tcPr>
            <w:tcW w:w="4535" w:type="dxa"/>
            <w:shd w:val="clear" w:color="auto" w:fill="auto"/>
          </w:tcPr>
          <w:p w14:paraId="134DA3A9" w14:textId="77777777" w:rsidR="00C037A0" w:rsidRPr="002D6380" w:rsidRDefault="00C037A0" w:rsidP="00B507D2">
            <w:pPr>
              <w:pStyle w:val="TAL"/>
              <w:rPr>
                <w:lang w:eastAsia="en-US"/>
              </w:rPr>
            </w:pPr>
            <w:r w:rsidRPr="002D6380">
              <w:rPr>
                <w:lang w:eastAsia="en-US"/>
              </w:rPr>
              <w:t xml:space="preserve"> lpp-MessageBody CHOICE {</w:t>
            </w:r>
          </w:p>
        </w:tc>
        <w:tc>
          <w:tcPr>
            <w:tcW w:w="2267" w:type="dxa"/>
            <w:shd w:val="clear" w:color="auto" w:fill="auto"/>
          </w:tcPr>
          <w:p w14:paraId="248C4AAF" w14:textId="77777777" w:rsidR="00C037A0" w:rsidRPr="002D6380" w:rsidRDefault="00C037A0" w:rsidP="00B507D2">
            <w:pPr>
              <w:pStyle w:val="TAL"/>
              <w:rPr>
                <w:rFonts w:eastAsia="MS Mincho"/>
                <w:lang w:eastAsia="en-US"/>
              </w:rPr>
            </w:pPr>
          </w:p>
        </w:tc>
        <w:tc>
          <w:tcPr>
            <w:tcW w:w="1700" w:type="dxa"/>
            <w:shd w:val="clear" w:color="auto" w:fill="auto"/>
          </w:tcPr>
          <w:p w14:paraId="3519EF92" w14:textId="77777777" w:rsidR="00C037A0" w:rsidRPr="002D6380" w:rsidRDefault="00C037A0" w:rsidP="00B507D2">
            <w:pPr>
              <w:pStyle w:val="TAL"/>
              <w:rPr>
                <w:rFonts w:eastAsia="MS Mincho"/>
                <w:lang w:eastAsia="en-US"/>
              </w:rPr>
            </w:pPr>
          </w:p>
        </w:tc>
        <w:tc>
          <w:tcPr>
            <w:tcW w:w="1104" w:type="dxa"/>
            <w:shd w:val="clear" w:color="auto" w:fill="auto"/>
          </w:tcPr>
          <w:p w14:paraId="3F087F44" w14:textId="77777777" w:rsidR="00C037A0" w:rsidRPr="002D6380" w:rsidRDefault="00C037A0" w:rsidP="00B507D2">
            <w:pPr>
              <w:pStyle w:val="TAL"/>
              <w:rPr>
                <w:rFonts w:eastAsia="MS Mincho"/>
                <w:lang w:eastAsia="en-US"/>
              </w:rPr>
            </w:pPr>
          </w:p>
        </w:tc>
      </w:tr>
      <w:tr w:rsidR="00C037A0" w:rsidRPr="002D6380" w14:paraId="0806551A" w14:textId="77777777">
        <w:tc>
          <w:tcPr>
            <w:tcW w:w="4535" w:type="dxa"/>
            <w:shd w:val="clear" w:color="auto" w:fill="auto"/>
          </w:tcPr>
          <w:p w14:paraId="648766DA" w14:textId="77777777" w:rsidR="00C037A0" w:rsidRPr="002D6380" w:rsidRDefault="00C037A0" w:rsidP="00B507D2">
            <w:pPr>
              <w:pStyle w:val="TAL"/>
              <w:rPr>
                <w:lang w:eastAsia="en-US"/>
              </w:rPr>
            </w:pPr>
            <w:r w:rsidRPr="002D6380">
              <w:rPr>
                <w:lang w:eastAsia="en-US"/>
              </w:rPr>
              <w:t xml:space="preserve">  c1 CHOICE {</w:t>
            </w:r>
          </w:p>
        </w:tc>
        <w:tc>
          <w:tcPr>
            <w:tcW w:w="2267" w:type="dxa"/>
            <w:shd w:val="clear" w:color="auto" w:fill="auto"/>
          </w:tcPr>
          <w:p w14:paraId="3981B175" w14:textId="77777777" w:rsidR="00C037A0" w:rsidRPr="002D6380" w:rsidRDefault="00C037A0" w:rsidP="00B507D2">
            <w:pPr>
              <w:pStyle w:val="TAL"/>
              <w:rPr>
                <w:rFonts w:eastAsia="MS Mincho"/>
                <w:lang w:eastAsia="en-US"/>
              </w:rPr>
            </w:pPr>
          </w:p>
        </w:tc>
        <w:tc>
          <w:tcPr>
            <w:tcW w:w="1700" w:type="dxa"/>
            <w:shd w:val="clear" w:color="auto" w:fill="auto"/>
          </w:tcPr>
          <w:p w14:paraId="3F819D6F" w14:textId="77777777" w:rsidR="00C037A0" w:rsidRPr="002D6380" w:rsidRDefault="00C037A0" w:rsidP="00B507D2">
            <w:pPr>
              <w:pStyle w:val="TAL"/>
              <w:rPr>
                <w:rFonts w:eastAsia="MS Mincho"/>
                <w:lang w:eastAsia="en-US"/>
              </w:rPr>
            </w:pPr>
          </w:p>
        </w:tc>
        <w:tc>
          <w:tcPr>
            <w:tcW w:w="1104" w:type="dxa"/>
            <w:shd w:val="clear" w:color="auto" w:fill="auto"/>
          </w:tcPr>
          <w:p w14:paraId="6A81938C" w14:textId="77777777" w:rsidR="00C037A0" w:rsidRPr="002D6380" w:rsidRDefault="00C037A0" w:rsidP="00B507D2">
            <w:pPr>
              <w:pStyle w:val="TAL"/>
              <w:rPr>
                <w:rFonts w:eastAsia="MS Mincho"/>
                <w:lang w:eastAsia="en-US"/>
              </w:rPr>
            </w:pPr>
          </w:p>
        </w:tc>
      </w:tr>
      <w:tr w:rsidR="00C037A0" w:rsidRPr="002D6380" w14:paraId="450D4701" w14:textId="77777777">
        <w:tc>
          <w:tcPr>
            <w:tcW w:w="4535" w:type="dxa"/>
            <w:shd w:val="clear" w:color="auto" w:fill="auto"/>
          </w:tcPr>
          <w:p w14:paraId="75FB87DB" w14:textId="77777777" w:rsidR="00C037A0" w:rsidRPr="002D6380" w:rsidRDefault="00C037A0" w:rsidP="00B507D2">
            <w:pPr>
              <w:pStyle w:val="TAL"/>
              <w:rPr>
                <w:lang w:eastAsia="en-US"/>
              </w:rPr>
            </w:pPr>
            <w:r w:rsidRPr="002D6380">
              <w:rPr>
                <w:lang w:eastAsia="en-US"/>
              </w:rPr>
              <w:t xml:space="preserve">    provideAssistanceData SEQUENCE {</w:t>
            </w:r>
          </w:p>
        </w:tc>
        <w:tc>
          <w:tcPr>
            <w:tcW w:w="2267" w:type="dxa"/>
            <w:shd w:val="clear" w:color="auto" w:fill="auto"/>
          </w:tcPr>
          <w:p w14:paraId="4D97CC5A" w14:textId="77777777" w:rsidR="00C037A0" w:rsidRPr="002D6380" w:rsidRDefault="00C037A0" w:rsidP="00B507D2">
            <w:pPr>
              <w:pStyle w:val="TAL"/>
              <w:rPr>
                <w:rFonts w:eastAsia="MS Mincho"/>
                <w:lang w:eastAsia="en-US"/>
              </w:rPr>
            </w:pPr>
          </w:p>
        </w:tc>
        <w:tc>
          <w:tcPr>
            <w:tcW w:w="1700" w:type="dxa"/>
            <w:shd w:val="clear" w:color="auto" w:fill="auto"/>
          </w:tcPr>
          <w:p w14:paraId="538772D5" w14:textId="77777777" w:rsidR="00C037A0" w:rsidRPr="002D6380" w:rsidRDefault="00C037A0" w:rsidP="00B507D2">
            <w:pPr>
              <w:pStyle w:val="TAL"/>
              <w:rPr>
                <w:rFonts w:eastAsia="MS Mincho"/>
                <w:lang w:eastAsia="en-US"/>
              </w:rPr>
            </w:pPr>
          </w:p>
        </w:tc>
        <w:tc>
          <w:tcPr>
            <w:tcW w:w="1104" w:type="dxa"/>
            <w:shd w:val="clear" w:color="auto" w:fill="auto"/>
          </w:tcPr>
          <w:p w14:paraId="0E4D42ED" w14:textId="77777777" w:rsidR="00C037A0" w:rsidRPr="002D6380" w:rsidRDefault="00C037A0" w:rsidP="00B507D2">
            <w:pPr>
              <w:pStyle w:val="TAL"/>
              <w:rPr>
                <w:rFonts w:eastAsia="MS Mincho"/>
                <w:lang w:eastAsia="en-US"/>
              </w:rPr>
            </w:pPr>
          </w:p>
        </w:tc>
      </w:tr>
      <w:tr w:rsidR="00C037A0" w:rsidRPr="002D6380" w14:paraId="62238D69" w14:textId="77777777">
        <w:tc>
          <w:tcPr>
            <w:tcW w:w="4535" w:type="dxa"/>
            <w:shd w:val="clear" w:color="auto" w:fill="auto"/>
          </w:tcPr>
          <w:p w14:paraId="2969C117" w14:textId="77777777" w:rsidR="00C037A0" w:rsidRPr="002D6380" w:rsidRDefault="00C037A0" w:rsidP="00B507D2">
            <w:pPr>
              <w:pStyle w:val="TAL"/>
              <w:rPr>
                <w:lang w:eastAsia="en-US"/>
              </w:rPr>
            </w:pPr>
            <w:r w:rsidRPr="002D6380">
              <w:rPr>
                <w:lang w:eastAsia="en-US"/>
              </w:rPr>
              <w:t xml:space="preserve">      criticalExtensions CHOICE {</w:t>
            </w:r>
          </w:p>
        </w:tc>
        <w:tc>
          <w:tcPr>
            <w:tcW w:w="2267" w:type="dxa"/>
            <w:shd w:val="clear" w:color="auto" w:fill="auto"/>
          </w:tcPr>
          <w:p w14:paraId="59214D05" w14:textId="77777777" w:rsidR="00C037A0" w:rsidRPr="002D6380" w:rsidRDefault="00C037A0" w:rsidP="00B507D2">
            <w:pPr>
              <w:pStyle w:val="TAL"/>
              <w:rPr>
                <w:rFonts w:eastAsia="MS Mincho"/>
                <w:lang w:eastAsia="en-US"/>
              </w:rPr>
            </w:pPr>
          </w:p>
        </w:tc>
        <w:tc>
          <w:tcPr>
            <w:tcW w:w="1700" w:type="dxa"/>
            <w:shd w:val="clear" w:color="auto" w:fill="auto"/>
          </w:tcPr>
          <w:p w14:paraId="6D94A576" w14:textId="77777777" w:rsidR="00C037A0" w:rsidRPr="002D6380" w:rsidRDefault="00C037A0" w:rsidP="00B507D2">
            <w:pPr>
              <w:pStyle w:val="TAL"/>
              <w:rPr>
                <w:rFonts w:eastAsia="MS Mincho"/>
                <w:lang w:eastAsia="en-US"/>
              </w:rPr>
            </w:pPr>
          </w:p>
        </w:tc>
        <w:tc>
          <w:tcPr>
            <w:tcW w:w="1104" w:type="dxa"/>
            <w:shd w:val="clear" w:color="auto" w:fill="auto"/>
          </w:tcPr>
          <w:p w14:paraId="7A9C883D" w14:textId="77777777" w:rsidR="00C037A0" w:rsidRPr="002D6380" w:rsidRDefault="00C037A0" w:rsidP="00B507D2">
            <w:pPr>
              <w:pStyle w:val="TAL"/>
              <w:rPr>
                <w:rFonts w:eastAsia="MS Mincho"/>
                <w:lang w:eastAsia="en-US"/>
              </w:rPr>
            </w:pPr>
          </w:p>
        </w:tc>
      </w:tr>
      <w:tr w:rsidR="00C037A0" w:rsidRPr="002D6380" w14:paraId="53C7B329" w14:textId="77777777">
        <w:tc>
          <w:tcPr>
            <w:tcW w:w="4535" w:type="dxa"/>
            <w:shd w:val="clear" w:color="auto" w:fill="auto"/>
          </w:tcPr>
          <w:p w14:paraId="08F4DBBA" w14:textId="77777777" w:rsidR="00C037A0" w:rsidRPr="002D6380" w:rsidRDefault="00C037A0" w:rsidP="00B507D2">
            <w:pPr>
              <w:pStyle w:val="TAL"/>
              <w:rPr>
                <w:lang w:eastAsia="en-US"/>
              </w:rPr>
            </w:pPr>
            <w:r w:rsidRPr="002D6380">
              <w:rPr>
                <w:lang w:eastAsia="en-US"/>
              </w:rPr>
              <w:t xml:space="preserve">        c1 CHOICE {</w:t>
            </w:r>
          </w:p>
        </w:tc>
        <w:tc>
          <w:tcPr>
            <w:tcW w:w="2267" w:type="dxa"/>
            <w:shd w:val="clear" w:color="auto" w:fill="auto"/>
          </w:tcPr>
          <w:p w14:paraId="349E153C" w14:textId="77777777" w:rsidR="00C037A0" w:rsidRPr="002D6380" w:rsidRDefault="00C037A0" w:rsidP="00B507D2">
            <w:pPr>
              <w:pStyle w:val="TAL"/>
              <w:rPr>
                <w:rFonts w:eastAsia="MS Mincho"/>
                <w:lang w:eastAsia="en-US"/>
              </w:rPr>
            </w:pPr>
          </w:p>
        </w:tc>
        <w:tc>
          <w:tcPr>
            <w:tcW w:w="1700" w:type="dxa"/>
            <w:shd w:val="clear" w:color="auto" w:fill="auto"/>
          </w:tcPr>
          <w:p w14:paraId="2FA16E26" w14:textId="77777777" w:rsidR="00C037A0" w:rsidRPr="002D6380" w:rsidRDefault="00C037A0" w:rsidP="00B507D2">
            <w:pPr>
              <w:pStyle w:val="TAL"/>
              <w:rPr>
                <w:rFonts w:eastAsia="MS Mincho"/>
                <w:lang w:eastAsia="en-US"/>
              </w:rPr>
            </w:pPr>
          </w:p>
        </w:tc>
        <w:tc>
          <w:tcPr>
            <w:tcW w:w="1104" w:type="dxa"/>
            <w:shd w:val="clear" w:color="auto" w:fill="auto"/>
          </w:tcPr>
          <w:p w14:paraId="5F0B68FE" w14:textId="77777777" w:rsidR="00C037A0" w:rsidRPr="002D6380" w:rsidRDefault="00C037A0" w:rsidP="00B507D2">
            <w:pPr>
              <w:pStyle w:val="TAL"/>
              <w:rPr>
                <w:rFonts w:eastAsia="MS Mincho"/>
                <w:lang w:eastAsia="en-US"/>
              </w:rPr>
            </w:pPr>
          </w:p>
        </w:tc>
      </w:tr>
      <w:tr w:rsidR="00C037A0" w:rsidRPr="002D6380" w14:paraId="7656CE8A" w14:textId="77777777">
        <w:tc>
          <w:tcPr>
            <w:tcW w:w="4535" w:type="dxa"/>
            <w:shd w:val="clear" w:color="auto" w:fill="auto"/>
          </w:tcPr>
          <w:p w14:paraId="2F311266" w14:textId="77777777" w:rsidR="00C037A0" w:rsidRPr="002D6380" w:rsidRDefault="00C037A0" w:rsidP="00B507D2">
            <w:pPr>
              <w:pStyle w:val="TAL"/>
              <w:rPr>
                <w:lang w:eastAsia="en-US"/>
              </w:rPr>
            </w:pPr>
            <w:r w:rsidRPr="002D6380">
              <w:rPr>
                <w:lang w:eastAsia="en-US"/>
              </w:rPr>
              <w:t xml:space="preserve">          provideAssistanceData-r9 SEQUENCE {</w:t>
            </w:r>
          </w:p>
        </w:tc>
        <w:tc>
          <w:tcPr>
            <w:tcW w:w="2267" w:type="dxa"/>
            <w:shd w:val="clear" w:color="auto" w:fill="auto"/>
          </w:tcPr>
          <w:p w14:paraId="089B991E" w14:textId="77777777" w:rsidR="00C037A0" w:rsidRPr="002D6380" w:rsidRDefault="00C037A0" w:rsidP="00B507D2">
            <w:pPr>
              <w:pStyle w:val="TAL"/>
              <w:rPr>
                <w:rFonts w:eastAsia="MS Mincho"/>
                <w:lang w:eastAsia="en-US"/>
              </w:rPr>
            </w:pPr>
          </w:p>
        </w:tc>
        <w:tc>
          <w:tcPr>
            <w:tcW w:w="1700" w:type="dxa"/>
            <w:shd w:val="clear" w:color="auto" w:fill="auto"/>
          </w:tcPr>
          <w:p w14:paraId="544DC101" w14:textId="77777777" w:rsidR="00C037A0" w:rsidRPr="002D6380" w:rsidRDefault="00C037A0" w:rsidP="00B507D2">
            <w:pPr>
              <w:pStyle w:val="TAL"/>
              <w:rPr>
                <w:rFonts w:eastAsia="MS Mincho"/>
                <w:lang w:eastAsia="en-US"/>
              </w:rPr>
            </w:pPr>
          </w:p>
        </w:tc>
        <w:tc>
          <w:tcPr>
            <w:tcW w:w="1104" w:type="dxa"/>
            <w:shd w:val="clear" w:color="auto" w:fill="auto"/>
          </w:tcPr>
          <w:p w14:paraId="45F22A8A" w14:textId="77777777" w:rsidR="00C037A0" w:rsidRPr="002D6380" w:rsidRDefault="00C037A0" w:rsidP="00B507D2">
            <w:pPr>
              <w:pStyle w:val="TAL"/>
              <w:rPr>
                <w:rFonts w:eastAsia="MS Mincho"/>
                <w:lang w:eastAsia="en-US"/>
              </w:rPr>
            </w:pPr>
          </w:p>
        </w:tc>
      </w:tr>
      <w:tr w:rsidR="00C037A0" w:rsidRPr="002D6380" w14:paraId="5A3677E9" w14:textId="77777777">
        <w:tc>
          <w:tcPr>
            <w:tcW w:w="4535" w:type="dxa"/>
            <w:shd w:val="clear" w:color="auto" w:fill="auto"/>
          </w:tcPr>
          <w:p w14:paraId="7B3E7F3D" w14:textId="77777777" w:rsidR="00C037A0" w:rsidRPr="002D6380" w:rsidRDefault="00C037A0" w:rsidP="00B507D2">
            <w:pPr>
              <w:pStyle w:val="TAL"/>
              <w:rPr>
                <w:lang w:eastAsia="en-US"/>
              </w:rPr>
            </w:pPr>
            <w:r w:rsidRPr="002D6380">
              <w:rPr>
                <w:lang w:eastAsia="en-US"/>
              </w:rPr>
              <w:t xml:space="preserve">            commonIEsProvideAssistanceData</w:t>
            </w:r>
          </w:p>
        </w:tc>
        <w:tc>
          <w:tcPr>
            <w:tcW w:w="2267" w:type="dxa"/>
            <w:shd w:val="clear" w:color="auto" w:fill="auto"/>
          </w:tcPr>
          <w:p w14:paraId="27A431C9" w14:textId="77777777" w:rsidR="00C037A0" w:rsidRPr="002D6380" w:rsidRDefault="00C037A0"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6116B1C7" w14:textId="77777777" w:rsidR="00C037A0" w:rsidRPr="002D6380" w:rsidRDefault="00C037A0" w:rsidP="00B507D2">
            <w:pPr>
              <w:pStyle w:val="TAL"/>
              <w:rPr>
                <w:rFonts w:eastAsia="MS Mincho"/>
                <w:lang w:eastAsia="en-US"/>
              </w:rPr>
            </w:pPr>
          </w:p>
        </w:tc>
        <w:tc>
          <w:tcPr>
            <w:tcW w:w="1104" w:type="dxa"/>
            <w:shd w:val="clear" w:color="auto" w:fill="auto"/>
          </w:tcPr>
          <w:p w14:paraId="3EAEFD41" w14:textId="77777777" w:rsidR="00C037A0" w:rsidRPr="002D6380" w:rsidRDefault="00C037A0" w:rsidP="00B507D2">
            <w:pPr>
              <w:pStyle w:val="TAL"/>
              <w:rPr>
                <w:rFonts w:eastAsia="MS Mincho"/>
                <w:lang w:eastAsia="en-US"/>
              </w:rPr>
            </w:pPr>
          </w:p>
        </w:tc>
      </w:tr>
      <w:tr w:rsidR="00C037A0" w:rsidRPr="002D6380" w14:paraId="5BBAAEF3" w14:textId="77777777">
        <w:tc>
          <w:tcPr>
            <w:tcW w:w="4535" w:type="dxa"/>
            <w:shd w:val="clear" w:color="auto" w:fill="auto"/>
          </w:tcPr>
          <w:p w14:paraId="76A3028D" w14:textId="77777777" w:rsidR="00C037A0" w:rsidRPr="002D6380" w:rsidRDefault="00C037A0" w:rsidP="00B507D2">
            <w:pPr>
              <w:pStyle w:val="TAL"/>
              <w:rPr>
                <w:lang w:eastAsia="en-US"/>
              </w:rPr>
            </w:pPr>
            <w:r w:rsidRPr="002D6380">
              <w:rPr>
                <w:lang w:eastAsia="en-US"/>
              </w:rPr>
              <w:t xml:space="preserve">            a-gnss-ProvideAssistanceData </w:t>
            </w:r>
          </w:p>
        </w:tc>
        <w:tc>
          <w:tcPr>
            <w:tcW w:w="2267" w:type="dxa"/>
            <w:shd w:val="clear" w:color="auto" w:fill="auto"/>
          </w:tcPr>
          <w:p w14:paraId="66A5E46A" w14:textId="77777777" w:rsidR="00C037A0" w:rsidRPr="002D6380" w:rsidRDefault="00C037A0"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0538A6D4" w14:textId="77777777" w:rsidR="00C037A0" w:rsidRPr="002D6380" w:rsidRDefault="00C037A0" w:rsidP="00B507D2">
            <w:pPr>
              <w:pStyle w:val="TAL"/>
              <w:rPr>
                <w:rFonts w:eastAsia="MS Mincho"/>
                <w:lang w:eastAsia="en-US"/>
              </w:rPr>
            </w:pPr>
          </w:p>
        </w:tc>
        <w:tc>
          <w:tcPr>
            <w:tcW w:w="1104" w:type="dxa"/>
            <w:shd w:val="clear" w:color="auto" w:fill="auto"/>
          </w:tcPr>
          <w:p w14:paraId="6964D134" w14:textId="77777777" w:rsidR="00C037A0" w:rsidRPr="002D6380" w:rsidRDefault="00C037A0" w:rsidP="00B507D2">
            <w:pPr>
              <w:pStyle w:val="TAL"/>
              <w:rPr>
                <w:rFonts w:eastAsia="MS Mincho"/>
                <w:lang w:eastAsia="en-US"/>
              </w:rPr>
            </w:pPr>
          </w:p>
        </w:tc>
      </w:tr>
      <w:tr w:rsidR="00C037A0" w:rsidRPr="002D6380" w14:paraId="2003E062" w14:textId="77777777">
        <w:tc>
          <w:tcPr>
            <w:tcW w:w="4535" w:type="dxa"/>
            <w:shd w:val="clear" w:color="auto" w:fill="auto"/>
          </w:tcPr>
          <w:p w14:paraId="23D6922C" w14:textId="77777777" w:rsidR="00C037A0" w:rsidRPr="002D6380" w:rsidRDefault="00C037A0" w:rsidP="00B507D2">
            <w:pPr>
              <w:pStyle w:val="TAL"/>
              <w:rPr>
                <w:lang w:eastAsia="en-US"/>
              </w:rPr>
            </w:pPr>
            <w:r w:rsidRPr="002D6380">
              <w:rPr>
                <w:lang w:eastAsia="en-US"/>
              </w:rPr>
              <w:t xml:space="preserve">            otdoa-ProvideAssistanceData SEQUENCE {</w:t>
            </w:r>
          </w:p>
        </w:tc>
        <w:tc>
          <w:tcPr>
            <w:tcW w:w="2267" w:type="dxa"/>
            <w:shd w:val="clear" w:color="auto" w:fill="auto"/>
          </w:tcPr>
          <w:p w14:paraId="79B2590E" w14:textId="77777777" w:rsidR="00C037A0" w:rsidRPr="002D6380" w:rsidRDefault="00C037A0" w:rsidP="00B507D2">
            <w:pPr>
              <w:pStyle w:val="TAL"/>
              <w:rPr>
                <w:rFonts w:eastAsia="MS Mincho"/>
                <w:lang w:eastAsia="en-US"/>
              </w:rPr>
            </w:pPr>
          </w:p>
        </w:tc>
        <w:tc>
          <w:tcPr>
            <w:tcW w:w="1700" w:type="dxa"/>
            <w:shd w:val="clear" w:color="auto" w:fill="auto"/>
          </w:tcPr>
          <w:p w14:paraId="4A0F5B55" w14:textId="77777777" w:rsidR="00C037A0" w:rsidRPr="002D6380" w:rsidRDefault="00C037A0" w:rsidP="00B507D2">
            <w:pPr>
              <w:pStyle w:val="TAL"/>
              <w:rPr>
                <w:rFonts w:eastAsia="MS Mincho"/>
                <w:lang w:eastAsia="en-US"/>
              </w:rPr>
            </w:pPr>
          </w:p>
        </w:tc>
        <w:tc>
          <w:tcPr>
            <w:tcW w:w="1104" w:type="dxa"/>
            <w:shd w:val="clear" w:color="auto" w:fill="auto"/>
          </w:tcPr>
          <w:p w14:paraId="4A2F9F6C" w14:textId="77777777" w:rsidR="00C037A0" w:rsidRPr="002D6380" w:rsidRDefault="00C037A0" w:rsidP="00B507D2">
            <w:pPr>
              <w:pStyle w:val="TAL"/>
              <w:rPr>
                <w:rFonts w:eastAsia="MS Mincho"/>
                <w:lang w:eastAsia="en-US"/>
              </w:rPr>
            </w:pPr>
          </w:p>
        </w:tc>
      </w:tr>
      <w:tr w:rsidR="00C037A0" w:rsidRPr="002D6380" w14:paraId="76E8AA3D" w14:textId="77777777">
        <w:tc>
          <w:tcPr>
            <w:tcW w:w="4535" w:type="dxa"/>
            <w:shd w:val="clear" w:color="auto" w:fill="auto"/>
          </w:tcPr>
          <w:p w14:paraId="4FC3C387" w14:textId="77777777" w:rsidR="00C037A0" w:rsidRPr="002D6380" w:rsidRDefault="00C037A0" w:rsidP="00B507D2">
            <w:pPr>
              <w:pStyle w:val="TAL"/>
              <w:rPr>
                <w:lang w:eastAsia="en-US"/>
              </w:rPr>
            </w:pPr>
            <w:r w:rsidRPr="002D6380">
              <w:rPr>
                <w:lang w:eastAsia="en-US"/>
              </w:rPr>
              <w:t xml:space="preserve">                 otdoa-ReferenceCellInfo</w:t>
            </w:r>
          </w:p>
        </w:tc>
        <w:tc>
          <w:tcPr>
            <w:tcW w:w="2267" w:type="dxa"/>
            <w:shd w:val="clear" w:color="auto" w:fill="auto"/>
          </w:tcPr>
          <w:p w14:paraId="2430E72A" w14:textId="77777777" w:rsidR="00C037A0" w:rsidRPr="002D6380" w:rsidRDefault="00C037A0" w:rsidP="00B507D2">
            <w:pPr>
              <w:pStyle w:val="TAL"/>
              <w:rPr>
                <w:rFonts w:eastAsia="MS Mincho"/>
                <w:lang w:eastAsia="en-US"/>
              </w:rPr>
            </w:pPr>
            <w:r w:rsidRPr="002D6380">
              <w:rPr>
                <w:rFonts w:eastAsia="MS Mincho"/>
                <w:lang w:eastAsia="en-US"/>
              </w:rPr>
              <w:t>As defined in TS 37.571</w:t>
            </w:r>
            <w:r w:rsidRPr="002D6380">
              <w:rPr>
                <w:rFonts w:eastAsia="MS Mincho"/>
                <w:lang w:eastAsia="en-US"/>
              </w:rPr>
              <w:noBreakHyphen/>
              <w:t>5 [20], clause 7.3.2.</w:t>
            </w:r>
          </w:p>
        </w:tc>
        <w:tc>
          <w:tcPr>
            <w:tcW w:w="1700" w:type="dxa"/>
            <w:shd w:val="clear" w:color="auto" w:fill="auto"/>
          </w:tcPr>
          <w:p w14:paraId="0320F6ED" w14:textId="77777777" w:rsidR="00C037A0" w:rsidRPr="002D6380" w:rsidRDefault="00C037A0" w:rsidP="00B507D2">
            <w:pPr>
              <w:pStyle w:val="TAL"/>
              <w:rPr>
                <w:rFonts w:eastAsia="MS Mincho"/>
                <w:lang w:eastAsia="en-US"/>
              </w:rPr>
            </w:pPr>
          </w:p>
        </w:tc>
        <w:tc>
          <w:tcPr>
            <w:tcW w:w="1104" w:type="dxa"/>
            <w:shd w:val="clear" w:color="auto" w:fill="auto"/>
          </w:tcPr>
          <w:p w14:paraId="22AD8C36" w14:textId="77777777" w:rsidR="00C037A0" w:rsidRPr="002D6380" w:rsidRDefault="00C037A0" w:rsidP="00B507D2">
            <w:pPr>
              <w:pStyle w:val="TAL"/>
              <w:rPr>
                <w:rFonts w:eastAsia="MS Mincho"/>
                <w:lang w:eastAsia="en-US"/>
              </w:rPr>
            </w:pPr>
          </w:p>
        </w:tc>
      </w:tr>
      <w:tr w:rsidR="00C037A0" w:rsidRPr="002D6380" w14:paraId="4EB9D6C7" w14:textId="77777777">
        <w:tc>
          <w:tcPr>
            <w:tcW w:w="4535" w:type="dxa"/>
            <w:shd w:val="clear" w:color="auto" w:fill="auto"/>
          </w:tcPr>
          <w:p w14:paraId="56D7E6F6" w14:textId="77777777" w:rsidR="00C037A0" w:rsidRPr="002D6380" w:rsidRDefault="00C037A0" w:rsidP="00B507D2">
            <w:pPr>
              <w:pStyle w:val="TAL"/>
              <w:rPr>
                <w:lang w:eastAsia="en-US"/>
              </w:rPr>
            </w:pPr>
            <w:r w:rsidRPr="002D6380">
              <w:rPr>
                <w:lang w:eastAsia="en-US"/>
              </w:rPr>
              <w:t xml:space="preserve">                 otdoa-NeighbourCellInfo</w:t>
            </w:r>
          </w:p>
        </w:tc>
        <w:tc>
          <w:tcPr>
            <w:tcW w:w="2267" w:type="dxa"/>
            <w:shd w:val="clear" w:color="auto" w:fill="auto"/>
          </w:tcPr>
          <w:p w14:paraId="33C44E80" w14:textId="77777777" w:rsidR="00C037A0" w:rsidRPr="002D6380" w:rsidRDefault="00C037A0" w:rsidP="00B507D2">
            <w:pPr>
              <w:pStyle w:val="TAL"/>
              <w:rPr>
                <w:rFonts w:eastAsia="MS Mincho"/>
                <w:lang w:eastAsia="en-US"/>
              </w:rPr>
            </w:pPr>
            <w:r w:rsidRPr="002D6380">
              <w:rPr>
                <w:rFonts w:eastAsia="MS Mincho"/>
                <w:lang w:eastAsia="en-US"/>
              </w:rPr>
              <w:t>As defined in TS 37.571</w:t>
            </w:r>
            <w:r w:rsidRPr="002D6380">
              <w:rPr>
                <w:rFonts w:eastAsia="MS Mincho"/>
                <w:lang w:eastAsia="en-US"/>
              </w:rPr>
              <w:noBreakHyphen/>
              <w:t>5 [20], clause 7.3.2.</w:t>
            </w:r>
          </w:p>
        </w:tc>
        <w:tc>
          <w:tcPr>
            <w:tcW w:w="1700" w:type="dxa"/>
            <w:shd w:val="clear" w:color="auto" w:fill="auto"/>
          </w:tcPr>
          <w:p w14:paraId="0D0443E5" w14:textId="77777777" w:rsidR="00C037A0" w:rsidRPr="002D6380" w:rsidRDefault="00C037A0" w:rsidP="00B507D2">
            <w:pPr>
              <w:pStyle w:val="TAL"/>
              <w:rPr>
                <w:rFonts w:eastAsia="MS Mincho"/>
                <w:lang w:eastAsia="en-US"/>
              </w:rPr>
            </w:pPr>
          </w:p>
        </w:tc>
        <w:tc>
          <w:tcPr>
            <w:tcW w:w="1104" w:type="dxa"/>
            <w:shd w:val="clear" w:color="auto" w:fill="auto"/>
          </w:tcPr>
          <w:p w14:paraId="77AD4EED" w14:textId="77777777" w:rsidR="00C037A0" w:rsidRPr="002D6380" w:rsidRDefault="00C037A0" w:rsidP="00B507D2">
            <w:pPr>
              <w:pStyle w:val="TAL"/>
              <w:rPr>
                <w:rFonts w:eastAsia="MS Mincho"/>
                <w:lang w:eastAsia="en-US"/>
              </w:rPr>
            </w:pPr>
          </w:p>
        </w:tc>
      </w:tr>
      <w:tr w:rsidR="00C037A0" w:rsidRPr="002D6380" w14:paraId="5E4E318F" w14:textId="77777777">
        <w:tc>
          <w:tcPr>
            <w:tcW w:w="4535" w:type="dxa"/>
            <w:shd w:val="clear" w:color="auto" w:fill="auto"/>
          </w:tcPr>
          <w:p w14:paraId="4A7173B9" w14:textId="77777777" w:rsidR="00C037A0" w:rsidRPr="002D6380" w:rsidRDefault="00C037A0" w:rsidP="00B507D2">
            <w:pPr>
              <w:pStyle w:val="TAL"/>
              <w:rPr>
                <w:lang w:eastAsia="en-US"/>
              </w:rPr>
            </w:pPr>
            <w:r w:rsidRPr="002D6380">
              <w:rPr>
                <w:lang w:eastAsia="en-US"/>
              </w:rPr>
              <w:t xml:space="preserve">                 otdoa-Error</w:t>
            </w:r>
          </w:p>
        </w:tc>
        <w:tc>
          <w:tcPr>
            <w:tcW w:w="2267" w:type="dxa"/>
            <w:shd w:val="clear" w:color="auto" w:fill="auto"/>
          </w:tcPr>
          <w:p w14:paraId="7D715B77" w14:textId="77777777" w:rsidR="00C037A0" w:rsidRPr="002D6380" w:rsidRDefault="00C037A0"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00CEED94" w14:textId="77777777" w:rsidR="00C037A0" w:rsidRPr="002D6380" w:rsidRDefault="00C037A0" w:rsidP="00B507D2">
            <w:pPr>
              <w:pStyle w:val="TAL"/>
              <w:rPr>
                <w:rFonts w:eastAsia="MS Mincho"/>
                <w:lang w:eastAsia="en-US"/>
              </w:rPr>
            </w:pPr>
          </w:p>
        </w:tc>
        <w:tc>
          <w:tcPr>
            <w:tcW w:w="1104" w:type="dxa"/>
            <w:shd w:val="clear" w:color="auto" w:fill="auto"/>
          </w:tcPr>
          <w:p w14:paraId="1D7CF84C" w14:textId="77777777" w:rsidR="00C037A0" w:rsidRPr="002D6380" w:rsidRDefault="00C037A0" w:rsidP="00B507D2">
            <w:pPr>
              <w:pStyle w:val="TAL"/>
              <w:rPr>
                <w:rFonts w:eastAsia="MS Mincho"/>
                <w:lang w:eastAsia="en-US"/>
              </w:rPr>
            </w:pPr>
          </w:p>
        </w:tc>
      </w:tr>
      <w:tr w:rsidR="00C037A0" w:rsidRPr="002D6380" w14:paraId="1A187350" w14:textId="77777777">
        <w:tc>
          <w:tcPr>
            <w:tcW w:w="4535" w:type="dxa"/>
            <w:shd w:val="clear" w:color="auto" w:fill="auto"/>
          </w:tcPr>
          <w:p w14:paraId="78D017E5" w14:textId="77777777" w:rsidR="00C037A0" w:rsidRPr="002D6380" w:rsidRDefault="003A0E23" w:rsidP="00B507D2">
            <w:pPr>
              <w:pStyle w:val="TAL"/>
              <w:rPr>
                <w:lang w:eastAsia="en-US"/>
              </w:rPr>
            </w:pPr>
            <w:r w:rsidRPr="002D6380">
              <w:rPr>
                <w:lang w:eastAsia="en-US"/>
              </w:rPr>
              <w:t xml:space="preserve">            }</w:t>
            </w:r>
          </w:p>
        </w:tc>
        <w:tc>
          <w:tcPr>
            <w:tcW w:w="2267" w:type="dxa"/>
            <w:shd w:val="clear" w:color="auto" w:fill="auto"/>
          </w:tcPr>
          <w:p w14:paraId="6231A5B9" w14:textId="77777777" w:rsidR="00C037A0" w:rsidRPr="002D6380" w:rsidRDefault="00C037A0" w:rsidP="00B507D2">
            <w:pPr>
              <w:pStyle w:val="TAL"/>
              <w:rPr>
                <w:rFonts w:eastAsia="MS Mincho"/>
                <w:lang w:eastAsia="en-US"/>
              </w:rPr>
            </w:pPr>
          </w:p>
        </w:tc>
        <w:tc>
          <w:tcPr>
            <w:tcW w:w="1700" w:type="dxa"/>
            <w:shd w:val="clear" w:color="auto" w:fill="auto"/>
          </w:tcPr>
          <w:p w14:paraId="25AF9C06" w14:textId="77777777" w:rsidR="00C037A0" w:rsidRPr="002D6380" w:rsidRDefault="00C037A0" w:rsidP="00B507D2">
            <w:pPr>
              <w:pStyle w:val="TAL"/>
              <w:rPr>
                <w:rFonts w:eastAsia="MS Mincho"/>
                <w:lang w:eastAsia="en-US"/>
              </w:rPr>
            </w:pPr>
          </w:p>
        </w:tc>
        <w:tc>
          <w:tcPr>
            <w:tcW w:w="1104" w:type="dxa"/>
            <w:shd w:val="clear" w:color="auto" w:fill="auto"/>
          </w:tcPr>
          <w:p w14:paraId="5D0168A5" w14:textId="77777777" w:rsidR="00C037A0" w:rsidRPr="002D6380" w:rsidRDefault="00C037A0" w:rsidP="00B507D2">
            <w:pPr>
              <w:pStyle w:val="TAL"/>
              <w:rPr>
                <w:rFonts w:eastAsia="MS Mincho"/>
                <w:lang w:eastAsia="en-US"/>
              </w:rPr>
            </w:pPr>
          </w:p>
        </w:tc>
      </w:tr>
      <w:tr w:rsidR="00C037A0" w:rsidRPr="002D6380" w14:paraId="60B39D99" w14:textId="77777777">
        <w:tc>
          <w:tcPr>
            <w:tcW w:w="4535" w:type="dxa"/>
            <w:shd w:val="clear" w:color="auto" w:fill="auto"/>
          </w:tcPr>
          <w:p w14:paraId="370C70B8" w14:textId="77777777" w:rsidR="00C037A0" w:rsidRPr="002D6380" w:rsidRDefault="00C037A0" w:rsidP="00B507D2">
            <w:pPr>
              <w:pStyle w:val="TAL"/>
              <w:rPr>
                <w:lang w:eastAsia="en-US"/>
              </w:rPr>
            </w:pPr>
            <w:r w:rsidRPr="002D6380">
              <w:rPr>
                <w:lang w:eastAsia="en-US"/>
              </w:rPr>
              <w:t xml:space="preserve">            epdu-ProvideAssistanceData</w:t>
            </w:r>
          </w:p>
        </w:tc>
        <w:tc>
          <w:tcPr>
            <w:tcW w:w="2267" w:type="dxa"/>
            <w:shd w:val="clear" w:color="auto" w:fill="auto"/>
          </w:tcPr>
          <w:p w14:paraId="734D2692" w14:textId="77777777" w:rsidR="00C037A0" w:rsidRPr="002D6380" w:rsidRDefault="00C037A0"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71CDA62C" w14:textId="77777777" w:rsidR="00C037A0" w:rsidRPr="002D6380" w:rsidRDefault="00C037A0" w:rsidP="00B507D2">
            <w:pPr>
              <w:pStyle w:val="TAL"/>
              <w:rPr>
                <w:rFonts w:eastAsia="MS Mincho"/>
                <w:lang w:eastAsia="en-US"/>
              </w:rPr>
            </w:pPr>
          </w:p>
        </w:tc>
        <w:tc>
          <w:tcPr>
            <w:tcW w:w="1104" w:type="dxa"/>
            <w:shd w:val="clear" w:color="auto" w:fill="auto"/>
          </w:tcPr>
          <w:p w14:paraId="796CDEFE" w14:textId="77777777" w:rsidR="00C037A0" w:rsidRPr="002D6380" w:rsidRDefault="00C037A0" w:rsidP="00B507D2">
            <w:pPr>
              <w:pStyle w:val="TAL"/>
              <w:rPr>
                <w:rFonts w:eastAsia="MS Mincho"/>
                <w:lang w:eastAsia="en-US"/>
              </w:rPr>
            </w:pPr>
          </w:p>
        </w:tc>
      </w:tr>
      <w:tr w:rsidR="00C037A0" w:rsidRPr="002D6380" w14:paraId="00AE6E41" w14:textId="77777777">
        <w:tc>
          <w:tcPr>
            <w:tcW w:w="4535" w:type="dxa"/>
            <w:shd w:val="clear" w:color="auto" w:fill="auto"/>
          </w:tcPr>
          <w:p w14:paraId="65B1E300" w14:textId="77777777" w:rsidR="00C037A0" w:rsidRPr="002D6380" w:rsidRDefault="00C037A0" w:rsidP="00B507D2">
            <w:pPr>
              <w:pStyle w:val="TAL"/>
              <w:rPr>
                <w:lang w:eastAsia="en-US"/>
              </w:rPr>
            </w:pPr>
            <w:r w:rsidRPr="002D6380">
              <w:rPr>
                <w:lang w:eastAsia="en-US"/>
              </w:rPr>
              <w:t xml:space="preserve">          }</w:t>
            </w:r>
          </w:p>
        </w:tc>
        <w:tc>
          <w:tcPr>
            <w:tcW w:w="2267" w:type="dxa"/>
            <w:shd w:val="clear" w:color="auto" w:fill="auto"/>
          </w:tcPr>
          <w:p w14:paraId="745E70D5" w14:textId="77777777" w:rsidR="00C037A0" w:rsidRPr="002D6380" w:rsidRDefault="00C037A0" w:rsidP="00B507D2">
            <w:pPr>
              <w:pStyle w:val="TAL"/>
              <w:rPr>
                <w:rFonts w:eastAsia="MS Mincho"/>
                <w:lang w:eastAsia="en-US"/>
              </w:rPr>
            </w:pPr>
          </w:p>
        </w:tc>
        <w:tc>
          <w:tcPr>
            <w:tcW w:w="1700" w:type="dxa"/>
            <w:shd w:val="clear" w:color="auto" w:fill="auto"/>
          </w:tcPr>
          <w:p w14:paraId="661B828E" w14:textId="77777777" w:rsidR="00C037A0" w:rsidRPr="002D6380" w:rsidRDefault="00C037A0" w:rsidP="00B507D2">
            <w:pPr>
              <w:pStyle w:val="TAL"/>
              <w:rPr>
                <w:rFonts w:eastAsia="MS Mincho"/>
                <w:lang w:eastAsia="en-US"/>
              </w:rPr>
            </w:pPr>
          </w:p>
        </w:tc>
        <w:tc>
          <w:tcPr>
            <w:tcW w:w="1104" w:type="dxa"/>
            <w:shd w:val="clear" w:color="auto" w:fill="auto"/>
          </w:tcPr>
          <w:p w14:paraId="486C6012" w14:textId="77777777" w:rsidR="00C037A0" w:rsidRPr="002D6380" w:rsidRDefault="00C037A0" w:rsidP="00B507D2">
            <w:pPr>
              <w:pStyle w:val="TAL"/>
              <w:rPr>
                <w:rFonts w:eastAsia="MS Mincho"/>
                <w:lang w:eastAsia="en-US"/>
              </w:rPr>
            </w:pPr>
          </w:p>
        </w:tc>
      </w:tr>
      <w:tr w:rsidR="00C037A0" w:rsidRPr="002D6380" w14:paraId="5B6D58BD" w14:textId="77777777">
        <w:tc>
          <w:tcPr>
            <w:tcW w:w="4535" w:type="dxa"/>
            <w:shd w:val="clear" w:color="auto" w:fill="auto"/>
          </w:tcPr>
          <w:p w14:paraId="3EC873AD" w14:textId="77777777" w:rsidR="00C037A0" w:rsidRPr="002D6380" w:rsidRDefault="00C037A0" w:rsidP="00B507D2">
            <w:pPr>
              <w:pStyle w:val="TAL"/>
              <w:rPr>
                <w:lang w:eastAsia="en-US"/>
              </w:rPr>
            </w:pPr>
            <w:r w:rsidRPr="002D6380">
              <w:rPr>
                <w:lang w:eastAsia="en-US"/>
              </w:rPr>
              <w:t xml:space="preserve">      }</w:t>
            </w:r>
          </w:p>
        </w:tc>
        <w:tc>
          <w:tcPr>
            <w:tcW w:w="2267" w:type="dxa"/>
            <w:shd w:val="clear" w:color="auto" w:fill="auto"/>
          </w:tcPr>
          <w:p w14:paraId="2B0A994E" w14:textId="77777777" w:rsidR="00C037A0" w:rsidRPr="002D6380" w:rsidRDefault="00C037A0" w:rsidP="00B507D2">
            <w:pPr>
              <w:pStyle w:val="TAL"/>
              <w:rPr>
                <w:rFonts w:eastAsia="MS Mincho"/>
                <w:lang w:eastAsia="en-US"/>
              </w:rPr>
            </w:pPr>
          </w:p>
        </w:tc>
        <w:tc>
          <w:tcPr>
            <w:tcW w:w="1700" w:type="dxa"/>
            <w:shd w:val="clear" w:color="auto" w:fill="auto"/>
          </w:tcPr>
          <w:p w14:paraId="50A80207" w14:textId="77777777" w:rsidR="00C037A0" w:rsidRPr="002D6380" w:rsidRDefault="00C037A0" w:rsidP="00B507D2">
            <w:pPr>
              <w:pStyle w:val="TAL"/>
              <w:rPr>
                <w:rFonts w:eastAsia="MS Mincho"/>
                <w:lang w:eastAsia="en-US"/>
              </w:rPr>
            </w:pPr>
          </w:p>
        </w:tc>
        <w:tc>
          <w:tcPr>
            <w:tcW w:w="1104" w:type="dxa"/>
            <w:shd w:val="clear" w:color="auto" w:fill="auto"/>
          </w:tcPr>
          <w:p w14:paraId="5862A553" w14:textId="77777777" w:rsidR="00C037A0" w:rsidRPr="002D6380" w:rsidRDefault="00C037A0" w:rsidP="00B507D2">
            <w:pPr>
              <w:pStyle w:val="TAL"/>
              <w:rPr>
                <w:rFonts w:eastAsia="MS Mincho"/>
                <w:lang w:eastAsia="en-US"/>
              </w:rPr>
            </w:pPr>
          </w:p>
        </w:tc>
      </w:tr>
      <w:tr w:rsidR="00C037A0" w:rsidRPr="002D6380" w14:paraId="1607DC03" w14:textId="77777777">
        <w:tc>
          <w:tcPr>
            <w:tcW w:w="4535" w:type="dxa"/>
            <w:shd w:val="clear" w:color="auto" w:fill="auto"/>
          </w:tcPr>
          <w:p w14:paraId="0CF2209B" w14:textId="77777777" w:rsidR="00C037A0" w:rsidRPr="002D6380" w:rsidRDefault="00C037A0" w:rsidP="00B507D2">
            <w:pPr>
              <w:pStyle w:val="TAL"/>
              <w:rPr>
                <w:lang w:eastAsia="en-US"/>
              </w:rPr>
            </w:pPr>
            <w:r w:rsidRPr="002D6380">
              <w:rPr>
                <w:lang w:eastAsia="en-US"/>
              </w:rPr>
              <w:t xml:space="preserve">    }</w:t>
            </w:r>
          </w:p>
        </w:tc>
        <w:tc>
          <w:tcPr>
            <w:tcW w:w="2267" w:type="dxa"/>
            <w:shd w:val="clear" w:color="auto" w:fill="auto"/>
          </w:tcPr>
          <w:p w14:paraId="3FD99AE6" w14:textId="77777777" w:rsidR="00C037A0" w:rsidRPr="002D6380" w:rsidRDefault="00C037A0" w:rsidP="00B507D2">
            <w:pPr>
              <w:pStyle w:val="TAL"/>
              <w:rPr>
                <w:rFonts w:eastAsia="MS Mincho"/>
                <w:lang w:eastAsia="en-US"/>
              </w:rPr>
            </w:pPr>
          </w:p>
        </w:tc>
        <w:tc>
          <w:tcPr>
            <w:tcW w:w="1700" w:type="dxa"/>
            <w:shd w:val="clear" w:color="auto" w:fill="auto"/>
          </w:tcPr>
          <w:p w14:paraId="1A183310" w14:textId="77777777" w:rsidR="00C037A0" w:rsidRPr="002D6380" w:rsidRDefault="00C037A0" w:rsidP="00B507D2">
            <w:pPr>
              <w:pStyle w:val="TAL"/>
              <w:rPr>
                <w:rFonts w:eastAsia="MS Mincho"/>
                <w:lang w:eastAsia="en-US"/>
              </w:rPr>
            </w:pPr>
          </w:p>
        </w:tc>
        <w:tc>
          <w:tcPr>
            <w:tcW w:w="1104" w:type="dxa"/>
            <w:shd w:val="clear" w:color="auto" w:fill="auto"/>
          </w:tcPr>
          <w:p w14:paraId="2D6BA78F" w14:textId="77777777" w:rsidR="00C037A0" w:rsidRPr="002D6380" w:rsidRDefault="00C037A0" w:rsidP="00B507D2">
            <w:pPr>
              <w:pStyle w:val="TAL"/>
              <w:rPr>
                <w:rFonts w:eastAsia="MS Mincho"/>
                <w:lang w:eastAsia="en-US"/>
              </w:rPr>
            </w:pPr>
          </w:p>
        </w:tc>
      </w:tr>
      <w:tr w:rsidR="00C037A0" w:rsidRPr="002D6380" w14:paraId="6EE09E74" w14:textId="77777777">
        <w:tc>
          <w:tcPr>
            <w:tcW w:w="4535" w:type="dxa"/>
            <w:shd w:val="clear" w:color="auto" w:fill="auto"/>
          </w:tcPr>
          <w:p w14:paraId="4690285F" w14:textId="77777777" w:rsidR="00C037A0" w:rsidRPr="002D6380" w:rsidRDefault="00C037A0" w:rsidP="00B507D2">
            <w:pPr>
              <w:pStyle w:val="TAL"/>
              <w:rPr>
                <w:lang w:eastAsia="en-US"/>
              </w:rPr>
            </w:pPr>
            <w:r w:rsidRPr="002D6380">
              <w:rPr>
                <w:lang w:eastAsia="en-US"/>
              </w:rPr>
              <w:t xml:space="preserve">  }</w:t>
            </w:r>
          </w:p>
        </w:tc>
        <w:tc>
          <w:tcPr>
            <w:tcW w:w="2267" w:type="dxa"/>
            <w:shd w:val="clear" w:color="auto" w:fill="auto"/>
          </w:tcPr>
          <w:p w14:paraId="236990B7" w14:textId="77777777" w:rsidR="00C037A0" w:rsidRPr="002D6380" w:rsidRDefault="00C037A0" w:rsidP="00B507D2">
            <w:pPr>
              <w:pStyle w:val="TAL"/>
              <w:rPr>
                <w:rFonts w:eastAsia="MS Mincho"/>
                <w:lang w:eastAsia="en-US"/>
              </w:rPr>
            </w:pPr>
          </w:p>
        </w:tc>
        <w:tc>
          <w:tcPr>
            <w:tcW w:w="1700" w:type="dxa"/>
            <w:shd w:val="clear" w:color="auto" w:fill="auto"/>
          </w:tcPr>
          <w:p w14:paraId="23E18BE8" w14:textId="77777777" w:rsidR="00C037A0" w:rsidRPr="002D6380" w:rsidRDefault="00C037A0" w:rsidP="00B507D2">
            <w:pPr>
              <w:pStyle w:val="TAL"/>
              <w:rPr>
                <w:rFonts w:eastAsia="MS Mincho"/>
                <w:lang w:eastAsia="en-US"/>
              </w:rPr>
            </w:pPr>
          </w:p>
        </w:tc>
        <w:tc>
          <w:tcPr>
            <w:tcW w:w="1104" w:type="dxa"/>
            <w:shd w:val="clear" w:color="auto" w:fill="auto"/>
          </w:tcPr>
          <w:p w14:paraId="1EC10B71" w14:textId="77777777" w:rsidR="00C037A0" w:rsidRPr="002D6380" w:rsidRDefault="00C037A0" w:rsidP="00B507D2">
            <w:pPr>
              <w:pStyle w:val="TAL"/>
              <w:rPr>
                <w:rFonts w:eastAsia="MS Mincho"/>
                <w:lang w:eastAsia="en-US"/>
              </w:rPr>
            </w:pPr>
          </w:p>
        </w:tc>
      </w:tr>
      <w:tr w:rsidR="00C037A0" w:rsidRPr="002D6380" w14:paraId="759E3C19" w14:textId="77777777">
        <w:tc>
          <w:tcPr>
            <w:tcW w:w="4535" w:type="dxa"/>
            <w:shd w:val="clear" w:color="auto" w:fill="auto"/>
          </w:tcPr>
          <w:p w14:paraId="3A2BAF05" w14:textId="77777777" w:rsidR="00C037A0" w:rsidRPr="002D6380" w:rsidRDefault="00C037A0" w:rsidP="00B507D2">
            <w:pPr>
              <w:pStyle w:val="TAL"/>
              <w:rPr>
                <w:lang w:eastAsia="en-US"/>
              </w:rPr>
            </w:pPr>
            <w:r w:rsidRPr="002D6380">
              <w:rPr>
                <w:lang w:eastAsia="en-US"/>
              </w:rPr>
              <w:t xml:space="preserve"> }</w:t>
            </w:r>
          </w:p>
        </w:tc>
        <w:tc>
          <w:tcPr>
            <w:tcW w:w="2267" w:type="dxa"/>
            <w:shd w:val="clear" w:color="auto" w:fill="auto"/>
          </w:tcPr>
          <w:p w14:paraId="38E6156E" w14:textId="77777777" w:rsidR="00C037A0" w:rsidRPr="002D6380" w:rsidRDefault="00C037A0" w:rsidP="00B507D2">
            <w:pPr>
              <w:pStyle w:val="TAL"/>
              <w:rPr>
                <w:rFonts w:eastAsia="MS Mincho"/>
                <w:lang w:eastAsia="en-US"/>
              </w:rPr>
            </w:pPr>
          </w:p>
        </w:tc>
        <w:tc>
          <w:tcPr>
            <w:tcW w:w="1700" w:type="dxa"/>
            <w:shd w:val="clear" w:color="auto" w:fill="auto"/>
          </w:tcPr>
          <w:p w14:paraId="6DD0E2CB" w14:textId="77777777" w:rsidR="00C037A0" w:rsidRPr="002D6380" w:rsidRDefault="00C037A0" w:rsidP="00B507D2">
            <w:pPr>
              <w:pStyle w:val="TAL"/>
              <w:rPr>
                <w:rFonts w:eastAsia="MS Mincho"/>
                <w:lang w:eastAsia="en-US"/>
              </w:rPr>
            </w:pPr>
          </w:p>
        </w:tc>
        <w:tc>
          <w:tcPr>
            <w:tcW w:w="1104" w:type="dxa"/>
            <w:shd w:val="clear" w:color="auto" w:fill="auto"/>
          </w:tcPr>
          <w:p w14:paraId="01996AAE" w14:textId="77777777" w:rsidR="00C037A0" w:rsidRPr="002D6380" w:rsidRDefault="00C037A0" w:rsidP="00B507D2">
            <w:pPr>
              <w:pStyle w:val="TAL"/>
              <w:rPr>
                <w:rFonts w:eastAsia="MS Mincho"/>
                <w:lang w:eastAsia="en-US"/>
              </w:rPr>
            </w:pPr>
          </w:p>
        </w:tc>
      </w:tr>
      <w:tr w:rsidR="00C037A0" w:rsidRPr="002D6380" w14:paraId="0EB2D6E4" w14:textId="77777777">
        <w:tc>
          <w:tcPr>
            <w:tcW w:w="4535" w:type="dxa"/>
            <w:shd w:val="clear" w:color="auto" w:fill="auto"/>
          </w:tcPr>
          <w:p w14:paraId="52746F56" w14:textId="77777777" w:rsidR="00C037A0" w:rsidRPr="002D6380" w:rsidRDefault="00C037A0" w:rsidP="00B507D2">
            <w:pPr>
              <w:pStyle w:val="TAL"/>
              <w:rPr>
                <w:lang w:eastAsia="en-US"/>
              </w:rPr>
            </w:pPr>
            <w:r w:rsidRPr="002D6380">
              <w:rPr>
                <w:lang w:eastAsia="en-US"/>
              </w:rPr>
              <w:t>}</w:t>
            </w:r>
          </w:p>
        </w:tc>
        <w:tc>
          <w:tcPr>
            <w:tcW w:w="2267" w:type="dxa"/>
            <w:shd w:val="clear" w:color="auto" w:fill="auto"/>
          </w:tcPr>
          <w:p w14:paraId="57E01CF8" w14:textId="77777777" w:rsidR="00C037A0" w:rsidRPr="002D6380" w:rsidRDefault="00C037A0" w:rsidP="00B507D2">
            <w:pPr>
              <w:pStyle w:val="TAL"/>
              <w:rPr>
                <w:rFonts w:eastAsia="MS Mincho"/>
                <w:lang w:eastAsia="en-US"/>
              </w:rPr>
            </w:pPr>
          </w:p>
        </w:tc>
        <w:tc>
          <w:tcPr>
            <w:tcW w:w="1700" w:type="dxa"/>
            <w:shd w:val="clear" w:color="auto" w:fill="auto"/>
          </w:tcPr>
          <w:p w14:paraId="4BC4310E" w14:textId="77777777" w:rsidR="00C037A0" w:rsidRPr="002D6380" w:rsidRDefault="00C037A0" w:rsidP="00B507D2">
            <w:pPr>
              <w:pStyle w:val="TAL"/>
              <w:rPr>
                <w:rFonts w:eastAsia="MS Mincho"/>
                <w:lang w:eastAsia="en-US"/>
              </w:rPr>
            </w:pPr>
          </w:p>
        </w:tc>
        <w:tc>
          <w:tcPr>
            <w:tcW w:w="1104" w:type="dxa"/>
            <w:shd w:val="clear" w:color="auto" w:fill="auto"/>
          </w:tcPr>
          <w:p w14:paraId="409AD38E" w14:textId="77777777" w:rsidR="00C037A0" w:rsidRPr="002D6380" w:rsidRDefault="00C037A0" w:rsidP="00B507D2">
            <w:pPr>
              <w:pStyle w:val="TAL"/>
              <w:rPr>
                <w:rFonts w:eastAsia="MS Mincho"/>
                <w:lang w:eastAsia="en-US"/>
              </w:rPr>
            </w:pPr>
          </w:p>
        </w:tc>
      </w:tr>
    </w:tbl>
    <w:p w14:paraId="7DEA964E" w14:textId="77777777" w:rsidR="00C037A0" w:rsidRPr="002D6380" w:rsidRDefault="00C037A0" w:rsidP="00C037A0">
      <w:pPr>
        <w:rPr>
          <w:rFonts w:eastAsia="MS Mincho"/>
        </w:rPr>
      </w:pPr>
    </w:p>
    <w:p w14:paraId="2B95385B" w14:textId="77777777" w:rsidR="00C037A0" w:rsidRPr="002D6380" w:rsidRDefault="00C037A0" w:rsidP="00F770F1">
      <w:pPr>
        <w:pStyle w:val="TH"/>
      </w:pPr>
      <w:r w:rsidRPr="002D6380">
        <w:t xml:space="preserve">Table </w:t>
      </w:r>
      <w:r w:rsidRPr="002D6380">
        <w:rPr>
          <w:rFonts w:eastAsia="MS Mincho"/>
          <w:iCs/>
        </w:rPr>
        <w:t>10.1.4.3-5</w:t>
      </w:r>
      <w:r w:rsidRPr="002D6380">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037A0" w:rsidRPr="002D6380" w14:paraId="0A55E8A6" w14:textId="77777777">
        <w:tc>
          <w:tcPr>
            <w:tcW w:w="9738" w:type="dxa"/>
            <w:gridSpan w:val="4"/>
          </w:tcPr>
          <w:p w14:paraId="169FC504" w14:textId="2FB15CAD" w:rsidR="00C037A0" w:rsidRPr="002D6380" w:rsidRDefault="00C037A0" w:rsidP="00B507D2">
            <w:pPr>
              <w:pStyle w:val="TAL"/>
            </w:pPr>
            <w:r w:rsidRPr="002D6380">
              <w:rPr>
                <w:lang w:eastAsia="en-US"/>
              </w:rPr>
              <w:t>Derivation Path</w:t>
            </w:r>
            <w:del w:id="166" w:author="Kuba Kolodziej" w:date="2025-04-16T10:23:00Z">
              <w:r w:rsidRPr="002D6380" w:rsidDel="00E8270A">
                <w:rPr>
                  <w:lang w:eastAsia="en-US"/>
                </w:rPr>
                <w:delText>: 36.355</w:delText>
              </w:r>
            </w:del>
            <w:ins w:id="167" w:author="Kuba Kolodziej" w:date="2025-04-16T10:23:00Z">
              <w:r w:rsidR="00E8270A">
                <w:rPr>
                  <w:lang w:eastAsia="en-US"/>
                </w:rPr>
                <w:t>: TS 36.355 [4]</w:t>
              </w:r>
            </w:ins>
            <w:r w:rsidRPr="002D6380">
              <w:rPr>
                <w:lang w:eastAsia="en-US"/>
              </w:rPr>
              <w:t xml:space="preserve"> clause 6.2</w:t>
            </w:r>
          </w:p>
        </w:tc>
      </w:tr>
      <w:tr w:rsidR="00C037A0" w:rsidRPr="002D6380" w14:paraId="34B891F6" w14:textId="77777777">
        <w:tblPrEx>
          <w:tblCellMar>
            <w:left w:w="108" w:type="dxa"/>
            <w:right w:w="108" w:type="dxa"/>
          </w:tblCellMar>
        </w:tblPrEx>
        <w:tc>
          <w:tcPr>
            <w:tcW w:w="4535" w:type="dxa"/>
          </w:tcPr>
          <w:p w14:paraId="1CCAD2A4" w14:textId="77777777" w:rsidR="00C037A0" w:rsidRPr="002D6380" w:rsidRDefault="00C037A0" w:rsidP="00B507D2">
            <w:pPr>
              <w:pStyle w:val="TAH"/>
              <w:rPr>
                <w:lang w:eastAsia="en-US"/>
              </w:rPr>
            </w:pPr>
            <w:r w:rsidRPr="002D6380">
              <w:rPr>
                <w:lang w:eastAsia="en-US"/>
              </w:rPr>
              <w:t>Information Element</w:t>
            </w:r>
          </w:p>
        </w:tc>
        <w:tc>
          <w:tcPr>
            <w:tcW w:w="2267" w:type="dxa"/>
          </w:tcPr>
          <w:p w14:paraId="2BFFA91B" w14:textId="77777777" w:rsidR="00C037A0" w:rsidRPr="002D6380" w:rsidRDefault="00C037A0" w:rsidP="00B507D2">
            <w:pPr>
              <w:pStyle w:val="TAH"/>
              <w:rPr>
                <w:lang w:eastAsia="en-US"/>
              </w:rPr>
            </w:pPr>
            <w:r w:rsidRPr="002D6380">
              <w:rPr>
                <w:lang w:eastAsia="en-US"/>
              </w:rPr>
              <w:t>Value/remark</w:t>
            </w:r>
          </w:p>
        </w:tc>
        <w:tc>
          <w:tcPr>
            <w:tcW w:w="1700" w:type="dxa"/>
          </w:tcPr>
          <w:p w14:paraId="0A074E3F" w14:textId="77777777" w:rsidR="00C037A0" w:rsidRPr="002D6380" w:rsidRDefault="00C037A0" w:rsidP="00B507D2">
            <w:pPr>
              <w:pStyle w:val="TAH"/>
              <w:rPr>
                <w:lang w:eastAsia="en-US"/>
              </w:rPr>
            </w:pPr>
            <w:r w:rsidRPr="002D6380">
              <w:rPr>
                <w:lang w:eastAsia="en-US"/>
              </w:rPr>
              <w:t>Comment</w:t>
            </w:r>
          </w:p>
        </w:tc>
        <w:tc>
          <w:tcPr>
            <w:tcW w:w="1245" w:type="dxa"/>
          </w:tcPr>
          <w:p w14:paraId="55518DC5" w14:textId="77777777" w:rsidR="00C037A0" w:rsidRPr="002D6380" w:rsidRDefault="00C037A0" w:rsidP="00B507D2">
            <w:pPr>
              <w:pStyle w:val="TAH"/>
              <w:rPr>
                <w:lang w:eastAsia="en-US"/>
              </w:rPr>
            </w:pPr>
            <w:r w:rsidRPr="002D6380">
              <w:rPr>
                <w:lang w:eastAsia="en-US"/>
              </w:rPr>
              <w:t>Condition</w:t>
            </w:r>
          </w:p>
        </w:tc>
      </w:tr>
      <w:tr w:rsidR="00C037A0" w:rsidRPr="002D6380" w14:paraId="6882F368" w14:textId="77777777">
        <w:tblPrEx>
          <w:tblCellMar>
            <w:left w:w="108" w:type="dxa"/>
            <w:right w:w="108" w:type="dxa"/>
          </w:tblCellMar>
        </w:tblPrEx>
        <w:tc>
          <w:tcPr>
            <w:tcW w:w="4535" w:type="dxa"/>
          </w:tcPr>
          <w:p w14:paraId="27C46A94" w14:textId="77777777" w:rsidR="00C037A0" w:rsidRPr="002D6380" w:rsidRDefault="00C037A0" w:rsidP="00B507D2">
            <w:pPr>
              <w:pStyle w:val="TAL"/>
              <w:rPr>
                <w:lang w:eastAsia="en-US"/>
              </w:rPr>
            </w:pPr>
            <w:r w:rsidRPr="002D6380">
              <w:rPr>
                <w:lang w:eastAsia="en-US"/>
              </w:rPr>
              <w:t>LPP-Message ::= SEQUENCE {</w:t>
            </w:r>
          </w:p>
        </w:tc>
        <w:tc>
          <w:tcPr>
            <w:tcW w:w="2267" w:type="dxa"/>
          </w:tcPr>
          <w:p w14:paraId="35396BEF" w14:textId="77777777" w:rsidR="00C037A0" w:rsidRPr="002D6380" w:rsidRDefault="00C037A0" w:rsidP="00B507D2">
            <w:pPr>
              <w:pStyle w:val="TAL"/>
              <w:rPr>
                <w:lang w:eastAsia="en-US"/>
              </w:rPr>
            </w:pPr>
          </w:p>
        </w:tc>
        <w:tc>
          <w:tcPr>
            <w:tcW w:w="1700" w:type="dxa"/>
          </w:tcPr>
          <w:p w14:paraId="76EE8431" w14:textId="77777777" w:rsidR="00C037A0" w:rsidRPr="002D6380" w:rsidRDefault="00C037A0" w:rsidP="00B507D2">
            <w:pPr>
              <w:pStyle w:val="TAL"/>
              <w:rPr>
                <w:lang w:eastAsia="en-US"/>
              </w:rPr>
            </w:pPr>
          </w:p>
        </w:tc>
        <w:tc>
          <w:tcPr>
            <w:tcW w:w="1245" w:type="dxa"/>
          </w:tcPr>
          <w:p w14:paraId="375239DF" w14:textId="77777777" w:rsidR="00C037A0" w:rsidRPr="002D6380" w:rsidRDefault="00C037A0" w:rsidP="00B507D2">
            <w:pPr>
              <w:pStyle w:val="TAL"/>
              <w:rPr>
                <w:lang w:eastAsia="en-US"/>
              </w:rPr>
            </w:pPr>
          </w:p>
        </w:tc>
      </w:tr>
      <w:tr w:rsidR="00C037A0" w:rsidRPr="002D6380" w14:paraId="2B5D5A2B" w14:textId="77777777">
        <w:tblPrEx>
          <w:tblCellMar>
            <w:left w:w="108" w:type="dxa"/>
            <w:right w:w="108" w:type="dxa"/>
          </w:tblCellMar>
        </w:tblPrEx>
        <w:tc>
          <w:tcPr>
            <w:tcW w:w="4535" w:type="dxa"/>
          </w:tcPr>
          <w:p w14:paraId="02C0BCFE" w14:textId="77777777" w:rsidR="00C037A0" w:rsidRPr="002D6380" w:rsidRDefault="00C037A0" w:rsidP="00B507D2">
            <w:pPr>
              <w:pStyle w:val="TAL"/>
              <w:rPr>
                <w:lang w:eastAsia="en-US"/>
              </w:rPr>
            </w:pPr>
            <w:r w:rsidRPr="002D6380">
              <w:rPr>
                <w:lang w:eastAsia="en-US"/>
              </w:rPr>
              <w:t xml:space="preserve"> transactionID SEQUENCE {</w:t>
            </w:r>
          </w:p>
        </w:tc>
        <w:tc>
          <w:tcPr>
            <w:tcW w:w="2267" w:type="dxa"/>
          </w:tcPr>
          <w:p w14:paraId="371F1871" w14:textId="77777777" w:rsidR="00C037A0" w:rsidRPr="002D6380" w:rsidRDefault="00C037A0" w:rsidP="00B507D2">
            <w:pPr>
              <w:pStyle w:val="TAL"/>
            </w:pPr>
          </w:p>
        </w:tc>
        <w:tc>
          <w:tcPr>
            <w:tcW w:w="1700" w:type="dxa"/>
          </w:tcPr>
          <w:p w14:paraId="3EF97B6C" w14:textId="77777777" w:rsidR="00C037A0" w:rsidRPr="002D6380" w:rsidRDefault="00C037A0" w:rsidP="00B507D2">
            <w:pPr>
              <w:pStyle w:val="TAL"/>
            </w:pPr>
          </w:p>
        </w:tc>
        <w:tc>
          <w:tcPr>
            <w:tcW w:w="1245" w:type="dxa"/>
          </w:tcPr>
          <w:p w14:paraId="0400BCF3" w14:textId="77777777" w:rsidR="00C037A0" w:rsidRPr="002D6380" w:rsidRDefault="00C037A0" w:rsidP="00B507D2">
            <w:pPr>
              <w:pStyle w:val="TAL"/>
              <w:rPr>
                <w:lang w:eastAsia="en-US"/>
              </w:rPr>
            </w:pPr>
          </w:p>
        </w:tc>
      </w:tr>
      <w:tr w:rsidR="00C037A0" w:rsidRPr="002D6380" w14:paraId="2B983C24" w14:textId="77777777">
        <w:tblPrEx>
          <w:tblCellMar>
            <w:left w:w="108" w:type="dxa"/>
            <w:right w:w="108" w:type="dxa"/>
          </w:tblCellMar>
        </w:tblPrEx>
        <w:tc>
          <w:tcPr>
            <w:tcW w:w="4535" w:type="dxa"/>
          </w:tcPr>
          <w:p w14:paraId="3758FDB0" w14:textId="77777777" w:rsidR="00C037A0" w:rsidRPr="002D6380" w:rsidRDefault="00C037A0" w:rsidP="00B507D2">
            <w:pPr>
              <w:pStyle w:val="TAL"/>
              <w:rPr>
                <w:lang w:eastAsia="en-US"/>
              </w:rPr>
            </w:pPr>
            <w:r w:rsidRPr="002D6380">
              <w:rPr>
                <w:lang w:eastAsia="en-US"/>
              </w:rPr>
              <w:t xml:space="preserve">      Initiator</w:t>
            </w:r>
          </w:p>
        </w:tc>
        <w:tc>
          <w:tcPr>
            <w:tcW w:w="2267" w:type="dxa"/>
          </w:tcPr>
          <w:p w14:paraId="6C090926" w14:textId="77777777" w:rsidR="00C037A0" w:rsidRPr="002D6380" w:rsidRDefault="00C037A0" w:rsidP="00B507D2">
            <w:pPr>
              <w:pStyle w:val="TAL"/>
            </w:pPr>
            <w:r w:rsidRPr="002D6380">
              <w:t>locationServer</w:t>
            </w:r>
          </w:p>
        </w:tc>
        <w:tc>
          <w:tcPr>
            <w:tcW w:w="1700" w:type="dxa"/>
          </w:tcPr>
          <w:p w14:paraId="31B0EA32" w14:textId="77777777" w:rsidR="00C037A0" w:rsidRPr="002D6380" w:rsidRDefault="00C037A0" w:rsidP="00B507D2">
            <w:pPr>
              <w:pStyle w:val="TAL"/>
            </w:pPr>
          </w:p>
        </w:tc>
        <w:tc>
          <w:tcPr>
            <w:tcW w:w="1245" w:type="dxa"/>
          </w:tcPr>
          <w:p w14:paraId="6B154F83" w14:textId="77777777" w:rsidR="00C037A0" w:rsidRPr="002D6380" w:rsidRDefault="00C037A0" w:rsidP="00B507D2">
            <w:pPr>
              <w:pStyle w:val="TAL"/>
              <w:rPr>
                <w:lang w:eastAsia="en-US"/>
              </w:rPr>
            </w:pPr>
          </w:p>
        </w:tc>
      </w:tr>
      <w:tr w:rsidR="00C037A0" w:rsidRPr="002D6380" w14:paraId="46773B75" w14:textId="77777777">
        <w:tblPrEx>
          <w:tblCellMar>
            <w:left w:w="108" w:type="dxa"/>
            <w:right w:w="108" w:type="dxa"/>
          </w:tblCellMar>
        </w:tblPrEx>
        <w:tc>
          <w:tcPr>
            <w:tcW w:w="4535" w:type="dxa"/>
          </w:tcPr>
          <w:p w14:paraId="0A480C1F" w14:textId="77777777" w:rsidR="00C037A0" w:rsidRPr="002D6380" w:rsidRDefault="00C037A0" w:rsidP="00B507D2">
            <w:pPr>
              <w:pStyle w:val="TAL"/>
              <w:rPr>
                <w:lang w:eastAsia="en-US"/>
              </w:rPr>
            </w:pPr>
            <w:r w:rsidRPr="002D6380">
              <w:rPr>
                <w:lang w:eastAsia="en-US"/>
              </w:rPr>
              <w:t xml:space="preserve">      transactionNumber</w:t>
            </w:r>
          </w:p>
        </w:tc>
        <w:tc>
          <w:tcPr>
            <w:tcW w:w="2267" w:type="dxa"/>
          </w:tcPr>
          <w:p w14:paraId="0905A8FA" w14:textId="77777777" w:rsidR="00C037A0" w:rsidRPr="002D6380" w:rsidRDefault="00C037A0" w:rsidP="00B507D2">
            <w:pPr>
              <w:pStyle w:val="TAL"/>
            </w:pPr>
            <w:r w:rsidRPr="002D6380">
              <w:t>1</w:t>
            </w:r>
          </w:p>
        </w:tc>
        <w:tc>
          <w:tcPr>
            <w:tcW w:w="1700" w:type="dxa"/>
          </w:tcPr>
          <w:p w14:paraId="39303CA3" w14:textId="77777777" w:rsidR="00C037A0" w:rsidRPr="002D6380" w:rsidRDefault="00C037A0" w:rsidP="00B507D2">
            <w:pPr>
              <w:pStyle w:val="TAL"/>
            </w:pPr>
          </w:p>
        </w:tc>
        <w:tc>
          <w:tcPr>
            <w:tcW w:w="1245" w:type="dxa"/>
          </w:tcPr>
          <w:p w14:paraId="0A930D70" w14:textId="77777777" w:rsidR="00C037A0" w:rsidRPr="002D6380" w:rsidRDefault="00C037A0" w:rsidP="00B507D2">
            <w:pPr>
              <w:pStyle w:val="TAL"/>
              <w:rPr>
                <w:lang w:eastAsia="en-US"/>
              </w:rPr>
            </w:pPr>
          </w:p>
        </w:tc>
      </w:tr>
      <w:tr w:rsidR="00C037A0" w:rsidRPr="002D6380" w14:paraId="32DCF908" w14:textId="77777777">
        <w:tblPrEx>
          <w:tblCellMar>
            <w:left w:w="108" w:type="dxa"/>
            <w:right w:w="108" w:type="dxa"/>
          </w:tblCellMar>
        </w:tblPrEx>
        <w:tc>
          <w:tcPr>
            <w:tcW w:w="4535" w:type="dxa"/>
          </w:tcPr>
          <w:p w14:paraId="6730D310" w14:textId="77777777" w:rsidR="00C037A0" w:rsidRPr="002D6380" w:rsidRDefault="00C037A0" w:rsidP="00B507D2">
            <w:pPr>
              <w:pStyle w:val="TAL"/>
              <w:rPr>
                <w:lang w:eastAsia="en-US"/>
              </w:rPr>
            </w:pPr>
            <w:r w:rsidRPr="002D6380">
              <w:rPr>
                <w:lang w:eastAsia="en-US"/>
              </w:rPr>
              <w:t xml:space="preserve"> }</w:t>
            </w:r>
          </w:p>
        </w:tc>
        <w:tc>
          <w:tcPr>
            <w:tcW w:w="2267" w:type="dxa"/>
          </w:tcPr>
          <w:p w14:paraId="571E0BAA" w14:textId="77777777" w:rsidR="00C037A0" w:rsidRPr="002D6380" w:rsidRDefault="00C037A0" w:rsidP="00B507D2">
            <w:pPr>
              <w:pStyle w:val="TAL"/>
            </w:pPr>
          </w:p>
        </w:tc>
        <w:tc>
          <w:tcPr>
            <w:tcW w:w="1700" w:type="dxa"/>
          </w:tcPr>
          <w:p w14:paraId="36B26674" w14:textId="77777777" w:rsidR="00C037A0" w:rsidRPr="002D6380" w:rsidRDefault="00C037A0" w:rsidP="00B507D2">
            <w:pPr>
              <w:pStyle w:val="TAL"/>
            </w:pPr>
          </w:p>
        </w:tc>
        <w:tc>
          <w:tcPr>
            <w:tcW w:w="1245" w:type="dxa"/>
          </w:tcPr>
          <w:p w14:paraId="751146FB" w14:textId="77777777" w:rsidR="00C037A0" w:rsidRPr="002D6380" w:rsidRDefault="00C037A0" w:rsidP="00B507D2">
            <w:pPr>
              <w:pStyle w:val="TAL"/>
              <w:rPr>
                <w:lang w:eastAsia="en-US"/>
              </w:rPr>
            </w:pPr>
          </w:p>
        </w:tc>
      </w:tr>
      <w:tr w:rsidR="00C037A0" w:rsidRPr="002D6380" w14:paraId="6C09DA51" w14:textId="77777777">
        <w:tblPrEx>
          <w:tblCellMar>
            <w:left w:w="108" w:type="dxa"/>
            <w:right w:w="108" w:type="dxa"/>
          </w:tblCellMar>
        </w:tblPrEx>
        <w:tc>
          <w:tcPr>
            <w:tcW w:w="4535" w:type="dxa"/>
          </w:tcPr>
          <w:p w14:paraId="624A6678" w14:textId="77777777" w:rsidR="00C037A0" w:rsidRPr="002D6380" w:rsidRDefault="00C037A0" w:rsidP="00B507D2">
            <w:pPr>
              <w:pStyle w:val="TAL"/>
              <w:rPr>
                <w:lang w:eastAsia="en-US"/>
              </w:rPr>
            </w:pPr>
            <w:r w:rsidRPr="002D6380">
              <w:rPr>
                <w:lang w:eastAsia="en-US"/>
              </w:rPr>
              <w:t xml:space="preserve"> endTransaction</w:t>
            </w:r>
          </w:p>
        </w:tc>
        <w:tc>
          <w:tcPr>
            <w:tcW w:w="2267" w:type="dxa"/>
          </w:tcPr>
          <w:p w14:paraId="5B49FD22" w14:textId="77777777" w:rsidR="00C037A0" w:rsidRPr="002D6380" w:rsidRDefault="00C037A0" w:rsidP="00B507D2">
            <w:pPr>
              <w:pStyle w:val="TAL"/>
            </w:pPr>
            <w:r w:rsidRPr="002D6380">
              <w:t>TRUE</w:t>
            </w:r>
          </w:p>
        </w:tc>
        <w:tc>
          <w:tcPr>
            <w:tcW w:w="1700" w:type="dxa"/>
          </w:tcPr>
          <w:p w14:paraId="4080DEA3" w14:textId="77777777" w:rsidR="00C037A0" w:rsidRPr="002D6380" w:rsidRDefault="00C037A0" w:rsidP="00B507D2">
            <w:pPr>
              <w:pStyle w:val="TAL"/>
            </w:pPr>
          </w:p>
        </w:tc>
        <w:tc>
          <w:tcPr>
            <w:tcW w:w="1245" w:type="dxa"/>
          </w:tcPr>
          <w:p w14:paraId="2AE9F286" w14:textId="77777777" w:rsidR="00C037A0" w:rsidRPr="002D6380" w:rsidRDefault="00C037A0" w:rsidP="00B507D2">
            <w:pPr>
              <w:pStyle w:val="TAL"/>
              <w:rPr>
                <w:lang w:eastAsia="en-US"/>
              </w:rPr>
            </w:pPr>
          </w:p>
        </w:tc>
      </w:tr>
      <w:tr w:rsidR="00C037A0" w:rsidRPr="002D6380" w14:paraId="5D0FFA4B" w14:textId="77777777">
        <w:tblPrEx>
          <w:tblCellMar>
            <w:left w:w="108" w:type="dxa"/>
            <w:right w:w="108" w:type="dxa"/>
          </w:tblCellMar>
        </w:tblPrEx>
        <w:tc>
          <w:tcPr>
            <w:tcW w:w="4535" w:type="dxa"/>
          </w:tcPr>
          <w:p w14:paraId="510934E2" w14:textId="77777777" w:rsidR="00C037A0" w:rsidRPr="002D6380" w:rsidRDefault="00C037A0" w:rsidP="00B507D2">
            <w:pPr>
              <w:pStyle w:val="TAL"/>
              <w:rPr>
                <w:lang w:eastAsia="en-US"/>
              </w:rPr>
            </w:pPr>
            <w:r w:rsidRPr="002D6380">
              <w:rPr>
                <w:lang w:eastAsia="en-US"/>
              </w:rPr>
              <w:t xml:space="preserve"> sequenceNumber</w:t>
            </w:r>
          </w:p>
        </w:tc>
        <w:tc>
          <w:tcPr>
            <w:tcW w:w="2267" w:type="dxa"/>
          </w:tcPr>
          <w:p w14:paraId="693EABD3" w14:textId="77777777" w:rsidR="00C037A0" w:rsidRPr="002D6380" w:rsidRDefault="00C037A0" w:rsidP="00B507D2">
            <w:pPr>
              <w:pStyle w:val="TAL"/>
            </w:pPr>
            <w:r w:rsidRPr="002D6380">
              <w:t>(0..255)</w:t>
            </w:r>
          </w:p>
        </w:tc>
        <w:tc>
          <w:tcPr>
            <w:tcW w:w="1700" w:type="dxa"/>
          </w:tcPr>
          <w:p w14:paraId="2452A2CF" w14:textId="77777777" w:rsidR="00C037A0" w:rsidRPr="002D6380" w:rsidRDefault="00C037A0" w:rsidP="00B507D2">
            <w:pPr>
              <w:pStyle w:val="TAL"/>
            </w:pPr>
          </w:p>
        </w:tc>
        <w:tc>
          <w:tcPr>
            <w:tcW w:w="1245" w:type="dxa"/>
          </w:tcPr>
          <w:p w14:paraId="113C9AEC" w14:textId="77777777" w:rsidR="00C037A0" w:rsidRPr="002D6380" w:rsidRDefault="00C037A0" w:rsidP="00B507D2">
            <w:pPr>
              <w:pStyle w:val="TAL"/>
              <w:rPr>
                <w:lang w:eastAsia="en-US"/>
              </w:rPr>
            </w:pPr>
          </w:p>
        </w:tc>
      </w:tr>
      <w:tr w:rsidR="00C037A0" w:rsidRPr="002D6380" w14:paraId="04B57C22" w14:textId="77777777">
        <w:tblPrEx>
          <w:tblCellMar>
            <w:left w:w="108" w:type="dxa"/>
            <w:right w:w="108" w:type="dxa"/>
          </w:tblCellMar>
        </w:tblPrEx>
        <w:tc>
          <w:tcPr>
            <w:tcW w:w="4535" w:type="dxa"/>
          </w:tcPr>
          <w:p w14:paraId="4901EFAE" w14:textId="77777777" w:rsidR="00C037A0" w:rsidRPr="002D6380" w:rsidRDefault="00C037A0" w:rsidP="00B507D2">
            <w:pPr>
              <w:pStyle w:val="TAL"/>
              <w:rPr>
                <w:lang w:eastAsia="en-US"/>
              </w:rPr>
            </w:pPr>
            <w:r w:rsidRPr="002D6380">
              <w:rPr>
                <w:lang w:eastAsia="en-US"/>
              </w:rPr>
              <w:t xml:space="preserve"> acknowledgement</w:t>
            </w:r>
          </w:p>
        </w:tc>
        <w:tc>
          <w:tcPr>
            <w:tcW w:w="2267" w:type="dxa"/>
          </w:tcPr>
          <w:p w14:paraId="6A54B748" w14:textId="77777777" w:rsidR="00C037A0" w:rsidRPr="002D6380" w:rsidRDefault="00C037A0" w:rsidP="00B507D2">
            <w:pPr>
              <w:pStyle w:val="TAL"/>
            </w:pPr>
          </w:p>
        </w:tc>
        <w:tc>
          <w:tcPr>
            <w:tcW w:w="1700" w:type="dxa"/>
          </w:tcPr>
          <w:p w14:paraId="4F083386" w14:textId="77777777" w:rsidR="00C037A0" w:rsidRPr="002D6380" w:rsidRDefault="00C037A0" w:rsidP="00B507D2">
            <w:pPr>
              <w:pStyle w:val="TAL"/>
            </w:pPr>
          </w:p>
        </w:tc>
        <w:tc>
          <w:tcPr>
            <w:tcW w:w="1245" w:type="dxa"/>
          </w:tcPr>
          <w:p w14:paraId="08AD8AE1" w14:textId="77777777" w:rsidR="00C037A0" w:rsidRPr="002D6380" w:rsidRDefault="00C037A0" w:rsidP="00B507D2">
            <w:pPr>
              <w:pStyle w:val="TAL"/>
              <w:rPr>
                <w:lang w:eastAsia="en-US"/>
              </w:rPr>
            </w:pPr>
          </w:p>
        </w:tc>
      </w:tr>
      <w:tr w:rsidR="00C037A0" w:rsidRPr="002D6380" w14:paraId="04727E42" w14:textId="77777777">
        <w:tblPrEx>
          <w:tblCellMar>
            <w:left w:w="108" w:type="dxa"/>
            <w:right w:w="108" w:type="dxa"/>
          </w:tblCellMar>
        </w:tblPrEx>
        <w:tc>
          <w:tcPr>
            <w:tcW w:w="4535" w:type="dxa"/>
          </w:tcPr>
          <w:p w14:paraId="4167E624" w14:textId="77777777" w:rsidR="00C037A0" w:rsidRPr="002D6380" w:rsidRDefault="00C037A0" w:rsidP="00B507D2">
            <w:pPr>
              <w:pStyle w:val="TAL"/>
              <w:rPr>
                <w:lang w:eastAsia="en-US"/>
              </w:rPr>
            </w:pPr>
            <w:r w:rsidRPr="002D6380">
              <w:rPr>
                <w:lang w:eastAsia="en-US"/>
              </w:rPr>
              <w:t xml:space="preserve"> lpp-MessageBody CHOICE {</w:t>
            </w:r>
          </w:p>
        </w:tc>
        <w:tc>
          <w:tcPr>
            <w:tcW w:w="2267" w:type="dxa"/>
          </w:tcPr>
          <w:p w14:paraId="49F4B8FC" w14:textId="77777777" w:rsidR="00C037A0" w:rsidRPr="002D6380" w:rsidRDefault="00C037A0" w:rsidP="00B507D2">
            <w:pPr>
              <w:pStyle w:val="TAL"/>
            </w:pPr>
          </w:p>
        </w:tc>
        <w:tc>
          <w:tcPr>
            <w:tcW w:w="1700" w:type="dxa"/>
          </w:tcPr>
          <w:p w14:paraId="4C698771" w14:textId="77777777" w:rsidR="00C037A0" w:rsidRPr="002D6380" w:rsidRDefault="00C037A0" w:rsidP="00B507D2">
            <w:pPr>
              <w:pStyle w:val="TAL"/>
            </w:pPr>
          </w:p>
        </w:tc>
        <w:tc>
          <w:tcPr>
            <w:tcW w:w="1245" w:type="dxa"/>
          </w:tcPr>
          <w:p w14:paraId="077DE979" w14:textId="77777777" w:rsidR="00C037A0" w:rsidRPr="002D6380" w:rsidRDefault="00C037A0" w:rsidP="00B507D2">
            <w:pPr>
              <w:pStyle w:val="TAL"/>
              <w:rPr>
                <w:lang w:eastAsia="en-US"/>
              </w:rPr>
            </w:pPr>
          </w:p>
        </w:tc>
      </w:tr>
      <w:tr w:rsidR="00C037A0" w:rsidRPr="002D6380" w14:paraId="601225FE" w14:textId="77777777">
        <w:tblPrEx>
          <w:tblCellMar>
            <w:left w:w="108" w:type="dxa"/>
            <w:right w:w="108" w:type="dxa"/>
          </w:tblCellMar>
        </w:tblPrEx>
        <w:tc>
          <w:tcPr>
            <w:tcW w:w="4535" w:type="dxa"/>
          </w:tcPr>
          <w:p w14:paraId="37625F67" w14:textId="77777777" w:rsidR="00C037A0" w:rsidRPr="002D6380" w:rsidRDefault="00C037A0" w:rsidP="00B507D2">
            <w:pPr>
              <w:pStyle w:val="TAL"/>
              <w:rPr>
                <w:lang w:eastAsia="en-US"/>
              </w:rPr>
            </w:pPr>
            <w:r w:rsidRPr="002D6380">
              <w:rPr>
                <w:lang w:eastAsia="en-US"/>
              </w:rPr>
              <w:t xml:space="preserve">  c1 CHOICE {</w:t>
            </w:r>
          </w:p>
        </w:tc>
        <w:tc>
          <w:tcPr>
            <w:tcW w:w="2267" w:type="dxa"/>
          </w:tcPr>
          <w:p w14:paraId="53F2B973" w14:textId="77777777" w:rsidR="00C037A0" w:rsidRPr="002D6380" w:rsidRDefault="00C037A0" w:rsidP="00B507D2">
            <w:pPr>
              <w:pStyle w:val="TAL"/>
            </w:pPr>
          </w:p>
        </w:tc>
        <w:tc>
          <w:tcPr>
            <w:tcW w:w="1700" w:type="dxa"/>
          </w:tcPr>
          <w:p w14:paraId="21C1521D" w14:textId="77777777" w:rsidR="00C037A0" w:rsidRPr="002D6380" w:rsidRDefault="00C037A0" w:rsidP="00B507D2">
            <w:pPr>
              <w:pStyle w:val="TAL"/>
            </w:pPr>
          </w:p>
        </w:tc>
        <w:tc>
          <w:tcPr>
            <w:tcW w:w="1245" w:type="dxa"/>
          </w:tcPr>
          <w:p w14:paraId="1077D424" w14:textId="77777777" w:rsidR="00C037A0" w:rsidRPr="002D6380" w:rsidRDefault="00C037A0" w:rsidP="00B507D2">
            <w:pPr>
              <w:pStyle w:val="TAL"/>
              <w:rPr>
                <w:lang w:eastAsia="en-US"/>
              </w:rPr>
            </w:pPr>
          </w:p>
        </w:tc>
      </w:tr>
      <w:tr w:rsidR="00C037A0" w:rsidRPr="002D6380" w14:paraId="33F75A6B" w14:textId="77777777">
        <w:tblPrEx>
          <w:tblCellMar>
            <w:left w:w="108" w:type="dxa"/>
            <w:right w:w="108" w:type="dxa"/>
          </w:tblCellMar>
        </w:tblPrEx>
        <w:tc>
          <w:tcPr>
            <w:tcW w:w="4535" w:type="dxa"/>
          </w:tcPr>
          <w:p w14:paraId="334874F7" w14:textId="77777777" w:rsidR="00C037A0" w:rsidRPr="002D6380" w:rsidRDefault="00C037A0" w:rsidP="00B507D2">
            <w:pPr>
              <w:pStyle w:val="TAL"/>
              <w:rPr>
                <w:lang w:eastAsia="en-US"/>
              </w:rPr>
            </w:pPr>
            <w:r w:rsidRPr="002D6380">
              <w:rPr>
                <w:lang w:eastAsia="en-US"/>
              </w:rPr>
              <w:t xml:space="preserve">   provideLocationInformation SEQUENCE {</w:t>
            </w:r>
          </w:p>
        </w:tc>
        <w:tc>
          <w:tcPr>
            <w:tcW w:w="2267" w:type="dxa"/>
          </w:tcPr>
          <w:p w14:paraId="7DBBEC96" w14:textId="77777777" w:rsidR="00C037A0" w:rsidRPr="002D6380" w:rsidRDefault="00C037A0" w:rsidP="00B507D2">
            <w:pPr>
              <w:pStyle w:val="TAL"/>
            </w:pPr>
          </w:p>
        </w:tc>
        <w:tc>
          <w:tcPr>
            <w:tcW w:w="1700" w:type="dxa"/>
          </w:tcPr>
          <w:p w14:paraId="2D7033EC" w14:textId="77777777" w:rsidR="00C037A0" w:rsidRPr="002D6380" w:rsidRDefault="00C037A0" w:rsidP="00B507D2">
            <w:pPr>
              <w:pStyle w:val="TAL"/>
            </w:pPr>
          </w:p>
        </w:tc>
        <w:tc>
          <w:tcPr>
            <w:tcW w:w="1245" w:type="dxa"/>
          </w:tcPr>
          <w:p w14:paraId="4484C145" w14:textId="77777777" w:rsidR="00C037A0" w:rsidRPr="002D6380" w:rsidRDefault="00C037A0" w:rsidP="00B507D2">
            <w:pPr>
              <w:pStyle w:val="TAL"/>
              <w:rPr>
                <w:lang w:eastAsia="en-US"/>
              </w:rPr>
            </w:pPr>
          </w:p>
        </w:tc>
      </w:tr>
      <w:tr w:rsidR="00C037A0" w:rsidRPr="002D6380" w14:paraId="2CEB1A2A" w14:textId="77777777">
        <w:tblPrEx>
          <w:tblCellMar>
            <w:left w:w="108" w:type="dxa"/>
            <w:right w:w="108" w:type="dxa"/>
          </w:tblCellMar>
        </w:tblPrEx>
        <w:tc>
          <w:tcPr>
            <w:tcW w:w="4535" w:type="dxa"/>
          </w:tcPr>
          <w:p w14:paraId="3354995B" w14:textId="77777777" w:rsidR="00C037A0" w:rsidRPr="002D6380" w:rsidRDefault="00C037A0" w:rsidP="00B507D2">
            <w:pPr>
              <w:pStyle w:val="TAL"/>
              <w:rPr>
                <w:lang w:eastAsia="en-US"/>
              </w:rPr>
            </w:pPr>
            <w:r w:rsidRPr="002D6380">
              <w:rPr>
                <w:lang w:eastAsia="en-US"/>
              </w:rPr>
              <w:t xml:space="preserve">     criticalExtensions CHOICE {</w:t>
            </w:r>
          </w:p>
        </w:tc>
        <w:tc>
          <w:tcPr>
            <w:tcW w:w="2267" w:type="dxa"/>
          </w:tcPr>
          <w:p w14:paraId="4F8C13C5" w14:textId="77777777" w:rsidR="00C037A0" w:rsidRPr="002D6380" w:rsidRDefault="00C037A0" w:rsidP="00B507D2">
            <w:pPr>
              <w:pStyle w:val="TAL"/>
            </w:pPr>
          </w:p>
        </w:tc>
        <w:tc>
          <w:tcPr>
            <w:tcW w:w="1700" w:type="dxa"/>
          </w:tcPr>
          <w:p w14:paraId="4BDF52FE" w14:textId="77777777" w:rsidR="00C037A0" w:rsidRPr="002D6380" w:rsidRDefault="00C037A0" w:rsidP="00B507D2">
            <w:pPr>
              <w:pStyle w:val="TAL"/>
            </w:pPr>
          </w:p>
        </w:tc>
        <w:tc>
          <w:tcPr>
            <w:tcW w:w="1245" w:type="dxa"/>
          </w:tcPr>
          <w:p w14:paraId="517FBFBA" w14:textId="77777777" w:rsidR="00C037A0" w:rsidRPr="002D6380" w:rsidRDefault="00C037A0" w:rsidP="00B507D2">
            <w:pPr>
              <w:pStyle w:val="TAL"/>
              <w:rPr>
                <w:lang w:eastAsia="en-US"/>
              </w:rPr>
            </w:pPr>
          </w:p>
        </w:tc>
      </w:tr>
      <w:tr w:rsidR="00C037A0" w:rsidRPr="002D6380" w14:paraId="1844927C" w14:textId="77777777">
        <w:tblPrEx>
          <w:tblCellMar>
            <w:left w:w="108" w:type="dxa"/>
            <w:right w:w="108" w:type="dxa"/>
          </w:tblCellMar>
        </w:tblPrEx>
        <w:tc>
          <w:tcPr>
            <w:tcW w:w="4535" w:type="dxa"/>
          </w:tcPr>
          <w:p w14:paraId="52577DB2" w14:textId="77777777" w:rsidR="00C037A0" w:rsidRPr="002D6380" w:rsidRDefault="00C037A0" w:rsidP="00B507D2">
            <w:pPr>
              <w:pStyle w:val="TAL"/>
              <w:rPr>
                <w:lang w:eastAsia="en-US"/>
              </w:rPr>
            </w:pPr>
            <w:r w:rsidRPr="002D6380">
              <w:rPr>
                <w:lang w:eastAsia="en-US"/>
              </w:rPr>
              <w:t xml:space="preserve">        c1 CHOICE {</w:t>
            </w:r>
          </w:p>
        </w:tc>
        <w:tc>
          <w:tcPr>
            <w:tcW w:w="2267" w:type="dxa"/>
          </w:tcPr>
          <w:p w14:paraId="017DF799" w14:textId="77777777" w:rsidR="00C037A0" w:rsidRPr="002D6380" w:rsidRDefault="00C037A0" w:rsidP="00B507D2">
            <w:pPr>
              <w:pStyle w:val="TAL"/>
            </w:pPr>
          </w:p>
        </w:tc>
        <w:tc>
          <w:tcPr>
            <w:tcW w:w="1700" w:type="dxa"/>
          </w:tcPr>
          <w:p w14:paraId="58906B91" w14:textId="77777777" w:rsidR="00C037A0" w:rsidRPr="002D6380" w:rsidRDefault="00C037A0" w:rsidP="00B507D2">
            <w:pPr>
              <w:pStyle w:val="TAL"/>
            </w:pPr>
          </w:p>
        </w:tc>
        <w:tc>
          <w:tcPr>
            <w:tcW w:w="1245" w:type="dxa"/>
          </w:tcPr>
          <w:p w14:paraId="377B825A" w14:textId="77777777" w:rsidR="00C037A0" w:rsidRPr="002D6380" w:rsidRDefault="00C037A0" w:rsidP="00B507D2">
            <w:pPr>
              <w:pStyle w:val="TAL"/>
              <w:rPr>
                <w:lang w:eastAsia="en-US"/>
              </w:rPr>
            </w:pPr>
          </w:p>
        </w:tc>
      </w:tr>
      <w:tr w:rsidR="00C037A0" w:rsidRPr="002D6380" w14:paraId="0F7B2B68" w14:textId="77777777">
        <w:tblPrEx>
          <w:tblCellMar>
            <w:left w:w="108" w:type="dxa"/>
            <w:right w:w="108" w:type="dxa"/>
          </w:tblCellMar>
        </w:tblPrEx>
        <w:tc>
          <w:tcPr>
            <w:tcW w:w="4535" w:type="dxa"/>
          </w:tcPr>
          <w:p w14:paraId="19B46615" w14:textId="77777777" w:rsidR="00C037A0" w:rsidRPr="002D6380" w:rsidRDefault="00C037A0" w:rsidP="00B507D2">
            <w:pPr>
              <w:pStyle w:val="TAL"/>
              <w:rPr>
                <w:lang w:eastAsia="en-US"/>
              </w:rPr>
            </w:pPr>
            <w:r w:rsidRPr="002D6380">
              <w:rPr>
                <w:lang w:eastAsia="en-US"/>
              </w:rPr>
              <w:t xml:space="preserve">             provideLocationInformation-r9 SEQUENCE {</w:t>
            </w:r>
          </w:p>
        </w:tc>
        <w:tc>
          <w:tcPr>
            <w:tcW w:w="2267" w:type="dxa"/>
          </w:tcPr>
          <w:p w14:paraId="38BCEE99" w14:textId="77777777" w:rsidR="00C037A0" w:rsidRPr="002D6380" w:rsidRDefault="00C037A0" w:rsidP="00B507D2">
            <w:pPr>
              <w:pStyle w:val="TAL"/>
            </w:pPr>
          </w:p>
        </w:tc>
        <w:tc>
          <w:tcPr>
            <w:tcW w:w="1700" w:type="dxa"/>
          </w:tcPr>
          <w:p w14:paraId="431A3B8C" w14:textId="77777777" w:rsidR="00C037A0" w:rsidRPr="002D6380" w:rsidRDefault="00C037A0" w:rsidP="00B507D2">
            <w:pPr>
              <w:pStyle w:val="TAL"/>
            </w:pPr>
          </w:p>
        </w:tc>
        <w:tc>
          <w:tcPr>
            <w:tcW w:w="1245" w:type="dxa"/>
          </w:tcPr>
          <w:p w14:paraId="606B4D23" w14:textId="77777777" w:rsidR="00C037A0" w:rsidRPr="002D6380" w:rsidRDefault="00C037A0" w:rsidP="00B507D2">
            <w:pPr>
              <w:pStyle w:val="TAL"/>
              <w:rPr>
                <w:lang w:eastAsia="en-US"/>
              </w:rPr>
            </w:pPr>
          </w:p>
        </w:tc>
      </w:tr>
      <w:tr w:rsidR="00C037A0" w:rsidRPr="002D6380" w14:paraId="24F6207D" w14:textId="77777777">
        <w:tblPrEx>
          <w:tblCellMar>
            <w:left w:w="108" w:type="dxa"/>
            <w:right w:w="108" w:type="dxa"/>
          </w:tblCellMar>
        </w:tblPrEx>
        <w:tc>
          <w:tcPr>
            <w:tcW w:w="4535" w:type="dxa"/>
          </w:tcPr>
          <w:p w14:paraId="033CF9A5" w14:textId="77777777" w:rsidR="00C037A0" w:rsidRPr="002D6380" w:rsidRDefault="00C037A0" w:rsidP="00B507D2">
            <w:pPr>
              <w:pStyle w:val="TAL"/>
              <w:rPr>
                <w:lang w:eastAsia="en-US"/>
              </w:rPr>
            </w:pPr>
            <w:r w:rsidRPr="002D6380">
              <w:rPr>
                <w:lang w:eastAsia="en-US"/>
              </w:rPr>
              <w:t xml:space="preserve">               commonIEsProvideLocationInformation</w:t>
            </w:r>
          </w:p>
        </w:tc>
        <w:tc>
          <w:tcPr>
            <w:tcW w:w="2267" w:type="dxa"/>
          </w:tcPr>
          <w:p w14:paraId="5541DFA5" w14:textId="77777777" w:rsidR="00C037A0" w:rsidRPr="002D6380" w:rsidRDefault="00C037A0" w:rsidP="00B507D2">
            <w:pPr>
              <w:pStyle w:val="TAL"/>
            </w:pPr>
            <w:r w:rsidRPr="002D6380">
              <w:t>Not present.</w:t>
            </w:r>
          </w:p>
        </w:tc>
        <w:tc>
          <w:tcPr>
            <w:tcW w:w="1700" w:type="dxa"/>
          </w:tcPr>
          <w:p w14:paraId="5B2D9954" w14:textId="77777777" w:rsidR="00C037A0" w:rsidRPr="002D6380" w:rsidRDefault="00C037A0" w:rsidP="00B507D2">
            <w:pPr>
              <w:pStyle w:val="TAL"/>
            </w:pPr>
          </w:p>
        </w:tc>
        <w:tc>
          <w:tcPr>
            <w:tcW w:w="1245" w:type="dxa"/>
          </w:tcPr>
          <w:p w14:paraId="7F601AEE" w14:textId="77777777" w:rsidR="00C037A0" w:rsidRPr="002D6380" w:rsidRDefault="00C037A0" w:rsidP="00B507D2">
            <w:pPr>
              <w:pStyle w:val="TAL"/>
              <w:rPr>
                <w:lang w:eastAsia="en-US"/>
              </w:rPr>
            </w:pPr>
          </w:p>
        </w:tc>
      </w:tr>
      <w:tr w:rsidR="00C037A0" w:rsidRPr="002D6380" w14:paraId="716E595A" w14:textId="77777777">
        <w:tblPrEx>
          <w:tblCellMar>
            <w:left w:w="108" w:type="dxa"/>
            <w:right w:w="108" w:type="dxa"/>
          </w:tblCellMar>
        </w:tblPrEx>
        <w:tc>
          <w:tcPr>
            <w:tcW w:w="4535" w:type="dxa"/>
          </w:tcPr>
          <w:p w14:paraId="114910FD" w14:textId="77777777" w:rsidR="00C037A0" w:rsidRPr="002D6380" w:rsidRDefault="00C037A0" w:rsidP="00B507D2">
            <w:pPr>
              <w:pStyle w:val="TAL"/>
              <w:rPr>
                <w:lang w:eastAsia="en-US"/>
              </w:rPr>
            </w:pPr>
            <w:r w:rsidRPr="002D6380">
              <w:rPr>
                <w:lang w:eastAsia="en-US"/>
              </w:rPr>
              <w:t xml:space="preserve">               a-gnss-ProvideLocationInformation</w:t>
            </w:r>
          </w:p>
        </w:tc>
        <w:tc>
          <w:tcPr>
            <w:tcW w:w="2267" w:type="dxa"/>
          </w:tcPr>
          <w:p w14:paraId="3B1D6884" w14:textId="77777777" w:rsidR="00C037A0" w:rsidRPr="002D6380" w:rsidRDefault="00C037A0" w:rsidP="00B507D2">
            <w:pPr>
              <w:pStyle w:val="TAL"/>
            </w:pPr>
            <w:r w:rsidRPr="002D6380">
              <w:t>Not present</w:t>
            </w:r>
          </w:p>
        </w:tc>
        <w:tc>
          <w:tcPr>
            <w:tcW w:w="1700" w:type="dxa"/>
          </w:tcPr>
          <w:p w14:paraId="723F690A" w14:textId="77777777" w:rsidR="00C037A0" w:rsidRPr="002D6380" w:rsidRDefault="00C037A0" w:rsidP="00B507D2">
            <w:pPr>
              <w:pStyle w:val="TAL"/>
            </w:pPr>
          </w:p>
        </w:tc>
        <w:tc>
          <w:tcPr>
            <w:tcW w:w="1245" w:type="dxa"/>
          </w:tcPr>
          <w:p w14:paraId="05ADA3B7" w14:textId="77777777" w:rsidR="00C037A0" w:rsidRPr="002D6380" w:rsidRDefault="00C037A0" w:rsidP="00B507D2">
            <w:pPr>
              <w:pStyle w:val="TAL"/>
              <w:rPr>
                <w:lang w:eastAsia="en-US"/>
              </w:rPr>
            </w:pPr>
          </w:p>
        </w:tc>
      </w:tr>
      <w:tr w:rsidR="00C037A0" w:rsidRPr="002D6380" w14:paraId="4B455F3B" w14:textId="77777777">
        <w:tblPrEx>
          <w:tblCellMar>
            <w:left w:w="108" w:type="dxa"/>
            <w:right w:w="108" w:type="dxa"/>
          </w:tblCellMar>
        </w:tblPrEx>
        <w:tc>
          <w:tcPr>
            <w:tcW w:w="4535" w:type="dxa"/>
          </w:tcPr>
          <w:p w14:paraId="3166C28A" w14:textId="77777777" w:rsidR="00C037A0" w:rsidRPr="002D6380" w:rsidRDefault="00C037A0" w:rsidP="00B507D2">
            <w:pPr>
              <w:pStyle w:val="TAL"/>
              <w:rPr>
                <w:lang w:eastAsia="en-US"/>
              </w:rPr>
            </w:pPr>
            <w:r w:rsidRPr="002D6380">
              <w:rPr>
                <w:lang w:eastAsia="en-US"/>
              </w:rPr>
              <w:t xml:space="preserve">               otdoa-ProvideLocationInformation</w:t>
            </w:r>
            <w:r w:rsidRPr="002D6380">
              <w:rPr>
                <w:lang w:eastAsia="en-US"/>
              </w:rPr>
              <w:br/>
              <w:t xml:space="preserve">                                                           SEQUENCE {</w:t>
            </w:r>
          </w:p>
        </w:tc>
        <w:tc>
          <w:tcPr>
            <w:tcW w:w="2267" w:type="dxa"/>
          </w:tcPr>
          <w:p w14:paraId="4E41F0E3" w14:textId="77777777" w:rsidR="00C037A0" w:rsidRPr="002D6380" w:rsidRDefault="00C037A0" w:rsidP="00B507D2">
            <w:pPr>
              <w:pStyle w:val="TAL"/>
            </w:pPr>
          </w:p>
        </w:tc>
        <w:tc>
          <w:tcPr>
            <w:tcW w:w="1700" w:type="dxa"/>
          </w:tcPr>
          <w:p w14:paraId="52C31C9D" w14:textId="77777777" w:rsidR="00C037A0" w:rsidRPr="002D6380" w:rsidRDefault="00C037A0" w:rsidP="00B507D2">
            <w:pPr>
              <w:pStyle w:val="TAL"/>
            </w:pPr>
          </w:p>
        </w:tc>
        <w:tc>
          <w:tcPr>
            <w:tcW w:w="1245" w:type="dxa"/>
          </w:tcPr>
          <w:p w14:paraId="222D9F4F" w14:textId="77777777" w:rsidR="00C037A0" w:rsidRPr="002D6380" w:rsidRDefault="00C037A0" w:rsidP="00B507D2">
            <w:pPr>
              <w:pStyle w:val="TAL"/>
              <w:rPr>
                <w:lang w:eastAsia="en-US"/>
              </w:rPr>
            </w:pPr>
          </w:p>
        </w:tc>
      </w:tr>
      <w:tr w:rsidR="00C037A0" w:rsidRPr="002D6380" w14:paraId="7B0C701D" w14:textId="77777777">
        <w:tblPrEx>
          <w:tblCellMar>
            <w:left w:w="108" w:type="dxa"/>
            <w:right w:w="108" w:type="dxa"/>
          </w:tblCellMar>
        </w:tblPrEx>
        <w:tc>
          <w:tcPr>
            <w:tcW w:w="4535" w:type="dxa"/>
          </w:tcPr>
          <w:p w14:paraId="3F6349DA" w14:textId="77777777" w:rsidR="00C037A0" w:rsidRPr="002D6380" w:rsidRDefault="00C037A0" w:rsidP="00B507D2">
            <w:pPr>
              <w:pStyle w:val="TAL"/>
              <w:rPr>
                <w:lang w:eastAsia="en-US"/>
              </w:rPr>
            </w:pPr>
            <w:r w:rsidRPr="002D6380">
              <w:rPr>
                <w:lang w:eastAsia="en-US"/>
              </w:rPr>
              <w:t xml:space="preserve">                   otdoaSignalMeasurementInformation</w:t>
            </w:r>
            <w:r w:rsidRPr="002D6380">
              <w:rPr>
                <w:lang w:eastAsia="en-US"/>
              </w:rPr>
              <w:br/>
              <w:t xml:space="preserve">                                                           SEQUENCE {</w:t>
            </w:r>
          </w:p>
        </w:tc>
        <w:tc>
          <w:tcPr>
            <w:tcW w:w="2267" w:type="dxa"/>
          </w:tcPr>
          <w:p w14:paraId="5F150DDB" w14:textId="77777777" w:rsidR="00C037A0" w:rsidRPr="002D6380" w:rsidRDefault="00C037A0" w:rsidP="00B507D2">
            <w:pPr>
              <w:pStyle w:val="TAL"/>
            </w:pPr>
          </w:p>
        </w:tc>
        <w:tc>
          <w:tcPr>
            <w:tcW w:w="1700" w:type="dxa"/>
          </w:tcPr>
          <w:p w14:paraId="45C16659" w14:textId="77777777" w:rsidR="00C037A0" w:rsidRPr="002D6380" w:rsidRDefault="00C037A0" w:rsidP="00B507D2">
            <w:pPr>
              <w:pStyle w:val="TAL"/>
            </w:pPr>
          </w:p>
        </w:tc>
        <w:tc>
          <w:tcPr>
            <w:tcW w:w="1245" w:type="dxa"/>
          </w:tcPr>
          <w:p w14:paraId="27802B5E" w14:textId="77777777" w:rsidR="00C037A0" w:rsidRPr="002D6380" w:rsidRDefault="00C037A0" w:rsidP="00B507D2">
            <w:pPr>
              <w:pStyle w:val="TAL"/>
              <w:rPr>
                <w:lang w:eastAsia="en-US"/>
              </w:rPr>
            </w:pPr>
          </w:p>
        </w:tc>
      </w:tr>
      <w:tr w:rsidR="00C037A0" w:rsidRPr="002D6380" w14:paraId="6FF91440" w14:textId="77777777">
        <w:tblPrEx>
          <w:tblCellMar>
            <w:left w:w="108" w:type="dxa"/>
            <w:right w:w="108" w:type="dxa"/>
          </w:tblCellMar>
        </w:tblPrEx>
        <w:tc>
          <w:tcPr>
            <w:tcW w:w="4535" w:type="dxa"/>
          </w:tcPr>
          <w:p w14:paraId="273606DE" w14:textId="77777777" w:rsidR="00C037A0" w:rsidRPr="002D6380" w:rsidRDefault="00C037A0" w:rsidP="00B507D2">
            <w:pPr>
              <w:pStyle w:val="TAL"/>
              <w:rPr>
                <w:lang w:eastAsia="en-US"/>
              </w:rPr>
            </w:pPr>
            <w:r w:rsidRPr="002D6380">
              <w:rPr>
                <w:lang w:eastAsia="en-US"/>
              </w:rPr>
              <w:t xml:space="preserve">                       systemFrameNumber</w:t>
            </w:r>
          </w:p>
        </w:tc>
        <w:tc>
          <w:tcPr>
            <w:tcW w:w="2267" w:type="dxa"/>
          </w:tcPr>
          <w:p w14:paraId="5EB22FB7" w14:textId="77777777" w:rsidR="00C037A0" w:rsidRPr="002D6380" w:rsidRDefault="00C037A0" w:rsidP="00B507D2">
            <w:pPr>
              <w:pStyle w:val="TAL"/>
            </w:pPr>
          </w:p>
        </w:tc>
        <w:tc>
          <w:tcPr>
            <w:tcW w:w="1700" w:type="dxa"/>
          </w:tcPr>
          <w:p w14:paraId="74DD5ABD" w14:textId="77777777" w:rsidR="00C037A0" w:rsidRPr="002D6380" w:rsidRDefault="00C037A0" w:rsidP="00B507D2">
            <w:pPr>
              <w:pStyle w:val="TAL"/>
            </w:pPr>
          </w:p>
        </w:tc>
        <w:tc>
          <w:tcPr>
            <w:tcW w:w="1245" w:type="dxa"/>
          </w:tcPr>
          <w:p w14:paraId="6AEF0E00" w14:textId="77777777" w:rsidR="00C037A0" w:rsidRPr="002D6380" w:rsidRDefault="00C037A0" w:rsidP="00B507D2">
            <w:pPr>
              <w:pStyle w:val="TAL"/>
              <w:rPr>
                <w:lang w:eastAsia="en-US"/>
              </w:rPr>
            </w:pPr>
          </w:p>
        </w:tc>
      </w:tr>
      <w:tr w:rsidR="00C037A0" w:rsidRPr="002D6380" w14:paraId="6E260F39" w14:textId="77777777">
        <w:tblPrEx>
          <w:tblCellMar>
            <w:left w:w="108" w:type="dxa"/>
            <w:right w:w="108" w:type="dxa"/>
          </w:tblCellMar>
        </w:tblPrEx>
        <w:tc>
          <w:tcPr>
            <w:tcW w:w="4535" w:type="dxa"/>
          </w:tcPr>
          <w:p w14:paraId="418ADE00" w14:textId="77777777" w:rsidR="00C037A0" w:rsidRPr="002D6380" w:rsidRDefault="00C037A0" w:rsidP="00B507D2">
            <w:pPr>
              <w:pStyle w:val="TAL"/>
              <w:rPr>
                <w:lang w:eastAsia="en-US"/>
              </w:rPr>
            </w:pPr>
            <w:r w:rsidRPr="002D6380">
              <w:rPr>
                <w:lang w:eastAsia="en-US"/>
              </w:rPr>
              <w:t xml:space="preserve">                       physCellIdRef</w:t>
            </w:r>
          </w:p>
        </w:tc>
        <w:tc>
          <w:tcPr>
            <w:tcW w:w="2267" w:type="dxa"/>
          </w:tcPr>
          <w:p w14:paraId="07737E7E" w14:textId="77777777" w:rsidR="00C037A0" w:rsidRPr="002D6380" w:rsidRDefault="00C037A0" w:rsidP="00B507D2">
            <w:pPr>
              <w:pStyle w:val="TAL"/>
            </w:pPr>
            <w:r w:rsidRPr="002D6380">
              <w:t>Cell 2</w:t>
            </w:r>
          </w:p>
        </w:tc>
        <w:tc>
          <w:tcPr>
            <w:tcW w:w="1700" w:type="dxa"/>
          </w:tcPr>
          <w:p w14:paraId="74C86F1A" w14:textId="77777777" w:rsidR="00C037A0" w:rsidRPr="002D6380" w:rsidRDefault="00C037A0" w:rsidP="00B507D2">
            <w:pPr>
              <w:pStyle w:val="TAL"/>
            </w:pPr>
          </w:p>
        </w:tc>
        <w:tc>
          <w:tcPr>
            <w:tcW w:w="1245" w:type="dxa"/>
          </w:tcPr>
          <w:p w14:paraId="485B35A6" w14:textId="77777777" w:rsidR="00C037A0" w:rsidRPr="002D6380" w:rsidRDefault="00C037A0" w:rsidP="00B507D2">
            <w:pPr>
              <w:pStyle w:val="TAL"/>
              <w:rPr>
                <w:lang w:eastAsia="en-US"/>
              </w:rPr>
            </w:pPr>
          </w:p>
        </w:tc>
      </w:tr>
      <w:tr w:rsidR="00C037A0" w:rsidRPr="002D6380" w14:paraId="24C14D98" w14:textId="77777777">
        <w:tblPrEx>
          <w:tblCellMar>
            <w:left w:w="108" w:type="dxa"/>
            <w:right w:w="108" w:type="dxa"/>
          </w:tblCellMar>
        </w:tblPrEx>
        <w:tc>
          <w:tcPr>
            <w:tcW w:w="4535" w:type="dxa"/>
          </w:tcPr>
          <w:p w14:paraId="4522E974" w14:textId="77777777" w:rsidR="00C037A0" w:rsidRPr="002D6380" w:rsidRDefault="00C037A0" w:rsidP="00B507D2">
            <w:pPr>
              <w:pStyle w:val="TAL"/>
              <w:rPr>
                <w:lang w:eastAsia="en-US"/>
              </w:rPr>
            </w:pPr>
            <w:r w:rsidRPr="002D6380">
              <w:rPr>
                <w:lang w:eastAsia="en-US"/>
              </w:rPr>
              <w:t xml:space="preserve">                       cellGlobalIdRef</w:t>
            </w:r>
          </w:p>
        </w:tc>
        <w:tc>
          <w:tcPr>
            <w:tcW w:w="2267" w:type="dxa"/>
          </w:tcPr>
          <w:p w14:paraId="6762E8C5" w14:textId="77777777" w:rsidR="00C037A0" w:rsidRPr="002D6380" w:rsidRDefault="00C037A0" w:rsidP="00B507D2">
            <w:pPr>
              <w:pStyle w:val="TAL"/>
            </w:pPr>
          </w:p>
        </w:tc>
        <w:tc>
          <w:tcPr>
            <w:tcW w:w="1700" w:type="dxa"/>
          </w:tcPr>
          <w:p w14:paraId="5888C168" w14:textId="77777777" w:rsidR="00C037A0" w:rsidRPr="002D6380" w:rsidRDefault="00C037A0" w:rsidP="00B507D2">
            <w:pPr>
              <w:pStyle w:val="TAL"/>
            </w:pPr>
          </w:p>
        </w:tc>
        <w:tc>
          <w:tcPr>
            <w:tcW w:w="1245" w:type="dxa"/>
          </w:tcPr>
          <w:p w14:paraId="11708595" w14:textId="77777777" w:rsidR="00C037A0" w:rsidRPr="002D6380" w:rsidRDefault="00C037A0" w:rsidP="00B507D2">
            <w:pPr>
              <w:pStyle w:val="TAL"/>
              <w:rPr>
                <w:lang w:eastAsia="en-US"/>
              </w:rPr>
            </w:pPr>
          </w:p>
        </w:tc>
      </w:tr>
      <w:tr w:rsidR="00C037A0" w:rsidRPr="002D6380" w14:paraId="630E6541" w14:textId="77777777">
        <w:tblPrEx>
          <w:tblCellMar>
            <w:left w:w="108" w:type="dxa"/>
            <w:right w:w="108" w:type="dxa"/>
          </w:tblCellMar>
        </w:tblPrEx>
        <w:tc>
          <w:tcPr>
            <w:tcW w:w="4535" w:type="dxa"/>
          </w:tcPr>
          <w:p w14:paraId="26CA76FE" w14:textId="77777777" w:rsidR="00C037A0" w:rsidRPr="002D6380" w:rsidRDefault="00C037A0" w:rsidP="00B507D2">
            <w:pPr>
              <w:pStyle w:val="TAL"/>
              <w:rPr>
                <w:lang w:eastAsia="en-US"/>
              </w:rPr>
            </w:pPr>
            <w:r w:rsidRPr="002D6380">
              <w:rPr>
                <w:lang w:eastAsia="en-US"/>
              </w:rPr>
              <w:t xml:space="preserve">                       earfcnRef</w:t>
            </w:r>
          </w:p>
        </w:tc>
        <w:tc>
          <w:tcPr>
            <w:tcW w:w="2267" w:type="dxa"/>
          </w:tcPr>
          <w:p w14:paraId="4043BFA5" w14:textId="77777777" w:rsidR="00C037A0" w:rsidRPr="002D6380" w:rsidRDefault="00C037A0" w:rsidP="00B507D2">
            <w:pPr>
              <w:pStyle w:val="TAL"/>
            </w:pPr>
          </w:p>
        </w:tc>
        <w:tc>
          <w:tcPr>
            <w:tcW w:w="1700" w:type="dxa"/>
          </w:tcPr>
          <w:p w14:paraId="021C00D3" w14:textId="77777777" w:rsidR="00C037A0" w:rsidRPr="002D6380" w:rsidRDefault="00C037A0" w:rsidP="00B507D2">
            <w:pPr>
              <w:pStyle w:val="TAL"/>
            </w:pPr>
          </w:p>
        </w:tc>
        <w:tc>
          <w:tcPr>
            <w:tcW w:w="1245" w:type="dxa"/>
          </w:tcPr>
          <w:p w14:paraId="07585701" w14:textId="77777777" w:rsidR="00C037A0" w:rsidRPr="002D6380" w:rsidRDefault="00C037A0" w:rsidP="00B507D2">
            <w:pPr>
              <w:pStyle w:val="TAL"/>
              <w:rPr>
                <w:lang w:eastAsia="en-US"/>
              </w:rPr>
            </w:pPr>
          </w:p>
        </w:tc>
      </w:tr>
      <w:tr w:rsidR="00C037A0" w:rsidRPr="002D6380" w14:paraId="7E6934F0" w14:textId="77777777">
        <w:tblPrEx>
          <w:tblCellMar>
            <w:left w:w="108" w:type="dxa"/>
            <w:right w:w="108" w:type="dxa"/>
          </w:tblCellMar>
        </w:tblPrEx>
        <w:tc>
          <w:tcPr>
            <w:tcW w:w="4535" w:type="dxa"/>
          </w:tcPr>
          <w:p w14:paraId="3A4F5FAC" w14:textId="77777777" w:rsidR="00C037A0" w:rsidRPr="002D6380" w:rsidRDefault="00C037A0" w:rsidP="00B507D2">
            <w:pPr>
              <w:pStyle w:val="TAL"/>
              <w:rPr>
                <w:lang w:eastAsia="en-US"/>
              </w:rPr>
            </w:pPr>
            <w:r w:rsidRPr="002D6380">
              <w:rPr>
                <w:lang w:eastAsia="en-US"/>
              </w:rPr>
              <w:t xml:space="preserve">                       referenceQuality</w:t>
            </w:r>
          </w:p>
        </w:tc>
        <w:tc>
          <w:tcPr>
            <w:tcW w:w="2267" w:type="dxa"/>
          </w:tcPr>
          <w:p w14:paraId="121617B6" w14:textId="77777777" w:rsidR="00C037A0" w:rsidRPr="002D6380" w:rsidRDefault="00C037A0" w:rsidP="00B507D2">
            <w:pPr>
              <w:pStyle w:val="TAL"/>
            </w:pPr>
          </w:p>
        </w:tc>
        <w:tc>
          <w:tcPr>
            <w:tcW w:w="1700" w:type="dxa"/>
          </w:tcPr>
          <w:p w14:paraId="74986CDE" w14:textId="77777777" w:rsidR="00C037A0" w:rsidRPr="002D6380" w:rsidRDefault="00C037A0" w:rsidP="00B507D2">
            <w:pPr>
              <w:pStyle w:val="TAL"/>
            </w:pPr>
          </w:p>
        </w:tc>
        <w:tc>
          <w:tcPr>
            <w:tcW w:w="1245" w:type="dxa"/>
          </w:tcPr>
          <w:p w14:paraId="169572FE" w14:textId="77777777" w:rsidR="00C037A0" w:rsidRPr="002D6380" w:rsidRDefault="00C037A0" w:rsidP="00B507D2">
            <w:pPr>
              <w:pStyle w:val="TAL"/>
              <w:rPr>
                <w:lang w:eastAsia="en-US"/>
              </w:rPr>
            </w:pPr>
          </w:p>
        </w:tc>
      </w:tr>
      <w:tr w:rsidR="00C037A0" w:rsidRPr="002D6380" w14:paraId="4F9DF136" w14:textId="77777777">
        <w:tblPrEx>
          <w:tblCellMar>
            <w:left w:w="108" w:type="dxa"/>
            <w:right w:w="108" w:type="dxa"/>
          </w:tblCellMar>
        </w:tblPrEx>
        <w:tc>
          <w:tcPr>
            <w:tcW w:w="4535" w:type="dxa"/>
          </w:tcPr>
          <w:p w14:paraId="2520E402" w14:textId="77777777" w:rsidR="00C037A0" w:rsidRPr="002D6380" w:rsidRDefault="00C037A0" w:rsidP="00B507D2">
            <w:pPr>
              <w:pStyle w:val="TAL"/>
              <w:rPr>
                <w:lang w:eastAsia="en-US"/>
              </w:rPr>
            </w:pPr>
            <w:r w:rsidRPr="002D6380">
              <w:rPr>
                <w:lang w:eastAsia="en-US"/>
              </w:rPr>
              <w:t xml:space="preserve">                       neighbourMeasurementList</w:t>
            </w:r>
          </w:p>
          <w:p w14:paraId="79D7EE46" w14:textId="77777777" w:rsidR="00C037A0" w:rsidRPr="002D6380" w:rsidRDefault="00C037A0" w:rsidP="00B507D2">
            <w:pPr>
              <w:pStyle w:val="TAL"/>
              <w:rPr>
                <w:lang w:eastAsia="en-US"/>
              </w:rPr>
            </w:pPr>
            <w:r w:rsidRPr="002D6380">
              <w:rPr>
                <w:lang w:eastAsia="en-US"/>
              </w:rPr>
              <w:t xml:space="preserve">                                         SEQUENCE (SIZE(n)) {</w:t>
            </w:r>
          </w:p>
        </w:tc>
        <w:tc>
          <w:tcPr>
            <w:tcW w:w="2267" w:type="dxa"/>
          </w:tcPr>
          <w:p w14:paraId="6BDCF38E" w14:textId="77777777" w:rsidR="00C037A0" w:rsidRPr="002D6380" w:rsidRDefault="00C037A0" w:rsidP="00B507D2">
            <w:pPr>
              <w:pStyle w:val="TAL"/>
            </w:pPr>
          </w:p>
        </w:tc>
        <w:tc>
          <w:tcPr>
            <w:tcW w:w="1700" w:type="dxa"/>
          </w:tcPr>
          <w:p w14:paraId="16787FCE" w14:textId="77777777" w:rsidR="00C037A0" w:rsidRPr="002D6380" w:rsidRDefault="00C037A0" w:rsidP="00B507D2">
            <w:pPr>
              <w:pStyle w:val="TAL"/>
            </w:pPr>
          </w:p>
        </w:tc>
        <w:tc>
          <w:tcPr>
            <w:tcW w:w="1245" w:type="dxa"/>
          </w:tcPr>
          <w:p w14:paraId="27CBC6FF" w14:textId="77777777" w:rsidR="00C037A0" w:rsidRPr="002D6380" w:rsidRDefault="00C037A0" w:rsidP="00B507D2">
            <w:pPr>
              <w:pStyle w:val="TAL"/>
              <w:rPr>
                <w:lang w:eastAsia="en-US"/>
              </w:rPr>
            </w:pPr>
          </w:p>
        </w:tc>
      </w:tr>
      <w:tr w:rsidR="00C037A0" w:rsidRPr="002D6380" w14:paraId="7BBCC161" w14:textId="77777777">
        <w:tblPrEx>
          <w:tblCellMar>
            <w:left w:w="108" w:type="dxa"/>
            <w:right w:w="108" w:type="dxa"/>
          </w:tblCellMar>
        </w:tblPrEx>
        <w:tc>
          <w:tcPr>
            <w:tcW w:w="4535" w:type="dxa"/>
          </w:tcPr>
          <w:p w14:paraId="793B96E1" w14:textId="77777777" w:rsidR="00C037A0" w:rsidRPr="002D6380" w:rsidRDefault="00C037A0" w:rsidP="00B507D2">
            <w:pPr>
              <w:pStyle w:val="TAL"/>
              <w:rPr>
                <w:lang w:eastAsia="en-US"/>
              </w:rPr>
            </w:pPr>
            <w:r w:rsidRPr="002D6380">
              <w:rPr>
                <w:lang w:eastAsia="en-US"/>
              </w:rPr>
              <w:t xml:space="preserve">                             physCellIdNeighbour</w:t>
            </w:r>
          </w:p>
        </w:tc>
        <w:tc>
          <w:tcPr>
            <w:tcW w:w="2267" w:type="dxa"/>
          </w:tcPr>
          <w:p w14:paraId="7E183603" w14:textId="77777777" w:rsidR="00C037A0" w:rsidRPr="002D6380" w:rsidRDefault="00C037A0" w:rsidP="00B507D2">
            <w:pPr>
              <w:pStyle w:val="TAL"/>
            </w:pPr>
            <w:r w:rsidRPr="002D6380">
              <w:t>Cell 3</w:t>
            </w:r>
          </w:p>
        </w:tc>
        <w:tc>
          <w:tcPr>
            <w:tcW w:w="1700" w:type="dxa"/>
          </w:tcPr>
          <w:p w14:paraId="01DD1019" w14:textId="77777777" w:rsidR="00C037A0" w:rsidRPr="002D6380" w:rsidRDefault="00C037A0" w:rsidP="00B507D2">
            <w:pPr>
              <w:pStyle w:val="TAL"/>
            </w:pPr>
          </w:p>
        </w:tc>
        <w:tc>
          <w:tcPr>
            <w:tcW w:w="1245" w:type="dxa"/>
          </w:tcPr>
          <w:p w14:paraId="18BF3E11" w14:textId="77777777" w:rsidR="00C037A0" w:rsidRPr="002D6380" w:rsidRDefault="00C037A0" w:rsidP="00B507D2">
            <w:pPr>
              <w:pStyle w:val="TAL"/>
              <w:rPr>
                <w:lang w:eastAsia="en-US"/>
              </w:rPr>
            </w:pPr>
          </w:p>
        </w:tc>
      </w:tr>
      <w:tr w:rsidR="00C037A0" w:rsidRPr="002D6380" w14:paraId="1EE4F54D" w14:textId="77777777">
        <w:tblPrEx>
          <w:tblCellMar>
            <w:left w:w="108" w:type="dxa"/>
            <w:right w:w="108" w:type="dxa"/>
          </w:tblCellMar>
        </w:tblPrEx>
        <w:tc>
          <w:tcPr>
            <w:tcW w:w="4535" w:type="dxa"/>
          </w:tcPr>
          <w:p w14:paraId="1353A7B8" w14:textId="77777777" w:rsidR="00C037A0" w:rsidRPr="002D6380" w:rsidRDefault="00C037A0" w:rsidP="00B507D2">
            <w:pPr>
              <w:pStyle w:val="TAL"/>
              <w:rPr>
                <w:lang w:eastAsia="en-US"/>
              </w:rPr>
            </w:pPr>
            <w:r w:rsidRPr="002D6380">
              <w:rPr>
                <w:lang w:eastAsia="en-US"/>
              </w:rPr>
              <w:t xml:space="preserve">                             cellGlobalIdNeighbour</w:t>
            </w:r>
          </w:p>
        </w:tc>
        <w:tc>
          <w:tcPr>
            <w:tcW w:w="2267" w:type="dxa"/>
          </w:tcPr>
          <w:p w14:paraId="0B55EC87" w14:textId="77777777" w:rsidR="00C037A0" w:rsidRPr="002D6380" w:rsidRDefault="00C037A0" w:rsidP="00B507D2">
            <w:pPr>
              <w:pStyle w:val="TAL"/>
            </w:pPr>
          </w:p>
        </w:tc>
        <w:tc>
          <w:tcPr>
            <w:tcW w:w="1700" w:type="dxa"/>
          </w:tcPr>
          <w:p w14:paraId="7A5FB0BC" w14:textId="77777777" w:rsidR="00C037A0" w:rsidRPr="002D6380" w:rsidRDefault="00C037A0" w:rsidP="00B507D2">
            <w:pPr>
              <w:pStyle w:val="TAL"/>
            </w:pPr>
          </w:p>
        </w:tc>
        <w:tc>
          <w:tcPr>
            <w:tcW w:w="1245" w:type="dxa"/>
          </w:tcPr>
          <w:p w14:paraId="440C1741" w14:textId="77777777" w:rsidR="00C037A0" w:rsidRPr="002D6380" w:rsidRDefault="00C037A0" w:rsidP="00B507D2">
            <w:pPr>
              <w:pStyle w:val="TAL"/>
              <w:rPr>
                <w:lang w:eastAsia="en-US"/>
              </w:rPr>
            </w:pPr>
          </w:p>
        </w:tc>
      </w:tr>
      <w:tr w:rsidR="00C037A0" w:rsidRPr="002D6380" w14:paraId="176388D8" w14:textId="77777777">
        <w:tblPrEx>
          <w:tblCellMar>
            <w:left w:w="108" w:type="dxa"/>
            <w:right w:w="108" w:type="dxa"/>
          </w:tblCellMar>
        </w:tblPrEx>
        <w:tc>
          <w:tcPr>
            <w:tcW w:w="4535" w:type="dxa"/>
          </w:tcPr>
          <w:p w14:paraId="50A358E6" w14:textId="77777777" w:rsidR="00C037A0" w:rsidRPr="002D6380" w:rsidRDefault="00C037A0" w:rsidP="00B507D2">
            <w:pPr>
              <w:pStyle w:val="TAL"/>
              <w:rPr>
                <w:lang w:eastAsia="en-US"/>
              </w:rPr>
            </w:pPr>
            <w:r w:rsidRPr="002D6380">
              <w:rPr>
                <w:lang w:eastAsia="en-US"/>
              </w:rPr>
              <w:t xml:space="preserve">                             earfcnNeighbour</w:t>
            </w:r>
          </w:p>
        </w:tc>
        <w:tc>
          <w:tcPr>
            <w:tcW w:w="2267" w:type="dxa"/>
          </w:tcPr>
          <w:p w14:paraId="259645CD" w14:textId="77777777" w:rsidR="00C037A0" w:rsidRPr="002D6380" w:rsidRDefault="00C037A0" w:rsidP="00B507D2">
            <w:pPr>
              <w:pStyle w:val="TAL"/>
            </w:pPr>
          </w:p>
        </w:tc>
        <w:tc>
          <w:tcPr>
            <w:tcW w:w="1700" w:type="dxa"/>
          </w:tcPr>
          <w:p w14:paraId="11007F93" w14:textId="77777777" w:rsidR="00C037A0" w:rsidRPr="002D6380" w:rsidRDefault="00C037A0" w:rsidP="00B507D2">
            <w:pPr>
              <w:pStyle w:val="TAL"/>
            </w:pPr>
          </w:p>
        </w:tc>
        <w:tc>
          <w:tcPr>
            <w:tcW w:w="1245" w:type="dxa"/>
          </w:tcPr>
          <w:p w14:paraId="5B2AE36C" w14:textId="77777777" w:rsidR="00C037A0" w:rsidRPr="002D6380" w:rsidRDefault="00C037A0" w:rsidP="00B507D2">
            <w:pPr>
              <w:pStyle w:val="TAL"/>
              <w:rPr>
                <w:lang w:eastAsia="en-US"/>
              </w:rPr>
            </w:pPr>
          </w:p>
        </w:tc>
      </w:tr>
      <w:tr w:rsidR="00C037A0" w:rsidRPr="002D6380" w14:paraId="0D30EE99" w14:textId="77777777">
        <w:tblPrEx>
          <w:tblCellMar>
            <w:left w:w="108" w:type="dxa"/>
            <w:right w:w="108" w:type="dxa"/>
          </w:tblCellMar>
        </w:tblPrEx>
        <w:tc>
          <w:tcPr>
            <w:tcW w:w="4535" w:type="dxa"/>
          </w:tcPr>
          <w:p w14:paraId="60857B71" w14:textId="77777777" w:rsidR="00C037A0" w:rsidRPr="002D6380" w:rsidRDefault="00C037A0" w:rsidP="00B507D2">
            <w:pPr>
              <w:pStyle w:val="TAL"/>
              <w:rPr>
                <w:lang w:eastAsia="en-US"/>
              </w:rPr>
            </w:pPr>
            <w:r w:rsidRPr="002D6380">
              <w:rPr>
                <w:lang w:eastAsia="en-US"/>
              </w:rPr>
              <w:t xml:space="preserve">                             rstd</w:t>
            </w:r>
          </w:p>
        </w:tc>
        <w:tc>
          <w:tcPr>
            <w:tcW w:w="2267" w:type="dxa"/>
          </w:tcPr>
          <w:p w14:paraId="7BDD87FF" w14:textId="77777777" w:rsidR="00C037A0" w:rsidRPr="002D6380" w:rsidRDefault="00C037A0" w:rsidP="00B507D2">
            <w:pPr>
              <w:pStyle w:val="TAL"/>
            </w:pPr>
            <w:r w:rsidRPr="002D6380">
              <w:t>Present</w:t>
            </w:r>
          </w:p>
        </w:tc>
        <w:tc>
          <w:tcPr>
            <w:tcW w:w="1700" w:type="dxa"/>
          </w:tcPr>
          <w:p w14:paraId="7CB73BB1" w14:textId="77777777" w:rsidR="00C037A0" w:rsidRPr="002D6380" w:rsidRDefault="001A4223" w:rsidP="00B507D2">
            <w:pPr>
              <w:pStyle w:val="TAL"/>
            </w:pPr>
            <w:r w:rsidRPr="002D6380">
              <w:t>With respect to Cell 2</w:t>
            </w:r>
          </w:p>
        </w:tc>
        <w:tc>
          <w:tcPr>
            <w:tcW w:w="1245" w:type="dxa"/>
          </w:tcPr>
          <w:p w14:paraId="1C79F176" w14:textId="77777777" w:rsidR="00C037A0" w:rsidRPr="002D6380" w:rsidRDefault="00C037A0" w:rsidP="00B507D2">
            <w:pPr>
              <w:pStyle w:val="TAL"/>
              <w:rPr>
                <w:lang w:eastAsia="en-US"/>
              </w:rPr>
            </w:pPr>
          </w:p>
        </w:tc>
      </w:tr>
      <w:tr w:rsidR="00C037A0" w:rsidRPr="002D6380" w14:paraId="353F8C69" w14:textId="77777777">
        <w:tblPrEx>
          <w:tblCellMar>
            <w:left w:w="108" w:type="dxa"/>
            <w:right w:w="108" w:type="dxa"/>
          </w:tblCellMar>
        </w:tblPrEx>
        <w:tc>
          <w:tcPr>
            <w:tcW w:w="4535" w:type="dxa"/>
          </w:tcPr>
          <w:p w14:paraId="293E15F0" w14:textId="77777777" w:rsidR="00C037A0" w:rsidRPr="002D6380" w:rsidRDefault="00C037A0" w:rsidP="00B507D2">
            <w:pPr>
              <w:pStyle w:val="TAL"/>
              <w:rPr>
                <w:lang w:eastAsia="en-US"/>
              </w:rPr>
            </w:pPr>
            <w:r w:rsidRPr="002D6380">
              <w:rPr>
                <w:lang w:eastAsia="en-US"/>
              </w:rPr>
              <w:t xml:space="preserve">                             rstd-Quality</w:t>
            </w:r>
          </w:p>
        </w:tc>
        <w:tc>
          <w:tcPr>
            <w:tcW w:w="2267" w:type="dxa"/>
          </w:tcPr>
          <w:p w14:paraId="4DDC4E0F" w14:textId="77777777" w:rsidR="00C037A0" w:rsidRPr="002D6380" w:rsidRDefault="00C037A0" w:rsidP="00B507D2">
            <w:pPr>
              <w:pStyle w:val="TAL"/>
            </w:pPr>
          </w:p>
        </w:tc>
        <w:tc>
          <w:tcPr>
            <w:tcW w:w="1700" w:type="dxa"/>
          </w:tcPr>
          <w:p w14:paraId="17AB864B" w14:textId="77777777" w:rsidR="00C037A0" w:rsidRPr="002D6380" w:rsidRDefault="00C037A0" w:rsidP="00B507D2">
            <w:pPr>
              <w:pStyle w:val="TAL"/>
            </w:pPr>
          </w:p>
        </w:tc>
        <w:tc>
          <w:tcPr>
            <w:tcW w:w="1245" w:type="dxa"/>
          </w:tcPr>
          <w:p w14:paraId="2A4BB3DA" w14:textId="77777777" w:rsidR="00C037A0" w:rsidRPr="002D6380" w:rsidRDefault="00C037A0" w:rsidP="00B507D2">
            <w:pPr>
              <w:pStyle w:val="TAL"/>
              <w:rPr>
                <w:lang w:eastAsia="en-US"/>
              </w:rPr>
            </w:pPr>
          </w:p>
        </w:tc>
      </w:tr>
      <w:tr w:rsidR="00C037A0" w:rsidRPr="002D6380" w14:paraId="352483DF" w14:textId="77777777">
        <w:tblPrEx>
          <w:tblCellMar>
            <w:left w:w="108" w:type="dxa"/>
            <w:right w:w="108" w:type="dxa"/>
          </w:tblCellMar>
        </w:tblPrEx>
        <w:tc>
          <w:tcPr>
            <w:tcW w:w="4535" w:type="dxa"/>
          </w:tcPr>
          <w:p w14:paraId="61FA664B" w14:textId="77777777" w:rsidR="00C037A0" w:rsidRPr="002D6380" w:rsidRDefault="00C037A0" w:rsidP="00B507D2">
            <w:pPr>
              <w:pStyle w:val="TAL"/>
              <w:rPr>
                <w:lang w:eastAsia="en-US"/>
              </w:rPr>
            </w:pPr>
            <w:r w:rsidRPr="002D6380">
              <w:rPr>
                <w:lang w:eastAsia="en-US"/>
              </w:rPr>
              <w:t xml:space="preserve">                             }</w:t>
            </w:r>
          </w:p>
        </w:tc>
        <w:tc>
          <w:tcPr>
            <w:tcW w:w="2267" w:type="dxa"/>
          </w:tcPr>
          <w:p w14:paraId="5E333664" w14:textId="77777777" w:rsidR="00C037A0" w:rsidRPr="002D6380" w:rsidRDefault="00C037A0" w:rsidP="00B507D2">
            <w:pPr>
              <w:pStyle w:val="TAL"/>
            </w:pPr>
          </w:p>
        </w:tc>
        <w:tc>
          <w:tcPr>
            <w:tcW w:w="1700" w:type="dxa"/>
          </w:tcPr>
          <w:p w14:paraId="6DBA90CA" w14:textId="77777777" w:rsidR="00C037A0" w:rsidRPr="002D6380" w:rsidRDefault="00C037A0" w:rsidP="00B507D2">
            <w:pPr>
              <w:pStyle w:val="TAL"/>
            </w:pPr>
          </w:p>
        </w:tc>
        <w:tc>
          <w:tcPr>
            <w:tcW w:w="1245" w:type="dxa"/>
          </w:tcPr>
          <w:p w14:paraId="295175E4" w14:textId="77777777" w:rsidR="00C037A0" w:rsidRPr="002D6380" w:rsidRDefault="00C037A0" w:rsidP="00B507D2">
            <w:pPr>
              <w:pStyle w:val="TAL"/>
              <w:rPr>
                <w:lang w:eastAsia="en-US"/>
              </w:rPr>
            </w:pPr>
          </w:p>
        </w:tc>
      </w:tr>
      <w:tr w:rsidR="00C037A0" w:rsidRPr="002D6380" w14:paraId="34E4023D" w14:textId="77777777">
        <w:tblPrEx>
          <w:tblCellMar>
            <w:left w:w="108" w:type="dxa"/>
            <w:right w:w="108" w:type="dxa"/>
          </w:tblCellMar>
        </w:tblPrEx>
        <w:tc>
          <w:tcPr>
            <w:tcW w:w="4535" w:type="dxa"/>
          </w:tcPr>
          <w:p w14:paraId="54E3C5E5" w14:textId="77777777" w:rsidR="00C037A0" w:rsidRPr="002D6380" w:rsidRDefault="00C037A0" w:rsidP="00B507D2">
            <w:pPr>
              <w:pStyle w:val="TAL"/>
              <w:rPr>
                <w:lang w:eastAsia="en-US"/>
              </w:rPr>
            </w:pPr>
            <w:r w:rsidRPr="002D6380">
              <w:rPr>
                <w:lang w:eastAsia="en-US"/>
              </w:rPr>
              <w:t xml:space="preserve">                       neighbourMeasurementList</w:t>
            </w:r>
          </w:p>
          <w:p w14:paraId="412BD1C3" w14:textId="77777777" w:rsidR="00C037A0" w:rsidRPr="002D6380" w:rsidRDefault="00C037A0" w:rsidP="00B507D2">
            <w:pPr>
              <w:pStyle w:val="TAL"/>
              <w:rPr>
                <w:lang w:eastAsia="en-US"/>
              </w:rPr>
            </w:pPr>
            <w:r w:rsidRPr="002D6380">
              <w:rPr>
                <w:lang w:eastAsia="en-US"/>
              </w:rPr>
              <w:t xml:space="preserve">                                         SEQUENCE (SIZE(n)) {</w:t>
            </w:r>
          </w:p>
        </w:tc>
        <w:tc>
          <w:tcPr>
            <w:tcW w:w="2267" w:type="dxa"/>
          </w:tcPr>
          <w:p w14:paraId="491AEB13" w14:textId="77777777" w:rsidR="00C037A0" w:rsidRPr="002D6380" w:rsidRDefault="00C037A0" w:rsidP="00B507D2">
            <w:pPr>
              <w:pStyle w:val="TAL"/>
            </w:pPr>
          </w:p>
        </w:tc>
        <w:tc>
          <w:tcPr>
            <w:tcW w:w="1700" w:type="dxa"/>
          </w:tcPr>
          <w:p w14:paraId="28B90B73" w14:textId="77777777" w:rsidR="00C037A0" w:rsidRPr="002D6380" w:rsidRDefault="00C037A0" w:rsidP="00B507D2">
            <w:pPr>
              <w:pStyle w:val="TAL"/>
            </w:pPr>
          </w:p>
        </w:tc>
        <w:tc>
          <w:tcPr>
            <w:tcW w:w="1245" w:type="dxa"/>
          </w:tcPr>
          <w:p w14:paraId="5DF9028F" w14:textId="77777777" w:rsidR="00C037A0" w:rsidRPr="002D6380" w:rsidRDefault="00C037A0" w:rsidP="00B507D2">
            <w:pPr>
              <w:pStyle w:val="TAL"/>
              <w:rPr>
                <w:lang w:eastAsia="en-US"/>
              </w:rPr>
            </w:pPr>
          </w:p>
        </w:tc>
      </w:tr>
      <w:tr w:rsidR="00C037A0" w:rsidRPr="002D6380" w14:paraId="79738673" w14:textId="77777777">
        <w:tblPrEx>
          <w:tblCellMar>
            <w:left w:w="108" w:type="dxa"/>
            <w:right w:w="108" w:type="dxa"/>
          </w:tblCellMar>
        </w:tblPrEx>
        <w:tc>
          <w:tcPr>
            <w:tcW w:w="4535" w:type="dxa"/>
          </w:tcPr>
          <w:p w14:paraId="2A36B348" w14:textId="77777777" w:rsidR="00C037A0" w:rsidRPr="002D6380" w:rsidRDefault="00C037A0" w:rsidP="00B507D2">
            <w:pPr>
              <w:pStyle w:val="TAL"/>
              <w:rPr>
                <w:lang w:eastAsia="en-US"/>
              </w:rPr>
            </w:pPr>
            <w:r w:rsidRPr="002D6380">
              <w:rPr>
                <w:lang w:eastAsia="en-US"/>
              </w:rPr>
              <w:t xml:space="preserve">                             physCellIdNeighbour</w:t>
            </w:r>
          </w:p>
        </w:tc>
        <w:tc>
          <w:tcPr>
            <w:tcW w:w="2267" w:type="dxa"/>
          </w:tcPr>
          <w:p w14:paraId="0F8891D3" w14:textId="77777777" w:rsidR="00C037A0" w:rsidRPr="002D6380" w:rsidRDefault="00C037A0" w:rsidP="00B507D2">
            <w:pPr>
              <w:pStyle w:val="TAL"/>
            </w:pPr>
            <w:r w:rsidRPr="002D6380">
              <w:t>Cell 1</w:t>
            </w:r>
          </w:p>
        </w:tc>
        <w:tc>
          <w:tcPr>
            <w:tcW w:w="1700" w:type="dxa"/>
          </w:tcPr>
          <w:p w14:paraId="054EF5C4" w14:textId="77777777" w:rsidR="00C037A0" w:rsidRPr="002D6380" w:rsidRDefault="00C037A0" w:rsidP="00B507D2">
            <w:pPr>
              <w:pStyle w:val="TAL"/>
            </w:pPr>
            <w:r w:rsidRPr="002D6380">
              <w:t>Test 2 only</w:t>
            </w:r>
          </w:p>
        </w:tc>
        <w:tc>
          <w:tcPr>
            <w:tcW w:w="1245" w:type="dxa"/>
          </w:tcPr>
          <w:p w14:paraId="413716D3" w14:textId="77777777" w:rsidR="00C037A0" w:rsidRPr="002D6380" w:rsidRDefault="00C037A0" w:rsidP="00B507D2">
            <w:pPr>
              <w:pStyle w:val="TAL"/>
              <w:rPr>
                <w:lang w:eastAsia="en-US"/>
              </w:rPr>
            </w:pPr>
          </w:p>
        </w:tc>
      </w:tr>
      <w:tr w:rsidR="00C037A0" w:rsidRPr="002D6380" w14:paraId="604B2AED" w14:textId="77777777">
        <w:tblPrEx>
          <w:tblCellMar>
            <w:left w:w="108" w:type="dxa"/>
            <w:right w:w="108" w:type="dxa"/>
          </w:tblCellMar>
        </w:tblPrEx>
        <w:tc>
          <w:tcPr>
            <w:tcW w:w="4535" w:type="dxa"/>
          </w:tcPr>
          <w:p w14:paraId="5FF9D5E6" w14:textId="77777777" w:rsidR="00C037A0" w:rsidRPr="002D6380" w:rsidRDefault="00C037A0" w:rsidP="00B507D2">
            <w:pPr>
              <w:pStyle w:val="TAL"/>
              <w:rPr>
                <w:lang w:eastAsia="en-US"/>
              </w:rPr>
            </w:pPr>
            <w:r w:rsidRPr="002D6380">
              <w:rPr>
                <w:lang w:eastAsia="en-US"/>
              </w:rPr>
              <w:t xml:space="preserve">                             cellGlobalIdNeighbour</w:t>
            </w:r>
          </w:p>
        </w:tc>
        <w:tc>
          <w:tcPr>
            <w:tcW w:w="2267" w:type="dxa"/>
          </w:tcPr>
          <w:p w14:paraId="0E8FB698" w14:textId="77777777" w:rsidR="00C037A0" w:rsidRPr="002D6380" w:rsidRDefault="00C037A0" w:rsidP="00B507D2">
            <w:pPr>
              <w:pStyle w:val="TAL"/>
            </w:pPr>
          </w:p>
        </w:tc>
        <w:tc>
          <w:tcPr>
            <w:tcW w:w="1700" w:type="dxa"/>
          </w:tcPr>
          <w:p w14:paraId="3A5C971F" w14:textId="77777777" w:rsidR="00C037A0" w:rsidRPr="002D6380" w:rsidRDefault="00C037A0" w:rsidP="00B507D2">
            <w:pPr>
              <w:pStyle w:val="TAL"/>
            </w:pPr>
          </w:p>
        </w:tc>
        <w:tc>
          <w:tcPr>
            <w:tcW w:w="1245" w:type="dxa"/>
          </w:tcPr>
          <w:p w14:paraId="0D1E590E" w14:textId="77777777" w:rsidR="00C037A0" w:rsidRPr="002D6380" w:rsidRDefault="00C037A0" w:rsidP="00B507D2">
            <w:pPr>
              <w:pStyle w:val="TAL"/>
              <w:rPr>
                <w:lang w:eastAsia="en-US"/>
              </w:rPr>
            </w:pPr>
          </w:p>
        </w:tc>
      </w:tr>
      <w:tr w:rsidR="00C037A0" w:rsidRPr="002D6380" w14:paraId="695E729F" w14:textId="77777777">
        <w:tblPrEx>
          <w:tblCellMar>
            <w:left w:w="108" w:type="dxa"/>
            <w:right w:w="108" w:type="dxa"/>
          </w:tblCellMar>
        </w:tblPrEx>
        <w:tc>
          <w:tcPr>
            <w:tcW w:w="4535" w:type="dxa"/>
          </w:tcPr>
          <w:p w14:paraId="3EBAB2D2" w14:textId="77777777" w:rsidR="00C037A0" w:rsidRPr="002D6380" w:rsidRDefault="00C037A0" w:rsidP="00B507D2">
            <w:pPr>
              <w:pStyle w:val="TAL"/>
              <w:rPr>
                <w:lang w:eastAsia="en-US"/>
              </w:rPr>
            </w:pPr>
            <w:r w:rsidRPr="002D6380">
              <w:rPr>
                <w:lang w:eastAsia="en-US"/>
              </w:rPr>
              <w:t xml:space="preserve">                             earfcnNeighbour</w:t>
            </w:r>
          </w:p>
        </w:tc>
        <w:tc>
          <w:tcPr>
            <w:tcW w:w="2267" w:type="dxa"/>
          </w:tcPr>
          <w:p w14:paraId="1B6AEB46" w14:textId="77777777" w:rsidR="00C037A0" w:rsidRPr="002D6380" w:rsidRDefault="00C037A0" w:rsidP="00B507D2">
            <w:pPr>
              <w:pStyle w:val="TAL"/>
            </w:pPr>
          </w:p>
        </w:tc>
        <w:tc>
          <w:tcPr>
            <w:tcW w:w="1700" w:type="dxa"/>
          </w:tcPr>
          <w:p w14:paraId="6FD08CC1" w14:textId="77777777" w:rsidR="00C037A0" w:rsidRPr="002D6380" w:rsidRDefault="00C037A0" w:rsidP="00B507D2">
            <w:pPr>
              <w:pStyle w:val="TAL"/>
            </w:pPr>
          </w:p>
        </w:tc>
        <w:tc>
          <w:tcPr>
            <w:tcW w:w="1245" w:type="dxa"/>
          </w:tcPr>
          <w:p w14:paraId="2EB4CE63" w14:textId="77777777" w:rsidR="00C037A0" w:rsidRPr="002D6380" w:rsidRDefault="00C037A0" w:rsidP="00B507D2">
            <w:pPr>
              <w:pStyle w:val="TAL"/>
              <w:rPr>
                <w:lang w:eastAsia="en-US"/>
              </w:rPr>
            </w:pPr>
          </w:p>
        </w:tc>
      </w:tr>
      <w:tr w:rsidR="00C037A0" w:rsidRPr="002D6380" w14:paraId="5A0B51F8" w14:textId="77777777">
        <w:tblPrEx>
          <w:tblCellMar>
            <w:left w:w="108" w:type="dxa"/>
            <w:right w:w="108" w:type="dxa"/>
          </w:tblCellMar>
        </w:tblPrEx>
        <w:tc>
          <w:tcPr>
            <w:tcW w:w="4535" w:type="dxa"/>
          </w:tcPr>
          <w:p w14:paraId="6760229D" w14:textId="77777777" w:rsidR="00C037A0" w:rsidRPr="002D6380" w:rsidRDefault="00C037A0" w:rsidP="00B507D2">
            <w:pPr>
              <w:pStyle w:val="TAL"/>
              <w:rPr>
                <w:lang w:eastAsia="en-US"/>
              </w:rPr>
            </w:pPr>
            <w:r w:rsidRPr="002D6380">
              <w:rPr>
                <w:lang w:eastAsia="en-US"/>
              </w:rPr>
              <w:t xml:space="preserve">                             rstd</w:t>
            </w:r>
          </w:p>
        </w:tc>
        <w:tc>
          <w:tcPr>
            <w:tcW w:w="2267" w:type="dxa"/>
          </w:tcPr>
          <w:p w14:paraId="6E1CCD9B" w14:textId="77777777" w:rsidR="00C037A0" w:rsidRPr="002D6380" w:rsidRDefault="00C037A0" w:rsidP="00B507D2">
            <w:pPr>
              <w:pStyle w:val="TAL"/>
            </w:pPr>
            <w:r w:rsidRPr="002D6380">
              <w:t>Present</w:t>
            </w:r>
          </w:p>
        </w:tc>
        <w:tc>
          <w:tcPr>
            <w:tcW w:w="1700" w:type="dxa"/>
          </w:tcPr>
          <w:p w14:paraId="620894B7" w14:textId="77777777" w:rsidR="001A4223" w:rsidRPr="002D6380" w:rsidRDefault="00C037A0" w:rsidP="001A4223">
            <w:pPr>
              <w:pStyle w:val="TAL"/>
            </w:pPr>
            <w:r w:rsidRPr="002D6380">
              <w:t>Test 2 only</w:t>
            </w:r>
          </w:p>
          <w:p w14:paraId="7E3E0F69" w14:textId="77777777" w:rsidR="00C037A0" w:rsidRPr="002D6380" w:rsidRDefault="001A4223" w:rsidP="001A4223">
            <w:pPr>
              <w:pStyle w:val="TAL"/>
            </w:pPr>
            <w:r w:rsidRPr="002D6380">
              <w:t>With respect to Cell 2</w:t>
            </w:r>
          </w:p>
        </w:tc>
        <w:tc>
          <w:tcPr>
            <w:tcW w:w="1245" w:type="dxa"/>
          </w:tcPr>
          <w:p w14:paraId="2DE234AB" w14:textId="77777777" w:rsidR="00C037A0" w:rsidRPr="002D6380" w:rsidRDefault="00C037A0" w:rsidP="00B507D2">
            <w:pPr>
              <w:pStyle w:val="TAL"/>
              <w:rPr>
                <w:lang w:eastAsia="en-US"/>
              </w:rPr>
            </w:pPr>
          </w:p>
        </w:tc>
      </w:tr>
      <w:tr w:rsidR="00C037A0" w:rsidRPr="002D6380" w14:paraId="1473329C" w14:textId="77777777">
        <w:tblPrEx>
          <w:tblCellMar>
            <w:left w:w="108" w:type="dxa"/>
            <w:right w:w="108" w:type="dxa"/>
          </w:tblCellMar>
        </w:tblPrEx>
        <w:tc>
          <w:tcPr>
            <w:tcW w:w="4535" w:type="dxa"/>
          </w:tcPr>
          <w:p w14:paraId="7F548CBA" w14:textId="77777777" w:rsidR="00C037A0" w:rsidRPr="002D6380" w:rsidRDefault="00C037A0" w:rsidP="00B507D2">
            <w:pPr>
              <w:pStyle w:val="TAL"/>
              <w:rPr>
                <w:lang w:eastAsia="en-US"/>
              </w:rPr>
            </w:pPr>
            <w:r w:rsidRPr="002D6380">
              <w:rPr>
                <w:lang w:eastAsia="en-US"/>
              </w:rPr>
              <w:t xml:space="preserve">                             rstd-Quality</w:t>
            </w:r>
          </w:p>
        </w:tc>
        <w:tc>
          <w:tcPr>
            <w:tcW w:w="2267" w:type="dxa"/>
          </w:tcPr>
          <w:p w14:paraId="69A7C284" w14:textId="77777777" w:rsidR="00C037A0" w:rsidRPr="002D6380" w:rsidRDefault="00C037A0" w:rsidP="00B507D2">
            <w:pPr>
              <w:pStyle w:val="TAL"/>
            </w:pPr>
          </w:p>
        </w:tc>
        <w:tc>
          <w:tcPr>
            <w:tcW w:w="1700" w:type="dxa"/>
          </w:tcPr>
          <w:p w14:paraId="63DE2109" w14:textId="77777777" w:rsidR="00C037A0" w:rsidRPr="002D6380" w:rsidRDefault="00C037A0" w:rsidP="00B507D2">
            <w:pPr>
              <w:pStyle w:val="TAL"/>
            </w:pPr>
          </w:p>
        </w:tc>
        <w:tc>
          <w:tcPr>
            <w:tcW w:w="1245" w:type="dxa"/>
          </w:tcPr>
          <w:p w14:paraId="5BA6435D" w14:textId="77777777" w:rsidR="00C037A0" w:rsidRPr="002D6380" w:rsidRDefault="00C037A0" w:rsidP="00B507D2">
            <w:pPr>
              <w:pStyle w:val="TAL"/>
              <w:rPr>
                <w:lang w:eastAsia="en-US"/>
              </w:rPr>
            </w:pPr>
          </w:p>
        </w:tc>
      </w:tr>
      <w:tr w:rsidR="00C037A0" w:rsidRPr="002D6380" w14:paraId="048562AE" w14:textId="77777777">
        <w:tblPrEx>
          <w:tblCellMar>
            <w:left w:w="108" w:type="dxa"/>
            <w:right w:w="108" w:type="dxa"/>
          </w:tblCellMar>
        </w:tblPrEx>
        <w:tc>
          <w:tcPr>
            <w:tcW w:w="4535" w:type="dxa"/>
          </w:tcPr>
          <w:p w14:paraId="22694CC3" w14:textId="77777777" w:rsidR="00C037A0" w:rsidRPr="002D6380" w:rsidRDefault="00C037A0" w:rsidP="00B507D2">
            <w:pPr>
              <w:pStyle w:val="TAL"/>
              <w:rPr>
                <w:lang w:eastAsia="en-US"/>
              </w:rPr>
            </w:pPr>
            <w:r w:rsidRPr="002D6380">
              <w:rPr>
                <w:lang w:eastAsia="en-US"/>
              </w:rPr>
              <w:t xml:space="preserve">                             }</w:t>
            </w:r>
          </w:p>
        </w:tc>
        <w:tc>
          <w:tcPr>
            <w:tcW w:w="2267" w:type="dxa"/>
          </w:tcPr>
          <w:p w14:paraId="3CB29042" w14:textId="77777777" w:rsidR="00C037A0" w:rsidRPr="002D6380" w:rsidRDefault="00C037A0" w:rsidP="00B507D2">
            <w:pPr>
              <w:pStyle w:val="TAL"/>
            </w:pPr>
          </w:p>
        </w:tc>
        <w:tc>
          <w:tcPr>
            <w:tcW w:w="1700" w:type="dxa"/>
          </w:tcPr>
          <w:p w14:paraId="29550F64" w14:textId="77777777" w:rsidR="00C037A0" w:rsidRPr="002D6380" w:rsidRDefault="00C037A0" w:rsidP="00B507D2">
            <w:pPr>
              <w:pStyle w:val="TAL"/>
            </w:pPr>
          </w:p>
        </w:tc>
        <w:tc>
          <w:tcPr>
            <w:tcW w:w="1245" w:type="dxa"/>
          </w:tcPr>
          <w:p w14:paraId="3F3C39E2" w14:textId="77777777" w:rsidR="00C037A0" w:rsidRPr="002D6380" w:rsidRDefault="00C037A0" w:rsidP="00B507D2">
            <w:pPr>
              <w:pStyle w:val="TAL"/>
              <w:rPr>
                <w:lang w:eastAsia="en-US"/>
              </w:rPr>
            </w:pPr>
          </w:p>
        </w:tc>
      </w:tr>
      <w:tr w:rsidR="00C037A0" w:rsidRPr="002D6380" w14:paraId="06F6FE17" w14:textId="77777777">
        <w:tblPrEx>
          <w:tblCellMar>
            <w:left w:w="108" w:type="dxa"/>
            <w:right w:w="108" w:type="dxa"/>
          </w:tblCellMar>
        </w:tblPrEx>
        <w:tc>
          <w:tcPr>
            <w:tcW w:w="4535" w:type="dxa"/>
          </w:tcPr>
          <w:p w14:paraId="0C275CF2" w14:textId="77777777" w:rsidR="00C037A0" w:rsidRPr="002D6380" w:rsidRDefault="00C037A0" w:rsidP="00B507D2">
            <w:pPr>
              <w:pStyle w:val="TAL"/>
              <w:rPr>
                <w:lang w:eastAsia="en-US"/>
              </w:rPr>
            </w:pPr>
            <w:r w:rsidRPr="002D6380">
              <w:rPr>
                <w:lang w:eastAsia="en-US"/>
              </w:rPr>
              <w:t xml:space="preserve">                   }</w:t>
            </w:r>
          </w:p>
        </w:tc>
        <w:tc>
          <w:tcPr>
            <w:tcW w:w="2267" w:type="dxa"/>
          </w:tcPr>
          <w:p w14:paraId="5D255813" w14:textId="77777777" w:rsidR="00C037A0" w:rsidRPr="002D6380" w:rsidRDefault="00C037A0" w:rsidP="00B507D2">
            <w:pPr>
              <w:pStyle w:val="TAL"/>
            </w:pPr>
          </w:p>
        </w:tc>
        <w:tc>
          <w:tcPr>
            <w:tcW w:w="1700" w:type="dxa"/>
          </w:tcPr>
          <w:p w14:paraId="7CB0B886" w14:textId="77777777" w:rsidR="00C037A0" w:rsidRPr="002D6380" w:rsidRDefault="00C037A0" w:rsidP="00B507D2">
            <w:pPr>
              <w:pStyle w:val="TAL"/>
            </w:pPr>
          </w:p>
        </w:tc>
        <w:tc>
          <w:tcPr>
            <w:tcW w:w="1245" w:type="dxa"/>
          </w:tcPr>
          <w:p w14:paraId="22A3F4E7" w14:textId="77777777" w:rsidR="00C037A0" w:rsidRPr="002D6380" w:rsidRDefault="00C037A0" w:rsidP="00B507D2">
            <w:pPr>
              <w:pStyle w:val="TAL"/>
              <w:rPr>
                <w:lang w:eastAsia="en-US"/>
              </w:rPr>
            </w:pPr>
          </w:p>
        </w:tc>
      </w:tr>
      <w:tr w:rsidR="00C037A0" w:rsidRPr="002D6380" w14:paraId="6A2FA0A7" w14:textId="77777777">
        <w:tblPrEx>
          <w:tblCellMar>
            <w:left w:w="108" w:type="dxa"/>
            <w:right w:w="108" w:type="dxa"/>
          </w:tblCellMar>
        </w:tblPrEx>
        <w:tc>
          <w:tcPr>
            <w:tcW w:w="4535" w:type="dxa"/>
          </w:tcPr>
          <w:p w14:paraId="4C7E665C" w14:textId="77777777" w:rsidR="00C037A0" w:rsidRPr="002D6380" w:rsidRDefault="00C037A0" w:rsidP="00B507D2">
            <w:pPr>
              <w:pStyle w:val="TAL"/>
              <w:rPr>
                <w:lang w:eastAsia="en-US"/>
              </w:rPr>
            </w:pPr>
            <w:r w:rsidRPr="002D6380">
              <w:rPr>
                <w:lang w:eastAsia="en-US"/>
              </w:rPr>
              <w:t xml:space="preserve">                   otdoa-Error</w:t>
            </w:r>
          </w:p>
        </w:tc>
        <w:tc>
          <w:tcPr>
            <w:tcW w:w="2267" w:type="dxa"/>
          </w:tcPr>
          <w:p w14:paraId="2829C57E" w14:textId="77777777" w:rsidR="00C037A0" w:rsidRPr="002D6380" w:rsidRDefault="00C037A0" w:rsidP="00B507D2">
            <w:pPr>
              <w:pStyle w:val="TAL"/>
            </w:pPr>
            <w:r w:rsidRPr="002D6380">
              <w:t>May be present with error reason ‘undefined’ or ‘attemptedButUnableToMeasureSomeNeighbourCells’</w:t>
            </w:r>
          </w:p>
        </w:tc>
        <w:tc>
          <w:tcPr>
            <w:tcW w:w="1700" w:type="dxa"/>
          </w:tcPr>
          <w:p w14:paraId="658A4617" w14:textId="77777777" w:rsidR="00C037A0" w:rsidRPr="002D6380" w:rsidRDefault="00C037A0" w:rsidP="00B507D2">
            <w:pPr>
              <w:pStyle w:val="TAL"/>
            </w:pPr>
          </w:p>
        </w:tc>
        <w:tc>
          <w:tcPr>
            <w:tcW w:w="1245" w:type="dxa"/>
          </w:tcPr>
          <w:p w14:paraId="04AFDFF6" w14:textId="77777777" w:rsidR="00C037A0" w:rsidRPr="002D6380" w:rsidRDefault="00C037A0" w:rsidP="00B507D2">
            <w:pPr>
              <w:pStyle w:val="TAL"/>
              <w:rPr>
                <w:lang w:eastAsia="en-US"/>
              </w:rPr>
            </w:pPr>
          </w:p>
        </w:tc>
      </w:tr>
      <w:tr w:rsidR="00C037A0" w:rsidRPr="002D6380" w14:paraId="4D1924F9" w14:textId="77777777">
        <w:tblPrEx>
          <w:tblCellMar>
            <w:left w:w="108" w:type="dxa"/>
            <w:right w:w="108" w:type="dxa"/>
          </w:tblCellMar>
        </w:tblPrEx>
        <w:tc>
          <w:tcPr>
            <w:tcW w:w="4535" w:type="dxa"/>
          </w:tcPr>
          <w:p w14:paraId="40332107" w14:textId="77777777" w:rsidR="00C037A0" w:rsidRPr="002D6380" w:rsidRDefault="00C037A0" w:rsidP="00B507D2">
            <w:pPr>
              <w:pStyle w:val="TAL"/>
              <w:rPr>
                <w:lang w:eastAsia="en-US"/>
              </w:rPr>
            </w:pPr>
            <w:r w:rsidRPr="002D6380">
              <w:rPr>
                <w:lang w:eastAsia="en-US"/>
              </w:rPr>
              <w:t xml:space="preserve">               }</w:t>
            </w:r>
          </w:p>
        </w:tc>
        <w:tc>
          <w:tcPr>
            <w:tcW w:w="2267" w:type="dxa"/>
          </w:tcPr>
          <w:p w14:paraId="0486D4C6" w14:textId="77777777" w:rsidR="00C037A0" w:rsidRPr="002D6380" w:rsidRDefault="00C037A0" w:rsidP="00B507D2">
            <w:pPr>
              <w:pStyle w:val="TAL"/>
            </w:pPr>
          </w:p>
        </w:tc>
        <w:tc>
          <w:tcPr>
            <w:tcW w:w="1700" w:type="dxa"/>
          </w:tcPr>
          <w:p w14:paraId="439D717E" w14:textId="77777777" w:rsidR="00C037A0" w:rsidRPr="002D6380" w:rsidRDefault="00C037A0" w:rsidP="00B507D2">
            <w:pPr>
              <w:pStyle w:val="TAL"/>
            </w:pPr>
          </w:p>
        </w:tc>
        <w:tc>
          <w:tcPr>
            <w:tcW w:w="1245" w:type="dxa"/>
          </w:tcPr>
          <w:p w14:paraId="0A17C625" w14:textId="77777777" w:rsidR="00C037A0" w:rsidRPr="002D6380" w:rsidRDefault="00C037A0" w:rsidP="00B507D2">
            <w:pPr>
              <w:pStyle w:val="TAL"/>
              <w:rPr>
                <w:lang w:eastAsia="en-US"/>
              </w:rPr>
            </w:pPr>
          </w:p>
        </w:tc>
      </w:tr>
      <w:tr w:rsidR="00C037A0" w:rsidRPr="002D6380" w14:paraId="73096A7A" w14:textId="77777777">
        <w:tblPrEx>
          <w:tblCellMar>
            <w:left w:w="108" w:type="dxa"/>
            <w:right w:w="108" w:type="dxa"/>
          </w:tblCellMar>
        </w:tblPrEx>
        <w:tc>
          <w:tcPr>
            <w:tcW w:w="4535" w:type="dxa"/>
          </w:tcPr>
          <w:p w14:paraId="58AC52C0" w14:textId="77777777" w:rsidR="00C037A0" w:rsidRPr="002D6380" w:rsidRDefault="00C037A0" w:rsidP="00B507D2">
            <w:pPr>
              <w:pStyle w:val="TAL"/>
              <w:rPr>
                <w:lang w:eastAsia="en-US"/>
              </w:rPr>
            </w:pPr>
            <w:r w:rsidRPr="002D6380">
              <w:rPr>
                <w:lang w:eastAsia="en-US"/>
              </w:rPr>
              <w:t xml:space="preserve">               ecid-ProvideLocationInformation</w:t>
            </w:r>
          </w:p>
        </w:tc>
        <w:tc>
          <w:tcPr>
            <w:tcW w:w="2267" w:type="dxa"/>
          </w:tcPr>
          <w:p w14:paraId="65EF77F9" w14:textId="77777777" w:rsidR="00C037A0" w:rsidRPr="002D6380" w:rsidRDefault="00C037A0" w:rsidP="00B507D2">
            <w:pPr>
              <w:pStyle w:val="TAL"/>
            </w:pPr>
            <w:r w:rsidRPr="002D6380">
              <w:t>Not present</w:t>
            </w:r>
          </w:p>
        </w:tc>
        <w:tc>
          <w:tcPr>
            <w:tcW w:w="1700" w:type="dxa"/>
          </w:tcPr>
          <w:p w14:paraId="2EDA7EB3" w14:textId="77777777" w:rsidR="00C037A0" w:rsidRPr="002D6380" w:rsidRDefault="00C037A0" w:rsidP="00B507D2">
            <w:pPr>
              <w:pStyle w:val="TAL"/>
            </w:pPr>
          </w:p>
        </w:tc>
        <w:tc>
          <w:tcPr>
            <w:tcW w:w="1245" w:type="dxa"/>
          </w:tcPr>
          <w:p w14:paraId="0F3B5A71" w14:textId="77777777" w:rsidR="00C037A0" w:rsidRPr="002D6380" w:rsidRDefault="00C037A0" w:rsidP="00B507D2">
            <w:pPr>
              <w:pStyle w:val="TAL"/>
              <w:rPr>
                <w:lang w:eastAsia="en-US"/>
              </w:rPr>
            </w:pPr>
          </w:p>
        </w:tc>
      </w:tr>
      <w:tr w:rsidR="00C037A0" w:rsidRPr="002D6380" w14:paraId="5230FD84" w14:textId="77777777">
        <w:tblPrEx>
          <w:tblCellMar>
            <w:left w:w="108" w:type="dxa"/>
            <w:right w:w="108" w:type="dxa"/>
          </w:tblCellMar>
        </w:tblPrEx>
        <w:tc>
          <w:tcPr>
            <w:tcW w:w="4535" w:type="dxa"/>
          </w:tcPr>
          <w:p w14:paraId="4B46CAD2" w14:textId="77777777" w:rsidR="00C037A0" w:rsidRPr="002D6380" w:rsidRDefault="00C037A0" w:rsidP="00B507D2">
            <w:pPr>
              <w:pStyle w:val="TAL"/>
              <w:rPr>
                <w:lang w:eastAsia="en-US"/>
              </w:rPr>
            </w:pPr>
            <w:r w:rsidRPr="002D6380">
              <w:rPr>
                <w:lang w:eastAsia="en-US"/>
              </w:rPr>
              <w:t xml:space="preserve">               epdu-ProvideLocationInformation</w:t>
            </w:r>
          </w:p>
        </w:tc>
        <w:tc>
          <w:tcPr>
            <w:tcW w:w="2267" w:type="dxa"/>
          </w:tcPr>
          <w:p w14:paraId="75DFC7E8" w14:textId="77777777" w:rsidR="00C037A0" w:rsidRPr="002D6380" w:rsidRDefault="00C037A0" w:rsidP="00B507D2">
            <w:pPr>
              <w:pStyle w:val="TAL"/>
            </w:pPr>
            <w:r w:rsidRPr="002D6380">
              <w:t>Not present</w:t>
            </w:r>
          </w:p>
        </w:tc>
        <w:tc>
          <w:tcPr>
            <w:tcW w:w="1700" w:type="dxa"/>
          </w:tcPr>
          <w:p w14:paraId="25050585" w14:textId="77777777" w:rsidR="00C037A0" w:rsidRPr="002D6380" w:rsidRDefault="00C037A0" w:rsidP="00B507D2">
            <w:pPr>
              <w:pStyle w:val="TAL"/>
            </w:pPr>
          </w:p>
        </w:tc>
        <w:tc>
          <w:tcPr>
            <w:tcW w:w="1245" w:type="dxa"/>
          </w:tcPr>
          <w:p w14:paraId="4CB18B12" w14:textId="77777777" w:rsidR="00C037A0" w:rsidRPr="002D6380" w:rsidRDefault="00C037A0" w:rsidP="00B507D2">
            <w:pPr>
              <w:pStyle w:val="TAL"/>
              <w:rPr>
                <w:lang w:eastAsia="en-US"/>
              </w:rPr>
            </w:pPr>
          </w:p>
        </w:tc>
      </w:tr>
      <w:tr w:rsidR="00C037A0" w:rsidRPr="002D6380" w14:paraId="0426601E" w14:textId="77777777">
        <w:tblPrEx>
          <w:tblCellMar>
            <w:left w:w="108" w:type="dxa"/>
            <w:right w:w="108" w:type="dxa"/>
          </w:tblCellMar>
        </w:tblPrEx>
        <w:tc>
          <w:tcPr>
            <w:tcW w:w="4535" w:type="dxa"/>
          </w:tcPr>
          <w:p w14:paraId="3C7A91D6" w14:textId="77777777" w:rsidR="00C037A0" w:rsidRPr="002D6380" w:rsidRDefault="00C037A0" w:rsidP="00B507D2">
            <w:pPr>
              <w:pStyle w:val="TAL"/>
              <w:rPr>
                <w:lang w:eastAsia="en-US"/>
              </w:rPr>
            </w:pPr>
            <w:r w:rsidRPr="002D6380">
              <w:rPr>
                <w:lang w:eastAsia="en-US"/>
              </w:rPr>
              <w:t xml:space="preserve">             }</w:t>
            </w:r>
          </w:p>
        </w:tc>
        <w:tc>
          <w:tcPr>
            <w:tcW w:w="2267" w:type="dxa"/>
          </w:tcPr>
          <w:p w14:paraId="45399343" w14:textId="77777777" w:rsidR="00C037A0" w:rsidRPr="002D6380" w:rsidRDefault="00C037A0" w:rsidP="00B507D2">
            <w:pPr>
              <w:pStyle w:val="TAL"/>
            </w:pPr>
          </w:p>
        </w:tc>
        <w:tc>
          <w:tcPr>
            <w:tcW w:w="1700" w:type="dxa"/>
          </w:tcPr>
          <w:p w14:paraId="4CD346FC" w14:textId="77777777" w:rsidR="00C037A0" w:rsidRPr="002D6380" w:rsidRDefault="00C037A0" w:rsidP="00B507D2">
            <w:pPr>
              <w:pStyle w:val="TAL"/>
            </w:pPr>
          </w:p>
        </w:tc>
        <w:tc>
          <w:tcPr>
            <w:tcW w:w="1245" w:type="dxa"/>
          </w:tcPr>
          <w:p w14:paraId="6056FCA0" w14:textId="77777777" w:rsidR="00C037A0" w:rsidRPr="002D6380" w:rsidRDefault="00C037A0" w:rsidP="00B507D2">
            <w:pPr>
              <w:pStyle w:val="TAL"/>
              <w:rPr>
                <w:lang w:eastAsia="en-US"/>
              </w:rPr>
            </w:pPr>
          </w:p>
        </w:tc>
      </w:tr>
      <w:tr w:rsidR="00C037A0" w:rsidRPr="002D6380" w14:paraId="650AB67C" w14:textId="77777777">
        <w:tblPrEx>
          <w:tblCellMar>
            <w:left w:w="108" w:type="dxa"/>
            <w:right w:w="108" w:type="dxa"/>
          </w:tblCellMar>
        </w:tblPrEx>
        <w:tc>
          <w:tcPr>
            <w:tcW w:w="4535" w:type="dxa"/>
          </w:tcPr>
          <w:p w14:paraId="4F421825" w14:textId="77777777" w:rsidR="00C037A0" w:rsidRPr="002D6380" w:rsidRDefault="00C037A0" w:rsidP="00B507D2">
            <w:pPr>
              <w:pStyle w:val="TAL"/>
              <w:rPr>
                <w:lang w:eastAsia="en-US"/>
              </w:rPr>
            </w:pPr>
            <w:r w:rsidRPr="002D6380">
              <w:rPr>
                <w:lang w:eastAsia="en-US"/>
              </w:rPr>
              <w:t xml:space="preserve">      }</w:t>
            </w:r>
          </w:p>
        </w:tc>
        <w:tc>
          <w:tcPr>
            <w:tcW w:w="2267" w:type="dxa"/>
          </w:tcPr>
          <w:p w14:paraId="35A51497" w14:textId="77777777" w:rsidR="00C037A0" w:rsidRPr="002D6380" w:rsidRDefault="00C037A0" w:rsidP="00B507D2">
            <w:pPr>
              <w:pStyle w:val="TAL"/>
            </w:pPr>
          </w:p>
        </w:tc>
        <w:tc>
          <w:tcPr>
            <w:tcW w:w="1700" w:type="dxa"/>
          </w:tcPr>
          <w:p w14:paraId="1913B3D5" w14:textId="77777777" w:rsidR="00C037A0" w:rsidRPr="002D6380" w:rsidRDefault="00C037A0" w:rsidP="00B507D2">
            <w:pPr>
              <w:pStyle w:val="TAL"/>
            </w:pPr>
          </w:p>
        </w:tc>
        <w:tc>
          <w:tcPr>
            <w:tcW w:w="1245" w:type="dxa"/>
          </w:tcPr>
          <w:p w14:paraId="23E6B717" w14:textId="77777777" w:rsidR="00C037A0" w:rsidRPr="002D6380" w:rsidRDefault="00C037A0" w:rsidP="00B507D2">
            <w:pPr>
              <w:pStyle w:val="TAL"/>
              <w:rPr>
                <w:lang w:eastAsia="en-US"/>
              </w:rPr>
            </w:pPr>
          </w:p>
        </w:tc>
      </w:tr>
      <w:tr w:rsidR="00C037A0" w:rsidRPr="002D6380" w14:paraId="5786CE28" w14:textId="77777777">
        <w:tblPrEx>
          <w:tblCellMar>
            <w:left w:w="108" w:type="dxa"/>
            <w:right w:w="108" w:type="dxa"/>
          </w:tblCellMar>
        </w:tblPrEx>
        <w:tc>
          <w:tcPr>
            <w:tcW w:w="4535" w:type="dxa"/>
          </w:tcPr>
          <w:p w14:paraId="670797AC" w14:textId="77777777" w:rsidR="00C037A0" w:rsidRPr="002D6380" w:rsidRDefault="00C037A0" w:rsidP="00B507D2">
            <w:pPr>
              <w:pStyle w:val="TAL"/>
              <w:rPr>
                <w:lang w:eastAsia="en-US"/>
              </w:rPr>
            </w:pPr>
            <w:r w:rsidRPr="002D6380">
              <w:rPr>
                <w:lang w:eastAsia="en-US"/>
              </w:rPr>
              <w:t xml:space="preserve">   }</w:t>
            </w:r>
          </w:p>
        </w:tc>
        <w:tc>
          <w:tcPr>
            <w:tcW w:w="2267" w:type="dxa"/>
          </w:tcPr>
          <w:p w14:paraId="29529F84" w14:textId="77777777" w:rsidR="00C037A0" w:rsidRPr="002D6380" w:rsidRDefault="00C037A0" w:rsidP="00B507D2">
            <w:pPr>
              <w:pStyle w:val="TAL"/>
            </w:pPr>
          </w:p>
        </w:tc>
        <w:tc>
          <w:tcPr>
            <w:tcW w:w="1700" w:type="dxa"/>
          </w:tcPr>
          <w:p w14:paraId="61BE525C" w14:textId="77777777" w:rsidR="00C037A0" w:rsidRPr="002D6380" w:rsidRDefault="00C037A0" w:rsidP="00B507D2">
            <w:pPr>
              <w:pStyle w:val="TAL"/>
            </w:pPr>
          </w:p>
        </w:tc>
        <w:tc>
          <w:tcPr>
            <w:tcW w:w="1245" w:type="dxa"/>
          </w:tcPr>
          <w:p w14:paraId="5D6A713B" w14:textId="77777777" w:rsidR="00C037A0" w:rsidRPr="002D6380" w:rsidRDefault="00C037A0" w:rsidP="00B507D2">
            <w:pPr>
              <w:pStyle w:val="TAL"/>
              <w:rPr>
                <w:lang w:eastAsia="en-US"/>
              </w:rPr>
            </w:pPr>
          </w:p>
        </w:tc>
      </w:tr>
      <w:tr w:rsidR="00C037A0" w:rsidRPr="002D6380" w14:paraId="6718EBF9" w14:textId="77777777">
        <w:tblPrEx>
          <w:tblCellMar>
            <w:left w:w="108" w:type="dxa"/>
            <w:right w:w="108" w:type="dxa"/>
          </w:tblCellMar>
        </w:tblPrEx>
        <w:tc>
          <w:tcPr>
            <w:tcW w:w="4535" w:type="dxa"/>
          </w:tcPr>
          <w:p w14:paraId="699FB9AF" w14:textId="77777777" w:rsidR="00C037A0" w:rsidRPr="002D6380" w:rsidRDefault="00C037A0" w:rsidP="00B507D2">
            <w:pPr>
              <w:pStyle w:val="TAL"/>
              <w:rPr>
                <w:lang w:eastAsia="en-US"/>
              </w:rPr>
            </w:pPr>
            <w:r w:rsidRPr="002D6380">
              <w:rPr>
                <w:lang w:eastAsia="en-US"/>
              </w:rPr>
              <w:t xml:space="preserve"> }</w:t>
            </w:r>
          </w:p>
        </w:tc>
        <w:tc>
          <w:tcPr>
            <w:tcW w:w="2267" w:type="dxa"/>
          </w:tcPr>
          <w:p w14:paraId="2FA350A8" w14:textId="77777777" w:rsidR="00C037A0" w:rsidRPr="002D6380" w:rsidRDefault="00C037A0" w:rsidP="00B507D2">
            <w:pPr>
              <w:pStyle w:val="TAL"/>
            </w:pPr>
          </w:p>
        </w:tc>
        <w:tc>
          <w:tcPr>
            <w:tcW w:w="1700" w:type="dxa"/>
          </w:tcPr>
          <w:p w14:paraId="275A0DF5" w14:textId="77777777" w:rsidR="00C037A0" w:rsidRPr="002D6380" w:rsidRDefault="00C037A0" w:rsidP="00B507D2">
            <w:pPr>
              <w:pStyle w:val="TAL"/>
            </w:pPr>
          </w:p>
        </w:tc>
        <w:tc>
          <w:tcPr>
            <w:tcW w:w="1245" w:type="dxa"/>
          </w:tcPr>
          <w:p w14:paraId="44D62A13" w14:textId="77777777" w:rsidR="00C037A0" w:rsidRPr="002D6380" w:rsidRDefault="00C037A0" w:rsidP="00B507D2">
            <w:pPr>
              <w:pStyle w:val="TAL"/>
              <w:rPr>
                <w:lang w:eastAsia="en-US"/>
              </w:rPr>
            </w:pPr>
          </w:p>
        </w:tc>
      </w:tr>
      <w:tr w:rsidR="00C037A0" w:rsidRPr="002D6380" w14:paraId="23997D00" w14:textId="77777777">
        <w:tblPrEx>
          <w:tblCellMar>
            <w:left w:w="108" w:type="dxa"/>
            <w:right w:w="108" w:type="dxa"/>
          </w:tblCellMar>
        </w:tblPrEx>
        <w:tc>
          <w:tcPr>
            <w:tcW w:w="4535" w:type="dxa"/>
          </w:tcPr>
          <w:p w14:paraId="42219DD4" w14:textId="77777777" w:rsidR="00C037A0" w:rsidRPr="002D6380" w:rsidRDefault="00C037A0" w:rsidP="00B507D2">
            <w:pPr>
              <w:pStyle w:val="TAL"/>
              <w:rPr>
                <w:lang w:eastAsia="en-US"/>
              </w:rPr>
            </w:pPr>
            <w:r w:rsidRPr="002D6380">
              <w:rPr>
                <w:lang w:eastAsia="en-US"/>
              </w:rPr>
              <w:t xml:space="preserve"> }</w:t>
            </w:r>
          </w:p>
        </w:tc>
        <w:tc>
          <w:tcPr>
            <w:tcW w:w="2267" w:type="dxa"/>
          </w:tcPr>
          <w:p w14:paraId="1EB096D9" w14:textId="77777777" w:rsidR="00C037A0" w:rsidRPr="002D6380" w:rsidRDefault="00C037A0" w:rsidP="00B507D2">
            <w:pPr>
              <w:pStyle w:val="TAL"/>
            </w:pPr>
          </w:p>
        </w:tc>
        <w:tc>
          <w:tcPr>
            <w:tcW w:w="1700" w:type="dxa"/>
          </w:tcPr>
          <w:p w14:paraId="7797CB96" w14:textId="77777777" w:rsidR="00C037A0" w:rsidRPr="002D6380" w:rsidRDefault="00C037A0" w:rsidP="00B507D2">
            <w:pPr>
              <w:pStyle w:val="TAL"/>
            </w:pPr>
          </w:p>
        </w:tc>
        <w:tc>
          <w:tcPr>
            <w:tcW w:w="1245" w:type="dxa"/>
          </w:tcPr>
          <w:p w14:paraId="156A21A5" w14:textId="77777777" w:rsidR="00C037A0" w:rsidRPr="002D6380" w:rsidRDefault="00C037A0" w:rsidP="00B507D2">
            <w:pPr>
              <w:pStyle w:val="TAL"/>
              <w:rPr>
                <w:lang w:eastAsia="en-US"/>
              </w:rPr>
            </w:pPr>
          </w:p>
        </w:tc>
      </w:tr>
      <w:tr w:rsidR="00C037A0" w:rsidRPr="002D6380" w14:paraId="1F54DEDD" w14:textId="77777777">
        <w:tblPrEx>
          <w:tblCellMar>
            <w:left w:w="108" w:type="dxa"/>
            <w:right w:w="108" w:type="dxa"/>
          </w:tblCellMar>
        </w:tblPrEx>
        <w:tc>
          <w:tcPr>
            <w:tcW w:w="4535" w:type="dxa"/>
          </w:tcPr>
          <w:p w14:paraId="525D3C78" w14:textId="77777777" w:rsidR="00C037A0" w:rsidRPr="002D6380" w:rsidRDefault="00C037A0" w:rsidP="00B507D2">
            <w:pPr>
              <w:pStyle w:val="TAL"/>
              <w:rPr>
                <w:lang w:eastAsia="en-US"/>
              </w:rPr>
            </w:pPr>
            <w:r w:rsidRPr="002D6380">
              <w:rPr>
                <w:lang w:eastAsia="en-US"/>
              </w:rPr>
              <w:t>}</w:t>
            </w:r>
          </w:p>
        </w:tc>
        <w:tc>
          <w:tcPr>
            <w:tcW w:w="2267" w:type="dxa"/>
          </w:tcPr>
          <w:p w14:paraId="5DE5AEC5" w14:textId="77777777" w:rsidR="00C037A0" w:rsidRPr="002D6380" w:rsidRDefault="00C037A0" w:rsidP="00B507D2">
            <w:pPr>
              <w:pStyle w:val="TAL"/>
            </w:pPr>
          </w:p>
        </w:tc>
        <w:tc>
          <w:tcPr>
            <w:tcW w:w="1700" w:type="dxa"/>
          </w:tcPr>
          <w:p w14:paraId="4F6E99FA" w14:textId="77777777" w:rsidR="00C037A0" w:rsidRPr="002D6380" w:rsidRDefault="00C037A0" w:rsidP="00B507D2">
            <w:pPr>
              <w:pStyle w:val="TAL"/>
            </w:pPr>
          </w:p>
        </w:tc>
        <w:tc>
          <w:tcPr>
            <w:tcW w:w="1245" w:type="dxa"/>
          </w:tcPr>
          <w:p w14:paraId="6115E090" w14:textId="77777777" w:rsidR="00C037A0" w:rsidRPr="002D6380" w:rsidRDefault="00C037A0" w:rsidP="00B507D2">
            <w:pPr>
              <w:pStyle w:val="TAL"/>
              <w:rPr>
                <w:lang w:eastAsia="en-US"/>
              </w:rPr>
            </w:pPr>
          </w:p>
        </w:tc>
      </w:tr>
    </w:tbl>
    <w:p w14:paraId="15F68301" w14:textId="77777777" w:rsidR="00C037A0" w:rsidRPr="002D6380" w:rsidRDefault="00C037A0" w:rsidP="00C037A0"/>
    <w:p w14:paraId="2D0C721D" w14:textId="2CB301B5" w:rsidR="00C037A0" w:rsidRPr="002D6380" w:rsidRDefault="00C037A0" w:rsidP="00071ABB">
      <w:pPr>
        <w:pStyle w:val="Heading3"/>
      </w:pPr>
      <w:bookmarkStart w:id="168" w:name="_Toc27482350"/>
      <w:bookmarkStart w:id="169" w:name="_Toc68183607"/>
      <w:r w:rsidRPr="002D6380">
        <w:t>10.1.5</w:t>
      </w:r>
      <w:r w:rsidRPr="002D6380">
        <w:tab/>
        <w:t>Test requirement</w:t>
      </w:r>
      <w:bookmarkEnd w:id="168"/>
      <w:bookmarkEnd w:id="169"/>
    </w:p>
    <w:p w14:paraId="51829794" w14:textId="77777777" w:rsidR="00C037A0" w:rsidRPr="002D6380" w:rsidRDefault="00C037A0" w:rsidP="00C037A0">
      <w:r w:rsidRPr="002D6380">
        <w:t>Table 10.1.5-1 and 10.1.5-2 define the primary level settings including test tolerances for the tests.</w:t>
      </w:r>
    </w:p>
    <w:p w14:paraId="19FDE8D4" w14:textId="77777777" w:rsidR="00C037A0" w:rsidRPr="002D6380" w:rsidRDefault="00C037A0" w:rsidP="00C037A0">
      <w:pPr>
        <w:pStyle w:val="TH"/>
      </w:pPr>
      <w:r w:rsidRPr="002D6380">
        <w:t>Table 10.1.5-1: Cell-specific test parameters for E-UTRAN FDD RSTD measurement reporting delay under fading propagation conditions during T1 for Carrier Aggregation</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C037A0" w:rsidRPr="002D6380" w14:paraId="23FD6634" w14:textId="77777777">
        <w:trPr>
          <w:cantSplit/>
          <w:trHeight w:val="237"/>
          <w:jc w:val="center"/>
        </w:trPr>
        <w:tc>
          <w:tcPr>
            <w:tcW w:w="1165" w:type="pct"/>
            <w:tcBorders>
              <w:top w:val="single" w:sz="4" w:space="0" w:color="auto"/>
              <w:left w:val="single" w:sz="4" w:space="0" w:color="auto"/>
            </w:tcBorders>
          </w:tcPr>
          <w:p w14:paraId="3CD9BB3F" w14:textId="77777777" w:rsidR="00C037A0" w:rsidRPr="002D6380" w:rsidRDefault="00C037A0" w:rsidP="00B507D2">
            <w:pPr>
              <w:pStyle w:val="TAH"/>
            </w:pPr>
            <w:r w:rsidRPr="002D6380">
              <w:t>Parameter</w:t>
            </w:r>
          </w:p>
        </w:tc>
        <w:tc>
          <w:tcPr>
            <w:tcW w:w="532" w:type="pct"/>
            <w:tcBorders>
              <w:top w:val="single" w:sz="4" w:space="0" w:color="auto"/>
            </w:tcBorders>
          </w:tcPr>
          <w:p w14:paraId="07F13C80" w14:textId="77777777" w:rsidR="00C037A0" w:rsidRPr="002D6380" w:rsidRDefault="00C037A0" w:rsidP="00B507D2">
            <w:pPr>
              <w:pStyle w:val="TAH"/>
            </w:pPr>
            <w:r w:rsidRPr="002D6380">
              <w:t>Unit</w:t>
            </w:r>
          </w:p>
        </w:tc>
        <w:tc>
          <w:tcPr>
            <w:tcW w:w="1152" w:type="pct"/>
            <w:tcBorders>
              <w:top w:val="single" w:sz="4" w:space="0" w:color="auto"/>
            </w:tcBorders>
          </w:tcPr>
          <w:p w14:paraId="4CAAC175" w14:textId="77777777" w:rsidR="00C037A0" w:rsidRPr="002D6380" w:rsidRDefault="00C037A0" w:rsidP="00B507D2">
            <w:pPr>
              <w:pStyle w:val="TAH"/>
            </w:pPr>
            <w:r w:rsidRPr="002D6380">
              <w:t>Cell 1</w:t>
            </w:r>
          </w:p>
        </w:tc>
        <w:tc>
          <w:tcPr>
            <w:tcW w:w="1079" w:type="pct"/>
            <w:tcBorders>
              <w:top w:val="single" w:sz="4" w:space="0" w:color="auto"/>
              <w:right w:val="single" w:sz="4" w:space="0" w:color="auto"/>
            </w:tcBorders>
          </w:tcPr>
          <w:p w14:paraId="4DCC7FDE" w14:textId="77777777" w:rsidR="00C037A0" w:rsidRPr="002D6380" w:rsidRDefault="00C037A0" w:rsidP="00B507D2">
            <w:pPr>
              <w:pStyle w:val="TAH"/>
            </w:pPr>
            <w:r w:rsidRPr="002D6380">
              <w:t>Cell 2</w:t>
            </w:r>
          </w:p>
        </w:tc>
        <w:tc>
          <w:tcPr>
            <w:tcW w:w="1072" w:type="pct"/>
          </w:tcPr>
          <w:p w14:paraId="395243BC" w14:textId="77777777" w:rsidR="00C037A0" w:rsidRPr="002D6380" w:rsidRDefault="00C037A0" w:rsidP="00B507D2">
            <w:pPr>
              <w:pStyle w:val="TAH"/>
            </w:pPr>
            <w:r w:rsidRPr="002D6380">
              <w:t>Cell 3</w:t>
            </w:r>
          </w:p>
        </w:tc>
      </w:tr>
      <w:tr w:rsidR="00C037A0" w:rsidRPr="002D6380" w14:paraId="6D84AD1D" w14:textId="77777777">
        <w:trPr>
          <w:cantSplit/>
          <w:trHeight w:val="237"/>
          <w:jc w:val="center"/>
        </w:trPr>
        <w:tc>
          <w:tcPr>
            <w:tcW w:w="1165" w:type="pct"/>
            <w:tcBorders>
              <w:left w:val="single" w:sz="4" w:space="0" w:color="auto"/>
              <w:bottom w:val="single" w:sz="4" w:space="0" w:color="auto"/>
            </w:tcBorders>
            <w:vAlign w:val="center"/>
          </w:tcPr>
          <w:p w14:paraId="4B46A9BD" w14:textId="77777777" w:rsidR="00C037A0" w:rsidRPr="002D6380" w:rsidRDefault="00C037A0" w:rsidP="00B507D2">
            <w:pPr>
              <w:pStyle w:val="TAL"/>
            </w:pPr>
            <w:r w:rsidRPr="002D6380">
              <w:t>E-UTRA RF Channel Number</w:t>
            </w:r>
          </w:p>
        </w:tc>
        <w:tc>
          <w:tcPr>
            <w:tcW w:w="532" w:type="pct"/>
            <w:tcBorders>
              <w:bottom w:val="single" w:sz="4" w:space="0" w:color="auto"/>
            </w:tcBorders>
            <w:vAlign w:val="center"/>
          </w:tcPr>
          <w:p w14:paraId="70EA911F" w14:textId="77777777" w:rsidR="00C037A0" w:rsidRPr="002D6380" w:rsidRDefault="00C037A0" w:rsidP="00B507D2">
            <w:pPr>
              <w:pStyle w:val="TAC"/>
            </w:pPr>
          </w:p>
        </w:tc>
        <w:tc>
          <w:tcPr>
            <w:tcW w:w="1152" w:type="pct"/>
            <w:tcBorders>
              <w:bottom w:val="single" w:sz="4" w:space="0" w:color="auto"/>
            </w:tcBorders>
            <w:vAlign w:val="center"/>
          </w:tcPr>
          <w:p w14:paraId="71CE4DD1" w14:textId="77777777" w:rsidR="00C037A0" w:rsidRPr="002D6380" w:rsidRDefault="00C037A0" w:rsidP="00B507D2">
            <w:pPr>
              <w:pStyle w:val="TAC"/>
            </w:pPr>
            <w:r w:rsidRPr="002D6380">
              <w:t>1</w:t>
            </w:r>
          </w:p>
        </w:tc>
        <w:tc>
          <w:tcPr>
            <w:tcW w:w="1079" w:type="pct"/>
            <w:tcBorders>
              <w:bottom w:val="single" w:sz="4" w:space="0" w:color="auto"/>
            </w:tcBorders>
            <w:vAlign w:val="center"/>
          </w:tcPr>
          <w:p w14:paraId="128C3900" w14:textId="77777777" w:rsidR="00C037A0" w:rsidRPr="002D6380" w:rsidRDefault="00C037A0" w:rsidP="00B507D2">
            <w:pPr>
              <w:pStyle w:val="TAC"/>
            </w:pPr>
            <w:r w:rsidRPr="002D6380">
              <w:t>N/A</w:t>
            </w:r>
          </w:p>
        </w:tc>
        <w:tc>
          <w:tcPr>
            <w:tcW w:w="1072" w:type="pct"/>
            <w:vAlign w:val="center"/>
          </w:tcPr>
          <w:p w14:paraId="28736209" w14:textId="77777777" w:rsidR="00C037A0" w:rsidRPr="002D6380" w:rsidRDefault="00C037A0" w:rsidP="00B507D2">
            <w:pPr>
              <w:pStyle w:val="TAC"/>
            </w:pPr>
            <w:r w:rsidRPr="002D6380">
              <w:t>N/A</w:t>
            </w:r>
          </w:p>
        </w:tc>
      </w:tr>
      <w:tr w:rsidR="00DD4F99" w:rsidRPr="002D6380" w14:paraId="62749DB1" w14:textId="77777777" w:rsidTr="00054A26">
        <w:trPr>
          <w:cantSplit/>
          <w:trHeight w:val="237"/>
          <w:jc w:val="center"/>
        </w:trPr>
        <w:tc>
          <w:tcPr>
            <w:tcW w:w="1165" w:type="pct"/>
            <w:tcBorders>
              <w:left w:val="single" w:sz="4" w:space="0" w:color="auto"/>
              <w:bottom w:val="single" w:sz="4" w:space="0" w:color="auto"/>
            </w:tcBorders>
          </w:tcPr>
          <w:p w14:paraId="15F21412" w14:textId="77777777" w:rsidR="00DD4F99" w:rsidRPr="002D6380" w:rsidRDefault="00DD4F99" w:rsidP="00054A26">
            <w:pPr>
              <w:pStyle w:val="TAL"/>
            </w:pPr>
            <w:r w:rsidRPr="002D6380">
              <w:rPr>
                <w:rFonts w:cs="Arial"/>
                <w:bCs/>
                <w:lang w:eastAsia="en-US"/>
              </w:rPr>
              <w:t>Correlation Matrix and Antenna Configuration</w:t>
            </w:r>
          </w:p>
        </w:tc>
        <w:tc>
          <w:tcPr>
            <w:tcW w:w="532" w:type="pct"/>
            <w:tcBorders>
              <w:bottom w:val="single" w:sz="4" w:space="0" w:color="auto"/>
            </w:tcBorders>
            <w:vAlign w:val="center"/>
          </w:tcPr>
          <w:p w14:paraId="02F8A4A0" w14:textId="77777777" w:rsidR="00DD4F99" w:rsidRPr="002D6380" w:rsidRDefault="00DD4F99" w:rsidP="00054A26">
            <w:pPr>
              <w:pStyle w:val="TAC"/>
            </w:pPr>
          </w:p>
        </w:tc>
        <w:tc>
          <w:tcPr>
            <w:tcW w:w="1152" w:type="pct"/>
            <w:tcBorders>
              <w:bottom w:val="single" w:sz="4" w:space="0" w:color="auto"/>
            </w:tcBorders>
          </w:tcPr>
          <w:p w14:paraId="17D03670" w14:textId="77777777" w:rsidR="00DD4F99" w:rsidRPr="002D6380" w:rsidRDefault="00DD4F99" w:rsidP="00054A26">
            <w:pPr>
              <w:pStyle w:val="TAC"/>
            </w:pPr>
            <w:r w:rsidRPr="002D6380">
              <w:rPr>
                <w:rFonts w:cs="Arial"/>
                <w:bCs/>
                <w:lang w:eastAsia="en-US"/>
              </w:rPr>
              <w:t>1x2 Low</w:t>
            </w:r>
          </w:p>
        </w:tc>
        <w:tc>
          <w:tcPr>
            <w:tcW w:w="1079" w:type="pct"/>
            <w:tcBorders>
              <w:bottom w:val="single" w:sz="4" w:space="0" w:color="auto"/>
            </w:tcBorders>
          </w:tcPr>
          <w:p w14:paraId="29C535E4" w14:textId="77777777" w:rsidR="00DD4F99" w:rsidRPr="002D6380" w:rsidRDefault="00DD4F99" w:rsidP="00054A26">
            <w:pPr>
              <w:pStyle w:val="TAC"/>
            </w:pPr>
            <w:r w:rsidRPr="002D6380">
              <w:rPr>
                <w:rFonts w:cs="Arial"/>
                <w:bCs/>
                <w:lang w:eastAsia="en-US"/>
              </w:rPr>
              <w:t>1x2 Low</w:t>
            </w:r>
          </w:p>
        </w:tc>
        <w:tc>
          <w:tcPr>
            <w:tcW w:w="1072" w:type="pct"/>
          </w:tcPr>
          <w:p w14:paraId="0DB13616" w14:textId="77777777" w:rsidR="00DD4F99" w:rsidRPr="002D6380" w:rsidRDefault="00DD4F99" w:rsidP="00054A26">
            <w:pPr>
              <w:pStyle w:val="TAC"/>
            </w:pPr>
            <w:r w:rsidRPr="002D6380">
              <w:rPr>
                <w:rFonts w:cs="Arial"/>
                <w:bCs/>
                <w:lang w:eastAsia="en-US"/>
              </w:rPr>
              <w:t>1x2 Low</w:t>
            </w:r>
          </w:p>
        </w:tc>
      </w:tr>
      <w:tr w:rsidR="00C037A0" w:rsidRPr="002D6380" w14:paraId="69BE296D" w14:textId="77777777">
        <w:trPr>
          <w:cantSplit/>
          <w:trHeight w:val="422"/>
          <w:jc w:val="center"/>
        </w:trPr>
        <w:tc>
          <w:tcPr>
            <w:tcW w:w="1165" w:type="pct"/>
            <w:tcBorders>
              <w:left w:val="single" w:sz="4" w:space="0" w:color="auto"/>
              <w:bottom w:val="single" w:sz="4" w:space="0" w:color="auto"/>
            </w:tcBorders>
            <w:vAlign w:val="center"/>
          </w:tcPr>
          <w:p w14:paraId="2ED275E1" w14:textId="77777777" w:rsidR="00C037A0" w:rsidRPr="002D6380" w:rsidRDefault="00C037A0" w:rsidP="00B507D2">
            <w:pPr>
              <w:pStyle w:val="TAL"/>
            </w:pPr>
            <w:r w:rsidRPr="002D6380">
              <w:t>OCNG patterns defined in TS 36.521-3 [25] clause D.1</w:t>
            </w:r>
          </w:p>
        </w:tc>
        <w:tc>
          <w:tcPr>
            <w:tcW w:w="532" w:type="pct"/>
            <w:tcBorders>
              <w:bottom w:val="single" w:sz="4" w:space="0" w:color="auto"/>
            </w:tcBorders>
            <w:vAlign w:val="center"/>
          </w:tcPr>
          <w:p w14:paraId="5B0105C3" w14:textId="77777777" w:rsidR="00C037A0" w:rsidRPr="002D6380" w:rsidRDefault="00C037A0" w:rsidP="00B507D2">
            <w:pPr>
              <w:pStyle w:val="TAC"/>
            </w:pPr>
          </w:p>
        </w:tc>
        <w:tc>
          <w:tcPr>
            <w:tcW w:w="1152" w:type="pct"/>
            <w:tcBorders>
              <w:bottom w:val="single" w:sz="4" w:space="0" w:color="auto"/>
            </w:tcBorders>
            <w:vAlign w:val="center"/>
          </w:tcPr>
          <w:p w14:paraId="5146FF8D" w14:textId="77777777" w:rsidR="00C037A0" w:rsidRPr="002D6380" w:rsidRDefault="00C037A0" w:rsidP="00B507D2">
            <w:pPr>
              <w:pStyle w:val="TAC"/>
            </w:pPr>
            <w:r w:rsidRPr="002D6380">
              <w:t>OP.5 FDD</w:t>
            </w:r>
          </w:p>
        </w:tc>
        <w:tc>
          <w:tcPr>
            <w:tcW w:w="1079" w:type="pct"/>
            <w:tcBorders>
              <w:bottom w:val="single" w:sz="4" w:space="0" w:color="auto"/>
            </w:tcBorders>
            <w:vAlign w:val="center"/>
          </w:tcPr>
          <w:p w14:paraId="2BC6ABC6" w14:textId="77777777" w:rsidR="00C037A0" w:rsidRPr="002D6380" w:rsidRDefault="00C037A0" w:rsidP="00B507D2">
            <w:pPr>
              <w:pStyle w:val="TAC"/>
            </w:pPr>
            <w:r w:rsidRPr="002D6380">
              <w:t>N/A</w:t>
            </w:r>
          </w:p>
        </w:tc>
        <w:tc>
          <w:tcPr>
            <w:tcW w:w="1072" w:type="pct"/>
            <w:vAlign w:val="center"/>
          </w:tcPr>
          <w:p w14:paraId="7FB8A5D0" w14:textId="77777777" w:rsidR="00C037A0" w:rsidRPr="002D6380" w:rsidRDefault="00C037A0" w:rsidP="00B507D2">
            <w:pPr>
              <w:pStyle w:val="TAC"/>
            </w:pPr>
            <w:r w:rsidRPr="002D6380">
              <w:t>N/A</w:t>
            </w:r>
          </w:p>
        </w:tc>
      </w:tr>
      <w:tr w:rsidR="00C037A0" w:rsidRPr="002D6380" w14:paraId="5949FFE0" w14:textId="77777777">
        <w:trPr>
          <w:cantSplit/>
          <w:trHeight w:val="223"/>
          <w:jc w:val="center"/>
        </w:trPr>
        <w:tc>
          <w:tcPr>
            <w:tcW w:w="1165" w:type="pct"/>
            <w:tcBorders>
              <w:left w:val="single" w:sz="4" w:space="0" w:color="auto"/>
              <w:bottom w:val="single" w:sz="4" w:space="0" w:color="auto"/>
            </w:tcBorders>
            <w:vAlign w:val="center"/>
          </w:tcPr>
          <w:p w14:paraId="3F482705" w14:textId="77777777" w:rsidR="00C037A0" w:rsidRPr="002D6380" w:rsidRDefault="00C037A0" w:rsidP="00B507D2">
            <w:pPr>
              <w:pStyle w:val="TAL"/>
            </w:pPr>
            <w:r w:rsidRPr="002D6380">
              <w:t>PBCH_RA</w:t>
            </w:r>
          </w:p>
        </w:tc>
        <w:tc>
          <w:tcPr>
            <w:tcW w:w="532" w:type="pct"/>
            <w:vMerge w:val="restart"/>
            <w:shd w:val="clear" w:color="auto" w:fill="auto"/>
            <w:vAlign w:val="center"/>
          </w:tcPr>
          <w:p w14:paraId="4E0DBE49" w14:textId="77777777" w:rsidR="00C037A0" w:rsidRPr="002D6380" w:rsidRDefault="00C037A0" w:rsidP="00B507D2">
            <w:pPr>
              <w:pStyle w:val="TAC"/>
            </w:pPr>
            <w:r w:rsidRPr="002D6380">
              <w:t>dB</w:t>
            </w:r>
          </w:p>
        </w:tc>
        <w:tc>
          <w:tcPr>
            <w:tcW w:w="1152" w:type="pct"/>
            <w:vMerge w:val="restart"/>
            <w:vAlign w:val="center"/>
          </w:tcPr>
          <w:p w14:paraId="0049DDB3" w14:textId="77777777" w:rsidR="00C037A0" w:rsidRPr="002D6380" w:rsidRDefault="00C037A0" w:rsidP="00B507D2">
            <w:pPr>
              <w:pStyle w:val="TAC"/>
            </w:pPr>
            <w:r w:rsidRPr="002D6380">
              <w:t>0</w:t>
            </w:r>
          </w:p>
        </w:tc>
        <w:tc>
          <w:tcPr>
            <w:tcW w:w="1079" w:type="pct"/>
            <w:vMerge w:val="restart"/>
            <w:vAlign w:val="center"/>
          </w:tcPr>
          <w:p w14:paraId="2CCAD413" w14:textId="77777777" w:rsidR="00C037A0" w:rsidRPr="002D6380" w:rsidRDefault="00C037A0" w:rsidP="00B507D2">
            <w:pPr>
              <w:pStyle w:val="TAC"/>
            </w:pPr>
            <w:r w:rsidRPr="002D6380">
              <w:t>N/A</w:t>
            </w:r>
          </w:p>
        </w:tc>
        <w:tc>
          <w:tcPr>
            <w:tcW w:w="1072" w:type="pct"/>
            <w:vMerge w:val="restart"/>
            <w:vAlign w:val="center"/>
          </w:tcPr>
          <w:p w14:paraId="7C36B1A5" w14:textId="77777777" w:rsidR="00C037A0" w:rsidRPr="002D6380" w:rsidRDefault="00C037A0" w:rsidP="00B507D2">
            <w:pPr>
              <w:pStyle w:val="TAC"/>
            </w:pPr>
            <w:r w:rsidRPr="002D6380">
              <w:t>N/A</w:t>
            </w:r>
          </w:p>
        </w:tc>
      </w:tr>
      <w:tr w:rsidR="00C037A0" w:rsidRPr="002D6380" w14:paraId="2A0481B1" w14:textId="77777777">
        <w:trPr>
          <w:cantSplit/>
          <w:trHeight w:val="223"/>
          <w:jc w:val="center"/>
        </w:trPr>
        <w:tc>
          <w:tcPr>
            <w:tcW w:w="1165" w:type="pct"/>
            <w:tcBorders>
              <w:left w:val="single" w:sz="4" w:space="0" w:color="auto"/>
              <w:bottom w:val="single" w:sz="4" w:space="0" w:color="auto"/>
            </w:tcBorders>
            <w:vAlign w:val="center"/>
          </w:tcPr>
          <w:p w14:paraId="06EA14D0" w14:textId="77777777" w:rsidR="00C037A0" w:rsidRPr="002D6380" w:rsidRDefault="00C037A0" w:rsidP="00B507D2">
            <w:pPr>
              <w:pStyle w:val="TAL"/>
            </w:pPr>
            <w:r w:rsidRPr="002D6380">
              <w:t>PBCH_RB</w:t>
            </w:r>
          </w:p>
        </w:tc>
        <w:tc>
          <w:tcPr>
            <w:tcW w:w="532" w:type="pct"/>
            <w:vMerge/>
            <w:shd w:val="clear" w:color="auto" w:fill="auto"/>
            <w:vAlign w:val="center"/>
          </w:tcPr>
          <w:p w14:paraId="5D2D1A45" w14:textId="77777777" w:rsidR="00C037A0" w:rsidRPr="002D6380" w:rsidRDefault="00C037A0" w:rsidP="00B507D2">
            <w:pPr>
              <w:pStyle w:val="TAC"/>
            </w:pPr>
          </w:p>
        </w:tc>
        <w:tc>
          <w:tcPr>
            <w:tcW w:w="1152" w:type="pct"/>
            <w:vMerge/>
            <w:vAlign w:val="center"/>
          </w:tcPr>
          <w:p w14:paraId="2655B770" w14:textId="77777777" w:rsidR="00C037A0" w:rsidRPr="002D6380" w:rsidRDefault="00C037A0" w:rsidP="00B507D2">
            <w:pPr>
              <w:pStyle w:val="TAC"/>
            </w:pPr>
          </w:p>
        </w:tc>
        <w:tc>
          <w:tcPr>
            <w:tcW w:w="1079" w:type="pct"/>
            <w:vMerge/>
            <w:vAlign w:val="center"/>
          </w:tcPr>
          <w:p w14:paraId="416B0C85" w14:textId="77777777" w:rsidR="00C037A0" w:rsidRPr="002D6380" w:rsidRDefault="00C037A0" w:rsidP="00B507D2">
            <w:pPr>
              <w:pStyle w:val="TAC"/>
            </w:pPr>
          </w:p>
        </w:tc>
        <w:tc>
          <w:tcPr>
            <w:tcW w:w="1072" w:type="pct"/>
            <w:vMerge/>
            <w:vAlign w:val="center"/>
          </w:tcPr>
          <w:p w14:paraId="42CC1312" w14:textId="77777777" w:rsidR="00C037A0" w:rsidRPr="002D6380" w:rsidRDefault="00C037A0" w:rsidP="00B507D2">
            <w:pPr>
              <w:pStyle w:val="TAC"/>
            </w:pPr>
          </w:p>
        </w:tc>
      </w:tr>
      <w:tr w:rsidR="00C037A0" w:rsidRPr="002D6380" w14:paraId="75E17A37" w14:textId="77777777">
        <w:trPr>
          <w:cantSplit/>
          <w:trHeight w:val="237"/>
          <w:jc w:val="center"/>
        </w:trPr>
        <w:tc>
          <w:tcPr>
            <w:tcW w:w="1165" w:type="pct"/>
            <w:tcBorders>
              <w:left w:val="single" w:sz="4" w:space="0" w:color="auto"/>
              <w:bottom w:val="single" w:sz="4" w:space="0" w:color="auto"/>
            </w:tcBorders>
            <w:vAlign w:val="center"/>
          </w:tcPr>
          <w:p w14:paraId="09F02936" w14:textId="77777777" w:rsidR="00C037A0" w:rsidRPr="002D6380" w:rsidRDefault="00C037A0" w:rsidP="00B507D2">
            <w:pPr>
              <w:pStyle w:val="TAL"/>
            </w:pPr>
            <w:r w:rsidRPr="002D6380">
              <w:t>PSS_RA</w:t>
            </w:r>
          </w:p>
        </w:tc>
        <w:tc>
          <w:tcPr>
            <w:tcW w:w="532" w:type="pct"/>
            <w:vMerge/>
            <w:shd w:val="clear" w:color="auto" w:fill="auto"/>
            <w:vAlign w:val="center"/>
          </w:tcPr>
          <w:p w14:paraId="5D69C226" w14:textId="77777777" w:rsidR="00C037A0" w:rsidRPr="002D6380" w:rsidRDefault="00C037A0" w:rsidP="00B507D2">
            <w:pPr>
              <w:pStyle w:val="TAC"/>
            </w:pPr>
          </w:p>
        </w:tc>
        <w:tc>
          <w:tcPr>
            <w:tcW w:w="1152" w:type="pct"/>
            <w:vMerge/>
            <w:vAlign w:val="center"/>
          </w:tcPr>
          <w:p w14:paraId="3D4A1B39" w14:textId="77777777" w:rsidR="00C037A0" w:rsidRPr="002D6380" w:rsidRDefault="00C037A0" w:rsidP="00B507D2">
            <w:pPr>
              <w:pStyle w:val="TAC"/>
            </w:pPr>
          </w:p>
        </w:tc>
        <w:tc>
          <w:tcPr>
            <w:tcW w:w="1079" w:type="pct"/>
            <w:vMerge/>
            <w:vAlign w:val="center"/>
          </w:tcPr>
          <w:p w14:paraId="5F03375E" w14:textId="77777777" w:rsidR="00C037A0" w:rsidRPr="002D6380" w:rsidRDefault="00C037A0" w:rsidP="00B507D2">
            <w:pPr>
              <w:pStyle w:val="TAC"/>
            </w:pPr>
          </w:p>
        </w:tc>
        <w:tc>
          <w:tcPr>
            <w:tcW w:w="1072" w:type="pct"/>
            <w:vMerge/>
            <w:vAlign w:val="center"/>
          </w:tcPr>
          <w:p w14:paraId="196FECF0" w14:textId="77777777" w:rsidR="00C037A0" w:rsidRPr="002D6380" w:rsidRDefault="00C037A0" w:rsidP="00B507D2">
            <w:pPr>
              <w:pStyle w:val="TAC"/>
            </w:pPr>
          </w:p>
        </w:tc>
      </w:tr>
      <w:tr w:rsidR="00C037A0" w:rsidRPr="002D6380" w14:paraId="235AEE88" w14:textId="77777777">
        <w:trPr>
          <w:cantSplit/>
          <w:trHeight w:val="223"/>
          <w:jc w:val="center"/>
        </w:trPr>
        <w:tc>
          <w:tcPr>
            <w:tcW w:w="1165" w:type="pct"/>
            <w:tcBorders>
              <w:left w:val="single" w:sz="4" w:space="0" w:color="auto"/>
              <w:bottom w:val="single" w:sz="4" w:space="0" w:color="auto"/>
            </w:tcBorders>
            <w:vAlign w:val="center"/>
          </w:tcPr>
          <w:p w14:paraId="661A97AC" w14:textId="77777777" w:rsidR="00C037A0" w:rsidRPr="002D6380" w:rsidRDefault="00C037A0" w:rsidP="00B507D2">
            <w:pPr>
              <w:pStyle w:val="TAL"/>
            </w:pPr>
            <w:r w:rsidRPr="002D6380">
              <w:t>SSS_RA</w:t>
            </w:r>
          </w:p>
        </w:tc>
        <w:tc>
          <w:tcPr>
            <w:tcW w:w="532" w:type="pct"/>
            <w:vMerge/>
            <w:shd w:val="clear" w:color="auto" w:fill="auto"/>
            <w:vAlign w:val="center"/>
          </w:tcPr>
          <w:p w14:paraId="25399FE4" w14:textId="77777777" w:rsidR="00C037A0" w:rsidRPr="002D6380" w:rsidRDefault="00C037A0" w:rsidP="00B507D2">
            <w:pPr>
              <w:pStyle w:val="TAC"/>
            </w:pPr>
          </w:p>
        </w:tc>
        <w:tc>
          <w:tcPr>
            <w:tcW w:w="1152" w:type="pct"/>
            <w:vMerge/>
            <w:vAlign w:val="center"/>
          </w:tcPr>
          <w:p w14:paraId="2EB7B1B7" w14:textId="77777777" w:rsidR="00C037A0" w:rsidRPr="002D6380" w:rsidRDefault="00C037A0" w:rsidP="00B507D2">
            <w:pPr>
              <w:pStyle w:val="TAC"/>
            </w:pPr>
          </w:p>
        </w:tc>
        <w:tc>
          <w:tcPr>
            <w:tcW w:w="1079" w:type="pct"/>
            <w:vMerge/>
            <w:vAlign w:val="center"/>
          </w:tcPr>
          <w:p w14:paraId="582982AF" w14:textId="77777777" w:rsidR="00C037A0" w:rsidRPr="002D6380" w:rsidRDefault="00C037A0" w:rsidP="00B507D2">
            <w:pPr>
              <w:pStyle w:val="TAC"/>
            </w:pPr>
          </w:p>
        </w:tc>
        <w:tc>
          <w:tcPr>
            <w:tcW w:w="1072" w:type="pct"/>
            <w:vMerge/>
            <w:vAlign w:val="center"/>
          </w:tcPr>
          <w:p w14:paraId="4B875F2C" w14:textId="77777777" w:rsidR="00C037A0" w:rsidRPr="002D6380" w:rsidRDefault="00C037A0" w:rsidP="00B507D2">
            <w:pPr>
              <w:pStyle w:val="TAC"/>
            </w:pPr>
          </w:p>
        </w:tc>
      </w:tr>
      <w:tr w:rsidR="00C037A0" w:rsidRPr="002D6380" w14:paraId="7CBCA413" w14:textId="77777777">
        <w:trPr>
          <w:cantSplit/>
          <w:trHeight w:val="223"/>
          <w:jc w:val="center"/>
        </w:trPr>
        <w:tc>
          <w:tcPr>
            <w:tcW w:w="1165" w:type="pct"/>
            <w:tcBorders>
              <w:left w:val="single" w:sz="4" w:space="0" w:color="auto"/>
              <w:bottom w:val="single" w:sz="4" w:space="0" w:color="auto"/>
            </w:tcBorders>
            <w:vAlign w:val="center"/>
          </w:tcPr>
          <w:p w14:paraId="727D9F2F" w14:textId="77777777" w:rsidR="00C037A0" w:rsidRPr="002D6380" w:rsidRDefault="00C037A0" w:rsidP="00B507D2">
            <w:pPr>
              <w:pStyle w:val="TAL"/>
            </w:pPr>
            <w:r w:rsidRPr="002D6380">
              <w:t>PCFICH_RB</w:t>
            </w:r>
          </w:p>
        </w:tc>
        <w:tc>
          <w:tcPr>
            <w:tcW w:w="532" w:type="pct"/>
            <w:vMerge/>
            <w:shd w:val="clear" w:color="auto" w:fill="auto"/>
            <w:vAlign w:val="center"/>
          </w:tcPr>
          <w:p w14:paraId="5850CEBA" w14:textId="77777777" w:rsidR="00C037A0" w:rsidRPr="002D6380" w:rsidRDefault="00C037A0" w:rsidP="00B507D2">
            <w:pPr>
              <w:pStyle w:val="TAC"/>
            </w:pPr>
          </w:p>
        </w:tc>
        <w:tc>
          <w:tcPr>
            <w:tcW w:w="1152" w:type="pct"/>
            <w:vMerge/>
            <w:vAlign w:val="center"/>
          </w:tcPr>
          <w:p w14:paraId="2F178AC4" w14:textId="77777777" w:rsidR="00C037A0" w:rsidRPr="002D6380" w:rsidRDefault="00C037A0" w:rsidP="00B507D2">
            <w:pPr>
              <w:pStyle w:val="TAC"/>
            </w:pPr>
          </w:p>
        </w:tc>
        <w:tc>
          <w:tcPr>
            <w:tcW w:w="1079" w:type="pct"/>
            <w:vMerge/>
            <w:vAlign w:val="center"/>
          </w:tcPr>
          <w:p w14:paraId="353348D6" w14:textId="77777777" w:rsidR="00C037A0" w:rsidRPr="002D6380" w:rsidRDefault="00C037A0" w:rsidP="00B507D2">
            <w:pPr>
              <w:pStyle w:val="TAC"/>
            </w:pPr>
          </w:p>
        </w:tc>
        <w:tc>
          <w:tcPr>
            <w:tcW w:w="1072" w:type="pct"/>
            <w:vMerge/>
            <w:vAlign w:val="center"/>
          </w:tcPr>
          <w:p w14:paraId="0B7E0619" w14:textId="77777777" w:rsidR="00C037A0" w:rsidRPr="002D6380" w:rsidRDefault="00C037A0" w:rsidP="00B507D2">
            <w:pPr>
              <w:pStyle w:val="TAC"/>
            </w:pPr>
          </w:p>
        </w:tc>
      </w:tr>
      <w:tr w:rsidR="00C037A0" w:rsidRPr="002D6380" w14:paraId="1DBA550B" w14:textId="77777777">
        <w:trPr>
          <w:cantSplit/>
          <w:trHeight w:val="223"/>
          <w:jc w:val="center"/>
        </w:trPr>
        <w:tc>
          <w:tcPr>
            <w:tcW w:w="1165" w:type="pct"/>
            <w:tcBorders>
              <w:left w:val="single" w:sz="4" w:space="0" w:color="auto"/>
              <w:bottom w:val="single" w:sz="4" w:space="0" w:color="auto"/>
            </w:tcBorders>
            <w:vAlign w:val="center"/>
          </w:tcPr>
          <w:p w14:paraId="6BEF798A" w14:textId="77777777" w:rsidR="00C037A0" w:rsidRPr="002D6380" w:rsidRDefault="00C037A0" w:rsidP="00B507D2">
            <w:pPr>
              <w:pStyle w:val="TAL"/>
            </w:pPr>
            <w:r w:rsidRPr="002D6380">
              <w:t>PHICH_RA</w:t>
            </w:r>
          </w:p>
        </w:tc>
        <w:tc>
          <w:tcPr>
            <w:tcW w:w="532" w:type="pct"/>
            <w:vMerge/>
            <w:shd w:val="clear" w:color="auto" w:fill="auto"/>
            <w:vAlign w:val="center"/>
          </w:tcPr>
          <w:p w14:paraId="5D16A116" w14:textId="77777777" w:rsidR="00C037A0" w:rsidRPr="002D6380" w:rsidRDefault="00C037A0" w:rsidP="00B507D2">
            <w:pPr>
              <w:pStyle w:val="TAC"/>
            </w:pPr>
          </w:p>
        </w:tc>
        <w:tc>
          <w:tcPr>
            <w:tcW w:w="1152" w:type="pct"/>
            <w:vMerge/>
            <w:vAlign w:val="center"/>
          </w:tcPr>
          <w:p w14:paraId="482EAFDE" w14:textId="77777777" w:rsidR="00C037A0" w:rsidRPr="002D6380" w:rsidRDefault="00C037A0" w:rsidP="00B507D2">
            <w:pPr>
              <w:pStyle w:val="TAC"/>
            </w:pPr>
          </w:p>
        </w:tc>
        <w:tc>
          <w:tcPr>
            <w:tcW w:w="1079" w:type="pct"/>
            <w:vMerge/>
            <w:vAlign w:val="center"/>
          </w:tcPr>
          <w:p w14:paraId="421DC08C" w14:textId="77777777" w:rsidR="00C037A0" w:rsidRPr="002D6380" w:rsidRDefault="00C037A0" w:rsidP="00B507D2">
            <w:pPr>
              <w:pStyle w:val="TAC"/>
            </w:pPr>
          </w:p>
        </w:tc>
        <w:tc>
          <w:tcPr>
            <w:tcW w:w="1072" w:type="pct"/>
            <w:vMerge/>
            <w:vAlign w:val="center"/>
          </w:tcPr>
          <w:p w14:paraId="0A70A017" w14:textId="77777777" w:rsidR="00C037A0" w:rsidRPr="002D6380" w:rsidRDefault="00C037A0" w:rsidP="00B507D2">
            <w:pPr>
              <w:pStyle w:val="TAC"/>
            </w:pPr>
          </w:p>
        </w:tc>
      </w:tr>
      <w:tr w:rsidR="00C037A0" w:rsidRPr="002D6380" w14:paraId="08DE4968" w14:textId="77777777">
        <w:trPr>
          <w:cantSplit/>
          <w:trHeight w:val="237"/>
          <w:jc w:val="center"/>
        </w:trPr>
        <w:tc>
          <w:tcPr>
            <w:tcW w:w="1165" w:type="pct"/>
            <w:tcBorders>
              <w:left w:val="single" w:sz="4" w:space="0" w:color="auto"/>
              <w:bottom w:val="single" w:sz="4" w:space="0" w:color="auto"/>
            </w:tcBorders>
            <w:vAlign w:val="center"/>
          </w:tcPr>
          <w:p w14:paraId="105D53CD" w14:textId="77777777" w:rsidR="00C037A0" w:rsidRPr="002D6380" w:rsidRDefault="00C037A0" w:rsidP="00B507D2">
            <w:pPr>
              <w:pStyle w:val="TAL"/>
            </w:pPr>
            <w:r w:rsidRPr="002D6380">
              <w:t>PHICH_RB</w:t>
            </w:r>
          </w:p>
        </w:tc>
        <w:tc>
          <w:tcPr>
            <w:tcW w:w="532" w:type="pct"/>
            <w:vMerge/>
            <w:shd w:val="clear" w:color="auto" w:fill="auto"/>
            <w:vAlign w:val="center"/>
          </w:tcPr>
          <w:p w14:paraId="676499EA" w14:textId="77777777" w:rsidR="00C037A0" w:rsidRPr="002D6380" w:rsidRDefault="00C037A0" w:rsidP="00B507D2">
            <w:pPr>
              <w:pStyle w:val="TAC"/>
            </w:pPr>
          </w:p>
        </w:tc>
        <w:tc>
          <w:tcPr>
            <w:tcW w:w="1152" w:type="pct"/>
            <w:vMerge/>
            <w:vAlign w:val="center"/>
          </w:tcPr>
          <w:p w14:paraId="197199ED" w14:textId="77777777" w:rsidR="00C037A0" w:rsidRPr="002D6380" w:rsidRDefault="00C037A0" w:rsidP="00B507D2">
            <w:pPr>
              <w:pStyle w:val="TAC"/>
            </w:pPr>
          </w:p>
        </w:tc>
        <w:tc>
          <w:tcPr>
            <w:tcW w:w="1079" w:type="pct"/>
            <w:vMerge/>
            <w:vAlign w:val="center"/>
          </w:tcPr>
          <w:p w14:paraId="362ACC80" w14:textId="77777777" w:rsidR="00C037A0" w:rsidRPr="002D6380" w:rsidRDefault="00C037A0" w:rsidP="00B507D2">
            <w:pPr>
              <w:pStyle w:val="TAC"/>
            </w:pPr>
          </w:p>
        </w:tc>
        <w:tc>
          <w:tcPr>
            <w:tcW w:w="1072" w:type="pct"/>
            <w:vMerge/>
            <w:vAlign w:val="center"/>
          </w:tcPr>
          <w:p w14:paraId="22F41535" w14:textId="77777777" w:rsidR="00C037A0" w:rsidRPr="002D6380" w:rsidRDefault="00C037A0" w:rsidP="00B507D2">
            <w:pPr>
              <w:pStyle w:val="TAC"/>
            </w:pPr>
          </w:p>
        </w:tc>
      </w:tr>
      <w:tr w:rsidR="00C037A0" w:rsidRPr="002D6380" w14:paraId="6F4F8F13" w14:textId="77777777">
        <w:trPr>
          <w:cantSplit/>
          <w:trHeight w:val="223"/>
          <w:jc w:val="center"/>
        </w:trPr>
        <w:tc>
          <w:tcPr>
            <w:tcW w:w="1165" w:type="pct"/>
            <w:tcBorders>
              <w:left w:val="single" w:sz="4" w:space="0" w:color="auto"/>
              <w:bottom w:val="single" w:sz="4" w:space="0" w:color="auto"/>
            </w:tcBorders>
            <w:vAlign w:val="center"/>
          </w:tcPr>
          <w:p w14:paraId="52B2C245" w14:textId="77777777" w:rsidR="00C037A0" w:rsidRPr="002D6380" w:rsidRDefault="00C037A0" w:rsidP="00B507D2">
            <w:pPr>
              <w:pStyle w:val="TAL"/>
            </w:pPr>
            <w:r w:rsidRPr="002D6380">
              <w:t>PDCCH_RA</w:t>
            </w:r>
          </w:p>
        </w:tc>
        <w:tc>
          <w:tcPr>
            <w:tcW w:w="532" w:type="pct"/>
            <w:vMerge/>
            <w:shd w:val="clear" w:color="auto" w:fill="auto"/>
            <w:vAlign w:val="center"/>
          </w:tcPr>
          <w:p w14:paraId="2ED3A058" w14:textId="77777777" w:rsidR="00C037A0" w:rsidRPr="002D6380" w:rsidRDefault="00C037A0" w:rsidP="00B507D2">
            <w:pPr>
              <w:pStyle w:val="TAC"/>
            </w:pPr>
          </w:p>
        </w:tc>
        <w:tc>
          <w:tcPr>
            <w:tcW w:w="1152" w:type="pct"/>
            <w:vMerge/>
            <w:vAlign w:val="center"/>
          </w:tcPr>
          <w:p w14:paraId="07BB0A31" w14:textId="77777777" w:rsidR="00C037A0" w:rsidRPr="002D6380" w:rsidRDefault="00C037A0" w:rsidP="00B507D2">
            <w:pPr>
              <w:pStyle w:val="TAC"/>
            </w:pPr>
          </w:p>
        </w:tc>
        <w:tc>
          <w:tcPr>
            <w:tcW w:w="1079" w:type="pct"/>
            <w:vMerge/>
            <w:vAlign w:val="center"/>
          </w:tcPr>
          <w:p w14:paraId="2D82B273" w14:textId="77777777" w:rsidR="00C037A0" w:rsidRPr="002D6380" w:rsidRDefault="00C037A0" w:rsidP="00B507D2">
            <w:pPr>
              <w:pStyle w:val="TAC"/>
            </w:pPr>
          </w:p>
        </w:tc>
        <w:tc>
          <w:tcPr>
            <w:tcW w:w="1072" w:type="pct"/>
            <w:vMerge/>
            <w:vAlign w:val="center"/>
          </w:tcPr>
          <w:p w14:paraId="0A04A58C" w14:textId="77777777" w:rsidR="00C037A0" w:rsidRPr="002D6380" w:rsidRDefault="00C037A0" w:rsidP="00B507D2">
            <w:pPr>
              <w:pStyle w:val="TAC"/>
            </w:pPr>
          </w:p>
        </w:tc>
      </w:tr>
      <w:tr w:rsidR="00C037A0" w:rsidRPr="002D6380" w14:paraId="3DC76DA5" w14:textId="77777777">
        <w:trPr>
          <w:cantSplit/>
          <w:trHeight w:val="223"/>
          <w:jc w:val="center"/>
        </w:trPr>
        <w:tc>
          <w:tcPr>
            <w:tcW w:w="1165" w:type="pct"/>
            <w:tcBorders>
              <w:left w:val="single" w:sz="4" w:space="0" w:color="auto"/>
              <w:bottom w:val="single" w:sz="4" w:space="0" w:color="auto"/>
            </w:tcBorders>
            <w:vAlign w:val="center"/>
          </w:tcPr>
          <w:p w14:paraId="5A30B3FA" w14:textId="77777777" w:rsidR="00C037A0" w:rsidRPr="002D6380" w:rsidRDefault="00C037A0" w:rsidP="00B507D2">
            <w:pPr>
              <w:pStyle w:val="TAL"/>
            </w:pPr>
            <w:r w:rsidRPr="002D6380">
              <w:t>PDCCH_RB</w:t>
            </w:r>
          </w:p>
        </w:tc>
        <w:tc>
          <w:tcPr>
            <w:tcW w:w="532" w:type="pct"/>
            <w:vMerge/>
            <w:shd w:val="clear" w:color="auto" w:fill="auto"/>
            <w:vAlign w:val="center"/>
          </w:tcPr>
          <w:p w14:paraId="19756333" w14:textId="77777777" w:rsidR="00C037A0" w:rsidRPr="002D6380" w:rsidRDefault="00C037A0" w:rsidP="00B507D2">
            <w:pPr>
              <w:pStyle w:val="TAC"/>
            </w:pPr>
          </w:p>
        </w:tc>
        <w:tc>
          <w:tcPr>
            <w:tcW w:w="1152" w:type="pct"/>
            <w:vMerge/>
            <w:vAlign w:val="center"/>
          </w:tcPr>
          <w:p w14:paraId="476B6C26" w14:textId="77777777" w:rsidR="00C037A0" w:rsidRPr="002D6380" w:rsidRDefault="00C037A0" w:rsidP="00B507D2">
            <w:pPr>
              <w:pStyle w:val="TAC"/>
            </w:pPr>
          </w:p>
        </w:tc>
        <w:tc>
          <w:tcPr>
            <w:tcW w:w="1079" w:type="pct"/>
            <w:vMerge/>
            <w:vAlign w:val="center"/>
          </w:tcPr>
          <w:p w14:paraId="7F20D8B9" w14:textId="77777777" w:rsidR="00C037A0" w:rsidRPr="002D6380" w:rsidRDefault="00C037A0" w:rsidP="00B507D2">
            <w:pPr>
              <w:pStyle w:val="TAC"/>
            </w:pPr>
          </w:p>
        </w:tc>
        <w:tc>
          <w:tcPr>
            <w:tcW w:w="1072" w:type="pct"/>
            <w:vMerge/>
            <w:vAlign w:val="center"/>
          </w:tcPr>
          <w:p w14:paraId="2A273921" w14:textId="77777777" w:rsidR="00C037A0" w:rsidRPr="002D6380" w:rsidRDefault="00C037A0" w:rsidP="00B507D2">
            <w:pPr>
              <w:pStyle w:val="TAC"/>
            </w:pPr>
          </w:p>
        </w:tc>
      </w:tr>
      <w:tr w:rsidR="00C037A0" w:rsidRPr="002D6380" w14:paraId="165EB569" w14:textId="77777777">
        <w:trPr>
          <w:cantSplit/>
          <w:trHeight w:val="223"/>
          <w:jc w:val="center"/>
        </w:trPr>
        <w:tc>
          <w:tcPr>
            <w:tcW w:w="1165" w:type="pct"/>
            <w:tcBorders>
              <w:left w:val="single" w:sz="4" w:space="0" w:color="auto"/>
              <w:bottom w:val="single" w:sz="4" w:space="0" w:color="auto"/>
            </w:tcBorders>
            <w:vAlign w:val="center"/>
          </w:tcPr>
          <w:p w14:paraId="26C637CC" w14:textId="77777777" w:rsidR="00C037A0" w:rsidRPr="002D6380" w:rsidRDefault="00C037A0" w:rsidP="00B507D2">
            <w:pPr>
              <w:pStyle w:val="TAL"/>
            </w:pPr>
            <w:r w:rsidRPr="002D6380">
              <w:t xml:space="preserve">OCNG_RA </w:t>
            </w:r>
            <w:r w:rsidRPr="002D6380">
              <w:rPr>
                <w:vertAlign w:val="superscript"/>
              </w:rPr>
              <w:t>Note 1</w:t>
            </w:r>
          </w:p>
        </w:tc>
        <w:tc>
          <w:tcPr>
            <w:tcW w:w="532" w:type="pct"/>
            <w:vMerge/>
            <w:shd w:val="clear" w:color="auto" w:fill="auto"/>
            <w:vAlign w:val="center"/>
          </w:tcPr>
          <w:p w14:paraId="1D575352" w14:textId="77777777" w:rsidR="00C037A0" w:rsidRPr="002D6380" w:rsidRDefault="00C037A0" w:rsidP="00B507D2">
            <w:pPr>
              <w:pStyle w:val="TAC"/>
            </w:pPr>
          </w:p>
        </w:tc>
        <w:tc>
          <w:tcPr>
            <w:tcW w:w="1152" w:type="pct"/>
            <w:vMerge/>
            <w:vAlign w:val="center"/>
          </w:tcPr>
          <w:p w14:paraId="3A242BD5" w14:textId="77777777" w:rsidR="00C037A0" w:rsidRPr="002D6380" w:rsidRDefault="00C037A0" w:rsidP="00B507D2">
            <w:pPr>
              <w:pStyle w:val="TAC"/>
            </w:pPr>
          </w:p>
        </w:tc>
        <w:tc>
          <w:tcPr>
            <w:tcW w:w="1079" w:type="pct"/>
            <w:vMerge/>
            <w:vAlign w:val="center"/>
          </w:tcPr>
          <w:p w14:paraId="18B26951" w14:textId="77777777" w:rsidR="00C037A0" w:rsidRPr="002D6380" w:rsidRDefault="00C037A0" w:rsidP="00B507D2">
            <w:pPr>
              <w:pStyle w:val="TAC"/>
            </w:pPr>
          </w:p>
        </w:tc>
        <w:tc>
          <w:tcPr>
            <w:tcW w:w="1072" w:type="pct"/>
            <w:vMerge/>
            <w:vAlign w:val="center"/>
          </w:tcPr>
          <w:p w14:paraId="0F7F013A" w14:textId="77777777" w:rsidR="00C037A0" w:rsidRPr="002D6380" w:rsidRDefault="00C037A0" w:rsidP="00B507D2">
            <w:pPr>
              <w:pStyle w:val="TAC"/>
            </w:pPr>
          </w:p>
        </w:tc>
      </w:tr>
      <w:tr w:rsidR="00C037A0" w:rsidRPr="002D6380" w14:paraId="12F015E6" w14:textId="77777777">
        <w:trPr>
          <w:cantSplit/>
          <w:trHeight w:val="223"/>
          <w:jc w:val="center"/>
        </w:trPr>
        <w:tc>
          <w:tcPr>
            <w:tcW w:w="1165" w:type="pct"/>
            <w:tcBorders>
              <w:left w:val="single" w:sz="4" w:space="0" w:color="auto"/>
              <w:bottom w:val="single" w:sz="4" w:space="0" w:color="auto"/>
            </w:tcBorders>
            <w:vAlign w:val="center"/>
          </w:tcPr>
          <w:p w14:paraId="4A623E7B" w14:textId="77777777" w:rsidR="00C037A0" w:rsidRPr="002D6380" w:rsidRDefault="00C037A0" w:rsidP="00B507D2">
            <w:pPr>
              <w:pStyle w:val="TAL"/>
            </w:pPr>
            <w:r w:rsidRPr="002D6380">
              <w:t xml:space="preserve">OCNG_RB </w:t>
            </w:r>
            <w:r w:rsidRPr="002D6380">
              <w:rPr>
                <w:vertAlign w:val="superscript"/>
              </w:rPr>
              <w:t>Note 1</w:t>
            </w:r>
          </w:p>
        </w:tc>
        <w:tc>
          <w:tcPr>
            <w:tcW w:w="532" w:type="pct"/>
            <w:vMerge/>
            <w:shd w:val="clear" w:color="auto" w:fill="auto"/>
            <w:vAlign w:val="center"/>
          </w:tcPr>
          <w:p w14:paraId="3603DD82" w14:textId="77777777" w:rsidR="00C037A0" w:rsidRPr="002D6380" w:rsidRDefault="00C037A0" w:rsidP="00B507D2">
            <w:pPr>
              <w:pStyle w:val="TAC"/>
            </w:pPr>
          </w:p>
        </w:tc>
        <w:tc>
          <w:tcPr>
            <w:tcW w:w="1152" w:type="pct"/>
            <w:vMerge/>
            <w:vAlign w:val="center"/>
          </w:tcPr>
          <w:p w14:paraId="4D55A27C" w14:textId="77777777" w:rsidR="00C037A0" w:rsidRPr="002D6380" w:rsidRDefault="00C037A0" w:rsidP="00B507D2">
            <w:pPr>
              <w:pStyle w:val="TAC"/>
            </w:pPr>
          </w:p>
        </w:tc>
        <w:tc>
          <w:tcPr>
            <w:tcW w:w="1079" w:type="pct"/>
            <w:vMerge/>
            <w:vAlign w:val="center"/>
          </w:tcPr>
          <w:p w14:paraId="69475C37" w14:textId="77777777" w:rsidR="00C037A0" w:rsidRPr="002D6380" w:rsidRDefault="00C037A0" w:rsidP="00B507D2">
            <w:pPr>
              <w:pStyle w:val="TAC"/>
            </w:pPr>
          </w:p>
        </w:tc>
        <w:tc>
          <w:tcPr>
            <w:tcW w:w="1072" w:type="pct"/>
            <w:vMerge/>
            <w:vAlign w:val="center"/>
          </w:tcPr>
          <w:p w14:paraId="71A99CC5" w14:textId="77777777" w:rsidR="00C037A0" w:rsidRPr="002D6380" w:rsidRDefault="00C037A0" w:rsidP="00B507D2">
            <w:pPr>
              <w:pStyle w:val="TAC"/>
            </w:pPr>
          </w:p>
        </w:tc>
      </w:tr>
      <w:tr w:rsidR="00C037A0" w:rsidRPr="002D6380" w14:paraId="5ECD8679" w14:textId="77777777">
        <w:trPr>
          <w:cantSplit/>
          <w:trHeight w:val="148"/>
          <w:jc w:val="center"/>
        </w:trPr>
        <w:tc>
          <w:tcPr>
            <w:tcW w:w="1165" w:type="pct"/>
            <w:vAlign w:val="center"/>
          </w:tcPr>
          <w:p w14:paraId="1F84D46D" w14:textId="77777777" w:rsidR="00C037A0" w:rsidRPr="002D6380" w:rsidRDefault="00C037A0" w:rsidP="00B507D2">
            <w:pPr>
              <w:pStyle w:val="TAL"/>
            </w:pPr>
            <w:r w:rsidRPr="002D6380">
              <w:rPr>
                <w:position w:val="-12"/>
              </w:rPr>
              <w:object w:dxaOrig="400" w:dyaOrig="360" w14:anchorId="4D03F829">
                <v:shape id="_x0000_i1379" type="#_x0000_t75" style="width:19.5pt;height:19.5pt" o:ole="" fillcolor="window">
                  <v:imagedata r:id="rId56" o:title=""/>
                </v:shape>
                <o:OLEObject Type="Embed" ProgID="Equation.3" ShapeID="_x0000_i1379" DrawAspect="Content" ObjectID="_1808321753" r:id="rId422"/>
              </w:object>
            </w:r>
            <w:r w:rsidRPr="002D6380">
              <w:rPr>
                <w:vertAlign w:val="superscript"/>
              </w:rPr>
              <w:t xml:space="preserve"> Note 3</w:t>
            </w:r>
          </w:p>
        </w:tc>
        <w:tc>
          <w:tcPr>
            <w:tcW w:w="532" w:type="pct"/>
            <w:vAlign w:val="center"/>
          </w:tcPr>
          <w:p w14:paraId="45D61218" w14:textId="77777777" w:rsidR="00C037A0" w:rsidRPr="002D6380" w:rsidRDefault="00C037A0" w:rsidP="00B507D2">
            <w:pPr>
              <w:pStyle w:val="TAC"/>
            </w:pPr>
            <w:r w:rsidRPr="002D6380">
              <w:t>dBm/</w:t>
            </w:r>
          </w:p>
          <w:p w14:paraId="4080FAE9" w14:textId="77777777" w:rsidR="00C037A0" w:rsidRPr="002D6380" w:rsidRDefault="00C037A0" w:rsidP="00B507D2">
            <w:pPr>
              <w:pStyle w:val="TAC"/>
            </w:pPr>
            <w:r w:rsidRPr="002D6380">
              <w:t>15 kHz</w:t>
            </w:r>
          </w:p>
        </w:tc>
        <w:tc>
          <w:tcPr>
            <w:tcW w:w="1152" w:type="pct"/>
            <w:vAlign w:val="center"/>
          </w:tcPr>
          <w:p w14:paraId="2F268E78" w14:textId="77777777" w:rsidR="00C037A0" w:rsidRPr="002D6380" w:rsidRDefault="00C037A0" w:rsidP="00B507D2">
            <w:pPr>
              <w:pStyle w:val="TAC"/>
            </w:pPr>
            <w:r w:rsidRPr="002D6380">
              <w:t>-95</w:t>
            </w:r>
          </w:p>
        </w:tc>
        <w:tc>
          <w:tcPr>
            <w:tcW w:w="1079" w:type="pct"/>
            <w:vAlign w:val="center"/>
          </w:tcPr>
          <w:p w14:paraId="7534528E" w14:textId="77777777" w:rsidR="00C037A0" w:rsidRPr="002D6380" w:rsidRDefault="00C037A0" w:rsidP="00B507D2">
            <w:pPr>
              <w:pStyle w:val="TAC"/>
            </w:pPr>
            <w:r w:rsidRPr="002D6380">
              <w:t>N/A</w:t>
            </w:r>
          </w:p>
        </w:tc>
        <w:tc>
          <w:tcPr>
            <w:tcW w:w="1072" w:type="pct"/>
            <w:vAlign w:val="center"/>
          </w:tcPr>
          <w:p w14:paraId="734FFDEE" w14:textId="77777777" w:rsidR="00C037A0" w:rsidRPr="002D6380" w:rsidRDefault="00C037A0" w:rsidP="00B507D2">
            <w:pPr>
              <w:pStyle w:val="TAC"/>
            </w:pPr>
            <w:r w:rsidRPr="002D6380">
              <w:t>N/A</w:t>
            </w:r>
          </w:p>
        </w:tc>
      </w:tr>
      <w:tr w:rsidR="00C037A0" w:rsidRPr="002D6380" w14:paraId="4F54BBA5" w14:textId="77777777">
        <w:trPr>
          <w:cantSplit/>
          <w:trHeight w:val="148"/>
          <w:jc w:val="center"/>
        </w:trPr>
        <w:tc>
          <w:tcPr>
            <w:tcW w:w="1165" w:type="pct"/>
            <w:vAlign w:val="center"/>
          </w:tcPr>
          <w:p w14:paraId="0DACC945" w14:textId="77777777" w:rsidR="00C037A0" w:rsidRPr="002D6380" w:rsidRDefault="00C037A0" w:rsidP="00B507D2">
            <w:pPr>
              <w:pStyle w:val="TAL"/>
            </w:pPr>
            <w:r w:rsidRPr="002D6380">
              <w:t xml:space="preserve">PRS </w:t>
            </w:r>
            <w:r w:rsidRPr="002D6380">
              <w:rPr>
                <w:position w:val="-12"/>
              </w:rPr>
              <w:object w:dxaOrig="720" w:dyaOrig="400" w14:anchorId="2C542B6A">
                <v:shape id="_x0000_i1380" type="#_x0000_t75" style="width:37pt;height:19.5pt" o:ole="">
                  <v:imagedata r:id="rId58" o:title=""/>
                </v:shape>
                <o:OLEObject Type="Embed" ProgID="Equation.3" ShapeID="_x0000_i1380" DrawAspect="Content" ObjectID="_1808321754" r:id="rId423"/>
              </w:object>
            </w:r>
          </w:p>
        </w:tc>
        <w:tc>
          <w:tcPr>
            <w:tcW w:w="532" w:type="pct"/>
            <w:vAlign w:val="center"/>
          </w:tcPr>
          <w:p w14:paraId="38B21277" w14:textId="77777777" w:rsidR="00C037A0" w:rsidRPr="002D6380" w:rsidRDefault="00C037A0" w:rsidP="00B507D2">
            <w:pPr>
              <w:pStyle w:val="TAC"/>
            </w:pPr>
            <w:r w:rsidRPr="002D6380">
              <w:t>dB</w:t>
            </w:r>
          </w:p>
        </w:tc>
        <w:tc>
          <w:tcPr>
            <w:tcW w:w="1152" w:type="pct"/>
            <w:vAlign w:val="center"/>
          </w:tcPr>
          <w:p w14:paraId="227B3420" w14:textId="77777777" w:rsidR="00C037A0" w:rsidRPr="002D6380" w:rsidRDefault="00C037A0" w:rsidP="00B507D2">
            <w:pPr>
              <w:pStyle w:val="TAC"/>
            </w:pPr>
            <w:r w:rsidRPr="002D6380">
              <w:t>-Infinity</w:t>
            </w:r>
          </w:p>
        </w:tc>
        <w:tc>
          <w:tcPr>
            <w:tcW w:w="1079" w:type="pct"/>
            <w:vAlign w:val="center"/>
          </w:tcPr>
          <w:p w14:paraId="6B8B81BE" w14:textId="77777777" w:rsidR="00C037A0" w:rsidRPr="002D6380" w:rsidRDefault="00C037A0" w:rsidP="00B507D2">
            <w:pPr>
              <w:pStyle w:val="TAC"/>
            </w:pPr>
            <w:r w:rsidRPr="002D6380">
              <w:t>-Infinity</w:t>
            </w:r>
          </w:p>
        </w:tc>
        <w:tc>
          <w:tcPr>
            <w:tcW w:w="1072" w:type="pct"/>
            <w:vAlign w:val="center"/>
          </w:tcPr>
          <w:p w14:paraId="61FD5939" w14:textId="77777777" w:rsidR="00C037A0" w:rsidRPr="002D6380" w:rsidRDefault="00C037A0" w:rsidP="00B507D2">
            <w:pPr>
              <w:pStyle w:val="TAC"/>
            </w:pPr>
            <w:r w:rsidRPr="002D6380">
              <w:t>-Infinity</w:t>
            </w:r>
          </w:p>
        </w:tc>
      </w:tr>
      <w:tr w:rsidR="00C037A0" w:rsidRPr="002D6380" w14:paraId="617872C2" w14:textId="77777777">
        <w:trPr>
          <w:cantSplit/>
          <w:trHeight w:val="460"/>
          <w:jc w:val="center"/>
        </w:trPr>
        <w:tc>
          <w:tcPr>
            <w:tcW w:w="1165" w:type="pct"/>
            <w:vAlign w:val="center"/>
          </w:tcPr>
          <w:p w14:paraId="00AF7DEA" w14:textId="77777777" w:rsidR="00C037A0" w:rsidRPr="002D6380" w:rsidRDefault="00C037A0" w:rsidP="00B507D2">
            <w:pPr>
              <w:pStyle w:val="TAL"/>
            </w:pPr>
            <w:r w:rsidRPr="002D6380">
              <w:t>Io</w:t>
            </w:r>
            <w:r w:rsidR="00ED0292" w:rsidRPr="002D6380">
              <w:rPr>
                <w:vertAlign w:val="superscript"/>
              </w:rPr>
              <w:t xml:space="preserve"> Note 4</w:t>
            </w:r>
          </w:p>
        </w:tc>
        <w:tc>
          <w:tcPr>
            <w:tcW w:w="532" w:type="pct"/>
            <w:vAlign w:val="center"/>
          </w:tcPr>
          <w:p w14:paraId="677E2CBB" w14:textId="77777777" w:rsidR="00C037A0" w:rsidRPr="002D6380" w:rsidRDefault="00C037A0" w:rsidP="00B507D2">
            <w:pPr>
              <w:pStyle w:val="TAC"/>
            </w:pPr>
            <w:r w:rsidRPr="002D6380">
              <w:t>dBm/</w:t>
            </w:r>
          </w:p>
          <w:p w14:paraId="6E870103" w14:textId="77777777" w:rsidR="00C037A0" w:rsidRPr="002D6380" w:rsidRDefault="00C037A0" w:rsidP="00B507D2">
            <w:pPr>
              <w:pStyle w:val="TAC"/>
            </w:pPr>
            <w:r w:rsidRPr="002D6380">
              <w:t>9 MHz</w:t>
            </w:r>
          </w:p>
        </w:tc>
        <w:tc>
          <w:tcPr>
            <w:tcW w:w="1152" w:type="pct"/>
            <w:vAlign w:val="center"/>
          </w:tcPr>
          <w:p w14:paraId="4C3EB7CA" w14:textId="77777777" w:rsidR="00C037A0" w:rsidRPr="002D6380" w:rsidDel="004B51DC" w:rsidRDefault="00C037A0" w:rsidP="00B507D2">
            <w:pPr>
              <w:pStyle w:val="TAC"/>
            </w:pPr>
            <w:r w:rsidRPr="002D6380">
              <w:t>-</w:t>
            </w:r>
            <w:r w:rsidR="00065A44" w:rsidRPr="002D6380">
              <w:t>67.22</w:t>
            </w:r>
          </w:p>
        </w:tc>
        <w:tc>
          <w:tcPr>
            <w:tcW w:w="1079" w:type="pct"/>
            <w:vAlign w:val="center"/>
          </w:tcPr>
          <w:p w14:paraId="1D1DA936" w14:textId="77777777" w:rsidR="00C037A0" w:rsidRPr="002D6380" w:rsidDel="004B51DC" w:rsidRDefault="00C037A0" w:rsidP="00B507D2">
            <w:pPr>
              <w:pStyle w:val="TAC"/>
            </w:pPr>
            <w:r w:rsidRPr="002D6380">
              <w:t>N/A</w:t>
            </w:r>
          </w:p>
        </w:tc>
        <w:tc>
          <w:tcPr>
            <w:tcW w:w="1072" w:type="pct"/>
            <w:vAlign w:val="center"/>
          </w:tcPr>
          <w:p w14:paraId="15F13484" w14:textId="77777777" w:rsidR="00C037A0" w:rsidRPr="002D6380" w:rsidDel="004B51DC" w:rsidRDefault="00C037A0" w:rsidP="00B507D2">
            <w:pPr>
              <w:pStyle w:val="TAC"/>
            </w:pPr>
            <w:r w:rsidRPr="002D6380">
              <w:t>N/A</w:t>
            </w:r>
          </w:p>
        </w:tc>
      </w:tr>
      <w:tr w:rsidR="00C037A0" w:rsidRPr="002D6380" w14:paraId="452D61D6" w14:textId="77777777">
        <w:trPr>
          <w:cantSplit/>
          <w:trHeight w:val="148"/>
          <w:jc w:val="center"/>
        </w:trPr>
        <w:tc>
          <w:tcPr>
            <w:tcW w:w="1165" w:type="pct"/>
            <w:vAlign w:val="center"/>
          </w:tcPr>
          <w:p w14:paraId="64D76F44" w14:textId="77777777" w:rsidR="00C037A0" w:rsidRPr="002D6380" w:rsidRDefault="00C037A0" w:rsidP="00B507D2">
            <w:pPr>
              <w:pStyle w:val="TAL"/>
            </w:pPr>
            <w:r w:rsidRPr="002D6380">
              <w:rPr>
                <w:position w:val="-12"/>
              </w:rPr>
              <w:object w:dxaOrig="720" w:dyaOrig="400" w14:anchorId="34125847">
                <v:shape id="_x0000_i1381" type="#_x0000_t75" style="width:37pt;height:19.5pt" o:ole="">
                  <v:imagedata r:id="rId58" o:title=""/>
                </v:shape>
                <o:OLEObject Type="Embed" ProgID="Equation.3" ShapeID="_x0000_i1381" DrawAspect="Content" ObjectID="_1808321755" r:id="rId424"/>
              </w:object>
            </w:r>
          </w:p>
        </w:tc>
        <w:tc>
          <w:tcPr>
            <w:tcW w:w="532" w:type="pct"/>
            <w:vAlign w:val="center"/>
          </w:tcPr>
          <w:p w14:paraId="37D46808" w14:textId="77777777" w:rsidR="00C037A0" w:rsidRPr="002D6380" w:rsidRDefault="00C037A0" w:rsidP="00B507D2">
            <w:pPr>
              <w:pStyle w:val="TAC"/>
            </w:pPr>
            <w:r w:rsidRPr="002D6380">
              <w:t>dB</w:t>
            </w:r>
          </w:p>
        </w:tc>
        <w:tc>
          <w:tcPr>
            <w:tcW w:w="1152" w:type="pct"/>
            <w:vAlign w:val="center"/>
          </w:tcPr>
          <w:p w14:paraId="6AA7DD0F" w14:textId="77777777" w:rsidR="00C037A0" w:rsidRPr="002D6380" w:rsidRDefault="00C037A0" w:rsidP="00B507D2">
            <w:pPr>
              <w:pStyle w:val="TAC"/>
            </w:pPr>
            <w:r w:rsidRPr="002D6380">
              <w:t>0</w:t>
            </w:r>
          </w:p>
        </w:tc>
        <w:tc>
          <w:tcPr>
            <w:tcW w:w="1079" w:type="pct"/>
            <w:vAlign w:val="center"/>
          </w:tcPr>
          <w:p w14:paraId="44D886B4" w14:textId="77777777" w:rsidR="00C037A0" w:rsidRPr="002D6380" w:rsidRDefault="00C037A0" w:rsidP="00B507D2">
            <w:pPr>
              <w:pStyle w:val="TAC"/>
            </w:pPr>
            <w:r w:rsidRPr="002D6380">
              <w:t>-Infinity</w:t>
            </w:r>
          </w:p>
        </w:tc>
        <w:tc>
          <w:tcPr>
            <w:tcW w:w="1072" w:type="pct"/>
            <w:vAlign w:val="center"/>
          </w:tcPr>
          <w:p w14:paraId="41B483B4" w14:textId="77777777" w:rsidR="00C037A0" w:rsidRPr="002D6380" w:rsidRDefault="00C037A0" w:rsidP="00B507D2">
            <w:pPr>
              <w:pStyle w:val="TAC"/>
            </w:pPr>
            <w:r w:rsidRPr="002D6380">
              <w:t>-Infinity</w:t>
            </w:r>
          </w:p>
        </w:tc>
      </w:tr>
      <w:tr w:rsidR="00C037A0" w:rsidRPr="002D6380" w14:paraId="66AA6C68" w14:textId="77777777">
        <w:trPr>
          <w:cantSplit/>
          <w:trHeight w:val="460"/>
          <w:jc w:val="center"/>
        </w:trPr>
        <w:tc>
          <w:tcPr>
            <w:tcW w:w="1165" w:type="pct"/>
            <w:vAlign w:val="center"/>
          </w:tcPr>
          <w:p w14:paraId="790F3996" w14:textId="77777777" w:rsidR="00C037A0" w:rsidRPr="002D6380" w:rsidRDefault="00C037A0" w:rsidP="00B507D2">
            <w:pPr>
              <w:pStyle w:val="TAL"/>
            </w:pPr>
            <w:r w:rsidRPr="002D6380">
              <w:t xml:space="preserve">Propagation Condition </w:t>
            </w:r>
          </w:p>
        </w:tc>
        <w:tc>
          <w:tcPr>
            <w:tcW w:w="532" w:type="pct"/>
            <w:vAlign w:val="center"/>
          </w:tcPr>
          <w:p w14:paraId="58213071" w14:textId="77777777" w:rsidR="00C037A0" w:rsidRPr="002D6380" w:rsidRDefault="00C037A0" w:rsidP="00B507D2">
            <w:pPr>
              <w:pStyle w:val="TAC"/>
            </w:pPr>
          </w:p>
        </w:tc>
        <w:tc>
          <w:tcPr>
            <w:tcW w:w="3303" w:type="pct"/>
            <w:gridSpan w:val="3"/>
            <w:vAlign w:val="center"/>
          </w:tcPr>
          <w:p w14:paraId="0C4C501F" w14:textId="77777777" w:rsidR="00C037A0" w:rsidRPr="002D6380" w:rsidRDefault="00C037A0" w:rsidP="00B507D2">
            <w:pPr>
              <w:pStyle w:val="TAC"/>
              <w:rPr>
                <w:b/>
              </w:rPr>
            </w:pPr>
            <w:r w:rsidRPr="002D6380">
              <w:t>ETU30</w:t>
            </w:r>
          </w:p>
        </w:tc>
      </w:tr>
      <w:tr w:rsidR="00C037A0" w:rsidRPr="002D6380" w14:paraId="17128665" w14:textId="77777777">
        <w:trPr>
          <w:cantSplit/>
          <w:trHeight w:val="1499"/>
          <w:jc w:val="center"/>
        </w:trPr>
        <w:tc>
          <w:tcPr>
            <w:tcW w:w="5000" w:type="pct"/>
            <w:gridSpan w:val="5"/>
          </w:tcPr>
          <w:p w14:paraId="330DC5FF" w14:textId="77777777" w:rsidR="00C037A0" w:rsidRPr="002D6380" w:rsidRDefault="00C037A0" w:rsidP="00B507D2">
            <w:pPr>
              <w:pStyle w:val="TAN"/>
            </w:pPr>
            <w:r w:rsidRPr="002D6380">
              <w:t>Note 1:</w:t>
            </w:r>
            <w:r w:rsidRPr="002D6380">
              <w:tab/>
              <w:t>OCNG shall be used such that active cell (Cell 1) is fully allocated and a constant total transmitted power spectral density is achieved for all OFDM symbols.</w:t>
            </w:r>
          </w:p>
          <w:p w14:paraId="327196E9" w14:textId="77777777" w:rsidR="00C037A0" w:rsidRPr="002D6380" w:rsidRDefault="00C037A0" w:rsidP="00B507D2">
            <w:pPr>
              <w:pStyle w:val="TAN"/>
            </w:pPr>
            <w:r w:rsidRPr="002D6380">
              <w:t>Note 2:</w:t>
            </w:r>
            <w:r w:rsidRPr="002D6380">
              <w:tab/>
              <w:t>The resources for uplink transmission are assigned to the UE prior to the start of time period T2.</w:t>
            </w:r>
          </w:p>
          <w:p w14:paraId="4AB7493A" w14:textId="77777777" w:rsidR="00ED0292" w:rsidRPr="002D6380" w:rsidRDefault="00C037A0" w:rsidP="00ED0292">
            <w:pPr>
              <w:pStyle w:val="TAN"/>
            </w:pPr>
            <w:r w:rsidRPr="002D6380">
              <w:t>Note 3:</w:t>
            </w:r>
            <w:r w:rsidRPr="002D6380">
              <w:tab/>
              <w:t xml:space="preserve">Interference from other cells and noise sources not specified in the test are assumed to be constant over subcarriers and time and shall be modelled as AWGN of appropriate power for </w:t>
            </w:r>
            <w:r w:rsidRPr="002D6380">
              <w:rPr>
                <w:position w:val="-12"/>
              </w:rPr>
              <w:object w:dxaOrig="400" w:dyaOrig="360" w14:anchorId="3ED15C4E">
                <v:shape id="_x0000_i1382" type="#_x0000_t75" style="width:19.5pt;height:19.5pt" o:ole="" fillcolor="window">
                  <v:imagedata r:id="rId56" o:title=""/>
                </v:shape>
                <o:OLEObject Type="Embed" ProgID="Equation.3" ShapeID="_x0000_i1382" DrawAspect="Content" ObjectID="_1808321756" r:id="rId425"/>
              </w:object>
            </w:r>
            <w:r w:rsidRPr="002D6380">
              <w:t xml:space="preserve"> to be fulfilled.</w:t>
            </w:r>
          </w:p>
          <w:p w14:paraId="74811514" w14:textId="77777777" w:rsidR="00C037A0" w:rsidRPr="002D6380" w:rsidRDefault="00ED0292" w:rsidP="00ED0292">
            <w:pPr>
              <w:pStyle w:val="TAN"/>
            </w:pPr>
            <w:r w:rsidRPr="002D6380">
              <w:rPr>
                <w:lang w:eastAsia="en-US"/>
              </w:rPr>
              <w:t>Note 4:</w:t>
            </w:r>
            <w:r w:rsidRPr="002D6380">
              <w:rPr>
                <w:lang w:eastAsia="en-US"/>
              </w:rPr>
              <w:tab/>
              <w:t>Io levels have been derived from other parameters and are given for information purpose. These are not settable test parameters.</w:t>
            </w:r>
          </w:p>
        </w:tc>
      </w:tr>
    </w:tbl>
    <w:p w14:paraId="3CBA9A59" w14:textId="77777777" w:rsidR="00C037A0" w:rsidRPr="002D6380" w:rsidRDefault="00C037A0" w:rsidP="00C037A0"/>
    <w:p w14:paraId="5DC01103" w14:textId="77777777" w:rsidR="00C037A0" w:rsidRPr="002D6380" w:rsidRDefault="00C037A0" w:rsidP="00C037A0">
      <w:pPr>
        <w:pStyle w:val="TH"/>
      </w:pPr>
      <w:r w:rsidRPr="002D6380">
        <w:t>Table 10.1.5-2: Cell-specific test parameters for E-UTRAN FDD RSTD measurement reporting delay under fading propagation conditions during T2 and T3 for Carrier Aggregation</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7"/>
        <w:gridCol w:w="791"/>
        <w:gridCol w:w="925"/>
        <w:gridCol w:w="925"/>
        <w:gridCol w:w="828"/>
        <w:gridCol w:w="833"/>
        <w:gridCol w:w="839"/>
      </w:tblGrid>
      <w:tr w:rsidR="00C037A0" w:rsidRPr="002D6380" w14:paraId="285F7752" w14:textId="77777777">
        <w:trPr>
          <w:cantSplit/>
          <w:trHeight w:val="237"/>
          <w:jc w:val="center"/>
        </w:trPr>
        <w:tc>
          <w:tcPr>
            <w:tcW w:w="1166" w:type="pct"/>
            <w:vMerge w:val="restart"/>
            <w:tcBorders>
              <w:top w:val="single" w:sz="4" w:space="0" w:color="auto"/>
              <w:left w:val="single" w:sz="4" w:space="0" w:color="auto"/>
            </w:tcBorders>
          </w:tcPr>
          <w:p w14:paraId="2C598146" w14:textId="77777777" w:rsidR="00C037A0" w:rsidRPr="002D6380" w:rsidRDefault="00C037A0" w:rsidP="00B507D2">
            <w:pPr>
              <w:pStyle w:val="TAH"/>
            </w:pPr>
            <w:r w:rsidRPr="002D6380">
              <w:t>Parameter</w:t>
            </w:r>
          </w:p>
        </w:tc>
        <w:tc>
          <w:tcPr>
            <w:tcW w:w="532" w:type="pct"/>
            <w:vMerge w:val="restart"/>
            <w:tcBorders>
              <w:top w:val="single" w:sz="4" w:space="0" w:color="auto"/>
            </w:tcBorders>
          </w:tcPr>
          <w:p w14:paraId="00C12477" w14:textId="77777777" w:rsidR="00C037A0" w:rsidRPr="002D6380" w:rsidRDefault="00C037A0" w:rsidP="00B507D2">
            <w:pPr>
              <w:pStyle w:val="TAH"/>
            </w:pPr>
            <w:r w:rsidRPr="002D6380">
              <w:t>Unit</w:t>
            </w:r>
          </w:p>
        </w:tc>
        <w:tc>
          <w:tcPr>
            <w:tcW w:w="1102" w:type="pct"/>
            <w:gridSpan w:val="2"/>
            <w:tcBorders>
              <w:top w:val="single" w:sz="4" w:space="0" w:color="auto"/>
            </w:tcBorders>
          </w:tcPr>
          <w:p w14:paraId="0CA08808" w14:textId="77777777" w:rsidR="00C037A0" w:rsidRPr="002D6380" w:rsidRDefault="00C037A0" w:rsidP="00B507D2">
            <w:pPr>
              <w:pStyle w:val="TAH"/>
            </w:pPr>
            <w:r w:rsidRPr="002D6380">
              <w:t>Cell 1</w:t>
            </w:r>
          </w:p>
        </w:tc>
        <w:tc>
          <w:tcPr>
            <w:tcW w:w="1126" w:type="pct"/>
            <w:gridSpan w:val="2"/>
            <w:tcBorders>
              <w:top w:val="single" w:sz="4" w:space="0" w:color="auto"/>
              <w:right w:val="single" w:sz="4" w:space="0" w:color="auto"/>
            </w:tcBorders>
          </w:tcPr>
          <w:p w14:paraId="058F4120" w14:textId="77777777" w:rsidR="00C037A0" w:rsidRPr="002D6380" w:rsidRDefault="00C037A0" w:rsidP="00B507D2">
            <w:pPr>
              <w:pStyle w:val="TAH"/>
            </w:pPr>
            <w:r w:rsidRPr="002D6380">
              <w:t>Cell 2</w:t>
            </w:r>
          </w:p>
        </w:tc>
        <w:tc>
          <w:tcPr>
            <w:tcW w:w="1074" w:type="pct"/>
            <w:gridSpan w:val="2"/>
          </w:tcPr>
          <w:p w14:paraId="63C219AA" w14:textId="77777777" w:rsidR="00C037A0" w:rsidRPr="002D6380" w:rsidRDefault="00C037A0" w:rsidP="00B507D2">
            <w:pPr>
              <w:pStyle w:val="TAH"/>
            </w:pPr>
            <w:r w:rsidRPr="002D6380">
              <w:t>Cell 3</w:t>
            </w:r>
          </w:p>
        </w:tc>
      </w:tr>
      <w:tr w:rsidR="00C037A0" w:rsidRPr="002D6380" w14:paraId="423F000F" w14:textId="77777777" w:rsidTr="003540F3">
        <w:trPr>
          <w:cantSplit/>
          <w:trHeight w:val="160"/>
          <w:jc w:val="center"/>
        </w:trPr>
        <w:tc>
          <w:tcPr>
            <w:tcW w:w="1166" w:type="pct"/>
            <w:vMerge/>
            <w:tcBorders>
              <w:left w:val="single" w:sz="4" w:space="0" w:color="auto"/>
              <w:bottom w:val="single" w:sz="4" w:space="0" w:color="auto"/>
            </w:tcBorders>
          </w:tcPr>
          <w:p w14:paraId="71715DCD" w14:textId="77777777" w:rsidR="00C037A0" w:rsidRPr="002D6380" w:rsidRDefault="00C037A0" w:rsidP="00B507D2">
            <w:pPr>
              <w:pStyle w:val="TAH"/>
            </w:pPr>
          </w:p>
        </w:tc>
        <w:tc>
          <w:tcPr>
            <w:tcW w:w="532" w:type="pct"/>
            <w:vMerge/>
            <w:tcBorders>
              <w:bottom w:val="single" w:sz="4" w:space="0" w:color="auto"/>
            </w:tcBorders>
          </w:tcPr>
          <w:p w14:paraId="25287996" w14:textId="77777777" w:rsidR="00C037A0" w:rsidRPr="002D6380" w:rsidRDefault="00C037A0" w:rsidP="00B507D2">
            <w:pPr>
              <w:pStyle w:val="TAH"/>
            </w:pPr>
          </w:p>
        </w:tc>
        <w:tc>
          <w:tcPr>
            <w:tcW w:w="508" w:type="pct"/>
            <w:tcBorders>
              <w:bottom w:val="single" w:sz="4" w:space="0" w:color="auto"/>
            </w:tcBorders>
          </w:tcPr>
          <w:p w14:paraId="1CCD2990" w14:textId="77777777" w:rsidR="00C037A0" w:rsidRPr="002D6380" w:rsidRDefault="00C037A0" w:rsidP="00B507D2">
            <w:pPr>
              <w:pStyle w:val="TAH"/>
            </w:pPr>
            <w:r w:rsidRPr="002D6380">
              <w:t>T2</w:t>
            </w:r>
          </w:p>
        </w:tc>
        <w:tc>
          <w:tcPr>
            <w:tcW w:w="594" w:type="pct"/>
            <w:tcBorders>
              <w:bottom w:val="single" w:sz="4" w:space="0" w:color="auto"/>
            </w:tcBorders>
          </w:tcPr>
          <w:p w14:paraId="05C04A64" w14:textId="77777777" w:rsidR="00C037A0" w:rsidRPr="002D6380" w:rsidRDefault="00C037A0" w:rsidP="00B507D2">
            <w:pPr>
              <w:pStyle w:val="TAH"/>
            </w:pPr>
            <w:r w:rsidRPr="002D6380">
              <w:t>T3</w:t>
            </w:r>
          </w:p>
        </w:tc>
        <w:tc>
          <w:tcPr>
            <w:tcW w:w="594" w:type="pct"/>
            <w:tcBorders>
              <w:bottom w:val="single" w:sz="4" w:space="0" w:color="auto"/>
            </w:tcBorders>
          </w:tcPr>
          <w:p w14:paraId="3CF27FF9" w14:textId="77777777" w:rsidR="00C037A0" w:rsidRPr="002D6380" w:rsidRDefault="00C037A0" w:rsidP="00B507D2">
            <w:pPr>
              <w:pStyle w:val="TAH"/>
            </w:pPr>
            <w:r w:rsidRPr="002D6380">
              <w:t>T2</w:t>
            </w:r>
          </w:p>
        </w:tc>
        <w:tc>
          <w:tcPr>
            <w:tcW w:w="532" w:type="pct"/>
            <w:tcBorders>
              <w:bottom w:val="single" w:sz="4" w:space="0" w:color="auto"/>
            </w:tcBorders>
          </w:tcPr>
          <w:p w14:paraId="3E243C4A" w14:textId="77777777" w:rsidR="00C037A0" w:rsidRPr="002D6380" w:rsidRDefault="00C037A0" w:rsidP="00B507D2">
            <w:pPr>
              <w:pStyle w:val="TAH"/>
            </w:pPr>
            <w:r w:rsidRPr="002D6380">
              <w:t>T3</w:t>
            </w:r>
          </w:p>
        </w:tc>
        <w:tc>
          <w:tcPr>
            <w:tcW w:w="535" w:type="pct"/>
          </w:tcPr>
          <w:p w14:paraId="0F29ABA4" w14:textId="77777777" w:rsidR="00C037A0" w:rsidRPr="002D6380" w:rsidRDefault="00C037A0" w:rsidP="00B507D2">
            <w:pPr>
              <w:pStyle w:val="TAH"/>
            </w:pPr>
            <w:r w:rsidRPr="002D6380">
              <w:t>T2</w:t>
            </w:r>
          </w:p>
        </w:tc>
        <w:tc>
          <w:tcPr>
            <w:tcW w:w="539" w:type="pct"/>
          </w:tcPr>
          <w:p w14:paraId="4CAA745D" w14:textId="77777777" w:rsidR="00C037A0" w:rsidRPr="002D6380" w:rsidRDefault="00C037A0" w:rsidP="00B507D2">
            <w:pPr>
              <w:pStyle w:val="TAH"/>
            </w:pPr>
            <w:r w:rsidRPr="002D6380">
              <w:t>T3</w:t>
            </w:r>
          </w:p>
        </w:tc>
      </w:tr>
      <w:tr w:rsidR="00C037A0" w:rsidRPr="002D6380" w14:paraId="7F1AE2DD" w14:textId="77777777" w:rsidTr="002B6E51">
        <w:trPr>
          <w:cantSplit/>
          <w:trHeight w:val="237"/>
          <w:jc w:val="center"/>
        </w:trPr>
        <w:tc>
          <w:tcPr>
            <w:tcW w:w="1166" w:type="pct"/>
            <w:tcBorders>
              <w:left w:val="single" w:sz="4" w:space="0" w:color="auto"/>
              <w:bottom w:val="single" w:sz="4" w:space="0" w:color="auto"/>
            </w:tcBorders>
            <w:vAlign w:val="center"/>
          </w:tcPr>
          <w:p w14:paraId="05F204FD" w14:textId="77777777" w:rsidR="00C037A0" w:rsidRPr="002D6380" w:rsidRDefault="00C037A0" w:rsidP="00B507D2">
            <w:pPr>
              <w:pStyle w:val="TAL"/>
            </w:pPr>
            <w:r w:rsidRPr="002D6380">
              <w:t>E-UTRA RF Channel Number</w:t>
            </w:r>
          </w:p>
        </w:tc>
        <w:tc>
          <w:tcPr>
            <w:tcW w:w="532" w:type="pct"/>
            <w:tcBorders>
              <w:bottom w:val="single" w:sz="4" w:space="0" w:color="auto"/>
            </w:tcBorders>
            <w:vAlign w:val="center"/>
          </w:tcPr>
          <w:p w14:paraId="30B6009A" w14:textId="77777777" w:rsidR="00C037A0" w:rsidRPr="002D6380" w:rsidRDefault="00C037A0" w:rsidP="002B6E51">
            <w:pPr>
              <w:pStyle w:val="TAC"/>
            </w:pPr>
          </w:p>
        </w:tc>
        <w:tc>
          <w:tcPr>
            <w:tcW w:w="1102" w:type="pct"/>
            <w:gridSpan w:val="2"/>
            <w:tcBorders>
              <w:bottom w:val="single" w:sz="4" w:space="0" w:color="auto"/>
            </w:tcBorders>
            <w:vAlign w:val="center"/>
          </w:tcPr>
          <w:p w14:paraId="5141F19B" w14:textId="77777777" w:rsidR="00C037A0" w:rsidRPr="002D6380" w:rsidRDefault="00C037A0" w:rsidP="002B6E51">
            <w:pPr>
              <w:pStyle w:val="TAC"/>
            </w:pPr>
            <w:r w:rsidRPr="002D6380">
              <w:t>1</w:t>
            </w:r>
          </w:p>
        </w:tc>
        <w:tc>
          <w:tcPr>
            <w:tcW w:w="1126" w:type="pct"/>
            <w:gridSpan w:val="2"/>
            <w:tcBorders>
              <w:bottom w:val="single" w:sz="4" w:space="0" w:color="auto"/>
            </w:tcBorders>
            <w:vAlign w:val="center"/>
          </w:tcPr>
          <w:p w14:paraId="69DEA318" w14:textId="77777777" w:rsidR="00C037A0" w:rsidRPr="002D6380" w:rsidRDefault="00C037A0" w:rsidP="002B6E51">
            <w:pPr>
              <w:pStyle w:val="TAC"/>
            </w:pPr>
            <w:r w:rsidRPr="002D6380">
              <w:t>2</w:t>
            </w:r>
          </w:p>
        </w:tc>
        <w:tc>
          <w:tcPr>
            <w:tcW w:w="1074" w:type="pct"/>
            <w:gridSpan w:val="2"/>
            <w:vAlign w:val="center"/>
          </w:tcPr>
          <w:p w14:paraId="1D23BD1E" w14:textId="77777777" w:rsidR="00C037A0" w:rsidRPr="002D6380" w:rsidRDefault="00C037A0" w:rsidP="002B6E51">
            <w:pPr>
              <w:pStyle w:val="TAC"/>
            </w:pPr>
            <w:r w:rsidRPr="002D6380">
              <w:t>2</w:t>
            </w:r>
          </w:p>
        </w:tc>
      </w:tr>
      <w:tr w:rsidR="009E38CA" w:rsidRPr="002D6380" w14:paraId="01ED32CF" w14:textId="77777777" w:rsidTr="002B6E51">
        <w:trPr>
          <w:cantSplit/>
          <w:trHeight w:val="237"/>
          <w:jc w:val="center"/>
        </w:trPr>
        <w:tc>
          <w:tcPr>
            <w:tcW w:w="1166" w:type="pct"/>
            <w:tcBorders>
              <w:left w:val="single" w:sz="4" w:space="0" w:color="auto"/>
              <w:bottom w:val="single" w:sz="4" w:space="0" w:color="auto"/>
            </w:tcBorders>
          </w:tcPr>
          <w:p w14:paraId="457E369D" w14:textId="77777777" w:rsidR="009E38CA" w:rsidRPr="002D6380" w:rsidRDefault="009E38CA" w:rsidP="00054A26">
            <w:pPr>
              <w:pStyle w:val="TAL"/>
            </w:pPr>
            <w:r w:rsidRPr="002D6380">
              <w:rPr>
                <w:rFonts w:cs="Arial"/>
                <w:bCs/>
                <w:lang w:eastAsia="en-US"/>
              </w:rPr>
              <w:t>Correlation Matrix and Antenna Configuration</w:t>
            </w:r>
          </w:p>
        </w:tc>
        <w:tc>
          <w:tcPr>
            <w:tcW w:w="532" w:type="pct"/>
            <w:tcBorders>
              <w:bottom w:val="single" w:sz="4" w:space="0" w:color="auto"/>
            </w:tcBorders>
            <w:vAlign w:val="center"/>
          </w:tcPr>
          <w:p w14:paraId="16020878" w14:textId="77777777" w:rsidR="009E38CA" w:rsidRPr="002D6380" w:rsidRDefault="009E38CA" w:rsidP="002B6E51">
            <w:pPr>
              <w:pStyle w:val="TAC"/>
            </w:pPr>
          </w:p>
        </w:tc>
        <w:tc>
          <w:tcPr>
            <w:tcW w:w="1102" w:type="pct"/>
            <w:gridSpan w:val="2"/>
            <w:tcBorders>
              <w:bottom w:val="single" w:sz="4" w:space="0" w:color="auto"/>
            </w:tcBorders>
            <w:vAlign w:val="center"/>
          </w:tcPr>
          <w:p w14:paraId="670B987E" w14:textId="77777777" w:rsidR="009E38CA" w:rsidRPr="002D6380" w:rsidRDefault="009E38CA" w:rsidP="002B6E51">
            <w:pPr>
              <w:pStyle w:val="TAC"/>
            </w:pPr>
            <w:r w:rsidRPr="002D6380">
              <w:rPr>
                <w:rFonts w:cs="Arial"/>
                <w:bCs/>
                <w:lang w:eastAsia="en-US"/>
              </w:rPr>
              <w:t>1x2 Low</w:t>
            </w:r>
          </w:p>
        </w:tc>
        <w:tc>
          <w:tcPr>
            <w:tcW w:w="1126" w:type="pct"/>
            <w:gridSpan w:val="2"/>
            <w:tcBorders>
              <w:bottom w:val="single" w:sz="4" w:space="0" w:color="auto"/>
            </w:tcBorders>
            <w:vAlign w:val="center"/>
          </w:tcPr>
          <w:p w14:paraId="42E5FCC1" w14:textId="77777777" w:rsidR="009E38CA" w:rsidRPr="002D6380" w:rsidRDefault="009E38CA" w:rsidP="002B6E51">
            <w:pPr>
              <w:pStyle w:val="TAC"/>
            </w:pPr>
            <w:r w:rsidRPr="002D6380">
              <w:rPr>
                <w:rFonts w:cs="Arial"/>
                <w:bCs/>
                <w:lang w:eastAsia="en-US"/>
              </w:rPr>
              <w:t>1x2 Low</w:t>
            </w:r>
          </w:p>
        </w:tc>
        <w:tc>
          <w:tcPr>
            <w:tcW w:w="1074" w:type="pct"/>
            <w:gridSpan w:val="2"/>
            <w:vAlign w:val="center"/>
          </w:tcPr>
          <w:p w14:paraId="0C1E4FEF" w14:textId="77777777" w:rsidR="009E38CA" w:rsidRPr="002D6380" w:rsidRDefault="009E38CA" w:rsidP="002B6E51">
            <w:pPr>
              <w:pStyle w:val="TAC"/>
            </w:pPr>
            <w:r w:rsidRPr="002D6380">
              <w:rPr>
                <w:rFonts w:cs="Arial"/>
                <w:bCs/>
                <w:lang w:eastAsia="en-US"/>
              </w:rPr>
              <w:t>1x2 Low</w:t>
            </w:r>
          </w:p>
        </w:tc>
      </w:tr>
      <w:tr w:rsidR="00C037A0" w:rsidRPr="002D6380" w14:paraId="3B1B7F9F" w14:textId="77777777" w:rsidTr="002B6E51">
        <w:trPr>
          <w:cantSplit/>
          <w:trHeight w:val="422"/>
          <w:jc w:val="center"/>
        </w:trPr>
        <w:tc>
          <w:tcPr>
            <w:tcW w:w="1166" w:type="pct"/>
            <w:tcBorders>
              <w:left w:val="single" w:sz="4" w:space="0" w:color="auto"/>
              <w:bottom w:val="single" w:sz="4" w:space="0" w:color="auto"/>
            </w:tcBorders>
            <w:vAlign w:val="center"/>
          </w:tcPr>
          <w:p w14:paraId="03C2DE68" w14:textId="77777777" w:rsidR="00C037A0" w:rsidRPr="002D6380" w:rsidRDefault="00C037A0" w:rsidP="00B507D2">
            <w:pPr>
              <w:pStyle w:val="TAL"/>
            </w:pPr>
            <w:r w:rsidRPr="002D6380">
              <w:t>OCNG patterns defined in TS 36.521-3 [25] clause D.1</w:t>
            </w:r>
          </w:p>
        </w:tc>
        <w:tc>
          <w:tcPr>
            <w:tcW w:w="532" w:type="pct"/>
            <w:tcBorders>
              <w:bottom w:val="single" w:sz="4" w:space="0" w:color="auto"/>
            </w:tcBorders>
            <w:vAlign w:val="center"/>
          </w:tcPr>
          <w:p w14:paraId="65DAFFE4" w14:textId="77777777" w:rsidR="00C037A0" w:rsidRPr="002D6380" w:rsidRDefault="00C037A0" w:rsidP="002B6E51">
            <w:pPr>
              <w:pStyle w:val="TAC"/>
            </w:pPr>
          </w:p>
        </w:tc>
        <w:tc>
          <w:tcPr>
            <w:tcW w:w="1102" w:type="pct"/>
            <w:gridSpan w:val="2"/>
            <w:tcBorders>
              <w:bottom w:val="single" w:sz="4" w:space="0" w:color="auto"/>
            </w:tcBorders>
            <w:vAlign w:val="center"/>
          </w:tcPr>
          <w:p w14:paraId="1D97C2EF" w14:textId="77777777" w:rsidR="00C037A0" w:rsidRPr="002D6380" w:rsidRDefault="00C037A0" w:rsidP="002B6E51">
            <w:pPr>
              <w:pStyle w:val="TAC"/>
            </w:pPr>
            <w:r w:rsidRPr="002D6380">
              <w:t>OP.5 FDD</w:t>
            </w:r>
          </w:p>
        </w:tc>
        <w:tc>
          <w:tcPr>
            <w:tcW w:w="1126" w:type="pct"/>
            <w:gridSpan w:val="2"/>
            <w:tcBorders>
              <w:bottom w:val="single" w:sz="4" w:space="0" w:color="auto"/>
            </w:tcBorders>
            <w:vAlign w:val="center"/>
          </w:tcPr>
          <w:p w14:paraId="621E11B4" w14:textId="77777777" w:rsidR="00C037A0" w:rsidRPr="002D6380" w:rsidRDefault="00C037A0" w:rsidP="002B6E51">
            <w:pPr>
              <w:pStyle w:val="TAC"/>
            </w:pPr>
            <w:r w:rsidRPr="002D6380">
              <w:t>OP.6 FDD</w:t>
            </w:r>
          </w:p>
        </w:tc>
        <w:tc>
          <w:tcPr>
            <w:tcW w:w="535" w:type="pct"/>
            <w:vAlign w:val="center"/>
          </w:tcPr>
          <w:p w14:paraId="369A2026" w14:textId="77777777" w:rsidR="00C037A0" w:rsidRPr="002D6380" w:rsidRDefault="00C037A0" w:rsidP="002B6E51">
            <w:pPr>
              <w:pStyle w:val="TAC"/>
            </w:pPr>
            <w:r w:rsidRPr="002D6380">
              <w:t>OP.6 FDD</w:t>
            </w:r>
          </w:p>
        </w:tc>
        <w:tc>
          <w:tcPr>
            <w:tcW w:w="539" w:type="pct"/>
            <w:vAlign w:val="center"/>
          </w:tcPr>
          <w:p w14:paraId="51D03203" w14:textId="77777777" w:rsidR="00C037A0" w:rsidRPr="002D6380" w:rsidRDefault="00C037A0" w:rsidP="002B6E51">
            <w:pPr>
              <w:pStyle w:val="TAC"/>
            </w:pPr>
            <w:r w:rsidRPr="002D6380">
              <w:t>N/A</w:t>
            </w:r>
          </w:p>
        </w:tc>
      </w:tr>
      <w:tr w:rsidR="00C037A0" w:rsidRPr="002D6380" w14:paraId="44FEBC02" w14:textId="77777777" w:rsidTr="002B6E51">
        <w:trPr>
          <w:cantSplit/>
          <w:trHeight w:val="223"/>
          <w:jc w:val="center"/>
        </w:trPr>
        <w:tc>
          <w:tcPr>
            <w:tcW w:w="1166" w:type="pct"/>
            <w:tcBorders>
              <w:left w:val="single" w:sz="4" w:space="0" w:color="auto"/>
              <w:bottom w:val="single" w:sz="4" w:space="0" w:color="auto"/>
            </w:tcBorders>
            <w:vAlign w:val="center"/>
          </w:tcPr>
          <w:p w14:paraId="28FBCB22" w14:textId="77777777" w:rsidR="00C037A0" w:rsidRPr="002D6380" w:rsidRDefault="00C037A0" w:rsidP="00B507D2">
            <w:pPr>
              <w:pStyle w:val="TAL"/>
            </w:pPr>
            <w:r w:rsidRPr="002D6380">
              <w:t>PBCH_RA</w:t>
            </w:r>
          </w:p>
        </w:tc>
        <w:tc>
          <w:tcPr>
            <w:tcW w:w="532" w:type="pct"/>
            <w:vMerge w:val="restart"/>
            <w:shd w:val="clear" w:color="auto" w:fill="auto"/>
            <w:vAlign w:val="center"/>
          </w:tcPr>
          <w:p w14:paraId="5EAC9F0E" w14:textId="77777777" w:rsidR="00C037A0" w:rsidRPr="002D6380" w:rsidRDefault="00C037A0" w:rsidP="002B6E51">
            <w:pPr>
              <w:pStyle w:val="TAC"/>
            </w:pPr>
            <w:r w:rsidRPr="002D6380">
              <w:t>dB</w:t>
            </w:r>
          </w:p>
        </w:tc>
        <w:tc>
          <w:tcPr>
            <w:tcW w:w="1102" w:type="pct"/>
            <w:gridSpan w:val="2"/>
            <w:vMerge w:val="restart"/>
            <w:vAlign w:val="center"/>
          </w:tcPr>
          <w:p w14:paraId="1F5ED5C6" w14:textId="77777777" w:rsidR="00C037A0" w:rsidRPr="002D6380" w:rsidRDefault="00C037A0" w:rsidP="002B6E51">
            <w:pPr>
              <w:pStyle w:val="TAC"/>
            </w:pPr>
            <w:r w:rsidRPr="002D6380">
              <w:t>0</w:t>
            </w:r>
          </w:p>
        </w:tc>
        <w:tc>
          <w:tcPr>
            <w:tcW w:w="1126" w:type="pct"/>
            <w:gridSpan w:val="2"/>
            <w:vMerge w:val="restart"/>
            <w:vAlign w:val="center"/>
          </w:tcPr>
          <w:p w14:paraId="143BBFCF" w14:textId="77777777" w:rsidR="00C037A0" w:rsidRPr="002D6380" w:rsidRDefault="00C037A0" w:rsidP="002B6E51">
            <w:pPr>
              <w:pStyle w:val="TAC"/>
            </w:pPr>
            <w:r w:rsidRPr="002D6380">
              <w:t>0</w:t>
            </w:r>
          </w:p>
        </w:tc>
        <w:tc>
          <w:tcPr>
            <w:tcW w:w="535" w:type="pct"/>
            <w:vMerge w:val="restart"/>
            <w:vAlign w:val="center"/>
          </w:tcPr>
          <w:p w14:paraId="533A287D" w14:textId="77777777" w:rsidR="00C037A0" w:rsidRPr="002D6380" w:rsidRDefault="00C037A0" w:rsidP="002B6E51">
            <w:pPr>
              <w:pStyle w:val="TAC"/>
            </w:pPr>
            <w:r w:rsidRPr="002D6380">
              <w:t>0</w:t>
            </w:r>
          </w:p>
        </w:tc>
        <w:tc>
          <w:tcPr>
            <w:tcW w:w="539" w:type="pct"/>
            <w:vMerge w:val="restart"/>
            <w:vAlign w:val="center"/>
          </w:tcPr>
          <w:p w14:paraId="79301767" w14:textId="77777777" w:rsidR="00C037A0" w:rsidRPr="002D6380" w:rsidRDefault="00C037A0" w:rsidP="002B6E51">
            <w:pPr>
              <w:pStyle w:val="TAC"/>
            </w:pPr>
            <w:r w:rsidRPr="002D6380">
              <w:t>N/A</w:t>
            </w:r>
          </w:p>
        </w:tc>
      </w:tr>
      <w:tr w:rsidR="00C037A0" w:rsidRPr="002D6380" w14:paraId="4A31B40D" w14:textId="77777777" w:rsidTr="002B6E51">
        <w:trPr>
          <w:cantSplit/>
          <w:trHeight w:val="223"/>
          <w:jc w:val="center"/>
        </w:trPr>
        <w:tc>
          <w:tcPr>
            <w:tcW w:w="1166" w:type="pct"/>
            <w:tcBorders>
              <w:left w:val="single" w:sz="4" w:space="0" w:color="auto"/>
              <w:bottom w:val="single" w:sz="4" w:space="0" w:color="auto"/>
            </w:tcBorders>
            <w:vAlign w:val="center"/>
          </w:tcPr>
          <w:p w14:paraId="7B7F80A6" w14:textId="77777777" w:rsidR="00C037A0" w:rsidRPr="002D6380" w:rsidRDefault="00C037A0" w:rsidP="00B507D2">
            <w:pPr>
              <w:pStyle w:val="TAL"/>
            </w:pPr>
            <w:r w:rsidRPr="002D6380">
              <w:t>PBCH_RB</w:t>
            </w:r>
          </w:p>
        </w:tc>
        <w:tc>
          <w:tcPr>
            <w:tcW w:w="532" w:type="pct"/>
            <w:vMerge/>
            <w:shd w:val="clear" w:color="auto" w:fill="auto"/>
            <w:vAlign w:val="center"/>
          </w:tcPr>
          <w:p w14:paraId="65775E08" w14:textId="77777777" w:rsidR="00C037A0" w:rsidRPr="002D6380" w:rsidRDefault="00C037A0" w:rsidP="002B6E51">
            <w:pPr>
              <w:pStyle w:val="TAC"/>
            </w:pPr>
          </w:p>
        </w:tc>
        <w:tc>
          <w:tcPr>
            <w:tcW w:w="1102" w:type="pct"/>
            <w:gridSpan w:val="2"/>
            <w:vMerge/>
            <w:vAlign w:val="center"/>
          </w:tcPr>
          <w:p w14:paraId="2F5F5151" w14:textId="77777777" w:rsidR="00C037A0" w:rsidRPr="002D6380" w:rsidRDefault="00C037A0" w:rsidP="002B6E51">
            <w:pPr>
              <w:pStyle w:val="TAC"/>
            </w:pPr>
          </w:p>
        </w:tc>
        <w:tc>
          <w:tcPr>
            <w:tcW w:w="1126" w:type="pct"/>
            <w:gridSpan w:val="2"/>
            <w:vMerge/>
            <w:vAlign w:val="center"/>
          </w:tcPr>
          <w:p w14:paraId="76BF664A" w14:textId="77777777" w:rsidR="00C037A0" w:rsidRPr="002D6380" w:rsidRDefault="00C037A0" w:rsidP="002B6E51">
            <w:pPr>
              <w:pStyle w:val="TAC"/>
            </w:pPr>
          </w:p>
        </w:tc>
        <w:tc>
          <w:tcPr>
            <w:tcW w:w="535" w:type="pct"/>
            <w:vMerge/>
            <w:vAlign w:val="center"/>
          </w:tcPr>
          <w:p w14:paraId="27C42B3B" w14:textId="77777777" w:rsidR="00C037A0" w:rsidRPr="002D6380" w:rsidRDefault="00C037A0" w:rsidP="002B6E51">
            <w:pPr>
              <w:pStyle w:val="TAC"/>
            </w:pPr>
          </w:p>
        </w:tc>
        <w:tc>
          <w:tcPr>
            <w:tcW w:w="539" w:type="pct"/>
            <w:vMerge/>
            <w:vAlign w:val="center"/>
          </w:tcPr>
          <w:p w14:paraId="2BBB4423" w14:textId="77777777" w:rsidR="00C037A0" w:rsidRPr="002D6380" w:rsidRDefault="00C037A0" w:rsidP="002B6E51">
            <w:pPr>
              <w:pStyle w:val="TAC"/>
            </w:pPr>
          </w:p>
        </w:tc>
      </w:tr>
      <w:tr w:rsidR="00C037A0" w:rsidRPr="002D6380" w14:paraId="7F6473CE" w14:textId="77777777" w:rsidTr="002B6E51">
        <w:trPr>
          <w:cantSplit/>
          <w:trHeight w:val="237"/>
          <w:jc w:val="center"/>
        </w:trPr>
        <w:tc>
          <w:tcPr>
            <w:tcW w:w="1166" w:type="pct"/>
            <w:tcBorders>
              <w:left w:val="single" w:sz="4" w:space="0" w:color="auto"/>
              <w:bottom w:val="single" w:sz="4" w:space="0" w:color="auto"/>
            </w:tcBorders>
            <w:vAlign w:val="center"/>
          </w:tcPr>
          <w:p w14:paraId="6FD53F8B" w14:textId="77777777" w:rsidR="00C037A0" w:rsidRPr="002D6380" w:rsidRDefault="00C037A0" w:rsidP="00B507D2">
            <w:pPr>
              <w:pStyle w:val="TAL"/>
            </w:pPr>
            <w:r w:rsidRPr="002D6380">
              <w:t>PSS_RA</w:t>
            </w:r>
          </w:p>
        </w:tc>
        <w:tc>
          <w:tcPr>
            <w:tcW w:w="532" w:type="pct"/>
            <w:vMerge/>
            <w:shd w:val="clear" w:color="auto" w:fill="auto"/>
            <w:vAlign w:val="center"/>
          </w:tcPr>
          <w:p w14:paraId="62F3BC1E" w14:textId="77777777" w:rsidR="00C037A0" w:rsidRPr="002D6380" w:rsidRDefault="00C037A0" w:rsidP="002B6E51">
            <w:pPr>
              <w:pStyle w:val="TAC"/>
            </w:pPr>
          </w:p>
        </w:tc>
        <w:tc>
          <w:tcPr>
            <w:tcW w:w="1102" w:type="pct"/>
            <w:gridSpan w:val="2"/>
            <w:vMerge/>
            <w:vAlign w:val="center"/>
          </w:tcPr>
          <w:p w14:paraId="3B84B838" w14:textId="77777777" w:rsidR="00C037A0" w:rsidRPr="002D6380" w:rsidRDefault="00C037A0" w:rsidP="002B6E51">
            <w:pPr>
              <w:pStyle w:val="TAC"/>
            </w:pPr>
          </w:p>
        </w:tc>
        <w:tc>
          <w:tcPr>
            <w:tcW w:w="1126" w:type="pct"/>
            <w:gridSpan w:val="2"/>
            <w:vMerge/>
            <w:vAlign w:val="center"/>
          </w:tcPr>
          <w:p w14:paraId="6D9C16B4" w14:textId="77777777" w:rsidR="00C037A0" w:rsidRPr="002D6380" w:rsidRDefault="00C037A0" w:rsidP="002B6E51">
            <w:pPr>
              <w:pStyle w:val="TAC"/>
            </w:pPr>
          </w:p>
        </w:tc>
        <w:tc>
          <w:tcPr>
            <w:tcW w:w="535" w:type="pct"/>
            <w:vMerge/>
            <w:vAlign w:val="center"/>
          </w:tcPr>
          <w:p w14:paraId="181FF9D8" w14:textId="77777777" w:rsidR="00C037A0" w:rsidRPr="002D6380" w:rsidRDefault="00C037A0" w:rsidP="002B6E51">
            <w:pPr>
              <w:pStyle w:val="TAC"/>
            </w:pPr>
          </w:p>
        </w:tc>
        <w:tc>
          <w:tcPr>
            <w:tcW w:w="539" w:type="pct"/>
            <w:vMerge/>
            <w:vAlign w:val="center"/>
          </w:tcPr>
          <w:p w14:paraId="1DC09017" w14:textId="77777777" w:rsidR="00C037A0" w:rsidRPr="002D6380" w:rsidRDefault="00C037A0" w:rsidP="002B6E51">
            <w:pPr>
              <w:pStyle w:val="TAC"/>
            </w:pPr>
          </w:p>
        </w:tc>
      </w:tr>
      <w:tr w:rsidR="00C037A0" w:rsidRPr="002D6380" w14:paraId="39623944" w14:textId="77777777" w:rsidTr="002B6E51">
        <w:trPr>
          <w:cantSplit/>
          <w:trHeight w:val="223"/>
          <w:jc w:val="center"/>
        </w:trPr>
        <w:tc>
          <w:tcPr>
            <w:tcW w:w="1166" w:type="pct"/>
            <w:tcBorders>
              <w:left w:val="single" w:sz="4" w:space="0" w:color="auto"/>
              <w:bottom w:val="single" w:sz="4" w:space="0" w:color="auto"/>
            </w:tcBorders>
            <w:vAlign w:val="center"/>
          </w:tcPr>
          <w:p w14:paraId="4BBBA18B" w14:textId="77777777" w:rsidR="00C037A0" w:rsidRPr="002D6380" w:rsidRDefault="00C037A0" w:rsidP="00B507D2">
            <w:pPr>
              <w:pStyle w:val="TAL"/>
            </w:pPr>
            <w:r w:rsidRPr="002D6380">
              <w:t>SSS_RA</w:t>
            </w:r>
          </w:p>
        </w:tc>
        <w:tc>
          <w:tcPr>
            <w:tcW w:w="532" w:type="pct"/>
            <w:vMerge/>
            <w:shd w:val="clear" w:color="auto" w:fill="auto"/>
            <w:vAlign w:val="center"/>
          </w:tcPr>
          <w:p w14:paraId="78312723" w14:textId="77777777" w:rsidR="00C037A0" w:rsidRPr="002D6380" w:rsidRDefault="00C037A0" w:rsidP="002B6E51">
            <w:pPr>
              <w:pStyle w:val="TAC"/>
            </w:pPr>
          </w:p>
        </w:tc>
        <w:tc>
          <w:tcPr>
            <w:tcW w:w="1102" w:type="pct"/>
            <w:gridSpan w:val="2"/>
            <w:vMerge/>
            <w:vAlign w:val="center"/>
          </w:tcPr>
          <w:p w14:paraId="10B75B29" w14:textId="77777777" w:rsidR="00C037A0" w:rsidRPr="002D6380" w:rsidRDefault="00C037A0" w:rsidP="002B6E51">
            <w:pPr>
              <w:pStyle w:val="TAC"/>
            </w:pPr>
          </w:p>
        </w:tc>
        <w:tc>
          <w:tcPr>
            <w:tcW w:w="1126" w:type="pct"/>
            <w:gridSpan w:val="2"/>
            <w:vMerge/>
            <w:vAlign w:val="center"/>
          </w:tcPr>
          <w:p w14:paraId="6530E7AB" w14:textId="77777777" w:rsidR="00C037A0" w:rsidRPr="002D6380" w:rsidRDefault="00C037A0" w:rsidP="002B6E51">
            <w:pPr>
              <w:pStyle w:val="TAC"/>
            </w:pPr>
          </w:p>
        </w:tc>
        <w:tc>
          <w:tcPr>
            <w:tcW w:w="535" w:type="pct"/>
            <w:vMerge/>
            <w:vAlign w:val="center"/>
          </w:tcPr>
          <w:p w14:paraId="203478AB" w14:textId="77777777" w:rsidR="00C037A0" w:rsidRPr="002D6380" w:rsidRDefault="00C037A0" w:rsidP="002B6E51">
            <w:pPr>
              <w:pStyle w:val="TAC"/>
            </w:pPr>
          </w:p>
        </w:tc>
        <w:tc>
          <w:tcPr>
            <w:tcW w:w="539" w:type="pct"/>
            <w:vMerge/>
            <w:vAlign w:val="center"/>
          </w:tcPr>
          <w:p w14:paraId="18060107" w14:textId="77777777" w:rsidR="00C037A0" w:rsidRPr="002D6380" w:rsidRDefault="00C037A0" w:rsidP="002B6E51">
            <w:pPr>
              <w:pStyle w:val="TAC"/>
            </w:pPr>
          </w:p>
        </w:tc>
      </w:tr>
      <w:tr w:rsidR="00C037A0" w:rsidRPr="002D6380" w14:paraId="32D31208" w14:textId="77777777" w:rsidTr="002B6E51">
        <w:trPr>
          <w:cantSplit/>
          <w:trHeight w:val="223"/>
          <w:jc w:val="center"/>
        </w:trPr>
        <w:tc>
          <w:tcPr>
            <w:tcW w:w="1166" w:type="pct"/>
            <w:tcBorders>
              <w:left w:val="single" w:sz="4" w:space="0" w:color="auto"/>
              <w:bottom w:val="single" w:sz="4" w:space="0" w:color="auto"/>
            </w:tcBorders>
            <w:vAlign w:val="center"/>
          </w:tcPr>
          <w:p w14:paraId="083BC9BC" w14:textId="77777777" w:rsidR="00C037A0" w:rsidRPr="002D6380" w:rsidRDefault="00C037A0" w:rsidP="00B507D2">
            <w:pPr>
              <w:pStyle w:val="TAL"/>
            </w:pPr>
            <w:r w:rsidRPr="002D6380">
              <w:t>PCFICH_RB</w:t>
            </w:r>
          </w:p>
        </w:tc>
        <w:tc>
          <w:tcPr>
            <w:tcW w:w="532" w:type="pct"/>
            <w:vMerge/>
            <w:shd w:val="clear" w:color="auto" w:fill="auto"/>
            <w:vAlign w:val="center"/>
          </w:tcPr>
          <w:p w14:paraId="78B6F794" w14:textId="77777777" w:rsidR="00C037A0" w:rsidRPr="002D6380" w:rsidRDefault="00C037A0" w:rsidP="002B6E51">
            <w:pPr>
              <w:pStyle w:val="TAC"/>
            </w:pPr>
          </w:p>
        </w:tc>
        <w:tc>
          <w:tcPr>
            <w:tcW w:w="1102" w:type="pct"/>
            <w:gridSpan w:val="2"/>
            <w:vMerge/>
            <w:vAlign w:val="center"/>
          </w:tcPr>
          <w:p w14:paraId="1E44D125" w14:textId="77777777" w:rsidR="00C037A0" w:rsidRPr="002D6380" w:rsidRDefault="00C037A0" w:rsidP="002B6E51">
            <w:pPr>
              <w:pStyle w:val="TAC"/>
            </w:pPr>
          </w:p>
        </w:tc>
        <w:tc>
          <w:tcPr>
            <w:tcW w:w="1126" w:type="pct"/>
            <w:gridSpan w:val="2"/>
            <w:vMerge/>
            <w:vAlign w:val="center"/>
          </w:tcPr>
          <w:p w14:paraId="51182CF7" w14:textId="77777777" w:rsidR="00C037A0" w:rsidRPr="002D6380" w:rsidRDefault="00C037A0" w:rsidP="002B6E51">
            <w:pPr>
              <w:pStyle w:val="TAC"/>
            </w:pPr>
          </w:p>
        </w:tc>
        <w:tc>
          <w:tcPr>
            <w:tcW w:w="535" w:type="pct"/>
            <w:vMerge/>
            <w:vAlign w:val="center"/>
          </w:tcPr>
          <w:p w14:paraId="2781E63C" w14:textId="77777777" w:rsidR="00C037A0" w:rsidRPr="002D6380" w:rsidRDefault="00C037A0" w:rsidP="002B6E51">
            <w:pPr>
              <w:pStyle w:val="TAC"/>
            </w:pPr>
          </w:p>
        </w:tc>
        <w:tc>
          <w:tcPr>
            <w:tcW w:w="539" w:type="pct"/>
            <w:vMerge/>
            <w:vAlign w:val="center"/>
          </w:tcPr>
          <w:p w14:paraId="3D6A51DB" w14:textId="77777777" w:rsidR="00C037A0" w:rsidRPr="002D6380" w:rsidRDefault="00C037A0" w:rsidP="002B6E51">
            <w:pPr>
              <w:pStyle w:val="TAC"/>
            </w:pPr>
          </w:p>
        </w:tc>
      </w:tr>
      <w:tr w:rsidR="00C037A0" w:rsidRPr="002D6380" w14:paraId="46943D4F" w14:textId="77777777" w:rsidTr="002B6E51">
        <w:trPr>
          <w:cantSplit/>
          <w:trHeight w:val="223"/>
          <w:jc w:val="center"/>
        </w:trPr>
        <w:tc>
          <w:tcPr>
            <w:tcW w:w="1166" w:type="pct"/>
            <w:tcBorders>
              <w:left w:val="single" w:sz="4" w:space="0" w:color="auto"/>
              <w:bottom w:val="single" w:sz="4" w:space="0" w:color="auto"/>
            </w:tcBorders>
            <w:vAlign w:val="center"/>
          </w:tcPr>
          <w:p w14:paraId="66677DB8" w14:textId="77777777" w:rsidR="00C037A0" w:rsidRPr="002D6380" w:rsidRDefault="00C037A0" w:rsidP="00B507D2">
            <w:pPr>
              <w:pStyle w:val="TAL"/>
            </w:pPr>
            <w:r w:rsidRPr="002D6380">
              <w:t>PHICH_RA</w:t>
            </w:r>
          </w:p>
        </w:tc>
        <w:tc>
          <w:tcPr>
            <w:tcW w:w="532" w:type="pct"/>
            <w:vMerge/>
            <w:shd w:val="clear" w:color="auto" w:fill="auto"/>
            <w:vAlign w:val="center"/>
          </w:tcPr>
          <w:p w14:paraId="2B4EDA41" w14:textId="77777777" w:rsidR="00C037A0" w:rsidRPr="002D6380" w:rsidRDefault="00C037A0" w:rsidP="002B6E51">
            <w:pPr>
              <w:pStyle w:val="TAC"/>
            </w:pPr>
          </w:p>
        </w:tc>
        <w:tc>
          <w:tcPr>
            <w:tcW w:w="1102" w:type="pct"/>
            <w:gridSpan w:val="2"/>
            <w:vMerge/>
            <w:vAlign w:val="center"/>
          </w:tcPr>
          <w:p w14:paraId="0B17C45C" w14:textId="77777777" w:rsidR="00C037A0" w:rsidRPr="002D6380" w:rsidRDefault="00C037A0" w:rsidP="002B6E51">
            <w:pPr>
              <w:pStyle w:val="TAC"/>
            </w:pPr>
          </w:p>
        </w:tc>
        <w:tc>
          <w:tcPr>
            <w:tcW w:w="1126" w:type="pct"/>
            <w:gridSpan w:val="2"/>
            <w:vMerge/>
            <w:vAlign w:val="center"/>
          </w:tcPr>
          <w:p w14:paraId="29D4C19C" w14:textId="77777777" w:rsidR="00C037A0" w:rsidRPr="002D6380" w:rsidRDefault="00C037A0" w:rsidP="002B6E51">
            <w:pPr>
              <w:pStyle w:val="TAC"/>
            </w:pPr>
          </w:p>
        </w:tc>
        <w:tc>
          <w:tcPr>
            <w:tcW w:w="535" w:type="pct"/>
            <w:vMerge/>
            <w:vAlign w:val="center"/>
          </w:tcPr>
          <w:p w14:paraId="62143C63" w14:textId="77777777" w:rsidR="00C037A0" w:rsidRPr="002D6380" w:rsidRDefault="00C037A0" w:rsidP="002B6E51">
            <w:pPr>
              <w:pStyle w:val="TAC"/>
            </w:pPr>
          </w:p>
        </w:tc>
        <w:tc>
          <w:tcPr>
            <w:tcW w:w="539" w:type="pct"/>
            <w:vMerge/>
            <w:vAlign w:val="center"/>
          </w:tcPr>
          <w:p w14:paraId="3D5D7D14" w14:textId="77777777" w:rsidR="00C037A0" w:rsidRPr="002D6380" w:rsidRDefault="00C037A0" w:rsidP="002B6E51">
            <w:pPr>
              <w:pStyle w:val="TAC"/>
            </w:pPr>
          </w:p>
        </w:tc>
      </w:tr>
      <w:tr w:rsidR="00C037A0" w:rsidRPr="002D6380" w14:paraId="6F5B1D6E" w14:textId="77777777" w:rsidTr="002B6E51">
        <w:trPr>
          <w:cantSplit/>
          <w:trHeight w:val="237"/>
          <w:jc w:val="center"/>
        </w:trPr>
        <w:tc>
          <w:tcPr>
            <w:tcW w:w="1166" w:type="pct"/>
            <w:tcBorders>
              <w:left w:val="single" w:sz="4" w:space="0" w:color="auto"/>
              <w:bottom w:val="single" w:sz="4" w:space="0" w:color="auto"/>
            </w:tcBorders>
            <w:vAlign w:val="center"/>
          </w:tcPr>
          <w:p w14:paraId="4000DFC2" w14:textId="77777777" w:rsidR="00C037A0" w:rsidRPr="002D6380" w:rsidRDefault="00C037A0" w:rsidP="00B507D2">
            <w:pPr>
              <w:pStyle w:val="TAL"/>
            </w:pPr>
            <w:r w:rsidRPr="002D6380">
              <w:t>PHICH_RB</w:t>
            </w:r>
          </w:p>
        </w:tc>
        <w:tc>
          <w:tcPr>
            <w:tcW w:w="532" w:type="pct"/>
            <w:vMerge/>
            <w:shd w:val="clear" w:color="auto" w:fill="auto"/>
            <w:vAlign w:val="center"/>
          </w:tcPr>
          <w:p w14:paraId="7C94EA11" w14:textId="77777777" w:rsidR="00C037A0" w:rsidRPr="002D6380" w:rsidRDefault="00C037A0" w:rsidP="002B6E51">
            <w:pPr>
              <w:pStyle w:val="TAC"/>
            </w:pPr>
          </w:p>
        </w:tc>
        <w:tc>
          <w:tcPr>
            <w:tcW w:w="1102" w:type="pct"/>
            <w:gridSpan w:val="2"/>
            <w:vMerge/>
            <w:vAlign w:val="center"/>
          </w:tcPr>
          <w:p w14:paraId="77E49126" w14:textId="77777777" w:rsidR="00C037A0" w:rsidRPr="002D6380" w:rsidRDefault="00C037A0" w:rsidP="002B6E51">
            <w:pPr>
              <w:pStyle w:val="TAC"/>
            </w:pPr>
          </w:p>
        </w:tc>
        <w:tc>
          <w:tcPr>
            <w:tcW w:w="1126" w:type="pct"/>
            <w:gridSpan w:val="2"/>
            <w:vMerge/>
            <w:vAlign w:val="center"/>
          </w:tcPr>
          <w:p w14:paraId="16A14C21" w14:textId="77777777" w:rsidR="00C037A0" w:rsidRPr="002D6380" w:rsidRDefault="00C037A0" w:rsidP="002B6E51">
            <w:pPr>
              <w:pStyle w:val="TAC"/>
            </w:pPr>
          </w:p>
        </w:tc>
        <w:tc>
          <w:tcPr>
            <w:tcW w:w="535" w:type="pct"/>
            <w:vMerge/>
            <w:vAlign w:val="center"/>
          </w:tcPr>
          <w:p w14:paraId="44F24210" w14:textId="77777777" w:rsidR="00C037A0" w:rsidRPr="002D6380" w:rsidRDefault="00C037A0" w:rsidP="002B6E51">
            <w:pPr>
              <w:pStyle w:val="TAC"/>
            </w:pPr>
          </w:p>
        </w:tc>
        <w:tc>
          <w:tcPr>
            <w:tcW w:w="539" w:type="pct"/>
            <w:vMerge/>
            <w:vAlign w:val="center"/>
          </w:tcPr>
          <w:p w14:paraId="1CDD42DF" w14:textId="77777777" w:rsidR="00C037A0" w:rsidRPr="002D6380" w:rsidRDefault="00C037A0" w:rsidP="002B6E51">
            <w:pPr>
              <w:pStyle w:val="TAC"/>
            </w:pPr>
          </w:p>
        </w:tc>
      </w:tr>
      <w:tr w:rsidR="00C037A0" w:rsidRPr="002D6380" w14:paraId="36825796" w14:textId="77777777" w:rsidTr="002B6E51">
        <w:trPr>
          <w:cantSplit/>
          <w:trHeight w:val="223"/>
          <w:jc w:val="center"/>
        </w:trPr>
        <w:tc>
          <w:tcPr>
            <w:tcW w:w="1166" w:type="pct"/>
            <w:tcBorders>
              <w:left w:val="single" w:sz="4" w:space="0" w:color="auto"/>
              <w:bottom w:val="single" w:sz="4" w:space="0" w:color="auto"/>
            </w:tcBorders>
            <w:vAlign w:val="center"/>
          </w:tcPr>
          <w:p w14:paraId="1584FC8D" w14:textId="77777777" w:rsidR="00C037A0" w:rsidRPr="002D6380" w:rsidRDefault="00C037A0" w:rsidP="00B507D2">
            <w:pPr>
              <w:pStyle w:val="TAL"/>
            </w:pPr>
            <w:r w:rsidRPr="002D6380">
              <w:t>PDCCH_RA</w:t>
            </w:r>
          </w:p>
        </w:tc>
        <w:tc>
          <w:tcPr>
            <w:tcW w:w="532" w:type="pct"/>
            <w:vMerge/>
            <w:shd w:val="clear" w:color="auto" w:fill="auto"/>
            <w:vAlign w:val="center"/>
          </w:tcPr>
          <w:p w14:paraId="29D95CCE" w14:textId="77777777" w:rsidR="00C037A0" w:rsidRPr="002D6380" w:rsidRDefault="00C037A0" w:rsidP="002B6E51">
            <w:pPr>
              <w:pStyle w:val="TAC"/>
            </w:pPr>
          </w:p>
        </w:tc>
        <w:tc>
          <w:tcPr>
            <w:tcW w:w="1102" w:type="pct"/>
            <w:gridSpan w:val="2"/>
            <w:vMerge/>
            <w:vAlign w:val="center"/>
          </w:tcPr>
          <w:p w14:paraId="12CA0B6D" w14:textId="77777777" w:rsidR="00C037A0" w:rsidRPr="002D6380" w:rsidRDefault="00C037A0" w:rsidP="002B6E51">
            <w:pPr>
              <w:pStyle w:val="TAC"/>
            </w:pPr>
          </w:p>
        </w:tc>
        <w:tc>
          <w:tcPr>
            <w:tcW w:w="1126" w:type="pct"/>
            <w:gridSpan w:val="2"/>
            <w:vMerge/>
            <w:vAlign w:val="center"/>
          </w:tcPr>
          <w:p w14:paraId="6C251E1A" w14:textId="77777777" w:rsidR="00C037A0" w:rsidRPr="002D6380" w:rsidRDefault="00C037A0" w:rsidP="002B6E51">
            <w:pPr>
              <w:pStyle w:val="TAC"/>
            </w:pPr>
          </w:p>
        </w:tc>
        <w:tc>
          <w:tcPr>
            <w:tcW w:w="535" w:type="pct"/>
            <w:vMerge/>
            <w:vAlign w:val="center"/>
          </w:tcPr>
          <w:p w14:paraId="6700AC8D" w14:textId="77777777" w:rsidR="00C037A0" w:rsidRPr="002D6380" w:rsidRDefault="00C037A0" w:rsidP="002B6E51">
            <w:pPr>
              <w:pStyle w:val="TAC"/>
            </w:pPr>
          </w:p>
        </w:tc>
        <w:tc>
          <w:tcPr>
            <w:tcW w:w="539" w:type="pct"/>
            <w:vMerge/>
            <w:vAlign w:val="center"/>
          </w:tcPr>
          <w:p w14:paraId="1FE886A6" w14:textId="77777777" w:rsidR="00C037A0" w:rsidRPr="002D6380" w:rsidRDefault="00C037A0" w:rsidP="002B6E51">
            <w:pPr>
              <w:pStyle w:val="TAC"/>
            </w:pPr>
          </w:p>
        </w:tc>
      </w:tr>
      <w:tr w:rsidR="00C037A0" w:rsidRPr="002D6380" w14:paraId="473053BB" w14:textId="77777777" w:rsidTr="002B6E51">
        <w:trPr>
          <w:cantSplit/>
          <w:trHeight w:val="223"/>
          <w:jc w:val="center"/>
        </w:trPr>
        <w:tc>
          <w:tcPr>
            <w:tcW w:w="1166" w:type="pct"/>
            <w:tcBorders>
              <w:left w:val="single" w:sz="4" w:space="0" w:color="auto"/>
              <w:bottom w:val="single" w:sz="4" w:space="0" w:color="auto"/>
            </w:tcBorders>
            <w:vAlign w:val="center"/>
          </w:tcPr>
          <w:p w14:paraId="4166E1B2" w14:textId="77777777" w:rsidR="00C037A0" w:rsidRPr="002D6380" w:rsidRDefault="00C037A0" w:rsidP="00B507D2">
            <w:pPr>
              <w:pStyle w:val="TAL"/>
            </w:pPr>
            <w:r w:rsidRPr="002D6380">
              <w:t>PDCCH_RB</w:t>
            </w:r>
          </w:p>
        </w:tc>
        <w:tc>
          <w:tcPr>
            <w:tcW w:w="532" w:type="pct"/>
            <w:vMerge/>
            <w:shd w:val="clear" w:color="auto" w:fill="auto"/>
            <w:vAlign w:val="center"/>
          </w:tcPr>
          <w:p w14:paraId="22ED3917" w14:textId="77777777" w:rsidR="00C037A0" w:rsidRPr="002D6380" w:rsidRDefault="00C037A0" w:rsidP="002B6E51">
            <w:pPr>
              <w:pStyle w:val="TAC"/>
            </w:pPr>
          </w:p>
        </w:tc>
        <w:tc>
          <w:tcPr>
            <w:tcW w:w="1102" w:type="pct"/>
            <w:gridSpan w:val="2"/>
            <w:vMerge/>
            <w:vAlign w:val="center"/>
          </w:tcPr>
          <w:p w14:paraId="01B3EF84" w14:textId="77777777" w:rsidR="00C037A0" w:rsidRPr="002D6380" w:rsidRDefault="00C037A0" w:rsidP="002B6E51">
            <w:pPr>
              <w:pStyle w:val="TAC"/>
            </w:pPr>
          </w:p>
        </w:tc>
        <w:tc>
          <w:tcPr>
            <w:tcW w:w="1126" w:type="pct"/>
            <w:gridSpan w:val="2"/>
            <w:vMerge/>
            <w:vAlign w:val="center"/>
          </w:tcPr>
          <w:p w14:paraId="6EF84B5B" w14:textId="77777777" w:rsidR="00C037A0" w:rsidRPr="002D6380" w:rsidRDefault="00C037A0" w:rsidP="002B6E51">
            <w:pPr>
              <w:pStyle w:val="TAC"/>
            </w:pPr>
          </w:p>
        </w:tc>
        <w:tc>
          <w:tcPr>
            <w:tcW w:w="535" w:type="pct"/>
            <w:vMerge/>
            <w:vAlign w:val="center"/>
          </w:tcPr>
          <w:p w14:paraId="466FC8F0" w14:textId="77777777" w:rsidR="00C037A0" w:rsidRPr="002D6380" w:rsidRDefault="00C037A0" w:rsidP="002B6E51">
            <w:pPr>
              <w:pStyle w:val="TAC"/>
            </w:pPr>
          </w:p>
        </w:tc>
        <w:tc>
          <w:tcPr>
            <w:tcW w:w="539" w:type="pct"/>
            <w:vMerge/>
            <w:vAlign w:val="center"/>
          </w:tcPr>
          <w:p w14:paraId="497C78BA" w14:textId="77777777" w:rsidR="00C037A0" w:rsidRPr="002D6380" w:rsidRDefault="00C037A0" w:rsidP="002B6E51">
            <w:pPr>
              <w:pStyle w:val="TAC"/>
            </w:pPr>
          </w:p>
        </w:tc>
      </w:tr>
      <w:tr w:rsidR="00C037A0" w:rsidRPr="002D6380" w14:paraId="366C32A3" w14:textId="77777777" w:rsidTr="002B6E51">
        <w:trPr>
          <w:cantSplit/>
          <w:trHeight w:val="223"/>
          <w:jc w:val="center"/>
        </w:trPr>
        <w:tc>
          <w:tcPr>
            <w:tcW w:w="1166" w:type="pct"/>
            <w:tcBorders>
              <w:left w:val="single" w:sz="4" w:space="0" w:color="auto"/>
              <w:bottom w:val="single" w:sz="4" w:space="0" w:color="auto"/>
            </w:tcBorders>
            <w:vAlign w:val="center"/>
          </w:tcPr>
          <w:p w14:paraId="240916CF" w14:textId="77777777" w:rsidR="00C037A0" w:rsidRPr="002D6380" w:rsidRDefault="00C037A0" w:rsidP="00B507D2">
            <w:pPr>
              <w:pStyle w:val="TAL"/>
            </w:pPr>
            <w:r w:rsidRPr="002D6380">
              <w:t xml:space="preserve">OCNG_RA </w:t>
            </w:r>
            <w:r w:rsidRPr="002D6380">
              <w:rPr>
                <w:vertAlign w:val="superscript"/>
              </w:rPr>
              <w:t>Note 1</w:t>
            </w:r>
          </w:p>
        </w:tc>
        <w:tc>
          <w:tcPr>
            <w:tcW w:w="532" w:type="pct"/>
            <w:vMerge/>
            <w:shd w:val="clear" w:color="auto" w:fill="auto"/>
            <w:vAlign w:val="center"/>
          </w:tcPr>
          <w:p w14:paraId="0BBCCFEE" w14:textId="77777777" w:rsidR="00C037A0" w:rsidRPr="002D6380" w:rsidRDefault="00C037A0" w:rsidP="002B6E51">
            <w:pPr>
              <w:pStyle w:val="TAC"/>
            </w:pPr>
          </w:p>
        </w:tc>
        <w:tc>
          <w:tcPr>
            <w:tcW w:w="1102" w:type="pct"/>
            <w:gridSpan w:val="2"/>
            <w:vMerge/>
            <w:vAlign w:val="center"/>
          </w:tcPr>
          <w:p w14:paraId="658190EF" w14:textId="77777777" w:rsidR="00C037A0" w:rsidRPr="002D6380" w:rsidRDefault="00C037A0" w:rsidP="002B6E51">
            <w:pPr>
              <w:pStyle w:val="TAC"/>
            </w:pPr>
          </w:p>
        </w:tc>
        <w:tc>
          <w:tcPr>
            <w:tcW w:w="1126" w:type="pct"/>
            <w:gridSpan w:val="2"/>
            <w:vMerge/>
            <w:vAlign w:val="center"/>
          </w:tcPr>
          <w:p w14:paraId="36A218DC" w14:textId="77777777" w:rsidR="00C037A0" w:rsidRPr="002D6380" w:rsidRDefault="00C037A0" w:rsidP="002B6E51">
            <w:pPr>
              <w:pStyle w:val="TAC"/>
            </w:pPr>
          </w:p>
        </w:tc>
        <w:tc>
          <w:tcPr>
            <w:tcW w:w="535" w:type="pct"/>
            <w:vMerge/>
            <w:vAlign w:val="center"/>
          </w:tcPr>
          <w:p w14:paraId="03A08951" w14:textId="77777777" w:rsidR="00C037A0" w:rsidRPr="002D6380" w:rsidRDefault="00C037A0" w:rsidP="002B6E51">
            <w:pPr>
              <w:pStyle w:val="TAC"/>
            </w:pPr>
          </w:p>
        </w:tc>
        <w:tc>
          <w:tcPr>
            <w:tcW w:w="539" w:type="pct"/>
            <w:vMerge/>
            <w:vAlign w:val="center"/>
          </w:tcPr>
          <w:p w14:paraId="40C0904A" w14:textId="77777777" w:rsidR="00C037A0" w:rsidRPr="002D6380" w:rsidRDefault="00C037A0" w:rsidP="002B6E51">
            <w:pPr>
              <w:pStyle w:val="TAC"/>
            </w:pPr>
          </w:p>
        </w:tc>
      </w:tr>
      <w:tr w:rsidR="00C037A0" w:rsidRPr="002D6380" w14:paraId="1D686D8F" w14:textId="77777777" w:rsidTr="002B6E51">
        <w:trPr>
          <w:cantSplit/>
          <w:trHeight w:val="162"/>
          <w:jc w:val="center"/>
        </w:trPr>
        <w:tc>
          <w:tcPr>
            <w:tcW w:w="1166" w:type="pct"/>
            <w:tcBorders>
              <w:left w:val="single" w:sz="4" w:space="0" w:color="auto"/>
              <w:bottom w:val="single" w:sz="4" w:space="0" w:color="auto"/>
            </w:tcBorders>
            <w:vAlign w:val="center"/>
          </w:tcPr>
          <w:p w14:paraId="6FDF6331" w14:textId="77777777" w:rsidR="00C037A0" w:rsidRPr="002D6380" w:rsidRDefault="00C037A0" w:rsidP="00B507D2">
            <w:pPr>
              <w:pStyle w:val="TAL"/>
            </w:pPr>
            <w:r w:rsidRPr="002D6380">
              <w:t xml:space="preserve">OCNG_RB </w:t>
            </w:r>
            <w:r w:rsidRPr="002D6380">
              <w:rPr>
                <w:vertAlign w:val="superscript"/>
              </w:rPr>
              <w:t xml:space="preserve">Note 1 </w:t>
            </w:r>
          </w:p>
        </w:tc>
        <w:tc>
          <w:tcPr>
            <w:tcW w:w="532" w:type="pct"/>
            <w:vMerge/>
            <w:shd w:val="clear" w:color="auto" w:fill="auto"/>
            <w:vAlign w:val="center"/>
          </w:tcPr>
          <w:p w14:paraId="67ED2FAE" w14:textId="77777777" w:rsidR="00C037A0" w:rsidRPr="002D6380" w:rsidRDefault="00C037A0" w:rsidP="002B6E51">
            <w:pPr>
              <w:pStyle w:val="TAC"/>
            </w:pPr>
          </w:p>
        </w:tc>
        <w:tc>
          <w:tcPr>
            <w:tcW w:w="1102" w:type="pct"/>
            <w:gridSpan w:val="2"/>
            <w:vMerge/>
            <w:vAlign w:val="center"/>
          </w:tcPr>
          <w:p w14:paraId="114B212C" w14:textId="77777777" w:rsidR="00C037A0" w:rsidRPr="002D6380" w:rsidRDefault="00C037A0" w:rsidP="002B6E51">
            <w:pPr>
              <w:pStyle w:val="TAC"/>
            </w:pPr>
          </w:p>
        </w:tc>
        <w:tc>
          <w:tcPr>
            <w:tcW w:w="1126" w:type="pct"/>
            <w:gridSpan w:val="2"/>
            <w:vMerge/>
            <w:vAlign w:val="center"/>
          </w:tcPr>
          <w:p w14:paraId="0A444B3C" w14:textId="77777777" w:rsidR="00C037A0" w:rsidRPr="002D6380" w:rsidRDefault="00C037A0" w:rsidP="002B6E51">
            <w:pPr>
              <w:pStyle w:val="TAC"/>
            </w:pPr>
          </w:p>
        </w:tc>
        <w:tc>
          <w:tcPr>
            <w:tcW w:w="535" w:type="pct"/>
            <w:vMerge/>
            <w:vAlign w:val="center"/>
          </w:tcPr>
          <w:p w14:paraId="790703C0" w14:textId="77777777" w:rsidR="00C037A0" w:rsidRPr="002D6380" w:rsidRDefault="00C037A0" w:rsidP="002B6E51">
            <w:pPr>
              <w:pStyle w:val="TAC"/>
            </w:pPr>
          </w:p>
        </w:tc>
        <w:tc>
          <w:tcPr>
            <w:tcW w:w="539" w:type="pct"/>
            <w:vMerge/>
            <w:vAlign w:val="center"/>
          </w:tcPr>
          <w:p w14:paraId="1D27DD7B" w14:textId="77777777" w:rsidR="00C037A0" w:rsidRPr="002D6380" w:rsidRDefault="00C037A0" w:rsidP="002B6E51">
            <w:pPr>
              <w:pStyle w:val="TAC"/>
            </w:pPr>
          </w:p>
        </w:tc>
      </w:tr>
      <w:tr w:rsidR="00C037A0" w:rsidRPr="002D6380" w14:paraId="1FB78EE9" w14:textId="77777777" w:rsidTr="002B6E51">
        <w:trPr>
          <w:cantSplit/>
          <w:trHeight w:val="397"/>
          <w:jc w:val="center"/>
        </w:trPr>
        <w:tc>
          <w:tcPr>
            <w:tcW w:w="1166" w:type="pct"/>
            <w:vAlign w:val="center"/>
          </w:tcPr>
          <w:p w14:paraId="4A3FD16D" w14:textId="77777777" w:rsidR="00C037A0" w:rsidRPr="002D6380" w:rsidRDefault="00C037A0" w:rsidP="00B507D2">
            <w:pPr>
              <w:pStyle w:val="TAL"/>
            </w:pPr>
            <w:r w:rsidRPr="002D6380">
              <w:t>PRS_RA</w:t>
            </w:r>
          </w:p>
        </w:tc>
        <w:tc>
          <w:tcPr>
            <w:tcW w:w="532" w:type="pct"/>
            <w:vAlign w:val="center"/>
          </w:tcPr>
          <w:p w14:paraId="0D523192" w14:textId="77777777" w:rsidR="00C037A0" w:rsidRPr="002D6380" w:rsidRDefault="00C037A0" w:rsidP="002B6E51">
            <w:pPr>
              <w:pStyle w:val="TAC"/>
            </w:pPr>
            <w:r w:rsidRPr="002D6380">
              <w:t>dB</w:t>
            </w:r>
          </w:p>
        </w:tc>
        <w:tc>
          <w:tcPr>
            <w:tcW w:w="508" w:type="pct"/>
            <w:vAlign w:val="center"/>
          </w:tcPr>
          <w:p w14:paraId="254461E4" w14:textId="77777777" w:rsidR="00C037A0" w:rsidRPr="002D6380" w:rsidRDefault="00AB606D" w:rsidP="002B6E51">
            <w:pPr>
              <w:pStyle w:val="TAC"/>
            </w:pPr>
            <w:r w:rsidRPr="002D6380">
              <w:t>-</w:t>
            </w:r>
            <w:r w:rsidR="002B6E51" w:rsidRPr="002D6380">
              <w:t>6</w:t>
            </w:r>
          </w:p>
        </w:tc>
        <w:tc>
          <w:tcPr>
            <w:tcW w:w="594" w:type="pct"/>
            <w:vAlign w:val="center"/>
          </w:tcPr>
          <w:p w14:paraId="4B6C35FA" w14:textId="77777777" w:rsidR="00C037A0" w:rsidRPr="002D6380" w:rsidRDefault="00C037A0" w:rsidP="002B6E51">
            <w:pPr>
              <w:pStyle w:val="TAC"/>
            </w:pPr>
            <w:r w:rsidRPr="002D6380">
              <w:t>N/A</w:t>
            </w:r>
          </w:p>
        </w:tc>
        <w:tc>
          <w:tcPr>
            <w:tcW w:w="594" w:type="pct"/>
            <w:vAlign w:val="center"/>
          </w:tcPr>
          <w:p w14:paraId="115FA2F9" w14:textId="77777777" w:rsidR="00C037A0" w:rsidRPr="002D6380" w:rsidRDefault="00C037A0" w:rsidP="002B6E51">
            <w:pPr>
              <w:pStyle w:val="TAC"/>
            </w:pPr>
            <w:r w:rsidRPr="002D6380">
              <w:t>N/A</w:t>
            </w:r>
          </w:p>
        </w:tc>
        <w:tc>
          <w:tcPr>
            <w:tcW w:w="532" w:type="pct"/>
            <w:vAlign w:val="center"/>
          </w:tcPr>
          <w:p w14:paraId="1CFBD432" w14:textId="77777777" w:rsidR="00C037A0" w:rsidRPr="002D6380" w:rsidRDefault="0089320D" w:rsidP="002B6E51">
            <w:pPr>
              <w:pStyle w:val="TAC"/>
            </w:pPr>
            <w:r w:rsidRPr="002D6380">
              <w:t>3</w:t>
            </w:r>
          </w:p>
        </w:tc>
        <w:tc>
          <w:tcPr>
            <w:tcW w:w="535" w:type="pct"/>
            <w:vAlign w:val="center"/>
          </w:tcPr>
          <w:p w14:paraId="04083C50" w14:textId="77777777" w:rsidR="00C037A0" w:rsidRPr="002D6380" w:rsidRDefault="0089320D" w:rsidP="002B6E51">
            <w:pPr>
              <w:pStyle w:val="TAC"/>
            </w:pPr>
            <w:r w:rsidRPr="002D6380">
              <w:t>3</w:t>
            </w:r>
          </w:p>
        </w:tc>
        <w:tc>
          <w:tcPr>
            <w:tcW w:w="539" w:type="pct"/>
            <w:vAlign w:val="center"/>
          </w:tcPr>
          <w:p w14:paraId="4AFE7ABD" w14:textId="77777777" w:rsidR="00C037A0" w:rsidRPr="002D6380" w:rsidRDefault="00C037A0" w:rsidP="002B6E51">
            <w:pPr>
              <w:pStyle w:val="TAC"/>
            </w:pPr>
            <w:r w:rsidRPr="002D6380">
              <w:t>N/A</w:t>
            </w:r>
          </w:p>
        </w:tc>
      </w:tr>
      <w:tr w:rsidR="00C037A0" w:rsidRPr="002D6380" w14:paraId="2BFB91D6" w14:textId="77777777" w:rsidTr="002B6E51">
        <w:trPr>
          <w:cantSplit/>
          <w:trHeight w:val="397"/>
          <w:jc w:val="center"/>
        </w:trPr>
        <w:tc>
          <w:tcPr>
            <w:tcW w:w="1166" w:type="pct"/>
            <w:vAlign w:val="center"/>
          </w:tcPr>
          <w:p w14:paraId="5FF249D9" w14:textId="77777777" w:rsidR="00C037A0" w:rsidRPr="002D6380" w:rsidRDefault="00C037A0" w:rsidP="00B507D2">
            <w:pPr>
              <w:pStyle w:val="TAL"/>
            </w:pPr>
            <w:r w:rsidRPr="002D6380">
              <w:rPr>
                <w:position w:val="-12"/>
              </w:rPr>
              <w:object w:dxaOrig="400" w:dyaOrig="360" w14:anchorId="00CF053D">
                <v:shape id="_x0000_i1383" type="#_x0000_t75" style="width:19.5pt;height:19.5pt" o:ole="" fillcolor="window">
                  <v:imagedata r:id="rId56" o:title=""/>
                </v:shape>
                <o:OLEObject Type="Embed" ProgID="Equation.3" ShapeID="_x0000_i1383" DrawAspect="Content" ObjectID="_1808321757" r:id="rId426"/>
              </w:object>
            </w:r>
            <w:r w:rsidRPr="002D6380">
              <w:rPr>
                <w:vertAlign w:val="superscript"/>
              </w:rPr>
              <w:t xml:space="preserve"> Note 3</w:t>
            </w:r>
          </w:p>
        </w:tc>
        <w:tc>
          <w:tcPr>
            <w:tcW w:w="532" w:type="pct"/>
            <w:vAlign w:val="center"/>
          </w:tcPr>
          <w:p w14:paraId="6D07F56D" w14:textId="77777777" w:rsidR="00C037A0" w:rsidRPr="002D6380" w:rsidRDefault="00C037A0" w:rsidP="002B6E51">
            <w:pPr>
              <w:pStyle w:val="TAC"/>
            </w:pPr>
            <w:r w:rsidRPr="002D6380">
              <w:t>dBm/</w:t>
            </w:r>
          </w:p>
          <w:p w14:paraId="655F5081" w14:textId="77777777" w:rsidR="00C037A0" w:rsidRPr="002D6380" w:rsidRDefault="00C037A0" w:rsidP="002B6E51">
            <w:pPr>
              <w:pStyle w:val="TAC"/>
            </w:pPr>
            <w:r w:rsidRPr="002D6380">
              <w:t>15 kHz</w:t>
            </w:r>
          </w:p>
        </w:tc>
        <w:tc>
          <w:tcPr>
            <w:tcW w:w="508" w:type="pct"/>
            <w:vAlign w:val="center"/>
          </w:tcPr>
          <w:p w14:paraId="14A05316" w14:textId="77777777" w:rsidR="00C037A0" w:rsidRPr="002D6380" w:rsidRDefault="00C037A0" w:rsidP="002B6E51">
            <w:pPr>
              <w:pStyle w:val="TAC"/>
            </w:pPr>
            <w:r w:rsidRPr="002D6380">
              <w:t>-98</w:t>
            </w:r>
          </w:p>
        </w:tc>
        <w:tc>
          <w:tcPr>
            <w:tcW w:w="594" w:type="pct"/>
            <w:vAlign w:val="center"/>
          </w:tcPr>
          <w:p w14:paraId="65A02DE2" w14:textId="77777777" w:rsidR="00C037A0" w:rsidRPr="002D6380" w:rsidRDefault="00C037A0" w:rsidP="002B6E51">
            <w:pPr>
              <w:pStyle w:val="TAC"/>
            </w:pPr>
            <w:r w:rsidRPr="002D6380">
              <w:t>-98</w:t>
            </w:r>
          </w:p>
        </w:tc>
        <w:tc>
          <w:tcPr>
            <w:tcW w:w="594" w:type="pct"/>
            <w:vAlign w:val="center"/>
          </w:tcPr>
          <w:p w14:paraId="4D0D2E76" w14:textId="77777777" w:rsidR="00C037A0" w:rsidRPr="002D6380" w:rsidRDefault="00C037A0" w:rsidP="002B6E51">
            <w:pPr>
              <w:pStyle w:val="TAC"/>
            </w:pPr>
            <w:r w:rsidRPr="002D6380">
              <w:t>-98</w:t>
            </w:r>
          </w:p>
        </w:tc>
        <w:tc>
          <w:tcPr>
            <w:tcW w:w="532" w:type="pct"/>
            <w:vAlign w:val="center"/>
          </w:tcPr>
          <w:p w14:paraId="0DBC4C46" w14:textId="77777777" w:rsidR="00C037A0" w:rsidRPr="002D6380" w:rsidRDefault="00C037A0" w:rsidP="002B6E51">
            <w:pPr>
              <w:pStyle w:val="TAC"/>
            </w:pPr>
            <w:r w:rsidRPr="002D6380">
              <w:t>-95</w:t>
            </w:r>
          </w:p>
        </w:tc>
        <w:tc>
          <w:tcPr>
            <w:tcW w:w="535" w:type="pct"/>
            <w:vAlign w:val="center"/>
          </w:tcPr>
          <w:p w14:paraId="0BC6C005" w14:textId="77777777" w:rsidR="00C037A0" w:rsidRPr="002D6380" w:rsidRDefault="00C037A0" w:rsidP="002B6E51">
            <w:pPr>
              <w:pStyle w:val="TAC"/>
            </w:pPr>
            <w:r w:rsidRPr="002D6380">
              <w:t>-98</w:t>
            </w:r>
          </w:p>
        </w:tc>
        <w:tc>
          <w:tcPr>
            <w:tcW w:w="539" w:type="pct"/>
            <w:vAlign w:val="center"/>
          </w:tcPr>
          <w:p w14:paraId="62C14832" w14:textId="77777777" w:rsidR="00C037A0" w:rsidRPr="002D6380" w:rsidRDefault="00C037A0" w:rsidP="002B6E51">
            <w:pPr>
              <w:pStyle w:val="TAC"/>
            </w:pPr>
            <w:r w:rsidRPr="002D6380">
              <w:t>-95</w:t>
            </w:r>
          </w:p>
        </w:tc>
      </w:tr>
      <w:tr w:rsidR="00C037A0" w:rsidRPr="002D6380" w14:paraId="0A7096AC" w14:textId="77777777" w:rsidTr="002B6E51">
        <w:trPr>
          <w:cantSplit/>
          <w:trHeight w:val="148"/>
          <w:jc w:val="center"/>
        </w:trPr>
        <w:tc>
          <w:tcPr>
            <w:tcW w:w="1166" w:type="pct"/>
            <w:vAlign w:val="center"/>
          </w:tcPr>
          <w:p w14:paraId="6D169941" w14:textId="77777777" w:rsidR="00C037A0" w:rsidRPr="002D6380" w:rsidRDefault="00C037A0" w:rsidP="00B507D2">
            <w:pPr>
              <w:pStyle w:val="TAL"/>
            </w:pPr>
            <w:r w:rsidRPr="002D6380">
              <w:t xml:space="preserve">PRS </w:t>
            </w:r>
            <w:r w:rsidRPr="002D6380">
              <w:rPr>
                <w:position w:val="-12"/>
              </w:rPr>
              <w:object w:dxaOrig="720" w:dyaOrig="400" w14:anchorId="2108B407">
                <v:shape id="_x0000_i1384" type="#_x0000_t75" style="width:37pt;height:19.5pt" o:ole="">
                  <v:imagedata r:id="rId58" o:title=""/>
                </v:shape>
                <o:OLEObject Type="Embed" ProgID="Equation.3" ShapeID="_x0000_i1384" DrawAspect="Content" ObjectID="_1808321758" r:id="rId427"/>
              </w:object>
            </w:r>
            <w:r w:rsidRPr="002D6380">
              <w:rPr>
                <w:vertAlign w:val="superscript"/>
              </w:rPr>
              <w:t xml:space="preserve"> </w:t>
            </w:r>
          </w:p>
        </w:tc>
        <w:tc>
          <w:tcPr>
            <w:tcW w:w="532" w:type="pct"/>
            <w:vAlign w:val="center"/>
          </w:tcPr>
          <w:p w14:paraId="17023CA4" w14:textId="77777777" w:rsidR="00C037A0" w:rsidRPr="002D6380" w:rsidRDefault="00C037A0" w:rsidP="002B6E51">
            <w:pPr>
              <w:pStyle w:val="TAC"/>
            </w:pPr>
            <w:r w:rsidRPr="002D6380">
              <w:t>dB</w:t>
            </w:r>
          </w:p>
        </w:tc>
        <w:tc>
          <w:tcPr>
            <w:tcW w:w="508" w:type="pct"/>
            <w:vAlign w:val="center"/>
          </w:tcPr>
          <w:p w14:paraId="4BDD13F4" w14:textId="77777777" w:rsidR="00C037A0" w:rsidRPr="002D6380" w:rsidRDefault="00C037A0" w:rsidP="002B6E51">
            <w:pPr>
              <w:pStyle w:val="TAC"/>
            </w:pPr>
            <w:r w:rsidRPr="002D6380">
              <w:t>-</w:t>
            </w:r>
            <w:r w:rsidR="002B6E51" w:rsidRPr="002D6380">
              <w:t>4</w:t>
            </w:r>
          </w:p>
        </w:tc>
        <w:tc>
          <w:tcPr>
            <w:tcW w:w="594" w:type="pct"/>
            <w:vAlign w:val="center"/>
          </w:tcPr>
          <w:p w14:paraId="7B535034" w14:textId="77777777" w:rsidR="00C037A0" w:rsidRPr="002D6380" w:rsidRDefault="00C037A0" w:rsidP="002B6E51">
            <w:pPr>
              <w:pStyle w:val="TAC"/>
            </w:pPr>
            <w:r w:rsidRPr="002D6380">
              <w:t>-Infinity</w:t>
            </w:r>
          </w:p>
        </w:tc>
        <w:tc>
          <w:tcPr>
            <w:tcW w:w="594" w:type="pct"/>
            <w:vAlign w:val="center"/>
          </w:tcPr>
          <w:p w14:paraId="4638CF8E" w14:textId="77777777" w:rsidR="00C037A0" w:rsidRPr="002D6380" w:rsidRDefault="00C037A0" w:rsidP="002B6E51">
            <w:pPr>
              <w:pStyle w:val="TAC"/>
            </w:pPr>
            <w:r w:rsidRPr="002D6380">
              <w:t>-Infinity</w:t>
            </w:r>
          </w:p>
        </w:tc>
        <w:tc>
          <w:tcPr>
            <w:tcW w:w="532" w:type="pct"/>
            <w:vAlign w:val="center"/>
          </w:tcPr>
          <w:p w14:paraId="0C7F4D63" w14:textId="77777777" w:rsidR="00C037A0" w:rsidRPr="002D6380" w:rsidRDefault="00C037A0" w:rsidP="002B6E51">
            <w:pPr>
              <w:pStyle w:val="TAC"/>
            </w:pPr>
            <w:r w:rsidRPr="002D6380">
              <w:t>-</w:t>
            </w:r>
            <w:r w:rsidR="002B6E51" w:rsidRPr="002D6380">
              <w:t>1</w:t>
            </w:r>
          </w:p>
        </w:tc>
        <w:tc>
          <w:tcPr>
            <w:tcW w:w="535" w:type="pct"/>
            <w:vAlign w:val="center"/>
          </w:tcPr>
          <w:p w14:paraId="0AC8776E" w14:textId="77777777" w:rsidR="00C037A0" w:rsidRPr="002D6380" w:rsidRDefault="00C037A0" w:rsidP="00CE4362">
            <w:pPr>
              <w:pStyle w:val="TAC"/>
            </w:pPr>
            <w:r w:rsidRPr="002D6380">
              <w:t>-</w:t>
            </w:r>
            <w:r w:rsidR="0089320D" w:rsidRPr="002D6380">
              <w:t>8</w:t>
            </w:r>
          </w:p>
        </w:tc>
        <w:tc>
          <w:tcPr>
            <w:tcW w:w="539" w:type="pct"/>
            <w:vAlign w:val="center"/>
          </w:tcPr>
          <w:p w14:paraId="479A6DBC" w14:textId="77777777" w:rsidR="00C037A0" w:rsidRPr="002D6380" w:rsidRDefault="00C037A0" w:rsidP="002B6E51">
            <w:pPr>
              <w:pStyle w:val="TAC"/>
            </w:pPr>
            <w:r w:rsidRPr="002D6380">
              <w:t>-Infinity</w:t>
            </w:r>
          </w:p>
        </w:tc>
      </w:tr>
      <w:tr w:rsidR="00C037A0" w:rsidRPr="002D6380" w14:paraId="15BAD1F4" w14:textId="77777777" w:rsidTr="002B6E51">
        <w:trPr>
          <w:cantSplit/>
          <w:trHeight w:val="148"/>
          <w:jc w:val="center"/>
        </w:trPr>
        <w:tc>
          <w:tcPr>
            <w:tcW w:w="1166" w:type="pct"/>
            <w:vAlign w:val="center"/>
          </w:tcPr>
          <w:p w14:paraId="1C510201" w14:textId="77777777" w:rsidR="00C037A0" w:rsidRPr="002D6380" w:rsidRDefault="00C037A0" w:rsidP="00B507D2">
            <w:pPr>
              <w:pStyle w:val="TAL"/>
            </w:pPr>
            <w:r w:rsidRPr="002D6380">
              <w:t xml:space="preserve">PRS </w:t>
            </w:r>
            <w:r w:rsidRPr="002D6380">
              <w:rPr>
                <w:position w:val="-12"/>
              </w:rPr>
              <w:object w:dxaOrig="620" w:dyaOrig="380" w14:anchorId="65EF333A">
                <v:shape id="_x0000_i1385" type="#_x0000_t75" style="width:31.5pt;height:18pt" o:ole="" fillcolor="window">
                  <v:imagedata r:id="rId60" o:title=""/>
                </v:shape>
                <o:OLEObject Type="Embed" ProgID="Equation.3" ShapeID="_x0000_i1385" DrawAspect="Content" ObjectID="_1808321759" r:id="rId428"/>
              </w:object>
            </w:r>
            <w:r w:rsidRPr="002D6380">
              <w:rPr>
                <w:vertAlign w:val="superscript"/>
              </w:rPr>
              <w:t xml:space="preserve"> Note 4</w:t>
            </w:r>
          </w:p>
        </w:tc>
        <w:tc>
          <w:tcPr>
            <w:tcW w:w="532" w:type="pct"/>
            <w:vAlign w:val="center"/>
          </w:tcPr>
          <w:p w14:paraId="6AC698B5" w14:textId="77777777" w:rsidR="00C037A0" w:rsidRPr="002D6380" w:rsidRDefault="00C037A0" w:rsidP="002B6E51">
            <w:pPr>
              <w:pStyle w:val="TAC"/>
            </w:pPr>
            <w:r w:rsidRPr="002D6380">
              <w:t>dB</w:t>
            </w:r>
          </w:p>
        </w:tc>
        <w:tc>
          <w:tcPr>
            <w:tcW w:w="508" w:type="pct"/>
            <w:vAlign w:val="center"/>
          </w:tcPr>
          <w:p w14:paraId="5FDD485F" w14:textId="77777777" w:rsidR="00C037A0" w:rsidRPr="002D6380" w:rsidDel="004B51DC" w:rsidRDefault="00C037A0" w:rsidP="00CE4362">
            <w:pPr>
              <w:pStyle w:val="TAC"/>
            </w:pPr>
            <w:r w:rsidRPr="002D6380">
              <w:t>-</w:t>
            </w:r>
            <w:r w:rsidR="00CE4362" w:rsidRPr="002D6380">
              <w:t>4</w:t>
            </w:r>
          </w:p>
        </w:tc>
        <w:tc>
          <w:tcPr>
            <w:tcW w:w="594" w:type="pct"/>
            <w:vAlign w:val="center"/>
          </w:tcPr>
          <w:p w14:paraId="472E3EA6" w14:textId="77777777" w:rsidR="00C037A0" w:rsidRPr="002D6380" w:rsidDel="004B51DC" w:rsidRDefault="00C037A0" w:rsidP="002B6E51">
            <w:pPr>
              <w:pStyle w:val="TAC"/>
            </w:pPr>
            <w:r w:rsidRPr="002D6380">
              <w:t>-Infinity</w:t>
            </w:r>
          </w:p>
        </w:tc>
        <w:tc>
          <w:tcPr>
            <w:tcW w:w="594" w:type="pct"/>
            <w:vAlign w:val="center"/>
          </w:tcPr>
          <w:p w14:paraId="542653D9" w14:textId="77777777" w:rsidR="00C037A0" w:rsidRPr="002D6380" w:rsidDel="00B36E6D" w:rsidRDefault="00C037A0" w:rsidP="002B6E51">
            <w:pPr>
              <w:pStyle w:val="TAC"/>
            </w:pPr>
            <w:r w:rsidRPr="002D6380">
              <w:t>-Infinity</w:t>
            </w:r>
          </w:p>
        </w:tc>
        <w:tc>
          <w:tcPr>
            <w:tcW w:w="532" w:type="pct"/>
            <w:vAlign w:val="center"/>
          </w:tcPr>
          <w:p w14:paraId="5D6B9B19" w14:textId="77777777" w:rsidR="00C037A0" w:rsidRPr="002D6380" w:rsidDel="004B51DC" w:rsidRDefault="00C037A0" w:rsidP="002B6E51">
            <w:pPr>
              <w:pStyle w:val="TAC"/>
            </w:pPr>
            <w:r w:rsidRPr="002D6380">
              <w:t>-</w:t>
            </w:r>
            <w:r w:rsidR="00CE4362" w:rsidRPr="002D6380">
              <w:t>1</w:t>
            </w:r>
          </w:p>
        </w:tc>
        <w:tc>
          <w:tcPr>
            <w:tcW w:w="535" w:type="pct"/>
            <w:vAlign w:val="center"/>
          </w:tcPr>
          <w:p w14:paraId="042A042C" w14:textId="77777777" w:rsidR="00C037A0" w:rsidRPr="002D6380" w:rsidDel="00B36E6D" w:rsidRDefault="00C037A0" w:rsidP="002B6E51">
            <w:pPr>
              <w:pStyle w:val="TAC"/>
            </w:pPr>
            <w:r w:rsidRPr="002D6380">
              <w:t>-</w:t>
            </w:r>
            <w:r w:rsidR="0089320D" w:rsidRPr="002D6380">
              <w:t>8</w:t>
            </w:r>
          </w:p>
        </w:tc>
        <w:tc>
          <w:tcPr>
            <w:tcW w:w="539" w:type="pct"/>
            <w:vAlign w:val="center"/>
          </w:tcPr>
          <w:p w14:paraId="5AEEC9A6" w14:textId="77777777" w:rsidR="00C037A0" w:rsidRPr="002D6380" w:rsidDel="004B51DC" w:rsidRDefault="00C037A0" w:rsidP="002B6E51">
            <w:pPr>
              <w:pStyle w:val="TAC"/>
            </w:pPr>
            <w:r w:rsidRPr="002D6380">
              <w:t>-Infinity</w:t>
            </w:r>
          </w:p>
        </w:tc>
      </w:tr>
      <w:tr w:rsidR="00C037A0" w:rsidRPr="002D6380" w14:paraId="622FA604" w14:textId="77777777" w:rsidTr="002B6E51">
        <w:trPr>
          <w:cantSplit/>
          <w:trHeight w:val="460"/>
          <w:jc w:val="center"/>
        </w:trPr>
        <w:tc>
          <w:tcPr>
            <w:tcW w:w="1166" w:type="pct"/>
            <w:vAlign w:val="center"/>
          </w:tcPr>
          <w:p w14:paraId="3B153FA7" w14:textId="77777777" w:rsidR="00C037A0" w:rsidRPr="002D6380" w:rsidRDefault="00C037A0" w:rsidP="00B507D2">
            <w:pPr>
              <w:pStyle w:val="TAL"/>
            </w:pPr>
            <w:r w:rsidRPr="002D6380">
              <w:t>Io</w:t>
            </w:r>
            <w:r w:rsidRPr="002D6380">
              <w:rPr>
                <w:vertAlign w:val="superscript"/>
              </w:rPr>
              <w:t xml:space="preserve"> Note 4</w:t>
            </w:r>
          </w:p>
        </w:tc>
        <w:tc>
          <w:tcPr>
            <w:tcW w:w="532" w:type="pct"/>
            <w:vAlign w:val="center"/>
          </w:tcPr>
          <w:p w14:paraId="3937C47B" w14:textId="77777777" w:rsidR="00C037A0" w:rsidRPr="002D6380" w:rsidRDefault="00C037A0" w:rsidP="002B6E51">
            <w:pPr>
              <w:pStyle w:val="TAC"/>
            </w:pPr>
            <w:r w:rsidRPr="002D6380">
              <w:t>dBm/</w:t>
            </w:r>
          </w:p>
          <w:p w14:paraId="2B798238" w14:textId="77777777" w:rsidR="00C037A0" w:rsidRPr="002D6380" w:rsidRDefault="00C037A0" w:rsidP="002B6E51">
            <w:pPr>
              <w:pStyle w:val="TAC"/>
            </w:pPr>
            <w:r w:rsidRPr="002D6380">
              <w:t>9 MHz</w:t>
            </w:r>
          </w:p>
        </w:tc>
        <w:tc>
          <w:tcPr>
            <w:tcW w:w="508" w:type="pct"/>
            <w:vAlign w:val="center"/>
          </w:tcPr>
          <w:p w14:paraId="6F856885" w14:textId="77777777" w:rsidR="00C037A0" w:rsidRPr="002D6380" w:rsidDel="004B51DC" w:rsidRDefault="00EF3238" w:rsidP="002B6E51">
            <w:pPr>
              <w:pStyle w:val="TAC"/>
            </w:pPr>
            <w:r w:rsidRPr="002D6380">
              <w:rPr>
                <w:lang w:eastAsia="en-US"/>
              </w:rPr>
              <w:t>-69.</w:t>
            </w:r>
            <w:r w:rsidR="002B6E51" w:rsidRPr="002D6380">
              <w:rPr>
                <w:lang w:eastAsia="en-US"/>
              </w:rPr>
              <w:t>94</w:t>
            </w:r>
          </w:p>
        </w:tc>
        <w:tc>
          <w:tcPr>
            <w:tcW w:w="594" w:type="pct"/>
            <w:vAlign w:val="center"/>
          </w:tcPr>
          <w:p w14:paraId="6C07AFC6" w14:textId="77777777" w:rsidR="00C037A0" w:rsidRPr="002D6380" w:rsidDel="004B51DC" w:rsidRDefault="00EF3238" w:rsidP="002B6E51">
            <w:pPr>
              <w:pStyle w:val="TAC"/>
            </w:pPr>
            <w:r w:rsidRPr="002D6380">
              <w:t>N/A</w:t>
            </w:r>
          </w:p>
        </w:tc>
        <w:tc>
          <w:tcPr>
            <w:tcW w:w="594" w:type="pct"/>
            <w:vAlign w:val="center"/>
          </w:tcPr>
          <w:p w14:paraId="7DEF29B3" w14:textId="77777777" w:rsidR="00C037A0" w:rsidRPr="002D6380" w:rsidRDefault="00EF3238" w:rsidP="002B6E51">
            <w:pPr>
              <w:pStyle w:val="TAC"/>
            </w:pPr>
            <w:r w:rsidRPr="002D6380">
              <w:t>N/A</w:t>
            </w:r>
          </w:p>
        </w:tc>
        <w:tc>
          <w:tcPr>
            <w:tcW w:w="532" w:type="pct"/>
            <w:vAlign w:val="center"/>
          </w:tcPr>
          <w:p w14:paraId="5B1FB216" w14:textId="77777777" w:rsidR="00C037A0" w:rsidRPr="002D6380" w:rsidDel="004B51DC" w:rsidRDefault="00C037A0" w:rsidP="002B6E51">
            <w:pPr>
              <w:pStyle w:val="TAC"/>
            </w:pPr>
            <w:r w:rsidRPr="002D6380">
              <w:t>-</w:t>
            </w:r>
            <w:r w:rsidR="002B6E51" w:rsidRPr="002D6380">
              <w:t>66.68</w:t>
            </w:r>
          </w:p>
        </w:tc>
        <w:tc>
          <w:tcPr>
            <w:tcW w:w="535" w:type="pct"/>
            <w:vAlign w:val="center"/>
          </w:tcPr>
          <w:p w14:paraId="69FFCBC8" w14:textId="77777777" w:rsidR="00C037A0" w:rsidRPr="002D6380" w:rsidRDefault="00C037A0" w:rsidP="002B6E51">
            <w:pPr>
              <w:pStyle w:val="TAC"/>
            </w:pPr>
            <w:r w:rsidRPr="002D6380">
              <w:t>-70.</w:t>
            </w:r>
            <w:r w:rsidR="0089320D" w:rsidRPr="002D6380">
              <w:t>11</w:t>
            </w:r>
          </w:p>
        </w:tc>
        <w:tc>
          <w:tcPr>
            <w:tcW w:w="539" w:type="pct"/>
            <w:vAlign w:val="center"/>
          </w:tcPr>
          <w:p w14:paraId="1539B70A" w14:textId="77777777" w:rsidR="00C037A0" w:rsidRPr="002D6380" w:rsidDel="004B51DC" w:rsidRDefault="00C037A0" w:rsidP="002B6E51">
            <w:pPr>
              <w:pStyle w:val="TAC"/>
            </w:pPr>
            <w:r w:rsidRPr="002D6380">
              <w:t>N/A</w:t>
            </w:r>
          </w:p>
        </w:tc>
      </w:tr>
      <w:tr w:rsidR="00C037A0" w:rsidRPr="002D6380" w14:paraId="07D2FE91" w14:textId="77777777" w:rsidTr="002B6E51">
        <w:trPr>
          <w:cantSplit/>
          <w:trHeight w:val="148"/>
          <w:jc w:val="center"/>
        </w:trPr>
        <w:tc>
          <w:tcPr>
            <w:tcW w:w="1166" w:type="pct"/>
            <w:vAlign w:val="center"/>
          </w:tcPr>
          <w:p w14:paraId="5900C7CF" w14:textId="77777777" w:rsidR="00C037A0" w:rsidRPr="002D6380" w:rsidRDefault="00C037A0" w:rsidP="00B507D2">
            <w:pPr>
              <w:pStyle w:val="TAL"/>
            </w:pPr>
            <w:r w:rsidRPr="002D6380">
              <w:t>PRP</w:t>
            </w:r>
            <w:r w:rsidRPr="002D6380">
              <w:rPr>
                <w:vertAlign w:val="superscript"/>
              </w:rPr>
              <w:t xml:space="preserve"> Note 4</w:t>
            </w:r>
          </w:p>
        </w:tc>
        <w:tc>
          <w:tcPr>
            <w:tcW w:w="532" w:type="pct"/>
            <w:vAlign w:val="center"/>
          </w:tcPr>
          <w:p w14:paraId="0DFE40AC" w14:textId="77777777" w:rsidR="00C037A0" w:rsidRPr="002D6380" w:rsidRDefault="00C037A0" w:rsidP="002B6E51">
            <w:pPr>
              <w:pStyle w:val="TAC"/>
            </w:pPr>
            <w:r w:rsidRPr="002D6380">
              <w:t>dBm/</w:t>
            </w:r>
          </w:p>
          <w:p w14:paraId="6E03AC3F" w14:textId="77777777" w:rsidR="00C037A0" w:rsidRPr="002D6380" w:rsidRDefault="00C037A0" w:rsidP="002B6E51">
            <w:pPr>
              <w:pStyle w:val="TAC"/>
            </w:pPr>
            <w:r w:rsidRPr="002D6380">
              <w:t>15 kHz</w:t>
            </w:r>
          </w:p>
        </w:tc>
        <w:tc>
          <w:tcPr>
            <w:tcW w:w="508" w:type="pct"/>
            <w:vAlign w:val="center"/>
          </w:tcPr>
          <w:p w14:paraId="1DF3DBB5" w14:textId="77777777" w:rsidR="00C037A0" w:rsidRPr="002D6380" w:rsidDel="004B51DC" w:rsidRDefault="00C037A0" w:rsidP="002B6E51">
            <w:pPr>
              <w:pStyle w:val="TAC"/>
            </w:pPr>
            <w:r w:rsidRPr="002D6380">
              <w:t>-</w:t>
            </w:r>
            <w:r w:rsidR="002B6E51" w:rsidRPr="002D6380">
              <w:t>102</w:t>
            </w:r>
          </w:p>
        </w:tc>
        <w:tc>
          <w:tcPr>
            <w:tcW w:w="594" w:type="pct"/>
            <w:vAlign w:val="center"/>
          </w:tcPr>
          <w:p w14:paraId="2F407B1B" w14:textId="77777777" w:rsidR="00C037A0" w:rsidRPr="002D6380" w:rsidDel="004B51DC" w:rsidRDefault="00C037A0" w:rsidP="002B6E51">
            <w:pPr>
              <w:pStyle w:val="TAC"/>
            </w:pPr>
            <w:r w:rsidRPr="002D6380">
              <w:t>-Infinity</w:t>
            </w:r>
          </w:p>
        </w:tc>
        <w:tc>
          <w:tcPr>
            <w:tcW w:w="594" w:type="pct"/>
            <w:vAlign w:val="center"/>
          </w:tcPr>
          <w:p w14:paraId="57BF982B" w14:textId="77777777" w:rsidR="00C037A0" w:rsidRPr="002D6380" w:rsidDel="00B36E6D" w:rsidRDefault="00C037A0" w:rsidP="002B6E51">
            <w:pPr>
              <w:pStyle w:val="TAC"/>
            </w:pPr>
            <w:r w:rsidRPr="002D6380">
              <w:t>-Infinity</w:t>
            </w:r>
          </w:p>
        </w:tc>
        <w:tc>
          <w:tcPr>
            <w:tcW w:w="532" w:type="pct"/>
            <w:vAlign w:val="center"/>
          </w:tcPr>
          <w:p w14:paraId="6C3D8FE5" w14:textId="77777777" w:rsidR="00C037A0" w:rsidRPr="002D6380" w:rsidDel="004B51DC" w:rsidRDefault="00C037A0" w:rsidP="002B6E51">
            <w:pPr>
              <w:pStyle w:val="TAC"/>
            </w:pPr>
            <w:r w:rsidRPr="002D6380">
              <w:t>-</w:t>
            </w:r>
            <w:r w:rsidR="002B6E51" w:rsidRPr="002D6380">
              <w:t>96</w:t>
            </w:r>
          </w:p>
        </w:tc>
        <w:tc>
          <w:tcPr>
            <w:tcW w:w="535" w:type="pct"/>
            <w:vAlign w:val="center"/>
          </w:tcPr>
          <w:p w14:paraId="10C64213" w14:textId="77777777" w:rsidR="00C037A0" w:rsidRPr="002D6380" w:rsidDel="00B36E6D" w:rsidRDefault="00C037A0" w:rsidP="002B6E51">
            <w:pPr>
              <w:pStyle w:val="TAC"/>
            </w:pPr>
            <w:r w:rsidRPr="002D6380">
              <w:t>-</w:t>
            </w:r>
            <w:r w:rsidR="0089320D" w:rsidRPr="002D6380">
              <w:t>106</w:t>
            </w:r>
          </w:p>
        </w:tc>
        <w:tc>
          <w:tcPr>
            <w:tcW w:w="539" w:type="pct"/>
            <w:vAlign w:val="center"/>
          </w:tcPr>
          <w:p w14:paraId="20E18C60" w14:textId="77777777" w:rsidR="00C037A0" w:rsidRPr="002D6380" w:rsidDel="004B51DC" w:rsidRDefault="00C037A0" w:rsidP="002B6E51">
            <w:pPr>
              <w:pStyle w:val="TAC"/>
            </w:pPr>
            <w:r w:rsidRPr="002D6380">
              <w:t>-Infinity</w:t>
            </w:r>
          </w:p>
        </w:tc>
      </w:tr>
      <w:tr w:rsidR="00C037A0" w:rsidRPr="002D6380" w14:paraId="42760392" w14:textId="77777777" w:rsidTr="002B6E51">
        <w:trPr>
          <w:cantSplit/>
          <w:trHeight w:val="148"/>
          <w:jc w:val="center"/>
        </w:trPr>
        <w:tc>
          <w:tcPr>
            <w:tcW w:w="1166" w:type="pct"/>
            <w:vAlign w:val="center"/>
          </w:tcPr>
          <w:p w14:paraId="447CC349" w14:textId="77777777" w:rsidR="00C037A0" w:rsidRPr="002D6380" w:rsidRDefault="00C037A0" w:rsidP="00B507D2">
            <w:pPr>
              <w:pStyle w:val="TAL"/>
            </w:pPr>
            <w:r w:rsidRPr="002D6380">
              <w:t>RSRP</w:t>
            </w:r>
            <w:r w:rsidR="003540F3" w:rsidRPr="002D6380">
              <w:rPr>
                <w:vertAlign w:val="superscript"/>
              </w:rPr>
              <w:t xml:space="preserve"> Note 4</w:t>
            </w:r>
          </w:p>
        </w:tc>
        <w:tc>
          <w:tcPr>
            <w:tcW w:w="532" w:type="pct"/>
            <w:vAlign w:val="center"/>
          </w:tcPr>
          <w:p w14:paraId="015CB3B8" w14:textId="77777777" w:rsidR="00C037A0" w:rsidRPr="002D6380" w:rsidRDefault="00C037A0" w:rsidP="002B6E51">
            <w:pPr>
              <w:pStyle w:val="TAC"/>
            </w:pPr>
            <w:r w:rsidRPr="002D6380">
              <w:t>dBm/ 15 kHz</w:t>
            </w:r>
          </w:p>
        </w:tc>
        <w:tc>
          <w:tcPr>
            <w:tcW w:w="508" w:type="pct"/>
            <w:vAlign w:val="center"/>
          </w:tcPr>
          <w:p w14:paraId="5C675868" w14:textId="77777777" w:rsidR="00C037A0" w:rsidRPr="002D6380" w:rsidRDefault="00EF3238" w:rsidP="002B6E51">
            <w:pPr>
              <w:pStyle w:val="TAC"/>
            </w:pPr>
            <w:r w:rsidRPr="002D6380">
              <w:t>-96</w:t>
            </w:r>
          </w:p>
        </w:tc>
        <w:tc>
          <w:tcPr>
            <w:tcW w:w="594" w:type="pct"/>
            <w:vAlign w:val="center"/>
          </w:tcPr>
          <w:p w14:paraId="03B78153" w14:textId="77777777" w:rsidR="00C037A0" w:rsidRPr="002D6380" w:rsidRDefault="00EF3238" w:rsidP="002B6E51">
            <w:pPr>
              <w:pStyle w:val="TAC"/>
            </w:pPr>
            <w:r w:rsidRPr="002D6380">
              <w:t>-96</w:t>
            </w:r>
          </w:p>
        </w:tc>
        <w:tc>
          <w:tcPr>
            <w:tcW w:w="594" w:type="pct"/>
            <w:vAlign w:val="center"/>
          </w:tcPr>
          <w:p w14:paraId="31E90F8A" w14:textId="77777777" w:rsidR="00C037A0" w:rsidRPr="002D6380" w:rsidRDefault="00C037A0" w:rsidP="002B6E51">
            <w:pPr>
              <w:pStyle w:val="TAC"/>
            </w:pPr>
            <w:r w:rsidRPr="002D6380">
              <w:t>-105</w:t>
            </w:r>
          </w:p>
        </w:tc>
        <w:tc>
          <w:tcPr>
            <w:tcW w:w="532" w:type="pct"/>
            <w:vAlign w:val="center"/>
          </w:tcPr>
          <w:p w14:paraId="5505F86C" w14:textId="77777777" w:rsidR="00C037A0" w:rsidRPr="002D6380" w:rsidRDefault="00C037A0" w:rsidP="002B6E51">
            <w:pPr>
              <w:pStyle w:val="TAC"/>
            </w:pPr>
            <w:r w:rsidRPr="002D6380">
              <w:t>-</w:t>
            </w:r>
            <w:r w:rsidR="002B6E51" w:rsidRPr="002D6380">
              <w:t>99</w:t>
            </w:r>
          </w:p>
        </w:tc>
        <w:tc>
          <w:tcPr>
            <w:tcW w:w="535" w:type="pct"/>
            <w:vAlign w:val="center"/>
          </w:tcPr>
          <w:p w14:paraId="61183886" w14:textId="77777777" w:rsidR="00C037A0" w:rsidRPr="002D6380" w:rsidRDefault="00C037A0" w:rsidP="002B6E51">
            <w:pPr>
              <w:pStyle w:val="TAC"/>
            </w:pPr>
            <w:r w:rsidRPr="002D6380">
              <w:t>-109</w:t>
            </w:r>
          </w:p>
        </w:tc>
        <w:tc>
          <w:tcPr>
            <w:tcW w:w="539" w:type="pct"/>
            <w:vAlign w:val="center"/>
          </w:tcPr>
          <w:p w14:paraId="793D5F18" w14:textId="77777777" w:rsidR="00C037A0" w:rsidRPr="002D6380" w:rsidRDefault="00C037A0" w:rsidP="002B6E51">
            <w:pPr>
              <w:pStyle w:val="TAC"/>
            </w:pPr>
            <w:r w:rsidRPr="002D6380">
              <w:t>-Infinity</w:t>
            </w:r>
          </w:p>
        </w:tc>
      </w:tr>
      <w:tr w:rsidR="003540F3" w:rsidRPr="002D6380" w14:paraId="1D315780" w14:textId="77777777" w:rsidTr="002B6E51">
        <w:trPr>
          <w:cantSplit/>
          <w:trHeight w:val="148"/>
          <w:jc w:val="center"/>
        </w:trPr>
        <w:tc>
          <w:tcPr>
            <w:tcW w:w="1166" w:type="pct"/>
            <w:vAlign w:val="center"/>
          </w:tcPr>
          <w:p w14:paraId="4473C896" w14:textId="77777777" w:rsidR="003540F3" w:rsidRPr="002D6380" w:rsidRDefault="003540F3" w:rsidP="00B507D2">
            <w:pPr>
              <w:pStyle w:val="TAL"/>
            </w:pPr>
            <w:r w:rsidRPr="002D6380">
              <w:rPr>
                <w:position w:val="-12"/>
              </w:rPr>
              <w:object w:dxaOrig="720" w:dyaOrig="400" w14:anchorId="248D36BD">
                <v:shape id="_x0000_i1386" type="#_x0000_t75" style="width:37pt;height:19.5pt" o:ole="">
                  <v:imagedata r:id="rId58" o:title=""/>
                </v:shape>
                <o:OLEObject Type="Embed" ProgID="Equation.3" ShapeID="_x0000_i1386" DrawAspect="Content" ObjectID="_1808321760" r:id="rId429"/>
              </w:object>
            </w:r>
            <w:r w:rsidR="00EF3238" w:rsidRPr="002D6380">
              <w:rPr>
                <w:vertAlign w:val="superscript"/>
              </w:rPr>
              <w:t xml:space="preserve"> Note 4</w:t>
            </w:r>
          </w:p>
        </w:tc>
        <w:tc>
          <w:tcPr>
            <w:tcW w:w="532" w:type="pct"/>
            <w:vAlign w:val="center"/>
          </w:tcPr>
          <w:p w14:paraId="28E30673" w14:textId="77777777" w:rsidR="003540F3" w:rsidRPr="002D6380" w:rsidRDefault="003540F3" w:rsidP="002B6E51">
            <w:pPr>
              <w:pStyle w:val="TAC"/>
            </w:pPr>
            <w:r w:rsidRPr="002D6380">
              <w:t>dB</w:t>
            </w:r>
          </w:p>
        </w:tc>
        <w:tc>
          <w:tcPr>
            <w:tcW w:w="508" w:type="pct"/>
            <w:vAlign w:val="center"/>
          </w:tcPr>
          <w:p w14:paraId="287B2918" w14:textId="77777777" w:rsidR="003540F3" w:rsidRPr="002D6380" w:rsidRDefault="00EF3238" w:rsidP="002B6E51">
            <w:pPr>
              <w:pStyle w:val="TAC"/>
            </w:pPr>
            <w:r w:rsidRPr="002D6380">
              <w:t>2</w:t>
            </w:r>
          </w:p>
        </w:tc>
        <w:tc>
          <w:tcPr>
            <w:tcW w:w="594" w:type="pct"/>
            <w:vAlign w:val="center"/>
          </w:tcPr>
          <w:p w14:paraId="17E443DB" w14:textId="77777777" w:rsidR="003540F3" w:rsidRPr="002D6380" w:rsidRDefault="00EF3238" w:rsidP="002B6E51">
            <w:pPr>
              <w:pStyle w:val="TAC"/>
            </w:pPr>
            <w:r w:rsidRPr="002D6380">
              <w:t>2</w:t>
            </w:r>
          </w:p>
        </w:tc>
        <w:tc>
          <w:tcPr>
            <w:tcW w:w="594" w:type="pct"/>
            <w:vAlign w:val="center"/>
          </w:tcPr>
          <w:p w14:paraId="2B0BDCA3" w14:textId="77777777" w:rsidR="003540F3" w:rsidRPr="002D6380" w:rsidRDefault="00EF3238" w:rsidP="002B6E51">
            <w:pPr>
              <w:pStyle w:val="TAC"/>
            </w:pPr>
            <w:r w:rsidRPr="002D6380">
              <w:t>-7</w:t>
            </w:r>
          </w:p>
        </w:tc>
        <w:tc>
          <w:tcPr>
            <w:tcW w:w="532" w:type="pct"/>
            <w:vAlign w:val="center"/>
          </w:tcPr>
          <w:p w14:paraId="011C15E9" w14:textId="77777777" w:rsidR="003540F3" w:rsidRPr="002D6380" w:rsidRDefault="00EF3238" w:rsidP="002B6E51">
            <w:pPr>
              <w:pStyle w:val="TAC"/>
            </w:pPr>
            <w:r w:rsidRPr="002D6380">
              <w:t>-</w:t>
            </w:r>
            <w:r w:rsidR="002B6E51" w:rsidRPr="002D6380">
              <w:t>4</w:t>
            </w:r>
          </w:p>
        </w:tc>
        <w:tc>
          <w:tcPr>
            <w:tcW w:w="535" w:type="pct"/>
            <w:vAlign w:val="center"/>
          </w:tcPr>
          <w:p w14:paraId="2D814411" w14:textId="77777777" w:rsidR="003540F3" w:rsidRPr="002D6380" w:rsidRDefault="00EF3238" w:rsidP="002B6E51">
            <w:pPr>
              <w:pStyle w:val="TAC"/>
            </w:pPr>
            <w:r w:rsidRPr="002D6380">
              <w:t>-</w:t>
            </w:r>
            <w:r w:rsidR="00065A44" w:rsidRPr="002D6380">
              <w:t>11</w:t>
            </w:r>
          </w:p>
        </w:tc>
        <w:tc>
          <w:tcPr>
            <w:tcW w:w="539" w:type="pct"/>
            <w:vAlign w:val="center"/>
          </w:tcPr>
          <w:p w14:paraId="531D1166" w14:textId="77777777" w:rsidR="003540F3" w:rsidRPr="002D6380" w:rsidRDefault="003540F3" w:rsidP="002B6E51">
            <w:pPr>
              <w:pStyle w:val="TAC"/>
            </w:pPr>
            <w:r w:rsidRPr="002D6380">
              <w:t>-Infinity</w:t>
            </w:r>
          </w:p>
        </w:tc>
      </w:tr>
      <w:tr w:rsidR="003540F3" w:rsidRPr="002D6380" w14:paraId="164737B6" w14:textId="77777777" w:rsidTr="002B6E51">
        <w:trPr>
          <w:cantSplit/>
          <w:trHeight w:val="460"/>
          <w:jc w:val="center"/>
        </w:trPr>
        <w:tc>
          <w:tcPr>
            <w:tcW w:w="1166" w:type="pct"/>
            <w:vAlign w:val="center"/>
          </w:tcPr>
          <w:p w14:paraId="08F698C7" w14:textId="77777777" w:rsidR="003540F3" w:rsidRPr="002D6380" w:rsidRDefault="003540F3" w:rsidP="00B507D2">
            <w:pPr>
              <w:pStyle w:val="TAL"/>
            </w:pPr>
            <w:r w:rsidRPr="002D6380">
              <w:t>Propagation Condition</w:t>
            </w:r>
          </w:p>
        </w:tc>
        <w:tc>
          <w:tcPr>
            <w:tcW w:w="532" w:type="pct"/>
            <w:vAlign w:val="center"/>
          </w:tcPr>
          <w:p w14:paraId="774FC482" w14:textId="77777777" w:rsidR="003540F3" w:rsidRPr="002D6380" w:rsidRDefault="003540F3" w:rsidP="002B6E51">
            <w:pPr>
              <w:pStyle w:val="TAC"/>
            </w:pPr>
          </w:p>
        </w:tc>
        <w:tc>
          <w:tcPr>
            <w:tcW w:w="3302" w:type="pct"/>
            <w:gridSpan w:val="6"/>
            <w:vAlign w:val="center"/>
          </w:tcPr>
          <w:p w14:paraId="4A32B499" w14:textId="77777777" w:rsidR="003540F3" w:rsidRPr="002D6380" w:rsidRDefault="003540F3" w:rsidP="002B6E51">
            <w:pPr>
              <w:pStyle w:val="TAC"/>
              <w:rPr>
                <w:b/>
              </w:rPr>
            </w:pPr>
            <w:r w:rsidRPr="002D6380">
              <w:t>ETU30</w:t>
            </w:r>
          </w:p>
        </w:tc>
      </w:tr>
      <w:tr w:rsidR="003540F3" w:rsidRPr="002D6380" w14:paraId="120D54A6" w14:textId="77777777">
        <w:trPr>
          <w:cantSplit/>
          <w:trHeight w:val="2356"/>
          <w:jc w:val="center"/>
        </w:trPr>
        <w:tc>
          <w:tcPr>
            <w:tcW w:w="5000" w:type="pct"/>
            <w:gridSpan w:val="8"/>
          </w:tcPr>
          <w:p w14:paraId="45310AB2" w14:textId="77777777" w:rsidR="003540F3" w:rsidRPr="002D6380" w:rsidRDefault="003540F3" w:rsidP="00B507D2">
            <w:pPr>
              <w:pStyle w:val="TAN"/>
            </w:pPr>
            <w:r w:rsidRPr="002D6380">
              <w:t>Note 1:</w:t>
            </w:r>
            <w:r w:rsidRPr="002D6380">
              <w:tab/>
              <w:t>OCNG shall be used such that active cells (all, except Cell 3 in T3) are fully allocated and a constant total transmitted power spectral density is achieved for all OFDM symbols other than those in the subframes with transmitted PRS.</w:t>
            </w:r>
          </w:p>
          <w:p w14:paraId="057436BE" w14:textId="77777777" w:rsidR="003540F3" w:rsidRPr="002D6380" w:rsidRDefault="003540F3" w:rsidP="00B507D2">
            <w:pPr>
              <w:pStyle w:val="TAN"/>
            </w:pPr>
            <w:r w:rsidRPr="002D6380">
              <w:t>Note 2:</w:t>
            </w:r>
            <w:r w:rsidRPr="002D6380">
              <w:tab/>
              <w:t>The resources for uplink transmission are assigned to the UE prior to the start of time period T2.</w:t>
            </w:r>
          </w:p>
          <w:p w14:paraId="5664D5F6" w14:textId="77777777" w:rsidR="003540F3" w:rsidRPr="002D6380" w:rsidRDefault="003540F3" w:rsidP="00B507D2">
            <w:pPr>
              <w:pStyle w:val="TAN"/>
            </w:pPr>
            <w:r w:rsidRPr="002D6380">
              <w:t>Note 3:</w:t>
            </w:r>
            <w:r w:rsidRPr="002D6380">
              <w:tab/>
              <w:t xml:space="preserve">Interference from other cells and noise sources not specified in the test are assumed to be constant over subcarriers and time and shall be modelled as AWGN of appropriate power for </w:t>
            </w:r>
            <w:r w:rsidRPr="002D6380">
              <w:rPr>
                <w:position w:val="-12"/>
              </w:rPr>
              <w:object w:dxaOrig="400" w:dyaOrig="360" w14:anchorId="5879B9CA">
                <v:shape id="_x0000_i1387" type="#_x0000_t75" style="width:19.5pt;height:19.5pt" o:ole="" fillcolor="window">
                  <v:imagedata r:id="rId56" o:title=""/>
                </v:shape>
                <o:OLEObject Type="Embed" ProgID="Equation.3" ShapeID="_x0000_i1387" DrawAspect="Content" ObjectID="_1808321761" r:id="rId430"/>
              </w:object>
            </w:r>
            <w:r w:rsidRPr="002D6380">
              <w:t xml:space="preserve"> to be fulfilled.</w:t>
            </w:r>
          </w:p>
          <w:p w14:paraId="75712E62" w14:textId="77777777" w:rsidR="003540F3" w:rsidRPr="002D6380" w:rsidRDefault="003540F3" w:rsidP="00B507D2">
            <w:pPr>
              <w:pStyle w:val="TAN"/>
            </w:pPr>
            <w:r w:rsidRPr="002D6380">
              <w:t>Note 4:</w:t>
            </w:r>
            <w:r w:rsidRPr="002D6380">
              <w:tab/>
              <w:t>If PRS_RA is not “N/A”,</w:t>
            </w:r>
            <w:r w:rsidR="00EF3238" w:rsidRPr="002D6380">
              <w:t xml:space="preserve"> </w:t>
            </w:r>
            <w:r w:rsidR="00EF3238" w:rsidRPr="002D6380">
              <w:rPr>
                <w:position w:val="-12"/>
              </w:rPr>
              <w:object w:dxaOrig="720" w:dyaOrig="400" w14:anchorId="50D95F03">
                <v:shape id="_x0000_i1388" type="#_x0000_t75" style="width:37pt;height:19.5pt" o:ole="">
                  <v:imagedata r:id="rId58" o:title=""/>
                </v:shape>
                <o:OLEObject Type="Embed" ProgID="Equation.3" ShapeID="_x0000_i1388" DrawAspect="Content" ObjectID="_1808321762" r:id="rId431"/>
              </w:object>
            </w:r>
            <w:r w:rsidR="00EF3238" w:rsidRPr="002D6380">
              <w:t xml:space="preserve">, </w:t>
            </w:r>
            <w:r w:rsidRPr="002D6380">
              <w:t xml:space="preserve">PRS </w:t>
            </w:r>
            <w:r w:rsidRPr="002D6380">
              <w:rPr>
                <w:position w:val="-12"/>
              </w:rPr>
              <w:object w:dxaOrig="620" w:dyaOrig="380" w14:anchorId="3E1ECDC2">
                <v:shape id="_x0000_i1389" type="#_x0000_t75" style="width:27.5pt;height:17.5pt" o:ole="" fillcolor="window">
                  <v:imagedata r:id="rId60" o:title=""/>
                </v:shape>
                <o:OLEObject Type="Embed" ProgID="Equation.3" ShapeID="_x0000_i1389" DrawAspect="Content" ObjectID="_1808321763" r:id="rId432"/>
              </w:object>
            </w:r>
            <w:r w:rsidRPr="002D6380">
              <w:rPr>
                <w:szCs w:val="18"/>
              </w:rPr>
              <w:t xml:space="preserve">, </w:t>
            </w:r>
            <w:r w:rsidRPr="002D6380">
              <w:t>Io,</w:t>
            </w:r>
            <w:r w:rsidRPr="002D6380" w:rsidDel="00C85077">
              <w:t xml:space="preserve"> </w:t>
            </w:r>
            <w:r w:rsidRPr="002D6380">
              <w:t xml:space="preserve">RSRP </w:t>
            </w:r>
            <w:r w:rsidRPr="002D6380" w:rsidDel="00C85077">
              <w:t>and</w:t>
            </w:r>
            <w:r w:rsidRPr="002D6380">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24751F46" w14:textId="77777777" w:rsidR="00C037A0" w:rsidRPr="002D6380" w:rsidRDefault="00C037A0" w:rsidP="00C037A0"/>
    <w:p w14:paraId="3C3D9865" w14:textId="77777777" w:rsidR="00C037A0" w:rsidRPr="002D6380" w:rsidRDefault="00C037A0" w:rsidP="00C037A0">
      <w:r w:rsidRPr="002D6380">
        <w:t xml:space="preserve">The response time including test tolerance is </w:t>
      </w:r>
      <w:r w:rsidR="00C04978" w:rsidRPr="002D6380">
        <w:t>3</w:t>
      </w:r>
      <w:r w:rsidRPr="002D6380">
        <w:t xml:space="preserve">.3s for Test 1 and </w:t>
      </w:r>
      <w:r w:rsidR="00C04978" w:rsidRPr="002D6380">
        <w:t>6</w:t>
      </w:r>
      <w:r w:rsidRPr="002D6380">
        <w:t xml:space="preserve">.3s for Test 2. The response time is equal to the LPP </w:t>
      </w:r>
      <w:r w:rsidR="00524709" w:rsidRPr="002D6380">
        <w:t>time</w:t>
      </w:r>
      <w:r w:rsidRPr="002D6380">
        <w:t xml:space="preserve"> IE value plus the test tolerance. The LPP </w:t>
      </w:r>
      <w:r w:rsidR="00524709" w:rsidRPr="002D6380">
        <w:t>time</w:t>
      </w:r>
      <w:r w:rsidRPr="002D6380">
        <w:t xml:space="preserve"> IE value is derived from the RSTD reporting delay plus </w:t>
      </w:r>
      <w:r w:rsidRPr="002D6380">
        <w:sym w:font="Symbol" w:char="F044"/>
      </w:r>
      <w:r w:rsidRPr="002D6380">
        <w:t xml:space="preserve">T, where </w:t>
      </w:r>
      <w:r w:rsidRPr="002D6380">
        <w:sym w:font="Symbol" w:char="F044"/>
      </w:r>
      <w:r w:rsidRPr="002D6380">
        <w:t xml:space="preserve">T = 150 ms, giving a value of </w:t>
      </w:r>
      <w:r w:rsidR="00C04978" w:rsidRPr="002D6380">
        <w:t xml:space="preserve">2710 </w:t>
      </w:r>
      <w:r w:rsidRPr="002D6380">
        <w:t xml:space="preserve">ms for Test 1 and </w:t>
      </w:r>
      <w:r w:rsidR="00C04978" w:rsidRPr="002D6380">
        <w:t xml:space="preserve">5110ms </w:t>
      </w:r>
      <w:r w:rsidRPr="002D6380">
        <w:t xml:space="preserve">for Test 2. This is rounded up to the next allowed LPP value of </w:t>
      </w:r>
      <w:r w:rsidR="00C04978" w:rsidRPr="002D6380">
        <w:t xml:space="preserve">3 </w:t>
      </w:r>
      <w:r w:rsidRPr="002D6380">
        <w:t xml:space="preserve">seconds for Test 1 and </w:t>
      </w:r>
      <w:r w:rsidR="00C04978" w:rsidRPr="002D6380">
        <w:t xml:space="preserve">6 </w:t>
      </w:r>
      <w:r w:rsidRPr="002D6380">
        <w:t>seconds for Test 2.</w:t>
      </w:r>
    </w:p>
    <w:p w14:paraId="220C3DF9" w14:textId="77777777" w:rsidR="00C037A0" w:rsidRPr="002D6380" w:rsidRDefault="00C037A0" w:rsidP="00C037A0">
      <w:r w:rsidRPr="002D6380">
        <w:t xml:space="preserve">The RSTD measurement reporting delay in the tests is derived from the following expression, </w:t>
      </w:r>
      <w:r w:rsidRPr="002D6380">
        <w:rPr>
          <w:position w:val="-28"/>
        </w:rPr>
        <w:object w:dxaOrig="2220" w:dyaOrig="680" w14:anchorId="3EC852E2">
          <v:shape id="_x0000_i1390" type="#_x0000_t75" style="width:112.5pt;height:31.5pt" o:ole="">
            <v:imagedata r:id="rId433" o:title=""/>
          </v:shape>
          <o:OLEObject Type="Embed" ProgID="Equation.3" ShapeID="_x0000_i1390" DrawAspect="Content" ObjectID="_1808321764" r:id="rId434"/>
        </w:object>
      </w:r>
      <w:r w:rsidRPr="002D6380">
        <w:t xml:space="preserve">, where </w:t>
      </w:r>
      <w:r w:rsidRPr="002D6380">
        <w:rPr>
          <w:position w:val="-4"/>
        </w:rPr>
        <w:object w:dxaOrig="320" w:dyaOrig="260" w14:anchorId="262085EA">
          <v:shape id="_x0000_i1391" type="#_x0000_t75" style="width:18pt;height:13.5pt" o:ole="">
            <v:imagedata r:id="rId70" o:title=""/>
          </v:shape>
          <o:OLEObject Type="Embed" ProgID="Equation.3" ShapeID="_x0000_i1391" DrawAspect="Content" ObjectID="_1808321765" r:id="rId435"/>
        </w:object>
      </w:r>
      <w:r w:rsidRPr="002D6380">
        <w:t xml:space="preserve">=8 and </w:t>
      </w:r>
      <w:r w:rsidRPr="002D6380">
        <w:rPr>
          <w:position w:val="-6"/>
        </w:rPr>
        <w:object w:dxaOrig="200" w:dyaOrig="220" w14:anchorId="48BE255E">
          <v:shape id="_x0000_i1392" type="#_x0000_t75" style="width:10pt;height:10.5pt" o:ole="">
            <v:imagedata r:id="rId79" o:title=""/>
          </v:shape>
          <o:OLEObject Type="Embed" ProgID="Equation.3" ShapeID="_x0000_i1392" DrawAspect="Content" ObjectID="_1808321766" r:id="rId436"/>
        </w:object>
      </w:r>
      <w:r w:rsidRPr="002D6380">
        <w:t xml:space="preserve">=16 for Test 1, and </w:t>
      </w:r>
      <w:r w:rsidRPr="002D6380">
        <w:rPr>
          <w:position w:val="-4"/>
        </w:rPr>
        <w:object w:dxaOrig="320" w:dyaOrig="260" w14:anchorId="41AC6C4D">
          <v:shape id="_x0000_i1393" type="#_x0000_t75" style="width:18pt;height:13.5pt" o:ole="">
            <v:imagedata r:id="rId70" o:title=""/>
          </v:shape>
          <o:OLEObject Type="Embed" ProgID="Equation.3" ShapeID="_x0000_i1393" DrawAspect="Content" ObjectID="_1808321767" r:id="rId437"/>
        </w:object>
      </w:r>
      <w:r w:rsidRPr="002D6380">
        <w:t xml:space="preserve">=16 and </w:t>
      </w:r>
      <w:r w:rsidRPr="002D6380">
        <w:rPr>
          <w:position w:val="-6"/>
        </w:rPr>
        <w:object w:dxaOrig="200" w:dyaOrig="220" w14:anchorId="0EC3A80F">
          <v:shape id="_x0000_i1394" type="#_x0000_t75" style="width:10pt;height:10.5pt" o:ole="">
            <v:imagedata r:id="rId79" o:title=""/>
          </v:shape>
          <o:OLEObject Type="Embed" ProgID="Equation.3" ShapeID="_x0000_i1394" DrawAspect="Content" ObjectID="_1808321768" r:id="rId438"/>
        </w:object>
      </w:r>
      <w:r w:rsidRPr="002D6380">
        <w:t>=16 for Test 2 are the parameters specified in clause 10.1.3.1 for Test 1 and clause 10.1.3.2 for Test 2.</w:t>
      </w:r>
    </w:p>
    <w:p w14:paraId="4AB246C8" w14:textId="77777777" w:rsidR="00C037A0" w:rsidRPr="002D6380" w:rsidRDefault="00C037A0" w:rsidP="00C037A0">
      <w:r w:rsidRPr="002D6380">
        <w:t xml:space="preserve">This gives the total RSTD reporting delay of </w:t>
      </w:r>
      <w:r w:rsidR="00C04978" w:rsidRPr="002D6380">
        <w:t xml:space="preserve">2560 </w:t>
      </w:r>
      <w:r w:rsidRPr="002D6380">
        <w:t>ms for Test 1 for the 15 neighbour cells including Cell 3 with respect to the reference cell, Cell 2.</w:t>
      </w:r>
    </w:p>
    <w:p w14:paraId="345251E1" w14:textId="77777777" w:rsidR="00C037A0" w:rsidRPr="002D6380" w:rsidRDefault="00C037A0" w:rsidP="00C037A0">
      <w:r w:rsidRPr="002D6380">
        <w:t xml:space="preserve">This gives the total RSTD reporting delay of </w:t>
      </w:r>
      <w:r w:rsidR="00C04978" w:rsidRPr="002D6380">
        <w:t xml:space="preserve">4960 </w:t>
      </w:r>
      <w:r w:rsidRPr="002D6380">
        <w:t>ms for Test 2 for the 15 neighbour cells including Cell 1 and Cell 3 with respect to the reference cell, Cell 2.</w:t>
      </w:r>
    </w:p>
    <w:p w14:paraId="551BFBCE" w14:textId="77777777" w:rsidR="00C037A0" w:rsidRPr="002D6380" w:rsidRDefault="00C037A0" w:rsidP="00C037A0">
      <w:r w:rsidRPr="002D6380">
        <w:t>The test tolerances are defined in clauses C.1.3 and C.4.</w:t>
      </w:r>
    </w:p>
    <w:p w14:paraId="2D97EA39" w14:textId="77777777" w:rsidR="00C037A0" w:rsidRPr="002D6380" w:rsidRDefault="00C037A0" w:rsidP="00C037A0">
      <w:r w:rsidRPr="002D6380">
        <w:t>For the overall test to pass, the rate of successful tests during repeated tests in both Test 1 and Test 2 shall be more than 90% with a confidence level of 95%.</w:t>
      </w:r>
    </w:p>
    <w:p w14:paraId="38016520" w14:textId="256F763F" w:rsidR="00055884" w:rsidRPr="002D6380" w:rsidRDefault="00055884" w:rsidP="00055884">
      <w:pPr>
        <w:pStyle w:val="Heading2"/>
      </w:pPr>
      <w:bookmarkStart w:id="170" w:name="_Toc27482351"/>
      <w:bookmarkStart w:id="171" w:name="_Toc68183608"/>
      <w:r w:rsidRPr="002D6380">
        <w:t>10.1A</w:t>
      </w:r>
      <w:r w:rsidRPr="002D6380">
        <w:tab/>
        <w:t>FDD RSTD Measurement Reporting Delay for Carrier Aggregation for 20</w:t>
      </w:r>
      <w:r w:rsidR="00C856CE" w:rsidRPr="002D6380">
        <w:t xml:space="preserve"> </w:t>
      </w:r>
      <w:r w:rsidRPr="002D6380">
        <w:t>MHz</w:t>
      </w:r>
      <w:r w:rsidR="00D14F28" w:rsidRPr="002D6380">
        <w:t xml:space="preserve"> Bandwidth</w:t>
      </w:r>
      <w:bookmarkEnd w:id="170"/>
      <w:bookmarkEnd w:id="171"/>
    </w:p>
    <w:p w14:paraId="28913CFD" w14:textId="77777777" w:rsidR="00055884" w:rsidRPr="002D6380" w:rsidRDefault="00055884" w:rsidP="00071ABB">
      <w:pPr>
        <w:pStyle w:val="Heading3"/>
      </w:pPr>
      <w:bookmarkStart w:id="172" w:name="_Toc27482352"/>
      <w:bookmarkStart w:id="173" w:name="_Toc68183609"/>
      <w:r w:rsidRPr="002D6380">
        <w:t>10.1A.1</w:t>
      </w:r>
      <w:r w:rsidRPr="002D6380">
        <w:tab/>
        <w:t>Test purpose</w:t>
      </w:r>
      <w:bookmarkEnd w:id="172"/>
      <w:bookmarkEnd w:id="173"/>
    </w:p>
    <w:p w14:paraId="66DD90DF" w14:textId="77777777" w:rsidR="00055884" w:rsidRPr="002D6380" w:rsidRDefault="00055884" w:rsidP="00055884">
      <w:r w:rsidRPr="002D6380">
        <w:t>Same as defined in clause 10.1.1.</w:t>
      </w:r>
    </w:p>
    <w:p w14:paraId="5D0BA87B" w14:textId="77777777" w:rsidR="00055884" w:rsidRPr="002D6380" w:rsidRDefault="00055884" w:rsidP="000B21C2">
      <w:pPr>
        <w:pStyle w:val="NO"/>
      </w:pPr>
      <w:r w:rsidRPr="002D6380">
        <w:t>N</w:t>
      </w:r>
      <w:r w:rsidR="000B21C2" w:rsidRPr="002D6380">
        <w:t>OTE</w:t>
      </w:r>
      <w:r w:rsidRPr="002D6380">
        <w:t>:</w:t>
      </w:r>
      <w:r w:rsidRPr="002D6380">
        <w:tab/>
        <w:t>This test verifies the requirement which is independent of channel bandwidth and is performed according to the principle defined in clause 4.7.5.</w:t>
      </w:r>
    </w:p>
    <w:p w14:paraId="234B5EFC" w14:textId="2562D5B0" w:rsidR="00055884" w:rsidRPr="002D6380" w:rsidRDefault="00055884" w:rsidP="00055884">
      <w:pPr>
        <w:pStyle w:val="Heading3"/>
      </w:pPr>
      <w:bookmarkStart w:id="174" w:name="_Toc27482353"/>
      <w:bookmarkStart w:id="175" w:name="_Toc68183610"/>
      <w:r w:rsidRPr="002D6380">
        <w:t>10.1A.2</w:t>
      </w:r>
      <w:r w:rsidRPr="002D6380">
        <w:tab/>
        <w:t>Test applicability</w:t>
      </w:r>
      <w:bookmarkEnd w:id="174"/>
      <w:bookmarkEnd w:id="175"/>
    </w:p>
    <w:p w14:paraId="1D87BD65" w14:textId="77777777" w:rsidR="00055884" w:rsidRPr="002D6380" w:rsidRDefault="00055884" w:rsidP="00055884">
      <w:r w:rsidRPr="002D6380">
        <w:t xml:space="preserve">This test applies to all types of E-UTRA FDD UE release 10 and forward that supports UE-assisted OTDOA for Carrier Aggregation. </w:t>
      </w:r>
    </w:p>
    <w:p w14:paraId="7B7988FB" w14:textId="65A05AA5" w:rsidR="00055884" w:rsidRPr="002D6380" w:rsidRDefault="00055884" w:rsidP="00071ABB">
      <w:pPr>
        <w:pStyle w:val="Heading3"/>
      </w:pPr>
      <w:bookmarkStart w:id="176" w:name="_Toc27482354"/>
      <w:bookmarkStart w:id="177" w:name="_Toc68183611"/>
      <w:r w:rsidRPr="002D6380">
        <w:t>10.1A.3</w:t>
      </w:r>
      <w:r w:rsidRPr="002D6380">
        <w:tab/>
        <w:t>Minimum conformance requirements</w:t>
      </w:r>
      <w:bookmarkEnd w:id="176"/>
      <w:bookmarkEnd w:id="177"/>
    </w:p>
    <w:p w14:paraId="0088F55B" w14:textId="77777777" w:rsidR="00055884" w:rsidRPr="002D6380" w:rsidRDefault="00055884" w:rsidP="00055884">
      <w:r w:rsidRPr="002D6380">
        <w:t>Same as defined in clause 10.1.3.</w:t>
      </w:r>
    </w:p>
    <w:p w14:paraId="21395464" w14:textId="77777777" w:rsidR="00055884" w:rsidRPr="002D6380" w:rsidRDefault="00055884" w:rsidP="00055884">
      <w:r w:rsidRPr="002D6380">
        <w:t>The normative reference for this requirement is TS 36.133 [23] clause 8.4.3, 8.4.4 and A.8.17.3.</w:t>
      </w:r>
    </w:p>
    <w:p w14:paraId="2F6739E0" w14:textId="2A373F7F" w:rsidR="00055884" w:rsidRPr="002D6380" w:rsidRDefault="00055884" w:rsidP="00055884">
      <w:pPr>
        <w:pStyle w:val="Heading3"/>
      </w:pPr>
      <w:bookmarkStart w:id="178" w:name="_Toc27482355"/>
      <w:bookmarkStart w:id="179" w:name="_Toc68183612"/>
      <w:r w:rsidRPr="002D6380">
        <w:t>10.1A.4</w:t>
      </w:r>
      <w:r w:rsidRPr="002D6380">
        <w:tab/>
        <w:t>Test description</w:t>
      </w:r>
      <w:bookmarkEnd w:id="178"/>
      <w:bookmarkEnd w:id="179"/>
    </w:p>
    <w:p w14:paraId="26241889" w14:textId="77777777" w:rsidR="00055884" w:rsidRPr="002D6380" w:rsidRDefault="00055884" w:rsidP="00055884">
      <w:pPr>
        <w:pStyle w:val="Heading4"/>
      </w:pPr>
      <w:bookmarkStart w:id="180" w:name="_Toc27482356"/>
      <w:bookmarkStart w:id="181" w:name="_Toc68183613"/>
      <w:r w:rsidRPr="002D6380">
        <w:t>10.1A.4.1</w:t>
      </w:r>
      <w:r w:rsidRPr="002D6380">
        <w:tab/>
        <w:t>Initial conditions</w:t>
      </w:r>
      <w:bookmarkEnd w:id="180"/>
      <w:bookmarkEnd w:id="181"/>
    </w:p>
    <w:p w14:paraId="51CE0CE8" w14:textId="77777777" w:rsidR="00055884" w:rsidRPr="002D6380" w:rsidRDefault="00055884" w:rsidP="00055884">
      <w:r w:rsidRPr="002D6380">
        <w:t>Same as defined in clause 10.1.4.1 except that the values of the parameters in Table 10.1A.4.1-1 will replace the values of the corresponding parameters in Table 10.1.4.1-1.</w:t>
      </w:r>
    </w:p>
    <w:p w14:paraId="68D20D43" w14:textId="77777777" w:rsidR="00055884" w:rsidRPr="002D6380" w:rsidRDefault="00055884" w:rsidP="00055884">
      <w:r w:rsidRPr="002D6380">
        <w:t xml:space="preserve">Channel bandwidth to be tested: </w:t>
      </w:r>
      <w:r w:rsidRPr="002D6380">
        <w:rPr>
          <w:lang w:eastAsia="zh-CN"/>
        </w:rPr>
        <w:t>2</w:t>
      </w:r>
      <w:r w:rsidRPr="002D6380">
        <w:t>0 MHz.</w:t>
      </w:r>
    </w:p>
    <w:p w14:paraId="5D53B7ED" w14:textId="77777777" w:rsidR="00055884" w:rsidRPr="002D6380" w:rsidRDefault="00055884" w:rsidP="00055884">
      <w:pPr>
        <w:pStyle w:val="TH"/>
      </w:pPr>
      <w:r w:rsidRPr="002D6380">
        <w:t>Table 10.1A.4.1-1: General test parameters for E-UTRAN FDD RSTD measurement reporting delay under fading propagation conditions for carrier aggregation for 20</w:t>
      </w:r>
      <w:r w:rsidR="00C856CE" w:rsidRPr="002D6380">
        <w:t xml:space="preserve"> </w:t>
      </w:r>
      <w:r w:rsidRPr="002D6380">
        <w:t>MHz</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0"/>
        <w:gridCol w:w="720"/>
        <w:gridCol w:w="1530"/>
        <w:gridCol w:w="1980"/>
        <w:gridCol w:w="2758"/>
      </w:tblGrid>
      <w:tr w:rsidR="00055884" w:rsidRPr="002D6380" w14:paraId="019E61FA" w14:textId="77777777" w:rsidTr="002305CF">
        <w:trPr>
          <w:cantSplit/>
          <w:jc w:val="center"/>
        </w:trPr>
        <w:tc>
          <w:tcPr>
            <w:tcW w:w="2210" w:type="dxa"/>
            <w:vMerge w:val="restart"/>
          </w:tcPr>
          <w:p w14:paraId="6FC3F136" w14:textId="77777777" w:rsidR="00055884" w:rsidRPr="002D6380" w:rsidRDefault="00055884" w:rsidP="002305CF">
            <w:pPr>
              <w:pStyle w:val="TAH"/>
              <w:rPr>
                <w:lang w:eastAsia="en-US"/>
              </w:rPr>
            </w:pPr>
            <w:r w:rsidRPr="002D6380">
              <w:rPr>
                <w:lang w:eastAsia="en-US"/>
              </w:rPr>
              <w:t>Parameter</w:t>
            </w:r>
          </w:p>
        </w:tc>
        <w:tc>
          <w:tcPr>
            <w:tcW w:w="720" w:type="dxa"/>
            <w:vMerge w:val="restart"/>
          </w:tcPr>
          <w:p w14:paraId="4B0996F5" w14:textId="77777777" w:rsidR="00055884" w:rsidRPr="002D6380" w:rsidRDefault="00055884" w:rsidP="002305CF">
            <w:pPr>
              <w:pStyle w:val="TAH"/>
              <w:rPr>
                <w:lang w:eastAsia="en-US"/>
              </w:rPr>
            </w:pPr>
            <w:r w:rsidRPr="002D6380">
              <w:rPr>
                <w:lang w:eastAsia="en-US"/>
              </w:rPr>
              <w:t>Unit</w:t>
            </w:r>
          </w:p>
        </w:tc>
        <w:tc>
          <w:tcPr>
            <w:tcW w:w="3510" w:type="dxa"/>
            <w:gridSpan w:val="2"/>
          </w:tcPr>
          <w:p w14:paraId="49F11609" w14:textId="77777777" w:rsidR="00055884" w:rsidRPr="002D6380" w:rsidRDefault="00055884" w:rsidP="002305CF">
            <w:pPr>
              <w:pStyle w:val="TAH"/>
              <w:rPr>
                <w:lang w:eastAsia="en-US"/>
              </w:rPr>
            </w:pPr>
            <w:r w:rsidRPr="002D6380">
              <w:rPr>
                <w:lang w:eastAsia="en-US"/>
              </w:rPr>
              <w:t>Value</w:t>
            </w:r>
          </w:p>
        </w:tc>
        <w:tc>
          <w:tcPr>
            <w:tcW w:w="2758" w:type="dxa"/>
            <w:vMerge w:val="restart"/>
          </w:tcPr>
          <w:p w14:paraId="40E739BA" w14:textId="77777777" w:rsidR="00055884" w:rsidRPr="002D6380" w:rsidRDefault="00055884" w:rsidP="002305CF">
            <w:pPr>
              <w:pStyle w:val="TAH"/>
              <w:rPr>
                <w:lang w:eastAsia="en-US"/>
              </w:rPr>
            </w:pPr>
            <w:r w:rsidRPr="002D6380">
              <w:rPr>
                <w:lang w:eastAsia="en-US"/>
              </w:rPr>
              <w:t>Comment</w:t>
            </w:r>
          </w:p>
        </w:tc>
      </w:tr>
      <w:tr w:rsidR="00055884" w:rsidRPr="002D6380" w14:paraId="3881B2CD" w14:textId="77777777" w:rsidTr="002305CF">
        <w:trPr>
          <w:cantSplit/>
          <w:jc w:val="center"/>
        </w:trPr>
        <w:tc>
          <w:tcPr>
            <w:tcW w:w="2210" w:type="dxa"/>
            <w:vMerge/>
            <w:vAlign w:val="center"/>
          </w:tcPr>
          <w:p w14:paraId="34215949" w14:textId="77777777" w:rsidR="00055884" w:rsidRPr="002D6380" w:rsidRDefault="00055884" w:rsidP="002305CF">
            <w:pPr>
              <w:pStyle w:val="TAH"/>
              <w:rPr>
                <w:rFonts w:cs="Arial"/>
                <w:szCs w:val="18"/>
                <w:lang w:eastAsia="en-US"/>
              </w:rPr>
            </w:pPr>
          </w:p>
        </w:tc>
        <w:tc>
          <w:tcPr>
            <w:tcW w:w="720" w:type="dxa"/>
            <w:vMerge/>
            <w:vAlign w:val="center"/>
          </w:tcPr>
          <w:p w14:paraId="7E6B1876" w14:textId="77777777" w:rsidR="00055884" w:rsidRPr="002D6380" w:rsidRDefault="00055884" w:rsidP="002305CF">
            <w:pPr>
              <w:pStyle w:val="TAH"/>
              <w:rPr>
                <w:rFonts w:cs="Arial"/>
                <w:szCs w:val="18"/>
                <w:lang w:eastAsia="en-US"/>
              </w:rPr>
            </w:pPr>
          </w:p>
        </w:tc>
        <w:tc>
          <w:tcPr>
            <w:tcW w:w="1530" w:type="dxa"/>
            <w:vAlign w:val="center"/>
          </w:tcPr>
          <w:p w14:paraId="6D96757E" w14:textId="77777777" w:rsidR="00055884" w:rsidRPr="002D6380" w:rsidRDefault="00055884" w:rsidP="002305CF">
            <w:pPr>
              <w:pStyle w:val="TAH"/>
              <w:rPr>
                <w:rFonts w:cs="Arial"/>
                <w:szCs w:val="18"/>
                <w:lang w:eastAsia="en-US"/>
              </w:rPr>
            </w:pPr>
            <w:r w:rsidRPr="002D6380">
              <w:rPr>
                <w:rFonts w:cs="Arial"/>
                <w:szCs w:val="18"/>
                <w:lang w:eastAsia="en-US"/>
              </w:rPr>
              <w:t>Test 1</w:t>
            </w:r>
          </w:p>
        </w:tc>
        <w:tc>
          <w:tcPr>
            <w:tcW w:w="1980" w:type="dxa"/>
            <w:vAlign w:val="center"/>
          </w:tcPr>
          <w:p w14:paraId="4026465A" w14:textId="77777777" w:rsidR="00055884" w:rsidRPr="002D6380" w:rsidRDefault="00055884" w:rsidP="002305CF">
            <w:pPr>
              <w:pStyle w:val="TAH"/>
              <w:rPr>
                <w:rFonts w:cs="Arial"/>
                <w:szCs w:val="18"/>
                <w:lang w:eastAsia="en-US"/>
              </w:rPr>
            </w:pPr>
            <w:r w:rsidRPr="002D6380">
              <w:rPr>
                <w:rFonts w:cs="Arial"/>
                <w:szCs w:val="18"/>
                <w:lang w:eastAsia="en-US"/>
              </w:rPr>
              <w:t>Test 2</w:t>
            </w:r>
          </w:p>
        </w:tc>
        <w:tc>
          <w:tcPr>
            <w:tcW w:w="2758" w:type="dxa"/>
            <w:vMerge/>
            <w:vAlign w:val="center"/>
          </w:tcPr>
          <w:p w14:paraId="1765D3F9" w14:textId="77777777" w:rsidR="00055884" w:rsidRPr="002D6380" w:rsidRDefault="00055884" w:rsidP="002305CF">
            <w:pPr>
              <w:pStyle w:val="TAC"/>
              <w:rPr>
                <w:rFonts w:cs="Arial"/>
                <w:szCs w:val="18"/>
                <w:lang w:eastAsia="en-US"/>
              </w:rPr>
            </w:pPr>
          </w:p>
        </w:tc>
      </w:tr>
      <w:tr w:rsidR="00055884" w:rsidRPr="002D6380" w14:paraId="76522971" w14:textId="77777777" w:rsidTr="002305CF">
        <w:trPr>
          <w:cantSplit/>
          <w:jc w:val="center"/>
        </w:trPr>
        <w:tc>
          <w:tcPr>
            <w:tcW w:w="2210" w:type="dxa"/>
            <w:vAlign w:val="center"/>
          </w:tcPr>
          <w:p w14:paraId="62B536EA" w14:textId="77777777" w:rsidR="00055884" w:rsidRPr="002D6380" w:rsidRDefault="00055884" w:rsidP="002305CF">
            <w:pPr>
              <w:pStyle w:val="TAL"/>
              <w:rPr>
                <w:lang w:eastAsia="en-US"/>
              </w:rPr>
            </w:pPr>
            <w:r w:rsidRPr="002D6380">
              <w:rPr>
                <w:lang w:eastAsia="en-US"/>
              </w:rPr>
              <w:t>PCFICH/PDCCH/PHICH parameters</w:t>
            </w:r>
          </w:p>
        </w:tc>
        <w:tc>
          <w:tcPr>
            <w:tcW w:w="720" w:type="dxa"/>
            <w:vAlign w:val="center"/>
          </w:tcPr>
          <w:p w14:paraId="5D08A40B" w14:textId="77777777" w:rsidR="00055884" w:rsidRPr="002D6380" w:rsidRDefault="00055884" w:rsidP="002305CF">
            <w:pPr>
              <w:pStyle w:val="TAC"/>
              <w:rPr>
                <w:lang w:eastAsia="en-US"/>
              </w:rPr>
            </w:pPr>
          </w:p>
        </w:tc>
        <w:tc>
          <w:tcPr>
            <w:tcW w:w="3510" w:type="dxa"/>
            <w:gridSpan w:val="2"/>
            <w:vAlign w:val="center"/>
          </w:tcPr>
          <w:p w14:paraId="2F8A2F8F" w14:textId="77777777" w:rsidR="00055884" w:rsidRPr="002D6380" w:rsidRDefault="00055884" w:rsidP="002305CF">
            <w:pPr>
              <w:pStyle w:val="TAC"/>
              <w:rPr>
                <w:lang w:eastAsia="en-US"/>
              </w:rPr>
            </w:pPr>
            <w:r w:rsidRPr="002D6380">
              <w:rPr>
                <w:lang w:eastAsia="en-US"/>
              </w:rPr>
              <w:t>DL Reference Measurement Channel R.10 FDD</w:t>
            </w:r>
          </w:p>
        </w:tc>
        <w:tc>
          <w:tcPr>
            <w:tcW w:w="2758" w:type="dxa"/>
            <w:vAlign w:val="center"/>
          </w:tcPr>
          <w:p w14:paraId="634F5A90" w14:textId="77777777" w:rsidR="00055884" w:rsidRPr="002D6380" w:rsidRDefault="00055884" w:rsidP="002305CF">
            <w:pPr>
              <w:pStyle w:val="TAL"/>
              <w:rPr>
                <w:lang w:eastAsia="en-US"/>
              </w:rPr>
            </w:pPr>
            <w:r w:rsidRPr="002D6380">
              <w:rPr>
                <w:rFonts w:cs="Arial"/>
                <w:szCs w:val="18"/>
              </w:rPr>
              <w:t>As specified in TS 36.521-3 [25] clause A.2.1</w:t>
            </w:r>
          </w:p>
        </w:tc>
      </w:tr>
      <w:tr w:rsidR="00055884" w:rsidRPr="002D6380" w14:paraId="10A365EB" w14:textId="77777777" w:rsidTr="002305CF">
        <w:trPr>
          <w:cantSplit/>
          <w:jc w:val="center"/>
        </w:trPr>
        <w:tc>
          <w:tcPr>
            <w:tcW w:w="2210" w:type="dxa"/>
            <w:vAlign w:val="center"/>
          </w:tcPr>
          <w:p w14:paraId="490CB9CE" w14:textId="77777777" w:rsidR="00055884" w:rsidRPr="002D6380" w:rsidRDefault="00055884" w:rsidP="002305CF">
            <w:pPr>
              <w:pStyle w:val="TAL"/>
              <w:rPr>
                <w:bCs/>
                <w:lang w:eastAsia="en-US"/>
              </w:rPr>
            </w:pPr>
            <w:r w:rsidRPr="002D6380">
              <w:rPr>
                <w:bCs/>
                <w:lang w:eastAsia="en-US"/>
              </w:rPr>
              <w:t>Channel Bandwidth (BW</w:t>
            </w:r>
            <w:r w:rsidRPr="002D6380">
              <w:rPr>
                <w:b/>
                <w:vertAlign w:val="subscript"/>
                <w:lang w:eastAsia="en-US"/>
              </w:rPr>
              <w:t>channel</w:t>
            </w:r>
            <w:r w:rsidRPr="002D6380">
              <w:rPr>
                <w:b/>
                <w:lang w:eastAsia="en-US"/>
              </w:rPr>
              <w:t>)</w:t>
            </w:r>
          </w:p>
        </w:tc>
        <w:tc>
          <w:tcPr>
            <w:tcW w:w="720" w:type="dxa"/>
            <w:vAlign w:val="center"/>
          </w:tcPr>
          <w:p w14:paraId="0840E117" w14:textId="77777777" w:rsidR="00055884" w:rsidRPr="002D6380" w:rsidRDefault="00055884" w:rsidP="002305CF">
            <w:pPr>
              <w:pStyle w:val="TAC"/>
              <w:rPr>
                <w:bCs/>
                <w:lang w:eastAsia="en-US"/>
              </w:rPr>
            </w:pPr>
            <w:r w:rsidRPr="002D6380">
              <w:rPr>
                <w:bCs/>
                <w:lang w:eastAsia="en-US"/>
              </w:rPr>
              <w:t>MHz</w:t>
            </w:r>
          </w:p>
        </w:tc>
        <w:tc>
          <w:tcPr>
            <w:tcW w:w="3510" w:type="dxa"/>
            <w:gridSpan w:val="2"/>
            <w:vAlign w:val="center"/>
          </w:tcPr>
          <w:p w14:paraId="3C07ED3F" w14:textId="77777777" w:rsidR="00055884" w:rsidRPr="002D6380" w:rsidRDefault="00055884" w:rsidP="002305CF">
            <w:pPr>
              <w:pStyle w:val="TAC"/>
              <w:rPr>
                <w:bCs/>
                <w:lang w:eastAsia="en-US"/>
              </w:rPr>
            </w:pPr>
            <w:r w:rsidRPr="002D6380">
              <w:rPr>
                <w:bCs/>
                <w:lang w:eastAsia="en-US"/>
              </w:rPr>
              <w:t>20</w:t>
            </w:r>
          </w:p>
        </w:tc>
        <w:tc>
          <w:tcPr>
            <w:tcW w:w="2758" w:type="dxa"/>
            <w:vAlign w:val="center"/>
          </w:tcPr>
          <w:p w14:paraId="17256514" w14:textId="77777777" w:rsidR="00055884" w:rsidRPr="002D6380" w:rsidRDefault="00055884" w:rsidP="002305CF">
            <w:pPr>
              <w:pStyle w:val="TAL"/>
              <w:rPr>
                <w:lang w:eastAsia="en-US"/>
              </w:rPr>
            </w:pPr>
          </w:p>
        </w:tc>
      </w:tr>
      <w:tr w:rsidR="00055884" w:rsidRPr="002D6380" w14:paraId="7E986830" w14:textId="77777777" w:rsidTr="002305CF">
        <w:trPr>
          <w:cantSplit/>
          <w:jc w:val="center"/>
        </w:trPr>
        <w:tc>
          <w:tcPr>
            <w:tcW w:w="2210" w:type="dxa"/>
            <w:vAlign w:val="center"/>
          </w:tcPr>
          <w:p w14:paraId="67899DF1" w14:textId="77777777" w:rsidR="00055884" w:rsidRPr="002D6380" w:rsidRDefault="00055884" w:rsidP="002305CF">
            <w:pPr>
              <w:pStyle w:val="TAL"/>
              <w:rPr>
                <w:bCs/>
                <w:lang w:eastAsia="en-US"/>
              </w:rPr>
            </w:pPr>
            <w:r w:rsidRPr="002D6380">
              <w:rPr>
                <w:bCs/>
                <w:lang w:eastAsia="en-US"/>
              </w:rPr>
              <w:t>PRS Transmission Bandwidth</w:t>
            </w:r>
          </w:p>
        </w:tc>
        <w:tc>
          <w:tcPr>
            <w:tcW w:w="720" w:type="dxa"/>
            <w:vAlign w:val="center"/>
          </w:tcPr>
          <w:p w14:paraId="257D21E2" w14:textId="77777777" w:rsidR="00055884" w:rsidRPr="002D6380" w:rsidRDefault="00055884" w:rsidP="002305CF">
            <w:pPr>
              <w:pStyle w:val="TAC"/>
              <w:rPr>
                <w:bCs/>
                <w:lang w:eastAsia="en-US"/>
              </w:rPr>
            </w:pPr>
            <w:r w:rsidRPr="002D6380">
              <w:rPr>
                <w:bCs/>
                <w:lang w:eastAsia="en-US"/>
              </w:rPr>
              <w:t>RB</w:t>
            </w:r>
          </w:p>
        </w:tc>
        <w:tc>
          <w:tcPr>
            <w:tcW w:w="3510" w:type="dxa"/>
            <w:gridSpan w:val="2"/>
            <w:vAlign w:val="center"/>
          </w:tcPr>
          <w:p w14:paraId="4C89B431" w14:textId="77777777" w:rsidR="00055884" w:rsidRPr="002D6380" w:rsidRDefault="00055884" w:rsidP="002305CF">
            <w:pPr>
              <w:pStyle w:val="TAC"/>
              <w:rPr>
                <w:bCs/>
                <w:lang w:eastAsia="en-US"/>
              </w:rPr>
            </w:pPr>
            <w:r w:rsidRPr="002D6380">
              <w:rPr>
                <w:bCs/>
                <w:lang w:eastAsia="en-US"/>
              </w:rPr>
              <w:t>100</w:t>
            </w:r>
          </w:p>
        </w:tc>
        <w:tc>
          <w:tcPr>
            <w:tcW w:w="2758" w:type="dxa"/>
            <w:vAlign w:val="center"/>
          </w:tcPr>
          <w:p w14:paraId="59D29484" w14:textId="77777777" w:rsidR="00055884" w:rsidRPr="002D6380" w:rsidRDefault="00055884" w:rsidP="002305CF">
            <w:pPr>
              <w:pStyle w:val="TAL"/>
              <w:rPr>
                <w:lang w:eastAsia="en-US"/>
              </w:rPr>
            </w:pPr>
            <w:r w:rsidRPr="002D6380">
              <w:rPr>
                <w:lang w:eastAsia="en-US"/>
              </w:rPr>
              <w:t>PRS are transmitted over the system bandwidth</w:t>
            </w:r>
          </w:p>
        </w:tc>
      </w:tr>
      <w:tr w:rsidR="00055884" w:rsidRPr="002D6380" w14:paraId="328E96CC" w14:textId="77777777" w:rsidTr="002305CF">
        <w:trPr>
          <w:cantSplit/>
          <w:trHeight w:val="476"/>
          <w:jc w:val="center"/>
        </w:trPr>
        <w:tc>
          <w:tcPr>
            <w:tcW w:w="9198" w:type="dxa"/>
            <w:gridSpan w:val="5"/>
            <w:tcBorders>
              <w:top w:val="single" w:sz="4" w:space="0" w:color="auto"/>
              <w:left w:val="single" w:sz="4" w:space="0" w:color="auto"/>
              <w:bottom w:val="single" w:sz="4" w:space="0" w:color="auto"/>
              <w:right w:val="single" w:sz="4" w:space="0" w:color="auto"/>
            </w:tcBorders>
            <w:vAlign w:val="center"/>
          </w:tcPr>
          <w:p w14:paraId="37E1EA48" w14:textId="77777777" w:rsidR="00055884" w:rsidRPr="002D6380" w:rsidRDefault="00055884" w:rsidP="002305CF">
            <w:pPr>
              <w:pStyle w:val="TAN"/>
              <w:rPr>
                <w:lang w:eastAsia="en-US"/>
              </w:rPr>
            </w:pPr>
            <w:r w:rsidRPr="002D6380">
              <w:rPr>
                <w:lang w:eastAsia="en-US"/>
              </w:rPr>
              <w:t>Note 1:</w:t>
            </w:r>
            <w:r w:rsidRPr="002D6380">
              <w:rPr>
                <w:lang w:eastAsia="en-US"/>
              </w:rPr>
              <w:tab/>
              <w:t xml:space="preserve">See Table </w:t>
            </w:r>
            <w:r w:rsidRPr="002D6380">
              <w:t xml:space="preserve">10.1.4.1-1 </w:t>
            </w:r>
            <w:r w:rsidRPr="002D6380">
              <w:rPr>
                <w:lang w:eastAsia="en-US"/>
              </w:rPr>
              <w:t>for the other parameters.</w:t>
            </w:r>
          </w:p>
          <w:p w14:paraId="70E594E9" w14:textId="77777777" w:rsidR="00055884" w:rsidRPr="002D6380" w:rsidRDefault="00055884" w:rsidP="002305CF">
            <w:pPr>
              <w:pStyle w:val="TAN"/>
              <w:rPr>
                <w:lang w:eastAsia="en-US"/>
              </w:rPr>
            </w:pPr>
            <w:r w:rsidRPr="002D6380">
              <w:rPr>
                <w:bCs/>
                <w:lang w:eastAsia="zh-CN"/>
              </w:rPr>
              <w:t>Note 2:</w:t>
            </w:r>
            <w:r w:rsidRPr="002D6380">
              <w:rPr>
                <w:lang w:eastAsia="en-US"/>
              </w:rPr>
              <w:tab/>
            </w:r>
            <w:r w:rsidRPr="002D6380">
              <w:rPr>
                <w:bCs/>
                <w:lang w:eastAsia="ko-KR"/>
              </w:rPr>
              <w:t xml:space="preserve">This test verifies the requirement which is independent of channel bandwidth and is performed according to the principle defined in </w:t>
            </w:r>
            <w:r w:rsidRPr="002D6380">
              <w:rPr>
                <w:lang w:eastAsia="en-US"/>
              </w:rPr>
              <w:t>clause 4.7.5</w:t>
            </w:r>
            <w:r w:rsidRPr="002D6380">
              <w:rPr>
                <w:bCs/>
                <w:lang w:eastAsia="ko-KR"/>
              </w:rPr>
              <w:t>.</w:t>
            </w:r>
          </w:p>
        </w:tc>
      </w:tr>
    </w:tbl>
    <w:p w14:paraId="233BD62B" w14:textId="77777777" w:rsidR="00055884" w:rsidRPr="002D6380" w:rsidRDefault="00055884" w:rsidP="00055884"/>
    <w:p w14:paraId="49940317" w14:textId="61AD66D2" w:rsidR="00055884" w:rsidRPr="002D6380" w:rsidRDefault="00055884" w:rsidP="00055884">
      <w:pPr>
        <w:pStyle w:val="Heading4"/>
      </w:pPr>
      <w:bookmarkStart w:id="182" w:name="_Toc27482357"/>
      <w:bookmarkStart w:id="183" w:name="_Toc68183614"/>
      <w:r w:rsidRPr="002D6380">
        <w:t>10.1A.4.2</w:t>
      </w:r>
      <w:r w:rsidRPr="002D6380">
        <w:tab/>
        <w:t>Test procedure</w:t>
      </w:r>
      <w:bookmarkEnd w:id="182"/>
      <w:bookmarkEnd w:id="183"/>
    </w:p>
    <w:p w14:paraId="4E477088" w14:textId="77777777" w:rsidR="00055884" w:rsidRPr="002D6380" w:rsidRDefault="00055884" w:rsidP="00055884">
      <w:r w:rsidRPr="002D6380">
        <w:t>Same as defined in clause 10.1.4.2.</w:t>
      </w:r>
    </w:p>
    <w:p w14:paraId="25B4EFD1" w14:textId="35BCC65E" w:rsidR="00055884" w:rsidRPr="002D6380" w:rsidRDefault="00055884" w:rsidP="00071ABB">
      <w:pPr>
        <w:pStyle w:val="Heading4"/>
      </w:pPr>
      <w:bookmarkStart w:id="184" w:name="_Toc27482358"/>
      <w:bookmarkStart w:id="185" w:name="_Toc68183615"/>
      <w:r w:rsidRPr="002D6380">
        <w:t>10.1A.4.3</w:t>
      </w:r>
      <w:r w:rsidRPr="002D6380">
        <w:tab/>
        <w:t>Message contents</w:t>
      </w:r>
      <w:bookmarkEnd w:id="184"/>
      <w:bookmarkEnd w:id="185"/>
    </w:p>
    <w:p w14:paraId="2960F9AC" w14:textId="77777777" w:rsidR="00055884" w:rsidRPr="002D6380" w:rsidRDefault="00055884" w:rsidP="00055884">
      <w:r w:rsidRPr="002D6380">
        <w:t>Same as defined in clause 10.1.4.3.</w:t>
      </w:r>
    </w:p>
    <w:p w14:paraId="0856FFAC" w14:textId="0D54D0F9" w:rsidR="00055884" w:rsidRPr="002D6380" w:rsidRDefault="00055884" w:rsidP="00071ABB">
      <w:pPr>
        <w:pStyle w:val="Heading3"/>
      </w:pPr>
      <w:bookmarkStart w:id="186" w:name="_Toc27482359"/>
      <w:bookmarkStart w:id="187" w:name="_Toc68183616"/>
      <w:r w:rsidRPr="002D6380">
        <w:t>10.1A.5</w:t>
      </w:r>
      <w:r w:rsidRPr="002D6380">
        <w:tab/>
        <w:t>Test requirement</w:t>
      </w:r>
      <w:bookmarkEnd w:id="186"/>
      <w:bookmarkEnd w:id="187"/>
    </w:p>
    <w:p w14:paraId="0C9B2834" w14:textId="77777777" w:rsidR="00055884" w:rsidRPr="002D6380" w:rsidRDefault="00055884" w:rsidP="00055884">
      <w:r w:rsidRPr="002D6380">
        <w:t>Same as defined in clause 10.1.5 except that the values of the parameters in Table 10.1A.5-1 and Table 10.1A.5-2 will replace the values of the corresponding parameters in Table 10.1.5-1 and Table 10.1.5-2, respectively.</w:t>
      </w:r>
    </w:p>
    <w:p w14:paraId="376207A4" w14:textId="77777777" w:rsidR="00055884" w:rsidRPr="002D6380" w:rsidRDefault="00055884" w:rsidP="00055884">
      <w:pPr>
        <w:pStyle w:val="TH"/>
      </w:pPr>
      <w:r w:rsidRPr="002D6380">
        <w:t>Table 10.1A.5-1: Cell-specific test parameters for E-UTRAN FDD RSTD measurement reporting delay under fading propagation conditions during T1 for carrier aggregation for 20</w:t>
      </w:r>
      <w:r w:rsidR="00C856CE" w:rsidRPr="002D6380">
        <w:t xml:space="preserve"> </w:t>
      </w:r>
      <w:r w:rsidRPr="002D6380">
        <w:t>MHz</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798"/>
        <w:gridCol w:w="1681"/>
        <w:gridCol w:w="1662"/>
      </w:tblGrid>
      <w:tr w:rsidR="00055884" w:rsidRPr="002D6380" w14:paraId="1CC8CA0E" w14:textId="77777777" w:rsidTr="002305CF">
        <w:trPr>
          <w:cantSplit/>
          <w:trHeight w:val="237"/>
          <w:jc w:val="center"/>
        </w:trPr>
        <w:tc>
          <w:tcPr>
            <w:tcW w:w="1165" w:type="pct"/>
            <w:tcBorders>
              <w:top w:val="single" w:sz="4" w:space="0" w:color="auto"/>
              <w:left w:val="single" w:sz="4" w:space="0" w:color="auto"/>
            </w:tcBorders>
          </w:tcPr>
          <w:p w14:paraId="46CBF39F" w14:textId="77777777" w:rsidR="00055884" w:rsidRPr="002D6380" w:rsidRDefault="00055884" w:rsidP="002305CF">
            <w:pPr>
              <w:pStyle w:val="TAH"/>
              <w:rPr>
                <w:lang w:eastAsia="en-US"/>
              </w:rPr>
            </w:pPr>
            <w:r w:rsidRPr="002D6380">
              <w:rPr>
                <w:lang w:eastAsia="en-US"/>
              </w:rPr>
              <w:t>Parameter</w:t>
            </w:r>
          </w:p>
        </w:tc>
        <w:tc>
          <w:tcPr>
            <w:tcW w:w="532" w:type="pct"/>
            <w:tcBorders>
              <w:top w:val="single" w:sz="4" w:space="0" w:color="auto"/>
            </w:tcBorders>
          </w:tcPr>
          <w:p w14:paraId="194DFAD3" w14:textId="77777777" w:rsidR="00055884" w:rsidRPr="002D6380" w:rsidRDefault="00055884" w:rsidP="002305CF">
            <w:pPr>
              <w:pStyle w:val="TAH"/>
              <w:rPr>
                <w:lang w:eastAsia="en-US"/>
              </w:rPr>
            </w:pPr>
            <w:r w:rsidRPr="002D6380">
              <w:rPr>
                <w:lang w:eastAsia="en-US"/>
              </w:rPr>
              <w:t>Unit</w:t>
            </w:r>
          </w:p>
        </w:tc>
        <w:tc>
          <w:tcPr>
            <w:tcW w:w="1155" w:type="pct"/>
            <w:tcBorders>
              <w:top w:val="single" w:sz="4" w:space="0" w:color="auto"/>
            </w:tcBorders>
          </w:tcPr>
          <w:p w14:paraId="5F9C1EE2" w14:textId="77777777" w:rsidR="00055884" w:rsidRPr="002D6380" w:rsidRDefault="00055884" w:rsidP="002305CF">
            <w:pPr>
              <w:pStyle w:val="TAH"/>
              <w:rPr>
                <w:lang w:eastAsia="en-US"/>
              </w:rPr>
            </w:pPr>
            <w:r w:rsidRPr="002D6380">
              <w:rPr>
                <w:lang w:eastAsia="en-US"/>
              </w:rPr>
              <w:t>Cell 1</w:t>
            </w:r>
          </w:p>
        </w:tc>
        <w:tc>
          <w:tcPr>
            <w:tcW w:w="1080" w:type="pct"/>
            <w:tcBorders>
              <w:top w:val="single" w:sz="4" w:space="0" w:color="auto"/>
              <w:right w:val="single" w:sz="4" w:space="0" w:color="auto"/>
            </w:tcBorders>
          </w:tcPr>
          <w:p w14:paraId="0359A0B8" w14:textId="77777777" w:rsidR="00055884" w:rsidRPr="002D6380" w:rsidRDefault="00055884" w:rsidP="002305CF">
            <w:pPr>
              <w:pStyle w:val="TAH"/>
              <w:rPr>
                <w:lang w:eastAsia="en-US"/>
              </w:rPr>
            </w:pPr>
            <w:r w:rsidRPr="002D6380">
              <w:rPr>
                <w:lang w:eastAsia="en-US"/>
              </w:rPr>
              <w:t>Cell 2</w:t>
            </w:r>
          </w:p>
        </w:tc>
        <w:tc>
          <w:tcPr>
            <w:tcW w:w="1068" w:type="pct"/>
          </w:tcPr>
          <w:p w14:paraId="20775371" w14:textId="77777777" w:rsidR="00055884" w:rsidRPr="002D6380" w:rsidRDefault="00055884" w:rsidP="002305CF">
            <w:pPr>
              <w:pStyle w:val="TAH"/>
              <w:rPr>
                <w:lang w:eastAsia="en-US"/>
              </w:rPr>
            </w:pPr>
            <w:r w:rsidRPr="002D6380">
              <w:rPr>
                <w:lang w:eastAsia="en-US"/>
              </w:rPr>
              <w:t>Cell 3</w:t>
            </w:r>
          </w:p>
        </w:tc>
      </w:tr>
      <w:tr w:rsidR="00055884" w:rsidRPr="002D6380" w14:paraId="43E0A783" w14:textId="77777777" w:rsidTr="002305CF">
        <w:trPr>
          <w:cantSplit/>
          <w:trHeight w:val="422"/>
          <w:jc w:val="center"/>
        </w:trPr>
        <w:tc>
          <w:tcPr>
            <w:tcW w:w="1165" w:type="pct"/>
            <w:tcBorders>
              <w:left w:val="single" w:sz="4" w:space="0" w:color="auto"/>
              <w:bottom w:val="single" w:sz="4" w:space="0" w:color="auto"/>
            </w:tcBorders>
            <w:vAlign w:val="center"/>
          </w:tcPr>
          <w:p w14:paraId="5DFC30CF" w14:textId="77777777" w:rsidR="00055884" w:rsidRPr="002D6380" w:rsidRDefault="00055884" w:rsidP="002305CF">
            <w:pPr>
              <w:pStyle w:val="TAL"/>
              <w:rPr>
                <w:lang w:eastAsia="en-US"/>
              </w:rPr>
            </w:pPr>
            <w:r w:rsidRPr="002D6380">
              <w:rPr>
                <w:lang w:eastAsia="en-US"/>
              </w:rPr>
              <w:t xml:space="preserve">OCNG patterns defined in </w:t>
            </w:r>
            <w:r w:rsidRPr="002D6380">
              <w:t>TS 36.521-3 [25] clause D.1</w:t>
            </w:r>
          </w:p>
        </w:tc>
        <w:tc>
          <w:tcPr>
            <w:tcW w:w="532" w:type="pct"/>
            <w:tcBorders>
              <w:bottom w:val="single" w:sz="4" w:space="0" w:color="auto"/>
            </w:tcBorders>
            <w:vAlign w:val="center"/>
          </w:tcPr>
          <w:p w14:paraId="2EE9581B" w14:textId="77777777" w:rsidR="00055884" w:rsidRPr="002D6380" w:rsidRDefault="00055884" w:rsidP="002305CF">
            <w:pPr>
              <w:pStyle w:val="TAC"/>
              <w:rPr>
                <w:lang w:eastAsia="en-US"/>
              </w:rPr>
            </w:pPr>
          </w:p>
        </w:tc>
        <w:tc>
          <w:tcPr>
            <w:tcW w:w="1155" w:type="pct"/>
            <w:tcBorders>
              <w:bottom w:val="single" w:sz="4" w:space="0" w:color="auto"/>
            </w:tcBorders>
            <w:vAlign w:val="center"/>
          </w:tcPr>
          <w:p w14:paraId="48E5D4A8" w14:textId="77777777" w:rsidR="00055884" w:rsidRPr="002D6380" w:rsidRDefault="00055884" w:rsidP="002305CF">
            <w:pPr>
              <w:pStyle w:val="TAC"/>
              <w:rPr>
                <w:lang w:eastAsia="en-US"/>
              </w:rPr>
            </w:pPr>
            <w:r w:rsidRPr="002D6380">
              <w:rPr>
                <w:lang w:eastAsia="en-US"/>
              </w:rPr>
              <w:t>OP.13 FDD</w:t>
            </w:r>
          </w:p>
        </w:tc>
        <w:tc>
          <w:tcPr>
            <w:tcW w:w="1080" w:type="pct"/>
            <w:tcBorders>
              <w:bottom w:val="single" w:sz="4" w:space="0" w:color="auto"/>
            </w:tcBorders>
            <w:vAlign w:val="center"/>
          </w:tcPr>
          <w:p w14:paraId="341C0A7F" w14:textId="77777777" w:rsidR="00055884" w:rsidRPr="002D6380" w:rsidRDefault="00055884" w:rsidP="002305CF">
            <w:pPr>
              <w:pStyle w:val="TAC"/>
              <w:rPr>
                <w:lang w:eastAsia="en-US"/>
              </w:rPr>
            </w:pPr>
            <w:r w:rsidRPr="002D6380">
              <w:rPr>
                <w:lang w:eastAsia="en-US"/>
              </w:rPr>
              <w:t>N/A</w:t>
            </w:r>
          </w:p>
        </w:tc>
        <w:tc>
          <w:tcPr>
            <w:tcW w:w="1068" w:type="pct"/>
            <w:vAlign w:val="center"/>
          </w:tcPr>
          <w:p w14:paraId="32CB7F55" w14:textId="77777777" w:rsidR="00055884" w:rsidRPr="002D6380" w:rsidRDefault="00055884" w:rsidP="002305CF">
            <w:pPr>
              <w:pStyle w:val="TAC"/>
              <w:rPr>
                <w:lang w:eastAsia="en-US"/>
              </w:rPr>
            </w:pPr>
            <w:r w:rsidRPr="002D6380">
              <w:rPr>
                <w:lang w:eastAsia="en-US"/>
              </w:rPr>
              <w:t>N/A</w:t>
            </w:r>
          </w:p>
        </w:tc>
      </w:tr>
      <w:tr w:rsidR="00055884" w:rsidRPr="002D6380" w14:paraId="58D0ED21" w14:textId="77777777" w:rsidTr="002305CF">
        <w:trPr>
          <w:cantSplit/>
          <w:trHeight w:val="460"/>
          <w:jc w:val="center"/>
        </w:trPr>
        <w:tc>
          <w:tcPr>
            <w:tcW w:w="1165" w:type="pct"/>
            <w:vAlign w:val="center"/>
          </w:tcPr>
          <w:p w14:paraId="1C8718F2" w14:textId="77777777" w:rsidR="00055884" w:rsidRPr="002D6380" w:rsidRDefault="00055884" w:rsidP="002305CF">
            <w:pPr>
              <w:pStyle w:val="TAL"/>
              <w:rPr>
                <w:lang w:eastAsia="en-US"/>
              </w:rPr>
            </w:pPr>
            <w:r w:rsidRPr="002D6380">
              <w:rPr>
                <w:lang w:eastAsia="en-US"/>
              </w:rPr>
              <w:t>Io</w:t>
            </w:r>
            <w:r w:rsidRPr="002D6380">
              <w:rPr>
                <w:rFonts w:cs="Arial"/>
                <w:szCs w:val="18"/>
                <w:vertAlign w:val="superscript"/>
                <w:lang w:eastAsia="en-US"/>
              </w:rPr>
              <w:t xml:space="preserve"> Note 1</w:t>
            </w:r>
          </w:p>
        </w:tc>
        <w:tc>
          <w:tcPr>
            <w:tcW w:w="532" w:type="pct"/>
            <w:vAlign w:val="center"/>
          </w:tcPr>
          <w:p w14:paraId="05D4B2EA" w14:textId="77777777" w:rsidR="00055884" w:rsidRPr="002D6380" w:rsidRDefault="00055884" w:rsidP="002305CF">
            <w:pPr>
              <w:pStyle w:val="TAC"/>
              <w:rPr>
                <w:lang w:eastAsia="en-US"/>
              </w:rPr>
            </w:pPr>
            <w:r w:rsidRPr="002D6380">
              <w:rPr>
                <w:lang w:eastAsia="en-US"/>
              </w:rPr>
              <w:t>dBm/</w:t>
            </w:r>
          </w:p>
          <w:p w14:paraId="4BE07AEC" w14:textId="77777777" w:rsidR="00055884" w:rsidRPr="002D6380" w:rsidRDefault="00055884" w:rsidP="002305CF">
            <w:pPr>
              <w:pStyle w:val="TAC"/>
              <w:rPr>
                <w:lang w:eastAsia="en-US"/>
              </w:rPr>
            </w:pPr>
            <w:r w:rsidRPr="002D6380">
              <w:rPr>
                <w:lang w:eastAsia="en-US"/>
              </w:rPr>
              <w:t>18 MHz</w:t>
            </w:r>
          </w:p>
        </w:tc>
        <w:tc>
          <w:tcPr>
            <w:tcW w:w="1155" w:type="pct"/>
            <w:vAlign w:val="center"/>
          </w:tcPr>
          <w:p w14:paraId="7DD8873F" w14:textId="77777777" w:rsidR="00055884" w:rsidRPr="002D6380" w:rsidDel="004B51DC" w:rsidRDefault="00055884" w:rsidP="002305CF">
            <w:pPr>
              <w:pStyle w:val="TAC"/>
              <w:rPr>
                <w:lang w:eastAsia="en-US"/>
              </w:rPr>
            </w:pPr>
            <w:r w:rsidRPr="002D6380">
              <w:rPr>
                <w:lang w:eastAsia="en-US"/>
              </w:rPr>
              <w:t>-64.2</w:t>
            </w:r>
            <w:r w:rsidR="00065A44" w:rsidRPr="002D6380">
              <w:rPr>
                <w:lang w:eastAsia="en-US"/>
              </w:rPr>
              <w:t>1</w:t>
            </w:r>
          </w:p>
        </w:tc>
        <w:tc>
          <w:tcPr>
            <w:tcW w:w="1080" w:type="pct"/>
            <w:vAlign w:val="center"/>
          </w:tcPr>
          <w:p w14:paraId="76C98215" w14:textId="77777777" w:rsidR="00055884" w:rsidRPr="002D6380" w:rsidDel="004B51DC" w:rsidRDefault="00055884" w:rsidP="002305CF">
            <w:pPr>
              <w:pStyle w:val="TAC"/>
              <w:rPr>
                <w:lang w:eastAsia="en-US"/>
              </w:rPr>
            </w:pPr>
            <w:r w:rsidRPr="002D6380">
              <w:rPr>
                <w:lang w:eastAsia="en-US"/>
              </w:rPr>
              <w:t>N/A</w:t>
            </w:r>
          </w:p>
        </w:tc>
        <w:tc>
          <w:tcPr>
            <w:tcW w:w="1068" w:type="pct"/>
            <w:vAlign w:val="center"/>
          </w:tcPr>
          <w:p w14:paraId="2B9045C2" w14:textId="77777777" w:rsidR="00055884" w:rsidRPr="002D6380" w:rsidDel="004B51DC" w:rsidRDefault="00055884" w:rsidP="002305CF">
            <w:pPr>
              <w:pStyle w:val="TAC"/>
              <w:rPr>
                <w:lang w:eastAsia="en-US"/>
              </w:rPr>
            </w:pPr>
            <w:r w:rsidRPr="002D6380">
              <w:rPr>
                <w:lang w:eastAsia="en-US"/>
              </w:rPr>
              <w:t>N/A</w:t>
            </w:r>
          </w:p>
        </w:tc>
      </w:tr>
      <w:tr w:rsidR="00055884" w:rsidRPr="002D6380" w14:paraId="2588CA63" w14:textId="77777777" w:rsidTr="002305CF">
        <w:trPr>
          <w:cantSplit/>
          <w:trHeight w:val="692"/>
          <w:jc w:val="center"/>
        </w:trPr>
        <w:tc>
          <w:tcPr>
            <w:tcW w:w="5000" w:type="pct"/>
            <w:gridSpan w:val="5"/>
          </w:tcPr>
          <w:p w14:paraId="6225FA08" w14:textId="77777777" w:rsidR="00055884" w:rsidRPr="002D6380" w:rsidRDefault="00055884" w:rsidP="002305CF">
            <w:pPr>
              <w:pStyle w:val="TAN"/>
              <w:rPr>
                <w:lang w:eastAsia="en-US"/>
              </w:rPr>
            </w:pPr>
            <w:r w:rsidRPr="002D6380">
              <w:rPr>
                <w:lang w:eastAsia="en-US"/>
              </w:rPr>
              <w:t>Note 1:</w:t>
            </w:r>
            <w:r w:rsidRPr="002D6380">
              <w:rPr>
                <w:lang w:eastAsia="en-US"/>
              </w:rPr>
              <w:tab/>
              <w:t>Io levels have been derived from other parameters for information purposes. They are not settable parameters themselves.</w:t>
            </w:r>
          </w:p>
          <w:p w14:paraId="65F5E616" w14:textId="77777777" w:rsidR="00055884" w:rsidRPr="002D6380" w:rsidRDefault="00055884" w:rsidP="002305CF">
            <w:pPr>
              <w:pStyle w:val="TAN"/>
              <w:rPr>
                <w:lang w:eastAsia="en-US"/>
              </w:rPr>
            </w:pPr>
            <w:r w:rsidRPr="002D6380">
              <w:rPr>
                <w:lang w:eastAsia="en-US"/>
              </w:rPr>
              <w:t>Note 2:</w:t>
            </w:r>
            <w:r w:rsidRPr="002D6380">
              <w:rPr>
                <w:lang w:eastAsia="en-US"/>
              </w:rPr>
              <w:tab/>
              <w:t xml:space="preserve">See Table </w:t>
            </w:r>
            <w:r w:rsidRPr="002D6380">
              <w:t xml:space="preserve">10.1.5-1 </w:t>
            </w:r>
            <w:r w:rsidRPr="002D6380">
              <w:rPr>
                <w:lang w:eastAsia="en-US"/>
              </w:rPr>
              <w:t>for the other parameters.</w:t>
            </w:r>
          </w:p>
        </w:tc>
      </w:tr>
    </w:tbl>
    <w:p w14:paraId="0BC8FD21" w14:textId="77777777" w:rsidR="00055884" w:rsidRPr="002D6380" w:rsidRDefault="00055884" w:rsidP="00055884"/>
    <w:p w14:paraId="38A38134" w14:textId="77777777" w:rsidR="00055884" w:rsidRPr="002D6380" w:rsidRDefault="00055884" w:rsidP="00055884">
      <w:pPr>
        <w:pStyle w:val="TH"/>
      </w:pPr>
      <w:r w:rsidRPr="002D6380">
        <w:t>Table 10.1A.5-2: Cell-specific test parameters for E-UTRAN FDD RSTD measurement reporting delay under fading propagation conditions during T2 and T3 for carrier aggregation for 20</w:t>
      </w:r>
      <w:r w:rsidR="00C856CE" w:rsidRPr="002D6380">
        <w:t xml:space="preserve"> </w:t>
      </w:r>
      <w:r w:rsidRPr="002D6380">
        <w:t>MHz</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791"/>
        <w:gridCol w:w="925"/>
        <w:gridCol w:w="925"/>
        <w:gridCol w:w="828"/>
        <w:gridCol w:w="826"/>
        <w:gridCol w:w="845"/>
      </w:tblGrid>
      <w:tr w:rsidR="00055884" w:rsidRPr="002D6380" w14:paraId="4450104A" w14:textId="77777777" w:rsidTr="002305CF">
        <w:trPr>
          <w:cantSplit/>
          <w:trHeight w:val="237"/>
          <w:jc w:val="center"/>
        </w:trPr>
        <w:tc>
          <w:tcPr>
            <w:tcW w:w="1166" w:type="pct"/>
            <w:vMerge w:val="restart"/>
            <w:tcBorders>
              <w:top w:val="single" w:sz="4" w:space="0" w:color="auto"/>
              <w:left w:val="single" w:sz="4" w:space="0" w:color="auto"/>
            </w:tcBorders>
          </w:tcPr>
          <w:p w14:paraId="73A073CA" w14:textId="77777777" w:rsidR="00055884" w:rsidRPr="002D6380" w:rsidRDefault="00055884" w:rsidP="002305CF">
            <w:pPr>
              <w:pStyle w:val="TAH"/>
              <w:rPr>
                <w:lang w:eastAsia="en-US"/>
              </w:rPr>
            </w:pPr>
            <w:r w:rsidRPr="002D6380">
              <w:rPr>
                <w:lang w:eastAsia="en-US"/>
              </w:rPr>
              <w:t>Parameter</w:t>
            </w:r>
          </w:p>
        </w:tc>
        <w:tc>
          <w:tcPr>
            <w:tcW w:w="532" w:type="pct"/>
            <w:vMerge w:val="restart"/>
            <w:tcBorders>
              <w:top w:val="single" w:sz="4" w:space="0" w:color="auto"/>
            </w:tcBorders>
          </w:tcPr>
          <w:p w14:paraId="6D870CA8" w14:textId="77777777" w:rsidR="00055884" w:rsidRPr="002D6380" w:rsidRDefault="00055884" w:rsidP="002305CF">
            <w:pPr>
              <w:pStyle w:val="TAH"/>
              <w:rPr>
                <w:lang w:eastAsia="en-US"/>
              </w:rPr>
            </w:pPr>
            <w:r w:rsidRPr="002D6380">
              <w:rPr>
                <w:lang w:eastAsia="en-US"/>
              </w:rPr>
              <w:t>Unit</w:t>
            </w:r>
          </w:p>
        </w:tc>
        <w:tc>
          <w:tcPr>
            <w:tcW w:w="1102" w:type="pct"/>
            <w:gridSpan w:val="2"/>
            <w:tcBorders>
              <w:top w:val="single" w:sz="4" w:space="0" w:color="auto"/>
            </w:tcBorders>
          </w:tcPr>
          <w:p w14:paraId="70FD8808" w14:textId="77777777" w:rsidR="00055884" w:rsidRPr="002D6380" w:rsidRDefault="00055884" w:rsidP="002305CF">
            <w:pPr>
              <w:pStyle w:val="TAH"/>
              <w:rPr>
                <w:lang w:eastAsia="en-US"/>
              </w:rPr>
            </w:pPr>
            <w:r w:rsidRPr="002D6380">
              <w:rPr>
                <w:lang w:eastAsia="en-US"/>
              </w:rPr>
              <w:t>Cell 1</w:t>
            </w:r>
          </w:p>
        </w:tc>
        <w:tc>
          <w:tcPr>
            <w:tcW w:w="1126" w:type="pct"/>
            <w:gridSpan w:val="2"/>
            <w:tcBorders>
              <w:top w:val="single" w:sz="4" w:space="0" w:color="auto"/>
              <w:right w:val="single" w:sz="4" w:space="0" w:color="auto"/>
            </w:tcBorders>
          </w:tcPr>
          <w:p w14:paraId="4958969D" w14:textId="77777777" w:rsidR="00055884" w:rsidRPr="002D6380" w:rsidRDefault="00055884" w:rsidP="002305CF">
            <w:pPr>
              <w:pStyle w:val="TAH"/>
              <w:rPr>
                <w:lang w:eastAsia="en-US"/>
              </w:rPr>
            </w:pPr>
            <w:r w:rsidRPr="002D6380">
              <w:rPr>
                <w:lang w:eastAsia="en-US"/>
              </w:rPr>
              <w:t>Cell 2</w:t>
            </w:r>
          </w:p>
        </w:tc>
        <w:tc>
          <w:tcPr>
            <w:tcW w:w="1074" w:type="pct"/>
            <w:gridSpan w:val="2"/>
          </w:tcPr>
          <w:p w14:paraId="6696DAAD" w14:textId="77777777" w:rsidR="00055884" w:rsidRPr="002D6380" w:rsidRDefault="00055884" w:rsidP="002305CF">
            <w:pPr>
              <w:pStyle w:val="TAH"/>
              <w:rPr>
                <w:lang w:eastAsia="en-US"/>
              </w:rPr>
            </w:pPr>
            <w:r w:rsidRPr="002D6380">
              <w:rPr>
                <w:lang w:eastAsia="en-US"/>
              </w:rPr>
              <w:t>Cell 3</w:t>
            </w:r>
          </w:p>
        </w:tc>
      </w:tr>
      <w:tr w:rsidR="00055884" w:rsidRPr="002D6380" w14:paraId="15198B1C" w14:textId="77777777" w:rsidTr="002305CF">
        <w:trPr>
          <w:cantSplit/>
          <w:trHeight w:val="160"/>
          <w:jc w:val="center"/>
        </w:trPr>
        <w:tc>
          <w:tcPr>
            <w:tcW w:w="1166" w:type="pct"/>
            <w:vMerge/>
            <w:tcBorders>
              <w:left w:val="single" w:sz="4" w:space="0" w:color="auto"/>
              <w:bottom w:val="single" w:sz="4" w:space="0" w:color="auto"/>
            </w:tcBorders>
          </w:tcPr>
          <w:p w14:paraId="4E8DC0DF" w14:textId="77777777" w:rsidR="00055884" w:rsidRPr="002D6380" w:rsidRDefault="00055884" w:rsidP="002305CF">
            <w:pPr>
              <w:pStyle w:val="TAH"/>
              <w:rPr>
                <w:lang w:eastAsia="en-US"/>
              </w:rPr>
            </w:pPr>
          </w:p>
        </w:tc>
        <w:tc>
          <w:tcPr>
            <w:tcW w:w="532" w:type="pct"/>
            <w:vMerge/>
            <w:tcBorders>
              <w:bottom w:val="single" w:sz="4" w:space="0" w:color="auto"/>
            </w:tcBorders>
          </w:tcPr>
          <w:p w14:paraId="2F2D0A9F" w14:textId="77777777" w:rsidR="00055884" w:rsidRPr="002D6380" w:rsidRDefault="00055884" w:rsidP="002305CF">
            <w:pPr>
              <w:pStyle w:val="TAH"/>
              <w:rPr>
                <w:lang w:eastAsia="en-US"/>
              </w:rPr>
            </w:pPr>
          </w:p>
        </w:tc>
        <w:tc>
          <w:tcPr>
            <w:tcW w:w="508" w:type="pct"/>
            <w:tcBorders>
              <w:bottom w:val="single" w:sz="4" w:space="0" w:color="auto"/>
            </w:tcBorders>
          </w:tcPr>
          <w:p w14:paraId="6DFD46E8" w14:textId="77777777" w:rsidR="00055884" w:rsidRPr="002D6380" w:rsidRDefault="00055884" w:rsidP="002305CF">
            <w:pPr>
              <w:pStyle w:val="TAH"/>
              <w:rPr>
                <w:lang w:eastAsia="en-US"/>
              </w:rPr>
            </w:pPr>
            <w:r w:rsidRPr="002D6380">
              <w:rPr>
                <w:lang w:eastAsia="en-US"/>
              </w:rPr>
              <w:t>T2</w:t>
            </w:r>
          </w:p>
        </w:tc>
        <w:tc>
          <w:tcPr>
            <w:tcW w:w="594" w:type="pct"/>
            <w:tcBorders>
              <w:bottom w:val="single" w:sz="4" w:space="0" w:color="auto"/>
            </w:tcBorders>
          </w:tcPr>
          <w:p w14:paraId="2896279F" w14:textId="77777777" w:rsidR="00055884" w:rsidRPr="002D6380" w:rsidRDefault="00055884" w:rsidP="002305CF">
            <w:pPr>
              <w:pStyle w:val="TAH"/>
              <w:rPr>
                <w:lang w:eastAsia="en-US"/>
              </w:rPr>
            </w:pPr>
            <w:r w:rsidRPr="002D6380">
              <w:rPr>
                <w:lang w:eastAsia="en-US"/>
              </w:rPr>
              <w:t>T3</w:t>
            </w:r>
          </w:p>
        </w:tc>
        <w:tc>
          <w:tcPr>
            <w:tcW w:w="594" w:type="pct"/>
            <w:tcBorders>
              <w:bottom w:val="single" w:sz="4" w:space="0" w:color="auto"/>
            </w:tcBorders>
          </w:tcPr>
          <w:p w14:paraId="237AC39F" w14:textId="77777777" w:rsidR="00055884" w:rsidRPr="002D6380" w:rsidRDefault="00055884" w:rsidP="002305CF">
            <w:pPr>
              <w:pStyle w:val="TAH"/>
              <w:rPr>
                <w:lang w:eastAsia="en-US"/>
              </w:rPr>
            </w:pPr>
            <w:r w:rsidRPr="002D6380">
              <w:rPr>
                <w:lang w:eastAsia="en-US"/>
              </w:rPr>
              <w:t>T2</w:t>
            </w:r>
          </w:p>
        </w:tc>
        <w:tc>
          <w:tcPr>
            <w:tcW w:w="532" w:type="pct"/>
            <w:tcBorders>
              <w:bottom w:val="single" w:sz="4" w:space="0" w:color="auto"/>
            </w:tcBorders>
          </w:tcPr>
          <w:p w14:paraId="37AF81D4" w14:textId="77777777" w:rsidR="00055884" w:rsidRPr="002D6380" w:rsidRDefault="00055884" w:rsidP="002305CF">
            <w:pPr>
              <w:pStyle w:val="TAH"/>
              <w:rPr>
                <w:lang w:eastAsia="en-US"/>
              </w:rPr>
            </w:pPr>
            <w:r w:rsidRPr="002D6380">
              <w:rPr>
                <w:lang w:eastAsia="en-US"/>
              </w:rPr>
              <w:t>T3</w:t>
            </w:r>
          </w:p>
        </w:tc>
        <w:tc>
          <w:tcPr>
            <w:tcW w:w="531" w:type="pct"/>
          </w:tcPr>
          <w:p w14:paraId="63147E67" w14:textId="77777777" w:rsidR="00055884" w:rsidRPr="002D6380" w:rsidRDefault="00055884" w:rsidP="002305CF">
            <w:pPr>
              <w:pStyle w:val="TAH"/>
              <w:rPr>
                <w:lang w:eastAsia="en-US"/>
              </w:rPr>
            </w:pPr>
            <w:r w:rsidRPr="002D6380">
              <w:rPr>
                <w:lang w:eastAsia="en-US"/>
              </w:rPr>
              <w:t>T2</w:t>
            </w:r>
          </w:p>
        </w:tc>
        <w:tc>
          <w:tcPr>
            <w:tcW w:w="543" w:type="pct"/>
          </w:tcPr>
          <w:p w14:paraId="24420DD6" w14:textId="77777777" w:rsidR="00055884" w:rsidRPr="002D6380" w:rsidRDefault="00055884" w:rsidP="002305CF">
            <w:pPr>
              <w:pStyle w:val="TAH"/>
              <w:rPr>
                <w:lang w:eastAsia="en-US"/>
              </w:rPr>
            </w:pPr>
            <w:r w:rsidRPr="002D6380">
              <w:rPr>
                <w:lang w:eastAsia="en-US"/>
              </w:rPr>
              <w:t>T3</w:t>
            </w:r>
          </w:p>
        </w:tc>
      </w:tr>
      <w:tr w:rsidR="00055884" w:rsidRPr="002D6380" w14:paraId="7582FEC5" w14:textId="77777777" w:rsidTr="002305CF">
        <w:trPr>
          <w:cantSplit/>
          <w:trHeight w:val="422"/>
          <w:jc w:val="center"/>
        </w:trPr>
        <w:tc>
          <w:tcPr>
            <w:tcW w:w="1166" w:type="pct"/>
            <w:tcBorders>
              <w:left w:val="single" w:sz="4" w:space="0" w:color="auto"/>
              <w:bottom w:val="single" w:sz="4" w:space="0" w:color="auto"/>
            </w:tcBorders>
            <w:vAlign w:val="center"/>
          </w:tcPr>
          <w:p w14:paraId="0FFA65C6" w14:textId="77777777" w:rsidR="00055884" w:rsidRPr="002D6380" w:rsidRDefault="00055884" w:rsidP="002305CF">
            <w:pPr>
              <w:pStyle w:val="TAL"/>
              <w:rPr>
                <w:lang w:eastAsia="en-US"/>
              </w:rPr>
            </w:pPr>
            <w:r w:rsidRPr="002D6380">
              <w:rPr>
                <w:lang w:eastAsia="en-US"/>
              </w:rPr>
              <w:t xml:space="preserve">OCNG patterns defined in </w:t>
            </w:r>
            <w:r w:rsidRPr="002D6380">
              <w:t>TS 36.521-3 [25] clause D.1</w:t>
            </w:r>
          </w:p>
        </w:tc>
        <w:tc>
          <w:tcPr>
            <w:tcW w:w="532" w:type="pct"/>
            <w:tcBorders>
              <w:bottom w:val="single" w:sz="4" w:space="0" w:color="auto"/>
            </w:tcBorders>
            <w:vAlign w:val="center"/>
          </w:tcPr>
          <w:p w14:paraId="141F240A" w14:textId="77777777" w:rsidR="00055884" w:rsidRPr="002D6380" w:rsidRDefault="00055884" w:rsidP="002305CF">
            <w:pPr>
              <w:pStyle w:val="TAC"/>
              <w:rPr>
                <w:lang w:eastAsia="en-US"/>
              </w:rPr>
            </w:pPr>
          </w:p>
        </w:tc>
        <w:tc>
          <w:tcPr>
            <w:tcW w:w="1102" w:type="pct"/>
            <w:gridSpan w:val="2"/>
            <w:tcBorders>
              <w:bottom w:val="single" w:sz="4" w:space="0" w:color="auto"/>
            </w:tcBorders>
            <w:vAlign w:val="center"/>
          </w:tcPr>
          <w:p w14:paraId="09B65593" w14:textId="77777777" w:rsidR="00055884" w:rsidRPr="002D6380" w:rsidRDefault="00055884" w:rsidP="002305CF">
            <w:pPr>
              <w:pStyle w:val="TAC"/>
              <w:rPr>
                <w:lang w:eastAsia="en-US"/>
              </w:rPr>
            </w:pPr>
            <w:r w:rsidRPr="002D6380">
              <w:rPr>
                <w:lang w:eastAsia="en-US"/>
              </w:rPr>
              <w:t>OP.13 FDD</w:t>
            </w:r>
          </w:p>
        </w:tc>
        <w:tc>
          <w:tcPr>
            <w:tcW w:w="1126" w:type="pct"/>
            <w:gridSpan w:val="2"/>
            <w:tcBorders>
              <w:bottom w:val="single" w:sz="4" w:space="0" w:color="auto"/>
            </w:tcBorders>
            <w:vAlign w:val="center"/>
          </w:tcPr>
          <w:p w14:paraId="32FD95E3" w14:textId="77777777" w:rsidR="00055884" w:rsidRPr="002D6380" w:rsidRDefault="00055884" w:rsidP="002305CF">
            <w:pPr>
              <w:pStyle w:val="TAC"/>
              <w:rPr>
                <w:lang w:eastAsia="en-US"/>
              </w:rPr>
            </w:pPr>
            <w:r w:rsidRPr="002D6380">
              <w:rPr>
                <w:lang w:eastAsia="en-US"/>
              </w:rPr>
              <w:t>OP.14 FDD</w:t>
            </w:r>
          </w:p>
        </w:tc>
        <w:tc>
          <w:tcPr>
            <w:tcW w:w="531" w:type="pct"/>
            <w:vAlign w:val="center"/>
          </w:tcPr>
          <w:p w14:paraId="456BE2C2" w14:textId="77777777" w:rsidR="00055884" w:rsidRPr="002D6380" w:rsidRDefault="00055884" w:rsidP="002305CF">
            <w:pPr>
              <w:pStyle w:val="TAC"/>
              <w:rPr>
                <w:lang w:eastAsia="en-US"/>
              </w:rPr>
            </w:pPr>
            <w:r w:rsidRPr="002D6380">
              <w:rPr>
                <w:lang w:eastAsia="en-US"/>
              </w:rPr>
              <w:t>OP.14 FDD</w:t>
            </w:r>
          </w:p>
        </w:tc>
        <w:tc>
          <w:tcPr>
            <w:tcW w:w="543" w:type="pct"/>
            <w:vAlign w:val="center"/>
          </w:tcPr>
          <w:p w14:paraId="56E6F648" w14:textId="77777777" w:rsidR="00055884" w:rsidRPr="002D6380" w:rsidRDefault="00055884" w:rsidP="002305CF">
            <w:pPr>
              <w:pStyle w:val="TAC"/>
              <w:rPr>
                <w:lang w:eastAsia="en-US"/>
              </w:rPr>
            </w:pPr>
            <w:r w:rsidRPr="002D6380">
              <w:rPr>
                <w:lang w:eastAsia="en-US"/>
              </w:rPr>
              <w:t>N/A</w:t>
            </w:r>
          </w:p>
        </w:tc>
      </w:tr>
      <w:tr w:rsidR="00055884" w:rsidRPr="002D6380" w14:paraId="656BFBD4" w14:textId="77777777" w:rsidTr="002305CF">
        <w:trPr>
          <w:cantSplit/>
          <w:trHeight w:val="460"/>
          <w:jc w:val="center"/>
        </w:trPr>
        <w:tc>
          <w:tcPr>
            <w:tcW w:w="1166" w:type="pct"/>
            <w:vAlign w:val="center"/>
          </w:tcPr>
          <w:p w14:paraId="3D74CADF" w14:textId="77777777" w:rsidR="00055884" w:rsidRPr="002D6380" w:rsidRDefault="00055884" w:rsidP="002305CF">
            <w:pPr>
              <w:pStyle w:val="TAL"/>
              <w:rPr>
                <w:lang w:eastAsia="en-US"/>
              </w:rPr>
            </w:pPr>
            <w:r w:rsidRPr="002D6380">
              <w:rPr>
                <w:lang w:eastAsia="en-US"/>
              </w:rPr>
              <w:t>Io</w:t>
            </w:r>
            <w:r w:rsidRPr="002D6380">
              <w:rPr>
                <w:vertAlign w:val="superscript"/>
                <w:lang w:eastAsia="en-US"/>
              </w:rPr>
              <w:t xml:space="preserve"> Note 1</w:t>
            </w:r>
          </w:p>
        </w:tc>
        <w:tc>
          <w:tcPr>
            <w:tcW w:w="532" w:type="pct"/>
            <w:vAlign w:val="center"/>
          </w:tcPr>
          <w:p w14:paraId="449797DD" w14:textId="77777777" w:rsidR="00055884" w:rsidRPr="002D6380" w:rsidRDefault="00055884" w:rsidP="002305CF">
            <w:pPr>
              <w:pStyle w:val="TAC"/>
              <w:rPr>
                <w:lang w:eastAsia="en-US"/>
              </w:rPr>
            </w:pPr>
            <w:r w:rsidRPr="002D6380">
              <w:rPr>
                <w:lang w:eastAsia="en-US"/>
              </w:rPr>
              <w:t>dBm/</w:t>
            </w:r>
          </w:p>
          <w:p w14:paraId="06A9E4BC" w14:textId="77777777" w:rsidR="00055884" w:rsidRPr="002D6380" w:rsidRDefault="00055884" w:rsidP="002305CF">
            <w:pPr>
              <w:pStyle w:val="TAC"/>
              <w:rPr>
                <w:lang w:eastAsia="en-US"/>
              </w:rPr>
            </w:pPr>
            <w:r w:rsidRPr="002D6380">
              <w:rPr>
                <w:lang w:eastAsia="en-US"/>
              </w:rPr>
              <w:t>18 MHz</w:t>
            </w:r>
          </w:p>
        </w:tc>
        <w:tc>
          <w:tcPr>
            <w:tcW w:w="508" w:type="pct"/>
            <w:vAlign w:val="center"/>
          </w:tcPr>
          <w:p w14:paraId="3EB8C5E8" w14:textId="77777777" w:rsidR="00055884" w:rsidRPr="002D6380" w:rsidDel="004B51DC" w:rsidRDefault="00055884" w:rsidP="002305CF">
            <w:pPr>
              <w:pStyle w:val="TAC"/>
              <w:rPr>
                <w:lang w:eastAsia="en-US"/>
              </w:rPr>
            </w:pPr>
            <w:r w:rsidRPr="002D6380">
              <w:rPr>
                <w:lang w:eastAsia="en-US"/>
              </w:rPr>
              <w:t>-</w:t>
            </w:r>
            <w:r w:rsidR="00065A44" w:rsidRPr="002D6380">
              <w:rPr>
                <w:lang w:eastAsia="en-US"/>
              </w:rPr>
              <w:t>66</w:t>
            </w:r>
            <w:r w:rsidR="00137501" w:rsidRPr="002D6380">
              <w:rPr>
                <w:lang w:eastAsia="en-US"/>
              </w:rPr>
              <w:t>.9</w:t>
            </w:r>
            <w:r w:rsidR="002B6E51" w:rsidRPr="002D6380">
              <w:rPr>
                <w:lang w:eastAsia="en-US"/>
              </w:rPr>
              <w:t>3</w:t>
            </w:r>
          </w:p>
        </w:tc>
        <w:tc>
          <w:tcPr>
            <w:tcW w:w="594" w:type="pct"/>
            <w:vAlign w:val="center"/>
          </w:tcPr>
          <w:p w14:paraId="518D254E" w14:textId="77777777" w:rsidR="00055884" w:rsidRPr="002D6380" w:rsidDel="004B51DC" w:rsidRDefault="00055884" w:rsidP="002305CF">
            <w:pPr>
              <w:pStyle w:val="TAC"/>
              <w:rPr>
                <w:lang w:eastAsia="en-US"/>
              </w:rPr>
            </w:pPr>
            <w:r w:rsidRPr="002D6380">
              <w:rPr>
                <w:lang w:eastAsia="en-US"/>
              </w:rPr>
              <w:t>N/A</w:t>
            </w:r>
          </w:p>
        </w:tc>
        <w:tc>
          <w:tcPr>
            <w:tcW w:w="594" w:type="pct"/>
            <w:vAlign w:val="center"/>
          </w:tcPr>
          <w:p w14:paraId="2EDCFAE0" w14:textId="77777777" w:rsidR="00055884" w:rsidRPr="002D6380" w:rsidRDefault="00055884" w:rsidP="002305CF">
            <w:pPr>
              <w:pStyle w:val="TAC"/>
              <w:rPr>
                <w:lang w:eastAsia="en-US"/>
              </w:rPr>
            </w:pPr>
            <w:r w:rsidRPr="002D6380">
              <w:rPr>
                <w:lang w:eastAsia="en-US"/>
              </w:rPr>
              <w:t>N/A</w:t>
            </w:r>
          </w:p>
        </w:tc>
        <w:tc>
          <w:tcPr>
            <w:tcW w:w="532" w:type="pct"/>
            <w:vAlign w:val="center"/>
          </w:tcPr>
          <w:p w14:paraId="6E913F89" w14:textId="77777777" w:rsidR="00055884" w:rsidRPr="002D6380" w:rsidDel="004B51DC" w:rsidRDefault="00055884" w:rsidP="002305CF">
            <w:pPr>
              <w:pStyle w:val="TAC"/>
              <w:rPr>
                <w:lang w:eastAsia="en-US"/>
              </w:rPr>
            </w:pPr>
            <w:r w:rsidRPr="002D6380">
              <w:rPr>
                <w:lang w:eastAsia="en-US"/>
              </w:rPr>
              <w:t>-6</w:t>
            </w:r>
            <w:r w:rsidR="002B6E51" w:rsidRPr="002D6380">
              <w:rPr>
                <w:lang w:eastAsia="en-US"/>
              </w:rPr>
              <w:t>3.67</w:t>
            </w:r>
          </w:p>
        </w:tc>
        <w:tc>
          <w:tcPr>
            <w:tcW w:w="531" w:type="pct"/>
            <w:vAlign w:val="center"/>
          </w:tcPr>
          <w:p w14:paraId="553F54A4" w14:textId="77777777" w:rsidR="00055884" w:rsidRPr="002D6380" w:rsidRDefault="00055884" w:rsidP="002305CF">
            <w:pPr>
              <w:pStyle w:val="TAC"/>
              <w:rPr>
                <w:lang w:eastAsia="en-US"/>
              </w:rPr>
            </w:pPr>
            <w:r w:rsidRPr="002D6380">
              <w:rPr>
                <w:lang w:eastAsia="en-US"/>
              </w:rPr>
              <w:t>-67</w:t>
            </w:r>
            <w:r w:rsidR="00137501" w:rsidRPr="002D6380">
              <w:rPr>
                <w:lang w:eastAsia="en-US"/>
              </w:rPr>
              <w:t>.0</w:t>
            </w:r>
            <w:r w:rsidR="002B6E51" w:rsidRPr="002D6380">
              <w:rPr>
                <w:lang w:eastAsia="en-US"/>
              </w:rPr>
              <w:t>9</w:t>
            </w:r>
          </w:p>
        </w:tc>
        <w:tc>
          <w:tcPr>
            <w:tcW w:w="543" w:type="pct"/>
            <w:vAlign w:val="center"/>
          </w:tcPr>
          <w:p w14:paraId="799F0ABD" w14:textId="77777777" w:rsidR="00055884" w:rsidRPr="002D6380" w:rsidDel="004B51DC" w:rsidRDefault="00055884" w:rsidP="002305CF">
            <w:pPr>
              <w:pStyle w:val="TAC"/>
              <w:rPr>
                <w:lang w:eastAsia="en-US"/>
              </w:rPr>
            </w:pPr>
            <w:r w:rsidRPr="002D6380">
              <w:rPr>
                <w:lang w:eastAsia="en-US"/>
              </w:rPr>
              <w:t>N/A</w:t>
            </w:r>
          </w:p>
        </w:tc>
      </w:tr>
      <w:tr w:rsidR="00055884" w:rsidRPr="002D6380" w14:paraId="0975CEED" w14:textId="77777777" w:rsidTr="002305CF">
        <w:trPr>
          <w:cantSplit/>
          <w:trHeight w:val="746"/>
          <w:jc w:val="center"/>
        </w:trPr>
        <w:tc>
          <w:tcPr>
            <w:tcW w:w="5000" w:type="pct"/>
            <w:gridSpan w:val="8"/>
          </w:tcPr>
          <w:p w14:paraId="7AA8E7ED" w14:textId="77777777" w:rsidR="00055884" w:rsidRPr="002D6380" w:rsidRDefault="00055884" w:rsidP="002305CF">
            <w:pPr>
              <w:pStyle w:val="TAN"/>
              <w:rPr>
                <w:lang w:eastAsia="en-US"/>
              </w:rPr>
            </w:pPr>
            <w:r w:rsidRPr="002D6380">
              <w:rPr>
                <w:lang w:eastAsia="en-US"/>
              </w:rPr>
              <w:t>Note 1:</w:t>
            </w:r>
            <w:r w:rsidRPr="002D6380">
              <w:rPr>
                <w:lang w:eastAsia="en-US"/>
              </w:rPr>
              <w:tab/>
              <w:t>Io levels have been derived from other parameters for information purposes. They are not settable parameters themselves.</w:t>
            </w:r>
          </w:p>
          <w:p w14:paraId="3CD66F3A" w14:textId="77777777" w:rsidR="00055884" w:rsidRPr="002D6380" w:rsidRDefault="00055884" w:rsidP="002305CF">
            <w:pPr>
              <w:pStyle w:val="TAN"/>
              <w:rPr>
                <w:lang w:eastAsia="en-US"/>
              </w:rPr>
            </w:pPr>
            <w:r w:rsidRPr="002D6380">
              <w:rPr>
                <w:lang w:eastAsia="en-US"/>
              </w:rPr>
              <w:t>Note 2:</w:t>
            </w:r>
            <w:r w:rsidRPr="002D6380">
              <w:rPr>
                <w:lang w:eastAsia="en-US"/>
              </w:rPr>
              <w:tab/>
              <w:t xml:space="preserve">See Table </w:t>
            </w:r>
            <w:r w:rsidRPr="002D6380">
              <w:t xml:space="preserve">10.1.5-2 </w:t>
            </w:r>
            <w:r w:rsidRPr="002D6380">
              <w:rPr>
                <w:lang w:eastAsia="en-US"/>
              </w:rPr>
              <w:t>for the other parameters.</w:t>
            </w:r>
          </w:p>
        </w:tc>
      </w:tr>
    </w:tbl>
    <w:p w14:paraId="07901F2F" w14:textId="77777777" w:rsidR="00055884" w:rsidRPr="002D6380" w:rsidRDefault="00055884" w:rsidP="00055884">
      <w:pPr>
        <w:rPr>
          <w:lang w:eastAsia="zh-CN"/>
        </w:rPr>
      </w:pPr>
    </w:p>
    <w:p w14:paraId="3F0913AF" w14:textId="0168009E" w:rsidR="00C40389" w:rsidRPr="002D6380" w:rsidRDefault="00C40389" w:rsidP="00C40389">
      <w:pPr>
        <w:pStyle w:val="Heading2"/>
      </w:pPr>
      <w:bookmarkStart w:id="188" w:name="_Toc27482360"/>
      <w:bookmarkStart w:id="189" w:name="_Toc68183617"/>
      <w:r w:rsidRPr="002D6380">
        <w:t>10.1B</w:t>
      </w:r>
      <w:r w:rsidRPr="002D6380">
        <w:tab/>
        <w:t>FDD RSTD Measurement Reporting Delay Carrier Aggregation for 5</w:t>
      </w:r>
      <w:r w:rsidR="00D14F28" w:rsidRPr="002D6380">
        <w:t xml:space="preserve"> </w:t>
      </w:r>
      <w:r w:rsidRPr="002D6380">
        <w:t>MHz +</w:t>
      </w:r>
      <w:r w:rsidR="00D14F28" w:rsidRPr="002D6380">
        <w:t xml:space="preserve"> </w:t>
      </w:r>
      <w:r w:rsidRPr="002D6380">
        <w:t>5</w:t>
      </w:r>
      <w:r w:rsidR="00D14F28" w:rsidRPr="002D6380">
        <w:t xml:space="preserve"> </w:t>
      </w:r>
      <w:r w:rsidRPr="002D6380">
        <w:t xml:space="preserve">MHz </w:t>
      </w:r>
      <w:r w:rsidRPr="002D6380">
        <w:rPr>
          <w:lang w:eastAsia="zh-CN"/>
        </w:rPr>
        <w:t>B</w:t>
      </w:r>
      <w:r w:rsidRPr="002D6380">
        <w:t>andwidth</w:t>
      </w:r>
      <w:bookmarkEnd w:id="188"/>
      <w:bookmarkEnd w:id="189"/>
    </w:p>
    <w:p w14:paraId="5A44F099" w14:textId="77777777" w:rsidR="00C40389" w:rsidRPr="002D6380" w:rsidRDefault="00C40389" w:rsidP="00C40389">
      <w:pPr>
        <w:pStyle w:val="Heading3"/>
      </w:pPr>
      <w:bookmarkStart w:id="190" w:name="_Toc27482361"/>
      <w:bookmarkStart w:id="191" w:name="_Toc68183618"/>
      <w:r w:rsidRPr="002D6380">
        <w:t>10.1B.1</w:t>
      </w:r>
      <w:r w:rsidRPr="002D6380">
        <w:tab/>
        <w:t>Test purpose</w:t>
      </w:r>
      <w:bookmarkEnd w:id="190"/>
      <w:bookmarkEnd w:id="191"/>
    </w:p>
    <w:p w14:paraId="21CEF720" w14:textId="77777777" w:rsidR="00C40389" w:rsidRPr="002D6380" w:rsidRDefault="00C40389" w:rsidP="00C40389">
      <w:r w:rsidRPr="002D6380">
        <w:t>Same as defined in clause 10.1.1.</w:t>
      </w:r>
    </w:p>
    <w:p w14:paraId="1BEB3C6D" w14:textId="77777777" w:rsidR="00C40389" w:rsidRPr="002D6380" w:rsidRDefault="00C40389" w:rsidP="00C40389">
      <w:pPr>
        <w:pStyle w:val="NO"/>
      </w:pPr>
      <w:r w:rsidRPr="002D6380">
        <w:t>NOTE:</w:t>
      </w:r>
      <w:r w:rsidRPr="002D6380">
        <w:tab/>
        <w:t>This test verifies the requirement which is independent of channel bandwidth and is performed according to the principle defined in clause 4.7.5.</w:t>
      </w:r>
    </w:p>
    <w:p w14:paraId="2A79E51C" w14:textId="2CF8BC83" w:rsidR="00C40389" w:rsidRPr="002D6380" w:rsidRDefault="00C40389" w:rsidP="00C40389">
      <w:pPr>
        <w:pStyle w:val="Heading3"/>
      </w:pPr>
      <w:bookmarkStart w:id="192" w:name="_Toc27482362"/>
      <w:bookmarkStart w:id="193" w:name="_Toc68183619"/>
      <w:r w:rsidRPr="002D6380">
        <w:t>10.1B.2</w:t>
      </w:r>
      <w:r w:rsidRPr="002D6380">
        <w:tab/>
        <w:t>Test applicability</w:t>
      </w:r>
      <w:bookmarkEnd w:id="192"/>
      <w:bookmarkEnd w:id="193"/>
    </w:p>
    <w:p w14:paraId="21572FE7" w14:textId="77777777" w:rsidR="00C40389" w:rsidRPr="002D6380" w:rsidRDefault="00C40389" w:rsidP="00C40389">
      <w:r w:rsidRPr="002D6380">
        <w:t>This test applies to all types of E-UTRA FDD UE release 1</w:t>
      </w:r>
      <w:r w:rsidR="004B2F97" w:rsidRPr="002D6380">
        <w:t>2</w:t>
      </w:r>
      <w:r w:rsidRPr="002D6380">
        <w:t xml:space="preserve"> and forward that supports UE-assisted OTDOA for Carrier Aggregation. </w:t>
      </w:r>
    </w:p>
    <w:p w14:paraId="28D56465" w14:textId="662FA914" w:rsidR="00C40389" w:rsidRPr="002D6380" w:rsidRDefault="00C40389" w:rsidP="00C40389">
      <w:pPr>
        <w:pStyle w:val="Heading3"/>
      </w:pPr>
      <w:bookmarkStart w:id="194" w:name="_Toc27482363"/>
      <w:bookmarkStart w:id="195" w:name="_Toc68183620"/>
      <w:r w:rsidRPr="002D6380">
        <w:t>10.1B.3</w:t>
      </w:r>
      <w:r w:rsidRPr="002D6380">
        <w:tab/>
        <w:t>Minimum conformance requirements</w:t>
      </w:r>
      <w:bookmarkEnd w:id="194"/>
      <w:bookmarkEnd w:id="195"/>
    </w:p>
    <w:p w14:paraId="1D79485E" w14:textId="77777777" w:rsidR="00C40389" w:rsidRPr="002D6380" w:rsidRDefault="00C40389" w:rsidP="00C40389">
      <w:r w:rsidRPr="002D6380">
        <w:t>Same as defined in clause 10.1.3.</w:t>
      </w:r>
    </w:p>
    <w:p w14:paraId="50D9F12D" w14:textId="77777777" w:rsidR="00C40389" w:rsidRPr="002D6380" w:rsidRDefault="00C40389" w:rsidP="00C40389">
      <w:r w:rsidRPr="002D6380">
        <w:t>The normative reference for this requirement is TS 36.133 [23] clause 8.4.3, 8.4.4 and A.8.17.</w:t>
      </w:r>
      <w:r w:rsidR="004B2F97" w:rsidRPr="002D6380">
        <w:t>7</w:t>
      </w:r>
      <w:r w:rsidRPr="002D6380">
        <w:t>.</w:t>
      </w:r>
    </w:p>
    <w:p w14:paraId="54061992" w14:textId="005FEDE0" w:rsidR="00C40389" w:rsidRPr="002D6380" w:rsidRDefault="00C40389" w:rsidP="00C40389">
      <w:pPr>
        <w:pStyle w:val="Heading3"/>
      </w:pPr>
      <w:bookmarkStart w:id="196" w:name="_Toc27482364"/>
      <w:bookmarkStart w:id="197" w:name="_Toc68183621"/>
      <w:r w:rsidRPr="002D6380">
        <w:t>10.1B.4</w:t>
      </w:r>
      <w:r w:rsidRPr="002D6380">
        <w:tab/>
        <w:t>Test description</w:t>
      </w:r>
      <w:bookmarkEnd w:id="196"/>
      <w:bookmarkEnd w:id="197"/>
    </w:p>
    <w:p w14:paraId="090FE829" w14:textId="77777777" w:rsidR="00C40389" w:rsidRPr="002D6380" w:rsidRDefault="00C40389" w:rsidP="00C40389">
      <w:pPr>
        <w:pStyle w:val="Heading4"/>
      </w:pPr>
      <w:bookmarkStart w:id="198" w:name="_Toc27482365"/>
      <w:bookmarkStart w:id="199" w:name="_Toc68183622"/>
      <w:r w:rsidRPr="002D6380">
        <w:t>10.1B.4.1</w:t>
      </w:r>
      <w:r w:rsidRPr="002D6380">
        <w:tab/>
        <w:t>Initial conditions</w:t>
      </w:r>
      <w:bookmarkEnd w:id="198"/>
      <w:bookmarkEnd w:id="199"/>
    </w:p>
    <w:p w14:paraId="424A1282" w14:textId="77777777" w:rsidR="00C40389" w:rsidRPr="002D6380" w:rsidRDefault="00C40389" w:rsidP="00C40389">
      <w:r w:rsidRPr="002D6380">
        <w:t>Same as defined in clause 10.1.4.1 except that the values of the parameters in Table 10.1B.4.1-1 will replace the values of the corresponding parameters in Table 10.1.4.1-1.</w:t>
      </w:r>
    </w:p>
    <w:p w14:paraId="2EB4E61C" w14:textId="77777777" w:rsidR="00C40389" w:rsidRPr="002D6380" w:rsidRDefault="00C40389" w:rsidP="00C40389">
      <w:r w:rsidRPr="002D6380">
        <w:t xml:space="preserve">Channel bandwidth to be tested: </w:t>
      </w:r>
      <w:r w:rsidRPr="002D6380">
        <w:rPr>
          <w:lang w:eastAsia="zh-CN"/>
        </w:rPr>
        <w:t>5</w:t>
      </w:r>
      <w:r w:rsidRPr="002D6380">
        <w:t xml:space="preserve"> MHz.</w:t>
      </w:r>
    </w:p>
    <w:p w14:paraId="6CEC94B0" w14:textId="77777777" w:rsidR="00C40389" w:rsidRPr="002D6380" w:rsidRDefault="00C40389" w:rsidP="00C40389">
      <w:pPr>
        <w:pStyle w:val="TH"/>
      </w:pPr>
      <w:r w:rsidRPr="002D6380">
        <w:t xml:space="preserve">Table 10.1B.4.1-1: General test parameters for E-UTRAN FDD RSTD measurement reporting delay under fading propagation conditions for carrier aggregation for </w:t>
      </w:r>
      <w:r w:rsidRPr="002D6380">
        <w:rPr>
          <w:lang w:eastAsia="zh-CN"/>
        </w:rPr>
        <w:t>5</w:t>
      </w:r>
      <w:r w:rsidR="00D14F28" w:rsidRPr="002D6380">
        <w:rPr>
          <w:lang w:eastAsia="zh-CN"/>
        </w:rPr>
        <w:t xml:space="preserve"> MHz </w:t>
      </w:r>
      <w:r w:rsidRPr="002D6380">
        <w:rPr>
          <w:lang w:eastAsia="zh-CN"/>
        </w:rPr>
        <w:t>+</w:t>
      </w:r>
      <w:r w:rsidR="00D14F28" w:rsidRPr="002D6380">
        <w:rPr>
          <w:lang w:eastAsia="zh-CN"/>
        </w:rPr>
        <w:t xml:space="preserve"> </w:t>
      </w:r>
      <w:r w:rsidRPr="002D6380">
        <w:rPr>
          <w:lang w:eastAsia="zh-CN"/>
        </w:rPr>
        <w:t>5</w:t>
      </w:r>
      <w:r w:rsidR="00D14F28" w:rsidRPr="002D6380">
        <w:rPr>
          <w:lang w:eastAsia="zh-CN"/>
        </w:rPr>
        <w:t xml:space="preserve"> </w:t>
      </w:r>
      <w:r w:rsidRPr="002D6380">
        <w:t>MHz</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9"/>
        <w:gridCol w:w="720"/>
        <w:gridCol w:w="1530"/>
        <w:gridCol w:w="1558"/>
        <w:gridCol w:w="2623"/>
      </w:tblGrid>
      <w:tr w:rsidR="00C40389" w:rsidRPr="002D6380" w14:paraId="55803F71" w14:textId="77777777" w:rsidTr="00D94B29">
        <w:trPr>
          <w:cantSplit/>
          <w:jc w:val="center"/>
        </w:trPr>
        <w:tc>
          <w:tcPr>
            <w:tcW w:w="2209" w:type="dxa"/>
            <w:vMerge w:val="restart"/>
            <w:tcBorders>
              <w:top w:val="single" w:sz="4" w:space="0" w:color="auto"/>
              <w:left w:val="single" w:sz="4" w:space="0" w:color="auto"/>
              <w:bottom w:val="single" w:sz="4" w:space="0" w:color="auto"/>
              <w:right w:val="single" w:sz="4" w:space="0" w:color="auto"/>
            </w:tcBorders>
            <w:hideMark/>
          </w:tcPr>
          <w:p w14:paraId="4B111FF2" w14:textId="77777777" w:rsidR="00C40389" w:rsidRPr="002D6380" w:rsidRDefault="00C40389" w:rsidP="00D94B29">
            <w:pPr>
              <w:pStyle w:val="TAH"/>
              <w:rPr>
                <w:rFonts w:cs="Arial"/>
              </w:rPr>
            </w:pPr>
            <w:r w:rsidRPr="002D6380">
              <w:rPr>
                <w:rFonts w:cs="Arial"/>
                <w:lang w:eastAsia="en-US"/>
              </w:rPr>
              <w:t>Parameter</w:t>
            </w:r>
          </w:p>
        </w:tc>
        <w:tc>
          <w:tcPr>
            <w:tcW w:w="720" w:type="dxa"/>
            <w:vMerge w:val="restart"/>
            <w:tcBorders>
              <w:top w:val="single" w:sz="4" w:space="0" w:color="auto"/>
              <w:left w:val="single" w:sz="4" w:space="0" w:color="auto"/>
              <w:bottom w:val="single" w:sz="4" w:space="0" w:color="auto"/>
              <w:right w:val="single" w:sz="4" w:space="0" w:color="auto"/>
            </w:tcBorders>
            <w:hideMark/>
          </w:tcPr>
          <w:p w14:paraId="6B035211" w14:textId="77777777" w:rsidR="00C40389" w:rsidRPr="002D6380" w:rsidRDefault="00C40389" w:rsidP="00D94B29">
            <w:pPr>
              <w:pStyle w:val="TAH"/>
              <w:rPr>
                <w:rFonts w:cs="Arial"/>
              </w:rPr>
            </w:pPr>
            <w:r w:rsidRPr="002D6380">
              <w:rPr>
                <w:rFonts w:cs="Arial"/>
                <w:lang w:eastAsia="en-US"/>
              </w:rPr>
              <w:t>Unit</w:t>
            </w:r>
          </w:p>
        </w:tc>
        <w:tc>
          <w:tcPr>
            <w:tcW w:w="3088" w:type="dxa"/>
            <w:gridSpan w:val="2"/>
            <w:tcBorders>
              <w:top w:val="single" w:sz="4" w:space="0" w:color="auto"/>
              <w:left w:val="single" w:sz="4" w:space="0" w:color="auto"/>
              <w:bottom w:val="single" w:sz="4" w:space="0" w:color="auto"/>
              <w:right w:val="single" w:sz="4" w:space="0" w:color="auto"/>
            </w:tcBorders>
            <w:hideMark/>
          </w:tcPr>
          <w:p w14:paraId="79703721" w14:textId="77777777" w:rsidR="00C40389" w:rsidRPr="002D6380" w:rsidRDefault="00C40389" w:rsidP="00D94B29">
            <w:pPr>
              <w:pStyle w:val="TAH"/>
              <w:rPr>
                <w:rFonts w:cs="Arial"/>
              </w:rPr>
            </w:pPr>
            <w:r w:rsidRPr="002D6380">
              <w:rPr>
                <w:rFonts w:cs="Arial"/>
                <w:lang w:eastAsia="en-US"/>
              </w:rPr>
              <w:t>Value</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60FFEEFD" w14:textId="77777777" w:rsidR="00C40389" w:rsidRPr="002D6380" w:rsidRDefault="00C40389" w:rsidP="00D94B29">
            <w:pPr>
              <w:pStyle w:val="TAH"/>
              <w:rPr>
                <w:rFonts w:cs="Arial"/>
              </w:rPr>
            </w:pPr>
            <w:r w:rsidRPr="002D6380">
              <w:rPr>
                <w:rFonts w:cs="Arial"/>
                <w:lang w:eastAsia="en-US"/>
              </w:rPr>
              <w:t>Comment</w:t>
            </w:r>
          </w:p>
        </w:tc>
      </w:tr>
      <w:tr w:rsidR="00C40389" w:rsidRPr="002D6380" w14:paraId="3F2DB7BC" w14:textId="77777777" w:rsidTr="00D94B29">
        <w:trPr>
          <w:cantSplit/>
          <w:jc w:val="center"/>
        </w:trPr>
        <w:tc>
          <w:tcPr>
            <w:tcW w:w="2209" w:type="dxa"/>
            <w:vMerge/>
            <w:tcBorders>
              <w:top w:val="single" w:sz="4" w:space="0" w:color="auto"/>
              <w:left w:val="single" w:sz="4" w:space="0" w:color="auto"/>
              <w:bottom w:val="single" w:sz="4" w:space="0" w:color="auto"/>
              <w:right w:val="single" w:sz="4" w:space="0" w:color="auto"/>
            </w:tcBorders>
            <w:vAlign w:val="center"/>
            <w:hideMark/>
          </w:tcPr>
          <w:p w14:paraId="340EC298" w14:textId="77777777" w:rsidR="00C40389" w:rsidRPr="002D6380" w:rsidRDefault="00C40389" w:rsidP="00D94B29">
            <w:pPr>
              <w:pStyle w:val="TAH"/>
              <w:rPr>
                <w:rFonts w:cs="Arial"/>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354C1451" w14:textId="77777777" w:rsidR="00C40389" w:rsidRPr="002D6380" w:rsidRDefault="00C40389" w:rsidP="00D94B29">
            <w:pPr>
              <w:pStyle w:val="TAH"/>
              <w:rPr>
                <w:rFonts w:cs="Arial"/>
              </w:rPr>
            </w:pPr>
          </w:p>
        </w:tc>
        <w:tc>
          <w:tcPr>
            <w:tcW w:w="1530" w:type="dxa"/>
            <w:tcBorders>
              <w:top w:val="single" w:sz="4" w:space="0" w:color="auto"/>
              <w:left w:val="single" w:sz="4" w:space="0" w:color="auto"/>
              <w:bottom w:val="single" w:sz="4" w:space="0" w:color="auto"/>
              <w:right w:val="single" w:sz="4" w:space="0" w:color="auto"/>
            </w:tcBorders>
            <w:vAlign w:val="center"/>
            <w:hideMark/>
          </w:tcPr>
          <w:p w14:paraId="42B42BC3" w14:textId="77777777" w:rsidR="00C40389" w:rsidRPr="002D6380" w:rsidRDefault="00C40389" w:rsidP="00D94B29">
            <w:pPr>
              <w:pStyle w:val="TAH"/>
              <w:rPr>
                <w:rFonts w:cs="Arial"/>
              </w:rPr>
            </w:pPr>
            <w:r w:rsidRPr="002D6380">
              <w:rPr>
                <w:rFonts w:cs="Arial"/>
                <w:lang w:eastAsia="en-US"/>
              </w:rPr>
              <w:t>Test 1</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4FFA47F" w14:textId="77777777" w:rsidR="00C40389" w:rsidRPr="002D6380" w:rsidRDefault="00C40389" w:rsidP="00D94B29">
            <w:pPr>
              <w:pStyle w:val="TAH"/>
              <w:rPr>
                <w:rFonts w:cs="Arial"/>
              </w:rPr>
            </w:pPr>
            <w:r w:rsidRPr="002D6380">
              <w:rPr>
                <w:rFonts w:cs="Arial"/>
                <w:lang w:eastAsia="en-US"/>
              </w:rPr>
              <w:t>Test 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E5648A5" w14:textId="77777777" w:rsidR="00C40389" w:rsidRPr="002D6380" w:rsidRDefault="00C40389" w:rsidP="00D94B29">
            <w:pPr>
              <w:pStyle w:val="TAH"/>
              <w:rPr>
                <w:rFonts w:cs="Arial"/>
              </w:rPr>
            </w:pPr>
          </w:p>
        </w:tc>
      </w:tr>
      <w:tr w:rsidR="00C40389" w:rsidRPr="002D6380" w14:paraId="14FD4FF5" w14:textId="77777777" w:rsidTr="00D94B29">
        <w:trPr>
          <w:cantSplit/>
          <w:jc w:val="center"/>
        </w:trPr>
        <w:tc>
          <w:tcPr>
            <w:tcW w:w="2209" w:type="dxa"/>
            <w:tcBorders>
              <w:top w:val="single" w:sz="4" w:space="0" w:color="auto"/>
              <w:left w:val="single" w:sz="4" w:space="0" w:color="auto"/>
              <w:bottom w:val="single" w:sz="4" w:space="0" w:color="auto"/>
              <w:right w:val="single" w:sz="4" w:space="0" w:color="auto"/>
            </w:tcBorders>
            <w:vAlign w:val="center"/>
            <w:hideMark/>
          </w:tcPr>
          <w:p w14:paraId="57EE8050" w14:textId="77777777" w:rsidR="00C40389" w:rsidRPr="002D6380" w:rsidRDefault="00C40389" w:rsidP="00D94B29">
            <w:pPr>
              <w:pStyle w:val="TAL"/>
              <w:rPr>
                <w:rFonts w:cs="Arial"/>
              </w:rPr>
            </w:pPr>
            <w:r w:rsidRPr="002D6380">
              <w:rPr>
                <w:rFonts w:cs="Arial"/>
                <w:lang w:eastAsia="en-US"/>
              </w:rPr>
              <w:t>PCFICH/PDCCH/PHICH parameters</w:t>
            </w:r>
          </w:p>
        </w:tc>
        <w:tc>
          <w:tcPr>
            <w:tcW w:w="720" w:type="dxa"/>
            <w:tcBorders>
              <w:top w:val="single" w:sz="4" w:space="0" w:color="auto"/>
              <w:left w:val="single" w:sz="4" w:space="0" w:color="auto"/>
              <w:bottom w:val="single" w:sz="4" w:space="0" w:color="auto"/>
              <w:right w:val="single" w:sz="4" w:space="0" w:color="auto"/>
            </w:tcBorders>
            <w:vAlign w:val="center"/>
          </w:tcPr>
          <w:p w14:paraId="73BD4ECE" w14:textId="77777777" w:rsidR="00C40389" w:rsidRPr="002D6380" w:rsidRDefault="00C40389" w:rsidP="00D94B29">
            <w:pPr>
              <w:pStyle w:val="TAC"/>
              <w:rPr>
                <w:rFonts w:cs="Arial"/>
              </w:rPr>
            </w:pPr>
          </w:p>
        </w:tc>
        <w:tc>
          <w:tcPr>
            <w:tcW w:w="3088" w:type="dxa"/>
            <w:gridSpan w:val="2"/>
            <w:tcBorders>
              <w:top w:val="single" w:sz="4" w:space="0" w:color="auto"/>
              <w:left w:val="single" w:sz="4" w:space="0" w:color="auto"/>
              <w:bottom w:val="single" w:sz="4" w:space="0" w:color="auto"/>
              <w:right w:val="single" w:sz="4" w:space="0" w:color="auto"/>
            </w:tcBorders>
            <w:vAlign w:val="center"/>
            <w:hideMark/>
          </w:tcPr>
          <w:p w14:paraId="40853B8F" w14:textId="77777777" w:rsidR="00C40389" w:rsidRPr="002D6380" w:rsidRDefault="00C40389" w:rsidP="00D94B29">
            <w:pPr>
              <w:pStyle w:val="TAC"/>
              <w:rPr>
                <w:rFonts w:cs="Arial"/>
              </w:rPr>
            </w:pPr>
            <w:r w:rsidRPr="002D6380">
              <w:rPr>
                <w:rFonts w:cs="Arial"/>
                <w:lang w:eastAsia="en-US"/>
              </w:rPr>
              <w:t>DL Reference Measurement Channel R.11 FDD</w:t>
            </w:r>
          </w:p>
        </w:tc>
        <w:tc>
          <w:tcPr>
            <w:tcW w:w="2623" w:type="dxa"/>
            <w:tcBorders>
              <w:top w:val="single" w:sz="4" w:space="0" w:color="auto"/>
              <w:left w:val="single" w:sz="4" w:space="0" w:color="auto"/>
              <w:bottom w:val="single" w:sz="4" w:space="0" w:color="auto"/>
              <w:right w:val="single" w:sz="4" w:space="0" w:color="auto"/>
            </w:tcBorders>
            <w:vAlign w:val="center"/>
            <w:hideMark/>
          </w:tcPr>
          <w:p w14:paraId="524AA734" w14:textId="77777777" w:rsidR="00C40389" w:rsidRPr="002D6380" w:rsidRDefault="00C40389" w:rsidP="00D94B29">
            <w:pPr>
              <w:pStyle w:val="TAL"/>
              <w:rPr>
                <w:rFonts w:cs="Arial"/>
              </w:rPr>
            </w:pPr>
            <w:r w:rsidRPr="002D6380">
              <w:rPr>
                <w:rFonts w:cs="Arial"/>
                <w:lang w:eastAsia="en-US"/>
              </w:rPr>
              <w:t xml:space="preserve">As specified in </w:t>
            </w:r>
            <w:r w:rsidRPr="002D6380">
              <w:rPr>
                <w:rFonts w:cs="Arial"/>
                <w:szCs w:val="18"/>
              </w:rPr>
              <w:t>TS 36.521-3 [25] clause A.2.1</w:t>
            </w:r>
          </w:p>
        </w:tc>
      </w:tr>
      <w:tr w:rsidR="00C40389" w:rsidRPr="002D6380" w14:paraId="57B8E1D8" w14:textId="77777777" w:rsidTr="00D94B29">
        <w:trPr>
          <w:cantSplit/>
          <w:jc w:val="center"/>
        </w:trPr>
        <w:tc>
          <w:tcPr>
            <w:tcW w:w="2209" w:type="dxa"/>
            <w:tcBorders>
              <w:top w:val="single" w:sz="4" w:space="0" w:color="auto"/>
              <w:left w:val="single" w:sz="4" w:space="0" w:color="auto"/>
              <w:bottom w:val="single" w:sz="4" w:space="0" w:color="auto"/>
              <w:right w:val="single" w:sz="4" w:space="0" w:color="auto"/>
            </w:tcBorders>
            <w:vAlign w:val="center"/>
            <w:hideMark/>
          </w:tcPr>
          <w:p w14:paraId="54F12A37" w14:textId="77777777" w:rsidR="00C40389" w:rsidRPr="002D6380" w:rsidRDefault="00C40389" w:rsidP="00D94B29">
            <w:pPr>
              <w:pStyle w:val="TAL"/>
              <w:rPr>
                <w:rFonts w:cs="Arial"/>
                <w:bCs/>
              </w:rPr>
            </w:pPr>
            <w:r w:rsidRPr="002D6380">
              <w:rPr>
                <w:rFonts w:cs="Arial"/>
                <w:bCs/>
                <w:lang w:eastAsia="en-US"/>
              </w:rPr>
              <w:t>Channel Bandwidth (BW</w:t>
            </w:r>
            <w:r w:rsidRPr="002D6380">
              <w:rPr>
                <w:rFonts w:cs="Arial"/>
                <w:b/>
                <w:vertAlign w:val="subscript"/>
                <w:lang w:eastAsia="en-US"/>
              </w:rPr>
              <w:t>channel</w:t>
            </w:r>
            <w:r w:rsidRPr="002D6380">
              <w:rPr>
                <w:rFonts w:cs="Arial"/>
                <w:b/>
                <w:lang w:eastAsia="en-US"/>
              </w:rPr>
              <w:t>)</w:t>
            </w:r>
          </w:p>
        </w:tc>
        <w:tc>
          <w:tcPr>
            <w:tcW w:w="720" w:type="dxa"/>
            <w:tcBorders>
              <w:top w:val="single" w:sz="4" w:space="0" w:color="auto"/>
              <w:left w:val="single" w:sz="4" w:space="0" w:color="auto"/>
              <w:bottom w:val="single" w:sz="4" w:space="0" w:color="auto"/>
              <w:right w:val="single" w:sz="4" w:space="0" w:color="auto"/>
            </w:tcBorders>
            <w:vAlign w:val="center"/>
            <w:hideMark/>
          </w:tcPr>
          <w:p w14:paraId="42ED735F" w14:textId="77777777" w:rsidR="00C40389" w:rsidRPr="002D6380" w:rsidRDefault="00C40389" w:rsidP="00D94B29">
            <w:pPr>
              <w:pStyle w:val="TAC"/>
              <w:rPr>
                <w:rFonts w:cs="Arial"/>
                <w:bCs/>
              </w:rPr>
            </w:pPr>
            <w:r w:rsidRPr="002D6380">
              <w:rPr>
                <w:rFonts w:cs="Arial"/>
                <w:bCs/>
                <w:lang w:eastAsia="en-US"/>
              </w:rPr>
              <w:t>MHz</w:t>
            </w:r>
          </w:p>
        </w:tc>
        <w:tc>
          <w:tcPr>
            <w:tcW w:w="3088" w:type="dxa"/>
            <w:gridSpan w:val="2"/>
            <w:tcBorders>
              <w:top w:val="single" w:sz="4" w:space="0" w:color="auto"/>
              <w:left w:val="single" w:sz="4" w:space="0" w:color="auto"/>
              <w:bottom w:val="single" w:sz="4" w:space="0" w:color="auto"/>
              <w:right w:val="single" w:sz="4" w:space="0" w:color="auto"/>
            </w:tcBorders>
            <w:vAlign w:val="center"/>
            <w:hideMark/>
          </w:tcPr>
          <w:p w14:paraId="2A6FD2DD" w14:textId="77777777" w:rsidR="00C40389" w:rsidRPr="002D6380" w:rsidRDefault="00C40389" w:rsidP="00D94B29">
            <w:pPr>
              <w:pStyle w:val="TAC"/>
              <w:rPr>
                <w:rFonts w:cs="Arial"/>
                <w:bCs/>
              </w:rPr>
            </w:pPr>
            <w:r w:rsidRPr="002D6380">
              <w:rPr>
                <w:rFonts w:cs="Arial"/>
                <w:bCs/>
                <w:lang w:eastAsia="en-US"/>
              </w:rPr>
              <w:t>5</w:t>
            </w:r>
          </w:p>
        </w:tc>
        <w:tc>
          <w:tcPr>
            <w:tcW w:w="2623" w:type="dxa"/>
            <w:tcBorders>
              <w:top w:val="single" w:sz="4" w:space="0" w:color="auto"/>
              <w:left w:val="single" w:sz="4" w:space="0" w:color="auto"/>
              <w:bottom w:val="single" w:sz="4" w:space="0" w:color="auto"/>
              <w:right w:val="single" w:sz="4" w:space="0" w:color="auto"/>
            </w:tcBorders>
            <w:vAlign w:val="center"/>
          </w:tcPr>
          <w:p w14:paraId="1EF9297A" w14:textId="77777777" w:rsidR="00C40389" w:rsidRPr="002D6380" w:rsidRDefault="00C40389" w:rsidP="00D94B29">
            <w:pPr>
              <w:pStyle w:val="TAL"/>
              <w:rPr>
                <w:rFonts w:cs="Arial"/>
              </w:rPr>
            </w:pPr>
          </w:p>
        </w:tc>
      </w:tr>
      <w:tr w:rsidR="00C40389" w:rsidRPr="002D6380" w14:paraId="64DF4A4C" w14:textId="77777777" w:rsidTr="00D94B29">
        <w:trPr>
          <w:cantSplit/>
          <w:jc w:val="center"/>
        </w:trPr>
        <w:tc>
          <w:tcPr>
            <w:tcW w:w="2209" w:type="dxa"/>
            <w:tcBorders>
              <w:top w:val="single" w:sz="4" w:space="0" w:color="auto"/>
              <w:left w:val="single" w:sz="4" w:space="0" w:color="auto"/>
              <w:bottom w:val="single" w:sz="4" w:space="0" w:color="auto"/>
              <w:right w:val="single" w:sz="4" w:space="0" w:color="auto"/>
            </w:tcBorders>
            <w:vAlign w:val="center"/>
            <w:hideMark/>
          </w:tcPr>
          <w:p w14:paraId="6ABD01F8" w14:textId="77777777" w:rsidR="00C40389" w:rsidRPr="002D6380" w:rsidRDefault="00C40389" w:rsidP="00D94B29">
            <w:pPr>
              <w:pStyle w:val="TAL"/>
              <w:rPr>
                <w:rFonts w:cs="Arial"/>
                <w:bCs/>
              </w:rPr>
            </w:pPr>
            <w:r w:rsidRPr="002D6380">
              <w:rPr>
                <w:rFonts w:cs="Arial"/>
                <w:bCs/>
                <w:lang w:eastAsia="en-US"/>
              </w:rPr>
              <w:t>PRS Transmission Bandwidth</w:t>
            </w:r>
          </w:p>
        </w:tc>
        <w:tc>
          <w:tcPr>
            <w:tcW w:w="720" w:type="dxa"/>
            <w:tcBorders>
              <w:top w:val="single" w:sz="4" w:space="0" w:color="auto"/>
              <w:left w:val="single" w:sz="4" w:space="0" w:color="auto"/>
              <w:bottom w:val="single" w:sz="4" w:space="0" w:color="auto"/>
              <w:right w:val="single" w:sz="4" w:space="0" w:color="auto"/>
            </w:tcBorders>
            <w:vAlign w:val="center"/>
            <w:hideMark/>
          </w:tcPr>
          <w:p w14:paraId="70017383" w14:textId="77777777" w:rsidR="00C40389" w:rsidRPr="002D6380" w:rsidRDefault="00C40389" w:rsidP="00D94B29">
            <w:pPr>
              <w:pStyle w:val="TAC"/>
              <w:rPr>
                <w:rFonts w:cs="Arial"/>
                <w:bCs/>
              </w:rPr>
            </w:pPr>
            <w:r w:rsidRPr="002D6380">
              <w:rPr>
                <w:rFonts w:cs="Arial"/>
                <w:bCs/>
                <w:lang w:eastAsia="en-US"/>
              </w:rPr>
              <w:t>RB</w:t>
            </w:r>
          </w:p>
        </w:tc>
        <w:tc>
          <w:tcPr>
            <w:tcW w:w="3088" w:type="dxa"/>
            <w:gridSpan w:val="2"/>
            <w:tcBorders>
              <w:top w:val="single" w:sz="4" w:space="0" w:color="auto"/>
              <w:left w:val="single" w:sz="4" w:space="0" w:color="auto"/>
              <w:bottom w:val="single" w:sz="4" w:space="0" w:color="auto"/>
              <w:right w:val="single" w:sz="4" w:space="0" w:color="auto"/>
            </w:tcBorders>
            <w:vAlign w:val="center"/>
            <w:hideMark/>
          </w:tcPr>
          <w:p w14:paraId="02B9626D" w14:textId="77777777" w:rsidR="00C40389" w:rsidRPr="002D6380" w:rsidRDefault="00C40389" w:rsidP="00D94B29">
            <w:pPr>
              <w:pStyle w:val="TAC"/>
              <w:rPr>
                <w:rFonts w:cs="Arial"/>
                <w:bCs/>
              </w:rPr>
            </w:pPr>
            <w:r w:rsidRPr="002D6380">
              <w:rPr>
                <w:rFonts w:cs="Arial"/>
                <w:bCs/>
                <w:lang w:eastAsia="en-US"/>
              </w:rPr>
              <w:t>25</w:t>
            </w:r>
          </w:p>
        </w:tc>
        <w:tc>
          <w:tcPr>
            <w:tcW w:w="2623" w:type="dxa"/>
            <w:tcBorders>
              <w:top w:val="single" w:sz="4" w:space="0" w:color="auto"/>
              <w:left w:val="single" w:sz="4" w:space="0" w:color="auto"/>
              <w:bottom w:val="single" w:sz="4" w:space="0" w:color="auto"/>
              <w:right w:val="single" w:sz="4" w:space="0" w:color="auto"/>
            </w:tcBorders>
            <w:vAlign w:val="center"/>
            <w:hideMark/>
          </w:tcPr>
          <w:p w14:paraId="1D01B090" w14:textId="77777777" w:rsidR="00C40389" w:rsidRPr="002D6380" w:rsidRDefault="00C40389" w:rsidP="00D94B29">
            <w:pPr>
              <w:pStyle w:val="TAL"/>
              <w:rPr>
                <w:rFonts w:cs="Arial"/>
              </w:rPr>
            </w:pPr>
            <w:r w:rsidRPr="002D6380">
              <w:rPr>
                <w:rFonts w:cs="Arial"/>
                <w:lang w:eastAsia="en-US"/>
              </w:rPr>
              <w:t>PRS are transmitted over the system bandwidth</w:t>
            </w:r>
          </w:p>
        </w:tc>
      </w:tr>
      <w:tr w:rsidR="004B2F97" w:rsidRPr="002D6380" w14:paraId="2FD3C730" w14:textId="77777777" w:rsidTr="0094174C">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6532291D" w14:textId="77777777" w:rsidR="004B2F97" w:rsidRPr="002D6380" w:rsidRDefault="004B2F97" w:rsidP="0094174C">
            <w:pPr>
              <w:pStyle w:val="TAL"/>
              <w:rPr>
                <w:rFonts w:cs="Arial"/>
                <w:bCs/>
                <w:lang w:eastAsia="en-US"/>
              </w:rPr>
            </w:pPr>
            <w:r w:rsidRPr="002D6380">
              <w:rPr>
                <w:rFonts w:cs="Arial"/>
                <w:bCs/>
                <w:lang w:eastAsia="en-US"/>
              </w:rPr>
              <w:t>PRS occasion length</w:t>
            </w:r>
            <w:r w:rsidRPr="002D6380" w:rsidDel="000B521B">
              <w:rPr>
                <w:rFonts w:cs="Arial"/>
                <w:bCs/>
                <w:lang w:eastAsia="en-US"/>
              </w:rPr>
              <w:t xml:space="preserve"> </w:t>
            </w:r>
            <w:r w:rsidRPr="002D6380">
              <w:rPr>
                <w:rFonts w:cs="Arial"/>
                <w:position w:val="-10"/>
                <w:lang w:eastAsia="en-US"/>
              </w:rPr>
              <w:object w:dxaOrig="480" w:dyaOrig="300" w14:anchorId="0312F203">
                <v:shape id="_x0000_i1395" type="#_x0000_t75" style="width:24pt;height:15pt" o:ole="">
                  <v:imagedata r:id="rId420" o:title=""/>
                </v:shape>
                <o:OLEObject Type="Embed" ProgID="Equation.3" ShapeID="_x0000_i1395" DrawAspect="Content" ObjectID="_1808321769" r:id="rId439"/>
              </w:object>
            </w:r>
          </w:p>
        </w:tc>
        <w:tc>
          <w:tcPr>
            <w:tcW w:w="720" w:type="dxa"/>
            <w:tcBorders>
              <w:top w:val="single" w:sz="4" w:space="0" w:color="auto"/>
              <w:left w:val="single" w:sz="4" w:space="0" w:color="auto"/>
              <w:bottom w:val="single" w:sz="4" w:space="0" w:color="auto"/>
              <w:right w:val="single" w:sz="4" w:space="0" w:color="auto"/>
            </w:tcBorders>
            <w:vAlign w:val="center"/>
          </w:tcPr>
          <w:p w14:paraId="50601FC4" w14:textId="77777777" w:rsidR="004B2F97" w:rsidRPr="002D6380" w:rsidRDefault="004B2F97" w:rsidP="0094174C">
            <w:pPr>
              <w:pStyle w:val="TAC"/>
              <w:rPr>
                <w:rFonts w:cs="Arial"/>
                <w:bCs/>
                <w:lang w:eastAsia="en-US"/>
              </w:rPr>
            </w:pPr>
          </w:p>
        </w:tc>
        <w:tc>
          <w:tcPr>
            <w:tcW w:w="3088" w:type="dxa"/>
            <w:gridSpan w:val="2"/>
            <w:tcBorders>
              <w:top w:val="single" w:sz="4" w:space="0" w:color="auto"/>
              <w:left w:val="single" w:sz="4" w:space="0" w:color="auto"/>
              <w:bottom w:val="single" w:sz="4" w:space="0" w:color="auto"/>
              <w:right w:val="single" w:sz="4" w:space="0" w:color="auto"/>
            </w:tcBorders>
            <w:vAlign w:val="center"/>
          </w:tcPr>
          <w:p w14:paraId="12AF8111" w14:textId="77777777" w:rsidR="004B2F97" w:rsidRPr="002D6380" w:rsidRDefault="004B2F97" w:rsidP="0094174C">
            <w:pPr>
              <w:pStyle w:val="TAC"/>
              <w:rPr>
                <w:rFonts w:cs="Arial"/>
                <w:bCs/>
                <w:lang w:eastAsia="en-US"/>
              </w:rPr>
            </w:pPr>
            <w:r w:rsidRPr="002D6380">
              <w:rPr>
                <w:rFonts w:cs="Arial"/>
                <w:bCs/>
                <w:lang w:eastAsia="en-US"/>
              </w:rPr>
              <w:t>2</w:t>
            </w:r>
          </w:p>
        </w:tc>
        <w:tc>
          <w:tcPr>
            <w:tcW w:w="2623" w:type="dxa"/>
            <w:tcBorders>
              <w:top w:val="single" w:sz="4" w:space="0" w:color="auto"/>
              <w:left w:val="single" w:sz="4" w:space="0" w:color="auto"/>
              <w:bottom w:val="single" w:sz="4" w:space="0" w:color="auto"/>
              <w:right w:val="single" w:sz="4" w:space="0" w:color="auto"/>
            </w:tcBorders>
            <w:vAlign w:val="center"/>
          </w:tcPr>
          <w:p w14:paraId="71F71B00" w14:textId="77777777" w:rsidR="004B2F97" w:rsidRPr="002D6380" w:rsidRDefault="004B2F97" w:rsidP="0094174C">
            <w:pPr>
              <w:pStyle w:val="TAL"/>
              <w:rPr>
                <w:rFonts w:cs="Arial"/>
                <w:lang w:eastAsia="en-US"/>
              </w:rPr>
            </w:pPr>
          </w:p>
        </w:tc>
      </w:tr>
      <w:tr w:rsidR="00C40389" w:rsidRPr="002D6380" w14:paraId="162761EC" w14:textId="77777777" w:rsidTr="00D94B29">
        <w:trPr>
          <w:cantSplit/>
          <w:trHeight w:val="476"/>
          <w:jc w:val="center"/>
        </w:trPr>
        <w:tc>
          <w:tcPr>
            <w:tcW w:w="8640" w:type="dxa"/>
            <w:gridSpan w:val="5"/>
            <w:tcBorders>
              <w:top w:val="single" w:sz="4" w:space="0" w:color="auto"/>
              <w:left w:val="single" w:sz="4" w:space="0" w:color="auto"/>
              <w:bottom w:val="single" w:sz="4" w:space="0" w:color="auto"/>
              <w:right w:val="single" w:sz="4" w:space="0" w:color="auto"/>
            </w:tcBorders>
            <w:vAlign w:val="center"/>
            <w:hideMark/>
          </w:tcPr>
          <w:p w14:paraId="6A8D3D66" w14:textId="77777777" w:rsidR="00C40389" w:rsidRPr="002D6380" w:rsidRDefault="00C40389" w:rsidP="00D94B29">
            <w:pPr>
              <w:pStyle w:val="TAN"/>
              <w:rPr>
                <w:rFonts w:cs="Arial"/>
              </w:rPr>
            </w:pPr>
            <w:r w:rsidRPr="002D6380">
              <w:rPr>
                <w:rFonts w:cs="Arial"/>
                <w:lang w:eastAsia="en-US"/>
              </w:rPr>
              <w:t>Note 1:</w:t>
            </w:r>
            <w:r w:rsidRPr="002D6380">
              <w:rPr>
                <w:rFonts w:cs="Arial"/>
                <w:lang w:eastAsia="en-US"/>
              </w:rPr>
              <w:tab/>
              <w:t xml:space="preserve">See Table </w:t>
            </w:r>
            <w:r w:rsidRPr="002D6380">
              <w:t>10.1.4.1-1</w:t>
            </w:r>
            <w:r w:rsidRPr="002D6380">
              <w:rPr>
                <w:rFonts w:cs="Arial"/>
                <w:lang w:eastAsia="en-US"/>
              </w:rPr>
              <w:t xml:space="preserve"> for the other parameters.</w:t>
            </w:r>
          </w:p>
          <w:p w14:paraId="47795E67" w14:textId="77777777" w:rsidR="00C40389" w:rsidRPr="002D6380" w:rsidRDefault="00C40389" w:rsidP="00D94B29">
            <w:pPr>
              <w:pStyle w:val="TAN"/>
              <w:rPr>
                <w:rFonts w:cs="Arial"/>
              </w:rPr>
            </w:pPr>
            <w:r w:rsidRPr="002D6380">
              <w:rPr>
                <w:rFonts w:cs="Arial"/>
                <w:bCs/>
                <w:lang w:eastAsia="zh-CN"/>
              </w:rPr>
              <w:t>Note 2:</w:t>
            </w:r>
            <w:r w:rsidRPr="002D6380">
              <w:rPr>
                <w:rFonts w:cs="Arial"/>
                <w:bCs/>
                <w:lang w:eastAsia="ko-KR"/>
              </w:rPr>
              <w:tab/>
              <w:t xml:space="preserve">This test verifies the requirement which is independent of channel bandwidth and is performed according to the principle defined in section </w:t>
            </w:r>
            <w:r w:rsidRPr="002D6380">
              <w:rPr>
                <w:rFonts w:cs="Arial"/>
                <w:bCs/>
                <w:lang w:eastAsia="zh-CN"/>
              </w:rPr>
              <w:t>4.7.5</w:t>
            </w:r>
            <w:r w:rsidRPr="002D6380">
              <w:rPr>
                <w:rFonts w:cs="Arial"/>
                <w:bCs/>
                <w:lang w:eastAsia="ko-KR"/>
              </w:rPr>
              <w:t>.</w:t>
            </w:r>
          </w:p>
        </w:tc>
      </w:tr>
    </w:tbl>
    <w:p w14:paraId="7FE45FAA" w14:textId="77777777" w:rsidR="00C40389" w:rsidRPr="002D6380" w:rsidRDefault="00C40389" w:rsidP="00C40389">
      <w:pPr>
        <w:rPr>
          <w:lang w:eastAsia="zh-CN"/>
        </w:rPr>
      </w:pPr>
    </w:p>
    <w:p w14:paraId="77370127" w14:textId="2CC25AE7" w:rsidR="00C40389" w:rsidRPr="002D6380" w:rsidRDefault="00C40389" w:rsidP="00C40389">
      <w:pPr>
        <w:pStyle w:val="Heading4"/>
      </w:pPr>
      <w:bookmarkStart w:id="200" w:name="_Toc27482366"/>
      <w:bookmarkStart w:id="201" w:name="_Toc68183623"/>
      <w:r w:rsidRPr="002D6380">
        <w:t>10.1B.4.2</w:t>
      </w:r>
      <w:r w:rsidRPr="002D6380">
        <w:tab/>
        <w:t>Test procedure</w:t>
      </w:r>
      <w:bookmarkEnd w:id="200"/>
      <w:bookmarkEnd w:id="201"/>
    </w:p>
    <w:p w14:paraId="143433E0" w14:textId="77777777" w:rsidR="00C40389" w:rsidRPr="002D6380" w:rsidRDefault="00C40389" w:rsidP="00C40389">
      <w:r w:rsidRPr="002D6380">
        <w:t>Same as defined in clause 10.1.4.2.</w:t>
      </w:r>
    </w:p>
    <w:p w14:paraId="31B6D1D9" w14:textId="6B9DFF3A" w:rsidR="00C40389" w:rsidRPr="002D6380" w:rsidRDefault="00C40389" w:rsidP="00C40389">
      <w:pPr>
        <w:pStyle w:val="Heading4"/>
      </w:pPr>
      <w:bookmarkStart w:id="202" w:name="_Toc27482367"/>
      <w:bookmarkStart w:id="203" w:name="_Toc68183624"/>
      <w:r w:rsidRPr="002D6380">
        <w:t>10.1B.4.3</w:t>
      </w:r>
      <w:r w:rsidRPr="002D6380">
        <w:tab/>
        <w:t>Message contents</w:t>
      </w:r>
      <w:bookmarkEnd w:id="202"/>
      <w:bookmarkEnd w:id="203"/>
    </w:p>
    <w:p w14:paraId="4D9D3185" w14:textId="77777777" w:rsidR="00C40389" w:rsidRPr="002D6380" w:rsidRDefault="00C40389" w:rsidP="00C40389">
      <w:r w:rsidRPr="002D6380">
        <w:t>Same as defined in clause 10.1.4.3.</w:t>
      </w:r>
    </w:p>
    <w:p w14:paraId="2281A44B" w14:textId="23165723" w:rsidR="00C40389" w:rsidRPr="002D6380" w:rsidRDefault="00C40389" w:rsidP="00C40389">
      <w:pPr>
        <w:pStyle w:val="Heading3"/>
      </w:pPr>
      <w:bookmarkStart w:id="204" w:name="_Toc27482368"/>
      <w:bookmarkStart w:id="205" w:name="_Toc68183625"/>
      <w:r w:rsidRPr="002D6380">
        <w:t>10.1B.5</w:t>
      </w:r>
      <w:r w:rsidRPr="002D6380">
        <w:tab/>
        <w:t>Test requirement</w:t>
      </w:r>
      <w:bookmarkEnd w:id="204"/>
      <w:bookmarkEnd w:id="205"/>
    </w:p>
    <w:p w14:paraId="62889714" w14:textId="77777777" w:rsidR="00C40389" w:rsidRPr="002D6380" w:rsidRDefault="00C40389" w:rsidP="00C40389">
      <w:r w:rsidRPr="002D6380">
        <w:t>Same as defined in clause 10.1.5 except that the values of the parameters in Table 10.1B.5-1 and Table 10.1B.5-2 will replace the values of the corresponding parameters in Table 10.1.5-1 and Table 10.1.5-2, respectively.</w:t>
      </w:r>
    </w:p>
    <w:p w14:paraId="2D18BF32" w14:textId="77777777" w:rsidR="00C40389" w:rsidRPr="002D6380" w:rsidRDefault="00C40389" w:rsidP="00C40389">
      <w:pPr>
        <w:pStyle w:val="TH"/>
      </w:pPr>
      <w:r w:rsidRPr="002D6380">
        <w:t xml:space="preserve">Table 10.1B.5-1: Cell-specific test parameters for E-UTRAN FDD RSTD measurement reporting delay under fading propagation conditions during T1 for carrier aggregation for </w:t>
      </w:r>
      <w:r w:rsidRPr="002D6380">
        <w:rPr>
          <w:lang w:eastAsia="zh-CN"/>
        </w:rPr>
        <w:t>5</w:t>
      </w:r>
      <w:r w:rsidR="00D14F28" w:rsidRPr="002D6380">
        <w:rPr>
          <w:lang w:eastAsia="zh-CN"/>
        </w:rPr>
        <w:t xml:space="preserve"> MHz </w:t>
      </w:r>
      <w:r w:rsidRPr="002D6380">
        <w:rPr>
          <w:lang w:eastAsia="zh-CN"/>
        </w:rPr>
        <w:t>+</w:t>
      </w:r>
      <w:r w:rsidR="00D14F28" w:rsidRPr="002D6380">
        <w:rPr>
          <w:lang w:eastAsia="zh-CN"/>
        </w:rPr>
        <w:t xml:space="preserve"> </w:t>
      </w:r>
      <w:r w:rsidRPr="002D6380">
        <w:rPr>
          <w:lang w:eastAsia="zh-CN"/>
        </w:rPr>
        <w:t>5</w:t>
      </w:r>
      <w:r w:rsidR="00D14F28" w:rsidRPr="002D6380">
        <w:rPr>
          <w:lang w:eastAsia="zh-CN"/>
        </w:rPr>
        <w:t xml:space="preserve"> </w:t>
      </w:r>
      <w:r w:rsidRPr="002D6380">
        <w:t>MHz</w:t>
      </w:r>
    </w:p>
    <w:tbl>
      <w:tblPr>
        <w:tblW w:w="38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827"/>
        <w:gridCol w:w="1573"/>
        <w:gridCol w:w="1573"/>
        <w:gridCol w:w="1572"/>
      </w:tblGrid>
      <w:tr w:rsidR="00C40389" w:rsidRPr="002D6380" w14:paraId="6398A5BD" w14:textId="77777777" w:rsidTr="00D94B29">
        <w:trPr>
          <w:cantSplit/>
          <w:trHeight w:val="237"/>
          <w:jc w:val="center"/>
        </w:trPr>
        <w:tc>
          <w:tcPr>
            <w:tcW w:w="1232" w:type="pct"/>
            <w:tcBorders>
              <w:top w:val="single" w:sz="4" w:space="0" w:color="auto"/>
              <w:left w:val="single" w:sz="4" w:space="0" w:color="auto"/>
              <w:bottom w:val="single" w:sz="4" w:space="0" w:color="auto"/>
              <w:right w:val="single" w:sz="4" w:space="0" w:color="auto"/>
            </w:tcBorders>
            <w:hideMark/>
          </w:tcPr>
          <w:p w14:paraId="296BAE58" w14:textId="77777777" w:rsidR="00C40389" w:rsidRPr="002D6380" w:rsidRDefault="00C40389" w:rsidP="00D94B29">
            <w:pPr>
              <w:pStyle w:val="TAH"/>
              <w:rPr>
                <w:rFonts w:cs="Arial"/>
              </w:rPr>
            </w:pPr>
            <w:r w:rsidRPr="002D6380">
              <w:rPr>
                <w:rFonts w:cs="Arial"/>
                <w:lang w:eastAsia="en-US"/>
              </w:rPr>
              <w:t>Parameter</w:t>
            </w:r>
          </w:p>
        </w:tc>
        <w:tc>
          <w:tcPr>
            <w:tcW w:w="562" w:type="pct"/>
            <w:tcBorders>
              <w:top w:val="single" w:sz="4" w:space="0" w:color="auto"/>
              <w:left w:val="single" w:sz="4" w:space="0" w:color="auto"/>
              <w:bottom w:val="single" w:sz="4" w:space="0" w:color="auto"/>
              <w:right w:val="single" w:sz="4" w:space="0" w:color="auto"/>
            </w:tcBorders>
            <w:hideMark/>
          </w:tcPr>
          <w:p w14:paraId="230C1CE5" w14:textId="77777777" w:rsidR="00C40389" w:rsidRPr="002D6380" w:rsidRDefault="00C40389" w:rsidP="00D94B29">
            <w:pPr>
              <w:pStyle w:val="TAH"/>
              <w:rPr>
                <w:rFonts w:cs="Arial"/>
              </w:rPr>
            </w:pPr>
            <w:r w:rsidRPr="002D6380">
              <w:rPr>
                <w:rFonts w:cs="Arial"/>
                <w:lang w:eastAsia="en-US"/>
              </w:rPr>
              <w:t>Unit</w:t>
            </w:r>
          </w:p>
        </w:tc>
        <w:tc>
          <w:tcPr>
            <w:tcW w:w="1069" w:type="pct"/>
            <w:tcBorders>
              <w:top w:val="single" w:sz="4" w:space="0" w:color="auto"/>
              <w:left w:val="single" w:sz="4" w:space="0" w:color="auto"/>
              <w:bottom w:val="single" w:sz="4" w:space="0" w:color="auto"/>
              <w:right w:val="single" w:sz="4" w:space="0" w:color="auto"/>
            </w:tcBorders>
            <w:hideMark/>
          </w:tcPr>
          <w:p w14:paraId="22BD3624" w14:textId="77777777" w:rsidR="00C40389" w:rsidRPr="002D6380" w:rsidRDefault="00C40389" w:rsidP="00D94B29">
            <w:pPr>
              <w:pStyle w:val="TAH"/>
              <w:rPr>
                <w:rFonts w:cs="Arial"/>
              </w:rPr>
            </w:pPr>
            <w:r w:rsidRPr="002D6380">
              <w:rPr>
                <w:rFonts w:cs="Arial"/>
                <w:lang w:eastAsia="en-US"/>
              </w:rPr>
              <w:t>Cell 1</w:t>
            </w:r>
          </w:p>
        </w:tc>
        <w:tc>
          <w:tcPr>
            <w:tcW w:w="1069" w:type="pct"/>
            <w:tcBorders>
              <w:top w:val="single" w:sz="4" w:space="0" w:color="auto"/>
              <w:left w:val="single" w:sz="4" w:space="0" w:color="auto"/>
              <w:bottom w:val="single" w:sz="4" w:space="0" w:color="auto"/>
              <w:right w:val="single" w:sz="4" w:space="0" w:color="auto"/>
            </w:tcBorders>
            <w:hideMark/>
          </w:tcPr>
          <w:p w14:paraId="4FD2B85A" w14:textId="77777777" w:rsidR="00C40389" w:rsidRPr="002D6380" w:rsidRDefault="00C40389" w:rsidP="00D94B29">
            <w:pPr>
              <w:pStyle w:val="TAH"/>
              <w:rPr>
                <w:rFonts w:cs="Arial"/>
              </w:rPr>
            </w:pPr>
            <w:r w:rsidRPr="002D6380">
              <w:rPr>
                <w:rFonts w:cs="Arial"/>
                <w:lang w:eastAsia="en-US"/>
              </w:rPr>
              <w:t>Cell 2</w:t>
            </w:r>
          </w:p>
        </w:tc>
        <w:tc>
          <w:tcPr>
            <w:tcW w:w="1068" w:type="pct"/>
            <w:tcBorders>
              <w:top w:val="single" w:sz="4" w:space="0" w:color="auto"/>
              <w:left w:val="single" w:sz="4" w:space="0" w:color="auto"/>
              <w:bottom w:val="single" w:sz="4" w:space="0" w:color="auto"/>
              <w:right w:val="single" w:sz="4" w:space="0" w:color="auto"/>
            </w:tcBorders>
            <w:hideMark/>
          </w:tcPr>
          <w:p w14:paraId="61F73427" w14:textId="77777777" w:rsidR="00C40389" w:rsidRPr="002D6380" w:rsidRDefault="00C40389" w:rsidP="00D94B29">
            <w:pPr>
              <w:pStyle w:val="TAH"/>
              <w:rPr>
                <w:rFonts w:cs="Arial"/>
              </w:rPr>
            </w:pPr>
            <w:r w:rsidRPr="002D6380">
              <w:rPr>
                <w:rFonts w:cs="Arial"/>
                <w:lang w:eastAsia="en-US"/>
              </w:rPr>
              <w:t>Cell 3</w:t>
            </w:r>
          </w:p>
        </w:tc>
      </w:tr>
      <w:tr w:rsidR="00C40389" w:rsidRPr="002D6380" w14:paraId="60FCFED2" w14:textId="77777777" w:rsidTr="00D94B29">
        <w:trPr>
          <w:cantSplit/>
          <w:trHeight w:val="422"/>
          <w:jc w:val="center"/>
        </w:trPr>
        <w:tc>
          <w:tcPr>
            <w:tcW w:w="1232" w:type="pct"/>
            <w:tcBorders>
              <w:top w:val="single" w:sz="4" w:space="0" w:color="auto"/>
              <w:left w:val="single" w:sz="4" w:space="0" w:color="auto"/>
              <w:bottom w:val="single" w:sz="4" w:space="0" w:color="auto"/>
              <w:right w:val="single" w:sz="4" w:space="0" w:color="auto"/>
            </w:tcBorders>
            <w:vAlign w:val="center"/>
            <w:hideMark/>
          </w:tcPr>
          <w:p w14:paraId="721B413D" w14:textId="77777777" w:rsidR="00C40389" w:rsidRPr="002D6380" w:rsidRDefault="00C40389" w:rsidP="00D94B29">
            <w:pPr>
              <w:pStyle w:val="TAL"/>
              <w:rPr>
                <w:rFonts w:cs="Arial"/>
              </w:rPr>
            </w:pPr>
            <w:r w:rsidRPr="002D6380">
              <w:rPr>
                <w:rFonts w:cs="Arial"/>
                <w:lang w:eastAsia="en-US"/>
              </w:rPr>
              <w:t xml:space="preserve">OCNG patterns defined in </w:t>
            </w:r>
            <w:r w:rsidRPr="002D6380">
              <w:t>TS 36.521-3 [25] clause</w:t>
            </w:r>
            <w:r w:rsidRPr="002D6380">
              <w:rPr>
                <w:rFonts w:cs="Arial"/>
                <w:lang w:eastAsia="en-US"/>
              </w:rPr>
              <w:t xml:space="preserve"> </w:t>
            </w:r>
            <w:r w:rsidRPr="002D6380">
              <w:rPr>
                <w:rFonts w:cs="Arial"/>
                <w:lang w:eastAsia="zh-CN"/>
              </w:rPr>
              <w:t>D.1.18</w:t>
            </w:r>
          </w:p>
        </w:tc>
        <w:tc>
          <w:tcPr>
            <w:tcW w:w="562" w:type="pct"/>
            <w:tcBorders>
              <w:top w:val="single" w:sz="4" w:space="0" w:color="auto"/>
              <w:left w:val="single" w:sz="4" w:space="0" w:color="auto"/>
              <w:bottom w:val="single" w:sz="4" w:space="0" w:color="auto"/>
              <w:right w:val="single" w:sz="4" w:space="0" w:color="auto"/>
            </w:tcBorders>
            <w:vAlign w:val="center"/>
          </w:tcPr>
          <w:p w14:paraId="1AA2AB7C" w14:textId="77777777" w:rsidR="00C40389" w:rsidRPr="002D6380" w:rsidRDefault="00C40389" w:rsidP="00D94B29">
            <w:pPr>
              <w:pStyle w:val="TAC"/>
              <w:rPr>
                <w:rFonts w:cs="Arial"/>
              </w:rPr>
            </w:pPr>
          </w:p>
        </w:tc>
        <w:tc>
          <w:tcPr>
            <w:tcW w:w="1069" w:type="pct"/>
            <w:tcBorders>
              <w:top w:val="single" w:sz="4" w:space="0" w:color="auto"/>
              <w:left w:val="single" w:sz="4" w:space="0" w:color="auto"/>
              <w:bottom w:val="single" w:sz="4" w:space="0" w:color="auto"/>
              <w:right w:val="single" w:sz="4" w:space="0" w:color="auto"/>
            </w:tcBorders>
            <w:vAlign w:val="center"/>
            <w:hideMark/>
          </w:tcPr>
          <w:p w14:paraId="6D99844B" w14:textId="77777777" w:rsidR="00C40389" w:rsidRPr="002D6380" w:rsidRDefault="00C40389" w:rsidP="00D94B29">
            <w:pPr>
              <w:pStyle w:val="TAC"/>
              <w:rPr>
                <w:rFonts w:cs="Arial"/>
              </w:rPr>
            </w:pPr>
            <w:r w:rsidRPr="002D6380">
              <w:rPr>
                <w:rFonts w:cs="Arial"/>
                <w:lang w:eastAsia="en-US"/>
              </w:rPr>
              <w:t>OP.18 FDD</w:t>
            </w:r>
          </w:p>
        </w:tc>
        <w:tc>
          <w:tcPr>
            <w:tcW w:w="1069" w:type="pct"/>
            <w:tcBorders>
              <w:top w:val="single" w:sz="4" w:space="0" w:color="auto"/>
              <w:left w:val="single" w:sz="4" w:space="0" w:color="auto"/>
              <w:bottom w:val="single" w:sz="4" w:space="0" w:color="auto"/>
              <w:right w:val="single" w:sz="4" w:space="0" w:color="auto"/>
            </w:tcBorders>
            <w:vAlign w:val="center"/>
            <w:hideMark/>
          </w:tcPr>
          <w:p w14:paraId="35751FB1" w14:textId="77777777" w:rsidR="00C40389" w:rsidRPr="002D6380" w:rsidRDefault="00C40389" w:rsidP="00D94B29">
            <w:pPr>
              <w:pStyle w:val="TAC"/>
              <w:rPr>
                <w:rFonts w:cs="Arial"/>
              </w:rPr>
            </w:pPr>
            <w:r w:rsidRPr="002D6380">
              <w:rPr>
                <w:rFonts w:cs="Arial"/>
                <w:lang w:eastAsia="en-US"/>
              </w:rPr>
              <w:t>N/A</w:t>
            </w:r>
          </w:p>
        </w:tc>
        <w:tc>
          <w:tcPr>
            <w:tcW w:w="1068" w:type="pct"/>
            <w:tcBorders>
              <w:top w:val="single" w:sz="4" w:space="0" w:color="auto"/>
              <w:left w:val="single" w:sz="4" w:space="0" w:color="auto"/>
              <w:bottom w:val="single" w:sz="4" w:space="0" w:color="auto"/>
              <w:right w:val="single" w:sz="4" w:space="0" w:color="auto"/>
            </w:tcBorders>
            <w:vAlign w:val="center"/>
            <w:hideMark/>
          </w:tcPr>
          <w:p w14:paraId="694D993F" w14:textId="77777777" w:rsidR="00C40389" w:rsidRPr="002D6380" w:rsidRDefault="00C40389" w:rsidP="00D94B29">
            <w:pPr>
              <w:pStyle w:val="TAC"/>
              <w:rPr>
                <w:rFonts w:cs="Arial"/>
              </w:rPr>
            </w:pPr>
            <w:r w:rsidRPr="002D6380">
              <w:rPr>
                <w:rFonts w:cs="Arial"/>
                <w:lang w:eastAsia="en-US"/>
              </w:rPr>
              <w:t>N/A</w:t>
            </w:r>
          </w:p>
        </w:tc>
      </w:tr>
      <w:tr w:rsidR="00C40389" w:rsidRPr="002D6380" w14:paraId="306E90F5" w14:textId="77777777" w:rsidTr="00D94B29">
        <w:trPr>
          <w:cantSplit/>
          <w:trHeight w:val="460"/>
          <w:jc w:val="center"/>
        </w:trPr>
        <w:tc>
          <w:tcPr>
            <w:tcW w:w="1232" w:type="pct"/>
            <w:tcBorders>
              <w:top w:val="single" w:sz="4" w:space="0" w:color="auto"/>
              <w:left w:val="single" w:sz="4" w:space="0" w:color="auto"/>
              <w:bottom w:val="single" w:sz="4" w:space="0" w:color="auto"/>
              <w:right w:val="single" w:sz="4" w:space="0" w:color="auto"/>
            </w:tcBorders>
            <w:vAlign w:val="center"/>
            <w:hideMark/>
          </w:tcPr>
          <w:p w14:paraId="64C89E92" w14:textId="77777777" w:rsidR="00C40389" w:rsidRPr="002D6380" w:rsidRDefault="00C40389" w:rsidP="00D94B29">
            <w:pPr>
              <w:pStyle w:val="TAL"/>
              <w:rPr>
                <w:rFonts w:cs="Arial"/>
              </w:rPr>
            </w:pPr>
            <w:r w:rsidRPr="002D6380">
              <w:rPr>
                <w:rFonts w:cs="Arial"/>
                <w:lang w:eastAsia="en-US"/>
              </w:rPr>
              <w:t>Io</w:t>
            </w:r>
            <w:r w:rsidRPr="002D6380">
              <w:rPr>
                <w:rFonts w:cs="Arial"/>
                <w:vertAlign w:val="superscript"/>
                <w:lang w:eastAsia="en-US"/>
              </w:rPr>
              <w:t xml:space="preserve"> Note 1</w:t>
            </w:r>
          </w:p>
        </w:tc>
        <w:tc>
          <w:tcPr>
            <w:tcW w:w="562" w:type="pct"/>
            <w:tcBorders>
              <w:top w:val="single" w:sz="4" w:space="0" w:color="auto"/>
              <w:left w:val="single" w:sz="4" w:space="0" w:color="auto"/>
              <w:bottom w:val="single" w:sz="4" w:space="0" w:color="auto"/>
              <w:right w:val="single" w:sz="4" w:space="0" w:color="auto"/>
            </w:tcBorders>
            <w:vAlign w:val="center"/>
            <w:hideMark/>
          </w:tcPr>
          <w:p w14:paraId="7F783089" w14:textId="77777777" w:rsidR="00C40389" w:rsidRPr="002D6380" w:rsidRDefault="00C40389" w:rsidP="00D94B29">
            <w:pPr>
              <w:pStyle w:val="TAC"/>
              <w:rPr>
                <w:rFonts w:cs="Arial"/>
              </w:rPr>
            </w:pPr>
            <w:r w:rsidRPr="002D6380">
              <w:rPr>
                <w:rFonts w:cs="Arial"/>
                <w:lang w:eastAsia="en-US"/>
              </w:rPr>
              <w:t>dBm/</w:t>
            </w:r>
          </w:p>
          <w:p w14:paraId="40EAEE62" w14:textId="77777777" w:rsidR="00C40389" w:rsidRPr="002D6380" w:rsidRDefault="00C40389" w:rsidP="00D94B29">
            <w:pPr>
              <w:pStyle w:val="TAC"/>
              <w:rPr>
                <w:rFonts w:cs="Arial"/>
              </w:rPr>
            </w:pPr>
            <w:r w:rsidRPr="002D6380">
              <w:rPr>
                <w:rFonts w:cs="Arial"/>
                <w:lang w:eastAsia="en-US"/>
              </w:rPr>
              <w:t>4.5 MHz</w:t>
            </w:r>
          </w:p>
        </w:tc>
        <w:tc>
          <w:tcPr>
            <w:tcW w:w="1069" w:type="pct"/>
            <w:tcBorders>
              <w:top w:val="single" w:sz="4" w:space="0" w:color="auto"/>
              <w:left w:val="single" w:sz="4" w:space="0" w:color="auto"/>
              <w:bottom w:val="single" w:sz="4" w:space="0" w:color="auto"/>
              <w:right w:val="single" w:sz="4" w:space="0" w:color="auto"/>
            </w:tcBorders>
            <w:vAlign w:val="center"/>
            <w:hideMark/>
          </w:tcPr>
          <w:p w14:paraId="0FC7EDC3" w14:textId="77777777" w:rsidR="00C40389" w:rsidRPr="002D6380" w:rsidRDefault="00C40389" w:rsidP="00D94B29">
            <w:pPr>
              <w:pStyle w:val="TAC"/>
              <w:rPr>
                <w:rFonts w:cs="Arial"/>
              </w:rPr>
            </w:pPr>
            <w:r w:rsidRPr="002D6380">
              <w:rPr>
                <w:rFonts w:cs="Arial"/>
                <w:lang w:eastAsia="en-US"/>
              </w:rPr>
              <w:t>-70.</w:t>
            </w:r>
            <w:r w:rsidR="0089320D" w:rsidRPr="002D6380">
              <w:rPr>
                <w:rFonts w:cs="Arial"/>
                <w:lang w:eastAsia="en-US"/>
              </w:rPr>
              <w:t>23</w:t>
            </w:r>
          </w:p>
        </w:tc>
        <w:tc>
          <w:tcPr>
            <w:tcW w:w="1069" w:type="pct"/>
            <w:tcBorders>
              <w:top w:val="single" w:sz="4" w:space="0" w:color="auto"/>
              <w:left w:val="single" w:sz="4" w:space="0" w:color="auto"/>
              <w:bottom w:val="single" w:sz="4" w:space="0" w:color="auto"/>
              <w:right w:val="single" w:sz="4" w:space="0" w:color="auto"/>
            </w:tcBorders>
            <w:vAlign w:val="center"/>
            <w:hideMark/>
          </w:tcPr>
          <w:p w14:paraId="03F9023F" w14:textId="77777777" w:rsidR="00C40389" w:rsidRPr="002D6380" w:rsidRDefault="00C40389" w:rsidP="00D94B29">
            <w:pPr>
              <w:pStyle w:val="TAC"/>
              <w:rPr>
                <w:rFonts w:cs="Arial"/>
              </w:rPr>
            </w:pPr>
            <w:r w:rsidRPr="002D6380">
              <w:rPr>
                <w:rFonts w:cs="Arial"/>
                <w:lang w:eastAsia="en-US"/>
              </w:rPr>
              <w:t>N/A</w:t>
            </w:r>
          </w:p>
        </w:tc>
        <w:tc>
          <w:tcPr>
            <w:tcW w:w="1068" w:type="pct"/>
            <w:tcBorders>
              <w:top w:val="single" w:sz="4" w:space="0" w:color="auto"/>
              <w:left w:val="single" w:sz="4" w:space="0" w:color="auto"/>
              <w:bottom w:val="single" w:sz="4" w:space="0" w:color="auto"/>
              <w:right w:val="single" w:sz="4" w:space="0" w:color="auto"/>
            </w:tcBorders>
            <w:vAlign w:val="center"/>
            <w:hideMark/>
          </w:tcPr>
          <w:p w14:paraId="02D7EB67" w14:textId="77777777" w:rsidR="00C40389" w:rsidRPr="002D6380" w:rsidRDefault="00C40389" w:rsidP="00D94B29">
            <w:pPr>
              <w:pStyle w:val="TAC"/>
              <w:rPr>
                <w:rFonts w:cs="Arial"/>
              </w:rPr>
            </w:pPr>
            <w:r w:rsidRPr="002D6380">
              <w:rPr>
                <w:rFonts w:cs="Arial"/>
                <w:lang w:eastAsia="en-US"/>
              </w:rPr>
              <w:t>N/A</w:t>
            </w:r>
          </w:p>
        </w:tc>
      </w:tr>
      <w:tr w:rsidR="00C40389" w:rsidRPr="002D6380" w14:paraId="03ED1E21" w14:textId="77777777" w:rsidTr="00D94B29">
        <w:trPr>
          <w:cantSplit/>
          <w:trHeight w:val="692"/>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1CBBC5E0" w14:textId="77777777" w:rsidR="00C40389" w:rsidRPr="002D6380" w:rsidRDefault="00C40389" w:rsidP="00D94B29">
            <w:pPr>
              <w:pStyle w:val="TAN"/>
              <w:rPr>
                <w:rFonts w:cs="Arial"/>
              </w:rPr>
            </w:pPr>
            <w:r w:rsidRPr="002D6380">
              <w:rPr>
                <w:rFonts w:cs="Arial"/>
                <w:lang w:eastAsia="en-US"/>
              </w:rPr>
              <w:t>Note 1:</w:t>
            </w:r>
            <w:r w:rsidRPr="002D6380">
              <w:rPr>
                <w:rFonts w:cs="Arial"/>
                <w:lang w:eastAsia="en-US"/>
              </w:rPr>
              <w:tab/>
              <w:t>Io levels have been derived from other parameters for information purposes. They are not settable parameters themselves.</w:t>
            </w:r>
          </w:p>
          <w:p w14:paraId="6AA2D5B3" w14:textId="77777777" w:rsidR="00C40389" w:rsidRPr="002D6380" w:rsidRDefault="00C40389" w:rsidP="00D94B29">
            <w:pPr>
              <w:pStyle w:val="TAN"/>
              <w:rPr>
                <w:rFonts w:cs="Arial"/>
              </w:rPr>
            </w:pPr>
            <w:r w:rsidRPr="002D6380">
              <w:rPr>
                <w:rFonts w:cs="Arial"/>
                <w:lang w:eastAsia="en-US"/>
              </w:rPr>
              <w:t>Note 2:</w:t>
            </w:r>
            <w:r w:rsidRPr="002D6380">
              <w:rPr>
                <w:rFonts w:cs="Arial"/>
                <w:lang w:eastAsia="en-US"/>
              </w:rPr>
              <w:tab/>
              <w:t xml:space="preserve">See Table </w:t>
            </w:r>
            <w:r w:rsidRPr="002D6380">
              <w:t xml:space="preserve">10.1.5-1 </w:t>
            </w:r>
            <w:r w:rsidRPr="002D6380">
              <w:rPr>
                <w:rFonts w:cs="Arial"/>
                <w:lang w:eastAsia="en-US"/>
              </w:rPr>
              <w:t>for the other parameters.</w:t>
            </w:r>
          </w:p>
        </w:tc>
      </w:tr>
    </w:tbl>
    <w:p w14:paraId="3AA99342" w14:textId="77777777" w:rsidR="00C40389" w:rsidRPr="002D6380" w:rsidRDefault="00C40389" w:rsidP="00C40389">
      <w:pPr>
        <w:rPr>
          <w:lang w:eastAsia="zh-CN"/>
        </w:rPr>
      </w:pPr>
    </w:p>
    <w:p w14:paraId="16831875" w14:textId="77777777" w:rsidR="00C40389" w:rsidRPr="002D6380" w:rsidRDefault="00C40389" w:rsidP="00C40389">
      <w:pPr>
        <w:pStyle w:val="TH"/>
      </w:pPr>
      <w:r w:rsidRPr="002D6380">
        <w:t xml:space="preserve">Table 10.1B.5-2: Cell-specific test parameters for E-UTRAN FDD RSTD measurement reporting delay under fading propagation conditions during T2 and T3 for carrier aggregation for </w:t>
      </w:r>
      <w:r w:rsidRPr="002D6380">
        <w:rPr>
          <w:lang w:eastAsia="zh-CN"/>
        </w:rPr>
        <w:t>5</w:t>
      </w:r>
      <w:r w:rsidR="00D14F28" w:rsidRPr="002D6380">
        <w:rPr>
          <w:lang w:eastAsia="zh-CN"/>
        </w:rPr>
        <w:t xml:space="preserve"> MHz </w:t>
      </w:r>
      <w:r w:rsidRPr="002D6380">
        <w:rPr>
          <w:lang w:eastAsia="zh-CN"/>
        </w:rPr>
        <w:t>+</w:t>
      </w:r>
      <w:r w:rsidR="00D14F28" w:rsidRPr="002D6380">
        <w:rPr>
          <w:lang w:eastAsia="zh-CN"/>
        </w:rPr>
        <w:t xml:space="preserve"> </w:t>
      </w:r>
      <w:r w:rsidRPr="002D6380">
        <w:rPr>
          <w:lang w:eastAsia="zh-CN"/>
        </w:rPr>
        <w:t>5</w:t>
      </w:r>
      <w:r w:rsidR="00D14F28" w:rsidRPr="002D6380">
        <w:rPr>
          <w:lang w:eastAsia="zh-CN"/>
        </w:rPr>
        <w:t xml:space="preserve"> </w:t>
      </w:r>
      <w:r w:rsidRPr="002D6380">
        <w:t>MHz</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828"/>
        <w:gridCol w:w="791"/>
        <w:gridCol w:w="925"/>
        <w:gridCol w:w="925"/>
        <w:gridCol w:w="828"/>
        <w:gridCol w:w="826"/>
        <w:gridCol w:w="845"/>
      </w:tblGrid>
      <w:tr w:rsidR="00C40389" w:rsidRPr="002D6380" w14:paraId="44C0972C" w14:textId="77777777" w:rsidTr="00D94B29">
        <w:trPr>
          <w:cantSplit/>
          <w:trHeight w:val="237"/>
          <w:jc w:val="center"/>
        </w:trPr>
        <w:tc>
          <w:tcPr>
            <w:tcW w:w="1166" w:type="pct"/>
            <w:vMerge w:val="restart"/>
            <w:tcBorders>
              <w:top w:val="single" w:sz="4" w:space="0" w:color="auto"/>
              <w:left w:val="single" w:sz="4" w:space="0" w:color="auto"/>
              <w:bottom w:val="single" w:sz="4" w:space="0" w:color="auto"/>
              <w:right w:val="single" w:sz="4" w:space="0" w:color="auto"/>
            </w:tcBorders>
            <w:hideMark/>
          </w:tcPr>
          <w:p w14:paraId="3E4DECF0" w14:textId="77777777" w:rsidR="00C40389" w:rsidRPr="002D6380" w:rsidRDefault="00C40389" w:rsidP="00D94B29">
            <w:pPr>
              <w:pStyle w:val="TAH"/>
              <w:rPr>
                <w:rFonts w:cs="Arial"/>
              </w:rPr>
            </w:pPr>
            <w:r w:rsidRPr="002D6380">
              <w:rPr>
                <w:rFonts w:cs="Arial"/>
                <w:lang w:eastAsia="en-US"/>
              </w:rPr>
              <w:t>Parameter</w:t>
            </w:r>
          </w:p>
        </w:tc>
        <w:tc>
          <w:tcPr>
            <w:tcW w:w="532" w:type="pct"/>
            <w:vMerge w:val="restart"/>
            <w:tcBorders>
              <w:top w:val="single" w:sz="4" w:space="0" w:color="auto"/>
              <w:left w:val="single" w:sz="4" w:space="0" w:color="auto"/>
              <w:bottom w:val="single" w:sz="4" w:space="0" w:color="auto"/>
              <w:right w:val="single" w:sz="4" w:space="0" w:color="auto"/>
            </w:tcBorders>
            <w:hideMark/>
          </w:tcPr>
          <w:p w14:paraId="4E878203" w14:textId="77777777" w:rsidR="00C40389" w:rsidRPr="002D6380" w:rsidRDefault="00C40389" w:rsidP="00D94B29">
            <w:pPr>
              <w:pStyle w:val="TAH"/>
              <w:rPr>
                <w:rFonts w:cs="Arial"/>
              </w:rPr>
            </w:pPr>
            <w:r w:rsidRPr="002D6380">
              <w:rPr>
                <w:rFonts w:cs="Arial"/>
                <w:lang w:eastAsia="en-US"/>
              </w:rPr>
              <w:t>Unit</w:t>
            </w:r>
          </w:p>
        </w:tc>
        <w:tc>
          <w:tcPr>
            <w:tcW w:w="1102" w:type="pct"/>
            <w:gridSpan w:val="2"/>
            <w:tcBorders>
              <w:top w:val="single" w:sz="4" w:space="0" w:color="auto"/>
              <w:left w:val="single" w:sz="4" w:space="0" w:color="auto"/>
              <w:bottom w:val="single" w:sz="4" w:space="0" w:color="auto"/>
              <w:right w:val="single" w:sz="4" w:space="0" w:color="auto"/>
            </w:tcBorders>
            <w:hideMark/>
          </w:tcPr>
          <w:p w14:paraId="3F938A3A" w14:textId="77777777" w:rsidR="00C40389" w:rsidRPr="002D6380" w:rsidRDefault="00C40389" w:rsidP="00D94B29">
            <w:pPr>
              <w:pStyle w:val="TAH"/>
              <w:rPr>
                <w:rFonts w:cs="Arial"/>
              </w:rPr>
            </w:pPr>
            <w:r w:rsidRPr="002D6380">
              <w:rPr>
                <w:rFonts w:cs="Arial"/>
                <w:lang w:eastAsia="en-US"/>
              </w:rPr>
              <w:t>Cell 1</w:t>
            </w:r>
          </w:p>
        </w:tc>
        <w:tc>
          <w:tcPr>
            <w:tcW w:w="1126" w:type="pct"/>
            <w:gridSpan w:val="2"/>
            <w:tcBorders>
              <w:top w:val="single" w:sz="4" w:space="0" w:color="auto"/>
              <w:left w:val="single" w:sz="4" w:space="0" w:color="auto"/>
              <w:bottom w:val="single" w:sz="4" w:space="0" w:color="auto"/>
              <w:right w:val="single" w:sz="4" w:space="0" w:color="auto"/>
            </w:tcBorders>
            <w:hideMark/>
          </w:tcPr>
          <w:p w14:paraId="1A2AA472" w14:textId="77777777" w:rsidR="00C40389" w:rsidRPr="002D6380" w:rsidRDefault="00C40389" w:rsidP="00D94B29">
            <w:pPr>
              <w:pStyle w:val="TAH"/>
              <w:rPr>
                <w:rFonts w:cs="Arial"/>
              </w:rPr>
            </w:pPr>
            <w:r w:rsidRPr="002D6380">
              <w:rPr>
                <w:rFonts w:cs="Arial"/>
                <w:lang w:eastAsia="en-US"/>
              </w:rPr>
              <w:t>Cell 2</w:t>
            </w:r>
          </w:p>
        </w:tc>
        <w:tc>
          <w:tcPr>
            <w:tcW w:w="1074" w:type="pct"/>
            <w:gridSpan w:val="2"/>
            <w:tcBorders>
              <w:top w:val="single" w:sz="4" w:space="0" w:color="auto"/>
              <w:left w:val="single" w:sz="4" w:space="0" w:color="auto"/>
              <w:bottom w:val="single" w:sz="4" w:space="0" w:color="auto"/>
              <w:right w:val="single" w:sz="4" w:space="0" w:color="auto"/>
            </w:tcBorders>
            <w:hideMark/>
          </w:tcPr>
          <w:p w14:paraId="70F366ED" w14:textId="77777777" w:rsidR="00C40389" w:rsidRPr="002D6380" w:rsidRDefault="00C40389" w:rsidP="00D94B29">
            <w:pPr>
              <w:pStyle w:val="TAH"/>
              <w:rPr>
                <w:rFonts w:cs="Arial"/>
              </w:rPr>
            </w:pPr>
            <w:r w:rsidRPr="002D6380">
              <w:rPr>
                <w:rFonts w:cs="Arial"/>
                <w:lang w:eastAsia="en-US"/>
              </w:rPr>
              <w:t>Cell 3</w:t>
            </w:r>
          </w:p>
        </w:tc>
      </w:tr>
      <w:tr w:rsidR="00C40389" w:rsidRPr="002D6380" w14:paraId="59E4471F" w14:textId="77777777" w:rsidTr="00D94B29">
        <w:trPr>
          <w:cantSplit/>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743D3D" w14:textId="77777777" w:rsidR="00C40389" w:rsidRPr="002D6380" w:rsidRDefault="00C40389" w:rsidP="00D94B29">
            <w:pPr>
              <w:pStyle w:val="TAH"/>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5E273A" w14:textId="77777777" w:rsidR="00C40389" w:rsidRPr="002D6380" w:rsidRDefault="00C40389" w:rsidP="00D94B29">
            <w:pPr>
              <w:pStyle w:val="TAH"/>
              <w:rPr>
                <w:rFonts w:cs="Arial"/>
              </w:rPr>
            </w:pPr>
          </w:p>
        </w:tc>
        <w:tc>
          <w:tcPr>
            <w:tcW w:w="508" w:type="pct"/>
            <w:tcBorders>
              <w:top w:val="single" w:sz="4" w:space="0" w:color="auto"/>
              <w:left w:val="single" w:sz="4" w:space="0" w:color="auto"/>
              <w:bottom w:val="single" w:sz="4" w:space="0" w:color="auto"/>
              <w:right w:val="single" w:sz="4" w:space="0" w:color="auto"/>
            </w:tcBorders>
            <w:hideMark/>
          </w:tcPr>
          <w:p w14:paraId="28139C49" w14:textId="77777777" w:rsidR="00C40389" w:rsidRPr="002D6380" w:rsidRDefault="00C40389" w:rsidP="00D94B29">
            <w:pPr>
              <w:pStyle w:val="TAH"/>
              <w:rPr>
                <w:rFonts w:cs="Arial"/>
              </w:rPr>
            </w:pPr>
            <w:r w:rsidRPr="002D6380">
              <w:rPr>
                <w:rFonts w:cs="Arial"/>
                <w:lang w:eastAsia="en-US"/>
              </w:rPr>
              <w:t>T2</w:t>
            </w:r>
          </w:p>
        </w:tc>
        <w:tc>
          <w:tcPr>
            <w:tcW w:w="594" w:type="pct"/>
            <w:tcBorders>
              <w:top w:val="single" w:sz="4" w:space="0" w:color="auto"/>
              <w:left w:val="single" w:sz="4" w:space="0" w:color="auto"/>
              <w:bottom w:val="single" w:sz="4" w:space="0" w:color="auto"/>
              <w:right w:val="single" w:sz="4" w:space="0" w:color="auto"/>
            </w:tcBorders>
            <w:hideMark/>
          </w:tcPr>
          <w:p w14:paraId="135F698D" w14:textId="77777777" w:rsidR="00C40389" w:rsidRPr="002D6380" w:rsidRDefault="00C40389" w:rsidP="00D94B29">
            <w:pPr>
              <w:pStyle w:val="TAH"/>
              <w:rPr>
                <w:rFonts w:cs="Arial"/>
              </w:rPr>
            </w:pPr>
            <w:r w:rsidRPr="002D6380">
              <w:rPr>
                <w:rFonts w:cs="Arial"/>
                <w:lang w:eastAsia="en-US"/>
              </w:rPr>
              <w:t>T3</w:t>
            </w:r>
          </w:p>
        </w:tc>
        <w:tc>
          <w:tcPr>
            <w:tcW w:w="594" w:type="pct"/>
            <w:tcBorders>
              <w:top w:val="single" w:sz="4" w:space="0" w:color="auto"/>
              <w:left w:val="single" w:sz="4" w:space="0" w:color="auto"/>
              <w:bottom w:val="single" w:sz="4" w:space="0" w:color="auto"/>
              <w:right w:val="single" w:sz="4" w:space="0" w:color="auto"/>
            </w:tcBorders>
            <w:hideMark/>
          </w:tcPr>
          <w:p w14:paraId="4E60EF35" w14:textId="77777777" w:rsidR="00C40389" w:rsidRPr="002D6380" w:rsidRDefault="00C40389" w:rsidP="00D94B29">
            <w:pPr>
              <w:pStyle w:val="TAH"/>
              <w:rPr>
                <w:rFonts w:cs="Arial"/>
              </w:rPr>
            </w:pPr>
            <w:r w:rsidRPr="002D6380">
              <w:rPr>
                <w:rFonts w:cs="Arial"/>
                <w:lang w:eastAsia="en-US"/>
              </w:rPr>
              <w:t>T2</w:t>
            </w:r>
          </w:p>
        </w:tc>
        <w:tc>
          <w:tcPr>
            <w:tcW w:w="532" w:type="pct"/>
            <w:tcBorders>
              <w:top w:val="single" w:sz="4" w:space="0" w:color="auto"/>
              <w:left w:val="single" w:sz="4" w:space="0" w:color="auto"/>
              <w:bottom w:val="single" w:sz="4" w:space="0" w:color="auto"/>
              <w:right w:val="single" w:sz="4" w:space="0" w:color="auto"/>
            </w:tcBorders>
            <w:hideMark/>
          </w:tcPr>
          <w:p w14:paraId="77C5ABCD" w14:textId="77777777" w:rsidR="00C40389" w:rsidRPr="002D6380" w:rsidRDefault="00C40389" w:rsidP="00D94B29">
            <w:pPr>
              <w:pStyle w:val="TAH"/>
              <w:rPr>
                <w:rFonts w:cs="Arial"/>
              </w:rPr>
            </w:pPr>
            <w:r w:rsidRPr="002D6380">
              <w:rPr>
                <w:rFonts w:cs="Arial"/>
                <w:lang w:eastAsia="en-US"/>
              </w:rPr>
              <w:t>T3</w:t>
            </w:r>
          </w:p>
        </w:tc>
        <w:tc>
          <w:tcPr>
            <w:tcW w:w="531" w:type="pct"/>
            <w:tcBorders>
              <w:top w:val="single" w:sz="4" w:space="0" w:color="auto"/>
              <w:left w:val="single" w:sz="4" w:space="0" w:color="auto"/>
              <w:bottom w:val="single" w:sz="4" w:space="0" w:color="auto"/>
              <w:right w:val="single" w:sz="4" w:space="0" w:color="auto"/>
            </w:tcBorders>
            <w:hideMark/>
          </w:tcPr>
          <w:p w14:paraId="755CD8B9" w14:textId="77777777" w:rsidR="00C40389" w:rsidRPr="002D6380" w:rsidRDefault="00C40389" w:rsidP="00D94B29">
            <w:pPr>
              <w:pStyle w:val="TAH"/>
              <w:rPr>
                <w:rFonts w:cs="Arial"/>
              </w:rPr>
            </w:pPr>
            <w:r w:rsidRPr="002D6380">
              <w:rPr>
                <w:rFonts w:cs="Arial"/>
                <w:lang w:eastAsia="en-US"/>
              </w:rPr>
              <w:t>T2</w:t>
            </w:r>
          </w:p>
        </w:tc>
        <w:tc>
          <w:tcPr>
            <w:tcW w:w="543" w:type="pct"/>
            <w:tcBorders>
              <w:top w:val="single" w:sz="4" w:space="0" w:color="auto"/>
              <w:left w:val="single" w:sz="4" w:space="0" w:color="auto"/>
              <w:bottom w:val="single" w:sz="4" w:space="0" w:color="auto"/>
              <w:right w:val="single" w:sz="4" w:space="0" w:color="auto"/>
            </w:tcBorders>
            <w:hideMark/>
          </w:tcPr>
          <w:p w14:paraId="05F317CA" w14:textId="77777777" w:rsidR="00C40389" w:rsidRPr="002D6380" w:rsidRDefault="00C40389" w:rsidP="00D94B29">
            <w:pPr>
              <w:pStyle w:val="TAH"/>
              <w:rPr>
                <w:rFonts w:cs="Arial"/>
              </w:rPr>
            </w:pPr>
            <w:r w:rsidRPr="002D6380">
              <w:rPr>
                <w:rFonts w:cs="Arial"/>
                <w:lang w:eastAsia="en-US"/>
              </w:rPr>
              <w:t>T3</w:t>
            </w:r>
          </w:p>
        </w:tc>
      </w:tr>
      <w:tr w:rsidR="00C40389" w:rsidRPr="002D6380" w14:paraId="01231D88" w14:textId="77777777" w:rsidTr="00D94B29">
        <w:trPr>
          <w:cantSplit/>
          <w:trHeight w:val="422"/>
          <w:jc w:val="center"/>
        </w:trPr>
        <w:tc>
          <w:tcPr>
            <w:tcW w:w="1166" w:type="pct"/>
            <w:tcBorders>
              <w:top w:val="single" w:sz="4" w:space="0" w:color="auto"/>
              <w:left w:val="single" w:sz="4" w:space="0" w:color="auto"/>
              <w:bottom w:val="single" w:sz="4" w:space="0" w:color="auto"/>
              <w:right w:val="single" w:sz="4" w:space="0" w:color="auto"/>
            </w:tcBorders>
            <w:vAlign w:val="center"/>
            <w:hideMark/>
          </w:tcPr>
          <w:p w14:paraId="25894695" w14:textId="77777777" w:rsidR="00C40389" w:rsidRPr="002D6380" w:rsidRDefault="00C40389" w:rsidP="00D94B29">
            <w:pPr>
              <w:pStyle w:val="TAL"/>
              <w:rPr>
                <w:rFonts w:cs="Arial"/>
              </w:rPr>
            </w:pPr>
            <w:r w:rsidRPr="002D6380">
              <w:rPr>
                <w:rFonts w:cs="Arial"/>
                <w:lang w:eastAsia="en-US"/>
              </w:rPr>
              <w:t xml:space="preserve">OCNG patterns defined in </w:t>
            </w:r>
            <w:r w:rsidRPr="002D6380">
              <w:t>TS 36.521-3 [25] clause D.1</w:t>
            </w:r>
          </w:p>
        </w:tc>
        <w:tc>
          <w:tcPr>
            <w:tcW w:w="532" w:type="pct"/>
            <w:tcBorders>
              <w:top w:val="single" w:sz="4" w:space="0" w:color="auto"/>
              <w:left w:val="single" w:sz="4" w:space="0" w:color="auto"/>
              <w:bottom w:val="single" w:sz="4" w:space="0" w:color="auto"/>
              <w:right w:val="single" w:sz="4" w:space="0" w:color="auto"/>
            </w:tcBorders>
            <w:vAlign w:val="center"/>
          </w:tcPr>
          <w:p w14:paraId="1E657F33" w14:textId="77777777" w:rsidR="00C40389" w:rsidRPr="002D6380" w:rsidRDefault="00C40389" w:rsidP="00D94B29">
            <w:pPr>
              <w:pStyle w:val="TAC"/>
              <w:rPr>
                <w:rFonts w:cs="Arial"/>
              </w:rPr>
            </w:pPr>
          </w:p>
        </w:tc>
        <w:tc>
          <w:tcPr>
            <w:tcW w:w="1102" w:type="pct"/>
            <w:gridSpan w:val="2"/>
            <w:tcBorders>
              <w:top w:val="single" w:sz="4" w:space="0" w:color="auto"/>
              <w:left w:val="single" w:sz="4" w:space="0" w:color="auto"/>
              <w:bottom w:val="single" w:sz="4" w:space="0" w:color="auto"/>
              <w:right w:val="single" w:sz="4" w:space="0" w:color="auto"/>
            </w:tcBorders>
            <w:vAlign w:val="center"/>
            <w:hideMark/>
          </w:tcPr>
          <w:p w14:paraId="36CD7C6D" w14:textId="77777777" w:rsidR="00C40389" w:rsidRPr="002D6380" w:rsidRDefault="00C40389" w:rsidP="00D94B29">
            <w:pPr>
              <w:pStyle w:val="TAC"/>
              <w:rPr>
                <w:rFonts w:cs="Arial"/>
              </w:rPr>
            </w:pPr>
            <w:r w:rsidRPr="002D6380">
              <w:rPr>
                <w:rFonts w:cs="Arial"/>
                <w:lang w:eastAsia="en-US"/>
              </w:rPr>
              <w:t>OP.18 FDD</w:t>
            </w:r>
          </w:p>
        </w:tc>
        <w:tc>
          <w:tcPr>
            <w:tcW w:w="1126" w:type="pct"/>
            <w:gridSpan w:val="2"/>
            <w:tcBorders>
              <w:top w:val="single" w:sz="4" w:space="0" w:color="auto"/>
              <w:left w:val="single" w:sz="4" w:space="0" w:color="auto"/>
              <w:bottom w:val="single" w:sz="4" w:space="0" w:color="auto"/>
              <w:right w:val="single" w:sz="4" w:space="0" w:color="auto"/>
            </w:tcBorders>
            <w:vAlign w:val="center"/>
            <w:hideMark/>
          </w:tcPr>
          <w:p w14:paraId="042B4495" w14:textId="77777777" w:rsidR="00C40389" w:rsidRPr="002D6380" w:rsidRDefault="00C40389" w:rsidP="00D94B29">
            <w:pPr>
              <w:pStyle w:val="TAC"/>
              <w:rPr>
                <w:rFonts w:cs="Arial"/>
              </w:rPr>
            </w:pPr>
            <w:r w:rsidRPr="002D6380">
              <w:rPr>
                <w:rFonts w:cs="Arial"/>
                <w:lang w:eastAsia="en-US"/>
              </w:rPr>
              <w:t>OP.19 FDD</w:t>
            </w:r>
          </w:p>
        </w:tc>
        <w:tc>
          <w:tcPr>
            <w:tcW w:w="531" w:type="pct"/>
            <w:tcBorders>
              <w:top w:val="single" w:sz="4" w:space="0" w:color="auto"/>
              <w:left w:val="single" w:sz="4" w:space="0" w:color="auto"/>
              <w:bottom w:val="single" w:sz="4" w:space="0" w:color="auto"/>
              <w:right w:val="single" w:sz="4" w:space="0" w:color="auto"/>
            </w:tcBorders>
            <w:vAlign w:val="center"/>
            <w:hideMark/>
          </w:tcPr>
          <w:p w14:paraId="0AF2B996" w14:textId="77777777" w:rsidR="00C40389" w:rsidRPr="002D6380" w:rsidRDefault="00C40389" w:rsidP="00D94B29">
            <w:pPr>
              <w:pStyle w:val="TAC"/>
              <w:rPr>
                <w:rFonts w:cs="Arial"/>
              </w:rPr>
            </w:pPr>
            <w:r w:rsidRPr="002D6380">
              <w:rPr>
                <w:rFonts w:cs="Arial"/>
                <w:lang w:eastAsia="en-US"/>
              </w:rPr>
              <w:t>OP.19 FDD</w:t>
            </w:r>
          </w:p>
        </w:tc>
        <w:tc>
          <w:tcPr>
            <w:tcW w:w="543" w:type="pct"/>
            <w:tcBorders>
              <w:top w:val="single" w:sz="4" w:space="0" w:color="auto"/>
              <w:left w:val="single" w:sz="4" w:space="0" w:color="auto"/>
              <w:bottom w:val="single" w:sz="4" w:space="0" w:color="auto"/>
              <w:right w:val="single" w:sz="4" w:space="0" w:color="auto"/>
            </w:tcBorders>
            <w:vAlign w:val="center"/>
            <w:hideMark/>
          </w:tcPr>
          <w:p w14:paraId="1CC65E7A" w14:textId="77777777" w:rsidR="00C40389" w:rsidRPr="002D6380" w:rsidRDefault="00C40389" w:rsidP="00D94B29">
            <w:pPr>
              <w:pStyle w:val="TAC"/>
              <w:rPr>
                <w:rFonts w:cs="Arial"/>
              </w:rPr>
            </w:pPr>
            <w:r w:rsidRPr="002D6380">
              <w:rPr>
                <w:rFonts w:cs="Arial"/>
                <w:lang w:eastAsia="en-US"/>
              </w:rPr>
              <w:t>N/A</w:t>
            </w:r>
          </w:p>
        </w:tc>
      </w:tr>
      <w:tr w:rsidR="00C40389" w:rsidRPr="002D6380" w14:paraId="03376DAC" w14:textId="77777777" w:rsidTr="00D94B29">
        <w:trPr>
          <w:cantSplit/>
          <w:trHeight w:val="460"/>
          <w:jc w:val="center"/>
        </w:trPr>
        <w:tc>
          <w:tcPr>
            <w:tcW w:w="1166" w:type="pct"/>
            <w:tcBorders>
              <w:top w:val="single" w:sz="4" w:space="0" w:color="auto"/>
              <w:left w:val="single" w:sz="4" w:space="0" w:color="auto"/>
              <w:bottom w:val="single" w:sz="4" w:space="0" w:color="auto"/>
              <w:right w:val="single" w:sz="4" w:space="0" w:color="auto"/>
            </w:tcBorders>
            <w:vAlign w:val="center"/>
            <w:hideMark/>
          </w:tcPr>
          <w:p w14:paraId="3B308827" w14:textId="77777777" w:rsidR="00C40389" w:rsidRPr="002D6380" w:rsidRDefault="00C40389" w:rsidP="00D94B29">
            <w:pPr>
              <w:pStyle w:val="TAL"/>
              <w:rPr>
                <w:rFonts w:cs="Arial"/>
              </w:rPr>
            </w:pPr>
            <w:r w:rsidRPr="002D6380">
              <w:rPr>
                <w:rFonts w:cs="Arial"/>
                <w:lang w:eastAsia="en-US"/>
              </w:rPr>
              <w:t>Io</w:t>
            </w:r>
            <w:r w:rsidRPr="002D6380">
              <w:rPr>
                <w:rFonts w:cs="Arial"/>
                <w:vertAlign w:val="superscript"/>
                <w:lang w:eastAsia="en-US"/>
              </w:rPr>
              <w:t xml:space="preserve"> Note 1</w:t>
            </w:r>
          </w:p>
        </w:tc>
        <w:tc>
          <w:tcPr>
            <w:tcW w:w="532" w:type="pct"/>
            <w:tcBorders>
              <w:top w:val="single" w:sz="4" w:space="0" w:color="auto"/>
              <w:left w:val="single" w:sz="4" w:space="0" w:color="auto"/>
              <w:bottom w:val="single" w:sz="4" w:space="0" w:color="auto"/>
              <w:right w:val="single" w:sz="4" w:space="0" w:color="auto"/>
            </w:tcBorders>
            <w:vAlign w:val="center"/>
            <w:hideMark/>
          </w:tcPr>
          <w:p w14:paraId="4FE41E47" w14:textId="77777777" w:rsidR="00C40389" w:rsidRPr="002D6380" w:rsidRDefault="00C40389" w:rsidP="00D94B29">
            <w:pPr>
              <w:pStyle w:val="TAC"/>
              <w:rPr>
                <w:rFonts w:cs="Arial"/>
              </w:rPr>
            </w:pPr>
            <w:r w:rsidRPr="002D6380">
              <w:rPr>
                <w:rFonts w:cs="Arial"/>
                <w:lang w:eastAsia="en-US"/>
              </w:rPr>
              <w:t>dBm/</w:t>
            </w:r>
          </w:p>
          <w:p w14:paraId="7D6A747D" w14:textId="77777777" w:rsidR="00C40389" w:rsidRPr="002D6380" w:rsidRDefault="00C40389" w:rsidP="00D94B29">
            <w:pPr>
              <w:pStyle w:val="TAC"/>
              <w:rPr>
                <w:rFonts w:cs="Arial"/>
              </w:rPr>
            </w:pPr>
            <w:r w:rsidRPr="002D6380">
              <w:rPr>
                <w:rFonts w:cs="Arial"/>
                <w:lang w:eastAsia="en-US"/>
              </w:rPr>
              <w:t>4.5 MHz</w:t>
            </w:r>
          </w:p>
        </w:tc>
        <w:tc>
          <w:tcPr>
            <w:tcW w:w="508" w:type="pct"/>
            <w:tcBorders>
              <w:top w:val="single" w:sz="4" w:space="0" w:color="auto"/>
              <w:left w:val="single" w:sz="4" w:space="0" w:color="auto"/>
              <w:bottom w:val="single" w:sz="4" w:space="0" w:color="auto"/>
              <w:right w:val="single" w:sz="4" w:space="0" w:color="auto"/>
            </w:tcBorders>
            <w:vAlign w:val="center"/>
            <w:hideMark/>
          </w:tcPr>
          <w:p w14:paraId="7803D26C" w14:textId="77777777" w:rsidR="00C40389" w:rsidRPr="002D6380" w:rsidRDefault="00C40389" w:rsidP="00D94B29">
            <w:pPr>
              <w:pStyle w:val="TAC"/>
              <w:rPr>
                <w:rFonts w:cs="Arial"/>
              </w:rPr>
            </w:pPr>
            <w:r w:rsidRPr="002D6380">
              <w:rPr>
                <w:rFonts w:cs="Arial"/>
                <w:lang w:eastAsia="en-US"/>
              </w:rPr>
              <w:t>-</w:t>
            </w:r>
            <w:r w:rsidR="0089320D" w:rsidRPr="002D6380">
              <w:rPr>
                <w:rFonts w:cs="Arial"/>
                <w:lang w:eastAsia="en-US"/>
              </w:rPr>
              <w:t>72</w:t>
            </w:r>
            <w:r w:rsidR="00137501" w:rsidRPr="002D6380">
              <w:rPr>
                <w:rFonts w:cs="Arial"/>
                <w:lang w:eastAsia="en-US"/>
              </w:rPr>
              <w:t>.9</w:t>
            </w:r>
            <w:r w:rsidR="001701D0" w:rsidRPr="002D6380">
              <w:rPr>
                <w:rFonts w:cs="Arial"/>
                <w:lang w:eastAsia="en-US"/>
              </w:rPr>
              <w:t>5</w:t>
            </w:r>
          </w:p>
        </w:tc>
        <w:tc>
          <w:tcPr>
            <w:tcW w:w="594" w:type="pct"/>
            <w:tcBorders>
              <w:top w:val="single" w:sz="4" w:space="0" w:color="auto"/>
              <w:left w:val="single" w:sz="4" w:space="0" w:color="auto"/>
              <w:bottom w:val="single" w:sz="4" w:space="0" w:color="auto"/>
              <w:right w:val="single" w:sz="4" w:space="0" w:color="auto"/>
            </w:tcBorders>
            <w:vAlign w:val="center"/>
            <w:hideMark/>
          </w:tcPr>
          <w:p w14:paraId="45AC728B" w14:textId="77777777" w:rsidR="00C40389" w:rsidRPr="002D6380" w:rsidRDefault="00C40389" w:rsidP="00D94B29">
            <w:pPr>
              <w:pStyle w:val="TAC"/>
              <w:rPr>
                <w:rFonts w:cs="Arial"/>
              </w:rPr>
            </w:pPr>
            <w:r w:rsidRPr="002D6380">
              <w:rPr>
                <w:rFonts w:cs="Arial"/>
                <w:lang w:eastAsia="en-US"/>
              </w:rPr>
              <w:t>N/A</w:t>
            </w:r>
          </w:p>
        </w:tc>
        <w:tc>
          <w:tcPr>
            <w:tcW w:w="594" w:type="pct"/>
            <w:tcBorders>
              <w:top w:val="single" w:sz="4" w:space="0" w:color="auto"/>
              <w:left w:val="single" w:sz="4" w:space="0" w:color="auto"/>
              <w:bottom w:val="single" w:sz="4" w:space="0" w:color="auto"/>
              <w:right w:val="single" w:sz="4" w:space="0" w:color="auto"/>
            </w:tcBorders>
            <w:vAlign w:val="center"/>
            <w:hideMark/>
          </w:tcPr>
          <w:p w14:paraId="03B31B56" w14:textId="77777777" w:rsidR="00C40389" w:rsidRPr="002D6380" w:rsidRDefault="00C40389" w:rsidP="00D94B29">
            <w:pPr>
              <w:pStyle w:val="TAC"/>
              <w:rPr>
                <w:rFonts w:cs="Arial"/>
              </w:rPr>
            </w:pPr>
            <w:r w:rsidRPr="002D6380">
              <w:rPr>
                <w:rFonts w:cs="Arial"/>
                <w:lang w:eastAsia="en-US"/>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092C67BF" w14:textId="77777777" w:rsidR="00C40389" w:rsidRPr="002D6380" w:rsidRDefault="00C40389" w:rsidP="00D94B29">
            <w:pPr>
              <w:pStyle w:val="TAC"/>
              <w:rPr>
                <w:rFonts w:cs="Arial"/>
              </w:rPr>
            </w:pPr>
            <w:r w:rsidRPr="002D6380">
              <w:rPr>
                <w:rFonts w:cs="Arial"/>
                <w:lang w:eastAsia="en-US"/>
              </w:rPr>
              <w:t>-</w:t>
            </w:r>
            <w:r w:rsidR="001701D0" w:rsidRPr="002D6380">
              <w:rPr>
                <w:rFonts w:cs="Arial"/>
                <w:lang w:eastAsia="en-US"/>
              </w:rPr>
              <w:t>69.69</w:t>
            </w:r>
          </w:p>
        </w:tc>
        <w:tc>
          <w:tcPr>
            <w:tcW w:w="531" w:type="pct"/>
            <w:tcBorders>
              <w:top w:val="single" w:sz="4" w:space="0" w:color="auto"/>
              <w:left w:val="single" w:sz="4" w:space="0" w:color="auto"/>
              <w:bottom w:val="single" w:sz="4" w:space="0" w:color="auto"/>
              <w:right w:val="single" w:sz="4" w:space="0" w:color="auto"/>
            </w:tcBorders>
            <w:vAlign w:val="center"/>
            <w:hideMark/>
          </w:tcPr>
          <w:p w14:paraId="0794B207" w14:textId="77777777" w:rsidR="00C40389" w:rsidRPr="002D6380" w:rsidRDefault="00C40389" w:rsidP="00D94B29">
            <w:pPr>
              <w:pStyle w:val="TAC"/>
              <w:rPr>
                <w:rFonts w:cs="Arial"/>
              </w:rPr>
            </w:pPr>
            <w:r w:rsidRPr="002D6380">
              <w:rPr>
                <w:rFonts w:cs="Arial"/>
                <w:lang w:eastAsia="en-US"/>
              </w:rPr>
              <w:t>-73.</w:t>
            </w:r>
            <w:r w:rsidR="0089320D" w:rsidRPr="002D6380">
              <w:rPr>
                <w:rFonts w:cs="Arial"/>
                <w:lang w:eastAsia="en-US"/>
              </w:rPr>
              <w:t>12</w:t>
            </w:r>
          </w:p>
        </w:tc>
        <w:tc>
          <w:tcPr>
            <w:tcW w:w="543" w:type="pct"/>
            <w:tcBorders>
              <w:top w:val="single" w:sz="4" w:space="0" w:color="auto"/>
              <w:left w:val="single" w:sz="4" w:space="0" w:color="auto"/>
              <w:bottom w:val="single" w:sz="4" w:space="0" w:color="auto"/>
              <w:right w:val="single" w:sz="4" w:space="0" w:color="auto"/>
            </w:tcBorders>
            <w:vAlign w:val="center"/>
            <w:hideMark/>
          </w:tcPr>
          <w:p w14:paraId="6E7E6D63" w14:textId="77777777" w:rsidR="00C40389" w:rsidRPr="002D6380" w:rsidRDefault="00C40389" w:rsidP="00D94B29">
            <w:pPr>
              <w:pStyle w:val="TAC"/>
              <w:rPr>
                <w:rFonts w:cs="Arial"/>
              </w:rPr>
            </w:pPr>
            <w:r w:rsidRPr="002D6380">
              <w:rPr>
                <w:rFonts w:cs="Arial"/>
                <w:lang w:eastAsia="en-US"/>
              </w:rPr>
              <w:t>N/A</w:t>
            </w:r>
          </w:p>
        </w:tc>
      </w:tr>
      <w:tr w:rsidR="00C40389" w:rsidRPr="002D6380" w14:paraId="05DD3C47" w14:textId="77777777" w:rsidTr="00D94B29">
        <w:trPr>
          <w:cantSplit/>
          <w:trHeight w:val="746"/>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007718F5" w14:textId="77777777" w:rsidR="00C40389" w:rsidRPr="002D6380" w:rsidRDefault="00C40389" w:rsidP="00D94B29">
            <w:pPr>
              <w:pStyle w:val="TAN"/>
              <w:rPr>
                <w:rFonts w:cs="Arial"/>
              </w:rPr>
            </w:pPr>
            <w:r w:rsidRPr="002D6380">
              <w:rPr>
                <w:rFonts w:cs="Arial"/>
                <w:lang w:eastAsia="en-US"/>
              </w:rPr>
              <w:t>Note 1:</w:t>
            </w:r>
            <w:r w:rsidRPr="002D6380">
              <w:rPr>
                <w:rFonts w:cs="Arial"/>
                <w:lang w:eastAsia="en-US"/>
              </w:rPr>
              <w:tab/>
              <w:t>Io levels have been derived from other parameters for information purposes. They are not settable parameters themselves.</w:t>
            </w:r>
          </w:p>
          <w:p w14:paraId="74052EB1" w14:textId="77777777" w:rsidR="00C40389" w:rsidRPr="002D6380" w:rsidRDefault="00C40389" w:rsidP="00D94B29">
            <w:pPr>
              <w:pStyle w:val="TAN"/>
              <w:rPr>
                <w:rFonts w:cs="Arial"/>
              </w:rPr>
            </w:pPr>
            <w:r w:rsidRPr="002D6380">
              <w:rPr>
                <w:rFonts w:cs="Arial"/>
                <w:lang w:eastAsia="en-US"/>
              </w:rPr>
              <w:t>Note 2:</w:t>
            </w:r>
            <w:r w:rsidRPr="002D6380">
              <w:rPr>
                <w:rFonts w:cs="Arial"/>
                <w:lang w:eastAsia="en-US"/>
              </w:rPr>
              <w:tab/>
              <w:t xml:space="preserve">See Table </w:t>
            </w:r>
            <w:r w:rsidRPr="002D6380">
              <w:t xml:space="preserve">10.1.5-2 </w:t>
            </w:r>
            <w:r w:rsidRPr="002D6380">
              <w:rPr>
                <w:rFonts w:cs="Arial"/>
                <w:lang w:eastAsia="en-US"/>
              </w:rPr>
              <w:t>for the other parameters.</w:t>
            </w:r>
          </w:p>
        </w:tc>
      </w:tr>
    </w:tbl>
    <w:p w14:paraId="135E1988" w14:textId="77777777" w:rsidR="00C40389" w:rsidRPr="002D6380" w:rsidRDefault="00C40389" w:rsidP="00C40389"/>
    <w:p w14:paraId="1C06308E" w14:textId="4E92D4FC" w:rsidR="007E0A86" w:rsidRPr="002D6380" w:rsidRDefault="007E0A86" w:rsidP="007E0A86">
      <w:pPr>
        <w:pStyle w:val="Heading2"/>
      </w:pPr>
      <w:bookmarkStart w:id="206" w:name="_Toc27482369"/>
      <w:bookmarkStart w:id="207" w:name="_Toc68183626"/>
      <w:r w:rsidRPr="002D6380">
        <w:t>10.1C</w:t>
      </w:r>
      <w:r w:rsidRPr="002D6380">
        <w:tab/>
        <w:t>FDD RSTD Measurement Reporting Delay for Carrier Aggregation for 10</w:t>
      </w:r>
      <w:r w:rsidR="00C856CE" w:rsidRPr="002D6380">
        <w:t xml:space="preserve"> </w:t>
      </w:r>
      <w:r w:rsidRPr="002D6380">
        <w:t>MHz+5</w:t>
      </w:r>
      <w:r w:rsidR="00C856CE" w:rsidRPr="002D6380">
        <w:t xml:space="preserve"> </w:t>
      </w:r>
      <w:r w:rsidRPr="002D6380">
        <w:t xml:space="preserve">MHz </w:t>
      </w:r>
      <w:r w:rsidRPr="002D6380">
        <w:rPr>
          <w:lang w:eastAsia="zh-CN"/>
        </w:rPr>
        <w:t>B</w:t>
      </w:r>
      <w:r w:rsidRPr="002D6380">
        <w:t>andwidth</w:t>
      </w:r>
      <w:bookmarkEnd w:id="206"/>
      <w:bookmarkEnd w:id="207"/>
    </w:p>
    <w:p w14:paraId="34816944" w14:textId="77777777" w:rsidR="007E0A86" w:rsidRPr="002D6380" w:rsidRDefault="007E0A86" w:rsidP="007E0A86">
      <w:pPr>
        <w:pStyle w:val="Heading3"/>
      </w:pPr>
      <w:bookmarkStart w:id="208" w:name="_Toc27482370"/>
      <w:bookmarkStart w:id="209" w:name="_Toc68183627"/>
      <w:r w:rsidRPr="002D6380">
        <w:t>10.1C.1</w:t>
      </w:r>
      <w:r w:rsidRPr="002D6380">
        <w:tab/>
        <w:t>Test purpose</w:t>
      </w:r>
      <w:bookmarkEnd w:id="208"/>
      <w:bookmarkEnd w:id="209"/>
    </w:p>
    <w:p w14:paraId="63B01996" w14:textId="77777777" w:rsidR="007E0A86" w:rsidRPr="002D6380" w:rsidRDefault="007E0A86" w:rsidP="007E0A86">
      <w:r w:rsidRPr="002D6380">
        <w:t>Same as defined in clause 10.1.1.</w:t>
      </w:r>
    </w:p>
    <w:p w14:paraId="75D27F0F" w14:textId="77777777" w:rsidR="007E0A86" w:rsidRPr="002D6380" w:rsidRDefault="007E0A86" w:rsidP="007E0A86">
      <w:pPr>
        <w:pStyle w:val="NO"/>
      </w:pPr>
      <w:r w:rsidRPr="002D6380">
        <w:t>NOTE:</w:t>
      </w:r>
      <w:r w:rsidRPr="002D6380">
        <w:tab/>
        <w:t>This test verifies the requirement which is independent of channel bandwidth and is performed according to the principle defined in clause 4.7.5.</w:t>
      </w:r>
    </w:p>
    <w:p w14:paraId="27614E0C" w14:textId="299B7461" w:rsidR="007E0A86" w:rsidRPr="002D6380" w:rsidRDefault="007E0A86" w:rsidP="007E0A86">
      <w:pPr>
        <w:pStyle w:val="Heading3"/>
      </w:pPr>
      <w:bookmarkStart w:id="210" w:name="_Toc27482371"/>
      <w:bookmarkStart w:id="211" w:name="_Toc68183628"/>
      <w:r w:rsidRPr="002D6380">
        <w:t>10.1C.2</w:t>
      </w:r>
      <w:r w:rsidRPr="002D6380">
        <w:tab/>
        <w:t>Test applicability</w:t>
      </w:r>
      <w:bookmarkEnd w:id="210"/>
      <w:bookmarkEnd w:id="211"/>
    </w:p>
    <w:p w14:paraId="5AFBF5E7" w14:textId="77777777" w:rsidR="007E0A86" w:rsidRPr="002D6380" w:rsidRDefault="007E0A86" w:rsidP="007E0A86">
      <w:r w:rsidRPr="002D6380">
        <w:t xml:space="preserve">This test applies to all types of E-UTRA FDD UE release </w:t>
      </w:r>
      <w:r w:rsidR="004B2F97" w:rsidRPr="002D6380">
        <w:t>1</w:t>
      </w:r>
      <w:r w:rsidR="004B2F97" w:rsidRPr="002D6380">
        <w:rPr>
          <w:lang w:eastAsia="zh-CN"/>
        </w:rPr>
        <w:t>2</w:t>
      </w:r>
      <w:r w:rsidR="004B2F97" w:rsidRPr="002D6380">
        <w:t xml:space="preserve"> </w:t>
      </w:r>
      <w:r w:rsidRPr="002D6380">
        <w:t xml:space="preserve">and forward that supports UE-assisted OTDOA for Carrier Aggregation. </w:t>
      </w:r>
    </w:p>
    <w:p w14:paraId="0F158D11" w14:textId="3B730D97" w:rsidR="007E0A86" w:rsidRPr="002D6380" w:rsidRDefault="007E0A86" w:rsidP="007E0A86">
      <w:pPr>
        <w:pStyle w:val="Heading3"/>
      </w:pPr>
      <w:bookmarkStart w:id="212" w:name="_Toc27482372"/>
      <w:bookmarkStart w:id="213" w:name="_Toc68183629"/>
      <w:r w:rsidRPr="002D6380">
        <w:t>10.1C.3</w:t>
      </w:r>
      <w:r w:rsidRPr="002D6380">
        <w:tab/>
        <w:t>Minimum conformance requirements</w:t>
      </w:r>
      <w:bookmarkEnd w:id="212"/>
      <w:bookmarkEnd w:id="213"/>
    </w:p>
    <w:p w14:paraId="48D1791A" w14:textId="77777777" w:rsidR="007E0A86" w:rsidRPr="002D6380" w:rsidRDefault="007E0A86" w:rsidP="007E0A86">
      <w:r w:rsidRPr="002D6380">
        <w:t>Same as defined in clause 10.1.3.</w:t>
      </w:r>
    </w:p>
    <w:p w14:paraId="271FAF91" w14:textId="77777777" w:rsidR="007E0A86" w:rsidRPr="002D6380" w:rsidRDefault="007E0A86" w:rsidP="007E0A86">
      <w:r w:rsidRPr="002D6380">
        <w:t>The normative reference for this requirement is TS 36.133 [23] clause 8.4.3, 8.4.4 and A.8.17.</w:t>
      </w:r>
      <w:r w:rsidR="004B2F97" w:rsidRPr="002D6380">
        <w:t>5</w:t>
      </w:r>
      <w:r w:rsidRPr="002D6380">
        <w:t>.</w:t>
      </w:r>
    </w:p>
    <w:p w14:paraId="059F0E58" w14:textId="6916742D" w:rsidR="007E0A86" w:rsidRPr="002D6380" w:rsidRDefault="007E0A86" w:rsidP="007E0A86">
      <w:pPr>
        <w:pStyle w:val="Heading3"/>
      </w:pPr>
      <w:bookmarkStart w:id="214" w:name="_Toc27482373"/>
      <w:bookmarkStart w:id="215" w:name="_Toc68183630"/>
      <w:r w:rsidRPr="002D6380">
        <w:t>10.1C.4</w:t>
      </w:r>
      <w:r w:rsidRPr="002D6380">
        <w:tab/>
        <w:t>Test description</w:t>
      </w:r>
      <w:bookmarkEnd w:id="214"/>
      <w:bookmarkEnd w:id="215"/>
    </w:p>
    <w:p w14:paraId="41F5F014" w14:textId="77777777" w:rsidR="007E0A86" w:rsidRPr="002D6380" w:rsidRDefault="007E0A86" w:rsidP="007E0A86">
      <w:pPr>
        <w:pStyle w:val="Heading4"/>
      </w:pPr>
      <w:bookmarkStart w:id="216" w:name="_Toc27482374"/>
      <w:bookmarkStart w:id="217" w:name="_Toc68183631"/>
      <w:r w:rsidRPr="002D6380">
        <w:t>10.1C.4.1</w:t>
      </w:r>
      <w:r w:rsidRPr="002D6380">
        <w:tab/>
        <w:t>Initial conditions</w:t>
      </w:r>
      <w:bookmarkEnd w:id="216"/>
      <w:bookmarkEnd w:id="217"/>
    </w:p>
    <w:p w14:paraId="13080C41" w14:textId="77777777" w:rsidR="007E0A86" w:rsidRPr="002D6380" w:rsidRDefault="007E0A86" w:rsidP="007E0A86">
      <w:r w:rsidRPr="002D6380">
        <w:t>Same as defined in clause 10.1.4.1 except that the values of the parameters in Table 10.1C.4.1-1 will replace the values of the corresponding parameters in Table 10.1.4.1-1.</w:t>
      </w:r>
    </w:p>
    <w:p w14:paraId="36CADD0D" w14:textId="77777777" w:rsidR="007E0A86" w:rsidRPr="002D6380" w:rsidRDefault="007E0A86" w:rsidP="007E0A86">
      <w:r w:rsidRPr="002D6380">
        <w:t xml:space="preserve">Channel bandwidth to be tested: </w:t>
      </w:r>
      <w:r w:rsidRPr="002D6380">
        <w:rPr>
          <w:lang w:eastAsia="zh-CN"/>
        </w:rPr>
        <w:t>Cell 1: 10</w:t>
      </w:r>
      <w:r w:rsidR="00C856CE" w:rsidRPr="002D6380">
        <w:rPr>
          <w:lang w:eastAsia="zh-CN"/>
        </w:rPr>
        <w:t xml:space="preserve"> </w:t>
      </w:r>
      <w:r w:rsidRPr="002D6380">
        <w:t>MHz</w:t>
      </w:r>
      <w:r w:rsidRPr="002D6380">
        <w:rPr>
          <w:lang w:eastAsia="zh-CN"/>
        </w:rPr>
        <w:t>, Cell 2 and Cell 3: 5</w:t>
      </w:r>
      <w:r w:rsidR="00C856CE" w:rsidRPr="002D6380">
        <w:rPr>
          <w:lang w:eastAsia="zh-CN"/>
        </w:rPr>
        <w:t xml:space="preserve"> </w:t>
      </w:r>
      <w:r w:rsidRPr="002D6380">
        <w:rPr>
          <w:lang w:eastAsia="zh-CN"/>
        </w:rPr>
        <w:t>MHz</w:t>
      </w:r>
      <w:r w:rsidRPr="002D6380">
        <w:t>.</w:t>
      </w:r>
    </w:p>
    <w:p w14:paraId="1F8F017C" w14:textId="77777777" w:rsidR="007E0A86" w:rsidRPr="002D6380" w:rsidRDefault="007E0A86" w:rsidP="007E0A86">
      <w:pPr>
        <w:pStyle w:val="TH"/>
      </w:pPr>
      <w:r w:rsidRPr="002D6380">
        <w:t xml:space="preserve">Table 10.1C.4.1-1: General test parameters for E-UTRAN FDD RSTD measurement reporting delay under fading propagation conditions for carrier aggregation for </w:t>
      </w:r>
      <w:r w:rsidRPr="002D6380">
        <w:rPr>
          <w:lang w:eastAsia="zh-CN"/>
        </w:rPr>
        <w:t>10</w:t>
      </w:r>
      <w:r w:rsidR="00D14F28" w:rsidRPr="002D6380">
        <w:rPr>
          <w:lang w:eastAsia="zh-CN"/>
        </w:rPr>
        <w:t xml:space="preserve"> MHz </w:t>
      </w:r>
      <w:r w:rsidRPr="002D6380">
        <w:rPr>
          <w:lang w:eastAsia="zh-CN"/>
        </w:rPr>
        <w:t>+</w:t>
      </w:r>
      <w:r w:rsidR="00D14F28" w:rsidRPr="002D6380">
        <w:rPr>
          <w:lang w:eastAsia="zh-CN"/>
        </w:rPr>
        <w:t xml:space="preserve"> </w:t>
      </w:r>
      <w:r w:rsidRPr="002D6380">
        <w:rPr>
          <w:lang w:eastAsia="zh-CN"/>
        </w:rPr>
        <w:t>5</w:t>
      </w:r>
      <w:r w:rsidR="00D14F28" w:rsidRPr="002D6380">
        <w:rPr>
          <w:lang w:eastAsia="zh-CN"/>
        </w:rPr>
        <w:t xml:space="preserve"> </w:t>
      </w:r>
      <w:r w:rsidRPr="002D6380">
        <w:t>MHz</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720"/>
        <w:gridCol w:w="1755"/>
        <w:gridCol w:w="1756"/>
        <w:gridCol w:w="2060"/>
      </w:tblGrid>
      <w:tr w:rsidR="007E0A86" w:rsidRPr="002D6380" w14:paraId="157AA065" w14:textId="77777777" w:rsidTr="00D94B29">
        <w:trPr>
          <w:cantSplit/>
          <w:trHeight w:val="20"/>
          <w:jc w:val="center"/>
        </w:trPr>
        <w:tc>
          <w:tcPr>
            <w:tcW w:w="2209" w:type="dxa"/>
            <w:vMerge w:val="restart"/>
          </w:tcPr>
          <w:p w14:paraId="4C38A9A5" w14:textId="77777777" w:rsidR="007E0A86" w:rsidRPr="002D6380" w:rsidRDefault="007E0A86" w:rsidP="00D94B29">
            <w:pPr>
              <w:pStyle w:val="TAH"/>
              <w:rPr>
                <w:rFonts w:cs="Arial"/>
                <w:lang w:eastAsia="en-US"/>
              </w:rPr>
            </w:pPr>
            <w:r w:rsidRPr="002D6380">
              <w:rPr>
                <w:rFonts w:cs="Arial"/>
                <w:lang w:eastAsia="en-US"/>
              </w:rPr>
              <w:t>Parameter</w:t>
            </w:r>
          </w:p>
        </w:tc>
        <w:tc>
          <w:tcPr>
            <w:tcW w:w="720" w:type="dxa"/>
            <w:vMerge w:val="restart"/>
          </w:tcPr>
          <w:p w14:paraId="34D0F03D" w14:textId="77777777" w:rsidR="007E0A86" w:rsidRPr="002D6380" w:rsidRDefault="007E0A86" w:rsidP="00D94B29">
            <w:pPr>
              <w:pStyle w:val="TAH"/>
              <w:rPr>
                <w:rFonts w:cs="Arial"/>
                <w:lang w:eastAsia="en-US"/>
              </w:rPr>
            </w:pPr>
            <w:r w:rsidRPr="002D6380">
              <w:rPr>
                <w:rFonts w:cs="Arial"/>
                <w:lang w:eastAsia="en-US"/>
              </w:rPr>
              <w:t>Unit</w:t>
            </w:r>
          </w:p>
        </w:tc>
        <w:tc>
          <w:tcPr>
            <w:tcW w:w="3511" w:type="dxa"/>
            <w:gridSpan w:val="2"/>
          </w:tcPr>
          <w:p w14:paraId="4E9D3112" w14:textId="77777777" w:rsidR="007E0A86" w:rsidRPr="002D6380" w:rsidRDefault="007E0A86" w:rsidP="00D94B29">
            <w:pPr>
              <w:pStyle w:val="TAH"/>
              <w:rPr>
                <w:rFonts w:cs="Arial"/>
                <w:lang w:eastAsia="en-US"/>
              </w:rPr>
            </w:pPr>
            <w:r w:rsidRPr="002D6380">
              <w:rPr>
                <w:rFonts w:cs="Arial"/>
                <w:lang w:eastAsia="en-US"/>
              </w:rPr>
              <w:t>Value</w:t>
            </w:r>
          </w:p>
        </w:tc>
        <w:tc>
          <w:tcPr>
            <w:tcW w:w="2060" w:type="dxa"/>
            <w:vMerge w:val="restart"/>
          </w:tcPr>
          <w:p w14:paraId="7F70625E" w14:textId="77777777" w:rsidR="007E0A86" w:rsidRPr="002D6380" w:rsidRDefault="007E0A86" w:rsidP="00D94B29">
            <w:pPr>
              <w:pStyle w:val="TAH"/>
              <w:rPr>
                <w:rFonts w:cs="Arial"/>
                <w:lang w:eastAsia="en-US"/>
              </w:rPr>
            </w:pPr>
            <w:r w:rsidRPr="002D6380">
              <w:rPr>
                <w:rFonts w:cs="Arial"/>
                <w:lang w:eastAsia="en-US"/>
              </w:rPr>
              <w:t>Comment</w:t>
            </w:r>
          </w:p>
        </w:tc>
      </w:tr>
      <w:tr w:rsidR="007E0A86" w:rsidRPr="002D6380" w14:paraId="736205F2" w14:textId="77777777" w:rsidTr="00D94B29">
        <w:trPr>
          <w:cantSplit/>
          <w:trHeight w:val="20"/>
          <w:jc w:val="center"/>
        </w:trPr>
        <w:tc>
          <w:tcPr>
            <w:tcW w:w="2209" w:type="dxa"/>
            <w:vMerge/>
            <w:vAlign w:val="center"/>
          </w:tcPr>
          <w:p w14:paraId="1C67FA11" w14:textId="77777777" w:rsidR="007E0A86" w:rsidRPr="002D6380" w:rsidRDefault="007E0A86" w:rsidP="00D94B29">
            <w:pPr>
              <w:pStyle w:val="TAH"/>
              <w:rPr>
                <w:rFonts w:cs="Arial"/>
                <w:lang w:eastAsia="en-US"/>
              </w:rPr>
            </w:pPr>
          </w:p>
        </w:tc>
        <w:tc>
          <w:tcPr>
            <w:tcW w:w="720" w:type="dxa"/>
            <w:vMerge/>
            <w:vAlign w:val="center"/>
          </w:tcPr>
          <w:p w14:paraId="5BF11A91" w14:textId="77777777" w:rsidR="007E0A86" w:rsidRPr="002D6380" w:rsidRDefault="007E0A86" w:rsidP="00D94B29">
            <w:pPr>
              <w:pStyle w:val="TAH"/>
              <w:rPr>
                <w:rFonts w:cs="Arial"/>
                <w:lang w:eastAsia="en-US"/>
              </w:rPr>
            </w:pPr>
          </w:p>
        </w:tc>
        <w:tc>
          <w:tcPr>
            <w:tcW w:w="1755" w:type="dxa"/>
            <w:vAlign w:val="center"/>
          </w:tcPr>
          <w:p w14:paraId="4B9515F3" w14:textId="77777777" w:rsidR="007E0A86" w:rsidRPr="002D6380" w:rsidRDefault="007E0A86" w:rsidP="00D94B29">
            <w:pPr>
              <w:pStyle w:val="TAH"/>
              <w:rPr>
                <w:rFonts w:cs="Arial"/>
                <w:lang w:eastAsia="en-US"/>
              </w:rPr>
            </w:pPr>
            <w:r w:rsidRPr="002D6380">
              <w:rPr>
                <w:rFonts w:cs="Arial"/>
                <w:lang w:eastAsia="en-US"/>
              </w:rPr>
              <w:t>Test 1</w:t>
            </w:r>
          </w:p>
        </w:tc>
        <w:tc>
          <w:tcPr>
            <w:tcW w:w="1756" w:type="dxa"/>
            <w:vAlign w:val="center"/>
          </w:tcPr>
          <w:p w14:paraId="3177ECFC" w14:textId="77777777" w:rsidR="007E0A86" w:rsidRPr="002D6380" w:rsidRDefault="007E0A86" w:rsidP="00D94B29">
            <w:pPr>
              <w:pStyle w:val="TAH"/>
              <w:rPr>
                <w:rFonts w:cs="Arial"/>
                <w:lang w:eastAsia="en-US"/>
              </w:rPr>
            </w:pPr>
            <w:r w:rsidRPr="002D6380">
              <w:rPr>
                <w:rFonts w:cs="Arial"/>
                <w:lang w:eastAsia="en-US"/>
              </w:rPr>
              <w:t>Test 2</w:t>
            </w:r>
          </w:p>
        </w:tc>
        <w:tc>
          <w:tcPr>
            <w:tcW w:w="2060" w:type="dxa"/>
            <w:vMerge/>
            <w:vAlign w:val="center"/>
          </w:tcPr>
          <w:p w14:paraId="60CB53FD" w14:textId="77777777" w:rsidR="007E0A86" w:rsidRPr="002D6380" w:rsidRDefault="007E0A86" w:rsidP="00D94B29">
            <w:pPr>
              <w:pStyle w:val="TAC"/>
              <w:rPr>
                <w:rFonts w:cs="Arial"/>
                <w:lang w:eastAsia="en-US"/>
              </w:rPr>
            </w:pPr>
          </w:p>
        </w:tc>
      </w:tr>
      <w:tr w:rsidR="007E0A86" w:rsidRPr="002D6380" w14:paraId="753F66E9" w14:textId="77777777" w:rsidTr="00D94B29">
        <w:trPr>
          <w:cantSplit/>
          <w:trHeight w:val="20"/>
          <w:jc w:val="center"/>
        </w:trPr>
        <w:tc>
          <w:tcPr>
            <w:tcW w:w="2209" w:type="dxa"/>
            <w:vAlign w:val="center"/>
          </w:tcPr>
          <w:p w14:paraId="128B0A7B" w14:textId="77777777" w:rsidR="007E0A86" w:rsidRPr="002D6380" w:rsidRDefault="007E0A86" w:rsidP="00D94B29">
            <w:pPr>
              <w:pStyle w:val="TAL"/>
              <w:rPr>
                <w:rFonts w:cs="Arial"/>
                <w:lang w:eastAsia="en-US"/>
              </w:rPr>
            </w:pPr>
            <w:r w:rsidRPr="002D6380">
              <w:rPr>
                <w:rFonts w:cs="Arial"/>
                <w:lang w:eastAsia="en-US"/>
              </w:rPr>
              <w:t>PCFICH/PDCCH/PHICH parameters</w:t>
            </w:r>
          </w:p>
        </w:tc>
        <w:tc>
          <w:tcPr>
            <w:tcW w:w="720" w:type="dxa"/>
            <w:vAlign w:val="center"/>
          </w:tcPr>
          <w:p w14:paraId="7B1DC402" w14:textId="77777777" w:rsidR="007E0A86" w:rsidRPr="002D6380" w:rsidRDefault="007E0A86" w:rsidP="00D94B29">
            <w:pPr>
              <w:pStyle w:val="TAC"/>
              <w:rPr>
                <w:rFonts w:cs="Arial"/>
                <w:lang w:eastAsia="en-US"/>
              </w:rPr>
            </w:pPr>
          </w:p>
        </w:tc>
        <w:tc>
          <w:tcPr>
            <w:tcW w:w="1755" w:type="dxa"/>
            <w:vAlign w:val="center"/>
          </w:tcPr>
          <w:p w14:paraId="3FF56AD3" w14:textId="77777777" w:rsidR="007E0A86" w:rsidRPr="002D6380" w:rsidRDefault="007E0A86" w:rsidP="00D94B29">
            <w:pPr>
              <w:pStyle w:val="TAC"/>
              <w:rPr>
                <w:rFonts w:cs="Arial"/>
                <w:lang w:eastAsia="zh-CN"/>
              </w:rPr>
            </w:pPr>
            <w:r w:rsidRPr="002D6380">
              <w:rPr>
                <w:rFonts w:cs="Arial"/>
                <w:lang w:eastAsia="zh-CN"/>
              </w:rPr>
              <w:t xml:space="preserve">Cell 1: </w:t>
            </w:r>
            <w:r w:rsidRPr="002D6380">
              <w:rPr>
                <w:rFonts w:cs="Arial"/>
                <w:lang w:eastAsia="en-US"/>
              </w:rPr>
              <w:t>R.</w:t>
            </w:r>
            <w:r w:rsidRPr="002D6380">
              <w:rPr>
                <w:rFonts w:cs="Arial"/>
                <w:lang w:eastAsia="zh-CN"/>
              </w:rPr>
              <w:t>6</w:t>
            </w:r>
            <w:r w:rsidRPr="002D6380">
              <w:rPr>
                <w:rFonts w:cs="Arial"/>
                <w:lang w:eastAsia="en-US"/>
              </w:rPr>
              <w:t xml:space="preserve"> FDD</w:t>
            </w:r>
          </w:p>
          <w:p w14:paraId="45100249" w14:textId="77777777" w:rsidR="007E0A86" w:rsidRPr="002D6380" w:rsidRDefault="007E0A86" w:rsidP="00D94B29">
            <w:pPr>
              <w:pStyle w:val="TAC"/>
              <w:rPr>
                <w:rFonts w:cs="Arial"/>
                <w:lang w:eastAsia="zh-CN"/>
              </w:rPr>
            </w:pPr>
            <w:r w:rsidRPr="002D6380">
              <w:rPr>
                <w:rFonts w:cs="Arial"/>
                <w:lang w:eastAsia="zh-CN"/>
              </w:rPr>
              <w:t xml:space="preserve">Cell 2: </w:t>
            </w:r>
            <w:r w:rsidRPr="002D6380">
              <w:rPr>
                <w:rFonts w:cs="Arial"/>
                <w:lang w:eastAsia="en-US"/>
              </w:rPr>
              <w:t>R.</w:t>
            </w:r>
            <w:r w:rsidRPr="002D6380">
              <w:rPr>
                <w:rFonts w:cs="Arial"/>
                <w:lang w:eastAsia="zh-CN"/>
              </w:rPr>
              <w:t>11</w:t>
            </w:r>
            <w:r w:rsidRPr="002D6380">
              <w:rPr>
                <w:rFonts w:cs="Arial"/>
                <w:lang w:eastAsia="en-US"/>
              </w:rPr>
              <w:t xml:space="preserve"> FDD</w:t>
            </w:r>
          </w:p>
          <w:p w14:paraId="12347800" w14:textId="77777777" w:rsidR="007E0A86" w:rsidRPr="002D6380" w:rsidRDefault="007E0A86" w:rsidP="00D94B29">
            <w:pPr>
              <w:pStyle w:val="TAC"/>
              <w:rPr>
                <w:rFonts w:cs="Arial"/>
                <w:lang w:eastAsia="zh-CN"/>
              </w:rPr>
            </w:pPr>
            <w:r w:rsidRPr="002D6380">
              <w:rPr>
                <w:rFonts w:cs="Arial"/>
                <w:lang w:eastAsia="zh-CN"/>
              </w:rPr>
              <w:t xml:space="preserve">Cell 3: </w:t>
            </w:r>
            <w:r w:rsidRPr="002D6380">
              <w:rPr>
                <w:rFonts w:cs="Arial"/>
                <w:lang w:eastAsia="en-US"/>
              </w:rPr>
              <w:t>R.</w:t>
            </w:r>
            <w:r w:rsidRPr="002D6380">
              <w:rPr>
                <w:rFonts w:cs="Arial"/>
                <w:lang w:eastAsia="zh-CN"/>
              </w:rPr>
              <w:t>11</w:t>
            </w:r>
            <w:r w:rsidRPr="002D6380">
              <w:rPr>
                <w:rFonts w:cs="Arial"/>
                <w:lang w:eastAsia="en-US"/>
              </w:rPr>
              <w:t xml:space="preserve"> FDD</w:t>
            </w:r>
          </w:p>
        </w:tc>
        <w:tc>
          <w:tcPr>
            <w:tcW w:w="1756" w:type="dxa"/>
            <w:vAlign w:val="center"/>
          </w:tcPr>
          <w:p w14:paraId="01EC4470" w14:textId="77777777" w:rsidR="007E0A86" w:rsidRPr="002D6380" w:rsidRDefault="007E0A86" w:rsidP="00D94B29">
            <w:pPr>
              <w:pStyle w:val="TAC"/>
              <w:rPr>
                <w:rFonts w:cs="Arial"/>
                <w:lang w:eastAsia="zh-CN"/>
              </w:rPr>
            </w:pPr>
            <w:r w:rsidRPr="002D6380">
              <w:rPr>
                <w:rFonts w:cs="Arial"/>
                <w:lang w:eastAsia="zh-CN"/>
              </w:rPr>
              <w:t xml:space="preserve">Cell 1: </w:t>
            </w:r>
            <w:r w:rsidRPr="002D6380">
              <w:rPr>
                <w:rFonts w:cs="Arial"/>
                <w:lang w:eastAsia="en-US"/>
              </w:rPr>
              <w:t>R.</w:t>
            </w:r>
            <w:r w:rsidRPr="002D6380">
              <w:rPr>
                <w:rFonts w:cs="Arial"/>
                <w:lang w:eastAsia="zh-CN"/>
              </w:rPr>
              <w:t>6</w:t>
            </w:r>
            <w:r w:rsidRPr="002D6380">
              <w:rPr>
                <w:rFonts w:cs="Arial"/>
                <w:lang w:eastAsia="en-US"/>
              </w:rPr>
              <w:t xml:space="preserve"> FDD</w:t>
            </w:r>
          </w:p>
          <w:p w14:paraId="600A2526" w14:textId="77777777" w:rsidR="007E0A86" w:rsidRPr="002D6380" w:rsidRDefault="007E0A86" w:rsidP="00D94B29">
            <w:pPr>
              <w:pStyle w:val="TAC"/>
              <w:rPr>
                <w:rFonts w:cs="Arial"/>
                <w:lang w:eastAsia="zh-CN"/>
              </w:rPr>
            </w:pPr>
            <w:r w:rsidRPr="002D6380">
              <w:rPr>
                <w:rFonts w:cs="Arial"/>
                <w:lang w:eastAsia="zh-CN"/>
              </w:rPr>
              <w:t xml:space="preserve">Cell 2: </w:t>
            </w:r>
            <w:r w:rsidRPr="002D6380">
              <w:rPr>
                <w:rFonts w:cs="Arial"/>
                <w:lang w:eastAsia="en-US"/>
              </w:rPr>
              <w:t>R.</w:t>
            </w:r>
            <w:r w:rsidRPr="002D6380">
              <w:rPr>
                <w:rFonts w:cs="Arial"/>
                <w:lang w:eastAsia="zh-CN"/>
              </w:rPr>
              <w:t>11</w:t>
            </w:r>
            <w:r w:rsidRPr="002D6380">
              <w:rPr>
                <w:rFonts w:cs="Arial"/>
                <w:lang w:eastAsia="en-US"/>
              </w:rPr>
              <w:t xml:space="preserve"> FDD</w:t>
            </w:r>
          </w:p>
          <w:p w14:paraId="003FFFF2" w14:textId="77777777" w:rsidR="007E0A86" w:rsidRPr="002D6380" w:rsidRDefault="007E0A86" w:rsidP="00D94B29">
            <w:pPr>
              <w:pStyle w:val="TAC"/>
              <w:rPr>
                <w:rFonts w:cs="Arial"/>
                <w:lang w:eastAsia="en-US"/>
              </w:rPr>
            </w:pPr>
            <w:r w:rsidRPr="002D6380">
              <w:rPr>
                <w:rFonts w:cs="Arial"/>
                <w:lang w:eastAsia="zh-CN"/>
              </w:rPr>
              <w:t xml:space="preserve">Cell 3: </w:t>
            </w:r>
            <w:r w:rsidRPr="002D6380">
              <w:rPr>
                <w:rFonts w:cs="Arial"/>
                <w:lang w:eastAsia="en-US"/>
              </w:rPr>
              <w:t>R.</w:t>
            </w:r>
            <w:r w:rsidRPr="002D6380">
              <w:rPr>
                <w:rFonts w:cs="Arial"/>
                <w:lang w:eastAsia="zh-CN"/>
              </w:rPr>
              <w:t>11</w:t>
            </w:r>
            <w:r w:rsidRPr="002D6380">
              <w:rPr>
                <w:rFonts w:cs="Arial"/>
                <w:lang w:eastAsia="en-US"/>
              </w:rPr>
              <w:t xml:space="preserve"> FDD</w:t>
            </w:r>
          </w:p>
        </w:tc>
        <w:tc>
          <w:tcPr>
            <w:tcW w:w="2060" w:type="dxa"/>
            <w:vAlign w:val="center"/>
          </w:tcPr>
          <w:p w14:paraId="324AA8ED" w14:textId="77777777" w:rsidR="007E0A86" w:rsidRPr="002D6380" w:rsidRDefault="007E0A86" w:rsidP="00D94B29">
            <w:pPr>
              <w:pStyle w:val="TAL"/>
              <w:rPr>
                <w:rFonts w:cs="Arial"/>
                <w:lang w:eastAsia="en-US"/>
              </w:rPr>
            </w:pPr>
            <w:r w:rsidRPr="002D6380">
              <w:rPr>
                <w:rFonts w:cs="Arial"/>
                <w:lang w:eastAsia="en-US"/>
              </w:rPr>
              <w:t xml:space="preserve">As specified in </w:t>
            </w:r>
            <w:r w:rsidRPr="002D6380">
              <w:rPr>
                <w:rFonts w:cs="Arial"/>
                <w:szCs w:val="18"/>
              </w:rPr>
              <w:t>TS 36.521-3 [25] clause A.2.1</w:t>
            </w:r>
          </w:p>
        </w:tc>
      </w:tr>
      <w:tr w:rsidR="007E0A86" w:rsidRPr="002D6380" w14:paraId="0F458437" w14:textId="77777777" w:rsidTr="00D94B29">
        <w:trPr>
          <w:cantSplit/>
          <w:trHeight w:val="20"/>
          <w:jc w:val="center"/>
        </w:trPr>
        <w:tc>
          <w:tcPr>
            <w:tcW w:w="2209" w:type="dxa"/>
            <w:vAlign w:val="center"/>
          </w:tcPr>
          <w:p w14:paraId="1C5BE691" w14:textId="77777777" w:rsidR="007E0A86" w:rsidRPr="002D6380" w:rsidRDefault="007E0A86" w:rsidP="00D94B29">
            <w:pPr>
              <w:pStyle w:val="TAL"/>
              <w:rPr>
                <w:rFonts w:cs="Arial"/>
                <w:bCs/>
                <w:lang w:eastAsia="en-US"/>
              </w:rPr>
            </w:pPr>
            <w:r w:rsidRPr="002D6380">
              <w:rPr>
                <w:rFonts w:cs="Arial"/>
                <w:bCs/>
                <w:lang w:eastAsia="en-US"/>
              </w:rPr>
              <w:t>Channel Bandwidth (BW</w:t>
            </w:r>
            <w:r w:rsidRPr="002D6380">
              <w:rPr>
                <w:rFonts w:cs="Arial"/>
                <w:b/>
                <w:vertAlign w:val="subscript"/>
                <w:lang w:eastAsia="en-US"/>
              </w:rPr>
              <w:t>channel</w:t>
            </w:r>
            <w:r w:rsidRPr="002D6380">
              <w:rPr>
                <w:rFonts w:cs="Arial"/>
                <w:b/>
                <w:lang w:eastAsia="en-US"/>
              </w:rPr>
              <w:t>)</w:t>
            </w:r>
          </w:p>
        </w:tc>
        <w:tc>
          <w:tcPr>
            <w:tcW w:w="720" w:type="dxa"/>
            <w:vAlign w:val="center"/>
          </w:tcPr>
          <w:p w14:paraId="0CA90E23" w14:textId="77777777" w:rsidR="007E0A86" w:rsidRPr="002D6380" w:rsidRDefault="007E0A86" w:rsidP="00D94B29">
            <w:pPr>
              <w:pStyle w:val="TAC"/>
              <w:rPr>
                <w:rFonts w:cs="Arial"/>
                <w:bCs/>
                <w:lang w:eastAsia="en-US"/>
              </w:rPr>
            </w:pPr>
            <w:r w:rsidRPr="002D6380">
              <w:rPr>
                <w:rFonts w:cs="Arial"/>
                <w:bCs/>
                <w:lang w:eastAsia="en-US"/>
              </w:rPr>
              <w:t>MHz</w:t>
            </w:r>
          </w:p>
        </w:tc>
        <w:tc>
          <w:tcPr>
            <w:tcW w:w="1755" w:type="dxa"/>
            <w:vAlign w:val="center"/>
          </w:tcPr>
          <w:p w14:paraId="4C9016CD" w14:textId="77777777" w:rsidR="007E0A86" w:rsidRPr="002D6380" w:rsidRDefault="007E0A86" w:rsidP="00D94B29">
            <w:pPr>
              <w:pStyle w:val="TAC"/>
              <w:rPr>
                <w:rFonts w:cs="Arial"/>
                <w:lang w:eastAsia="zh-CN"/>
              </w:rPr>
            </w:pPr>
            <w:r w:rsidRPr="002D6380">
              <w:rPr>
                <w:rFonts w:cs="Arial"/>
                <w:lang w:eastAsia="zh-CN"/>
              </w:rPr>
              <w:t>Cell 1: 10</w:t>
            </w:r>
          </w:p>
          <w:p w14:paraId="4EC79841" w14:textId="77777777" w:rsidR="007E0A86" w:rsidRPr="002D6380" w:rsidRDefault="007E0A86" w:rsidP="00D94B29">
            <w:pPr>
              <w:pStyle w:val="TAC"/>
              <w:rPr>
                <w:rFonts w:cs="Arial"/>
                <w:lang w:eastAsia="zh-CN"/>
              </w:rPr>
            </w:pPr>
            <w:r w:rsidRPr="002D6380">
              <w:rPr>
                <w:rFonts w:cs="Arial"/>
                <w:lang w:eastAsia="zh-CN"/>
              </w:rPr>
              <w:t>Cell 2: 5</w:t>
            </w:r>
          </w:p>
          <w:p w14:paraId="5A28D106" w14:textId="77777777" w:rsidR="007E0A86" w:rsidRPr="002D6380" w:rsidRDefault="007E0A86" w:rsidP="00D94B29">
            <w:pPr>
              <w:pStyle w:val="TAC"/>
              <w:rPr>
                <w:rFonts w:cs="Arial"/>
                <w:bCs/>
                <w:lang w:eastAsia="zh-CN"/>
              </w:rPr>
            </w:pPr>
            <w:r w:rsidRPr="002D6380">
              <w:rPr>
                <w:rFonts w:cs="Arial"/>
                <w:lang w:eastAsia="zh-CN"/>
              </w:rPr>
              <w:t>Cell 3: 5</w:t>
            </w:r>
          </w:p>
        </w:tc>
        <w:tc>
          <w:tcPr>
            <w:tcW w:w="1756" w:type="dxa"/>
            <w:vAlign w:val="center"/>
          </w:tcPr>
          <w:p w14:paraId="6AE7C418" w14:textId="77777777" w:rsidR="007E0A86" w:rsidRPr="002D6380" w:rsidRDefault="007E0A86" w:rsidP="00D94B29">
            <w:pPr>
              <w:pStyle w:val="TAC"/>
              <w:rPr>
                <w:rFonts w:cs="Arial"/>
                <w:lang w:eastAsia="zh-CN"/>
              </w:rPr>
            </w:pPr>
            <w:r w:rsidRPr="002D6380">
              <w:rPr>
                <w:rFonts w:cs="Arial"/>
                <w:lang w:eastAsia="zh-CN"/>
              </w:rPr>
              <w:t>Cell 1: 10</w:t>
            </w:r>
          </w:p>
          <w:p w14:paraId="585AC2A8" w14:textId="77777777" w:rsidR="007E0A86" w:rsidRPr="002D6380" w:rsidRDefault="007E0A86" w:rsidP="00D94B29">
            <w:pPr>
              <w:pStyle w:val="TAC"/>
              <w:rPr>
                <w:rFonts w:cs="Arial"/>
                <w:lang w:eastAsia="zh-CN"/>
              </w:rPr>
            </w:pPr>
            <w:r w:rsidRPr="002D6380">
              <w:rPr>
                <w:rFonts w:cs="Arial"/>
                <w:lang w:eastAsia="zh-CN"/>
              </w:rPr>
              <w:t>Cell 2: 5</w:t>
            </w:r>
          </w:p>
          <w:p w14:paraId="2CEA7D46" w14:textId="77777777" w:rsidR="007E0A86" w:rsidRPr="002D6380" w:rsidRDefault="007E0A86" w:rsidP="00D94B29">
            <w:pPr>
              <w:pStyle w:val="TAC"/>
              <w:rPr>
                <w:rFonts w:cs="Arial"/>
                <w:bCs/>
                <w:lang w:eastAsia="en-US"/>
              </w:rPr>
            </w:pPr>
            <w:r w:rsidRPr="002D6380">
              <w:rPr>
                <w:rFonts w:cs="Arial"/>
                <w:lang w:eastAsia="zh-CN"/>
              </w:rPr>
              <w:t>Cell 3: 5</w:t>
            </w:r>
          </w:p>
        </w:tc>
        <w:tc>
          <w:tcPr>
            <w:tcW w:w="2060" w:type="dxa"/>
            <w:vAlign w:val="center"/>
          </w:tcPr>
          <w:p w14:paraId="3AD4C2E4" w14:textId="77777777" w:rsidR="007E0A86" w:rsidRPr="002D6380" w:rsidRDefault="007E0A86" w:rsidP="00D94B29">
            <w:pPr>
              <w:pStyle w:val="TAL"/>
              <w:rPr>
                <w:rFonts w:cs="Arial"/>
                <w:lang w:eastAsia="en-US"/>
              </w:rPr>
            </w:pPr>
          </w:p>
        </w:tc>
      </w:tr>
      <w:tr w:rsidR="007E0A86" w:rsidRPr="002D6380" w14:paraId="29D5B718" w14:textId="77777777" w:rsidTr="00D94B29">
        <w:trPr>
          <w:cantSplit/>
          <w:trHeight w:val="20"/>
          <w:jc w:val="center"/>
        </w:trPr>
        <w:tc>
          <w:tcPr>
            <w:tcW w:w="2209" w:type="dxa"/>
            <w:vAlign w:val="center"/>
          </w:tcPr>
          <w:p w14:paraId="78EDEE38" w14:textId="77777777" w:rsidR="007E0A86" w:rsidRPr="002D6380" w:rsidRDefault="007E0A86" w:rsidP="00D94B29">
            <w:pPr>
              <w:pStyle w:val="TAL"/>
              <w:rPr>
                <w:rFonts w:cs="Arial"/>
                <w:bCs/>
                <w:lang w:eastAsia="en-US"/>
              </w:rPr>
            </w:pPr>
            <w:r w:rsidRPr="002D6380">
              <w:rPr>
                <w:rFonts w:cs="Arial"/>
                <w:bCs/>
                <w:lang w:eastAsia="en-US"/>
              </w:rPr>
              <w:t>PRS Transmission Bandwidth</w:t>
            </w:r>
          </w:p>
        </w:tc>
        <w:tc>
          <w:tcPr>
            <w:tcW w:w="720" w:type="dxa"/>
            <w:vAlign w:val="center"/>
          </w:tcPr>
          <w:p w14:paraId="5AD8DC0B" w14:textId="77777777" w:rsidR="007E0A86" w:rsidRPr="002D6380" w:rsidRDefault="007E0A86" w:rsidP="00D94B29">
            <w:pPr>
              <w:pStyle w:val="TAC"/>
              <w:rPr>
                <w:rFonts w:cs="Arial"/>
                <w:bCs/>
                <w:lang w:eastAsia="en-US"/>
              </w:rPr>
            </w:pPr>
            <w:r w:rsidRPr="002D6380">
              <w:rPr>
                <w:rFonts w:cs="Arial"/>
                <w:bCs/>
                <w:lang w:eastAsia="en-US"/>
              </w:rPr>
              <w:t>RB</w:t>
            </w:r>
          </w:p>
        </w:tc>
        <w:tc>
          <w:tcPr>
            <w:tcW w:w="1755" w:type="dxa"/>
            <w:vAlign w:val="center"/>
          </w:tcPr>
          <w:p w14:paraId="4C7E7C05" w14:textId="77777777" w:rsidR="007E0A86" w:rsidRPr="002D6380" w:rsidRDefault="007E0A86" w:rsidP="00D94B29">
            <w:pPr>
              <w:pStyle w:val="TAC"/>
              <w:rPr>
                <w:rFonts w:cs="Arial"/>
                <w:lang w:eastAsia="zh-CN"/>
              </w:rPr>
            </w:pPr>
            <w:r w:rsidRPr="002D6380">
              <w:rPr>
                <w:rFonts w:cs="Arial"/>
                <w:lang w:eastAsia="zh-CN"/>
              </w:rPr>
              <w:t>Cell 1: 50</w:t>
            </w:r>
          </w:p>
          <w:p w14:paraId="2B68A67B" w14:textId="77777777" w:rsidR="007E0A86" w:rsidRPr="002D6380" w:rsidRDefault="007E0A86" w:rsidP="00D94B29">
            <w:pPr>
              <w:pStyle w:val="TAC"/>
              <w:rPr>
                <w:rFonts w:cs="Arial"/>
                <w:lang w:eastAsia="zh-CN"/>
              </w:rPr>
            </w:pPr>
            <w:r w:rsidRPr="002D6380">
              <w:rPr>
                <w:rFonts w:cs="Arial"/>
                <w:lang w:eastAsia="zh-CN"/>
              </w:rPr>
              <w:t>Cell 2: 25</w:t>
            </w:r>
          </w:p>
          <w:p w14:paraId="68C78E47" w14:textId="77777777" w:rsidR="007E0A86" w:rsidRPr="002D6380" w:rsidRDefault="007E0A86" w:rsidP="00D94B29">
            <w:pPr>
              <w:pStyle w:val="TAC"/>
              <w:rPr>
                <w:rFonts w:cs="Arial"/>
                <w:bCs/>
                <w:lang w:eastAsia="en-US"/>
              </w:rPr>
            </w:pPr>
            <w:r w:rsidRPr="002D6380">
              <w:rPr>
                <w:rFonts w:cs="Arial"/>
                <w:lang w:eastAsia="zh-CN"/>
              </w:rPr>
              <w:t>Cell 3: 25</w:t>
            </w:r>
          </w:p>
        </w:tc>
        <w:tc>
          <w:tcPr>
            <w:tcW w:w="1756" w:type="dxa"/>
            <w:vAlign w:val="center"/>
          </w:tcPr>
          <w:p w14:paraId="4AAA3294" w14:textId="77777777" w:rsidR="007E0A86" w:rsidRPr="002D6380" w:rsidRDefault="007E0A86" w:rsidP="00D94B29">
            <w:pPr>
              <w:pStyle w:val="TAC"/>
              <w:rPr>
                <w:rFonts w:cs="Arial"/>
                <w:lang w:eastAsia="zh-CN"/>
              </w:rPr>
            </w:pPr>
            <w:r w:rsidRPr="002D6380">
              <w:rPr>
                <w:rFonts w:cs="Arial"/>
                <w:lang w:eastAsia="zh-CN"/>
              </w:rPr>
              <w:t>Cell 1: 50</w:t>
            </w:r>
          </w:p>
          <w:p w14:paraId="7E632A1C" w14:textId="77777777" w:rsidR="007E0A86" w:rsidRPr="002D6380" w:rsidRDefault="007E0A86" w:rsidP="00D94B29">
            <w:pPr>
              <w:pStyle w:val="TAC"/>
              <w:rPr>
                <w:rFonts w:cs="Arial"/>
                <w:lang w:eastAsia="zh-CN"/>
              </w:rPr>
            </w:pPr>
            <w:r w:rsidRPr="002D6380">
              <w:rPr>
                <w:rFonts w:cs="Arial"/>
                <w:lang w:eastAsia="zh-CN"/>
              </w:rPr>
              <w:t>Cell 2: 25</w:t>
            </w:r>
          </w:p>
          <w:p w14:paraId="3D5365EA" w14:textId="77777777" w:rsidR="007E0A86" w:rsidRPr="002D6380" w:rsidRDefault="007E0A86" w:rsidP="00D94B29">
            <w:pPr>
              <w:pStyle w:val="TAC"/>
              <w:rPr>
                <w:rFonts w:cs="Arial"/>
                <w:bCs/>
                <w:lang w:eastAsia="en-US"/>
              </w:rPr>
            </w:pPr>
            <w:r w:rsidRPr="002D6380">
              <w:rPr>
                <w:rFonts w:cs="Arial"/>
                <w:lang w:eastAsia="zh-CN"/>
              </w:rPr>
              <w:t>Cell 3: 25</w:t>
            </w:r>
          </w:p>
        </w:tc>
        <w:tc>
          <w:tcPr>
            <w:tcW w:w="2060" w:type="dxa"/>
            <w:vAlign w:val="center"/>
          </w:tcPr>
          <w:p w14:paraId="437991A8" w14:textId="77777777" w:rsidR="007E0A86" w:rsidRPr="002D6380" w:rsidRDefault="007E0A86" w:rsidP="00D94B29">
            <w:pPr>
              <w:pStyle w:val="TAL"/>
              <w:rPr>
                <w:rFonts w:cs="Arial"/>
                <w:lang w:eastAsia="en-US"/>
              </w:rPr>
            </w:pPr>
            <w:r w:rsidRPr="002D6380">
              <w:rPr>
                <w:rFonts w:cs="Arial"/>
                <w:lang w:eastAsia="en-US"/>
              </w:rPr>
              <w:t>PRS are transmitted over the system bandwidth</w:t>
            </w:r>
          </w:p>
        </w:tc>
      </w:tr>
      <w:tr w:rsidR="004B2F97" w:rsidRPr="002D6380" w14:paraId="2A14714F" w14:textId="77777777" w:rsidTr="0094174C">
        <w:trPr>
          <w:cantSplit/>
          <w:trHeight w:val="20"/>
          <w:jc w:val="center"/>
        </w:trPr>
        <w:tc>
          <w:tcPr>
            <w:tcW w:w="2209" w:type="dxa"/>
            <w:vAlign w:val="center"/>
          </w:tcPr>
          <w:p w14:paraId="06DDDE20" w14:textId="77777777" w:rsidR="004B2F97" w:rsidRPr="002D6380" w:rsidRDefault="004B2F97" w:rsidP="0094174C">
            <w:pPr>
              <w:pStyle w:val="TAL"/>
              <w:rPr>
                <w:rFonts w:cs="Arial"/>
                <w:bCs/>
                <w:lang w:eastAsia="en-US"/>
              </w:rPr>
            </w:pPr>
            <w:r w:rsidRPr="002D6380">
              <w:rPr>
                <w:rFonts w:cs="Arial"/>
                <w:bCs/>
                <w:lang w:eastAsia="en-US"/>
              </w:rPr>
              <w:t>PRS occasion length</w:t>
            </w:r>
            <w:r w:rsidRPr="002D6380" w:rsidDel="001C56E3">
              <w:rPr>
                <w:rFonts w:cs="Arial"/>
                <w:bCs/>
                <w:lang w:eastAsia="en-US"/>
              </w:rPr>
              <w:t xml:space="preserve"> </w:t>
            </w:r>
            <w:r w:rsidRPr="002D6380">
              <w:rPr>
                <w:rFonts w:cs="Arial"/>
                <w:position w:val="-10"/>
                <w:lang w:eastAsia="en-US"/>
              </w:rPr>
              <w:object w:dxaOrig="480" w:dyaOrig="300" w14:anchorId="08DB172A">
                <v:shape id="_x0000_i1396" type="#_x0000_t75" style="width:24pt;height:15pt" o:ole="">
                  <v:imagedata r:id="rId420" o:title=""/>
                </v:shape>
                <o:OLEObject Type="Embed" ProgID="Equation.3" ShapeID="_x0000_i1396" DrawAspect="Content" ObjectID="_1808321770" r:id="rId440"/>
              </w:object>
            </w:r>
          </w:p>
        </w:tc>
        <w:tc>
          <w:tcPr>
            <w:tcW w:w="720" w:type="dxa"/>
            <w:vAlign w:val="center"/>
          </w:tcPr>
          <w:p w14:paraId="089F3344" w14:textId="77777777" w:rsidR="004B2F97" w:rsidRPr="002D6380" w:rsidRDefault="004B2F97" w:rsidP="0094174C">
            <w:pPr>
              <w:pStyle w:val="TAC"/>
              <w:rPr>
                <w:rFonts w:cs="Arial"/>
                <w:bCs/>
                <w:lang w:eastAsia="en-US"/>
              </w:rPr>
            </w:pPr>
          </w:p>
        </w:tc>
        <w:tc>
          <w:tcPr>
            <w:tcW w:w="1755" w:type="dxa"/>
            <w:vAlign w:val="center"/>
          </w:tcPr>
          <w:p w14:paraId="5E7E6FAC" w14:textId="77777777" w:rsidR="004B2F97" w:rsidRPr="002D6380" w:rsidRDefault="004B2F97" w:rsidP="0094174C">
            <w:pPr>
              <w:pStyle w:val="TAC"/>
              <w:rPr>
                <w:rFonts w:cs="Arial"/>
                <w:lang w:eastAsia="zh-CN"/>
              </w:rPr>
            </w:pPr>
            <w:r w:rsidRPr="002D6380">
              <w:rPr>
                <w:rFonts w:cs="Arial"/>
                <w:lang w:eastAsia="zh-CN"/>
              </w:rPr>
              <w:t>Cell 1: 1</w:t>
            </w:r>
          </w:p>
          <w:p w14:paraId="338F0DA0" w14:textId="77777777" w:rsidR="004B2F97" w:rsidRPr="002D6380" w:rsidRDefault="004B2F97" w:rsidP="0094174C">
            <w:pPr>
              <w:pStyle w:val="TAC"/>
              <w:rPr>
                <w:rFonts w:cs="Arial"/>
                <w:lang w:eastAsia="zh-CN"/>
              </w:rPr>
            </w:pPr>
            <w:r w:rsidRPr="002D6380">
              <w:rPr>
                <w:rFonts w:cs="Arial"/>
                <w:lang w:eastAsia="zh-CN"/>
              </w:rPr>
              <w:t>Cell 2: 2</w:t>
            </w:r>
          </w:p>
          <w:p w14:paraId="120A7B6F" w14:textId="77777777" w:rsidR="004B2F97" w:rsidRPr="002D6380" w:rsidRDefault="004B2F97" w:rsidP="0094174C">
            <w:pPr>
              <w:pStyle w:val="TAC"/>
              <w:rPr>
                <w:rFonts w:cs="Arial"/>
                <w:lang w:eastAsia="zh-CN"/>
              </w:rPr>
            </w:pPr>
            <w:r w:rsidRPr="002D6380">
              <w:rPr>
                <w:rFonts w:cs="Arial"/>
                <w:lang w:eastAsia="zh-CN"/>
              </w:rPr>
              <w:t>Cell 3: 2</w:t>
            </w:r>
          </w:p>
        </w:tc>
        <w:tc>
          <w:tcPr>
            <w:tcW w:w="1756" w:type="dxa"/>
            <w:vAlign w:val="center"/>
          </w:tcPr>
          <w:p w14:paraId="372E0FAA" w14:textId="77777777" w:rsidR="004B2F97" w:rsidRPr="002D6380" w:rsidRDefault="004B2F97" w:rsidP="0094174C">
            <w:pPr>
              <w:pStyle w:val="TAC"/>
              <w:rPr>
                <w:rFonts w:cs="Arial"/>
                <w:lang w:eastAsia="zh-CN"/>
              </w:rPr>
            </w:pPr>
            <w:r w:rsidRPr="002D6380">
              <w:rPr>
                <w:rFonts w:cs="Arial"/>
                <w:lang w:eastAsia="zh-CN"/>
              </w:rPr>
              <w:t>Cell 1: 1</w:t>
            </w:r>
          </w:p>
          <w:p w14:paraId="7D1BCB64" w14:textId="77777777" w:rsidR="004B2F97" w:rsidRPr="002D6380" w:rsidRDefault="004B2F97" w:rsidP="0094174C">
            <w:pPr>
              <w:pStyle w:val="TAC"/>
              <w:rPr>
                <w:rFonts w:cs="Arial"/>
                <w:lang w:eastAsia="zh-CN"/>
              </w:rPr>
            </w:pPr>
            <w:r w:rsidRPr="002D6380">
              <w:rPr>
                <w:rFonts w:cs="Arial"/>
                <w:lang w:eastAsia="zh-CN"/>
              </w:rPr>
              <w:t>Cell 2: 2</w:t>
            </w:r>
          </w:p>
          <w:p w14:paraId="2E56A4FA" w14:textId="77777777" w:rsidR="004B2F97" w:rsidRPr="002D6380" w:rsidRDefault="004B2F97" w:rsidP="0094174C">
            <w:pPr>
              <w:pStyle w:val="TAC"/>
              <w:rPr>
                <w:rFonts w:cs="Arial"/>
                <w:lang w:eastAsia="zh-CN"/>
              </w:rPr>
            </w:pPr>
            <w:r w:rsidRPr="002D6380">
              <w:rPr>
                <w:rFonts w:cs="Arial"/>
                <w:lang w:eastAsia="zh-CN"/>
              </w:rPr>
              <w:t>Cell 3: 2</w:t>
            </w:r>
          </w:p>
        </w:tc>
        <w:tc>
          <w:tcPr>
            <w:tcW w:w="2060" w:type="dxa"/>
            <w:vAlign w:val="center"/>
          </w:tcPr>
          <w:p w14:paraId="4D03E928" w14:textId="77777777" w:rsidR="004B2F97" w:rsidRPr="002D6380" w:rsidRDefault="004B2F97" w:rsidP="0094174C">
            <w:pPr>
              <w:pStyle w:val="TAL"/>
              <w:rPr>
                <w:rFonts w:cs="Arial"/>
                <w:lang w:eastAsia="en-US"/>
              </w:rPr>
            </w:pPr>
          </w:p>
        </w:tc>
      </w:tr>
      <w:tr w:rsidR="007E0A86" w:rsidRPr="002D6380" w14:paraId="60D475CF" w14:textId="77777777" w:rsidTr="00D94B29">
        <w:trPr>
          <w:cantSplit/>
          <w:trHeight w:val="20"/>
          <w:jc w:val="center"/>
        </w:trPr>
        <w:tc>
          <w:tcPr>
            <w:tcW w:w="8500" w:type="dxa"/>
            <w:gridSpan w:val="5"/>
            <w:tcBorders>
              <w:top w:val="single" w:sz="4" w:space="0" w:color="auto"/>
              <w:left w:val="single" w:sz="4" w:space="0" w:color="auto"/>
              <w:bottom w:val="single" w:sz="4" w:space="0" w:color="auto"/>
              <w:right w:val="single" w:sz="4" w:space="0" w:color="auto"/>
            </w:tcBorders>
            <w:vAlign w:val="center"/>
          </w:tcPr>
          <w:p w14:paraId="6D4BAC01" w14:textId="77777777" w:rsidR="007E0A86" w:rsidRPr="002D6380" w:rsidRDefault="007E0A86" w:rsidP="00D94B29">
            <w:pPr>
              <w:pStyle w:val="TAN"/>
              <w:rPr>
                <w:rFonts w:cs="Arial"/>
                <w:lang w:eastAsia="en-US"/>
              </w:rPr>
            </w:pPr>
            <w:r w:rsidRPr="002D6380">
              <w:rPr>
                <w:rFonts w:cs="Arial"/>
                <w:lang w:eastAsia="en-US"/>
              </w:rPr>
              <w:t>Note 1:</w:t>
            </w:r>
            <w:r w:rsidRPr="002D6380">
              <w:rPr>
                <w:rFonts w:cs="Arial"/>
                <w:lang w:eastAsia="en-US"/>
              </w:rPr>
              <w:tab/>
              <w:t xml:space="preserve">See Table </w:t>
            </w:r>
            <w:r w:rsidRPr="002D6380">
              <w:t>10.1.4.1-1</w:t>
            </w:r>
            <w:r w:rsidRPr="002D6380">
              <w:rPr>
                <w:rFonts w:cs="Arial"/>
                <w:lang w:eastAsia="en-US"/>
              </w:rPr>
              <w:t xml:space="preserve"> for the other parameters.</w:t>
            </w:r>
          </w:p>
          <w:p w14:paraId="0B128712" w14:textId="77777777" w:rsidR="007E0A86" w:rsidRPr="002D6380" w:rsidRDefault="007E0A86" w:rsidP="00D94B29">
            <w:pPr>
              <w:pStyle w:val="TAN"/>
              <w:rPr>
                <w:rFonts w:cs="Arial"/>
                <w:lang w:eastAsia="en-US"/>
              </w:rPr>
            </w:pPr>
            <w:r w:rsidRPr="002D6380">
              <w:rPr>
                <w:rFonts w:cs="Arial"/>
                <w:bCs/>
                <w:lang w:eastAsia="zh-CN"/>
              </w:rPr>
              <w:t>Note 2:</w:t>
            </w:r>
            <w:r w:rsidRPr="002D6380">
              <w:rPr>
                <w:rFonts w:cs="Arial"/>
                <w:bCs/>
                <w:lang w:eastAsia="ko-KR"/>
              </w:rPr>
              <w:tab/>
              <w:t xml:space="preserve">This test verifies the requirement which is independent of channel bandwidth and is performed according to the principle defined in section </w:t>
            </w:r>
            <w:r w:rsidRPr="002D6380">
              <w:rPr>
                <w:rFonts w:cs="Arial"/>
                <w:bCs/>
                <w:lang w:eastAsia="zh-CN"/>
              </w:rPr>
              <w:t>4.7.5</w:t>
            </w:r>
            <w:r w:rsidRPr="002D6380">
              <w:rPr>
                <w:rFonts w:cs="Arial"/>
                <w:bCs/>
                <w:lang w:eastAsia="ko-KR"/>
              </w:rPr>
              <w:t>.</w:t>
            </w:r>
          </w:p>
        </w:tc>
      </w:tr>
    </w:tbl>
    <w:p w14:paraId="51B86FD9" w14:textId="77777777" w:rsidR="007E0A86" w:rsidRPr="002D6380" w:rsidRDefault="007E0A86" w:rsidP="007E0A86">
      <w:pPr>
        <w:rPr>
          <w:lang w:eastAsia="zh-CN"/>
        </w:rPr>
      </w:pPr>
    </w:p>
    <w:p w14:paraId="2BA7B605" w14:textId="52B5F9C6" w:rsidR="007E0A86" w:rsidRPr="002D6380" w:rsidRDefault="007E0A86" w:rsidP="007E0A86">
      <w:pPr>
        <w:pStyle w:val="Heading4"/>
      </w:pPr>
      <w:bookmarkStart w:id="218" w:name="_Toc27482375"/>
      <w:bookmarkStart w:id="219" w:name="_Toc68183632"/>
      <w:r w:rsidRPr="002D6380">
        <w:t>10.1C.4.2</w:t>
      </w:r>
      <w:r w:rsidRPr="002D6380">
        <w:tab/>
        <w:t>Test procedure</w:t>
      </w:r>
      <w:bookmarkEnd w:id="218"/>
      <w:bookmarkEnd w:id="219"/>
    </w:p>
    <w:p w14:paraId="5BFE9DA7" w14:textId="77777777" w:rsidR="007E0A86" w:rsidRPr="002D6380" w:rsidRDefault="007E0A86" w:rsidP="007E0A86">
      <w:r w:rsidRPr="002D6380">
        <w:t>Same as defined in clause 10.1.4.2.</w:t>
      </w:r>
    </w:p>
    <w:p w14:paraId="51F30694" w14:textId="6F6AF065" w:rsidR="007E0A86" w:rsidRPr="002D6380" w:rsidRDefault="007E0A86" w:rsidP="007E0A86">
      <w:pPr>
        <w:pStyle w:val="Heading4"/>
      </w:pPr>
      <w:bookmarkStart w:id="220" w:name="_Toc27482376"/>
      <w:bookmarkStart w:id="221" w:name="_Toc68183633"/>
      <w:r w:rsidRPr="002D6380">
        <w:t>10.1C.4.3</w:t>
      </w:r>
      <w:r w:rsidRPr="002D6380">
        <w:tab/>
        <w:t>Message contents</w:t>
      </w:r>
      <w:bookmarkEnd w:id="220"/>
      <w:bookmarkEnd w:id="221"/>
    </w:p>
    <w:p w14:paraId="73503FB8" w14:textId="77777777" w:rsidR="007E0A86" w:rsidRPr="002D6380" w:rsidRDefault="007E0A86" w:rsidP="007E0A86">
      <w:r w:rsidRPr="002D6380">
        <w:t>Same as defined in clause 10.1.4.3.</w:t>
      </w:r>
    </w:p>
    <w:p w14:paraId="68A95B85" w14:textId="29EC32B1" w:rsidR="007E0A86" w:rsidRPr="002D6380" w:rsidRDefault="007E0A86" w:rsidP="007E0A86">
      <w:pPr>
        <w:pStyle w:val="Heading3"/>
      </w:pPr>
      <w:bookmarkStart w:id="222" w:name="_Toc27482377"/>
      <w:bookmarkStart w:id="223" w:name="_Toc68183634"/>
      <w:r w:rsidRPr="002D6380">
        <w:t>10.1C.5</w:t>
      </w:r>
      <w:r w:rsidRPr="002D6380">
        <w:tab/>
        <w:t>Test requirement</w:t>
      </w:r>
      <w:bookmarkEnd w:id="222"/>
      <w:bookmarkEnd w:id="223"/>
    </w:p>
    <w:p w14:paraId="4428E9E3" w14:textId="77777777" w:rsidR="007E0A86" w:rsidRPr="002D6380" w:rsidRDefault="007E0A86" w:rsidP="007E0A86">
      <w:r w:rsidRPr="002D6380">
        <w:t>Same as defined in clause 10.1.5 except that the values of the parameters in Table 10.1C.5-1 and Table 10.1C.5-2 will replace the values of the corresponding parameters in Table 10.1.5-1 and Table 10.1.5-2, respectively.</w:t>
      </w:r>
    </w:p>
    <w:p w14:paraId="70A18ADE" w14:textId="77777777" w:rsidR="007E0A86" w:rsidRPr="002D6380" w:rsidRDefault="007E0A86" w:rsidP="007E0A86">
      <w:pPr>
        <w:pStyle w:val="TH"/>
      </w:pPr>
      <w:r w:rsidRPr="002D6380">
        <w:t xml:space="preserve">Table 10.1C.5-1: Cell-specific test parameters for E-UTRAN FDD RSTD measurement reporting delay under fading propagation conditions during T1 for carrier aggregation for </w:t>
      </w:r>
      <w:r w:rsidRPr="002D6380">
        <w:rPr>
          <w:lang w:eastAsia="zh-CN"/>
        </w:rPr>
        <w:t>10</w:t>
      </w:r>
      <w:r w:rsidR="00D14F28" w:rsidRPr="002D6380">
        <w:rPr>
          <w:lang w:eastAsia="zh-CN"/>
        </w:rPr>
        <w:t xml:space="preserve"> MHz </w:t>
      </w:r>
      <w:r w:rsidRPr="002D6380">
        <w:rPr>
          <w:lang w:eastAsia="zh-CN"/>
        </w:rPr>
        <w:t>+</w:t>
      </w:r>
      <w:r w:rsidR="00D14F28" w:rsidRPr="002D6380">
        <w:rPr>
          <w:lang w:eastAsia="zh-CN"/>
        </w:rPr>
        <w:t xml:space="preserve"> </w:t>
      </w:r>
      <w:r w:rsidRPr="002D6380">
        <w:rPr>
          <w:lang w:eastAsia="zh-CN"/>
        </w:rPr>
        <w:t>5</w:t>
      </w:r>
      <w:r w:rsidR="00C856CE" w:rsidRPr="002D6380">
        <w:rPr>
          <w:lang w:eastAsia="zh-CN"/>
        </w:rPr>
        <w:t xml:space="preserve"> </w:t>
      </w:r>
      <w:r w:rsidRPr="002D6380">
        <w:t>MHz</w:t>
      </w:r>
    </w:p>
    <w:tbl>
      <w:tblPr>
        <w:tblW w:w="3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1"/>
        <w:gridCol w:w="838"/>
        <w:gridCol w:w="1524"/>
        <w:gridCol w:w="1525"/>
        <w:gridCol w:w="1525"/>
      </w:tblGrid>
      <w:tr w:rsidR="007E0A86" w:rsidRPr="002D6380" w14:paraId="7D7A2723" w14:textId="77777777" w:rsidTr="00D94B29">
        <w:trPr>
          <w:cantSplit/>
          <w:trHeight w:val="237"/>
          <w:jc w:val="center"/>
        </w:trPr>
        <w:tc>
          <w:tcPr>
            <w:tcW w:w="1253" w:type="pct"/>
            <w:tcBorders>
              <w:top w:val="single" w:sz="4" w:space="0" w:color="auto"/>
              <w:left w:val="single" w:sz="4" w:space="0" w:color="auto"/>
            </w:tcBorders>
          </w:tcPr>
          <w:p w14:paraId="00596BF3" w14:textId="77777777" w:rsidR="007E0A86" w:rsidRPr="002D6380" w:rsidRDefault="007E0A86" w:rsidP="00D94B29">
            <w:pPr>
              <w:pStyle w:val="TAH"/>
              <w:rPr>
                <w:rFonts w:cs="Arial"/>
                <w:lang w:eastAsia="en-US"/>
              </w:rPr>
            </w:pPr>
            <w:r w:rsidRPr="002D6380">
              <w:rPr>
                <w:rFonts w:cs="Arial"/>
                <w:lang w:eastAsia="en-US"/>
              </w:rPr>
              <w:t>Parameter</w:t>
            </w:r>
          </w:p>
        </w:tc>
        <w:tc>
          <w:tcPr>
            <w:tcW w:w="580" w:type="pct"/>
            <w:tcBorders>
              <w:top w:val="single" w:sz="4" w:space="0" w:color="auto"/>
            </w:tcBorders>
          </w:tcPr>
          <w:p w14:paraId="018F0227" w14:textId="77777777" w:rsidR="007E0A86" w:rsidRPr="002D6380" w:rsidRDefault="007E0A86" w:rsidP="00D94B29">
            <w:pPr>
              <w:pStyle w:val="TAH"/>
              <w:rPr>
                <w:rFonts w:cs="Arial"/>
                <w:lang w:eastAsia="en-US"/>
              </w:rPr>
            </w:pPr>
            <w:r w:rsidRPr="002D6380">
              <w:rPr>
                <w:rFonts w:cs="Arial"/>
                <w:lang w:eastAsia="en-US"/>
              </w:rPr>
              <w:t>Unit</w:t>
            </w:r>
          </w:p>
        </w:tc>
        <w:tc>
          <w:tcPr>
            <w:tcW w:w="1055" w:type="pct"/>
            <w:tcBorders>
              <w:top w:val="single" w:sz="4" w:space="0" w:color="auto"/>
            </w:tcBorders>
          </w:tcPr>
          <w:p w14:paraId="66524079" w14:textId="77777777" w:rsidR="007E0A86" w:rsidRPr="002D6380" w:rsidRDefault="007E0A86" w:rsidP="00D94B29">
            <w:pPr>
              <w:pStyle w:val="TAH"/>
              <w:rPr>
                <w:rFonts w:cs="Arial"/>
                <w:lang w:eastAsia="en-US"/>
              </w:rPr>
            </w:pPr>
            <w:r w:rsidRPr="002D6380">
              <w:rPr>
                <w:rFonts w:cs="Arial"/>
                <w:lang w:eastAsia="en-US"/>
              </w:rPr>
              <w:t>Cell 1</w:t>
            </w:r>
          </w:p>
        </w:tc>
        <w:tc>
          <w:tcPr>
            <w:tcW w:w="1056" w:type="pct"/>
            <w:tcBorders>
              <w:top w:val="single" w:sz="4" w:space="0" w:color="auto"/>
              <w:right w:val="single" w:sz="4" w:space="0" w:color="auto"/>
            </w:tcBorders>
          </w:tcPr>
          <w:p w14:paraId="7C8053E8" w14:textId="77777777" w:rsidR="007E0A86" w:rsidRPr="002D6380" w:rsidRDefault="007E0A86" w:rsidP="00D94B29">
            <w:pPr>
              <w:pStyle w:val="TAH"/>
              <w:rPr>
                <w:rFonts w:cs="Arial"/>
                <w:lang w:eastAsia="en-US"/>
              </w:rPr>
            </w:pPr>
            <w:r w:rsidRPr="002D6380">
              <w:rPr>
                <w:rFonts w:cs="Arial"/>
                <w:lang w:eastAsia="en-US"/>
              </w:rPr>
              <w:t>Cell 2</w:t>
            </w:r>
          </w:p>
        </w:tc>
        <w:tc>
          <w:tcPr>
            <w:tcW w:w="1056" w:type="pct"/>
          </w:tcPr>
          <w:p w14:paraId="621FEAA8" w14:textId="77777777" w:rsidR="007E0A86" w:rsidRPr="002D6380" w:rsidRDefault="007E0A86" w:rsidP="00D94B29">
            <w:pPr>
              <w:pStyle w:val="TAH"/>
              <w:rPr>
                <w:rFonts w:cs="Arial"/>
                <w:lang w:eastAsia="en-US"/>
              </w:rPr>
            </w:pPr>
            <w:r w:rsidRPr="002D6380">
              <w:rPr>
                <w:rFonts w:cs="Arial"/>
                <w:lang w:eastAsia="en-US"/>
              </w:rPr>
              <w:t>Cell 3</w:t>
            </w:r>
          </w:p>
        </w:tc>
      </w:tr>
      <w:tr w:rsidR="007E0A86" w:rsidRPr="002D6380" w14:paraId="00578399" w14:textId="77777777" w:rsidTr="00D94B29">
        <w:trPr>
          <w:cantSplit/>
          <w:trHeight w:val="193"/>
          <w:jc w:val="center"/>
        </w:trPr>
        <w:tc>
          <w:tcPr>
            <w:tcW w:w="1253" w:type="pct"/>
            <w:vMerge w:val="restart"/>
            <w:vAlign w:val="center"/>
          </w:tcPr>
          <w:p w14:paraId="523C706F" w14:textId="77777777" w:rsidR="007E0A86" w:rsidRPr="002D6380" w:rsidRDefault="007E0A86" w:rsidP="00D94B29">
            <w:pPr>
              <w:pStyle w:val="TAL"/>
              <w:rPr>
                <w:rFonts w:cs="Arial"/>
                <w:lang w:eastAsia="en-US"/>
              </w:rPr>
            </w:pPr>
            <w:r w:rsidRPr="002D6380">
              <w:rPr>
                <w:rFonts w:cs="Arial"/>
                <w:lang w:eastAsia="en-US"/>
              </w:rPr>
              <w:t>Io</w:t>
            </w:r>
            <w:r w:rsidRPr="002D6380">
              <w:rPr>
                <w:rFonts w:cs="Arial"/>
                <w:vertAlign w:val="superscript"/>
                <w:lang w:eastAsia="en-US"/>
              </w:rPr>
              <w:t xml:space="preserve"> Note 1</w:t>
            </w:r>
          </w:p>
        </w:tc>
        <w:tc>
          <w:tcPr>
            <w:tcW w:w="580" w:type="pct"/>
            <w:vAlign w:val="center"/>
          </w:tcPr>
          <w:p w14:paraId="73B242F0" w14:textId="77777777" w:rsidR="007E0A86" w:rsidRPr="002D6380" w:rsidRDefault="007E0A86" w:rsidP="00D94B29">
            <w:pPr>
              <w:pStyle w:val="TAC"/>
              <w:rPr>
                <w:rFonts w:cs="Arial"/>
                <w:lang w:eastAsia="en-US"/>
              </w:rPr>
            </w:pPr>
            <w:r w:rsidRPr="002D6380">
              <w:rPr>
                <w:rFonts w:cs="Arial"/>
                <w:lang w:eastAsia="en-US"/>
              </w:rPr>
              <w:t>dBm/</w:t>
            </w:r>
          </w:p>
          <w:p w14:paraId="18BEF19E" w14:textId="77777777" w:rsidR="007E0A86" w:rsidRPr="002D6380" w:rsidRDefault="007E0A86" w:rsidP="00D94B29">
            <w:pPr>
              <w:pStyle w:val="TAC"/>
              <w:rPr>
                <w:rFonts w:cs="Arial"/>
                <w:lang w:eastAsia="en-US"/>
              </w:rPr>
            </w:pPr>
            <w:r w:rsidRPr="002D6380">
              <w:rPr>
                <w:rFonts w:cs="Arial"/>
                <w:lang w:eastAsia="zh-CN"/>
              </w:rPr>
              <w:t>9</w:t>
            </w:r>
            <w:r w:rsidRPr="002D6380">
              <w:rPr>
                <w:rFonts w:cs="Arial"/>
                <w:lang w:eastAsia="en-US"/>
              </w:rPr>
              <w:t xml:space="preserve"> MHz</w:t>
            </w:r>
          </w:p>
        </w:tc>
        <w:tc>
          <w:tcPr>
            <w:tcW w:w="1055" w:type="pct"/>
            <w:vAlign w:val="center"/>
          </w:tcPr>
          <w:p w14:paraId="7047FAC2" w14:textId="77777777" w:rsidR="007E0A86" w:rsidRPr="002D6380" w:rsidDel="004B51DC" w:rsidRDefault="00C43AE7" w:rsidP="00D94B29">
            <w:pPr>
              <w:pStyle w:val="TAC"/>
              <w:rPr>
                <w:rFonts w:cs="Arial"/>
                <w:lang w:eastAsia="zh-CN"/>
              </w:rPr>
            </w:pPr>
            <w:r w:rsidRPr="002D6380">
              <w:rPr>
                <w:rFonts w:cs="Arial"/>
                <w:lang w:eastAsia="zh-CN"/>
              </w:rPr>
              <w:t>-67.22</w:t>
            </w:r>
          </w:p>
        </w:tc>
        <w:tc>
          <w:tcPr>
            <w:tcW w:w="1056" w:type="pct"/>
            <w:vAlign w:val="center"/>
          </w:tcPr>
          <w:p w14:paraId="146BE5CE" w14:textId="77777777" w:rsidR="007E0A86" w:rsidRPr="002D6380" w:rsidDel="004B51DC" w:rsidRDefault="007E0A86" w:rsidP="00D94B29">
            <w:pPr>
              <w:pStyle w:val="TAC"/>
              <w:rPr>
                <w:rFonts w:cs="Arial"/>
                <w:lang w:eastAsia="en-US"/>
              </w:rPr>
            </w:pPr>
            <w:r w:rsidRPr="002D6380">
              <w:rPr>
                <w:rFonts w:cs="Arial"/>
                <w:lang w:eastAsia="en-US"/>
              </w:rPr>
              <w:t>N/A</w:t>
            </w:r>
          </w:p>
        </w:tc>
        <w:tc>
          <w:tcPr>
            <w:tcW w:w="1056" w:type="pct"/>
            <w:vAlign w:val="center"/>
          </w:tcPr>
          <w:p w14:paraId="0A5BD719" w14:textId="77777777" w:rsidR="007E0A86" w:rsidRPr="002D6380" w:rsidDel="004B51DC" w:rsidRDefault="007E0A86" w:rsidP="00D94B29">
            <w:pPr>
              <w:pStyle w:val="TAC"/>
              <w:rPr>
                <w:rFonts w:cs="Arial"/>
                <w:lang w:eastAsia="en-US"/>
              </w:rPr>
            </w:pPr>
            <w:r w:rsidRPr="002D6380">
              <w:rPr>
                <w:rFonts w:cs="Arial"/>
                <w:lang w:eastAsia="en-US"/>
              </w:rPr>
              <w:t>N/A</w:t>
            </w:r>
          </w:p>
        </w:tc>
      </w:tr>
      <w:tr w:rsidR="007E0A86" w:rsidRPr="002D6380" w14:paraId="0DCA9B37" w14:textId="77777777" w:rsidTr="00D94B29">
        <w:trPr>
          <w:cantSplit/>
          <w:trHeight w:val="193"/>
          <w:jc w:val="center"/>
        </w:trPr>
        <w:tc>
          <w:tcPr>
            <w:tcW w:w="1253" w:type="pct"/>
            <w:vMerge/>
            <w:vAlign w:val="center"/>
          </w:tcPr>
          <w:p w14:paraId="386029D2" w14:textId="77777777" w:rsidR="007E0A86" w:rsidRPr="002D6380" w:rsidRDefault="007E0A86" w:rsidP="00D94B29">
            <w:pPr>
              <w:pStyle w:val="TAL"/>
              <w:rPr>
                <w:rFonts w:cs="Arial"/>
                <w:lang w:eastAsia="en-US"/>
              </w:rPr>
            </w:pPr>
          </w:p>
        </w:tc>
        <w:tc>
          <w:tcPr>
            <w:tcW w:w="580" w:type="pct"/>
            <w:vAlign w:val="center"/>
          </w:tcPr>
          <w:p w14:paraId="5C3141B1" w14:textId="77777777" w:rsidR="007E0A86" w:rsidRPr="002D6380" w:rsidRDefault="007E0A86" w:rsidP="00D94B29">
            <w:pPr>
              <w:pStyle w:val="TAC"/>
              <w:rPr>
                <w:rFonts w:cs="Arial"/>
                <w:lang w:eastAsia="en-US"/>
              </w:rPr>
            </w:pPr>
            <w:r w:rsidRPr="002D6380">
              <w:rPr>
                <w:rFonts w:cs="Arial"/>
                <w:lang w:eastAsia="en-US"/>
              </w:rPr>
              <w:t>dBm/</w:t>
            </w:r>
          </w:p>
          <w:p w14:paraId="68B21ACF" w14:textId="77777777" w:rsidR="007E0A86" w:rsidRPr="002D6380" w:rsidRDefault="007E0A86" w:rsidP="00D94B29">
            <w:pPr>
              <w:pStyle w:val="TAC"/>
              <w:rPr>
                <w:rFonts w:cs="Arial"/>
                <w:lang w:eastAsia="en-US"/>
              </w:rPr>
            </w:pPr>
            <w:r w:rsidRPr="002D6380">
              <w:rPr>
                <w:rFonts w:cs="Arial"/>
                <w:lang w:eastAsia="zh-CN"/>
              </w:rPr>
              <w:t>4.5</w:t>
            </w:r>
            <w:r w:rsidR="00D14F28" w:rsidRPr="002D6380">
              <w:rPr>
                <w:rFonts w:cs="Arial"/>
                <w:lang w:eastAsia="zh-CN"/>
              </w:rPr>
              <w:t xml:space="preserve"> </w:t>
            </w:r>
            <w:r w:rsidRPr="002D6380">
              <w:rPr>
                <w:rFonts w:cs="Arial"/>
                <w:lang w:eastAsia="en-US"/>
              </w:rPr>
              <w:t>MHz</w:t>
            </w:r>
          </w:p>
        </w:tc>
        <w:tc>
          <w:tcPr>
            <w:tcW w:w="1055" w:type="pct"/>
            <w:vAlign w:val="center"/>
          </w:tcPr>
          <w:p w14:paraId="13BB6C8A" w14:textId="77777777" w:rsidR="007E0A86" w:rsidRPr="002D6380" w:rsidRDefault="007E0A86" w:rsidP="00D94B29">
            <w:pPr>
              <w:pStyle w:val="TAC"/>
              <w:rPr>
                <w:rFonts w:cs="Arial"/>
                <w:lang w:eastAsia="en-US"/>
              </w:rPr>
            </w:pPr>
            <w:r w:rsidRPr="002D6380">
              <w:rPr>
                <w:rFonts w:cs="Arial"/>
                <w:lang w:eastAsia="en-US"/>
              </w:rPr>
              <w:t>N/A</w:t>
            </w:r>
          </w:p>
        </w:tc>
        <w:tc>
          <w:tcPr>
            <w:tcW w:w="1056" w:type="pct"/>
            <w:vAlign w:val="center"/>
          </w:tcPr>
          <w:p w14:paraId="183FAED8" w14:textId="77777777" w:rsidR="007E0A86" w:rsidRPr="002D6380" w:rsidRDefault="007E0A86" w:rsidP="00D94B29">
            <w:pPr>
              <w:pStyle w:val="TAC"/>
              <w:rPr>
                <w:rFonts w:cs="Arial"/>
                <w:lang w:eastAsia="en-US"/>
              </w:rPr>
            </w:pPr>
            <w:r w:rsidRPr="002D6380">
              <w:rPr>
                <w:rFonts w:cs="Arial"/>
                <w:lang w:eastAsia="en-US"/>
              </w:rPr>
              <w:t>N/A</w:t>
            </w:r>
          </w:p>
        </w:tc>
        <w:tc>
          <w:tcPr>
            <w:tcW w:w="1056" w:type="pct"/>
            <w:vAlign w:val="center"/>
          </w:tcPr>
          <w:p w14:paraId="5E235D99" w14:textId="77777777" w:rsidR="007E0A86" w:rsidRPr="002D6380" w:rsidRDefault="007E0A86" w:rsidP="00D94B29">
            <w:pPr>
              <w:pStyle w:val="TAC"/>
              <w:rPr>
                <w:rFonts w:cs="Arial"/>
                <w:lang w:eastAsia="en-US"/>
              </w:rPr>
            </w:pPr>
            <w:r w:rsidRPr="002D6380">
              <w:rPr>
                <w:rFonts w:cs="Arial"/>
                <w:lang w:eastAsia="en-US"/>
              </w:rPr>
              <w:t>N/A</w:t>
            </w:r>
          </w:p>
        </w:tc>
      </w:tr>
      <w:tr w:rsidR="007E0A86" w:rsidRPr="002D6380" w14:paraId="4FE78AE8" w14:textId="77777777" w:rsidTr="00D94B29">
        <w:trPr>
          <w:cantSplit/>
          <w:trHeight w:val="692"/>
          <w:jc w:val="center"/>
        </w:trPr>
        <w:tc>
          <w:tcPr>
            <w:tcW w:w="5000" w:type="pct"/>
            <w:gridSpan w:val="5"/>
          </w:tcPr>
          <w:p w14:paraId="30B13E49" w14:textId="77777777" w:rsidR="007E0A86" w:rsidRPr="002D6380" w:rsidRDefault="007E0A86" w:rsidP="00D94B29">
            <w:pPr>
              <w:pStyle w:val="TAN"/>
              <w:rPr>
                <w:rFonts w:cs="Arial"/>
                <w:lang w:eastAsia="en-US"/>
              </w:rPr>
            </w:pPr>
            <w:r w:rsidRPr="002D6380">
              <w:rPr>
                <w:rFonts w:cs="Arial"/>
                <w:lang w:eastAsia="en-US"/>
              </w:rPr>
              <w:t>Note 1:</w:t>
            </w:r>
            <w:r w:rsidRPr="002D6380">
              <w:rPr>
                <w:rFonts w:cs="Arial"/>
                <w:lang w:eastAsia="en-US"/>
              </w:rPr>
              <w:tab/>
              <w:t>Io levels have been derived from other parameters for information purposes. They are not settable parameters themselves.</w:t>
            </w:r>
          </w:p>
          <w:p w14:paraId="1AAF3DEE" w14:textId="77777777" w:rsidR="007E0A86" w:rsidRPr="002D6380" w:rsidRDefault="007E0A86" w:rsidP="00D94B29">
            <w:pPr>
              <w:pStyle w:val="TAN"/>
              <w:rPr>
                <w:rFonts w:cs="Arial"/>
                <w:lang w:eastAsia="en-US"/>
              </w:rPr>
            </w:pPr>
            <w:r w:rsidRPr="002D6380">
              <w:rPr>
                <w:rFonts w:cs="Arial"/>
                <w:lang w:eastAsia="en-US"/>
              </w:rPr>
              <w:t>Note 2:</w:t>
            </w:r>
            <w:r w:rsidRPr="002D6380">
              <w:rPr>
                <w:rFonts w:cs="Arial"/>
                <w:lang w:eastAsia="en-US"/>
              </w:rPr>
              <w:tab/>
              <w:t xml:space="preserve">See Table </w:t>
            </w:r>
            <w:r w:rsidRPr="002D6380">
              <w:t>10.1.5-1</w:t>
            </w:r>
            <w:r w:rsidRPr="002D6380">
              <w:rPr>
                <w:rFonts w:cs="Arial"/>
                <w:lang w:eastAsia="en-US"/>
              </w:rPr>
              <w:t xml:space="preserve"> for the other parameters.</w:t>
            </w:r>
          </w:p>
        </w:tc>
      </w:tr>
    </w:tbl>
    <w:p w14:paraId="00C8D002" w14:textId="77777777" w:rsidR="007E0A86" w:rsidRPr="002D6380" w:rsidRDefault="007E0A86" w:rsidP="007E0A86">
      <w:pPr>
        <w:rPr>
          <w:lang w:eastAsia="zh-CN"/>
        </w:rPr>
      </w:pPr>
    </w:p>
    <w:p w14:paraId="32E09B85" w14:textId="77777777" w:rsidR="007E0A86" w:rsidRPr="002D6380" w:rsidRDefault="007E0A86" w:rsidP="007E0A86">
      <w:pPr>
        <w:pStyle w:val="TH"/>
      </w:pPr>
      <w:r w:rsidRPr="002D6380">
        <w:t xml:space="preserve">Table 10.1C.5-2: Cell-specific test parameters for E-UTRAN FDD RSTD measurement reporting delay under fading propagation conditions during T2 and T3 for carrier aggregation for </w:t>
      </w:r>
      <w:r w:rsidRPr="002D6380">
        <w:rPr>
          <w:lang w:eastAsia="zh-CN"/>
        </w:rPr>
        <w:t>10</w:t>
      </w:r>
      <w:r w:rsidR="00D14F28" w:rsidRPr="002D6380">
        <w:rPr>
          <w:lang w:eastAsia="zh-CN"/>
        </w:rPr>
        <w:t xml:space="preserve"> MHz </w:t>
      </w:r>
      <w:r w:rsidRPr="002D6380">
        <w:rPr>
          <w:lang w:eastAsia="zh-CN"/>
        </w:rPr>
        <w:t>+</w:t>
      </w:r>
      <w:r w:rsidR="00D14F28" w:rsidRPr="002D6380">
        <w:rPr>
          <w:lang w:eastAsia="zh-CN"/>
        </w:rPr>
        <w:t xml:space="preserve"> </w:t>
      </w:r>
      <w:r w:rsidRPr="002D6380">
        <w:rPr>
          <w:lang w:eastAsia="zh-CN"/>
        </w:rPr>
        <w:t>5</w:t>
      </w:r>
      <w:r w:rsidR="00D14F28" w:rsidRPr="002D6380">
        <w:rPr>
          <w:lang w:eastAsia="zh-CN"/>
        </w:rPr>
        <w:t xml:space="preserve"> </w:t>
      </w:r>
      <w:r w:rsidRPr="002D6380">
        <w:t>MHz</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37"/>
        <w:gridCol w:w="789"/>
        <w:gridCol w:w="923"/>
        <w:gridCol w:w="925"/>
        <w:gridCol w:w="826"/>
        <w:gridCol w:w="826"/>
        <w:gridCol w:w="842"/>
      </w:tblGrid>
      <w:tr w:rsidR="007E0A86" w:rsidRPr="002D6380" w14:paraId="4843FFE4" w14:textId="77777777" w:rsidTr="00D94B29">
        <w:trPr>
          <w:cantSplit/>
          <w:trHeight w:val="237"/>
          <w:jc w:val="center"/>
        </w:trPr>
        <w:tc>
          <w:tcPr>
            <w:tcW w:w="1165" w:type="pct"/>
            <w:vMerge w:val="restart"/>
            <w:tcBorders>
              <w:top w:val="single" w:sz="4" w:space="0" w:color="auto"/>
              <w:left w:val="single" w:sz="4" w:space="0" w:color="auto"/>
            </w:tcBorders>
          </w:tcPr>
          <w:p w14:paraId="6DBAF908" w14:textId="77777777" w:rsidR="007E0A86" w:rsidRPr="002D6380" w:rsidRDefault="007E0A86" w:rsidP="00D94B29">
            <w:pPr>
              <w:pStyle w:val="TAH"/>
              <w:rPr>
                <w:rFonts w:cs="Arial"/>
                <w:lang w:eastAsia="en-US"/>
              </w:rPr>
            </w:pPr>
            <w:r w:rsidRPr="002D6380">
              <w:rPr>
                <w:rFonts w:cs="Arial"/>
                <w:lang w:eastAsia="en-US"/>
              </w:rPr>
              <w:t>Parameter</w:t>
            </w:r>
          </w:p>
        </w:tc>
        <w:tc>
          <w:tcPr>
            <w:tcW w:w="538" w:type="pct"/>
            <w:vMerge w:val="restart"/>
            <w:tcBorders>
              <w:top w:val="single" w:sz="4" w:space="0" w:color="auto"/>
            </w:tcBorders>
          </w:tcPr>
          <w:p w14:paraId="38F0AAB2" w14:textId="77777777" w:rsidR="007E0A86" w:rsidRPr="002D6380" w:rsidRDefault="007E0A86" w:rsidP="00D94B29">
            <w:pPr>
              <w:pStyle w:val="TAH"/>
              <w:rPr>
                <w:rFonts w:cs="Arial"/>
                <w:lang w:eastAsia="en-US"/>
              </w:rPr>
            </w:pPr>
            <w:r w:rsidRPr="002D6380">
              <w:rPr>
                <w:rFonts w:cs="Arial"/>
                <w:lang w:eastAsia="en-US"/>
              </w:rPr>
              <w:t>Unit</w:t>
            </w:r>
          </w:p>
        </w:tc>
        <w:tc>
          <w:tcPr>
            <w:tcW w:w="1099" w:type="pct"/>
            <w:gridSpan w:val="2"/>
            <w:tcBorders>
              <w:top w:val="single" w:sz="4" w:space="0" w:color="auto"/>
            </w:tcBorders>
          </w:tcPr>
          <w:p w14:paraId="03D1376C" w14:textId="77777777" w:rsidR="007E0A86" w:rsidRPr="002D6380" w:rsidRDefault="007E0A86" w:rsidP="00D94B29">
            <w:pPr>
              <w:pStyle w:val="TAH"/>
              <w:rPr>
                <w:rFonts w:cs="Arial"/>
                <w:lang w:eastAsia="en-US"/>
              </w:rPr>
            </w:pPr>
            <w:r w:rsidRPr="002D6380">
              <w:rPr>
                <w:rFonts w:cs="Arial"/>
                <w:lang w:eastAsia="en-US"/>
              </w:rPr>
              <w:t>Cell 1</w:t>
            </w:r>
          </w:p>
        </w:tc>
        <w:tc>
          <w:tcPr>
            <w:tcW w:w="1125" w:type="pct"/>
            <w:gridSpan w:val="2"/>
            <w:tcBorders>
              <w:top w:val="single" w:sz="4" w:space="0" w:color="auto"/>
              <w:right w:val="single" w:sz="4" w:space="0" w:color="auto"/>
            </w:tcBorders>
          </w:tcPr>
          <w:p w14:paraId="0C47EC06" w14:textId="77777777" w:rsidR="007E0A86" w:rsidRPr="002D6380" w:rsidRDefault="007E0A86" w:rsidP="00D94B29">
            <w:pPr>
              <w:pStyle w:val="TAH"/>
              <w:rPr>
                <w:rFonts w:cs="Arial"/>
                <w:lang w:eastAsia="en-US"/>
              </w:rPr>
            </w:pPr>
            <w:r w:rsidRPr="002D6380">
              <w:rPr>
                <w:rFonts w:cs="Arial"/>
                <w:lang w:eastAsia="en-US"/>
              </w:rPr>
              <w:t>Cell 2</w:t>
            </w:r>
          </w:p>
        </w:tc>
        <w:tc>
          <w:tcPr>
            <w:tcW w:w="1072" w:type="pct"/>
            <w:gridSpan w:val="2"/>
          </w:tcPr>
          <w:p w14:paraId="3E366817" w14:textId="77777777" w:rsidR="007E0A86" w:rsidRPr="002D6380" w:rsidRDefault="007E0A86" w:rsidP="00D94B29">
            <w:pPr>
              <w:pStyle w:val="TAH"/>
              <w:rPr>
                <w:rFonts w:cs="Arial"/>
                <w:lang w:eastAsia="en-US"/>
              </w:rPr>
            </w:pPr>
            <w:r w:rsidRPr="002D6380">
              <w:rPr>
                <w:rFonts w:cs="Arial"/>
                <w:lang w:eastAsia="en-US"/>
              </w:rPr>
              <w:t>Cell 3</w:t>
            </w:r>
          </w:p>
        </w:tc>
      </w:tr>
      <w:tr w:rsidR="007E0A86" w:rsidRPr="002D6380" w14:paraId="16BD9B4E" w14:textId="77777777" w:rsidTr="00D94B29">
        <w:trPr>
          <w:cantSplit/>
          <w:trHeight w:val="160"/>
          <w:jc w:val="center"/>
        </w:trPr>
        <w:tc>
          <w:tcPr>
            <w:tcW w:w="1165" w:type="pct"/>
            <w:vMerge/>
            <w:tcBorders>
              <w:left w:val="single" w:sz="4" w:space="0" w:color="auto"/>
              <w:bottom w:val="single" w:sz="4" w:space="0" w:color="auto"/>
            </w:tcBorders>
          </w:tcPr>
          <w:p w14:paraId="73BC96E1" w14:textId="77777777" w:rsidR="007E0A86" w:rsidRPr="002D6380" w:rsidRDefault="007E0A86" w:rsidP="00D94B29">
            <w:pPr>
              <w:pStyle w:val="TAH"/>
              <w:rPr>
                <w:rFonts w:cs="Arial"/>
                <w:lang w:eastAsia="en-US"/>
              </w:rPr>
            </w:pPr>
          </w:p>
        </w:tc>
        <w:tc>
          <w:tcPr>
            <w:tcW w:w="538" w:type="pct"/>
            <w:vMerge/>
            <w:tcBorders>
              <w:bottom w:val="single" w:sz="4" w:space="0" w:color="auto"/>
            </w:tcBorders>
          </w:tcPr>
          <w:p w14:paraId="24F539C4" w14:textId="77777777" w:rsidR="007E0A86" w:rsidRPr="002D6380" w:rsidRDefault="007E0A86" w:rsidP="00D94B29">
            <w:pPr>
              <w:pStyle w:val="TAH"/>
              <w:rPr>
                <w:rFonts w:cs="Arial"/>
                <w:lang w:eastAsia="en-US"/>
              </w:rPr>
            </w:pPr>
          </w:p>
        </w:tc>
        <w:tc>
          <w:tcPr>
            <w:tcW w:w="507" w:type="pct"/>
            <w:tcBorders>
              <w:bottom w:val="single" w:sz="4" w:space="0" w:color="auto"/>
            </w:tcBorders>
          </w:tcPr>
          <w:p w14:paraId="6EB5C9C6" w14:textId="77777777" w:rsidR="007E0A86" w:rsidRPr="002D6380" w:rsidRDefault="007E0A86" w:rsidP="00D94B29">
            <w:pPr>
              <w:pStyle w:val="TAH"/>
              <w:rPr>
                <w:rFonts w:cs="Arial"/>
                <w:lang w:eastAsia="en-US"/>
              </w:rPr>
            </w:pPr>
            <w:r w:rsidRPr="002D6380">
              <w:rPr>
                <w:rFonts w:cs="Arial"/>
                <w:lang w:eastAsia="en-US"/>
              </w:rPr>
              <w:t>T2</w:t>
            </w:r>
          </w:p>
        </w:tc>
        <w:tc>
          <w:tcPr>
            <w:tcW w:w="593" w:type="pct"/>
            <w:tcBorders>
              <w:bottom w:val="single" w:sz="4" w:space="0" w:color="auto"/>
            </w:tcBorders>
          </w:tcPr>
          <w:p w14:paraId="4F0AAC43" w14:textId="77777777" w:rsidR="007E0A86" w:rsidRPr="002D6380" w:rsidRDefault="007E0A86" w:rsidP="00D94B29">
            <w:pPr>
              <w:pStyle w:val="TAH"/>
              <w:rPr>
                <w:rFonts w:cs="Arial"/>
                <w:lang w:eastAsia="en-US"/>
              </w:rPr>
            </w:pPr>
            <w:r w:rsidRPr="002D6380">
              <w:rPr>
                <w:rFonts w:cs="Arial"/>
                <w:lang w:eastAsia="en-US"/>
              </w:rPr>
              <w:t>T3</w:t>
            </w:r>
          </w:p>
        </w:tc>
        <w:tc>
          <w:tcPr>
            <w:tcW w:w="594" w:type="pct"/>
            <w:tcBorders>
              <w:bottom w:val="single" w:sz="4" w:space="0" w:color="auto"/>
            </w:tcBorders>
          </w:tcPr>
          <w:p w14:paraId="677F5F94" w14:textId="77777777" w:rsidR="007E0A86" w:rsidRPr="002D6380" w:rsidRDefault="007E0A86" w:rsidP="00D94B29">
            <w:pPr>
              <w:pStyle w:val="TAH"/>
              <w:rPr>
                <w:rFonts w:cs="Arial"/>
                <w:lang w:eastAsia="en-US"/>
              </w:rPr>
            </w:pPr>
            <w:r w:rsidRPr="002D6380">
              <w:rPr>
                <w:rFonts w:cs="Arial"/>
                <w:lang w:eastAsia="en-US"/>
              </w:rPr>
              <w:t>T2</w:t>
            </w:r>
          </w:p>
        </w:tc>
        <w:tc>
          <w:tcPr>
            <w:tcW w:w="531" w:type="pct"/>
            <w:tcBorders>
              <w:bottom w:val="single" w:sz="4" w:space="0" w:color="auto"/>
            </w:tcBorders>
          </w:tcPr>
          <w:p w14:paraId="1C82976B" w14:textId="77777777" w:rsidR="007E0A86" w:rsidRPr="002D6380" w:rsidRDefault="007E0A86" w:rsidP="00D94B29">
            <w:pPr>
              <w:pStyle w:val="TAH"/>
              <w:rPr>
                <w:rFonts w:cs="Arial"/>
                <w:lang w:eastAsia="en-US"/>
              </w:rPr>
            </w:pPr>
            <w:r w:rsidRPr="002D6380">
              <w:rPr>
                <w:rFonts w:cs="Arial"/>
                <w:lang w:eastAsia="en-US"/>
              </w:rPr>
              <w:t>T3</w:t>
            </w:r>
          </w:p>
        </w:tc>
        <w:tc>
          <w:tcPr>
            <w:tcW w:w="531" w:type="pct"/>
          </w:tcPr>
          <w:p w14:paraId="58F7B7DD" w14:textId="77777777" w:rsidR="007E0A86" w:rsidRPr="002D6380" w:rsidRDefault="007E0A86" w:rsidP="00D94B29">
            <w:pPr>
              <w:pStyle w:val="TAH"/>
              <w:rPr>
                <w:rFonts w:cs="Arial"/>
                <w:lang w:eastAsia="en-US"/>
              </w:rPr>
            </w:pPr>
            <w:r w:rsidRPr="002D6380">
              <w:rPr>
                <w:rFonts w:cs="Arial"/>
                <w:lang w:eastAsia="en-US"/>
              </w:rPr>
              <w:t>T2</w:t>
            </w:r>
          </w:p>
        </w:tc>
        <w:tc>
          <w:tcPr>
            <w:tcW w:w="541" w:type="pct"/>
          </w:tcPr>
          <w:p w14:paraId="32558AE1" w14:textId="77777777" w:rsidR="007E0A86" w:rsidRPr="002D6380" w:rsidRDefault="007E0A86" w:rsidP="00D94B29">
            <w:pPr>
              <w:pStyle w:val="TAH"/>
              <w:rPr>
                <w:rFonts w:cs="Arial"/>
                <w:lang w:eastAsia="en-US"/>
              </w:rPr>
            </w:pPr>
            <w:r w:rsidRPr="002D6380">
              <w:rPr>
                <w:rFonts w:cs="Arial"/>
                <w:lang w:eastAsia="en-US"/>
              </w:rPr>
              <w:t>T3</w:t>
            </w:r>
          </w:p>
        </w:tc>
      </w:tr>
      <w:tr w:rsidR="007E0A86" w:rsidRPr="002D6380" w14:paraId="3AD3F5FA" w14:textId="77777777" w:rsidTr="00D94B29">
        <w:trPr>
          <w:cantSplit/>
          <w:trHeight w:val="422"/>
          <w:jc w:val="center"/>
        </w:trPr>
        <w:tc>
          <w:tcPr>
            <w:tcW w:w="1165" w:type="pct"/>
            <w:tcBorders>
              <w:left w:val="single" w:sz="4" w:space="0" w:color="auto"/>
              <w:bottom w:val="single" w:sz="4" w:space="0" w:color="auto"/>
            </w:tcBorders>
            <w:vAlign w:val="center"/>
          </w:tcPr>
          <w:p w14:paraId="02FBB058" w14:textId="77777777" w:rsidR="007E0A86" w:rsidRPr="002D6380" w:rsidRDefault="007E0A86" w:rsidP="00D94B29">
            <w:pPr>
              <w:pStyle w:val="TAL"/>
              <w:rPr>
                <w:rFonts w:cs="Arial"/>
                <w:lang w:eastAsia="en-US"/>
              </w:rPr>
            </w:pPr>
            <w:r w:rsidRPr="002D6380">
              <w:rPr>
                <w:rFonts w:cs="Arial"/>
                <w:lang w:eastAsia="en-US"/>
              </w:rPr>
              <w:t xml:space="preserve">OCNG patterns defined in </w:t>
            </w:r>
            <w:r w:rsidRPr="002D6380">
              <w:t>TS 36.521-3 [25] clause D.1</w:t>
            </w:r>
          </w:p>
        </w:tc>
        <w:tc>
          <w:tcPr>
            <w:tcW w:w="538" w:type="pct"/>
            <w:tcBorders>
              <w:bottom w:val="single" w:sz="4" w:space="0" w:color="auto"/>
            </w:tcBorders>
            <w:vAlign w:val="center"/>
          </w:tcPr>
          <w:p w14:paraId="0CA8CB81" w14:textId="77777777" w:rsidR="007E0A86" w:rsidRPr="002D6380" w:rsidRDefault="007E0A86" w:rsidP="00D94B29">
            <w:pPr>
              <w:pStyle w:val="TAC"/>
              <w:rPr>
                <w:rFonts w:cs="Arial"/>
                <w:lang w:eastAsia="en-US"/>
              </w:rPr>
            </w:pPr>
          </w:p>
        </w:tc>
        <w:tc>
          <w:tcPr>
            <w:tcW w:w="1099" w:type="pct"/>
            <w:gridSpan w:val="2"/>
            <w:tcBorders>
              <w:bottom w:val="single" w:sz="4" w:space="0" w:color="auto"/>
            </w:tcBorders>
            <w:vAlign w:val="center"/>
          </w:tcPr>
          <w:p w14:paraId="4293DBCC" w14:textId="77777777" w:rsidR="007E0A86" w:rsidRPr="002D6380" w:rsidRDefault="007E0A86" w:rsidP="00D94B29">
            <w:pPr>
              <w:pStyle w:val="TAC"/>
              <w:rPr>
                <w:rFonts w:cs="Arial"/>
                <w:lang w:eastAsia="en-US"/>
              </w:rPr>
            </w:pPr>
            <w:r w:rsidRPr="002D6380">
              <w:rPr>
                <w:rFonts w:cs="Arial"/>
                <w:lang w:eastAsia="en-US"/>
              </w:rPr>
              <w:t>OP.</w:t>
            </w:r>
            <w:r w:rsidRPr="002D6380">
              <w:rPr>
                <w:rFonts w:cs="Arial"/>
                <w:lang w:eastAsia="zh-CN"/>
              </w:rPr>
              <w:t>5</w:t>
            </w:r>
            <w:r w:rsidRPr="002D6380">
              <w:rPr>
                <w:rFonts w:cs="Arial"/>
                <w:lang w:eastAsia="en-US"/>
              </w:rPr>
              <w:t xml:space="preserve"> FDD</w:t>
            </w:r>
          </w:p>
        </w:tc>
        <w:tc>
          <w:tcPr>
            <w:tcW w:w="1125" w:type="pct"/>
            <w:gridSpan w:val="2"/>
            <w:tcBorders>
              <w:bottom w:val="single" w:sz="4" w:space="0" w:color="auto"/>
            </w:tcBorders>
            <w:vAlign w:val="center"/>
          </w:tcPr>
          <w:p w14:paraId="3D63F9F7" w14:textId="77777777" w:rsidR="007E0A86" w:rsidRPr="002D6380" w:rsidRDefault="007E0A86" w:rsidP="00D94B29">
            <w:pPr>
              <w:pStyle w:val="TAC"/>
              <w:rPr>
                <w:rFonts w:cs="Arial"/>
                <w:lang w:eastAsia="en-US"/>
              </w:rPr>
            </w:pPr>
            <w:r w:rsidRPr="002D6380">
              <w:rPr>
                <w:rFonts w:cs="Arial"/>
                <w:lang w:eastAsia="en-US"/>
              </w:rPr>
              <w:t>OP.1</w:t>
            </w:r>
            <w:r w:rsidRPr="002D6380">
              <w:rPr>
                <w:rFonts w:cs="Arial"/>
                <w:lang w:eastAsia="zh-CN"/>
              </w:rPr>
              <w:t>9</w:t>
            </w:r>
            <w:r w:rsidRPr="002D6380">
              <w:rPr>
                <w:rFonts w:cs="Arial"/>
                <w:lang w:eastAsia="en-US"/>
              </w:rPr>
              <w:t xml:space="preserve"> FDD</w:t>
            </w:r>
          </w:p>
        </w:tc>
        <w:tc>
          <w:tcPr>
            <w:tcW w:w="531" w:type="pct"/>
            <w:vAlign w:val="center"/>
          </w:tcPr>
          <w:p w14:paraId="3F79539E" w14:textId="77777777" w:rsidR="007E0A86" w:rsidRPr="002D6380" w:rsidRDefault="007E0A86" w:rsidP="00D94B29">
            <w:pPr>
              <w:pStyle w:val="TAC"/>
              <w:rPr>
                <w:rFonts w:cs="Arial"/>
                <w:lang w:eastAsia="en-US"/>
              </w:rPr>
            </w:pPr>
            <w:r w:rsidRPr="002D6380">
              <w:rPr>
                <w:rFonts w:cs="Arial"/>
                <w:lang w:eastAsia="en-US"/>
              </w:rPr>
              <w:t>OP.1</w:t>
            </w:r>
            <w:r w:rsidRPr="002D6380">
              <w:rPr>
                <w:rFonts w:cs="Arial"/>
                <w:lang w:eastAsia="zh-CN"/>
              </w:rPr>
              <w:t>9</w:t>
            </w:r>
            <w:r w:rsidRPr="002D6380">
              <w:rPr>
                <w:rFonts w:cs="Arial"/>
                <w:lang w:eastAsia="en-US"/>
              </w:rPr>
              <w:t xml:space="preserve"> FDD</w:t>
            </w:r>
          </w:p>
        </w:tc>
        <w:tc>
          <w:tcPr>
            <w:tcW w:w="541" w:type="pct"/>
            <w:vAlign w:val="center"/>
          </w:tcPr>
          <w:p w14:paraId="2C89BAE7" w14:textId="77777777" w:rsidR="007E0A86" w:rsidRPr="002D6380" w:rsidRDefault="007E0A86" w:rsidP="00D94B29">
            <w:pPr>
              <w:pStyle w:val="TAC"/>
              <w:rPr>
                <w:rFonts w:cs="Arial"/>
                <w:lang w:eastAsia="en-US"/>
              </w:rPr>
            </w:pPr>
            <w:r w:rsidRPr="002D6380">
              <w:rPr>
                <w:rFonts w:cs="Arial"/>
                <w:lang w:eastAsia="en-US"/>
              </w:rPr>
              <w:t>N/A</w:t>
            </w:r>
          </w:p>
        </w:tc>
      </w:tr>
      <w:tr w:rsidR="007E0A86" w:rsidRPr="002D6380" w14:paraId="0870BE9A" w14:textId="77777777" w:rsidTr="00D94B29">
        <w:trPr>
          <w:cantSplit/>
          <w:trHeight w:val="193"/>
          <w:jc w:val="center"/>
        </w:trPr>
        <w:tc>
          <w:tcPr>
            <w:tcW w:w="1165" w:type="pct"/>
            <w:vMerge w:val="restart"/>
            <w:vAlign w:val="center"/>
          </w:tcPr>
          <w:p w14:paraId="70904B4A" w14:textId="77777777" w:rsidR="007E0A86" w:rsidRPr="002D6380" w:rsidRDefault="007E0A86" w:rsidP="00D94B29">
            <w:pPr>
              <w:pStyle w:val="TAL"/>
              <w:rPr>
                <w:rFonts w:cs="Arial"/>
                <w:lang w:eastAsia="en-US"/>
              </w:rPr>
            </w:pPr>
            <w:r w:rsidRPr="002D6380">
              <w:rPr>
                <w:rFonts w:cs="Arial"/>
                <w:lang w:eastAsia="en-US"/>
              </w:rPr>
              <w:t>Io</w:t>
            </w:r>
            <w:r w:rsidRPr="002D6380">
              <w:rPr>
                <w:rFonts w:cs="Arial"/>
                <w:vertAlign w:val="superscript"/>
                <w:lang w:eastAsia="en-US"/>
              </w:rPr>
              <w:t xml:space="preserve"> Note 1</w:t>
            </w:r>
          </w:p>
        </w:tc>
        <w:tc>
          <w:tcPr>
            <w:tcW w:w="538" w:type="pct"/>
            <w:vAlign w:val="center"/>
          </w:tcPr>
          <w:p w14:paraId="6AA53D0F" w14:textId="77777777" w:rsidR="007E0A86" w:rsidRPr="002D6380" w:rsidRDefault="007E0A86" w:rsidP="00D94B29">
            <w:pPr>
              <w:pStyle w:val="TAC"/>
              <w:rPr>
                <w:rFonts w:cs="Arial"/>
                <w:lang w:eastAsia="en-US"/>
              </w:rPr>
            </w:pPr>
            <w:r w:rsidRPr="002D6380">
              <w:rPr>
                <w:rFonts w:cs="Arial"/>
                <w:lang w:eastAsia="en-US"/>
              </w:rPr>
              <w:t>dBm/</w:t>
            </w:r>
          </w:p>
          <w:p w14:paraId="602446EF" w14:textId="77777777" w:rsidR="007E0A86" w:rsidRPr="002D6380" w:rsidRDefault="007E0A86" w:rsidP="00D94B29">
            <w:pPr>
              <w:pStyle w:val="TAC"/>
              <w:rPr>
                <w:rFonts w:cs="Arial"/>
                <w:lang w:eastAsia="en-US"/>
              </w:rPr>
            </w:pPr>
            <w:r w:rsidRPr="002D6380">
              <w:rPr>
                <w:rFonts w:cs="Arial"/>
                <w:lang w:eastAsia="zh-CN"/>
              </w:rPr>
              <w:t>9</w:t>
            </w:r>
            <w:r w:rsidRPr="002D6380">
              <w:rPr>
                <w:rFonts w:cs="Arial"/>
                <w:lang w:eastAsia="en-US"/>
              </w:rPr>
              <w:t xml:space="preserve"> MHz</w:t>
            </w:r>
          </w:p>
        </w:tc>
        <w:tc>
          <w:tcPr>
            <w:tcW w:w="507" w:type="pct"/>
            <w:vAlign w:val="center"/>
          </w:tcPr>
          <w:p w14:paraId="6AC21A89" w14:textId="77777777" w:rsidR="007E0A86" w:rsidRPr="002D6380" w:rsidDel="004B51DC" w:rsidRDefault="007E0A86" w:rsidP="00D94B29">
            <w:pPr>
              <w:pStyle w:val="TAC"/>
              <w:rPr>
                <w:rFonts w:cs="Arial"/>
                <w:lang w:eastAsia="en-US"/>
              </w:rPr>
            </w:pPr>
            <w:r w:rsidRPr="002D6380">
              <w:rPr>
                <w:rFonts w:cs="Arial"/>
                <w:lang w:eastAsia="en-US"/>
              </w:rPr>
              <w:t>-69</w:t>
            </w:r>
            <w:r w:rsidR="00137501" w:rsidRPr="002D6380">
              <w:rPr>
                <w:rFonts w:cs="Arial"/>
                <w:lang w:eastAsia="en-US"/>
              </w:rPr>
              <w:t>.9</w:t>
            </w:r>
            <w:r w:rsidR="001701D0" w:rsidRPr="002D6380">
              <w:rPr>
                <w:rFonts w:cs="Arial"/>
                <w:lang w:eastAsia="en-US"/>
              </w:rPr>
              <w:t>4</w:t>
            </w:r>
          </w:p>
        </w:tc>
        <w:tc>
          <w:tcPr>
            <w:tcW w:w="593" w:type="pct"/>
            <w:vAlign w:val="center"/>
          </w:tcPr>
          <w:p w14:paraId="3380E033" w14:textId="77777777" w:rsidR="007E0A86" w:rsidRPr="002D6380" w:rsidDel="004B51DC" w:rsidRDefault="007E0A86" w:rsidP="00D94B29">
            <w:pPr>
              <w:pStyle w:val="TAC"/>
              <w:rPr>
                <w:rFonts w:cs="Arial"/>
                <w:lang w:eastAsia="zh-CN"/>
              </w:rPr>
            </w:pPr>
            <w:r w:rsidRPr="002D6380">
              <w:rPr>
                <w:rFonts w:cs="Arial"/>
                <w:lang w:eastAsia="en-US"/>
              </w:rPr>
              <w:t>N/A</w:t>
            </w:r>
          </w:p>
        </w:tc>
        <w:tc>
          <w:tcPr>
            <w:tcW w:w="594" w:type="pct"/>
            <w:vAlign w:val="center"/>
          </w:tcPr>
          <w:p w14:paraId="7225C39D" w14:textId="77777777" w:rsidR="007E0A86" w:rsidRPr="002D6380" w:rsidRDefault="007E0A86" w:rsidP="00D94B29">
            <w:pPr>
              <w:pStyle w:val="TAC"/>
              <w:rPr>
                <w:rFonts w:cs="Arial"/>
                <w:lang w:eastAsia="en-US"/>
              </w:rPr>
            </w:pPr>
            <w:r w:rsidRPr="002D6380">
              <w:rPr>
                <w:rFonts w:cs="Arial"/>
                <w:lang w:eastAsia="en-US"/>
              </w:rPr>
              <w:t>N/A</w:t>
            </w:r>
          </w:p>
        </w:tc>
        <w:tc>
          <w:tcPr>
            <w:tcW w:w="531" w:type="pct"/>
            <w:vAlign w:val="center"/>
          </w:tcPr>
          <w:p w14:paraId="2DCE5BFE" w14:textId="77777777" w:rsidR="007E0A86" w:rsidRPr="002D6380" w:rsidDel="004B51DC" w:rsidRDefault="007E0A86" w:rsidP="00D94B29">
            <w:pPr>
              <w:pStyle w:val="TAC"/>
              <w:rPr>
                <w:rFonts w:cs="Arial"/>
                <w:lang w:eastAsia="en-US"/>
              </w:rPr>
            </w:pPr>
            <w:r w:rsidRPr="002D6380">
              <w:rPr>
                <w:rFonts w:cs="Arial"/>
                <w:lang w:eastAsia="en-US"/>
              </w:rPr>
              <w:t>N/A</w:t>
            </w:r>
          </w:p>
        </w:tc>
        <w:tc>
          <w:tcPr>
            <w:tcW w:w="531" w:type="pct"/>
            <w:vAlign w:val="center"/>
          </w:tcPr>
          <w:p w14:paraId="60ABDFC9" w14:textId="77777777" w:rsidR="007E0A86" w:rsidRPr="002D6380" w:rsidRDefault="007E0A86" w:rsidP="00D94B29">
            <w:pPr>
              <w:pStyle w:val="TAC"/>
              <w:rPr>
                <w:rFonts w:cs="Arial"/>
                <w:lang w:eastAsia="en-US"/>
              </w:rPr>
            </w:pPr>
            <w:r w:rsidRPr="002D6380">
              <w:rPr>
                <w:rFonts w:cs="Arial"/>
                <w:lang w:eastAsia="en-US"/>
              </w:rPr>
              <w:t>N/A</w:t>
            </w:r>
          </w:p>
        </w:tc>
        <w:tc>
          <w:tcPr>
            <w:tcW w:w="541" w:type="pct"/>
            <w:vAlign w:val="center"/>
          </w:tcPr>
          <w:p w14:paraId="3CB50AEB" w14:textId="77777777" w:rsidR="007E0A86" w:rsidRPr="002D6380" w:rsidDel="004B51DC" w:rsidRDefault="007E0A86" w:rsidP="00D94B29">
            <w:pPr>
              <w:pStyle w:val="TAC"/>
              <w:rPr>
                <w:rFonts w:cs="Arial"/>
                <w:lang w:eastAsia="en-US"/>
              </w:rPr>
            </w:pPr>
            <w:r w:rsidRPr="002D6380">
              <w:rPr>
                <w:rFonts w:cs="Arial"/>
                <w:lang w:eastAsia="en-US"/>
              </w:rPr>
              <w:t>N/A</w:t>
            </w:r>
          </w:p>
        </w:tc>
      </w:tr>
      <w:tr w:rsidR="007E0A86" w:rsidRPr="002D6380" w14:paraId="18D23720" w14:textId="77777777" w:rsidTr="00D94B29">
        <w:trPr>
          <w:cantSplit/>
          <w:trHeight w:val="193"/>
          <w:jc w:val="center"/>
        </w:trPr>
        <w:tc>
          <w:tcPr>
            <w:tcW w:w="1165" w:type="pct"/>
            <w:vMerge/>
            <w:vAlign w:val="center"/>
          </w:tcPr>
          <w:p w14:paraId="684CDCA1" w14:textId="77777777" w:rsidR="007E0A86" w:rsidRPr="002D6380" w:rsidRDefault="007E0A86" w:rsidP="00D94B29">
            <w:pPr>
              <w:pStyle w:val="TAL"/>
              <w:rPr>
                <w:rFonts w:cs="Arial"/>
                <w:lang w:eastAsia="en-US"/>
              </w:rPr>
            </w:pPr>
          </w:p>
        </w:tc>
        <w:tc>
          <w:tcPr>
            <w:tcW w:w="538" w:type="pct"/>
            <w:vAlign w:val="center"/>
          </w:tcPr>
          <w:p w14:paraId="67B8FFA7" w14:textId="77777777" w:rsidR="007E0A86" w:rsidRPr="002D6380" w:rsidRDefault="007E0A86" w:rsidP="00D94B29">
            <w:pPr>
              <w:pStyle w:val="TAC"/>
              <w:rPr>
                <w:rFonts w:cs="Arial"/>
                <w:lang w:eastAsia="en-US"/>
              </w:rPr>
            </w:pPr>
            <w:r w:rsidRPr="002D6380">
              <w:rPr>
                <w:rFonts w:cs="Arial"/>
                <w:lang w:eastAsia="en-US"/>
              </w:rPr>
              <w:t>dBm/</w:t>
            </w:r>
          </w:p>
          <w:p w14:paraId="3F348A7A" w14:textId="77777777" w:rsidR="007E0A86" w:rsidRPr="002D6380" w:rsidRDefault="007E0A86" w:rsidP="00D94B29">
            <w:pPr>
              <w:pStyle w:val="TAC"/>
              <w:rPr>
                <w:rFonts w:cs="Arial"/>
                <w:lang w:eastAsia="en-US"/>
              </w:rPr>
            </w:pPr>
            <w:r w:rsidRPr="002D6380">
              <w:rPr>
                <w:rFonts w:cs="Arial"/>
                <w:lang w:eastAsia="zh-CN"/>
              </w:rPr>
              <w:t>4.5</w:t>
            </w:r>
            <w:r w:rsidR="00D14F28" w:rsidRPr="002D6380">
              <w:rPr>
                <w:rFonts w:cs="Arial"/>
                <w:lang w:eastAsia="zh-CN"/>
              </w:rPr>
              <w:t xml:space="preserve"> </w:t>
            </w:r>
            <w:r w:rsidRPr="002D6380">
              <w:rPr>
                <w:rFonts w:cs="Arial"/>
                <w:lang w:eastAsia="en-US"/>
              </w:rPr>
              <w:t>MHz</w:t>
            </w:r>
          </w:p>
        </w:tc>
        <w:tc>
          <w:tcPr>
            <w:tcW w:w="507" w:type="pct"/>
            <w:vAlign w:val="center"/>
          </w:tcPr>
          <w:p w14:paraId="5DB137DF" w14:textId="77777777" w:rsidR="007E0A86" w:rsidRPr="002D6380" w:rsidRDefault="007E0A86" w:rsidP="00D94B29">
            <w:pPr>
              <w:pStyle w:val="TAC"/>
              <w:rPr>
                <w:rFonts w:cs="Arial"/>
                <w:lang w:eastAsia="en-US"/>
              </w:rPr>
            </w:pPr>
            <w:r w:rsidRPr="002D6380">
              <w:rPr>
                <w:rFonts w:cs="Arial"/>
                <w:lang w:eastAsia="en-US"/>
              </w:rPr>
              <w:t>N/A</w:t>
            </w:r>
          </w:p>
        </w:tc>
        <w:tc>
          <w:tcPr>
            <w:tcW w:w="593" w:type="pct"/>
            <w:vAlign w:val="center"/>
          </w:tcPr>
          <w:p w14:paraId="72B93FC6" w14:textId="77777777" w:rsidR="007E0A86" w:rsidRPr="002D6380" w:rsidRDefault="007E0A86" w:rsidP="00D94B29">
            <w:pPr>
              <w:pStyle w:val="TAC"/>
              <w:rPr>
                <w:rFonts w:cs="Arial"/>
                <w:lang w:eastAsia="en-US"/>
              </w:rPr>
            </w:pPr>
            <w:r w:rsidRPr="002D6380">
              <w:rPr>
                <w:rFonts w:cs="Arial"/>
                <w:lang w:eastAsia="en-US"/>
              </w:rPr>
              <w:t>N/A</w:t>
            </w:r>
          </w:p>
        </w:tc>
        <w:tc>
          <w:tcPr>
            <w:tcW w:w="594" w:type="pct"/>
            <w:vAlign w:val="center"/>
          </w:tcPr>
          <w:p w14:paraId="47D07FFF" w14:textId="77777777" w:rsidR="007E0A86" w:rsidRPr="002D6380" w:rsidRDefault="007E0A86" w:rsidP="00D94B29">
            <w:pPr>
              <w:pStyle w:val="TAC"/>
              <w:rPr>
                <w:rFonts w:cs="Arial"/>
                <w:lang w:eastAsia="en-US"/>
              </w:rPr>
            </w:pPr>
            <w:r w:rsidRPr="002D6380">
              <w:rPr>
                <w:rFonts w:cs="Arial"/>
                <w:lang w:eastAsia="en-US"/>
              </w:rPr>
              <w:t>N/A</w:t>
            </w:r>
          </w:p>
        </w:tc>
        <w:tc>
          <w:tcPr>
            <w:tcW w:w="531" w:type="pct"/>
            <w:vAlign w:val="center"/>
          </w:tcPr>
          <w:p w14:paraId="24CB3739" w14:textId="77777777" w:rsidR="007E0A86" w:rsidRPr="002D6380" w:rsidDel="004B51DC" w:rsidRDefault="007E0A86" w:rsidP="00D94B29">
            <w:pPr>
              <w:pStyle w:val="TAC"/>
              <w:rPr>
                <w:rFonts w:cs="Arial"/>
                <w:lang w:eastAsia="zh-CN"/>
              </w:rPr>
            </w:pPr>
            <w:r w:rsidRPr="002D6380">
              <w:rPr>
                <w:rFonts w:cs="Arial"/>
                <w:lang w:eastAsia="en-US"/>
              </w:rPr>
              <w:t>-</w:t>
            </w:r>
            <w:r w:rsidR="001701D0" w:rsidRPr="002D6380">
              <w:rPr>
                <w:rFonts w:cs="Arial"/>
                <w:lang w:eastAsia="en-US"/>
              </w:rPr>
              <w:t>69.69</w:t>
            </w:r>
          </w:p>
        </w:tc>
        <w:tc>
          <w:tcPr>
            <w:tcW w:w="531" w:type="pct"/>
            <w:vAlign w:val="center"/>
          </w:tcPr>
          <w:p w14:paraId="23125A87" w14:textId="77777777" w:rsidR="007E0A86" w:rsidRPr="002D6380" w:rsidRDefault="007E0A86" w:rsidP="00D94B29">
            <w:pPr>
              <w:pStyle w:val="TAC"/>
              <w:rPr>
                <w:rFonts w:cs="Arial"/>
                <w:lang w:eastAsia="zh-CN"/>
              </w:rPr>
            </w:pPr>
            <w:r w:rsidRPr="002D6380">
              <w:rPr>
                <w:rFonts w:cs="Arial"/>
                <w:lang w:eastAsia="en-US"/>
              </w:rPr>
              <w:t>-7</w:t>
            </w:r>
            <w:r w:rsidRPr="002D6380">
              <w:rPr>
                <w:rFonts w:cs="Arial"/>
                <w:lang w:eastAsia="zh-CN"/>
              </w:rPr>
              <w:t>3</w:t>
            </w:r>
            <w:r w:rsidRPr="002D6380">
              <w:rPr>
                <w:rFonts w:cs="Arial"/>
                <w:lang w:eastAsia="en-US"/>
              </w:rPr>
              <w:t>.</w:t>
            </w:r>
            <w:r w:rsidR="0089320D" w:rsidRPr="002D6380">
              <w:rPr>
                <w:rFonts w:cs="Arial"/>
                <w:lang w:eastAsia="en-US"/>
              </w:rPr>
              <w:t>1</w:t>
            </w:r>
            <w:r w:rsidR="0089320D" w:rsidRPr="002D6380">
              <w:rPr>
                <w:rFonts w:cs="Arial"/>
                <w:lang w:eastAsia="zh-CN"/>
              </w:rPr>
              <w:t>2</w:t>
            </w:r>
          </w:p>
        </w:tc>
        <w:tc>
          <w:tcPr>
            <w:tcW w:w="541" w:type="pct"/>
            <w:vAlign w:val="center"/>
          </w:tcPr>
          <w:p w14:paraId="1227B833" w14:textId="77777777" w:rsidR="007E0A86" w:rsidRPr="002D6380" w:rsidDel="004B51DC" w:rsidRDefault="007E0A86" w:rsidP="00D94B29">
            <w:pPr>
              <w:pStyle w:val="TAC"/>
              <w:rPr>
                <w:rFonts w:cs="Arial"/>
                <w:lang w:eastAsia="en-US"/>
              </w:rPr>
            </w:pPr>
            <w:r w:rsidRPr="002D6380">
              <w:rPr>
                <w:rFonts w:cs="Arial"/>
                <w:lang w:eastAsia="en-US"/>
              </w:rPr>
              <w:t>N/A</w:t>
            </w:r>
          </w:p>
        </w:tc>
      </w:tr>
      <w:tr w:rsidR="007E0A86" w:rsidRPr="002D6380" w14:paraId="5DEDB6E2" w14:textId="77777777" w:rsidTr="00D94B29">
        <w:trPr>
          <w:cantSplit/>
          <w:trHeight w:val="746"/>
          <w:jc w:val="center"/>
        </w:trPr>
        <w:tc>
          <w:tcPr>
            <w:tcW w:w="5000" w:type="pct"/>
            <w:gridSpan w:val="8"/>
          </w:tcPr>
          <w:p w14:paraId="53997BC0" w14:textId="77777777" w:rsidR="007E0A86" w:rsidRPr="002D6380" w:rsidRDefault="007E0A86" w:rsidP="00D94B29">
            <w:pPr>
              <w:pStyle w:val="TAN"/>
              <w:rPr>
                <w:rFonts w:cs="Arial"/>
                <w:lang w:eastAsia="en-US"/>
              </w:rPr>
            </w:pPr>
            <w:r w:rsidRPr="002D6380">
              <w:rPr>
                <w:rFonts w:cs="Arial"/>
                <w:lang w:eastAsia="en-US"/>
              </w:rPr>
              <w:t>Note 1:</w:t>
            </w:r>
            <w:r w:rsidRPr="002D6380">
              <w:rPr>
                <w:rFonts w:cs="Arial"/>
                <w:lang w:eastAsia="en-US"/>
              </w:rPr>
              <w:tab/>
              <w:t>Io levels have been derived from other parameters for information purposes. They are not settable parameters themselves.</w:t>
            </w:r>
          </w:p>
          <w:p w14:paraId="422D4646" w14:textId="77777777" w:rsidR="007E0A86" w:rsidRPr="002D6380" w:rsidRDefault="007E0A86" w:rsidP="00D94B29">
            <w:pPr>
              <w:pStyle w:val="TAN"/>
              <w:rPr>
                <w:rFonts w:cs="Arial"/>
                <w:lang w:eastAsia="en-US"/>
              </w:rPr>
            </w:pPr>
            <w:r w:rsidRPr="002D6380">
              <w:rPr>
                <w:rFonts w:cs="Arial"/>
                <w:lang w:eastAsia="en-US"/>
              </w:rPr>
              <w:t>Note 2:</w:t>
            </w:r>
            <w:r w:rsidRPr="002D6380">
              <w:rPr>
                <w:rFonts w:cs="Arial"/>
                <w:lang w:eastAsia="en-US"/>
              </w:rPr>
              <w:tab/>
              <w:t xml:space="preserve">See Table </w:t>
            </w:r>
            <w:r w:rsidRPr="002D6380">
              <w:t>10.1.5-2</w:t>
            </w:r>
            <w:r w:rsidRPr="002D6380">
              <w:rPr>
                <w:rFonts w:cs="Arial"/>
                <w:lang w:eastAsia="en-US"/>
              </w:rPr>
              <w:t xml:space="preserve"> for the other parameters.</w:t>
            </w:r>
          </w:p>
        </w:tc>
      </w:tr>
    </w:tbl>
    <w:p w14:paraId="038DD293" w14:textId="77777777" w:rsidR="007E0A86" w:rsidRPr="002D6380" w:rsidRDefault="007E0A86" w:rsidP="007E0A86"/>
    <w:p w14:paraId="72D3F60A" w14:textId="0627E5CA" w:rsidR="00B72E7C" w:rsidRPr="002D6380" w:rsidRDefault="00B72E7C" w:rsidP="00071ABB">
      <w:pPr>
        <w:pStyle w:val="Heading2"/>
      </w:pPr>
      <w:bookmarkStart w:id="224" w:name="_Toc27482378"/>
      <w:bookmarkStart w:id="225" w:name="_Toc68183635"/>
      <w:r w:rsidRPr="002D6380">
        <w:t>10.2</w:t>
      </w:r>
      <w:r w:rsidRPr="002D6380">
        <w:tab/>
        <w:t>TDD RSTD Measurement Reporting Delay for Carrier Aggregation</w:t>
      </w:r>
      <w:bookmarkEnd w:id="224"/>
      <w:bookmarkEnd w:id="225"/>
    </w:p>
    <w:p w14:paraId="4892D704" w14:textId="77777777" w:rsidR="00B72E7C" w:rsidRPr="002D6380" w:rsidRDefault="00B72E7C" w:rsidP="00071ABB">
      <w:pPr>
        <w:pStyle w:val="Heading3"/>
      </w:pPr>
      <w:bookmarkStart w:id="226" w:name="_Toc27482379"/>
      <w:bookmarkStart w:id="227" w:name="_Toc68183636"/>
      <w:r w:rsidRPr="002D6380">
        <w:t>10.2.1</w:t>
      </w:r>
      <w:r w:rsidRPr="002D6380">
        <w:tab/>
        <w:t>Test purpose</w:t>
      </w:r>
      <w:bookmarkEnd w:id="226"/>
      <w:bookmarkEnd w:id="227"/>
    </w:p>
    <w:p w14:paraId="444F982F" w14:textId="77777777" w:rsidR="00B72E7C" w:rsidRPr="002D6380" w:rsidRDefault="00B72E7C" w:rsidP="00B72E7C">
      <w:r w:rsidRPr="002D6380">
        <w:t>To verify that the RSTD measurement reporting delay meets the requirements in an environment with fading propagation conditions. This test case verifies the measurement period requirements for RSTD measurements performed on the secondary component carrier and also the measurement period requirements for RSTD measurements performed on both the primary and secondary component carriers.</w:t>
      </w:r>
    </w:p>
    <w:p w14:paraId="3C8E13D9" w14:textId="49FF3F97" w:rsidR="00B72E7C" w:rsidRPr="002D6380" w:rsidRDefault="00B72E7C" w:rsidP="00071ABB">
      <w:pPr>
        <w:pStyle w:val="Heading3"/>
      </w:pPr>
      <w:bookmarkStart w:id="228" w:name="_Toc27482380"/>
      <w:bookmarkStart w:id="229" w:name="_Toc68183637"/>
      <w:r w:rsidRPr="002D6380">
        <w:t>10.2.2</w:t>
      </w:r>
      <w:r w:rsidRPr="002D6380">
        <w:tab/>
        <w:t>Test applicability</w:t>
      </w:r>
      <w:bookmarkEnd w:id="228"/>
      <w:bookmarkEnd w:id="229"/>
    </w:p>
    <w:p w14:paraId="319C3E54" w14:textId="77777777" w:rsidR="00B72E7C" w:rsidRPr="002D6380" w:rsidRDefault="00B72E7C" w:rsidP="00B72E7C">
      <w:r w:rsidRPr="002D6380">
        <w:t xml:space="preserve">This test applies to all types of E-UTRA TDD UE release 10 and forward that supports UE-assisted OTDOA for Carrier Aggregation. </w:t>
      </w:r>
    </w:p>
    <w:p w14:paraId="520FF5D4" w14:textId="68648D7A" w:rsidR="00B72E7C" w:rsidRPr="002D6380" w:rsidRDefault="00B72E7C" w:rsidP="00071ABB">
      <w:pPr>
        <w:pStyle w:val="Heading3"/>
      </w:pPr>
      <w:bookmarkStart w:id="230" w:name="_Toc27482381"/>
      <w:bookmarkStart w:id="231" w:name="_Toc68183638"/>
      <w:r w:rsidRPr="002D6380">
        <w:t>10.2.3</w:t>
      </w:r>
      <w:r w:rsidRPr="002D6380">
        <w:tab/>
        <w:t>Minimum conformance requirements</w:t>
      </w:r>
      <w:bookmarkEnd w:id="230"/>
      <w:bookmarkEnd w:id="231"/>
    </w:p>
    <w:p w14:paraId="4956B3A3" w14:textId="77777777" w:rsidR="00B72E7C" w:rsidRPr="002D6380" w:rsidRDefault="00B72E7C" w:rsidP="00071ABB">
      <w:pPr>
        <w:pStyle w:val="Heading4"/>
        <w:rPr>
          <w:lang w:eastAsia="zh-CN"/>
        </w:rPr>
      </w:pPr>
      <w:bookmarkStart w:id="232" w:name="_Toc27482382"/>
      <w:bookmarkStart w:id="233" w:name="_Toc68183639"/>
      <w:r w:rsidRPr="002D6380">
        <w:t>10.2.3.1</w:t>
      </w:r>
      <w:r w:rsidRPr="002D6380">
        <w:tab/>
        <w:t>Measurements on the secondary component carrier</w:t>
      </w:r>
      <w:bookmarkEnd w:id="232"/>
      <w:bookmarkEnd w:id="233"/>
    </w:p>
    <w:p w14:paraId="1E364417" w14:textId="77777777" w:rsidR="00B72E7C" w:rsidRPr="002D6380" w:rsidRDefault="00B72E7C" w:rsidP="00B72E7C">
      <w:r w:rsidRPr="002D6380">
        <w:t xml:space="preserve">The RSTD measurements </w:t>
      </w:r>
      <w:r w:rsidRPr="002D6380">
        <w:rPr>
          <w:lang w:eastAsia="zh-CN"/>
        </w:rPr>
        <w:t xml:space="preserve">when all </w:t>
      </w:r>
      <w:r w:rsidRPr="002D6380">
        <w:t>cells</w:t>
      </w:r>
      <w:r w:rsidRPr="002D6380">
        <w:rPr>
          <w:lang w:eastAsia="zh-CN"/>
        </w:rPr>
        <w:t xml:space="preserve"> are</w:t>
      </w:r>
      <w:r w:rsidRPr="002D6380">
        <w:t xml:space="preserve"> on the configured secondary component carrier shall meet all applicable requirements (TDD) specified in TS 36.133 [23] section 8.1.2.5, i.e., E-UTRAN intra-frequency RSTD measurement</w:t>
      </w:r>
      <w:r w:rsidRPr="002D6380">
        <w:rPr>
          <w:lang w:eastAsia="zh-CN"/>
        </w:rPr>
        <w:t xml:space="preserve"> period applies,</w:t>
      </w:r>
      <w:r w:rsidRPr="002D6380">
        <w:t xml:space="preserve"> regardless of whether the SCell on the corresponding frequency is activated or deactivated by the MAC-CE commands as specified in 3GPP TS 36.321 [34].</w:t>
      </w:r>
    </w:p>
    <w:p w14:paraId="22DEF1F6" w14:textId="33489CCE" w:rsidR="00B72E7C" w:rsidRPr="002D6380" w:rsidRDefault="00B72E7C" w:rsidP="00071ABB">
      <w:pPr>
        <w:pStyle w:val="Heading4"/>
      </w:pPr>
      <w:bookmarkStart w:id="234" w:name="_Toc27482383"/>
      <w:bookmarkStart w:id="235" w:name="_Toc68183640"/>
      <w:r w:rsidRPr="002D6380">
        <w:t>10.2.3.2</w:t>
      </w:r>
      <w:r w:rsidRPr="002D6380">
        <w:tab/>
        <w:t>Measurements on both primary component carrier and secondary component carrier</w:t>
      </w:r>
      <w:bookmarkEnd w:id="234"/>
      <w:bookmarkEnd w:id="235"/>
    </w:p>
    <w:p w14:paraId="5DF52868" w14:textId="77777777" w:rsidR="00B72E7C" w:rsidRPr="002D6380" w:rsidRDefault="00B72E7C" w:rsidP="00B72E7C">
      <w:pPr>
        <w:rPr>
          <w:lang w:eastAsia="zh-CN"/>
        </w:rPr>
      </w:pPr>
      <w:r w:rsidRPr="002D6380">
        <w:t>The RSTD measurements of cells on both primary component carrier and configured secondary component carrier shall meet all applicable requirements (TDD) specified in TS 36.133 [23] section 8.1.2.</w:t>
      </w:r>
      <w:r w:rsidRPr="002D6380">
        <w:rPr>
          <w:lang w:eastAsia="zh-CN"/>
        </w:rPr>
        <w:t>6, i.e.,</w:t>
      </w:r>
      <w:r w:rsidRPr="002D6380">
        <w:t xml:space="preserve"> E-UTRAN int</w:t>
      </w:r>
      <w:r w:rsidRPr="002D6380">
        <w:rPr>
          <w:lang w:eastAsia="zh-CN"/>
        </w:rPr>
        <w:t>er</w:t>
      </w:r>
      <w:r w:rsidRPr="002D6380">
        <w:t>-frequency RSTD measurement</w:t>
      </w:r>
      <w:r w:rsidRPr="002D6380">
        <w:rPr>
          <w:lang w:eastAsia="zh-CN"/>
        </w:rPr>
        <w:t xml:space="preserve"> period applies</w:t>
      </w:r>
      <w:r w:rsidRPr="002D6380">
        <w:t xml:space="preserve"> regardless of whether the SCell on the corresponding frequency is activated or deactivated by the MAC-CE commands as specified in 3GPP TS 36.321 [34]</w:t>
      </w:r>
      <w:r w:rsidRPr="002D6380">
        <w:rPr>
          <w:lang w:eastAsia="zh-CN"/>
        </w:rPr>
        <w:t xml:space="preserve">, with the following exceptions </w:t>
      </w:r>
    </w:p>
    <w:p w14:paraId="211C06E8" w14:textId="77777777" w:rsidR="00B72E7C" w:rsidRPr="002D6380" w:rsidRDefault="00B72E7C" w:rsidP="00B72E7C">
      <w:pPr>
        <w:pStyle w:val="B10"/>
        <w:rPr>
          <w:lang w:eastAsia="zh-CN"/>
        </w:rPr>
      </w:pPr>
      <w:r w:rsidRPr="002D6380">
        <w:rPr>
          <w:lang w:eastAsia="zh-CN"/>
        </w:rPr>
        <w:t>-</w:t>
      </w:r>
      <w:r w:rsidRPr="002D6380">
        <w:rPr>
          <w:lang w:eastAsia="zh-CN"/>
        </w:rPr>
        <w:tab/>
        <w:t>t</w:t>
      </w:r>
      <w:r w:rsidRPr="002D6380">
        <w:t>he number of PRS positioning occasions is as specified</w:t>
      </w:r>
      <w:r w:rsidRPr="002D6380">
        <w:rPr>
          <w:lang w:eastAsia="zh-CN"/>
        </w:rPr>
        <w:t xml:space="preserve"> in</w:t>
      </w:r>
      <w:r w:rsidRPr="002D6380">
        <w:t xml:space="preserve"> Table 10.2.3.2</w:t>
      </w:r>
      <w:r w:rsidRPr="002D6380">
        <w:rPr>
          <w:lang w:eastAsia="zh-CN"/>
        </w:rPr>
        <w:t>-1</w:t>
      </w:r>
      <w:r w:rsidRPr="002D6380">
        <w:t xml:space="preserve"> shall apply, and</w:t>
      </w:r>
    </w:p>
    <w:p w14:paraId="4B41C60D" w14:textId="77777777" w:rsidR="00B72E7C" w:rsidRPr="002D6380" w:rsidRDefault="00B72E7C" w:rsidP="00B72E7C">
      <w:pPr>
        <w:pStyle w:val="B10"/>
        <w:rPr>
          <w:lang w:eastAsia="zh-CN"/>
        </w:rPr>
      </w:pPr>
      <w:r w:rsidRPr="002D6380">
        <w:t>-</w:t>
      </w:r>
      <w:r w:rsidRPr="002D6380">
        <w:tab/>
        <w:t>TDD uplink-downlink subframes configurations as specified in TS 36.133 [23] section 8.1.2.5.2, Table 8.1.2.5.2-2 shall apply.</w:t>
      </w:r>
    </w:p>
    <w:p w14:paraId="3557BD69" w14:textId="77777777" w:rsidR="00B72E7C" w:rsidRPr="002D6380" w:rsidRDefault="00B72E7C" w:rsidP="00F770F1">
      <w:pPr>
        <w:pStyle w:val="TH"/>
        <w:rPr>
          <w:lang w:eastAsia="zh-CN"/>
        </w:rPr>
      </w:pPr>
      <w:r w:rsidRPr="002D6380">
        <w:t>Table 10.2.3.2-1: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B72E7C" w:rsidRPr="002D6380" w14:paraId="6CA8481E" w14:textId="77777777">
        <w:trPr>
          <w:cantSplit/>
          <w:trHeight w:val="630"/>
        </w:trPr>
        <w:tc>
          <w:tcPr>
            <w:tcW w:w="2693" w:type="dxa"/>
          </w:tcPr>
          <w:p w14:paraId="020A3313" w14:textId="77777777" w:rsidR="00B72E7C" w:rsidRPr="002D6380" w:rsidRDefault="00B72E7C" w:rsidP="00B507D2">
            <w:pPr>
              <w:pStyle w:val="TAH"/>
              <w:rPr>
                <w:lang w:eastAsia="en-US"/>
              </w:rPr>
            </w:pPr>
            <w:r w:rsidRPr="002D6380">
              <w:rPr>
                <w:lang w:eastAsia="en-US"/>
              </w:rPr>
              <w:t xml:space="preserve">Positioning subframe configuration period </w:t>
            </w:r>
            <w:r w:rsidRPr="002D6380">
              <w:rPr>
                <w:rFonts w:eastAsia="MS Mincho"/>
                <w:position w:val="-12"/>
                <w:lang w:eastAsia="en-US"/>
              </w:rPr>
              <w:object w:dxaOrig="440" w:dyaOrig="360" w14:anchorId="581450F8">
                <v:shape id="_x0000_i1397" type="#_x0000_t75" style="width:22.5pt;height:19.5pt" o:ole="">
                  <v:imagedata r:id="rId414" o:title=""/>
                </v:shape>
                <o:OLEObject Type="Embed" ProgID="Equation.3" ShapeID="_x0000_i1397" DrawAspect="Content" ObjectID="_1808321771" r:id="rId441"/>
              </w:object>
            </w:r>
          </w:p>
        </w:tc>
        <w:tc>
          <w:tcPr>
            <w:tcW w:w="4916" w:type="dxa"/>
          </w:tcPr>
          <w:p w14:paraId="5C560FC8" w14:textId="77777777" w:rsidR="00B72E7C" w:rsidRPr="002D6380" w:rsidRDefault="00B72E7C" w:rsidP="00B507D2">
            <w:pPr>
              <w:pStyle w:val="TAH"/>
              <w:rPr>
                <w:lang w:eastAsia="en-US"/>
              </w:rPr>
            </w:pPr>
            <w:r w:rsidRPr="002D6380">
              <w:rPr>
                <w:lang w:eastAsia="en-US"/>
              </w:rPr>
              <w:t xml:space="preserve">Number of PRS positioning occasions </w:t>
            </w:r>
            <w:r w:rsidRPr="002D6380">
              <w:rPr>
                <w:position w:val="-4"/>
                <w:lang w:eastAsia="en-US"/>
              </w:rPr>
              <w:object w:dxaOrig="320" w:dyaOrig="260" w14:anchorId="1E731919">
                <v:shape id="_x0000_i1398" type="#_x0000_t75" style="width:18pt;height:13.5pt" o:ole="">
                  <v:imagedata r:id="rId19" o:title=""/>
                </v:shape>
                <o:OLEObject Type="Embed" ProgID="Equation.3" ShapeID="_x0000_i1398" DrawAspect="Content" ObjectID="_1808321772" r:id="rId442"/>
              </w:object>
            </w:r>
          </w:p>
        </w:tc>
      </w:tr>
      <w:tr w:rsidR="00B72E7C" w:rsidRPr="002D6380" w14:paraId="594EC29C" w14:textId="77777777">
        <w:trPr>
          <w:cantSplit/>
        </w:trPr>
        <w:tc>
          <w:tcPr>
            <w:tcW w:w="2693" w:type="dxa"/>
            <w:vAlign w:val="center"/>
          </w:tcPr>
          <w:p w14:paraId="0EE39D4A" w14:textId="77777777" w:rsidR="00B72E7C" w:rsidRPr="002D6380" w:rsidRDefault="00B72E7C" w:rsidP="00B507D2">
            <w:pPr>
              <w:pStyle w:val="TAC"/>
              <w:rPr>
                <w:lang w:eastAsia="en-US"/>
              </w:rPr>
            </w:pPr>
            <w:r w:rsidRPr="002D6380">
              <w:rPr>
                <w:lang w:eastAsia="en-US"/>
              </w:rPr>
              <w:t>160 ms</w:t>
            </w:r>
          </w:p>
        </w:tc>
        <w:tc>
          <w:tcPr>
            <w:tcW w:w="4916" w:type="dxa"/>
            <w:vAlign w:val="center"/>
          </w:tcPr>
          <w:p w14:paraId="4D15D30F" w14:textId="77777777" w:rsidR="00B72E7C" w:rsidRPr="002D6380" w:rsidRDefault="00B72E7C" w:rsidP="00B507D2">
            <w:pPr>
              <w:pStyle w:val="TAC"/>
              <w:rPr>
                <w:lang w:eastAsia="en-US"/>
              </w:rPr>
            </w:pPr>
            <w:r w:rsidRPr="002D6380">
              <w:rPr>
                <w:lang w:eastAsia="zh-CN"/>
              </w:rPr>
              <w:t>32</w:t>
            </w:r>
          </w:p>
        </w:tc>
      </w:tr>
      <w:tr w:rsidR="00B72E7C" w:rsidRPr="002D6380" w14:paraId="762C8354" w14:textId="77777777">
        <w:trPr>
          <w:cantSplit/>
        </w:trPr>
        <w:tc>
          <w:tcPr>
            <w:tcW w:w="2693" w:type="dxa"/>
            <w:vAlign w:val="center"/>
          </w:tcPr>
          <w:p w14:paraId="3D8CC48C" w14:textId="77777777" w:rsidR="00B72E7C" w:rsidRPr="002D6380" w:rsidRDefault="00B72E7C" w:rsidP="00B507D2">
            <w:pPr>
              <w:pStyle w:val="TAC"/>
              <w:rPr>
                <w:lang w:eastAsia="zh-CN"/>
              </w:rPr>
            </w:pPr>
            <w:r w:rsidRPr="002D6380">
              <w:rPr>
                <w:lang w:eastAsia="en-US"/>
              </w:rPr>
              <w:t>&gt;160 ms</w:t>
            </w:r>
          </w:p>
        </w:tc>
        <w:tc>
          <w:tcPr>
            <w:tcW w:w="4916" w:type="dxa"/>
            <w:vAlign w:val="center"/>
          </w:tcPr>
          <w:p w14:paraId="5C5CFB96" w14:textId="77777777" w:rsidR="00B72E7C" w:rsidRPr="002D6380" w:rsidRDefault="00B72E7C" w:rsidP="00B507D2">
            <w:pPr>
              <w:pStyle w:val="TAC"/>
              <w:rPr>
                <w:lang w:eastAsia="en-US"/>
              </w:rPr>
            </w:pPr>
            <w:r w:rsidRPr="002D6380">
              <w:rPr>
                <w:lang w:eastAsia="zh-CN"/>
              </w:rPr>
              <w:t>16</w:t>
            </w:r>
          </w:p>
        </w:tc>
      </w:tr>
    </w:tbl>
    <w:p w14:paraId="24B7258E" w14:textId="77777777" w:rsidR="00B72E7C" w:rsidRPr="002D6380" w:rsidRDefault="00B72E7C" w:rsidP="00B72E7C">
      <w:pPr>
        <w:keepNext/>
        <w:jc w:val="both"/>
        <w:rPr>
          <w:rFonts w:cs="v4.2.0"/>
          <w:lang w:eastAsia="zh-CN"/>
        </w:rPr>
      </w:pPr>
    </w:p>
    <w:p w14:paraId="21286BC4" w14:textId="77777777" w:rsidR="00B72E7C" w:rsidRPr="002D6380" w:rsidRDefault="00B72E7C" w:rsidP="00B72E7C">
      <w:r w:rsidRPr="002D6380">
        <w:t>The normative reference for this requirement is TS 36.133 [23] clause 8.4.3, 8.4.4 and A.8.17.2.</w:t>
      </w:r>
    </w:p>
    <w:p w14:paraId="26BAF401" w14:textId="07DEDD5C" w:rsidR="00B72E7C" w:rsidRPr="002D6380" w:rsidRDefault="00B72E7C" w:rsidP="00071ABB">
      <w:pPr>
        <w:pStyle w:val="Heading3"/>
      </w:pPr>
      <w:bookmarkStart w:id="236" w:name="_Toc27482384"/>
      <w:bookmarkStart w:id="237" w:name="_Toc68183641"/>
      <w:r w:rsidRPr="002D6380">
        <w:t>10.2.4</w:t>
      </w:r>
      <w:r w:rsidRPr="002D6380">
        <w:tab/>
        <w:t>Test description</w:t>
      </w:r>
      <w:bookmarkEnd w:id="236"/>
      <w:bookmarkEnd w:id="237"/>
    </w:p>
    <w:p w14:paraId="6D2F8DDF" w14:textId="77777777" w:rsidR="00B72E7C" w:rsidRPr="002D6380" w:rsidRDefault="00B72E7C" w:rsidP="00071ABB">
      <w:pPr>
        <w:pStyle w:val="Heading4"/>
      </w:pPr>
      <w:bookmarkStart w:id="238" w:name="_Toc27482385"/>
      <w:bookmarkStart w:id="239" w:name="_Toc68183642"/>
      <w:r w:rsidRPr="002D6380">
        <w:t>10.2.4.1</w:t>
      </w:r>
      <w:r w:rsidRPr="002D6380">
        <w:tab/>
        <w:t>Initial conditions</w:t>
      </w:r>
      <w:bookmarkEnd w:id="238"/>
      <w:bookmarkEnd w:id="239"/>
    </w:p>
    <w:p w14:paraId="5462971A" w14:textId="77777777" w:rsidR="00B72E7C" w:rsidRPr="002D6380" w:rsidRDefault="00B72E7C" w:rsidP="00B72E7C">
      <w:r w:rsidRPr="002D6380">
        <w:t>Test Environment: Normal; as defined in TS 36.508 [18] clause 4.1.</w:t>
      </w:r>
    </w:p>
    <w:p w14:paraId="654B9A48" w14:textId="77777777" w:rsidR="00B72E7C" w:rsidRPr="002D6380" w:rsidRDefault="00B72E7C" w:rsidP="00B72E7C">
      <w:r w:rsidRPr="002D6380">
        <w:t>Frequencies to be tested: Mid Range, as defined in TS 36.508 [18] clause 4.3.1.2.</w:t>
      </w:r>
    </w:p>
    <w:p w14:paraId="206AB432" w14:textId="77777777" w:rsidR="00B72E7C" w:rsidRPr="002D6380" w:rsidRDefault="00B72E7C" w:rsidP="00B72E7C">
      <w:r w:rsidRPr="002D6380">
        <w:t>Channel bandwidth to be tested: 10 MHz as defined in TS 36.508 [18] clause 4.3.1.</w:t>
      </w:r>
    </w:p>
    <w:p w14:paraId="388F9531" w14:textId="77777777" w:rsidR="00B72E7C" w:rsidRPr="002D6380" w:rsidRDefault="00B72E7C" w:rsidP="00B72E7C">
      <w:pPr>
        <w:pStyle w:val="B10"/>
      </w:pPr>
      <w:r w:rsidRPr="002D6380">
        <w:t>1.</w:t>
      </w:r>
      <w:r w:rsidRPr="002D6380">
        <w:tab/>
        <w:t xml:space="preserve">Connect the SS, faders and AWGN noise sources to the UE antenna connector or antenna connectors as shown in </w:t>
      </w:r>
      <w:r w:rsidR="006E2962" w:rsidRPr="002D6380">
        <w:t xml:space="preserve">TS 36.508 [18] </w:t>
      </w:r>
      <w:r w:rsidRPr="002D6380">
        <w:t xml:space="preserve">Annex A, Figure </w:t>
      </w:r>
      <w:r w:rsidR="006E2962" w:rsidRPr="002D6380">
        <w:t>group A.42 as appropriate</w:t>
      </w:r>
      <w:r w:rsidR="00190EF8" w:rsidRPr="002D6380">
        <w:t>.</w:t>
      </w:r>
    </w:p>
    <w:p w14:paraId="775B4706" w14:textId="77777777" w:rsidR="00B72E7C" w:rsidRPr="002D6380" w:rsidRDefault="00B72E7C" w:rsidP="00B72E7C">
      <w:pPr>
        <w:pStyle w:val="B10"/>
      </w:pPr>
      <w:r w:rsidRPr="002D6380">
        <w:t>2.</w:t>
      </w:r>
      <w:r w:rsidRPr="002D6380">
        <w:tab/>
        <w:t>The general test parameter settings are set up according to Table 10.2.4.1-1.</w:t>
      </w:r>
    </w:p>
    <w:p w14:paraId="03C0A34D" w14:textId="77777777" w:rsidR="00B72E7C" w:rsidRPr="002D6380" w:rsidRDefault="00B72E7C" w:rsidP="00B72E7C">
      <w:pPr>
        <w:pStyle w:val="B10"/>
      </w:pPr>
      <w:r w:rsidRPr="002D6380">
        <w:t>3.</w:t>
      </w:r>
      <w:r w:rsidRPr="002D6380">
        <w:tab/>
        <w:t>Propagation conditions are set according to clause 4.7.2.1.</w:t>
      </w:r>
    </w:p>
    <w:p w14:paraId="104566AA" w14:textId="77777777" w:rsidR="00B72E7C" w:rsidRPr="002D6380" w:rsidRDefault="00B72E7C" w:rsidP="00B72E7C">
      <w:pPr>
        <w:pStyle w:val="B10"/>
      </w:pPr>
      <w:r w:rsidRPr="002D6380">
        <w:t>4.</w:t>
      </w:r>
      <w:r w:rsidRPr="002D6380">
        <w:tab/>
        <w:t>Message contents are defined in clause 10.2.4.3.</w:t>
      </w:r>
    </w:p>
    <w:p w14:paraId="5180493F" w14:textId="75E59EAB" w:rsidR="00B72E7C" w:rsidRPr="002D6380" w:rsidRDefault="00B72E7C" w:rsidP="00B72E7C">
      <w:pPr>
        <w:pStyle w:val="B10"/>
      </w:pPr>
      <w:r w:rsidRPr="002D6380">
        <w:t>5.</w:t>
      </w:r>
      <w:r w:rsidRPr="002D6380">
        <w:tab/>
        <w:t>In the tests, there are two configured component carriers: PCC and SCC, and three synchronized cells: Cell 1, Cell 2 and Cell 3. Cell 1 is PCell on the PCC, Cell 2 is an active SCell on the SCC, and Cell 3 is a neighbour cell on the SCC. In both tests, Cell 2 is the OTDOA assistance data reference cell. The assistance data neighbour cell list includes in total 15 cells, where 14 of the cells are not simulated (dummy cells; as defined in 3GPP TS 37.571</w:t>
      </w:r>
      <w:r w:rsidRPr="002D6380">
        <w:noBreakHyphen/>
        <w:t xml:space="preserve">5 </w:t>
      </w:r>
      <w:ins w:id="240" w:author="Kuba Kolodziej" w:date="2025-04-16T10:44:00Z">
        <w:r w:rsidR="00B4596C">
          <w:t xml:space="preserve">[20] </w:t>
        </w:r>
      </w:ins>
      <w:r w:rsidRPr="002D6380">
        <w:t>clause 7.3.2) for Test 1 and where 13 of the cells are not simulated for Test 2. PCell (Cell 1) is the cell used for connection setup with the power level and mapping set according to TS 36.521-1 [24] Annex C.0 and C.1 as appropriate for this test. Cell 2 and Cell 3 are powered OFF.</w:t>
      </w:r>
    </w:p>
    <w:p w14:paraId="4186C649" w14:textId="77777777" w:rsidR="00B72E7C" w:rsidRPr="002D6380" w:rsidRDefault="00B72E7C" w:rsidP="00B72E7C">
      <w:pPr>
        <w:pStyle w:val="B10"/>
      </w:pPr>
      <w:r w:rsidRPr="002D6380">
        <w:t>6.</w:t>
      </w:r>
      <w:r w:rsidRPr="002D6380">
        <w:tab/>
        <w:t xml:space="preserve">The true RSTD (which is the receive time difference for frame 0 between two cells as seen at the UE antenna connector) is set to </w:t>
      </w:r>
      <w:r w:rsidR="00434CD4" w:rsidRPr="002D6380">
        <w:t xml:space="preserve">31 </w:t>
      </w:r>
      <w:r w:rsidRPr="002D6380">
        <w:t>Ts (</w:t>
      </w:r>
      <w:r w:rsidR="00434CD4" w:rsidRPr="002D6380">
        <w:t>about 1</w:t>
      </w:r>
      <w:r w:rsidRPr="002D6380">
        <w:t xml:space="preserve"> </w:t>
      </w:r>
      <w:r w:rsidRPr="002D6380">
        <w:rPr>
          <w:rFonts w:ascii="Symbol" w:hAnsi="Symbol"/>
        </w:rPr>
        <w:t></w:t>
      </w:r>
      <w:r w:rsidRPr="002D6380">
        <w:t xml:space="preserve">s) between Cell </w:t>
      </w:r>
      <w:r w:rsidR="00557002" w:rsidRPr="002D6380">
        <w:t xml:space="preserve">1 </w:t>
      </w:r>
      <w:r w:rsidRPr="002D6380">
        <w:t xml:space="preserve">and OTDOA assistance data reference cell, Cell 2; and set to </w:t>
      </w:r>
      <w:r w:rsidR="00434CD4" w:rsidRPr="002D6380">
        <w:t xml:space="preserve">-31 </w:t>
      </w:r>
      <w:r w:rsidRPr="002D6380">
        <w:t xml:space="preserve">Ts (about </w:t>
      </w:r>
      <w:r w:rsidR="00434CD4" w:rsidRPr="002D6380">
        <w:t xml:space="preserve">-1 </w:t>
      </w:r>
      <w:r w:rsidRPr="002D6380">
        <w:rPr>
          <w:rFonts w:ascii="Symbol" w:hAnsi="Symbol"/>
        </w:rPr>
        <w:t></w:t>
      </w:r>
      <w:r w:rsidRPr="002D6380">
        <w:t xml:space="preserve">s) between neighbour Cell </w:t>
      </w:r>
      <w:r w:rsidR="00557002" w:rsidRPr="002D6380">
        <w:t xml:space="preserve">3 </w:t>
      </w:r>
      <w:r w:rsidRPr="002D6380">
        <w:t>and OTDOA assistance data reference cell, Cell 2.</w:t>
      </w:r>
    </w:p>
    <w:p w14:paraId="6A71B489" w14:textId="77777777" w:rsidR="00B72E7C" w:rsidRPr="002D6380" w:rsidRDefault="00B72E7C" w:rsidP="00B72E7C">
      <w:pPr>
        <w:pStyle w:val="TH"/>
      </w:pPr>
      <w:r w:rsidRPr="002D6380">
        <w:t>Table 10.2.4.1-1: General test parameters for E-UTRAN TDD RSTD measurement reporting delay under fading propagation conditions for Carrier Aggregation</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720"/>
        <w:gridCol w:w="1530"/>
        <w:gridCol w:w="226"/>
        <w:gridCol w:w="1756"/>
        <w:gridCol w:w="2757"/>
      </w:tblGrid>
      <w:tr w:rsidR="00B72E7C" w:rsidRPr="002D6380" w14:paraId="2A2FDDF3" w14:textId="77777777">
        <w:trPr>
          <w:cantSplit/>
          <w:jc w:val="center"/>
        </w:trPr>
        <w:tc>
          <w:tcPr>
            <w:tcW w:w="2209" w:type="dxa"/>
            <w:vMerge w:val="restart"/>
          </w:tcPr>
          <w:p w14:paraId="2727D9B1" w14:textId="77777777" w:rsidR="00B72E7C" w:rsidRPr="002D6380" w:rsidRDefault="00B72E7C" w:rsidP="00B507D2">
            <w:pPr>
              <w:pStyle w:val="TAH"/>
              <w:rPr>
                <w:lang w:eastAsia="en-US"/>
              </w:rPr>
            </w:pPr>
            <w:r w:rsidRPr="002D6380">
              <w:rPr>
                <w:lang w:eastAsia="en-US"/>
              </w:rPr>
              <w:t>Parameter</w:t>
            </w:r>
          </w:p>
        </w:tc>
        <w:tc>
          <w:tcPr>
            <w:tcW w:w="720" w:type="dxa"/>
            <w:vMerge w:val="restart"/>
          </w:tcPr>
          <w:p w14:paraId="3ED720AF" w14:textId="77777777" w:rsidR="00B72E7C" w:rsidRPr="002D6380" w:rsidRDefault="00B72E7C" w:rsidP="00B507D2">
            <w:pPr>
              <w:pStyle w:val="TAH"/>
              <w:rPr>
                <w:lang w:eastAsia="en-US"/>
              </w:rPr>
            </w:pPr>
            <w:r w:rsidRPr="002D6380">
              <w:rPr>
                <w:lang w:eastAsia="en-US"/>
              </w:rPr>
              <w:t>Unit</w:t>
            </w:r>
          </w:p>
        </w:tc>
        <w:tc>
          <w:tcPr>
            <w:tcW w:w="3512" w:type="dxa"/>
            <w:gridSpan w:val="3"/>
          </w:tcPr>
          <w:p w14:paraId="5E0DBB0E" w14:textId="77777777" w:rsidR="00B72E7C" w:rsidRPr="002D6380" w:rsidRDefault="00B72E7C" w:rsidP="00B507D2">
            <w:pPr>
              <w:pStyle w:val="TAH"/>
              <w:rPr>
                <w:lang w:eastAsia="en-US"/>
              </w:rPr>
            </w:pPr>
            <w:r w:rsidRPr="002D6380">
              <w:rPr>
                <w:lang w:eastAsia="en-US"/>
              </w:rPr>
              <w:t>Value</w:t>
            </w:r>
          </w:p>
        </w:tc>
        <w:tc>
          <w:tcPr>
            <w:tcW w:w="2757" w:type="dxa"/>
            <w:vMerge w:val="restart"/>
          </w:tcPr>
          <w:p w14:paraId="4FCDEDFD" w14:textId="77777777" w:rsidR="00B72E7C" w:rsidRPr="002D6380" w:rsidRDefault="00B72E7C" w:rsidP="00B507D2">
            <w:pPr>
              <w:pStyle w:val="TAH"/>
              <w:rPr>
                <w:lang w:eastAsia="en-US"/>
              </w:rPr>
            </w:pPr>
            <w:r w:rsidRPr="002D6380">
              <w:rPr>
                <w:lang w:eastAsia="en-US"/>
              </w:rPr>
              <w:t>Comment</w:t>
            </w:r>
          </w:p>
        </w:tc>
      </w:tr>
      <w:tr w:rsidR="00B72E7C" w:rsidRPr="002D6380" w14:paraId="0EE79978" w14:textId="77777777">
        <w:trPr>
          <w:cantSplit/>
          <w:jc w:val="center"/>
        </w:trPr>
        <w:tc>
          <w:tcPr>
            <w:tcW w:w="2209" w:type="dxa"/>
            <w:vMerge/>
            <w:vAlign w:val="center"/>
          </w:tcPr>
          <w:p w14:paraId="0962815B" w14:textId="77777777" w:rsidR="00B72E7C" w:rsidRPr="002D6380" w:rsidRDefault="00B72E7C" w:rsidP="00B507D2">
            <w:pPr>
              <w:pStyle w:val="TAH"/>
              <w:rPr>
                <w:rFonts w:cs="Arial"/>
                <w:szCs w:val="18"/>
                <w:lang w:eastAsia="en-US"/>
              </w:rPr>
            </w:pPr>
          </w:p>
        </w:tc>
        <w:tc>
          <w:tcPr>
            <w:tcW w:w="720" w:type="dxa"/>
            <w:vMerge/>
            <w:vAlign w:val="center"/>
          </w:tcPr>
          <w:p w14:paraId="23093DE0" w14:textId="77777777" w:rsidR="00B72E7C" w:rsidRPr="002D6380" w:rsidRDefault="00B72E7C" w:rsidP="00B507D2">
            <w:pPr>
              <w:pStyle w:val="TAH"/>
              <w:rPr>
                <w:rFonts w:cs="Arial"/>
                <w:szCs w:val="18"/>
                <w:lang w:eastAsia="en-US"/>
              </w:rPr>
            </w:pPr>
          </w:p>
        </w:tc>
        <w:tc>
          <w:tcPr>
            <w:tcW w:w="1530" w:type="dxa"/>
            <w:vAlign w:val="center"/>
          </w:tcPr>
          <w:p w14:paraId="34978E98" w14:textId="77777777" w:rsidR="00B72E7C" w:rsidRPr="002D6380" w:rsidRDefault="00B72E7C" w:rsidP="00B507D2">
            <w:pPr>
              <w:pStyle w:val="TAH"/>
              <w:rPr>
                <w:rFonts w:cs="Arial"/>
                <w:szCs w:val="18"/>
                <w:lang w:eastAsia="en-US"/>
              </w:rPr>
            </w:pPr>
            <w:r w:rsidRPr="002D6380">
              <w:rPr>
                <w:rFonts w:cs="Arial"/>
                <w:szCs w:val="18"/>
                <w:lang w:eastAsia="en-US"/>
              </w:rPr>
              <w:t>Test 1</w:t>
            </w:r>
          </w:p>
        </w:tc>
        <w:tc>
          <w:tcPr>
            <w:tcW w:w="1982" w:type="dxa"/>
            <w:gridSpan w:val="2"/>
            <w:vAlign w:val="center"/>
          </w:tcPr>
          <w:p w14:paraId="35463D5A" w14:textId="77777777" w:rsidR="00B72E7C" w:rsidRPr="002D6380" w:rsidRDefault="00B72E7C" w:rsidP="00B507D2">
            <w:pPr>
              <w:pStyle w:val="TAH"/>
              <w:rPr>
                <w:rFonts w:cs="Arial"/>
                <w:szCs w:val="18"/>
                <w:lang w:eastAsia="en-US"/>
              </w:rPr>
            </w:pPr>
            <w:r w:rsidRPr="002D6380">
              <w:rPr>
                <w:rFonts w:cs="Arial"/>
                <w:szCs w:val="18"/>
                <w:lang w:eastAsia="en-US"/>
              </w:rPr>
              <w:t>Test 2</w:t>
            </w:r>
          </w:p>
        </w:tc>
        <w:tc>
          <w:tcPr>
            <w:tcW w:w="2757" w:type="dxa"/>
            <w:vMerge/>
            <w:vAlign w:val="center"/>
          </w:tcPr>
          <w:p w14:paraId="62AC8142" w14:textId="77777777" w:rsidR="00B72E7C" w:rsidRPr="002D6380" w:rsidRDefault="00B72E7C" w:rsidP="00B507D2">
            <w:pPr>
              <w:pStyle w:val="TAC"/>
              <w:rPr>
                <w:rFonts w:cs="Arial"/>
                <w:szCs w:val="18"/>
                <w:lang w:eastAsia="en-US"/>
              </w:rPr>
            </w:pPr>
          </w:p>
        </w:tc>
      </w:tr>
      <w:tr w:rsidR="00B72E7C" w:rsidRPr="002D6380" w14:paraId="7355102D" w14:textId="77777777">
        <w:trPr>
          <w:cantSplit/>
          <w:jc w:val="center"/>
        </w:trPr>
        <w:tc>
          <w:tcPr>
            <w:tcW w:w="2209" w:type="dxa"/>
            <w:vAlign w:val="center"/>
          </w:tcPr>
          <w:p w14:paraId="65F757EC" w14:textId="77777777" w:rsidR="00B72E7C" w:rsidRPr="002D6380" w:rsidRDefault="00B72E7C" w:rsidP="00B507D2">
            <w:pPr>
              <w:pStyle w:val="TAL"/>
              <w:rPr>
                <w:lang w:eastAsia="en-US"/>
              </w:rPr>
            </w:pPr>
            <w:r w:rsidRPr="002D6380">
              <w:rPr>
                <w:lang w:eastAsia="en-US"/>
              </w:rPr>
              <w:t>PCell</w:t>
            </w:r>
          </w:p>
        </w:tc>
        <w:tc>
          <w:tcPr>
            <w:tcW w:w="720" w:type="dxa"/>
            <w:vAlign w:val="center"/>
          </w:tcPr>
          <w:p w14:paraId="5CF4F5F0" w14:textId="77777777" w:rsidR="00B72E7C" w:rsidRPr="002D6380" w:rsidRDefault="00B72E7C" w:rsidP="00B507D2">
            <w:pPr>
              <w:pStyle w:val="TAC"/>
              <w:rPr>
                <w:lang w:eastAsia="en-US"/>
              </w:rPr>
            </w:pPr>
          </w:p>
        </w:tc>
        <w:tc>
          <w:tcPr>
            <w:tcW w:w="3512" w:type="dxa"/>
            <w:gridSpan w:val="3"/>
            <w:vAlign w:val="center"/>
          </w:tcPr>
          <w:p w14:paraId="3C8BE608" w14:textId="77777777" w:rsidR="00B72E7C" w:rsidRPr="002D6380" w:rsidRDefault="00B72E7C" w:rsidP="00B507D2">
            <w:pPr>
              <w:pStyle w:val="TAC"/>
              <w:rPr>
                <w:lang w:eastAsia="en-US"/>
              </w:rPr>
            </w:pPr>
            <w:r w:rsidRPr="002D6380">
              <w:rPr>
                <w:lang w:eastAsia="en-US"/>
              </w:rPr>
              <w:t>Cell 1</w:t>
            </w:r>
          </w:p>
        </w:tc>
        <w:tc>
          <w:tcPr>
            <w:tcW w:w="2757" w:type="dxa"/>
            <w:vAlign w:val="center"/>
          </w:tcPr>
          <w:p w14:paraId="5E04A5AF" w14:textId="77777777" w:rsidR="00B72E7C" w:rsidRPr="002D6380" w:rsidRDefault="00B72E7C" w:rsidP="00B507D2">
            <w:pPr>
              <w:pStyle w:val="TAL"/>
              <w:rPr>
                <w:lang w:eastAsia="en-US"/>
              </w:rPr>
            </w:pPr>
            <w:r w:rsidRPr="002D6380">
              <w:rPr>
                <w:lang w:eastAsia="en-US"/>
              </w:rPr>
              <w:t>PCell is on RF channel 1 (PCC).</w:t>
            </w:r>
          </w:p>
        </w:tc>
      </w:tr>
      <w:tr w:rsidR="00B72E7C" w:rsidRPr="002D6380" w14:paraId="665E3BA6" w14:textId="77777777">
        <w:trPr>
          <w:cantSplit/>
          <w:jc w:val="center"/>
        </w:trPr>
        <w:tc>
          <w:tcPr>
            <w:tcW w:w="2209" w:type="dxa"/>
            <w:vAlign w:val="center"/>
          </w:tcPr>
          <w:p w14:paraId="215A73E1" w14:textId="77777777" w:rsidR="00B72E7C" w:rsidRPr="002D6380" w:rsidRDefault="00B72E7C" w:rsidP="00B507D2">
            <w:pPr>
              <w:pStyle w:val="TAL"/>
              <w:rPr>
                <w:lang w:eastAsia="en-US"/>
              </w:rPr>
            </w:pPr>
            <w:r w:rsidRPr="002D6380">
              <w:rPr>
                <w:lang w:eastAsia="en-US"/>
              </w:rPr>
              <w:t>SCell</w:t>
            </w:r>
          </w:p>
        </w:tc>
        <w:tc>
          <w:tcPr>
            <w:tcW w:w="720" w:type="dxa"/>
            <w:vAlign w:val="center"/>
          </w:tcPr>
          <w:p w14:paraId="261C3703" w14:textId="77777777" w:rsidR="00B72E7C" w:rsidRPr="002D6380" w:rsidRDefault="00B72E7C" w:rsidP="00B507D2">
            <w:pPr>
              <w:pStyle w:val="TAC"/>
              <w:rPr>
                <w:lang w:eastAsia="en-US"/>
              </w:rPr>
            </w:pPr>
          </w:p>
        </w:tc>
        <w:tc>
          <w:tcPr>
            <w:tcW w:w="3512" w:type="dxa"/>
            <w:gridSpan w:val="3"/>
            <w:vAlign w:val="center"/>
          </w:tcPr>
          <w:p w14:paraId="23773161" w14:textId="77777777" w:rsidR="00B72E7C" w:rsidRPr="002D6380" w:rsidRDefault="00B72E7C" w:rsidP="00B507D2">
            <w:pPr>
              <w:pStyle w:val="TAC"/>
              <w:rPr>
                <w:lang w:eastAsia="en-US"/>
              </w:rPr>
            </w:pPr>
            <w:r w:rsidRPr="002D6380">
              <w:rPr>
                <w:lang w:eastAsia="en-US"/>
              </w:rPr>
              <w:t>Cell 2</w:t>
            </w:r>
          </w:p>
        </w:tc>
        <w:tc>
          <w:tcPr>
            <w:tcW w:w="2757" w:type="dxa"/>
            <w:vAlign w:val="center"/>
          </w:tcPr>
          <w:p w14:paraId="2EAE0E10" w14:textId="77777777" w:rsidR="00B72E7C" w:rsidRPr="002D6380" w:rsidRDefault="00B72E7C" w:rsidP="00B507D2">
            <w:pPr>
              <w:pStyle w:val="TAL"/>
              <w:rPr>
                <w:lang w:eastAsia="en-US"/>
              </w:rPr>
            </w:pPr>
            <w:r w:rsidRPr="002D6380">
              <w:rPr>
                <w:lang w:eastAsia="en-US"/>
              </w:rPr>
              <w:t>SCell on RF channel 2 (SCC). Cell 2 is the assistance data reference cell.</w:t>
            </w:r>
          </w:p>
        </w:tc>
      </w:tr>
      <w:tr w:rsidR="00B72E7C" w:rsidRPr="002D6380" w14:paraId="657D3413" w14:textId="77777777">
        <w:trPr>
          <w:cantSplit/>
          <w:jc w:val="center"/>
        </w:trPr>
        <w:tc>
          <w:tcPr>
            <w:tcW w:w="2209" w:type="dxa"/>
            <w:vAlign w:val="center"/>
          </w:tcPr>
          <w:p w14:paraId="48234637" w14:textId="77777777" w:rsidR="00B72E7C" w:rsidRPr="002D6380" w:rsidRDefault="00B72E7C" w:rsidP="00B507D2">
            <w:pPr>
              <w:pStyle w:val="TAL"/>
              <w:rPr>
                <w:lang w:eastAsia="en-US"/>
              </w:rPr>
            </w:pPr>
            <w:r w:rsidRPr="002D6380">
              <w:rPr>
                <w:lang w:eastAsia="en-US"/>
              </w:rPr>
              <w:t>Other neighbour cell</w:t>
            </w:r>
          </w:p>
        </w:tc>
        <w:tc>
          <w:tcPr>
            <w:tcW w:w="720" w:type="dxa"/>
            <w:vAlign w:val="center"/>
          </w:tcPr>
          <w:p w14:paraId="0C498FF0" w14:textId="77777777" w:rsidR="00B72E7C" w:rsidRPr="002D6380" w:rsidRDefault="00B72E7C" w:rsidP="00B507D2">
            <w:pPr>
              <w:pStyle w:val="TAC"/>
              <w:rPr>
                <w:lang w:eastAsia="en-US"/>
              </w:rPr>
            </w:pPr>
          </w:p>
        </w:tc>
        <w:tc>
          <w:tcPr>
            <w:tcW w:w="3512" w:type="dxa"/>
            <w:gridSpan w:val="3"/>
            <w:vAlign w:val="center"/>
          </w:tcPr>
          <w:p w14:paraId="7D23A980" w14:textId="77777777" w:rsidR="00B72E7C" w:rsidRPr="002D6380" w:rsidRDefault="00B72E7C" w:rsidP="00B507D2">
            <w:pPr>
              <w:pStyle w:val="TAC"/>
              <w:rPr>
                <w:lang w:eastAsia="en-US"/>
              </w:rPr>
            </w:pPr>
            <w:r w:rsidRPr="002D6380">
              <w:rPr>
                <w:lang w:eastAsia="en-US"/>
              </w:rPr>
              <w:t>Cell 3</w:t>
            </w:r>
          </w:p>
        </w:tc>
        <w:tc>
          <w:tcPr>
            <w:tcW w:w="2757" w:type="dxa"/>
            <w:vAlign w:val="center"/>
          </w:tcPr>
          <w:p w14:paraId="5C2A7FFF" w14:textId="77777777" w:rsidR="00B72E7C" w:rsidRPr="002D6380" w:rsidRDefault="00B72E7C" w:rsidP="00B507D2">
            <w:pPr>
              <w:pStyle w:val="TAL"/>
              <w:rPr>
                <w:lang w:eastAsia="en-US"/>
              </w:rPr>
            </w:pPr>
            <w:r w:rsidRPr="002D6380">
              <w:rPr>
                <w:lang w:eastAsia="en-US"/>
              </w:rPr>
              <w:t>Neighbour cell on RF channel 2 (SCC).</w:t>
            </w:r>
          </w:p>
        </w:tc>
      </w:tr>
      <w:tr w:rsidR="00B72E7C" w:rsidRPr="002D6380" w14:paraId="7E304C33" w14:textId="77777777">
        <w:trPr>
          <w:cantSplit/>
          <w:jc w:val="center"/>
        </w:trPr>
        <w:tc>
          <w:tcPr>
            <w:tcW w:w="2209" w:type="dxa"/>
            <w:vAlign w:val="center"/>
          </w:tcPr>
          <w:p w14:paraId="0F439FF6" w14:textId="77777777" w:rsidR="00B72E7C" w:rsidRPr="002D6380" w:rsidRDefault="00B72E7C" w:rsidP="00B507D2">
            <w:pPr>
              <w:pStyle w:val="TAL"/>
              <w:rPr>
                <w:lang w:eastAsia="en-US"/>
              </w:rPr>
            </w:pPr>
            <w:r w:rsidRPr="002D6380">
              <w:rPr>
                <w:lang w:eastAsia="en-US"/>
              </w:rPr>
              <w:t>PCFICH/PDCCH/PHICH parameters</w:t>
            </w:r>
          </w:p>
        </w:tc>
        <w:tc>
          <w:tcPr>
            <w:tcW w:w="720" w:type="dxa"/>
            <w:vAlign w:val="center"/>
          </w:tcPr>
          <w:p w14:paraId="305C58CA" w14:textId="77777777" w:rsidR="00B72E7C" w:rsidRPr="002D6380" w:rsidRDefault="00B72E7C" w:rsidP="00B507D2">
            <w:pPr>
              <w:pStyle w:val="TAC"/>
              <w:rPr>
                <w:lang w:eastAsia="en-US"/>
              </w:rPr>
            </w:pPr>
          </w:p>
        </w:tc>
        <w:tc>
          <w:tcPr>
            <w:tcW w:w="3512" w:type="dxa"/>
            <w:gridSpan w:val="3"/>
            <w:vAlign w:val="center"/>
          </w:tcPr>
          <w:p w14:paraId="61C70E9A" w14:textId="77777777" w:rsidR="00B72E7C" w:rsidRPr="002D6380" w:rsidRDefault="00B72E7C" w:rsidP="00B507D2">
            <w:pPr>
              <w:pStyle w:val="TAC"/>
              <w:rPr>
                <w:lang w:eastAsia="en-US"/>
              </w:rPr>
            </w:pPr>
            <w:r w:rsidRPr="002D6380">
              <w:rPr>
                <w:lang w:eastAsia="en-US"/>
              </w:rPr>
              <w:t xml:space="preserve">DL Reference Measurement Channel R.6 </w:t>
            </w:r>
            <w:r w:rsidR="00D23F4F" w:rsidRPr="002D6380">
              <w:rPr>
                <w:lang w:eastAsia="en-US"/>
              </w:rPr>
              <w:t>TDD</w:t>
            </w:r>
          </w:p>
        </w:tc>
        <w:tc>
          <w:tcPr>
            <w:tcW w:w="2757" w:type="dxa"/>
            <w:vAlign w:val="center"/>
          </w:tcPr>
          <w:p w14:paraId="2C882641" w14:textId="77777777" w:rsidR="00B72E7C" w:rsidRPr="002D6380" w:rsidRDefault="00B72E7C" w:rsidP="00B507D2">
            <w:pPr>
              <w:pStyle w:val="TAL"/>
              <w:rPr>
                <w:lang w:eastAsia="en-US"/>
              </w:rPr>
            </w:pPr>
            <w:r w:rsidRPr="002D6380">
              <w:rPr>
                <w:rFonts w:cs="Arial"/>
                <w:szCs w:val="18"/>
              </w:rPr>
              <w:t>As specified in TS 36.521-3 [25] clause A.2.2</w:t>
            </w:r>
          </w:p>
        </w:tc>
      </w:tr>
      <w:tr w:rsidR="00B72E7C" w:rsidRPr="002D6380" w14:paraId="58314E20" w14:textId="77777777">
        <w:trPr>
          <w:cantSplit/>
          <w:jc w:val="center"/>
        </w:trPr>
        <w:tc>
          <w:tcPr>
            <w:tcW w:w="2209" w:type="dxa"/>
            <w:vAlign w:val="center"/>
          </w:tcPr>
          <w:p w14:paraId="1DE83066" w14:textId="77777777" w:rsidR="00B72E7C" w:rsidRPr="002D6380" w:rsidRDefault="00B72E7C" w:rsidP="00B507D2">
            <w:pPr>
              <w:pStyle w:val="TAL"/>
              <w:rPr>
                <w:bCs/>
                <w:lang w:eastAsia="en-US"/>
              </w:rPr>
            </w:pPr>
            <w:r w:rsidRPr="002D6380">
              <w:rPr>
                <w:bCs/>
                <w:lang w:eastAsia="en-US"/>
              </w:rPr>
              <w:t>Channel Bandwidth (BW</w:t>
            </w:r>
            <w:r w:rsidRPr="002D6380">
              <w:rPr>
                <w:b/>
                <w:vertAlign w:val="subscript"/>
                <w:lang w:eastAsia="en-US"/>
              </w:rPr>
              <w:t>channel</w:t>
            </w:r>
            <w:r w:rsidRPr="002D6380">
              <w:rPr>
                <w:b/>
                <w:lang w:eastAsia="en-US"/>
              </w:rPr>
              <w:t>)</w:t>
            </w:r>
          </w:p>
        </w:tc>
        <w:tc>
          <w:tcPr>
            <w:tcW w:w="720" w:type="dxa"/>
            <w:vAlign w:val="center"/>
          </w:tcPr>
          <w:p w14:paraId="6F9573DF" w14:textId="77777777" w:rsidR="00B72E7C" w:rsidRPr="002D6380" w:rsidRDefault="00B72E7C" w:rsidP="00B507D2">
            <w:pPr>
              <w:pStyle w:val="TAC"/>
              <w:rPr>
                <w:bCs/>
                <w:lang w:eastAsia="en-US"/>
              </w:rPr>
            </w:pPr>
            <w:r w:rsidRPr="002D6380">
              <w:rPr>
                <w:bCs/>
                <w:lang w:eastAsia="en-US"/>
              </w:rPr>
              <w:t>MHz</w:t>
            </w:r>
          </w:p>
        </w:tc>
        <w:tc>
          <w:tcPr>
            <w:tcW w:w="3512" w:type="dxa"/>
            <w:gridSpan w:val="3"/>
            <w:vAlign w:val="center"/>
          </w:tcPr>
          <w:p w14:paraId="538B2267" w14:textId="77777777" w:rsidR="00B72E7C" w:rsidRPr="002D6380" w:rsidRDefault="00B72E7C" w:rsidP="00B507D2">
            <w:pPr>
              <w:pStyle w:val="TAC"/>
              <w:rPr>
                <w:bCs/>
                <w:lang w:eastAsia="en-US"/>
              </w:rPr>
            </w:pPr>
            <w:r w:rsidRPr="002D6380">
              <w:rPr>
                <w:bCs/>
                <w:lang w:eastAsia="en-US"/>
              </w:rPr>
              <w:t>10</w:t>
            </w:r>
          </w:p>
        </w:tc>
        <w:tc>
          <w:tcPr>
            <w:tcW w:w="2757" w:type="dxa"/>
            <w:vAlign w:val="center"/>
          </w:tcPr>
          <w:p w14:paraId="1BB3B4F1" w14:textId="77777777" w:rsidR="00B72E7C" w:rsidRPr="002D6380" w:rsidRDefault="00B72E7C" w:rsidP="00B507D2">
            <w:pPr>
              <w:pStyle w:val="TAL"/>
              <w:rPr>
                <w:lang w:eastAsia="en-US"/>
              </w:rPr>
            </w:pPr>
          </w:p>
        </w:tc>
      </w:tr>
      <w:tr w:rsidR="00B72E7C" w:rsidRPr="002D6380" w14:paraId="356EBE25" w14:textId="77777777">
        <w:trPr>
          <w:cantSplit/>
          <w:jc w:val="center"/>
        </w:trPr>
        <w:tc>
          <w:tcPr>
            <w:tcW w:w="2209" w:type="dxa"/>
            <w:vAlign w:val="center"/>
          </w:tcPr>
          <w:p w14:paraId="768F13E3" w14:textId="77777777" w:rsidR="00B72E7C" w:rsidRPr="002D6380" w:rsidRDefault="00B72E7C" w:rsidP="00B507D2">
            <w:pPr>
              <w:pStyle w:val="TAL"/>
              <w:rPr>
                <w:bCs/>
                <w:lang w:eastAsia="en-US"/>
              </w:rPr>
            </w:pPr>
            <w:r w:rsidRPr="002D6380">
              <w:rPr>
                <w:rFonts w:cs="Arial"/>
                <w:bCs/>
                <w:szCs w:val="18"/>
              </w:rPr>
              <w:t>PRS Transmission Bandwidth</w:t>
            </w:r>
            <w:r w:rsidRPr="002D6380">
              <w:rPr>
                <w:rFonts w:cs="Arial"/>
                <w:szCs w:val="18"/>
                <w:vertAlign w:val="superscript"/>
              </w:rPr>
              <w:t xml:space="preserve"> Note </w:t>
            </w:r>
            <w:r w:rsidR="00716A7A" w:rsidRPr="002D6380">
              <w:rPr>
                <w:rFonts w:cs="Arial"/>
                <w:szCs w:val="18"/>
                <w:vertAlign w:val="superscript"/>
              </w:rPr>
              <w:t>2</w:t>
            </w:r>
          </w:p>
        </w:tc>
        <w:tc>
          <w:tcPr>
            <w:tcW w:w="720" w:type="dxa"/>
            <w:vAlign w:val="center"/>
          </w:tcPr>
          <w:p w14:paraId="69FAEBBD" w14:textId="77777777" w:rsidR="00B72E7C" w:rsidRPr="002D6380" w:rsidRDefault="00B72E7C" w:rsidP="00B507D2">
            <w:pPr>
              <w:pStyle w:val="TAC"/>
              <w:rPr>
                <w:bCs/>
                <w:lang w:eastAsia="en-US"/>
              </w:rPr>
            </w:pPr>
            <w:r w:rsidRPr="002D6380">
              <w:rPr>
                <w:bCs/>
                <w:lang w:eastAsia="en-US"/>
              </w:rPr>
              <w:t>RB</w:t>
            </w:r>
          </w:p>
        </w:tc>
        <w:tc>
          <w:tcPr>
            <w:tcW w:w="3512" w:type="dxa"/>
            <w:gridSpan w:val="3"/>
            <w:vAlign w:val="center"/>
          </w:tcPr>
          <w:p w14:paraId="5A32B0AA" w14:textId="77777777" w:rsidR="00B72E7C" w:rsidRPr="002D6380" w:rsidRDefault="00B72E7C" w:rsidP="00B507D2">
            <w:pPr>
              <w:pStyle w:val="TAC"/>
              <w:rPr>
                <w:bCs/>
                <w:lang w:eastAsia="en-US"/>
              </w:rPr>
            </w:pPr>
            <w:r w:rsidRPr="002D6380">
              <w:rPr>
                <w:bCs/>
                <w:lang w:eastAsia="en-US"/>
              </w:rPr>
              <w:t>50</w:t>
            </w:r>
          </w:p>
        </w:tc>
        <w:tc>
          <w:tcPr>
            <w:tcW w:w="2757" w:type="dxa"/>
            <w:vAlign w:val="center"/>
          </w:tcPr>
          <w:p w14:paraId="65B03F06" w14:textId="77777777" w:rsidR="00B72E7C" w:rsidRPr="002D6380" w:rsidRDefault="00B72E7C" w:rsidP="00B507D2">
            <w:pPr>
              <w:pStyle w:val="TAL"/>
              <w:rPr>
                <w:lang w:eastAsia="en-US"/>
              </w:rPr>
            </w:pPr>
            <w:r w:rsidRPr="002D6380">
              <w:rPr>
                <w:lang w:eastAsia="en-US"/>
              </w:rPr>
              <w:t>PRS are transmitted over the system bandwidth</w:t>
            </w:r>
          </w:p>
        </w:tc>
      </w:tr>
      <w:tr w:rsidR="00B72E7C" w:rsidRPr="002D6380" w14:paraId="04520BEE" w14:textId="77777777">
        <w:trPr>
          <w:cantSplit/>
          <w:jc w:val="center"/>
        </w:trPr>
        <w:tc>
          <w:tcPr>
            <w:tcW w:w="2209" w:type="dxa"/>
            <w:vAlign w:val="center"/>
          </w:tcPr>
          <w:p w14:paraId="748159AB" w14:textId="5EC0D752" w:rsidR="00B72E7C" w:rsidRPr="002D6380" w:rsidRDefault="00B72E7C" w:rsidP="00B507D2">
            <w:pPr>
              <w:pStyle w:val="TAL"/>
              <w:rPr>
                <w:bCs/>
                <w:lang w:eastAsia="en-US"/>
              </w:rPr>
            </w:pPr>
            <w:r w:rsidRPr="002D6380">
              <w:rPr>
                <w:rFonts w:cs="Arial"/>
                <w:bCs/>
                <w:szCs w:val="18"/>
              </w:rPr>
              <w:t xml:space="preserve">PRS configuration index </w:t>
            </w:r>
            <w:r w:rsidR="008D7088" w:rsidRPr="002D6380">
              <w:rPr>
                <w:rFonts w:cs="Arial"/>
                <w:b/>
                <w:noProof/>
                <w:position w:val="-10"/>
                <w:szCs w:val="18"/>
              </w:rPr>
              <w:drawing>
                <wp:inline distT="0" distB="0" distL="0" distR="0" wp14:anchorId="40968490" wp14:editId="16192C2F">
                  <wp:extent cx="238125"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2D6380">
              <w:rPr>
                <w:rFonts w:cs="Arial"/>
                <w:szCs w:val="18"/>
                <w:vertAlign w:val="superscript"/>
              </w:rPr>
              <w:t xml:space="preserve"> Note </w:t>
            </w:r>
            <w:r w:rsidR="00716A7A" w:rsidRPr="002D6380">
              <w:rPr>
                <w:rFonts w:cs="Arial"/>
                <w:szCs w:val="18"/>
                <w:vertAlign w:val="superscript"/>
              </w:rPr>
              <w:t>2</w:t>
            </w:r>
          </w:p>
        </w:tc>
        <w:tc>
          <w:tcPr>
            <w:tcW w:w="720" w:type="dxa"/>
            <w:vAlign w:val="center"/>
          </w:tcPr>
          <w:p w14:paraId="2159F939" w14:textId="77777777" w:rsidR="00B72E7C" w:rsidRPr="002D6380" w:rsidRDefault="00B72E7C" w:rsidP="00B507D2">
            <w:pPr>
              <w:pStyle w:val="TAC"/>
              <w:rPr>
                <w:bCs/>
                <w:lang w:eastAsia="en-US"/>
              </w:rPr>
            </w:pPr>
          </w:p>
        </w:tc>
        <w:tc>
          <w:tcPr>
            <w:tcW w:w="3512" w:type="dxa"/>
            <w:gridSpan w:val="3"/>
            <w:vAlign w:val="center"/>
          </w:tcPr>
          <w:p w14:paraId="13BABC2D" w14:textId="77777777" w:rsidR="000C3E9C" w:rsidRPr="002D6380" w:rsidRDefault="000C3E9C" w:rsidP="000C3E9C">
            <w:pPr>
              <w:pStyle w:val="TAC"/>
              <w:rPr>
                <w:bCs/>
                <w:lang w:eastAsia="en-US"/>
              </w:rPr>
            </w:pPr>
            <w:r w:rsidRPr="002D6380">
              <w:rPr>
                <w:bCs/>
                <w:lang w:eastAsia="en-US"/>
              </w:rPr>
              <w:t>174 for all cells on PCC</w:t>
            </w:r>
          </w:p>
          <w:p w14:paraId="7DD1D439" w14:textId="77777777" w:rsidR="00B72E7C" w:rsidRPr="002D6380" w:rsidRDefault="000C3E9C" w:rsidP="000C3E9C">
            <w:pPr>
              <w:pStyle w:val="TAC"/>
              <w:rPr>
                <w:bCs/>
                <w:lang w:eastAsia="en-US"/>
              </w:rPr>
            </w:pPr>
            <w:r w:rsidRPr="002D6380">
              <w:rPr>
                <w:bCs/>
                <w:lang w:eastAsia="en-US"/>
              </w:rPr>
              <w:t>184 for all cells on SCC</w:t>
            </w:r>
          </w:p>
        </w:tc>
        <w:tc>
          <w:tcPr>
            <w:tcW w:w="2757" w:type="dxa"/>
            <w:vAlign w:val="center"/>
          </w:tcPr>
          <w:p w14:paraId="75C792A7" w14:textId="77777777" w:rsidR="00B72E7C" w:rsidRPr="002D6380" w:rsidRDefault="00B72E7C" w:rsidP="00B507D2">
            <w:pPr>
              <w:pStyle w:val="TAL"/>
              <w:rPr>
                <w:lang w:eastAsia="en-US"/>
              </w:rPr>
            </w:pPr>
            <w:r w:rsidRPr="002D6380">
              <w:rPr>
                <w:lang w:eastAsia="en-US"/>
              </w:rPr>
              <w:t xml:space="preserve">This corresponds to periodicity of </w:t>
            </w:r>
            <w:r w:rsidR="000C3E9C" w:rsidRPr="002D6380">
              <w:rPr>
                <w:lang w:eastAsia="en-US"/>
              </w:rPr>
              <w:t xml:space="preserve">320 </w:t>
            </w:r>
            <w:r w:rsidRPr="002D6380">
              <w:rPr>
                <w:lang w:eastAsia="en-US"/>
              </w:rPr>
              <w:t xml:space="preserve">ms and PRS subframe offset of </w:t>
            </w:r>
            <w:r w:rsidR="000C3E9C" w:rsidRPr="002D6380">
              <w:rPr>
                <w:position w:val="-12"/>
                <w:lang w:eastAsia="en-US"/>
              </w:rPr>
              <w:object w:dxaOrig="1040" w:dyaOrig="360" w14:anchorId="69684FCB">
                <v:shape id="_x0000_i1399" type="#_x0000_t75" style="width:48pt;height:18pt" o:ole="">
                  <v:imagedata r:id="rId418" o:title=""/>
                </v:shape>
                <o:OLEObject Type="Embed" ProgID="Equation.3" ShapeID="_x0000_i1399" DrawAspect="Content" ObjectID="_1808321773" r:id="rId443"/>
              </w:object>
            </w:r>
            <w:r w:rsidR="000C3E9C" w:rsidRPr="002D6380">
              <w:rPr>
                <w:lang w:eastAsia="en-US"/>
              </w:rPr>
              <w:t xml:space="preserve"> </w:t>
            </w:r>
            <w:r w:rsidRPr="002D6380">
              <w:rPr>
                <w:lang w:eastAsia="en-US"/>
              </w:rPr>
              <w:t xml:space="preserve"> DL subframes, as defined in 3GPP TS 36.211 [26], Table 6.10.4.3-1</w:t>
            </w:r>
          </w:p>
        </w:tc>
      </w:tr>
      <w:tr w:rsidR="00B72E7C" w:rsidRPr="002D6380" w14:paraId="148EEF27" w14:textId="77777777">
        <w:trPr>
          <w:cantSplit/>
          <w:jc w:val="center"/>
        </w:trPr>
        <w:tc>
          <w:tcPr>
            <w:tcW w:w="2209" w:type="dxa"/>
            <w:vAlign w:val="center"/>
          </w:tcPr>
          <w:p w14:paraId="5AA0554B" w14:textId="77777777" w:rsidR="00B72E7C" w:rsidRPr="002D6380" w:rsidRDefault="00B72E7C" w:rsidP="00B507D2">
            <w:pPr>
              <w:pStyle w:val="TAL"/>
              <w:rPr>
                <w:bCs/>
                <w:lang w:eastAsia="en-US"/>
              </w:rPr>
            </w:pPr>
            <w:r w:rsidRPr="002D6380">
              <w:rPr>
                <w:rFonts w:cs="Arial"/>
                <w:bCs/>
                <w:szCs w:val="18"/>
              </w:rPr>
              <w:t xml:space="preserve">Number of consecutive downlink positioning subframes </w:t>
            </w:r>
            <w:r w:rsidRPr="002D6380">
              <w:rPr>
                <w:rFonts w:cs="Arial"/>
                <w:position w:val="-10"/>
                <w:szCs w:val="18"/>
              </w:rPr>
              <w:object w:dxaOrig="480" w:dyaOrig="300" w14:anchorId="61CA0386">
                <v:shape id="_x0000_i1400" type="#_x0000_t75" style="width:24pt;height:15pt" o:ole="">
                  <v:imagedata r:id="rId420" o:title=""/>
                </v:shape>
                <o:OLEObject Type="Embed" ProgID="Equation.3" ShapeID="_x0000_i1400" DrawAspect="Content" ObjectID="_1808321774" r:id="rId444"/>
              </w:object>
            </w:r>
            <w:r w:rsidRPr="002D6380">
              <w:rPr>
                <w:rFonts w:cs="Arial"/>
                <w:szCs w:val="18"/>
                <w:vertAlign w:val="superscript"/>
              </w:rPr>
              <w:t xml:space="preserve"> Note </w:t>
            </w:r>
            <w:r w:rsidR="00716A7A" w:rsidRPr="002D6380">
              <w:rPr>
                <w:rFonts w:cs="Arial"/>
                <w:szCs w:val="18"/>
                <w:vertAlign w:val="superscript"/>
              </w:rPr>
              <w:t>2</w:t>
            </w:r>
          </w:p>
        </w:tc>
        <w:tc>
          <w:tcPr>
            <w:tcW w:w="720" w:type="dxa"/>
            <w:vAlign w:val="center"/>
          </w:tcPr>
          <w:p w14:paraId="53F5020D" w14:textId="77777777" w:rsidR="00B72E7C" w:rsidRPr="002D6380" w:rsidRDefault="00B72E7C" w:rsidP="00B507D2">
            <w:pPr>
              <w:pStyle w:val="TAC"/>
              <w:rPr>
                <w:bCs/>
                <w:lang w:eastAsia="en-US"/>
              </w:rPr>
            </w:pPr>
          </w:p>
        </w:tc>
        <w:tc>
          <w:tcPr>
            <w:tcW w:w="3512" w:type="dxa"/>
            <w:gridSpan w:val="3"/>
            <w:vAlign w:val="center"/>
          </w:tcPr>
          <w:p w14:paraId="795C8476" w14:textId="77777777" w:rsidR="00B72E7C" w:rsidRPr="002D6380" w:rsidRDefault="00B72E7C" w:rsidP="00B507D2">
            <w:pPr>
              <w:pStyle w:val="TAC"/>
              <w:rPr>
                <w:bCs/>
                <w:lang w:eastAsia="en-US"/>
              </w:rPr>
            </w:pPr>
            <w:r w:rsidRPr="002D6380">
              <w:rPr>
                <w:bCs/>
                <w:lang w:eastAsia="en-US"/>
              </w:rPr>
              <w:t>1</w:t>
            </w:r>
          </w:p>
        </w:tc>
        <w:tc>
          <w:tcPr>
            <w:tcW w:w="2757" w:type="dxa"/>
            <w:vAlign w:val="center"/>
          </w:tcPr>
          <w:p w14:paraId="6D52979A" w14:textId="77777777" w:rsidR="00B72E7C" w:rsidRPr="002D6380" w:rsidRDefault="00B72E7C" w:rsidP="00B507D2">
            <w:pPr>
              <w:pStyle w:val="TAL"/>
              <w:rPr>
                <w:lang w:eastAsia="en-US"/>
              </w:rPr>
            </w:pPr>
            <w:r w:rsidRPr="002D6380">
              <w:rPr>
                <w:lang w:eastAsia="en-US"/>
              </w:rPr>
              <w:t>As defined in 3GPP TS 36.211 [26]. The number of subframes in a positioning occasion</w:t>
            </w:r>
          </w:p>
        </w:tc>
      </w:tr>
      <w:tr w:rsidR="00B72E7C" w:rsidRPr="002D6380" w14:paraId="15C41A8E" w14:textId="77777777">
        <w:trPr>
          <w:cantSplit/>
          <w:jc w:val="center"/>
        </w:trPr>
        <w:tc>
          <w:tcPr>
            <w:tcW w:w="2209" w:type="dxa"/>
            <w:vAlign w:val="center"/>
          </w:tcPr>
          <w:p w14:paraId="4A79568D" w14:textId="77777777" w:rsidR="00B72E7C" w:rsidRPr="002D6380" w:rsidRDefault="00B72E7C" w:rsidP="00B507D2">
            <w:pPr>
              <w:pStyle w:val="TAL"/>
              <w:rPr>
                <w:bCs/>
                <w:lang w:eastAsia="en-US"/>
              </w:rPr>
            </w:pPr>
            <w:r w:rsidRPr="002D6380">
              <w:rPr>
                <w:rFonts w:cs="Arial"/>
                <w:bCs/>
                <w:szCs w:val="18"/>
              </w:rPr>
              <w:t>Physical cell ID PCI</w:t>
            </w:r>
            <w:r w:rsidRPr="002D6380">
              <w:rPr>
                <w:rFonts w:cs="Arial"/>
                <w:szCs w:val="18"/>
                <w:vertAlign w:val="superscript"/>
              </w:rPr>
              <w:t xml:space="preserve"> Note </w:t>
            </w:r>
            <w:r w:rsidR="00716A7A" w:rsidRPr="002D6380">
              <w:rPr>
                <w:rFonts w:cs="Arial"/>
                <w:szCs w:val="18"/>
                <w:vertAlign w:val="superscript"/>
              </w:rPr>
              <w:t>2</w:t>
            </w:r>
          </w:p>
        </w:tc>
        <w:tc>
          <w:tcPr>
            <w:tcW w:w="720" w:type="dxa"/>
            <w:vAlign w:val="center"/>
          </w:tcPr>
          <w:p w14:paraId="2BFA3F95" w14:textId="77777777" w:rsidR="00B72E7C" w:rsidRPr="002D6380" w:rsidRDefault="00B72E7C" w:rsidP="00B507D2">
            <w:pPr>
              <w:pStyle w:val="TAC"/>
              <w:rPr>
                <w:bCs/>
                <w:lang w:eastAsia="en-US"/>
              </w:rPr>
            </w:pPr>
          </w:p>
        </w:tc>
        <w:tc>
          <w:tcPr>
            <w:tcW w:w="3512" w:type="dxa"/>
            <w:gridSpan w:val="3"/>
            <w:vAlign w:val="center"/>
          </w:tcPr>
          <w:p w14:paraId="3A66013C" w14:textId="77777777" w:rsidR="00B72E7C" w:rsidRPr="002D6380" w:rsidRDefault="00B72E7C" w:rsidP="00B507D2">
            <w:pPr>
              <w:pStyle w:val="TAC"/>
              <w:rPr>
                <w:bCs/>
                <w:lang w:eastAsia="en-US"/>
              </w:rPr>
            </w:pPr>
            <w:r w:rsidRPr="002D6380">
              <w:rPr>
                <w:bCs/>
                <w:lang w:eastAsia="en-US"/>
              </w:rPr>
              <w:t>(PCI of Cell 2 – PCI of Cell 3)mod6=0</w:t>
            </w:r>
          </w:p>
        </w:tc>
        <w:tc>
          <w:tcPr>
            <w:tcW w:w="2757" w:type="dxa"/>
            <w:vAlign w:val="center"/>
          </w:tcPr>
          <w:p w14:paraId="764A26EC" w14:textId="77777777" w:rsidR="00B72E7C" w:rsidRPr="002D6380" w:rsidRDefault="00B72E7C" w:rsidP="00B507D2">
            <w:pPr>
              <w:pStyle w:val="TAL"/>
              <w:rPr>
                <w:lang w:eastAsia="en-US"/>
              </w:rPr>
            </w:pPr>
            <w:r w:rsidRPr="002D6380">
              <w:rPr>
                <w:lang w:eastAsia="en-US"/>
              </w:rPr>
              <w:t>The PCI</w:t>
            </w:r>
            <w:r w:rsidR="000C3E9C" w:rsidRPr="002D6380">
              <w:rPr>
                <w:lang w:eastAsia="en-US"/>
              </w:rPr>
              <w:t xml:space="preserve"> of Cell 1 </w:t>
            </w:r>
            <w:r w:rsidRPr="002D6380">
              <w:rPr>
                <w:lang w:eastAsia="en-US"/>
              </w:rPr>
              <w:t xml:space="preserve"> is selected randomly.  PCIs of Cell 2 and Cell 3 are selected </w:t>
            </w:r>
            <w:r w:rsidR="000C3E9C" w:rsidRPr="002D6380">
              <w:rPr>
                <w:lang w:eastAsia="en-US"/>
              </w:rPr>
              <w:t xml:space="preserve">randomly </w:t>
            </w:r>
            <w:r w:rsidRPr="002D6380">
              <w:rPr>
                <w:lang w:eastAsia="en-US"/>
              </w:rPr>
              <w:t xml:space="preserve">such that the relative </w:t>
            </w:r>
            <w:r w:rsidR="000C3E9C" w:rsidRPr="002D6380">
              <w:rPr>
                <w:lang w:eastAsia="en-US"/>
              </w:rPr>
              <w:t xml:space="preserve">subcarrier </w:t>
            </w:r>
            <w:r w:rsidRPr="002D6380">
              <w:rPr>
                <w:lang w:eastAsia="en-US"/>
              </w:rPr>
              <w:t xml:space="preserve">shifts of PRS patterns among </w:t>
            </w:r>
            <w:r w:rsidR="000C3E9C" w:rsidRPr="002D6380">
              <w:rPr>
                <w:lang w:eastAsia="en-US"/>
              </w:rPr>
              <w:t xml:space="preserve">these </w:t>
            </w:r>
            <w:r w:rsidRPr="002D6380">
              <w:rPr>
                <w:lang w:eastAsia="en-US"/>
              </w:rPr>
              <w:t xml:space="preserve">cells are as given by the </w:t>
            </w:r>
            <w:r w:rsidR="000C3E9C" w:rsidRPr="002D6380">
              <w:rPr>
                <w:lang w:eastAsia="en-US"/>
              </w:rPr>
              <w:t>condition</w:t>
            </w:r>
          </w:p>
        </w:tc>
      </w:tr>
      <w:tr w:rsidR="00B72E7C" w:rsidRPr="002D6380" w14:paraId="4B511744" w14:textId="77777777">
        <w:trPr>
          <w:cantSplit/>
          <w:jc w:val="center"/>
        </w:trPr>
        <w:tc>
          <w:tcPr>
            <w:tcW w:w="2209" w:type="dxa"/>
            <w:vAlign w:val="center"/>
          </w:tcPr>
          <w:p w14:paraId="1F3B85F1" w14:textId="77777777" w:rsidR="00B72E7C" w:rsidRPr="002D6380" w:rsidRDefault="00B72E7C" w:rsidP="00B507D2">
            <w:pPr>
              <w:pStyle w:val="TAL"/>
              <w:rPr>
                <w:rFonts w:cs="Arial"/>
                <w:bCs/>
                <w:szCs w:val="18"/>
              </w:rPr>
            </w:pPr>
            <w:r w:rsidRPr="002D6380">
              <w:rPr>
                <w:rFonts w:cs="Arial"/>
                <w:bCs/>
                <w:szCs w:val="18"/>
                <w:lang w:eastAsia="en-US"/>
              </w:rPr>
              <w:t>TDD uplink-downlink configuration</w:t>
            </w:r>
          </w:p>
        </w:tc>
        <w:tc>
          <w:tcPr>
            <w:tcW w:w="720" w:type="dxa"/>
            <w:vAlign w:val="center"/>
          </w:tcPr>
          <w:p w14:paraId="498E258C" w14:textId="77777777" w:rsidR="00B72E7C" w:rsidRPr="002D6380" w:rsidRDefault="00B72E7C" w:rsidP="00B507D2">
            <w:pPr>
              <w:pStyle w:val="TAC"/>
              <w:rPr>
                <w:bCs/>
                <w:lang w:eastAsia="en-US"/>
              </w:rPr>
            </w:pPr>
          </w:p>
        </w:tc>
        <w:tc>
          <w:tcPr>
            <w:tcW w:w="3512" w:type="dxa"/>
            <w:gridSpan w:val="3"/>
            <w:vAlign w:val="center"/>
          </w:tcPr>
          <w:p w14:paraId="6D435222" w14:textId="77777777" w:rsidR="00B72E7C" w:rsidRPr="002D6380" w:rsidRDefault="00B72E7C" w:rsidP="00B507D2">
            <w:pPr>
              <w:pStyle w:val="TAC"/>
              <w:rPr>
                <w:bCs/>
                <w:lang w:eastAsia="en-US"/>
              </w:rPr>
            </w:pPr>
            <w:r w:rsidRPr="002D6380">
              <w:rPr>
                <w:rFonts w:cs="Arial"/>
                <w:bCs/>
                <w:szCs w:val="18"/>
                <w:lang w:eastAsia="en-US"/>
              </w:rPr>
              <w:t>1</w:t>
            </w:r>
          </w:p>
        </w:tc>
        <w:tc>
          <w:tcPr>
            <w:tcW w:w="2757" w:type="dxa"/>
            <w:vAlign w:val="center"/>
          </w:tcPr>
          <w:p w14:paraId="4AB2E03B" w14:textId="77777777" w:rsidR="00B72E7C" w:rsidRPr="002D6380" w:rsidRDefault="00B72E7C" w:rsidP="00B507D2">
            <w:pPr>
              <w:pStyle w:val="TAL"/>
              <w:rPr>
                <w:lang w:eastAsia="en-US"/>
              </w:rPr>
            </w:pPr>
            <w:r w:rsidRPr="002D6380">
              <w:rPr>
                <w:rFonts w:cs="Arial"/>
                <w:szCs w:val="18"/>
                <w:lang w:eastAsia="en-US"/>
              </w:rPr>
              <w:t>As specified in TS 36.211 [26], Section 4.2; corresponds to a configuration with 5 ms switch-point periodicity and two downlink consecutive subframes</w:t>
            </w:r>
          </w:p>
        </w:tc>
      </w:tr>
      <w:tr w:rsidR="00B72E7C" w:rsidRPr="002D6380" w14:paraId="455A7F79" w14:textId="77777777">
        <w:trPr>
          <w:cantSplit/>
          <w:jc w:val="center"/>
        </w:trPr>
        <w:tc>
          <w:tcPr>
            <w:tcW w:w="2209" w:type="dxa"/>
            <w:vAlign w:val="center"/>
          </w:tcPr>
          <w:p w14:paraId="00F671C2" w14:textId="77777777" w:rsidR="00B72E7C" w:rsidRPr="002D6380" w:rsidRDefault="00B72E7C" w:rsidP="00B507D2">
            <w:pPr>
              <w:pStyle w:val="TAL"/>
              <w:rPr>
                <w:rFonts w:cs="Arial"/>
                <w:bCs/>
                <w:szCs w:val="18"/>
              </w:rPr>
            </w:pPr>
            <w:r w:rsidRPr="002D6380">
              <w:rPr>
                <w:rFonts w:cs="Arial"/>
                <w:bCs/>
                <w:szCs w:val="18"/>
                <w:lang w:eastAsia="en-US"/>
              </w:rPr>
              <w:t>TDD special subframe configuration</w:t>
            </w:r>
          </w:p>
        </w:tc>
        <w:tc>
          <w:tcPr>
            <w:tcW w:w="720" w:type="dxa"/>
            <w:vAlign w:val="center"/>
          </w:tcPr>
          <w:p w14:paraId="0976E217" w14:textId="77777777" w:rsidR="00B72E7C" w:rsidRPr="002D6380" w:rsidRDefault="00B72E7C" w:rsidP="00B507D2">
            <w:pPr>
              <w:pStyle w:val="TAC"/>
              <w:rPr>
                <w:bCs/>
                <w:lang w:eastAsia="en-US"/>
              </w:rPr>
            </w:pPr>
          </w:p>
        </w:tc>
        <w:tc>
          <w:tcPr>
            <w:tcW w:w="3512" w:type="dxa"/>
            <w:gridSpan w:val="3"/>
            <w:vAlign w:val="center"/>
          </w:tcPr>
          <w:p w14:paraId="30CC5231" w14:textId="77777777" w:rsidR="00B72E7C" w:rsidRPr="002D6380" w:rsidRDefault="00B72E7C" w:rsidP="00B507D2">
            <w:pPr>
              <w:pStyle w:val="TAC"/>
              <w:rPr>
                <w:bCs/>
                <w:lang w:eastAsia="en-US"/>
              </w:rPr>
            </w:pPr>
            <w:r w:rsidRPr="002D6380">
              <w:rPr>
                <w:rFonts w:cs="Arial"/>
                <w:bCs/>
                <w:szCs w:val="18"/>
                <w:lang w:eastAsia="en-US"/>
              </w:rPr>
              <w:t>6</w:t>
            </w:r>
          </w:p>
        </w:tc>
        <w:tc>
          <w:tcPr>
            <w:tcW w:w="2757" w:type="dxa"/>
            <w:vAlign w:val="center"/>
          </w:tcPr>
          <w:p w14:paraId="2979EBDE" w14:textId="77777777" w:rsidR="00B72E7C" w:rsidRPr="002D6380" w:rsidRDefault="00B72E7C" w:rsidP="00B507D2">
            <w:pPr>
              <w:pStyle w:val="TAL"/>
              <w:rPr>
                <w:lang w:eastAsia="en-US"/>
              </w:rPr>
            </w:pPr>
            <w:r w:rsidRPr="002D6380">
              <w:rPr>
                <w:rFonts w:cs="Arial"/>
                <w:szCs w:val="18"/>
                <w:lang w:eastAsia="en-US"/>
              </w:rPr>
              <w:t xml:space="preserve">As specified in TS 36.211 [26], Section 4.2; corresponds to DwPTS of </w:t>
            </w:r>
            <w:r w:rsidRPr="002D6380">
              <w:rPr>
                <w:position w:val="-10"/>
                <w:lang w:eastAsia="en-US"/>
              </w:rPr>
              <w:object w:dxaOrig="800" w:dyaOrig="300" w14:anchorId="1DF61149">
                <v:shape id="_x0000_i1401" type="#_x0000_t75" style="width:40.5pt;height:15pt" o:ole="">
                  <v:imagedata r:id="rId445" o:title=""/>
                </v:shape>
                <o:OLEObject Type="Embed" ProgID="Equation.3" ShapeID="_x0000_i1401" DrawAspect="Content" ObjectID="_1808321775" r:id="rId446"/>
              </w:object>
            </w:r>
            <w:r w:rsidRPr="002D6380">
              <w:rPr>
                <w:lang w:eastAsia="en-US"/>
              </w:rPr>
              <w:t xml:space="preserve"> and UpPTS of </w:t>
            </w:r>
            <w:r w:rsidRPr="002D6380">
              <w:rPr>
                <w:position w:val="-10"/>
                <w:lang w:eastAsia="en-US"/>
              </w:rPr>
              <w:object w:dxaOrig="720" w:dyaOrig="300" w14:anchorId="0401DCB0">
                <v:shape id="_x0000_i1402" type="#_x0000_t75" style="width:37pt;height:15pt" o:ole="">
                  <v:imagedata r:id="rId447" o:title=""/>
                </v:shape>
                <o:OLEObject Type="Embed" ProgID="Equation.3" ShapeID="_x0000_i1402" DrawAspect="Content" ObjectID="_1808321776" r:id="rId448"/>
              </w:object>
            </w:r>
          </w:p>
        </w:tc>
      </w:tr>
      <w:tr w:rsidR="00B72E7C" w:rsidRPr="002D6380" w14:paraId="4E7C02D9" w14:textId="77777777">
        <w:trPr>
          <w:cantSplit/>
          <w:jc w:val="center"/>
        </w:trPr>
        <w:tc>
          <w:tcPr>
            <w:tcW w:w="2209" w:type="dxa"/>
            <w:vAlign w:val="center"/>
          </w:tcPr>
          <w:p w14:paraId="3BD922A8" w14:textId="77777777" w:rsidR="00B72E7C" w:rsidRPr="002D6380" w:rsidRDefault="00B72E7C" w:rsidP="00B507D2">
            <w:pPr>
              <w:pStyle w:val="TAL"/>
              <w:rPr>
                <w:bCs/>
                <w:lang w:eastAsia="en-US"/>
              </w:rPr>
            </w:pPr>
            <w:r w:rsidRPr="002D6380">
              <w:rPr>
                <w:rFonts w:cs="Arial"/>
                <w:bCs/>
                <w:szCs w:val="18"/>
              </w:rPr>
              <w:t>CP length</w:t>
            </w:r>
            <w:r w:rsidRPr="002D6380">
              <w:rPr>
                <w:rFonts w:cs="Arial"/>
                <w:szCs w:val="18"/>
                <w:vertAlign w:val="superscript"/>
              </w:rPr>
              <w:t xml:space="preserve"> Note </w:t>
            </w:r>
            <w:r w:rsidR="00716A7A" w:rsidRPr="002D6380">
              <w:rPr>
                <w:rFonts w:cs="Arial"/>
                <w:szCs w:val="18"/>
                <w:vertAlign w:val="superscript"/>
              </w:rPr>
              <w:t>2</w:t>
            </w:r>
          </w:p>
        </w:tc>
        <w:tc>
          <w:tcPr>
            <w:tcW w:w="720" w:type="dxa"/>
            <w:vAlign w:val="center"/>
          </w:tcPr>
          <w:p w14:paraId="14135329" w14:textId="77777777" w:rsidR="00B72E7C" w:rsidRPr="002D6380" w:rsidRDefault="00B72E7C" w:rsidP="00B507D2">
            <w:pPr>
              <w:pStyle w:val="TAC"/>
              <w:rPr>
                <w:bCs/>
                <w:lang w:eastAsia="en-US"/>
              </w:rPr>
            </w:pPr>
          </w:p>
        </w:tc>
        <w:tc>
          <w:tcPr>
            <w:tcW w:w="3512" w:type="dxa"/>
            <w:gridSpan w:val="3"/>
            <w:vAlign w:val="center"/>
          </w:tcPr>
          <w:p w14:paraId="446A145A" w14:textId="77777777" w:rsidR="00B72E7C" w:rsidRPr="002D6380" w:rsidRDefault="00B72E7C" w:rsidP="00B507D2">
            <w:pPr>
              <w:pStyle w:val="TAC"/>
              <w:rPr>
                <w:bCs/>
                <w:lang w:eastAsia="en-US"/>
              </w:rPr>
            </w:pPr>
            <w:r w:rsidRPr="002D6380">
              <w:rPr>
                <w:bCs/>
                <w:lang w:eastAsia="en-US"/>
              </w:rPr>
              <w:t>Normal</w:t>
            </w:r>
          </w:p>
        </w:tc>
        <w:tc>
          <w:tcPr>
            <w:tcW w:w="2757" w:type="dxa"/>
            <w:vAlign w:val="center"/>
          </w:tcPr>
          <w:p w14:paraId="349B8CF9" w14:textId="77777777" w:rsidR="00B72E7C" w:rsidRPr="002D6380" w:rsidRDefault="00B72E7C" w:rsidP="00B507D2">
            <w:pPr>
              <w:pStyle w:val="TAL"/>
              <w:rPr>
                <w:lang w:eastAsia="en-US"/>
              </w:rPr>
            </w:pPr>
          </w:p>
        </w:tc>
      </w:tr>
      <w:tr w:rsidR="00B72E7C" w:rsidRPr="002D6380" w14:paraId="2C1593BF" w14:textId="77777777">
        <w:trPr>
          <w:cantSplit/>
          <w:jc w:val="center"/>
        </w:trPr>
        <w:tc>
          <w:tcPr>
            <w:tcW w:w="2209" w:type="dxa"/>
            <w:vAlign w:val="center"/>
          </w:tcPr>
          <w:p w14:paraId="0686293C" w14:textId="77777777" w:rsidR="00B72E7C" w:rsidRPr="002D6380" w:rsidRDefault="00B72E7C" w:rsidP="00B507D2">
            <w:pPr>
              <w:pStyle w:val="TAL"/>
              <w:rPr>
                <w:bCs/>
                <w:lang w:eastAsia="en-US"/>
              </w:rPr>
            </w:pPr>
            <w:r w:rsidRPr="002D6380">
              <w:rPr>
                <w:bCs/>
                <w:lang w:eastAsia="en-US"/>
              </w:rPr>
              <w:t>DRX</w:t>
            </w:r>
          </w:p>
        </w:tc>
        <w:tc>
          <w:tcPr>
            <w:tcW w:w="720" w:type="dxa"/>
            <w:vAlign w:val="center"/>
          </w:tcPr>
          <w:p w14:paraId="63E89393" w14:textId="77777777" w:rsidR="00B72E7C" w:rsidRPr="002D6380" w:rsidRDefault="00B72E7C" w:rsidP="00B507D2">
            <w:pPr>
              <w:pStyle w:val="TAC"/>
              <w:rPr>
                <w:bCs/>
                <w:lang w:eastAsia="en-US"/>
              </w:rPr>
            </w:pPr>
          </w:p>
        </w:tc>
        <w:tc>
          <w:tcPr>
            <w:tcW w:w="3512" w:type="dxa"/>
            <w:gridSpan w:val="3"/>
            <w:vAlign w:val="center"/>
          </w:tcPr>
          <w:p w14:paraId="6C7251C1" w14:textId="77777777" w:rsidR="00B72E7C" w:rsidRPr="002D6380" w:rsidRDefault="00B72E7C" w:rsidP="00B507D2">
            <w:pPr>
              <w:pStyle w:val="TAC"/>
              <w:rPr>
                <w:bCs/>
                <w:lang w:eastAsia="en-US"/>
              </w:rPr>
            </w:pPr>
            <w:r w:rsidRPr="002D6380">
              <w:rPr>
                <w:bCs/>
                <w:lang w:eastAsia="en-US"/>
              </w:rPr>
              <w:t>ON</w:t>
            </w:r>
          </w:p>
        </w:tc>
        <w:tc>
          <w:tcPr>
            <w:tcW w:w="2757" w:type="dxa"/>
            <w:vAlign w:val="center"/>
          </w:tcPr>
          <w:p w14:paraId="78B753C5" w14:textId="77777777" w:rsidR="00B72E7C" w:rsidRPr="002D6380" w:rsidRDefault="00B72E7C" w:rsidP="00B507D2">
            <w:pPr>
              <w:pStyle w:val="TAL"/>
              <w:rPr>
                <w:lang w:eastAsia="en-US"/>
              </w:rPr>
            </w:pPr>
            <w:r w:rsidRPr="002D6380">
              <w:rPr>
                <w:rFonts w:cs="Arial"/>
                <w:szCs w:val="18"/>
              </w:rPr>
              <w:t>DRX parameters are further specified in Table 10.2.4.1-2</w:t>
            </w:r>
          </w:p>
        </w:tc>
      </w:tr>
      <w:tr w:rsidR="00434CD4" w:rsidRPr="002D6380" w14:paraId="5ECB80C4" w14:textId="77777777" w:rsidTr="00DF152B">
        <w:trPr>
          <w:cantSplit/>
          <w:jc w:val="center"/>
        </w:trPr>
        <w:tc>
          <w:tcPr>
            <w:tcW w:w="2209" w:type="dxa"/>
            <w:vAlign w:val="center"/>
          </w:tcPr>
          <w:p w14:paraId="52D1BE82" w14:textId="77777777" w:rsidR="00434CD4" w:rsidRPr="002D6380" w:rsidRDefault="00434CD4" w:rsidP="00DF152B">
            <w:pPr>
              <w:pStyle w:val="TAL"/>
              <w:rPr>
                <w:lang w:eastAsia="en-US"/>
              </w:rPr>
            </w:pPr>
            <w:r w:rsidRPr="002D6380">
              <w:rPr>
                <w:lang w:eastAsia="en-US"/>
              </w:rPr>
              <w:t xml:space="preserve">Radio frame </w:t>
            </w:r>
            <w:r w:rsidR="004221DC" w:rsidRPr="002D6380">
              <w:rPr>
                <w:lang w:eastAsia="en-US"/>
              </w:rPr>
              <w:t>receive</w:t>
            </w:r>
            <w:r w:rsidRPr="002D6380">
              <w:rPr>
                <w:lang w:eastAsia="en-US"/>
              </w:rPr>
              <w:t xml:space="preserve"> time offset between </w:t>
            </w:r>
            <w:r w:rsidRPr="002D6380">
              <w:rPr>
                <w:lang w:eastAsia="zh-CN"/>
              </w:rPr>
              <w:t xml:space="preserve"> the cells</w:t>
            </w:r>
            <w:r w:rsidRPr="002D6380">
              <w:rPr>
                <w:lang w:eastAsia="en-US"/>
              </w:rPr>
              <w:t xml:space="preserve"> at the UE antenna connector </w:t>
            </w:r>
            <w:r w:rsidRPr="002D6380">
              <w:rPr>
                <w:rFonts w:cs="Arial"/>
                <w:szCs w:val="18"/>
                <w:vertAlign w:val="superscript"/>
              </w:rPr>
              <w:t>Note 3</w:t>
            </w:r>
          </w:p>
        </w:tc>
        <w:tc>
          <w:tcPr>
            <w:tcW w:w="720" w:type="dxa"/>
            <w:vAlign w:val="center"/>
          </w:tcPr>
          <w:p w14:paraId="53865CF0" w14:textId="77777777" w:rsidR="00434CD4" w:rsidRPr="002D6380" w:rsidRDefault="00434CD4" w:rsidP="00DF152B">
            <w:pPr>
              <w:pStyle w:val="TAC"/>
              <w:rPr>
                <w:lang w:eastAsia="en-US"/>
              </w:rPr>
            </w:pPr>
            <w:r w:rsidRPr="002D6380">
              <w:rPr>
                <w:lang w:eastAsia="en-US"/>
              </w:rPr>
              <w:sym w:font="Symbol" w:char="F06D"/>
            </w:r>
            <w:r w:rsidRPr="002D6380">
              <w:rPr>
                <w:lang w:eastAsia="en-US"/>
              </w:rPr>
              <w:t>s</w:t>
            </w:r>
          </w:p>
        </w:tc>
        <w:tc>
          <w:tcPr>
            <w:tcW w:w="1756" w:type="dxa"/>
            <w:gridSpan w:val="2"/>
            <w:vAlign w:val="center"/>
          </w:tcPr>
          <w:p w14:paraId="64A8499D" w14:textId="77777777" w:rsidR="00434CD4" w:rsidRPr="002D6380" w:rsidRDefault="00434CD4" w:rsidP="00DF152B">
            <w:pPr>
              <w:pStyle w:val="TAC"/>
              <w:rPr>
                <w:rFonts w:cs="Arial"/>
                <w:lang w:eastAsia="en-US"/>
              </w:rPr>
            </w:pPr>
            <w:r w:rsidRPr="002D6380">
              <w:rPr>
                <w:rFonts w:cs="Arial"/>
                <w:lang w:eastAsia="en-US"/>
              </w:rPr>
              <w:t>Cell 1 to Cell 2: 1</w:t>
            </w:r>
          </w:p>
          <w:p w14:paraId="271CF17D" w14:textId="77777777" w:rsidR="00434CD4" w:rsidRPr="002D6380" w:rsidRDefault="00434CD4" w:rsidP="00DF152B">
            <w:pPr>
              <w:pStyle w:val="TAC"/>
              <w:rPr>
                <w:bCs/>
                <w:lang w:eastAsia="en-US"/>
              </w:rPr>
            </w:pPr>
            <w:r w:rsidRPr="002D6380">
              <w:rPr>
                <w:rFonts w:cs="Arial"/>
                <w:lang w:eastAsia="en-US"/>
              </w:rPr>
              <w:t>Cell 3 to Cell 2: -1</w:t>
            </w:r>
          </w:p>
        </w:tc>
        <w:tc>
          <w:tcPr>
            <w:tcW w:w="1756" w:type="dxa"/>
            <w:vAlign w:val="center"/>
          </w:tcPr>
          <w:p w14:paraId="1C692001" w14:textId="77777777" w:rsidR="00434CD4" w:rsidRPr="002D6380" w:rsidRDefault="00434CD4" w:rsidP="00DF152B">
            <w:pPr>
              <w:pStyle w:val="TAC"/>
              <w:rPr>
                <w:rFonts w:cs="Arial"/>
                <w:lang w:eastAsia="en-US"/>
              </w:rPr>
            </w:pPr>
            <w:r w:rsidRPr="002D6380">
              <w:rPr>
                <w:rFonts w:cs="Arial"/>
                <w:lang w:eastAsia="en-US"/>
              </w:rPr>
              <w:t>Cell 1 to Cell 2: 1</w:t>
            </w:r>
          </w:p>
          <w:p w14:paraId="07FD86CE" w14:textId="77777777" w:rsidR="00434CD4" w:rsidRPr="002D6380" w:rsidRDefault="00434CD4" w:rsidP="00DF152B">
            <w:pPr>
              <w:pStyle w:val="TAC"/>
              <w:rPr>
                <w:bCs/>
                <w:lang w:eastAsia="en-US"/>
              </w:rPr>
            </w:pPr>
            <w:r w:rsidRPr="002D6380">
              <w:rPr>
                <w:rFonts w:cs="Arial"/>
                <w:lang w:eastAsia="en-US"/>
              </w:rPr>
              <w:t>Cell 3 to Cell 2: -1</w:t>
            </w:r>
          </w:p>
        </w:tc>
        <w:tc>
          <w:tcPr>
            <w:tcW w:w="2757" w:type="dxa"/>
            <w:vAlign w:val="center"/>
          </w:tcPr>
          <w:p w14:paraId="24294868" w14:textId="77777777" w:rsidR="00434CD4" w:rsidRPr="002D6380" w:rsidRDefault="004221DC" w:rsidP="00DF152B">
            <w:pPr>
              <w:pStyle w:val="TAL"/>
              <w:rPr>
                <w:lang w:eastAsia="en-US"/>
              </w:rPr>
            </w:pPr>
            <w:r w:rsidRPr="002D6380">
              <w:rPr>
                <w:lang w:eastAsia="en-US"/>
              </w:rPr>
              <w:t>PRS are transmitted from s</w:t>
            </w:r>
            <w:r w:rsidR="00434CD4" w:rsidRPr="002D6380">
              <w:rPr>
                <w:lang w:eastAsia="en-US"/>
              </w:rPr>
              <w:t>ynchronous cells</w:t>
            </w:r>
          </w:p>
        </w:tc>
      </w:tr>
      <w:tr w:rsidR="00434CD4" w:rsidRPr="002D6380" w14:paraId="0B2A6B39" w14:textId="77777777" w:rsidTr="00DF152B">
        <w:trPr>
          <w:cantSplit/>
          <w:jc w:val="center"/>
        </w:trPr>
        <w:tc>
          <w:tcPr>
            <w:tcW w:w="2209" w:type="dxa"/>
            <w:vAlign w:val="center"/>
          </w:tcPr>
          <w:p w14:paraId="4017C7E1" w14:textId="77777777" w:rsidR="00434CD4" w:rsidRPr="002D6380" w:rsidRDefault="00434CD4" w:rsidP="00DF152B">
            <w:pPr>
              <w:pStyle w:val="TAL"/>
              <w:rPr>
                <w:rFonts w:cs="Arial"/>
                <w:szCs w:val="18"/>
              </w:rPr>
            </w:pPr>
            <w:r w:rsidRPr="002D6380">
              <w:rPr>
                <w:rFonts w:cs="Arial"/>
                <w:szCs w:val="18"/>
              </w:rPr>
              <w:t xml:space="preserve">Expected RSTD </w:t>
            </w:r>
            <w:r w:rsidRPr="002D6380">
              <w:rPr>
                <w:rFonts w:cs="Arial"/>
                <w:szCs w:val="18"/>
                <w:vertAlign w:val="superscript"/>
              </w:rPr>
              <w:t>Note 1</w:t>
            </w:r>
          </w:p>
        </w:tc>
        <w:tc>
          <w:tcPr>
            <w:tcW w:w="720" w:type="dxa"/>
            <w:vAlign w:val="center"/>
          </w:tcPr>
          <w:p w14:paraId="6B5BD30F" w14:textId="77777777" w:rsidR="00434CD4" w:rsidRPr="002D6380" w:rsidRDefault="00434CD4" w:rsidP="00DF152B">
            <w:pPr>
              <w:pStyle w:val="TAC"/>
              <w:rPr>
                <w:lang w:eastAsia="en-US"/>
              </w:rPr>
            </w:pPr>
            <w:r w:rsidRPr="002D6380">
              <w:rPr>
                <w:lang w:eastAsia="en-US"/>
              </w:rPr>
              <w:sym w:font="Symbol" w:char="F06D"/>
            </w:r>
            <w:r w:rsidRPr="002D6380">
              <w:rPr>
                <w:lang w:eastAsia="en-US"/>
              </w:rPr>
              <w:t>s</w:t>
            </w:r>
          </w:p>
        </w:tc>
        <w:tc>
          <w:tcPr>
            <w:tcW w:w="1756" w:type="dxa"/>
            <w:gridSpan w:val="2"/>
            <w:vAlign w:val="center"/>
          </w:tcPr>
          <w:p w14:paraId="3CBCDBDD" w14:textId="77777777" w:rsidR="00434CD4" w:rsidRPr="002D6380" w:rsidRDefault="00434CD4" w:rsidP="00DF152B">
            <w:pPr>
              <w:pStyle w:val="TAC"/>
              <w:rPr>
                <w:rFonts w:cs="Arial"/>
                <w:lang w:eastAsia="en-US"/>
              </w:rPr>
            </w:pPr>
            <w:r w:rsidRPr="002D6380">
              <w:rPr>
                <w:rFonts w:cs="Arial"/>
                <w:lang w:eastAsia="en-US"/>
              </w:rPr>
              <w:t>Cell 3: 2</w:t>
            </w:r>
          </w:p>
          <w:p w14:paraId="344B790A" w14:textId="77777777" w:rsidR="00434CD4" w:rsidRPr="002D6380" w:rsidRDefault="00434CD4" w:rsidP="00DF152B">
            <w:pPr>
              <w:pStyle w:val="TAC"/>
              <w:rPr>
                <w:lang w:eastAsia="en-US"/>
              </w:rPr>
            </w:pPr>
            <w:r w:rsidRPr="002D6380">
              <w:rPr>
                <w:rFonts w:cs="Arial"/>
                <w:lang w:eastAsia="en-US"/>
              </w:rPr>
              <w:t>Other neighbour cells: randomly between -3 and 3</w:t>
            </w:r>
          </w:p>
        </w:tc>
        <w:tc>
          <w:tcPr>
            <w:tcW w:w="1756" w:type="dxa"/>
            <w:vAlign w:val="center"/>
          </w:tcPr>
          <w:p w14:paraId="4E6F409C" w14:textId="77777777" w:rsidR="00434CD4" w:rsidRPr="002D6380" w:rsidRDefault="00434CD4" w:rsidP="00DF152B">
            <w:pPr>
              <w:pStyle w:val="TAC"/>
              <w:rPr>
                <w:rFonts w:cs="Arial"/>
                <w:lang w:eastAsia="en-US"/>
              </w:rPr>
            </w:pPr>
            <w:r w:rsidRPr="002D6380">
              <w:rPr>
                <w:rFonts w:cs="Arial"/>
                <w:lang w:eastAsia="en-US"/>
              </w:rPr>
              <w:t>Cell 1: -2</w:t>
            </w:r>
          </w:p>
          <w:p w14:paraId="1D0E818E" w14:textId="77777777" w:rsidR="00434CD4" w:rsidRPr="002D6380" w:rsidRDefault="00434CD4" w:rsidP="00DF152B">
            <w:pPr>
              <w:pStyle w:val="TAC"/>
              <w:rPr>
                <w:rFonts w:cs="Arial"/>
                <w:lang w:eastAsia="en-US"/>
              </w:rPr>
            </w:pPr>
            <w:r w:rsidRPr="002D6380">
              <w:rPr>
                <w:rFonts w:cs="Arial"/>
                <w:lang w:eastAsia="en-US"/>
              </w:rPr>
              <w:t>Cell 3: 2</w:t>
            </w:r>
          </w:p>
          <w:p w14:paraId="508CF91B" w14:textId="77777777" w:rsidR="00434CD4" w:rsidRPr="002D6380" w:rsidRDefault="00434CD4" w:rsidP="00DF152B">
            <w:pPr>
              <w:pStyle w:val="TAC"/>
              <w:rPr>
                <w:lang w:eastAsia="en-US"/>
              </w:rPr>
            </w:pPr>
            <w:r w:rsidRPr="002D6380">
              <w:rPr>
                <w:rFonts w:cs="Arial"/>
                <w:lang w:eastAsia="en-US"/>
              </w:rPr>
              <w:t>Other neighbour cells: randomly between -3 and 3</w:t>
            </w:r>
          </w:p>
        </w:tc>
        <w:tc>
          <w:tcPr>
            <w:tcW w:w="2757" w:type="dxa"/>
            <w:vAlign w:val="center"/>
          </w:tcPr>
          <w:p w14:paraId="4B3D5674" w14:textId="77777777" w:rsidR="00434CD4" w:rsidRPr="002D6380" w:rsidRDefault="00434CD4" w:rsidP="00DF152B">
            <w:pPr>
              <w:pStyle w:val="TAL"/>
              <w:rPr>
                <w:lang w:eastAsia="en-US"/>
              </w:rPr>
            </w:pPr>
            <w:r w:rsidRPr="002D6380">
              <w:rPr>
                <w:lang w:eastAsia="en-US"/>
              </w:rPr>
              <w:t>The expected RSTD is what is expected at the receiver. The corresponding parameter in the OTDOA assistance data specified in TS 36.355 [4] is the expectedRSTD indicator</w:t>
            </w:r>
          </w:p>
        </w:tc>
      </w:tr>
      <w:tr w:rsidR="00B72E7C" w:rsidRPr="002D6380" w14:paraId="522BD0CE" w14:textId="77777777">
        <w:trPr>
          <w:cantSplit/>
          <w:jc w:val="center"/>
        </w:trPr>
        <w:tc>
          <w:tcPr>
            <w:tcW w:w="2209" w:type="dxa"/>
            <w:vAlign w:val="center"/>
          </w:tcPr>
          <w:p w14:paraId="75601D54" w14:textId="77777777" w:rsidR="00B72E7C" w:rsidRPr="002D6380" w:rsidRDefault="00B72E7C" w:rsidP="00B507D2">
            <w:pPr>
              <w:pStyle w:val="TAL"/>
              <w:rPr>
                <w:lang w:eastAsia="en-US"/>
              </w:rPr>
            </w:pPr>
            <w:r w:rsidRPr="002D6380">
              <w:rPr>
                <w:lang w:eastAsia="en-US"/>
              </w:rPr>
              <w:t>Expected RSTD uncertainty</w:t>
            </w:r>
            <w:r w:rsidR="00434CD4" w:rsidRPr="002D6380">
              <w:rPr>
                <w:rFonts w:cs="Arial"/>
                <w:lang w:eastAsia="en-US"/>
              </w:rPr>
              <w:t xml:space="preserve"> for all neighbour cells</w:t>
            </w:r>
            <w:r w:rsidRPr="002D6380">
              <w:rPr>
                <w:lang w:eastAsia="zh-CN"/>
              </w:rPr>
              <w:t xml:space="preserve"> </w:t>
            </w:r>
            <w:r w:rsidRPr="002D6380">
              <w:rPr>
                <w:vertAlign w:val="superscript"/>
                <w:lang w:eastAsia="zh-CN"/>
              </w:rPr>
              <w:t xml:space="preserve">Note </w:t>
            </w:r>
            <w:r w:rsidR="00716A7A" w:rsidRPr="002D6380">
              <w:rPr>
                <w:vertAlign w:val="superscript"/>
                <w:lang w:eastAsia="zh-CN"/>
              </w:rPr>
              <w:t>1</w:t>
            </w:r>
          </w:p>
        </w:tc>
        <w:tc>
          <w:tcPr>
            <w:tcW w:w="720" w:type="dxa"/>
            <w:vAlign w:val="center"/>
          </w:tcPr>
          <w:p w14:paraId="0352257E" w14:textId="77777777" w:rsidR="00B72E7C" w:rsidRPr="002D6380" w:rsidRDefault="00B72E7C" w:rsidP="00B507D2">
            <w:pPr>
              <w:pStyle w:val="TAC"/>
              <w:rPr>
                <w:lang w:eastAsia="en-US"/>
              </w:rPr>
            </w:pPr>
            <w:r w:rsidRPr="002D6380">
              <w:rPr>
                <w:lang w:eastAsia="en-US"/>
              </w:rPr>
              <w:sym w:font="Symbol" w:char="F06D"/>
            </w:r>
            <w:r w:rsidRPr="002D6380">
              <w:rPr>
                <w:lang w:eastAsia="en-US"/>
              </w:rPr>
              <w:t>s</w:t>
            </w:r>
          </w:p>
        </w:tc>
        <w:tc>
          <w:tcPr>
            <w:tcW w:w="3512" w:type="dxa"/>
            <w:gridSpan w:val="3"/>
            <w:vAlign w:val="center"/>
          </w:tcPr>
          <w:p w14:paraId="0174FD90" w14:textId="77777777" w:rsidR="00B72E7C" w:rsidRPr="002D6380" w:rsidRDefault="00B72E7C" w:rsidP="00B507D2">
            <w:pPr>
              <w:pStyle w:val="TAC"/>
              <w:rPr>
                <w:lang w:eastAsia="en-US"/>
              </w:rPr>
            </w:pPr>
            <w:r w:rsidRPr="002D6380">
              <w:rPr>
                <w:lang w:eastAsia="en-US"/>
              </w:rPr>
              <w:t>5</w:t>
            </w:r>
          </w:p>
        </w:tc>
        <w:tc>
          <w:tcPr>
            <w:tcW w:w="2757" w:type="dxa"/>
            <w:vAlign w:val="center"/>
          </w:tcPr>
          <w:p w14:paraId="003025EE" w14:textId="77777777" w:rsidR="00B72E7C" w:rsidRPr="002D6380" w:rsidRDefault="00B72E7C" w:rsidP="00B507D2">
            <w:pPr>
              <w:pStyle w:val="TAL"/>
              <w:rPr>
                <w:lang w:eastAsia="en-US"/>
              </w:rPr>
            </w:pPr>
            <w:r w:rsidRPr="002D6380">
              <w:rPr>
                <w:lang w:eastAsia="en-US"/>
              </w:rPr>
              <w:t>The corresponding parameter in the OTDOA assistance data specified in TS 36.355 [4] is the expectedRSTD-Uncertainty index</w:t>
            </w:r>
          </w:p>
        </w:tc>
      </w:tr>
      <w:tr w:rsidR="00B72E7C" w:rsidRPr="002D6380" w14:paraId="1D0B4226" w14:textId="77777777">
        <w:trPr>
          <w:cantSplit/>
          <w:jc w:val="center"/>
        </w:trPr>
        <w:tc>
          <w:tcPr>
            <w:tcW w:w="2209" w:type="dxa"/>
            <w:vMerge w:val="restart"/>
            <w:vAlign w:val="center"/>
          </w:tcPr>
          <w:p w14:paraId="75F64223" w14:textId="77777777" w:rsidR="00B72E7C" w:rsidRPr="002D6380" w:rsidRDefault="00B72E7C" w:rsidP="00B507D2">
            <w:pPr>
              <w:pStyle w:val="TAL"/>
              <w:rPr>
                <w:lang w:eastAsia="en-US"/>
              </w:rPr>
            </w:pPr>
            <w:r w:rsidRPr="002D6380">
              <w:rPr>
                <w:lang w:eastAsia="en-US"/>
              </w:rPr>
              <w:t>Number of cells provided in OTDOA assistance data</w:t>
            </w:r>
          </w:p>
        </w:tc>
        <w:tc>
          <w:tcPr>
            <w:tcW w:w="720" w:type="dxa"/>
            <w:vMerge w:val="restart"/>
            <w:vAlign w:val="center"/>
          </w:tcPr>
          <w:p w14:paraId="03541CAC" w14:textId="77777777" w:rsidR="00B72E7C" w:rsidRPr="002D6380" w:rsidRDefault="00B72E7C" w:rsidP="00B507D2">
            <w:pPr>
              <w:pStyle w:val="TAC"/>
              <w:rPr>
                <w:lang w:eastAsia="en-US"/>
              </w:rPr>
            </w:pPr>
          </w:p>
        </w:tc>
        <w:tc>
          <w:tcPr>
            <w:tcW w:w="3512" w:type="dxa"/>
            <w:gridSpan w:val="3"/>
            <w:vAlign w:val="center"/>
          </w:tcPr>
          <w:p w14:paraId="4CDCB1F3" w14:textId="77777777" w:rsidR="00B72E7C" w:rsidRPr="002D6380" w:rsidRDefault="00B72E7C" w:rsidP="00B507D2">
            <w:pPr>
              <w:pStyle w:val="TAC"/>
              <w:rPr>
                <w:lang w:eastAsia="en-US"/>
              </w:rPr>
            </w:pPr>
            <w:r w:rsidRPr="002D6380">
              <w:rPr>
                <w:lang w:eastAsia="en-US"/>
              </w:rPr>
              <w:t>16 cells in total</w:t>
            </w:r>
          </w:p>
        </w:tc>
        <w:tc>
          <w:tcPr>
            <w:tcW w:w="2757" w:type="dxa"/>
            <w:vMerge w:val="restart"/>
            <w:vAlign w:val="center"/>
          </w:tcPr>
          <w:p w14:paraId="49A38B59" w14:textId="77777777" w:rsidR="00B72E7C" w:rsidRPr="002D6380" w:rsidRDefault="00B72E7C" w:rsidP="00B507D2">
            <w:pPr>
              <w:pStyle w:val="TAL"/>
              <w:rPr>
                <w:lang w:eastAsia="en-US"/>
              </w:rPr>
            </w:pPr>
            <w:r w:rsidRPr="002D6380">
              <w:rPr>
                <w:lang w:eastAsia="en-US"/>
              </w:rPr>
              <w:t>The list includes the reference cell and 15 other cells.</w:t>
            </w:r>
          </w:p>
          <w:p w14:paraId="2225BE89" w14:textId="77777777" w:rsidR="00B72E7C" w:rsidRPr="002D6380" w:rsidRDefault="00B72E7C" w:rsidP="00B507D2">
            <w:pPr>
              <w:pStyle w:val="TAL"/>
              <w:rPr>
                <w:lang w:eastAsia="en-US"/>
              </w:rPr>
            </w:pPr>
            <w:r w:rsidRPr="002D6380">
              <w:rPr>
                <w:lang w:eastAsia="en-US"/>
              </w:rPr>
              <w:t>Cell 1 (when included) appears at random places in the first half of the neighbour cell list in the OTDOA assistance data. Cell 3 always appears at random places in the second half of the list</w:t>
            </w:r>
          </w:p>
        </w:tc>
      </w:tr>
      <w:tr w:rsidR="00B72E7C" w:rsidRPr="002D6380" w14:paraId="05A39941" w14:textId="77777777">
        <w:trPr>
          <w:cantSplit/>
          <w:jc w:val="center"/>
        </w:trPr>
        <w:tc>
          <w:tcPr>
            <w:tcW w:w="2209" w:type="dxa"/>
            <w:vMerge/>
            <w:vAlign w:val="center"/>
          </w:tcPr>
          <w:p w14:paraId="53F55E01" w14:textId="77777777" w:rsidR="00B72E7C" w:rsidRPr="002D6380" w:rsidRDefault="00B72E7C" w:rsidP="00B507D2">
            <w:pPr>
              <w:pStyle w:val="TAL"/>
              <w:rPr>
                <w:lang w:eastAsia="en-US"/>
              </w:rPr>
            </w:pPr>
          </w:p>
        </w:tc>
        <w:tc>
          <w:tcPr>
            <w:tcW w:w="720" w:type="dxa"/>
            <w:vMerge/>
            <w:vAlign w:val="center"/>
          </w:tcPr>
          <w:p w14:paraId="07244108" w14:textId="77777777" w:rsidR="00B72E7C" w:rsidRPr="002D6380" w:rsidRDefault="00B72E7C" w:rsidP="00B507D2">
            <w:pPr>
              <w:pStyle w:val="TAC"/>
              <w:rPr>
                <w:lang w:eastAsia="en-US"/>
              </w:rPr>
            </w:pPr>
          </w:p>
        </w:tc>
        <w:tc>
          <w:tcPr>
            <w:tcW w:w="1530" w:type="dxa"/>
            <w:vAlign w:val="center"/>
          </w:tcPr>
          <w:p w14:paraId="14DF7C44" w14:textId="77777777" w:rsidR="00B72E7C" w:rsidRPr="002D6380" w:rsidRDefault="00B72E7C" w:rsidP="00B507D2">
            <w:pPr>
              <w:pStyle w:val="TAC"/>
              <w:rPr>
                <w:lang w:eastAsia="en-US"/>
              </w:rPr>
            </w:pPr>
            <w:r w:rsidRPr="002D6380">
              <w:rPr>
                <w:lang w:eastAsia="en-US"/>
              </w:rPr>
              <w:t>OTDOA neighbour cells include Cell 3 and other 14 cells on SCC</w:t>
            </w:r>
          </w:p>
        </w:tc>
        <w:tc>
          <w:tcPr>
            <w:tcW w:w="1982" w:type="dxa"/>
            <w:gridSpan w:val="2"/>
            <w:vAlign w:val="center"/>
          </w:tcPr>
          <w:p w14:paraId="5CAF048F" w14:textId="77777777" w:rsidR="00B72E7C" w:rsidRPr="002D6380" w:rsidRDefault="00B72E7C" w:rsidP="00B507D2">
            <w:pPr>
              <w:pStyle w:val="TAC"/>
              <w:rPr>
                <w:lang w:eastAsia="en-US"/>
              </w:rPr>
            </w:pPr>
            <w:r w:rsidRPr="002D6380">
              <w:rPr>
                <w:lang w:eastAsia="en-US"/>
              </w:rPr>
              <w:t>OTDOA neighbour cells include Cell 1 and other 7 cells on PCC, and Cell 3 and other 6 cells on SCC</w:t>
            </w:r>
          </w:p>
        </w:tc>
        <w:tc>
          <w:tcPr>
            <w:tcW w:w="2757" w:type="dxa"/>
            <w:vMerge/>
            <w:vAlign w:val="center"/>
          </w:tcPr>
          <w:p w14:paraId="414EC335" w14:textId="77777777" w:rsidR="00B72E7C" w:rsidRPr="002D6380" w:rsidRDefault="00B72E7C" w:rsidP="00B507D2">
            <w:pPr>
              <w:pStyle w:val="TAL"/>
              <w:rPr>
                <w:lang w:eastAsia="en-US"/>
              </w:rPr>
            </w:pPr>
          </w:p>
        </w:tc>
      </w:tr>
      <w:tr w:rsidR="000C3E9C" w:rsidRPr="002D6380" w14:paraId="4ABADA4F" w14:textId="77777777" w:rsidTr="00A26744">
        <w:trPr>
          <w:cantSplit/>
          <w:jc w:val="center"/>
        </w:trPr>
        <w:tc>
          <w:tcPr>
            <w:tcW w:w="2209" w:type="dxa"/>
            <w:vAlign w:val="center"/>
          </w:tcPr>
          <w:p w14:paraId="703B13A6" w14:textId="77777777" w:rsidR="000C3E9C" w:rsidRPr="002D6380" w:rsidRDefault="000C3E9C" w:rsidP="00A26744">
            <w:pPr>
              <w:pStyle w:val="TAL"/>
              <w:rPr>
                <w:lang w:eastAsia="en-US"/>
              </w:rPr>
            </w:pPr>
            <w:r w:rsidRPr="002D6380">
              <w:rPr>
                <w:snapToGrid w:val="0"/>
                <w:lang w:eastAsia="en-US"/>
              </w:rPr>
              <w:t>prs-SubframeOffset</w:t>
            </w:r>
            <w:r w:rsidRPr="002D6380">
              <w:rPr>
                <w:rFonts w:cs="Arial"/>
                <w:szCs w:val="18"/>
                <w:vertAlign w:val="superscript"/>
              </w:rPr>
              <w:t xml:space="preserve"> Note</w:t>
            </w:r>
            <w:r w:rsidR="006C010C" w:rsidRPr="002D6380">
              <w:rPr>
                <w:rFonts w:cs="Arial"/>
                <w:szCs w:val="18"/>
                <w:vertAlign w:val="superscript"/>
              </w:rPr>
              <w:t>2</w:t>
            </w:r>
          </w:p>
        </w:tc>
        <w:tc>
          <w:tcPr>
            <w:tcW w:w="720" w:type="dxa"/>
            <w:vAlign w:val="center"/>
          </w:tcPr>
          <w:p w14:paraId="256DBA9F" w14:textId="77777777" w:rsidR="000C3E9C" w:rsidRPr="002D6380" w:rsidRDefault="000C3E9C" w:rsidP="00A26744">
            <w:pPr>
              <w:pStyle w:val="TAC"/>
              <w:rPr>
                <w:lang w:eastAsia="en-US"/>
              </w:rPr>
            </w:pPr>
          </w:p>
        </w:tc>
        <w:tc>
          <w:tcPr>
            <w:tcW w:w="3512" w:type="dxa"/>
            <w:gridSpan w:val="3"/>
            <w:vAlign w:val="center"/>
          </w:tcPr>
          <w:p w14:paraId="7D9D2E37" w14:textId="77777777" w:rsidR="000C3E9C" w:rsidRPr="002D6380" w:rsidRDefault="000C3E9C" w:rsidP="00A26744">
            <w:pPr>
              <w:pStyle w:val="TAC"/>
              <w:rPr>
                <w:lang w:eastAsia="en-US"/>
              </w:rPr>
            </w:pPr>
            <w:r w:rsidRPr="002D6380">
              <w:rPr>
                <w:lang w:eastAsia="en-US"/>
              </w:rPr>
              <w:t>Cells on PCC: 310</w:t>
            </w:r>
          </w:p>
          <w:p w14:paraId="1202E6A0" w14:textId="77777777" w:rsidR="000C3E9C" w:rsidRPr="002D6380" w:rsidRDefault="000C3E9C" w:rsidP="000C3E9C">
            <w:pPr>
              <w:pStyle w:val="TAC"/>
              <w:rPr>
                <w:lang w:eastAsia="en-US"/>
              </w:rPr>
            </w:pPr>
            <w:r w:rsidRPr="002D6380">
              <w:rPr>
                <w:lang w:eastAsia="en-US"/>
              </w:rPr>
              <w:t>Cells on SCC, except reference cell: 0</w:t>
            </w:r>
          </w:p>
        </w:tc>
        <w:tc>
          <w:tcPr>
            <w:tcW w:w="2757" w:type="dxa"/>
            <w:vAlign w:val="center"/>
          </w:tcPr>
          <w:p w14:paraId="1456384F" w14:textId="77777777" w:rsidR="000C3E9C" w:rsidRPr="002D6380" w:rsidRDefault="000C3E9C" w:rsidP="00A26744">
            <w:pPr>
              <w:pStyle w:val="TAL"/>
              <w:rPr>
                <w:lang w:eastAsia="en-US"/>
              </w:rPr>
            </w:pPr>
            <w:r w:rsidRPr="002D6380">
              <w:rPr>
                <w:lang w:eastAsia="en-US"/>
              </w:rPr>
              <w:t xml:space="preserve">Subframe offset, counted in full subframes. The corresponding parameter in the OTDOA assistance data is </w:t>
            </w:r>
            <w:r w:rsidRPr="002D6380">
              <w:rPr>
                <w:snapToGrid w:val="0"/>
                <w:lang w:eastAsia="en-US"/>
              </w:rPr>
              <w:t>prs-SubframeOffset</w:t>
            </w:r>
            <w:r w:rsidRPr="002D6380">
              <w:rPr>
                <w:lang w:eastAsia="en-US"/>
              </w:rPr>
              <w:t xml:space="preserve"> specified in TS 36.355 [4]</w:t>
            </w:r>
          </w:p>
        </w:tc>
      </w:tr>
      <w:tr w:rsidR="000C3E9C" w:rsidRPr="002D6380" w14:paraId="31BB9E2A" w14:textId="77777777" w:rsidTr="00A26744">
        <w:trPr>
          <w:cantSplit/>
          <w:jc w:val="center"/>
        </w:trPr>
        <w:tc>
          <w:tcPr>
            <w:tcW w:w="2209" w:type="dxa"/>
            <w:vAlign w:val="center"/>
          </w:tcPr>
          <w:p w14:paraId="7D55D798" w14:textId="77777777" w:rsidR="000C3E9C" w:rsidRPr="002D6380" w:rsidRDefault="000C3E9C" w:rsidP="00A26744">
            <w:pPr>
              <w:pStyle w:val="TAL"/>
              <w:rPr>
                <w:lang w:eastAsia="en-US"/>
              </w:rPr>
            </w:pPr>
            <w:r w:rsidRPr="002D6380">
              <w:rPr>
                <w:snapToGrid w:val="0"/>
                <w:lang w:eastAsia="en-US"/>
              </w:rPr>
              <w:t>slotNumberOffset</w:t>
            </w:r>
            <w:r w:rsidRPr="002D6380">
              <w:rPr>
                <w:rFonts w:cs="Arial"/>
                <w:szCs w:val="18"/>
                <w:vertAlign w:val="superscript"/>
              </w:rPr>
              <w:t xml:space="preserve"> Note </w:t>
            </w:r>
            <w:r w:rsidR="006C010C" w:rsidRPr="002D6380">
              <w:rPr>
                <w:rFonts w:cs="Arial"/>
                <w:szCs w:val="18"/>
                <w:vertAlign w:val="superscript"/>
              </w:rPr>
              <w:t>2</w:t>
            </w:r>
          </w:p>
        </w:tc>
        <w:tc>
          <w:tcPr>
            <w:tcW w:w="720" w:type="dxa"/>
            <w:vAlign w:val="center"/>
          </w:tcPr>
          <w:p w14:paraId="613CECAF" w14:textId="77777777" w:rsidR="000C3E9C" w:rsidRPr="002D6380" w:rsidRDefault="000C3E9C" w:rsidP="00A26744">
            <w:pPr>
              <w:pStyle w:val="TAC"/>
              <w:rPr>
                <w:lang w:eastAsia="en-US"/>
              </w:rPr>
            </w:pPr>
          </w:p>
        </w:tc>
        <w:tc>
          <w:tcPr>
            <w:tcW w:w="3512" w:type="dxa"/>
            <w:gridSpan w:val="3"/>
            <w:vAlign w:val="center"/>
          </w:tcPr>
          <w:p w14:paraId="7950E92F" w14:textId="77777777" w:rsidR="000C3E9C" w:rsidRPr="002D6380" w:rsidRDefault="000C3E9C" w:rsidP="00A26744">
            <w:pPr>
              <w:pStyle w:val="TAC"/>
              <w:rPr>
                <w:lang w:eastAsia="en-US"/>
              </w:rPr>
            </w:pPr>
            <w:r w:rsidRPr="002D6380">
              <w:rPr>
                <w:lang w:eastAsia="en-US"/>
              </w:rPr>
              <w:t>Cells on PCC: 0</w:t>
            </w:r>
          </w:p>
          <w:p w14:paraId="300EBAB1" w14:textId="77777777" w:rsidR="000C3E9C" w:rsidRPr="002D6380" w:rsidRDefault="000C3E9C" w:rsidP="000C3E9C">
            <w:pPr>
              <w:pStyle w:val="TAC"/>
              <w:rPr>
                <w:lang w:eastAsia="en-US"/>
              </w:rPr>
            </w:pPr>
            <w:r w:rsidRPr="002D6380">
              <w:rPr>
                <w:lang w:eastAsia="en-US"/>
              </w:rPr>
              <w:t>Cells on SCC, except reference cell: 0</w:t>
            </w:r>
          </w:p>
        </w:tc>
        <w:tc>
          <w:tcPr>
            <w:tcW w:w="2757" w:type="dxa"/>
            <w:vAlign w:val="center"/>
          </w:tcPr>
          <w:p w14:paraId="401CF3A4" w14:textId="77777777" w:rsidR="000C3E9C" w:rsidRPr="002D6380" w:rsidRDefault="000C3E9C" w:rsidP="00A26744">
            <w:pPr>
              <w:pStyle w:val="TAL"/>
              <w:rPr>
                <w:lang w:eastAsia="en-US"/>
              </w:rPr>
            </w:pPr>
            <w:r w:rsidRPr="002D6380">
              <w:rPr>
                <w:lang w:eastAsia="en-US"/>
              </w:rPr>
              <w:t>The slot number offset at the transmitter between a neighbour cell and the assistance data reference cell. The corresponding parameter in the OTDOA assistance data is slotNumberOffset specified in TS 36.355 [4].</w:t>
            </w:r>
          </w:p>
        </w:tc>
      </w:tr>
      <w:tr w:rsidR="00B72E7C" w:rsidRPr="002D6380" w14:paraId="10D798FA" w14:textId="77777777">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05AF84F5" w14:textId="77777777" w:rsidR="00B72E7C" w:rsidRPr="002D6380" w:rsidRDefault="00B72E7C" w:rsidP="00B507D2">
            <w:pPr>
              <w:pStyle w:val="TAL"/>
              <w:rPr>
                <w:lang w:eastAsia="en-US"/>
              </w:rPr>
            </w:pPr>
            <w:r w:rsidRPr="002D6380">
              <w:rPr>
                <w:rFonts w:cs="Arial"/>
                <w:szCs w:val="18"/>
              </w:rPr>
              <w:t>PRS muting info</w:t>
            </w:r>
            <w:r w:rsidRPr="002D6380">
              <w:rPr>
                <w:rFonts w:cs="Arial"/>
                <w:szCs w:val="18"/>
                <w:vertAlign w:val="superscript"/>
              </w:rPr>
              <w:t xml:space="preserve"> Note </w:t>
            </w:r>
            <w:r w:rsidR="00716A7A" w:rsidRPr="002D6380">
              <w:rPr>
                <w:rFonts w:cs="Arial"/>
                <w:szCs w:val="18"/>
                <w:vertAlign w:val="superscript"/>
              </w:rPr>
              <w:t>2</w:t>
            </w:r>
          </w:p>
        </w:tc>
        <w:tc>
          <w:tcPr>
            <w:tcW w:w="720" w:type="dxa"/>
            <w:tcBorders>
              <w:top w:val="single" w:sz="4" w:space="0" w:color="auto"/>
              <w:left w:val="single" w:sz="4" w:space="0" w:color="auto"/>
              <w:bottom w:val="single" w:sz="4" w:space="0" w:color="auto"/>
              <w:right w:val="single" w:sz="4" w:space="0" w:color="auto"/>
            </w:tcBorders>
            <w:vAlign w:val="center"/>
          </w:tcPr>
          <w:p w14:paraId="398C5A5C" w14:textId="77777777" w:rsidR="00B72E7C" w:rsidRPr="002D6380" w:rsidRDefault="00B72E7C" w:rsidP="00B507D2">
            <w:pPr>
              <w:pStyle w:val="TAC"/>
              <w:rPr>
                <w:rFonts w:cs="Arial"/>
                <w:szCs w:val="18"/>
                <w:lang w:eastAsia="en-US"/>
              </w:rPr>
            </w:pPr>
          </w:p>
        </w:tc>
        <w:tc>
          <w:tcPr>
            <w:tcW w:w="1530" w:type="dxa"/>
            <w:tcBorders>
              <w:top w:val="single" w:sz="4" w:space="0" w:color="auto"/>
              <w:left w:val="single" w:sz="4" w:space="0" w:color="auto"/>
              <w:bottom w:val="single" w:sz="4" w:space="0" w:color="auto"/>
              <w:right w:val="single" w:sz="4" w:space="0" w:color="auto"/>
            </w:tcBorders>
            <w:vAlign w:val="center"/>
          </w:tcPr>
          <w:p w14:paraId="58734D78" w14:textId="77777777" w:rsidR="00B72E7C" w:rsidRPr="002D6380" w:rsidRDefault="00B72E7C" w:rsidP="00B507D2">
            <w:pPr>
              <w:pStyle w:val="TAL"/>
              <w:rPr>
                <w:lang w:eastAsia="en-US"/>
              </w:rPr>
            </w:pPr>
            <w:r w:rsidRPr="002D6380">
              <w:rPr>
                <w:lang w:eastAsia="en-US"/>
              </w:rPr>
              <w:t>Cell 1: ‘11110000’</w:t>
            </w:r>
          </w:p>
          <w:p w14:paraId="5A6FCA76" w14:textId="77777777" w:rsidR="00B72E7C" w:rsidRPr="002D6380" w:rsidRDefault="00B72E7C" w:rsidP="00B507D2">
            <w:pPr>
              <w:pStyle w:val="TAL"/>
              <w:rPr>
                <w:lang w:eastAsia="en-US"/>
              </w:rPr>
            </w:pPr>
            <w:r w:rsidRPr="002D6380">
              <w:rPr>
                <w:lang w:eastAsia="en-US"/>
              </w:rPr>
              <w:t>Cell 2: ‘00001111’</w:t>
            </w:r>
          </w:p>
          <w:p w14:paraId="0DB6F0DB" w14:textId="77777777" w:rsidR="00B72E7C" w:rsidRPr="002D6380" w:rsidRDefault="00B72E7C" w:rsidP="00B507D2">
            <w:pPr>
              <w:pStyle w:val="TAL"/>
              <w:rPr>
                <w:lang w:eastAsia="en-US"/>
              </w:rPr>
            </w:pPr>
            <w:r w:rsidRPr="002D6380">
              <w:rPr>
                <w:lang w:eastAsia="en-US"/>
              </w:rPr>
              <w:t>Cell 3: ‘11110000’</w:t>
            </w:r>
          </w:p>
        </w:tc>
        <w:tc>
          <w:tcPr>
            <w:tcW w:w="1982" w:type="dxa"/>
            <w:gridSpan w:val="2"/>
            <w:tcBorders>
              <w:top w:val="single" w:sz="4" w:space="0" w:color="auto"/>
              <w:left w:val="single" w:sz="4" w:space="0" w:color="auto"/>
              <w:bottom w:val="single" w:sz="4" w:space="0" w:color="auto"/>
              <w:right w:val="single" w:sz="4" w:space="0" w:color="auto"/>
            </w:tcBorders>
            <w:vAlign w:val="center"/>
          </w:tcPr>
          <w:p w14:paraId="3E42A8D2" w14:textId="77777777" w:rsidR="00B72E7C" w:rsidRPr="002D6380" w:rsidRDefault="00B72E7C" w:rsidP="00B507D2">
            <w:pPr>
              <w:pStyle w:val="TAL"/>
              <w:rPr>
                <w:lang w:eastAsia="en-US"/>
              </w:rPr>
            </w:pPr>
            <w:r w:rsidRPr="002D6380">
              <w:rPr>
                <w:lang w:eastAsia="en-US"/>
              </w:rPr>
              <w:t>Cell 1: ‘1111111100000000’</w:t>
            </w:r>
          </w:p>
          <w:p w14:paraId="1E536106" w14:textId="77777777" w:rsidR="00B72E7C" w:rsidRPr="002D6380" w:rsidRDefault="00B72E7C" w:rsidP="00B507D2">
            <w:pPr>
              <w:pStyle w:val="TAL"/>
              <w:rPr>
                <w:lang w:eastAsia="en-US"/>
              </w:rPr>
            </w:pPr>
            <w:r w:rsidRPr="002D6380">
              <w:rPr>
                <w:lang w:eastAsia="en-US"/>
              </w:rPr>
              <w:t>Cell 2: ‘0000000011111111’</w:t>
            </w:r>
          </w:p>
          <w:p w14:paraId="7FBDE9C2" w14:textId="77777777" w:rsidR="00B72E7C" w:rsidRPr="002D6380" w:rsidRDefault="00B72E7C" w:rsidP="00B507D2">
            <w:pPr>
              <w:pStyle w:val="TAL"/>
              <w:rPr>
                <w:lang w:eastAsia="en-US"/>
              </w:rPr>
            </w:pPr>
            <w:r w:rsidRPr="002D6380">
              <w:rPr>
                <w:lang w:eastAsia="en-US"/>
              </w:rPr>
              <w:t>Cell 3: ‘1111111100000000’</w:t>
            </w:r>
          </w:p>
        </w:tc>
        <w:tc>
          <w:tcPr>
            <w:tcW w:w="2757" w:type="dxa"/>
            <w:tcBorders>
              <w:top w:val="single" w:sz="4" w:space="0" w:color="auto"/>
              <w:left w:val="single" w:sz="4" w:space="0" w:color="auto"/>
              <w:bottom w:val="single" w:sz="4" w:space="0" w:color="auto"/>
              <w:right w:val="single" w:sz="4" w:space="0" w:color="auto"/>
            </w:tcBorders>
            <w:vAlign w:val="center"/>
          </w:tcPr>
          <w:p w14:paraId="33BDBBBA" w14:textId="77777777" w:rsidR="00B72E7C" w:rsidRPr="002D6380" w:rsidRDefault="00B72E7C" w:rsidP="00B507D2">
            <w:pPr>
              <w:pStyle w:val="TAL"/>
              <w:rPr>
                <w:lang w:eastAsia="en-US"/>
              </w:rPr>
            </w:pPr>
            <w:r w:rsidRPr="002D6380">
              <w:rPr>
                <w:lang w:eastAsia="en-US"/>
              </w:rPr>
              <w:t>Corresponds to prs-MutingInfo defined in TS 36.355 [4]</w:t>
            </w:r>
          </w:p>
        </w:tc>
      </w:tr>
      <w:tr w:rsidR="00B72E7C" w:rsidRPr="002D6380" w14:paraId="32C4237C" w14:textId="77777777">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3A147075" w14:textId="77777777" w:rsidR="00B72E7C" w:rsidRPr="002D6380" w:rsidRDefault="00B72E7C" w:rsidP="00B507D2">
            <w:pPr>
              <w:pStyle w:val="TAL"/>
              <w:rPr>
                <w:lang w:eastAsia="en-US"/>
              </w:rPr>
            </w:pPr>
            <w:r w:rsidRPr="002D6380">
              <w:rPr>
                <w:lang w:eastAsia="en-US"/>
              </w:rPr>
              <w:t>T1</w:t>
            </w:r>
          </w:p>
        </w:tc>
        <w:tc>
          <w:tcPr>
            <w:tcW w:w="720" w:type="dxa"/>
            <w:tcBorders>
              <w:top w:val="single" w:sz="4" w:space="0" w:color="auto"/>
              <w:left w:val="single" w:sz="4" w:space="0" w:color="auto"/>
              <w:bottom w:val="single" w:sz="4" w:space="0" w:color="auto"/>
              <w:right w:val="single" w:sz="4" w:space="0" w:color="auto"/>
            </w:tcBorders>
            <w:vAlign w:val="center"/>
          </w:tcPr>
          <w:p w14:paraId="3D2B16D7" w14:textId="77777777" w:rsidR="00B72E7C" w:rsidRPr="002D6380" w:rsidRDefault="00B72E7C" w:rsidP="00B507D2">
            <w:pPr>
              <w:pStyle w:val="TAC"/>
              <w:rPr>
                <w:lang w:eastAsia="en-US"/>
              </w:rPr>
            </w:pPr>
            <w:r w:rsidRPr="002D6380">
              <w:rPr>
                <w:lang w:eastAsia="en-US"/>
              </w:rPr>
              <w:t>s</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91803E2" w14:textId="77777777" w:rsidR="00B72E7C" w:rsidRPr="002D6380" w:rsidRDefault="00B72E7C" w:rsidP="00B507D2">
            <w:pPr>
              <w:pStyle w:val="TAC"/>
              <w:rPr>
                <w:lang w:eastAsia="en-US"/>
              </w:rPr>
            </w:pPr>
            <w:r w:rsidRPr="002D6380">
              <w:rPr>
                <w:lang w:eastAsia="en-US"/>
              </w:rPr>
              <w:t>3</w:t>
            </w:r>
          </w:p>
        </w:tc>
        <w:tc>
          <w:tcPr>
            <w:tcW w:w="2757" w:type="dxa"/>
            <w:tcBorders>
              <w:top w:val="single" w:sz="4" w:space="0" w:color="auto"/>
              <w:left w:val="single" w:sz="4" w:space="0" w:color="auto"/>
              <w:bottom w:val="single" w:sz="4" w:space="0" w:color="auto"/>
              <w:right w:val="single" w:sz="4" w:space="0" w:color="auto"/>
            </w:tcBorders>
            <w:vAlign w:val="center"/>
          </w:tcPr>
          <w:p w14:paraId="6959BD68" w14:textId="77777777" w:rsidR="00B72E7C" w:rsidRPr="002D6380" w:rsidRDefault="00B72E7C" w:rsidP="00B507D2">
            <w:pPr>
              <w:pStyle w:val="TAL"/>
              <w:rPr>
                <w:lang w:eastAsia="en-US"/>
              </w:rPr>
            </w:pPr>
            <w:r w:rsidRPr="002D6380">
              <w:rPr>
                <w:lang w:eastAsia="en-US"/>
              </w:rPr>
              <w:t>The length of the time interval from the beginning of each test</w:t>
            </w:r>
          </w:p>
        </w:tc>
      </w:tr>
      <w:tr w:rsidR="00B72E7C" w:rsidRPr="002D6380" w14:paraId="2A56762C" w14:textId="77777777">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29922AAF" w14:textId="77777777" w:rsidR="00B72E7C" w:rsidRPr="002D6380" w:rsidRDefault="00B72E7C" w:rsidP="00B507D2">
            <w:pPr>
              <w:pStyle w:val="TAL"/>
              <w:rPr>
                <w:lang w:eastAsia="en-US"/>
              </w:rPr>
            </w:pPr>
            <w:r w:rsidRPr="002D6380">
              <w:rPr>
                <w:lang w:eastAsia="en-US"/>
              </w:rPr>
              <w:t>T2</w:t>
            </w:r>
          </w:p>
        </w:tc>
        <w:tc>
          <w:tcPr>
            <w:tcW w:w="720" w:type="dxa"/>
            <w:tcBorders>
              <w:top w:val="single" w:sz="4" w:space="0" w:color="auto"/>
              <w:left w:val="single" w:sz="4" w:space="0" w:color="auto"/>
              <w:bottom w:val="single" w:sz="4" w:space="0" w:color="auto"/>
              <w:right w:val="single" w:sz="4" w:space="0" w:color="auto"/>
            </w:tcBorders>
            <w:vAlign w:val="center"/>
          </w:tcPr>
          <w:p w14:paraId="677C3EDC" w14:textId="77777777" w:rsidR="00B72E7C" w:rsidRPr="002D6380" w:rsidRDefault="00B72E7C" w:rsidP="00B507D2">
            <w:pPr>
              <w:pStyle w:val="TAC"/>
              <w:rPr>
                <w:lang w:eastAsia="en-US"/>
              </w:rPr>
            </w:pPr>
            <w:r w:rsidRPr="002D6380">
              <w:rPr>
                <w:lang w:eastAsia="en-US"/>
              </w:rPr>
              <w:t>s</w:t>
            </w:r>
          </w:p>
        </w:tc>
        <w:tc>
          <w:tcPr>
            <w:tcW w:w="1530" w:type="dxa"/>
            <w:tcBorders>
              <w:top w:val="single" w:sz="4" w:space="0" w:color="auto"/>
              <w:left w:val="single" w:sz="4" w:space="0" w:color="auto"/>
              <w:bottom w:val="single" w:sz="4" w:space="0" w:color="auto"/>
              <w:right w:val="single" w:sz="4" w:space="0" w:color="auto"/>
            </w:tcBorders>
            <w:vAlign w:val="center"/>
          </w:tcPr>
          <w:p w14:paraId="24845C1C" w14:textId="77777777" w:rsidR="00B72E7C" w:rsidRPr="002D6380" w:rsidRDefault="000C3E9C" w:rsidP="00B507D2">
            <w:pPr>
              <w:pStyle w:val="TAC"/>
              <w:rPr>
                <w:lang w:eastAsia="en-US"/>
              </w:rPr>
            </w:pPr>
            <w:r w:rsidRPr="002D6380">
              <w:rPr>
                <w:lang w:eastAsia="en-US"/>
              </w:rPr>
              <w:t>1.28</w:t>
            </w:r>
          </w:p>
        </w:tc>
        <w:tc>
          <w:tcPr>
            <w:tcW w:w="1982" w:type="dxa"/>
            <w:gridSpan w:val="2"/>
            <w:tcBorders>
              <w:top w:val="single" w:sz="4" w:space="0" w:color="auto"/>
              <w:left w:val="single" w:sz="4" w:space="0" w:color="auto"/>
              <w:bottom w:val="single" w:sz="4" w:space="0" w:color="auto"/>
              <w:right w:val="single" w:sz="4" w:space="0" w:color="auto"/>
            </w:tcBorders>
            <w:vAlign w:val="center"/>
          </w:tcPr>
          <w:p w14:paraId="04CE5E04" w14:textId="77777777" w:rsidR="00B72E7C" w:rsidRPr="002D6380" w:rsidRDefault="000C3E9C" w:rsidP="00B507D2">
            <w:pPr>
              <w:pStyle w:val="TAC"/>
              <w:rPr>
                <w:lang w:eastAsia="en-US"/>
              </w:rPr>
            </w:pPr>
            <w:r w:rsidRPr="002D6380">
              <w:rPr>
                <w:lang w:eastAsia="en-US"/>
              </w:rPr>
              <w:t>2.48</w:t>
            </w:r>
          </w:p>
        </w:tc>
        <w:tc>
          <w:tcPr>
            <w:tcW w:w="2757" w:type="dxa"/>
            <w:tcBorders>
              <w:top w:val="single" w:sz="4" w:space="0" w:color="auto"/>
              <w:left w:val="single" w:sz="4" w:space="0" w:color="auto"/>
              <w:bottom w:val="single" w:sz="4" w:space="0" w:color="auto"/>
              <w:right w:val="single" w:sz="4" w:space="0" w:color="auto"/>
            </w:tcBorders>
            <w:vAlign w:val="center"/>
          </w:tcPr>
          <w:p w14:paraId="7BF969A2" w14:textId="77777777" w:rsidR="00B72E7C" w:rsidRPr="002D6380" w:rsidRDefault="00B72E7C" w:rsidP="00B507D2">
            <w:pPr>
              <w:pStyle w:val="TAL"/>
              <w:rPr>
                <w:lang w:eastAsia="en-US"/>
              </w:rPr>
            </w:pPr>
            <w:r w:rsidRPr="002D6380">
              <w:rPr>
                <w:lang w:eastAsia="en-US"/>
              </w:rPr>
              <w:t>The length of the time interval that follows immediately after time interval T1</w:t>
            </w:r>
          </w:p>
        </w:tc>
      </w:tr>
      <w:tr w:rsidR="00B72E7C" w:rsidRPr="002D6380" w14:paraId="385C1A0A" w14:textId="77777777">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52003573" w14:textId="77777777" w:rsidR="00B72E7C" w:rsidRPr="002D6380" w:rsidRDefault="00B72E7C" w:rsidP="00B507D2">
            <w:pPr>
              <w:pStyle w:val="TAL"/>
              <w:rPr>
                <w:lang w:eastAsia="en-US"/>
              </w:rPr>
            </w:pPr>
            <w:r w:rsidRPr="002D6380">
              <w:rPr>
                <w:lang w:eastAsia="en-US"/>
              </w:rPr>
              <w:t>T3</w:t>
            </w:r>
          </w:p>
        </w:tc>
        <w:tc>
          <w:tcPr>
            <w:tcW w:w="720" w:type="dxa"/>
            <w:tcBorders>
              <w:top w:val="single" w:sz="4" w:space="0" w:color="auto"/>
              <w:left w:val="single" w:sz="4" w:space="0" w:color="auto"/>
              <w:bottom w:val="single" w:sz="4" w:space="0" w:color="auto"/>
              <w:right w:val="single" w:sz="4" w:space="0" w:color="auto"/>
            </w:tcBorders>
            <w:vAlign w:val="center"/>
          </w:tcPr>
          <w:p w14:paraId="6D0F50D8" w14:textId="77777777" w:rsidR="00B72E7C" w:rsidRPr="002D6380" w:rsidRDefault="00B72E7C" w:rsidP="00B507D2">
            <w:pPr>
              <w:pStyle w:val="TAC"/>
              <w:rPr>
                <w:lang w:eastAsia="en-US"/>
              </w:rPr>
            </w:pPr>
            <w:r w:rsidRPr="002D6380">
              <w:rPr>
                <w:lang w:eastAsia="en-US"/>
              </w:rPr>
              <w:t>s</w:t>
            </w:r>
          </w:p>
        </w:tc>
        <w:tc>
          <w:tcPr>
            <w:tcW w:w="1530" w:type="dxa"/>
            <w:tcBorders>
              <w:top w:val="single" w:sz="4" w:space="0" w:color="auto"/>
              <w:left w:val="single" w:sz="4" w:space="0" w:color="auto"/>
              <w:bottom w:val="single" w:sz="4" w:space="0" w:color="auto"/>
              <w:right w:val="single" w:sz="4" w:space="0" w:color="auto"/>
            </w:tcBorders>
            <w:vAlign w:val="center"/>
          </w:tcPr>
          <w:p w14:paraId="7F9D6706" w14:textId="77777777" w:rsidR="00B72E7C" w:rsidRPr="002D6380" w:rsidRDefault="000C3E9C" w:rsidP="00B507D2">
            <w:pPr>
              <w:pStyle w:val="TAC"/>
              <w:rPr>
                <w:lang w:eastAsia="en-US"/>
              </w:rPr>
            </w:pPr>
            <w:r w:rsidRPr="002D6380">
              <w:rPr>
                <w:lang w:eastAsia="en-US"/>
              </w:rPr>
              <w:t>1.28</w:t>
            </w:r>
          </w:p>
        </w:tc>
        <w:tc>
          <w:tcPr>
            <w:tcW w:w="1982" w:type="dxa"/>
            <w:gridSpan w:val="2"/>
            <w:tcBorders>
              <w:top w:val="single" w:sz="4" w:space="0" w:color="auto"/>
              <w:left w:val="single" w:sz="4" w:space="0" w:color="auto"/>
              <w:bottom w:val="single" w:sz="4" w:space="0" w:color="auto"/>
              <w:right w:val="single" w:sz="4" w:space="0" w:color="auto"/>
            </w:tcBorders>
            <w:vAlign w:val="center"/>
          </w:tcPr>
          <w:p w14:paraId="54865B6C" w14:textId="77777777" w:rsidR="00B72E7C" w:rsidRPr="002D6380" w:rsidRDefault="000C3E9C" w:rsidP="00B507D2">
            <w:pPr>
              <w:pStyle w:val="TAC"/>
              <w:rPr>
                <w:lang w:eastAsia="en-US"/>
              </w:rPr>
            </w:pPr>
            <w:r w:rsidRPr="002D6380">
              <w:rPr>
                <w:lang w:eastAsia="en-US"/>
              </w:rPr>
              <w:t>2.48</w:t>
            </w:r>
          </w:p>
        </w:tc>
        <w:tc>
          <w:tcPr>
            <w:tcW w:w="2757" w:type="dxa"/>
            <w:tcBorders>
              <w:top w:val="single" w:sz="4" w:space="0" w:color="auto"/>
              <w:left w:val="single" w:sz="4" w:space="0" w:color="auto"/>
              <w:bottom w:val="single" w:sz="4" w:space="0" w:color="auto"/>
              <w:right w:val="single" w:sz="4" w:space="0" w:color="auto"/>
            </w:tcBorders>
            <w:vAlign w:val="center"/>
          </w:tcPr>
          <w:p w14:paraId="416E1D05" w14:textId="77777777" w:rsidR="00B72E7C" w:rsidRPr="002D6380" w:rsidRDefault="00B72E7C" w:rsidP="00B507D2">
            <w:pPr>
              <w:pStyle w:val="TAL"/>
              <w:rPr>
                <w:lang w:eastAsia="en-US"/>
              </w:rPr>
            </w:pPr>
            <w:r w:rsidRPr="002D6380">
              <w:rPr>
                <w:lang w:eastAsia="en-US"/>
              </w:rPr>
              <w:t>The length of the time interval that follows immediately after time interval T2</w:t>
            </w:r>
          </w:p>
        </w:tc>
      </w:tr>
      <w:tr w:rsidR="00B72E7C" w:rsidRPr="002D6380" w14:paraId="243D726C" w14:textId="77777777">
        <w:trPr>
          <w:cantSplit/>
          <w:trHeight w:val="669"/>
          <w:jc w:val="center"/>
        </w:trPr>
        <w:tc>
          <w:tcPr>
            <w:tcW w:w="9198" w:type="dxa"/>
            <w:gridSpan w:val="6"/>
            <w:tcBorders>
              <w:top w:val="single" w:sz="4" w:space="0" w:color="auto"/>
              <w:left w:val="single" w:sz="4" w:space="0" w:color="auto"/>
              <w:bottom w:val="single" w:sz="4" w:space="0" w:color="auto"/>
              <w:right w:val="single" w:sz="4" w:space="0" w:color="auto"/>
            </w:tcBorders>
            <w:vAlign w:val="center"/>
          </w:tcPr>
          <w:p w14:paraId="405FC793" w14:textId="77777777" w:rsidR="00B72E7C" w:rsidRPr="002D6380" w:rsidRDefault="00B72E7C" w:rsidP="00B507D2">
            <w:pPr>
              <w:pStyle w:val="TAN"/>
            </w:pPr>
            <w:r w:rsidRPr="002D6380">
              <w:t xml:space="preserve">Note </w:t>
            </w:r>
            <w:r w:rsidR="00F93167" w:rsidRPr="002D6380">
              <w:t>1</w:t>
            </w:r>
            <w:r w:rsidRPr="002D6380">
              <w:t>:</w:t>
            </w:r>
            <w:r w:rsidRPr="002D6380">
              <w:tab/>
              <w:t>Parameters “Expected RSTD” and “Expected RSTD uncertainty</w:t>
            </w:r>
            <w:r w:rsidR="00434CD4" w:rsidRPr="002D6380">
              <w:rPr>
                <w:rFonts w:cs="Arial"/>
                <w:lang w:eastAsia="en-US"/>
              </w:rPr>
              <w:t xml:space="preserve"> for all neighbour cells</w:t>
            </w:r>
            <w:r w:rsidRPr="002D6380">
              <w:t>” are not settable parameters. These are parameters signalled in LPP only. For the values to be used in LPP see Table 10.2.4.3-4 and TS 37.571-5 [20], clause 7.3.2.</w:t>
            </w:r>
          </w:p>
          <w:p w14:paraId="3578395B" w14:textId="77777777" w:rsidR="00B72E7C" w:rsidRPr="002D6380" w:rsidRDefault="00B72E7C" w:rsidP="00B507D2">
            <w:pPr>
              <w:pStyle w:val="TAN"/>
            </w:pPr>
            <w:r w:rsidRPr="002D6380">
              <w:t xml:space="preserve">Note </w:t>
            </w:r>
            <w:r w:rsidR="00F93167" w:rsidRPr="002D6380">
              <w:t>2</w:t>
            </w:r>
            <w:r w:rsidRPr="002D6380">
              <w:t>:</w:t>
            </w:r>
            <w:r w:rsidRPr="002D6380">
              <w:tab/>
              <w:t xml:space="preserve">Parameters “PRS Transmission Bandwidth”, “PRS configuration index”, “Number of consecutive downlink positioning subframes”, “Physical cell ID PCI”, “CP length”, </w:t>
            </w:r>
            <w:r w:rsidR="000C3E9C" w:rsidRPr="002D6380">
              <w:t xml:space="preserve">“prs-SubframeOffset”, “slotNumberOffset” </w:t>
            </w:r>
            <w:r w:rsidRPr="002D6380">
              <w:t>and “PRS muting info” are settable parameters and also parameters signalled in LPP. The values to be used for “Physical cell ID PCI” are as follows: Cell 1: 0, Cell 2: 6, Cell 3: 12. For the values to be used in LPP see Table 10.2.4.3-4 and TS 37.571-5 [20], clause 7.3.2.</w:t>
            </w:r>
          </w:p>
          <w:p w14:paraId="603D2190" w14:textId="77777777" w:rsidR="00B72E7C" w:rsidRPr="002D6380" w:rsidRDefault="00B72E7C" w:rsidP="00C856CE">
            <w:pPr>
              <w:pStyle w:val="TAN"/>
              <w:rPr>
                <w:lang w:eastAsia="en-US"/>
              </w:rPr>
            </w:pPr>
            <w:r w:rsidRPr="002D6380">
              <w:t xml:space="preserve">Note </w:t>
            </w:r>
            <w:r w:rsidR="00F93167" w:rsidRPr="002D6380">
              <w:t>3</w:t>
            </w:r>
            <w:r w:rsidRPr="002D6380">
              <w:t>:</w:t>
            </w:r>
            <w:r w:rsidRPr="002D6380">
              <w:tab/>
            </w:r>
            <w:r w:rsidR="006C010C" w:rsidRPr="002D6380">
              <w:t xml:space="preserve">The parameter “Radio frame </w:t>
            </w:r>
            <w:r w:rsidR="004221DC" w:rsidRPr="002D6380">
              <w:t>receive</w:t>
            </w:r>
            <w:r w:rsidR="006C010C" w:rsidRPr="002D6380">
              <w:t xml:space="preserve"> time offset between </w:t>
            </w:r>
            <w:r w:rsidR="00434CD4" w:rsidRPr="002D6380">
              <w:t>the cells</w:t>
            </w:r>
            <w:r w:rsidR="006C010C" w:rsidRPr="002D6380">
              <w:t xml:space="preserve"> at the UE antenna connector” </w:t>
            </w:r>
            <w:r w:rsidR="00434CD4" w:rsidRPr="002D6380">
              <w:t>is</w:t>
            </w:r>
            <w:r w:rsidR="006C010C" w:rsidRPr="002D6380">
              <w:t xml:space="preserve"> used to set the “true RSTD” values in step 6 of clause 10.2.4.1</w:t>
            </w:r>
            <w:r w:rsidRPr="002D6380">
              <w:t>.</w:t>
            </w:r>
          </w:p>
        </w:tc>
      </w:tr>
    </w:tbl>
    <w:p w14:paraId="645B5C4B" w14:textId="77777777" w:rsidR="00B72E7C" w:rsidRPr="002D6380" w:rsidRDefault="00B72E7C" w:rsidP="00B72E7C">
      <w:pPr>
        <w:pStyle w:val="B10"/>
        <w:ind w:left="284"/>
      </w:pPr>
    </w:p>
    <w:p w14:paraId="1FF098E4" w14:textId="77777777" w:rsidR="00B72E7C" w:rsidRPr="002D6380" w:rsidRDefault="00B72E7C" w:rsidP="00B72E7C">
      <w:pPr>
        <w:pStyle w:val="TH"/>
      </w:pPr>
      <w:r w:rsidRPr="002D6380">
        <w:t xml:space="preserve">Table </w:t>
      </w:r>
      <w:r w:rsidRPr="002D6380">
        <w:rPr>
          <w:rFonts w:cs="Arial"/>
          <w:szCs w:val="18"/>
        </w:rPr>
        <w:t>10.2.4.1-2</w:t>
      </w:r>
      <w:r w:rsidRPr="002D6380">
        <w:t>: DRX parameters for E-UTRAN TDD RSTD measurement reporting delay under fading propagation conditions for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B72E7C" w:rsidRPr="002D6380" w14:paraId="7F01FE08" w14:textId="77777777">
        <w:trPr>
          <w:trHeight w:val="105"/>
          <w:jc w:val="center"/>
        </w:trPr>
        <w:tc>
          <w:tcPr>
            <w:tcW w:w="3345" w:type="dxa"/>
            <w:vAlign w:val="center"/>
          </w:tcPr>
          <w:p w14:paraId="6C262F07" w14:textId="77777777" w:rsidR="00B72E7C" w:rsidRPr="002D6380" w:rsidRDefault="00B72E7C" w:rsidP="00B507D2">
            <w:pPr>
              <w:pStyle w:val="TAH"/>
              <w:rPr>
                <w:lang w:eastAsia="en-US"/>
              </w:rPr>
            </w:pPr>
            <w:r w:rsidRPr="002D6380">
              <w:rPr>
                <w:lang w:eastAsia="en-US"/>
              </w:rPr>
              <w:t>Field</w:t>
            </w:r>
          </w:p>
        </w:tc>
        <w:tc>
          <w:tcPr>
            <w:tcW w:w="1578" w:type="dxa"/>
          </w:tcPr>
          <w:p w14:paraId="0FE71555" w14:textId="77777777" w:rsidR="00B72E7C" w:rsidRPr="002D6380" w:rsidRDefault="00B72E7C" w:rsidP="00B507D2">
            <w:pPr>
              <w:pStyle w:val="TAH"/>
              <w:rPr>
                <w:lang w:eastAsia="en-US"/>
              </w:rPr>
            </w:pPr>
            <w:r w:rsidRPr="002D6380">
              <w:rPr>
                <w:lang w:eastAsia="en-US"/>
              </w:rPr>
              <w:t>Value</w:t>
            </w:r>
          </w:p>
        </w:tc>
        <w:tc>
          <w:tcPr>
            <w:tcW w:w="2504" w:type="dxa"/>
          </w:tcPr>
          <w:p w14:paraId="2F2A2609" w14:textId="77777777" w:rsidR="00B72E7C" w:rsidRPr="002D6380" w:rsidRDefault="00B72E7C" w:rsidP="00B507D2">
            <w:pPr>
              <w:pStyle w:val="TAH"/>
              <w:rPr>
                <w:lang w:eastAsia="en-US"/>
              </w:rPr>
            </w:pPr>
            <w:r w:rsidRPr="002D6380">
              <w:rPr>
                <w:lang w:eastAsia="en-US"/>
              </w:rPr>
              <w:t>Comment</w:t>
            </w:r>
          </w:p>
        </w:tc>
      </w:tr>
      <w:tr w:rsidR="00B72E7C" w:rsidRPr="002D6380" w14:paraId="4F6D6652" w14:textId="77777777">
        <w:trPr>
          <w:jc w:val="center"/>
        </w:trPr>
        <w:tc>
          <w:tcPr>
            <w:tcW w:w="3345" w:type="dxa"/>
            <w:vAlign w:val="center"/>
          </w:tcPr>
          <w:p w14:paraId="0A7B8626" w14:textId="77777777" w:rsidR="00B72E7C" w:rsidRPr="002D6380" w:rsidRDefault="00B72E7C" w:rsidP="00B507D2">
            <w:pPr>
              <w:pStyle w:val="TAC"/>
              <w:rPr>
                <w:lang w:eastAsia="en-US"/>
              </w:rPr>
            </w:pPr>
            <w:r w:rsidRPr="002D6380">
              <w:rPr>
                <w:lang w:eastAsia="en-US"/>
              </w:rPr>
              <w:t>onDurationTimer</w:t>
            </w:r>
          </w:p>
        </w:tc>
        <w:tc>
          <w:tcPr>
            <w:tcW w:w="1578" w:type="dxa"/>
          </w:tcPr>
          <w:p w14:paraId="3FD6226B" w14:textId="77777777" w:rsidR="00B72E7C" w:rsidRPr="002D6380" w:rsidRDefault="00B72E7C" w:rsidP="00B507D2">
            <w:pPr>
              <w:pStyle w:val="TAC"/>
              <w:rPr>
                <w:lang w:eastAsia="en-US"/>
              </w:rPr>
            </w:pPr>
            <w:r w:rsidRPr="002D6380">
              <w:rPr>
                <w:lang w:eastAsia="en-US"/>
              </w:rPr>
              <w:t>psf1</w:t>
            </w:r>
          </w:p>
        </w:tc>
        <w:tc>
          <w:tcPr>
            <w:tcW w:w="2504" w:type="dxa"/>
            <w:vMerge w:val="restart"/>
            <w:vAlign w:val="center"/>
          </w:tcPr>
          <w:p w14:paraId="14F328B5" w14:textId="77777777" w:rsidR="00B72E7C" w:rsidRPr="002D6380" w:rsidRDefault="00B72E7C" w:rsidP="00B507D2">
            <w:pPr>
              <w:pStyle w:val="TAC"/>
              <w:rPr>
                <w:rFonts w:cs="Arial"/>
                <w:szCs w:val="18"/>
                <w:lang w:eastAsia="en-US"/>
              </w:rPr>
            </w:pPr>
            <w:r w:rsidRPr="002D6380">
              <w:rPr>
                <w:rFonts w:cs="Arial"/>
                <w:szCs w:val="18"/>
                <w:lang w:eastAsia="zh-CN"/>
              </w:rPr>
              <w:t xml:space="preserve">As specified </w:t>
            </w:r>
            <w:r w:rsidRPr="002D6380">
              <w:rPr>
                <w:rFonts w:cs="Arial"/>
                <w:szCs w:val="18"/>
                <w:lang w:eastAsia="en-US"/>
              </w:rPr>
              <w:t>in 3GPP TS 36.331 [22], clause 6.3.2.</w:t>
            </w:r>
          </w:p>
        </w:tc>
      </w:tr>
      <w:tr w:rsidR="00B72E7C" w:rsidRPr="002D6380" w14:paraId="5A2D097A" w14:textId="77777777">
        <w:trPr>
          <w:jc w:val="center"/>
        </w:trPr>
        <w:tc>
          <w:tcPr>
            <w:tcW w:w="3345" w:type="dxa"/>
            <w:vAlign w:val="center"/>
          </w:tcPr>
          <w:p w14:paraId="32FB24F7" w14:textId="77777777" w:rsidR="00B72E7C" w:rsidRPr="002D6380" w:rsidRDefault="00B72E7C" w:rsidP="00B507D2">
            <w:pPr>
              <w:pStyle w:val="TAC"/>
              <w:rPr>
                <w:lang w:eastAsia="en-US"/>
              </w:rPr>
            </w:pPr>
            <w:r w:rsidRPr="002D6380">
              <w:rPr>
                <w:lang w:eastAsia="en-US"/>
              </w:rPr>
              <w:t>drx-InactivityTimer</w:t>
            </w:r>
          </w:p>
        </w:tc>
        <w:tc>
          <w:tcPr>
            <w:tcW w:w="1578" w:type="dxa"/>
          </w:tcPr>
          <w:p w14:paraId="67C5F504" w14:textId="77777777" w:rsidR="00B72E7C" w:rsidRPr="002D6380" w:rsidRDefault="00B72E7C" w:rsidP="00B507D2">
            <w:pPr>
              <w:pStyle w:val="TAC"/>
              <w:rPr>
                <w:lang w:eastAsia="en-US"/>
              </w:rPr>
            </w:pPr>
            <w:r w:rsidRPr="002D6380">
              <w:rPr>
                <w:lang w:eastAsia="en-US"/>
              </w:rPr>
              <w:t>psf1</w:t>
            </w:r>
          </w:p>
        </w:tc>
        <w:tc>
          <w:tcPr>
            <w:tcW w:w="2504" w:type="dxa"/>
            <w:vMerge/>
          </w:tcPr>
          <w:p w14:paraId="305579C3" w14:textId="77777777" w:rsidR="00B72E7C" w:rsidRPr="002D6380" w:rsidRDefault="00B72E7C" w:rsidP="00B507D2">
            <w:pPr>
              <w:pStyle w:val="TAC"/>
              <w:jc w:val="left"/>
              <w:rPr>
                <w:lang w:eastAsia="en-US"/>
              </w:rPr>
            </w:pPr>
          </w:p>
        </w:tc>
      </w:tr>
      <w:tr w:rsidR="00B72E7C" w:rsidRPr="002D6380" w14:paraId="1902C69C" w14:textId="77777777">
        <w:trPr>
          <w:jc w:val="center"/>
        </w:trPr>
        <w:tc>
          <w:tcPr>
            <w:tcW w:w="3345" w:type="dxa"/>
            <w:vAlign w:val="center"/>
          </w:tcPr>
          <w:p w14:paraId="0CD16CC8" w14:textId="77777777" w:rsidR="00B72E7C" w:rsidRPr="002D6380" w:rsidRDefault="00B72E7C" w:rsidP="00B507D2">
            <w:pPr>
              <w:pStyle w:val="TAC"/>
              <w:rPr>
                <w:lang w:eastAsia="en-US"/>
              </w:rPr>
            </w:pPr>
            <w:r w:rsidRPr="002D6380">
              <w:rPr>
                <w:lang w:eastAsia="en-US"/>
              </w:rPr>
              <w:t>drx-RetransmissionTimer</w:t>
            </w:r>
          </w:p>
        </w:tc>
        <w:tc>
          <w:tcPr>
            <w:tcW w:w="1578" w:type="dxa"/>
          </w:tcPr>
          <w:p w14:paraId="5946F7DE" w14:textId="77777777" w:rsidR="00B72E7C" w:rsidRPr="002D6380" w:rsidRDefault="00B72E7C" w:rsidP="00B507D2">
            <w:pPr>
              <w:pStyle w:val="TAC"/>
              <w:rPr>
                <w:lang w:eastAsia="en-US"/>
              </w:rPr>
            </w:pPr>
            <w:r w:rsidRPr="002D6380">
              <w:rPr>
                <w:lang w:eastAsia="en-US"/>
              </w:rPr>
              <w:t>sf1</w:t>
            </w:r>
          </w:p>
        </w:tc>
        <w:tc>
          <w:tcPr>
            <w:tcW w:w="2504" w:type="dxa"/>
            <w:vMerge/>
          </w:tcPr>
          <w:p w14:paraId="129FD6DE" w14:textId="77777777" w:rsidR="00B72E7C" w:rsidRPr="002D6380" w:rsidRDefault="00B72E7C" w:rsidP="00B507D2">
            <w:pPr>
              <w:pStyle w:val="TAC"/>
              <w:jc w:val="left"/>
              <w:rPr>
                <w:lang w:eastAsia="en-US"/>
              </w:rPr>
            </w:pPr>
          </w:p>
        </w:tc>
      </w:tr>
      <w:tr w:rsidR="00B72E7C" w:rsidRPr="002D6380" w14:paraId="290AF401" w14:textId="77777777">
        <w:trPr>
          <w:trHeight w:val="151"/>
          <w:jc w:val="center"/>
        </w:trPr>
        <w:tc>
          <w:tcPr>
            <w:tcW w:w="3345" w:type="dxa"/>
            <w:vAlign w:val="center"/>
          </w:tcPr>
          <w:p w14:paraId="1A8A1ED9" w14:textId="77777777" w:rsidR="00B72E7C" w:rsidRPr="002D6380" w:rsidRDefault="00B72E7C" w:rsidP="00B507D2">
            <w:pPr>
              <w:pStyle w:val="TAC"/>
              <w:rPr>
                <w:lang w:eastAsia="en-US"/>
              </w:rPr>
            </w:pPr>
            <w:r w:rsidRPr="002D6380">
              <w:rPr>
                <w:lang w:eastAsia="en-US"/>
              </w:rPr>
              <w:t>longDRX-CycleStartOffset</w:t>
            </w:r>
          </w:p>
        </w:tc>
        <w:tc>
          <w:tcPr>
            <w:tcW w:w="1578" w:type="dxa"/>
          </w:tcPr>
          <w:p w14:paraId="3FCE2BF2" w14:textId="77777777" w:rsidR="00B72E7C" w:rsidRPr="002D6380" w:rsidRDefault="00B72E7C" w:rsidP="00B507D2">
            <w:pPr>
              <w:pStyle w:val="TAC"/>
              <w:rPr>
                <w:lang w:eastAsia="en-US"/>
              </w:rPr>
            </w:pPr>
            <w:r w:rsidRPr="002D6380">
              <w:rPr>
                <w:lang w:eastAsia="en-US"/>
              </w:rPr>
              <w:t>sf320</w:t>
            </w:r>
          </w:p>
        </w:tc>
        <w:tc>
          <w:tcPr>
            <w:tcW w:w="2504" w:type="dxa"/>
            <w:vMerge/>
          </w:tcPr>
          <w:p w14:paraId="6378B6D5" w14:textId="77777777" w:rsidR="00B72E7C" w:rsidRPr="002D6380" w:rsidRDefault="00B72E7C" w:rsidP="00B507D2">
            <w:pPr>
              <w:pStyle w:val="TAC"/>
              <w:jc w:val="left"/>
              <w:rPr>
                <w:lang w:eastAsia="en-US"/>
              </w:rPr>
            </w:pPr>
          </w:p>
        </w:tc>
      </w:tr>
      <w:tr w:rsidR="00B72E7C" w:rsidRPr="002D6380" w14:paraId="135FCA13" w14:textId="77777777">
        <w:trPr>
          <w:jc w:val="center"/>
        </w:trPr>
        <w:tc>
          <w:tcPr>
            <w:tcW w:w="3345" w:type="dxa"/>
            <w:vAlign w:val="center"/>
          </w:tcPr>
          <w:p w14:paraId="243F900C" w14:textId="77777777" w:rsidR="00B72E7C" w:rsidRPr="002D6380" w:rsidRDefault="00B72E7C" w:rsidP="00B507D2">
            <w:pPr>
              <w:pStyle w:val="TAC"/>
              <w:rPr>
                <w:lang w:eastAsia="en-US"/>
              </w:rPr>
            </w:pPr>
            <w:r w:rsidRPr="002D6380">
              <w:rPr>
                <w:lang w:eastAsia="en-US"/>
              </w:rPr>
              <w:t>shortDRX</w:t>
            </w:r>
          </w:p>
        </w:tc>
        <w:tc>
          <w:tcPr>
            <w:tcW w:w="1578" w:type="dxa"/>
          </w:tcPr>
          <w:p w14:paraId="3585F35A" w14:textId="77777777" w:rsidR="00B72E7C" w:rsidRPr="002D6380" w:rsidRDefault="00B72E7C" w:rsidP="00B507D2">
            <w:pPr>
              <w:pStyle w:val="TAC"/>
              <w:rPr>
                <w:lang w:eastAsia="en-US"/>
              </w:rPr>
            </w:pPr>
            <w:r w:rsidRPr="002D6380">
              <w:rPr>
                <w:lang w:eastAsia="en-US"/>
              </w:rPr>
              <w:t>disable</w:t>
            </w:r>
          </w:p>
        </w:tc>
        <w:tc>
          <w:tcPr>
            <w:tcW w:w="2504" w:type="dxa"/>
            <w:vMerge/>
          </w:tcPr>
          <w:p w14:paraId="6ED5991C" w14:textId="77777777" w:rsidR="00B72E7C" w:rsidRPr="002D6380" w:rsidRDefault="00B72E7C" w:rsidP="00B507D2">
            <w:pPr>
              <w:pStyle w:val="TAC"/>
              <w:jc w:val="left"/>
              <w:rPr>
                <w:lang w:eastAsia="en-US"/>
              </w:rPr>
            </w:pPr>
          </w:p>
        </w:tc>
      </w:tr>
    </w:tbl>
    <w:p w14:paraId="5CD7FAF7" w14:textId="77777777" w:rsidR="00B72E7C" w:rsidRPr="002D6380" w:rsidRDefault="00B72E7C" w:rsidP="00B72E7C"/>
    <w:p w14:paraId="64C3BB2E" w14:textId="68D3272D" w:rsidR="00B72E7C" w:rsidRPr="002D6380" w:rsidRDefault="00B72E7C" w:rsidP="00071ABB">
      <w:pPr>
        <w:pStyle w:val="Heading4"/>
      </w:pPr>
      <w:bookmarkStart w:id="241" w:name="_Toc27482386"/>
      <w:bookmarkStart w:id="242" w:name="_Toc68183643"/>
      <w:r w:rsidRPr="002D6380">
        <w:t>10.2.4.2</w:t>
      </w:r>
      <w:r w:rsidRPr="002D6380">
        <w:tab/>
        <w:t>Test procedure</w:t>
      </w:r>
      <w:bookmarkEnd w:id="241"/>
      <w:bookmarkEnd w:id="242"/>
    </w:p>
    <w:p w14:paraId="43F0D1AA" w14:textId="77777777" w:rsidR="00B72E7C" w:rsidRPr="002D6380" w:rsidRDefault="00B72E7C" w:rsidP="00B72E7C">
      <w:r w:rsidRPr="002D6380">
        <w:rPr>
          <w:lang w:eastAsia="zh-CN"/>
        </w:rPr>
        <w:t xml:space="preserve">The test case includes two tests. Test 1 is designed for the scenario where the UE receives OTDOA assistance data with cells on SCC, and the UE is expected to report </w:t>
      </w:r>
      <w:r w:rsidRPr="002D6380">
        <w:t xml:space="preserve">RSTD measurements performed on SCC only. Test 2 is designed for the scenario where the UE receives OTDOA assistance data with cells on PCC and SCC, and </w:t>
      </w:r>
      <w:r w:rsidRPr="002D6380">
        <w:rPr>
          <w:lang w:eastAsia="zh-CN"/>
        </w:rPr>
        <w:t xml:space="preserve">the UE is expected to report </w:t>
      </w:r>
      <w:r w:rsidRPr="002D6380">
        <w:t>RSTD measurements performed on PCC and on SCC.</w:t>
      </w:r>
    </w:p>
    <w:p w14:paraId="08A84D90" w14:textId="77777777" w:rsidR="00B72E7C" w:rsidRPr="002D6380" w:rsidRDefault="00B72E7C" w:rsidP="00B72E7C">
      <w:r w:rsidRPr="002D6380">
        <w:t>Each test consists of three consecutive time intervals, with duration of T1, T2 and T3 defined in Table 10.2.4-1. Cell 1 is active in T1, T2 and T3, whilst Cell 2 and Cell 3 are activated only in the beginning of T2.</w:t>
      </w:r>
      <w:r w:rsidRPr="002D6380">
        <w:rPr>
          <w:rFonts w:cs="v4.2.0"/>
        </w:rPr>
        <w:t xml:space="preserve"> Cell 2 is active until the end of T3, and Cell 3 is active until the end of T2. </w:t>
      </w:r>
      <w:r w:rsidRPr="002D6380">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3BB448E2" w14:textId="77777777" w:rsidR="00B72E7C" w:rsidRPr="002D6380" w:rsidRDefault="00B72E7C" w:rsidP="00B72E7C">
      <w:pPr>
        <w:pStyle w:val="NO"/>
      </w:pPr>
      <w:r w:rsidRPr="002D6380">
        <w:t>NOTE:</w:t>
      </w:r>
      <w:r w:rsidRPr="002D6380">
        <w:tab/>
        <w:t>The information on when PRS is muted is conveyed to the UE using PRS muting information in the OTDOA assistance data.</w:t>
      </w:r>
    </w:p>
    <w:p w14:paraId="0E5CC917" w14:textId="77777777" w:rsidR="00B72E7C" w:rsidRPr="002D6380" w:rsidRDefault="00B72E7C" w:rsidP="00B72E7C">
      <w:r w:rsidRPr="002D6380">
        <w:t xml:space="preserve">The </w:t>
      </w:r>
      <w:r w:rsidRPr="002D6380">
        <w:rPr>
          <w:snapToGrid w:val="0"/>
        </w:rPr>
        <w:t>OTDOA-RequestLocationInformation message and the</w:t>
      </w:r>
      <w:r w:rsidRPr="002D6380">
        <w:rPr>
          <w:rFonts w:eastAsia="MS Mincho" w:cs="v4.2.0"/>
        </w:rPr>
        <w:t xml:space="preserve"> </w:t>
      </w:r>
      <w:r w:rsidRPr="002D6380">
        <w:t xml:space="preserve">OTDOA assistance data as defined in clause 10.2.4.3 shall be provided to the UE during T1. The last TTI containing the </w:t>
      </w:r>
      <w:r w:rsidRPr="002D6380">
        <w:rPr>
          <w:snapToGrid w:val="0"/>
        </w:rPr>
        <w:t>OTDOA-RequestLocationInformation message</w:t>
      </w:r>
      <w:r w:rsidRPr="002D6380">
        <w:rPr>
          <w:rFonts w:eastAsia="MS Mincho" w:cs="v4.2.0"/>
        </w:rPr>
        <w:t xml:space="preserve"> </w:t>
      </w:r>
      <w:r w:rsidRPr="002D6380">
        <w:t xml:space="preserve">shall be provided to the UE </w:t>
      </w:r>
      <w:r w:rsidRPr="002D6380">
        <w:sym w:font="Symbol" w:char="F044"/>
      </w:r>
      <w:r w:rsidRPr="002D6380">
        <w:t xml:space="preserve">T ms before the start of T2, where </w:t>
      </w:r>
      <w:r w:rsidRPr="002D6380">
        <w:sym w:font="Symbol" w:char="F044"/>
      </w:r>
      <w:r w:rsidRPr="002D6380">
        <w:t xml:space="preserve">T = 150 ms is the maximum processing time of the </w:t>
      </w:r>
      <w:r w:rsidRPr="002D6380">
        <w:rPr>
          <w:snapToGrid w:val="0"/>
        </w:rPr>
        <w:t>OTDOA-RequestLocationInformation message and the</w:t>
      </w:r>
      <w:r w:rsidRPr="002D6380">
        <w:rPr>
          <w:rFonts w:eastAsia="MS Mincho" w:cs="v4.2.0"/>
        </w:rPr>
        <w:t xml:space="preserve"> </w:t>
      </w:r>
      <w:r w:rsidRPr="002D6380">
        <w:t>OTDOA assistance data.</w:t>
      </w:r>
    </w:p>
    <w:p w14:paraId="189B39AB" w14:textId="77777777" w:rsidR="00B72E7C" w:rsidRPr="002D6380" w:rsidRDefault="00B72E7C" w:rsidP="00B72E7C">
      <w:pPr>
        <w:pStyle w:val="B10"/>
      </w:pPr>
      <w:r w:rsidRPr="002D6380">
        <w:t>1.</w:t>
      </w:r>
      <w:r w:rsidRPr="002D6380">
        <w:tab/>
        <w:t>Ensure that the UE is in state Generic RB Established State 3A-RF according to 3GPP TS 36.508 [18] clause 7.2A.3.</w:t>
      </w:r>
    </w:p>
    <w:p w14:paraId="16002572" w14:textId="77777777" w:rsidR="00B72E7C" w:rsidRPr="002D6380" w:rsidRDefault="00B72E7C" w:rsidP="00B72E7C">
      <w:pPr>
        <w:pStyle w:val="B10"/>
      </w:pPr>
      <w:r w:rsidRPr="002D6380">
        <w:t>2.</w:t>
      </w:r>
      <w:r w:rsidRPr="002D6380">
        <w:tab/>
        <w:t>Configure Cell 2 and Cell 3 on the SCC according to TS 36.521-</w:t>
      </w:r>
      <w:r w:rsidR="00CF64C4" w:rsidRPr="002D6380">
        <w:t xml:space="preserve">3 </w:t>
      </w:r>
      <w:r w:rsidRPr="002D6380">
        <w:t>[</w:t>
      </w:r>
      <w:r w:rsidR="00CF64C4" w:rsidRPr="002D6380">
        <w:t>25</w:t>
      </w:r>
      <w:r w:rsidRPr="002D6380">
        <w:t>] Annex C.0 and C.1 for all downlink physical channels.</w:t>
      </w:r>
    </w:p>
    <w:p w14:paraId="1EA95577" w14:textId="77777777" w:rsidR="00B72E7C" w:rsidRPr="002D6380" w:rsidRDefault="00B72E7C" w:rsidP="00B72E7C">
      <w:pPr>
        <w:pStyle w:val="B10"/>
      </w:pPr>
      <w:r w:rsidRPr="002D6380">
        <w:t>3.</w:t>
      </w:r>
      <w:r w:rsidRPr="002D6380">
        <w:tab/>
        <w:t>The SS shall configure the SCell (Cell 2) on the SCC as per TS 36.508 [18] clause 5.2A.4.</w:t>
      </w:r>
    </w:p>
    <w:p w14:paraId="614081E8" w14:textId="77777777" w:rsidR="00B72E7C" w:rsidRPr="002D6380" w:rsidRDefault="00B72E7C" w:rsidP="00B72E7C">
      <w:pPr>
        <w:pStyle w:val="B10"/>
      </w:pPr>
      <w:r w:rsidRPr="002D6380">
        <w:t>4.</w:t>
      </w:r>
      <w:r w:rsidRPr="002D6380">
        <w:tab/>
        <w:t xml:space="preserve">The SS activates the SCell (Cell 2) by sending the </w:t>
      </w:r>
      <w:r w:rsidRPr="002D6380">
        <w:rPr>
          <w:rFonts w:eastAsia="Malgun Gothic"/>
        </w:rPr>
        <w:t xml:space="preserve">Activation/Deactivation MAC control element </w:t>
      </w:r>
      <w:r w:rsidRPr="002D6380">
        <w:t>according to TS 36.321 [34] clauses 5.13 and 6.1.3.8. Wait for at least 2 seconds as per TS 36.133 [23] clause 8.3.</w:t>
      </w:r>
      <w:r w:rsidRPr="002D6380">
        <w:rPr>
          <w:rFonts w:eastAsia="Malgun Gothic"/>
        </w:rPr>
        <w:t>3.2.</w:t>
      </w:r>
    </w:p>
    <w:p w14:paraId="02C48CA8" w14:textId="77777777" w:rsidR="00B72E7C" w:rsidRPr="002D6380" w:rsidRDefault="00B72E7C" w:rsidP="00B72E7C">
      <w:pPr>
        <w:pStyle w:val="B10"/>
      </w:pPr>
      <w:r w:rsidRPr="002D6380">
        <w:t>5.</w:t>
      </w:r>
      <w:r w:rsidRPr="002D6380">
        <w:tab/>
        <w:t>The SS shall send a RESET UE POSITIONING STORED INFORMATION message.</w:t>
      </w:r>
    </w:p>
    <w:p w14:paraId="4954C7AC" w14:textId="77777777" w:rsidR="00B72E7C" w:rsidRPr="002D6380" w:rsidRDefault="00B72E7C" w:rsidP="00B72E7C">
      <w:pPr>
        <w:pStyle w:val="B10"/>
      </w:pPr>
      <w:r w:rsidRPr="002D6380">
        <w:t>6.</w:t>
      </w:r>
      <w:r w:rsidRPr="002D6380">
        <w:tab/>
        <w:t>Set the parameters according to Table 10.2.5-1. Propagation conditions are set according to clause 4.7.2.2 (ETU30).</w:t>
      </w:r>
    </w:p>
    <w:p w14:paraId="547CE5A1" w14:textId="77777777" w:rsidR="007056E9" w:rsidRPr="002D6380" w:rsidRDefault="00B72E7C" w:rsidP="007056E9">
      <w:pPr>
        <w:pStyle w:val="B10"/>
      </w:pPr>
      <w:r w:rsidRPr="002D6380">
        <w:t>7.</w:t>
      </w:r>
      <w:r w:rsidRPr="002D6380">
        <w:tab/>
        <w:t>T1 starts.</w:t>
      </w:r>
    </w:p>
    <w:p w14:paraId="568241A8" w14:textId="77777777" w:rsidR="007056E9" w:rsidRPr="002D6380" w:rsidRDefault="007056E9" w:rsidP="007056E9">
      <w:pPr>
        <w:pStyle w:val="B10"/>
      </w:pPr>
      <w:r w:rsidRPr="002D6380">
        <w:t>8.</w:t>
      </w:r>
      <w:r w:rsidRPr="002D6380">
        <w:tab/>
        <w:t>The SS shall transmit an RRCConnectionReconfiguration message with the DRX configuration.</w:t>
      </w:r>
      <w:r w:rsidR="00B07000" w:rsidRPr="002D6380">
        <w:t xml:space="preserve"> PDCCHs indicating new transmissions shall be sent continuously until the start of T2 to ensure that the UE would not enter the DRX state before T2.</w:t>
      </w:r>
    </w:p>
    <w:p w14:paraId="5E1DA0A6" w14:textId="77777777" w:rsidR="00B72E7C" w:rsidRPr="002D6380" w:rsidRDefault="007056E9" w:rsidP="007056E9">
      <w:pPr>
        <w:pStyle w:val="B10"/>
      </w:pPr>
      <w:r w:rsidRPr="002D6380">
        <w:t>9.</w:t>
      </w:r>
      <w:r w:rsidRPr="002D6380">
        <w:tab/>
        <w:t>The UE shall transmit RRCConnectionReconfigurationComplete message.</w:t>
      </w:r>
    </w:p>
    <w:p w14:paraId="31A8D93F" w14:textId="77777777" w:rsidR="00FC014B" w:rsidRPr="002D6380" w:rsidRDefault="00FC014B" w:rsidP="00FC014B">
      <w:pPr>
        <w:pStyle w:val="B10"/>
      </w:pPr>
      <w:r w:rsidRPr="002D6380">
        <w:t>9a.</w:t>
      </w:r>
      <w:r w:rsidRPr="002D6380">
        <w:tab/>
        <w:t>The SS shall transmit an LPP REQUEST CAPABILITIES message.</w:t>
      </w:r>
    </w:p>
    <w:p w14:paraId="35A310AB" w14:textId="77777777" w:rsidR="00FC014B" w:rsidRPr="002D6380" w:rsidRDefault="00FC014B" w:rsidP="00FC014B">
      <w:pPr>
        <w:pStyle w:val="B10"/>
      </w:pPr>
      <w:r w:rsidRPr="002D6380">
        <w:t>9b.</w:t>
      </w:r>
      <w:r w:rsidRPr="002D6380">
        <w:tab/>
        <w:t xml:space="preserve">The UE shall transmit an LPP PROVIDE CAPABILITIES message indicating the OTDOA capabilities supported by the UE in the </w:t>
      </w:r>
      <w:r w:rsidRPr="002D6380">
        <w:rPr>
          <w:i/>
        </w:rPr>
        <w:t>OTDOA-ProvideCapabilities</w:t>
      </w:r>
      <w:r w:rsidRPr="002D6380">
        <w:t xml:space="preserve"> IE.</w:t>
      </w:r>
    </w:p>
    <w:p w14:paraId="4BC32E3C" w14:textId="77777777" w:rsidR="00B72E7C" w:rsidRPr="002D6380" w:rsidRDefault="007056E9" w:rsidP="00B72E7C">
      <w:pPr>
        <w:pStyle w:val="B10"/>
      </w:pPr>
      <w:r w:rsidRPr="002D6380">
        <w:t>10</w:t>
      </w:r>
      <w:r w:rsidR="00B72E7C" w:rsidRPr="002D6380">
        <w:t>.</w:t>
      </w:r>
      <w:r w:rsidR="00B72E7C" w:rsidRPr="002D6380">
        <w:tab/>
        <w:t xml:space="preserve">The SS shall send a LPP PROVIDE ASSISTANCE DATA message, including the </w:t>
      </w:r>
      <w:r w:rsidR="00B72E7C" w:rsidRPr="002D6380">
        <w:rPr>
          <w:i/>
        </w:rPr>
        <w:t>OTDOA</w:t>
      </w:r>
      <w:r w:rsidR="00B72E7C" w:rsidRPr="002D6380">
        <w:rPr>
          <w:i/>
        </w:rPr>
        <w:noBreakHyphen/>
        <w:t>ProvideAssistanceData</w:t>
      </w:r>
      <w:r w:rsidR="00B72E7C" w:rsidRPr="002D6380">
        <w:t xml:space="preserve"> IE. The position of neighbour Cell 3 in the </w:t>
      </w:r>
      <w:r w:rsidR="00B72E7C" w:rsidRPr="002D6380">
        <w:rPr>
          <w:i/>
        </w:rPr>
        <w:t>OTDOA-NeighbourCellInfoList</w:t>
      </w:r>
      <w:r w:rsidR="00B72E7C" w:rsidRPr="002D6380">
        <w:t xml:space="preserve"> is randomly selected to be in the last 8 elements of the sequence for Test 1 and </w:t>
      </w:r>
      <w:r w:rsidR="00DB7720" w:rsidRPr="002D6380">
        <w:t xml:space="preserve">in the 7 elements of the relevant sequence for </w:t>
      </w:r>
      <w:r w:rsidR="00B72E7C" w:rsidRPr="002D6380">
        <w:t xml:space="preserve">Test 2, and the position of neighbour Cell 1 is randomly selected to be in the first 7 elements of the </w:t>
      </w:r>
      <w:r w:rsidR="00DB7720" w:rsidRPr="002D6380">
        <w:t xml:space="preserve">relevant </w:t>
      </w:r>
      <w:r w:rsidR="00B72E7C" w:rsidRPr="002D6380">
        <w:t xml:space="preserve">sequence for Test 2, as described in 3GPP TS 37.571-5 [20], clause 7.3.2. </w:t>
      </w:r>
      <w:r w:rsidR="00FC014B" w:rsidRPr="002D6380">
        <w:t>If the UE message at step 9b includes the ackRequested IE set to TRUE, then the SS shall send an acknowledgment in the LPP PROVIDE ASSISTANCE DATA message.</w:t>
      </w:r>
    </w:p>
    <w:p w14:paraId="19D1A3E4" w14:textId="77777777" w:rsidR="00B72E7C" w:rsidRPr="002D6380" w:rsidRDefault="007056E9" w:rsidP="00B72E7C">
      <w:pPr>
        <w:pStyle w:val="B10"/>
      </w:pPr>
      <w:r w:rsidRPr="002D6380">
        <w:t>11</w:t>
      </w:r>
      <w:r w:rsidR="00B72E7C" w:rsidRPr="002D6380">
        <w:t>.</w:t>
      </w:r>
      <w:r w:rsidR="00B72E7C" w:rsidRPr="002D6380">
        <w:tab/>
        <w:t>The SS shall send a LPP REQUEST LOCATION INFORMATION message, including the</w:t>
      </w:r>
      <w:r w:rsidR="00B72E7C" w:rsidRPr="002D6380">
        <w:rPr>
          <w:i/>
        </w:rPr>
        <w:t xml:space="preserve"> OTDOA</w:t>
      </w:r>
      <w:r w:rsidR="00B72E7C" w:rsidRPr="002D6380">
        <w:rPr>
          <w:i/>
        </w:rPr>
        <w:noBreakHyphen/>
        <w:t>RequestLocationInformation</w:t>
      </w:r>
      <w:r w:rsidR="00B72E7C" w:rsidRPr="002D6380">
        <w:t xml:space="preserve"> IE such that the UE receives the message </w:t>
      </w:r>
      <w:r w:rsidR="00B72E7C" w:rsidRPr="002D6380">
        <w:rPr>
          <w:rFonts w:ascii="Symbol" w:hAnsi="Symbol"/>
        </w:rPr>
        <w:t></w:t>
      </w:r>
      <w:r w:rsidR="00B72E7C" w:rsidRPr="002D6380">
        <w:t xml:space="preserve">T ms before the start of T2, where </w:t>
      </w:r>
      <w:r w:rsidR="00B72E7C" w:rsidRPr="002D6380">
        <w:rPr>
          <w:rFonts w:ascii="Symbol" w:hAnsi="Symbol"/>
        </w:rPr>
        <w:t></w:t>
      </w:r>
      <w:r w:rsidR="00B72E7C" w:rsidRPr="002D6380">
        <w:t>T = 150 ms.</w:t>
      </w:r>
    </w:p>
    <w:p w14:paraId="1A89317B" w14:textId="77777777" w:rsidR="00B72E7C" w:rsidRPr="002D6380" w:rsidRDefault="007056E9" w:rsidP="00B72E7C">
      <w:pPr>
        <w:pStyle w:val="B10"/>
      </w:pPr>
      <w:r w:rsidRPr="002D6380">
        <w:t>12</w:t>
      </w:r>
      <w:r w:rsidR="00B72E7C" w:rsidRPr="002D6380">
        <w:t>.</w:t>
      </w:r>
      <w:r w:rsidR="00B72E7C" w:rsidRPr="002D6380">
        <w:tab/>
        <w:t>When T1 expires, the SS shall switch the power setting from T1 to T2 as specified in Table 10.2.5-3.</w:t>
      </w:r>
    </w:p>
    <w:p w14:paraId="1C3BF262" w14:textId="77777777" w:rsidR="00B72E7C" w:rsidRPr="002D6380" w:rsidRDefault="007056E9" w:rsidP="00B72E7C">
      <w:pPr>
        <w:pStyle w:val="B10"/>
      </w:pPr>
      <w:r w:rsidRPr="002D6380">
        <w:t>13</w:t>
      </w:r>
      <w:r w:rsidR="00B72E7C" w:rsidRPr="002D6380">
        <w:t>.</w:t>
      </w:r>
      <w:r w:rsidR="00B72E7C" w:rsidRPr="002D6380">
        <w:tab/>
        <w:t>When T2 expires, the SS shall switch the power setting from T2 to T3 as specified in Table 10.2.5-3.</w:t>
      </w:r>
    </w:p>
    <w:p w14:paraId="42CE6401" w14:textId="77777777" w:rsidR="00B72E7C" w:rsidRPr="002D6380" w:rsidRDefault="007056E9" w:rsidP="00B72E7C">
      <w:pPr>
        <w:pStyle w:val="B10"/>
      </w:pPr>
      <w:r w:rsidRPr="002D6380">
        <w:t>14</w:t>
      </w:r>
      <w:r w:rsidR="00B72E7C" w:rsidRPr="002D6380">
        <w:t>.</w:t>
      </w:r>
      <w:r w:rsidR="00B72E7C" w:rsidRPr="002D6380">
        <w:tab/>
        <w:t xml:space="preserve">The UE shall transmit a LPP PROVIDE LOCATION INFORMATION including the </w:t>
      </w:r>
      <w:r w:rsidR="00B72E7C" w:rsidRPr="002D6380">
        <w:rPr>
          <w:i/>
        </w:rPr>
        <w:t>OTDOA</w:t>
      </w:r>
      <w:r w:rsidR="00B72E7C" w:rsidRPr="002D6380">
        <w:rPr>
          <w:i/>
        </w:rPr>
        <w:noBreakHyphen/>
        <w:t>ProvideLocationInformation</w:t>
      </w:r>
      <w:r w:rsidR="00B72E7C" w:rsidRPr="002D6380">
        <w:t xml:space="preserve"> IE within the response time (see clause 4.7.3) specified in clause 10.2.5.</w:t>
      </w:r>
    </w:p>
    <w:p w14:paraId="02DF625E" w14:textId="77777777" w:rsidR="00B72E7C" w:rsidRPr="002D6380" w:rsidRDefault="00190EF8" w:rsidP="00B72E7C">
      <w:pPr>
        <w:pStyle w:val="B10"/>
      </w:pPr>
      <w:r w:rsidRPr="002D6380">
        <w:tab/>
      </w:r>
      <w:r w:rsidR="00B72E7C" w:rsidRPr="002D6380">
        <w:t xml:space="preserve">For Test 1 the UE shall perform and report the RSTD measurement for Cell 3 with respect to the reference cell in the OTDOA assistance data, Cell 2. If the UE transmits an </w:t>
      </w:r>
      <w:r w:rsidR="00B72E7C" w:rsidRPr="002D6380">
        <w:rPr>
          <w:i/>
        </w:rPr>
        <w:t>OTDOA</w:t>
      </w:r>
      <w:r w:rsidR="00B72E7C" w:rsidRPr="002D6380">
        <w:rPr>
          <w:i/>
        </w:rPr>
        <w:noBreakHyphen/>
        <w:t>ProvideLocationInformation</w:t>
      </w:r>
      <w:r w:rsidR="00B72E7C" w:rsidRPr="002D6380">
        <w:t xml:space="preserve"> IE including the </w:t>
      </w:r>
      <w:r w:rsidR="00B72E7C" w:rsidRPr="002D6380">
        <w:rPr>
          <w:i/>
        </w:rPr>
        <w:t>rstd</w:t>
      </w:r>
      <w:r w:rsidR="00B72E7C" w:rsidRPr="002D6380">
        <w:t xml:space="preserve"> field for Cell 3 within the response time then the number of successful tests is increased by one. If the UE fails to report the </w:t>
      </w:r>
      <w:r w:rsidR="00B72E7C" w:rsidRPr="002D6380">
        <w:rPr>
          <w:i/>
        </w:rPr>
        <w:t>OTDOA</w:t>
      </w:r>
      <w:r w:rsidR="00B72E7C" w:rsidRPr="002D6380">
        <w:rPr>
          <w:i/>
        </w:rPr>
        <w:noBreakHyphen/>
        <w:t>ProvideLocationInformation</w:t>
      </w:r>
      <w:r w:rsidR="00B72E7C" w:rsidRPr="002D6380">
        <w:t xml:space="preserve"> IE with the </w:t>
      </w:r>
      <w:r w:rsidR="00B72E7C" w:rsidRPr="002D6380">
        <w:rPr>
          <w:i/>
        </w:rPr>
        <w:t>rstd</w:t>
      </w:r>
      <w:r w:rsidR="00B72E7C" w:rsidRPr="002D6380">
        <w:t xml:space="preserve"> field included within the response time then the number of failure tests is increased by one.</w:t>
      </w:r>
    </w:p>
    <w:p w14:paraId="4ECD681F" w14:textId="77777777" w:rsidR="00B72E7C" w:rsidRPr="002D6380" w:rsidRDefault="00190EF8" w:rsidP="00B72E7C">
      <w:pPr>
        <w:pStyle w:val="B10"/>
      </w:pPr>
      <w:r w:rsidRPr="002D6380">
        <w:tab/>
      </w:r>
      <w:r w:rsidR="00B72E7C" w:rsidRPr="002D6380">
        <w:t>For Test 2 the UE shall perform and report the RSTD measurements for Cell 1 with respect to the reference cell in the OTDOA assistance data, Cell 2</w:t>
      </w:r>
      <w:r w:rsidR="006E2962" w:rsidRPr="002D6380">
        <w:t xml:space="preserve"> and also Cell 3 with respect to the reference cell in the OTDOA assistance data, Cell 2</w:t>
      </w:r>
      <w:r w:rsidR="00B72E7C" w:rsidRPr="002D6380">
        <w:t xml:space="preserve">. If the UE transmits an </w:t>
      </w:r>
      <w:r w:rsidR="00B72E7C" w:rsidRPr="002D6380">
        <w:rPr>
          <w:i/>
        </w:rPr>
        <w:t>OTDOA</w:t>
      </w:r>
      <w:r w:rsidR="00B72E7C" w:rsidRPr="002D6380">
        <w:rPr>
          <w:i/>
        </w:rPr>
        <w:noBreakHyphen/>
        <w:t>ProvideLocationInformation</w:t>
      </w:r>
      <w:r w:rsidR="00B72E7C" w:rsidRPr="002D6380">
        <w:t xml:space="preserve"> IE including the </w:t>
      </w:r>
      <w:r w:rsidR="00B72E7C" w:rsidRPr="002D6380">
        <w:rPr>
          <w:i/>
        </w:rPr>
        <w:t>rstd</w:t>
      </w:r>
      <w:r w:rsidR="00B72E7C" w:rsidRPr="002D6380">
        <w:t xml:space="preserve"> field for Cell 1 </w:t>
      </w:r>
      <w:r w:rsidR="006E2962" w:rsidRPr="002D6380">
        <w:t xml:space="preserve">(with respect to Cell 2) </w:t>
      </w:r>
      <w:r w:rsidR="00B72E7C" w:rsidRPr="002D6380">
        <w:t xml:space="preserve">and Cell 3 </w:t>
      </w:r>
      <w:r w:rsidR="006E2962" w:rsidRPr="002D6380">
        <w:t xml:space="preserve">(with respect to Cell 2) </w:t>
      </w:r>
      <w:r w:rsidR="00B72E7C" w:rsidRPr="002D6380">
        <w:t xml:space="preserve">within the response time then the number of successful tests is increased by one. If the UE fails to report the </w:t>
      </w:r>
      <w:r w:rsidR="00B72E7C" w:rsidRPr="002D6380">
        <w:rPr>
          <w:i/>
        </w:rPr>
        <w:t>OTDOA</w:t>
      </w:r>
      <w:r w:rsidR="00B72E7C" w:rsidRPr="002D6380">
        <w:rPr>
          <w:i/>
        </w:rPr>
        <w:noBreakHyphen/>
        <w:t>ProvideLocationInformation</w:t>
      </w:r>
      <w:r w:rsidR="00B72E7C" w:rsidRPr="002D6380">
        <w:t xml:space="preserve"> IE with both the </w:t>
      </w:r>
      <w:r w:rsidR="00B72E7C" w:rsidRPr="002D6380">
        <w:rPr>
          <w:i/>
        </w:rPr>
        <w:t>rstd</w:t>
      </w:r>
      <w:r w:rsidR="00B72E7C" w:rsidRPr="002D6380">
        <w:t xml:space="preserve"> fields included within the response time then the number of failure tests is increased by one.</w:t>
      </w:r>
    </w:p>
    <w:p w14:paraId="39203B0A" w14:textId="77777777" w:rsidR="00B72E7C" w:rsidRPr="002D6380" w:rsidRDefault="007056E9" w:rsidP="00B72E7C">
      <w:pPr>
        <w:pStyle w:val="B10"/>
      </w:pPr>
      <w:r w:rsidRPr="002D6380">
        <w:t>15</w:t>
      </w:r>
      <w:r w:rsidR="00B72E7C" w:rsidRPr="002D6380">
        <w:t>.</w:t>
      </w:r>
      <w:r w:rsidR="00B72E7C" w:rsidRPr="002D6380">
        <w:tab/>
        <w:t xml:space="preserve">If the UE message at step </w:t>
      </w:r>
      <w:r w:rsidRPr="002D6380">
        <w:t xml:space="preserve">14 </w:t>
      </w:r>
      <w:r w:rsidR="00B72E7C" w:rsidRPr="002D6380">
        <w:t xml:space="preserve">includes the </w:t>
      </w:r>
      <w:r w:rsidR="00B72E7C" w:rsidRPr="002D6380">
        <w:rPr>
          <w:i/>
        </w:rPr>
        <w:t>ackRequested</w:t>
      </w:r>
      <w:r w:rsidR="00B72E7C" w:rsidRPr="002D6380">
        <w:t xml:space="preserve"> IE set to TRUE, the SS shall send a LPP acknowledgement message.</w:t>
      </w:r>
    </w:p>
    <w:p w14:paraId="2485CDF2" w14:textId="77777777" w:rsidR="00B72E7C" w:rsidRPr="002D6380" w:rsidRDefault="007056E9" w:rsidP="00B72E7C">
      <w:pPr>
        <w:pStyle w:val="B10"/>
        <w:rPr>
          <w:i/>
        </w:rPr>
      </w:pPr>
      <w:r w:rsidRPr="002D6380">
        <w:t>16</w:t>
      </w:r>
      <w:r w:rsidR="00B72E7C" w:rsidRPr="002D6380">
        <w:t>.</w:t>
      </w:r>
      <w:r w:rsidR="00B72E7C" w:rsidRPr="002D6380">
        <w:tab/>
        <w:t>Repeat steps 5-</w:t>
      </w:r>
      <w:r w:rsidRPr="002D6380">
        <w:t xml:space="preserve">15 </w:t>
      </w:r>
      <w:r w:rsidR="00B72E7C" w:rsidRPr="002D6380">
        <w:t xml:space="preserve">until the confidence level according to Annex D is achieved. For each iteration, at step </w:t>
      </w:r>
      <w:r w:rsidRPr="002D6380">
        <w:t xml:space="preserve">10 </w:t>
      </w:r>
      <w:r w:rsidR="00B72E7C" w:rsidRPr="002D6380">
        <w:t>change the random positions of the Cell 3 and Cell 1(for Test 2 only) in the</w:t>
      </w:r>
      <w:r w:rsidR="00DB7720" w:rsidRPr="002D6380">
        <w:t xml:space="preserve"> relevant sequence in the</w:t>
      </w:r>
      <w:r w:rsidR="00B72E7C" w:rsidRPr="002D6380">
        <w:t xml:space="preserve"> </w:t>
      </w:r>
      <w:r w:rsidR="00B72E7C" w:rsidRPr="002D6380">
        <w:rPr>
          <w:i/>
        </w:rPr>
        <w:t>OTDOA-NeighbourCellInfoList.</w:t>
      </w:r>
    </w:p>
    <w:p w14:paraId="3C3A7230" w14:textId="77777777" w:rsidR="00B72E7C" w:rsidRPr="002D6380" w:rsidRDefault="007056E9" w:rsidP="00B72E7C">
      <w:pPr>
        <w:pStyle w:val="B10"/>
      </w:pPr>
      <w:r w:rsidRPr="002D6380">
        <w:t>17</w:t>
      </w:r>
      <w:r w:rsidR="00B72E7C" w:rsidRPr="002D6380">
        <w:t>.</w:t>
      </w:r>
      <w:r w:rsidR="00B72E7C" w:rsidRPr="002D6380">
        <w:tab/>
        <w:t>Repeat from clause 10.2.4.1 for Test 2.</w:t>
      </w:r>
    </w:p>
    <w:p w14:paraId="293B7AE6" w14:textId="46F93343" w:rsidR="00B72E7C" w:rsidRPr="002D6380" w:rsidRDefault="00B72E7C" w:rsidP="00071ABB">
      <w:pPr>
        <w:pStyle w:val="Heading4"/>
      </w:pPr>
      <w:bookmarkStart w:id="243" w:name="_Toc27482387"/>
      <w:bookmarkStart w:id="244" w:name="_Toc68183644"/>
      <w:r w:rsidRPr="002D6380">
        <w:t>10.2.4.3</w:t>
      </w:r>
      <w:r w:rsidRPr="002D6380">
        <w:tab/>
        <w:t>Message contents</w:t>
      </w:r>
      <w:bookmarkEnd w:id="243"/>
      <w:bookmarkEnd w:id="244"/>
    </w:p>
    <w:p w14:paraId="69E68CC3" w14:textId="77777777" w:rsidR="00B72E7C" w:rsidRPr="002D6380" w:rsidRDefault="00B72E7C" w:rsidP="00F770F1">
      <w:pPr>
        <w:pStyle w:val="TH"/>
        <w:rPr>
          <w:rFonts w:eastAsia="SimSun"/>
          <w:lang w:eastAsia="zh-CN"/>
        </w:rPr>
      </w:pPr>
      <w:r w:rsidRPr="002D6380">
        <w:t>Table 10.2.4.3-1: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B72E7C" w:rsidRPr="002D6380" w14:paraId="0CD67D33" w14:textId="77777777">
        <w:trPr>
          <w:cantSplit/>
          <w:jc w:val="center"/>
        </w:trPr>
        <w:tc>
          <w:tcPr>
            <w:tcW w:w="9436" w:type="dxa"/>
            <w:gridSpan w:val="4"/>
          </w:tcPr>
          <w:p w14:paraId="4CB3126B" w14:textId="27291D6F" w:rsidR="00B72E7C" w:rsidRPr="002D6380" w:rsidRDefault="00B72E7C" w:rsidP="00B507D2">
            <w:pPr>
              <w:pStyle w:val="TAL"/>
            </w:pPr>
            <w:r w:rsidRPr="002D6380">
              <w:t xml:space="preserve">Derivation Path: </w:t>
            </w:r>
            <w:ins w:id="245" w:author="Kuba Kolodziej" w:date="2025-04-16T10:33:00Z">
              <w:r w:rsidR="00892C96">
                <w:t>TS</w:t>
              </w:r>
              <w:r w:rsidR="00892C96" w:rsidRPr="002D6380">
                <w:t xml:space="preserve"> </w:t>
              </w:r>
            </w:ins>
            <w:r w:rsidRPr="002D6380">
              <w:t xml:space="preserve">36.509 </w:t>
            </w:r>
            <w:r w:rsidR="00234366" w:rsidRPr="002D6380">
              <w:t xml:space="preserve">[11] </w:t>
            </w:r>
            <w:r w:rsidRPr="002D6380">
              <w:t>clause 6.9</w:t>
            </w:r>
          </w:p>
        </w:tc>
      </w:tr>
      <w:tr w:rsidR="00B72E7C" w:rsidRPr="002D6380" w14:paraId="0949C0EB" w14:textId="77777777">
        <w:trPr>
          <w:jc w:val="center"/>
        </w:trPr>
        <w:tc>
          <w:tcPr>
            <w:tcW w:w="4482" w:type="dxa"/>
          </w:tcPr>
          <w:p w14:paraId="1B8DB757" w14:textId="77777777" w:rsidR="00B72E7C" w:rsidRPr="002D6380" w:rsidRDefault="00B72E7C" w:rsidP="00B507D2">
            <w:pPr>
              <w:pStyle w:val="TAH"/>
            </w:pPr>
            <w:r w:rsidRPr="002D6380">
              <w:t>Information Element</w:t>
            </w:r>
          </w:p>
        </w:tc>
        <w:tc>
          <w:tcPr>
            <w:tcW w:w="2250" w:type="dxa"/>
          </w:tcPr>
          <w:p w14:paraId="26BF45B8" w14:textId="77777777" w:rsidR="00B72E7C" w:rsidRPr="002D6380" w:rsidRDefault="00B72E7C" w:rsidP="00B507D2">
            <w:pPr>
              <w:pStyle w:val="TAH"/>
            </w:pPr>
            <w:r w:rsidRPr="002D6380">
              <w:t>Value/remark</w:t>
            </w:r>
          </w:p>
        </w:tc>
        <w:tc>
          <w:tcPr>
            <w:tcW w:w="1710" w:type="dxa"/>
          </w:tcPr>
          <w:p w14:paraId="12E277C4" w14:textId="77777777" w:rsidR="00B72E7C" w:rsidRPr="002D6380" w:rsidRDefault="00B72E7C" w:rsidP="00B507D2">
            <w:pPr>
              <w:pStyle w:val="TAH"/>
            </w:pPr>
            <w:r w:rsidRPr="002D6380">
              <w:t>Comment</w:t>
            </w:r>
          </w:p>
        </w:tc>
        <w:tc>
          <w:tcPr>
            <w:tcW w:w="994" w:type="dxa"/>
          </w:tcPr>
          <w:p w14:paraId="15195E77" w14:textId="77777777" w:rsidR="00B72E7C" w:rsidRPr="002D6380" w:rsidRDefault="00B72E7C" w:rsidP="00B507D2">
            <w:pPr>
              <w:pStyle w:val="TAH"/>
            </w:pPr>
            <w:r w:rsidRPr="002D6380">
              <w:t>Condition</w:t>
            </w:r>
          </w:p>
        </w:tc>
      </w:tr>
      <w:tr w:rsidR="00B72E7C" w:rsidRPr="002D6380" w14:paraId="7FF720D5" w14:textId="77777777">
        <w:trPr>
          <w:jc w:val="center"/>
        </w:trPr>
        <w:tc>
          <w:tcPr>
            <w:tcW w:w="4482" w:type="dxa"/>
          </w:tcPr>
          <w:p w14:paraId="6D7AA7FF" w14:textId="77777777" w:rsidR="00B72E7C" w:rsidRPr="002D6380" w:rsidRDefault="00B72E7C" w:rsidP="00B507D2">
            <w:pPr>
              <w:pStyle w:val="TAL"/>
            </w:pPr>
            <w:r w:rsidRPr="002D6380">
              <w:t>UE Positioning Technology</w:t>
            </w:r>
          </w:p>
        </w:tc>
        <w:tc>
          <w:tcPr>
            <w:tcW w:w="2250" w:type="dxa"/>
          </w:tcPr>
          <w:p w14:paraId="158BDD6C" w14:textId="77777777" w:rsidR="00B72E7C" w:rsidRPr="002D6380" w:rsidRDefault="00B72E7C" w:rsidP="00B507D2">
            <w:pPr>
              <w:pStyle w:val="TAL"/>
            </w:pPr>
            <w:r w:rsidRPr="002D6380">
              <w:t>0 0 0 0 0 0 0 1</w:t>
            </w:r>
          </w:p>
        </w:tc>
        <w:tc>
          <w:tcPr>
            <w:tcW w:w="1710" w:type="dxa"/>
          </w:tcPr>
          <w:p w14:paraId="31BA2E69" w14:textId="77777777" w:rsidR="00B72E7C" w:rsidRPr="002D6380" w:rsidRDefault="00B72E7C" w:rsidP="00B507D2">
            <w:pPr>
              <w:pStyle w:val="TAL"/>
            </w:pPr>
            <w:r w:rsidRPr="002D6380">
              <w:t>OTDOA</w:t>
            </w:r>
          </w:p>
        </w:tc>
        <w:tc>
          <w:tcPr>
            <w:tcW w:w="994" w:type="dxa"/>
          </w:tcPr>
          <w:p w14:paraId="4E933222" w14:textId="77777777" w:rsidR="00B72E7C" w:rsidRPr="002D6380" w:rsidRDefault="00B72E7C" w:rsidP="00B507D2">
            <w:pPr>
              <w:pStyle w:val="TAL"/>
            </w:pPr>
          </w:p>
        </w:tc>
      </w:tr>
    </w:tbl>
    <w:p w14:paraId="46B38D74" w14:textId="77777777" w:rsidR="00B72E7C" w:rsidRPr="002D6380" w:rsidRDefault="00B72E7C" w:rsidP="00B72E7C"/>
    <w:p w14:paraId="71468191" w14:textId="77777777" w:rsidR="00B72E7C" w:rsidRPr="002D6380" w:rsidRDefault="00B72E7C" w:rsidP="00B72E7C">
      <w:pPr>
        <w:pStyle w:val="TH"/>
      </w:pPr>
      <w:r w:rsidRPr="002D6380">
        <w:t xml:space="preserve">Table 10.2.4.3-2: </w:t>
      </w:r>
      <w:r w:rsidRPr="002D6380">
        <w:rPr>
          <w:i/>
        </w:rPr>
        <w:t>MAC-MainConfig-RBC</w:t>
      </w:r>
      <w:r w:rsidRPr="002D6380">
        <w:t>: TDD RSTD Measurement Reporting Delay for Carrier Aggregation</w:t>
      </w:r>
    </w:p>
    <w:tbl>
      <w:tblPr>
        <w:tblW w:w="93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284"/>
        <w:gridCol w:w="2250"/>
        <w:gridCol w:w="1710"/>
        <w:gridCol w:w="1144"/>
      </w:tblGrid>
      <w:tr w:rsidR="00B72E7C" w:rsidRPr="002D6380" w14:paraId="56FE32BA" w14:textId="77777777">
        <w:trPr>
          <w:jc w:val="center"/>
        </w:trPr>
        <w:tc>
          <w:tcPr>
            <w:tcW w:w="9379" w:type="dxa"/>
            <w:gridSpan w:val="4"/>
          </w:tcPr>
          <w:p w14:paraId="38E57D21" w14:textId="77777777" w:rsidR="00B72E7C" w:rsidRPr="002D6380" w:rsidRDefault="00B72E7C" w:rsidP="00B507D2">
            <w:pPr>
              <w:pStyle w:val="TAL"/>
              <w:rPr>
                <w:lang w:eastAsia="en-US"/>
              </w:rPr>
            </w:pPr>
            <w:r w:rsidRPr="002D6380">
              <w:rPr>
                <w:lang w:eastAsia="en-US"/>
              </w:rPr>
              <w:t>Derivation Path: TS 36.508 [18] clause  4.8.2.1.5, Table 4.8.2.1.5-1 MAC-MainConfig-RBC</w:t>
            </w:r>
          </w:p>
        </w:tc>
      </w:tr>
      <w:tr w:rsidR="00B72E7C" w:rsidRPr="002D6380" w14:paraId="54ADA5C8" w14:textId="77777777">
        <w:tblPrEx>
          <w:tblCellMar>
            <w:right w:w="108" w:type="dxa"/>
          </w:tblCellMar>
        </w:tblPrEx>
        <w:trPr>
          <w:jc w:val="center"/>
        </w:trPr>
        <w:tc>
          <w:tcPr>
            <w:tcW w:w="4284" w:type="dxa"/>
            <w:shd w:val="clear" w:color="auto" w:fill="auto"/>
          </w:tcPr>
          <w:p w14:paraId="70ECFE4E" w14:textId="77777777" w:rsidR="00B72E7C" w:rsidRPr="002D6380" w:rsidRDefault="00B72E7C" w:rsidP="00B507D2">
            <w:pPr>
              <w:pStyle w:val="TAH"/>
              <w:rPr>
                <w:lang w:eastAsia="en-US"/>
              </w:rPr>
            </w:pPr>
            <w:r w:rsidRPr="002D6380">
              <w:rPr>
                <w:lang w:eastAsia="en-US"/>
              </w:rPr>
              <w:t>Information Element</w:t>
            </w:r>
          </w:p>
        </w:tc>
        <w:tc>
          <w:tcPr>
            <w:tcW w:w="2250" w:type="dxa"/>
            <w:shd w:val="clear" w:color="auto" w:fill="auto"/>
          </w:tcPr>
          <w:p w14:paraId="4EE4F663" w14:textId="77777777" w:rsidR="00B72E7C" w:rsidRPr="002D6380" w:rsidRDefault="00B72E7C" w:rsidP="00B507D2">
            <w:pPr>
              <w:pStyle w:val="TAH"/>
              <w:rPr>
                <w:lang w:eastAsia="en-US"/>
              </w:rPr>
            </w:pPr>
            <w:r w:rsidRPr="002D6380">
              <w:rPr>
                <w:lang w:eastAsia="en-US"/>
              </w:rPr>
              <w:t>Value/remark</w:t>
            </w:r>
          </w:p>
        </w:tc>
        <w:tc>
          <w:tcPr>
            <w:tcW w:w="1710" w:type="dxa"/>
            <w:shd w:val="clear" w:color="auto" w:fill="auto"/>
          </w:tcPr>
          <w:p w14:paraId="40CD1E23" w14:textId="77777777" w:rsidR="00B72E7C" w:rsidRPr="002D6380" w:rsidRDefault="00B72E7C" w:rsidP="00B507D2">
            <w:pPr>
              <w:pStyle w:val="TAH"/>
              <w:rPr>
                <w:lang w:eastAsia="en-US"/>
              </w:rPr>
            </w:pPr>
            <w:r w:rsidRPr="002D6380">
              <w:rPr>
                <w:lang w:eastAsia="en-US"/>
              </w:rPr>
              <w:t>Comment</w:t>
            </w:r>
          </w:p>
        </w:tc>
        <w:tc>
          <w:tcPr>
            <w:tcW w:w="1144" w:type="dxa"/>
            <w:shd w:val="clear" w:color="auto" w:fill="auto"/>
          </w:tcPr>
          <w:p w14:paraId="180A0D51" w14:textId="77777777" w:rsidR="00B72E7C" w:rsidRPr="002D6380" w:rsidRDefault="00B72E7C" w:rsidP="00B507D2">
            <w:pPr>
              <w:pStyle w:val="TAH"/>
              <w:rPr>
                <w:lang w:eastAsia="en-US"/>
              </w:rPr>
            </w:pPr>
            <w:r w:rsidRPr="002D6380">
              <w:rPr>
                <w:lang w:eastAsia="en-US"/>
              </w:rPr>
              <w:t>Condition</w:t>
            </w:r>
          </w:p>
        </w:tc>
      </w:tr>
      <w:tr w:rsidR="00B72E7C" w:rsidRPr="002D6380" w14:paraId="425E228A" w14:textId="77777777">
        <w:tblPrEx>
          <w:tblCellMar>
            <w:right w:w="108" w:type="dxa"/>
          </w:tblCellMar>
        </w:tblPrEx>
        <w:trPr>
          <w:jc w:val="center"/>
        </w:trPr>
        <w:tc>
          <w:tcPr>
            <w:tcW w:w="4284" w:type="dxa"/>
            <w:shd w:val="clear" w:color="auto" w:fill="auto"/>
          </w:tcPr>
          <w:p w14:paraId="24BDBCD4" w14:textId="77777777" w:rsidR="00B72E7C" w:rsidRPr="002D6380" w:rsidRDefault="00B72E7C" w:rsidP="00B507D2">
            <w:pPr>
              <w:pStyle w:val="TAL"/>
              <w:rPr>
                <w:lang w:eastAsia="en-US"/>
              </w:rPr>
            </w:pPr>
            <w:r w:rsidRPr="002D6380">
              <w:rPr>
                <w:lang w:eastAsia="en-US"/>
              </w:rPr>
              <w:t>MAC-MainConfig-RBC ::= SEQUENCE {</w:t>
            </w:r>
          </w:p>
        </w:tc>
        <w:tc>
          <w:tcPr>
            <w:tcW w:w="2250" w:type="dxa"/>
            <w:shd w:val="clear" w:color="auto" w:fill="auto"/>
          </w:tcPr>
          <w:p w14:paraId="1E01DC52" w14:textId="77777777" w:rsidR="00B72E7C" w:rsidRPr="002D6380" w:rsidRDefault="00B72E7C" w:rsidP="00B507D2">
            <w:pPr>
              <w:pStyle w:val="TAL"/>
              <w:rPr>
                <w:lang w:eastAsia="en-US"/>
              </w:rPr>
            </w:pPr>
          </w:p>
        </w:tc>
        <w:tc>
          <w:tcPr>
            <w:tcW w:w="1710" w:type="dxa"/>
            <w:shd w:val="clear" w:color="auto" w:fill="auto"/>
          </w:tcPr>
          <w:p w14:paraId="486DFE52" w14:textId="77777777" w:rsidR="00B72E7C" w:rsidRPr="002D6380" w:rsidRDefault="00B72E7C" w:rsidP="00B507D2">
            <w:pPr>
              <w:pStyle w:val="TAL"/>
              <w:rPr>
                <w:lang w:eastAsia="en-US"/>
              </w:rPr>
            </w:pPr>
          </w:p>
        </w:tc>
        <w:tc>
          <w:tcPr>
            <w:tcW w:w="1144" w:type="dxa"/>
            <w:shd w:val="clear" w:color="auto" w:fill="auto"/>
          </w:tcPr>
          <w:p w14:paraId="3EC26309" w14:textId="77777777" w:rsidR="00B72E7C" w:rsidRPr="002D6380" w:rsidRDefault="00B72E7C" w:rsidP="00B507D2">
            <w:pPr>
              <w:pStyle w:val="TAL"/>
              <w:rPr>
                <w:lang w:eastAsia="en-US"/>
              </w:rPr>
            </w:pPr>
          </w:p>
        </w:tc>
      </w:tr>
      <w:tr w:rsidR="00B72E7C" w:rsidRPr="002D6380" w14:paraId="2027FB53" w14:textId="77777777">
        <w:tblPrEx>
          <w:tblCellMar>
            <w:right w:w="108" w:type="dxa"/>
          </w:tblCellMar>
        </w:tblPrEx>
        <w:trPr>
          <w:jc w:val="center"/>
        </w:trPr>
        <w:tc>
          <w:tcPr>
            <w:tcW w:w="4284" w:type="dxa"/>
            <w:shd w:val="clear" w:color="auto" w:fill="auto"/>
          </w:tcPr>
          <w:p w14:paraId="305FF2E8" w14:textId="77777777" w:rsidR="00B72E7C" w:rsidRPr="002D6380" w:rsidRDefault="00B72E7C" w:rsidP="00B507D2">
            <w:pPr>
              <w:pStyle w:val="TAL"/>
              <w:rPr>
                <w:lang w:eastAsia="en-US"/>
              </w:rPr>
            </w:pPr>
            <w:r w:rsidRPr="002D6380">
              <w:rPr>
                <w:lang w:eastAsia="en-US"/>
              </w:rPr>
              <w:t xml:space="preserve">  drx-Config CHOICE {</w:t>
            </w:r>
          </w:p>
        </w:tc>
        <w:tc>
          <w:tcPr>
            <w:tcW w:w="2250" w:type="dxa"/>
            <w:shd w:val="clear" w:color="auto" w:fill="auto"/>
          </w:tcPr>
          <w:p w14:paraId="6BF681E6" w14:textId="77777777" w:rsidR="00B72E7C" w:rsidRPr="002D6380" w:rsidRDefault="00B72E7C" w:rsidP="00B507D2">
            <w:pPr>
              <w:pStyle w:val="TAL"/>
              <w:rPr>
                <w:lang w:eastAsia="en-US"/>
              </w:rPr>
            </w:pPr>
          </w:p>
        </w:tc>
        <w:tc>
          <w:tcPr>
            <w:tcW w:w="1710" w:type="dxa"/>
            <w:shd w:val="clear" w:color="auto" w:fill="auto"/>
          </w:tcPr>
          <w:p w14:paraId="6AE249AA" w14:textId="77777777" w:rsidR="00B72E7C" w:rsidRPr="002D6380" w:rsidRDefault="00B72E7C" w:rsidP="00B507D2">
            <w:pPr>
              <w:pStyle w:val="TAL"/>
              <w:rPr>
                <w:lang w:eastAsia="en-US"/>
              </w:rPr>
            </w:pPr>
          </w:p>
        </w:tc>
        <w:tc>
          <w:tcPr>
            <w:tcW w:w="1144" w:type="dxa"/>
            <w:shd w:val="clear" w:color="auto" w:fill="auto"/>
          </w:tcPr>
          <w:p w14:paraId="0630FB5E" w14:textId="77777777" w:rsidR="00B72E7C" w:rsidRPr="002D6380" w:rsidRDefault="00B72E7C" w:rsidP="00B507D2">
            <w:pPr>
              <w:pStyle w:val="TAL"/>
              <w:rPr>
                <w:lang w:eastAsia="en-US"/>
              </w:rPr>
            </w:pPr>
          </w:p>
        </w:tc>
      </w:tr>
      <w:tr w:rsidR="00B72E7C" w:rsidRPr="002D6380" w14:paraId="481409C3" w14:textId="77777777">
        <w:tblPrEx>
          <w:tblCellMar>
            <w:right w:w="108" w:type="dxa"/>
          </w:tblCellMar>
        </w:tblPrEx>
        <w:trPr>
          <w:jc w:val="center"/>
        </w:trPr>
        <w:tc>
          <w:tcPr>
            <w:tcW w:w="4284" w:type="dxa"/>
            <w:shd w:val="clear" w:color="auto" w:fill="auto"/>
          </w:tcPr>
          <w:p w14:paraId="38E15F24" w14:textId="77777777" w:rsidR="00B72E7C" w:rsidRPr="002D6380" w:rsidDel="00D63DD8" w:rsidRDefault="00B72E7C" w:rsidP="00B507D2">
            <w:pPr>
              <w:pStyle w:val="TAL"/>
              <w:rPr>
                <w:lang w:eastAsia="en-US"/>
              </w:rPr>
            </w:pPr>
            <w:r w:rsidRPr="002D6380">
              <w:rPr>
                <w:lang w:eastAsia="en-US"/>
              </w:rPr>
              <w:t xml:space="preserve">    setup SEQUENCE {</w:t>
            </w:r>
          </w:p>
        </w:tc>
        <w:tc>
          <w:tcPr>
            <w:tcW w:w="2250" w:type="dxa"/>
            <w:shd w:val="clear" w:color="auto" w:fill="auto"/>
          </w:tcPr>
          <w:p w14:paraId="390BC690" w14:textId="77777777" w:rsidR="00B72E7C" w:rsidRPr="002D6380" w:rsidDel="00D63DD8" w:rsidRDefault="00B72E7C" w:rsidP="00B507D2">
            <w:pPr>
              <w:pStyle w:val="TAL"/>
              <w:rPr>
                <w:lang w:eastAsia="en-US"/>
              </w:rPr>
            </w:pPr>
          </w:p>
        </w:tc>
        <w:tc>
          <w:tcPr>
            <w:tcW w:w="1710" w:type="dxa"/>
            <w:shd w:val="clear" w:color="auto" w:fill="auto"/>
          </w:tcPr>
          <w:p w14:paraId="13CD5E07" w14:textId="77777777" w:rsidR="00B72E7C" w:rsidRPr="002D6380" w:rsidDel="00D63DD8" w:rsidRDefault="00B72E7C" w:rsidP="00B507D2">
            <w:pPr>
              <w:pStyle w:val="TAL"/>
              <w:rPr>
                <w:lang w:eastAsia="en-US"/>
              </w:rPr>
            </w:pPr>
          </w:p>
        </w:tc>
        <w:tc>
          <w:tcPr>
            <w:tcW w:w="1144" w:type="dxa"/>
            <w:shd w:val="clear" w:color="auto" w:fill="auto"/>
          </w:tcPr>
          <w:p w14:paraId="489CF29B" w14:textId="77777777" w:rsidR="00B72E7C" w:rsidRPr="002D6380" w:rsidRDefault="00B72E7C" w:rsidP="00B507D2">
            <w:pPr>
              <w:pStyle w:val="TAL"/>
              <w:rPr>
                <w:lang w:eastAsia="en-US"/>
              </w:rPr>
            </w:pPr>
          </w:p>
        </w:tc>
      </w:tr>
      <w:tr w:rsidR="00B72E7C" w:rsidRPr="002D6380" w14:paraId="0040A8B0" w14:textId="77777777">
        <w:tblPrEx>
          <w:tblCellMar>
            <w:right w:w="108" w:type="dxa"/>
          </w:tblCellMar>
        </w:tblPrEx>
        <w:trPr>
          <w:jc w:val="center"/>
        </w:trPr>
        <w:tc>
          <w:tcPr>
            <w:tcW w:w="4284" w:type="dxa"/>
            <w:shd w:val="clear" w:color="auto" w:fill="auto"/>
          </w:tcPr>
          <w:p w14:paraId="43C7556E" w14:textId="77777777" w:rsidR="00B72E7C" w:rsidRPr="002D6380" w:rsidRDefault="00B72E7C" w:rsidP="00B507D2">
            <w:pPr>
              <w:pStyle w:val="TAL"/>
              <w:rPr>
                <w:lang w:eastAsia="en-US"/>
              </w:rPr>
            </w:pPr>
            <w:r w:rsidRPr="002D6380">
              <w:rPr>
                <w:lang w:eastAsia="en-US"/>
              </w:rPr>
              <w:t xml:space="preserve">      onDurationTimer</w:t>
            </w:r>
          </w:p>
        </w:tc>
        <w:tc>
          <w:tcPr>
            <w:tcW w:w="2250" w:type="dxa"/>
            <w:shd w:val="clear" w:color="auto" w:fill="auto"/>
          </w:tcPr>
          <w:p w14:paraId="512543C3" w14:textId="77777777" w:rsidR="00B72E7C" w:rsidRPr="002D6380" w:rsidRDefault="00B72E7C" w:rsidP="00B507D2">
            <w:pPr>
              <w:pStyle w:val="TAL"/>
              <w:rPr>
                <w:lang w:eastAsia="en-US"/>
              </w:rPr>
            </w:pPr>
            <w:r w:rsidRPr="002D6380">
              <w:rPr>
                <w:lang w:eastAsia="en-US"/>
              </w:rPr>
              <w:t>psf1</w:t>
            </w:r>
          </w:p>
        </w:tc>
        <w:tc>
          <w:tcPr>
            <w:tcW w:w="1710" w:type="dxa"/>
            <w:shd w:val="clear" w:color="auto" w:fill="auto"/>
          </w:tcPr>
          <w:p w14:paraId="1DA571C6" w14:textId="77777777" w:rsidR="00B72E7C" w:rsidRPr="002D6380" w:rsidRDefault="00B72E7C" w:rsidP="00B507D2">
            <w:pPr>
              <w:pStyle w:val="TAL"/>
              <w:rPr>
                <w:lang w:eastAsia="en-US"/>
              </w:rPr>
            </w:pPr>
          </w:p>
        </w:tc>
        <w:tc>
          <w:tcPr>
            <w:tcW w:w="1144" w:type="dxa"/>
            <w:shd w:val="clear" w:color="auto" w:fill="auto"/>
          </w:tcPr>
          <w:p w14:paraId="6F0A7BEA" w14:textId="77777777" w:rsidR="00B72E7C" w:rsidRPr="002D6380" w:rsidRDefault="00B72E7C" w:rsidP="00B507D2">
            <w:pPr>
              <w:pStyle w:val="TAL"/>
              <w:rPr>
                <w:lang w:eastAsia="en-US"/>
              </w:rPr>
            </w:pPr>
          </w:p>
        </w:tc>
      </w:tr>
      <w:tr w:rsidR="00B72E7C" w:rsidRPr="002D6380" w14:paraId="6F2BC0C0" w14:textId="77777777">
        <w:tblPrEx>
          <w:tblCellMar>
            <w:right w:w="108" w:type="dxa"/>
          </w:tblCellMar>
        </w:tblPrEx>
        <w:trPr>
          <w:jc w:val="center"/>
        </w:trPr>
        <w:tc>
          <w:tcPr>
            <w:tcW w:w="4284" w:type="dxa"/>
            <w:shd w:val="clear" w:color="auto" w:fill="auto"/>
          </w:tcPr>
          <w:p w14:paraId="4B9411F9" w14:textId="77777777" w:rsidR="00B72E7C" w:rsidRPr="002D6380" w:rsidRDefault="00B72E7C" w:rsidP="00B507D2">
            <w:pPr>
              <w:pStyle w:val="TAL"/>
              <w:rPr>
                <w:lang w:eastAsia="en-US"/>
              </w:rPr>
            </w:pPr>
            <w:r w:rsidRPr="002D6380">
              <w:rPr>
                <w:lang w:eastAsia="en-US"/>
              </w:rPr>
              <w:t xml:space="preserve">      drx-InactivityTimer</w:t>
            </w:r>
          </w:p>
        </w:tc>
        <w:tc>
          <w:tcPr>
            <w:tcW w:w="2250" w:type="dxa"/>
            <w:shd w:val="clear" w:color="auto" w:fill="auto"/>
          </w:tcPr>
          <w:p w14:paraId="0A82537B" w14:textId="77777777" w:rsidR="00B72E7C" w:rsidRPr="002D6380" w:rsidRDefault="00B72E7C" w:rsidP="00B507D2">
            <w:pPr>
              <w:pStyle w:val="TAL"/>
              <w:rPr>
                <w:lang w:eastAsia="en-US"/>
              </w:rPr>
            </w:pPr>
            <w:r w:rsidRPr="002D6380">
              <w:rPr>
                <w:lang w:eastAsia="en-US"/>
              </w:rPr>
              <w:t>psf1</w:t>
            </w:r>
          </w:p>
        </w:tc>
        <w:tc>
          <w:tcPr>
            <w:tcW w:w="1710" w:type="dxa"/>
            <w:shd w:val="clear" w:color="auto" w:fill="auto"/>
          </w:tcPr>
          <w:p w14:paraId="44C94543" w14:textId="77777777" w:rsidR="00B72E7C" w:rsidRPr="002D6380" w:rsidRDefault="00B72E7C" w:rsidP="00B507D2">
            <w:pPr>
              <w:pStyle w:val="TAL"/>
              <w:rPr>
                <w:lang w:eastAsia="en-US"/>
              </w:rPr>
            </w:pPr>
          </w:p>
        </w:tc>
        <w:tc>
          <w:tcPr>
            <w:tcW w:w="1144" w:type="dxa"/>
            <w:shd w:val="clear" w:color="auto" w:fill="auto"/>
          </w:tcPr>
          <w:p w14:paraId="7873024A" w14:textId="77777777" w:rsidR="00B72E7C" w:rsidRPr="002D6380" w:rsidRDefault="00B72E7C" w:rsidP="00B507D2">
            <w:pPr>
              <w:pStyle w:val="TAL"/>
              <w:rPr>
                <w:lang w:eastAsia="en-US"/>
              </w:rPr>
            </w:pPr>
          </w:p>
        </w:tc>
      </w:tr>
      <w:tr w:rsidR="00B72E7C" w:rsidRPr="002D6380" w14:paraId="7A8E2619" w14:textId="77777777">
        <w:tblPrEx>
          <w:tblCellMar>
            <w:right w:w="108" w:type="dxa"/>
          </w:tblCellMar>
        </w:tblPrEx>
        <w:trPr>
          <w:jc w:val="center"/>
        </w:trPr>
        <w:tc>
          <w:tcPr>
            <w:tcW w:w="4284" w:type="dxa"/>
            <w:shd w:val="clear" w:color="auto" w:fill="auto"/>
          </w:tcPr>
          <w:p w14:paraId="7C8E66EE" w14:textId="77777777" w:rsidR="00B72E7C" w:rsidRPr="002D6380" w:rsidRDefault="00B72E7C" w:rsidP="00B507D2">
            <w:pPr>
              <w:pStyle w:val="TAL"/>
              <w:rPr>
                <w:lang w:eastAsia="en-US"/>
              </w:rPr>
            </w:pPr>
            <w:r w:rsidRPr="002D6380">
              <w:rPr>
                <w:lang w:eastAsia="en-US"/>
              </w:rPr>
              <w:t xml:space="preserve">      drx-RetransmissionTimer</w:t>
            </w:r>
          </w:p>
        </w:tc>
        <w:tc>
          <w:tcPr>
            <w:tcW w:w="2250" w:type="dxa"/>
            <w:shd w:val="clear" w:color="auto" w:fill="auto"/>
          </w:tcPr>
          <w:p w14:paraId="7E0FA8ED" w14:textId="77777777" w:rsidR="00B72E7C" w:rsidRPr="002D6380" w:rsidRDefault="00B72E7C" w:rsidP="00B507D2">
            <w:pPr>
              <w:pStyle w:val="TAL"/>
              <w:rPr>
                <w:lang w:eastAsia="en-US"/>
              </w:rPr>
            </w:pPr>
            <w:r w:rsidRPr="002D6380">
              <w:rPr>
                <w:lang w:eastAsia="en-US"/>
              </w:rPr>
              <w:t>sf1</w:t>
            </w:r>
          </w:p>
        </w:tc>
        <w:tc>
          <w:tcPr>
            <w:tcW w:w="1710" w:type="dxa"/>
            <w:shd w:val="clear" w:color="auto" w:fill="auto"/>
          </w:tcPr>
          <w:p w14:paraId="39D07EAA" w14:textId="77777777" w:rsidR="00B72E7C" w:rsidRPr="002D6380" w:rsidRDefault="00B72E7C" w:rsidP="00B507D2">
            <w:pPr>
              <w:pStyle w:val="TAL"/>
              <w:rPr>
                <w:lang w:eastAsia="en-US"/>
              </w:rPr>
            </w:pPr>
          </w:p>
        </w:tc>
        <w:tc>
          <w:tcPr>
            <w:tcW w:w="1144" w:type="dxa"/>
            <w:shd w:val="clear" w:color="auto" w:fill="auto"/>
          </w:tcPr>
          <w:p w14:paraId="0E980F43" w14:textId="77777777" w:rsidR="00B72E7C" w:rsidRPr="002D6380" w:rsidRDefault="00B72E7C" w:rsidP="00B507D2">
            <w:pPr>
              <w:pStyle w:val="TAL"/>
              <w:rPr>
                <w:lang w:eastAsia="en-US"/>
              </w:rPr>
            </w:pPr>
          </w:p>
        </w:tc>
      </w:tr>
      <w:tr w:rsidR="00B72E7C" w:rsidRPr="002D6380" w14:paraId="101952D2" w14:textId="77777777">
        <w:tblPrEx>
          <w:tblCellMar>
            <w:right w:w="108" w:type="dxa"/>
          </w:tblCellMar>
        </w:tblPrEx>
        <w:trPr>
          <w:jc w:val="center"/>
        </w:trPr>
        <w:tc>
          <w:tcPr>
            <w:tcW w:w="4284" w:type="dxa"/>
            <w:shd w:val="clear" w:color="auto" w:fill="auto"/>
          </w:tcPr>
          <w:p w14:paraId="3A588618" w14:textId="77777777" w:rsidR="00B72E7C" w:rsidRPr="002D6380" w:rsidRDefault="00B72E7C" w:rsidP="00B507D2">
            <w:pPr>
              <w:pStyle w:val="TAL"/>
              <w:rPr>
                <w:lang w:eastAsia="en-US"/>
              </w:rPr>
            </w:pPr>
            <w:r w:rsidRPr="002D6380">
              <w:rPr>
                <w:lang w:eastAsia="en-US"/>
              </w:rPr>
              <w:t xml:space="preserve">      longDRX-CycleStartOffset CHOICE {</w:t>
            </w:r>
          </w:p>
        </w:tc>
        <w:tc>
          <w:tcPr>
            <w:tcW w:w="2250" w:type="dxa"/>
            <w:shd w:val="clear" w:color="auto" w:fill="auto"/>
          </w:tcPr>
          <w:p w14:paraId="711D07AE" w14:textId="77777777" w:rsidR="00B72E7C" w:rsidRPr="002D6380" w:rsidRDefault="00B72E7C" w:rsidP="00B507D2">
            <w:pPr>
              <w:pStyle w:val="TAL"/>
              <w:rPr>
                <w:lang w:eastAsia="en-US"/>
              </w:rPr>
            </w:pPr>
          </w:p>
        </w:tc>
        <w:tc>
          <w:tcPr>
            <w:tcW w:w="1710" w:type="dxa"/>
            <w:shd w:val="clear" w:color="auto" w:fill="auto"/>
          </w:tcPr>
          <w:p w14:paraId="01BC8A90" w14:textId="77777777" w:rsidR="00B72E7C" w:rsidRPr="002D6380" w:rsidRDefault="00B72E7C" w:rsidP="00B507D2">
            <w:pPr>
              <w:pStyle w:val="TAL"/>
              <w:rPr>
                <w:lang w:eastAsia="en-US"/>
              </w:rPr>
            </w:pPr>
          </w:p>
        </w:tc>
        <w:tc>
          <w:tcPr>
            <w:tcW w:w="1144" w:type="dxa"/>
            <w:shd w:val="clear" w:color="auto" w:fill="auto"/>
          </w:tcPr>
          <w:p w14:paraId="391C5C9A" w14:textId="77777777" w:rsidR="00B72E7C" w:rsidRPr="002D6380" w:rsidRDefault="00B72E7C" w:rsidP="00B507D2">
            <w:pPr>
              <w:pStyle w:val="TAL"/>
              <w:rPr>
                <w:lang w:eastAsia="en-US"/>
              </w:rPr>
            </w:pPr>
          </w:p>
        </w:tc>
      </w:tr>
      <w:tr w:rsidR="00B72E7C" w:rsidRPr="002D6380" w14:paraId="181DA826" w14:textId="77777777">
        <w:tblPrEx>
          <w:tblCellMar>
            <w:right w:w="108" w:type="dxa"/>
          </w:tblCellMar>
        </w:tblPrEx>
        <w:trPr>
          <w:jc w:val="center"/>
        </w:trPr>
        <w:tc>
          <w:tcPr>
            <w:tcW w:w="4284" w:type="dxa"/>
            <w:shd w:val="clear" w:color="auto" w:fill="auto"/>
          </w:tcPr>
          <w:p w14:paraId="368B08B9" w14:textId="77777777" w:rsidR="00B72E7C" w:rsidRPr="002D6380" w:rsidRDefault="00B72E7C" w:rsidP="00B507D2">
            <w:pPr>
              <w:pStyle w:val="TAL"/>
              <w:rPr>
                <w:lang w:eastAsia="en-US"/>
              </w:rPr>
            </w:pPr>
            <w:r w:rsidRPr="002D6380">
              <w:rPr>
                <w:lang w:eastAsia="en-US"/>
              </w:rPr>
              <w:t xml:space="preserve">        sf320</w:t>
            </w:r>
          </w:p>
        </w:tc>
        <w:tc>
          <w:tcPr>
            <w:tcW w:w="2250" w:type="dxa"/>
            <w:shd w:val="clear" w:color="auto" w:fill="auto"/>
          </w:tcPr>
          <w:p w14:paraId="0EDA7129" w14:textId="77777777" w:rsidR="00B72E7C" w:rsidRPr="002D6380" w:rsidRDefault="00B72E7C" w:rsidP="00B507D2">
            <w:pPr>
              <w:pStyle w:val="TAL"/>
              <w:rPr>
                <w:lang w:eastAsia="en-US"/>
              </w:rPr>
            </w:pPr>
            <w:r w:rsidRPr="002D6380">
              <w:rPr>
                <w:lang w:eastAsia="en-US"/>
              </w:rPr>
              <w:t>0</w:t>
            </w:r>
          </w:p>
        </w:tc>
        <w:tc>
          <w:tcPr>
            <w:tcW w:w="1710" w:type="dxa"/>
            <w:shd w:val="clear" w:color="auto" w:fill="auto"/>
          </w:tcPr>
          <w:p w14:paraId="6D33DE1A" w14:textId="77777777" w:rsidR="00B72E7C" w:rsidRPr="002D6380" w:rsidRDefault="00B72E7C" w:rsidP="00B507D2">
            <w:pPr>
              <w:pStyle w:val="TAL"/>
              <w:rPr>
                <w:lang w:eastAsia="en-US"/>
              </w:rPr>
            </w:pPr>
          </w:p>
        </w:tc>
        <w:tc>
          <w:tcPr>
            <w:tcW w:w="1144" w:type="dxa"/>
            <w:shd w:val="clear" w:color="auto" w:fill="auto"/>
          </w:tcPr>
          <w:p w14:paraId="79DC6BBA" w14:textId="77777777" w:rsidR="00B72E7C" w:rsidRPr="002D6380" w:rsidRDefault="00B72E7C" w:rsidP="00B507D2">
            <w:pPr>
              <w:pStyle w:val="TAL"/>
              <w:rPr>
                <w:lang w:eastAsia="en-US"/>
              </w:rPr>
            </w:pPr>
          </w:p>
        </w:tc>
      </w:tr>
      <w:tr w:rsidR="00B72E7C" w:rsidRPr="002D6380" w14:paraId="1790E3F0" w14:textId="77777777">
        <w:tblPrEx>
          <w:tblCellMar>
            <w:right w:w="108" w:type="dxa"/>
          </w:tblCellMar>
        </w:tblPrEx>
        <w:trPr>
          <w:jc w:val="center"/>
        </w:trPr>
        <w:tc>
          <w:tcPr>
            <w:tcW w:w="4284" w:type="dxa"/>
            <w:shd w:val="clear" w:color="auto" w:fill="auto"/>
          </w:tcPr>
          <w:p w14:paraId="44C86ABC" w14:textId="77777777" w:rsidR="00B72E7C" w:rsidRPr="002D6380" w:rsidRDefault="00B72E7C" w:rsidP="00B507D2">
            <w:pPr>
              <w:pStyle w:val="TAL"/>
              <w:rPr>
                <w:lang w:eastAsia="en-US"/>
              </w:rPr>
            </w:pPr>
            <w:r w:rsidRPr="002D6380">
              <w:rPr>
                <w:lang w:eastAsia="en-US"/>
              </w:rPr>
              <w:t xml:space="preserve">      }</w:t>
            </w:r>
          </w:p>
        </w:tc>
        <w:tc>
          <w:tcPr>
            <w:tcW w:w="2250" w:type="dxa"/>
            <w:shd w:val="clear" w:color="auto" w:fill="auto"/>
          </w:tcPr>
          <w:p w14:paraId="57B37939" w14:textId="77777777" w:rsidR="00B72E7C" w:rsidRPr="002D6380" w:rsidRDefault="00B72E7C" w:rsidP="00B507D2">
            <w:pPr>
              <w:pStyle w:val="TAL"/>
              <w:rPr>
                <w:lang w:eastAsia="en-US"/>
              </w:rPr>
            </w:pPr>
          </w:p>
        </w:tc>
        <w:tc>
          <w:tcPr>
            <w:tcW w:w="1710" w:type="dxa"/>
            <w:shd w:val="clear" w:color="auto" w:fill="auto"/>
          </w:tcPr>
          <w:p w14:paraId="1B3E7220" w14:textId="77777777" w:rsidR="00B72E7C" w:rsidRPr="002D6380" w:rsidRDefault="00B72E7C" w:rsidP="00B507D2">
            <w:pPr>
              <w:pStyle w:val="TAL"/>
              <w:rPr>
                <w:lang w:eastAsia="en-US"/>
              </w:rPr>
            </w:pPr>
          </w:p>
        </w:tc>
        <w:tc>
          <w:tcPr>
            <w:tcW w:w="1144" w:type="dxa"/>
            <w:shd w:val="clear" w:color="auto" w:fill="auto"/>
          </w:tcPr>
          <w:p w14:paraId="45ACF71D" w14:textId="77777777" w:rsidR="00B72E7C" w:rsidRPr="002D6380" w:rsidRDefault="00B72E7C" w:rsidP="00B507D2">
            <w:pPr>
              <w:pStyle w:val="TAL"/>
              <w:rPr>
                <w:lang w:eastAsia="en-US"/>
              </w:rPr>
            </w:pPr>
          </w:p>
        </w:tc>
      </w:tr>
      <w:tr w:rsidR="00B72E7C" w:rsidRPr="002D6380" w14:paraId="31C548AB" w14:textId="77777777">
        <w:tblPrEx>
          <w:tblCellMar>
            <w:right w:w="108" w:type="dxa"/>
          </w:tblCellMar>
        </w:tblPrEx>
        <w:trPr>
          <w:jc w:val="center"/>
        </w:trPr>
        <w:tc>
          <w:tcPr>
            <w:tcW w:w="4284" w:type="dxa"/>
            <w:shd w:val="clear" w:color="auto" w:fill="auto"/>
          </w:tcPr>
          <w:p w14:paraId="2C851DD8" w14:textId="77777777" w:rsidR="00B72E7C" w:rsidRPr="002D6380" w:rsidRDefault="00B72E7C" w:rsidP="00B507D2">
            <w:pPr>
              <w:pStyle w:val="TAL"/>
              <w:rPr>
                <w:lang w:eastAsia="en-US"/>
              </w:rPr>
            </w:pPr>
            <w:r w:rsidRPr="002D6380">
              <w:rPr>
                <w:lang w:eastAsia="en-US"/>
              </w:rPr>
              <w:t xml:space="preserve">      shortDRX </w:t>
            </w:r>
          </w:p>
        </w:tc>
        <w:tc>
          <w:tcPr>
            <w:tcW w:w="2250" w:type="dxa"/>
            <w:shd w:val="clear" w:color="auto" w:fill="auto"/>
          </w:tcPr>
          <w:p w14:paraId="09D6AF07" w14:textId="77777777" w:rsidR="00B72E7C" w:rsidRPr="002D6380" w:rsidRDefault="00B72E7C" w:rsidP="00B507D2">
            <w:pPr>
              <w:pStyle w:val="TAL"/>
              <w:rPr>
                <w:lang w:eastAsia="en-US"/>
              </w:rPr>
            </w:pPr>
            <w:r w:rsidRPr="002D6380">
              <w:rPr>
                <w:lang w:eastAsia="en-US"/>
              </w:rPr>
              <w:t>Not present</w:t>
            </w:r>
          </w:p>
        </w:tc>
        <w:tc>
          <w:tcPr>
            <w:tcW w:w="1710" w:type="dxa"/>
            <w:shd w:val="clear" w:color="auto" w:fill="auto"/>
          </w:tcPr>
          <w:p w14:paraId="0C0564EE" w14:textId="77777777" w:rsidR="00B72E7C" w:rsidRPr="002D6380" w:rsidRDefault="00B72E7C" w:rsidP="00B507D2">
            <w:pPr>
              <w:pStyle w:val="TAL"/>
              <w:rPr>
                <w:lang w:eastAsia="en-US"/>
              </w:rPr>
            </w:pPr>
          </w:p>
        </w:tc>
        <w:tc>
          <w:tcPr>
            <w:tcW w:w="1144" w:type="dxa"/>
            <w:shd w:val="clear" w:color="auto" w:fill="auto"/>
          </w:tcPr>
          <w:p w14:paraId="45FDB994" w14:textId="77777777" w:rsidR="00B72E7C" w:rsidRPr="002D6380" w:rsidRDefault="00B72E7C" w:rsidP="00B507D2">
            <w:pPr>
              <w:pStyle w:val="TAL"/>
              <w:rPr>
                <w:lang w:eastAsia="en-US"/>
              </w:rPr>
            </w:pPr>
          </w:p>
        </w:tc>
      </w:tr>
      <w:tr w:rsidR="00B72E7C" w:rsidRPr="002D6380" w14:paraId="3AADCC38" w14:textId="77777777">
        <w:tblPrEx>
          <w:tblCellMar>
            <w:right w:w="108" w:type="dxa"/>
          </w:tblCellMar>
        </w:tblPrEx>
        <w:trPr>
          <w:jc w:val="center"/>
        </w:trPr>
        <w:tc>
          <w:tcPr>
            <w:tcW w:w="4284" w:type="dxa"/>
            <w:shd w:val="clear" w:color="auto" w:fill="auto"/>
          </w:tcPr>
          <w:p w14:paraId="7881A328" w14:textId="77777777" w:rsidR="00B72E7C" w:rsidRPr="002D6380" w:rsidRDefault="00B72E7C" w:rsidP="00B507D2">
            <w:pPr>
              <w:pStyle w:val="TAL"/>
              <w:rPr>
                <w:lang w:eastAsia="en-US"/>
              </w:rPr>
            </w:pPr>
            <w:r w:rsidRPr="002D6380">
              <w:rPr>
                <w:lang w:eastAsia="en-US"/>
              </w:rPr>
              <w:t xml:space="preserve">    }</w:t>
            </w:r>
          </w:p>
        </w:tc>
        <w:tc>
          <w:tcPr>
            <w:tcW w:w="2250" w:type="dxa"/>
            <w:shd w:val="clear" w:color="auto" w:fill="auto"/>
          </w:tcPr>
          <w:p w14:paraId="205D29F9" w14:textId="77777777" w:rsidR="00B72E7C" w:rsidRPr="002D6380" w:rsidRDefault="00B72E7C" w:rsidP="00B507D2">
            <w:pPr>
              <w:pStyle w:val="TAL"/>
              <w:rPr>
                <w:lang w:eastAsia="en-US"/>
              </w:rPr>
            </w:pPr>
          </w:p>
        </w:tc>
        <w:tc>
          <w:tcPr>
            <w:tcW w:w="1710" w:type="dxa"/>
            <w:shd w:val="clear" w:color="auto" w:fill="auto"/>
          </w:tcPr>
          <w:p w14:paraId="311FF36D" w14:textId="77777777" w:rsidR="00B72E7C" w:rsidRPr="002D6380" w:rsidRDefault="00B72E7C" w:rsidP="00B507D2">
            <w:pPr>
              <w:pStyle w:val="TAL"/>
              <w:rPr>
                <w:lang w:eastAsia="en-US"/>
              </w:rPr>
            </w:pPr>
          </w:p>
        </w:tc>
        <w:tc>
          <w:tcPr>
            <w:tcW w:w="1144" w:type="dxa"/>
            <w:shd w:val="clear" w:color="auto" w:fill="auto"/>
          </w:tcPr>
          <w:p w14:paraId="31CA5864" w14:textId="77777777" w:rsidR="00B72E7C" w:rsidRPr="002D6380" w:rsidRDefault="00B72E7C" w:rsidP="00B507D2">
            <w:pPr>
              <w:pStyle w:val="TAL"/>
              <w:rPr>
                <w:lang w:eastAsia="en-US"/>
              </w:rPr>
            </w:pPr>
          </w:p>
        </w:tc>
      </w:tr>
      <w:tr w:rsidR="00B72E7C" w:rsidRPr="002D6380" w14:paraId="05829B40" w14:textId="77777777">
        <w:tblPrEx>
          <w:tblCellMar>
            <w:right w:w="108" w:type="dxa"/>
          </w:tblCellMar>
        </w:tblPrEx>
        <w:trPr>
          <w:jc w:val="center"/>
        </w:trPr>
        <w:tc>
          <w:tcPr>
            <w:tcW w:w="4284" w:type="dxa"/>
            <w:shd w:val="clear" w:color="auto" w:fill="auto"/>
          </w:tcPr>
          <w:p w14:paraId="38805CA8" w14:textId="77777777" w:rsidR="00B72E7C" w:rsidRPr="002D6380" w:rsidRDefault="00B72E7C" w:rsidP="00B507D2">
            <w:pPr>
              <w:pStyle w:val="TAL"/>
              <w:rPr>
                <w:lang w:eastAsia="en-US"/>
              </w:rPr>
            </w:pPr>
            <w:r w:rsidRPr="002D6380">
              <w:rPr>
                <w:lang w:eastAsia="en-US"/>
              </w:rPr>
              <w:t xml:space="preserve">  }</w:t>
            </w:r>
          </w:p>
        </w:tc>
        <w:tc>
          <w:tcPr>
            <w:tcW w:w="2250" w:type="dxa"/>
            <w:shd w:val="clear" w:color="auto" w:fill="auto"/>
          </w:tcPr>
          <w:p w14:paraId="2F6F6A7B" w14:textId="77777777" w:rsidR="00B72E7C" w:rsidRPr="002D6380" w:rsidRDefault="00B72E7C" w:rsidP="00B507D2">
            <w:pPr>
              <w:pStyle w:val="TAL"/>
              <w:rPr>
                <w:lang w:eastAsia="en-US"/>
              </w:rPr>
            </w:pPr>
          </w:p>
        </w:tc>
        <w:tc>
          <w:tcPr>
            <w:tcW w:w="1710" w:type="dxa"/>
            <w:shd w:val="clear" w:color="auto" w:fill="auto"/>
          </w:tcPr>
          <w:p w14:paraId="6054B52B" w14:textId="77777777" w:rsidR="00B72E7C" w:rsidRPr="002D6380" w:rsidRDefault="00B72E7C" w:rsidP="00B507D2">
            <w:pPr>
              <w:pStyle w:val="TAL"/>
              <w:rPr>
                <w:lang w:eastAsia="en-US"/>
              </w:rPr>
            </w:pPr>
          </w:p>
        </w:tc>
        <w:tc>
          <w:tcPr>
            <w:tcW w:w="1144" w:type="dxa"/>
            <w:shd w:val="clear" w:color="auto" w:fill="auto"/>
          </w:tcPr>
          <w:p w14:paraId="2CB70D36" w14:textId="77777777" w:rsidR="00B72E7C" w:rsidRPr="002D6380" w:rsidRDefault="00B72E7C" w:rsidP="00B507D2">
            <w:pPr>
              <w:pStyle w:val="TAL"/>
              <w:rPr>
                <w:lang w:eastAsia="en-US"/>
              </w:rPr>
            </w:pPr>
          </w:p>
        </w:tc>
      </w:tr>
    </w:tbl>
    <w:p w14:paraId="7E8A966D" w14:textId="77777777" w:rsidR="00FC014B" w:rsidRPr="002D6380" w:rsidRDefault="00FC014B" w:rsidP="00B32265"/>
    <w:p w14:paraId="25B9CBEF" w14:textId="77777777" w:rsidR="00FC014B" w:rsidRPr="002D6380" w:rsidRDefault="00FC014B" w:rsidP="00F770F1">
      <w:pPr>
        <w:pStyle w:val="TH"/>
      </w:pPr>
      <w:r w:rsidRPr="002D6380">
        <w:t>Table 10.2.4.3-2a: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FC014B" w:rsidRPr="002D6380" w14:paraId="707D7518" w14:textId="77777777" w:rsidTr="00B32265">
        <w:trPr>
          <w:jc w:val="center"/>
        </w:trPr>
        <w:tc>
          <w:tcPr>
            <w:tcW w:w="3766" w:type="dxa"/>
          </w:tcPr>
          <w:p w14:paraId="63D15EDF" w14:textId="77777777" w:rsidR="00FC014B" w:rsidRPr="002D6380" w:rsidRDefault="00FC014B" w:rsidP="00B32265">
            <w:pPr>
              <w:pStyle w:val="TAH"/>
              <w:rPr>
                <w:lang w:eastAsia="en-US"/>
              </w:rPr>
            </w:pPr>
            <w:r w:rsidRPr="002D6380">
              <w:rPr>
                <w:lang w:eastAsia="en-US"/>
              </w:rPr>
              <w:t>Information Element</w:t>
            </w:r>
          </w:p>
        </w:tc>
        <w:tc>
          <w:tcPr>
            <w:tcW w:w="1712" w:type="dxa"/>
          </w:tcPr>
          <w:p w14:paraId="7231830D" w14:textId="77777777" w:rsidR="00FC014B" w:rsidRPr="002D6380" w:rsidRDefault="00FC014B" w:rsidP="00B32265">
            <w:pPr>
              <w:pStyle w:val="TAH"/>
              <w:rPr>
                <w:lang w:eastAsia="en-US"/>
              </w:rPr>
            </w:pPr>
            <w:r w:rsidRPr="002D6380">
              <w:rPr>
                <w:lang w:eastAsia="en-US"/>
              </w:rPr>
              <w:t>Value/remark</w:t>
            </w:r>
          </w:p>
        </w:tc>
      </w:tr>
      <w:tr w:rsidR="00FC014B" w:rsidRPr="002D6380" w14:paraId="4023469F" w14:textId="77777777" w:rsidTr="00B32265">
        <w:trPr>
          <w:jc w:val="center"/>
        </w:trPr>
        <w:tc>
          <w:tcPr>
            <w:tcW w:w="3766" w:type="dxa"/>
          </w:tcPr>
          <w:p w14:paraId="1801FECD" w14:textId="77777777" w:rsidR="00FC014B" w:rsidRPr="002D6380" w:rsidRDefault="00FC014B" w:rsidP="00B32265">
            <w:pPr>
              <w:pStyle w:val="TAL"/>
              <w:rPr>
                <w:lang w:eastAsia="en-US"/>
              </w:rPr>
            </w:pPr>
            <w:r w:rsidRPr="002D6380">
              <w:rPr>
                <w:i/>
                <w:lang w:eastAsia="en-US"/>
              </w:rPr>
              <w:t>otdoa</w:t>
            </w:r>
            <w:r w:rsidRPr="002D6380">
              <w:rPr>
                <w:i/>
                <w:lang w:eastAsia="en-US"/>
              </w:rPr>
              <w:noBreakHyphen/>
              <w:t>RequestCapabilities</w:t>
            </w:r>
          </w:p>
        </w:tc>
        <w:tc>
          <w:tcPr>
            <w:tcW w:w="1712" w:type="dxa"/>
          </w:tcPr>
          <w:p w14:paraId="1F98B34D" w14:textId="77777777" w:rsidR="00FC014B" w:rsidRPr="002D6380" w:rsidRDefault="00FC014B" w:rsidP="00B32265">
            <w:pPr>
              <w:pStyle w:val="TAL"/>
              <w:rPr>
                <w:lang w:eastAsia="en-US"/>
              </w:rPr>
            </w:pPr>
            <w:r w:rsidRPr="002D6380">
              <w:rPr>
                <w:lang w:eastAsia="en-US"/>
              </w:rPr>
              <w:t>TRUE</w:t>
            </w:r>
          </w:p>
        </w:tc>
      </w:tr>
    </w:tbl>
    <w:p w14:paraId="24591DB3" w14:textId="77777777" w:rsidR="00B72E7C" w:rsidRPr="002D6380" w:rsidRDefault="00B72E7C" w:rsidP="00B72E7C"/>
    <w:p w14:paraId="09D53100" w14:textId="77777777" w:rsidR="00B72E7C" w:rsidRPr="002D6380" w:rsidRDefault="00B72E7C" w:rsidP="00F770F1">
      <w:pPr>
        <w:pStyle w:val="TH"/>
        <w:rPr>
          <w:rFonts w:eastAsia="MS Mincho"/>
        </w:rPr>
      </w:pPr>
      <w:r w:rsidRPr="002D6380">
        <w:rPr>
          <w:rFonts w:eastAsia="MS Mincho"/>
          <w:iCs/>
        </w:rPr>
        <w:t>Table 10.2.4.3-3:</w:t>
      </w:r>
      <w:r w:rsidRPr="002D6380">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B72E7C" w:rsidRPr="002D6380" w14:paraId="7DC1DB48" w14:textId="77777777">
        <w:tc>
          <w:tcPr>
            <w:tcW w:w="9606" w:type="dxa"/>
            <w:gridSpan w:val="4"/>
            <w:shd w:val="clear" w:color="auto" w:fill="auto"/>
          </w:tcPr>
          <w:p w14:paraId="52C57FBA" w14:textId="721A60FD" w:rsidR="00B72E7C" w:rsidRPr="002D6380" w:rsidRDefault="00B72E7C" w:rsidP="00B507D2">
            <w:pPr>
              <w:pStyle w:val="TAL"/>
              <w:rPr>
                <w:rFonts w:eastAsia="MS Mincho"/>
                <w:lang w:eastAsia="en-US"/>
              </w:rPr>
            </w:pPr>
            <w:r w:rsidRPr="002D6380">
              <w:rPr>
                <w:rFonts w:eastAsia="MS Mincho"/>
                <w:lang w:eastAsia="en-US"/>
              </w:rPr>
              <w:t>Derivation Path</w:t>
            </w:r>
            <w:del w:id="246" w:author="Kuba Kolodziej" w:date="2025-04-16T10:23:00Z">
              <w:r w:rsidRPr="002D6380" w:rsidDel="00E8270A">
                <w:rPr>
                  <w:rFonts w:eastAsia="MS Mincho"/>
                  <w:lang w:eastAsia="en-US"/>
                </w:rPr>
                <w:delText xml:space="preserve">: </w:delText>
              </w:r>
              <w:r w:rsidRPr="002D6380" w:rsidDel="00E8270A">
                <w:rPr>
                  <w:rFonts w:eastAsia="MS Mincho"/>
                </w:rPr>
                <w:delText>36.355</w:delText>
              </w:r>
            </w:del>
            <w:ins w:id="247" w:author="Kuba Kolodziej" w:date="2025-04-16T10:23:00Z">
              <w:r w:rsidR="00E8270A">
                <w:rPr>
                  <w:rFonts w:eastAsia="MS Mincho"/>
                  <w:lang w:eastAsia="en-US"/>
                </w:rPr>
                <w:t>: TS 36.355 [4]</w:t>
              </w:r>
            </w:ins>
            <w:r w:rsidRPr="002D6380">
              <w:rPr>
                <w:rFonts w:eastAsia="MS Mincho"/>
              </w:rPr>
              <w:t xml:space="preserve"> clause 6.2</w:t>
            </w:r>
          </w:p>
        </w:tc>
      </w:tr>
      <w:tr w:rsidR="00B72E7C" w:rsidRPr="002D6380" w14:paraId="655E82D1" w14:textId="77777777">
        <w:tc>
          <w:tcPr>
            <w:tcW w:w="4535" w:type="dxa"/>
            <w:shd w:val="clear" w:color="auto" w:fill="auto"/>
          </w:tcPr>
          <w:p w14:paraId="11065BC2" w14:textId="77777777" w:rsidR="00B72E7C" w:rsidRPr="002D6380" w:rsidRDefault="00B72E7C" w:rsidP="00B507D2">
            <w:pPr>
              <w:pStyle w:val="TAH"/>
              <w:rPr>
                <w:rFonts w:eastAsia="MS Mincho"/>
                <w:lang w:eastAsia="en-US"/>
              </w:rPr>
            </w:pPr>
            <w:r w:rsidRPr="002D6380">
              <w:rPr>
                <w:rFonts w:eastAsia="MS Mincho"/>
                <w:lang w:eastAsia="en-US"/>
              </w:rPr>
              <w:t>Information Element</w:t>
            </w:r>
          </w:p>
        </w:tc>
        <w:tc>
          <w:tcPr>
            <w:tcW w:w="2267" w:type="dxa"/>
            <w:shd w:val="clear" w:color="auto" w:fill="auto"/>
          </w:tcPr>
          <w:p w14:paraId="3BFAEC08" w14:textId="77777777" w:rsidR="00B72E7C" w:rsidRPr="002D6380" w:rsidRDefault="00B72E7C" w:rsidP="00B507D2">
            <w:pPr>
              <w:pStyle w:val="TAH"/>
              <w:rPr>
                <w:rFonts w:eastAsia="MS Mincho"/>
                <w:lang w:eastAsia="en-US"/>
              </w:rPr>
            </w:pPr>
            <w:r w:rsidRPr="002D6380">
              <w:rPr>
                <w:rFonts w:eastAsia="MS Mincho"/>
                <w:lang w:eastAsia="en-US"/>
              </w:rPr>
              <w:t>Value/remark</w:t>
            </w:r>
          </w:p>
        </w:tc>
        <w:tc>
          <w:tcPr>
            <w:tcW w:w="1700" w:type="dxa"/>
            <w:shd w:val="clear" w:color="auto" w:fill="auto"/>
          </w:tcPr>
          <w:p w14:paraId="243DBE7B" w14:textId="77777777" w:rsidR="00B72E7C" w:rsidRPr="002D6380" w:rsidRDefault="00B72E7C" w:rsidP="00B507D2">
            <w:pPr>
              <w:pStyle w:val="TAH"/>
              <w:rPr>
                <w:rFonts w:eastAsia="MS Mincho"/>
                <w:lang w:eastAsia="en-US"/>
              </w:rPr>
            </w:pPr>
            <w:r w:rsidRPr="002D6380">
              <w:rPr>
                <w:rFonts w:eastAsia="MS Mincho"/>
                <w:lang w:eastAsia="en-US"/>
              </w:rPr>
              <w:t>Comment</w:t>
            </w:r>
          </w:p>
        </w:tc>
        <w:tc>
          <w:tcPr>
            <w:tcW w:w="1104" w:type="dxa"/>
            <w:shd w:val="clear" w:color="auto" w:fill="auto"/>
          </w:tcPr>
          <w:p w14:paraId="6FC14AC6" w14:textId="77777777" w:rsidR="00B72E7C" w:rsidRPr="002D6380" w:rsidRDefault="00B72E7C" w:rsidP="00B507D2">
            <w:pPr>
              <w:pStyle w:val="TAH"/>
              <w:rPr>
                <w:rFonts w:eastAsia="MS Mincho"/>
                <w:lang w:eastAsia="en-US"/>
              </w:rPr>
            </w:pPr>
            <w:r w:rsidRPr="002D6380">
              <w:rPr>
                <w:rFonts w:eastAsia="MS Mincho"/>
                <w:lang w:eastAsia="en-US"/>
              </w:rPr>
              <w:t>Condition</w:t>
            </w:r>
          </w:p>
        </w:tc>
      </w:tr>
      <w:tr w:rsidR="00B72E7C" w:rsidRPr="002D6380" w14:paraId="0B9DDF8B" w14:textId="77777777">
        <w:tc>
          <w:tcPr>
            <w:tcW w:w="4535" w:type="dxa"/>
            <w:shd w:val="clear" w:color="auto" w:fill="auto"/>
          </w:tcPr>
          <w:p w14:paraId="75CD738C" w14:textId="77777777" w:rsidR="00B72E7C" w:rsidRPr="002D6380" w:rsidRDefault="00B72E7C" w:rsidP="00B507D2">
            <w:pPr>
              <w:pStyle w:val="TAL"/>
              <w:rPr>
                <w:lang w:eastAsia="en-US"/>
              </w:rPr>
            </w:pPr>
            <w:r w:rsidRPr="002D6380">
              <w:rPr>
                <w:lang w:eastAsia="en-US"/>
              </w:rPr>
              <w:t>LPP-Message ::= SEQUENCE {</w:t>
            </w:r>
          </w:p>
        </w:tc>
        <w:tc>
          <w:tcPr>
            <w:tcW w:w="2267" w:type="dxa"/>
            <w:shd w:val="clear" w:color="auto" w:fill="auto"/>
          </w:tcPr>
          <w:p w14:paraId="65D6CA14" w14:textId="77777777" w:rsidR="00B72E7C" w:rsidRPr="002D6380" w:rsidRDefault="00B72E7C" w:rsidP="00B507D2">
            <w:pPr>
              <w:pStyle w:val="TAL"/>
              <w:rPr>
                <w:rFonts w:eastAsia="MS Mincho"/>
                <w:lang w:eastAsia="en-US"/>
              </w:rPr>
            </w:pPr>
          </w:p>
        </w:tc>
        <w:tc>
          <w:tcPr>
            <w:tcW w:w="1700" w:type="dxa"/>
            <w:shd w:val="clear" w:color="auto" w:fill="auto"/>
          </w:tcPr>
          <w:p w14:paraId="7C1343CB" w14:textId="77777777" w:rsidR="00B72E7C" w:rsidRPr="002D6380" w:rsidRDefault="00B72E7C" w:rsidP="00B507D2">
            <w:pPr>
              <w:pStyle w:val="TAL"/>
              <w:rPr>
                <w:rFonts w:eastAsia="MS Mincho"/>
                <w:lang w:eastAsia="en-US"/>
              </w:rPr>
            </w:pPr>
          </w:p>
        </w:tc>
        <w:tc>
          <w:tcPr>
            <w:tcW w:w="1104" w:type="dxa"/>
            <w:shd w:val="clear" w:color="auto" w:fill="auto"/>
          </w:tcPr>
          <w:p w14:paraId="0A1CBD7B" w14:textId="77777777" w:rsidR="00B72E7C" w:rsidRPr="002D6380" w:rsidRDefault="00B72E7C" w:rsidP="00B507D2">
            <w:pPr>
              <w:pStyle w:val="TAL"/>
              <w:rPr>
                <w:rFonts w:eastAsia="MS Mincho"/>
                <w:lang w:eastAsia="en-US"/>
              </w:rPr>
            </w:pPr>
          </w:p>
        </w:tc>
      </w:tr>
      <w:tr w:rsidR="00B72E7C" w:rsidRPr="002D6380" w14:paraId="6B283C83" w14:textId="77777777">
        <w:tc>
          <w:tcPr>
            <w:tcW w:w="4535" w:type="dxa"/>
            <w:shd w:val="clear" w:color="auto" w:fill="auto"/>
          </w:tcPr>
          <w:p w14:paraId="42959264" w14:textId="77777777" w:rsidR="00B72E7C" w:rsidRPr="002D6380" w:rsidRDefault="00B72E7C" w:rsidP="00B507D2">
            <w:pPr>
              <w:pStyle w:val="TAL"/>
              <w:rPr>
                <w:lang w:eastAsia="en-US"/>
              </w:rPr>
            </w:pPr>
            <w:r w:rsidRPr="002D6380">
              <w:rPr>
                <w:lang w:eastAsia="en-US"/>
              </w:rPr>
              <w:t xml:space="preserve"> transactionID SEQUENCE {</w:t>
            </w:r>
          </w:p>
        </w:tc>
        <w:tc>
          <w:tcPr>
            <w:tcW w:w="2267" w:type="dxa"/>
            <w:shd w:val="clear" w:color="auto" w:fill="auto"/>
          </w:tcPr>
          <w:p w14:paraId="7F1DD752" w14:textId="77777777" w:rsidR="00B72E7C" w:rsidRPr="002D6380" w:rsidRDefault="00B72E7C" w:rsidP="00B507D2">
            <w:pPr>
              <w:pStyle w:val="TAL"/>
              <w:rPr>
                <w:rFonts w:eastAsia="MS Mincho"/>
                <w:lang w:eastAsia="en-US"/>
              </w:rPr>
            </w:pPr>
          </w:p>
        </w:tc>
        <w:tc>
          <w:tcPr>
            <w:tcW w:w="1700" w:type="dxa"/>
            <w:shd w:val="clear" w:color="auto" w:fill="auto"/>
          </w:tcPr>
          <w:p w14:paraId="36DA728E" w14:textId="77777777" w:rsidR="00B72E7C" w:rsidRPr="002D6380" w:rsidRDefault="00B72E7C" w:rsidP="00B507D2">
            <w:pPr>
              <w:pStyle w:val="TAL"/>
              <w:rPr>
                <w:rFonts w:eastAsia="MS Mincho"/>
                <w:lang w:eastAsia="en-US"/>
              </w:rPr>
            </w:pPr>
          </w:p>
        </w:tc>
        <w:tc>
          <w:tcPr>
            <w:tcW w:w="1104" w:type="dxa"/>
            <w:shd w:val="clear" w:color="auto" w:fill="auto"/>
          </w:tcPr>
          <w:p w14:paraId="75697E89" w14:textId="77777777" w:rsidR="00B72E7C" w:rsidRPr="002D6380" w:rsidRDefault="00B72E7C" w:rsidP="00B507D2">
            <w:pPr>
              <w:pStyle w:val="TAL"/>
              <w:rPr>
                <w:rFonts w:eastAsia="MS Mincho"/>
                <w:lang w:eastAsia="en-US"/>
              </w:rPr>
            </w:pPr>
          </w:p>
        </w:tc>
      </w:tr>
      <w:tr w:rsidR="00B72E7C" w:rsidRPr="002D6380" w14:paraId="105FE67B" w14:textId="77777777">
        <w:tc>
          <w:tcPr>
            <w:tcW w:w="4535" w:type="dxa"/>
            <w:shd w:val="clear" w:color="auto" w:fill="auto"/>
          </w:tcPr>
          <w:p w14:paraId="01A6596A" w14:textId="77777777" w:rsidR="00B72E7C" w:rsidRPr="002D6380" w:rsidRDefault="00B72E7C" w:rsidP="00B507D2">
            <w:pPr>
              <w:pStyle w:val="TAL"/>
              <w:rPr>
                <w:lang w:eastAsia="en-US"/>
              </w:rPr>
            </w:pPr>
            <w:r w:rsidRPr="002D6380">
              <w:rPr>
                <w:lang w:eastAsia="en-US"/>
              </w:rPr>
              <w:t xml:space="preserve">  Initiator</w:t>
            </w:r>
          </w:p>
        </w:tc>
        <w:tc>
          <w:tcPr>
            <w:tcW w:w="2267" w:type="dxa"/>
            <w:shd w:val="clear" w:color="auto" w:fill="auto"/>
          </w:tcPr>
          <w:p w14:paraId="65C0F9AB" w14:textId="77777777" w:rsidR="00B72E7C" w:rsidRPr="002D6380" w:rsidRDefault="00B72E7C" w:rsidP="00B507D2">
            <w:pPr>
              <w:pStyle w:val="TAL"/>
              <w:rPr>
                <w:rFonts w:eastAsia="MS Mincho"/>
                <w:lang w:eastAsia="en-US"/>
              </w:rPr>
            </w:pPr>
            <w:r w:rsidRPr="002D6380">
              <w:rPr>
                <w:rFonts w:eastAsia="MS Mincho"/>
                <w:lang w:eastAsia="en-US"/>
              </w:rPr>
              <w:t>locationServer</w:t>
            </w:r>
          </w:p>
        </w:tc>
        <w:tc>
          <w:tcPr>
            <w:tcW w:w="1700" w:type="dxa"/>
            <w:shd w:val="clear" w:color="auto" w:fill="auto"/>
          </w:tcPr>
          <w:p w14:paraId="3736FDDF" w14:textId="77777777" w:rsidR="00B72E7C" w:rsidRPr="002D6380" w:rsidRDefault="00B72E7C" w:rsidP="00B507D2">
            <w:pPr>
              <w:pStyle w:val="TAL"/>
              <w:rPr>
                <w:rFonts w:eastAsia="MS Mincho"/>
                <w:lang w:eastAsia="en-US"/>
              </w:rPr>
            </w:pPr>
          </w:p>
        </w:tc>
        <w:tc>
          <w:tcPr>
            <w:tcW w:w="1104" w:type="dxa"/>
            <w:shd w:val="clear" w:color="auto" w:fill="auto"/>
          </w:tcPr>
          <w:p w14:paraId="53B636C4" w14:textId="77777777" w:rsidR="00B72E7C" w:rsidRPr="002D6380" w:rsidRDefault="00B72E7C" w:rsidP="00B507D2">
            <w:pPr>
              <w:pStyle w:val="TAL"/>
              <w:rPr>
                <w:rFonts w:eastAsia="MS Mincho"/>
                <w:lang w:eastAsia="en-US"/>
              </w:rPr>
            </w:pPr>
          </w:p>
        </w:tc>
      </w:tr>
      <w:tr w:rsidR="00B72E7C" w:rsidRPr="002D6380" w14:paraId="1EC5F4F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A19B807" w14:textId="77777777" w:rsidR="00B72E7C" w:rsidRPr="002D6380" w:rsidRDefault="00B72E7C" w:rsidP="00B507D2">
            <w:pPr>
              <w:pStyle w:val="TAL"/>
              <w:rPr>
                <w:lang w:eastAsia="en-US"/>
              </w:rPr>
            </w:pPr>
            <w:r w:rsidRPr="002D6380">
              <w:rPr>
                <w:lang w:eastAsia="en-US"/>
              </w:rPr>
              <w:t xml:space="preserve">  transactionNumber</w:t>
            </w:r>
          </w:p>
        </w:tc>
        <w:tc>
          <w:tcPr>
            <w:tcW w:w="2267" w:type="dxa"/>
          </w:tcPr>
          <w:p w14:paraId="57B5B8FC" w14:textId="77777777" w:rsidR="00B72E7C" w:rsidRPr="002D6380" w:rsidRDefault="00B72E7C" w:rsidP="00B507D2">
            <w:pPr>
              <w:pStyle w:val="TAL"/>
              <w:rPr>
                <w:rFonts w:eastAsia="MS Mincho"/>
                <w:lang w:eastAsia="en-US"/>
              </w:rPr>
            </w:pPr>
            <w:r w:rsidRPr="002D6380">
              <w:rPr>
                <w:rFonts w:eastAsia="MS Mincho"/>
                <w:lang w:eastAsia="en-US"/>
              </w:rPr>
              <w:t>1</w:t>
            </w:r>
          </w:p>
        </w:tc>
        <w:tc>
          <w:tcPr>
            <w:tcW w:w="1700" w:type="dxa"/>
          </w:tcPr>
          <w:p w14:paraId="71869095" w14:textId="77777777" w:rsidR="00B72E7C" w:rsidRPr="002D6380" w:rsidRDefault="00B72E7C" w:rsidP="00B507D2">
            <w:pPr>
              <w:pStyle w:val="TAL"/>
              <w:rPr>
                <w:rFonts w:eastAsia="MS Mincho"/>
                <w:lang w:eastAsia="en-US"/>
              </w:rPr>
            </w:pPr>
          </w:p>
        </w:tc>
        <w:tc>
          <w:tcPr>
            <w:tcW w:w="1104" w:type="dxa"/>
          </w:tcPr>
          <w:p w14:paraId="526599B1" w14:textId="77777777" w:rsidR="00B72E7C" w:rsidRPr="002D6380" w:rsidRDefault="00B72E7C" w:rsidP="00B507D2">
            <w:pPr>
              <w:pStyle w:val="TAL"/>
              <w:rPr>
                <w:rFonts w:eastAsia="MS Mincho"/>
                <w:lang w:eastAsia="en-US"/>
              </w:rPr>
            </w:pPr>
          </w:p>
        </w:tc>
      </w:tr>
      <w:tr w:rsidR="00B72E7C" w:rsidRPr="002D6380" w14:paraId="6C51D184" w14:textId="77777777">
        <w:tc>
          <w:tcPr>
            <w:tcW w:w="4535" w:type="dxa"/>
            <w:shd w:val="clear" w:color="auto" w:fill="auto"/>
          </w:tcPr>
          <w:p w14:paraId="2B547803" w14:textId="77777777" w:rsidR="00B72E7C" w:rsidRPr="002D6380" w:rsidRDefault="00B72E7C" w:rsidP="00B507D2">
            <w:pPr>
              <w:pStyle w:val="TAL"/>
              <w:rPr>
                <w:lang w:eastAsia="en-US"/>
              </w:rPr>
            </w:pPr>
            <w:r w:rsidRPr="002D6380">
              <w:rPr>
                <w:lang w:eastAsia="en-US"/>
              </w:rPr>
              <w:t xml:space="preserve"> }</w:t>
            </w:r>
          </w:p>
        </w:tc>
        <w:tc>
          <w:tcPr>
            <w:tcW w:w="2267" w:type="dxa"/>
            <w:shd w:val="clear" w:color="auto" w:fill="auto"/>
          </w:tcPr>
          <w:p w14:paraId="628CC65B" w14:textId="77777777" w:rsidR="00B72E7C" w:rsidRPr="002D6380" w:rsidRDefault="00B72E7C" w:rsidP="00B507D2">
            <w:pPr>
              <w:pStyle w:val="TAL"/>
              <w:rPr>
                <w:rFonts w:eastAsia="MS Mincho"/>
                <w:lang w:eastAsia="en-US"/>
              </w:rPr>
            </w:pPr>
          </w:p>
        </w:tc>
        <w:tc>
          <w:tcPr>
            <w:tcW w:w="1700" w:type="dxa"/>
            <w:shd w:val="clear" w:color="auto" w:fill="auto"/>
          </w:tcPr>
          <w:p w14:paraId="4DA284E6" w14:textId="77777777" w:rsidR="00B72E7C" w:rsidRPr="002D6380" w:rsidRDefault="00B72E7C" w:rsidP="00B507D2">
            <w:pPr>
              <w:pStyle w:val="TAL"/>
              <w:rPr>
                <w:rFonts w:eastAsia="MS Mincho"/>
                <w:lang w:eastAsia="en-US"/>
              </w:rPr>
            </w:pPr>
          </w:p>
        </w:tc>
        <w:tc>
          <w:tcPr>
            <w:tcW w:w="1104" w:type="dxa"/>
            <w:shd w:val="clear" w:color="auto" w:fill="auto"/>
          </w:tcPr>
          <w:p w14:paraId="6ED13E59" w14:textId="77777777" w:rsidR="00B72E7C" w:rsidRPr="002D6380" w:rsidRDefault="00B72E7C" w:rsidP="00B507D2">
            <w:pPr>
              <w:pStyle w:val="TAL"/>
              <w:rPr>
                <w:rFonts w:eastAsia="MS Mincho"/>
                <w:lang w:eastAsia="en-US"/>
              </w:rPr>
            </w:pPr>
          </w:p>
        </w:tc>
      </w:tr>
      <w:tr w:rsidR="00B72E7C" w:rsidRPr="002D6380" w14:paraId="61CBA0CA" w14:textId="77777777">
        <w:tc>
          <w:tcPr>
            <w:tcW w:w="4535" w:type="dxa"/>
            <w:shd w:val="clear" w:color="auto" w:fill="auto"/>
          </w:tcPr>
          <w:p w14:paraId="19DFB874" w14:textId="77777777" w:rsidR="00B72E7C" w:rsidRPr="002D6380" w:rsidRDefault="00B72E7C" w:rsidP="00B507D2">
            <w:pPr>
              <w:pStyle w:val="TAL"/>
              <w:rPr>
                <w:lang w:eastAsia="en-US"/>
              </w:rPr>
            </w:pPr>
            <w:r w:rsidRPr="002D6380">
              <w:rPr>
                <w:lang w:eastAsia="en-US"/>
              </w:rPr>
              <w:t xml:space="preserve"> endTransaction</w:t>
            </w:r>
          </w:p>
        </w:tc>
        <w:tc>
          <w:tcPr>
            <w:tcW w:w="2267" w:type="dxa"/>
            <w:shd w:val="clear" w:color="auto" w:fill="auto"/>
          </w:tcPr>
          <w:p w14:paraId="36B40B97" w14:textId="77777777" w:rsidR="00B72E7C" w:rsidRPr="002D6380" w:rsidRDefault="00B72E7C" w:rsidP="00B507D2">
            <w:pPr>
              <w:pStyle w:val="TAL"/>
              <w:rPr>
                <w:rFonts w:eastAsia="MS Mincho"/>
                <w:lang w:eastAsia="en-US"/>
              </w:rPr>
            </w:pPr>
            <w:r w:rsidRPr="002D6380">
              <w:rPr>
                <w:rFonts w:eastAsia="MS Mincho"/>
                <w:lang w:eastAsia="en-US"/>
              </w:rPr>
              <w:t>FALSE</w:t>
            </w:r>
          </w:p>
        </w:tc>
        <w:tc>
          <w:tcPr>
            <w:tcW w:w="1700" w:type="dxa"/>
            <w:shd w:val="clear" w:color="auto" w:fill="auto"/>
          </w:tcPr>
          <w:p w14:paraId="342D6457" w14:textId="77777777" w:rsidR="00B72E7C" w:rsidRPr="002D6380" w:rsidRDefault="00B72E7C" w:rsidP="00B507D2">
            <w:pPr>
              <w:pStyle w:val="TAL"/>
              <w:rPr>
                <w:rFonts w:eastAsia="MS Mincho"/>
                <w:lang w:eastAsia="en-US"/>
              </w:rPr>
            </w:pPr>
          </w:p>
        </w:tc>
        <w:tc>
          <w:tcPr>
            <w:tcW w:w="1104" w:type="dxa"/>
            <w:shd w:val="clear" w:color="auto" w:fill="auto"/>
          </w:tcPr>
          <w:p w14:paraId="4C6F3831" w14:textId="77777777" w:rsidR="00B72E7C" w:rsidRPr="002D6380" w:rsidRDefault="00B72E7C" w:rsidP="00B507D2">
            <w:pPr>
              <w:pStyle w:val="TAL"/>
              <w:rPr>
                <w:rFonts w:eastAsia="MS Mincho"/>
                <w:lang w:eastAsia="en-US"/>
              </w:rPr>
            </w:pPr>
          </w:p>
        </w:tc>
      </w:tr>
      <w:tr w:rsidR="00B72E7C" w:rsidRPr="002D6380" w14:paraId="74C593EC" w14:textId="77777777">
        <w:tc>
          <w:tcPr>
            <w:tcW w:w="4535" w:type="dxa"/>
            <w:shd w:val="clear" w:color="auto" w:fill="auto"/>
          </w:tcPr>
          <w:p w14:paraId="5BE46249" w14:textId="77777777" w:rsidR="00B72E7C" w:rsidRPr="002D6380" w:rsidRDefault="00B72E7C" w:rsidP="00B507D2">
            <w:pPr>
              <w:pStyle w:val="TAL"/>
              <w:rPr>
                <w:lang w:eastAsia="en-US"/>
              </w:rPr>
            </w:pPr>
            <w:r w:rsidRPr="002D6380">
              <w:rPr>
                <w:lang w:eastAsia="en-US"/>
              </w:rPr>
              <w:t xml:space="preserve"> sequenceNumber</w:t>
            </w:r>
          </w:p>
        </w:tc>
        <w:tc>
          <w:tcPr>
            <w:tcW w:w="2267" w:type="dxa"/>
            <w:shd w:val="clear" w:color="auto" w:fill="auto"/>
          </w:tcPr>
          <w:p w14:paraId="639B82DA" w14:textId="77777777" w:rsidR="00B72E7C" w:rsidRPr="002D6380" w:rsidRDefault="00B72E7C"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5FF7DA75" w14:textId="77777777" w:rsidR="00B72E7C" w:rsidRPr="002D6380" w:rsidRDefault="00B72E7C" w:rsidP="00B507D2">
            <w:pPr>
              <w:pStyle w:val="TAL"/>
              <w:rPr>
                <w:rFonts w:eastAsia="MS Mincho"/>
                <w:lang w:eastAsia="en-US"/>
              </w:rPr>
            </w:pPr>
          </w:p>
        </w:tc>
        <w:tc>
          <w:tcPr>
            <w:tcW w:w="1104" w:type="dxa"/>
            <w:shd w:val="clear" w:color="auto" w:fill="auto"/>
          </w:tcPr>
          <w:p w14:paraId="42849E9C" w14:textId="77777777" w:rsidR="00B72E7C" w:rsidRPr="002D6380" w:rsidRDefault="00B72E7C" w:rsidP="00B507D2">
            <w:pPr>
              <w:pStyle w:val="TAL"/>
              <w:rPr>
                <w:rFonts w:eastAsia="MS Mincho"/>
                <w:lang w:eastAsia="en-US"/>
              </w:rPr>
            </w:pPr>
          </w:p>
        </w:tc>
      </w:tr>
      <w:tr w:rsidR="00B72E7C" w:rsidRPr="002D6380" w14:paraId="79B87A67" w14:textId="77777777">
        <w:tc>
          <w:tcPr>
            <w:tcW w:w="4535" w:type="dxa"/>
            <w:shd w:val="clear" w:color="auto" w:fill="auto"/>
          </w:tcPr>
          <w:p w14:paraId="5AC8A8FD" w14:textId="77777777" w:rsidR="00B72E7C" w:rsidRPr="002D6380" w:rsidRDefault="00B72E7C" w:rsidP="00B507D2">
            <w:pPr>
              <w:pStyle w:val="TAL"/>
              <w:rPr>
                <w:lang w:eastAsia="en-US"/>
              </w:rPr>
            </w:pPr>
            <w:r w:rsidRPr="002D6380">
              <w:rPr>
                <w:lang w:eastAsia="en-US"/>
              </w:rPr>
              <w:t xml:space="preserve"> acknowledgement </w:t>
            </w:r>
          </w:p>
        </w:tc>
        <w:tc>
          <w:tcPr>
            <w:tcW w:w="2267" w:type="dxa"/>
            <w:shd w:val="clear" w:color="auto" w:fill="auto"/>
          </w:tcPr>
          <w:p w14:paraId="5F07CD3F" w14:textId="77777777" w:rsidR="00B72E7C" w:rsidRPr="002D6380" w:rsidRDefault="00B72E7C"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4959D3D6" w14:textId="77777777" w:rsidR="00B72E7C" w:rsidRPr="002D6380" w:rsidRDefault="00B72E7C" w:rsidP="00B507D2">
            <w:pPr>
              <w:pStyle w:val="TAL"/>
              <w:rPr>
                <w:rFonts w:eastAsia="MS Mincho"/>
                <w:lang w:eastAsia="en-US"/>
              </w:rPr>
            </w:pPr>
          </w:p>
        </w:tc>
        <w:tc>
          <w:tcPr>
            <w:tcW w:w="1104" w:type="dxa"/>
            <w:shd w:val="clear" w:color="auto" w:fill="auto"/>
          </w:tcPr>
          <w:p w14:paraId="16208C71" w14:textId="77777777" w:rsidR="00B72E7C" w:rsidRPr="002D6380" w:rsidRDefault="00B72E7C" w:rsidP="00B507D2">
            <w:pPr>
              <w:pStyle w:val="TAL"/>
              <w:rPr>
                <w:rFonts w:eastAsia="MS Mincho"/>
                <w:lang w:eastAsia="en-US"/>
              </w:rPr>
            </w:pPr>
          </w:p>
        </w:tc>
      </w:tr>
      <w:tr w:rsidR="00B72E7C" w:rsidRPr="002D6380" w14:paraId="462FEC13" w14:textId="77777777">
        <w:tc>
          <w:tcPr>
            <w:tcW w:w="4535" w:type="dxa"/>
            <w:shd w:val="clear" w:color="auto" w:fill="auto"/>
          </w:tcPr>
          <w:p w14:paraId="353CB9D4" w14:textId="77777777" w:rsidR="00B72E7C" w:rsidRPr="002D6380" w:rsidRDefault="00B72E7C" w:rsidP="00B507D2">
            <w:pPr>
              <w:pStyle w:val="TAL"/>
              <w:rPr>
                <w:lang w:eastAsia="en-US"/>
              </w:rPr>
            </w:pPr>
            <w:r w:rsidRPr="002D6380">
              <w:rPr>
                <w:lang w:eastAsia="en-US"/>
              </w:rPr>
              <w:t xml:space="preserve"> lpp-MessageBody CHOICE {</w:t>
            </w:r>
          </w:p>
        </w:tc>
        <w:tc>
          <w:tcPr>
            <w:tcW w:w="2267" w:type="dxa"/>
            <w:shd w:val="clear" w:color="auto" w:fill="auto"/>
          </w:tcPr>
          <w:p w14:paraId="75B1CFF5" w14:textId="77777777" w:rsidR="00B72E7C" w:rsidRPr="002D6380" w:rsidRDefault="00B72E7C" w:rsidP="00B507D2">
            <w:pPr>
              <w:pStyle w:val="TAL"/>
              <w:rPr>
                <w:rFonts w:eastAsia="MS Mincho"/>
                <w:lang w:eastAsia="en-US"/>
              </w:rPr>
            </w:pPr>
          </w:p>
        </w:tc>
        <w:tc>
          <w:tcPr>
            <w:tcW w:w="1700" w:type="dxa"/>
            <w:shd w:val="clear" w:color="auto" w:fill="auto"/>
          </w:tcPr>
          <w:p w14:paraId="4183D0F5" w14:textId="77777777" w:rsidR="00B72E7C" w:rsidRPr="002D6380" w:rsidRDefault="00B72E7C" w:rsidP="00B507D2">
            <w:pPr>
              <w:pStyle w:val="TAL"/>
              <w:rPr>
                <w:rFonts w:eastAsia="MS Mincho"/>
                <w:lang w:eastAsia="en-US"/>
              </w:rPr>
            </w:pPr>
          </w:p>
        </w:tc>
        <w:tc>
          <w:tcPr>
            <w:tcW w:w="1104" w:type="dxa"/>
            <w:shd w:val="clear" w:color="auto" w:fill="auto"/>
          </w:tcPr>
          <w:p w14:paraId="78F410A8" w14:textId="77777777" w:rsidR="00B72E7C" w:rsidRPr="002D6380" w:rsidRDefault="00B72E7C" w:rsidP="00B507D2">
            <w:pPr>
              <w:pStyle w:val="TAL"/>
              <w:rPr>
                <w:rFonts w:eastAsia="MS Mincho"/>
                <w:lang w:eastAsia="en-US"/>
              </w:rPr>
            </w:pPr>
          </w:p>
        </w:tc>
      </w:tr>
      <w:tr w:rsidR="00B72E7C" w:rsidRPr="002D6380" w14:paraId="3A514AB7" w14:textId="77777777">
        <w:tc>
          <w:tcPr>
            <w:tcW w:w="4535" w:type="dxa"/>
            <w:shd w:val="clear" w:color="auto" w:fill="auto"/>
          </w:tcPr>
          <w:p w14:paraId="3780763C" w14:textId="77777777" w:rsidR="00B72E7C" w:rsidRPr="002D6380" w:rsidRDefault="00B72E7C" w:rsidP="00B507D2">
            <w:pPr>
              <w:pStyle w:val="TAL"/>
              <w:rPr>
                <w:lang w:eastAsia="en-US"/>
              </w:rPr>
            </w:pPr>
            <w:r w:rsidRPr="002D6380">
              <w:rPr>
                <w:lang w:eastAsia="en-US"/>
              </w:rPr>
              <w:t xml:space="preserve">  c1 CHOICE {</w:t>
            </w:r>
          </w:p>
        </w:tc>
        <w:tc>
          <w:tcPr>
            <w:tcW w:w="2267" w:type="dxa"/>
            <w:shd w:val="clear" w:color="auto" w:fill="auto"/>
          </w:tcPr>
          <w:p w14:paraId="5644B3C3" w14:textId="77777777" w:rsidR="00B72E7C" w:rsidRPr="002D6380" w:rsidRDefault="00B72E7C" w:rsidP="00B507D2">
            <w:pPr>
              <w:pStyle w:val="TAL"/>
              <w:rPr>
                <w:rFonts w:eastAsia="MS Mincho"/>
                <w:lang w:eastAsia="en-US"/>
              </w:rPr>
            </w:pPr>
          </w:p>
        </w:tc>
        <w:tc>
          <w:tcPr>
            <w:tcW w:w="1700" w:type="dxa"/>
            <w:shd w:val="clear" w:color="auto" w:fill="auto"/>
          </w:tcPr>
          <w:p w14:paraId="24B1231F" w14:textId="77777777" w:rsidR="00B72E7C" w:rsidRPr="002D6380" w:rsidRDefault="00B72E7C" w:rsidP="00B507D2">
            <w:pPr>
              <w:pStyle w:val="TAL"/>
              <w:rPr>
                <w:rFonts w:eastAsia="MS Mincho"/>
                <w:lang w:eastAsia="en-US"/>
              </w:rPr>
            </w:pPr>
          </w:p>
        </w:tc>
        <w:tc>
          <w:tcPr>
            <w:tcW w:w="1104" w:type="dxa"/>
            <w:shd w:val="clear" w:color="auto" w:fill="auto"/>
          </w:tcPr>
          <w:p w14:paraId="3A9D2997" w14:textId="77777777" w:rsidR="00B72E7C" w:rsidRPr="002D6380" w:rsidRDefault="00B72E7C" w:rsidP="00B507D2">
            <w:pPr>
              <w:pStyle w:val="TAL"/>
              <w:rPr>
                <w:rFonts w:eastAsia="MS Mincho"/>
                <w:lang w:eastAsia="en-US"/>
              </w:rPr>
            </w:pPr>
          </w:p>
        </w:tc>
      </w:tr>
      <w:tr w:rsidR="00B72E7C" w:rsidRPr="002D6380" w14:paraId="2A1B16FE" w14:textId="77777777">
        <w:tc>
          <w:tcPr>
            <w:tcW w:w="4535" w:type="dxa"/>
            <w:shd w:val="clear" w:color="auto" w:fill="auto"/>
          </w:tcPr>
          <w:p w14:paraId="5BAC258C" w14:textId="77777777" w:rsidR="00B72E7C" w:rsidRPr="002D6380" w:rsidRDefault="00B72E7C" w:rsidP="00B507D2">
            <w:pPr>
              <w:pStyle w:val="TAL"/>
              <w:rPr>
                <w:lang w:eastAsia="en-US"/>
              </w:rPr>
            </w:pPr>
            <w:r w:rsidRPr="002D6380">
              <w:rPr>
                <w:lang w:eastAsia="en-US"/>
              </w:rPr>
              <w:t xml:space="preserve">    requestLocationInformation SEQUENCE {</w:t>
            </w:r>
          </w:p>
        </w:tc>
        <w:tc>
          <w:tcPr>
            <w:tcW w:w="2267" w:type="dxa"/>
            <w:shd w:val="clear" w:color="auto" w:fill="auto"/>
          </w:tcPr>
          <w:p w14:paraId="7629483E" w14:textId="77777777" w:rsidR="00B72E7C" w:rsidRPr="002D6380" w:rsidRDefault="00B72E7C" w:rsidP="00B507D2">
            <w:pPr>
              <w:pStyle w:val="TAL"/>
              <w:rPr>
                <w:rFonts w:eastAsia="MS Mincho"/>
                <w:lang w:eastAsia="en-US"/>
              </w:rPr>
            </w:pPr>
          </w:p>
        </w:tc>
        <w:tc>
          <w:tcPr>
            <w:tcW w:w="1700" w:type="dxa"/>
            <w:shd w:val="clear" w:color="auto" w:fill="auto"/>
          </w:tcPr>
          <w:p w14:paraId="28C5714E" w14:textId="77777777" w:rsidR="00B72E7C" w:rsidRPr="002D6380" w:rsidRDefault="00B72E7C" w:rsidP="00B507D2">
            <w:pPr>
              <w:pStyle w:val="TAL"/>
              <w:rPr>
                <w:rFonts w:eastAsia="MS Mincho"/>
                <w:lang w:eastAsia="en-US"/>
              </w:rPr>
            </w:pPr>
          </w:p>
        </w:tc>
        <w:tc>
          <w:tcPr>
            <w:tcW w:w="1104" w:type="dxa"/>
            <w:shd w:val="clear" w:color="auto" w:fill="auto"/>
          </w:tcPr>
          <w:p w14:paraId="39987DB3" w14:textId="77777777" w:rsidR="00B72E7C" w:rsidRPr="002D6380" w:rsidRDefault="00B72E7C" w:rsidP="00B507D2">
            <w:pPr>
              <w:pStyle w:val="TAL"/>
              <w:rPr>
                <w:rFonts w:eastAsia="MS Mincho"/>
                <w:lang w:eastAsia="en-US"/>
              </w:rPr>
            </w:pPr>
          </w:p>
        </w:tc>
      </w:tr>
      <w:tr w:rsidR="00B72E7C" w:rsidRPr="002D6380" w14:paraId="356032AA" w14:textId="77777777">
        <w:tc>
          <w:tcPr>
            <w:tcW w:w="4535" w:type="dxa"/>
            <w:shd w:val="clear" w:color="auto" w:fill="auto"/>
          </w:tcPr>
          <w:p w14:paraId="6C4DD561" w14:textId="77777777" w:rsidR="00B72E7C" w:rsidRPr="002D6380" w:rsidRDefault="00B72E7C" w:rsidP="00B507D2">
            <w:pPr>
              <w:pStyle w:val="TAL"/>
              <w:rPr>
                <w:lang w:eastAsia="en-US"/>
              </w:rPr>
            </w:pPr>
            <w:r w:rsidRPr="002D6380">
              <w:rPr>
                <w:lang w:eastAsia="en-US"/>
              </w:rPr>
              <w:t xml:space="preserve">      criticalExtensions CHOICE {</w:t>
            </w:r>
          </w:p>
        </w:tc>
        <w:tc>
          <w:tcPr>
            <w:tcW w:w="2267" w:type="dxa"/>
            <w:shd w:val="clear" w:color="auto" w:fill="auto"/>
          </w:tcPr>
          <w:p w14:paraId="00FFD28B" w14:textId="77777777" w:rsidR="00B72E7C" w:rsidRPr="002D6380" w:rsidRDefault="00B72E7C" w:rsidP="00B507D2">
            <w:pPr>
              <w:pStyle w:val="TAL"/>
              <w:rPr>
                <w:rFonts w:eastAsia="MS Mincho"/>
                <w:lang w:eastAsia="en-US"/>
              </w:rPr>
            </w:pPr>
          </w:p>
        </w:tc>
        <w:tc>
          <w:tcPr>
            <w:tcW w:w="1700" w:type="dxa"/>
            <w:shd w:val="clear" w:color="auto" w:fill="auto"/>
          </w:tcPr>
          <w:p w14:paraId="713CCBFA" w14:textId="77777777" w:rsidR="00B72E7C" w:rsidRPr="002D6380" w:rsidRDefault="00B72E7C" w:rsidP="00B507D2">
            <w:pPr>
              <w:pStyle w:val="TAL"/>
              <w:rPr>
                <w:rFonts w:eastAsia="MS Mincho"/>
                <w:lang w:eastAsia="en-US"/>
              </w:rPr>
            </w:pPr>
          </w:p>
        </w:tc>
        <w:tc>
          <w:tcPr>
            <w:tcW w:w="1104" w:type="dxa"/>
            <w:shd w:val="clear" w:color="auto" w:fill="auto"/>
          </w:tcPr>
          <w:p w14:paraId="446A197A" w14:textId="77777777" w:rsidR="00B72E7C" w:rsidRPr="002D6380" w:rsidRDefault="00B72E7C" w:rsidP="00B507D2">
            <w:pPr>
              <w:pStyle w:val="TAL"/>
              <w:rPr>
                <w:rFonts w:eastAsia="MS Mincho"/>
                <w:lang w:eastAsia="en-US"/>
              </w:rPr>
            </w:pPr>
          </w:p>
        </w:tc>
      </w:tr>
      <w:tr w:rsidR="00B72E7C" w:rsidRPr="002D6380" w14:paraId="5ED77393" w14:textId="77777777">
        <w:tc>
          <w:tcPr>
            <w:tcW w:w="4535" w:type="dxa"/>
            <w:shd w:val="clear" w:color="auto" w:fill="auto"/>
          </w:tcPr>
          <w:p w14:paraId="46847953" w14:textId="77777777" w:rsidR="00B72E7C" w:rsidRPr="002D6380" w:rsidRDefault="00B72E7C" w:rsidP="00B507D2">
            <w:pPr>
              <w:pStyle w:val="TAL"/>
              <w:rPr>
                <w:lang w:eastAsia="en-US"/>
              </w:rPr>
            </w:pPr>
            <w:r w:rsidRPr="002D6380">
              <w:rPr>
                <w:lang w:eastAsia="en-US"/>
              </w:rPr>
              <w:t xml:space="preserve">        c1 CHOICE {</w:t>
            </w:r>
          </w:p>
        </w:tc>
        <w:tc>
          <w:tcPr>
            <w:tcW w:w="2267" w:type="dxa"/>
            <w:shd w:val="clear" w:color="auto" w:fill="auto"/>
          </w:tcPr>
          <w:p w14:paraId="632F4FA0" w14:textId="77777777" w:rsidR="00B72E7C" w:rsidRPr="002D6380" w:rsidRDefault="00B72E7C" w:rsidP="00B507D2">
            <w:pPr>
              <w:pStyle w:val="TAL"/>
              <w:rPr>
                <w:rFonts w:eastAsia="MS Mincho"/>
                <w:lang w:eastAsia="en-US"/>
              </w:rPr>
            </w:pPr>
          </w:p>
        </w:tc>
        <w:tc>
          <w:tcPr>
            <w:tcW w:w="1700" w:type="dxa"/>
            <w:shd w:val="clear" w:color="auto" w:fill="auto"/>
          </w:tcPr>
          <w:p w14:paraId="290E8B3D" w14:textId="77777777" w:rsidR="00B72E7C" w:rsidRPr="002D6380" w:rsidRDefault="00B72E7C" w:rsidP="00B507D2">
            <w:pPr>
              <w:pStyle w:val="TAL"/>
              <w:rPr>
                <w:rFonts w:eastAsia="MS Mincho"/>
                <w:lang w:eastAsia="en-US"/>
              </w:rPr>
            </w:pPr>
          </w:p>
        </w:tc>
        <w:tc>
          <w:tcPr>
            <w:tcW w:w="1104" w:type="dxa"/>
            <w:shd w:val="clear" w:color="auto" w:fill="auto"/>
          </w:tcPr>
          <w:p w14:paraId="2E005C08" w14:textId="77777777" w:rsidR="00B72E7C" w:rsidRPr="002D6380" w:rsidRDefault="00B72E7C" w:rsidP="00B507D2">
            <w:pPr>
              <w:pStyle w:val="TAL"/>
              <w:rPr>
                <w:rFonts w:eastAsia="MS Mincho"/>
                <w:lang w:eastAsia="en-US"/>
              </w:rPr>
            </w:pPr>
          </w:p>
        </w:tc>
      </w:tr>
      <w:tr w:rsidR="00B72E7C" w:rsidRPr="002D6380" w14:paraId="74C7D927" w14:textId="77777777">
        <w:tc>
          <w:tcPr>
            <w:tcW w:w="4535" w:type="dxa"/>
            <w:shd w:val="clear" w:color="auto" w:fill="auto"/>
          </w:tcPr>
          <w:p w14:paraId="0A79B1FC" w14:textId="77777777" w:rsidR="00B72E7C" w:rsidRPr="002D6380" w:rsidRDefault="00B72E7C" w:rsidP="00B507D2">
            <w:pPr>
              <w:pStyle w:val="TAL"/>
              <w:rPr>
                <w:lang w:eastAsia="en-US"/>
              </w:rPr>
            </w:pPr>
            <w:r w:rsidRPr="002D6380">
              <w:rPr>
                <w:lang w:eastAsia="en-US"/>
              </w:rPr>
              <w:t xml:space="preserve">          requestLocationInformation-r9 SEQUENCE {</w:t>
            </w:r>
          </w:p>
        </w:tc>
        <w:tc>
          <w:tcPr>
            <w:tcW w:w="2267" w:type="dxa"/>
            <w:shd w:val="clear" w:color="auto" w:fill="auto"/>
          </w:tcPr>
          <w:p w14:paraId="79ADD361" w14:textId="77777777" w:rsidR="00B72E7C" w:rsidRPr="002D6380" w:rsidRDefault="00B72E7C" w:rsidP="00B507D2">
            <w:pPr>
              <w:pStyle w:val="TAL"/>
              <w:rPr>
                <w:rFonts w:eastAsia="MS Mincho"/>
                <w:lang w:eastAsia="en-US"/>
              </w:rPr>
            </w:pPr>
          </w:p>
        </w:tc>
        <w:tc>
          <w:tcPr>
            <w:tcW w:w="1700" w:type="dxa"/>
            <w:shd w:val="clear" w:color="auto" w:fill="auto"/>
          </w:tcPr>
          <w:p w14:paraId="1C933158" w14:textId="77777777" w:rsidR="00B72E7C" w:rsidRPr="002D6380" w:rsidRDefault="00B72E7C" w:rsidP="00B507D2">
            <w:pPr>
              <w:pStyle w:val="TAL"/>
              <w:rPr>
                <w:rFonts w:eastAsia="MS Mincho"/>
                <w:lang w:eastAsia="en-US"/>
              </w:rPr>
            </w:pPr>
          </w:p>
        </w:tc>
        <w:tc>
          <w:tcPr>
            <w:tcW w:w="1104" w:type="dxa"/>
            <w:shd w:val="clear" w:color="auto" w:fill="auto"/>
          </w:tcPr>
          <w:p w14:paraId="55D8AF3F" w14:textId="77777777" w:rsidR="00B72E7C" w:rsidRPr="002D6380" w:rsidRDefault="00B72E7C" w:rsidP="00B507D2">
            <w:pPr>
              <w:pStyle w:val="TAL"/>
              <w:rPr>
                <w:rFonts w:eastAsia="MS Mincho"/>
                <w:lang w:eastAsia="en-US"/>
              </w:rPr>
            </w:pPr>
          </w:p>
        </w:tc>
      </w:tr>
      <w:tr w:rsidR="00B72E7C" w:rsidRPr="002D6380" w14:paraId="13D2BD3B" w14:textId="77777777">
        <w:tc>
          <w:tcPr>
            <w:tcW w:w="4535" w:type="dxa"/>
            <w:shd w:val="clear" w:color="auto" w:fill="auto"/>
          </w:tcPr>
          <w:p w14:paraId="31E2A222" w14:textId="77777777" w:rsidR="00B72E7C" w:rsidRPr="002D6380" w:rsidRDefault="00B72E7C" w:rsidP="00B507D2">
            <w:pPr>
              <w:pStyle w:val="TAL"/>
              <w:rPr>
                <w:lang w:eastAsia="en-US"/>
              </w:rPr>
            </w:pPr>
            <w:r w:rsidRPr="002D6380">
              <w:rPr>
                <w:lang w:eastAsia="en-US"/>
              </w:rPr>
              <w:t xml:space="preserve">            commonIEsRequestLocationInformation</w:t>
            </w:r>
          </w:p>
          <w:p w14:paraId="5E72BAA8" w14:textId="77777777" w:rsidR="00B72E7C" w:rsidRPr="002D6380" w:rsidRDefault="00B72E7C" w:rsidP="00B507D2">
            <w:pPr>
              <w:pStyle w:val="TAL"/>
              <w:rPr>
                <w:lang w:eastAsia="en-US"/>
              </w:rPr>
            </w:pPr>
            <w:r w:rsidRPr="002D6380">
              <w:rPr>
                <w:lang w:eastAsia="en-US"/>
              </w:rPr>
              <w:t xml:space="preserve">            SEQUENCE {</w:t>
            </w:r>
          </w:p>
        </w:tc>
        <w:tc>
          <w:tcPr>
            <w:tcW w:w="2267" w:type="dxa"/>
            <w:shd w:val="clear" w:color="auto" w:fill="auto"/>
          </w:tcPr>
          <w:p w14:paraId="726FA3BB" w14:textId="77777777" w:rsidR="00B72E7C" w:rsidRPr="002D6380" w:rsidRDefault="00B72E7C" w:rsidP="00B507D2">
            <w:pPr>
              <w:pStyle w:val="TAL"/>
              <w:rPr>
                <w:rFonts w:eastAsia="MS Mincho"/>
                <w:lang w:eastAsia="en-US"/>
              </w:rPr>
            </w:pPr>
          </w:p>
        </w:tc>
        <w:tc>
          <w:tcPr>
            <w:tcW w:w="1700" w:type="dxa"/>
            <w:shd w:val="clear" w:color="auto" w:fill="auto"/>
          </w:tcPr>
          <w:p w14:paraId="3FE941EF" w14:textId="77777777" w:rsidR="00B72E7C" w:rsidRPr="002D6380" w:rsidRDefault="00B72E7C" w:rsidP="00B507D2">
            <w:pPr>
              <w:pStyle w:val="TAL"/>
              <w:rPr>
                <w:rFonts w:eastAsia="MS Mincho"/>
                <w:lang w:eastAsia="en-US"/>
              </w:rPr>
            </w:pPr>
          </w:p>
        </w:tc>
        <w:tc>
          <w:tcPr>
            <w:tcW w:w="1104" w:type="dxa"/>
            <w:shd w:val="clear" w:color="auto" w:fill="auto"/>
          </w:tcPr>
          <w:p w14:paraId="7293312F" w14:textId="77777777" w:rsidR="00B72E7C" w:rsidRPr="002D6380" w:rsidRDefault="00B72E7C" w:rsidP="00B507D2">
            <w:pPr>
              <w:pStyle w:val="TAL"/>
              <w:rPr>
                <w:rFonts w:eastAsia="MS Mincho"/>
                <w:lang w:eastAsia="en-US"/>
              </w:rPr>
            </w:pPr>
          </w:p>
        </w:tc>
      </w:tr>
      <w:tr w:rsidR="00B72E7C" w:rsidRPr="002D6380" w14:paraId="0AB1A840" w14:textId="77777777">
        <w:tc>
          <w:tcPr>
            <w:tcW w:w="4535" w:type="dxa"/>
            <w:shd w:val="clear" w:color="auto" w:fill="auto"/>
          </w:tcPr>
          <w:p w14:paraId="16B23C4E" w14:textId="77777777" w:rsidR="00B72E7C" w:rsidRPr="002D6380" w:rsidRDefault="00B72E7C" w:rsidP="00B507D2">
            <w:pPr>
              <w:pStyle w:val="TAL"/>
              <w:rPr>
                <w:lang w:eastAsia="en-US"/>
              </w:rPr>
            </w:pPr>
            <w:r w:rsidRPr="002D6380">
              <w:rPr>
                <w:lang w:eastAsia="en-US"/>
              </w:rPr>
              <w:t xml:space="preserve">              locationInformationType</w:t>
            </w:r>
          </w:p>
        </w:tc>
        <w:tc>
          <w:tcPr>
            <w:tcW w:w="2267" w:type="dxa"/>
            <w:shd w:val="clear" w:color="auto" w:fill="auto"/>
          </w:tcPr>
          <w:p w14:paraId="4EC034D5" w14:textId="77777777" w:rsidR="00B72E7C" w:rsidRPr="002D6380" w:rsidRDefault="00B72E7C" w:rsidP="00B507D2">
            <w:pPr>
              <w:pStyle w:val="TAL"/>
              <w:rPr>
                <w:rFonts w:eastAsia="MS Mincho"/>
                <w:lang w:eastAsia="en-US"/>
              </w:rPr>
            </w:pPr>
            <w:r w:rsidRPr="002D6380">
              <w:rPr>
                <w:rFonts w:eastAsia="MS Mincho"/>
                <w:lang w:eastAsia="en-US"/>
              </w:rPr>
              <w:t>locationMeasurementsRequired</w:t>
            </w:r>
          </w:p>
        </w:tc>
        <w:tc>
          <w:tcPr>
            <w:tcW w:w="1700" w:type="dxa"/>
            <w:shd w:val="clear" w:color="auto" w:fill="auto"/>
          </w:tcPr>
          <w:p w14:paraId="3EB7A792" w14:textId="77777777" w:rsidR="00B72E7C" w:rsidRPr="002D6380" w:rsidRDefault="00B72E7C" w:rsidP="00B507D2">
            <w:pPr>
              <w:pStyle w:val="TAL"/>
              <w:rPr>
                <w:rFonts w:eastAsia="MS Mincho"/>
                <w:lang w:eastAsia="en-US"/>
              </w:rPr>
            </w:pPr>
          </w:p>
        </w:tc>
        <w:tc>
          <w:tcPr>
            <w:tcW w:w="1104" w:type="dxa"/>
            <w:shd w:val="clear" w:color="auto" w:fill="auto"/>
          </w:tcPr>
          <w:p w14:paraId="26A45DDD" w14:textId="77777777" w:rsidR="00B72E7C" w:rsidRPr="002D6380" w:rsidRDefault="00B72E7C" w:rsidP="00B507D2">
            <w:pPr>
              <w:pStyle w:val="TAL"/>
              <w:rPr>
                <w:rFonts w:eastAsia="MS Mincho"/>
                <w:lang w:eastAsia="en-US"/>
              </w:rPr>
            </w:pPr>
          </w:p>
        </w:tc>
      </w:tr>
      <w:tr w:rsidR="00B72E7C" w:rsidRPr="002D6380" w14:paraId="4CE07AB1" w14:textId="77777777">
        <w:tc>
          <w:tcPr>
            <w:tcW w:w="4535" w:type="dxa"/>
            <w:shd w:val="clear" w:color="auto" w:fill="auto"/>
          </w:tcPr>
          <w:p w14:paraId="5C90653B" w14:textId="77777777" w:rsidR="00B72E7C" w:rsidRPr="002D6380" w:rsidRDefault="00B72E7C" w:rsidP="00B507D2">
            <w:pPr>
              <w:pStyle w:val="TAL"/>
              <w:rPr>
                <w:lang w:eastAsia="en-US"/>
              </w:rPr>
            </w:pPr>
            <w:r w:rsidRPr="002D6380">
              <w:rPr>
                <w:lang w:eastAsia="en-US"/>
              </w:rPr>
              <w:t xml:space="preserve">              triggeredReporting</w:t>
            </w:r>
          </w:p>
        </w:tc>
        <w:tc>
          <w:tcPr>
            <w:tcW w:w="2267" w:type="dxa"/>
            <w:shd w:val="clear" w:color="auto" w:fill="auto"/>
          </w:tcPr>
          <w:p w14:paraId="2A887B4D" w14:textId="77777777" w:rsidR="00B72E7C" w:rsidRPr="002D6380" w:rsidRDefault="00B72E7C"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50EEFDE8" w14:textId="77777777" w:rsidR="00B72E7C" w:rsidRPr="002D6380" w:rsidRDefault="00B72E7C" w:rsidP="00B507D2">
            <w:pPr>
              <w:pStyle w:val="TAL"/>
              <w:rPr>
                <w:rFonts w:eastAsia="MS Mincho"/>
                <w:lang w:eastAsia="en-US"/>
              </w:rPr>
            </w:pPr>
          </w:p>
        </w:tc>
        <w:tc>
          <w:tcPr>
            <w:tcW w:w="1104" w:type="dxa"/>
            <w:shd w:val="clear" w:color="auto" w:fill="auto"/>
          </w:tcPr>
          <w:p w14:paraId="7B8F8B50" w14:textId="77777777" w:rsidR="00B72E7C" w:rsidRPr="002D6380" w:rsidRDefault="00B72E7C" w:rsidP="00B507D2">
            <w:pPr>
              <w:pStyle w:val="TAL"/>
              <w:rPr>
                <w:rFonts w:eastAsia="MS Mincho"/>
                <w:lang w:eastAsia="en-US"/>
              </w:rPr>
            </w:pPr>
          </w:p>
        </w:tc>
      </w:tr>
      <w:tr w:rsidR="00B72E7C" w:rsidRPr="002D6380" w14:paraId="3B8A019B" w14:textId="77777777">
        <w:tc>
          <w:tcPr>
            <w:tcW w:w="4535" w:type="dxa"/>
            <w:shd w:val="clear" w:color="auto" w:fill="auto"/>
          </w:tcPr>
          <w:p w14:paraId="5ACFB13D" w14:textId="77777777" w:rsidR="00B72E7C" w:rsidRPr="002D6380" w:rsidRDefault="00B72E7C" w:rsidP="00B507D2">
            <w:pPr>
              <w:pStyle w:val="TAL"/>
              <w:rPr>
                <w:lang w:eastAsia="en-US"/>
              </w:rPr>
            </w:pPr>
            <w:r w:rsidRPr="002D6380">
              <w:rPr>
                <w:lang w:eastAsia="en-US"/>
              </w:rPr>
              <w:t xml:space="preserve">              periodicalReporting</w:t>
            </w:r>
          </w:p>
        </w:tc>
        <w:tc>
          <w:tcPr>
            <w:tcW w:w="2267" w:type="dxa"/>
            <w:shd w:val="clear" w:color="auto" w:fill="auto"/>
          </w:tcPr>
          <w:p w14:paraId="6CCF624D" w14:textId="77777777" w:rsidR="00B72E7C" w:rsidRPr="002D6380" w:rsidRDefault="00B72E7C"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6AFB0873" w14:textId="77777777" w:rsidR="00B72E7C" w:rsidRPr="002D6380" w:rsidRDefault="00B72E7C" w:rsidP="00B507D2">
            <w:pPr>
              <w:pStyle w:val="TAL"/>
              <w:rPr>
                <w:rFonts w:eastAsia="MS Mincho"/>
                <w:lang w:eastAsia="en-US"/>
              </w:rPr>
            </w:pPr>
          </w:p>
        </w:tc>
        <w:tc>
          <w:tcPr>
            <w:tcW w:w="1104" w:type="dxa"/>
            <w:shd w:val="clear" w:color="auto" w:fill="auto"/>
          </w:tcPr>
          <w:p w14:paraId="3B8013F2" w14:textId="77777777" w:rsidR="00B72E7C" w:rsidRPr="002D6380" w:rsidRDefault="00B72E7C" w:rsidP="00B507D2">
            <w:pPr>
              <w:pStyle w:val="TAL"/>
              <w:rPr>
                <w:rFonts w:eastAsia="MS Mincho"/>
                <w:lang w:eastAsia="en-US"/>
              </w:rPr>
            </w:pPr>
          </w:p>
        </w:tc>
      </w:tr>
      <w:tr w:rsidR="00B72E7C" w:rsidRPr="002D6380" w14:paraId="33071D9C" w14:textId="77777777">
        <w:tc>
          <w:tcPr>
            <w:tcW w:w="4535" w:type="dxa"/>
            <w:shd w:val="clear" w:color="auto" w:fill="auto"/>
          </w:tcPr>
          <w:p w14:paraId="386C7738" w14:textId="77777777" w:rsidR="00B72E7C" w:rsidRPr="002D6380" w:rsidRDefault="00B72E7C" w:rsidP="00B507D2">
            <w:pPr>
              <w:pStyle w:val="TAL"/>
              <w:rPr>
                <w:lang w:eastAsia="en-US"/>
              </w:rPr>
            </w:pPr>
            <w:r w:rsidRPr="002D6380">
              <w:rPr>
                <w:lang w:eastAsia="en-US"/>
              </w:rPr>
              <w:t xml:space="preserve">              additionalInformation</w:t>
            </w:r>
          </w:p>
        </w:tc>
        <w:tc>
          <w:tcPr>
            <w:tcW w:w="2267" w:type="dxa"/>
            <w:shd w:val="clear" w:color="auto" w:fill="auto"/>
          </w:tcPr>
          <w:p w14:paraId="34266601" w14:textId="77777777" w:rsidR="00B72E7C" w:rsidRPr="002D6380" w:rsidRDefault="00B72E7C" w:rsidP="00B507D2">
            <w:pPr>
              <w:pStyle w:val="TAL"/>
              <w:rPr>
                <w:rFonts w:eastAsia="MS Mincho"/>
                <w:lang w:eastAsia="en-US"/>
              </w:rPr>
            </w:pPr>
            <w:r w:rsidRPr="002D6380">
              <w:rPr>
                <w:rFonts w:eastAsia="MS Mincho"/>
                <w:lang w:eastAsia="en-US"/>
              </w:rPr>
              <w:t>onlyReturnInformationRequested</w:t>
            </w:r>
          </w:p>
        </w:tc>
        <w:tc>
          <w:tcPr>
            <w:tcW w:w="1700" w:type="dxa"/>
            <w:shd w:val="clear" w:color="auto" w:fill="auto"/>
          </w:tcPr>
          <w:p w14:paraId="4023F2DB" w14:textId="77777777" w:rsidR="00B72E7C" w:rsidRPr="002D6380" w:rsidRDefault="00B72E7C" w:rsidP="00B507D2">
            <w:pPr>
              <w:pStyle w:val="TAL"/>
              <w:rPr>
                <w:rFonts w:eastAsia="MS Mincho"/>
                <w:lang w:eastAsia="en-US"/>
              </w:rPr>
            </w:pPr>
          </w:p>
        </w:tc>
        <w:tc>
          <w:tcPr>
            <w:tcW w:w="1104" w:type="dxa"/>
            <w:shd w:val="clear" w:color="auto" w:fill="auto"/>
          </w:tcPr>
          <w:p w14:paraId="3E2881C4" w14:textId="77777777" w:rsidR="00B72E7C" w:rsidRPr="002D6380" w:rsidRDefault="00B72E7C" w:rsidP="00B507D2">
            <w:pPr>
              <w:pStyle w:val="TAL"/>
              <w:rPr>
                <w:rFonts w:eastAsia="MS Mincho"/>
                <w:lang w:eastAsia="en-US"/>
              </w:rPr>
            </w:pPr>
          </w:p>
        </w:tc>
      </w:tr>
      <w:tr w:rsidR="00B72E7C" w:rsidRPr="002D6380" w14:paraId="25EDD6BE" w14:textId="77777777">
        <w:tc>
          <w:tcPr>
            <w:tcW w:w="4535" w:type="dxa"/>
            <w:shd w:val="clear" w:color="auto" w:fill="auto"/>
          </w:tcPr>
          <w:p w14:paraId="3307C89B" w14:textId="77777777" w:rsidR="00B72E7C" w:rsidRPr="002D6380" w:rsidRDefault="00B72E7C" w:rsidP="00B507D2">
            <w:pPr>
              <w:pStyle w:val="TAL"/>
              <w:rPr>
                <w:lang w:eastAsia="en-US"/>
              </w:rPr>
            </w:pPr>
            <w:r w:rsidRPr="002D6380">
              <w:rPr>
                <w:lang w:eastAsia="en-US"/>
              </w:rPr>
              <w:t xml:space="preserve">              qos SEQUENCE {</w:t>
            </w:r>
          </w:p>
        </w:tc>
        <w:tc>
          <w:tcPr>
            <w:tcW w:w="2267" w:type="dxa"/>
            <w:shd w:val="clear" w:color="auto" w:fill="auto"/>
          </w:tcPr>
          <w:p w14:paraId="4CA7C178" w14:textId="77777777" w:rsidR="00B72E7C" w:rsidRPr="002D6380" w:rsidRDefault="00B72E7C" w:rsidP="00B507D2">
            <w:pPr>
              <w:pStyle w:val="TAL"/>
              <w:rPr>
                <w:rFonts w:eastAsia="MS Mincho"/>
                <w:lang w:eastAsia="en-US"/>
              </w:rPr>
            </w:pPr>
          </w:p>
        </w:tc>
        <w:tc>
          <w:tcPr>
            <w:tcW w:w="1700" w:type="dxa"/>
            <w:shd w:val="clear" w:color="auto" w:fill="auto"/>
          </w:tcPr>
          <w:p w14:paraId="5AB5E64B" w14:textId="77777777" w:rsidR="00B72E7C" w:rsidRPr="002D6380" w:rsidRDefault="00B72E7C" w:rsidP="00B507D2">
            <w:pPr>
              <w:pStyle w:val="TAL"/>
              <w:rPr>
                <w:rFonts w:eastAsia="MS Mincho"/>
                <w:lang w:eastAsia="en-US"/>
              </w:rPr>
            </w:pPr>
          </w:p>
        </w:tc>
        <w:tc>
          <w:tcPr>
            <w:tcW w:w="1104" w:type="dxa"/>
            <w:shd w:val="clear" w:color="auto" w:fill="auto"/>
          </w:tcPr>
          <w:p w14:paraId="0F50B2F3" w14:textId="77777777" w:rsidR="00B72E7C" w:rsidRPr="002D6380" w:rsidRDefault="00B72E7C" w:rsidP="00B507D2">
            <w:pPr>
              <w:pStyle w:val="TAL"/>
              <w:rPr>
                <w:rFonts w:eastAsia="MS Mincho"/>
                <w:lang w:eastAsia="en-US"/>
              </w:rPr>
            </w:pPr>
          </w:p>
        </w:tc>
      </w:tr>
      <w:tr w:rsidR="00B72E7C" w:rsidRPr="002D6380" w14:paraId="6F41E3F7" w14:textId="77777777">
        <w:tc>
          <w:tcPr>
            <w:tcW w:w="4535" w:type="dxa"/>
            <w:shd w:val="clear" w:color="auto" w:fill="auto"/>
          </w:tcPr>
          <w:p w14:paraId="3053EEEC" w14:textId="77777777" w:rsidR="00B72E7C" w:rsidRPr="002D6380" w:rsidRDefault="00B72E7C" w:rsidP="00B507D2">
            <w:pPr>
              <w:pStyle w:val="TAL"/>
              <w:rPr>
                <w:lang w:eastAsia="en-US"/>
              </w:rPr>
            </w:pPr>
            <w:r w:rsidRPr="002D6380">
              <w:rPr>
                <w:lang w:eastAsia="en-US"/>
              </w:rPr>
              <w:t xml:space="preserve">                 horizontalAccuracy</w:t>
            </w:r>
          </w:p>
        </w:tc>
        <w:tc>
          <w:tcPr>
            <w:tcW w:w="2267" w:type="dxa"/>
            <w:shd w:val="clear" w:color="auto" w:fill="auto"/>
          </w:tcPr>
          <w:p w14:paraId="1F019A8B" w14:textId="77777777" w:rsidR="00B72E7C" w:rsidRPr="002D6380" w:rsidRDefault="00B72E7C"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1B9292ED" w14:textId="77777777" w:rsidR="00B72E7C" w:rsidRPr="002D6380" w:rsidRDefault="00B72E7C" w:rsidP="00B507D2">
            <w:pPr>
              <w:pStyle w:val="TAL"/>
              <w:rPr>
                <w:rFonts w:eastAsia="MS Mincho"/>
                <w:lang w:eastAsia="en-US"/>
              </w:rPr>
            </w:pPr>
          </w:p>
        </w:tc>
        <w:tc>
          <w:tcPr>
            <w:tcW w:w="1104" w:type="dxa"/>
            <w:shd w:val="clear" w:color="auto" w:fill="auto"/>
          </w:tcPr>
          <w:p w14:paraId="611B4C10" w14:textId="77777777" w:rsidR="00B72E7C" w:rsidRPr="002D6380" w:rsidRDefault="00B72E7C" w:rsidP="00B507D2">
            <w:pPr>
              <w:pStyle w:val="TAL"/>
              <w:rPr>
                <w:rFonts w:eastAsia="MS Mincho"/>
                <w:lang w:eastAsia="en-US"/>
              </w:rPr>
            </w:pPr>
          </w:p>
        </w:tc>
      </w:tr>
      <w:tr w:rsidR="00B72E7C" w:rsidRPr="002D6380" w14:paraId="54C8456D" w14:textId="77777777">
        <w:tc>
          <w:tcPr>
            <w:tcW w:w="4535" w:type="dxa"/>
            <w:shd w:val="clear" w:color="auto" w:fill="auto"/>
          </w:tcPr>
          <w:p w14:paraId="4DD378FC" w14:textId="77777777" w:rsidR="00B72E7C" w:rsidRPr="002D6380" w:rsidRDefault="00B72E7C" w:rsidP="00B507D2">
            <w:pPr>
              <w:pStyle w:val="TAL"/>
              <w:rPr>
                <w:lang w:eastAsia="en-US"/>
              </w:rPr>
            </w:pPr>
            <w:r w:rsidRPr="002D6380">
              <w:rPr>
                <w:lang w:eastAsia="en-US"/>
              </w:rPr>
              <w:t xml:space="preserve">                 verticalCoordinateRequest</w:t>
            </w:r>
          </w:p>
        </w:tc>
        <w:tc>
          <w:tcPr>
            <w:tcW w:w="2267" w:type="dxa"/>
            <w:shd w:val="clear" w:color="auto" w:fill="auto"/>
          </w:tcPr>
          <w:p w14:paraId="44D537EF" w14:textId="77777777" w:rsidR="00B72E7C" w:rsidRPr="002D6380" w:rsidRDefault="00B72E7C" w:rsidP="00B507D2">
            <w:pPr>
              <w:pStyle w:val="TAL"/>
              <w:rPr>
                <w:rFonts w:eastAsia="MS Mincho"/>
                <w:lang w:eastAsia="en-US"/>
              </w:rPr>
            </w:pPr>
            <w:r w:rsidRPr="002D6380">
              <w:rPr>
                <w:rFonts w:eastAsia="MS Mincho"/>
                <w:lang w:eastAsia="en-US"/>
              </w:rPr>
              <w:t>FALSE</w:t>
            </w:r>
          </w:p>
        </w:tc>
        <w:tc>
          <w:tcPr>
            <w:tcW w:w="1700" w:type="dxa"/>
            <w:shd w:val="clear" w:color="auto" w:fill="auto"/>
          </w:tcPr>
          <w:p w14:paraId="42CFA43D" w14:textId="77777777" w:rsidR="00B72E7C" w:rsidRPr="002D6380" w:rsidRDefault="00B72E7C" w:rsidP="00B507D2">
            <w:pPr>
              <w:pStyle w:val="TAL"/>
              <w:rPr>
                <w:rFonts w:eastAsia="MS Mincho"/>
                <w:lang w:eastAsia="en-US"/>
              </w:rPr>
            </w:pPr>
          </w:p>
        </w:tc>
        <w:tc>
          <w:tcPr>
            <w:tcW w:w="1104" w:type="dxa"/>
            <w:shd w:val="clear" w:color="auto" w:fill="auto"/>
          </w:tcPr>
          <w:p w14:paraId="32DC9EE3" w14:textId="77777777" w:rsidR="00B72E7C" w:rsidRPr="002D6380" w:rsidRDefault="00B72E7C" w:rsidP="00B507D2">
            <w:pPr>
              <w:pStyle w:val="TAL"/>
              <w:rPr>
                <w:rFonts w:eastAsia="MS Mincho"/>
                <w:lang w:eastAsia="en-US"/>
              </w:rPr>
            </w:pPr>
          </w:p>
        </w:tc>
      </w:tr>
      <w:tr w:rsidR="00B72E7C" w:rsidRPr="002D6380" w14:paraId="65EE64CF" w14:textId="77777777">
        <w:tc>
          <w:tcPr>
            <w:tcW w:w="4535" w:type="dxa"/>
            <w:shd w:val="clear" w:color="auto" w:fill="auto"/>
          </w:tcPr>
          <w:p w14:paraId="221C5412" w14:textId="77777777" w:rsidR="00B72E7C" w:rsidRPr="002D6380" w:rsidRDefault="00B72E7C" w:rsidP="00B507D2">
            <w:pPr>
              <w:pStyle w:val="TAL"/>
              <w:rPr>
                <w:lang w:eastAsia="en-US"/>
              </w:rPr>
            </w:pPr>
            <w:r w:rsidRPr="002D6380">
              <w:rPr>
                <w:lang w:eastAsia="en-US"/>
              </w:rPr>
              <w:t xml:space="preserve">                 verticalAccuracy</w:t>
            </w:r>
          </w:p>
        </w:tc>
        <w:tc>
          <w:tcPr>
            <w:tcW w:w="2267" w:type="dxa"/>
            <w:shd w:val="clear" w:color="auto" w:fill="auto"/>
          </w:tcPr>
          <w:p w14:paraId="33D1F87A" w14:textId="77777777" w:rsidR="00B72E7C" w:rsidRPr="002D6380" w:rsidRDefault="00B72E7C"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1936342B" w14:textId="77777777" w:rsidR="00B72E7C" w:rsidRPr="002D6380" w:rsidRDefault="00B72E7C" w:rsidP="00B507D2">
            <w:pPr>
              <w:pStyle w:val="TAL"/>
              <w:rPr>
                <w:rFonts w:eastAsia="MS Mincho"/>
                <w:lang w:eastAsia="en-US"/>
              </w:rPr>
            </w:pPr>
          </w:p>
        </w:tc>
        <w:tc>
          <w:tcPr>
            <w:tcW w:w="1104" w:type="dxa"/>
            <w:shd w:val="clear" w:color="auto" w:fill="auto"/>
          </w:tcPr>
          <w:p w14:paraId="4F7C12E9" w14:textId="77777777" w:rsidR="00B72E7C" w:rsidRPr="002D6380" w:rsidRDefault="00B72E7C" w:rsidP="00B507D2">
            <w:pPr>
              <w:pStyle w:val="TAL"/>
              <w:rPr>
                <w:rFonts w:eastAsia="MS Mincho"/>
                <w:lang w:eastAsia="en-US"/>
              </w:rPr>
            </w:pPr>
          </w:p>
        </w:tc>
      </w:tr>
      <w:tr w:rsidR="00B72E7C" w:rsidRPr="002D6380" w14:paraId="57EF8FEB" w14:textId="77777777">
        <w:tc>
          <w:tcPr>
            <w:tcW w:w="4535" w:type="dxa"/>
            <w:shd w:val="clear" w:color="auto" w:fill="auto"/>
          </w:tcPr>
          <w:p w14:paraId="059E562F" w14:textId="77777777" w:rsidR="00B72E7C" w:rsidRPr="002D6380" w:rsidRDefault="00B72E7C" w:rsidP="00B507D2">
            <w:pPr>
              <w:pStyle w:val="TAL"/>
              <w:rPr>
                <w:lang w:eastAsia="en-US"/>
              </w:rPr>
            </w:pPr>
            <w:r w:rsidRPr="002D6380">
              <w:rPr>
                <w:lang w:eastAsia="en-US"/>
              </w:rPr>
              <w:t xml:space="preserve">                 responseTime</w:t>
            </w:r>
            <w:r w:rsidR="00524709" w:rsidRPr="002D6380">
              <w:rPr>
                <w:lang w:eastAsia="en-US"/>
              </w:rPr>
              <w:t xml:space="preserve"> SEQUENCE {</w:t>
            </w:r>
          </w:p>
        </w:tc>
        <w:tc>
          <w:tcPr>
            <w:tcW w:w="2267" w:type="dxa"/>
            <w:shd w:val="clear" w:color="auto" w:fill="auto"/>
          </w:tcPr>
          <w:p w14:paraId="265CFBA7" w14:textId="77777777" w:rsidR="00B72E7C" w:rsidRPr="002D6380" w:rsidRDefault="00B72E7C" w:rsidP="00B507D2">
            <w:pPr>
              <w:pStyle w:val="TAL"/>
              <w:rPr>
                <w:rFonts w:eastAsia="MS Mincho"/>
                <w:lang w:eastAsia="en-US"/>
              </w:rPr>
            </w:pPr>
          </w:p>
        </w:tc>
        <w:tc>
          <w:tcPr>
            <w:tcW w:w="1700" w:type="dxa"/>
            <w:shd w:val="clear" w:color="auto" w:fill="auto"/>
          </w:tcPr>
          <w:p w14:paraId="582F0072" w14:textId="77777777" w:rsidR="00B72E7C" w:rsidRPr="002D6380" w:rsidRDefault="00B72E7C" w:rsidP="00B507D2">
            <w:pPr>
              <w:pStyle w:val="TAL"/>
              <w:rPr>
                <w:rFonts w:eastAsia="MS Mincho"/>
                <w:lang w:eastAsia="en-US"/>
              </w:rPr>
            </w:pPr>
          </w:p>
        </w:tc>
        <w:tc>
          <w:tcPr>
            <w:tcW w:w="1104" w:type="dxa"/>
            <w:shd w:val="clear" w:color="auto" w:fill="auto"/>
          </w:tcPr>
          <w:p w14:paraId="1E30F9E5" w14:textId="77777777" w:rsidR="00B72E7C" w:rsidRPr="002D6380" w:rsidRDefault="00B72E7C" w:rsidP="00B507D2">
            <w:pPr>
              <w:pStyle w:val="TAL"/>
              <w:rPr>
                <w:rFonts w:eastAsia="MS Mincho"/>
                <w:lang w:eastAsia="en-US"/>
              </w:rPr>
            </w:pPr>
          </w:p>
        </w:tc>
      </w:tr>
      <w:tr w:rsidR="00524709" w:rsidRPr="002D6380" w14:paraId="19FAC7D2" w14:textId="77777777" w:rsidTr="00CC2ADE">
        <w:tc>
          <w:tcPr>
            <w:tcW w:w="4535" w:type="dxa"/>
            <w:shd w:val="clear" w:color="auto" w:fill="auto"/>
          </w:tcPr>
          <w:p w14:paraId="1C712063" w14:textId="77777777" w:rsidR="00524709" w:rsidRPr="002D6380" w:rsidRDefault="00524709" w:rsidP="00CC2ADE">
            <w:pPr>
              <w:pStyle w:val="TAL"/>
              <w:rPr>
                <w:lang w:eastAsia="en-US"/>
              </w:rPr>
            </w:pPr>
            <w:r w:rsidRPr="002D6380">
              <w:rPr>
                <w:lang w:eastAsia="en-US"/>
              </w:rPr>
              <w:t xml:space="preserve">                   time</w:t>
            </w:r>
          </w:p>
        </w:tc>
        <w:tc>
          <w:tcPr>
            <w:tcW w:w="2267" w:type="dxa"/>
            <w:shd w:val="clear" w:color="auto" w:fill="auto"/>
          </w:tcPr>
          <w:p w14:paraId="3AF42CAA" w14:textId="77777777" w:rsidR="00524709" w:rsidRPr="002D6380" w:rsidRDefault="00524709" w:rsidP="00CC2ADE">
            <w:pPr>
              <w:pStyle w:val="TAL"/>
              <w:rPr>
                <w:rFonts w:eastAsia="MS Mincho"/>
                <w:lang w:eastAsia="en-US"/>
              </w:rPr>
            </w:pPr>
            <w:r w:rsidRPr="002D6380">
              <w:rPr>
                <w:rFonts w:eastAsia="MS Mincho"/>
                <w:lang w:eastAsia="en-US"/>
              </w:rPr>
              <w:t>Test 1: 3</w:t>
            </w:r>
          </w:p>
          <w:p w14:paraId="44624029" w14:textId="77777777" w:rsidR="00524709" w:rsidRPr="002D6380" w:rsidRDefault="00524709" w:rsidP="00CC2ADE">
            <w:pPr>
              <w:pStyle w:val="TAL"/>
              <w:rPr>
                <w:rFonts w:eastAsia="MS Mincho"/>
                <w:lang w:eastAsia="en-US"/>
              </w:rPr>
            </w:pPr>
            <w:r w:rsidRPr="002D6380">
              <w:rPr>
                <w:rFonts w:eastAsia="MS Mincho"/>
                <w:lang w:eastAsia="en-US"/>
              </w:rPr>
              <w:t>Test 2: 6</w:t>
            </w:r>
          </w:p>
        </w:tc>
        <w:tc>
          <w:tcPr>
            <w:tcW w:w="1700" w:type="dxa"/>
            <w:shd w:val="clear" w:color="auto" w:fill="auto"/>
          </w:tcPr>
          <w:p w14:paraId="08444CE6" w14:textId="77777777" w:rsidR="00524709" w:rsidRPr="002D6380" w:rsidRDefault="00524709" w:rsidP="00CC2ADE">
            <w:pPr>
              <w:pStyle w:val="TAL"/>
              <w:rPr>
                <w:rFonts w:eastAsia="MS Mincho"/>
                <w:lang w:eastAsia="en-US"/>
              </w:rPr>
            </w:pPr>
            <w:r w:rsidRPr="002D6380">
              <w:rPr>
                <w:rFonts w:eastAsia="MS Mincho"/>
                <w:lang w:eastAsia="en-US"/>
              </w:rPr>
              <w:t>See clause 10.2.5</w:t>
            </w:r>
          </w:p>
        </w:tc>
        <w:tc>
          <w:tcPr>
            <w:tcW w:w="1104" w:type="dxa"/>
            <w:shd w:val="clear" w:color="auto" w:fill="auto"/>
          </w:tcPr>
          <w:p w14:paraId="3F46CB87" w14:textId="77777777" w:rsidR="00524709" w:rsidRPr="002D6380" w:rsidRDefault="00524709" w:rsidP="00CC2ADE">
            <w:pPr>
              <w:pStyle w:val="TAL"/>
              <w:rPr>
                <w:rFonts w:eastAsia="MS Mincho"/>
                <w:lang w:eastAsia="en-US"/>
              </w:rPr>
            </w:pPr>
          </w:p>
        </w:tc>
      </w:tr>
      <w:tr w:rsidR="00524709" w:rsidRPr="002D6380" w14:paraId="7B780171" w14:textId="77777777" w:rsidTr="00CC2ADE">
        <w:tc>
          <w:tcPr>
            <w:tcW w:w="4535" w:type="dxa"/>
            <w:shd w:val="clear" w:color="auto" w:fill="auto"/>
          </w:tcPr>
          <w:p w14:paraId="44D08B98" w14:textId="77777777" w:rsidR="00524709" w:rsidRPr="002D6380" w:rsidRDefault="00524709" w:rsidP="00CC2ADE">
            <w:pPr>
              <w:pStyle w:val="TAL"/>
              <w:rPr>
                <w:lang w:eastAsia="en-US"/>
              </w:rPr>
            </w:pPr>
            <w:r w:rsidRPr="002D6380">
              <w:rPr>
                <w:lang w:eastAsia="en-US"/>
              </w:rPr>
              <w:t xml:space="preserve">                   responseTimeEarlyFix-r12</w:t>
            </w:r>
          </w:p>
        </w:tc>
        <w:tc>
          <w:tcPr>
            <w:tcW w:w="2267" w:type="dxa"/>
            <w:shd w:val="clear" w:color="auto" w:fill="auto"/>
          </w:tcPr>
          <w:p w14:paraId="0F882AED" w14:textId="77777777" w:rsidR="00524709" w:rsidRPr="002D6380" w:rsidRDefault="00524709" w:rsidP="00CC2ADE">
            <w:pPr>
              <w:pStyle w:val="TAL"/>
              <w:rPr>
                <w:rFonts w:eastAsia="MS Mincho"/>
                <w:lang w:eastAsia="en-US"/>
              </w:rPr>
            </w:pPr>
            <w:r w:rsidRPr="002D6380">
              <w:rPr>
                <w:rFonts w:eastAsia="MS Mincho"/>
                <w:lang w:eastAsia="en-US"/>
              </w:rPr>
              <w:t>Not present</w:t>
            </w:r>
          </w:p>
        </w:tc>
        <w:tc>
          <w:tcPr>
            <w:tcW w:w="1700" w:type="dxa"/>
            <w:shd w:val="clear" w:color="auto" w:fill="auto"/>
          </w:tcPr>
          <w:p w14:paraId="75E37E5E" w14:textId="77777777" w:rsidR="00524709" w:rsidRPr="002D6380" w:rsidRDefault="00524709" w:rsidP="00CC2ADE">
            <w:pPr>
              <w:pStyle w:val="TAL"/>
              <w:rPr>
                <w:rFonts w:eastAsia="MS Mincho"/>
                <w:lang w:eastAsia="en-US"/>
              </w:rPr>
            </w:pPr>
          </w:p>
        </w:tc>
        <w:tc>
          <w:tcPr>
            <w:tcW w:w="1104" w:type="dxa"/>
            <w:shd w:val="clear" w:color="auto" w:fill="auto"/>
          </w:tcPr>
          <w:p w14:paraId="3373C5CC" w14:textId="77777777" w:rsidR="00524709" w:rsidRPr="002D6380" w:rsidRDefault="00524709" w:rsidP="00CC2ADE">
            <w:pPr>
              <w:pStyle w:val="TAL"/>
              <w:rPr>
                <w:rFonts w:eastAsia="MS Mincho"/>
                <w:lang w:eastAsia="en-US"/>
              </w:rPr>
            </w:pPr>
            <w:r w:rsidRPr="002D6380">
              <w:rPr>
                <w:rFonts w:eastAsia="MS Mincho"/>
                <w:lang w:eastAsia="en-US"/>
              </w:rPr>
              <w:t>Rel-12 onwards</w:t>
            </w:r>
          </w:p>
        </w:tc>
      </w:tr>
      <w:tr w:rsidR="00524709" w:rsidRPr="002D6380" w14:paraId="67EDE4C2" w14:textId="77777777" w:rsidTr="00CC2ADE">
        <w:tc>
          <w:tcPr>
            <w:tcW w:w="4535" w:type="dxa"/>
            <w:shd w:val="clear" w:color="auto" w:fill="auto"/>
          </w:tcPr>
          <w:p w14:paraId="45DC4031" w14:textId="77777777" w:rsidR="00524709" w:rsidRPr="002D6380" w:rsidRDefault="00524709" w:rsidP="00CC2ADE">
            <w:pPr>
              <w:pStyle w:val="TAL"/>
              <w:rPr>
                <w:lang w:eastAsia="en-US"/>
              </w:rPr>
            </w:pPr>
            <w:r w:rsidRPr="002D6380">
              <w:rPr>
                <w:lang w:eastAsia="en-US"/>
              </w:rPr>
              <w:t xml:space="preserve">                 }</w:t>
            </w:r>
          </w:p>
        </w:tc>
        <w:tc>
          <w:tcPr>
            <w:tcW w:w="2267" w:type="dxa"/>
            <w:shd w:val="clear" w:color="auto" w:fill="auto"/>
          </w:tcPr>
          <w:p w14:paraId="2D976042" w14:textId="77777777" w:rsidR="00524709" w:rsidRPr="002D6380" w:rsidRDefault="00524709" w:rsidP="00CC2ADE">
            <w:pPr>
              <w:pStyle w:val="TAL"/>
              <w:rPr>
                <w:rFonts w:eastAsia="MS Mincho"/>
                <w:lang w:eastAsia="en-US"/>
              </w:rPr>
            </w:pPr>
          </w:p>
        </w:tc>
        <w:tc>
          <w:tcPr>
            <w:tcW w:w="1700" w:type="dxa"/>
            <w:shd w:val="clear" w:color="auto" w:fill="auto"/>
          </w:tcPr>
          <w:p w14:paraId="23549041" w14:textId="77777777" w:rsidR="00524709" w:rsidRPr="002D6380" w:rsidRDefault="00524709" w:rsidP="00CC2ADE">
            <w:pPr>
              <w:pStyle w:val="TAL"/>
              <w:rPr>
                <w:rFonts w:eastAsia="MS Mincho"/>
                <w:lang w:eastAsia="en-US"/>
              </w:rPr>
            </w:pPr>
          </w:p>
        </w:tc>
        <w:tc>
          <w:tcPr>
            <w:tcW w:w="1104" w:type="dxa"/>
            <w:shd w:val="clear" w:color="auto" w:fill="auto"/>
          </w:tcPr>
          <w:p w14:paraId="7E2EE401" w14:textId="77777777" w:rsidR="00524709" w:rsidRPr="002D6380" w:rsidRDefault="00524709" w:rsidP="00CC2ADE">
            <w:pPr>
              <w:pStyle w:val="TAL"/>
              <w:rPr>
                <w:rFonts w:eastAsia="MS Mincho"/>
                <w:lang w:eastAsia="en-US"/>
              </w:rPr>
            </w:pPr>
          </w:p>
        </w:tc>
      </w:tr>
      <w:tr w:rsidR="00B72E7C" w:rsidRPr="002D6380" w14:paraId="2BFF5B78" w14:textId="77777777">
        <w:tc>
          <w:tcPr>
            <w:tcW w:w="4535" w:type="dxa"/>
            <w:shd w:val="clear" w:color="auto" w:fill="auto"/>
          </w:tcPr>
          <w:p w14:paraId="2C6DE3FC" w14:textId="77777777" w:rsidR="00B72E7C" w:rsidRPr="002D6380" w:rsidRDefault="00B72E7C" w:rsidP="00B507D2">
            <w:pPr>
              <w:pStyle w:val="TAL"/>
              <w:rPr>
                <w:lang w:eastAsia="en-US"/>
              </w:rPr>
            </w:pPr>
            <w:r w:rsidRPr="002D6380">
              <w:rPr>
                <w:lang w:eastAsia="en-US"/>
              </w:rPr>
              <w:t xml:space="preserve">                 velocityRequest</w:t>
            </w:r>
          </w:p>
        </w:tc>
        <w:tc>
          <w:tcPr>
            <w:tcW w:w="2267" w:type="dxa"/>
            <w:shd w:val="clear" w:color="auto" w:fill="auto"/>
          </w:tcPr>
          <w:p w14:paraId="0ECFF78B" w14:textId="77777777" w:rsidR="00B72E7C" w:rsidRPr="002D6380" w:rsidRDefault="00B72E7C" w:rsidP="00B507D2">
            <w:pPr>
              <w:pStyle w:val="TAL"/>
              <w:rPr>
                <w:rFonts w:eastAsia="MS Mincho"/>
                <w:lang w:eastAsia="en-US"/>
              </w:rPr>
            </w:pPr>
            <w:r w:rsidRPr="002D6380">
              <w:rPr>
                <w:rFonts w:eastAsia="MS Mincho"/>
                <w:lang w:eastAsia="en-US"/>
              </w:rPr>
              <w:t>FALSE</w:t>
            </w:r>
          </w:p>
        </w:tc>
        <w:tc>
          <w:tcPr>
            <w:tcW w:w="1700" w:type="dxa"/>
            <w:shd w:val="clear" w:color="auto" w:fill="auto"/>
          </w:tcPr>
          <w:p w14:paraId="5B583D6D" w14:textId="77777777" w:rsidR="00B72E7C" w:rsidRPr="002D6380" w:rsidRDefault="00B72E7C" w:rsidP="00B507D2">
            <w:pPr>
              <w:pStyle w:val="TAL"/>
              <w:rPr>
                <w:rFonts w:eastAsia="MS Mincho"/>
                <w:lang w:eastAsia="en-US"/>
              </w:rPr>
            </w:pPr>
          </w:p>
        </w:tc>
        <w:tc>
          <w:tcPr>
            <w:tcW w:w="1104" w:type="dxa"/>
            <w:shd w:val="clear" w:color="auto" w:fill="auto"/>
          </w:tcPr>
          <w:p w14:paraId="633965B2" w14:textId="77777777" w:rsidR="00B72E7C" w:rsidRPr="002D6380" w:rsidRDefault="00B72E7C" w:rsidP="00B507D2">
            <w:pPr>
              <w:pStyle w:val="TAL"/>
              <w:rPr>
                <w:rFonts w:eastAsia="MS Mincho"/>
                <w:lang w:eastAsia="en-US"/>
              </w:rPr>
            </w:pPr>
          </w:p>
        </w:tc>
      </w:tr>
      <w:tr w:rsidR="00B72E7C" w:rsidRPr="002D6380" w14:paraId="2E19D049" w14:textId="77777777">
        <w:tc>
          <w:tcPr>
            <w:tcW w:w="4535" w:type="dxa"/>
            <w:shd w:val="clear" w:color="auto" w:fill="auto"/>
          </w:tcPr>
          <w:p w14:paraId="7E64E375" w14:textId="77777777" w:rsidR="00B72E7C" w:rsidRPr="002D6380" w:rsidRDefault="00B72E7C" w:rsidP="00B507D2">
            <w:pPr>
              <w:pStyle w:val="TAL"/>
              <w:rPr>
                <w:lang w:eastAsia="en-US"/>
              </w:rPr>
            </w:pPr>
            <w:r w:rsidRPr="002D6380">
              <w:rPr>
                <w:lang w:eastAsia="en-US"/>
              </w:rPr>
              <w:t xml:space="preserve">              }</w:t>
            </w:r>
          </w:p>
        </w:tc>
        <w:tc>
          <w:tcPr>
            <w:tcW w:w="2267" w:type="dxa"/>
            <w:shd w:val="clear" w:color="auto" w:fill="auto"/>
          </w:tcPr>
          <w:p w14:paraId="7F76E9AC" w14:textId="77777777" w:rsidR="00B72E7C" w:rsidRPr="002D6380" w:rsidRDefault="00B72E7C" w:rsidP="00B507D2">
            <w:pPr>
              <w:pStyle w:val="TAL"/>
              <w:rPr>
                <w:rFonts w:eastAsia="MS Mincho"/>
                <w:lang w:eastAsia="en-US"/>
              </w:rPr>
            </w:pPr>
          </w:p>
        </w:tc>
        <w:tc>
          <w:tcPr>
            <w:tcW w:w="1700" w:type="dxa"/>
            <w:shd w:val="clear" w:color="auto" w:fill="auto"/>
          </w:tcPr>
          <w:p w14:paraId="0FEF7A87" w14:textId="77777777" w:rsidR="00B72E7C" w:rsidRPr="002D6380" w:rsidRDefault="00B72E7C" w:rsidP="00B507D2">
            <w:pPr>
              <w:pStyle w:val="TAL"/>
              <w:rPr>
                <w:rFonts w:eastAsia="MS Mincho"/>
                <w:lang w:eastAsia="en-US"/>
              </w:rPr>
            </w:pPr>
          </w:p>
        </w:tc>
        <w:tc>
          <w:tcPr>
            <w:tcW w:w="1104" w:type="dxa"/>
            <w:shd w:val="clear" w:color="auto" w:fill="auto"/>
          </w:tcPr>
          <w:p w14:paraId="713C3713" w14:textId="77777777" w:rsidR="00B72E7C" w:rsidRPr="002D6380" w:rsidRDefault="00B72E7C" w:rsidP="00B507D2">
            <w:pPr>
              <w:pStyle w:val="TAL"/>
              <w:rPr>
                <w:rFonts w:eastAsia="MS Mincho"/>
                <w:lang w:eastAsia="en-US"/>
              </w:rPr>
            </w:pPr>
          </w:p>
        </w:tc>
      </w:tr>
      <w:tr w:rsidR="00B72E7C" w:rsidRPr="002D6380" w14:paraId="1C03D1C6" w14:textId="77777777">
        <w:tc>
          <w:tcPr>
            <w:tcW w:w="4535" w:type="dxa"/>
            <w:shd w:val="clear" w:color="auto" w:fill="auto"/>
          </w:tcPr>
          <w:p w14:paraId="2F584814" w14:textId="77777777" w:rsidR="00B72E7C" w:rsidRPr="002D6380" w:rsidRDefault="00B72E7C" w:rsidP="00B507D2">
            <w:pPr>
              <w:pStyle w:val="TAL"/>
              <w:rPr>
                <w:lang w:eastAsia="en-US"/>
              </w:rPr>
            </w:pPr>
            <w:r w:rsidRPr="002D6380">
              <w:rPr>
                <w:lang w:eastAsia="en-US"/>
              </w:rPr>
              <w:t xml:space="preserve">              </w:t>
            </w:r>
            <w:r w:rsidR="00524709" w:rsidRPr="002D6380">
              <w:rPr>
                <w:lang w:eastAsia="en-US"/>
              </w:rPr>
              <w:t>environment</w:t>
            </w:r>
          </w:p>
        </w:tc>
        <w:tc>
          <w:tcPr>
            <w:tcW w:w="2267" w:type="dxa"/>
            <w:shd w:val="clear" w:color="auto" w:fill="auto"/>
          </w:tcPr>
          <w:p w14:paraId="68D1ECA6" w14:textId="77777777" w:rsidR="00B72E7C" w:rsidRPr="002D6380" w:rsidRDefault="00B72E7C"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58707DC9" w14:textId="77777777" w:rsidR="00B72E7C" w:rsidRPr="002D6380" w:rsidRDefault="00B72E7C" w:rsidP="00B507D2">
            <w:pPr>
              <w:pStyle w:val="TAL"/>
              <w:rPr>
                <w:rFonts w:eastAsia="MS Mincho"/>
                <w:lang w:eastAsia="en-US"/>
              </w:rPr>
            </w:pPr>
          </w:p>
        </w:tc>
        <w:tc>
          <w:tcPr>
            <w:tcW w:w="1104" w:type="dxa"/>
            <w:shd w:val="clear" w:color="auto" w:fill="auto"/>
          </w:tcPr>
          <w:p w14:paraId="6E966DEB" w14:textId="77777777" w:rsidR="00B72E7C" w:rsidRPr="002D6380" w:rsidRDefault="00B72E7C" w:rsidP="00B507D2">
            <w:pPr>
              <w:pStyle w:val="TAL"/>
              <w:rPr>
                <w:rFonts w:eastAsia="MS Mincho"/>
                <w:lang w:eastAsia="en-US"/>
              </w:rPr>
            </w:pPr>
          </w:p>
        </w:tc>
      </w:tr>
      <w:tr w:rsidR="00B72E7C" w:rsidRPr="002D6380" w14:paraId="3DFF06F8" w14:textId="77777777">
        <w:tc>
          <w:tcPr>
            <w:tcW w:w="4535" w:type="dxa"/>
            <w:shd w:val="clear" w:color="auto" w:fill="auto"/>
          </w:tcPr>
          <w:p w14:paraId="59936714" w14:textId="77777777" w:rsidR="00B72E7C" w:rsidRPr="002D6380" w:rsidRDefault="00B72E7C" w:rsidP="00B507D2">
            <w:pPr>
              <w:pStyle w:val="TAL"/>
              <w:rPr>
                <w:lang w:eastAsia="en-US"/>
              </w:rPr>
            </w:pPr>
            <w:r w:rsidRPr="002D6380">
              <w:rPr>
                <w:lang w:eastAsia="en-US"/>
              </w:rPr>
              <w:t xml:space="preserve">              locationCoordinateTypes</w:t>
            </w:r>
          </w:p>
        </w:tc>
        <w:tc>
          <w:tcPr>
            <w:tcW w:w="2267" w:type="dxa"/>
            <w:shd w:val="clear" w:color="auto" w:fill="auto"/>
          </w:tcPr>
          <w:p w14:paraId="06E6556B" w14:textId="77777777" w:rsidR="00B72E7C" w:rsidRPr="002D6380" w:rsidRDefault="00B72E7C"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4D67939B" w14:textId="77777777" w:rsidR="00B72E7C" w:rsidRPr="002D6380" w:rsidRDefault="00B72E7C" w:rsidP="00B507D2">
            <w:pPr>
              <w:pStyle w:val="TAL"/>
              <w:rPr>
                <w:rFonts w:eastAsia="MS Mincho"/>
                <w:lang w:eastAsia="en-US"/>
              </w:rPr>
            </w:pPr>
          </w:p>
        </w:tc>
        <w:tc>
          <w:tcPr>
            <w:tcW w:w="1104" w:type="dxa"/>
            <w:shd w:val="clear" w:color="auto" w:fill="auto"/>
          </w:tcPr>
          <w:p w14:paraId="199681D2" w14:textId="77777777" w:rsidR="00B72E7C" w:rsidRPr="002D6380" w:rsidRDefault="00B72E7C" w:rsidP="00B507D2">
            <w:pPr>
              <w:pStyle w:val="TAL"/>
              <w:rPr>
                <w:rFonts w:eastAsia="MS Mincho"/>
                <w:lang w:eastAsia="en-US"/>
              </w:rPr>
            </w:pPr>
          </w:p>
        </w:tc>
      </w:tr>
      <w:tr w:rsidR="00B72E7C" w:rsidRPr="002D6380" w14:paraId="6ACF2697" w14:textId="77777777">
        <w:tc>
          <w:tcPr>
            <w:tcW w:w="4535" w:type="dxa"/>
            <w:shd w:val="clear" w:color="auto" w:fill="auto"/>
          </w:tcPr>
          <w:p w14:paraId="7BBB1BFA" w14:textId="77777777" w:rsidR="00B72E7C" w:rsidRPr="002D6380" w:rsidRDefault="00B72E7C" w:rsidP="00B507D2">
            <w:pPr>
              <w:pStyle w:val="TAL"/>
              <w:rPr>
                <w:lang w:eastAsia="en-US"/>
              </w:rPr>
            </w:pPr>
            <w:r w:rsidRPr="002D6380">
              <w:rPr>
                <w:lang w:eastAsia="en-US"/>
              </w:rPr>
              <w:t xml:space="preserve">              velocityTypes</w:t>
            </w:r>
          </w:p>
        </w:tc>
        <w:tc>
          <w:tcPr>
            <w:tcW w:w="2267" w:type="dxa"/>
            <w:shd w:val="clear" w:color="auto" w:fill="auto"/>
          </w:tcPr>
          <w:p w14:paraId="542D3563" w14:textId="77777777" w:rsidR="00B72E7C" w:rsidRPr="002D6380" w:rsidRDefault="00B72E7C"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656602A3" w14:textId="77777777" w:rsidR="00B72E7C" w:rsidRPr="002D6380" w:rsidRDefault="00B72E7C" w:rsidP="00B507D2">
            <w:pPr>
              <w:pStyle w:val="TAL"/>
              <w:rPr>
                <w:rFonts w:eastAsia="MS Mincho"/>
                <w:lang w:eastAsia="en-US"/>
              </w:rPr>
            </w:pPr>
          </w:p>
        </w:tc>
        <w:tc>
          <w:tcPr>
            <w:tcW w:w="1104" w:type="dxa"/>
            <w:shd w:val="clear" w:color="auto" w:fill="auto"/>
          </w:tcPr>
          <w:p w14:paraId="158001BB" w14:textId="77777777" w:rsidR="00B72E7C" w:rsidRPr="002D6380" w:rsidRDefault="00B72E7C" w:rsidP="00B507D2">
            <w:pPr>
              <w:pStyle w:val="TAL"/>
              <w:rPr>
                <w:rFonts w:eastAsia="MS Mincho"/>
                <w:lang w:eastAsia="en-US"/>
              </w:rPr>
            </w:pPr>
          </w:p>
        </w:tc>
      </w:tr>
      <w:tr w:rsidR="00B72E7C" w:rsidRPr="002D6380" w14:paraId="54C7E468" w14:textId="77777777">
        <w:tc>
          <w:tcPr>
            <w:tcW w:w="4535" w:type="dxa"/>
            <w:shd w:val="clear" w:color="auto" w:fill="auto"/>
          </w:tcPr>
          <w:p w14:paraId="28086FE2" w14:textId="77777777" w:rsidR="00B72E7C" w:rsidRPr="002D6380" w:rsidRDefault="00B72E7C" w:rsidP="00B507D2">
            <w:pPr>
              <w:pStyle w:val="TAL"/>
              <w:rPr>
                <w:lang w:eastAsia="en-US"/>
              </w:rPr>
            </w:pPr>
            <w:r w:rsidRPr="002D6380">
              <w:rPr>
                <w:lang w:eastAsia="en-US"/>
              </w:rPr>
              <w:t xml:space="preserve">            }</w:t>
            </w:r>
          </w:p>
        </w:tc>
        <w:tc>
          <w:tcPr>
            <w:tcW w:w="2267" w:type="dxa"/>
            <w:shd w:val="clear" w:color="auto" w:fill="auto"/>
          </w:tcPr>
          <w:p w14:paraId="66B902D9" w14:textId="77777777" w:rsidR="00B72E7C" w:rsidRPr="002D6380" w:rsidRDefault="00B72E7C" w:rsidP="00B507D2">
            <w:pPr>
              <w:pStyle w:val="TAL"/>
              <w:rPr>
                <w:rFonts w:eastAsia="MS Mincho"/>
                <w:lang w:eastAsia="en-US"/>
              </w:rPr>
            </w:pPr>
          </w:p>
        </w:tc>
        <w:tc>
          <w:tcPr>
            <w:tcW w:w="1700" w:type="dxa"/>
            <w:shd w:val="clear" w:color="auto" w:fill="auto"/>
          </w:tcPr>
          <w:p w14:paraId="62AF1F30" w14:textId="77777777" w:rsidR="00B72E7C" w:rsidRPr="002D6380" w:rsidRDefault="00B72E7C" w:rsidP="00B507D2">
            <w:pPr>
              <w:pStyle w:val="TAL"/>
              <w:rPr>
                <w:rFonts w:eastAsia="MS Mincho"/>
                <w:lang w:eastAsia="en-US"/>
              </w:rPr>
            </w:pPr>
          </w:p>
        </w:tc>
        <w:tc>
          <w:tcPr>
            <w:tcW w:w="1104" w:type="dxa"/>
            <w:shd w:val="clear" w:color="auto" w:fill="auto"/>
          </w:tcPr>
          <w:p w14:paraId="734C64E7" w14:textId="77777777" w:rsidR="00B72E7C" w:rsidRPr="002D6380" w:rsidRDefault="00B72E7C" w:rsidP="00B507D2">
            <w:pPr>
              <w:pStyle w:val="TAL"/>
              <w:rPr>
                <w:rFonts w:eastAsia="MS Mincho"/>
                <w:lang w:eastAsia="en-US"/>
              </w:rPr>
            </w:pPr>
          </w:p>
        </w:tc>
      </w:tr>
      <w:tr w:rsidR="00B72E7C" w:rsidRPr="002D6380" w14:paraId="5F40EBB2" w14:textId="77777777">
        <w:tc>
          <w:tcPr>
            <w:tcW w:w="4535" w:type="dxa"/>
            <w:shd w:val="clear" w:color="auto" w:fill="auto"/>
          </w:tcPr>
          <w:p w14:paraId="1392589A" w14:textId="77777777" w:rsidR="00B72E7C" w:rsidRPr="002D6380" w:rsidRDefault="00B72E7C" w:rsidP="00B507D2">
            <w:pPr>
              <w:pStyle w:val="TAL"/>
              <w:rPr>
                <w:lang w:eastAsia="en-US"/>
              </w:rPr>
            </w:pPr>
            <w:r w:rsidRPr="002D6380">
              <w:rPr>
                <w:lang w:eastAsia="en-US"/>
              </w:rPr>
              <w:t xml:space="preserve">            a-gnss-RequestLocationInformation</w:t>
            </w:r>
          </w:p>
        </w:tc>
        <w:tc>
          <w:tcPr>
            <w:tcW w:w="2267" w:type="dxa"/>
            <w:shd w:val="clear" w:color="auto" w:fill="auto"/>
          </w:tcPr>
          <w:p w14:paraId="705DD838" w14:textId="77777777" w:rsidR="00B72E7C" w:rsidRPr="002D6380" w:rsidRDefault="00B72E7C"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5B3CD919" w14:textId="77777777" w:rsidR="00B72E7C" w:rsidRPr="002D6380" w:rsidRDefault="00B72E7C" w:rsidP="00B507D2">
            <w:pPr>
              <w:pStyle w:val="TAL"/>
              <w:rPr>
                <w:rFonts w:eastAsia="MS Mincho"/>
                <w:lang w:eastAsia="en-US"/>
              </w:rPr>
            </w:pPr>
          </w:p>
        </w:tc>
        <w:tc>
          <w:tcPr>
            <w:tcW w:w="1104" w:type="dxa"/>
            <w:shd w:val="clear" w:color="auto" w:fill="auto"/>
          </w:tcPr>
          <w:p w14:paraId="48617E8E" w14:textId="77777777" w:rsidR="00B72E7C" w:rsidRPr="002D6380" w:rsidRDefault="00B72E7C" w:rsidP="00B507D2">
            <w:pPr>
              <w:pStyle w:val="TAL"/>
              <w:rPr>
                <w:rFonts w:eastAsia="MS Mincho"/>
                <w:lang w:eastAsia="en-US"/>
              </w:rPr>
            </w:pPr>
          </w:p>
        </w:tc>
      </w:tr>
      <w:tr w:rsidR="00B72E7C" w:rsidRPr="002D6380" w14:paraId="4E412695" w14:textId="77777777">
        <w:tc>
          <w:tcPr>
            <w:tcW w:w="4535" w:type="dxa"/>
            <w:shd w:val="clear" w:color="auto" w:fill="auto"/>
          </w:tcPr>
          <w:p w14:paraId="589EEAE6" w14:textId="77777777" w:rsidR="00B72E7C" w:rsidRPr="002D6380" w:rsidRDefault="00B72E7C" w:rsidP="00B507D2">
            <w:pPr>
              <w:pStyle w:val="TAL"/>
              <w:rPr>
                <w:lang w:eastAsia="en-US"/>
              </w:rPr>
            </w:pPr>
            <w:r w:rsidRPr="002D6380">
              <w:rPr>
                <w:lang w:eastAsia="en-US"/>
              </w:rPr>
              <w:t xml:space="preserve">            otdoa-RequestLocationInformation</w:t>
            </w:r>
            <w:r w:rsidRPr="002D6380">
              <w:rPr>
                <w:lang w:eastAsia="en-US"/>
              </w:rPr>
              <w:br/>
              <w:t xml:space="preserve">                                                           SEQUENCE {</w:t>
            </w:r>
          </w:p>
        </w:tc>
        <w:tc>
          <w:tcPr>
            <w:tcW w:w="2267" w:type="dxa"/>
            <w:shd w:val="clear" w:color="auto" w:fill="auto"/>
          </w:tcPr>
          <w:p w14:paraId="63A64E39" w14:textId="77777777" w:rsidR="00B72E7C" w:rsidRPr="002D6380" w:rsidRDefault="00B72E7C" w:rsidP="00B507D2">
            <w:pPr>
              <w:pStyle w:val="TAL"/>
              <w:rPr>
                <w:rFonts w:eastAsia="MS Mincho"/>
                <w:lang w:eastAsia="en-US"/>
              </w:rPr>
            </w:pPr>
          </w:p>
        </w:tc>
        <w:tc>
          <w:tcPr>
            <w:tcW w:w="1700" w:type="dxa"/>
            <w:shd w:val="clear" w:color="auto" w:fill="auto"/>
          </w:tcPr>
          <w:p w14:paraId="7E13C449" w14:textId="77777777" w:rsidR="00B72E7C" w:rsidRPr="002D6380" w:rsidRDefault="00B72E7C" w:rsidP="00B507D2">
            <w:pPr>
              <w:pStyle w:val="TAL"/>
              <w:rPr>
                <w:rFonts w:eastAsia="MS Mincho"/>
                <w:lang w:eastAsia="en-US"/>
              </w:rPr>
            </w:pPr>
          </w:p>
        </w:tc>
        <w:tc>
          <w:tcPr>
            <w:tcW w:w="1104" w:type="dxa"/>
            <w:shd w:val="clear" w:color="auto" w:fill="auto"/>
          </w:tcPr>
          <w:p w14:paraId="575E0DB8" w14:textId="77777777" w:rsidR="00B72E7C" w:rsidRPr="002D6380" w:rsidRDefault="00B72E7C" w:rsidP="00B507D2">
            <w:pPr>
              <w:pStyle w:val="TAL"/>
              <w:rPr>
                <w:rFonts w:eastAsia="MS Mincho"/>
                <w:lang w:eastAsia="en-US"/>
              </w:rPr>
            </w:pPr>
          </w:p>
        </w:tc>
      </w:tr>
      <w:tr w:rsidR="00B72E7C" w:rsidRPr="002D6380" w14:paraId="18157EE5" w14:textId="77777777">
        <w:tc>
          <w:tcPr>
            <w:tcW w:w="4535" w:type="dxa"/>
            <w:shd w:val="clear" w:color="auto" w:fill="auto"/>
          </w:tcPr>
          <w:p w14:paraId="3471FAB2" w14:textId="77777777" w:rsidR="00B72E7C" w:rsidRPr="002D6380" w:rsidRDefault="00B72E7C" w:rsidP="00B507D2">
            <w:pPr>
              <w:pStyle w:val="TAL"/>
              <w:rPr>
                <w:lang w:eastAsia="en-US"/>
              </w:rPr>
            </w:pPr>
            <w:r w:rsidRPr="002D6380">
              <w:rPr>
                <w:lang w:eastAsia="en-US"/>
              </w:rPr>
              <w:t xml:space="preserve">                 assistanceAvailability</w:t>
            </w:r>
          </w:p>
        </w:tc>
        <w:tc>
          <w:tcPr>
            <w:tcW w:w="2267" w:type="dxa"/>
            <w:shd w:val="clear" w:color="auto" w:fill="auto"/>
          </w:tcPr>
          <w:p w14:paraId="13AB4CF8" w14:textId="77777777" w:rsidR="00B72E7C" w:rsidRPr="002D6380" w:rsidRDefault="00B72E7C" w:rsidP="00B507D2">
            <w:pPr>
              <w:pStyle w:val="TAL"/>
              <w:rPr>
                <w:rFonts w:eastAsia="MS Mincho"/>
                <w:lang w:eastAsia="en-US"/>
              </w:rPr>
            </w:pPr>
            <w:r w:rsidRPr="002D6380">
              <w:rPr>
                <w:rFonts w:eastAsia="MS Mincho"/>
                <w:lang w:eastAsia="en-US"/>
              </w:rPr>
              <w:t>FALSE</w:t>
            </w:r>
          </w:p>
        </w:tc>
        <w:tc>
          <w:tcPr>
            <w:tcW w:w="1700" w:type="dxa"/>
            <w:shd w:val="clear" w:color="auto" w:fill="auto"/>
          </w:tcPr>
          <w:p w14:paraId="2DB47274" w14:textId="77777777" w:rsidR="00B72E7C" w:rsidRPr="002D6380" w:rsidRDefault="00B72E7C" w:rsidP="00B507D2">
            <w:pPr>
              <w:pStyle w:val="TAL"/>
              <w:rPr>
                <w:rFonts w:eastAsia="MS Mincho"/>
                <w:lang w:eastAsia="en-US"/>
              </w:rPr>
            </w:pPr>
          </w:p>
        </w:tc>
        <w:tc>
          <w:tcPr>
            <w:tcW w:w="1104" w:type="dxa"/>
            <w:shd w:val="clear" w:color="auto" w:fill="auto"/>
          </w:tcPr>
          <w:p w14:paraId="7E9793FE" w14:textId="77777777" w:rsidR="00B72E7C" w:rsidRPr="002D6380" w:rsidRDefault="00B72E7C" w:rsidP="00B507D2">
            <w:pPr>
              <w:pStyle w:val="TAL"/>
              <w:rPr>
                <w:rFonts w:eastAsia="MS Mincho"/>
                <w:lang w:eastAsia="en-US"/>
              </w:rPr>
            </w:pPr>
          </w:p>
        </w:tc>
      </w:tr>
      <w:tr w:rsidR="00B72E7C" w:rsidRPr="002D6380" w14:paraId="28B2B76D" w14:textId="77777777">
        <w:tc>
          <w:tcPr>
            <w:tcW w:w="4535" w:type="dxa"/>
            <w:shd w:val="clear" w:color="auto" w:fill="auto"/>
          </w:tcPr>
          <w:p w14:paraId="0BB1E858" w14:textId="77777777" w:rsidR="00B72E7C" w:rsidRPr="002D6380" w:rsidRDefault="00B72E7C" w:rsidP="00B507D2">
            <w:pPr>
              <w:pStyle w:val="TAL"/>
              <w:rPr>
                <w:lang w:eastAsia="en-US"/>
              </w:rPr>
            </w:pPr>
            <w:r w:rsidRPr="002D6380">
              <w:rPr>
                <w:lang w:eastAsia="en-US"/>
              </w:rPr>
              <w:t xml:space="preserve">            }</w:t>
            </w:r>
          </w:p>
        </w:tc>
        <w:tc>
          <w:tcPr>
            <w:tcW w:w="2267" w:type="dxa"/>
            <w:shd w:val="clear" w:color="auto" w:fill="auto"/>
          </w:tcPr>
          <w:p w14:paraId="432B2094" w14:textId="77777777" w:rsidR="00B72E7C" w:rsidRPr="002D6380" w:rsidRDefault="00B72E7C" w:rsidP="00B507D2">
            <w:pPr>
              <w:pStyle w:val="TAL"/>
              <w:rPr>
                <w:rFonts w:eastAsia="MS Mincho"/>
                <w:lang w:eastAsia="en-US"/>
              </w:rPr>
            </w:pPr>
          </w:p>
        </w:tc>
        <w:tc>
          <w:tcPr>
            <w:tcW w:w="1700" w:type="dxa"/>
            <w:shd w:val="clear" w:color="auto" w:fill="auto"/>
          </w:tcPr>
          <w:p w14:paraId="688DB8D6" w14:textId="77777777" w:rsidR="00B72E7C" w:rsidRPr="002D6380" w:rsidRDefault="00B72E7C" w:rsidP="00B507D2">
            <w:pPr>
              <w:pStyle w:val="TAL"/>
              <w:rPr>
                <w:rFonts w:eastAsia="MS Mincho"/>
                <w:lang w:eastAsia="en-US"/>
              </w:rPr>
            </w:pPr>
          </w:p>
        </w:tc>
        <w:tc>
          <w:tcPr>
            <w:tcW w:w="1104" w:type="dxa"/>
            <w:shd w:val="clear" w:color="auto" w:fill="auto"/>
          </w:tcPr>
          <w:p w14:paraId="1FF8D93D" w14:textId="77777777" w:rsidR="00B72E7C" w:rsidRPr="002D6380" w:rsidRDefault="00B72E7C" w:rsidP="00B507D2">
            <w:pPr>
              <w:pStyle w:val="TAL"/>
              <w:rPr>
                <w:rFonts w:eastAsia="MS Mincho"/>
                <w:lang w:eastAsia="en-US"/>
              </w:rPr>
            </w:pPr>
          </w:p>
        </w:tc>
      </w:tr>
      <w:tr w:rsidR="00B72E7C" w:rsidRPr="002D6380" w14:paraId="23238854" w14:textId="77777777">
        <w:tc>
          <w:tcPr>
            <w:tcW w:w="4535" w:type="dxa"/>
            <w:shd w:val="clear" w:color="auto" w:fill="auto"/>
          </w:tcPr>
          <w:p w14:paraId="6B33A843" w14:textId="77777777" w:rsidR="00B72E7C" w:rsidRPr="002D6380" w:rsidRDefault="00B72E7C" w:rsidP="00B507D2">
            <w:pPr>
              <w:pStyle w:val="TAL"/>
              <w:rPr>
                <w:lang w:eastAsia="en-US"/>
              </w:rPr>
            </w:pPr>
            <w:r w:rsidRPr="002D6380">
              <w:rPr>
                <w:lang w:eastAsia="en-US"/>
              </w:rPr>
              <w:t xml:space="preserve">            ecid-RequestLocationInformation</w:t>
            </w:r>
          </w:p>
        </w:tc>
        <w:tc>
          <w:tcPr>
            <w:tcW w:w="2267" w:type="dxa"/>
            <w:shd w:val="clear" w:color="auto" w:fill="auto"/>
          </w:tcPr>
          <w:p w14:paraId="37CB001C" w14:textId="77777777" w:rsidR="00B72E7C" w:rsidRPr="002D6380" w:rsidRDefault="00B72E7C"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01D01010" w14:textId="77777777" w:rsidR="00B72E7C" w:rsidRPr="002D6380" w:rsidRDefault="00B72E7C" w:rsidP="00B507D2">
            <w:pPr>
              <w:pStyle w:val="TAL"/>
              <w:rPr>
                <w:rFonts w:eastAsia="MS Mincho"/>
                <w:lang w:eastAsia="en-US"/>
              </w:rPr>
            </w:pPr>
          </w:p>
        </w:tc>
        <w:tc>
          <w:tcPr>
            <w:tcW w:w="1104" w:type="dxa"/>
            <w:shd w:val="clear" w:color="auto" w:fill="auto"/>
          </w:tcPr>
          <w:p w14:paraId="2604D9C8" w14:textId="77777777" w:rsidR="00B72E7C" w:rsidRPr="002D6380" w:rsidRDefault="00B72E7C" w:rsidP="00B507D2">
            <w:pPr>
              <w:pStyle w:val="TAL"/>
              <w:rPr>
                <w:rFonts w:eastAsia="MS Mincho"/>
                <w:lang w:eastAsia="en-US"/>
              </w:rPr>
            </w:pPr>
          </w:p>
        </w:tc>
      </w:tr>
      <w:tr w:rsidR="00B72E7C" w:rsidRPr="002D6380" w14:paraId="7866EDC8" w14:textId="77777777">
        <w:tc>
          <w:tcPr>
            <w:tcW w:w="4535" w:type="dxa"/>
            <w:shd w:val="clear" w:color="auto" w:fill="auto"/>
          </w:tcPr>
          <w:p w14:paraId="2531D19D" w14:textId="77777777" w:rsidR="00B72E7C" w:rsidRPr="002D6380" w:rsidRDefault="00B72E7C" w:rsidP="00B507D2">
            <w:pPr>
              <w:pStyle w:val="TAL"/>
              <w:rPr>
                <w:lang w:eastAsia="en-US"/>
              </w:rPr>
            </w:pPr>
            <w:r w:rsidRPr="002D6380">
              <w:rPr>
                <w:lang w:eastAsia="en-US"/>
              </w:rPr>
              <w:t xml:space="preserve">            epdu-RequestLocationInformation</w:t>
            </w:r>
          </w:p>
        </w:tc>
        <w:tc>
          <w:tcPr>
            <w:tcW w:w="2267" w:type="dxa"/>
            <w:shd w:val="clear" w:color="auto" w:fill="auto"/>
          </w:tcPr>
          <w:p w14:paraId="03433860" w14:textId="77777777" w:rsidR="00B72E7C" w:rsidRPr="002D6380" w:rsidRDefault="00B72E7C"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44D6612A" w14:textId="77777777" w:rsidR="00B72E7C" w:rsidRPr="002D6380" w:rsidRDefault="00B72E7C" w:rsidP="00B507D2">
            <w:pPr>
              <w:pStyle w:val="TAL"/>
              <w:rPr>
                <w:rFonts w:eastAsia="MS Mincho"/>
                <w:lang w:eastAsia="en-US"/>
              </w:rPr>
            </w:pPr>
          </w:p>
        </w:tc>
        <w:tc>
          <w:tcPr>
            <w:tcW w:w="1104" w:type="dxa"/>
            <w:shd w:val="clear" w:color="auto" w:fill="auto"/>
          </w:tcPr>
          <w:p w14:paraId="6F5A5B21" w14:textId="77777777" w:rsidR="00B72E7C" w:rsidRPr="002D6380" w:rsidRDefault="00B72E7C" w:rsidP="00B507D2">
            <w:pPr>
              <w:pStyle w:val="TAL"/>
              <w:rPr>
                <w:rFonts w:eastAsia="MS Mincho"/>
                <w:lang w:eastAsia="en-US"/>
              </w:rPr>
            </w:pPr>
          </w:p>
        </w:tc>
      </w:tr>
      <w:tr w:rsidR="00B72E7C" w:rsidRPr="002D6380" w14:paraId="7DBCAACD" w14:textId="77777777">
        <w:tc>
          <w:tcPr>
            <w:tcW w:w="4535" w:type="dxa"/>
            <w:shd w:val="clear" w:color="auto" w:fill="auto"/>
          </w:tcPr>
          <w:p w14:paraId="1FBD07F8" w14:textId="77777777" w:rsidR="00B72E7C" w:rsidRPr="002D6380" w:rsidRDefault="00B72E7C" w:rsidP="00B507D2">
            <w:pPr>
              <w:pStyle w:val="TAL"/>
              <w:rPr>
                <w:lang w:eastAsia="en-US"/>
              </w:rPr>
            </w:pPr>
            <w:r w:rsidRPr="002D6380">
              <w:rPr>
                <w:lang w:eastAsia="en-US"/>
              </w:rPr>
              <w:t xml:space="preserve">          }</w:t>
            </w:r>
          </w:p>
        </w:tc>
        <w:tc>
          <w:tcPr>
            <w:tcW w:w="2267" w:type="dxa"/>
            <w:shd w:val="clear" w:color="auto" w:fill="auto"/>
          </w:tcPr>
          <w:p w14:paraId="31E787BE" w14:textId="77777777" w:rsidR="00B72E7C" w:rsidRPr="002D6380" w:rsidRDefault="00B72E7C" w:rsidP="00B507D2">
            <w:pPr>
              <w:pStyle w:val="TAL"/>
              <w:rPr>
                <w:rFonts w:eastAsia="MS Mincho"/>
                <w:lang w:eastAsia="en-US"/>
              </w:rPr>
            </w:pPr>
          </w:p>
        </w:tc>
        <w:tc>
          <w:tcPr>
            <w:tcW w:w="1700" w:type="dxa"/>
            <w:shd w:val="clear" w:color="auto" w:fill="auto"/>
          </w:tcPr>
          <w:p w14:paraId="1A4F44EA" w14:textId="77777777" w:rsidR="00B72E7C" w:rsidRPr="002D6380" w:rsidRDefault="00B72E7C" w:rsidP="00B507D2">
            <w:pPr>
              <w:pStyle w:val="TAL"/>
              <w:rPr>
                <w:rFonts w:eastAsia="MS Mincho"/>
                <w:lang w:eastAsia="en-US"/>
              </w:rPr>
            </w:pPr>
          </w:p>
        </w:tc>
        <w:tc>
          <w:tcPr>
            <w:tcW w:w="1104" w:type="dxa"/>
            <w:shd w:val="clear" w:color="auto" w:fill="auto"/>
          </w:tcPr>
          <w:p w14:paraId="6E138405" w14:textId="77777777" w:rsidR="00B72E7C" w:rsidRPr="002D6380" w:rsidRDefault="00B72E7C" w:rsidP="00B507D2">
            <w:pPr>
              <w:pStyle w:val="TAL"/>
              <w:rPr>
                <w:rFonts w:eastAsia="MS Mincho"/>
                <w:lang w:eastAsia="en-US"/>
              </w:rPr>
            </w:pPr>
          </w:p>
        </w:tc>
      </w:tr>
      <w:tr w:rsidR="00524709" w:rsidRPr="002D6380" w14:paraId="33D27458" w14:textId="77777777" w:rsidTr="00CC2ADE">
        <w:tc>
          <w:tcPr>
            <w:tcW w:w="4535" w:type="dxa"/>
            <w:shd w:val="clear" w:color="auto" w:fill="auto"/>
          </w:tcPr>
          <w:p w14:paraId="49F16565" w14:textId="77777777" w:rsidR="00524709" w:rsidRPr="002D6380" w:rsidRDefault="00524709" w:rsidP="00CC2ADE">
            <w:pPr>
              <w:pStyle w:val="TAL"/>
              <w:rPr>
                <w:lang w:eastAsia="en-US"/>
              </w:rPr>
            </w:pPr>
            <w:r w:rsidRPr="002D6380">
              <w:rPr>
                <w:lang w:eastAsia="en-US"/>
              </w:rPr>
              <w:t xml:space="preserve">        }</w:t>
            </w:r>
          </w:p>
        </w:tc>
        <w:tc>
          <w:tcPr>
            <w:tcW w:w="2267" w:type="dxa"/>
            <w:shd w:val="clear" w:color="auto" w:fill="auto"/>
          </w:tcPr>
          <w:p w14:paraId="4CCBB553" w14:textId="77777777" w:rsidR="00524709" w:rsidRPr="002D6380" w:rsidRDefault="00524709" w:rsidP="00CC2ADE">
            <w:pPr>
              <w:pStyle w:val="TAL"/>
              <w:rPr>
                <w:rFonts w:eastAsia="MS Mincho"/>
                <w:lang w:eastAsia="en-US"/>
              </w:rPr>
            </w:pPr>
          </w:p>
        </w:tc>
        <w:tc>
          <w:tcPr>
            <w:tcW w:w="1700" w:type="dxa"/>
            <w:shd w:val="clear" w:color="auto" w:fill="auto"/>
          </w:tcPr>
          <w:p w14:paraId="3DF7FEA1" w14:textId="77777777" w:rsidR="00524709" w:rsidRPr="002D6380" w:rsidRDefault="00524709" w:rsidP="00CC2ADE">
            <w:pPr>
              <w:pStyle w:val="TAL"/>
              <w:rPr>
                <w:rFonts w:eastAsia="MS Mincho"/>
                <w:lang w:eastAsia="en-US"/>
              </w:rPr>
            </w:pPr>
          </w:p>
        </w:tc>
        <w:tc>
          <w:tcPr>
            <w:tcW w:w="1104" w:type="dxa"/>
            <w:shd w:val="clear" w:color="auto" w:fill="auto"/>
          </w:tcPr>
          <w:p w14:paraId="6DF03948" w14:textId="77777777" w:rsidR="00524709" w:rsidRPr="002D6380" w:rsidRDefault="00524709" w:rsidP="00CC2ADE">
            <w:pPr>
              <w:pStyle w:val="TAL"/>
              <w:rPr>
                <w:rFonts w:eastAsia="MS Mincho"/>
                <w:lang w:eastAsia="en-US"/>
              </w:rPr>
            </w:pPr>
          </w:p>
        </w:tc>
      </w:tr>
      <w:tr w:rsidR="00B72E7C" w:rsidRPr="002D6380" w14:paraId="4695E1CD" w14:textId="77777777">
        <w:tc>
          <w:tcPr>
            <w:tcW w:w="4535" w:type="dxa"/>
            <w:shd w:val="clear" w:color="auto" w:fill="auto"/>
          </w:tcPr>
          <w:p w14:paraId="2BC6311B" w14:textId="77777777" w:rsidR="00B72E7C" w:rsidRPr="002D6380" w:rsidRDefault="00B72E7C" w:rsidP="00B507D2">
            <w:pPr>
              <w:pStyle w:val="TAL"/>
              <w:rPr>
                <w:lang w:eastAsia="en-US"/>
              </w:rPr>
            </w:pPr>
            <w:r w:rsidRPr="002D6380">
              <w:rPr>
                <w:lang w:eastAsia="en-US"/>
              </w:rPr>
              <w:t xml:space="preserve">      }</w:t>
            </w:r>
          </w:p>
        </w:tc>
        <w:tc>
          <w:tcPr>
            <w:tcW w:w="2267" w:type="dxa"/>
            <w:shd w:val="clear" w:color="auto" w:fill="auto"/>
          </w:tcPr>
          <w:p w14:paraId="6D56AA2E" w14:textId="77777777" w:rsidR="00B72E7C" w:rsidRPr="002D6380" w:rsidRDefault="00B72E7C" w:rsidP="00B507D2">
            <w:pPr>
              <w:pStyle w:val="TAL"/>
              <w:rPr>
                <w:rFonts w:eastAsia="MS Mincho"/>
                <w:lang w:eastAsia="en-US"/>
              </w:rPr>
            </w:pPr>
          </w:p>
        </w:tc>
        <w:tc>
          <w:tcPr>
            <w:tcW w:w="1700" w:type="dxa"/>
            <w:shd w:val="clear" w:color="auto" w:fill="auto"/>
          </w:tcPr>
          <w:p w14:paraId="30CB8A97" w14:textId="77777777" w:rsidR="00B72E7C" w:rsidRPr="002D6380" w:rsidRDefault="00B72E7C" w:rsidP="00B507D2">
            <w:pPr>
              <w:pStyle w:val="TAL"/>
              <w:rPr>
                <w:rFonts w:eastAsia="MS Mincho"/>
                <w:lang w:eastAsia="en-US"/>
              </w:rPr>
            </w:pPr>
          </w:p>
        </w:tc>
        <w:tc>
          <w:tcPr>
            <w:tcW w:w="1104" w:type="dxa"/>
            <w:shd w:val="clear" w:color="auto" w:fill="auto"/>
          </w:tcPr>
          <w:p w14:paraId="0B90A1A5" w14:textId="77777777" w:rsidR="00B72E7C" w:rsidRPr="002D6380" w:rsidRDefault="00B72E7C" w:rsidP="00B507D2">
            <w:pPr>
              <w:pStyle w:val="TAL"/>
              <w:rPr>
                <w:rFonts w:eastAsia="MS Mincho"/>
                <w:lang w:eastAsia="en-US"/>
              </w:rPr>
            </w:pPr>
          </w:p>
        </w:tc>
      </w:tr>
      <w:tr w:rsidR="00B72E7C" w:rsidRPr="002D6380" w14:paraId="24A3539B" w14:textId="77777777">
        <w:tc>
          <w:tcPr>
            <w:tcW w:w="4535" w:type="dxa"/>
            <w:shd w:val="clear" w:color="auto" w:fill="auto"/>
          </w:tcPr>
          <w:p w14:paraId="7F044B69" w14:textId="77777777" w:rsidR="00B72E7C" w:rsidRPr="002D6380" w:rsidRDefault="00B72E7C" w:rsidP="00B507D2">
            <w:pPr>
              <w:pStyle w:val="TAL"/>
              <w:rPr>
                <w:lang w:eastAsia="en-US"/>
              </w:rPr>
            </w:pPr>
            <w:r w:rsidRPr="002D6380">
              <w:rPr>
                <w:lang w:eastAsia="en-US"/>
              </w:rPr>
              <w:t xml:space="preserve">    }</w:t>
            </w:r>
          </w:p>
        </w:tc>
        <w:tc>
          <w:tcPr>
            <w:tcW w:w="2267" w:type="dxa"/>
            <w:shd w:val="clear" w:color="auto" w:fill="auto"/>
          </w:tcPr>
          <w:p w14:paraId="62CE0875" w14:textId="77777777" w:rsidR="00B72E7C" w:rsidRPr="002D6380" w:rsidRDefault="00B72E7C" w:rsidP="00B507D2">
            <w:pPr>
              <w:pStyle w:val="TAL"/>
              <w:rPr>
                <w:rFonts w:eastAsia="MS Mincho"/>
                <w:lang w:eastAsia="en-US"/>
              </w:rPr>
            </w:pPr>
          </w:p>
        </w:tc>
        <w:tc>
          <w:tcPr>
            <w:tcW w:w="1700" w:type="dxa"/>
            <w:shd w:val="clear" w:color="auto" w:fill="auto"/>
          </w:tcPr>
          <w:p w14:paraId="15276086" w14:textId="77777777" w:rsidR="00B72E7C" w:rsidRPr="002D6380" w:rsidRDefault="00B72E7C" w:rsidP="00B507D2">
            <w:pPr>
              <w:pStyle w:val="TAL"/>
              <w:rPr>
                <w:rFonts w:eastAsia="MS Mincho"/>
                <w:lang w:eastAsia="en-US"/>
              </w:rPr>
            </w:pPr>
          </w:p>
        </w:tc>
        <w:tc>
          <w:tcPr>
            <w:tcW w:w="1104" w:type="dxa"/>
            <w:shd w:val="clear" w:color="auto" w:fill="auto"/>
          </w:tcPr>
          <w:p w14:paraId="22AEBD5D" w14:textId="77777777" w:rsidR="00B72E7C" w:rsidRPr="002D6380" w:rsidRDefault="00B72E7C" w:rsidP="00B507D2">
            <w:pPr>
              <w:pStyle w:val="TAL"/>
              <w:rPr>
                <w:rFonts w:eastAsia="MS Mincho"/>
                <w:lang w:eastAsia="en-US"/>
              </w:rPr>
            </w:pPr>
          </w:p>
        </w:tc>
      </w:tr>
      <w:tr w:rsidR="00B72E7C" w:rsidRPr="002D6380" w14:paraId="443A5FDD" w14:textId="77777777">
        <w:tc>
          <w:tcPr>
            <w:tcW w:w="4535" w:type="dxa"/>
            <w:shd w:val="clear" w:color="auto" w:fill="auto"/>
          </w:tcPr>
          <w:p w14:paraId="28CB2B57" w14:textId="77777777" w:rsidR="00B72E7C" w:rsidRPr="002D6380" w:rsidRDefault="00B72E7C" w:rsidP="00B507D2">
            <w:pPr>
              <w:pStyle w:val="TAL"/>
              <w:rPr>
                <w:lang w:eastAsia="en-US"/>
              </w:rPr>
            </w:pPr>
            <w:r w:rsidRPr="002D6380">
              <w:rPr>
                <w:lang w:eastAsia="en-US"/>
              </w:rPr>
              <w:t xml:space="preserve">  }</w:t>
            </w:r>
          </w:p>
        </w:tc>
        <w:tc>
          <w:tcPr>
            <w:tcW w:w="2267" w:type="dxa"/>
            <w:shd w:val="clear" w:color="auto" w:fill="auto"/>
          </w:tcPr>
          <w:p w14:paraId="154A6DC4" w14:textId="77777777" w:rsidR="00B72E7C" w:rsidRPr="002D6380" w:rsidRDefault="00B72E7C" w:rsidP="00B507D2">
            <w:pPr>
              <w:pStyle w:val="TAL"/>
              <w:rPr>
                <w:rFonts w:eastAsia="MS Mincho"/>
                <w:lang w:eastAsia="en-US"/>
              </w:rPr>
            </w:pPr>
          </w:p>
        </w:tc>
        <w:tc>
          <w:tcPr>
            <w:tcW w:w="1700" w:type="dxa"/>
            <w:shd w:val="clear" w:color="auto" w:fill="auto"/>
          </w:tcPr>
          <w:p w14:paraId="6361C4C7" w14:textId="77777777" w:rsidR="00B72E7C" w:rsidRPr="002D6380" w:rsidRDefault="00B72E7C" w:rsidP="00B507D2">
            <w:pPr>
              <w:pStyle w:val="TAL"/>
              <w:rPr>
                <w:rFonts w:eastAsia="MS Mincho"/>
                <w:lang w:eastAsia="en-US"/>
              </w:rPr>
            </w:pPr>
          </w:p>
        </w:tc>
        <w:tc>
          <w:tcPr>
            <w:tcW w:w="1104" w:type="dxa"/>
            <w:shd w:val="clear" w:color="auto" w:fill="auto"/>
          </w:tcPr>
          <w:p w14:paraId="38C6F88F" w14:textId="77777777" w:rsidR="00B72E7C" w:rsidRPr="002D6380" w:rsidRDefault="00B72E7C" w:rsidP="00B507D2">
            <w:pPr>
              <w:pStyle w:val="TAL"/>
              <w:rPr>
                <w:rFonts w:eastAsia="MS Mincho"/>
                <w:lang w:eastAsia="en-US"/>
              </w:rPr>
            </w:pPr>
          </w:p>
        </w:tc>
      </w:tr>
      <w:tr w:rsidR="00B72E7C" w:rsidRPr="002D6380" w14:paraId="13713DEC" w14:textId="77777777">
        <w:tc>
          <w:tcPr>
            <w:tcW w:w="4535" w:type="dxa"/>
            <w:shd w:val="clear" w:color="auto" w:fill="auto"/>
          </w:tcPr>
          <w:p w14:paraId="0E7C79EE" w14:textId="77777777" w:rsidR="00B72E7C" w:rsidRPr="002D6380" w:rsidRDefault="00B72E7C" w:rsidP="00B507D2">
            <w:pPr>
              <w:pStyle w:val="TAL"/>
              <w:rPr>
                <w:lang w:eastAsia="en-US"/>
              </w:rPr>
            </w:pPr>
            <w:r w:rsidRPr="002D6380">
              <w:rPr>
                <w:lang w:eastAsia="en-US"/>
              </w:rPr>
              <w:t xml:space="preserve"> }</w:t>
            </w:r>
          </w:p>
        </w:tc>
        <w:tc>
          <w:tcPr>
            <w:tcW w:w="2267" w:type="dxa"/>
            <w:shd w:val="clear" w:color="auto" w:fill="auto"/>
          </w:tcPr>
          <w:p w14:paraId="585E4E5D" w14:textId="77777777" w:rsidR="00B72E7C" w:rsidRPr="002D6380" w:rsidRDefault="00B72E7C" w:rsidP="00B507D2">
            <w:pPr>
              <w:pStyle w:val="TAL"/>
              <w:rPr>
                <w:rFonts w:eastAsia="MS Mincho"/>
                <w:lang w:eastAsia="en-US"/>
              </w:rPr>
            </w:pPr>
          </w:p>
        </w:tc>
        <w:tc>
          <w:tcPr>
            <w:tcW w:w="1700" w:type="dxa"/>
            <w:shd w:val="clear" w:color="auto" w:fill="auto"/>
          </w:tcPr>
          <w:p w14:paraId="34F13AC0" w14:textId="77777777" w:rsidR="00B72E7C" w:rsidRPr="002D6380" w:rsidRDefault="00B72E7C" w:rsidP="00B507D2">
            <w:pPr>
              <w:pStyle w:val="TAL"/>
              <w:rPr>
                <w:rFonts w:eastAsia="MS Mincho"/>
                <w:lang w:eastAsia="en-US"/>
              </w:rPr>
            </w:pPr>
          </w:p>
        </w:tc>
        <w:tc>
          <w:tcPr>
            <w:tcW w:w="1104" w:type="dxa"/>
            <w:shd w:val="clear" w:color="auto" w:fill="auto"/>
          </w:tcPr>
          <w:p w14:paraId="25679FFC" w14:textId="77777777" w:rsidR="00B72E7C" w:rsidRPr="002D6380" w:rsidRDefault="00B72E7C" w:rsidP="00B507D2">
            <w:pPr>
              <w:pStyle w:val="TAL"/>
              <w:rPr>
                <w:rFonts w:eastAsia="MS Mincho"/>
                <w:lang w:eastAsia="en-US"/>
              </w:rPr>
            </w:pPr>
          </w:p>
        </w:tc>
      </w:tr>
      <w:tr w:rsidR="00B72E7C" w:rsidRPr="002D6380" w14:paraId="1CEB23F9" w14:textId="77777777">
        <w:tc>
          <w:tcPr>
            <w:tcW w:w="4535" w:type="dxa"/>
            <w:shd w:val="clear" w:color="auto" w:fill="auto"/>
          </w:tcPr>
          <w:p w14:paraId="7A614320" w14:textId="77777777" w:rsidR="00B72E7C" w:rsidRPr="002D6380" w:rsidRDefault="00B72E7C" w:rsidP="00B507D2">
            <w:pPr>
              <w:pStyle w:val="TAL"/>
              <w:rPr>
                <w:lang w:eastAsia="en-US"/>
              </w:rPr>
            </w:pPr>
            <w:r w:rsidRPr="002D6380">
              <w:rPr>
                <w:lang w:eastAsia="en-US"/>
              </w:rPr>
              <w:t>}</w:t>
            </w:r>
          </w:p>
        </w:tc>
        <w:tc>
          <w:tcPr>
            <w:tcW w:w="2267" w:type="dxa"/>
            <w:shd w:val="clear" w:color="auto" w:fill="auto"/>
          </w:tcPr>
          <w:p w14:paraId="00590BE7" w14:textId="77777777" w:rsidR="00B72E7C" w:rsidRPr="002D6380" w:rsidRDefault="00B72E7C" w:rsidP="00B507D2">
            <w:pPr>
              <w:pStyle w:val="TAL"/>
              <w:rPr>
                <w:rFonts w:eastAsia="MS Mincho"/>
                <w:lang w:eastAsia="en-US"/>
              </w:rPr>
            </w:pPr>
          </w:p>
        </w:tc>
        <w:tc>
          <w:tcPr>
            <w:tcW w:w="1700" w:type="dxa"/>
            <w:shd w:val="clear" w:color="auto" w:fill="auto"/>
          </w:tcPr>
          <w:p w14:paraId="732A5855" w14:textId="77777777" w:rsidR="00B72E7C" w:rsidRPr="002D6380" w:rsidRDefault="00B72E7C" w:rsidP="00B507D2">
            <w:pPr>
              <w:pStyle w:val="TAL"/>
              <w:rPr>
                <w:rFonts w:eastAsia="MS Mincho"/>
                <w:lang w:eastAsia="en-US"/>
              </w:rPr>
            </w:pPr>
          </w:p>
        </w:tc>
        <w:tc>
          <w:tcPr>
            <w:tcW w:w="1104" w:type="dxa"/>
            <w:shd w:val="clear" w:color="auto" w:fill="auto"/>
          </w:tcPr>
          <w:p w14:paraId="3A8BB6A8" w14:textId="77777777" w:rsidR="00B72E7C" w:rsidRPr="002D6380" w:rsidRDefault="00B72E7C" w:rsidP="00B507D2">
            <w:pPr>
              <w:pStyle w:val="TAL"/>
              <w:rPr>
                <w:rFonts w:eastAsia="MS Mincho"/>
                <w:lang w:eastAsia="en-US"/>
              </w:rPr>
            </w:pPr>
          </w:p>
        </w:tc>
      </w:tr>
    </w:tbl>
    <w:p w14:paraId="03CFD23D" w14:textId="77777777" w:rsidR="00B72E7C" w:rsidRPr="002D6380" w:rsidRDefault="00B72E7C" w:rsidP="00B72E7C"/>
    <w:p w14:paraId="56C12C46" w14:textId="77777777" w:rsidR="00B72E7C" w:rsidRPr="002D6380" w:rsidRDefault="00B72E7C" w:rsidP="00F770F1">
      <w:pPr>
        <w:pStyle w:val="TH"/>
        <w:rPr>
          <w:rFonts w:eastAsia="MS Mincho"/>
        </w:rPr>
      </w:pPr>
      <w:r w:rsidRPr="002D6380">
        <w:rPr>
          <w:rFonts w:eastAsia="MS Mincho"/>
          <w:iCs/>
        </w:rPr>
        <w:t>Table 10.2.4.3-4:</w:t>
      </w:r>
      <w:r w:rsidRPr="002D6380">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B72E7C" w:rsidRPr="002D6380" w14:paraId="7BF90953" w14:textId="77777777">
        <w:tc>
          <w:tcPr>
            <w:tcW w:w="9606" w:type="dxa"/>
            <w:gridSpan w:val="4"/>
            <w:shd w:val="clear" w:color="auto" w:fill="auto"/>
          </w:tcPr>
          <w:p w14:paraId="4BCC6986" w14:textId="60997D54" w:rsidR="00B72E7C" w:rsidRPr="002D6380" w:rsidRDefault="00B72E7C" w:rsidP="00B507D2">
            <w:pPr>
              <w:pStyle w:val="TAL"/>
              <w:rPr>
                <w:rFonts w:eastAsia="MS Mincho"/>
                <w:lang w:eastAsia="en-US"/>
              </w:rPr>
            </w:pPr>
            <w:r w:rsidRPr="002D6380">
              <w:rPr>
                <w:rFonts w:eastAsia="MS Mincho"/>
                <w:lang w:eastAsia="en-US"/>
              </w:rPr>
              <w:t>Derivation Path</w:t>
            </w:r>
            <w:del w:id="248" w:author="Kuba Kolodziej" w:date="2025-04-16T10:23:00Z">
              <w:r w:rsidRPr="002D6380" w:rsidDel="00E8270A">
                <w:rPr>
                  <w:rFonts w:eastAsia="MS Mincho"/>
                  <w:lang w:eastAsia="en-US"/>
                </w:rPr>
                <w:delText xml:space="preserve">: </w:delText>
              </w:r>
              <w:r w:rsidRPr="002D6380" w:rsidDel="00E8270A">
                <w:rPr>
                  <w:rFonts w:eastAsia="MS Mincho"/>
                </w:rPr>
                <w:delText>36.355</w:delText>
              </w:r>
            </w:del>
            <w:ins w:id="249" w:author="Kuba Kolodziej" w:date="2025-04-16T10:23:00Z">
              <w:r w:rsidR="00E8270A">
                <w:rPr>
                  <w:rFonts w:eastAsia="MS Mincho"/>
                  <w:lang w:eastAsia="en-US"/>
                </w:rPr>
                <w:t>: TS 36.355 [4]</w:t>
              </w:r>
            </w:ins>
            <w:r w:rsidRPr="002D6380">
              <w:rPr>
                <w:rFonts w:eastAsia="MS Mincho"/>
              </w:rPr>
              <w:t xml:space="preserve"> clause 6.2</w:t>
            </w:r>
          </w:p>
        </w:tc>
      </w:tr>
      <w:tr w:rsidR="00B72E7C" w:rsidRPr="002D6380" w14:paraId="26F3C857" w14:textId="77777777">
        <w:tc>
          <w:tcPr>
            <w:tcW w:w="4535" w:type="dxa"/>
            <w:shd w:val="clear" w:color="auto" w:fill="auto"/>
          </w:tcPr>
          <w:p w14:paraId="1BE7B894" w14:textId="77777777" w:rsidR="00B72E7C" w:rsidRPr="002D6380" w:rsidRDefault="00B72E7C" w:rsidP="00B507D2">
            <w:pPr>
              <w:pStyle w:val="TAH"/>
              <w:rPr>
                <w:rFonts w:eastAsia="MS Mincho"/>
                <w:lang w:eastAsia="en-US"/>
              </w:rPr>
            </w:pPr>
            <w:r w:rsidRPr="002D6380">
              <w:rPr>
                <w:rFonts w:eastAsia="MS Mincho"/>
                <w:lang w:eastAsia="en-US"/>
              </w:rPr>
              <w:t>Information Element</w:t>
            </w:r>
          </w:p>
        </w:tc>
        <w:tc>
          <w:tcPr>
            <w:tcW w:w="2267" w:type="dxa"/>
            <w:shd w:val="clear" w:color="auto" w:fill="auto"/>
          </w:tcPr>
          <w:p w14:paraId="23A0D052" w14:textId="77777777" w:rsidR="00B72E7C" w:rsidRPr="002D6380" w:rsidRDefault="00B72E7C" w:rsidP="00B507D2">
            <w:pPr>
              <w:pStyle w:val="TAH"/>
              <w:rPr>
                <w:rFonts w:eastAsia="MS Mincho"/>
                <w:lang w:eastAsia="en-US"/>
              </w:rPr>
            </w:pPr>
            <w:r w:rsidRPr="002D6380">
              <w:rPr>
                <w:rFonts w:eastAsia="MS Mincho"/>
                <w:lang w:eastAsia="en-US"/>
              </w:rPr>
              <w:t>Value/remark</w:t>
            </w:r>
          </w:p>
        </w:tc>
        <w:tc>
          <w:tcPr>
            <w:tcW w:w="1700" w:type="dxa"/>
            <w:shd w:val="clear" w:color="auto" w:fill="auto"/>
          </w:tcPr>
          <w:p w14:paraId="6B64A95C" w14:textId="77777777" w:rsidR="00B72E7C" w:rsidRPr="002D6380" w:rsidRDefault="00B72E7C" w:rsidP="00B507D2">
            <w:pPr>
              <w:pStyle w:val="TAH"/>
              <w:rPr>
                <w:rFonts w:eastAsia="MS Mincho"/>
                <w:lang w:eastAsia="en-US"/>
              </w:rPr>
            </w:pPr>
            <w:r w:rsidRPr="002D6380">
              <w:rPr>
                <w:rFonts w:eastAsia="MS Mincho"/>
                <w:lang w:eastAsia="en-US"/>
              </w:rPr>
              <w:t>Comment</w:t>
            </w:r>
          </w:p>
        </w:tc>
        <w:tc>
          <w:tcPr>
            <w:tcW w:w="1104" w:type="dxa"/>
            <w:shd w:val="clear" w:color="auto" w:fill="auto"/>
          </w:tcPr>
          <w:p w14:paraId="0FC22AE2" w14:textId="77777777" w:rsidR="00B72E7C" w:rsidRPr="002D6380" w:rsidRDefault="00B72E7C" w:rsidP="00B507D2">
            <w:pPr>
              <w:pStyle w:val="TAH"/>
              <w:rPr>
                <w:rFonts w:eastAsia="MS Mincho"/>
                <w:lang w:eastAsia="en-US"/>
              </w:rPr>
            </w:pPr>
            <w:r w:rsidRPr="002D6380">
              <w:rPr>
                <w:rFonts w:eastAsia="MS Mincho"/>
                <w:lang w:eastAsia="en-US"/>
              </w:rPr>
              <w:t>Condition</w:t>
            </w:r>
          </w:p>
        </w:tc>
      </w:tr>
      <w:tr w:rsidR="00B72E7C" w:rsidRPr="002D6380" w14:paraId="616ABB18" w14:textId="77777777">
        <w:tc>
          <w:tcPr>
            <w:tcW w:w="4535" w:type="dxa"/>
            <w:shd w:val="clear" w:color="auto" w:fill="auto"/>
          </w:tcPr>
          <w:p w14:paraId="715979D5" w14:textId="77777777" w:rsidR="00B72E7C" w:rsidRPr="002D6380" w:rsidRDefault="00B72E7C" w:rsidP="00B507D2">
            <w:pPr>
              <w:pStyle w:val="TAL"/>
              <w:rPr>
                <w:lang w:eastAsia="en-US"/>
              </w:rPr>
            </w:pPr>
            <w:r w:rsidRPr="002D6380">
              <w:rPr>
                <w:lang w:eastAsia="en-US"/>
              </w:rPr>
              <w:t>LPP-Message ::= SEQUENCE {</w:t>
            </w:r>
          </w:p>
        </w:tc>
        <w:tc>
          <w:tcPr>
            <w:tcW w:w="2267" w:type="dxa"/>
            <w:shd w:val="clear" w:color="auto" w:fill="auto"/>
          </w:tcPr>
          <w:p w14:paraId="10A3E47B" w14:textId="77777777" w:rsidR="00B72E7C" w:rsidRPr="002D6380" w:rsidRDefault="00B72E7C" w:rsidP="00B507D2">
            <w:pPr>
              <w:pStyle w:val="TAL"/>
              <w:rPr>
                <w:rFonts w:eastAsia="MS Mincho"/>
                <w:lang w:eastAsia="en-US"/>
              </w:rPr>
            </w:pPr>
          </w:p>
        </w:tc>
        <w:tc>
          <w:tcPr>
            <w:tcW w:w="1700" w:type="dxa"/>
            <w:shd w:val="clear" w:color="auto" w:fill="auto"/>
          </w:tcPr>
          <w:p w14:paraId="7A80FF26" w14:textId="77777777" w:rsidR="00B72E7C" w:rsidRPr="002D6380" w:rsidRDefault="00B72E7C" w:rsidP="00B507D2">
            <w:pPr>
              <w:pStyle w:val="TAL"/>
              <w:rPr>
                <w:rFonts w:eastAsia="MS Mincho"/>
                <w:lang w:eastAsia="en-US"/>
              </w:rPr>
            </w:pPr>
          </w:p>
        </w:tc>
        <w:tc>
          <w:tcPr>
            <w:tcW w:w="1104" w:type="dxa"/>
            <w:shd w:val="clear" w:color="auto" w:fill="auto"/>
          </w:tcPr>
          <w:p w14:paraId="41C9450C" w14:textId="77777777" w:rsidR="00B72E7C" w:rsidRPr="002D6380" w:rsidRDefault="00B72E7C" w:rsidP="00B507D2">
            <w:pPr>
              <w:pStyle w:val="TAL"/>
              <w:rPr>
                <w:rFonts w:eastAsia="MS Mincho"/>
                <w:lang w:eastAsia="en-US"/>
              </w:rPr>
            </w:pPr>
          </w:p>
        </w:tc>
      </w:tr>
      <w:tr w:rsidR="00B72E7C" w:rsidRPr="002D6380" w14:paraId="18209A5B" w14:textId="77777777">
        <w:tc>
          <w:tcPr>
            <w:tcW w:w="4535" w:type="dxa"/>
            <w:shd w:val="clear" w:color="auto" w:fill="auto"/>
          </w:tcPr>
          <w:p w14:paraId="56986A79" w14:textId="77777777" w:rsidR="00B72E7C" w:rsidRPr="002D6380" w:rsidRDefault="00B72E7C" w:rsidP="00B507D2">
            <w:pPr>
              <w:pStyle w:val="TAL"/>
              <w:rPr>
                <w:lang w:eastAsia="en-US"/>
              </w:rPr>
            </w:pPr>
            <w:r w:rsidRPr="002D6380">
              <w:rPr>
                <w:lang w:eastAsia="en-US"/>
              </w:rPr>
              <w:t xml:space="preserve"> transactionID SEQUENCE {</w:t>
            </w:r>
          </w:p>
        </w:tc>
        <w:tc>
          <w:tcPr>
            <w:tcW w:w="2267" w:type="dxa"/>
            <w:shd w:val="clear" w:color="auto" w:fill="auto"/>
          </w:tcPr>
          <w:p w14:paraId="30398D3C" w14:textId="77777777" w:rsidR="00B72E7C" w:rsidRPr="002D6380" w:rsidRDefault="00B72E7C" w:rsidP="00B507D2">
            <w:pPr>
              <w:pStyle w:val="TAL"/>
              <w:rPr>
                <w:rFonts w:eastAsia="MS Mincho"/>
                <w:lang w:eastAsia="en-US"/>
              </w:rPr>
            </w:pPr>
          </w:p>
        </w:tc>
        <w:tc>
          <w:tcPr>
            <w:tcW w:w="1700" w:type="dxa"/>
            <w:shd w:val="clear" w:color="auto" w:fill="auto"/>
          </w:tcPr>
          <w:p w14:paraId="2AEBF224" w14:textId="77777777" w:rsidR="00B72E7C" w:rsidRPr="002D6380" w:rsidRDefault="00B72E7C" w:rsidP="00B507D2">
            <w:pPr>
              <w:pStyle w:val="TAL"/>
              <w:rPr>
                <w:rFonts w:eastAsia="MS Mincho"/>
                <w:lang w:eastAsia="en-US"/>
              </w:rPr>
            </w:pPr>
          </w:p>
        </w:tc>
        <w:tc>
          <w:tcPr>
            <w:tcW w:w="1104" w:type="dxa"/>
            <w:shd w:val="clear" w:color="auto" w:fill="auto"/>
          </w:tcPr>
          <w:p w14:paraId="38B52386" w14:textId="77777777" w:rsidR="00B72E7C" w:rsidRPr="002D6380" w:rsidRDefault="00B72E7C" w:rsidP="00B507D2">
            <w:pPr>
              <w:pStyle w:val="TAL"/>
              <w:rPr>
                <w:rFonts w:eastAsia="MS Mincho"/>
                <w:lang w:eastAsia="en-US"/>
              </w:rPr>
            </w:pPr>
          </w:p>
        </w:tc>
      </w:tr>
      <w:tr w:rsidR="00B72E7C" w:rsidRPr="002D6380" w14:paraId="4F03EC13" w14:textId="77777777">
        <w:tc>
          <w:tcPr>
            <w:tcW w:w="4535" w:type="dxa"/>
            <w:shd w:val="clear" w:color="auto" w:fill="auto"/>
          </w:tcPr>
          <w:p w14:paraId="35CE6442" w14:textId="77777777" w:rsidR="00B72E7C" w:rsidRPr="002D6380" w:rsidRDefault="00B72E7C" w:rsidP="00B507D2">
            <w:pPr>
              <w:pStyle w:val="TAL"/>
              <w:rPr>
                <w:lang w:eastAsia="en-US"/>
              </w:rPr>
            </w:pPr>
            <w:r w:rsidRPr="002D6380">
              <w:rPr>
                <w:lang w:eastAsia="en-US"/>
              </w:rPr>
              <w:t xml:space="preserve">  Initiator</w:t>
            </w:r>
          </w:p>
        </w:tc>
        <w:tc>
          <w:tcPr>
            <w:tcW w:w="2267" w:type="dxa"/>
            <w:shd w:val="clear" w:color="auto" w:fill="auto"/>
          </w:tcPr>
          <w:p w14:paraId="49E91197" w14:textId="77777777" w:rsidR="00B72E7C" w:rsidRPr="002D6380" w:rsidRDefault="00B72E7C" w:rsidP="00B507D2">
            <w:pPr>
              <w:pStyle w:val="TAL"/>
              <w:rPr>
                <w:rFonts w:eastAsia="MS Mincho"/>
                <w:lang w:eastAsia="en-US"/>
              </w:rPr>
            </w:pPr>
            <w:r w:rsidRPr="002D6380">
              <w:rPr>
                <w:rFonts w:eastAsia="MS Mincho"/>
                <w:lang w:eastAsia="en-US"/>
              </w:rPr>
              <w:t>locationServer</w:t>
            </w:r>
          </w:p>
        </w:tc>
        <w:tc>
          <w:tcPr>
            <w:tcW w:w="1700" w:type="dxa"/>
            <w:shd w:val="clear" w:color="auto" w:fill="auto"/>
          </w:tcPr>
          <w:p w14:paraId="0D54B0FD" w14:textId="77777777" w:rsidR="00B72E7C" w:rsidRPr="002D6380" w:rsidRDefault="00B72E7C" w:rsidP="00B507D2">
            <w:pPr>
              <w:pStyle w:val="TAL"/>
              <w:rPr>
                <w:rFonts w:eastAsia="MS Mincho"/>
                <w:lang w:eastAsia="en-US"/>
              </w:rPr>
            </w:pPr>
          </w:p>
        </w:tc>
        <w:tc>
          <w:tcPr>
            <w:tcW w:w="1104" w:type="dxa"/>
            <w:shd w:val="clear" w:color="auto" w:fill="auto"/>
          </w:tcPr>
          <w:p w14:paraId="0516994E" w14:textId="77777777" w:rsidR="00B72E7C" w:rsidRPr="002D6380" w:rsidRDefault="00B72E7C" w:rsidP="00B507D2">
            <w:pPr>
              <w:pStyle w:val="TAL"/>
              <w:rPr>
                <w:rFonts w:eastAsia="MS Mincho"/>
                <w:lang w:eastAsia="en-US"/>
              </w:rPr>
            </w:pPr>
          </w:p>
        </w:tc>
      </w:tr>
      <w:tr w:rsidR="00B72E7C" w:rsidRPr="002D6380" w14:paraId="48399F7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4846B38" w14:textId="77777777" w:rsidR="00B72E7C" w:rsidRPr="002D6380" w:rsidRDefault="00B72E7C" w:rsidP="00B507D2">
            <w:pPr>
              <w:pStyle w:val="TAL"/>
              <w:rPr>
                <w:lang w:eastAsia="en-US"/>
              </w:rPr>
            </w:pPr>
            <w:r w:rsidRPr="002D6380">
              <w:rPr>
                <w:lang w:eastAsia="en-US"/>
              </w:rPr>
              <w:t xml:space="preserve">  transactionNumber</w:t>
            </w:r>
          </w:p>
        </w:tc>
        <w:tc>
          <w:tcPr>
            <w:tcW w:w="2267" w:type="dxa"/>
          </w:tcPr>
          <w:p w14:paraId="471226C6" w14:textId="77777777" w:rsidR="00B72E7C" w:rsidRPr="002D6380" w:rsidRDefault="00B72E7C" w:rsidP="00B507D2">
            <w:pPr>
              <w:pStyle w:val="TAL"/>
              <w:rPr>
                <w:rFonts w:eastAsia="MS Mincho"/>
                <w:lang w:eastAsia="en-US"/>
              </w:rPr>
            </w:pPr>
            <w:r w:rsidRPr="002D6380">
              <w:rPr>
                <w:rFonts w:eastAsia="MS Mincho"/>
                <w:lang w:eastAsia="en-US"/>
              </w:rPr>
              <w:t>(0..255)</w:t>
            </w:r>
          </w:p>
        </w:tc>
        <w:tc>
          <w:tcPr>
            <w:tcW w:w="1700" w:type="dxa"/>
          </w:tcPr>
          <w:p w14:paraId="1E665532" w14:textId="77777777" w:rsidR="00B72E7C" w:rsidRPr="002D6380" w:rsidRDefault="00B72E7C" w:rsidP="00B507D2">
            <w:pPr>
              <w:pStyle w:val="TAL"/>
              <w:rPr>
                <w:rFonts w:eastAsia="MS Mincho"/>
                <w:lang w:eastAsia="en-US"/>
              </w:rPr>
            </w:pPr>
          </w:p>
        </w:tc>
        <w:tc>
          <w:tcPr>
            <w:tcW w:w="1104" w:type="dxa"/>
          </w:tcPr>
          <w:p w14:paraId="56DF1BC8" w14:textId="77777777" w:rsidR="00B72E7C" w:rsidRPr="002D6380" w:rsidRDefault="00B72E7C" w:rsidP="00B507D2">
            <w:pPr>
              <w:pStyle w:val="TAL"/>
              <w:rPr>
                <w:rFonts w:eastAsia="MS Mincho"/>
                <w:lang w:eastAsia="en-US"/>
              </w:rPr>
            </w:pPr>
          </w:p>
        </w:tc>
      </w:tr>
      <w:tr w:rsidR="00B72E7C" w:rsidRPr="002D6380" w14:paraId="6DDB8D0C" w14:textId="77777777">
        <w:tc>
          <w:tcPr>
            <w:tcW w:w="4535" w:type="dxa"/>
            <w:shd w:val="clear" w:color="auto" w:fill="auto"/>
          </w:tcPr>
          <w:p w14:paraId="65A7BA4C" w14:textId="77777777" w:rsidR="00B72E7C" w:rsidRPr="002D6380" w:rsidRDefault="00B72E7C" w:rsidP="00B507D2">
            <w:pPr>
              <w:pStyle w:val="TAL"/>
              <w:rPr>
                <w:lang w:eastAsia="en-US"/>
              </w:rPr>
            </w:pPr>
            <w:r w:rsidRPr="002D6380">
              <w:rPr>
                <w:lang w:eastAsia="en-US"/>
              </w:rPr>
              <w:t xml:space="preserve"> }</w:t>
            </w:r>
          </w:p>
        </w:tc>
        <w:tc>
          <w:tcPr>
            <w:tcW w:w="2267" w:type="dxa"/>
            <w:shd w:val="clear" w:color="auto" w:fill="auto"/>
          </w:tcPr>
          <w:p w14:paraId="6EA2F18A" w14:textId="77777777" w:rsidR="00B72E7C" w:rsidRPr="002D6380" w:rsidRDefault="00B72E7C" w:rsidP="00B507D2">
            <w:pPr>
              <w:pStyle w:val="TAL"/>
              <w:rPr>
                <w:rFonts w:eastAsia="MS Mincho"/>
                <w:lang w:eastAsia="en-US"/>
              </w:rPr>
            </w:pPr>
          </w:p>
        </w:tc>
        <w:tc>
          <w:tcPr>
            <w:tcW w:w="1700" w:type="dxa"/>
            <w:shd w:val="clear" w:color="auto" w:fill="auto"/>
          </w:tcPr>
          <w:p w14:paraId="7C19259A" w14:textId="77777777" w:rsidR="00B72E7C" w:rsidRPr="002D6380" w:rsidRDefault="00B72E7C" w:rsidP="00B507D2">
            <w:pPr>
              <w:pStyle w:val="TAL"/>
              <w:rPr>
                <w:rFonts w:eastAsia="MS Mincho"/>
                <w:lang w:eastAsia="en-US"/>
              </w:rPr>
            </w:pPr>
          </w:p>
        </w:tc>
        <w:tc>
          <w:tcPr>
            <w:tcW w:w="1104" w:type="dxa"/>
            <w:shd w:val="clear" w:color="auto" w:fill="auto"/>
          </w:tcPr>
          <w:p w14:paraId="6BC4897E" w14:textId="77777777" w:rsidR="00B72E7C" w:rsidRPr="002D6380" w:rsidRDefault="00B72E7C" w:rsidP="00B507D2">
            <w:pPr>
              <w:pStyle w:val="TAL"/>
              <w:rPr>
                <w:rFonts w:eastAsia="MS Mincho"/>
                <w:lang w:eastAsia="en-US"/>
              </w:rPr>
            </w:pPr>
          </w:p>
        </w:tc>
      </w:tr>
      <w:tr w:rsidR="00B72E7C" w:rsidRPr="002D6380" w14:paraId="07F7DC66" w14:textId="77777777">
        <w:tc>
          <w:tcPr>
            <w:tcW w:w="4535" w:type="dxa"/>
            <w:shd w:val="clear" w:color="auto" w:fill="auto"/>
          </w:tcPr>
          <w:p w14:paraId="1ABF0351" w14:textId="77777777" w:rsidR="00B72E7C" w:rsidRPr="002D6380" w:rsidRDefault="00B72E7C" w:rsidP="00B507D2">
            <w:pPr>
              <w:pStyle w:val="TAL"/>
              <w:rPr>
                <w:lang w:eastAsia="en-US"/>
              </w:rPr>
            </w:pPr>
            <w:r w:rsidRPr="002D6380">
              <w:rPr>
                <w:lang w:eastAsia="en-US"/>
              </w:rPr>
              <w:t xml:space="preserve"> endTransaction</w:t>
            </w:r>
          </w:p>
        </w:tc>
        <w:tc>
          <w:tcPr>
            <w:tcW w:w="2267" w:type="dxa"/>
            <w:shd w:val="clear" w:color="auto" w:fill="auto"/>
          </w:tcPr>
          <w:p w14:paraId="2CEEFAF1" w14:textId="77777777" w:rsidR="00B72E7C" w:rsidRPr="002D6380" w:rsidRDefault="00B72E7C" w:rsidP="00B507D2">
            <w:pPr>
              <w:pStyle w:val="TAL"/>
              <w:rPr>
                <w:rFonts w:eastAsia="MS Mincho"/>
                <w:lang w:eastAsia="en-US"/>
              </w:rPr>
            </w:pPr>
            <w:r w:rsidRPr="002D6380">
              <w:rPr>
                <w:rFonts w:eastAsia="MS Mincho"/>
                <w:lang w:eastAsia="en-US"/>
              </w:rPr>
              <w:t>TRUE</w:t>
            </w:r>
          </w:p>
        </w:tc>
        <w:tc>
          <w:tcPr>
            <w:tcW w:w="1700" w:type="dxa"/>
            <w:shd w:val="clear" w:color="auto" w:fill="auto"/>
          </w:tcPr>
          <w:p w14:paraId="671DB216" w14:textId="77777777" w:rsidR="00B72E7C" w:rsidRPr="002D6380" w:rsidRDefault="00B72E7C" w:rsidP="00B507D2">
            <w:pPr>
              <w:pStyle w:val="TAL"/>
              <w:rPr>
                <w:rFonts w:eastAsia="MS Mincho"/>
                <w:lang w:eastAsia="en-US"/>
              </w:rPr>
            </w:pPr>
          </w:p>
        </w:tc>
        <w:tc>
          <w:tcPr>
            <w:tcW w:w="1104" w:type="dxa"/>
            <w:shd w:val="clear" w:color="auto" w:fill="auto"/>
          </w:tcPr>
          <w:p w14:paraId="7945DB38" w14:textId="77777777" w:rsidR="00B72E7C" w:rsidRPr="002D6380" w:rsidRDefault="00B72E7C" w:rsidP="00B507D2">
            <w:pPr>
              <w:pStyle w:val="TAL"/>
              <w:rPr>
                <w:rFonts w:eastAsia="MS Mincho"/>
                <w:lang w:eastAsia="en-US"/>
              </w:rPr>
            </w:pPr>
          </w:p>
        </w:tc>
      </w:tr>
      <w:tr w:rsidR="00B72E7C" w:rsidRPr="002D6380" w14:paraId="13C10A23" w14:textId="77777777">
        <w:tc>
          <w:tcPr>
            <w:tcW w:w="4535" w:type="dxa"/>
            <w:shd w:val="clear" w:color="auto" w:fill="auto"/>
          </w:tcPr>
          <w:p w14:paraId="4ACEDBA4" w14:textId="77777777" w:rsidR="00B72E7C" w:rsidRPr="002D6380" w:rsidRDefault="00B72E7C" w:rsidP="00B507D2">
            <w:pPr>
              <w:pStyle w:val="TAL"/>
              <w:rPr>
                <w:lang w:eastAsia="en-US"/>
              </w:rPr>
            </w:pPr>
            <w:r w:rsidRPr="002D6380">
              <w:rPr>
                <w:lang w:eastAsia="en-US"/>
              </w:rPr>
              <w:t xml:space="preserve"> sequenceNumber</w:t>
            </w:r>
          </w:p>
        </w:tc>
        <w:tc>
          <w:tcPr>
            <w:tcW w:w="2267" w:type="dxa"/>
            <w:shd w:val="clear" w:color="auto" w:fill="auto"/>
          </w:tcPr>
          <w:p w14:paraId="7CCD1152" w14:textId="77777777" w:rsidR="00B72E7C" w:rsidRPr="002D6380" w:rsidRDefault="00B72E7C"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621E6276" w14:textId="77777777" w:rsidR="00B72E7C" w:rsidRPr="002D6380" w:rsidRDefault="00B72E7C" w:rsidP="00B507D2">
            <w:pPr>
              <w:pStyle w:val="TAL"/>
              <w:rPr>
                <w:rFonts w:eastAsia="MS Mincho"/>
                <w:lang w:eastAsia="en-US"/>
              </w:rPr>
            </w:pPr>
          </w:p>
        </w:tc>
        <w:tc>
          <w:tcPr>
            <w:tcW w:w="1104" w:type="dxa"/>
            <w:shd w:val="clear" w:color="auto" w:fill="auto"/>
          </w:tcPr>
          <w:p w14:paraId="42B42375" w14:textId="77777777" w:rsidR="00B72E7C" w:rsidRPr="002D6380" w:rsidRDefault="00B72E7C" w:rsidP="00B507D2">
            <w:pPr>
              <w:pStyle w:val="TAL"/>
              <w:rPr>
                <w:rFonts w:eastAsia="MS Mincho"/>
                <w:lang w:eastAsia="en-US"/>
              </w:rPr>
            </w:pPr>
          </w:p>
        </w:tc>
      </w:tr>
      <w:tr w:rsidR="00B72E7C" w:rsidRPr="002D6380" w14:paraId="7B02D165" w14:textId="77777777">
        <w:tc>
          <w:tcPr>
            <w:tcW w:w="4535" w:type="dxa"/>
            <w:shd w:val="clear" w:color="auto" w:fill="auto"/>
          </w:tcPr>
          <w:p w14:paraId="6FAE90E4" w14:textId="77777777" w:rsidR="00B72E7C" w:rsidRPr="002D6380" w:rsidRDefault="00B72E7C" w:rsidP="00B507D2">
            <w:pPr>
              <w:pStyle w:val="TAL"/>
              <w:rPr>
                <w:lang w:eastAsia="en-US"/>
              </w:rPr>
            </w:pPr>
            <w:r w:rsidRPr="002D6380">
              <w:rPr>
                <w:lang w:eastAsia="en-US"/>
              </w:rPr>
              <w:t xml:space="preserve"> acknowledgement </w:t>
            </w:r>
          </w:p>
        </w:tc>
        <w:tc>
          <w:tcPr>
            <w:tcW w:w="2267" w:type="dxa"/>
            <w:shd w:val="clear" w:color="auto" w:fill="auto"/>
          </w:tcPr>
          <w:p w14:paraId="16F9732A" w14:textId="77777777" w:rsidR="00B72E7C" w:rsidRPr="002D6380" w:rsidRDefault="00B72E7C" w:rsidP="00B507D2">
            <w:pPr>
              <w:pStyle w:val="TAL"/>
              <w:rPr>
                <w:rFonts w:eastAsia="MS Mincho"/>
                <w:lang w:eastAsia="en-US"/>
              </w:rPr>
            </w:pPr>
            <w:r w:rsidRPr="002D6380">
              <w:rPr>
                <w:rFonts w:eastAsia="MS Mincho"/>
                <w:lang w:eastAsia="en-US"/>
              </w:rPr>
              <w:t xml:space="preserve">Not present </w:t>
            </w:r>
          </w:p>
        </w:tc>
        <w:tc>
          <w:tcPr>
            <w:tcW w:w="1700" w:type="dxa"/>
            <w:shd w:val="clear" w:color="auto" w:fill="auto"/>
          </w:tcPr>
          <w:p w14:paraId="7AC3E14E" w14:textId="77777777" w:rsidR="00B72E7C" w:rsidRPr="002D6380" w:rsidRDefault="00B72E7C" w:rsidP="00B507D2">
            <w:pPr>
              <w:pStyle w:val="TAL"/>
              <w:rPr>
                <w:rFonts w:eastAsia="MS Mincho"/>
                <w:lang w:eastAsia="en-US"/>
              </w:rPr>
            </w:pPr>
          </w:p>
        </w:tc>
        <w:tc>
          <w:tcPr>
            <w:tcW w:w="1104" w:type="dxa"/>
            <w:shd w:val="clear" w:color="auto" w:fill="auto"/>
          </w:tcPr>
          <w:p w14:paraId="47A75F60" w14:textId="77777777" w:rsidR="00B72E7C" w:rsidRPr="002D6380" w:rsidRDefault="00B72E7C" w:rsidP="00B507D2">
            <w:pPr>
              <w:pStyle w:val="TAL"/>
              <w:rPr>
                <w:rFonts w:eastAsia="MS Mincho"/>
                <w:lang w:eastAsia="en-US"/>
              </w:rPr>
            </w:pPr>
          </w:p>
        </w:tc>
      </w:tr>
      <w:tr w:rsidR="00B72E7C" w:rsidRPr="002D6380" w14:paraId="4DF223BF" w14:textId="77777777">
        <w:tc>
          <w:tcPr>
            <w:tcW w:w="4535" w:type="dxa"/>
            <w:shd w:val="clear" w:color="auto" w:fill="auto"/>
          </w:tcPr>
          <w:p w14:paraId="362802A2" w14:textId="77777777" w:rsidR="00B72E7C" w:rsidRPr="002D6380" w:rsidRDefault="00B72E7C" w:rsidP="00B507D2">
            <w:pPr>
              <w:pStyle w:val="TAL"/>
              <w:rPr>
                <w:lang w:eastAsia="en-US"/>
              </w:rPr>
            </w:pPr>
            <w:r w:rsidRPr="002D6380">
              <w:rPr>
                <w:lang w:eastAsia="en-US"/>
              </w:rPr>
              <w:t xml:space="preserve"> lpp-MessageBody CHOICE {</w:t>
            </w:r>
          </w:p>
        </w:tc>
        <w:tc>
          <w:tcPr>
            <w:tcW w:w="2267" w:type="dxa"/>
            <w:shd w:val="clear" w:color="auto" w:fill="auto"/>
          </w:tcPr>
          <w:p w14:paraId="37F9CCE8" w14:textId="77777777" w:rsidR="00B72E7C" w:rsidRPr="002D6380" w:rsidRDefault="00B72E7C" w:rsidP="00B507D2">
            <w:pPr>
              <w:pStyle w:val="TAL"/>
              <w:rPr>
                <w:rFonts w:eastAsia="MS Mincho"/>
                <w:lang w:eastAsia="en-US"/>
              </w:rPr>
            </w:pPr>
          </w:p>
        </w:tc>
        <w:tc>
          <w:tcPr>
            <w:tcW w:w="1700" w:type="dxa"/>
            <w:shd w:val="clear" w:color="auto" w:fill="auto"/>
          </w:tcPr>
          <w:p w14:paraId="0536A1C6" w14:textId="77777777" w:rsidR="00B72E7C" w:rsidRPr="002D6380" w:rsidRDefault="00B72E7C" w:rsidP="00B507D2">
            <w:pPr>
              <w:pStyle w:val="TAL"/>
              <w:rPr>
                <w:rFonts w:eastAsia="MS Mincho"/>
                <w:lang w:eastAsia="en-US"/>
              </w:rPr>
            </w:pPr>
          </w:p>
        </w:tc>
        <w:tc>
          <w:tcPr>
            <w:tcW w:w="1104" w:type="dxa"/>
            <w:shd w:val="clear" w:color="auto" w:fill="auto"/>
          </w:tcPr>
          <w:p w14:paraId="1BE8D2F8" w14:textId="77777777" w:rsidR="00B72E7C" w:rsidRPr="002D6380" w:rsidRDefault="00B72E7C" w:rsidP="00B507D2">
            <w:pPr>
              <w:pStyle w:val="TAL"/>
              <w:rPr>
                <w:rFonts w:eastAsia="MS Mincho"/>
                <w:lang w:eastAsia="en-US"/>
              </w:rPr>
            </w:pPr>
          </w:p>
        </w:tc>
      </w:tr>
      <w:tr w:rsidR="00B72E7C" w:rsidRPr="002D6380" w14:paraId="66767AF0" w14:textId="77777777">
        <w:tc>
          <w:tcPr>
            <w:tcW w:w="4535" w:type="dxa"/>
            <w:shd w:val="clear" w:color="auto" w:fill="auto"/>
          </w:tcPr>
          <w:p w14:paraId="5D52444E" w14:textId="77777777" w:rsidR="00B72E7C" w:rsidRPr="002D6380" w:rsidRDefault="00B72E7C" w:rsidP="00B507D2">
            <w:pPr>
              <w:pStyle w:val="TAL"/>
              <w:rPr>
                <w:lang w:eastAsia="en-US"/>
              </w:rPr>
            </w:pPr>
            <w:r w:rsidRPr="002D6380">
              <w:rPr>
                <w:lang w:eastAsia="en-US"/>
              </w:rPr>
              <w:t xml:space="preserve">  c1 CHOICE {</w:t>
            </w:r>
          </w:p>
        </w:tc>
        <w:tc>
          <w:tcPr>
            <w:tcW w:w="2267" w:type="dxa"/>
            <w:shd w:val="clear" w:color="auto" w:fill="auto"/>
          </w:tcPr>
          <w:p w14:paraId="38135015" w14:textId="77777777" w:rsidR="00B72E7C" w:rsidRPr="002D6380" w:rsidRDefault="00B72E7C" w:rsidP="00B507D2">
            <w:pPr>
              <w:pStyle w:val="TAL"/>
              <w:rPr>
                <w:rFonts w:eastAsia="MS Mincho"/>
                <w:lang w:eastAsia="en-US"/>
              </w:rPr>
            </w:pPr>
          </w:p>
        </w:tc>
        <w:tc>
          <w:tcPr>
            <w:tcW w:w="1700" w:type="dxa"/>
            <w:shd w:val="clear" w:color="auto" w:fill="auto"/>
          </w:tcPr>
          <w:p w14:paraId="57F4171C" w14:textId="77777777" w:rsidR="00B72E7C" w:rsidRPr="002D6380" w:rsidRDefault="00B72E7C" w:rsidP="00B507D2">
            <w:pPr>
              <w:pStyle w:val="TAL"/>
              <w:rPr>
                <w:rFonts w:eastAsia="MS Mincho"/>
                <w:lang w:eastAsia="en-US"/>
              </w:rPr>
            </w:pPr>
          </w:p>
        </w:tc>
        <w:tc>
          <w:tcPr>
            <w:tcW w:w="1104" w:type="dxa"/>
            <w:shd w:val="clear" w:color="auto" w:fill="auto"/>
          </w:tcPr>
          <w:p w14:paraId="4A277313" w14:textId="77777777" w:rsidR="00B72E7C" w:rsidRPr="002D6380" w:rsidRDefault="00B72E7C" w:rsidP="00B507D2">
            <w:pPr>
              <w:pStyle w:val="TAL"/>
              <w:rPr>
                <w:rFonts w:eastAsia="MS Mincho"/>
                <w:lang w:eastAsia="en-US"/>
              </w:rPr>
            </w:pPr>
          </w:p>
        </w:tc>
      </w:tr>
      <w:tr w:rsidR="00B72E7C" w:rsidRPr="002D6380" w14:paraId="3DFA6068" w14:textId="77777777">
        <w:tc>
          <w:tcPr>
            <w:tcW w:w="4535" w:type="dxa"/>
            <w:shd w:val="clear" w:color="auto" w:fill="auto"/>
          </w:tcPr>
          <w:p w14:paraId="6A573DA0" w14:textId="77777777" w:rsidR="00B72E7C" w:rsidRPr="002D6380" w:rsidRDefault="00B72E7C" w:rsidP="00B507D2">
            <w:pPr>
              <w:pStyle w:val="TAL"/>
              <w:rPr>
                <w:lang w:eastAsia="en-US"/>
              </w:rPr>
            </w:pPr>
            <w:r w:rsidRPr="002D6380">
              <w:rPr>
                <w:lang w:eastAsia="en-US"/>
              </w:rPr>
              <w:t xml:space="preserve">    provideAssistanceData SEQUENCE {</w:t>
            </w:r>
          </w:p>
        </w:tc>
        <w:tc>
          <w:tcPr>
            <w:tcW w:w="2267" w:type="dxa"/>
            <w:shd w:val="clear" w:color="auto" w:fill="auto"/>
          </w:tcPr>
          <w:p w14:paraId="2FE4074E" w14:textId="77777777" w:rsidR="00B72E7C" w:rsidRPr="002D6380" w:rsidRDefault="00B72E7C" w:rsidP="00B507D2">
            <w:pPr>
              <w:pStyle w:val="TAL"/>
              <w:rPr>
                <w:rFonts w:eastAsia="MS Mincho"/>
                <w:lang w:eastAsia="en-US"/>
              </w:rPr>
            </w:pPr>
          </w:p>
        </w:tc>
        <w:tc>
          <w:tcPr>
            <w:tcW w:w="1700" w:type="dxa"/>
            <w:shd w:val="clear" w:color="auto" w:fill="auto"/>
          </w:tcPr>
          <w:p w14:paraId="59F90F8E" w14:textId="77777777" w:rsidR="00B72E7C" w:rsidRPr="002D6380" w:rsidRDefault="00B72E7C" w:rsidP="00B507D2">
            <w:pPr>
              <w:pStyle w:val="TAL"/>
              <w:rPr>
                <w:rFonts w:eastAsia="MS Mincho"/>
                <w:lang w:eastAsia="en-US"/>
              </w:rPr>
            </w:pPr>
          </w:p>
        </w:tc>
        <w:tc>
          <w:tcPr>
            <w:tcW w:w="1104" w:type="dxa"/>
            <w:shd w:val="clear" w:color="auto" w:fill="auto"/>
          </w:tcPr>
          <w:p w14:paraId="42D69AB8" w14:textId="77777777" w:rsidR="00B72E7C" w:rsidRPr="002D6380" w:rsidRDefault="00B72E7C" w:rsidP="00B507D2">
            <w:pPr>
              <w:pStyle w:val="TAL"/>
              <w:rPr>
                <w:rFonts w:eastAsia="MS Mincho"/>
                <w:lang w:eastAsia="en-US"/>
              </w:rPr>
            </w:pPr>
          </w:p>
        </w:tc>
      </w:tr>
      <w:tr w:rsidR="00B72E7C" w:rsidRPr="002D6380" w14:paraId="66D023DD" w14:textId="77777777">
        <w:tc>
          <w:tcPr>
            <w:tcW w:w="4535" w:type="dxa"/>
            <w:shd w:val="clear" w:color="auto" w:fill="auto"/>
          </w:tcPr>
          <w:p w14:paraId="49514E45" w14:textId="77777777" w:rsidR="00B72E7C" w:rsidRPr="002D6380" w:rsidRDefault="00B72E7C" w:rsidP="00B507D2">
            <w:pPr>
              <w:pStyle w:val="TAL"/>
              <w:rPr>
                <w:lang w:eastAsia="en-US"/>
              </w:rPr>
            </w:pPr>
            <w:r w:rsidRPr="002D6380">
              <w:rPr>
                <w:lang w:eastAsia="en-US"/>
              </w:rPr>
              <w:t xml:space="preserve">      criticalExtensions CHOICE {</w:t>
            </w:r>
          </w:p>
        </w:tc>
        <w:tc>
          <w:tcPr>
            <w:tcW w:w="2267" w:type="dxa"/>
            <w:shd w:val="clear" w:color="auto" w:fill="auto"/>
          </w:tcPr>
          <w:p w14:paraId="4F349AC3" w14:textId="77777777" w:rsidR="00B72E7C" w:rsidRPr="002D6380" w:rsidRDefault="00B72E7C" w:rsidP="00B507D2">
            <w:pPr>
              <w:pStyle w:val="TAL"/>
              <w:rPr>
                <w:rFonts w:eastAsia="MS Mincho"/>
                <w:lang w:eastAsia="en-US"/>
              </w:rPr>
            </w:pPr>
          </w:p>
        </w:tc>
        <w:tc>
          <w:tcPr>
            <w:tcW w:w="1700" w:type="dxa"/>
            <w:shd w:val="clear" w:color="auto" w:fill="auto"/>
          </w:tcPr>
          <w:p w14:paraId="302201AF" w14:textId="77777777" w:rsidR="00B72E7C" w:rsidRPr="002D6380" w:rsidRDefault="00B72E7C" w:rsidP="00B507D2">
            <w:pPr>
              <w:pStyle w:val="TAL"/>
              <w:rPr>
                <w:rFonts w:eastAsia="MS Mincho"/>
                <w:lang w:eastAsia="en-US"/>
              </w:rPr>
            </w:pPr>
          </w:p>
        </w:tc>
        <w:tc>
          <w:tcPr>
            <w:tcW w:w="1104" w:type="dxa"/>
            <w:shd w:val="clear" w:color="auto" w:fill="auto"/>
          </w:tcPr>
          <w:p w14:paraId="23A75E0F" w14:textId="77777777" w:rsidR="00B72E7C" w:rsidRPr="002D6380" w:rsidRDefault="00B72E7C" w:rsidP="00B507D2">
            <w:pPr>
              <w:pStyle w:val="TAL"/>
              <w:rPr>
                <w:rFonts w:eastAsia="MS Mincho"/>
                <w:lang w:eastAsia="en-US"/>
              </w:rPr>
            </w:pPr>
          </w:p>
        </w:tc>
      </w:tr>
      <w:tr w:rsidR="00B72E7C" w:rsidRPr="002D6380" w14:paraId="46B93CD4" w14:textId="77777777">
        <w:tc>
          <w:tcPr>
            <w:tcW w:w="4535" w:type="dxa"/>
            <w:shd w:val="clear" w:color="auto" w:fill="auto"/>
          </w:tcPr>
          <w:p w14:paraId="59FCBAE3" w14:textId="77777777" w:rsidR="00B72E7C" w:rsidRPr="002D6380" w:rsidRDefault="00B72E7C" w:rsidP="00B507D2">
            <w:pPr>
              <w:pStyle w:val="TAL"/>
              <w:rPr>
                <w:lang w:eastAsia="en-US"/>
              </w:rPr>
            </w:pPr>
            <w:r w:rsidRPr="002D6380">
              <w:rPr>
                <w:lang w:eastAsia="en-US"/>
              </w:rPr>
              <w:t xml:space="preserve">        c1 CHOICE {</w:t>
            </w:r>
          </w:p>
        </w:tc>
        <w:tc>
          <w:tcPr>
            <w:tcW w:w="2267" w:type="dxa"/>
            <w:shd w:val="clear" w:color="auto" w:fill="auto"/>
          </w:tcPr>
          <w:p w14:paraId="4F9A7BFE" w14:textId="77777777" w:rsidR="00B72E7C" w:rsidRPr="002D6380" w:rsidRDefault="00B72E7C" w:rsidP="00B507D2">
            <w:pPr>
              <w:pStyle w:val="TAL"/>
              <w:rPr>
                <w:rFonts w:eastAsia="MS Mincho"/>
                <w:lang w:eastAsia="en-US"/>
              </w:rPr>
            </w:pPr>
          </w:p>
        </w:tc>
        <w:tc>
          <w:tcPr>
            <w:tcW w:w="1700" w:type="dxa"/>
            <w:shd w:val="clear" w:color="auto" w:fill="auto"/>
          </w:tcPr>
          <w:p w14:paraId="74939DD4" w14:textId="77777777" w:rsidR="00B72E7C" w:rsidRPr="002D6380" w:rsidRDefault="00B72E7C" w:rsidP="00B507D2">
            <w:pPr>
              <w:pStyle w:val="TAL"/>
              <w:rPr>
                <w:rFonts w:eastAsia="MS Mincho"/>
                <w:lang w:eastAsia="en-US"/>
              </w:rPr>
            </w:pPr>
          </w:p>
        </w:tc>
        <w:tc>
          <w:tcPr>
            <w:tcW w:w="1104" w:type="dxa"/>
            <w:shd w:val="clear" w:color="auto" w:fill="auto"/>
          </w:tcPr>
          <w:p w14:paraId="5E1AD70F" w14:textId="77777777" w:rsidR="00B72E7C" w:rsidRPr="002D6380" w:rsidRDefault="00B72E7C" w:rsidP="00B507D2">
            <w:pPr>
              <w:pStyle w:val="TAL"/>
              <w:rPr>
                <w:rFonts w:eastAsia="MS Mincho"/>
                <w:lang w:eastAsia="en-US"/>
              </w:rPr>
            </w:pPr>
          </w:p>
        </w:tc>
      </w:tr>
      <w:tr w:rsidR="00B72E7C" w:rsidRPr="002D6380" w14:paraId="6B0D80EB" w14:textId="77777777">
        <w:tc>
          <w:tcPr>
            <w:tcW w:w="4535" w:type="dxa"/>
            <w:shd w:val="clear" w:color="auto" w:fill="auto"/>
          </w:tcPr>
          <w:p w14:paraId="4B5F7DD0" w14:textId="77777777" w:rsidR="00B72E7C" w:rsidRPr="002D6380" w:rsidRDefault="00B72E7C" w:rsidP="00B507D2">
            <w:pPr>
              <w:pStyle w:val="TAL"/>
              <w:rPr>
                <w:lang w:eastAsia="en-US"/>
              </w:rPr>
            </w:pPr>
            <w:r w:rsidRPr="002D6380">
              <w:rPr>
                <w:lang w:eastAsia="en-US"/>
              </w:rPr>
              <w:t xml:space="preserve">          provideAssistanceData-r9 SEQUENCE {</w:t>
            </w:r>
          </w:p>
        </w:tc>
        <w:tc>
          <w:tcPr>
            <w:tcW w:w="2267" w:type="dxa"/>
            <w:shd w:val="clear" w:color="auto" w:fill="auto"/>
          </w:tcPr>
          <w:p w14:paraId="296A6483" w14:textId="77777777" w:rsidR="00B72E7C" w:rsidRPr="002D6380" w:rsidRDefault="00B72E7C" w:rsidP="00B507D2">
            <w:pPr>
              <w:pStyle w:val="TAL"/>
              <w:rPr>
                <w:rFonts w:eastAsia="MS Mincho"/>
                <w:lang w:eastAsia="en-US"/>
              </w:rPr>
            </w:pPr>
          </w:p>
        </w:tc>
        <w:tc>
          <w:tcPr>
            <w:tcW w:w="1700" w:type="dxa"/>
            <w:shd w:val="clear" w:color="auto" w:fill="auto"/>
          </w:tcPr>
          <w:p w14:paraId="719EC828" w14:textId="77777777" w:rsidR="00B72E7C" w:rsidRPr="002D6380" w:rsidRDefault="00B72E7C" w:rsidP="00B507D2">
            <w:pPr>
              <w:pStyle w:val="TAL"/>
              <w:rPr>
                <w:rFonts w:eastAsia="MS Mincho"/>
                <w:lang w:eastAsia="en-US"/>
              </w:rPr>
            </w:pPr>
          </w:p>
        </w:tc>
        <w:tc>
          <w:tcPr>
            <w:tcW w:w="1104" w:type="dxa"/>
            <w:shd w:val="clear" w:color="auto" w:fill="auto"/>
          </w:tcPr>
          <w:p w14:paraId="7371AD2D" w14:textId="77777777" w:rsidR="00B72E7C" w:rsidRPr="002D6380" w:rsidRDefault="00B72E7C" w:rsidP="00B507D2">
            <w:pPr>
              <w:pStyle w:val="TAL"/>
              <w:rPr>
                <w:rFonts w:eastAsia="MS Mincho"/>
                <w:lang w:eastAsia="en-US"/>
              </w:rPr>
            </w:pPr>
          </w:p>
        </w:tc>
      </w:tr>
      <w:tr w:rsidR="00B72E7C" w:rsidRPr="002D6380" w14:paraId="666830D4" w14:textId="77777777">
        <w:tc>
          <w:tcPr>
            <w:tcW w:w="4535" w:type="dxa"/>
            <w:shd w:val="clear" w:color="auto" w:fill="auto"/>
          </w:tcPr>
          <w:p w14:paraId="0017B508" w14:textId="77777777" w:rsidR="00B72E7C" w:rsidRPr="002D6380" w:rsidRDefault="00B72E7C" w:rsidP="00B507D2">
            <w:pPr>
              <w:pStyle w:val="TAL"/>
              <w:rPr>
                <w:lang w:eastAsia="en-US"/>
              </w:rPr>
            </w:pPr>
            <w:r w:rsidRPr="002D6380">
              <w:rPr>
                <w:lang w:eastAsia="en-US"/>
              </w:rPr>
              <w:t xml:space="preserve">            commonIEsProvideAssistanceData</w:t>
            </w:r>
          </w:p>
        </w:tc>
        <w:tc>
          <w:tcPr>
            <w:tcW w:w="2267" w:type="dxa"/>
            <w:shd w:val="clear" w:color="auto" w:fill="auto"/>
          </w:tcPr>
          <w:p w14:paraId="2888988C" w14:textId="77777777" w:rsidR="00B72E7C" w:rsidRPr="002D6380" w:rsidRDefault="00B72E7C"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1B5105E2" w14:textId="77777777" w:rsidR="00B72E7C" w:rsidRPr="002D6380" w:rsidRDefault="00B72E7C" w:rsidP="00B507D2">
            <w:pPr>
              <w:pStyle w:val="TAL"/>
              <w:rPr>
                <w:rFonts w:eastAsia="MS Mincho"/>
                <w:lang w:eastAsia="en-US"/>
              </w:rPr>
            </w:pPr>
          </w:p>
        </w:tc>
        <w:tc>
          <w:tcPr>
            <w:tcW w:w="1104" w:type="dxa"/>
            <w:shd w:val="clear" w:color="auto" w:fill="auto"/>
          </w:tcPr>
          <w:p w14:paraId="0E5B7A1C" w14:textId="77777777" w:rsidR="00B72E7C" w:rsidRPr="002D6380" w:rsidRDefault="00B72E7C" w:rsidP="00B507D2">
            <w:pPr>
              <w:pStyle w:val="TAL"/>
              <w:rPr>
                <w:rFonts w:eastAsia="MS Mincho"/>
                <w:lang w:eastAsia="en-US"/>
              </w:rPr>
            </w:pPr>
          </w:p>
        </w:tc>
      </w:tr>
      <w:tr w:rsidR="00B72E7C" w:rsidRPr="002D6380" w14:paraId="712F9932" w14:textId="77777777">
        <w:tc>
          <w:tcPr>
            <w:tcW w:w="4535" w:type="dxa"/>
            <w:shd w:val="clear" w:color="auto" w:fill="auto"/>
          </w:tcPr>
          <w:p w14:paraId="462618BF" w14:textId="77777777" w:rsidR="00B72E7C" w:rsidRPr="002D6380" w:rsidRDefault="00B72E7C" w:rsidP="00B507D2">
            <w:pPr>
              <w:pStyle w:val="TAL"/>
              <w:rPr>
                <w:lang w:eastAsia="en-US"/>
              </w:rPr>
            </w:pPr>
            <w:r w:rsidRPr="002D6380">
              <w:rPr>
                <w:lang w:eastAsia="en-US"/>
              </w:rPr>
              <w:t xml:space="preserve">            a-gnss-ProvideAssistanceData </w:t>
            </w:r>
          </w:p>
        </w:tc>
        <w:tc>
          <w:tcPr>
            <w:tcW w:w="2267" w:type="dxa"/>
            <w:shd w:val="clear" w:color="auto" w:fill="auto"/>
          </w:tcPr>
          <w:p w14:paraId="3E902829" w14:textId="77777777" w:rsidR="00B72E7C" w:rsidRPr="002D6380" w:rsidRDefault="00B72E7C"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3B617F64" w14:textId="77777777" w:rsidR="00B72E7C" w:rsidRPr="002D6380" w:rsidRDefault="00B72E7C" w:rsidP="00B507D2">
            <w:pPr>
              <w:pStyle w:val="TAL"/>
              <w:rPr>
                <w:rFonts w:eastAsia="MS Mincho"/>
                <w:lang w:eastAsia="en-US"/>
              </w:rPr>
            </w:pPr>
          </w:p>
        </w:tc>
        <w:tc>
          <w:tcPr>
            <w:tcW w:w="1104" w:type="dxa"/>
            <w:shd w:val="clear" w:color="auto" w:fill="auto"/>
          </w:tcPr>
          <w:p w14:paraId="2660F8A5" w14:textId="77777777" w:rsidR="00B72E7C" w:rsidRPr="002D6380" w:rsidRDefault="00B72E7C" w:rsidP="00B507D2">
            <w:pPr>
              <w:pStyle w:val="TAL"/>
              <w:rPr>
                <w:rFonts w:eastAsia="MS Mincho"/>
                <w:lang w:eastAsia="en-US"/>
              </w:rPr>
            </w:pPr>
          </w:p>
        </w:tc>
      </w:tr>
      <w:tr w:rsidR="00B72E7C" w:rsidRPr="002D6380" w14:paraId="161CACC6" w14:textId="77777777">
        <w:tc>
          <w:tcPr>
            <w:tcW w:w="4535" w:type="dxa"/>
            <w:shd w:val="clear" w:color="auto" w:fill="auto"/>
          </w:tcPr>
          <w:p w14:paraId="4A150967" w14:textId="77777777" w:rsidR="00B72E7C" w:rsidRPr="002D6380" w:rsidRDefault="00B72E7C" w:rsidP="00B507D2">
            <w:pPr>
              <w:pStyle w:val="TAL"/>
              <w:rPr>
                <w:lang w:eastAsia="en-US"/>
              </w:rPr>
            </w:pPr>
            <w:r w:rsidRPr="002D6380">
              <w:rPr>
                <w:lang w:eastAsia="en-US"/>
              </w:rPr>
              <w:t xml:space="preserve">            otdoa-ProvideAssistanceData SEQUENCE {</w:t>
            </w:r>
          </w:p>
        </w:tc>
        <w:tc>
          <w:tcPr>
            <w:tcW w:w="2267" w:type="dxa"/>
            <w:shd w:val="clear" w:color="auto" w:fill="auto"/>
          </w:tcPr>
          <w:p w14:paraId="2416802C" w14:textId="77777777" w:rsidR="00B72E7C" w:rsidRPr="002D6380" w:rsidRDefault="00B72E7C" w:rsidP="00B507D2">
            <w:pPr>
              <w:pStyle w:val="TAL"/>
              <w:rPr>
                <w:rFonts w:eastAsia="MS Mincho"/>
                <w:lang w:eastAsia="en-US"/>
              </w:rPr>
            </w:pPr>
          </w:p>
        </w:tc>
        <w:tc>
          <w:tcPr>
            <w:tcW w:w="1700" w:type="dxa"/>
            <w:shd w:val="clear" w:color="auto" w:fill="auto"/>
          </w:tcPr>
          <w:p w14:paraId="0E3FE3F7" w14:textId="77777777" w:rsidR="00B72E7C" w:rsidRPr="002D6380" w:rsidRDefault="00B72E7C" w:rsidP="00B507D2">
            <w:pPr>
              <w:pStyle w:val="TAL"/>
              <w:rPr>
                <w:rFonts w:eastAsia="MS Mincho"/>
                <w:lang w:eastAsia="en-US"/>
              </w:rPr>
            </w:pPr>
          </w:p>
        </w:tc>
        <w:tc>
          <w:tcPr>
            <w:tcW w:w="1104" w:type="dxa"/>
            <w:shd w:val="clear" w:color="auto" w:fill="auto"/>
          </w:tcPr>
          <w:p w14:paraId="44193540" w14:textId="77777777" w:rsidR="00B72E7C" w:rsidRPr="002D6380" w:rsidRDefault="00B72E7C" w:rsidP="00B507D2">
            <w:pPr>
              <w:pStyle w:val="TAL"/>
              <w:rPr>
                <w:rFonts w:eastAsia="MS Mincho"/>
                <w:lang w:eastAsia="en-US"/>
              </w:rPr>
            </w:pPr>
          </w:p>
        </w:tc>
      </w:tr>
      <w:tr w:rsidR="00B72E7C" w:rsidRPr="002D6380" w14:paraId="36FB29F1" w14:textId="77777777">
        <w:tc>
          <w:tcPr>
            <w:tcW w:w="4535" w:type="dxa"/>
            <w:shd w:val="clear" w:color="auto" w:fill="auto"/>
          </w:tcPr>
          <w:p w14:paraId="651CD735" w14:textId="77777777" w:rsidR="00B72E7C" w:rsidRPr="002D6380" w:rsidRDefault="00B72E7C" w:rsidP="00B507D2">
            <w:pPr>
              <w:pStyle w:val="TAL"/>
              <w:rPr>
                <w:lang w:eastAsia="en-US"/>
              </w:rPr>
            </w:pPr>
            <w:r w:rsidRPr="002D6380">
              <w:rPr>
                <w:lang w:eastAsia="en-US"/>
              </w:rPr>
              <w:t xml:space="preserve">                 otdoa-ReferenceCellInfo</w:t>
            </w:r>
          </w:p>
        </w:tc>
        <w:tc>
          <w:tcPr>
            <w:tcW w:w="2267" w:type="dxa"/>
            <w:shd w:val="clear" w:color="auto" w:fill="auto"/>
          </w:tcPr>
          <w:p w14:paraId="1E78FDB3" w14:textId="77777777" w:rsidR="00B72E7C" w:rsidRPr="002D6380" w:rsidRDefault="00B72E7C" w:rsidP="00B507D2">
            <w:pPr>
              <w:pStyle w:val="TAL"/>
              <w:rPr>
                <w:rFonts w:eastAsia="MS Mincho"/>
                <w:lang w:eastAsia="en-US"/>
              </w:rPr>
            </w:pPr>
            <w:r w:rsidRPr="002D6380">
              <w:rPr>
                <w:rFonts w:eastAsia="MS Mincho"/>
                <w:lang w:eastAsia="en-US"/>
              </w:rPr>
              <w:t>As defined in TS 37.571</w:t>
            </w:r>
            <w:r w:rsidRPr="002D6380">
              <w:rPr>
                <w:rFonts w:eastAsia="MS Mincho"/>
                <w:lang w:eastAsia="en-US"/>
              </w:rPr>
              <w:noBreakHyphen/>
              <w:t>5 [20], clause 7.3.2.</w:t>
            </w:r>
          </w:p>
        </w:tc>
        <w:tc>
          <w:tcPr>
            <w:tcW w:w="1700" w:type="dxa"/>
            <w:shd w:val="clear" w:color="auto" w:fill="auto"/>
          </w:tcPr>
          <w:p w14:paraId="22A96FA8" w14:textId="77777777" w:rsidR="00B72E7C" w:rsidRPr="002D6380" w:rsidRDefault="00B72E7C" w:rsidP="00B507D2">
            <w:pPr>
              <w:pStyle w:val="TAL"/>
              <w:rPr>
                <w:rFonts w:eastAsia="MS Mincho"/>
                <w:lang w:eastAsia="en-US"/>
              </w:rPr>
            </w:pPr>
          </w:p>
        </w:tc>
        <w:tc>
          <w:tcPr>
            <w:tcW w:w="1104" w:type="dxa"/>
            <w:shd w:val="clear" w:color="auto" w:fill="auto"/>
          </w:tcPr>
          <w:p w14:paraId="592D3946" w14:textId="77777777" w:rsidR="00B72E7C" w:rsidRPr="002D6380" w:rsidRDefault="00B72E7C" w:rsidP="00B507D2">
            <w:pPr>
              <w:pStyle w:val="TAL"/>
              <w:rPr>
                <w:rFonts w:eastAsia="MS Mincho"/>
                <w:lang w:eastAsia="en-US"/>
              </w:rPr>
            </w:pPr>
          </w:p>
        </w:tc>
      </w:tr>
      <w:tr w:rsidR="00B72E7C" w:rsidRPr="002D6380" w14:paraId="7ADE7BE8" w14:textId="77777777">
        <w:tc>
          <w:tcPr>
            <w:tcW w:w="4535" w:type="dxa"/>
            <w:shd w:val="clear" w:color="auto" w:fill="auto"/>
          </w:tcPr>
          <w:p w14:paraId="5C84D186" w14:textId="77777777" w:rsidR="00B72E7C" w:rsidRPr="002D6380" w:rsidRDefault="00B72E7C" w:rsidP="00B507D2">
            <w:pPr>
              <w:pStyle w:val="TAL"/>
              <w:rPr>
                <w:lang w:eastAsia="en-US"/>
              </w:rPr>
            </w:pPr>
            <w:r w:rsidRPr="002D6380">
              <w:rPr>
                <w:lang w:eastAsia="en-US"/>
              </w:rPr>
              <w:t xml:space="preserve">                 otdoa-NeighbourCellInfo</w:t>
            </w:r>
          </w:p>
        </w:tc>
        <w:tc>
          <w:tcPr>
            <w:tcW w:w="2267" w:type="dxa"/>
            <w:shd w:val="clear" w:color="auto" w:fill="auto"/>
          </w:tcPr>
          <w:p w14:paraId="6E66ECC0" w14:textId="77777777" w:rsidR="00B72E7C" w:rsidRPr="002D6380" w:rsidRDefault="00B72E7C" w:rsidP="00B507D2">
            <w:pPr>
              <w:pStyle w:val="TAL"/>
              <w:rPr>
                <w:rFonts w:eastAsia="MS Mincho"/>
                <w:lang w:eastAsia="en-US"/>
              </w:rPr>
            </w:pPr>
            <w:r w:rsidRPr="002D6380">
              <w:rPr>
                <w:rFonts w:eastAsia="MS Mincho"/>
                <w:lang w:eastAsia="en-US"/>
              </w:rPr>
              <w:t>As defined in TS 37.571</w:t>
            </w:r>
            <w:r w:rsidRPr="002D6380">
              <w:rPr>
                <w:rFonts w:eastAsia="MS Mincho"/>
                <w:lang w:eastAsia="en-US"/>
              </w:rPr>
              <w:noBreakHyphen/>
              <w:t>5 [20], clause 7.3.2.</w:t>
            </w:r>
          </w:p>
        </w:tc>
        <w:tc>
          <w:tcPr>
            <w:tcW w:w="1700" w:type="dxa"/>
            <w:shd w:val="clear" w:color="auto" w:fill="auto"/>
          </w:tcPr>
          <w:p w14:paraId="7D95713D" w14:textId="77777777" w:rsidR="00B72E7C" w:rsidRPr="002D6380" w:rsidRDefault="00B72E7C" w:rsidP="00B507D2">
            <w:pPr>
              <w:pStyle w:val="TAL"/>
              <w:rPr>
                <w:rFonts w:eastAsia="MS Mincho"/>
                <w:lang w:eastAsia="en-US"/>
              </w:rPr>
            </w:pPr>
          </w:p>
        </w:tc>
        <w:tc>
          <w:tcPr>
            <w:tcW w:w="1104" w:type="dxa"/>
            <w:shd w:val="clear" w:color="auto" w:fill="auto"/>
          </w:tcPr>
          <w:p w14:paraId="69263C26" w14:textId="77777777" w:rsidR="00B72E7C" w:rsidRPr="002D6380" w:rsidRDefault="00B72E7C" w:rsidP="00B507D2">
            <w:pPr>
              <w:pStyle w:val="TAL"/>
              <w:rPr>
                <w:rFonts w:eastAsia="MS Mincho"/>
                <w:lang w:eastAsia="en-US"/>
              </w:rPr>
            </w:pPr>
          </w:p>
        </w:tc>
      </w:tr>
      <w:tr w:rsidR="00B72E7C" w:rsidRPr="002D6380" w14:paraId="44A563E2" w14:textId="77777777">
        <w:tc>
          <w:tcPr>
            <w:tcW w:w="4535" w:type="dxa"/>
            <w:shd w:val="clear" w:color="auto" w:fill="auto"/>
          </w:tcPr>
          <w:p w14:paraId="44446805" w14:textId="77777777" w:rsidR="00B72E7C" w:rsidRPr="002D6380" w:rsidRDefault="00B72E7C" w:rsidP="00B507D2">
            <w:pPr>
              <w:pStyle w:val="TAL"/>
              <w:rPr>
                <w:lang w:eastAsia="en-US"/>
              </w:rPr>
            </w:pPr>
            <w:r w:rsidRPr="002D6380">
              <w:rPr>
                <w:lang w:eastAsia="en-US"/>
              </w:rPr>
              <w:t xml:space="preserve">                 otdoa-Error</w:t>
            </w:r>
          </w:p>
        </w:tc>
        <w:tc>
          <w:tcPr>
            <w:tcW w:w="2267" w:type="dxa"/>
            <w:shd w:val="clear" w:color="auto" w:fill="auto"/>
          </w:tcPr>
          <w:p w14:paraId="0F5761A9" w14:textId="77777777" w:rsidR="00B72E7C" w:rsidRPr="002D6380" w:rsidRDefault="00B72E7C"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264A3BB4" w14:textId="77777777" w:rsidR="00B72E7C" w:rsidRPr="002D6380" w:rsidRDefault="00B72E7C" w:rsidP="00B507D2">
            <w:pPr>
              <w:pStyle w:val="TAL"/>
              <w:rPr>
                <w:rFonts w:eastAsia="MS Mincho"/>
                <w:lang w:eastAsia="en-US"/>
              </w:rPr>
            </w:pPr>
          </w:p>
        </w:tc>
        <w:tc>
          <w:tcPr>
            <w:tcW w:w="1104" w:type="dxa"/>
            <w:shd w:val="clear" w:color="auto" w:fill="auto"/>
          </w:tcPr>
          <w:p w14:paraId="08E141C9" w14:textId="77777777" w:rsidR="00B72E7C" w:rsidRPr="002D6380" w:rsidRDefault="00B72E7C" w:rsidP="00B507D2">
            <w:pPr>
              <w:pStyle w:val="TAL"/>
              <w:rPr>
                <w:rFonts w:eastAsia="MS Mincho"/>
                <w:lang w:eastAsia="en-US"/>
              </w:rPr>
            </w:pPr>
          </w:p>
        </w:tc>
      </w:tr>
      <w:tr w:rsidR="00B72E7C" w:rsidRPr="002D6380" w14:paraId="19CCEF15" w14:textId="77777777">
        <w:tc>
          <w:tcPr>
            <w:tcW w:w="4535" w:type="dxa"/>
            <w:shd w:val="clear" w:color="auto" w:fill="auto"/>
          </w:tcPr>
          <w:p w14:paraId="17F5A0DB" w14:textId="77777777" w:rsidR="00B72E7C" w:rsidRPr="002D6380" w:rsidRDefault="00B72E7C" w:rsidP="00B507D2">
            <w:pPr>
              <w:pStyle w:val="TAL"/>
              <w:rPr>
                <w:lang w:eastAsia="en-US"/>
              </w:rPr>
            </w:pPr>
            <w:r w:rsidRPr="002D6380">
              <w:rPr>
                <w:lang w:eastAsia="en-US"/>
              </w:rPr>
              <w:t xml:space="preserve">            }  </w:t>
            </w:r>
          </w:p>
        </w:tc>
        <w:tc>
          <w:tcPr>
            <w:tcW w:w="2267" w:type="dxa"/>
            <w:shd w:val="clear" w:color="auto" w:fill="auto"/>
          </w:tcPr>
          <w:p w14:paraId="4528BD89" w14:textId="77777777" w:rsidR="00B72E7C" w:rsidRPr="002D6380" w:rsidRDefault="00B72E7C" w:rsidP="00B507D2">
            <w:pPr>
              <w:pStyle w:val="TAL"/>
              <w:rPr>
                <w:rFonts w:eastAsia="MS Mincho"/>
                <w:lang w:eastAsia="en-US"/>
              </w:rPr>
            </w:pPr>
          </w:p>
        </w:tc>
        <w:tc>
          <w:tcPr>
            <w:tcW w:w="1700" w:type="dxa"/>
            <w:shd w:val="clear" w:color="auto" w:fill="auto"/>
          </w:tcPr>
          <w:p w14:paraId="46FC11A7" w14:textId="77777777" w:rsidR="00B72E7C" w:rsidRPr="002D6380" w:rsidRDefault="00B72E7C" w:rsidP="00B507D2">
            <w:pPr>
              <w:pStyle w:val="TAL"/>
              <w:rPr>
                <w:rFonts w:eastAsia="MS Mincho"/>
                <w:lang w:eastAsia="en-US"/>
              </w:rPr>
            </w:pPr>
          </w:p>
        </w:tc>
        <w:tc>
          <w:tcPr>
            <w:tcW w:w="1104" w:type="dxa"/>
            <w:shd w:val="clear" w:color="auto" w:fill="auto"/>
          </w:tcPr>
          <w:p w14:paraId="4F3E0830" w14:textId="77777777" w:rsidR="00B72E7C" w:rsidRPr="002D6380" w:rsidRDefault="00B72E7C" w:rsidP="00B507D2">
            <w:pPr>
              <w:pStyle w:val="TAL"/>
              <w:rPr>
                <w:rFonts w:eastAsia="MS Mincho"/>
                <w:lang w:eastAsia="en-US"/>
              </w:rPr>
            </w:pPr>
          </w:p>
        </w:tc>
      </w:tr>
      <w:tr w:rsidR="00B72E7C" w:rsidRPr="002D6380" w14:paraId="4DA4AEF9" w14:textId="77777777">
        <w:tc>
          <w:tcPr>
            <w:tcW w:w="4535" w:type="dxa"/>
            <w:shd w:val="clear" w:color="auto" w:fill="auto"/>
          </w:tcPr>
          <w:p w14:paraId="65FCC3B4" w14:textId="77777777" w:rsidR="00B72E7C" w:rsidRPr="002D6380" w:rsidRDefault="00B72E7C" w:rsidP="00B507D2">
            <w:pPr>
              <w:pStyle w:val="TAL"/>
              <w:rPr>
                <w:lang w:eastAsia="en-US"/>
              </w:rPr>
            </w:pPr>
            <w:r w:rsidRPr="002D6380">
              <w:rPr>
                <w:lang w:eastAsia="en-US"/>
              </w:rPr>
              <w:t xml:space="preserve">            epdu-ProvideAssistanceData</w:t>
            </w:r>
          </w:p>
        </w:tc>
        <w:tc>
          <w:tcPr>
            <w:tcW w:w="2267" w:type="dxa"/>
            <w:shd w:val="clear" w:color="auto" w:fill="auto"/>
          </w:tcPr>
          <w:p w14:paraId="2CECD0BF" w14:textId="77777777" w:rsidR="00B72E7C" w:rsidRPr="002D6380" w:rsidRDefault="00B72E7C" w:rsidP="00B507D2">
            <w:pPr>
              <w:pStyle w:val="TAL"/>
              <w:rPr>
                <w:rFonts w:eastAsia="MS Mincho"/>
                <w:lang w:eastAsia="en-US"/>
              </w:rPr>
            </w:pPr>
            <w:r w:rsidRPr="002D6380">
              <w:rPr>
                <w:rFonts w:eastAsia="MS Mincho"/>
                <w:lang w:eastAsia="en-US"/>
              </w:rPr>
              <w:t>Not present</w:t>
            </w:r>
          </w:p>
        </w:tc>
        <w:tc>
          <w:tcPr>
            <w:tcW w:w="1700" w:type="dxa"/>
            <w:shd w:val="clear" w:color="auto" w:fill="auto"/>
          </w:tcPr>
          <w:p w14:paraId="1410E8A3" w14:textId="77777777" w:rsidR="00B72E7C" w:rsidRPr="002D6380" w:rsidRDefault="00B72E7C" w:rsidP="00B507D2">
            <w:pPr>
              <w:pStyle w:val="TAL"/>
              <w:rPr>
                <w:rFonts w:eastAsia="MS Mincho"/>
                <w:lang w:eastAsia="en-US"/>
              </w:rPr>
            </w:pPr>
          </w:p>
        </w:tc>
        <w:tc>
          <w:tcPr>
            <w:tcW w:w="1104" w:type="dxa"/>
            <w:shd w:val="clear" w:color="auto" w:fill="auto"/>
          </w:tcPr>
          <w:p w14:paraId="67B95FFF" w14:textId="77777777" w:rsidR="00B72E7C" w:rsidRPr="002D6380" w:rsidRDefault="00B72E7C" w:rsidP="00B507D2">
            <w:pPr>
              <w:pStyle w:val="TAL"/>
              <w:rPr>
                <w:rFonts w:eastAsia="MS Mincho"/>
                <w:lang w:eastAsia="en-US"/>
              </w:rPr>
            </w:pPr>
          </w:p>
        </w:tc>
      </w:tr>
      <w:tr w:rsidR="00B72E7C" w:rsidRPr="002D6380" w14:paraId="1C8BFFC4" w14:textId="77777777">
        <w:tc>
          <w:tcPr>
            <w:tcW w:w="4535" w:type="dxa"/>
            <w:shd w:val="clear" w:color="auto" w:fill="auto"/>
          </w:tcPr>
          <w:p w14:paraId="41D97188" w14:textId="77777777" w:rsidR="00B72E7C" w:rsidRPr="002D6380" w:rsidRDefault="00B72E7C" w:rsidP="00B507D2">
            <w:pPr>
              <w:pStyle w:val="TAL"/>
              <w:rPr>
                <w:lang w:eastAsia="en-US"/>
              </w:rPr>
            </w:pPr>
            <w:r w:rsidRPr="002D6380">
              <w:rPr>
                <w:lang w:eastAsia="en-US"/>
              </w:rPr>
              <w:t xml:space="preserve">          }</w:t>
            </w:r>
          </w:p>
        </w:tc>
        <w:tc>
          <w:tcPr>
            <w:tcW w:w="2267" w:type="dxa"/>
            <w:shd w:val="clear" w:color="auto" w:fill="auto"/>
          </w:tcPr>
          <w:p w14:paraId="4DE53789" w14:textId="77777777" w:rsidR="00B72E7C" w:rsidRPr="002D6380" w:rsidRDefault="00B72E7C" w:rsidP="00B507D2">
            <w:pPr>
              <w:pStyle w:val="TAL"/>
              <w:rPr>
                <w:rFonts w:eastAsia="MS Mincho"/>
                <w:lang w:eastAsia="en-US"/>
              </w:rPr>
            </w:pPr>
          </w:p>
        </w:tc>
        <w:tc>
          <w:tcPr>
            <w:tcW w:w="1700" w:type="dxa"/>
            <w:shd w:val="clear" w:color="auto" w:fill="auto"/>
          </w:tcPr>
          <w:p w14:paraId="6D906765" w14:textId="77777777" w:rsidR="00B72E7C" w:rsidRPr="002D6380" w:rsidRDefault="00B72E7C" w:rsidP="00B507D2">
            <w:pPr>
              <w:pStyle w:val="TAL"/>
              <w:rPr>
                <w:rFonts w:eastAsia="MS Mincho"/>
                <w:lang w:eastAsia="en-US"/>
              </w:rPr>
            </w:pPr>
          </w:p>
        </w:tc>
        <w:tc>
          <w:tcPr>
            <w:tcW w:w="1104" w:type="dxa"/>
            <w:shd w:val="clear" w:color="auto" w:fill="auto"/>
          </w:tcPr>
          <w:p w14:paraId="57DB8BB8" w14:textId="77777777" w:rsidR="00B72E7C" w:rsidRPr="002D6380" w:rsidRDefault="00B72E7C" w:rsidP="00B507D2">
            <w:pPr>
              <w:pStyle w:val="TAL"/>
              <w:rPr>
                <w:rFonts w:eastAsia="MS Mincho"/>
                <w:lang w:eastAsia="en-US"/>
              </w:rPr>
            </w:pPr>
          </w:p>
        </w:tc>
      </w:tr>
      <w:tr w:rsidR="00B72E7C" w:rsidRPr="002D6380" w14:paraId="76F9B4F0" w14:textId="77777777">
        <w:tc>
          <w:tcPr>
            <w:tcW w:w="4535" w:type="dxa"/>
            <w:shd w:val="clear" w:color="auto" w:fill="auto"/>
          </w:tcPr>
          <w:p w14:paraId="41DFC796" w14:textId="77777777" w:rsidR="00B72E7C" w:rsidRPr="002D6380" w:rsidRDefault="00B72E7C" w:rsidP="00B507D2">
            <w:pPr>
              <w:pStyle w:val="TAL"/>
              <w:rPr>
                <w:lang w:eastAsia="en-US"/>
              </w:rPr>
            </w:pPr>
            <w:r w:rsidRPr="002D6380">
              <w:rPr>
                <w:lang w:eastAsia="en-US"/>
              </w:rPr>
              <w:t xml:space="preserve">      }</w:t>
            </w:r>
          </w:p>
        </w:tc>
        <w:tc>
          <w:tcPr>
            <w:tcW w:w="2267" w:type="dxa"/>
            <w:shd w:val="clear" w:color="auto" w:fill="auto"/>
          </w:tcPr>
          <w:p w14:paraId="40F8A6F9" w14:textId="77777777" w:rsidR="00B72E7C" w:rsidRPr="002D6380" w:rsidRDefault="00B72E7C" w:rsidP="00B507D2">
            <w:pPr>
              <w:pStyle w:val="TAL"/>
              <w:rPr>
                <w:rFonts w:eastAsia="MS Mincho"/>
                <w:lang w:eastAsia="en-US"/>
              </w:rPr>
            </w:pPr>
          </w:p>
        </w:tc>
        <w:tc>
          <w:tcPr>
            <w:tcW w:w="1700" w:type="dxa"/>
            <w:shd w:val="clear" w:color="auto" w:fill="auto"/>
          </w:tcPr>
          <w:p w14:paraId="1E2A845D" w14:textId="77777777" w:rsidR="00B72E7C" w:rsidRPr="002D6380" w:rsidRDefault="00B72E7C" w:rsidP="00B507D2">
            <w:pPr>
              <w:pStyle w:val="TAL"/>
              <w:rPr>
                <w:rFonts w:eastAsia="MS Mincho"/>
                <w:lang w:eastAsia="en-US"/>
              </w:rPr>
            </w:pPr>
          </w:p>
        </w:tc>
        <w:tc>
          <w:tcPr>
            <w:tcW w:w="1104" w:type="dxa"/>
            <w:shd w:val="clear" w:color="auto" w:fill="auto"/>
          </w:tcPr>
          <w:p w14:paraId="60249875" w14:textId="77777777" w:rsidR="00B72E7C" w:rsidRPr="002D6380" w:rsidRDefault="00B72E7C" w:rsidP="00B507D2">
            <w:pPr>
              <w:pStyle w:val="TAL"/>
              <w:rPr>
                <w:rFonts w:eastAsia="MS Mincho"/>
                <w:lang w:eastAsia="en-US"/>
              </w:rPr>
            </w:pPr>
          </w:p>
        </w:tc>
      </w:tr>
      <w:tr w:rsidR="00B72E7C" w:rsidRPr="002D6380" w14:paraId="78B39076" w14:textId="77777777">
        <w:tc>
          <w:tcPr>
            <w:tcW w:w="4535" w:type="dxa"/>
            <w:shd w:val="clear" w:color="auto" w:fill="auto"/>
          </w:tcPr>
          <w:p w14:paraId="649F65BA" w14:textId="77777777" w:rsidR="00B72E7C" w:rsidRPr="002D6380" w:rsidRDefault="00B72E7C" w:rsidP="00B507D2">
            <w:pPr>
              <w:pStyle w:val="TAL"/>
              <w:rPr>
                <w:lang w:eastAsia="en-US"/>
              </w:rPr>
            </w:pPr>
            <w:r w:rsidRPr="002D6380">
              <w:rPr>
                <w:lang w:eastAsia="en-US"/>
              </w:rPr>
              <w:t xml:space="preserve">    }</w:t>
            </w:r>
          </w:p>
        </w:tc>
        <w:tc>
          <w:tcPr>
            <w:tcW w:w="2267" w:type="dxa"/>
            <w:shd w:val="clear" w:color="auto" w:fill="auto"/>
          </w:tcPr>
          <w:p w14:paraId="520E8B3A" w14:textId="77777777" w:rsidR="00B72E7C" w:rsidRPr="002D6380" w:rsidRDefault="00B72E7C" w:rsidP="00B507D2">
            <w:pPr>
              <w:pStyle w:val="TAL"/>
              <w:rPr>
                <w:rFonts w:eastAsia="MS Mincho"/>
                <w:lang w:eastAsia="en-US"/>
              </w:rPr>
            </w:pPr>
          </w:p>
        </w:tc>
        <w:tc>
          <w:tcPr>
            <w:tcW w:w="1700" w:type="dxa"/>
            <w:shd w:val="clear" w:color="auto" w:fill="auto"/>
          </w:tcPr>
          <w:p w14:paraId="1300172D" w14:textId="77777777" w:rsidR="00B72E7C" w:rsidRPr="002D6380" w:rsidRDefault="00B72E7C" w:rsidP="00B507D2">
            <w:pPr>
              <w:pStyle w:val="TAL"/>
              <w:rPr>
                <w:rFonts w:eastAsia="MS Mincho"/>
                <w:lang w:eastAsia="en-US"/>
              </w:rPr>
            </w:pPr>
          </w:p>
        </w:tc>
        <w:tc>
          <w:tcPr>
            <w:tcW w:w="1104" w:type="dxa"/>
            <w:shd w:val="clear" w:color="auto" w:fill="auto"/>
          </w:tcPr>
          <w:p w14:paraId="0585CA6E" w14:textId="77777777" w:rsidR="00B72E7C" w:rsidRPr="002D6380" w:rsidRDefault="00B72E7C" w:rsidP="00B507D2">
            <w:pPr>
              <w:pStyle w:val="TAL"/>
              <w:rPr>
                <w:rFonts w:eastAsia="MS Mincho"/>
                <w:lang w:eastAsia="en-US"/>
              </w:rPr>
            </w:pPr>
          </w:p>
        </w:tc>
      </w:tr>
      <w:tr w:rsidR="00B72E7C" w:rsidRPr="002D6380" w14:paraId="1AA2C430" w14:textId="77777777">
        <w:tc>
          <w:tcPr>
            <w:tcW w:w="4535" w:type="dxa"/>
            <w:shd w:val="clear" w:color="auto" w:fill="auto"/>
          </w:tcPr>
          <w:p w14:paraId="1BB9E90B" w14:textId="77777777" w:rsidR="00B72E7C" w:rsidRPr="002D6380" w:rsidRDefault="00B72E7C" w:rsidP="00B507D2">
            <w:pPr>
              <w:pStyle w:val="TAL"/>
              <w:rPr>
                <w:lang w:eastAsia="en-US"/>
              </w:rPr>
            </w:pPr>
            <w:r w:rsidRPr="002D6380">
              <w:rPr>
                <w:lang w:eastAsia="en-US"/>
              </w:rPr>
              <w:t xml:space="preserve">  }</w:t>
            </w:r>
          </w:p>
        </w:tc>
        <w:tc>
          <w:tcPr>
            <w:tcW w:w="2267" w:type="dxa"/>
            <w:shd w:val="clear" w:color="auto" w:fill="auto"/>
          </w:tcPr>
          <w:p w14:paraId="462E0D4F" w14:textId="77777777" w:rsidR="00B72E7C" w:rsidRPr="002D6380" w:rsidRDefault="00B72E7C" w:rsidP="00B507D2">
            <w:pPr>
              <w:pStyle w:val="TAL"/>
              <w:rPr>
                <w:rFonts w:eastAsia="MS Mincho"/>
                <w:lang w:eastAsia="en-US"/>
              </w:rPr>
            </w:pPr>
          </w:p>
        </w:tc>
        <w:tc>
          <w:tcPr>
            <w:tcW w:w="1700" w:type="dxa"/>
            <w:shd w:val="clear" w:color="auto" w:fill="auto"/>
          </w:tcPr>
          <w:p w14:paraId="6FC16005" w14:textId="77777777" w:rsidR="00B72E7C" w:rsidRPr="002D6380" w:rsidRDefault="00B72E7C" w:rsidP="00B507D2">
            <w:pPr>
              <w:pStyle w:val="TAL"/>
              <w:rPr>
                <w:rFonts w:eastAsia="MS Mincho"/>
                <w:lang w:eastAsia="en-US"/>
              </w:rPr>
            </w:pPr>
          </w:p>
        </w:tc>
        <w:tc>
          <w:tcPr>
            <w:tcW w:w="1104" w:type="dxa"/>
            <w:shd w:val="clear" w:color="auto" w:fill="auto"/>
          </w:tcPr>
          <w:p w14:paraId="688D953A" w14:textId="77777777" w:rsidR="00B72E7C" w:rsidRPr="002D6380" w:rsidRDefault="00B72E7C" w:rsidP="00B507D2">
            <w:pPr>
              <w:pStyle w:val="TAL"/>
              <w:rPr>
                <w:rFonts w:eastAsia="MS Mincho"/>
                <w:lang w:eastAsia="en-US"/>
              </w:rPr>
            </w:pPr>
          </w:p>
        </w:tc>
      </w:tr>
      <w:tr w:rsidR="00B72E7C" w:rsidRPr="002D6380" w14:paraId="0D454F4B" w14:textId="77777777">
        <w:tc>
          <w:tcPr>
            <w:tcW w:w="4535" w:type="dxa"/>
            <w:shd w:val="clear" w:color="auto" w:fill="auto"/>
          </w:tcPr>
          <w:p w14:paraId="714D3169" w14:textId="77777777" w:rsidR="00B72E7C" w:rsidRPr="002D6380" w:rsidRDefault="00B72E7C" w:rsidP="00B507D2">
            <w:pPr>
              <w:pStyle w:val="TAL"/>
              <w:rPr>
                <w:lang w:eastAsia="en-US"/>
              </w:rPr>
            </w:pPr>
            <w:r w:rsidRPr="002D6380">
              <w:rPr>
                <w:lang w:eastAsia="en-US"/>
              </w:rPr>
              <w:t xml:space="preserve"> }</w:t>
            </w:r>
          </w:p>
        </w:tc>
        <w:tc>
          <w:tcPr>
            <w:tcW w:w="2267" w:type="dxa"/>
            <w:shd w:val="clear" w:color="auto" w:fill="auto"/>
          </w:tcPr>
          <w:p w14:paraId="396D9064" w14:textId="77777777" w:rsidR="00B72E7C" w:rsidRPr="002D6380" w:rsidRDefault="00B72E7C" w:rsidP="00B507D2">
            <w:pPr>
              <w:pStyle w:val="TAL"/>
              <w:rPr>
                <w:rFonts w:eastAsia="MS Mincho"/>
                <w:lang w:eastAsia="en-US"/>
              </w:rPr>
            </w:pPr>
          </w:p>
        </w:tc>
        <w:tc>
          <w:tcPr>
            <w:tcW w:w="1700" w:type="dxa"/>
            <w:shd w:val="clear" w:color="auto" w:fill="auto"/>
          </w:tcPr>
          <w:p w14:paraId="3B4920EC" w14:textId="77777777" w:rsidR="00B72E7C" w:rsidRPr="002D6380" w:rsidRDefault="00B72E7C" w:rsidP="00B507D2">
            <w:pPr>
              <w:pStyle w:val="TAL"/>
              <w:rPr>
                <w:rFonts w:eastAsia="MS Mincho"/>
                <w:lang w:eastAsia="en-US"/>
              </w:rPr>
            </w:pPr>
          </w:p>
        </w:tc>
        <w:tc>
          <w:tcPr>
            <w:tcW w:w="1104" w:type="dxa"/>
            <w:shd w:val="clear" w:color="auto" w:fill="auto"/>
          </w:tcPr>
          <w:p w14:paraId="7F80DA58" w14:textId="77777777" w:rsidR="00B72E7C" w:rsidRPr="002D6380" w:rsidRDefault="00B72E7C" w:rsidP="00B507D2">
            <w:pPr>
              <w:pStyle w:val="TAL"/>
              <w:rPr>
                <w:rFonts w:eastAsia="MS Mincho"/>
                <w:lang w:eastAsia="en-US"/>
              </w:rPr>
            </w:pPr>
          </w:p>
        </w:tc>
      </w:tr>
      <w:tr w:rsidR="00B72E7C" w:rsidRPr="002D6380" w14:paraId="428F22AF" w14:textId="77777777">
        <w:tc>
          <w:tcPr>
            <w:tcW w:w="4535" w:type="dxa"/>
            <w:shd w:val="clear" w:color="auto" w:fill="auto"/>
          </w:tcPr>
          <w:p w14:paraId="36FFA452" w14:textId="77777777" w:rsidR="00B72E7C" w:rsidRPr="002D6380" w:rsidRDefault="00B72E7C" w:rsidP="00B507D2">
            <w:pPr>
              <w:pStyle w:val="TAL"/>
              <w:rPr>
                <w:lang w:eastAsia="en-US"/>
              </w:rPr>
            </w:pPr>
            <w:r w:rsidRPr="002D6380">
              <w:rPr>
                <w:lang w:eastAsia="en-US"/>
              </w:rPr>
              <w:t>}</w:t>
            </w:r>
          </w:p>
        </w:tc>
        <w:tc>
          <w:tcPr>
            <w:tcW w:w="2267" w:type="dxa"/>
            <w:shd w:val="clear" w:color="auto" w:fill="auto"/>
          </w:tcPr>
          <w:p w14:paraId="084FC0D9" w14:textId="77777777" w:rsidR="00B72E7C" w:rsidRPr="002D6380" w:rsidRDefault="00B72E7C" w:rsidP="00B507D2">
            <w:pPr>
              <w:pStyle w:val="TAL"/>
              <w:rPr>
                <w:rFonts w:eastAsia="MS Mincho"/>
                <w:lang w:eastAsia="en-US"/>
              </w:rPr>
            </w:pPr>
          </w:p>
        </w:tc>
        <w:tc>
          <w:tcPr>
            <w:tcW w:w="1700" w:type="dxa"/>
            <w:shd w:val="clear" w:color="auto" w:fill="auto"/>
          </w:tcPr>
          <w:p w14:paraId="76A5FD40" w14:textId="77777777" w:rsidR="00B72E7C" w:rsidRPr="002D6380" w:rsidRDefault="00B72E7C" w:rsidP="00B507D2">
            <w:pPr>
              <w:pStyle w:val="TAL"/>
              <w:rPr>
                <w:rFonts w:eastAsia="MS Mincho"/>
                <w:lang w:eastAsia="en-US"/>
              </w:rPr>
            </w:pPr>
          </w:p>
        </w:tc>
        <w:tc>
          <w:tcPr>
            <w:tcW w:w="1104" w:type="dxa"/>
            <w:shd w:val="clear" w:color="auto" w:fill="auto"/>
          </w:tcPr>
          <w:p w14:paraId="58F177D6" w14:textId="77777777" w:rsidR="00B72E7C" w:rsidRPr="002D6380" w:rsidRDefault="00B72E7C" w:rsidP="00B507D2">
            <w:pPr>
              <w:pStyle w:val="TAL"/>
              <w:rPr>
                <w:rFonts w:eastAsia="MS Mincho"/>
                <w:lang w:eastAsia="en-US"/>
              </w:rPr>
            </w:pPr>
          </w:p>
        </w:tc>
      </w:tr>
    </w:tbl>
    <w:p w14:paraId="08327A88" w14:textId="77777777" w:rsidR="00B72E7C" w:rsidRPr="002D6380" w:rsidRDefault="00B72E7C" w:rsidP="00B72E7C">
      <w:pPr>
        <w:rPr>
          <w:rFonts w:eastAsia="MS Mincho"/>
        </w:rPr>
      </w:pPr>
    </w:p>
    <w:p w14:paraId="1393568D" w14:textId="77777777" w:rsidR="00B72E7C" w:rsidRPr="002D6380" w:rsidRDefault="00B72E7C" w:rsidP="00F770F1">
      <w:pPr>
        <w:pStyle w:val="TH"/>
      </w:pPr>
      <w:r w:rsidRPr="002D6380">
        <w:t xml:space="preserve">Table </w:t>
      </w:r>
      <w:r w:rsidRPr="002D6380">
        <w:rPr>
          <w:rFonts w:eastAsia="MS Mincho"/>
          <w:iCs/>
        </w:rPr>
        <w:t>10.2.4.3-5</w:t>
      </w:r>
      <w:r w:rsidRPr="002D6380">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72E7C" w:rsidRPr="002D6380" w14:paraId="4C2D0227" w14:textId="77777777">
        <w:tc>
          <w:tcPr>
            <w:tcW w:w="9738" w:type="dxa"/>
            <w:gridSpan w:val="4"/>
          </w:tcPr>
          <w:p w14:paraId="166C19F8" w14:textId="2C229231" w:rsidR="00B72E7C" w:rsidRPr="002D6380" w:rsidRDefault="00B72E7C" w:rsidP="00B507D2">
            <w:pPr>
              <w:pStyle w:val="TAL"/>
            </w:pPr>
            <w:r w:rsidRPr="002D6380">
              <w:rPr>
                <w:lang w:eastAsia="en-US"/>
              </w:rPr>
              <w:t>Derivation Path</w:t>
            </w:r>
            <w:del w:id="250" w:author="Kuba Kolodziej" w:date="2025-04-16T10:23:00Z">
              <w:r w:rsidRPr="002D6380" w:rsidDel="00E8270A">
                <w:rPr>
                  <w:lang w:eastAsia="en-US"/>
                </w:rPr>
                <w:delText>: 36.355</w:delText>
              </w:r>
            </w:del>
            <w:ins w:id="251" w:author="Kuba Kolodziej" w:date="2025-04-16T10:23:00Z">
              <w:r w:rsidR="00E8270A">
                <w:rPr>
                  <w:lang w:eastAsia="en-US"/>
                </w:rPr>
                <w:t>: TS 36.355 [4]</w:t>
              </w:r>
            </w:ins>
            <w:r w:rsidRPr="002D6380">
              <w:rPr>
                <w:lang w:eastAsia="en-US"/>
              </w:rPr>
              <w:t xml:space="preserve"> clause 6.2</w:t>
            </w:r>
          </w:p>
        </w:tc>
      </w:tr>
      <w:tr w:rsidR="00B72E7C" w:rsidRPr="002D6380" w14:paraId="17B4849A" w14:textId="77777777">
        <w:tblPrEx>
          <w:tblCellMar>
            <w:left w:w="108" w:type="dxa"/>
            <w:right w:w="108" w:type="dxa"/>
          </w:tblCellMar>
        </w:tblPrEx>
        <w:tc>
          <w:tcPr>
            <w:tcW w:w="4535" w:type="dxa"/>
          </w:tcPr>
          <w:p w14:paraId="75B881CF" w14:textId="77777777" w:rsidR="00B72E7C" w:rsidRPr="002D6380" w:rsidRDefault="00B72E7C" w:rsidP="00B507D2">
            <w:pPr>
              <w:pStyle w:val="TAH"/>
              <w:rPr>
                <w:lang w:eastAsia="en-US"/>
              </w:rPr>
            </w:pPr>
            <w:r w:rsidRPr="002D6380">
              <w:rPr>
                <w:lang w:eastAsia="en-US"/>
              </w:rPr>
              <w:t>Information Element</w:t>
            </w:r>
          </w:p>
        </w:tc>
        <w:tc>
          <w:tcPr>
            <w:tcW w:w="2267" w:type="dxa"/>
          </w:tcPr>
          <w:p w14:paraId="4258D4C4" w14:textId="77777777" w:rsidR="00B72E7C" w:rsidRPr="002D6380" w:rsidRDefault="00B72E7C" w:rsidP="00B507D2">
            <w:pPr>
              <w:pStyle w:val="TAH"/>
              <w:rPr>
                <w:lang w:eastAsia="en-US"/>
              </w:rPr>
            </w:pPr>
            <w:r w:rsidRPr="002D6380">
              <w:rPr>
                <w:lang w:eastAsia="en-US"/>
              </w:rPr>
              <w:t>Value/remark</w:t>
            </w:r>
          </w:p>
        </w:tc>
        <w:tc>
          <w:tcPr>
            <w:tcW w:w="1700" w:type="dxa"/>
          </w:tcPr>
          <w:p w14:paraId="64E732B3" w14:textId="77777777" w:rsidR="00B72E7C" w:rsidRPr="002D6380" w:rsidRDefault="00B72E7C" w:rsidP="00B507D2">
            <w:pPr>
              <w:pStyle w:val="TAH"/>
              <w:rPr>
                <w:lang w:eastAsia="en-US"/>
              </w:rPr>
            </w:pPr>
            <w:r w:rsidRPr="002D6380">
              <w:rPr>
                <w:lang w:eastAsia="en-US"/>
              </w:rPr>
              <w:t>Comment</w:t>
            </w:r>
          </w:p>
        </w:tc>
        <w:tc>
          <w:tcPr>
            <w:tcW w:w="1245" w:type="dxa"/>
          </w:tcPr>
          <w:p w14:paraId="1490F285" w14:textId="77777777" w:rsidR="00B72E7C" w:rsidRPr="002D6380" w:rsidRDefault="00B72E7C" w:rsidP="00B507D2">
            <w:pPr>
              <w:pStyle w:val="TAH"/>
              <w:rPr>
                <w:lang w:eastAsia="en-US"/>
              </w:rPr>
            </w:pPr>
            <w:r w:rsidRPr="002D6380">
              <w:rPr>
                <w:lang w:eastAsia="en-US"/>
              </w:rPr>
              <w:t>Condition</w:t>
            </w:r>
          </w:p>
        </w:tc>
      </w:tr>
      <w:tr w:rsidR="00B72E7C" w:rsidRPr="002D6380" w14:paraId="523DD537" w14:textId="77777777">
        <w:tblPrEx>
          <w:tblCellMar>
            <w:left w:w="108" w:type="dxa"/>
            <w:right w:w="108" w:type="dxa"/>
          </w:tblCellMar>
        </w:tblPrEx>
        <w:tc>
          <w:tcPr>
            <w:tcW w:w="4535" w:type="dxa"/>
          </w:tcPr>
          <w:p w14:paraId="034FC8D6" w14:textId="77777777" w:rsidR="00B72E7C" w:rsidRPr="002D6380" w:rsidRDefault="00B72E7C" w:rsidP="00B507D2">
            <w:pPr>
              <w:pStyle w:val="TAL"/>
              <w:rPr>
                <w:lang w:eastAsia="en-US"/>
              </w:rPr>
            </w:pPr>
            <w:r w:rsidRPr="002D6380">
              <w:rPr>
                <w:lang w:eastAsia="en-US"/>
              </w:rPr>
              <w:t>LPP-Message ::= SEQUENCE {</w:t>
            </w:r>
          </w:p>
        </w:tc>
        <w:tc>
          <w:tcPr>
            <w:tcW w:w="2267" w:type="dxa"/>
          </w:tcPr>
          <w:p w14:paraId="26D878C2" w14:textId="77777777" w:rsidR="00B72E7C" w:rsidRPr="002D6380" w:rsidRDefault="00B72E7C" w:rsidP="00B507D2">
            <w:pPr>
              <w:pStyle w:val="TAL"/>
              <w:rPr>
                <w:lang w:eastAsia="en-US"/>
              </w:rPr>
            </w:pPr>
          </w:p>
        </w:tc>
        <w:tc>
          <w:tcPr>
            <w:tcW w:w="1700" w:type="dxa"/>
          </w:tcPr>
          <w:p w14:paraId="599D7B1A" w14:textId="77777777" w:rsidR="00B72E7C" w:rsidRPr="002D6380" w:rsidRDefault="00B72E7C" w:rsidP="00B507D2">
            <w:pPr>
              <w:pStyle w:val="TAL"/>
              <w:rPr>
                <w:lang w:eastAsia="en-US"/>
              </w:rPr>
            </w:pPr>
          </w:p>
        </w:tc>
        <w:tc>
          <w:tcPr>
            <w:tcW w:w="1245" w:type="dxa"/>
          </w:tcPr>
          <w:p w14:paraId="09887003" w14:textId="77777777" w:rsidR="00B72E7C" w:rsidRPr="002D6380" w:rsidRDefault="00B72E7C" w:rsidP="00B507D2">
            <w:pPr>
              <w:pStyle w:val="TAL"/>
              <w:rPr>
                <w:lang w:eastAsia="en-US"/>
              </w:rPr>
            </w:pPr>
          </w:p>
        </w:tc>
      </w:tr>
      <w:tr w:rsidR="00B72E7C" w:rsidRPr="002D6380" w14:paraId="7A8B60EC" w14:textId="77777777">
        <w:tblPrEx>
          <w:tblCellMar>
            <w:left w:w="108" w:type="dxa"/>
            <w:right w:w="108" w:type="dxa"/>
          </w:tblCellMar>
        </w:tblPrEx>
        <w:tc>
          <w:tcPr>
            <w:tcW w:w="4535" w:type="dxa"/>
          </w:tcPr>
          <w:p w14:paraId="29298CAD" w14:textId="77777777" w:rsidR="00B72E7C" w:rsidRPr="002D6380" w:rsidRDefault="00B72E7C" w:rsidP="00B507D2">
            <w:pPr>
              <w:pStyle w:val="TAL"/>
              <w:rPr>
                <w:lang w:eastAsia="en-US"/>
              </w:rPr>
            </w:pPr>
            <w:r w:rsidRPr="002D6380">
              <w:rPr>
                <w:lang w:eastAsia="en-US"/>
              </w:rPr>
              <w:t xml:space="preserve"> transactionID SEQUENCE {</w:t>
            </w:r>
          </w:p>
        </w:tc>
        <w:tc>
          <w:tcPr>
            <w:tcW w:w="2267" w:type="dxa"/>
          </w:tcPr>
          <w:p w14:paraId="3A069FB1" w14:textId="77777777" w:rsidR="00B72E7C" w:rsidRPr="002D6380" w:rsidRDefault="00B72E7C" w:rsidP="00B507D2">
            <w:pPr>
              <w:pStyle w:val="TAL"/>
            </w:pPr>
          </w:p>
        </w:tc>
        <w:tc>
          <w:tcPr>
            <w:tcW w:w="1700" w:type="dxa"/>
          </w:tcPr>
          <w:p w14:paraId="2B2910C9" w14:textId="77777777" w:rsidR="00B72E7C" w:rsidRPr="002D6380" w:rsidRDefault="00B72E7C" w:rsidP="00B507D2">
            <w:pPr>
              <w:pStyle w:val="TAL"/>
            </w:pPr>
          </w:p>
        </w:tc>
        <w:tc>
          <w:tcPr>
            <w:tcW w:w="1245" w:type="dxa"/>
          </w:tcPr>
          <w:p w14:paraId="6175AD6F" w14:textId="77777777" w:rsidR="00B72E7C" w:rsidRPr="002D6380" w:rsidRDefault="00B72E7C" w:rsidP="00B507D2">
            <w:pPr>
              <w:pStyle w:val="TAL"/>
              <w:rPr>
                <w:lang w:eastAsia="en-US"/>
              </w:rPr>
            </w:pPr>
          </w:p>
        </w:tc>
      </w:tr>
      <w:tr w:rsidR="00B72E7C" w:rsidRPr="002D6380" w14:paraId="1973FD67" w14:textId="77777777">
        <w:tblPrEx>
          <w:tblCellMar>
            <w:left w:w="108" w:type="dxa"/>
            <w:right w:w="108" w:type="dxa"/>
          </w:tblCellMar>
        </w:tblPrEx>
        <w:tc>
          <w:tcPr>
            <w:tcW w:w="4535" w:type="dxa"/>
          </w:tcPr>
          <w:p w14:paraId="501249A0" w14:textId="77777777" w:rsidR="00B72E7C" w:rsidRPr="002D6380" w:rsidRDefault="00B72E7C" w:rsidP="00B507D2">
            <w:pPr>
              <w:pStyle w:val="TAL"/>
              <w:rPr>
                <w:lang w:eastAsia="en-US"/>
              </w:rPr>
            </w:pPr>
            <w:r w:rsidRPr="002D6380">
              <w:rPr>
                <w:lang w:eastAsia="en-US"/>
              </w:rPr>
              <w:t xml:space="preserve">      Initiator</w:t>
            </w:r>
          </w:p>
        </w:tc>
        <w:tc>
          <w:tcPr>
            <w:tcW w:w="2267" w:type="dxa"/>
          </w:tcPr>
          <w:p w14:paraId="689F5DC2" w14:textId="77777777" w:rsidR="00B72E7C" w:rsidRPr="002D6380" w:rsidRDefault="00B72E7C" w:rsidP="00B507D2">
            <w:pPr>
              <w:pStyle w:val="TAL"/>
            </w:pPr>
            <w:r w:rsidRPr="002D6380">
              <w:t>locationServer</w:t>
            </w:r>
          </w:p>
        </w:tc>
        <w:tc>
          <w:tcPr>
            <w:tcW w:w="1700" w:type="dxa"/>
          </w:tcPr>
          <w:p w14:paraId="44DCC520" w14:textId="77777777" w:rsidR="00B72E7C" w:rsidRPr="002D6380" w:rsidRDefault="00B72E7C" w:rsidP="00B507D2">
            <w:pPr>
              <w:pStyle w:val="TAL"/>
            </w:pPr>
          </w:p>
        </w:tc>
        <w:tc>
          <w:tcPr>
            <w:tcW w:w="1245" w:type="dxa"/>
          </w:tcPr>
          <w:p w14:paraId="64833ACF" w14:textId="77777777" w:rsidR="00B72E7C" w:rsidRPr="002D6380" w:rsidRDefault="00B72E7C" w:rsidP="00B507D2">
            <w:pPr>
              <w:pStyle w:val="TAL"/>
              <w:rPr>
                <w:lang w:eastAsia="en-US"/>
              </w:rPr>
            </w:pPr>
          </w:p>
        </w:tc>
      </w:tr>
      <w:tr w:rsidR="00B72E7C" w:rsidRPr="002D6380" w14:paraId="1B6A92D4" w14:textId="77777777">
        <w:tblPrEx>
          <w:tblCellMar>
            <w:left w:w="108" w:type="dxa"/>
            <w:right w:w="108" w:type="dxa"/>
          </w:tblCellMar>
        </w:tblPrEx>
        <w:tc>
          <w:tcPr>
            <w:tcW w:w="4535" w:type="dxa"/>
          </w:tcPr>
          <w:p w14:paraId="11CD28F8" w14:textId="77777777" w:rsidR="00B72E7C" w:rsidRPr="002D6380" w:rsidRDefault="00B72E7C" w:rsidP="00B507D2">
            <w:pPr>
              <w:pStyle w:val="TAL"/>
              <w:rPr>
                <w:lang w:eastAsia="en-US"/>
              </w:rPr>
            </w:pPr>
            <w:r w:rsidRPr="002D6380">
              <w:rPr>
                <w:lang w:eastAsia="en-US"/>
              </w:rPr>
              <w:t xml:space="preserve">      transactionNumber</w:t>
            </w:r>
          </w:p>
        </w:tc>
        <w:tc>
          <w:tcPr>
            <w:tcW w:w="2267" w:type="dxa"/>
          </w:tcPr>
          <w:p w14:paraId="06A96FB0" w14:textId="77777777" w:rsidR="00B72E7C" w:rsidRPr="002D6380" w:rsidRDefault="00B72E7C" w:rsidP="00B507D2">
            <w:pPr>
              <w:pStyle w:val="TAL"/>
            </w:pPr>
            <w:r w:rsidRPr="002D6380">
              <w:t>1</w:t>
            </w:r>
          </w:p>
        </w:tc>
        <w:tc>
          <w:tcPr>
            <w:tcW w:w="1700" w:type="dxa"/>
          </w:tcPr>
          <w:p w14:paraId="2D2E7241" w14:textId="77777777" w:rsidR="00B72E7C" w:rsidRPr="002D6380" w:rsidRDefault="00B72E7C" w:rsidP="00B507D2">
            <w:pPr>
              <w:pStyle w:val="TAL"/>
            </w:pPr>
          </w:p>
        </w:tc>
        <w:tc>
          <w:tcPr>
            <w:tcW w:w="1245" w:type="dxa"/>
          </w:tcPr>
          <w:p w14:paraId="69E1EDBE" w14:textId="77777777" w:rsidR="00B72E7C" w:rsidRPr="002D6380" w:rsidRDefault="00B72E7C" w:rsidP="00B507D2">
            <w:pPr>
              <w:pStyle w:val="TAL"/>
              <w:rPr>
                <w:lang w:eastAsia="en-US"/>
              </w:rPr>
            </w:pPr>
          </w:p>
        </w:tc>
      </w:tr>
      <w:tr w:rsidR="00B72E7C" w:rsidRPr="002D6380" w14:paraId="63060406" w14:textId="77777777">
        <w:tblPrEx>
          <w:tblCellMar>
            <w:left w:w="108" w:type="dxa"/>
            <w:right w:w="108" w:type="dxa"/>
          </w:tblCellMar>
        </w:tblPrEx>
        <w:tc>
          <w:tcPr>
            <w:tcW w:w="4535" w:type="dxa"/>
          </w:tcPr>
          <w:p w14:paraId="628F8BB5" w14:textId="77777777" w:rsidR="00B72E7C" w:rsidRPr="002D6380" w:rsidRDefault="00B72E7C" w:rsidP="00B507D2">
            <w:pPr>
              <w:pStyle w:val="TAL"/>
              <w:rPr>
                <w:lang w:eastAsia="en-US"/>
              </w:rPr>
            </w:pPr>
            <w:r w:rsidRPr="002D6380">
              <w:rPr>
                <w:lang w:eastAsia="en-US"/>
              </w:rPr>
              <w:t xml:space="preserve"> }</w:t>
            </w:r>
          </w:p>
        </w:tc>
        <w:tc>
          <w:tcPr>
            <w:tcW w:w="2267" w:type="dxa"/>
          </w:tcPr>
          <w:p w14:paraId="37EF7D8A" w14:textId="77777777" w:rsidR="00B72E7C" w:rsidRPr="002D6380" w:rsidRDefault="00B72E7C" w:rsidP="00B507D2">
            <w:pPr>
              <w:pStyle w:val="TAL"/>
            </w:pPr>
          </w:p>
        </w:tc>
        <w:tc>
          <w:tcPr>
            <w:tcW w:w="1700" w:type="dxa"/>
          </w:tcPr>
          <w:p w14:paraId="79AFE85A" w14:textId="77777777" w:rsidR="00B72E7C" w:rsidRPr="002D6380" w:rsidRDefault="00B72E7C" w:rsidP="00B507D2">
            <w:pPr>
              <w:pStyle w:val="TAL"/>
            </w:pPr>
          </w:p>
        </w:tc>
        <w:tc>
          <w:tcPr>
            <w:tcW w:w="1245" w:type="dxa"/>
          </w:tcPr>
          <w:p w14:paraId="6C71C100" w14:textId="77777777" w:rsidR="00B72E7C" w:rsidRPr="002D6380" w:rsidRDefault="00B72E7C" w:rsidP="00B507D2">
            <w:pPr>
              <w:pStyle w:val="TAL"/>
              <w:rPr>
                <w:lang w:eastAsia="en-US"/>
              </w:rPr>
            </w:pPr>
          </w:p>
        </w:tc>
      </w:tr>
      <w:tr w:rsidR="00B72E7C" w:rsidRPr="002D6380" w14:paraId="71C508BB" w14:textId="77777777">
        <w:tblPrEx>
          <w:tblCellMar>
            <w:left w:w="108" w:type="dxa"/>
            <w:right w:w="108" w:type="dxa"/>
          </w:tblCellMar>
        </w:tblPrEx>
        <w:tc>
          <w:tcPr>
            <w:tcW w:w="4535" w:type="dxa"/>
          </w:tcPr>
          <w:p w14:paraId="78D55116" w14:textId="77777777" w:rsidR="00B72E7C" w:rsidRPr="002D6380" w:rsidRDefault="00B72E7C" w:rsidP="00B507D2">
            <w:pPr>
              <w:pStyle w:val="TAL"/>
              <w:rPr>
                <w:lang w:eastAsia="en-US"/>
              </w:rPr>
            </w:pPr>
            <w:r w:rsidRPr="002D6380">
              <w:rPr>
                <w:lang w:eastAsia="en-US"/>
              </w:rPr>
              <w:t xml:space="preserve"> endTransaction</w:t>
            </w:r>
          </w:p>
        </w:tc>
        <w:tc>
          <w:tcPr>
            <w:tcW w:w="2267" w:type="dxa"/>
          </w:tcPr>
          <w:p w14:paraId="2A94C350" w14:textId="77777777" w:rsidR="00B72E7C" w:rsidRPr="002D6380" w:rsidRDefault="00B72E7C" w:rsidP="00B507D2">
            <w:pPr>
              <w:pStyle w:val="TAL"/>
            </w:pPr>
            <w:r w:rsidRPr="002D6380">
              <w:t>TRUE</w:t>
            </w:r>
          </w:p>
        </w:tc>
        <w:tc>
          <w:tcPr>
            <w:tcW w:w="1700" w:type="dxa"/>
          </w:tcPr>
          <w:p w14:paraId="28159387" w14:textId="77777777" w:rsidR="00B72E7C" w:rsidRPr="002D6380" w:rsidRDefault="00B72E7C" w:rsidP="00B507D2">
            <w:pPr>
              <w:pStyle w:val="TAL"/>
            </w:pPr>
          </w:p>
        </w:tc>
        <w:tc>
          <w:tcPr>
            <w:tcW w:w="1245" w:type="dxa"/>
          </w:tcPr>
          <w:p w14:paraId="5EC9761C" w14:textId="77777777" w:rsidR="00B72E7C" w:rsidRPr="002D6380" w:rsidRDefault="00B72E7C" w:rsidP="00B507D2">
            <w:pPr>
              <w:pStyle w:val="TAL"/>
              <w:rPr>
                <w:lang w:eastAsia="en-US"/>
              </w:rPr>
            </w:pPr>
          </w:p>
        </w:tc>
      </w:tr>
      <w:tr w:rsidR="00B72E7C" w:rsidRPr="002D6380" w14:paraId="1153F56D" w14:textId="77777777">
        <w:tblPrEx>
          <w:tblCellMar>
            <w:left w:w="108" w:type="dxa"/>
            <w:right w:w="108" w:type="dxa"/>
          </w:tblCellMar>
        </w:tblPrEx>
        <w:tc>
          <w:tcPr>
            <w:tcW w:w="4535" w:type="dxa"/>
          </w:tcPr>
          <w:p w14:paraId="2EECD1BD" w14:textId="77777777" w:rsidR="00B72E7C" w:rsidRPr="002D6380" w:rsidRDefault="00B72E7C" w:rsidP="00B507D2">
            <w:pPr>
              <w:pStyle w:val="TAL"/>
              <w:rPr>
                <w:lang w:eastAsia="en-US"/>
              </w:rPr>
            </w:pPr>
            <w:r w:rsidRPr="002D6380">
              <w:rPr>
                <w:lang w:eastAsia="en-US"/>
              </w:rPr>
              <w:t xml:space="preserve"> sequenceNumber</w:t>
            </w:r>
          </w:p>
        </w:tc>
        <w:tc>
          <w:tcPr>
            <w:tcW w:w="2267" w:type="dxa"/>
          </w:tcPr>
          <w:p w14:paraId="4E371767" w14:textId="77777777" w:rsidR="00B72E7C" w:rsidRPr="002D6380" w:rsidRDefault="00B72E7C" w:rsidP="00B507D2">
            <w:pPr>
              <w:pStyle w:val="TAL"/>
            </w:pPr>
            <w:r w:rsidRPr="002D6380">
              <w:t>(0..255)</w:t>
            </w:r>
          </w:p>
        </w:tc>
        <w:tc>
          <w:tcPr>
            <w:tcW w:w="1700" w:type="dxa"/>
          </w:tcPr>
          <w:p w14:paraId="328998CB" w14:textId="77777777" w:rsidR="00B72E7C" w:rsidRPr="002D6380" w:rsidRDefault="00B72E7C" w:rsidP="00B507D2">
            <w:pPr>
              <w:pStyle w:val="TAL"/>
            </w:pPr>
          </w:p>
        </w:tc>
        <w:tc>
          <w:tcPr>
            <w:tcW w:w="1245" w:type="dxa"/>
          </w:tcPr>
          <w:p w14:paraId="63B77D6F" w14:textId="77777777" w:rsidR="00B72E7C" w:rsidRPr="002D6380" w:rsidRDefault="00B72E7C" w:rsidP="00B507D2">
            <w:pPr>
              <w:pStyle w:val="TAL"/>
              <w:rPr>
                <w:lang w:eastAsia="en-US"/>
              </w:rPr>
            </w:pPr>
          </w:p>
        </w:tc>
      </w:tr>
      <w:tr w:rsidR="00B72E7C" w:rsidRPr="002D6380" w14:paraId="4F8CAB96" w14:textId="77777777">
        <w:tblPrEx>
          <w:tblCellMar>
            <w:left w:w="108" w:type="dxa"/>
            <w:right w:w="108" w:type="dxa"/>
          </w:tblCellMar>
        </w:tblPrEx>
        <w:tc>
          <w:tcPr>
            <w:tcW w:w="4535" w:type="dxa"/>
          </w:tcPr>
          <w:p w14:paraId="5CFB11DD" w14:textId="77777777" w:rsidR="00B72E7C" w:rsidRPr="002D6380" w:rsidRDefault="00B72E7C" w:rsidP="00B507D2">
            <w:pPr>
              <w:pStyle w:val="TAL"/>
              <w:rPr>
                <w:lang w:eastAsia="en-US"/>
              </w:rPr>
            </w:pPr>
            <w:r w:rsidRPr="002D6380">
              <w:rPr>
                <w:lang w:eastAsia="en-US"/>
              </w:rPr>
              <w:t xml:space="preserve"> acknowledgement </w:t>
            </w:r>
          </w:p>
        </w:tc>
        <w:tc>
          <w:tcPr>
            <w:tcW w:w="2267" w:type="dxa"/>
          </w:tcPr>
          <w:p w14:paraId="26E93F20" w14:textId="77777777" w:rsidR="00B72E7C" w:rsidRPr="002D6380" w:rsidRDefault="00B72E7C" w:rsidP="00B507D2">
            <w:pPr>
              <w:pStyle w:val="TAL"/>
            </w:pPr>
          </w:p>
        </w:tc>
        <w:tc>
          <w:tcPr>
            <w:tcW w:w="1700" w:type="dxa"/>
          </w:tcPr>
          <w:p w14:paraId="5D27816B" w14:textId="77777777" w:rsidR="00B72E7C" w:rsidRPr="002D6380" w:rsidRDefault="00B72E7C" w:rsidP="00B507D2">
            <w:pPr>
              <w:pStyle w:val="TAL"/>
            </w:pPr>
          </w:p>
        </w:tc>
        <w:tc>
          <w:tcPr>
            <w:tcW w:w="1245" w:type="dxa"/>
          </w:tcPr>
          <w:p w14:paraId="4F9CDB0F" w14:textId="77777777" w:rsidR="00B72E7C" w:rsidRPr="002D6380" w:rsidRDefault="00B72E7C" w:rsidP="00B507D2">
            <w:pPr>
              <w:pStyle w:val="TAL"/>
              <w:rPr>
                <w:lang w:eastAsia="en-US"/>
              </w:rPr>
            </w:pPr>
          </w:p>
        </w:tc>
      </w:tr>
      <w:tr w:rsidR="00B72E7C" w:rsidRPr="002D6380" w14:paraId="6C099965" w14:textId="77777777">
        <w:tblPrEx>
          <w:tblCellMar>
            <w:left w:w="108" w:type="dxa"/>
            <w:right w:w="108" w:type="dxa"/>
          </w:tblCellMar>
        </w:tblPrEx>
        <w:tc>
          <w:tcPr>
            <w:tcW w:w="4535" w:type="dxa"/>
          </w:tcPr>
          <w:p w14:paraId="629F6ADD" w14:textId="77777777" w:rsidR="00B72E7C" w:rsidRPr="002D6380" w:rsidRDefault="00B72E7C" w:rsidP="00B507D2">
            <w:pPr>
              <w:pStyle w:val="TAL"/>
              <w:rPr>
                <w:lang w:eastAsia="en-US"/>
              </w:rPr>
            </w:pPr>
            <w:r w:rsidRPr="002D6380">
              <w:rPr>
                <w:lang w:eastAsia="en-US"/>
              </w:rPr>
              <w:t xml:space="preserve"> lpp-MessageBody CHOICE {</w:t>
            </w:r>
          </w:p>
        </w:tc>
        <w:tc>
          <w:tcPr>
            <w:tcW w:w="2267" w:type="dxa"/>
          </w:tcPr>
          <w:p w14:paraId="18D3842B" w14:textId="77777777" w:rsidR="00B72E7C" w:rsidRPr="002D6380" w:rsidRDefault="00B72E7C" w:rsidP="00B507D2">
            <w:pPr>
              <w:pStyle w:val="TAL"/>
            </w:pPr>
          </w:p>
        </w:tc>
        <w:tc>
          <w:tcPr>
            <w:tcW w:w="1700" w:type="dxa"/>
          </w:tcPr>
          <w:p w14:paraId="05821DF9" w14:textId="77777777" w:rsidR="00B72E7C" w:rsidRPr="002D6380" w:rsidRDefault="00B72E7C" w:rsidP="00B507D2">
            <w:pPr>
              <w:pStyle w:val="TAL"/>
            </w:pPr>
          </w:p>
        </w:tc>
        <w:tc>
          <w:tcPr>
            <w:tcW w:w="1245" w:type="dxa"/>
          </w:tcPr>
          <w:p w14:paraId="6BC47D58" w14:textId="77777777" w:rsidR="00B72E7C" w:rsidRPr="002D6380" w:rsidRDefault="00B72E7C" w:rsidP="00B507D2">
            <w:pPr>
              <w:pStyle w:val="TAL"/>
              <w:rPr>
                <w:lang w:eastAsia="en-US"/>
              </w:rPr>
            </w:pPr>
          </w:p>
        </w:tc>
      </w:tr>
      <w:tr w:rsidR="00B72E7C" w:rsidRPr="002D6380" w14:paraId="2063DA67" w14:textId="77777777">
        <w:tblPrEx>
          <w:tblCellMar>
            <w:left w:w="108" w:type="dxa"/>
            <w:right w:w="108" w:type="dxa"/>
          </w:tblCellMar>
        </w:tblPrEx>
        <w:tc>
          <w:tcPr>
            <w:tcW w:w="4535" w:type="dxa"/>
          </w:tcPr>
          <w:p w14:paraId="474E9E6B" w14:textId="77777777" w:rsidR="00B72E7C" w:rsidRPr="002D6380" w:rsidRDefault="00B72E7C" w:rsidP="00B507D2">
            <w:pPr>
              <w:pStyle w:val="TAL"/>
              <w:rPr>
                <w:lang w:eastAsia="en-US"/>
              </w:rPr>
            </w:pPr>
            <w:r w:rsidRPr="002D6380">
              <w:rPr>
                <w:lang w:eastAsia="en-US"/>
              </w:rPr>
              <w:t xml:space="preserve">  c1 CHOICE {</w:t>
            </w:r>
          </w:p>
        </w:tc>
        <w:tc>
          <w:tcPr>
            <w:tcW w:w="2267" w:type="dxa"/>
          </w:tcPr>
          <w:p w14:paraId="2E2049E9" w14:textId="77777777" w:rsidR="00B72E7C" w:rsidRPr="002D6380" w:rsidRDefault="00B72E7C" w:rsidP="00B507D2">
            <w:pPr>
              <w:pStyle w:val="TAL"/>
            </w:pPr>
          </w:p>
        </w:tc>
        <w:tc>
          <w:tcPr>
            <w:tcW w:w="1700" w:type="dxa"/>
          </w:tcPr>
          <w:p w14:paraId="27C03DB9" w14:textId="77777777" w:rsidR="00B72E7C" w:rsidRPr="002D6380" w:rsidRDefault="00B72E7C" w:rsidP="00B507D2">
            <w:pPr>
              <w:pStyle w:val="TAL"/>
            </w:pPr>
          </w:p>
        </w:tc>
        <w:tc>
          <w:tcPr>
            <w:tcW w:w="1245" w:type="dxa"/>
          </w:tcPr>
          <w:p w14:paraId="150CA007" w14:textId="77777777" w:rsidR="00B72E7C" w:rsidRPr="002D6380" w:rsidRDefault="00B72E7C" w:rsidP="00B507D2">
            <w:pPr>
              <w:pStyle w:val="TAL"/>
              <w:rPr>
                <w:lang w:eastAsia="en-US"/>
              </w:rPr>
            </w:pPr>
          </w:p>
        </w:tc>
      </w:tr>
      <w:tr w:rsidR="00B72E7C" w:rsidRPr="002D6380" w14:paraId="04C94B86" w14:textId="77777777">
        <w:tblPrEx>
          <w:tblCellMar>
            <w:left w:w="108" w:type="dxa"/>
            <w:right w:w="108" w:type="dxa"/>
          </w:tblCellMar>
        </w:tblPrEx>
        <w:tc>
          <w:tcPr>
            <w:tcW w:w="4535" w:type="dxa"/>
          </w:tcPr>
          <w:p w14:paraId="31BE5B30" w14:textId="77777777" w:rsidR="00B72E7C" w:rsidRPr="002D6380" w:rsidRDefault="00B72E7C" w:rsidP="00B507D2">
            <w:pPr>
              <w:pStyle w:val="TAL"/>
              <w:rPr>
                <w:lang w:eastAsia="en-US"/>
              </w:rPr>
            </w:pPr>
            <w:r w:rsidRPr="002D6380">
              <w:rPr>
                <w:lang w:eastAsia="en-US"/>
              </w:rPr>
              <w:t xml:space="preserve">   provideLocationInformation SEQUENCE {</w:t>
            </w:r>
          </w:p>
        </w:tc>
        <w:tc>
          <w:tcPr>
            <w:tcW w:w="2267" w:type="dxa"/>
          </w:tcPr>
          <w:p w14:paraId="6EBD1BFF" w14:textId="77777777" w:rsidR="00B72E7C" w:rsidRPr="002D6380" w:rsidRDefault="00B72E7C" w:rsidP="00B507D2">
            <w:pPr>
              <w:pStyle w:val="TAL"/>
            </w:pPr>
          </w:p>
        </w:tc>
        <w:tc>
          <w:tcPr>
            <w:tcW w:w="1700" w:type="dxa"/>
          </w:tcPr>
          <w:p w14:paraId="67E8047D" w14:textId="77777777" w:rsidR="00B72E7C" w:rsidRPr="002D6380" w:rsidRDefault="00B72E7C" w:rsidP="00B507D2">
            <w:pPr>
              <w:pStyle w:val="TAL"/>
            </w:pPr>
          </w:p>
        </w:tc>
        <w:tc>
          <w:tcPr>
            <w:tcW w:w="1245" w:type="dxa"/>
          </w:tcPr>
          <w:p w14:paraId="4B011D2E" w14:textId="77777777" w:rsidR="00B72E7C" w:rsidRPr="002D6380" w:rsidRDefault="00B72E7C" w:rsidP="00B507D2">
            <w:pPr>
              <w:pStyle w:val="TAL"/>
              <w:rPr>
                <w:lang w:eastAsia="en-US"/>
              </w:rPr>
            </w:pPr>
          </w:p>
        </w:tc>
      </w:tr>
      <w:tr w:rsidR="00B72E7C" w:rsidRPr="002D6380" w14:paraId="08409896" w14:textId="77777777">
        <w:tblPrEx>
          <w:tblCellMar>
            <w:left w:w="108" w:type="dxa"/>
            <w:right w:w="108" w:type="dxa"/>
          </w:tblCellMar>
        </w:tblPrEx>
        <w:tc>
          <w:tcPr>
            <w:tcW w:w="4535" w:type="dxa"/>
          </w:tcPr>
          <w:p w14:paraId="3963170A" w14:textId="77777777" w:rsidR="00B72E7C" w:rsidRPr="002D6380" w:rsidRDefault="00B72E7C" w:rsidP="00B507D2">
            <w:pPr>
              <w:pStyle w:val="TAL"/>
              <w:rPr>
                <w:lang w:eastAsia="en-US"/>
              </w:rPr>
            </w:pPr>
            <w:r w:rsidRPr="002D6380">
              <w:rPr>
                <w:lang w:eastAsia="en-US"/>
              </w:rPr>
              <w:t xml:space="preserve">     criticalExtensions CHOICE {</w:t>
            </w:r>
          </w:p>
        </w:tc>
        <w:tc>
          <w:tcPr>
            <w:tcW w:w="2267" w:type="dxa"/>
          </w:tcPr>
          <w:p w14:paraId="2977BFCA" w14:textId="77777777" w:rsidR="00B72E7C" w:rsidRPr="002D6380" w:rsidRDefault="00B72E7C" w:rsidP="00B507D2">
            <w:pPr>
              <w:pStyle w:val="TAL"/>
            </w:pPr>
          </w:p>
        </w:tc>
        <w:tc>
          <w:tcPr>
            <w:tcW w:w="1700" w:type="dxa"/>
          </w:tcPr>
          <w:p w14:paraId="72056419" w14:textId="77777777" w:rsidR="00B72E7C" w:rsidRPr="002D6380" w:rsidRDefault="00B72E7C" w:rsidP="00B507D2">
            <w:pPr>
              <w:pStyle w:val="TAL"/>
            </w:pPr>
          </w:p>
        </w:tc>
        <w:tc>
          <w:tcPr>
            <w:tcW w:w="1245" w:type="dxa"/>
          </w:tcPr>
          <w:p w14:paraId="53DE0A5E" w14:textId="77777777" w:rsidR="00B72E7C" w:rsidRPr="002D6380" w:rsidRDefault="00B72E7C" w:rsidP="00B507D2">
            <w:pPr>
              <w:pStyle w:val="TAL"/>
              <w:rPr>
                <w:lang w:eastAsia="en-US"/>
              </w:rPr>
            </w:pPr>
          </w:p>
        </w:tc>
      </w:tr>
      <w:tr w:rsidR="00B72E7C" w:rsidRPr="002D6380" w14:paraId="4675E7FE" w14:textId="77777777">
        <w:tblPrEx>
          <w:tblCellMar>
            <w:left w:w="108" w:type="dxa"/>
            <w:right w:w="108" w:type="dxa"/>
          </w:tblCellMar>
        </w:tblPrEx>
        <w:tc>
          <w:tcPr>
            <w:tcW w:w="4535" w:type="dxa"/>
          </w:tcPr>
          <w:p w14:paraId="312A5D34" w14:textId="77777777" w:rsidR="00B72E7C" w:rsidRPr="002D6380" w:rsidRDefault="00B72E7C" w:rsidP="00B507D2">
            <w:pPr>
              <w:pStyle w:val="TAL"/>
              <w:rPr>
                <w:lang w:eastAsia="en-US"/>
              </w:rPr>
            </w:pPr>
            <w:r w:rsidRPr="002D6380">
              <w:rPr>
                <w:lang w:eastAsia="en-US"/>
              </w:rPr>
              <w:t xml:space="preserve">        c1 CHOICE {</w:t>
            </w:r>
          </w:p>
        </w:tc>
        <w:tc>
          <w:tcPr>
            <w:tcW w:w="2267" w:type="dxa"/>
          </w:tcPr>
          <w:p w14:paraId="41465BE6" w14:textId="77777777" w:rsidR="00B72E7C" w:rsidRPr="002D6380" w:rsidRDefault="00B72E7C" w:rsidP="00B507D2">
            <w:pPr>
              <w:pStyle w:val="TAL"/>
            </w:pPr>
          </w:p>
        </w:tc>
        <w:tc>
          <w:tcPr>
            <w:tcW w:w="1700" w:type="dxa"/>
          </w:tcPr>
          <w:p w14:paraId="43404F63" w14:textId="77777777" w:rsidR="00B72E7C" w:rsidRPr="002D6380" w:rsidRDefault="00B72E7C" w:rsidP="00B507D2">
            <w:pPr>
              <w:pStyle w:val="TAL"/>
            </w:pPr>
          </w:p>
        </w:tc>
        <w:tc>
          <w:tcPr>
            <w:tcW w:w="1245" w:type="dxa"/>
          </w:tcPr>
          <w:p w14:paraId="153251B9" w14:textId="77777777" w:rsidR="00B72E7C" w:rsidRPr="002D6380" w:rsidRDefault="00B72E7C" w:rsidP="00B507D2">
            <w:pPr>
              <w:pStyle w:val="TAL"/>
              <w:rPr>
                <w:lang w:eastAsia="en-US"/>
              </w:rPr>
            </w:pPr>
          </w:p>
        </w:tc>
      </w:tr>
      <w:tr w:rsidR="00B72E7C" w:rsidRPr="002D6380" w14:paraId="0C90EB26" w14:textId="77777777">
        <w:tblPrEx>
          <w:tblCellMar>
            <w:left w:w="108" w:type="dxa"/>
            <w:right w:w="108" w:type="dxa"/>
          </w:tblCellMar>
        </w:tblPrEx>
        <w:tc>
          <w:tcPr>
            <w:tcW w:w="4535" w:type="dxa"/>
          </w:tcPr>
          <w:p w14:paraId="3451E78C" w14:textId="77777777" w:rsidR="00B72E7C" w:rsidRPr="002D6380" w:rsidRDefault="00B72E7C" w:rsidP="00B507D2">
            <w:pPr>
              <w:pStyle w:val="TAL"/>
              <w:rPr>
                <w:lang w:eastAsia="en-US"/>
              </w:rPr>
            </w:pPr>
            <w:r w:rsidRPr="002D6380">
              <w:rPr>
                <w:lang w:eastAsia="en-US"/>
              </w:rPr>
              <w:t xml:space="preserve">             provideLocationInformation-r9 SEQUENCE {</w:t>
            </w:r>
          </w:p>
        </w:tc>
        <w:tc>
          <w:tcPr>
            <w:tcW w:w="2267" w:type="dxa"/>
          </w:tcPr>
          <w:p w14:paraId="452CAB65" w14:textId="77777777" w:rsidR="00B72E7C" w:rsidRPr="002D6380" w:rsidRDefault="00B72E7C" w:rsidP="00B507D2">
            <w:pPr>
              <w:pStyle w:val="TAL"/>
            </w:pPr>
          </w:p>
        </w:tc>
        <w:tc>
          <w:tcPr>
            <w:tcW w:w="1700" w:type="dxa"/>
          </w:tcPr>
          <w:p w14:paraId="5DB80ABF" w14:textId="77777777" w:rsidR="00B72E7C" w:rsidRPr="002D6380" w:rsidRDefault="00B72E7C" w:rsidP="00B507D2">
            <w:pPr>
              <w:pStyle w:val="TAL"/>
            </w:pPr>
          </w:p>
        </w:tc>
        <w:tc>
          <w:tcPr>
            <w:tcW w:w="1245" w:type="dxa"/>
          </w:tcPr>
          <w:p w14:paraId="78811F0B" w14:textId="77777777" w:rsidR="00B72E7C" w:rsidRPr="002D6380" w:rsidRDefault="00B72E7C" w:rsidP="00B507D2">
            <w:pPr>
              <w:pStyle w:val="TAL"/>
              <w:rPr>
                <w:lang w:eastAsia="en-US"/>
              </w:rPr>
            </w:pPr>
          </w:p>
        </w:tc>
      </w:tr>
      <w:tr w:rsidR="00B72E7C" w:rsidRPr="002D6380" w14:paraId="3F72F028" w14:textId="77777777">
        <w:tblPrEx>
          <w:tblCellMar>
            <w:left w:w="108" w:type="dxa"/>
            <w:right w:w="108" w:type="dxa"/>
          </w:tblCellMar>
        </w:tblPrEx>
        <w:tc>
          <w:tcPr>
            <w:tcW w:w="4535" w:type="dxa"/>
          </w:tcPr>
          <w:p w14:paraId="2E99D7EA" w14:textId="77777777" w:rsidR="00B72E7C" w:rsidRPr="002D6380" w:rsidRDefault="00B72E7C" w:rsidP="00B507D2">
            <w:pPr>
              <w:pStyle w:val="TAL"/>
              <w:rPr>
                <w:lang w:eastAsia="en-US"/>
              </w:rPr>
            </w:pPr>
            <w:r w:rsidRPr="002D6380">
              <w:rPr>
                <w:lang w:eastAsia="en-US"/>
              </w:rPr>
              <w:t xml:space="preserve">               commonIEsProvideLocationInformation</w:t>
            </w:r>
          </w:p>
        </w:tc>
        <w:tc>
          <w:tcPr>
            <w:tcW w:w="2267" w:type="dxa"/>
          </w:tcPr>
          <w:p w14:paraId="5EFCEDF1" w14:textId="77777777" w:rsidR="00B72E7C" w:rsidRPr="002D6380" w:rsidRDefault="00B72E7C" w:rsidP="00B507D2">
            <w:pPr>
              <w:pStyle w:val="TAL"/>
            </w:pPr>
            <w:r w:rsidRPr="002D6380">
              <w:t>Not present.</w:t>
            </w:r>
          </w:p>
        </w:tc>
        <w:tc>
          <w:tcPr>
            <w:tcW w:w="1700" w:type="dxa"/>
          </w:tcPr>
          <w:p w14:paraId="284130C3" w14:textId="77777777" w:rsidR="00B72E7C" w:rsidRPr="002D6380" w:rsidRDefault="00B72E7C" w:rsidP="00B507D2">
            <w:pPr>
              <w:pStyle w:val="TAL"/>
            </w:pPr>
          </w:p>
        </w:tc>
        <w:tc>
          <w:tcPr>
            <w:tcW w:w="1245" w:type="dxa"/>
          </w:tcPr>
          <w:p w14:paraId="67F86621" w14:textId="77777777" w:rsidR="00B72E7C" w:rsidRPr="002D6380" w:rsidRDefault="00B72E7C" w:rsidP="00B507D2">
            <w:pPr>
              <w:pStyle w:val="TAL"/>
              <w:rPr>
                <w:lang w:eastAsia="en-US"/>
              </w:rPr>
            </w:pPr>
          </w:p>
        </w:tc>
      </w:tr>
      <w:tr w:rsidR="00B72E7C" w:rsidRPr="002D6380" w14:paraId="1BCEF022" w14:textId="77777777">
        <w:tblPrEx>
          <w:tblCellMar>
            <w:left w:w="108" w:type="dxa"/>
            <w:right w:w="108" w:type="dxa"/>
          </w:tblCellMar>
        </w:tblPrEx>
        <w:tc>
          <w:tcPr>
            <w:tcW w:w="4535" w:type="dxa"/>
          </w:tcPr>
          <w:p w14:paraId="37740526" w14:textId="77777777" w:rsidR="00B72E7C" w:rsidRPr="002D6380" w:rsidRDefault="00B72E7C" w:rsidP="00B507D2">
            <w:pPr>
              <w:pStyle w:val="TAL"/>
              <w:rPr>
                <w:lang w:eastAsia="en-US"/>
              </w:rPr>
            </w:pPr>
            <w:r w:rsidRPr="002D6380">
              <w:rPr>
                <w:lang w:eastAsia="en-US"/>
              </w:rPr>
              <w:t xml:space="preserve">               a-gnss-ProvideLocationInformation</w:t>
            </w:r>
          </w:p>
        </w:tc>
        <w:tc>
          <w:tcPr>
            <w:tcW w:w="2267" w:type="dxa"/>
          </w:tcPr>
          <w:p w14:paraId="78F65BBE" w14:textId="77777777" w:rsidR="00B72E7C" w:rsidRPr="002D6380" w:rsidRDefault="00B72E7C" w:rsidP="00B507D2">
            <w:pPr>
              <w:pStyle w:val="TAL"/>
            </w:pPr>
            <w:r w:rsidRPr="002D6380">
              <w:t>Not present</w:t>
            </w:r>
          </w:p>
        </w:tc>
        <w:tc>
          <w:tcPr>
            <w:tcW w:w="1700" w:type="dxa"/>
          </w:tcPr>
          <w:p w14:paraId="1E2A792B" w14:textId="77777777" w:rsidR="00B72E7C" w:rsidRPr="002D6380" w:rsidRDefault="00B72E7C" w:rsidP="00B507D2">
            <w:pPr>
              <w:pStyle w:val="TAL"/>
            </w:pPr>
          </w:p>
        </w:tc>
        <w:tc>
          <w:tcPr>
            <w:tcW w:w="1245" w:type="dxa"/>
          </w:tcPr>
          <w:p w14:paraId="5E7724E3" w14:textId="77777777" w:rsidR="00B72E7C" w:rsidRPr="002D6380" w:rsidRDefault="00B72E7C" w:rsidP="00B507D2">
            <w:pPr>
              <w:pStyle w:val="TAL"/>
              <w:rPr>
                <w:lang w:eastAsia="en-US"/>
              </w:rPr>
            </w:pPr>
          </w:p>
        </w:tc>
      </w:tr>
      <w:tr w:rsidR="00B72E7C" w:rsidRPr="002D6380" w14:paraId="6151FAED" w14:textId="77777777">
        <w:tblPrEx>
          <w:tblCellMar>
            <w:left w:w="108" w:type="dxa"/>
            <w:right w:w="108" w:type="dxa"/>
          </w:tblCellMar>
        </w:tblPrEx>
        <w:tc>
          <w:tcPr>
            <w:tcW w:w="4535" w:type="dxa"/>
          </w:tcPr>
          <w:p w14:paraId="6CDF0FC1" w14:textId="77777777" w:rsidR="00B72E7C" w:rsidRPr="002D6380" w:rsidRDefault="00B72E7C" w:rsidP="00B507D2">
            <w:pPr>
              <w:pStyle w:val="TAL"/>
              <w:rPr>
                <w:lang w:eastAsia="en-US"/>
              </w:rPr>
            </w:pPr>
            <w:r w:rsidRPr="002D6380">
              <w:rPr>
                <w:lang w:eastAsia="en-US"/>
              </w:rPr>
              <w:t xml:space="preserve">               otdoa-ProvideLocationInformation</w:t>
            </w:r>
            <w:r w:rsidRPr="002D6380">
              <w:rPr>
                <w:lang w:eastAsia="en-US"/>
              </w:rPr>
              <w:br/>
              <w:t xml:space="preserve">                                                           SEQUENCE {</w:t>
            </w:r>
          </w:p>
        </w:tc>
        <w:tc>
          <w:tcPr>
            <w:tcW w:w="2267" w:type="dxa"/>
          </w:tcPr>
          <w:p w14:paraId="446C6349" w14:textId="77777777" w:rsidR="00B72E7C" w:rsidRPr="002D6380" w:rsidRDefault="00B72E7C" w:rsidP="00B507D2">
            <w:pPr>
              <w:pStyle w:val="TAL"/>
            </w:pPr>
          </w:p>
        </w:tc>
        <w:tc>
          <w:tcPr>
            <w:tcW w:w="1700" w:type="dxa"/>
          </w:tcPr>
          <w:p w14:paraId="0D29D13F" w14:textId="77777777" w:rsidR="00B72E7C" w:rsidRPr="002D6380" w:rsidRDefault="00B72E7C" w:rsidP="00B507D2">
            <w:pPr>
              <w:pStyle w:val="TAL"/>
            </w:pPr>
          </w:p>
        </w:tc>
        <w:tc>
          <w:tcPr>
            <w:tcW w:w="1245" w:type="dxa"/>
          </w:tcPr>
          <w:p w14:paraId="184D1CAE" w14:textId="77777777" w:rsidR="00B72E7C" w:rsidRPr="002D6380" w:rsidRDefault="00B72E7C" w:rsidP="00B507D2">
            <w:pPr>
              <w:pStyle w:val="TAL"/>
              <w:rPr>
                <w:lang w:eastAsia="en-US"/>
              </w:rPr>
            </w:pPr>
          </w:p>
        </w:tc>
      </w:tr>
      <w:tr w:rsidR="00B72E7C" w:rsidRPr="002D6380" w14:paraId="6403A1B9" w14:textId="77777777">
        <w:tblPrEx>
          <w:tblCellMar>
            <w:left w:w="108" w:type="dxa"/>
            <w:right w:w="108" w:type="dxa"/>
          </w:tblCellMar>
        </w:tblPrEx>
        <w:tc>
          <w:tcPr>
            <w:tcW w:w="4535" w:type="dxa"/>
          </w:tcPr>
          <w:p w14:paraId="21144D63" w14:textId="77777777" w:rsidR="00B72E7C" w:rsidRPr="002D6380" w:rsidRDefault="00B72E7C" w:rsidP="00B507D2">
            <w:pPr>
              <w:pStyle w:val="TAL"/>
              <w:rPr>
                <w:lang w:eastAsia="en-US"/>
              </w:rPr>
            </w:pPr>
            <w:r w:rsidRPr="002D6380">
              <w:rPr>
                <w:lang w:eastAsia="en-US"/>
              </w:rPr>
              <w:t xml:space="preserve">                   otdoaSignalMeasurementInformation</w:t>
            </w:r>
            <w:r w:rsidRPr="002D6380">
              <w:rPr>
                <w:lang w:eastAsia="en-US"/>
              </w:rPr>
              <w:br/>
              <w:t xml:space="preserve">                                                           SEQUENCE {</w:t>
            </w:r>
          </w:p>
        </w:tc>
        <w:tc>
          <w:tcPr>
            <w:tcW w:w="2267" w:type="dxa"/>
          </w:tcPr>
          <w:p w14:paraId="22E98909" w14:textId="77777777" w:rsidR="00B72E7C" w:rsidRPr="002D6380" w:rsidRDefault="00B72E7C" w:rsidP="00B507D2">
            <w:pPr>
              <w:pStyle w:val="TAL"/>
            </w:pPr>
          </w:p>
        </w:tc>
        <w:tc>
          <w:tcPr>
            <w:tcW w:w="1700" w:type="dxa"/>
          </w:tcPr>
          <w:p w14:paraId="743AEF57" w14:textId="77777777" w:rsidR="00B72E7C" w:rsidRPr="002D6380" w:rsidRDefault="00B72E7C" w:rsidP="00B507D2">
            <w:pPr>
              <w:pStyle w:val="TAL"/>
            </w:pPr>
          </w:p>
        </w:tc>
        <w:tc>
          <w:tcPr>
            <w:tcW w:w="1245" w:type="dxa"/>
          </w:tcPr>
          <w:p w14:paraId="13FCCAFA" w14:textId="77777777" w:rsidR="00B72E7C" w:rsidRPr="002D6380" w:rsidRDefault="00B72E7C" w:rsidP="00B507D2">
            <w:pPr>
              <w:pStyle w:val="TAL"/>
              <w:rPr>
                <w:lang w:eastAsia="en-US"/>
              </w:rPr>
            </w:pPr>
          </w:p>
        </w:tc>
      </w:tr>
      <w:tr w:rsidR="00B72E7C" w:rsidRPr="002D6380" w14:paraId="07D9D0A6" w14:textId="77777777">
        <w:tblPrEx>
          <w:tblCellMar>
            <w:left w:w="108" w:type="dxa"/>
            <w:right w:w="108" w:type="dxa"/>
          </w:tblCellMar>
        </w:tblPrEx>
        <w:tc>
          <w:tcPr>
            <w:tcW w:w="4535" w:type="dxa"/>
          </w:tcPr>
          <w:p w14:paraId="7A602C4A" w14:textId="77777777" w:rsidR="00B72E7C" w:rsidRPr="002D6380" w:rsidRDefault="00B72E7C" w:rsidP="00B507D2">
            <w:pPr>
              <w:pStyle w:val="TAL"/>
              <w:rPr>
                <w:lang w:eastAsia="en-US"/>
              </w:rPr>
            </w:pPr>
            <w:r w:rsidRPr="002D6380">
              <w:rPr>
                <w:lang w:eastAsia="en-US"/>
              </w:rPr>
              <w:t xml:space="preserve">                       systemFrameNumber</w:t>
            </w:r>
          </w:p>
        </w:tc>
        <w:tc>
          <w:tcPr>
            <w:tcW w:w="2267" w:type="dxa"/>
          </w:tcPr>
          <w:p w14:paraId="56901D46" w14:textId="77777777" w:rsidR="00B72E7C" w:rsidRPr="002D6380" w:rsidRDefault="00B72E7C" w:rsidP="00B507D2">
            <w:pPr>
              <w:pStyle w:val="TAL"/>
            </w:pPr>
          </w:p>
        </w:tc>
        <w:tc>
          <w:tcPr>
            <w:tcW w:w="1700" w:type="dxa"/>
          </w:tcPr>
          <w:p w14:paraId="71BFF326" w14:textId="77777777" w:rsidR="00B72E7C" w:rsidRPr="002D6380" w:rsidRDefault="00B72E7C" w:rsidP="00B507D2">
            <w:pPr>
              <w:pStyle w:val="TAL"/>
            </w:pPr>
          </w:p>
        </w:tc>
        <w:tc>
          <w:tcPr>
            <w:tcW w:w="1245" w:type="dxa"/>
          </w:tcPr>
          <w:p w14:paraId="6BDFE825" w14:textId="77777777" w:rsidR="00B72E7C" w:rsidRPr="002D6380" w:rsidRDefault="00B72E7C" w:rsidP="00B507D2">
            <w:pPr>
              <w:pStyle w:val="TAL"/>
              <w:rPr>
                <w:lang w:eastAsia="en-US"/>
              </w:rPr>
            </w:pPr>
          </w:p>
        </w:tc>
      </w:tr>
      <w:tr w:rsidR="00B72E7C" w:rsidRPr="002D6380" w14:paraId="0F3E73E0" w14:textId="77777777">
        <w:tblPrEx>
          <w:tblCellMar>
            <w:left w:w="108" w:type="dxa"/>
            <w:right w:w="108" w:type="dxa"/>
          </w:tblCellMar>
        </w:tblPrEx>
        <w:tc>
          <w:tcPr>
            <w:tcW w:w="4535" w:type="dxa"/>
          </w:tcPr>
          <w:p w14:paraId="4A2637DC" w14:textId="77777777" w:rsidR="00B72E7C" w:rsidRPr="002D6380" w:rsidRDefault="00B72E7C" w:rsidP="00B507D2">
            <w:pPr>
              <w:pStyle w:val="TAL"/>
              <w:rPr>
                <w:lang w:eastAsia="en-US"/>
              </w:rPr>
            </w:pPr>
            <w:r w:rsidRPr="002D6380">
              <w:rPr>
                <w:lang w:eastAsia="en-US"/>
              </w:rPr>
              <w:t xml:space="preserve">                       physCellIdRef</w:t>
            </w:r>
          </w:p>
        </w:tc>
        <w:tc>
          <w:tcPr>
            <w:tcW w:w="2267" w:type="dxa"/>
          </w:tcPr>
          <w:p w14:paraId="3739DEAB" w14:textId="77777777" w:rsidR="00B72E7C" w:rsidRPr="002D6380" w:rsidRDefault="00B72E7C" w:rsidP="00B507D2">
            <w:pPr>
              <w:pStyle w:val="TAL"/>
            </w:pPr>
            <w:r w:rsidRPr="002D6380">
              <w:t>Cell 2</w:t>
            </w:r>
          </w:p>
        </w:tc>
        <w:tc>
          <w:tcPr>
            <w:tcW w:w="1700" w:type="dxa"/>
          </w:tcPr>
          <w:p w14:paraId="4220279A" w14:textId="77777777" w:rsidR="00B72E7C" w:rsidRPr="002D6380" w:rsidRDefault="00B72E7C" w:rsidP="00B507D2">
            <w:pPr>
              <w:pStyle w:val="TAL"/>
            </w:pPr>
          </w:p>
        </w:tc>
        <w:tc>
          <w:tcPr>
            <w:tcW w:w="1245" w:type="dxa"/>
          </w:tcPr>
          <w:p w14:paraId="669C24D9" w14:textId="77777777" w:rsidR="00B72E7C" w:rsidRPr="002D6380" w:rsidRDefault="00B72E7C" w:rsidP="00B507D2">
            <w:pPr>
              <w:pStyle w:val="TAL"/>
              <w:rPr>
                <w:lang w:eastAsia="en-US"/>
              </w:rPr>
            </w:pPr>
          </w:p>
        </w:tc>
      </w:tr>
      <w:tr w:rsidR="00B72E7C" w:rsidRPr="002D6380" w14:paraId="79AE9CBD" w14:textId="77777777">
        <w:tblPrEx>
          <w:tblCellMar>
            <w:left w:w="108" w:type="dxa"/>
            <w:right w:w="108" w:type="dxa"/>
          </w:tblCellMar>
        </w:tblPrEx>
        <w:tc>
          <w:tcPr>
            <w:tcW w:w="4535" w:type="dxa"/>
          </w:tcPr>
          <w:p w14:paraId="69F00016" w14:textId="77777777" w:rsidR="00B72E7C" w:rsidRPr="002D6380" w:rsidRDefault="00B72E7C" w:rsidP="00B507D2">
            <w:pPr>
              <w:pStyle w:val="TAL"/>
              <w:rPr>
                <w:lang w:eastAsia="en-US"/>
              </w:rPr>
            </w:pPr>
            <w:r w:rsidRPr="002D6380">
              <w:rPr>
                <w:lang w:eastAsia="en-US"/>
              </w:rPr>
              <w:t xml:space="preserve">                       cellGlobalIdRef</w:t>
            </w:r>
          </w:p>
        </w:tc>
        <w:tc>
          <w:tcPr>
            <w:tcW w:w="2267" w:type="dxa"/>
          </w:tcPr>
          <w:p w14:paraId="3740302C" w14:textId="77777777" w:rsidR="00B72E7C" w:rsidRPr="002D6380" w:rsidRDefault="00B72E7C" w:rsidP="00B507D2">
            <w:pPr>
              <w:pStyle w:val="TAL"/>
            </w:pPr>
          </w:p>
        </w:tc>
        <w:tc>
          <w:tcPr>
            <w:tcW w:w="1700" w:type="dxa"/>
          </w:tcPr>
          <w:p w14:paraId="3484DC34" w14:textId="77777777" w:rsidR="00B72E7C" w:rsidRPr="002D6380" w:rsidRDefault="00B72E7C" w:rsidP="00B507D2">
            <w:pPr>
              <w:pStyle w:val="TAL"/>
            </w:pPr>
          </w:p>
        </w:tc>
        <w:tc>
          <w:tcPr>
            <w:tcW w:w="1245" w:type="dxa"/>
          </w:tcPr>
          <w:p w14:paraId="68009706" w14:textId="77777777" w:rsidR="00B72E7C" w:rsidRPr="002D6380" w:rsidRDefault="00B72E7C" w:rsidP="00B507D2">
            <w:pPr>
              <w:pStyle w:val="TAL"/>
              <w:rPr>
                <w:lang w:eastAsia="en-US"/>
              </w:rPr>
            </w:pPr>
          </w:p>
        </w:tc>
      </w:tr>
      <w:tr w:rsidR="00B72E7C" w:rsidRPr="002D6380" w14:paraId="64BB77C2" w14:textId="77777777">
        <w:tblPrEx>
          <w:tblCellMar>
            <w:left w:w="108" w:type="dxa"/>
            <w:right w:w="108" w:type="dxa"/>
          </w:tblCellMar>
        </w:tblPrEx>
        <w:tc>
          <w:tcPr>
            <w:tcW w:w="4535" w:type="dxa"/>
          </w:tcPr>
          <w:p w14:paraId="3ABFFD84" w14:textId="77777777" w:rsidR="00B72E7C" w:rsidRPr="002D6380" w:rsidRDefault="00B72E7C" w:rsidP="00B507D2">
            <w:pPr>
              <w:pStyle w:val="TAL"/>
              <w:rPr>
                <w:lang w:eastAsia="en-US"/>
              </w:rPr>
            </w:pPr>
            <w:r w:rsidRPr="002D6380">
              <w:rPr>
                <w:lang w:eastAsia="en-US"/>
              </w:rPr>
              <w:t xml:space="preserve">                       earfcnRef</w:t>
            </w:r>
          </w:p>
        </w:tc>
        <w:tc>
          <w:tcPr>
            <w:tcW w:w="2267" w:type="dxa"/>
          </w:tcPr>
          <w:p w14:paraId="726D785B" w14:textId="77777777" w:rsidR="00B72E7C" w:rsidRPr="002D6380" w:rsidRDefault="00B72E7C" w:rsidP="00B507D2">
            <w:pPr>
              <w:pStyle w:val="TAL"/>
            </w:pPr>
          </w:p>
        </w:tc>
        <w:tc>
          <w:tcPr>
            <w:tcW w:w="1700" w:type="dxa"/>
          </w:tcPr>
          <w:p w14:paraId="6CAF3F3B" w14:textId="77777777" w:rsidR="00B72E7C" w:rsidRPr="002D6380" w:rsidRDefault="00B72E7C" w:rsidP="00B507D2">
            <w:pPr>
              <w:pStyle w:val="TAL"/>
            </w:pPr>
          </w:p>
        </w:tc>
        <w:tc>
          <w:tcPr>
            <w:tcW w:w="1245" w:type="dxa"/>
          </w:tcPr>
          <w:p w14:paraId="1A19A429" w14:textId="77777777" w:rsidR="00B72E7C" w:rsidRPr="002D6380" w:rsidRDefault="00B72E7C" w:rsidP="00B507D2">
            <w:pPr>
              <w:pStyle w:val="TAL"/>
              <w:rPr>
                <w:lang w:eastAsia="en-US"/>
              </w:rPr>
            </w:pPr>
          </w:p>
        </w:tc>
      </w:tr>
      <w:tr w:rsidR="00B72E7C" w:rsidRPr="002D6380" w14:paraId="06BEC6D0" w14:textId="77777777">
        <w:tblPrEx>
          <w:tblCellMar>
            <w:left w:w="108" w:type="dxa"/>
            <w:right w:w="108" w:type="dxa"/>
          </w:tblCellMar>
        </w:tblPrEx>
        <w:tc>
          <w:tcPr>
            <w:tcW w:w="4535" w:type="dxa"/>
          </w:tcPr>
          <w:p w14:paraId="06EE3688" w14:textId="77777777" w:rsidR="00B72E7C" w:rsidRPr="002D6380" w:rsidRDefault="00B72E7C" w:rsidP="00B507D2">
            <w:pPr>
              <w:pStyle w:val="TAL"/>
              <w:rPr>
                <w:lang w:eastAsia="en-US"/>
              </w:rPr>
            </w:pPr>
            <w:r w:rsidRPr="002D6380">
              <w:rPr>
                <w:lang w:eastAsia="en-US"/>
              </w:rPr>
              <w:t xml:space="preserve">                       referenceQuality</w:t>
            </w:r>
          </w:p>
        </w:tc>
        <w:tc>
          <w:tcPr>
            <w:tcW w:w="2267" w:type="dxa"/>
          </w:tcPr>
          <w:p w14:paraId="7BAEA5D7" w14:textId="77777777" w:rsidR="00B72E7C" w:rsidRPr="002D6380" w:rsidRDefault="00B72E7C" w:rsidP="00B507D2">
            <w:pPr>
              <w:pStyle w:val="TAL"/>
            </w:pPr>
          </w:p>
        </w:tc>
        <w:tc>
          <w:tcPr>
            <w:tcW w:w="1700" w:type="dxa"/>
          </w:tcPr>
          <w:p w14:paraId="761D3046" w14:textId="77777777" w:rsidR="00B72E7C" w:rsidRPr="002D6380" w:rsidRDefault="00B72E7C" w:rsidP="00B507D2">
            <w:pPr>
              <w:pStyle w:val="TAL"/>
            </w:pPr>
          </w:p>
        </w:tc>
        <w:tc>
          <w:tcPr>
            <w:tcW w:w="1245" w:type="dxa"/>
          </w:tcPr>
          <w:p w14:paraId="58D1E158" w14:textId="77777777" w:rsidR="00B72E7C" w:rsidRPr="002D6380" w:rsidRDefault="00B72E7C" w:rsidP="00B507D2">
            <w:pPr>
              <w:pStyle w:val="TAL"/>
              <w:rPr>
                <w:lang w:eastAsia="en-US"/>
              </w:rPr>
            </w:pPr>
          </w:p>
        </w:tc>
      </w:tr>
      <w:tr w:rsidR="00B72E7C" w:rsidRPr="002D6380" w14:paraId="1387A277" w14:textId="77777777">
        <w:tblPrEx>
          <w:tblCellMar>
            <w:left w:w="108" w:type="dxa"/>
            <w:right w:w="108" w:type="dxa"/>
          </w:tblCellMar>
        </w:tblPrEx>
        <w:tc>
          <w:tcPr>
            <w:tcW w:w="4535" w:type="dxa"/>
          </w:tcPr>
          <w:p w14:paraId="5FDDC4DF" w14:textId="77777777" w:rsidR="00B72E7C" w:rsidRPr="002D6380" w:rsidRDefault="00B72E7C" w:rsidP="00B507D2">
            <w:pPr>
              <w:pStyle w:val="TAL"/>
              <w:rPr>
                <w:lang w:eastAsia="en-US"/>
              </w:rPr>
            </w:pPr>
            <w:r w:rsidRPr="002D6380">
              <w:rPr>
                <w:lang w:eastAsia="en-US"/>
              </w:rPr>
              <w:t xml:space="preserve">                       neighbourMeasurementList</w:t>
            </w:r>
          </w:p>
          <w:p w14:paraId="59D67866" w14:textId="77777777" w:rsidR="00B72E7C" w:rsidRPr="002D6380" w:rsidRDefault="00B72E7C" w:rsidP="00B507D2">
            <w:pPr>
              <w:pStyle w:val="TAL"/>
              <w:rPr>
                <w:lang w:eastAsia="en-US"/>
              </w:rPr>
            </w:pPr>
            <w:r w:rsidRPr="002D6380">
              <w:rPr>
                <w:lang w:eastAsia="en-US"/>
              </w:rPr>
              <w:t xml:space="preserve">                                         SEQUENCE (SIZE(n)) {</w:t>
            </w:r>
          </w:p>
        </w:tc>
        <w:tc>
          <w:tcPr>
            <w:tcW w:w="2267" w:type="dxa"/>
          </w:tcPr>
          <w:p w14:paraId="13D5D5A5" w14:textId="77777777" w:rsidR="00B72E7C" w:rsidRPr="002D6380" w:rsidRDefault="00B72E7C" w:rsidP="00B507D2">
            <w:pPr>
              <w:pStyle w:val="TAL"/>
            </w:pPr>
          </w:p>
        </w:tc>
        <w:tc>
          <w:tcPr>
            <w:tcW w:w="1700" w:type="dxa"/>
          </w:tcPr>
          <w:p w14:paraId="0D71E6B3" w14:textId="77777777" w:rsidR="00B72E7C" w:rsidRPr="002D6380" w:rsidRDefault="00B72E7C" w:rsidP="00B507D2">
            <w:pPr>
              <w:pStyle w:val="TAL"/>
            </w:pPr>
          </w:p>
        </w:tc>
        <w:tc>
          <w:tcPr>
            <w:tcW w:w="1245" w:type="dxa"/>
          </w:tcPr>
          <w:p w14:paraId="65AC06A4" w14:textId="77777777" w:rsidR="00B72E7C" w:rsidRPr="002D6380" w:rsidRDefault="00B72E7C" w:rsidP="00B507D2">
            <w:pPr>
              <w:pStyle w:val="TAL"/>
              <w:rPr>
                <w:lang w:eastAsia="en-US"/>
              </w:rPr>
            </w:pPr>
          </w:p>
        </w:tc>
      </w:tr>
      <w:tr w:rsidR="00B72E7C" w:rsidRPr="002D6380" w14:paraId="6B4FFC57" w14:textId="77777777">
        <w:tblPrEx>
          <w:tblCellMar>
            <w:left w:w="108" w:type="dxa"/>
            <w:right w:w="108" w:type="dxa"/>
          </w:tblCellMar>
        </w:tblPrEx>
        <w:tc>
          <w:tcPr>
            <w:tcW w:w="4535" w:type="dxa"/>
          </w:tcPr>
          <w:p w14:paraId="55705D63" w14:textId="77777777" w:rsidR="00B72E7C" w:rsidRPr="002D6380" w:rsidRDefault="00B72E7C" w:rsidP="00B507D2">
            <w:pPr>
              <w:pStyle w:val="TAL"/>
              <w:rPr>
                <w:lang w:eastAsia="en-US"/>
              </w:rPr>
            </w:pPr>
            <w:r w:rsidRPr="002D6380">
              <w:rPr>
                <w:lang w:eastAsia="en-US"/>
              </w:rPr>
              <w:t xml:space="preserve">                             physCellIdNeighbour</w:t>
            </w:r>
          </w:p>
        </w:tc>
        <w:tc>
          <w:tcPr>
            <w:tcW w:w="2267" w:type="dxa"/>
          </w:tcPr>
          <w:p w14:paraId="52BB749B" w14:textId="77777777" w:rsidR="00B72E7C" w:rsidRPr="002D6380" w:rsidRDefault="00B72E7C" w:rsidP="00B507D2">
            <w:pPr>
              <w:pStyle w:val="TAL"/>
            </w:pPr>
            <w:r w:rsidRPr="002D6380">
              <w:t>Cell 3</w:t>
            </w:r>
          </w:p>
        </w:tc>
        <w:tc>
          <w:tcPr>
            <w:tcW w:w="1700" w:type="dxa"/>
          </w:tcPr>
          <w:p w14:paraId="7C754FBF" w14:textId="77777777" w:rsidR="00B72E7C" w:rsidRPr="002D6380" w:rsidRDefault="00B72E7C" w:rsidP="00B507D2">
            <w:pPr>
              <w:pStyle w:val="TAL"/>
            </w:pPr>
          </w:p>
        </w:tc>
        <w:tc>
          <w:tcPr>
            <w:tcW w:w="1245" w:type="dxa"/>
          </w:tcPr>
          <w:p w14:paraId="3B8152BD" w14:textId="77777777" w:rsidR="00B72E7C" w:rsidRPr="002D6380" w:rsidRDefault="00B72E7C" w:rsidP="00B507D2">
            <w:pPr>
              <w:pStyle w:val="TAL"/>
              <w:rPr>
                <w:lang w:eastAsia="en-US"/>
              </w:rPr>
            </w:pPr>
          </w:p>
        </w:tc>
      </w:tr>
      <w:tr w:rsidR="00B72E7C" w:rsidRPr="002D6380" w14:paraId="77D7F618" w14:textId="77777777">
        <w:tblPrEx>
          <w:tblCellMar>
            <w:left w:w="108" w:type="dxa"/>
            <w:right w:w="108" w:type="dxa"/>
          </w:tblCellMar>
        </w:tblPrEx>
        <w:tc>
          <w:tcPr>
            <w:tcW w:w="4535" w:type="dxa"/>
          </w:tcPr>
          <w:p w14:paraId="76909415" w14:textId="77777777" w:rsidR="00B72E7C" w:rsidRPr="002D6380" w:rsidRDefault="00B72E7C" w:rsidP="00B507D2">
            <w:pPr>
              <w:pStyle w:val="TAL"/>
              <w:rPr>
                <w:lang w:eastAsia="en-US"/>
              </w:rPr>
            </w:pPr>
            <w:r w:rsidRPr="002D6380">
              <w:rPr>
                <w:lang w:eastAsia="en-US"/>
              </w:rPr>
              <w:t xml:space="preserve">                             cellGlobalIdNeighbour</w:t>
            </w:r>
          </w:p>
        </w:tc>
        <w:tc>
          <w:tcPr>
            <w:tcW w:w="2267" w:type="dxa"/>
          </w:tcPr>
          <w:p w14:paraId="238DDAD9" w14:textId="77777777" w:rsidR="00B72E7C" w:rsidRPr="002D6380" w:rsidRDefault="00B72E7C" w:rsidP="00B507D2">
            <w:pPr>
              <w:pStyle w:val="TAL"/>
            </w:pPr>
          </w:p>
        </w:tc>
        <w:tc>
          <w:tcPr>
            <w:tcW w:w="1700" w:type="dxa"/>
          </w:tcPr>
          <w:p w14:paraId="14117BFE" w14:textId="77777777" w:rsidR="00B72E7C" w:rsidRPr="002D6380" w:rsidRDefault="00B72E7C" w:rsidP="00B507D2">
            <w:pPr>
              <w:pStyle w:val="TAL"/>
            </w:pPr>
          </w:p>
        </w:tc>
        <w:tc>
          <w:tcPr>
            <w:tcW w:w="1245" w:type="dxa"/>
          </w:tcPr>
          <w:p w14:paraId="7DCE8BD9" w14:textId="77777777" w:rsidR="00B72E7C" w:rsidRPr="002D6380" w:rsidRDefault="00B72E7C" w:rsidP="00B507D2">
            <w:pPr>
              <w:pStyle w:val="TAL"/>
              <w:rPr>
                <w:lang w:eastAsia="en-US"/>
              </w:rPr>
            </w:pPr>
          </w:p>
        </w:tc>
      </w:tr>
      <w:tr w:rsidR="00B72E7C" w:rsidRPr="002D6380" w14:paraId="6A0CD84F" w14:textId="77777777">
        <w:tblPrEx>
          <w:tblCellMar>
            <w:left w:w="108" w:type="dxa"/>
            <w:right w:w="108" w:type="dxa"/>
          </w:tblCellMar>
        </w:tblPrEx>
        <w:tc>
          <w:tcPr>
            <w:tcW w:w="4535" w:type="dxa"/>
          </w:tcPr>
          <w:p w14:paraId="3308F712" w14:textId="77777777" w:rsidR="00B72E7C" w:rsidRPr="002D6380" w:rsidRDefault="00B72E7C" w:rsidP="00B507D2">
            <w:pPr>
              <w:pStyle w:val="TAL"/>
              <w:rPr>
                <w:lang w:eastAsia="en-US"/>
              </w:rPr>
            </w:pPr>
            <w:r w:rsidRPr="002D6380">
              <w:rPr>
                <w:lang w:eastAsia="en-US"/>
              </w:rPr>
              <w:t xml:space="preserve">                             earfcnNeighbour</w:t>
            </w:r>
          </w:p>
        </w:tc>
        <w:tc>
          <w:tcPr>
            <w:tcW w:w="2267" w:type="dxa"/>
          </w:tcPr>
          <w:p w14:paraId="79FB4D38" w14:textId="77777777" w:rsidR="00B72E7C" w:rsidRPr="002D6380" w:rsidRDefault="00B72E7C" w:rsidP="00B507D2">
            <w:pPr>
              <w:pStyle w:val="TAL"/>
            </w:pPr>
          </w:p>
        </w:tc>
        <w:tc>
          <w:tcPr>
            <w:tcW w:w="1700" w:type="dxa"/>
          </w:tcPr>
          <w:p w14:paraId="38CE5BD3" w14:textId="77777777" w:rsidR="00B72E7C" w:rsidRPr="002D6380" w:rsidRDefault="00B72E7C" w:rsidP="00B507D2">
            <w:pPr>
              <w:pStyle w:val="TAL"/>
            </w:pPr>
          </w:p>
        </w:tc>
        <w:tc>
          <w:tcPr>
            <w:tcW w:w="1245" w:type="dxa"/>
          </w:tcPr>
          <w:p w14:paraId="5FA57881" w14:textId="77777777" w:rsidR="00B72E7C" w:rsidRPr="002D6380" w:rsidRDefault="00B72E7C" w:rsidP="00B507D2">
            <w:pPr>
              <w:pStyle w:val="TAL"/>
              <w:rPr>
                <w:lang w:eastAsia="en-US"/>
              </w:rPr>
            </w:pPr>
          </w:p>
        </w:tc>
      </w:tr>
      <w:tr w:rsidR="00B72E7C" w:rsidRPr="002D6380" w14:paraId="255384A9" w14:textId="77777777">
        <w:tblPrEx>
          <w:tblCellMar>
            <w:left w:w="108" w:type="dxa"/>
            <w:right w:w="108" w:type="dxa"/>
          </w:tblCellMar>
        </w:tblPrEx>
        <w:tc>
          <w:tcPr>
            <w:tcW w:w="4535" w:type="dxa"/>
          </w:tcPr>
          <w:p w14:paraId="09D33AAD" w14:textId="77777777" w:rsidR="00B72E7C" w:rsidRPr="002D6380" w:rsidRDefault="00B72E7C" w:rsidP="00B507D2">
            <w:pPr>
              <w:pStyle w:val="TAL"/>
              <w:rPr>
                <w:lang w:eastAsia="en-US"/>
              </w:rPr>
            </w:pPr>
            <w:r w:rsidRPr="002D6380">
              <w:rPr>
                <w:lang w:eastAsia="en-US"/>
              </w:rPr>
              <w:t xml:space="preserve">                             </w:t>
            </w:r>
            <w:r w:rsidR="001A4223" w:rsidRPr="002D6380">
              <w:rPr>
                <w:lang w:eastAsia="en-US"/>
              </w:rPr>
              <w:t>rstd</w:t>
            </w:r>
          </w:p>
        </w:tc>
        <w:tc>
          <w:tcPr>
            <w:tcW w:w="2267" w:type="dxa"/>
          </w:tcPr>
          <w:p w14:paraId="077EA883" w14:textId="77777777" w:rsidR="00B72E7C" w:rsidRPr="002D6380" w:rsidRDefault="00B72E7C" w:rsidP="00B507D2">
            <w:pPr>
              <w:pStyle w:val="TAL"/>
            </w:pPr>
            <w:r w:rsidRPr="002D6380">
              <w:t>Present</w:t>
            </w:r>
          </w:p>
        </w:tc>
        <w:tc>
          <w:tcPr>
            <w:tcW w:w="1700" w:type="dxa"/>
          </w:tcPr>
          <w:p w14:paraId="21135CC5" w14:textId="77777777" w:rsidR="00B72E7C" w:rsidRPr="002D6380" w:rsidRDefault="001A4223" w:rsidP="00B507D2">
            <w:pPr>
              <w:pStyle w:val="TAL"/>
            </w:pPr>
            <w:r w:rsidRPr="002D6380">
              <w:t>With respect to Cell 2</w:t>
            </w:r>
          </w:p>
        </w:tc>
        <w:tc>
          <w:tcPr>
            <w:tcW w:w="1245" w:type="dxa"/>
          </w:tcPr>
          <w:p w14:paraId="7EDAA75D" w14:textId="77777777" w:rsidR="00B72E7C" w:rsidRPr="002D6380" w:rsidRDefault="00B72E7C" w:rsidP="00B507D2">
            <w:pPr>
              <w:pStyle w:val="TAL"/>
              <w:rPr>
                <w:lang w:eastAsia="en-US"/>
              </w:rPr>
            </w:pPr>
          </w:p>
        </w:tc>
      </w:tr>
      <w:tr w:rsidR="00B72E7C" w:rsidRPr="002D6380" w14:paraId="2621327B" w14:textId="77777777">
        <w:tblPrEx>
          <w:tblCellMar>
            <w:left w:w="108" w:type="dxa"/>
            <w:right w:w="108" w:type="dxa"/>
          </w:tblCellMar>
        </w:tblPrEx>
        <w:tc>
          <w:tcPr>
            <w:tcW w:w="4535" w:type="dxa"/>
          </w:tcPr>
          <w:p w14:paraId="10151433" w14:textId="77777777" w:rsidR="00B72E7C" w:rsidRPr="002D6380" w:rsidRDefault="00B72E7C" w:rsidP="00B507D2">
            <w:pPr>
              <w:pStyle w:val="TAL"/>
              <w:rPr>
                <w:lang w:eastAsia="en-US"/>
              </w:rPr>
            </w:pPr>
            <w:r w:rsidRPr="002D6380">
              <w:rPr>
                <w:lang w:eastAsia="en-US"/>
              </w:rPr>
              <w:t xml:space="preserve">                             rstd-Quality</w:t>
            </w:r>
          </w:p>
        </w:tc>
        <w:tc>
          <w:tcPr>
            <w:tcW w:w="2267" w:type="dxa"/>
          </w:tcPr>
          <w:p w14:paraId="13B4A2F9" w14:textId="77777777" w:rsidR="00B72E7C" w:rsidRPr="002D6380" w:rsidRDefault="00B72E7C" w:rsidP="00B507D2">
            <w:pPr>
              <w:pStyle w:val="TAL"/>
            </w:pPr>
          </w:p>
        </w:tc>
        <w:tc>
          <w:tcPr>
            <w:tcW w:w="1700" w:type="dxa"/>
          </w:tcPr>
          <w:p w14:paraId="13DCF803" w14:textId="77777777" w:rsidR="00B72E7C" w:rsidRPr="002D6380" w:rsidRDefault="00B72E7C" w:rsidP="00B507D2">
            <w:pPr>
              <w:pStyle w:val="TAL"/>
            </w:pPr>
          </w:p>
        </w:tc>
        <w:tc>
          <w:tcPr>
            <w:tcW w:w="1245" w:type="dxa"/>
          </w:tcPr>
          <w:p w14:paraId="1F233E7E" w14:textId="77777777" w:rsidR="00B72E7C" w:rsidRPr="002D6380" w:rsidRDefault="00B72E7C" w:rsidP="00B507D2">
            <w:pPr>
              <w:pStyle w:val="TAL"/>
              <w:rPr>
                <w:lang w:eastAsia="en-US"/>
              </w:rPr>
            </w:pPr>
          </w:p>
        </w:tc>
      </w:tr>
      <w:tr w:rsidR="00B72E7C" w:rsidRPr="002D6380" w14:paraId="6B5A3440" w14:textId="77777777">
        <w:tblPrEx>
          <w:tblCellMar>
            <w:left w:w="108" w:type="dxa"/>
            <w:right w:w="108" w:type="dxa"/>
          </w:tblCellMar>
        </w:tblPrEx>
        <w:tc>
          <w:tcPr>
            <w:tcW w:w="4535" w:type="dxa"/>
          </w:tcPr>
          <w:p w14:paraId="629A4FD4" w14:textId="77777777" w:rsidR="00B72E7C" w:rsidRPr="002D6380" w:rsidRDefault="00B72E7C" w:rsidP="00B507D2">
            <w:pPr>
              <w:pStyle w:val="TAL"/>
              <w:rPr>
                <w:lang w:eastAsia="en-US"/>
              </w:rPr>
            </w:pPr>
            <w:r w:rsidRPr="002D6380">
              <w:rPr>
                <w:lang w:eastAsia="en-US"/>
              </w:rPr>
              <w:t xml:space="preserve">                             }</w:t>
            </w:r>
          </w:p>
        </w:tc>
        <w:tc>
          <w:tcPr>
            <w:tcW w:w="2267" w:type="dxa"/>
          </w:tcPr>
          <w:p w14:paraId="54F56C3A" w14:textId="77777777" w:rsidR="00B72E7C" w:rsidRPr="002D6380" w:rsidRDefault="00B72E7C" w:rsidP="00B507D2">
            <w:pPr>
              <w:pStyle w:val="TAL"/>
            </w:pPr>
          </w:p>
        </w:tc>
        <w:tc>
          <w:tcPr>
            <w:tcW w:w="1700" w:type="dxa"/>
          </w:tcPr>
          <w:p w14:paraId="6645E2B5" w14:textId="77777777" w:rsidR="00B72E7C" w:rsidRPr="002D6380" w:rsidRDefault="00B72E7C" w:rsidP="00B507D2">
            <w:pPr>
              <w:pStyle w:val="TAL"/>
            </w:pPr>
          </w:p>
        </w:tc>
        <w:tc>
          <w:tcPr>
            <w:tcW w:w="1245" w:type="dxa"/>
          </w:tcPr>
          <w:p w14:paraId="22171A57" w14:textId="77777777" w:rsidR="00B72E7C" w:rsidRPr="002D6380" w:rsidRDefault="00B72E7C" w:rsidP="00B507D2">
            <w:pPr>
              <w:pStyle w:val="TAL"/>
              <w:rPr>
                <w:lang w:eastAsia="en-US"/>
              </w:rPr>
            </w:pPr>
          </w:p>
        </w:tc>
      </w:tr>
      <w:tr w:rsidR="00B72E7C" w:rsidRPr="002D6380" w14:paraId="44970D6B" w14:textId="77777777">
        <w:tblPrEx>
          <w:tblCellMar>
            <w:left w:w="108" w:type="dxa"/>
            <w:right w:w="108" w:type="dxa"/>
          </w:tblCellMar>
        </w:tblPrEx>
        <w:tc>
          <w:tcPr>
            <w:tcW w:w="4535" w:type="dxa"/>
          </w:tcPr>
          <w:p w14:paraId="7E936160" w14:textId="77777777" w:rsidR="00B72E7C" w:rsidRPr="002D6380" w:rsidRDefault="00B72E7C" w:rsidP="00B507D2">
            <w:pPr>
              <w:pStyle w:val="TAL"/>
              <w:rPr>
                <w:lang w:eastAsia="en-US"/>
              </w:rPr>
            </w:pPr>
            <w:r w:rsidRPr="002D6380">
              <w:rPr>
                <w:lang w:eastAsia="en-US"/>
              </w:rPr>
              <w:t xml:space="preserve">                       neighbourMeasurementList</w:t>
            </w:r>
          </w:p>
          <w:p w14:paraId="770B8FE4" w14:textId="77777777" w:rsidR="00B72E7C" w:rsidRPr="002D6380" w:rsidRDefault="00B72E7C" w:rsidP="00B507D2">
            <w:pPr>
              <w:pStyle w:val="TAL"/>
              <w:rPr>
                <w:lang w:eastAsia="en-US"/>
              </w:rPr>
            </w:pPr>
            <w:r w:rsidRPr="002D6380">
              <w:rPr>
                <w:lang w:eastAsia="en-US"/>
              </w:rPr>
              <w:t xml:space="preserve">                                         SEQUENCE (SIZE(n)) {</w:t>
            </w:r>
          </w:p>
        </w:tc>
        <w:tc>
          <w:tcPr>
            <w:tcW w:w="2267" w:type="dxa"/>
          </w:tcPr>
          <w:p w14:paraId="119C0CF3" w14:textId="77777777" w:rsidR="00B72E7C" w:rsidRPr="002D6380" w:rsidRDefault="00B72E7C" w:rsidP="00B507D2">
            <w:pPr>
              <w:pStyle w:val="TAL"/>
            </w:pPr>
          </w:p>
        </w:tc>
        <w:tc>
          <w:tcPr>
            <w:tcW w:w="1700" w:type="dxa"/>
          </w:tcPr>
          <w:p w14:paraId="2AA98824" w14:textId="77777777" w:rsidR="00B72E7C" w:rsidRPr="002D6380" w:rsidRDefault="00B72E7C" w:rsidP="00B507D2">
            <w:pPr>
              <w:pStyle w:val="TAL"/>
            </w:pPr>
          </w:p>
        </w:tc>
        <w:tc>
          <w:tcPr>
            <w:tcW w:w="1245" w:type="dxa"/>
          </w:tcPr>
          <w:p w14:paraId="44D899F4" w14:textId="77777777" w:rsidR="00B72E7C" w:rsidRPr="002D6380" w:rsidRDefault="00B72E7C" w:rsidP="00B507D2">
            <w:pPr>
              <w:pStyle w:val="TAL"/>
              <w:rPr>
                <w:lang w:eastAsia="en-US"/>
              </w:rPr>
            </w:pPr>
          </w:p>
        </w:tc>
      </w:tr>
      <w:tr w:rsidR="00B72E7C" w:rsidRPr="002D6380" w14:paraId="29F1D45E" w14:textId="77777777">
        <w:tblPrEx>
          <w:tblCellMar>
            <w:left w:w="108" w:type="dxa"/>
            <w:right w:w="108" w:type="dxa"/>
          </w:tblCellMar>
        </w:tblPrEx>
        <w:tc>
          <w:tcPr>
            <w:tcW w:w="4535" w:type="dxa"/>
          </w:tcPr>
          <w:p w14:paraId="71EA8B4C" w14:textId="77777777" w:rsidR="00B72E7C" w:rsidRPr="002D6380" w:rsidRDefault="00B72E7C" w:rsidP="00B507D2">
            <w:pPr>
              <w:pStyle w:val="TAL"/>
              <w:rPr>
                <w:lang w:eastAsia="en-US"/>
              </w:rPr>
            </w:pPr>
            <w:r w:rsidRPr="002D6380">
              <w:rPr>
                <w:lang w:eastAsia="en-US"/>
              </w:rPr>
              <w:t xml:space="preserve">                             physCellIdNeighbour</w:t>
            </w:r>
          </w:p>
        </w:tc>
        <w:tc>
          <w:tcPr>
            <w:tcW w:w="2267" w:type="dxa"/>
          </w:tcPr>
          <w:p w14:paraId="4DEEE31C" w14:textId="77777777" w:rsidR="00B72E7C" w:rsidRPr="002D6380" w:rsidRDefault="00B72E7C" w:rsidP="00B507D2">
            <w:pPr>
              <w:pStyle w:val="TAL"/>
            </w:pPr>
            <w:r w:rsidRPr="002D6380">
              <w:t>Cell 1</w:t>
            </w:r>
          </w:p>
        </w:tc>
        <w:tc>
          <w:tcPr>
            <w:tcW w:w="1700" w:type="dxa"/>
          </w:tcPr>
          <w:p w14:paraId="608B96CA" w14:textId="77777777" w:rsidR="00B72E7C" w:rsidRPr="002D6380" w:rsidRDefault="00B72E7C" w:rsidP="00B507D2">
            <w:pPr>
              <w:pStyle w:val="TAL"/>
            </w:pPr>
            <w:r w:rsidRPr="002D6380">
              <w:t>Test 2 only</w:t>
            </w:r>
          </w:p>
        </w:tc>
        <w:tc>
          <w:tcPr>
            <w:tcW w:w="1245" w:type="dxa"/>
          </w:tcPr>
          <w:p w14:paraId="6624B99E" w14:textId="77777777" w:rsidR="00B72E7C" w:rsidRPr="002D6380" w:rsidRDefault="00B72E7C" w:rsidP="00B507D2">
            <w:pPr>
              <w:pStyle w:val="TAL"/>
              <w:rPr>
                <w:lang w:eastAsia="en-US"/>
              </w:rPr>
            </w:pPr>
          </w:p>
        </w:tc>
      </w:tr>
      <w:tr w:rsidR="00B72E7C" w:rsidRPr="002D6380" w14:paraId="377A2D5A" w14:textId="77777777">
        <w:tblPrEx>
          <w:tblCellMar>
            <w:left w:w="108" w:type="dxa"/>
            <w:right w:w="108" w:type="dxa"/>
          </w:tblCellMar>
        </w:tblPrEx>
        <w:tc>
          <w:tcPr>
            <w:tcW w:w="4535" w:type="dxa"/>
          </w:tcPr>
          <w:p w14:paraId="3D6CD831" w14:textId="77777777" w:rsidR="00B72E7C" w:rsidRPr="002D6380" w:rsidRDefault="00B72E7C" w:rsidP="00B507D2">
            <w:pPr>
              <w:pStyle w:val="TAL"/>
              <w:rPr>
                <w:lang w:eastAsia="en-US"/>
              </w:rPr>
            </w:pPr>
            <w:r w:rsidRPr="002D6380">
              <w:rPr>
                <w:lang w:eastAsia="en-US"/>
              </w:rPr>
              <w:t xml:space="preserve">                             cellGlobalIdNeighbour</w:t>
            </w:r>
          </w:p>
        </w:tc>
        <w:tc>
          <w:tcPr>
            <w:tcW w:w="2267" w:type="dxa"/>
          </w:tcPr>
          <w:p w14:paraId="13AE9291" w14:textId="77777777" w:rsidR="00B72E7C" w:rsidRPr="002D6380" w:rsidRDefault="00B72E7C" w:rsidP="00B507D2">
            <w:pPr>
              <w:pStyle w:val="TAL"/>
            </w:pPr>
          </w:p>
        </w:tc>
        <w:tc>
          <w:tcPr>
            <w:tcW w:w="1700" w:type="dxa"/>
          </w:tcPr>
          <w:p w14:paraId="2B397215" w14:textId="77777777" w:rsidR="00B72E7C" w:rsidRPr="002D6380" w:rsidRDefault="00B72E7C" w:rsidP="00B507D2">
            <w:pPr>
              <w:pStyle w:val="TAL"/>
            </w:pPr>
          </w:p>
        </w:tc>
        <w:tc>
          <w:tcPr>
            <w:tcW w:w="1245" w:type="dxa"/>
          </w:tcPr>
          <w:p w14:paraId="55DA6C50" w14:textId="77777777" w:rsidR="00B72E7C" w:rsidRPr="002D6380" w:rsidRDefault="00B72E7C" w:rsidP="00B507D2">
            <w:pPr>
              <w:pStyle w:val="TAL"/>
              <w:rPr>
                <w:lang w:eastAsia="en-US"/>
              </w:rPr>
            </w:pPr>
          </w:p>
        </w:tc>
      </w:tr>
      <w:tr w:rsidR="00B72E7C" w:rsidRPr="002D6380" w14:paraId="34455AD6" w14:textId="77777777">
        <w:tblPrEx>
          <w:tblCellMar>
            <w:left w:w="108" w:type="dxa"/>
            <w:right w:w="108" w:type="dxa"/>
          </w:tblCellMar>
        </w:tblPrEx>
        <w:tc>
          <w:tcPr>
            <w:tcW w:w="4535" w:type="dxa"/>
          </w:tcPr>
          <w:p w14:paraId="652AABF0" w14:textId="77777777" w:rsidR="00B72E7C" w:rsidRPr="002D6380" w:rsidRDefault="00B72E7C" w:rsidP="00B507D2">
            <w:pPr>
              <w:pStyle w:val="TAL"/>
              <w:rPr>
                <w:lang w:eastAsia="en-US"/>
              </w:rPr>
            </w:pPr>
            <w:r w:rsidRPr="002D6380">
              <w:rPr>
                <w:lang w:eastAsia="en-US"/>
              </w:rPr>
              <w:t xml:space="preserve">                             earfcnNeighbour</w:t>
            </w:r>
          </w:p>
        </w:tc>
        <w:tc>
          <w:tcPr>
            <w:tcW w:w="2267" w:type="dxa"/>
          </w:tcPr>
          <w:p w14:paraId="3112F2A6" w14:textId="77777777" w:rsidR="00B72E7C" w:rsidRPr="002D6380" w:rsidRDefault="00B72E7C" w:rsidP="00B507D2">
            <w:pPr>
              <w:pStyle w:val="TAL"/>
            </w:pPr>
          </w:p>
        </w:tc>
        <w:tc>
          <w:tcPr>
            <w:tcW w:w="1700" w:type="dxa"/>
          </w:tcPr>
          <w:p w14:paraId="3EF3A9B0" w14:textId="77777777" w:rsidR="00B72E7C" w:rsidRPr="002D6380" w:rsidRDefault="00B72E7C" w:rsidP="00B507D2">
            <w:pPr>
              <w:pStyle w:val="TAL"/>
            </w:pPr>
          </w:p>
        </w:tc>
        <w:tc>
          <w:tcPr>
            <w:tcW w:w="1245" w:type="dxa"/>
          </w:tcPr>
          <w:p w14:paraId="24C1A78C" w14:textId="77777777" w:rsidR="00B72E7C" w:rsidRPr="002D6380" w:rsidRDefault="00B72E7C" w:rsidP="00B507D2">
            <w:pPr>
              <w:pStyle w:val="TAL"/>
              <w:rPr>
                <w:lang w:eastAsia="en-US"/>
              </w:rPr>
            </w:pPr>
          </w:p>
        </w:tc>
      </w:tr>
      <w:tr w:rsidR="00B72E7C" w:rsidRPr="002D6380" w14:paraId="2E7E849B" w14:textId="77777777">
        <w:tblPrEx>
          <w:tblCellMar>
            <w:left w:w="108" w:type="dxa"/>
            <w:right w:w="108" w:type="dxa"/>
          </w:tblCellMar>
        </w:tblPrEx>
        <w:tc>
          <w:tcPr>
            <w:tcW w:w="4535" w:type="dxa"/>
          </w:tcPr>
          <w:p w14:paraId="63BA8753" w14:textId="77777777" w:rsidR="00B72E7C" w:rsidRPr="002D6380" w:rsidRDefault="00B72E7C" w:rsidP="00B507D2">
            <w:pPr>
              <w:pStyle w:val="TAL"/>
              <w:rPr>
                <w:lang w:eastAsia="en-US"/>
              </w:rPr>
            </w:pPr>
            <w:r w:rsidRPr="002D6380">
              <w:rPr>
                <w:lang w:eastAsia="en-US"/>
              </w:rPr>
              <w:t xml:space="preserve">                             </w:t>
            </w:r>
            <w:r w:rsidR="001A4223" w:rsidRPr="002D6380">
              <w:rPr>
                <w:lang w:eastAsia="en-US"/>
              </w:rPr>
              <w:t>rstd</w:t>
            </w:r>
          </w:p>
        </w:tc>
        <w:tc>
          <w:tcPr>
            <w:tcW w:w="2267" w:type="dxa"/>
          </w:tcPr>
          <w:p w14:paraId="05E67537" w14:textId="77777777" w:rsidR="00B72E7C" w:rsidRPr="002D6380" w:rsidRDefault="00B72E7C" w:rsidP="00B507D2">
            <w:pPr>
              <w:pStyle w:val="TAL"/>
            </w:pPr>
            <w:r w:rsidRPr="002D6380">
              <w:t>Present</w:t>
            </w:r>
          </w:p>
        </w:tc>
        <w:tc>
          <w:tcPr>
            <w:tcW w:w="1700" w:type="dxa"/>
          </w:tcPr>
          <w:p w14:paraId="752B6E55" w14:textId="77777777" w:rsidR="001A4223" w:rsidRPr="002D6380" w:rsidRDefault="00B72E7C" w:rsidP="001A4223">
            <w:pPr>
              <w:pStyle w:val="TAL"/>
            </w:pPr>
            <w:r w:rsidRPr="002D6380">
              <w:t>Test 2 only</w:t>
            </w:r>
          </w:p>
          <w:p w14:paraId="1E34AB4B" w14:textId="77777777" w:rsidR="00B72E7C" w:rsidRPr="002D6380" w:rsidRDefault="001A4223" w:rsidP="001A4223">
            <w:pPr>
              <w:pStyle w:val="TAL"/>
            </w:pPr>
            <w:r w:rsidRPr="002D6380">
              <w:t>With respect to Cell 2</w:t>
            </w:r>
          </w:p>
        </w:tc>
        <w:tc>
          <w:tcPr>
            <w:tcW w:w="1245" w:type="dxa"/>
          </w:tcPr>
          <w:p w14:paraId="659C0BD3" w14:textId="77777777" w:rsidR="00B72E7C" w:rsidRPr="002D6380" w:rsidRDefault="00B72E7C" w:rsidP="00B507D2">
            <w:pPr>
              <w:pStyle w:val="TAL"/>
              <w:rPr>
                <w:lang w:eastAsia="en-US"/>
              </w:rPr>
            </w:pPr>
          </w:p>
        </w:tc>
      </w:tr>
      <w:tr w:rsidR="00B72E7C" w:rsidRPr="002D6380" w14:paraId="7BBCD947" w14:textId="77777777">
        <w:tblPrEx>
          <w:tblCellMar>
            <w:left w:w="108" w:type="dxa"/>
            <w:right w:w="108" w:type="dxa"/>
          </w:tblCellMar>
        </w:tblPrEx>
        <w:tc>
          <w:tcPr>
            <w:tcW w:w="4535" w:type="dxa"/>
          </w:tcPr>
          <w:p w14:paraId="46B1F7D0" w14:textId="77777777" w:rsidR="00B72E7C" w:rsidRPr="002D6380" w:rsidRDefault="00B72E7C" w:rsidP="00B507D2">
            <w:pPr>
              <w:pStyle w:val="TAL"/>
              <w:rPr>
                <w:lang w:eastAsia="en-US"/>
              </w:rPr>
            </w:pPr>
            <w:r w:rsidRPr="002D6380">
              <w:rPr>
                <w:lang w:eastAsia="en-US"/>
              </w:rPr>
              <w:t xml:space="preserve">                             rstd-Quality</w:t>
            </w:r>
          </w:p>
        </w:tc>
        <w:tc>
          <w:tcPr>
            <w:tcW w:w="2267" w:type="dxa"/>
          </w:tcPr>
          <w:p w14:paraId="347CC7AC" w14:textId="77777777" w:rsidR="00B72E7C" w:rsidRPr="002D6380" w:rsidRDefault="00B72E7C" w:rsidP="00B507D2">
            <w:pPr>
              <w:pStyle w:val="TAL"/>
            </w:pPr>
          </w:p>
        </w:tc>
        <w:tc>
          <w:tcPr>
            <w:tcW w:w="1700" w:type="dxa"/>
          </w:tcPr>
          <w:p w14:paraId="3204D48C" w14:textId="77777777" w:rsidR="00B72E7C" w:rsidRPr="002D6380" w:rsidRDefault="00B72E7C" w:rsidP="00B507D2">
            <w:pPr>
              <w:pStyle w:val="TAL"/>
            </w:pPr>
          </w:p>
        </w:tc>
        <w:tc>
          <w:tcPr>
            <w:tcW w:w="1245" w:type="dxa"/>
          </w:tcPr>
          <w:p w14:paraId="7E5AC823" w14:textId="77777777" w:rsidR="00B72E7C" w:rsidRPr="002D6380" w:rsidRDefault="00B72E7C" w:rsidP="00B507D2">
            <w:pPr>
              <w:pStyle w:val="TAL"/>
              <w:rPr>
                <w:lang w:eastAsia="en-US"/>
              </w:rPr>
            </w:pPr>
          </w:p>
        </w:tc>
      </w:tr>
      <w:tr w:rsidR="00B72E7C" w:rsidRPr="002D6380" w14:paraId="54C5E729" w14:textId="77777777">
        <w:tblPrEx>
          <w:tblCellMar>
            <w:left w:w="108" w:type="dxa"/>
            <w:right w:w="108" w:type="dxa"/>
          </w:tblCellMar>
        </w:tblPrEx>
        <w:tc>
          <w:tcPr>
            <w:tcW w:w="4535" w:type="dxa"/>
          </w:tcPr>
          <w:p w14:paraId="16E86EA8" w14:textId="77777777" w:rsidR="00B72E7C" w:rsidRPr="002D6380" w:rsidRDefault="00B72E7C" w:rsidP="00B507D2">
            <w:pPr>
              <w:pStyle w:val="TAL"/>
              <w:rPr>
                <w:lang w:eastAsia="en-US"/>
              </w:rPr>
            </w:pPr>
            <w:r w:rsidRPr="002D6380">
              <w:rPr>
                <w:lang w:eastAsia="en-US"/>
              </w:rPr>
              <w:t xml:space="preserve">                             }</w:t>
            </w:r>
          </w:p>
        </w:tc>
        <w:tc>
          <w:tcPr>
            <w:tcW w:w="2267" w:type="dxa"/>
          </w:tcPr>
          <w:p w14:paraId="6DE9F23A" w14:textId="77777777" w:rsidR="00B72E7C" w:rsidRPr="002D6380" w:rsidRDefault="00B72E7C" w:rsidP="00B507D2">
            <w:pPr>
              <w:pStyle w:val="TAL"/>
            </w:pPr>
          </w:p>
        </w:tc>
        <w:tc>
          <w:tcPr>
            <w:tcW w:w="1700" w:type="dxa"/>
          </w:tcPr>
          <w:p w14:paraId="42FE9B0C" w14:textId="77777777" w:rsidR="00B72E7C" w:rsidRPr="002D6380" w:rsidRDefault="00B72E7C" w:rsidP="00B507D2">
            <w:pPr>
              <w:pStyle w:val="TAL"/>
            </w:pPr>
          </w:p>
        </w:tc>
        <w:tc>
          <w:tcPr>
            <w:tcW w:w="1245" w:type="dxa"/>
          </w:tcPr>
          <w:p w14:paraId="3C8EFE7D" w14:textId="77777777" w:rsidR="00B72E7C" w:rsidRPr="002D6380" w:rsidRDefault="00B72E7C" w:rsidP="00B507D2">
            <w:pPr>
              <w:pStyle w:val="TAL"/>
              <w:rPr>
                <w:lang w:eastAsia="en-US"/>
              </w:rPr>
            </w:pPr>
          </w:p>
        </w:tc>
      </w:tr>
      <w:tr w:rsidR="00B72E7C" w:rsidRPr="002D6380" w14:paraId="628E7D60" w14:textId="77777777">
        <w:tblPrEx>
          <w:tblCellMar>
            <w:left w:w="108" w:type="dxa"/>
            <w:right w:w="108" w:type="dxa"/>
          </w:tblCellMar>
        </w:tblPrEx>
        <w:tc>
          <w:tcPr>
            <w:tcW w:w="4535" w:type="dxa"/>
          </w:tcPr>
          <w:p w14:paraId="4742035C" w14:textId="77777777" w:rsidR="00B72E7C" w:rsidRPr="002D6380" w:rsidRDefault="00B72E7C" w:rsidP="00B507D2">
            <w:pPr>
              <w:pStyle w:val="TAL"/>
              <w:rPr>
                <w:lang w:eastAsia="en-US"/>
              </w:rPr>
            </w:pPr>
            <w:r w:rsidRPr="002D6380">
              <w:rPr>
                <w:lang w:eastAsia="en-US"/>
              </w:rPr>
              <w:t xml:space="preserve">                   }</w:t>
            </w:r>
          </w:p>
        </w:tc>
        <w:tc>
          <w:tcPr>
            <w:tcW w:w="2267" w:type="dxa"/>
          </w:tcPr>
          <w:p w14:paraId="4A87B6BD" w14:textId="77777777" w:rsidR="00B72E7C" w:rsidRPr="002D6380" w:rsidRDefault="00B72E7C" w:rsidP="00B507D2">
            <w:pPr>
              <w:pStyle w:val="TAL"/>
            </w:pPr>
          </w:p>
        </w:tc>
        <w:tc>
          <w:tcPr>
            <w:tcW w:w="1700" w:type="dxa"/>
          </w:tcPr>
          <w:p w14:paraId="537A5417" w14:textId="77777777" w:rsidR="00B72E7C" w:rsidRPr="002D6380" w:rsidRDefault="00B72E7C" w:rsidP="00B507D2">
            <w:pPr>
              <w:pStyle w:val="TAL"/>
            </w:pPr>
          </w:p>
        </w:tc>
        <w:tc>
          <w:tcPr>
            <w:tcW w:w="1245" w:type="dxa"/>
          </w:tcPr>
          <w:p w14:paraId="16F8D19F" w14:textId="77777777" w:rsidR="00B72E7C" w:rsidRPr="002D6380" w:rsidRDefault="00B72E7C" w:rsidP="00B507D2">
            <w:pPr>
              <w:pStyle w:val="TAL"/>
              <w:rPr>
                <w:lang w:eastAsia="en-US"/>
              </w:rPr>
            </w:pPr>
          </w:p>
        </w:tc>
      </w:tr>
      <w:tr w:rsidR="00B72E7C" w:rsidRPr="002D6380" w14:paraId="37CC4010" w14:textId="77777777">
        <w:tblPrEx>
          <w:tblCellMar>
            <w:left w:w="108" w:type="dxa"/>
            <w:right w:w="108" w:type="dxa"/>
          </w:tblCellMar>
        </w:tblPrEx>
        <w:tc>
          <w:tcPr>
            <w:tcW w:w="4535" w:type="dxa"/>
          </w:tcPr>
          <w:p w14:paraId="0F6CCA0F" w14:textId="77777777" w:rsidR="00B72E7C" w:rsidRPr="002D6380" w:rsidRDefault="00B72E7C" w:rsidP="00B507D2">
            <w:pPr>
              <w:pStyle w:val="TAL"/>
              <w:rPr>
                <w:lang w:eastAsia="en-US"/>
              </w:rPr>
            </w:pPr>
            <w:r w:rsidRPr="002D6380">
              <w:rPr>
                <w:lang w:eastAsia="en-US"/>
              </w:rPr>
              <w:t xml:space="preserve">                   otdoa-Error</w:t>
            </w:r>
          </w:p>
        </w:tc>
        <w:tc>
          <w:tcPr>
            <w:tcW w:w="2267" w:type="dxa"/>
          </w:tcPr>
          <w:p w14:paraId="5B90506E" w14:textId="77777777" w:rsidR="00B72E7C" w:rsidRPr="002D6380" w:rsidRDefault="00B72E7C" w:rsidP="00B507D2">
            <w:pPr>
              <w:pStyle w:val="TAL"/>
            </w:pPr>
            <w:r w:rsidRPr="002D6380">
              <w:t>May be present with error reason ‘undefined’ or ‘attemptedButUnableToMeasureSomeNeighbourCells’</w:t>
            </w:r>
          </w:p>
        </w:tc>
        <w:tc>
          <w:tcPr>
            <w:tcW w:w="1700" w:type="dxa"/>
          </w:tcPr>
          <w:p w14:paraId="4A6A6187" w14:textId="77777777" w:rsidR="00B72E7C" w:rsidRPr="002D6380" w:rsidRDefault="00B72E7C" w:rsidP="00B507D2">
            <w:pPr>
              <w:pStyle w:val="TAL"/>
            </w:pPr>
          </w:p>
        </w:tc>
        <w:tc>
          <w:tcPr>
            <w:tcW w:w="1245" w:type="dxa"/>
          </w:tcPr>
          <w:p w14:paraId="6E2C6283" w14:textId="77777777" w:rsidR="00B72E7C" w:rsidRPr="002D6380" w:rsidRDefault="00B72E7C" w:rsidP="00B507D2">
            <w:pPr>
              <w:pStyle w:val="TAL"/>
              <w:rPr>
                <w:lang w:eastAsia="en-US"/>
              </w:rPr>
            </w:pPr>
          </w:p>
        </w:tc>
      </w:tr>
      <w:tr w:rsidR="00B72E7C" w:rsidRPr="002D6380" w14:paraId="4F17499B" w14:textId="77777777">
        <w:tblPrEx>
          <w:tblCellMar>
            <w:left w:w="108" w:type="dxa"/>
            <w:right w:w="108" w:type="dxa"/>
          </w:tblCellMar>
        </w:tblPrEx>
        <w:tc>
          <w:tcPr>
            <w:tcW w:w="4535" w:type="dxa"/>
          </w:tcPr>
          <w:p w14:paraId="31C2850C" w14:textId="77777777" w:rsidR="00B72E7C" w:rsidRPr="002D6380" w:rsidRDefault="00B72E7C" w:rsidP="00B507D2">
            <w:pPr>
              <w:pStyle w:val="TAL"/>
              <w:rPr>
                <w:lang w:eastAsia="en-US"/>
              </w:rPr>
            </w:pPr>
            <w:r w:rsidRPr="002D6380">
              <w:rPr>
                <w:lang w:eastAsia="en-US"/>
              </w:rPr>
              <w:t xml:space="preserve">               }</w:t>
            </w:r>
          </w:p>
        </w:tc>
        <w:tc>
          <w:tcPr>
            <w:tcW w:w="2267" w:type="dxa"/>
          </w:tcPr>
          <w:p w14:paraId="0E76F208" w14:textId="77777777" w:rsidR="00B72E7C" w:rsidRPr="002D6380" w:rsidRDefault="00B72E7C" w:rsidP="00B507D2">
            <w:pPr>
              <w:pStyle w:val="TAL"/>
            </w:pPr>
          </w:p>
        </w:tc>
        <w:tc>
          <w:tcPr>
            <w:tcW w:w="1700" w:type="dxa"/>
          </w:tcPr>
          <w:p w14:paraId="042FDA20" w14:textId="77777777" w:rsidR="00B72E7C" w:rsidRPr="002D6380" w:rsidRDefault="00B72E7C" w:rsidP="00B507D2">
            <w:pPr>
              <w:pStyle w:val="TAL"/>
            </w:pPr>
          </w:p>
        </w:tc>
        <w:tc>
          <w:tcPr>
            <w:tcW w:w="1245" w:type="dxa"/>
          </w:tcPr>
          <w:p w14:paraId="3ACFC076" w14:textId="77777777" w:rsidR="00B72E7C" w:rsidRPr="002D6380" w:rsidRDefault="00B72E7C" w:rsidP="00B507D2">
            <w:pPr>
              <w:pStyle w:val="TAL"/>
              <w:rPr>
                <w:lang w:eastAsia="en-US"/>
              </w:rPr>
            </w:pPr>
          </w:p>
        </w:tc>
      </w:tr>
      <w:tr w:rsidR="00B72E7C" w:rsidRPr="002D6380" w14:paraId="74205372" w14:textId="77777777">
        <w:tblPrEx>
          <w:tblCellMar>
            <w:left w:w="108" w:type="dxa"/>
            <w:right w:w="108" w:type="dxa"/>
          </w:tblCellMar>
        </w:tblPrEx>
        <w:tc>
          <w:tcPr>
            <w:tcW w:w="4535" w:type="dxa"/>
          </w:tcPr>
          <w:p w14:paraId="4B6F97E0" w14:textId="77777777" w:rsidR="00B72E7C" w:rsidRPr="002D6380" w:rsidRDefault="00B72E7C" w:rsidP="00B507D2">
            <w:pPr>
              <w:pStyle w:val="TAL"/>
              <w:rPr>
                <w:lang w:eastAsia="en-US"/>
              </w:rPr>
            </w:pPr>
            <w:r w:rsidRPr="002D6380">
              <w:rPr>
                <w:lang w:eastAsia="en-US"/>
              </w:rPr>
              <w:t xml:space="preserve">               ecid-ProvideLocationInformation</w:t>
            </w:r>
          </w:p>
        </w:tc>
        <w:tc>
          <w:tcPr>
            <w:tcW w:w="2267" w:type="dxa"/>
          </w:tcPr>
          <w:p w14:paraId="13223AAE" w14:textId="77777777" w:rsidR="00B72E7C" w:rsidRPr="002D6380" w:rsidRDefault="00B72E7C" w:rsidP="00B507D2">
            <w:pPr>
              <w:pStyle w:val="TAL"/>
            </w:pPr>
            <w:r w:rsidRPr="002D6380">
              <w:t>Not present</w:t>
            </w:r>
          </w:p>
        </w:tc>
        <w:tc>
          <w:tcPr>
            <w:tcW w:w="1700" w:type="dxa"/>
          </w:tcPr>
          <w:p w14:paraId="2331D192" w14:textId="77777777" w:rsidR="00B72E7C" w:rsidRPr="002D6380" w:rsidRDefault="00B72E7C" w:rsidP="00B507D2">
            <w:pPr>
              <w:pStyle w:val="TAL"/>
            </w:pPr>
          </w:p>
        </w:tc>
        <w:tc>
          <w:tcPr>
            <w:tcW w:w="1245" w:type="dxa"/>
          </w:tcPr>
          <w:p w14:paraId="494195E5" w14:textId="77777777" w:rsidR="00B72E7C" w:rsidRPr="002D6380" w:rsidRDefault="00B72E7C" w:rsidP="00B507D2">
            <w:pPr>
              <w:pStyle w:val="TAL"/>
              <w:rPr>
                <w:lang w:eastAsia="en-US"/>
              </w:rPr>
            </w:pPr>
          </w:p>
        </w:tc>
      </w:tr>
      <w:tr w:rsidR="00B72E7C" w:rsidRPr="002D6380" w14:paraId="4F60685A" w14:textId="77777777">
        <w:tblPrEx>
          <w:tblCellMar>
            <w:left w:w="108" w:type="dxa"/>
            <w:right w:w="108" w:type="dxa"/>
          </w:tblCellMar>
        </w:tblPrEx>
        <w:tc>
          <w:tcPr>
            <w:tcW w:w="4535" w:type="dxa"/>
          </w:tcPr>
          <w:p w14:paraId="172E33C7" w14:textId="77777777" w:rsidR="00B72E7C" w:rsidRPr="002D6380" w:rsidRDefault="00B72E7C" w:rsidP="00B507D2">
            <w:pPr>
              <w:pStyle w:val="TAL"/>
              <w:rPr>
                <w:lang w:eastAsia="en-US"/>
              </w:rPr>
            </w:pPr>
            <w:r w:rsidRPr="002D6380">
              <w:rPr>
                <w:lang w:eastAsia="en-US"/>
              </w:rPr>
              <w:t xml:space="preserve">               epdu-ProvideLocationInformation</w:t>
            </w:r>
          </w:p>
        </w:tc>
        <w:tc>
          <w:tcPr>
            <w:tcW w:w="2267" w:type="dxa"/>
          </w:tcPr>
          <w:p w14:paraId="62851A67" w14:textId="77777777" w:rsidR="00B72E7C" w:rsidRPr="002D6380" w:rsidRDefault="00B72E7C" w:rsidP="00B507D2">
            <w:pPr>
              <w:pStyle w:val="TAL"/>
            </w:pPr>
            <w:r w:rsidRPr="002D6380">
              <w:t>Not present</w:t>
            </w:r>
          </w:p>
        </w:tc>
        <w:tc>
          <w:tcPr>
            <w:tcW w:w="1700" w:type="dxa"/>
          </w:tcPr>
          <w:p w14:paraId="2752DBB4" w14:textId="77777777" w:rsidR="00B72E7C" w:rsidRPr="002D6380" w:rsidRDefault="00B72E7C" w:rsidP="00B507D2">
            <w:pPr>
              <w:pStyle w:val="TAL"/>
            </w:pPr>
          </w:p>
        </w:tc>
        <w:tc>
          <w:tcPr>
            <w:tcW w:w="1245" w:type="dxa"/>
          </w:tcPr>
          <w:p w14:paraId="30C34CA7" w14:textId="77777777" w:rsidR="00B72E7C" w:rsidRPr="002D6380" w:rsidRDefault="00B72E7C" w:rsidP="00B507D2">
            <w:pPr>
              <w:pStyle w:val="TAL"/>
              <w:rPr>
                <w:lang w:eastAsia="en-US"/>
              </w:rPr>
            </w:pPr>
          </w:p>
        </w:tc>
      </w:tr>
      <w:tr w:rsidR="00B72E7C" w:rsidRPr="002D6380" w14:paraId="44094365" w14:textId="77777777">
        <w:tblPrEx>
          <w:tblCellMar>
            <w:left w:w="108" w:type="dxa"/>
            <w:right w:w="108" w:type="dxa"/>
          </w:tblCellMar>
        </w:tblPrEx>
        <w:tc>
          <w:tcPr>
            <w:tcW w:w="4535" w:type="dxa"/>
          </w:tcPr>
          <w:p w14:paraId="40901BB0" w14:textId="77777777" w:rsidR="00B72E7C" w:rsidRPr="002D6380" w:rsidRDefault="00B72E7C" w:rsidP="00B507D2">
            <w:pPr>
              <w:pStyle w:val="TAL"/>
              <w:rPr>
                <w:lang w:eastAsia="en-US"/>
              </w:rPr>
            </w:pPr>
            <w:r w:rsidRPr="002D6380">
              <w:rPr>
                <w:lang w:eastAsia="en-US"/>
              </w:rPr>
              <w:t xml:space="preserve">             }</w:t>
            </w:r>
          </w:p>
        </w:tc>
        <w:tc>
          <w:tcPr>
            <w:tcW w:w="2267" w:type="dxa"/>
          </w:tcPr>
          <w:p w14:paraId="7383045A" w14:textId="77777777" w:rsidR="00B72E7C" w:rsidRPr="002D6380" w:rsidRDefault="00B72E7C" w:rsidP="00B507D2">
            <w:pPr>
              <w:pStyle w:val="TAL"/>
            </w:pPr>
          </w:p>
        </w:tc>
        <w:tc>
          <w:tcPr>
            <w:tcW w:w="1700" w:type="dxa"/>
          </w:tcPr>
          <w:p w14:paraId="044AF399" w14:textId="77777777" w:rsidR="00B72E7C" w:rsidRPr="002D6380" w:rsidRDefault="00B72E7C" w:rsidP="00B507D2">
            <w:pPr>
              <w:pStyle w:val="TAL"/>
            </w:pPr>
          </w:p>
        </w:tc>
        <w:tc>
          <w:tcPr>
            <w:tcW w:w="1245" w:type="dxa"/>
          </w:tcPr>
          <w:p w14:paraId="4A6FF4A5" w14:textId="77777777" w:rsidR="00B72E7C" w:rsidRPr="002D6380" w:rsidRDefault="00B72E7C" w:rsidP="00B507D2">
            <w:pPr>
              <w:pStyle w:val="TAL"/>
              <w:rPr>
                <w:lang w:eastAsia="en-US"/>
              </w:rPr>
            </w:pPr>
          </w:p>
        </w:tc>
      </w:tr>
      <w:tr w:rsidR="00B72E7C" w:rsidRPr="002D6380" w14:paraId="26B5FBA9" w14:textId="77777777">
        <w:tblPrEx>
          <w:tblCellMar>
            <w:left w:w="108" w:type="dxa"/>
            <w:right w:w="108" w:type="dxa"/>
          </w:tblCellMar>
        </w:tblPrEx>
        <w:tc>
          <w:tcPr>
            <w:tcW w:w="4535" w:type="dxa"/>
          </w:tcPr>
          <w:p w14:paraId="326B5149" w14:textId="77777777" w:rsidR="00B72E7C" w:rsidRPr="002D6380" w:rsidRDefault="00B72E7C" w:rsidP="00B507D2">
            <w:pPr>
              <w:pStyle w:val="TAL"/>
              <w:rPr>
                <w:lang w:eastAsia="en-US"/>
              </w:rPr>
            </w:pPr>
            <w:r w:rsidRPr="002D6380">
              <w:rPr>
                <w:lang w:eastAsia="en-US"/>
              </w:rPr>
              <w:t xml:space="preserve">      }</w:t>
            </w:r>
          </w:p>
        </w:tc>
        <w:tc>
          <w:tcPr>
            <w:tcW w:w="2267" w:type="dxa"/>
          </w:tcPr>
          <w:p w14:paraId="5A1A1DF5" w14:textId="77777777" w:rsidR="00B72E7C" w:rsidRPr="002D6380" w:rsidRDefault="00B72E7C" w:rsidP="00B507D2">
            <w:pPr>
              <w:pStyle w:val="TAL"/>
            </w:pPr>
          </w:p>
        </w:tc>
        <w:tc>
          <w:tcPr>
            <w:tcW w:w="1700" w:type="dxa"/>
          </w:tcPr>
          <w:p w14:paraId="36FC21F0" w14:textId="77777777" w:rsidR="00B72E7C" w:rsidRPr="002D6380" w:rsidRDefault="00B72E7C" w:rsidP="00B507D2">
            <w:pPr>
              <w:pStyle w:val="TAL"/>
            </w:pPr>
          </w:p>
        </w:tc>
        <w:tc>
          <w:tcPr>
            <w:tcW w:w="1245" w:type="dxa"/>
          </w:tcPr>
          <w:p w14:paraId="01AEB72D" w14:textId="77777777" w:rsidR="00B72E7C" w:rsidRPr="002D6380" w:rsidRDefault="00B72E7C" w:rsidP="00B507D2">
            <w:pPr>
              <w:pStyle w:val="TAL"/>
              <w:rPr>
                <w:lang w:eastAsia="en-US"/>
              </w:rPr>
            </w:pPr>
          </w:p>
        </w:tc>
      </w:tr>
      <w:tr w:rsidR="00B72E7C" w:rsidRPr="002D6380" w14:paraId="4BB91612" w14:textId="77777777">
        <w:tblPrEx>
          <w:tblCellMar>
            <w:left w:w="108" w:type="dxa"/>
            <w:right w:w="108" w:type="dxa"/>
          </w:tblCellMar>
        </w:tblPrEx>
        <w:tc>
          <w:tcPr>
            <w:tcW w:w="4535" w:type="dxa"/>
          </w:tcPr>
          <w:p w14:paraId="2E8452B9" w14:textId="77777777" w:rsidR="00B72E7C" w:rsidRPr="002D6380" w:rsidRDefault="00B72E7C" w:rsidP="00B507D2">
            <w:pPr>
              <w:pStyle w:val="TAL"/>
              <w:rPr>
                <w:lang w:eastAsia="en-US"/>
              </w:rPr>
            </w:pPr>
            <w:r w:rsidRPr="002D6380">
              <w:rPr>
                <w:lang w:eastAsia="en-US"/>
              </w:rPr>
              <w:t xml:space="preserve">   }</w:t>
            </w:r>
          </w:p>
        </w:tc>
        <w:tc>
          <w:tcPr>
            <w:tcW w:w="2267" w:type="dxa"/>
          </w:tcPr>
          <w:p w14:paraId="256642E6" w14:textId="77777777" w:rsidR="00B72E7C" w:rsidRPr="002D6380" w:rsidRDefault="00B72E7C" w:rsidP="00B507D2">
            <w:pPr>
              <w:pStyle w:val="TAL"/>
            </w:pPr>
          </w:p>
        </w:tc>
        <w:tc>
          <w:tcPr>
            <w:tcW w:w="1700" w:type="dxa"/>
          </w:tcPr>
          <w:p w14:paraId="5F21342A" w14:textId="77777777" w:rsidR="00B72E7C" w:rsidRPr="002D6380" w:rsidRDefault="00B72E7C" w:rsidP="00B507D2">
            <w:pPr>
              <w:pStyle w:val="TAL"/>
            </w:pPr>
          </w:p>
        </w:tc>
        <w:tc>
          <w:tcPr>
            <w:tcW w:w="1245" w:type="dxa"/>
          </w:tcPr>
          <w:p w14:paraId="17DB1B75" w14:textId="77777777" w:rsidR="00B72E7C" w:rsidRPr="002D6380" w:rsidRDefault="00B72E7C" w:rsidP="00B507D2">
            <w:pPr>
              <w:pStyle w:val="TAL"/>
              <w:rPr>
                <w:lang w:eastAsia="en-US"/>
              </w:rPr>
            </w:pPr>
          </w:p>
        </w:tc>
      </w:tr>
      <w:tr w:rsidR="00B72E7C" w:rsidRPr="002D6380" w14:paraId="68742187" w14:textId="77777777">
        <w:tblPrEx>
          <w:tblCellMar>
            <w:left w:w="108" w:type="dxa"/>
            <w:right w:w="108" w:type="dxa"/>
          </w:tblCellMar>
        </w:tblPrEx>
        <w:tc>
          <w:tcPr>
            <w:tcW w:w="4535" w:type="dxa"/>
          </w:tcPr>
          <w:p w14:paraId="16907DB8" w14:textId="77777777" w:rsidR="00B72E7C" w:rsidRPr="002D6380" w:rsidRDefault="00B72E7C" w:rsidP="00B507D2">
            <w:pPr>
              <w:pStyle w:val="TAL"/>
              <w:rPr>
                <w:lang w:eastAsia="en-US"/>
              </w:rPr>
            </w:pPr>
            <w:r w:rsidRPr="002D6380">
              <w:rPr>
                <w:lang w:eastAsia="en-US"/>
              </w:rPr>
              <w:t xml:space="preserve"> }</w:t>
            </w:r>
          </w:p>
        </w:tc>
        <w:tc>
          <w:tcPr>
            <w:tcW w:w="2267" w:type="dxa"/>
          </w:tcPr>
          <w:p w14:paraId="4033B2C4" w14:textId="77777777" w:rsidR="00B72E7C" w:rsidRPr="002D6380" w:rsidRDefault="00B72E7C" w:rsidP="00B507D2">
            <w:pPr>
              <w:pStyle w:val="TAL"/>
            </w:pPr>
          </w:p>
        </w:tc>
        <w:tc>
          <w:tcPr>
            <w:tcW w:w="1700" w:type="dxa"/>
          </w:tcPr>
          <w:p w14:paraId="1A5DE884" w14:textId="77777777" w:rsidR="00B72E7C" w:rsidRPr="002D6380" w:rsidRDefault="00B72E7C" w:rsidP="00B507D2">
            <w:pPr>
              <w:pStyle w:val="TAL"/>
            </w:pPr>
          </w:p>
        </w:tc>
        <w:tc>
          <w:tcPr>
            <w:tcW w:w="1245" w:type="dxa"/>
          </w:tcPr>
          <w:p w14:paraId="1FADC53B" w14:textId="77777777" w:rsidR="00B72E7C" w:rsidRPr="002D6380" w:rsidRDefault="00B72E7C" w:rsidP="00B507D2">
            <w:pPr>
              <w:pStyle w:val="TAL"/>
              <w:rPr>
                <w:lang w:eastAsia="en-US"/>
              </w:rPr>
            </w:pPr>
          </w:p>
        </w:tc>
      </w:tr>
      <w:tr w:rsidR="00B72E7C" w:rsidRPr="002D6380" w14:paraId="2CAC81D9" w14:textId="77777777">
        <w:tblPrEx>
          <w:tblCellMar>
            <w:left w:w="108" w:type="dxa"/>
            <w:right w:w="108" w:type="dxa"/>
          </w:tblCellMar>
        </w:tblPrEx>
        <w:tc>
          <w:tcPr>
            <w:tcW w:w="4535" w:type="dxa"/>
          </w:tcPr>
          <w:p w14:paraId="4A37219E" w14:textId="77777777" w:rsidR="00B72E7C" w:rsidRPr="002D6380" w:rsidRDefault="00B72E7C" w:rsidP="00B507D2">
            <w:pPr>
              <w:pStyle w:val="TAL"/>
              <w:rPr>
                <w:lang w:eastAsia="en-US"/>
              </w:rPr>
            </w:pPr>
            <w:r w:rsidRPr="002D6380">
              <w:rPr>
                <w:lang w:eastAsia="en-US"/>
              </w:rPr>
              <w:t xml:space="preserve"> }</w:t>
            </w:r>
          </w:p>
        </w:tc>
        <w:tc>
          <w:tcPr>
            <w:tcW w:w="2267" w:type="dxa"/>
          </w:tcPr>
          <w:p w14:paraId="4011819E" w14:textId="77777777" w:rsidR="00B72E7C" w:rsidRPr="002D6380" w:rsidRDefault="00B72E7C" w:rsidP="00B507D2">
            <w:pPr>
              <w:pStyle w:val="TAL"/>
            </w:pPr>
          </w:p>
        </w:tc>
        <w:tc>
          <w:tcPr>
            <w:tcW w:w="1700" w:type="dxa"/>
          </w:tcPr>
          <w:p w14:paraId="7AA64E5B" w14:textId="77777777" w:rsidR="00B72E7C" w:rsidRPr="002D6380" w:rsidRDefault="00B72E7C" w:rsidP="00B507D2">
            <w:pPr>
              <w:pStyle w:val="TAL"/>
            </w:pPr>
          </w:p>
        </w:tc>
        <w:tc>
          <w:tcPr>
            <w:tcW w:w="1245" w:type="dxa"/>
          </w:tcPr>
          <w:p w14:paraId="5918EF98" w14:textId="77777777" w:rsidR="00B72E7C" w:rsidRPr="002D6380" w:rsidRDefault="00B72E7C" w:rsidP="00B507D2">
            <w:pPr>
              <w:pStyle w:val="TAL"/>
              <w:rPr>
                <w:lang w:eastAsia="en-US"/>
              </w:rPr>
            </w:pPr>
          </w:p>
        </w:tc>
      </w:tr>
      <w:tr w:rsidR="00B72E7C" w:rsidRPr="002D6380" w14:paraId="0736EB92" w14:textId="77777777">
        <w:tblPrEx>
          <w:tblCellMar>
            <w:left w:w="108" w:type="dxa"/>
            <w:right w:w="108" w:type="dxa"/>
          </w:tblCellMar>
        </w:tblPrEx>
        <w:tc>
          <w:tcPr>
            <w:tcW w:w="4535" w:type="dxa"/>
          </w:tcPr>
          <w:p w14:paraId="70FE1D53" w14:textId="77777777" w:rsidR="00B72E7C" w:rsidRPr="002D6380" w:rsidRDefault="00B72E7C" w:rsidP="00B507D2">
            <w:pPr>
              <w:pStyle w:val="TAL"/>
              <w:rPr>
                <w:lang w:eastAsia="en-US"/>
              </w:rPr>
            </w:pPr>
            <w:r w:rsidRPr="002D6380">
              <w:rPr>
                <w:lang w:eastAsia="en-US"/>
              </w:rPr>
              <w:t>}</w:t>
            </w:r>
          </w:p>
        </w:tc>
        <w:tc>
          <w:tcPr>
            <w:tcW w:w="2267" w:type="dxa"/>
          </w:tcPr>
          <w:p w14:paraId="5FB7DB88" w14:textId="77777777" w:rsidR="00B72E7C" w:rsidRPr="002D6380" w:rsidRDefault="00B72E7C" w:rsidP="00B507D2">
            <w:pPr>
              <w:pStyle w:val="TAL"/>
            </w:pPr>
          </w:p>
        </w:tc>
        <w:tc>
          <w:tcPr>
            <w:tcW w:w="1700" w:type="dxa"/>
          </w:tcPr>
          <w:p w14:paraId="2B6DDD47" w14:textId="77777777" w:rsidR="00B72E7C" w:rsidRPr="002D6380" w:rsidRDefault="00B72E7C" w:rsidP="00B507D2">
            <w:pPr>
              <w:pStyle w:val="TAL"/>
            </w:pPr>
          </w:p>
        </w:tc>
        <w:tc>
          <w:tcPr>
            <w:tcW w:w="1245" w:type="dxa"/>
          </w:tcPr>
          <w:p w14:paraId="30CEC3B6" w14:textId="77777777" w:rsidR="00B72E7C" w:rsidRPr="002D6380" w:rsidRDefault="00B72E7C" w:rsidP="00B507D2">
            <w:pPr>
              <w:pStyle w:val="TAL"/>
              <w:rPr>
                <w:lang w:eastAsia="en-US"/>
              </w:rPr>
            </w:pPr>
          </w:p>
        </w:tc>
      </w:tr>
    </w:tbl>
    <w:p w14:paraId="60F7FA55" w14:textId="77777777" w:rsidR="00B72E7C" w:rsidRPr="002D6380" w:rsidRDefault="00B72E7C" w:rsidP="00B72E7C"/>
    <w:p w14:paraId="244B74DC" w14:textId="59600858" w:rsidR="00B72E7C" w:rsidRPr="002D6380" w:rsidRDefault="00B72E7C" w:rsidP="00071ABB">
      <w:pPr>
        <w:pStyle w:val="Heading3"/>
      </w:pPr>
      <w:bookmarkStart w:id="252" w:name="_Toc27482388"/>
      <w:bookmarkStart w:id="253" w:name="_Toc68183645"/>
      <w:r w:rsidRPr="002D6380">
        <w:t>10.2.5</w:t>
      </w:r>
      <w:r w:rsidRPr="002D6380">
        <w:tab/>
        <w:t>Test requirement</w:t>
      </w:r>
      <w:bookmarkEnd w:id="252"/>
      <w:bookmarkEnd w:id="253"/>
    </w:p>
    <w:p w14:paraId="7DCED790" w14:textId="77777777" w:rsidR="00B72E7C" w:rsidRPr="002D6380" w:rsidRDefault="00B72E7C" w:rsidP="00B72E7C">
      <w:r w:rsidRPr="002D6380">
        <w:t>Table 10.2.5-1 and 10.2.5-2 define the primary level settings including test tolerances for the test.</w:t>
      </w:r>
    </w:p>
    <w:p w14:paraId="03309FA2" w14:textId="77777777" w:rsidR="00B72E7C" w:rsidRPr="002D6380" w:rsidRDefault="00B72E7C" w:rsidP="00B72E7C">
      <w:pPr>
        <w:pStyle w:val="TH"/>
      </w:pPr>
      <w:r w:rsidRPr="002D6380">
        <w:t>Table 10.2.5-1: Cell-specific test parameters for E-UTRAN TDD RSTD measurement reporting delay under fading propagation conditions during T1 for Carrier Aggregation</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B72E7C" w:rsidRPr="002D6380" w14:paraId="2B145696" w14:textId="77777777">
        <w:trPr>
          <w:cantSplit/>
          <w:trHeight w:val="237"/>
          <w:jc w:val="center"/>
        </w:trPr>
        <w:tc>
          <w:tcPr>
            <w:tcW w:w="1165" w:type="pct"/>
            <w:tcBorders>
              <w:top w:val="single" w:sz="4" w:space="0" w:color="auto"/>
              <w:left w:val="single" w:sz="4" w:space="0" w:color="auto"/>
            </w:tcBorders>
          </w:tcPr>
          <w:p w14:paraId="7B68C81D" w14:textId="77777777" w:rsidR="00B72E7C" w:rsidRPr="002D6380" w:rsidRDefault="00B72E7C" w:rsidP="00B507D2">
            <w:pPr>
              <w:pStyle w:val="TAH"/>
            </w:pPr>
            <w:r w:rsidRPr="002D6380">
              <w:t>Parameter</w:t>
            </w:r>
          </w:p>
        </w:tc>
        <w:tc>
          <w:tcPr>
            <w:tcW w:w="532" w:type="pct"/>
            <w:tcBorders>
              <w:top w:val="single" w:sz="4" w:space="0" w:color="auto"/>
            </w:tcBorders>
          </w:tcPr>
          <w:p w14:paraId="7DD1FE90" w14:textId="77777777" w:rsidR="00B72E7C" w:rsidRPr="002D6380" w:rsidRDefault="00B72E7C" w:rsidP="00B507D2">
            <w:pPr>
              <w:pStyle w:val="TAH"/>
            </w:pPr>
            <w:r w:rsidRPr="002D6380">
              <w:t>Unit</w:t>
            </w:r>
          </w:p>
        </w:tc>
        <w:tc>
          <w:tcPr>
            <w:tcW w:w="1152" w:type="pct"/>
            <w:tcBorders>
              <w:top w:val="single" w:sz="4" w:space="0" w:color="auto"/>
            </w:tcBorders>
          </w:tcPr>
          <w:p w14:paraId="7C1FDF28" w14:textId="77777777" w:rsidR="00B72E7C" w:rsidRPr="002D6380" w:rsidRDefault="00B72E7C" w:rsidP="00B507D2">
            <w:pPr>
              <w:pStyle w:val="TAH"/>
            </w:pPr>
            <w:r w:rsidRPr="002D6380">
              <w:t>Cell 1</w:t>
            </w:r>
          </w:p>
        </w:tc>
        <w:tc>
          <w:tcPr>
            <w:tcW w:w="1079" w:type="pct"/>
            <w:tcBorders>
              <w:top w:val="single" w:sz="4" w:space="0" w:color="auto"/>
              <w:right w:val="single" w:sz="4" w:space="0" w:color="auto"/>
            </w:tcBorders>
          </w:tcPr>
          <w:p w14:paraId="6DC103AE" w14:textId="77777777" w:rsidR="00B72E7C" w:rsidRPr="002D6380" w:rsidRDefault="00B72E7C" w:rsidP="00B507D2">
            <w:pPr>
              <w:pStyle w:val="TAH"/>
            </w:pPr>
            <w:r w:rsidRPr="002D6380">
              <w:t>Cell 2</w:t>
            </w:r>
          </w:p>
        </w:tc>
        <w:tc>
          <w:tcPr>
            <w:tcW w:w="1072" w:type="pct"/>
          </w:tcPr>
          <w:p w14:paraId="20B717AF" w14:textId="77777777" w:rsidR="00B72E7C" w:rsidRPr="002D6380" w:rsidRDefault="00B72E7C" w:rsidP="00B507D2">
            <w:pPr>
              <w:pStyle w:val="TAH"/>
            </w:pPr>
            <w:r w:rsidRPr="002D6380">
              <w:t>Cell 3</w:t>
            </w:r>
          </w:p>
        </w:tc>
      </w:tr>
      <w:tr w:rsidR="00B72E7C" w:rsidRPr="002D6380" w14:paraId="6BD33F7A" w14:textId="77777777">
        <w:trPr>
          <w:cantSplit/>
          <w:trHeight w:val="237"/>
          <w:jc w:val="center"/>
        </w:trPr>
        <w:tc>
          <w:tcPr>
            <w:tcW w:w="1165" w:type="pct"/>
            <w:tcBorders>
              <w:left w:val="single" w:sz="4" w:space="0" w:color="auto"/>
              <w:bottom w:val="single" w:sz="4" w:space="0" w:color="auto"/>
            </w:tcBorders>
            <w:vAlign w:val="center"/>
          </w:tcPr>
          <w:p w14:paraId="464A934E" w14:textId="77777777" w:rsidR="00B72E7C" w:rsidRPr="002D6380" w:rsidRDefault="00B72E7C" w:rsidP="00B507D2">
            <w:pPr>
              <w:pStyle w:val="TAL"/>
            </w:pPr>
            <w:r w:rsidRPr="002D6380">
              <w:t>E-UTRA RF Channel Number</w:t>
            </w:r>
          </w:p>
        </w:tc>
        <w:tc>
          <w:tcPr>
            <w:tcW w:w="532" w:type="pct"/>
            <w:tcBorders>
              <w:bottom w:val="single" w:sz="4" w:space="0" w:color="auto"/>
            </w:tcBorders>
            <w:vAlign w:val="center"/>
          </w:tcPr>
          <w:p w14:paraId="3601F6DF" w14:textId="77777777" w:rsidR="00B72E7C" w:rsidRPr="002D6380" w:rsidRDefault="00B72E7C" w:rsidP="00B507D2">
            <w:pPr>
              <w:pStyle w:val="TAC"/>
            </w:pPr>
          </w:p>
        </w:tc>
        <w:tc>
          <w:tcPr>
            <w:tcW w:w="1152" w:type="pct"/>
            <w:tcBorders>
              <w:bottom w:val="single" w:sz="4" w:space="0" w:color="auto"/>
            </w:tcBorders>
            <w:vAlign w:val="center"/>
          </w:tcPr>
          <w:p w14:paraId="04689332" w14:textId="77777777" w:rsidR="00B72E7C" w:rsidRPr="002D6380" w:rsidRDefault="00B72E7C" w:rsidP="00B507D2">
            <w:pPr>
              <w:pStyle w:val="TAC"/>
            </w:pPr>
            <w:r w:rsidRPr="002D6380">
              <w:t>1</w:t>
            </w:r>
          </w:p>
        </w:tc>
        <w:tc>
          <w:tcPr>
            <w:tcW w:w="1079" w:type="pct"/>
            <w:tcBorders>
              <w:bottom w:val="single" w:sz="4" w:space="0" w:color="auto"/>
            </w:tcBorders>
            <w:vAlign w:val="center"/>
          </w:tcPr>
          <w:p w14:paraId="3AE391E6" w14:textId="77777777" w:rsidR="00B72E7C" w:rsidRPr="002D6380" w:rsidRDefault="00B72E7C" w:rsidP="00B507D2">
            <w:pPr>
              <w:pStyle w:val="TAC"/>
            </w:pPr>
            <w:r w:rsidRPr="002D6380">
              <w:t>N/A</w:t>
            </w:r>
          </w:p>
        </w:tc>
        <w:tc>
          <w:tcPr>
            <w:tcW w:w="1072" w:type="pct"/>
            <w:vAlign w:val="center"/>
          </w:tcPr>
          <w:p w14:paraId="4760E8E4" w14:textId="77777777" w:rsidR="00B72E7C" w:rsidRPr="002D6380" w:rsidRDefault="00B72E7C" w:rsidP="00B507D2">
            <w:pPr>
              <w:pStyle w:val="TAC"/>
            </w:pPr>
            <w:r w:rsidRPr="002D6380">
              <w:t>N/A</w:t>
            </w:r>
          </w:p>
        </w:tc>
      </w:tr>
      <w:tr w:rsidR="00FD6A5B" w:rsidRPr="002D6380" w14:paraId="6997E871" w14:textId="77777777" w:rsidTr="00054A26">
        <w:trPr>
          <w:cantSplit/>
          <w:trHeight w:val="237"/>
          <w:jc w:val="center"/>
        </w:trPr>
        <w:tc>
          <w:tcPr>
            <w:tcW w:w="1165" w:type="pct"/>
            <w:tcBorders>
              <w:left w:val="single" w:sz="4" w:space="0" w:color="auto"/>
              <w:bottom w:val="single" w:sz="4" w:space="0" w:color="auto"/>
            </w:tcBorders>
          </w:tcPr>
          <w:p w14:paraId="2237248E" w14:textId="77777777" w:rsidR="00FD6A5B" w:rsidRPr="002D6380" w:rsidRDefault="00FD6A5B" w:rsidP="00054A26">
            <w:pPr>
              <w:pStyle w:val="TAL"/>
            </w:pPr>
            <w:r w:rsidRPr="002D6380">
              <w:rPr>
                <w:rFonts w:cs="Arial"/>
                <w:bCs/>
                <w:lang w:eastAsia="en-US"/>
              </w:rPr>
              <w:t>Correlation Matrix and Antenna Configuration</w:t>
            </w:r>
          </w:p>
        </w:tc>
        <w:tc>
          <w:tcPr>
            <w:tcW w:w="532" w:type="pct"/>
            <w:tcBorders>
              <w:bottom w:val="single" w:sz="4" w:space="0" w:color="auto"/>
            </w:tcBorders>
            <w:vAlign w:val="center"/>
          </w:tcPr>
          <w:p w14:paraId="38823188" w14:textId="77777777" w:rsidR="00FD6A5B" w:rsidRPr="002D6380" w:rsidRDefault="00FD6A5B" w:rsidP="00054A26">
            <w:pPr>
              <w:pStyle w:val="TAC"/>
            </w:pPr>
          </w:p>
        </w:tc>
        <w:tc>
          <w:tcPr>
            <w:tcW w:w="1152" w:type="pct"/>
            <w:tcBorders>
              <w:bottom w:val="single" w:sz="4" w:space="0" w:color="auto"/>
            </w:tcBorders>
          </w:tcPr>
          <w:p w14:paraId="75B2EEFE" w14:textId="77777777" w:rsidR="00FD6A5B" w:rsidRPr="002D6380" w:rsidRDefault="00FD6A5B" w:rsidP="00054A26">
            <w:pPr>
              <w:pStyle w:val="TAC"/>
            </w:pPr>
            <w:r w:rsidRPr="002D6380">
              <w:rPr>
                <w:rFonts w:cs="Arial"/>
                <w:bCs/>
                <w:lang w:eastAsia="en-US"/>
              </w:rPr>
              <w:t>1x2 Low</w:t>
            </w:r>
          </w:p>
        </w:tc>
        <w:tc>
          <w:tcPr>
            <w:tcW w:w="1079" w:type="pct"/>
            <w:tcBorders>
              <w:bottom w:val="single" w:sz="4" w:space="0" w:color="auto"/>
            </w:tcBorders>
          </w:tcPr>
          <w:p w14:paraId="6C877624" w14:textId="77777777" w:rsidR="00FD6A5B" w:rsidRPr="002D6380" w:rsidRDefault="00FD6A5B" w:rsidP="00054A26">
            <w:pPr>
              <w:pStyle w:val="TAC"/>
            </w:pPr>
            <w:r w:rsidRPr="002D6380">
              <w:rPr>
                <w:rFonts w:cs="Arial"/>
                <w:bCs/>
                <w:lang w:eastAsia="en-US"/>
              </w:rPr>
              <w:t>1x2 Low</w:t>
            </w:r>
          </w:p>
        </w:tc>
        <w:tc>
          <w:tcPr>
            <w:tcW w:w="1072" w:type="pct"/>
          </w:tcPr>
          <w:p w14:paraId="23CC2443" w14:textId="77777777" w:rsidR="00FD6A5B" w:rsidRPr="002D6380" w:rsidRDefault="00FD6A5B" w:rsidP="00054A26">
            <w:pPr>
              <w:pStyle w:val="TAC"/>
            </w:pPr>
            <w:r w:rsidRPr="002D6380">
              <w:rPr>
                <w:rFonts w:cs="Arial"/>
                <w:bCs/>
                <w:lang w:eastAsia="en-US"/>
              </w:rPr>
              <w:t>1x2 Low</w:t>
            </w:r>
          </w:p>
        </w:tc>
      </w:tr>
      <w:tr w:rsidR="00B72E7C" w:rsidRPr="002D6380" w14:paraId="1630044E" w14:textId="77777777">
        <w:trPr>
          <w:cantSplit/>
          <w:trHeight w:val="422"/>
          <w:jc w:val="center"/>
        </w:trPr>
        <w:tc>
          <w:tcPr>
            <w:tcW w:w="1165" w:type="pct"/>
            <w:tcBorders>
              <w:left w:val="single" w:sz="4" w:space="0" w:color="auto"/>
              <w:bottom w:val="single" w:sz="4" w:space="0" w:color="auto"/>
            </w:tcBorders>
            <w:vAlign w:val="center"/>
          </w:tcPr>
          <w:p w14:paraId="03BD298C" w14:textId="77777777" w:rsidR="00B72E7C" w:rsidRPr="002D6380" w:rsidRDefault="00B72E7C" w:rsidP="00B507D2">
            <w:pPr>
              <w:pStyle w:val="TAL"/>
            </w:pPr>
            <w:r w:rsidRPr="002D6380">
              <w:t>OCNG patterns defined in TS 36.521-3 [25] clause D.2</w:t>
            </w:r>
          </w:p>
        </w:tc>
        <w:tc>
          <w:tcPr>
            <w:tcW w:w="532" w:type="pct"/>
            <w:tcBorders>
              <w:bottom w:val="single" w:sz="4" w:space="0" w:color="auto"/>
            </w:tcBorders>
            <w:vAlign w:val="center"/>
          </w:tcPr>
          <w:p w14:paraId="0AEF81F5" w14:textId="77777777" w:rsidR="00B72E7C" w:rsidRPr="002D6380" w:rsidRDefault="00B72E7C" w:rsidP="00B507D2">
            <w:pPr>
              <w:pStyle w:val="TAC"/>
            </w:pPr>
          </w:p>
        </w:tc>
        <w:tc>
          <w:tcPr>
            <w:tcW w:w="1152" w:type="pct"/>
            <w:tcBorders>
              <w:bottom w:val="single" w:sz="4" w:space="0" w:color="auto"/>
            </w:tcBorders>
            <w:vAlign w:val="center"/>
          </w:tcPr>
          <w:p w14:paraId="215939EB" w14:textId="77777777" w:rsidR="00B72E7C" w:rsidRPr="002D6380" w:rsidRDefault="00B72E7C" w:rsidP="00B507D2">
            <w:pPr>
              <w:pStyle w:val="TAC"/>
            </w:pPr>
            <w:r w:rsidRPr="002D6380">
              <w:t>OP.1 TDD</w:t>
            </w:r>
          </w:p>
        </w:tc>
        <w:tc>
          <w:tcPr>
            <w:tcW w:w="1079" w:type="pct"/>
            <w:tcBorders>
              <w:bottom w:val="single" w:sz="4" w:space="0" w:color="auto"/>
            </w:tcBorders>
            <w:vAlign w:val="center"/>
          </w:tcPr>
          <w:p w14:paraId="770FC2C3" w14:textId="77777777" w:rsidR="00B72E7C" w:rsidRPr="002D6380" w:rsidRDefault="00B72E7C" w:rsidP="00B507D2">
            <w:pPr>
              <w:pStyle w:val="TAC"/>
            </w:pPr>
            <w:r w:rsidRPr="002D6380">
              <w:t>N/A</w:t>
            </w:r>
          </w:p>
        </w:tc>
        <w:tc>
          <w:tcPr>
            <w:tcW w:w="1072" w:type="pct"/>
            <w:vAlign w:val="center"/>
          </w:tcPr>
          <w:p w14:paraId="32AF9D3D" w14:textId="77777777" w:rsidR="00B72E7C" w:rsidRPr="002D6380" w:rsidRDefault="00B72E7C" w:rsidP="00B507D2">
            <w:pPr>
              <w:pStyle w:val="TAC"/>
            </w:pPr>
            <w:r w:rsidRPr="002D6380">
              <w:t>N/A</w:t>
            </w:r>
          </w:p>
        </w:tc>
      </w:tr>
      <w:tr w:rsidR="00B72E7C" w:rsidRPr="002D6380" w14:paraId="3048B1B0" w14:textId="77777777">
        <w:trPr>
          <w:cantSplit/>
          <w:trHeight w:val="223"/>
          <w:jc w:val="center"/>
        </w:trPr>
        <w:tc>
          <w:tcPr>
            <w:tcW w:w="1165" w:type="pct"/>
            <w:tcBorders>
              <w:left w:val="single" w:sz="4" w:space="0" w:color="auto"/>
              <w:bottom w:val="single" w:sz="4" w:space="0" w:color="auto"/>
            </w:tcBorders>
            <w:vAlign w:val="center"/>
          </w:tcPr>
          <w:p w14:paraId="4B21E154" w14:textId="77777777" w:rsidR="00B72E7C" w:rsidRPr="002D6380" w:rsidRDefault="00B72E7C" w:rsidP="00B507D2">
            <w:pPr>
              <w:pStyle w:val="TAL"/>
            </w:pPr>
            <w:r w:rsidRPr="002D6380">
              <w:t>PBCH_RA</w:t>
            </w:r>
          </w:p>
        </w:tc>
        <w:tc>
          <w:tcPr>
            <w:tcW w:w="532" w:type="pct"/>
            <w:vMerge w:val="restart"/>
            <w:shd w:val="clear" w:color="auto" w:fill="auto"/>
            <w:vAlign w:val="center"/>
          </w:tcPr>
          <w:p w14:paraId="6DCE27CF" w14:textId="77777777" w:rsidR="00B72E7C" w:rsidRPr="002D6380" w:rsidRDefault="00B72E7C" w:rsidP="00B507D2">
            <w:pPr>
              <w:pStyle w:val="TAC"/>
            </w:pPr>
            <w:r w:rsidRPr="002D6380">
              <w:t>dB</w:t>
            </w:r>
          </w:p>
        </w:tc>
        <w:tc>
          <w:tcPr>
            <w:tcW w:w="1152" w:type="pct"/>
            <w:vMerge w:val="restart"/>
            <w:vAlign w:val="center"/>
          </w:tcPr>
          <w:p w14:paraId="18DA174E" w14:textId="77777777" w:rsidR="00B72E7C" w:rsidRPr="002D6380" w:rsidRDefault="00B72E7C" w:rsidP="00B507D2">
            <w:pPr>
              <w:pStyle w:val="TAC"/>
            </w:pPr>
            <w:r w:rsidRPr="002D6380">
              <w:t>0</w:t>
            </w:r>
          </w:p>
        </w:tc>
        <w:tc>
          <w:tcPr>
            <w:tcW w:w="1079" w:type="pct"/>
            <w:vMerge w:val="restart"/>
            <w:vAlign w:val="center"/>
          </w:tcPr>
          <w:p w14:paraId="01BCBC6B" w14:textId="77777777" w:rsidR="00B72E7C" w:rsidRPr="002D6380" w:rsidRDefault="00B72E7C" w:rsidP="00B507D2">
            <w:pPr>
              <w:pStyle w:val="TAC"/>
            </w:pPr>
            <w:r w:rsidRPr="002D6380">
              <w:t>N/A</w:t>
            </w:r>
          </w:p>
        </w:tc>
        <w:tc>
          <w:tcPr>
            <w:tcW w:w="1072" w:type="pct"/>
            <w:vMerge w:val="restart"/>
            <w:vAlign w:val="center"/>
          </w:tcPr>
          <w:p w14:paraId="40950760" w14:textId="77777777" w:rsidR="00B72E7C" w:rsidRPr="002D6380" w:rsidRDefault="00B72E7C" w:rsidP="00B507D2">
            <w:pPr>
              <w:pStyle w:val="TAC"/>
            </w:pPr>
            <w:r w:rsidRPr="002D6380">
              <w:t>N/A</w:t>
            </w:r>
          </w:p>
        </w:tc>
      </w:tr>
      <w:tr w:rsidR="00B72E7C" w:rsidRPr="002D6380" w14:paraId="08F2D249" w14:textId="77777777">
        <w:trPr>
          <w:cantSplit/>
          <w:trHeight w:val="223"/>
          <w:jc w:val="center"/>
        </w:trPr>
        <w:tc>
          <w:tcPr>
            <w:tcW w:w="1165" w:type="pct"/>
            <w:tcBorders>
              <w:left w:val="single" w:sz="4" w:space="0" w:color="auto"/>
              <w:bottom w:val="single" w:sz="4" w:space="0" w:color="auto"/>
            </w:tcBorders>
            <w:vAlign w:val="center"/>
          </w:tcPr>
          <w:p w14:paraId="6FD5862D" w14:textId="77777777" w:rsidR="00B72E7C" w:rsidRPr="002D6380" w:rsidRDefault="00B72E7C" w:rsidP="00B507D2">
            <w:pPr>
              <w:pStyle w:val="TAL"/>
            </w:pPr>
            <w:r w:rsidRPr="002D6380">
              <w:t>PBCH_RB</w:t>
            </w:r>
          </w:p>
        </w:tc>
        <w:tc>
          <w:tcPr>
            <w:tcW w:w="532" w:type="pct"/>
            <w:vMerge/>
            <w:shd w:val="clear" w:color="auto" w:fill="auto"/>
            <w:vAlign w:val="center"/>
          </w:tcPr>
          <w:p w14:paraId="6D8952FF" w14:textId="77777777" w:rsidR="00B72E7C" w:rsidRPr="002D6380" w:rsidRDefault="00B72E7C" w:rsidP="00B507D2">
            <w:pPr>
              <w:pStyle w:val="TAC"/>
            </w:pPr>
          </w:p>
        </w:tc>
        <w:tc>
          <w:tcPr>
            <w:tcW w:w="1152" w:type="pct"/>
            <w:vMerge/>
            <w:vAlign w:val="center"/>
          </w:tcPr>
          <w:p w14:paraId="4841FB25" w14:textId="77777777" w:rsidR="00B72E7C" w:rsidRPr="002D6380" w:rsidRDefault="00B72E7C" w:rsidP="00B507D2">
            <w:pPr>
              <w:pStyle w:val="TAC"/>
            </w:pPr>
          </w:p>
        </w:tc>
        <w:tc>
          <w:tcPr>
            <w:tcW w:w="1079" w:type="pct"/>
            <w:vMerge/>
            <w:vAlign w:val="center"/>
          </w:tcPr>
          <w:p w14:paraId="264C93AF" w14:textId="77777777" w:rsidR="00B72E7C" w:rsidRPr="002D6380" w:rsidRDefault="00B72E7C" w:rsidP="00B507D2">
            <w:pPr>
              <w:pStyle w:val="TAC"/>
            </w:pPr>
          </w:p>
        </w:tc>
        <w:tc>
          <w:tcPr>
            <w:tcW w:w="1072" w:type="pct"/>
            <w:vMerge/>
            <w:vAlign w:val="center"/>
          </w:tcPr>
          <w:p w14:paraId="62CA60DC" w14:textId="77777777" w:rsidR="00B72E7C" w:rsidRPr="002D6380" w:rsidRDefault="00B72E7C" w:rsidP="00B507D2">
            <w:pPr>
              <w:pStyle w:val="TAC"/>
            </w:pPr>
          </w:p>
        </w:tc>
      </w:tr>
      <w:tr w:rsidR="00B72E7C" w:rsidRPr="002D6380" w14:paraId="7FFE6B1A" w14:textId="77777777">
        <w:trPr>
          <w:cantSplit/>
          <w:trHeight w:val="237"/>
          <w:jc w:val="center"/>
        </w:trPr>
        <w:tc>
          <w:tcPr>
            <w:tcW w:w="1165" w:type="pct"/>
            <w:tcBorders>
              <w:left w:val="single" w:sz="4" w:space="0" w:color="auto"/>
              <w:bottom w:val="single" w:sz="4" w:space="0" w:color="auto"/>
            </w:tcBorders>
            <w:vAlign w:val="center"/>
          </w:tcPr>
          <w:p w14:paraId="6679DF62" w14:textId="77777777" w:rsidR="00B72E7C" w:rsidRPr="002D6380" w:rsidRDefault="00B72E7C" w:rsidP="00B507D2">
            <w:pPr>
              <w:pStyle w:val="TAL"/>
            </w:pPr>
            <w:r w:rsidRPr="002D6380">
              <w:t>PSS_RA</w:t>
            </w:r>
          </w:p>
        </w:tc>
        <w:tc>
          <w:tcPr>
            <w:tcW w:w="532" w:type="pct"/>
            <w:vMerge/>
            <w:shd w:val="clear" w:color="auto" w:fill="auto"/>
            <w:vAlign w:val="center"/>
          </w:tcPr>
          <w:p w14:paraId="6C7B9A86" w14:textId="77777777" w:rsidR="00B72E7C" w:rsidRPr="002D6380" w:rsidRDefault="00B72E7C" w:rsidP="00B507D2">
            <w:pPr>
              <w:pStyle w:val="TAC"/>
            </w:pPr>
          </w:p>
        </w:tc>
        <w:tc>
          <w:tcPr>
            <w:tcW w:w="1152" w:type="pct"/>
            <w:vMerge/>
            <w:vAlign w:val="center"/>
          </w:tcPr>
          <w:p w14:paraId="5CE40468" w14:textId="77777777" w:rsidR="00B72E7C" w:rsidRPr="002D6380" w:rsidRDefault="00B72E7C" w:rsidP="00B507D2">
            <w:pPr>
              <w:pStyle w:val="TAC"/>
            </w:pPr>
          </w:p>
        </w:tc>
        <w:tc>
          <w:tcPr>
            <w:tcW w:w="1079" w:type="pct"/>
            <w:vMerge/>
            <w:vAlign w:val="center"/>
          </w:tcPr>
          <w:p w14:paraId="328A0231" w14:textId="77777777" w:rsidR="00B72E7C" w:rsidRPr="002D6380" w:rsidRDefault="00B72E7C" w:rsidP="00B507D2">
            <w:pPr>
              <w:pStyle w:val="TAC"/>
            </w:pPr>
          </w:p>
        </w:tc>
        <w:tc>
          <w:tcPr>
            <w:tcW w:w="1072" w:type="pct"/>
            <w:vMerge/>
            <w:vAlign w:val="center"/>
          </w:tcPr>
          <w:p w14:paraId="7382E7AA" w14:textId="77777777" w:rsidR="00B72E7C" w:rsidRPr="002D6380" w:rsidRDefault="00B72E7C" w:rsidP="00B507D2">
            <w:pPr>
              <w:pStyle w:val="TAC"/>
            </w:pPr>
          </w:p>
        </w:tc>
      </w:tr>
      <w:tr w:rsidR="00B72E7C" w:rsidRPr="002D6380" w14:paraId="152D6B36" w14:textId="77777777">
        <w:trPr>
          <w:cantSplit/>
          <w:trHeight w:val="223"/>
          <w:jc w:val="center"/>
        </w:trPr>
        <w:tc>
          <w:tcPr>
            <w:tcW w:w="1165" w:type="pct"/>
            <w:tcBorders>
              <w:left w:val="single" w:sz="4" w:space="0" w:color="auto"/>
              <w:bottom w:val="single" w:sz="4" w:space="0" w:color="auto"/>
            </w:tcBorders>
            <w:vAlign w:val="center"/>
          </w:tcPr>
          <w:p w14:paraId="5E5FB882" w14:textId="77777777" w:rsidR="00B72E7C" w:rsidRPr="002D6380" w:rsidRDefault="00B72E7C" w:rsidP="00B507D2">
            <w:pPr>
              <w:pStyle w:val="TAL"/>
            </w:pPr>
            <w:r w:rsidRPr="002D6380">
              <w:t>SSS_RA</w:t>
            </w:r>
          </w:p>
        </w:tc>
        <w:tc>
          <w:tcPr>
            <w:tcW w:w="532" w:type="pct"/>
            <w:vMerge/>
            <w:shd w:val="clear" w:color="auto" w:fill="auto"/>
            <w:vAlign w:val="center"/>
          </w:tcPr>
          <w:p w14:paraId="19363B01" w14:textId="77777777" w:rsidR="00B72E7C" w:rsidRPr="002D6380" w:rsidRDefault="00B72E7C" w:rsidP="00B507D2">
            <w:pPr>
              <w:pStyle w:val="TAC"/>
            </w:pPr>
          </w:p>
        </w:tc>
        <w:tc>
          <w:tcPr>
            <w:tcW w:w="1152" w:type="pct"/>
            <w:vMerge/>
            <w:vAlign w:val="center"/>
          </w:tcPr>
          <w:p w14:paraId="50825ECB" w14:textId="77777777" w:rsidR="00B72E7C" w:rsidRPr="002D6380" w:rsidRDefault="00B72E7C" w:rsidP="00B507D2">
            <w:pPr>
              <w:pStyle w:val="TAC"/>
            </w:pPr>
          </w:p>
        </w:tc>
        <w:tc>
          <w:tcPr>
            <w:tcW w:w="1079" w:type="pct"/>
            <w:vMerge/>
            <w:vAlign w:val="center"/>
          </w:tcPr>
          <w:p w14:paraId="347B6BE3" w14:textId="77777777" w:rsidR="00B72E7C" w:rsidRPr="002D6380" w:rsidRDefault="00B72E7C" w:rsidP="00B507D2">
            <w:pPr>
              <w:pStyle w:val="TAC"/>
            </w:pPr>
          </w:p>
        </w:tc>
        <w:tc>
          <w:tcPr>
            <w:tcW w:w="1072" w:type="pct"/>
            <w:vMerge/>
            <w:vAlign w:val="center"/>
          </w:tcPr>
          <w:p w14:paraId="7DE6AAA5" w14:textId="77777777" w:rsidR="00B72E7C" w:rsidRPr="002D6380" w:rsidRDefault="00B72E7C" w:rsidP="00B507D2">
            <w:pPr>
              <w:pStyle w:val="TAC"/>
            </w:pPr>
          </w:p>
        </w:tc>
      </w:tr>
      <w:tr w:rsidR="00B72E7C" w:rsidRPr="002D6380" w14:paraId="4D6FD7EF" w14:textId="77777777">
        <w:trPr>
          <w:cantSplit/>
          <w:trHeight w:val="223"/>
          <w:jc w:val="center"/>
        </w:trPr>
        <w:tc>
          <w:tcPr>
            <w:tcW w:w="1165" w:type="pct"/>
            <w:tcBorders>
              <w:left w:val="single" w:sz="4" w:space="0" w:color="auto"/>
              <w:bottom w:val="single" w:sz="4" w:space="0" w:color="auto"/>
            </w:tcBorders>
            <w:vAlign w:val="center"/>
          </w:tcPr>
          <w:p w14:paraId="0A76C66B" w14:textId="77777777" w:rsidR="00B72E7C" w:rsidRPr="002D6380" w:rsidRDefault="00B72E7C" w:rsidP="00B507D2">
            <w:pPr>
              <w:pStyle w:val="TAL"/>
            </w:pPr>
            <w:r w:rsidRPr="002D6380">
              <w:t>PCFICH_RB</w:t>
            </w:r>
          </w:p>
        </w:tc>
        <w:tc>
          <w:tcPr>
            <w:tcW w:w="532" w:type="pct"/>
            <w:vMerge/>
            <w:shd w:val="clear" w:color="auto" w:fill="auto"/>
            <w:vAlign w:val="center"/>
          </w:tcPr>
          <w:p w14:paraId="09A6BB82" w14:textId="77777777" w:rsidR="00B72E7C" w:rsidRPr="002D6380" w:rsidRDefault="00B72E7C" w:rsidP="00B507D2">
            <w:pPr>
              <w:pStyle w:val="TAC"/>
            </w:pPr>
          </w:p>
        </w:tc>
        <w:tc>
          <w:tcPr>
            <w:tcW w:w="1152" w:type="pct"/>
            <w:vMerge/>
            <w:vAlign w:val="center"/>
          </w:tcPr>
          <w:p w14:paraId="5C742C63" w14:textId="77777777" w:rsidR="00B72E7C" w:rsidRPr="002D6380" w:rsidRDefault="00B72E7C" w:rsidP="00B507D2">
            <w:pPr>
              <w:pStyle w:val="TAC"/>
            </w:pPr>
          </w:p>
        </w:tc>
        <w:tc>
          <w:tcPr>
            <w:tcW w:w="1079" w:type="pct"/>
            <w:vMerge/>
            <w:vAlign w:val="center"/>
          </w:tcPr>
          <w:p w14:paraId="6FD7BAB6" w14:textId="77777777" w:rsidR="00B72E7C" w:rsidRPr="002D6380" w:rsidRDefault="00B72E7C" w:rsidP="00B507D2">
            <w:pPr>
              <w:pStyle w:val="TAC"/>
            </w:pPr>
          </w:p>
        </w:tc>
        <w:tc>
          <w:tcPr>
            <w:tcW w:w="1072" w:type="pct"/>
            <w:vMerge/>
            <w:vAlign w:val="center"/>
          </w:tcPr>
          <w:p w14:paraId="4222D5C6" w14:textId="77777777" w:rsidR="00B72E7C" w:rsidRPr="002D6380" w:rsidRDefault="00B72E7C" w:rsidP="00B507D2">
            <w:pPr>
              <w:pStyle w:val="TAC"/>
            </w:pPr>
          </w:p>
        </w:tc>
      </w:tr>
      <w:tr w:rsidR="00B72E7C" w:rsidRPr="002D6380" w14:paraId="3219D6D5" w14:textId="77777777">
        <w:trPr>
          <w:cantSplit/>
          <w:trHeight w:val="223"/>
          <w:jc w:val="center"/>
        </w:trPr>
        <w:tc>
          <w:tcPr>
            <w:tcW w:w="1165" w:type="pct"/>
            <w:tcBorders>
              <w:left w:val="single" w:sz="4" w:space="0" w:color="auto"/>
              <w:bottom w:val="single" w:sz="4" w:space="0" w:color="auto"/>
            </w:tcBorders>
            <w:vAlign w:val="center"/>
          </w:tcPr>
          <w:p w14:paraId="56BBBED8" w14:textId="77777777" w:rsidR="00B72E7C" w:rsidRPr="002D6380" w:rsidRDefault="00B72E7C" w:rsidP="00B507D2">
            <w:pPr>
              <w:pStyle w:val="TAL"/>
            </w:pPr>
            <w:r w:rsidRPr="002D6380">
              <w:t>PHICH_RA</w:t>
            </w:r>
          </w:p>
        </w:tc>
        <w:tc>
          <w:tcPr>
            <w:tcW w:w="532" w:type="pct"/>
            <w:vMerge/>
            <w:shd w:val="clear" w:color="auto" w:fill="auto"/>
            <w:vAlign w:val="center"/>
          </w:tcPr>
          <w:p w14:paraId="7B954832" w14:textId="77777777" w:rsidR="00B72E7C" w:rsidRPr="002D6380" w:rsidRDefault="00B72E7C" w:rsidP="00B507D2">
            <w:pPr>
              <w:pStyle w:val="TAC"/>
            </w:pPr>
          </w:p>
        </w:tc>
        <w:tc>
          <w:tcPr>
            <w:tcW w:w="1152" w:type="pct"/>
            <w:vMerge/>
            <w:vAlign w:val="center"/>
          </w:tcPr>
          <w:p w14:paraId="28FF9D4D" w14:textId="77777777" w:rsidR="00B72E7C" w:rsidRPr="002D6380" w:rsidRDefault="00B72E7C" w:rsidP="00B507D2">
            <w:pPr>
              <w:pStyle w:val="TAC"/>
            </w:pPr>
          </w:p>
        </w:tc>
        <w:tc>
          <w:tcPr>
            <w:tcW w:w="1079" w:type="pct"/>
            <w:vMerge/>
            <w:vAlign w:val="center"/>
          </w:tcPr>
          <w:p w14:paraId="7142659E" w14:textId="77777777" w:rsidR="00B72E7C" w:rsidRPr="002D6380" w:rsidRDefault="00B72E7C" w:rsidP="00B507D2">
            <w:pPr>
              <w:pStyle w:val="TAC"/>
            </w:pPr>
          </w:p>
        </w:tc>
        <w:tc>
          <w:tcPr>
            <w:tcW w:w="1072" w:type="pct"/>
            <w:vMerge/>
            <w:vAlign w:val="center"/>
          </w:tcPr>
          <w:p w14:paraId="1B4145A7" w14:textId="77777777" w:rsidR="00B72E7C" w:rsidRPr="002D6380" w:rsidRDefault="00B72E7C" w:rsidP="00B507D2">
            <w:pPr>
              <w:pStyle w:val="TAC"/>
            </w:pPr>
          </w:p>
        </w:tc>
      </w:tr>
      <w:tr w:rsidR="00B72E7C" w:rsidRPr="002D6380" w14:paraId="0C4406F5" w14:textId="77777777">
        <w:trPr>
          <w:cantSplit/>
          <w:trHeight w:val="237"/>
          <w:jc w:val="center"/>
        </w:trPr>
        <w:tc>
          <w:tcPr>
            <w:tcW w:w="1165" w:type="pct"/>
            <w:tcBorders>
              <w:left w:val="single" w:sz="4" w:space="0" w:color="auto"/>
              <w:bottom w:val="single" w:sz="4" w:space="0" w:color="auto"/>
            </w:tcBorders>
            <w:vAlign w:val="center"/>
          </w:tcPr>
          <w:p w14:paraId="245387F1" w14:textId="77777777" w:rsidR="00B72E7C" w:rsidRPr="002D6380" w:rsidRDefault="00B72E7C" w:rsidP="00B507D2">
            <w:pPr>
              <w:pStyle w:val="TAL"/>
            </w:pPr>
            <w:r w:rsidRPr="002D6380">
              <w:t>PHICH_RB</w:t>
            </w:r>
          </w:p>
        </w:tc>
        <w:tc>
          <w:tcPr>
            <w:tcW w:w="532" w:type="pct"/>
            <w:vMerge/>
            <w:shd w:val="clear" w:color="auto" w:fill="auto"/>
            <w:vAlign w:val="center"/>
          </w:tcPr>
          <w:p w14:paraId="3392E4DF" w14:textId="77777777" w:rsidR="00B72E7C" w:rsidRPr="002D6380" w:rsidRDefault="00B72E7C" w:rsidP="00B507D2">
            <w:pPr>
              <w:pStyle w:val="TAC"/>
            </w:pPr>
          </w:p>
        </w:tc>
        <w:tc>
          <w:tcPr>
            <w:tcW w:w="1152" w:type="pct"/>
            <w:vMerge/>
            <w:vAlign w:val="center"/>
          </w:tcPr>
          <w:p w14:paraId="2562FAF5" w14:textId="77777777" w:rsidR="00B72E7C" w:rsidRPr="002D6380" w:rsidRDefault="00B72E7C" w:rsidP="00B507D2">
            <w:pPr>
              <w:pStyle w:val="TAC"/>
            </w:pPr>
          </w:p>
        </w:tc>
        <w:tc>
          <w:tcPr>
            <w:tcW w:w="1079" w:type="pct"/>
            <w:vMerge/>
            <w:vAlign w:val="center"/>
          </w:tcPr>
          <w:p w14:paraId="61424877" w14:textId="77777777" w:rsidR="00B72E7C" w:rsidRPr="002D6380" w:rsidRDefault="00B72E7C" w:rsidP="00B507D2">
            <w:pPr>
              <w:pStyle w:val="TAC"/>
            </w:pPr>
          </w:p>
        </w:tc>
        <w:tc>
          <w:tcPr>
            <w:tcW w:w="1072" w:type="pct"/>
            <w:vMerge/>
            <w:vAlign w:val="center"/>
          </w:tcPr>
          <w:p w14:paraId="46E2F7AA" w14:textId="77777777" w:rsidR="00B72E7C" w:rsidRPr="002D6380" w:rsidRDefault="00B72E7C" w:rsidP="00B507D2">
            <w:pPr>
              <w:pStyle w:val="TAC"/>
            </w:pPr>
          </w:p>
        </w:tc>
      </w:tr>
      <w:tr w:rsidR="00B72E7C" w:rsidRPr="002D6380" w14:paraId="218D356F" w14:textId="77777777">
        <w:trPr>
          <w:cantSplit/>
          <w:trHeight w:val="223"/>
          <w:jc w:val="center"/>
        </w:trPr>
        <w:tc>
          <w:tcPr>
            <w:tcW w:w="1165" w:type="pct"/>
            <w:tcBorders>
              <w:left w:val="single" w:sz="4" w:space="0" w:color="auto"/>
              <w:bottom w:val="single" w:sz="4" w:space="0" w:color="auto"/>
            </w:tcBorders>
            <w:vAlign w:val="center"/>
          </w:tcPr>
          <w:p w14:paraId="28CBA272" w14:textId="77777777" w:rsidR="00B72E7C" w:rsidRPr="002D6380" w:rsidRDefault="00B72E7C" w:rsidP="00B507D2">
            <w:pPr>
              <w:pStyle w:val="TAL"/>
            </w:pPr>
            <w:r w:rsidRPr="002D6380">
              <w:t>PDCCH_RA</w:t>
            </w:r>
          </w:p>
        </w:tc>
        <w:tc>
          <w:tcPr>
            <w:tcW w:w="532" w:type="pct"/>
            <w:vMerge/>
            <w:shd w:val="clear" w:color="auto" w:fill="auto"/>
            <w:vAlign w:val="center"/>
          </w:tcPr>
          <w:p w14:paraId="2723C728" w14:textId="77777777" w:rsidR="00B72E7C" w:rsidRPr="002D6380" w:rsidRDefault="00B72E7C" w:rsidP="00B507D2">
            <w:pPr>
              <w:pStyle w:val="TAC"/>
            </w:pPr>
          </w:p>
        </w:tc>
        <w:tc>
          <w:tcPr>
            <w:tcW w:w="1152" w:type="pct"/>
            <w:vMerge/>
            <w:vAlign w:val="center"/>
          </w:tcPr>
          <w:p w14:paraId="229C17E9" w14:textId="77777777" w:rsidR="00B72E7C" w:rsidRPr="002D6380" w:rsidRDefault="00B72E7C" w:rsidP="00B507D2">
            <w:pPr>
              <w:pStyle w:val="TAC"/>
            </w:pPr>
          </w:p>
        </w:tc>
        <w:tc>
          <w:tcPr>
            <w:tcW w:w="1079" w:type="pct"/>
            <w:vMerge/>
            <w:vAlign w:val="center"/>
          </w:tcPr>
          <w:p w14:paraId="594DF8F8" w14:textId="77777777" w:rsidR="00B72E7C" w:rsidRPr="002D6380" w:rsidRDefault="00B72E7C" w:rsidP="00B507D2">
            <w:pPr>
              <w:pStyle w:val="TAC"/>
            </w:pPr>
          </w:p>
        </w:tc>
        <w:tc>
          <w:tcPr>
            <w:tcW w:w="1072" w:type="pct"/>
            <w:vMerge/>
            <w:vAlign w:val="center"/>
          </w:tcPr>
          <w:p w14:paraId="1F552C32" w14:textId="77777777" w:rsidR="00B72E7C" w:rsidRPr="002D6380" w:rsidRDefault="00B72E7C" w:rsidP="00B507D2">
            <w:pPr>
              <w:pStyle w:val="TAC"/>
            </w:pPr>
          </w:p>
        </w:tc>
      </w:tr>
      <w:tr w:rsidR="00B72E7C" w:rsidRPr="002D6380" w14:paraId="0E56AD33" w14:textId="77777777">
        <w:trPr>
          <w:cantSplit/>
          <w:trHeight w:val="223"/>
          <w:jc w:val="center"/>
        </w:trPr>
        <w:tc>
          <w:tcPr>
            <w:tcW w:w="1165" w:type="pct"/>
            <w:tcBorders>
              <w:left w:val="single" w:sz="4" w:space="0" w:color="auto"/>
              <w:bottom w:val="single" w:sz="4" w:space="0" w:color="auto"/>
            </w:tcBorders>
            <w:vAlign w:val="center"/>
          </w:tcPr>
          <w:p w14:paraId="4147B0CD" w14:textId="77777777" w:rsidR="00B72E7C" w:rsidRPr="002D6380" w:rsidRDefault="00B72E7C" w:rsidP="00B507D2">
            <w:pPr>
              <w:pStyle w:val="TAL"/>
            </w:pPr>
            <w:r w:rsidRPr="002D6380">
              <w:t>PDCCH_RB</w:t>
            </w:r>
          </w:p>
        </w:tc>
        <w:tc>
          <w:tcPr>
            <w:tcW w:w="532" w:type="pct"/>
            <w:vMerge/>
            <w:shd w:val="clear" w:color="auto" w:fill="auto"/>
            <w:vAlign w:val="center"/>
          </w:tcPr>
          <w:p w14:paraId="76567B44" w14:textId="77777777" w:rsidR="00B72E7C" w:rsidRPr="002D6380" w:rsidRDefault="00B72E7C" w:rsidP="00B507D2">
            <w:pPr>
              <w:pStyle w:val="TAC"/>
            </w:pPr>
          </w:p>
        </w:tc>
        <w:tc>
          <w:tcPr>
            <w:tcW w:w="1152" w:type="pct"/>
            <w:vMerge/>
            <w:vAlign w:val="center"/>
          </w:tcPr>
          <w:p w14:paraId="6EC3D4E3" w14:textId="77777777" w:rsidR="00B72E7C" w:rsidRPr="002D6380" w:rsidRDefault="00B72E7C" w:rsidP="00B507D2">
            <w:pPr>
              <w:pStyle w:val="TAC"/>
            </w:pPr>
          </w:p>
        </w:tc>
        <w:tc>
          <w:tcPr>
            <w:tcW w:w="1079" w:type="pct"/>
            <w:vMerge/>
            <w:vAlign w:val="center"/>
          </w:tcPr>
          <w:p w14:paraId="69CB0BF6" w14:textId="77777777" w:rsidR="00B72E7C" w:rsidRPr="002D6380" w:rsidRDefault="00B72E7C" w:rsidP="00B507D2">
            <w:pPr>
              <w:pStyle w:val="TAC"/>
            </w:pPr>
          </w:p>
        </w:tc>
        <w:tc>
          <w:tcPr>
            <w:tcW w:w="1072" w:type="pct"/>
            <w:vMerge/>
            <w:vAlign w:val="center"/>
          </w:tcPr>
          <w:p w14:paraId="2D96D42E" w14:textId="77777777" w:rsidR="00B72E7C" w:rsidRPr="002D6380" w:rsidRDefault="00B72E7C" w:rsidP="00B507D2">
            <w:pPr>
              <w:pStyle w:val="TAC"/>
            </w:pPr>
          </w:p>
        </w:tc>
      </w:tr>
      <w:tr w:rsidR="00B72E7C" w:rsidRPr="002D6380" w14:paraId="7985ABFE" w14:textId="77777777">
        <w:trPr>
          <w:cantSplit/>
          <w:trHeight w:val="223"/>
          <w:jc w:val="center"/>
        </w:trPr>
        <w:tc>
          <w:tcPr>
            <w:tcW w:w="1165" w:type="pct"/>
            <w:tcBorders>
              <w:left w:val="single" w:sz="4" w:space="0" w:color="auto"/>
              <w:bottom w:val="single" w:sz="4" w:space="0" w:color="auto"/>
            </w:tcBorders>
            <w:vAlign w:val="center"/>
          </w:tcPr>
          <w:p w14:paraId="2E3F31C1" w14:textId="77777777" w:rsidR="00B72E7C" w:rsidRPr="002D6380" w:rsidRDefault="00B72E7C" w:rsidP="00B507D2">
            <w:pPr>
              <w:pStyle w:val="TAL"/>
            </w:pPr>
            <w:r w:rsidRPr="002D6380">
              <w:t xml:space="preserve">OCNG_RA </w:t>
            </w:r>
            <w:r w:rsidRPr="002D6380">
              <w:rPr>
                <w:vertAlign w:val="superscript"/>
              </w:rPr>
              <w:t>Note 1</w:t>
            </w:r>
          </w:p>
        </w:tc>
        <w:tc>
          <w:tcPr>
            <w:tcW w:w="532" w:type="pct"/>
            <w:vMerge/>
            <w:shd w:val="clear" w:color="auto" w:fill="auto"/>
            <w:vAlign w:val="center"/>
          </w:tcPr>
          <w:p w14:paraId="496483BE" w14:textId="77777777" w:rsidR="00B72E7C" w:rsidRPr="002D6380" w:rsidRDefault="00B72E7C" w:rsidP="00B507D2">
            <w:pPr>
              <w:pStyle w:val="TAC"/>
            </w:pPr>
          </w:p>
        </w:tc>
        <w:tc>
          <w:tcPr>
            <w:tcW w:w="1152" w:type="pct"/>
            <w:vMerge/>
            <w:vAlign w:val="center"/>
          </w:tcPr>
          <w:p w14:paraId="301EE691" w14:textId="77777777" w:rsidR="00B72E7C" w:rsidRPr="002D6380" w:rsidRDefault="00B72E7C" w:rsidP="00B507D2">
            <w:pPr>
              <w:pStyle w:val="TAC"/>
            </w:pPr>
          </w:p>
        </w:tc>
        <w:tc>
          <w:tcPr>
            <w:tcW w:w="1079" w:type="pct"/>
            <w:vMerge/>
            <w:vAlign w:val="center"/>
          </w:tcPr>
          <w:p w14:paraId="2C801AA6" w14:textId="77777777" w:rsidR="00B72E7C" w:rsidRPr="002D6380" w:rsidRDefault="00B72E7C" w:rsidP="00B507D2">
            <w:pPr>
              <w:pStyle w:val="TAC"/>
            </w:pPr>
          </w:p>
        </w:tc>
        <w:tc>
          <w:tcPr>
            <w:tcW w:w="1072" w:type="pct"/>
            <w:vMerge/>
            <w:vAlign w:val="center"/>
          </w:tcPr>
          <w:p w14:paraId="498B2134" w14:textId="77777777" w:rsidR="00B72E7C" w:rsidRPr="002D6380" w:rsidRDefault="00B72E7C" w:rsidP="00B507D2">
            <w:pPr>
              <w:pStyle w:val="TAC"/>
            </w:pPr>
          </w:p>
        </w:tc>
      </w:tr>
      <w:tr w:rsidR="00B72E7C" w:rsidRPr="002D6380" w14:paraId="0C2D4FE9" w14:textId="77777777">
        <w:trPr>
          <w:cantSplit/>
          <w:trHeight w:val="223"/>
          <w:jc w:val="center"/>
        </w:trPr>
        <w:tc>
          <w:tcPr>
            <w:tcW w:w="1165" w:type="pct"/>
            <w:tcBorders>
              <w:left w:val="single" w:sz="4" w:space="0" w:color="auto"/>
              <w:bottom w:val="single" w:sz="4" w:space="0" w:color="auto"/>
            </w:tcBorders>
            <w:vAlign w:val="center"/>
          </w:tcPr>
          <w:p w14:paraId="182422E4" w14:textId="77777777" w:rsidR="00B72E7C" w:rsidRPr="002D6380" w:rsidRDefault="00B72E7C" w:rsidP="00B507D2">
            <w:pPr>
              <w:pStyle w:val="TAL"/>
            </w:pPr>
            <w:r w:rsidRPr="002D6380">
              <w:t xml:space="preserve">OCNG_RB </w:t>
            </w:r>
            <w:r w:rsidRPr="002D6380">
              <w:rPr>
                <w:vertAlign w:val="superscript"/>
              </w:rPr>
              <w:t>Note 1</w:t>
            </w:r>
          </w:p>
        </w:tc>
        <w:tc>
          <w:tcPr>
            <w:tcW w:w="532" w:type="pct"/>
            <w:vMerge/>
            <w:shd w:val="clear" w:color="auto" w:fill="auto"/>
            <w:vAlign w:val="center"/>
          </w:tcPr>
          <w:p w14:paraId="3D5B42CB" w14:textId="77777777" w:rsidR="00B72E7C" w:rsidRPr="002D6380" w:rsidRDefault="00B72E7C" w:rsidP="00B507D2">
            <w:pPr>
              <w:pStyle w:val="TAC"/>
            </w:pPr>
          </w:p>
        </w:tc>
        <w:tc>
          <w:tcPr>
            <w:tcW w:w="1152" w:type="pct"/>
            <w:vMerge/>
            <w:vAlign w:val="center"/>
          </w:tcPr>
          <w:p w14:paraId="711E47E6" w14:textId="77777777" w:rsidR="00B72E7C" w:rsidRPr="002D6380" w:rsidRDefault="00B72E7C" w:rsidP="00B507D2">
            <w:pPr>
              <w:pStyle w:val="TAC"/>
            </w:pPr>
          </w:p>
        </w:tc>
        <w:tc>
          <w:tcPr>
            <w:tcW w:w="1079" w:type="pct"/>
            <w:vMerge/>
            <w:vAlign w:val="center"/>
          </w:tcPr>
          <w:p w14:paraId="31B940CF" w14:textId="77777777" w:rsidR="00B72E7C" w:rsidRPr="002D6380" w:rsidRDefault="00B72E7C" w:rsidP="00B507D2">
            <w:pPr>
              <w:pStyle w:val="TAC"/>
            </w:pPr>
          </w:p>
        </w:tc>
        <w:tc>
          <w:tcPr>
            <w:tcW w:w="1072" w:type="pct"/>
            <w:vMerge/>
            <w:vAlign w:val="center"/>
          </w:tcPr>
          <w:p w14:paraId="2AF82196" w14:textId="77777777" w:rsidR="00B72E7C" w:rsidRPr="002D6380" w:rsidRDefault="00B72E7C" w:rsidP="00B507D2">
            <w:pPr>
              <w:pStyle w:val="TAC"/>
            </w:pPr>
          </w:p>
        </w:tc>
      </w:tr>
      <w:tr w:rsidR="00B72E7C" w:rsidRPr="002D6380" w14:paraId="49883B46" w14:textId="77777777">
        <w:trPr>
          <w:cantSplit/>
          <w:trHeight w:val="148"/>
          <w:jc w:val="center"/>
        </w:trPr>
        <w:tc>
          <w:tcPr>
            <w:tcW w:w="1165" w:type="pct"/>
            <w:vAlign w:val="center"/>
          </w:tcPr>
          <w:p w14:paraId="415F5E02" w14:textId="77777777" w:rsidR="00B72E7C" w:rsidRPr="002D6380" w:rsidRDefault="00B72E7C" w:rsidP="00B507D2">
            <w:pPr>
              <w:pStyle w:val="TAL"/>
            </w:pPr>
            <w:r w:rsidRPr="002D6380">
              <w:rPr>
                <w:position w:val="-12"/>
              </w:rPr>
              <w:object w:dxaOrig="400" w:dyaOrig="360" w14:anchorId="567C0422">
                <v:shape id="_x0000_i1403" type="#_x0000_t75" style="width:19.5pt;height:19.5pt" o:ole="" fillcolor="window">
                  <v:imagedata r:id="rId56" o:title=""/>
                </v:shape>
                <o:OLEObject Type="Embed" ProgID="Equation.3" ShapeID="_x0000_i1403" DrawAspect="Content" ObjectID="_1808321777" r:id="rId449"/>
              </w:object>
            </w:r>
            <w:r w:rsidRPr="002D6380">
              <w:rPr>
                <w:vertAlign w:val="superscript"/>
              </w:rPr>
              <w:t xml:space="preserve"> Note 3</w:t>
            </w:r>
          </w:p>
        </w:tc>
        <w:tc>
          <w:tcPr>
            <w:tcW w:w="532" w:type="pct"/>
            <w:vAlign w:val="center"/>
          </w:tcPr>
          <w:p w14:paraId="02A64DB2" w14:textId="77777777" w:rsidR="00B72E7C" w:rsidRPr="002D6380" w:rsidRDefault="00B72E7C" w:rsidP="00B507D2">
            <w:pPr>
              <w:pStyle w:val="TAC"/>
            </w:pPr>
            <w:r w:rsidRPr="002D6380">
              <w:t>dBm/</w:t>
            </w:r>
          </w:p>
          <w:p w14:paraId="40FF4668" w14:textId="77777777" w:rsidR="00B72E7C" w:rsidRPr="002D6380" w:rsidRDefault="00B72E7C" w:rsidP="00B507D2">
            <w:pPr>
              <w:pStyle w:val="TAC"/>
            </w:pPr>
            <w:r w:rsidRPr="002D6380">
              <w:t>15 kHz</w:t>
            </w:r>
          </w:p>
        </w:tc>
        <w:tc>
          <w:tcPr>
            <w:tcW w:w="1152" w:type="pct"/>
            <w:vAlign w:val="center"/>
          </w:tcPr>
          <w:p w14:paraId="1C3CEC16" w14:textId="77777777" w:rsidR="00B72E7C" w:rsidRPr="002D6380" w:rsidRDefault="00B72E7C" w:rsidP="00B507D2">
            <w:pPr>
              <w:pStyle w:val="TAC"/>
            </w:pPr>
            <w:r w:rsidRPr="002D6380">
              <w:t>-95</w:t>
            </w:r>
          </w:p>
        </w:tc>
        <w:tc>
          <w:tcPr>
            <w:tcW w:w="1079" w:type="pct"/>
            <w:vAlign w:val="center"/>
          </w:tcPr>
          <w:p w14:paraId="6839CC79" w14:textId="77777777" w:rsidR="00B72E7C" w:rsidRPr="002D6380" w:rsidRDefault="00B72E7C" w:rsidP="00B507D2">
            <w:pPr>
              <w:pStyle w:val="TAC"/>
            </w:pPr>
            <w:r w:rsidRPr="002D6380">
              <w:t>N/A</w:t>
            </w:r>
          </w:p>
        </w:tc>
        <w:tc>
          <w:tcPr>
            <w:tcW w:w="1072" w:type="pct"/>
            <w:vAlign w:val="center"/>
          </w:tcPr>
          <w:p w14:paraId="0C663EE9" w14:textId="77777777" w:rsidR="00B72E7C" w:rsidRPr="002D6380" w:rsidRDefault="00B72E7C" w:rsidP="00B507D2">
            <w:pPr>
              <w:pStyle w:val="TAC"/>
            </w:pPr>
            <w:r w:rsidRPr="002D6380">
              <w:t>N/A</w:t>
            </w:r>
          </w:p>
        </w:tc>
      </w:tr>
      <w:tr w:rsidR="00B72E7C" w:rsidRPr="002D6380" w14:paraId="7F9EAEFF" w14:textId="77777777">
        <w:trPr>
          <w:cantSplit/>
          <w:trHeight w:val="148"/>
          <w:jc w:val="center"/>
        </w:trPr>
        <w:tc>
          <w:tcPr>
            <w:tcW w:w="1165" w:type="pct"/>
            <w:vAlign w:val="center"/>
          </w:tcPr>
          <w:p w14:paraId="0A56C2FA" w14:textId="77777777" w:rsidR="00B72E7C" w:rsidRPr="002D6380" w:rsidRDefault="00B72E7C" w:rsidP="00B507D2">
            <w:pPr>
              <w:pStyle w:val="TAL"/>
            </w:pPr>
            <w:r w:rsidRPr="002D6380">
              <w:t xml:space="preserve">PRS </w:t>
            </w:r>
            <w:r w:rsidRPr="002D6380">
              <w:rPr>
                <w:position w:val="-12"/>
              </w:rPr>
              <w:object w:dxaOrig="720" w:dyaOrig="400" w14:anchorId="6EB76F08">
                <v:shape id="_x0000_i1404" type="#_x0000_t75" style="width:37pt;height:19.5pt" o:ole="">
                  <v:imagedata r:id="rId58" o:title=""/>
                </v:shape>
                <o:OLEObject Type="Embed" ProgID="Equation.3" ShapeID="_x0000_i1404" DrawAspect="Content" ObjectID="_1808321778" r:id="rId450"/>
              </w:object>
            </w:r>
          </w:p>
        </w:tc>
        <w:tc>
          <w:tcPr>
            <w:tcW w:w="532" w:type="pct"/>
            <w:vAlign w:val="center"/>
          </w:tcPr>
          <w:p w14:paraId="3D829C6E" w14:textId="77777777" w:rsidR="00B72E7C" w:rsidRPr="002D6380" w:rsidRDefault="00B72E7C" w:rsidP="00B507D2">
            <w:pPr>
              <w:pStyle w:val="TAC"/>
            </w:pPr>
            <w:r w:rsidRPr="002D6380">
              <w:t>dB</w:t>
            </w:r>
          </w:p>
        </w:tc>
        <w:tc>
          <w:tcPr>
            <w:tcW w:w="1152" w:type="pct"/>
            <w:vAlign w:val="center"/>
          </w:tcPr>
          <w:p w14:paraId="56B7F6DC" w14:textId="77777777" w:rsidR="00B72E7C" w:rsidRPr="002D6380" w:rsidRDefault="00B72E7C" w:rsidP="00B507D2">
            <w:pPr>
              <w:pStyle w:val="TAC"/>
            </w:pPr>
            <w:r w:rsidRPr="002D6380">
              <w:t>-Infinity</w:t>
            </w:r>
          </w:p>
        </w:tc>
        <w:tc>
          <w:tcPr>
            <w:tcW w:w="1079" w:type="pct"/>
            <w:vAlign w:val="center"/>
          </w:tcPr>
          <w:p w14:paraId="6A863A06" w14:textId="77777777" w:rsidR="00B72E7C" w:rsidRPr="002D6380" w:rsidRDefault="00B72E7C" w:rsidP="00B507D2">
            <w:pPr>
              <w:pStyle w:val="TAC"/>
            </w:pPr>
            <w:r w:rsidRPr="002D6380">
              <w:t>-Infinity</w:t>
            </w:r>
          </w:p>
        </w:tc>
        <w:tc>
          <w:tcPr>
            <w:tcW w:w="1072" w:type="pct"/>
            <w:vAlign w:val="center"/>
          </w:tcPr>
          <w:p w14:paraId="3A6CEBCB" w14:textId="77777777" w:rsidR="00B72E7C" w:rsidRPr="002D6380" w:rsidRDefault="00B72E7C" w:rsidP="00B507D2">
            <w:pPr>
              <w:pStyle w:val="TAC"/>
            </w:pPr>
            <w:r w:rsidRPr="002D6380">
              <w:t>-Infinity</w:t>
            </w:r>
          </w:p>
        </w:tc>
      </w:tr>
      <w:tr w:rsidR="00B72E7C" w:rsidRPr="002D6380" w14:paraId="21A71EEE" w14:textId="77777777">
        <w:trPr>
          <w:cantSplit/>
          <w:trHeight w:val="460"/>
          <w:jc w:val="center"/>
        </w:trPr>
        <w:tc>
          <w:tcPr>
            <w:tcW w:w="1165" w:type="pct"/>
            <w:vAlign w:val="center"/>
          </w:tcPr>
          <w:p w14:paraId="05AC6E31" w14:textId="77777777" w:rsidR="00B72E7C" w:rsidRPr="002D6380" w:rsidRDefault="00B72E7C" w:rsidP="00B507D2">
            <w:pPr>
              <w:pStyle w:val="TAL"/>
            </w:pPr>
            <w:r w:rsidRPr="002D6380">
              <w:t>Io</w:t>
            </w:r>
            <w:r w:rsidR="005A7577" w:rsidRPr="002D6380">
              <w:rPr>
                <w:vertAlign w:val="superscript"/>
              </w:rPr>
              <w:t xml:space="preserve"> Note 4</w:t>
            </w:r>
          </w:p>
        </w:tc>
        <w:tc>
          <w:tcPr>
            <w:tcW w:w="532" w:type="pct"/>
            <w:vAlign w:val="center"/>
          </w:tcPr>
          <w:p w14:paraId="430C0386" w14:textId="77777777" w:rsidR="00B72E7C" w:rsidRPr="002D6380" w:rsidRDefault="00B72E7C" w:rsidP="00B507D2">
            <w:pPr>
              <w:pStyle w:val="TAC"/>
            </w:pPr>
            <w:r w:rsidRPr="002D6380">
              <w:t>dBm/</w:t>
            </w:r>
          </w:p>
          <w:p w14:paraId="3EF00E96" w14:textId="77777777" w:rsidR="00B72E7C" w:rsidRPr="002D6380" w:rsidRDefault="00B72E7C" w:rsidP="00B507D2">
            <w:pPr>
              <w:pStyle w:val="TAC"/>
            </w:pPr>
            <w:r w:rsidRPr="002D6380">
              <w:t>9 MHz</w:t>
            </w:r>
          </w:p>
        </w:tc>
        <w:tc>
          <w:tcPr>
            <w:tcW w:w="1152" w:type="pct"/>
            <w:vAlign w:val="center"/>
          </w:tcPr>
          <w:p w14:paraId="1A6C6158" w14:textId="77777777" w:rsidR="00B72E7C" w:rsidRPr="002D6380" w:rsidDel="004B51DC" w:rsidRDefault="00B72E7C" w:rsidP="00B507D2">
            <w:pPr>
              <w:pStyle w:val="TAC"/>
            </w:pPr>
            <w:r w:rsidRPr="002D6380">
              <w:t>-</w:t>
            </w:r>
            <w:r w:rsidR="00065A44" w:rsidRPr="002D6380">
              <w:t>67.22</w:t>
            </w:r>
          </w:p>
        </w:tc>
        <w:tc>
          <w:tcPr>
            <w:tcW w:w="1079" w:type="pct"/>
            <w:vAlign w:val="center"/>
          </w:tcPr>
          <w:p w14:paraId="4ADF2012" w14:textId="77777777" w:rsidR="00B72E7C" w:rsidRPr="002D6380" w:rsidDel="004B51DC" w:rsidRDefault="00B72E7C" w:rsidP="00B507D2">
            <w:pPr>
              <w:pStyle w:val="TAC"/>
            </w:pPr>
            <w:r w:rsidRPr="002D6380">
              <w:t>N/A</w:t>
            </w:r>
          </w:p>
        </w:tc>
        <w:tc>
          <w:tcPr>
            <w:tcW w:w="1072" w:type="pct"/>
            <w:vAlign w:val="center"/>
          </w:tcPr>
          <w:p w14:paraId="6CDE27BB" w14:textId="77777777" w:rsidR="00B72E7C" w:rsidRPr="002D6380" w:rsidDel="004B51DC" w:rsidRDefault="00B72E7C" w:rsidP="00B507D2">
            <w:pPr>
              <w:pStyle w:val="TAC"/>
            </w:pPr>
            <w:r w:rsidRPr="002D6380">
              <w:t>N/A</w:t>
            </w:r>
          </w:p>
        </w:tc>
      </w:tr>
      <w:tr w:rsidR="00B72E7C" w:rsidRPr="002D6380" w14:paraId="638FDF21" w14:textId="77777777">
        <w:trPr>
          <w:cantSplit/>
          <w:trHeight w:val="148"/>
          <w:jc w:val="center"/>
        </w:trPr>
        <w:tc>
          <w:tcPr>
            <w:tcW w:w="1165" w:type="pct"/>
            <w:vAlign w:val="center"/>
          </w:tcPr>
          <w:p w14:paraId="235A5CD1" w14:textId="77777777" w:rsidR="00B72E7C" w:rsidRPr="002D6380" w:rsidRDefault="00B72E7C" w:rsidP="00B507D2">
            <w:pPr>
              <w:pStyle w:val="TAL"/>
            </w:pPr>
            <w:r w:rsidRPr="002D6380">
              <w:rPr>
                <w:position w:val="-12"/>
              </w:rPr>
              <w:object w:dxaOrig="720" w:dyaOrig="400" w14:anchorId="0E2B6837">
                <v:shape id="_x0000_i1405" type="#_x0000_t75" style="width:37pt;height:19.5pt" o:ole="">
                  <v:imagedata r:id="rId58" o:title=""/>
                </v:shape>
                <o:OLEObject Type="Embed" ProgID="Equation.3" ShapeID="_x0000_i1405" DrawAspect="Content" ObjectID="_1808321779" r:id="rId451"/>
              </w:object>
            </w:r>
          </w:p>
        </w:tc>
        <w:tc>
          <w:tcPr>
            <w:tcW w:w="532" w:type="pct"/>
            <w:vAlign w:val="center"/>
          </w:tcPr>
          <w:p w14:paraId="5CA774EC" w14:textId="77777777" w:rsidR="00B72E7C" w:rsidRPr="002D6380" w:rsidRDefault="00B72E7C" w:rsidP="00B507D2">
            <w:pPr>
              <w:pStyle w:val="TAC"/>
            </w:pPr>
            <w:r w:rsidRPr="002D6380">
              <w:t>dB</w:t>
            </w:r>
          </w:p>
        </w:tc>
        <w:tc>
          <w:tcPr>
            <w:tcW w:w="1152" w:type="pct"/>
            <w:vAlign w:val="center"/>
          </w:tcPr>
          <w:p w14:paraId="1F3D6804" w14:textId="77777777" w:rsidR="00B72E7C" w:rsidRPr="002D6380" w:rsidRDefault="00B72E7C" w:rsidP="00B507D2">
            <w:pPr>
              <w:pStyle w:val="TAC"/>
            </w:pPr>
            <w:r w:rsidRPr="002D6380">
              <w:t>0</w:t>
            </w:r>
          </w:p>
        </w:tc>
        <w:tc>
          <w:tcPr>
            <w:tcW w:w="1079" w:type="pct"/>
            <w:vAlign w:val="center"/>
          </w:tcPr>
          <w:p w14:paraId="11CC129C" w14:textId="77777777" w:rsidR="00B72E7C" w:rsidRPr="002D6380" w:rsidRDefault="00B72E7C" w:rsidP="00B507D2">
            <w:pPr>
              <w:pStyle w:val="TAC"/>
            </w:pPr>
            <w:r w:rsidRPr="002D6380">
              <w:t>-Infinity</w:t>
            </w:r>
          </w:p>
        </w:tc>
        <w:tc>
          <w:tcPr>
            <w:tcW w:w="1072" w:type="pct"/>
            <w:vAlign w:val="center"/>
          </w:tcPr>
          <w:p w14:paraId="5CF2A424" w14:textId="77777777" w:rsidR="00B72E7C" w:rsidRPr="002D6380" w:rsidRDefault="00B72E7C" w:rsidP="00B507D2">
            <w:pPr>
              <w:pStyle w:val="TAC"/>
            </w:pPr>
            <w:r w:rsidRPr="002D6380">
              <w:t>-Infinity</w:t>
            </w:r>
          </w:p>
        </w:tc>
      </w:tr>
      <w:tr w:rsidR="00B72E7C" w:rsidRPr="002D6380" w14:paraId="59E52EB3" w14:textId="77777777">
        <w:trPr>
          <w:cantSplit/>
          <w:trHeight w:val="460"/>
          <w:jc w:val="center"/>
        </w:trPr>
        <w:tc>
          <w:tcPr>
            <w:tcW w:w="1165" w:type="pct"/>
            <w:vAlign w:val="center"/>
          </w:tcPr>
          <w:p w14:paraId="216FDDF7" w14:textId="77777777" w:rsidR="00B72E7C" w:rsidRPr="002D6380" w:rsidRDefault="00B72E7C" w:rsidP="00B507D2">
            <w:pPr>
              <w:pStyle w:val="TAL"/>
            </w:pPr>
            <w:r w:rsidRPr="002D6380">
              <w:t xml:space="preserve">Propagation Condition </w:t>
            </w:r>
          </w:p>
        </w:tc>
        <w:tc>
          <w:tcPr>
            <w:tcW w:w="532" w:type="pct"/>
            <w:vAlign w:val="center"/>
          </w:tcPr>
          <w:p w14:paraId="5BA31290" w14:textId="77777777" w:rsidR="00B72E7C" w:rsidRPr="002D6380" w:rsidRDefault="00B72E7C" w:rsidP="00B507D2">
            <w:pPr>
              <w:pStyle w:val="TAC"/>
            </w:pPr>
          </w:p>
        </w:tc>
        <w:tc>
          <w:tcPr>
            <w:tcW w:w="3303" w:type="pct"/>
            <w:gridSpan w:val="3"/>
            <w:vAlign w:val="center"/>
          </w:tcPr>
          <w:p w14:paraId="1A0C033E" w14:textId="77777777" w:rsidR="00B72E7C" w:rsidRPr="002D6380" w:rsidRDefault="00B72E7C" w:rsidP="00B507D2">
            <w:pPr>
              <w:pStyle w:val="TAC"/>
              <w:rPr>
                <w:b/>
              </w:rPr>
            </w:pPr>
            <w:r w:rsidRPr="002D6380">
              <w:t>ETU30</w:t>
            </w:r>
          </w:p>
        </w:tc>
      </w:tr>
      <w:tr w:rsidR="00B72E7C" w:rsidRPr="002D6380" w14:paraId="18E2EACA" w14:textId="77777777">
        <w:trPr>
          <w:cantSplit/>
          <w:trHeight w:val="1499"/>
          <w:jc w:val="center"/>
        </w:trPr>
        <w:tc>
          <w:tcPr>
            <w:tcW w:w="5000" w:type="pct"/>
            <w:gridSpan w:val="5"/>
          </w:tcPr>
          <w:p w14:paraId="483D6650" w14:textId="77777777" w:rsidR="00B72E7C" w:rsidRPr="002D6380" w:rsidRDefault="00B72E7C" w:rsidP="00B507D2">
            <w:pPr>
              <w:pStyle w:val="TAN"/>
            </w:pPr>
            <w:r w:rsidRPr="002D6380">
              <w:t>Note 1:</w:t>
            </w:r>
            <w:r w:rsidRPr="002D6380">
              <w:tab/>
              <w:t>OCNG shall be used such that active cell (Cell 1) is fully allocated and a constant total transmitted power spectral density is achieved for all OFDM symbols.</w:t>
            </w:r>
          </w:p>
          <w:p w14:paraId="768AEA5E" w14:textId="77777777" w:rsidR="00B72E7C" w:rsidRPr="002D6380" w:rsidRDefault="00B72E7C" w:rsidP="00B507D2">
            <w:pPr>
              <w:pStyle w:val="TAN"/>
            </w:pPr>
            <w:r w:rsidRPr="002D6380">
              <w:t>Note 2:</w:t>
            </w:r>
            <w:r w:rsidRPr="002D6380">
              <w:tab/>
              <w:t>The resources for uplink transmission are assigned to the UE prior to the start of time period T2.</w:t>
            </w:r>
          </w:p>
          <w:p w14:paraId="4A4E1A26" w14:textId="77777777" w:rsidR="005A7577" w:rsidRPr="002D6380" w:rsidRDefault="00B72E7C" w:rsidP="005A7577">
            <w:pPr>
              <w:pStyle w:val="TAN"/>
            </w:pPr>
            <w:r w:rsidRPr="002D6380">
              <w:t>Note 3:</w:t>
            </w:r>
            <w:r w:rsidRPr="002D6380">
              <w:tab/>
              <w:t xml:space="preserve">Interference from other cells and noise sources not specified in the test are assumed to be constant over subcarriers and time and shall be modelled as AWGN of appropriate power for </w:t>
            </w:r>
            <w:r w:rsidRPr="002D6380">
              <w:rPr>
                <w:position w:val="-12"/>
              </w:rPr>
              <w:object w:dxaOrig="400" w:dyaOrig="360" w14:anchorId="3249C572">
                <v:shape id="_x0000_i1406" type="#_x0000_t75" style="width:19.5pt;height:19.5pt" o:ole="" fillcolor="window">
                  <v:imagedata r:id="rId56" o:title=""/>
                </v:shape>
                <o:OLEObject Type="Embed" ProgID="Equation.3" ShapeID="_x0000_i1406" DrawAspect="Content" ObjectID="_1808321780" r:id="rId452"/>
              </w:object>
            </w:r>
            <w:r w:rsidRPr="002D6380">
              <w:t xml:space="preserve"> to be fulfilled.</w:t>
            </w:r>
          </w:p>
          <w:p w14:paraId="314E0357" w14:textId="77777777" w:rsidR="00B72E7C" w:rsidRPr="002D6380" w:rsidRDefault="005A7577" w:rsidP="005A7577">
            <w:pPr>
              <w:pStyle w:val="TAN"/>
            </w:pPr>
            <w:r w:rsidRPr="002D6380">
              <w:rPr>
                <w:lang w:eastAsia="en-US"/>
              </w:rPr>
              <w:t>Note 4:</w:t>
            </w:r>
            <w:r w:rsidRPr="002D6380">
              <w:rPr>
                <w:lang w:eastAsia="en-US"/>
              </w:rPr>
              <w:tab/>
              <w:t>Io levels have been derived from other parameters and are given for information purpose. These are not settable test parameters.</w:t>
            </w:r>
          </w:p>
        </w:tc>
      </w:tr>
    </w:tbl>
    <w:p w14:paraId="5455F41D" w14:textId="77777777" w:rsidR="00B72E7C" w:rsidRPr="002D6380" w:rsidRDefault="00B72E7C" w:rsidP="00B72E7C"/>
    <w:p w14:paraId="0082E73D" w14:textId="77777777" w:rsidR="00B72E7C" w:rsidRPr="002D6380" w:rsidRDefault="00B72E7C" w:rsidP="00B72E7C">
      <w:pPr>
        <w:pStyle w:val="TH"/>
      </w:pPr>
      <w:r w:rsidRPr="002D6380">
        <w:t>Table 10.2.5-2: Cell-specific test parameters for E-UTRAN TDD RSTD measurement reporting delay under fading propagation conditions during T2 and T3 for Carrier Aggregation</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7"/>
        <w:gridCol w:w="791"/>
        <w:gridCol w:w="925"/>
        <w:gridCol w:w="925"/>
        <w:gridCol w:w="828"/>
        <w:gridCol w:w="833"/>
        <w:gridCol w:w="839"/>
      </w:tblGrid>
      <w:tr w:rsidR="00B72E7C" w:rsidRPr="002D6380" w14:paraId="0C80C967" w14:textId="77777777">
        <w:trPr>
          <w:cantSplit/>
          <w:trHeight w:val="237"/>
          <w:jc w:val="center"/>
        </w:trPr>
        <w:tc>
          <w:tcPr>
            <w:tcW w:w="1166" w:type="pct"/>
            <w:vMerge w:val="restart"/>
            <w:tcBorders>
              <w:top w:val="single" w:sz="4" w:space="0" w:color="auto"/>
              <w:left w:val="single" w:sz="4" w:space="0" w:color="auto"/>
            </w:tcBorders>
          </w:tcPr>
          <w:p w14:paraId="38EDB573" w14:textId="77777777" w:rsidR="00B72E7C" w:rsidRPr="002D6380" w:rsidRDefault="00B72E7C" w:rsidP="00B507D2">
            <w:pPr>
              <w:pStyle w:val="TAH"/>
            </w:pPr>
            <w:r w:rsidRPr="002D6380">
              <w:t>Parameter</w:t>
            </w:r>
          </w:p>
        </w:tc>
        <w:tc>
          <w:tcPr>
            <w:tcW w:w="532" w:type="pct"/>
            <w:vMerge w:val="restart"/>
            <w:tcBorders>
              <w:top w:val="single" w:sz="4" w:space="0" w:color="auto"/>
            </w:tcBorders>
          </w:tcPr>
          <w:p w14:paraId="1256CFA7" w14:textId="77777777" w:rsidR="00B72E7C" w:rsidRPr="002D6380" w:rsidRDefault="00B72E7C" w:rsidP="00B507D2">
            <w:pPr>
              <w:pStyle w:val="TAH"/>
            </w:pPr>
            <w:r w:rsidRPr="002D6380">
              <w:t>Unit</w:t>
            </w:r>
          </w:p>
        </w:tc>
        <w:tc>
          <w:tcPr>
            <w:tcW w:w="1102" w:type="pct"/>
            <w:gridSpan w:val="2"/>
            <w:tcBorders>
              <w:top w:val="single" w:sz="4" w:space="0" w:color="auto"/>
            </w:tcBorders>
          </w:tcPr>
          <w:p w14:paraId="2768F490" w14:textId="77777777" w:rsidR="00B72E7C" w:rsidRPr="002D6380" w:rsidRDefault="00B72E7C" w:rsidP="00B507D2">
            <w:pPr>
              <w:pStyle w:val="TAH"/>
            </w:pPr>
            <w:r w:rsidRPr="002D6380">
              <w:t>Cell 1</w:t>
            </w:r>
          </w:p>
        </w:tc>
        <w:tc>
          <w:tcPr>
            <w:tcW w:w="1126" w:type="pct"/>
            <w:gridSpan w:val="2"/>
            <w:tcBorders>
              <w:top w:val="single" w:sz="4" w:space="0" w:color="auto"/>
              <w:right w:val="single" w:sz="4" w:space="0" w:color="auto"/>
            </w:tcBorders>
          </w:tcPr>
          <w:p w14:paraId="007B0950" w14:textId="77777777" w:rsidR="00B72E7C" w:rsidRPr="002D6380" w:rsidRDefault="00B72E7C" w:rsidP="00B507D2">
            <w:pPr>
              <w:pStyle w:val="TAH"/>
            </w:pPr>
            <w:r w:rsidRPr="002D6380">
              <w:t>Cell 2</w:t>
            </w:r>
          </w:p>
        </w:tc>
        <w:tc>
          <w:tcPr>
            <w:tcW w:w="1074" w:type="pct"/>
            <w:gridSpan w:val="2"/>
          </w:tcPr>
          <w:p w14:paraId="0B21031B" w14:textId="77777777" w:rsidR="00B72E7C" w:rsidRPr="002D6380" w:rsidRDefault="00B72E7C" w:rsidP="00B507D2">
            <w:pPr>
              <w:pStyle w:val="TAH"/>
            </w:pPr>
            <w:r w:rsidRPr="002D6380">
              <w:t>Cell 3</w:t>
            </w:r>
          </w:p>
        </w:tc>
      </w:tr>
      <w:tr w:rsidR="00B72E7C" w:rsidRPr="002D6380" w14:paraId="47829C68" w14:textId="77777777" w:rsidTr="008212D1">
        <w:trPr>
          <w:cantSplit/>
          <w:trHeight w:val="160"/>
          <w:jc w:val="center"/>
        </w:trPr>
        <w:tc>
          <w:tcPr>
            <w:tcW w:w="1166" w:type="pct"/>
            <w:vMerge/>
            <w:tcBorders>
              <w:left w:val="single" w:sz="4" w:space="0" w:color="auto"/>
              <w:bottom w:val="single" w:sz="4" w:space="0" w:color="auto"/>
            </w:tcBorders>
          </w:tcPr>
          <w:p w14:paraId="43BB21F0" w14:textId="77777777" w:rsidR="00B72E7C" w:rsidRPr="002D6380" w:rsidRDefault="00B72E7C" w:rsidP="00B507D2">
            <w:pPr>
              <w:pStyle w:val="TAH"/>
            </w:pPr>
          </w:p>
        </w:tc>
        <w:tc>
          <w:tcPr>
            <w:tcW w:w="532" w:type="pct"/>
            <w:vMerge/>
            <w:tcBorders>
              <w:bottom w:val="single" w:sz="4" w:space="0" w:color="auto"/>
            </w:tcBorders>
          </w:tcPr>
          <w:p w14:paraId="7D11C824" w14:textId="77777777" w:rsidR="00B72E7C" w:rsidRPr="002D6380" w:rsidRDefault="00B72E7C" w:rsidP="00B507D2">
            <w:pPr>
              <w:pStyle w:val="TAH"/>
            </w:pPr>
          </w:p>
        </w:tc>
        <w:tc>
          <w:tcPr>
            <w:tcW w:w="508" w:type="pct"/>
            <w:tcBorders>
              <w:bottom w:val="single" w:sz="4" w:space="0" w:color="auto"/>
            </w:tcBorders>
          </w:tcPr>
          <w:p w14:paraId="2E380E68" w14:textId="77777777" w:rsidR="00B72E7C" w:rsidRPr="002D6380" w:rsidRDefault="00B72E7C" w:rsidP="00B507D2">
            <w:pPr>
              <w:pStyle w:val="TAH"/>
            </w:pPr>
            <w:r w:rsidRPr="002D6380">
              <w:t>T2</w:t>
            </w:r>
          </w:p>
        </w:tc>
        <w:tc>
          <w:tcPr>
            <w:tcW w:w="594" w:type="pct"/>
            <w:tcBorders>
              <w:bottom w:val="single" w:sz="4" w:space="0" w:color="auto"/>
            </w:tcBorders>
          </w:tcPr>
          <w:p w14:paraId="378D730A" w14:textId="77777777" w:rsidR="00B72E7C" w:rsidRPr="002D6380" w:rsidRDefault="00B72E7C" w:rsidP="00B507D2">
            <w:pPr>
              <w:pStyle w:val="TAH"/>
            </w:pPr>
            <w:r w:rsidRPr="002D6380">
              <w:t>T3</w:t>
            </w:r>
          </w:p>
        </w:tc>
        <w:tc>
          <w:tcPr>
            <w:tcW w:w="594" w:type="pct"/>
            <w:tcBorders>
              <w:bottom w:val="single" w:sz="4" w:space="0" w:color="auto"/>
            </w:tcBorders>
          </w:tcPr>
          <w:p w14:paraId="48831682" w14:textId="77777777" w:rsidR="00B72E7C" w:rsidRPr="002D6380" w:rsidRDefault="00B72E7C" w:rsidP="00B507D2">
            <w:pPr>
              <w:pStyle w:val="TAH"/>
            </w:pPr>
            <w:r w:rsidRPr="002D6380">
              <w:t>T2</w:t>
            </w:r>
          </w:p>
        </w:tc>
        <w:tc>
          <w:tcPr>
            <w:tcW w:w="532" w:type="pct"/>
            <w:tcBorders>
              <w:bottom w:val="single" w:sz="4" w:space="0" w:color="auto"/>
            </w:tcBorders>
          </w:tcPr>
          <w:p w14:paraId="680344D4" w14:textId="77777777" w:rsidR="00B72E7C" w:rsidRPr="002D6380" w:rsidRDefault="00B72E7C" w:rsidP="00B507D2">
            <w:pPr>
              <w:pStyle w:val="TAH"/>
            </w:pPr>
            <w:r w:rsidRPr="002D6380">
              <w:t>T3</w:t>
            </w:r>
          </w:p>
        </w:tc>
        <w:tc>
          <w:tcPr>
            <w:tcW w:w="535" w:type="pct"/>
          </w:tcPr>
          <w:p w14:paraId="60745D6B" w14:textId="77777777" w:rsidR="00B72E7C" w:rsidRPr="002D6380" w:rsidRDefault="00B72E7C" w:rsidP="00B507D2">
            <w:pPr>
              <w:pStyle w:val="TAH"/>
            </w:pPr>
            <w:r w:rsidRPr="002D6380">
              <w:t>T2</w:t>
            </w:r>
          </w:p>
        </w:tc>
        <w:tc>
          <w:tcPr>
            <w:tcW w:w="539" w:type="pct"/>
          </w:tcPr>
          <w:p w14:paraId="6B30BAFE" w14:textId="77777777" w:rsidR="00B72E7C" w:rsidRPr="002D6380" w:rsidRDefault="00B72E7C" w:rsidP="00B507D2">
            <w:pPr>
              <w:pStyle w:val="TAH"/>
            </w:pPr>
            <w:r w:rsidRPr="002D6380">
              <w:t>T3</w:t>
            </w:r>
          </w:p>
        </w:tc>
      </w:tr>
      <w:tr w:rsidR="00B72E7C" w:rsidRPr="002D6380" w14:paraId="12CE5FF2" w14:textId="77777777">
        <w:trPr>
          <w:cantSplit/>
          <w:trHeight w:val="237"/>
          <w:jc w:val="center"/>
        </w:trPr>
        <w:tc>
          <w:tcPr>
            <w:tcW w:w="1166" w:type="pct"/>
            <w:tcBorders>
              <w:left w:val="single" w:sz="4" w:space="0" w:color="auto"/>
              <w:bottom w:val="single" w:sz="4" w:space="0" w:color="auto"/>
            </w:tcBorders>
            <w:vAlign w:val="center"/>
          </w:tcPr>
          <w:p w14:paraId="78B71E9D" w14:textId="77777777" w:rsidR="00B72E7C" w:rsidRPr="002D6380" w:rsidRDefault="00B72E7C" w:rsidP="00B507D2">
            <w:pPr>
              <w:pStyle w:val="TAL"/>
            </w:pPr>
            <w:r w:rsidRPr="002D6380">
              <w:t>E-UTRA RF Channel Number</w:t>
            </w:r>
          </w:p>
        </w:tc>
        <w:tc>
          <w:tcPr>
            <w:tcW w:w="532" w:type="pct"/>
            <w:tcBorders>
              <w:bottom w:val="single" w:sz="4" w:space="0" w:color="auto"/>
            </w:tcBorders>
            <w:vAlign w:val="center"/>
          </w:tcPr>
          <w:p w14:paraId="241E6F43" w14:textId="77777777" w:rsidR="00B72E7C" w:rsidRPr="002D6380" w:rsidRDefault="00B72E7C" w:rsidP="00B507D2">
            <w:pPr>
              <w:pStyle w:val="TAC"/>
            </w:pPr>
          </w:p>
        </w:tc>
        <w:tc>
          <w:tcPr>
            <w:tcW w:w="1102" w:type="pct"/>
            <w:gridSpan w:val="2"/>
            <w:tcBorders>
              <w:bottom w:val="single" w:sz="4" w:space="0" w:color="auto"/>
            </w:tcBorders>
            <w:vAlign w:val="center"/>
          </w:tcPr>
          <w:p w14:paraId="3E9F2B7E" w14:textId="77777777" w:rsidR="00B72E7C" w:rsidRPr="002D6380" w:rsidRDefault="00B72E7C" w:rsidP="00B507D2">
            <w:pPr>
              <w:pStyle w:val="TAC"/>
            </w:pPr>
            <w:r w:rsidRPr="002D6380">
              <w:t>1</w:t>
            </w:r>
          </w:p>
        </w:tc>
        <w:tc>
          <w:tcPr>
            <w:tcW w:w="1126" w:type="pct"/>
            <w:gridSpan w:val="2"/>
            <w:tcBorders>
              <w:bottom w:val="single" w:sz="4" w:space="0" w:color="auto"/>
            </w:tcBorders>
            <w:vAlign w:val="center"/>
          </w:tcPr>
          <w:p w14:paraId="7B54458E" w14:textId="77777777" w:rsidR="00B72E7C" w:rsidRPr="002D6380" w:rsidRDefault="00B72E7C" w:rsidP="00B507D2">
            <w:pPr>
              <w:pStyle w:val="TAC"/>
            </w:pPr>
            <w:r w:rsidRPr="002D6380">
              <w:t>2</w:t>
            </w:r>
          </w:p>
        </w:tc>
        <w:tc>
          <w:tcPr>
            <w:tcW w:w="1074" w:type="pct"/>
            <w:gridSpan w:val="2"/>
            <w:vAlign w:val="center"/>
          </w:tcPr>
          <w:p w14:paraId="6AFD4F0C" w14:textId="77777777" w:rsidR="00B72E7C" w:rsidRPr="002D6380" w:rsidRDefault="00B72E7C" w:rsidP="00B507D2">
            <w:pPr>
              <w:pStyle w:val="TAC"/>
            </w:pPr>
            <w:r w:rsidRPr="002D6380">
              <w:t>2</w:t>
            </w:r>
          </w:p>
        </w:tc>
      </w:tr>
      <w:tr w:rsidR="00FD6A5B" w:rsidRPr="002D6380" w14:paraId="33A3FF09" w14:textId="77777777" w:rsidTr="00054A26">
        <w:trPr>
          <w:cantSplit/>
          <w:trHeight w:val="237"/>
          <w:jc w:val="center"/>
        </w:trPr>
        <w:tc>
          <w:tcPr>
            <w:tcW w:w="1166" w:type="pct"/>
            <w:tcBorders>
              <w:left w:val="single" w:sz="4" w:space="0" w:color="auto"/>
              <w:bottom w:val="single" w:sz="4" w:space="0" w:color="auto"/>
            </w:tcBorders>
          </w:tcPr>
          <w:p w14:paraId="12437FA3" w14:textId="77777777" w:rsidR="00FD6A5B" w:rsidRPr="002D6380" w:rsidRDefault="00FD6A5B" w:rsidP="00054A26">
            <w:pPr>
              <w:pStyle w:val="TAL"/>
            </w:pPr>
            <w:r w:rsidRPr="002D6380">
              <w:rPr>
                <w:rFonts w:cs="Arial"/>
                <w:bCs/>
                <w:lang w:eastAsia="en-US"/>
              </w:rPr>
              <w:t>Correlation Matrix and Antenna Configuration</w:t>
            </w:r>
          </w:p>
        </w:tc>
        <w:tc>
          <w:tcPr>
            <w:tcW w:w="532" w:type="pct"/>
            <w:tcBorders>
              <w:bottom w:val="single" w:sz="4" w:space="0" w:color="auto"/>
            </w:tcBorders>
            <w:vAlign w:val="center"/>
          </w:tcPr>
          <w:p w14:paraId="428456F3" w14:textId="77777777" w:rsidR="00FD6A5B" w:rsidRPr="002D6380" w:rsidRDefault="00FD6A5B" w:rsidP="00054A26">
            <w:pPr>
              <w:pStyle w:val="TAC"/>
            </w:pPr>
          </w:p>
        </w:tc>
        <w:tc>
          <w:tcPr>
            <w:tcW w:w="1102" w:type="pct"/>
            <w:gridSpan w:val="2"/>
            <w:tcBorders>
              <w:bottom w:val="single" w:sz="4" w:space="0" w:color="auto"/>
            </w:tcBorders>
          </w:tcPr>
          <w:p w14:paraId="6A086DBC" w14:textId="77777777" w:rsidR="00FD6A5B" w:rsidRPr="002D6380" w:rsidRDefault="00FD6A5B" w:rsidP="00054A26">
            <w:pPr>
              <w:pStyle w:val="TAC"/>
            </w:pPr>
            <w:r w:rsidRPr="002D6380">
              <w:rPr>
                <w:rFonts w:cs="Arial"/>
                <w:bCs/>
                <w:lang w:eastAsia="en-US"/>
              </w:rPr>
              <w:t>1x2 Low</w:t>
            </w:r>
          </w:p>
        </w:tc>
        <w:tc>
          <w:tcPr>
            <w:tcW w:w="1126" w:type="pct"/>
            <w:gridSpan w:val="2"/>
            <w:tcBorders>
              <w:bottom w:val="single" w:sz="4" w:space="0" w:color="auto"/>
            </w:tcBorders>
          </w:tcPr>
          <w:p w14:paraId="6066ADBF" w14:textId="77777777" w:rsidR="00FD6A5B" w:rsidRPr="002D6380" w:rsidRDefault="00FD6A5B" w:rsidP="00054A26">
            <w:pPr>
              <w:pStyle w:val="TAC"/>
            </w:pPr>
            <w:r w:rsidRPr="002D6380">
              <w:rPr>
                <w:rFonts w:cs="Arial"/>
                <w:bCs/>
                <w:lang w:eastAsia="en-US"/>
              </w:rPr>
              <w:t>1x2 Low</w:t>
            </w:r>
          </w:p>
        </w:tc>
        <w:tc>
          <w:tcPr>
            <w:tcW w:w="1074" w:type="pct"/>
            <w:gridSpan w:val="2"/>
          </w:tcPr>
          <w:p w14:paraId="5E245A2B" w14:textId="77777777" w:rsidR="00FD6A5B" w:rsidRPr="002D6380" w:rsidRDefault="00FD6A5B" w:rsidP="00054A26">
            <w:pPr>
              <w:pStyle w:val="TAC"/>
            </w:pPr>
            <w:r w:rsidRPr="002D6380">
              <w:rPr>
                <w:rFonts w:cs="Arial"/>
                <w:bCs/>
                <w:lang w:eastAsia="en-US"/>
              </w:rPr>
              <w:t>1x2 Low</w:t>
            </w:r>
          </w:p>
        </w:tc>
      </w:tr>
      <w:tr w:rsidR="00B72E7C" w:rsidRPr="002D6380" w14:paraId="7AE49178" w14:textId="77777777" w:rsidTr="008212D1">
        <w:trPr>
          <w:cantSplit/>
          <w:trHeight w:val="422"/>
          <w:jc w:val="center"/>
        </w:trPr>
        <w:tc>
          <w:tcPr>
            <w:tcW w:w="1166" w:type="pct"/>
            <w:tcBorders>
              <w:left w:val="single" w:sz="4" w:space="0" w:color="auto"/>
              <w:bottom w:val="single" w:sz="4" w:space="0" w:color="auto"/>
            </w:tcBorders>
            <w:vAlign w:val="center"/>
          </w:tcPr>
          <w:p w14:paraId="357BC6D3" w14:textId="77777777" w:rsidR="00B72E7C" w:rsidRPr="002D6380" w:rsidRDefault="00B72E7C" w:rsidP="00B507D2">
            <w:pPr>
              <w:pStyle w:val="TAL"/>
            </w:pPr>
            <w:r w:rsidRPr="002D6380">
              <w:t>OCNG patterns defined in TS 36.521-3 [25] clause D.2</w:t>
            </w:r>
          </w:p>
        </w:tc>
        <w:tc>
          <w:tcPr>
            <w:tcW w:w="532" w:type="pct"/>
            <w:tcBorders>
              <w:bottom w:val="single" w:sz="4" w:space="0" w:color="auto"/>
            </w:tcBorders>
            <w:vAlign w:val="center"/>
          </w:tcPr>
          <w:p w14:paraId="68875C39" w14:textId="77777777" w:rsidR="00B72E7C" w:rsidRPr="002D6380" w:rsidRDefault="00B72E7C" w:rsidP="00B507D2">
            <w:pPr>
              <w:pStyle w:val="TAC"/>
            </w:pPr>
          </w:p>
        </w:tc>
        <w:tc>
          <w:tcPr>
            <w:tcW w:w="1102" w:type="pct"/>
            <w:gridSpan w:val="2"/>
            <w:tcBorders>
              <w:bottom w:val="single" w:sz="4" w:space="0" w:color="auto"/>
            </w:tcBorders>
            <w:vAlign w:val="center"/>
          </w:tcPr>
          <w:p w14:paraId="2BE9F32A" w14:textId="77777777" w:rsidR="00B72E7C" w:rsidRPr="002D6380" w:rsidRDefault="00B72E7C" w:rsidP="00B507D2">
            <w:pPr>
              <w:pStyle w:val="TAC"/>
            </w:pPr>
            <w:r w:rsidRPr="002D6380">
              <w:t>OP.1 TDD</w:t>
            </w:r>
          </w:p>
        </w:tc>
        <w:tc>
          <w:tcPr>
            <w:tcW w:w="1126" w:type="pct"/>
            <w:gridSpan w:val="2"/>
            <w:tcBorders>
              <w:bottom w:val="single" w:sz="4" w:space="0" w:color="auto"/>
            </w:tcBorders>
            <w:vAlign w:val="center"/>
          </w:tcPr>
          <w:p w14:paraId="492260C8" w14:textId="77777777" w:rsidR="00B72E7C" w:rsidRPr="002D6380" w:rsidRDefault="00B72E7C" w:rsidP="00B507D2">
            <w:pPr>
              <w:pStyle w:val="TAC"/>
            </w:pPr>
            <w:r w:rsidRPr="002D6380">
              <w:t>OP.2 TDD</w:t>
            </w:r>
          </w:p>
        </w:tc>
        <w:tc>
          <w:tcPr>
            <w:tcW w:w="535" w:type="pct"/>
            <w:vAlign w:val="center"/>
          </w:tcPr>
          <w:p w14:paraId="46E7C048" w14:textId="77777777" w:rsidR="00B72E7C" w:rsidRPr="002D6380" w:rsidRDefault="00B72E7C" w:rsidP="00B507D2">
            <w:pPr>
              <w:pStyle w:val="TAC"/>
            </w:pPr>
            <w:r w:rsidRPr="002D6380">
              <w:t>OP.2 TDD</w:t>
            </w:r>
          </w:p>
        </w:tc>
        <w:tc>
          <w:tcPr>
            <w:tcW w:w="539" w:type="pct"/>
            <w:vAlign w:val="center"/>
          </w:tcPr>
          <w:p w14:paraId="43C86C03" w14:textId="77777777" w:rsidR="00B72E7C" w:rsidRPr="002D6380" w:rsidRDefault="00B72E7C" w:rsidP="00B507D2">
            <w:pPr>
              <w:pStyle w:val="TAC"/>
            </w:pPr>
            <w:r w:rsidRPr="002D6380">
              <w:t>N/A</w:t>
            </w:r>
          </w:p>
        </w:tc>
      </w:tr>
      <w:tr w:rsidR="00B72E7C" w:rsidRPr="002D6380" w14:paraId="7D847C91" w14:textId="77777777" w:rsidTr="008212D1">
        <w:trPr>
          <w:cantSplit/>
          <w:trHeight w:val="223"/>
          <w:jc w:val="center"/>
        </w:trPr>
        <w:tc>
          <w:tcPr>
            <w:tcW w:w="1166" w:type="pct"/>
            <w:tcBorders>
              <w:left w:val="single" w:sz="4" w:space="0" w:color="auto"/>
              <w:bottom w:val="single" w:sz="4" w:space="0" w:color="auto"/>
            </w:tcBorders>
            <w:vAlign w:val="center"/>
          </w:tcPr>
          <w:p w14:paraId="2DAD9564" w14:textId="77777777" w:rsidR="00B72E7C" w:rsidRPr="002D6380" w:rsidRDefault="00B72E7C" w:rsidP="00B507D2">
            <w:pPr>
              <w:pStyle w:val="TAL"/>
            </w:pPr>
            <w:r w:rsidRPr="002D6380">
              <w:t>PBCH_RA</w:t>
            </w:r>
          </w:p>
        </w:tc>
        <w:tc>
          <w:tcPr>
            <w:tcW w:w="532" w:type="pct"/>
            <w:vMerge w:val="restart"/>
            <w:shd w:val="clear" w:color="auto" w:fill="auto"/>
            <w:vAlign w:val="center"/>
          </w:tcPr>
          <w:p w14:paraId="7748ED46" w14:textId="77777777" w:rsidR="00B72E7C" w:rsidRPr="002D6380" w:rsidRDefault="00B72E7C" w:rsidP="00B507D2">
            <w:pPr>
              <w:pStyle w:val="TAC"/>
            </w:pPr>
            <w:r w:rsidRPr="002D6380">
              <w:t>dB</w:t>
            </w:r>
          </w:p>
        </w:tc>
        <w:tc>
          <w:tcPr>
            <w:tcW w:w="1102" w:type="pct"/>
            <w:gridSpan w:val="2"/>
            <w:vMerge w:val="restart"/>
            <w:vAlign w:val="center"/>
          </w:tcPr>
          <w:p w14:paraId="43C38F5D" w14:textId="77777777" w:rsidR="00B72E7C" w:rsidRPr="002D6380" w:rsidRDefault="00B72E7C" w:rsidP="00B507D2">
            <w:pPr>
              <w:pStyle w:val="TAC"/>
            </w:pPr>
            <w:r w:rsidRPr="002D6380">
              <w:t>0</w:t>
            </w:r>
          </w:p>
        </w:tc>
        <w:tc>
          <w:tcPr>
            <w:tcW w:w="1126" w:type="pct"/>
            <w:gridSpan w:val="2"/>
            <w:vMerge w:val="restart"/>
            <w:vAlign w:val="center"/>
          </w:tcPr>
          <w:p w14:paraId="405FC338" w14:textId="77777777" w:rsidR="00B72E7C" w:rsidRPr="002D6380" w:rsidRDefault="00B72E7C" w:rsidP="00B507D2">
            <w:pPr>
              <w:pStyle w:val="TAC"/>
            </w:pPr>
            <w:r w:rsidRPr="002D6380">
              <w:t>0</w:t>
            </w:r>
          </w:p>
        </w:tc>
        <w:tc>
          <w:tcPr>
            <w:tcW w:w="535" w:type="pct"/>
            <w:vMerge w:val="restart"/>
            <w:vAlign w:val="center"/>
          </w:tcPr>
          <w:p w14:paraId="34D10C6B" w14:textId="77777777" w:rsidR="00B72E7C" w:rsidRPr="002D6380" w:rsidRDefault="00B72E7C" w:rsidP="00B507D2">
            <w:pPr>
              <w:pStyle w:val="TAC"/>
            </w:pPr>
            <w:r w:rsidRPr="002D6380">
              <w:t>0</w:t>
            </w:r>
          </w:p>
        </w:tc>
        <w:tc>
          <w:tcPr>
            <w:tcW w:w="539" w:type="pct"/>
            <w:vMerge w:val="restart"/>
            <w:vAlign w:val="center"/>
          </w:tcPr>
          <w:p w14:paraId="52D62CE0" w14:textId="77777777" w:rsidR="00B72E7C" w:rsidRPr="002D6380" w:rsidRDefault="00B72E7C" w:rsidP="00B507D2">
            <w:pPr>
              <w:pStyle w:val="TAC"/>
            </w:pPr>
            <w:r w:rsidRPr="002D6380">
              <w:t>N/A</w:t>
            </w:r>
          </w:p>
        </w:tc>
      </w:tr>
      <w:tr w:rsidR="00B72E7C" w:rsidRPr="002D6380" w14:paraId="4B990450" w14:textId="77777777" w:rsidTr="008212D1">
        <w:trPr>
          <w:cantSplit/>
          <w:trHeight w:val="223"/>
          <w:jc w:val="center"/>
        </w:trPr>
        <w:tc>
          <w:tcPr>
            <w:tcW w:w="1166" w:type="pct"/>
            <w:tcBorders>
              <w:left w:val="single" w:sz="4" w:space="0" w:color="auto"/>
              <w:bottom w:val="single" w:sz="4" w:space="0" w:color="auto"/>
            </w:tcBorders>
            <w:vAlign w:val="center"/>
          </w:tcPr>
          <w:p w14:paraId="5EABB5CB" w14:textId="77777777" w:rsidR="00B72E7C" w:rsidRPr="002D6380" w:rsidRDefault="00B72E7C" w:rsidP="00B507D2">
            <w:pPr>
              <w:pStyle w:val="TAL"/>
            </w:pPr>
            <w:r w:rsidRPr="002D6380">
              <w:t>PBCH_RB</w:t>
            </w:r>
          </w:p>
        </w:tc>
        <w:tc>
          <w:tcPr>
            <w:tcW w:w="532" w:type="pct"/>
            <w:vMerge/>
            <w:shd w:val="clear" w:color="auto" w:fill="auto"/>
            <w:vAlign w:val="center"/>
          </w:tcPr>
          <w:p w14:paraId="7C6A14F8" w14:textId="77777777" w:rsidR="00B72E7C" w:rsidRPr="002D6380" w:rsidRDefault="00B72E7C" w:rsidP="00B507D2">
            <w:pPr>
              <w:pStyle w:val="TAC"/>
            </w:pPr>
          </w:p>
        </w:tc>
        <w:tc>
          <w:tcPr>
            <w:tcW w:w="1102" w:type="pct"/>
            <w:gridSpan w:val="2"/>
            <w:vMerge/>
            <w:vAlign w:val="center"/>
          </w:tcPr>
          <w:p w14:paraId="0CB36156" w14:textId="77777777" w:rsidR="00B72E7C" w:rsidRPr="002D6380" w:rsidRDefault="00B72E7C" w:rsidP="00B507D2">
            <w:pPr>
              <w:pStyle w:val="TAC"/>
            </w:pPr>
          </w:p>
        </w:tc>
        <w:tc>
          <w:tcPr>
            <w:tcW w:w="1126" w:type="pct"/>
            <w:gridSpan w:val="2"/>
            <w:vMerge/>
            <w:vAlign w:val="center"/>
          </w:tcPr>
          <w:p w14:paraId="58A9E1CE" w14:textId="77777777" w:rsidR="00B72E7C" w:rsidRPr="002D6380" w:rsidRDefault="00B72E7C" w:rsidP="00B507D2">
            <w:pPr>
              <w:pStyle w:val="TAC"/>
            </w:pPr>
          </w:p>
        </w:tc>
        <w:tc>
          <w:tcPr>
            <w:tcW w:w="535" w:type="pct"/>
            <w:vMerge/>
            <w:vAlign w:val="center"/>
          </w:tcPr>
          <w:p w14:paraId="08487335" w14:textId="77777777" w:rsidR="00B72E7C" w:rsidRPr="002D6380" w:rsidRDefault="00B72E7C" w:rsidP="00B507D2">
            <w:pPr>
              <w:pStyle w:val="TAC"/>
            </w:pPr>
          </w:p>
        </w:tc>
        <w:tc>
          <w:tcPr>
            <w:tcW w:w="539" w:type="pct"/>
            <w:vMerge/>
            <w:vAlign w:val="center"/>
          </w:tcPr>
          <w:p w14:paraId="5E7863C9" w14:textId="77777777" w:rsidR="00B72E7C" w:rsidRPr="002D6380" w:rsidRDefault="00B72E7C" w:rsidP="00B507D2">
            <w:pPr>
              <w:pStyle w:val="TAC"/>
            </w:pPr>
          </w:p>
        </w:tc>
      </w:tr>
      <w:tr w:rsidR="00B72E7C" w:rsidRPr="002D6380" w14:paraId="788476A9" w14:textId="77777777" w:rsidTr="008212D1">
        <w:trPr>
          <w:cantSplit/>
          <w:trHeight w:val="237"/>
          <w:jc w:val="center"/>
        </w:trPr>
        <w:tc>
          <w:tcPr>
            <w:tcW w:w="1166" w:type="pct"/>
            <w:tcBorders>
              <w:left w:val="single" w:sz="4" w:space="0" w:color="auto"/>
              <w:bottom w:val="single" w:sz="4" w:space="0" w:color="auto"/>
            </w:tcBorders>
            <w:vAlign w:val="center"/>
          </w:tcPr>
          <w:p w14:paraId="4847594A" w14:textId="77777777" w:rsidR="00B72E7C" w:rsidRPr="002D6380" w:rsidRDefault="00B72E7C" w:rsidP="00B507D2">
            <w:pPr>
              <w:pStyle w:val="TAL"/>
            </w:pPr>
            <w:r w:rsidRPr="002D6380">
              <w:t>PSS_RA</w:t>
            </w:r>
          </w:p>
        </w:tc>
        <w:tc>
          <w:tcPr>
            <w:tcW w:w="532" w:type="pct"/>
            <w:vMerge/>
            <w:shd w:val="clear" w:color="auto" w:fill="auto"/>
            <w:vAlign w:val="center"/>
          </w:tcPr>
          <w:p w14:paraId="743938C2" w14:textId="77777777" w:rsidR="00B72E7C" w:rsidRPr="002D6380" w:rsidRDefault="00B72E7C" w:rsidP="00B507D2">
            <w:pPr>
              <w:pStyle w:val="TAC"/>
            </w:pPr>
          </w:p>
        </w:tc>
        <w:tc>
          <w:tcPr>
            <w:tcW w:w="1102" w:type="pct"/>
            <w:gridSpan w:val="2"/>
            <w:vMerge/>
            <w:vAlign w:val="center"/>
          </w:tcPr>
          <w:p w14:paraId="52435240" w14:textId="77777777" w:rsidR="00B72E7C" w:rsidRPr="002D6380" w:rsidRDefault="00B72E7C" w:rsidP="00B507D2">
            <w:pPr>
              <w:pStyle w:val="TAC"/>
            </w:pPr>
          </w:p>
        </w:tc>
        <w:tc>
          <w:tcPr>
            <w:tcW w:w="1126" w:type="pct"/>
            <w:gridSpan w:val="2"/>
            <w:vMerge/>
            <w:vAlign w:val="center"/>
          </w:tcPr>
          <w:p w14:paraId="7BB7511D" w14:textId="77777777" w:rsidR="00B72E7C" w:rsidRPr="002D6380" w:rsidRDefault="00B72E7C" w:rsidP="00B507D2">
            <w:pPr>
              <w:pStyle w:val="TAC"/>
            </w:pPr>
          </w:p>
        </w:tc>
        <w:tc>
          <w:tcPr>
            <w:tcW w:w="535" w:type="pct"/>
            <w:vMerge/>
            <w:vAlign w:val="center"/>
          </w:tcPr>
          <w:p w14:paraId="42AFCD01" w14:textId="77777777" w:rsidR="00B72E7C" w:rsidRPr="002D6380" w:rsidRDefault="00B72E7C" w:rsidP="00B507D2">
            <w:pPr>
              <w:pStyle w:val="TAC"/>
            </w:pPr>
          </w:p>
        </w:tc>
        <w:tc>
          <w:tcPr>
            <w:tcW w:w="539" w:type="pct"/>
            <w:vMerge/>
            <w:vAlign w:val="center"/>
          </w:tcPr>
          <w:p w14:paraId="6D5888C9" w14:textId="77777777" w:rsidR="00B72E7C" w:rsidRPr="002D6380" w:rsidRDefault="00B72E7C" w:rsidP="00B507D2">
            <w:pPr>
              <w:pStyle w:val="TAC"/>
            </w:pPr>
          </w:p>
        </w:tc>
      </w:tr>
      <w:tr w:rsidR="00B72E7C" w:rsidRPr="002D6380" w14:paraId="5211574A" w14:textId="77777777" w:rsidTr="008212D1">
        <w:trPr>
          <w:cantSplit/>
          <w:trHeight w:val="223"/>
          <w:jc w:val="center"/>
        </w:trPr>
        <w:tc>
          <w:tcPr>
            <w:tcW w:w="1166" w:type="pct"/>
            <w:tcBorders>
              <w:left w:val="single" w:sz="4" w:space="0" w:color="auto"/>
              <w:bottom w:val="single" w:sz="4" w:space="0" w:color="auto"/>
            </w:tcBorders>
            <w:vAlign w:val="center"/>
          </w:tcPr>
          <w:p w14:paraId="0CC9241D" w14:textId="77777777" w:rsidR="00B72E7C" w:rsidRPr="002D6380" w:rsidRDefault="00B72E7C" w:rsidP="00B507D2">
            <w:pPr>
              <w:pStyle w:val="TAL"/>
            </w:pPr>
            <w:r w:rsidRPr="002D6380">
              <w:t>SSS_RA</w:t>
            </w:r>
          </w:p>
        </w:tc>
        <w:tc>
          <w:tcPr>
            <w:tcW w:w="532" w:type="pct"/>
            <w:vMerge/>
            <w:shd w:val="clear" w:color="auto" w:fill="auto"/>
            <w:vAlign w:val="center"/>
          </w:tcPr>
          <w:p w14:paraId="1B7B239C" w14:textId="77777777" w:rsidR="00B72E7C" w:rsidRPr="002D6380" w:rsidRDefault="00B72E7C" w:rsidP="00B507D2">
            <w:pPr>
              <w:pStyle w:val="TAC"/>
            </w:pPr>
          </w:p>
        </w:tc>
        <w:tc>
          <w:tcPr>
            <w:tcW w:w="1102" w:type="pct"/>
            <w:gridSpan w:val="2"/>
            <w:vMerge/>
            <w:vAlign w:val="center"/>
          </w:tcPr>
          <w:p w14:paraId="5E11DE8D" w14:textId="77777777" w:rsidR="00B72E7C" w:rsidRPr="002D6380" w:rsidRDefault="00B72E7C" w:rsidP="00B507D2">
            <w:pPr>
              <w:pStyle w:val="TAC"/>
            </w:pPr>
          </w:p>
        </w:tc>
        <w:tc>
          <w:tcPr>
            <w:tcW w:w="1126" w:type="pct"/>
            <w:gridSpan w:val="2"/>
            <w:vMerge/>
            <w:vAlign w:val="center"/>
          </w:tcPr>
          <w:p w14:paraId="6E93C0FB" w14:textId="77777777" w:rsidR="00B72E7C" w:rsidRPr="002D6380" w:rsidRDefault="00B72E7C" w:rsidP="00B507D2">
            <w:pPr>
              <w:pStyle w:val="TAC"/>
            </w:pPr>
          </w:p>
        </w:tc>
        <w:tc>
          <w:tcPr>
            <w:tcW w:w="535" w:type="pct"/>
            <w:vMerge/>
            <w:vAlign w:val="center"/>
          </w:tcPr>
          <w:p w14:paraId="355F3D64" w14:textId="77777777" w:rsidR="00B72E7C" w:rsidRPr="002D6380" w:rsidRDefault="00B72E7C" w:rsidP="00B507D2">
            <w:pPr>
              <w:pStyle w:val="TAC"/>
            </w:pPr>
          </w:p>
        </w:tc>
        <w:tc>
          <w:tcPr>
            <w:tcW w:w="539" w:type="pct"/>
            <w:vMerge/>
            <w:vAlign w:val="center"/>
          </w:tcPr>
          <w:p w14:paraId="21C307DC" w14:textId="77777777" w:rsidR="00B72E7C" w:rsidRPr="002D6380" w:rsidRDefault="00B72E7C" w:rsidP="00B507D2">
            <w:pPr>
              <w:pStyle w:val="TAC"/>
            </w:pPr>
          </w:p>
        </w:tc>
      </w:tr>
      <w:tr w:rsidR="00B72E7C" w:rsidRPr="002D6380" w14:paraId="260786E4" w14:textId="77777777" w:rsidTr="008212D1">
        <w:trPr>
          <w:cantSplit/>
          <w:trHeight w:val="223"/>
          <w:jc w:val="center"/>
        </w:trPr>
        <w:tc>
          <w:tcPr>
            <w:tcW w:w="1166" w:type="pct"/>
            <w:tcBorders>
              <w:left w:val="single" w:sz="4" w:space="0" w:color="auto"/>
              <w:bottom w:val="single" w:sz="4" w:space="0" w:color="auto"/>
            </w:tcBorders>
            <w:vAlign w:val="center"/>
          </w:tcPr>
          <w:p w14:paraId="7E4E9FF3" w14:textId="77777777" w:rsidR="00B72E7C" w:rsidRPr="002D6380" w:rsidRDefault="00B72E7C" w:rsidP="00B507D2">
            <w:pPr>
              <w:pStyle w:val="TAL"/>
            </w:pPr>
            <w:r w:rsidRPr="002D6380">
              <w:t>PCFICH_RB</w:t>
            </w:r>
          </w:p>
        </w:tc>
        <w:tc>
          <w:tcPr>
            <w:tcW w:w="532" w:type="pct"/>
            <w:vMerge/>
            <w:shd w:val="clear" w:color="auto" w:fill="auto"/>
            <w:vAlign w:val="center"/>
          </w:tcPr>
          <w:p w14:paraId="295B26F6" w14:textId="77777777" w:rsidR="00B72E7C" w:rsidRPr="002D6380" w:rsidRDefault="00B72E7C" w:rsidP="00B507D2">
            <w:pPr>
              <w:pStyle w:val="TAC"/>
            </w:pPr>
          </w:p>
        </w:tc>
        <w:tc>
          <w:tcPr>
            <w:tcW w:w="1102" w:type="pct"/>
            <w:gridSpan w:val="2"/>
            <w:vMerge/>
            <w:vAlign w:val="center"/>
          </w:tcPr>
          <w:p w14:paraId="28F2849C" w14:textId="77777777" w:rsidR="00B72E7C" w:rsidRPr="002D6380" w:rsidRDefault="00B72E7C" w:rsidP="00B507D2">
            <w:pPr>
              <w:pStyle w:val="TAC"/>
            </w:pPr>
          </w:p>
        </w:tc>
        <w:tc>
          <w:tcPr>
            <w:tcW w:w="1126" w:type="pct"/>
            <w:gridSpan w:val="2"/>
            <w:vMerge/>
            <w:vAlign w:val="center"/>
          </w:tcPr>
          <w:p w14:paraId="7AD614F5" w14:textId="77777777" w:rsidR="00B72E7C" w:rsidRPr="002D6380" w:rsidRDefault="00B72E7C" w:rsidP="00B507D2">
            <w:pPr>
              <w:pStyle w:val="TAC"/>
            </w:pPr>
          </w:p>
        </w:tc>
        <w:tc>
          <w:tcPr>
            <w:tcW w:w="535" w:type="pct"/>
            <w:vMerge/>
            <w:vAlign w:val="center"/>
          </w:tcPr>
          <w:p w14:paraId="01EEF55E" w14:textId="77777777" w:rsidR="00B72E7C" w:rsidRPr="002D6380" w:rsidRDefault="00B72E7C" w:rsidP="00B507D2">
            <w:pPr>
              <w:pStyle w:val="TAC"/>
            </w:pPr>
          </w:p>
        </w:tc>
        <w:tc>
          <w:tcPr>
            <w:tcW w:w="539" w:type="pct"/>
            <w:vMerge/>
            <w:vAlign w:val="center"/>
          </w:tcPr>
          <w:p w14:paraId="4747BC17" w14:textId="77777777" w:rsidR="00B72E7C" w:rsidRPr="002D6380" w:rsidRDefault="00B72E7C" w:rsidP="00B507D2">
            <w:pPr>
              <w:pStyle w:val="TAC"/>
            </w:pPr>
          </w:p>
        </w:tc>
      </w:tr>
      <w:tr w:rsidR="00B72E7C" w:rsidRPr="002D6380" w14:paraId="4A447DB0" w14:textId="77777777" w:rsidTr="008212D1">
        <w:trPr>
          <w:cantSplit/>
          <w:trHeight w:val="223"/>
          <w:jc w:val="center"/>
        </w:trPr>
        <w:tc>
          <w:tcPr>
            <w:tcW w:w="1166" w:type="pct"/>
            <w:tcBorders>
              <w:left w:val="single" w:sz="4" w:space="0" w:color="auto"/>
              <w:bottom w:val="single" w:sz="4" w:space="0" w:color="auto"/>
            </w:tcBorders>
            <w:vAlign w:val="center"/>
          </w:tcPr>
          <w:p w14:paraId="09CE9CB7" w14:textId="77777777" w:rsidR="00B72E7C" w:rsidRPr="002D6380" w:rsidRDefault="00B72E7C" w:rsidP="00B507D2">
            <w:pPr>
              <w:pStyle w:val="TAL"/>
            </w:pPr>
            <w:r w:rsidRPr="002D6380">
              <w:t>PHICH_RA</w:t>
            </w:r>
          </w:p>
        </w:tc>
        <w:tc>
          <w:tcPr>
            <w:tcW w:w="532" w:type="pct"/>
            <w:vMerge/>
            <w:shd w:val="clear" w:color="auto" w:fill="auto"/>
            <w:vAlign w:val="center"/>
          </w:tcPr>
          <w:p w14:paraId="565EE1AF" w14:textId="77777777" w:rsidR="00B72E7C" w:rsidRPr="002D6380" w:rsidRDefault="00B72E7C" w:rsidP="00B507D2">
            <w:pPr>
              <w:pStyle w:val="TAC"/>
            </w:pPr>
          </w:p>
        </w:tc>
        <w:tc>
          <w:tcPr>
            <w:tcW w:w="1102" w:type="pct"/>
            <w:gridSpan w:val="2"/>
            <w:vMerge/>
            <w:vAlign w:val="center"/>
          </w:tcPr>
          <w:p w14:paraId="1104E22D" w14:textId="77777777" w:rsidR="00B72E7C" w:rsidRPr="002D6380" w:rsidRDefault="00B72E7C" w:rsidP="00B507D2">
            <w:pPr>
              <w:pStyle w:val="TAC"/>
            </w:pPr>
          </w:p>
        </w:tc>
        <w:tc>
          <w:tcPr>
            <w:tcW w:w="1126" w:type="pct"/>
            <w:gridSpan w:val="2"/>
            <w:vMerge/>
            <w:vAlign w:val="center"/>
          </w:tcPr>
          <w:p w14:paraId="03658589" w14:textId="77777777" w:rsidR="00B72E7C" w:rsidRPr="002D6380" w:rsidRDefault="00B72E7C" w:rsidP="00B507D2">
            <w:pPr>
              <w:pStyle w:val="TAC"/>
            </w:pPr>
          </w:p>
        </w:tc>
        <w:tc>
          <w:tcPr>
            <w:tcW w:w="535" w:type="pct"/>
            <w:vMerge/>
            <w:vAlign w:val="center"/>
          </w:tcPr>
          <w:p w14:paraId="68C07A2F" w14:textId="77777777" w:rsidR="00B72E7C" w:rsidRPr="002D6380" w:rsidRDefault="00B72E7C" w:rsidP="00B507D2">
            <w:pPr>
              <w:pStyle w:val="TAC"/>
            </w:pPr>
          </w:p>
        </w:tc>
        <w:tc>
          <w:tcPr>
            <w:tcW w:w="539" w:type="pct"/>
            <w:vMerge/>
            <w:vAlign w:val="center"/>
          </w:tcPr>
          <w:p w14:paraId="3B1C5DBA" w14:textId="77777777" w:rsidR="00B72E7C" w:rsidRPr="002D6380" w:rsidRDefault="00B72E7C" w:rsidP="00B507D2">
            <w:pPr>
              <w:pStyle w:val="TAC"/>
            </w:pPr>
          </w:p>
        </w:tc>
      </w:tr>
      <w:tr w:rsidR="00B72E7C" w:rsidRPr="002D6380" w14:paraId="25BE0911" w14:textId="77777777" w:rsidTr="008212D1">
        <w:trPr>
          <w:cantSplit/>
          <w:trHeight w:val="237"/>
          <w:jc w:val="center"/>
        </w:trPr>
        <w:tc>
          <w:tcPr>
            <w:tcW w:w="1166" w:type="pct"/>
            <w:tcBorders>
              <w:left w:val="single" w:sz="4" w:space="0" w:color="auto"/>
              <w:bottom w:val="single" w:sz="4" w:space="0" w:color="auto"/>
            </w:tcBorders>
            <w:vAlign w:val="center"/>
          </w:tcPr>
          <w:p w14:paraId="4096AFF7" w14:textId="77777777" w:rsidR="00B72E7C" w:rsidRPr="002D6380" w:rsidRDefault="00B72E7C" w:rsidP="00B507D2">
            <w:pPr>
              <w:pStyle w:val="TAL"/>
            </w:pPr>
            <w:r w:rsidRPr="002D6380">
              <w:t>PHICH_RB</w:t>
            </w:r>
          </w:p>
        </w:tc>
        <w:tc>
          <w:tcPr>
            <w:tcW w:w="532" w:type="pct"/>
            <w:vMerge/>
            <w:shd w:val="clear" w:color="auto" w:fill="auto"/>
            <w:vAlign w:val="center"/>
          </w:tcPr>
          <w:p w14:paraId="6FE96733" w14:textId="77777777" w:rsidR="00B72E7C" w:rsidRPr="002D6380" w:rsidRDefault="00B72E7C" w:rsidP="00B507D2">
            <w:pPr>
              <w:pStyle w:val="TAC"/>
            </w:pPr>
          </w:p>
        </w:tc>
        <w:tc>
          <w:tcPr>
            <w:tcW w:w="1102" w:type="pct"/>
            <w:gridSpan w:val="2"/>
            <w:vMerge/>
            <w:vAlign w:val="center"/>
          </w:tcPr>
          <w:p w14:paraId="682912E0" w14:textId="77777777" w:rsidR="00B72E7C" w:rsidRPr="002D6380" w:rsidRDefault="00B72E7C" w:rsidP="00B507D2">
            <w:pPr>
              <w:pStyle w:val="TAC"/>
            </w:pPr>
          </w:p>
        </w:tc>
        <w:tc>
          <w:tcPr>
            <w:tcW w:w="1126" w:type="pct"/>
            <w:gridSpan w:val="2"/>
            <w:vMerge/>
            <w:vAlign w:val="center"/>
          </w:tcPr>
          <w:p w14:paraId="0AC60541" w14:textId="77777777" w:rsidR="00B72E7C" w:rsidRPr="002D6380" w:rsidRDefault="00B72E7C" w:rsidP="00B507D2">
            <w:pPr>
              <w:pStyle w:val="TAC"/>
            </w:pPr>
          </w:p>
        </w:tc>
        <w:tc>
          <w:tcPr>
            <w:tcW w:w="535" w:type="pct"/>
            <w:vMerge/>
            <w:vAlign w:val="center"/>
          </w:tcPr>
          <w:p w14:paraId="69C434F9" w14:textId="77777777" w:rsidR="00B72E7C" w:rsidRPr="002D6380" w:rsidRDefault="00B72E7C" w:rsidP="00B507D2">
            <w:pPr>
              <w:pStyle w:val="TAC"/>
            </w:pPr>
          </w:p>
        </w:tc>
        <w:tc>
          <w:tcPr>
            <w:tcW w:w="539" w:type="pct"/>
            <w:vMerge/>
            <w:vAlign w:val="center"/>
          </w:tcPr>
          <w:p w14:paraId="273134A9" w14:textId="77777777" w:rsidR="00B72E7C" w:rsidRPr="002D6380" w:rsidRDefault="00B72E7C" w:rsidP="00B507D2">
            <w:pPr>
              <w:pStyle w:val="TAC"/>
            </w:pPr>
          </w:p>
        </w:tc>
      </w:tr>
      <w:tr w:rsidR="00B72E7C" w:rsidRPr="002D6380" w14:paraId="5E2F5A95" w14:textId="77777777" w:rsidTr="008212D1">
        <w:trPr>
          <w:cantSplit/>
          <w:trHeight w:val="223"/>
          <w:jc w:val="center"/>
        </w:trPr>
        <w:tc>
          <w:tcPr>
            <w:tcW w:w="1166" w:type="pct"/>
            <w:tcBorders>
              <w:left w:val="single" w:sz="4" w:space="0" w:color="auto"/>
              <w:bottom w:val="single" w:sz="4" w:space="0" w:color="auto"/>
            </w:tcBorders>
            <w:vAlign w:val="center"/>
          </w:tcPr>
          <w:p w14:paraId="066EAA92" w14:textId="77777777" w:rsidR="00B72E7C" w:rsidRPr="002D6380" w:rsidRDefault="00B72E7C" w:rsidP="00B507D2">
            <w:pPr>
              <w:pStyle w:val="TAL"/>
            </w:pPr>
            <w:r w:rsidRPr="002D6380">
              <w:t>PDCCH_RA</w:t>
            </w:r>
          </w:p>
        </w:tc>
        <w:tc>
          <w:tcPr>
            <w:tcW w:w="532" w:type="pct"/>
            <w:vMerge/>
            <w:shd w:val="clear" w:color="auto" w:fill="auto"/>
            <w:vAlign w:val="center"/>
          </w:tcPr>
          <w:p w14:paraId="5E924AE6" w14:textId="77777777" w:rsidR="00B72E7C" w:rsidRPr="002D6380" w:rsidRDefault="00B72E7C" w:rsidP="00B507D2">
            <w:pPr>
              <w:pStyle w:val="TAC"/>
            </w:pPr>
          </w:p>
        </w:tc>
        <w:tc>
          <w:tcPr>
            <w:tcW w:w="1102" w:type="pct"/>
            <w:gridSpan w:val="2"/>
            <w:vMerge/>
            <w:vAlign w:val="center"/>
          </w:tcPr>
          <w:p w14:paraId="2D504BAC" w14:textId="77777777" w:rsidR="00B72E7C" w:rsidRPr="002D6380" w:rsidRDefault="00B72E7C" w:rsidP="00B507D2">
            <w:pPr>
              <w:pStyle w:val="TAC"/>
            </w:pPr>
          </w:p>
        </w:tc>
        <w:tc>
          <w:tcPr>
            <w:tcW w:w="1126" w:type="pct"/>
            <w:gridSpan w:val="2"/>
            <w:vMerge/>
            <w:vAlign w:val="center"/>
          </w:tcPr>
          <w:p w14:paraId="7C73D175" w14:textId="77777777" w:rsidR="00B72E7C" w:rsidRPr="002D6380" w:rsidRDefault="00B72E7C" w:rsidP="00B507D2">
            <w:pPr>
              <w:pStyle w:val="TAC"/>
            </w:pPr>
          </w:p>
        </w:tc>
        <w:tc>
          <w:tcPr>
            <w:tcW w:w="535" w:type="pct"/>
            <w:vMerge/>
            <w:vAlign w:val="center"/>
          </w:tcPr>
          <w:p w14:paraId="02377CC1" w14:textId="77777777" w:rsidR="00B72E7C" w:rsidRPr="002D6380" w:rsidRDefault="00B72E7C" w:rsidP="00B507D2">
            <w:pPr>
              <w:pStyle w:val="TAC"/>
            </w:pPr>
          </w:p>
        </w:tc>
        <w:tc>
          <w:tcPr>
            <w:tcW w:w="539" w:type="pct"/>
            <w:vMerge/>
            <w:vAlign w:val="center"/>
          </w:tcPr>
          <w:p w14:paraId="25B9A659" w14:textId="77777777" w:rsidR="00B72E7C" w:rsidRPr="002D6380" w:rsidRDefault="00B72E7C" w:rsidP="00B507D2">
            <w:pPr>
              <w:pStyle w:val="TAC"/>
            </w:pPr>
          </w:p>
        </w:tc>
      </w:tr>
      <w:tr w:rsidR="00B72E7C" w:rsidRPr="002D6380" w14:paraId="1FD81A01" w14:textId="77777777" w:rsidTr="008212D1">
        <w:trPr>
          <w:cantSplit/>
          <w:trHeight w:val="223"/>
          <w:jc w:val="center"/>
        </w:trPr>
        <w:tc>
          <w:tcPr>
            <w:tcW w:w="1166" w:type="pct"/>
            <w:tcBorders>
              <w:left w:val="single" w:sz="4" w:space="0" w:color="auto"/>
              <w:bottom w:val="single" w:sz="4" w:space="0" w:color="auto"/>
            </w:tcBorders>
            <w:vAlign w:val="center"/>
          </w:tcPr>
          <w:p w14:paraId="59B2E416" w14:textId="77777777" w:rsidR="00B72E7C" w:rsidRPr="002D6380" w:rsidRDefault="00B72E7C" w:rsidP="00B507D2">
            <w:pPr>
              <w:pStyle w:val="TAL"/>
            </w:pPr>
            <w:r w:rsidRPr="002D6380">
              <w:t>PDCCH_RB</w:t>
            </w:r>
          </w:p>
        </w:tc>
        <w:tc>
          <w:tcPr>
            <w:tcW w:w="532" w:type="pct"/>
            <w:vMerge/>
            <w:shd w:val="clear" w:color="auto" w:fill="auto"/>
            <w:vAlign w:val="center"/>
          </w:tcPr>
          <w:p w14:paraId="3EE517A7" w14:textId="77777777" w:rsidR="00B72E7C" w:rsidRPr="002D6380" w:rsidRDefault="00B72E7C" w:rsidP="00B507D2">
            <w:pPr>
              <w:pStyle w:val="TAC"/>
            </w:pPr>
          </w:p>
        </w:tc>
        <w:tc>
          <w:tcPr>
            <w:tcW w:w="1102" w:type="pct"/>
            <w:gridSpan w:val="2"/>
            <w:vMerge/>
            <w:vAlign w:val="center"/>
          </w:tcPr>
          <w:p w14:paraId="75C93E93" w14:textId="77777777" w:rsidR="00B72E7C" w:rsidRPr="002D6380" w:rsidRDefault="00B72E7C" w:rsidP="00B507D2">
            <w:pPr>
              <w:pStyle w:val="TAC"/>
            </w:pPr>
          </w:p>
        </w:tc>
        <w:tc>
          <w:tcPr>
            <w:tcW w:w="1126" w:type="pct"/>
            <w:gridSpan w:val="2"/>
            <w:vMerge/>
            <w:vAlign w:val="center"/>
          </w:tcPr>
          <w:p w14:paraId="44729699" w14:textId="77777777" w:rsidR="00B72E7C" w:rsidRPr="002D6380" w:rsidRDefault="00B72E7C" w:rsidP="00B507D2">
            <w:pPr>
              <w:pStyle w:val="TAC"/>
            </w:pPr>
          </w:p>
        </w:tc>
        <w:tc>
          <w:tcPr>
            <w:tcW w:w="535" w:type="pct"/>
            <w:vMerge/>
            <w:vAlign w:val="center"/>
          </w:tcPr>
          <w:p w14:paraId="7B083588" w14:textId="77777777" w:rsidR="00B72E7C" w:rsidRPr="002D6380" w:rsidRDefault="00B72E7C" w:rsidP="00B507D2">
            <w:pPr>
              <w:pStyle w:val="TAC"/>
            </w:pPr>
          </w:p>
        </w:tc>
        <w:tc>
          <w:tcPr>
            <w:tcW w:w="539" w:type="pct"/>
            <w:vMerge/>
            <w:vAlign w:val="center"/>
          </w:tcPr>
          <w:p w14:paraId="04FAAD54" w14:textId="77777777" w:rsidR="00B72E7C" w:rsidRPr="002D6380" w:rsidRDefault="00B72E7C" w:rsidP="00B507D2">
            <w:pPr>
              <w:pStyle w:val="TAC"/>
            </w:pPr>
          </w:p>
        </w:tc>
      </w:tr>
      <w:tr w:rsidR="00B72E7C" w:rsidRPr="002D6380" w14:paraId="271E5F79" w14:textId="77777777" w:rsidTr="008212D1">
        <w:trPr>
          <w:cantSplit/>
          <w:trHeight w:val="223"/>
          <w:jc w:val="center"/>
        </w:trPr>
        <w:tc>
          <w:tcPr>
            <w:tcW w:w="1166" w:type="pct"/>
            <w:tcBorders>
              <w:left w:val="single" w:sz="4" w:space="0" w:color="auto"/>
              <w:bottom w:val="single" w:sz="4" w:space="0" w:color="auto"/>
            </w:tcBorders>
            <w:vAlign w:val="center"/>
          </w:tcPr>
          <w:p w14:paraId="406A4B77" w14:textId="77777777" w:rsidR="00B72E7C" w:rsidRPr="002D6380" w:rsidRDefault="00B72E7C" w:rsidP="00B507D2">
            <w:pPr>
              <w:pStyle w:val="TAL"/>
            </w:pPr>
            <w:r w:rsidRPr="002D6380">
              <w:t xml:space="preserve">OCNG_RA </w:t>
            </w:r>
            <w:r w:rsidRPr="002D6380">
              <w:rPr>
                <w:vertAlign w:val="superscript"/>
              </w:rPr>
              <w:t>Note 1</w:t>
            </w:r>
          </w:p>
        </w:tc>
        <w:tc>
          <w:tcPr>
            <w:tcW w:w="532" w:type="pct"/>
            <w:vMerge/>
            <w:shd w:val="clear" w:color="auto" w:fill="auto"/>
            <w:vAlign w:val="center"/>
          </w:tcPr>
          <w:p w14:paraId="48DDE96C" w14:textId="77777777" w:rsidR="00B72E7C" w:rsidRPr="002D6380" w:rsidRDefault="00B72E7C" w:rsidP="00B507D2">
            <w:pPr>
              <w:pStyle w:val="TAC"/>
            </w:pPr>
          </w:p>
        </w:tc>
        <w:tc>
          <w:tcPr>
            <w:tcW w:w="1102" w:type="pct"/>
            <w:gridSpan w:val="2"/>
            <w:vMerge/>
            <w:vAlign w:val="center"/>
          </w:tcPr>
          <w:p w14:paraId="0450C23C" w14:textId="77777777" w:rsidR="00B72E7C" w:rsidRPr="002D6380" w:rsidRDefault="00B72E7C" w:rsidP="00B507D2">
            <w:pPr>
              <w:pStyle w:val="TAC"/>
            </w:pPr>
          </w:p>
        </w:tc>
        <w:tc>
          <w:tcPr>
            <w:tcW w:w="1126" w:type="pct"/>
            <w:gridSpan w:val="2"/>
            <w:vMerge/>
            <w:vAlign w:val="center"/>
          </w:tcPr>
          <w:p w14:paraId="29381DCA" w14:textId="77777777" w:rsidR="00B72E7C" w:rsidRPr="002D6380" w:rsidRDefault="00B72E7C" w:rsidP="00B507D2">
            <w:pPr>
              <w:pStyle w:val="TAC"/>
            </w:pPr>
          </w:p>
        </w:tc>
        <w:tc>
          <w:tcPr>
            <w:tcW w:w="535" w:type="pct"/>
            <w:vMerge/>
            <w:vAlign w:val="center"/>
          </w:tcPr>
          <w:p w14:paraId="68DB8561" w14:textId="77777777" w:rsidR="00B72E7C" w:rsidRPr="002D6380" w:rsidRDefault="00B72E7C" w:rsidP="00B507D2">
            <w:pPr>
              <w:pStyle w:val="TAC"/>
            </w:pPr>
          </w:p>
        </w:tc>
        <w:tc>
          <w:tcPr>
            <w:tcW w:w="539" w:type="pct"/>
            <w:vMerge/>
            <w:vAlign w:val="center"/>
          </w:tcPr>
          <w:p w14:paraId="4898C084" w14:textId="77777777" w:rsidR="00B72E7C" w:rsidRPr="002D6380" w:rsidRDefault="00B72E7C" w:rsidP="00B507D2">
            <w:pPr>
              <w:pStyle w:val="TAC"/>
            </w:pPr>
          </w:p>
        </w:tc>
      </w:tr>
      <w:tr w:rsidR="00B72E7C" w:rsidRPr="002D6380" w14:paraId="4135E771" w14:textId="77777777" w:rsidTr="008212D1">
        <w:trPr>
          <w:cantSplit/>
          <w:trHeight w:val="162"/>
          <w:jc w:val="center"/>
        </w:trPr>
        <w:tc>
          <w:tcPr>
            <w:tcW w:w="1166" w:type="pct"/>
            <w:tcBorders>
              <w:left w:val="single" w:sz="4" w:space="0" w:color="auto"/>
              <w:bottom w:val="single" w:sz="4" w:space="0" w:color="auto"/>
            </w:tcBorders>
            <w:vAlign w:val="center"/>
          </w:tcPr>
          <w:p w14:paraId="53415E6D" w14:textId="77777777" w:rsidR="00B72E7C" w:rsidRPr="002D6380" w:rsidRDefault="00B72E7C" w:rsidP="00B507D2">
            <w:pPr>
              <w:pStyle w:val="TAL"/>
            </w:pPr>
            <w:r w:rsidRPr="002D6380">
              <w:t xml:space="preserve">OCNG_RB </w:t>
            </w:r>
            <w:r w:rsidRPr="002D6380">
              <w:rPr>
                <w:vertAlign w:val="superscript"/>
              </w:rPr>
              <w:t xml:space="preserve">Note 1 </w:t>
            </w:r>
          </w:p>
        </w:tc>
        <w:tc>
          <w:tcPr>
            <w:tcW w:w="532" w:type="pct"/>
            <w:vMerge/>
            <w:shd w:val="clear" w:color="auto" w:fill="auto"/>
            <w:vAlign w:val="center"/>
          </w:tcPr>
          <w:p w14:paraId="0DD061A7" w14:textId="77777777" w:rsidR="00B72E7C" w:rsidRPr="002D6380" w:rsidRDefault="00B72E7C" w:rsidP="00B507D2">
            <w:pPr>
              <w:pStyle w:val="TAC"/>
            </w:pPr>
          </w:p>
        </w:tc>
        <w:tc>
          <w:tcPr>
            <w:tcW w:w="1102" w:type="pct"/>
            <w:gridSpan w:val="2"/>
            <w:vMerge/>
            <w:vAlign w:val="center"/>
          </w:tcPr>
          <w:p w14:paraId="0E3F0648" w14:textId="77777777" w:rsidR="00B72E7C" w:rsidRPr="002D6380" w:rsidRDefault="00B72E7C" w:rsidP="00B507D2">
            <w:pPr>
              <w:pStyle w:val="TAC"/>
            </w:pPr>
          </w:p>
        </w:tc>
        <w:tc>
          <w:tcPr>
            <w:tcW w:w="1126" w:type="pct"/>
            <w:gridSpan w:val="2"/>
            <w:vMerge/>
            <w:vAlign w:val="center"/>
          </w:tcPr>
          <w:p w14:paraId="22E0BDFE" w14:textId="77777777" w:rsidR="00B72E7C" w:rsidRPr="002D6380" w:rsidRDefault="00B72E7C" w:rsidP="00B507D2">
            <w:pPr>
              <w:pStyle w:val="TAC"/>
            </w:pPr>
          </w:p>
        </w:tc>
        <w:tc>
          <w:tcPr>
            <w:tcW w:w="535" w:type="pct"/>
            <w:vMerge/>
            <w:vAlign w:val="center"/>
          </w:tcPr>
          <w:p w14:paraId="22E577D7" w14:textId="77777777" w:rsidR="00B72E7C" w:rsidRPr="002D6380" w:rsidRDefault="00B72E7C" w:rsidP="00B507D2">
            <w:pPr>
              <w:pStyle w:val="TAC"/>
            </w:pPr>
          </w:p>
        </w:tc>
        <w:tc>
          <w:tcPr>
            <w:tcW w:w="539" w:type="pct"/>
            <w:vMerge/>
            <w:vAlign w:val="center"/>
          </w:tcPr>
          <w:p w14:paraId="58334048" w14:textId="77777777" w:rsidR="00B72E7C" w:rsidRPr="002D6380" w:rsidRDefault="00B72E7C" w:rsidP="00B507D2">
            <w:pPr>
              <w:pStyle w:val="TAC"/>
            </w:pPr>
          </w:p>
        </w:tc>
      </w:tr>
      <w:tr w:rsidR="00B72E7C" w:rsidRPr="002D6380" w14:paraId="0881CE0F" w14:textId="77777777" w:rsidTr="008212D1">
        <w:trPr>
          <w:cantSplit/>
          <w:trHeight w:val="397"/>
          <w:jc w:val="center"/>
        </w:trPr>
        <w:tc>
          <w:tcPr>
            <w:tcW w:w="1166" w:type="pct"/>
            <w:vAlign w:val="center"/>
          </w:tcPr>
          <w:p w14:paraId="4BFCB95C" w14:textId="77777777" w:rsidR="00B72E7C" w:rsidRPr="002D6380" w:rsidRDefault="00B72E7C" w:rsidP="00B507D2">
            <w:pPr>
              <w:pStyle w:val="TAL"/>
            </w:pPr>
            <w:r w:rsidRPr="002D6380">
              <w:t>PRS_RA</w:t>
            </w:r>
          </w:p>
        </w:tc>
        <w:tc>
          <w:tcPr>
            <w:tcW w:w="532" w:type="pct"/>
            <w:vAlign w:val="center"/>
          </w:tcPr>
          <w:p w14:paraId="395FDA0F" w14:textId="77777777" w:rsidR="00B72E7C" w:rsidRPr="002D6380" w:rsidRDefault="00B72E7C" w:rsidP="00B507D2">
            <w:pPr>
              <w:pStyle w:val="TAC"/>
            </w:pPr>
            <w:r w:rsidRPr="002D6380">
              <w:t>dB</w:t>
            </w:r>
          </w:p>
        </w:tc>
        <w:tc>
          <w:tcPr>
            <w:tcW w:w="508" w:type="pct"/>
            <w:vAlign w:val="center"/>
          </w:tcPr>
          <w:p w14:paraId="2D3D50E9" w14:textId="77777777" w:rsidR="00B72E7C" w:rsidRPr="002D6380" w:rsidRDefault="0098640E" w:rsidP="00B507D2">
            <w:pPr>
              <w:pStyle w:val="TAC"/>
            </w:pPr>
            <w:r w:rsidRPr="002D6380">
              <w:t>-</w:t>
            </w:r>
            <w:r w:rsidR="003A65E1" w:rsidRPr="002D6380">
              <w:t>6</w:t>
            </w:r>
          </w:p>
        </w:tc>
        <w:tc>
          <w:tcPr>
            <w:tcW w:w="594" w:type="pct"/>
            <w:vAlign w:val="center"/>
          </w:tcPr>
          <w:p w14:paraId="2455BDDB" w14:textId="77777777" w:rsidR="00B72E7C" w:rsidRPr="002D6380" w:rsidRDefault="00B72E7C" w:rsidP="00B507D2">
            <w:pPr>
              <w:pStyle w:val="TAC"/>
            </w:pPr>
            <w:r w:rsidRPr="002D6380">
              <w:t>N/A</w:t>
            </w:r>
          </w:p>
        </w:tc>
        <w:tc>
          <w:tcPr>
            <w:tcW w:w="594" w:type="pct"/>
            <w:vAlign w:val="center"/>
          </w:tcPr>
          <w:p w14:paraId="086151C7" w14:textId="77777777" w:rsidR="00B72E7C" w:rsidRPr="002D6380" w:rsidRDefault="00B72E7C" w:rsidP="00B507D2">
            <w:pPr>
              <w:pStyle w:val="TAC"/>
            </w:pPr>
            <w:r w:rsidRPr="002D6380">
              <w:t>N/A</w:t>
            </w:r>
          </w:p>
        </w:tc>
        <w:tc>
          <w:tcPr>
            <w:tcW w:w="532" w:type="pct"/>
            <w:vAlign w:val="center"/>
          </w:tcPr>
          <w:p w14:paraId="188B0341" w14:textId="77777777" w:rsidR="00B72E7C" w:rsidRPr="002D6380" w:rsidRDefault="004525AC" w:rsidP="00B507D2">
            <w:pPr>
              <w:pStyle w:val="TAC"/>
            </w:pPr>
            <w:r w:rsidRPr="002D6380">
              <w:t>3</w:t>
            </w:r>
          </w:p>
        </w:tc>
        <w:tc>
          <w:tcPr>
            <w:tcW w:w="535" w:type="pct"/>
            <w:vAlign w:val="center"/>
          </w:tcPr>
          <w:p w14:paraId="2808A4CA" w14:textId="77777777" w:rsidR="00B72E7C" w:rsidRPr="002D6380" w:rsidRDefault="004525AC" w:rsidP="00B507D2">
            <w:pPr>
              <w:pStyle w:val="TAC"/>
            </w:pPr>
            <w:r w:rsidRPr="002D6380">
              <w:t>3</w:t>
            </w:r>
          </w:p>
        </w:tc>
        <w:tc>
          <w:tcPr>
            <w:tcW w:w="539" w:type="pct"/>
            <w:vAlign w:val="center"/>
          </w:tcPr>
          <w:p w14:paraId="6EA69A7E" w14:textId="77777777" w:rsidR="00B72E7C" w:rsidRPr="002D6380" w:rsidRDefault="00B72E7C" w:rsidP="00B507D2">
            <w:pPr>
              <w:pStyle w:val="TAC"/>
            </w:pPr>
            <w:r w:rsidRPr="002D6380">
              <w:t>N/A</w:t>
            </w:r>
          </w:p>
        </w:tc>
      </w:tr>
      <w:tr w:rsidR="00B72E7C" w:rsidRPr="002D6380" w14:paraId="25D06CBD" w14:textId="77777777" w:rsidTr="008212D1">
        <w:trPr>
          <w:cantSplit/>
          <w:trHeight w:val="397"/>
          <w:jc w:val="center"/>
        </w:trPr>
        <w:tc>
          <w:tcPr>
            <w:tcW w:w="1166" w:type="pct"/>
            <w:vAlign w:val="center"/>
          </w:tcPr>
          <w:p w14:paraId="76CAD9B5" w14:textId="77777777" w:rsidR="00B72E7C" w:rsidRPr="002D6380" w:rsidRDefault="00B72E7C" w:rsidP="00B507D2">
            <w:pPr>
              <w:pStyle w:val="TAL"/>
            </w:pPr>
            <w:r w:rsidRPr="002D6380">
              <w:rPr>
                <w:position w:val="-12"/>
              </w:rPr>
              <w:object w:dxaOrig="400" w:dyaOrig="360" w14:anchorId="53287A7C">
                <v:shape id="_x0000_i1407" type="#_x0000_t75" style="width:19.5pt;height:19.5pt" o:ole="" fillcolor="window">
                  <v:imagedata r:id="rId56" o:title=""/>
                </v:shape>
                <o:OLEObject Type="Embed" ProgID="Equation.3" ShapeID="_x0000_i1407" DrawAspect="Content" ObjectID="_1808321781" r:id="rId453"/>
              </w:object>
            </w:r>
            <w:r w:rsidRPr="002D6380">
              <w:rPr>
                <w:vertAlign w:val="superscript"/>
              </w:rPr>
              <w:t xml:space="preserve"> Note 3</w:t>
            </w:r>
          </w:p>
        </w:tc>
        <w:tc>
          <w:tcPr>
            <w:tcW w:w="532" w:type="pct"/>
            <w:vAlign w:val="center"/>
          </w:tcPr>
          <w:p w14:paraId="5F0EE0CD" w14:textId="77777777" w:rsidR="00B72E7C" w:rsidRPr="002D6380" w:rsidRDefault="00B72E7C" w:rsidP="00B507D2">
            <w:pPr>
              <w:pStyle w:val="TAC"/>
            </w:pPr>
            <w:r w:rsidRPr="002D6380">
              <w:t>dBm/</w:t>
            </w:r>
          </w:p>
          <w:p w14:paraId="58D2EF9D" w14:textId="77777777" w:rsidR="00B72E7C" w:rsidRPr="002D6380" w:rsidRDefault="00B72E7C" w:rsidP="00B507D2">
            <w:pPr>
              <w:pStyle w:val="TAC"/>
            </w:pPr>
            <w:r w:rsidRPr="002D6380">
              <w:t>15 kHz</w:t>
            </w:r>
          </w:p>
        </w:tc>
        <w:tc>
          <w:tcPr>
            <w:tcW w:w="508" w:type="pct"/>
            <w:vAlign w:val="center"/>
          </w:tcPr>
          <w:p w14:paraId="2F3F3D64" w14:textId="77777777" w:rsidR="00B72E7C" w:rsidRPr="002D6380" w:rsidRDefault="00B72E7C" w:rsidP="00B507D2">
            <w:pPr>
              <w:pStyle w:val="TAC"/>
            </w:pPr>
            <w:r w:rsidRPr="002D6380">
              <w:t>-98</w:t>
            </w:r>
          </w:p>
        </w:tc>
        <w:tc>
          <w:tcPr>
            <w:tcW w:w="594" w:type="pct"/>
            <w:vAlign w:val="center"/>
          </w:tcPr>
          <w:p w14:paraId="2822F9A0" w14:textId="77777777" w:rsidR="00B72E7C" w:rsidRPr="002D6380" w:rsidRDefault="00B72E7C" w:rsidP="00B507D2">
            <w:pPr>
              <w:pStyle w:val="TAC"/>
            </w:pPr>
            <w:r w:rsidRPr="002D6380">
              <w:t>-98</w:t>
            </w:r>
          </w:p>
        </w:tc>
        <w:tc>
          <w:tcPr>
            <w:tcW w:w="594" w:type="pct"/>
            <w:vAlign w:val="center"/>
          </w:tcPr>
          <w:p w14:paraId="60CF2FDD" w14:textId="77777777" w:rsidR="00B72E7C" w:rsidRPr="002D6380" w:rsidRDefault="00B72E7C" w:rsidP="00B507D2">
            <w:pPr>
              <w:pStyle w:val="TAC"/>
            </w:pPr>
            <w:r w:rsidRPr="002D6380">
              <w:t>-98</w:t>
            </w:r>
          </w:p>
        </w:tc>
        <w:tc>
          <w:tcPr>
            <w:tcW w:w="532" w:type="pct"/>
            <w:vAlign w:val="center"/>
          </w:tcPr>
          <w:p w14:paraId="076C08BB" w14:textId="77777777" w:rsidR="00B72E7C" w:rsidRPr="002D6380" w:rsidRDefault="00B72E7C" w:rsidP="00B507D2">
            <w:pPr>
              <w:pStyle w:val="TAC"/>
            </w:pPr>
            <w:r w:rsidRPr="002D6380">
              <w:t>-95</w:t>
            </w:r>
          </w:p>
        </w:tc>
        <w:tc>
          <w:tcPr>
            <w:tcW w:w="535" w:type="pct"/>
            <w:vAlign w:val="center"/>
          </w:tcPr>
          <w:p w14:paraId="5697A06F" w14:textId="77777777" w:rsidR="00B72E7C" w:rsidRPr="002D6380" w:rsidRDefault="00B72E7C" w:rsidP="00B507D2">
            <w:pPr>
              <w:pStyle w:val="TAC"/>
            </w:pPr>
            <w:r w:rsidRPr="002D6380">
              <w:t>-98</w:t>
            </w:r>
          </w:p>
        </w:tc>
        <w:tc>
          <w:tcPr>
            <w:tcW w:w="539" w:type="pct"/>
            <w:vAlign w:val="center"/>
          </w:tcPr>
          <w:p w14:paraId="11F2AC80" w14:textId="77777777" w:rsidR="00B72E7C" w:rsidRPr="002D6380" w:rsidRDefault="00B72E7C" w:rsidP="00B507D2">
            <w:pPr>
              <w:pStyle w:val="TAC"/>
            </w:pPr>
            <w:r w:rsidRPr="002D6380">
              <w:t>-95</w:t>
            </w:r>
          </w:p>
        </w:tc>
      </w:tr>
      <w:tr w:rsidR="00B72E7C" w:rsidRPr="002D6380" w14:paraId="009AB50F" w14:textId="77777777" w:rsidTr="008212D1">
        <w:trPr>
          <w:cantSplit/>
          <w:trHeight w:val="148"/>
          <w:jc w:val="center"/>
        </w:trPr>
        <w:tc>
          <w:tcPr>
            <w:tcW w:w="1166" w:type="pct"/>
            <w:vAlign w:val="center"/>
          </w:tcPr>
          <w:p w14:paraId="47E85804" w14:textId="77777777" w:rsidR="00B72E7C" w:rsidRPr="002D6380" w:rsidRDefault="00B72E7C" w:rsidP="00B507D2">
            <w:pPr>
              <w:pStyle w:val="TAL"/>
            </w:pPr>
            <w:r w:rsidRPr="002D6380">
              <w:t xml:space="preserve">PRS </w:t>
            </w:r>
            <w:r w:rsidRPr="002D6380">
              <w:rPr>
                <w:position w:val="-12"/>
              </w:rPr>
              <w:object w:dxaOrig="720" w:dyaOrig="400" w14:anchorId="52EFB93E">
                <v:shape id="_x0000_i1408" type="#_x0000_t75" style="width:37pt;height:19.5pt" o:ole="">
                  <v:imagedata r:id="rId58" o:title=""/>
                </v:shape>
                <o:OLEObject Type="Embed" ProgID="Equation.3" ShapeID="_x0000_i1408" DrawAspect="Content" ObjectID="_1808321782" r:id="rId454"/>
              </w:object>
            </w:r>
            <w:r w:rsidRPr="002D6380">
              <w:rPr>
                <w:vertAlign w:val="superscript"/>
              </w:rPr>
              <w:t xml:space="preserve"> </w:t>
            </w:r>
          </w:p>
        </w:tc>
        <w:tc>
          <w:tcPr>
            <w:tcW w:w="532" w:type="pct"/>
            <w:vAlign w:val="center"/>
          </w:tcPr>
          <w:p w14:paraId="378564A0" w14:textId="77777777" w:rsidR="00B72E7C" w:rsidRPr="002D6380" w:rsidRDefault="00B72E7C" w:rsidP="00B507D2">
            <w:pPr>
              <w:pStyle w:val="TAC"/>
            </w:pPr>
            <w:r w:rsidRPr="002D6380">
              <w:t>dB</w:t>
            </w:r>
          </w:p>
        </w:tc>
        <w:tc>
          <w:tcPr>
            <w:tcW w:w="508" w:type="pct"/>
            <w:vAlign w:val="center"/>
          </w:tcPr>
          <w:p w14:paraId="1372196E" w14:textId="77777777" w:rsidR="00B72E7C" w:rsidRPr="002D6380" w:rsidRDefault="00B72E7C" w:rsidP="00B507D2">
            <w:pPr>
              <w:pStyle w:val="TAC"/>
            </w:pPr>
            <w:r w:rsidRPr="002D6380">
              <w:t>-</w:t>
            </w:r>
            <w:r w:rsidR="003A65E1" w:rsidRPr="002D6380">
              <w:t>4</w:t>
            </w:r>
          </w:p>
        </w:tc>
        <w:tc>
          <w:tcPr>
            <w:tcW w:w="594" w:type="pct"/>
            <w:vAlign w:val="center"/>
          </w:tcPr>
          <w:p w14:paraId="1B46597E" w14:textId="77777777" w:rsidR="00B72E7C" w:rsidRPr="002D6380" w:rsidRDefault="00B72E7C" w:rsidP="00B507D2">
            <w:pPr>
              <w:pStyle w:val="TAC"/>
            </w:pPr>
            <w:r w:rsidRPr="002D6380">
              <w:t>-Infinity</w:t>
            </w:r>
          </w:p>
        </w:tc>
        <w:tc>
          <w:tcPr>
            <w:tcW w:w="594" w:type="pct"/>
            <w:vAlign w:val="center"/>
          </w:tcPr>
          <w:p w14:paraId="74E40A04" w14:textId="77777777" w:rsidR="00B72E7C" w:rsidRPr="002D6380" w:rsidRDefault="00B72E7C" w:rsidP="00B507D2">
            <w:pPr>
              <w:pStyle w:val="TAC"/>
            </w:pPr>
            <w:r w:rsidRPr="002D6380">
              <w:t>-Infinity</w:t>
            </w:r>
          </w:p>
        </w:tc>
        <w:tc>
          <w:tcPr>
            <w:tcW w:w="532" w:type="pct"/>
            <w:vAlign w:val="center"/>
          </w:tcPr>
          <w:p w14:paraId="6B613416" w14:textId="77777777" w:rsidR="00B72E7C" w:rsidRPr="002D6380" w:rsidRDefault="00B72E7C" w:rsidP="00B507D2">
            <w:pPr>
              <w:pStyle w:val="TAC"/>
            </w:pPr>
            <w:r w:rsidRPr="002D6380">
              <w:t>-</w:t>
            </w:r>
            <w:r w:rsidR="003A65E1" w:rsidRPr="002D6380">
              <w:t>1</w:t>
            </w:r>
          </w:p>
        </w:tc>
        <w:tc>
          <w:tcPr>
            <w:tcW w:w="535" w:type="pct"/>
            <w:vAlign w:val="center"/>
          </w:tcPr>
          <w:p w14:paraId="0B181AEB" w14:textId="77777777" w:rsidR="00B72E7C" w:rsidRPr="002D6380" w:rsidRDefault="00B72E7C" w:rsidP="00B507D2">
            <w:pPr>
              <w:pStyle w:val="TAC"/>
            </w:pPr>
            <w:r w:rsidRPr="002D6380">
              <w:t>-</w:t>
            </w:r>
            <w:r w:rsidR="004525AC" w:rsidRPr="002D6380">
              <w:t>8</w:t>
            </w:r>
          </w:p>
        </w:tc>
        <w:tc>
          <w:tcPr>
            <w:tcW w:w="539" w:type="pct"/>
            <w:vAlign w:val="center"/>
          </w:tcPr>
          <w:p w14:paraId="36CD64A4" w14:textId="77777777" w:rsidR="00B72E7C" w:rsidRPr="002D6380" w:rsidRDefault="00B72E7C" w:rsidP="00B507D2">
            <w:pPr>
              <w:pStyle w:val="TAC"/>
            </w:pPr>
            <w:r w:rsidRPr="002D6380">
              <w:t>-Infinity</w:t>
            </w:r>
          </w:p>
        </w:tc>
      </w:tr>
      <w:tr w:rsidR="00B72E7C" w:rsidRPr="002D6380" w14:paraId="7061C500" w14:textId="77777777" w:rsidTr="008212D1">
        <w:trPr>
          <w:cantSplit/>
          <w:trHeight w:val="148"/>
          <w:jc w:val="center"/>
        </w:trPr>
        <w:tc>
          <w:tcPr>
            <w:tcW w:w="1166" w:type="pct"/>
            <w:vAlign w:val="center"/>
          </w:tcPr>
          <w:p w14:paraId="4A20ACE2" w14:textId="77777777" w:rsidR="00B72E7C" w:rsidRPr="002D6380" w:rsidRDefault="00B72E7C" w:rsidP="00B507D2">
            <w:pPr>
              <w:pStyle w:val="TAL"/>
            </w:pPr>
            <w:r w:rsidRPr="002D6380">
              <w:t xml:space="preserve">PRS </w:t>
            </w:r>
            <w:r w:rsidRPr="002D6380">
              <w:rPr>
                <w:position w:val="-12"/>
              </w:rPr>
              <w:object w:dxaOrig="620" w:dyaOrig="380" w14:anchorId="51A26354">
                <v:shape id="_x0000_i1409" type="#_x0000_t75" style="width:31.5pt;height:18pt" o:ole="" fillcolor="window">
                  <v:imagedata r:id="rId60" o:title=""/>
                </v:shape>
                <o:OLEObject Type="Embed" ProgID="Equation.3" ShapeID="_x0000_i1409" DrawAspect="Content" ObjectID="_1808321783" r:id="rId455"/>
              </w:object>
            </w:r>
            <w:r w:rsidRPr="002D6380">
              <w:rPr>
                <w:vertAlign w:val="superscript"/>
              </w:rPr>
              <w:t xml:space="preserve"> Note 4</w:t>
            </w:r>
          </w:p>
        </w:tc>
        <w:tc>
          <w:tcPr>
            <w:tcW w:w="532" w:type="pct"/>
            <w:vAlign w:val="center"/>
          </w:tcPr>
          <w:p w14:paraId="629528ED" w14:textId="77777777" w:rsidR="00B72E7C" w:rsidRPr="002D6380" w:rsidRDefault="00B72E7C" w:rsidP="00B507D2">
            <w:pPr>
              <w:pStyle w:val="TAC"/>
            </w:pPr>
            <w:r w:rsidRPr="002D6380">
              <w:t>dB</w:t>
            </w:r>
          </w:p>
        </w:tc>
        <w:tc>
          <w:tcPr>
            <w:tcW w:w="508" w:type="pct"/>
            <w:vAlign w:val="center"/>
          </w:tcPr>
          <w:p w14:paraId="0F4FF4B3" w14:textId="77777777" w:rsidR="00B72E7C" w:rsidRPr="002D6380" w:rsidDel="004B51DC" w:rsidRDefault="00B72E7C" w:rsidP="00B507D2">
            <w:pPr>
              <w:pStyle w:val="TAC"/>
            </w:pPr>
            <w:r w:rsidRPr="002D6380">
              <w:t>-</w:t>
            </w:r>
            <w:r w:rsidR="003A65E1" w:rsidRPr="002D6380">
              <w:t>4</w:t>
            </w:r>
          </w:p>
        </w:tc>
        <w:tc>
          <w:tcPr>
            <w:tcW w:w="594" w:type="pct"/>
            <w:vAlign w:val="center"/>
          </w:tcPr>
          <w:p w14:paraId="096B4063" w14:textId="77777777" w:rsidR="00B72E7C" w:rsidRPr="002D6380" w:rsidDel="004B51DC" w:rsidRDefault="00B72E7C" w:rsidP="00B507D2">
            <w:pPr>
              <w:pStyle w:val="TAC"/>
            </w:pPr>
            <w:r w:rsidRPr="002D6380">
              <w:t>-Infinity</w:t>
            </w:r>
          </w:p>
        </w:tc>
        <w:tc>
          <w:tcPr>
            <w:tcW w:w="594" w:type="pct"/>
            <w:vAlign w:val="center"/>
          </w:tcPr>
          <w:p w14:paraId="7291C2C5" w14:textId="77777777" w:rsidR="00B72E7C" w:rsidRPr="002D6380" w:rsidDel="00B36E6D" w:rsidRDefault="00B72E7C" w:rsidP="00B507D2">
            <w:pPr>
              <w:pStyle w:val="TAC"/>
            </w:pPr>
            <w:r w:rsidRPr="002D6380">
              <w:t>-Infinity</w:t>
            </w:r>
          </w:p>
        </w:tc>
        <w:tc>
          <w:tcPr>
            <w:tcW w:w="532" w:type="pct"/>
            <w:vAlign w:val="center"/>
          </w:tcPr>
          <w:p w14:paraId="5CE9F13B" w14:textId="77777777" w:rsidR="00B72E7C" w:rsidRPr="002D6380" w:rsidDel="004B51DC" w:rsidRDefault="00B72E7C" w:rsidP="00B507D2">
            <w:pPr>
              <w:pStyle w:val="TAC"/>
            </w:pPr>
            <w:r w:rsidRPr="002D6380">
              <w:t>-</w:t>
            </w:r>
            <w:r w:rsidR="003A65E1" w:rsidRPr="002D6380">
              <w:t>1</w:t>
            </w:r>
          </w:p>
        </w:tc>
        <w:tc>
          <w:tcPr>
            <w:tcW w:w="535" w:type="pct"/>
            <w:vAlign w:val="center"/>
          </w:tcPr>
          <w:p w14:paraId="15D85368" w14:textId="77777777" w:rsidR="00B72E7C" w:rsidRPr="002D6380" w:rsidDel="00B36E6D" w:rsidRDefault="00B72E7C" w:rsidP="00B507D2">
            <w:pPr>
              <w:pStyle w:val="TAC"/>
            </w:pPr>
            <w:r w:rsidRPr="002D6380">
              <w:t>-</w:t>
            </w:r>
            <w:r w:rsidR="004525AC" w:rsidRPr="002D6380">
              <w:t>8</w:t>
            </w:r>
          </w:p>
        </w:tc>
        <w:tc>
          <w:tcPr>
            <w:tcW w:w="539" w:type="pct"/>
            <w:vAlign w:val="center"/>
          </w:tcPr>
          <w:p w14:paraId="270470A2" w14:textId="77777777" w:rsidR="00B72E7C" w:rsidRPr="002D6380" w:rsidDel="004B51DC" w:rsidRDefault="00B72E7C" w:rsidP="00B507D2">
            <w:pPr>
              <w:pStyle w:val="TAC"/>
            </w:pPr>
            <w:r w:rsidRPr="002D6380">
              <w:t>-Infinity</w:t>
            </w:r>
          </w:p>
        </w:tc>
      </w:tr>
      <w:tr w:rsidR="00B72E7C" w:rsidRPr="002D6380" w14:paraId="567121FE" w14:textId="77777777" w:rsidTr="008212D1">
        <w:trPr>
          <w:cantSplit/>
          <w:trHeight w:val="460"/>
          <w:jc w:val="center"/>
        </w:trPr>
        <w:tc>
          <w:tcPr>
            <w:tcW w:w="1166" w:type="pct"/>
            <w:vAlign w:val="center"/>
          </w:tcPr>
          <w:p w14:paraId="71CF7C25" w14:textId="77777777" w:rsidR="00B72E7C" w:rsidRPr="002D6380" w:rsidRDefault="00B72E7C" w:rsidP="00B507D2">
            <w:pPr>
              <w:pStyle w:val="TAL"/>
            </w:pPr>
            <w:r w:rsidRPr="002D6380">
              <w:t>Io</w:t>
            </w:r>
            <w:r w:rsidRPr="002D6380">
              <w:rPr>
                <w:vertAlign w:val="superscript"/>
              </w:rPr>
              <w:t xml:space="preserve"> Note 4</w:t>
            </w:r>
          </w:p>
        </w:tc>
        <w:tc>
          <w:tcPr>
            <w:tcW w:w="532" w:type="pct"/>
            <w:vAlign w:val="center"/>
          </w:tcPr>
          <w:p w14:paraId="3FDA8E0E" w14:textId="77777777" w:rsidR="00B72E7C" w:rsidRPr="002D6380" w:rsidRDefault="00B72E7C" w:rsidP="00B507D2">
            <w:pPr>
              <w:pStyle w:val="TAC"/>
            </w:pPr>
            <w:r w:rsidRPr="002D6380">
              <w:t>dBm/</w:t>
            </w:r>
          </w:p>
          <w:p w14:paraId="3E88773E" w14:textId="77777777" w:rsidR="00B72E7C" w:rsidRPr="002D6380" w:rsidRDefault="00B72E7C" w:rsidP="00B507D2">
            <w:pPr>
              <w:pStyle w:val="TAC"/>
            </w:pPr>
            <w:r w:rsidRPr="002D6380">
              <w:t>9 MHz</w:t>
            </w:r>
          </w:p>
        </w:tc>
        <w:tc>
          <w:tcPr>
            <w:tcW w:w="508" w:type="pct"/>
            <w:vAlign w:val="center"/>
          </w:tcPr>
          <w:p w14:paraId="14535C4B" w14:textId="77777777" w:rsidR="00B72E7C" w:rsidRPr="002D6380" w:rsidDel="004B51DC" w:rsidRDefault="00B72E7C" w:rsidP="00B507D2">
            <w:pPr>
              <w:pStyle w:val="TAC"/>
            </w:pPr>
            <w:r w:rsidRPr="002D6380">
              <w:t>-69</w:t>
            </w:r>
            <w:r w:rsidR="00137501" w:rsidRPr="002D6380">
              <w:t>.9</w:t>
            </w:r>
            <w:r w:rsidR="003A65E1" w:rsidRPr="002D6380">
              <w:t>4</w:t>
            </w:r>
          </w:p>
        </w:tc>
        <w:tc>
          <w:tcPr>
            <w:tcW w:w="594" w:type="pct"/>
            <w:vAlign w:val="center"/>
          </w:tcPr>
          <w:p w14:paraId="5D0869C2" w14:textId="77777777" w:rsidR="00B72E7C" w:rsidRPr="002D6380" w:rsidDel="004B51DC" w:rsidRDefault="005733A0" w:rsidP="00B507D2">
            <w:pPr>
              <w:pStyle w:val="TAC"/>
            </w:pPr>
            <w:r w:rsidRPr="002D6380">
              <w:t>N/A</w:t>
            </w:r>
          </w:p>
        </w:tc>
        <w:tc>
          <w:tcPr>
            <w:tcW w:w="594" w:type="pct"/>
            <w:vAlign w:val="center"/>
          </w:tcPr>
          <w:p w14:paraId="26CE2061" w14:textId="77777777" w:rsidR="00B72E7C" w:rsidRPr="002D6380" w:rsidRDefault="005733A0" w:rsidP="00B507D2">
            <w:pPr>
              <w:pStyle w:val="TAC"/>
            </w:pPr>
            <w:r w:rsidRPr="002D6380">
              <w:t>N/A</w:t>
            </w:r>
          </w:p>
        </w:tc>
        <w:tc>
          <w:tcPr>
            <w:tcW w:w="532" w:type="pct"/>
            <w:vAlign w:val="center"/>
          </w:tcPr>
          <w:p w14:paraId="4CBCE81A" w14:textId="77777777" w:rsidR="00B72E7C" w:rsidRPr="002D6380" w:rsidDel="004B51DC" w:rsidRDefault="00B72E7C" w:rsidP="00B507D2">
            <w:pPr>
              <w:pStyle w:val="TAC"/>
            </w:pPr>
            <w:r w:rsidRPr="002D6380">
              <w:t>-6</w:t>
            </w:r>
            <w:r w:rsidR="003A65E1" w:rsidRPr="002D6380">
              <w:t>6.68</w:t>
            </w:r>
          </w:p>
        </w:tc>
        <w:tc>
          <w:tcPr>
            <w:tcW w:w="535" w:type="pct"/>
            <w:vAlign w:val="center"/>
          </w:tcPr>
          <w:p w14:paraId="06211680" w14:textId="77777777" w:rsidR="00B72E7C" w:rsidRPr="002D6380" w:rsidRDefault="00B72E7C" w:rsidP="00B507D2">
            <w:pPr>
              <w:pStyle w:val="TAC"/>
            </w:pPr>
            <w:r w:rsidRPr="002D6380">
              <w:t>-70.</w:t>
            </w:r>
            <w:r w:rsidR="004525AC" w:rsidRPr="002D6380">
              <w:t>11</w:t>
            </w:r>
          </w:p>
        </w:tc>
        <w:tc>
          <w:tcPr>
            <w:tcW w:w="539" w:type="pct"/>
            <w:vAlign w:val="center"/>
          </w:tcPr>
          <w:p w14:paraId="3E68D2F0" w14:textId="77777777" w:rsidR="00B72E7C" w:rsidRPr="002D6380" w:rsidDel="004B51DC" w:rsidRDefault="00B72E7C" w:rsidP="00B507D2">
            <w:pPr>
              <w:pStyle w:val="TAC"/>
            </w:pPr>
            <w:r w:rsidRPr="002D6380">
              <w:t>N/A</w:t>
            </w:r>
          </w:p>
        </w:tc>
      </w:tr>
      <w:tr w:rsidR="00B72E7C" w:rsidRPr="002D6380" w14:paraId="787E5B47" w14:textId="77777777" w:rsidTr="008212D1">
        <w:trPr>
          <w:cantSplit/>
          <w:trHeight w:val="148"/>
          <w:jc w:val="center"/>
        </w:trPr>
        <w:tc>
          <w:tcPr>
            <w:tcW w:w="1166" w:type="pct"/>
            <w:vAlign w:val="center"/>
          </w:tcPr>
          <w:p w14:paraId="4D320130" w14:textId="77777777" w:rsidR="00B72E7C" w:rsidRPr="002D6380" w:rsidRDefault="00B72E7C" w:rsidP="00B507D2">
            <w:pPr>
              <w:pStyle w:val="TAL"/>
            </w:pPr>
            <w:r w:rsidRPr="002D6380">
              <w:t>PRP</w:t>
            </w:r>
            <w:r w:rsidRPr="002D6380">
              <w:rPr>
                <w:vertAlign w:val="superscript"/>
              </w:rPr>
              <w:t xml:space="preserve"> Note 4</w:t>
            </w:r>
          </w:p>
        </w:tc>
        <w:tc>
          <w:tcPr>
            <w:tcW w:w="532" w:type="pct"/>
            <w:vAlign w:val="center"/>
          </w:tcPr>
          <w:p w14:paraId="12646834" w14:textId="77777777" w:rsidR="00B72E7C" w:rsidRPr="002D6380" w:rsidRDefault="00B72E7C" w:rsidP="00B507D2">
            <w:pPr>
              <w:pStyle w:val="TAC"/>
            </w:pPr>
            <w:r w:rsidRPr="002D6380">
              <w:t>dBm/</w:t>
            </w:r>
          </w:p>
          <w:p w14:paraId="30FE5D98" w14:textId="77777777" w:rsidR="00B72E7C" w:rsidRPr="002D6380" w:rsidRDefault="00B72E7C" w:rsidP="00B507D2">
            <w:pPr>
              <w:pStyle w:val="TAC"/>
            </w:pPr>
            <w:r w:rsidRPr="002D6380">
              <w:t>15 kHz</w:t>
            </w:r>
          </w:p>
        </w:tc>
        <w:tc>
          <w:tcPr>
            <w:tcW w:w="508" w:type="pct"/>
            <w:vAlign w:val="center"/>
          </w:tcPr>
          <w:p w14:paraId="29596DBB" w14:textId="77777777" w:rsidR="00B72E7C" w:rsidRPr="002D6380" w:rsidDel="004B51DC" w:rsidRDefault="00B72E7C" w:rsidP="00B507D2">
            <w:pPr>
              <w:pStyle w:val="TAC"/>
            </w:pPr>
            <w:r w:rsidRPr="002D6380">
              <w:t>-</w:t>
            </w:r>
            <w:r w:rsidR="003A65E1" w:rsidRPr="002D6380">
              <w:t>102</w:t>
            </w:r>
          </w:p>
        </w:tc>
        <w:tc>
          <w:tcPr>
            <w:tcW w:w="594" w:type="pct"/>
            <w:vAlign w:val="center"/>
          </w:tcPr>
          <w:p w14:paraId="66D36CC8" w14:textId="77777777" w:rsidR="00B72E7C" w:rsidRPr="002D6380" w:rsidDel="004B51DC" w:rsidRDefault="00B72E7C" w:rsidP="00B507D2">
            <w:pPr>
              <w:pStyle w:val="TAC"/>
            </w:pPr>
            <w:r w:rsidRPr="002D6380">
              <w:t>-Infinity</w:t>
            </w:r>
          </w:p>
        </w:tc>
        <w:tc>
          <w:tcPr>
            <w:tcW w:w="594" w:type="pct"/>
            <w:vAlign w:val="center"/>
          </w:tcPr>
          <w:p w14:paraId="58012A4B" w14:textId="77777777" w:rsidR="00B72E7C" w:rsidRPr="002D6380" w:rsidDel="00B36E6D" w:rsidRDefault="00B72E7C" w:rsidP="00B507D2">
            <w:pPr>
              <w:pStyle w:val="TAC"/>
            </w:pPr>
            <w:r w:rsidRPr="002D6380">
              <w:t>-Infinity</w:t>
            </w:r>
          </w:p>
        </w:tc>
        <w:tc>
          <w:tcPr>
            <w:tcW w:w="532" w:type="pct"/>
            <w:vAlign w:val="center"/>
          </w:tcPr>
          <w:p w14:paraId="3FC05FD4" w14:textId="77777777" w:rsidR="00B72E7C" w:rsidRPr="002D6380" w:rsidDel="004B51DC" w:rsidRDefault="00B72E7C" w:rsidP="00B507D2">
            <w:pPr>
              <w:pStyle w:val="TAC"/>
            </w:pPr>
            <w:r w:rsidRPr="002D6380">
              <w:t>-</w:t>
            </w:r>
            <w:r w:rsidR="003A65E1" w:rsidRPr="002D6380">
              <w:t>96</w:t>
            </w:r>
          </w:p>
        </w:tc>
        <w:tc>
          <w:tcPr>
            <w:tcW w:w="535" w:type="pct"/>
            <w:vAlign w:val="center"/>
          </w:tcPr>
          <w:p w14:paraId="52292706" w14:textId="77777777" w:rsidR="00B72E7C" w:rsidRPr="002D6380" w:rsidDel="00B36E6D" w:rsidRDefault="00B72E7C" w:rsidP="00B507D2">
            <w:pPr>
              <w:pStyle w:val="TAC"/>
            </w:pPr>
            <w:r w:rsidRPr="002D6380">
              <w:t>-</w:t>
            </w:r>
            <w:r w:rsidR="004525AC" w:rsidRPr="002D6380">
              <w:t>106</w:t>
            </w:r>
          </w:p>
        </w:tc>
        <w:tc>
          <w:tcPr>
            <w:tcW w:w="539" w:type="pct"/>
            <w:vAlign w:val="center"/>
          </w:tcPr>
          <w:p w14:paraId="0FCAF74F" w14:textId="77777777" w:rsidR="00B72E7C" w:rsidRPr="002D6380" w:rsidDel="004B51DC" w:rsidRDefault="00B72E7C" w:rsidP="00B507D2">
            <w:pPr>
              <w:pStyle w:val="TAC"/>
            </w:pPr>
            <w:r w:rsidRPr="002D6380">
              <w:t>-Infinity</w:t>
            </w:r>
          </w:p>
        </w:tc>
      </w:tr>
      <w:tr w:rsidR="00B72E7C" w:rsidRPr="002D6380" w14:paraId="79E020D0" w14:textId="77777777" w:rsidTr="008212D1">
        <w:trPr>
          <w:cantSplit/>
          <w:trHeight w:val="148"/>
          <w:jc w:val="center"/>
        </w:trPr>
        <w:tc>
          <w:tcPr>
            <w:tcW w:w="1166" w:type="pct"/>
            <w:vAlign w:val="center"/>
          </w:tcPr>
          <w:p w14:paraId="22809ADF" w14:textId="77777777" w:rsidR="00B72E7C" w:rsidRPr="002D6380" w:rsidRDefault="00B72E7C" w:rsidP="00B507D2">
            <w:pPr>
              <w:pStyle w:val="TAL"/>
            </w:pPr>
            <w:r w:rsidRPr="002D6380">
              <w:t>RSRP</w:t>
            </w:r>
            <w:r w:rsidR="008212D1" w:rsidRPr="002D6380">
              <w:rPr>
                <w:vertAlign w:val="superscript"/>
              </w:rPr>
              <w:t xml:space="preserve"> Note 4</w:t>
            </w:r>
          </w:p>
        </w:tc>
        <w:tc>
          <w:tcPr>
            <w:tcW w:w="532" w:type="pct"/>
            <w:vAlign w:val="center"/>
          </w:tcPr>
          <w:p w14:paraId="3AC21C07" w14:textId="77777777" w:rsidR="00B72E7C" w:rsidRPr="002D6380" w:rsidRDefault="00B72E7C" w:rsidP="00B507D2">
            <w:pPr>
              <w:pStyle w:val="TAC"/>
            </w:pPr>
            <w:r w:rsidRPr="002D6380">
              <w:t>dBm/ 15 kHz</w:t>
            </w:r>
          </w:p>
        </w:tc>
        <w:tc>
          <w:tcPr>
            <w:tcW w:w="508" w:type="pct"/>
            <w:vAlign w:val="center"/>
          </w:tcPr>
          <w:p w14:paraId="43BA092A" w14:textId="77777777" w:rsidR="00B72E7C" w:rsidRPr="002D6380" w:rsidRDefault="00B72E7C" w:rsidP="00B507D2">
            <w:pPr>
              <w:pStyle w:val="TAC"/>
            </w:pPr>
            <w:r w:rsidRPr="002D6380">
              <w:t>-</w:t>
            </w:r>
            <w:r w:rsidR="005733A0" w:rsidRPr="002D6380">
              <w:t>96</w:t>
            </w:r>
          </w:p>
        </w:tc>
        <w:tc>
          <w:tcPr>
            <w:tcW w:w="594" w:type="pct"/>
            <w:vAlign w:val="center"/>
          </w:tcPr>
          <w:p w14:paraId="52FE7B2E" w14:textId="77777777" w:rsidR="00B72E7C" w:rsidRPr="002D6380" w:rsidRDefault="00B72E7C" w:rsidP="00B507D2">
            <w:pPr>
              <w:pStyle w:val="TAC"/>
            </w:pPr>
            <w:r w:rsidRPr="002D6380">
              <w:t>-</w:t>
            </w:r>
            <w:r w:rsidR="005733A0" w:rsidRPr="002D6380">
              <w:t>96</w:t>
            </w:r>
          </w:p>
        </w:tc>
        <w:tc>
          <w:tcPr>
            <w:tcW w:w="594" w:type="pct"/>
            <w:vAlign w:val="center"/>
          </w:tcPr>
          <w:p w14:paraId="07C87545" w14:textId="77777777" w:rsidR="00B72E7C" w:rsidRPr="002D6380" w:rsidRDefault="00B72E7C" w:rsidP="00B507D2">
            <w:pPr>
              <w:pStyle w:val="TAC"/>
            </w:pPr>
            <w:r w:rsidRPr="002D6380">
              <w:t>-105</w:t>
            </w:r>
          </w:p>
        </w:tc>
        <w:tc>
          <w:tcPr>
            <w:tcW w:w="532" w:type="pct"/>
            <w:vAlign w:val="center"/>
          </w:tcPr>
          <w:p w14:paraId="30479E93" w14:textId="77777777" w:rsidR="00B72E7C" w:rsidRPr="002D6380" w:rsidRDefault="00B72E7C" w:rsidP="00B507D2">
            <w:pPr>
              <w:pStyle w:val="TAC"/>
            </w:pPr>
            <w:r w:rsidRPr="002D6380">
              <w:t>-</w:t>
            </w:r>
            <w:r w:rsidR="003A65E1" w:rsidRPr="002D6380">
              <w:t>99</w:t>
            </w:r>
          </w:p>
        </w:tc>
        <w:tc>
          <w:tcPr>
            <w:tcW w:w="535" w:type="pct"/>
            <w:vAlign w:val="center"/>
          </w:tcPr>
          <w:p w14:paraId="469B4452" w14:textId="77777777" w:rsidR="00B72E7C" w:rsidRPr="002D6380" w:rsidRDefault="00B72E7C" w:rsidP="00B507D2">
            <w:pPr>
              <w:pStyle w:val="TAC"/>
            </w:pPr>
            <w:r w:rsidRPr="002D6380">
              <w:t>-109</w:t>
            </w:r>
          </w:p>
        </w:tc>
        <w:tc>
          <w:tcPr>
            <w:tcW w:w="539" w:type="pct"/>
            <w:vAlign w:val="center"/>
          </w:tcPr>
          <w:p w14:paraId="4D98CC3D" w14:textId="77777777" w:rsidR="00B72E7C" w:rsidRPr="002D6380" w:rsidRDefault="00B72E7C" w:rsidP="00B507D2">
            <w:pPr>
              <w:pStyle w:val="TAC"/>
            </w:pPr>
            <w:r w:rsidRPr="002D6380">
              <w:t>-Infinity</w:t>
            </w:r>
          </w:p>
        </w:tc>
      </w:tr>
      <w:tr w:rsidR="008212D1" w:rsidRPr="002D6380" w14:paraId="682C62EF" w14:textId="77777777" w:rsidTr="008212D1">
        <w:trPr>
          <w:cantSplit/>
          <w:trHeight w:val="148"/>
          <w:jc w:val="center"/>
        </w:trPr>
        <w:tc>
          <w:tcPr>
            <w:tcW w:w="1166" w:type="pct"/>
            <w:vAlign w:val="center"/>
          </w:tcPr>
          <w:p w14:paraId="2657D7E8" w14:textId="77777777" w:rsidR="008212D1" w:rsidRPr="002D6380" w:rsidRDefault="008212D1" w:rsidP="00B507D2">
            <w:pPr>
              <w:pStyle w:val="TAL"/>
            </w:pPr>
            <w:r w:rsidRPr="002D6380">
              <w:rPr>
                <w:position w:val="-12"/>
              </w:rPr>
              <w:object w:dxaOrig="720" w:dyaOrig="400" w14:anchorId="5DC96541">
                <v:shape id="_x0000_i1410" type="#_x0000_t75" style="width:37pt;height:19.5pt" o:ole="">
                  <v:imagedata r:id="rId58" o:title=""/>
                </v:shape>
                <o:OLEObject Type="Embed" ProgID="Equation.3" ShapeID="_x0000_i1410" DrawAspect="Content" ObjectID="_1808321784" r:id="rId456"/>
              </w:object>
            </w:r>
            <w:r w:rsidR="005733A0" w:rsidRPr="002D6380">
              <w:rPr>
                <w:vertAlign w:val="superscript"/>
              </w:rPr>
              <w:t xml:space="preserve"> Note 4</w:t>
            </w:r>
          </w:p>
        </w:tc>
        <w:tc>
          <w:tcPr>
            <w:tcW w:w="532" w:type="pct"/>
            <w:vAlign w:val="center"/>
          </w:tcPr>
          <w:p w14:paraId="13029B01" w14:textId="77777777" w:rsidR="008212D1" w:rsidRPr="002D6380" w:rsidRDefault="008212D1" w:rsidP="00B507D2">
            <w:pPr>
              <w:pStyle w:val="TAC"/>
            </w:pPr>
            <w:r w:rsidRPr="002D6380">
              <w:t>dB</w:t>
            </w:r>
          </w:p>
        </w:tc>
        <w:tc>
          <w:tcPr>
            <w:tcW w:w="508" w:type="pct"/>
            <w:vAlign w:val="center"/>
          </w:tcPr>
          <w:p w14:paraId="66011FEC" w14:textId="77777777" w:rsidR="008212D1" w:rsidRPr="002D6380" w:rsidRDefault="005733A0" w:rsidP="00B507D2">
            <w:pPr>
              <w:pStyle w:val="TAC"/>
            </w:pPr>
            <w:r w:rsidRPr="002D6380">
              <w:t>2</w:t>
            </w:r>
          </w:p>
        </w:tc>
        <w:tc>
          <w:tcPr>
            <w:tcW w:w="594" w:type="pct"/>
            <w:vAlign w:val="center"/>
          </w:tcPr>
          <w:p w14:paraId="5432812B" w14:textId="77777777" w:rsidR="008212D1" w:rsidRPr="002D6380" w:rsidRDefault="005733A0" w:rsidP="00B507D2">
            <w:pPr>
              <w:pStyle w:val="TAC"/>
            </w:pPr>
            <w:r w:rsidRPr="002D6380">
              <w:t>2</w:t>
            </w:r>
          </w:p>
        </w:tc>
        <w:tc>
          <w:tcPr>
            <w:tcW w:w="594" w:type="pct"/>
            <w:vAlign w:val="center"/>
          </w:tcPr>
          <w:p w14:paraId="30921FB2" w14:textId="77777777" w:rsidR="008212D1" w:rsidRPr="002D6380" w:rsidRDefault="005733A0" w:rsidP="00B507D2">
            <w:pPr>
              <w:pStyle w:val="TAC"/>
            </w:pPr>
            <w:r w:rsidRPr="002D6380">
              <w:t>-7</w:t>
            </w:r>
          </w:p>
        </w:tc>
        <w:tc>
          <w:tcPr>
            <w:tcW w:w="532" w:type="pct"/>
            <w:vAlign w:val="center"/>
          </w:tcPr>
          <w:p w14:paraId="70D6B7AB" w14:textId="77777777" w:rsidR="008212D1" w:rsidRPr="002D6380" w:rsidRDefault="005733A0" w:rsidP="00B507D2">
            <w:pPr>
              <w:pStyle w:val="TAC"/>
            </w:pPr>
            <w:r w:rsidRPr="002D6380">
              <w:t>-</w:t>
            </w:r>
            <w:r w:rsidR="003A65E1" w:rsidRPr="002D6380">
              <w:t>4</w:t>
            </w:r>
          </w:p>
        </w:tc>
        <w:tc>
          <w:tcPr>
            <w:tcW w:w="535" w:type="pct"/>
            <w:vAlign w:val="center"/>
          </w:tcPr>
          <w:p w14:paraId="78510A50" w14:textId="77777777" w:rsidR="008212D1" w:rsidRPr="002D6380" w:rsidRDefault="005733A0" w:rsidP="00B507D2">
            <w:pPr>
              <w:pStyle w:val="TAC"/>
            </w:pPr>
            <w:r w:rsidRPr="002D6380">
              <w:t>-</w:t>
            </w:r>
            <w:r w:rsidR="00065A44" w:rsidRPr="002D6380">
              <w:t>11</w:t>
            </w:r>
          </w:p>
        </w:tc>
        <w:tc>
          <w:tcPr>
            <w:tcW w:w="539" w:type="pct"/>
            <w:vAlign w:val="center"/>
          </w:tcPr>
          <w:p w14:paraId="58058E2E" w14:textId="77777777" w:rsidR="008212D1" w:rsidRPr="002D6380" w:rsidRDefault="008212D1" w:rsidP="00B507D2">
            <w:pPr>
              <w:pStyle w:val="TAC"/>
            </w:pPr>
            <w:r w:rsidRPr="002D6380">
              <w:t>-Infinity</w:t>
            </w:r>
          </w:p>
        </w:tc>
      </w:tr>
      <w:tr w:rsidR="008212D1" w:rsidRPr="002D6380" w14:paraId="0B4B97A9" w14:textId="77777777" w:rsidTr="008212D1">
        <w:trPr>
          <w:cantSplit/>
          <w:trHeight w:val="460"/>
          <w:jc w:val="center"/>
        </w:trPr>
        <w:tc>
          <w:tcPr>
            <w:tcW w:w="1166" w:type="pct"/>
            <w:vAlign w:val="center"/>
          </w:tcPr>
          <w:p w14:paraId="09DC5E11" w14:textId="77777777" w:rsidR="008212D1" w:rsidRPr="002D6380" w:rsidRDefault="008212D1" w:rsidP="00B507D2">
            <w:pPr>
              <w:pStyle w:val="TAL"/>
            </w:pPr>
            <w:r w:rsidRPr="002D6380">
              <w:t>Propagation Condition</w:t>
            </w:r>
          </w:p>
        </w:tc>
        <w:tc>
          <w:tcPr>
            <w:tcW w:w="532" w:type="pct"/>
            <w:vAlign w:val="center"/>
          </w:tcPr>
          <w:p w14:paraId="66117396" w14:textId="77777777" w:rsidR="008212D1" w:rsidRPr="002D6380" w:rsidRDefault="008212D1" w:rsidP="00B507D2">
            <w:pPr>
              <w:pStyle w:val="TAC"/>
            </w:pPr>
          </w:p>
        </w:tc>
        <w:tc>
          <w:tcPr>
            <w:tcW w:w="3302" w:type="pct"/>
            <w:gridSpan w:val="6"/>
            <w:vAlign w:val="center"/>
          </w:tcPr>
          <w:p w14:paraId="468C3149" w14:textId="77777777" w:rsidR="008212D1" w:rsidRPr="002D6380" w:rsidRDefault="008212D1" w:rsidP="00B507D2">
            <w:pPr>
              <w:pStyle w:val="TAC"/>
              <w:rPr>
                <w:b/>
              </w:rPr>
            </w:pPr>
            <w:r w:rsidRPr="002D6380">
              <w:t>ETU30</w:t>
            </w:r>
          </w:p>
        </w:tc>
      </w:tr>
      <w:tr w:rsidR="008212D1" w:rsidRPr="002D6380" w14:paraId="21E8FA91" w14:textId="77777777">
        <w:trPr>
          <w:cantSplit/>
          <w:trHeight w:val="2356"/>
          <w:jc w:val="center"/>
        </w:trPr>
        <w:tc>
          <w:tcPr>
            <w:tcW w:w="5000" w:type="pct"/>
            <w:gridSpan w:val="8"/>
          </w:tcPr>
          <w:p w14:paraId="6E05F593" w14:textId="77777777" w:rsidR="008212D1" w:rsidRPr="002D6380" w:rsidRDefault="008212D1" w:rsidP="00B507D2">
            <w:pPr>
              <w:pStyle w:val="TAN"/>
            </w:pPr>
            <w:r w:rsidRPr="002D6380">
              <w:t>Note 1:</w:t>
            </w:r>
            <w:r w:rsidRPr="002D6380">
              <w:tab/>
              <w:t>OCNG shall be used such that active cells (all, except Cell 3 in T3) are fully allocated and a constant total transmitted power spectral density is achieved for all OFDM symbols other than those in the subframes with transmitted PRS.</w:t>
            </w:r>
          </w:p>
          <w:p w14:paraId="75AAF7AB" w14:textId="77777777" w:rsidR="008212D1" w:rsidRPr="002D6380" w:rsidRDefault="008212D1" w:rsidP="00B507D2">
            <w:pPr>
              <w:pStyle w:val="TAN"/>
            </w:pPr>
            <w:r w:rsidRPr="002D6380">
              <w:t>Note 2:</w:t>
            </w:r>
            <w:r w:rsidRPr="002D6380">
              <w:tab/>
              <w:t>The resources for uplink transmission are assigned to the UE prior to the start of time period T2.</w:t>
            </w:r>
          </w:p>
          <w:p w14:paraId="3AEC5149" w14:textId="77777777" w:rsidR="008212D1" w:rsidRPr="002D6380" w:rsidRDefault="008212D1" w:rsidP="00B507D2">
            <w:pPr>
              <w:pStyle w:val="TAN"/>
            </w:pPr>
            <w:r w:rsidRPr="002D6380">
              <w:t>Note 3:</w:t>
            </w:r>
            <w:r w:rsidRPr="002D6380">
              <w:tab/>
              <w:t xml:space="preserve">Interference from other cells and noise sources not specified in the test are assumed to be constant over subcarriers and time and shall be modelled as AWGN of appropriate power for </w:t>
            </w:r>
            <w:r w:rsidRPr="002D6380">
              <w:rPr>
                <w:position w:val="-12"/>
              </w:rPr>
              <w:object w:dxaOrig="400" w:dyaOrig="360" w14:anchorId="123E635B">
                <v:shape id="_x0000_i1411" type="#_x0000_t75" style="width:19.5pt;height:19.5pt" o:ole="" fillcolor="window">
                  <v:imagedata r:id="rId56" o:title=""/>
                </v:shape>
                <o:OLEObject Type="Embed" ProgID="Equation.3" ShapeID="_x0000_i1411" DrawAspect="Content" ObjectID="_1808321785" r:id="rId457"/>
              </w:object>
            </w:r>
            <w:r w:rsidRPr="002D6380">
              <w:t xml:space="preserve"> to be fulfilled.</w:t>
            </w:r>
          </w:p>
          <w:p w14:paraId="16F7223B" w14:textId="77777777" w:rsidR="008212D1" w:rsidRPr="002D6380" w:rsidRDefault="008212D1" w:rsidP="00B507D2">
            <w:pPr>
              <w:pStyle w:val="TAN"/>
            </w:pPr>
            <w:r w:rsidRPr="002D6380">
              <w:t>Note 4:</w:t>
            </w:r>
            <w:r w:rsidRPr="002D6380">
              <w:tab/>
              <w:t>If PRS_RA is not “N/A”,</w:t>
            </w:r>
            <w:r w:rsidR="005733A0" w:rsidRPr="002D6380">
              <w:t xml:space="preserve"> </w:t>
            </w:r>
            <w:r w:rsidRPr="002D6380">
              <w:rPr>
                <w:position w:val="-12"/>
              </w:rPr>
              <w:object w:dxaOrig="720" w:dyaOrig="400" w14:anchorId="7E764D62">
                <v:shape id="_x0000_i1412" type="#_x0000_t75" style="width:37pt;height:19.5pt" o:ole="">
                  <v:imagedata r:id="rId58" o:title=""/>
                </v:shape>
                <o:OLEObject Type="Embed" ProgID="Equation.3" ShapeID="_x0000_i1412" DrawAspect="Content" ObjectID="_1808321786" r:id="rId458"/>
              </w:object>
            </w:r>
            <w:r w:rsidRPr="002D6380">
              <w:t xml:space="preserve">, PRS </w:t>
            </w:r>
            <w:r w:rsidRPr="002D6380">
              <w:rPr>
                <w:position w:val="-12"/>
              </w:rPr>
              <w:object w:dxaOrig="620" w:dyaOrig="380" w14:anchorId="1B8392B4">
                <v:shape id="_x0000_i1413" type="#_x0000_t75" style="width:27.5pt;height:17.5pt" o:ole="" fillcolor="window">
                  <v:imagedata r:id="rId60" o:title=""/>
                </v:shape>
                <o:OLEObject Type="Embed" ProgID="Equation.3" ShapeID="_x0000_i1413" DrawAspect="Content" ObjectID="_1808321787" r:id="rId459"/>
              </w:object>
            </w:r>
            <w:r w:rsidRPr="002D6380">
              <w:rPr>
                <w:szCs w:val="18"/>
              </w:rPr>
              <w:t xml:space="preserve">, </w:t>
            </w:r>
            <w:r w:rsidRPr="002D6380">
              <w:t>Io,</w:t>
            </w:r>
            <w:r w:rsidRPr="002D6380" w:rsidDel="00C85077">
              <w:t xml:space="preserve"> </w:t>
            </w:r>
            <w:r w:rsidRPr="002D6380">
              <w:t xml:space="preserve">RSRP </w:t>
            </w:r>
            <w:r w:rsidRPr="002D6380" w:rsidDel="00C85077">
              <w:t>and</w:t>
            </w:r>
            <w:r w:rsidRPr="002D6380">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01E14AF2" w14:textId="77777777" w:rsidR="00B72E7C" w:rsidRPr="002D6380" w:rsidRDefault="00B72E7C" w:rsidP="00B72E7C"/>
    <w:p w14:paraId="3B04D738" w14:textId="77777777" w:rsidR="00B72E7C" w:rsidRPr="002D6380" w:rsidRDefault="00B72E7C" w:rsidP="00B72E7C">
      <w:r w:rsidRPr="002D6380">
        <w:t xml:space="preserve">The response time including test tolerance is </w:t>
      </w:r>
      <w:r w:rsidR="00F3522E" w:rsidRPr="002D6380">
        <w:t>3</w:t>
      </w:r>
      <w:r w:rsidRPr="002D6380">
        <w:t xml:space="preserve">.3s for Test 1 and </w:t>
      </w:r>
      <w:r w:rsidR="00F3522E" w:rsidRPr="002D6380">
        <w:t>6</w:t>
      </w:r>
      <w:r w:rsidRPr="002D6380">
        <w:t xml:space="preserve">.3s for Test 2. The response time is equal to the LPP </w:t>
      </w:r>
      <w:r w:rsidR="007143D8" w:rsidRPr="002D6380">
        <w:t>time</w:t>
      </w:r>
      <w:r w:rsidRPr="002D6380">
        <w:t xml:space="preserve"> IE value plus the test tolerance. The LPP </w:t>
      </w:r>
      <w:r w:rsidR="007143D8" w:rsidRPr="002D6380">
        <w:t>time</w:t>
      </w:r>
      <w:r w:rsidRPr="002D6380">
        <w:t xml:space="preserve"> IE value is derived from the RSTD reporting delay plus </w:t>
      </w:r>
      <w:r w:rsidRPr="002D6380">
        <w:sym w:font="Symbol" w:char="F044"/>
      </w:r>
      <w:r w:rsidRPr="002D6380">
        <w:t xml:space="preserve">T, where </w:t>
      </w:r>
      <w:r w:rsidRPr="002D6380">
        <w:sym w:font="Symbol" w:char="F044"/>
      </w:r>
      <w:r w:rsidRPr="002D6380">
        <w:t xml:space="preserve">T = 150 ms, giving a value of </w:t>
      </w:r>
      <w:r w:rsidR="00F3522E" w:rsidRPr="002D6380">
        <w:t xml:space="preserve">2710 </w:t>
      </w:r>
      <w:r w:rsidRPr="002D6380">
        <w:t xml:space="preserve">ms for Test 1 and </w:t>
      </w:r>
      <w:r w:rsidR="00F3522E" w:rsidRPr="002D6380">
        <w:t xml:space="preserve">5110ms </w:t>
      </w:r>
      <w:r w:rsidRPr="002D6380">
        <w:t xml:space="preserve">for Test 2. This is rounded up to the next allowed LPP value of </w:t>
      </w:r>
      <w:r w:rsidR="00F3522E" w:rsidRPr="002D6380">
        <w:t xml:space="preserve">3 </w:t>
      </w:r>
      <w:r w:rsidRPr="002D6380">
        <w:t xml:space="preserve">seconds for Test 1 and </w:t>
      </w:r>
      <w:r w:rsidR="00F3522E" w:rsidRPr="002D6380">
        <w:t xml:space="preserve">6 </w:t>
      </w:r>
      <w:r w:rsidRPr="002D6380">
        <w:t>seconds for Test 2.</w:t>
      </w:r>
    </w:p>
    <w:p w14:paraId="43C146C1" w14:textId="77777777" w:rsidR="00B72E7C" w:rsidRPr="002D6380" w:rsidRDefault="00B72E7C" w:rsidP="00B72E7C">
      <w:r w:rsidRPr="002D6380">
        <w:t xml:space="preserve">The RSTD measurement reporting delay in the tests is derived from the following expression, </w:t>
      </w:r>
      <w:r w:rsidRPr="002D6380">
        <w:rPr>
          <w:position w:val="-28"/>
        </w:rPr>
        <w:object w:dxaOrig="2220" w:dyaOrig="680" w14:anchorId="219FBEA9">
          <v:shape id="_x0000_i1414" type="#_x0000_t75" style="width:112.5pt;height:31.5pt" o:ole="">
            <v:imagedata r:id="rId433" o:title=""/>
          </v:shape>
          <o:OLEObject Type="Embed" ProgID="Equation.3" ShapeID="_x0000_i1414" DrawAspect="Content" ObjectID="_1808321788" r:id="rId460"/>
        </w:object>
      </w:r>
      <w:r w:rsidRPr="002D6380">
        <w:t xml:space="preserve">, where </w:t>
      </w:r>
      <w:r w:rsidRPr="002D6380">
        <w:rPr>
          <w:position w:val="-4"/>
        </w:rPr>
        <w:object w:dxaOrig="320" w:dyaOrig="260" w14:anchorId="086226E0">
          <v:shape id="_x0000_i1415" type="#_x0000_t75" style="width:18pt;height:13.5pt" o:ole="">
            <v:imagedata r:id="rId70" o:title=""/>
          </v:shape>
          <o:OLEObject Type="Embed" ProgID="Equation.3" ShapeID="_x0000_i1415" DrawAspect="Content" ObjectID="_1808321789" r:id="rId461"/>
        </w:object>
      </w:r>
      <w:r w:rsidRPr="002D6380">
        <w:t xml:space="preserve">=8 and </w:t>
      </w:r>
      <w:r w:rsidRPr="002D6380">
        <w:rPr>
          <w:position w:val="-6"/>
        </w:rPr>
        <w:object w:dxaOrig="200" w:dyaOrig="220" w14:anchorId="387A0BCF">
          <v:shape id="_x0000_i1416" type="#_x0000_t75" style="width:10pt;height:10.5pt" o:ole="">
            <v:imagedata r:id="rId79" o:title=""/>
          </v:shape>
          <o:OLEObject Type="Embed" ProgID="Equation.3" ShapeID="_x0000_i1416" DrawAspect="Content" ObjectID="_1808321790" r:id="rId462"/>
        </w:object>
      </w:r>
      <w:r w:rsidRPr="002D6380">
        <w:t xml:space="preserve">=16 for Test 1, and </w:t>
      </w:r>
      <w:r w:rsidRPr="002D6380">
        <w:rPr>
          <w:position w:val="-4"/>
        </w:rPr>
        <w:object w:dxaOrig="320" w:dyaOrig="260" w14:anchorId="3D23D306">
          <v:shape id="_x0000_i1417" type="#_x0000_t75" style="width:18pt;height:13.5pt" o:ole="">
            <v:imagedata r:id="rId70" o:title=""/>
          </v:shape>
          <o:OLEObject Type="Embed" ProgID="Equation.3" ShapeID="_x0000_i1417" DrawAspect="Content" ObjectID="_1808321791" r:id="rId463"/>
        </w:object>
      </w:r>
      <w:r w:rsidRPr="002D6380">
        <w:t xml:space="preserve">=16 and </w:t>
      </w:r>
      <w:r w:rsidRPr="002D6380">
        <w:rPr>
          <w:position w:val="-6"/>
        </w:rPr>
        <w:object w:dxaOrig="200" w:dyaOrig="220" w14:anchorId="22636A51">
          <v:shape id="_x0000_i1418" type="#_x0000_t75" style="width:10pt;height:10.5pt" o:ole="">
            <v:imagedata r:id="rId79" o:title=""/>
          </v:shape>
          <o:OLEObject Type="Embed" ProgID="Equation.3" ShapeID="_x0000_i1418" DrawAspect="Content" ObjectID="_1808321792" r:id="rId464"/>
        </w:object>
      </w:r>
      <w:r w:rsidRPr="002D6380">
        <w:t>=16 for Test 2 are the parameters specified in clause 10.2.3.1 for Test 1 and clause 10.2.3.2 for Test 2.</w:t>
      </w:r>
    </w:p>
    <w:p w14:paraId="68C42890" w14:textId="77777777" w:rsidR="00B72E7C" w:rsidRPr="002D6380" w:rsidRDefault="00B72E7C" w:rsidP="00B72E7C">
      <w:r w:rsidRPr="002D6380">
        <w:t xml:space="preserve">This gives the total RSTD reporting delay of </w:t>
      </w:r>
      <w:r w:rsidR="00834770" w:rsidRPr="002D6380">
        <w:t xml:space="preserve">2560 </w:t>
      </w:r>
      <w:r w:rsidRPr="002D6380">
        <w:t>ms for Test 1 for the 15 neighbour cells including Cell 3 with respect to the reference cell, Cell 2.</w:t>
      </w:r>
    </w:p>
    <w:p w14:paraId="4854FCF8" w14:textId="77777777" w:rsidR="00B72E7C" w:rsidRPr="002D6380" w:rsidRDefault="00B72E7C" w:rsidP="00B72E7C">
      <w:r w:rsidRPr="002D6380">
        <w:t xml:space="preserve">This gives the total RSTD reporting delay of </w:t>
      </w:r>
      <w:r w:rsidR="00834770" w:rsidRPr="002D6380">
        <w:t xml:space="preserve">4960 </w:t>
      </w:r>
      <w:r w:rsidRPr="002D6380">
        <w:t>ms for Test 2 for the 15 neighbour cells including Cell 1 and Cell 3 with respect to the reference cell, Cell 2.</w:t>
      </w:r>
    </w:p>
    <w:p w14:paraId="7F799C11" w14:textId="77777777" w:rsidR="00B72E7C" w:rsidRPr="002D6380" w:rsidRDefault="00B72E7C" w:rsidP="00B72E7C">
      <w:r w:rsidRPr="002D6380">
        <w:t>The test tolerances are defined in clauses C.1.3 and C.4.</w:t>
      </w:r>
    </w:p>
    <w:p w14:paraId="7765408B" w14:textId="77777777" w:rsidR="00B72E7C" w:rsidRPr="002D6380" w:rsidRDefault="00B72E7C" w:rsidP="00B72E7C">
      <w:r w:rsidRPr="002D6380">
        <w:t>For the overall test to pass, the rate of successful tests during repeated tests in both Test 1 and Test 2 shall be more than 90% with a confidence level of 95%.</w:t>
      </w:r>
    </w:p>
    <w:p w14:paraId="026A04D1" w14:textId="189E0369" w:rsidR="00E1780E" w:rsidRPr="002D6380" w:rsidRDefault="00E1780E" w:rsidP="00E1780E">
      <w:pPr>
        <w:pStyle w:val="Heading2"/>
      </w:pPr>
      <w:bookmarkStart w:id="254" w:name="_Toc27482389"/>
      <w:bookmarkStart w:id="255" w:name="_Toc68183646"/>
      <w:r w:rsidRPr="002D6380">
        <w:t>10.2A</w:t>
      </w:r>
      <w:r w:rsidRPr="002D6380">
        <w:tab/>
        <w:t>TDD RSTD Measurement Reporting Delay for Carrier Aggregation for 20</w:t>
      </w:r>
      <w:r w:rsidR="00D14F28" w:rsidRPr="002D6380">
        <w:t xml:space="preserve"> </w:t>
      </w:r>
      <w:r w:rsidRPr="002D6380">
        <w:t>MHz</w:t>
      </w:r>
      <w:r w:rsidR="00D14F28" w:rsidRPr="002D6380">
        <w:t xml:space="preserve"> Bandwidth</w:t>
      </w:r>
      <w:bookmarkEnd w:id="254"/>
      <w:bookmarkEnd w:id="255"/>
    </w:p>
    <w:p w14:paraId="38478431" w14:textId="77777777" w:rsidR="00E1780E" w:rsidRPr="002D6380" w:rsidRDefault="00E1780E" w:rsidP="00071ABB">
      <w:pPr>
        <w:pStyle w:val="Heading3"/>
      </w:pPr>
      <w:bookmarkStart w:id="256" w:name="_Toc27482390"/>
      <w:bookmarkStart w:id="257" w:name="_Toc68183647"/>
      <w:r w:rsidRPr="002D6380">
        <w:t>10.2A.1</w:t>
      </w:r>
      <w:r w:rsidRPr="002D6380">
        <w:tab/>
        <w:t>Test purpose</w:t>
      </w:r>
      <w:bookmarkEnd w:id="256"/>
      <w:bookmarkEnd w:id="257"/>
    </w:p>
    <w:p w14:paraId="2AA72379" w14:textId="77777777" w:rsidR="00E1780E" w:rsidRPr="002D6380" w:rsidRDefault="00E1780E" w:rsidP="00E1780E">
      <w:r w:rsidRPr="002D6380">
        <w:t>Same as defined in clause 10.2.1.</w:t>
      </w:r>
    </w:p>
    <w:p w14:paraId="69089100" w14:textId="77777777" w:rsidR="00E1780E" w:rsidRPr="002D6380" w:rsidRDefault="00E1780E" w:rsidP="000B21C2">
      <w:pPr>
        <w:pStyle w:val="NO"/>
      </w:pPr>
      <w:r w:rsidRPr="002D6380">
        <w:t>N</w:t>
      </w:r>
      <w:r w:rsidR="000B21C2" w:rsidRPr="002D6380">
        <w:t>OTE</w:t>
      </w:r>
      <w:r w:rsidRPr="002D6380">
        <w:t>:</w:t>
      </w:r>
      <w:r w:rsidRPr="002D6380">
        <w:tab/>
        <w:t>This test verifies the requirement which is independent of channel bandwidth and is performed according to the principle defined in clause 4.7.5.</w:t>
      </w:r>
    </w:p>
    <w:p w14:paraId="08AFA81C" w14:textId="031DAE04" w:rsidR="00E1780E" w:rsidRPr="002D6380" w:rsidRDefault="00E1780E" w:rsidP="00E1780E">
      <w:pPr>
        <w:pStyle w:val="Heading3"/>
      </w:pPr>
      <w:bookmarkStart w:id="258" w:name="_Toc27482391"/>
      <w:bookmarkStart w:id="259" w:name="_Toc68183648"/>
      <w:r w:rsidRPr="002D6380">
        <w:t>10.2A.2</w:t>
      </w:r>
      <w:r w:rsidRPr="002D6380">
        <w:tab/>
        <w:t>Test applicability</w:t>
      </w:r>
      <w:bookmarkEnd w:id="258"/>
      <w:bookmarkEnd w:id="259"/>
    </w:p>
    <w:p w14:paraId="55D0FE5B" w14:textId="77777777" w:rsidR="00E1780E" w:rsidRPr="002D6380" w:rsidRDefault="00E1780E" w:rsidP="00E1780E">
      <w:r w:rsidRPr="002D6380">
        <w:t xml:space="preserve">This test applies to all types of E-UTRA TDD UE release 10 and forward that supports UE-assisted OTDOA for Carrier Aggregation. </w:t>
      </w:r>
    </w:p>
    <w:p w14:paraId="4DBACE23" w14:textId="605F7EBF" w:rsidR="00E1780E" w:rsidRPr="002D6380" w:rsidRDefault="00E1780E" w:rsidP="00071ABB">
      <w:pPr>
        <w:pStyle w:val="Heading3"/>
      </w:pPr>
      <w:bookmarkStart w:id="260" w:name="_Toc27482392"/>
      <w:bookmarkStart w:id="261" w:name="_Toc68183649"/>
      <w:r w:rsidRPr="002D6380">
        <w:t>10.2A.3</w:t>
      </w:r>
      <w:r w:rsidRPr="002D6380">
        <w:tab/>
        <w:t>Minimum conformance requirements</w:t>
      </w:r>
      <w:bookmarkEnd w:id="260"/>
      <w:bookmarkEnd w:id="261"/>
    </w:p>
    <w:p w14:paraId="1282EFD5" w14:textId="77777777" w:rsidR="00E1780E" w:rsidRPr="002D6380" w:rsidRDefault="00E1780E" w:rsidP="00E1780E">
      <w:r w:rsidRPr="002D6380">
        <w:t>Same as defined in clause 10.2.3.</w:t>
      </w:r>
    </w:p>
    <w:p w14:paraId="44376D0F" w14:textId="77777777" w:rsidR="00E1780E" w:rsidRPr="002D6380" w:rsidRDefault="00E1780E" w:rsidP="00E1780E">
      <w:r w:rsidRPr="002D6380">
        <w:t>The normative reference for this requirement is TS 36.133 [23] clause 8.4.3, 8.4.4 and A.8.17.4.</w:t>
      </w:r>
    </w:p>
    <w:p w14:paraId="1D5FB882" w14:textId="3CABD6E1" w:rsidR="00E1780E" w:rsidRPr="002D6380" w:rsidRDefault="00E1780E" w:rsidP="00E1780E">
      <w:pPr>
        <w:pStyle w:val="Heading3"/>
      </w:pPr>
      <w:bookmarkStart w:id="262" w:name="_Toc27482393"/>
      <w:bookmarkStart w:id="263" w:name="_Toc68183650"/>
      <w:r w:rsidRPr="002D6380">
        <w:t>10.2A.4</w:t>
      </w:r>
      <w:r w:rsidRPr="002D6380">
        <w:tab/>
        <w:t>Test description</w:t>
      </w:r>
      <w:bookmarkEnd w:id="262"/>
      <w:bookmarkEnd w:id="263"/>
    </w:p>
    <w:p w14:paraId="7C3627D1" w14:textId="77777777" w:rsidR="00E1780E" w:rsidRPr="002D6380" w:rsidRDefault="00E1780E" w:rsidP="00E1780E">
      <w:pPr>
        <w:pStyle w:val="Heading4"/>
      </w:pPr>
      <w:bookmarkStart w:id="264" w:name="_Toc27482394"/>
      <w:bookmarkStart w:id="265" w:name="_Toc68183651"/>
      <w:r w:rsidRPr="002D6380">
        <w:t>10.2A.4.1</w:t>
      </w:r>
      <w:r w:rsidRPr="002D6380">
        <w:tab/>
        <w:t>Initial conditions</w:t>
      </w:r>
      <w:bookmarkEnd w:id="264"/>
      <w:bookmarkEnd w:id="265"/>
    </w:p>
    <w:p w14:paraId="44A27FE7" w14:textId="77777777" w:rsidR="00E1780E" w:rsidRPr="002D6380" w:rsidRDefault="00E1780E" w:rsidP="00E1780E">
      <w:r w:rsidRPr="002D6380">
        <w:t xml:space="preserve">Same as defined in clause 10.2.4.1 except that the values of the parameters in Table 10.2A.4.1-1 will replace the values of the corresponding parameters in Table 10.2.4.1-1. </w:t>
      </w:r>
    </w:p>
    <w:p w14:paraId="291187E0" w14:textId="77777777" w:rsidR="00E1780E" w:rsidRPr="002D6380" w:rsidRDefault="00E1780E" w:rsidP="00E1780E">
      <w:r w:rsidRPr="002D6380">
        <w:t xml:space="preserve">Channel bandwidth to be tested: </w:t>
      </w:r>
      <w:r w:rsidRPr="002D6380">
        <w:rPr>
          <w:lang w:eastAsia="zh-CN"/>
        </w:rPr>
        <w:t>2</w:t>
      </w:r>
      <w:r w:rsidRPr="002D6380">
        <w:t>0 MHz.</w:t>
      </w:r>
    </w:p>
    <w:p w14:paraId="209676BE" w14:textId="77777777" w:rsidR="00E1780E" w:rsidRPr="002D6380" w:rsidRDefault="00E1780E" w:rsidP="00E1780E">
      <w:pPr>
        <w:pStyle w:val="TH"/>
      </w:pPr>
      <w:r w:rsidRPr="002D6380">
        <w:t>Table 10.2A.4.1-1: General test parameters for E-UTRAN TDD RSTD measurement reporting delay under fading propagation conditions for carrier aggregation for 20</w:t>
      </w:r>
      <w:r w:rsidR="00C856CE" w:rsidRPr="002D6380">
        <w:t xml:space="preserve"> </w:t>
      </w:r>
      <w:r w:rsidRPr="002D6380">
        <w:t>MHz</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0"/>
        <w:gridCol w:w="720"/>
        <w:gridCol w:w="1530"/>
        <w:gridCol w:w="1980"/>
        <w:gridCol w:w="2758"/>
      </w:tblGrid>
      <w:tr w:rsidR="00E1780E" w:rsidRPr="002D6380" w14:paraId="52A59E44" w14:textId="77777777" w:rsidTr="002305CF">
        <w:trPr>
          <w:cantSplit/>
          <w:jc w:val="center"/>
        </w:trPr>
        <w:tc>
          <w:tcPr>
            <w:tcW w:w="2210" w:type="dxa"/>
            <w:vMerge w:val="restart"/>
          </w:tcPr>
          <w:p w14:paraId="47560CBF" w14:textId="77777777" w:rsidR="00E1780E" w:rsidRPr="002D6380" w:rsidRDefault="00E1780E" w:rsidP="002305CF">
            <w:pPr>
              <w:pStyle w:val="TAH"/>
              <w:rPr>
                <w:lang w:eastAsia="en-US"/>
              </w:rPr>
            </w:pPr>
            <w:r w:rsidRPr="002D6380">
              <w:rPr>
                <w:lang w:eastAsia="en-US"/>
              </w:rPr>
              <w:t>Parameter</w:t>
            </w:r>
          </w:p>
        </w:tc>
        <w:tc>
          <w:tcPr>
            <w:tcW w:w="720" w:type="dxa"/>
            <w:vMerge w:val="restart"/>
          </w:tcPr>
          <w:p w14:paraId="4B33DE4B" w14:textId="77777777" w:rsidR="00E1780E" w:rsidRPr="002D6380" w:rsidRDefault="00E1780E" w:rsidP="002305CF">
            <w:pPr>
              <w:pStyle w:val="TAH"/>
              <w:rPr>
                <w:lang w:eastAsia="en-US"/>
              </w:rPr>
            </w:pPr>
            <w:r w:rsidRPr="002D6380">
              <w:rPr>
                <w:lang w:eastAsia="en-US"/>
              </w:rPr>
              <w:t>Unit</w:t>
            </w:r>
          </w:p>
        </w:tc>
        <w:tc>
          <w:tcPr>
            <w:tcW w:w="3510" w:type="dxa"/>
            <w:gridSpan w:val="2"/>
          </w:tcPr>
          <w:p w14:paraId="1FE3B419" w14:textId="77777777" w:rsidR="00E1780E" w:rsidRPr="002D6380" w:rsidRDefault="00E1780E" w:rsidP="002305CF">
            <w:pPr>
              <w:pStyle w:val="TAH"/>
              <w:rPr>
                <w:lang w:eastAsia="en-US"/>
              </w:rPr>
            </w:pPr>
            <w:r w:rsidRPr="002D6380">
              <w:rPr>
                <w:lang w:eastAsia="en-US"/>
              </w:rPr>
              <w:t>Value</w:t>
            </w:r>
          </w:p>
        </w:tc>
        <w:tc>
          <w:tcPr>
            <w:tcW w:w="2758" w:type="dxa"/>
            <w:vMerge w:val="restart"/>
          </w:tcPr>
          <w:p w14:paraId="7D80D62E" w14:textId="77777777" w:rsidR="00E1780E" w:rsidRPr="002D6380" w:rsidRDefault="00E1780E" w:rsidP="002305CF">
            <w:pPr>
              <w:pStyle w:val="TAH"/>
              <w:rPr>
                <w:lang w:eastAsia="en-US"/>
              </w:rPr>
            </w:pPr>
            <w:r w:rsidRPr="002D6380">
              <w:rPr>
                <w:lang w:eastAsia="en-US"/>
              </w:rPr>
              <w:t>Comment</w:t>
            </w:r>
          </w:p>
        </w:tc>
      </w:tr>
      <w:tr w:rsidR="00E1780E" w:rsidRPr="002D6380" w14:paraId="55963451" w14:textId="77777777" w:rsidTr="002305CF">
        <w:trPr>
          <w:cantSplit/>
          <w:jc w:val="center"/>
        </w:trPr>
        <w:tc>
          <w:tcPr>
            <w:tcW w:w="2210" w:type="dxa"/>
            <w:vMerge/>
            <w:vAlign w:val="center"/>
          </w:tcPr>
          <w:p w14:paraId="36B584C6" w14:textId="77777777" w:rsidR="00E1780E" w:rsidRPr="002D6380" w:rsidRDefault="00E1780E" w:rsidP="002305CF">
            <w:pPr>
              <w:pStyle w:val="TAH"/>
              <w:rPr>
                <w:rFonts w:cs="Arial"/>
                <w:szCs w:val="18"/>
                <w:lang w:eastAsia="en-US"/>
              </w:rPr>
            </w:pPr>
          </w:p>
        </w:tc>
        <w:tc>
          <w:tcPr>
            <w:tcW w:w="720" w:type="dxa"/>
            <w:vMerge/>
            <w:vAlign w:val="center"/>
          </w:tcPr>
          <w:p w14:paraId="6CB3733F" w14:textId="77777777" w:rsidR="00E1780E" w:rsidRPr="002D6380" w:rsidRDefault="00E1780E" w:rsidP="002305CF">
            <w:pPr>
              <w:pStyle w:val="TAH"/>
              <w:rPr>
                <w:rFonts w:cs="Arial"/>
                <w:szCs w:val="18"/>
                <w:lang w:eastAsia="en-US"/>
              </w:rPr>
            </w:pPr>
          </w:p>
        </w:tc>
        <w:tc>
          <w:tcPr>
            <w:tcW w:w="1530" w:type="dxa"/>
            <w:vAlign w:val="center"/>
          </w:tcPr>
          <w:p w14:paraId="3B59377D" w14:textId="77777777" w:rsidR="00E1780E" w:rsidRPr="002D6380" w:rsidRDefault="00E1780E" w:rsidP="002305CF">
            <w:pPr>
              <w:pStyle w:val="TAH"/>
              <w:rPr>
                <w:rFonts w:cs="Arial"/>
                <w:szCs w:val="18"/>
                <w:lang w:eastAsia="en-US"/>
              </w:rPr>
            </w:pPr>
            <w:r w:rsidRPr="002D6380">
              <w:rPr>
                <w:rFonts w:cs="Arial"/>
                <w:szCs w:val="18"/>
                <w:lang w:eastAsia="en-US"/>
              </w:rPr>
              <w:t>Test 1</w:t>
            </w:r>
          </w:p>
        </w:tc>
        <w:tc>
          <w:tcPr>
            <w:tcW w:w="1980" w:type="dxa"/>
            <w:vAlign w:val="center"/>
          </w:tcPr>
          <w:p w14:paraId="68B29D22" w14:textId="77777777" w:rsidR="00E1780E" w:rsidRPr="002D6380" w:rsidRDefault="00E1780E" w:rsidP="002305CF">
            <w:pPr>
              <w:pStyle w:val="TAH"/>
              <w:rPr>
                <w:rFonts w:cs="Arial"/>
                <w:szCs w:val="18"/>
                <w:lang w:eastAsia="en-US"/>
              </w:rPr>
            </w:pPr>
            <w:r w:rsidRPr="002D6380">
              <w:rPr>
                <w:rFonts w:cs="Arial"/>
                <w:szCs w:val="18"/>
                <w:lang w:eastAsia="en-US"/>
              </w:rPr>
              <w:t>Test 2</w:t>
            </w:r>
          </w:p>
        </w:tc>
        <w:tc>
          <w:tcPr>
            <w:tcW w:w="2758" w:type="dxa"/>
            <w:vMerge/>
            <w:vAlign w:val="center"/>
          </w:tcPr>
          <w:p w14:paraId="274322AE" w14:textId="77777777" w:rsidR="00E1780E" w:rsidRPr="002D6380" w:rsidRDefault="00E1780E" w:rsidP="002305CF">
            <w:pPr>
              <w:pStyle w:val="TAC"/>
              <w:rPr>
                <w:rFonts w:cs="Arial"/>
                <w:szCs w:val="18"/>
                <w:lang w:eastAsia="en-US"/>
              </w:rPr>
            </w:pPr>
          </w:p>
        </w:tc>
      </w:tr>
      <w:tr w:rsidR="00E1780E" w:rsidRPr="002D6380" w14:paraId="47E85B52" w14:textId="77777777" w:rsidTr="002305CF">
        <w:trPr>
          <w:cantSplit/>
          <w:jc w:val="center"/>
        </w:trPr>
        <w:tc>
          <w:tcPr>
            <w:tcW w:w="2210" w:type="dxa"/>
            <w:vAlign w:val="center"/>
          </w:tcPr>
          <w:p w14:paraId="7E61EFB9" w14:textId="77777777" w:rsidR="00E1780E" w:rsidRPr="002D6380" w:rsidRDefault="00E1780E" w:rsidP="002305CF">
            <w:pPr>
              <w:pStyle w:val="TAL"/>
              <w:rPr>
                <w:lang w:eastAsia="en-US"/>
              </w:rPr>
            </w:pPr>
            <w:r w:rsidRPr="002D6380">
              <w:rPr>
                <w:lang w:eastAsia="en-US"/>
              </w:rPr>
              <w:t>PCFICH/PDCCH/PHICH parameters</w:t>
            </w:r>
          </w:p>
        </w:tc>
        <w:tc>
          <w:tcPr>
            <w:tcW w:w="720" w:type="dxa"/>
            <w:vAlign w:val="center"/>
          </w:tcPr>
          <w:p w14:paraId="0E36866B" w14:textId="77777777" w:rsidR="00E1780E" w:rsidRPr="002D6380" w:rsidRDefault="00E1780E" w:rsidP="002305CF">
            <w:pPr>
              <w:pStyle w:val="TAC"/>
              <w:rPr>
                <w:lang w:eastAsia="en-US"/>
              </w:rPr>
            </w:pPr>
          </w:p>
        </w:tc>
        <w:tc>
          <w:tcPr>
            <w:tcW w:w="3510" w:type="dxa"/>
            <w:gridSpan w:val="2"/>
            <w:vAlign w:val="center"/>
          </w:tcPr>
          <w:p w14:paraId="5CCF743C" w14:textId="77777777" w:rsidR="00E1780E" w:rsidRPr="002D6380" w:rsidRDefault="00E1780E" w:rsidP="002305CF">
            <w:pPr>
              <w:pStyle w:val="TAC"/>
              <w:rPr>
                <w:lang w:eastAsia="en-US"/>
              </w:rPr>
            </w:pPr>
            <w:r w:rsidRPr="002D6380">
              <w:rPr>
                <w:lang w:eastAsia="en-US"/>
              </w:rPr>
              <w:t>DL Reference Measurement Channel R.10 TDD</w:t>
            </w:r>
          </w:p>
        </w:tc>
        <w:tc>
          <w:tcPr>
            <w:tcW w:w="2758" w:type="dxa"/>
            <w:vAlign w:val="center"/>
          </w:tcPr>
          <w:p w14:paraId="1DAB18EF" w14:textId="77777777" w:rsidR="00E1780E" w:rsidRPr="002D6380" w:rsidRDefault="00E1780E" w:rsidP="002305CF">
            <w:pPr>
              <w:pStyle w:val="TAL"/>
              <w:rPr>
                <w:lang w:eastAsia="en-US"/>
              </w:rPr>
            </w:pPr>
            <w:r w:rsidRPr="002D6380">
              <w:rPr>
                <w:rFonts w:cs="Arial"/>
                <w:szCs w:val="18"/>
              </w:rPr>
              <w:t>As specified in TS 36.521-3 [25] clause A.2.2</w:t>
            </w:r>
          </w:p>
        </w:tc>
      </w:tr>
      <w:tr w:rsidR="00E1780E" w:rsidRPr="002D6380" w14:paraId="1A5A878F" w14:textId="77777777" w:rsidTr="002305CF">
        <w:trPr>
          <w:cantSplit/>
          <w:jc w:val="center"/>
        </w:trPr>
        <w:tc>
          <w:tcPr>
            <w:tcW w:w="2210" w:type="dxa"/>
            <w:vAlign w:val="center"/>
          </w:tcPr>
          <w:p w14:paraId="3804321B" w14:textId="77777777" w:rsidR="00E1780E" w:rsidRPr="002D6380" w:rsidRDefault="00E1780E" w:rsidP="002305CF">
            <w:pPr>
              <w:pStyle w:val="TAL"/>
              <w:rPr>
                <w:bCs/>
                <w:lang w:eastAsia="en-US"/>
              </w:rPr>
            </w:pPr>
            <w:r w:rsidRPr="002D6380">
              <w:rPr>
                <w:bCs/>
                <w:lang w:eastAsia="en-US"/>
              </w:rPr>
              <w:t>Channel Bandwidth (BW</w:t>
            </w:r>
            <w:r w:rsidRPr="002D6380">
              <w:rPr>
                <w:b/>
                <w:vertAlign w:val="subscript"/>
                <w:lang w:eastAsia="en-US"/>
              </w:rPr>
              <w:t>channel</w:t>
            </w:r>
            <w:r w:rsidRPr="002D6380">
              <w:rPr>
                <w:b/>
                <w:lang w:eastAsia="en-US"/>
              </w:rPr>
              <w:t>)</w:t>
            </w:r>
          </w:p>
        </w:tc>
        <w:tc>
          <w:tcPr>
            <w:tcW w:w="720" w:type="dxa"/>
            <w:vAlign w:val="center"/>
          </w:tcPr>
          <w:p w14:paraId="1402FD12" w14:textId="77777777" w:rsidR="00E1780E" w:rsidRPr="002D6380" w:rsidRDefault="00E1780E" w:rsidP="002305CF">
            <w:pPr>
              <w:pStyle w:val="TAC"/>
              <w:rPr>
                <w:bCs/>
                <w:lang w:eastAsia="en-US"/>
              </w:rPr>
            </w:pPr>
            <w:r w:rsidRPr="002D6380">
              <w:rPr>
                <w:bCs/>
                <w:lang w:eastAsia="en-US"/>
              </w:rPr>
              <w:t>MHz</w:t>
            </w:r>
          </w:p>
        </w:tc>
        <w:tc>
          <w:tcPr>
            <w:tcW w:w="3510" w:type="dxa"/>
            <w:gridSpan w:val="2"/>
            <w:vAlign w:val="center"/>
          </w:tcPr>
          <w:p w14:paraId="51B3450C" w14:textId="77777777" w:rsidR="00E1780E" w:rsidRPr="002D6380" w:rsidRDefault="00E1780E" w:rsidP="002305CF">
            <w:pPr>
              <w:pStyle w:val="TAC"/>
              <w:rPr>
                <w:bCs/>
                <w:lang w:eastAsia="en-US"/>
              </w:rPr>
            </w:pPr>
            <w:r w:rsidRPr="002D6380">
              <w:rPr>
                <w:bCs/>
                <w:lang w:eastAsia="en-US"/>
              </w:rPr>
              <w:t>20</w:t>
            </w:r>
          </w:p>
        </w:tc>
        <w:tc>
          <w:tcPr>
            <w:tcW w:w="2758" w:type="dxa"/>
            <w:vAlign w:val="center"/>
          </w:tcPr>
          <w:p w14:paraId="656CCF53" w14:textId="77777777" w:rsidR="00E1780E" w:rsidRPr="002D6380" w:rsidRDefault="00E1780E" w:rsidP="002305CF">
            <w:pPr>
              <w:pStyle w:val="TAL"/>
              <w:rPr>
                <w:lang w:eastAsia="en-US"/>
              </w:rPr>
            </w:pPr>
          </w:p>
        </w:tc>
      </w:tr>
      <w:tr w:rsidR="00E1780E" w:rsidRPr="002D6380" w14:paraId="09E30DF7" w14:textId="77777777" w:rsidTr="002305CF">
        <w:trPr>
          <w:cantSplit/>
          <w:jc w:val="center"/>
        </w:trPr>
        <w:tc>
          <w:tcPr>
            <w:tcW w:w="2210" w:type="dxa"/>
            <w:vAlign w:val="center"/>
          </w:tcPr>
          <w:p w14:paraId="1E0F3BB6" w14:textId="77777777" w:rsidR="00E1780E" w:rsidRPr="002D6380" w:rsidRDefault="00E1780E" w:rsidP="002305CF">
            <w:pPr>
              <w:pStyle w:val="TAL"/>
              <w:rPr>
                <w:bCs/>
                <w:lang w:eastAsia="en-US"/>
              </w:rPr>
            </w:pPr>
            <w:r w:rsidRPr="002D6380">
              <w:rPr>
                <w:bCs/>
                <w:lang w:eastAsia="en-US"/>
              </w:rPr>
              <w:t>PRS Transmission Bandwidth</w:t>
            </w:r>
          </w:p>
        </w:tc>
        <w:tc>
          <w:tcPr>
            <w:tcW w:w="720" w:type="dxa"/>
            <w:vAlign w:val="center"/>
          </w:tcPr>
          <w:p w14:paraId="497288E3" w14:textId="77777777" w:rsidR="00E1780E" w:rsidRPr="002D6380" w:rsidRDefault="00E1780E" w:rsidP="002305CF">
            <w:pPr>
              <w:pStyle w:val="TAC"/>
              <w:rPr>
                <w:bCs/>
                <w:lang w:eastAsia="en-US"/>
              </w:rPr>
            </w:pPr>
            <w:r w:rsidRPr="002D6380">
              <w:rPr>
                <w:bCs/>
                <w:lang w:eastAsia="en-US"/>
              </w:rPr>
              <w:t>RB</w:t>
            </w:r>
          </w:p>
        </w:tc>
        <w:tc>
          <w:tcPr>
            <w:tcW w:w="3510" w:type="dxa"/>
            <w:gridSpan w:val="2"/>
            <w:vAlign w:val="center"/>
          </w:tcPr>
          <w:p w14:paraId="49FA4927" w14:textId="77777777" w:rsidR="00E1780E" w:rsidRPr="002D6380" w:rsidRDefault="00E1780E" w:rsidP="002305CF">
            <w:pPr>
              <w:pStyle w:val="TAC"/>
              <w:rPr>
                <w:bCs/>
                <w:lang w:eastAsia="en-US"/>
              </w:rPr>
            </w:pPr>
            <w:r w:rsidRPr="002D6380">
              <w:rPr>
                <w:bCs/>
                <w:lang w:eastAsia="en-US"/>
              </w:rPr>
              <w:t>100</w:t>
            </w:r>
          </w:p>
        </w:tc>
        <w:tc>
          <w:tcPr>
            <w:tcW w:w="2758" w:type="dxa"/>
            <w:vAlign w:val="center"/>
          </w:tcPr>
          <w:p w14:paraId="21D52B18" w14:textId="77777777" w:rsidR="00E1780E" w:rsidRPr="002D6380" w:rsidRDefault="00E1780E" w:rsidP="002305CF">
            <w:pPr>
              <w:pStyle w:val="TAL"/>
              <w:rPr>
                <w:lang w:eastAsia="en-US"/>
              </w:rPr>
            </w:pPr>
            <w:r w:rsidRPr="002D6380">
              <w:rPr>
                <w:lang w:eastAsia="en-US"/>
              </w:rPr>
              <w:t>PRS are transmitted over the system bandwidth</w:t>
            </w:r>
          </w:p>
        </w:tc>
      </w:tr>
      <w:tr w:rsidR="00E1780E" w:rsidRPr="002D6380" w14:paraId="7BE241A8" w14:textId="77777777" w:rsidTr="002305CF">
        <w:trPr>
          <w:cantSplit/>
          <w:trHeight w:val="476"/>
          <w:jc w:val="center"/>
        </w:trPr>
        <w:tc>
          <w:tcPr>
            <w:tcW w:w="9198" w:type="dxa"/>
            <w:gridSpan w:val="5"/>
            <w:tcBorders>
              <w:top w:val="single" w:sz="4" w:space="0" w:color="auto"/>
              <w:left w:val="single" w:sz="4" w:space="0" w:color="auto"/>
              <w:bottom w:val="single" w:sz="4" w:space="0" w:color="auto"/>
              <w:right w:val="single" w:sz="4" w:space="0" w:color="auto"/>
            </w:tcBorders>
            <w:vAlign w:val="center"/>
          </w:tcPr>
          <w:p w14:paraId="669B72D4" w14:textId="77777777" w:rsidR="00E1780E" w:rsidRPr="002D6380" w:rsidRDefault="00E1780E" w:rsidP="002305CF">
            <w:pPr>
              <w:pStyle w:val="TAN"/>
              <w:rPr>
                <w:lang w:eastAsia="en-US"/>
              </w:rPr>
            </w:pPr>
            <w:r w:rsidRPr="002D6380">
              <w:rPr>
                <w:lang w:eastAsia="en-US"/>
              </w:rPr>
              <w:t>Note 1:</w:t>
            </w:r>
            <w:r w:rsidRPr="002D6380">
              <w:rPr>
                <w:lang w:eastAsia="en-US"/>
              </w:rPr>
              <w:tab/>
              <w:t xml:space="preserve">See Table </w:t>
            </w:r>
            <w:r w:rsidRPr="002D6380">
              <w:t xml:space="preserve">10.2.4.1-1 </w:t>
            </w:r>
            <w:r w:rsidRPr="002D6380">
              <w:rPr>
                <w:lang w:eastAsia="en-US"/>
              </w:rPr>
              <w:t>for the other parameters.</w:t>
            </w:r>
          </w:p>
          <w:p w14:paraId="74910E65" w14:textId="77777777" w:rsidR="00E1780E" w:rsidRPr="002D6380" w:rsidRDefault="00E1780E" w:rsidP="002305CF">
            <w:pPr>
              <w:pStyle w:val="TAN"/>
              <w:rPr>
                <w:lang w:eastAsia="en-US"/>
              </w:rPr>
            </w:pPr>
            <w:r w:rsidRPr="002D6380">
              <w:rPr>
                <w:bCs/>
                <w:lang w:eastAsia="zh-CN"/>
              </w:rPr>
              <w:t>Note 2:</w:t>
            </w:r>
            <w:r w:rsidRPr="002D6380">
              <w:rPr>
                <w:lang w:eastAsia="en-US"/>
              </w:rPr>
              <w:tab/>
            </w:r>
            <w:r w:rsidRPr="002D6380">
              <w:rPr>
                <w:bCs/>
                <w:lang w:eastAsia="ko-KR"/>
              </w:rPr>
              <w:t xml:space="preserve">This test verifies the requirement which is independent of channel bandwidth and is performed according to the principle defined in </w:t>
            </w:r>
            <w:r w:rsidRPr="002D6380">
              <w:rPr>
                <w:lang w:eastAsia="en-US"/>
              </w:rPr>
              <w:t>clause 4.7.5</w:t>
            </w:r>
            <w:r w:rsidRPr="002D6380">
              <w:rPr>
                <w:bCs/>
                <w:lang w:eastAsia="ko-KR"/>
              </w:rPr>
              <w:t>.</w:t>
            </w:r>
          </w:p>
        </w:tc>
      </w:tr>
    </w:tbl>
    <w:p w14:paraId="31FDCBBC" w14:textId="77777777" w:rsidR="00E1780E" w:rsidRPr="002D6380" w:rsidRDefault="00E1780E" w:rsidP="00E1780E"/>
    <w:p w14:paraId="707DAEF4" w14:textId="5525EE48" w:rsidR="00E1780E" w:rsidRPr="002D6380" w:rsidRDefault="00E1780E" w:rsidP="00E1780E">
      <w:pPr>
        <w:pStyle w:val="Heading4"/>
      </w:pPr>
      <w:bookmarkStart w:id="266" w:name="_Toc27482395"/>
      <w:bookmarkStart w:id="267" w:name="_Toc68183652"/>
      <w:r w:rsidRPr="002D6380">
        <w:t>10.2A.4.2</w:t>
      </w:r>
      <w:r w:rsidRPr="002D6380">
        <w:tab/>
        <w:t>Test procedure</w:t>
      </w:r>
      <w:bookmarkEnd w:id="266"/>
      <w:bookmarkEnd w:id="267"/>
    </w:p>
    <w:p w14:paraId="20ADC7AB" w14:textId="77777777" w:rsidR="00E1780E" w:rsidRPr="002D6380" w:rsidRDefault="00E1780E" w:rsidP="00E1780E">
      <w:r w:rsidRPr="002D6380">
        <w:t>Same as defined in clause 10.2.4.2.</w:t>
      </w:r>
    </w:p>
    <w:p w14:paraId="45D1BCDE" w14:textId="5E6F2300" w:rsidR="00E1780E" w:rsidRPr="002D6380" w:rsidRDefault="00E1780E" w:rsidP="00071ABB">
      <w:pPr>
        <w:pStyle w:val="Heading4"/>
      </w:pPr>
      <w:bookmarkStart w:id="268" w:name="_Toc27482396"/>
      <w:bookmarkStart w:id="269" w:name="_Toc68183653"/>
      <w:r w:rsidRPr="002D6380">
        <w:t>10.2A.4.3</w:t>
      </w:r>
      <w:r w:rsidRPr="002D6380">
        <w:tab/>
        <w:t>Message contents</w:t>
      </w:r>
      <w:bookmarkEnd w:id="268"/>
      <w:bookmarkEnd w:id="269"/>
    </w:p>
    <w:p w14:paraId="1A477102" w14:textId="77777777" w:rsidR="00E1780E" w:rsidRPr="002D6380" w:rsidRDefault="00E1780E" w:rsidP="00E1780E">
      <w:r w:rsidRPr="002D6380">
        <w:t>Same as defined in clause 10.2.4.3.</w:t>
      </w:r>
    </w:p>
    <w:p w14:paraId="41C723D5" w14:textId="2E5E4F1A" w:rsidR="00E1780E" w:rsidRPr="002D6380" w:rsidRDefault="00E1780E" w:rsidP="00071ABB">
      <w:pPr>
        <w:pStyle w:val="Heading3"/>
      </w:pPr>
      <w:bookmarkStart w:id="270" w:name="_Toc27482397"/>
      <w:bookmarkStart w:id="271" w:name="_Toc68183654"/>
      <w:r w:rsidRPr="002D6380">
        <w:t>10.2A.5</w:t>
      </w:r>
      <w:r w:rsidRPr="002D6380">
        <w:tab/>
        <w:t>Test requirement</w:t>
      </w:r>
      <w:bookmarkEnd w:id="270"/>
      <w:bookmarkEnd w:id="271"/>
    </w:p>
    <w:p w14:paraId="0FB66E82" w14:textId="77777777" w:rsidR="00E1780E" w:rsidRPr="002D6380" w:rsidRDefault="00E1780E" w:rsidP="00E1780E">
      <w:r w:rsidRPr="002D6380">
        <w:t>Same as defined in clause 10.2.5 except that the values of the parameters in Table 10.2A.5-1 and Table 10.2A.5-2 will replace the values of the corresponding parameters in Table 10.2.5-1 and Table 10.2.5-2, respectively.</w:t>
      </w:r>
    </w:p>
    <w:p w14:paraId="64BA39AE" w14:textId="77777777" w:rsidR="00E1780E" w:rsidRPr="002D6380" w:rsidRDefault="00E1780E" w:rsidP="00E1780E">
      <w:pPr>
        <w:pStyle w:val="TH"/>
      </w:pPr>
      <w:r w:rsidRPr="002D6380">
        <w:t>Table 10.2A.5-1: Cell-specific test parameters for E-UTRAN TDD RSTD measurement reporting delay under fading propagation conditions during T1 for carrier aggregation for 20</w:t>
      </w:r>
      <w:r w:rsidR="00C856CE" w:rsidRPr="002D6380">
        <w:t xml:space="preserve"> </w:t>
      </w:r>
      <w:r w:rsidRPr="002D6380">
        <w:t>MHz</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798"/>
        <w:gridCol w:w="1681"/>
        <w:gridCol w:w="1662"/>
      </w:tblGrid>
      <w:tr w:rsidR="00E1780E" w:rsidRPr="002D6380" w14:paraId="60090912" w14:textId="77777777" w:rsidTr="002305CF">
        <w:trPr>
          <w:cantSplit/>
          <w:trHeight w:val="237"/>
          <w:jc w:val="center"/>
        </w:trPr>
        <w:tc>
          <w:tcPr>
            <w:tcW w:w="1165" w:type="pct"/>
            <w:tcBorders>
              <w:top w:val="single" w:sz="4" w:space="0" w:color="auto"/>
              <w:left w:val="single" w:sz="4" w:space="0" w:color="auto"/>
            </w:tcBorders>
          </w:tcPr>
          <w:p w14:paraId="5743BADA" w14:textId="77777777" w:rsidR="00E1780E" w:rsidRPr="002D6380" w:rsidRDefault="00E1780E" w:rsidP="002305CF">
            <w:pPr>
              <w:pStyle w:val="TAH"/>
              <w:rPr>
                <w:lang w:eastAsia="en-US"/>
              </w:rPr>
            </w:pPr>
            <w:r w:rsidRPr="002D6380">
              <w:rPr>
                <w:lang w:eastAsia="en-US"/>
              </w:rPr>
              <w:t>Parameter</w:t>
            </w:r>
          </w:p>
        </w:tc>
        <w:tc>
          <w:tcPr>
            <w:tcW w:w="532" w:type="pct"/>
            <w:tcBorders>
              <w:top w:val="single" w:sz="4" w:space="0" w:color="auto"/>
            </w:tcBorders>
          </w:tcPr>
          <w:p w14:paraId="5C641396" w14:textId="77777777" w:rsidR="00E1780E" w:rsidRPr="002D6380" w:rsidRDefault="00E1780E" w:rsidP="002305CF">
            <w:pPr>
              <w:pStyle w:val="TAH"/>
              <w:rPr>
                <w:lang w:eastAsia="en-US"/>
              </w:rPr>
            </w:pPr>
            <w:r w:rsidRPr="002D6380">
              <w:rPr>
                <w:lang w:eastAsia="en-US"/>
              </w:rPr>
              <w:t>Unit</w:t>
            </w:r>
          </w:p>
        </w:tc>
        <w:tc>
          <w:tcPr>
            <w:tcW w:w="1155" w:type="pct"/>
            <w:tcBorders>
              <w:top w:val="single" w:sz="4" w:space="0" w:color="auto"/>
            </w:tcBorders>
          </w:tcPr>
          <w:p w14:paraId="06504BE5" w14:textId="77777777" w:rsidR="00E1780E" w:rsidRPr="002D6380" w:rsidRDefault="00E1780E" w:rsidP="002305CF">
            <w:pPr>
              <w:pStyle w:val="TAH"/>
              <w:rPr>
                <w:lang w:eastAsia="en-US"/>
              </w:rPr>
            </w:pPr>
            <w:r w:rsidRPr="002D6380">
              <w:rPr>
                <w:lang w:eastAsia="en-US"/>
              </w:rPr>
              <w:t>Cell 1</w:t>
            </w:r>
          </w:p>
        </w:tc>
        <w:tc>
          <w:tcPr>
            <w:tcW w:w="1080" w:type="pct"/>
            <w:tcBorders>
              <w:top w:val="single" w:sz="4" w:space="0" w:color="auto"/>
              <w:right w:val="single" w:sz="4" w:space="0" w:color="auto"/>
            </w:tcBorders>
          </w:tcPr>
          <w:p w14:paraId="517C40F8" w14:textId="77777777" w:rsidR="00E1780E" w:rsidRPr="002D6380" w:rsidRDefault="00E1780E" w:rsidP="002305CF">
            <w:pPr>
              <w:pStyle w:val="TAH"/>
              <w:rPr>
                <w:lang w:eastAsia="en-US"/>
              </w:rPr>
            </w:pPr>
            <w:r w:rsidRPr="002D6380">
              <w:rPr>
                <w:lang w:eastAsia="en-US"/>
              </w:rPr>
              <w:t>Cell 2</w:t>
            </w:r>
          </w:p>
        </w:tc>
        <w:tc>
          <w:tcPr>
            <w:tcW w:w="1068" w:type="pct"/>
          </w:tcPr>
          <w:p w14:paraId="26D54D73" w14:textId="77777777" w:rsidR="00E1780E" w:rsidRPr="002D6380" w:rsidRDefault="00E1780E" w:rsidP="002305CF">
            <w:pPr>
              <w:pStyle w:val="TAH"/>
              <w:rPr>
                <w:lang w:eastAsia="en-US"/>
              </w:rPr>
            </w:pPr>
            <w:r w:rsidRPr="002D6380">
              <w:rPr>
                <w:lang w:eastAsia="en-US"/>
              </w:rPr>
              <w:t>Cell 3</w:t>
            </w:r>
          </w:p>
        </w:tc>
      </w:tr>
      <w:tr w:rsidR="00E1780E" w:rsidRPr="002D6380" w14:paraId="54AC4A3F" w14:textId="77777777" w:rsidTr="002305CF">
        <w:trPr>
          <w:cantSplit/>
          <w:trHeight w:val="422"/>
          <w:jc w:val="center"/>
        </w:trPr>
        <w:tc>
          <w:tcPr>
            <w:tcW w:w="1165" w:type="pct"/>
            <w:tcBorders>
              <w:left w:val="single" w:sz="4" w:space="0" w:color="auto"/>
              <w:bottom w:val="single" w:sz="4" w:space="0" w:color="auto"/>
            </w:tcBorders>
            <w:vAlign w:val="center"/>
          </w:tcPr>
          <w:p w14:paraId="55ADDEA4" w14:textId="77777777" w:rsidR="00E1780E" w:rsidRPr="002D6380" w:rsidRDefault="00E1780E" w:rsidP="002305CF">
            <w:pPr>
              <w:pStyle w:val="TAL"/>
              <w:rPr>
                <w:lang w:eastAsia="en-US"/>
              </w:rPr>
            </w:pPr>
            <w:r w:rsidRPr="002D6380">
              <w:rPr>
                <w:lang w:eastAsia="en-US"/>
              </w:rPr>
              <w:t xml:space="preserve">OCNG patterns defined in </w:t>
            </w:r>
            <w:r w:rsidRPr="002D6380">
              <w:t>TS 36.521-3 [25] clause D.2</w:t>
            </w:r>
          </w:p>
        </w:tc>
        <w:tc>
          <w:tcPr>
            <w:tcW w:w="532" w:type="pct"/>
            <w:tcBorders>
              <w:bottom w:val="single" w:sz="4" w:space="0" w:color="auto"/>
            </w:tcBorders>
            <w:vAlign w:val="center"/>
          </w:tcPr>
          <w:p w14:paraId="0A431106" w14:textId="77777777" w:rsidR="00E1780E" w:rsidRPr="002D6380" w:rsidRDefault="00E1780E" w:rsidP="002305CF">
            <w:pPr>
              <w:pStyle w:val="TAC"/>
              <w:rPr>
                <w:lang w:eastAsia="en-US"/>
              </w:rPr>
            </w:pPr>
          </w:p>
        </w:tc>
        <w:tc>
          <w:tcPr>
            <w:tcW w:w="1155" w:type="pct"/>
            <w:tcBorders>
              <w:bottom w:val="single" w:sz="4" w:space="0" w:color="auto"/>
            </w:tcBorders>
            <w:vAlign w:val="center"/>
          </w:tcPr>
          <w:p w14:paraId="49F0C5AE" w14:textId="77777777" w:rsidR="00E1780E" w:rsidRPr="002D6380" w:rsidRDefault="00E1780E" w:rsidP="002305CF">
            <w:pPr>
              <w:pStyle w:val="TAC"/>
              <w:rPr>
                <w:lang w:eastAsia="en-US"/>
              </w:rPr>
            </w:pPr>
            <w:r w:rsidRPr="002D6380">
              <w:rPr>
                <w:lang w:eastAsia="en-US"/>
              </w:rPr>
              <w:t>OP.</w:t>
            </w:r>
            <w:r w:rsidR="00A716AF" w:rsidRPr="002D6380">
              <w:rPr>
                <w:lang w:eastAsia="en-US"/>
              </w:rPr>
              <w:t>7</w:t>
            </w:r>
            <w:r w:rsidRPr="002D6380">
              <w:rPr>
                <w:lang w:eastAsia="en-US"/>
              </w:rPr>
              <w:t xml:space="preserve"> TDD</w:t>
            </w:r>
          </w:p>
        </w:tc>
        <w:tc>
          <w:tcPr>
            <w:tcW w:w="1080" w:type="pct"/>
            <w:tcBorders>
              <w:bottom w:val="single" w:sz="4" w:space="0" w:color="auto"/>
            </w:tcBorders>
            <w:vAlign w:val="center"/>
          </w:tcPr>
          <w:p w14:paraId="34DC8E63" w14:textId="77777777" w:rsidR="00E1780E" w:rsidRPr="002D6380" w:rsidRDefault="00E1780E" w:rsidP="002305CF">
            <w:pPr>
              <w:pStyle w:val="TAC"/>
              <w:rPr>
                <w:lang w:eastAsia="en-US"/>
              </w:rPr>
            </w:pPr>
            <w:r w:rsidRPr="002D6380">
              <w:rPr>
                <w:lang w:eastAsia="en-US"/>
              </w:rPr>
              <w:t>N/A</w:t>
            </w:r>
          </w:p>
        </w:tc>
        <w:tc>
          <w:tcPr>
            <w:tcW w:w="1068" w:type="pct"/>
            <w:vAlign w:val="center"/>
          </w:tcPr>
          <w:p w14:paraId="0C4F2E34" w14:textId="77777777" w:rsidR="00E1780E" w:rsidRPr="002D6380" w:rsidRDefault="00E1780E" w:rsidP="002305CF">
            <w:pPr>
              <w:pStyle w:val="TAC"/>
              <w:rPr>
                <w:lang w:eastAsia="en-US"/>
              </w:rPr>
            </w:pPr>
            <w:r w:rsidRPr="002D6380">
              <w:rPr>
                <w:lang w:eastAsia="en-US"/>
              </w:rPr>
              <w:t>N/A</w:t>
            </w:r>
          </w:p>
        </w:tc>
      </w:tr>
      <w:tr w:rsidR="00E1780E" w:rsidRPr="002D6380" w14:paraId="51BB9008" w14:textId="77777777" w:rsidTr="002305CF">
        <w:trPr>
          <w:cantSplit/>
          <w:trHeight w:val="460"/>
          <w:jc w:val="center"/>
        </w:trPr>
        <w:tc>
          <w:tcPr>
            <w:tcW w:w="1165" w:type="pct"/>
            <w:vAlign w:val="center"/>
          </w:tcPr>
          <w:p w14:paraId="70A9260E" w14:textId="77777777" w:rsidR="00E1780E" w:rsidRPr="002D6380" w:rsidRDefault="00E1780E" w:rsidP="002305CF">
            <w:pPr>
              <w:pStyle w:val="TAL"/>
              <w:rPr>
                <w:lang w:eastAsia="en-US"/>
              </w:rPr>
            </w:pPr>
            <w:r w:rsidRPr="002D6380">
              <w:rPr>
                <w:lang w:eastAsia="en-US"/>
              </w:rPr>
              <w:t>Io</w:t>
            </w:r>
            <w:r w:rsidRPr="002D6380">
              <w:rPr>
                <w:rFonts w:cs="Arial"/>
                <w:szCs w:val="18"/>
                <w:vertAlign w:val="superscript"/>
                <w:lang w:eastAsia="en-US"/>
              </w:rPr>
              <w:t xml:space="preserve"> Note 1</w:t>
            </w:r>
          </w:p>
        </w:tc>
        <w:tc>
          <w:tcPr>
            <w:tcW w:w="532" w:type="pct"/>
            <w:vAlign w:val="center"/>
          </w:tcPr>
          <w:p w14:paraId="2425D8C1" w14:textId="77777777" w:rsidR="00E1780E" w:rsidRPr="002D6380" w:rsidRDefault="00E1780E" w:rsidP="002305CF">
            <w:pPr>
              <w:pStyle w:val="TAC"/>
              <w:rPr>
                <w:lang w:eastAsia="en-US"/>
              </w:rPr>
            </w:pPr>
            <w:r w:rsidRPr="002D6380">
              <w:rPr>
                <w:lang w:eastAsia="en-US"/>
              </w:rPr>
              <w:t>dBm/</w:t>
            </w:r>
          </w:p>
          <w:p w14:paraId="5AF92CB8" w14:textId="77777777" w:rsidR="00E1780E" w:rsidRPr="002D6380" w:rsidRDefault="00E1780E" w:rsidP="002305CF">
            <w:pPr>
              <w:pStyle w:val="TAC"/>
              <w:rPr>
                <w:lang w:eastAsia="en-US"/>
              </w:rPr>
            </w:pPr>
            <w:r w:rsidRPr="002D6380">
              <w:rPr>
                <w:lang w:eastAsia="en-US"/>
              </w:rPr>
              <w:t>18 MHz</w:t>
            </w:r>
          </w:p>
        </w:tc>
        <w:tc>
          <w:tcPr>
            <w:tcW w:w="1155" w:type="pct"/>
            <w:vAlign w:val="center"/>
          </w:tcPr>
          <w:p w14:paraId="2435690F" w14:textId="77777777" w:rsidR="00E1780E" w:rsidRPr="002D6380" w:rsidDel="004B51DC" w:rsidRDefault="00E1780E" w:rsidP="002305CF">
            <w:pPr>
              <w:pStyle w:val="TAC"/>
              <w:rPr>
                <w:lang w:eastAsia="en-US"/>
              </w:rPr>
            </w:pPr>
            <w:r w:rsidRPr="002D6380">
              <w:rPr>
                <w:lang w:eastAsia="en-US"/>
              </w:rPr>
              <w:t>-64.</w:t>
            </w:r>
            <w:r w:rsidR="00BD60AF" w:rsidRPr="002D6380">
              <w:rPr>
                <w:lang w:eastAsia="en-US"/>
              </w:rPr>
              <w:t>21</w:t>
            </w:r>
          </w:p>
        </w:tc>
        <w:tc>
          <w:tcPr>
            <w:tcW w:w="1080" w:type="pct"/>
            <w:vAlign w:val="center"/>
          </w:tcPr>
          <w:p w14:paraId="300C329A" w14:textId="77777777" w:rsidR="00E1780E" w:rsidRPr="002D6380" w:rsidDel="004B51DC" w:rsidRDefault="00E1780E" w:rsidP="002305CF">
            <w:pPr>
              <w:pStyle w:val="TAC"/>
              <w:rPr>
                <w:lang w:eastAsia="en-US"/>
              </w:rPr>
            </w:pPr>
            <w:r w:rsidRPr="002D6380">
              <w:rPr>
                <w:lang w:eastAsia="en-US"/>
              </w:rPr>
              <w:t>N/A</w:t>
            </w:r>
          </w:p>
        </w:tc>
        <w:tc>
          <w:tcPr>
            <w:tcW w:w="1068" w:type="pct"/>
            <w:vAlign w:val="center"/>
          </w:tcPr>
          <w:p w14:paraId="5EFE02BA" w14:textId="77777777" w:rsidR="00E1780E" w:rsidRPr="002D6380" w:rsidDel="004B51DC" w:rsidRDefault="00E1780E" w:rsidP="002305CF">
            <w:pPr>
              <w:pStyle w:val="TAC"/>
              <w:rPr>
                <w:lang w:eastAsia="en-US"/>
              </w:rPr>
            </w:pPr>
            <w:r w:rsidRPr="002D6380">
              <w:rPr>
                <w:lang w:eastAsia="en-US"/>
              </w:rPr>
              <w:t>N/A</w:t>
            </w:r>
          </w:p>
        </w:tc>
      </w:tr>
      <w:tr w:rsidR="00E1780E" w:rsidRPr="002D6380" w14:paraId="586B321B" w14:textId="77777777" w:rsidTr="002305CF">
        <w:trPr>
          <w:cantSplit/>
          <w:trHeight w:val="692"/>
          <w:jc w:val="center"/>
        </w:trPr>
        <w:tc>
          <w:tcPr>
            <w:tcW w:w="5000" w:type="pct"/>
            <w:gridSpan w:val="5"/>
          </w:tcPr>
          <w:p w14:paraId="2391636A" w14:textId="77777777" w:rsidR="00E1780E" w:rsidRPr="002D6380" w:rsidRDefault="00E1780E" w:rsidP="002305CF">
            <w:pPr>
              <w:pStyle w:val="TAN"/>
              <w:rPr>
                <w:lang w:eastAsia="en-US"/>
              </w:rPr>
            </w:pPr>
            <w:r w:rsidRPr="002D6380">
              <w:rPr>
                <w:lang w:eastAsia="en-US"/>
              </w:rPr>
              <w:t>Note 1:</w:t>
            </w:r>
            <w:r w:rsidRPr="002D6380">
              <w:rPr>
                <w:lang w:eastAsia="en-US"/>
              </w:rPr>
              <w:tab/>
              <w:t>Io levels have been derived from other parameters for information purposes. They are not settable parameters themselves.</w:t>
            </w:r>
          </w:p>
          <w:p w14:paraId="1B9FB18D" w14:textId="77777777" w:rsidR="00E1780E" w:rsidRPr="002D6380" w:rsidRDefault="00E1780E" w:rsidP="002305CF">
            <w:pPr>
              <w:pStyle w:val="TAN"/>
              <w:rPr>
                <w:lang w:eastAsia="en-US"/>
              </w:rPr>
            </w:pPr>
            <w:r w:rsidRPr="002D6380">
              <w:rPr>
                <w:lang w:eastAsia="en-US"/>
              </w:rPr>
              <w:t>Note 2:</w:t>
            </w:r>
            <w:r w:rsidRPr="002D6380">
              <w:rPr>
                <w:lang w:eastAsia="en-US"/>
              </w:rPr>
              <w:tab/>
              <w:t xml:space="preserve">See Table </w:t>
            </w:r>
            <w:r w:rsidRPr="002D6380">
              <w:t xml:space="preserve">10.2.5-1 </w:t>
            </w:r>
            <w:r w:rsidRPr="002D6380">
              <w:rPr>
                <w:lang w:eastAsia="en-US"/>
              </w:rPr>
              <w:t>for the other parameters.</w:t>
            </w:r>
          </w:p>
        </w:tc>
      </w:tr>
    </w:tbl>
    <w:p w14:paraId="236E2561" w14:textId="77777777" w:rsidR="00E1780E" w:rsidRPr="002D6380" w:rsidRDefault="00E1780E" w:rsidP="00E1780E"/>
    <w:p w14:paraId="539CBF79" w14:textId="77777777" w:rsidR="00E1780E" w:rsidRPr="002D6380" w:rsidRDefault="00E1780E" w:rsidP="00E1780E">
      <w:pPr>
        <w:pStyle w:val="TH"/>
      </w:pPr>
      <w:r w:rsidRPr="002D6380">
        <w:t>Table 10.2A.5-2: Cell-specific test parameters for E-UTRAN TDD RSTD measurement reporting delay under fading propagation conditions during T2 and T3 for carrier aggregation for 20</w:t>
      </w:r>
      <w:r w:rsidR="00C856CE" w:rsidRPr="002D6380">
        <w:t xml:space="preserve"> </w:t>
      </w:r>
      <w:r w:rsidRPr="002D6380">
        <w:t>MHz</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791"/>
        <w:gridCol w:w="925"/>
        <w:gridCol w:w="925"/>
        <w:gridCol w:w="828"/>
        <w:gridCol w:w="826"/>
        <w:gridCol w:w="845"/>
      </w:tblGrid>
      <w:tr w:rsidR="00E1780E" w:rsidRPr="002D6380" w14:paraId="17D3FD9E" w14:textId="77777777" w:rsidTr="002305CF">
        <w:trPr>
          <w:cantSplit/>
          <w:trHeight w:val="237"/>
          <w:jc w:val="center"/>
        </w:trPr>
        <w:tc>
          <w:tcPr>
            <w:tcW w:w="1166" w:type="pct"/>
            <w:vMerge w:val="restart"/>
            <w:tcBorders>
              <w:top w:val="single" w:sz="4" w:space="0" w:color="auto"/>
              <w:left w:val="single" w:sz="4" w:space="0" w:color="auto"/>
            </w:tcBorders>
          </w:tcPr>
          <w:p w14:paraId="3F6A5881" w14:textId="77777777" w:rsidR="00E1780E" w:rsidRPr="002D6380" w:rsidRDefault="00E1780E" w:rsidP="002305CF">
            <w:pPr>
              <w:pStyle w:val="TAH"/>
              <w:rPr>
                <w:lang w:eastAsia="en-US"/>
              </w:rPr>
            </w:pPr>
            <w:r w:rsidRPr="002D6380">
              <w:rPr>
                <w:lang w:eastAsia="en-US"/>
              </w:rPr>
              <w:t>Parameter</w:t>
            </w:r>
          </w:p>
        </w:tc>
        <w:tc>
          <w:tcPr>
            <w:tcW w:w="532" w:type="pct"/>
            <w:vMerge w:val="restart"/>
            <w:tcBorders>
              <w:top w:val="single" w:sz="4" w:space="0" w:color="auto"/>
            </w:tcBorders>
          </w:tcPr>
          <w:p w14:paraId="6DD214A4" w14:textId="77777777" w:rsidR="00E1780E" w:rsidRPr="002D6380" w:rsidRDefault="00E1780E" w:rsidP="002305CF">
            <w:pPr>
              <w:pStyle w:val="TAH"/>
              <w:rPr>
                <w:lang w:eastAsia="en-US"/>
              </w:rPr>
            </w:pPr>
            <w:r w:rsidRPr="002D6380">
              <w:rPr>
                <w:lang w:eastAsia="en-US"/>
              </w:rPr>
              <w:t>Unit</w:t>
            </w:r>
          </w:p>
        </w:tc>
        <w:tc>
          <w:tcPr>
            <w:tcW w:w="1102" w:type="pct"/>
            <w:gridSpan w:val="2"/>
            <w:tcBorders>
              <w:top w:val="single" w:sz="4" w:space="0" w:color="auto"/>
            </w:tcBorders>
          </w:tcPr>
          <w:p w14:paraId="2F6ED83B" w14:textId="77777777" w:rsidR="00E1780E" w:rsidRPr="002D6380" w:rsidRDefault="00E1780E" w:rsidP="002305CF">
            <w:pPr>
              <w:pStyle w:val="TAH"/>
              <w:rPr>
                <w:lang w:eastAsia="en-US"/>
              </w:rPr>
            </w:pPr>
            <w:r w:rsidRPr="002D6380">
              <w:rPr>
                <w:lang w:eastAsia="en-US"/>
              </w:rPr>
              <w:t>Cell 1</w:t>
            </w:r>
          </w:p>
        </w:tc>
        <w:tc>
          <w:tcPr>
            <w:tcW w:w="1126" w:type="pct"/>
            <w:gridSpan w:val="2"/>
            <w:tcBorders>
              <w:top w:val="single" w:sz="4" w:space="0" w:color="auto"/>
              <w:right w:val="single" w:sz="4" w:space="0" w:color="auto"/>
            </w:tcBorders>
          </w:tcPr>
          <w:p w14:paraId="4A6A24A0" w14:textId="77777777" w:rsidR="00E1780E" w:rsidRPr="002D6380" w:rsidRDefault="00E1780E" w:rsidP="002305CF">
            <w:pPr>
              <w:pStyle w:val="TAH"/>
              <w:rPr>
                <w:lang w:eastAsia="en-US"/>
              </w:rPr>
            </w:pPr>
            <w:r w:rsidRPr="002D6380">
              <w:rPr>
                <w:lang w:eastAsia="en-US"/>
              </w:rPr>
              <w:t>Cell 2</w:t>
            </w:r>
          </w:p>
        </w:tc>
        <w:tc>
          <w:tcPr>
            <w:tcW w:w="1074" w:type="pct"/>
            <w:gridSpan w:val="2"/>
          </w:tcPr>
          <w:p w14:paraId="650BFC1E" w14:textId="77777777" w:rsidR="00E1780E" w:rsidRPr="002D6380" w:rsidRDefault="00E1780E" w:rsidP="002305CF">
            <w:pPr>
              <w:pStyle w:val="TAH"/>
              <w:rPr>
                <w:lang w:eastAsia="en-US"/>
              </w:rPr>
            </w:pPr>
            <w:r w:rsidRPr="002D6380">
              <w:rPr>
                <w:lang w:eastAsia="en-US"/>
              </w:rPr>
              <w:t>Cell 3</w:t>
            </w:r>
          </w:p>
        </w:tc>
      </w:tr>
      <w:tr w:rsidR="00E1780E" w:rsidRPr="002D6380" w14:paraId="0CD5990D" w14:textId="77777777" w:rsidTr="002305CF">
        <w:trPr>
          <w:cantSplit/>
          <w:trHeight w:val="160"/>
          <w:jc w:val="center"/>
        </w:trPr>
        <w:tc>
          <w:tcPr>
            <w:tcW w:w="1166" w:type="pct"/>
            <w:vMerge/>
            <w:tcBorders>
              <w:left w:val="single" w:sz="4" w:space="0" w:color="auto"/>
              <w:bottom w:val="single" w:sz="4" w:space="0" w:color="auto"/>
            </w:tcBorders>
          </w:tcPr>
          <w:p w14:paraId="3AB54D65" w14:textId="77777777" w:rsidR="00E1780E" w:rsidRPr="002D6380" w:rsidRDefault="00E1780E" w:rsidP="002305CF">
            <w:pPr>
              <w:pStyle w:val="TAH"/>
              <w:rPr>
                <w:lang w:eastAsia="en-US"/>
              </w:rPr>
            </w:pPr>
          </w:p>
        </w:tc>
        <w:tc>
          <w:tcPr>
            <w:tcW w:w="532" w:type="pct"/>
            <w:vMerge/>
            <w:tcBorders>
              <w:bottom w:val="single" w:sz="4" w:space="0" w:color="auto"/>
            </w:tcBorders>
          </w:tcPr>
          <w:p w14:paraId="586701F8" w14:textId="77777777" w:rsidR="00E1780E" w:rsidRPr="002D6380" w:rsidRDefault="00E1780E" w:rsidP="002305CF">
            <w:pPr>
              <w:pStyle w:val="TAH"/>
              <w:rPr>
                <w:lang w:eastAsia="en-US"/>
              </w:rPr>
            </w:pPr>
          </w:p>
        </w:tc>
        <w:tc>
          <w:tcPr>
            <w:tcW w:w="508" w:type="pct"/>
            <w:tcBorders>
              <w:bottom w:val="single" w:sz="4" w:space="0" w:color="auto"/>
            </w:tcBorders>
          </w:tcPr>
          <w:p w14:paraId="02C35E9D" w14:textId="77777777" w:rsidR="00E1780E" w:rsidRPr="002D6380" w:rsidRDefault="00E1780E" w:rsidP="002305CF">
            <w:pPr>
              <w:pStyle w:val="TAH"/>
              <w:rPr>
                <w:lang w:eastAsia="en-US"/>
              </w:rPr>
            </w:pPr>
            <w:r w:rsidRPr="002D6380">
              <w:rPr>
                <w:lang w:eastAsia="en-US"/>
              </w:rPr>
              <w:t>T2</w:t>
            </w:r>
          </w:p>
        </w:tc>
        <w:tc>
          <w:tcPr>
            <w:tcW w:w="594" w:type="pct"/>
            <w:tcBorders>
              <w:bottom w:val="single" w:sz="4" w:space="0" w:color="auto"/>
            </w:tcBorders>
          </w:tcPr>
          <w:p w14:paraId="1C116682" w14:textId="77777777" w:rsidR="00E1780E" w:rsidRPr="002D6380" w:rsidRDefault="00E1780E" w:rsidP="002305CF">
            <w:pPr>
              <w:pStyle w:val="TAH"/>
              <w:rPr>
                <w:lang w:eastAsia="en-US"/>
              </w:rPr>
            </w:pPr>
            <w:r w:rsidRPr="002D6380">
              <w:rPr>
                <w:lang w:eastAsia="en-US"/>
              </w:rPr>
              <w:t>T3</w:t>
            </w:r>
          </w:p>
        </w:tc>
        <w:tc>
          <w:tcPr>
            <w:tcW w:w="594" w:type="pct"/>
            <w:tcBorders>
              <w:bottom w:val="single" w:sz="4" w:space="0" w:color="auto"/>
            </w:tcBorders>
          </w:tcPr>
          <w:p w14:paraId="629648EB" w14:textId="77777777" w:rsidR="00E1780E" w:rsidRPr="002D6380" w:rsidRDefault="00E1780E" w:rsidP="002305CF">
            <w:pPr>
              <w:pStyle w:val="TAH"/>
              <w:rPr>
                <w:lang w:eastAsia="en-US"/>
              </w:rPr>
            </w:pPr>
            <w:r w:rsidRPr="002D6380">
              <w:rPr>
                <w:lang w:eastAsia="en-US"/>
              </w:rPr>
              <w:t>T2</w:t>
            </w:r>
          </w:p>
        </w:tc>
        <w:tc>
          <w:tcPr>
            <w:tcW w:w="532" w:type="pct"/>
            <w:tcBorders>
              <w:bottom w:val="single" w:sz="4" w:space="0" w:color="auto"/>
            </w:tcBorders>
          </w:tcPr>
          <w:p w14:paraId="3A7838FC" w14:textId="77777777" w:rsidR="00E1780E" w:rsidRPr="002D6380" w:rsidRDefault="00E1780E" w:rsidP="002305CF">
            <w:pPr>
              <w:pStyle w:val="TAH"/>
              <w:rPr>
                <w:lang w:eastAsia="en-US"/>
              </w:rPr>
            </w:pPr>
            <w:r w:rsidRPr="002D6380">
              <w:rPr>
                <w:lang w:eastAsia="en-US"/>
              </w:rPr>
              <w:t>T3</w:t>
            </w:r>
          </w:p>
        </w:tc>
        <w:tc>
          <w:tcPr>
            <w:tcW w:w="531" w:type="pct"/>
          </w:tcPr>
          <w:p w14:paraId="312EFEAE" w14:textId="77777777" w:rsidR="00E1780E" w:rsidRPr="002D6380" w:rsidRDefault="00E1780E" w:rsidP="002305CF">
            <w:pPr>
              <w:pStyle w:val="TAH"/>
              <w:rPr>
                <w:lang w:eastAsia="en-US"/>
              </w:rPr>
            </w:pPr>
            <w:r w:rsidRPr="002D6380">
              <w:rPr>
                <w:lang w:eastAsia="en-US"/>
              </w:rPr>
              <w:t>T2</w:t>
            </w:r>
          </w:p>
        </w:tc>
        <w:tc>
          <w:tcPr>
            <w:tcW w:w="543" w:type="pct"/>
          </w:tcPr>
          <w:p w14:paraId="72ED1899" w14:textId="77777777" w:rsidR="00E1780E" w:rsidRPr="002D6380" w:rsidRDefault="00E1780E" w:rsidP="002305CF">
            <w:pPr>
              <w:pStyle w:val="TAH"/>
              <w:rPr>
                <w:lang w:eastAsia="en-US"/>
              </w:rPr>
            </w:pPr>
            <w:r w:rsidRPr="002D6380">
              <w:rPr>
                <w:lang w:eastAsia="en-US"/>
              </w:rPr>
              <w:t>T3</w:t>
            </w:r>
          </w:p>
        </w:tc>
      </w:tr>
      <w:tr w:rsidR="00E1780E" w:rsidRPr="002D6380" w14:paraId="0DCBB920" w14:textId="77777777" w:rsidTr="002305CF">
        <w:trPr>
          <w:cantSplit/>
          <w:trHeight w:val="422"/>
          <w:jc w:val="center"/>
        </w:trPr>
        <w:tc>
          <w:tcPr>
            <w:tcW w:w="1166" w:type="pct"/>
            <w:tcBorders>
              <w:left w:val="single" w:sz="4" w:space="0" w:color="auto"/>
              <w:bottom w:val="single" w:sz="4" w:space="0" w:color="auto"/>
            </w:tcBorders>
            <w:vAlign w:val="center"/>
          </w:tcPr>
          <w:p w14:paraId="795D37C0" w14:textId="77777777" w:rsidR="00E1780E" w:rsidRPr="002D6380" w:rsidRDefault="00E1780E" w:rsidP="002305CF">
            <w:pPr>
              <w:pStyle w:val="TAL"/>
              <w:rPr>
                <w:lang w:eastAsia="en-US"/>
              </w:rPr>
            </w:pPr>
            <w:r w:rsidRPr="002D6380">
              <w:rPr>
                <w:lang w:eastAsia="en-US"/>
              </w:rPr>
              <w:t xml:space="preserve">OCNG patterns defined in </w:t>
            </w:r>
            <w:r w:rsidRPr="002D6380">
              <w:t>TS 36.521-3 [25] clause D.2</w:t>
            </w:r>
          </w:p>
        </w:tc>
        <w:tc>
          <w:tcPr>
            <w:tcW w:w="532" w:type="pct"/>
            <w:tcBorders>
              <w:bottom w:val="single" w:sz="4" w:space="0" w:color="auto"/>
            </w:tcBorders>
            <w:vAlign w:val="center"/>
          </w:tcPr>
          <w:p w14:paraId="0830AB27" w14:textId="77777777" w:rsidR="00E1780E" w:rsidRPr="002D6380" w:rsidRDefault="00E1780E" w:rsidP="002305CF">
            <w:pPr>
              <w:pStyle w:val="TAC"/>
              <w:rPr>
                <w:lang w:eastAsia="en-US"/>
              </w:rPr>
            </w:pPr>
          </w:p>
        </w:tc>
        <w:tc>
          <w:tcPr>
            <w:tcW w:w="1102" w:type="pct"/>
            <w:gridSpan w:val="2"/>
            <w:tcBorders>
              <w:bottom w:val="single" w:sz="4" w:space="0" w:color="auto"/>
            </w:tcBorders>
            <w:vAlign w:val="center"/>
          </w:tcPr>
          <w:p w14:paraId="4E22A7F2" w14:textId="77777777" w:rsidR="00E1780E" w:rsidRPr="002D6380" w:rsidRDefault="00E1780E" w:rsidP="002305CF">
            <w:pPr>
              <w:pStyle w:val="TAC"/>
              <w:rPr>
                <w:lang w:eastAsia="en-US"/>
              </w:rPr>
            </w:pPr>
            <w:r w:rsidRPr="002D6380">
              <w:rPr>
                <w:lang w:eastAsia="en-US"/>
              </w:rPr>
              <w:t>OP.</w:t>
            </w:r>
            <w:r w:rsidR="00A716AF" w:rsidRPr="002D6380">
              <w:rPr>
                <w:lang w:eastAsia="en-US"/>
              </w:rPr>
              <w:t>7</w:t>
            </w:r>
            <w:r w:rsidRPr="002D6380">
              <w:rPr>
                <w:lang w:eastAsia="en-US"/>
              </w:rPr>
              <w:t xml:space="preserve"> TDD</w:t>
            </w:r>
          </w:p>
        </w:tc>
        <w:tc>
          <w:tcPr>
            <w:tcW w:w="1126" w:type="pct"/>
            <w:gridSpan w:val="2"/>
            <w:tcBorders>
              <w:bottom w:val="single" w:sz="4" w:space="0" w:color="auto"/>
            </w:tcBorders>
            <w:vAlign w:val="center"/>
          </w:tcPr>
          <w:p w14:paraId="2291D245" w14:textId="77777777" w:rsidR="00E1780E" w:rsidRPr="002D6380" w:rsidRDefault="00E1780E" w:rsidP="002305CF">
            <w:pPr>
              <w:pStyle w:val="TAC"/>
              <w:rPr>
                <w:lang w:eastAsia="en-US"/>
              </w:rPr>
            </w:pPr>
            <w:r w:rsidRPr="002D6380">
              <w:rPr>
                <w:lang w:eastAsia="en-US"/>
              </w:rPr>
              <w:t>OP.</w:t>
            </w:r>
            <w:r w:rsidR="00A716AF" w:rsidRPr="002D6380">
              <w:rPr>
                <w:lang w:eastAsia="en-US"/>
              </w:rPr>
              <w:t>8</w:t>
            </w:r>
            <w:r w:rsidRPr="002D6380">
              <w:rPr>
                <w:lang w:eastAsia="en-US"/>
              </w:rPr>
              <w:t xml:space="preserve"> TDD</w:t>
            </w:r>
          </w:p>
        </w:tc>
        <w:tc>
          <w:tcPr>
            <w:tcW w:w="531" w:type="pct"/>
            <w:vAlign w:val="center"/>
          </w:tcPr>
          <w:p w14:paraId="4F3C755C" w14:textId="77777777" w:rsidR="00E1780E" w:rsidRPr="002D6380" w:rsidRDefault="00E1780E" w:rsidP="002305CF">
            <w:pPr>
              <w:pStyle w:val="TAC"/>
              <w:rPr>
                <w:lang w:eastAsia="en-US"/>
              </w:rPr>
            </w:pPr>
            <w:r w:rsidRPr="002D6380">
              <w:rPr>
                <w:lang w:eastAsia="en-US"/>
              </w:rPr>
              <w:t>OP.</w:t>
            </w:r>
            <w:r w:rsidR="00A716AF" w:rsidRPr="002D6380">
              <w:rPr>
                <w:lang w:eastAsia="en-US"/>
              </w:rPr>
              <w:t>8</w:t>
            </w:r>
            <w:r w:rsidRPr="002D6380">
              <w:rPr>
                <w:lang w:eastAsia="en-US"/>
              </w:rPr>
              <w:t xml:space="preserve"> TDD</w:t>
            </w:r>
          </w:p>
        </w:tc>
        <w:tc>
          <w:tcPr>
            <w:tcW w:w="543" w:type="pct"/>
            <w:vAlign w:val="center"/>
          </w:tcPr>
          <w:p w14:paraId="5D6F3186" w14:textId="77777777" w:rsidR="00E1780E" w:rsidRPr="002D6380" w:rsidRDefault="00E1780E" w:rsidP="002305CF">
            <w:pPr>
              <w:pStyle w:val="TAC"/>
              <w:rPr>
                <w:lang w:eastAsia="en-US"/>
              </w:rPr>
            </w:pPr>
            <w:r w:rsidRPr="002D6380">
              <w:rPr>
                <w:lang w:eastAsia="en-US"/>
              </w:rPr>
              <w:t>N/A</w:t>
            </w:r>
          </w:p>
        </w:tc>
      </w:tr>
      <w:tr w:rsidR="00E1780E" w:rsidRPr="002D6380" w14:paraId="6F0BA364" w14:textId="77777777" w:rsidTr="002305CF">
        <w:trPr>
          <w:cantSplit/>
          <w:trHeight w:val="460"/>
          <w:jc w:val="center"/>
        </w:trPr>
        <w:tc>
          <w:tcPr>
            <w:tcW w:w="1166" w:type="pct"/>
            <w:vAlign w:val="center"/>
          </w:tcPr>
          <w:p w14:paraId="5B89B320" w14:textId="77777777" w:rsidR="00E1780E" w:rsidRPr="002D6380" w:rsidRDefault="00E1780E" w:rsidP="002305CF">
            <w:pPr>
              <w:pStyle w:val="TAL"/>
              <w:rPr>
                <w:lang w:eastAsia="en-US"/>
              </w:rPr>
            </w:pPr>
            <w:r w:rsidRPr="002D6380">
              <w:rPr>
                <w:lang w:eastAsia="en-US"/>
              </w:rPr>
              <w:t>Io</w:t>
            </w:r>
            <w:r w:rsidRPr="002D6380">
              <w:rPr>
                <w:vertAlign w:val="superscript"/>
                <w:lang w:eastAsia="en-US"/>
              </w:rPr>
              <w:t xml:space="preserve"> Note 1</w:t>
            </w:r>
          </w:p>
        </w:tc>
        <w:tc>
          <w:tcPr>
            <w:tcW w:w="532" w:type="pct"/>
            <w:vAlign w:val="center"/>
          </w:tcPr>
          <w:p w14:paraId="4CA9BCCC" w14:textId="77777777" w:rsidR="00E1780E" w:rsidRPr="002D6380" w:rsidRDefault="00E1780E" w:rsidP="002305CF">
            <w:pPr>
              <w:pStyle w:val="TAC"/>
              <w:rPr>
                <w:lang w:eastAsia="en-US"/>
              </w:rPr>
            </w:pPr>
            <w:r w:rsidRPr="002D6380">
              <w:rPr>
                <w:lang w:eastAsia="en-US"/>
              </w:rPr>
              <w:t>dBm/</w:t>
            </w:r>
          </w:p>
          <w:p w14:paraId="26BCC6B6" w14:textId="77777777" w:rsidR="00E1780E" w:rsidRPr="002D6380" w:rsidRDefault="00E1780E" w:rsidP="002305CF">
            <w:pPr>
              <w:pStyle w:val="TAC"/>
              <w:rPr>
                <w:lang w:eastAsia="en-US"/>
              </w:rPr>
            </w:pPr>
            <w:r w:rsidRPr="002D6380">
              <w:rPr>
                <w:lang w:eastAsia="en-US"/>
              </w:rPr>
              <w:t>18 MHz</w:t>
            </w:r>
          </w:p>
        </w:tc>
        <w:tc>
          <w:tcPr>
            <w:tcW w:w="508" w:type="pct"/>
            <w:vAlign w:val="center"/>
          </w:tcPr>
          <w:p w14:paraId="331FFD79" w14:textId="77777777" w:rsidR="00E1780E" w:rsidRPr="002D6380" w:rsidDel="004B51DC" w:rsidRDefault="00E1780E" w:rsidP="002305CF">
            <w:pPr>
              <w:pStyle w:val="TAC"/>
              <w:rPr>
                <w:lang w:eastAsia="en-US"/>
              </w:rPr>
            </w:pPr>
            <w:r w:rsidRPr="002D6380">
              <w:rPr>
                <w:lang w:eastAsia="en-US"/>
              </w:rPr>
              <w:t>-</w:t>
            </w:r>
            <w:r w:rsidR="00BD60AF" w:rsidRPr="002D6380">
              <w:rPr>
                <w:lang w:eastAsia="en-US"/>
              </w:rPr>
              <w:t>66</w:t>
            </w:r>
            <w:r w:rsidR="00137501" w:rsidRPr="002D6380">
              <w:rPr>
                <w:lang w:eastAsia="en-US"/>
              </w:rPr>
              <w:t>.9</w:t>
            </w:r>
            <w:r w:rsidR="00FD0179" w:rsidRPr="002D6380">
              <w:rPr>
                <w:lang w:eastAsia="en-US"/>
              </w:rPr>
              <w:t>3</w:t>
            </w:r>
          </w:p>
        </w:tc>
        <w:tc>
          <w:tcPr>
            <w:tcW w:w="594" w:type="pct"/>
            <w:vAlign w:val="center"/>
          </w:tcPr>
          <w:p w14:paraId="6D4BDE20" w14:textId="77777777" w:rsidR="00E1780E" w:rsidRPr="002D6380" w:rsidDel="004B51DC" w:rsidRDefault="00E1780E" w:rsidP="002305CF">
            <w:pPr>
              <w:pStyle w:val="TAC"/>
              <w:rPr>
                <w:lang w:eastAsia="en-US"/>
              </w:rPr>
            </w:pPr>
            <w:r w:rsidRPr="002D6380">
              <w:rPr>
                <w:lang w:eastAsia="en-US"/>
              </w:rPr>
              <w:t>N/A</w:t>
            </w:r>
          </w:p>
        </w:tc>
        <w:tc>
          <w:tcPr>
            <w:tcW w:w="594" w:type="pct"/>
            <w:vAlign w:val="center"/>
          </w:tcPr>
          <w:p w14:paraId="1295634B" w14:textId="77777777" w:rsidR="00E1780E" w:rsidRPr="002D6380" w:rsidRDefault="00E1780E" w:rsidP="002305CF">
            <w:pPr>
              <w:pStyle w:val="TAC"/>
              <w:rPr>
                <w:lang w:eastAsia="en-US"/>
              </w:rPr>
            </w:pPr>
            <w:r w:rsidRPr="002D6380">
              <w:rPr>
                <w:lang w:eastAsia="en-US"/>
              </w:rPr>
              <w:t>N/A</w:t>
            </w:r>
          </w:p>
        </w:tc>
        <w:tc>
          <w:tcPr>
            <w:tcW w:w="532" w:type="pct"/>
            <w:vAlign w:val="center"/>
          </w:tcPr>
          <w:p w14:paraId="080EFCDB" w14:textId="77777777" w:rsidR="00E1780E" w:rsidRPr="002D6380" w:rsidDel="004B51DC" w:rsidRDefault="00E1780E" w:rsidP="002305CF">
            <w:pPr>
              <w:pStyle w:val="TAC"/>
              <w:rPr>
                <w:lang w:eastAsia="en-US"/>
              </w:rPr>
            </w:pPr>
            <w:r w:rsidRPr="002D6380">
              <w:rPr>
                <w:lang w:eastAsia="en-US"/>
              </w:rPr>
              <w:t>-6</w:t>
            </w:r>
            <w:r w:rsidR="00FD0179" w:rsidRPr="002D6380">
              <w:rPr>
                <w:lang w:eastAsia="en-US"/>
              </w:rPr>
              <w:t>3.67</w:t>
            </w:r>
          </w:p>
        </w:tc>
        <w:tc>
          <w:tcPr>
            <w:tcW w:w="531" w:type="pct"/>
            <w:vAlign w:val="center"/>
          </w:tcPr>
          <w:p w14:paraId="42071169" w14:textId="77777777" w:rsidR="00E1780E" w:rsidRPr="002D6380" w:rsidRDefault="00E1780E" w:rsidP="002305CF">
            <w:pPr>
              <w:pStyle w:val="TAC"/>
              <w:rPr>
                <w:lang w:eastAsia="en-US"/>
              </w:rPr>
            </w:pPr>
            <w:r w:rsidRPr="002D6380">
              <w:rPr>
                <w:lang w:eastAsia="en-US"/>
              </w:rPr>
              <w:t>-67</w:t>
            </w:r>
            <w:r w:rsidR="00137501" w:rsidRPr="002D6380">
              <w:rPr>
                <w:lang w:eastAsia="en-US"/>
              </w:rPr>
              <w:t>.0</w:t>
            </w:r>
            <w:r w:rsidR="00FD0179" w:rsidRPr="002D6380">
              <w:rPr>
                <w:lang w:eastAsia="en-US"/>
              </w:rPr>
              <w:t>9</w:t>
            </w:r>
          </w:p>
        </w:tc>
        <w:tc>
          <w:tcPr>
            <w:tcW w:w="543" w:type="pct"/>
            <w:vAlign w:val="center"/>
          </w:tcPr>
          <w:p w14:paraId="2433B74C" w14:textId="77777777" w:rsidR="00E1780E" w:rsidRPr="002D6380" w:rsidDel="004B51DC" w:rsidRDefault="00E1780E" w:rsidP="002305CF">
            <w:pPr>
              <w:pStyle w:val="TAC"/>
              <w:rPr>
                <w:lang w:eastAsia="en-US"/>
              </w:rPr>
            </w:pPr>
            <w:r w:rsidRPr="002D6380">
              <w:rPr>
                <w:lang w:eastAsia="en-US"/>
              </w:rPr>
              <w:t>N/A</w:t>
            </w:r>
          </w:p>
        </w:tc>
      </w:tr>
      <w:tr w:rsidR="00E1780E" w:rsidRPr="002D6380" w14:paraId="758984BD" w14:textId="77777777" w:rsidTr="002305CF">
        <w:trPr>
          <w:cantSplit/>
          <w:trHeight w:val="746"/>
          <w:jc w:val="center"/>
        </w:trPr>
        <w:tc>
          <w:tcPr>
            <w:tcW w:w="5000" w:type="pct"/>
            <w:gridSpan w:val="8"/>
          </w:tcPr>
          <w:p w14:paraId="2C8829CB" w14:textId="77777777" w:rsidR="00E1780E" w:rsidRPr="002D6380" w:rsidRDefault="00E1780E" w:rsidP="002305CF">
            <w:pPr>
              <w:pStyle w:val="TAN"/>
              <w:rPr>
                <w:lang w:eastAsia="en-US"/>
              </w:rPr>
            </w:pPr>
            <w:r w:rsidRPr="002D6380">
              <w:rPr>
                <w:lang w:eastAsia="en-US"/>
              </w:rPr>
              <w:t>Note 1:</w:t>
            </w:r>
            <w:r w:rsidRPr="002D6380">
              <w:rPr>
                <w:lang w:eastAsia="en-US"/>
              </w:rPr>
              <w:tab/>
              <w:t>Io levels have been derived from other parameters for information purposes. They are not settable parameters themselves.</w:t>
            </w:r>
          </w:p>
          <w:p w14:paraId="7EB80AF6" w14:textId="77777777" w:rsidR="00E1780E" w:rsidRPr="002D6380" w:rsidRDefault="00E1780E" w:rsidP="002305CF">
            <w:pPr>
              <w:pStyle w:val="TAN"/>
              <w:rPr>
                <w:lang w:eastAsia="en-US"/>
              </w:rPr>
            </w:pPr>
            <w:r w:rsidRPr="002D6380">
              <w:rPr>
                <w:lang w:eastAsia="en-US"/>
              </w:rPr>
              <w:t>Note 2:</w:t>
            </w:r>
            <w:r w:rsidRPr="002D6380">
              <w:rPr>
                <w:lang w:eastAsia="en-US"/>
              </w:rPr>
              <w:tab/>
              <w:t xml:space="preserve">See Table </w:t>
            </w:r>
            <w:r w:rsidRPr="002D6380">
              <w:t xml:space="preserve">10.2.5-2 </w:t>
            </w:r>
            <w:r w:rsidRPr="002D6380">
              <w:rPr>
                <w:lang w:eastAsia="en-US"/>
              </w:rPr>
              <w:t>for the other parameters.</w:t>
            </w:r>
          </w:p>
        </w:tc>
      </w:tr>
    </w:tbl>
    <w:p w14:paraId="37B62CCA" w14:textId="77777777" w:rsidR="00E1780E" w:rsidRPr="002D6380" w:rsidRDefault="00E1780E" w:rsidP="00E1780E">
      <w:pPr>
        <w:rPr>
          <w:lang w:eastAsia="zh-CN"/>
        </w:rPr>
      </w:pPr>
    </w:p>
    <w:p w14:paraId="62E10B09" w14:textId="465E7904" w:rsidR="00D94B29" w:rsidRPr="002D6380" w:rsidRDefault="00D94B29" w:rsidP="00D94B29">
      <w:pPr>
        <w:pStyle w:val="Heading2"/>
      </w:pPr>
      <w:bookmarkStart w:id="272" w:name="_Toc27482398"/>
      <w:bookmarkStart w:id="273" w:name="_Toc68183655"/>
      <w:r w:rsidRPr="002D6380">
        <w:t>10.2B</w:t>
      </w:r>
      <w:r w:rsidRPr="002D6380">
        <w:tab/>
        <w:t>TDD RSTD Measurement Reporting Delay</w:t>
      </w:r>
      <w:r w:rsidRPr="002D6380">
        <w:rPr>
          <w:lang w:eastAsia="zh-CN"/>
        </w:rPr>
        <w:t xml:space="preserve"> </w:t>
      </w:r>
      <w:r w:rsidRPr="002D6380">
        <w:t>for Carrier Aggregation for 5</w:t>
      </w:r>
      <w:r w:rsidR="00D14F28" w:rsidRPr="002D6380">
        <w:t xml:space="preserve"> </w:t>
      </w:r>
      <w:r w:rsidRPr="002D6380">
        <w:t>MHz +</w:t>
      </w:r>
      <w:r w:rsidR="00D14F28" w:rsidRPr="002D6380">
        <w:t xml:space="preserve"> </w:t>
      </w:r>
      <w:r w:rsidRPr="002D6380">
        <w:t>5</w:t>
      </w:r>
      <w:r w:rsidR="00D14F28" w:rsidRPr="002D6380">
        <w:t xml:space="preserve"> </w:t>
      </w:r>
      <w:r w:rsidRPr="002D6380">
        <w:t xml:space="preserve">MHz </w:t>
      </w:r>
      <w:r w:rsidRPr="002D6380">
        <w:rPr>
          <w:lang w:eastAsia="zh-CN"/>
        </w:rPr>
        <w:t>B</w:t>
      </w:r>
      <w:r w:rsidRPr="002D6380">
        <w:t>andwidth</w:t>
      </w:r>
      <w:bookmarkEnd w:id="272"/>
      <w:bookmarkEnd w:id="273"/>
    </w:p>
    <w:p w14:paraId="6E714750" w14:textId="77777777" w:rsidR="00D94B29" w:rsidRPr="002D6380" w:rsidRDefault="00D94B29" w:rsidP="00D94B29">
      <w:pPr>
        <w:pStyle w:val="Heading3"/>
      </w:pPr>
      <w:bookmarkStart w:id="274" w:name="_Toc27482399"/>
      <w:bookmarkStart w:id="275" w:name="_Toc68183656"/>
      <w:r w:rsidRPr="002D6380">
        <w:t>10.2B.1</w:t>
      </w:r>
      <w:r w:rsidRPr="002D6380">
        <w:tab/>
        <w:t>Test purpose</w:t>
      </w:r>
      <w:bookmarkEnd w:id="274"/>
      <w:bookmarkEnd w:id="275"/>
    </w:p>
    <w:p w14:paraId="0AC9A940" w14:textId="77777777" w:rsidR="00D94B29" w:rsidRPr="002D6380" w:rsidRDefault="00D94B29" w:rsidP="00D94B29">
      <w:r w:rsidRPr="002D6380">
        <w:t>Same as defined in clause 10.2.1.</w:t>
      </w:r>
    </w:p>
    <w:p w14:paraId="756E9FFD" w14:textId="77777777" w:rsidR="00D94B29" w:rsidRPr="002D6380" w:rsidRDefault="00D94B29" w:rsidP="00D94B29">
      <w:pPr>
        <w:pStyle w:val="NO"/>
      </w:pPr>
      <w:r w:rsidRPr="002D6380">
        <w:t>NOTE:</w:t>
      </w:r>
      <w:r w:rsidRPr="002D6380">
        <w:tab/>
        <w:t>This test verifies the requirement which is independent of channel bandwidth and is performed according to the principle defined in clause 4.7.5.</w:t>
      </w:r>
    </w:p>
    <w:p w14:paraId="2FFC9F67" w14:textId="798B3CA8" w:rsidR="00D94B29" w:rsidRPr="002D6380" w:rsidRDefault="00D94B29" w:rsidP="00D94B29">
      <w:pPr>
        <w:pStyle w:val="Heading3"/>
      </w:pPr>
      <w:bookmarkStart w:id="276" w:name="_Toc27482400"/>
      <w:bookmarkStart w:id="277" w:name="_Toc68183657"/>
      <w:r w:rsidRPr="002D6380">
        <w:t>10.2B.2</w:t>
      </w:r>
      <w:r w:rsidRPr="002D6380">
        <w:tab/>
        <w:t>Test applicability</w:t>
      </w:r>
      <w:bookmarkEnd w:id="276"/>
      <w:bookmarkEnd w:id="277"/>
    </w:p>
    <w:p w14:paraId="097BFAE1" w14:textId="77777777" w:rsidR="00D94B29" w:rsidRPr="002D6380" w:rsidRDefault="00D94B29" w:rsidP="00D94B29">
      <w:r w:rsidRPr="002D6380">
        <w:t xml:space="preserve">This test applies to all types of E-UTRA TDD UE release </w:t>
      </w:r>
      <w:r w:rsidR="004B2F97" w:rsidRPr="002D6380">
        <w:t xml:space="preserve">12 </w:t>
      </w:r>
      <w:r w:rsidRPr="002D6380">
        <w:t xml:space="preserve">and forward that supports UE-assisted OTDOA for Carrier Aggregation. </w:t>
      </w:r>
    </w:p>
    <w:p w14:paraId="74542FA6" w14:textId="41CAD079" w:rsidR="00D94B29" w:rsidRPr="002D6380" w:rsidRDefault="00D94B29" w:rsidP="00D94B29">
      <w:pPr>
        <w:pStyle w:val="Heading3"/>
      </w:pPr>
      <w:bookmarkStart w:id="278" w:name="_Toc27482401"/>
      <w:bookmarkStart w:id="279" w:name="_Toc68183658"/>
      <w:r w:rsidRPr="002D6380">
        <w:t>10.2B.3</w:t>
      </w:r>
      <w:r w:rsidRPr="002D6380">
        <w:tab/>
        <w:t>Minimum conformance requirements</w:t>
      </w:r>
      <w:bookmarkEnd w:id="278"/>
      <w:bookmarkEnd w:id="279"/>
    </w:p>
    <w:p w14:paraId="5CB4F00F" w14:textId="77777777" w:rsidR="00D94B29" w:rsidRPr="002D6380" w:rsidRDefault="00D94B29" w:rsidP="00D94B29">
      <w:r w:rsidRPr="002D6380">
        <w:t>Same as defined in clause 10.2.3.</w:t>
      </w:r>
    </w:p>
    <w:p w14:paraId="246A59ED" w14:textId="77777777" w:rsidR="00D94B29" w:rsidRPr="002D6380" w:rsidRDefault="00D94B29" w:rsidP="00D94B29">
      <w:r w:rsidRPr="002D6380">
        <w:t>The normative reference for this requirement is TS 36.133 [23] clause 8.4.3, 8.4.4 and A.8.17.</w:t>
      </w:r>
      <w:r w:rsidR="00696174" w:rsidRPr="002D6380">
        <w:t>8</w:t>
      </w:r>
      <w:r w:rsidRPr="002D6380">
        <w:t>.</w:t>
      </w:r>
    </w:p>
    <w:p w14:paraId="1F0890D9" w14:textId="10F1A79F" w:rsidR="00D94B29" w:rsidRPr="002D6380" w:rsidRDefault="00D94B29" w:rsidP="00D94B29">
      <w:pPr>
        <w:pStyle w:val="Heading3"/>
      </w:pPr>
      <w:bookmarkStart w:id="280" w:name="_Toc27482402"/>
      <w:bookmarkStart w:id="281" w:name="_Toc68183659"/>
      <w:r w:rsidRPr="002D6380">
        <w:t>10.2B.4</w:t>
      </w:r>
      <w:r w:rsidRPr="002D6380">
        <w:tab/>
        <w:t>Test description</w:t>
      </w:r>
      <w:bookmarkEnd w:id="280"/>
      <w:bookmarkEnd w:id="281"/>
    </w:p>
    <w:p w14:paraId="26A98DB4" w14:textId="77777777" w:rsidR="00D94B29" w:rsidRPr="002D6380" w:rsidRDefault="00D94B29" w:rsidP="00D94B29">
      <w:pPr>
        <w:pStyle w:val="Heading4"/>
      </w:pPr>
      <w:bookmarkStart w:id="282" w:name="_Toc27482403"/>
      <w:bookmarkStart w:id="283" w:name="_Toc68183660"/>
      <w:r w:rsidRPr="002D6380">
        <w:t>10.2B.4.1</w:t>
      </w:r>
      <w:r w:rsidRPr="002D6380">
        <w:tab/>
        <w:t>Initial conditions</w:t>
      </w:r>
      <w:bookmarkEnd w:id="282"/>
      <w:bookmarkEnd w:id="283"/>
    </w:p>
    <w:p w14:paraId="51AE070F" w14:textId="77777777" w:rsidR="00D94B29" w:rsidRPr="002D6380" w:rsidRDefault="00D94B29" w:rsidP="00D94B29">
      <w:r w:rsidRPr="002D6380">
        <w:t>Same as defined in clause 10.2.4.1 except that the values of the parameters in Table 10.2B.4.1-1 will replace the values of the corresponding parameters in Table 10.2.4.1-1.</w:t>
      </w:r>
    </w:p>
    <w:p w14:paraId="1C51AE08" w14:textId="77777777" w:rsidR="00D94B29" w:rsidRPr="002D6380" w:rsidRDefault="00D94B29" w:rsidP="00D94B29">
      <w:r w:rsidRPr="002D6380">
        <w:t xml:space="preserve">Channel bandwidth to be tested: </w:t>
      </w:r>
      <w:r w:rsidRPr="002D6380">
        <w:rPr>
          <w:lang w:eastAsia="zh-CN"/>
        </w:rPr>
        <w:t>5</w:t>
      </w:r>
      <w:r w:rsidRPr="002D6380">
        <w:t xml:space="preserve"> MHz.</w:t>
      </w:r>
    </w:p>
    <w:p w14:paraId="048E2BBF" w14:textId="77777777" w:rsidR="00D94B29" w:rsidRPr="002D6380" w:rsidRDefault="00D94B29" w:rsidP="00D94B29">
      <w:pPr>
        <w:pStyle w:val="TH"/>
      </w:pPr>
      <w:r w:rsidRPr="002D6380">
        <w:t xml:space="preserve">Table 10.2B.4.1-1: General test parameters for E-UTRAN TDD RSTD measurement reporting delay under fading propagation conditions for carrier aggregation for </w:t>
      </w:r>
      <w:r w:rsidRPr="002D6380">
        <w:rPr>
          <w:lang w:eastAsia="zh-CN"/>
        </w:rPr>
        <w:t>5</w:t>
      </w:r>
      <w:r w:rsidR="00D14F28" w:rsidRPr="002D6380">
        <w:rPr>
          <w:lang w:eastAsia="zh-CN"/>
        </w:rPr>
        <w:t xml:space="preserve"> MHz </w:t>
      </w:r>
      <w:r w:rsidRPr="002D6380">
        <w:rPr>
          <w:lang w:eastAsia="zh-CN"/>
        </w:rPr>
        <w:t>+</w:t>
      </w:r>
      <w:r w:rsidR="00D14F28" w:rsidRPr="002D6380">
        <w:rPr>
          <w:lang w:eastAsia="zh-CN"/>
        </w:rPr>
        <w:t xml:space="preserve"> </w:t>
      </w:r>
      <w:r w:rsidRPr="002D6380">
        <w:rPr>
          <w:lang w:eastAsia="zh-CN"/>
        </w:rPr>
        <w:t>5</w:t>
      </w:r>
      <w:r w:rsidR="00D14F28" w:rsidRPr="002D6380">
        <w:rPr>
          <w:lang w:eastAsia="zh-CN"/>
        </w:rPr>
        <w:t xml:space="preserve"> </w:t>
      </w:r>
      <w:r w:rsidRPr="002D6380">
        <w:t>MHz</w:t>
      </w:r>
    </w:p>
    <w:tbl>
      <w:tblPr>
        <w:tblW w:w="8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9"/>
        <w:gridCol w:w="720"/>
        <w:gridCol w:w="1530"/>
        <w:gridCol w:w="1415"/>
        <w:gridCol w:w="2553"/>
      </w:tblGrid>
      <w:tr w:rsidR="00D94B29" w:rsidRPr="002D6380" w14:paraId="1843C78E" w14:textId="77777777" w:rsidTr="00D94B29">
        <w:trPr>
          <w:cantSplit/>
          <w:jc w:val="center"/>
        </w:trPr>
        <w:tc>
          <w:tcPr>
            <w:tcW w:w="2209" w:type="dxa"/>
            <w:vMerge w:val="restart"/>
            <w:tcBorders>
              <w:top w:val="single" w:sz="4" w:space="0" w:color="auto"/>
              <w:left w:val="single" w:sz="4" w:space="0" w:color="auto"/>
              <w:bottom w:val="single" w:sz="4" w:space="0" w:color="auto"/>
              <w:right w:val="single" w:sz="4" w:space="0" w:color="auto"/>
            </w:tcBorders>
            <w:hideMark/>
          </w:tcPr>
          <w:p w14:paraId="5D30F2C3" w14:textId="77777777" w:rsidR="00D94B29" w:rsidRPr="002D6380" w:rsidRDefault="00D94B29" w:rsidP="00D94B29">
            <w:pPr>
              <w:pStyle w:val="TAH"/>
              <w:rPr>
                <w:rFonts w:cs="Arial"/>
              </w:rPr>
            </w:pPr>
            <w:r w:rsidRPr="002D6380">
              <w:rPr>
                <w:rFonts w:cs="Arial"/>
                <w:lang w:eastAsia="en-US"/>
              </w:rPr>
              <w:t>Parameter</w:t>
            </w:r>
          </w:p>
        </w:tc>
        <w:tc>
          <w:tcPr>
            <w:tcW w:w="720" w:type="dxa"/>
            <w:vMerge w:val="restart"/>
            <w:tcBorders>
              <w:top w:val="single" w:sz="4" w:space="0" w:color="auto"/>
              <w:left w:val="single" w:sz="4" w:space="0" w:color="auto"/>
              <w:bottom w:val="single" w:sz="4" w:space="0" w:color="auto"/>
              <w:right w:val="single" w:sz="4" w:space="0" w:color="auto"/>
            </w:tcBorders>
            <w:hideMark/>
          </w:tcPr>
          <w:p w14:paraId="39DDFB68" w14:textId="77777777" w:rsidR="00D94B29" w:rsidRPr="002D6380" w:rsidRDefault="00D94B29" w:rsidP="00D94B29">
            <w:pPr>
              <w:pStyle w:val="TAH"/>
              <w:rPr>
                <w:rFonts w:cs="Arial"/>
              </w:rPr>
            </w:pPr>
            <w:r w:rsidRPr="002D6380">
              <w:rPr>
                <w:rFonts w:cs="Arial"/>
                <w:lang w:eastAsia="en-US"/>
              </w:rPr>
              <w:t>Unit</w:t>
            </w:r>
          </w:p>
        </w:tc>
        <w:tc>
          <w:tcPr>
            <w:tcW w:w="2945" w:type="dxa"/>
            <w:gridSpan w:val="2"/>
            <w:tcBorders>
              <w:top w:val="single" w:sz="4" w:space="0" w:color="auto"/>
              <w:left w:val="single" w:sz="4" w:space="0" w:color="auto"/>
              <w:bottom w:val="single" w:sz="4" w:space="0" w:color="auto"/>
              <w:right w:val="single" w:sz="4" w:space="0" w:color="auto"/>
            </w:tcBorders>
            <w:hideMark/>
          </w:tcPr>
          <w:p w14:paraId="14029316" w14:textId="77777777" w:rsidR="00D94B29" w:rsidRPr="002D6380" w:rsidRDefault="00D94B29" w:rsidP="00D94B29">
            <w:pPr>
              <w:pStyle w:val="TAH"/>
              <w:rPr>
                <w:rFonts w:cs="Arial"/>
              </w:rPr>
            </w:pPr>
            <w:r w:rsidRPr="002D6380">
              <w:rPr>
                <w:rFonts w:cs="Arial"/>
                <w:lang w:eastAsia="en-US"/>
              </w:rPr>
              <w:t>Value</w:t>
            </w:r>
          </w:p>
        </w:tc>
        <w:tc>
          <w:tcPr>
            <w:tcW w:w="2553" w:type="dxa"/>
            <w:vMerge w:val="restart"/>
            <w:tcBorders>
              <w:top w:val="single" w:sz="4" w:space="0" w:color="auto"/>
              <w:left w:val="single" w:sz="4" w:space="0" w:color="auto"/>
              <w:bottom w:val="single" w:sz="4" w:space="0" w:color="auto"/>
              <w:right w:val="single" w:sz="4" w:space="0" w:color="auto"/>
            </w:tcBorders>
            <w:hideMark/>
          </w:tcPr>
          <w:p w14:paraId="41D15F5A" w14:textId="77777777" w:rsidR="00D94B29" w:rsidRPr="002D6380" w:rsidRDefault="00D94B29" w:rsidP="00D94B29">
            <w:pPr>
              <w:pStyle w:val="TAH"/>
              <w:rPr>
                <w:rFonts w:cs="Arial"/>
              </w:rPr>
            </w:pPr>
            <w:r w:rsidRPr="002D6380">
              <w:rPr>
                <w:rFonts w:cs="Arial"/>
                <w:lang w:eastAsia="en-US"/>
              </w:rPr>
              <w:t>Comment</w:t>
            </w:r>
          </w:p>
        </w:tc>
      </w:tr>
      <w:tr w:rsidR="00D94B29" w:rsidRPr="002D6380" w14:paraId="7B37C1C1" w14:textId="77777777" w:rsidTr="00D94B29">
        <w:trPr>
          <w:cantSplit/>
          <w:jc w:val="center"/>
        </w:trPr>
        <w:tc>
          <w:tcPr>
            <w:tcW w:w="2209" w:type="dxa"/>
            <w:vMerge/>
            <w:tcBorders>
              <w:top w:val="single" w:sz="4" w:space="0" w:color="auto"/>
              <w:left w:val="single" w:sz="4" w:space="0" w:color="auto"/>
              <w:bottom w:val="single" w:sz="4" w:space="0" w:color="auto"/>
              <w:right w:val="single" w:sz="4" w:space="0" w:color="auto"/>
            </w:tcBorders>
            <w:vAlign w:val="center"/>
            <w:hideMark/>
          </w:tcPr>
          <w:p w14:paraId="7B4B4D7A" w14:textId="77777777" w:rsidR="00D94B29" w:rsidRPr="002D6380" w:rsidRDefault="00D94B29" w:rsidP="00D94B29">
            <w:pPr>
              <w:pStyle w:val="TAH"/>
              <w:rPr>
                <w:rFonts w:cs="Arial"/>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12E838AF" w14:textId="77777777" w:rsidR="00D94B29" w:rsidRPr="002D6380" w:rsidRDefault="00D94B29" w:rsidP="00D94B29">
            <w:pPr>
              <w:pStyle w:val="TAH"/>
              <w:rPr>
                <w:rFonts w:cs="Arial"/>
              </w:rPr>
            </w:pPr>
          </w:p>
        </w:tc>
        <w:tc>
          <w:tcPr>
            <w:tcW w:w="1530" w:type="dxa"/>
            <w:tcBorders>
              <w:top w:val="single" w:sz="4" w:space="0" w:color="auto"/>
              <w:left w:val="single" w:sz="4" w:space="0" w:color="auto"/>
              <w:bottom w:val="single" w:sz="4" w:space="0" w:color="auto"/>
              <w:right w:val="single" w:sz="4" w:space="0" w:color="auto"/>
            </w:tcBorders>
            <w:vAlign w:val="center"/>
            <w:hideMark/>
          </w:tcPr>
          <w:p w14:paraId="71D352AF" w14:textId="77777777" w:rsidR="00D94B29" w:rsidRPr="002D6380" w:rsidRDefault="00D94B29" w:rsidP="00D94B29">
            <w:pPr>
              <w:pStyle w:val="TAH"/>
              <w:rPr>
                <w:rFonts w:cs="Arial"/>
              </w:rPr>
            </w:pPr>
            <w:r w:rsidRPr="002D6380">
              <w:rPr>
                <w:rFonts w:cs="Arial"/>
                <w:lang w:eastAsia="en-US"/>
              </w:rPr>
              <w:t>Test 1</w:t>
            </w:r>
          </w:p>
        </w:tc>
        <w:tc>
          <w:tcPr>
            <w:tcW w:w="1415" w:type="dxa"/>
            <w:tcBorders>
              <w:top w:val="single" w:sz="4" w:space="0" w:color="auto"/>
              <w:left w:val="single" w:sz="4" w:space="0" w:color="auto"/>
              <w:bottom w:val="single" w:sz="4" w:space="0" w:color="auto"/>
              <w:right w:val="single" w:sz="4" w:space="0" w:color="auto"/>
            </w:tcBorders>
            <w:vAlign w:val="center"/>
            <w:hideMark/>
          </w:tcPr>
          <w:p w14:paraId="5317FDDB" w14:textId="77777777" w:rsidR="00D94B29" w:rsidRPr="002D6380" w:rsidRDefault="00D94B29" w:rsidP="00D94B29">
            <w:pPr>
              <w:pStyle w:val="TAH"/>
              <w:rPr>
                <w:rFonts w:cs="Arial"/>
              </w:rPr>
            </w:pPr>
            <w:r w:rsidRPr="002D6380">
              <w:rPr>
                <w:rFonts w:cs="Arial"/>
                <w:lang w:eastAsia="en-US"/>
              </w:rPr>
              <w:t>Test 2</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A72A52E" w14:textId="77777777" w:rsidR="00D94B29" w:rsidRPr="002D6380" w:rsidRDefault="00D94B29" w:rsidP="00D94B29">
            <w:pPr>
              <w:spacing w:after="0"/>
              <w:rPr>
                <w:rFonts w:ascii="Arial" w:hAnsi="Arial" w:cs="Arial"/>
                <w:b/>
                <w:bCs/>
                <w:sz w:val="18"/>
                <w:szCs w:val="18"/>
              </w:rPr>
            </w:pPr>
          </w:p>
        </w:tc>
      </w:tr>
      <w:tr w:rsidR="00D94B29" w:rsidRPr="002D6380" w14:paraId="3008D902" w14:textId="77777777" w:rsidTr="00D94B29">
        <w:trPr>
          <w:cantSplit/>
          <w:jc w:val="center"/>
        </w:trPr>
        <w:tc>
          <w:tcPr>
            <w:tcW w:w="2209" w:type="dxa"/>
            <w:tcBorders>
              <w:top w:val="single" w:sz="4" w:space="0" w:color="auto"/>
              <w:left w:val="single" w:sz="4" w:space="0" w:color="auto"/>
              <w:bottom w:val="single" w:sz="4" w:space="0" w:color="auto"/>
              <w:right w:val="single" w:sz="4" w:space="0" w:color="auto"/>
            </w:tcBorders>
            <w:vAlign w:val="center"/>
            <w:hideMark/>
          </w:tcPr>
          <w:p w14:paraId="25110678" w14:textId="77777777" w:rsidR="00D94B29" w:rsidRPr="002D6380" w:rsidRDefault="00D94B29" w:rsidP="00D94B29">
            <w:pPr>
              <w:pStyle w:val="TAL"/>
              <w:rPr>
                <w:rFonts w:cs="Arial"/>
              </w:rPr>
            </w:pPr>
            <w:r w:rsidRPr="002D6380">
              <w:rPr>
                <w:rFonts w:cs="Arial"/>
                <w:lang w:eastAsia="en-US"/>
              </w:rPr>
              <w:t>PCFICH/PDCCH/PHICH parameters</w:t>
            </w:r>
          </w:p>
        </w:tc>
        <w:tc>
          <w:tcPr>
            <w:tcW w:w="720" w:type="dxa"/>
            <w:tcBorders>
              <w:top w:val="single" w:sz="4" w:space="0" w:color="auto"/>
              <w:left w:val="single" w:sz="4" w:space="0" w:color="auto"/>
              <w:bottom w:val="single" w:sz="4" w:space="0" w:color="auto"/>
              <w:right w:val="single" w:sz="4" w:space="0" w:color="auto"/>
            </w:tcBorders>
            <w:vAlign w:val="center"/>
          </w:tcPr>
          <w:p w14:paraId="1931FF17" w14:textId="77777777" w:rsidR="00D94B29" w:rsidRPr="002D6380" w:rsidRDefault="00D94B29" w:rsidP="00D94B29">
            <w:pPr>
              <w:pStyle w:val="TAC"/>
              <w:rPr>
                <w:rFonts w:cs="Arial"/>
              </w:rPr>
            </w:pP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2E13D280" w14:textId="77777777" w:rsidR="00D94B29" w:rsidRPr="002D6380" w:rsidRDefault="00D94B29" w:rsidP="00D94B29">
            <w:pPr>
              <w:pStyle w:val="TAC"/>
              <w:rPr>
                <w:rFonts w:cs="Arial"/>
              </w:rPr>
            </w:pPr>
            <w:r w:rsidRPr="002D6380">
              <w:rPr>
                <w:rFonts w:cs="Arial"/>
                <w:lang w:eastAsia="en-US"/>
              </w:rPr>
              <w:t>DL Reference Measurement Channel R.11 TDD</w:t>
            </w:r>
          </w:p>
        </w:tc>
        <w:tc>
          <w:tcPr>
            <w:tcW w:w="2553" w:type="dxa"/>
            <w:tcBorders>
              <w:top w:val="single" w:sz="4" w:space="0" w:color="auto"/>
              <w:left w:val="single" w:sz="4" w:space="0" w:color="auto"/>
              <w:bottom w:val="single" w:sz="4" w:space="0" w:color="auto"/>
              <w:right w:val="single" w:sz="4" w:space="0" w:color="auto"/>
            </w:tcBorders>
            <w:vAlign w:val="center"/>
            <w:hideMark/>
          </w:tcPr>
          <w:p w14:paraId="497F345E" w14:textId="77777777" w:rsidR="00D94B29" w:rsidRPr="002D6380" w:rsidRDefault="00D94B29" w:rsidP="00D94B29">
            <w:pPr>
              <w:pStyle w:val="TAL"/>
              <w:rPr>
                <w:rFonts w:cs="Arial"/>
              </w:rPr>
            </w:pPr>
            <w:r w:rsidRPr="002D6380">
              <w:rPr>
                <w:rFonts w:cs="Arial"/>
                <w:lang w:eastAsia="en-US"/>
              </w:rPr>
              <w:t xml:space="preserve">As specified in </w:t>
            </w:r>
            <w:r w:rsidRPr="002D6380">
              <w:rPr>
                <w:rFonts w:cs="Arial"/>
                <w:szCs w:val="18"/>
              </w:rPr>
              <w:t>TS 36.521-3 [25] clause A.2.2</w:t>
            </w:r>
          </w:p>
        </w:tc>
      </w:tr>
      <w:tr w:rsidR="00D94B29" w:rsidRPr="002D6380" w14:paraId="16EF84F6" w14:textId="77777777" w:rsidTr="00D94B29">
        <w:trPr>
          <w:cantSplit/>
          <w:jc w:val="center"/>
        </w:trPr>
        <w:tc>
          <w:tcPr>
            <w:tcW w:w="2209" w:type="dxa"/>
            <w:tcBorders>
              <w:top w:val="single" w:sz="4" w:space="0" w:color="auto"/>
              <w:left w:val="single" w:sz="4" w:space="0" w:color="auto"/>
              <w:bottom w:val="single" w:sz="4" w:space="0" w:color="auto"/>
              <w:right w:val="single" w:sz="4" w:space="0" w:color="auto"/>
            </w:tcBorders>
            <w:vAlign w:val="center"/>
            <w:hideMark/>
          </w:tcPr>
          <w:p w14:paraId="5E79F9EA" w14:textId="77777777" w:rsidR="00D94B29" w:rsidRPr="002D6380" w:rsidRDefault="00D94B29" w:rsidP="00D94B29">
            <w:pPr>
              <w:pStyle w:val="TAL"/>
              <w:rPr>
                <w:rFonts w:cs="Arial"/>
                <w:bCs/>
              </w:rPr>
            </w:pPr>
            <w:r w:rsidRPr="002D6380">
              <w:rPr>
                <w:rFonts w:cs="Arial"/>
                <w:bCs/>
                <w:lang w:eastAsia="en-US"/>
              </w:rPr>
              <w:t>Channel Bandwidth (BW</w:t>
            </w:r>
            <w:r w:rsidRPr="002D6380">
              <w:rPr>
                <w:rFonts w:cs="Arial"/>
                <w:b/>
                <w:vertAlign w:val="subscript"/>
                <w:lang w:eastAsia="en-US"/>
              </w:rPr>
              <w:t>channel</w:t>
            </w:r>
            <w:r w:rsidRPr="002D6380">
              <w:rPr>
                <w:rFonts w:cs="Arial"/>
                <w:b/>
                <w:lang w:eastAsia="en-US"/>
              </w:rPr>
              <w:t>)</w:t>
            </w:r>
          </w:p>
        </w:tc>
        <w:tc>
          <w:tcPr>
            <w:tcW w:w="720" w:type="dxa"/>
            <w:tcBorders>
              <w:top w:val="single" w:sz="4" w:space="0" w:color="auto"/>
              <w:left w:val="single" w:sz="4" w:space="0" w:color="auto"/>
              <w:bottom w:val="single" w:sz="4" w:space="0" w:color="auto"/>
              <w:right w:val="single" w:sz="4" w:space="0" w:color="auto"/>
            </w:tcBorders>
            <w:vAlign w:val="center"/>
            <w:hideMark/>
          </w:tcPr>
          <w:p w14:paraId="08757E32" w14:textId="77777777" w:rsidR="00D94B29" w:rsidRPr="002D6380" w:rsidRDefault="00D94B29" w:rsidP="00D94B29">
            <w:pPr>
              <w:pStyle w:val="TAC"/>
              <w:rPr>
                <w:rFonts w:cs="Arial"/>
                <w:bCs/>
              </w:rPr>
            </w:pPr>
            <w:r w:rsidRPr="002D6380">
              <w:rPr>
                <w:rFonts w:cs="Arial"/>
                <w:bCs/>
                <w:lang w:eastAsia="en-US"/>
              </w:rPr>
              <w:t>MHz</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1E770521" w14:textId="77777777" w:rsidR="00D94B29" w:rsidRPr="002D6380" w:rsidRDefault="00D94B29" w:rsidP="00D94B29">
            <w:pPr>
              <w:pStyle w:val="TAC"/>
              <w:rPr>
                <w:rFonts w:cs="Arial"/>
                <w:bCs/>
              </w:rPr>
            </w:pPr>
            <w:r w:rsidRPr="002D6380">
              <w:rPr>
                <w:rFonts w:cs="Arial"/>
                <w:bCs/>
                <w:lang w:eastAsia="en-US"/>
              </w:rPr>
              <w:t>5</w:t>
            </w:r>
          </w:p>
        </w:tc>
        <w:tc>
          <w:tcPr>
            <w:tcW w:w="2553" w:type="dxa"/>
            <w:tcBorders>
              <w:top w:val="single" w:sz="4" w:space="0" w:color="auto"/>
              <w:left w:val="single" w:sz="4" w:space="0" w:color="auto"/>
              <w:bottom w:val="single" w:sz="4" w:space="0" w:color="auto"/>
              <w:right w:val="single" w:sz="4" w:space="0" w:color="auto"/>
            </w:tcBorders>
            <w:vAlign w:val="center"/>
          </w:tcPr>
          <w:p w14:paraId="570C88F8" w14:textId="77777777" w:rsidR="00D94B29" w:rsidRPr="002D6380" w:rsidRDefault="00D94B29" w:rsidP="00D94B29">
            <w:pPr>
              <w:pStyle w:val="TAL"/>
              <w:rPr>
                <w:rFonts w:cs="Arial"/>
              </w:rPr>
            </w:pPr>
          </w:p>
        </w:tc>
      </w:tr>
      <w:tr w:rsidR="00D94B29" w:rsidRPr="002D6380" w14:paraId="5B6A19E8" w14:textId="77777777" w:rsidTr="00D94B29">
        <w:trPr>
          <w:cantSplit/>
          <w:jc w:val="center"/>
        </w:trPr>
        <w:tc>
          <w:tcPr>
            <w:tcW w:w="2209" w:type="dxa"/>
            <w:tcBorders>
              <w:top w:val="single" w:sz="4" w:space="0" w:color="auto"/>
              <w:left w:val="single" w:sz="4" w:space="0" w:color="auto"/>
              <w:bottom w:val="single" w:sz="4" w:space="0" w:color="auto"/>
              <w:right w:val="single" w:sz="4" w:space="0" w:color="auto"/>
            </w:tcBorders>
            <w:vAlign w:val="center"/>
            <w:hideMark/>
          </w:tcPr>
          <w:p w14:paraId="7DCC964C" w14:textId="77777777" w:rsidR="00D94B29" w:rsidRPr="002D6380" w:rsidRDefault="00D94B29" w:rsidP="00D94B29">
            <w:pPr>
              <w:pStyle w:val="TAL"/>
              <w:rPr>
                <w:rFonts w:cs="Arial"/>
                <w:bCs/>
              </w:rPr>
            </w:pPr>
            <w:r w:rsidRPr="002D6380">
              <w:rPr>
                <w:rFonts w:cs="Arial"/>
                <w:bCs/>
                <w:lang w:eastAsia="en-US"/>
              </w:rPr>
              <w:t>PRS Transmission Bandwidth</w:t>
            </w:r>
          </w:p>
        </w:tc>
        <w:tc>
          <w:tcPr>
            <w:tcW w:w="720" w:type="dxa"/>
            <w:tcBorders>
              <w:top w:val="single" w:sz="4" w:space="0" w:color="auto"/>
              <w:left w:val="single" w:sz="4" w:space="0" w:color="auto"/>
              <w:bottom w:val="single" w:sz="4" w:space="0" w:color="auto"/>
              <w:right w:val="single" w:sz="4" w:space="0" w:color="auto"/>
            </w:tcBorders>
            <w:vAlign w:val="center"/>
            <w:hideMark/>
          </w:tcPr>
          <w:p w14:paraId="2CAEE602" w14:textId="77777777" w:rsidR="00D94B29" w:rsidRPr="002D6380" w:rsidRDefault="00D94B29" w:rsidP="00D94B29">
            <w:pPr>
              <w:pStyle w:val="TAC"/>
              <w:rPr>
                <w:rFonts w:cs="Arial"/>
              </w:rPr>
            </w:pPr>
            <w:r w:rsidRPr="002D6380">
              <w:rPr>
                <w:rFonts w:cs="Arial"/>
                <w:lang w:eastAsia="en-US"/>
              </w:rPr>
              <w:t>RB</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4CBAB311" w14:textId="77777777" w:rsidR="00D94B29" w:rsidRPr="002D6380" w:rsidRDefault="00D94B29" w:rsidP="00D94B29">
            <w:pPr>
              <w:pStyle w:val="TAC"/>
              <w:rPr>
                <w:rFonts w:cs="Arial"/>
              </w:rPr>
            </w:pPr>
            <w:r w:rsidRPr="002D6380">
              <w:rPr>
                <w:rFonts w:cs="Arial"/>
                <w:lang w:eastAsia="en-US"/>
              </w:rPr>
              <w:t>25</w:t>
            </w:r>
          </w:p>
        </w:tc>
        <w:tc>
          <w:tcPr>
            <w:tcW w:w="2553" w:type="dxa"/>
            <w:tcBorders>
              <w:top w:val="single" w:sz="4" w:space="0" w:color="auto"/>
              <w:left w:val="single" w:sz="4" w:space="0" w:color="auto"/>
              <w:bottom w:val="single" w:sz="4" w:space="0" w:color="auto"/>
              <w:right w:val="single" w:sz="4" w:space="0" w:color="auto"/>
            </w:tcBorders>
            <w:vAlign w:val="center"/>
            <w:hideMark/>
          </w:tcPr>
          <w:p w14:paraId="317472EF" w14:textId="77777777" w:rsidR="00D94B29" w:rsidRPr="002D6380" w:rsidRDefault="00D94B29" w:rsidP="00D94B29">
            <w:pPr>
              <w:pStyle w:val="TAL"/>
              <w:rPr>
                <w:rFonts w:cs="Arial"/>
              </w:rPr>
            </w:pPr>
            <w:r w:rsidRPr="002D6380">
              <w:rPr>
                <w:rFonts w:cs="Arial"/>
                <w:lang w:eastAsia="en-US"/>
              </w:rPr>
              <w:t>PRS are transmitted over the system bandwidth</w:t>
            </w:r>
          </w:p>
        </w:tc>
      </w:tr>
      <w:tr w:rsidR="004B2F97" w:rsidRPr="002D6380" w14:paraId="674039D6" w14:textId="77777777" w:rsidTr="0094174C">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1070C661" w14:textId="77777777" w:rsidR="004B2F97" w:rsidRPr="002D6380" w:rsidRDefault="004B2F97" w:rsidP="0094174C">
            <w:pPr>
              <w:pStyle w:val="TAL"/>
              <w:rPr>
                <w:rFonts w:cs="Arial"/>
                <w:bCs/>
                <w:lang w:eastAsia="en-US"/>
              </w:rPr>
            </w:pPr>
            <w:r w:rsidRPr="002D6380">
              <w:rPr>
                <w:rFonts w:cs="Arial"/>
                <w:bCs/>
                <w:lang w:eastAsia="en-US"/>
              </w:rPr>
              <w:t xml:space="preserve">PRS occasion length </w:t>
            </w:r>
            <w:r w:rsidRPr="002D6380">
              <w:rPr>
                <w:rFonts w:cs="Arial"/>
                <w:position w:val="-10"/>
                <w:lang w:eastAsia="en-US"/>
              </w:rPr>
              <w:object w:dxaOrig="480" w:dyaOrig="300" w14:anchorId="5AF276CC">
                <v:shape id="_x0000_i1419" type="#_x0000_t75" style="width:24pt;height:15pt" o:ole="">
                  <v:imagedata r:id="rId420" o:title=""/>
                </v:shape>
                <o:OLEObject Type="Embed" ProgID="Equation.3" ShapeID="_x0000_i1419" DrawAspect="Content" ObjectID="_1808321793" r:id="rId465"/>
              </w:object>
            </w:r>
          </w:p>
        </w:tc>
        <w:tc>
          <w:tcPr>
            <w:tcW w:w="720" w:type="dxa"/>
            <w:tcBorders>
              <w:top w:val="single" w:sz="4" w:space="0" w:color="auto"/>
              <w:left w:val="single" w:sz="4" w:space="0" w:color="auto"/>
              <w:bottom w:val="single" w:sz="4" w:space="0" w:color="auto"/>
              <w:right w:val="single" w:sz="4" w:space="0" w:color="auto"/>
            </w:tcBorders>
            <w:vAlign w:val="center"/>
          </w:tcPr>
          <w:p w14:paraId="51773CB2" w14:textId="77777777" w:rsidR="004B2F97" w:rsidRPr="002D6380" w:rsidRDefault="004B2F97" w:rsidP="0094174C">
            <w:pPr>
              <w:pStyle w:val="TAC"/>
              <w:rPr>
                <w:rFonts w:cs="Arial"/>
                <w:lang w:eastAsia="en-US"/>
              </w:rPr>
            </w:pPr>
          </w:p>
        </w:tc>
        <w:tc>
          <w:tcPr>
            <w:tcW w:w="2945" w:type="dxa"/>
            <w:gridSpan w:val="2"/>
            <w:tcBorders>
              <w:top w:val="single" w:sz="4" w:space="0" w:color="auto"/>
              <w:left w:val="single" w:sz="4" w:space="0" w:color="auto"/>
              <w:bottom w:val="single" w:sz="4" w:space="0" w:color="auto"/>
              <w:right w:val="single" w:sz="4" w:space="0" w:color="auto"/>
            </w:tcBorders>
            <w:vAlign w:val="center"/>
          </w:tcPr>
          <w:p w14:paraId="6660611D" w14:textId="77777777" w:rsidR="004B2F97" w:rsidRPr="002D6380" w:rsidRDefault="004B2F97" w:rsidP="0094174C">
            <w:pPr>
              <w:pStyle w:val="TAC"/>
              <w:rPr>
                <w:rFonts w:cs="Arial"/>
                <w:lang w:eastAsia="en-US"/>
              </w:rPr>
            </w:pPr>
            <w:r w:rsidRPr="002D6380">
              <w:rPr>
                <w:rFonts w:cs="Arial"/>
                <w:lang w:eastAsia="en-US"/>
              </w:rPr>
              <w:t>2</w:t>
            </w:r>
          </w:p>
        </w:tc>
        <w:tc>
          <w:tcPr>
            <w:tcW w:w="2553" w:type="dxa"/>
            <w:tcBorders>
              <w:top w:val="single" w:sz="4" w:space="0" w:color="auto"/>
              <w:left w:val="single" w:sz="4" w:space="0" w:color="auto"/>
              <w:bottom w:val="single" w:sz="4" w:space="0" w:color="auto"/>
              <w:right w:val="single" w:sz="4" w:space="0" w:color="auto"/>
            </w:tcBorders>
            <w:vAlign w:val="center"/>
          </w:tcPr>
          <w:p w14:paraId="1A7A7752" w14:textId="77777777" w:rsidR="004B2F97" w:rsidRPr="002D6380" w:rsidRDefault="004B2F97" w:rsidP="0094174C">
            <w:pPr>
              <w:pStyle w:val="TAL"/>
              <w:rPr>
                <w:rFonts w:cs="Arial"/>
                <w:lang w:eastAsia="en-US"/>
              </w:rPr>
            </w:pPr>
          </w:p>
        </w:tc>
      </w:tr>
      <w:tr w:rsidR="00D94B29" w:rsidRPr="002D6380" w14:paraId="5BB2092F" w14:textId="77777777" w:rsidTr="00D94B29">
        <w:trPr>
          <w:cantSplit/>
          <w:trHeight w:val="476"/>
          <w:jc w:val="center"/>
        </w:trPr>
        <w:tc>
          <w:tcPr>
            <w:tcW w:w="8427" w:type="dxa"/>
            <w:gridSpan w:val="5"/>
            <w:tcBorders>
              <w:top w:val="single" w:sz="4" w:space="0" w:color="auto"/>
              <w:left w:val="single" w:sz="4" w:space="0" w:color="auto"/>
              <w:bottom w:val="single" w:sz="4" w:space="0" w:color="auto"/>
              <w:right w:val="single" w:sz="4" w:space="0" w:color="auto"/>
            </w:tcBorders>
            <w:vAlign w:val="center"/>
            <w:hideMark/>
          </w:tcPr>
          <w:p w14:paraId="25F7B7A9" w14:textId="77777777" w:rsidR="00D94B29" w:rsidRPr="002D6380" w:rsidRDefault="00D94B29" w:rsidP="00D94B29">
            <w:pPr>
              <w:pStyle w:val="TAN"/>
              <w:rPr>
                <w:rFonts w:cs="Arial"/>
              </w:rPr>
            </w:pPr>
            <w:r w:rsidRPr="002D6380">
              <w:rPr>
                <w:rFonts w:cs="Arial"/>
                <w:lang w:eastAsia="en-US"/>
              </w:rPr>
              <w:t>Note 1:</w:t>
            </w:r>
            <w:r w:rsidRPr="002D6380">
              <w:rPr>
                <w:rFonts w:cs="Arial"/>
                <w:lang w:eastAsia="en-US"/>
              </w:rPr>
              <w:tab/>
              <w:t xml:space="preserve">See Table </w:t>
            </w:r>
            <w:r w:rsidRPr="002D6380">
              <w:t>10.2.4.1-1</w:t>
            </w:r>
            <w:r w:rsidRPr="002D6380">
              <w:rPr>
                <w:rFonts w:cs="Arial"/>
                <w:lang w:eastAsia="en-US"/>
              </w:rPr>
              <w:t xml:space="preserve"> for the other parameters.</w:t>
            </w:r>
          </w:p>
          <w:p w14:paraId="2B4D9DF8" w14:textId="77777777" w:rsidR="00D94B29" w:rsidRPr="002D6380" w:rsidRDefault="00D94B29" w:rsidP="00D94B29">
            <w:pPr>
              <w:pStyle w:val="TAN"/>
              <w:rPr>
                <w:rFonts w:cs="Arial"/>
              </w:rPr>
            </w:pPr>
            <w:r w:rsidRPr="002D6380">
              <w:rPr>
                <w:rFonts w:cs="Arial"/>
                <w:lang w:eastAsia="zh-CN"/>
              </w:rPr>
              <w:t>Note 2:</w:t>
            </w:r>
            <w:r w:rsidRPr="002D6380">
              <w:rPr>
                <w:rFonts w:cs="Arial"/>
                <w:lang w:eastAsia="ko-KR"/>
              </w:rPr>
              <w:tab/>
              <w:t xml:space="preserve">This test verifies the requirement which is independent of channel bandwidth and is performed according to the principle defined in section </w:t>
            </w:r>
            <w:r w:rsidRPr="002D6380">
              <w:rPr>
                <w:rFonts w:cs="Arial"/>
                <w:lang w:eastAsia="zh-CN"/>
              </w:rPr>
              <w:t>4.7.5</w:t>
            </w:r>
            <w:r w:rsidRPr="002D6380">
              <w:rPr>
                <w:rFonts w:cs="Arial"/>
                <w:lang w:eastAsia="ko-KR"/>
              </w:rPr>
              <w:t>.</w:t>
            </w:r>
          </w:p>
        </w:tc>
      </w:tr>
    </w:tbl>
    <w:p w14:paraId="581744F6" w14:textId="77777777" w:rsidR="00D94B29" w:rsidRPr="002D6380" w:rsidRDefault="00D94B29" w:rsidP="00D94B29">
      <w:pPr>
        <w:rPr>
          <w:lang w:eastAsia="zh-CN"/>
        </w:rPr>
      </w:pPr>
    </w:p>
    <w:p w14:paraId="0FBD78FF" w14:textId="266056AF" w:rsidR="00D94B29" w:rsidRPr="002D6380" w:rsidRDefault="00D94B29" w:rsidP="00D94B29">
      <w:pPr>
        <w:pStyle w:val="Heading4"/>
      </w:pPr>
      <w:bookmarkStart w:id="284" w:name="_Toc27482404"/>
      <w:bookmarkStart w:id="285" w:name="_Toc68183661"/>
      <w:r w:rsidRPr="002D6380">
        <w:t>10.2B.4.2</w:t>
      </w:r>
      <w:r w:rsidRPr="002D6380">
        <w:tab/>
        <w:t>Test procedure</w:t>
      </w:r>
      <w:bookmarkEnd w:id="284"/>
      <w:bookmarkEnd w:id="285"/>
    </w:p>
    <w:p w14:paraId="72D78A21" w14:textId="77777777" w:rsidR="00D94B29" w:rsidRPr="002D6380" w:rsidRDefault="00D94B29" w:rsidP="00D94B29">
      <w:r w:rsidRPr="002D6380">
        <w:t>Same as defined in clause 10.2.4.2.</w:t>
      </w:r>
    </w:p>
    <w:p w14:paraId="51DAF65E" w14:textId="1E9A1A7D" w:rsidR="00D94B29" w:rsidRPr="002D6380" w:rsidRDefault="00D94B29" w:rsidP="00D94B29">
      <w:pPr>
        <w:pStyle w:val="Heading4"/>
      </w:pPr>
      <w:bookmarkStart w:id="286" w:name="_Toc27482405"/>
      <w:bookmarkStart w:id="287" w:name="_Toc68183662"/>
      <w:r w:rsidRPr="002D6380">
        <w:t>10.2B.4.3</w:t>
      </w:r>
      <w:r w:rsidRPr="002D6380">
        <w:tab/>
        <w:t>Message contents</w:t>
      </w:r>
      <w:bookmarkEnd w:id="286"/>
      <w:bookmarkEnd w:id="287"/>
    </w:p>
    <w:p w14:paraId="582A6105" w14:textId="77777777" w:rsidR="00D94B29" w:rsidRPr="002D6380" w:rsidRDefault="00D94B29" w:rsidP="00D94B29">
      <w:r w:rsidRPr="002D6380">
        <w:t>Same as defined in clause 10.2.4.3.</w:t>
      </w:r>
    </w:p>
    <w:p w14:paraId="6CD8D3BB" w14:textId="417C187A" w:rsidR="00D94B29" w:rsidRPr="002D6380" w:rsidRDefault="00D94B29" w:rsidP="00D94B29">
      <w:pPr>
        <w:pStyle w:val="Heading3"/>
      </w:pPr>
      <w:bookmarkStart w:id="288" w:name="_Toc27482406"/>
      <w:bookmarkStart w:id="289" w:name="_Toc68183663"/>
      <w:r w:rsidRPr="002D6380">
        <w:t>10.2B.5</w:t>
      </w:r>
      <w:r w:rsidRPr="002D6380">
        <w:tab/>
        <w:t>Test requirement</w:t>
      </w:r>
      <w:bookmarkEnd w:id="288"/>
      <w:bookmarkEnd w:id="289"/>
    </w:p>
    <w:p w14:paraId="553FA1BF" w14:textId="77777777" w:rsidR="00D94B29" w:rsidRPr="002D6380" w:rsidRDefault="00D94B29" w:rsidP="00D94B29">
      <w:r w:rsidRPr="002D6380">
        <w:t>Same as defined in clause 10.2.5 except that the values of the parameters in Table 10.2B.5-1 and Table 10.2B.5-2 will replace the values of the corresponding parameters in Table 10.2.5-1 and Table 10.2.5-2, respectively.</w:t>
      </w:r>
    </w:p>
    <w:p w14:paraId="052CFD20" w14:textId="77777777" w:rsidR="00D94B29" w:rsidRPr="002D6380" w:rsidRDefault="00D94B29" w:rsidP="00D94B29">
      <w:pPr>
        <w:pStyle w:val="TH"/>
      </w:pPr>
      <w:r w:rsidRPr="002D6380">
        <w:t xml:space="preserve">Table 10.2B.5-1: Cell-specific test parameters for E-UTRAN TDD RSTD measurement reporting delay under fading propagation conditions during T1 for carrier aggregation for </w:t>
      </w:r>
      <w:r w:rsidRPr="002D6380">
        <w:rPr>
          <w:lang w:eastAsia="zh-CN"/>
        </w:rPr>
        <w:t>5</w:t>
      </w:r>
      <w:r w:rsidR="00D14F28" w:rsidRPr="002D6380">
        <w:rPr>
          <w:lang w:eastAsia="zh-CN"/>
        </w:rPr>
        <w:t xml:space="preserve"> MHz </w:t>
      </w:r>
      <w:r w:rsidRPr="002D6380">
        <w:rPr>
          <w:lang w:eastAsia="zh-CN"/>
        </w:rPr>
        <w:t>+</w:t>
      </w:r>
      <w:r w:rsidR="00D14F28" w:rsidRPr="002D6380">
        <w:rPr>
          <w:lang w:eastAsia="zh-CN"/>
        </w:rPr>
        <w:t xml:space="preserve"> </w:t>
      </w:r>
      <w:r w:rsidRPr="002D6380">
        <w:rPr>
          <w:lang w:eastAsia="zh-CN"/>
        </w:rPr>
        <w:t>5</w:t>
      </w:r>
      <w:r w:rsidR="00C856CE" w:rsidRPr="002D6380">
        <w:rPr>
          <w:lang w:eastAsia="zh-CN"/>
        </w:rPr>
        <w:t xml:space="preserve"> </w:t>
      </w:r>
      <w:r w:rsidRPr="002D6380">
        <w:t>MHz</w:t>
      </w:r>
    </w:p>
    <w:tbl>
      <w:tblPr>
        <w:tblW w:w="38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827"/>
        <w:gridCol w:w="1665"/>
        <w:gridCol w:w="1598"/>
        <w:gridCol w:w="1483"/>
      </w:tblGrid>
      <w:tr w:rsidR="00D94B29" w:rsidRPr="002D6380" w14:paraId="14DD421F" w14:textId="77777777" w:rsidTr="00D94B29">
        <w:trPr>
          <w:cantSplit/>
          <w:trHeight w:val="237"/>
          <w:jc w:val="center"/>
        </w:trPr>
        <w:tc>
          <w:tcPr>
            <w:tcW w:w="1227" w:type="pct"/>
            <w:tcBorders>
              <w:top w:val="single" w:sz="4" w:space="0" w:color="auto"/>
              <w:left w:val="single" w:sz="4" w:space="0" w:color="auto"/>
              <w:bottom w:val="single" w:sz="4" w:space="0" w:color="auto"/>
              <w:right w:val="single" w:sz="4" w:space="0" w:color="auto"/>
            </w:tcBorders>
            <w:hideMark/>
          </w:tcPr>
          <w:p w14:paraId="29F754D9" w14:textId="77777777" w:rsidR="00D94B29" w:rsidRPr="002D6380" w:rsidRDefault="00D94B29" w:rsidP="00D94B29">
            <w:pPr>
              <w:pStyle w:val="TAH"/>
              <w:rPr>
                <w:rFonts w:cs="Arial"/>
              </w:rPr>
            </w:pPr>
            <w:r w:rsidRPr="002D6380">
              <w:rPr>
                <w:rFonts w:cs="Arial"/>
                <w:lang w:eastAsia="en-US"/>
              </w:rPr>
              <w:t>Parameter</w:t>
            </w:r>
          </w:p>
        </w:tc>
        <w:tc>
          <w:tcPr>
            <w:tcW w:w="560" w:type="pct"/>
            <w:tcBorders>
              <w:top w:val="single" w:sz="4" w:space="0" w:color="auto"/>
              <w:left w:val="single" w:sz="4" w:space="0" w:color="auto"/>
              <w:bottom w:val="single" w:sz="4" w:space="0" w:color="auto"/>
              <w:right w:val="single" w:sz="4" w:space="0" w:color="auto"/>
            </w:tcBorders>
            <w:hideMark/>
          </w:tcPr>
          <w:p w14:paraId="107EC05B" w14:textId="77777777" w:rsidR="00D94B29" w:rsidRPr="002D6380" w:rsidRDefault="00D94B29" w:rsidP="00D94B29">
            <w:pPr>
              <w:pStyle w:val="TAH"/>
              <w:rPr>
                <w:rFonts w:cs="Arial"/>
              </w:rPr>
            </w:pPr>
            <w:r w:rsidRPr="002D6380">
              <w:rPr>
                <w:rFonts w:cs="Arial"/>
                <w:lang w:eastAsia="en-US"/>
              </w:rPr>
              <w:t>Unit</w:t>
            </w:r>
          </w:p>
        </w:tc>
        <w:tc>
          <w:tcPr>
            <w:tcW w:w="1127" w:type="pct"/>
            <w:tcBorders>
              <w:top w:val="single" w:sz="4" w:space="0" w:color="auto"/>
              <w:left w:val="single" w:sz="4" w:space="0" w:color="auto"/>
              <w:bottom w:val="single" w:sz="4" w:space="0" w:color="auto"/>
              <w:right w:val="single" w:sz="4" w:space="0" w:color="auto"/>
            </w:tcBorders>
            <w:hideMark/>
          </w:tcPr>
          <w:p w14:paraId="69A62D63" w14:textId="77777777" w:rsidR="00D94B29" w:rsidRPr="002D6380" w:rsidRDefault="00D94B29" w:rsidP="00D94B29">
            <w:pPr>
              <w:pStyle w:val="TAH"/>
              <w:rPr>
                <w:rFonts w:cs="Arial"/>
              </w:rPr>
            </w:pPr>
            <w:r w:rsidRPr="002D6380">
              <w:rPr>
                <w:rFonts w:cs="Arial"/>
                <w:lang w:eastAsia="en-US"/>
              </w:rPr>
              <w:t>Cell 1</w:t>
            </w:r>
          </w:p>
        </w:tc>
        <w:tc>
          <w:tcPr>
            <w:tcW w:w="1082" w:type="pct"/>
            <w:tcBorders>
              <w:top w:val="single" w:sz="4" w:space="0" w:color="auto"/>
              <w:left w:val="single" w:sz="4" w:space="0" w:color="auto"/>
              <w:bottom w:val="single" w:sz="4" w:space="0" w:color="auto"/>
              <w:right w:val="single" w:sz="4" w:space="0" w:color="auto"/>
            </w:tcBorders>
            <w:hideMark/>
          </w:tcPr>
          <w:p w14:paraId="27281000" w14:textId="77777777" w:rsidR="00D94B29" w:rsidRPr="002D6380" w:rsidRDefault="00D94B29" w:rsidP="00D94B29">
            <w:pPr>
              <w:pStyle w:val="TAH"/>
              <w:rPr>
                <w:rFonts w:cs="Arial"/>
              </w:rPr>
            </w:pPr>
            <w:r w:rsidRPr="002D6380">
              <w:rPr>
                <w:rFonts w:cs="Arial"/>
                <w:lang w:eastAsia="en-US"/>
              </w:rPr>
              <w:t>Cell 2</w:t>
            </w:r>
          </w:p>
        </w:tc>
        <w:tc>
          <w:tcPr>
            <w:tcW w:w="1004" w:type="pct"/>
            <w:tcBorders>
              <w:top w:val="single" w:sz="4" w:space="0" w:color="auto"/>
              <w:left w:val="single" w:sz="4" w:space="0" w:color="auto"/>
              <w:bottom w:val="single" w:sz="4" w:space="0" w:color="auto"/>
              <w:right w:val="single" w:sz="4" w:space="0" w:color="auto"/>
            </w:tcBorders>
            <w:hideMark/>
          </w:tcPr>
          <w:p w14:paraId="46FA8C18" w14:textId="77777777" w:rsidR="00D94B29" w:rsidRPr="002D6380" w:rsidRDefault="00D94B29" w:rsidP="00D94B29">
            <w:pPr>
              <w:pStyle w:val="TAH"/>
              <w:rPr>
                <w:rFonts w:cs="Arial"/>
              </w:rPr>
            </w:pPr>
            <w:r w:rsidRPr="002D6380">
              <w:rPr>
                <w:rFonts w:cs="Arial"/>
                <w:lang w:eastAsia="en-US"/>
              </w:rPr>
              <w:t>Cell 3</w:t>
            </w:r>
          </w:p>
        </w:tc>
      </w:tr>
      <w:tr w:rsidR="00D94B29" w:rsidRPr="002D6380" w14:paraId="7BD7D686" w14:textId="77777777" w:rsidTr="00D94B29">
        <w:trPr>
          <w:cantSplit/>
          <w:trHeight w:val="422"/>
          <w:jc w:val="center"/>
        </w:trPr>
        <w:tc>
          <w:tcPr>
            <w:tcW w:w="1227" w:type="pct"/>
            <w:tcBorders>
              <w:top w:val="single" w:sz="4" w:space="0" w:color="auto"/>
              <w:left w:val="single" w:sz="4" w:space="0" w:color="auto"/>
              <w:bottom w:val="single" w:sz="4" w:space="0" w:color="auto"/>
              <w:right w:val="single" w:sz="4" w:space="0" w:color="auto"/>
            </w:tcBorders>
            <w:vAlign w:val="center"/>
            <w:hideMark/>
          </w:tcPr>
          <w:p w14:paraId="073E6B18" w14:textId="77777777" w:rsidR="00D94B29" w:rsidRPr="002D6380" w:rsidRDefault="00D94B29" w:rsidP="00D94B29">
            <w:pPr>
              <w:pStyle w:val="TAL"/>
              <w:rPr>
                <w:rFonts w:cs="Arial"/>
              </w:rPr>
            </w:pPr>
            <w:r w:rsidRPr="002D6380">
              <w:rPr>
                <w:rFonts w:cs="Arial"/>
                <w:lang w:eastAsia="en-US"/>
              </w:rPr>
              <w:t xml:space="preserve">OCNG patterns defined in </w:t>
            </w:r>
            <w:r w:rsidRPr="002D6380">
              <w:t>TS 36.521-3 [25] clause D.2</w:t>
            </w:r>
          </w:p>
        </w:tc>
        <w:tc>
          <w:tcPr>
            <w:tcW w:w="560" w:type="pct"/>
            <w:tcBorders>
              <w:top w:val="single" w:sz="4" w:space="0" w:color="auto"/>
              <w:left w:val="single" w:sz="4" w:space="0" w:color="auto"/>
              <w:bottom w:val="single" w:sz="4" w:space="0" w:color="auto"/>
              <w:right w:val="single" w:sz="4" w:space="0" w:color="auto"/>
            </w:tcBorders>
            <w:vAlign w:val="center"/>
          </w:tcPr>
          <w:p w14:paraId="009F244E" w14:textId="77777777" w:rsidR="00D94B29" w:rsidRPr="002D6380" w:rsidRDefault="00D94B29" w:rsidP="00D94B29">
            <w:pPr>
              <w:pStyle w:val="TAC"/>
              <w:rPr>
                <w:rFonts w:cs="Arial"/>
              </w:rPr>
            </w:pPr>
          </w:p>
        </w:tc>
        <w:tc>
          <w:tcPr>
            <w:tcW w:w="1127" w:type="pct"/>
            <w:tcBorders>
              <w:top w:val="single" w:sz="4" w:space="0" w:color="auto"/>
              <w:left w:val="single" w:sz="4" w:space="0" w:color="auto"/>
              <w:bottom w:val="single" w:sz="4" w:space="0" w:color="auto"/>
              <w:right w:val="single" w:sz="4" w:space="0" w:color="auto"/>
            </w:tcBorders>
            <w:vAlign w:val="center"/>
            <w:hideMark/>
          </w:tcPr>
          <w:p w14:paraId="74407ABB" w14:textId="77777777" w:rsidR="00D94B29" w:rsidRPr="002D6380" w:rsidRDefault="00D94B29" w:rsidP="00D94B29">
            <w:pPr>
              <w:pStyle w:val="TAC"/>
              <w:rPr>
                <w:rFonts w:cs="Arial"/>
              </w:rPr>
            </w:pPr>
            <w:r w:rsidRPr="002D6380">
              <w:rPr>
                <w:rFonts w:cs="Arial"/>
                <w:lang w:eastAsia="en-US"/>
              </w:rPr>
              <w:t>OP.9 TDD</w:t>
            </w:r>
          </w:p>
        </w:tc>
        <w:tc>
          <w:tcPr>
            <w:tcW w:w="1082" w:type="pct"/>
            <w:tcBorders>
              <w:top w:val="single" w:sz="4" w:space="0" w:color="auto"/>
              <w:left w:val="single" w:sz="4" w:space="0" w:color="auto"/>
              <w:bottom w:val="single" w:sz="4" w:space="0" w:color="auto"/>
              <w:right w:val="single" w:sz="4" w:space="0" w:color="auto"/>
            </w:tcBorders>
            <w:vAlign w:val="center"/>
            <w:hideMark/>
          </w:tcPr>
          <w:p w14:paraId="68B15331" w14:textId="77777777" w:rsidR="00D94B29" w:rsidRPr="002D6380" w:rsidRDefault="00D94B29" w:rsidP="00D94B29">
            <w:pPr>
              <w:pStyle w:val="TAC"/>
              <w:rPr>
                <w:rFonts w:cs="Arial"/>
              </w:rPr>
            </w:pPr>
            <w:r w:rsidRPr="002D6380">
              <w:rPr>
                <w:rFonts w:cs="Arial"/>
                <w:lang w:eastAsia="en-US"/>
              </w:rPr>
              <w:t>N/A</w:t>
            </w:r>
          </w:p>
        </w:tc>
        <w:tc>
          <w:tcPr>
            <w:tcW w:w="1004" w:type="pct"/>
            <w:tcBorders>
              <w:top w:val="single" w:sz="4" w:space="0" w:color="auto"/>
              <w:left w:val="single" w:sz="4" w:space="0" w:color="auto"/>
              <w:bottom w:val="single" w:sz="4" w:space="0" w:color="auto"/>
              <w:right w:val="single" w:sz="4" w:space="0" w:color="auto"/>
            </w:tcBorders>
            <w:vAlign w:val="center"/>
            <w:hideMark/>
          </w:tcPr>
          <w:p w14:paraId="75D15C88" w14:textId="77777777" w:rsidR="00D94B29" w:rsidRPr="002D6380" w:rsidRDefault="00D94B29" w:rsidP="00D94B29">
            <w:pPr>
              <w:pStyle w:val="TAC"/>
              <w:rPr>
                <w:rFonts w:cs="Arial"/>
              </w:rPr>
            </w:pPr>
            <w:r w:rsidRPr="002D6380">
              <w:rPr>
                <w:rFonts w:cs="Arial"/>
                <w:lang w:eastAsia="en-US"/>
              </w:rPr>
              <w:t>N/A</w:t>
            </w:r>
          </w:p>
        </w:tc>
      </w:tr>
      <w:tr w:rsidR="00D94B29" w:rsidRPr="002D6380" w14:paraId="07F05445" w14:textId="77777777" w:rsidTr="00D94B29">
        <w:trPr>
          <w:cantSplit/>
          <w:trHeight w:val="460"/>
          <w:jc w:val="center"/>
        </w:trPr>
        <w:tc>
          <w:tcPr>
            <w:tcW w:w="1227" w:type="pct"/>
            <w:tcBorders>
              <w:top w:val="single" w:sz="4" w:space="0" w:color="auto"/>
              <w:left w:val="single" w:sz="4" w:space="0" w:color="auto"/>
              <w:bottom w:val="single" w:sz="4" w:space="0" w:color="auto"/>
              <w:right w:val="single" w:sz="4" w:space="0" w:color="auto"/>
            </w:tcBorders>
            <w:vAlign w:val="center"/>
            <w:hideMark/>
          </w:tcPr>
          <w:p w14:paraId="224DBC1B" w14:textId="77777777" w:rsidR="00D94B29" w:rsidRPr="002D6380" w:rsidRDefault="00D94B29" w:rsidP="00D94B29">
            <w:pPr>
              <w:pStyle w:val="TAL"/>
              <w:rPr>
                <w:rFonts w:cs="Arial"/>
              </w:rPr>
            </w:pPr>
            <w:r w:rsidRPr="002D6380">
              <w:rPr>
                <w:rFonts w:cs="Arial"/>
                <w:lang w:eastAsia="en-US"/>
              </w:rPr>
              <w:t>Io</w:t>
            </w:r>
            <w:r w:rsidRPr="002D6380">
              <w:rPr>
                <w:rFonts w:cs="Arial"/>
                <w:vertAlign w:val="superscript"/>
                <w:lang w:eastAsia="en-US"/>
              </w:rPr>
              <w:t xml:space="preserve"> Note 1</w:t>
            </w:r>
          </w:p>
        </w:tc>
        <w:tc>
          <w:tcPr>
            <w:tcW w:w="560" w:type="pct"/>
            <w:tcBorders>
              <w:top w:val="single" w:sz="4" w:space="0" w:color="auto"/>
              <w:left w:val="single" w:sz="4" w:space="0" w:color="auto"/>
              <w:bottom w:val="single" w:sz="4" w:space="0" w:color="auto"/>
              <w:right w:val="single" w:sz="4" w:space="0" w:color="auto"/>
            </w:tcBorders>
            <w:vAlign w:val="center"/>
            <w:hideMark/>
          </w:tcPr>
          <w:p w14:paraId="1B36212A" w14:textId="77777777" w:rsidR="00D94B29" w:rsidRPr="002D6380" w:rsidRDefault="00D94B29" w:rsidP="00D94B29">
            <w:pPr>
              <w:pStyle w:val="TAC"/>
              <w:rPr>
                <w:rFonts w:cs="Arial"/>
              </w:rPr>
            </w:pPr>
            <w:r w:rsidRPr="002D6380">
              <w:rPr>
                <w:rFonts w:cs="Arial"/>
                <w:lang w:eastAsia="en-US"/>
              </w:rPr>
              <w:t>dBm/</w:t>
            </w:r>
          </w:p>
          <w:p w14:paraId="06A31B6F" w14:textId="77777777" w:rsidR="00D94B29" w:rsidRPr="002D6380" w:rsidRDefault="00D94B29" w:rsidP="00D94B29">
            <w:pPr>
              <w:pStyle w:val="TAC"/>
              <w:rPr>
                <w:rFonts w:cs="Arial"/>
              </w:rPr>
            </w:pPr>
            <w:r w:rsidRPr="002D6380">
              <w:rPr>
                <w:rFonts w:cs="Arial"/>
                <w:lang w:eastAsia="en-US"/>
              </w:rPr>
              <w:t>4.5 MHz</w:t>
            </w:r>
          </w:p>
        </w:tc>
        <w:tc>
          <w:tcPr>
            <w:tcW w:w="1127" w:type="pct"/>
            <w:tcBorders>
              <w:top w:val="single" w:sz="4" w:space="0" w:color="auto"/>
              <w:left w:val="single" w:sz="4" w:space="0" w:color="auto"/>
              <w:bottom w:val="single" w:sz="4" w:space="0" w:color="auto"/>
              <w:right w:val="single" w:sz="4" w:space="0" w:color="auto"/>
            </w:tcBorders>
            <w:vAlign w:val="center"/>
            <w:hideMark/>
          </w:tcPr>
          <w:p w14:paraId="3A601644" w14:textId="77777777" w:rsidR="00D94B29" w:rsidRPr="002D6380" w:rsidRDefault="00D94B29" w:rsidP="00D94B29">
            <w:pPr>
              <w:pStyle w:val="TAC"/>
              <w:rPr>
                <w:rFonts w:cs="Arial"/>
              </w:rPr>
            </w:pPr>
            <w:r w:rsidRPr="002D6380">
              <w:rPr>
                <w:rFonts w:cs="Arial"/>
                <w:lang w:eastAsia="en-US"/>
              </w:rPr>
              <w:t>-70.</w:t>
            </w:r>
            <w:r w:rsidR="004525AC" w:rsidRPr="002D6380">
              <w:rPr>
                <w:rFonts w:cs="Arial"/>
                <w:lang w:eastAsia="en-US"/>
              </w:rPr>
              <w:t>23</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342F73D" w14:textId="77777777" w:rsidR="00D94B29" w:rsidRPr="002D6380" w:rsidRDefault="00D94B29" w:rsidP="00D94B29">
            <w:pPr>
              <w:pStyle w:val="TAC"/>
              <w:rPr>
                <w:rFonts w:cs="Arial"/>
              </w:rPr>
            </w:pPr>
            <w:r w:rsidRPr="002D6380">
              <w:rPr>
                <w:rFonts w:cs="Arial"/>
                <w:lang w:eastAsia="en-US"/>
              </w:rPr>
              <w:t>N/A</w:t>
            </w:r>
          </w:p>
        </w:tc>
        <w:tc>
          <w:tcPr>
            <w:tcW w:w="1004" w:type="pct"/>
            <w:tcBorders>
              <w:top w:val="single" w:sz="4" w:space="0" w:color="auto"/>
              <w:left w:val="single" w:sz="4" w:space="0" w:color="auto"/>
              <w:bottom w:val="single" w:sz="4" w:space="0" w:color="auto"/>
              <w:right w:val="single" w:sz="4" w:space="0" w:color="auto"/>
            </w:tcBorders>
            <w:vAlign w:val="center"/>
            <w:hideMark/>
          </w:tcPr>
          <w:p w14:paraId="0B138C0C" w14:textId="77777777" w:rsidR="00D94B29" w:rsidRPr="002D6380" w:rsidRDefault="00D94B29" w:rsidP="00D94B29">
            <w:pPr>
              <w:pStyle w:val="TAC"/>
              <w:rPr>
                <w:rFonts w:cs="Arial"/>
              </w:rPr>
            </w:pPr>
            <w:r w:rsidRPr="002D6380">
              <w:rPr>
                <w:rFonts w:cs="Arial"/>
                <w:lang w:eastAsia="en-US"/>
              </w:rPr>
              <w:t>N/A</w:t>
            </w:r>
          </w:p>
        </w:tc>
      </w:tr>
      <w:tr w:rsidR="00D94B29" w:rsidRPr="002D6380" w14:paraId="31E4924D" w14:textId="77777777" w:rsidTr="00D94B29">
        <w:trPr>
          <w:cantSplit/>
          <w:trHeight w:val="692"/>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29DD9F7A" w14:textId="77777777" w:rsidR="00D94B29" w:rsidRPr="002D6380" w:rsidRDefault="00D94B29" w:rsidP="00D94B29">
            <w:pPr>
              <w:pStyle w:val="TAN"/>
              <w:rPr>
                <w:rFonts w:cs="Arial"/>
              </w:rPr>
            </w:pPr>
            <w:r w:rsidRPr="002D6380">
              <w:rPr>
                <w:rFonts w:cs="Arial"/>
                <w:lang w:eastAsia="en-US"/>
              </w:rPr>
              <w:t>Note 1:</w:t>
            </w:r>
            <w:r w:rsidRPr="002D6380">
              <w:rPr>
                <w:rFonts w:cs="Arial"/>
                <w:lang w:eastAsia="en-US"/>
              </w:rPr>
              <w:tab/>
              <w:t>Io levels have been derived from other parameters for information purposes. They are not settable parameters themselves.</w:t>
            </w:r>
          </w:p>
          <w:p w14:paraId="363BDEF1" w14:textId="77777777" w:rsidR="00D94B29" w:rsidRPr="002D6380" w:rsidRDefault="00D94B29" w:rsidP="00D94B29">
            <w:pPr>
              <w:pStyle w:val="TAN"/>
              <w:rPr>
                <w:rFonts w:cs="Arial"/>
              </w:rPr>
            </w:pPr>
            <w:r w:rsidRPr="002D6380">
              <w:rPr>
                <w:rFonts w:cs="Arial"/>
                <w:lang w:eastAsia="en-US"/>
              </w:rPr>
              <w:t>Note 2:</w:t>
            </w:r>
            <w:r w:rsidRPr="002D6380">
              <w:rPr>
                <w:rFonts w:cs="Arial"/>
                <w:lang w:eastAsia="en-US"/>
              </w:rPr>
              <w:tab/>
              <w:t xml:space="preserve">See Table </w:t>
            </w:r>
            <w:r w:rsidRPr="002D6380">
              <w:t>10.2.5-1</w:t>
            </w:r>
            <w:r w:rsidRPr="002D6380">
              <w:rPr>
                <w:rFonts w:cs="Arial"/>
                <w:lang w:eastAsia="en-US"/>
              </w:rPr>
              <w:t xml:space="preserve"> for the other parameters.</w:t>
            </w:r>
          </w:p>
        </w:tc>
      </w:tr>
    </w:tbl>
    <w:p w14:paraId="28CD6A24" w14:textId="77777777" w:rsidR="00D94B29" w:rsidRPr="002D6380" w:rsidRDefault="00D94B29" w:rsidP="00D94B29">
      <w:pPr>
        <w:rPr>
          <w:lang w:eastAsia="zh-CN"/>
        </w:rPr>
      </w:pPr>
    </w:p>
    <w:p w14:paraId="6B6DBC92" w14:textId="77777777" w:rsidR="00D94B29" w:rsidRPr="002D6380" w:rsidRDefault="00D94B29" w:rsidP="00D94B29">
      <w:pPr>
        <w:pStyle w:val="TH"/>
      </w:pPr>
      <w:r w:rsidRPr="002D6380">
        <w:t xml:space="preserve">Table 10.2B.5-2: Cell-specific test parameters for E-UTRAN TDD RSTD measurement reporting delay under fading propagation conditions during T2 and T3 for carrier aggregation for </w:t>
      </w:r>
      <w:r w:rsidRPr="002D6380">
        <w:rPr>
          <w:lang w:eastAsia="zh-CN"/>
        </w:rPr>
        <w:t>5</w:t>
      </w:r>
      <w:r w:rsidR="00D14F28" w:rsidRPr="002D6380">
        <w:rPr>
          <w:lang w:eastAsia="zh-CN"/>
        </w:rPr>
        <w:t xml:space="preserve"> MHz </w:t>
      </w:r>
      <w:r w:rsidRPr="002D6380">
        <w:rPr>
          <w:lang w:eastAsia="zh-CN"/>
        </w:rPr>
        <w:t>+</w:t>
      </w:r>
      <w:r w:rsidR="00D14F28" w:rsidRPr="002D6380">
        <w:rPr>
          <w:lang w:eastAsia="zh-CN"/>
        </w:rPr>
        <w:t xml:space="preserve"> </w:t>
      </w:r>
      <w:r w:rsidRPr="002D6380">
        <w:rPr>
          <w:lang w:eastAsia="zh-CN"/>
        </w:rPr>
        <w:t>5</w:t>
      </w:r>
      <w:r w:rsidR="00C856CE" w:rsidRPr="002D6380">
        <w:rPr>
          <w:lang w:eastAsia="zh-CN"/>
        </w:rPr>
        <w:t xml:space="preserve"> </w:t>
      </w:r>
      <w:r w:rsidRPr="002D6380">
        <w:t>MHz</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828"/>
        <w:gridCol w:w="791"/>
        <w:gridCol w:w="925"/>
        <w:gridCol w:w="925"/>
        <w:gridCol w:w="828"/>
        <w:gridCol w:w="826"/>
        <w:gridCol w:w="845"/>
      </w:tblGrid>
      <w:tr w:rsidR="00D94B29" w:rsidRPr="002D6380" w14:paraId="74FF562D" w14:textId="77777777" w:rsidTr="00D94B29">
        <w:trPr>
          <w:cantSplit/>
          <w:trHeight w:val="237"/>
          <w:jc w:val="center"/>
        </w:trPr>
        <w:tc>
          <w:tcPr>
            <w:tcW w:w="1166" w:type="pct"/>
            <w:vMerge w:val="restart"/>
            <w:tcBorders>
              <w:top w:val="single" w:sz="4" w:space="0" w:color="auto"/>
              <w:left w:val="single" w:sz="4" w:space="0" w:color="auto"/>
              <w:bottom w:val="single" w:sz="4" w:space="0" w:color="auto"/>
              <w:right w:val="single" w:sz="4" w:space="0" w:color="auto"/>
            </w:tcBorders>
            <w:hideMark/>
          </w:tcPr>
          <w:p w14:paraId="6BE8108B" w14:textId="77777777" w:rsidR="00D94B29" w:rsidRPr="002D6380" w:rsidRDefault="00D94B29" w:rsidP="00D94B29">
            <w:pPr>
              <w:pStyle w:val="TAH"/>
              <w:rPr>
                <w:rFonts w:cs="Arial"/>
              </w:rPr>
            </w:pPr>
            <w:r w:rsidRPr="002D6380">
              <w:rPr>
                <w:rFonts w:cs="Arial"/>
                <w:lang w:eastAsia="en-US"/>
              </w:rPr>
              <w:t>Parameter</w:t>
            </w:r>
          </w:p>
        </w:tc>
        <w:tc>
          <w:tcPr>
            <w:tcW w:w="532" w:type="pct"/>
            <w:vMerge w:val="restart"/>
            <w:tcBorders>
              <w:top w:val="single" w:sz="4" w:space="0" w:color="auto"/>
              <w:left w:val="single" w:sz="4" w:space="0" w:color="auto"/>
              <w:bottom w:val="single" w:sz="4" w:space="0" w:color="auto"/>
              <w:right w:val="single" w:sz="4" w:space="0" w:color="auto"/>
            </w:tcBorders>
            <w:hideMark/>
          </w:tcPr>
          <w:p w14:paraId="40CF86BA" w14:textId="77777777" w:rsidR="00D94B29" w:rsidRPr="002D6380" w:rsidRDefault="00D94B29" w:rsidP="00D94B29">
            <w:pPr>
              <w:pStyle w:val="TAH"/>
              <w:rPr>
                <w:rFonts w:cs="Arial"/>
              </w:rPr>
            </w:pPr>
            <w:r w:rsidRPr="002D6380">
              <w:rPr>
                <w:rFonts w:cs="Arial"/>
                <w:lang w:eastAsia="en-US"/>
              </w:rPr>
              <w:t>Unit</w:t>
            </w:r>
          </w:p>
        </w:tc>
        <w:tc>
          <w:tcPr>
            <w:tcW w:w="1102" w:type="pct"/>
            <w:gridSpan w:val="2"/>
            <w:tcBorders>
              <w:top w:val="single" w:sz="4" w:space="0" w:color="auto"/>
              <w:left w:val="single" w:sz="4" w:space="0" w:color="auto"/>
              <w:bottom w:val="single" w:sz="4" w:space="0" w:color="auto"/>
              <w:right w:val="single" w:sz="4" w:space="0" w:color="auto"/>
            </w:tcBorders>
            <w:hideMark/>
          </w:tcPr>
          <w:p w14:paraId="74706C80" w14:textId="77777777" w:rsidR="00D94B29" w:rsidRPr="002D6380" w:rsidRDefault="00D94B29" w:rsidP="00D94B29">
            <w:pPr>
              <w:pStyle w:val="TAH"/>
              <w:rPr>
                <w:rFonts w:cs="Arial"/>
              </w:rPr>
            </w:pPr>
            <w:r w:rsidRPr="002D6380">
              <w:rPr>
                <w:rFonts w:cs="Arial"/>
                <w:lang w:eastAsia="en-US"/>
              </w:rPr>
              <w:t>Cell 1</w:t>
            </w:r>
          </w:p>
        </w:tc>
        <w:tc>
          <w:tcPr>
            <w:tcW w:w="1126" w:type="pct"/>
            <w:gridSpan w:val="2"/>
            <w:tcBorders>
              <w:top w:val="single" w:sz="4" w:space="0" w:color="auto"/>
              <w:left w:val="single" w:sz="4" w:space="0" w:color="auto"/>
              <w:bottom w:val="single" w:sz="4" w:space="0" w:color="auto"/>
              <w:right w:val="single" w:sz="4" w:space="0" w:color="auto"/>
            </w:tcBorders>
            <w:hideMark/>
          </w:tcPr>
          <w:p w14:paraId="17FF7006" w14:textId="77777777" w:rsidR="00D94B29" w:rsidRPr="002D6380" w:rsidRDefault="00D94B29" w:rsidP="00D94B29">
            <w:pPr>
              <w:pStyle w:val="TAH"/>
              <w:rPr>
                <w:rFonts w:cs="Arial"/>
              </w:rPr>
            </w:pPr>
            <w:r w:rsidRPr="002D6380">
              <w:rPr>
                <w:rFonts w:cs="Arial"/>
                <w:lang w:eastAsia="en-US"/>
              </w:rPr>
              <w:t>Cell 2</w:t>
            </w:r>
          </w:p>
        </w:tc>
        <w:tc>
          <w:tcPr>
            <w:tcW w:w="1074" w:type="pct"/>
            <w:gridSpan w:val="2"/>
            <w:tcBorders>
              <w:top w:val="single" w:sz="4" w:space="0" w:color="auto"/>
              <w:left w:val="single" w:sz="4" w:space="0" w:color="auto"/>
              <w:bottom w:val="single" w:sz="4" w:space="0" w:color="auto"/>
              <w:right w:val="single" w:sz="4" w:space="0" w:color="auto"/>
            </w:tcBorders>
            <w:hideMark/>
          </w:tcPr>
          <w:p w14:paraId="3D796408" w14:textId="77777777" w:rsidR="00D94B29" w:rsidRPr="002D6380" w:rsidRDefault="00D94B29" w:rsidP="00D94B29">
            <w:pPr>
              <w:pStyle w:val="TAH"/>
              <w:rPr>
                <w:rFonts w:cs="Arial"/>
              </w:rPr>
            </w:pPr>
            <w:r w:rsidRPr="002D6380">
              <w:rPr>
                <w:rFonts w:cs="Arial"/>
                <w:lang w:eastAsia="en-US"/>
              </w:rPr>
              <w:t>Cell 3</w:t>
            </w:r>
          </w:p>
        </w:tc>
      </w:tr>
      <w:tr w:rsidR="00D94B29" w:rsidRPr="002D6380" w14:paraId="3E3CB591" w14:textId="77777777" w:rsidTr="00D94B29">
        <w:trPr>
          <w:cantSplit/>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9A034C" w14:textId="77777777" w:rsidR="00D94B29" w:rsidRPr="002D6380" w:rsidRDefault="00D94B29" w:rsidP="00D94B29">
            <w:pPr>
              <w:pStyle w:val="TAH"/>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7D3354" w14:textId="77777777" w:rsidR="00D94B29" w:rsidRPr="002D6380" w:rsidRDefault="00D94B29" w:rsidP="00D94B29">
            <w:pPr>
              <w:pStyle w:val="TAH"/>
              <w:rPr>
                <w:rFonts w:cs="Arial"/>
              </w:rPr>
            </w:pPr>
          </w:p>
        </w:tc>
        <w:tc>
          <w:tcPr>
            <w:tcW w:w="508" w:type="pct"/>
            <w:tcBorders>
              <w:top w:val="single" w:sz="4" w:space="0" w:color="auto"/>
              <w:left w:val="single" w:sz="4" w:space="0" w:color="auto"/>
              <w:bottom w:val="single" w:sz="4" w:space="0" w:color="auto"/>
              <w:right w:val="single" w:sz="4" w:space="0" w:color="auto"/>
            </w:tcBorders>
            <w:hideMark/>
          </w:tcPr>
          <w:p w14:paraId="03270A9E" w14:textId="77777777" w:rsidR="00D94B29" w:rsidRPr="002D6380" w:rsidRDefault="00D94B29" w:rsidP="00D94B29">
            <w:pPr>
              <w:pStyle w:val="TAH"/>
              <w:rPr>
                <w:rFonts w:cs="Arial"/>
              </w:rPr>
            </w:pPr>
            <w:r w:rsidRPr="002D6380">
              <w:rPr>
                <w:rFonts w:cs="Arial"/>
                <w:lang w:eastAsia="en-US"/>
              </w:rPr>
              <w:t>T2</w:t>
            </w:r>
          </w:p>
        </w:tc>
        <w:tc>
          <w:tcPr>
            <w:tcW w:w="594" w:type="pct"/>
            <w:tcBorders>
              <w:top w:val="single" w:sz="4" w:space="0" w:color="auto"/>
              <w:left w:val="single" w:sz="4" w:space="0" w:color="auto"/>
              <w:bottom w:val="single" w:sz="4" w:space="0" w:color="auto"/>
              <w:right w:val="single" w:sz="4" w:space="0" w:color="auto"/>
            </w:tcBorders>
            <w:hideMark/>
          </w:tcPr>
          <w:p w14:paraId="0BCF0580" w14:textId="77777777" w:rsidR="00D94B29" w:rsidRPr="002D6380" w:rsidRDefault="00D94B29" w:rsidP="00D94B29">
            <w:pPr>
              <w:pStyle w:val="TAH"/>
              <w:rPr>
                <w:rFonts w:cs="Arial"/>
              </w:rPr>
            </w:pPr>
            <w:r w:rsidRPr="002D6380">
              <w:rPr>
                <w:rFonts w:cs="Arial"/>
                <w:lang w:eastAsia="en-US"/>
              </w:rPr>
              <w:t>T3</w:t>
            </w:r>
          </w:p>
        </w:tc>
        <w:tc>
          <w:tcPr>
            <w:tcW w:w="594" w:type="pct"/>
            <w:tcBorders>
              <w:top w:val="single" w:sz="4" w:space="0" w:color="auto"/>
              <w:left w:val="single" w:sz="4" w:space="0" w:color="auto"/>
              <w:bottom w:val="single" w:sz="4" w:space="0" w:color="auto"/>
              <w:right w:val="single" w:sz="4" w:space="0" w:color="auto"/>
            </w:tcBorders>
            <w:hideMark/>
          </w:tcPr>
          <w:p w14:paraId="2012B886" w14:textId="77777777" w:rsidR="00D94B29" w:rsidRPr="002D6380" w:rsidRDefault="00D94B29" w:rsidP="00D94B29">
            <w:pPr>
              <w:pStyle w:val="TAH"/>
              <w:rPr>
                <w:rFonts w:cs="Arial"/>
              </w:rPr>
            </w:pPr>
            <w:r w:rsidRPr="002D6380">
              <w:rPr>
                <w:rFonts w:cs="Arial"/>
                <w:lang w:eastAsia="en-US"/>
              </w:rPr>
              <w:t>T2</w:t>
            </w:r>
          </w:p>
        </w:tc>
        <w:tc>
          <w:tcPr>
            <w:tcW w:w="532" w:type="pct"/>
            <w:tcBorders>
              <w:top w:val="single" w:sz="4" w:space="0" w:color="auto"/>
              <w:left w:val="single" w:sz="4" w:space="0" w:color="auto"/>
              <w:bottom w:val="single" w:sz="4" w:space="0" w:color="auto"/>
              <w:right w:val="single" w:sz="4" w:space="0" w:color="auto"/>
            </w:tcBorders>
            <w:hideMark/>
          </w:tcPr>
          <w:p w14:paraId="093DBFEB" w14:textId="77777777" w:rsidR="00D94B29" w:rsidRPr="002D6380" w:rsidRDefault="00D94B29" w:rsidP="00D94B29">
            <w:pPr>
              <w:pStyle w:val="TAH"/>
              <w:rPr>
                <w:rFonts w:cs="Arial"/>
              </w:rPr>
            </w:pPr>
            <w:r w:rsidRPr="002D6380">
              <w:rPr>
                <w:rFonts w:cs="Arial"/>
                <w:lang w:eastAsia="en-US"/>
              </w:rPr>
              <w:t>T3</w:t>
            </w:r>
          </w:p>
        </w:tc>
        <w:tc>
          <w:tcPr>
            <w:tcW w:w="531" w:type="pct"/>
            <w:tcBorders>
              <w:top w:val="single" w:sz="4" w:space="0" w:color="auto"/>
              <w:left w:val="single" w:sz="4" w:space="0" w:color="auto"/>
              <w:bottom w:val="single" w:sz="4" w:space="0" w:color="auto"/>
              <w:right w:val="single" w:sz="4" w:space="0" w:color="auto"/>
            </w:tcBorders>
            <w:hideMark/>
          </w:tcPr>
          <w:p w14:paraId="20F85D66" w14:textId="77777777" w:rsidR="00D94B29" w:rsidRPr="002D6380" w:rsidRDefault="00D94B29" w:rsidP="00D94B29">
            <w:pPr>
              <w:pStyle w:val="TAH"/>
              <w:rPr>
                <w:rFonts w:cs="Arial"/>
              </w:rPr>
            </w:pPr>
            <w:r w:rsidRPr="002D6380">
              <w:rPr>
                <w:rFonts w:cs="Arial"/>
                <w:lang w:eastAsia="en-US"/>
              </w:rPr>
              <w:t>T2</w:t>
            </w:r>
          </w:p>
        </w:tc>
        <w:tc>
          <w:tcPr>
            <w:tcW w:w="543" w:type="pct"/>
            <w:tcBorders>
              <w:top w:val="single" w:sz="4" w:space="0" w:color="auto"/>
              <w:left w:val="single" w:sz="4" w:space="0" w:color="auto"/>
              <w:bottom w:val="single" w:sz="4" w:space="0" w:color="auto"/>
              <w:right w:val="single" w:sz="4" w:space="0" w:color="auto"/>
            </w:tcBorders>
            <w:hideMark/>
          </w:tcPr>
          <w:p w14:paraId="7323C4AA" w14:textId="77777777" w:rsidR="00D94B29" w:rsidRPr="002D6380" w:rsidRDefault="00D94B29" w:rsidP="00D94B29">
            <w:pPr>
              <w:pStyle w:val="TAH"/>
              <w:rPr>
                <w:rFonts w:cs="Arial"/>
              </w:rPr>
            </w:pPr>
            <w:r w:rsidRPr="002D6380">
              <w:rPr>
                <w:rFonts w:cs="Arial"/>
                <w:lang w:eastAsia="en-US"/>
              </w:rPr>
              <w:t>T3</w:t>
            </w:r>
          </w:p>
        </w:tc>
      </w:tr>
      <w:tr w:rsidR="00D94B29" w:rsidRPr="002D6380" w14:paraId="4AEF8CA9" w14:textId="77777777" w:rsidTr="00D94B29">
        <w:trPr>
          <w:cantSplit/>
          <w:trHeight w:val="422"/>
          <w:jc w:val="center"/>
        </w:trPr>
        <w:tc>
          <w:tcPr>
            <w:tcW w:w="1166" w:type="pct"/>
            <w:tcBorders>
              <w:top w:val="single" w:sz="4" w:space="0" w:color="auto"/>
              <w:left w:val="single" w:sz="4" w:space="0" w:color="auto"/>
              <w:bottom w:val="single" w:sz="4" w:space="0" w:color="auto"/>
              <w:right w:val="single" w:sz="4" w:space="0" w:color="auto"/>
            </w:tcBorders>
            <w:vAlign w:val="center"/>
            <w:hideMark/>
          </w:tcPr>
          <w:p w14:paraId="3A0E4B07" w14:textId="77777777" w:rsidR="00D94B29" w:rsidRPr="002D6380" w:rsidRDefault="00D94B29" w:rsidP="00D94B29">
            <w:pPr>
              <w:pStyle w:val="TAL"/>
              <w:rPr>
                <w:rFonts w:cs="Arial"/>
              </w:rPr>
            </w:pPr>
            <w:r w:rsidRPr="002D6380">
              <w:rPr>
                <w:rFonts w:cs="Arial"/>
                <w:lang w:eastAsia="en-US"/>
              </w:rPr>
              <w:t xml:space="preserve">OCNG patterns defined in </w:t>
            </w:r>
            <w:r w:rsidRPr="002D6380">
              <w:t>TS 36.521-3 [25] clause D.2</w:t>
            </w:r>
          </w:p>
        </w:tc>
        <w:tc>
          <w:tcPr>
            <w:tcW w:w="532" w:type="pct"/>
            <w:tcBorders>
              <w:top w:val="single" w:sz="4" w:space="0" w:color="auto"/>
              <w:left w:val="single" w:sz="4" w:space="0" w:color="auto"/>
              <w:bottom w:val="single" w:sz="4" w:space="0" w:color="auto"/>
              <w:right w:val="single" w:sz="4" w:space="0" w:color="auto"/>
            </w:tcBorders>
            <w:vAlign w:val="center"/>
          </w:tcPr>
          <w:p w14:paraId="51610CBB" w14:textId="77777777" w:rsidR="00D94B29" w:rsidRPr="002D6380" w:rsidRDefault="00D94B29" w:rsidP="00D94B29">
            <w:pPr>
              <w:pStyle w:val="TAC"/>
              <w:rPr>
                <w:rFonts w:cs="Arial"/>
              </w:rPr>
            </w:pPr>
          </w:p>
        </w:tc>
        <w:tc>
          <w:tcPr>
            <w:tcW w:w="1102" w:type="pct"/>
            <w:gridSpan w:val="2"/>
            <w:tcBorders>
              <w:top w:val="single" w:sz="4" w:space="0" w:color="auto"/>
              <w:left w:val="single" w:sz="4" w:space="0" w:color="auto"/>
              <w:bottom w:val="single" w:sz="4" w:space="0" w:color="auto"/>
              <w:right w:val="single" w:sz="4" w:space="0" w:color="auto"/>
            </w:tcBorders>
            <w:vAlign w:val="center"/>
            <w:hideMark/>
          </w:tcPr>
          <w:p w14:paraId="13323CD3" w14:textId="77777777" w:rsidR="00D94B29" w:rsidRPr="002D6380" w:rsidRDefault="00D94B29" w:rsidP="00D94B29">
            <w:pPr>
              <w:pStyle w:val="TAC"/>
              <w:rPr>
                <w:rFonts w:cs="Arial"/>
              </w:rPr>
            </w:pPr>
            <w:r w:rsidRPr="002D6380">
              <w:rPr>
                <w:rFonts w:cs="Arial"/>
                <w:lang w:eastAsia="en-US"/>
              </w:rPr>
              <w:t>OP.9 TDD</w:t>
            </w:r>
          </w:p>
        </w:tc>
        <w:tc>
          <w:tcPr>
            <w:tcW w:w="1126" w:type="pct"/>
            <w:gridSpan w:val="2"/>
            <w:tcBorders>
              <w:top w:val="single" w:sz="4" w:space="0" w:color="auto"/>
              <w:left w:val="single" w:sz="4" w:space="0" w:color="auto"/>
              <w:bottom w:val="single" w:sz="4" w:space="0" w:color="auto"/>
              <w:right w:val="single" w:sz="4" w:space="0" w:color="auto"/>
            </w:tcBorders>
            <w:vAlign w:val="center"/>
            <w:hideMark/>
          </w:tcPr>
          <w:p w14:paraId="09542ACB" w14:textId="77777777" w:rsidR="00D94B29" w:rsidRPr="002D6380" w:rsidRDefault="00D94B29" w:rsidP="00D94B29">
            <w:pPr>
              <w:pStyle w:val="TAC"/>
              <w:rPr>
                <w:rFonts w:cs="Arial"/>
              </w:rPr>
            </w:pPr>
            <w:r w:rsidRPr="002D6380">
              <w:rPr>
                <w:rFonts w:cs="Arial"/>
                <w:lang w:eastAsia="en-US"/>
              </w:rPr>
              <w:t>OP.10 TDD</w:t>
            </w:r>
          </w:p>
        </w:tc>
        <w:tc>
          <w:tcPr>
            <w:tcW w:w="531" w:type="pct"/>
            <w:tcBorders>
              <w:top w:val="single" w:sz="4" w:space="0" w:color="auto"/>
              <w:left w:val="single" w:sz="4" w:space="0" w:color="auto"/>
              <w:bottom w:val="single" w:sz="4" w:space="0" w:color="auto"/>
              <w:right w:val="single" w:sz="4" w:space="0" w:color="auto"/>
            </w:tcBorders>
            <w:vAlign w:val="center"/>
            <w:hideMark/>
          </w:tcPr>
          <w:p w14:paraId="7CFA73CD" w14:textId="77777777" w:rsidR="00D94B29" w:rsidRPr="002D6380" w:rsidRDefault="00D94B29" w:rsidP="00D94B29">
            <w:pPr>
              <w:pStyle w:val="TAC"/>
              <w:rPr>
                <w:rFonts w:cs="Arial"/>
              </w:rPr>
            </w:pPr>
            <w:r w:rsidRPr="002D6380">
              <w:rPr>
                <w:rFonts w:cs="Arial"/>
                <w:lang w:eastAsia="en-US"/>
              </w:rPr>
              <w:t>OP.10 TDD</w:t>
            </w:r>
          </w:p>
        </w:tc>
        <w:tc>
          <w:tcPr>
            <w:tcW w:w="543" w:type="pct"/>
            <w:tcBorders>
              <w:top w:val="single" w:sz="4" w:space="0" w:color="auto"/>
              <w:left w:val="single" w:sz="4" w:space="0" w:color="auto"/>
              <w:bottom w:val="single" w:sz="4" w:space="0" w:color="auto"/>
              <w:right w:val="single" w:sz="4" w:space="0" w:color="auto"/>
            </w:tcBorders>
            <w:vAlign w:val="center"/>
            <w:hideMark/>
          </w:tcPr>
          <w:p w14:paraId="2F39794F" w14:textId="77777777" w:rsidR="00D94B29" w:rsidRPr="002D6380" w:rsidRDefault="00D94B29" w:rsidP="00D94B29">
            <w:pPr>
              <w:pStyle w:val="TAC"/>
              <w:rPr>
                <w:rFonts w:cs="Arial"/>
              </w:rPr>
            </w:pPr>
            <w:r w:rsidRPr="002D6380">
              <w:rPr>
                <w:rFonts w:cs="Arial"/>
                <w:lang w:eastAsia="en-US"/>
              </w:rPr>
              <w:t>N/A</w:t>
            </w:r>
          </w:p>
        </w:tc>
      </w:tr>
      <w:tr w:rsidR="00D94B29" w:rsidRPr="002D6380" w14:paraId="2C6BA059" w14:textId="77777777" w:rsidTr="00D94B29">
        <w:trPr>
          <w:cantSplit/>
          <w:trHeight w:val="460"/>
          <w:jc w:val="center"/>
        </w:trPr>
        <w:tc>
          <w:tcPr>
            <w:tcW w:w="1166" w:type="pct"/>
            <w:tcBorders>
              <w:top w:val="single" w:sz="4" w:space="0" w:color="auto"/>
              <w:left w:val="single" w:sz="4" w:space="0" w:color="auto"/>
              <w:bottom w:val="single" w:sz="4" w:space="0" w:color="auto"/>
              <w:right w:val="single" w:sz="4" w:space="0" w:color="auto"/>
            </w:tcBorders>
            <w:vAlign w:val="center"/>
            <w:hideMark/>
          </w:tcPr>
          <w:p w14:paraId="62F41BBD" w14:textId="77777777" w:rsidR="00D94B29" w:rsidRPr="002D6380" w:rsidRDefault="00D94B29" w:rsidP="00D94B29">
            <w:pPr>
              <w:pStyle w:val="TAL"/>
              <w:rPr>
                <w:rFonts w:cs="Arial"/>
              </w:rPr>
            </w:pPr>
            <w:r w:rsidRPr="002D6380">
              <w:rPr>
                <w:rFonts w:cs="Arial"/>
                <w:lang w:eastAsia="en-US"/>
              </w:rPr>
              <w:t>Io</w:t>
            </w:r>
            <w:r w:rsidRPr="002D6380">
              <w:rPr>
                <w:rFonts w:cs="Arial"/>
                <w:vertAlign w:val="superscript"/>
                <w:lang w:eastAsia="en-US"/>
              </w:rPr>
              <w:t xml:space="preserve"> Note 1</w:t>
            </w:r>
          </w:p>
        </w:tc>
        <w:tc>
          <w:tcPr>
            <w:tcW w:w="532" w:type="pct"/>
            <w:tcBorders>
              <w:top w:val="single" w:sz="4" w:space="0" w:color="auto"/>
              <w:left w:val="single" w:sz="4" w:space="0" w:color="auto"/>
              <w:bottom w:val="single" w:sz="4" w:space="0" w:color="auto"/>
              <w:right w:val="single" w:sz="4" w:space="0" w:color="auto"/>
            </w:tcBorders>
            <w:vAlign w:val="center"/>
            <w:hideMark/>
          </w:tcPr>
          <w:p w14:paraId="49D91486" w14:textId="77777777" w:rsidR="00D94B29" w:rsidRPr="002D6380" w:rsidRDefault="00D94B29" w:rsidP="00D94B29">
            <w:pPr>
              <w:pStyle w:val="TAC"/>
              <w:rPr>
                <w:rFonts w:cs="Arial"/>
              </w:rPr>
            </w:pPr>
            <w:r w:rsidRPr="002D6380">
              <w:rPr>
                <w:rFonts w:cs="Arial"/>
                <w:lang w:eastAsia="en-US"/>
              </w:rPr>
              <w:t>dBm/</w:t>
            </w:r>
          </w:p>
          <w:p w14:paraId="27F543FB" w14:textId="77777777" w:rsidR="00D94B29" w:rsidRPr="002D6380" w:rsidRDefault="00D94B29" w:rsidP="00D94B29">
            <w:pPr>
              <w:pStyle w:val="TAC"/>
              <w:rPr>
                <w:rFonts w:cs="Arial"/>
              </w:rPr>
            </w:pPr>
            <w:r w:rsidRPr="002D6380">
              <w:rPr>
                <w:rFonts w:cs="Arial"/>
                <w:lang w:eastAsia="en-US"/>
              </w:rPr>
              <w:t>4.5 MHz</w:t>
            </w:r>
          </w:p>
        </w:tc>
        <w:tc>
          <w:tcPr>
            <w:tcW w:w="508" w:type="pct"/>
            <w:tcBorders>
              <w:top w:val="single" w:sz="4" w:space="0" w:color="auto"/>
              <w:left w:val="single" w:sz="4" w:space="0" w:color="auto"/>
              <w:bottom w:val="single" w:sz="4" w:space="0" w:color="auto"/>
              <w:right w:val="single" w:sz="4" w:space="0" w:color="auto"/>
            </w:tcBorders>
            <w:vAlign w:val="center"/>
            <w:hideMark/>
          </w:tcPr>
          <w:p w14:paraId="073DABDC" w14:textId="77777777" w:rsidR="00D94B29" w:rsidRPr="002D6380" w:rsidRDefault="00D94B29" w:rsidP="00D94B29">
            <w:pPr>
              <w:pStyle w:val="TAC"/>
              <w:rPr>
                <w:rFonts w:cs="Arial"/>
              </w:rPr>
            </w:pPr>
            <w:r w:rsidRPr="002D6380">
              <w:rPr>
                <w:rFonts w:cs="Arial"/>
                <w:lang w:eastAsia="en-US"/>
              </w:rPr>
              <w:t>-</w:t>
            </w:r>
            <w:r w:rsidR="004525AC" w:rsidRPr="002D6380">
              <w:rPr>
                <w:rFonts w:cs="Arial"/>
                <w:lang w:eastAsia="en-US"/>
              </w:rPr>
              <w:t>72</w:t>
            </w:r>
            <w:r w:rsidR="00137501" w:rsidRPr="002D6380">
              <w:rPr>
                <w:rFonts w:cs="Arial"/>
                <w:lang w:eastAsia="en-US"/>
              </w:rPr>
              <w:t>.9</w:t>
            </w:r>
            <w:r w:rsidR="001F2037" w:rsidRPr="002D6380">
              <w:rPr>
                <w:rFonts w:cs="Arial"/>
                <w:lang w:eastAsia="en-US"/>
              </w:rPr>
              <w:t>5</w:t>
            </w:r>
          </w:p>
        </w:tc>
        <w:tc>
          <w:tcPr>
            <w:tcW w:w="594" w:type="pct"/>
            <w:tcBorders>
              <w:top w:val="single" w:sz="4" w:space="0" w:color="auto"/>
              <w:left w:val="single" w:sz="4" w:space="0" w:color="auto"/>
              <w:bottom w:val="single" w:sz="4" w:space="0" w:color="auto"/>
              <w:right w:val="single" w:sz="4" w:space="0" w:color="auto"/>
            </w:tcBorders>
            <w:vAlign w:val="center"/>
            <w:hideMark/>
          </w:tcPr>
          <w:p w14:paraId="63F6C8D2" w14:textId="77777777" w:rsidR="00D94B29" w:rsidRPr="002D6380" w:rsidRDefault="00D94B29" w:rsidP="00D94B29">
            <w:pPr>
              <w:pStyle w:val="TAC"/>
              <w:rPr>
                <w:rFonts w:cs="Arial"/>
              </w:rPr>
            </w:pPr>
            <w:r w:rsidRPr="002D6380">
              <w:rPr>
                <w:rFonts w:cs="Arial"/>
                <w:lang w:eastAsia="en-US"/>
              </w:rPr>
              <w:t>N/A</w:t>
            </w:r>
          </w:p>
        </w:tc>
        <w:tc>
          <w:tcPr>
            <w:tcW w:w="594" w:type="pct"/>
            <w:tcBorders>
              <w:top w:val="single" w:sz="4" w:space="0" w:color="auto"/>
              <w:left w:val="single" w:sz="4" w:space="0" w:color="auto"/>
              <w:bottom w:val="single" w:sz="4" w:space="0" w:color="auto"/>
              <w:right w:val="single" w:sz="4" w:space="0" w:color="auto"/>
            </w:tcBorders>
            <w:vAlign w:val="center"/>
            <w:hideMark/>
          </w:tcPr>
          <w:p w14:paraId="0D831F72" w14:textId="77777777" w:rsidR="00D94B29" w:rsidRPr="002D6380" w:rsidRDefault="00D94B29" w:rsidP="00D94B29">
            <w:pPr>
              <w:pStyle w:val="TAC"/>
              <w:rPr>
                <w:rFonts w:cs="Arial"/>
              </w:rPr>
            </w:pPr>
            <w:r w:rsidRPr="002D6380">
              <w:rPr>
                <w:rFonts w:cs="Arial"/>
                <w:lang w:eastAsia="en-US"/>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7A5A1541" w14:textId="77777777" w:rsidR="00D94B29" w:rsidRPr="002D6380" w:rsidRDefault="00D94B29" w:rsidP="00D94B29">
            <w:pPr>
              <w:pStyle w:val="TAC"/>
              <w:rPr>
                <w:rFonts w:cs="Arial"/>
              </w:rPr>
            </w:pPr>
            <w:r w:rsidRPr="002D6380">
              <w:rPr>
                <w:rFonts w:cs="Arial"/>
                <w:lang w:eastAsia="en-US"/>
              </w:rPr>
              <w:t>-</w:t>
            </w:r>
            <w:r w:rsidR="001F2037" w:rsidRPr="002D6380">
              <w:rPr>
                <w:rFonts w:cs="Arial"/>
                <w:lang w:eastAsia="en-US"/>
              </w:rPr>
              <w:t>69.69</w:t>
            </w:r>
          </w:p>
        </w:tc>
        <w:tc>
          <w:tcPr>
            <w:tcW w:w="531" w:type="pct"/>
            <w:tcBorders>
              <w:top w:val="single" w:sz="4" w:space="0" w:color="auto"/>
              <w:left w:val="single" w:sz="4" w:space="0" w:color="auto"/>
              <w:bottom w:val="single" w:sz="4" w:space="0" w:color="auto"/>
              <w:right w:val="single" w:sz="4" w:space="0" w:color="auto"/>
            </w:tcBorders>
            <w:vAlign w:val="center"/>
            <w:hideMark/>
          </w:tcPr>
          <w:p w14:paraId="6CEE4B55" w14:textId="77777777" w:rsidR="00D94B29" w:rsidRPr="002D6380" w:rsidRDefault="00D94B29" w:rsidP="00D94B29">
            <w:pPr>
              <w:pStyle w:val="TAC"/>
              <w:rPr>
                <w:rFonts w:cs="Arial"/>
              </w:rPr>
            </w:pPr>
            <w:r w:rsidRPr="002D6380">
              <w:rPr>
                <w:rFonts w:cs="Arial"/>
                <w:lang w:eastAsia="en-US"/>
              </w:rPr>
              <w:t>-73.</w:t>
            </w:r>
            <w:r w:rsidR="004525AC" w:rsidRPr="002D6380">
              <w:rPr>
                <w:rFonts w:cs="Arial"/>
                <w:lang w:eastAsia="en-US"/>
              </w:rPr>
              <w:t>12</w:t>
            </w:r>
          </w:p>
        </w:tc>
        <w:tc>
          <w:tcPr>
            <w:tcW w:w="543" w:type="pct"/>
            <w:tcBorders>
              <w:top w:val="single" w:sz="4" w:space="0" w:color="auto"/>
              <w:left w:val="single" w:sz="4" w:space="0" w:color="auto"/>
              <w:bottom w:val="single" w:sz="4" w:space="0" w:color="auto"/>
              <w:right w:val="single" w:sz="4" w:space="0" w:color="auto"/>
            </w:tcBorders>
            <w:vAlign w:val="center"/>
            <w:hideMark/>
          </w:tcPr>
          <w:p w14:paraId="0CCCEB4D" w14:textId="77777777" w:rsidR="00D94B29" w:rsidRPr="002D6380" w:rsidRDefault="00D94B29" w:rsidP="00D94B29">
            <w:pPr>
              <w:pStyle w:val="TAC"/>
              <w:rPr>
                <w:rFonts w:cs="Arial"/>
              </w:rPr>
            </w:pPr>
            <w:r w:rsidRPr="002D6380">
              <w:rPr>
                <w:rFonts w:cs="Arial"/>
                <w:lang w:eastAsia="en-US"/>
              </w:rPr>
              <w:t>N/A</w:t>
            </w:r>
          </w:p>
        </w:tc>
      </w:tr>
      <w:tr w:rsidR="00D94B29" w:rsidRPr="002D6380" w14:paraId="48CA6C64" w14:textId="77777777" w:rsidTr="00D94B29">
        <w:trPr>
          <w:cantSplit/>
          <w:trHeight w:val="746"/>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37F332BA" w14:textId="77777777" w:rsidR="00D94B29" w:rsidRPr="002D6380" w:rsidRDefault="00D94B29" w:rsidP="00D94B29">
            <w:pPr>
              <w:pStyle w:val="TAN"/>
              <w:rPr>
                <w:rFonts w:cs="Arial"/>
              </w:rPr>
            </w:pPr>
            <w:r w:rsidRPr="002D6380">
              <w:rPr>
                <w:rFonts w:cs="Arial"/>
                <w:lang w:eastAsia="en-US"/>
              </w:rPr>
              <w:t>Note 1:</w:t>
            </w:r>
            <w:r w:rsidRPr="002D6380">
              <w:rPr>
                <w:rFonts w:cs="Arial"/>
                <w:lang w:eastAsia="en-US"/>
              </w:rPr>
              <w:tab/>
              <w:t>Io levels have been derived from other parameters for information purposes. They are not settable parameters themselves.</w:t>
            </w:r>
          </w:p>
          <w:p w14:paraId="07EDCC7C" w14:textId="77777777" w:rsidR="00D94B29" w:rsidRPr="002D6380" w:rsidRDefault="00D94B29" w:rsidP="00D94B29">
            <w:pPr>
              <w:pStyle w:val="TAN"/>
              <w:rPr>
                <w:rFonts w:cs="Arial"/>
              </w:rPr>
            </w:pPr>
            <w:r w:rsidRPr="002D6380">
              <w:rPr>
                <w:rFonts w:cs="Arial"/>
                <w:lang w:eastAsia="en-US"/>
              </w:rPr>
              <w:t>Note 2:</w:t>
            </w:r>
            <w:r w:rsidRPr="002D6380">
              <w:rPr>
                <w:rFonts w:cs="Arial"/>
                <w:lang w:eastAsia="en-US"/>
              </w:rPr>
              <w:tab/>
              <w:t xml:space="preserve">See Table </w:t>
            </w:r>
            <w:r w:rsidRPr="002D6380">
              <w:t>10.2.5-2</w:t>
            </w:r>
            <w:r w:rsidRPr="002D6380">
              <w:rPr>
                <w:lang w:eastAsia="zh-CN"/>
              </w:rPr>
              <w:t xml:space="preserve"> </w:t>
            </w:r>
            <w:r w:rsidRPr="002D6380">
              <w:rPr>
                <w:rFonts w:cs="Arial"/>
                <w:lang w:eastAsia="en-US"/>
              </w:rPr>
              <w:t>for the other parameters.</w:t>
            </w:r>
          </w:p>
        </w:tc>
      </w:tr>
    </w:tbl>
    <w:p w14:paraId="18AD0CC6" w14:textId="77777777" w:rsidR="00D94B29" w:rsidRPr="002D6380" w:rsidRDefault="00D94B29" w:rsidP="00D94B29">
      <w:pPr>
        <w:rPr>
          <w:lang w:eastAsia="zh-CN"/>
        </w:rPr>
      </w:pPr>
    </w:p>
    <w:p w14:paraId="41CFD69B" w14:textId="4BE2C0B9" w:rsidR="00C70019" w:rsidRPr="002D6380" w:rsidRDefault="00C70019" w:rsidP="00C70019">
      <w:pPr>
        <w:pStyle w:val="Heading2"/>
      </w:pPr>
      <w:bookmarkStart w:id="290" w:name="_Toc27482407"/>
      <w:bookmarkStart w:id="291" w:name="_Toc68183664"/>
      <w:r w:rsidRPr="002D6380">
        <w:t>10.2C</w:t>
      </w:r>
      <w:r w:rsidRPr="002D6380">
        <w:tab/>
        <w:t>TDD RSTD Measurement Reporting Delay</w:t>
      </w:r>
      <w:r w:rsidRPr="002D6380">
        <w:rPr>
          <w:lang w:eastAsia="zh-CN"/>
        </w:rPr>
        <w:t xml:space="preserve"> </w:t>
      </w:r>
      <w:r w:rsidRPr="002D6380">
        <w:t xml:space="preserve">for Carrier Aggregation for </w:t>
      </w:r>
      <w:r w:rsidRPr="002D6380">
        <w:rPr>
          <w:lang w:eastAsia="zh-CN"/>
        </w:rPr>
        <w:t>10</w:t>
      </w:r>
      <w:r w:rsidR="00D14F28" w:rsidRPr="002D6380">
        <w:rPr>
          <w:lang w:eastAsia="zh-CN"/>
        </w:rPr>
        <w:t xml:space="preserve"> </w:t>
      </w:r>
      <w:r w:rsidRPr="002D6380">
        <w:t>MHz +</w:t>
      </w:r>
      <w:r w:rsidR="00D14F28" w:rsidRPr="002D6380">
        <w:t xml:space="preserve"> </w:t>
      </w:r>
      <w:r w:rsidRPr="002D6380">
        <w:t>5</w:t>
      </w:r>
      <w:r w:rsidR="00D14F28" w:rsidRPr="002D6380">
        <w:t xml:space="preserve"> </w:t>
      </w:r>
      <w:r w:rsidRPr="002D6380">
        <w:t xml:space="preserve">MHz </w:t>
      </w:r>
      <w:r w:rsidRPr="002D6380">
        <w:rPr>
          <w:lang w:eastAsia="zh-CN"/>
        </w:rPr>
        <w:t>B</w:t>
      </w:r>
      <w:r w:rsidRPr="002D6380">
        <w:t>andwidth</w:t>
      </w:r>
      <w:bookmarkEnd w:id="290"/>
      <w:bookmarkEnd w:id="291"/>
    </w:p>
    <w:p w14:paraId="5D68C782" w14:textId="77777777" w:rsidR="00C70019" w:rsidRPr="002D6380" w:rsidRDefault="00C70019" w:rsidP="00C70019">
      <w:pPr>
        <w:pStyle w:val="Heading3"/>
      </w:pPr>
      <w:bookmarkStart w:id="292" w:name="_Toc27482408"/>
      <w:bookmarkStart w:id="293" w:name="_Toc68183665"/>
      <w:r w:rsidRPr="002D6380">
        <w:t>10.2C.1</w:t>
      </w:r>
      <w:r w:rsidRPr="002D6380">
        <w:tab/>
        <w:t>Test purpose</w:t>
      </w:r>
      <w:bookmarkEnd w:id="292"/>
      <w:bookmarkEnd w:id="293"/>
    </w:p>
    <w:p w14:paraId="17BA9FD8" w14:textId="77777777" w:rsidR="00C70019" w:rsidRPr="002D6380" w:rsidRDefault="00C70019" w:rsidP="00C70019">
      <w:r w:rsidRPr="002D6380">
        <w:t>Same as defined in clause 10.2.1.</w:t>
      </w:r>
    </w:p>
    <w:p w14:paraId="6D92DE3C" w14:textId="77777777" w:rsidR="00C70019" w:rsidRPr="002D6380" w:rsidRDefault="00C70019" w:rsidP="00C70019">
      <w:pPr>
        <w:pStyle w:val="NO"/>
      </w:pPr>
      <w:r w:rsidRPr="002D6380">
        <w:t>NOTE:</w:t>
      </w:r>
      <w:r w:rsidRPr="002D6380">
        <w:tab/>
        <w:t>This test verifies the requirement which is independent of channel bandwidth and is performed according to the principle defined in clause 4.7.5.</w:t>
      </w:r>
    </w:p>
    <w:p w14:paraId="3664898D" w14:textId="5A1CCFEC" w:rsidR="00C70019" w:rsidRPr="002D6380" w:rsidRDefault="00C70019" w:rsidP="00C70019">
      <w:pPr>
        <w:pStyle w:val="Heading3"/>
      </w:pPr>
      <w:bookmarkStart w:id="294" w:name="_Toc27482409"/>
      <w:bookmarkStart w:id="295" w:name="_Toc68183666"/>
      <w:r w:rsidRPr="002D6380">
        <w:t>10.2C.2</w:t>
      </w:r>
      <w:r w:rsidRPr="002D6380">
        <w:tab/>
        <w:t>Test applicability</w:t>
      </w:r>
      <w:bookmarkEnd w:id="294"/>
      <w:bookmarkEnd w:id="295"/>
    </w:p>
    <w:p w14:paraId="49FDB379" w14:textId="77777777" w:rsidR="00C70019" w:rsidRPr="002D6380" w:rsidRDefault="00C70019" w:rsidP="00C70019">
      <w:r w:rsidRPr="002D6380">
        <w:t xml:space="preserve">This test applies to all types of E-UTRA TDD UE release </w:t>
      </w:r>
      <w:r w:rsidR="004B2F97" w:rsidRPr="002D6380">
        <w:t>1</w:t>
      </w:r>
      <w:r w:rsidR="004B2F97" w:rsidRPr="002D6380">
        <w:rPr>
          <w:lang w:eastAsia="zh-CN"/>
        </w:rPr>
        <w:t>2</w:t>
      </w:r>
      <w:r w:rsidR="004B2F97" w:rsidRPr="002D6380">
        <w:t xml:space="preserve"> </w:t>
      </w:r>
      <w:r w:rsidRPr="002D6380">
        <w:t xml:space="preserve">and forward that supports UE-assisted OTDOA for Carrier Aggregation. </w:t>
      </w:r>
    </w:p>
    <w:p w14:paraId="24DB0D37" w14:textId="559DF164" w:rsidR="00C70019" w:rsidRPr="002D6380" w:rsidRDefault="00C70019" w:rsidP="00C70019">
      <w:pPr>
        <w:pStyle w:val="Heading3"/>
      </w:pPr>
      <w:bookmarkStart w:id="296" w:name="_Toc27482410"/>
      <w:bookmarkStart w:id="297" w:name="_Toc68183667"/>
      <w:r w:rsidRPr="002D6380">
        <w:t>10.2C.3</w:t>
      </w:r>
      <w:r w:rsidRPr="002D6380">
        <w:tab/>
        <w:t>Minimum conformance requirements</w:t>
      </w:r>
      <w:bookmarkEnd w:id="296"/>
      <w:bookmarkEnd w:id="297"/>
    </w:p>
    <w:p w14:paraId="0296ABCF" w14:textId="77777777" w:rsidR="00C70019" w:rsidRPr="002D6380" w:rsidRDefault="00C70019" w:rsidP="00C70019">
      <w:r w:rsidRPr="002D6380">
        <w:t>Same as defined in clause 10.2.3.</w:t>
      </w:r>
    </w:p>
    <w:p w14:paraId="6949D9D8" w14:textId="77777777" w:rsidR="00C70019" w:rsidRPr="002D6380" w:rsidRDefault="00C70019" w:rsidP="00C70019">
      <w:r w:rsidRPr="002D6380">
        <w:t>The normative reference for this requirement is TS 36.133 [23] clause 8.4.3, 8.4.4 and A.8.17.</w:t>
      </w:r>
      <w:r w:rsidR="00696174" w:rsidRPr="002D6380">
        <w:t>6</w:t>
      </w:r>
      <w:r w:rsidRPr="002D6380">
        <w:t>.</w:t>
      </w:r>
    </w:p>
    <w:p w14:paraId="513735C5" w14:textId="23030115" w:rsidR="00C70019" w:rsidRPr="002D6380" w:rsidRDefault="00C70019" w:rsidP="00C70019">
      <w:pPr>
        <w:pStyle w:val="Heading3"/>
      </w:pPr>
      <w:bookmarkStart w:id="298" w:name="_Toc27482411"/>
      <w:bookmarkStart w:id="299" w:name="_Toc68183668"/>
      <w:r w:rsidRPr="002D6380">
        <w:t>10.2C.4</w:t>
      </w:r>
      <w:r w:rsidRPr="002D6380">
        <w:tab/>
        <w:t>Test description</w:t>
      </w:r>
      <w:bookmarkEnd w:id="298"/>
      <w:bookmarkEnd w:id="299"/>
    </w:p>
    <w:p w14:paraId="4E16B28A" w14:textId="77777777" w:rsidR="00C70019" w:rsidRPr="002D6380" w:rsidRDefault="00C70019" w:rsidP="00C70019">
      <w:pPr>
        <w:pStyle w:val="Heading4"/>
      </w:pPr>
      <w:bookmarkStart w:id="300" w:name="_Toc27482412"/>
      <w:bookmarkStart w:id="301" w:name="_Toc68183669"/>
      <w:r w:rsidRPr="002D6380">
        <w:t>10.2C.4.1</w:t>
      </w:r>
      <w:r w:rsidRPr="002D6380">
        <w:tab/>
        <w:t>Initial conditions</w:t>
      </w:r>
      <w:bookmarkEnd w:id="300"/>
      <w:bookmarkEnd w:id="301"/>
    </w:p>
    <w:p w14:paraId="57CC2828" w14:textId="77777777" w:rsidR="00C70019" w:rsidRPr="002D6380" w:rsidRDefault="00C70019" w:rsidP="00C70019">
      <w:r w:rsidRPr="002D6380">
        <w:t xml:space="preserve">Same as defined in clause 10.2.4.1 except that the values of the parameters in Table 10.2C.4.1-1 will replace the values of the corresponding parameters in Table 10.2.4.1-1. </w:t>
      </w:r>
    </w:p>
    <w:p w14:paraId="4E2D6012" w14:textId="77777777" w:rsidR="00C70019" w:rsidRPr="002D6380" w:rsidRDefault="00C70019" w:rsidP="00C70019">
      <w:r w:rsidRPr="002D6380">
        <w:t xml:space="preserve">Channel bandwidth to be tested: </w:t>
      </w:r>
      <w:r w:rsidRPr="002D6380">
        <w:rPr>
          <w:lang w:eastAsia="zh-CN"/>
        </w:rPr>
        <w:t>Cell 1: 10</w:t>
      </w:r>
      <w:r w:rsidR="00C856CE" w:rsidRPr="002D6380">
        <w:rPr>
          <w:lang w:eastAsia="zh-CN"/>
        </w:rPr>
        <w:t xml:space="preserve"> </w:t>
      </w:r>
      <w:r w:rsidRPr="002D6380">
        <w:t>MHz</w:t>
      </w:r>
      <w:r w:rsidRPr="002D6380">
        <w:rPr>
          <w:lang w:eastAsia="zh-CN"/>
        </w:rPr>
        <w:t>, Cell 2 and Cell 3: 5</w:t>
      </w:r>
      <w:r w:rsidR="00C856CE" w:rsidRPr="002D6380">
        <w:rPr>
          <w:lang w:eastAsia="zh-CN"/>
        </w:rPr>
        <w:t xml:space="preserve"> </w:t>
      </w:r>
      <w:r w:rsidRPr="002D6380">
        <w:rPr>
          <w:lang w:eastAsia="zh-CN"/>
        </w:rPr>
        <w:t>MHz</w:t>
      </w:r>
      <w:r w:rsidRPr="002D6380">
        <w:t>.</w:t>
      </w:r>
    </w:p>
    <w:p w14:paraId="3DCB6EB4" w14:textId="77777777" w:rsidR="00C70019" w:rsidRPr="002D6380" w:rsidRDefault="00C70019" w:rsidP="00C70019">
      <w:pPr>
        <w:pStyle w:val="TH"/>
      </w:pPr>
      <w:r w:rsidRPr="002D6380">
        <w:t xml:space="preserve">Table 10.2C.4.1-1: General test parameters for E-UTRAN TDD RSTD measurement reporting delay under fading propagation conditions for carrier aggregation for </w:t>
      </w:r>
      <w:r w:rsidRPr="002D6380">
        <w:rPr>
          <w:lang w:eastAsia="zh-CN"/>
        </w:rPr>
        <w:t>10</w:t>
      </w:r>
      <w:r w:rsidR="00D14F28" w:rsidRPr="002D6380">
        <w:rPr>
          <w:lang w:eastAsia="zh-CN"/>
        </w:rPr>
        <w:t xml:space="preserve"> MHz </w:t>
      </w:r>
      <w:r w:rsidRPr="002D6380">
        <w:rPr>
          <w:lang w:eastAsia="zh-CN"/>
        </w:rPr>
        <w:t>+</w:t>
      </w:r>
      <w:r w:rsidR="00D14F28" w:rsidRPr="002D6380">
        <w:rPr>
          <w:lang w:eastAsia="zh-CN"/>
        </w:rPr>
        <w:t xml:space="preserve"> </w:t>
      </w:r>
      <w:r w:rsidRPr="002D6380">
        <w:rPr>
          <w:lang w:eastAsia="zh-CN"/>
        </w:rPr>
        <w:t>5</w:t>
      </w:r>
      <w:r w:rsidR="00D14F28" w:rsidRPr="002D6380">
        <w:rPr>
          <w:lang w:eastAsia="zh-CN"/>
        </w:rPr>
        <w:t xml:space="preserve"> </w:t>
      </w:r>
      <w:r w:rsidRPr="002D6380">
        <w:t>MHz</w:t>
      </w:r>
    </w:p>
    <w:tbl>
      <w:tblPr>
        <w:tblW w:w="8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720"/>
        <w:gridCol w:w="1755"/>
        <w:gridCol w:w="1756"/>
        <w:gridCol w:w="2528"/>
      </w:tblGrid>
      <w:tr w:rsidR="00C70019" w:rsidRPr="002D6380" w14:paraId="0596A0E9" w14:textId="77777777" w:rsidTr="00791002">
        <w:trPr>
          <w:cantSplit/>
          <w:jc w:val="center"/>
        </w:trPr>
        <w:tc>
          <w:tcPr>
            <w:tcW w:w="2209" w:type="dxa"/>
            <w:vMerge w:val="restart"/>
          </w:tcPr>
          <w:p w14:paraId="4062B2E7" w14:textId="77777777" w:rsidR="00C70019" w:rsidRPr="002D6380" w:rsidRDefault="00C70019" w:rsidP="00791002">
            <w:pPr>
              <w:pStyle w:val="TAH"/>
              <w:rPr>
                <w:rFonts w:cs="Arial"/>
                <w:lang w:eastAsia="en-US"/>
              </w:rPr>
            </w:pPr>
            <w:r w:rsidRPr="002D6380">
              <w:rPr>
                <w:rFonts w:cs="Arial"/>
                <w:lang w:eastAsia="en-US"/>
              </w:rPr>
              <w:t>Parameter</w:t>
            </w:r>
          </w:p>
        </w:tc>
        <w:tc>
          <w:tcPr>
            <w:tcW w:w="720" w:type="dxa"/>
            <w:vMerge w:val="restart"/>
          </w:tcPr>
          <w:p w14:paraId="257614A6" w14:textId="77777777" w:rsidR="00C70019" w:rsidRPr="002D6380" w:rsidRDefault="00C70019" w:rsidP="00791002">
            <w:pPr>
              <w:pStyle w:val="TAH"/>
              <w:rPr>
                <w:rFonts w:cs="Arial"/>
                <w:lang w:eastAsia="en-US"/>
              </w:rPr>
            </w:pPr>
            <w:r w:rsidRPr="002D6380">
              <w:rPr>
                <w:rFonts w:cs="Arial"/>
                <w:lang w:eastAsia="en-US"/>
              </w:rPr>
              <w:t>Unit</w:t>
            </w:r>
          </w:p>
        </w:tc>
        <w:tc>
          <w:tcPr>
            <w:tcW w:w="3511" w:type="dxa"/>
            <w:gridSpan w:val="2"/>
          </w:tcPr>
          <w:p w14:paraId="3E02D7C8" w14:textId="77777777" w:rsidR="00C70019" w:rsidRPr="002D6380" w:rsidRDefault="00C70019" w:rsidP="00791002">
            <w:pPr>
              <w:pStyle w:val="TAH"/>
              <w:rPr>
                <w:rFonts w:cs="Arial"/>
                <w:lang w:eastAsia="en-US"/>
              </w:rPr>
            </w:pPr>
            <w:r w:rsidRPr="002D6380">
              <w:rPr>
                <w:rFonts w:cs="Arial"/>
                <w:lang w:eastAsia="en-US"/>
              </w:rPr>
              <w:t>Value</w:t>
            </w:r>
          </w:p>
        </w:tc>
        <w:tc>
          <w:tcPr>
            <w:tcW w:w="2528" w:type="dxa"/>
            <w:vMerge w:val="restart"/>
          </w:tcPr>
          <w:p w14:paraId="0E1CE555" w14:textId="77777777" w:rsidR="00C70019" w:rsidRPr="002D6380" w:rsidRDefault="00C70019" w:rsidP="00791002">
            <w:pPr>
              <w:pStyle w:val="TAH"/>
              <w:rPr>
                <w:rFonts w:cs="Arial"/>
                <w:lang w:eastAsia="en-US"/>
              </w:rPr>
            </w:pPr>
            <w:r w:rsidRPr="002D6380">
              <w:rPr>
                <w:rFonts w:cs="Arial"/>
                <w:lang w:eastAsia="en-US"/>
              </w:rPr>
              <w:t>Comment</w:t>
            </w:r>
          </w:p>
        </w:tc>
      </w:tr>
      <w:tr w:rsidR="00C70019" w:rsidRPr="002D6380" w14:paraId="172C01B5" w14:textId="77777777" w:rsidTr="00791002">
        <w:trPr>
          <w:cantSplit/>
          <w:jc w:val="center"/>
        </w:trPr>
        <w:tc>
          <w:tcPr>
            <w:tcW w:w="2209" w:type="dxa"/>
            <w:vMerge/>
            <w:vAlign w:val="center"/>
          </w:tcPr>
          <w:p w14:paraId="7EA7B281" w14:textId="77777777" w:rsidR="00C70019" w:rsidRPr="002D6380" w:rsidRDefault="00C70019" w:rsidP="00791002">
            <w:pPr>
              <w:pStyle w:val="TAH"/>
              <w:rPr>
                <w:rFonts w:cs="Arial"/>
                <w:lang w:eastAsia="en-US"/>
              </w:rPr>
            </w:pPr>
          </w:p>
        </w:tc>
        <w:tc>
          <w:tcPr>
            <w:tcW w:w="720" w:type="dxa"/>
            <w:vMerge/>
            <w:vAlign w:val="center"/>
          </w:tcPr>
          <w:p w14:paraId="0277F0FC" w14:textId="77777777" w:rsidR="00C70019" w:rsidRPr="002D6380" w:rsidRDefault="00C70019" w:rsidP="00791002">
            <w:pPr>
              <w:pStyle w:val="TAH"/>
              <w:rPr>
                <w:rFonts w:cs="Arial"/>
                <w:lang w:eastAsia="en-US"/>
              </w:rPr>
            </w:pPr>
          </w:p>
        </w:tc>
        <w:tc>
          <w:tcPr>
            <w:tcW w:w="1755" w:type="dxa"/>
            <w:vAlign w:val="center"/>
          </w:tcPr>
          <w:p w14:paraId="4E64993C" w14:textId="77777777" w:rsidR="00C70019" w:rsidRPr="002D6380" w:rsidRDefault="00C70019" w:rsidP="00791002">
            <w:pPr>
              <w:pStyle w:val="TAH"/>
              <w:rPr>
                <w:rFonts w:cs="Arial"/>
                <w:lang w:eastAsia="en-US"/>
              </w:rPr>
            </w:pPr>
            <w:r w:rsidRPr="002D6380">
              <w:rPr>
                <w:rFonts w:cs="Arial"/>
                <w:lang w:eastAsia="en-US"/>
              </w:rPr>
              <w:t>Test 1</w:t>
            </w:r>
          </w:p>
        </w:tc>
        <w:tc>
          <w:tcPr>
            <w:tcW w:w="1756" w:type="dxa"/>
            <w:vAlign w:val="center"/>
          </w:tcPr>
          <w:p w14:paraId="04577AA7" w14:textId="77777777" w:rsidR="00C70019" w:rsidRPr="002D6380" w:rsidRDefault="00C70019" w:rsidP="00791002">
            <w:pPr>
              <w:pStyle w:val="TAH"/>
              <w:rPr>
                <w:rFonts w:cs="Arial"/>
                <w:lang w:eastAsia="en-US"/>
              </w:rPr>
            </w:pPr>
            <w:r w:rsidRPr="002D6380">
              <w:rPr>
                <w:rFonts w:cs="Arial"/>
                <w:lang w:eastAsia="en-US"/>
              </w:rPr>
              <w:t>Test 2</w:t>
            </w:r>
          </w:p>
        </w:tc>
        <w:tc>
          <w:tcPr>
            <w:tcW w:w="2528" w:type="dxa"/>
            <w:vMerge/>
            <w:vAlign w:val="center"/>
          </w:tcPr>
          <w:p w14:paraId="2B0919B5" w14:textId="77777777" w:rsidR="00C70019" w:rsidRPr="002D6380" w:rsidRDefault="00C70019" w:rsidP="00791002">
            <w:pPr>
              <w:pStyle w:val="TAC"/>
              <w:rPr>
                <w:rFonts w:cs="Arial"/>
                <w:lang w:eastAsia="en-US"/>
              </w:rPr>
            </w:pPr>
          </w:p>
        </w:tc>
      </w:tr>
      <w:tr w:rsidR="00C70019" w:rsidRPr="002D6380" w14:paraId="2B4FC220" w14:textId="77777777" w:rsidTr="00791002">
        <w:trPr>
          <w:cantSplit/>
          <w:jc w:val="center"/>
        </w:trPr>
        <w:tc>
          <w:tcPr>
            <w:tcW w:w="2209" w:type="dxa"/>
            <w:vAlign w:val="center"/>
          </w:tcPr>
          <w:p w14:paraId="0E4A4523" w14:textId="77777777" w:rsidR="00C70019" w:rsidRPr="002D6380" w:rsidRDefault="00C70019" w:rsidP="00791002">
            <w:pPr>
              <w:pStyle w:val="TAL"/>
              <w:rPr>
                <w:rFonts w:cs="Arial"/>
                <w:lang w:eastAsia="en-US"/>
              </w:rPr>
            </w:pPr>
            <w:r w:rsidRPr="002D6380">
              <w:rPr>
                <w:rFonts w:cs="Arial"/>
                <w:lang w:eastAsia="en-US"/>
              </w:rPr>
              <w:t>PCFICH/PDCCH/PHICH parameters</w:t>
            </w:r>
          </w:p>
        </w:tc>
        <w:tc>
          <w:tcPr>
            <w:tcW w:w="720" w:type="dxa"/>
            <w:vAlign w:val="center"/>
          </w:tcPr>
          <w:p w14:paraId="524B1506" w14:textId="77777777" w:rsidR="00C70019" w:rsidRPr="002D6380" w:rsidRDefault="00C70019" w:rsidP="00791002">
            <w:pPr>
              <w:pStyle w:val="TAC"/>
              <w:rPr>
                <w:rFonts w:cs="Arial"/>
                <w:lang w:eastAsia="en-US"/>
              </w:rPr>
            </w:pPr>
          </w:p>
        </w:tc>
        <w:tc>
          <w:tcPr>
            <w:tcW w:w="1755" w:type="dxa"/>
            <w:vAlign w:val="center"/>
          </w:tcPr>
          <w:p w14:paraId="257261B2" w14:textId="77777777" w:rsidR="00C70019" w:rsidRPr="002D6380" w:rsidRDefault="00C70019" w:rsidP="00791002">
            <w:pPr>
              <w:pStyle w:val="TAC"/>
              <w:rPr>
                <w:rFonts w:cs="Arial"/>
                <w:lang w:eastAsia="zh-CN"/>
              </w:rPr>
            </w:pPr>
            <w:r w:rsidRPr="002D6380">
              <w:rPr>
                <w:rFonts w:cs="Arial"/>
                <w:lang w:eastAsia="zh-CN"/>
              </w:rPr>
              <w:t xml:space="preserve">Cell 1: </w:t>
            </w:r>
            <w:r w:rsidRPr="002D6380">
              <w:rPr>
                <w:rFonts w:cs="Arial"/>
                <w:lang w:eastAsia="en-US"/>
              </w:rPr>
              <w:t>R.</w:t>
            </w:r>
            <w:r w:rsidRPr="002D6380">
              <w:rPr>
                <w:rFonts w:cs="Arial"/>
                <w:lang w:eastAsia="zh-CN"/>
              </w:rPr>
              <w:t>6</w:t>
            </w:r>
            <w:r w:rsidRPr="002D6380">
              <w:rPr>
                <w:rFonts w:cs="Arial"/>
                <w:lang w:eastAsia="en-US"/>
              </w:rPr>
              <w:t xml:space="preserve"> </w:t>
            </w:r>
            <w:r w:rsidRPr="002D6380">
              <w:rPr>
                <w:rFonts w:cs="Arial"/>
                <w:lang w:eastAsia="zh-CN"/>
              </w:rPr>
              <w:t>T</w:t>
            </w:r>
            <w:r w:rsidRPr="002D6380">
              <w:rPr>
                <w:rFonts w:cs="Arial"/>
                <w:lang w:eastAsia="en-US"/>
              </w:rPr>
              <w:t>DD</w:t>
            </w:r>
          </w:p>
          <w:p w14:paraId="301AAD53" w14:textId="77777777" w:rsidR="00C70019" w:rsidRPr="002D6380" w:rsidRDefault="00C70019" w:rsidP="00791002">
            <w:pPr>
              <w:pStyle w:val="TAC"/>
              <w:rPr>
                <w:rFonts w:cs="Arial"/>
                <w:lang w:eastAsia="zh-CN"/>
              </w:rPr>
            </w:pPr>
            <w:r w:rsidRPr="002D6380">
              <w:rPr>
                <w:rFonts w:cs="Arial"/>
                <w:lang w:eastAsia="zh-CN"/>
              </w:rPr>
              <w:t xml:space="preserve">Cell 2: </w:t>
            </w:r>
            <w:r w:rsidRPr="002D6380">
              <w:rPr>
                <w:rFonts w:cs="Arial"/>
                <w:lang w:eastAsia="en-US"/>
              </w:rPr>
              <w:t>R.</w:t>
            </w:r>
            <w:r w:rsidRPr="002D6380">
              <w:rPr>
                <w:rFonts w:cs="Arial"/>
                <w:lang w:eastAsia="zh-CN"/>
              </w:rPr>
              <w:t>11</w:t>
            </w:r>
            <w:r w:rsidRPr="002D6380">
              <w:rPr>
                <w:rFonts w:cs="Arial"/>
                <w:lang w:eastAsia="en-US"/>
              </w:rPr>
              <w:t xml:space="preserve"> </w:t>
            </w:r>
            <w:r w:rsidRPr="002D6380">
              <w:rPr>
                <w:rFonts w:cs="Arial"/>
                <w:lang w:eastAsia="zh-CN"/>
              </w:rPr>
              <w:t>T</w:t>
            </w:r>
            <w:r w:rsidRPr="002D6380">
              <w:rPr>
                <w:rFonts w:cs="Arial"/>
                <w:lang w:eastAsia="en-US"/>
              </w:rPr>
              <w:t>DD</w:t>
            </w:r>
          </w:p>
          <w:p w14:paraId="0A7823D2" w14:textId="77777777" w:rsidR="00C70019" w:rsidRPr="002D6380" w:rsidRDefault="00C70019" w:rsidP="00791002">
            <w:pPr>
              <w:pStyle w:val="TAC"/>
              <w:rPr>
                <w:rFonts w:cs="Arial"/>
                <w:lang w:eastAsia="zh-CN"/>
              </w:rPr>
            </w:pPr>
            <w:r w:rsidRPr="002D6380">
              <w:rPr>
                <w:rFonts w:cs="Arial"/>
                <w:lang w:eastAsia="zh-CN"/>
              </w:rPr>
              <w:t xml:space="preserve">Cell 3: </w:t>
            </w:r>
            <w:r w:rsidRPr="002D6380">
              <w:rPr>
                <w:rFonts w:cs="Arial"/>
                <w:lang w:eastAsia="en-US"/>
              </w:rPr>
              <w:t>R.</w:t>
            </w:r>
            <w:r w:rsidRPr="002D6380">
              <w:rPr>
                <w:rFonts w:cs="Arial"/>
                <w:lang w:eastAsia="zh-CN"/>
              </w:rPr>
              <w:t>11</w:t>
            </w:r>
            <w:r w:rsidRPr="002D6380">
              <w:rPr>
                <w:rFonts w:cs="Arial"/>
                <w:lang w:eastAsia="en-US"/>
              </w:rPr>
              <w:t xml:space="preserve"> </w:t>
            </w:r>
            <w:r w:rsidRPr="002D6380">
              <w:rPr>
                <w:rFonts w:cs="Arial"/>
                <w:lang w:eastAsia="zh-CN"/>
              </w:rPr>
              <w:t>T</w:t>
            </w:r>
            <w:r w:rsidRPr="002D6380">
              <w:rPr>
                <w:rFonts w:cs="Arial"/>
                <w:lang w:eastAsia="en-US"/>
              </w:rPr>
              <w:t>DD</w:t>
            </w:r>
          </w:p>
        </w:tc>
        <w:tc>
          <w:tcPr>
            <w:tcW w:w="1756" w:type="dxa"/>
            <w:vAlign w:val="center"/>
          </w:tcPr>
          <w:p w14:paraId="3E02DA86" w14:textId="77777777" w:rsidR="00C70019" w:rsidRPr="002D6380" w:rsidRDefault="00C70019" w:rsidP="00791002">
            <w:pPr>
              <w:pStyle w:val="TAC"/>
              <w:rPr>
                <w:rFonts w:cs="Arial"/>
                <w:lang w:eastAsia="zh-CN"/>
              </w:rPr>
            </w:pPr>
            <w:r w:rsidRPr="002D6380">
              <w:rPr>
                <w:rFonts w:cs="Arial"/>
                <w:lang w:eastAsia="zh-CN"/>
              </w:rPr>
              <w:t xml:space="preserve">Cell 1: </w:t>
            </w:r>
            <w:r w:rsidRPr="002D6380">
              <w:rPr>
                <w:rFonts w:cs="Arial"/>
                <w:lang w:eastAsia="en-US"/>
              </w:rPr>
              <w:t>R.</w:t>
            </w:r>
            <w:r w:rsidRPr="002D6380">
              <w:rPr>
                <w:rFonts w:cs="Arial"/>
                <w:lang w:eastAsia="zh-CN"/>
              </w:rPr>
              <w:t>6</w:t>
            </w:r>
            <w:r w:rsidRPr="002D6380">
              <w:rPr>
                <w:rFonts w:cs="Arial"/>
                <w:lang w:eastAsia="en-US"/>
              </w:rPr>
              <w:t xml:space="preserve"> </w:t>
            </w:r>
            <w:r w:rsidRPr="002D6380">
              <w:rPr>
                <w:rFonts w:cs="Arial"/>
                <w:lang w:eastAsia="zh-CN"/>
              </w:rPr>
              <w:t>T</w:t>
            </w:r>
            <w:r w:rsidRPr="002D6380">
              <w:rPr>
                <w:rFonts w:cs="Arial"/>
                <w:lang w:eastAsia="en-US"/>
              </w:rPr>
              <w:t>DD</w:t>
            </w:r>
          </w:p>
          <w:p w14:paraId="0E86191B" w14:textId="77777777" w:rsidR="00C70019" w:rsidRPr="002D6380" w:rsidRDefault="00C70019" w:rsidP="00791002">
            <w:pPr>
              <w:pStyle w:val="TAC"/>
              <w:rPr>
                <w:rFonts w:cs="Arial"/>
                <w:lang w:eastAsia="zh-CN"/>
              </w:rPr>
            </w:pPr>
            <w:r w:rsidRPr="002D6380">
              <w:rPr>
                <w:rFonts w:cs="Arial"/>
                <w:lang w:eastAsia="zh-CN"/>
              </w:rPr>
              <w:t xml:space="preserve">Cell 2: </w:t>
            </w:r>
            <w:r w:rsidRPr="002D6380">
              <w:rPr>
                <w:rFonts w:cs="Arial"/>
                <w:lang w:eastAsia="en-US"/>
              </w:rPr>
              <w:t>R.</w:t>
            </w:r>
            <w:r w:rsidRPr="002D6380">
              <w:rPr>
                <w:rFonts w:cs="Arial"/>
                <w:lang w:eastAsia="zh-CN"/>
              </w:rPr>
              <w:t>11</w:t>
            </w:r>
            <w:r w:rsidRPr="002D6380">
              <w:rPr>
                <w:rFonts w:cs="Arial"/>
                <w:lang w:eastAsia="en-US"/>
              </w:rPr>
              <w:t xml:space="preserve"> </w:t>
            </w:r>
            <w:r w:rsidRPr="002D6380">
              <w:rPr>
                <w:rFonts w:cs="Arial"/>
                <w:lang w:eastAsia="zh-CN"/>
              </w:rPr>
              <w:t>T</w:t>
            </w:r>
            <w:r w:rsidRPr="002D6380">
              <w:rPr>
                <w:rFonts w:cs="Arial"/>
                <w:lang w:eastAsia="en-US"/>
              </w:rPr>
              <w:t>DD</w:t>
            </w:r>
          </w:p>
          <w:p w14:paraId="497DCCCB" w14:textId="77777777" w:rsidR="00C70019" w:rsidRPr="002D6380" w:rsidRDefault="00C70019" w:rsidP="00791002">
            <w:pPr>
              <w:pStyle w:val="TAC"/>
              <w:rPr>
                <w:rFonts w:cs="Arial"/>
                <w:lang w:eastAsia="en-US"/>
              </w:rPr>
            </w:pPr>
            <w:r w:rsidRPr="002D6380">
              <w:rPr>
                <w:rFonts w:cs="Arial"/>
                <w:lang w:eastAsia="zh-CN"/>
              </w:rPr>
              <w:t xml:space="preserve">Cell 3: </w:t>
            </w:r>
            <w:r w:rsidRPr="002D6380">
              <w:rPr>
                <w:rFonts w:cs="Arial"/>
                <w:lang w:eastAsia="en-US"/>
              </w:rPr>
              <w:t>R.</w:t>
            </w:r>
            <w:r w:rsidRPr="002D6380">
              <w:rPr>
                <w:rFonts w:cs="Arial"/>
                <w:lang w:eastAsia="zh-CN"/>
              </w:rPr>
              <w:t>11</w:t>
            </w:r>
            <w:r w:rsidRPr="002D6380">
              <w:rPr>
                <w:rFonts w:cs="Arial"/>
                <w:lang w:eastAsia="en-US"/>
              </w:rPr>
              <w:t xml:space="preserve"> </w:t>
            </w:r>
            <w:r w:rsidRPr="002D6380">
              <w:rPr>
                <w:rFonts w:cs="Arial"/>
                <w:lang w:eastAsia="zh-CN"/>
              </w:rPr>
              <w:t>T</w:t>
            </w:r>
            <w:r w:rsidRPr="002D6380">
              <w:rPr>
                <w:rFonts w:cs="Arial"/>
                <w:lang w:eastAsia="en-US"/>
              </w:rPr>
              <w:t>DD</w:t>
            </w:r>
          </w:p>
        </w:tc>
        <w:tc>
          <w:tcPr>
            <w:tcW w:w="2528" w:type="dxa"/>
            <w:vAlign w:val="center"/>
          </w:tcPr>
          <w:p w14:paraId="7A26531F" w14:textId="77777777" w:rsidR="00C70019" w:rsidRPr="002D6380" w:rsidRDefault="00C70019" w:rsidP="00791002">
            <w:pPr>
              <w:pStyle w:val="TAL"/>
              <w:rPr>
                <w:rFonts w:cs="Arial"/>
                <w:lang w:eastAsia="zh-CN"/>
              </w:rPr>
            </w:pPr>
            <w:r w:rsidRPr="002D6380">
              <w:rPr>
                <w:rFonts w:cs="Arial"/>
                <w:lang w:eastAsia="en-US"/>
              </w:rPr>
              <w:t xml:space="preserve">As specified in </w:t>
            </w:r>
            <w:r w:rsidRPr="002D6380">
              <w:rPr>
                <w:rFonts w:cs="Arial"/>
                <w:szCs w:val="18"/>
              </w:rPr>
              <w:t>TS 36.521-3 [25] clause A.2.2</w:t>
            </w:r>
          </w:p>
        </w:tc>
      </w:tr>
      <w:tr w:rsidR="00C70019" w:rsidRPr="002D6380" w14:paraId="5FE9C5A4" w14:textId="77777777" w:rsidTr="00791002">
        <w:trPr>
          <w:cantSplit/>
          <w:jc w:val="center"/>
        </w:trPr>
        <w:tc>
          <w:tcPr>
            <w:tcW w:w="2209" w:type="dxa"/>
            <w:vAlign w:val="center"/>
          </w:tcPr>
          <w:p w14:paraId="2DD714D3" w14:textId="77777777" w:rsidR="00C70019" w:rsidRPr="002D6380" w:rsidRDefault="00C70019" w:rsidP="00791002">
            <w:pPr>
              <w:pStyle w:val="TAL"/>
              <w:rPr>
                <w:rFonts w:cs="Arial"/>
                <w:bCs/>
                <w:lang w:eastAsia="en-US"/>
              </w:rPr>
            </w:pPr>
            <w:r w:rsidRPr="002D6380">
              <w:rPr>
                <w:rFonts w:cs="Arial"/>
                <w:bCs/>
                <w:lang w:eastAsia="en-US"/>
              </w:rPr>
              <w:t>Channel Bandwidth (BW</w:t>
            </w:r>
            <w:r w:rsidRPr="002D6380">
              <w:rPr>
                <w:rFonts w:cs="Arial"/>
                <w:b/>
                <w:vertAlign w:val="subscript"/>
                <w:lang w:eastAsia="en-US"/>
              </w:rPr>
              <w:t>channel</w:t>
            </w:r>
            <w:r w:rsidRPr="002D6380">
              <w:rPr>
                <w:rFonts w:cs="Arial"/>
                <w:b/>
                <w:lang w:eastAsia="en-US"/>
              </w:rPr>
              <w:t>)</w:t>
            </w:r>
          </w:p>
        </w:tc>
        <w:tc>
          <w:tcPr>
            <w:tcW w:w="720" w:type="dxa"/>
            <w:vAlign w:val="center"/>
          </w:tcPr>
          <w:p w14:paraId="2F46BC45" w14:textId="77777777" w:rsidR="00C70019" w:rsidRPr="002D6380" w:rsidRDefault="00C70019" w:rsidP="00791002">
            <w:pPr>
              <w:pStyle w:val="TAC"/>
              <w:rPr>
                <w:rFonts w:cs="Arial"/>
                <w:bCs/>
                <w:lang w:eastAsia="en-US"/>
              </w:rPr>
            </w:pPr>
            <w:r w:rsidRPr="002D6380">
              <w:rPr>
                <w:rFonts w:cs="Arial"/>
                <w:bCs/>
                <w:lang w:eastAsia="en-US"/>
              </w:rPr>
              <w:t>MHz</w:t>
            </w:r>
          </w:p>
        </w:tc>
        <w:tc>
          <w:tcPr>
            <w:tcW w:w="1755" w:type="dxa"/>
            <w:vAlign w:val="center"/>
          </w:tcPr>
          <w:p w14:paraId="47B15FD5" w14:textId="77777777" w:rsidR="00C70019" w:rsidRPr="002D6380" w:rsidRDefault="00C70019" w:rsidP="00791002">
            <w:pPr>
              <w:pStyle w:val="TAC"/>
              <w:rPr>
                <w:rFonts w:cs="Arial"/>
                <w:lang w:eastAsia="zh-CN"/>
              </w:rPr>
            </w:pPr>
            <w:r w:rsidRPr="002D6380">
              <w:rPr>
                <w:rFonts w:cs="Arial"/>
                <w:lang w:eastAsia="zh-CN"/>
              </w:rPr>
              <w:t>Cell 1: 10</w:t>
            </w:r>
          </w:p>
          <w:p w14:paraId="7AB65421" w14:textId="77777777" w:rsidR="00C70019" w:rsidRPr="002D6380" w:rsidRDefault="00C70019" w:rsidP="00791002">
            <w:pPr>
              <w:pStyle w:val="TAC"/>
              <w:rPr>
                <w:rFonts w:cs="Arial"/>
                <w:lang w:eastAsia="zh-CN"/>
              </w:rPr>
            </w:pPr>
            <w:r w:rsidRPr="002D6380">
              <w:rPr>
                <w:rFonts w:cs="Arial"/>
                <w:lang w:eastAsia="zh-CN"/>
              </w:rPr>
              <w:t>Cell 2: 5</w:t>
            </w:r>
          </w:p>
          <w:p w14:paraId="3FC66974" w14:textId="77777777" w:rsidR="00C70019" w:rsidRPr="002D6380" w:rsidRDefault="00C70019" w:rsidP="00791002">
            <w:pPr>
              <w:pStyle w:val="TAC"/>
              <w:rPr>
                <w:rFonts w:cs="Arial"/>
                <w:bCs/>
                <w:lang w:eastAsia="zh-CN"/>
              </w:rPr>
            </w:pPr>
            <w:r w:rsidRPr="002D6380">
              <w:rPr>
                <w:rFonts w:cs="Arial"/>
                <w:lang w:eastAsia="zh-CN"/>
              </w:rPr>
              <w:t>Cell 3: 5</w:t>
            </w:r>
          </w:p>
        </w:tc>
        <w:tc>
          <w:tcPr>
            <w:tcW w:w="1756" w:type="dxa"/>
            <w:vAlign w:val="center"/>
          </w:tcPr>
          <w:p w14:paraId="39C85D89" w14:textId="77777777" w:rsidR="00C70019" w:rsidRPr="002D6380" w:rsidRDefault="00C70019" w:rsidP="00791002">
            <w:pPr>
              <w:pStyle w:val="TAC"/>
              <w:rPr>
                <w:rFonts w:cs="Arial"/>
                <w:lang w:eastAsia="zh-CN"/>
              </w:rPr>
            </w:pPr>
            <w:r w:rsidRPr="002D6380">
              <w:rPr>
                <w:rFonts w:cs="Arial"/>
                <w:lang w:eastAsia="zh-CN"/>
              </w:rPr>
              <w:t>Cell 1: 10</w:t>
            </w:r>
          </w:p>
          <w:p w14:paraId="56B914CE" w14:textId="77777777" w:rsidR="00C70019" w:rsidRPr="002D6380" w:rsidRDefault="00C70019" w:rsidP="00791002">
            <w:pPr>
              <w:pStyle w:val="TAC"/>
              <w:rPr>
                <w:rFonts w:cs="Arial"/>
                <w:lang w:eastAsia="zh-CN"/>
              </w:rPr>
            </w:pPr>
            <w:r w:rsidRPr="002D6380">
              <w:rPr>
                <w:rFonts w:cs="Arial"/>
                <w:lang w:eastAsia="zh-CN"/>
              </w:rPr>
              <w:t>Cell 2: 5</w:t>
            </w:r>
          </w:p>
          <w:p w14:paraId="155FF9FB" w14:textId="77777777" w:rsidR="00C70019" w:rsidRPr="002D6380" w:rsidRDefault="00C70019" w:rsidP="00791002">
            <w:pPr>
              <w:pStyle w:val="TAC"/>
              <w:rPr>
                <w:rFonts w:cs="Arial"/>
                <w:bCs/>
                <w:lang w:eastAsia="en-US"/>
              </w:rPr>
            </w:pPr>
            <w:r w:rsidRPr="002D6380">
              <w:rPr>
                <w:rFonts w:cs="Arial"/>
                <w:lang w:eastAsia="zh-CN"/>
              </w:rPr>
              <w:t>Cell 3: 5</w:t>
            </w:r>
          </w:p>
        </w:tc>
        <w:tc>
          <w:tcPr>
            <w:tcW w:w="2528" w:type="dxa"/>
            <w:vAlign w:val="center"/>
          </w:tcPr>
          <w:p w14:paraId="1E05CF2D" w14:textId="77777777" w:rsidR="00C70019" w:rsidRPr="002D6380" w:rsidRDefault="00C70019" w:rsidP="00791002">
            <w:pPr>
              <w:pStyle w:val="TAL"/>
              <w:rPr>
                <w:rFonts w:cs="Arial"/>
                <w:lang w:eastAsia="en-US"/>
              </w:rPr>
            </w:pPr>
          </w:p>
        </w:tc>
      </w:tr>
      <w:tr w:rsidR="00C70019" w:rsidRPr="002D6380" w14:paraId="3F115704" w14:textId="77777777" w:rsidTr="00791002">
        <w:trPr>
          <w:cantSplit/>
          <w:jc w:val="center"/>
        </w:trPr>
        <w:tc>
          <w:tcPr>
            <w:tcW w:w="2209" w:type="dxa"/>
            <w:vAlign w:val="center"/>
          </w:tcPr>
          <w:p w14:paraId="26500BAE" w14:textId="77777777" w:rsidR="00C70019" w:rsidRPr="002D6380" w:rsidRDefault="00C70019" w:rsidP="00791002">
            <w:pPr>
              <w:pStyle w:val="TAL"/>
              <w:rPr>
                <w:rFonts w:cs="Arial"/>
                <w:bCs/>
                <w:lang w:eastAsia="en-US"/>
              </w:rPr>
            </w:pPr>
            <w:r w:rsidRPr="002D6380">
              <w:rPr>
                <w:rFonts w:cs="Arial"/>
                <w:bCs/>
                <w:lang w:eastAsia="en-US"/>
              </w:rPr>
              <w:t>PRS Transmission Bandwidth</w:t>
            </w:r>
          </w:p>
        </w:tc>
        <w:tc>
          <w:tcPr>
            <w:tcW w:w="720" w:type="dxa"/>
            <w:vAlign w:val="center"/>
          </w:tcPr>
          <w:p w14:paraId="67DCE9A6" w14:textId="77777777" w:rsidR="00C70019" w:rsidRPr="002D6380" w:rsidRDefault="00C70019" w:rsidP="00791002">
            <w:pPr>
              <w:pStyle w:val="TAC"/>
              <w:rPr>
                <w:rFonts w:cs="Arial"/>
                <w:bCs/>
                <w:lang w:eastAsia="en-US"/>
              </w:rPr>
            </w:pPr>
            <w:r w:rsidRPr="002D6380">
              <w:rPr>
                <w:rFonts w:cs="Arial"/>
                <w:bCs/>
                <w:lang w:eastAsia="en-US"/>
              </w:rPr>
              <w:t>RB</w:t>
            </w:r>
          </w:p>
        </w:tc>
        <w:tc>
          <w:tcPr>
            <w:tcW w:w="1755" w:type="dxa"/>
            <w:vAlign w:val="center"/>
          </w:tcPr>
          <w:p w14:paraId="20FC8489" w14:textId="77777777" w:rsidR="00C70019" w:rsidRPr="002D6380" w:rsidRDefault="00C70019" w:rsidP="00791002">
            <w:pPr>
              <w:pStyle w:val="TAC"/>
              <w:rPr>
                <w:rFonts w:cs="Arial"/>
                <w:lang w:eastAsia="zh-CN"/>
              </w:rPr>
            </w:pPr>
            <w:r w:rsidRPr="002D6380">
              <w:rPr>
                <w:rFonts w:cs="Arial"/>
                <w:lang w:eastAsia="zh-CN"/>
              </w:rPr>
              <w:t>Cell 1: 50</w:t>
            </w:r>
          </w:p>
          <w:p w14:paraId="12753F95" w14:textId="77777777" w:rsidR="00C70019" w:rsidRPr="002D6380" w:rsidRDefault="00C70019" w:rsidP="00791002">
            <w:pPr>
              <w:pStyle w:val="TAC"/>
              <w:rPr>
                <w:rFonts w:cs="Arial"/>
                <w:lang w:eastAsia="zh-CN"/>
              </w:rPr>
            </w:pPr>
            <w:r w:rsidRPr="002D6380">
              <w:rPr>
                <w:rFonts w:cs="Arial"/>
                <w:lang w:eastAsia="zh-CN"/>
              </w:rPr>
              <w:t>Cell 2: 25</w:t>
            </w:r>
          </w:p>
          <w:p w14:paraId="3714F95E" w14:textId="77777777" w:rsidR="00C70019" w:rsidRPr="002D6380" w:rsidRDefault="00C70019" w:rsidP="00791002">
            <w:pPr>
              <w:pStyle w:val="TAC"/>
              <w:rPr>
                <w:rFonts w:cs="Arial"/>
                <w:bCs/>
                <w:lang w:eastAsia="en-US"/>
              </w:rPr>
            </w:pPr>
            <w:r w:rsidRPr="002D6380">
              <w:rPr>
                <w:rFonts w:cs="Arial"/>
                <w:lang w:eastAsia="zh-CN"/>
              </w:rPr>
              <w:t>Cell 3: 25</w:t>
            </w:r>
          </w:p>
        </w:tc>
        <w:tc>
          <w:tcPr>
            <w:tcW w:w="1756" w:type="dxa"/>
            <w:vAlign w:val="center"/>
          </w:tcPr>
          <w:p w14:paraId="3AAF5481" w14:textId="77777777" w:rsidR="00C70019" w:rsidRPr="002D6380" w:rsidRDefault="00C70019" w:rsidP="00791002">
            <w:pPr>
              <w:pStyle w:val="TAC"/>
              <w:rPr>
                <w:rFonts w:cs="Arial"/>
                <w:lang w:eastAsia="zh-CN"/>
              </w:rPr>
            </w:pPr>
            <w:r w:rsidRPr="002D6380">
              <w:rPr>
                <w:rFonts w:cs="Arial"/>
                <w:lang w:eastAsia="zh-CN"/>
              </w:rPr>
              <w:t>Cell 1: 50</w:t>
            </w:r>
          </w:p>
          <w:p w14:paraId="7349AC08" w14:textId="77777777" w:rsidR="00C70019" w:rsidRPr="002D6380" w:rsidRDefault="00C70019" w:rsidP="00791002">
            <w:pPr>
              <w:pStyle w:val="TAC"/>
              <w:rPr>
                <w:rFonts w:cs="Arial"/>
                <w:lang w:eastAsia="zh-CN"/>
              </w:rPr>
            </w:pPr>
            <w:r w:rsidRPr="002D6380">
              <w:rPr>
                <w:rFonts w:cs="Arial"/>
                <w:lang w:eastAsia="zh-CN"/>
              </w:rPr>
              <w:t>Cell 2: 25</w:t>
            </w:r>
          </w:p>
          <w:p w14:paraId="6C59A092" w14:textId="77777777" w:rsidR="00C70019" w:rsidRPr="002D6380" w:rsidRDefault="00C70019" w:rsidP="00791002">
            <w:pPr>
              <w:pStyle w:val="TAC"/>
              <w:rPr>
                <w:rFonts w:cs="Arial"/>
                <w:bCs/>
                <w:lang w:eastAsia="en-US"/>
              </w:rPr>
            </w:pPr>
            <w:r w:rsidRPr="002D6380">
              <w:rPr>
                <w:rFonts w:cs="Arial"/>
                <w:lang w:eastAsia="zh-CN"/>
              </w:rPr>
              <w:t>Cell 3: 25</w:t>
            </w:r>
          </w:p>
        </w:tc>
        <w:tc>
          <w:tcPr>
            <w:tcW w:w="2528" w:type="dxa"/>
            <w:vAlign w:val="center"/>
          </w:tcPr>
          <w:p w14:paraId="4571F002" w14:textId="77777777" w:rsidR="00C70019" w:rsidRPr="002D6380" w:rsidRDefault="00C70019" w:rsidP="00791002">
            <w:pPr>
              <w:pStyle w:val="TAL"/>
              <w:rPr>
                <w:rFonts w:cs="Arial"/>
                <w:lang w:eastAsia="en-US"/>
              </w:rPr>
            </w:pPr>
            <w:r w:rsidRPr="002D6380">
              <w:rPr>
                <w:rFonts w:cs="Arial"/>
                <w:lang w:eastAsia="en-US"/>
              </w:rPr>
              <w:t>PRS are transmitted over the system bandwidth</w:t>
            </w:r>
          </w:p>
        </w:tc>
      </w:tr>
      <w:tr w:rsidR="004B2F97" w:rsidRPr="002D6380" w14:paraId="28378559" w14:textId="77777777" w:rsidTr="0094174C">
        <w:trPr>
          <w:cantSplit/>
          <w:jc w:val="center"/>
        </w:trPr>
        <w:tc>
          <w:tcPr>
            <w:tcW w:w="2209" w:type="dxa"/>
            <w:vAlign w:val="center"/>
          </w:tcPr>
          <w:p w14:paraId="17440993" w14:textId="77777777" w:rsidR="004B2F97" w:rsidRPr="002D6380" w:rsidRDefault="004B2F97" w:rsidP="0094174C">
            <w:pPr>
              <w:pStyle w:val="TAL"/>
              <w:rPr>
                <w:rFonts w:cs="Arial"/>
                <w:bCs/>
                <w:lang w:eastAsia="en-US"/>
              </w:rPr>
            </w:pPr>
            <w:r w:rsidRPr="002D6380">
              <w:rPr>
                <w:rFonts w:cs="Arial"/>
                <w:bCs/>
                <w:lang w:eastAsia="en-US"/>
              </w:rPr>
              <w:t xml:space="preserve">PRS occasion length  </w:t>
            </w:r>
            <w:r w:rsidRPr="002D6380">
              <w:rPr>
                <w:rFonts w:cs="Arial"/>
                <w:position w:val="-10"/>
                <w:lang w:eastAsia="en-US"/>
              </w:rPr>
              <w:object w:dxaOrig="480" w:dyaOrig="300" w14:anchorId="22C453FE">
                <v:shape id="_x0000_i1420" type="#_x0000_t75" style="width:24pt;height:15pt" o:ole="">
                  <v:imagedata r:id="rId420" o:title=""/>
                </v:shape>
                <o:OLEObject Type="Embed" ProgID="Equation.3" ShapeID="_x0000_i1420" DrawAspect="Content" ObjectID="_1808321794" r:id="rId466"/>
              </w:object>
            </w:r>
          </w:p>
        </w:tc>
        <w:tc>
          <w:tcPr>
            <w:tcW w:w="720" w:type="dxa"/>
            <w:vAlign w:val="center"/>
          </w:tcPr>
          <w:p w14:paraId="28300D11" w14:textId="77777777" w:rsidR="004B2F97" w:rsidRPr="002D6380" w:rsidRDefault="004B2F97" w:rsidP="0094174C">
            <w:pPr>
              <w:pStyle w:val="TAC"/>
              <w:rPr>
                <w:rFonts w:cs="Arial"/>
                <w:bCs/>
                <w:lang w:eastAsia="en-US"/>
              </w:rPr>
            </w:pPr>
          </w:p>
        </w:tc>
        <w:tc>
          <w:tcPr>
            <w:tcW w:w="1755" w:type="dxa"/>
            <w:vAlign w:val="center"/>
          </w:tcPr>
          <w:p w14:paraId="567215A6" w14:textId="77777777" w:rsidR="004B2F97" w:rsidRPr="002D6380" w:rsidRDefault="004B2F97" w:rsidP="0094174C">
            <w:pPr>
              <w:pStyle w:val="TAC"/>
              <w:rPr>
                <w:rFonts w:cs="Arial"/>
                <w:lang w:eastAsia="zh-CN"/>
              </w:rPr>
            </w:pPr>
            <w:r w:rsidRPr="002D6380">
              <w:rPr>
                <w:rFonts w:cs="Arial"/>
                <w:lang w:eastAsia="zh-CN"/>
              </w:rPr>
              <w:t>Cell 1: 1</w:t>
            </w:r>
          </w:p>
          <w:p w14:paraId="71B55E4A" w14:textId="77777777" w:rsidR="004B2F97" w:rsidRPr="002D6380" w:rsidRDefault="004B2F97" w:rsidP="0094174C">
            <w:pPr>
              <w:pStyle w:val="TAC"/>
              <w:rPr>
                <w:rFonts w:cs="Arial"/>
                <w:lang w:eastAsia="zh-CN"/>
              </w:rPr>
            </w:pPr>
            <w:r w:rsidRPr="002D6380">
              <w:rPr>
                <w:rFonts w:cs="Arial"/>
                <w:lang w:eastAsia="zh-CN"/>
              </w:rPr>
              <w:t>Cell 2: 2</w:t>
            </w:r>
          </w:p>
          <w:p w14:paraId="55EF26AE" w14:textId="77777777" w:rsidR="004B2F97" w:rsidRPr="002D6380" w:rsidRDefault="004B2F97" w:rsidP="0094174C">
            <w:pPr>
              <w:pStyle w:val="TAC"/>
              <w:rPr>
                <w:rFonts w:cs="Arial"/>
                <w:lang w:eastAsia="zh-CN"/>
              </w:rPr>
            </w:pPr>
            <w:r w:rsidRPr="002D6380">
              <w:rPr>
                <w:rFonts w:cs="Arial"/>
                <w:lang w:eastAsia="zh-CN"/>
              </w:rPr>
              <w:t>Cell 3: 2</w:t>
            </w:r>
          </w:p>
        </w:tc>
        <w:tc>
          <w:tcPr>
            <w:tcW w:w="1756" w:type="dxa"/>
            <w:vAlign w:val="center"/>
          </w:tcPr>
          <w:p w14:paraId="52ABCD55" w14:textId="77777777" w:rsidR="004B2F97" w:rsidRPr="002D6380" w:rsidRDefault="004B2F97" w:rsidP="0094174C">
            <w:pPr>
              <w:pStyle w:val="TAC"/>
              <w:rPr>
                <w:rFonts w:cs="Arial"/>
                <w:lang w:eastAsia="zh-CN"/>
              </w:rPr>
            </w:pPr>
            <w:r w:rsidRPr="002D6380">
              <w:rPr>
                <w:rFonts w:cs="Arial"/>
                <w:lang w:eastAsia="zh-CN"/>
              </w:rPr>
              <w:t>Cell 1: 1</w:t>
            </w:r>
          </w:p>
          <w:p w14:paraId="23F113D7" w14:textId="77777777" w:rsidR="004B2F97" w:rsidRPr="002D6380" w:rsidRDefault="004B2F97" w:rsidP="0094174C">
            <w:pPr>
              <w:pStyle w:val="TAC"/>
              <w:rPr>
                <w:rFonts w:cs="Arial"/>
                <w:lang w:eastAsia="zh-CN"/>
              </w:rPr>
            </w:pPr>
            <w:r w:rsidRPr="002D6380">
              <w:rPr>
                <w:rFonts w:cs="Arial"/>
                <w:lang w:eastAsia="zh-CN"/>
              </w:rPr>
              <w:t>Cell 2: 2</w:t>
            </w:r>
          </w:p>
          <w:p w14:paraId="7292F066" w14:textId="77777777" w:rsidR="004B2F97" w:rsidRPr="002D6380" w:rsidRDefault="004B2F97" w:rsidP="0094174C">
            <w:pPr>
              <w:pStyle w:val="TAC"/>
              <w:rPr>
                <w:rFonts w:cs="Arial"/>
                <w:lang w:eastAsia="zh-CN"/>
              </w:rPr>
            </w:pPr>
            <w:r w:rsidRPr="002D6380">
              <w:rPr>
                <w:rFonts w:cs="Arial"/>
                <w:lang w:eastAsia="zh-CN"/>
              </w:rPr>
              <w:t>Cell 3: 2</w:t>
            </w:r>
          </w:p>
        </w:tc>
        <w:tc>
          <w:tcPr>
            <w:tcW w:w="2528" w:type="dxa"/>
            <w:vAlign w:val="center"/>
          </w:tcPr>
          <w:p w14:paraId="0A1D7C55" w14:textId="77777777" w:rsidR="004B2F97" w:rsidRPr="002D6380" w:rsidRDefault="004B2F97" w:rsidP="0094174C">
            <w:pPr>
              <w:pStyle w:val="TAL"/>
              <w:rPr>
                <w:rFonts w:cs="Arial"/>
                <w:lang w:eastAsia="en-US"/>
              </w:rPr>
            </w:pPr>
          </w:p>
        </w:tc>
      </w:tr>
      <w:tr w:rsidR="00C70019" w:rsidRPr="002D6380" w14:paraId="473059C9" w14:textId="77777777" w:rsidTr="00791002">
        <w:trPr>
          <w:cantSplit/>
          <w:trHeight w:val="476"/>
          <w:jc w:val="center"/>
        </w:trPr>
        <w:tc>
          <w:tcPr>
            <w:tcW w:w="8968" w:type="dxa"/>
            <w:gridSpan w:val="5"/>
            <w:tcBorders>
              <w:top w:val="single" w:sz="4" w:space="0" w:color="auto"/>
              <w:left w:val="single" w:sz="4" w:space="0" w:color="auto"/>
              <w:bottom w:val="single" w:sz="4" w:space="0" w:color="auto"/>
              <w:right w:val="single" w:sz="4" w:space="0" w:color="auto"/>
            </w:tcBorders>
            <w:vAlign w:val="center"/>
          </w:tcPr>
          <w:p w14:paraId="75037135" w14:textId="77777777" w:rsidR="00C70019" w:rsidRPr="002D6380" w:rsidRDefault="00C70019" w:rsidP="00791002">
            <w:pPr>
              <w:pStyle w:val="TAN"/>
              <w:rPr>
                <w:rFonts w:cs="Arial"/>
                <w:lang w:eastAsia="en-US"/>
              </w:rPr>
            </w:pPr>
            <w:r w:rsidRPr="002D6380">
              <w:rPr>
                <w:rFonts w:cs="Arial"/>
                <w:lang w:eastAsia="en-US"/>
              </w:rPr>
              <w:t>Note 1:</w:t>
            </w:r>
            <w:r w:rsidRPr="002D6380">
              <w:rPr>
                <w:rFonts w:cs="Arial"/>
                <w:lang w:eastAsia="en-US"/>
              </w:rPr>
              <w:tab/>
              <w:t xml:space="preserve">See Table </w:t>
            </w:r>
            <w:r w:rsidRPr="002D6380">
              <w:t>10.2.4.1-1</w:t>
            </w:r>
            <w:r w:rsidRPr="002D6380">
              <w:rPr>
                <w:rFonts w:cs="Arial"/>
                <w:lang w:eastAsia="en-US"/>
              </w:rPr>
              <w:t xml:space="preserve"> for the other parameters.</w:t>
            </w:r>
          </w:p>
          <w:p w14:paraId="201B0234" w14:textId="77777777" w:rsidR="00C70019" w:rsidRPr="002D6380" w:rsidRDefault="00C70019" w:rsidP="00791002">
            <w:pPr>
              <w:pStyle w:val="TAN"/>
              <w:rPr>
                <w:rFonts w:cs="Arial"/>
                <w:lang w:eastAsia="en-US"/>
              </w:rPr>
            </w:pPr>
            <w:r w:rsidRPr="002D6380">
              <w:rPr>
                <w:rFonts w:cs="Arial"/>
                <w:bCs/>
                <w:lang w:eastAsia="zh-CN"/>
              </w:rPr>
              <w:t>Note 2:</w:t>
            </w:r>
            <w:r w:rsidRPr="002D6380">
              <w:rPr>
                <w:rFonts w:cs="Arial"/>
                <w:bCs/>
                <w:lang w:eastAsia="ko-KR"/>
              </w:rPr>
              <w:tab/>
              <w:t xml:space="preserve">This test verifies the requirement which is independent of channel bandwidth and is performed according to the principle defined in section </w:t>
            </w:r>
            <w:r w:rsidRPr="002D6380">
              <w:rPr>
                <w:rFonts w:cs="Arial"/>
                <w:bCs/>
                <w:lang w:eastAsia="zh-CN"/>
              </w:rPr>
              <w:t>4.7.5</w:t>
            </w:r>
            <w:r w:rsidRPr="002D6380">
              <w:rPr>
                <w:rFonts w:cs="Arial"/>
                <w:bCs/>
                <w:lang w:eastAsia="ko-KR"/>
              </w:rPr>
              <w:t>.</w:t>
            </w:r>
          </w:p>
        </w:tc>
      </w:tr>
    </w:tbl>
    <w:p w14:paraId="24F14625" w14:textId="77777777" w:rsidR="00C70019" w:rsidRPr="002D6380" w:rsidRDefault="00C70019" w:rsidP="00C70019">
      <w:pPr>
        <w:rPr>
          <w:lang w:eastAsia="zh-CN"/>
        </w:rPr>
      </w:pPr>
    </w:p>
    <w:p w14:paraId="571CAFEA" w14:textId="2A19ED8F" w:rsidR="00C70019" w:rsidRPr="002D6380" w:rsidRDefault="00C70019" w:rsidP="00C70019">
      <w:pPr>
        <w:pStyle w:val="Heading4"/>
      </w:pPr>
      <w:bookmarkStart w:id="302" w:name="_Toc27482413"/>
      <w:bookmarkStart w:id="303" w:name="_Toc68183670"/>
      <w:r w:rsidRPr="002D6380">
        <w:t>10.2C.4.2</w:t>
      </w:r>
      <w:r w:rsidRPr="002D6380">
        <w:tab/>
        <w:t>Test procedure</w:t>
      </w:r>
      <w:bookmarkEnd w:id="302"/>
      <w:bookmarkEnd w:id="303"/>
    </w:p>
    <w:p w14:paraId="02957FE0" w14:textId="77777777" w:rsidR="00C70019" w:rsidRPr="002D6380" w:rsidRDefault="00C70019" w:rsidP="00C70019">
      <w:r w:rsidRPr="002D6380">
        <w:t>Same as defined in clause 10.2.4.2.</w:t>
      </w:r>
    </w:p>
    <w:p w14:paraId="3C575C03" w14:textId="503F3A04" w:rsidR="00C70019" w:rsidRPr="002D6380" w:rsidRDefault="00C70019" w:rsidP="00C70019">
      <w:pPr>
        <w:pStyle w:val="Heading4"/>
      </w:pPr>
      <w:bookmarkStart w:id="304" w:name="_Toc27482414"/>
      <w:bookmarkStart w:id="305" w:name="_Toc68183671"/>
      <w:r w:rsidRPr="002D6380">
        <w:t>10.2C.4.3</w:t>
      </w:r>
      <w:r w:rsidRPr="002D6380">
        <w:tab/>
        <w:t>Message contents</w:t>
      </w:r>
      <w:bookmarkEnd w:id="304"/>
      <w:bookmarkEnd w:id="305"/>
    </w:p>
    <w:p w14:paraId="7E71BC4D" w14:textId="77777777" w:rsidR="00C70019" w:rsidRPr="002D6380" w:rsidRDefault="00C70019" w:rsidP="00C70019">
      <w:r w:rsidRPr="002D6380">
        <w:t>Same as defined in clause 10.2.4.3.</w:t>
      </w:r>
    </w:p>
    <w:p w14:paraId="6C51C550" w14:textId="3E032047" w:rsidR="00C70019" w:rsidRPr="002D6380" w:rsidRDefault="00C70019" w:rsidP="00C70019">
      <w:pPr>
        <w:pStyle w:val="Heading3"/>
      </w:pPr>
      <w:bookmarkStart w:id="306" w:name="_Toc27482415"/>
      <w:bookmarkStart w:id="307" w:name="_Toc68183672"/>
      <w:r w:rsidRPr="002D6380">
        <w:t>10.2C.5</w:t>
      </w:r>
      <w:r w:rsidRPr="002D6380">
        <w:tab/>
        <w:t>Test requirement</w:t>
      </w:r>
      <w:bookmarkEnd w:id="306"/>
      <w:bookmarkEnd w:id="307"/>
    </w:p>
    <w:p w14:paraId="180B8B45" w14:textId="77777777" w:rsidR="00C70019" w:rsidRPr="002D6380" w:rsidRDefault="00C70019" w:rsidP="00C70019">
      <w:r w:rsidRPr="002D6380">
        <w:t>Same as defined in clause 10.2.5 except that the values of the parameters in Table 10.2C.5-1 and Table 10.2C.5-2 will replace the values of the corresponding parameters in Table 10.2.5-1 and Table 10.2.5-2, respectively.</w:t>
      </w:r>
    </w:p>
    <w:p w14:paraId="0DEA9DA0" w14:textId="77777777" w:rsidR="00C70019" w:rsidRPr="002D6380" w:rsidRDefault="00C70019" w:rsidP="00C70019">
      <w:pPr>
        <w:pStyle w:val="TH"/>
      </w:pPr>
      <w:r w:rsidRPr="002D6380">
        <w:t xml:space="preserve">Table 10.2C.5-1: Cell-specific test parameters for E-UTRAN TDD RSTD measurement reporting delay under fading propagation conditions during T1 for carrier aggregation for </w:t>
      </w:r>
      <w:r w:rsidRPr="002D6380">
        <w:rPr>
          <w:lang w:eastAsia="zh-CN"/>
        </w:rPr>
        <w:t>10</w:t>
      </w:r>
      <w:r w:rsidR="00D14F28" w:rsidRPr="002D6380">
        <w:rPr>
          <w:lang w:eastAsia="zh-CN"/>
        </w:rPr>
        <w:t xml:space="preserve"> MHz </w:t>
      </w:r>
      <w:r w:rsidRPr="002D6380">
        <w:rPr>
          <w:lang w:eastAsia="zh-CN"/>
        </w:rPr>
        <w:t>+</w:t>
      </w:r>
      <w:r w:rsidR="00D14F28" w:rsidRPr="002D6380">
        <w:rPr>
          <w:lang w:eastAsia="zh-CN"/>
        </w:rPr>
        <w:t xml:space="preserve"> </w:t>
      </w:r>
      <w:r w:rsidRPr="002D6380">
        <w:rPr>
          <w:lang w:eastAsia="zh-CN"/>
        </w:rPr>
        <w:t>5</w:t>
      </w:r>
      <w:r w:rsidR="00C856CE" w:rsidRPr="002D6380">
        <w:rPr>
          <w:lang w:eastAsia="zh-CN"/>
        </w:rPr>
        <w:t xml:space="preserve"> </w:t>
      </w:r>
      <w:r w:rsidRPr="002D6380">
        <w:t>MHz</w:t>
      </w:r>
    </w:p>
    <w:tbl>
      <w:tblPr>
        <w:tblW w:w="3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1"/>
        <w:gridCol w:w="838"/>
        <w:gridCol w:w="1524"/>
        <w:gridCol w:w="1525"/>
        <w:gridCol w:w="1525"/>
      </w:tblGrid>
      <w:tr w:rsidR="00C70019" w:rsidRPr="002D6380" w14:paraId="2DB7E06B" w14:textId="77777777" w:rsidTr="00791002">
        <w:trPr>
          <w:cantSplit/>
          <w:trHeight w:val="237"/>
          <w:jc w:val="center"/>
        </w:trPr>
        <w:tc>
          <w:tcPr>
            <w:tcW w:w="1253" w:type="pct"/>
            <w:tcBorders>
              <w:top w:val="single" w:sz="4" w:space="0" w:color="auto"/>
              <w:left w:val="single" w:sz="4" w:space="0" w:color="auto"/>
            </w:tcBorders>
          </w:tcPr>
          <w:p w14:paraId="7CADC881" w14:textId="77777777" w:rsidR="00C70019" w:rsidRPr="002D6380" w:rsidRDefault="00C70019" w:rsidP="00791002">
            <w:pPr>
              <w:pStyle w:val="TAH"/>
              <w:rPr>
                <w:rFonts w:cs="Arial"/>
                <w:lang w:eastAsia="en-US"/>
              </w:rPr>
            </w:pPr>
            <w:r w:rsidRPr="002D6380">
              <w:rPr>
                <w:rFonts w:cs="Arial"/>
                <w:lang w:eastAsia="en-US"/>
              </w:rPr>
              <w:t>Parameter</w:t>
            </w:r>
          </w:p>
        </w:tc>
        <w:tc>
          <w:tcPr>
            <w:tcW w:w="580" w:type="pct"/>
            <w:tcBorders>
              <w:top w:val="single" w:sz="4" w:space="0" w:color="auto"/>
            </w:tcBorders>
          </w:tcPr>
          <w:p w14:paraId="31F204B6" w14:textId="77777777" w:rsidR="00C70019" w:rsidRPr="002D6380" w:rsidRDefault="00C70019" w:rsidP="00791002">
            <w:pPr>
              <w:pStyle w:val="TAH"/>
              <w:rPr>
                <w:rFonts w:cs="Arial"/>
                <w:lang w:eastAsia="en-US"/>
              </w:rPr>
            </w:pPr>
            <w:r w:rsidRPr="002D6380">
              <w:rPr>
                <w:rFonts w:cs="Arial"/>
                <w:lang w:eastAsia="en-US"/>
              </w:rPr>
              <w:t>Unit</w:t>
            </w:r>
          </w:p>
        </w:tc>
        <w:tc>
          <w:tcPr>
            <w:tcW w:w="1055" w:type="pct"/>
            <w:tcBorders>
              <w:top w:val="single" w:sz="4" w:space="0" w:color="auto"/>
            </w:tcBorders>
          </w:tcPr>
          <w:p w14:paraId="2CAB79BC" w14:textId="77777777" w:rsidR="00C70019" w:rsidRPr="002D6380" w:rsidRDefault="00C70019" w:rsidP="00791002">
            <w:pPr>
              <w:pStyle w:val="TAH"/>
              <w:rPr>
                <w:rFonts w:cs="Arial"/>
                <w:lang w:eastAsia="en-US"/>
              </w:rPr>
            </w:pPr>
            <w:r w:rsidRPr="002D6380">
              <w:rPr>
                <w:rFonts w:cs="Arial"/>
                <w:lang w:eastAsia="en-US"/>
              </w:rPr>
              <w:t>Cell 1</w:t>
            </w:r>
          </w:p>
        </w:tc>
        <w:tc>
          <w:tcPr>
            <w:tcW w:w="1056" w:type="pct"/>
            <w:tcBorders>
              <w:top w:val="single" w:sz="4" w:space="0" w:color="auto"/>
              <w:right w:val="single" w:sz="4" w:space="0" w:color="auto"/>
            </w:tcBorders>
          </w:tcPr>
          <w:p w14:paraId="4969DCF1" w14:textId="77777777" w:rsidR="00C70019" w:rsidRPr="002D6380" w:rsidRDefault="00C70019" w:rsidP="00791002">
            <w:pPr>
              <w:pStyle w:val="TAH"/>
              <w:rPr>
                <w:rFonts w:cs="Arial"/>
                <w:lang w:eastAsia="en-US"/>
              </w:rPr>
            </w:pPr>
            <w:r w:rsidRPr="002D6380">
              <w:rPr>
                <w:rFonts w:cs="Arial"/>
                <w:lang w:eastAsia="en-US"/>
              </w:rPr>
              <w:t>Cell 2</w:t>
            </w:r>
          </w:p>
        </w:tc>
        <w:tc>
          <w:tcPr>
            <w:tcW w:w="1056" w:type="pct"/>
          </w:tcPr>
          <w:p w14:paraId="7D4DD380" w14:textId="77777777" w:rsidR="00C70019" w:rsidRPr="002D6380" w:rsidRDefault="00C70019" w:rsidP="00791002">
            <w:pPr>
              <w:pStyle w:val="TAH"/>
              <w:rPr>
                <w:rFonts w:cs="Arial"/>
                <w:lang w:eastAsia="en-US"/>
              </w:rPr>
            </w:pPr>
            <w:r w:rsidRPr="002D6380">
              <w:rPr>
                <w:rFonts w:cs="Arial"/>
                <w:lang w:eastAsia="en-US"/>
              </w:rPr>
              <w:t>Cell 3</w:t>
            </w:r>
          </w:p>
        </w:tc>
      </w:tr>
      <w:tr w:rsidR="00C70019" w:rsidRPr="002D6380" w14:paraId="5E848EDD" w14:textId="77777777" w:rsidTr="00791002">
        <w:trPr>
          <w:cantSplit/>
          <w:trHeight w:val="193"/>
          <w:jc w:val="center"/>
        </w:trPr>
        <w:tc>
          <w:tcPr>
            <w:tcW w:w="1253" w:type="pct"/>
            <w:vMerge w:val="restart"/>
            <w:vAlign w:val="center"/>
          </w:tcPr>
          <w:p w14:paraId="022939B9" w14:textId="77777777" w:rsidR="00C70019" w:rsidRPr="002D6380" w:rsidRDefault="00C70019" w:rsidP="00791002">
            <w:pPr>
              <w:pStyle w:val="TAL"/>
              <w:rPr>
                <w:rFonts w:cs="Arial"/>
                <w:lang w:eastAsia="en-US"/>
              </w:rPr>
            </w:pPr>
            <w:r w:rsidRPr="002D6380">
              <w:rPr>
                <w:rFonts w:cs="Arial"/>
                <w:lang w:eastAsia="en-US"/>
              </w:rPr>
              <w:t>Io</w:t>
            </w:r>
            <w:r w:rsidRPr="002D6380">
              <w:rPr>
                <w:rFonts w:cs="Arial"/>
                <w:vertAlign w:val="superscript"/>
                <w:lang w:eastAsia="en-US"/>
              </w:rPr>
              <w:t xml:space="preserve"> Note 1</w:t>
            </w:r>
          </w:p>
        </w:tc>
        <w:tc>
          <w:tcPr>
            <w:tcW w:w="580" w:type="pct"/>
            <w:vAlign w:val="center"/>
          </w:tcPr>
          <w:p w14:paraId="02982150" w14:textId="77777777" w:rsidR="00C70019" w:rsidRPr="002D6380" w:rsidRDefault="00C70019" w:rsidP="00791002">
            <w:pPr>
              <w:pStyle w:val="TAC"/>
              <w:rPr>
                <w:rFonts w:cs="Arial"/>
                <w:lang w:eastAsia="en-US"/>
              </w:rPr>
            </w:pPr>
            <w:r w:rsidRPr="002D6380">
              <w:rPr>
                <w:rFonts w:cs="Arial"/>
                <w:lang w:eastAsia="en-US"/>
              </w:rPr>
              <w:t>dBm/</w:t>
            </w:r>
          </w:p>
          <w:p w14:paraId="2142A8E6" w14:textId="77777777" w:rsidR="00C70019" w:rsidRPr="002D6380" w:rsidRDefault="00C70019" w:rsidP="00791002">
            <w:pPr>
              <w:pStyle w:val="TAC"/>
              <w:rPr>
                <w:rFonts w:cs="Arial"/>
                <w:lang w:eastAsia="en-US"/>
              </w:rPr>
            </w:pPr>
            <w:r w:rsidRPr="002D6380">
              <w:rPr>
                <w:rFonts w:cs="Arial"/>
                <w:lang w:eastAsia="zh-CN"/>
              </w:rPr>
              <w:t>9</w:t>
            </w:r>
            <w:r w:rsidRPr="002D6380">
              <w:rPr>
                <w:rFonts w:cs="Arial"/>
                <w:lang w:eastAsia="en-US"/>
              </w:rPr>
              <w:t xml:space="preserve"> MHz</w:t>
            </w:r>
          </w:p>
        </w:tc>
        <w:tc>
          <w:tcPr>
            <w:tcW w:w="1055" w:type="pct"/>
            <w:vAlign w:val="center"/>
          </w:tcPr>
          <w:p w14:paraId="155637D3" w14:textId="77777777" w:rsidR="00C70019" w:rsidRPr="002D6380" w:rsidDel="004B51DC" w:rsidRDefault="00C43AE7" w:rsidP="00791002">
            <w:pPr>
              <w:pStyle w:val="TAC"/>
              <w:rPr>
                <w:rFonts w:cs="Arial"/>
                <w:lang w:eastAsia="zh-CN"/>
              </w:rPr>
            </w:pPr>
            <w:r w:rsidRPr="002D6380">
              <w:rPr>
                <w:rFonts w:cs="Arial"/>
                <w:lang w:eastAsia="zh-CN"/>
              </w:rPr>
              <w:t>-67.22</w:t>
            </w:r>
          </w:p>
        </w:tc>
        <w:tc>
          <w:tcPr>
            <w:tcW w:w="1056" w:type="pct"/>
            <w:vAlign w:val="center"/>
          </w:tcPr>
          <w:p w14:paraId="27A8554C" w14:textId="77777777" w:rsidR="00C70019" w:rsidRPr="002D6380" w:rsidDel="004B51DC" w:rsidRDefault="00C70019" w:rsidP="00791002">
            <w:pPr>
              <w:pStyle w:val="TAC"/>
              <w:rPr>
                <w:rFonts w:cs="Arial"/>
                <w:lang w:eastAsia="en-US"/>
              </w:rPr>
            </w:pPr>
            <w:r w:rsidRPr="002D6380">
              <w:rPr>
                <w:rFonts w:cs="Arial"/>
                <w:lang w:eastAsia="en-US"/>
              </w:rPr>
              <w:t>N/A</w:t>
            </w:r>
          </w:p>
        </w:tc>
        <w:tc>
          <w:tcPr>
            <w:tcW w:w="1056" w:type="pct"/>
            <w:vAlign w:val="center"/>
          </w:tcPr>
          <w:p w14:paraId="7FDD0E8F" w14:textId="77777777" w:rsidR="00C70019" w:rsidRPr="002D6380" w:rsidDel="004B51DC" w:rsidRDefault="00C70019" w:rsidP="00791002">
            <w:pPr>
              <w:pStyle w:val="TAC"/>
              <w:rPr>
                <w:rFonts w:cs="Arial"/>
                <w:lang w:eastAsia="en-US"/>
              </w:rPr>
            </w:pPr>
            <w:r w:rsidRPr="002D6380">
              <w:rPr>
                <w:rFonts w:cs="Arial"/>
                <w:lang w:eastAsia="en-US"/>
              </w:rPr>
              <w:t>N/A</w:t>
            </w:r>
          </w:p>
        </w:tc>
      </w:tr>
      <w:tr w:rsidR="00C70019" w:rsidRPr="002D6380" w14:paraId="360225EB" w14:textId="77777777" w:rsidTr="00791002">
        <w:trPr>
          <w:cantSplit/>
          <w:trHeight w:val="193"/>
          <w:jc w:val="center"/>
        </w:trPr>
        <w:tc>
          <w:tcPr>
            <w:tcW w:w="1253" w:type="pct"/>
            <w:vMerge/>
            <w:vAlign w:val="center"/>
          </w:tcPr>
          <w:p w14:paraId="1E69AB80" w14:textId="77777777" w:rsidR="00C70019" w:rsidRPr="002D6380" w:rsidRDefault="00C70019" w:rsidP="00791002">
            <w:pPr>
              <w:pStyle w:val="TAL"/>
              <w:rPr>
                <w:rFonts w:cs="Arial"/>
                <w:lang w:eastAsia="en-US"/>
              </w:rPr>
            </w:pPr>
          </w:p>
        </w:tc>
        <w:tc>
          <w:tcPr>
            <w:tcW w:w="580" w:type="pct"/>
            <w:vAlign w:val="center"/>
          </w:tcPr>
          <w:p w14:paraId="56E5009A" w14:textId="77777777" w:rsidR="00C70019" w:rsidRPr="002D6380" w:rsidRDefault="00C70019" w:rsidP="00791002">
            <w:pPr>
              <w:pStyle w:val="TAC"/>
              <w:rPr>
                <w:rFonts w:cs="Arial"/>
                <w:lang w:eastAsia="en-US"/>
              </w:rPr>
            </w:pPr>
            <w:r w:rsidRPr="002D6380">
              <w:rPr>
                <w:rFonts w:cs="Arial"/>
                <w:lang w:eastAsia="en-US"/>
              </w:rPr>
              <w:t>dBm/</w:t>
            </w:r>
          </w:p>
          <w:p w14:paraId="2A54E924" w14:textId="77777777" w:rsidR="00C70019" w:rsidRPr="002D6380" w:rsidRDefault="00C70019" w:rsidP="00791002">
            <w:pPr>
              <w:pStyle w:val="TAC"/>
              <w:rPr>
                <w:rFonts w:cs="Arial"/>
                <w:lang w:eastAsia="en-US"/>
              </w:rPr>
            </w:pPr>
            <w:r w:rsidRPr="002D6380">
              <w:rPr>
                <w:rFonts w:cs="Arial"/>
                <w:lang w:eastAsia="zh-CN"/>
              </w:rPr>
              <w:t>4.5</w:t>
            </w:r>
            <w:r w:rsidR="00C856CE" w:rsidRPr="002D6380">
              <w:rPr>
                <w:rFonts w:cs="Arial"/>
                <w:lang w:eastAsia="zh-CN"/>
              </w:rPr>
              <w:t xml:space="preserve"> </w:t>
            </w:r>
            <w:r w:rsidRPr="002D6380">
              <w:rPr>
                <w:rFonts w:cs="Arial"/>
                <w:lang w:eastAsia="en-US"/>
              </w:rPr>
              <w:t>MHz</w:t>
            </w:r>
          </w:p>
        </w:tc>
        <w:tc>
          <w:tcPr>
            <w:tcW w:w="1055" w:type="pct"/>
            <w:vAlign w:val="center"/>
          </w:tcPr>
          <w:p w14:paraId="1680D1B6" w14:textId="77777777" w:rsidR="00C70019" w:rsidRPr="002D6380" w:rsidRDefault="00C70019" w:rsidP="00791002">
            <w:pPr>
              <w:pStyle w:val="TAC"/>
              <w:rPr>
                <w:rFonts w:cs="Arial"/>
                <w:lang w:eastAsia="en-US"/>
              </w:rPr>
            </w:pPr>
            <w:r w:rsidRPr="002D6380">
              <w:rPr>
                <w:rFonts w:cs="Arial"/>
                <w:lang w:eastAsia="en-US"/>
              </w:rPr>
              <w:t>N/A</w:t>
            </w:r>
          </w:p>
        </w:tc>
        <w:tc>
          <w:tcPr>
            <w:tcW w:w="1056" w:type="pct"/>
            <w:vAlign w:val="center"/>
          </w:tcPr>
          <w:p w14:paraId="66F9FF78" w14:textId="77777777" w:rsidR="00C70019" w:rsidRPr="002D6380" w:rsidRDefault="00C70019" w:rsidP="00791002">
            <w:pPr>
              <w:pStyle w:val="TAC"/>
              <w:rPr>
                <w:rFonts w:cs="Arial"/>
                <w:lang w:eastAsia="en-US"/>
              </w:rPr>
            </w:pPr>
            <w:r w:rsidRPr="002D6380">
              <w:rPr>
                <w:rFonts w:cs="Arial"/>
                <w:lang w:eastAsia="en-US"/>
              </w:rPr>
              <w:t>N/A</w:t>
            </w:r>
          </w:p>
        </w:tc>
        <w:tc>
          <w:tcPr>
            <w:tcW w:w="1056" w:type="pct"/>
            <w:vAlign w:val="center"/>
          </w:tcPr>
          <w:p w14:paraId="1FCA7BF5" w14:textId="77777777" w:rsidR="00C70019" w:rsidRPr="002D6380" w:rsidRDefault="00C70019" w:rsidP="00791002">
            <w:pPr>
              <w:pStyle w:val="TAC"/>
              <w:rPr>
                <w:rFonts w:cs="Arial"/>
                <w:lang w:eastAsia="en-US"/>
              </w:rPr>
            </w:pPr>
            <w:r w:rsidRPr="002D6380">
              <w:rPr>
                <w:rFonts w:cs="Arial"/>
                <w:lang w:eastAsia="en-US"/>
              </w:rPr>
              <w:t>N/A</w:t>
            </w:r>
          </w:p>
        </w:tc>
      </w:tr>
      <w:tr w:rsidR="00C70019" w:rsidRPr="002D6380" w14:paraId="6FFCD4A9" w14:textId="77777777" w:rsidTr="00791002">
        <w:trPr>
          <w:cantSplit/>
          <w:trHeight w:val="692"/>
          <w:jc w:val="center"/>
        </w:trPr>
        <w:tc>
          <w:tcPr>
            <w:tcW w:w="5000" w:type="pct"/>
            <w:gridSpan w:val="5"/>
          </w:tcPr>
          <w:p w14:paraId="0B757FE4" w14:textId="77777777" w:rsidR="00C70019" w:rsidRPr="002D6380" w:rsidRDefault="00C70019" w:rsidP="00791002">
            <w:pPr>
              <w:pStyle w:val="TAN"/>
              <w:rPr>
                <w:rFonts w:cs="Arial"/>
                <w:lang w:eastAsia="en-US"/>
              </w:rPr>
            </w:pPr>
            <w:r w:rsidRPr="002D6380">
              <w:rPr>
                <w:rFonts w:cs="Arial"/>
                <w:lang w:eastAsia="en-US"/>
              </w:rPr>
              <w:t>Note 1:</w:t>
            </w:r>
            <w:r w:rsidRPr="002D6380">
              <w:rPr>
                <w:rFonts w:cs="Arial"/>
                <w:lang w:eastAsia="en-US"/>
              </w:rPr>
              <w:tab/>
              <w:t>Io levels have been derived from other parameters for information purposes. They are not settable parameters themselves.</w:t>
            </w:r>
          </w:p>
          <w:p w14:paraId="35B8074D" w14:textId="77777777" w:rsidR="00C70019" w:rsidRPr="002D6380" w:rsidRDefault="00C70019" w:rsidP="00791002">
            <w:pPr>
              <w:pStyle w:val="TAN"/>
              <w:rPr>
                <w:rFonts w:cs="Arial"/>
                <w:lang w:eastAsia="en-US"/>
              </w:rPr>
            </w:pPr>
            <w:r w:rsidRPr="002D6380">
              <w:rPr>
                <w:rFonts w:cs="Arial"/>
                <w:lang w:eastAsia="en-US"/>
              </w:rPr>
              <w:t>Note 2:</w:t>
            </w:r>
            <w:r w:rsidRPr="002D6380">
              <w:rPr>
                <w:rFonts w:cs="Arial"/>
                <w:lang w:eastAsia="en-US"/>
              </w:rPr>
              <w:tab/>
              <w:t xml:space="preserve">See Table </w:t>
            </w:r>
            <w:r w:rsidRPr="002D6380">
              <w:t>10.2.5-1</w:t>
            </w:r>
            <w:r w:rsidRPr="002D6380">
              <w:rPr>
                <w:rFonts w:cs="Arial"/>
                <w:lang w:eastAsia="en-US"/>
              </w:rPr>
              <w:t xml:space="preserve"> for the other parameters.</w:t>
            </w:r>
          </w:p>
        </w:tc>
      </w:tr>
    </w:tbl>
    <w:p w14:paraId="5177405E" w14:textId="77777777" w:rsidR="00C70019" w:rsidRPr="002D6380" w:rsidRDefault="00C70019" w:rsidP="00C70019">
      <w:pPr>
        <w:rPr>
          <w:lang w:eastAsia="zh-CN"/>
        </w:rPr>
      </w:pPr>
    </w:p>
    <w:p w14:paraId="66ED426B" w14:textId="77777777" w:rsidR="004525AC" w:rsidRPr="002D6380" w:rsidRDefault="004525AC" w:rsidP="004525AC">
      <w:pPr>
        <w:pStyle w:val="TH"/>
        <w:rPr>
          <w:lang w:eastAsia="zh-CN"/>
        </w:rPr>
      </w:pPr>
      <w:r w:rsidRPr="002D6380">
        <w:t>Table 10.2C.5-2: Cell-specific test parameters for E-UTRAN TDD RSTD measurement reporting delay under fading propagation conditions during T2 and T3 for carrier aggregation for 10</w:t>
      </w:r>
      <w:r w:rsidR="00D14F28" w:rsidRPr="002D6380">
        <w:t xml:space="preserve"> MHz </w:t>
      </w:r>
      <w:r w:rsidRPr="002D6380">
        <w:t>+</w:t>
      </w:r>
      <w:r w:rsidR="00D14F28" w:rsidRPr="002D6380">
        <w:t xml:space="preserve"> </w:t>
      </w:r>
      <w:r w:rsidRPr="002D6380">
        <w:t>5</w:t>
      </w:r>
      <w:r w:rsidR="00D14F28" w:rsidRPr="002D6380">
        <w:t xml:space="preserve"> </w:t>
      </w:r>
      <w:r w:rsidRPr="002D6380">
        <w:t>MHz</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37"/>
        <w:gridCol w:w="789"/>
        <w:gridCol w:w="923"/>
        <w:gridCol w:w="925"/>
        <w:gridCol w:w="826"/>
        <w:gridCol w:w="826"/>
        <w:gridCol w:w="842"/>
      </w:tblGrid>
      <w:tr w:rsidR="00C70019" w:rsidRPr="002D6380" w14:paraId="1CE8C1BC" w14:textId="77777777" w:rsidTr="00791002">
        <w:trPr>
          <w:cantSplit/>
          <w:trHeight w:val="237"/>
          <w:jc w:val="center"/>
        </w:trPr>
        <w:tc>
          <w:tcPr>
            <w:tcW w:w="1165" w:type="pct"/>
            <w:vMerge w:val="restart"/>
            <w:tcBorders>
              <w:top w:val="single" w:sz="4" w:space="0" w:color="auto"/>
              <w:left w:val="single" w:sz="4" w:space="0" w:color="auto"/>
            </w:tcBorders>
          </w:tcPr>
          <w:p w14:paraId="3719EEC5" w14:textId="77777777" w:rsidR="00C70019" w:rsidRPr="002D6380" w:rsidRDefault="00C70019" w:rsidP="00791002">
            <w:pPr>
              <w:pStyle w:val="TAH"/>
              <w:rPr>
                <w:rFonts w:cs="Arial"/>
                <w:lang w:eastAsia="en-US"/>
              </w:rPr>
            </w:pPr>
            <w:r w:rsidRPr="002D6380">
              <w:rPr>
                <w:rFonts w:cs="Arial"/>
                <w:lang w:eastAsia="en-US"/>
              </w:rPr>
              <w:t>Parameter</w:t>
            </w:r>
          </w:p>
        </w:tc>
        <w:tc>
          <w:tcPr>
            <w:tcW w:w="538" w:type="pct"/>
            <w:vMerge w:val="restart"/>
            <w:tcBorders>
              <w:top w:val="single" w:sz="4" w:space="0" w:color="auto"/>
            </w:tcBorders>
          </w:tcPr>
          <w:p w14:paraId="78E9C49E" w14:textId="77777777" w:rsidR="00C70019" w:rsidRPr="002D6380" w:rsidRDefault="00C70019" w:rsidP="00791002">
            <w:pPr>
              <w:pStyle w:val="TAH"/>
              <w:rPr>
                <w:rFonts w:cs="Arial"/>
                <w:lang w:eastAsia="en-US"/>
              </w:rPr>
            </w:pPr>
            <w:r w:rsidRPr="002D6380">
              <w:rPr>
                <w:rFonts w:cs="Arial"/>
                <w:lang w:eastAsia="en-US"/>
              </w:rPr>
              <w:t>Unit</w:t>
            </w:r>
          </w:p>
        </w:tc>
        <w:tc>
          <w:tcPr>
            <w:tcW w:w="1100" w:type="pct"/>
            <w:gridSpan w:val="2"/>
            <w:tcBorders>
              <w:top w:val="single" w:sz="4" w:space="0" w:color="auto"/>
            </w:tcBorders>
          </w:tcPr>
          <w:p w14:paraId="3B28E56C" w14:textId="77777777" w:rsidR="00C70019" w:rsidRPr="002D6380" w:rsidRDefault="00C70019" w:rsidP="00791002">
            <w:pPr>
              <w:pStyle w:val="TAH"/>
              <w:rPr>
                <w:rFonts w:cs="Arial"/>
                <w:lang w:eastAsia="en-US"/>
              </w:rPr>
            </w:pPr>
            <w:r w:rsidRPr="002D6380">
              <w:rPr>
                <w:rFonts w:cs="Arial"/>
                <w:lang w:eastAsia="en-US"/>
              </w:rPr>
              <w:t>Cell 1</w:t>
            </w:r>
          </w:p>
        </w:tc>
        <w:tc>
          <w:tcPr>
            <w:tcW w:w="1125" w:type="pct"/>
            <w:gridSpan w:val="2"/>
            <w:tcBorders>
              <w:top w:val="single" w:sz="4" w:space="0" w:color="auto"/>
              <w:right w:val="single" w:sz="4" w:space="0" w:color="auto"/>
            </w:tcBorders>
          </w:tcPr>
          <w:p w14:paraId="2AF63C2C" w14:textId="77777777" w:rsidR="00C70019" w:rsidRPr="002D6380" w:rsidRDefault="00C70019" w:rsidP="00791002">
            <w:pPr>
              <w:pStyle w:val="TAH"/>
              <w:rPr>
                <w:rFonts w:cs="Arial"/>
                <w:lang w:eastAsia="en-US"/>
              </w:rPr>
            </w:pPr>
            <w:r w:rsidRPr="002D6380">
              <w:rPr>
                <w:rFonts w:cs="Arial"/>
                <w:lang w:eastAsia="en-US"/>
              </w:rPr>
              <w:t>Cell 2</w:t>
            </w:r>
          </w:p>
        </w:tc>
        <w:tc>
          <w:tcPr>
            <w:tcW w:w="1072" w:type="pct"/>
            <w:gridSpan w:val="2"/>
          </w:tcPr>
          <w:p w14:paraId="436F38F4" w14:textId="77777777" w:rsidR="00C70019" w:rsidRPr="002D6380" w:rsidRDefault="00C70019" w:rsidP="00791002">
            <w:pPr>
              <w:pStyle w:val="TAH"/>
              <w:rPr>
                <w:rFonts w:cs="Arial"/>
                <w:lang w:eastAsia="en-US"/>
              </w:rPr>
            </w:pPr>
            <w:r w:rsidRPr="002D6380">
              <w:rPr>
                <w:rFonts w:cs="Arial"/>
                <w:lang w:eastAsia="en-US"/>
              </w:rPr>
              <w:t>Cell 3</w:t>
            </w:r>
          </w:p>
        </w:tc>
      </w:tr>
      <w:tr w:rsidR="00C70019" w:rsidRPr="002D6380" w14:paraId="333155FB" w14:textId="77777777" w:rsidTr="00791002">
        <w:trPr>
          <w:cantSplit/>
          <w:trHeight w:val="160"/>
          <w:jc w:val="center"/>
        </w:trPr>
        <w:tc>
          <w:tcPr>
            <w:tcW w:w="1165" w:type="pct"/>
            <w:vMerge/>
            <w:tcBorders>
              <w:left w:val="single" w:sz="4" w:space="0" w:color="auto"/>
              <w:bottom w:val="single" w:sz="4" w:space="0" w:color="auto"/>
            </w:tcBorders>
          </w:tcPr>
          <w:p w14:paraId="285CFBA7" w14:textId="77777777" w:rsidR="00C70019" w:rsidRPr="002D6380" w:rsidRDefault="00C70019" w:rsidP="00791002">
            <w:pPr>
              <w:pStyle w:val="TAH"/>
              <w:rPr>
                <w:rFonts w:cs="Arial"/>
                <w:lang w:eastAsia="en-US"/>
              </w:rPr>
            </w:pPr>
          </w:p>
        </w:tc>
        <w:tc>
          <w:tcPr>
            <w:tcW w:w="538" w:type="pct"/>
            <w:vMerge/>
            <w:tcBorders>
              <w:bottom w:val="single" w:sz="4" w:space="0" w:color="auto"/>
            </w:tcBorders>
          </w:tcPr>
          <w:p w14:paraId="122EEB8B" w14:textId="77777777" w:rsidR="00C70019" w:rsidRPr="002D6380" w:rsidRDefault="00C70019" w:rsidP="00791002">
            <w:pPr>
              <w:pStyle w:val="TAH"/>
              <w:rPr>
                <w:rFonts w:cs="Arial"/>
                <w:lang w:eastAsia="en-US"/>
              </w:rPr>
            </w:pPr>
          </w:p>
        </w:tc>
        <w:tc>
          <w:tcPr>
            <w:tcW w:w="507" w:type="pct"/>
            <w:tcBorders>
              <w:bottom w:val="single" w:sz="4" w:space="0" w:color="auto"/>
            </w:tcBorders>
          </w:tcPr>
          <w:p w14:paraId="2D0EFDFA" w14:textId="77777777" w:rsidR="00C70019" w:rsidRPr="002D6380" w:rsidRDefault="00C70019" w:rsidP="00791002">
            <w:pPr>
              <w:pStyle w:val="TAH"/>
              <w:rPr>
                <w:rFonts w:cs="Arial"/>
                <w:lang w:eastAsia="en-US"/>
              </w:rPr>
            </w:pPr>
            <w:r w:rsidRPr="002D6380">
              <w:rPr>
                <w:rFonts w:cs="Arial"/>
                <w:lang w:eastAsia="en-US"/>
              </w:rPr>
              <w:t>T2</w:t>
            </w:r>
          </w:p>
        </w:tc>
        <w:tc>
          <w:tcPr>
            <w:tcW w:w="593" w:type="pct"/>
            <w:tcBorders>
              <w:bottom w:val="single" w:sz="4" w:space="0" w:color="auto"/>
            </w:tcBorders>
          </w:tcPr>
          <w:p w14:paraId="3332286D" w14:textId="77777777" w:rsidR="00C70019" w:rsidRPr="002D6380" w:rsidRDefault="00C70019" w:rsidP="00791002">
            <w:pPr>
              <w:pStyle w:val="TAH"/>
              <w:rPr>
                <w:rFonts w:cs="Arial"/>
                <w:lang w:eastAsia="en-US"/>
              </w:rPr>
            </w:pPr>
            <w:r w:rsidRPr="002D6380">
              <w:rPr>
                <w:rFonts w:cs="Arial"/>
                <w:lang w:eastAsia="en-US"/>
              </w:rPr>
              <w:t>T3</w:t>
            </w:r>
          </w:p>
        </w:tc>
        <w:tc>
          <w:tcPr>
            <w:tcW w:w="594" w:type="pct"/>
            <w:tcBorders>
              <w:bottom w:val="single" w:sz="4" w:space="0" w:color="auto"/>
            </w:tcBorders>
          </w:tcPr>
          <w:p w14:paraId="2645B7D0" w14:textId="77777777" w:rsidR="00C70019" w:rsidRPr="002D6380" w:rsidRDefault="00C70019" w:rsidP="00791002">
            <w:pPr>
              <w:pStyle w:val="TAH"/>
              <w:rPr>
                <w:rFonts w:cs="Arial"/>
                <w:lang w:eastAsia="en-US"/>
              </w:rPr>
            </w:pPr>
            <w:r w:rsidRPr="002D6380">
              <w:rPr>
                <w:rFonts w:cs="Arial"/>
                <w:lang w:eastAsia="en-US"/>
              </w:rPr>
              <w:t>T2</w:t>
            </w:r>
          </w:p>
        </w:tc>
        <w:tc>
          <w:tcPr>
            <w:tcW w:w="531" w:type="pct"/>
            <w:tcBorders>
              <w:bottom w:val="single" w:sz="4" w:space="0" w:color="auto"/>
            </w:tcBorders>
          </w:tcPr>
          <w:p w14:paraId="5BA974B6" w14:textId="77777777" w:rsidR="00C70019" w:rsidRPr="002D6380" w:rsidRDefault="00C70019" w:rsidP="00791002">
            <w:pPr>
              <w:pStyle w:val="TAH"/>
              <w:rPr>
                <w:rFonts w:cs="Arial"/>
                <w:lang w:eastAsia="en-US"/>
              </w:rPr>
            </w:pPr>
            <w:r w:rsidRPr="002D6380">
              <w:rPr>
                <w:rFonts w:cs="Arial"/>
                <w:lang w:eastAsia="en-US"/>
              </w:rPr>
              <w:t>T3</w:t>
            </w:r>
          </w:p>
        </w:tc>
        <w:tc>
          <w:tcPr>
            <w:tcW w:w="531" w:type="pct"/>
          </w:tcPr>
          <w:p w14:paraId="0EEF5545" w14:textId="77777777" w:rsidR="00C70019" w:rsidRPr="002D6380" w:rsidRDefault="00C70019" w:rsidP="00791002">
            <w:pPr>
              <w:pStyle w:val="TAH"/>
              <w:rPr>
                <w:rFonts w:cs="Arial"/>
                <w:lang w:eastAsia="en-US"/>
              </w:rPr>
            </w:pPr>
            <w:r w:rsidRPr="002D6380">
              <w:rPr>
                <w:rFonts w:cs="Arial"/>
                <w:lang w:eastAsia="en-US"/>
              </w:rPr>
              <w:t>T2</w:t>
            </w:r>
          </w:p>
        </w:tc>
        <w:tc>
          <w:tcPr>
            <w:tcW w:w="541" w:type="pct"/>
          </w:tcPr>
          <w:p w14:paraId="0EA6E1CE" w14:textId="77777777" w:rsidR="00C70019" w:rsidRPr="002D6380" w:rsidRDefault="00C70019" w:rsidP="00791002">
            <w:pPr>
              <w:pStyle w:val="TAH"/>
              <w:rPr>
                <w:rFonts w:cs="Arial"/>
                <w:lang w:eastAsia="en-US"/>
              </w:rPr>
            </w:pPr>
            <w:r w:rsidRPr="002D6380">
              <w:rPr>
                <w:rFonts w:cs="Arial"/>
                <w:lang w:eastAsia="en-US"/>
              </w:rPr>
              <w:t>T3</w:t>
            </w:r>
          </w:p>
        </w:tc>
      </w:tr>
      <w:tr w:rsidR="00C70019" w:rsidRPr="002D6380" w14:paraId="13597990" w14:textId="77777777" w:rsidTr="00791002">
        <w:trPr>
          <w:cantSplit/>
          <w:trHeight w:val="422"/>
          <w:jc w:val="center"/>
        </w:trPr>
        <w:tc>
          <w:tcPr>
            <w:tcW w:w="1165" w:type="pct"/>
            <w:tcBorders>
              <w:left w:val="single" w:sz="4" w:space="0" w:color="auto"/>
              <w:bottom w:val="single" w:sz="4" w:space="0" w:color="auto"/>
            </w:tcBorders>
            <w:vAlign w:val="center"/>
          </w:tcPr>
          <w:p w14:paraId="06BC563A" w14:textId="77777777" w:rsidR="00C70019" w:rsidRPr="002D6380" w:rsidRDefault="00C70019" w:rsidP="00791002">
            <w:pPr>
              <w:pStyle w:val="TAL"/>
              <w:rPr>
                <w:rFonts w:cs="Arial"/>
                <w:lang w:eastAsia="en-US"/>
              </w:rPr>
            </w:pPr>
            <w:r w:rsidRPr="002D6380">
              <w:rPr>
                <w:rFonts w:cs="Arial"/>
                <w:lang w:eastAsia="en-US"/>
              </w:rPr>
              <w:t xml:space="preserve">OCNG patterns defined in </w:t>
            </w:r>
            <w:r w:rsidRPr="002D6380">
              <w:t>TS 36.521-3 [25] clause D.2</w:t>
            </w:r>
          </w:p>
        </w:tc>
        <w:tc>
          <w:tcPr>
            <w:tcW w:w="538" w:type="pct"/>
            <w:tcBorders>
              <w:bottom w:val="single" w:sz="4" w:space="0" w:color="auto"/>
            </w:tcBorders>
            <w:vAlign w:val="center"/>
          </w:tcPr>
          <w:p w14:paraId="0244B2F6" w14:textId="77777777" w:rsidR="00C70019" w:rsidRPr="002D6380" w:rsidRDefault="00C70019" w:rsidP="00791002">
            <w:pPr>
              <w:pStyle w:val="TAC"/>
              <w:rPr>
                <w:rFonts w:cs="Arial"/>
                <w:lang w:eastAsia="en-US"/>
              </w:rPr>
            </w:pPr>
          </w:p>
        </w:tc>
        <w:tc>
          <w:tcPr>
            <w:tcW w:w="1100" w:type="pct"/>
            <w:gridSpan w:val="2"/>
            <w:tcBorders>
              <w:bottom w:val="single" w:sz="4" w:space="0" w:color="auto"/>
            </w:tcBorders>
            <w:vAlign w:val="center"/>
          </w:tcPr>
          <w:p w14:paraId="20922A36" w14:textId="77777777" w:rsidR="00C70019" w:rsidRPr="002D6380" w:rsidRDefault="00C70019" w:rsidP="00791002">
            <w:pPr>
              <w:pStyle w:val="TAC"/>
              <w:rPr>
                <w:rFonts w:cs="Arial"/>
                <w:lang w:eastAsia="en-US"/>
              </w:rPr>
            </w:pPr>
            <w:r w:rsidRPr="002D6380">
              <w:rPr>
                <w:rFonts w:cs="Arial"/>
                <w:lang w:eastAsia="en-US"/>
              </w:rPr>
              <w:t>OP.</w:t>
            </w:r>
            <w:r w:rsidRPr="002D6380">
              <w:rPr>
                <w:rFonts w:cs="Arial"/>
                <w:lang w:eastAsia="zh-CN"/>
              </w:rPr>
              <w:t>1</w:t>
            </w:r>
            <w:r w:rsidRPr="002D6380">
              <w:rPr>
                <w:rFonts w:cs="Arial"/>
                <w:lang w:eastAsia="en-US"/>
              </w:rPr>
              <w:t xml:space="preserve"> </w:t>
            </w:r>
            <w:r w:rsidRPr="002D6380">
              <w:rPr>
                <w:rFonts w:cs="Arial"/>
                <w:lang w:eastAsia="zh-CN"/>
              </w:rPr>
              <w:t>T</w:t>
            </w:r>
            <w:r w:rsidRPr="002D6380">
              <w:rPr>
                <w:rFonts w:cs="Arial"/>
                <w:lang w:eastAsia="en-US"/>
              </w:rPr>
              <w:t>DD</w:t>
            </w:r>
          </w:p>
        </w:tc>
        <w:tc>
          <w:tcPr>
            <w:tcW w:w="1125" w:type="pct"/>
            <w:gridSpan w:val="2"/>
            <w:tcBorders>
              <w:bottom w:val="single" w:sz="4" w:space="0" w:color="auto"/>
            </w:tcBorders>
            <w:vAlign w:val="center"/>
          </w:tcPr>
          <w:p w14:paraId="226A1EDB" w14:textId="77777777" w:rsidR="00C70019" w:rsidRPr="002D6380" w:rsidRDefault="00C70019" w:rsidP="00791002">
            <w:pPr>
              <w:pStyle w:val="TAC"/>
              <w:rPr>
                <w:rFonts w:cs="Arial"/>
                <w:lang w:eastAsia="en-US"/>
              </w:rPr>
            </w:pPr>
            <w:r w:rsidRPr="002D6380">
              <w:rPr>
                <w:rFonts w:cs="Arial"/>
                <w:lang w:eastAsia="en-US"/>
              </w:rPr>
              <w:t>OP.</w:t>
            </w:r>
            <w:r w:rsidRPr="002D6380">
              <w:rPr>
                <w:rFonts w:cs="Arial"/>
                <w:lang w:eastAsia="zh-CN"/>
              </w:rPr>
              <w:t>10</w:t>
            </w:r>
            <w:r w:rsidRPr="002D6380">
              <w:rPr>
                <w:rFonts w:cs="Arial"/>
                <w:lang w:eastAsia="en-US"/>
              </w:rPr>
              <w:t xml:space="preserve"> </w:t>
            </w:r>
            <w:r w:rsidRPr="002D6380">
              <w:rPr>
                <w:rFonts w:cs="Arial"/>
                <w:lang w:eastAsia="zh-CN"/>
              </w:rPr>
              <w:t>T</w:t>
            </w:r>
            <w:r w:rsidRPr="002D6380">
              <w:rPr>
                <w:rFonts w:cs="Arial"/>
                <w:lang w:eastAsia="en-US"/>
              </w:rPr>
              <w:t>DD</w:t>
            </w:r>
          </w:p>
        </w:tc>
        <w:tc>
          <w:tcPr>
            <w:tcW w:w="531" w:type="pct"/>
            <w:vAlign w:val="center"/>
          </w:tcPr>
          <w:p w14:paraId="5C2E7BBE" w14:textId="77777777" w:rsidR="00C70019" w:rsidRPr="002D6380" w:rsidRDefault="00C70019" w:rsidP="00791002">
            <w:pPr>
              <w:pStyle w:val="TAC"/>
              <w:rPr>
                <w:rFonts w:cs="Arial"/>
                <w:lang w:eastAsia="en-US"/>
              </w:rPr>
            </w:pPr>
            <w:r w:rsidRPr="002D6380">
              <w:rPr>
                <w:rFonts w:cs="Arial"/>
                <w:lang w:eastAsia="en-US"/>
              </w:rPr>
              <w:t>OP.1</w:t>
            </w:r>
            <w:r w:rsidRPr="002D6380">
              <w:rPr>
                <w:rFonts w:cs="Arial"/>
                <w:lang w:eastAsia="zh-CN"/>
              </w:rPr>
              <w:t>0</w:t>
            </w:r>
            <w:r w:rsidRPr="002D6380">
              <w:rPr>
                <w:rFonts w:cs="Arial"/>
                <w:lang w:eastAsia="en-US"/>
              </w:rPr>
              <w:t xml:space="preserve"> </w:t>
            </w:r>
            <w:r w:rsidRPr="002D6380">
              <w:rPr>
                <w:rFonts w:cs="Arial"/>
                <w:lang w:eastAsia="zh-CN"/>
              </w:rPr>
              <w:t>T</w:t>
            </w:r>
            <w:r w:rsidRPr="002D6380">
              <w:rPr>
                <w:rFonts w:cs="Arial"/>
                <w:lang w:eastAsia="en-US"/>
              </w:rPr>
              <w:t>DD</w:t>
            </w:r>
          </w:p>
        </w:tc>
        <w:tc>
          <w:tcPr>
            <w:tcW w:w="541" w:type="pct"/>
            <w:vAlign w:val="center"/>
          </w:tcPr>
          <w:p w14:paraId="7E4E0D19" w14:textId="77777777" w:rsidR="00C70019" w:rsidRPr="002D6380" w:rsidRDefault="00C70019" w:rsidP="00791002">
            <w:pPr>
              <w:pStyle w:val="TAC"/>
              <w:rPr>
                <w:rFonts w:cs="Arial"/>
                <w:lang w:eastAsia="en-US"/>
              </w:rPr>
            </w:pPr>
            <w:r w:rsidRPr="002D6380">
              <w:rPr>
                <w:rFonts w:cs="Arial"/>
                <w:lang w:eastAsia="en-US"/>
              </w:rPr>
              <w:t>N/A</w:t>
            </w:r>
          </w:p>
        </w:tc>
      </w:tr>
      <w:tr w:rsidR="00C70019" w:rsidRPr="002D6380" w14:paraId="6E43D4E1" w14:textId="77777777" w:rsidTr="00791002">
        <w:trPr>
          <w:cantSplit/>
          <w:trHeight w:val="193"/>
          <w:jc w:val="center"/>
        </w:trPr>
        <w:tc>
          <w:tcPr>
            <w:tcW w:w="1165" w:type="pct"/>
            <w:vMerge w:val="restart"/>
            <w:vAlign w:val="center"/>
          </w:tcPr>
          <w:p w14:paraId="6A9937FE" w14:textId="77777777" w:rsidR="00C70019" w:rsidRPr="002D6380" w:rsidRDefault="00C70019" w:rsidP="00791002">
            <w:pPr>
              <w:pStyle w:val="TAL"/>
              <w:rPr>
                <w:rFonts w:cs="Arial"/>
                <w:lang w:eastAsia="en-US"/>
              </w:rPr>
            </w:pPr>
            <w:r w:rsidRPr="002D6380">
              <w:rPr>
                <w:rFonts w:cs="Arial"/>
                <w:lang w:eastAsia="en-US"/>
              </w:rPr>
              <w:t>Io</w:t>
            </w:r>
            <w:r w:rsidRPr="002D6380">
              <w:rPr>
                <w:rFonts w:cs="Arial"/>
                <w:vertAlign w:val="superscript"/>
                <w:lang w:eastAsia="en-US"/>
              </w:rPr>
              <w:t xml:space="preserve"> Note 1</w:t>
            </w:r>
          </w:p>
        </w:tc>
        <w:tc>
          <w:tcPr>
            <w:tcW w:w="538" w:type="pct"/>
            <w:vAlign w:val="center"/>
          </w:tcPr>
          <w:p w14:paraId="1305EB56" w14:textId="77777777" w:rsidR="00C70019" w:rsidRPr="002D6380" w:rsidRDefault="00C70019" w:rsidP="00791002">
            <w:pPr>
              <w:pStyle w:val="TAC"/>
              <w:rPr>
                <w:rFonts w:cs="Arial"/>
                <w:lang w:eastAsia="en-US"/>
              </w:rPr>
            </w:pPr>
            <w:r w:rsidRPr="002D6380">
              <w:rPr>
                <w:rFonts w:cs="Arial"/>
                <w:lang w:eastAsia="en-US"/>
              </w:rPr>
              <w:t>dBm/</w:t>
            </w:r>
          </w:p>
          <w:p w14:paraId="6521F079" w14:textId="77777777" w:rsidR="00C70019" w:rsidRPr="002D6380" w:rsidRDefault="00C70019" w:rsidP="00791002">
            <w:pPr>
              <w:pStyle w:val="TAC"/>
              <w:rPr>
                <w:rFonts w:cs="Arial"/>
                <w:lang w:eastAsia="en-US"/>
              </w:rPr>
            </w:pPr>
            <w:r w:rsidRPr="002D6380">
              <w:rPr>
                <w:rFonts w:cs="Arial"/>
                <w:lang w:eastAsia="zh-CN"/>
              </w:rPr>
              <w:t>9</w:t>
            </w:r>
            <w:r w:rsidRPr="002D6380">
              <w:rPr>
                <w:rFonts w:cs="Arial"/>
                <w:lang w:eastAsia="en-US"/>
              </w:rPr>
              <w:t xml:space="preserve"> MHz</w:t>
            </w:r>
          </w:p>
        </w:tc>
        <w:tc>
          <w:tcPr>
            <w:tcW w:w="507" w:type="pct"/>
            <w:vAlign w:val="center"/>
          </w:tcPr>
          <w:p w14:paraId="62132E91" w14:textId="77777777" w:rsidR="00C70019" w:rsidRPr="002D6380" w:rsidDel="004B51DC" w:rsidRDefault="00C70019" w:rsidP="00791002">
            <w:pPr>
              <w:pStyle w:val="TAC"/>
              <w:rPr>
                <w:rFonts w:cs="Arial"/>
                <w:lang w:eastAsia="en-US"/>
              </w:rPr>
            </w:pPr>
            <w:r w:rsidRPr="002D6380">
              <w:rPr>
                <w:rFonts w:cs="Arial"/>
                <w:lang w:eastAsia="en-US"/>
              </w:rPr>
              <w:t>-69</w:t>
            </w:r>
            <w:r w:rsidR="00137501" w:rsidRPr="002D6380">
              <w:rPr>
                <w:rFonts w:cs="Arial"/>
                <w:lang w:eastAsia="en-US"/>
              </w:rPr>
              <w:t>.9</w:t>
            </w:r>
            <w:r w:rsidR="00B74D2C" w:rsidRPr="002D6380">
              <w:rPr>
                <w:rFonts w:cs="Arial"/>
                <w:lang w:eastAsia="en-US"/>
              </w:rPr>
              <w:t>4</w:t>
            </w:r>
          </w:p>
        </w:tc>
        <w:tc>
          <w:tcPr>
            <w:tcW w:w="593" w:type="pct"/>
            <w:vAlign w:val="center"/>
          </w:tcPr>
          <w:p w14:paraId="14EE5E00" w14:textId="77777777" w:rsidR="00C70019" w:rsidRPr="002D6380" w:rsidDel="004B51DC" w:rsidRDefault="00C70019" w:rsidP="00791002">
            <w:pPr>
              <w:pStyle w:val="TAC"/>
              <w:rPr>
                <w:rFonts w:cs="Arial"/>
                <w:lang w:eastAsia="zh-CN"/>
              </w:rPr>
            </w:pPr>
            <w:r w:rsidRPr="002D6380">
              <w:rPr>
                <w:rFonts w:cs="Arial"/>
                <w:lang w:eastAsia="en-US"/>
              </w:rPr>
              <w:t>N/A</w:t>
            </w:r>
          </w:p>
        </w:tc>
        <w:tc>
          <w:tcPr>
            <w:tcW w:w="594" w:type="pct"/>
            <w:vAlign w:val="center"/>
          </w:tcPr>
          <w:p w14:paraId="1798DA01" w14:textId="77777777" w:rsidR="00C70019" w:rsidRPr="002D6380" w:rsidRDefault="00C70019" w:rsidP="00791002">
            <w:pPr>
              <w:pStyle w:val="TAC"/>
              <w:rPr>
                <w:rFonts w:cs="Arial"/>
                <w:lang w:eastAsia="en-US"/>
              </w:rPr>
            </w:pPr>
            <w:r w:rsidRPr="002D6380">
              <w:rPr>
                <w:rFonts w:cs="Arial"/>
                <w:lang w:eastAsia="en-US"/>
              </w:rPr>
              <w:t>N/A</w:t>
            </w:r>
          </w:p>
        </w:tc>
        <w:tc>
          <w:tcPr>
            <w:tcW w:w="531" w:type="pct"/>
            <w:vAlign w:val="center"/>
          </w:tcPr>
          <w:p w14:paraId="5DF00E16" w14:textId="77777777" w:rsidR="00C70019" w:rsidRPr="002D6380" w:rsidDel="004B51DC" w:rsidRDefault="00C70019" w:rsidP="00791002">
            <w:pPr>
              <w:pStyle w:val="TAC"/>
              <w:rPr>
                <w:rFonts w:cs="Arial"/>
                <w:lang w:eastAsia="en-US"/>
              </w:rPr>
            </w:pPr>
            <w:r w:rsidRPr="002D6380">
              <w:rPr>
                <w:rFonts w:cs="Arial"/>
                <w:lang w:eastAsia="en-US"/>
              </w:rPr>
              <w:t>N/A</w:t>
            </w:r>
          </w:p>
        </w:tc>
        <w:tc>
          <w:tcPr>
            <w:tcW w:w="531" w:type="pct"/>
            <w:vAlign w:val="center"/>
          </w:tcPr>
          <w:p w14:paraId="5D5944E5" w14:textId="77777777" w:rsidR="00C70019" w:rsidRPr="002D6380" w:rsidRDefault="00C70019" w:rsidP="00791002">
            <w:pPr>
              <w:pStyle w:val="TAC"/>
              <w:rPr>
                <w:rFonts w:cs="Arial"/>
                <w:lang w:eastAsia="en-US"/>
              </w:rPr>
            </w:pPr>
            <w:r w:rsidRPr="002D6380">
              <w:rPr>
                <w:rFonts w:cs="Arial"/>
                <w:lang w:eastAsia="en-US"/>
              </w:rPr>
              <w:t>N/A</w:t>
            </w:r>
          </w:p>
        </w:tc>
        <w:tc>
          <w:tcPr>
            <w:tcW w:w="541" w:type="pct"/>
            <w:vAlign w:val="center"/>
          </w:tcPr>
          <w:p w14:paraId="44B4FC67" w14:textId="77777777" w:rsidR="00C70019" w:rsidRPr="002D6380" w:rsidDel="004B51DC" w:rsidRDefault="00C70019" w:rsidP="00791002">
            <w:pPr>
              <w:pStyle w:val="TAC"/>
              <w:rPr>
                <w:rFonts w:cs="Arial"/>
                <w:lang w:eastAsia="en-US"/>
              </w:rPr>
            </w:pPr>
            <w:r w:rsidRPr="002D6380">
              <w:rPr>
                <w:rFonts w:cs="Arial"/>
                <w:lang w:eastAsia="en-US"/>
              </w:rPr>
              <w:t>N/A</w:t>
            </w:r>
          </w:p>
        </w:tc>
      </w:tr>
      <w:tr w:rsidR="00C70019" w:rsidRPr="002D6380" w14:paraId="1B6F91AD" w14:textId="77777777" w:rsidTr="00791002">
        <w:trPr>
          <w:cantSplit/>
          <w:trHeight w:val="193"/>
          <w:jc w:val="center"/>
        </w:trPr>
        <w:tc>
          <w:tcPr>
            <w:tcW w:w="1165" w:type="pct"/>
            <w:vMerge/>
            <w:vAlign w:val="center"/>
          </w:tcPr>
          <w:p w14:paraId="3B4AB74C" w14:textId="77777777" w:rsidR="00C70019" w:rsidRPr="002D6380" w:rsidRDefault="00C70019" w:rsidP="00791002">
            <w:pPr>
              <w:pStyle w:val="TAL"/>
              <w:rPr>
                <w:rFonts w:cs="Arial"/>
                <w:lang w:eastAsia="en-US"/>
              </w:rPr>
            </w:pPr>
          </w:p>
        </w:tc>
        <w:tc>
          <w:tcPr>
            <w:tcW w:w="538" w:type="pct"/>
            <w:vAlign w:val="center"/>
          </w:tcPr>
          <w:p w14:paraId="3C66A651" w14:textId="77777777" w:rsidR="00C70019" w:rsidRPr="002D6380" w:rsidRDefault="00C70019" w:rsidP="00791002">
            <w:pPr>
              <w:pStyle w:val="TAC"/>
              <w:rPr>
                <w:rFonts w:cs="Arial"/>
                <w:lang w:eastAsia="en-US"/>
              </w:rPr>
            </w:pPr>
            <w:r w:rsidRPr="002D6380">
              <w:rPr>
                <w:rFonts w:cs="Arial"/>
                <w:lang w:eastAsia="en-US"/>
              </w:rPr>
              <w:t>dBm/</w:t>
            </w:r>
          </w:p>
          <w:p w14:paraId="490744BF" w14:textId="77777777" w:rsidR="00C70019" w:rsidRPr="002D6380" w:rsidRDefault="00C70019" w:rsidP="00791002">
            <w:pPr>
              <w:pStyle w:val="TAC"/>
              <w:rPr>
                <w:rFonts w:cs="Arial"/>
                <w:lang w:eastAsia="en-US"/>
              </w:rPr>
            </w:pPr>
            <w:r w:rsidRPr="002D6380">
              <w:rPr>
                <w:rFonts w:cs="Arial"/>
                <w:lang w:eastAsia="zh-CN"/>
              </w:rPr>
              <w:t>4.5</w:t>
            </w:r>
            <w:r w:rsidR="00C856CE" w:rsidRPr="002D6380">
              <w:rPr>
                <w:rFonts w:cs="Arial"/>
                <w:lang w:eastAsia="zh-CN"/>
              </w:rPr>
              <w:t xml:space="preserve"> </w:t>
            </w:r>
            <w:r w:rsidRPr="002D6380">
              <w:rPr>
                <w:rFonts w:cs="Arial"/>
                <w:lang w:eastAsia="en-US"/>
              </w:rPr>
              <w:t>MHz</w:t>
            </w:r>
          </w:p>
        </w:tc>
        <w:tc>
          <w:tcPr>
            <w:tcW w:w="507" w:type="pct"/>
            <w:vAlign w:val="center"/>
          </w:tcPr>
          <w:p w14:paraId="36E52CA1" w14:textId="77777777" w:rsidR="00C70019" w:rsidRPr="002D6380" w:rsidRDefault="00C70019" w:rsidP="00791002">
            <w:pPr>
              <w:pStyle w:val="TAC"/>
              <w:rPr>
                <w:rFonts w:cs="Arial"/>
                <w:lang w:eastAsia="en-US"/>
              </w:rPr>
            </w:pPr>
            <w:r w:rsidRPr="002D6380">
              <w:rPr>
                <w:rFonts w:cs="Arial"/>
                <w:lang w:eastAsia="en-US"/>
              </w:rPr>
              <w:t>N/A</w:t>
            </w:r>
          </w:p>
        </w:tc>
        <w:tc>
          <w:tcPr>
            <w:tcW w:w="593" w:type="pct"/>
            <w:vAlign w:val="center"/>
          </w:tcPr>
          <w:p w14:paraId="10EDDCC8" w14:textId="77777777" w:rsidR="00C70019" w:rsidRPr="002D6380" w:rsidRDefault="00C70019" w:rsidP="00791002">
            <w:pPr>
              <w:pStyle w:val="TAC"/>
              <w:rPr>
                <w:rFonts w:cs="Arial"/>
                <w:lang w:eastAsia="en-US"/>
              </w:rPr>
            </w:pPr>
            <w:r w:rsidRPr="002D6380">
              <w:rPr>
                <w:rFonts w:cs="Arial"/>
                <w:lang w:eastAsia="en-US"/>
              </w:rPr>
              <w:t>N/A</w:t>
            </w:r>
          </w:p>
        </w:tc>
        <w:tc>
          <w:tcPr>
            <w:tcW w:w="594" w:type="pct"/>
            <w:vAlign w:val="center"/>
          </w:tcPr>
          <w:p w14:paraId="103B924A" w14:textId="77777777" w:rsidR="00C70019" w:rsidRPr="002D6380" w:rsidRDefault="00C70019" w:rsidP="00791002">
            <w:pPr>
              <w:pStyle w:val="TAC"/>
              <w:rPr>
                <w:rFonts w:cs="Arial"/>
                <w:lang w:eastAsia="en-US"/>
              </w:rPr>
            </w:pPr>
            <w:r w:rsidRPr="002D6380">
              <w:rPr>
                <w:rFonts w:cs="Arial"/>
                <w:lang w:eastAsia="en-US"/>
              </w:rPr>
              <w:t>N/A</w:t>
            </w:r>
          </w:p>
        </w:tc>
        <w:tc>
          <w:tcPr>
            <w:tcW w:w="531" w:type="pct"/>
            <w:vAlign w:val="center"/>
          </w:tcPr>
          <w:p w14:paraId="5867EC1C" w14:textId="77777777" w:rsidR="00C70019" w:rsidRPr="002D6380" w:rsidDel="004B51DC" w:rsidRDefault="00C70019" w:rsidP="00791002">
            <w:pPr>
              <w:pStyle w:val="TAC"/>
              <w:rPr>
                <w:rFonts w:cs="Arial"/>
                <w:lang w:eastAsia="zh-CN"/>
              </w:rPr>
            </w:pPr>
            <w:r w:rsidRPr="002D6380">
              <w:rPr>
                <w:rFonts w:cs="Arial"/>
                <w:lang w:eastAsia="en-US"/>
              </w:rPr>
              <w:t>-</w:t>
            </w:r>
            <w:r w:rsidR="00B74D2C" w:rsidRPr="002D6380">
              <w:rPr>
                <w:rFonts w:cs="Arial"/>
                <w:lang w:eastAsia="en-US"/>
              </w:rPr>
              <w:t>69.69</w:t>
            </w:r>
          </w:p>
        </w:tc>
        <w:tc>
          <w:tcPr>
            <w:tcW w:w="531" w:type="pct"/>
            <w:vAlign w:val="center"/>
          </w:tcPr>
          <w:p w14:paraId="25D9D619" w14:textId="77777777" w:rsidR="00C70019" w:rsidRPr="002D6380" w:rsidRDefault="00C70019" w:rsidP="00791002">
            <w:pPr>
              <w:pStyle w:val="TAC"/>
              <w:rPr>
                <w:rFonts w:cs="Arial"/>
                <w:lang w:eastAsia="zh-CN"/>
              </w:rPr>
            </w:pPr>
            <w:r w:rsidRPr="002D6380">
              <w:rPr>
                <w:rFonts w:cs="Arial"/>
                <w:lang w:eastAsia="en-US"/>
              </w:rPr>
              <w:t>-7</w:t>
            </w:r>
            <w:r w:rsidRPr="002D6380">
              <w:rPr>
                <w:rFonts w:cs="Arial"/>
                <w:lang w:eastAsia="zh-CN"/>
              </w:rPr>
              <w:t>3</w:t>
            </w:r>
            <w:r w:rsidRPr="002D6380">
              <w:rPr>
                <w:rFonts w:cs="Arial"/>
                <w:lang w:eastAsia="en-US"/>
              </w:rPr>
              <w:t>.</w:t>
            </w:r>
            <w:r w:rsidR="004525AC" w:rsidRPr="002D6380">
              <w:rPr>
                <w:rFonts w:cs="Arial"/>
                <w:lang w:eastAsia="en-US"/>
              </w:rPr>
              <w:t>1</w:t>
            </w:r>
            <w:r w:rsidR="004525AC" w:rsidRPr="002D6380">
              <w:rPr>
                <w:rFonts w:cs="Arial"/>
                <w:lang w:eastAsia="zh-CN"/>
              </w:rPr>
              <w:t>2</w:t>
            </w:r>
          </w:p>
        </w:tc>
        <w:tc>
          <w:tcPr>
            <w:tcW w:w="541" w:type="pct"/>
            <w:vAlign w:val="center"/>
          </w:tcPr>
          <w:p w14:paraId="30F75473" w14:textId="77777777" w:rsidR="00C70019" w:rsidRPr="002D6380" w:rsidDel="004B51DC" w:rsidRDefault="00C70019" w:rsidP="00791002">
            <w:pPr>
              <w:pStyle w:val="TAC"/>
              <w:rPr>
                <w:rFonts w:cs="Arial"/>
                <w:lang w:eastAsia="en-US"/>
              </w:rPr>
            </w:pPr>
            <w:r w:rsidRPr="002D6380">
              <w:rPr>
                <w:rFonts w:cs="Arial"/>
                <w:lang w:eastAsia="en-US"/>
              </w:rPr>
              <w:t>N/A</w:t>
            </w:r>
          </w:p>
        </w:tc>
      </w:tr>
      <w:tr w:rsidR="00C70019" w:rsidRPr="002D6380" w14:paraId="36FF7632" w14:textId="77777777" w:rsidTr="00791002">
        <w:trPr>
          <w:cantSplit/>
          <w:trHeight w:val="746"/>
          <w:jc w:val="center"/>
        </w:trPr>
        <w:tc>
          <w:tcPr>
            <w:tcW w:w="5000" w:type="pct"/>
            <w:gridSpan w:val="8"/>
          </w:tcPr>
          <w:p w14:paraId="223461C8" w14:textId="77777777" w:rsidR="00C70019" w:rsidRPr="002D6380" w:rsidRDefault="00C70019" w:rsidP="00791002">
            <w:pPr>
              <w:pStyle w:val="TAN"/>
              <w:rPr>
                <w:rFonts w:cs="Arial"/>
                <w:lang w:eastAsia="en-US"/>
              </w:rPr>
            </w:pPr>
            <w:r w:rsidRPr="002D6380">
              <w:rPr>
                <w:rFonts w:cs="Arial"/>
                <w:lang w:eastAsia="en-US"/>
              </w:rPr>
              <w:t>Note 1:</w:t>
            </w:r>
            <w:r w:rsidRPr="002D6380">
              <w:rPr>
                <w:rFonts w:cs="Arial"/>
                <w:lang w:eastAsia="en-US"/>
              </w:rPr>
              <w:tab/>
              <w:t>Io levels have been derived from other parameters for information purposes. They are not settable parameters themselves.</w:t>
            </w:r>
          </w:p>
          <w:p w14:paraId="4E97F785" w14:textId="77777777" w:rsidR="00C70019" w:rsidRPr="002D6380" w:rsidRDefault="00C70019" w:rsidP="00791002">
            <w:pPr>
              <w:pStyle w:val="TAN"/>
              <w:rPr>
                <w:rFonts w:cs="Arial"/>
                <w:lang w:eastAsia="en-US"/>
              </w:rPr>
            </w:pPr>
            <w:r w:rsidRPr="002D6380">
              <w:rPr>
                <w:rFonts w:cs="Arial"/>
                <w:lang w:eastAsia="en-US"/>
              </w:rPr>
              <w:t>Note 2:</w:t>
            </w:r>
            <w:r w:rsidRPr="002D6380">
              <w:rPr>
                <w:rFonts w:cs="Arial"/>
                <w:lang w:eastAsia="en-US"/>
              </w:rPr>
              <w:tab/>
              <w:t xml:space="preserve">See Table </w:t>
            </w:r>
            <w:r w:rsidRPr="002D6380">
              <w:t>10.2.5-2</w:t>
            </w:r>
            <w:r w:rsidRPr="002D6380">
              <w:rPr>
                <w:rFonts w:cs="Arial"/>
                <w:lang w:eastAsia="en-US"/>
              </w:rPr>
              <w:t xml:space="preserve"> for the other parameters.</w:t>
            </w:r>
          </w:p>
        </w:tc>
      </w:tr>
    </w:tbl>
    <w:p w14:paraId="01661D95" w14:textId="77777777" w:rsidR="00C70019" w:rsidRPr="002D6380" w:rsidRDefault="00C70019" w:rsidP="00C70019">
      <w:pPr>
        <w:rPr>
          <w:lang w:eastAsia="zh-CN"/>
        </w:rPr>
      </w:pPr>
    </w:p>
    <w:p w14:paraId="45898032" w14:textId="6BA852C9" w:rsidR="0037646F" w:rsidRPr="002D6380" w:rsidRDefault="0037646F" w:rsidP="0037646F">
      <w:pPr>
        <w:pStyle w:val="Heading2"/>
      </w:pPr>
      <w:bookmarkStart w:id="308" w:name="_Toc27482416"/>
      <w:bookmarkStart w:id="309" w:name="_Toc68183673"/>
      <w:r w:rsidRPr="002D6380">
        <w:t>10.2D</w:t>
      </w:r>
      <w:r w:rsidRPr="002D6380">
        <w:tab/>
        <w:t>TDD RSTD Measurement Reporting Delay</w:t>
      </w:r>
      <w:r w:rsidRPr="002D6380">
        <w:rPr>
          <w:lang w:eastAsia="zh-CN"/>
        </w:rPr>
        <w:t xml:space="preserve"> </w:t>
      </w:r>
      <w:r w:rsidRPr="002D6380">
        <w:t xml:space="preserve">for Carrier Aggregation for </w:t>
      </w:r>
      <w:r w:rsidRPr="002D6380">
        <w:rPr>
          <w:lang w:eastAsia="zh-CN"/>
        </w:rPr>
        <w:t>20</w:t>
      </w:r>
      <w:r w:rsidR="008F2099" w:rsidRPr="002D6380">
        <w:rPr>
          <w:lang w:eastAsia="zh-CN"/>
        </w:rPr>
        <w:t xml:space="preserve"> </w:t>
      </w:r>
      <w:r w:rsidRPr="002D6380">
        <w:t>MHz +</w:t>
      </w:r>
      <w:r w:rsidRPr="002D6380">
        <w:rPr>
          <w:lang w:eastAsia="zh-CN"/>
        </w:rPr>
        <w:t>10</w:t>
      </w:r>
      <w:r w:rsidR="008F2099" w:rsidRPr="002D6380">
        <w:rPr>
          <w:lang w:eastAsia="zh-CN"/>
        </w:rPr>
        <w:t xml:space="preserve"> </w:t>
      </w:r>
      <w:r w:rsidRPr="002D6380">
        <w:t xml:space="preserve">MHz </w:t>
      </w:r>
      <w:r w:rsidRPr="002D6380">
        <w:rPr>
          <w:lang w:eastAsia="zh-CN"/>
        </w:rPr>
        <w:t>B</w:t>
      </w:r>
      <w:r w:rsidRPr="002D6380">
        <w:t>andwidth</w:t>
      </w:r>
      <w:bookmarkEnd w:id="308"/>
      <w:bookmarkEnd w:id="309"/>
    </w:p>
    <w:p w14:paraId="4707D84E" w14:textId="77777777" w:rsidR="0037646F" w:rsidRPr="002D6380" w:rsidRDefault="0037646F" w:rsidP="0037646F">
      <w:pPr>
        <w:pStyle w:val="Heading3"/>
      </w:pPr>
      <w:bookmarkStart w:id="310" w:name="_Toc27482417"/>
      <w:bookmarkStart w:id="311" w:name="_Toc68183674"/>
      <w:r w:rsidRPr="002D6380">
        <w:t>10.2D.1</w:t>
      </w:r>
      <w:r w:rsidRPr="002D6380">
        <w:tab/>
        <w:t>Test purpose</w:t>
      </w:r>
      <w:bookmarkEnd w:id="310"/>
      <w:bookmarkEnd w:id="311"/>
    </w:p>
    <w:p w14:paraId="1301FAFC" w14:textId="77777777" w:rsidR="0037646F" w:rsidRPr="002D6380" w:rsidRDefault="0037646F" w:rsidP="0037646F">
      <w:pPr>
        <w:rPr>
          <w:lang w:eastAsia="zh-CN"/>
        </w:rPr>
      </w:pPr>
      <w:r w:rsidRPr="002D6380">
        <w:t>Same as defined in clause 10.2.1</w:t>
      </w:r>
    </w:p>
    <w:p w14:paraId="4E06566F" w14:textId="77777777" w:rsidR="0037646F" w:rsidRPr="002D6380" w:rsidRDefault="0037646F" w:rsidP="0037646F">
      <w:pPr>
        <w:pStyle w:val="NO"/>
      </w:pPr>
      <w:r w:rsidRPr="002D6380">
        <w:t>NOTE:</w:t>
      </w:r>
      <w:r w:rsidRPr="002D6380">
        <w:tab/>
        <w:t>This test verifies the requirement which is independent of channel bandwidth and is performed according to the principle defined in clause 4.7.5.</w:t>
      </w:r>
    </w:p>
    <w:p w14:paraId="642EC5B3" w14:textId="02F4C883" w:rsidR="0037646F" w:rsidRPr="002D6380" w:rsidRDefault="0037646F" w:rsidP="0037646F">
      <w:pPr>
        <w:pStyle w:val="Heading3"/>
      </w:pPr>
      <w:bookmarkStart w:id="312" w:name="_Toc27482418"/>
      <w:bookmarkStart w:id="313" w:name="_Toc68183675"/>
      <w:r w:rsidRPr="002D6380">
        <w:t>10.2D.2</w:t>
      </w:r>
      <w:r w:rsidRPr="002D6380">
        <w:tab/>
        <w:t>Test applicability</w:t>
      </w:r>
      <w:bookmarkEnd w:id="312"/>
      <w:bookmarkEnd w:id="313"/>
    </w:p>
    <w:p w14:paraId="71635B03" w14:textId="77777777" w:rsidR="0037646F" w:rsidRPr="002D6380" w:rsidRDefault="0037646F" w:rsidP="0037646F">
      <w:r w:rsidRPr="002D6380">
        <w:t>This test applies to all types of E-UTRA TDD UE release 1</w:t>
      </w:r>
      <w:r w:rsidRPr="002D6380">
        <w:rPr>
          <w:lang w:eastAsia="zh-CN"/>
        </w:rPr>
        <w:t>0</w:t>
      </w:r>
      <w:r w:rsidRPr="002D6380">
        <w:t xml:space="preserve"> and forward that supports UE-assisted OTDOA for Carrier Aggregation. </w:t>
      </w:r>
    </w:p>
    <w:p w14:paraId="0BA76D04" w14:textId="77C089ED" w:rsidR="0037646F" w:rsidRPr="002D6380" w:rsidRDefault="0037646F" w:rsidP="0037646F">
      <w:pPr>
        <w:pStyle w:val="Heading3"/>
      </w:pPr>
      <w:bookmarkStart w:id="314" w:name="_Toc27482419"/>
      <w:bookmarkStart w:id="315" w:name="_Toc68183676"/>
      <w:r w:rsidRPr="002D6380">
        <w:t>10.2D.3</w:t>
      </w:r>
      <w:r w:rsidRPr="002D6380">
        <w:tab/>
        <w:t>Minimum conformance requirements</w:t>
      </w:r>
      <w:bookmarkEnd w:id="314"/>
      <w:bookmarkEnd w:id="315"/>
    </w:p>
    <w:p w14:paraId="310DEDB9" w14:textId="77777777" w:rsidR="0037646F" w:rsidRPr="002D6380" w:rsidRDefault="0037646F" w:rsidP="0037646F">
      <w:pPr>
        <w:rPr>
          <w:lang w:eastAsia="zh-CN"/>
        </w:rPr>
      </w:pPr>
      <w:r w:rsidRPr="002D6380">
        <w:t>Same as defined in clause 10.2.3</w:t>
      </w:r>
    </w:p>
    <w:p w14:paraId="7E659FAE" w14:textId="77777777" w:rsidR="0037646F" w:rsidRPr="002D6380" w:rsidRDefault="0037646F" w:rsidP="0037646F">
      <w:r w:rsidRPr="002D6380">
        <w:t>The normative reference for this requirement is TS 36.133 [23] clause 8.4.3, 8.4.4 and A.8.17.</w:t>
      </w:r>
      <w:r w:rsidRPr="002D6380">
        <w:rPr>
          <w:lang w:eastAsia="zh-CN"/>
        </w:rPr>
        <w:t>9</w:t>
      </w:r>
      <w:r w:rsidRPr="002D6380">
        <w:t>.</w:t>
      </w:r>
    </w:p>
    <w:p w14:paraId="1BABCF5F" w14:textId="60C816B9" w:rsidR="0037646F" w:rsidRPr="002D6380" w:rsidRDefault="0037646F" w:rsidP="0037646F">
      <w:pPr>
        <w:pStyle w:val="Heading3"/>
      </w:pPr>
      <w:bookmarkStart w:id="316" w:name="_Toc27482420"/>
      <w:bookmarkStart w:id="317" w:name="_Toc68183677"/>
      <w:r w:rsidRPr="002D6380">
        <w:t>10.2D.4</w:t>
      </w:r>
      <w:r w:rsidRPr="002D6380">
        <w:tab/>
        <w:t>Test description</w:t>
      </w:r>
      <w:bookmarkEnd w:id="316"/>
      <w:bookmarkEnd w:id="317"/>
    </w:p>
    <w:p w14:paraId="293F3E6A" w14:textId="77777777" w:rsidR="0037646F" w:rsidRPr="002D6380" w:rsidRDefault="0037646F" w:rsidP="0037646F">
      <w:pPr>
        <w:pStyle w:val="Heading4"/>
      </w:pPr>
      <w:bookmarkStart w:id="318" w:name="_Toc27482421"/>
      <w:bookmarkStart w:id="319" w:name="_Toc68183678"/>
      <w:r w:rsidRPr="002D6380">
        <w:t>10.2D.4.1</w:t>
      </w:r>
      <w:r w:rsidRPr="002D6380">
        <w:tab/>
        <w:t>Initial conditions</w:t>
      </w:r>
      <w:bookmarkEnd w:id="318"/>
      <w:bookmarkEnd w:id="319"/>
    </w:p>
    <w:p w14:paraId="7A4A263F" w14:textId="77777777" w:rsidR="0037646F" w:rsidRPr="002D6380" w:rsidRDefault="0037646F" w:rsidP="0037646F">
      <w:r w:rsidRPr="002D6380">
        <w:t xml:space="preserve">Same as defined in clause 10.2.4.1 except that the values of the parameters in Table 10.2D.4.1-1 will replace the values of the corresponding parameters in Table 10.2.4.1-1. </w:t>
      </w:r>
    </w:p>
    <w:p w14:paraId="09AA3281" w14:textId="77777777" w:rsidR="0037646F" w:rsidRPr="002D6380" w:rsidRDefault="0037646F" w:rsidP="0037646F">
      <w:r w:rsidRPr="002D6380">
        <w:t xml:space="preserve">Channel bandwidth to be tested: </w:t>
      </w:r>
      <w:r w:rsidRPr="002D6380">
        <w:rPr>
          <w:lang w:eastAsia="zh-CN"/>
        </w:rPr>
        <w:t>Cell 1: 20</w:t>
      </w:r>
      <w:r w:rsidR="008F2099" w:rsidRPr="002D6380">
        <w:rPr>
          <w:lang w:eastAsia="zh-CN"/>
        </w:rPr>
        <w:t xml:space="preserve"> </w:t>
      </w:r>
      <w:r w:rsidRPr="002D6380">
        <w:t>MHz</w:t>
      </w:r>
      <w:r w:rsidRPr="002D6380">
        <w:rPr>
          <w:lang w:eastAsia="zh-CN"/>
        </w:rPr>
        <w:t>, Cell 2 and Cell 3: 10</w:t>
      </w:r>
      <w:r w:rsidR="008F2099" w:rsidRPr="002D6380">
        <w:rPr>
          <w:lang w:eastAsia="zh-CN"/>
        </w:rPr>
        <w:t xml:space="preserve"> </w:t>
      </w:r>
      <w:r w:rsidRPr="002D6380">
        <w:rPr>
          <w:lang w:eastAsia="zh-CN"/>
        </w:rPr>
        <w:t>MHz</w:t>
      </w:r>
      <w:r w:rsidRPr="002D6380">
        <w:t>.</w:t>
      </w:r>
    </w:p>
    <w:p w14:paraId="61603CD4" w14:textId="77777777" w:rsidR="0037646F" w:rsidRPr="002D6380" w:rsidRDefault="0037646F" w:rsidP="0037646F">
      <w:pPr>
        <w:pStyle w:val="TH"/>
      </w:pPr>
      <w:r w:rsidRPr="002D6380">
        <w:t xml:space="preserve">Table 10.2D.4.1-1: General test parameters for E-UTRAN TDD RSTD measurement reporting delay under fading propagation conditions for carrier aggregation for </w:t>
      </w:r>
      <w:r w:rsidRPr="002D6380">
        <w:rPr>
          <w:lang w:eastAsia="zh-CN"/>
        </w:rPr>
        <w:t>20</w:t>
      </w:r>
      <w:r w:rsidR="008F2099" w:rsidRPr="002D6380">
        <w:rPr>
          <w:lang w:eastAsia="zh-CN"/>
        </w:rPr>
        <w:t xml:space="preserve"> </w:t>
      </w:r>
      <w:r w:rsidRPr="002D6380">
        <w:t>MHz</w:t>
      </w:r>
      <w:r w:rsidRPr="002D6380">
        <w:rPr>
          <w:lang w:eastAsia="zh-CN"/>
        </w:rPr>
        <w:t>+10</w:t>
      </w:r>
      <w:r w:rsidR="008F2099" w:rsidRPr="002D6380">
        <w:rPr>
          <w:lang w:eastAsia="zh-CN"/>
        </w:rPr>
        <w:t xml:space="preserve"> </w:t>
      </w:r>
      <w:r w:rsidRPr="002D6380">
        <w:t>MHz</w:t>
      </w:r>
    </w:p>
    <w:tbl>
      <w:tblPr>
        <w:tblW w:w="8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720"/>
        <w:gridCol w:w="1755"/>
        <w:gridCol w:w="1756"/>
        <w:gridCol w:w="2528"/>
      </w:tblGrid>
      <w:tr w:rsidR="0037646F" w:rsidRPr="002D6380" w14:paraId="0E710A74" w14:textId="77777777" w:rsidTr="006B41D5">
        <w:trPr>
          <w:cantSplit/>
          <w:jc w:val="center"/>
        </w:trPr>
        <w:tc>
          <w:tcPr>
            <w:tcW w:w="2209" w:type="dxa"/>
            <w:vMerge w:val="restart"/>
          </w:tcPr>
          <w:p w14:paraId="440A732C" w14:textId="77777777" w:rsidR="0037646F" w:rsidRPr="002D6380" w:rsidRDefault="0037646F" w:rsidP="006B41D5">
            <w:pPr>
              <w:pStyle w:val="TAH"/>
              <w:rPr>
                <w:rFonts w:cs="Arial"/>
                <w:lang w:eastAsia="en-US"/>
              </w:rPr>
            </w:pPr>
            <w:r w:rsidRPr="002D6380">
              <w:rPr>
                <w:rFonts w:cs="Arial"/>
                <w:lang w:eastAsia="en-US"/>
              </w:rPr>
              <w:t>Parameter</w:t>
            </w:r>
          </w:p>
        </w:tc>
        <w:tc>
          <w:tcPr>
            <w:tcW w:w="720" w:type="dxa"/>
            <w:vMerge w:val="restart"/>
          </w:tcPr>
          <w:p w14:paraId="5FF136E0" w14:textId="77777777" w:rsidR="0037646F" w:rsidRPr="002D6380" w:rsidRDefault="0037646F" w:rsidP="006B41D5">
            <w:pPr>
              <w:pStyle w:val="TAH"/>
              <w:rPr>
                <w:rFonts w:cs="Arial"/>
                <w:lang w:eastAsia="en-US"/>
              </w:rPr>
            </w:pPr>
            <w:r w:rsidRPr="002D6380">
              <w:rPr>
                <w:rFonts w:cs="Arial"/>
                <w:lang w:eastAsia="en-US"/>
              </w:rPr>
              <w:t>Unit</w:t>
            </w:r>
          </w:p>
        </w:tc>
        <w:tc>
          <w:tcPr>
            <w:tcW w:w="3511" w:type="dxa"/>
            <w:gridSpan w:val="2"/>
          </w:tcPr>
          <w:p w14:paraId="43D30BB0" w14:textId="77777777" w:rsidR="0037646F" w:rsidRPr="002D6380" w:rsidRDefault="0037646F" w:rsidP="006B41D5">
            <w:pPr>
              <w:pStyle w:val="TAH"/>
              <w:rPr>
                <w:rFonts w:cs="Arial"/>
                <w:lang w:eastAsia="en-US"/>
              </w:rPr>
            </w:pPr>
            <w:r w:rsidRPr="002D6380">
              <w:rPr>
                <w:rFonts w:cs="Arial"/>
                <w:lang w:eastAsia="en-US"/>
              </w:rPr>
              <w:t>Value</w:t>
            </w:r>
          </w:p>
        </w:tc>
        <w:tc>
          <w:tcPr>
            <w:tcW w:w="2528" w:type="dxa"/>
            <w:vMerge w:val="restart"/>
          </w:tcPr>
          <w:p w14:paraId="12743063" w14:textId="77777777" w:rsidR="0037646F" w:rsidRPr="002D6380" w:rsidRDefault="0037646F" w:rsidP="006B41D5">
            <w:pPr>
              <w:pStyle w:val="TAH"/>
              <w:rPr>
                <w:rFonts w:cs="Arial"/>
                <w:lang w:eastAsia="en-US"/>
              </w:rPr>
            </w:pPr>
            <w:r w:rsidRPr="002D6380">
              <w:rPr>
                <w:rFonts w:cs="Arial"/>
                <w:lang w:eastAsia="en-US"/>
              </w:rPr>
              <w:t>Comment</w:t>
            </w:r>
          </w:p>
        </w:tc>
      </w:tr>
      <w:tr w:rsidR="0037646F" w:rsidRPr="002D6380" w14:paraId="26A29758" w14:textId="77777777" w:rsidTr="006B41D5">
        <w:trPr>
          <w:cantSplit/>
          <w:jc w:val="center"/>
        </w:trPr>
        <w:tc>
          <w:tcPr>
            <w:tcW w:w="2209" w:type="dxa"/>
            <w:vMerge/>
            <w:vAlign w:val="center"/>
          </w:tcPr>
          <w:p w14:paraId="21AAB85E" w14:textId="77777777" w:rsidR="0037646F" w:rsidRPr="002D6380" w:rsidRDefault="0037646F" w:rsidP="006B41D5">
            <w:pPr>
              <w:pStyle w:val="TAH"/>
              <w:rPr>
                <w:rFonts w:cs="Arial"/>
                <w:lang w:eastAsia="en-US"/>
              </w:rPr>
            </w:pPr>
          </w:p>
        </w:tc>
        <w:tc>
          <w:tcPr>
            <w:tcW w:w="720" w:type="dxa"/>
            <w:vMerge/>
            <w:vAlign w:val="center"/>
          </w:tcPr>
          <w:p w14:paraId="2D6FB8C7" w14:textId="77777777" w:rsidR="0037646F" w:rsidRPr="002D6380" w:rsidRDefault="0037646F" w:rsidP="006B41D5">
            <w:pPr>
              <w:pStyle w:val="TAH"/>
              <w:rPr>
                <w:rFonts w:cs="Arial"/>
                <w:lang w:eastAsia="en-US"/>
              </w:rPr>
            </w:pPr>
          </w:p>
        </w:tc>
        <w:tc>
          <w:tcPr>
            <w:tcW w:w="1755" w:type="dxa"/>
            <w:vAlign w:val="center"/>
          </w:tcPr>
          <w:p w14:paraId="321080D6" w14:textId="77777777" w:rsidR="0037646F" w:rsidRPr="002D6380" w:rsidRDefault="0037646F" w:rsidP="006B41D5">
            <w:pPr>
              <w:pStyle w:val="TAH"/>
              <w:rPr>
                <w:rFonts w:cs="Arial"/>
                <w:lang w:eastAsia="en-US"/>
              </w:rPr>
            </w:pPr>
            <w:r w:rsidRPr="002D6380">
              <w:rPr>
                <w:rFonts w:cs="Arial"/>
                <w:lang w:eastAsia="en-US"/>
              </w:rPr>
              <w:t>Test 1</w:t>
            </w:r>
          </w:p>
        </w:tc>
        <w:tc>
          <w:tcPr>
            <w:tcW w:w="1756" w:type="dxa"/>
            <w:vAlign w:val="center"/>
          </w:tcPr>
          <w:p w14:paraId="3E2B63B7" w14:textId="77777777" w:rsidR="0037646F" w:rsidRPr="002D6380" w:rsidRDefault="0037646F" w:rsidP="006B41D5">
            <w:pPr>
              <w:pStyle w:val="TAH"/>
              <w:rPr>
                <w:rFonts w:cs="Arial"/>
                <w:lang w:eastAsia="en-US"/>
              </w:rPr>
            </w:pPr>
            <w:r w:rsidRPr="002D6380">
              <w:rPr>
                <w:rFonts w:cs="Arial"/>
                <w:lang w:eastAsia="en-US"/>
              </w:rPr>
              <w:t>Test 2</w:t>
            </w:r>
          </w:p>
        </w:tc>
        <w:tc>
          <w:tcPr>
            <w:tcW w:w="2528" w:type="dxa"/>
            <w:vMerge/>
            <w:vAlign w:val="center"/>
          </w:tcPr>
          <w:p w14:paraId="219D3262" w14:textId="77777777" w:rsidR="0037646F" w:rsidRPr="002D6380" w:rsidRDefault="0037646F" w:rsidP="006B41D5">
            <w:pPr>
              <w:pStyle w:val="TAC"/>
              <w:rPr>
                <w:rFonts w:cs="Arial"/>
                <w:lang w:eastAsia="en-US"/>
              </w:rPr>
            </w:pPr>
          </w:p>
        </w:tc>
      </w:tr>
      <w:tr w:rsidR="0037646F" w:rsidRPr="002D6380" w14:paraId="0B93C5E2" w14:textId="77777777" w:rsidTr="006B41D5">
        <w:trPr>
          <w:cantSplit/>
          <w:jc w:val="center"/>
        </w:trPr>
        <w:tc>
          <w:tcPr>
            <w:tcW w:w="2209" w:type="dxa"/>
            <w:vAlign w:val="center"/>
          </w:tcPr>
          <w:p w14:paraId="4694D838" w14:textId="77777777" w:rsidR="0037646F" w:rsidRPr="002D6380" w:rsidRDefault="0037646F" w:rsidP="006B41D5">
            <w:pPr>
              <w:pStyle w:val="TAL"/>
              <w:rPr>
                <w:rFonts w:cs="Arial"/>
                <w:lang w:eastAsia="en-US"/>
              </w:rPr>
            </w:pPr>
            <w:r w:rsidRPr="002D6380">
              <w:rPr>
                <w:rFonts w:cs="Arial"/>
                <w:lang w:eastAsia="en-US"/>
              </w:rPr>
              <w:t>PCFICH/PDCCH/PHICH parameters</w:t>
            </w:r>
          </w:p>
        </w:tc>
        <w:tc>
          <w:tcPr>
            <w:tcW w:w="720" w:type="dxa"/>
            <w:vAlign w:val="center"/>
          </w:tcPr>
          <w:p w14:paraId="5737C099" w14:textId="77777777" w:rsidR="0037646F" w:rsidRPr="002D6380" w:rsidRDefault="0037646F" w:rsidP="006B41D5">
            <w:pPr>
              <w:pStyle w:val="TAC"/>
              <w:rPr>
                <w:rFonts w:cs="Arial"/>
                <w:lang w:eastAsia="en-US"/>
              </w:rPr>
            </w:pPr>
          </w:p>
        </w:tc>
        <w:tc>
          <w:tcPr>
            <w:tcW w:w="1755" w:type="dxa"/>
            <w:vAlign w:val="center"/>
          </w:tcPr>
          <w:p w14:paraId="10E488C6" w14:textId="77777777" w:rsidR="0037646F" w:rsidRPr="002D6380" w:rsidRDefault="0037646F" w:rsidP="006B41D5">
            <w:pPr>
              <w:pStyle w:val="TAC"/>
              <w:rPr>
                <w:rFonts w:cs="Arial"/>
                <w:lang w:eastAsia="zh-CN"/>
              </w:rPr>
            </w:pPr>
            <w:r w:rsidRPr="002D6380">
              <w:rPr>
                <w:rFonts w:cs="Arial"/>
                <w:lang w:eastAsia="zh-CN"/>
              </w:rPr>
              <w:t xml:space="preserve">Cell 1: </w:t>
            </w:r>
            <w:r w:rsidRPr="002D6380">
              <w:rPr>
                <w:rFonts w:cs="Arial"/>
                <w:lang w:eastAsia="en-US"/>
              </w:rPr>
              <w:t>R.</w:t>
            </w:r>
            <w:r w:rsidRPr="002D6380">
              <w:rPr>
                <w:rFonts w:cs="Arial"/>
                <w:lang w:eastAsia="zh-CN"/>
              </w:rPr>
              <w:t>10</w:t>
            </w:r>
            <w:r w:rsidRPr="002D6380">
              <w:rPr>
                <w:rFonts w:cs="Arial"/>
                <w:lang w:eastAsia="en-US"/>
              </w:rPr>
              <w:t xml:space="preserve"> </w:t>
            </w:r>
            <w:r w:rsidRPr="002D6380">
              <w:rPr>
                <w:rFonts w:cs="Arial"/>
                <w:lang w:eastAsia="zh-CN"/>
              </w:rPr>
              <w:t>T</w:t>
            </w:r>
            <w:r w:rsidRPr="002D6380">
              <w:rPr>
                <w:rFonts w:cs="Arial"/>
                <w:lang w:eastAsia="en-US"/>
              </w:rPr>
              <w:t>DD</w:t>
            </w:r>
          </w:p>
          <w:p w14:paraId="2A5FC994" w14:textId="77777777" w:rsidR="0037646F" w:rsidRPr="002D6380" w:rsidRDefault="0037646F" w:rsidP="006B41D5">
            <w:pPr>
              <w:pStyle w:val="TAC"/>
              <w:rPr>
                <w:rFonts w:cs="Arial"/>
                <w:lang w:eastAsia="zh-CN"/>
              </w:rPr>
            </w:pPr>
            <w:r w:rsidRPr="002D6380">
              <w:rPr>
                <w:rFonts w:cs="Arial"/>
                <w:lang w:eastAsia="zh-CN"/>
              </w:rPr>
              <w:t xml:space="preserve">Cell 2: </w:t>
            </w:r>
            <w:r w:rsidRPr="002D6380">
              <w:rPr>
                <w:rFonts w:cs="Arial"/>
                <w:lang w:eastAsia="en-US"/>
              </w:rPr>
              <w:t>R.</w:t>
            </w:r>
            <w:r w:rsidRPr="002D6380">
              <w:rPr>
                <w:rFonts w:cs="Arial"/>
                <w:lang w:eastAsia="zh-CN"/>
              </w:rPr>
              <w:t>6</w:t>
            </w:r>
            <w:r w:rsidRPr="002D6380">
              <w:rPr>
                <w:rFonts w:cs="Arial"/>
                <w:lang w:eastAsia="en-US"/>
              </w:rPr>
              <w:t xml:space="preserve"> </w:t>
            </w:r>
            <w:r w:rsidRPr="002D6380">
              <w:rPr>
                <w:rFonts w:cs="Arial"/>
                <w:lang w:eastAsia="zh-CN"/>
              </w:rPr>
              <w:t>T</w:t>
            </w:r>
            <w:r w:rsidRPr="002D6380">
              <w:rPr>
                <w:rFonts w:cs="Arial"/>
                <w:lang w:eastAsia="en-US"/>
              </w:rPr>
              <w:t>DD</w:t>
            </w:r>
          </w:p>
          <w:p w14:paraId="37C50EB4" w14:textId="77777777" w:rsidR="0037646F" w:rsidRPr="002D6380" w:rsidRDefault="0037646F" w:rsidP="006B41D5">
            <w:pPr>
              <w:pStyle w:val="TAC"/>
              <w:rPr>
                <w:rFonts w:cs="Arial"/>
                <w:lang w:eastAsia="zh-CN"/>
              </w:rPr>
            </w:pPr>
            <w:r w:rsidRPr="002D6380">
              <w:rPr>
                <w:rFonts w:cs="Arial"/>
                <w:lang w:eastAsia="zh-CN"/>
              </w:rPr>
              <w:t xml:space="preserve">Cell 3: </w:t>
            </w:r>
            <w:r w:rsidRPr="002D6380">
              <w:rPr>
                <w:rFonts w:cs="Arial"/>
                <w:lang w:eastAsia="en-US"/>
              </w:rPr>
              <w:t>R.</w:t>
            </w:r>
            <w:r w:rsidRPr="002D6380">
              <w:rPr>
                <w:rFonts w:cs="Arial"/>
                <w:lang w:eastAsia="zh-CN"/>
              </w:rPr>
              <w:t>6</w:t>
            </w:r>
            <w:r w:rsidRPr="002D6380">
              <w:rPr>
                <w:rFonts w:cs="Arial"/>
                <w:lang w:eastAsia="en-US"/>
              </w:rPr>
              <w:t xml:space="preserve"> </w:t>
            </w:r>
            <w:r w:rsidRPr="002D6380">
              <w:rPr>
                <w:rFonts w:cs="Arial"/>
                <w:lang w:eastAsia="zh-CN"/>
              </w:rPr>
              <w:t>T</w:t>
            </w:r>
            <w:r w:rsidRPr="002D6380">
              <w:rPr>
                <w:rFonts w:cs="Arial"/>
                <w:lang w:eastAsia="en-US"/>
              </w:rPr>
              <w:t>DD</w:t>
            </w:r>
          </w:p>
        </w:tc>
        <w:tc>
          <w:tcPr>
            <w:tcW w:w="1756" w:type="dxa"/>
            <w:vAlign w:val="center"/>
          </w:tcPr>
          <w:p w14:paraId="1DD1E45D" w14:textId="77777777" w:rsidR="0037646F" w:rsidRPr="002D6380" w:rsidRDefault="0037646F" w:rsidP="006B41D5">
            <w:pPr>
              <w:pStyle w:val="TAC"/>
              <w:rPr>
                <w:rFonts w:cs="Arial"/>
                <w:lang w:eastAsia="zh-CN"/>
              </w:rPr>
            </w:pPr>
            <w:r w:rsidRPr="002D6380">
              <w:rPr>
                <w:rFonts w:cs="Arial"/>
                <w:lang w:eastAsia="zh-CN"/>
              </w:rPr>
              <w:t xml:space="preserve">Cell 1: </w:t>
            </w:r>
            <w:r w:rsidRPr="002D6380">
              <w:rPr>
                <w:rFonts w:cs="Arial"/>
                <w:lang w:eastAsia="en-US"/>
              </w:rPr>
              <w:t>R.</w:t>
            </w:r>
            <w:r w:rsidRPr="002D6380">
              <w:rPr>
                <w:rFonts w:cs="Arial"/>
                <w:lang w:eastAsia="zh-CN"/>
              </w:rPr>
              <w:t>10</w:t>
            </w:r>
            <w:r w:rsidRPr="002D6380">
              <w:rPr>
                <w:rFonts w:cs="Arial"/>
                <w:lang w:eastAsia="en-US"/>
              </w:rPr>
              <w:t xml:space="preserve"> </w:t>
            </w:r>
            <w:r w:rsidRPr="002D6380">
              <w:rPr>
                <w:rFonts w:cs="Arial"/>
                <w:lang w:eastAsia="zh-CN"/>
              </w:rPr>
              <w:t>T</w:t>
            </w:r>
            <w:r w:rsidRPr="002D6380">
              <w:rPr>
                <w:rFonts w:cs="Arial"/>
                <w:lang w:eastAsia="en-US"/>
              </w:rPr>
              <w:t>DD</w:t>
            </w:r>
          </w:p>
          <w:p w14:paraId="18327684" w14:textId="77777777" w:rsidR="0037646F" w:rsidRPr="002D6380" w:rsidRDefault="0037646F" w:rsidP="006B41D5">
            <w:pPr>
              <w:pStyle w:val="TAC"/>
              <w:rPr>
                <w:rFonts w:cs="Arial"/>
                <w:lang w:eastAsia="zh-CN"/>
              </w:rPr>
            </w:pPr>
            <w:r w:rsidRPr="002D6380">
              <w:rPr>
                <w:rFonts w:cs="Arial"/>
                <w:lang w:eastAsia="zh-CN"/>
              </w:rPr>
              <w:t xml:space="preserve">Cell 2: </w:t>
            </w:r>
            <w:r w:rsidRPr="002D6380">
              <w:rPr>
                <w:rFonts w:cs="Arial"/>
                <w:lang w:eastAsia="en-US"/>
              </w:rPr>
              <w:t>R.</w:t>
            </w:r>
            <w:r w:rsidRPr="002D6380">
              <w:rPr>
                <w:rFonts w:cs="Arial"/>
                <w:lang w:eastAsia="zh-CN"/>
              </w:rPr>
              <w:t>6</w:t>
            </w:r>
            <w:r w:rsidRPr="002D6380">
              <w:rPr>
                <w:rFonts w:cs="Arial"/>
                <w:lang w:eastAsia="en-US"/>
              </w:rPr>
              <w:t xml:space="preserve"> </w:t>
            </w:r>
            <w:r w:rsidRPr="002D6380">
              <w:rPr>
                <w:rFonts w:cs="Arial"/>
                <w:lang w:eastAsia="zh-CN"/>
              </w:rPr>
              <w:t>T</w:t>
            </w:r>
            <w:r w:rsidRPr="002D6380">
              <w:rPr>
                <w:rFonts w:cs="Arial"/>
                <w:lang w:eastAsia="en-US"/>
              </w:rPr>
              <w:t>DD</w:t>
            </w:r>
          </w:p>
          <w:p w14:paraId="62F9584E" w14:textId="77777777" w:rsidR="0037646F" w:rsidRPr="002D6380" w:rsidRDefault="0037646F" w:rsidP="006B41D5">
            <w:pPr>
              <w:pStyle w:val="TAC"/>
              <w:rPr>
                <w:rFonts w:cs="Arial"/>
                <w:lang w:eastAsia="en-US"/>
              </w:rPr>
            </w:pPr>
            <w:r w:rsidRPr="002D6380">
              <w:rPr>
                <w:rFonts w:cs="Arial"/>
                <w:lang w:eastAsia="zh-CN"/>
              </w:rPr>
              <w:t xml:space="preserve">Cell 3: </w:t>
            </w:r>
            <w:r w:rsidRPr="002D6380">
              <w:rPr>
                <w:rFonts w:cs="Arial"/>
                <w:lang w:eastAsia="en-US"/>
              </w:rPr>
              <w:t>R.</w:t>
            </w:r>
            <w:r w:rsidRPr="002D6380">
              <w:rPr>
                <w:rFonts w:cs="Arial"/>
                <w:lang w:eastAsia="zh-CN"/>
              </w:rPr>
              <w:t>6</w:t>
            </w:r>
            <w:r w:rsidRPr="002D6380">
              <w:rPr>
                <w:rFonts w:cs="Arial"/>
                <w:lang w:eastAsia="en-US"/>
              </w:rPr>
              <w:t xml:space="preserve"> </w:t>
            </w:r>
            <w:r w:rsidRPr="002D6380">
              <w:rPr>
                <w:rFonts w:cs="Arial"/>
                <w:lang w:eastAsia="zh-CN"/>
              </w:rPr>
              <w:t>T</w:t>
            </w:r>
            <w:r w:rsidRPr="002D6380">
              <w:rPr>
                <w:rFonts w:cs="Arial"/>
                <w:lang w:eastAsia="en-US"/>
              </w:rPr>
              <w:t>DD</w:t>
            </w:r>
          </w:p>
        </w:tc>
        <w:tc>
          <w:tcPr>
            <w:tcW w:w="2528" w:type="dxa"/>
            <w:vAlign w:val="center"/>
          </w:tcPr>
          <w:p w14:paraId="12BD8493" w14:textId="77777777" w:rsidR="0037646F" w:rsidRPr="002D6380" w:rsidRDefault="0037646F" w:rsidP="006B41D5">
            <w:pPr>
              <w:pStyle w:val="TAL"/>
              <w:rPr>
                <w:rFonts w:cs="Arial"/>
                <w:lang w:eastAsia="zh-CN"/>
              </w:rPr>
            </w:pPr>
            <w:r w:rsidRPr="002D6380">
              <w:rPr>
                <w:rFonts w:cs="Arial"/>
                <w:lang w:eastAsia="en-US"/>
              </w:rPr>
              <w:t xml:space="preserve">As specified in </w:t>
            </w:r>
            <w:r w:rsidRPr="002D6380">
              <w:rPr>
                <w:rFonts w:cs="Arial"/>
                <w:szCs w:val="18"/>
              </w:rPr>
              <w:t>TS 36.521-3 [25] clause A.2.2</w:t>
            </w:r>
          </w:p>
        </w:tc>
      </w:tr>
      <w:tr w:rsidR="0037646F" w:rsidRPr="002D6380" w14:paraId="7A615501" w14:textId="77777777" w:rsidTr="006B41D5">
        <w:trPr>
          <w:cantSplit/>
          <w:jc w:val="center"/>
        </w:trPr>
        <w:tc>
          <w:tcPr>
            <w:tcW w:w="2209" w:type="dxa"/>
            <w:vAlign w:val="center"/>
          </w:tcPr>
          <w:p w14:paraId="3F1B37B5" w14:textId="77777777" w:rsidR="0037646F" w:rsidRPr="002D6380" w:rsidRDefault="0037646F" w:rsidP="006B41D5">
            <w:pPr>
              <w:pStyle w:val="TAL"/>
              <w:rPr>
                <w:rFonts w:cs="Arial"/>
                <w:bCs/>
                <w:lang w:eastAsia="en-US"/>
              </w:rPr>
            </w:pPr>
            <w:r w:rsidRPr="002D6380">
              <w:rPr>
                <w:rFonts w:cs="Arial"/>
                <w:bCs/>
                <w:lang w:eastAsia="en-US"/>
              </w:rPr>
              <w:t>Channel Bandwidth (BW</w:t>
            </w:r>
            <w:r w:rsidRPr="002D6380">
              <w:rPr>
                <w:rFonts w:cs="Arial"/>
                <w:b/>
                <w:vertAlign w:val="subscript"/>
                <w:lang w:eastAsia="en-US"/>
              </w:rPr>
              <w:t>channel</w:t>
            </w:r>
            <w:r w:rsidRPr="002D6380">
              <w:rPr>
                <w:rFonts w:cs="Arial"/>
                <w:b/>
                <w:lang w:eastAsia="en-US"/>
              </w:rPr>
              <w:t>)</w:t>
            </w:r>
          </w:p>
        </w:tc>
        <w:tc>
          <w:tcPr>
            <w:tcW w:w="720" w:type="dxa"/>
            <w:vAlign w:val="center"/>
          </w:tcPr>
          <w:p w14:paraId="1234F4F8" w14:textId="77777777" w:rsidR="0037646F" w:rsidRPr="002D6380" w:rsidRDefault="0037646F" w:rsidP="006B41D5">
            <w:pPr>
              <w:pStyle w:val="TAC"/>
              <w:rPr>
                <w:rFonts w:cs="Arial"/>
                <w:bCs/>
                <w:lang w:eastAsia="en-US"/>
              </w:rPr>
            </w:pPr>
            <w:r w:rsidRPr="002D6380">
              <w:rPr>
                <w:rFonts w:cs="Arial"/>
                <w:bCs/>
                <w:lang w:eastAsia="en-US"/>
              </w:rPr>
              <w:t>MHz</w:t>
            </w:r>
          </w:p>
        </w:tc>
        <w:tc>
          <w:tcPr>
            <w:tcW w:w="1755" w:type="dxa"/>
            <w:vAlign w:val="center"/>
          </w:tcPr>
          <w:p w14:paraId="14A69C3F" w14:textId="77777777" w:rsidR="0037646F" w:rsidRPr="002D6380" w:rsidRDefault="0037646F" w:rsidP="006B41D5">
            <w:pPr>
              <w:pStyle w:val="TAC"/>
              <w:rPr>
                <w:rFonts w:cs="Arial"/>
                <w:lang w:eastAsia="zh-CN"/>
              </w:rPr>
            </w:pPr>
            <w:r w:rsidRPr="002D6380">
              <w:rPr>
                <w:rFonts w:cs="Arial"/>
                <w:lang w:eastAsia="zh-CN"/>
              </w:rPr>
              <w:t>Cell 1: 20</w:t>
            </w:r>
          </w:p>
          <w:p w14:paraId="56C4E1AB" w14:textId="77777777" w:rsidR="0037646F" w:rsidRPr="002D6380" w:rsidRDefault="0037646F" w:rsidP="006B41D5">
            <w:pPr>
              <w:pStyle w:val="TAC"/>
              <w:rPr>
                <w:rFonts w:cs="Arial"/>
                <w:lang w:eastAsia="zh-CN"/>
              </w:rPr>
            </w:pPr>
            <w:r w:rsidRPr="002D6380">
              <w:rPr>
                <w:rFonts w:cs="Arial"/>
                <w:lang w:eastAsia="zh-CN"/>
              </w:rPr>
              <w:t>Cell 2: 10</w:t>
            </w:r>
          </w:p>
          <w:p w14:paraId="5A125395" w14:textId="77777777" w:rsidR="0037646F" w:rsidRPr="002D6380" w:rsidRDefault="0037646F" w:rsidP="006B41D5">
            <w:pPr>
              <w:pStyle w:val="TAC"/>
              <w:rPr>
                <w:rFonts w:cs="Arial"/>
                <w:bCs/>
                <w:lang w:eastAsia="zh-CN"/>
              </w:rPr>
            </w:pPr>
            <w:r w:rsidRPr="002D6380">
              <w:rPr>
                <w:rFonts w:cs="Arial"/>
                <w:lang w:eastAsia="zh-CN"/>
              </w:rPr>
              <w:t>Cell 3: 10</w:t>
            </w:r>
          </w:p>
        </w:tc>
        <w:tc>
          <w:tcPr>
            <w:tcW w:w="1756" w:type="dxa"/>
            <w:vAlign w:val="center"/>
          </w:tcPr>
          <w:p w14:paraId="0C1D5BA4" w14:textId="77777777" w:rsidR="0037646F" w:rsidRPr="002D6380" w:rsidRDefault="0037646F" w:rsidP="006B41D5">
            <w:pPr>
              <w:pStyle w:val="TAC"/>
              <w:rPr>
                <w:rFonts w:cs="Arial"/>
                <w:lang w:eastAsia="zh-CN"/>
              </w:rPr>
            </w:pPr>
            <w:r w:rsidRPr="002D6380">
              <w:rPr>
                <w:rFonts w:cs="Arial"/>
                <w:lang w:eastAsia="zh-CN"/>
              </w:rPr>
              <w:t>Cell 1: 20</w:t>
            </w:r>
          </w:p>
          <w:p w14:paraId="5D515441" w14:textId="77777777" w:rsidR="0037646F" w:rsidRPr="002D6380" w:rsidRDefault="0037646F" w:rsidP="006B41D5">
            <w:pPr>
              <w:pStyle w:val="TAC"/>
              <w:rPr>
                <w:rFonts w:cs="Arial"/>
                <w:lang w:eastAsia="zh-CN"/>
              </w:rPr>
            </w:pPr>
            <w:r w:rsidRPr="002D6380">
              <w:rPr>
                <w:rFonts w:cs="Arial"/>
                <w:lang w:eastAsia="zh-CN"/>
              </w:rPr>
              <w:t>Cell 2: 10</w:t>
            </w:r>
          </w:p>
          <w:p w14:paraId="141A2BDD" w14:textId="77777777" w:rsidR="0037646F" w:rsidRPr="002D6380" w:rsidRDefault="0037646F" w:rsidP="006B41D5">
            <w:pPr>
              <w:pStyle w:val="TAC"/>
              <w:rPr>
                <w:rFonts w:cs="Arial"/>
                <w:bCs/>
                <w:lang w:eastAsia="en-US"/>
              </w:rPr>
            </w:pPr>
            <w:r w:rsidRPr="002D6380">
              <w:rPr>
                <w:rFonts w:cs="Arial"/>
                <w:lang w:eastAsia="zh-CN"/>
              </w:rPr>
              <w:t>Cell 3: 10</w:t>
            </w:r>
          </w:p>
        </w:tc>
        <w:tc>
          <w:tcPr>
            <w:tcW w:w="2528" w:type="dxa"/>
            <w:vAlign w:val="center"/>
          </w:tcPr>
          <w:p w14:paraId="4B11867D" w14:textId="77777777" w:rsidR="0037646F" w:rsidRPr="002D6380" w:rsidRDefault="0037646F" w:rsidP="006B41D5">
            <w:pPr>
              <w:pStyle w:val="TAL"/>
              <w:rPr>
                <w:rFonts w:cs="Arial"/>
                <w:lang w:eastAsia="en-US"/>
              </w:rPr>
            </w:pPr>
          </w:p>
        </w:tc>
      </w:tr>
      <w:tr w:rsidR="0037646F" w:rsidRPr="002D6380" w14:paraId="0C2672C4" w14:textId="77777777" w:rsidTr="006B41D5">
        <w:trPr>
          <w:cantSplit/>
          <w:jc w:val="center"/>
        </w:trPr>
        <w:tc>
          <w:tcPr>
            <w:tcW w:w="2209" w:type="dxa"/>
            <w:vAlign w:val="center"/>
          </w:tcPr>
          <w:p w14:paraId="03070147" w14:textId="77777777" w:rsidR="0037646F" w:rsidRPr="002D6380" w:rsidRDefault="0037646F" w:rsidP="006B41D5">
            <w:pPr>
              <w:pStyle w:val="TAL"/>
              <w:rPr>
                <w:rFonts w:cs="Arial"/>
                <w:bCs/>
                <w:lang w:eastAsia="en-US"/>
              </w:rPr>
            </w:pPr>
            <w:r w:rsidRPr="002D6380">
              <w:rPr>
                <w:rFonts w:cs="Arial"/>
                <w:bCs/>
                <w:lang w:eastAsia="en-US"/>
              </w:rPr>
              <w:t>PRS Transmission Bandwidth</w:t>
            </w:r>
          </w:p>
        </w:tc>
        <w:tc>
          <w:tcPr>
            <w:tcW w:w="720" w:type="dxa"/>
            <w:vAlign w:val="center"/>
          </w:tcPr>
          <w:p w14:paraId="3EC8A249" w14:textId="77777777" w:rsidR="0037646F" w:rsidRPr="002D6380" w:rsidRDefault="0037646F" w:rsidP="006B41D5">
            <w:pPr>
              <w:pStyle w:val="TAC"/>
              <w:rPr>
                <w:rFonts w:cs="Arial"/>
                <w:bCs/>
                <w:lang w:eastAsia="en-US"/>
              </w:rPr>
            </w:pPr>
            <w:r w:rsidRPr="002D6380">
              <w:rPr>
                <w:rFonts w:cs="Arial"/>
                <w:bCs/>
                <w:lang w:eastAsia="en-US"/>
              </w:rPr>
              <w:t>RB</w:t>
            </w:r>
          </w:p>
        </w:tc>
        <w:tc>
          <w:tcPr>
            <w:tcW w:w="1755" w:type="dxa"/>
            <w:vAlign w:val="center"/>
          </w:tcPr>
          <w:p w14:paraId="3206ABC8" w14:textId="77777777" w:rsidR="0037646F" w:rsidRPr="002D6380" w:rsidRDefault="0037646F" w:rsidP="006B41D5">
            <w:pPr>
              <w:pStyle w:val="TAC"/>
              <w:rPr>
                <w:rFonts w:cs="Arial"/>
                <w:lang w:eastAsia="zh-CN"/>
              </w:rPr>
            </w:pPr>
            <w:r w:rsidRPr="002D6380">
              <w:rPr>
                <w:rFonts w:cs="Arial"/>
                <w:lang w:eastAsia="zh-CN"/>
              </w:rPr>
              <w:t>Cell 1: 100</w:t>
            </w:r>
          </w:p>
          <w:p w14:paraId="44F8D94B" w14:textId="77777777" w:rsidR="0037646F" w:rsidRPr="002D6380" w:rsidRDefault="0037646F" w:rsidP="006B41D5">
            <w:pPr>
              <w:pStyle w:val="TAC"/>
              <w:rPr>
                <w:rFonts w:cs="Arial"/>
                <w:lang w:eastAsia="zh-CN"/>
              </w:rPr>
            </w:pPr>
            <w:r w:rsidRPr="002D6380">
              <w:rPr>
                <w:rFonts w:cs="Arial"/>
                <w:lang w:eastAsia="zh-CN"/>
              </w:rPr>
              <w:t>Cell 2: 50</w:t>
            </w:r>
          </w:p>
          <w:p w14:paraId="19B4F095" w14:textId="77777777" w:rsidR="0037646F" w:rsidRPr="002D6380" w:rsidRDefault="0037646F" w:rsidP="006B41D5">
            <w:pPr>
              <w:pStyle w:val="TAC"/>
              <w:rPr>
                <w:rFonts w:cs="Arial"/>
                <w:bCs/>
                <w:lang w:eastAsia="en-US"/>
              </w:rPr>
            </w:pPr>
            <w:r w:rsidRPr="002D6380">
              <w:rPr>
                <w:rFonts w:cs="Arial"/>
                <w:lang w:eastAsia="zh-CN"/>
              </w:rPr>
              <w:t>Cell 3: 50</w:t>
            </w:r>
          </w:p>
        </w:tc>
        <w:tc>
          <w:tcPr>
            <w:tcW w:w="1756" w:type="dxa"/>
            <w:vAlign w:val="center"/>
          </w:tcPr>
          <w:p w14:paraId="4D7E51E7" w14:textId="77777777" w:rsidR="0037646F" w:rsidRPr="002D6380" w:rsidRDefault="0037646F" w:rsidP="006B41D5">
            <w:pPr>
              <w:pStyle w:val="TAC"/>
              <w:rPr>
                <w:rFonts w:cs="Arial"/>
                <w:lang w:eastAsia="zh-CN"/>
              </w:rPr>
            </w:pPr>
            <w:r w:rsidRPr="002D6380">
              <w:rPr>
                <w:rFonts w:cs="Arial"/>
                <w:lang w:eastAsia="zh-CN"/>
              </w:rPr>
              <w:t>Cell 1: 100</w:t>
            </w:r>
          </w:p>
          <w:p w14:paraId="0218F997" w14:textId="77777777" w:rsidR="0037646F" w:rsidRPr="002D6380" w:rsidRDefault="0037646F" w:rsidP="006B41D5">
            <w:pPr>
              <w:pStyle w:val="TAC"/>
              <w:rPr>
                <w:rFonts w:cs="Arial"/>
                <w:lang w:eastAsia="zh-CN"/>
              </w:rPr>
            </w:pPr>
            <w:r w:rsidRPr="002D6380">
              <w:rPr>
                <w:rFonts w:cs="Arial"/>
                <w:lang w:eastAsia="zh-CN"/>
              </w:rPr>
              <w:t>Cell 2: 50</w:t>
            </w:r>
          </w:p>
          <w:p w14:paraId="132BD433" w14:textId="77777777" w:rsidR="0037646F" w:rsidRPr="002D6380" w:rsidRDefault="0037646F" w:rsidP="006B41D5">
            <w:pPr>
              <w:pStyle w:val="TAC"/>
              <w:rPr>
                <w:rFonts w:cs="Arial"/>
                <w:bCs/>
                <w:lang w:eastAsia="en-US"/>
              </w:rPr>
            </w:pPr>
            <w:r w:rsidRPr="002D6380">
              <w:rPr>
                <w:rFonts w:cs="Arial"/>
                <w:lang w:eastAsia="zh-CN"/>
              </w:rPr>
              <w:t>Cell 3: 50</w:t>
            </w:r>
          </w:p>
        </w:tc>
        <w:tc>
          <w:tcPr>
            <w:tcW w:w="2528" w:type="dxa"/>
            <w:vAlign w:val="center"/>
          </w:tcPr>
          <w:p w14:paraId="137860CE" w14:textId="77777777" w:rsidR="0037646F" w:rsidRPr="002D6380" w:rsidRDefault="0037646F" w:rsidP="006B41D5">
            <w:pPr>
              <w:pStyle w:val="TAL"/>
              <w:rPr>
                <w:rFonts w:cs="Arial"/>
                <w:lang w:eastAsia="en-US"/>
              </w:rPr>
            </w:pPr>
            <w:r w:rsidRPr="002D6380">
              <w:rPr>
                <w:rFonts w:cs="Arial"/>
                <w:lang w:eastAsia="en-US"/>
              </w:rPr>
              <w:t>PRS are transmitted over the system bandwidth</w:t>
            </w:r>
          </w:p>
        </w:tc>
      </w:tr>
      <w:tr w:rsidR="0037646F" w:rsidRPr="002D6380" w14:paraId="27F5D862" w14:textId="77777777" w:rsidTr="006B41D5">
        <w:trPr>
          <w:cantSplit/>
          <w:trHeight w:val="476"/>
          <w:jc w:val="center"/>
        </w:trPr>
        <w:tc>
          <w:tcPr>
            <w:tcW w:w="8968" w:type="dxa"/>
            <w:gridSpan w:val="5"/>
            <w:tcBorders>
              <w:top w:val="single" w:sz="4" w:space="0" w:color="auto"/>
              <w:left w:val="single" w:sz="4" w:space="0" w:color="auto"/>
              <w:bottom w:val="single" w:sz="4" w:space="0" w:color="auto"/>
              <w:right w:val="single" w:sz="4" w:space="0" w:color="auto"/>
            </w:tcBorders>
            <w:vAlign w:val="center"/>
          </w:tcPr>
          <w:p w14:paraId="3A0D77F6" w14:textId="77777777" w:rsidR="0037646F" w:rsidRPr="002D6380" w:rsidRDefault="0037646F" w:rsidP="006B41D5">
            <w:pPr>
              <w:pStyle w:val="TAN"/>
              <w:rPr>
                <w:rFonts w:cs="Arial"/>
                <w:lang w:eastAsia="en-US"/>
              </w:rPr>
            </w:pPr>
            <w:r w:rsidRPr="002D6380">
              <w:rPr>
                <w:rFonts w:cs="Arial"/>
                <w:lang w:eastAsia="en-US"/>
              </w:rPr>
              <w:t>Note 1:</w:t>
            </w:r>
            <w:r w:rsidRPr="002D6380">
              <w:rPr>
                <w:rFonts w:cs="Arial"/>
                <w:lang w:eastAsia="en-US"/>
              </w:rPr>
              <w:tab/>
              <w:t xml:space="preserve">See Table </w:t>
            </w:r>
            <w:r w:rsidRPr="002D6380">
              <w:t>10.2.4.1-1</w:t>
            </w:r>
            <w:r w:rsidRPr="002D6380">
              <w:rPr>
                <w:rFonts w:cs="Arial"/>
                <w:lang w:eastAsia="en-US"/>
              </w:rPr>
              <w:t xml:space="preserve"> for the other parameters.</w:t>
            </w:r>
          </w:p>
          <w:p w14:paraId="31BFD908" w14:textId="77777777" w:rsidR="0037646F" w:rsidRPr="002D6380" w:rsidRDefault="0037646F" w:rsidP="006B41D5">
            <w:pPr>
              <w:pStyle w:val="TAN"/>
              <w:rPr>
                <w:rFonts w:cs="Arial"/>
                <w:lang w:eastAsia="en-US"/>
              </w:rPr>
            </w:pPr>
            <w:r w:rsidRPr="002D6380">
              <w:rPr>
                <w:rFonts w:cs="Arial"/>
                <w:bCs/>
                <w:lang w:eastAsia="zh-CN"/>
              </w:rPr>
              <w:t>Note 2:</w:t>
            </w:r>
            <w:r w:rsidRPr="002D6380">
              <w:rPr>
                <w:rFonts w:cs="Arial"/>
                <w:bCs/>
                <w:lang w:eastAsia="ko-KR"/>
              </w:rPr>
              <w:tab/>
              <w:t xml:space="preserve">This test verifies the requirement which is independent of channel bandwidth and is performed according to the principle defined in section </w:t>
            </w:r>
            <w:r w:rsidRPr="002D6380">
              <w:rPr>
                <w:rFonts w:cs="Arial"/>
                <w:bCs/>
                <w:lang w:eastAsia="zh-CN"/>
              </w:rPr>
              <w:t>4.7.5</w:t>
            </w:r>
            <w:r w:rsidRPr="002D6380">
              <w:rPr>
                <w:rFonts w:cs="Arial"/>
                <w:bCs/>
                <w:lang w:eastAsia="ko-KR"/>
              </w:rPr>
              <w:t>.</w:t>
            </w:r>
          </w:p>
        </w:tc>
      </w:tr>
    </w:tbl>
    <w:p w14:paraId="1D7ADE3A" w14:textId="77777777" w:rsidR="0037646F" w:rsidRPr="002D6380" w:rsidRDefault="0037646F" w:rsidP="0037646F">
      <w:pPr>
        <w:rPr>
          <w:lang w:eastAsia="zh-CN"/>
        </w:rPr>
      </w:pPr>
    </w:p>
    <w:p w14:paraId="0DAC1A82" w14:textId="496D03BF" w:rsidR="0037646F" w:rsidRPr="002D6380" w:rsidRDefault="0037646F" w:rsidP="0037646F">
      <w:pPr>
        <w:pStyle w:val="Heading4"/>
      </w:pPr>
      <w:bookmarkStart w:id="320" w:name="_Toc27482422"/>
      <w:bookmarkStart w:id="321" w:name="_Toc68183679"/>
      <w:r w:rsidRPr="002D6380">
        <w:t>10.2D.4.2</w:t>
      </w:r>
      <w:r w:rsidRPr="002D6380">
        <w:tab/>
        <w:t>Test procedure</w:t>
      </w:r>
      <w:bookmarkEnd w:id="320"/>
      <w:bookmarkEnd w:id="321"/>
    </w:p>
    <w:p w14:paraId="1E81B2FD" w14:textId="77777777" w:rsidR="0037646F" w:rsidRPr="002D6380" w:rsidRDefault="0037646F" w:rsidP="0037646F">
      <w:pPr>
        <w:rPr>
          <w:lang w:eastAsia="zh-CN"/>
        </w:rPr>
      </w:pPr>
      <w:r w:rsidRPr="002D6380">
        <w:t>Same as defined in clause 10.2.4.2</w:t>
      </w:r>
    </w:p>
    <w:p w14:paraId="70BC4B81" w14:textId="1061EBE4" w:rsidR="0037646F" w:rsidRPr="002D6380" w:rsidRDefault="0037646F" w:rsidP="0037646F">
      <w:pPr>
        <w:pStyle w:val="Heading4"/>
      </w:pPr>
      <w:bookmarkStart w:id="322" w:name="_Toc27482423"/>
      <w:bookmarkStart w:id="323" w:name="_Toc68183680"/>
      <w:r w:rsidRPr="002D6380">
        <w:t>10.2D.4.3</w:t>
      </w:r>
      <w:r w:rsidRPr="002D6380">
        <w:tab/>
        <w:t>Message contents</w:t>
      </w:r>
      <w:bookmarkEnd w:id="322"/>
      <w:bookmarkEnd w:id="323"/>
    </w:p>
    <w:p w14:paraId="02A98B87" w14:textId="77777777" w:rsidR="0037646F" w:rsidRPr="002D6380" w:rsidRDefault="0037646F" w:rsidP="0037646F">
      <w:pPr>
        <w:rPr>
          <w:lang w:eastAsia="zh-CN"/>
        </w:rPr>
      </w:pPr>
      <w:r w:rsidRPr="002D6380">
        <w:t>Same as defined in clause 10.2.4.3</w:t>
      </w:r>
    </w:p>
    <w:p w14:paraId="3D5A70AB" w14:textId="0E8CDB5F" w:rsidR="0037646F" w:rsidRPr="002D6380" w:rsidRDefault="0037646F" w:rsidP="0037646F">
      <w:pPr>
        <w:pStyle w:val="Heading3"/>
      </w:pPr>
      <w:bookmarkStart w:id="324" w:name="_Toc27482424"/>
      <w:bookmarkStart w:id="325" w:name="_Toc68183681"/>
      <w:r w:rsidRPr="002D6380">
        <w:t>10.2D.5</w:t>
      </w:r>
      <w:r w:rsidRPr="002D6380">
        <w:tab/>
        <w:t>Test requirement</w:t>
      </w:r>
      <w:bookmarkEnd w:id="324"/>
      <w:bookmarkEnd w:id="325"/>
    </w:p>
    <w:p w14:paraId="51A1138F" w14:textId="77777777" w:rsidR="0037646F" w:rsidRPr="002D6380" w:rsidRDefault="0037646F" w:rsidP="0037646F">
      <w:r w:rsidRPr="002D6380">
        <w:t>Same as defined in clause 10.2.5 except that the values of the parameters in Table 10.2D.5-1 and Table 10.2D.5-2 will replace the values of the corresponding parameters in Table 10.2.5-1 and Table 10.2.5-2, respectively.</w:t>
      </w:r>
    </w:p>
    <w:p w14:paraId="2B7831B6" w14:textId="77777777" w:rsidR="0037646F" w:rsidRPr="002D6380" w:rsidRDefault="0037646F" w:rsidP="0037646F">
      <w:pPr>
        <w:pStyle w:val="TH"/>
        <w:rPr>
          <w:lang w:eastAsia="zh-CN"/>
        </w:rPr>
      </w:pPr>
      <w:r w:rsidRPr="002D6380">
        <w:t xml:space="preserve">Table 10.2D.5-1: Cell-specific test parameters for E-UTRAN TDD RSTD measurement reporting delay under fading propagation conditions during T1 for carrier aggregation for </w:t>
      </w:r>
      <w:r w:rsidRPr="002D6380">
        <w:rPr>
          <w:lang w:eastAsia="zh-CN"/>
        </w:rPr>
        <w:t>20</w:t>
      </w:r>
      <w:r w:rsidR="008F2099" w:rsidRPr="002D6380">
        <w:rPr>
          <w:lang w:eastAsia="zh-CN"/>
        </w:rPr>
        <w:t xml:space="preserve"> </w:t>
      </w:r>
      <w:r w:rsidRPr="002D6380">
        <w:t>MHz</w:t>
      </w:r>
      <w:r w:rsidRPr="002D6380">
        <w:rPr>
          <w:lang w:eastAsia="zh-CN"/>
        </w:rPr>
        <w:t>+10</w:t>
      </w:r>
      <w:r w:rsidR="008F2099" w:rsidRPr="002D6380">
        <w:rPr>
          <w:lang w:eastAsia="zh-CN"/>
        </w:rPr>
        <w:t xml:space="preserve"> </w:t>
      </w:r>
      <w:r w:rsidRPr="002D6380">
        <w:t>MHz</w:t>
      </w:r>
    </w:p>
    <w:tbl>
      <w:tblPr>
        <w:tblW w:w="3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1"/>
        <w:gridCol w:w="838"/>
        <w:gridCol w:w="1524"/>
        <w:gridCol w:w="1525"/>
        <w:gridCol w:w="1525"/>
      </w:tblGrid>
      <w:tr w:rsidR="0037646F" w:rsidRPr="002D6380" w14:paraId="17AF0000" w14:textId="77777777" w:rsidTr="006B41D5">
        <w:trPr>
          <w:cantSplit/>
          <w:trHeight w:val="237"/>
          <w:jc w:val="center"/>
        </w:trPr>
        <w:tc>
          <w:tcPr>
            <w:tcW w:w="1253" w:type="pct"/>
            <w:tcBorders>
              <w:top w:val="single" w:sz="4" w:space="0" w:color="auto"/>
              <w:left w:val="single" w:sz="4" w:space="0" w:color="auto"/>
            </w:tcBorders>
          </w:tcPr>
          <w:p w14:paraId="3D17E803" w14:textId="77777777" w:rsidR="0037646F" w:rsidRPr="002D6380" w:rsidRDefault="0037646F" w:rsidP="006B41D5">
            <w:pPr>
              <w:pStyle w:val="TAH"/>
              <w:rPr>
                <w:rFonts w:cs="Arial"/>
                <w:lang w:eastAsia="en-US"/>
              </w:rPr>
            </w:pPr>
            <w:r w:rsidRPr="002D6380">
              <w:rPr>
                <w:rFonts w:cs="Arial"/>
                <w:lang w:eastAsia="en-US"/>
              </w:rPr>
              <w:t>Parameter</w:t>
            </w:r>
          </w:p>
        </w:tc>
        <w:tc>
          <w:tcPr>
            <w:tcW w:w="580" w:type="pct"/>
            <w:tcBorders>
              <w:top w:val="single" w:sz="4" w:space="0" w:color="auto"/>
            </w:tcBorders>
          </w:tcPr>
          <w:p w14:paraId="592C8D36" w14:textId="77777777" w:rsidR="0037646F" w:rsidRPr="002D6380" w:rsidRDefault="0037646F" w:rsidP="006B41D5">
            <w:pPr>
              <w:pStyle w:val="TAH"/>
              <w:rPr>
                <w:rFonts w:cs="Arial"/>
                <w:lang w:eastAsia="en-US"/>
              </w:rPr>
            </w:pPr>
            <w:r w:rsidRPr="002D6380">
              <w:rPr>
                <w:rFonts w:cs="Arial"/>
                <w:lang w:eastAsia="en-US"/>
              </w:rPr>
              <w:t>Unit</w:t>
            </w:r>
          </w:p>
        </w:tc>
        <w:tc>
          <w:tcPr>
            <w:tcW w:w="1055" w:type="pct"/>
            <w:tcBorders>
              <w:top w:val="single" w:sz="4" w:space="0" w:color="auto"/>
            </w:tcBorders>
          </w:tcPr>
          <w:p w14:paraId="1D322D75" w14:textId="77777777" w:rsidR="0037646F" w:rsidRPr="002D6380" w:rsidRDefault="0037646F" w:rsidP="006B41D5">
            <w:pPr>
              <w:pStyle w:val="TAH"/>
              <w:rPr>
                <w:rFonts w:cs="Arial"/>
                <w:lang w:eastAsia="en-US"/>
              </w:rPr>
            </w:pPr>
            <w:r w:rsidRPr="002D6380">
              <w:rPr>
                <w:rFonts w:cs="Arial"/>
                <w:lang w:eastAsia="en-US"/>
              </w:rPr>
              <w:t>Cell 1</w:t>
            </w:r>
          </w:p>
        </w:tc>
        <w:tc>
          <w:tcPr>
            <w:tcW w:w="1056" w:type="pct"/>
            <w:tcBorders>
              <w:top w:val="single" w:sz="4" w:space="0" w:color="auto"/>
              <w:right w:val="single" w:sz="4" w:space="0" w:color="auto"/>
            </w:tcBorders>
          </w:tcPr>
          <w:p w14:paraId="29069701" w14:textId="77777777" w:rsidR="0037646F" w:rsidRPr="002D6380" w:rsidRDefault="0037646F" w:rsidP="006B41D5">
            <w:pPr>
              <w:pStyle w:val="TAH"/>
              <w:rPr>
                <w:rFonts w:cs="Arial"/>
                <w:lang w:eastAsia="en-US"/>
              </w:rPr>
            </w:pPr>
            <w:r w:rsidRPr="002D6380">
              <w:rPr>
                <w:rFonts w:cs="Arial"/>
                <w:lang w:eastAsia="en-US"/>
              </w:rPr>
              <w:t>Cell 2</w:t>
            </w:r>
          </w:p>
        </w:tc>
        <w:tc>
          <w:tcPr>
            <w:tcW w:w="1056" w:type="pct"/>
          </w:tcPr>
          <w:p w14:paraId="7CDBCF5C" w14:textId="77777777" w:rsidR="0037646F" w:rsidRPr="002D6380" w:rsidRDefault="0037646F" w:rsidP="006B41D5">
            <w:pPr>
              <w:pStyle w:val="TAH"/>
              <w:rPr>
                <w:rFonts w:cs="Arial"/>
                <w:lang w:eastAsia="en-US"/>
              </w:rPr>
            </w:pPr>
            <w:r w:rsidRPr="002D6380">
              <w:rPr>
                <w:rFonts w:cs="Arial"/>
                <w:lang w:eastAsia="en-US"/>
              </w:rPr>
              <w:t>Cell 3</w:t>
            </w:r>
          </w:p>
        </w:tc>
      </w:tr>
      <w:tr w:rsidR="0037646F" w:rsidRPr="002D6380" w14:paraId="6D048BF0" w14:textId="77777777" w:rsidTr="006B41D5">
        <w:trPr>
          <w:cantSplit/>
          <w:trHeight w:val="193"/>
          <w:jc w:val="center"/>
        </w:trPr>
        <w:tc>
          <w:tcPr>
            <w:tcW w:w="1253" w:type="pct"/>
            <w:vMerge w:val="restart"/>
            <w:vAlign w:val="center"/>
          </w:tcPr>
          <w:p w14:paraId="2F9FB1FA" w14:textId="77777777" w:rsidR="0037646F" w:rsidRPr="002D6380" w:rsidRDefault="0037646F" w:rsidP="006B41D5">
            <w:pPr>
              <w:pStyle w:val="TAL"/>
              <w:rPr>
                <w:rFonts w:cs="Arial"/>
                <w:lang w:eastAsia="en-US"/>
              </w:rPr>
            </w:pPr>
            <w:r w:rsidRPr="002D6380">
              <w:rPr>
                <w:rFonts w:cs="Arial"/>
                <w:lang w:eastAsia="en-US"/>
              </w:rPr>
              <w:t>Io</w:t>
            </w:r>
            <w:r w:rsidRPr="002D6380">
              <w:rPr>
                <w:rFonts w:cs="Arial"/>
                <w:vertAlign w:val="superscript"/>
                <w:lang w:eastAsia="en-US"/>
              </w:rPr>
              <w:t xml:space="preserve"> Note 1</w:t>
            </w:r>
          </w:p>
        </w:tc>
        <w:tc>
          <w:tcPr>
            <w:tcW w:w="580" w:type="pct"/>
            <w:vAlign w:val="center"/>
          </w:tcPr>
          <w:p w14:paraId="1C7BA395" w14:textId="77777777" w:rsidR="0037646F" w:rsidRPr="002D6380" w:rsidRDefault="0037646F" w:rsidP="006B41D5">
            <w:pPr>
              <w:pStyle w:val="TAC"/>
              <w:rPr>
                <w:rFonts w:cs="Arial"/>
                <w:lang w:eastAsia="en-US"/>
              </w:rPr>
            </w:pPr>
            <w:r w:rsidRPr="002D6380">
              <w:rPr>
                <w:rFonts w:cs="Arial"/>
                <w:lang w:eastAsia="en-US"/>
              </w:rPr>
              <w:t>dBm/</w:t>
            </w:r>
          </w:p>
          <w:p w14:paraId="4E3F43D9" w14:textId="77777777" w:rsidR="0037646F" w:rsidRPr="002D6380" w:rsidRDefault="0037646F" w:rsidP="006B41D5">
            <w:pPr>
              <w:pStyle w:val="TAC"/>
              <w:rPr>
                <w:rFonts w:cs="Arial"/>
                <w:lang w:eastAsia="en-US"/>
              </w:rPr>
            </w:pPr>
            <w:r w:rsidRPr="002D6380">
              <w:rPr>
                <w:rFonts w:cs="Arial"/>
                <w:lang w:eastAsia="zh-CN"/>
              </w:rPr>
              <w:t>18</w:t>
            </w:r>
            <w:r w:rsidRPr="002D6380">
              <w:rPr>
                <w:rFonts w:cs="Arial"/>
                <w:lang w:eastAsia="en-US"/>
              </w:rPr>
              <w:t xml:space="preserve"> MHz</w:t>
            </w:r>
          </w:p>
        </w:tc>
        <w:tc>
          <w:tcPr>
            <w:tcW w:w="1055" w:type="pct"/>
            <w:vAlign w:val="center"/>
          </w:tcPr>
          <w:p w14:paraId="6C1AC8ED" w14:textId="77777777" w:rsidR="0037646F" w:rsidRPr="002D6380" w:rsidDel="004B51DC" w:rsidRDefault="0037646F" w:rsidP="006B41D5">
            <w:pPr>
              <w:pStyle w:val="TAC"/>
              <w:rPr>
                <w:rFonts w:cs="Arial"/>
                <w:lang w:eastAsia="zh-CN"/>
              </w:rPr>
            </w:pPr>
            <w:r w:rsidRPr="002D6380">
              <w:rPr>
                <w:rFonts w:cs="Arial"/>
                <w:lang w:eastAsia="en-US"/>
              </w:rPr>
              <w:t>-6</w:t>
            </w:r>
            <w:r w:rsidRPr="002D6380">
              <w:rPr>
                <w:rFonts w:cs="Arial"/>
                <w:lang w:eastAsia="zh-CN"/>
              </w:rPr>
              <w:t>4</w:t>
            </w:r>
            <w:r w:rsidRPr="002D6380">
              <w:rPr>
                <w:rFonts w:cs="Arial"/>
                <w:lang w:eastAsia="en-US"/>
              </w:rPr>
              <w:t>.</w:t>
            </w:r>
            <w:r w:rsidRPr="002D6380">
              <w:rPr>
                <w:rFonts w:cs="Arial"/>
                <w:lang w:eastAsia="zh-CN"/>
              </w:rPr>
              <w:t>21</w:t>
            </w:r>
          </w:p>
        </w:tc>
        <w:tc>
          <w:tcPr>
            <w:tcW w:w="1056" w:type="pct"/>
            <w:vAlign w:val="center"/>
          </w:tcPr>
          <w:p w14:paraId="5A9B17EB" w14:textId="77777777" w:rsidR="0037646F" w:rsidRPr="002D6380" w:rsidDel="004B51DC" w:rsidRDefault="0037646F" w:rsidP="006B41D5">
            <w:pPr>
              <w:pStyle w:val="TAC"/>
              <w:rPr>
                <w:rFonts w:cs="Arial"/>
                <w:lang w:eastAsia="en-US"/>
              </w:rPr>
            </w:pPr>
            <w:r w:rsidRPr="002D6380">
              <w:rPr>
                <w:rFonts w:cs="Arial"/>
                <w:lang w:eastAsia="en-US"/>
              </w:rPr>
              <w:t>N/A</w:t>
            </w:r>
          </w:p>
        </w:tc>
        <w:tc>
          <w:tcPr>
            <w:tcW w:w="1056" w:type="pct"/>
            <w:vAlign w:val="center"/>
          </w:tcPr>
          <w:p w14:paraId="0AF17AE6" w14:textId="77777777" w:rsidR="0037646F" w:rsidRPr="002D6380" w:rsidDel="004B51DC" w:rsidRDefault="0037646F" w:rsidP="006B41D5">
            <w:pPr>
              <w:pStyle w:val="TAC"/>
              <w:rPr>
                <w:rFonts w:cs="Arial"/>
                <w:lang w:eastAsia="en-US"/>
              </w:rPr>
            </w:pPr>
            <w:r w:rsidRPr="002D6380">
              <w:rPr>
                <w:rFonts w:cs="Arial"/>
                <w:lang w:eastAsia="en-US"/>
              </w:rPr>
              <w:t>N/A</w:t>
            </w:r>
          </w:p>
        </w:tc>
      </w:tr>
      <w:tr w:rsidR="0037646F" w:rsidRPr="002D6380" w14:paraId="09BFFF8F" w14:textId="77777777" w:rsidTr="006B41D5">
        <w:trPr>
          <w:cantSplit/>
          <w:trHeight w:val="193"/>
          <w:jc w:val="center"/>
        </w:trPr>
        <w:tc>
          <w:tcPr>
            <w:tcW w:w="1253" w:type="pct"/>
            <w:vMerge/>
            <w:vAlign w:val="center"/>
          </w:tcPr>
          <w:p w14:paraId="627973D7" w14:textId="77777777" w:rsidR="0037646F" w:rsidRPr="002D6380" w:rsidRDefault="0037646F" w:rsidP="006B41D5">
            <w:pPr>
              <w:pStyle w:val="TAL"/>
              <w:rPr>
                <w:rFonts w:cs="Arial"/>
                <w:lang w:eastAsia="en-US"/>
              </w:rPr>
            </w:pPr>
          </w:p>
        </w:tc>
        <w:tc>
          <w:tcPr>
            <w:tcW w:w="580" w:type="pct"/>
            <w:vAlign w:val="center"/>
          </w:tcPr>
          <w:p w14:paraId="685DF078" w14:textId="77777777" w:rsidR="0037646F" w:rsidRPr="002D6380" w:rsidRDefault="0037646F" w:rsidP="006B41D5">
            <w:pPr>
              <w:pStyle w:val="TAC"/>
              <w:rPr>
                <w:rFonts w:cs="Arial"/>
                <w:lang w:eastAsia="en-US"/>
              </w:rPr>
            </w:pPr>
            <w:r w:rsidRPr="002D6380">
              <w:rPr>
                <w:rFonts w:cs="Arial"/>
                <w:lang w:eastAsia="en-US"/>
              </w:rPr>
              <w:t>dBm/</w:t>
            </w:r>
          </w:p>
          <w:p w14:paraId="76DF24F9" w14:textId="77777777" w:rsidR="0037646F" w:rsidRPr="002D6380" w:rsidRDefault="0037646F" w:rsidP="006B41D5">
            <w:pPr>
              <w:pStyle w:val="TAC"/>
              <w:rPr>
                <w:rFonts w:cs="Arial"/>
                <w:lang w:eastAsia="en-US"/>
              </w:rPr>
            </w:pPr>
            <w:r w:rsidRPr="002D6380">
              <w:rPr>
                <w:rFonts w:cs="Arial"/>
                <w:lang w:eastAsia="zh-CN"/>
              </w:rPr>
              <w:t xml:space="preserve">9 </w:t>
            </w:r>
            <w:r w:rsidRPr="002D6380">
              <w:rPr>
                <w:rFonts w:cs="Arial"/>
                <w:lang w:eastAsia="en-US"/>
              </w:rPr>
              <w:t>MHz</w:t>
            </w:r>
          </w:p>
        </w:tc>
        <w:tc>
          <w:tcPr>
            <w:tcW w:w="1055" w:type="pct"/>
            <w:vAlign w:val="center"/>
          </w:tcPr>
          <w:p w14:paraId="699A6E8C" w14:textId="77777777" w:rsidR="0037646F" w:rsidRPr="002D6380" w:rsidRDefault="0037646F" w:rsidP="006B41D5">
            <w:pPr>
              <w:pStyle w:val="TAC"/>
              <w:rPr>
                <w:rFonts w:cs="Arial"/>
                <w:lang w:eastAsia="en-US"/>
              </w:rPr>
            </w:pPr>
            <w:r w:rsidRPr="002D6380">
              <w:rPr>
                <w:rFonts w:cs="Arial"/>
                <w:lang w:eastAsia="en-US"/>
              </w:rPr>
              <w:t>N/A</w:t>
            </w:r>
          </w:p>
        </w:tc>
        <w:tc>
          <w:tcPr>
            <w:tcW w:w="1056" w:type="pct"/>
            <w:vAlign w:val="center"/>
          </w:tcPr>
          <w:p w14:paraId="648FE812" w14:textId="77777777" w:rsidR="0037646F" w:rsidRPr="002D6380" w:rsidRDefault="0037646F" w:rsidP="006B41D5">
            <w:pPr>
              <w:pStyle w:val="TAC"/>
              <w:rPr>
                <w:rFonts w:cs="Arial"/>
                <w:lang w:eastAsia="en-US"/>
              </w:rPr>
            </w:pPr>
            <w:r w:rsidRPr="002D6380">
              <w:rPr>
                <w:rFonts w:cs="Arial"/>
                <w:lang w:eastAsia="en-US"/>
              </w:rPr>
              <w:t>N/A</w:t>
            </w:r>
          </w:p>
        </w:tc>
        <w:tc>
          <w:tcPr>
            <w:tcW w:w="1056" w:type="pct"/>
            <w:vAlign w:val="center"/>
          </w:tcPr>
          <w:p w14:paraId="7FC6D400" w14:textId="77777777" w:rsidR="0037646F" w:rsidRPr="002D6380" w:rsidRDefault="0037646F" w:rsidP="006B41D5">
            <w:pPr>
              <w:pStyle w:val="TAC"/>
              <w:rPr>
                <w:rFonts w:cs="Arial"/>
                <w:lang w:eastAsia="en-US"/>
              </w:rPr>
            </w:pPr>
            <w:r w:rsidRPr="002D6380">
              <w:rPr>
                <w:rFonts w:cs="Arial"/>
                <w:lang w:eastAsia="en-US"/>
              </w:rPr>
              <w:t>N/A</w:t>
            </w:r>
          </w:p>
        </w:tc>
      </w:tr>
      <w:tr w:rsidR="0037646F" w:rsidRPr="002D6380" w14:paraId="12DCEDF0" w14:textId="77777777" w:rsidTr="006B41D5">
        <w:trPr>
          <w:cantSplit/>
          <w:trHeight w:val="692"/>
          <w:jc w:val="center"/>
        </w:trPr>
        <w:tc>
          <w:tcPr>
            <w:tcW w:w="5000" w:type="pct"/>
            <w:gridSpan w:val="5"/>
          </w:tcPr>
          <w:p w14:paraId="25BBD8A8" w14:textId="77777777" w:rsidR="0037646F" w:rsidRPr="002D6380" w:rsidRDefault="0037646F" w:rsidP="006B41D5">
            <w:pPr>
              <w:pStyle w:val="TAN"/>
              <w:rPr>
                <w:rFonts w:cs="Arial"/>
                <w:lang w:eastAsia="en-US"/>
              </w:rPr>
            </w:pPr>
            <w:r w:rsidRPr="002D6380">
              <w:rPr>
                <w:rFonts w:cs="Arial"/>
                <w:lang w:eastAsia="en-US"/>
              </w:rPr>
              <w:t>Note 1:</w:t>
            </w:r>
            <w:r w:rsidRPr="002D6380">
              <w:rPr>
                <w:rFonts w:cs="Arial"/>
                <w:lang w:eastAsia="en-US"/>
              </w:rPr>
              <w:tab/>
              <w:t>Io levels have been derived from other parameters for information purposes. They are not settable parameters themselves.</w:t>
            </w:r>
          </w:p>
          <w:p w14:paraId="3273785A" w14:textId="77777777" w:rsidR="0037646F" w:rsidRPr="002D6380" w:rsidRDefault="0037646F" w:rsidP="006B41D5">
            <w:pPr>
              <w:pStyle w:val="TAN"/>
              <w:rPr>
                <w:rFonts w:cs="Arial"/>
                <w:lang w:eastAsia="en-US"/>
              </w:rPr>
            </w:pPr>
            <w:r w:rsidRPr="002D6380">
              <w:rPr>
                <w:rFonts w:cs="Arial"/>
                <w:lang w:eastAsia="en-US"/>
              </w:rPr>
              <w:t>Note 2:</w:t>
            </w:r>
            <w:r w:rsidRPr="002D6380">
              <w:rPr>
                <w:rFonts w:cs="Arial"/>
                <w:lang w:eastAsia="en-US"/>
              </w:rPr>
              <w:tab/>
              <w:t xml:space="preserve">See Table </w:t>
            </w:r>
            <w:r w:rsidRPr="002D6380">
              <w:t>10.2.5-1</w:t>
            </w:r>
            <w:r w:rsidRPr="002D6380">
              <w:rPr>
                <w:rFonts w:cs="Arial"/>
                <w:lang w:eastAsia="en-US"/>
              </w:rPr>
              <w:t xml:space="preserve"> for the other parameters.</w:t>
            </w:r>
          </w:p>
        </w:tc>
      </w:tr>
    </w:tbl>
    <w:p w14:paraId="40A0D07A" w14:textId="77777777" w:rsidR="0037646F" w:rsidRPr="002D6380" w:rsidRDefault="0037646F" w:rsidP="0037646F">
      <w:pPr>
        <w:rPr>
          <w:lang w:eastAsia="zh-CN"/>
        </w:rPr>
      </w:pPr>
    </w:p>
    <w:p w14:paraId="746AAC50" w14:textId="77777777" w:rsidR="0037646F" w:rsidRPr="002D6380" w:rsidRDefault="0037646F" w:rsidP="0037646F">
      <w:pPr>
        <w:pStyle w:val="TH"/>
        <w:rPr>
          <w:lang w:eastAsia="zh-CN"/>
        </w:rPr>
      </w:pPr>
      <w:r w:rsidRPr="002D6380">
        <w:t xml:space="preserve">Table 10.2D.5-2: Cell-specific test parameters for E-UTRAN TDD RSTD measurement reporting delay under fading propagation conditions during T2 and T3 for carrier aggregation for </w:t>
      </w:r>
      <w:r w:rsidRPr="002D6380">
        <w:rPr>
          <w:lang w:eastAsia="zh-CN"/>
        </w:rPr>
        <w:t>2</w:t>
      </w:r>
      <w:r w:rsidRPr="002D6380">
        <w:t>0</w:t>
      </w:r>
      <w:r w:rsidR="008F2099" w:rsidRPr="002D6380">
        <w:t xml:space="preserve"> </w:t>
      </w:r>
      <w:r w:rsidRPr="002D6380">
        <w:t>MHz+</w:t>
      </w:r>
      <w:r w:rsidRPr="002D6380">
        <w:rPr>
          <w:lang w:eastAsia="zh-CN"/>
        </w:rPr>
        <w:t>10</w:t>
      </w:r>
      <w:r w:rsidR="008F2099" w:rsidRPr="002D6380">
        <w:rPr>
          <w:lang w:eastAsia="zh-CN"/>
        </w:rPr>
        <w:t xml:space="preserve"> </w:t>
      </w:r>
      <w:r w:rsidRPr="002D6380">
        <w:t>MHz</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37"/>
        <w:gridCol w:w="789"/>
        <w:gridCol w:w="923"/>
        <w:gridCol w:w="925"/>
        <w:gridCol w:w="826"/>
        <w:gridCol w:w="826"/>
        <w:gridCol w:w="842"/>
      </w:tblGrid>
      <w:tr w:rsidR="0037646F" w:rsidRPr="002D6380" w14:paraId="75FA3233" w14:textId="77777777" w:rsidTr="006B41D5">
        <w:trPr>
          <w:cantSplit/>
          <w:trHeight w:val="237"/>
          <w:jc w:val="center"/>
        </w:trPr>
        <w:tc>
          <w:tcPr>
            <w:tcW w:w="1165" w:type="pct"/>
            <w:vMerge w:val="restart"/>
            <w:tcBorders>
              <w:top w:val="single" w:sz="4" w:space="0" w:color="auto"/>
              <w:left w:val="single" w:sz="4" w:space="0" w:color="auto"/>
            </w:tcBorders>
          </w:tcPr>
          <w:p w14:paraId="3B616AA8" w14:textId="77777777" w:rsidR="0037646F" w:rsidRPr="002D6380" w:rsidRDefault="0037646F" w:rsidP="006B41D5">
            <w:pPr>
              <w:pStyle w:val="TAH"/>
              <w:rPr>
                <w:rFonts w:cs="Arial"/>
                <w:lang w:eastAsia="en-US"/>
              </w:rPr>
            </w:pPr>
            <w:r w:rsidRPr="002D6380">
              <w:rPr>
                <w:rFonts w:cs="Arial"/>
                <w:lang w:eastAsia="en-US"/>
              </w:rPr>
              <w:t>Parameter</w:t>
            </w:r>
          </w:p>
        </w:tc>
        <w:tc>
          <w:tcPr>
            <w:tcW w:w="538" w:type="pct"/>
            <w:vMerge w:val="restart"/>
            <w:tcBorders>
              <w:top w:val="single" w:sz="4" w:space="0" w:color="auto"/>
            </w:tcBorders>
          </w:tcPr>
          <w:p w14:paraId="23457098" w14:textId="77777777" w:rsidR="0037646F" w:rsidRPr="002D6380" w:rsidRDefault="0037646F" w:rsidP="006B41D5">
            <w:pPr>
              <w:pStyle w:val="TAH"/>
              <w:rPr>
                <w:rFonts w:cs="Arial"/>
                <w:lang w:eastAsia="en-US"/>
              </w:rPr>
            </w:pPr>
            <w:r w:rsidRPr="002D6380">
              <w:rPr>
                <w:rFonts w:cs="Arial"/>
                <w:lang w:eastAsia="en-US"/>
              </w:rPr>
              <w:t>Unit</w:t>
            </w:r>
          </w:p>
        </w:tc>
        <w:tc>
          <w:tcPr>
            <w:tcW w:w="1100" w:type="pct"/>
            <w:gridSpan w:val="2"/>
            <w:tcBorders>
              <w:top w:val="single" w:sz="4" w:space="0" w:color="auto"/>
            </w:tcBorders>
          </w:tcPr>
          <w:p w14:paraId="39FD4E96" w14:textId="77777777" w:rsidR="0037646F" w:rsidRPr="002D6380" w:rsidRDefault="0037646F" w:rsidP="006B41D5">
            <w:pPr>
              <w:pStyle w:val="TAH"/>
              <w:rPr>
                <w:rFonts w:cs="Arial"/>
                <w:lang w:eastAsia="en-US"/>
              </w:rPr>
            </w:pPr>
            <w:r w:rsidRPr="002D6380">
              <w:rPr>
                <w:rFonts w:cs="Arial"/>
                <w:lang w:eastAsia="en-US"/>
              </w:rPr>
              <w:t>Cell 1</w:t>
            </w:r>
          </w:p>
        </w:tc>
        <w:tc>
          <w:tcPr>
            <w:tcW w:w="1125" w:type="pct"/>
            <w:gridSpan w:val="2"/>
            <w:tcBorders>
              <w:top w:val="single" w:sz="4" w:space="0" w:color="auto"/>
              <w:right w:val="single" w:sz="4" w:space="0" w:color="auto"/>
            </w:tcBorders>
          </w:tcPr>
          <w:p w14:paraId="45BCA264" w14:textId="77777777" w:rsidR="0037646F" w:rsidRPr="002D6380" w:rsidRDefault="0037646F" w:rsidP="006B41D5">
            <w:pPr>
              <w:pStyle w:val="TAH"/>
              <w:rPr>
                <w:rFonts w:cs="Arial"/>
                <w:lang w:eastAsia="en-US"/>
              </w:rPr>
            </w:pPr>
            <w:r w:rsidRPr="002D6380">
              <w:rPr>
                <w:rFonts w:cs="Arial"/>
                <w:lang w:eastAsia="en-US"/>
              </w:rPr>
              <w:t>Cell 2</w:t>
            </w:r>
          </w:p>
        </w:tc>
        <w:tc>
          <w:tcPr>
            <w:tcW w:w="1072" w:type="pct"/>
            <w:gridSpan w:val="2"/>
          </w:tcPr>
          <w:p w14:paraId="70AE9E42" w14:textId="77777777" w:rsidR="0037646F" w:rsidRPr="002D6380" w:rsidRDefault="0037646F" w:rsidP="006B41D5">
            <w:pPr>
              <w:pStyle w:val="TAH"/>
              <w:rPr>
                <w:rFonts w:cs="Arial"/>
                <w:lang w:eastAsia="en-US"/>
              </w:rPr>
            </w:pPr>
            <w:r w:rsidRPr="002D6380">
              <w:rPr>
                <w:rFonts w:cs="Arial"/>
                <w:lang w:eastAsia="en-US"/>
              </w:rPr>
              <w:t>Cell 3</w:t>
            </w:r>
          </w:p>
        </w:tc>
      </w:tr>
      <w:tr w:rsidR="0037646F" w:rsidRPr="002D6380" w14:paraId="0686D7BB" w14:textId="77777777" w:rsidTr="006B41D5">
        <w:trPr>
          <w:cantSplit/>
          <w:trHeight w:val="160"/>
          <w:jc w:val="center"/>
        </w:trPr>
        <w:tc>
          <w:tcPr>
            <w:tcW w:w="1165" w:type="pct"/>
            <w:vMerge/>
            <w:tcBorders>
              <w:left w:val="single" w:sz="4" w:space="0" w:color="auto"/>
              <w:bottom w:val="single" w:sz="4" w:space="0" w:color="auto"/>
            </w:tcBorders>
          </w:tcPr>
          <w:p w14:paraId="1A64C1D8" w14:textId="77777777" w:rsidR="0037646F" w:rsidRPr="002D6380" w:rsidRDefault="0037646F" w:rsidP="006B41D5">
            <w:pPr>
              <w:pStyle w:val="TAH"/>
              <w:rPr>
                <w:rFonts w:cs="Arial"/>
                <w:lang w:eastAsia="en-US"/>
              </w:rPr>
            </w:pPr>
          </w:p>
        </w:tc>
        <w:tc>
          <w:tcPr>
            <w:tcW w:w="538" w:type="pct"/>
            <w:vMerge/>
            <w:tcBorders>
              <w:bottom w:val="single" w:sz="4" w:space="0" w:color="auto"/>
            </w:tcBorders>
          </w:tcPr>
          <w:p w14:paraId="266D43ED" w14:textId="77777777" w:rsidR="0037646F" w:rsidRPr="002D6380" w:rsidRDefault="0037646F" w:rsidP="006B41D5">
            <w:pPr>
              <w:pStyle w:val="TAH"/>
              <w:rPr>
                <w:rFonts w:cs="Arial"/>
                <w:lang w:eastAsia="en-US"/>
              </w:rPr>
            </w:pPr>
          </w:p>
        </w:tc>
        <w:tc>
          <w:tcPr>
            <w:tcW w:w="507" w:type="pct"/>
            <w:tcBorders>
              <w:bottom w:val="single" w:sz="4" w:space="0" w:color="auto"/>
            </w:tcBorders>
          </w:tcPr>
          <w:p w14:paraId="48D3A760" w14:textId="77777777" w:rsidR="0037646F" w:rsidRPr="002D6380" w:rsidRDefault="0037646F" w:rsidP="006B41D5">
            <w:pPr>
              <w:pStyle w:val="TAH"/>
              <w:rPr>
                <w:rFonts w:cs="Arial"/>
                <w:lang w:eastAsia="en-US"/>
              </w:rPr>
            </w:pPr>
            <w:r w:rsidRPr="002D6380">
              <w:rPr>
                <w:rFonts w:cs="Arial"/>
                <w:lang w:eastAsia="en-US"/>
              </w:rPr>
              <w:t>T2</w:t>
            </w:r>
          </w:p>
        </w:tc>
        <w:tc>
          <w:tcPr>
            <w:tcW w:w="593" w:type="pct"/>
            <w:tcBorders>
              <w:bottom w:val="single" w:sz="4" w:space="0" w:color="auto"/>
            </w:tcBorders>
          </w:tcPr>
          <w:p w14:paraId="7AC8E444" w14:textId="77777777" w:rsidR="0037646F" w:rsidRPr="002D6380" w:rsidRDefault="0037646F" w:rsidP="006B41D5">
            <w:pPr>
              <w:pStyle w:val="TAH"/>
              <w:rPr>
                <w:rFonts w:cs="Arial"/>
                <w:lang w:eastAsia="en-US"/>
              </w:rPr>
            </w:pPr>
            <w:r w:rsidRPr="002D6380">
              <w:rPr>
                <w:rFonts w:cs="Arial"/>
                <w:lang w:eastAsia="en-US"/>
              </w:rPr>
              <w:t>T3</w:t>
            </w:r>
          </w:p>
        </w:tc>
        <w:tc>
          <w:tcPr>
            <w:tcW w:w="594" w:type="pct"/>
            <w:tcBorders>
              <w:bottom w:val="single" w:sz="4" w:space="0" w:color="auto"/>
            </w:tcBorders>
          </w:tcPr>
          <w:p w14:paraId="07E9EF1B" w14:textId="77777777" w:rsidR="0037646F" w:rsidRPr="002D6380" w:rsidRDefault="0037646F" w:rsidP="006B41D5">
            <w:pPr>
              <w:pStyle w:val="TAH"/>
              <w:rPr>
                <w:rFonts w:cs="Arial"/>
                <w:lang w:eastAsia="en-US"/>
              </w:rPr>
            </w:pPr>
            <w:r w:rsidRPr="002D6380">
              <w:rPr>
                <w:rFonts w:cs="Arial"/>
                <w:lang w:eastAsia="en-US"/>
              </w:rPr>
              <w:t>T2</w:t>
            </w:r>
          </w:p>
        </w:tc>
        <w:tc>
          <w:tcPr>
            <w:tcW w:w="531" w:type="pct"/>
            <w:tcBorders>
              <w:bottom w:val="single" w:sz="4" w:space="0" w:color="auto"/>
            </w:tcBorders>
          </w:tcPr>
          <w:p w14:paraId="34868F97" w14:textId="77777777" w:rsidR="0037646F" w:rsidRPr="002D6380" w:rsidRDefault="0037646F" w:rsidP="006B41D5">
            <w:pPr>
              <w:pStyle w:val="TAH"/>
              <w:rPr>
                <w:rFonts w:cs="Arial"/>
                <w:lang w:eastAsia="en-US"/>
              </w:rPr>
            </w:pPr>
            <w:r w:rsidRPr="002D6380">
              <w:rPr>
                <w:rFonts w:cs="Arial"/>
                <w:lang w:eastAsia="en-US"/>
              </w:rPr>
              <w:t>T3</w:t>
            </w:r>
          </w:p>
        </w:tc>
        <w:tc>
          <w:tcPr>
            <w:tcW w:w="531" w:type="pct"/>
          </w:tcPr>
          <w:p w14:paraId="293F50D9" w14:textId="77777777" w:rsidR="0037646F" w:rsidRPr="002D6380" w:rsidRDefault="0037646F" w:rsidP="006B41D5">
            <w:pPr>
              <w:pStyle w:val="TAH"/>
              <w:rPr>
                <w:rFonts w:cs="Arial"/>
                <w:lang w:eastAsia="en-US"/>
              </w:rPr>
            </w:pPr>
            <w:r w:rsidRPr="002D6380">
              <w:rPr>
                <w:rFonts w:cs="Arial"/>
                <w:lang w:eastAsia="en-US"/>
              </w:rPr>
              <w:t>T2</w:t>
            </w:r>
          </w:p>
        </w:tc>
        <w:tc>
          <w:tcPr>
            <w:tcW w:w="541" w:type="pct"/>
          </w:tcPr>
          <w:p w14:paraId="7D0D691F" w14:textId="77777777" w:rsidR="0037646F" w:rsidRPr="002D6380" w:rsidRDefault="0037646F" w:rsidP="006B41D5">
            <w:pPr>
              <w:pStyle w:val="TAH"/>
              <w:rPr>
                <w:rFonts w:cs="Arial"/>
                <w:lang w:eastAsia="en-US"/>
              </w:rPr>
            </w:pPr>
            <w:r w:rsidRPr="002D6380">
              <w:rPr>
                <w:rFonts w:cs="Arial"/>
                <w:lang w:eastAsia="en-US"/>
              </w:rPr>
              <w:t>T3</w:t>
            </w:r>
          </w:p>
        </w:tc>
      </w:tr>
      <w:tr w:rsidR="0037646F" w:rsidRPr="002D6380" w14:paraId="3ACF4C40" w14:textId="77777777" w:rsidTr="006B41D5">
        <w:trPr>
          <w:cantSplit/>
          <w:trHeight w:val="422"/>
          <w:jc w:val="center"/>
        </w:trPr>
        <w:tc>
          <w:tcPr>
            <w:tcW w:w="1165" w:type="pct"/>
            <w:tcBorders>
              <w:left w:val="single" w:sz="4" w:space="0" w:color="auto"/>
              <w:bottom w:val="single" w:sz="4" w:space="0" w:color="auto"/>
            </w:tcBorders>
            <w:vAlign w:val="center"/>
          </w:tcPr>
          <w:p w14:paraId="7E0ED202" w14:textId="77777777" w:rsidR="0037646F" w:rsidRPr="002D6380" w:rsidRDefault="0037646F" w:rsidP="006B41D5">
            <w:pPr>
              <w:pStyle w:val="TAL"/>
              <w:rPr>
                <w:rFonts w:cs="Arial"/>
                <w:lang w:eastAsia="en-US"/>
              </w:rPr>
            </w:pPr>
            <w:r w:rsidRPr="002D6380">
              <w:rPr>
                <w:rFonts w:cs="Arial"/>
                <w:lang w:eastAsia="en-US"/>
              </w:rPr>
              <w:t xml:space="preserve">OCNG patterns defined in </w:t>
            </w:r>
            <w:r w:rsidRPr="002D6380">
              <w:t>TS36.521-3</w:t>
            </w:r>
            <w:r w:rsidRPr="002D6380">
              <w:rPr>
                <w:lang w:eastAsia="zh-CN"/>
              </w:rPr>
              <w:t xml:space="preserve"> </w:t>
            </w:r>
            <w:r w:rsidRPr="002D6380">
              <w:t>clause D.2</w:t>
            </w:r>
          </w:p>
        </w:tc>
        <w:tc>
          <w:tcPr>
            <w:tcW w:w="538" w:type="pct"/>
            <w:tcBorders>
              <w:bottom w:val="single" w:sz="4" w:space="0" w:color="auto"/>
            </w:tcBorders>
            <w:vAlign w:val="center"/>
          </w:tcPr>
          <w:p w14:paraId="199B95F5" w14:textId="77777777" w:rsidR="0037646F" w:rsidRPr="002D6380" w:rsidRDefault="0037646F" w:rsidP="006B41D5">
            <w:pPr>
              <w:pStyle w:val="TAC"/>
              <w:rPr>
                <w:rFonts w:cs="Arial"/>
                <w:lang w:eastAsia="en-US"/>
              </w:rPr>
            </w:pPr>
          </w:p>
        </w:tc>
        <w:tc>
          <w:tcPr>
            <w:tcW w:w="1100" w:type="pct"/>
            <w:gridSpan w:val="2"/>
            <w:tcBorders>
              <w:bottom w:val="single" w:sz="4" w:space="0" w:color="auto"/>
            </w:tcBorders>
            <w:vAlign w:val="center"/>
          </w:tcPr>
          <w:p w14:paraId="00D49BF8" w14:textId="77777777" w:rsidR="0037646F" w:rsidRPr="002D6380" w:rsidRDefault="0037646F" w:rsidP="006B41D5">
            <w:pPr>
              <w:pStyle w:val="TAC"/>
              <w:rPr>
                <w:rFonts w:cs="Arial"/>
                <w:lang w:eastAsia="en-US"/>
              </w:rPr>
            </w:pPr>
            <w:r w:rsidRPr="002D6380">
              <w:rPr>
                <w:rFonts w:cs="Arial"/>
                <w:lang w:eastAsia="en-US"/>
              </w:rPr>
              <w:t>OP.</w:t>
            </w:r>
            <w:r w:rsidRPr="002D6380">
              <w:rPr>
                <w:rFonts w:cs="Arial"/>
                <w:lang w:eastAsia="zh-CN"/>
              </w:rPr>
              <w:t>7</w:t>
            </w:r>
            <w:r w:rsidRPr="002D6380">
              <w:rPr>
                <w:rFonts w:cs="Arial"/>
                <w:lang w:eastAsia="en-US"/>
              </w:rPr>
              <w:t xml:space="preserve"> </w:t>
            </w:r>
            <w:r w:rsidRPr="002D6380">
              <w:rPr>
                <w:rFonts w:cs="Arial"/>
                <w:lang w:eastAsia="zh-CN"/>
              </w:rPr>
              <w:t>T</w:t>
            </w:r>
            <w:r w:rsidRPr="002D6380">
              <w:rPr>
                <w:rFonts w:cs="Arial"/>
                <w:lang w:eastAsia="en-US"/>
              </w:rPr>
              <w:t>DD</w:t>
            </w:r>
          </w:p>
        </w:tc>
        <w:tc>
          <w:tcPr>
            <w:tcW w:w="1125" w:type="pct"/>
            <w:gridSpan w:val="2"/>
            <w:tcBorders>
              <w:bottom w:val="single" w:sz="4" w:space="0" w:color="auto"/>
            </w:tcBorders>
            <w:vAlign w:val="center"/>
          </w:tcPr>
          <w:p w14:paraId="777022E7" w14:textId="77777777" w:rsidR="0037646F" w:rsidRPr="002D6380" w:rsidRDefault="0037646F" w:rsidP="006B41D5">
            <w:pPr>
              <w:pStyle w:val="TAC"/>
              <w:rPr>
                <w:rFonts w:cs="Arial"/>
                <w:lang w:eastAsia="en-US"/>
              </w:rPr>
            </w:pPr>
            <w:r w:rsidRPr="002D6380">
              <w:rPr>
                <w:rFonts w:cs="Arial"/>
                <w:lang w:eastAsia="en-US"/>
              </w:rPr>
              <w:t>OP.</w:t>
            </w:r>
            <w:r w:rsidRPr="002D6380">
              <w:rPr>
                <w:rFonts w:cs="Arial"/>
                <w:lang w:eastAsia="zh-CN"/>
              </w:rPr>
              <w:t>2</w:t>
            </w:r>
            <w:r w:rsidRPr="002D6380">
              <w:rPr>
                <w:rFonts w:cs="Arial"/>
                <w:lang w:eastAsia="en-US"/>
              </w:rPr>
              <w:t xml:space="preserve"> </w:t>
            </w:r>
            <w:r w:rsidRPr="002D6380">
              <w:rPr>
                <w:rFonts w:cs="Arial"/>
                <w:lang w:eastAsia="zh-CN"/>
              </w:rPr>
              <w:t>T</w:t>
            </w:r>
            <w:r w:rsidRPr="002D6380">
              <w:rPr>
                <w:rFonts w:cs="Arial"/>
                <w:lang w:eastAsia="en-US"/>
              </w:rPr>
              <w:t>DD</w:t>
            </w:r>
          </w:p>
        </w:tc>
        <w:tc>
          <w:tcPr>
            <w:tcW w:w="531" w:type="pct"/>
            <w:vAlign w:val="center"/>
          </w:tcPr>
          <w:p w14:paraId="23F7DF66" w14:textId="77777777" w:rsidR="0037646F" w:rsidRPr="002D6380" w:rsidRDefault="0037646F" w:rsidP="006B41D5">
            <w:pPr>
              <w:pStyle w:val="TAC"/>
              <w:rPr>
                <w:rFonts w:cs="Arial"/>
                <w:lang w:eastAsia="en-US"/>
              </w:rPr>
            </w:pPr>
            <w:r w:rsidRPr="002D6380">
              <w:rPr>
                <w:rFonts w:cs="Arial"/>
                <w:lang w:eastAsia="en-US"/>
              </w:rPr>
              <w:t>OP.</w:t>
            </w:r>
            <w:r w:rsidRPr="002D6380">
              <w:rPr>
                <w:rFonts w:cs="Arial"/>
                <w:lang w:eastAsia="zh-CN"/>
              </w:rPr>
              <w:t>2 T</w:t>
            </w:r>
            <w:r w:rsidRPr="002D6380">
              <w:rPr>
                <w:rFonts w:cs="Arial"/>
                <w:lang w:eastAsia="en-US"/>
              </w:rPr>
              <w:t>DD</w:t>
            </w:r>
          </w:p>
        </w:tc>
        <w:tc>
          <w:tcPr>
            <w:tcW w:w="541" w:type="pct"/>
            <w:vAlign w:val="center"/>
          </w:tcPr>
          <w:p w14:paraId="77420539" w14:textId="77777777" w:rsidR="0037646F" w:rsidRPr="002D6380" w:rsidRDefault="0037646F" w:rsidP="006B41D5">
            <w:pPr>
              <w:pStyle w:val="TAC"/>
              <w:rPr>
                <w:rFonts w:cs="Arial"/>
                <w:lang w:eastAsia="en-US"/>
              </w:rPr>
            </w:pPr>
            <w:r w:rsidRPr="002D6380">
              <w:rPr>
                <w:rFonts w:cs="Arial"/>
                <w:lang w:eastAsia="en-US"/>
              </w:rPr>
              <w:t>N/A</w:t>
            </w:r>
          </w:p>
        </w:tc>
      </w:tr>
      <w:tr w:rsidR="0037646F" w:rsidRPr="002D6380" w14:paraId="3EB2EE71" w14:textId="77777777" w:rsidTr="006B41D5">
        <w:trPr>
          <w:cantSplit/>
          <w:trHeight w:val="193"/>
          <w:jc w:val="center"/>
        </w:trPr>
        <w:tc>
          <w:tcPr>
            <w:tcW w:w="1165" w:type="pct"/>
            <w:vMerge w:val="restart"/>
            <w:vAlign w:val="center"/>
          </w:tcPr>
          <w:p w14:paraId="3DAD067F" w14:textId="77777777" w:rsidR="0037646F" w:rsidRPr="002D6380" w:rsidRDefault="0037646F" w:rsidP="006B41D5">
            <w:pPr>
              <w:pStyle w:val="TAL"/>
              <w:rPr>
                <w:rFonts w:cs="Arial"/>
                <w:lang w:eastAsia="en-US"/>
              </w:rPr>
            </w:pPr>
            <w:r w:rsidRPr="002D6380">
              <w:rPr>
                <w:rFonts w:cs="Arial"/>
                <w:lang w:eastAsia="en-US"/>
              </w:rPr>
              <w:t>Io</w:t>
            </w:r>
            <w:r w:rsidRPr="002D6380">
              <w:rPr>
                <w:rFonts w:cs="Arial"/>
                <w:vertAlign w:val="superscript"/>
                <w:lang w:eastAsia="en-US"/>
              </w:rPr>
              <w:t xml:space="preserve"> Note 1</w:t>
            </w:r>
          </w:p>
        </w:tc>
        <w:tc>
          <w:tcPr>
            <w:tcW w:w="538" w:type="pct"/>
            <w:vAlign w:val="center"/>
          </w:tcPr>
          <w:p w14:paraId="31DF0869" w14:textId="77777777" w:rsidR="0037646F" w:rsidRPr="002D6380" w:rsidRDefault="0037646F" w:rsidP="006B41D5">
            <w:pPr>
              <w:pStyle w:val="TAC"/>
              <w:rPr>
                <w:rFonts w:cs="Arial"/>
                <w:lang w:eastAsia="en-US"/>
              </w:rPr>
            </w:pPr>
            <w:r w:rsidRPr="002D6380">
              <w:rPr>
                <w:rFonts w:cs="Arial"/>
                <w:lang w:eastAsia="en-US"/>
              </w:rPr>
              <w:t>dBm/</w:t>
            </w:r>
          </w:p>
          <w:p w14:paraId="5452688E" w14:textId="77777777" w:rsidR="0037646F" w:rsidRPr="002D6380" w:rsidRDefault="0037646F" w:rsidP="006B41D5">
            <w:pPr>
              <w:pStyle w:val="TAC"/>
              <w:rPr>
                <w:rFonts w:cs="Arial"/>
                <w:lang w:eastAsia="en-US"/>
              </w:rPr>
            </w:pPr>
            <w:r w:rsidRPr="002D6380">
              <w:rPr>
                <w:rFonts w:cs="Arial"/>
                <w:lang w:eastAsia="zh-CN"/>
              </w:rPr>
              <w:t>18</w:t>
            </w:r>
            <w:r w:rsidRPr="002D6380">
              <w:rPr>
                <w:rFonts w:cs="Arial"/>
                <w:lang w:eastAsia="en-US"/>
              </w:rPr>
              <w:t xml:space="preserve"> MHz</w:t>
            </w:r>
          </w:p>
        </w:tc>
        <w:tc>
          <w:tcPr>
            <w:tcW w:w="507" w:type="pct"/>
            <w:vAlign w:val="center"/>
          </w:tcPr>
          <w:p w14:paraId="7881E334" w14:textId="77777777" w:rsidR="0037646F" w:rsidRPr="002D6380" w:rsidDel="004B51DC" w:rsidRDefault="0037646F" w:rsidP="006B41D5">
            <w:pPr>
              <w:pStyle w:val="TAC"/>
              <w:rPr>
                <w:rFonts w:cs="Arial"/>
                <w:lang w:eastAsia="zh-CN"/>
              </w:rPr>
            </w:pPr>
            <w:r w:rsidRPr="002D6380">
              <w:rPr>
                <w:rFonts w:cs="Arial"/>
                <w:lang w:eastAsia="en-US"/>
              </w:rPr>
              <w:t>-6</w:t>
            </w:r>
            <w:r w:rsidRPr="002D6380">
              <w:rPr>
                <w:rFonts w:cs="Arial"/>
                <w:lang w:eastAsia="zh-CN"/>
              </w:rPr>
              <w:t>6.93</w:t>
            </w:r>
          </w:p>
        </w:tc>
        <w:tc>
          <w:tcPr>
            <w:tcW w:w="593" w:type="pct"/>
            <w:vAlign w:val="center"/>
          </w:tcPr>
          <w:p w14:paraId="29F63701" w14:textId="77777777" w:rsidR="0037646F" w:rsidRPr="002D6380" w:rsidDel="004B51DC" w:rsidRDefault="0037646F" w:rsidP="006B41D5">
            <w:pPr>
              <w:pStyle w:val="TAC"/>
              <w:rPr>
                <w:rFonts w:cs="Arial"/>
                <w:lang w:eastAsia="zh-CN"/>
              </w:rPr>
            </w:pPr>
            <w:r w:rsidRPr="002D6380">
              <w:rPr>
                <w:rFonts w:cs="Arial"/>
                <w:lang w:eastAsia="en-US"/>
              </w:rPr>
              <w:t>N/A</w:t>
            </w:r>
          </w:p>
        </w:tc>
        <w:tc>
          <w:tcPr>
            <w:tcW w:w="594" w:type="pct"/>
            <w:vAlign w:val="center"/>
          </w:tcPr>
          <w:p w14:paraId="65A8F79B" w14:textId="77777777" w:rsidR="0037646F" w:rsidRPr="002D6380" w:rsidRDefault="0037646F" w:rsidP="006B41D5">
            <w:pPr>
              <w:pStyle w:val="TAC"/>
              <w:rPr>
                <w:rFonts w:cs="Arial"/>
                <w:lang w:eastAsia="en-US"/>
              </w:rPr>
            </w:pPr>
            <w:r w:rsidRPr="002D6380">
              <w:rPr>
                <w:rFonts w:cs="Arial"/>
                <w:lang w:eastAsia="en-US"/>
              </w:rPr>
              <w:t>N/A</w:t>
            </w:r>
          </w:p>
        </w:tc>
        <w:tc>
          <w:tcPr>
            <w:tcW w:w="531" w:type="pct"/>
            <w:vAlign w:val="center"/>
          </w:tcPr>
          <w:p w14:paraId="1E2FD1C6" w14:textId="77777777" w:rsidR="0037646F" w:rsidRPr="002D6380" w:rsidDel="004B51DC" w:rsidRDefault="0037646F" w:rsidP="006B41D5">
            <w:pPr>
              <w:pStyle w:val="TAC"/>
              <w:rPr>
                <w:rFonts w:cs="Arial"/>
                <w:lang w:eastAsia="en-US"/>
              </w:rPr>
            </w:pPr>
            <w:r w:rsidRPr="002D6380">
              <w:rPr>
                <w:rFonts w:cs="Arial"/>
                <w:lang w:eastAsia="en-US"/>
              </w:rPr>
              <w:t>N/A</w:t>
            </w:r>
          </w:p>
        </w:tc>
        <w:tc>
          <w:tcPr>
            <w:tcW w:w="531" w:type="pct"/>
            <w:vAlign w:val="center"/>
          </w:tcPr>
          <w:p w14:paraId="2B8F51F4" w14:textId="77777777" w:rsidR="0037646F" w:rsidRPr="002D6380" w:rsidRDefault="0037646F" w:rsidP="006B41D5">
            <w:pPr>
              <w:pStyle w:val="TAC"/>
              <w:rPr>
                <w:rFonts w:cs="Arial"/>
                <w:lang w:eastAsia="en-US"/>
              </w:rPr>
            </w:pPr>
            <w:r w:rsidRPr="002D6380">
              <w:rPr>
                <w:rFonts w:cs="Arial"/>
                <w:lang w:eastAsia="en-US"/>
              </w:rPr>
              <w:t>N/A</w:t>
            </w:r>
          </w:p>
        </w:tc>
        <w:tc>
          <w:tcPr>
            <w:tcW w:w="541" w:type="pct"/>
            <w:vAlign w:val="center"/>
          </w:tcPr>
          <w:p w14:paraId="3447B9E2" w14:textId="77777777" w:rsidR="0037646F" w:rsidRPr="002D6380" w:rsidDel="004B51DC" w:rsidRDefault="0037646F" w:rsidP="006B41D5">
            <w:pPr>
              <w:pStyle w:val="TAC"/>
              <w:rPr>
                <w:rFonts w:cs="Arial"/>
                <w:lang w:eastAsia="en-US"/>
              </w:rPr>
            </w:pPr>
            <w:r w:rsidRPr="002D6380">
              <w:rPr>
                <w:rFonts w:cs="Arial"/>
                <w:lang w:eastAsia="en-US"/>
              </w:rPr>
              <w:t>N/A</w:t>
            </w:r>
          </w:p>
        </w:tc>
      </w:tr>
      <w:tr w:rsidR="0037646F" w:rsidRPr="002D6380" w14:paraId="1BC593B1" w14:textId="77777777" w:rsidTr="006B41D5">
        <w:trPr>
          <w:cantSplit/>
          <w:trHeight w:val="193"/>
          <w:jc w:val="center"/>
        </w:trPr>
        <w:tc>
          <w:tcPr>
            <w:tcW w:w="1165" w:type="pct"/>
            <w:vMerge/>
            <w:vAlign w:val="center"/>
          </w:tcPr>
          <w:p w14:paraId="717228A2" w14:textId="77777777" w:rsidR="0037646F" w:rsidRPr="002D6380" w:rsidRDefault="0037646F" w:rsidP="006B41D5">
            <w:pPr>
              <w:pStyle w:val="TAL"/>
              <w:rPr>
                <w:rFonts w:cs="Arial"/>
                <w:lang w:eastAsia="en-US"/>
              </w:rPr>
            </w:pPr>
          </w:p>
        </w:tc>
        <w:tc>
          <w:tcPr>
            <w:tcW w:w="538" w:type="pct"/>
            <w:vAlign w:val="center"/>
          </w:tcPr>
          <w:p w14:paraId="438DC8E9" w14:textId="77777777" w:rsidR="0037646F" w:rsidRPr="002D6380" w:rsidRDefault="0037646F" w:rsidP="006B41D5">
            <w:pPr>
              <w:pStyle w:val="TAC"/>
              <w:rPr>
                <w:rFonts w:cs="Arial"/>
                <w:lang w:eastAsia="en-US"/>
              </w:rPr>
            </w:pPr>
            <w:r w:rsidRPr="002D6380">
              <w:rPr>
                <w:rFonts w:cs="Arial"/>
                <w:lang w:eastAsia="en-US"/>
              </w:rPr>
              <w:t>dBm/</w:t>
            </w:r>
          </w:p>
          <w:p w14:paraId="31616870" w14:textId="77777777" w:rsidR="0037646F" w:rsidRPr="002D6380" w:rsidRDefault="0037646F" w:rsidP="006B41D5">
            <w:pPr>
              <w:pStyle w:val="TAC"/>
              <w:rPr>
                <w:rFonts w:cs="Arial"/>
                <w:lang w:eastAsia="en-US"/>
              </w:rPr>
            </w:pPr>
            <w:r w:rsidRPr="002D6380">
              <w:rPr>
                <w:rFonts w:cs="Arial"/>
                <w:lang w:eastAsia="zh-CN"/>
              </w:rPr>
              <w:t>9</w:t>
            </w:r>
            <w:r w:rsidR="008F2099" w:rsidRPr="002D6380">
              <w:rPr>
                <w:rFonts w:cs="Arial"/>
                <w:lang w:eastAsia="zh-CN"/>
              </w:rPr>
              <w:t xml:space="preserve"> </w:t>
            </w:r>
            <w:r w:rsidRPr="002D6380">
              <w:rPr>
                <w:rFonts w:cs="Arial"/>
                <w:lang w:eastAsia="en-US"/>
              </w:rPr>
              <w:t>MHz</w:t>
            </w:r>
          </w:p>
        </w:tc>
        <w:tc>
          <w:tcPr>
            <w:tcW w:w="507" w:type="pct"/>
            <w:vAlign w:val="center"/>
          </w:tcPr>
          <w:p w14:paraId="00F069B5" w14:textId="77777777" w:rsidR="0037646F" w:rsidRPr="002D6380" w:rsidRDefault="0037646F" w:rsidP="006B41D5">
            <w:pPr>
              <w:pStyle w:val="TAC"/>
              <w:rPr>
                <w:rFonts w:cs="Arial"/>
                <w:lang w:eastAsia="en-US"/>
              </w:rPr>
            </w:pPr>
            <w:r w:rsidRPr="002D6380">
              <w:rPr>
                <w:rFonts w:cs="Arial"/>
                <w:lang w:eastAsia="en-US"/>
              </w:rPr>
              <w:t>N/A</w:t>
            </w:r>
          </w:p>
        </w:tc>
        <w:tc>
          <w:tcPr>
            <w:tcW w:w="593" w:type="pct"/>
            <w:vAlign w:val="center"/>
          </w:tcPr>
          <w:p w14:paraId="2213F024" w14:textId="77777777" w:rsidR="0037646F" w:rsidRPr="002D6380" w:rsidRDefault="0037646F" w:rsidP="006B41D5">
            <w:pPr>
              <w:pStyle w:val="TAC"/>
              <w:rPr>
                <w:rFonts w:cs="Arial"/>
                <w:lang w:eastAsia="en-US"/>
              </w:rPr>
            </w:pPr>
            <w:r w:rsidRPr="002D6380">
              <w:rPr>
                <w:rFonts w:cs="Arial"/>
                <w:lang w:eastAsia="en-US"/>
              </w:rPr>
              <w:t>N/A</w:t>
            </w:r>
          </w:p>
        </w:tc>
        <w:tc>
          <w:tcPr>
            <w:tcW w:w="594" w:type="pct"/>
            <w:vAlign w:val="center"/>
          </w:tcPr>
          <w:p w14:paraId="71F04F12" w14:textId="77777777" w:rsidR="0037646F" w:rsidRPr="002D6380" w:rsidRDefault="0037646F" w:rsidP="006B41D5">
            <w:pPr>
              <w:pStyle w:val="TAC"/>
              <w:rPr>
                <w:rFonts w:cs="Arial"/>
                <w:lang w:eastAsia="en-US"/>
              </w:rPr>
            </w:pPr>
            <w:r w:rsidRPr="002D6380">
              <w:rPr>
                <w:rFonts w:cs="Arial"/>
                <w:lang w:eastAsia="en-US"/>
              </w:rPr>
              <w:t>N/A</w:t>
            </w:r>
          </w:p>
        </w:tc>
        <w:tc>
          <w:tcPr>
            <w:tcW w:w="531" w:type="pct"/>
            <w:vAlign w:val="center"/>
          </w:tcPr>
          <w:p w14:paraId="2B166182" w14:textId="77777777" w:rsidR="0037646F" w:rsidRPr="002D6380" w:rsidDel="004B51DC" w:rsidRDefault="0037646F" w:rsidP="006B41D5">
            <w:pPr>
              <w:pStyle w:val="TAC"/>
              <w:rPr>
                <w:rFonts w:cs="Arial"/>
                <w:lang w:eastAsia="zh-CN"/>
              </w:rPr>
            </w:pPr>
            <w:r w:rsidRPr="002D6380">
              <w:rPr>
                <w:rFonts w:cs="Arial"/>
                <w:lang w:eastAsia="en-US"/>
              </w:rPr>
              <w:t>-</w:t>
            </w:r>
            <w:r w:rsidRPr="002D6380">
              <w:rPr>
                <w:rFonts w:cs="Arial"/>
                <w:lang w:eastAsia="zh-CN"/>
              </w:rPr>
              <w:t>66.68</w:t>
            </w:r>
          </w:p>
        </w:tc>
        <w:tc>
          <w:tcPr>
            <w:tcW w:w="531" w:type="pct"/>
            <w:vAlign w:val="center"/>
          </w:tcPr>
          <w:p w14:paraId="14A7931E" w14:textId="77777777" w:rsidR="0037646F" w:rsidRPr="002D6380" w:rsidRDefault="0037646F" w:rsidP="006B41D5">
            <w:pPr>
              <w:pStyle w:val="TAC"/>
              <w:rPr>
                <w:rFonts w:cs="Arial"/>
                <w:lang w:eastAsia="zh-CN"/>
              </w:rPr>
            </w:pPr>
            <w:r w:rsidRPr="002D6380">
              <w:rPr>
                <w:rFonts w:cs="Arial"/>
                <w:lang w:eastAsia="en-US"/>
              </w:rPr>
              <w:t>-</w:t>
            </w:r>
            <w:r w:rsidRPr="002D6380">
              <w:rPr>
                <w:rFonts w:cs="Arial"/>
                <w:lang w:eastAsia="zh-CN"/>
              </w:rPr>
              <w:t>70.11</w:t>
            </w:r>
          </w:p>
        </w:tc>
        <w:tc>
          <w:tcPr>
            <w:tcW w:w="541" w:type="pct"/>
            <w:vAlign w:val="center"/>
          </w:tcPr>
          <w:p w14:paraId="7BC3A609" w14:textId="77777777" w:rsidR="0037646F" w:rsidRPr="002D6380" w:rsidDel="004B51DC" w:rsidRDefault="0037646F" w:rsidP="006B41D5">
            <w:pPr>
              <w:pStyle w:val="TAC"/>
              <w:rPr>
                <w:rFonts w:cs="Arial"/>
                <w:lang w:eastAsia="en-US"/>
              </w:rPr>
            </w:pPr>
            <w:r w:rsidRPr="002D6380">
              <w:rPr>
                <w:rFonts w:cs="Arial"/>
                <w:lang w:eastAsia="en-US"/>
              </w:rPr>
              <w:t>N/A</w:t>
            </w:r>
          </w:p>
        </w:tc>
      </w:tr>
      <w:tr w:rsidR="0037646F" w:rsidRPr="002D6380" w14:paraId="082EBD54" w14:textId="77777777" w:rsidTr="006B41D5">
        <w:trPr>
          <w:cantSplit/>
          <w:trHeight w:val="746"/>
          <w:jc w:val="center"/>
        </w:trPr>
        <w:tc>
          <w:tcPr>
            <w:tcW w:w="5000" w:type="pct"/>
            <w:gridSpan w:val="8"/>
          </w:tcPr>
          <w:p w14:paraId="05BFC0DA" w14:textId="77777777" w:rsidR="0037646F" w:rsidRPr="002D6380" w:rsidRDefault="0037646F" w:rsidP="006B41D5">
            <w:pPr>
              <w:pStyle w:val="TAN"/>
              <w:rPr>
                <w:rFonts w:cs="Arial"/>
                <w:lang w:eastAsia="en-US"/>
              </w:rPr>
            </w:pPr>
            <w:r w:rsidRPr="002D6380">
              <w:rPr>
                <w:rFonts w:cs="Arial"/>
                <w:lang w:eastAsia="en-US"/>
              </w:rPr>
              <w:t>Note 1:</w:t>
            </w:r>
            <w:r w:rsidRPr="002D6380">
              <w:rPr>
                <w:rFonts w:cs="Arial"/>
                <w:lang w:eastAsia="en-US"/>
              </w:rPr>
              <w:tab/>
              <w:t>Io levels have been derived from other parameters for information purposes. They are not settable parameters themselves.</w:t>
            </w:r>
          </w:p>
          <w:p w14:paraId="28560C9D" w14:textId="77777777" w:rsidR="0037646F" w:rsidRPr="002D6380" w:rsidRDefault="0037646F" w:rsidP="006B41D5">
            <w:pPr>
              <w:pStyle w:val="TAN"/>
              <w:rPr>
                <w:rFonts w:cs="Arial"/>
                <w:lang w:eastAsia="en-US"/>
              </w:rPr>
            </w:pPr>
            <w:r w:rsidRPr="002D6380">
              <w:rPr>
                <w:rFonts w:cs="Arial"/>
                <w:lang w:eastAsia="en-US"/>
              </w:rPr>
              <w:t>Note 2:</w:t>
            </w:r>
            <w:r w:rsidRPr="002D6380">
              <w:rPr>
                <w:rFonts w:cs="Arial"/>
                <w:lang w:eastAsia="en-US"/>
              </w:rPr>
              <w:tab/>
              <w:t xml:space="preserve">See Table </w:t>
            </w:r>
            <w:r w:rsidRPr="002D6380">
              <w:t>10.2.5-2</w:t>
            </w:r>
            <w:r w:rsidRPr="002D6380">
              <w:rPr>
                <w:rFonts w:cs="Arial"/>
                <w:lang w:eastAsia="en-US"/>
              </w:rPr>
              <w:t xml:space="preserve"> for the other parameters.</w:t>
            </w:r>
          </w:p>
        </w:tc>
      </w:tr>
    </w:tbl>
    <w:p w14:paraId="0421EE46" w14:textId="77777777" w:rsidR="0037646F" w:rsidRPr="002D6380" w:rsidRDefault="0037646F" w:rsidP="0037646F">
      <w:pPr>
        <w:rPr>
          <w:lang w:eastAsia="zh-CN"/>
        </w:rPr>
      </w:pPr>
    </w:p>
    <w:p w14:paraId="24BEB418" w14:textId="3F93898C" w:rsidR="005D7119" w:rsidRPr="002D6380" w:rsidRDefault="005D7119" w:rsidP="00071ABB">
      <w:pPr>
        <w:pStyle w:val="Heading2"/>
      </w:pPr>
      <w:bookmarkStart w:id="326" w:name="_Toc27482425"/>
      <w:bookmarkStart w:id="327" w:name="_Toc68183682"/>
      <w:r w:rsidRPr="002D6380">
        <w:t>10.3</w:t>
      </w:r>
      <w:r w:rsidRPr="002D6380">
        <w:tab/>
        <w:t>FDD RSTD Measurement Accuracy for Carrier Aggregation</w:t>
      </w:r>
      <w:bookmarkEnd w:id="326"/>
      <w:bookmarkEnd w:id="327"/>
    </w:p>
    <w:p w14:paraId="430FCD31" w14:textId="77777777" w:rsidR="005D7119" w:rsidRPr="002D6380" w:rsidRDefault="005D7119" w:rsidP="00071ABB">
      <w:pPr>
        <w:pStyle w:val="Heading3"/>
      </w:pPr>
      <w:bookmarkStart w:id="328" w:name="_Toc27482426"/>
      <w:bookmarkStart w:id="329" w:name="_Toc68183683"/>
      <w:r w:rsidRPr="002D6380">
        <w:t>10.3.1</w:t>
      </w:r>
      <w:r w:rsidRPr="002D6380">
        <w:tab/>
        <w:t>Test purpose</w:t>
      </w:r>
      <w:bookmarkEnd w:id="328"/>
      <w:bookmarkEnd w:id="329"/>
    </w:p>
    <w:p w14:paraId="503FADC9" w14:textId="77777777" w:rsidR="005D7119" w:rsidRPr="002D6380" w:rsidRDefault="005D7119" w:rsidP="005D7119">
      <w:r w:rsidRPr="002D6380">
        <w:t>To verify that the FDD RSTD measurement accuracy is within the specified limits</w:t>
      </w:r>
      <w:r w:rsidRPr="002D6380">
        <w:rPr>
          <w:lang w:eastAsia="zh-CN"/>
        </w:rPr>
        <w:t xml:space="preserve"> when </w:t>
      </w:r>
      <w:r w:rsidRPr="002D6380">
        <w:t>both the reference cell and neighbouring cell belon</w:t>
      </w:r>
      <w:r w:rsidRPr="002D6380">
        <w:rPr>
          <w:lang w:eastAsia="zh-CN"/>
        </w:rPr>
        <w:t>g</w:t>
      </w:r>
      <w:r w:rsidRPr="002D6380">
        <w:t xml:space="preserve"> to the secondary component carrier.</w:t>
      </w:r>
    </w:p>
    <w:p w14:paraId="35FAE1D2" w14:textId="5BE43BC8" w:rsidR="005D7119" w:rsidRPr="002D6380" w:rsidRDefault="005D7119" w:rsidP="00071ABB">
      <w:pPr>
        <w:pStyle w:val="Heading3"/>
      </w:pPr>
      <w:bookmarkStart w:id="330" w:name="_Toc27482427"/>
      <w:bookmarkStart w:id="331" w:name="_Toc68183684"/>
      <w:r w:rsidRPr="002D6380">
        <w:t>10.3.2</w:t>
      </w:r>
      <w:r w:rsidRPr="002D6380">
        <w:tab/>
        <w:t>Test applicability</w:t>
      </w:r>
      <w:bookmarkEnd w:id="330"/>
      <w:bookmarkEnd w:id="331"/>
    </w:p>
    <w:p w14:paraId="74B5FB0B" w14:textId="77777777" w:rsidR="005D7119" w:rsidRPr="002D6380" w:rsidRDefault="005D7119" w:rsidP="005D7119">
      <w:r w:rsidRPr="002D6380">
        <w:t xml:space="preserve">This test applies to all types of E-UTRA FDD UE release 10 and forward that supports UE-assisted OTDOA for Carrier Aggregation. </w:t>
      </w:r>
    </w:p>
    <w:p w14:paraId="046CD953" w14:textId="1BB8543F" w:rsidR="005D7119" w:rsidRPr="002D6380" w:rsidRDefault="005D7119" w:rsidP="00071ABB">
      <w:pPr>
        <w:pStyle w:val="Heading3"/>
      </w:pPr>
      <w:bookmarkStart w:id="332" w:name="_Toc27482428"/>
      <w:bookmarkStart w:id="333" w:name="_Toc68183685"/>
      <w:r w:rsidRPr="002D6380">
        <w:t>10.3.3</w:t>
      </w:r>
      <w:r w:rsidRPr="002D6380">
        <w:tab/>
        <w:t>Minimum conformance requirements</w:t>
      </w:r>
      <w:bookmarkEnd w:id="332"/>
      <w:bookmarkEnd w:id="333"/>
    </w:p>
    <w:p w14:paraId="5ED9F03C" w14:textId="77777777" w:rsidR="005D7119" w:rsidRPr="002D6380" w:rsidRDefault="005D7119" w:rsidP="005D7119">
      <w:r w:rsidRPr="002D6380">
        <w:t>The UE may operate in either E-UTRA inter-band or intra-band carrier aggregation mode. The requirements in this section shall apply regardless whether the configured downlink secondary cell is activated or deactivated by the MAC-CE command (3GPP TS 36.321 [34]).</w:t>
      </w:r>
      <w:r w:rsidR="00834770" w:rsidRPr="002D6380">
        <w:t xml:space="preserve"> The requirements apply for bandwidths defined in the bandwidth combination set for the CA configurations supported by the UE</w:t>
      </w:r>
      <w:r w:rsidR="00E714CA" w:rsidRPr="002D6380">
        <w:t xml:space="preserve"> as defined in TS 36.101</w:t>
      </w:r>
      <w:r w:rsidR="00834770" w:rsidRPr="002D6380">
        <w:t xml:space="preserve"> [2].</w:t>
      </w:r>
    </w:p>
    <w:p w14:paraId="69E218A4" w14:textId="77777777" w:rsidR="005D7119" w:rsidRPr="002D6380" w:rsidRDefault="005D7119" w:rsidP="005D7119">
      <w:r w:rsidRPr="002D6380">
        <w:t>The RSTD measurements, which are obtained when both the reference cell and neighbouring cell belong to the secondary component carrier, shall meet the intra-frequency RSTD accuracy requirements defined in TS 36.133 [23] section 9.1.</w:t>
      </w:r>
      <w:r w:rsidR="00BD2ACD" w:rsidRPr="002D6380">
        <w:t>3</w:t>
      </w:r>
      <w:r w:rsidRPr="002D6380">
        <w:t>.</w:t>
      </w:r>
    </w:p>
    <w:p w14:paraId="21D84C88" w14:textId="77777777" w:rsidR="005D7119" w:rsidRPr="002D6380" w:rsidRDefault="005D7119" w:rsidP="005D7119">
      <w:r w:rsidRPr="002D6380">
        <w:t>The normative reference for this requirement is TS 36.133 [23] clause 9.1.12 and A.9.8.5.</w:t>
      </w:r>
    </w:p>
    <w:p w14:paraId="01FCC80A" w14:textId="3B2C0B77" w:rsidR="005D7119" w:rsidRPr="002D6380" w:rsidRDefault="005D7119" w:rsidP="00071ABB">
      <w:pPr>
        <w:pStyle w:val="Heading3"/>
      </w:pPr>
      <w:bookmarkStart w:id="334" w:name="_Toc27482429"/>
      <w:bookmarkStart w:id="335" w:name="_Toc68183686"/>
      <w:r w:rsidRPr="002D6380">
        <w:t>10.3.4</w:t>
      </w:r>
      <w:r w:rsidRPr="002D6380">
        <w:tab/>
        <w:t>Test description</w:t>
      </w:r>
      <w:bookmarkEnd w:id="334"/>
      <w:bookmarkEnd w:id="335"/>
    </w:p>
    <w:p w14:paraId="5992D7CF" w14:textId="77777777" w:rsidR="005D7119" w:rsidRPr="002D6380" w:rsidRDefault="005D7119" w:rsidP="00071ABB">
      <w:pPr>
        <w:pStyle w:val="Heading4"/>
      </w:pPr>
      <w:bookmarkStart w:id="336" w:name="_Toc27482430"/>
      <w:bookmarkStart w:id="337" w:name="_Toc68183687"/>
      <w:r w:rsidRPr="002D6380">
        <w:t>10.3.4.1</w:t>
      </w:r>
      <w:r w:rsidRPr="002D6380">
        <w:tab/>
        <w:t>Initial conditions</w:t>
      </w:r>
      <w:bookmarkEnd w:id="336"/>
      <w:bookmarkEnd w:id="337"/>
    </w:p>
    <w:p w14:paraId="716E1889" w14:textId="77777777" w:rsidR="005D7119" w:rsidRPr="002D6380" w:rsidRDefault="005D7119" w:rsidP="005D7119">
      <w:r w:rsidRPr="002D6380">
        <w:t>Test Environment: Normal; as defined in TS 36.508 [18] clause 4.1.</w:t>
      </w:r>
    </w:p>
    <w:p w14:paraId="27B025AC" w14:textId="77777777" w:rsidR="005D7119" w:rsidRPr="002D6380" w:rsidRDefault="005D7119" w:rsidP="005D7119">
      <w:r w:rsidRPr="002D6380">
        <w:t>Frequencies to be tested: Mid Range, as defined in TS 36.508 [18] clause 4.3.1.1.</w:t>
      </w:r>
    </w:p>
    <w:p w14:paraId="2BA21286" w14:textId="77777777" w:rsidR="005D7119" w:rsidRPr="002D6380" w:rsidRDefault="005D7119" w:rsidP="005D7119">
      <w:r w:rsidRPr="002D6380">
        <w:t>Channel bandwidth to be tested: 10 MHz.</w:t>
      </w:r>
    </w:p>
    <w:p w14:paraId="03AD6CC2" w14:textId="77777777" w:rsidR="00530506" w:rsidRPr="002D6380" w:rsidRDefault="005D7119" w:rsidP="00530506">
      <w:pPr>
        <w:pStyle w:val="B10"/>
      </w:pPr>
      <w:r w:rsidRPr="002D6380">
        <w:t>1.</w:t>
      </w:r>
      <w:r w:rsidRPr="002D6380">
        <w:tab/>
      </w:r>
      <w:r w:rsidR="00530506" w:rsidRPr="002D6380">
        <w:t>Connect the SS (node B emulator) and AWGN noise sources to the UE antenna connectors as follows:</w:t>
      </w:r>
    </w:p>
    <w:p w14:paraId="2F320C4B" w14:textId="77777777" w:rsidR="00530506" w:rsidRPr="002D6380" w:rsidRDefault="00530506" w:rsidP="00530506">
      <w:pPr>
        <w:ind w:left="568" w:firstLine="1"/>
      </w:pPr>
      <w:r w:rsidRPr="002D6380">
        <w:t>- For UEs supporting only 2Rx in all the bands under test, use TS 36.508 [18] Annex A, Figure group A.41 as appropriate.</w:t>
      </w:r>
    </w:p>
    <w:p w14:paraId="2E0E6D78" w14:textId="77777777" w:rsidR="00530506" w:rsidRPr="002D6380" w:rsidRDefault="00530506" w:rsidP="00530506">
      <w:pPr>
        <w:ind w:left="568" w:firstLine="1"/>
      </w:pPr>
      <w:r w:rsidRPr="002D6380">
        <w:t>- For UEs supporting 4Rx in any of the bands under test use TS 36.508 [18] Annex A, Figure A.90. Use the 2Rx module for cells on bands supporting 2Rx and the 4Rx module for cells on bands supporting 4Rx.</w:t>
      </w:r>
    </w:p>
    <w:p w14:paraId="7A8A4E5C" w14:textId="77777777" w:rsidR="005D7119" w:rsidRPr="002D6380" w:rsidRDefault="005D7119" w:rsidP="005D7119">
      <w:pPr>
        <w:pStyle w:val="B10"/>
      </w:pPr>
      <w:r w:rsidRPr="002D6380">
        <w:t>2.</w:t>
      </w:r>
      <w:r w:rsidRPr="002D6380">
        <w:tab/>
        <w:t>The general test parameter settings are set up according to Table 10.3.4.1-1.</w:t>
      </w:r>
    </w:p>
    <w:p w14:paraId="26ED2159" w14:textId="77777777" w:rsidR="005D7119" w:rsidRPr="002D6380" w:rsidRDefault="005D7119" w:rsidP="005D7119">
      <w:pPr>
        <w:pStyle w:val="B10"/>
      </w:pPr>
      <w:r w:rsidRPr="002D6380">
        <w:t>3.</w:t>
      </w:r>
      <w:r w:rsidRPr="002D6380">
        <w:tab/>
        <w:t>Propagation conditions are set according to clause 4.7.2.1.</w:t>
      </w:r>
    </w:p>
    <w:p w14:paraId="72252BF8" w14:textId="77777777" w:rsidR="005D7119" w:rsidRPr="002D6380" w:rsidRDefault="005D7119" w:rsidP="005D7119">
      <w:pPr>
        <w:pStyle w:val="B10"/>
      </w:pPr>
      <w:r w:rsidRPr="002D6380">
        <w:t>4.</w:t>
      </w:r>
      <w:r w:rsidRPr="002D6380">
        <w:tab/>
        <w:t>Message contents are defined in clause 10.3.4.3.</w:t>
      </w:r>
    </w:p>
    <w:p w14:paraId="1714C4BA" w14:textId="77777777" w:rsidR="005D7119" w:rsidRPr="002D6380" w:rsidRDefault="005D7119" w:rsidP="005D7119">
      <w:pPr>
        <w:pStyle w:val="B10"/>
      </w:pPr>
      <w:r w:rsidRPr="002D6380">
        <w:t>5.</w:t>
      </w:r>
      <w:r w:rsidRPr="002D6380">
        <w:tab/>
        <w:t xml:space="preserve">There are three synchronized cells on two different carrier frequencies. Cell 1 is the PCell on primary component carrier F1 (RF channel number 1), Cell 2 is the SCell and OTDOA assistance data reference cell on secondary component carrier F2 (RF channel number 2), and Cell 3 is the neighbour cell on F2. PCell (Cell 1) is the cell used for connection setup with the power level and mapping set according to TS 36.521-1 [24] Annex C.0 and C.1 as appropriate for this test. Cell 2 and Cell 3 are powered OFF.   </w:t>
      </w:r>
    </w:p>
    <w:p w14:paraId="12CBE253" w14:textId="77777777" w:rsidR="005D7119" w:rsidRPr="002D6380" w:rsidRDefault="005D7119" w:rsidP="005D7119">
      <w:pPr>
        <w:pStyle w:val="B10"/>
      </w:pPr>
      <w:r w:rsidRPr="002D6380">
        <w:rPr>
          <w:lang w:eastAsia="zh-CN"/>
        </w:rPr>
        <w:t>Cell 3 is included in the O</w:t>
      </w:r>
      <w:r w:rsidRPr="002D6380">
        <w:t>TDOA assistance data neighbour cell list</w:t>
      </w:r>
      <w:r w:rsidRPr="002D6380">
        <w:rPr>
          <w:lang w:eastAsia="zh-CN"/>
        </w:rPr>
        <w:t>, whilst Cell 1 is not included in the O</w:t>
      </w:r>
      <w:r w:rsidRPr="002D6380">
        <w:t>TDOA assistance data</w:t>
      </w:r>
      <w:r w:rsidRPr="002D6380">
        <w:rPr>
          <w:lang w:eastAsia="zh-CN"/>
        </w:rPr>
        <w:t xml:space="preserve">. </w:t>
      </w:r>
      <w:r w:rsidRPr="002D6380">
        <w:t>The assistance data neighbour cell list includes in total 15 cells, where 14 of the cells are not simulated (dummy cells; as defined in 3GPP TS 37.571</w:t>
      </w:r>
      <w:r w:rsidRPr="002D6380">
        <w:noBreakHyphen/>
        <w:t>5 [20], clause 7.3.2).</w:t>
      </w:r>
    </w:p>
    <w:p w14:paraId="32B639F5" w14:textId="77777777" w:rsidR="005D7119" w:rsidRPr="002D6380" w:rsidRDefault="005D7119" w:rsidP="005D7119">
      <w:pPr>
        <w:pStyle w:val="B10"/>
      </w:pPr>
      <w:r w:rsidRPr="002D6380">
        <w:t xml:space="preserve">Note that the measurement gap is not configured in the test because of UE carrier aggregation capability. </w:t>
      </w:r>
    </w:p>
    <w:p w14:paraId="13DA4180" w14:textId="77777777" w:rsidR="005D7119" w:rsidRPr="002D6380" w:rsidRDefault="005D7119" w:rsidP="005D7119">
      <w:pPr>
        <w:pStyle w:val="B10"/>
      </w:pPr>
      <w:r w:rsidRPr="002D6380">
        <w:t>6.</w:t>
      </w:r>
      <w:r w:rsidRPr="002D6380">
        <w:tab/>
        <w:t xml:space="preserve">The true RSTD (which is the receive time difference for frame 0 between the two cells as seen at the UE antenna connector) is set to </w:t>
      </w:r>
      <w:r w:rsidR="00434CD4" w:rsidRPr="002D6380">
        <w:t xml:space="preserve">31 </w:t>
      </w:r>
      <w:r w:rsidRPr="002D6380">
        <w:t>Ts (</w:t>
      </w:r>
      <w:r w:rsidR="00557002" w:rsidRPr="002D6380">
        <w:t xml:space="preserve"> about </w:t>
      </w:r>
      <w:r w:rsidR="00434CD4" w:rsidRPr="002D6380">
        <w:t xml:space="preserve">1 </w:t>
      </w:r>
      <w:r w:rsidRPr="002D6380">
        <w:rPr>
          <w:rFonts w:ascii="Symbol" w:hAnsi="Symbol"/>
        </w:rPr>
        <w:t></w:t>
      </w:r>
      <w:r w:rsidRPr="002D6380">
        <w:t>s) between neighbour Cell 3 and OTDOA assistance data reference cell, Cell 2.</w:t>
      </w:r>
    </w:p>
    <w:p w14:paraId="370F88A4" w14:textId="77777777" w:rsidR="005D7119" w:rsidRPr="002D6380" w:rsidRDefault="005D7119" w:rsidP="005D7119">
      <w:pPr>
        <w:pStyle w:val="B10"/>
      </w:pPr>
      <w:r w:rsidRPr="002D6380">
        <w:t xml:space="preserve"> Note that the related expectedRSTD value to be signalled over LPP is defined in Table 10.3.4.1-1.</w:t>
      </w:r>
    </w:p>
    <w:p w14:paraId="69F9DDCF" w14:textId="77777777" w:rsidR="005D7119" w:rsidRPr="002D6380" w:rsidRDefault="005D7119" w:rsidP="00F770F1">
      <w:pPr>
        <w:pStyle w:val="TH"/>
        <w:rPr>
          <w:lang w:eastAsia="zh-CN"/>
        </w:rPr>
      </w:pPr>
      <w:r w:rsidRPr="002D6380">
        <w:t>Table 10.3.4.1-</w:t>
      </w:r>
      <w:r w:rsidRPr="002D6380">
        <w:rPr>
          <w:lang w:eastAsia="zh-CN"/>
        </w:rPr>
        <w:t>1</w:t>
      </w:r>
      <w:r w:rsidRPr="002D6380">
        <w:t xml:space="preserve">: </w:t>
      </w:r>
      <w:r w:rsidRPr="002D6380">
        <w:rPr>
          <w:lang w:eastAsia="zh-CN"/>
        </w:rPr>
        <w:t xml:space="preserve">General </w:t>
      </w:r>
      <w:r w:rsidRPr="002D6380">
        <w:t>Test Parameters for RSTD Test for E-UTRAN FDD for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92"/>
        <w:gridCol w:w="601"/>
        <w:gridCol w:w="1811"/>
        <w:gridCol w:w="4027"/>
      </w:tblGrid>
      <w:tr w:rsidR="005D7119" w:rsidRPr="002D6380" w14:paraId="58D862A9" w14:textId="77777777">
        <w:trPr>
          <w:cantSplit/>
          <w:trHeight w:val="146"/>
        </w:trPr>
        <w:tc>
          <w:tcPr>
            <w:tcW w:w="0" w:type="auto"/>
          </w:tcPr>
          <w:p w14:paraId="31BF2D0F" w14:textId="77777777" w:rsidR="005D7119" w:rsidRPr="002D6380" w:rsidRDefault="005D7119" w:rsidP="005D7119">
            <w:pPr>
              <w:pStyle w:val="TAH"/>
              <w:rPr>
                <w:lang w:eastAsia="en-US"/>
              </w:rPr>
            </w:pPr>
            <w:r w:rsidRPr="002D6380">
              <w:rPr>
                <w:lang w:eastAsia="en-US"/>
              </w:rPr>
              <w:t>Parameter</w:t>
            </w:r>
          </w:p>
        </w:tc>
        <w:tc>
          <w:tcPr>
            <w:tcW w:w="0" w:type="auto"/>
          </w:tcPr>
          <w:p w14:paraId="0E3070A5" w14:textId="77777777" w:rsidR="005D7119" w:rsidRPr="002D6380" w:rsidRDefault="005D7119" w:rsidP="005D7119">
            <w:pPr>
              <w:pStyle w:val="TAH"/>
              <w:rPr>
                <w:lang w:eastAsia="en-US"/>
              </w:rPr>
            </w:pPr>
            <w:r w:rsidRPr="002D6380">
              <w:rPr>
                <w:lang w:eastAsia="en-US"/>
              </w:rPr>
              <w:t>Unit</w:t>
            </w:r>
          </w:p>
        </w:tc>
        <w:tc>
          <w:tcPr>
            <w:tcW w:w="0" w:type="auto"/>
          </w:tcPr>
          <w:p w14:paraId="735E1566" w14:textId="77777777" w:rsidR="005D7119" w:rsidRPr="002D6380" w:rsidRDefault="005D7119" w:rsidP="005D7119">
            <w:pPr>
              <w:pStyle w:val="TAH"/>
              <w:rPr>
                <w:lang w:eastAsia="zh-CN"/>
              </w:rPr>
            </w:pPr>
            <w:r w:rsidRPr="002D6380">
              <w:rPr>
                <w:lang w:eastAsia="en-US"/>
              </w:rPr>
              <w:t>Value</w:t>
            </w:r>
          </w:p>
        </w:tc>
        <w:tc>
          <w:tcPr>
            <w:tcW w:w="0" w:type="auto"/>
          </w:tcPr>
          <w:p w14:paraId="7B67D161" w14:textId="77777777" w:rsidR="005D7119" w:rsidRPr="002D6380" w:rsidRDefault="005D7119" w:rsidP="005D7119">
            <w:pPr>
              <w:pStyle w:val="TAH"/>
              <w:rPr>
                <w:lang w:eastAsia="en-US"/>
              </w:rPr>
            </w:pPr>
            <w:r w:rsidRPr="002D6380">
              <w:rPr>
                <w:lang w:eastAsia="en-US"/>
              </w:rPr>
              <w:t>Comment</w:t>
            </w:r>
          </w:p>
        </w:tc>
      </w:tr>
      <w:tr w:rsidR="005D7119" w:rsidRPr="002D6380" w14:paraId="25DE56DC" w14:textId="77777777">
        <w:trPr>
          <w:cantSplit/>
        </w:trPr>
        <w:tc>
          <w:tcPr>
            <w:tcW w:w="0" w:type="auto"/>
          </w:tcPr>
          <w:p w14:paraId="004DC0F2" w14:textId="77777777" w:rsidR="005D7119" w:rsidRPr="002D6380" w:rsidRDefault="005D7119" w:rsidP="00B32265">
            <w:pPr>
              <w:pStyle w:val="TAL"/>
              <w:rPr>
                <w:lang w:eastAsia="en-US"/>
              </w:rPr>
            </w:pPr>
            <w:r w:rsidRPr="002D6380">
              <w:rPr>
                <w:lang w:eastAsia="en-US"/>
              </w:rPr>
              <w:t>PCFICH/PDCCH/PHICH parameters</w:t>
            </w:r>
          </w:p>
        </w:tc>
        <w:tc>
          <w:tcPr>
            <w:tcW w:w="0" w:type="auto"/>
            <w:vAlign w:val="center"/>
          </w:tcPr>
          <w:p w14:paraId="41EFA555" w14:textId="77777777" w:rsidR="005D7119" w:rsidRPr="002D6380" w:rsidRDefault="005D7119" w:rsidP="00B32265">
            <w:pPr>
              <w:pStyle w:val="TAC"/>
              <w:rPr>
                <w:lang w:eastAsia="en-US"/>
              </w:rPr>
            </w:pPr>
          </w:p>
        </w:tc>
        <w:tc>
          <w:tcPr>
            <w:tcW w:w="0" w:type="auto"/>
            <w:vAlign w:val="center"/>
          </w:tcPr>
          <w:p w14:paraId="21A6882C" w14:textId="77777777" w:rsidR="005D7119" w:rsidRPr="002D6380" w:rsidRDefault="005D7119" w:rsidP="00B32265">
            <w:pPr>
              <w:pStyle w:val="TAC"/>
              <w:rPr>
                <w:lang w:eastAsia="en-US"/>
              </w:rPr>
            </w:pPr>
            <w:r w:rsidRPr="002D6380">
              <w:rPr>
                <w:lang w:eastAsia="en-US"/>
              </w:rPr>
              <w:t>R.</w:t>
            </w:r>
            <w:r w:rsidRPr="002D6380">
              <w:rPr>
                <w:lang w:eastAsia="zh-CN"/>
              </w:rPr>
              <w:t>6</w:t>
            </w:r>
            <w:r w:rsidRPr="002D6380">
              <w:rPr>
                <w:lang w:eastAsia="en-US"/>
              </w:rPr>
              <w:t xml:space="preserve"> FDD</w:t>
            </w:r>
          </w:p>
        </w:tc>
        <w:tc>
          <w:tcPr>
            <w:tcW w:w="0" w:type="auto"/>
          </w:tcPr>
          <w:p w14:paraId="0CC2BD21" w14:textId="77777777" w:rsidR="005D7119" w:rsidRPr="002D6380" w:rsidRDefault="005D7119" w:rsidP="00B32265">
            <w:pPr>
              <w:pStyle w:val="TAL"/>
              <w:rPr>
                <w:rFonts w:cs="v4.2.0"/>
                <w:lang w:eastAsia="en-US"/>
              </w:rPr>
            </w:pPr>
            <w:r w:rsidRPr="002D6380">
              <w:t>As specified in TS 36.521-3 [25] clause A.2.1</w:t>
            </w:r>
          </w:p>
        </w:tc>
      </w:tr>
      <w:tr w:rsidR="005D7119" w:rsidRPr="002D6380" w14:paraId="666942C4" w14:textId="77777777">
        <w:trPr>
          <w:cantSplit/>
        </w:trPr>
        <w:tc>
          <w:tcPr>
            <w:tcW w:w="0" w:type="auto"/>
            <w:vAlign w:val="center"/>
          </w:tcPr>
          <w:p w14:paraId="5DB6EE6B" w14:textId="77777777" w:rsidR="005D7119" w:rsidRPr="002D6380" w:rsidRDefault="005D7119" w:rsidP="00B32265">
            <w:pPr>
              <w:pStyle w:val="TAL"/>
              <w:rPr>
                <w:lang w:eastAsia="en-US"/>
              </w:rPr>
            </w:pPr>
            <w:r w:rsidRPr="002D6380">
              <w:rPr>
                <w:lang w:eastAsia="en-US"/>
              </w:rPr>
              <w:t xml:space="preserve">OCNG Patterns defined in </w:t>
            </w:r>
            <w:r w:rsidRPr="002D6380">
              <w:t>TS 36.521-3 [25] clause D.1</w:t>
            </w:r>
          </w:p>
        </w:tc>
        <w:tc>
          <w:tcPr>
            <w:tcW w:w="0" w:type="auto"/>
            <w:vAlign w:val="center"/>
          </w:tcPr>
          <w:p w14:paraId="4DE55710" w14:textId="77777777" w:rsidR="005D7119" w:rsidRPr="002D6380" w:rsidRDefault="005D7119" w:rsidP="00B32265">
            <w:pPr>
              <w:pStyle w:val="TAC"/>
              <w:rPr>
                <w:lang w:eastAsia="en-US"/>
              </w:rPr>
            </w:pPr>
          </w:p>
        </w:tc>
        <w:tc>
          <w:tcPr>
            <w:tcW w:w="0" w:type="auto"/>
            <w:vAlign w:val="center"/>
          </w:tcPr>
          <w:p w14:paraId="7249D2A2" w14:textId="77777777" w:rsidR="005D7119" w:rsidRPr="002D6380" w:rsidRDefault="005D7119" w:rsidP="00B32265">
            <w:pPr>
              <w:pStyle w:val="TAC"/>
              <w:rPr>
                <w:lang w:eastAsia="en-US"/>
              </w:rPr>
            </w:pPr>
            <w:r w:rsidRPr="002D6380">
              <w:rPr>
                <w:lang w:eastAsia="en-US"/>
              </w:rPr>
              <w:t>OP.6 FDD</w:t>
            </w:r>
          </w:p>
        </w:tc>
        <w:tc>
          <w:tcPr>
            <w:tcW w:w="0" w:type="auto"/>
          </w:tcPr>
          <w:p w14:paraId="1522782E" w14:textId="77777777" w:rsidR="005D7119" w:rsidRPr="002D6380" w:rsidRDefault="005D7119" w:rsidP="00B32265">
            <w:pPr>
              <w:pStyle w:val="TAL"/>
              <w:rPr>
                <w:rFonts w:cs="v4.2.0"/>
                <w:lang w:eastAsia="en-US"/>
              </w:rPr>
            </w:pPr>
            <w:r w:rsidRPr="002D6380">
              <w:rPr>
                <w:lang w:eastAsia="en-US"/>
              </w:rPr>
              <w:t>OCNG shall be used such that both cells are fully allocated and a constant total transmitted power spectral density is achieved for all OFDM symbols (other than those in the PRS subframes).</w:t>
            </w:r>
          </w:p>
        </w:tc>
      </w:tr>
      <w:tr w:rsidR="005D7119" w:rsidRPr="002D6380" w14:paraId="6E180C21" w14:textId="77777777">
        <w:trPr>
          <w:cantSplit/>
        </w:trPr>
        <w:tc>
          <w:tcPr>
            <w:tcW w:w="0" w:type="auto"/>
          </w:tcPr>
          <w:p w14:paraId="6F335309" w14:textId="77777777" w:rsidR="005D7119" w:rsidRPr="002D6380" w:rsidRDefault="005D7119" w:rsidP="00B32265">
            <w:pPr>
              <w:pStyle w:val="TAL"/>
              <w:rPr>
                <w:rFonts w:cs="v4.2.0"/>
                <w:lang w:eastAsia="en-US"/>
              </w:rPr>
            </w:pPr>
            <w:r w:rsidRPr="002D6380">
              <w:rPr>
                <w:rFonts w:cs="v4.2.0"/>
                <w:lang w:eastAsia="zh-CN"/>
              </w:rPr>
              <w:t>Assistance data reference</w:t>
            </w:r>
            <w:r w:rsidRPr="002D6380">
              <w:rPr>
                <w:rFonts w:cs="v4.2.0"/>
                <w:lang w:eastAsia="en-US"/>
              </w:rPr>
              <w:t xml:space="preserve"> cell</w:t>
            </w:r>
          </w:p>
        </w:tc>
        <w:tc>
          <w:tcPr>
            <w:tcW w:w="0" w:type="auto"/>
            <w:vAlign w:val="center"/>
          </w:tcPr>
          <w:p w14:paraId="1F056773" w14:textId="77777777" w:rsidR="005D7119" w:rsidRPr="002D6380" w:rsidRDefault="005D7119" w:rsidP="00B32265">
            <w:pPr>
              <w:pStyle w:val="TAC"/>
              <w:rPr>
                <w:rFonts w:cs="v4.2.0"/>
                <w:lang w:eastAsia="en-US"/>
              </w:rPr>
            </w:pPr>
          </w:p>
        </w:tc>
        <w:tc>
          <w:tcPr>
            <w:tcW w:w="0" w:type="auto"/>
          </w:tcPr>
          <w:p w14:paraId="2D5E5EE6" w14:textId="77777777" w:rsidR="005D7119" w:rsidRPr="002D6380" w:rsidRDefault="005D7119" w:rsidP="00B32265">
            <w:pPr>
              <w:pStyle w:val="TAC"/>
              <w:rPr>
                <w:rFonts w:cs="v4.2.0"/>
                <w:lang w:eastAsia="zh-CN"/>
              </w:rPr>
            </w:pPr>
            <w:r w:rsidRPr="002D6380">
              <w:rPr>
                <w:rFonts w:cs="v4.2.0"/>
                <w:lang w:eastAsia="en-US"/>
              </w:rPr>
              <w:t xml:space="preserve">Cell </w:t>
            </w:r>
            <w:r w:rsidRPr="002D6380">
              <w:rPr>
                <w:rFonts w:cs="v4.2.0"/>
                <w:lang w:eastAsia="zh-CN"/>
              </w:rPr>
              <w:t>2</w:t>
            </w:r>
            <w:r w:rsidRPr="002D6380">
              <w:rPr>
                <w:rFonts w:cs="v4.2.0"/>
                <w:lang w:eastAsia="en-US"/>
              </w:rPr>
              <w:t xml:space="preserve"> </w:t>
            </w:r>
          </w:p>
        </w:tc>
        <w:tc>
          <w:tcPr>
            <w:tcW w:w="0" w:type="auto"/>
          </w:tcPr>
          <w:p w14:paraId="186B7945" w14:textId="77777777" w:rsidR="005D7119" w:rsidRPr="002D6380" w:rsidRDefault="005D7119" w:rsidP="00B32265">
            <w:pPr>
              <w:pStyle w:val="TAL"/>
              <w:rPr>
                <w:rFonts w:cs="v4.2.0"/>
                <w:lang w:eastAsia="en-US"/>
              </w:rPr>
            </w:pPr>
            <w:r w:rsidRPr="002D6380">
              <w:rPr>
                <w:rFonts w:cs="v4.2.0"/>
                <w:lang w:eastAsia="en-US"/>
              </w:rPr>
              <w:t xml:space="preserve">Cell </w:t>
            </w:r>
            <w:r w:rsidRPr="002D6380">
              <w:rPr>
                <w:rFonts w:cs="v4.2.0"/>
                <w:lang w:eastAsia="zh-CN"/>
              </w:rPr>
              <w:t>2 is the SCell on RF channel number 2</w:t>
            </w:r>
          </w:p>
        </w:tc>
      </w:tr>
      <w:tr w:rsidR="005D7119" w:rsidRPr="002D6380" w14:paraId="6E6C2560" w14:textId="77777777">
        <w:trPr>
          <w:cantSplit/>
        </w:trPr>
        <w:tc>
          <w:tcPr>
            <w:tcW w:w="0" w:type="auto"/>
          </w:tcPr>
          <w:p w14:paraId="2B963371" w14:textId="77777777" w:rsidR="005D7119" w:rsidRPr="002D6380" w:rsidRDefault="005D7119" w:rsidP="00B32265">
            <w:pPr>
              <w:pStyle w:val="TAL"/>
              <w:rPr>
                <w:rFonts w:cs="v4.2.0"/>
                <w:lang w:eastAsia="zh-CN"/>
              </w:rPr>
            </w:pPr>
            <w:r w:rsidRPr="002D6380">
              <w:rPr>
                <w:rFonts w:cs="v4.2.0"/>
                <w:lang w:eastAsia="zh-CN"/>
              </w:rPr>
              <w:t>PCell</w:t>
            </w:r>
          </w:p>
        </w:tc>
        <w:tc>
          <w:tcPr>
            <w:tcW w:w="0" w:type="auto"/>
            <w:vAlign w:val="center"/>
          </w:tcPr>
          <w:p w14:paraId="3C404DCB" w14:textId="77777777" w:rsidR="005D7119" w:rsidRPr="002D6380" w:rsidRDefault="005D7119" w:rsidP="00B32265">
            <w:pPr>
              <w:pStyle w:val="TAC"/>
              <w:rPr>
                <w:rFonts w:cs="v4.2.0"/>
                <w:lang w:eastAsia="en-US"/>
              </w:rPr>
            </w:pPr>
          </w:p>
        </w:tc>
        <w:tc>
          <w:tcPr>
            <w:tcW w:w="0" w:type="auto"/>
          </w:tcPr>
          <w:p w14:paraId="09F53320" w14:textId="77777777" w:rsidR="005D7119" w:rsidRPr="002D6380" w:rsidRDefault="005D7119" w:rsidP="00B32265">
            <w:pPr>
              <w:pStyle w:val="TAC"/>
              <w:rPr>
                <w:rFonts w:cs="v4.2.0"/>
                <w:lang w:eastAsia="zh-CN"/>
              </w:rPr>
            </w:pPr>
            <w:r w:rsidRPr="002D6380">
              <w:rPr>
                <w:rFonts w:cs="v4.2.0"/>
                <w:lang w:eastAsia="zh-CN"/>
              </w:rPr>
              <w:t>Cell 1</w:t>
            </w:r>
          </w:p>
        </w:tc>
        <w:tc>
          <w:tcPr>
            <w:tcW w:w="0" w:type="auto"/>
          </w:tcPr>
          <w:p w14:paraId="1EB705F4" w14:textId="77777777" w:rsidR="005D7119" w:rsidRPr="002D6380" w:rsidRDefault="005D7119" w:rsidP="00B32265">
            <w:pPr>
              <w:pStyle w:val="TAL"/>
              <w:rPr>
                <w:rFonts w:cs="v4.2.0"/>
                <w:lang w:eastAsia="en-US"/>
              </w:rPr>
            </w:pPr>
            <w:r w:rsidRPr="002D6380">
              <w:rPr>
                <w:rFonts w:cs="v4.2.0"/>
                <w:lang w:eastAsia="zh-CN"/>
              </w:rPr>
              <w:t>Cell 1 on RF channel number 1</w:t>
            </w:r>
          </w:p>
        </w:tc>
      </w:tr>
      <w:tr w:rsidR="005D7119" w:rsidRPr="002D6380" w14:paraId="514C90AE" w14:textId="77777777">
        <w:trPr>
          <w:cantSplit/>
        </w:trPr>
        <w:tc>
          <w:tcPr>
            <w:tcW w:w="0" w:type="auto"/>
          </w:tcPr>
          <w:p w14:paraId="45E2B582" w14:textId="77777777" w:rsidR="005D7119" w:rsidRPr="002D6380" w:rsidRDefault="005D7119" w:rsidP="00B32265">
            <w:pPr>
              <w:pStyle w:val="TAL"/>
              <w:rPr>
                <w:rFonts w:cs="v4.2.0"/>
                <w:lang w:eastAsia="zh-CN"/>
              </w:rPr>
            </w:pPr>
            <w:r w:rsidRPr="002D6380">
              <w:rPr>
                <w:rFonts w:cs="v4.2.0"/>
                <w:lang w:eastAsia="zh-CN"/>
              </w:rPr>
              <w:t>Neighbour cell</w:t>
            </w:r>
          </w:p>
        </w:tc>
        <w:tc>
          <w:tcPr>
            <w:tcW w:w="0" w:type="auto"/>
            <w:vAlign w:val="center"/>
          </w:tcPr>
          <w:p w14:paraId="255A09C8" w14:textId="77777777" w:rsidR="005D7119" w:rsidRPr="002D6380" w:rsidRDefault="005D7119" w:rsidP="00B32265">
            <w:pPr>
              <w:pStyle w:val="TAC"/>
              <w:rPr>
                <w:rFonts w:cs="v4.2.0"/>
                <w:lang w:eastAsia="en-US"/>
              </w:rPr>
            </w:pPr>
          </w:p>
        </w:tc>
        <w:tc>
          <w:tcPr>
            <w:tcW w:w="0" w:type="auto"/>
          </w:tcPr>
          <w:p w14:paraId="0A35F110" w14:textId="77777777" w:rsidR="005D7119" w:rsidRPr="002D6380" w:rsidRDefault="005D7119" w:rsidP="00B32265">
            <w:pPr>
              <w:pStyle w:val="TAC"/>
              <w:rPr>
                <w:rFonts w:cs="v4.2.0"/>
                <w:lang w:eastAsia="zh-CN"/>
              </w:rPr>
            </w:pPr>
            <w:r w:rsidRPr="002D6380">
              <w:rPr>
                <w:rFonts w:cs="v4.2.0"/>
                <w:lang w:eastAsia="en-US"/>
              </w:rPr>
              <w:t xml:space="preserve">Cell </w:t>
            </w:r>
            <w:r w:rsidRPr="002D6380">
              <w:rPr>
                <w:rFonts w:cs="v4.2.0"/>
                <w:lang w:eastAsia="zh-CN"/>
              </w:rPr>
              <w:t>3</w:t>
            </w:r>
          </w:p>
        </w:tc>
        <w:tc>
          <w:tcPr>
            <w:tcW w:w="0" w:type="auto"/>
          </w:tcPr>
          <w:p w14:paraId="526D9727" w14:textId="77777777" w:rsidR="005D7119" w:rsidRPr="002D6380" w:rsidRDefault="005D7119" w:rsidP="00B32265">
            <w:pPr>
              <w:pStyle w:val="TAL"/>
              <w:rPr>
                <w:rFonts w:cs="v4.2.0"/>
                <w:lang w:eastAsia="en-US"/>
              </w:rPr>
            </w:pPr>
            <w:r w:rsidRPr="002D6380">
              <w:rPr>
                <w:rFonts w:cs="v4.2.0"/>
                <w:lang w:eastAsia="zh-CN"/>
              </w:rPr>
              <w:t>Cell 3 on RF channel number 2</w:t>
            </w:r>
          </w:p>
        </w:tc>
      </w:tr>
      <w:tr w:rsidR="005D7119" w:rsidRPr="002D6380" w14:paraId="0F70026C" w14:textId="77777777">
        <w:trPr>
          <w:cantSplit/>
        </w:trPr>
        <w:tc>
          <w:tcPr>
            <w:tcW w:w="0" w:type="auto"/>
          </w:tcPr>
          <w:p w14:paraId="01573111" w14:textId="77777777" w:rsidR="005D7119" w:rsidRPr="002D6380" w:rsidRDefault="005D7119" w:rsidP="00B32265">
            <w:pPr>
              <w:pStyle w:val="TAL"/>
              <w:rPr>
                <w:lang w:eastAsia="en-US"/>
              </w:rPr>
            </w:pPr>
            <w:r w:rsidRPr="002D6380">
              <w:rPr>
                <w:lang w:eastAsia="en-US"/>
              </w:rPr>
              <w:t>E-UTRA RF Channel Number</w:t>
            </w:r>
          </w:p>
        </w:tc>
        <w:tc>
          <w:tcPr>
            <w:tcW w:w="0" w:type="auto"/>
            <w:vAlign w:val="center"/>
          </w:tcPr>
          <w:p w14:paraId="09020217" w14:textId="77777777" w:rsidR="005D7119" w:rsidRPr="002D6380" w:rsidRDefault="005D7119" w:rsidP="00B32265">
            <w:pPr>
              <w:pStyle w:val="TAC"/>
              <w:rPr>
                <w:lang w:eastAsia="en-US"/>
              </w:rPr>
            </w:pPr>
          </w:p>
        </w:tc>
        <w:tc>
          <w:tcPr>
            <w:tcW w:w="0" w:type="auto"/>
          </w:tcPr>
          <w:p w14:paraId="2D16E694" w14:textId="77777777" w:rsidR="005D7119" w:rsidRPr="002D6380" w:rsidRDefault="005D7119" w:rsidP="00B32265">
            <w:pPr>
              <w:pStyle w:val="TAC"/>
              <w:rPr>
                <w:lang w:eastAsia="zh-CN"/>
              </w:rPr>
            </w:pPr>
            <w:r w:rsidRPr="002D6380">
              <w:rPr>
                <w:lang w:eastAsia="en-US"/>
              </w:rPr>
              <w:t>1</w:t>
            </w:r>
            <w:r w:rsidRPr="002D6380">
              <w:rPr>
                <w:lang w:eastAsia="zh-CN"/>
              </w:rPr>
              <w:t>,2</w:t>
            </w:r>
          </w:p>
        </w:tc>
        <w:tc>
          <w:tcPr>
            <w:tcW w:w="0" w:type="auto"/>
          </w:tcPr>
          <w:p w14:paraId="62987FE9" w14:textId="77777777" w:rsidR="005D7119" w:rsidRPr="002D6380" w:rsidRDefault="005D7119" w:rsidP="00B32265">
            <w:pPr>
              <w:pStyle w:val="TAL"/>
              <w:rPr>
                <w:lang w:eastAsia="en-US"/>
              </w:rPr>
            </w:pPr>
            <w:r w:rsidRPr="002D6380">
              <w:rPr>
                <w:lang w:eastAsia="zh-CN"/>
              </w:rPr>
              <w:t>Two</w:t>
            </w:r>
            <w:r w:rsidRPr="002D6380">
              <w:rPr>
                <w:lang w:eastAsia="en-US"/>
              </w:rPr>
              <w:t xml:space="preserve"> FDD carrier frequenc</w:t>
            </w:r>
            <w:r w:rsidRPr="002D6380">
              <w:rPr>
                <w:lang w:eastAsia="zh-CN"/>
              </w:rPr>
              <w:t>ies</w:t>
            </w:r>
            <w:r w:rsidRPr="002D6380">
              <w:rPr>
                <w:lang w:eastAsia="en-US"/>
              </w:rPr>
              <w:t xml:space="preserve"> </w:t>
            </w:r>
            <w:r w:rsidRPr="002D6380">
              <w:rPr>
                <w:lang w:eastAsia="zh-CN"/>
              </w:rPr>
              <w:t>are</w:t>
            </w:r>
            <w:r w:rsidRPr="002D6380">
              <w:rPr>
                <w:lang w:eastAsia="en-US"/>
              </w:rPr>
              <w:t xml:space="preserve"> used.</w:t>
            </w:r>
          </w:p>
        </w:tc>
      </w:tr>
      <w:tr w:rsidR="005D7119" w:rsidRPr="002D6380" w14:paraId="5727B35A" w14:textId="77777777">
        <w:trPr>
          <w:cantSplit/>
        </w:trPr>
        <w:tc>
          <w:tcPr>
            <w:tcW w:w="0" w:type="auto"/>
          </w:tcPr>
          <w:p w14:paraId="5719B343" w14:textId="77777777" w:rsidR="005D7119" w:rsidRPr="002D6380" w:rsidRDefault="005D7119" w:rsidP="00B32265">
            <w:pPr>
              <w:pStyle w:val="TAL"/>
              <w:rPr>
                <w:lang w:eastAsia="en-US"/>
              </w:rPr>
            </w:pPr>
            <w:r w:rsidRPr="002D6380">
              <w:rPr>
                <w:lang w:eastAsia="en-US"/>
              </w:rPr>
              <w:t>Channel Bandwidth (BW</w:t>
            </w:r>
            <w:r w:rsidRPr="002D6380">
              <w:rPr>
                <w:vertAlign w:val="subscript"/>
                <w:lang w:eastAsia="en-US"/>
              </w:rPr>
              <w:t>channel</w:t>
            </w:r>
            <w:r w:rsidRPr="002D6380">
              <w:rPr>
                <w:lang w:eastAsia="en-US"/>
              </w:rPr>
              <w:t>)</w:t>
            </w:r>
          </w:p>
        </w:tc>
        <w:tc>
          <w:tcPr>
            <w:tcW w:w="0" w:type="auto"/>
            <w:vAlign w:val="center"/>
          </w:tcPr>
          <w:p w14:paraId="0FFEFCDD" w14:textId="77777777" w:rsidR="005D7119" w:rsidRPr="002D6380" w:rsidRDefault="005D7119" w:rsidP="00B32265">
            <w:pPr>
              <w:pStyle w:val="TAC"/>
              <w:rPr>
                <w:lang w:eastAsia="en-US"/>
              </w:rPr>
            </w:pPr>
            <w:r w:rsidRPr="002D6380">
              <w:rPr>
                <w:lang w:eastAsia="en-US"/>
              </w:rPr>
              <w:t>MHz</w:t>
            </w:r>
          </w:p>
        </w:tc>
        <w:tc>
          <w:tcPr>
            <w:tcW w:w="0" w:type="auto"/>
            <w:vAlign w:val="center"/>
          </w:tcPr>
          <w:p w14:paraId="443776DD" w14:textId="77777777" w:rsidR="005D7119" w:rsidRPr="002D6380" w:rsidRDefault="005D7119" w:rsidP="00B32265">
            <w:pPr>
              <w:pStyle w:val="TAC"/>
              <w:rPr>
                <w:lang w:eastAsia="zh-CN"/>
              </w:rPr>
            </w:pPr>
            <w:r w:rsidRPr="002D6380">
              <w:rPr>
                <w:lang w:eastAsia="zh-CN"/>
              </w:rPr>
              <w:t>10</w:t>
            </w:r>
          </w:p>
        </w:tc>
        <w:tc>
          <w:tcPr>
            <w:tcW w:w="0" w:type="auto"/>
          </w:tcPr>
          <w:p w14:paraId="1ED7C831" w14:textId="77777777" w:rsidR="005D7119" w:rsidRPr="002D6380" w:rsidRDefault="005D7119" w:rsidP="00B32265">
            <w:pPr>
              <w:pStyle w:val="TAL"/>
              <w:rPr>
                <w:lang w:eastAsia="en-US"/>
              </w:rPr>
            </w:pPr>
          </w:p>
        </w:tc>
      </w:tr>
      <w:tr w:rsidR="005D7119" w:rsidRPr="002D6380" w14:paraId="5E6D54A4" w14:textId="77777777">
        <w:trPr>
          <w:cantSplit/>
        </w:trPr>
        <w:tc>
          <w:tcPr>
            <w:tcW w:w="0" w:type="auto"/>
          </w:tcPr>
          <w:p w14:paraId="29185C56" w14:textId="77777777" w:rsidR="005D7119" w:rsidRPr="002D6380" w:rsidRDefault="005D7119" w:rsidP="00B32265">
            <w:pPr>
              <w:pStyle w:val="TAL"/>
              <w:rPr>
                <w:lang w:eastAsia="zh-CN"/>
              </w:rPr>
            </w:pPr>
            <w:r w:rsidRPr="002D6380">
              <w:rPr>
                <w:rFonts w:cs="v4.2.0"/>
                <w:bCs/>
              </w:rPr>
              <w:t>PRS Transmission Bandwidth</w:t>
            </w:r>
            <w:r w:rsidRPr="002D6380">
              <w:rPr>
                <w:rFonts w:cs="Arial"/>
                <w:szCs w:val="18"/>
                <w:vertAlign w:val="superscript"/>
              </w:rPr>
              <w:t xml:space="preserve"> Note 2</w:t>
            </w:r>
          </w:p>
        </w:tc>
        <w:tc>
          <w:tcPr>
            <w:tcW w:w="0" w:type="auto"/>
            <w:vAlign w:val="center"/>
          </w:tcPr>
          <w:p w14:paraId="269B2483" w14:textId="77777777" w:rsidR="005D7119" w:rsidRPr="002D6380" w:rsidRDefault="005D7119" w:rsidP="00B32265">
            <w:pPr>
              <w:pStyle w:val="TAC"/>
              <w:rPr>
                <w:lang w:eastAsia="zh-CN"/>
              </w:rPr>
            </w:pPr>
            <w:r w:rsidRPr="002D6380">
              <w:rPr>
                <w:lang w:eastAsia="zh-CN"/>
              </w:rPr>
              <w:t>RB</w:t>
            </w:r>
          </w:p>
        </w:tc>
        <w:tc>
          <w:tcPr>
            <w:tcW w:w="0" w:type="auto"/>
            <w:vAlign w:val="center"/>
          </w:tcPr>
          <w:p w14:paraId="28D48431" w14:textId="77777777" w:rsidR="005D7119" w:rsidRPr="002D6380" w:rsidRDefault="005D7119" w:rsidP="00B32265">
            <w:pPr>
              <w:pStyle w:val="TAC"/>
              <w:rPr>
                <w:lang w:eastAsia="zh-CN"/>
              </w:rPr>
            </w:pPr>
            <w:r w:rsidRPr="002D6380">
              <w:rPr>
                <w:lang w:eastAsia="zh-CN"/>
              </w:rPr>
              <w:t>50</w:t>
            </w:r>
          </w:p>
        </w:tc>
        <w:tc>
          <w:tcPr>
            <w:tcW w:w="0" w:type="auto"/>
          </w:tcPr>
          <w:p w14:paraId="7BE01407" w14:textId="77777777" w:rsidR="005D7119" w:rsidRPr="002D6380" w:rsidRDefault="005D7119" w:rsidP="00B32265">
            <w:pPr>
              <w:pStyle w:val="TAL"/>
              <w:rPr>
                <w:lang w:eastAsia="zh-CN"/>
              </w:rPr>
            </w:pPr>
            <w:r w:rsidRPr="002D6380">
              <w:rPr>
                <w:lang w:eastAsia="zh-CN"/>
              </w:rPr>
              <w:t xml:space="preserve">PRS Bandwidth: bandwidth is as indicated </w:t>
            </w:r>
            <w:r w:rsidRPr="002D6380">
              <w:rPr>
                <w:rFonts w:cs="v4.2.0"/>
                <w:lang w:eastAsia="en-US"/>
              </w:rPr>
              <w:t xml:space="preserve">in </w:t>
            </w:r>
            <w:r w:rsidRPr="002D6380">
              <w:rPr>
                <w:i/>
                <w:lang w:eastAsia="en-US"/>
              </w:rPr>
              <w:t>prs-Bandwidth</w:t>
            </w:r>
            <w:r w:rsidRPr="002D6380">
              <w:rPr>
                <w:lang w:eastAsia="en-US"/>
              </w:rPr>
              <w:t xml:space="preserve"> </w:t>
            </w:r>
            <w:r w:rsidRPr="002D6380">
              <w:rPr>
                <w:lang w:eastAsia="zh-CN"/>
              </w:rPr>
              <w:t xml:space="preserve">in the OTDOA assistance data defined in </w:t>
            </w:r>
            <w:r w:rsidRPr="002D6380">
              <w:rPr>
                <w:lang w:eastAsia="en-US"/>
              </w:rPr>
              <w:t>3GPP TS 36.355</w:t>
            </w:r>
            <w:r w:rsidRPr="002D6380">
              <w:rPr>
                <w:lang w:eastAsia="zh-CN"/>
              </w:rPr>
              <w:t xml:space="preserve"> [4].</w:t>
            </w:r>
          </w:p>
        </w:tc>
      </w:tr>
      <w:tr w:rsidR="005D7119" w:rsidRPr="002D6380" w14:paraId="2C146856" w14:textId="77777777">
        <w:trPr>
          <w:cantSplit/>
        </w:trPr>
        <w:tc>
          <w:tcPr>
            <w:tcW w:w="0" w:type="auto"/>
          </w:tcPr>
          <w:p w14:paraId="2354FA69" w14:textId="38D27BF5" w:rsidR="005D7119" w:rsidRPr="002D6380" w:rsidRDefault="005D7119" w:rsidP="00B32265">
            <w:pPr>
              <w:pStyle w:val="TAL"/>
              <w:rPr>
                <w:lang w:eastAsia="en-US"/>
              </w:rPr>
            </w:pPr>
            <w:r w:rsidRPr="002D6380">
              <w:t xml:space="preserve">PRS </w:t>
            </w:r>
            <w:r w:rsidRPr="002D6380">
              <w:rPr>
                <w:lang w:eastAsia="zh-CN"/>
              </w:rPr>
              <w:t>configuration</w:t>
            </w:r>
            <w:r w:rsidRPr="002D6380">
              <w:t xml:space="preserve"> Index </w:t>
            </w:r>
            <w:r w:rsidR="008D7088" w:rsidRPr="002D6380">
              <w:rPr>
                <w:noProof/>
                <w:position w:val="-10"/>
              </w:rPr>
              <w:drawing>
                <wp:inline distT="0" distB="0" distL="0" distR="0" wp14:anchorId="60D6EF9E" wp14:editId="32A32BC2">
                  <wp:extent cx="238125" cy="180975"/>
                  <wp:effectExtent l="0" t="0" r="0" b="0"/>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2D6380">
              <w:rPr>
                <w:rFonts w:cs="Arial"/>
                <w:szCs w:val="18"/>
                <w:vertAlign w:val="superscript"/>
              </w:rPr>
              <w:t xml:space="preserve"> Note 2</w:t>
            </w:r>
          </w:p>
        </w:tc>
        <w:tc>
          <w:tcPr>
            <w:tcW w:w="0" w:type="auto"/>
            <w:vAlign w:val="center"/>
          </w:tcPr>
          <w:p w14:paraId="0E175807" w14:textId="77777777" w:rsidR="005D7119" w:rsidRPr="002D6380" w:rsidRDefault="005D7119" w:rsidP="00B32265">
            <w:pPr>
              <w:pStyle w:val="TAC"/>
              <w:rPr>
                <w:lang w:eastAsia="zh-CN"/>
              </w:rPr>
            </w:pPr>
          </w:p>
        </w:tc>
        <w:tc>
          <w:tcPr>
            <w:tcW w:w="0" w:type="auto"/>
            <w:vAlign w:val="center"/>
          </w:tcPr>
          <w:p w14:paraId="3098BBC4" w14:textId="77777777" w:rsidR="005D7119" w:rsidRPr="002D6380" w:rsidRDefault="005D7119" w:rsidP="00B32265">
            <w:pPr>
              <w:pStyle w:val="TAC"/>
              <w:rPr>
                <w:lang w:eastAsia="zh-CN"/>
              </w:rPr>
            </w:pPr>
            <w:r w:rsidRPr="002D6380">
              <w:rPr>
                <w:lang w:eastAsia="zh-CN"/>
              </w:rPr>
              <w:t>2</w:t>
            </w:r>
          </w:p>
        </w:tc>
        <w:tc>
          <w:tcPr>
            <w:tcW w:w="0" w:type="auto"/>
          </w:tcPr>
          <w:p w14:paraId="6E682305" w14:textId="77777777" w:rsidR="005D7119" w:rsidRPr="002D6380" w:rsidRDefault="005D7119" w:rsidP="00B32265">
            <w:pPr>
              <w:pStyle w:val="TAL"/>
              <w:rPr>
                <w:lang w:eastAsia="zh-CN"/>
              </w:rPr>
            </w:pPr>
            <w:r w:rsidRPr="002D6380">
              <w:rPr>
                <w:lang w:eastAsia="zh-CN"/>
              </w:rPr>
              <w:t>As defined in 3GPP TS 36.211 [26]</w:t>
            </w:r>
          </w:p>
        </w:tc>
      </w:tr>
      <w:tr w:rsidR="005D7119" w:rsidRPr="002D6380" w14:paraId="76716E56" w14:textId="77777777">
        <w:trPr>
          <w:cantSplit/>
        </w:trPr>
        <w:tc>
          <w:tcPr>
            <w:tcW w:w="0" w:type="auto"/>
          </w:tcPr>
          <w:p w14:paraId="25F365EA" w14:textId="77777777" w:rsidR="005D7119" w:rsidRPr="002D6380" w:rsidRDefault="005D7119" w:rsidP="00B32265">
            <w:pPr>
              <w:pStyle w:val="TAL"/>
              <w:rPr>
                <w:rFonts w:cs="v4.2.0"/>
                <w:lang w:eastAsia="zh-CN"/>
              </w:rPr>
            </w:pPr>
            <w:r w:rsidRPr="002D6380">
              <w:rPr>
                <w:lang w:eastAsia="zh-CN"/>
              </w:rPr>
              <w:t xml:space="preserve">Number of consecutive positioning downlink subframes </w:t>
            </w:r>
            <w:r w:rsidRPr="002D6380">
              <w:rPr>
                <w:position w:val="-10"/>
              </w:rPr>
              <w:object w:dxaOrig="480" w:dyaOrig="300" w14:anchorId="30B37104">
                <v:shape id="_x0000_i1421" type="#_x0000_t75" style="width:24pt;height:15pt" o:ole="">
                  <v:imagedata r:id="rId420" o:title=""/>
                </v:shape>
                <o:OLEObject Type="Embed" ProgID="Equation.3" ShapeID="_x0000_i1421" DrawAspect="Content" ObjectID="_1808321795" r:id="rId467"/>
              </w:object>
            </w:r>
            <w:r w:rsidRPr="002D6380">
              <w:rPr>
                <w:rFonts w:cs="Arial"/>
                <w:szCs w:val="18"/>
                <w:vertAlign w:val="superscript"/>
              </w:rPr>
              <w:t xml:space="preserve"> Note 2</w:t>
            </w:r>
          </w:p>
        </w:tc>
        <w:tc>
          <w:tcPr>
            <w:tcW w:w="0" w:type="auto"/>
            <w:vAlign w:val="center"/>
          </w:tcPr>
          <w:p w14:paraId="05997E1B" w14:textId="77777777" w:rsidR="005D7119" w:rsidRPr="002D6380" w:rsidRDefault="005D7119" w:rsidP="00B32265">
            <w:pPr>
              <w:pStyle w:val="TAC"/>
              <w:rPr>
                <w:rFonts w:cs="v4.2.0"/>
                <w:lang w:eastAsia="zh-CN"/>
              </w:rPr>
            </w:pPr>
          </w:p>
        </w:tc>
        <w:tc>
          <w:tcPr>
            <w:tcW w:w="0" w:type="auto"/>
            <w:vAlign w:val="center"/>
          </w:tcPr>
          <w:p w14:paraId="6C8778D8" w14:textId="77777777" w:rsidR="005D7119" w:rsidRPr="002D6380" w:rsidRDefault="005D7119" w:rsidP="00B32265">
            <w:pPr>
              <w:pStyle w:val="TAC"/>
              <w:rPr>
                <w:lang w:eastAsia="zh-CN"/>
              </w:rPr>
            </w:pPr>
            <w:r w:rsidRPr="002D6380">
              <w:rPr>
                <w:lang w:eastAsia="zh-CN"/>
              </w:rPr>
              <w:t>1</w:t>
            </w:r>
          </w:p>
        </w:tc>
        <w:tc>
          <w:tcPr>
            <w:tcW w:w="0" w:type="auto"/>
          </w:tcPr>
          <w:p w14:paraId="2433E8A9" w14:textId="77777777" w:rsidR="005D7119" w:rsidRPr="002D6380" w:rsidRDefault="005D7119" w:rsidP="00B32265">
            <w:pPr>
              <w:pStyle w:val="TAL"/>
              <w:rPr>
                <w:lang w:eastAsia="zh-CN"/>
              </w:rPr>
            </w:pPr>
            <w:r w:rsidRPr="002D6380">
              <w:rPr>
                <w:lang w:eastAsia="zh-CN"/>
              </w:rPr>
              <w:t>A</w:t>
            </w:r>
            <w:r w:rsidRPr="002D6380">
              <w:rPr>
                <w:rFonts w:eastAsia="MS Mincho"/>
              </w:rPr>
              <w:t>s defined in 3GPP TS 36.211 [26]</w:t>
            </w:r>
          </w:p>
        </w:tc>
      </w:tr>
      <w:tr w:rsidR="005D7119" w:rsidRPr="002D6380" w14:paraId="6C378795" w14:textId="77777777">
        <w:trPr>
          <w:cantSplit/>
        </w:trPr>
        <w:tc>
          <w:tcPr>
            <w:tcW w:w="0" w:type="auto"/>
          </w:tcPr>
          <w:p w14:paraId="78A2DC5D" w14:textId="77777777" w:rsidR="005D7119" w:rsidRPr="002D6380" w:rsidRDefault="005D7119" w:rsidP="00B32265">
            <w:pPr>
              <w:pStyle w:val="TAL"/>
              <w:rPr>
                <w:rFonts w:cs="v4.2.0"/>
                <w:lang w:eastAsia="zh-CN"/>
              </w:rPr>
            </w:pPr>
            <w:r w:rsidRPr="002D6380">
              <w:t>prs-MutingInfo</w:t>
            </w:r>
            <w:r w:rsidRPr="002D6380">
              <w:rPr>
                <w:rFonts w:cs="Arial"/>
                <w:szCs w:val="18"/>
                <w:vertAlign w:val="superscript"/>
              </w:rPr>
              <w:t xml:space="preserve"> Note 2</w:t>
            </w:r>
          </w:p>
        </w:tc>
        <w:tc>
          <w:tcPr>
            <w:tcW w:w="0" w:type="auto"/>
            <w:vAlign w:val="center"/>
          </w:tcPr>
          <w:p w14:paraId="1AECD732" w14:textId="77777777" w:rsidR="005D7119" w:rsidRPr="002D6380" w:rsidRDefault="005D7119" w:rsidP="00B32265">
            <w:pPr>
              <w:pStyle w:val="TAC"/>
              <w:rPr>
                <w:rFonts w:cs="v4.2.0"/>
                <w:lang w:eastAsia="zh-CN"/>
              </w:rPr>
            </w:pPr>
          </w:p>
        </w:tc>
        <w:tc>
          <w:tcPr>
            <w:tcW w:w="0" w:type="auto"/>
          </w:tcPr>
          <w:p w14:paraId="0B0852F0" w14:textId="77777777" w:rsidR="005D7119" w:rsidRPr="002D6380" w:rsidRDefault="005D7119" w:rsidP="00B32265">
            <w:pPr>
              <w:pStyle w:val="TAC"/>
              <w:rPr>
                <w:rFonts w:cs="v4.2.0"/>
                <w:szCs w:val="18"/>
                <w:lang w:eastAsia="zh-CN"/>
              </w:rPr>
            </w:pPr>
            <w:r w:rsidRPr="002D6380">
              <w:rPr>
                <w:rFonts w:cs="v4.2.0"/>
                <w:szCs w:val="18"/>
                <w:lang w:eastAsia="zh-CN"/>
              </w:rPr>
              <w:t>Cell 1:‘11110000’</w:t>
            </w:r>
          </w:p>
          <w:p w14:paraId="59627663" w14:textId="77777777" w:rsidR="005D7119" w:rsidRPr="002D6380" w:rsidRDefault="005D7119" w:rsidP="00B32265">
            <w:pPr>
              <w:pStyle w:val="TAC"/>
              <w:rPr>
                <w:rFonts w:cs="v4.2.0"/>
                <w:szCs w:val="18"/>
                <w:lang w:eastAsia="zh-CN"/>
              </w:rPr>
            </w:pPr>
            <w:r w:rsidRPr="002D6380">
              <w:rPr>
                <w:rFonts w:cs="v4.2.0"/>
                <w:szCs w:val="18"/>
                <w:lang w:eastAsia="zh-CN"/>
              </w:rPr>
              <w:t>Cell 2:‘11110000’</w:t>
            </w:r>
          </w:p>
          <w:p w14:paraId="31648C75" w14:textId="77777777" w:rsidR="005D7119" w:rsidRPr="002D6380" w:rsidRDefault="005D7119" w:rsidP="00B32265">
            <w:pPr>
              <w:pStyle w:val="TAC"/>
              <w:rPr>
                <w:rFonts w:cs="v4.2.0"/>
                <w:lang w:eastAsia="zh-CN"/>
              </w:rPr>
            </w:pPr>
            <w:r w:rsidRPr="002D6380">
              <w:rPr>
                <w:rFonts w:cs="v4.2.0"/>
                <w:szCs w:val="18"/>
                <w:lang w:eastAsia="zh-CN"/>
              </w:rPr>
              <w:t>Cell 3:’11110000’</w:t>
            </w:r>
          </w:p>
        </w:tc>
        <w:tc>
          <w:tcPr>
            <w:tcW w:w="0" w:type="auto"/>
          </w:tcPr>
          <w:p w14:paraId="796D2BD5" w14:textId="77777777" w:rsidR="005D7119" w:rsidRPr="002D6380" w:rsidRDefault="005D7119" w:rsidP="00B32265">
            <w:pPr>
              <w:pStyle w:val="TAL"/>
              <w:rPr>
                <w:rFonts w:cs="v4.2.0"/>
                <w:lang w:eastAsia="zh-CN"/>
              </w:rPr>
            </w:pPr>
            <w:r w:rsidRPr="002D6380">
              <w:rPr>
                <w:rFonts w:cs="v4.2.0"/>
                <w:lang w:eastAsia="zh-CN"/>
              </w:rPr>
              <w:t xml:space="preserve">See </w:t>
            </w:r>
            <w:r w:rsidRPr="002D6380">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2D6380">
                <w:rPr>
                  <w:lang w:eastAsia="en-US"/>
                </w:rPr>
                <w:t>6.5.1</w:t>
              </w:r>
            </w:smartTag>
            <w:r w:rsidRPr="002D6380">
              <w:rPr>
                <w:lang w:eastAsia="en-US"/>
              </w:rPr>
              <w:t>.2 in 3GPP TS 36.355</w:t>
            </w:r>
            <w:r w:rsidRPr="002D6380">
              <w:rPr>
                <w:lang w:eastAsia="zh-CN"/>
              </w:rPr>
              <w:t xml:space="preserve"> [4] for more information</w:t>
            </w:r>
          </w:p>
        </w:tc>
      </w:tr>
      <w:tr w:rsidR="005D7119" w:rsidRPr="002D6380" w14:paraId="16C56057" w14:textId="77777777">
        <w:trPr>
          <w:cantSplit/>
        </w:trPr>
        <w:tc>
          <w:tcPr>
            <w:tcW w:w="0" w:type="auto"/>
          </w:tcPr>
          <w:p w14:paraId="29594D0D" w14:textId="77777777" w:rsidR="005D7119" w:rsidRPr="002D6380" w:rsidRDefault="005D7119" w:rsidP="00B32265">
            <w:pPr>
              <w:pStyle w:val="TAL"/>
              <w:rPr>
                <w:lang w:eastAsia="zh-CN"/>
              </w:rPr>
            </w:pPr>
            <w:r w:rsidRPr="002D6380">
              <w:rPr>
                <w:lang w:eastAsia="zh-CN"/>
              </w:rPr>
              <w:t>Cell ID</w:t>
            </w:r>
            <w:r w:rsidRPr="002D6380">
              <w:rPr>
                <w:rFonts w:cs="Arial"/>
                <w:szCs w:val="18"/>
                <w:vertAlign w:val="superscript"/>
              </w:rPr>
              <w:t xml:space="preserve"> Note 2</w:t>
            </w:r>
          </w:p>
        </w:tc>
        <w:tc>
          <w:tcPr>
            <w:tcW w:w="0" w:type="auto"/>
            <w:vAlign w:val="center"/>
          </w:tcPr>
          <w:p w14:paraId="61EDB12E" w14:textId="77777777" w:rsidR="005D7119" w:rsidRPr="002D6380" w:rsidRDefault="005D7119" w:rsidP="00B32265">
            <w:pPr>
              <w:pStyle w:val="TAC"/>
              <w:rPr>
                <w:rFonts w:cs="v4.2.0"/>
                <w:lang w:eastAsia="zh-CN"/>
              </w:rPr>
            </w:pPr>
          </w:p>
        </w:tc>
        <w:tc>
          <w:tcPr>
            <w:tcW w:w="0" w:type="auto"/>
          </w:tcPr>
          <w:p w14:paraId="76B31A28" w14:textId="77777777" w:rsidR="005D7119" w:rsidRPr="002D6380" w:rsidRDefault="005D7119" w:rsidP="00B32265">
            <w:pPr>
              <w:pStyle w:val="TAC"/>
              <w:rPr>
                <w:rFonts w:cs="v4.2.0"/>
                <w:szCs w:val="18"/>
                <w:lang w:eastAsia="zh-CN"/>
              </w:rPr>
            </w:pPr>
            <w:r w:rsidRPr="002D6380">
              <w:rPr>
                <w:szCs w:val="18"/>
                <w:lang w:eastAsia="zh-CN"/>
              </w:rPr>
              <w:t>(Cell ID of cell 2 – Cell ID of cell 3) mod 6 = 3</w:t>
            </w:r>
          </w:p>
        </w:tc>
        <w:tc>
          <w:tcPr>
            <w:tcW w:w="0" w:type="auto"/>
          </w:tcPr>
          <w:p w14:paraId="4FFF78AD" w14:textId="77777777" w:rsidR="005D7119" w:rsidRPr="002D6380" w:rsidRDefault="005D7119" w:rsidP="00B32265">
            <w:pPr>
              <w:pStyle w:val="TAL"/>
              <w:rPr>
                <w:rFonts w:cs="v4.2.0"/>
                <w:lang w:eastAsia="zh-CN"/>
              </w:rPr>
            </w:pPr>
            <w:r w:rsidRPr="002D6380">
              <w:rPr>
                <w:lang w:eastAsia="zh-CN"/>
              </w:rPr>
              <w:t>PCI of cell 1 is selected randomly.</w:t>
            </w:r>
          </w:p>
        </w:tc>
      </w:tr>
      <w:tr w:rsidR="005D7119" w:rsidRPr="002D6380" w14:paraId="23CD9E9D" w14:textId="77777777">
        <w:trPr>
          <w:cantSplit/>
        </w:trPr>
        <w:tc>
          <w:tcPr>
            <w:tcW w:w="0" w:type="auto"/>
          </w:tcPr>
          <w:p w14:paraId="2D0D94C4" w14:textId="77777777" w:rsidR="005D7119" w:rsidRPr="002D6380" w:rsidRDefault="00434CD4" w:rsidP="00B32265">
            <w:pPr>
              <w:pStyle w:val="TAL"/>
              <w:rPr>
                <w:lang w:eastAsia="zh-CN"/>
              </w:rPr>
            </w:pPr>
            <w:r w:rsidRPr="002D6380">
              <w:t>Expected RSTD</w:t>
            </w:r>
            <w:r w:rsidR="005D7119" w:rsidRPr="002D6380">
              <w:rPr>
                <w:vertAlign w:val="superscript"/>
              </w:rPr>
              <w:t xml:space="preserve"> </w:t>
            </w:r>
            <w:r w:rsidR="005D7119" w:rsidRPr="002D6380">
              <w:rPr>
                <w:rFonts w:cs="Arial"/>
                <w:szCs w:val="18"/>
                <w:vertAlign w:val="superscript"/>
              </w:rPr>
              <w:t>Note 1</w:t>
            </w:r>
          </w:p>
        </w:tc>
        <w:tc>
          <w:tcPr>
            <w:tcW w:w="0" w:type="auto"/>
            <w:vAlign w:val="center"/>
          </w:tcPr>
          <w:p w14:paraId="7D10EEA7" w14:textId="77777777" w:rsidR="005D7119" w:rsidRPr="002D6380" w:rsidRDefault="005D7119" w:rsidP="00B32265">
            <w:pPr>
              <w:pStyle w:val="TAC"/>
              <w:rPr>
                <w:rFonts w:cs="v4.2.0"/>
                <w:lang w:eastAsia="zh-CN"/>
              </w:rPr>
            </w:pPr>
            <w:r w:rsidRPr="002D6380">
              <w:rPr>
                <w:rFonts w:cs="Arial"/>
                <w:lang w:eastAsia="en-US"/>
              </w:rPr>
              <w:sym w:font="Symbol" w:char="F06D"/>
            </w:r>
            <w:r w:rsidRPr="002D6380">
              <w:rPr>
                <w:rFonts w:cs="v4.2.0"/>
                <w:lang w:eastAsia="zh-CN"/>
              </w:rPr>
              <w:t>s</w:t>
            </w:r>
          </w:p>
        </w:tc>
        <w:tc>
          <w:tcPr>
            <w:tcW w:w="0" w:type="auto"/>
          </w:tcPr>
          <w:p w14:paraId="0DA07980" w14:textId="77777777" w:rsidR="00434CD4" w:rsidRPr="002D6380" w:rsidRDefault="00434CD4" w:rsidP="00434CD4">
            <w:pPr>
              <w:pStyle w:val="TAC"/>
              <w:rPr>
                <w:rFonts w:cs="v4.2.0"/>
                <w:lang w:eastAsia="zh-CN"/>
              </w:rPr>
            </w:pPr>
            <w:r w:rsidRPr="002D6380">
              <w:rPr>
                <w:rFonts w:cs="v4.2.0"/>
                <w:lang w:eastAsia="zh-CN"/>
              </w:rPr>
              <w:t xml:space="preserve">Cell 3: -2 </w:t>
            </w:r>
          </w:p>
          <w:p w14:paraId="6061EEA7" w14:textId="77777777" w:rsidR="005D7119" w:rsidRPr="002D6380" w:rsidRDefault="00434CD4" w:rsidP="00434CD4">
            <w:pPr>
              <w:pStyle w:val="TAC"/>
              <w:rPr>
                <w:rFonts w:cs="v4.2.0"/>
                <w:lang w:eastAsia="zh-CN"/>
              </w:rPr>
            </w:pPr>
            <w:r w:rsidRPr="002D6380">
              <w:rPr>
                <w:rFonts w:cs="Arial"/>
                <w:lang w:eastAsia="en-US"/>
              </w:rPr>
              <w:t xml:space="preserve">Other neighbour cells: randomly between -3 and </w:t>
            </w:r>
            <w:r w:rsidR="005D7119" w:rsidRPr="002D6380">
              <w:rPr>
                <w:rFonts w:cs="v4.2.0"/>
                <w:lang w:eastAsia="zh-CN"/>
              </w:rPr>
              <w:t>3</w:t>
            </w:r>
          </w:p>
        </w:tc>
        <w:tc>
          <w:tcPr>
            <w:tcW w:w="0" w:type="auto"/>
          </w:tcPr>
          <w:p w14:paraId="280D5DA1" w14:textId="77777777" w:rsidR="005D7119" w:rsidRPr="002D6380" w:rsidRDefault="005D7119" w:rsidP="00B32265">
            <w:pPr>
              <w:pStyle w:val="TAL"/>
              <w:rPr>
                <w:lang w:eastAsia="zh-CN"/>
              </w:rPr>
            </w:pPr>
            <w:r w:rsidRPr="002D6380">
              <w:rPr>
                <w:rFonts w:cs="Arial"/>
                <w:lang w:eastAsia="en-US"/>
              </w:rPr>
              <w:t>The expected RSTD is what is expected at the receiver. The corresponding parameter in the OTDOA assistance data specified in TS 36.355 [4] is the expectedRSTD indicator</w:t>
            </w:r>
          </w:p>
        </w:tc>
      </w:tr>
      <w:tr w:rsidR="005D7119" w:rsidRPr="002D6380" w14:paraId="21A7699E" w14:textId="77777777">
        <w:trPr>
          <w:cantSplit/>
        </w:trPr>
        <w:tc>
          <w:tcPr>
            <w:tcW w:w="0" w:type="auto"/>
          </w:tcPr>
          <w:p w14:paraId="224ABE8F" w14:textId="77777777" w:rsidR="005D7119" w:rsidRPr="002D6380" w:rsidRDefault="00434CD4" w:rsidP="00B32265">
            <w:pPr>
              <w:pStyle w:val="TAL"/>
              <w:rPr>
                <w:lang w:eastAsia="en-US"/>
              </w:rPr>
            </w:pPr>
            <w:r w:rsidRPr="002D6380">
              <w:t xml:space="preserve"> Expected RSTD uncertainty for all neighbour cells</w:t>
            </w:r>
            <w:r w:rsidR="005D7119" w:rsidRPr="002D6380">
              <w:rPr>
                <w:rFonts w:cs="Arial"/>
                <w:szCs w:val="18"/>
                <w:vertAlign w:val="superscript"/>
              </w:rPr>
              <w:t xml:space="preserve"> Note 1</w:t>
            </w:r>
          </w:p>
        </w:tc>
        <w:tc>
          <w:tcPr>
            <w:tcW w:w="0" w:type="auto"/>
            <w:vAlign w:val="center"/>
          </w:tcPr>
          <w:p w14:paraId="287D3F67" w14:textId="77777777" w:rsidR="005D7119" w:rsidRPr="002D6380" w:rsidRDefault="005D7119" w:rsidP="00B32265">
            <w:pPr>
              <w:pStyle w:val="TAC"/>
              <w:rPr>
                <w:rFonts w:cs="v4.2.0"/>
                <w:lang w:eastAsia="zh-CN"/>
              </w:rPr>
            </w:pPr>
            <w:r w:rsidRPr="002D6380">
              <w:rPr>
                <w:rFonts w:cs="Arial"/>
                <w:lang w:eastAsia="en-US"/>
              </w:rPr>
              <w:sym w:font="Symbol" w:char="F06D"/>
            </w:r>
            <w:r w:rsidRPr="002D6380">
              <w:rPr>
                <w:rFonts w:cs="v4.2.0"/>
                <w:lang w:eastAsia="zh-CN"/>
              </w:rPr>
              <w:t>s</w:t>
            </w:r>
          </w:p>
        </w:tc>
        <w:tc>
          <w:tcPr>
            <w:tcW w:w="0" w:type="auto"/>
          </w:tcPr>
          <w:p w14:paraId="67F628E2" w14:textId="77777777" w:rsidR="005D7119" w:rsidRPr="002D6380" w:rsidRDefault="005D7119" w:rsidP="00B32265">
            <w:pPr>
              <w:pStyle w:val="TAC"/>
              <w:rPr>
                <w:rFonts w:cs="v4.2.0"/>
                <w:lang w:eastAsia="zh-CN"/>
              </w:rPr>
            </w:pPr>
            <w:r w:rsidRPr="002D6380">
              <w:rPr>
                <w:rFonts w:cs="v4.2.0"/>
                <w:lang w:eastAsia="zh-CN"/>
              </w:rPr>
              <w:t>5</w:t>
            </w:r>
          </w:p>
        </w:tc>
        <w:tc>
          <w:tcPr>
            <w:tcW w:w="0" w:type="auto"/>
          </w:tcPr>
          <w:p w14:paraId="698B5777" w14:textId="77777777" w:rsidR="005D7119" w:rsidRPr="002D6380" w:rsidRDefault="005D7119" w:rsidP="00B32265">
            <w:pPr>
              <w:pStyle w:val="TAL"/>
              <w:rPr>
                <w:lang w:eastAsia="zh-CN"/>
              </w:rPr>
            </w:pPr>
            <w:r w:rsidRPr="002D6380">
              <w:rPr>
                <w:rFonts w:cs="Arial"/>
                <w:lang w:eastAsia="en-US"/>
              </w:rPr>
              <w:t>The corresponding parameter in the OTDOA assistance data specified in TS 36.355 [4] is the expectedRSTD-Uncertainty index</w:t>
            </w:r>
          </w:p>
        </w:tc>
      </w:tr>
      <w:tr w:rsidR="005D7119" w:rsidRPr="002D6380" w14:paraId="5A08C748" w14:textId="77777777">
        <w:trPr>
          <w:cantSplit/>
        </w:trPr>
        <w:tc>
          <w:tcPr>
            <w:tcW w:w="0" w:type="auto"/>
          </w:tcPr>
          <w:p w14:paraId="2E8B8FC4" w14:textId="77777777" w:rsidR="005D7119" w:rsidRPr="002D6380" w:rsidRDefault="005D7119" w:rsidP="00B32265">
            <w:pPr>
              <w:pStyle w:val="TAL"/>
              <w:rPr>
                <w:lang w:eastAsia="en-US"/>
              </w:rPr>
            </w:pPr>
            <w:r w:rsidRPr="002D6380">
              <w:rPr>
                <w:rFonts w:cs="v4.2.0"/>
              </w:rPr>
              <w:t>CP length</w:t>
            </w:r>
            <w:r w:rsidRPr="002D6380">
              <w:rPr>
                <w:rFonts w:cs="Arial"/>
                <w:szCs w:val="18"/>
                <w:vertAlign w:val="superscript"/>
              </w:rPr>
              <w:t xml:space="preserve"> Note 2</w:t>
            </w:r>
          </w:p>
        </w:tc>
        <w:tc>
          <w:tcPr>
            <w:tcW w:w="0" w:type="auto"/>
            <w:vAlign w:val="center"/>
          </w:tcPr>
          <w:p w14:paraId="3B1722FA" w14:textId="77777777" w:rsidR="005D7119" w:rsidRPr="002D6380" w:rsidRDefault="005D7119" w:rsidP="00B32265">
            <w:pPr>
              <w:pStyle w:val="TAC"/>
              <w:rPr>
                <w:lang w:eastAsia="en-US"/>
              </w:rPr>
            </w:pPr>
          </w:p>
        </w:tc>
        <w:tc>
          <w:tcPr>
            <w:tcW w:w="0" w:type="auto"/>
          </w:tcPr>
          <w:p w14:paraId="01A5A352" w14:textId="77777777" w:rsidR="005D7119" w:rsidRPr="002D6380" w:rsidRDefault="005D7119" w:rsidP="00B32265">
            <w:pPr>
              <w:pStyle w:val="TAC"/>
              <w:rPr>
                <w:lang w:eastAsia="zh-CN"/>
              </w:rPr>
            </w:pPr>
            <w:r w:rsidRPr="002D6380">
              <w:rPr>
                <w:lang w:eastAsia="en-US"/>
              </w:rPr>
              <w:t>Normal</w:t>
            </w:r>
          </w:p>
        </w:tc>
        <w:tc>
          <w:tcPr>
            <w:tcW w:w="0" w:type="auto"/>
          </w:tcPr>
          <w:p w14:paraId="4A7733BD" w14:textId="77777777" w:rsidR="005D7119" w:rsidRPr="002D6380" w:rsidRDefault="005D7119" w:rsidP="00B32265">
            <w:pPr>
              <w:pStyle w:val="TAL"/>
              <w:rPr>
                <w:rFonts w:cs="v4.2.0"/>
                <w:lang w:eastAsia="zh-CN"/>
              </w:rPr>
            </w:pPr>
          </w:p>
        </w:tc>
      </w:tr>
      <w:tr w:rsidR="005D7119" w:rsidRPr="002D6380" w14:paraId="3BD1D943" w14:textId="77777777">
        <w:trPr>
          <w:cantSplit/>
        </w:trPr>
        <w:tc>
          <w:tcPr>
            <w:tcW w:w="0" w:type="auto"/>
          </w:tcPr>
          <w:p w14:paraId="1DD1F07F" w14:textId="77777777" w:rsidR="005D7119" w:rsidRPr="002D6380" w:rsidRDefault="005D7119" w:rsidP="00B32265">
            <w:pPr>
              <w:pStyle w:val="TAL"/>
              <w:rPr>
                <w:lang w:eastAsia="en-US"/>
              </w:rPr>
            </w:pPr>
            <w:r w:rsidRPr="002D6380">
              <w:rPr>
                <w:lang w:eastAsia="en-US"/>
              </w:rPr>
              <w:t>DRX</w:t>
            </w:r>
          </w:p>
        </w:tc>
        <w:tc>
          <w:tcPr>
            <w:tcW w:w="0" w:type="auto"/>
            <w:vAlign w:val="center"/>
          </w:tcPr>
          <w:p w14:paraId="1A03FBBA" w14:textId="77777777" w:rsidR="005D7119" w:rsidRPr="002D6380" w:rsidRDefault="005D7119" w:rsidP="00B32265">
            <w:pPr>
              <w:pStyle w:val="TAC"/>
              <w:rPr>
                <w:rFonts w:cs="v4.2.0"/>
                <w:lang w:eastAsia="en-US"/>
              </w:rPr>
            </w:pPr>
          </w:p>
        </w:tc>
        <w:tc>
          <w:tcPr>
            <w:tcW w:w="0" w:type="auto"/>
          </w:tcPr>
          <w:p w14:paraId="25DCBBE7" w14:textId="77777777" w:rsidR="005D7119" w:rsidRPr="002D6380" w:rsidRDefault="005D7119" w:rsidP="00B32265">
            <w:pPr>
              <w:pStyle w:val="TAC"/>
              <w:rPr>
                <w:rFonts w:cs="v4.2.0"/>
                <w:lang w:eastAsia="en-US"/>
              </w:rPr>
            </w:pPr>
            <w:r w:rsidRPr="002D6380">
              <w:rPr>
                <w:rFonts w:cs="v4.2.0"/>
                <w:lang w:eastAsia="en-US"/>
              </w:rPr>
              <w:t>OFF</w:t>
            </w:r>
          </w:p>
        </w:tc>
        <w:tc>
          <w:tcPr>
            <w:tcW w:w="0" w:type="auto"/>
          </w:tcPr>
          <w:p w14:paraId="202162A3" w14:textId="77777777" w:rsidR="005D7119" w:rsidRPr="002D6380" w:rsidRDefault="005D7119" w:rsidP="00B32265">
            <w:pPr>
              <w:pStyle w:val="TAL"/>
              <w:rPr>
                <w:rFonts w:cs="v4.2.0"/>
                <w:lang w:eastAsia="en-US"/>
              </w:rPr>
            </w:pPr>
          </w:p>
        </w:tc>
      </w:tr>
      <w:tr w:rsidR="002A7750" w:rsidRPr="002D6380" w14:paraId="2151A2C1" w14:textId="77777777" w:rsidTr="00E91D4A">
        <w:trPr>
          <w:cantSplit/>
        </w:trPr>
        <w:tc>
          <w:tcPr>
            <w:tcW w:w="0" w:type="auto"/>
          </w:tcPr>
          <w:p w14:paraId="7C88B534" w14:textId="77777777" w:rsidR="002A7750" w:rsidRPr="002D6380" w:rsidRDefault="002A7750" w:rsidP="00E91D4A">
            <w:pPr>
              <w:pStyle w:val="TAL"/>
              <w:rPr>
                <w:lang w:eastAsia="en-US"/>
              </w:rPr>
            </w:pPr>
            <w:r w:rsidRPr="002D6380">
              <w:rPr>
                <w:lang w:eastAsia="zh-CN"/>
              </w:rPr>
              <w:t xml:space="preserve">Radio frame </w:t>
            </w:r>
            <w:r w:rsidR="004221DC" w:rsidRPr="002D6380">
              <w:rPr>
                <w:lang w:eastAsia="zh-CN"/>
              </w:rPr>
              <w:t>receive</w:t>
            </w:r>
            <w:r w:rsidRPr="002D6380">
              <w:rPr>
                <w:lang w:eastAsia="zh-CN"/>
              </w:rPr>
              <w:t xml:space="preserve"> t</w:t>
            </w:r>
            <w:r w:rsidRPr="002D6380">
              <w:rPr>
                <w:lang w:eastAsia="en-US"/>
              </w:rPr>
              <w:t xml:space="preserve">ime </w:t>
            </w:r>
            <w:r w:rsidR="00434CD4" w:rsidRPr="002D6380">
              <w:rPr>
                <w:lang w:eastAsia="en-US"/>
              </w:rPr>
              <w:t>offset</w:t>
            </w:r>
            <w:r w:rsidRPr="002D6380" w:rsidDel="00E579E4">
              <w:rPr>
                <w:lang w:eastAsia="en-US"/>
              </w:rPr>
              <w:t xml:space="preserve"> </w:t>
            </w:r>
            <w:r w:rsidRPr="002D6380">
              <w:rPr>
                <w:lang w:eastAsia="en-US"/>
              </w:rPr>
              <w:t xml:space="preserve">between </w:t>
            </w:r>
            <w:r w:rsidR="00434CD4" w:rsidRPr="002D6380">
              <w:rPr>
                <w:rFonts w:cs="Arial"/>
                <w:lang w:eastAsia="zh-CN"/>
              </w:rPr>
              <w:t xml:space="preserve">the cells </w:t>
            </w:r>
            <w:r w:rsidR="00434CD4" w:rsidRPr="002D6380">
              <w:rPr>
                <w:rFonts w:cs="Arial"/>
                <w:lang w:eastAsia="en-US"/>
              </w:rPr>
              <w:t>at the UE antenna connector</w:t>
            </w:r>
            <w:r w:rsidR="00434CD4" w:rsidRPr="002D6380" w:rsidDel="00343DBC">
              <w:rPr>
                <w:lang w:eastAsia="zh-CN"/>
              </w:rPr>
              <w:t xml:space="preserve"> </w:t>
            </w:r>
            <w:r w:rsidRPr="002D6380">
              <w:rPr>
                <w:rFonts w:cs="Arial"/>
                <w:szCs w:val="18"/>
                <w:vertAlign w:val="superscript"/>
              </w:rPr>
              <w:t xml:space="preserve"> Note 3</w:t>
            </w:r>
            <w:r w:rsidRPr="002D6380">
              <w:rPr>
                <w:lang w:eastAsia="zh-CN"/>
              </w:rPr>
              <w:t xml:space="preserve"> </w:t>
            </w:r>
          </w:p>
        </w:tc>
        <w:tc>
          <w:tcPr>
            <w:tcW w:w="0" w:type="auto"/>
            <w:vAlign w:val="center"/>
          </w:tcPr>
          <w:p w14:paraId="239C923D" w14:textId="77777777" w:rsidR="002A7750" w:rsidRPr="002D6380" w:rsidRDefault="002A7750" w:rsidP="00E91D4A">
            <w:pPr>
              <w:pStyle w:val="TAC"/>
              <w:rPr>
                <w:rFonts w:cs="v4.2.0"/>
                <w:lang w:eastAsia="en-US"/>
              </w:rPr>
            </w:pPr>
            <w:r w:rsidRPr="002D6380">
              <w:rPr>
                <w:rFonts w:cs="Arial"/>
                <w:lang w:eastAsia="en-US"/>
              </w:rPr>
              <w:sym w:font="Symbol" w:char="F06D"/>
            </w:r>
            <w:r w:rsidRPr="002D6380">
              <w:rPr>
                <w:rFonts w:cs="v4.2.0"/>
                <w:lang w:eastAsia="en-US"/>
              </w:rPr>
              <w:t>s</w:t>
            </w:r>
          </w:p>
        </w:tc>
        <w:tc>
          <w:tcPr>
            <w:tcW w:w="0" w:type="auto"/>
          </w:tcPr>
          <w:p w14:paraId="48A2FBDC" w14:textId="77777777" w:rsidR="00434CD4" w:rsidRPr="002D6380" w:rsidRDefault="00434CD4" w:rsidP="00434CD4">
            <w:pPr>
              <w:pStyle w:val="TAC"/>
              <w:rPr>
                <w:rFonts w:cs="v4.2.0"/>
                <w:lang w:eastAsia="en-US"/>
              </w:rPr>
            </w:pPr>
            <w:r w:rsidRPr="002D6380">
              <w:rPr>
                <w:rFonts w:cs="v4.2.0"/>
                <w:lang w:eastAsia="en-US"/>
              </w:rPr>
              <w:t>Cell 1 to Cell 2: -1</w:t>
            </w:r>
          </w:p>
          <w:p w14:paraId="2FA50EA0" w14:textId="77777777" w:rsidR="002A7750" w:rsidRPr="002D6380" w:rsidRDefault="00434CD4" w:rsidP="00434CD4">
            <w:pPr>
              <w:pStyle w:val="TAC"/>
              <w:rPr>
                <w:rFonts w:cs="v4.2.0"/>
                <w:lang w:eastAsia="en-US"/>
              </w:rPr>
            </w:pPr>
            <w:r w:rsidRPr="002D6380">
              <w:rPr>
                <w:rFonts w:cs="v4.2.0"/>
                <w:lang w:eastAsia="en-US"/>
              </w:rPr>
              <w:t>Cell 3 to Cell 2: 1</w:t>
            </w:r>
          </w:p>
        </w:tc>
        <w:tc>
          <w:tcPr>
            <w:tcW w:w="0" w:type="auto"/>
          </w:tcPr>
          <w:p w14:paraId="6A2ED296" w14:textId="77777777" w:rsidR="002A7750" w:rsidRPr="002D6380" w:rsidRDefault="004221DC" w:rsidP="00E91D4A">
            <w:pPr>
              <w:pStyle w:val="TAL"/>
              <w:rPr>
                <w:rFonts w:cs="v4.2.0"/>
                <w:lang w:eastAsia="en-US"/>
              </w:rPr>
            </w:pPr>
            <w:r w:rsidRPr="002D6380">
              <w:rPr>
                <w:rFonts w:cs="v4.2.0"/>
                <w:lang w:eastAsia="en-US"/>
              </w:rPr>
              <w:t>PRS are transmitted from s</w:t>
            </w:r>
            <w:r w:rsidR="002A7750" w:rsidRPr="002D6380">
              <w:rPr>
                <w:rFonts w:cs="v4.2.0"/>
                <w:lang w:eastAsia="en-US"/>
              </w:rPr>
              <w:t>ynchronous cells</w:t>
            </w:r>
          </w:p>
        </w:tc>
      </w:tr>
      <w:tr w:rsidR="005D7119" w:rsidRPr="002D6380" w14:paraId="088C4120" w14:textId="77777777">
        <w:trPr>
          <w:cantSplit/>
        </w:trPr>
        <w:tc>
          <w:tcPr>
            <w:tcW w:w="0" w:type="auto"/>
            <w:vAlign w:val="center"/>
          </w:tcPr>
          <w:p w14:paraId="53DD8CEB" w14:textId="77777777" w:rsidR="005D7119" w:rsidRPr="002D6380" w:rsidRDefault="005D7119" w:rsidP="00B32265">
            <w:pPr>
              <w:pStyle w:val="TAL"/>
              <w:rPr>
                <w:lang w:eastAsia="en-US"/>
              </w:rPr>
            </w:pPr>
            <w:r w:rsidRPr="002D6380">
              <w:rPr>
                <w:rFonts w:cs="Arial"/>
                <w:lang w:eastAsia="en-US"/>
              </w:rPr>
              <w:t>Number of cells provided in OTDOA assistance data</w:t>
            </w:r>
          </w:p>
        </w:tc>
        <w:tc>
          <w:tcPr>
            <w:tcW w:w="0" w:type="auto"/>
            <w:vAlign w:val="center"/>
          </w:tcPr>
          <w:p w14:paraId="75740629" w14:textId="77777777" w:rsidR="005D7119" w:rsidRPr="002D6380" w:rsidRDefault="005D7119" w:rsidP="00B32265">
            <w:pPr>
              <w:pStyle w:val="TAC"/>
              <w:rPr>
                <w:rFonts w:cs="v4.2.0"/>
                <w:lang w:eastAsia="en-US"/>
              </w:rPr>
            </w:pPr>
          </w:p>
        </w:tc>
        <w:tc>
          <w:tcPr>
            <w:tcW w:w="0" w:type="auto"/>
            <w:vAlign w:val="center"/>
          </w:tcPr>
          <w:p w14:paraId="7F1D3738" w14:textId="77777777" w:rsidR="005D7119" w:rsidRPr="002D6380" w:rsidRDefault="005D7119" w:rsidP="00B32265">
            <w:pPr>
              <w:pStyle w:val="TAC"/>
              <w:rPr>
                <w:rFonts w:cs="v4.2.0"/>
                <w:lang w:eastAsia="en-US"/>
              </w:rPr>
            </w:pPr>
            <w:r w:rsidRPr="002D6380">
              <w:rPr>
                <w:rFonts w:cs="Arial"/>
                <w:lang w:eastAsia="en-US"/>
              </w:rPr>
              <w:t>16</w:t>
            </w:r>
          </w:p>
        </w:tc>
        <w:tc>
          <w:tcPr>
            <w:tcW w:w="0" w:type="auto"/>
            <w:vAlign w:val="center"/>
          </w:tcPr>
          <w:p w14:paraId="1EDC67F1" w14:textId="77777777" w:rsidR="005D7119" w:rsidRPr="002D6380" w:rsidRDefault="005D7119" w:rsidP="00B32265">
            <w:pPr>
              <w:pStyle w:val="TAL"/>
              <w:rPr>
                <w:rFonts w:cs="Arial"/>
                <w:szCs w:val="18"/>
                <w:lang w:eastAsia="zh-CN"/>
              </w:rPr>
            </w:pPr>
            <w:r w:rsidRPr="002D6380">
              <w:rPr>
                <w:rFonts w:cs="Arial"/>
                <w:szCs w:val="18"/>
                <w:lang w:eastAsia="en-US"/>
              </w:rPr>
              <w:t xml:space="preserve">The list includes the </w:t>
            </w:r>
            <w:r w:rsidRPr="002D6380">
              <w:rPr>
                <w:rFonts w:cs="Arial"/>
                <w:szCs w:val="18"/>
                <w:lang w:eastAsia="zh-CN"/>
              </w:rPr>
              <w:t>assistance-data-</w:t>
            </w:r>
            <w:r w:rsidRPr="002D6380">
              <w:rPr>
                <w:rFonts w:cs="Arial"/>
                <w:szCs w:val="18"/>
                <w:lang w:eastAsia="en-US"/>
              </w:rPr>
              <w:t>reference cell and 15 other cells.</w:t>
            </w:r>
            <w:r w:rsidRPr="002D6380">
              <w:rPr>
                <w:rFonts w:cs="Arial"/>
                <w:lang w:eastAsia="zh-CN"/>
              </w:rPr>
              <w:t xml:space="preserve"> All cells </w:t>
            </w:r>
            <w:r w:rsidRPr="002D6380">
              <w:rPr>
                <w:rFonts w:cs="Arial"/>
                <w:lang w:eastAsia="en-US"/>
              </w:rPr>
              <w:t xml:space="preserve">provided in OTDOA assistance data </w:t>
            </w:r>
            <w:r w:rsidRPr="002D6380">
              <w:rPr>
                <w:rFonts w:cs="Arial"/>
                <w:lang w:eastAsia="zh-CN"/>
              </w:rPr>
              <w:t xml:space="preserve">are </w:t>
            </w:r>
            <w:r w:rsidRPr="002D6380">
              <w:rPr>
                <w:rFonts w:cs="Arial"/>
                <w:lang w:eastAsia="en-US"/>
              </w:rPr>
              <w:t>on RF channel 2.</w:t>
            </w:r>
          </w:p>
        </w:tc>
      </w:tr>
      <w:tr w:rsidR="005D7119" w:rsidRPr="002D6380" w14:paraId="12307120" w14:textId="77777777">
        <w:trPr>
          <w:cantSplit/>
        </w:trPr>
        <w:tc>
          <w:tcPr>
            <w:tcW w:w="0" w:type="auto"/>
          </w:tcPr>
          <w:p w14:paraId="07AB216D" w14:textId="7E02FCC3" w:rsidR="005D7119" w:rsidRPr="002D6380" w:rsidRDefault="008D7088" w:rsidP="00B32265">
            <w:pPr>
              <w:pStyle w:val="TAL"/>
              <w:rPr>
                <w:rFonts w:cs="Arial"/>
                <w:lang w:eastAsia="en-US"/>
              </w:rPr>
            </w:pPr>
            <w:r w:rsidRPr="002D6380">
              <w:rPr>
                <w:rFonts w:eastAsia="MS Mincho" w:cs="v4.2.0"/>
                <w:noProof/>
                <w:position w:val="-14"/>
              </w:rPr>
              <w:drawing>
                <wp:inline distT="0" distB="0" distL="0" distR="0" wp14:anchorId="6F038084" wp14:editId="4905C929">
                  <wp:extent cx="1323975" cy="238125"/>
                  <wp:effectExtent l="0" t="0" r="0" b="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323975" cy="238125"/>
                          </a:xfrm>
                          <a:prstGeom prst="rect">
                            <a:avLst/>
                          </a:prstGeom>
                          <a:noFill/>
                          <a:ln>
                            <a:noFill/>
                          </a:ln>
                        </pic:spPr>
                      </pic:pic>
                    </a:graphicData>
                  </a:graphic>
                </wp:inline>
              </w:drawing>
            </w:r>
            <w:r w:rsidR="005D7119" w:rsidRPr="002D6380">
              <w:rPr>
                <w:rFonts w:cs="Arial"/>
                <w:szCs w:val="18"/>
                <w:vertAlign w:val="superscript"/>
              </w:rPr>
              <w:t xml:space="preserve"> Note 4</w:t>
            </w:r>
          </w:p>
        </w:tc>
        <w:tc>
          <w:tcPr>
            <w:tcW w:w="0" w:type="auto"/>
            <w:vAlign w:val="center"/>
          </w:tcPr>
          <w:p w14:paraId="4B2DF9EF" w14:textId="77777777" w:rsidR="005D7119" w:rsidRPr="002D6380" w:rsidRDefault="005D7119" w:rsidP="00B32265">
            <w:pPr>
              <w:pStyle w:val="TAC"/>
              <w:rPr>
                <w:rFonts w:cs="v4.2.0"/>
                <w:lang w:eastAsia="en-US"/>
              </w:rPr>
            </w:pPr>
            <w:r w:rsidRPr="002D6380">
              <w:rPr>
                <w:rFonts w:cs="Arial"/>
                <w:szCs w:val="18"/>
                <w:lang w:eastAsia="en-US"/>
              </w:rPr>
              <w:t>ms</w:t>
            </w:r>
          </w:p>
        </w:tc>
        <w:tc>
          <w:tcPr>
            <w:tcW w:w="0" w:type="auto"/>
            <w:vAlign w:val="center"/>
          </w:tcPr>
          <w:p w14:paraId="3DDA2D87" w14:textId="77777777" w:rsidR="005D7119" w:rsidRPr="002D6380" w:rsidRDefault="005D7119" w:rsidP="00B32265">
            <w:pPr>
              <w:pStyle w:val="TAC"/>
              <w:rPr>
                <w:rFonts w:cs="Arial"/>
                <w:lang w:eastAsia="zh-CN"/>
              </w:rPr>
            </w:pPr>
            <w:r w:rsidRPr="002D6380">
              <w:rPr>
                <w:rFonts w:cs="Arial"/>
                <w:szCs w:val="18"/>
                <w:lang w:eastAsia="zh-CN"/>
              </w:rPr>
              <w:t>2560</w:t>
            </w:r>
          </w:p>
        </w:tc>
        <w:tc>
          <w:tcPr>
            <w:tcW w:w="0" w:type="auto"/>
          </w:tcPr>
          <w:p w14:paraId="76115680" w14:textId="77777777" w:rsidR="005D7119" w:rsidRPr="002D6380" w:rsidRDefault="005D7119" w:rsidP="00B32265">
            <w:pPr>
              <w:pStyle w:val="TAL"/>
              <w:rPr>
                <w:rFonts w:cs="Arial"/>
                <w:lang w:eastAsia="en-US"/>
              </w:rPr>
            </w:pPr>
            <w:r w:rsidRPr="002D6380">
              <w:rPr>
                <w:rFonts w:cs="Arial"/>
                <w:szCs w:val="18"/>
              </w:rPr>
              <w:t xml:space="preserve">Derived according to the RSTD measurement requirements  specified in Section </w:t>
            </w:r>
            <w:r w:rsidRPr="002D6380">
              <w:rPr>
                <w:lang w:eastAsia="zh-CN"/>
              </w:rPr>
              <w:t>10.1.3</w:t>
            </w:r>
          </w:p>
        </w:tc>
      </w:tr>
      <w:tr w:rsidR="005D7119" w:rsidRPr="002D6380" w14:paraId="172FE1DE" w14:textId="77777777">
        <w:trPr>
          <w:cantSplit/>
        </w:trPr>
        <w:tc>
          <w:tcPr>
            <w:tcW w:w="0" w:type="auto"/>
            <w:gridSpan w:val="4"/>
          </w:tcPr>
          <w:p w14:paraId="67709F94" w14:textId="77777777" w:rsidR="005D7119" w:rsidRPr="002D6380" w:rsidRDefault="005D7119" w:rsidP="005D7119">
            <w:pPr>
              <w:pStyle w:val="TAN"/>
              <w:rPr>
                <w:lang w:eastAsia="en-US"/>
              </w:rPr>
            </w:pPr>
            <w:r w:rsidRPr="002D6380">
              <w:rPr>
                <w:lang w:eastAsia="en-US"/>
              </w:rPr>
              <w:t>NOTE 1:</w:t>
            </w:r>
            <w:r w:rsidRPr="002D6380">
              <w:rPr>
                <w:lang w:eastAsia="en-US"/>
              </w:rPr>
              <w:tab/>
              <w:t>Parameters “Expected RSTD” and “Expected RSTD uncertainty</w:t>
            </w:r>
            <w:r w:rsidR="00434CD4" w:rsidRPr="002D6380">
              <w:rPr>
                <w:rFonts w:cs="Arial"/>
                <w:lang w:eastAsia="en-US"/>
              </w:rPr>
              <w:t xml:space="preserve"> for all neighbour cells</w:t>
            </w:r>
            <w:r w:rsidRPr="002D6380">
              <w:rPr>
                <w:lang w:eastAsia="en-US"/>
              </w:rPr>
              <w:t>” are not settable parameters. These are parameters signalled in LPP only. For the values to be used in LPP see Table 10.3.4.3-3 and TS 37.571-5 [20], clause 7.3.2.</w:t>
            </w:r>
          </w:p>
          <w:p w14:paraId="66A6F17E" w14:textId="77777777" w:rsidR="005D7119" w:rsidRPr="002D6380" w:rsidRDefault="005D7119" w:rsidP="005D7119">
            <w:pPr>
              <w:pStyle w:val="TAN"/>
              <w:rPr>
                <w:lang w:eastAsia="en-US"/>
              </w:rPr>
            </w:pPr>
            <w:r w:rsidRPr="002D6380">
              <w:rPr>
                <w:lang w:eastAsia="en-US"/>
              </w:rPr>
              <w:t>NOTE 2:</w:t>
            </w:r>
            <w:r w:rsidRPr="002D6380">
              <w:rPr>
                <w:lang w:eastAsia="en-US"/>
              </w:rPr>
              <w:tab/>
              <w:t xml:space="preserve">Parameters “PRS Transmission Bandwidth”, “PRS configuration index”, “Number of consecutive </w:t>
            </w:r>
            <w:r w:rsidR="00AF4EBA" w:rsidRPr="002D6380">
              <w:rPr>
                <w:lang w:eastAsia="en-US"/>
              </w:rPr>
              <w:t xml:space="preserve">positioning </w:t>
            </w:r>
            <w:r w:rsidRPr="002D6380">
              <w:rPr>
                <w:lang w:eastAsia="en-US"/>
              </w:rPr>
              <w:t>downlink subframes”, “prs-MutingInfo”, “Cell ID” and “CP length” are settable parameters and also parameters signalled in LPP. The values to be used for “Cell ID” are as follows: Cell 1: 0, Cell 2: 7, Cell 3: 10. For the values to be used in LPP see Table 10.3.4.3-3 and TS 37.571-5 [20], clause 7.3.2.</w:t>
            </w:r>
          </w:p>
          <w:p w14:paraId="2D8B4ADD" w14:textId="77777777" w:rsidR="005D7119" w:rsidRPr="002D6380" w:rsidRDefault="005D7119" w:rsidP="005D7119">
            <w:pPr>
              <w:pStyle w:val="TAN"/>
              <w:rPr>
                <w:lang w:eastAsia="en-US"/>
              </w:rPr>
            </w:pPr>
            <w:r w:rsidRPr="002D6380">
              <w:rPr>
                <w:lang w:eastAsia="en-US"/>
              </w:rPr>
              <w:t>NOTE 3:</w:t>
            </w:r>
            <w:r w:rsidRPr="002D6380">
              <w:rPr>
                <w:lang w:eastAsia="en-US"/>
              </w:rPr>
              <w:tab/>
              <w:t xml:space="preserve">The parameter “Radio frame </w:t>
            </w:r>
            <w:r w:rsidR="004221DC" w:rsidRPr="002D6380">
              <w:rPr>
                <w:lang w:eastAsia="en-US"/>
              </w:rPr>
              <w:t>receive</w:t>
            </w:r>
            <w:r w:rsidRPr="002D6380">
              <w:rPr>
                <w:lang w:eastAsia="en-US"/>
              </w:rPr>
              <w:t xml:space="preserve"> time </w:t>
            </w:r>
            <w:r w:rsidR="00434CD4" w:rsidRPr="002D6380">
              <w:rPr>
                <w:lang w:eastAsia="en-US"/>
              </w:rPr>
              <w:t>offset</w:t>
            </w:r>
            <w:r w:rsidRPr="002D6380">
              <w:rPr>
                <w:lang w:eastAsia="en-US"/>
              </w:rPr>
              <w:t xml:space="preserve"> between </w:t>
            </w:r>
            <w:r w:rsidR="00434CD4" w:rsidRPr="002D6380">
              <w:rPr>
                <w:rFonts w:cs="Arial"/>
                <w:lang w:eastAsia="zh-CN"/>
              </w:rPr>
              <w:t xml:space="preserve">the cells </w:t>
            </w:r>
            <w:r w:rsidR="00434CD4" w:rsidRPr="002D6380">
              <w:rPr>
                <w:rFonts w:cs="Arial"/>
                <w:lang w:eastAsia="en-US"/>
              </w:rPr>
              <w:t>at the UE antenna connector</w:t>
            </w:r>
            <w:r w:rsidRPr="002D6380">
              <w:rPr>
                <w:lang w:eastAsia="en-US"/>
              </w:rPr>
              <w:t xml:space="preserve">” </w:t>
            </w:r>
            <w:r w:rsidR="003F6511" w:rsidRPr="002D6380">
              <w:rPr>
                <w:lang w:eastAsia="en-US"/>
              </w:rPr>
              <w:t xml:space="preserve">is </w:t>
            </w:r>
            <w:r w:rsidRPr="002D6380">
              <w:rPr>
                <w:lang w:eastAsia="en-US"/>
              </w:rPr>
              <w:t xml:space="preserve">used to set the “true RSTD” value in step 6 of clause </w:t>
            </w:r>
            <w:r w:rsidRPr="002D6380">
              <w:t>10.3.4.1</w:t>
            </w:r>
            <w:r w:rsidRPr="002D6380">
              <w:rPr>
                <w:lang w:eastAsia="en-US"/>
              </w:rPr>
              <w:t>.</w:t>
            </w:r>
          </w:p>
          <w:p w14:paraId="53C3BCD4" w14:textId="2693235E" w:rsidR="005D7119" w:rsidRPr="002D6380" w:rsidRDefault="005D7119" w:rsidP="005D7119">
            <w:pPr>
              <w:pStyle w:val="TAN"/>
              <w:rPr>
                <w:rFonts w:cs="Arial"/>
                <w:szCs w:val="18"/>
              </w:rPr>
            </w:pPr>
            <w:r w:rsidRPr="002D6380">
              <w:rPr>
                <w:lang w:eastAsia="en-US"/>
              </w:rPr>
              <w:t>NOTE 4:</w:t>
            </w:r>
            <w:r w:rsidRPr="002D6380">
              <w:rPr>
                <w:lang w:eastAsia="en-US"/>
              </w:rPr>
              <w:tab/>
              <w:t>The parameter “</w:t>
            </w:r>
            <w:r w:rsidR="008D7088" w:rsidRPr="002D6380">
              <w:rPr>
                <w:rFonts w:eastAsia="MS Mincho" w:cs="v4.2.0"/>
                <w:noProof/>
                <w:position w:val="-14"/>
              </w:rPr>
              <w:drawing>
                <wp:inline distT="0" distB="0" distL="0" distR="0" wp14:anchorId="74662E87" wp14:editId="0AE8F888">
                  <wp:extent cx="1323975" cy="238125"/>
                  <wp:effectExtent l="0" t="0" r="0"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323975" cy="238125"/>
                          </a:xfrm>
                          <a:prstGeom prst="rect">
                            <a:avLst/>
                          </a:prstGeom>
                          <a:noFill/>
                          <a:ln>
                            <a:noFill/>
                          </a:ln>
                        </pic:spPr>
                      </pic:pic>
                    </a:graphicData>
                  </a:graphic>
                </wp:inline>
              </w:drawing>
            </w:r>
            <w:r w:rsidRPr="002D6380">
              <w:rPr>
                <w:lang w:eastAsia="en-US"/>
              </w:rPr>
              <w:t>” is not a settable parameter but is used to set the LPP “</w:t>
            </w:r>
            <w:r w:rsidR="007143D8" w:rsidRPr="002D6380">
              <w:rPr>
                <w:lang w:eastAsia="en-US"/>
              </w:rPr>
              <w:t>time</w:t>
            </w:r>
            <w:r w:rsidRPr="002D6380">
              <w:rPr>
                <w:lang w:eastAsia="en-US"/>
              </w:rPr>
              <w:t xml:space="preserve">” value in Table </w:t>
            </w:r>
            <w:r w:rsidRPr="002D6380">
              <w:t>10.3.4.3-2</w:t>
            </w:r>
            <w:r w:rsidRPr="002D6380">
              <w:rPr>
                <w:lang w:eastAsia="en-US"/>
              </w:rPr>
              <w:t xml:space="preserve">. The value of the LPP </w:t>
            </w:r>
            <w:r w:rsidR="007143D8" w:rsidRPr="002D6380">
              <w:rPr>
                <w:lang w:eastAsia="en-US"/>
              </w:rPr>
              <w:t>time</w:t>
            </w:r>
            <w:r w:rsidRPr="002D6380">
              <w:rPr>
                <w:lang w:eastAsia="en-US"/>
              </w:rPr>
              <w:t xml:space="preserve"> IE is set to </w:t>
            </w:r>
            <w:r w:rsidR="008D7088" w:rsidRPr="002D6380">
              <w:rPr>
                <w:rFonts w:eastAsia="MS Mincho" w:cs="v4.2.0"/>
                <w:noProof/>
                <w:position w:val="-14"/>
              </w:rPr>
              <w:drawing>
                <wp:inline distT="0" distB="0" distL="0" distR="0" wp14:anchorId="0F13E483" wp14:editId="44F06E72">
                  <wp:extent cx="1323975" cy="238125"/>
                  <wp:effectExtent l="0" t="0" r="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323975" cy="238125"/>
                          </a:xfrm>
                          <a:prstGeom prst="rect">
                            <a:avLst/>
                          </a:prstGeom>
                          <a:noFill/>
                          <a:ln>
                            <a:noFill/>
                          </a:ln>
                        </pic:spPr>
                      </pic:pic>
                    </a:graphicData>
                  </a:graphic>
                </wp:inline>
              </w:drawing>
            </w:r>
            <w:r w:rsidRPr="002D6380">
              <w:rPr>
                <w:lang w:eastAsia="en-US"/>
              </w:rPr>
              <w:t xml:space="preserve"> + </w:t>
            </w:r>
            <w:r w:rsidRPr="002D6380">
              <w:rPr>
                <w:rFonts w:ascii="Symbol" w:hAnsi="Symbol"/>
                <w:lang w:eastAsia="en-US"/>
              </w:rPr>
              <w:t></w:t>
            </w:r>
            <w:r w:rsidRPr="002D6380">
              <w:rPr>
                <w:lang w:eastAsia="en-US"/>
              </w:rPr>
              <w:t xml:space="preserve">T ms, where </w:t>
            </w:r>
            <w:r w:rsidRPr="002D6380">
              <w:rPr>
                <w:rFonts w:ascii="Symbol" w:hAnsi="Symbol"/>
                <w:lang w:eastAsia="en-US"/>
              </w:rPr>
              <w:t></w:t>
            </w:r>
            <w:r w:rsidRPr="002D6380">
              <w:rPr>
                <w:lang w:eastAsia="en-US"/>
              </w:rPr>
              <w:t>T = 150 ms, giving a value of 2710 ms. This is rounded up to the next allowed LPP value of 3 seconds.</w:t>
            </w:r>
          </w:p>
        </w:tc>
      </w:tr>
    </w:tbl>
    <w:p w14:paraId="22F8B4C0" w14:textId="77777777" w:rsidR="005D7119" w:rsidRPr="002D6380" w:rsidRDefault="005D7119" w:rsidP="005D7119">
      <w:pPr>
        <w:rPr>
          <w:lang w:eastAsia="zh-CN"/>
        </w:rPr>
      </w:pPr>
    </w:p>
    <w:p w14:paraId="3A3AFEF2" w14:textId="649C02E8" w:rsidR="005D7119" w:rsidRPr="002D6380" w:rsidRDefault="005D7119" w:rsidP="00071ABB">
      <w:pPr>
        <w:pStyle w:val="Heading4"/>
      </w:pPr>
      <w:bookmarkStart w:id="338" w:name="_Toc27482431"/>
      <w:bookmarkStart w:id="339" w:name="_Toc68183688"/>
      <w:r w:rsidRPr="002D6380">
        <w:t>10.3.4.2</w:t>
      </w:r>
      <w:r w:rsidRPr="002D6380">
        <w:tab/>
        <w:t>Test procedure</w:t>
      </w:r>
      <w:bookmarkEnd w:id="338"/>
      <w:bookmarkEnd w:id="339"/>
    </w:p>
    <w:p w14:paraId="0453518D" w14:textId="77777777" w:rsidR="005D7119" w:rsidRPr="002D6380" w:rsidRDefault="005D7119" w:rsidP="005D7119">
      <w:pPr>
        <w:rPr>
          <w:kern w:val="2"/>
          <w:lang w:eastAsia="zh-CN"/>
        </w:rPr>
      </w:pPr>
      <w:r w:rsidRPr="002D6380">
        <w:rPr>
          <w:lang w:eastAsia="zh-CN"/>
        </w:rPr>
        <w:t xml:space="preserve">The RSTD measurements are performed between Cell 2 and Cell 3 to verify that when </w:t>
      </w:r>
      <w:r w:rsidRPr="002D6380">
        <w:t>both the reference cell and neighbouring cell belon</w:t>
      </w:r>
      <w:r w:rsidRPr="002D6380">
        <w:rPr>
          <w:lang w:eastAsia="zh-CN"/>
        </w:rPr>
        <w:t>g</w:t>
      </w:r>
      <w:r w:rsidRPr="002D6380">
        <w:t xml:space="preserve"> to the secondary component carrier</w:t>
      </w:r>
      <w:r w:rsidRPr="002D6380">
        <w:rPr>
          <w:lang w:eastAsia="zh-CN"/>
        </w:rPr>
        <w:t xml:space="preserve"> the RSTD measurement accuracy</w:t>
      </w:r>
      <w:r w:rsidRPr="002D6380">
        <w:t xml:space="preserve"> </w:t>
      </w:r>
      <w:r w:rsidRPr="002D6380">
        <w:rPr>
          <w:lang w:eastAsia="zh-CN"/>
        </w:rPr>
        <w:t xml:space="preserve">can </w:t>
      </w:r>
      <w:r w:rsidRPr="002D6380">
        <w:t>meet the intra-frequency RSTD accuracy requirements defined in section 10.3.3</w:t>
      </w:r>
      <w:r w:rsidRPr="002D6380">
        <w:rPr>
          <w:lang w:eastAsia="zh-CN"/>
        </w:rPr>
        <w:t xml:space="preserve">. </w:t>
      </w:r>
    </w:p>
    <w:p w14:paraId="0B6C3437" w14:textId="77777777" w:rsidR="005D7119" w:rsidRPr="002D6380" w:rsidRDefault="005D7119" w:rsidP="005D7119">
      <w:r w:rsidRPr="002D6380">
        <w:t>The test consists of a set-up period and a measurement period. All cells are active during the complete test.</w:t>
      </w:r>
      <w:r w:rsidRPr="002D6380">
        <w:rPr>
          <w:rFonts w:cs="v4.2.0"/>
        </w:rPr>
        <w:t xml:space="preserve"> </w:t>
      </w:r>
      <w:r w:rsidRPr="002D6380">
        <w:t>The beginning of the measurement period shall be aligned with the first PRS positioning subframe of a positioning occasion in the reference cell.</w:t>
      </w:r>
    </w:p>
    <w:p w14:paraId="511BD8FA" w14:textId="77777777" w:rsidR="005D7119" w:rsidRPr="002D6380" w:rsidRDefault="005D7119" w:rsidP="005D7119">
      <w:pPr>
        <w:pStyle w:val="NO"/>
      </w:pPr>
      <w:r w:rsidRPr="002D6380">
        <w:t>NOTE:</w:t>
      </w:r>
      <w:r w:rsidRPr="002D6380">
        <w:tab/>
        <w:t>The information on when PRS is muted is conveyed to the UE using PRS muting information in the OTDOA assistance data.</w:t>
      </w:r>
    </w:p>
    <w:p w14:paraId="345FD519" w14:textId="77777777" w:rsidR="005D7119" w:rsidRPr="002D6380" w:rsidRDefault="005D7119" w:rsidP="005D7119">
      <w:r w:rsidRPr="002D6380">
        <w:t xml:space="preserve">The </w:t>
      </w:r>
      <w:r w:rsidRPr="002D6380">
        <w:rPr>
          <w:snapToGrid w:val="0"/>
        </w:rPr>
        <w:t>OTDOA-RequestLocationInformation message and the</w:t>
      </w:r>
      <w:r w:rsidRPr="002D6380">
        <w:rPr>
          <w:rFonts w:eastAsia="MS Mincho" w:cs="v4.2.0"/>
        </w:rPr>
        <w:t xml:space="preserve"> </w:t>
      </w:r>
      <w:r w:rsidRPr="002D6380">
        <w:t xml:space="preserve">OTDOA assistance data as defined in clause 10.3.4.3 shall be provided to the UE during the set-up period. The last TTI containing the </w:t>
      </w:r>
      <w:r w:rsidRPr="002D6380">
        <w:rPr>
          <w:snapToGrid w:val="0"/>
        </w:rPr>
        <w:t xml:space="preserve">OTDOA-RequestLocationInformation message </w:t>
      </w:r>
      <w:r w:rsidRPr="002D6380">
        <w:t xml:space="preserve">shall be provided to the UE </w:t>
      </w:r>
      <w:r w:rsidRPr="002D6380">
        <w:sym w:font="Symbol" w:char="F044"/>
      </w:r>
      <w:r w:rsidRPr="002D6380">
        <w:t xml:space="preserve">T ms before the start of the measurement period, where </w:t>
      </w:r>
      <w:r w:rsidRPr="002D6380">
        <w:sym w:font="Symbol" w:char="F044"/>
      </w:r>
      <w:r w:rsidRPr="002D6380">
        <w:t xml:space="preserve">T = 150 ms is the maximum processing time of the </w:t>
      </w:r>
      <w:r w:rsidRPr="002D6380">
        <w:rPr>
          <w:snapToGrid w:val="0"/>
        </w:rPr>
        <w:t>OTDOA-RequestLocationInformation message and the</w:t>
      </w:r>
      <w:r w:rsidRPr="002D6380">
        <w:rPr>
          <w:rFonts w:eastAsia="MS Mincho" w:cs="v4.2.0"/>
        </w:rPr>
        <w:t xml:space="preserve"> OTDOA assistance data </w:t>
      </w:r>
      <w:r w:rsidRPr="002D6380">
        <w:t xml:space="preserve">in the UE. </w:t>
      </w:r>
    </w:p>
    <w:p w14:paraId="5B7EF799" w14:textId="77777777" w:rsidR="005D7119" w:rsidRPr="002D6380" w:rsidRDefault="005D7119" w:rsidP="005D7119">
      <w:pPr>
        <w:pStyle w:val="B10"/>
      </w:pPr>
      <w:r w:rsidRPr="002D6380">
        <w:t>1.</w:t>
      </w:r>
      <w:r w:rsidRPr="002D6380">
        <w:tab/>
        <w:t>Ensure that the UE is in state Generic RB Established State 3A-RF according to 3GPP TS 36.508 [18] clause 7.2A.3.</w:t>
      </w:r>
    </w:p>
    <w:p w14:paraId="30ED886B" w14:textId="77777777" w:rsidR="005D7119" w:rsidRPr="002D6380" w:rsidRDefault="005D7119" w:rsidP="005D7119">
      <w:pPr>
        <w:pStyle w:val="B10"/>
      </w:pPr>
      <w:r w:rsidRPr="002D6380">
        <w:t>2.</w:t>
      </w:r>
      <w:r w:rsidRPr="002D6380">
        <w:tab/>
        <w:t>Configure Cell 2 and Cell 3 on the SCC according to TS 36.521-</w:t>
      </w:r>
      <w:r w:rsidR="00CF64C4" w:rsidRPr="002D6380">
        <w:t xml:space="preserve">3 </w:t>
      </w:r>
      <w:r w:rsidRPr="002D6380">
        <w:t>[</w:t>
      </w:r>
      <w:r w:rsidR="00CF64C4" w:rsidRPr="002D6380">
        <w:t>25</w:t>
      </w:r>
      <w:r w:rsidRPr="002D6380">
        <w:t>] Annex C.0 and C.1 for all downlink physical channels.</w:t>
      </w:r>
    </w:p>
    <w:p w14:paraId="23973090" w14:textId="77777777" w:rsidR="005D7119" w:rsidRPr="002D6380" w:rsidRDefault="005D7119" w:rsidP="005D7119">
      <w:pPr>
        <w:pStyle w:val="B10"/>
      </w:pPr>
      <w:r w:rsidRPr="002D6380">
        <w:t>3.</w:t>
      </w:r>
      <w:r w:rsidRPr="002D6380">
        <w:tab/>
        <w:t>The SS shall configure the SCell (Cell 2) on the SCC as per TS 36.508 [18] clause 5.2A.4.</w:t>
      </w:r>
    </w:p>
    <w:p w14:paraId="7A2EC6EC" w14:textId="77777777" w:rsidR="005D7119" w:rsidRPr="002D6380" w:rsidRDefault="005D7119" w:rsidP="005D7119">
      <w:pPr>
        <w:pStyle w:val="B10"/>
      </w:pPr>
      <w:r w:rsidRPr="002D6380">
        <w:t>4.</w:t>
      </w:r>
      <w:r w:rsidRPr="002D6380">
        <w:tab/>
        <w:t xml:space="preserve">The SS activates the SCell (Cell 2) by sending the </w:t>
      </w:r>
      <w:r w:rsidRPr="002D6380">
        <w:rPr>
          <w:rFonts w:eastAsia="Malgun Gothic"/>
        </w:rPr>
        <w:t xml:space="preserve">Activation/Deactivation MAC control element </w:t>
      </w:r>
      <w:r w:rsidRPr="002D6380">
        <w:t>according to TS 36.321 [34] clauses 5.13 and 6.1.3.8. Wait for at least 2 seconds as per TS 36.133 [23] clause 8.3.</w:t>
      </w:r>
      <w:r w:rsidRPr="002D6380">
        <w:rPr>
          <w:rFonts w:eastAsia="Malgun Gothic"/>
        </w:rPr>
        <w:t>3.2</w:t>
      </w:r>
      <w:r w:rsidRPr="002D6380">
        <w:t>.</w:t>
      </w:r>
    </w:p>
    <w:p w14:paraId="6F9237EE" w14:textId="77777777" w:rsidR="005D7119" w:rsidRPr="002D6380" w:rsidRDefault="005D7119" w:rsidP="00190EF8">
      <w:pPr>
        <w:pStyle w:val="B10"/>
      </w:pPr>
      <w:r w:rsidRPr="002D6380">
        <w:t>5.</w:t>
      </w:r>
      <w:r w:rsidRPr="002D6380">
        <w:tab/>
        <w:t xml:space="preserve">The SS shall send a RESET UE POSITIONING STORED INFORMATION message. </w:t>
      </w:r>
    </w:p>
    <w:p w14:paraId="57788A63" w14:textId="77777777" w:rsidR="005D7119" w:rsidRPr="002D6380" w:rsidRDefault="005D7119" w:rsidP="00190EF8">
      <w:pPr>
        <w:pStyle w:val="B10"/>
      </w:pPr>
      <w:r w:rsidRPr="002D6380">
        <w:t>6.</w:t>
      </w:r>
      <w:r w:rsidRPr="002D6380">
        <w:tab/>
        <w:t>Set the parameters according to Table 10.3.5-1 as appropriate. Propagation conditions are set according to clause 4.7.2.1.</w:t>
      </w:r>
    </w:p>
    <w:p w14:paraId="4661EB94" w14:textId="77777777" w:rsidR="00FC014B" w:rsidRPr="002D6380" w:rsidRDefault="00FC014B" w:rsidP="00FC014B">
      <w:pPr>
        <w:pStyle w:val="B10"/>
      </w:pPr>
      <w:r w:rsidRPr="002D6380">
        <w:t>6a.</w:t>
      </w:r>
      <w:r w:rsidRPr="002D6380">
        <w:tab/>
        <w:t>The SS shall send an LPP REQUEST CAPABILITIES message.</w:t>
      </w:r>
    </w:p>
    <w:p w14:paraId="35977105" w14:textId="77777777" w:rsidR="00FC014B" w:rsidRPr="002D6380" w:rsidRDefault="00FC014B" w:rsidP="00FC014B">
      <w:pPr>
        <w:pStyle w:val="B10"/>
      </w:pPr>
      <w:r w:rsidRPr="002D6380">
        <w:t>6b.</w:t>
      </w:r>
      <w:r w:rsidRPr="002D6380">
        <w:tab/>
        <w:t xml:space="preserve">The UE shall send an LPP PROVIDE CAPABILITIES message indicating the OTDOA capabilities supported by the UE in the </w:t>
      </w:r>
      <w:r w:rsidRPr="002D6380">
        <w:rPr>
          <w:i/>
        </w:rPr>
        <w:t>OTDOA-ProvideCapabilities</w:t>
      </w:r>
      <w:r w:rsidRPr="002D6380">
        <w:t xml:space="preserve"> IE</w:t>
      </w:r>
    </w:p>
    <w:p w14:paraId="0DD7A802" w14:textId="77777777" w:rsidR="005D7119" w:rsidRPr="002D6380" w:rsidRDefault="005D7119" w:rsidP="00190EF8">
      <w:pPr>
        <w:pStyle w:val="B10"/>
      </w:pPr>
      <w:r w:rsidRPr="002D6380">
        <w:t>7.</w:t>
      </w:r>
      <w:r w:rsidRPr="002D6380">
        <w:tab/>
        <w:t xml:space="preserve">The SS shall send a LPP PROVIDE ASSISTANCE DATA message, including the </w:t>
      </w:r>
      <w:r w:rsidRPr="002D6380">
        <w:rPr>
          <w:i/>
        </w:rPr>
        <w:t>OTDOA</w:t>
      </w:r>
      <w:r w:rsidRPr="002D6380">
        <w:rPr>
          <w:i/>
        </w:rPr>
        <w:noBreakHyphen/>
        <w:t>ProvideAssistanceData</w:t>
      </w:r>
      <w:r w:rsidRPr="002D6380">
        <w:t xml:space="preserve"> IE.</w:t>
      </w:r>
      <w:r w:rsidR="00FC014B" w:rsidRPr="002D6380">
        <w:t xml:space="preserve"> If the UE message at step 6b includes the ackRequested IE set to TRUE, then the SS shall send an acknowledgment in the LPP PROVIDE ASSISTANCE DATA message.</w:t>
      </w:r>
    </w:p>
    <w:p w14:paraId="25550A61" w14:textId="77777777" w:rsidR="005D7119" w:rsidRPr="002D6380" w:rsidRDefault="005D7119" w:rsidP="005D7119">
      <w:pPr>
        <w:pStyle w:val="B10"/>
        <w:rPr>
          <w:i/>
          <w:iCs/>
        </w:rPr>
      </w:pPr>
      <w:r w:rsidRPr="002D6380">
        <w:t>8.</w:t>
      </w:r>
      <w:r w:rsidRPr="002D6380">
        <w:tab/>
        <w:t>The SS shall send a LPP REQUEST LOCATION INFORMATION message, including the</w:t>
      </w:r>
      <w:r w:rsidRPr="002D6380">
        <w:rPr>
          <w:i/>
        </w:rPr>
        <w:t xml:space="preserve"> OTDOA</w:t>
      </w:r>
      <w:r w:rsidRPr="002D6380">
        <w:rPr>
          <w:i/>
        </w:rPr>
        <w:noBreakHyphen/>
        <w:t>RequestLocationInformation</w:t>
      </w:r>
      <w:r w:rsidRPr="002D6380">
        <w:t xml:space="preserve"> IE such that the UE receives the message </w:t>
      </w:r>
      <w:r w:rsidRPr="002D6380">
        <w:rPr>
          <w:rFonts w:ascii="Symbol" w:hAnsi="Symbol"/>
        </w:rPr>
        <w:t></w:t>
      </w:r>
      <w:r w:rsidRPr="002D6380">
        <w:t>T ms before the start of</w:t>
      </w:r>
      <w:r w:rsidR="007C1FCF" w:rsidRPr="002D6380">
        <w:t xml:space="preserve"> the</w:t>
      </w:r>
      <w:r w:rsidRPr="002D6380">
        <w:t xml:space="preserve"> measurement period, where </w:t>
      </w:r>
      <w:r w:rsidRPr="002D6380">
        <w:rPr>
          <w:rFonts w:ascii="Symbol" w:hAnsi="Symbol"/>
        </w:rPr>
        <w:t></w:t>
      </w:r>
      <w:r w:rsidRPr="002D6380">
        <w:t>T = 150 ms.</w:t>
      </w:r>
    </w:p>
    <w:p w14:paraId="4A7BE0D0" w14:textId="77777777" w:rsidR="005D7119" w:rsidRPr="002D6380" w:rsidRDefault="005D7119" w:rsidP="005D7119">
      <w:pPr>
        <w:pStyle w:val="B10"/>
      </w:pPr>
      <w:r w:rsidRPr="002D6380">
        <w:t>9.</w:t>
      </w:r>
      <w:r w:rsidRPr="002D6380">
        <w:tab/>
        <w:t xml:space="preserve">The UE shall transmit a LPP PROVIDE LOCATION INFORMATION message, including the </w:t>
      </w:r>
      <w:r w:rsidRPr="002D6380">
        <w:rPr>
          <w:i/>
        </w:rPr>
        <w:t>OTDOA</w:t>
      </w:r>
      <w:r w:rsidRPr="002D6380">
        <w:rPr>
          <w:i/>
        </w:rPr>
        <w:noBreakHyphen/>
        <w:t>ProvideLocationInformation</w:t>
      </w:r>
      <w:r w:rsidRPr="002D6380">
        <w:t xml:space="preserve"> IE.</w:t>
      </w:r>
    </w:p>
    <w:p w14:paraId="0D6C6089" w14:textId="77777777" w:rsidR="005D7119" w:rsidRPr="002D6380" w:rsidRDefault="005D7119" w:rsidP="005D7119">
      <w:pPr>
        <w:pStyle w:val="B10"/>
      </w:pPr>
      <w:r w:rsidRPr="002D6380">
        <w:t>10.</w:t>
      </w:r>
      <w:r w:rsidRPr="002D6380">
        <w:tab/>
        <w:t xml:space="preserve">If the UE message at step 9 includes the </w:t>
      </w:r>
      <w:r w:rsidRPr="002D6380">
        <w:rPr>
          <w:i/>
        </w:rPr>
        <w:t>ackRequested</w:t>
      </w:r>
      <w:r w:rsidRPr="002D6380">
        <w:t xml:space="preserve"> IE set to TRUE, the SS shall send a LPP acknowledgement message.</w:t>
      </w:r>
    </w:p>
    <w:p w14:paraId="11C01A80" w14:textId="77777777" w:rsidR="005D7119" w:rsidRPr="002D6380" w:rsidRDefault="005D7119" w:rsidP="005D7119">
      <w:pPr>
        <w:pStyle w:val="B10"/>
      </w:pPr>
      <w:r w:rsidRPr="002D6380">
        <w:t>11.</w:t>
      </w:r>
      <w:r w:rsidRPr="002D6380">
        <w:tab/>
        <w:t xml:space="preserve">The SS shall check the </w:t>
      </w:r>
      <w:r w:rsidRPr="002D6380">
        <w:rPr>
          <w:i/>
        </w:rPr>
        <w:t>rstd</w:t>
      </w:r>
      <w:r w:rsidRPr="002D6380">
        <w:t xml:space="preserve"> value for Cell 3 in the </w:t>
      </w:r>
      <w:r w:rsidRPr="002D6380">
        <w:rPr>
          <w:i/>
        </w:rPr>
        <w:t>OTDOA-SignalMeasurementInformation</w:t>
      </w:r>
      <w:r w:rsidRPr="002D6380">
        <w:t xml:space="preserve"> IE according to Table 10.3.5-2. </w:t>
      </w:r>
    </w:p>
    <w:p w14:paraId="11C552DB" w14:textId="77777777" w:rsidR="005D7119" w:rsidRPr="002D6380" w:rsidRDefault="005D7119" w:rsidP="005D7119">
      <w:pPr>
        <w:pStyle w:val="B10"/>
      </w:pPr>
      <w:r w:rsidRPr="002D6380">
        <w:t>12.</w:t>
      </w:r>
      <w:r w:rsidRPr="002D6380">
        <w:tab/>
        <w:t>Repeat step 5-11 until the confidence level according to Annex D is achieved.</w:t>
      </w:r>
    </w:p>
    <w:p w14:paraId="5A08516E" w14:textId="23414CB9" w:rsidR="005D7119" w:rsidRPr="002D6380" w:rsidRDefault="005D7119" w:rsidP="00071ABB">
      <w:pPr>
        <w:pStyle w:val="Heading4"/>
      </w:pPr>
      <w:bookmarkStart w:id="340" w:name="_Toc27482432"/>
      <w:bookmarkStart w:id="341" w:name="_Toc68183689"/>
      <w:r w:rsidRPr="002D6380">
        <w:t>10.3.4.3</w:t>
      </w:r>
      <w:r w:rsidRPr="002D6380">
        <w:tab/>
        <w:t>Message contents</w:t>
      </w:r>
      <w:bookmarkEnd w:id="340"/>
      <w:bookmarkEnd w:id="341"/>
    </w:p>
    <w:p w14:paraId="0C28D9CE" w14:textId="77777777" w:rsidR="005D7119" w:rsidRPr="002D6380" w:rsidRDefault="005D7119" w:rsidP="00F770F1">
      <w:pPr>
        <w:pStyle w:val="TH"/>
        <w:rPr>
          <w:rFonts w:eastAsia="SimSun"/>
          <w:lang w:eastAsia="zh-CN"/>
        </w:rPr>
      </w:pPr>
      <w:r w:rsidRPr="002D6380">
        <w:t>Table 10.3.4.3-1: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5D7119" w:rsidRPr="002D6380" w14:paraId="100AD545" w14:textId="77777777">
        <w:trPr>
          <w:cantSplit/>
          <w:jc w:val="center"/>
        </w:trPr>
        <w:tc>
          <w:tcPr>
            <w:tcW w:w="9436" w:type="dxa"/>
            <w:gridSpan w:val="4"/>
          </w:tcPr>
          <w:p w14:paraId="16387C72" w14:textId="47241AED" w:rsidR="005D7119" w:rsidRPr="002D6380" w:rsidRDefault="005D7119" w:rsidP="005D7119">
            <w:pPr>
              <w:pStyle w:val="TAL"/>
            </w:pPr>
            <w:r w:rsidRPr="002D6380">
              <w:t xml:space="preserve">Derivation Path: </w:t>
            </w:r>
            <w:ins w:id="342" w:author="Kuba Kolodziej" w:date="2025-04-16T10:33:00Z">
              <w:r w:rsidR="00892C96">
                <w:t>TS</w:t>
              </w:r>
              <w:r w:rsidR="00892C96" w:rsidRPr="002D6380">
                <w:t xml:space="preserve"> </w:t>
              </w:r>
            </w:ins>
            <w:r w:rsidRPr="002D6380">
              <w:t>36.509</w:t>
            </w:r>
            <w:r w:rsidR="00234366" w:rsidRPr="002D6380">
              <w:t xml:space="preserve"> [11]</w:t>
            </w:r>
            <w:r w:rsidRPr="002D6380">
              <w:t xml:space="preserve"> clause 6.9</w:t>
            </w:r>
          </w:p>
        </w:tc>
      </w:tr>
      <w:tr w:rsidR="005D7119" w:rsidRPr="002D6380" w14:paraId="2CB1CA9E" w14:textId="77777777">
        <w:trPr>
          <w:jc w:val="center"/>
        </w:trPr>
        <w:tc>
          <w:tcPr>
            <w:tcW w:w="4482" w:type="dxa"/>
          </w:tcPr>
          <w:p w14:paraId="0AA45FDB" w14:textId="77777777" w:rsidR="005D7119" w:rsidRPr="002D6380" w:rsidRDefault="005D7119" w:rsidP="005D7119">
            <w:pPr>
              <w:pStyle w:val="TAH"/>
            </w:pPr>
            <w:r w:rsidRPr="002D6380">
              <w:t>Information Element</w:t>
            </w:r>
          </w:p>
        </w:tc>
        <w:tc>
          <w:tcPr>
            <w:tcW w:w="2250" w:type="dxa"/>
          </w:tcPr>
          <w:p w14:paraId="5EFE1957" w14:textId="77777777" w:rsidR="005D7119" w:rsidRPr="002D6380" w:rsidRDefault="005D7119" w:rsidP="005D7119">
            <w:pPr>
              <w:pStyle w:val="TAH"/>
            </w:pPr>
            <w:r w:rsidRPr="002D6380">
              <w:t>Value/remark</w:t>
            </w:r>
          </w:p>
        </w:tc>
        <w:tc>
          <w:tcPr>
            <w:tcW w:w="1710" w:type="dxa"/>
          </w:tcPr>
          <w:p w14:paraId="551F1511" w14:textId="77777777" w:rsidR="005D7119" w:rsidRPr="002D6380" w:rsidRDefault="005D7119" w:rsidP="005D7119">
            <w:pPr>
              <w:pStyle w:val="TAH"/>
            </w:pPr>
            <w:r w:rsidRPr="002D6380">
              <w:t>Comment</w:t>
            </w:r>
          </w:p>
        </w:tc>
        <w:tc>
          <w:tcPr>
            <w:tcW w:w="994" w:type="dxa"/>
          </w:tcPr>
          <w:p w14:paraId="24780DAF" w14:textId="77777777" w:rsidR="005D7119" w:rsidRPr="002D6380" w:rsidRDefault="005D7119" w:rsidP="005D7119">
            <w:pPr>
              <w:pStyle w:val="TAH"/>
            </w:pPr>
            <w:r w:rsidRPr="002D6380">
              <w:t>Condition</w:t>
            </w:r>
          </w:p>
        </w:tc>
      </w:tr>
      <w:tr w:rsidR="005D7119" w:rsidRPr="002D6380" w14:paraId="6089C562" w14:textId="77777777">
        <w:trPr>
          <w:jc w:val="center"/>
        </w:trPr>
        <w:tc>
          <w:tcPr>
            <w:tcW w:w="4482" w:type="dxa"/>
          </w:tcPr>
          <w:p w14:paraId="3BB6D349" w14:textId="77777777" w:rsidR="005D7119" w:rsidRPr="002D6380" w:rsidRDefault="005D7119" w:rsidP="005D7119">
            <w:pPr>
              <w:pStyle w:val="TAL"/>
            </w:pPr>
            <w:r w:rsidRPr="002D6380">
              <w:t>UE Positioning Technology</w:t>
            </w:r>
          </w:p>
        </w:tc>
        <w:tc>
          <w:tcPr>
            <w:tcW w:w="2250" w:type="dxa"/>
          </w:tcPr>
          <w:p w14:paraId="6FD460B9" w14:textId="77777777" w:rsidR="005D7119" w:rsidRPr="002D6380" w:rsidRDefault="005D7119" w:rsidP="005D7119">
            <w:pPr>
              <w:pStyle w:val="TAL"/>
            </w:pPr>
            <w:r w:rsidRPr="002D6380">
              <w:t>0 0 0 0 0 0 0 1</w:t>
            </w:r>
          </w:p>
        </w:tc>
        <w:tc>
          <w:tcPr>
            <w:tcW w:w="1710" w:type="dxa"/>
          </w:tcPr>
          <w:p w14:paraId="418F84CE" w14:textId="77777777" w:rsidR="005D7119" w:rsidRPr="002D6380" w:rsidRDefault="005D7119" w:rsidP="005D7119">
            <w:pPr>
              <w:pStyle w:val="TAL"/>
            </w:pPr>
            <w:r w:rsidRPr="002D6380">
              <w:t>OTDOA</w:t>
            </w:r>
          </w:p>
        </w:tc>
        <w:tc>
          <w:tcPr>
            <w:tcW w:w="994" w:type="dxa"/>
          </w:tcPr>
          <w:p w14:paraId="39E6A662" w14:textId="77777777" w:rsidR="005D7119" w:rsidRPr="002D6380" w:rsidRDefault="005D7119" w:rsidP="005D7119">
            <w:pPr>
              <w:pStyle w:val="TAL"/>
            </w:pPr>
          </w:p>
        </w:tc>
      </w:tr>
    </w:tbl>
    <w:p w14:paraId="20661AE4" w14:textId="77777777" w:rsidR="00FC014B" w:rsidRPr="002D6380" w:rsidRDefault="00FC014B" w:rsidP="00B32265"/>
    <w:p w14:paraId="082271F3" w14:textId="77777777" w:rsidR="00FC014B" w:rsidRPr="002D6380" w:rsidRDefault="00FC014B" w:rsidP="00F770F1">
      <w:pPr>
        <w:pStyle w:val="TH"/>
      </w:pPr>
      <w:r w:rsidRPr="002D6380">
        <w:t>Table 10.3.4.3-1a: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FC014B" w:rsidRPr="002D6380" w14:paraId="6EB8682A" w14:textId="77777777" w:rsidTr="00B32265">
        <w:trPr>
          <w:jc w:val="center"/>
        </w:trPr>
        <w:tc>
          <w:tcPr>
            <w:tcW w:w="3766" w:type="dxa"/>
          </w:tcPr>
          <w:p w14:paraId="2C7A37F1" w14:textId="77777777" w:rsidR="00FC014B" w:rsidRPr="002D6380" w:rsidRDefault="00FC014B" w:rsidP="00B32265">
            <w:pPr>
              <w:pStyle w:val="TAH"/>
              <w:rPr>
                <w:lang w:eastAsia="en-US"/>
              </w:rPr>
            </w:pPr>
            <w:r w:rsidRPr="002D6380">
              <w:rPr>
                <w:lang w:eastAsia="en-US"/>
              </w:rPr>
              <w:t>Information Element</w:t>
            </w:r>
          </w:p>
        </w:tc>
        <w:tc>
          <w:tcPr>
            <w:tcW w:w="1712" w:type="dxa"/>
          </w:tcPr>
          <w:p w14:paraId="67C0E906" w14:textId="77777777" w:rsidR="00FC014B" w:rsidRPr="002D6380" w:rsidRDefault="00FC014B" w:rsidP="00B32265">
            <w:pPr>
              <w:pStyle w:val="TAH"/>
              <w:rPr>
                <w:lang w:eastAsia="en-US"/>
              </w:rPr>
            </w:pPr>
            <w:r w:rsidRPr="002D6380">
              <w:rPr>
                <w:lang w:eastAsia="en-US"/>
              </w:rPr>
              <w:t>Value/remark</w:t>
            </w:r>
          </w:p>
        </w:tc>
      </w:tr>
      <w:tr w:rsidR="00FC014B" w:rsidRPr="002D6380" w14:paraId="18574537" w14:textId="77777777" w:rsidTr="00B32265">
        <w:trPr>
          <w:jc w:val="center"/>
        </w:trPr>
        <w:tc>
          <w:tcPr>
            <w:tcW w:w="3766" w:type="dxa"/>
          </w:tcPr>
          <w:p w14:paraId="3380FD0F" w14:textId="77777777" w:rsidR="00FC014B" w:rsidRPr="002D6380" w:rsidRDefault="00FC014B" w:rsidP="00B32265">
            <w:pPr>
              <w:pStyle w:val="TAL"/>
              <w:rPr>
                <w:lang w:eastAsia="en-US"/>
              </w:rPr>
            </w:pPr>
            <w:r w:rsidRPr="002D6380">
              <w:rPr>
                <w:i/>
                <w:lang w:eastAsia="en-US"/>
              </w:rPr>
              <w:t>otdoa</w:t>
            </w:r>
            <w:r w:rsidRPr="002D6380">
              <w:rPr>
                <w:i/>
                <w:lang w:eastAsia="en-US"/>
              </w:rPr>
              <w:noBreakHyphen/>
              <w:t>RequestCapabilities</w:t>
            </w:r>
          </w:p>
        </w:tc>
        <w:tc>
          <w:tcPr>
            <w:tcW w:w="1712" w:type="dxa"/>
          </w:tcPr>
          <w:p w14:paraId="7678EE34" w14:textId="77777777" w:rsidR="00FC014B" w:rsidRPr="002D6380" w:rsidRDefault="00FC014B" w:rsidP="00B32265">
            <w:pPr>
              <w:pStyle w:val="TAL"/>
              <w:rPr>
                <w:lang w:eastAsia="en-US"/>
              </w:rPr>
            </w:pPr>
            <w:r w:rsidRPr="002D6380">
              <w:rPr>
                <w:lang w:eastAsia="en-US"/>
              </w:rPr>
              <w:t>TRUE</w:t>
            </w:r>
          </w:p>
        </w:tc>
      </w:tr>
    </w:tbl>
    <w:p w14:paraId="6707206D" w14:textId="77777777" w:rsidR="005D7119" w:rsidRPr="002D6380" w:rsidRDefault="005D7119" w:rsidP="005D7119"/>
    <w:p w14:paraId="1773E073" w14:textId="77777777" w:rsidR="005D7119" w:rsidRPr="002D6380" w:rsidRDefault="005D7119" w:rsidP="00F770F1">
      <w:pPr>
        <w:pStyle w:val="TH"/>
        <w:rPr>
          <w:rFonts w:eastAsia="MS Mincho"/>
        </w:rPr>
      </w:pPr>
      <w:r w:rsidRPr="002D6380">
        <w:rPr>
          <w:rFonts w:eastAsia="MS Mincho"/>
          <w:iCs/>
        </w:rPr>
        <w:t>Table 10.3.4.3-2:</w:t>
      </w:r>
      <w:r w:rsidRPr="002D6380">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5D7119" w:rsidRPr="002D6380" w14:paraId="7CE800FD" w14:textId="77777777">
        <w:tc>
          <w:tcPr>
            <w:tcW w:w="9606" w:type="dxa"/>
            <w:gridSpan w:val="4"/>
            <w:shd w:val="clear" w:color="auto" w:fill="auto"/>
          </w:tcPr>
          <w:p w14:paraId="53765000" w14:textId="71A6ADAE" w:rsidR="005D7119" w:rsidRPr="002D6380" w:rsidRDefault="005D7119" w:rsidP="005D7119">
            <w:pPr>
              <w:pStyle w:val="TAL"/>
              <w:rPr>
                <w:rFonts w:eastAsia="MS Mincho"/>
                <w:lang w:eastAsia="en-US"/>
              </w:rPr>
            </w:pPr>
            <w:r w:rsidRPr="002D6380">
              <w:rPr>
                <w:rFonts w:eastAsia="MS Mincho"/>
                <w:lang w:eastAsia="en-US"/>
              </w:rPr>
              <w:t>Derivation Path</w:t>
            </w:r>
            <w:del w:id="343" w:author="Kuba Kolodziej" w:date="2025-04-16T10:23:00Z">
              <w:r w:rsidRPr="002D6380" w:rsidDel="00E8270A">
                <w:rPr>
                  <w:rFonts w:eastAsia="MS Mincho"/>
                  <w:lang w:eastAsia="en-US"/>
                </w:rPr>
                <w:delText xml:space="preserve">: </w:delText>
              </w:r>
              <w:r w:rsidRPr="002D6380" w:rsidDel="00E8270A">
                <w:rPr>
                  <w:rFonts w:eastAsia="MS Mincho"/>
                </w:rPr>
                <w:delText>36.355</w:delText>
              </w:r>
            </w:del>
            <w:ins w:id="344" w:author="Kuba Kolodziej" w:date="2025-04-16T10:23:00Z">
              <w:r w:rsidR="00E8270A">
                <w:rPr>
                  <w:rFonts w:eastAsia="MS Mincho"/>
                  <w:lang w:eastAsia="en-US"/>
                </w:rPr>
                <w:t>: TS 36.355 [4]</w:t>
              </w:r>
            </w:ins>
            <w:r w:rsidRPr="002D6380">
              <w:rPr>
                <w:rFonts w:eastAsia="MS Mincho"/>
              </w:rPr>
              <w:t xml:space="preserve"> clause 6.2</w:t>
            </w:r>
          </w:p>
        </w:tc>
      </w:tr>
      <w:tr w:rsidR="005D7119" w:rsidRPr="002D6380" w14:paraId="2BECD13C" w14:textId="77777777">
        <w:tc>
          <w:tcPr>
            <w:tcW w:w="4535" w:type="dxa"/>
            <w:shd w:val="clear" w:color="auto" w:fill="auto"/>
          </w:tcPr>
          <w:p w14:paraId="6B7AE6D0" w14:textId="77777777" w:rsidR="005D7119" w:rsidRPr="002D6380" w:rsidRDefault="005D7119" w:rsidP="005D7119">
            <w:pPr>
              <w:pStyle w:val="TAH"/>
              <w:rPr>
                <w:rFonts w:eastAsia="MS Mincho"/>
                <w:lang w:eastAsia="en-US"/>
              </w:rPr>
            </w:pPr>
            <w:r w:rsidRPr="002D6380">
              <w:rPr>
                <w:rFonts w:eastAsia="MS Mincho"/>
                <w:lang w:eastAsia="en-US"/>
              </w:rPr>
              <w:t>Information Element</w:t>
            </w:r>
          </w:p>
        </w:tc>
        <w:tc>
          <w:tcPr>
            <w:tcW w:w="2267" w:type="dxa"/>
            <w:shd w:val="clear" w:color="auto" w:fill="auto"/>
          </w:tcPr>
          <w:p w14:paraId="64F5B1F8" w14:textId="77777777" w:rsidR="005D7119" w:rsidRPr="002D6380" w:rsidRDefault="005D7119" w:rsidP="005D7119">
            <w:pPr>
              <w:pStyle w:val="TAH"/>
              <w:rPr>
                <w:rFonts w:eastAsia="MS Mincho"/>
                <w:lang w:eastAsia="en-US"/>
              </w:rPr>
            </w:pPr>
            <w:r w:rsidRPr="002D6380">
              <w:rPr>
                <w:rFonts w:eastAsia="MS Mincho"/>
                <w:lang w:eastAsia="en-US"/>
              </w:rPr>
              <w:t>Value/remark</w:t>
            </w:r>
          </w:p>
        </w:tc>
        <w:tc>
          <w:tcPr>
            <w:tcW w:w="1700" w:type="dxa"/>
            <w:shd w:val="clear" w:color="auto" w:fill="auto"/>
          </w:tcPr>
          <w:p w14:paraId="40B97366" w14:textId="77777777" w:rsidR="005D7119" w:rsidRPr="002D6380" w:rsidRDefault="005D7119" w:rsidP="005D7119">
            <w:pPr>
              <w:pStyle w:val="TAH"/>
              <w:rPr>
                <w:rFonts w:eastAsia="MS Mincho"/>
                <w:lang w:eastAsia="en-US"/>
              </w:rPr>
            </w:pPr>
            <w:r w:rsidRPr="002D6380">
              <w:rPr>
                <w:rFonts w:eastAsia="MS Mincho"/>
                <w:lang w:eastAsia="en-US"/>
              </w:rPr>
              <w:t>Comment</w:t>
            </w:r>
          </w:p>
        </w:tc>
        <w:tc>
          <w:tcPr>
            <w:tcW w:w="1104" w:type="dxa"/>
            <w:shd w:val="clear" w:color="auto" w:fill="auto"/>
          </w:tcPr>
          <w:p w14:paraId="258CF702" w14:textId="77777777" w:rsidR="005D7119" w:rsidRPr="002D6380" w:rsidRDefault="005D7119" w:rsidP="005D7119">
            <w:pPr>
              <w:pStyle w:val="TAH"/>
              <w:rPr>
                <w:rFonts w:eastAsia="MS Mincho"/>
                <w:lang w:eastAsia="en-US"/>
              </w:rPr>
            </w:pPr>
            <w:r w:rsidRPr="002D6380">
              <w:rPr>
                <w:rFonts w:eastAsia="MS Mincho"/>
                <w:lang w:eastAsia="en-US"/>
              </w:rPr>
              <w:t>Condition</w:t>
            </w:r>
          </w:p>
        </w:tc>
      </w:tr>
      <w:tr w:rsidR="005D7119" w:rsidRPr="002D6380" w14:paraId="77CE0A61" w14:textId="77777777">
        <w:tc>
          <w:tcPr>
            <w:tcW w:w="4535" w:type="dxa"/>
            <w:shd w:val="clear" w:color="auto" w:fill="auto"/>
          </w:tcPr>
          <w:p w14:paraId="3723A58B" w14:textId="77777777" w:rsidR="005D7119" w:rsidRPr="002D6380" w:rsidRDefault="005D7119" w:rsidP="005D7119">
            <w:pPr>
              <w:pStyle w:val="TAL"/>
              <w:rPr>
                <w:lang w:eastAsia="en-US"/>
              </w:rPr>
            </w:pPr>
            <w:r w:rsidRPr="002D6380">
              <w:rPr>
                <w:lang w:eastAsia="en-US"/>
              </w:rPr>
              <w:t>LPP-Message ::= SEQUENCE {</w:t>
            </w:r>
          </w:p>
        </w:tc>
        <w:tc>
          <w:tcPr>
            <w:tcW w:w="2267" w:type="dxa"/>
            <w:shd w:val="clear" w:color="auto" w:fill="auto"/>
          </w:tcPr>
          <w:p w14:paraId="6D92888E" w14:textId="77777777" w:rsidR="005D7119" w:rsidRPr="002D6380" w:rsidRDefault="005D7119" w:rsidP="005D7119">
            <w:pPr>
              <w:pStyle w:val="TAL"/>
              <w:rPr>
                <w:rFonts w:eastAsia="MS Mincho"/>
                <w:lang w:eastAsia="en-US"/>
              </w:rPr>
            </w:pPr>
          </w:p>
        </w:tc>
        <w:tc>
          <w:tcPr>
            <w:tcW w:w="1700" w:type="dxa"/>
            <w:shd w:val="clear" w:color="auto" w:fill="auto"/>
          </w:tcPr>
          <w:p w14:paraId="298D9F3B" w14:textId="77777777" w:rsidR="005D7119" w:rsidRPr="002D6380" w:rsidRDefault="005D7119" w:rsidP="005D7119">
            <w:pPr>
              <w:pStyle w:val="TAL"/>
              <w:rPr>
                <w:rFonts w:eastAsia="MS Mincho"/>
                <w:lang w:eastAsia="en-US"/>
              </w:rPr>
            </w:pPr>
          </w:p>
        </w:tc>
        <w:tc>
          <w:tcPr>
            <w:tcW w:w="1104" w:type="dxa"/>
            <w:shd w:val="clear" w:color="auto" w:fill="auto"/>
          </w:tcPr>
          <w:p w14:paraId="392266C9" w14:textId="77777777" w:rsidR="005D7119" w:rsidRPr="002D6380" w:rsidRDefault="005D7119" w:rsidP="005D7119">
            <w:pPr>
              <w:pStyle w:val="TAL"/>
              <w:rPr>
                <w:rFonts w:eastAsia="MS Mincho"/>
                <w:lang w:eastAsia="en-US"/>
              </w:rPr>
            </w:pPr>
          </w:p>
        </w:tc>
      </w:tr>
      <w:tr w:rsidR="005D7119" w:rsidRPr="002D6380" w14:paraId="67BC777B" w14:textId="77777777">
        <w:tc>
          <w:tcPr>
            <w:tcW w:w="4535" w:type="dxa"/>
            <w:shd w:val="clear" w:color="auto" w:fill="auto"/>
          </w:tcPr>
          <w:p w14:paraId="36711184" w14:textId="77777777" w:rsidR="005D7119" w:rsidRPr="002D6380" w:rsidRDefault="005D7119" w:rsidP="005D7119">
            <w:pPr>
              <w:pStyle w:val="TAL"/>
              <w:rPr>
                <w:lang w:eastAsia="en-US"/>
              </w:rPr>
            </w:pPr>
            <w:r w:rsidRPr="002D6380">
              <w:rPr>
                <w:lang w:eastAsia="en-US"/>
              </w:rPr>
              <w:t xml:space="preserve"> transactionID SEQUENCE {</w:t>
            </w:r>
          </w:p>
        </w:tc>
        <w:tc>
          <w:tcPr>
            <w:tcW w:w="2267" w:type="dxa"/>
            <w:shd w:val="clear" w:color="auto" w:fill="auto"/>
          </w:tcPr>
          <w:p w14:paraId="2AB9CC8C" w14:textId="77777777" w:rsidR="005D7119" w:rsidRPr="002D6380" w:rsidRDefault="005D7119" w:rsidP="005D7119">
            <w:pPr>
              <w:pStyle w:val="TAL"/>
              <w:rPr>
                <w:rFonts w:eastAsia="MS Mincho"/>
                <w:lang w:eastAsia="en-US"/>
              </w:rPr>
            </w:pPr>
          </w:p>
        </w:tc>
        <w:tc>
          <w:tcPr>
            <w:tcW w:w="1700" w:type="dxa"/>
            <w:shd w:val="clear" w:color="auto" w:fill="auto"/>
          </w:tcPr>
          <w:p w14:paraId="34E8D74C" w14:textId="77777777" w:rsidR="005D7119" w:rsidRPr="002D6380" w:rsidRDefault="005D7119" w:rsidP="005D7119">
            <w:pPr>
              <w:pStyle w:val="TAL"/>
              <w:rPr>
                <w:rFonts w:eastAsia="MS Mincho"/>
                <w:lang w:eastAsia="en-US"/>
              </w:rPr>
            </w:pPr>
          </w:p>
        </w:tc>
        <w:tc>
          <w:tcPr>
            <w:tcW w:w="1104" w:type="dxa"/>
            <w:shd w:val="clear" w:color="auto" w:fill="auto"/>
          </w:tcPr>
          <w:p w14:paraId="6398608A" w14:textId="77777777" w:rsidR="005D7119" w:rsidRPr="002D6380" w:rsidRDefault="005D7119" w:rsidP="005D7119">
            <w:pPr>
              <w:pStyle w:val="TAL"/>
              <w:rPr>
                <w:rFonts w:eastAsia="MS Mincho"/>
                <w:lang w:eastAsia="en-US"/>
              </w:rPr>
            </w:pPr>
          </w:p>
        </w:tc>
      </w:tr>
      <w:tr w:rsidR="005D7119" w:rsidRPr="002D6380" w14:paraId="32140C07" w14:textId="77777777">
        <w:tc>
          <w:tcPr>
            <w:tcW w:w="4535" w:type="dxa"/>
            <w:shd w:val="clear" w:color="auto" w:fill="auto"/>
          </w:tcPr>
          <w:p w14:paraId="4440925C" w14:textId="77777777" w:rsidR="005D7119" w:rsidRPr="002D6380" w:rsidRDefault="005D7119" w:rsidP="005D7119">
            <w:pPr>
              <w:pStyle w:val="TAL"/>
              <w:rPr>
                <w:lang w:eastAsia="en-US"/>
              </w:rPr>
            </w:pPr>
            <w:r w:rsidRPr="002D6380">
              <w:rPr>
                <w:lang w:eastAsia="en-US"/>
              </w:rPr>
              <w:t xml:space="preserve">  Initiator</w:t>
            </w:r>
          </w:p>
        </w:tc>
        <w:tc>
          <w:tcPr>
            <w:tcW w:w="2267" w:type="dxa"/>
            <w:shd w:val="clear" w:color="auto" w:fill="auto"/>
          </w:tcPr>
          <w:p w14:paraId="7C3BA3BE" w14:textId="77777777" w:rsidR="005D7119" w:rsidRPr="002D6380" w:rsidRDefault="005D7119" w:rsidP="005D7119">
            <w:pPr>
              <w:pStyle w:val="TAL"/>
              <w:rPr>
                <w:rFonts w:eastAsia="MS Mincho"/>
                <w:lang w:eastAsia="en-US"/>
              </w:rPr>
            </w:pPr>
            <w:r w:rsidRPr="002D6380">
              <w:rPr>
                <w:rFonts w:eastAsia="MS Mincho"/>
                <w:lang w:eastAsia="en-US"/>
              </w:rPr>
              <w:t>locationServer</w:t>
            </w:r>
          </w:p>
        </w:tc>
        <w:tc>
          <w:tcPr>
            <w:tcW w:w="1700" w:type="dxa"/>
            <w:shd w:val="clear" w:color="auto" w:fill="auto"/>
          </w:tcPr>
          <w:p w14:paraId="1705A570" w14:textId="77777777" w:rsidR="005D7119" w:rsidRPr="002D6380" w:rsidRDefault="005D7119" w:rsidP="005D7119">
            <w:pPr>
              <w:pStyle w:val="TAL"/>
              <w:rPr>
                <w:rFonts w:eastAsia="MS Mincho"/>
                <w:lang w:eastAsia="en-US"/>
              </w:rPr>
            </w:pPr>
          </w:p>
        </w:tc>
        <w:tc>
          <w:tcPr>
            <w:tcW w:w="1104" w:type="dxa"/>
            <w:shd w:val="clear" w:color="auto" w:fill="auto"/>
          </w:tcPr>
          <w:p w14:paraId="4EA88570" w14:textId="77777777" w:rsidR="005D7119" w:rsidRPr="002D6380" w:rsidRDefault="005D7119" w:rsidP="005D7119">
            <w:pPr>
              <w:pStyle w:val="TAL"/>
              <w:rPr>
                <w:rFonts w:eastAsia="MS Mincho"/>
                <w:lang w:eastAsia="en-US"/>
              </w:rPr>
            </w:pPr>
          </w:p>
        </w:tc>
      </w:tr>
      <w:tr w:rsidR="005D7119" w:rsidRPr="002D6380" w14:paraId="280D036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61E496D" w14:textId="77777777" w:rsidR="005D7119" w:rsidRPr="002D6380" w:rsidRDefault="005D7119" w:rsidP="005D7119">
            <w:pPr>
              <w:pStyle w:val="TAL"/>
              <w:rPr>
                <w:lang w:eastAsia="en-US"/>
              </w:rPr>
            </w:pPr>
            <w:r w:rsidRPr="002D6380">
              <w:rPr>
                <w:lang w:eastAsia="en-US"/>
              </w:rPr>
              <w:t xml:space="preserve">  transactionNumber</w:t>
            </w:r>
          </w:p>
        </w:tc>
        <w:tc>
          <w:tcPr>
            <w:tcW w:w="2267" w:type="dxa"/>
          </w:tcPr>
          <w:p w14:paraId="12F3AF1F" w14:textId="77777777" w:rsidR="005D7119" w:rsidRPr="002D6380" w:rsidRDefault="005D7119" w:rsidP="005D7119">
            <w:pPr>
              <w:pStyle w:val="TAL"/>
              <w:rPr>
                <w:rFonts w:eastAsia="MS Mincho"/>
                <w:lang w:eastAsia="en-US"/>
              </w:rPr>
            </w:pPr>
            <w:r w:rsidRPr="002D6380">
              <w:rPr>
                <w:rFonts w:eastAsia="MS Mincho"/>
                <w:lang w:eastAsia="en-US"/>
              </w:rPr>
              <w:t>1</w:t>
            </w:r>
          </w:p>
        </w:tc>
        <w:tc>
          <w:tcPr>
            <w:tcW w:w="1700" w:type="dxa"/>
          </w:tcPr>
          <w:p w14:paraId="2991E78B" w14:textId="77777777" w:rsidR="005D7119" w:rsidRPr="002D6380" w:rsidRDefault="005D7119" w:rsidP="005D7119">
            <w:pPr>
              <w:pStyle w:val="TAL"/>
              <w:rPr>
                <w:rFonts w:eastAsia="MS Mincho"/>
                <w:lang w:eastAsia="en-US"/>
              </w:rPr>
            </w:pPr>
          </w:p>
        </w:tc>
        <w:tc>
          <w:tcPr>
            <w:tcW w:w="1104" w:type="dxa"/>
          </w:tcPr>
          <w:p w14:paraId="5D6C8A93" w14:textId="77777777" w:rsidR="005D7119" w:rsidRPr="002D6380" w:rsidRDefault="005D7119" w:rsidP="005D7119">
            <w:pPr>
              <w:pStyle w:val="TAL"/>
              <w:rPr>
                <w:rFonts w:eastAsia="MS Mincho"/>
                <w:lang w:eastAsia="en-US"/>
              </w:rPr>
            </w:pPr>
          </w:p>
        </w:tc>
      </w:tr>
      <w:tr w:rsidR="005D7119" w:rsidRPr="002D6380" w14:paraId="02BA0338" w14:textId="77777777">
        <w:tc>
          <w:tcPr>
            <w:tcW w:w="4535" w:type="dxa"/>
            <w:shd w:val="clear" w:color="auto" w:fill="auto"/>
          </w:tcPr>
          <w:p w14:paraId="1647F2F1" w14:textId="77777777" w:rsidR="005D7119" w:rsidRPr="002D6380" w:rsidRDefault="005D7119" w:rsidP="005D7119">
            <w:pPr>
              <w:pStyle w:val="TAL"/>
              <w:rPr>
                <w:lang w:eastAsia="en-US"/>
              </w:rPr>
            </w:pPr>
            <w:r w:rsidRPr="002D6380">
              <w:rPr>
                <w:lang w:eastAsia="en-US"/>
              </w:rPr>
              <w:t xml:space="preserve"> }</w:t>
            </w:r>
          </w:p>
        </w:tc>
        <w:tc>
          <w:tcPr>
            <w:tcW w:w="2267" w:type="dxa"/>
            <w:shd w:val="clear" w:color="auto" w:fill="auto"/>
          </w:tcPr>
          <w:p w14:paraId="613FB255" w14:textId="77777777" w:rsidR="005D7119" w:rsidRPr="002D6380" w:rsidRDefault="005D7119" w:rsidP="005D7119">
            <w:pPr>
              <w:pStyle w:val="TAL"/>
              <w:rPr>
                <w:rFonts w:eastAsia="MS Mincho"/>
                <w:lang w:eastAsia="en-US"/>
              </w:rPr>
            </w:pPr>
          </w:p>
        </w:tc>
        <w:tc>
          <w:tcPr>
            <w:tcW w:w="1700" w:type="dxa"/>
            <w:shd w:val="clear" w:color="auto" w:fill="auto"/>
          </w:tcPr>
          <w:p w14:paraId="63A95C37" w14:textId="77777777" w:rsidR="005D7119" w:rsidRPr="002D6380" w:rsidRDefault="005D7119" w:rsidP="005D7119">
            <w:pPr>
              <w:pStyle w:val="TAL"/>
              <w:rPr>
                <w:rFonts w:eastAsia="MS Mincho"/>
                <w:lang w:eastAsia="en-US"/>
              </w:rPr>
            </w:pPr>
          </w:p>
        </w:tc>
        <w:tc>
          <w:tcPr>
            <w:tcW w:w="1104" w:type="dxa"/>
            <w:shd w:val="clear" w:color="auto" w:fill="auto"/>
          </w:tcPr>
          <w:p w14:paraId="7343950D" w14:textId="77777777" w:rsidR="005D7119" w:rsidRPr="002D6380" w:rsidRDefault="005D7119" w:rsidP="005D7119">
            <w:pPr>
              <w:pStyle w:val="TAL"/>
              <w:rPr>
                <w:rFonts w:eastAsia="MS Mincho"/>
                <w:lang w:eastAsia="en-US"/>
              </w:rPr>
            </w:pPr>
          </w:p>
        </w:tc>
      </w:tr>
      <w:tr w:rsidR="005D7119" w:rsidRPr="002D6380" w14:paraId="6FB527C9" w14:textId="77777777">
        <w:tc>
          <w:tcPr>
            <w:tcW w:w="4535" w:type="dxa"/>
            <w:shd w:val="clear" w:color="auto" w:fill="auto"/>
          </w:tcPr>
          <w:p w14:paraId="351A399C" w14:textId="77777777" w:rsidR="005D7119" w:rsidRPr="002D6380" w:rsidRDefault="005D7119" w:rsidP="005D7119">
            <w:pPr>
              <w:pStyle w:val="TAL"/>
              <w:rPr>
                <w:lang w:eastAsia="en-US"/>
              </w:rPr>
            </w:pPr>
            <w:r w:rsidRPr="002D6380">
              <w:rPr>
                <w:lang w:eastAsia="en-US"/>
              </w:rPr>
              <w:t xml:space="preserve"> endTransaction</w:t>
            </w:r>
          </w:p>
        </w:tc>
        <w:tc>
          <w:tcPr>
            <w:tcW w:w="2267" w:type="dxa"/>
            <w:shd w:val="clear" w:color="auto" w:fill="auto"/>
          </w:tcPr>
          <w:p w14:paraId="4A20ED57" w14:textId="77777777" w:rsidR="005D7119" w:rsidRPr="002D6380" w:rsidRDefault="005D7119" w:rsidP="005D7119">
            <w:pPr>
              <w:pStyle w:val="TAL"/>
              <w:rPr>
                <w:rFonts w:eastAsia="MS Mincho"/>
                <w:lang w:eastAsia="en-US"/>
              </w:rPr>
            </w:pPr>
            <w:r w:rsidRPr="002D6380">
              <w:rPr>
                <w:rFonts w:eastAsia="MS Mincho"/>
                <w:lang w:eastAsia="en-US"/>
              </w:rPr>
              <w:t>FALSE</w:t>
            </w:r>
          </w:p>
        </w:tc>
        <w:tc>
          <w:tcPr>
            <w:tcW w:w="1700" w:type="dxa"/>
            <w:shd w:val="clear" w:color="auto" w:fill="auto"/>
          </w:tcPr>
          <w:p w14:paraId="6C3E0103" w14:textId="77777777" w:rsidR="005D7119" w:rsidRPr="002D6380" w:rsidRDefault="005D7119" w:rsidP="005D7119">
            <w:pPr>
              <w:pStyle w:val="TAL"/>
              <w:rPr>
                <w:rFonts w:eastAsia="MS Mincho"/>
                <w:lang w:eastAsia="en-US"/>
              </w:rPr>
            </w:pPr>
          </w:p>
        </w:tc>
        <w:tc>
          <w:tcPr>
            <w:tcW w:w="1104" w:type="dxa"/>
            <w:shd w:val="clear" w:color="auto" w:fill="auto"/>
          </w:tcPr>
          <w:p w14:paraId="21B9CB33" w14:textId="77777777" w:rsidR="005D7119" w:rsidRPr="002D6380" w:rsidRDefault="005D7119" w:rsidP="005D7119">
            <w:pPr>
              <w:pStyle w:val="TAL"/>
              <w:rPr>
                <w:rFonts w:eastAsia="MS Mincho"/>
                <w:lang w:eastAsia="en-US"/>
              </w:rPr>
            </w:pPr>
          </w:p>
        </w:tc>
      </w:tr>
      <w:tr w:rsidR="005D7119" w:rsidRPr="002D6380" w14:paraId="08A82862" w14:textId="77777777">
        <w:tc>
          <w:tcPr>
            <w:tcW w:w="4535" w:type="dxa"/>
            <w:shd w:val="clear" w:color="auto" w:fill="auto"/>
          </w:tcPr>
          <w:p w14:paraId="13C43612" w14:textId="77777777" w:rsidR="005D7119" w:rsidRPr="002D6380" w:rsidRDefault="005D7119" w:rsidP="005D7119">
            <w:pPr>
              <w:pStyle w:val="TAL"/>
              <w:rPr>
                <w:lang w:eastAsia="en-US"/>
              </w:rPr>
            </w:pPr>
            <w:r w:rsidRPr="002D6380">
              <w:rPr>
                <w:lang w:eastAsia="en-US"/>
              </w:rPr>
              <w:t xml:space="preserve"> sequenceNumber</w:t>
            </w:r>
          </w:p>
        </w:tc>
        <w:tc>
          <w:tcPr>
            <w:tcW w:w="2267" w:type="dxa"/>
            <w:shd w:val="clear" w:color="auto" w:fill="auto"/>
          </w:tcPr>
          <w:p w14:paraId="695B0151" w14:textId="77777777" w:rsidR="005D7119" w:rsidRPr="002D6380" w:rsidRDefault="005D7119" w:rsidP="005D7119">
            <w:pPr>
              <w:pStyle w:val="TAL"/>
              <w:rPr>
                <w:rFonts w:eastAsia="MS Mincho"/>
                <w:lang w:eastAsia="en-US"/>
              </w:rPr>
            </w:pPr>
            <w:r w:rsidRPr="002D6380">
              <w:rPr>
                <w:rFonts w:eastAsia="MS Mincho"/>
                <w:lang w:eastAsia="en-US"/>
              </w:rPr>
              <w:t>Not present</w:t>
            </w:r>
          </w:p>
        </w:tc>
        <w:tc>
          <w:tcPr>
            <w:tcW w:w="1700" w:type="dxa"/>
            <w:shd w:val="clear" w:color="auto" w:fill="auto"/>
          </w:tcPr>
          <w:p w14:paraId="634E63C7" w14:textId="77777777" w:rsidR="005D7119" w:rsidRPr="002D6380" w:rsidRDefault="005D7119" w:rsidP="005D7119">
            <w:pPr>
              <w:pStyle w:val="TAL"/>
              <w:rPr>
                <w:rFonts w:eastAsia="MS Mincho"/>
                <w:lang w:eastAsia="en-US"/>
              </w:rPr>
            </w:pPr>
          </w:p>
        </w:tc>
        <w:tc>
          <w:tcPr>
            <w:tcW w:w="1104" w:type="dxa"/>
            <w:shd w:val="clear" w:color="auto" w:fill="auto"/>
          </w:tcPr>
          <w:p w14:paraId="5156C3F3" w14:textId="77777777" w:rsidR="005D7119" w:rsidRPr="002D6380" w:rsidRDefault="005D7119" w:rsidP="005D7119">
            <w:pPr>
              <w:pStyle w:val="TAL"/>
              <w:rPr>
                <w:rFonts w:eastAsia="MS Mincho"/>
                <w:lang w:eastAsia="en-US"/>
              </w:rPr>
            </w:pPr>
          </w:p>
        </w:tc>
      </w:tr>
      <w:tr w:rsidR="005D7119" w:rsidRPr="002D6380" w14:paraId="6FFF5A37" w14:textId="77777777">
        <w:tc>
          <w:tcPr>
            <w:tcW w:w="4535" w:type="dxa"/>
            <w:shd w:val="clear" w:color="auto" w:fill="auto"/>
          </w:tcPr>
          <w:p w14:paraId="3621E8AE" w14:textId="77777777" w:rsidR="005D7119" w:rsidRPr="002D6380" w:rsidRDefault="005D7119" w:rsidP="005D7119">
            <w:pPr>
              <w:pStyle w:val="TAL"/>
              <w:rPr>
                <w:lang w:eastAsia="en-US"/>
              </w:rPr>
            </w:pPr>
            <w:r w:rsidRPr="002D6380">
              <w:rPr>
                <w:lang w:eastAsia="en-US"/>
              </w:rPr>
              <w:t xml:space="preserve"> acknowledgement </w:t>
            </w:r>
          </w:p>
        </w:tc>
        <w:tc>
          <w:tcPr>
            <w:tcW w:w="2267" w:type="dxa"/>
            <w:shd w:val="clear" w:color="auto" w:fill="auto"/>
          </w:tcPr>
          <w:p w14:paraId="4DE83413" w14:textId="77777777" w:rsidR="005D7119" w:rsidRPr="002D6380" w:rsidRDefault="005D7119" w:rsidP="005D7119">
            <w:pPr>
              <w:pStyle w:val="TAL"/>
              <w:rPr>
                <w:rFonts w:eastAsia="MS Mincho"/>
                <w:lang w:eastAsia="en-US"/>
              </w:rPr>
            </w:pPr>
            <w:r w:rsidRPr="002D6380">
              <w:rPr>
                <w:rFonts w:eastAsia="MS Mincho"/>
                <w:lang w:eastAsia="en-US"/>
              </w:rPr>
              <w:t>Not present</w:t>
            </w:r>
          </w:p>
        </w:tc>
        <w:tc>
          <w:tcPr>
            <w:tcW w:w="1700" w:type="dxa"/>
            <w:shd w:val="clear" w:color="auto" w:fill="auto"/>
          </w:tcPr>
          <w:p w14:paraId="6022A713" w14:textId="77777777" w:rsidR="005D7119" w:rsidRPr="002D6380" w:rsidRDefault="005D7119" w:rsidP="005D7119">
            <w:pPr>
              <w:pStyle w:val="TAL"/>
              <w:rPr>
                <w:rFonts w:eastAsia="MS Mincho"/>
                <w:lang w:eastAsia="en-US"/>
              </w:rPr>
            </w:pPr>
          </w:p>
        </w:tc>
        <w:tc>
          <w:tcPr>
            <w:tcW w:w="1104" w:type="dxa"/>
            <w:shd w:val="clear" w:color="auto" w:fill="auto"/>
          </w:tcPr>
          <w:p w14:paraId="2C706C81" w14:textId="77777777" w:rsidR="005D7119" w:rsidRPr="002D6380" w:rsidRDefault="005D7119" w:rsidP="005D7119">
            <w:pPr>
              <w:pStyle w:val="TAL"/>
              <w:rPr>
                <w:rFonts w:eastAsia="MS Mincho"/>
                <w:lang w:eastAsia="en-US"/>
              </w:rPr>
            </w:pPr>
          </w:p>
        </w:tc>
      </w:tr>
      <w:tr w:rsidR="005D7119" w:rsidRPr="002D6380" w14:paraId="283D0EA3" w14:textId="77777777">
        <w:tc>
          <w:tcPr>
            <w:tcW w:w="4535" w:type="dxa"/>
            <w:shd w:val="clear" w:color="auto" w:fill="auto"/>
          </w:tcPr>
          <w:p w14:paraId="3234E984" w14:textId="77777777" w:rsidR="005D7119" w:rsidRPr="002D6380" w:rsidRDefault="005D7119" w:rsidP="005D7119">
            <w:pPr>
              <w:pStyle w:val="TAL"/>
              <w:rPr>
                <w:lang w:eastAsia="en-US"/>
              </w:rPr>
            </w:pPr>
            <w:r w:rsidRPr="002D6380">
              <w:rPr>
                <w:lang w:eastAsia="en-US"/>
              </w:rPr>
              <w:t xml:space="preserve"> lpp-MessageBody CHOICE {</w:t>
            </w:r>
          </w:p>
        </w:tc>
        <w:tc>
          <w:tcPr>
            <w:tcW w:w="2267" w:type="dxa"/>
            <w:shd w:val="clear" w:color="auto" w:fill="auto"/>
          </w:tcPr>
          <w:p w14:paraId="32EF3868" w14:textId="77777777" w:rsidR="005D7119" w:rsidRPr="002D6380" w:rsidRDefault="005D7119" w:rsidP="005D7119">
            <w:pPr>
              <w:pStyle w:val="TAL"/>
              <w:rPr>
                <w:rFonts w:eastAsia="MS Mincho"/>
                <w:lang w:eastAsia="en-US"/>
              </w:rPr>
            </w:pPr>
          </w:p>
        </w:tc>
        <w:tc>
          <w:tcPr>
            <w:tcW w:w="1700" w:type="dxa"/>
            <w:shd w:val="clear" w:color="auto" w:fill="auto"/>
          </w:tcPr>
          <w:p w14:paraId="1E53C440" w14:textId="77777777" w:rsidR="005D7119" w:rsidRPr="002D6380" w:rsidRDefault="005D7119" w:rsidP="005D7119">
            <w:pPr>
              <w:pStyle w:val="TAL"/>
              <w:rPr>
                <w:rFonts w:eastAsia="MS Mincho"/>
                <w:lang w:eastAsia="en-US"/>
              </w:rPr>
            </w:pPr>
          </w:p>
        </w:tc>
        <w:tc>
          <w:tcPr>
            <w:tcW w:w="1104" w:type="dxa"/>
            <w:shd w:val="clear" w:color="auto" w:fill="auto"/>
          </w:tcPr>
          <w:p w14:paraId="0E9C9642" w14:textId="77777777" w:rsidR="005D7119" w:rsidRPr="002D6380" w:rsidRDefault="005D7119" w:rsidP="005D7119">
            <w:pPr>
              <w:pStyle w:val="TAL"/>
              <w:rPr>
                <w:rFonts w:eastAsia="MS Mincho"/>
                <w:lang w:eastAsia="en-US"/>
              </w:rPr>
            </w:pPr>
          </w:p>
        </w:tc>
      </w:tr>
      <w:tr w:rsidR="005D7119" w:rsidRPr="002D6380" w14:paraId="462838E9" w14:textId="77777777">
        <w:tc>
          <w:tcPr>
            <w:tcW w:w="4535" w:type="dxa"/>
            <w:shd w:val="clear" w:color="auto" w:fill="auto"/>
          </w:tcPr>
          <w:p w14:paraId="49674095" w14:textId="77777777" w:rsidR="005D7119" w:rsidRPr="002D6380" w:rsidRDefault="005D7119" w:rsidP="005D7119">
            <w:pPr>
              <w:pStyle w:val="TAL"/>
              <w:rPr>
                <w:lang w:eastAsia="en-US"/>
              </w:rPr>
            </w:pPr>
            <w:r w:rsidRPr="002D6380">
              <w:rPr>
                <w:lang w:eastAsia="en-US"/>
              </w:rPr>
              <w:t xml:space="preserve">  c1 CHOICE {</w:t>
            </w:r>
          </w:p>
        </w:tc>
        <w:tc>
          <w:tcPr>
            <w:tcW w:w="2267" w:type="dxa"/>
            <w:shd w:val="clear" w:color="auto" w:fill="auto"/>
          </w:tcPr>
          <w:p w14:paraId="192564E8" w14:textId="77777777" w:rsidR="005D7119" w:rsidRPr="002D6380" w:rsidRDefault="005D7119" w:rsidP="005D7119">
            <w:pPr>
              <w:pStyle w:val="TAL"/>
              <w:rPr>
                <w:rFonts w:eastAsia="MS Mincho"/>
                <w:lang w:eastAsia="en-US"/>
              </w:rPr>
            </w:pPr>
          </w:p>
        </w:tc>
        <w:tc>
          <w:tcPr>
            <w:tcW w:w="1700" w:type="dxa"/>
            <w:shd w:val="clear" w:color="auto" w:fill="auto"/>
          </w:tcPr>
          <w:p w14:paraId="4A9CC46A" w14:textId="77777777" w:rsidR="005D7119" w:rsidRPr="002D6380" w:rsidRDefault="005D7119" w:rsidP="005D7119">
            <w:pPr>
              <w:pStyle w:val="TAL"/>
              <w:rPr>
                <w:rFonts w:eastAsia="MS Mincho"/>
                <w:lang w:eastAsia="en-US"/>
              </w:rPr>
            </w:pPr>
          </w:p>
        </w:tc>
        <w:tc>
          <w:tcPr>
            <w:tcW w:w="1104" w:type="dxa"/>
            <w:shd w:val="clear" w:color="auto" w:fill="auto"/>
          </w:tcPr>
          <w:p w14:paraId="7B27EFD2" w14:textId="77777777" w:rsidR="005D7119" w:rsidRPr="002D6380" w:rsidRDefault="005D7119" w:rsidP="005D7119">
            <w:pPr>
              <w:pStyle w:val="TAL"/>
              <w:rPr>
                <w:rFonts w:eastAsia="MS Mincho"/>
                <w:lang w:eastAsia="en-US"/>
              </w:rPr>
            </w:pPr>
          </w:p>
        </w:tc>
      </w:tr>
      <w:tr w:rsidR="005D7119" w:rsidRPr="002D6380" w14:paraId="194E673A" w14:textId="77777777">
        <w:tc>
          <w:tcPr>
            <w:tcW w:w="4535" w:type="dxa"/>
            <w:shd w:val="clear" w:color="auto" w:fill="auto"/>
          </w:tcPr>
          <w:p w14:paraId="101C1299" w14:textId="77777777" w:rsidR="005D7119" w:rsidRPr="002D6380" w:rsidRDefault="005D7119" w:rsidP="005D7119">
            <w:pPr>
              <w:pStyle w:val="TAL"/>
              <w:rPr>
                <w:lang w:eastAsia="en-US"/>
              </w:rPr>
            </w:pPr>
            <w:r w:rsidRPr="002D6380">
              <w:rPr>
                <w:lang w:eastAsia="en-US"/>
              </w:rPr>
              <w:t xml:space="preserve">    requestLocationInformation SEQUENCE {</w:t>
            </w:r>
          </w:p>
        </w:tc>
        <w:tc>
          <w:tcPr>
            <w:tcW w:w="2267" w:type="dxa"/>
            <w:shd w:val="clear" w:color="auto" w:fill="auto"/>
          </w:tcPr>
          <w:p w14:paraId="200223CB" w14:textId="77777777" w:rsidR="005D7119" w:rsidRPr="002D6380" w:rsidRDefault="005D7119" w:rsidP="005D7119">
            <w:pPr>
              <w:pStyle w:val="TAL"/>
              <w:rPr>
                <w:rFonts w:eastAsia="MS Mincho"/>
                <w:lang w:eastAsia="en-US"/>
              </w:rPr>
            </w:pPr>
          </w:p>
        </w:tc>
        <w:tc>
          <w:tcPr>
            <w:tcW w:w="1700" w:type="dxa"/>
            <w:shd w:val="clear" w:color="auto" w:fill="auto"/>
          </w:tcPr>
          <w:p w14:paraId="0D23DCAB" w14:textId="77777777" w:rsidR="005D7119" w:rsidRPr="002D6380" w:rsidRDefault="005D7119" w:rsidP="005D7119">
            <w:pPr>
              <w:pStyle w:val="TAL"/>
              <w:rPr>
                <w:rFonts w:eastAsia="MS Mincho"/>
                <w:lang w:eastAsia="en-US"/>
              </w:rPr>
            </w:pPr>
          </w:p>
        </w:tc>
        <w:tc>
          <w:tcPr>
            <w:tcW w:w="1104" w:type="dxa"/>
            <w:shd w:val="clear" w:color="auto" w:fill="auto"/>
          </w:tcPr>
          <w:p w14:paraId="33D54F42" w14:textId="77777777" w:rsidR="005D7119" w:rsidRPr="002D6380" w:rsidRDefault="005D7119" w:rsidP="005D7119">
            <w:pPr>
              <w:pStyle w:val="TAL"/>
              <w:rPr>
                <w:rFonts w:eastAsia="MS Mincho"/>
                <w:lang w:eastAsia="en-US"/>
              </w:rPr>
            </w:pPr>
          </w:p>
        </w:tc>
      </w:tr>
      <w:tr w:rsidR="005D7119" w:rsidRPr="002D6380" w14:paraId="6006D85C" w14:textId="77777777">
        <w:tc>
          <w:tcPr>
            <w:tcW w:w="4535" w:type="dxa"/>
            <w:shd w:val="clear" w:color="auto" w:fill="auto"/>
          </w:tcPr>
          <w:p w14:paraId="6FDAE426" w14:textId="77777777" w:rsidR="005D7119" w:rsidRPr="002D6380" w:rsidRDefault="005D7119" w:rsidP="005D7119">
            <w:pPr>
              <w:pStyle w:val="TAL"/>
              <w:rPr>
                <w:lang w:eastAsia="en-US"/>
              </w:rPr>
            </w:pPr>
            <w:r w:rsidRPr="002D6380">
              <w:rPr>
                <w:lang w:eastAsia="en-US"/>
              </w:rPr>
              <w:t xml:space="preserve">      criticalExtensions CHOICE {</w:t>
            </w:r>
          </w:p>
        </w:tc>
        <w:tc>
          <w:tcPr>
            <w:tcW w:w="2267" w:type="dxa"/>
            <w:shd w:val="clear" w:color="auto" w:fill="auto"/>
          </w:tcPr>
          <w:p w14:paraId="3B6F7BF8" w14:textId="77777777" w:rsidR="005D7119" w:rsidRPr="002D6380" w:rsidRDefault="005D7119" w:rsidP="005D7119">
            <w:pPr>
              <w:pStyle w:val="TAL"/>
              <w:rPr>
                <w:rFonts w:eastAsia="MS Mincho"/>
                <w:lang w:eastAsia="en-US"/>
              </w:rPr>
            </w:pPr>
          </w:p>
        </w:tc>
        <w:tc>
          <w:tcPr>
            <w:tcW w:w="1700" w:type="dxa"/>
            <w:shd w:val="clear" w:color="auto" w:fill="auto"/>
          </w:tcPr>
          <w:p w14:paraId="3EF39DCE" w14:textId="77777777" w:rsidR="005D7119" w:rsidRPr="002D6380" w:rsidRDefault="005D7119" w:rsidP="005D7119">
            <w:pPr>
              <w:pStyle w:val="TAL"/>
              <w:rPr>
                <w:rFonts w:eastAsia="MS Mincho"/>
                <w:lang w:eastAsia="en-US"/>
              </w:rPr>
            </w:pPr>
          </w:p>
        </w:tc>
        <w:tc>
          <w:tcPr>
            <w:tcW w:w="1104" w:type="dxa"/>
            <w:shd w:val="clear" w:color="auto" w:fill="auto"/>
          </w:tcPr>
          <w:p w14:paraId="22F9B0F8" w14:textId="77777777" w:rsidR="005D7119" w:rsidRPr="002D6380" w:rsidRDefault="005D7119" w:rsidP="005D7119">
            <w:pPr>
              <w:pStyle w:val="TAL"/>
              <w:rPr>
                <w:rFonts w:eastAsia="MS Mincho"/>
                <w:lang w:eastAsia="en-US"/>
              </w:rPr>
            </w:pPr>
          </w:p>
        </w:tc>
      </w:tr>
      <w:tr w:rsidR="005D7119" w:rsidRPr="002D6380" w14:paraId="491A44D7" w14:textId="77777777">
        <w:tc>
          <w:tcPr>
            <w:tcW w:w="4535" w:type="dxa"/>
            <w:shd w:val="clear" w:color="auto" w:fill="auto"/>
          </w:tcPr>
          <w:p w14:paraId="01A71918" w14:textId="77777777" w:rsidR="005D7119" w:rsidRPr="002D6380" w:rsidRDefault="005D7119" w:rsidP="005D7119">
            <w:pPr>
              <w:pStyle w:val="TAL"/>
              <w:rPr>
                <w:lang w:eastAsia="en-US"/>
              </w:rPr>
            </w:pPr>
            <w:r w:rsidRPr="002D6380">
              <w:rPr>
                <w:lang w:eastAsia="en-US"/>
              </w:rPr>
              <w:t xml:space="preserve">        c1 CHOICE {</w:t>
            </w:r>
          </w:p>
        </w:tc>
        <w:tc>
          <w:tcPr>
            <w:tcW w:w="2267" w:type="dxa"/>
            <w:shd w:val="clear" w:color="auto" w:fill="auto"/>
          </w:tcPr>
          <w:p w14:paraId="027A4EC4" w14:textId="77777777" w:rsidR="005D7119" w:rsidRPr="002D6380" w:rsidRDefault="005D7119" w:rsidP="005D7119">
            <w:pPr>
              <w:pStyle w:val="TAL"/>
              <w:rPr>
                <w:rFonts w:eastAsia="MS Mincho"/>
                <w:lang w:eastAsia="en-US"/>
              </w:rPr>
            </w:pPr>
          </w:p>
        </w:tc>
        <w:tc>
          <w:tcPr>
            <w:tcW w:w="1700" w:type="dxa"/>
            <w:shd w:val="clear" w:color="auto" w:fill="auto"/>
          </w:tcPr>
          <w:p w14:paraId="292C6CA7" w14:textId="77777777" w:rsidR="005D7119" w:rsidRPr="002D6380" w:rsidRDefault="005D7119" w:rsidP="005D7119">
            <w:pPr>
              <w:pStyle w:val="TAL"/>
              <w:rPr>
                <w:rFonts w:eastAsia="MS Mincho"/>
                <w:lang w:eastAsia="en-US"/>
              </w:rPr>
            </w:pPr>
          </w:p>
        </w:tc>
        <w:tc>
          <w:tcPr>
            <w:tcW w:w="1104" w:type="dxa"/>
            <w:shd w:val="clear" w:color="auto" w:fill="auto"/>
          </w:tcPr>
          <w:p w14:paraId="28511188" w14:textId="77777777" w:rsidR="005D7119" w:rsidRPr="002D6380" w:rsidRDefault="005D7119" w:rsidP="005D7119">
            <w:pPr>
              <w:pStyle w:val="TAL"/>
              <w:rPr>
                <w:rFonts w:eastAsia="MS Mincho"/>
                <w:lang w:eastAsia="en-US"/>
              </w:rPr>
            </w:pPr>
          </w:p>
        </w:tc>
      </w:tr>
      <w:tr w:rsidR="005D7119" w:rsidRPr="002D6380" w14:paraId="66CA1615" w14:textId="77777777">
        <w:tc>
          <w:tcPr>
            <w:tcW w:w="4535" w:type="dxa"/>
            <w:shd w:val="clear" w:color="auto" w:fill="auto"/>
          </w:tcPr>
          <w:p w14:paraId="0FCFD7AB" w14:textId="77777777" w:rsidR="005D7119" w:rsidRPr="002D6380" w:rsidRDefault="005D7119" w:rsidP="005D7119">
            <w:pPr>
              <w:pStyle w:val="TAL"/>
              <w:rPr>
                <w:lang w:eastAsia="en-US"/>
              </w:rPr>
            </w:pPr>
            <w:r w:rsidRPr="002D6380">
              <w:rPr>
                <w:lang w:eastAsia="en-US"/>
              </w:rPr>
              <w:t xml:space="preserve">          requestLocationInformation-r9 SEQUENCE {</w:t>
            </w:r>
          </w:p>
        </w:tc>
        <w:tc>
          <w:tcPr>
            <w:tcW w:w="2267" w:type="dxa"/>
            <w:shd w:val="clear" w:color="auto" w:fill="auto"/>
          </w:tcPr>
          <w:p w14:paraId="339177F7" w14:textId="77777777" w:rsidR="005D7119" w:rsidRPr="002D6380" w:rsidRDefault="005D7119" w:rsidP="005D7119">
            <w:pPr>
              <w:pStyle w:val="TAL"/>
              <w:rPr>
                <w:rFonts w:eastAsia="MS Mincho"/>
                <w:lang w:eastAsia="en-US"/>
              </w:rPr>
            </w:pPr>
          </w:p>
        </w:tc>
        <w:tc>
          <w:tcPr>
            <w:tcW w:w="1700" w:type="dxa"/>
            <w:shd w:val="clear" w:color="auto" w:fill="auto"/>
          </w:tcPr>
          <w:p w14:paraId="6EB40516" w14:textId="77777777" w:rsidR="005D7119" w:rsidRPr="002D6380" w:rsidRDefault="005D7119" w:rsidP="005D7119">
            <w:pPr>
              <w:pStyle w:val="TAL"/>
              <w:rPr>
                <w:rFonts w:eastAsia="MS Mincho"/>
                <w:lang w:eastAsia="en-US"/>
              </w:rPr>
            </w:pPr>
          </w:p>
        </w:tc>
        <w:tc>
          <w:tcPr>
            <w:tcW w:w="1104" w:type="dxa"/>
            <w:shd w:val="clear" w:color="auto" w:fill="auto"/>
          </w:tcPr>
          <w:p w14:paraId="0B340C57" w14:textId="77777777" w:rsidR="005D7119" w:rsidRPr="002D6380" w:rsidRDefault="005D7119" w:rsidP="005D7119">
            <w:pPr>
              <w:pStyle w:val="TAL"/>
              <w:rPr>
                <w:rFonts w:eastAsia="MS Mincho"/>
                <w:lang w:eastAsia="en-US"/>
              </w:rPr>
            </w:pPr>
          </w:p>
        </w:tc>
      </w:tr>
      <w:tr w:rsidR="005D7119" w:rsidRPr="002D6380" w14:paraId="75E7D565" w14:textId="77777777">
        <w:tc>
          <w:tcPr>
            <w:tcW w:w="4535" w:type="dxa"/>
            <w:shd w:val="clear" w:color="auto" w:fill="auto"/>
          </w:tcPr>
          <w:p w14:paraId="71BE1179" w14:textId="77777777" w:rsidR="005D7119" w:rsidRPr="002D6380" w:rsidRDefault="005D7119" w:rsidP="005D7119">
            <w:pPr>
              <w:pStyle w:val="TAL"/>
              <w:rPr>
                <w:lang w:eastAsia="en-US"/>
              </w:rPr>
            </w:pPr>
            <w:r w:rsidRPr="002D6380">
              <w:rPr>
                <w:lang w:eastAsia="en-US"/>
              </w:rPr>
              <w:t xml:space="preserve">            commonIEsRequestLocationInformation</w:t>
            </w:r>
          </w:p>
          <w:p w14:paraId="23B133BD" w14:textId="77777777" w:rsidR="005D7119" w:rsidRPr="002D6380" w:rsidRDefault="005D7119" w:rsidP="005D7119">
            <w:pPr>
              <w:pStyle w:val="TAL"/>
              <w:rPr>
                <w:lang w:eastAsia="en-US"/>
              </w:rPr>
            </w:pPr>
            <w:r w:rsidRPr="002D6380">
              <w:rPr>
                <w:lang w:eastAsia="en-US"/>
              </w:rPr>
              <w:t xml:space="preserve">            SEQUENCE {</w:t>
            </w:r>
          </w:p>
        </w:tc>
        <w:tc>
          <w:tcPr>
            <w:tcW w:w="2267" w:type="dxa"/>
            <w:shd w:val="clear" w:color="auto" w:fill="auto"/>
          </w:tcPr>
          <w:p w14:paraId="601A98F9" w14:textId="77777777" w:rsidR="005D7119" w:rsidRPr="002D6380" w:rsidRDefault="005D7119" w:rsidP="005D7119">
            <w:pPr>
              <w:pStyle w:val="TAL"/>
              <w:rPr>
                <w:rFonts w:eastAsia="MS Mincho"/>
                <w:lang w:eastAsia="en-US"/>
              </w:rPr>
            </w:pPr>
          </w:p>
        </w:tc>
        <w:tc>
          <w:tcPr>
            <w:tcW w:w="1700" w:type="dxa"/>
            <w:shd w:val="clear" w:color="auto" w:fill="auto"/>
          </w:tcPr>
          <w:p w14:paraId="776B74F3" w14:textId="77777777" w:rsidR="005D7119" w:rsidRPr="002D6380" w:rsidRDefault="005D7119" w:rsidP="005D7119">
            <w:pPr>
              <w:pStyle w:val="TAL"/>
              <w:rPr>
                <w:rFonts w:eastAsia="MS Mincho"/>
                <w:lang w:eastAsia="en-US"/>
              </w:rPr>
            </w:pPr>
          </w:p>
        </w:tc>
        <w:tc>
          <w:tcPr>
            <w:tcW w:w="1104" w:type="dxa"/>
            <w:shd w:val="clear" w:color="auto" w:fill="auto"/>
          </w:tcPr>
          <w:p w14:paraId="70728F14" w14:textId="77777777" w:rsidR="005D7119" w:rsidRPr="002D6380" w:rsidRDefault="005D7119" w:rsidP="005D7119">
            <w:pPr>
              <w:pStyle w:val="TAL"/>
              <w:rPr>
                <w:rFonts w:eastAsia="MS Mincho"/>
                <w:lang w:eastAsia="en-US"/>
              </w:rPr>
            </w:pPr>
          </w:p>
        </w:tc>
      </w:tr>
      <w:tr w:rsidR="005D7119" w:rsidRPr="002D6380" w14:paraId="6FA74DF8" w14:textId="77777777">
        <w:tc>
          <w:tcPr>
            <w:tcW w:w="4535" w:type="dxa"/>
            <w:shd w:val="clear" w:color="auto" w:fill="auto"/>
          </w:tcPr>
          <w:p w14:paraId="59F26985" w14:textId="77777777" w:rsidR="005D7119" w:rsidRPr="002D6380" w:rsidRDefault="005D7119" w:rsidP="005D7119">
            <w:pPr>
              <w:pStyle w:val="TAL"/>
              <w:rPr>
                <w:lang w:eastAsia="en-US"/>
              </w:rPr>
            </w:pPr>
            <w:r w:rsidRPr="002D6380">
              <w:rPr>
                <w:lang w:eastAsia="en-US"/>
              </w:rPr>
              <w:t xml:space="preserve">              locationInformationType</w:t>
            </w:r>
          </w:p>
        </w:tc>
        <w:tc>
          <w:tcPr>
            <w:tcW w:w="2267" w:type="dxa"/>
            <w:shd w:val="clear" w:color="auto" w:fill="auto"/>
          </w:tcPr>
          <w:p w14:paraId="43C6E776" w14:textId="77777777" w:rsidR="005D7119" w:rsidRPr="002D6380" w:rsidRDefault="005D7119" w:rsidP="005D7119">
            <w:pPr>
              <w:pStyle w:val="TAL"/>
              <w:rPr>
                <w:rFonts w:eastAsia="MS Mincho"/>
                <w:lang w:eastAsia="en-US"/>
              </w:rPr>
            </w:pPr>
            <w:r w:rsidRPr="002D6380">
              <w:rPr>
                <w:rFonts w:eastAsia="MS Mincho"/>
                <w:lang w:eastAsia="en-US"/>
              </w:rPr>
              <w:t>locationMeasurementsRequired</w:t>
            </w:r>
          </w:p>
        </w:tc>
        <w:tc>
          <w:tcPr>
            <w:tcW w:w="1700" w:type="dxa"/>
            <w:shd w:val="clear" w:color="auto" w:fill="auto"/>
          </w:tcPr>
          <w:p w14:paraId="40AA7308" w14:textId="77777777" w:rsidR="005D7119" w:rsidRPr="002D6380" w:rsidRDefault="005D7119" w:rsidP="005D7119">
            <w:pPr>
              <w:pStyle w:val="TAL"/>
              <w:rPr>
                <w:rFonts w:eastAsia="MS Mincho"/>
                <w:lang w:eastAsia="en-US"/>
              </w:rPr>
            </w:pPr>
          </w:p>
        </w:tc>
        <w:tc>
          <w:tcPr>
            <w:tcW w:w="1104" w:type="dxa"/>
            <w:shd w:val="clear" w:color="auto" w:fill="auto"/>
          </w:tcPr>
          <w:p w14:paraId="660BD996" w14:textId="77777777" w:rsidR="005D7119" w:rsidRPr="002D6380" w:rsidRDefault="005D7119" w:rsidP="005D7119">
            <w:pPr>
              <w:pStyle w:val="TAL"/>
              <w:rPr>
                <w:rFonts w:eastAsia="MS Mincho"/>
                <w:lang w:eastAsia="en-US"/>
              </w:rPr>
            </w:pPr>
          </w:p>
        </w:tc>
      </w:tr>
      <w:tr w:rsidR="005D7119" w:rsidRPr="002D6380" w14:paraId="7B06F15E" w14:textId="77777777">
        <w:tc>
          <w:tcPr>
            <w:tcW w:w="4535" w:type="dxa"/>
            <w:shd w:val="clear" w:color="auto" w:fill="auto"/>
          </w:tcPr>
          <w:p w14:paraId="00671451" w14:textId="77777777" w:rsidR="005D7119" w:rsidRPr="002D6380" w:rsidRDefault="005D7119" w:rsidP="005D7119">
            <w:pPr>
              <w:pStyle w:val="TAL"/>
              <w:rPr>
                <w:lang w:eastAsia="en-US"/>
              </w:rPr>
            </w:pPr>
            <w:r w:rsidRPr="002D6380">
              <w:rPr>
                <w:lang w:eastAsia="en-US"/>
              </w:rPr>
              <w:t xml:space="preserve">              triggeredReporting</w:t>
            </w:r>
          </w:p>
        </w:tc>
        <w:tc>
          <w:tcPr>
            <w:tcW w:w="2267" w:type="dxa"/>
            <w:shd w:val="clear" w:color="auto" w:fill="auto"/>
          </w:tcPr>
          <w:p w14:paraId="0D83063A" w14:textId="77777777" w:rsidR="005D7119" w:rsidRPr="002D6380" w:rsidRDefault="005D7119" w:rsidP="005D7119">
            <w:pPr>
              <w:pStyle w:val="TAL"/>
              <w:rPr>
                <w:rFonts w:eastAsia="MS Mincho"/>
                <w:lang w:eastAsia="en-US"/>
              </w:rPr>
            </w:pPr>
            <w:r w:rsidRPr="002D6380">
              <w:rPr>
                <w:rFonts w:eastAsia="MS Mincho"/>
                <w:lang w:eastAsia="en-US"/>
              </w:rPr>
              <w:t>Not present</w:t>
            </w:r>
          </w:p>
        </w:tc>
        <w:tc>
          <w:tcPr>
            <w:tcW w:w="1700" w:type="dxa"/>
            <w:shd w:val="clear" w:color="auto" w:fill="auto"/>
          </w:tcPr>
          <w:p w14:paraId="76928548" w14:textId="77777777" w:rsidR="005D7119" w:rsidRPr="002D6380" w:rsidRDefault="005D7119" w:rsidP="005D7119">
            <w:pPr>
              <w:pStyle w:val="TAL"/>
              <w:rPr>
                <w:rFonts w:eastAsia="MS Mincho"/>
                <w:lang w:eastAsia="en-US"/>
              </w:rPr>
            </w:pPr>
          </w:p>
        </w:tc>
        <w:tc>
          <w:tcPr>
            <w:tcW w:w="1104" w:type="dxa"/>
            <w:shd w:val="clear" w:color="auto" w:fill="auto"/>
          </w:tcPr>
          <w:p w14:paraId="6E101BC9" w14:textId="77777777" w:rsidR="005D7119" w:rsidRPr="002D6380" w:rsidRDefault="005D7119" w:rsidP="005D7119">
            <w:pPr>
              <w:pStyle w:val="TAL"/>
              <w:rPr>
                <w:rFonts w:eastAsia="MS Mincho"/>
                <w:lang w:eastAsia="en-US"/>
              </w:rPr>
            </w:pPr>
          </w:p>
        </w:tc>
      </w:tr>
      <w:tr w:rsidR="005D7119" w:rsidRPr="002D6380" w14:paraId="282A7D6B" w14:textId="77777777">
        <w:tc>
          <w:tcPr>
            <w:tcW w:w="4535" w:type="dxa"/>
            <w:shd w:val="clear" w:color="auto" w:fill="auto"/>
          </w:tcPr>
          <w:p w14:paraId="54668D05" w14:textId="77777777" w:rsidR="005D7119" w:rsidRPr="002D6380" w:rsidRDefault="005D7119" w:rsidP="005D7119">
            <w:pPr>
              <w:pStyle w:val="TAL"/>
              <w:rPr>
                <w:lang w:eastAsia="en-US"/>
              </w:rPr>
            </w:pPr>
            <w:r w:rsidRPr="002D6380">
              <w:rPr>
                <w:lang w:eastAsia="en-US"/>
              </w:rPr>
              <w:t xml:space="preserve">              periodicalReporting</w:t>
            </w:r>
          </w:p>
        </w:tc>
        <w:tc>
          <w:tcPr>
            <w:tcW w:w="2267" w:type="dxa"/>
            <w:shd w:val="clear" w:color="auto" w:fill="auto"/>
          </w:tcPr>
          <w:p w14:paraId="7D3CEBFA" w14:textId="77777777" w:rsidR="005D7119" w:rsidRPr="002D6380" w:rsidRDefault="005D7119" w:rsidP="005D7119">
            <w:pPr>
              <w:pStyle w:val="TAL"/>
              <w:rPr>
                <w:rFonts w:eastAsia="MS Mincho"/>
                <w:lang w:eastAsia="en-US"/>
              </w:rPr>
            </w:pPr>
            <w:r w:rsidRPr="002D6380">
              <w:rPr>
                <w:rFonts w:eastAsia="MS Mincho"/>
                <w:lang w:eastAsia="en-US"/>
              </w:rPr>
              <w:t>Not present</w:t>
            </w:r>
          </w:p>
        </w:tc>
        <w:tc>
          <w:tcPr>
            <w:tcW w:w="1700" w:type="dxa"/>
            <w:shd w:val="clear" w:color="auto" w:fill="auto"/>
          </w:tcPr>
          <w:p w14:paraId="2535DCFE" w14:textId="77777777" w:rsidR="005D7119" w:rsidRPr="002D6380" w:rsidRDefault="005D7119" w:rsidP="005D7119">
            <w:pPr>
              <w:pStyle w:val="TAL"/>
              <w:rPr>
                <w:rFonts w:eastAsia="MS Mincho"/>
                <w:lang w:eastAsia="en-US"/>
              </w:rPr>
            </w:pPr>
          </w:p>
        </w:tc>
        <w:tc>
          <w:tcPr>
            <w:tcW w:w="1104" w:type="dxa"/>
            <w:shd w:val="clear" w:color="auto" w:fill="auto"/>
          </w:tcPr>
          <w:p w14:paraId="1E6BC9D4" w14:textId="77777777" w:rsidR="005D7119" w:rsidRPr="002D6380" w:rsidRDefault="005D7119" w:rsidP="005D7119">
            <w:pPr>
              <w:pStyle w:val="TAL"/>
              <w:rPr>
                <w:rFonts w:eastAsia="MS Mincho"/>
                <w:lang w:eastAsia="en-US"/>
              </w:rPr>
            </w:pPr>
          </w:p>
        </w:tc>
      </w:tr>
      <w:tr w:rsidR="005D7119" w:rsidRPr="002D6380" w14:paraId="43D033F6" w14:textId="77777777">
        <w:tc>
          <w:tcPr>
            <w:tcW w:w="4535" w:type="dxa"/>
            <w:shd w:val="clear" w:color="auto" w:fill="auto"/>
          </w:tcPr>
          <w:p w14:paraId="011A3C94" w14:textId="77777777" w:rsidR="005D7119" w:rsidRPr="002D6380" w:rsidRDefault="005D7119" w:rsidP="005D7119">
            <w:pPr>
              <w:pStyle w:val="TAL"/>
              <w:rPr>
                <w:lang w:eastAsia="en-US"/>
              </w:rPr>
            </w:pPr>
            <w:r w:rsidRPr="002D6380">
              <w:rPr>
                <w:lang w:eastAsia="en-US"/>
              </w:rPr>
              <w:t xml:space="preserve">              additionalInformation</w:t>
            </w:r>
          </w:p>
        </w:tc>
        <w:tc>
          <w:tcPr>
            <w:tcW w:w="2267" w:type="dxa"/>
            <w:shd w:val="clear" w:color="auto" w:fill="auto"/>
          </w:tcPr>
          <w:p w14:paraId="6692B0E9" w14:textId="77777777" w:rsidR="005D7119" w:rsidRPr="002D6380" w:rsidRDefault="005D7119" w:rsidP="005D7119">
            <w:pPr>
              <w:pStyle w:val="TAL"/>
              <w:rPr>
                <w:rFonts w:eastAsia="MS Mincho"/>
                <w:lang w:eastAsia="en-US"/>
              </w:rPr>
            </w:pPr>
            <w:r w:rsidRPr="002D6380">
              <w:rPr>
                <w:rFonts w:eastAsia="MS Mincho"/>
                <w:lang w:eastAsia="en-US"/>
              </w:rPr>
              <w:t>onlyReturnInformationRequested</w:t>
            </w:r>
          </w:p>
        </w:tc>
        <w:tc>
          <w:tcPr>
            <w:tcW w:w="1700" w:type="dxa"/>
            <w:shd w:val="clear" w:color="auto" w:fill="auto"/>
          </w:tcPr>
          <w:p w14:paraId="2499CEDD" w14:textId="77777777" w:rsidR="005D7119" w:rsidRPr="002D6380" w:rsidRDefault="005D7119" w:rsidP="005D7119">
            <w:pPr>
              <w:pStyle w:val="TAL"/>
              <w:rPr>
                <w:rFonts w:eastAsia="MS Mincho"/>
                <w:lang w:eastAsia="en-US"/>
              </w:rPr>
            </w:pPr>
          </w:p>
        </w:tc>
        <w:tc>
          <w:tcPr>
            <w:tcW w:w="1104" w:type="dxa"/>
            <w:shd w:val="clear" w:color="auto" w:fill="auto"/>
          </w:tcPr>
          <w:p w14:paraId="3BA1A8A9" w14:textId="77777777" w:rsidR="005D7119" w:rsidRPr="002D6380" w:rsidRDefault="005D7119" w:rsidP="005D7119">
            <w:pPr>
              <w:pStyle w:val="TAL"/>
              <w:rPr>
                <w:rFonts w:eastAsia="MS Mincho"/>
                <w:lang w:eastAsia="en-US"/>
              </w:rPr>
            </w:pPr>
          </w:p>
        </w:tc>
      </w:tr>
      <w:tr w:rsidR="005D7119" w:rsidRPr="002D6380" w14:paraId="2832DC25" w14:textId="77777777">
        <w:tc>
          <w:tcPr>
            <w:tcW w:w="4535" w:type="dxa"/>
            <w:shd w:val="clear" w:color="auto" w:fill="auto"/>
          </w:tcPr>
          <w:p w14:paraId="256632AB" w14:textId="77777777" w:rsidR="005D7119" w:rsidRPr="002D6380" w:rsidRDefault="005D7119" w:rsidP="005D7119">
            <w:pPr>
              <w:pStyle w:val="TAL"/>
              <w:rPr>
                <w:lang w:eastAsia="en-US"/>
              </w:rPr>
            </w:pPr>
            <w:r w:rsidRPr="002D6380">
              <w:rPr>
                <w:lang w:eastAsia="en-US"/>
              </w:rPr>
              <w:t xml:space="preserve">              qos SEQUENCE {</w:t>
            </w:r>
          </w:p>
        </w:tc>
        <w:tc>
          <w:tcPr>
            <w:tcW w:w="2267" w:type="dxa"/>
            <w:shd w:val="clear" w:color="auto" w:fill="auto"/>
          </w:tcPr>
          <w:p w14:paraId="5CB29CD7" w14:textId="77777777" w:rsidR="005D7119" w:rsidRPr="002D6380" w:rsidRDefault="005D7119" w:rsidP="005D7119">
            <w:pPr>
              <w:pStyle w:val="TAL"/>
              <w:rPr>
                <w:rFonts w:eastAsia="MS Mincho"/>
                <w:lang w:eastAsia="en-US"/>
              </w:rPr>
            </w:pPr>
          </w:p>
        </w:tc>
        <w:tc>
          <w:tcPr>
            <w:tcW w:w="1700" w:type="dxa"/>
            <w:shd w:val="clear" w:color="auto" w:fill="auto"/>
          </w:tcPr>
          <w:p w14:paraId="4B37D253" w14:textId="77777777" w:rsidR="005D7119" w:rsidRPr="002D6380" w:rsidRDefault="005D7119" w:rsidP="005D7119">
            <w:pPr>
              <w:pStyle w:val="TAL"/>
              <w:rPr>
                <w:rFonts w:eastAsia="MS Mincho"/>
                <w:lang w:eastAsia="en-US"/>
              </w:rPr>
            </w:pPr>
          </w:p>
        </w:tc>
        <w:tc>
          <w:tcPr>
            <w:tcW w:w="1104" w:type="dxa"/>
            <w:shd w:val="clear" w:color="auto" w:fill="auto"/>
          </w:tcPr>
          <w:p w14:paraId="378C9B69" w14:textId="77777777" w:rsidR="005D7119" w:rsidRPr="002D6380" w:rsidRDefault="005D7119" w:rsidP="005D7119">
            <w:pPr>
              <w:pStyle w:val="TAL"/>
              <w:rPr>
                <w:rFonts w:eastAsia="MS Mincho"/>
                <w:lang w:eastAsia="en-US"/>
              </w:rPr>
            </w:pPr>
          </w:p>
        </w:tc>
      </w:tr>
      <w:tr w:rsidR="005D7119" w:rsidRPr="002D6380" w14:paraId="34C82B58" w14:textId="77777777">
        <w:tc>
          <w:tcPr>
            <w:tcW w:w="4535" w:type="dxa"/>
            <w:shd w:val="clear" w:color="auto" w:fill="auto"/>
          </w:tcPr>
          <w:p w14:paraId="4234387B" w14:textId="77777777" w:rsidR="005D7119" w:rsidRPr="002D6380" w:rsidRDefault="005D7119" w:rsidP="005D7119">
            <w:pPr>
              <w:pStyle w:val="TAL"/>
              <w:rPr>
                <w:lang w:eastAsia="en-US"/>
              </w:rPr>
            </w:pPr>
            <w:r w:rsidRPr="002D6380">
              <w:rPr>
                <w:lang w:eastAsia="en-US"/>
              </w:rPr>
              <w:t xml:space="preserve">                 horizontalAccuracy</w:t>
            </w:r>
          </w:p>
        </w:tc>
        <w:tc>
          <w:tcPr>
            <w:tcW w:w="2267" w:type="dxa"/>
            <w:shd w:val="clear" w:color="auto" w:fill="auto"/>
          </w:tcPr>
          <w:p w14:paraId="686793A2" w14:textId="77777777" w:rsidR="005D7119" w:rsidRPr="002D6380" w:rsidRDefault="005D7119" w:rsidP="005D7119">
            <w:pPr>
              <w:pStyle w:val="TAL"/>
              <w:rPr>
                <w:rFonts w:eastAsia="MS Mincho"/>
                <w:lang w:eastAsia="en-US"/>
              </w:rPr>
            </w:pPr>
            <w:r w:rsidRPr="002D6380">
              <w:rPr>
                <w:rFonts w:eastAsia="MS Mincho"/>
                <w:lang w:eastAsia="en-US"/>
              </w:rPr>
              <w:t>Not present</w:t>
            </w:r>
          </w:p>
        </w:tc>
        <w:tc>
          <w:tcPr>
            <w:tcW w:w="1700" w:type="dxa"/>
            <w:shd w:val="clear" w:color="auto" w:fill="auto"/>
          </w:tcPr>
          <w:p w14:paraId="68979C98" w14:textId="77777777" w:rsidR="005D7119" w:rsidRPr="002D6380" w:rsidRDefault="005D7119" w:rsidP="005D7119">
            <w:pPr>
              <w:pStyle w:val="TAL"/>
              <w:rPr>
                <w:rFonts w:eastAsia="MS Mincho"/>
                <w:lang w:eastAsia="en-US"/>
              </w:rPr>
            </w:pPr>
          </w:p>
        </w:tc>
        <w:tc>
          <w:tcPr>
            <w:tcW w:w="1104" w:type="dxa"/>
            <w:shd w:val="clear" w:color="auto" w:fill="auto"/>
          </w:tcPr>
          <w:p w14:paraId="1B5F5EE5" w14:textId="77777777" w:rsidR="005D7119" w:rsidRPr="002D6380" w:rsidRDefault="005D7119" w:rsidP="005D7119">
            <w:pPr>
              <w:pStyle w:val="TAL"/>
              <w:rPr>
                <w:rFonts w:eastAsia="MS Mincho"/>
                <w:lang w:eastAsia="en-US"/>
              </w:rPr>
            </w:pPr>
          </w:p>
        </w:tc>
      </w:tr>
      <w:tr w:rsidR="005D7119" w:rsidRPr="002D6380" w14:paraId="0D603742" w14:textId="77777777">
        <w:tc>
          <w:tcPr>
            <w:tcW w:w="4535" w:type="dxa"/>
            <w:shd w:val="clear" w:color="auto" w:fill="auto"/>
          </w:tcPr>
          <w:p w14:paraId="7E3392A0" w14:textId="77777777" w:rsidR="005D7119" w:rsidRPr="002D6380" w:rsidRDefault="005D7119" w:rsidP="005D7119">
            <w:pPr>
              <w:pStyle w:val="TAL"/>
              <w:rPr>
                <w:lang w:eastAsia="en-US"/>
              </w:rPr>
            </w:pPr>
            <w:r w:rsidRPr="002D6380">
              <w:rPr>
                <w:lang w:eastAsia="en-US"/>
              </w:rPr>
              <w:t xml:space="preserve">                 verticalCoordinateRequest</w:t>
            </w:r>
          </w:p>
        </w:tc>
        <w:tc>
          <w:tcPr>
            <w:tcW w:w="2267" w:type="dxa"/>
            <w:shd w:val="clear" w:color="auto" w:fill="auto"/>
          </w:tcPr>
          <w:p w14:paraId="1B8D0527" w14:textId="77777777" w:rsidR="005D7119" w:rsidRPr="002D6380" w:rsidRDefault="005D7119" w:rsidP="005D7119">
            <w:pPr>
              <w:pStyle w:val="TAL"/>
              <w:rPr>
                <w:rFonts w:eastAsia="MS Mincho"/>
                <w:lang w:eastAsia="en-US"/>
              </w:rPr>
            </w:pPr>
            <w:r w:rsidRPr="002D6380">
              <w:rPr>
                <w:rFonts w:eastAsia="MS Mincho"/>
                <w:lang w:eastAsia="en-US"/>
              </w:rPr>
              <w:t>FALSE</w:t>
            </w:r>
          </w:p>
        </w:tc>
        <w:tc>
          <w:tcPr>
            <w:tcW w:w="1700" w:type="dxa"/>
            <w:shd w:val="clear" w:color="auto" w:fill="auto"/>
          </w:tcPr>
          <w:p w14:paraId="0C0B7AEB" w14:textId="77777777" w:rsidR="005D7119" w:rsidRPr="002D6380" w:rsidRDefault="005D7119" w:rsidP="005D7119">
            <w:pPr>
              <w:pStyle w:val="TAL"/>
              <w:rPr>
                <w:rFonts w:eastAsia="MS Mincho"/>
                <w:lang w:eastAsia="en-US"/>
              </w:rPr>
            </w:pPr>
          </w:p>
        </w:tc>
        <w:tc>
          <w:tcPr>
            <w:tcW w:w="1104" w:type="dxa"/>
            <w:shd w:val="clear" w:color="auto" w:fill="auto"/>
          </w:tcPr>
          <w:p w14:paraId="2F77435E" w14:textId="77777777" w:rsidR="005D7119" w:rsidRPr="002D6380" w:rsidRDefault="005D7119" w:rsidP="005D7119">
            <w:pPr>
              <w:pStyle w:val="TAL"/>
              <w:rPr>
                <w:rFonts w:eastAsia="MS Mincho"/>
                <w:lang w:eastAsia="en-US"/>
              </w:rPr>
            </w:pPr>
          </w:p>
        </w:tc>
      </w:tr>
      <w:tr w:rsidR="005D7119" w:rsidRPr="002D6380" w14:paraId="0CB296F4" w14:textId="77777777">
        <w:tc>
          <w:tcPr>
            <w:tcW w:w="4535" w:type="dxa"/>
            <w:shd w:val="clear" w:color="auto" w:fill="auto"/>
          </w:tcPr>
          <w:p w14:paraId="3F3484BE" w14:textId="77777777" w:rsidR="005D7119" w:rsidRPr="002D6380" w:rsidRDefault="005D7119" w:rsidP="005D7119">
            <w:pPr>
              <w:pStyle w:val="TAL"/>
              <w:rPr>
                <w:lang w:eastAsia="en-US"/>
              </w:rPr>
            </w:pPr>
            <w:r w:rsidRPr="002D6380">
              <w:rPr>
                <w:lang w:eastAsia="en-US"/>
              </w:rPr>
              <w:t xml:space="preserve">                 verticalAccuracy</w:t>
            </w:r>
          </w:p>
        </w:tc>
        <w:tc>
          <w:tcPr>
            <w:tcW w:w="2267" w:type="dxa"/>
            <w:shd w:val="clear" w:color="auto" w:fill="auto"/>
          </w:tcPr>
          <w:p w14:paraId="5CD5357A" w14:textId="77777777" w:rsidR="005D7119" w:rsidRPr="002D6380" w:rsidRDefault="005D7119" w:rsidP="005D7119">
            <w:pPr>
              <w:pStyle w:val="TAL"/>
              <w:rPr>
                <w:rFonts w:eastAsia="MS Mincho"/>
                <w:lang w:eastAsia="en-US"/>
              </w:rPr>
            </w:pPr>
            <w:r w:rsidRPr="002D6380">
              <w:rPr>
                <w:rFonts w:eastAsia="MS Mincho"/>
                <w:lang w:eastAsia="en-US"/>
              </w:rPr>
              <w:t>Not present</w:t>
            </w:r>
          </w:p>
        </w:tc>
        <w:tc>
          <w:tcPr>
            <w:tcW w:w="1700" w:type="dxa"/>
            <w:shd w:val="clear" w:color="auto" w:fill="auto"/>
          </w:tcPr>
          <w:p w14:paraId="7A717BF5" w14:textId="77777777" w:rsidR="005D7119" w:rsidRPr="002D6380" w:rsidRDefault="005D7119" w:rsidP="005D7119">
            <w:pPr>
              <w:pStyle w:val="TAL"/>
              <w:rPr>
                <w:rFonts w:eastAsia="MS Mincho"/>
                <w:lang w:eastAsia="en-US"/>
              </w:rPr>
            </w:pPr>
          </w:p>
        </w:tc>
        <w:tc>
          <w:tcPr>
            <w:tcW w:w="1104" w:type="dxa"/>
            <w:shd w:val="clear" w:color="auto" w:fill="auto"/>
          </w:tcPr>
          <w:p w14:paraId="6EAD62C2" w14:textId="77777777" w:rsidR="005D7119" w:rsidRPr="002D6380" w:rsidRDefault="005D7119" w:rsidP="005D7119">
            <w:pPr>
              <w:pStyle w:val="TAL"/>
              <w:rPr>
                <w:rFonts w:eastAsia="MS Mincho"/>
                <w:lang w:eastAsia="en-US"/>
              </w:rPr>
            </w:pPr>
          </w:p>
        </w:tc>
      </w:tr>
      <w:tr w:rsidR="005D7119" w:rsidRPr="002D6380" w14:paraId="64A2A697" w14:textId="77777777">
        <w:tc>
          <w:tcPr>
            <w:tcW w:w="4535" w:type="dxa"/>
            <w:shd w:val="clear" w:color="auto" w:fill="auto"/>
          </w:tcPr>
          <w:p w14:paraId="3A55C676" w14:textId="77777777" w:rsidR="005D7119" w:rsidRPr="002D6380" w:rsidRDefault="005D7119" w:rsidP="005D7119">
            <w:pPr>
              <w:pStyle w:val="TAL"/>
              <w:rPr>
                <w:lang w:eastAsia="en-US"/>
              </w:rPr>
            </w:pPr>
            <w:r w:rsidRPr="002D6380">
              <w:rPr>
                <w:lang w:eastAsia="en-US"/>
              </w:rPr>
              <w:t xml:space="preserve">                 responseTime</w:t>
            </w:r>
            <w:r w:rsidR="007143D8" w:rsidRPr="002D6380">
              <w:rPr>
                <w:lang w:eastAsia="en-US"/>
              </w:rPr>
              <w:t xml:space="preserve"> SEQUENCE {</w:t>
            </w:r>
          </w:p>
        </w:tc>
        <w:tc>
          <w:tcPr>
            <w:tcW w:w="2267" w:type="dxa"/>
            <w:shd w:val="clear" w:color="auto" w:fill="auto"/>
          </w:tcPr>
          <w:p w14:paraId="07AB8313" w14:textId="77777777" w:rsidR="005D7119" w:rsidRPr="002D6380" w:rsidRDefault="005D7119" w:rsidP="005D7119">
            <w:pPr>
              <w:pStyle w:val="TAL"/>
              <w:rPr>
                <w:rFonts w:eastAsia="MS Mincho"/>
                <w:lang w:eastAsia="en-US"/>
              </w:rPr>
            </w:pPr>
          </w:p>
        </w:tc>
        <w:tc>
          <w:tcPr>
            <w:tcW w:w="1700" w:type="dxa"/>
            <w:shd w:val="clear" w:color="auto" w:fill="auto"/>
          </w:tcPr>
          <w:p w14:paraId="59D01A16" w14:textId="77777777" w:rsidR="005D7119" w:rsidRPr="002D6380" w:rsidRDefault="005D7119" w:rsidP="005D7119">
            <w:pPr>
              <w:pStyle w:val="TAL"/>
              <w:rPr>
                <w:rFonts w:eastAsia="MS Mincho"/>
                <w:lang w:eastAsia="en-US"/>
              </w:rPr>
            </w:pPr>
          </w:p>
        </w:tc>
        <w:tc>
          <w:tcPr>
            <w:tcW w:w="1104" w:type="dxa"/>
            <w:shd w:val="clear" w:color="auto" w:fill="auto"/>
          </w:tcPr>
          <w:p w14:paraId="1F85A1F3" w14:textId="77777777" w:rsidR="005D7119" w:rsidRPr="002D6380" w:rsidRDefault="005D7119" w:rsidP="005D7119">
            <w:pPr>
              <w:pStyle w:val="TAL"/>
              <w:rPr>
                <w:rFonts w:eastAsia="MS Mincho"/>
                <w:lang w:eastAsia="en-US"/>
              </w:rPr>
            </w:pPr>
          </w:p>
        </w:tc>
      </w:tr>
      <w:tr w:rsidR="007143D8" w:rsidRPr="002D6380" w14:paraId="50D640F9" w14:textId="77777777" w:rsidTr="00CC2ADE">
        <w:tc>
          <w:tcPr>
            <w:tcW w:w="4535" w:type="dxa"/>
            <w:shd w:val="clear" w:color="auto" w:fill="auto"/>
          </w:tcPr>
          <w:p w14:paraId="4EDDDB5A" w14:textId="77777777" w:rsidR="007143D8" w:rsidRPr="002D6380" w:rsidRDefault="007143D8" w:rsidP="00CC2ADE">
            <w:pPr>
              <w:pStyle w:val="TAL"/>
              <w:rPr>
                <w:lang w:eastAsia="en-US"/>
              </w:rPr>
            </w:pPr>
            <w:r w:rsidRPr="002D6380">
              <w:rPr>
                <w:lang w:eastAsia="en-US"/>
              </w:rPr>
              <w:t xml:space="preserve">                   time</w:t>
            </w:r>
          </w:p>
        </w:tc>
        <w:tc>
          <w:tcPr>
            <w:tcW w:w="2267" w:type="dxa"/>
            <w:shd w:val="clear" w:color="auto" w:fill="auto"/>
          </w:tcPr>
          <w:p w14:paraId="3034E623" w14:textId="77777777" w:rsidR="007143D8" w:rsidRPr="002D6380" w:rsidRDefault="007143D8" w:rsidP="00CC2ADE">
            <w:pPr>
              <w:pStyle w:val="TAL"/>
              <w:rPr>
                <w:rFonts w:eastAsia="MS Mincho"/>
                <w:lang w:eastAsia="en-US"/>
              </w:rPr>
            </w:pPr>
            <w:r w:rsidRPr="002D6380">
              <w:rPr>
                <w:rFonts w:eastAsia="MS Mincho"/>
                <w:lang w:eastAsia="en-US"/>
              </w:rPr>
              <w:t>3</w:t>
            </w:r>
          </w:p>
        </w:tc>
        <w:tc>
          <w:tcPr>
            <w:tcW w:w="1700" w:type="dxa"/>
            <w:shd w:val="clear" w:color="auto" w:fill="auto"/>
          </w:tcPr>
          <w:p w14:paraId="786D8967" w14:textId="77777777" w:rsidR="007143D8" w:rsidRPr="002D6380" w:rsidRDefault="007143D8" w:rsidP="00CC2ADE">
            <w:pPr>
              <w:pStyle w:val="TAL"/>
              <w:rPr>
                <w:rFonts w:eastAsia="MS Mincho"/>
                <w:lang w:eastAsia="en-US"/>
              </w:rPr>
            </w:pPr>
            <w:r w:rsidRPr="002D6380">
              <w:rPr>
                <w:rFonts w:eastAsia="MS Mincho"/>
                <w:lang w:eastAsia="en-US"/>
              </w:rPr>
              <w:t xml:space="preserve">See Note </w:t>
            </w:r>
            <w:r w:rsidR="00E714CA" w:rsidRPr="002D6380">
              <w:rPr>
                <w:rFonts w:eastAsia="MS Mincho"/>
                <w:lang w:eastAsia="en-US"/>
              </w:rPr>
              <w:t>4</w:t>
            </w:r>
            <w:r w:rsidRPr="002D6380">
              <w:rPr>
                <w:rFonts w:eastAsia="MS Mincho"/>
                <w:lang w:eastAsia="en-US"/>
              </w:rPr>
              <w:t xml:space="preserve"> of Table 10.3.4.1-1</w:t>
            </w:r>
          </w:p>
        </w:tc>
        <w:tc>
          <w:tcPr>
            <w:tcW w:w="1104" w:type="dxa"/>
            <w:shd w:val="clear" w:color="auto" w:fill="auto"/>
          </w:tcPr>
          <w:p w14:paraId="1D3D3991" w14:textId="77777777" w:rsidR="007143D8" w:rsidRPr="002D6380" w:rsidRDefault="007143D8" w:rsidP="00CC2ADE">
            <w:pPr>
              <w:pStyle w:val="TAL"/>
              <w:rPr>
                <w:rFonts w:eastAsia="MS Mincho"/>
                <w:lang w:eastAsia="en-US"/>
              </w:rPr>
            </w:pPr>
          </w:p>
        </w:tc>
      </w:tr>
      <w:tr w:rsidR="007143D8" w:rsidRPr="002D6380" w14:paraId="4FE928DF" w14:textId="77777777" w:rsidTr="00CC2ADE">
        <w:tc>
          <w:tcPr>
            <w:tcW w:w="4535" w:type="dxa"/>
            <w:shd w:val="clear" w:color="auto" w:fill="auto"/>
          </w:tcPr>
          <w:p w14:paraId="46876D5E" w14:textId="77777777" w:rsidR="007143D8" w:rsidRPr="002D6380" w:rsidRDefault="007143D8" w:rsidP="00CC2ADE">
            <w:pPr>
              <w:pStyle w:val="TAL"/>
              <w:rPr>
                <w:lang w:eastAsia="en-US"/>
              </w:rPr>
            </w:pPr>
            <w:r w:rsidRPr="002D6380">
              <w:rPr>
                <w:lang w:eastAsia="en-US"/>
              </w:rPr>
              <w:t xml:space="preserve">                   responseTimeEarlyFix-r12</w:t>
            </w:r>
          </w:p>
        </w:tc>
        <w:tc>
          <w:tcPr>
            <w:tcW w:w="2267" w:type="dxa"/>
            <w:shd w:val="clear" w:color="auto" w:fill="auto"/>
          </w:tcPr>
          <w:p w14:paraId="547B91FA" w14:textId="77777777" w:rsidR="007143D8" w:rsidRPr="002D6380" w:rsidRDefault="007143D8" w:rsidP="00CC2ADE">
            <w:pPr>
              <w:pStyle w:val="TAL"/>
              <w:rPr>
                <w:rFonts w:eastAsia="MS Mincho"/>
                <w:lang w:eastAsia="en-US"/>
              </w:rPr>
            </w:pPr>
            <w:r w:rsidRPr="002D6380">
              <w:rPr>
                <w:rFonts w:eastAsia="MS Mincho"/>
                <w:lang w:eastAsia="en-US"/>
              </w:rPr>
              <w:t>Not present</w:t>
            </w:r>
          </w:p>
        </w:tc>
        <w:tc>
          <w:tcPr>
            <w:tcW w:w="1700" w:type="dxa"/>
            <w:shd w:val="clear" w:color="auto" w:fill="auto"/>
          </w:tcPr>
          <w:p w14:paraId="239C1411" w14:textId="77777777" w:rsidR="007143D8" w:rsidRPr="002D6380" w:rsidRDefault="007143D8" w:rsidP="00CC2ADE">
            <w:pPr>
              <w:pStyle w:val="TAL"/>
              <w:rPr>
                <w:rFonts w:eastAsia="MS Mincho"/>
                <w:lang w:eastAsia="en-US"/>
              </w:rPr>
            </w:pPr>
          </w:p>
        </w:tc>
        <w:tc>
          <w:tcPr>
            <w:tcW w:w="1104" w:type="dxa"/>
            <w:shd w:val="clear" w:color="auto" w:fill="auto"/>
          </w:tcPr>
          <w:p w14:paraId="35BA8766" w14:textId="77777777" w:rsidR="007143D8" w:rsidRPr="002D6380" w:rsidRDefault="007143D8" w:rsidP="00CC2ADE">
            <w:pPr>
              <w:pStyle w:val="TAL"/>
              <w:rPr>
                <w:rFonts w:eastAsia="MS Mincho"/>
                <w:lang w:eastAsia="en-US"/>
              </w:rPr>
            </w:pPr>
            <w:r w:rsidRPr="002D6380">
              <w:rPr>
                <w:rFonts w:eastAsia="MS Mincho"/>
                <w:lang w:eastAsia="en-US"/>
              </w:rPr>
              <w:t>Rel-12 onwards</w:t>
            </w:r>
          </w:p>
        </w:tc>
      </w:tr>
      <w:tr w:rsidR="007143D8" w:rsidRPr="002D6380" w14:paraId="79D21B46" w14:textId="77777777" w:rsidTr="00CC2ADE">
        <w:tc>
          <w:tcPr>
            <w:tcW w:w="4535" w:type="dxa"/>
            <w:shd w:val="clear" w:color="auto" w:fill="auto"/>
          </w:tcPr>
          <w:p w14:paraId="3ED1E487" w14:textId="77777777" w:rsidR="007143D8" w:rsidRPr="002D6380" w:rsidRDefault="007143D8" w:rsidP="00CC2ADE">
            <w:pPr>
              <w:pStyle w:val="TAL"/>
              <w:rPr>
                <w:lang w:eastAsia="en-US"/>
              </w:rPr>
            </w:pPr>
            <w:r w:rsidRPr="002D6380">
              <w:rPr>
                <w:lang w:eastAsia="en-US"/>
              </w:rPr>
              <w:t xml:space="preserve">                 }</w:t>
            </w:r>
          </w:p>
        </w:tc>
        <w:tc>
          <w:tcPr>
            <w:tcW w:w="2267" w:type="dxa"/>
            <w:shd w:val="clear" w:color="auto" w:fill="auto"/>
          </w:tcPr>
          <w:p w14:paraId="1538F001" w14:textId="77777777" w:rsidR="007143D8" w:rsidRPr="002D6380" w:rsidRDefault="007143D8" w:rsidP="00CC2ADE">
            <w:pPr>
              <w:pStyle w:val="TAL"/>
              <w:rPr>
                <w:rFonts w:eastAsia="MS Mincho"/>
                <w:lang w:eastAsia="en-US"/>
              </w:rPr>
            </w:pPr>
          </w:p>
        </w:tc>
        <w:tc>
          <w:tcPr>
            <w:tcW w:w="1700" w:type="dxa"/>
            <w:shd w:val="clear" w:color="auto" w:fill="auto"/>
          </w:tcPr>
          <w:p w14:paraId="445C0B7D" w14:textId="77777777" w:rsidR="007143D8" w:rsidRPr="002D6380" w:rsidRDefault="007143D8" w:rsidP="00CC2ADE">
            <w:pPr>
              <w:pStyle w:val="TAL"/>
              <w:rPr>
                <w:rFonts w:eastAsia="MS Mincho"/>
                <w:lang w:eastAsia="en-US"/>
              </w:rPr>
            </w:pPr>
          </w:p>
        </w:tc>
        <w:tc>
          <w:tcPr>
            <w:tcW w:w="1104" w:type="dxa"/>
            <w:shd w:val="clear" w:color="auto" w:fill="auto"/>
          </w:tcPr>
          <w:p w14:paraId="1A318BEF" w14:textId="77777777" w:rsidR="007143D8" w:rsidRPr="002D6380" w:rsidRDefault="007143D8" w:rsidP="00CC2ADE">
            <w:pPr>
              <w:pStyle w:val="TAL"/>
              <w:rPr>
                <w:rFonts w:eastAsia="MS Mincho"/>
                <w:lang w:eastAsia="en-US"/>
              </w:rPr>
            </w:pPr>
          </w:p>
        </w:tc>
      </w:tr>
      <w:tr w:rsidR="005D7119" w:rsidRPr="002D6380" w14:paraId="30F7D1C2" w14:textId="77777777">
        <w:tc>
          <w:tcPr>
            <w:tcW w:w="4535" w:type="dxa"/>
            <w:shd w:val="clear" w:color="auto" w:fill="auto"/>
          </w:tcPr>
          <w:p w14:paraId="0C6D4944" w14:textId="77777777" w:rsidR="005D7119" w:rsidRPr="002D6380" w:rsidRDefault="005D7119" w:rsidP="005D7119">
            <w:pPr>
              <w:pStyle w:val="TAL"/>
              <w:rPr>
                <w:lang w:eastAsia="en-US"/>
              </w:rPr>
            </w:pPr>
            <w:r w:rsidRPr="002D6380">
              <w:rPr>
                <w:lang w:eastAsia="en-US"/>
              </w:rPr>
              <w:t xml:space="preserve">                 velocityRequest</w:t>
            </w:r>
          </w:p>
        </w:tc>
        <w:tc>
          <w:tcPr>
            <w:tcW w:w="2267" w:type="dxa"/>
            <w:shd w:val="clear" w:color="auto" w:fill="auto"/>
          </w:tcPr>
          <w:p w14:paraId="57A05A7E" w14:textId="77777777" w:rsidR="005D7119" w:rsidRPr="002D6380" w:rsidRDefault="005D7119" w:rsidP="005D7119">
            <w:pPr>
              <w:pStyle w:val="TAL"/>
              <w:rPr>
                <w:rFonts w:eastAsia="MS Mincho"/>
                <w:lang w:eastAsia="en-US"/>
              </w:rPr>
            </w:pPr>
            <w:r w:rsidRPr="002D6380">
              <w:rPr>
                <w:rFonts w:eastAsia="MS Mincho"/>
                <w:lang w:eastAsia="en-US"/>
              </w:rPr>
              <w:t>FALSE</w:t>
            </w:r>
          </w:p>
        </w:tc>
        <w:tc>
          <w:tcPr>
            <w:tcW w:w="1700" w:type="dxa"/>
            <w:shd w:val="clear" w:color="auto" w:fill="auto"/>
          </w:tcPr>
          <w:p w14:paraId="3DBC74BB" w14:textId="77777777" w:rsidR="005D7119" w:rsidRPr="002D6380" w:rsidRDefault="005D7119" w:rsidP="005D7119">
            <w:pPr>
              <w:pStyle w:val="TAL"/>
              <w:rPr>
                <w:rFonts w:eastAsia="MS Mincho"/>
                <w:lang w:eastAsia="en-US"/>
              </w:rPr>
            </w:pPr>
          </w:p>
        </w:tc>
        <w:tc>
          <w:tcPr>
            <w:tcW w:w="1104" w:type="dxa"/>
            <w:shd w:val="clear" w:color="auto" w:fill="auto"/>
          </w:tcPr>
          <w:p w14:paraId="01D7056D" w14:textId="77777777" w:rsidR="005D7119" w:rsidRPr="002D6380" w:rsidRDefault="005D7119" w:rsidP="005D7119">
            <w:pPr>
              <w:pStyle w:val="TAL"/>
              <w:rPr>
                <w:rFonts w:eastAsia="MS Mincho"/>
                <w:lang w:eastAsia="en-US"/>
              </w:rPr>
            </w:pPr>
          </w:p>
        </w:tc>
      </w:tr>
      <w:tr w:rsidR="005D7119" w:rsidRPr="002D6380" w14:paraId="530DF83A" w14:textId="77777777">
        <w:tc>
          <w:tcPr>
            <w:tcW w:w="4535" w:type="dxa"/>
            <w:shd w:val="clear" w:color="auto" w:fill="auto"/>
          </w:tcPr>
          <w:p w14:paraId="2E36CAEF" w14:textId="77777777" w:rsidR="005D7119" w:rsidRPr="002D6380" w:rsidRDefault="005D7119" w:rsidP="005D7119">
            <w:pPr>
              <w:pStyle w:val="TAL"/>
              <w:rPr>
                <w:lang w:eastAsia="en-US"/>
              </w:rPr>
            </w:pPr>
            <w:r w:rsidRPr="002D6380">
              <w:rPr>
                <w:lang w:eastAsia="en-US"/>
              </w:rPr>
              <w:t xml:space="preserve">              }</w:t>
            </w:r>
          </w:p>
        </w:tc>
        <w:tc>
          <w:tcPr>
            <w:tcW w:w="2267" w:type="dxa"/>
            <w:shd w:val="clear" w:color="auto" w:fill="auto"/>
          </w:tcPr>
          <w:p w14:paraId="0713F9EF" w14:textId="77777777" w:rsidR="005D7119" w:rsidRPr="002D6380" w:rsidRDefault="005D7119" w:rsidP="005D7119">
            <w:pPr>
              <w:pStyle w:val="TAL"/>
              <w:rPr>
                <w:rFonts w:eastAsia="MS Mincho"/>
                <w:lang w:eastAsia="en-US"/>
              </w:rPr>
            </w:pPr>
          </w:p>
        </w:tc>
        <w:tc>
          <w:tcPr>
            <w:tcW w:w="1700" w:type="dxa"/>
            <w:shd w:val="clear" w:color="auto" w:fill="auto"/>
          </w:tcPr>
          <w:p w14:paraId="246807C3" w14:textId="77777777" w:rsidR="005D7119" w:rsidRPr="002D6380" w:rsidRDefault="005D7119" w:rsidP="005D7119">
            <w:pPr>
              <w:pStyle w:val="TAL"/>
              <w:rPr>
                <w:rFonts w:eastAsia="MS Mincho"/>
                <w:lang w:eastAsia="en-US"/>
              </w:rPr>
            </w:pPr>
          </w:p>
        </w:tc>
        <w:tc>
          <w:tcPr>
            <w:tcW w:w="1104" w:type="dxa"/>
            <w:shd w:val="clear" w:color="auto" w:fill="auto"/>
          </w:tcPr>
          <w:p w14:paraId="45FE97AF" w14:textId="77777777" w:rsidR="005D7119" w:rsidRPr="002D6380" w:rsidRDefault="005D7119" w:rsidP="005D7119">
            <w:pPr>
              <w:pStyle w:val="TAL"/>
              <w:rPr>
                <w:rFonts w:eastAsia="MS Mincho"/>
                <w:lang w:eastAsia="en-US"/>
              </w:rPr>
            </w:pPr>
          </w:p>
        </w:tc>
      </w:tr>
      <w:tr w:rsidR="005D7119" w:rsidRPr="002D6380" w14:paraId="7EB7C1E1" w14:textId="77777777">
        <w:tc>
          <w:tcPr>
            <w:tcW w:w="4535" w:type="dxa"/>
            <w:shd w:val="clear" w:color="auto" w:fill="auto"/>
          </w:tcPr>
          <w:p w14:paraId="59F8B93D" w14:textId="77777777" w:rsidR="005D7119" w:rsidRPr="002D6380" w:rsidRDefault="005D7119" w:rsidP="005D7119">
            <w:pPr>
              <w:pStyle w:val="TAL"/>
              <w:rPr>
                <w:lang w:eastAsia="en-US"/>
              </w:rPr>
            </w:pPr>
            <w:r w:rsidRPr="002D6380">
              <w:rPr>
                <w:lang w:eastAsia="en-US"/>
              </w:rPr>
              <w:t xml:space="preserve">              environment</w:t>
            </w:r>
          </w:p>
        </w:tc>
        <w:tc>
          <w:tcPr>
            <w:tcW w:w="2267" w:type="dxa"/>
            <w:shd w:val="clear" w:color="auto" w:fill="auto"/>
          </w:tcPr>
          <w:p w14:paraId="35E72FC7" w14:textId="77777777" w:rsidR="005D7119" w:rsidRPr="002D6380" w:rsidRDefault="005D7119" w:rsidP="005D7119">
            <w:pPr>
              <w:pStyle w:val="TAL"/>
              <w:rPr>
                <w:rFonts w:eastAsia="MS Mincho"/>
                <w:lang w:eastAsia="en-US"/>
              </w:rPr>
            </w:pPr>
            <w:r w:rsidRPr="002D6380">
              <w:rPr>
                <w:rFonts w:eastAsia="MS Mincho"/>
                <w:lang w:eastAsia="en-US"/>
              </w:rPr>
              <w:t>Not present</w:t>
            </w:r>
          </w:p>
        </w:tc>
        <w:tc>
          <w:tcPr>
            <w:tcW w:w="1700" w:type="dxa"/>
            <w:shd w:val="clear" w:color="auto" w:fill="auto"/>
          </w:tcPr>
          <w:p w14:paraId="0120BE3D" w14:textId="77777777" w:rsidR="005D7119" w:rsidRPr="002D6380" w:rsidRDefault="005D7119" w:rsidP="005D7119">
            <w:pPr>
              <w:pStyle w:val="TAL"/>
              <w:rPr>
                <w:rFonts w:eastAsia="MS Mincho"/>
                <w:lang w:eastAsia="en-US"/>
              </w:rPr>
            </w:pPr>
          </w:p>
        </w:tc>
        <w:tc>
          <w:tcPr>
            <w:tcW w:w="1104" w:type="dxa"/>
            <w:shd w:val="clear" w:color="auto" w:fill="auto"/>
          </w:tcPr>
          <w:p w14:paraId="602ECE93" w14:textId="77777777" w:rsidR="005D7119" w:rsidRPr="002D6380" w:rsidRDefault="005D7119" w:rsidP="005D7119">
            <w:pPr>
              <w:pStyle w:val="TAL"/>
              <w:rPr>
                <w:rFonts w:eastAsia="MS Mincho"/>
                <w:lang w:eastAsia="en-US"/>
              </w:rPr>
            </w:pPr>
          </w:p>
        </w:tc>
      </w:tr>
      <w:tr w:rsidR="005D7119" w:rsidRPr="002D6380" w14:paraId="044C45C8" w14:textId="77777777">
        <w:tc>
          <w:tcPr>
            <w:tcW w:w="4535" w:type="dxa"/>
            <w:shd w:val="clear" w:color="auto" w:fill="auto"/>
          </w:tcPr>
          <w:p w14:paraId="6A95D04B" w14:textId="77777777" w:rsidR="005D7119" w:rsidRPr="002D6380" w:rsidRDefault="005D7119" w:rsidP="005D7119">
            <w:pPr>
              <w:pStyle w:val="TAL"/>
              <w:rPr>
                <w:lang w:eastAsia="en-US"/>
              </w:rPr>
            </w:pPr>
            <w:r w:rsidRPr="002D6380">
              <w:rPr>
                <w:lang w:eastAsia="en-US"/>
              </w:rPr>
              <w:t xml:space="preserve">              locationCoordinateTypes</w:t>
            </w:r>
          </w:p>
        </w:tc>
        <w:tc>
          <w:tcPr>
            <w:tcW w:w="2267" w:type="dxa"/>
            <w:shd w:val="clear" w:color="auto" w:fill="auto"/>
          </w:tcPr>
          <w:p w14:paraId="1064BB52" w14:textId="77777777" w:rsidR="005D7119" w:rsidRPr="002D6380" w:rsidRDefault="005D7119" w:rsidP="005D7119">
            <w:pPr>
              <w:pStyle w:val="TAL"/>
              <w:rPr>
                <w:rFonts w:eastAsia="MS Mincho"/>
                <w:lang w:eastAsia="en-US"/>
              </w:rPr>
            </w:pPr>
            <w:r w:rsidRPr="002D6380">
              <w:rPr>
                <w:rFonts w:eastAsia="MS Mincho"/>
                <w:lang w:eastAsia="en-US"/>
              </w:rPr>
              <w:t>Not present</w:t>
            </w:r>
          </w:p>
        </w:tc>
        <w:tc>
          <w:tcPr>
            <w:tcW w:w="1700" w:type="dxa"/>
            <w:shd w:val="clear" w:color="auto" w:fill="auto"/>
          </w:tcPr>
          <w:p w14:paraId="0372E5C0" w14:textId="77777777" w:rsidR="005D7119" w:rsidRPr="002D6380" w:rsidRDefault="005D7119" w:rsidP="005D7119">
            <w:pPr>
              <w:pStyle w:val="TAL"/>
              <w:rPr>
                <w:rFonts w:eastAsia="MS Mincho"/>
                <w:lang w:eastAsia="en-US"/>
              </w:rPr>
            </w:pPr>
          </w:p>
        </w:tc>
        <w:tc>
          <w:tcPr>
            <w:tcW w:w="1104" w:type="dxa"/>
            <w:shd w:val="clear" w:color="auto" w:fill="auto"/>
          </w:tcPr>
          <w:p w14:paraId="69E4A9A0" w14:textId="77777777" w:rsidR="005D7119" w:rsidRPr="002D6380" w:rsidRDefault="005D7119" w:rsidP="005D7119">
            <w:pPr>
              <w:pStyle w:val="TAL"/>
              <w:rPr>
                <w:rFonts w:eastAsia="MS Mincho"/>
                <w:lang w:eastAsia="en-US"/>
              </w:rPr>
            </w:pPr>
          </w:p>
        </w:tc>
      </w:tr>
      <w:tr w:rsidR="005D7119" w:rsidRPr="002D6380" w14:paraId="1CF5A68C" w14:textId="77777777">
        <w:tc>
          <w:tcPr>
            <w:tcW w:w="4535" w:type="dxa"/>
            <w:shd w:val="clear" w:color="auto" w:fill="auto"/>
          </w:tcPr>
          <w:p w14:paraId="7D1DB749" w14:textId="77777777" w:rsidR="005D7119" w:rsidRPr="002D6380" w:rsidRDefault="005D7119" w:rsidP="005D7119">
            <w:pPr>
              <w:pStyle w:val="TAL"/>
              <w:rPr>
                <w:lang w:eastAsia="en-US"/>
              </w:rPr>
            </w:pPr>
            <w:r w:rsidRPr="002D6380">
              <w:rPr>
                <w:lang w:eastAsia="en-US"/>
              </w:rPr>
              <w:t xml:space="preserve">              velocityTypes</w:t>
            </w:r>
          </w:p>
        </w:tc>
        <w:tc>
          <w:tcPr>
            <w:tcW w:w="2267" w:type="dxa"/>
            <w:shd w:val="clear" w:color="auto" w:fill="auto"/>
          </w:tcPr>
          <w:p w14:paraId="780D5D1C" w14:textId="77777777" w:rsidR="005D7119" w:rsidRPr="002D6380" w:rsidRDefault="005D7119" w:rsidP="005D7119">
            <w:pPr>
              <w:pStyle w:val="TAL"/>
              <w:rPr>
                <w:rFonts w:eastAsia="MS Mincho"/>
                <w:lang w:eastAsia="en-US"/>
              </w:rPr>
            </w:pPr>
            <w:r w:rsidRPr="002D6380">
              <w:rPr>
                <w:rFonts w:eastAsia="MS Mincho"/>
                <w:lang w:eastAsia="en-US"/>
              </w:rPr>
              <w:t>Not present</w:t>
            </w:r>
          </w:p>
        </w:tc>
        <w:tc>
          <w:tcPr>
            <w:tcW w:w="1700" w:type="dxa"/>
            <w:shd w:val="clear" w:color="auto" w:fill="auto"/>
          </w:tcPr>
          <w:p w14:paraId="33B9E319" w14:textId="77777777" w:rsidR="005D7119" w:rsidRPr="002D6380" w:rsidRDefault="005D7119" w:rsidP="005D7119">
            <w:pPr>
              <w:pStyle w:val="TAL"/>
              <w:rPr>
                <w:rFonts w:eastAsia="MS Mincho"/>
                <w:lang w:eastAsia="en-US"/>
              </w:rPr>
            </w:pPr>
          </w:p>
        </w:tc>
        <w:tc>
          <w:tcPr>
            <w:tcW w:w="1104" w:type="dxa"/>
            <w:shd w:val="clear" w:color="auto" w:fill="auto"/>
          </w:tcPr>
          <w:p w14:paraId="7D4A0D85" w14:textId="77777777" w:rsidR="005D7119" w:rsidRPr="002D6380" w:rsidRDefault="005D7119" w:rsidP="005D7119">
            <w:pPr>
              <w:pStyle w:val="TAL"/>
              <w:rPr>
                <w:rFonts w:eastAsia="MS Mincho"/>
                <w:lang w:eastAsia="en-US"/>
              </w:rPr>
            </w:pPr>
          </w:p>
        </w:tc>
      </w:tr>
      <w:tr w:rsidR="005D7119" w:rsidRPr="002D6380" w14:paraId="1546DFF6" w14:textId="77777777">
        <w:tc>
          <w:tcPr>
            <w:tcW w:w="4535" w:type="dxa"/>
            <w:shd w:val="clear" w:color="auto" w:fill="auto"/>
          </w:tcPr>
          <w:p w14:paraId="17030CD2" w14:textId="77777777" w:rsidR="005D7119" w:rsidRPr="002D6380" w:rsidRDefault="005D7119" w:rsidP="005D7119">
            <w:pPr>
              <w:pStyle w:val="TAL"/>
              <w:rPr>
                <w:lang w:eastAsia="en-US"/>
              </w:rPr>
            </w:pPr>
            <w:r w:rsidRPr="002D6380">
              <w:rPr>
                <w:lang w:eastAsia="en-US"/>
              </w:rPr>
              <w:t xml:space="preserve">            }</w:t>
            </w:r>
          </w:p>
        </w:tc>
        <w:tc>
          <w:tcPr>
            <w:tcW w:w="2267" w:type="dxa"/>
            <w:shd w:val="clear" w:color="auto" w:fill="auto"/>
          </w:tcPr>
          <w:p w14:paraId="6B0FA476" w14:textId="77777777" w:rsidR="005D7119" w:rsidRPr="002D6380" w:rsidRDefault="005D7119" w:rsidP="005D7119">
            <w:pPr>
              <w:pStyle w:val="TAL"/>
              <w:rPr>
                <w:rFonts w:eastAsia="MS Mincho"/>
                <w:lang w:eastAsia="en-US"/>
              </w:rPr>
            </w:pPr>
          </w:p>
        </w:tc>
        <w:tc>
          <w:tcPr>
            <w:tcW w:w="1700" w:type="dxa"/>
            <w:shd w:val="clear" w:color="auto" w:fill="auto"/>
          </w:tcPr>
          <w:p w14:paraId="52252A58" w14:textId="77777777" w:rsidR="005D7119" w:rsidRPr="002D6380" w:rsidRDefault="005D7119" w:rsidP="005D7119">
            <w:pPr>
              <w:pStyle w:val="TAL"/>
              <w:rPr>
                <w:rFonts w:eastAsia="MS Mincho"/>
                <w:lang w:eastAsia="en-US"/>
              </w:rPr>
            </w:pPr>
          </w:p>
        </w:tc>
        <w:tc>
          <w:tcPr>
            <w:tcW w:w="1104" w:type="dxa"/>
            <w:shd w:val="clear" w:color="auto" w:fill="auto"/>
          </w:tcPr>
          <w:p w14:paraId="76D645F6" w14:textId="77777777" w:rsidR="005D7119" w:rsidRPr="002D6380" w:rsidRDefault="005D7119" w:rsidP="005D7119">
            <w:pPr>
              <w:pStyle w:val="TAL"/>
              <w:rPr>
                <w:rFonts w:eastAsia="MS Mincho"/>
                <w:lang w:eastAsia="en-US"/>
              </w:rPr>
            </w:pPr>
          </w:p>
        </w:tc>
      </w:tr>
      <w:tr w:rsidR="005D7119" w:rsidRPr="002D6380" w14:paraId="3A91136A" w14:textId="77777777">
        <w:tc>
          <w:tcPr>
            <w:tcW w:w="4535" w:type="dxa"/>
            <w:shd w:val="clear" w:color="auto" w:fill="auto"/>
          </w:tcPr>
          <w:p w14:paraId="5B0AA1EE" w14:textId="77777777" w:rsidR="005D7119" w:rsidRPr="002D6380" w:rsidRDefault="005D7119" w:rsidP="005D7119">
            <w:pPr>
              <w:pStyle w:val="TAL"/>
              <w:rPr>
                <w:lang w:eastAsia="en-US"/>
              </w:rPr>
            </w:pPr>
            <w:r w:rsidRPr="002D6380">
              <w:rPr>
                <w:lang w:eastAsia="en-US"/>
              </w:rPr>
              <w:t xml:space="preserve">            a-gnss-RequestLocationInformation </w:t>
            </w:r>
          </w:p>
        </w:tc>
        <w:tc>
          <w:tcPr>
            <w:tcW w:w="2267" w:type="dxa"/>
            <w:shd w:val="clear" w:color="auto" w:fill="auto"/>
          </w:tcPr>
          <w:p w14:paraId="41F2FED4" w14:textId="77777777" w:rsidR="005D7119" w:rsidRPr="002D6380" w:rsidRDefault="005D7119" w:rsidP="005D7119">
            <w:pPr>
              <w:pStyle w:val="TAL"/>
              <w:rPr>
                <w:rFonts w:eastAsia="MS Mincho"/>
                <w:lang w:eastAsia="en-US"/>
              </w:rPr>
            </w:pPr>
            <w:r w:rsidRPr="002D6380">
              <w:rPr>
                <w:rFonts w:eastAsia="MS Mincho"/>
                <w:lang w:eastAsia="en-US"/>
              </w:rPr>
              <w:t>Not present</w:t>
            </w:r>
          </w:p>
        </w:tc>
        <w:tc>
          <w:tcPr>
            <w:tcW w:w="1700" w:type="dxa"/>
            <w:shd w:val="clear" w:color="auto" w:fill="auto"/>
          </w:tcPr>
          <w:p w14:paraId="2226DCEA" w14:textId="77777777" w:rsidR="005D7119" w:rsidRPr="002D6380" w:rsidRDefault="005D7119" w:rsidP="005D7119">
            <w:pPr>
              <w:pStyle w:val="TAL"/>
              <w:rPr>
                <w:rFonts w:eastAsia="MS Mincho"/>
                <w:lang w:eastAsia="en-US"/>
              </w:rPr>
            </w:pPr>
          </w:p>
        </w:tc>
        <w:tc>
          <w:tcPr>
            <w:tcW w:w="1104" w:type="dxa"/>
            <w:shd w:val="clear" w:color="auto" w:fill="auto"/>
          </w:tcPr>
          <w:p w14:paraId="47F5C4F0" w14:textId="77777777" w:rsidR="005D7119" w:rsidRPr="002D6380" w:rsidRDefault="005D7119" w:rsidP="005D7119">
            <w:pPr>
              <w:pStyle w:val="TAL"/>
              <w:rPr>
                <w:rFonts w:eastAsia="MS Mincho"/>
                <w:lang w:eastAsia="en-US"/>
              </w:rPr>
            </w:pPr>
          </w:p>
        </w:tc>
      </w:tr>
      <w:tr w:rsidR="005D7119" w:rsidRPr="002D6380" w14:paraId="13C2EE86" w14:textId="77777777">
        <w:tc>
          <w:tcPr>
            <w:tcW w:w="4535" w:type="dxa"/>
            <w:shd w:val="clear" w:color="auto" w:fill="auto"/>
          </w:tcPr>
          <w:p w14:paraId="6AA29662" w14:textId="77777777" w:rsidR="005D7119" w:rsidRPr="002D6380" w:rsidRDefault="005D7119" w:rsidP="005D7119">
            <w:pPr>
              <w:pStyle w:val="TAL"/>
              <w:rPr>
                <w:lang w:eastAsia="en-US"/>
              </w:rPr>
            </w:pPr>
            <w:r w:rsidRPr="002D6380">
              <w:rPr>
                <w:lang w:eastAsia="en-US"/>
              </w:rPr>
              <w:t xml:space="preserve">            otdoa-RequestLocationInformation</w:t>
            </w:r>
            <w:r w:rsidRPr="002D6380">
              <w:rPr>
                <w:lang w:eastAsia="en-US"/>
              </w:rPr>
              <w:br/>
              <w:t xml:space="preserve">                                                           SEQUENCE {</w:t>
            </w:r>
          </w:p>
        </w:tc>
        <w:tc>
          <w:tcPr>
            <w:tcW w:w="2267" w:type="dxa"/>
            <w:shd w:val="clear" w:color="auto" w:fill="auto"/>
          </w:tcPr>
          <w:p w14:paraId="7A701560" w14:textId="77777777" w:rsidR="005D7119" w:rsidRPr="002D6380" w:rsidRDefault="005D7119" w:rsidP="005D7119">
            <w:pPr>
              <w:pStyle w:val="TAL"/>
              <w:rPr>
                <w:rFonts w:eastAsia="MS Mincho"/>
                <w:lang w:eastAsia="en-US"/>
              </w:rPr>
            </w:pPr>
          </w:p>
        </w:tc>
        <w:tc>
          <w:tcPr>
            <w:tcW w:w="1700" w:type="dxa"/>
            <w:shd w:val="clear" w:color="auto" w:fill="auto"/>
          </w:tcPr>
          <w:p w14:paraId="38F0F3AB" w14:textId="77777777" w:rsidR="005D7119" w:rsidRPr="002D6380" w:rsidRDefault="005D7119" w:rsidP="005D7119">
            <w:pPr>
              <w:pStyle w:val="TAL"/>
              <w:rPr>
                <w:rFonts w:eastAsia="MS Mincho"/>
                <w:lang w:eastAsia="en-US"/>
              </w:rPr>
            </w:pPr>
          </w:p>
        </w:tc>
        <w:tc>
          <w:tcPr>
            <w:tcW w:w="1104" w:type="dxa"/>
            <w:shd w:val="clear" w:color="auto" w:fill="auto"/>
          </w:tcPr>
          <w:p w14:paraId="0EC0C143" w14:textId="77777777" w:rsidR="005D7119" w:rsidRPr="002D6380" w:rsidRDefault="005D7119" w:rsidP="005D7119">
            <w:pPr>
              <w:pStyle w:val="TAL"/>
              <w:rPr>
                <w:rFonts w:eastAsia="MS Mincho"/>
                <w:lang w:eastAsia="en-US"/>
              </w:rPr>
            </w:pPr>
          </w:p>
        </w:tc>
      </w:tr>
      <w:tr w:rsidR="005D7119" w:rsidRPr="002D6380" w14:paraId="6D8EC109" w14:textId="77777777">
        <w:tc>
          <w:tcPr>
            <w:tcW w:w="4535" w:type="dxa"/>
            <w:shd w:val="clear" w:color="auto" w:fill="auto"/>
          </w:tcPr>
          <w:p w14:paraId="38455396" w14:textId="77777777" w:rsidR="005D7119" w:rsidRPr="002D6380" w:rsidRDefault="005D7119" w:rsidP="005D7119">
            <w:pPr>
              <w:pStyle w:val="TAL"/>
              <w:rPr>
                <w:lang w:eastAsia="en-US"/>
              </w:rPr>
            </w:pPr>
            <w:r w:rsidRPr="002D6380">
              <w:rPr>
                <w:lang w:eastAsia="en-US"/>
              </w:rPr>
              <w:t xml:space="preserve">                 assistanceAvailability</w:t>
            </w:r>
          </w:p>
        </w:tc>
        <w:tc>
          <w:tcPr>
            <w:tcW w:w="2267" w:type="dxa"/>
            <w:shd w:val="clear" w:color="auto" w:fill="auto"/>
          </w:tcPr>
          <w:p w14:paraId="56A47137" w14:textId="77777777" w:rsidR="005D7119" w:rsidRPr="002D6380" w:rsidRDefault="005D7119" w:rsidP="005D7119">
            <w:pPr>
              <w:pStyle w:val="TAL"/>
              <w:rPr>
                <w:rFonts w:eastAsia="MS Mincho"/>
                <w:lang w:eastAsia="en-US"/>
              </w:rPr>
            </w:pPr>
            <w:r w:rsidRPr="002D6380">
              <w:rPr>
                <w:rFonts w:eastAsia="MS Mincho"/>
                <w:lang w:eastAsia="en-US"/>
              </w:rPr>
              <w:t>FALSE</w:t>
            </w:r>
          </w:p>
        </w:tc>
        <w:tc>
          <w:tcPr>
            <w:tcW w:w="1700" w:type="dxa"/>
            <w:shd w:val="clear" w:color="auto" w:fill="auto"/>
          </w:tcPr>
          <w:p w14:paraId="7D982F02" w14:textId="77777777" w:rsidR="005D7119" w:rsidRPr="002D6380" w:rsidRDefault="005D7119" w:rsidP="005D7119">
            <w:pPr>
              <w:pStyle w:val="TAL"/>
              <w:rPr>
                <w:rFonts w:eastAsia="MS Mincho"/>
                <w:lang w:eastAsia="en-US"/>
              </w:rPr>
            </w:pPr>
          </w:p>
        </w:tc>
        <w:tc>
          <w:tcPr>
            <w:tcW w:w="1104" w:type="dxa"/>
            <w:shd w:val="clear" w:color="auto" w:fill="auto"/>
          </w:tcPr>
          <w:p w14:paraId="52504C5F" w14:textId="77777777" w:rsidR="005D7119" w:rsidRPr="002D6380" w:rsidRDefault="005D7119" w:rsidP="005D7119">
            <w:pPr>
              <w:pStyle w:val="TAL"/>
              <w:rPr>
                <w:rFonts w:eastAsia="MS Mincho"/>
                <w:lang w:eastAsia="en-US"/>
              </w:rPr>
            </w:pPr>
          </w:p>
        </w:tc>
      </w:tr>
      <w:tr w:rsidR="005D7119" w:rsidRPr="002D6380" w14:paraId="1D86C423" w14:textId="77777777">
        <w:tc>
          <w:tcPr>
            <w:tcW w:w="4535" w:type="dxa"/>
            <w:shd w:val="clear" w:color="auto" w:fill="auto"/>
          </w:tcPr>
          <w:p w14:paraId="18905F06" w14:textId="77777777" w:rsidR="005D7119" w:rsidRPr="002D6380" w:rsidRDefault="005D7119" w:rsidP="005D7119">
            <w:pPr>
              <w:pStyle w:val="TAL"/>
              <w:rPr>
                <w:lang w:eastAsia="en-US"/>
              </w:rPr>
            </w:pPr>
            <w:r w:rsidRPr="002D6380">
              <w:rPr>
                <w:lang w:eastAsia="en-US"/>
              </w:rPr>
              <w:t xml:space="preserve">            }</w:t>
            </w:r>
          </w:p>
        </w:tc>
        <w:tc>
          <w:tcPr>
            <w:tcW w:w="2267" w:type="dxa"/>
            <w:shd w:val="clear" w:color="auto" w:fill="auto"/>
          </w:tcPr>
          <w:p w14:paraId="759A1A41" w14:textId="77777777" w:rsidR="005D7119" w:rsidRPr="002D6380" w:rsidRDefault="005D7119" w:rsidP="005D7119">
            <w:pPr>
              <w:pStyle w:val="TAL"/>
              <w:rPr>
                <w:rFonts w:eastAsia="MS Mincho"/>
                <w:lang w:eastAsia="en-US"/>
              </w:rPr>
            </w:pPr>
          </w:p>
        </w:tc>
        <w:tc>
          <w:tcPr>
            <w:tcW w:w="1700" w:type="dxa"/>
            <w:shd w:val="clear" w:color="auto" w:fill="auto"/>
          </w:tcPr>
          <w:p w14:paraId="33EE2ED8" w14:textId="77777777" w:rsidR="005D7119" w:rsidRPr="002D6380" w:rsidRDefault="005D7119" w:rsidP="005D7119">
            <w:pPr>
              <w:pStyle w:val="TAL"/>
              <w:rPr>
                <w:rFonts w:eastAsia="MS Mincho"/>
                <w:lang w:eastAsia="en-US"/>
              </w:rPr>
            </w:pPr>
          </w:p>
        </w:tc>
        <w:tc>
          <w:tcPr>
            <w:tcW w:w="1104" w:type="dxa"/>
            <w:shd w:val="clear" w:color="auto" w:fill="auto"/>
          </w:tcPr>
          <w:p w14:paraId="5387D86E" w14:textId="77777777" w:rsidR="005D7119" w:rsidRPr="002D6380" w:rsidRDefault="005D7119" w:rsidP="005D7119">
            <w:pPr>
              <w:pStyle w:val="TAL"/>
              <w:rPr>
                <w:rFonts w:eastAsia="MS Mincho"/>
                <w:lang w:eastAsia="en-US"/>
              </w:rPr>
            </w:pPr>
          </w:p>
        </w:tc>
      </w:tr>
      <w:tr w:rsidR="005D7119" w:rsidRPr="002D6380" w14:paraId="251950DC" w14:textId="77777777">
        <w:tc>
          <w:tcPr>
            <w:tcW w:w="4535" w:type="dxa"/>
            <w:shd w:val="clear" w:color="auto" w:fill="auto"/>
          </w:tcPr>
          <w:p w14:paraId="561F33D4" w14:textId="77777777" w:rsidR="005D7119" w:rsidRPr="002D6380" w:rsidRDefault="005D7119" w:rsidP="005D7119">
            <w:pPr>
              <w:pStyle w:val="TAL"/>
              <w:rPr>
                <w:lang w:eastAsia="en-US"/>
              </w:rPr>
            </w:pPr>
            <w:r w:rsidRPr="002D6380">
              <w:rPr>
                <w:lang w:eastAsia="en-US"/>
              </w:rPr>
              <w:t xml:space="preserve">            ecid-RequestLocationInformation</w:t>
            </w:r>
          </w:p>
        </w:tc>
        <w:tc>
          <w:tcPr>
            <w:tcW w:w="2267" w:type="dxa"/>
            <w:shd w:val="clear" w:color="auto" w:fill="auto"/>
          </w:tcPr>
          <w:p w14:paraId="06141FF0" w14:textId="77777777" w:rsidR="005D7119" w:rsidRPr="002D6380" w:rsidRDefault="005D7119" w:rsidP="005D7119">
            <w:pPr>
              <w:pStyle w:val="TAL"/>
              <w:rPr>
                <w:rFonts w:eastAsia="MS Mincho"/>
                <w:lang w:eastAsia="en-US"/>
              </w:rPr>
            </w:pPr>
            <w:r w:rsidRPr="002D6380">
              <w:rPr>
                <w:rFonts w:eastAsia="MS Mincho"/>
                <w:lang w:eastAsia="en-US"/>
              </w:rPr>
              <w:t>Not present</w:t>
            </w:r>
          </w:p>
        </w:tc>
        <w:tc>
          <w:tcPr>
            <w:tcW w:w="1700" w:type="dxa"/>
            <w:shd w:val="clear" w:color="auto" w:fill="auto"/>
          </w:tcPr>
          <w:p w14:paraId="4D19FE72" w14:textId="77777777" w:rsidR="005D7119" w:rsidRPr="002D6380" w:rsidRDefault="005D7119" w:rsidP="005D7119">
            <w:pPr>
              <w:pStyle w:val="TAL"/>
              <w:rPr>
                <w:rFonts w:eastAsia="MS Mincho"/>
                <w:lang w:eastAsia="en-US"/>
              </w:rPr>
            </w:pPr>
          </w:p>
        </w:tc>
        <w:tc>
          <w:tcPr>
            <w:tcW w:w="1104" w:type="dxa"/>
            <w:shd w:val="clear" w:color="auto" w:fill="auto"/>
          </w:tcPr>
          <w:p w14:paraId="79434775" w14:textId="77777777" w:rsidR="005D7119" w:rsidRPr="002D6380" w:rsidRDefault="005D7119" w:rsidP="005D7119">
            <w:pPr>
              <w:pStyle w:val="TAL"/>
              <w:rPr>
                <w:rFonts w:eastAsia="MS Mincho"/>
                <w:lang w:eastAsia="en-US"/>
              </w:rPr>
            </w:pPr>
          </w:p>
        </w:tc>
      </w:tr>
      <w:tr w:rsidR="005D7119" w:rsidRPr="002D6380" w14:paraId="70C0487E" w14:textId="77777777">
        <w:tc>
          <w:tcPr>
            <w:tcW w:w="4535" w:type="dxa"/>
            <w:shd w:val="clear" w:color="auto" w:fill="auto"/>
          </w:tcPr>
          <w:p w14:paraId="573FDD6A" w14:textId="77777777" w:rsidR="005D7119" w:rsidRPr="002D6380" w:rsidRDefault="005D7119" w:rsidP="005D7119">
            <w:pPr>
              <w:pStyle w:val="TAL"/>
              <w:rPr>
                <w:lang w:eastAsia="en-US"/>
              </w:rPr>
            </w:pPr>
            <w:r w:rsidRPr="002D6380">
              <w:rPr>
                <w:lang w:eastAsia="en-US"/>
              </w:rPr>
              <w:t xml:space="preserve">            epdu-RequestLocationInformation</w:t>
            </w:r>
          </w:p>
        </w:tc>
        <w:tc>
          <w:tcPr>
            <w:tcW w:w="2267" w:type="dxa"/>
            <w:shd w:val="clear" w:color="auto" w:fill="auto"/>
          </w:tcPr>
          <w:p w14:paraId="481E0F03" w14:textId="77777777" w:rsidR="005D7119" w:rsidRPr="002D6380" w:rsidRDefault="005D7119" w:rsidP="005D7119">
            <w:pPr>
              <w:pStyle w:val="TAL"/>
              <w:rPr>
                <w:rFonts w:eastAsia="MS Mincho"/>
                <w:lang w:eastAsia="en-US"/>
              </w:rPr>
            </w:pPr>
            <w:r w:rsidRPr="002D6380">
              <w:rPr>
                <w:rFonts w:eastAsia="MS Mincho"/>
                <w:lang w:eastAsia="en-US"/>
              </w:rPr>
              <w:t>Not Present</w:t>
            </w:r>
          </w:p>
        </w:tc>
        <w:tc>
          <w:tcPr>
            <w:tcW w:w="1700" w:type="dxa"/>
            <w:shd w:val="clear" w:color="auto" w:fill="auto"/>
          </w:tcPr>
          <w:p w14:paraId="4432C852" w14:textId="77777777" w:rsidR="005D7119" w:rsidRPr="002D6380" w:rsidRDefault="005D7119" w:rsidP="005D7119">
            <w:pPr>
              <w:pStyle w:val="TAL"/>
              <w:rPr>
                <w:rFonts w:eastAsia="MS Mincho"/>
                <w:lang w:eastAsia="en-US"/>
              </w:rPr>
            </w:pPr>
          </w:p>
        </w:tc>
        <w:tc>
          <w:tcPr>
            <w:tcW w:w="1104" w:type="dxa"/>
            <w:shd w:val="clear" w:color="auto" w:fill="auto"/>
          </w:tcPr>
          <w:p w14:paraId="6B3BD0A5" w14:textId="77777777" w:rsidR="005D7119" w:rsidRPr="002D6380" w:rsidRDefault="005D7119" w:rsidP="005D7119">
            <w:pPr>
              <w:pStyle w:val="TAL"/>
              <w:rPr>
                <w:rFonts w:eastAsia="MS Mincho"/>
                <w:lang w:eastAsia="en-US"/>
              </w:rPr>
            </w:pPr>
          </w:p>
        </w:tc>
      </w:tr>
      <w:tr w:rsidR="005D7119" w:rsidRPr="002D6380" w14:paraId="111D2CE4" w14:textId="77777777">
        <w:tc>
          <w:tcPr>
            <w:tcW w:w="4535" w:type="dxa"/>
            <w:shd w:val="clear" w:color="auto" w:fill="auto"/>
          </w:tcPr>
          <w:p w14:paraId="1BAA0209" w14:textId="77777777" w:rsidR="005D7119" w:rsidRPr="002D6380" w:rsidRDefault="005D7119" w:rsidP="005D7119">
            <w:pPr>
              <w:pStyle w:val="TAL"/>
              <w:rPr>
                <w:lang w:eastAsia="en-US"/>
              </w:rPr>
            </w:pPr>
            <w:r w:rsidRPr="002D6380">
              <w:rPr>
                <w:lang w:eastAsia="en-US"/>
              </w:rPr>
              <w:t xml:space="preserve">          }</w:t>
            </w:r>
          </w:p>
        </w:tc>
        <w:tc>
          <w:tcPr>
            <w:tcW w:w="2267" w:type="dxa"/>
            <w:shd w:val="clear" w:color="auto" w:fill="auto"/>
          </w:tcPr>
          <w:p w14:paraId="641CDB46" w14:textId="77777777" w:rsidR="005D7119" w:rsidRPr="002D6380" w:rsidRDefault="005D7119" w:rsidP="005D7119">
            <w:pPr>
              <w:pStyle w:val="TAL"/>
              <w:rPr>
                <w:rFonts w:eastAsia="MS Mincho"/>
                <w:lang w:eastAsia="en-US"/>
              </w:rPr>
            </w:pPr>
          </w:p>
        </w:tc>
        <w:tc>
          <w:tcPr>
            <w:tcW w:w="1700" w:type="dxa"/>
            <w:shd w:val="clear" w:color="auto" w:fill="auto"/>
          </w:tcPr>
          <w:p w14:paraId="4214FBA0" w14:textId="77777777" w:rsidR="005D7119" w:rsidRPr="002D6380" w:rsidRDefault="005D7119" w:rsidP="005D7119">
            <w:pPr>
              <w:pStyle w:val="TAL"/>
              <w:rPr>
                <w:rFonts w:eastAsia="MS Mincho"/>
                <w:lang w:eastAsia="en-US"/>
              </w:rPr>
            </w:pPr>
          </w:p>
        </w:tc>
        <w:tc>
          <w:tcPr>
            <w:tcW w:w="1104" w:type="dxa"/>
            <w:shd w:val="clear" w:color="auto" w:fill="auto"/>
          </w:tcPr>
          <w:p w14:paraId="3A05F1E2" w14:textId="77777777" w:rsidR="005D7119" w:rsidRPr="002D6380" w:rsidRDefault="005D7119" w:rsidP="005D7119">
            <w:pPr>
              <w:pStyle w:val="TAL"/>
              <w:rPr>
                <w:rFonts w:eastAsia="MS Mincho"/>
                <w:lang w:eastAsia="en-US"/>
              </w:rPr>
            </w:pPr>
          </w:p>
        </w:tc>
      </w:tr>
      <w:tr w:rsidR="007143D8" w:rsidRPr="002D6380" w14:paraId="78A9DF26" w14:textId="77777777" w:rsidTr="00CC2ADE">
        <w:tc>
          <w:tcPr>
            <w:tcW w:w="4535" w:type="dxa"/>
            <w:shd w:val="clear" w:color="auto" w:fill="auto"/>
          </w:tcPr>
          <w:p w14:paraId="274FECBD" w14:textId="77777777" w:rsidR="007143D8" w:rsidRPr="002D6380" w:rsidRDefault="007143D8" w:rsidP="00CC2ADE">
            <w:pPr>
              <w:pStyle w:val="TAL"/>
              <w:rPr>
                <w:lang w:eastAsia="en-US"/>
              </w:rPr>
            </w:pPr>
            <w:r w:rsidRPr="002D6380">
              <w:rPr>
                <w:lang w:eastAsia="en-US"/>
              </w:rPr>
              <w:t xml:space="preserve">        }</w:t>
            </w:r>
          </w:p>
        </w:tc>
        <w:tc>
          <w:tcPr>
            <w:tcW w:w="2267" w:type="dxa"/>
            <w:shd w:val="clear" w:color="auto" w:fill="auto"/>
          </w:tcPr>
          <w:p w14:paraId="4039D432" w14:textId="77777777" w:rsidR="007143D8" w:rsidRPr="002D6380" w:rsidRDefault="007143D8" w:rsidP="00CC2ADE">
            <w:pPr>
              <w:pStyle w:val="TAL"/>
              <w:rPr>
                <w:rFonts w:eastAsia="MS Mincho"/>
                <w:lang w:eastAsia="en-US"/>
              </w:rPr>
            </w:pPr>
          </w:p>
        </w:tc>
        <w:tc>
          <w:tcPr>
            <w:tcW w:w="1700" w:type="dxa"/>
            <w:shd w:val="clear" w:color="auto" w:fill="auto"/>
          </w:tcPr>
          <w:p w14:paraId="058E4B39" w14:textId="77777777" w:rsidR="007143D8" w:rsidRPr="002D6380" w:rsidRDefault="007143D8" w:rsidP="00CC2ADE">
            <w:pPr>
              <w:pStyle w:val="TAL"/>
              <w:rPr>
                <w:rFonts w:eastAsia="MS Mincho"/>
                <w:lang w:eastAsia="en-US"/>
              </w:rPr>
            </w:pPr>
          </w:p>
        </w:tc>
        <w:tc>
          <w:tcPr>
            <w:tcW w:w="1104" w:type="dxa"/>
            <w:shd w:val="clear" w:color="auto" w:fill="auto"/>
          </w:tcPr>
          <w:p w14:paraId="3EE88101" w14:textId="77777777" w:rsidR="007143D8" w:rsidRPr="002D6380" w:rsidRDefault="007143D8" w:rsidP="00CC2ADE">
            <w:pPr>
              <w:pStyle w:val="TAL"/>
              <w:rPr>
                <w:rFonts w:eastAsia="MS Mincho"/>
                <w:lang w:eastAsia="en-US"/>
              </w:rPr>
            </w:pPr>
          </w:p>
        </w:tc>
      </w:tr>
      <w:tr w:rsidR="005D7119" w:rsidRPr="002D6380" w14:paraId="38CAB9CA" w14:textId="77777777">
        <w:tc>
          <w:tcPr>
            <w:tcW w:w="4535" w:type="dxa"/>
            <w:shd w:val="clear" w:color="auto" w:fill="auto"/>
          </w:tcPr>
          <w:p w14:paraId="27E2A234" w14:textId="77777777" w:rsidR="005D7119" w:rsidRPr="002D6380" w:rsidRDefault="005D7119" w:rsidP="005D7119">
            <w:pPr>
              <w:pStyle w:val="TAL"/>
              <w:rPr>
                <w:lang w:eastAsia="en-US"/>
              </w:rPr>
            </w:pPr>
            <w:r w:rsidRPr="002D6380">
              <w:rPr>
                <w:lang w:eastAsia="en-US"/>
              </w:rPr>
              <w:t xml:space="preserve">      }</w:t>
            </w:r>
          </w:p>
        </w:tc>
        <w:tc>
          <w:tcPr>
            <w:tcW w:w="2267" w:type="dxa"/>
            <w:shd w:val="clear" w:color="auto" w:fill="auto"/>
          </w:tcPr>
          <w:p w14:paraId="3C755FDC" w14:textId="77777777" w:rsidR="005D7119" w:rsidRPr="002D6380" w:rsidRDefault="005D7119" w:rsidP="005D7119">
            <w:pPr>
              <w:pStyle w:val="TAL"/>
              <w:rPr>
                <w:rFonts w:eastAsia="MS Mincho"/>
                <w:lang w:eastAsia="en-US"/>
              </w:rPr>
            </w:pPr>
          </w:p>
        </w:tc>
        <w:tc>
          <w:tcPr>
            <w:tcW w:w="1700" w:type="dxa"/>
            <w:shd w:val="clear" w:color="auto" w:fill="auto"/>
          </w:tcPr>
          <w:p w14:paraId="7DEB52E2" w14:textId="77777777" w:rsidR="005D7119" w:rsidRPr="002D6380" w:rsidRDefault="005D7119" w:rsidP="005D7119">
            <w:pPr>
              <w:pStyle w:val="TAL"/>
              <w:rPr>
                <w:rFonts w:eastAsia="MS Mincho"/>
                <w:lang w:eastAsia="en-US"/>
              </w:rPr>
            </w:pPr>
          </w:p>
        </w:tc>
        <w:tc>
          <w:tcPr>
            <w:tcW w:w="1104" w:type="dxa"/>
            <w:shd w:val="clear" w:color="auto" w:fill="auto"/>
          </w:tcPr>
          <w:p w14:paraId="47D7B1BF" w14:textId="77777777" w:rsidR="005D7119" w:rsidRPr="002D6380" w:rsidRDefault="005D7119" w:rsidP="005D7119">
            <w:pPr>
              <w:pStyle w:val="TAL"/>
              <w:rPr>
                <w:rFonts w:eastAsia="MS Mincho"/>
                <w:lang w:eastAsia="en-US"/>
              </w:rPr>
            </w:pPr>
          </w:p>
        </w:tc>
      </w:tr>
      <w:tr w:rsidR="005D7119" w:rsidRPr="002D6380" w14:paraId="5DC4AE3B" w14:textId="77777777">
        <w:tc>
          <w:tcPr>
            <w:tcW w:w="4535" w:type="dxa"/>
            <w:shd w:val="clear" w:color="auto" w:fill="auto"/>
          </w:tcPr>
          <w:p w14:paraId="54464636" w14:textId="77777777" w:rsidR="005D7119" w:rsidRPr="002D6380" w:rsidRDefault="005D7119" w:rsidP="005D7119">
            <w:pPr>
              <w:pStyle w:val="TAL"/>
              <w:rPr>
                <w:lang w:eastAsia="en-US"/>
              </w:rPr>
            </w:pPr>
            <w:r w:rsidRPr="002D6380">
              <w:rPr>
                <w:lang w:eastAsia="en-US"/>
              </w:rPr>
              <w:t xml:space="preserve">    }</w:t>
            </w:r>
          </w:p>
        </w:tc>
        <w:tc>
          <w:tcPr>
            <w:tcW w:w="2267" w:type="dxa"/>
            <w:shd w:val="clear" w:color="auto" w:fill="auto"/>
          </w:tcPr>
          <w:p w14:paraId="27005891" w14:textId="77777777" w:rsidR="005D7119" w:rsidRPr="002D6380" w:rsidRDefault="005D7119" w:rsidP="005D7119">
            <w:pPr>
              <w:pStyle w:val="TAL"/>
              <w:rPr>
                <w:rFonts w:eastAsia="MS Mincho"/>
                <w:lang w:eastAsia="en-US"/>
              </w:rPr>
            </w:pPr>
          </w:p>
        </w:tc>
        <w:tc>
          <w:tcPr>
            <w:tcW w:w="1700" w:type="dxa"/>
            <w:shd w:val="clear" w:color="auto" w:fill="auto"/>
          </w:tcPr>
          <w:p w14:paraId="53526913" w14:textId="77777777" w:rsidR="005D7119" w:rsidRPr="002D6380" w:rsidRDefault="005D7119" w:rsidP="005D7119">
            <w:pPr>
              <w:pStyle w:val="TAL"/>
              <w:rPr>
                <w:rFonts w:eastAsia="MS Mincho"/>
                <w:lang w:eastAsia="en-US"/>
              </w:rPr>
            </w:pPr>
          </w:p>
        </w:tc>
        <w:tc>
          <w:tcPr>
            <w:tcW w:w="1104" w:type="dxa"/>
            <w:shd w:val="clear" w:color="auto" w:fill="auto"/>
          </w:tcPr>
          <w:p w14:paraId="1B95D2CC" w14:textId="77777777" w:rsidR="005D7119" w:rsidRPr="002D6380" w:rsidRDefault="005D7119" w:rsidP="005D7119">
            <w:pPr>
              <w:pStyle w:val="TAL"/>
              <w:rPr>
                <w:rFonts w:eastAsia="MS Mincho"/>
                <w:lang w:eastAsia="en-US"/>
              </w:rPr>
            </w:pPr>
          </w:p>
        </w:tc>
      </w:tr>
      <w:tr w:rsidR="005D7119" w:rsidRPr="002D6380" w14:paraId="5F1BEF9B" w14:textId="77777777">
        <w:tc>
          <w:tcPr>
            <w:tcW w:w="4535" w:type="dxa"/>
            <w:shd w:val="clear" w:color="auto" w:fill="auto"/>
          </w:tcPr>
          <w:p w14:paraId="5D5CEA45" w14:textId="77777777" w:rsidR="005D7119" w:rsidRPr="002D6380" w:rsidRDefault="005D7119" w:rsidP="005D7119">
            <w:pPr>
              <w:pStyle w:val="TAL"/>
              <w:rPr>
                <w:lang w:eastAsia="en-US"/>
              </w:rPr>
            </w:pPr>
            <w:r w:rsidRPr="002D6380">
              <w:rPr>
                <w:lang w:eastAsia="en-US"/>
              </w:rPr>
              <w:t xml:space="preserve">  }</w:t>
            </w:r>
          </w:p>
        </w:tc>
        <w:tc>
          <w:tcPr>
            <w:tcW w:w="2267" w:type="dxa"/>
            <w:shd w:val="clear" w:color="auto" w:fill="auto"/>
          </w:tcPr>
          <w:p w14:paraId="509434EE" w14:textId="77777777" w:rsidR="005D7119" w:rsidRPr="002D6380" w:rsidRDefault="005D7119" w:rsidP="005D7119">
            <w:pPr>
              <w:pStyle w:val="TAL"/>
              <w:rPr>
                <w:rFonts w:eastAsia="MS Mincho"/>
                <w:lang w:eastAsia="en-US"/>
              </w:rPr>
            </w:pPr>
          </w:p>
        </w:tc>
        <w:tc>
          <w:tcPr>
            <w:tcW w:w="1700" w:type="dxa"/>
            <w:shd w:val="clear" w:color="auto" w:fill="auto"/>
          </w:tcPr>
          <w:p w14:paraId="60BF5C76" w14:textId="77777777" w:rsidR="005D7119" w:rsidRPr="002D6380" w:rsidRDefault="005D7119" w:rsidP="005D7119">
            <w:pPr>
              <w:pStyle w:val="TAL"/>
              <w:rPr>
                <w:rFonts w:eastAsia="MS Mincho"/>
                <w:lang w:eastAsia="en-US"/>
              </w:rPr>
            </w:pPr>
          </w:p>
        </w:tc>
        <w:tc>
          <w:tcPr>
            <w:tcW w:w="1104" w:type="dxa"/>
            <w:shd w:val="clear" w:color="auto" w:fill="auto"/>
          </w:tcPr>
          <w:p w14:paraId="284AF814" w14:textId="77777777" w:rsidR="005D7119" w:rsidRPr="002D6380" w:rsidRDefault="005D7119" w:rsidP="005D7119">
            <w:pPr>
              <w:pStyle w:val="TAL"/>
              <w:rPr>
                <w:rFonts w:eastAsia="MS Mincho"/>
                <w:lang w:eastAsia="en-US"/>
              </w:rPr>
            </w:pPr>
          </w:p>
        </w:tc>
      </w:tr>
      <w:tr w:rsidR="005D7119" w:rsidRPr="002D6380" w14:paraId="02A6C4E0" w14:textId="77777777">
        <w:tc>
          <w:tcPr>
            <w:tcW w:w="4535" w:type="dxa"/>
            <w:shd w:val="clear" w:color="auto" w:fill="auto"/>
          </w:tcPr>
          <w:p w14:paraId="4DC3ED11" w14:textId="77777777" w:rsidR="005D7119" w:rsidRPr="002D6380" w:rsidRDefault="005D7119" w:rsidP="005D7119">
            <w:pPr>
              <w:pStyle w:val="TAL"/>
              <w:rPr>
                <w:lang w:eastAsia="en-US"/>
              </w:rPr>
            </w:pPr>
            <w:r w:rsidRPr="002D6380">
              <w:rPr>
                <w:lang w:eastAsia="en-US"/>
              </w:rPr>
              <w:t xml:space="preserve"> }</w:t>
            </w:r>
          </w:p>
        </w:tc>
        <w:tc>
          <w:tcPr>
            <w:tcW w:w="2267" w:type="dxa"/>
            <w:shd w:val="clear" w:color="auto" w:fill="auto"/>
          </w:tcPr>
          <w:p w14:paraId="706A8442" w14:textId="77777777" w:rsidR="005D7119" w:rsidRPr="002D6380" w:rsidRDefault="005D7119" w:rsidP="005D7119">
            <w:pPr>
              <w:pStyle w:val="TAL"/>
              <w:rPr>
                <w:rFonts w:eastAsia="MS Mincho"/>
                <w:lang w:eastAsia="en-US"/>
              </w:rPr>
            </w:pPr>
          </w:p>
        </w:tc>
        <w:tc>
          <w:tcPr>
            <w:tcW w:w="1700" w:type="dxa"/>
            <w:shd w:val="clear" w:color="auto" w:fill="auto"/>
          </w:tcPr>
          <w:p w14:paraId="4160C513" w14:textId="77777777" w:rsidR="005D7119" w:rsidRPr="002D6380" w:rsidRDefault="005D7119" w:rsidP="005D7119">
            <w:pPr>
              <w:pStyle w:val="TAL"/>
              <w:rPr>
                <w:rFonts w:eastAsia="MS Mincho"/>
                <w:lang w:eastAsia="en-US"/>
              </w:rPr>
            </w:pPr>
          </w:p>
        </w:tc>
        <w:tc>
          <w:tcPr>
            <w:tcW w:w="1104" w:type="dxa"/>
            <w:shd w:val="clear" w:color="auto" w:fill="auto"/>
          </w:tcPr>
          <w:p w14:paraId="38752F5D" w14:textId="77777777" w:rsidR="005D7119" w:rsidRPr="002D6380" w:rsidRDefault="005D7119" w:rsidP="005D7119">
            <w:pPr>
              <w:pStyle w:val="TAL"/>
              <w:rPr>
                <w:rFonts w:eastAsia="MS Mincho"/>
                <w:lang w:eastAsia="en-US"/>
              </w:rPr>
            </w:pPr>
          </w:p>
        </w:tc>
      </w:tr>
      <w:tr w:rsidR="005D7119" w:rsidRPr="002D6380" w14:paraId="086BD83A" w14:textId="77777777">
        <w:tc>
          <w:tcPr>
            <w:tcW w:w="4535" w:type="dxa"/>
            <w:shd w:val="clear" w:color="auto" w:fill="auto"/>
          </w:tcPr>
          <w:p w14:paraId="52DB80CB" w14:textId="77777777" w:rsidR="005D7119" w:rsidRPr="002D6380" w:rsidRDefault="005D7119" w:rsidP="005D7119">
            <w:pPr>
              <w:pStyle w:val="TAL"/>
              <w:rPr>
                <w:lang w:eastAsia="en-US"/>
              </w:rPr>
            </w:pPr>
            <w:r w:rsidRPr="002D6380">
              <w:rPr>
                <w:lang w:eastAsia="en-US"/>
              </w:rPr>
              <w:t>}</w:t>
            </w:r>
          </w:p>
        </w:tc>
        <w:tc>
          <w:tcPr>
            <w:tcW w:w="2267" w:type="dxa"/>
            <w:shd w:val="clear" w:color="auto" w:fill="auto"/>
          </w:tcPr>
          <w:p w14:paraId="49E8C729" w14:textId="77777777" w:rsidR="005D7119" w:rsidRPr="002D6380" w:rsidRDefault="005D7119" w:rsidP="005D7119">
            <w:pPr>
              <w:pStyle w:val="TAL"/>
              <w:rPr>
                <w:rFonts w:eastAsia="MS Mincho"/>
                <w:lang w:eastAsia="en-US"/>
              </w:rPr>
            </w:pPr>
          </w:p>
        </w:tc>
        <w:tc>
          <w:tcPr>
            <w:tcW w:w="1700" w:type="dxa"/>
            <w:shd w:val="clear" w:color="auto" w:fill="auto"/>
          </w:tcPr>
          <w:p w14:paraId="022D5175" w14:textId="77777777" w:rsidR="005D7119" w:rsidRPr="002D6380" w:rsidRDefault="005D7119" w:rsidP="005D7119">
            <w:pPr>
              <w:pStyle w:val="TAL"/>
              <w:rPr>
                <w:rFonts w:eastAsia="MS Mincho"/>
                <w:lang w:eastAsia="en-US"/>
              </w:rPr>
            </w:pPr>
          </w:p>
        </w:tc>
        <w:tc>
          <w:tcPr>
            <w:tcW w:w="1104" w:type="dxa"/>
            <w:shd w:val="clear" w:color="auto" w:fill="auto"/>
          </w:tcPr>
          <w:p w14:paraId="1F9A95A7" w14:textId="77777777" w:rsidR="005D7119" w:rsidRPr="002D6380" w:rsidRDefault="005D7119" w:rsidP="005D7119">
            <w:pPr>
              <w:pStyle w:val="TAL"/>
              <w:rPr>
                <w:rFonts w:eastAsia="MS Mincho"/>
                <w:lang w:eastAsia="en-US"/>
              </w:rPr>
            </w:pPr>
          </w:p>
        </w:tc>
      </w:tr>
    </w:tbl>
    <w:p w14:paraId="2C52E829" w14:textId="77777777" w:rsidR="005D7119" w:rsidRPr="002D6380" w:rsidRDefault="005D7119" w:rsidP="005D7119"/>
    <w:p w14:paraId="03A1447D" w14:textId="77777777" w:rsidR="005D7119" w:rsidRPr="002D6380" w:rsidRDefault="005D7119" w:rsidP="00F770F1">
      <w:pPr>
        <w:pStyle w:val="TH"/>
        <w:rPr>
          <w:rFonts w:eastAsia="MS Mincho"/>
        </w:rPr>
      </w:pPr>
      <w:r w:rsidRPr="002D6380">
        <w:rPr>
          <w:rFonts w:eastAsia="MS Mincho"/>
          <w:iCs/>
        </w:rPr>
        <w:t>Table 10.3.4.3-3:</w:t>
      </w:r>
      <w:r w:rsidRPr="002D6380">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5D7119" w:rsidRPr="002D6380" w14:paraId="46B179C3" w14:textId="77777777">
        <w:tc>
          <w:tcPr>
            <w:tcW w:w="9606" w:type="dxa"/>
            <w:gridSpan w:val="4"/>
            <w:shd w:val="clear" w:color="auto" w:fill="auto"/>
          </w:tcPr>
          <w:p w14:paraId="5CCD2FD9" w14:textId="54A51627" w:rsidR="005D7119" w:rsidRPr="002D6380" w:rsidRDefault="005D7119" w:rsidP="005D7119">
            <w:pPr>
              <w:pStyle w:val="TAL"/>
              <w:rPr>
                <w:rFonts w:eastAsia="MS Mincho"/>
                <w:lang w:eastAsia="en-US"/>
              </w:rPr>
            </w:pPr>
            <w:r w:rsidRPr="002D6380">
              <w:rPr>
                <w:rFonts w:eastAsia="MS Mincho"/>
                <w:lang w:eastAsia="en-US"/>
              </w:rPr>
              <w:t>Derivation Path</w:t>
            </w:r>
            <w:del w:id="345" w:author="Kuba Kolodziej" w:date="2025-04-16T10:23:00Z">
              <w:r w:rsidRPr="002D6380" w:rsidDel="00E8270A">
                <w:rPr>
                  <w:rFonts w:eastAsia="MS Mincho"/>
                  <w:lang w:eastAsia="en-US"/>
                </w:rPr>
                <w:delText xml:space="preserve">: </w:delText>
              </w:r>
              <w:r w:rsidRPr="002D6380" w:rsidDel="00E8270A">
                <w:rPr>
                  <w:rFonts w:eastAsia="MS Mincho"/>
                </w:rPr>
                <w:delText>36.355</w:delText>
              </w:r>
            </w:del>
            <w:ins w:id="346" w:author="Kuba Kolodziej" w:date="2025-04-16T10:23:00Z">
              <w:r w:rsidR="00E8270A">
                <w:rPr>
                  <w:rFonts w:eastAsia="MS Mincho"/>
                  <w:lang w:eastAsia="en-US"/>
                </w:rPr>
                <w:t>: TS 36.355 [4]</w:t>
              </w:r>
            </w:ins>
            <w:r w:rsidRPr="002D6380">
              <w:rPr>
                <w:rFonts w:eastAsia="MS Mincho"/>
              </w:rPr>
              <w:t xml:space="preserve"> clause 6.2</w:t>
            </w:r>
          </w:p>
        </w:tc>
      </w:tr>
      <w:tr w:rsidR="005D7119" w:rsidRPr="002D6380" w14:paraId="1928BB36" w14:textId="77777777">
        <w:tc>
          <w:tcPr>
            <w:tcW w:w="4535" w:type="dxa"/>
            <w:shd w:val="clear" w:color="auto" w:fill="auto"/>
          </w:tcPr>
          <w:p w14:paraId="21991731" w14:textId="77777777" w:rsidR="005D7119" w:rsidRPr="002D6380" w:rsidRDefault="005D7119" w:rsidP="005D7119">
            <w:pPr>
              <w:pStyle w:val="TAH"/>
              <w:rPr>
                <w:rFonts w:eastAsia="MS Mincho"/>
                <w:lang w:eastAsia="en-US"/>
              </w:rPr>
            </w:pPr>
            <w:r w:rsidRPr="002D6380">
              <w:rPr>
                <w:rFonts w:eastAsia="MS Mincho"/>
                <w:lang w:eastAsia="en-US"/>
              </w:rPr>
              <w:t>Information Element</w:t>
            </w:r>
          </w:p>
        </w:tc>
        <w:tc>
          <w:tcPr>
            <w:tcW w:w="2267" w:type="dxa"/>
            <w:shd w:val="clear" w:color="auto" w:fill="auto"/>
          </w:tcPr>
          <w:p w14:paraId="091B751E" w14:textId="77777777" w:rsidR="005D7119" w:rsidRPr="002D6380" w:rsidRDefault="005D7119" w:rsidP="005D7119">
            <w:pPr>
              <w:pStyle w:val="TAH"/>
              <w:rPr>
                <w:rFonts w:eastAsia="MS Mincho"/>
                <w:lang w:eastAsia="en-US"/>
              </w:rPr>
            </w:pPr>
            <w:r w:rsidRPr="002D6380">
              <w:rPr>
                <w:rFonts w:eastAsia="MS Mincho"/>
                <w:lang w:eastAsia="en-US"/>
              </w:rPr>
              <w:t>Value/remark</w:t>
            </w:r>
          </w:p>
        </w:tc>
        <w:tc>
          <w:tcPr>
            <w:tcW w:w="1700" w:type="dxa"/>
            <w:shd w:val="clear" w:color="auto" w:fill="auto"/>
          </w:tcPr>
          <w:p w14:paraId="7D68A9DB" w14:textId="77777777" w:rsidR="005D7119" w:rsidRPr="002D6380" w:rsidRDefault="005D7119" w:rsidP="005D7119">
            <w:pPr>
              <w:pStyle w:val="TAH"/>
              <w:rPr>
                <w:rFonts w:eastAsia="MS Mincho"/>
                <w:lang w:eastAsia="en-US"/>
              </w:rPr>
            </w:pPr>
            <w:r w:rsidRPr="002D6380">
              <w:rPr>
                <w:rFonts w:eastAsia="MS Mincho"/>
                <w:lang w:eastAsia="en-US"/>
              </w:rPr>
              <w:t>Comment</w:t>
            </w:r>
          </w:p>
        </w:tc>
        <w:tc>
          <w:tcPr>
            <w:tcW w:w="1104" w:type="dxa"/>
            <w:shd w:val="clear" w:color="auto" w:fill="auto"/>
          </w:tcPr>
          <w:p w14:paraId="33492BF9" w14:textId="77777777" w:rsidR="005D7119" w:rsidRPr="002D6380" w:rsidRDefault="005D7119" w:rsidP="005D7119">
            <w:pPr>
              <w:pStyle w:val="TAH"/>
              <w:rPr>
                <w:rFonts w:eastAsia="MS Mincho"/>
                <w:lang w:eastAsia="en-US"/>
              </w:rPr>
            </w:pPr>
            <w:r w:rsidRPr="002D6380">
              <w:rPr>
                <w:rFonts w:eastAsia="MS Mincho"/>
                <w:lang w:eastAsia="en-US"/>
              </w:rPr>
              <w:t>Condition</w:t>
            </w:r>
          </w:p>
        </w:tc>
      </w:tr>
      <w:tr w:rsidR="005D7119" w:rsidRPr="002D6380" w14:paraId="0E80FDF5" w14:textId="77777777">
        <w:tc>
          <w:tcPr>
            <w:tcW w:w="4535" w:type="dxa"/>
            <w:shd w:val="clear" w:color="auto" w:fill="auto"/>
          </w:tcPr>
          <w:p w14:paraId="4AA2D298" w14:textId="77777777" w:rsidR="005D7119" w:rsidRPr="002D6380" w:rsidRDefault="005D7119" w:rsidP="005D7119">
            <w:pPr>
              <w:pStyle w:val="TAL"/>
              <w:rPr>
                <w:lang w:eastAsia="en-US"/>
              </w:rPr>
            </w:pPr>
            <w:r w:rsidRPr="002D6380">
              <w:rPr>
                <w:lang w:eastAsia="en-US"/>
              </w:rPr>
              <w:t>LPP-Message ::= SEQUENCE {</w:t>
            </w:r>
          </w:p>
        </w:tc>
        <w:tc>
          <w:tcPr>
            <w:tcW w:w="2267" w:type="dxa"/>
            <w:shd w:val="clear" w:color="auto" w:fill="auto"/>
          </w:tcPr>
          <w:p w14:paraId="6375F219" w14:textId="77777777" w:rsidR="005D7119" w:rsidRPr="002D6380" w:rsidRDefault="005D7119" w:rsidP="005D7119">
            <w:pPr>
              <w:pStyle w:val="TAL"/>
              <w:rPr>
                <w:rFonts w:eastAsia="MS Mincho"/>
                <w:lang w:eastAsia="en-US"/>
              </w:rPr>
            </w:pPr>
          </w:p>
        </w:tc>
        <w:tc>
          <w:tcPr>
            <w:tcW w:w="1700" w:type="dxa"/>
            <w:shd w:val="clear" w:color="auto" w:fill="auto"/>
          </w:tcPr>
          <w:p w14:paraId="3ED5A3F7" w14:textId="77777777" w:rsidR="005D7119" w:rsidRPr="002D6380" w:rsidRDefault="005D7119" w:rsidP="005D7119">
            <w:pPr>
              <w:pStyle w:val="TAL"/>
              <w:rPr>
                <w:rFonts w:eastAsia="MS Mincho"/>
                <w:lang w:eastAsia="en-US"/>
              </w:rPr>
            </w:pPr>
          </w:p>
        </w:tc>
        <w:tc>
          <w:tcPr>
            <w:tcW w:w="1104" w:type="dxa"/>
            <w:shd w:val="clear" w:color="auto" w:fill="auto"/>
          </w:tcPr>
          <w:p w14:paraId="25001060" w14:textId="77777777" w:rsidR="005D7119" w:rsidRPr="002D6380" w:rsidRDefault="005D7119" w:rsidP="005D7119">
            <w:pPr>
              <w:pStyle w:val="TAL"/>
              <w:rPr>
                <w:rFonts w:eastAsia="MS Mincho"/>
                <w:lang w:eastAsia="en-US"/>
              </w:rPr>
            </w:pPr>
          </w:p>
        </w:tc>
      </w:tr>
      <w:tr w:rsidR="005D7119" w:rsidRPr="002D6380" w14:paraId="74DBA200" w14:textId="77777777">
        <w:tc>
          <w:tcPr>
            <w:tcW w:w="4535" w:type="dxa"/>
            <w:shd w:val="clear" w:color="auto" w:fill="auto"/>
          </w:tcPr>
          <w:p w14:paraId="059B53A2" w14:textId="77777777" w:rsidR="005D7119" w:rsidRPr="002D6380" w:rsidRDefault="005D7119" w:rsidP="005D7119">
            <w:pPr>
              <w:pStyle w:val="TAL"/>
              <w:rPr>
                <w:lang w:eastAsia="en-US"/>
              </w:rPr>
            </w:pPr>
            <w:r w:rsidRPr="002D6380">
              <w:rPr>
                <w:lang w:eastAsia="en-US"/>
              </w:rPr>
              <w:t xml:space="preserve"> transactionID SEQUENCE {</w:t>
            </w:r>
          </w:p>
        </w:tc>
        <w:tc>
          <w:tcPr>
            <w:tcW w:w="2267" w:type="dxa"/>
            <w:shd w:val="clear" w:color="auto" w:fill="auto"/>
          </w:tcPr>
          <w:p w14:paraId="32E42719" w14:textId="77777777" w:rsidR="005D7119" w:rsidRPr="002D6380" w:rsidRDefault="005D7119" w:rsidP="005D7119">
            <w:pPr>
              <w:pStyle w:val="TAL"/>
              <w:rPr>
                <w:rFonts w:eastAsia="MS Mincho"/>
                <w:lang w:eastAsia="en-US"/>
              </w:rPr>
            </w:pPr>
          </w:p>
        </w:tc>
        <w:tc>
          <w:tcPr>
            <w:tcW w:w="1700" w:type="dxa"/>
            <w:shd w:val="clear" w:color="auto" w:fill="auto"/>
          </w:tcPr>
          <w:p w14:paraId="75BCBB3A" w14:textId="77777777" w:rsidR="005D7119" w:rsidRPr="002D6380" w:rsidRDefault="005D7119" w:rsidP="005D7119">
            <w:pPr>
              <w:pStyle w:val="TAL"/>
              <w:rPr>
                <w:rFonts w:eastAsia="MS Mincho"/>
                <w:lang w:eastAsia="en-US"/>
              </w:rPr>
            </w:pPr>
          </w:p>
        </w:tc>
        <w:tc>
          <w:tcPr>
            <w:tcW w:w="1104" w:type="dxa"/>
            <w:shd w:val="clear" w:color="auto" w:fill="auto"/>
          </w:tcPr>
          <w:p w14:paraId="64679568" w14:textId="77777777" w:rsidR="005D7119" w:rsidRPr="002D6380" w:rsidRDefault="005D7119" w:rsidP="005D7119">
            <w:pPr>
              <w:pStyle w:val="TAL"/>
              <w:rPr>
                <w:rFonts w:eastAsia="MS Mincho"/>
                <w:lang w:eastAsia="en-US"/>
              </w:rPr>
            </w:pPr>
          </w:p>
        </w:tc>
      </w:tr>
      <w:tr w:rsidR="005D7119" w:rsidRPr="002D6380" w14:paraId="192CDEE8" w14:textId="77777777">
        <w:tc>
          <w:tcPr>
            <w:tcW w:w="4535" w:type="dxa"/>
            <w:shd w:val="clear" w:color="auto" w:fill="auto"/>
          </w:tcPr>
          <w:p w14:paraId="28E2D76F" w14:textId="77777777" w:rsidR="005D7119" w:rsidRPr="002D6380" w:rsidRDefault="005D7119" w:rsidP="005D7119">
            <w:pPr>
              <w:pStyle w:val="TAL"/>
              <w:rPr>
                <w:lang w:eastAsia="en-US"/>
              </w:rPr>
            </w:pPr>
            <w:r w:rsidRPr="002D6380">
              <w:rPr>
                <w:lang w:eastAsia="en-US"/>
              </w:rPr>
              <w:t xml:space="preserve">  Initiator</w:t>
            </w:r>
          </w:p>
        </w:tc>
        <w:tc>
          <w:tcPr>
            <w:tcW w:w="2267" w:type="dxa"/>
            <w:shd w:val="clear" w:color="auto" w:fill="auto"/>
          </w:tcPr>
          <w:p w14:paraId="216F7380" w14:textId="77777777" w:rsidR="005D7119" w:rsidRPr="002D6380" w:rsidRDefault="005D7119" w:rsidP="005D7119">
            <w:pPr>
              <w:pStyle w:val="TAL"/>
              <w:rPr>
                <w:rFonts w:eastAsia="MS Mincho"/>
                <w:lang w:eastAsia="en-US"/>
              </w:rPr>
            </w:pPr>
            <w:r w:rsidRPr="002D6380">
              <w:rPr>
                <w:rFonts w:eastAsia="MS Mincho"/>
                <w:lang w:eastAsia="en-US"/>
              </w:rPr>
              <w:t>locationServer</w:t>
            </w:r>
          </w:p>
        </w:tc>
        <w:tc>
          <w:tcPr>
            <w:tcW w:w="1700" w:type="dxa"/>
            <w:shd w:val="clear" w:color="auto" w:fill="auto"/>
          </w:tcPr>
          <w:p w14:paraId="4BAEB57D" w14:textId="77777777" w:rsidR="005D7119" w:rsidRPr="002D6380" w:rsidRDefault="005D7119" w:rsidP="005D7119">
            <w:pPr>
              <w:pStyle w:val="TAL"/>
              <w:rPr>
                <w:rFonts w:eastAsia="MS Mincho"/>
                <w:lang w:eastAsia="en-US"/>
              </w:rPr>
            </w:pPr>
          </w:p>
        </w:tc>
        <w:tc>
          <w:tcPr>
            <w:tcW w:w="1104" w:type="dxa"/>
            <w:shd w:val="clear" w:color="auto" w:fill="auto"/>
          </w:tcPr>
          <w:p w14:paraId="08755AE6" w14:textId="77777777" w:rsidR="005D7119" w:rsidRPr="002D6380" w:rsidRDefault="005D7119" w:rsidP="005D7119">
            <w:pPr>
              <w:pStyle w:val="TAL"/>
              <w:rPr>
                <w:rFonts w:eastAsia="MS Mincho"/>
                <w:lang w:eastAsia="en-US"/>
              </w:rPr>
            </w:pPr>
          </w:p>
        </w:tc>
      </w:tr>
      <w:tr w:rsidR="005D7119" w:rsidRPr="002D6380" w14:paraId="73A2FE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9702A58" w14:textId="77777777" w:rsidR="005D7119" w:rsidRPr="002D6380" w:rsidRDefault="005D7119" w:rsidP="005D7119">
            <w:pPr>
              <w:pStyle w:val="TAL"/>
              <w:rPr>
                <w:lang w:eastAsia="en-US"/>
              </w:rPr>
            </w:pPr>
            <w:r w:rsidRPr="002D6380">
              <w:rPr>
                <w:lang w:eastAsia="en-US"/>
              </w:rPr>
              <w:t xml:space="preserve">  transactionNumber</w:t>
            </w:r>
          </w:p>
        </w:tc>
        <w:tc>
          <w:tcPr>
            <w:tcW w:w="2267" w:type="dxa"/>
          </w:tcPr>
          <w:p w14:paraId="0F15576D" w14:textId="77777777" w:rsidR="005D7119" w:rsidRPr="002D6380" w:rsidRDefault="005D7119" w:rsidP="005D7119">
            <w:pPr>
              <w:pStyle w:val="TAL"/>
              <w:rPr>
                <w:rFonts w:eastAsia="MS Mincho"/>
                <w:lang w:eastAsia="en-US"/>
              </w:rPr>
            </w:pPr>
            <w:r w:rsidRPr="002D6380">
              <w:rPr>
                <w:rFonts w:eastAsia="MS Mincho"/>
                <w:lang w:eastAsia="en-US"/>
              </w:rPr>
              <w:t>(0..255)</w:t>
            </w:r>
          </w:p>
        </w:tc>
        <w:tc>
          <w:tcPr>
            <w:tcW w:w="1700" w:type="dxa"/>
          </w:tcPr>
          <w:p w14:paraId="40C7A1D3" w14:textId="77777777" w:rsidR="005D7119" w:rsidRPr="002D6380" w:rsidRDefault="005D7119" w:rsidP="005D7119">
            <w:pPr>
              <w:pStyle w:val="TAL"/>
              <w:rPr>
                <w:rFonts w:eastAsia="MS Mincho"/>
                <w:lang w:eastAsia="en-US"/>
              </w:rPr>
            </w:pPr>
          </w:p>
        </w:tc>
        <w:tc>
          <w:tcPr>
            <w:tcW w:w="1104" w:type="dxa"/>
          </w:tcPr>
          <w:p w14:paraId="45980274" w14:textId="77777777" w:rsidR="005D7119" w:rsidRPr="002D6380" w:rsidRDefault="005D7119" w:rsidP="005D7119">
            <w:pPr>
              <w:pStyle w:val="TAL"/>
              <w:rPr>
                <w:rFonts w:eastAsia="MS Mincho"/>
                <w:lang w:eastAsia="en-US"/>
              </w:rPr>
            </w:pPr>
          </w:p>
        </w:tc>
      </w:tr>
      <w:tr w:rsidR="005D7119" w:rsidRPr="002D6380" w14:paraId="1534DCAE" w14:textId="77777777">
        <w:tc>
          <w:tcPr>
            <w:tcW w:w="4535" w:type="dxa"/>
            <w:shd w:val="clear" w:color="auto" w:fill="auto"/>
          </w:tcPr>
          <w:p w14:paraId="4EF9E1E3" w14:textId="77777777" w:rsidR="005D7119" w:rsidRPr="002D6380" w:rsidRDefault="005D7119" w:rsidP="005D7119">
            <w:pPr>
              <w:pStyle w:val="TAL"/>
              <w:rPr>
                <w:lang w:eastAsia="en-US"/>
              </w:rPr>
            </w:pPr>
            <w:r w:rsidRPr="002D6380">
              <w:rPr>
                <w:lang w:eastAsia="en-US"/>
              </w:rPr>
              <w:t xml:space="preserve"> }</w:t>
            </w:r>
          </w:p>
        </w:tc>
        <w:tc>
          <w:tcPr>
            <w:tcW w:w="2267" w:type="dxa"/>
            <w:shd w:val="clear" w:color="auto" w:fill="auto"/>
          </w:tcPr>
          <w:p w14:paraId="635BAA4A" w14:textId="77777777" w:rsidR="005D7119" w:rsidRPr="002D6380" w:rsidRDefault="005D7119" w:rsidP="005D7119">
            <w:pPr>
              <w:pStyle w:val="TAL"/>
              <w:rPr>
                <w:rFonts w:eastAsia="MS Mincho"/>
                <w:lang w:eastAsia="en-US"/>
              </w:rPr>
            </w:pPr>
          </w:p>
        </w:tc>
        <w:tc>
          <w:tcPr>
            <w:tcW w:w="1700" w:type="dxa"/>
            <w:shd w:val="clear" w:color="auto" w:fill="auto"/>
          </w:tcPr>
          <w:p w14:paraId="4EA0B724" w14:textId="77777777" w:rsidR="005D7119" w:rsidRPr="002D6380" w:rsidRDefault="005D7119" w:rsidP="005D7119">
            <w:pPr>
              <w:pStyle w:val="TAL"/>
              <w:rPr>
                <w:rFonts w:eastAsia="MS Mincho"/>
                <w:lang w:eastAsia="en-US"/>
              </w:rPr>
            </w:pPr>
          </w:p>
        </w:tc>
        <w:tc>
          <w:tcPr>
            <w:tcW w:w="1104" w:type="dxa"/>
            <w:shd w:val="clear" w:color="auto" w:fill="auto"/>
          </w:tcPr>
          <w:p w14:paraId="069ECD41" w14:textId="77777777" w:rsidR="005D7119" w:rsidRPr="002D6380" w:rsidRDefault="005D7119" w:rsidP="005D7119">
            <w:pPr>
              <w:pStyle w:val="TAL"/>
              <w:rPr>
                <w:rFonts w:eastAsia="MS Mincho"/>
                <w:lang w:eastAsia="en-US"/>
              </w:rPr>
            </w:pPr>
          </w:p>
        </w:tc>
      </w:tr>
      <w:tr w:rsidR="005D7119" w:rsidRPr="002D6380" w14:paraId="2E62C80C" w14:textId="77777777">
        <w:tc>
          <w:tcPr>
            <w:tcW w:w="4535" w:type="dxa"/>
            <w:shd w:val="clear" w:color="auto" w:fill="auto"/>
          </w:tcPr>
          <w:p w14:paraId="2802BD2E" w14:textId="77777777" w:rsidR="005D7119" w:rsidRPr="002D6380" w:rsidRDefault="005D7119" w:rsidP="005D7119">
            <w:pPr>
              <w:pStyle w:val="TAL"/>
              <w:rPr>
                <w:lang w:eastAsia="en-US"/>
              </w:rPr>
            </w:pPr>
            <w:r w:rsidRPr="002D6380">
              <w:rPr>
                <w:lang w:eastAsia="en-US"/>
              </w:rPr>
              <w:t xml:space="preserve"> endTransaction</w:t>
            </w:r>
          </w:p>
        </w:tc>
        <w:tc>
          <w:tcPr>
            <w:tcW w:w="2267" w:type="dxa"/>
            <w:shd w:val="clear" w:color="auto" w:fill="auto"/>
          </w:tcPr>
          <w:p w14:paraId="0C204982" w14:textId="77777777" w:rsidR="005D7119" w:rsidRPr="002D6380" w:rsidRDefault="005D7119" w:rsidP="005D7119">
            <w:pPr>
              <w:pStyle w:val="TAL"/>
              <w:rPr>
                <w:rFonts w:eastAsia="MS Mincho"/>
                <w:lang w:eastAsia="en-US"/>
              </w:rPr>
            </w:pPr>
            <w:r w:rsidRPr="002D6380">
              <w:rPr>
                <w:rFonts w:eastAsia="MS Mincho"/>
                <w:lang w:eastAsia="en-US"/>
              </w:rPr>
              <w:t>TRUE</w:t>
            </w:r>
          </w:p>
        </w:tc>
        <w:tc>
          <w:tcPr>
            <w:tcW w:w="1700" w:type="dxa"/>
            <w:shd w:val="clear" w:color="auto" w:fill="auto"/>
          </w:tcPr>
          <w:p w14:paraId="4DB0B1C1" w14:textId="77777777" w:rsidR="005D7119" w:rsidRPr="002D6380" w:rsidRDefault="005D7119" w:rsidP="005D7119">
            <w:pPr>
              <w:pStyle w:val="TAL"/>
              <w:rPr>
                <w:rFonts w:eastAsia="MS Mincho"/>
                <w:lang w:eastAsia="en-US"/>
              </w:rPr>
            </w:pPr>
          </w:p>
        </w:tc>
        <w:tc>
          <w:tcPr>
            <w:tcW w:w="1104" w:type="dxa"/>
            <w:shd w:val="clear" w:color="auto" w:fill="auto"/>
          </w:tcPr>
          <w:p w14:paraId="0EA0156E" w14:textId="77777777" w:rsidR="005D7119" w:rsidRPr="002D6380" w:rsidRDefault="005D7119" w:rsidP="005D7119">
            <w:pPr>
              <w:pStyle w:val="TAL"/>
              <w:rPr>
                <w:rFonts w:eastAsia="MS Mincho"/>
                <w:lang w:eastAsia="en-US"/>
              </w:rPr>
            </w:pPr>
          </w:p>
        </w:tc>
      </w:tr>
      <w:tr w:rsidR="005D7119" w:rsidRPr="002D6380" w14:paraId="4F4BE72C" w14:textId="77777777">
        <w:tc>
          <w:tcPr>
            <w:tcW w:w="4535" w:type="dxa"/>
            <w:shd w:val="clear" w:color="auto" w:fill="auto"/>
          </w:tcPr>
          <w:p w14:paraId="1EA138D9" w14:textId="77777777" w:rsidR="005D7119" w:rsidRPr="002D6380" w:rsidRDefault="005D7119" w:rsidP="005D7119">
            <w:pPr>
              <w:pStyle w:val="TAL"/>
              <w:rPr>
                <w:lang w:eastAsia="en-US"/>
              </w:rPr>
            </w:pPr>
            <w:r w:rsidRPr="002D6380">
              <w:rPr>
                <w:lang w:eastAsia="en-US"/>
              </w:rPr>
              <w:t xml:space="preserve"> sequenceNumber</w:t>
            </w:r>
          </w:p>
        </w:tc>
        <w:tc>
          <w:tcPr>
            <w:tcW w:w="2267" w:type="dxa"/>
            <w:shd w:val="clear" w:color="auto" w:fill="auto"/>
          </w:tcPr>
          <w:p w14:paraId="2A0E910F" w14:textId="77777777" w:rsidR="005D7119" w:rsidRPr="002D6380" w:rsidRDefault="005D7119" w:rsidP="005D7119">
            <w:pPr>
              <w:pStyle w:val="TAL"/>
              <w:rPr>
                <w:rFonts w:eastAsia="MS Mincho"/>
                <w:lang w:eastAsia="en-US"/>
              </w:rPr>
            </w:pPr>
            <w:r w:rsidRPr="002D6380">
              <w:rPr>
                <w:rFonts w:eastAsia="MS Mincho"/>
                <w:lang w:eastAsia="en-US"/>
              </w:rPr>
              <w:t>Not present</w:t>
            </w:r>
          </w:p>
        </w:tc>
        <w:tc>
          <w:tcPr>
            <w:tcW w:w="1700" w:type="dxa"/>
            <w:shd w:val="clear" w:color="auto" w:fill="auto"/>
          </w:tcPr>
          <w:p w14:paraId="0BDFB715" w14:textId="77777777" w:rsidR="005D7119" w:rsidRPr="002D6380" w:rsidRDefault="005D7119" w:rsidP="005D7119">
            <w:pPr>
              <w:pStyle w:val="TAL"/>
              <w:rPr>
                <w:rFonts w:eastAsia="MS Mincho"/>
                <w:lang w:eastAsia="en-US"/>
              </w:rPr>
            </w:pPr>
          </w:p>
        </w:tc>
        <w:tc>
          <w:tcPr>
            <w:tcW w:w="1104" w:type="dxa"/>
            <w:shd w:val="clear" w:color="auto" w:fill="auto"/>
          </w:tcPr>
          <w:p w14:paraId="207F50CF" w14:textId="77777777" w:rsidR="005D7119" w:rsidRPr="002D6380" w:rsidRDefault="005D7119" w:rsidP="005D7119">
            <w:pPr>
              <w:pStyle w:val="TAL"/>
              <w:rPr>
                <w:rFonts w:eastAsia="MS Mincho"/>
                <w:lang w:eastAsia="en-US"/>
              </w:rPr>
            </w:pPr>
          </w:p>
        </w:tc>
      </w:tr>
      <w:tr w:rsidR="005D7119" w:rsidRPr="002D6380" w14:paraId="5B1107F5" w14:textId="77777777">
        <w:tc>
          <w:tcPr>
            <w:tcW w:w="4535" w:type="dxa"/>
            <w:shd w:val="clear" w:color="auto" w:fill="auto"/>
          </w:tcPr>
          <w:p w14:paraId="2DF051E3" w14:textId="77777777" w:rsidR="005D7119" w:rsidRPr="002D6380" w:rsidRDefault="005D7119" w:rsidP="005D7119">
            <w:pPr>
              <w:pStyle w:val="TAL"/>
              <w:rPr>
                <w:lang w:eastAsia="en-US"/>
              </w:rPr>
            </w:pPr>
            <w:r w:rsidRPr="002D6380">
              <w:rPr>
                <w:lang w:eastAsia="en-US"/>
              </w:rPr>
              <w:t xml:space="preserve"> acknowledgement</w:t>
            </w:r>
          </w:p>
        </w:tc>
        <w:tc>
          <w:tcPr>
            <w:tcW w:w="2267" w:type="dxa"/>
            <w:shd w:val="clear" w:color="auto" w:fill="auto"/>
          </w:tcPr>
          <w:p w14:paraId="77822F34" w14:textId="77777777" w:rsidR="005D7119" w:rsidRPr="002D6380" w:rsidRDefault="005D7119" w:rsidP="005D7119">
            <w:pPr>
              <w:pStyle w:val="TAL"/>
              <w:rPr>
                <w:rFonts w:eastAsia="MS Mincho"/>
                <w:lang w:eastAsia="en-US"/>
              </w:rPr>
            </w:pPr>
            <w:r w:rsidRPr="002D6380">
              <w:rPr>
                <w:rFonts w:eastAsia="MS Mincho"/>
                <w:lang w:eastAsia="en-US"/>
              </w:rPr>
              <w:t xml:space="preserve">Not present </w:t>
            </w:r>
          </w:p>
        </w:tc>
        <w:tc>
          <w:tcPr>
            <w:tcW w:w="1700" w:type="dxa"/>
            <w:shd w:val="clear" w:color="auto" w:fill="auto"/>
          </w:tcPr>
          <w:p w14:paraId="5859D181" w14:textId="77777777" w:rsidR="005D7119" w:rsidRPr="002D6380" w:rsidRDefault="005D7119" w:rsidP="005D7119">
            <w:pPr>
              <w:pStyle w:val="TAL"/>
              <w:rPr>
                <w:rFonts w:eastAsia="MS Mincho"/>
                <w:lang w:eastAsia="en-US"/>
              </w:rPr>
            </w:pPr>
          </w:p>
        </w:tc>
        <w:tc>
          <w:tcPr>
            <w:tcW w:w="1104" w:type="dxa"/>
            <w:shd w:val="clear" w:color="auto" w:fill="auto"/>
          </w:tcPr>
          <w:p w14:paraId="08C72632" w14:textId="77777777" w:rsidR="005D7119" w:rsidRPr="002D6380" w:rsidRDefault="005D7119" w:rsidP="005D7119">
            <w:pPr>
              <w:pStyle w:val="TAL"/>
              <w:rPr>
                <w:rFonts w:eastAsia="MS Mincho"/>
                <w:lang w:eastAsia="en-US"/>
              </w:rPr>
            </w:pPr>
          </w:p>
        </w:tc>
      </w:tr>
      <w:tr w:rsidR="005D7119" w:rsidRPr="002D6380" w14:paraId="71A41272" w14:textId="77777777">
        <w:tc>
          <w:tcPr>
            <w:tcW w:w="4535" w:type="dxa"/>
            <w:shd w:val="clear" w:color="auto" w:fill="auto"/>
          </w:tcPr>
          <w:p w14:paraId="376B19E5" w14:textId="77777777" w:rsidR="005D7119" w:rsidRPr="002D6380" w:rsidRDefault="005D7119" w:rsidP="005D7119">
            <w:pPr>
              <w:pStyle w:val="TAL"/>
              <w:rPr>
                <w:lang w:eastAsia="en-US"/>
              </w:rPr>
            </w:pPr>
            <w:r w:rsidRPr="002D6380">
              <w:rPr>
                <w:lang w:eastAsia="en-US"/>
              </w:rPr>
              <w:t xml:space="preserve"> lpp-MessageBody CHOICE {</w:t>
            </w:r>
          </w:p>
        </w:tc>
        <w:tc>
          <w:tcPr>
            <w:tcW w:w="2267" w:type="dxa"/>
            <w:shd w:val="clear" w:color="auto" w:fill="auto"/>
          </w:tcPr>
          <w:p w14:paraId="22CD4281" w14:textId="77777777" w:rsidR="005D7119" w:rsidRPr="002D6380" w:rsidRDefault="005D7119" w:rsidP="005D7119">
            <w:pPr>
              <w:pStyle w:val="TAL"/>
              <w:rPr>
                <w:rFonts w:eastAsia="MS Mincho"/>
                <w:lang w:eastAsia="en-US"/>
              </w:rPr>
            </w:pPr>
          </w:p>
        </w:tc>
        <w:tc>
          <w:tcPr>
            <w:tcW w:w="1700" w:type="dxa"/>
            <w:shd w:val="clear" w:color="auto" w:fill="auto"/>
          </w:tcPr>
          <w:p w14:paraId="377D2050" w14:textId="77777777" w:rsidR="005D7119" w:rsidRPr="002D6380" w:rsidRDefault="005D7119" w:rsidP="005D7119">
            <w:pPr>
              <w:pStyle w:val="TAL"/>
              <w:rPr>
                <w:rFonts w:eastAsia="MS Mincho"/>
                <w:lang w:eastAsia="en-US"/>
              </w:rPr>
            </w:pPr>
          </w:p>
        </w:tc>
        <w:tc>
          <w:tcPr>
            <w:tcW w:w="1104" w:type="dxa"/>
            <w:shd w:val="clear" w:color="auto" w:fill="auto"/>
          </w:tcPr>
          <w:p w14:paraId="564D618C" w14:textId="77777777" w:rsidR="005D7119" w:rsidRPr="002D6380" w:rsidRDefault="005D7119" w:rsidP="005D7119">
            <w:pPr>
              <w:pStyle w:val="TAL"/>
              <w:rPr>
                <w:rFonts w:eastAsia="MS Mincho"/>
                <w:lang w:eastAsia="en-US"/>
              </w:rPr>
            </w:pPr>
          </w:p>
        </w:tc>
      </w:tr>
      <w:tr w:rsidR="005D7119" w:rsidRPr="002D6380" w14:paraId="5DE868C8" w14:textId="77777777">
        <w:tc>
          <w:tcPr>
            <w:tcW w:w="4535" w:type="dxa"/>
            <w:shd w:val="clear" w:color="auto" w:fill="auto"/>
          </w:tcPr>
          <w:p w14:paraId="3E649068" w14:textId="77777777" w:rsidR="005D7119" w:rsidRPr="002D6380" w:rsidRDefault="005D7119" w:rsidP="005D7119">
            <w:pPr>
              <w:pStyle w:val="TAL"/>
              <w:rPr>
                <w:lang w:eastAsia="en-US"/>
              </w:rPr>
            </w:pPr>
            <w:r w:rsidRPr="002D6380">
              <w:rPr>
                <w:lang w:eastAsia="en-US"/>
              </w:rPr>
              <w:t xml:space="preserve">  c1 CHOICE {</w:t>
            </w:r>
          </w:p>
        </w:tc>
        <w:tc>
          <w:tcPr>
            <w:tcW w:w="2267" w:type="dxa"/>
            <w:shd w:val="clear" w:color="auto" w:fill="auto"/>
          </w:tcPr>
          <w:p w14:paraId="3304BC53" w14:textId="77777777" w:rsidR="005D7119" w:rsidRPr="002D6380" w:rsidRDefault="005D7119" w:rsidP="005D7119">
            <w:pPr>
              <w:pStyle w:val="TAL"/>
              <w:rPr>
                <w:rFonts w:eastAsia="MS Mincho"/>
                <w:lang w:eastAsia="en-US"/>
              </w:rPr>
            </w:pPr>
          </w:p>
        </w:tc>
        <w:tc>
          <w:tcPr>
            <w:tcW w:w="1700" w:type="dxa"/>
            <w:shd w:val="clear" w:color="auto" w:fill="auto"/>
          </w:tcPr>
          <w:p w14:paraId="57B98E1F" w14:textId="77777777" w:rsidR="005D7119" w:rsidRPr="002D6380" w:rsidRDefault="005D7119" w:rsidP="005D7119">
            <w:pPr>
              <w:pStyle w:val="TAL"/>
              <w:rPr>
                <w:rFonts w:eastAsia="MS Mincho"/>
                <w:lang w:eastAsia="en-US"/>
              </w:rPr>
            </w:pPr>
          </w:p>
        </w:tc>
        <w:tc>
          <w:tcPr>
            <w:tcW w:w="1104" w:type="dxa"/>
            <w:shd w:val="clear" w:color="auto" w:fill="auto"/>
          </w:tcPr>
          <w:p w14:paraId="048E3087" w14:textId="77777777" w:rsidR="005D7119" w:rsidRPr="002D6380" w:rsidRDefault="005D7119" w:rsidP="005D7119">
            <w:pPr>
              <w:pStyle w:val="TAL"/>
              <w:rPr>
                <w:rFonts w:eastAsia="MS Mincho"/>
                <w:lang w:eastAsia="en-US"/>
              </w:rPr>
            </w:pPr>
          </w:p>
        </w:tc>
      </w:tr>
      <w:tr w:rsidR="005D7119" w:rsidRPr="002D6380" w14:paraId="3504F051" w14:textId="77777777">
        <w:tc>
          <w:tcPr>
            <w:tcW w:w="4535" w:type="dxa"/>
            <w:shd w:val="clear" w:color="auto" w:fill="auto"/>
          </w:tcPr>
          <w:p w14:paraId="3808B445" w14:textId="77777777" w:rsidR="005D7119" w:rsidRPr="002D6380" w:rsidRDefault="005D7119" w:rsidP="005D7119">
            <w:pPr>
              <w:pStyle w:val="TAL"/>
              <w:rPr>
                <w:lang w:eastAsia="en-US"/>
              </w:rPr>
            </w:pPr>
            <w:r w:rsidRPr="002D6380">
              <w:rPr>
                <w:lang w:eastAsia="en-US"/>
              </w:rPr>
              <w:t xml:space="preserve">    provideAssistanceData SEQUENCE {</w:t>
            </w:r>
          </w:p>
        </w:tc>
        <w:tc>
          <w:tcPr>
            <w:tcW w:w="2267" w:type="dxa"/>
            <w:shd w:val="clear" w:color="auto" w:fill="auto"/>
          </w:tcPr>
          <w:p w14:paraId="40F89F52" w14:textId="77777777" w:rsidR="005D7119" w:rsidRPr="002D6380" w:rsidRDefault="005D7119" w:rsidP="005D7119">
            <w:pPr>
              <w:pStyle w:val="TAL"/>
              <w:rPr>
                <w:rFonts w:eastAsia="MS Mincho"/>
                <w:lang w:eastAsia="en-US"/>
              </w:rPr>
            </w:pPr>
          </w:p>
        </w:tc>
        <w:tc>
          <w:tcPr>
            <w:tcW w:w="1700" w:type="dxa"/>
            <w:shd w:val="clear" w:color="auto" w:fill="auto"/>
          </w:tcPr>
          <w:p w14:paraId="1D04E7FB" w14:textId="77777777" w:rsidR="005D7119" w:rsidRPr="002D6380" w:rsidRDefault="005D7119" w:rsidP="005D7119">
            <w:pPr>
              <w:pStyle w:val="TAL"/>
              <w:rPr>
                <w:rFonts w:eastAsia="MS Mincho"/>
                <w:lang w:eastAsia="en-US"/>
              </w:rPr>
            </w:pPr>
          </w:p>
        </w:tc>
        <w:tc>
          <w:tcPr>
            <w:tcW w:w="1104" w:type="dxa"/>
            <w:shd w:val="clear" w:color="auto" w:fill="auto"/>
          </w:tcPr>
          <w:p w14:paraId="60443DD5" w14:textId="77777777" w:rsidR="005D7119" w:rsidRPr="002D6380" w:rsidRDefault="005D7119" w:rsidP="005D7119">
            <w:pPr>
              <w:pStyle w:val="TAL"/>
              <w:rPr>
                <w:rFonts w:eastAsia="MS Mincho"/>
                <w:lang w:eastAsia="en-US"/>
              </w:rPr>
            </w:pPr>
          </w:p>
        </w:tc>
      </w:tr>
      <w:tr w:rsidR="005D7119" w:rsidRPr="002D6380" w14:paraId="1F1CF03B" w14:textId="77777777">
        <w:tc>
          <w:tcPr>
            <w:tcW w:w="4535" w:type="dxa"/>
            <w:shd w:val="clear" w:color="auto" w:fill="auto"/>
          </w:tcPr>
          <w:p w14:paraId="19842866" w14:textId="77777777" w:rsidR="005D7119" w:rsidRPr="002D6380" w:rsidRDefault="005D7119" w:rsidP="005D7119">
            <w:pPr>
              <w:pStyle w:val="TAL"/>
              <w:rPr>
                <w:lang w:eastAsia="en-US"/>
              </w:rPr>
            </w:pPr>
            <w:r w:rsidRPr="002D6380">
              <w:rPr>
                <w:lang w:eastAsia="en-US"/>
              </w:rPr>
              <w:t xml:space="preserve">      criticalExtensions CHOICE {</w:t>
            </w:r>
          </w:p>
        </w:tc>
        <w:tc>
          <w:tcPr>
            <w:tcW w:w="2267" w:type="dxa"/>
            <w:shd w:val="clear" w:color="auto" w:fill="auto"/>
          </w:tcPr>
          <w:p w14:paraId="7E0E83C7" w14:textId="77777777" w:rsidR="005D7119" w:rsidRPr="002D6380" w:rsidRDefault="005D7119" w:rsidP="005D7119">
            <w:pPr>
              <w:pStyle w:val="TAL"/>
              <w:rPr>
                <w:rFonts w:eastAsia="MS Mincho"/>
                <w:lang w:eastAsia="en-US"/>
              </w:rPr>
            </w:pPr>
          </w:p>
        </w:tc>
        <w:tc>
          <w:tcPr>
            <w:tcW w:w="1700" w:type="dxa"/>
            <w:shd w:val="clear" w:color="auto" w:fill="auto"/>
          </w:tcPr>
          <w:p w14:paraId="0DE26860" w14:textId="77777777" w:rsidR="005D7119" w:rsidRPr="002D6380" w:rsidRDefault="005D7119" w:rsidP="005D7119">
            <w:pPr>
              <w:pStyle w:val="TAL"/>
              <w:rPr>
                <w:rFonts w:eastAsia="MS Mincho"/>
                <w:lang w:eastAsia="en-US"/>
              </w:rPr>
            </w:pPr>
          </w:p>
        </w:tc>
        <w:tc>
          <w:tcPr>
            <w:tcW w:w="1104" w:type="dxa"/>
            <w:shd w:val="clear" w:color="auto" w:fill="auto"/>
          </w:tcPr>
          <w:p w14:paraId="41CAE0C0" w14:textId="77777777" w:rsidR="005D7119" w:rsidRPr="002D6380" w:rsidRDefault="005D7119" w:rsidP="005D7119">
            <w:pPr>
              <w:pStyle w:val="TAL"/>
              <w:rPr>
                <w:rFonts w:eastAsia="MS Mincho"/>
                <w:lang w:eastAsia="en-US"/>
              </w:rPr>
            </w:pPr>
          </w:p>
        </w:tc>
      </w:tr>
      <w:tr w:rsidR="005D7119" w:rsidRPr="002D6380" w14:paraId="0CA5FAFC" w14:textId="77777777">
        <w:tc>
          <w:tcPr>
            <w:tcW w:w="4535" w:type="dxa"/>
            <w:shd w:val="clear" w:color="auto" w:fill="auto"/>
          </w:tcPr>
          <w:p w14:paraId="3438D00A" w14:textId="77777777" w:rsidR="005D7119" w:rsidRPr="002D6380" w:rsidRDefault="005D7119" w:rsidP="005D7119">
            <w:pPr>
              <w:pStyle w:val="TAL"/>
              <w:rPr>
                <w:lang w:eastAsia="en-US"/>
              </w:rPr>
            </w:pPr>
            <w:r w:rsidRPr="002D6380">
              <w:rPr>
                <w:lang w:eastAsia="en-US"/>
              </w:rPr>
              <w:t xml:space="preserve">        c1 CHOICE {</w:t>
            </w:r>
          </w:p>
        </w:tc>
        <w:tc>
          <w:tcPr>
            <w:tcW w:w="2267" w:type="dxa"/>
            <w:shd w:val="clear" w:color="auto" w:fill="auto"/>
          </w:tcPr>
          <w:p w14:paraId="0291E9DA" w14:textId="77777777" w:rsidR="005D7119" w:rsidRPr="002D6380" w:rsidRDefault="005D7119" w:rsidP="005D7119">
            <w:pPr>
              <w:pStyle w:val="TAL"/>
              <w:rPr>
                <w:rFonts w:eastAsia="MS Mincho"/>
                <w:lang w:eastAsia="en-US"/>
              </w:rPr>
            </w:pPr>
          </w:p>
        </w:tc>
        <w:tc>
          <w:tcPr>
            <w:tcW w:w="1700" w:type="dxa"/>
            <w:shd w:val="clear" w:color="auto" w:fill="auto"/>
          </w:tcPr>
          <w:p w14:paraId="32C4F7FC" w14:textId="77777777" w:rsidR="005D7119" w:rsidRPr="002D6380" w:rsidRDefault="005D7119" w:rsidP="005D7119">
            <w:pPr>
              <w:pStyle w:val="TAL"/>
              <w:rPr>
                <w:rFonts w:eastAsia="MS Mincho"/>
                <w:lang w:eastAsia="en-US"/>
              </w:rPr>
            </w:pPr>
          </w:p>
        </w:tc>
        <w:tc>
          <w:tcPr>
            <w:tcW w:w="1104" w:type="dxa"/>
            <w:shd w:val="clear" w:color="auto" w:fill="auto"/>
          </w:tcPr>
          <w:p w14:paraId="496A4355" w14:textId="77777777" w:rsidR="005D7119" w:rsidRPr="002D6380" w:rsidRDefault="005D7119" w:rsidP="005D7119">
            <w:pPr>
              <w:pStyle w:val="TAL"/>
              <w:rPr>
                <w:rFonts w:eastAsia="MS Mincho"/>
                <w:lang w:eastAsia="en-US"/>
              </w:rPr>
            </w:pPr>
          </w:p>
        </w:tc>
      </w:tr>
      <w:tr w:rsidR="005D7119" w:rsidRPr="002D6380" w14:paraId="47534AA9" w14:textId="77777777">
        <w:tc>
          <w:tcPr>
            <w:tcW w:w="4535" w:type="dxa"/>
            <w:shd w:val="clear" w:color="auto" w:fill="auto"/>
          </w:tcPr>
          <w:p w14:paraId="569A46A0" w14:textId="77777777" w:rsidR="005D7119" w:rsidRPr="002D6380" w:rsidRDefault="005D7119" w:rsidP="005D7119">
            <w:pPr>
              <w:pStyle w:val="TAL"/>
              <w:rPr>
                <w:lang w:eastAsia="en-US"/>
              </w:rPr>
            </w:pPr>
            <w:r w:rsidRPr="002D6380">
              <w:rPr>
                <w:lang w:eastAsia="en-US"/>
              </w:rPr>
              <w:t xml:space="preserve">          provideAssistanceData-r9 SEQUENCE {</w:t>
            </w:r>
          </w:p>
        </w:tc>
        <w:tc>
          <w:tcPr>
            <w:tcW w:w="2267" w:type="dxa"/>
            <w:shd w:val="clear" w:color="auto" w:fill="auto"/>
          </w:tcPr>
          <w:p w14:paraId="779440FD" w14:textId="77777777" w:rsidR="005D7119" w:rsidRPr="002D6380" w:rsidRDefault="005D7119" w:rsidP="005D7119">
            <w:pPr>
              <w:pStyle w:val="TAL"/>
              <w:rPr>
                <w:rFonts w:eastAsia="MS Mincho"/>
                <w:lang w:eastAsia="en-US"/>
              </w:rPr>
            </w:pPr>
          </w:p>
        </w:tc>
        <w:tc>
          <w:tcPr>
            <w:tcW w:w="1700" w:type="dxa"/>
            <w:shd w:val="clear" w:color="auto" w:fill="auto"/>
          </w:tcPr>
          <w:p w14:paraId="0D8E1416" w14:textId="77777777" w:rsidR="005D7119" w:rsidRPr="002D6380" w:rsidRDefault="005D7119" w:rsidP="005D7119">
            <w:pPr>
              <w:pStyle w:val="TAL"/>
              <w:rPr>
                <w:rFonts w:eastAsia="MS Mincho"/>
                <w:lang w:eastAsia="en-US"/>
              </w:rPr>
            </w:pPr>
          </w:p>
        </w:tc>
        <w:tc>
          <w:tcPr>
            <w:tcW w:w="1104" w:type="dxa"/>
            <w:shd w:val="clear" w:color="auto" w:fill="auto"/>
          </w:tcPr>
          <w:p w14:paraId="1EA5524E" w14:textId="77777777" w:rsidR="005D7119" w:rsidRPr="002D6380" w:rsidRDefault="005D7119" w:rsidP="005D7119">
            <w:pPr>
              <w:pStyle w:val="TAL"/>
              <w:rPr>
                <w:rFonts w:eastAsia="MS Mincho"/>
                <w:lang w:eastAsia="en-US"/>
              </w:rPr>
            </w:pPr>
          </w:p>
        </w:tc>
      </w:tr>
      <w:tr w:rsidR="005D7119" w:rsidRPr="002D6380" w14:paraId="502CBD8C" w14:textId="77777777">
        <w:tc>
          <w:tcPr>
            <w:tcW w:w="4535" w:type="dxa"/>
            <w:shd w:val="clear" w:color="auto" w:fill="auto"/>
          </w:tcPr>
          <w:p w14:paraId="61640471" w14:textId="77777777" w:rsidR="005D7119" w:rsidRPr="002D6380" w:rsidRDefault="005D7119" w:rsidP="005D7119">
            <w:pPr>
              <w:pStyle w:val="TAL"/>
              <w:rPr>
                <w:lang w:eastAsia="en-US"/>
              </w:rPr>
            </w:pPr>
            <w:r w:rsidRPr="002D6380">
              <w:rPr>
                <w:lang w:eastAsia="en-US"/>
              </w:rPr>
              <w:t xml:space="preserve">            commonIEsProvideAssistanceData</w:t>
            </w:r>
          </w:p>
        </w:tc>
        <w:tc>
          <w:tcPr>
            <w:tcW w:w="2267" w:type="dxa"/>
            <w:shd w:val="clear" w:color="auto" w:fill="auto"/>
          </w:tcPr>
          <w:p w14:paraId="550B5517" w14:textId="77777777" w:rsidR="005D7119" w:rsidRPr="002D6380" w:rsidRDefault="005D7119" w:rsidP="005D7119">
            <w:pPr>
              <w:pStyle w:val="TAL"/>
              <w:rPr>
                <w:rFonts w:eastAsia="MS Mincho"/>
                <w:lang w:eastAsia="en-US"/>
              </w:rPr>
            </w:pPr>
            <w:r w:rsidRPr="002D6380">
              <w:rPr>
                <w:rFonts w:eastAsia="MS Mincho"/>
                <w:lang w:eastAsia="en-US"/>
              </w:rPr>
              <w:t>Not present</w:t>
            </w:r>
          </w:p>
        </w:tc>
        <w:tc>
          <w:tcPr>
            <w:tcW w:w="1700" w:type="dxa"/>
            <w:shd w:val="clear" w:color="auto" w:fill="auto"/>
          </w:tcPr>
          <w:p w14:paraId="2ECC3EBB" w14:textId="77777777" w:rsidR="005D7119" w:rsidRPr="002D6380" w:rsidRDefault="005D7119" w:rsidP="005D7119">
            <w:pPr>
              <w:pStyle w:val="TAL"/>
              <w:rPr>
                <w:rFonts w:eastAsia="MS Mincho"/>
                <w:lang w:eastAsia="en-US"/>
              </w:rPr>
            </w:pPr>
          </w:p>
        </w:tc>
        <w:tc>
          <w:tcPr>
            <w:tcW w:w="1104" w:type="dxa"/>
            <w:shd w:val="clear" w:color="auto" w:fill="auto"/>
          </w:tcPr>
          <w:p w14:paraId="6C8F4A92" w14:textId="77777777" w:rsidR="005D7119" w:rsidRPr="002D6380" w:rsidRDefault="005D7119" w:rsidP="005D7119">
            <w:pPr>
              <w:pStyle w:val="TAL"/>
              <w:rPr>
                <w:rFonts w:eastAsia="MS Mincho"/>
                <w:lang w:eastAsia="en-US"/>
              </w:rPr>
            </w:pPr>
          </w:p>
        </w:tc>
      </w:tr>
      <w:tr w:rsidR="005D7119" w:rsidRPr="002D6380" w14:paraId="709A17C0" w14:textId="77777777">
        <w:tc>
          <w:tcPr>
            <w:tcW w:w="4535" w:type="dxa"/>
            <w:shd w:val="clear" w:color="auto" w:fill="auto"/>
          </w:tcPr>
          <w:p w14:paraId="5F707D19" w14:textId="77777777" w:rsidR="005D7119" w:rsidRPr="002D6380" w:rsidRDefault="005D7119" w:rsidP="005D7119">
            <w:pPr>
              <w:pStyle w:val="TAL"/>
              <w:rPr>
                <w:lang w:eastAsia="en-US"/>
              </w:rPr>
            </w:pPr>
            <w:r w:rsidRPr="002D6380">
              <w:rPr>
                <w:lang w:eastAsia="en-US"/>
              </w:rPr>
              <w:t xml:space="preserve">            a-gnss-ProvideAssistanceData </w:t>
            </w:r>
          </w:p>
        </w:tc>
        <w:tc>
          <w:tcPr>
            <w:tcW w:w="2267" w:type="dxa"/>
            <w:shd w:val="clear" w:color="auto" w:fill="auto"/>
          </w:tcPr>
          <w:p w14:paraId="797C0EBB" w14:textId="77777777" w:rsidR="005D7119" w:rsidRPr="002D6380" w:rsidRDefault="005D7119" w:rsidP="005D7119">
            <w:pPr>
              <w:pStyle w:val="TAL"/>
              <w:rPr>
                <w:rFonts w:eastAsia="MS Mincho"/>
                <w:lang w:eastAsia="en-US"/>
              </w:rPr>
            </w:pPr>
            <w:r w:rsidRPr="002D6380">
              <w:rPr>
                <w:rFonts w:eastAsia="MS Mincho"/>
                <w:lang w:eastAsia="en-US"/>
              </w:rPr>
              <w:t>Not present</w:t>
            </w:r>
          </w:p>
        </w:tc>
        <w:tc>
          <w:tcPr>
            <w:tcW w:w="1700" w:type="dxa"/>
            <w:shd w:val="clear" w:color="auto" w:fill="auto"/>
          </w:tcPr>
          <w:p w14:paraId="274E164B" w14:textId="77777777" w:rsidR="005D7119" w:rsidRPr="002D6380" w:rsidRDefault="005D7119" w:rsidP="005D7119">
            <w:pPr>
              <w:pStyle w:val="TAL"/>
              <w:rPr>
                <w:rFonts w:eastAsia="MS Mincho"/>
                <w:lang w:eastAsia="en-US"/>
              </w:rPr>
            </w:pPr>
          </w:p>
        </w:tc>
        <w:tc>
          <w:tcPr>
            <w:tcW w:w="1104" w:type="dxa"/>
            <w:shd w:val="clear" w:color="auto" w:fill="auto"/>
          </w:tcPr>
          <w:p w14:paraId="79BA068C" w14:textId="77777777" w:rsidR="005D7119" w:rsidRPr="002D6380" w:rsidRDefault="005D7119" w:rsidP="005D7119">
            <w:pPr>
              <w:pStyle w:val="TAL"/>
              <w:rPr>
                <w:rFonts w:eastAsia="MS Mincho"/>
                <w:lang w:eastAsia="en-US"/>
              </w:rPr>
            </w:pPr>
          </w:p>
        </w:tc>
      </w:tr>
      <w:tr w:rsidR="005D7119" w:rsidRPr="002D6380" w14:paraId="7A21B521" w14:textId="77777777">
        <w:tc>
          <w:tcPr>
            <w:tcW w:w="4535" w:type="dxa"/>
            <w:shd w:val="clear" w:color="auto" w:fill="auto"/>
          </w:tcPr>
          <w:p w14:paraId="628E1A5B" w14:textId="77777777" w:rsidR="005D7119" w:rsidRPr="002D6380" w:rsidRDefault="005D7119" w:rsidP="005D7119">
            <w:pPr>
              <w:pStyle w:val="TAL"/>
              <w:rPr>
                <w:lang w:eastAsia="en-US"/>
              </w:rPr>
            </w:pPr>
            <w:r w:rsidRPr="002D6380">
              <w:rPr>
                <w:lang w:eastAsia="en-US"/>
              </w:rPr>
              <w:t xml:space="preserve">            otdoa-ProvideAssistanceData SEQUENCE {</w:t>
            </w:r>
          </w:p>
        </w:tc>
        <w:tc>
          <w:tcPr>
            <w:tcW w:w="2267" w:type="dxa"/>
            <w:shd w:val="clear" w:color="auto" w:fill="auto"/>
          </w:tcPr>
          <w:p w14:paraId="00960DC6" w14:textId="77777777" w:rsidR="005D7119" w:rsidRPr="002D6380" w:rsidRDefault="005D7119" w:rsidP="005D7119">
            <w:pPr>
              <w:pStyle w:val="TAL"/>
              <w:rPr>
                <w:rFonts w:eastAsia="MS Mincho"/>
                <w:lang w:eastAsia="en-US"/>
              </w:rPr>
            </w:pPr>
          </w:p>
        </w:tc>
        <w:tc>
          <w:tcPr>
            <w:tcW w:w="1700" w:type="dxa"/>
            <w:shd w:val="clear" w:color="auto" w:fill="auto"/>
          </w:tcPr>
          <w:p w14:paraId="179B09F2" w14:textId="77777777" w:rsidR="005D7119" w:rsidRPr="002D6380" w:rsidRDefault="005D7119" w:rsidP="005D7119">
            <w:pPr>
              <w:pStyle w:val="TAL"/>
              <w:rPr>
                <w:rFonts w:eastAsia="MS Mincho"/>
                <w:lang w:eastAsia="en-US"/>
              </w:rPr>
            </w:pPr>
          </w:p>
        </w:tc>
        <w:tc>
          <w:tcPr>
            <w:tcW w:w="1104" w:type="dxa"/>
            <w:shd w:val="clear" w:color="auto" w:fill="auto"/>
          </w:tcPr>
          <w:p w14:paraId="31D9586A" w14:textId="77777777" w:rsidR="005D7119" w:rsidRPr="002D6380" w:rsidRDefault="005D7119" w:rsidP="005D7119">
            <w:pPr>
              <w:pStyle w:val="TAL"/>
              <w:rPr>
                <w:rFonts w:eastAsia="MS Mincho"/>
                <w:lang w:eastAsia="en-US"/>
              </w:rPr>
            </w:pPr>
          </w:p>
        </w:tc>
      </w:tr>
      <w:tr w:rsidR="005D7119" w:rsidRPr="002D6380" w14:paraId="07ECC7FC" w14:textId="77777777">
        <w:tc>
          <w:tcPr>
            <w:tcW w:w="4535" w:type="dxa"/>
            <w:shd w:val="clear" w:color="auto" w:fill="auto"/>
          </w:tcPr>
          <w:p w14:paraId="7A2EBAA5" w14:textId="77777777" w:rsidR="005D7119" w:rsidRPr="002D6380" w:rsidRDefault="005D7119" w:rsidP="005D7119">
            <w:pPr>
              <w:pStyle w:val="TAL"/>
              <w:rPr>
                <w:lang w:eastAsia="en-US"/>
              </w:rPr>
            </w:pPr>
            <w:r w:rsidRPr="002D6380">
              <w:rPr>
                <w:lang w:eastAsia="en-US"/>
              </w:rPr>
              <w:t xml:space="preserve">                 otdoa-ReferenceCellInfo</w:t>
            </w:r>
          </w:p>
        </w:tc>
        <w:tc>
          <w:tcPr>
            <w:tcW w:w="2267" w:type="dxa"/>
            <w:shd w:val="clear" w:color="auto" w:fill="auto"/>
          </w:tcPr>
          <w:p w14:paraId="6DBB33B7" w14:textId="77777777" w:rsidR="005D7119" w:rsidRPr="002D6380" w:rsidRDefault="005D7119" w:rsidP="005D7119">
            <w:pPr>
              <w:pStyle w:val="TAL"/>
              <w:rPr>
                <w:rFonts w:eastAsia="MS Mincho"/>
                <w:lang w:eastAsia="en-US"/>
              </w:rPr>
            </w:pPr>
            <w:r w:rsidRPr="002D6380">
              <w:rPr>
                <w:rFonts w:eastAsia="MS Mincho"/>
                <w:lang w:eastAsia="en-US"/>
              </w:rPr>
              <w:t>As defined in TS 37.571</w:t>
            </w:r>
            <w:r w:rsidRPr="002D6380">
              <w:rPr>
                <w:rFonts w:eastAsia="MS Mincho"/>
                <w:lang w:eastAsia="en-US"/>
              </w:rPr>
              <w:noBreakHyphen/>
              <w:t>5 [20], clause 7.3.2.</w:t>
            </w:r>
          </w:p>
        </w:tc>
        <w:tc>
          <w:tcPr>
            <w:tcW w:w="1700" w:type="dxa"/>
            <w:shd w:val="clear" w:color="auto" w:fill="auto"/>
          </w:tcPr>
          <w:p w14:paraId="41BBE359" w14:textId="77777777" w:rsidR="005D7119" w:rsidRPr="002D6380" w:rsidRDefault="005D7119" w:rsidP="005D7119">
            <w:pPr>
              <w:pStyle w:val="TAL"/>
              <w:rPr>
                <w:rFonts w:eastAsia="MS Mincho"/>
                <w:lang w:eastAsia="en-US"/>
              </w:rPr>
            </w:pPr>
          </w:p>
        </w:tc>
        <w:tc>
          <w:tcPr>
            <w:tcW w:w="1104" w:type="dxa"/>
            <w:shd w:val="clear" w:color="auto" w:fill="auto"/>
          </w:tcPr>
          <w:p w14:paraId="600DAE83" w14:textId="77777777" w:rsidR="005D7119" w:rsidRPr="002D6380" w:rsidRDefault="005D7119" w:rsidP="005D7119">
            <w:pPr>
              <w:pStyle w:val="TAL"/>
              <w:rPr>
                <w:rFonts w:eastAsia="MS Mincho"/>
                <w:lang w:eastAsia="en-US"/>
              </w:rPr>
            </w:pPr>
          </w:p>
        </w:tc>
      </w:tr>
      <w:tr w:rsidR="005D7119" w:rsidRPr="002D6380" w14:paraId="2CCC8A8D" w14:textId="77777777">
        <w:tc>
          <w:tcPr>
            <w:tcW w:w="4535" w:type="dxa"/>
            <w:shd w:val="clear" w:color="auto" w:fill="auto"/>
          </w:tcPr>
          <w:p w14:paraId="21C0D3B5" w14:textId="77777777" w:rsidR="005D7119" w:rsidRPr="002D6380" w:rsidRDefault="005D7119" w:rsidP="005D7119">
            <w:pPr>
              <w:pStyle w:val="TAL"/>
              <w:rPr>
                <w:lang w:eastAsia="en-US"/>
              </w:rPr>
            </w:pPr>
            <w:r w:rsidRPr="002D6380">
              <w:rPr>
                <w:lang w:eastAsia="en-US"/>
              </w:rPr>
              <w:t xml:space="preserve">                 otdoa-NeighbourCellInfo</w:t>
            </w:r>
          </w:p>
        </w:tc>
        <w:tc>
          <w:tcPr>
            <w:tcW w:w="2267" w:type="dxa"/>
            <w:shd w:val="clear" w:color="auto" w:fill="auto"/>
          </w:tcPr>
          <w:p w14:paraId="7D869354" w14:textId="77777777" w:rsidR="005D7119" w:rsidRPr="002D6380" w:rsidRDefault="005D7119" w:rsidP="005D7119">
            <w:pPr>
              <w:pStyle w:val="TAL"/>
              <w:rPr>
                <w:rFonts w:eastAsia="MS Mincho"/>
                <w:lang w:eastAsia="en-US"/>
              </w:rPr>
            </w:pPr>
            <w:r w:rsidRPr="002D6380">
              <w:rPr>
                <w:rFonts w:eastAsia="MS Mincho"/>
                <w:lang w:eastAsia="en-US"/>
              </w:rPr>
              <w:t>As defined in TS 37.571</w:t>
            </w:r>
            <w:r w:rsidRPr="002D6380">
              <w:rPr>
                <w:rFonts w:eastAsia="MS Mincho"/>
                <w:lang w:eastAsia="en-US"/>
              </w:rPr>
              <w:noBreakHyphen/>
              <w:t>5 [20], clause 7.3.2.</w:t>
            </w:r>
          </w:p>
        </w:tc>
        <w:tc>
          <w:tcPr>
            <w:tcW w:w="1700" w:type="dxa"/>
            <w:shd w:val="clear" w:color="auto" w:fill="auto"/>
          </w:tcPr>
          <w:p w14:paraId="2ECEEFC8" w14:textId="77777777" w:rsidR="005D7119" w:rsidRPr="002D6380" w:rsidRDefault="005D7119" w:rsidP="005D7119">
            <w:pPr>
              <w:pStyle w:val="TAL"/>
              <w:rPr>
                <w:rFonts w:eastAsia="MS Mincho"/>
                <w:lang w:eastAsia="en-US"/>
              </w:rPr>
            </w:pPr>
          </w:p>
        </w:tc>
        <w:tc>
          <w:tcPr>
            <w:tcW w:w="1104" w:type="dxa"/>
            <w:shd w:val="clear" w:color="auto" w:fill="auto"/>
          </w:tcPr>
          <w:p w14:paraId="53D1A5A5" w14:textId="77777777" w:rsidR="005D7119" w:rsidRPr="002D6380" w:rsidRDefault="005D7119" w:rsidP="005D7119">
            <w:pPr>
              <w:pStyle w:val="TAL"/>
              <w:rPr>
                <w:rFonts w:eastAsia="MS Mincho"/>
                <w:lang w:eastAsia="en-US"/>
              </w:rPr>
            </w:pPr>
          </w:p>
        </w:tc>
      </w:tr>
      <w:tr w:rsidR="005D7119" w:rsidRPr="002D6380" w14:paraId="56E7E1F5" w14:textId="77777777">
        <w:tc>
          <w:tcPr>
            <w:tcW w:w="4535" w:type="dxa"/>
            <w:shd w:val="clear" w:color="auto" w:fill="auto"/>
          </w:tcPr>
          <w:p w14:paraId="3DEC145F" w14:textId="77777777" w:rsidR="005D7119" w:rsidRPr="002D6380" w:rsidRDefault="005D7119" w:rsidP="005D7119">
            <w:pPr>
              <w:pStyle w:val="TAL"/>
              <w:rPr>
                <w:lang w:eastAsia="en-US"/>
              </w:rPr>
            </w:pPr>
            <w:r w:rsidRPr="002D6380">
              <w:rPr>
                <w:lang w:eastAsia="en-US"/>
              </w:rPr>
              <w:t xml:space="preserve">                 otdoa-Error</w:t>
            </w:r>
          </w:p>
        </w:tc>
        <w:tc>
          <w:tcPr>
            <w:tcW w:w="2267" w:type="dxa"/>
            <w:shd w:val="clear" w:color="auto" w:fill="auto"/>
          </w:tcPr>
          <w:p w14:paraId="24D64F7D" w14:textId="77777777" w:rsidR="005D7119" w:rsidRPr="002D6380" w:rsidRDefault="005D7119" w:rsidP="005D7119">
            <w:pPr>
              <w:pStyle w:val="TAL"/>
              <w:rPr>
                <w:rFonts w:eastAsia="MS Mincho"/>
                <w:lang w:eastAsia="en-US"/>
              </w:rPr>
            </w:pPr>
            <w:r w:rsidRPr="002D6380">
              <w:rPr>
                <w:rFonts w:eastAsia="MS Mincho"/>
                <w:lang w:eastAsia="en-US"/>
              </w:rPr>
              <w:t>Not present</w:t>
            </w:r>
          </w:p>
        </w:tc>
        <w:tc>
          <w:tcPr>
            <w:tcW w:w="1700" w:type="dxa"/>
            <w:shd w:val="clear" w:color="auto" w:fill="auto"/>
          </w:tcPr>
          <w:p w14:paraId="4CB4331E" w14:textId="77777777" w:rsidR="005D7119" w:rsidRPr="002D6380" w:rsidRDefault="005D7119" w:rsidP="005D7119">
            <w:pPr>
              <w:pStyle w:val="TAL"/>
              <w:rPr>
                <w:rFonts w:eastAsia="MS Mincho"/>
                <w:lang w:eastAsia="en-US"/>
              </w:rPr>
            </w:pPr>
          </w:p>
        </w:tc>
        <w:tc>
          <w:tcPr>
            <w:tcW w:w="1104" w:type="dxa"/>
            <w:shd w:val="clear" w:color="auto" w:fill="auto"/>
          </w:tcPr>
          <w:p w14:paraId="3819F564" w14:textId="77777777" w:rsidR="005D7119" w:rsidRPr="002D6380" w:rsidRDefault="005D7119" w:rsidP="005D7119">
            <w:pPr>
              <w:pStyle w:val="TAL"/>
              <w:rPr>
                <w:rFonts w:eastAsia="MS Mincho"/>
                <w:lang w:eastAsia="en-US"/>
              </w:rPr>
            </w:pPr>
          </w:p>
        </w:tc>
      </w:tr>
      <w:tr w:rsidR="005D7119" w:rsidRPr="002D6380" w14:paraId="77C15E56" w14:textId="77777777">
        <w:tc>
          <w:tcPr>
            <w:tcW w:w="4535" w:type="dxa"/>
            <w:shd w:val="clear" w:color="auto" w:fill="auto"/>
          </w:tcPr>
          <w:p w14:paraId="18D44BAC" w14:textId="77777777" w:rsidR="005D7119" w:rsidRPr="002D6380" w:rsidRDefault="005D7119" w:rsidP="005D7119">
            <w:pPr>
              <w:pStyle w:val="TAL"/>
              <w:rPr>
                <w:lang w:eastAsia="en-US"/>
              </w:rPr>
            </w:pPr>
            <w:r w:rsidRPr="002D6380">
              <w:rPr>
                <w:lang w:eastAsia="en-US"/>
              </w:rPr>
              <w:t xml:space="preserve">            }  </w:t>
            </w:r>
          </w:p>
        </w:tc>
        <w:tc>
          <w:tcPr>
            <w:tcW w:w="2267" w:type="dxa"/>
            <w:shd w:val="clear" w:color="auto" w:fill="auto"/>
          </w:tcPr>
          <w:p w14:paraId="2367CCE5" w14:textId="77777777" w:rsidR="005D7119" w:rsidRPr="002D6380" w:rsidRDefault="005D7119" w:rsidP="005D7119">
            <w:pPr>
              <w:pStyle w:val="TAL"/>
              <w:rPr>
                <w:rFonts w:eastAsia="MS Mincho"/>
                <w:lang w:eastAsia="en-US"/>
              </w:rPr>
            </w:pPr>
          </w:p>
        </w:tc>
        <w:tc>
          <w:tcPr>
            <w:tcW w:w="1700" w:type="dxa"/>
            <w:shd w:val="clear" w:color="auto" w:fill="auto"/>
          </w:tcPr>
          <w:p w14:paraId="602C24A3" w14:textId="77777777" w:rsidR="005D7119" w:rsidRPr="002D6380" w:rsidRDefault="005D7119" w:rsidP="005D7119">
            <w:pPr>
              <w:pStyle w:val="TAL"/>
              <w:rPr>
                <w:rFonts w:eastAsia="MS Mincho"/>
                <w:lang w:eastAsia="en-US"/>
              </w:rPr>
            </w:pPr>
          </w:p>
        </w:tc>
        <w:tc>
          <w:tcPr>
            <w:tcW w:w="1104" w:type="dxa"/>
            <w:shd w:val="clear" w:color="auto" w:fill="auto"/>
          </w:tcPr>
          <w:p w14:paraId="18866AF1" w14:textId="77777777" w:rsidR="005D7119" w:rsidRPr="002D6380" w:rsidRDefault="005D7119" w:rsidP="005D7119">
            <w:pPr>
              <w:pStyle w:val="TAL"/>
              <w:rPr>
                <w:rFonts w:eastAsia="MS Mincho"/>
                <w:lang w:eastAsia="en-US"/>
              </w:rPr>
            </w:pPr>
          </w:p>
        </w:tc>
      </w:tr>
      <w:tr w:rsidR="005D7119" w:rsidRPr="002D6380" w14:paraId="21AEBD90" w14:textId="77777777">
        <w:tc>
          <w:tcPr>
            <w:tcW w:w="4535" w:type="dxa"/>
            <w:shd w:val="clear" w:color="auto" w:fill="auto"/>
          </w:tcPr>
          <w:p w14:paraId="504D11B0" w14:textId="77777777" w:rsidR="005D7119" w:rsidRPr="002D6380" w:rsidRDefault="005D7119" w:rsidP="005D7119">
            <w:pPr>
              <w:pStyle w:val="TAL"/>
              <w:rPr>
                <w:lang w:eastAsia="en-US"/>
              </w:rPr>
            </w:pPr>
            <w:r w:rsidRPr="002D6380">
              <w:rPr>
                <w:lang w:eastAsia="en-US"/>
              </w:rPr>
              <w:t xml:space="preserve">            epdu-ProvideAssistanceData</w:t>
            </w:r>
          </w:p>
        </w:tc>
        <w:tc>
          <w:tcPr>
            <w:tcW w:w="2267" w:type="dxa"/>
            <w:shd w:val="clear" w:color="auto" w:fill="auto"/>
          </w:tcPr>
          <w:p w14:paraId="37AC5DF0" w14:textId="77777777" w:rsidR="005D7119" w:rsidRPr="002D6380" w:rsidRDefault="005D7119" w:rsidP="005D7119">
            <w:pPr>
              <w:pStyle w:val="TAL"/>
              <w:rPr>
                <w:rFonts w:eastAsia="MS Mincho"/>
                <w:lang w:eastAsia="en-US"/>
              </w:rPr>
            </w:pPr>
            <w:r w:rsidRPr="002D6380">
              <w:rPr>
                <w:rFonts w:eastAsia="MS Mincho"/>
                <w:lang w:eastAsia="en-US"/>
              </w:rPr>
              <w:t>Not present</w:t>
            </w:r>
          </w:p>
        </w:tc>
        <w:tc>
          <w:tcPr>
            <w:tcW w:w="1700" w:type="dxa"/>
            <w:shd w:val="clear" w:color="auto" w:fill="auto"/>
          </w:tcPr>
          <w:p w14:paraId="6A9C8139" w14:textId="77777777" w:rsidR="005D7119" w:rsidRPr="002D6380" w:rsidRDefault="005D7119" w:rsidP="005D7119">
            <w:pPr>
              <w:pStyle w:val="TAL"/>
              <w:rPr>
                <w:rFonts w:eastAsia="MS Mincho"/>
                <w:lang w:eastAsia="en-US"/>
              </w:rPr>
            </w:pPr>
          </w:p>
        </w:tc>
        <w:tc>
          <w:tcPr>
            <w:tcW w:w="1104" w:type="dxa"/>
            <w:shd w:val="clear" w:color="auto" w:fill="auto"/>
          </w:tcPr>
          <w:p w14:paraId="11165B06" w14:textId="77777777" w:rsidR="005D7119" w:rsidRPr="002D6380" w:rsidRDefault="005D7119" w:rsidP="005D7119">
            <w:pPr>
              <w:pStyle w:val="TAL"/>
              <w:rPr>
                <w:rFonts w:eastAsia="MS Mincho"/>
                <w:lang w:eastAsia="en-US"/>
              </w:rPr>
            </w:pPr>
          </w:p>
        </w:tc>
      </w:tr>
      <w:tr w:rsidR="005D7119" w:rsidRPr="002D6380" w14:paraId="018C6396" w14:textId="77777777">
        <w:tc>
          <w:tcPr>
            <w:tcW w:w="4535" w:type="dxa"/>
            <w:shd w:val="clear" w:color="auto" w:fill="auto"/>
          </w:tcPr>
          <w:p w14:paraId="47AB029F" w14:textId="77777777" w:rsidR="005D7119" w:rsidRPr="002D6380" w:rsidRDefault="005D7119" w:rsidP="005D7119">
            <w:pPr>
              <w:pStyle w:val="TAL"/>
              <w:rPr>
                <w:lang w:eastAsia="en-US"/>
              </w:rPr>
            </w:pPr>
            <w:r w:rsidRPr="002D6380">
              <w:rPr>
                <w:lang w:eastAsia="en-US"/>
              </w:rPr>
              <w:t xml:space="preserve">          }</w:t>
            </w:r>
          </w:p>
        </w:tc>
        <w:tc>
          <w:tcPr>
            <w:tcW w:w="2267" w:type="dxa"/>
            <w:shd w:val="clear" w:color="auto" w:fill="auto"/>
          </w:tcPr>
          <w:p w14:paraId="06906847" w14:textId="77777777" w:rsidR="005D7119" w:rsidRPr="002D6380" w:rsidRDefault="005D7119" w:rsidP="005D7119">
            <w:pPr>
              <w:pStyle w:val="TAL"/>
              <w:rPr>
                <w:rFonts w:eastAsia="MS Mincho"/>
                <w:lang w:eastAsia="en-US"/>
              </w:rPr>
            </w:pPr>
          </w:p>
        </w:tc>
        <w:tc>
          <w:tcPr>
            <w:tcW w:w="1700" w:type="dxa"/>
            <w:shd w:val="clear" w:color="auto" w:fill="auto"/>
          </w:tcPr>
          <w:p w14:paraId="6CFD2F73" w14:textId="77777777" w:rsidR="005D7119" w:rsidRPr="002D6380" w:rsidRDefault="005D7119" w:rsidP="005D7119">
            <w:pPr>
              <w:pStyle w:val="TAL"/>
              <w:rPr>
                <w:rFonts w:eastAsia="MS Mincho"/>
                <w:lang w:eastAsia="en-US"/>
              </w:rPr>
            </w:pPr>
          </w:p>
        </w:tc>
        <w:tc>
          <w:tcPr>
            <w:tcW w:w="1104" w:type="dxa"/>
            <w:shd w:val="clear" w:color="auto" w:fill="auto"/>
          </w:tcPr>
          <w:p w14:paraId="48124FCE" w14:textId="77777777" w:rsidR="005D7119" w:rsidRPr="002D6380" w:rsidRDefault="005D7119" w:rsidP="005D7119">
            <w:pPr>
              <w:pStyle w:val="TAL"/>
              <w:rPr>
                <w:rFonts w:eastAsia="MS Mincho"/>
                <w:lang w:eastAsia="en-US"/>
              </w:rPr>
            </w:pPr>
          </w:p>
        </w:tc>
      </w:tr>
      <w:tr w:rsidR="005D7119" w:rsidRPr="002D6380" w14:paraId="18A7EC21" w14:textId="77777777">
        <w:tc>
          <w:tcPr>
            <w:tcW w:w="4535" w:type="dxa"/>
            <w:shd w:val="clear" w:color="auto" w:fill="auto"/>
          </w:tcPr>
          <w:p w14:paraId="01D52B7E" w14:textId="77777777" w:rsidR="005D7119" w:rsidRPr="002D6380" w:rsidRDefault="005D7119" w:rsidP="005D7119">
            <w:pPr>
              <w:pStyle w:val="TAL"/>
              <w:rPr>
                <w:lang w:eastAsia="en-US"/>
              </w:rPr>
            </w:pPr>
            <w:r w:rsidRPr="002D6380">
              <w:rPr>
                <w:lang w:eastAsia="en-US"/>
              </w:rPr>
              <w:t xml:space="preserve">      }</w:t>
            </w:r>
          </w:p>
        </w:tc>
        <w:tc>
          <w:tcPr>
            <w:tcW w:w="2267" w:type="dxa"/>
            <w:shd w:val="clear" w:color="auto" w:fill="auto"/>
          </w:tcPr>
          <w:p w14:paraId="69F22483" w14:textId="77777777" w:rsidR="005D7119" w:rsidRPr="002D6380" w:rsidRDefault="005D7119" w:rsidP="005D7119">
            <w:pPr>
              <w:pStyle w:val="TAL"/>
              <w:rPr>
                <w:rFonts w:eastAsia="MS Mincho"/>
                <w:lang w:eastAsia="en-US"/>
              </w:rPr>
            </w:pPr>
          </w:p>
        </w:tc>
        <w:tc>
          <w:tcPr>
            <w:tcW w:w="1700" w:type="dxa"/>
            <w:shd w:val="clear" w:color="auto" w:fill="auto"/>
          </w:tcPr>
          <w:p w14:paraId="096FB395" w14:textId="77777777" w:rsidR="005D7119" w:rsidRPr="002D6380" w:rsidRDefault="005D7119" w:rsidP="005D7119">
            <w:pPr>
              <w:pStyle w:val="TAL"/>
              <w:rPr>
                <w:rFonts w:eastAsia="MS Mincho"/>
                <w:lang w:eastAsia="en-US"/>
              </w:rPr>
            </w:pPr>
          </w:p>
        </w:tc>
        <w:tc>
          <w:tcPr>
            <w:tcW w:w="1104" w:type="dxa"/>
            <w:shd w:val="clear" w:color="auto" w:fill="auto"/>
          </w:tcPr>
          <w:p w14:paraId="1D491B45" w14:textId="77777777" w:rsidR="005D7119" w:rsidRPr="002D6380" w:rsidRDefault="005D7119" w:rsidP="005D7119">
            <w:pPr>
              <w:pStyle w:val="TAL"/>
              <w:rPr>
                <w:rFonts w:eastAsia="MS Mincho"/>
                <w:lang w:eastAsia="en-US"/>
              </w:rPr>
            </w:pPr>
          </w:p>
        </w:tc>
      </w:tr>
      <w:tr w:rsidR="005D7119" w:rsidRPr="002D6380" w14:paraId="2D568953" w14:textId="77777777">
        <w:tc>
          <w:tcPr>
            <w:tcW w:w="4535" w:type="dxa"/>
            <w:shd w:val="clear" w:color="auto" w:fill="auto"/>
          </w:tcPr>
          <w:p w14:paraId="7D1A5B17" w14:textId="77777777" w:rsidR="005D7119" w:rsidRPr="002D6380" w:rsidRDefault="005D7119" w:rsidP="005D7119">
            <w:pPr>
              <w:pStyle w:val="TAL"/>
              <w:rPr>
                <w:lang w:eastAsia="en-US"/>
              </w:rPr>
            </w:pPr>
            <w:r w:rsidRPr="002D6380">
              <w:rPr>
                <w:lang w:eastAsia="en-US"/>
              </w:rPr>
              <w:t xml:space="preserve">    }</w:t>
            </w:r>
          </w:p>
        </w:tc>
        <w:tc>
          <w:tcPr>
            <w:tcW w:w="2267" w:type="dxa"/>
            <w:shd w:val="clear" w:color="auto" w:fill="auto"/>
          </w:tcPr>
          <w:p w14:paraId="77258EE4" w14:textId="77777777" w:rsidR="005D7119" w:rsidRPr="002D6380" w:rsidRDefault="005D7119" w:rsidP="005D7119">
            <w:pPr>
              <w:pStyle w:val="TAL"/>
              <w:rPr>
                <w:rFonts w:eastAsia="MS Mincho"/>
                <w:lang w:eastAsia="en-US"/>
              </w:rPr>
            </w:pPr>
          </w:p>
        </w:tc>
        <w:tc>
          <w:tcPr>
            <w:tcW w:w="1700" w:type="dxa"/>
            <w:shd w:val="clear" w:color="auto" w:fill="auto"/>
          </w:tcPr>
          <w:p w14:paraId="76E7C5AC" w14:textId="77777777" w:rsidR="005D7119" w:rsidRPr="002D6380" w:rsidRDefault="005D7119" w:rsidP="005D7119">
            <w:pPr>
              <w:pStyle w:val="TAL"/>
              <w:rPr>
                <w:rFonts w:eastAsia="MS Mincho"/>
                <w:lang w:eastAsia="en-US"/>
              </w:rPr>
            </w:pPr>
          </w:p>
        </w:tc>
        <w:tc>
          <w:tcPr>
            <w:tcW w:w="1104" w:type="dxa"/>
            <w:shd w:val="clear" w:color="auto" w:fill="auto"/>
          </w:tcPr>
          <w:p w14:paraId="349759A3" w14:textId="77777777" w:rsidR="005D7119" w:rsidRPr="002D6380" w:rsidRDefault="005D7119" w:rsidP="005D7119">
            <w:pPr>
              <w:pStyle w:val="TAL"/>
              <w:rPr>
                <w:rFonts w:eastAsia="MS Mincho"/>
                <w:lang w:eastAsia="en-US"/>
              </w:rPr>
            </w:pPr>
          </w:p>
        </w:tc>
      </w:tr>
      <w:tr w:rsidR="005D7119" w:rsidRPr="002D6380" w14:paraId="4B11C965" w14:textId="77777777">
        <w:tc>
          <w:tcPr>
            <w:tcW w:w="4535" w:type="dxa"/>
            <w:shd w:val="clear" w:color="auto" w:fill="auto"/>
          </w:tcPr>
          <w:p w14:paraId="6BDEF716" w14:textId="77777777" w:rsidR="005D7119" w:rsidRPr="002D6380" w:rsidRDefault="005D7119" w:rsidP="005D7119">
            <w:pPr>
              <w:pStyle w:val="TAL"/>
              <w:rPr>
                <w:lang w:eastAsia="en-US"/>
              </w:rPr>
            </w:pPr>
            <w:r w:rsidRPr="002D6380">
              <w:rPr>
                <w:lang w:eastAsia="en-US"/>
              </w:rPr>
              <w:t xml:space="preserve">  }</w:t>
            </w:r>
          </w:p>
        </w:tc>
        <w:tc>
          <w:tcPr>
            <w:tcW w:w="2267" w:type="dxa"/>
            <w:shd w:val="clear" w:color="auto" w:fill="auto"/>
          </w:tcPr>
          <w:p w14:paraId="63BA0133" w14:textId="77777777" w:rsidR="005D7119" w:rsidRPr="002D6380" w:rsidRDefault="005D7119" w:rsidP="005D7119">
            <w:pPr>
              <w:pStyle w:val="TAL"/>
              <w:rPr>
                <w:rFonts w:eastAsia="MS Mincho"/>
                <w:lang w:eastAsia="en-US"/>
              </w:rPr>
            </w:pPr>
          </w:p>
        </w:tc>
        <w:tc>
          <w:tcPr>
            <w:tcW w:w="1700" w:type="dxa"/>
            <w:shd w:val="clear" w:color="auto" w:fill="auto"/>
          </w:tcPr>
          <w:p w14:paraId="71CCE541" w14:textId="77777777" w:rsidR="005D7119" w:rsidRPr="002D6380" w:rsidRDefault="005D7119" w:rsidP="005D7119">
            <w:pPr>
              <w:pStyle w:val="TAL"/>
              <w:rPr>
                <w:rFonts w:eastAsia="MS Mincho"/>
                <w:lang w:eastAsia="en-US"/>
              </w:rPr>
            </w:pPr>
          </w:p>
        </w:tc>
        <w:tc>
          <w:tcPr>
            <w:tcW w:w="1104" w:type="dxa"/>
            <w:shd w:val="clear" w:color="auto" w:fill="auto"/>
          </w:tcPr>
          <w:p w14:paraId="5C83E5BF" w14:textId="77777777" w:rsidR="005D7119" w:rsidRPr="002D6380" w:rsidRDefault="005D7119" w:rsidP="005D7119">
            <w:pPr>
              <w:pStyle w:val="TAL"/>
              <w:rPr>
                <w:rFonts w:eastAsia="MS Mincho"/>
                <w:lang w:eastAsia="en-US"/>
              </w:rPr>
            </w:pPr>
          </w:p>
        </w:tc>
      </w:tr>
      <w:tr w:rsidR="005D7119" w:rsidRPr="002D6380" w14:paraId="6951DDDA" w14:textId="77777777">
        <w:tc>
          <w:tcPr>
            <w:tcW w:w="4535" w:type="dxa"/>
            <w:shd w:val="clear" w:color="auto" w:fill="auto"/>
          </w:tcPr>
          <w:p w14:paraId="04680EF2" w14:textId="77777777" w:rsidR="005D7119" w:rsidRPr="002D6380" w:rsidRDefault="005D7119" w:rsidP="005D7119">
            <w:pPr>
              <w:pStyle w:val="TAL"/>
              <w:rPr>
                <w:lang w:eastAsia="en-US"/>
              </w:rPr>
            </w:pPr>
            <w:r w:rsidRPr="002D6380">
              <w:rPr>
                <w:lang w:eastAsia="en-US"/>
              </w:rPr>
              <w:t xml:space="preserve"> }</w:t>
            </w:r>
          </w:p>
        </w:tc>
        <w:tc>
          <w:tcPr>
            <w:tcW w:w="2267" w:type="dxa"/>
            <w:shd w:val="clear" w:color="auto" w:fill="auto"/>
          </w:tcPr>
          <w:p w14:paraId="271218EE" w14:textId="77777777" w:rsidR="005D7119" w:rsidRPr="002D6380" w:rsidRDefault="005D7119" w:rsidP="005D7119">
            <w:pPr>
              <w:pStyle w:val="TAL"/>
              <w:rPr>
                <w:rFonts w:eastAsia="MS Mincho"/>
                <w:lang w:eastAsia="en-US"/>
              </w:rPr>
            </w:pPr>
          </w:p>
        </w:tc>
        <w:tc>
          <w:tcPr>
            <w:tcW w:w="1700" w:type="dxa"/>
            <w:shd w:val="clear" w:color="auto" w:fill="auto"/>
          </w:tcPr>
          <w:p w14:paraId="7C533315" w14:textId="77777777" w:rsidR="005D7119" w:rsidRPr="002D6380" w:rsidRDefault="005D7119" w:rsidP="005D7119">
            <w:pPr>
              <w:pStyle w:val="TAL"/>
              <w:rPr>
                <w:rFonts w:eastAsia="MS Mincho"/>
                <w:lang w:eastAsia="en-US"/>
              </w:rPr>
            </w:pPr>
          </w:p>
        </w:tc>
        <w:tc>
          <w:tcPr>
            <w:tcW w:w="1104" w:type="dxa"/>
            <w:shd w:val="clear" w:color="auto" w:fill="auto"/>
          </w:tcPr>
          <w:p w14:paraId="1EDB978E" w14:textId="77777777" w:rsidR="005D7119" w:rsidRPr="002D6380" w:rsidRDefault="005D7119" w:rsidP="005D7119">
            <w:pPr>
              <w:pStyle w:val="TAL"/>
              <w:rPr>
                <w:rFonts w:eastAsia="MS Mincho"/>
                <w:lang w:eastAsia="en-US"/>
              </w:rPr>
            </w:pPr>
          </w:p>
        </w:tc>
      </w:tr>
      <w:tr w:rsidR="005D7119" w:rsidRPr="002D6380" w14:paraId="6FBE1016" w14:textId="77777777">
        <w:tc>
          <w:tcPr>
            <w:tcW w:w="4535" w:type="dxa"/>
            <w:shd w:val="clear" w:color="auto" w:fill="auto"/>
          </w:tcPr>
          <w:p w14:paraId="04B8E80A" w14:textId="77777777" w:rsidR="005D7119" w:rsidRPr="002D6380" w:rsidRDefault="005D7119" w:rsidP="005D7119">
            <w:pPr>
              <w:pStyle w:val="TAL"/>
              <w:rPr>
                <w:lang w:eastAsia="en-US"/>
              </w:rPr>
            </w:pPr>
            <w:r w:rsidRPr="002D6380">
              <w:rPr>
                <w:lang w:eastAsia="en-US"/>
              </w:rPr>
              <w:t>}</w:t>
            </w:r>
          </w:p>
        </w:tc>
        <w:tc>
          <w:tcPr>
            <w:tcW w:w="2267" w:type="dxa"/>
            <w:shd w:val="clear" w:color="auto" w:fill="auto"/>
          </w:tcPr>
          <w:p w14:paraId="44AA7411" w14:textId="77777777" w:rsidR="005D7119" w:rsidRPr="002D6380" w:rsidRDefault="005D7119" w:rsidP="005D7119">
            <w:pPr>
              <w:pStyle w:val="TAL"/>
              <w:rPr>
                <w:rFonts w:eastAsia="MS Mincho"/>
                <w:lang w:eastAsia="en-US"/>
              </w:rPr>
            </w:pPr>
          </w:p>
        </w:tc>
        <w:tc>
          <w:tcPr>
            <w:tcW w:w="1700" w:type="dxa"/>
            <w:shd w:val="clear" w:color="auto" w:fill="auto"/>
          </w:tcPr>
          <w:p w14:paraId="5A337F00" w14:textId="77777777" w:rsidR="005D7119" w:rsidRPr="002D6380" w:rsidRDefault="005D7119" w:rsidP="005D7119">
            <w:pPr>
              <w:pStyle w:val="TAL"/>
              <w:rPr>
                <w:rFonts w:eastAsia="MS Mincho"/>
                <w:lang w:eastAsia="en-US"/>
              </w:rPr>
            </w:pPr>
          </w:p>
        </w:tc>
        <w:tc>
          <w:tcPr>
            <w:tcW w:w="1104" w:type="dxa"/>
            <w:shd w:val="clear" w:color="auto" w:fill="auto"/>
          </w:tcPr>
          <w:p w14:paraId="049C0024" w14:textId="77777777" w:rsidR="005D7119" w:rsidRPr="002D6380" w:rsidRDefault="005D7119" w:rsidP="005D7119">
            <w:pPr>
              <w:pStyle w:val="TAL"/>
              <w:rPr>
                <w:rFonts w:eastAsia="MS Mincho"/>
                <w:lang w:eastAsia="en-US"/>
              </w:rPr>
            </w:pPr>
          </w:p>
        </w:tc>
      </w:tr>
    </w:tbl>
    <w:p w14:paraId="697BFFDF" w14:textId="77777777" w:rsidR="005D7119" w:rsidRPr="002D6380" w:rsidRDefault="005D7119" w:rsidP="005D7119"/>
    <w:p w14:paraId="5513ECCC" w14:textId="77777777" w:rsidR="005D7119" w:rsidRPr="002D6380" w:rsidRDefault="005D7119" w:rsidP="00F770F1">
      <w:pPr>
        <w:pStyle w:val="TH"/>
      </w:pPr>
      <w:r w:rsidRPr="002D6380">
        <w:t xml:space="preserve">Table </w:t>
      </w:r>
      <w:r w:rsidRPr="002D6380">
        <w:rPr>
          <w:rFonts w:eastAsia="MS Mincho"/>
          <w:iCs/>
        </w:rPr>
        <w:t>10.3.4.3-4</w:t>
      </w:r>
      <w:r w:rsidRPr="002D6380">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D7119" w:rsidRPr="002D6380" w14:paraId="006ED5D3" w14:textId="77777777">
        <w:tc>
          <w:tcPr>
            <w:tcW w:w="9738" w:type="dxa"/>
            <w:gridSpan w:val="4"/>
          </w:tcPr>
          <w:p w14:paraId="78701F54" w14:textId="612FD45A" w:rsidR="005D7119" w:rsidRPr="002D6380" w:rsidRDefault="005D7119" w:rsidP="005D7119">
            <w:pPr>
              <w:pStyle w:val="TAL"/>
              <w:rPr>
                <w:lang w:eastAsia="en-US"/>
              </w:rPr>
            </w:pPr>
            <w:r w:rsidRPr="002D6380">
              <w:rPr>
                <w:lang w:eastAsia="en-US"/>
              </w:rPr>
              <w:t>Derivation Path</w:t>
            </w:r>
            <w:del w:id="347" w:author="Kuba Kolodziej" w:date="2025-04-16T10:23:00Z">
              <w:r w:rsidRPr="002D6380" w:rsidDel="00E8270A">
                <w:rPr>
                  <w:lang w:eastAsia="en-US"/>
                </w:rPr>
                <w:delText>: 36.355</w:delText>
              </w:r>
            </w:del>
            <w:ins w:id="348" w:author="Kuba Kolodziej" w:date="2025-04-16T10:23:00Z">
              <w:r w:rsidR="00E8270A">
                <w:rPr>
                  <w:lang w:eastAsia="en-US"/>
                </w:rPr>
                <w:t>: TS 36.355 [4]</w:t>
              </w:r>
            </w:ins>
            <w:r w:rsidRPr="002D6380">
              <w:rPr>
                <w:lang w:eastAsia="en-US"/>
              </w:rPr>
              <w:t xml:space="preserve"> clause 6.2</w:t>
            </w:r>
          </w:p>
        </w:tc>
      </w:tr>
      <w:tr w:rsidR="005D7119" w:rsidRPr="002D6380" w14:paraId="18DF2DDB" w14:textId="77777777">
        <w:tblPrEx>
          <w:tblCellMar>
            <w:left w:w="108" w:type="dxa"/>
            <w:right w:w="108" w:type="dxa"/>
          </w:tblCellMar>
        </w:tblPrEx>
        <w:tc>
          <w:tcPr>
            <w:tcW w:w="4535" w:type="dxa"/>
          </w:tcPr>
          <w:p w14:paraId="370DC051" w14:textId="77777777" w:rsidR="005D7119" w:rsidRPr="002D6380" w:rsidRDefault="005D7119" w:rsidP="005D7119">
            <w:pPr>
              <w:pStyle w:val="TAH"/>
              <w:rPr>
                <w:lang w:eastAsia="en-US"/>
              </w:rPr>
            </w:pPr>
            <w:r w:rsidRPr="002D6380">
              <w:rPr>
                <w:lang w:eastAsia="en-US"/>
              </w:rPr>
              <w:t>Information Element</w:t>
            </w:r>
          </w:p>
        </w:tc>
        <w:tc>
          <w:tcPr>
            <w:tcW w:w="2267" w:type="dxa"/>
          </w:tcPr>
          <w:p w14:paraId="2597B3E7" w14:textId="77777777" w:rsidR="005D7119" w:rsidRPr="002D6380" w:rsidRDefault="005D7119" w:rsidP="005D7119">
            <w:pPr>
              <w:pStyle w:val="TAH"/>
              <w:rPr>
                <w:lang w:eastAsia="en-US"/>
              </w:rPr>
            </w:pPr>
            <w:r w:rsidRPr="002D6380">
              <w:rPr>
                <w:lang w:eastAsia="en-US"/>
              </w:rPr>
              <w:t>Value/remark</w:t>
            </w:r>
          </w:p>
        </w:tc>
        <w:tc>
          <w:tcPr>
            <w:tcW w:w="1700" w:type="dxa"/>
          </w:tcPr>
          <w:p w14:paraId="47DD6701" w14:textId="77777777" w:rsidR="005D7119" w:rsidRPr="002D6380" w:rsidRDefault="005D7119" w:rsidP="005D7119">
            <w:pPr>
              <w:pStyle w:val="TAH"/>
              <w:rPr>
                <w:lang w:eastAsia="en-US"/>
              </w:rPr>
            </w:pPr>
            <w:r w:rsidRPr="002D6380">
              <w:rPr>
                <w:lang w:eastAsia="en-US"/>
              </w:rPr>
              <w:t>Comment</w:t>
            </w:r>
          </w:p>
        </w:tc>
        <w:tc>
          <w:tcPr>
            <w:tcW w:w="1245" w:type="dxa"/>
          </w:tcPr>
          <w:p w14:paraId="13C57326" w14:textId="77777777" w:rsidR="005D7119" w:rsidRPr="002D6380" w:rsidRDefault="005D7119" w:rsidP="005D7119">
            <w:pPr>
              <w:pStyle w:val="TAH"/>
              <w:rPr>
                <w:lang w:eastAsia="en-US"/>
              </w:rPr>
            </w:pPr>
            <w:r w:rsidRPr="002D6380">
              <w:rPr>
                <w:lang w:eastAsia="en-US"/>
              </w:rPr>
              <w:t>Condition</w:t>
            </w:r>
          </w:p>
        </w:tc>
      </w:tr>
      <w:tr w:rsidR="005D7119" w:rsidRPr="002D6380" w14:paraId="19D050B3" w14:textId="77777777">
        <w:tblPrEx>
          <w:tblCellMar>
            <w:left w:w="108" w:type="dxa"/>
            <w:right w:w="108" w:type="dxa"/>
          </w:tblCellMar>
        </w:tblPrEx>
        <w:tc>
          <w:tcPr>
            <w:tcW w:w="4535" w:type="dxa"/>
          </w:tcPr>
          <w:p w14:paraId="44EEF51D" w14:textId="77777777" w:rsidR="005D7119" w:rsidRPr="002D6380" w:rsidRDefault="005D7119" w:rsidP="005D7119">
            <w:pPr>
              <w:pStyle w:val="TAL"/>
              <w:rPr>
                <w:lang w:eastAsia="en-US"/>
              </w:rPr>
            </w:pPr>
            <w:r w:rsidRPr="002D6380">
              <w:rPr>
                <w:lang w:eastAsia="en-US"/>
              </w:rPr>
              <w:t>LPP-Message ::= SEQUENCE {</w:t>
            </w:r>
          </w:p>
        </w:tc>
        <w:tc>
          <w:tcPr>
            <w:tcW w:w="2267" w:type="dxa"/>
          </w:tcPr>
          <w:p w14:paraId="1E3E291D" w14:textId="77777777" w:rsidR="005D7119" w:rsidRPr="002D6380" w:rsidRDefault="005D7119" w:rsidP="005D7119">
            <w:pPr>
              <w:pStyle w:val="TAL"/>
              <w:rPr>
                <w:lang w:eastAsia="en-US"/>
              </w:rPr>
            </w:pPr>
          </w:p>
        </w:tc>
        <w:tc>
          <w:tcPr>
            <w:tcW w:w="1700" w:type="dxa"/>
          </w:tcPr>
          <w:p w14:paraId="51BBED44" w14:textId="77777777" w:rsidR="005D7119" w:rsidRPr="002D6380" w:rsidRDefault="005D7119" w:rsidP="005D7119">
            <w:pPr>
              <w:pStyle w:val="TAL"/>
              <w:rPr>
                <w:lang w:eastAsia="en-US"/>
              </w:rPr>
            </w:pPr>
          </w:p>
        </w:tc>
        <w:tc>
          <w:tcPr>
            <w:tcW w:w="1245" w:type="dxa"/>
          </w:tcPr>
          <w:p w14:paraId="318A183B" w14:textId="77777777" w:rsidR="005D7119" w:rsidRPr="002D6380" w:rsidRDefault="005D7119" w:rsidP="005D7119">
            <w:pPr>
              <w:pStyle w:val="TAL"/>
              <w:rPr>
                <w:lang w:eastAsia="en-US"/>
              </w:rPr>
            </w:pPr>
          </w:p>
        </w:tc>
      </w:tr>
      <w:tr w:rsidR="005D7119" w:rsidRPr="002D6380" w14:paraId="612B1992" w14:textId="77777777">
        <w:tblPrEx>
          <w:tblCellMar>
            <w:left w:w="108" w:type="dxa"/>
            <w:right w:w="108" w:type="dxa"/>
          </w:tblCellMar>
        </w:tblPrEx>
        <w:tc>
          <w:tcPr>
            <w:tcW w:w="4535" w:type="dxa"/>
          </w:tcPr>
          <w:p w14:paraId="67B49E85" w14:textId="77777777" w:rsidR="005D7119" w:rsidRPr="002D6380" w:rsidRDefault="005D7119" w:rsidP="005D7119">
            <w:pPr>
              <w:pStyle w:val="TAL"/>
              <w:rPr>
                <w:lang w:eastAsia="en-US"/>
              </w:rPr>
            </w:pPr>
            <w:r w:rsidRPr="002D6380">
              <w:rPr>
                <w:lang w:eastAsia="en-US"/>
              </w:rPr>
              <w:t xml:space="preserve"> transactionID SEQUENCE {</w:t>
            </w:r>
          </w:p>
        </w:tc>
        <w:tc>
          <w:tcPr>
            <w:tcW w:w="2267" w:type="dxa"/>
          </w:tcPr>
          <w:p w14:paraId="173236B3" w14:textId="77777777" w:rsidR="005D7119" w:rsidRPr="002D6380" w:rsidRDefault="005D7119" w:rsidP="005D7119">
            <w:pPr>
              <w:pStyle w:val="TAL"/>
            </w:pPr>
          </w:p>
        </w:tc>
        <w:tc>
          <w:tcPr>
            <w:tcW w:w="1700" w:type="dxa"/>
          </w:tcPr>
          <w:p w14:paraId="7C693775" w14:textId="77777777" w:rsidR="005D7119" w:rsidRPr="002D6380" w:rsidRDefault="005D7119" w:rsidP="005D7119">
            <w:pPr>
              <w:pStyle w:val="TAL"/>
            </w:pPr>
          </w:p>
        </w:tc>
        <w:tc>
          <w:tcPr>
            <w:tcW w:w="1245" w:type="dxa"/>
          </w:tcPr>
          <w:p w14:paraId="6B8179D0" w14:textId="77777777" w:rsidR="005D7119" w:rsidRPr="002D6380" w:rsidRDefault="005D7119" w:rsidP="005D7119">
            <w:pPr>
              <w:pStyle w:val="TAL"/>
              <w:rPr>
                <w:lang w:eastAsia="en-US"/>
              </w:rPr>
            </w:pPr>
          </w:p>
        </w:tc>
      </w:tr>
      <w:tr w:rsidR="005D7119" w:rsidRPr="002D6380" w14:paraId="67D8FACE" w14:textId="77777777">
        <w:tblPrEx>
          <w:tblCellMar>
            <w:left w:w="108" w:type="dxa"/>
            <w:right w:w="108" w:type="dxa"/>
          </w:tblCellMar>
        </w:tblPrEx>
        <w:tc>
          <w:tcPr>
            <w:tcW w:w="4535" w:type="dxa"/>
          </w:tcPr>
          <w:p w14:paraId="4D80DD5D" w14:textId="77777777" w:rsidR="005D7119" w:rsidRPr="002D6380" w:rsidRDefault="005D7119" w:rsidP="005D7119">
            <w:pPr>
              <w:pStyle w:val="TAL"/>
              <w:rPr>
                <w:lang w:eastAsia="en-US"/>
              </w:rPr>
            </w:pPr>
            <w:r w:rsidRPr="002D6380">
              <w:rPr>
                <w:lang w:eastAsia="en-US"/>
              </w:rPr>
              <w:t xml:space="preserve">      Initiator</w:t>
            </w:r>
          </w:p>
        </w:tc>
        <w:tc>
          <w:tcPr>
            <w:tcW w:w="2267" w:type="dxa"/>
          </w:tcPr>
          <w:p w14:paraId="63B92521" w14:textId="77777777" w:rsidR="005D7119" w:rsidRPr="002D6380" w:rsidRDefault="005D7119" w:rsidP="005D7119">
            <w:pPr>
              <w:pStyle w:val="TAL"/>
            </w:pPr>
            <w:r w:rsidRPr="002D6380">
              <w:t>locationServer</w:t>
            </w:r>
          </w:p>
        </w:tc>
        <w:tc>
          <w:tcPr>
            <w:tcW w:w="1700" w:type="dxa"/>
          </w:tcPr>
          <w:p w14:paraId="50D255DA" w14:textId="77777777" w:rsidR="005D7119" w:rsidRPr="002D6380" w:rsidRDefault="005D7119" w:rsidP="005D7119">
            <w:pPr>
              <w:pStyle w:val="TAL"/>
            </w:pPr>
          </w:p>
        </w:tc>
        <w:tc>
          <w:tcPr>
            <w:tcW w:w="1245" w:type="dxa"/>
          </w:tcPr>
          <w:p w14:paraId="3034777E" w14:textId="77777777" w:rsidR="005D7119" w:rsidRPr="002D6380" w:rsidRDefault="005D7119" w:rsidP="005D7119">
            <w:pPr>
              <w:pStyle w:val="TAL"/>
              <w:rPr>
                <w:lang w:eastAsia="en-US"/>
              </w:rPr>
            </w:pPr>
          </w:p>
        </w:tc>
      </w:tr>
      <w:tr w:rsidR="005D7119" w:rsidRPr="002D6380" w14:paraId="2868331D" w14:textId="77777777">
        <w:tblPrEx>
          <w:tblCellMar>
            <w:left w:w="108" w:type="dxa"/>
            <w:right w:w="108" w:type="dxa"/>
          </w:tblCellMar>
        </w:tblPrEx>
        <w:tc>
          <w:tcPr>
            <w:tcW w:w="4535" w:type="dxa"/>
          </w:tcPr>
          <w:p w14:paraId="0A1AAF78" w14:textId="77777777" w:rsidR="005D7119" w:rsidRPr="002D6380" w:rsidRDefault="005D7119" w:rsidP="005D7119">
            <w:pPr>
              <w:pStyle w:val="TAL"/>
              <w:rPr>
                <w:lang w:eastAsia="en-US"/>
              </w:rPr>
            </w:pPr>
            <w:r w:rsidRPr="002D6380">
              <w:rPr>
                <w:lang w:eastAsia="en-US"/>
              </w:rPr>
              <w:t xml:space="preserve">      transactionNumber</w:t>
            </w:r>
          </w:p>
        </w:tc>
        <w:tc>
          <w:tcPr>
            <w:tcW w:w="2267" w:type="dxa"/>
          </w:tcPr>
          <w:p w14:paraId="3CCA4105" w14:textId="77777777" w:rsidR="005D7119" w:rsidRPr="002D6380" w:rsidRDefault="005D7119" w:rsidP="005D7119">
            <w:pPr>
              <w:pStyle w:val="TAL"/>
            </w:pPr>
            <w:r w:rsidRPr="002D6380">
              <w:t>1</w:t>
            </w:r>
          </w:p>
        </w:tc>
        <w:tc>
          <w:tcPr>
            <w:tcW w:w="1700" w:type="dxa"/>
          </w:tcPr>
          <w:p w14:paraId="362D4006" w14:textId="77777777" w:rsidR="005D7119" w:rsidRPr="002D6380" w:rsidRDefault="005D7119" w:rsidP="005D7119">
            <w:pPr>
              <w:pStyle w:val="TAL"/>
            </w:pPr>
          </w:p>
        </w:tc>
        <w:tc>
          <w:tcPr>
            <w:tcW w:w="1245" w:type="dxa"/>
          </w:tcPr>
          <w:p w14:paraId="00FDEC8B" w14:textId="77777777" w:rsidR="005D7119" w:rsidRPr="002D6380" w:rsidRDefault="005D7119" w:rsidP="005D7119">
            <w:pPr>
              <w:pStyle w:val="TAL"/>
              <w:rPr>
                <w:lang w:eastAsia="en-US"/>
              </w:rPr>
            </w:pPr>
          </w:p>
        </w:tc>
      </w:tr>
      <w:tr w:rsidR="005D7119" w:rsidRPr="002D6380" w14:paraId="2549D2C2" w14:textId="77777777">
        <w:tblPrEx>
          <w:tblCellMar>
            <w:left w:w="108" w:type="dxa"/>
            <w:right w:w="108" w:type="dxa"/>
          </w:tblCellMar>
        </w:tblPrEx>
        <w:tc>
          <w:tcPr>
            <w:tcW w:w="4535" w:type="dxa"/>
          </w:tcPr>
          <w:p w14:paraId="407DB63B" w14:textId="77777777" w:rsidR="005D7119" w:rsidRPr="002D6380" w:rsidRDefault="005D7119" w:rsidP="005D7119">
            <w:pPr>
              <w:pStyle w:val="TAL"/>
              <w:rPr>
                <w:lang w:eastAsia="en-US"/>
              </w:rPr>
            </w:pPr>
            <w:r w:rsidRPr="002D6380">
              <w:rPr>
                <w:lang w:eastAsia="en-US"/>
              </w:rPr>
              <w:t xml:space="preserve"> }</w:t>
            </w:r>
          </w:p>
        </w:tc>
        <w:tc>
          <w:tcPr>
            <w:tcW w:w="2267" w:type="dxa"/>
          </w:tcPr>
          <w:p w14:paraId="31C4BA7B" w14:textId="77777777" w:rsidR="005D7119" w:rsidRPr="002D6380" w:rsidRDefault="005D7119" w:rsidP="005D7119">
            <w:pPr>
              <w:pStyle w:val="TAL"/>
            </w:pPr>
          </w:p>
        </w:tc>
        <w:tc>
          <w:tcPr>
            <w:tcW w:w="1700" w:type="dxa"/>
          </w:tcPr>
          <w:p w14:paraId="6332D5F3" w14:textId="77777777" w:rsidR="005D7119" w:rsidRPr="002D6380" w:rsidRDefault="005D7119" w:rsidP="005D7119">
            <w:pPr>
              <w:pStyle w:val="TAL"/>
            </w:pPr>
          </w:p>
        </w:tc>
        <w:tc>
          <w:tcPr>
            <w:tcW w:w="1245" w:type="dxa"/>
          </w:tcPr>
          <w:p w14:paraId="3046C03E" w14:textId="77777777" w:rsidR="005D7119" w:rsidRPr="002D6380" w:rsidRDefault="005D7119" w:rsidP="005D7119">
            <w:pPr>
              <w:pStyle w:val="TAL"/>
              <w:rPr>
                <w:lang w:eastAsia="en-US"/>
              </w:rPr>
            </w:pPr>
          </w:p>
        </w:tc>
      </w:tr>
      <w:tr w:rsidR="005D7119" w:rsidRPr="002D6380" w14:paraId="04CF4018" w14:textId="77777777">
        <w:tblPrEx>
          <w:tblCellMar>
            <w:left w:w="108" w:type="dxa"/>
            <w:right w:w="108" w:type="dxa"/>
          </w:tblCellMar>
        </w:tblPrEx>
        <w:tc>
          <w:tcPr>
            <w:tcW w:w="4535" w:type="dxa"/>
          </w:tcPr>
          <w:p w14:paraId="1C2713DA" w14:textId="77777777" w:rsidR="005D7119" w:rsidRPr="002D6380" w:rsidRDefault="005D7119" w:rsidP="005D7119">
            <w:pPr>
              <w:pStyle w:val="TAL"/>
              <w:rPr>
                <w:lang w:eastAsia="en-US"/>
              </w:rPr>
            </w:pPr>
            <w:r w:rsidRPr="002D6380">
              <w:rPr>
                <w:lang w:eastAsia="en-US"/>
              </w:rPr>
              <w:t xml:space="preserve"> endTransaction</w:t>
            </w:r>
          </w:p>
        </w:tc>
        <w:tc>
          <w:tcPr>
            <w:tcW w:w="2267" w:type="dxa"/>
          </w:tcPr>
          <w:p w14:paraId="22314E97" w14:textId="77777777" w:rsidR="005D7119" w:rsidRPr="002D6380" w:rsidRDefault="005D7119" w:rsidP="005D7119">
            <w:pPr>
              <w:pStyle w:val="TAL"/>
            </w:pPr>
            <w:r w:rsidRPr="002D6380">
              <w:t>TRUE</w:t>
            </w:r>
          </w:p>
        </w:tc>
        <w:tc>
          <w:tcPr>
            <w:tcW w:w="1700" w:type="dxa"/>
          </w:tcPr>
          <w:p w14:paraId="58A0B9C4" w14:textId="77777777" w:rsidR="005D7119" w:rsidRPr="002D6380" w:rsidRDefault="005D7119" w:rsidP="005D7119">
            <w:pPr>
              <w:pStyle w:val="TAL"/>
            </w:pPr>
          </w:p>
        </w:tc>
        <w:tc>
          <w:tcPr>
            <w:tcW w:w="1245" w:type="dxa"/>
          </w:tcPr>
          <w:p w14:paraId="290375E9" w14:textId="77777777" w:rsidR="005D7119" w:rsidRPr="002D6380" w:rsidRDefault="005D7119" w:rsidP="005D7119">
            <w:pPr>
              <w:pStyle w:val="TAL"/>
              <w:rPr>
                <w:lang w:eastAsia="en-US"/>
              </w:rPr>
            </w:pPr>
          </w:p>
        </w:tc>
      </w:tr>
      <w:tr w:rsidR="005D7119" w:rsidRPr="002D6380" w14:paraId="61CB8789" w14:textId="77777777">
        <w:tblPrEx>
          <w:tblCellMar>
            <w:left w:w="108" w:type="dxa"/>
            <w:right w:w="108" w:type="dxa"/>
          </w:tblCellMar>
        </w:tblPrEx>
        <w:tc>
          <w:tcPr>
            <w:tcW w:w="4535" w:type="dxa"/>
          </w:tcPr>
          <w:p w14:paraId="1DDA8108" w14:textId="77777777" w:rsidR="005D7119" w:rsidRPr="002D6380" w:rsidRDefault="005D7119" w:rsidP="005D7119">
            <w:pPr>
              <w:pStyle w:val="TAL"/>
              <w:rPr>
                <w:lang w:eastAsia="en-US"/>
              </w:rPr>
            </w:pPr>
            <w:r w:rsidRPr="002D6380">
              <w:rPr>
                <w:lang w:eastAsia="en-US"/>
              </w:rPr>
              <w:t xml:space="preserve"> sequenceNumber</w:t>
            </w:r>
          </w:p>
        </w:tc>
        <w:tc>
          <w:tcPr>
            <w:tcW w:w="2267" w:type="dxa"/>
          </w:tcPr>
          <w:p w14:paraId="6294DF1B" w14:textId="77777777" w:rsidR="005D7119" w:rsidRPr="002D6380" w:rsidRDefault="005D7119" w:rsidP="005D7119">
            <w:pPr>
              <w:pStyle w:val="TAL"/>
            </w:pPr>
            <w:r w:rsidRPr="002D6380">
              <w:t>(0..255)</w:t>
            </w:r>
          </w:p>
        </w:tc>
        <w:tc>
          <w:tcPr>
            <w:tcW w:w="1700" w:type="dxa"/>
          </w:tcPr>
          <w:p w14:paraId="043FE86D" w14:textId="77777777" w:rsidR="005D7119" w:rsidRPr="002D6380" w:rsidRDefault="005D7119" w:rsidP="005D7119">
            <w:pPr>
              <w:pStyle w:val="TAL"/>
            </w:pPr>
          </w:p>
        </w:tc>
        <w:tc>
          <w:tcPr>
            <w:tcW w:w="1245" w:type="dxa"/>
          </w:tcPr>
          <w:p w14:paraId="22C45A5E" w14:textId="77777777" w:rsidR="005D7119" w:rsidRPr="002D6380" w:rsidRDefault="005D7119" w:rsidP="005D7119">
            <w:pPr>
              <w:pStyle w:val="TAL"/>
              <w:rPr>
                <w:lang w:eastAsia="en-US"/>
              </w:rPr>
            </w:pPr>
          </w:p>
        </w:tc>
      </w:tr>
      <w:tr w:rsidR="005D7119" w:rsidRPr="002D6380" w14:paraId="73CA7640" w14:textId="77777777">
        <w:tblPrEx>
          <w:tblCellMar>
            <w:left w:w="108" w:type="dxa"/>
            <w:right w:w="108" w:type="dxa"/>
          </w:tblCellMar>
        </w:tblPrEx>
        <w:tc>
          <w:tcPr>
            <w:tcW w:w="4535" w:type="dxa"/>
          </w:tcPr>
          <w:p w14:paraId="581B863C" w14:textId="77777777" w:rsidR="005D7119" w:rsidRPr="002D6380" w:rsidRDefault="005D7119" w:rsidP="005D7119">
            <w:pPr>
              <w:pStyle w:val="TAL"/>
              <w:rPr>
                <w:lang w:eastAsia="en-US"/>
              </w:rPr>
            </w:pPr>
            <w:r w:rsidRPr="002D6380">
              <w:rPr>
                <w:lang w:eastAsia="en-US"/>
              </w:rPr>
              <w:t xml:space="preserve"> acknowledgement </w:t>
            </w:r>
          </w:p>
        </w:tc>
        <w:tc>
          <w:tcPr>
            <w:tcW w:w="2267" w:type="dxa"/>
          </w:tcPr>
          <w:p w14:paraId="32F9821E" w14:textId="77777777" w:rsidR="005D7119" w:rsidRPr="002D6380" w:rsidRDefault="005D7119" w:rsidP="005D7119">
            <w:pPr>
              <w:pStyle w:val="TAL"/>
            </w:pPr>
          </w:p>
        </w:tc>
        <w:tc>
          <w:tcPr>
            <w:tcW w:w="1700" w:type="dxa"/>
          </w:tcPr>
          <w:p w14:paraId="290175F7" w14:textId="77777777" w:rsidR="005D7119" w:rsidRPr="002D6380" w:rsidRDefault="005D7119" w:rsidP="005D7119">
            <w:pPr>
              <w:pStyle w:val="TAL"/>
            </w:pPr>
          </w:p>
        </w:tc>
        <w:tc>
          <w:tcPr>
            <w:tcW w:w="1245" w:type="dxa"/>
          </w:tcPr>
          <w:p w14:paraId="38175FFE" w14:textId="77777777" w:rsidR="005D7119" w:rsidRPr="002D6380" w:rsidRDefault="005D7119" w:rsidP="005D7119">
            <w:pPr>
              <w:pStyle w:val="TAL"/>
              <w:rPr>
                <w:lang w:eastAsia="en-US"/>
              </w:rPr>
            </w:pPr>
          </w:p>
        </w:tc>
      </w:tr>
      <w:tr w:rsidR="005D7119" w:rsidRPr="002D6380" w14:paraId="3F562770" w14:textId="77777777">
        <w:tblPrEx>
          <w:tblCellMar>
            <w:left w:w="108" w:type="dxa"/>
            <w:right w:w="108" w:type="dxa"/>
          </w:tblCellMar>
        </w:tblPrEx>
        <w:tc>
          <w:tcPr>
            <w:tcW w:w="4535" w:type="dxa"/>
          </w:tcPr>
          <w:p w14:paraId="3927736E" w14:textId="77777777" w:rsidR="005D7119" w:rsidRPr="002D6380" w:rsidRDefault="005D7119" w:rsidP="005D7119">
            <w:pPr>
              <w:pStyle w:val="TAL"/>
              <w:rPr>
                <w:lang w:eastAsia="en-US"/>
              </w:rPr>
            </w:pPr>
            <w:r w:rsidRPr="002D6380">
              <w:rPr>
                <w:lang w:eastAsia="en-US"/>
              </w:rPr>
              <w:t xml:space="preserve"> lpp-MessageBody CHOICE {</w:t>
            </w:r>
          </w:p>
        </w:tc>
        <w:tc>
          <w:tcPr>
            <w:tcW w:w="2267" w:type="dxa"/>
          </w:tcPr>
          <w:p w14:paraId="3984184E" w14:textId="77777777" w:rsidR="005D7119" w:rsidRPr="002D6380" w:rsidRDefault="005D7119" w:rsidP="005D7119">
            <w:pPr>
              <w:pStyle w:val="TAL"/>
            </w:pPr>
          </w:p>
        </w:tc>
        <w:tc>
          <w:tcPr>
            <w:tcW w:w="1700" w:type="dxa"/>
          </w:tcPr>
          <w:p w14:paraId="1BA53DE8" w14:textId="77777777" w:rsidR="005D7119" w:rsidRPr="002D6380" w:rsidRDefault="005D7119" w:rsidP="005D7119">
            <w:pPr>
              <w:pStyle w:val="TAL"/>
            </w:pPr>
          </w:p>
        </w:tc>
        <w:tc>
          <w:tcPr>
            <w:tcW w:w="1245" w:type="dxa"/>
          </w:tcPr>
          <w:p w14:paraId="2D44B164" w14:textId="77777777" w:rsidR="005D7119" w:rsidRPr="002D6380" w:rsidRDefault="005D7119" w:rsidP="005D7119">
            <w:pPr>
              <w:pStyle w:val="TAL"/>
              <w:rPr>
                <w:lang w:eastAsia="en-US"/>
              </w:rPr>
            </w:pPr>
          </w:p>
        </w:tc>
      </w:tr>
      <w:tr w:rsidR="005D7119" w:rsidRPr="002D6380" w14:paraId="32ECFD7B" w14:textId="77777777">
        <w:tblPrEx>
          <w:tblCellMar>
            <w:left w:w="108" w:type="dxa"/>
            <w:right w:w="108" w:type="dxa"/>
          </w:tblCellMar>
        </w:tblPrEx>
        <w:tc>
          <w:tcPr>
            <w:tcW w:w="4535" w:type="dxa"/>
          </w:tcPr>
          <w:p w14:paraId="6733D2EB" w14:textId="77777777" w:rsidR="005D7119" w:rsidRPr="002D6380" w:rsidRDefault="005D7119" w:rsidP="005D7119">
            <w:pPr>
              <w:pStyle w:val="TAL"/>
              <w:rPr>
                <w:lang w:eastAsia="en-US"/>
              </w:rPr>
            </w:pPr>
            <w:r w:rsidRPr="002D6380">
              <w:rPr>
                <w:lang w:eastAsia="en-US"/>
              </w:rPr>
              <w:t xml:space="preserve">  c1 CHOICE {</w:t>
            </w:r>
          </w:p>
        </w:tc>
        <w:tc>
          <w:tcPr>
            <w:tcW w:w="2267" w:type="dxa"/>
          </w:tcPr>
          <w:p w14:paraId="4A2F7C67" w14:textId="77777777" w:rsidR="005D7119" w:rsidRPr="002D6380" w:rsidRDefault="005D7119" w:rsidP="005D7119">
            <w:pPr>
              <w:pStyle w:val="TAL"/>
            </w:pPr>
          </w:p>
        </w:tc>
        <w:tc>
          <w:tcPr>
            <w:tcW w:w="1700" w:type="dxa"/>
          </w:tcPr>
          <w:p w14:paraId="1AC45F00" w14:textId="77777777" w:rsidR="005D7119" w:rsidRPr="002D6380" w:rsidRDefault="005D7119" w:rsidP="005D7119">
            <w:pPr>
              <w:pStyle w:val="TAL"/>
            </w:pPr>
          </w:p>
        </w:tc>
        <w:tc>
          <w:tcPr>
            <w:tcW w:w="1245" w:type="dxa"/>
          </w:tcPr>
          <w:p w14:paraId="7A7D45D5" w14:textId="77777777" w:rsidR="005D7119" w:rsidRPr="002D6380" w:rsidRDefault="005D7119" w:rsidP="005D7119">
            <w:pPr>
              <w:pStyle w:val="TAL"/>
              <w:rPr>
                <w:lang w:eastAsia="en-US"/>
              </w:rPr>
            </w:pPr>
          </w:p>
        </w:tc>
      </w:tr>
      <w:tr w:rsidR="005D7119" w:rsidRPr="002D6380" w14:paraId="79F13130" w14:textId="77777777">
        <w:tblPrEx>
          <w:tblCellMar>
            <w:left w:w="108" w:type="dxa"/>
            <w:right w:w="108" w:type="dxa"/>
          </w:tblCellMar>
        </w:tblPrEx>
        <w:tc>
          <w:tcPr>
            <w:tcW w:w="4535" w:type="dxa"/>
          </w:tcPr>
          <w:p w14:paraId="48C53053" w14:textId="77777777" w:rsidR="005D7119" w:rsidRPr="002D6380" w:rsidRDefault="005D7119" w:rsidP="005D7119">
            <w:pPr>
              <w:pStyle w:val="TAL"/>
              <w:rPr>
                <w:lang w:eastAsia="en-US"/>
              </w:rPr>
            </w:pPr>
            <w:r w:rsidRPr="002D6380">
              <w:rPr>
                <w:lang w:eastAsia="en-US"/>
              </w:rPr>
              <w:t xml:space="preserve">   provideLocationInformation SEQUENCE {</w:t>
            </w:r>
          </w:p>
        </w:tc>
        <w:tc>
          <w:tcPr>
            <w:tcW w:w="2267" w:type="dxa"/>
          </w:tcPr>
          <w:p w14:paraId="4FDBB56C" w14:textId="77777777" w:rsidR="005D7119" w:rsidRPr="002D6380" w:rsidRDefault="005D7119" w:rsidP="005D7119">
            <w:pPr>
              <w:pStyle w:val="TAL"/>
            </w:pPr>
          </w:p>
        </w:tc>
        <w:tc>
          <w:tcPr>
            <w:tcW w:w="1700" w:type="dxa"/>
          </w:tcPr>
          <w:p w14:paraId="3ACBBED6" w14:textId="77777777" w:rsidR="005D7119" w:rsidRPr="002D6380" w:rsidRDefault="005D7119" w:rsidP="005D7119">
            <w:pPr>
              <w:pStyle w:val="TAL"/>
            </w:pPr>
          </w:p>
        </w:tc>
        <w:tc>
          <w:tcPr>
            <w:tcW w:w="1245" w:type="dxa"/>
          </w:tcPr>
          <w:p w14:paraId="3564DFF9" w14:textId="77777777" w:rsidR="005D7119" w:rsidRPr="002D6380" w:rsidRDefault="005D7119" w:rsidP="005D7119">
            <w:pPr>
              <w:pStyle w:val="TAL"/>
              <w:rPr>
                <w:lang w:eastAsia="en-US"/>
              </w:rPr>
            </w:pPr>
          </w:p>
        </w:tc>
      </w:tr>
      <w:tr w:rsidR="005D7119" w:rsidRPr="002D6380" w14:paraId="2FECEBE8" w14:textId="77777777">
        <w:tblPrEx>
          <w:tblCellMar>
            <w:left w:w="108" w:type="dxa"/>
            <w:right w:w="108" w:type="dxa"/>
          </w:tblCellMar>
        </w:tblPrEx>
        <w:tc>
          <w:tcPr>
            <w:tcW w:w="4535" w:type="dxa"/>
          </w:tcPr>
          <w:p w14:paraId="34F9078F" w14:textId="77777777" w:rsidR="005D7119" w:rsidRPr="002D6380" w:rsidRDefault="005D7119" w:rsidP="005D7119">
            <w:pPr>
              <w:pStyle w:val="TAL"/>
              <w:rPr>
                <w:lang w:eastAsia="en-US"/>
              </w:rPr>
            </w:pPr>
            <w:r w:rsidRPr="002D6380">
              <w:rPr>
                <w:lang w:eastAsia="en-US"/>
              </w:rPr>
              <w:t xml:space="preserve">     criticalExtensions CHOICE {</w:t>
            </w:r>
          </w:p>
        </w:tc>
        <w:tc>
          <w:tcPr>
            <w:tcW w:w="2267" w:type="dxa"/>
          </w:tcPr>
          <w:p w14:paraId="50A3BC02" w14:textId="77777777" w:rsidR="005D7119" w:rsidRPr="002D6380" w:rsidRDefault="005D7119" w:rsidP="005D7119">
            <w:pPr>
              <w:pStyle w:val="TAL"/>
            </w:pPr>
          </w:p>
        </w:tc>
        <w:tc>
          <w:tcPr>
            <w:tcW w:w="1700" w:type="dxa"/>
          </w:tcPr>
          <w:p w14:paraId="3470885F" w14:textId="77777777" w:rsidR="005D7119" w:rsidRPr="002D6380" w:rsidRDefault="005D7119" w:rsidP="005D7119">
            <w:pPr>
              <w:pStyle w:val="TAL"/>
            </w:pPr>
          </w:p>
        </w:tc>
        <w:tc>
          <w:tcPr>
            <w:tcW w:w="1245" w:type="dxa"/>
          </w:tcPr>
          <w:p w14:paraId="5C2C70B6" w14:textId="77777777" w:rsidR="005D7119" w:rsidRPr="002D6380" w:rsidRDefault="005D7119" w:rsidP="005D7119">
            <w:pPr>
              <w:pStyle w:val="TAL"/>
              <w:rPr>
                <w:lang w:eastAsia="en-US"/>
              </w:rPr>
            </w:pPr>
          </w:p>
        </w:tc>
      </w:tr>
      <w:tr w:rsidR="005D7119" w:rsidRPr="002D6380" w14:paraId="2ED5E2ED" w14:textId="77777777">
        <w:tblPrEx>
          <w:tblCellMar>
            <w:left w:w="108" w:type="dxa"/>
            <w:right w:w="108" w:type="dxa"/>
          </w:tblCellMar>
        </w:tblPrEx>
        <w:tc>
          <w:tcPr>
            <w:tcW w:w="4535" w:type="dxa"/>
          </w:tcPr>
          <w:p w14:paraId="2F22EB70" w14:textId="77777777" w:rsidR="005D7119" w:rsidRPr="002D6380" w:rsidRDefault="005D7119" w:rsidP="005D7119">
            <w:pPr>
              <w:pStyle w:val="TAL"/>
              <w:rPr>
                <w:lang w:eastAsia="en-US"/>
              </w:rPr>
            </w:pPr>
            <w:r w:rsidRPr="002D6380">
              <w:rPr>
                <w:lang w:eastAsia="en-US"/>
              </w:rPr>
              <w:t xml:space="preserve">        c1 CHOICE {</w:t>
            </w:r>
          </w:p>
        </w:tc>
        <w:tc>
          <w:tcPr>
            <w:tcW w:w="2267" w:type="dxa"/>
          </w:tcPr>
          <w:p w14:paraId="69AEFE74" w14:textId="77777777" w:rsidR="005D7119" w:rsidRPr="002D6380" w:rsidRDefault="005D7119" w:rsidP="005D7119">
            <w:pPr>
              <w:pStyle w:val="TAL"/>
            </w:pPr>
          </w:p>
        </w:tc>
        <w:tc>
          <w:tcPr>
            <w:tcW w:w="1700" w:type="dxa"/>
          </w:tcPr>
          <w:p w14:paraId="79648F04" w14:textId="77777777" w:rsidR="005D7119" w:rsidRPr="002D6380" w:rsidRDefault="005D7119" w:rsidP="005D7119">
            <w:pPr>
              <w:pStyle w:val="TAL"/>
            </w:pPr>
          </w:p>
        </w:tc>
        <w:tc>
          <w:tcPr>
            <w:tcW w:w="1245" w:type="dxa"/>
          </w:tcPr>
          <w:p w14:paraId="21CF755B" w14:textId="77777777" w:rsidR="005D7119" w:rsidRPr="002D6380" w:rsidRDefault="005D7119" w:rsidP="005D7119">
            <w:pPr>
              <w:pStyle w:val="TAL"/>
              <w:rPr>
                <w:lang w:eastAsia="en-US"/>
              </w:rPr>
            </w:pPr>
          </w:p>
        </w:tc>
      </w:tr>
      <w:tr w:rsidR="005D7119" w:rsidRPr="002D6380" w14:paraId="0872D49F" w14:textId="77777777">
        <w:tblPrEx>
          <w:tblCellMar>
            <w:left w:w="108" w:type="dxa"/>
            <w:right w:w="108" w:type="dxa"/>
          </w:tblCellMar>
        </w:tblPrEx>
        <w:tc>
          <w:tcPr>
            <w:tcW w:w="4535" w:type="dxa"/>
          </w:tcPr>
          <w:p w14:paraId="5E6F60C8" w14:textId="77777777" w:rsidR="005D7119" w:rsidRPr="002D6380" w:rsidRDefault="005D7119" w:rsidP="005D7119">
            <w:pPr>
              <w:pStyle w:val="TAL"/>
              <w:rPr>
                <w:lang w:eastAsia="en-US"/>
              </w:rPr>
            </w:pPr>
            <w:r w:rsidRPr="002D6380">
              <w:rPr>
                <w:lang w:eastAsia="en-US"/>
              </w:rPr>
              <w:t xml:space="preserve">             provideLocationInformation-r9 SEQUENCE {</w:t>
            </w:r>
          </w:p>
        </w:tc>
        <w:tc>
          <w:tcPr>
            <w:tcW w:w="2267" w:type="dxa"/>
          </w:tcPr>
          <w:p w14:paraId="71E0CBD1" w14:textId="77777777" w:rsidR="005D7119" w:rsidRPr="002D6380" w:rsidRDefault="005D7119" w:rsidP="005D7119">
            <w:pPr>
              <w:pStyle w:val="TAL"/>
            </w:pPr>
          </w:p>
        </w:tc>
        <w:tc>
          <w:tcPr>
            <w:tcW w:w="1700" w:type="dxa"/>
          </w:tcPr>
          <w:p w14:paraId="57F81818" w14:textId="77777777" w:rsidR="005D7119" w:rsidRPr="002D6380" w:rsidRDefault="005D7119" w:rsidP="005D7119">
            <w:pPr>
              <w:pStyle w:val="TAL"/>
            </w:pPr>
          </w:p>
        </w:tc>
        <w:tc>
          <w:tcPr>
            <w:tcW w:w="1245" w:type="dxa"/>
          </w:tcPr>
          <w:p w14:paraId="63C144A2" w14:textId="77777777" w:rsidR="005D7119" w:rsidRPr="002D6380" w:rsidRDefault="005D7119" w:rsidP="005D7119">
            <w:pPr>
              <w:pStyle w:val="TAL"/>
              <w:rPr>
                <w:lang w:eastAsia="en-US"/>
              </w:rPr>
            </w:pPr>
          </w:p>
        </w:tc>
      </w:tr>
      <w:tr w:rsidR="005D7119" w:rsidRPr="002D6380" w14:paraId="3CC775D5" w14:textId="77777777">
        <w:tblPrEx>
          <w:tblCellMar>
            <w:left w:w="108" w:type="dxa"/>
            <w:right w:w="108" w:type="dxa"/>
          </w:tblCellMar>
        </w:tblPrEx>
        <w:tc>
          <w:tcPr>
            <w:tcW w:w="4535" w:type="dxa"/>
          </w:tcPr>
          <w:p w14:paraId="38537C1A" w14:textId="77777777" w:rsidR="005D7119" w:rsidRPr="002D6380" w:rsidRDefault="005D7119" w:rsidP="005D7119">
            <w:pPr>
              <w:pStyle w:val="TAL"/>
              <w:rPr>
                <w:lang w:eastAsia="en-US"/>
              </w:rPr>
            </w:pPr>
            <w:r w:rsidRPr="002D6380">
              <w:rPr>
                <w:lang w:eastAsia="en-US"/>
              </w:rPr>
              <w:t xml:space="preserve">               commonIEsProvideLocationInformation</w:t>
            </w:r>
          </w:p>
        </w:tc>
        <w:tc>
          <w:tcPr>
            <w:tcW w:w="2267" w:type="dxa"/>
          </w:tcPr>
          <w:p w14:paraId="75CCCEF4" w14:textId="77777777" w:rsidR="005D7119" w:rsidRPr="002D6380" w:rsidRDefault="005D7119" w:rsidP="005D7119">
            <w:pPr>
              <w:pStyle w:val="TAL"/>
            </w:pPr>
            <w:r w:rsidRPr="002D6380">
              <w:t>Not present.</w:t>
            </w:r>
          </w:p>
        </w:tc>
        <w:tc>
          <w:tcPr>
            <w:tcW w:w="1700" w:type="dxa"/>
          </w:tcPr>
          <w:p w14:paraId="4D2C5ADB" w14:textId="77777777" w:rsidR="005D7119" w:rsidRPr="002D6380" w:rsidRDefault="005D7119" w:rsidP="005D7119">
            <w:pPr>
              <w:pStyle w:val="TAL"/>
            </w:pPr>
          </w:p>
        </w:tc>
        <w:tc>
          <w:tcPr>
            <w:tcW w:w="1245" w:type="dxa"/>
          </w:tcPr>
          <w:p w14:paraId="39A652E9" w14:textId="77777777" w:rsidR="005D7119" w:rsidRPr="002D6380" w:rsidRDefault="005D7119" w:rsidP="005D7119">
            <w:pPr>
              <w:pStyle w:val="TAL"/>
              <w:rPr>
                <w:lang w:eastAsia="en-US"/>
              </w:rPr>
            </w:pPr>
          </w:p>
        </w:tc>
      </w:tr>
      <w:tr w:rsidR="005D7119" w:rsidRPr="002D6380" w14:paraId="7799F1BB" w14:textId="77777777">
        <w:tblPrEx>
          <w:tblCellMar>
            <w:left w:w="108" w:type="dxa"/>
            <w:right w:w="108" w:type="dxa"/>
          </w:tblCellMar>
        </w:tblPrEx>
        <w:tc>
          <w:tcPr>
            <w:tcW w:w="4535" w:type="dxa"/>
          </w:tcPr>
          <w:p w14:paraId="4B004744" w14:textId="77777777" w:rsidR="005D7119" w:rsidRPr="002D6380" w:rsidRDefault="005D7119" w:rsidP="005D7119">
            <w:pPr>
              <w:pStyle w:val="TAL"/>
              <w:rPr>
                <w:lang w:eastAsia="en-US"/>
              </w:rPr>
            </w:pPr>
            <w:r w:rsidRPr="002D6380">
              <w:rPr>
                <w:lang w:eastAsia="en-US"/>
              </w:rPr>
              <w:t xml:space="preserve">               a-gnss-ProvideLocationInformation</w:t>
            </w:r>
          </w:p>
        </w:tc>
        <w:tc>
          <w:tcPr>
            <w:tcW w:w="2267" w:type="dxa"/>
          </w:tcPr>
          <w:p w14:paraId="64BAE234" w14:textId="77777777" w:rsidR="005D7119" w:rsidRPr="002D6380" w:rsidRDefault="005D7119" w:rsidP="005D7119">
            <w:pPr>
              <w:pStyle w:val="TAL"/>
            </w:pPr>
            <w:r w:rsidRPr="002D6380">
              <w:t>Not present</w:t>
            </w:r>
          </w:p>
        </w:tc>
        <w:tc>
          <w:tcPr>
            <w:tcW w:w="1700" w:type="dxa"/>
          </w:tcPr>
          <w:p w14:paraId="7084D14F" w14:textId="77777777" w:rsidR="005D7119" w:rsidRPr="002D6380" w:rsidRDefault="005D7119" w:rsidP="005D7119">
            <w:pPr>
              <w:pStyle w:val="TAL"/>
            </w:pPr>
          </w:p>
        </w:tc>
        <w:tc>
          <w:tcPr>
            <w:tcW w:w="1245" w:type="dxa"/>
          </w:tcPr>
          <w:p w14:paraId="325EBD89" w14:textId="77777777" w:rsidR="005D7119" w:rsidRPr="002D6380" w:rsidRDefault="005D7119" w:rsidP="005D7119">
            <w:pPr>
              <w:pStyle w:val="TAL"/>
              <w:rPr>
                <w:lang w:eastAsia="en-US"/>
              </w:rPr>
            </w:pPr>
          </w:p>
        </w:tc>
      </w:tr>
      <w:tr w:rsidR="005D7119" w:rsidRPr="002D6380" w14:paraId="2AC432E5" w14:textId="77777777">
        <w:tblPrEx>
          <w:tblCellMar>
            <w:left w:w="108" w:type="dxa"/>
            <w:right w:w="108" w:type="dxa"/>
          </w:tblCellMar>
        </w:tblPrEx>
        <w:tc>
          <w:tcPr>
            <w:tcW w:w="4535" w:type="dxa"/>
          </w:tcPr>
          <w:p w14:paraId="67DB7F47" w14:textId="77777777" w:rsidR="005D7119" w:rsidRPr="002D6380" w:rsidRDefault="005D7119" w:rsidP="005D7119">
            <w:pPr>
              <w:pStyle w:val="TAL"/>
              <w:rPr>
                <w:lang w:eastAsia="en-US"/>
              </w:rPr>
            </w:pPr>
            <w:r w:rsidRPr="002D6380">
              <w:rPr>
                <w:lang w:eastAsia="en-US"/>
              </w:rPr>
              <w:t xml:space="preserve">               otdoa-ProvideLocationInformation</w:t>
            </w:r>
            <w:r w:rsidRPr="002D6380">
              <w:rPr>
                <w:lang w:eastAsia="en-US"/>
              </w:rPr>
              <w:br/>
              <w:t xml:space="preserve">                                                           SEQUENCE {</w:t>
            </w:r>
          </w:p>
        </w:tc>
        <w:tc>
          <w:tcPr>
            <w:tcW w:w="2267" w:type="dxa"/>
          </w:tcPr>
          <w:p w14:paraId="6AAEB9CE" w14:textId="77777777" w:rsidR="005D7119" w:rsidRPr="002D6380" w:rsidRDefault="005D7119" w:rsidP="005D7119">
            <w:pPr>
              <w:pStyle w:val="TAL"/>
            </w:pPr>
          </w:p>
        </w:tc>
        <w:tc>
          <w:tcPr>
            <w:tcW w:w="1700" w:type="dxa"/>
          </w:tcPr>
          <w:p w14:paraId="4C1B0D12" w14:textId="77777777" w:rsidR="005D7119" w:rsidRPr="002D6380" w:rsidRDefault="005D7119" w:rsidP="005D7119">
            <w:pPr>
              <w:pStyle w:val="TAL"/>
            </w:pPr>
          </w:p>
        </w:tc>
        <w:tc>
          <w:tcPr>
            <w:tcW w:w="1245" w:type="dxa"/>
          </w:tcPr>
          <w:p w14:paraId="44D14155" w14:textId="77777777" w:rsidR="005D7119" w:rsidRPr="002D6380" w:rsidRDefault="005D7119" w:rsidP="005D7119">
            <w:pPr>
              <w:pStyle w:val="TAL"/>
              <w:rPr>
                <w:lang w:eastAsia="en-US"/>
              </w:rPr>
            </w:pPr>
          </w:p>
        </w:tc>
      </w:tr>
      <w:tr w:rsidR="005D7119" w:rsidRPr="002D6380" w14:paraId="4DA61661" w14:textId="77777777">
        <w:tblPrEx>
          <w:tblCellMar>
            <w:left w:w="108" w:type="dxa"/>
            <w:right w:w="108" w:type="dxa"/>
          </w:tblCellMar>
        </w:tblPrEx>
        <w:tc>
          <w:tcPr>
            <w:tcW w:w="4535" w:type="dxa"/>
          </w:tcPr>
          <w:p w14:paraId="43E14CF0" w14:textId="77777777" w:rsidR="005D7119" w:rsidRPr="002D6380" w:rsidRDefault="005D7119" w:rsidP="005D7119">
            <w:pPr>
              <w:pStyle w:val="TAL"/>
              <w:rPr>
                <w:lang w:eastAsia="en-US"/>
              </w:rPr>
            </w:pPr>
            <w:r w:rsidRPr="002D6380">
              <w:rPr>
                <w:lang w:eastAsia="en-US"/>
              </w:rPr>
              <w:t xml:space="preserve">                   otdoaSignalMeasurementInformation</w:t>
            </w:r>
            <w:r w:rsidRPr="002D6380">
              <w:rPr>
                <w:lang w:eastAsia="en-US"/>
              </w:rPr>
              <w:br/>
              <w:t xml:space="preserve">                                                           SEQUENCE {</w:t>
            </w:r>
          </w:p>
        </w:tc>
        <w:tc>
          <w:tcPr>
            <w:tcW w:w="2267" w:type="dxa"/>
          </w:tcPr>
          <w:p w14:paraId="3551738C" w14:textId="77777777" w:rsidR="005D7119" w:rsidRPr="002D6380" w:rsidRDefault="005D7119" w:rsidP="005D7119">
            <w:pPr>
              <w:pStyle w:val="TAL"/>
            </w:pPr>
          </w:p>
        </w:tc>
        <w:tc>
          <w:tcPr>
            <w:tcW w:w="1700" w:type="dxa"/>
          </w:tcPr>
          <w:p w14:paraId="10CA8BF7" w14:textId="77777777" w:rsidR="005D7119" w:rsidRPr="002D6380" w:rsidRDefault="005D7119" w:rsidP="005D7119">
            <w:pPr>
              <w:pStyle w:val="TAL"/>
            </w:pPr>
          </w:p>
        </w:tc>
        <w:tc>
          <w:tcPr>
            <w:tcW w:w="1245" w:type="dxa"/>
          </w:tcPr>
          <w:p w14:paraId="45684EDC" w14:textId="77777777" w:rsidR="005D7119" w:rsidRPr="002D6380" w:rsidRDefault="005D7119" w:rsidP="005D7119">
            <w:pPr>
              <w:pStyle w:val="TAL"/>
              <w:rPr>
                <w:lang w:eastAsia="en-US"/>
              </w:rPr>
            </w:pPr>
          </w:p>
        </w:tc>
      </w:tr>
      <w:tr w:rsidR="005D7119" w:rsidRPr="002D6380" w14:paraId="2085D722" w14:textId="77777777">
        <w:tblPrEx>
          <w:tblCellMar>
            <w:left w:w="108" w:type="dxa"/>
            <w:right w:w="108" w:type="dxa"/>
          </w:tblCellMar>
        </w:tblPrEx>
        <w:tc>
          <w:tcPr>
            <w:tcW w:w="4535" w:type="dxa"/>
          </w:tcPr>
          <w:p w14:paraId="77B55383" w14:textId="77777777" w:rsidR="005D7119" w:rsidRPr="002D6380" w:rsidRDefault="005D7119" w:rsidP="005D7119">
            <w:pPr>
              <w:pStyle w:val="TAL"/>
              <w:rPr>
                <w:lang w:eastAsia="en-US"/>
              </w:rPr>
            </w:pPr>
            <w:r w:rsidRPr="002D6380">
              <w:rPr>
                <w:lang w:eastAsia="en-US"/>
              </w:rPr>
              <w:t xml:space="preserve">                       systemFrameNumber</w:t>
            </w:r>
          </w:p>
        </w:tc>
        <w:tc>
          <w:tcPr>
            <w:tcW w:w="2267" w:type="dxa"/>
          </w:tcPr>
          <w:p w14:paraId="0251C559" w14:textId="77777777" w:rsidR="005D7119" w:rsidRPr="002D6380" w:rsidRDefault="005D7119" w:rsidP="005D7119">
            <w:pPr>
              <w:pStyle w:val="TAL"/>
            </w:pPr>
          </w:p>
        </w:tc>
        <w:tc>
          <w:tcPr>
            <w:tcW w:w="1700" w:type="dxa"/>
          </w:tcPr>
          <w:p w14:paraId="160CAB72" w14:textId="77777777" w:rsidR="005D7119" w:rsidRPr="002D6380" w:rsidRDefault="005D7119" w:rsidP="005D7119">
            <w:pPr>
              <w:pStyle w:val="TAL"/>
            </w:pPr>
          </w:p>
        </w:tc>
        <w:tc>
          <w:tcPr>
            <w:tcW w:w="1245" w:type="dxa"/>
          </w:tcPr>
          <w:p w14:paraId="7F19EC29" w14:textId="77777777" w:rsidR="005D7119" w:rsidRPr="002D6380" w:rsidRDefault="005D7119" w:rsidP="005D7119">
            <w:pPr>
              <w:pStyle w:val="TAL"/>
              <w:rPr>
                <w:lang w:eastAsia="en-US"/>
              </w:rPr>
            </w:pPr>
          </w:p>
        </w:tc>
      </w:tr>
      <w:tr w:rsidR="005D7119" w:rsidRPr="002D6380" w14:paraId="12BAA155" w14:textId="77777777">
        <w:tblPrEx>
          <w:tblCellMar>
            <w:left w:w="108" w:type="dxa"/>
            <w:right w:w="108" w:type="dxa"/>
          </w:tblCellMar>
        </w:tblPrEx>
        <w:tc>
          <w:tcPr>
            <w:tcW w:w="4535" w:type="dxa"/>
          </w:tcPr>
          <w:p w14:paraId="499AFF1B" w14:textId="77777777" w:rsidR="005D7119" w:rsidRPr="002D6380" w:rsidRDefault="005D7119" w:rsidP="005D7119">
            <w:pPr>
              <w:pStyle w:val="TAL"/>
              <w:rPr>
                <w:lang w:eastAsia="en-US"/>
              </w:rPr>
            </w:pPr>
            <w:r w:rsidRPr="002D6380">
              <w:rPr>
                <w:lang w:eastAsia="en-US"/>
              </w:rPr>
              <w:t xml:space="preserve">                       physCellIdRef</w:t>
            </w:r>
          </w:p>
        </w:tc>
        <w:tc>
          <w:tcPr>
            <w:tcW w:w="2267" w:type="dxa"/>
          </w:tcPr>
          <w:p w14:paraId="5A397AC9" w14:textId="77777777" w:rsidR="005D7119" w:rsidRPr="002D6380" w:rsidRDefault="005D7119" w:rsidP="005D7119">
            <w:pPr>
              <w:pStyle w:val="TAL"/>
            </w:pPr>
            <w:r w:rsidRPr="002D6380">
              <w:t xml:space="preserve">Cell 2 </w:t>
            </w:r>
          </w:p>
        </w:tc>
        <w:tc>
          <w:tcPr>
            <w:tcW w:w="1700" w:type="dxa"/>
          </w:tcPr>
          <w:p w14:paraId="6A2851E6" w14:textId="77777777" w:rsidR="005D7119" w:rsidRPr="002D6380" w:rsidRDefault="005D7119" w:rsidP="005D7119">
            <w:pPr>
              <w:pStyle w:val="TAL"/>
            </w:pPr>
          </w:p>
        </w:tc>
        <w:tc>
          <w:tcPr>
            <w:tcW w:w="1245" w:type="dxa"/>
          </w:tcPr>
          <w:p w14:paraId="27DADF70" w14:textId="77777777" w:rsidR="005D7119" w:rsidRPr="002D6380" w:rsidRDefault="005D7119" w:rsidP="005D7119">
            <w:pPr>
              <w:pStyle w:val="TAL"/>
              <w:rPr>
                <w:lang w:eastAsia="en-US"/>
              </w:rPr>
            </w:pPr>
          </w:p>
        </w:tc>
      </w:tr>
      <w:tr w:rsidR="005D7119" w:rsidRPr="002D6380" w14:paraId="3819B43A" w14:textId="77777777">
        <w:tblPrEx>
          <w:tblCellMar>
            <w:left w:w="108" w:type="dxa"/>
            <w:right w:w="108" w:type="dxa"/>
          </w:tblCellMar>
        </w:tblPrEx>
        <w:tc>
          <w:tcPr>
            <w:tcW w:w="4535" w:type="dxa"/>
          </w:tcPr>
          <w:p w14:paraId="1CCC04F6" w14:textId="77777777" w:rsidR="005D7119" w:rsidRPr="002D6380" w:rsidRDefault="005D7119" w:rsidP="005D7119">
            <w:pPr>
              <w:pStyle w:val="TAL"/>
              <w:rPr>
                <w:lang w:eastAsia="en-US"/>
              </w:rPr>
            </w:pPr>
            <w:r w:rsidRPr="002D6380">
              <w:rPr>
                <w:lang w:eastAsia="en-US"/>
              </w:rPr>
              <w:t xml:space="preserve">                       cellGlobalIdRef</w:t>
            </w:r>
          </w:p>
        </w:tc>
        <w:tc>
          <w:tcPr>
            <w:tcW w:w="2267" w:type="dxa"/>
          </w:tcPr>
          <w:p w14:paraId="59E704FE" w14:textId="77777777" w:rsidR="005D7119" w:rsidRPr="002D6380" w:rsidRDefault="005D7119" w:rsidP="005D7119">
            <w:pPr>
              <w:pStyle w:val="TAL"/>
            </w:pPr>
          </w:p>
        </w:tc>
        <w:tc>
          <w:tcPr>
            <w:tcW w:w="1700" w:type="dxa"/>
          </w:tcPr>
          <w:p w14:paraId="0EB763E3" w14:textId="77777777" w:rsidR="005D7119" w:rsidRPr="002D6380" w:rsidRDefault="005D7119" w:rsidP="005D7119">
            <w:pPr>
              <w:pStyle w:val="TAL"/>
            </w:pPr>
          </w:p>
        </w:tc>
        <w:tc>
          <w:tcPr>
            <w:tcW w:w="1245" w:type="dxa"/>
          </w:tcPr>
          <w:p w14:paraId="2C7FA640" w14:textId="77777777" w:rsidR="005D7119" w:rsidRPr="002D6380" w:rsidRDefault="005D7119" w:rsidP="005D7119">
            <w:pPr>
              <w:pStyle w:val="TAL"/>
              <w:rPr>
                <w:lang w:eastAsia="en-US"/>
              </w:rPr>
            </w:pPr>
          </w:p>
        </w:tc>
      </w:tr>
      <w:tr w:rsidR="005D7119" w:rsidRPr="002D6380" w14:paraId="6C3FBBBB" w14:textId="77777777">
        <w:tblPrEx>
          <w:tblCellMar>
            <w:left w:w="108" w:type="dxa"/>
            <w:right w:w="108" w:type="dxa"/>
          </w:tblCellMar>
        </w:tblPrEx>
        <w:tc>
          <w:tcPr>
            <w:tcW w:w="4535" w:type="dxa"/>
          </w:tcPr>
          <w:p w14:paraId="4D23D9C7" w14:textId="77777777" w:rsidR="005D7119" w:rsidRPr="002D6380" w:rsidRDefault="005D7119" w:rsidP="005D7119">
            <w:pPr>
              <w:pStyle w:val="TAL"/>
              <w:rPr>
                <w:lang w:eastAsia="en-US"/>
              </w:rPr>
            </w:pPr>
            <w:r w:rsidRPr="002D6380">
              <w:rPr>
                <w:lang w:eastAsia="en-US"/>
              </w:rPr>
              <w:t xml:space="preserve">                       earfcnRef</w:t>
            </w:r>
          </w:p>
        </w:tc>
        <w:tc>
          <w:tcPr>
            <w:tcW w:w="2267" w:type="dxa"/>
          </w:tcPr>
          <w:p w14:paraId="736696C9" w14:textId="77777777" w:rsidR="005D7119" w:rsidRPr="002D6380" w:rsidRDefault="005D7119" w:rsidP="005D7119">
            <w:pPr>
              <w:pStyle w:val="TAL"/>
            </w:pPr>
          </w:p>
        </w:tc>
        <w:tc>
          <w:tcPr>
            <w:tcW w:w="1700" w:type="dxa"/>
          </w:tcPr>
          <w:p w14:paraId="41B381A6" w14:textId="77777777" w:rsidR="005D7119" w:rsidRPr="002D6380" w:rsidRDefault="005D7119" w:rsidP="005D7119">
            <w:pPr>
              <w:pStyle w:val="TAL"/>
            </w:pPr>
          </w:p>
        </w:tc>
        <w:tc>
          <w:tcPr>
            <w:tcW w:w="1245" w:type="dxa"/>
          </w:tcPr>
          <w:p w14:paraId="1E81950C" w14:textId="77777777" w:rsidR="005D7119" w:rsidRPr="002D6380" w:rsidRDefault="005D7119" w:rsidP="005D7119">
            <w:pPr>
              <w:pStyle w:val="TAL"/>
              <w:rPr>
                <w:lang w:eastAsia="en-US"/>
              </w:rPr>
            </w:pPr>
          </w:p>
        </w:tc>
      </w:tr>
      <w:tr w:rsidR="005D7119" w:rsidRPr="002D6380" w14:paraId="008926BE" w14:textId="77777777">
        <w:tblPrEx>
          <w:tblCellMar>
            <w:left w:w="108" w:type="dxa"/>
            <w:right w:w="108" w:type="dxa"/>
          </w:tblCellMar>
        </w:tblPrEx>
        <w:tc>
          <w:tcPr>
            <w:tcW w:w="4535" w:type="dxa"/>
          </w:tcPr>
          <w:p w14:paraId="6411F4FC" w14:textId="77777777" w:rsidR="005D7119" w:rsidRPr="002D6380" w:rsidRDefault="005D7119" w:rsidP="005D7119">
            <w:pPr>
              <w:pStyle w:val="TAL"/>
              <w:rPr>
                <w:lang w:eastAsia="en-US"/>
              </w:rPr>
            </w:pPr>
            <w:r w:rsidRPr="002D6380">
              <w:rPr>
                <w:lang w:eastAsia="en-US"/>
              </w:rPr>
              <w:t xml:space="preserve">                       referenceQuality</w:t>
            </w:r>
          </w:p>
        </w:tc>
        <w:tc>
          <w:tcPr>
            <w:tcW w:w="2267" w:type="dxa"/>
          </w:tcPr>
          <w:p w14:paraId="1FF051B9" w14:textId="77777777" w:rsidR="005D7119" w:rsidRPr="002D6380" w:rsidRDefault="005D7119" w:rsidP="005D7119">
            <w:pPr>
              <w:pStyle w:val="TAL"/>
            </w:pPr>
          </w:p>
        </w:tc>
        <w:tc>
          <w:tcPr>
            <w:tcW w:w="1700" w:type="dxa"/>
          </w:tcPr>
          <w:p w14:paraId="617BE871" w14:textId="77777777" w:rsidR="005D7119" w:rsidRPr="002D6380" w:rsidRDefault="005D7119" w:rsidP="005D7119">
            <w:pPr>
              <w:pStyle w:val="TAL"/>
            </w:pPr>
          </w:p>
        </w:tc>
        <w:tc>
          <w:tcPr>
            <w:tcW w:w="1245" w:type="dxa"/>
          </w:tcPr>
          <w:p w14:paraId="699126C4" w14:textId="77777777" w:rsidR="005D7119" w:rsidRPr="002D6380" w:rsidRDefault="005D7119" w:rsidP="005D7119">
            <w:pPr>
              <w:pStyle w:val="TAL"/>
              <w:rPr>
                <w:lang w:eastAsia="en-US"/>
              </w:rPr>
            </w:pPr>
          </w:p>
        </w:tc>
      </w:tr>
      <w:tr w:rsidR="005D7119" w:rsidRPr="002D6380" w14:paraId="153040C8" w14:textId="77777777">
        <w:tblPrEx>
          <w:tblCellMar>
            <w:left w:w="108" w:type="dxa"/>
            <w:right w:w="108" w:type="dxa"/>
          </w:tblCellMar>
        </w:tblPrEx>
        <w:tc>
          <w:tcPr>
            <w:tcW w:w="4535" w:type="dxa"/>
          </w:tcPr>
          <w:p w14:paraId="289FEBF7" w14:textId="77777777" w:rsidR="005D7119" w:rsidRPr="002D6380" w:rsidRDefault="005D7119" w:rsidP="005D7119">
            <w:pPr>
              <w:pStyle w:val="TAL"/>
              <w:rPr>
                <w:lang w:eastAsia="en-US"/>
              </w:rPr>
            </w:pPr>
            <w:r w:rsidRPr="002D6380">
              <w:rPr>
                <w:lang w:eastAsia="en-US"/>
              </w:rPr>
              <w:t xml:space="preserve">                       neighbourMeasurementList</w:t>
            </w:r>
          </w:p>
          <w:p w14:paraId="1A2C2B44" w14:textId="77777777" w:rsidR="005D7119" w:rsidRPr="002D6380" w:rsidRDefault="005D7119" w:rsidP="005D7119">
            <w:pPr>
              <w:pStyle w:val="TAL"/>
              <w:rPr>
                <w:lang w:eastAsia="en-US"/>
              </w:rPr>
            </w:pPr>
            <w:r w:rsidRPr="002D6380">
              <w:rPr>
                <w:lang w:eastAsia="en-US"/>
              </w:rPr>
              <w:t xml:space="preserve">                                         SEQUENCE (SIZE(1)) {</w:t>
            </w:r>
          </w:p>
        </w:tc>
        <w:tc>
          <w:tcPr>
            <w:tcW w:w="2267" w:type="dxa"/>
          </w:tcPr>
          <w:p w14:paraId="2B848817" w14:textId="77777777" w:rsidR="005D7119" w:rsidRPr="002D6380" w:rsidRDefault="005D7119" w:rsidP="005D7119">
            <w:pPr>
              <w:pStyle w:val="TAL"/>
            </w:pPr>
          </w:p>
        </w:tc>
        <w:tc>
          <w:tcPr>
            <w:tcW w:w="1700" w:type="dxa"/>
          </w:tcPr>
          <w:p w14:paraId="166594EA" w14:textId="77777777" w:rsidR="005D7119" w:rsidRPr="002D6380" w:rsidRDefault="005D7119" w:rsidP="005D7119">
            <w:pPr>
              <w:pStyle w:val="TAL"/>
            </w:pPr>
          </w:p>
        </w:tc>
        <w:tc>
          <w:tcPr>
            <w:tcW w:w="1245" w:type="dxa"/>
          </w:tcPr>
          <w:p w14:paraId="520E99D4" w14:textId="77777777" w:rsidR="005D7119" w:rsidRPr="002D6380" w:rsidRDefault="005D7119" w:rsidP="005D7119">
            <w:pPr>
              <w:pStyle w:val="TAL"/>
              <w:rPr>
                <w:lang w:eastAsia="en-US"/>
              </w:rPr>
            </w:pPr>
          </w:p>
        </w:tc>
      </w:tr>
      <w:tr w:rsidR="005D7119" w:rsidRPr="002D6380" w14:paraId="6EC8DE51" w14:textId="77777777">
        <w:tblPrEx>
          <w:tblCellMar>
            <w:left w:w="108" w:type="dxa"/>
            <w:right w:w="108" w:type="dxa"/>
          </w:tblCellMar>
        </w:tblPrEx>
        <w:tc>
          <w:tcPr>
            <w:tcW w:w="4535" w:type="dxa"/>
          </w:tcPr>
          <w:p w14:paraId="773203E2" w14:textId="77777777" w:rsidR="005D7119" w:rsidRPr="002D6380" w:rsidRDefault="005D7119" w:rsidP="005D7119">
            <w:pPr>
              <w:pStyle w:val="TAL"/>
              <w:rPr>
                <w:lang w:eastAsia="en-US"/>
              </w:rPr>
            </w:pPr>
            <w:r w:rsidRPr="002D6380">
              <w:rPr>
                <w:lang w:eastAsia="en-US"/>
              </w:rPr>
              <w:t xml:space="preserve">                             physCellIdNeighbour</w:t>
            </w:r>
          </w:p>
        </w:tc>
        <w:tc>
          <w:tcPr>
            <w:tcW w:w="2267" w:type="dxa"/>
          </w:tcPr>
          <w:p w14:paraId="54CBDD07" w14:textId="77777777" w:rsidR="005D7119" w:rsidRPr="002D6380" w:rsidRDefault="005D7119" w:rsidP="005D7119">
            <w:pPr>
              <w:pStyle w:val="TAL"/>
            </w:pPr>
            <w:r w:rsidRPr="002D6380">
              <w:t>Cell 3</w:t>
            </w:r>
          </w:p>
        </w:tc>
        <w:tc>
          <w:tcPr>
            <w:tcW w:w="1700" w:type="dxa"/>
          </w:tcPr>
          <w:p w14:paraId="2BEB2CFC" w14:textId="77777777" w:rsidR="005D7119" w:rsidRPr="002D6380" w:rsidRDefault="005D7119" w:rsidP="005D7119">
            <w:pPr>
              <w:pStyle w:val="TAL"/>
            </w:pPr>
          </w:p>
        </w:tc>
        <w:tc>
          <w:tcPr>
            <w:tcW w:w="1245" w:type="dxa"/>
          </w:tcPr>
          <w:p w14:paraId="78299869" w14:textId="77777777" w:rsidR="005D7119" w:rsidRPr="002D6380" w:rsidRDefault="005D7119" w:rsidP="005D7119">
            <w:pPr>
              <w:pStyle w:val="TAL"/>
              <w:rPr>
                <w:lang w:eastAsia="en-US"/>
              </w:rPr>
            </w:pPr>
          </w:p>
        </w:tc>
      </w:tr>
      <w:tr w:rsidR="005D7119" w:rsidRPr="002D6380" w14:paraId="12D1D87B" w14:textId="77777777">
        <w:tblPrEx>
          <w:tblCellMar>
            <w:left w:w="108" w:type="dxa"/>
            <w:right w:w="108" w:type="dxa"/>
          </w:tblCellMar>
        </w:tblPrEx>
        <w:tc>
          <w:tcPr>
            <w:tcW w:w="4535" w:type="dxa"/>
          </w:tcPr>
          <w:p w14:paraId="2B05B21A" w14:textId="77777777" w:rsidR="005D7119" w:rsidRPr="002D6380" w:rsidRDefault="005D7119" w:rsidP="005D7119">
            <w:pPr>
              <w:pStyle w:val="TAL"/>
              <w:rPr>
                <w:lang w:eastAsia="en-US"/>
              </w:rPr>
            </w:pPr>
            <w:r w:rsidRPr="002D6380">
              <w:rPr>
                <w:lang w:eastAsia="en-US"/>
              </w:rPr>
              <w:t xml:space="preserve">                             cellGlobalIdNeighbour</w:t>
            </w:r>
          </w:p>
        </w:tc>
        <w:tc>
          <w:tcPr>
            <w:tcW w:w="2267" w:type="dxa"/>
          </w:tcPr>
          <w:p w14:paraId="148E5FD9" w14:textId="77777777" w:rsidR="005D7119" w:rsidRPr="002D6380" w:rsidRDefault="005D7119" w:rsidP="005D7119">
            <w:pPr>
              <w:pStyle w:val="TAL"/>
            </w:pPr>
          </w:p>
        </w:tc>
        <w:tc>
          <w:tcPr>
            <w:tcW w:w="1700" w:type="dxa"/>
          </w:tcPr>
          <w:p w14:paraId="34FFB77D" w14:textId="77777777" w:rsidR="005D7119" w:rsidRPr="002D6380" w:rsidRDefault="005D7119" w:rsidP="005D7119">
            <w:pPr>
              <w:pStyle w:val="TAL"/>
            </w:pPr>
          </w:p>
        </w:tc>
        <w:tc>
          <w:tcPr>
            <w:tcW w:w="1245" w:type="dxa"/>
          </w:tcPr>
          <w:p w14:paraId="512EFDF7" w14:textId="77777777" w:rsidR="005D7119" w:rsidRPr="002D6380" w:rsidRDefault="005D7119" w:rsidP="005D7119">
            <w:pPr>
              <w:pStyle w:val="TAL"/>
              <w:rPr>
                <w:lang w:eastAsia="en-US"/>
              </w:rPr>
            </w:pPr>
          </w:p>
        </w:tc>
      </w:tr>
      <w:tr w:rsidR="005D7119" w:rsidRPr="002D6380" w14:paraId="781B58AD" w14:textId="77777777">
        <w:tblPrEx>
          <w:tblCellMar>
            <w:left w:w="108" w:type="dxa"/>
            <w:right w:w="108" w:type="dxa"/>
          </w:tblCellMar>
        </w:tblPrEx>
        <w:tc>
          <w:tcPr>
            <w:tcW w:w="4535" w:type="dxa"/>
          </w:tcPr>
          <w:p w14:paraId="176AA1CE" w14:textId="77777777" w:rsidR="005D7119" w:rsidRPr="002D6380" w:rsidRDefault="005D7119" w:rsidP="005D7119">
            <w:pPr>
              <w:pStyle w:val="TAL"/>
              <w:rPr>
                <w:lang w:eastAsia="en-US"/>
              </w:rPr>
            </w:pPr>
            <w:r w:rsidRPr="002D6380">
              <w:rPr>
                <w:lang w:eastAsia="en-US"/>
              </w:rPr>
              <w:t xml:space="preserve">                             earfcnNeighbour</w:t>
            </w:r>
          </w:p>
        </w:tc>
        <w:tc>
          <w:tcPr>
            <w:tcW w:w="2267" w:type="dxa"/>
          </w:tcPr>
          <w:p w14:paraId="70CE1B5F" w14:textId="77777777" w:rsidR="005D7119" w:rsidRPr="002D6380" w:rsidRDefault="005D7119" w:rsidP="005D7119">
            <w:pPr>
              <w:pStyle w:val="TAL"/>
            </w:pPr>
          </w:p>
        </w:tc>
        <w:tc>
          <w:tcPr>
            <w:tcW w:w="1700" w:type="dxa"/>
          </w:tcPr>
          <w:p w14:paraId="2DFD0CEA" w14:textId="77777777" w:rsidR="005D7119" w:rsidRPr="002D6380" w:rsidRDefault="005D7119" w:rsidP="005D7119">
            <w:pPr>
              <w:pStyle w:val="TAL"/>
            </w:pPr>
          </w:p>
        </w:tc>
        <w:tc>
          <w:tcPr>
            <w:tcW w:w="1245" w:type="dxa"/>
          </w:tcPr>
          <w:p w14:paraId="5FE53B28" w14:textId="77777777" w:rsidR="005D7119" w:rsidRPr="002D6380" w:rsidRDefault="005D7119" w:rsidP="005D7119">
            <w:pPr>
              <w:pStyle w:val="TAL"/>
              <w:rPr>
                <w:lang w:eastAsia="en-US"/>
              </w:rPr>
            </w:pPr>
          </w:p>
        </w:tc>
      </w:tr>
      <w:tr w:rsidR="005D7119" w:rsidRPr="002D6380" w14:paraId="102B7B8C" w14:textId="77777777">
        <w:tblPrEx>
          <w:tblCellMar>
            <w:left w:w="108" w:type="dxa"/>
            <w:right w:w="108" w:type="dxa"/>
          </w:tblCellMar>
        </w:tblPrEx>
        <w:tc>
          <w:tcPr>
            <w:tcW w:w="4535" w:type="dxa"/>
          </w:tcPr>
          <w:p w14:paraId="4C25DB4F" w14:textId="77777777" w:rsidR="005D7119" w:rsidRPr="002D6380" w:rsidRDefault="005D7119" w:rsidP="005D7119">
            <w:pPr>
              <w:pStyle w:val="TAL"/>
              <w:rPr>
                <w:lang w:eastAsia="en-US"/>
              </w:rPr>
            </w:pPr>
            <w:r w:rsidRPr="002D6380">
              <w:rPr>
                <w:lang w:eastAsia="en-US"/>
              </w:rPr>
              <w:t xml:space="preserve">                             </w:t>
            </w:r>
            <w:r w:rsidR="00E714CA" w:rsidRPr="002D6380">
              <w:rPr>
                <w:lang w:eastAsia="en-US"/>
              </w:rPr>
              <w:t>rstd</w:t>
            </w:r>
          </w:p>
        </w:tc>
        <w:tc>
          <w:tcPr>
            <w:tcW w:w="2267" w:type="dxa"/>
          </w:tcPr>
          <w:p w14:paraId="635B4648" w14:textId="77777777" w:rsidR="005D7119" w:rsidRPr="002D6380" w:rsidRDefault="005D7119" w:rsidP="005D7119">
            <w:pPr>
              <w:pStyle w:val="TAL"/>
            </w:pPr>
            <w:r w:rsidRPr="002D6380">
              <w:t xml:space="preserve">Set according to </w:t>
            </w:r>
            <w:r w:rsidRPr="002D6380">
              <w:rPr>
                <w:lang w:eastAsia="en-US"/>
              </w:rPr>
              <w:t>Table 10.3.5-2</w:t>
            </w:r>
          </w:p>
        </w:tc>
        <w:tc>
          <w:tcPr>
            <w:tcW w:w="1700" w:type="dxa"/>
          </w:tcPr>
          <w:p w14:paraId="3FA4172A" w14:textId="77777777" w:rsidR="005D7119" w:rsidRPr="002D6380" w:rsidRDefault="005D7119" w:rsidP="005D7119">
            <w:pPr>
              <w:pStyle w:val="TAL"/>
            </w:pPr>
          </w:p>
        </w:tc>
        <w:tc>
          <w:tcPr>
            <w:tcW w:w="1245" w:type="dxa"/>
          </w:tcPr>
          <w:p w14:paraId="15198C63" w14:textId="77777777" w:rsidR="005D7119" w:rsidRPr="002D6380" w:rsidRDefault="005D7119" w:rsidP="005D7119">
            <w:pPr>
              <w:pStyle w:val="TAL"/>
              <w:rPr>
                <w:lang w:eastAsia="en-US"/>
              </w:rPr>
            </w:pPr>
          </w:p>
        </w:tc>
      </w:tr>
      <w:tr w:rsidR="005D7119" w:rsidRPr="002D6380" w14:paraId="45ACF405" w14:textId="77777777">
        <w:tblPrEx>
          <w:tblCellMar>
            <w:left w:w="108" w:type="dxa"/>
            <w:right w:w="108" w:type="dxa"/>
          </w:tblCellMar>
        </w:tblPrEx>
        <w:tc>
          <w:tcPr>
            <w:tcW w:w="4535" w:type="dxa"/>
          </w:tcPr>
          <w:p w14:paraId="6F2F6B92" w14:textId="77777777" w:rsidR="005D7119" w:rsidRPr="002D6380" w:rsidRDefault="005D7119" w:rsidP="005D7119">
            <w:pPr>
              <w:pStyle w:val="TAL"/>
              <w:rPr>
                <w:lang w:eastAsia="en-US"/>
              </w:rPr>
            </w:pPr>
            <w:r w:rsidRPr="002D6380">
              <w:rPr>
                <w:lang w:eastAsia="en-US"/>
              </w:rPr>
              <w:t xml:space="preserve">                             rstd-Quality</w:t>
            </w:r>
          </w:p>
        </w:tc>
        <w:tc>
          <w:tcPr>
            <w:tcW w:w="2267" w:type="dxa"/>
          </w:tcPr>
          <w:p w14:paraId="093EA559" w14:textId="77777777" w:rsidR="005D7119" w:rsidRPr="002D6380" w:rsidRDefault="005D7119" w:rsidP="005D7119">
            <w:pPr>
              <w:pStyle w:val="TAL"/>
            </w:pPr>
          </w:p>
        </w:tc>
        <w:tc>
          <w:tcPr>
            <w:tcW w:w="1700" w:type="dxa"/>
          </w:tcPr>
          <w:p w14:paraId="4359EAA0" w14:textId="77777777" w:rsidR="005D7119" w:rsidRPr="002D6380" w:rsidRDefault="005D7119" w:rsidP="005D7119">
            <w:pPr>
              <w:pStyle w:val="TAL"/>
            </w:pPr>
          </w:p>
        </w:tc>
        <w:tc>
          <w:tcPr>
            <w:tcW w:w="1245" w:type="dxa"/>
          </w:tcPr>
          <w:p w14:paraId="6B8AC4CE" w14:textId="77777777" w:rsidR="005D7119" w:rsidRPr="002D6380" w:rsidRDefault="005D7119" w:rsidP="005D7119">
            <w:pPr>
              <w:pStyle w:val="TAL"/>
              <w:rPr>
                <w:lang w:eastAsia="en-US"/>
              </w:rPr>
            </w:pPr>
          </w:p>
        </w:tc>
      </w:tr>
      <w:tr w:rsidR="005D7119" w:rsidRPr="002D6380" w14:paraId="649E915D" w14:textId="77777777">
        <w:tblPrEx>
          <w:tblCellMar>
            <w:left w:w="108" w:type="dxa"/>
            <w:right w:w="108" w:type="dxa"/>
          </w:tblCellMar>
        </w:tblPrEx>
        <w:tc>
          <w:tcPr>
            <w:tcW w:w="4535" w:type="dxa"/>
          </w:tcPr>
          <w:p w14:paraId="171A2DEC" w14:textId="77777777" w:rsidR="005D7119" w:rsidRPr="002D6380" w:rsidRDefault="005D7119" w:rsidP="005D7119">
            <w:pPr>
              <w:pStyle w:val="TAL"/>
              <w:rPr>
                <w:lang w:eastAsia="en-US"/>
              </w:rPr>
            </w:pPr>
            <w:r w:rsidRPr="002D6380">
              <w:rPr>
                <w:lang w:eastAsia="en-US"/>
              </w:rPr>
              <w:t xml:space="preserve">                             }</w:t>
            </w:r>
          </w:p>
        </w:tc>
        <w:tc>
          <w:tcPr>
            <w:tcW w:w="2267" w:type="dxa"/>
          </w:tcPr>
          <w:p w14:paraId="626082DC" w14:textId="77777777" w:rsidR="005D7119" w:rsidRPr="002D6380" w:rsidRDefault="005D7119" w:rsidP="005D7119">
            <w:pPr>
              <w:pStyle w:val="TAL"/>
            </w:pPr>
          </w:p>
        </w:tc>
        <w:tc>
          <w:tcPr>
            <w:tcW w:w="1700" w:type="dxa"/>
          </w:tcPr>
          <w:p w14:paraId="2B8920BE" w14:textId="77777777" w:rsidR="005D7119" w:rsidRPr="002D6380" w:rsidRDefault="005D7119" w:rsidP="005D7119">
            <w:pPr>
              <w:pStyle w:val="TAL"/>
            </w:pPr>
          </w:p>
        </w:tc>
        <w:tc>
          <w:tcPr>
            <w:tcW w:w="1245" w:type="dxa"/>
          </w:tcPr>
          <w:p w14:paraId="46B9E54D" w14:textId="77777777" w:rsidR="005D7119" w:rsidRPr="002D6380" w:rsidRDefault="005D7119" w:rsidP="005D7119">
            <w:pPr>
              <w:pStyle w:val="TAL"/>
              <w:rPr>
                <w:lang w:eastAsia="en-US"/>
              </w:rPr>
            </w:pPr>
          </w:p>
        </w:tc>
      </w:tr>
      <w:tr w:rsidR="005D7119" w:rsidRPr="002D6380" w14:paraId="6C7473DF" w14:textId="77777777">
        <w:tblPrEx>
          <w:tblCellMar>
            <w:left w:w="108" w:type="dxa"/>
            <w:right w:w="108" w:type="dxa"/>
          </w:tblCellMar>
        </w:tblPrEx>
        <w:tc>
          <w:tcPr>
            <w:tcW w:w="4535" w:type="dxa"/>
          </w:tcPr>
          <w:p w14:paraId="323B872F" w14:textId="77777777" w:rsidR="005D7119" w:rsidRPr="002D6380" w:rsidRDefault="005D7119" w:rsidP="005D7119">
            <w:pPr>
              <w:pStyle w:val="TAL"/>
              <w:rPr>
                <w:lang w:eastAsia="en-US"/>
              </w:rPr>
            </w:pPr>
            <w:r w:rsidRPr="002D6380">
              <w:rPr>
                <w:lang w:eastAsia="en-US"/>
              </w:rPr>
              <w:t xml:space="preserve">                   }</w:t>
            </w:r>
          </w:p>
        </w:tc>
        <w:tc>
          <w:tcPr>
            <w:tcW w:w="2267" w:type="dxa"/>
          </w:tcPr>
          <w:p w14:paraId="30BDED38" w14:textId="77777777" w:rsidR="005D7119" w:rsidRPr="002D6380" w:rsidRDefault="005D7119" w:rsidP="005D7119">
            <w:pPr>
              <w:pStyle w:val="TAL"/>
            </w:pPr>
          </w:p>
        </w:tc>
        <w:tc>
          <w:tcPr>
            <w:tcW w:w="1700" w:type="dxa"/>
          </w:tcPr>
          <w:p w14:paraId="01423A57" w14:textId="77777777" w:rsidR="005D7119" w:rsidRPr="002D6380" w:rsidRDefault="005D7119" w:rsidP="005D7119">
            <w:pPr>
              <w:pStyle w:val="TAL"/>
            </w:pPr>
          </w:p>
        </w:tc>
        <w:tc>
          <w:tcPr>
            <w:tcW w:w="1245" w:type="dxa"/>
          </w:tcPr>
          <w:p w14:paraId="64C4C989" w14:textId="77777777" w:rsidR="005D7119" w:rsidRPr="002D6380" w:rsidRDefault="005D7119" w:rsidP="005D7119">
            <w:pPr>
              <w:pStyle w:val="TAL"/>
              <w:rPr>
                <w:lang w:eastAsia="en-US"/>
              </w:rPr>
            </w:pPr>
          </w:p>
        </w:tc>
      </w:tr>
      <w:tr w:rsidR="005D7119" w:rsidRPr="002D6380" w14:paraId="1F567D66" w14:textId="77777777">
        <w:tblPrEx>
          <w:tblCellMar>
            <w:left w:w="108" w:type="dxa"/>
            <w:right w:w="108" w:type="dxa"/>
          </w:tblCellMar>
        </w:tblPrEx>
        <w:tc>
          <w:tcPr>
            <w:tcW w:w="4535" w:type="dxa"/>
          </w:tcPr>
          <w:p w14:paraId="4A8E14EB" w14:textId="77777777" w:rsidR="005D7119" w:rsidRPr="002D6380" w:rsidRDefault="005D7119" w:rsidP="005D7119">
            <w:pPr>
              <w:pStyle w:val="TAL"/>
              <w:rPr>
                <w:lang w:eastAsia="en-US"/>
              </w:rPr>
            </w:pPr>
            <w:r w:rsidRPr="002D6380">
              <w:rPr>
                <w:lang w:eastAsia="en-US"/>
              </w:rPr>
              <w:t xml:space="preserve">                   otdoa-Error</w:t>
            </w:r>
          </w:p>
        </w:tc>
        <w:tc>
          <w:tcPr>
            <w:tcW w:w="2267" w:type="dxa"/>
          </w:tcPr>
          <w:p w14:paraId="47C54C38" w14:textId="77777777" w:rsidR="005D7119" w:rsidRPr="002D6380" w:rsidRDefault="005D7119" w:rsidP="005D7119">
            <w:pPr>
              <w:pStyle w:val="TAL"/>
            </w:pPr>
            <w:r w:rsidRPr="002D6380">
              <w:t>May be present with error reason ‘undefined’ or ‘attemptedButUnableToMeasureSomeNeighbourCells’</w:t>
            </w:r>
          </w:p>
        </w:tc>
        <w:tc>
          <w:tcPr>
            <w:tcW w:w="1700" w:type="dxa"/>
          </w:tcPr>
          <w:p w14:paraId="7709D9CE" w14:textId="77777777" w:rsidR="005D7119" w:rsidRPr="002D6380" w:rsidRDefault="005D7119" w:rsidP="005D7119">
            <w:pPr>
              <w:pStyle w:val="TAL"/>
            </w:pPr>
          </w:p>
        </w:tc>
        <w:tc>
          <w:tcPr>
            <w:tcW w:w="1245" w:type="dxa"/>
          </w:tcPr>
          <w:p w14:paraId="4FF5AF64" w14:textId="77777777" w:rsidR="005D7119" w:rsidRPr="002D6380" w:rsidRDefault="005D7119" w:rsidP="005D7119">
            <w:pPr>
              <w:pStyle w:val="TAL"/>
              <w:rPr>
                <w:lang w:eastAsia="en-US"/>
              </w:rPr>
            </w:pPr>
          </w:p>
        </w:tc>
      </w:tr>
      <w:tr w:rsidR="005D7119" w:rsidRPr="002D6380" w14:paraId="17AB768E" w14:textId="77777777">
        <w:tblPrEx>
          <w:tblCellMar>
            <w:left w:w="108" w:type="dxa"/>
            <w:right w:w="108" w:type="dxa"/>
          </w:tblCellMar>
        </w:tblPrEx>
        <w:tc>
          <w:tcPr>
            <w:tcW w:w="4535" w:type="dxa"/>
          </w:tcPr>
          <w:p w14:paraId="54158560" w14:textId="77777777" w:rsidR="005D7119" w:rsidRPr="002D6380" w:rsidRDefault="005D7119" w:rsidP="005D7119">
            <w:pPr>
              <w:pStyle w:val="TAL"/>
              <w:rPr>
                <w:lang w:eastAsia="en-US"/>
              </w:rPr>
            </w:pPr>
            <w:r w:rsidRPr="002D6380">
              <w:rPr>
                <w:lang w:eastAsia="en-US"/>
              </w:rPr>
              <w:t xml:space="preserve">               }</w:t>
            </w:r>
          </w:p>
        </w:tc>
        <w:tc>
          <w:tcPr>
            <w:tcW w:w="2267" w:type="dxa"/>
          </w:tcPr>
          <w:p w14:paraId="58AA8D1D" w14:textId="77777777" w:rsidR="005D7119" w:rsidRPr="002D6380" w:rsidRDefault="005D7119" w:rsidP="005D7119">
            <w:pPr>
              <w:pStyle w:val="TAL"/>
            </w:pPr>
          </w:p>
        </w:tc>
        <w:tc>
          <w:tcPr>
            <w:tcW w:w="1700" w:type="dxa"/>
          </w:tcPr>
          <w:p w14:paraId="21F47830" w14:textId="77777777" w:rsidR="005D7119" w:rsidRPr="002D6380" w:rsidRDefault="005D7119" w:rsidP="005D7119">
            <w:pPr>
              <w:pStyle w:val="TAL"/>
            </w:pPr>
          </w:p>
        </w:tc>
        <w:tc>
          <w:tcPr>
            <w:tcW w:w="1245" w:type="dxa"/>
          </w:tcPr>
          <w:p w14:paraId="3AB39D6F" w14:textId="77777777" w:rsidR="005D7119" w:rsidRPr="002D6380" w:rsidRDefault="005D7119" w:rsidP="005D7119">
            <w:pPr>
              <w:pStyle w:val="TAL"/>
              <w:rPr>
                <w:lang w:eastAsia="en-US"/>
              </w:rPr>
            </w:pPr>
          </w:p>
        </w:tc>
      </w:tr>
      <w:tr w:rsidR="005D7119" w:rsidRPr="002D6380" w14:paraId="43981E22" w14:textId="77777777">
        <w:tblPrEx>
          <w:tblCellMar>
            <w:left w:w="108" w:type="dxa"/>
            <w:right w:w="108" w:type="dxa"/>
          </w:tblCellMar>
        </w:tblPrEx>
        <w:tc>
          <w:tcPr>
            <w:tcW w:w="4535" w:type="dxa"/>
          </w:tcPr>
          <w:p w14:paraId="27EFE726" w14:textId="77777777" w:rsidR="005D7119" w:rsidRPr="002D6380" w:rsidRDefault="005D7119" w:rsidP="005D7119">
            <w:pPr>
              <w:pStyle w:val="TAL"/>
              <w:rPr>
                <w:lang w:eastAsia="en-US"/>
              </w:rPr>
            </w:pPr>
            <w:r w:rsidRPr="002D6380">
              <w:rPr>
                <w:lang w:eastAsia="en-US"/>
              </w:rPr>
              <w:t xml:space="preserve">               ecid-ProvideLocationInformation</w:t>
            </w:r>
          </w:p>
        </w:tc>
        <w:tc>
          <w:tcPr>
            <w:tcW w:w="2267" w:type="dxa"/>
          </w:tcPr>
          <w:p w14:paraId="3983742C" w14:textId="77777777" w:rsidR="005D7119" w:rsidRPr="002D6380" w:rsidRDefault="005D7119" w:rsidP="005D7119">
            <w:pPr>
              <w:pStyle w:val="TAL"/>
            </w:pPr>
            <w:r w:rsidRPr="002D6380">
              <w:t>Not present</w:t>
            </w:r>
          </w:p>
        </w:tc>
        <w:tc>
          <w:tcPr>
            <w:tcW w:w="1700" w:type="dxa"/>
          </w:tcPr>
          <w:p w14:paraId="030C8DE3" w14:textId="77777777" w:rsidR="005D7119" w:rsidRPr="002D6380" w:rsidRDefault="005D7119" w:rsidP="005D7119">
            <w:pPr>
              <w:pStyle w:val="TAL"/>
            </w:pPr>
          </w:p>
        </w:tc>
        <w:tc>
          <w:tcPr>
            <w:tcW w:w="1245" w:type="dxa"/>
          </w:tcPr>
          <w:p w14:paraId="13ABDF09" w14:textId="77777777" w:rsidR="005D7119" w:rsidRPr="002D6380" w:rsidRDefault="005D7119" w:rsidP="005D7119">
            <w:pPr>
              <w:pStyle w:val="TAL"/>
              <w:rPr>
                <w:lang w:eastAsia="en-US"/>
              </w:rPr>
            </w:pPr>
          </w:p>
        </w:tc>
      </w:tr>
      <w:tr w:rsidR="005D7119" w:rsidRPr="002D6380" w14:paraId="0F194127" w14:textId="77777777">
        <w:tblPrEx>
          <w:tblCellMar>
            <w:left w:w="108" w:type="dxa"/>
            <w:right w:w="108" w:type="dxa"/>
          </w:tblCellMar>
        </w:tblPrEx>
        <w:tc>
          <w:tcPr>
            <w:tcW w:w="4535" w:type="dxa"/>
          </w:tcPr>
          <w:p w14:paraId="3DC8E23B" w14:textId="77777777" w:rsidR="005D7119" w:rsidRPr="002D6380" w:rsidRDefault="005D7119" w:rsidP="005D7119">
            <w:pPr>
              <w:pStyle w:val="TAL"/>
              <w:rPr>
                <w:lang w:eastAsia="en-US"/>
              </w:rPr>
            </w:pPr>
            <w:r w:rsidRPr="002D6380">
              <w:rPr>
                <w:lang w:eastAsia="en-US"/>
              </w:rPr>
              <w:t xml:space="preserve">               epdu-ProvideLocationInformation</w:t>
            </w:r>
          </w:p>
        </w:tc>
        <w:tc>
          <w:tcPr>
            <w:tcW w:w="2267" w:type="dxa"/>
          </w:tcPr>
          <w:p w14:paraId="5E9BD024" w14:textId="77777777" w:rsidR="005D7119" w:rsidRPr="002D6380" w:rsidRDefault="005D7119" w:rsidP="005D7119">
            <w:pPr>
              <w:pStyle w:val="TAL"/>
            </w:pPr>
            <w:r w:rsidRPr="002D6380">
              <w:t>Not present</w:t>
            </w:r>
          </w:p>
        </w:tc>
        <w:tc>
          <w:tcPr>
            <w:tcW w:w="1700" w:type="dxa"/>
          </w:tcPr>
          <w:p w14:paraId="1A8CE5B3" w14:textId="77777777" w:rsidR="005D7119" w:rsidRPr="002D6380" w:rsidRDefault="005D7119" w:rsidP="005D7119">
            <w:pPr>
              <w:pStyle w:val="TAL"/>
            </w:pPr>
          </w:p>
        </w:tc>
        <w:tc>
          <w:tcPr>
            <w:tcW w:w="1245" w:type="dxa"/>
          </w:tcPr>
          <w:p w14:paraId="2A54B7BB" w14:textId="77777777" w:rsidR="005D7119" w:rsidRPr="002D6380" w:rsidRDefault="005D7119" w:rsidP="005D7119">
            <w:pPr>
              <w:pStyle w:val="TAL"/>
              <w:rPr>
                <w:lang w:eastAsia="en-US"/>
              </w:rPr>
            </w:pPr>
          </w:p>
        </w:tc>
      </w:tr>
      <w:tr w:rsidR="005D7119" w:rsidRPr="002D6380" w14:paraId="3675044F" w14:textId="77777777">
        <w:tblPrEx>
          <w:tblCellMar>
            <w:left w:w="108" w:type="dxa"/>
            <w:right w:w="108" w:type="dxa"/>
          </w:tblCellMar>
        </w:tblPrEx>
        <w:tc>
          <w:tcPr>
            <w:tcW w:w="4535" w:type="dxa"/>
          </w:tcPr>
          <w:p w14:paraId="56E51BD4" w14:textId="77777777" w:rsidR="005D7119" w:rsidRPr="002D6380" w:rsidRDefault="005D7119" w:rsidP="005D7119">
            <w:pPr>
              <w:pStyle w:val="TAL"/>
              <w:rPr>
                <w:lang w:eastAsia="en-US"/>
              </w:rPr>
            </w:pPr>
            <w:r w:rsidRPr="002D6380">
              <w:rPr>
                <w:lang w:eastAsia="en-US"/>
              </w:rPr>
              <w:t xml:space="preserve">             }</w:t>
            </w:r>
          </w:p>
        </w:tc>
        <w:tc>
          <w:tcPr>
            <w:tcW w:w="2267" w:type="dxa"/>
          </w:tcPr>
          <w:p w14:paraId="2E6989BB" w14:textId="77777777" w:rsidR="005D7119" w:rsidRPr="002D6380" w:rsidRDefault="005D7119" w:rsidP="005D7119">
            <w:pPr>
              <w:pStyle w:val="TAL"/>
            </w:pPr>
          </w:p>
        </w:tc>
        <w:tc>
          <w:tcPr>
            <w:tcW w:w="1700" w:type="dxa"/>
          </w:tcPr>
          <w:p w14:paraId="21D58C20" w14:textId="77777777" w:rsidR="005D7119" w:rsidRPr="002D6380" w:rsidRDefault="005D7119" w:rsidP="005D7119">
            <w:pPr>
              <w:pStyle w:val="TAL"/>
            </w:pPr>
          </w:p>
        </w:tc>
        <w:tc>
          <w:tcPr>
            <w:tcW w:w="1245" w:type="dxa"/>
          </w:tcPr>
          <w:p w14:paraId="186D5C27" w14:textId="77777777" w:rsidR="005D7119" w:rsidRPr="002D6380" w:rsidRDefault="005D7119" w:rsidP="005D7119">
            <w:pPr>
              <w:pStyle w:val="TAL"/>
              <w:rPr>
                <w:lang w:eastAsia="en-US"/>
              </w:rPr>
            </w:pPr>
          </w:p>
        </w:tc>
      </w:tr>
      <w:tr w:rsidR="005D7119" w:rsidRPr="002D6380" w14:paraId="302A8FF3" w14:textId="77777777">
        <w:tblPrEx>
          <w:tblCellMar>
            <w:left w:w="108" w:type="dxa"/>
            <w:right w:w="108" w:type="dxa"/>
          </w:tblCellMar>
        </w:tblPrEx>
        <w:tc>
          <w:tcPr>
            <w:tcW w:w="4535" w:type="dxa"/>
          </w:tcPr>
          <w:p w14:paraId="423310C2" w14:textId="77777777" w:rsidR="005D7119" w:rsidRPr="002D6380" w:rsidRDefault="005D7119" w:rsidP="005D7119">
            <w:pPr>
              <w:pStyle w:val="TAL"/>
              <w:rPr>
                <w:lang w:eastAsia="en-US"/>
              </w:rPr>
            </w:pPr>
            <w:r w:rsidRPr="002D6380">
              <w:rPr>
                <w:lang w:eastAsia="en-US"/>
              </w:rPr>
              <w:t xml:space="preserve">      }</w:t>
            </w:r>
          </w:p>
        </w:tc>
        <w:tc>
          <w:tcPr>
            <w:tcW w:w="2267" w:type="dxa"/>
          </w:tcPr>
          <w:p w14:paraId="3C16B5F2" w14:textId="77777777" w:rsidR="005D7119" w:rsidRPr="002D6380" w:rsidRDefault="005D7119" w:rsidP="005D7119">
            <w:pPr>
              <w:pStyle w:val="TAL"/>
            </w:pPr>
          </w:p>
        </w:tc>
        <w:tc>
          <w:tcPr>
            <w:tcW w:w="1700" w:type="dxa"/>
          </w:tcPr>
          <w:p w14:paraId="4E4EEC17" w14:textId="77777777" w:rsidR="005D7119" w:rsidRPr="002D6380" w:rsidRDefault="005D7119" w:rsidP="005D7119">
            <w:pPr>
              <w:pStyle w:val="TAL"/>
            </w:pPr>
          </w:p>
        </w:tc>
        <w:tc>
          <w:tcPr>
            <w:tcW w:w="1245" w:type="dxa"/>
          </w:tcPr>
          <w:p w14:paraId="44C40CC4" w14:textId="77777777" w:rsidR="005D7119" w:rsidRPr="002D6380" w:rsidRDefault="005D7119" w:rsidP="005D7119">
            <w:pPr>
              <w:pStyle w:val="TAL"/>
              <w:rPr>
                <w:lang w:eastAsia="en-US"/>
              </w:rPr>
            </w:pPr>
          </w:p>
        </w:tc>
      </w:tr>
      <w:tr w:rsidR="005D7119" w:rsidRPr="002D6380" w14:paraId="05D2A872" w14:textId="77777777">
        <w:tblPrEx>
          <w:tblCellMar>
            <w:left w:w="108" w:type="dxa"/>
            <w:right w:w="108" w:type="dxa"/>
          </w:tblCellMar>
        </w:tblPrEx>
        <w:tc>
          <w:tcPr>
            <w:tcW w:w="4535" w:type="dxa"/>
          </w:tcPr>
          <w:p w14:paraId="6BE12176" w14:textId="77777777" w:rsidR="005D7119" w:rsidRPr="002D6380" w:rsidRDefault="005D7119" w:rsidP="005D7119">
            <w:pPr>
              <w:pStyle w:val="TAL"/>
              <w:rPr>
                <w:lang w:eastAsia="en-US"/>
              </w:rPr>
            </w:pPr>
            <w:r w:rsidRPr="002D6380">
              <w:rPr>
                <w:lang w:eastAsia="en-US"/>
              </w:rPr>
              <w:t xml:space="preserve">   }</w:t>
            </w:r>
          </w:p>
        </w:tc>
        <w:tc>
          <w:tcPr>
            <w:tcW w:w="2267" w:type="dxa"/>
          </w:tcPr>
          <w:p w14:paraId="36CD90F2" w14:textId="77777777" w:rsidR="005D7119" w:rsidRPr="002D6380" w:rsidRDefault="005D7119" w:rsidP="005D7119">
            <w:pPr>
              <w:pStyle w:val="TAL"/>
            </w:pPr>
          </w:p>
        </w:tc>
        <w:tc>
          <w:tcPr>
            <w:tcW w:w="1700" w:type="dxa"/>
          </w:tcPr>
          <w:p w14:paraId="073E6F1B" w14:textId="77777777" w:rsidR="005D7119" w:rsidRPr="002D6380" w:rsidRDefault="005D7119" w:rsidP="005D7119">
            <w:pPr>
              <w:pStyle w:val="TAL"/>
            </w:pPr>
          </w:p>
        </w:tc>
        <w:tc>
          <w:tcPr>
            <w:tcW w:w="1245" w:type="dxa"/>
          </w:tcPr>
          <w:p w14:paraId="01391476" w14:textId="77777777" w:rsidR="005D7119" w:rsidRPr="002D6380" w:rsidRDefault="005D7119" w:rsidP="005D7119">
            <w:pPr>
              <w:pStyle w:val="TAL"/>
              <w:rPr>
                <w:lang w:eastAsia="en-US"/>
              </w:rPr>
            </w:pPr>
          </w:p>
        </w:tc>
      </w:tr>
      <w:tr w:rsidR="005D7119" w:rsidRPr="002D6380" w14:paraId="2951A2F3" w14:textId="77777777">
        <w:tblPrEx>
          <w:tblCellMar>
            <w:left w:w="108" w:type="dxa"/>
            <w:right w:w="108" w:type="dxa"/>
          </w:tblCellMar>
        </w:tblPrEx>
        <w:tc>
          <w:tcPr>
            <w:tcW w:w="4535" w:type="dxa"/>
          </w:tcPr>
          <w:p w14:paraId="7D94CC04" w14:textId="77777777" w:rsidR="005D7119" w:rsidRPr="002D6380" w:rsidRDefault="005D7119" w:rsidP="005D7119">
            <w:pPr>
              <w:pStyle w:val="TAL"/>
              <w:rPr>
                <w:lang w:eastAsia="en-US"/>
              </w:rPr>
            </w:pPr>
            <w:r w:rsidRPr="002D6380">
              <w:rPr>
                <w:lang w:eastAsia="en-US"/>
              </w:rPr>
              <w:t xml:space="preserve"> }</w:t>
            </w:r>
          </w:p>
        </w:tc>
        <w:tc>
          <w:tcPr>
            <w:tcW w:w="2267" w:type="dxa"/>
          </w:tcPr>
          <w:p w14:paraId="5063C067" w14:textId="77777777" w:rsidR="005D7119" w:rsidRPr="002D6380" w:rsidRDefault="005D7119" w:rsidP="005D7119">
            <w:pPr>
              <w:pStyle w:val="TAL"/>
            </w:pPr>
          </w:p>
        </w:tc>
        <w:tc>
          <w:tcPr>
            <w:tcW w:w="1700" w:type="dxa"/>
          </w:tcPr>
          <w:p w14:paraId="1DD90F41" w14:textId="77777777" w:rsidR="005D7119" w:rsidRPr="002D6380" w:rsidRDefault="005D7119" w:rsidP="005D7119">
            <w:pPr>
              <w:pStyle w:val="TAL"/>
            </w:pPr>
          </w:p>
        </w:tc>
        <w:tc>
          <w:tcPr>
            <w:tcW w:w="1245" w:type="dxa"/>
          </w:tcPr>
          <w:p w14:paraId="2B2AF04E" w14:textId="77777777" w:rsidR="005D7119" w:rsidRPr="002D6380" w:rsidRDefault="005D7119" w:rsidP="005D7119">
            <w:pPr>
              <w:pStyle w:val="TAL"/>
              <w:rPr>
                <w:lang w:eastAsia="en-US"/>
              </w:rPr>
            </w:pPr>
          </w:p>
        </w:tc>
      </w:tr>
      <w:tr w:rsidR="005D7119" w:rsidRPr="002D6380" w14:paraId="6E7F57AA" w14:textId="77777777">
        <w:tblPrEx>
          <w:tblCellMar>
            <w:left w:w="108" w:type="dxa"/>
            <w:right w:w="108" w:type="dxa"/>
          </w:tblCellMar>
        </w:tblPrEx>
        <w:tc>
          <w:tcPr>
            <w:tcW w:w="4535" w:type="dxa"/>
          </w:tcPr>
          <w:p w14:paraId="3BE50A1C" w14:textId="77777777" w:rsidR="005D7119" w:rsidRPr="002D6380" w:rsidRDefault="005D7119" w:rsidP="005D7119">
            <w:pPr>
              <w:pStyle w:val="TAL"/>
              <w:rPr>
                <w:lang w:eastAsia="en-US"/>
              </w:rPr>
            </w:pPr>
            <w:r w:rsidRPr="002D6380">
              <w:rPr>
                <w:lang w:eastAsia="en-US"/>
              </w:rPr>
              <w:t xml:space="preserve"> }</w:t>
            </w:r>
          </w:p>
        </w:tc>
        <w:tc>
          <w:tcPr>
            <w:tcW w:w="2267" w:type="dxa"/>
          </w:tcPr>
          <w:p w14:paraId="5CC1B919" w14:textId="77777777" w:rsidR="005D7119" w:rsidRPr="002D6380" w:rsidRDefault="005D7119" w:rsidP="005D7119">
            <w:pPr>
              <w:pStyle w:val="TAL"/>
            </w:pPr>
          </w:p>
        </w:tc>
        <w:tc>
          <w:tcPr>
            <w:tcW w:w="1700" w:type="dxa"/>
          </w:tcPr>
          <w:p w14:paraId="0EE6E7A0" w14:textId="77777777" w:rsidR="005D7119" w:rsidRPr="002D6380" w:rsidRDefault="005D7119" w:rsidP="005D7119">
            <w:pPr>
              <w:pStyle w:val="TAL"/>
            </w:pPr>
          </w:p>
        </w:tc>
        <w:tc>
          <w:tcPr>
            <w:tcW w:w="1245" w:type="dxa"/>
          </w:tcPr>
          <w:p w14:paraId="4B509C0C" w14:textId="77777777" w:rsidR="005D7119" w:rsidRPr="002D6380" w:rsidRDefault="005D7119" w:rsidP="005D7119">
            <w:pPr>
              <w:pStyle w:val="TAL"/>
              <w:rPr>
                <w:lang w:eastAsia="en-US"/>
              </w:rPr>
            </w:pPr>
          </w:p>
        </w:tc>
      </w:tr>
      <w:tr w:rsidR="005D7119" w:rsidRPr="002D6380" w14:paraId="23B7E698" w14:textId="77777777">
        <w:tblPrEx>
          <w:tblCellMar>
            <w:left w:w="108" w:type="dxa"/>
            <w:right w:w="108" w:type="dxa"/>
          </w:tblCellMar>
        </w:tblPrEx>
        <w:tc>
          <w:tcPr>
            <w:tcW w:w="4535" w:type="dxa"/>
          </w:tcPr>
          <w:p w14:paraId="265316C3" w14:textId="77777777" w:rsidR="005D7119" w:rsidRPr="002D6380" w:rsidRDefault="005D7119" w:rsidP="005D7119">
            <w:pPr>
              <w:pStyle w:val="TAL"/>
              <w:rPr>
                <w:lang w:eastAsia="en-US"/>
              </w:rPr>
            </w:pPr>
            <w:r w:rsidRPr="002D6380">
              <w:rPr>
                <w:lang w:eastAsia="en-US"/>
              </w:rPr>
              <w:t>}</w:t>
            </w:r>
          </w:p>
        </w:tc>
        <w:tc>
          <w:tcPr>
            <w:tcW w:w="2267" w:type="dxa"/>
          </w:tcPr>
          <w:p w14:paraId="5C9CF002" w14:textId="77777777" w:rsidR="005D7119" w:rsidRPr="002D6380" w:rsidRDefault="005D7119" w:rsidP="005D7119">
            <w:pPr>
              <w:pStyle w:val="TAL"/>
            </w:pPr>
          </w:p>
        </w:tc>
        <w:tc>
          <w:tcPr>
            <w:tcW w:w="1700" w:type="dxa"/>
          </w:tcPr>
          <w:p w14:paraId="0BB06D46" w14:textId="77777777" w:rsidR="005D7119" w:rsidRPr="002D6380" w:rsidRDefault="005D7119" w:rsidP="005D7119">
            <w:pPr>
              <w:pStyle w:val="TAL"/>
            </w:pPr>
          </w:p>
        </w:tc>
        <w:tc>
          <w:tcPr>
            <w:tcW w:w="1245" w:type="dxa"/>
          </w:tcPr>
          <w:p w14:paraId="0A5CC32A" w14:textId="77777777" w:rsidR="005D7119" w:rsidRPr="002D6380" w:rsidRDefault="005D7119" w:rsidP="005D7119">
            <w:pPr>
              <w:pStyle w:val="TAL"/>
              <w:rPr>
                <w:lang w:eastAsia="en-US"/>
              </w:rPr>
            </w:pPr>
          </w:p>
        </w:tc>
      </w:tr>
    </w:tbl>
    <w:p w14:paraId="611621DE" w14:textId="77777777" w:rsidR="005D7119" w:rsidRPr="002D6380" w:rsidRDefault="005D7119" w:rsidP="005D7119"/>
    <w:p w14:paraId="291E3AE2" w14:textId="78168058" w:rsidR="005D7119" w:rsidRPr="002D6380" w:rsidRDefault="005D7119" w:rsidP="00071ABB">
      <w:pPr>
        <w:pStyle w:val="Heading3"/>
      </w:pPr>
      <w:bookmarkStart w:id="349" w:name="_Toc27482433"/>
      <w:bookmarkStart w:id="350" w:name="_Toc68183690"/>
      <w:r w:rsidRPr="002D6380">
        <w:t>10.3.5</w:t>
      </w:r>
      <w:r w:rsidRPr="002D6380">
        <w:tab/>
        <w:t>Test requirement</w:t>
      </w:r>
      <w:bookmarkEnd w:id="349"/>
      <w:bookmarkEnd w:id="350"/>
    </w:p>
    <w:p w14:paraId="07C5C5E6" w14:textId="77777777" w:rsidR="005D7119" w:rsidRPr="002D6380" w:rsidRDefault="005D7119" w:rsidP="005D7119">
      <w:r w:rsidRPr="002D6380">
        <w:t>Table 10.3.5-1 defines the primary level settings including test tolerances for the test.</w:t>
      </w:r>
    </w:p>
    <w:p w14:paraId="4945BB35" w14:textId="77777777" w:rsidR="005D7119" w:rsidRPr="002D6380" w:rsidRDefault="005D7119" w:rsidP="005D7119">
      <w:r w:rsidRPr="002D6380">
        <w:t>The FDD RSTD accuracy test shall meet the reported values in Table 10.3.5-2.</w:t>
      </w:r>
    </w:p>
    <w:p w14:paraId="132BB201" w14:textId="77777777" w:rsidR="005D7119" w:rsidRPr="002D6380" w:rsidRDefault="005D7119" w:rsidP="00F770F1">
      <w:pPr>
        <w:pStyle w:val="TH"/>
        <w:rPr>
          <w:lang w:eastAsia="zh-CN"/>
        </w:rPr>
      </w:pPr>
      <w:r w:rsidRPr="002D6380">
        <w:t xml:space="preserve">Table 10.3.5-1: </w:t>
      </w:r>
      <w:r w:rsidRPr="002D6380">
        <w:rPr>
          <w:lang w:eastAsia="zh-CN"/>
        </w:rPr>
        <w:t xml:space="preserve">Cell Specific </w:t>
      </w:r>
      <w:r w:rsidRPr="002D6380">
        <w:t xml:space="preserve">Test Parameters for </w:t>
      </w:r>
      <w:r w:rsidRPr="002D6380">
        <w:rPr>
          <w:lang w:eastAsia="zh-CN"/>
        </w:rPr>
        <w:t>RSTD</w:t>
      </w:r>
      <w:r w:rsidRPr="002D6380">
        <w:t xml:space="preserve"> Test for E-UTRAN FDD for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53"/>
        <w:gridCol w:w="1929"/>
        <w:gridCol w:w="1283"/>
        <w:gridCol w:w="1283"/>
        <w:gridCol w:w="1283"/>
      </w:tblGrid>
      <w:tr w:rsidR="005D7119" w:rsidRPr="002D6380" w14:paraId="740583C7" w14:textId="77777777">
        <w:trPr>
          <w:trHeight w:val="424"/>
          <w:jc w:val="center"/>
        </w:trPr>
        <w:tc>
          <w:tcPr>
            <w:tcW w:w="0" w:type="auto"/>
            <w:vAlign w:val="center"/>
          </w:tcPr>
          <w:p w14:paraId="0E588A5C" w14:textId="77777777" w:rsidR="005D7119" w:rsidRPr="002D6380" w:rsidRDefault="005D7119" w:rsidP="005D7119">
            <w:pPr>
              <w:pStyle w:val="TAH"/>
              <w:rPr>
                <w:lang w:eastAsia="en-US"/>
              </w:rPr>
            </w:pPr>
            <w:r w:rsidRPr="002D6380">
              <w:rPr>
                <w:lang w:eastAsia="en-US"/>
              </w:rPr>
              <w:t>Parameter</w:t>
            </w:r>
          </w:p>
        </w:tc>
        <w:tc>
          <w:tcPr>
            <w:tcW w:w="0" w:type="auto"/>
            <w:vAlign w:val="center"/>
          </w:tcPr>
          <w:p w14:paraId="75C0B586" w14:textId="77777777" w:rsidR="005D7119" w:rsidRPr="002D6380" w:rsidRDefault="005D7119" w:rsidP="005D7119">
            <w:pPr>
              <w:pStyle w:val="TAH"/>
              <w:rPr>
                <w:lang w:eastAsia="en-US"/>
              </w:rPr>
            </w:pPr>
            <w:r w:rsidRPr="002D6380">
              <w:rPr>
                <w:lang w:eastAsia="en-US"/>
              </w:rPr>
              <w:t>Unit</w:t>
            </w:r>
          </w:p>
        </w:tc>
        <w:tc>
          <w:tcPr>
            <w:tcW w:w="0" w:type="auto"/>
            <w:shd w:val="clear" w:color="auto" w:fill="auto"/>
            <w:vAlign w:val="center"/>
          </w:tcPr>
          <w:p w14:paraId="7D00C82B" w14:textId="77777777" w:rsidR="005D7119" w:rsidRPr="002D6380" w:rsidRDefault="005D7119" w:rsidP="005D7119">
            <w:pPr>
              <w:pStyle w:val="TAH"/>
              <w:rPr>
                <w:bCs/>
                <w:lang w:eastAsia="zh-CN"/>
              </w:rPr>
            </w:pPr>
            <w:r w:rsidRPr="002D6380">
              <w:rPr>
                <w:bCs/>
                <w:lang w:eastAsia="zh-CN"/>
              </w:rPr>
              <w:t>Cell 1</w:t>
            </w:r>
          </w:p>
        </w:tc>
        <w:tc>
          <w:tcPr>
            <w:tcW w:w="0" w:type="auto"/>
            <w:shd w:val="clear" w:color="auto" w:fill="auto"/>
            <w:vAlign w:val="center"/>
          </w:tcPr>
          <w:p w14:paraId="220C0871" w14:textId="77777777" w:rsidR="005D7119" w:rsidRPr="002D6380" w:rsidRDefault="005D7119" w:rsidP="005D7119">
            <w:pPr>
              <w:pStyle w:val="TAH"/>
              <w:rPr>
                <w:lang w:eastAsia="zh-CN"/>
              </w:rPr>
            </w:pPr>
            <w:r w:rsidRPr="002D6380">
              <w:rPr>
                <w:bCs/>
                <w:lang w:eastAsia="zh-CN"/>
              </w:rPr>
              <w:t>Cell 2</w:t>
            </w:r>
          </w:p>
        </w:tc>
        <w:tc>
          <w:tcPr>
            <w:tcW w:w="0" w:type="auto"/>
            <w:shd w:val="clear" w:color="auto" w:fill="auto"/>
            <w:vAlign w:val="center"/>
          </w:tcPr>
          <w:p w14:paraId="42ACA367" w14:textId="77777777" w:rsidR="005D7119" w:rsidRPr="002D6380" w:rsidRDefault="005D7119" w:rsidP="005D7119">
            <w:pPr>
              <w:pStyle w:val="TAH"/>
              <w:rPr>
                <w:lang w:eastAsia="zh-CN"/>
              </w:rPr>
            </w:pPr>
            <w:r w:rsidRPr="002D6380">
              <w:rPr>
                <w:lang w:eastAsia="zh-CN"/>
              </w:rPr>
              <w:t>Cell 3</w:t>
            </w:r>
          </w:p>
        </w:tc>
      </w:tr>
      <w:tr w:rsidR="005D7119" w:rsidRPr="002D6380" w14:paraId="524C4D52" w14:textId="77777777">
        <w:trPr>
          <w:trHeight w:val="105"/>
          <w:jc w:val="center"/>
        </w:trPr>
        <w:tc>
          <w:tcPr>
            <w:tcW w:w="0" w:type="auto"/>
            <w:tcBorders>
              <w:bottom w:val="single" w:sz="4" w:space="0" w:color="auto"/>
            </w:tcBorders>
            <w:vAlign w:val="center"/>
          </w:tcPr>
          <w:p w14:paraId="129D4F93" w14:textId="77777777" w:rsidR="005D7119" w:rsidRPr="002D6380" w:rsidRDefault="005D7119" w:rsidP="005D7119">
            <w:pPr>
              <w:pStyle w:val="TAL"/>
              <w:rPr>
                <w:lang w:eastAsia="en-US"/>
              </w:rPr>
            </w:pPr>
            <w:r w:rsidRPr="002D6380">
              <w:rPr>
                <w:lang w:eastAsia="en-US"/>
              </w:rPr>
              <w:t>E-UTRA RF Channel Number</w:t>
            </w:r>
          </w:p>
        </w:tc>
        <w:tc>
          <w:tcPr>
            <w:tcW w:w="0" w:type="auto"/>
            <w:tcBorders>
              <w:bottom w:val="single" w:sz="4" w:space="0" w:color="auto"/>
            </w:tcBorders>
            <w:vAlign w:val="center"/>
          </w:tcPr>
          <w:p w14:paraId="38026BA2" w14:textId="77777777" w:rsidR="005D7119" w:rsidRPr="002D6380" w:rsidRDefault="005D7119" w:rsidP="005D7119">
            <w:pPr>
              <w:pStyle w:val="TAC"/>
              <w:rPr>
                <w:lang w:eastAsia="en-US"/>
              </w:rPr>
            </w:pPr>
          </w:p>
        </w:tc>
        <w:tc>
          <w:tcPr>
            <w:tcW w:w="0" w:type="auto"/>
            <w:shd w:val="clear" w:color="auto" w:fill="auto"/>
            <w:vAlign w:val="center"/>
          </w:tcPr>
          <w:p w14:paraId="4FE7E64A" w14:textId="77777777" w:rsidR="005D7119" w:rsidRPr="002D6380" w:rsidRDefault="005D7119" w:rsidP="005D7119">
            <w:pPr>
              <w:pStyle w:val="TAC"/>
              <w:rPr>
                <w:lang w:eastAsia="zh-CN"/>
              </w:rPr>
            </w:pPr>
            <w:r w:rsidRPr="002D6380">
              <w:rPr>
                <w:lang w:eastAsia="zh-CN"/>
              </w:rPr>
              <w:t>1</w:t>
            </w:r>
          </w:p>
        </w:tc>
        <w:tc>
          <w:tcPr>
            <w:tcW w:w="0" w:type="auto"/>
            <w:shd w:val="clear" w:color="auto" w:fill="auto"/>
            <w:vAlign w:val="center"/>
          </w:tcPr>
          <w:p w14:paraId="0E7A86D1" w14:textId="77777777" w:rsidR="005D7119" w:rsidRPr="002D6380" w:rsidRDefault="005D7119" w:rsidP="005D7119">
            <w:pPr>
              <w:pStyle w:val="TAC"/>
              <w:rPr>
                <w:lang w:eastAsia="zh-CN"/>
              </w:rPr>
            </w:pPr>
            <w:r w:rsidRPr="002D6380">
              <w:rPr>
                <w:lang w:eastAsia="zh-CN"/>
              </w:rPr>
              <w:t>2</w:t>
            </w:r>
          </w:p>
        </w:tc>
        <w:tc>
          <w:tcPr>
            <w:tcW w:w="0" w:type="auto"/>
            <w:shd w:val="clear" w:color="auto" w:fill="auto"/>
            <w:vAlign w:val="center"/>
          </w:tcPr>
          <w:p w14:paraId="0D92C2EA" w14:textId="77777777" w:rsidR="005D7119" w:rsidRPr="002D6380" w:rsidRDefault="005D7119" w:rsidP="005D7119">
            <w:pPr>
              <w:pStyle w:val="TAC"/>
              <w:rPr>
                <w:lang w:eastAsia="zh-CN"/>
              </w:rPr>
            </w:pPr>
            <w:r w:rsidRPr="002D6380">
              <w:rPr>
                <w:lang w:eastAsia="zh-CN"/>
              </w:rPr>
              <w:t>2</w:t>
            </w:r>
          </w:p>
        </w:tc>
      </w:tr>
      <w:tr w:rsidR="005D7119" w:rsidRPr="002D6380" w14:paraId="208280F1" w14:textId="77777777">
        <w:trPr>
          <w:jc w:val="center"/>
        </w:trPr>
        <w:tc>
          <w:tcPr>
            <w:tcW w:w="0" w:type="auto"/>
            <w:vAlign w:val="center"/>
          </w:tcPr>
          <w:p w14:paraId="543F131C" w14:textId="77777777" w:rsidR="005D7119" w:rsidRPr="002D6380" w:rsidRDefault="005D7119" w:rsidP="005D7119">
            <w:pPr>
              <w:pStyle w:val="TAL"/>
              <w:rPr>
                <w:lang w:eastAsia="en-US"/>
              </w:rPr>
            </w:pPr>
            <w:r w:rsidRPr="002D6380">
              <w:rPr>
                <w:lang w:eastAsia="en-US"/>
              </w:rPr>
              <w:t>PBCH_RA</w:t>
            </w:r>
          </w:p>
        </w:tc>
        <w:tc>
          <w:tcPr>
            <w:tcW w:w="0" w:type="auto"/>
            <w:vMerge w:val="restart"/>
            <w:vAlign w:val="center"/>
          </w:tcPr>
          <w:p w14:paraId="12CD0E96" w14:textId="77777777" w:rsidR="005D7119" w:rsidRPr="002D6380" w:rsidRDefault="005D7119" w:rsidP="005D7119">
            <w:pPr>
              <w:pStyle w:val="TAC"/>
              <w:rPr>
                <w:lang w:eastAsia="en-US"/>
              </w:rPr>
            </w:pPr>
            <w:r w:rsidRPr="002D6380">
              <w:rPr>
                <w:lang w:eastAsia="en-US"/>
              </w:rPr>
              <w:t>dB</w:t>
            </w:r>
          </w:p>
        </w:tc>
        <w:tc>
          <w:tcPr>
            <w:tcW w:w="0" w:type="auto"/>
            <w:vMerge w:val="restart"/>
            <w:shd w:val="clear" w:color="auto" w:fill="auto"/>
            <w:vAlign w:val="center"/>
          </w:tcPr>
          <w:p w14:paraId="5FB55C2B" w14:textId="77777777" w:rsidR="005D7119" w:rsidRPr="002D6380" w:rsidRDefault="005D7119" w:rsidP="005D7119">
            <w:pPr>
              <w:pStyle w:val="TAC"/>
              <w:rPr>
                <w:lang w:eastAsia="zh-CN"/>
              </w:rPr>
            </w:pPr>
            <w:r w:rsidRPr="002D6380">
              <w:rPr>
                <w:lang w:eastAsia="zh-CN"/>
              </w:rPr>
              <w:t>0</w:t>
            </w:r>
          </w:p>
        </w:tc>
        <w:tc>
          <w:tcPr>
            <w:tcW w:w="0" w:type="auto"/>
            <w:vMerge w:val="restart"/>
            <w:shd w:val="clear" w:color="auto" w:fill="auto"/>
            <w:vAlign w:val="center"/>
          </w:tcPr>
          <w:p w14:paraId="4B9DC8FE" w14:textId="77777777" w:rsidR="005D7119" w:rsidRPr="002D6380" w:rsidRDefault="005D7119" w:rsidP="005D7119">
            <w:pPr>
              <w:pStyle w:val="TAC"/>
              <w:rPr>
                <w:lang w:eastAsia="zh-CN"/>
              </w:rPr>
            </w:pPr>
            <w:r w:rsidRPr="002D6380">
              <w:rPr>
                <w:lang w:eastAsia="zh-CN"/>
              </w:rPr>
              <w:t>0</w:t>
            </w:r>
          </w:p>
        </w:tc>
        <w:tc>
          <w:tcPr>
            <w:tcW w:w="0" w:type="auto"/>
            <w:vMerge w:val="restart"/>
            <w:shd w:val="clear" w:color="auto" w:fill="auto"/>
            <w:vAlign w:val="center"/>
          </w:tcPr>
          <w:p w14:paraId="7F349D46" w14:textId="77777777" w:rsidR="005D7119" w:rsidRPr="002D6380" w:rsidRDefault="005D7119" w:rsidP="005D7119">
            <w:pPr>
              <w:pStyle w:val="TAC"/>
              <w:rPr>
                <w:lang w:eastAsia="zh-CN"/>
              </w:rPr>
            </w:pPr>
            <w:r w:rsidRPr="002D6380">
              <w:rPr>
                <w:lang w:eastAsia="zh-CN"/>
              </w:rPr>
              <w:t>0</w:t>
            </w:r>
          </w:p>
        </w:tc>
      </w:tr>
      <w:tr w:rsidR="005D7119" w:rsidRPr="002D6380" w14:paraId="2E5D053C" w14:textId="77777777">
        <w:trPr>
          <w:jc w:val="center"/>
        </w:trPr>
        <w:tc>
          <w:tcPr>
            <w:tcW w:w="0" w:type="auto"/>
            <w:vAlign w:val="center"/>
          </w:tcPr>
          <w:p w14:paraId="4999506D" w14:textId="77777777" w:rsidR="005D7119" w:rsidRPr="002D6380" w:rsidRDefault="005D7119" w:rsidP="005D7119">
            <w:pPr>
              <w:pStyle w:val="TAL"/>
              <w:rPr>
                <w:lang w:eastAsia="en-US"/>
              </w:rPr>
            </w:pPr>
            <w:r w:rsidRPr="002D6380">
              <w:rPr>
                <w:lang w:eastAsia="en-US"/>
              </w:rPr>
              <w:t>PBCH_RB</w:t>
            </w:r>
          </w:p>
        </w:tc>
        <w:tc>
          <w:tcPr>
            <w:tcW w:w="0" w:type="auto"/>
            <w:vMerge/>
            <w:vAlign w:val="center"/>
          </w:tcPr>
          <w:p w14:paraId="19AF4C41" w14:textId="77777777" w:rsidR="005D7119" w:rsidRPr="002D6380" w:rsidRDefault="005D7119" w:rsidP="005D7119">
            <w:pPr>
              <w:pStyle w:val="TAC"/>
              <w:rPr>
                <w:lang w:eastAsia="en-US"/>
              </w:rPr>
            </w:pPr>
          </w:p>
        </w:tc>
        <w:tc>
          <w:tcPr>
            <w:tcW w:w="0" w:type="auto"/>
            <w:vMerge/>
            <w:shd w:val="clear" w:color="auto" w:fill="auto"/>
            <w:vAlign w:val="center"/>
          </w:tcPr>
          <w:p w14:paraId="750D073E" w14:textId="77777777" w:rsidR="005D7119" w:rsidRPr="002D6380" w:rsidRDefault="005D7119" w:rsidP="005D7119">
            <w:pPr>
              <w:pStyle w:val="TAC"/>
              <w:rPr>
                <w:lang w:eastAsia="en-US"/>
              </w:rPr>
            </w:pPr>
          </w:p>
        </w:tc>
        <w:tc>
          <w:tcPr>
            <w:tcW w:w="0" w:type="auto"/>
            <w:vMerge/>
            <w:shd w:val="clear" w:color="auto" w:fill="auto"/>
            <w:vAlign w:val="center"/>
          </w:tcPr>
          <w:p w14:paraId="0FDBC71E" w14:textId="77777777" w:rsidR="005D7119" w:rsidRPr="002D6380" w:rsidRDefault="005D7119" w:rsidP="005D7119">
            <w:pPr>
              <w:pStyle w:val="TAC"/>
              <w:rPr>
                <w:lang w:eastAsia="en-US"/>
              </w:rPr>
            </w:pPr>
          </w:p>
        </w:tc>
        <w:tc>
          <w:tcPr>
            <w:tcW w:w="0" w:type="auto"/>
            <w:vMerge/>
            <w:shd w:val="clear" w:color="auto" w:fill="auto"/>
            <w:vAlign w:val="center"/>
          </w:tcPr>
          <w:p w14:paraId="7D728B75" w14:textId="77777777" w:rsidR="005D7119" w:rsidRPr="002D6380" w:rsidRDefault="005D7119" w:rsidP="005D7119">
            <w:pPr>
              <w:pStyle w:val="TAC"/>
              <w:rPr>
                <w:lang w:eastAsia="en-US"/>
              </w:rPr>
            </w:pPr>
          </w:p>
        </w:tc>
      </w:tr>
      <w:tr w:rsidR="005D7119" w:rsidRPr="002D6380" w14:paraId="279B0388" w14:textId="77777777">
        <w:trPr>
          <w:jc w:val="center"/>
        </w:trPr>
        <w:tc>
          <w:tcPr>
            <w:tcW w:w="0" w:type="auto"/>
            <w:vAlign w:val="center"/>
          </w:tcPr>
          <w:p w14:paraId="419EA0D8" w14:textId="77777777" w:rsidR="005D7119" w:rsidRPr="002D6380" w:rsidRDefault="005D7119" w:rsidP="005D7119">
            <w:pPr>
              <w:pStyle w:val="TAL"/>
              <w:rPr>
                <w:lang w:eastAsia="en-US"/>
              </w:rPr>
            </w:pPr>
            <w:r w:rsidRPr="002D6380">
              <w:rPr>
                <w:lang w:eastAsia="en-US"/>
              </w:rPr>
              <w:t>PSS_RA</w:t>
            </w:r>
          </w:p>
        </w:tc>
        <w:tc>
          <w:tcPr>
            <w:tcW w:w="0" w:type="auto"/>
            <w:vMerge/>
            <w:vAlign w:val="center"/>
          </w:tcPr>
          <w:p w14:paraId="7D8D5455" w14:textId="77777777" w:rsidR="005D7119" w:rsidRPr="002D6380" w:rsidRDefault="005D7119" w:rsidP="005D7119">
            <w:pPr>
              <w:pStyle w:val="TAC"/>
              <w:rPr>
                <w:lang w:eastAsia="en-US"/>
              </w:rPr>
            </w:pPr>
          </w:p>
        </w:tc>
        <w:tc>
          <w:tcPr>
            <w:tcW w:w="0" w:type="auto"/>
            <w:vMerge/>
            <w:shd w:val="clear" w:color="auto" w:fill="auto"/>
            <w:vAlign w:val="center"/>
          </w:tcPr>
          <w:p w14:paraId="31E9473A" w14:textId="77777777" w:rsidR="005D7119" w:rsidRPr="002D6380" w:rsidRDefault="005D7119" w:rsidP="005D7119">
            <w:pPr>
              <w:pStyle w:val="TAC"/>
              <w:rPr>
                <w:lang w:eastAsia="en-US"/>
              </w:rPr>
            </w:pPr>
          </w:p>
        </w:tc>
        <w:tc>
          <w:tcPr>
            <w:tcW w:w="0" w:type="auto"/>
            <w:vMerge/>
            <w:shd w:val="clear" w:color="auto" w:fill="auto"/>
            <w:vAlign w:val="center"/>
          </w:tcPr>
          <w:p w14:paraId="5D5E49C5" w14:textId="77777777" w:rsidR="005D7119" w:rsidRPr="002D6380" w:rsidRDefault="005D7119" w:rsidP="005D7119">
            <w:pPr>
              <w:pStyle w:val="TAC"/>
              <w:rPr>
                <w:lang w:eastAsia="en-US"/>
              </w:rPr>
            </w:pPr>
          </w:p>
        </w:tc>
        <w:tc>
          <w:tcPr>
            <w:tcW w:w="0" w:type="auto"/>
            <w:vMerge/>
            <w:shd w:val="clear" w:color="auto" w:fill="auto"/>
            <w:vAlign w:val="center"/>
          </w:tcPr>
          <w:p w14:paraId="0540F245" w14:textId="77777777" w:rsidR="005D7119" w:rsidRPr="002D6380" w:rsidRDefault="005D7119" w:rsidP="005D7119">
            <w:pPr>
              <w:pStyle w:val="TAC"/>
              <w:rPr>
                <w:lang w:eastAsia="en-US"/>
              </w:rPr>
            </w:pPr>
          </w:p>
        </w:tc>
      </w:tr>
      <w:tr w:rsidR="005D7119" w:rsidRPr="002D6380" w14:paraId="084CE6DE" w14:textId="77777777">
        <w:trPr>
          <w:jc w:val="center"/>
        </w:trPr>
        <w:tc>
          <w:tcPr>
            <w:tcW w:w="0" w:type="auto"/>
            <w:vAlign w:val="center"/>
          </w:tcPr>
          <w:p w14:paraId="00E3304F" w14:textId="77777777" w:rsidR="005D7119" w:rsidRPr="002D6380" w:rsidRDefault="005D7119" w:rsidP="005D7119">
            <w:pPr>
              <w:pStyle w:val="TAL"/>
              <w:rPr>
                <w:lang w:eastAsia="en-US"/>
              </w:rPr>
            </w:pPr>
            <w:r w:rsidRPr="002D6380">
              <w:rPr>
                <w:lang w:eastAsia="en-US"/>
              </w:rPr>
              <w:t>SSS_RA</w:t>
            </w:r>
          </w:p>
        </w:tc>
        <w:tc>
          <w:tcPr>
            <w:tcW w:w="0" w:type="auto"/>
            <w:vMerge/>
            <w:vAlign w:val="center"/>
          </w:tcPr>
          <w:p w14:paraId="26C0E725" w14:textId="77777777" w:rsidR="005D7119" w:rsidRPr="002D6380" w:rsidRDefault="005D7119" w:rsidP="005D7119">
            <w:pPr>
              <w:pStyle w:val="TAC"/>
              <w:rPr>
                <w:lang w:eastAsia="en-US"/>
              </w:rPr>
            </w:pPr>
          </w:p>
        </w:tc>
        <w:tc>
          <w:tcPr>
            <w:tcW w:w="0" w:type="auto"/>
            <w:vMerge/>
            <w:shd w:val="clear" w:color="auto" w:fill="auto"/>
            <w:vAlign w:val="center"/>
          </w:tcPr>
          <w:p w14:paraId="517042DE" w14:textId="77777777" w:rsidR="005D7119" w:rsidRPr="002D6380" w:rsidRDefault="005D7119" w:rsidP="005D7119">
            <w:pPr>
              <w:pStyle w:val="TAC"/>
              <w:rPr>
                <w:lang w:eastAsia="en-US"/>
              </w:rPr>
            </w:pPr>
          </w:p>
        </w:tc>
        <w:tc>
          <w:tcPr>
            <w:tcW w:w="0" w:type="auto"/>
            <w:vMerge/>
            <w:shd w:val="clear" w:color="auto" w:fill="auto"/>
            <w:vAlign w:val="center"/>
          </w:tcPr>
          <w:p w14:paraId="5AC22E7A" w14:textId="77777777" w:rsidR="005D7119" w:rsidRPr="002D6380" w:rsidRDefault="005D7119" w:rsidP="005D7119">
            <w:pPr>
              <w:pStyle w:val="TAC"/>
              <w:rPr>
                <w:lang w:eastAsia="en-US"/>
              </w:rPr>
            </w:pPr>
          </w:p>
        </w:tc>
        <w:tc>
          <w:tcPr>
            <w:tcW w:w="0" w:type="auto"/>
            <w:vMerge/>
            <w:shd w:val="clear" w:color="auto" w:fill="auto"/>
            <w:vAlign w:val="center"/>
          </w:tcPr>
          <w:p w14:paraId="667DEF29" w14:textId="77777777" w:rsidR="005D7119" w:rsidRPr="002D6380" w:rsidRDefault="005D7119" w:rsidP="005D7119">
            <w:pPr>
              <w:pStyle w:val="TAC"/>
              <w:rPr>
                <w:lang w:eastAsia="en-US"/>
              </w:rPr>
            </w:pPr>
          </w:p>
        </w:tc>
      </w:tr>
      <w:tr w:rsidR="005D7119" w:rsidRPr="002D6380" w14:paraId="4143EF29" w14:textId="77777777">
        <w:trPr>
          <w:jc w:val="center"/>
        </w:trPr>
        <w:tc>
          <w:tcPr>
            <w:tcW w:w="0" w:type="auto"/>
            <w:vAlign w:val="center"/>
          </w:tcPr>
          <w:p w14:paraId="09418681" w14:textId="77777777" w:rsidR="005D7119" w:rsidRPr="002D6380" w:rsidRDefault="005D7119" w:rsidP="005D7119">
            <w:pPr>
              <w:pStyle w:val="TAL"/>
              <w:rPr>
                <w:lang w:eastAsia="en-US"/>
              </w:rPr>
            </w:pPr>
            <w:r w:rsidRPr="002D6380">
              <w:rPr>
                <w:lang w:eastAsia="en-US"/>
              </w:rPr>
              <w:t>PCFICH_RB</w:t>
            </w:r>
          </w:p>
        </w:tc>
        <w:tc>
          <w:tcPr>
            <w:tcW w:w="0" w:type="auto"/>
            <w:vMerge/>
            <w:vAlign w:val="center"/>
          </w:tcPr>
          <w:p w14:paraId="31D1AAA7" w14:textId="77777777" w:rsidR="005D7119" w:rsidRPr="002D6380" w:rsidRDefault="005D7119" w:rsidP="005D7119">
            <w:pPr>
              <w:pStyle w:val="TAC"/>
              <w:rPr>
                <w:lang w:eastAsia="en-US"/>
              </w:rPr>
            </w:pPr>
          </w:p>
        </w:tc>
        <w:tc>
          <w:tcPr>
            <w:tcW w:w="0" w:type="auto"/>
            <w:vMerge/>
            <w:shd w:val="clear" w:color="auto" w:fill="auto"/>
            <w:vAlign w:val="center"/>
          </w:tcPr>
          <w:p w14:paraId="538C8D74" w14:textId="77777777" w:rsidR="005D7119" w:rsidRPr="002D6380" w:rsidRDefault="005D7119" w:rsidP="005D7119">
            <w:pPr>
              <w:pStyle w:val="TAC"/>
              <w:rPr>
                <w:lang w:eastAsia="en-US"/>
              </w:rPr>
            </w:pPr>
          </w:p>
        </w:tc>
        <w:tc>
          <w:tcPr>
            <w:tcW w:w="0" w:type="auto"/>
            <w:vMerge/>
            <w:shd w:val="clear" w:color="auto" w:fill="auto"/>
            <w:vAlign w:val="center"/>
          </w:tcPr>
          <w:p w14:paraId="521B6B3D" w14:textId="77777777" w:rsidR="005D7119" w:rsidRPr="002D6380" w:rsidRDefault="005D7119" w:rsidP="005D7119">
            <w:pPr>
              <w:pStyle w:val="TAC"/>
              <w:rPr>
                <w:lang w:eastAsia="en-US"/>
              </w:rPr>
            </w:pPr>
          </w:p>
        </w:tc>
        <w:tc>
          <w:tcPr>
            <w:tcW w:w="0" w:type="auto"/>
            <w:vMerge/>
            <w:shd w:val="clear" w:color="auto" w:fill="auto"/>
            <w:vAlign w:val="center"/>
          </w:tcPr>
          <w:p w14:paraId="00EDE3AC" w14:textId="77777777" w:rsidR="005D7119" w:rsidRPr="002D6380" w:rsidRDefault="005D7119" w:rsidP="005D7119">
            <w:pPr>
              <w:pStyle w:val="TAC"/>
              <w:rPr>
                <w:lang w:eastAsia="en-US"/>
              </w:rPr>
            </w:pPr>
          </w:p>
        </w:tc>
      </w:tr>
      <w:tr w:rsidR="005D7119" w:rsidRPr="002D6380" w14:paraId="51808DE9" w14:textId="77777777">
        <w:trPr>
          <w:jc w:val="center"/>
        </w:trPr>
        <w:tc>
          <w:tcPr>
            <w:tcW w:w="0" w:type="auto"/>
            <w:vAlign w:val="center"/>
          </w:tcPr>
          <w:p w14:paraId="663AE224" w14:textId="77777777" w:rsidR="005D7119" w:rsidRPr="002D6380" w:rsidRDefault="005D7119" w:rsidP="005D7119">
            <w:pPr>
              <w:pStyle w:val="TAL"/>
              <w:rPr>
                <w:lang w:eastAsia="en-US"/>
              </w:rPr>
            </w:pPr>
            <w:r w:rsidRPr="002D6380">
              <w:rPr>
                <w:lang w:eastAsia="en-US"/>
              </w:rPr>
              <w:t>PHICH_RA</w:t>
            </w:r>
          </w:p>
        </w:tc>
        <w:tc>
          <w:tcPr>
            <w:tcW w:w="0" w:type="auto"/>
            <w:vMerge/>
            <w:vAlign w:val="center"/>
          </w:tcPr>
          <w:p w14:paraId="7C027A1B" w14:textId="77777777" w:rsidR="005D7119" w:rsidRPr="002D6380" w:rsidRDefault="005D7119" w:rsidP="005D7119">
            <w:pPr>
              <w:pStyle w:val="TAC"/>
              <w:rPr>
                <w:lang w:eastAsia="en-US"/>
              </w:rPr>
            </w:pPr>
          </w:p>
        </w:tc>
        <w:tc>
          <w:tcPr>
            <w:tcW w:w="0" w:type="auto"/>
            <w:vMerge/>
            <w:shd w:val="clear" w:color="auto" w:fill="auto"/>
            <w:vAlign w:val="center"/>
          </w:tcPr>
          <w:p w14:paraId="061367C1" w14:textId="77777777" w:rsidR="005D7119" w:rsidRPr="002D6380" w:rsidRDefault="005D7119" w:rsidP="005D7119">
            <w:pPr>
              <w:pStyle w:val="TAC"/>
              <w:rPr>
                <w:lang w:eastAsia="en-US"/>
              </w:rPr>
            </w:pPr>
          </w:p>
        </w:tc>
        <w:tc>
          <w:tcPr>
            <w:tcW w:w="0" w:type="auto"/>
            <w:vMerge/>
            <w:shd w:val="clear" w:color="auto" w:fill="auto"/>
            <w:vAlign w:val="center"/>
          </w:tcPr>
          <w:p w14:paraId="31801A07" w14:textId="77777777" w:rsidR="005D7119" w:rsidRPr="002D6380" w:rsidRDefault="005D7119" w:rsidP="005D7119">
            <w:pPr>
              <w:pStyle w:val="TAC"/>
              <w:rPr>
                <w:lang w:eastAsia="en-US"/>
              </w:rPr>
            </w:pPr>
          </w:p>
        </w:tc>
        <w:tc>
          <w:tcPr>
            <w:tcW w:w="0" w:type="auto"/>
            <w:vMerge/>
            <w:shd w:val="clear" w:color="auto" w:fill="auto"/>
            <w:vAlign w:val="center"/>
          </w:tcPr>
          <w:p w14:paraId="1A7339E4" w14:textId="77777777" w:rsidR="005D7119" w:rsidRPr="002D6380" w:rsidRDefault="005D7119" w:rsidP="005D7119">
            <w:pPr>
              <w:pStyle w:val="TAC"/>
              <w:rPr>
                <w:lang w:eastAsia="en-US"/>
              </w:rPr>
            </w:pPr>
          </w:p>
        </w:tc>
      </w:tr>
      <w:tr w:rsidR="005D7119" w:rsidRPr="002D6380" w14:paraId="2AC0BFBE" w14:textId="77777777">
        <w:trPr>
          <w:jc w:val="center"/>
        </w:trPr>
        <w:tc>
          <w:tcPr>
            <w:tcW w:w="0" w:type="auto"/>
            <w:vAlign w:val="center"/>
          </w:tcPr>
          <w:p w14:paraId="4BD0F252" w14:textId="77777777" w:rsidR="005D7119" w:rsidRPr="002D6380" w:rsidRDefault="005D7119" w:rsidP="005D7119">
            <w:pPr>
              <w:pStyle w:val="TAL"/>
              <w:rPr>
                <w:lang w:eastAsia="en-US"/>
              </w:rPr>
            </w:pPr>
            <w:r w:rsidRPr="002D6380">
              <w:rPr>
                <w:lang w:eastAsia="en-US"/>
              </w:rPr>
              <w:t>PHICH_RB</w:t>
            </w:r>
          </w:p>
        </w:tc>
        <w:tc>
          <w:tcPr>
            <w:tcW w:w="0" w:type="auto"/>
            <w:vMerge/>
            <w:vAlign w:val="center"/>
          </w:tcPr>
          <w:p w14:paraId="29ED02FD" w14:textId="77777777" w:rsidR="005D7119" w:rsidRPr="002D6380" w:rsidRDefault="005D7119" w:rsidP="005D7119">
            <w:pPr>
              <w:pStyle w:val="TAC"/>
              <w:rPr>
                <w:lang w:eastAsia="en-US"/>
              </w:rPr>
            </w:pPr>
          </w:p>
        </w:tc>
        <w:tc>
          <w:tcPr>
            <w:tcW w:w="0" w:type="auto"/>
            <w:vMerge/>
            <w:shd w:val="clear" w:color="auto" w:fill="auto"/>
            <w:vAlign w:val="center"/>
          </w:tcPr>
          <w:p w14:paraId="04987D87" w14:textId="77777777" w:rsidR="005D7119" w:rsidRPr="002D6380" w:rsidRDefault="005D7119" w:rsidP="005D7119">
            <w:pPr>
              <w:pStyle w:val="TAC"/>
              <w:rPr>
                <w:lang w:eastAsia="en-US"/>
              </w:rPr>
            </w:pPr>
          </w:p>
        </w:tc>
        <w:tc>
          <w:tcPr>
            <w:tcW w:w="0" w:type="auto"/>
            <w:vMerge/>
            <w:shd w:val="clear" w:color="auto" w:fill="auto"/>
            <w:vAlign w:val="center"/>
          </w:tcPr>
          <w:p w14:paraId="691460CF" w14:textId="77777777" w:rsidR="005D7119" w:rsidRPr="002D6380" w:rsidRDefault="005D7119" w:rsidP="005D7119">
            <w:pPr>
              <w:pStyle w:val="TAC"/>
              <w:rPr>
                <w:lang w:eastAsia="en-US"/>
              </w:rPr>
            </w:pPr>
          </w:p>
        </w:tc>
        <w:tc>
          <w:tcPr>
            <w:tcW w:w="0" w:type="auto"/>
            <w:vMerge/>
            <w:shd w:val="clear" w:color="auto" w:fill="auto"/>
            <w:vAlign w:val="center"/>
          </w:tcPr>
          <w:p w14:paraId="4DD2CAF4" w14:textId="77777777" w:rsidR="005D7119" w:rsidRPr="002D6380" w:rsidRDefault="005D7119" w:rsidP="005D7119">
            <w:pPr>
              <w:pStyle w:val="TAC"/>
              <w:rPr>
                <w:lang w:eastAsia="en-US"/>
              </w:rPr>
            </w:pPr>
          </w:p>
        </w:tc>
      </w:tr>
      <w:tr w:rsidR="005D7119" w:rsidRPr="002D6380" w14:paraId="5F7729C8" w14:textId="77777777">
        <w:trPr>
          <w:jc w:val="center"/>
        </w:trPr>
        <w:tc>
          <w:tcPr>
            <w:tcW w:w="0" w:type="auto"/>
            <w:vAlign w:val="center"/>
          </w:tcPr>
          <w:p w14:paraId="3F88B257" w14:textId="77777777" w:rsidR="005D7119" w:rsidRPr="002D6380" w:rsidRDefault="005D7119" w:rsidP="005D7119">
            <w:pPr>
              <w:pStyle w:val="TAL"/>
              <w:rPr>
                <w:lang w:eastAsia="en-US"/>
              </w:rPr>
            </w:pPr>
            <w:r w:rsidRPr="002D6380">
              <w:rPr>
                <w:lang w:eastAsia="en-US"/>
              </w:rPr>
              <w:t>PDCCH_RA</w:t>
            </w:r>
          </w:p>
        </w:tc>
        <w:tc>
          <w:tcPr>
            <w:tcW w:w="0" w:type="auto"/>
            <w:vMerge/>
            <w:vAlign w:val="center"/>
          </w:tcPr>
          <w:p w14:paraId="7A2E9708" w14:textId="77777777" w:rsidR="005D7119" w:rsidRPr="002D6380" w:rsidRDefault="005D7119" w:rsidP="005D7119">
            <w:pPr>
              <w:pStyle w:val="TAC"/>
              <w:rPr>
                <w:lang w:eastAsia="en-US"/>
              </w:rPr>
            </w:pPr>
          </w:p>
        </w:tc>
        <w:tc>
          <w:tcPr>
            <w:tcW w:w="0" w:type="auto"/>
            <w:vMerge/>
            <w:shd w:val="clear" w:color="auto" w:fill="auto"/>
            <w:vAlign w:val="center"/>
          </w:tcPr>
          <w:p w14:paraId="68650F88" w14:textId="77777777" w:rsidR="005D7119" w:rsidRPr="002D6380" w:rsidRDefault="005D7119" w:rsidP="005D7119">
            <w:pPr>
              <w:pStyle w:val="TAC"/>
              <w:rPr>
                <w:lang w:eastAsia="en-US"/>
              </w:rPr>
            </w:pPr>
          </w:p>
        </w:tc>
        <w:tc>
          <w:tcPr>
            <w:tcW w:w="0" w:type="auto"/>
            <w:vMerge/>
            <w:shd w:val="clear" w:color="auto" w:fill="auto"/>
            <w:vAlign w:val="center"/>
          </w:tcPr>
          <w:p w14:paraId="0811B78A" w14:textId="77777777" w:rsidR="005D7119" w:rsidRPr="002D6380" w:rsidRDefault="005D7119" w:rsidP="005D7119">
            <w:pPr>
              <w:pStyle w:val="TAC"/>
              <w:rPr>
                <w:lang w:eastAsia="en-US"/>
              </w:rPr>
            </w:pPr>
          </w:p>
        </w:tc>
        <w:tc>
          <w:tcPr>
            <w:tcW w:w="0" w:type="auto"/>
            <w:vMerge/>
            <w:shd w:val="clear" w:color="auto" w:fill="auto"/>
            <w:vAlign w:val="center"/>
          </w:tcPr>
          <w:p w14:paraId="2ABAE886" w14:textId="77777777" w:rsidR="005D7119" w:rsidRPr="002D6380" w:rsidRDefault="005D7119" w:rsidP="005D7119">
            <w:pPr>
              <w:pStyle w:val="TAC"/>
              <w:rPr>
                <w:lang w:eastAsia="en-US"/>
              </w:rPr>
            </w:pPr>
          </w:p>
        </w:tc>
      </w:tr>
      <w:tr w:rsidR="005D7119" w:rsidRPr="002D6380" w14:paraId="7161212D" w14:textId="77777777">
        <w:trPr>
          <w:jc w:val="center"/>
        </w:trPr>
        <w:tc>
          <w:tcPr>
            <w:tcW w:w="0" w:type="auto"/>
            <w:vAlign w:val="center"/>
          </w:tcPr>
          <w:p w14:paraId="798AB3F8" w14:textId="77777777" w:rsidR="005D7119" w:rsidRPr="002D6380" w:rsidRDefault="005D7119" w:rsidP="005D7119">
            <w:pPr>
              <w:pStyle w:val="TAL"/>
              <w:rPr>
                <w:lang w:eastAsia="en-US"/>
              </w:rPr>
            </w:pPr>
            <w:r w:rsidRPr="002D6380">
              <w:rPr>
                <w:lang w:eastAsia="en-US"/>
              </w:rPr>
              <w:t>PDCCH_RB</w:t>
            </w:r>
          </w:p>
        </w:tc>
        <w:tc>
          <w:tcPr>
            <w:tcW w:w="0" w:type="auto"/>
            <w:vMerge/>
            <w:vAlign w:val="center"/>
          </w:tcPr>
          <w:p w14:paraId="59273AE3" w14:textId="77777777" w:rsidR="005D7119" w:rsidRPr="002D6380" w:rsidRDefault="005D7119" w:rsidP="005D7119">
            <w:pPr>
              <w:pStyle w:val="TAC"/>
              <w:rPr>
                <w:lang w:eastAsia="en-US"/>
              </w:rPr>
            </w:pPr>
          </w:p>
        </w:tc>
        <w:tc>
          <w:tcPr>
            <w:tcW w:w="0" w:type="auto"/>
            <w:vMerge/>
            <w:shd w:val="clear" w:color="auto" w:fill="auto"/>
            <w:vAlign w:val="center"/>
          </w:tcPr>
          <w:p w14:paraId="510AF1CD" w14:textId="77777777" w:rsidR="005D7119" w:rsidRPr="002D6380" w:rsidRDefault="005D7119" w:rsidP="005D7119">
            <w:pPr>
              <w:pStyle w:val="TAC"/>
              <w:rPr>
                <w:lang w:eastAsia="en-US"/>
              </w:rPr>
            </w:pPr>
          </w:p>
        </w:tc>
        <w:tc>
          <w:tcPr>
            <w:tcW w:w="0" w:type="auto"/>
            <w:vMerge/>
            <w:shd w:val="clear" w:color="auto" w:fill="auto"/>
            <w:vAlign w:val="center"/>
          </w:tcPr>
          <w:p w14:paraId="2BEB2F6C" w14:textId="77777777" w:rsidR="005D7119" w:rsidRPr="002D6380" w:rsidRDefault="005D7119" w:rsidP="005D7119">
            <w:pPr>
              <w:pStyle w:val="TAC"/>
              <w:rPr>
                <w:lang w:eastAsia="en-US"/>
              </w:rPr>
            </w:pPr>
          </w:p>
        </w:tc>
        <w:tc>
          <w:tcPr>
            <w:tcW w:w="0" w:type="auto"/>
            <w:vMerge/>
            <w:shd w:val="clear" w:color="auto" w:fill="auto"/>
            <w:vAlign w:val="center"/>
          </w:tcPr>
          <w:p w14:paraId="788715ED" w14:textId="77777777" w:rsidR="005D7119" w:rsidRPr="002D6380" w:rsidRDefault="005D7119" w:rsidP="005D7119">
            <w:pPr>
              <w:pStyle w:val="TAC"/>
              <w:rPr>
                <w:lang w:eastAsia="en-US"/>
              </w:rPr>
            </w:pPr>
          </w:p>
        </w:tc>
      </w:tr>
      <w:tr w:rsidR="005D7119" w:rsidRPr="002D6380" w14:paraId="7ECACBA3" w14:textId="77777777">
        <w:trPr>
          <w:trHeight w:val="218"/>
          <w:jc w:val="center"/>
        </w:trPr>
        <w:tc>
          <w:tcPr>
            <w:tcW w:w="0" w:type="auto"/>
            <w:vAlign w:val="center"/>
          </w:tcPr>
          <w:p w14:paraId="3642B3C2" w14:textId="77777777" w:rsidR="005D7119" w:rsidRPr="002D6380" w:rsidRDefault="005D7119" w:rsidP="005D7119">
            <w:pPr>
              <w:pStyle w:val="TAL"/>
              <w:rPr>
                <w:lang w:eastAsia="zh-CN"/>
              </w:rPr>
            </w:pPr>
            <w:r w:rsidRPr="002D6380">
              <w:rPr>
                <w:lang w:eastAsia="en-US"/>
              </w:rPr>
              <w:t>OCNG_RA</w:t>
            </w:r>
            <w:r w:rsidRPr="002D6380">
              <w:rPr>
                <w:vertAlign w:val="superscript"/>
                <w:lang w:eastAsia="en-US"/>
              </w:rPr>
              <w:t>Note</w:t>
            </w:r>
            <w:r w:rsidR="00D53DF8" w:rsidRPr="002D6380">
              <w:rPr>
                <w:vertAlign w:val="superscript"/>
                <w:lang w:eastAsia="en-US"/>
              </w:rPr>
              <w:t xml:space="preserve"> </w:t>
            </w:r>
            <w:r w:rsidRPr="002D6380">
              <w:rPr>
                <w:vertAlign w:val="superscript"/>
                <w:lang w:eastAsia="zh-CN"/>
              </w:rPr>
              <w:t>1</w:t>
            </w:r>
          </w:p>
        </w:tc>
        <w:tc>
          <w:tcPr>
            <w:tcW w:w="0" w:type="auto"/>
            <w:vMerge/>
            <w:vAlign w:val="center"/>
          </w:tcPr>
          <w:p w14:paraId="37F6EF6C" w14:textId="77777777" w:rsidR="005D7119" w:rsidRPr="002D6380" w:rsidRDefault="005D7119" w:rsidP="005D7119">
            <w:pPr>
              <w:pStyle w:val="TAC"/>
              <w:rPr>
                <w:lang w:eastAsia="en-US"/>
              </w:rPr>
            </w:pPr>
          </w:p>
        </w:tc>
        <w:tc>
          <w:tcPr>
            <w:tcW w:w="0" w:type="auto"/>
            <w:vMerge/>
            <w:shd w:val="clear" w:color="auto" w:fill="auto"/>
            <w:vAlign w:val="center"/>
          </w:tcPr>
          <w:p w14:paraId="174BC2D3" w14:textId="77777777" w:rsidR="005D7119" w:rsidRPr="002D6380" w:rsidRDefault="005D7119" w:rsidP="005D7119">
            <w:pPr>
              <w:pStyle w:val="TAC"/>
              <w:rPr>
                <w:lang w:eastAsia="en-US"/>
              </w:rPr>
            </w:pPr>
          </w:p>
        </w:tc>
        <w:tc>
          <w:tcPr>
            <w:tcW w:w="0" w:type="auto"/>
            <w:vMerge/>
            <w:shd w:val="clear" w:color="auto" w:fill="auto"/>
            <w:vAlign w:val="center"/>
          </w:tcPr>
          <w:p w14:paraId="507DE228" w14:textId="77777777" w:rsidR="005D7119" w:rsidRPr="002D6380" w:rsidRDefault="005D7119" w:rsidP="005D7119">
            <w:pPr>
              <w:pStyle w:val="TAC"/>
              <w:rPr>
                <w:lang w:eastAsia="en-US"/>
              </w:rPr>
            </w:pPr>
          </w:p>
        </w:tc>
        <w:tc>
          <w:tcPr>
            <w:tcW w:w="0" w:type="auto"/>
            <w:vMerge/>
            <w:shd w:val="clear" w:color="auto" w:fill="auto"/>
            <w:vAlign w:val="center"/>
          </w:tcPr>
          <w:p w14:paraId="0859F9A4" w14:textId="77777777" w:rsidR="005D7119" w:rsidRPr="002D6380" w:rsidRDefault="005D7119" w:rsidP="005D7119">
            <w:pPr>
              <w:pStyle w:val="TAC"/>
              <w:rPr>
                <w:lang w:eastAsia="en-US"/>
              </w:rPr>
            </w:pPr>
          </w:p>
        </w:tc>
      </w:tr>
      <w:tr w:rsidR="005D7119" w:rsidRPr="002D6380" w14:paraId="2FCE947B" w14:textId="77777777">
        <w:trPr>
          <w:trHeight w:val="218"/>
          <w:jc w:val="center"/>
        </w:trPr>
        <w:tc>
          <w:tcPr>
            <w:tcW w:w="0" w:type="auto"/>
            <w:vAlign w:val="center"/>
          </w:tcPr>
          <w:p w14:paraId="44F31BDC" w14:textId="77777777" w:rsidR="005D7119" w:rsidRPr="002D6380" w:rsidRDefault="005D7119" w:rsidP="005D7119">
            <w:pPr>
              <w:pStyle w:val="TAL"/>
              <w:rPr>
                <w:lang w:eastAsia="en-US"/>
              </w:rPr>
            </w:pPr>
            <w:r w:rsidRPr="002D6380">
              <w:rPr>
                <w:lang w:eastAsia="en-US"/>
              </w:rPr>
              <w:t>OCNG_RB</w:t>
            </w:r>
            <w:r w:rsidRPr="002D6380">
              <w:rPr>
                <w:vertAlign w:val="superscript"/>
                <w:lang w:eastAsia="en-US"/>
              </w:rPr>
              <w:t>Note</w:t>
            </w:r>
            <w:r w:rsidR="00D53DF8" w:rsidRPr="002D6380">
              <w:rPr>
                <w:vertAlign w:val="superscript"/>
                <w:lang w:eastAsia="en-US"/>
              </w:rPr>
              <w:t xml:space="preserve"> </w:t>
            </w:r>
            <w:r w:rsidRPr="002D6380">
              <w:rPr>
                <w:vertAlign w:val="superscript"/>
                <w:lang w:eastAsia="zh-CN"/>
              </w:rPr>
              <w:t>1</w:t>
            </w:r>
            <w:r w:rsidRPr="002D6380">
              <w:rPr>
                <w:vertAlign w:val="superscript"/>
                <w:lang w:eastAsia="en-US"/>
              </w:rPr>
              <w:t xml:space="preserve"> </w:t>
            </w:r>
          </w:p>
        </w:tc>
        <w:tc>
          <w:tcPr>
            <w:tcW w:w="0" w:type="auto"/>
            <w:vMerge/>
            <w:vAlign w:val="center"/>
          </w:tcPr>
          <w:p w14:paraId="3D809346" w14:textId="77777777" w:rsidR="005D7119" w:rsidRPr="002D6380" w:rsidRDefault="005D7119" w:rsidP="005D7119">
            <w:pPr>
              <w:pStyle w:val="TAC"/>
              <w:rPr>
                <w:lang w:eastAsia="en-US"/>
              </w:rPr>
            </w:pPr>
          </w:p>
        </w:tc>
        <w:tc>
          <w:tcPr>
            <w:tcW w:w="0" w:type="auto"/>
            <w:vMerge/>
            <w:shd w:val="clear" w:color="auto" w:fill="auto"/>
            <w:vAlign w:val="center"/>
          </w:tcPr>
          <w:p w14:paraId="089EC1CB" w14:textId="77777777" w:rsidR="005D7119" w:rsidRPr="002D6380" w:rsidRDefault="005D7119" w:rsidP="005D7119">
            <w:pPr>
              <w:pStyle w:val="TAC"/>
              <w:rPr>
                <w:lang w:eastAsia="en-US"/>
              </w:rPr>
            </w:pPr>
          </w:p>
        </w:tc>
        <w:tc>
          <w:tcPr>
            <w:tcW w:w="0" w:type="auto"/>
            <w:vMerge/>
            <w:shd w:val="clear" w:color="auto" w:fill="auto"/>
            <w:vAlign w:val="center"/>
          </w:tcPr>
          <w:p w14:paraId="4D7D48A9" w14:textId="77777777" w:rsidR="005D7119" w:rsidRPr="002D6380" w:rsidRDefault="005D7119" w:rsidP="005D7119">
            <w:pPr>
              <w:pStyle w:val="TAC"/>
              <w:rPr>
                <w:lang w:eastAsia="en-US"/>
              </w:rPr>
            </w:pPr>
          </w:p>
        </w:tc>
        <w:tc>
          <w:tcPr>
            <w:tcW w:w="0" w:type="auto"/>
            <w:vMerge/>
            <w:shd w:val="clear" w:color="auto" w:fill="auto"/>
            <w:vAlign w:val="center"/>
          </w:tcPr>
          <w:p w14:paraId="5A5952E9" w14:textId="77777777" w:rsidR="005D7119" w:rsidRPr="002D6380" w:rsidRDefault="005D7119" w:rsidP="005D7119">
            <w:pPr>
              <w:pStyle w:val="TAC"/>
              <w:rPr>
                <w:lang w:eastAsia="en-US"/>
              </w:rPr>
            </w:pPr>
          </w:p>
        </w:tc>
      </w:tr>
      <w:tr w:rsidR="00D53DF8" w:rsidRPr="002D6380" w14:paraId="77AE9E95" w14:textId="77777777" w:rsidTr="004F0B60">
        <w:trPr>
          <w:jc w:val="center"/>
        </w:trPr>
        <w:tc>
          <w:tcPr>
            <w:tcW w:w="0" w:type="auto"/>
            <w:vAlign w:val="center"/>
          </w:tcPr>
          <w:p w14:paraId="2322F260" w14:textId="77777777" w:rsidR="00D53DF8" w:rsidRPr="002D6380" w:rsidRDefault="00D53DF8" w:rsidP="004F0B60">
            <w:pPr>
              <w:pStyle w:val="TAL"/>
              <w:rPr>
                <w:lang w:eastAsia="en-US"/>
              </w:rPr>
            </w:pPr>
            <w:r w:rsidRPr="002D6380">
              <w:rPr>
                <w:lang w:eastAsia="zh-CN"/>
              </w:rPr>
              <w:t>PRS_RA</w:t>
            </w:r>
          </w:p>
        </w:tc>
        <w:tc>
          <w:tcPr>
            <w:tcW w:w="0" w:type="auto"/>
            <w:vAlign w:val="center"/>
          </w:tcPr>
          <w:p w14:paraId="0EB90F7D" w14:textId="77777777" w:rsidR="00D53DF8" w:rsidRPr="002D6380" w:rsidRDefault="00D53DF8" w:rsidP="004F0B60">
            <w:pPr>
              <w:pStyle w:val="TAC"/>
              <w:rPr>
                <w:lang w:eastAsia="en-US"/>
              </w:rPr>
            </w:pPr>
            <w:r w:rsidRPr="002D6380">
              <w:rPr>
                <w:lang w:eastAsia="en-US"/>
              </w:rPr>
              <w:t>dB</w:t>
            </w:r>
          </w:p>
        </w:tc>
        <w:tc>
          <w:tcPr>
            <w:tcW w:w="0" w:type="auto"/>
            <w:shd w:val="clear" w:color="auto" w:fill="auto"/>
            <w:vAlign w:val="center"/>
          </w:tcPr>
          <w:p w14:paraId="6C93F43E" w14:textId="77777777" w:rsidR="00D53DF8" w:rsidRPr="002D6380" w:rsidRDefault="005733A0" w:rsidP="004F0B60">
            <w:pPr>
              <w:pStyle w:val="TAC"/>
              <w:rPr>
                <w:lang w:eastAsia="zh-CN"/>
              </w:rPr>
            </w:pPr>
            <w:r w:rsidRPr="002D6380">
              <w:rPr>
                <w:lang w:eastAsia="zh-CN"/>
              </w:rPr>
              <w:t>-3</w:t>
            </w:r>
          </w:p>
        </w:tc>
        <w:tc>
          <w:tcPr>
            <w:tcW w:w="0" w:type="auto"/>
            <w:shd w:val="clear" w:color="auto" w:fill="auto"/>
            <w:vAlign w:val="center"/>
          </w:tcPr>
          <w:p w14:paraId="030DD375" w14:textId="77777777" w:rsidR="00D53DF8" w:rsidRPr="002D6380" w:rsidRDefault="00D53DF8" w:rsidP="004F0B60">
            <w:pPr>
              <w:pStyle w:val="TAC"/>
              <w:rPr>
                <w:lang w:eastAsia="zh-CN"/>
              </w:rPr>
            </w:pPr>
            <w:r w:rsidRPr="002D6380">
              <w:rPr>
                <w:lang w:eastAsia="zh-CN"/>
              </w:rPr>
              <w:t>0</w:t>
            </w:r>
            <w:r w:rsidR="00106F17" w:rsidRPr="002D6380">
              <w:rPr>
                <w:lang w:eastAsia="zh-CN"/>
              </w:rPr>
              <w:t>.3</w:t>
            </w:r>
          </w:p>
        </w:tc>
        <w:tc>
          <w:tcPr>
            <w:tcW w:w="0" w:type="auto"/>
            <w:shd w:val="clear" w:color="auto" w:fill="auto"/>
            <w:vAlign w:val="center"/>
          </w:tcPr>
          <w:p w14:paraId="4475D664" w14:textId="77777777" w:rsidR="00D53DF8" w:rsidRPr="002D6380" w:rsidRDefault="00D53DF8" w:rsidP="004F0B60">
            <w:pPr>
              <w:pStyle w:val="TAC"/>
              <w:rPr>
                <w:lang w:eastAsia="zh-CN"/>
              </w:rPr>
            </w:pPr>
            <w:r w:rsidRPr="002D6380">
              <w:rPr>
                <w:lang w:eastAsia="en-US"/>
              </w:rPr>
              <w:t>0</w:t>
            </w:r>
            <w:r w:rsidR="00106F17" w:rsidRPr="002D6380">
              <w:rPr>
                <w:lang w:eastAsia="en-US"/>
              </w:rPr>
              <w:t>.3</w:t>
            </w:r>
          </w:p>
        </w:tc>
      </w:tr>
      <w:tr w:rsidR="005D7119" w:rsidRPr="002D6380" w14:paraId="4431BCE2" w14:textId="77777777">
        <w:trPr>
          <w:trHeight w:val="20"/>
          <w:jc w:val="center"/>
        </w:trPr>
        <w:tc>
          <w:tcPr>
            <w:tcW w:w="0" w:type="auto"/>
            <w:vAlign w:val="center"/>
          </w:tcPr>
          <w:p w14:paraId="0106AC53" w14:textId="77777777" w:rsidR="005D7119" w:rsidRPr="002D6380" w:rsidRDefault="005D7119" w:rsidP="005D7119">
            <w:pPr>
              <w:pStyle w:val="TAL"/>
              <w:rPr>
                <w:vertAlign w:val="superscript"/>
                <w:lang w:eastAsia="zh-CN"/>
              </w:rPr>
            </w:pPr>
            <w:r w:rsidRPr="002D6380">
              <w:rPr>
                <w:position w:val="-12"/>
                <w:lang w:eastAsia="en-US"/>
              </w:rPr>
              <w:object w:dxaOrig="400" w:dyaOrig="360" w14:anchorId="0932259F">
                <v:shape id="_x0000_i1422" type="#_x0000_t75" style="width:19.5pt;height:19.5pt" o:ole="" fillcolor="window">
                  <v:imagedata r:id="rId56" o:title=""/>
                </v:shape>
                <o:OLEObject Type="Embed" ProgID="Equation.3" ShapeID="_x0000_i1422" DrawAspect="Content" ObjectID="_1808321796" r:id="rId469"/>
              </w:object>
            </w:r>
            <w:r w:rsidRPr="002D6380">
              <w:rPr>
                <w:vertAlign w:val="superscript"/>
                <w:lang w:eastAsia="en-US"/>
              </w:rPr>
              <w:t>Note</w:t>
            </w:r>
            <w:r w:rsidR="00D53DF8" w:rsidRPr="002D6380">
              <w:rPr>
                <w:vertAlign w:val="superscript"/>
                <w:lang w:eastAsia="en-US"/>
              </w:rPr>
              <w:t xml:space="preserve"> </w:t>
            </w:r>
            <w:r w:rsidRPr="002D6380">
              <w:rPr>
                <w:vertAlign w:val="superscript"/>
                <w:lang w:eastAsia="zh-CN"/>
              </w:rPr>
              <w:t>2</w:t>
            </w:r>
          </w:p>
        </w:tc>
        <w:tc>
          <w:tcPr>
            <w:tcW w:w="0" w:type="auto"/>
            <w:vAlign w:val="center"/>
          </w:tcPr>
          <w:p w14:paraId="780D98BB" w14:textId="77777777" w:rsidR="005D7119" w:rsidRPr="002D6380" w:rsidRDefault="005D7119" w:rsidP="005D7119">
            <w:pPr>
              <w:pStyle w:val="TAC"/>
              <w:rPr>
                <w:lang w:eastAsia="en-US"/>
              </w:rPr>
            </w:pPr>
            <w:r w:rsidRPr="002D6380">
              <w:rPr>
                <w:lang w:eastAsia="en-US"/>
              </w:rPr>
              <w:t>dBm/15 kHz</w:t>
            </w:r>
          </w:p>
        </w:tc>
        <w:tc>
          <w:tcPr>
            <w:tcW w:w="0" w:type="auto"/>
            <w:gridSpan w:val="3"/>
            <w:shd w:val="clear" w:color="auto" w:fill="auto"/>
            <w:vAlign w:val="center"/>
          </w:tcPr>
          <w:p w14:paraId="3CA9410F" w14:textId="77777777" w:rsidR="005D7119" w:rsidRPr="002D6380" w:rsidRDefault="005D7119" w:rsidP="005D7119">
            <w:pPr>
              <w:pStyle w:val="TAC"/>
              <w:rPr>
                <w:lang w:eastAsia="zh-CN"/>
              </w:rPr>
            </w:pPr>
            <w:r w:rsidRPr="002D6380">
              <w:rPr>
                <w:lang w:eastAsia="en-US"/>
              </w:rPr>
              <w:t>-</w:t>
            </w:r>
            <w:r w:rsidRPr="002D6380">
              <w:rPr>
                <w:lang w:eastAsia="zh-CN"/>
              </w:rPr>
              <w:t>98</w:t>
            </w:r>
          </w:p>
        </w:tc>
      </w:tr>
      <w:tr w:rsidR="00D53DF8" w:rsidRPr="002D6380" w14:paraId="345E0337" w14:textId="77777777" w:rsidTr="004F0B60">
        <w:trPr>
          <w:jc w:val="center"/>
        </w:trPr>
        <w:tc>
          <w:tcPr>
            <w:tcW w:w="0" w:type="auto"/>
            <w:vAlign w:val="center"/>
          </w:tcPr>
          <w:p w14:paraId="4327FB2D" w14:textId="77777777" w:rsidR="00D53DF8" w:rsidRPr="002D6380" w:rsidRDefault="00D53DF8" w:rsidP="004F0B60">
            <w:pPr>
              <w:pStyle w:val="TAL"/>
              <w:rPr>
                <w:lang w:eastAsia="zh-CN"/>
              </w:rPr>
            </w:pPr>
            <w:r w:rsidRPr="002D6380">
              <w:rPr>
                <w:lang w:eastAsia="zh-CN"/>
              </w:rPr>
              <w:t xml:space="preserve">PRS </w:t>
            </w:r>
            <w:r w:rsidRPr="002D6380">
              <w:rPr>
                <w:position w:val="-12"/>
                <w:lang w:eastAsia="en-US"/>
              </w:rPr>
              <w:object w:dxaOrig="720" w:dyaOrig="405" w14:anchorId="63DA08CB">
                <v:shape id="_x0000_i1423" type="#_x0000_t75" style="width:37pt;height:19.5pt" o:ole="">
                  <v:imagedata r:id="rId58" o:title=""/>
                </v:shape>
                <o:OLEObject Type="Embed" ProgID="Equation.3" ShapeID="_x0000_i1423" DrawAspect="Content" ObjectID="_1808321797" r:id="rId470"/>
              </w:object>
            </w:r>
          </w:p>
        </w:tc>
        <w:tc>
          <w:tcPr>
            <w:tcW w:w="0" w:type="auto"/>
            <w:vAlign w:val="center"/>
          </w:tcPr>
          <w:p w14:paraId="6FDBB55A" w14:textId="77777777" w:rsidR="00D53DF8" w:rsidRPr="002D6380" w:rsidRDefault="00D53DF8" w:rsidP="004F0B60">
            <w:pPr>
              <w:pStyle w:val="TAC"/>
              <w:rPr>
                <w:lang w:eastAsia="en-US"/>
              </w:rPr>
            </w:pPr>
            <w:r w:rsidRPr="002D6380">
              <w:rPr>
                <w:lang w:eastAsia="en-US"/>
              </w:rPr>
              <w:t>dB</w:t>
            </w:r>
          </w:p>
        </w:tc>
        <w:tc>
          <w:tcPr>
            <w:tcW w:w="0" w:type="auto"/>
            <w:shd w:val="clear" w:color="auto" w:fill="auto"/>
          </w:tcPr>
          <w:p w14:paraId="5AC92CE3" w14:textId="77777777" w:rsidR="00D53DF8" w:rsidRPr="002D6380" w:rsidRDefault="005733A0" w:rsidP="004F0B60">
            <w:pPr>
              <w:pStyle w:val="TAC"/>
              <w:rPr>
                <w:lang w:eastAsia="zh-CN"/>
              </w:rPr>
            </w:pPr>
            <w:r w:rsidRPr="002D6380">
              <w:rPr>
                <w:lang w:eastAsia="zh-CN"/>
              </w:rPr>
              <w:t>-6</w:t>
            </w:r>
          </w:p>
        </w:tc>
        <w:tc>
          <w:tcPr>
            <w:tcW w:w="0" w:type="auto"/>
            <w:shd w:val="clear" w:color="auto" w:fill="auto"/>
          </w:tcPr>
          <w:p w14:paraId="72CBEF95" w14:textId="77777777" w:rsidR="00D53DF8" w:rsidRPr="002D6380" w:rsidRDefault="005733A0" w:rsidP="004F0B60">
            <w:pPr>
              <w:pStyle w:val="TAC"/>
              <w:rPr>
                <w:lang w:eastAsia="zh-CN"/>
              </w:rPr>
            </w:pPr>
            <w:r w:rsidRPr="002D6380">
              <w:rPr>
                <w:lang w:eastAsia="zh-CN"/>
              </w:rPr>
              <w:t>-</w:t>
            </w:r>
            <w:r w:rsidR="00106F17" w:rsidRPr="002D6380">
              <w:rPr>
                <w:lang w:eastAsia="zh-CN"/>
              </w:rPr>
              <w:t>5.7</w:t>
            </w:r>
          </w:p>
        </w:tc>
        <w:tc>
          <w:tcPr>
            <w:tcW w:w="0" w:type="auto"/>
            <w:shd w:val="clear" w:color="auto" w:fill="auto"/>
          </w:tcPr>
          <w:p w14:paraId="14B30F48" w14:textId="77777777" w:rsidR="00D53DF8" w:rsidRPr="002D6380" w:rsidRDefault="005733A0" w:rsidP="004F0B60">
            <w:pPr>
              <w:pStyle w:val="TAC"/>
              <w:rPr>
                <w:lang w:eastAsia="en-US"/>
              </w:rPr>
            </w:pPr>
            <w:r w:rsidRPr="002D6380">
              <w:rPr>
                <w:lang w:eastAsia="zh-CN"/>
              </w:rPr>
              <w:t>-1</w:t>
            </w:r>
            <w:r w:rsidR="00106F17" w:rsidRPr="002D6380">
              <w:rPr>
                <w:lang w:eastAsia="zh-CN"/>
              </w:rPr>
              <w:t>2.7</w:t>
            </w:r>
          </w:p>
        </w:tc>
      </w:tr>
      <w:tr w:rsidR="005D7119" w:rsidRPr="002D6380" w14:paraId="74C74E5E" w14:textId="77777777">
        <w:trPr>
          <w:jc w:val="center"/>
        </w:trPr>
        <w:tc>
          <w:tcPr>
            <w:tcW w:w="0" w:type="auto"/>
            <w:vAlign w:val="center"/>
          </w:tcPr>
          <w:p w14:paraId="15AE2874" w14:textId="77777777" w:rsidR="005D7119" w:rsidRPr="002D6380" w:rsidRDefault="005D7119" w:rsidP="005D7119">
            <w:pPr>
              <w:pStyle w:val="TAL"/>
              <w:rPr>
                <w:lang w:eastAsia="en-US"/>
              </w:rPr>
            </w:pPr>
            <w:r w:rsidRPr="002D6380">
              <w:rPr>
                <w:lang w:eastAsia="zh-CN"/>
              </w:rPr>
              <w:t xml:space="preserve">PRS </w:t>
            </w:r>
            <w:r w:rsidRPr="002D6380">
              <w:rPr>
                <w:position w:val="-12"/>
                <w:lang w:eastAsia="en-US"/>
              </w:rPr>
              <w:object w:dxaOrig="620" w:dyaOrig="380" w14:anchorId="3E905140">
                <v:shape id="_x0000_i1424" type="#_x0000_t75" style="width:31.5pt;height:18pt" o:ole="" fillcolor="window">
                  <v:imagedata r:id="rId60" o:title=""/>
                </v:shape>
                <o:OLEObject Type="Embed" ProgID="Equation.3" ShapeID="_x0000_i1424" DrawAspect="Content" ObjectID="_1808321798" r:id="rId471"/>
              </w:object>
            </w:r>
            <w:r w:rsidR="00D53DF8" w:rsidRPr="002D6380">
              <w:rPr>
                <w:vertAlign w:val="superscript"/>
                <w:lang w:eastAsia="en-US"/>
              </w:rPr>
              <w:t xml:space="preserve"> Note </w:t>
            </w:r>
            <w:r w:rsidR="00D53DF8" w:rsidRPr="002D6380">
              <w:rPr>
                <w:vertAlign w:val="superscript"/>
                <w:lang w:eastAsia="zh-CN"/>
              </w:rPr>
              <w:t>3</w:t>
            </w:r>
          </w:p>
        </w:tc>
        <w:tc>
          <w:tcPr>
            <w:tcW w:w="0" w:type="auto"/>
            <w:vAlign w:val="center"/>
          </w:tcPr>
          <w:p w14:paraId="5552AAF4" w14:textId="77777777" w:rsidR="005D7119" w:rsidRPr="002D6380" w:rsidRDefault="005D7119" w:rsidP="005D7119">
            <w:pPr>
              <w:pStyle w:val="TAC"/>
              <w:rPr>
                <w:lang w:eastAsia="en-US"/>
              </w:rPr>
            </w:pPr>
            <w:r w:rsidRPr="002D6380">
              <w:rPr>
                <w:lang w:eastAsia="en-US"/>
              </w:rPr>
              <w:t>dB</w:t>
            </w:r>
          </w:p>
        </w:tc>
        <w:tc>
          <w:tcPr>
            <w:tcW w:w="0" w:type="auto"/>
            <w:shd w:val="clear" w:color="auto" w:fill="auto"/>
            <w:vAlign w:val="center"/>
          </w:tcPr>
          <w:p w14:paraId="5F75310C" w14:textId="77777777" w:rsidR="005D7119" w:rsidRPr="002D6380" w:rsidRDefault="005D7119" w:rsidP="005D7119">
            <w:pPr>
              <w:pStyle w:val="TAC"/>
              <w:rPr>
                <w:lang w:eastAsia="zh-CN"/>
              </w:rPr>
            </w:pPr>
            <w:r w:rsidRPr="002D6380">
              <w:rPr>
                <w:lang w:eastAsia="zh-CN"/>
              </w:rPr>
              <w:t>-6</w:t>
            </w:r>
          </w:p>
        </w:tc>
        <w:tc>
          <w:tcPr>
            <w:tcW w:w="0" w:type="auto"/>
            <w:shd w:val="clear" w:color="auto" w:fill="auto"/>
            <w:vAlign w:val="center"/>
          </w:tcPr>
          <w:p w14:paraId="2DE79478" w14:textId="77777777" w:rsidR="005D7119" w:rsidRPr="002D6380" w:rsidRDefault="005D7119" w:rsidP="005D7119">
            <w:pPr>
              <w:pStyle w:val="TAC"/>
              <w:rPr>
                <w:lang w:eastAsia="zh-CN"/>
              </w:rPr>
            </w:pPr>
            <w:r w:rsidRPr="002D6380">
              <w:rPr>
                <w:lang w:eastAsia="zh-CN"/>
              </w:rPr>
              <w:t>-</w:t>
            </w:r>
            <w:r w:rsidR="00106F17" w:rsidRPr="002D6380">
              <w:rPr>
                <w:lang w:eastAsia="zh-CN"/>
              </w:rPr>
              <w:t>5.7</w:t>
            </w:r>
          </w:p>
        </w:tc>
        <w:tc>
          <w:tcPr>
            <w:tcW w:w="0" w:type="auto"/>
            <w:shd w:val="clear" w:color="auto" w:fill="auto"/>
            <w:vAlign w:val="center"/>
          </w:tcPr>
          <w:p w14:paraId="283783C8" w14:textId="77777777" w:rsidR="005D7119" w:rsidRPr="002D6380" w:rsidRDefault="005D7119" w:rsidP="005D7119">
            <w:pPr>
              <w:pStyle w:val="TAC"/>
              <w:rPr>
                <w:lang w:eastAsia="zh-CN"/>
              </w:rPr>
            </w:pPr>
            <w:r w:rsidRPr="002D6380">
              <w:rPr>
                <w:lang w:eastAsia="en-US"/>
              </w:rPr>
              <w:t>-</w:t>
            </w:r>
            <w:r w:rsidR="00106F17" w:rsidRPr="002D6380">
              <w:rPr>
                <w:lang w:eastAsia="en-US"/>
              </w:rPr>
              <w:t>12.7</w:t>
            </w:r>
          </w:p>
        </w:tc>
      </w:tr>
      <w:tr w:rsidR="005D7119" w:rsidRPr="002D6380" w14:paraId="126009E3" w14:textId="77777777">
        <w:trPr>
          <w:trHeight w:val="424"/>
          <w:jc w:val="center"/>
        </w:trPr>
        <w:tc>
          <w:tcPr>
            <w:tcW w:w="0" w:type="auto"/>
            <w:vAlign w:val="center"/>
          </w:tcPr>
          <w:p w14:paraId="1D166DA1" w14:textId="77777777" w:rsidR="005D7119" w:rsidRPr="002D6380" w:rsidRDefault="005D7119" w:rsidP="005D7119">
            <w:pPr>
              <w:pStyle w:val="TAL"/>
              <w:rPr>
                <w:lang w:eastAsia="zh-CN"/>
              </w:rPr>
            </w:pPr>
            <w:r w:rsidRPr="002D6380">
              <w:rPr>
                <w:lang w:eastAsia="en-US"/>
              </w:rPr>
              <w:t>Io</w:t>
            </w:r>
            <w:r w:rsidRPr="002D6380">
              <w:rPr>
                <w:lang w:eastAsia="zh-CN"/>
              </w:rPr>
              <w:t xml:space="preserve"> </w:t>
            </w:r>
            <w:r w:rsidRPr="002D6380">
              <w:rPr>
                <w:vertAlign w:val="superscript"/>
                <w:lang w:eastAsia="en-US"/>
              </w:rPr>
              <w:t>Note</w:t>
            </w:r>
            <w:r w:rsidR="00D53DF8" w:rsidRPr="002D6380">
              <w:rPr>
                <w:vertAlign w:val="superscript"/>
                <w:lang w:eastAsia="en-US"/>
              </w:rPr>
              <w:t xml:space="preserve"> </w:t>
            </w:r>
            <w:r w:rsidRPr="002D6380">
              <w:rPr>
                <w:vertAlign w:val="superscript"/>
                <w:lang w:eastAsia="zh-CN"/>
              </w:rPr>
              <w:t>3</w:t>
            </w:r>
          </w:p>
        </w:tc>
        <w:tc>
          <w:tcPr>
            <w:tcW w:w="0" w:type="auto"/>
            <w:vAlign w:val="center"/>
          </w:tcPr>
          <w:p w14:paraId="0078682C" w14:textId="77777777" w:rsidR="005D7119" w:rsidRPr="002D6380" w:rsidRDefault="005D7119" w:rsidP="005D7119">
            <w:pPr>
              <w:pStyle w:val="TAC"/>
              <w:rPr>
                <w:lang w:eastAsia="en-US"/>
              </w:rPr>
            </w:pPr>
            <w:r w:rsidRPr="002D6380">
              <w:rPr>
                <w:lang w:eastAsia="en-US"/>
              </w:rPr>
              <w:t>dBm/</w:t>
            </w:r>
            <w:r w:rsidRPr="002D6380">
              <w:rPr>
                <w:lang w:eastAsia="zh-CN"/>
              </w:rPr>
              <w:t>9</w:t>
            </w:r>
            <w:r w:rsidRPr="002D6380">
              <w:rPr>
                <w:lang w:eastAsia="en-US"/>
              </w:rPr>
              <w:t xml:space="preserve"> MHz</w:t>
            </w:r>
          </w:p>
        </w:tc>
        <w:tc>
          <w:tcPr>
            <w:tcW w:w="0" w:type="auto"/>
            <w:shd w:val="clear" w:color="auto" w:fill="auto"/>
            <w:vAlign w:val="center"/>
          </w:tcPr>
          <w:p w14:paraId="264119AE" w14:textId="77777777" w:rsidR="005D7119" w:rsidRPr="002D6380" w:rsidRDefault="005D7119" w:rsidP="005D7119">
            <w:pPr>
              <w:pStyle w:val="TAC"/>
              <w:rPr>
                <w:lang w:eastAsia="zh-CN"/>
              </w:rPr>
            </w:pPr>
            <w:r w:rsidRPr="002D6380">
              <w:rPr>
                <w:lang w:eastAsia="zh-CN"/>
              </w:rPr>
              <w:t>-70.04</w:t>
            </w:r>
          </w:p>
        </w:tc>
        <w:tc>
          <w:tcPr>
            <w:tcW w:w="0" w:type="auto"/>
            <w:shd w:val="clear" w:color="auto" w:fill="auto"/>
            <w:vAlign w:val="center"/>
          </w:tcPr>
          <w:p w14:paraId="2A82FCCF" w14:textId="77777777" w:rsidR="005D7119" w:rsidRPr="002D6380" w:rsidRDefault="00C96799" w:rsidP="005D7119">
            <w:pPr>
              <w:pStyle w:val="TAC"/>
              <w:rPr>
                <w:lang w:eastAsia="zh-CN"/>
              </w:rPr>
            </w:pPr>
            <w:r w:rsidRPr="002D6380">
              <w:rPr>
                <w:lang w:eastAsia="zh-CN"/>
              </w:rPr>
              <w:t>-</w:t>
            </w:r>
            <w:r w:rsidR="00106F17" w:rsidRPr="002D6380">
              <w:rPr>
                <w:lang w:eastAsia="zh-CN"/>
              </w:rPr>
              <w:t>69.99</w:t>
            </w:r>
          </w:p>
        </w:tc>
        <w:tc>
          <w:tcPr>
            <w:tcW w:w="0" w:type="auto"/>
            <w:shd w:val="clear" w:color="auto" w:fill="auto"/>
            <w:vAlign w:val="center"/>
          </w:tcPr>
          <w:p w14:paraId="7E2952F2" w14:textId="77777777" w:rsidR="005D7119" w:rsidRPr="002D6380" w:rsidRDefault="00C96799" w:rsidP="005D7119">
            <w:pPr>
              <w:pStyle w:val="TAC"/>
              <w:rPr>
                <w:lang w:eastAsia="en-US"/>
              </w:rPr>
            </w:pPr>
            <w:r w:rsidRPr="002D6380">
              <w:rPr>
                <w:lang w:eastAsia="zh-CN"/>
              </w:rPr>
              <w:t>-</w:t>
            </w:r>
            <w:r w:rsidR="00B25424" w:rsidRPr="002D6380">
              <w:rPr>
                <w:lang w:eastAsia="zh-CN"/>
              </w:rPr>
              <w:t>69.99</w:t>
            </w:r>
          </w:p>
        </w:tc>
      </w:tr>
      <w:tr w:rsidR="005D7119" w:rsidRPr="002D6380" w14:paraId="71110E91" w14:textId="77777777">
        <w:trPr>
          <w:jc w:val="center"/>
        </w:trPr>
        <w:tc>
          <w:tcPr>
            <w:tcW w:w="0" w:type="auto"/>
            <w:vAlign w:val="center"/>
          </w:tcPr>
          <w:p w14:paraId="0967FDFE" w14:textId="77777777" w:rsidR="005D7119" w:rsidRPr="002D6380" w:rsidRDefault="005D7119" w:rsidP="005D7119">
            <w:pPr>
              <w:pStyle w:val="TAL"/>
              <w:rPr>
                <w:lang w:eastAsia="zh-CN"/>
              </w:rPr>
            </w:pPr>
            <w:r w:rsidRPr="002D6380">
              <w:rPr>
                <w:lang w:eastAsia="zh-CN"/>
              </w:rPr>
              <w:t>PRP</w:t>
            </w:r>
            <w:r w:rsidRPr="002D6380">
              <w:rPr>
                <w:vertAlign w:val="superscript"/>
                <w:lang w:eastAsia="en-US"/>
              </w:rPr>
              <w:t xml:space="preserve"> Note</w:t>
            </w:r>
            <w:r w:rsidR="00D53DF8" w:rsidRPr="002D6380">
              <w:rPr>
                <w:vertAlign w:val="superscript"/>
                <w:lang w:eastAsia="en-US"/>
              </w:rPr>
              <w:t xml:space="preserve"> </w:t>
            </w:r>
            <w:r w:rsidRPr="002D6380">
              <w:rPr>
                <w:vertAlign w:val="superscript"/>
                <w:lang w:eastAsia="zh-CN"/>
              </w:rPr>
              <w:t>3</w:t>
            </w:r>
          </w:p>
        </w:tc>
        <w:tc>
          <w:tcPr>
            <w:tcW w:w="0" w:type="auto"/>
            <w:vAlign w:val="center"/>
          </w:tcPr>
          <w:p w14:paraId="7587B969" w14:textId="77777777" w:rsidR="005D7119" w:rsidRPr="002D6380" w:rsidRDefault="005D7119" w:rsidP="005D7119">
            <w:pPr>
              <w:pStyle w:val="TAC"/>
              <w:rPr>
                <w:lang w:eastAsia="zh-CN"/>
              </w:rPr>
            </w:pPr>
            <w:r w:rsidRPr="002D6380">
              <w:rPr>
                <w:lang w:eastAsia="zh-CN"/>
              </w:rPr>
              <w:t>dBm/15</w:t>
            </w:r>
            <w:r w:rsidR="00FE2BA9" w:rsidRPr="002D6380">
              <w:rPr>
                <w:lang w:eastAsia="zh-CN"/>
              </w:rPr>
              <w:t xml:space="preserve"> </w:t>
            </w:r>
            <w:r w:rsidRPr="002D6380">
              <w:rPr>
                <w:lang w:eastAsia="zh-CN"/>
              </w:rPr>
              <w:t>kHz</w:t>
            </w:r>
          </w:p>
        </w:tc>
        <w:tc>
          <w:tcPr>
            <w:tcW w:w="0" w:type="auto"/>
            <w:shd w:val="clear" w:color="auto" w:fill="auto"/>
            <w:vAlign w:val="center"/>
          </w:tcPr>
          <w:p w14:paraId="72E0DD90" w14:textId="77777777" w:rsidR="005D7119" w:rsidRPr="002D6380" w:rsidRDefault="005D7119" w:rsidP="005D7119">
            <w:pPr>
              <w:pStyle w:val="TAC"/>
              <w:rPr>
                <w:lang w:eastAsia="zh-CN"/>
              </w:rPr>
            </w:pPr>
            <w:r w:rsidRPr="002D6380">
              <w:rPr>
                <w:lang w:eastAsia="zh-CN"/>
              </w:rPr>
              <w:t>-104</w:t>
            </w:r>
          </w:p>
        </w:tc>
        <w:tc>
          <w:tcPr>
            <w:tcW w:w="0" w:type="auto"/>
            <w:shd w:val="clear" w:color="auto" w:fill="auto"/>
            <w:vAlign w:val="center"/>
          </w:tcPr>
          <w:p w14:paraId="37A0D739" w14:textId="77777777" w:rsidR="005D7119" w:rsidRPr="002D6380" w:rsidRDefault="005D7119" w:rsidP="005D7119">
            <w:pPr>
              <w:pStyle w:val="TAC"/>
              <w:rPr>
                <w:lang w:eastAsia="zh-CN"/>
              </w:rPr>
            </w:pPr>
            <w:r w:rsidRPr="002D6380">
              <w:rPr>
                <w:lang w:eastAsia="zh-CN"/>
              </w:rPr>
              <w:t>-10</w:t>
            </w:r>
            <w:r w:rsidR="00B25424" w:rsidRPr="002D6380">
              <w:rPr>
                <w:lang w:eastAsia="zh-CN"/>
              </w:rPr>
              <w:t>3.7</w:t>
            </w:r>
          </w:p>
        </w:tc>
        <w:tc>
          <w:tcPr>
            <w:tcW w:w="0" w:type="auto"/>
            <w:shd w:val="clear" w:color="auto" w:fill="auto"/>
            <w:vAlign w:val="center"/>
          </w:tcPr>
          <w:p w14:paraId="306D6D91" w14:textId="77777777" w:rsidR="005D7119" w:rsidRPr="002D6380" w:rsidRDefault="005D7119" w:rsidP="005D7119">
            <w:pPr>
              <w:pStyle w:val="TAC"/>
              <w:rPr>
                <w:lang w:eastAsia="zh-CN"/>
              </w:rPr>
            </w:pPr>
            <w:r w:rsidRPr="002D6380">
              <w:rPr>
                <w:lang w:eastAsia="zh-CN"/>
              </w:rPr>
              <w:t>-11</w:t>
            </w:r>
            <w:r w:rsidR="00B25424" w:rsidRPr="002D6380">
              <w:rPr>
                <w:lang w:eastAsia="zh-CN"/>
              </w:rPr>
              <w:t>0.7</w:t>
            </w:r>
          </w:p>
        </w:tc>
      </w:tr>
      <w:tr w:rsidR="00D53DF8" w:rsidRPr="002D6380" w14:paraId="773691B6" w14:textId="77777777" w:rsidTr="004F0B60">
        <w:trPr>
          <w:jc w:val="center"/>
        </w:trPr>
        <w:tc>
          <w:tcPr>
            <w:tcW w:w="0" w:type="auto"/>
            <w:vAlign w:val="center"/>
          </w:tcPr>
          <w:p w14:paraId="3668C80A" w14:textId="77777777" w:rsidR="00D53DF8" w:rsidRPr="002D6380" w:rsidRDefault="00D53DF8" w:rsidP="004F0B60">
            <w:pPr>
              <w:pStyle w:val="TAL"/>
              <w:rPr>
                <w:lang w:eastAsia="zh-CN"/>
              </w:rPr>
            </w:pPr>
            <w:r w:rsidRPr="002D6380">
              <w:rPr>
                <w:position w:val="-12"/>
                <w:lang w:eastAsia="en-US"/>
              </w:rPr>
              <w:object w:dxaOrig="720" w:dyaOrig="400" w14:anchorId="4189E79B">
                <v:shape id="_x0000_i1425" type="#_x0000_t75" style="width:37pt;height:19.5pt" o:ole="">
                  <v:imagedata r:id="rId58" o:title=""/>
                </v:shape>
                <o:OLEObject Type="Embed" ProgID="Equation.3" ShapeID="_x0000_i1425" DrawAspect="Content" ObjectID="_1808321799" r:id="rId472"/>
              </w:object>
            </w:r>
            <w:r w:rsidRPr="002D6380">
              <w:rPr>
                <w:rFonts w:cs="Arial"/>
                <w:szCs w:val="18"/>
                <w:vertAlign w:val="superscript"/>
                <w:lang w:eastAsia="en-US"/>
              </w:rPr>
              <w:t xml:space="preserve"> </w:t>
            </w:r>
            <w:r w:rsidRPr="002D6380">
              <w:rPr>
                <w:vertAlign w:val="superscript"/>
              </w:rPr>
              <w:t xml:space="preserve">Note </w:t>
            </w:r>
            <w:r w:rsidRPr="002D6380">
              <w:rPr>
                <w:vertAlign w:val="superscript"/>
                <w:lang w:eastAsia="zh-CN"/>
              </w:rPr>
              <w:t>3</w:t>
            </w:r>
          </w:p>
        </w:tc>
        <w:tc>
          <w:tcPr>
            <w:tcW w:w="0" w:type="auto"/>
            <w:vAlign w:val="center"/>
          </w:tcPr>
          <w:p w14:paraId="6CCEE8BE" w14:textId="77777777" w:rsidR="00D53DF8" w:rsidRPr="002D6380" w:rsidRDefault="00D53DF8" w:rsidP="004F0B60">
            <w:pPr>
              <w:pStyle w:val="TAC"/>
              <w:rPr>
                <w:lang w:eastAsia="zh-CN"/>
              </w:rPr>
            </w:pPr>
            <w:r w:rsidRPr="002D6380">
              <w:t>dB</w:t>
            </w:r>
          </w:p>
        </w:tc>
        <w:tc>
          <w:tcPr>
            <w:tcW w:w="0" w:type="auto"/>
            <w:shd w:val="clear" w:color="auto" w:fill="auto"/>
          </w:tcPr>
          <w:p w14:paraId="58C3BB4E" w14:textId="77777777" w:rsidR="00D53DF8" w:rsidRPr="002D6380" w:rsidRDefault="005733A0" w:rsidP="004F0B60">
            <w:pPr>
              <w:pStyle w:val="TAC"/>
              <w:rPr>
                <w:lang w:eastAsia="zh-CN"/>
              </w:rPr>
            </w:pPr>
            <w:r w:rsidRPr="002D6380">
              <w:rPr>
                <w:lang w:eastAsia="zh-CN"/>
              </w:rPr>
              <w:t>-3</w:t>
            </w:r>
          </w:p>
        </w:tc>
        <w:tc>
          <w:tcPr>
            <w:tcW w:w="0" w:type="auto"/>
            <w:shd w:val="clear" w:color="auto" w:fill="auto"/>
          </w:tcPr>
          <w:p w14:paraId="67F589F5" w14:textId="77777777" w:rsidR="00D53DF8" w:rsidRPr="002D6380" w:rsidRDefault="005733A0" w:rsidP="004F0B60">
            <w:pPr>
              <w:pStyle w:val="TAC"/>
              <w:rPr>
                <w:lang w:eastAsia="zh-CN"/>
              </w:rPr>
            </w:pPr>
            <w:r w:rsidRPr="002D6380">
              <w:rPr>
                <w:lang w:eastAsia="zh-CN"/>
              </w:rPr>
              <w:t>-6</w:t>
            </w:r>
          </w:p>
        </w:tc>
        <w:tc>
          <w:tcPr>
            <w:tcW w:w="0" w:type="auto"/>
            <w:shd w:val="clear" w:color="auto" w:fill="auto"/>
          </w:tcPr>
          <w:p w14:paraId="51BA680D" w14:textId="77777777" w:rsidR="00D53DF8" w:rsidRPr="002D6380" w:rsidRDefault="005733A0" w:rsidP="004F0B60">
            <w:pPr>
              <w:pStyle w:val="TAC"/>
              <w:rPr>
                <w:lang w:eastAsia="zh-CN"/>
              </w:rPr>
            </w:pPr>
            <w:r w:rsidRPr="002D6380">
              <w:rPr>
                <w:lang w:eastAsia="zh-CN"/>
              </w:rPr>
              <w:t>-13</w:t>
            </w:r>
          </w:p>
        </w:tc>
      </w:tr>
      <w:tr w:rsidR="00D53DF8" w:rsidRPr="002D6380" w14:paraId="52980470" w14:textId="77777777" w:rsidTr="004F0B60">
        <w:trPr>
          <w:jc w:val="center"/>
        </w:trPr>
        <w:tc>
          <w:tcPr>
            <w:tcW w:w="0" w:type="auto"/>
            <w:vAlign w:val="center"/>
          </w:tcPr>
          <w:p w14:paraId="0380EEE7" w14:textId="77777777" w:rsidR="00D53DF8" w:rsidRPr="002D6380" w:rsidRDefault="00D53DF8" w:rsidP="004F0B60">
            <w:pPr>
              <w:pStyle w:val="TAL"/>
              <w:rPr>
                <w:lang w:eastAsia="zh-CN"/>
              </w:rPr>
            </w:pPr>
            <w:r w:rsidRPr="002D6380">
              <w:rPr>
                <w:lang w:eastAsia="zh-CN"/>
              </w:rPr>
              <w:t>RSRP</w:t>
            </w:r>
            <w:r w:rsidRPr="002D6380">
              <w:rPr>
                <w:rFonts w:cs="Arial"/>
                <w:szCs w:val="18"/>
                <w:vertAlign w:val="superscript"/>
                <w:lang w:eastAsia="en-US"/>
              </w:rPr>
              <w:t xml:space="preserve"> </w:t>
            </w:r>
            <w:r w:rsidRPr="002D6380">
              <w:rPr>
                <w:vertAlign w:val="superscript"/>
              </w:rPr>
              <w:t>Note 3</w:t>
            </w:r>
          </w:p>
        </w:tc>
        <w:tc>
          <w:tcPr>
            <w:tcW w:w="0" w:type="auto"/>
            <w:vAlign w:val="center"/>
          </w:tcPr>
          <w:p w14:paraId="0459CA18" w14:textId="77777777" w:rsidR="00D53DF8" w:rsidRPr="002D6380" w:rsidRDefault="00D53DF8" w:rsidP="004F0B60">
            <w:pPr>
              <w:pStyle w:val="TAC"/>
              <w:rPr>
                <w:lang w:eastAsia="zh-CN"/>
              </w:rPr>
            </w:pPr>
            <w:r w:rsidRPr="002D6380">
              <w:t>dBm/15</w:t>
            </w:r>
            <w:r w:rsidR="00FE2BA9" w:rsidRPr="002D6380">
              <w:t xml:space="preserve"> </w:t>
            </w:r>
            <w:r w:rsidRPr="002D6380">
              <w:t>kHz</w:t>
            </w:r>
          </w:p>
        </w:tc>
        <w:tc>
          <w:tcPr>
            <w:tcW w:w="0" w:type="auto"/>
            <w:shd w:val="clear" w:color="auto" w:fill="auto"/>
          </w:tcPr>
          <w:p w14:paraId="03AABAB6" w14:textId="77777777" w:rsidR="00D53DF8" w:rsidRPr="002D6380" w:rsidRDefault="005733A0" w:rsidP="004F0B60">
            <w:pPr>
              <w:pStyle w:val="TAC"/>
              <w:rPr>
                <w:lang w:eastAsia="zh-CN"/>
              </w:rPr>
            </w:pPr>
            <w:r w:rsidRPr="002D6380">
              <w:rPr>
                <w:lang w:eastAsia="zh-CN"/>
              </w:rPr>
              <w:t>-101</w:t>
            </w:r>
          </w:p>
        </w:tc>
        <w:tc>
          <w:tcPr>
            <w:tcW w:w="0" w:type="auto"/>
            <w:shd w:val="clear" w:color="auto" w:fill="auto"/>
          </w:tcPr>
          <w:p w14:paraId="47C9903D" w14:textId="77777777" w:rsidR="00D53DF8" w:rsidRPr="002D6380" w:rsidRDefault="005733A0" w:rsidP="004F0B60">
            <w:pPr>
              <w:pStyle w:val="TAC"/>
              <w:rPr>
                <w:lang w:eastAsia="zh-CN"/>
              </w:rPr>
            </w:pPr>
            <w:r w:rsidRPr="002D6380">
              <w:rPr>
                <w:lang w:eastAsia="zh-CN"/>
              </w:rPr>
              <w:t>-104</w:t>
            </w:r>
          </w:p>
        </w:tc>
        <w:tc>
          <w:tcPr>
            <w:tcW w:w="0" w:type="auto"/>
            <w:shd w:val="clear" w:color="auto" w:fill="auto"/>
          </w:tcPr>
          <w:p w14:paraId="1AAF4FE0" w14:textId="77777777" w:rsidR="00D53DF8" w:rsidRPr="002D6380" w:rsidRDefault="005733A0" w:rsidP="004F0B60">
            <w:pPr>
              <w:pStyle w:val="TAC"/>
              <w:rPr>
                <w:lang w:eastAsia="zh-CN"/>
              </w:rPr>
            </w:pPr>
            <w:r w:rsidRPr="002D6380">
              <w:rPr>
                <w:lang w:eastAsia="zh-CN"/>
              </w:rPr>
              <w:t>-111</w:t>
            </w:r>
          </w:p>
        </w:tc>
      </w:tr>
      <w:tr w:rsidR="005D7119" w:rsidRPr="002D6380" w14:paraId="64EBB3AA" w14:textId="77777777">
        <w:trPr>
          <w:jc w:val="center"/>
        </w:trPr>
        <w:tc>
          <w:tcPr>
            <w:tcW w:w="0" w:type="auto"/>
            <w:vAlign w:val="center"/>
          </w:tcPr>
          <w:p w14:paraId="2CEF2224" w14:textId="77777777" w:rsidR="005D7119" w:rsidRPr="002D6380" w:rsidRDefault="005D7119" w:rsidP="005D7119">
            <w:pPr>
              <w:pStyle w:val="TAL"/>
              <w:rPr>
                <w:lang w:eastAsia="en-US"/>
              </w:rPr>
            </w:pPr>
            <w:r w:rsidRPr="002D6380">
              <w:rPr>
                <w:lang w:eastAsia="en-US"/>
              </w:rPr>
              <w:t>Propagation condition</w:t>
            </w:r>
          </w:p>
        </w:tc>
        <w:tc>
          <w:tcPr>
            <w:tcW w:w="0" w:type="auto"/>
            <w:vAlign w:val="center"/>
          </w:tcPr>
          <w:p w14:paraId="6CFD96AB" w14:textId="77777777" w:rsidR="005D7119" w:rsidRPr="002D6380" w:rsidRDefault="005D7119" w:rsidP="005D7119">
            <w:pPr>
              <w:pStyle w:val="TAC"/>
              <w:rPr>
                <w:lang w:eastAsia="zh-CN"/>
              </w:rPr>
            </w:pPr>
          </w:p>
        </w:tc>
        <w:tc>
          <w:tcPr>
            <w:tcW w:w="0" w:type="auto"/>
            <w:gridSpan w:val="3"/>
            <w:shd w:val="clear" w:color="auto" w:fill="auto"/>
            <w:vAlign w:val="center"/>
          </w:tcPr>
          <w:p w14:paraId="578A04EC" w14:textId="77777777" w:rsidR="005D7119" w:rsidRPr="002D6380" w:rsidRDefault="005D7119" w:rsidP="005D7119">
            <w:pPr>
              <w:pStyle w:val="TAC"/>
              <w:rPr>
                <w:lang w:eastAsia="zh-CN"/>
              </w:rPr>
            </w:pPr>
            <w:r w:rsidRPr="002D6380">
              <w:rPr>
                <w:lang w:eastAsia="zh-CN"/>
              </w:rPr>
              <w:t>AWGN</w:t>
            </w:r>
          </w:p>
        </w:tc>
      </w:tr>
      <w:tr w:rsidR="005D7119" w:rsidRPr="002D6380" w14:paraId="267E6290" w14:textId="77777777">
        <w:trPr>
          <w:jc w:val="center"/>
        </w:trPr>
        <w:tc>
          <w:tcPr>
            <w:tcW w:w="0" w:type="auto"/>
            <w:gridSpan w:val="5"/>
            <w:vAlign w:val="center"/>
          </w:tcPr>
          <w:p w14:paraId="41586A1B" w14:textId="77777777" w:rsidR="005D7119" w:rsidRPr="002D6380" w:rsidRDefault="005D7119" w:rsidP="005D7119">
            <w:pPr>
              <w:pStyle w:val="TAN"/>
              <w:rPr>
                <w:szCs w:val="16"/>
                <w:lang w:eastAsia="zh-CN"/>
              </w:rPr>
            </w:pPr>
            <w:r w:rsidRPr="002D6380">
              <w:rPr>
                <w:szCs w:val="16"/>
                <w:lang w:eastAsia="en-US"/>
              </w:rPr>
              <w:t xml:space="preserve">Note </w:t>
            </w:r>
            <w:r w:rsidRPr="002D6380">
              <w:rPr>
                <w:szCs w:val="16"/>
                <w:lang w:eastAsia="zh-CN"/>
              </w:rPr>
              <w:t>1</w:t>
            </w:r>
            <w:r w:rsidRPr="002D6380">
              <w:rPr>
                <w:szCs w:val="16"/>
                <w:lang w:eastAsia="en-US"/>
              </w:rPr>
              <w:t>:</w:t>
            </w:r>
            <w:r w:rsidRPr="002D6380">
              <w:rPr>
                <w:szCs w:val="16"/>
                <w:lang w:eastAsia="en-US"/>
              </w:rPr>
              <w:tab/>
            </w:r>
            <w:r w:rsidRPr="002D6380">
              <w:rPr>
                <w:lang w:eastAsia="en-US"/>
              </w:rPr>
              <w:t>OCNG shall be used such that both cells are fully allocated and a constant total transmitted power spectral density is achieved for all OFDM symbols (other than those in the PRS subframes)</w:t>
            </w:r>
            <w:r w:rsidRPr="002D6380">
              <w:rPr>
                <w:szCs w:val="16"/>
                <w:lang w:eastAsia="en-US"/>
              </w:rPr>
              <w:t>.</w:t>
            </w:r>
          </w:p>
          <w:p w14:paraId="77EB767B" w14:textId="77777777" w:rsidR="005D7119" w:rsidRPr="002D6380" w:rsidRDefault="005D7119" w:rsidP="005D7119">
            <w:pPr>
              <w:pStyle w:val="TAN"/>
              <w:rPr>
                <w:szCs w:val="16"/>
                <w:lang w:eastAsia="en-US"/>
              </w:rPr>
            </w:pPr>
            <w:r w:rsidRPr="002D6380">
              <w:rPr>
                <w:szCs w:val="16"/>
                <w:lang w:eastAsia="en-US"/>
              </w:rPr>
              <w:t xml:space="preserve">Note </w:t>
            </w:r>
            <w:r w:rsidRPr="002D6380">
              <w:rPr>
                <w:szCs w:val="16"/>
                <w:lang w:eastAsia="zh-CN"/>
              </w:rPr>
              <w:t>2</w:t>
            </w:r>
            <w:r w:rsidRPr="002D6380">
              <w:rPr>
                <w:szCs w:val="16"/>
                <w:lang w:eastAsia="en-US"/>
              </w:rPr>
              <w:t>:</w:t>
            </w:r>
            <w:r w:rsidRPr="002D6380">
              <w:rPr>
                <w:szCs w:val="16"/>
                <w:lang w:eastAsia="en-US"/>
              </w:rPr>
              <w:tab/>
              <w:t xml:space="preserve">Interference from other cells and noise sources not specified in the test is assumed to be constant over subcarriers and time and shall be modelled as AWGN of appropriate power for </w:t>
            </w:r>
            <w:r w:rsidRPr="002D6380">
              <w:rPr>
                <w:rFonts w:cs="v4.2.0"/>
                <w:position w:val="-12"/>
                <w:szCs w:val="16"/>
                <w:lang w:eastAsia="en-US"/>
              </w:rPr>
              <w:object w:dxaOrig="400" w:dyaOrig="360" w14:anchorId="6286F99A">
                <v:shape id="_x0000_i1426" type="#_x0000_t75" style="width:19.5pt;height:19.5pt" o:ole="" fillcolor="window">
                  <v:imagedata r:id="rId56" o:title=""/>
                </v:shape>
                <o:OLEObject Type="Embed" ProgID="Equation.3" ShapeID="_x0000_i1426" DrawAspect="Content" ObjectID="_1808321800" r:id="rId473"/>
              </w:object>
            </w:r>
            <w:r w:rsidRPr="002D6380">
              <w:rPr>
                <w:szCs w:val="16"/>
                <w:lang w:eastAsia="en-US"/>
              </w:rPr>
              <w:t xml:space="preserve"> to be fulfilled.</w:t>
            </w:r>
          </w:p>
          <w:p w14:paraId="1F2D435F" w14:textId="77777777" w:rsidR="005D7119" w:rsidRPr="002D6380" w:rsidRDefault="005D7119" w:rsidP="005D7119">
            <w:pPr>
              <w:pStyle w:val="TAN"/>
              <w:rPr>
                <w:lang w:eastAsia="en-US"/>
              </w:rPr>
            </w:pPr>
            <w:r w:rsidRPr="002D6380">
              <w:rPr>
                <w:szCs w:val="16"/>
                <w:lang w:eastAsia="en-US"/>
              </w:rPr>
              <w:t xml:space="preserve">Note </w:t>
            </w:r>
            <w:r w:rsidRPr="002D6380">
              <w:rPr>
                <w:szCs w:val="16"/>
                <w:lang w:eastAsia="zh-CN"/>
              </w:rPr>
              <w:t>3</w:t>
            </w:r>
            <w:r w:rsidRPr="002D6380">
              <w:rPr>
                <w:szCs w:val="16"/>
                <w:lang w:eastAsia="en-US"/>
              </w:rPr>
              <w:t>:</w:t>
            </w:r>
            <w:r w:rsidRPr="002D6380">
              <w:rPr>
                <w:szCs w:val="16"/>
                <w:lang w:eastAsia="en-US"/>
              </w:rPr>
              <w:tab/>
            </w:r>
            <w:r w:rsidR="00D53DF8" w:rsidRPr="002D6380">
              <w:rPr>
                <w:position w:val="-12"/>
                <w:lang w:eastAsia="en-US"/>
              </w:rPr>
              <w:object w:dxaOrig="720" w:dyaOrig="400" w14:anchorId="6F22700B">
                <v:shape id="_x0000_i1427" type="#_x0000_t75" style="width:37pt;height:19.5pt" o:ole="">
                  <v:imagedata r:id="rId58" o:title=""/>
                </v:shape>
                <o:OLEObject Type="Embed" ProgID="Equation.3" ShapeID="_x0000_i1427" DrawAspect="Content" ObjectID="_1808321801" r:id="rId474"/>
              </w:object>
            </w:r>
            <w:r w:rsidR="00D53DF8" w:rsidRPr="002D6380">
              <w:rPr>
                <w:lang w:eastAsia="en-US"/>
              </w:rPr>
              <w:t xml:space="preserve">, </w:t>
            </w:r>
            <w:r w:rsidR="00D53DF8" w:rsidRPr="002D6380">
              <w:rPr>
                <w:lang w:eastAsia="zh-CN"/>
              </w:rPr>
              <w:t xml:space="preserve">PRS </w:t>
            </w:r>
            <w:r w:rsidR="00D53DF8" w:rsidRPr="002D6380">
              <w:rPr>
                <w:position w:val="-12"/>
              </w:rPr>
              <w:object w:dxaOrig="620" w:dyaOrig="380" w14:anchorId="173153CE">
                <v:shape id="_x0000_i1428" type="#_x0000_t75" style="width:31.5pt;height:18pt" o:ole="" fillcolor="window">
                  <v:imagedata r:id="rId60" o:title=""/>
                </v:shape>
                <o:OLEObject Type="Embed" ProgID="Equation.3" ShapeID="_x0000_i1428" DrawAspect="Content" ObjectID="_1808321802" r:id="rId475"/>
              </w:object>
            </w:r>
            <w:r w:rsidR="00D53DF8" w:rsidRPr="002D6380">
              <w:rPr>
                <w:lang w:eastAsia="en-US"/>
              </w:rPr>
              <w:t xml:space="preserve">, </w:t>
            </w:r>
            <w:r w:rsidRPr="002D6380">
              <w:rPr>
                <w:szCs w:val="16"/>
                <w:lang w:eastAsia="zh-CN"/>
              </w:rPr>
              <w:t>Io</w:t>
            </w:r>
            <w:r w:rsidR="00D53DF8" w:rsidRPr="002D6380">
              <w:rPr>
                <w:szCs w:val="16"/>
                <w:lang w:eastAsia="zh-CN"/>
              </w:rPr>
              <w:t>, RSRP</w:t>
            </w:r>
            <w:r w:rsidRPr="002D6380">
              <w:rPr>
                <w:szCs w:val="16"/>
                <w:lang w:eastAsia="zh-CN"/>
              </w:rPr>
              <w:t xml:space="preserve"> and P</w:t>
            </w:r>
            <w:r w:rsidRPr="002D6380">
              <w:rPr>
                <w:szCs w:val="16"/>
                <w:lang w:eastAsia="en-US"/>
              </w:rPr>
              <w:t xml:space="preserve">RP </w:t>
            </w:r>
            <w:r w:rsidRPr="002D6380">
              <w:rPr>
                <w:szCs w:val="16"/>
                <w:lang w:eastAsia="zh-CN"/>
              </w:rPr>
              <w:t xml:space="preserve">levels </w:t>
            </w:r>
            <w:r w:rsidRPr="002D6380">
              <w:rPr>
                <w:szCs w:val="16"/>
                <w:lang w:eastAsia="en-US"/>
              </w:rPr>
              <w:t>ha</w:t>
            </w:r>
            <w:r w:rsidRPr="002D6380">
              <w:rPr>
                <w:szCs w:val="16"/>
                <w:lang w:eastAsia="zh-CN"/>
              </w:rPr>
              <w:t xml:space="preserve">ve </w:t>
            </w:r>
            <w:r w:rsidRPr="002D6380">
              <w:rPr>
                <w:szCs w:val="16"/>
                <w:lang w:eastAsia="en-US"/>
              </w:rPr>
              <w:t xml:space="preserve">been derived from other parameters for information purposes. </w:t>
            </w:r>
            <w:r w:rsidRPr="002D6380">
              <w:rPr>
                <w:szCs w:val="16"/>
                <w:lang w:eastAsia="zh-CN"/>
              </w:rPr>
              <w:t>They are</w:t>
            </w:r>
            <w:r w:rsidRPr="002D6380">
              <w:rPr>
                <w:szCs w:val="16"/>
                <w:lang w:eastAsia="en-US"/>
              </w:rPr>
              <w:t xml:space="preserve"> not settable parameter</w:t>
            </w:r>
            <w:r w:rsidRPr="002D6380">
              <w:rPr>
                <w:szCs w:val="16"/>
                <w:lang w:eastAsia="zh-CN"/>
              </w:rPr>
              <w:t>s themselves</w:t>
            </w:r>
            <w:r w:rsidRPr="002D6380">
              <w:rPr>
                <w:szCs w:val="16"/>
                <w:lang w:eastAsia="en-US"/>
              </w:rPr>
              <w:t>.</w:t>
            </w:r>
            <w:r w:rsidRPr="002D6380">
              <w:rPr>
                <w:sz w:val="16"/>
                <w:szCs w:val="16"/>
                <w:lang w:eastAsia="zh-CN"/>
              </w:rPr>
              <w:t xml:space="preserve"> </w:t>
            </w:r>
            <w:r w:rsidRPr="002D6380">
              <w:rPr>
                <w:szCs w:val="18"/>
                <w:lang w:eastAsia="zh-CN"/>
              </w:rPr>
              <w:t>Io values are derived in the case that there is no PBCH, PSS or SSS in the OFDM symbols carrying PRS.</w:t>
            </w:r>
            <w:r w:rsidRPr="002D6380">
              <w:rPr>
                <w:szCs w:val="16"/>
                <w:lang w:eastAsia="zh-CN"/>
              </w:rPr>
              <w:t xml:space="preserve"> </w:t>
            </w:r>
          </w:p>
        </w:tc>
      </w:tr>
    </w:tbl>
    <w:p w14:paraId="5997F9FD" w14:textId="77777777" w:rsidR="005D7119" w:rsidRPr="002D6380" w:rsidRDefault="005D7119" w:rsidP="005D7119">
      <w:pPr>
        <w:rPr>
          <w:lang w:eastAsia="zh-CN"/>
        </w:rPr>
      </w:pPr>
    </w:p>
    <w:p w14:paraId="365E4A49" w14:textId="77777777" w:rsidR="005D7119" w:rsidRPr="002D6380" w:rsidRDefault="005D7119" w:rsidP="00F770F1">
      <w:pPr>
        <w:pStyle w:val="TH"/>
      </w:pPr>
      <w:r w:rsidRPr="002D6380">
        <w:t>Table 10.3.5-2: RSTD FDD accuracy requirements for the reported values for Carrier Aggregation</w:t>
      </w:r>
    </w:p>
    <w:tbl>
      <w:tblPr>
        <w:tblW w:w="5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89"/>
        <w:gridCol w:w="2250"/>
      </w:tblGrid>
      <w:tr w:rsidR="005D7119" w:rsidRPr="002D6380" w14:paraId="4C5BA6CC" w14:textId="77777777">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5A549129" w14:textId="77777777" w:rsidR="005D7119" w:rsidRPr="002D6380" w:rsidRDefault="005D7119" w:rsidP="005D7119">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7951A609" w14:textId="77777777" w:rsidR="005D7119" w:rsidRPr="002D6380" w:rsidRDefault="005D7119" w:rsidP="005D7119">
            <w:pPr>
              <w:pStyle w:val="TAH"/>
              <w:rPr>
                <w:lang w:eastAsia="en-US"/>
              </w:rPr>
            </w:pPr>
            <w:r w:rsidRPr="002D6380">
              <w:rPr>
                <w:lang w:eastAsia="en-US"/>
              </w:rPr>
              <w:t>Value</w:t>
            </w:r>
          </w:p>
        </w:tc>
      </w:tr>
      <w:tr w:rsidR="005D7119" w:rsidRPr="002D6380" w14:paraId="62670B11" w14:textId="77777777">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731ABFF1" w14:textId="77777777" w:rsidR="005D7119" w:rsidRPr="002D6380" w:rsidRDefault="005D7119" w:rsidP="005D7119">
            <w:pPr>
              <w:pStyle w:val="TAL"/>
              <w:rPr>
                <w:lang w:eastAsia="en-US"/>
              </w:rPr>
            </w:pPr>
            <w:r w:rsidRPr="002D6380">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6442669A" w14:textId="77777777" w:rsidR="005D7119" w:rsidRPr="002D6380" w:rsidRDefault="005D7119" w:rsidP="005D7119">
            <w:pPr>
              <w:pStyle w:val="TAC"/>
              <w:rPr>
                <w:lang w:eastAsia="en-US"/>
              </w:rPr>
            </w:pPr>
            <w:r w:rsidRPr="002D6380">
              <w:rPr>
                <w:lang w:eastAsia="en-US"/>
              </w:rPr>
              <w:t>RSTD_</w:t>
            </w:r>
            <w:r w:rsidR="00434CD4" w:rsidRPr="002D6380">
              <w:rPr>
                <w:lang w:eastAsia="en-US"/>
              </w:rPr>
              <w:t>6380</w:t>
            </w:r>
          </w:p>
        </w:tc>
      </w:tr>
      <w:tr w:rsidR="005D7119" w:rsidRPr="002D6380" w14:paraId="4A6017E4" w14:textId="77777777">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26208550" w14:textId="77777777" w:rsidR="005D7119" w:rsidRPr="002D6380" w:rsidRDefault="005D7119" w:rsidP="005D7119">
            <w:pPr>
              <w:pStyle w:val="TAL"/>
              <w:rPr>
                <w:lang w:eastAsia="en-US"/>
              </w:rPr>
            </w:pPr>
            <w:r w:rsidRPr="002D6380">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48A70463" w14:textId="77777777" w:rsidR="005D7119" w:rsidRPr="002D6380" w:rsidRDefault="005D7119" w:rsidP="005D7119">
            <w:pPr>
              <w:pStyle w:val="TAC"/>
              <w:rPr>
                <w:lang w:eastAsia="en-US"/>
              </w:rPr>
            </w:pPr>
            <w:r w:rsidRPr="002D6380">
              <w:rPr>
                <w:lang w:eastAsia="en-US"/>
              </w:rPr>
              <w:t>RSTD_</w:t>
            </w:r>
            <w:r w:rsidR="00434CD4" w:rsidRPr="002D6380">
              <w:rPr>
                <w:lang w:eastAsia="en-US"/>
              </w:rPr>
              <w:t>6392</w:t>
            </w:r>
          </w:p>
        </w:tc>
      </w:tr>
    </w:tbl>
    <w:p w14:paraId="63815C12" w14:textId="77777777" w:rsidR="005D7119" w:rsidRPr="002D6380" w:rsidRDefault="005D7119" w:rsidP="005D7119">
      <w:pPr>
        <w:rPr>
          <w:lang w:eastAsia="zh-CN"/>
        </w:rPr>
      </w:pPr>
    </w:p>
    <w:p w14:paraId="74B5FAFF" w14:textId="77777777" w:rsidR="005D7119" w:rsidRPr="002D6380" w:rsidRDefault="005D7119" w:rsidP="005D7119">
      <w:r w:rsidRPr="002D6380">
        <w:t>For the test to pass, the ratio of successful reported values shall be more than 90% with a confidence level of 95%.</w:t>
      </w:r>
    </w:p>
    <w:p w14:paraId="046B0E63" w14:textId="482689BE" w:rsidR="005076C8" w:rsidRPr="002D6380" w:rsidRDefault="005076C8" w:rsidP="005076C8">
      <w:pPr>
        <w:pStyle w:val="Heading2"/>
      </w:pPr>
      <w:bookmarkStart w:id="351" w:name="_Toc27482434"/>
      <w:bookmarkStart w:id="352" w:name="_Toc68183691"/>
      <w:r w:rsidRPr="002D6380">
        <w:t>10.3A</w:t>
      </w:r>
      <w:r w:rsidRPr="002D6380">
        <w:tab/>
        <w:t>FDD RSTD Measurement Accuracy for Carrier Aggregation for 20</w:t>
      </w:r>
      <w:r w:rsidR="00FE2BA9" w:rsidRPr="002D6380">
        <w:t xml:space="preserve"> </w:t>
      </w:r>
      <w:r w:rsidRPr="002D6380">
        <w:t>MHz</w:t>
      </w:r>
      <w:r w:rsidR="00FE2BA9" w:rsidRPr="002D6380">
        <w:t xml:space="preserve"> Bandwidth</w:t>
      </w:r>
      <w:r w:rsidR="00E37E8A" w:rsidRPr="002D6380">
        <w:t xml:space="preserve"> (Rel-10 and Rel-11)</w:t>
      </w:r>
      <w:bookmarkEnd w:id="351"/>
      <w:bookmarkEnd w:id="352"/>
    </w:p>
    <w:p w14:paraId="1A13A849" w14:textId="77777777" w:rsidR="005076C8" w:rsidRPr="002D6380" w:rsidRDefault="005076C8" w:rsidP="00071ABB">
      <w:pPr>
        <w:pStyle w:val="Heading3"/>
      </w:pPr>
      <w:bookmarkStart w:id="353" w:name="_Toc27482435"/>
      <w:bookmarkStart w:id="354" w:name="_Toc68183692"/>
      <w:r w:rsidRPr="002D6380">
        <w:t>10.3A.1</w:t>
      </w:r>
      <w:r w:rsidRPr="002D6380">
        <w:tab/>
        <w:t>Test purpose</w:t>
      </w:r>
      <w:bookmarkEnd w:id="353"/>
      <w:bookmarkEnd w:id="354"/>
    </w:p>
    <w:p w14:paraId="7F2BB475" w14:textId="77777777" w:rsidR="005076C8" w:rsidRPr="002D6380" w:rsidRDefault="005076C8" w:rsidP="005076C8">
      <w:r w:rsidRPr="002D6380">
        <w:t>Same as defined in clause 10.3.1.</w:t>
      </w:r>
    </w:p>
    <w:p w14:paraId="4AB6F8B2" w14:textId="45B65A3D" w:rsidR="005076C8" w:rsidRPr="002D6380" w:rsidRDefault="005076C8" w:rsidP="00071ABB">
      <w:pPr>
        <w:pStyle w:val="Heading3"/>
      </w:pPr>
      <w:bookmarkStart w:id="355" w:name="_Toc27482436"/>
      <w:bookmarkStart w:id="356" w:name="_Toc68183693"/>
      <w:r w:rsidRPr="002D6380">
        <w:t>10.3A.2</w:t>
      </w:r>
      <w:r w:rsidRPr="002D6380">
        <w:tab/>
        <w:t>Test applicability</w:t>
      </w:r>
      <w:bookmarkEnd w:id="355"/>
      <w:bookmarkEnd w:id="356"/>
    </w:p>
    <w:p w14:paraId="686F98CE" w14:textId="77777777" w:rsidR="005076C8" w:rsidRPr="002D6380" w:rsidRDefault="005076C8" w:rsidP="005076C8">
      <w:r w:rsidRPr="002D6380">
        <w:t xml:space="preserve">This test applies to all types of E-UTRA FDD UE release 10 and </w:t>
      </w:r>
      <w:r w:rsidR="00E37E8A" w:rsidRPr="002D6380">
        <w:t xml:space="preserve">11 </w:t>
      </w:r>
      <w:r w:rsidRPr="002D6380">
        <w:t xml:space="preserve">that supports UE-assisted OTDOA for Carrier Aggregation. </w:t>
      </w:r>
    </w:p>
    <w:p w14:paraId="1C46165E" w14:textId="67B90399" w:rsidR="005076C8" w:rsidRPr="002D6380" w:rsidRDefault="005076C8" w:rsidP="00071ABB">
      <w:pPr>
        <w:pStyle w:val="Heading3"/>
      </w:pPr>
      <w:bookmarkStart w:id="357" w:name="_Toc27482437"/>
      <w:bookmarkStart w:id="358" w:name="_Toc68183694"/>
      <w:r w:rsidRPr="002D6380">
        <w:t>10.3A.3</w:t>
      </w:r>
      <w:r w:rsidRPr="002D6380">
        <w:tab/>
        <w:t>Minimum conformance requirements</w:t>
      </w:r>
      <w:bookmarkEnd w:id="357"/>
      <w:bookmarkEnd w:id="358"/>
    </w:p>
    <w:p w14:paraId="47D4CD78" w14:textId="77777777" w:rsidR="005076C8" w:rsidRPr="002D6380" w:rsidRDefault="005076C8" w:rsidP="005076C8">
      <w:r w:rsidRPr="002D6380">
        <w:t>Same as defined in clause 10.3.3.</w:t>
      </w:r>
    </w:p>
    <w:p w14:paraId="49DB4CB6" w14:textId="77777777" w:rsidR="005076C8" w:rsidRPr="002D6380" w:rsidRDefault="005076C8" w:rsidP="005076C8">
      <w:r w:rsidRPr="002D6380">
        <w:t>The normative reference for this requirement is TS 36.133 [23] clause 9.1.12 and A.9.8.7.</w:t>
      </w:r>
    </w:p>
    <w:p w14:paraId="7D1AACF8" w14:textId="79235EB1" w:rsidR="005076C8" w:rsidRPr="002D6380" w:rsidRDefault="005076C8" w:rsidP="005076C8">
      <w:pPr>
        <w:pStyle w:val="Heading3"/>
      </w:pPr>
      <w:bookmarkStart w:id="359" w:name="_Toc27482438"/>
      <w:bookmarkStart w:id="360" w:name="_Toc68183695"/>
      <w:r w:rsidRPr="002D6380">
        <w:t>10.3A.4</w:t>
      </w:r>
      <w:r w:rsidRPr="002D6380">
        <w:tab/>
        <w:t>Test description</w:t>
      </w:r>
      <w:bookmarkEnd w:id="359"/>
      <w:bookmarkEnd w:id="360"/>
    </w:p>
    <w:p w14:paraId="036A918C" w14:textId="77777777" w:rsidR="005076C8" w:rsidRPr="002D6380" w:rsidRDefault="005076C8" w:rsidP="005076C8">
      <w:pPr>
        <w:pStyle w:val="Heading4"/>
      </w:pPr>
      <w:bookmarkStart w:id="361" w:name="_Toc27482439"/>
      <w:bookmarkStart w:id="362" w:name="_Toc68183696"/>
      <w:r w:rsidRPr="002D6380">
        <w:t>10.3A.4.1</w:t>
      </w:r>
      <w:r w:rsidRPr="002D6380">
        <w:tab/>
        <w:t>Initial conditions</w:t>
      </w:r>
      <w:bookmarkEnd w:id="361"/>
      <w:bookmarkEnd w:id="362"/>
    </w:p>
    <w:p w14:paraId="2A5E4742" w14:textId="77777777" w:rsidR="005076C8" w:rsidRPr="002D6380" w:rsidRDefault="005076C8" w:rsidP="005076C8">
      <w:r w:rsidRPr="002D6380">
        <w:t>Same as defined in clause 10.3.4.1 except that the values of the parameters in Table 10.3A.4.1-1 will replace the values of the corresponding parameters in Table 10.3.4.1-1</w:t>
      </w:r>
      <w:r w:rsidR="004F444F" w:rsidRPr="002D6380">
        <w:t>.</w:t>
      </w:r>
    </w:p>
    <w:p w14:paraId="7DE06692" w14:textId="77777777" w:rsidR="005076C8" w:rsidRPr="002D6380" w:rsidRDefault="005076C8" w:rsidP="005076C8">
      <w:r w:rsidRPr="002D6380">
        <w:t xml:space="preserve">Channel bandwidth to be tested: </w:t>
      </w:r>
      <w:r w:rsidRPr="002D6380">
        <w:rPr>
          <w:lang w:eastAsia="zh-CN"/>
        </w:rPr>
        <w:t>2</w:t>
      </w:r>
      <w:r w:rsidRPr="002D6380">
        <w:t>0 MHz.</w:t>
      </w:r>
    </w:p>
    <w:p w14:paraId="24CBE6B4" w14:textId="77777777" w:rsidR="005076C8" w:rsidRPr="002D6380" w:rsidRDefault="005076C8" w:rsidP="005076C8">
      <w:pPr>
        <w:pStyle w:val="TH"/>
      </w:pPr>
      <w:r w:rsidRPr="002D6380">
        <w:t xml:space="preserve">Table 10.3A.4.1-1: </w:t>
      </w:r>
      <w:r w:rsidRPr="002D6380">
        <w:rPr>
          <w:lang w:eastAsia="zh-CN"/>
        </w:rPr>
        <w:t xml:space="preserve">General </w:t>
      </w:r>
      <w:r w:rsidRPr="002D6380">
        <w:t>Test Parameters for RSTD Test for E-UTRAN FDD for Carrier Aggregation for 20</w:t>
      </w:r>
      <w:r w:rsidR="008F2099" w:rsidRPr="002D6380">
        <w:t xml:space="preserve"> </w:t>
      </w:r>
      <w:r w:rsidRPr="002D6380">
        <w:t>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06"/>
        <w:gridCol w:w="586"/>
        <w:gridCol w:w="3027"/>
        <w:gridCol w:w="3512"/>
      </w:tblGrid>
      <w:tr w:rsidR="005076C8" w:rsidRPr="002D6380" w14:paraId="55150596" w14:textId="77777777" w:rsidTr="002305CF">
        <w:trPr>
          <w:cantSplit/>
          <w:trHeight w:val="146"/>
        </w:trPr>
        <w:tc>
          <w:tcPr>
            <w:tcW w:w="0" w:type="auto"/>
          </w:tcPr>
          <w:p w14:paraId="3D5E3E04" w14:textId="77777777" w:rsidR="005076C8" w:rsidRPr="002D6380" w:rsidRDefault="005076C8" w:rsidP="002305CF">
            <w:pPr>
              <w:pStyle w:val="TAH"/>
              <w:rPr>
                <w:lang w:eastAsia="en-US"/>
              </w:rPr>
            </w:pPr>
            <w:r w:rsidRPr="002D6380">
              <w:rPr>
                <w:lang w:eastAsia="en-US"/>
              </w:rPr>
              <w:t>Parameter</w:t>
            </w:r>
          </w:p>
        </w:tc>
        <w:tc>
          <w:tcPr>
            <w:tcW w:w="0" w:type="auto"/>
          </w:tcPr>
          <w:p w14:paraId="637DE2E3" w14:textId="77777777" w:rsidR="005076C8" w:rsidRPr="002D6380" w:rsidRDefault="005076C8" w:rsidP="002305CF">
            <w:pPr>
              <w:pStyle w:val="TAH"/>
              <w:rPr>
                <w:lang w:eastAsia="en-US"/>
              </w:rPr>
            </w:pPr>
            <w:r w:rsidRPr="002D6380">
              <w:rPr>
                <w:lang w:eastAsia="en-US"/>
              </w:rPr>
              <w:t>Unit</w:t>
            </w:r>
          </w:p>
        </w:tc>
        <w:tc>
          <w:tcPr>
            <w:tcW w:w="3027" w:type="dxa"/>
          </w:tcPr>
          <w:p w14:paraId="6F760A95" w14:textId="77777777" w:rsidR="005076C8" w:rsidRPr="002D6380" w:rsidRDefault="005076C8" w:rsidP="002305CF">
            <w:pPr>
              <w:pStyle w:val="TAH"/>
              <w:rPr>
                <w:lang w:eastAsia="en-US"/>
              </w:rPr>
            </w:pPr>
            <w:r w:rsidRPr="002D6380">
              <w:rPr>
                <w:lang w:eastAsia="en-US"/>
              </w:rPr>
              <w:t>Value</w:t>
            </w:r>
          </w:p>
        </w:tc>
        <w:tc>
          <w:tcPr>
            <w:tcW w:w="3512" w:type="dxa"/>
          </w:tcPr>
          <w:p w14:paraId="1E80FA74" w14:textId="77777777" w:rsidR="005076C8" w:rsidRPr="002D6380" w:rsidRDefault="005076C8" w:rsidP="002305CF">
            <w:pPr>
              <w:pStyle w:val="TAH"/>
              <w:rPr>
                <w:lang w:eastAsia="en-US"/>
              </w:rPr>
            </w:pPr>
            <w:r w:rsidRPr="002D6380">
              <w:rPr>
                <w:lang w:eastAsia="en-US"/>
              </w:rPr>
              <w:t>Comment</w:t>
            </w:r>
          </w:p>
        </w:tc>
      </w:tr>
      <w:tr w:rsidR="005076C8" w:rsidRPr="002D6380" w14:paraId="26FAF4DB" w14:textId="77777777" w:rsidTr="002305CF">
        <w:trPr>
          <w:cantSplit/>
        </w:trPr>
        <w:tc>
          <w:tcPr>
            <w:tcW w:w="0" w:type="auto"/>
          </w:tcPr>
          <w:p w14:paraId="22843658" w14:textId="77777777" w:rsidR="005076C8" w:rsidRPr="002D6380" w:rsidRDefault="005076C8" w:rsidP="002305CF">
            <w:pPr>
              <w:pStyle w:val="TAL"/>
              <w:rPr>
                <w:lang w:eastAsia="en-US"/>
              </w:rPr>
            </w:pPr>
            <w:r w:rsidRPr="002D6380">
              <w:rPr>
                <w:lang w:eastAsia="en-US"/>
              </w:rPr>
              <w:t>PCFICH/PDCCH/PHICH parameters</w:t>
            </w:r>
          </w:p>
        </w:tc>
        <w:tc>
          <w:tcPr>
            <w:tcW w:w="0" w:type="auto"/>
            <w:vAlign w:val="center"/>
          </w:tcPr>
          <w:p w14:paraId="45258232" w14:textId="77777777" w:rsidR="005076C8" w:rsidRPr="002D6380" w:rsidRDefault="005076C8" w:rsidP="002305CF">
            <w:pPr>
              <w:pStyle w:val="TAC"/>
              <w:rPr>
                <w:lang w:eastAsia="en-US"/>
              </w:rPr>
            </w:pPr>
          </w:p>
        </w:tc>
        <w:tc>
          <w:tcPr>
            <w:tcW w:w="3027" w:type="dxa"/>
            <w:vAlign w:val="center"/>
          </w:tcPr>
          <w:p w14:paraId="4B0082CB" w14:textId="77777777" w:rsidR="005076C8" w:rsidRPr="002D6380" w:rsidRDefault="005076C8" w:rsidP="002305CF">
            <w:pPr>
              <w:pStyle w:val="TAC"/>
              <w:rPr>
                <w:lang w:eastAsia="en-US"/>
              </w:rPr>
            </w:pPr>
            <w:r w:rsidRPr="002D6380">
              <w:rPr>
                <w:lang w:eastAsia="en-US"/>
              </w:rPr>
              <w:t>R.</w:t>
            </w:r>
            <w:r w:rsidRPr="002D6380">
              <w:rPr>
                <w:lang w:eastAsia="zh-CN"/>
              </w:rPr>
              <w:t>10</w:t>
            </w:r>
            <w:r w:rsidRPr="002D6380">
              <w:rPr>
                <w:lang w:eastAsia="en-US"/>
              </w:rPr>
              <w:t xml:space="preserve"> FDD</w:t>
            </w:r>
          </w:p>
        </w:tc>
        <w:tc>
          <w:tcPr>
            <w:tcW w:w="3512" w:type="dxa"/>
          </w:tcPr>
          <w:p w14:paraId="6DA67C49" w14:textId="77777777" w:rsidR="005076C8" w:rsidRPr="002D6380" w:rsidRDefault="005076C8" w:rsidP="002305CF">
            <w:pPr>
              <w:pStyle w:val="TAL"/>
              <w:rPr>
                <w:lang w:eastAsia="en-US"/>
              </w:rPr>
            </w:pPr>
            <w:r w:rsidRPr="002D6380">
              <w:rPr>
                <w:rFonts w:cs="v4.2.0"/>
                <w:lang w:eastAsia="en-US"/>
              </w:rPr>
              <w:t>As specified in clause </w:t>
            </w:r>
            <w:r w:rsidRPr="002D6380">
              <w:rPr>
                <w:rFonts w:cs="Arial"/>
                <w:szCs w:val="18"/>
              </w:rPr>
              <w:t>TS 36.521-3 [25] clause A.2.1</w:t>
            </w:r>
          </w:p>
        </w:tc>
      </w:tr>
      <w:tr w:rsidR="005076C8" w:rsidRPr="002D6380" w14:paraId="5F5E05D6" w14:textId="77777777" w:rsidTr="002305CF">
        <w:trPr>
          <w:cantSplit/>
        </w:trPr>
        <w:tc>
          <w:tcPr>
            <w:tcW w:w="0" w:type="auto"/>
            <w:vAlign w:val="center"/>
          </w:tcPr>
          <w:p w14:paraId="0490449D" w14:textId="77777777" w:rsidR="005076C8" w:rsidRPr="002D6380" w:rsidRDefault="005076C8" w:rsidP="002305CF">
            <w:pPr>
              <w:pStyle w:val="TAL"/>
              <w:rPr>
                <w:lang w:eastAsia="zh-CN"/>
              </w:rPr>
            </w:pPr>
            <w:r w:rsidRPr="002D6380">
              <w:rPr>
                <w:lang w:eastAsia="en-US"/>
              </w:rPr>
              <w:t xml:space="preserve">OCNG Patterns defined in </w:t>
            </w:r>
            <w:r w:rsidRPr="002D6380">
              <w:t>TS 36.521-3 [25] clause D.1</w:t>
            </w:r>
          </w:p>
        </w:tc>
        <w:tc>
          <w:tcPr>
            <w:tcW w:w="0" w:type="auto"/>
            <w:vAlign w:val="center"/>
          </w:tcPr>
          <w:p w14:paraId="2DA4E05A" w14:textId="77777777" w:rsidR="005076C8" w:rsidRPr="002D6380" w:rsidRDefault="005076C8" w:rsidP="002305CF">
            <w:pPr>
              <w:pStyle w:val="TAC"/>
              <w:rPr>
                <w:lang w:eastAsia="en-US"/>
              </w:rPr>
            </w:pPr>
          </w:p>
        </w:tc>
        <w:tc>
          <w:tcPr>
            <w:tcW w:w="3027" w:type="dxa"/>
            <w:vAlign w:val="center"/>
          </w:tcPr>
          <w:p w14:paraId="293FA1B5" w14:textId="77777777" w:rsidR="005076C8" w:rsidRPr="002D6380" w:rsidRDefault="005076C8" w:rsidP="002305CF">
            <w:pPr>
              <w:pStyle w:val="TAC"/>
              <w:rPr>
                <w:lang w:eastAsia="en-US"/>
              </w:rPr>
            </w:pPr>
            <w:r w:rsidRPr="002D6380">
              <w:rPr>
                <w:lang w:eastAsia="en-US"/>
              </w:rPr>
              <w:t>OP.</w:t>
            </w:r>
            <w:r w:rsidRPr="002D6380">
              <w:rPr>
                <w:lang w:eastAsia="zh-CN"/>
              </w:rPr>
              <w:t>14</w:t>
            </w:r>
            <w:r w:rsidRPr="002D6380">
              <w:rPr>
                <w:lang w:eastAsia="en-US"/>
              </w:rPr>
              <w:t xml:space="preserve"> FDD</w:t>
            </w:r>
          </w:p>
        </w:tc>
        <w:tc>
          <w:tcPr>
            <w:tcW w:w="3512" w:type="dxa"/>
          </w:tcPr>
          <w:p w14:paraId="092B5B66" w14:textId="77777777" w:rsidR="005076C8" w:rsidRPr="002D6380" w:rsidRDefault="005076C8" w:rsidP="002305CF">
            <w:pPr>
              <w:pStyle w:val="TAL"/>
              <w:rPr>
                <w:lang w:eastAsia="en-US"/>
              </w:rPr>
            </w:pPr>
            <w:r w:rsidRPr="002D6380">
              <w:rPr>
                <w:lang w:eastAsia="en-US"/>
              </w:rPr>
              <w:t>OCNG shall be used such that both cells are fully allocated and a constant total transmitted power spectral density is achieved for all OFDM symbols (other than those in the PRS subframes).</w:t>
            </w:r>
          </w:p>
        </w:tc>
      </w:tr>
      <w:tr w:rsidR="005076C8" w:rsidRPr="002D6380" w14:paraId="17F8A506" w14:textId="77777777" w:rsidTr="002305CF">
        <w:trPr>
          <w:cantSplit/>
        </w:trPr>
        <w:tc>
          <w:tcPr>
            <w:tcW w:w="0" w:type="auto"/>
          </w:tcPr>
          <w:p w14:paraId="3512BBE8" w14:textId="77777777" w:rsidR="005076C8" w:rsidRPr="002D6380" w:rsidRDefault="005076C8" w:rsidP="002305CF">
            <w:pPr>
              <w:pStyle w:val="TAL"/>
              <w:rPr>
                <w:lang w:eastAsia="en-US"/>
              </w:rPr>
            </w:pPr>
            <w:r w:rsidRPr="002D6380">
              <w:rPr>
                <w:lang w:eastAsia="en-US"/>
              </w:rPr>
              <w:t>Channel Bandwidth (BW</w:t>
            </w:r>
            <w:r w:rsidRPr="002D6380">
              <w:rPr>
                <w:vertAlign w:val="subscript"/>
                <w:lang w:eastAsia="en-US"/>
              </w:rPr>
              <w:t>channel</w:t>
            </w:r>
            <w:r w:rsidRPr="002D6380">
              <w:rPr>
                <w:lang w:eastAsia="en-US"/>
              </w:rPr>
              <w:t>)</w:t>
            </w:r>
          </w:p>
        </w:tc>
        <w:tc>
          <w:tcPr>
            <w:tcW w:w="0" w:type="auto"/>
            <w:vAlign w:val="center"/>
          </w:tcPr>
          <w:p w14:paraId="2ABF92F7" w14:textId="77777777" w:rsidR="005076C8" w:rsidRPr="002D6380" w:rsidRDefault="005076C8" w:rsidP="002305CF">
            <w:pPr>
              <w:pStyle w:val="TAC"/>
              <w:rPr>
                <w:lang w:eastAsia="en-US"/>
              </w:rPr>
            </w:pPr>
            <w:r w:rsidRPr="002D6380">
              <w:rPr>
                <w:lang w:eastAsia="en-US"/>
              </w:rPr>
              <w:t>MHz</w:t>
            </w:r>
          </w:p>
        </w:tc>
        <w:tc>
          <w:tcPr>
            <w:tcW w:w="3027" w:type="dxa"/>
            <w:vAlign w:val="center"/>
          </w:tcPr>
          <w:p w14:paraId="1275E5D9" w14:textId="77777777" w:rsidR="005076C8" w:rsidRPr="002D6380" w:rsidRDefault="005076C8" w:rsidP="002305CF">
            <w:pPr>
              <w:pStyle w:val="TAC"/>
              <w:rPr>
                <w:lang w:eastAsia="en-US"/>
              </w:rPr>
            </w:pPr>
            <w:r w:rsidRPr="002D6380">
              <w:rPr>
                <w:lang w:eastAsia="zh-CN"/>
              </w:rPr>
              <w:t>20</w:t>
            </w:r>
          </w:p>
        </w:tc>
        <w:tc>
          <w:tcPr>
            <w:tcW w:w="3512" w:type="dxa"/>
          </w:tcPr>
          <w:p w14:paraId="4FFF80AF" w14:textId="77777777" w:rsidR="005076C8" w:rsidRPr="002D6380" w:rsidRDefault="005076C8" w:rsidP="002305CF">
            <w:pPr>
              <w:pStyle w:val="TAL"/>
              <w:rPr>
                <w:lang w:eastAsia="en-US"/>
              </w:rPr>
            </w:pPr>
          </w:p>
        </w:tc>
      </w:tr>
      <w:tr w:rsidR="005076C8" w:rsidRPr="002D6380" w14:paraId="2CAC9106" w14:textId="77777777" w:rsidTr="002305CF">
        <w:trPr>
          <w:cantSplit/>
        </w:trPr>
        <w:tc>
          <w:tcPr>
            <w:tcW w:w="0" w:type="auto"/>
          </w:tcPr>
          <w:p w14:paraId="38DF9CCA" w14:textId="77777777" w:rsidR="005076C8" w:rsidRPr="002D6380" w:rsidRDefault="005076C8" w:rsidP="002305CF">
            <w:pPr>
              <w:pStyle w:val="TAL"/>
              <w:rPr>
                <w:lang w:eastAsia="en-US"/>
              </w:rPr>
            </w:pPr>
            <w:r w:rsidRPr="002D6380">
              <w:rPr>
                <w:lang w:eastAsia="en-US"/>
              </w:rPr>
              <w:t>PRS Bandwidth</w:t>
            </w:r>
          </w:p>
        </w:tc>
        <w:tc>
          <w:tcPr>
            <w:tcW w:w="0" w:type="auto"/>
            <w:vAlign w:val="center"/>
          </w:tcPr>
          <w:p w14:paraId="758EC167" w14:textId="77777777" w:rsidR="005076C8" w:rsidRPr="002D6380" w:rsidRDefault="005076C8" w:rsidP="002305CF">
            <w:pPr>
              <w:pStyle w:val="TAC"/>
              <w:rPr>
                <w:lang w:eastAsia="en-US"/>
              </w:rPr>
            </w:pPr>
            <w:r w:rsidRPr="002D6380">
              <w:rPr>
                <w:lang w:eastAsia="zh-CN"/>
              </w:rPr>
              <w:t>RB</w:t>
            </w:r>
          </w:p>
        </w:tc>
        <w:tc>
          <w:tcPr>
            <w:tcW w:w="3027" w:type="dxa"/>
            <w:vAlign w:val="center"/>
          </w:tcPr>
          <w:p w14:paraId="009E8C53" w14:textId="77777777" w:rsidR="005076C8" w:rsidRPr="002D6380" w:rsidRDefault="005076C8" w:rsidP="002305CF">
            <w:pPr>
              <w:pStyle w:val="TAC"/>
              <w:rPr>
                <w:lang w:eastAsia="en-US"/>
              </w:rPr>
            </w:pPr>
            <w:r w:rsidRPr="002D6380">
              <w:rPr>
                <w:lang w:eastAsia="zh-CN"/>
              </w:rPr>
              <w:t>100</w:t>
            </w:r>
          </w:p>
        </w:tc>
        <w:tc>
          <w:tcPr>
            <w:tcW w:w="3512" w:type="dxa"/>
          </w:tcPr>
          <w:p w14:paraId="5D7A0206" w14:textId="77777777" w:rsidR="005076C8" w:rsidRPr="002D6380" w:rsidRDefault="005076C8" w:rsidP="002305CF">
            <w:pPr>
              <w:pStyle w:val="TAL"/>
              <w:rPr>
                <w:lang w:eastAsia="en-US"/>
              </w:rPr>
            </w:pPr>
            <w:r w:rsidRPr="002D6380">
              <w:rPr>
                <w:lang w:eastAsia="zh-CN"/>
              </w:rPr>
              <w:t>PRS Bandwidth</w:t>
            </w:r>
            <w:r w:rsidRPr="002D6380">
              <w:rPr>
                <w:lang w:eastAsia="zh-CN"/>
              </w:rPr>
              <w:tab/>
              <w:t xml:space="preserve">bandwidth is as indicated </w:t>
            </w:r>
            <w:r w:rsidRPr="002D6380">
              <w:rPr>
                <w:rFonts w:cs="v4.2.0"/>
                <w:lang w:eastAsia="en-US"/>
              </w:rPr>
              <w:t xml:space="preserve">in </w:t>
            </w:r>
            <w:r w:rsidRPr="002D6380">
              <w:rPr>
                <w:i/>
                <w:lang w:eastAsia="en-US"/>
              </w:rPr>
              <w:t>prs-Bandwidth</w:t>
            </w:r>
            <w:r w:rsidRPr="002D6380">
              <w:rPr>
                <w:lang w:eastAsia="en-US"/>
              </w:rPr>
              <w:t xml:space="preserve"> </w:t>
            </w:r>
            <w:r w:rsidRPr="002D6380">
              <w:rPr>
                <w:lang w:eastAsia="zh-CN"/>
              </w:rPr>
              <w:t xml:space="preserve">in the OTDOA assistance data defined in </w:t>
            </w:r>
            <w:r w:rsidRPr="002D6380">
              <w:rPr>
                <w:lang w:eastAsia="en-US"/>
              </w:rPr>
              <w:t>3GPP TS 36.355</w:t>
            </w:r>
            <w:r w:rsidRPr="002D6380">
              <w:rPr>
                <w:lang w:eastAsia="zh-CN"/>
              </w:rPr>
              <w:t xml:space="preserve"> [4].</w:t>
            </w:r>
          </w:p>
        </w:tc>
      </w:tr>
      <w:tr w:rsidR="005076C8" w:rsidRPr="002D6380" w14:paraId="2239D473" w14:textId="77777777" w:rsidTr="002305CF">
        <w:trPr>
          <w:cantSplit/>
        </w:trPr>
        <w:tc>
          <w:tcPr>
            <w:tcW w:w="9857" w:type="dxa"/>
            <w:gridSpan w:val="4"/>
          </w:tcPr>
          <w:p w14:paraId="7344673F" w14:textId="77777777" w:rsidR="005076C8" w:rsidRPr="002D6380" w:rsidRDefault="005076C8" w:rsidP="002305CF">
            <w:pPr>
              <w:pStyle w:val="TAN"/>
              <w:rPr>
                <w:lang w:eastAsia="zh-CN"/>
              </w:rPr>
            </w:pPr>
            <w:r w:rsidRPr="002D6380">
              <w:rPr>
                <w:lang w:eastAsia="ko-KR"/>
              </w:rPr>
              <w:t>Note 1:</w:t>
            </w:r>
            <w:r w:rsidRPr="002D6380">
              <w:rPr>
                <w:lang w:eastAsia="en-US"/>
              </w:rPr>
              <w:tab/>
            </w:r>
            <w:r w:rsidRPr="002D6380">
              <w:rPr>
                <w:lang w:eastAsia="ko-KR"/>
              </w:rPr>
              <w:t xml:space="preserve">See Table </w:t>
            </w:r>
            <w:r w:rsidRPr="002D6380">
              <w:t xml:space="preserve">10.3.4.1-1 </w:t>
            </w:r>
            <w:r w:rsidRPr="002D6380">
              <w:rPr>
                <w:lang w:eastAsia="ko-KR"/>
              </w:rPr>
              <w:t>for other general test parameters.</w:t>
            </w:r>
          </w:p>
        </w:tc>
      </w:tr>
    </w:tbl>
    <w:p w14:paraId="1F97FD4C" w14:textId="77777777" w:rsidR="005076C8" w:rsidRPr="002D6380" w:rsidRDefault="005076C8" w:rsidP="005076C8"/>
    <w:p w14:paraId="24DD04F5" w14:textId="188E5DDB" w:rsidR="005076C8" w:rsidRPr="002D6380" w:rsidRDefault="005076C8" w:rsidP="005076C8">
      <w:pPr>
        <w:pStyle w:val="Heading4"/>
      </w:pPr>
      <w:bookmarkStart w:id="363" w:name="_Toc27482440"/>
      <w:bookmarkStart w:id="364" w:name="_Toc68183697"/>
      <w:r w:rsidRPr="002D6380">
        <w:t>10.3A.4.2</w:t>
      </w:r>
      <w:r w:rsidRPr="002D6380">
        <w:tab/>
        <w:t>Test procedure</w:t>
      </w:r>
      <w:bookmarkEnd w:id="363"/>
      <w:bookmarkEnd w:id="364"/>
    </w:p>
    <w:p w14:paraId="4E13F542" w14:textId="77777777" w:rsidR="005076C8" w:rsidRPr="002D6380" w:rsidRDefault="005076C8" w:rsidP="005076C8">
      <w:r w:rsidRPr="002D6380">
        <w:t>Same as defined in clause 10.3.4.2.</w:t>
      </w:r>
    </w:p>
    <w:p w14:paraId="6EB4BF0A" w14:textId="2D365460" w:rsidR="005076C8" w:rsidRPr="002D6380" w:rsidRDefault="005076C8" w:rsidP="00071ABB">
      <w:pPr>
        <w:pStyle w:val="Heading4"/>
      </w:pPr>
      <w:bookmarkStart w:id="365" w:name="_Toc27482441"/>
      <w:bookmarkStart w:id="366" w:name="_Toc68183698"/>
      <w:r w:rsidRPr="002D6380">
        <w:t>10.3A.4.3</w:t>
      </w:r>
      <w:r w:rsidRPr="002D6380">
        <w:tab/>
        <w:t>Message contents</w:t>
      </w:r>
      <w:bookmarkEnd w:id="365"/>
      <w:bookmarkEnd w:id="366"/>
    </w:p>
    <w:p w14:paraId="2711C936" w14:textId="77777777" w:rsidR="005076C8" w:rsidRPr="002D6380" w:rsidRDefault="005076C8" w:rsidP="005076C8">
      <w:r w:rsidRPr="002D6380">
        <w:t>Same as defined in clause 10.3.4.3.</w:t>
      </w:r>
    </w:p>
    <w:p w14:paraId="7060E9B7" w14:textId="37EC91EC" w:rsidR="005076C8" w:rsidRPr="002D6380" w:rsidRDefault="005076C8" w:rsidP="00071ABB">
      <w:pPr>
        <w:pStyle w:val="Heading3"/>
      </w:pPr>
      <w:bookmarkStart w:id="367" w:name="_Toc27482442"/>
      <w:bookmarkStart w:id="368" w:name="_Toc68183699"/>
      <w:r w:rsidRPr="002D6380">
        <w:t>10.3A.5</w:t>
      </w:r>
      <w:r w:rsidRPr="002D6380">
        <w:tab/>
        <w:t>Test requirement</w:t>
      </w:r>
      <w:bookmarkEnd w:id="367"/>
      <w:bookmarkEnd w:id="368"/>
    </w:p>
    <w:p w14:paraId="50F30E29" w14:textId="77777777" w:rsidR="005076C8" w:rsidRPr="002D6380" w:rsidRDefault="005076C8" w:rsidP="005076C8">
      <w:r w:rsidRPr="002D6380">
        <w:t>Same as defined in clause 10.3.5 except that the value of the parameter in Table 10.3A.5-1 will replace the value of the corresponding parameter in Table 10.3.5-1.</w:t>
      </w:r>
    </w:p>
    <w:p w14:paraId="17731E54" w14:textId="77777777" w:rsidR="005076C8" w:rsidRPr="002D6380" w:rsidRDefault="005076C8" w:rsidP="005076C8">
      <w:pPr>
        <w:pStyle w:val="TH"/>
        <w:rPr>
          <w:lang w:eastAsia="zh-CN"/>
        </w:rPr>
      </w:pPr>
      <w:r w:rsidRPr="002D6380">
        <w:t xml:space="preserve">Table 10.3A.5-1: </w:t>
      </w:r>
      <w:r w:rsidRPr="002D6380">
        <w:rPr>
          <w:lang w:eastAsia="zh-CN"/>
        </w:rPr>
        <w:t xml:space="preserve">Cell Specific </w:t>
      </w:r>
      <w:r w:rsidRPr="002D6380">
        <w:t>Test Parameters for</w:t>
      </w:r>
      <w:r w:rsidRPr="002D6380">
        <w:rPr>
          <w:lang w:eastAsia="zh-CN"/>
        </w:rPr>
        <w:t xml:space="preserve"> RSTD</w:t>
      </w:r>
      <w:r w:rsidRPr="002D6380">
        <w:t xml:space="preserve"> Test for E-UTRAN FDD for </w:t>
      </w:r>
      <w:r w:rsidRPr="002D6380">
        <w:rPr>
          <w:lang w:eastAsia="zh-CN"/>
        </w:rPr>
        <w:t>C</w:t>
      </w:r>
      <w:r w:rsidRPr="002D6380">
        <w:t xml:space="preserve">arrier </w:t>
      </w:r>
      <w:r w:rsidRPr="002D6380">
        <w:rPr>
          <w:lang w:eastAsia="zh-CN"/>
        </w:rPr>
        <w:t>A</w:t>
      </w:r>
      <w:r w:rsidRPr="002D6380">
        <w:t>ggregation</w:t>
      </w:r>
      <w:r w:rsidRPr="002D6380">
        <w:rPr>
          <w:lang w:eastAsia="zh-CN"/>
        </w:rPr>
        <w:t xml:space="preserve"> for 20</w:t>
      </w:r>
      <w:r w:rsidR="00FE2BA9" w:rsidRPr="002D6380">
        <w:rPr>
          <w:lang w:eastAsia="zh-CN"/>
        </w:rPr>
        <w:t xml:space="preserve"> </w:t>
      </w:r>
      <w:r w:rsidRPr="002D6380">
        <w:rPr>
          <w:lang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2519"/>
        <w:gridCol w:w="1565"/>
        <w:gridCol w:w="1565"/>
        <w:gridCol w:w="1565"/>
      </w:tblGrid>
      <w:tr w:rsidR="005076C8" w:rsidRPr="002D6380" w14:paraId="16F4E287" w14:textId="77777777" w:rsidTr="002305CF">
        <w:trPr>
          <w:trHeight w:val="424"/>
          <w:jc w:val="center"/>
        </w:trPr>
        <w:tc>
          <w:tcPr>
            <w:tcW w:w="0" w:type="auto"/>
            <w:vAlign w:val="center"/>
          </w:tcPr>
          <w:p w14:paraId="365F316A" w14:textId="77777777" w:rsidR="005076C8" w:rsidRPr="002D6380" w:rsidRDefault="005076C8" w:rsidP="002305CF">
            <w:pPr>
              <w:pStyle w:val="TAH"/>
              <w:rPr>
                <w:lang w:eastAsia="en-US"/>
              </w:rPr>
            </w:pPr>
            <w:r w:rsidRPr="002D6380">
              <w:rPr>
                <w:lang w:eastAsia="en-US"/>
              </w:rPr>
              <w:t>Parameter</w:t>
            </w:r>
          </w:p>
        </w:tc>
        <w:tc>
          <w:tcPr>
            <w:tcW w:w="0" w:type="auto"/>
            <w:vAlign w:val="center"/>
          </w:tcPr>
          <w:p w14:paraId="7CF7927C" w14:textId="77777777" w:rsidR="005076C8" w:rsidRPr="002D6380" w:rsidRDefault="005076C8" w:rsidP="002305CF">
            <w:pPr>
              <w:pStyle w:val="TAH"/>
              <w:rPr>
                <w:lang w:eastAsia="en-US"/>
              </w:rPr>
            </w:pPr>
            <w:r w:rsidRPr="002D6380">
              <w:rPr>
                <w:lang w:eastAsia="en-US"/>
              </w:rPr>
              <w:t>Unit</w:t>
            </w:r>
          </w:p>
        </w:tc>
        <w:tc>
          <w:tcPr>
            <w:tcW w:w="0" w:type="auto"/>
            <w:shd w:val="clear" w:color="auto" w:fill="auto"/>
            <w:vAlign w:val="center"/>
          </w:tcPr>
          <w:p w14:paraId="40BB9D3A" w14:textId="77777777" w:rsidR="005076C8" w:rsidRPr="002D6380" w:rsidRDefault="005076C8" w:rsidP="002305CF">
            <w:pPr>
              <w:pStyle w:val="TAH"/>
              <w:rPr>
                <w:lang w:eastAsia="en-US"/>
              </w:rPr>
            </w:pPr>
            <w:r w:rsidRPr="002D6380">
              <w:rPr>
                <w:bCs/>
                <w:lang w:eastAsia="zh-CN"/>
              </w:rPr>
              <w:t>Cell1</w:t>
            </w:r>
          </w:p>
        </w:tc>
        <w:tc>
          <w:tcPr>
            <w:tcW w:w="0" w:type="auto"/>
            <w:shd w:val="clear" w:color="auto" w:fill="auto"/>
            <w:vAlign w:val="center"/>
          </w:tcPr>
          <w:p w14:paraId="788B8F69" w14:textId="77777777" w:rsidR="005076C8" w:rsidRPr="002D6380" w:rsidRDefault="005076C8" w:rsidP="002305CF">
            <w:pPr>
              <w:pStyle w:val="TAH"/>
              <w:rPr>
                <w:lang w:eastAsia="en-US"/>
              </w:rPr>
            </w:pPr>
            <w:r w:rsidRPr="002D6380">
              <w:rPr>
                <w:bCs/>
                <w:lang w:eastAsia="zh-CN"/>
              </w:rPr>
              <w:t>Cell2</w:t>
            </w:r>
          </w:p>
        </w:tc>
        <w:tc>
          <w:tcPr>
            <w:tcW w:w="0" w:type="auto"/>
            <w:shd w:val="clear" w:color="auto" w:fill="auto"/>
            <w:vAlign w:val="center"/>
          </w:tcPr>
          <w:p w14:paraId="1D09AB14" w14:textId="77777777" w:rsidR="005076C8" w:rsidRPr="002D6380" w:rsidRDefault="005076C8" w:rsidP="002305CF">
            <w:pPr>
              <w:pStyle w:val="TAH"/>
              <w:rPr>
                <w:lang w:eastAsia="en-US"/>
              </w:rPr>
            </w:pPr>
            <w:r w:rsidRPr="002D6380">
              <w:rPr>
                <w:lang w:eastAsia="zh-CN"/>
              </w:rPr>
              <w:t>Cell3</w:t>
            </w:r>
          </w:p>
        </w:tc>
      </w:tr>
      <w:tr w:rsidR="005076C8" w:rsidRPr="002D6380" w14:paraId="66040666" w14:textId="77777777" w:rsidTr="002305CF">
        <w:trPr>
          <w:trHeight w:val="424"/>
          <w:jc w:val="center"/>
        </w:trPr>
        <w:tc>
          <w:tcPr>
            <w:tcW w:w="0" w:type="auto"/>
            <w:vAlign w:val="center"/>
          </w:tcPr>
          <w:p w14:paraId="4BA31ABA" w14:textId="77777777" w:rsidR="005076C8" w:rsidRPr="002D6380" w:rsidRDefault="005076C8" w:rsidP="002305CF">
            <w:pPr>
              <w:pStyle w:val="TAL"/>
              <w:rPr>
                <w:lang w:eastAsia="en-US"/>
              </w:rPr>
            </w:pPr>
            <w:r w:rsidRPr="002D6380">
              <w:rPr>
                <w:lang w:eastAsia="en-US"/>
              </w:rPr>
              <w:t>Io</w:t>
            </w:r>
            <w:r w:rsidRPr="002D6380">
              <w:rPr>
                <w:lang w:eastAsia="zh-CN"/>
              </w:rPr>
              <w:t xml:space="preserve"> </w:t>
            </w:r>
            <w:r w:rsidRPr="002D6380">
              <w:rPr>
                <w:vertAlign w:val="superscript"/>
                <w:lang w:eastAsia="en-US"/>
              </w:rPr>
              <w:t>Note</w:t>
            </w:r>
            <w:r w:rsidRPr="002D6380">
              <w:rPr>
                <w:vertAlign w:val="superscript"/>
                <w:lang w:eastAsia="zh-CN"/>
              </w:rPr>
              <w:t>1</w:t>
            </w:r>
          </w:p>
        </w:tc>
        <w:tc>
          <w:tcPr>
            <w:tcW w:w="0" w:type="auto"/>
            <w:vAlign w:val="center"/>
          </w:tcPr>
          <w:p w14:paraId="4B452890" w14:textId="77777777" w:rsidR="005076C8" w:rsidRPr="002D6380" w:rsidRDefault="005076C8" w:rsidP="002305CF">
            <w:pPr>
              <w:pStyle w:val="TAC"/>
              <w:rPr>
                <w:lang w:eastAsia="en-US"/>
              </w:rPr>
            </w:pPr>
            <w:r w:rsidRPr="002D6380">
              <w:rPr>
                <w:lang w:eastAsia="en-US"/>
              </w:rPr>
              <w:t>dBm/</w:t>
            </w:r>
            <w:r w:rsidRPr="002D6380">
              <w:rPr>
                <w:lang w:eastAsia="zh-CN"/>
              </w:rPr>
              <w:t>18</w:t>
            </w:r>
            <w:r w:rsidRPr="002D6380">
              <w:rPr>
                <w:lang w:eastAsia="en-US"/>
              </w:rPr>
              <w:t xml:space="preserve"> MHz</w:t>
            </w:r>
          </w:p>
        </w:tc>
        <w:tc>
          <w:tcPr>
            <w:tcW w:w="0" w:type="auto"/>
            <w:shd w:val="clear" w:color="auto" w:fill="auto"/>
            <w:vAlign w:val="center"/>
          </w:tcPr>
          <w:p w14:paraId="3731F1BB" w14:textId="77777777" w:rsidR="005076C8" w:rsidRPr="002D6380" w:rsidRDefault="005076C8" w:rsidP="002305CF">
            <w:pPr>
              <w:pStyle w:val="TAC"/>
              <w:rPr>
                <w:lang w:eastAsia="en-US"/>
              </w:rPr>
            </w:pPr>
            <w:r w:rsidRPr="002D6380">
              <w:rPr>
                <w:lang w:eastAsia="zh-CN"/>
              </w:rPr>
              <w:t>-67.03</w:t>
            </w:r>
          </w:p>
        </w:tc>
        <w:tc>
          <w:tcPr>
            <w:tcW w:w="0" w:type="auto"/>
            <w:shd w:val="clear" w:color="auto" w:fill="auto"/>
            <w:vAlign w:val="center"/>
          </w:tcPr>
          <w:p w14:paraId="12136F79" w14:textId="77777777" w:rsidR="005076C8" w:rsidRPr="002D6380" w:rsidRDefault="005076C8" w:rsidP="002305CF">
            <w:pPr>
              <w:pStyle w:val="TAC"/>
              <w:rPr>
                <w:lang w:eastAsia="en-US"/>
              </w:rPr>
            </w:pPr>
            <w:r w:rsidRPr="002D6380">
              <w:rPr>
                <w:lang w:eastAsia="zh-CN"/>
              </w:rPr>
              <w:t>-6</w:t>
            </w:r>
            <w:r w:rsidR="00BA37AD" w:rsidRPr="002D6380">
              <w:rPr>
                <w:lang w:eastAsia="zh-CN"/>
              </w:rPr>
              <w:t>6.98</w:t>
            </w:r>
          </w:p>
        </w:tc>
        <w:tc>
          <w:tcPr>
            <w:tcW w:w="0" w:type="auto"/>
            <w:shd w:val="clear" w:color="auto" w:fill="auto"/>
            <w:vAlign w:val="center"/>
          </w:tcPr>
          <w:p w14:paraId="0EA834F3" w14:textId="77777777" w:rsidR="005076C8" w:rsidRPr="002D6380" w:rsidRDefault="005076C8" w:rsidP="002305CF">
            <w:pPr>
              <w:pStyle w:val="TAC"/>
              <w:rPr>
                <w:lang w:eastAsia="en-US"/>
              </w:rPr>
            </w:pPr>
            <w:r w:rsidRPr="002D6380">
              <w:rPr>
                <w:lang w:eastAsia="zh-CN"/>
              </w:rPr>
              <w:t>-6</w:t>
            </w:r>
            <w:r w:rsidR="00BA37AD" w:rsidRPr="002D6380">
              <w:rPr>
                <w:lang w:eastAsia="zh-CN"/>
              </w:rPr>
              <w:t>6.98</w:t>
            </w:r>
          </w:p>
        </w:tc>
      </w:tr>
      <w:tr w:rsidR="005076C8" w:rsidRPr="002D6380" w14:paraId="402E78F1" w14:textId="77777777" w:rsidTr="002305CF">
        <w:trPr>
          <w:jc w:val="center"/>
        </w:trPr>
        <w:tc>
          <w:tcPr>
            <w:tcW w:w="0" w:type="auto"/>
            <w:gridSpan w:val="5"/>
            <w:vAlign w:val="center"/>
          </w:tcPr>
          <w:p w14:paraId="437652C4" w14:textId="77777777" w:rsidR="005076C8" w:rsidRPr="002D6380" w:rsidRDefault="005076C8" w:rsidP="002305CF">
            <w:pPr>
              <w:pStyle w:val="TAN"/>
              <w:rPr>
                <w:lang w:eastAsia="en-US"/>
              </w:rPr>
            </w:pPr>
            <w:r w:rsidRPr="002D6380">
              <w:rPr>
                <w:lang w:eastAsia="en-US"/>
              </w:rPr>
              <w:t xml:space="preserve">Note </w:t>
            </w:r>
            <w:r w:rsidRPr="002D6380">
              <w:rPr>
                <w:lang w:eastAsia="zh-CN"/>
              </w:rPr>
              <w:t>1</w:t>
            </w:r>
            <w:r w:rsidRPr="002D6380">
              <w:rPr>
                <w:lang w:eastAsia="en-US"/>
              </w:rPr>
              <w:t>:</w:t>
            </w:r>
            <w:r w:rsidRPr="002D6380">
              <w:rPr>
                <w:lang w:eastAsia="en-US"/>
              </w:rPr>
              <w:tab/>
              <w:t>Io level ha</w:t>
            </w:r>
            <w:r w:rsidRPr="002D6380">
              <w:rPr>
                <w:lang w:eastAsia="zh-CN"/>
              </w:rPr>
              <w:t>s</w:t>
            </w:r>
            <w:r w:rsidRPr="002D6380">
              <w:rPr>
                <w:lang w:eastAsia="en-US"/>
              </w:rPr>
              <w:t xml:space="preserve"> been derived from other parameters for information purposes. </w:t>
            </w:r>
            <w:r w:rsidRPr="002D6380">
              <w:rPr>
                <w:lang w:eastAsia="zh-CN"/>
              </w:rPr>
              <w:t>It is</w:t>
            </w:r>
            <w:r w:rsidRPr="002D6380">
              <w:rPr>
                <w:lang w:eastAsia="en-US"/>
              </w:rPr>
              <w:t xml:space="preserve"> not settable parameter </w:t>
            </w:r>
            <w:r w:rsidRPr="002D6380">
              <w:rPr>
                <w:lang w:eastAsia="zh-CN"/>
              </w:rPr>
              <w:t>itself</w:t>
            </w:r>
            <w:r w:rsidRPr="002D6380">
              <w:rPr>
                <w:lang w:eastAsia="en-US"/>
              </w:rPr>
              <w:t>.</w:t>
            </w:r>
            <w:r w:rsidRPr="002D6380">
              <w:rPr>
                <w:sz w:val="16"/>
                <w:lang w:eastAsia="en-US"/>
              </w:rPr>
              <w:t xml:space="preserve"> </w:t>
            </w:r>
            <w:r w:rsidRPr="002D6380">
              <w:rPr>
                <w:szCs w:val="18"/>
                <w:lang w:eastAsia="en-US"/>
              </w:rPr>
              <w:t>Io values are derived in the case that there is no PBCH, PSS or SSS in the OFDM symbols carrying PRS</w:t>
            </w:r>
          </w:p>
          <w:p w14:paraId="2D520FA2" w14:textId="77777777" w:rsidR="005076C8" w:rsidRPr="002D6380" w:rsidRDefault="005076C8" w:rsidP="002305CF">
            <w:pPr>
              <w:pStyle w:val="TAN"/>
              <w:rPr>
                <w:lang w:eastAsia="en-US"/>
              </w:rPr>
            </w:pPr>
            <w:r w:rsidRPr="002D6380">
              <w:rPr>
                <w:lang w:eastAsia="ko-KR"/>
              </w:rPr>
              <w:t>Note</w:t>
            </w:r>
            <w:r w:rsidRPr="002D6380">
              <w:rPr>
                <w:lang w:eastAsia="zh-CN"/>
              </w:rPr>
              <w:t xml:space="preserve"> 2</w:t>
            </w:r>
            <w:r w:rsidRPr="002D6380">
              <w:rPr>
                <w:lang w:eastAsia="ko-KR"/>
              </w:rPr>
              <w:t>:</w:t>
            </w:r>
            <w:r w:rsidRPr="002D6380">
              <w:rPr>
                <w:lang w:eastAsia="en-US"/>
              </w:rPr>
              <w:tab/>
            </w:r>
            <w:r w:rsidRPr="002D6380">
              <w:rPr>
                <w:lang w:eastAsia="ko-KR"/>
              </w:rPr>
              <w:t xml:space="preserve">See Table </w:t>
            </w:r>
            <w:r w:rsidRPr="002D6380">
              <w:t>10.3.5-1</w:t>
            </w:r>
            <w:r w:rsidRPr="002D6380">
              <w:rPr>
                <w:lang w:eastAsia="ko-KR"/>
              </w:rPr>
              <w:t xml:space="preserve"> for other cell</w:t>
            </w:r>
            <w:r w:rsidRPr="002D6380">
              <w:rPr>
                <w:lang w:eastAsia="zh-CN"/>
              </w:rPr>
              <w:t xml:space="preserve"> </w:t>
            </w:r>
            <w:r w:rsidRPr="002D6380">
              <w:rPr>
                <w:lang w:eastAsia="ko-KR"/>
              </w:rPr>
              <w:t>specific test parameters.</w:t>
            </w:r>
          </w:p>
        </w:tc>
      </w:tr>
    </w:tbl>
    <w:p w14:paraId="51E28D24" w14:textId="77777777" w:rsidR="00E37E8A" w:rsidRPr="002D6380" w:rsidRDefault="00E37E8A" w:rsidP="00E37E8A">
      <w:pPr>
        <w:rPr>
          <w:lang w:eastAsia="zh-CN"/>
        </w:rPr>
      </w:pPr>
    </w:p>
    <w:p w14:paraId="7B4D84E0" w14:textId="2CFE928C" w:rsidR="00E37E8A" w:rsidRPr="002D6380" w:rsidRDefault="00E37E8A" w:rsidP="00E37E8A">
      <w:pPr>
        <w:pStyle w:val="Heading2"/>
      </w:pPr>
      <w:bookmarkStart w:id="369" w:name="_Toc27482443"/>
      <w:bookmarkStart w:id="370" w:name="_Toc68183700"/>
      <w:r w:rsidRPr="002D6380">
        <w:t>10.3A_1</w:t>
      </w:r>
      <w:r w:rsidRPr="002D6380">
        <w:tab/>
        <w:t>FDD RSTD Measurement Accuracy for Carrier Aggregation for 20 MHz Bandwidth (Rel-12 onwards)</w:t>
      </w:r>
      <w:bookmarkEnd w:id="369"/>
      <w:bookmarkEnd w:id="370"/>
    </w:p>
    <w:p w14:paraId="67EF8DAB" w14:textId="77777777" w:rsidR="00E37E8A" w:rsidRPr="002D6380" w:rsidRDefault="00E37E8A" w:rsidP="00E37E8A">
      <w:pPr>
        <w:pStyle w:val="Heading3"/>
      </w:pPr>
      <w:bookmarkStart w:id="371" w:name="_Toc27482444"/>
      <w:bookmarkStart w:id="372" w:name="_Toc68183701"/>
      <w:r w:rsidRPr="002D6380">
        <w:t>10.3A_1.1</w:t>
      </w:r>
      <w:r w:rsidRPr="002D6380">
        <w:tab/>
        <w:t>Test purpose</w:t>
      </w:r>
      <w:bookmarkEnd w:id="371"/>
      <w:bookmarkEnd w:id="372"/>
    </w:p>
    <w:p w14:paraId="6C1AC28B" w14:textId="77777777" w:rsidR="00E37E8A" w:rsidRPr="002D6380" w:rsidRDefault="00E37E8A" w:rsidP="00E37E8A">
      <w:r w:rsidRPr="002D6380">
        <w:t>Same as defined in clause 10.3A.1.</w:t>
      </w:r>
    </w:p>
    <w:p w14:paraId="59A63E23" w14:textId="60709589" w:rsidR="00E37E8A" w:rsidRPr="002D6380" w:rsidRDefault="00E37E8A" w:rsidP="00E37E8A">
      <w:pPr>
        <w:pStyle w:val="Heading3"/>
      </w:pPr>
      <w:bookmarkStart w:id="373" w:name="_Toc27482445"/>
      <w:bookmarkStart w:id="374" w:name="_Toc68183702"/>
      <w:r w:rsidRPr="002D6380">
        <w:t>10.3A_1.2</w:t>
      </w:r>
      <w:r w:rsidRPr="002D6380">
        <w:tab/>
        <w:t>Test applicability</w:t>
      </w:r>
      <w:bookmarkEnd w:id="373"/>
      <w:bookmarkEnd w:id="374"/>
    </w:p>
    <w:p w14:paraId="59AAB76E" w14:textId="77777777" w:rsidR="00E37E8A" w:rsidRPr="002D6380" w:rsidRDefault="00E37E8A" w:rsidP="00E37E8A">
      <w:r w:rsidRPr="002D6380">
        <w:t xml:space="preserve">This test applies to all types of E-UTRA FDD UE release 12 and forward that supports UE-assisted OTDOA for Carrier Aggregation. </w:t>
      </w:r>
    </w:p>
    <w:p w14:paraId="054BD453" w14:textId="0B5C9A3D" w:rsidR="00E37E8A" w:rsidRPr="002D6380" w:rsidRDefault="00E37E8A" w:rsidP="00E37E8A">
      <w:pPr>
        <w:pStyle w:val="Heading3"/>
      </w:pPr>
      <w:bookmarkStart w:id="375" w:name="_Toc27482446"/>
      <w:bookmarkStart w:id="376" w:name="_Toc68183703"/>
      <w:r w:rsidRPr="002D6380">
        <w:t>10.3A_1.3</w:t>
      </w:r>
      <w:r w:rsidRPr="002D6380">
        <w:tab/>
        <w:t>Minimum conformance requirements</w:t>
      </w:r>
      <w:bookmarkEnd w:id="375"/>
      <w:bookmarkEnd w:id="376"/>
    </w:p>
    <w:p w14:paraId="491D3411" w14:textId="77777777" w:rsidR="00E37E8A" w:rsidRPr="002D6380" w:rsidRDefault="00E37E8A" w:rsidP="00E37E8A">
      <w:r w:rsidRPr="002D6380">
        <w:t>Same as defined in clause 10.3A.3.</w:t>
      </w:r>
    </w:p>
    <w:p w14:paraId="006347B2" w14:textId="77777777" w:rsidR="00E37E8A" w:rsidRPr="002D6380" w:rsidRDefault="00E37E8A" w:rsidP="00E37E8A">
      <w:r w:rsidRPr="002D6380">
        <w:t>The normative reference for this requirement is TS 36.133 [23] clause 9.1.12 and A.9.8.7.</w:t>
      </w:r>
    </w:p>
    <w:p w14:paraId="7BC23121" w14:textId="04E27A9B" w:rsidR="00E37E8A" w:rsidRPr="002D6380" w:rsidRDefault="00E37E8A" w:rsidP="00E37E8A">
      <w:pPr>
        <w:pStyle w:val="Heading3"/>
      </w:pPr>
      <w:bookmarkStart w:id="377" w:name="_Toc27482447"/>
      <w:bookmarkStart w:id="378" w:name="_Toc68183704"/>
      <w:r w:rsidRPr="002D6380">
        <w:t>10.3A_1.4</w:t>
      </w:r>
      <w:r w:rsidRPr="002D6380">
        <w:tab/>
        <w:t>Test description</w:t>
      </w:r>
      <w:bookmarkEnd w:id="377"/>
      <w:bookmarkEnd w:id="378"/>
    </w:p>
    <w:p w14:paraId="63E3CB67" w14:textId="77777777" w:rsidR="00E37E8A" w:rsidRPr="002D6380" w:rsidRDefault="00E37E8A" w:rsidP="00E37E8A">
      <w:pPr>
        <w:pStyle w:val="Heading4"/>
      </w:pPr>
      <w:bookmarkStart w:id="379" w:name="_Toc27482448"/>
      <w:bookmarkStart w:id="380" w:name="_Toc68183705"/>
      <w:r w:rsidRPr="002D6380">
        <w:t>10.3A_1.4.1</w:t>
      </w:r>
      <w:r w:rsidRPr="002D6380">
        <w:tab/>
        <w:t>Initial conditions</w:t>
      </w:r>
      <w:bookmarkEnd w:id="379"/>
      <w:bookmarkEnd w:id="380"/>
    </w:p>
    <w:p w14:paraId="34FF25C8" w14:textId="77777777" w:rsidR="00E37E8A" w:rsidRPr="002D6380" w:rsidRDefault="00E37E8A" w:rsidP="00E37E8A">
      <w:r w:rsidRPr="002D6380">
        <w:t>Same as defined in clause 10.3A.4.1.</w:t>
      </w:r>
    </w:p>
    <w:p w14:paraId="3B592AB2" w14:textId="380DD1F9" w:rsidR="00E37E8A" w:rsidRPr="002D6380" w:rsidRDefault="00E37E8A" w:rsidP="00E37E8A">
      <w:pPr>
        <w:pStyle w:val="Heading4"/>
      </w:pPr>
      <w:bookmarkStart w:id="381" w:name="_Toc27482449"/>
      <w:bookmarkStart w:id="382" w:name="_Toc68183706"/>
      <w:r w:rsidRPr="002D6380">
        <w:t>10.3A_1.4.2</w:t>
      </w:r>
      <w:r w:rsidRPr="002D6380">
        <w:tab/>
        <w:t>Test procedure</w:t>
      </w:r>
      <w:bookmarkEnd w:id="381"/>
      <w:bookmarkEnd w:id="382"/>
    </w:p>
    <w:p w14:paraId="66C7BB9D" w14:textId="77777777" w:rsidR="00E37E8A" w:rsidRPr="002D6380" w:rsidRDefault="00E37E8A" w:rsidP="00E37E8A">
      <w:r w:rsidRPr="002D6380">
        <w:t>Same as defined in clause 10.3A.4.2.</w:t>
      </w:r>
    </w:p>
    <w:p w14:paraId="177564C8" w14:textId="6F767FE6" w:rsidR="00E37E8A" w:rsidRPr="002D6380" w:rsidRDefault="00E37E8A" w:rsidP="00E37E8A">
      <w:pPr>
        <w:pStyle w:val="Heading4"/>
      </w:pPr>
      <w:bookmarkStart w:id="383" w:name="_Toc27482450"/>
      <w:bookmarkStart w:id="384" w:name="_Toc68183707"/>
      <w:r w:rsidRPr="002D6380">
        <w:t>10.3A_1.4.3</w:t>
      </w:r>
      <w:r w:rsidRPr="002D6380">
        <w:tab/>
        <w:t>Message contents</w:t>
      </w:r>
      <w:bookmarkEnd w:id="383"/>
      <w:bookmarkEnd w:id="384"/>
    </w:p>
    <w:p w14:paraId="0DA811F8" w14:textId="77777777" w:rsidR="00E37E8A" w:rsidRPr="002D6380" w:rsidRDefault="00E37E8A" w:rsidP="00E37E8A">
      <w:r w:rsidRPr="002D6380">
        <w:t>Same as defined in clause 10.3A.4.3.</w:t>
      </w:r>
    </w:p>
    <w:p w14:paraId="03C60B3F" w14:textId="4130A488" w:rsidR="00E37E8A" w:rsidRPr="002D6380" w:rsidRDefault="00E37E8A" w:rsidP="00E37E8A">
      <w:pPr>
        <w:pStyle w:val="Heading3"/>
      </w:pPr>
      <w:bookmarkStart w:id="385" w:name="_Toc27482451"/>
      <w:bookmarkStart w:id="386" w:name="_Toc68183708"/>
      <w:r w:rsidRPr="002D6380">
        <w:t>10.3A_1.5</w:t>
      </w:r>
      <w:r w:rsidRPr="002D6380">
        <w:tab/>
        <w:t>Test requirement</w:t>
      </w:r>
      <w:bookmarkEnd w:id="385"/>
      <w:bookmarkEnd w:id="386"/>
    </w:p>
    <w:p w14:paraId="5FAA338C" w14:textId="77777777" w:rsidR="00E37E8A" w:rsidRPr="002D6380" w:rsidRDefault="00E37E8A" w:rsidP="00E37E8A">
      <w:r w:rsidRPr="002D6380">
        <w:t>Same as defined in clause 10.3A.5 except that in addition Table 10.3A_1.5-1 will replace Table 10.3.5-2.</w:t>
      </w:r>
    </w:p>
    <w:p w14:paraId="1F885C86" w14:textId="77777777" w:rsidR="00E37E8A" w:rsidRPr="002D6380" w:rsidRDefault="00E37E8A" w:rsidP="00E37E8A">
      <w:pPr>
        <w:pStyle w:val="TH"/>
      </w:pPr>
      <w:r w:rsidRPr="002D6380">
        <w:t>Table 10.3A_1.5-1: RSTD FDD accuracy requirements for the reported values for Carrier Aggregation</w:t>
      </w:r>
    </w:p>
    <w:tbl>
      <w:tblPr>
        <w:tblW w:w="5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89"/>
        <w:gridCol w:w="2250"/>
      </w:tblGrid>
      <w:tr w:rsidR="00E37E8A" w:rsidRPr="002D6380" w14:paraId="184B5054" w14:textId="77777777" w:rsidTr="00E75E9B">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4D525247" w14:textId="77777777" w:rsidR="00E37E8A" w:rsidRPr="002D6380" w:rsidRDefault="00E37E8A" w:rsidP="00E75E9B">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6A2B4036" w14:textId="77777777" w:rsidR="00E37E8A" w:rsidRPr="002D6380" w:rsidRDefault="00E37E8A" w:rsidP="00E75E9B">
            <w:pPr>
              <w:pStyle w:val="TAH"/>
              <w:rPr>
                <w:lang w:eastAsia="en-US"/>
              </w:rPr>
            </w:pPr>
            <w:r w:rsidRPr="002D6380">
              <w:rPr>
                <w:lang w:eastAsia="en-US"/>
              </w:rPr>
              <w:t>Value</w:t>
            </w:r>
          </w:p>
        </w:tc>
      </w:tr>
      <w:tr w:rsidR="00E37E8A" w:rsidRPr="002D6380" w14:paraId="1C88AE6D" w14:textId="77777777" w:rsidTr="00E75E9B">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1C5571E5" w14:textId="77777777" w:rsidR="00E37E8A" w:rsidRPr="002D6380" w:rsidRDefault="00E37E8A" w:rsidP="00E75E9B">
            <w:pPr>
              <w:pStyle w:val="TAL"/>
              <w:rPr>
                <w:lang w:eastAsia="en-US"/>
              </w:rPr>
            </w:pPr>
            <w:r w:rsidRPr="002D6380">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14FF2DB1" w14:textId="77777777" w:rsidR="00E37E8A" w:rsidRPr="002D6380" w:rsidRDefault="00E37E8A" w:rsidP="00E75E9B">
            <w:pPr>
              <w:pStyle w:val="TAC"/>
              <w:rPr>
                <w:lang w:eastAsia="en-US"/>
              </w:rPr>
            </w:pPr>
            <w:r w:rsidRPr="002D6380">
              <w:rPr>
                <w:lang w:eastAsia="en-US"/>
              </w:rPr>
              <w:t>RSTD_638</w:t>
            </w:r>
            <w:r w:rsidR="00E714CA" w:rsidRPr="002D6380">
              <w:rPr>
                <w:lang w:eastAsia="en-US"/>
              </w:rPr>
              <w:t>1</w:t>
            </w:r>
          </w:p>
        </w:tc>
      </w:tr>
      <w:tr w:rsidR="00E37E8A" w:rsidRPr="002D6380" w14:paraId="26882C4F" w14:textId="77777777" w:rsidTr="00E75E9B">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42985E3E" w14:textId="77777777" w:rsidR="00E37E8A" w:rsidRPr="002D6380" w:rsidRDefault="00E37E8A" w:rsidP="00E75E9B">
            <w:pPr>
              <w:pStyle w:val="TAL"/>
              <w:rPr>
                <w:lang w:eastAsia="en-US"/>
              </w:rPr>
            </w:pPr>
            <w:r w:rsidRPr="002D6380">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6A6457C6" w14:textId="77777777" w:rsidR="00E37E8A" w:rsidRPr="002D6380" w:rsidRDefault="00E37E8A" w:rsidP="00E75E9B">
            <w:pPr>
              <w:pStyle w:val="TAC"/>
              <w:rPr>
                <w:lang w:eastAsia="en-US"/>
              </w:rPr>
            </w:pPr>
            <w:r w:rsidRPr="002D6380">
              <w:rPr>
                <w:lang w:eastAsia="en-US"/>
              </w:rPr>
              <w:t>RSTD_639</w:t>
            </w:r>
            <w:r w:rsidR="00E714CA" w:rsidRPr="002D6380">
              <w:rPr>
                <w:lang w:eastAsia="en-US"/>
              </w:rPr>
              <w:t>1</w:t>
            </w:r>
          </w:p>
        </w:tc>
      </w:tr>
    </w:tbl>
    <w:p w14:paraId="5118A352" w14:textId="77777777" w:rsidR="005076C8" w:rsidRPr="002D6380" w:rsidRDefault="005076C8" w:rsidP="005076C8">
      <w:pPr>
        <w:rPr>
          <w:lang w:eastAsia="zh-CN"/>
        </w:rPr>
      </w:pPr>
    </w:p>
    <w:p w14:paraId="393E6BB6" w14:textId="3D508371" w:rsidR="00C70019" w:rsidRPr="002D6380" w:rsidRDefault="00C70019" w:rsidP="00C70019">
      <w:pPr>
        <w:pStyle w:val="Heading2"/>
        <w:rPr>
          <w:lang w:eastAsia="zh-CN"/>
        </w:rPr>
      </w:pPr>
      <w:bookmarkStart w:id="387" w:name="_Toc27482452"/>
      <w:bookmarkStart w:id="388" w:name="_Toc68183709"/>
      <w:r w:rsidRPr="002D6380">
        <w:t>10.3B</w:t>
      </w:r>
      <w:r w:rsidRPr="002D6380">
        <w:tab/>
        <w:t xml:space="preserve">FDD RSTD Measurement Accuracy for Carrier Aggregation for </w:t>
      </w:r>
      <w:r w:rsidRPr="002D6380">
        <w:rPr>
          <w:lang w:eastAsia="zh-CN"/>
        </w:rPr>
        <w:t>5</w:t>
      </w:r>
      <w:r w:rsidR="00FE2BA9" w:rsidRPr="002D6380">
        <w:rPr>
          <w:lang w:eastAsia="zh-CN"/>
        </w:rPr>
        <w:t xml:space="preserve"> </w:t>
      </w:r>
      <w:r w:rsidRPr="002D6380">
        <w:t>MHz</w:t>
      </w:r>
      <w:r w:rsidR="00FE2BA9" w:rsidRPr="002D6380">
        <w:t xml:space="preserve"> </w:t>
      </w:r>
      <w:r w:rsidRPr="002D6380">
        <w:rPr>
          <w:lang w:eastAsia="zh-CN"/>
        </w:rPr>
        <w:t>+</w:t>
      </w:r>
      <w:r w:rsidR="00FE2BA9" w:rsidRPr="002D6380">
        <w:rPr>
          <w:lang w:eastAsia="zh-CN"/>
        </w:rPr>
        <w:t xml:space="preserve"> </w:t>
      </w:r>
      <w:r w:rsidRPr="002D6380">
        <w:rPr>
          <w:lang w:eastAsia="zh-CN"/>
        </w:rPr>
        <w:t>5</w:t>
      </w:r>
      <w:r w:rsidR="00FE2BA9" w:rsidRPr="002D6380">
        <w:rPr>
          <w:lang w:eastAsia="zh-CN"/>
        </w:rPr>
        <w:t xml:space="preserve"> </w:t>
      </w:r>
      <w:r w:rsidRPr="002D6380">
        <w:rPr>
          <w:lang w:eastAsia="zh-CN"/>
        </w:rPr>
        <w:t>MHz Bandwidth</w:t>
      </w:r>
      <w:bookmarkEnd w:id="387"/>
      <w:bookmarkEnd w:id="388"/>
    </w:p>
    <w:p w14:paraId="2AB706AD" w14:textId="77777777" w:rsidR="00C70019" w:rsidRPr="002D6380" w:rsidRDefault="00C70019" w:rsidP="00C70019">
      <w:pPr>
        <w:pStyle w:val="Heading3"/>
      </w:pPr>
      <w:bookmarkStart w:id="389" w:name="_Toc27482453"/>
      <w:bookmarkStart w:id="390" w:name="_Toc68183710"/>
      <w:r w:rsidRPr="002D6380">
        <w:t>10.3B.1</w:t>
      </w:r>
      <w:r w:rsidRPr="002D6380">
        <w:tab/>
        <w:t>Test purpose</w:t>
      </w:r>
      <w:bookmarkEnd w:id="389"/>
      <w:bookmarkEnd w:id="390"/>
    </w:p>
    <w:p w14:paraId="4A87E15B" w14:textId="77777777" w:rsidR="00C70019" w:rsidRPr="002D6380" w:rsidRDefault="00C70019" w:rsidP="00C70019">
      <w:r w:rsidRPr="002D6380">
        <w:t>Same as defined in clause 10.3.1.</w:t>
      </w:r>
    </w:p>
    <w:p w14:paraId="59DD36F9" w14:textId="0DC47FF1" w:rsidR="00C70019" w:rsidRPr="002D6380" w:rsidRDefault="00C70019" w:rsidP="00C70019">
      <w:pPr>
        <w:pStyle w:val="Heading3"/>
      </w:pPr>
      <w:bookmarkStart w:id="391" w:name="_Toc27482454"/>
      <w:bookmarkStart w:id="392" w:name="_Toc68183711"/>
      <w:r w:rsidRPr="002D6380">
        <w:t>10.3B.2</w:t>
      </w:r>
      <w:r w:rsidRPr="002D6380">
        <w:tab/>
        <w:t>Test applicability</w:t>
      </w:r>
      <w:bookmarkEnd w:id="391"/>
      <w:bookmarkEnd w:id="392"/>
    </w:p>
    <w:p w14:paraId="1692E346" w14:textId="77777777" w:rsidR="00C70019" w:rsidRPr="002D6380" w:rsidRDefault="00C70019" w:rsidP="00C70019">
      <w:r w:rsidRPr="002D6380">
        <w:t xml:space="preserve">This test applies to all types of E-UTRA FDD UE release 10 and forward that supports UE-assisted OTDOA for Carrier Aggregation. </w:t>
      </w:r>
    </w:p>
    <w:p w14:paraId="1C25AEBA" w14:textId="76D8FA30" w:rsidR="00C70019" w:rsidRPr="002D6380" w:rsidRDefault="00C70019" w:rsidP="00C70019">
      <w:pPr>
        <w:pStyle w:val="Heading3"/>
      </w:pPr>
      <w:bookmarkStart w:id="393" w:name="_Toc27482455"/>
      <w:bookmarkStart w:id="394" w:name="_Toc68183712"/>
      <w:r w:rsidRPr="002D6380">
        <w:t>10.3B.3</w:t>
      </w:r>
      <w:r w:rsidRPr="002D6380">
        <w:tab/>
        <w:t>Minimum conformance requirements</w:t>
      </w:r>
      <w:bookmarkEnd w:id="393"/>
      <w:bookmarkEnd w:id="394"/>
    </w:p>
    <w:p w14:paraId="6CACD52F" w14:textId="77777777" w:rsidR="00C70019" w:rsidRPr="002D6380" w:rsidRDefault="00C70019" w:rsidP="00C70019">
      <w:r w:rsidRPr="002D6380">
        <w:t>Same as defined in clause 10.3.3.</w:t>
      </w:r>
    </w:p>
    <w:p w14:paraId="3D7B4E15" w14:textId="77777777" w:rsidR="00C70019" w:rsidRPr="002D6380" w:rsidRDefault="00C70019" w:rsidP="00C70019">
      <w:r w:rsidRPr="002D6380">
        <w:t>The normative reference for this requirement is TS 36.133 [23] clause 9.1.12 and A.9.8</w:t>
      </w:r>
      <w:r w:rsidR="00137501" w:rsidRPr="002D6380">
        <w:t>.1</w:t>
      </w:r>
      <w:r w:rsidR="00545AC0" w:rsidRPr="002D6380">
        <w:t>1</w:t>
      </w:r>
      <w:r w:rsidRPr="002D6380">
        <w:t>.</w:t>
      </w:r>
    </w:p>
    <w:p w14:paraId="3E6F4595" w14:textId="02D66D07" w:rsidR="00C70019" w:rsidRPr="002D6380" w:rsidRDefault="00C70019" w:rsidP="00C70019">
      <w:pPr>
        <w:pStyle w:val="Heading3"/>
      </w:pPr>
      <w:bookmarkStart w:id="395" w:name="_Toc27482456"/>
      <w:bookmarkStart w:id="396" w:name="_Toc68183713"/>
      <w:r w:rsidRPr="002D6380">
        <w:t>10.3B.4</w:t>
      </w:r>
      <w:r w:rsidRPr="002D6380">
        <w:tab/>
        <w:t>Test description</w:t>
      </w:r>
      <w:bookmarkEnd w:id="395"/>
      <w:bookmarkEnd w:id="396"/>
    </w:p>
    <w:p w14:paraId="4DCD49AF" w14:textId="77777777" w:rsidR="00C70019" w:rsidRPr="002D6380" w:rsidRDefault="00C70019" w:rsidP="00C70019">
      <w:pPr>
        <w:pStyle w:val="Heading4"/>
      </w:pPr>
      <w:bookmarkStart w:id="397" w:name="_Toc27482457"/>
      <w:bookmarkStart w:id="398" w:name="_Toc68183714"/>
      <w:r w:rsidRPr="002D6380">
        <w:t>10.3B.4.1</w:t>
      </w:r>
      <w:r w:rsidRPr="002D6380">
        <w:tab/>
        <w:t>Initial conditions</w:t>
      </w:r>
      <w:bookmarkEnd w:id="397"/>
      <w:bookmarkEnd w:id="398"/>
    </w:p>
    <w:p w14:paraId="57908F45" w14:textId="77777777" w:rsidR="00C70019" w:rsidRPr="002D6380" w:rsidRDefault="00C70019" w:rsidP="00C70019">
      <w:r w:rsidRPr="002D6380">
        <w:t xml:space="preserve">Same as defined in clause 10.3.4.1 except that the values of the parameters in Table 10.3B.4.1-1 will replace the values of the corresponding parameters in Table 10.3.4.1-1. </w:t>
      </w:r>
    </w:p>
    <w:p w14:paraId="5FD53BF5" w14:textId="77777777" w:rsidR="00C70019" w:rsidRPr="002D6380" w:rsidRDefault="00C70019" w:rsidP="00C70019">
      <w:r w:rsidRPr="002D6380">
        <w:t xml:space="preserve">Channel bandwidth to be tested: </w:t>
      </w:r>
      <w:r w:rsidRPr="002D6380">
        <w:rPr>
          <w:lang w:eastAsia="zh-CN"/>
        </w:rPr>
        <w:t>5</w:t>
      </w:r>
      <w:r w:rsidRPr="002D6380">
        <w:t xml:space="preserve"> MHz.</w:t>
      </w:r>
    </w:p>
    <w:p w14:paraId="126A0371" w14:textId="77777777" w:rsidR="00C70019" w:rsidRPr="002D6380" w:rsidRDefault="00C70019" w:rsidP="00C70019">
      <w:pPr>
        <w:pStyle w:val="TH"/>
      </w:pPr>
      <w:r w:rsidRPr="002D6380">
        <w:t xml:space="preserve">Table 10.3B.4.1-1: </w:t>
      </w:r>
      <w:r w:rsidRPr="002D6380">
        <w:rPr>
          <w:lang w:eastAsia="zh-CN"/>
        </w:rPr>
        <w:t xml:space="preserve">General </w:t>
      </w:r>
      <w:r w:rsidRPr="002D6380">
        <w:t xml:space="preserve">Test Parameters for RSTD Test for E-UTRAN FDD for Carrier Aggregation for </w:t>
      </w:r>
      <w:r w:rsidRPr="002D6380">
        <w:rPr>
          <w:lang w:eastAsia="zh-CN"/>
        </w:rPr>
        <w:t>5</w:t>
      </w:r>
      <w:r w:rsidR="00073CDC" w:rsidRPr="002D6380">
        <w:rPr>
          <w:lang w:eastAsia="zh-CN"/>
        </w:rPr>
        <w:t xml:space="preserve"> MHz </w:t>
      </w:r>
      <w:r w:rsidRPr="002D6380">
        <w:rPr>
          <w:lang w:eastAsia="zh-CN"/>
        </w:rPr>
        <w:t>+</w:t>
      </w:r>
      <w:r w:rsidR="00073CDC" w:rsidRPr="002D6380">
        <w:rPr>
          <w:lang w:eastAsia="zh-CN"/>
        </w:rPr>
        <w:t xml:space="preserve"> </w:t>
      </w:r>
      <w:r w:rsidRPr="002D6380">
        <w:rPr>
          <w:lang w:eastAsia="zh-CN"/>
        </w:rPr>
        <w:t>5</w:t>
      </w:r>
      <w:r w:rsidR="008F2099" w:rsidRPr="002D6380">
        <w:rPr>
          <w:lang w:eastAsia="zh-CN"/>
        </w:rPr>
        <w:t xml:space="preserve"> </w:t>
      </w:r>
      <w:r w:rsidRPr="002D6380">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7"/>
        <w:gridCol w:w="586"/>
        <w:gridCol w:w="2156"/>
        <w:gridCol w:w="3512"/>
      </w:tblGrid>
      <w:tr w:rsidR="00C70019" w:rsidRPr="002D6380" w14:paraId="115CFB7C" w14:textId="77777777" w:rsidTr="00791002">
        <w:trPr>
          <w:cantSplit/>
          <w:trHeight w:val="146"/>
          <w:jc w:val="center"/>
        </w:trPr>
        <w:tc>
          <w:tcPr>
            <w:tcW w:w="0" w:type="auto"/>
            <w:tcBorders>
              <w:top w:val="single" w:sz="4" w:space="0" w:color="auto"/>
              <w:left w:val="single" w:sz="4" w:space="0" w:color="auto"/>
              <w:bottom w:val="single" w:sz="4" w:space="0" w:color="auto"/>
              <w:right w:val="single" w:sz="4" w:space="0" w:color="auto"/>
            </w:tcBorders>
            <w:hideMark/>
          </w:tcPr>
          <w:p w14:paraId="0812CCF0" w14:textId="77777777" w:rsidR="00C70019" w:rsidRPr="002D6380" w:rsidRDefault="00C70019" w:rsidP="00791002">
            <w:pPr>
              <w:pStyle w:val="TAH"/>
              <w:rPr>
                <w:rFonts w:cs="Arial"/>
              </w:rPr>
            </w:pPr>
            <w:r w:rsidRPr="002D6380">
              <w:rPr>
                <w:rFonts w:cs="Arial"/>
                <w:lang w:eastAsia="en-US"/>
              </w:rPr>
              <w:t>Parameter</w:t>
            </w:r>
          </w:p>
        </w:tc>
        <w:tc>
          <w:tcPr>
            <w:tcW w:w="0" w:type="auto"/>
            <w:tcBorders>
              <w:top w:val="single" w:sz="4" w:space="0" w:color="auto"/>
              <w:left w:val="single" w:sz="4" w:space="0" w:color="auto"/>
              <w:bottom w:val="single" w:sz="4" w:space="0" w:color="auto"/>
              <w:right w:val="single" w:sz="4" w:space="0" w:color="auto"/>
            </w:tcBorders>
            <w:hideMark/>
          </w:tcPr>
          <w:p w14:paraId="544CC038" w14:textId="77777777" w:rsidR="00C70019" w:rsidRPr="002D6380" w:rsidRDefault="00C70019" w:rsidP="00791002">
            <w:pPr>
              <w:pStyle w:val="TAH"/>
              <w:rPr>
                <w:rFonts w:cs="Arial"/>
              </w:rPr>
            </w:pPr>
            <w:r w:rsidRPr="002D6380">
              <w:rPr>
                <w:rFonts w:cs="Arial"/>
                <w:lang w:eastAsia="en-US"/>
              </w:rPr>
              <w:t>Unit</w:t>
            </w:r>
          </w:p>
        </w:tc>
        <w:tc>
          <w:tcPr>
            <w:tcW w:w="2156" w:type="dxa"/>
            <w:tcBorders>
              <w:top w:val="single" w:sz="4" w:space="0" w:color="auto"/>
              <w:left w:val="single" w:sz="4" w:space="0" w:color="auto"/>
              <w:bottom w:val="single" w:sz="4" w:space="0" w:color="auto"/>
              <w:right w:val="single" w:sz="4" w:space="0" w:color="auto"/>
            </w:tcBorders>
            <w:hideMark/>
          </w:tcPr>
          <w:p w14:paraId="1F77048E" w14:textId="77777777" w:rsidR="00C70019" w:rsidRPr="002D6380" w:rsidRDefault="00C70019" w:rsidP="00791002">
            <w:pPr>
              <w:pStyle w:val="TAH"/>
              <w:rPr>
                <w:rFonts w:cs="Arial"/>
              </w:rPr>
            </w:pPr>
            <w:r w:rsidRPr="002D6380">
              <w:rPr>
                <w:rFonts w:cs="Arial"/>
                <w:lang w:eastAsia="en-US"/>
              </w:rPr>
              <w:t>Value</w:t>
            </w:r>
          </w:p>
        </w:tc>
        <w:tc>
          <w:tcPr>
            <w:tcW w:w="3512" w:type="dxa"/>
            <w:tcBorders>
              <w:top w:val="single" w:sz="4" w:space="0" w:color="auto"/>
              <w:left w:val="single" w:sz="4" w:space="0" w:color="auto"/>
              <w:bottom w:val="single" w:sz="4" w:space="0" w:color="auto"/>
              <w:right w:val="single" w:sz="4" w:space="0" w:color="auto"/>
            </w:tcBorders>
            <w:hideMark/>
          </w:tcPr>
          <w:p w14:paraId="33F677C1" w14:textId="77777777" w:rsidR="00C70019" w:rsidRPr="002D6380" w:rsidRDefault="00C70019" w:rsidP="00791002">
            <w:pPr>
              <w:pStyle w:val="TAH"/>
              <w:rPr>
                <w:rFonts w:cs="Arial"/>
              </w:rPr>
            </w:pPr>
            <w:r w:rsidRPr="002D6380">
              <w:rPr>
                <w:rFonts w:cs="Arial"/>
                <w:lang w:eastAsia="en-US"/>
              </w:rPr>
              <w:t>Comment</w:t>
            </w:r>
          </w:p>
        </w:tc>
      </w:tr>
      <w:tr w:rsidR="00C70019" w:rsidRPr="002D6380" w14:paraId="31D7F2BA" w14:textId="77777777" w:rsidTr="007910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288BC1" w14:textId="77777777" w:rsidR="00C70019" w:rsidRPr="002D6380" w:rsidRDefault="00C70019" w:rsidP="00791002">
            <w:pPr>
              <w:pStyle w:val="TAL"/>
              <w:rPr>
                <w:rFonts w:cs="Arial"/>
              </w:rPr>
            </w:pPr>
            <w:r w:rsidRPr="002D6380">
              <w:rPr>
                <w:rFonts w:cs="Arial"/>
                <w:lang w:eastAsia="en-US"/>
              </w:rPr>
              <w:t>PCFICH/PDCCH/PHICH parameters</w:t>
            </w:r>
          </w:p>
        </w:tc>
        <w:tc>
          <w:tcPr>
            <w:tcW w:w="0" w:type="auto"/>
            <w:tcBorders>
              <w:top w:val="single" w:sz="4" w:space="0" w:color="auto"/>
              <w:left w:val="single" w:sz="4" w:space="0" w:color="auto"/>
              <w:bottom w:val="single" w:sz="4" w:space="0" w:color="auto"/>
              <w:right w:val="single" w:sz="4" w:space="0" w:color="auto"/>
            </w:tcBorders>
            <w:vAlign w:val="center"/>
          </w:tcPr>
          <w:p w14:paraId="29863E6F" w14:textId="77777777" w:rsidR="00C70019" w:rsidRPr="002D6380" w:rsidRDefault="00C70019" w:rsidP="00791002">
            <w:pPr>
              <w:pStyle w:val="TAC"/>
              <w:rPr>
                <w:rFonts w:cs="Arial"/>
              </w:rPr>
            </w:pPr>
          </w:p>
        </w:tc>
        <w:tc>
          <w:tcPr>
            <w:tcW w:w="2156" w:type="dxa"/>
            <w:tcBorders>
              <w:top w:val="single" w:sz="4" w:space="0" w:color="auto"/>
              <w:left w:val="single" w:sz="4" w:space="0" w:color="auto"/>
              <w:bottom w:val="single" w:sz="4" w:space="0" w:color="auto"/>
              <w:right w:val="single" w:sz="4" w:space="0" w:color="auto"/>
            </w:tcBorders>
            <w:vAlign w:val="center"/>
            <w:hideMark/>
          </w:tcPr>
          <w:p w14:paraId="1E160191" w14:textId="77777777" w:rsidR="00C70019" w:rsidRPr="002D6380" w:rsidRDefault="00C70019" w:rsidP="00791002">
            <w:pPr>
              <w:pStyle w:val="TAC"/>
              <w:rPr>
                <w:rFonts w:cs="Arial"/>
              </w:rPr>
            </w:pPr>
            <w:r w:rsidRPr="002D6380">
              <w:rPr>
                <w:rFonts w:cs="Arial"/>
                <w:lang w:eastAsia="en-US"/>
              </w:rPr>
              <w:t>R.</w:t>
            </w:r>
            <w:r w:rsidRPr="002D6380">
              <w:rPr>
                <w:rFonts w:cs="Arial"/>
                <w:lang w:eastAsia="zh-CN"/>
              </w:rPr>
              <w:t>11</w:t>
            </w:r>
            <w:r w:rsidRPr="002D6380">
              <w:rPr>
                <w:rFonts w:cs="Arial"/>
                <w:lang w:eastAsia="en-US"/>
              </w:rPr>
              <w:t xml:space="preserve"> FDD</w:t>
            </w:r>
          </w:p>
        </w:tc>
        <w:tc>
          <w:tcPr>
            <w:tcW w:w="3512" w:type="dxa"/>
            <w:tcBorders>
              <w:top w:val="single" w:sz="4" w:space="0" w:color="auto"/>
              <w:left w:val="single" w:sz="4" w:space="0" w:color="auto"/>
              <w:bottom w:val="single" w:sz="4" w:space="0" w:color="auto"/>
              <w:right w:val="single" w:sz="4" w:space="0" w:color="auto"/>
            </w:tcBorders>
            <w:hideMark/>
          </w:tcPr>
          <w:p w14:paraId="4D46D7F7" w14:textId="77777777" w:rsidR="00C70019" w:rsidRPr="002D6380" w:rsidRDefault="00C70019" w:rsidP="00791002">
            <w:pPr>
              <w:pStyle w:val="TAL"/>
              <w:rPr>
                <w:rFonts w:cs="Arial"/>
              </w:rPr>
            </w:pPr>
            <w:r w:rsidRPr="002D6380">
              <w:rPr>
                <w:rFonts w:cs="Arial"/>
                <w:lang w:eastAsia="en-US"/>
              </w:rPr>
              <w:t>As specified in</w:t>
            </w:r>
            <w:r w:rsidR="00030D8E" w:rsidRPr="002D6380">
              <w:rPr>
                <w:rFonts w:cs="Arial"/>
                <w:lang w:eastAsia="en-US"/>
              </w:rPr>
              <w:t xml:space="preserve"> </w:t>
            </w:r>
            <w:r w:rsidRPr="002D6380">
              <w:rPr>
                <w:rFonts w:cs="Arial"/>
                <w:szCs w:val="18"/>
              </w:rPr>
              <w:t>TS 36.521-3 [25] clause A.2.1</w:t>
            </w:r>
          </w:p>
        </w:tc>
      </w:tr>
      <w:tr w:rsidR="00C70019" w:rsidRPr="002D6380" w14:paraId="12EBE978" w14:textId="77777777" w:rsidTr="0079100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8794CC" w14:textId="77777777" w:rsidR="00C70019" w:rsidRPr="002D6380" w:rsidRDefault="00C70019" w:rsidP="00791002">
            <w:pPr>
              <w:pStyle w:val="TAL"/>
              <w:rPr>
                <w:rFonts w:cs="Arial"/>
                <w:lang w:eastAsia="zh-CN"/>
              </w:rPr>
            </w:pPr>
            <w:r w:rsidRPr="002D6380">
              <w:rPr>
                <w:rFonts w:cs="Arial"/>
                <w:lang w:eastAsia="en-US"/>
              </w:rPr>
              <w:t xml:space="preserve">OCNG Patterns defined in </w:t>
            </w:r>
            <w:r w:rsidRPr="002D6380">
              <w:t>TS 36.521-3 [25] clause D.1</w:t>
            </w:r>
          </w:p>
        </w:tc>
        <w:tc>
          <w:tcPr>
            <w:tcW w:w="0" w:type="auto"/>
            <w:tcBorders>
              <w:top w:val="single" w:sz="4" w:space="0" w:color="auto"/>
              <w:left w:val="single" w:sz="4" w:space="0" w:color="auto"/>
              <w:bottom w:val="single" w:sz="4" w:space="0" w:color="auto"/>
              <w:right w:val="single" w:sz="4" w:space="0" w:color="auto"/>
            </w:tcBorders>
            <w:vAlign w:val="center"/>
          </w:tcPr>
          <w:p w14:paraId="20643E0A" w14:textId="77777777" w:rsidR="00C70019" w:rsidRPr="002D6380" w:rsidRDefault="00C70019" w:rsidP="00791002">
            <w:pPr>
              <w:pStyle w:val="TAC"/>
              <w:rPr>
                <w:rFonts w:cs="Arial"/>
              </w:rPr>
            </w:pPr>
          </w:p>
        </w:tc>
        <w:tc>
          <w:tcPr>
            <w:tcW w:w="2156" w:type="dxa"/>
            <w:tcBorders>
              <w:top w:val="single" w:sz="4" w:space="0" w:color="auto"/>
              <w:left w:val="single" w:sz="4" w:space="0" w:color="auto"/>
              <w:bottom w:val="single" w:sz="4" w:space="0" w:color="auto"/>
              <w:right w:val="single" w:sz="4" w:space="0" w:color="auto"/>
            </w:tcBorders>
            <w:vAlign w:val="center"/>
            <w:hideMark/>
          </w:tcPr>
          <w:p w14:paraId="40ACB6A3" w14:textId="77777777" w:rsidR="00C70019" w:rsidRPr="002D6380" w:rsidRDefault="00C70019" w:rsidP="00791002">
            <w:pPr>
              <w:pStyle w:val="TAC"/>
              <w:rPr>
                <w:rFonts w:cs="Arial"/>
              </w:rPr>
            </w:pPr>
            <w:r w:rsidRPr="002D6380">
              <w:rPr>
                <w:rFonts w:cs="Arial"/>
                <w:lang w:eastAsia="en-US"/>
              </w:rPr>
              <w:t>OP.</w:t>
            </w:r>
            <w:r w:rsidRPr="002D6380">
              <w:rPr>
                <w:rFonts w:cs="Arial"/>
                <w:lang w:eastAsia="zh-CN"/>
              </w:rPr>
              <w:t>19</w:t>
            </w:r>
            <w:r w:rsidRPr="002D6380">
              <w:rPr>
                <w:rFonts w:cs="Arial"/>
                <w:lang w:eastAsia="en-US"/>
              </w:rPr>
              <w:t xml:space="preserve"> FDD</w:t>
            </w:r>
          </w:p>
        </w:tc>
        <w:tc>
          <w:tcPr>
            <w:tcW w:w="3512" w:type="dxa"/>
            <w:tcBorders>
              <w:top w:val="single" w:sz="4" w:space="0" w:color="auto"/>
              <w:left w:val="single" w:sz="4" w:space="0" w:color="auto"/>
              <w:bottom w:val="single" w:sz="4" w:space="0" w:color="auto"/>
              <w:right w:val="single" w:sz="4" w:space="0" w:color="auto"/>
            </w:tcBorders>
            <w:hideMark/>
          </w:tcPr>
          <w:p w14:paraId="3CE75D1D" w14:textId="77777777" w:rsidR="00C70019" w:rsidRPr="002D6380" w:rsidRDefault="00C70019" w:rsidP="00791002">
            <w:pPr>
              <w:pStyle w:val="TAL"/>
              <w:rPr>
                <w:rFonts w:cs="Arial"/>
              </w:rPr>
            </w:pPr>
            <w:r w:rsidRPr="002D6380">
              <w:rPr>
                <w:rFonts w:cs="Arial"/>
                <w:lang w:eastAsia="en-US"/>
              </w:rPr>
              <w:t>OCNG shall be used such that both cells are fully allocated and a constant total transmitted power spectral density is achieved for all OFDM symbols (other than those in the PRS subframes).</w:t>
            </w:r>
            <w:r w:rsidRPr="002D6380">
              <w:rPr>
                <w:rFonts w:cs="Arial"/>
                <w:lang w:eastAsia="zh-CN"/>
              </w:rPr>
              <w:t xml:space="preserve"> There is no PDSCH allocated in the subframe transmitting PRS.</w:t>
            </w:r>
          </w:p>
        </w:tc>
      </w:tr>
      <w:tr w:rsidR="00C70019" w:rsidRPr="002D6380" w14:paraId="2EC28A06" w14:textId="77777777" w:rsidTr="007910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686274" w14:textId="77777777" w:rsidR="00C70019" w:rsidRPr="002D6380" w:rsidRDefault="00C70019" w:rsidP="00791002">
            <w:pPr>
              <w:pStyle w:val="TAL"/>
              <w:rPr>
                <w:rFonts w:cs="Arial"/>
              </w:rPr>
            </w:pPr>
            <w:r w:rsidRPr="002D6380">
              <w:rPr>
                <w:rFonts w:cs="Arial"/>
                <w:lang w:eastAsia="en-US"/>
              </w:rPr>
              <w:t>Channel Bandwidth (BW</w:t>
            </w:r>
            <w:r w:rsidRPr="002D6380">
              <w:rPr>
                <w:rFonts w:cs="Arial"/>
                <w:vertAlign w:val="subscript"/>
                <w:lang w:eastAsia="en-US"/>
              </w:rPr>
              <w:t>channel</w:t>
            </w:r>
            <w:r w:rsidRPr="002D6380">
              <w:rPr>
                <w:rFonts w:cs="Arial"/>
                <w:lang w:eastAsia="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5EF61" w14:textId="77777777" w:rsidR="00C70019" w:rsidRPr="002D6380" w:rsidRDefault="00C70019" w:rsidP="00791002">
            <w:pPr>
              <w:pStyle w:val="TAC"/>
              <w:rPr>
                <w:rFonts w:cs="Arial"/>
              </w:rPr>
            </w:pPr>
            <w:r w:rsidRPr="002D6380">
              <w:rPr>
                <w:rFonts w:cs="Arial"/>
                <w:lang w:eastAsia="en-US"/>
              </w:rPr>
              <w:t>MHz</w:t>
            </w:r>
          </w:p>
        </w:tc>
        <w:tc>
          <w:tcPr>
            <w:tcW w:w="2156" w:type="dxa"/>
            <w:tcBorders>
              <w:top w:val="single" w:sz="4" w:space="0" w:color="auto"/>
              <w:left w:val="single" w:sz="4" w:space="0" w:color="auto"/>
              <w:bottom w:val="single" w:sz="4" w:space="0" w:color="auto"/>
              <w:right w:val="single" w:sz="4" w:space="0" w:color="auto"/>
            </w:tcBorders>
            <w:vAlign w:val="center"/>
            <w:hideMark/>
          </w:tcPr>
          <w:p w14:paraId="2D0D442A" w14:textId="77777777" w:rsidR="00C70019" w:rsidRPr="002D6380" w:rsidRDefault="00C70019" w:rsidP="00791002">
            <w:pPr>
              <w:pStyle w:val="TAC"/>
              <w:rPr>
                <w:rFonts w:cs="Arial"/>
              </w:rPr>
            </w:pPr>
            <w:r w:rsidRPr="002D6380">
              <w:rPr>
                <w:rFonts w:cs="Arial"/>
                <w:lang w:eastAsia="zh-CN"/>
              </w:rPr>
              <w:t>5</w:t>
            </w:r>
          </w:p>
        </w:tc>
        <w:tc>
          <w:tcPr>
            <w:tcW w:w="3512" w:type="dxa"/>
            <w:tcBorders>
              <w:top w:val="single" w:sz="4" w:space="0" w:color="auto"/>
              <w:left w:val="single" w:sz="4" w:space="0" w:color="auto"/>
              <w:bottom w:val="single" w:sz="4" w:space="0" w:color="auto"/>
              <w:right w:val="single" w:sz="4" w:space="0" w:color="auto"/>
            </w:tcBorders>
          </w:tcPr>
          <w:p w14:paraId="70FCD69F" w14:textId="77777777" w:rsidR="00C70019" w:rsidRPr="002D6380" w:rsidRDefault="00C70019" w:rsidP="00791002">
            <w:pPr>
              <w:pStyle w:val="TAL"/>
              <w:rPr>
                <w:rFonts w:cs="Arial"/>
              </w:rPr>
            </w:pPr>
          </w:p>
        </w:tc>
      </w:tr>
      <w:tr w:rsidR="00C70019" w:rsidRPr="002D6380" w14:paraId="03D99DF6" w14:textId="77777777" w:rsidTr="007910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35D02F" w14:textId="77777777" w:rsidR="00C70019" w:rsidRPr="002D6380" w:rsidRDefault="00C70019" w:rsidP="00791002">
            <w:pPr>
              <w:pStyle w:val="TAL"/>
              <w:rPr>
                <w:rFonts w:cs="Arial"/>
              </w:rPr>
            </w:pPr>
            <w:r w:rsidRPr="002D6380">
              <w:rPr>
                <w:rFonts w:cs="Arial"/>
                <w:lang w:eastAsia="en-US"/>
              </w:rPr>
              <w:t>PRS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8A45" w14:textId="77777777" w:rsidR="00C70019" w:rsidRPr="002D6380" w:rsidRDefault="00C70019" w:rsidP="00791002">
            <w:pPr>
              <w:pStyle w:val="TAC"/>
              <w:rPr>
                <w:rFonts w:cs="Arial"/>
              </w:rPr>
            </w:pPr>
            <w:r w:rsidRPr="002D6380">
              <w:rPr>
                <w:rFonts w:cs="Arial"/>
                <w:lang w:eastAsia="zh-CN"/>
              </w:rPr>
              <w:t>RB</w:t>
            </w:r>
          </w:p>
        </w:tc>
        <w:tc>
          <w:tcPr>
            <w:tcW w:w="2156" w:type="dxa"/>
            <w:tcBorders>
              <w:top w:val="single" w:sz="4" w:space="0" w:color="auto"/>
              <w:left w:val="single" w:sz="4" w:space="0" w:color="auto"/>
              <w:bottom w:val="single" w:sz="4" w:space="0" w:color="auto"/>
              <w:right w:val="single" w:sz="4" w:space="0" w:color="auto"/>
            </w:tcBorders>
            <w:vAlign w:val="center"/>
            <w:hideMark/>
          </w:tcPr>
          <w:p w14:paraId="354541D3" w14:textId="77777777" w:rsidR="00C70019" w:rsidRPr="002D6380" w:rsidRDefault="00C70019" w:rsidP="00791002">
            <w:pPr>
              <w:pStyle w:val="TAC"/>
              <w:rPr>
                <w:rFonts w:cs="Arial"/>
              </w:rPr>
            </w:pPr>
            <w:r w:rsidRPr="002D6380">
              <w:rPr>
                <w:rFonts w:cs="Arial"/>
                <w:lang w:eastAsia="zh-CN"/>
              </w:rPr>
              <w:t>25</w:t>
            </w:r>
          </w:p>
        </w:tc>
        <w:tc>
          <w:tcPr>
            <w:tcW w:w="3512" w:type="dxa"/>
            <w:tcBorders>
              <w:top w:val="single" w:sz="4" w:space="0" w:color="auto"/>
              <w:left w:val="single" w:sz="4" w:space="0" w:color="auto"/>
              <w:bottom w:val="single" w:sz="4" w:space="0" w:color="auto"/>
              <w:right w:val="single" w:sz="4" w:space="0" w:color="auto"/>
            </w:tcBorders>
            <w:hideMark/>
          </w:tcPr>
          <w:p w14:paraId="3CFAFD71" w14:textId="77777777" w:rsidR="00C70019" w:rsidRPr="002D6380" w:rsidRDefault="00C70019" w:rsidP="004F444F">
            <w:pPr>
              <w:pStyle w:val="TAL"/>
              <w:rPr>
                <w:rFonts w:cs="Arial"/>
              </w:rPr>
            </w:pPr>
            <w:r w:rsidRPr="002D6380">
              <w:rPr>
                <w:rFonts w:cs="Arial"/>
                <w:lang w:eastAsia="zh-CN"/>
              </w:rPr>
              <w:t>PRS Bandwidth</w:t>
            </w:r>
            <w:r w:rsidR="004F444F" w:rsidRPr="002D6380">
              <w:rPr>
                <w:rFonts w:cs="Arial"/>
                <w:lang w:eastAsia="zh-CN"/>
              </w:rPr>
              <w:t xml:space="preserve"> </w:t>
            </w:r>
            <w:r w:rsidRPr="002D6380">
              <w:rPr>
                <w:rFonts w:cs="Arial"/>
                <w:lang w:eastAsia="zh-CN"/>
              </w:rPr>
              <w:t xml:space="preserve">bandwidth is as indicated </w:t>
            </w:r>
            <w:r w:rsidRPr="002D6380">
              <w:rPr>
                <w:rFonts w:cs="Arial"/>
                <w:lang w:eastAsia="en-US"/>
              </w:rPr>
              <w:t xml:space="preserve">in </w:t>
            </w:r>
            <w:r w:rsidRPr="002D6380">
              <w:rPr>
                <w:rFonts w:cs="Arial"/>
                <w:i/>
                <w:lang w:eastAsia="en-US"/>
              </w:rPr>
              <w:t>prs-Bandwidth</w:t>
            </w:r>
            <w:r w:rsidRPr="002D6380">
              <w:rPr>
                <w:rFonts w:cs="Arial"/>
                <w:lang w:eastAsia="en-US"/>
              </w:rPr>
              <w:t xml:space="preserve"> </w:t>
            </w:r>
            <w:r w:rsidRPr="002D6380">
              <w:rPr>
                <w:rFonts w:cs="Arial"/>
                <w:lang w:eastAsia="zh-CN"/>
              </w:rPr>
              <w:t xml:space="preserve">in the OTDOA assistance data defined in </w:t>
            </w:r>
            <w:r w:rsidRPr="002D6380">
              <w:rPr>
                <w:lang w:eastAsia="en-US"/>
              </w:rPr>
              <w:t>3GPP TS 36.355</w:t>
            </w:r>
            <w:r w:rsidRPr="002D6380">
              <w:rPr>
                <w:lang w:eastAsia="zh-CN"/>
              </w:rPr>
              <w:t xml:space="preserve"> [4]</w:t>
            </w:r>
            <w:r w:rsidRPr="002D6380">
              <w:rPr>
                <w:rFonts w:cs="Arial"/>
                <w:lang w:eastAsia="zh-CN"/>
              </w:rPr>
              <w:t>.</w:t>
            </w:r>
          </w:p>
        </w:tc>
      </w:tr>
      <w:tr w:rsidR="00545AC0" w:rsidRPr="002D6380" w14:paraId="5F3F8FF8" w14:textId="77777777" w:rsidTr="00B80C6B">
        <w:trPr>
          <w:cantSplit/>
          <w:jc w:val="center"/>
        </w:trPr>
        <w:tc>
          <w:tcPr>
            <w:tcW w:w="0" w:type="auto"/>
            <w:tcBorders>
              <w:top w:val="single" w:sz="4" w:space="0" w:color="auto"/>
              <w:left w:val="single" w:sz="4" w:space="0" w:color="auto"/>
              <w:bottom w:val="single" w:sz="4" w:space="0" w:color="auto"/>
              <w:right w:val="single" w:sz="4" w:space="0" w:color="auto"/>
            </w:tcBorders>
          </w:tcPr>
          <w:p w14:paraId="4E8DABE6" w14:textId="77777777" w:rsidR="00545AC0" w:rsidRPr="002D6380" w:rsidRDefault="00545AC0" w:rsidP="00B80C6B">
            <w:pPr>
              <w:pStyle w:val="TAL"/>
              <w:rPr>
                <w:rFonts w:cs="Arial"/>
                <w:lang w:eastAsia="en-US"/>
              </w:rPr>
            </w:pPr>
            <w:r w:rsidRPr="002D6380">
              <w:rPr>
                <w:lang w:eastAsia="zh-CN"/>
              </w:rPr>
              <w:t xml:space="preserve">Number of consecutive positioning downlink subframes </w:t>
            </w:r>
            <w:r w:rsidRPr="002D6380">
              <w:rPr>
                <w:position w:val="-10"/>
              </w:rPr>
              <w:object w:dxaOrig="480" w:dyaOrig="300" w14:anchorId="5A68B869">
                <v:shape id="_x0000_i1429" type="#_x0000_t75" style="width:24pt;height:15pt" o:ole="">
                  <v:imagedata r:id="rId420" o:title=""/>
                </v:shape>
                <o:OLEObject Type="Embed" ProgID="Equation.3" ShapeID="_x0000_i1429" DrawAspect="Content" ObjectID="_1808321803" r:id="rId476"/>
              </w:object>
            </w:r>
          </w:p>
        </w:tc>
        <w:tc>
          <w:tcPr>
            <w:tcW w:w="0" w:type="auto"/>
            <w:tcBorders>
              <w:top w:val="single" w:sz="4" w:space="0" w:color="auto"/>
              <w:left w:val="single" w:sz="4" w:space="0" w:color="auto"/>
              <w:bottom w:val="single" w:sz="4" w:space="0" w:color="auto"/>
              <w:right w:val="single" w:sz="4" w:space="0" w:color="auto"/>
            </w:tcBorders>
            <w:vAlign w:val="center"/>
          </w:tcPr>
          <w:p w14:paraId="2C0885F9" w14:textId="77777777" w:rsidR="00545AC0" w:rsidRPr="002D6380" w:rsidRDefault="00545AC0" w:rsidP="00B80C6B">
            <w:pPr>
              <w:pStyle w:val="TAC"/>
              <w:rPr>
                <w:rFonts w:cs="Arial"/>
                <w:lang w:eastAsia="zh-CN"/>
              </w:rPr>
            </w:pPr>
          </w:p>
        </w:tc>
        <w:tc>
          <w:tcPr>
            <w:tcW w:w="2156" w:type="dxa"/>
            <w:tcBorders>
              <w:top w:val="single" w:sz="4" w:space="0" w:color="auto"/>
              <w:left w:val="single" w:sz="4" w:space="0" w:color="auto"/>
              <w:bottom w:val="single" w:sz="4" w:space="0" w:color="auto"/>
              <w:right w:val="single" w:sz="4" w:space="0" w:color="auto"/>
            </w:tcBorders>
            <w:vAlign w:val="center"/>
          </w:tcPr>
          <w:p w14:paraId="5E087F1E" w14:textId="77777777" w:rsidR="00545AC0" w:rsidRPr="002D6380" w:rsidRDefault="00545AC0" w:rsidP="00B80C6B">
            <w:pPr>
              <w:pStyle w:val="TAC"/>
              <w:rPr>
                <w:rFonts w:cs="Arial"/>
                <w:lang w:eastAsia="zh-CN"/>
              </w:rPr>
            </w:pPr>
            <w:r w:rsidRPr="002D6380">
              <w:rPr>
                <w:lang w:eastAsia="zh-CN"/>
              </w:rPr>
              <w:t>2</w:t>
            </w:r>
          </w:p>
        </w:tc>
        <w:tc>
          <w:tcPr>
            <w:tcW w:w="3512" w:type="dxa"/>
            <w:tcBorders>
              <w:top w:val="single" w:sz="4" w:space="0" w:color="auto"/>
              <w:left w:val="single" w:sz="4" w:space="0" w:color="auto"/>
              <w:bottom w:val="single" w:sz="4" w:space="0" w:color="auto"/>
              <w:right w:val="single" w:sz="4" w:space="0" w:color="auto"/>
            </w:tcBorders>
          </w:tcPr>
          <w:p w14:paraId="07017DB0" w14:textId="77777777" w:rsidR="00545AC0" w:rsidRPr="002D6380" w:rsidRDefault="00545AC0" w:rsidP="00B80C6B">
            <w:pPr>
              <w:pStyle w:val="TAL"/>
              <w:rPr>
                <w:rFonts w:cs="Arial"/>
                <w:lang w:eastAsia="zh-CN"/>
              </w:rPr>
            </w:pPr>
            <w:r w:rsidRPr="002D6380">
              <w:rPr>
                <w:lang w:eastAsia="zh-CN"/>
              </w:rPr>
              <w:t>A</w:t>
            </w:r>
            <w:r w:rsidRPr="002D6380">
              <w:rPr>
                <w:rFonts w:eastAsia="MS Mincho"/>
              </w:rPr>
              <w:t>s defined in 3GPP TS 36.211 [26]</w:t>
            </w:r>
          </w:p>
        </w:tc>
      </w:tr>
      <w:tr w:rsidR="00C70019" w:rsidRPr="002D6380" w14:paraId="50677390" w14:textId="77777777" w:rsidTr="00545AC0">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2482FE6D" w14:textId="77777777" w:rsidR="00C70019" w:rsidRPr="002D6380" w:rsidRDefault="00C70019" w:rsidP="00791002">
            <w:pPr>
              <w:pStyle w:val="TAN"/>
              <w:rPr>
                <w:rFonts w:cs="Arial"/>
                <w:lang w:eastAsia="zh-CN"/>
              </w:rPr>
            </w:pPr>
            <w:r w:rsidRPr="002D6380">
              <w:rPr>
                <w:rFonts w:cs="Arial"/>
                <w:lang w:eastAsia="ko-KR"/>
              </w:rPr>
              <w:t>Note 1:</w:t>
            </w:r>
            <w:r w:rsidRPr="002D6380">
              <w:rPr>
                <w:rFonts w:cs="Arial"/>
                <w:lang w:eastAsia="ko-KR"/>
              </w:rPr>
              <w:tab/>
              <w:t xml:space="preserve">See Table </w:t>
            </w:r>
            <w:r w:rsidRPr="002D6380">
              <w:t>10.3.4.1-1</w:t>
            </w:r>
            <w:r w:rsidRPr="002D6380">
              <w:rPr>
                <w:rFonts w:cs="Arial"/>
                <w:lang w:eastAsia="ko-KR"/>
              </w:rPr>
              <w:t xml:space="preserve"> for other general test parameters.</w:t>
            </w:r>
          </w:p>
        </w:tc>
      </w:tr>
    </w:tbl>
    <w:p w14:paraId="2BC93E98" w14:textId="77777777" w:rsidR="00C70019" w:rsidRPr="002D6380" w:rsidRDefault="00C70019" w:rsidP="00C70019">
      <w:pPr>
        <w:rPr>
          <w:lang w:eastAsia="zh-CN"/>
        </w:rPr>
      </w:pPr>
    </w:p>
    <w:p w14:paraId="62731A8B" w14:textId="0654D4E3" w:rsidR="00C70019" w:rsidRPr="002D6380" w:rsidRDefault="00C70019" w:rsidP="00C70019">
      <w:pPr>
        <w:pStyle w:val="Heading4"/>
      </w:pPr>
      <w:bookmarkStart w:id="399" w:name="_Toc27482458"/>
      <w:bookmarkStart w:id="400" w:name="_Toc68183715"/>
      <w:r w:rsidRPr="002D6380">
        <w:t>10.3B.4.2</w:t>
      </w:r>
      <w:r w:rsidRPr="002D6380">
        <w:tab/>
        <w:t>Test procedure</w:t>
      </w:r>
      <w:bookmarkEnd w:id="399"/>
      <w:bookmarkEnd w:id="400"/>
    </w:p>
    <w:p w14:paraId="74CE31B7" w14:textId="77777777" w:rsidR="00C70019" w:rsidRPr="002D6380" w:rsidRDefault="00C70019" w:rsidP="00C70019">
      <w:r w:rsidRPr="002D6380">
        <w:t>Same as defined in clause 10.3.4.2.</w:t>
      </w:r>
    </w:p>
    <w:p w14:paraId="255636EA" w14:textId="318AA8DB" w:rsidR="00C70019" w:rsidRPr="002D6380" w:rsidRDefault="00C70019" w:rsidP="00C70019">
      <w:pPr>
        <w:pStyle w:val="Heading4"/>
      </w:pPr>
      <w:bookmarkStart w:id="401" w:name="_Toc27482459"/>
      <w:bookmarkStart w:id="402" w:name="_Toc68183716"/>
      <w:r w:rsidRPr="002D6380">
        <w:t>10.3B.4.3</w:t>
      </w:r>
      <w:r w:rsidRPr="002D6380">
        <w:tab/>
        <w:t>Message contents</w:t>
      </w:r>
      <w:bookmarkEnd w:id="401"/>
      <w:bookmarkEnd w:id="402"/>
    </w:p>
    <w:p w14:paraId="7785652E" w14:textId="77777777" w:rsidR="00C70019" w:rsidRPr="002D6380" w:rsidRDefault="00C70019" w:rsidP="00C70019">
      <w:r w:rsidRPr="002D6380">
        <w:t>Same as defined in clause 10.3.4.3.</w:t>
      </w:r>
    </w:p>
    <w:p w14:paraId="53877C10" w14:textId="44F9137D" w:rsidR="00C70019" w:rsidRPr="002D6380" w:rsidRDefault="00C70019" w:rsidP="00C70019">
      <w:pPr>
        <w:pStyle w:val="Heading3"/>
      </w:pPr>
      <w:bookmarkStart w:id="403" w:name="_Toc27482460"/>
      <w:bookmarkStart w:id="404" w:name="_Toc68183717"/>
      <w:r w:rsidRPr="002D6380">
        <w:t>10.3B.5</w:t>
      </w:r>
      <w:r w:rsidRPr="002D6380">
        <w:tab/>
        <w:t>Test requirement</w:t>
      </w:r>
      <w:bookmarkEnd w:id="403"/>
      <w:bookmarkEnd w:id="404"/>
    </w:p>
    <w:p w14:paraId="0FAF5073" w14:textId="77777777" w:rsidR="00C70019" w:rsidRPr="002D6380" w:rsidRDefault="00C70019" w:rsidP="00C70019">
      <w:r w:rsidRPr="002D6380">
        <w:t>Same as defined in clause 10.3.5 except that the value of the parameter in Table 10.3B.5-1 will replace the value of the corresponding parameter in Table 10.3.5-1</w:t>
      </w:r>
      <w:r w:rsidR="00545AC0" w:rsidRPr="002D6380">
        <w:t xml:space="preserve"> and the FDD RSTD accuracy shall meet the reported values in Table 10.3B.5-2</w:t>
      </w:r>
      <w:r w:rsidRPr="002D6380">
        <w:t>.</w:t>
      </w:r>
    </w:p>
    <w:p w14:paraId="53AE0F10" w14:textId="77777777" w:rsidR="00C70019" w:rsidRPr="002D6380" w:rsidRDefault="00C70019" w:rsidP="00C70019">
      <w:pPr>
        <w:pStyle w:val="TH"/>
        <w:rPr>
          <w:lang w:eastAsia="zh-CN"/>
        </w:rPr>
      </w:pPr>
      <w:r w:rsidRPr="002D6380">
        <w:t xml:space="preserve">Table 10.3B.5-1: </w:t>
      </w:r>
      <w:r w:rsidRPr="002D6380">
        <w:rPr>
          <w:lang w:eastAsia="zh-CN"/>
        </w:rPr>
        <w:t xml:space="preserve">Cell Specific </w:t>
      </w:r>
      <w:r w:rsidRPr="002D6380">
        <w:t>Test Parameters for</w:t>
      </w:r>
      <w:r w:rsidRPr="002D6380">
        <w:rPr>
          <w:lang w:eastAsia="zh-CN"/>
        </w:rPr>
        <w:t xml:space="preserve"> RSTD</w:t>
      </w:r>
      <w:r w:rsidRPr="002D6380">
        <w:t xml:space="preserve"> Test for E-UTRAN FDD for </w:t>
      </w:r>
      <w:r w:rsidRPr="002D6380">
        <w:rPr>
          <w:lang w:eastAsia="zh-CN"/>
        </w:rPr>
        <w:t>C</w:t>
      </w:r>
      <w:r w:rsidRPr="002D6380">
        <w:t xml:space="preserve">arrier </w:t>
      </w:r>
      <w:r w:rsidRPr="002D6380">
        <w:rPr>
          <w:lang w:eastAsia="zh-CN"/>
        </w:rPr>
        <w:t>A</w:t>
      </w:r>
      <w:r w:rsidRPr="002D6380">
        <w:t>ggregation</w:t>
      </w:r>
      <w:r w:rsidRPr="002D6380">
        <w:rPr>
          <w:lang w:eastAsia="zh-CN"/>
        </w:rPr>
        <w:t xml:space="preserve"> for 5</w:t>
      </w:r>
      <w:r w:rsidR="00545AC0" w:rsidRPr="002D6380">
        <w:rPr>
          <w:lang w:eastAsia="zh-CN"/>
        </w:rPr>
        <w:t xml:space="preserve"> MHz </w:t>
      </w:r>
      <w:r w:rsidRPr="002D6380">
        <w:rPr>
          <w:lang w:eastAsia="zh-CN"/>
        </w:rPr>
        <w:t>+</w:t>
      </w:r>
      <w:r w:rsidR="00B80C6B" w:rsidRPr="002D6380">
        <w:rPr>
          <w:lang w:eastAsia="zh-CN"/>
        </w:rPr>
        <w:t xml:space="preserve"> </w:t>
      </w:r>
      <w:r w:rsidRPr="002D6380">
        <w:rPr>
          <w:lang w:eastAsia="zh-CN"/>
        </w:rPr>
        <w:t>5</w:t>
      </w:r>
      <w:r w:rsidR="00073CDC" w:rsidRPr="002D6380">
        <w:rPr>
          <w:lang w:eastAsia="zh-CN"/>
        </w:rPr>
        <w:t xml:space="preserve"> </w:t>
      </w:r>
      <w:r w:rsidRPr="002D6380">
        <w:rPr>
          <w:lang w:eastAsia="zh-CN"/>
        </w:rPr>
        <w:t>MHz</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2256"/>
        <w:gridCol w:w="1372"/>
        <w:gridCol w:w="1372"/>
        <w:gridCol w:w="1372"/>
      </w:tblGrid>
      <w:tr w:rsidR="00C70019" w:rsidRPr="002D6380" w14:paraId="12152630" w14:textId="77777777" w:rsidTr="00791002">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84B6FF" w14:textId="77777777" w:rsidR="00C70019" w:rsidRPr="002D6380" w:rsidRDefault="00C70019" w:rsidP="00791002">
            <w:pPr>
              <w:pStyle w:val="TAH"/>
              <w:rPr>
                <w:rFonts w:cs="Arial"/>
              </w:rPr>
            </w:pPr>
            <w:r w:rsidRPr="002D6380">
              <w:rPr>
                <w:rFonts w:cs="Arial"/>
                <w:lang w:eastAsia="en-US"/>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D3AD7" w14:textId="77777777" w:rsidR="00C70019" w:rsidRPr="002D6380" w:rsidRDefault="00C70019" w:rsidP="00791002">
            <w:pPr>
              <w:pStyle w:val="TAH"/>
              <w:rPr>
                <w:rFonts w:cs="Arial"/>
              </w:rPr>
            </w:pPr>
            <w:r w:rsidRPr="002D6380">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71AA8" w14:textId="77777777" w:rsidR="00C70019" w:rsidRPr="002D6380" w:rsidRDefault="00C70019" w:rsidP="00791002">
            <w:pPr>
              <w:pStyle w:val="TAH"/>
              <w:rPr>
                <w:rFonts w:cs="Arial"/>
              </w:rPr>
            </w:pPr>
            <w:r w:rsidRPr="002D6380">
              <w:rPr>
                <w:rFonts w:cs="Arial"/>
                <w:lang w:eastAsia="zh-CN"/>
              </w:rPr>
              <w:t>Cell1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65CA0" w14:textId="77777777" w:rsidR="00C70019" w:rsidRPr="002D6380" w:rsidRDefault="00C70019" w:rsidP="00791002">
            <w:pPr>
              <w:pStyle w:val="TAH"/>
              <w:rPr>
                <w:rFonts w:cs="Arial"/>
              </w:rPr>
            </w:pPr>
            <w:r w:rsidRPr="002D6380">
              <w:rPr>
                <w:rFonts w:cs="Arial"/>
                <w:lang w:eastAsia="zh-CN"/>
              </w:rPr>
              <w:t>Cell2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5C2570" w14:textId="77777777" w:rsidR="00C70019" w:rsidRPr="002D6380" w:rsidRDefault="00C70019" w:rsidP="00791002">
            <w:pPr>
              <w:pStyle w:val="TAH"/>
              <w:rPr>
                <w:rFonts w:cs="Arial"/>
              </w:rPr>
            </w:pPr>
            <w:r w:rsidRPr="002D6380">
              <w:rPr>
                <w:rFonts w:cs="Arial"/>
                <w:lang w:eastAsia="zh-CN"/>
              </w:rPr>
              <w:t>Cell3</w:t>
            </w:r>
          </w:p>
        </w:tc>
      </w:tr>
      <w:tr w:rsidR="00C70019" w:rsidRPr="002D6380" w14:paraId="001186E5" w14:textId="77777777" w:rsidTr="00791002">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066B383" w14:textId="77777777" w:rsidR="00C70019" w:rsidRPr="002D6380" w:rsidRDefault="00C70019" w:rsidP="00791002">
            <w:pPr>
              <w:pStyle w:val="TAL"/>
              <w:rPr>
                <w:rFonts w:cs="Arial"/>
              </w:rPr>
            </w:pPr>
            <w:r w:rsidRPr="002D6380">
              <w:rPr>
                <w:rFonts w:cs="Arial"/>
                <w:lang w:eastAsia="en-US"/>
              </w:rPr>
              <w:t>Io</w:t>
            </w:r>
            <w:r w:rsidRPr="002D6380">
              <w:rPr>
                <w:rFonts w:cs="Arial"/>
                <w:lang w:eastAsia="zh-CN"/>
              </w:rPr>
              <w:t xml:space="preserve"> </w:t>
            </w:r>
            <w:r w:rsidRPr="002D6380">
              <w:rPr>
                <w:rFonts w:cs="Arial"/>
                <w:vertAlign w:val="superscript"/>
                <w:lang w:eastAsia="en-US"/>
              </w:rPr>
              <w:t>Note</w:t>
            </w:r>
            <w:r w:rsidRPr="002D6380">
              <w:rPr>
                <w:rFonts w:cs="Arial"/>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F018BA6" w14:textId="77777777" w:rsidR="00C70019" w:rsidRPr="002D6380" w:rsidRDefault="00C70019" w:rsidP="00791002">
            <w:pPr>
              <w:pStyle w:val="TAC"/>
              <w:rPr>
                <w:rFonts w:cs="Arial"/>
              </w:rPr>
            </w:pPr>
            <w:r w:rsidRPr="002D6380">
              <w:rPr>
                <w:rFonts w:cs="Arial"/>
                <w:lang w:eastAsia="en-US"/>
              </w:rPr>
              <w:t>dBm/</w:t>
            </w:r>
            <w:r w:rsidRPr="002D6380">
              <w:rPr>
                <w:rFonts w:cs="Arial"/>
                <w:lang w:eastAsia="zh-CN"/>
              </w:rPr>
              <w:t>4.5</w:t>
            </w:r>
            <w:r w:rsidRPr="002D6380">
              <w:rPr>
                <w:rFonts w:cs="Arial"/>
                <w:lang w:eastAsia="en-US"/>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717BA" w14:textId="77777777" w:rsidR="00C70019" w:rsidRPr="002D6380" w:rsidRDefault="00C70019" w:rsidP="00791002">
            <w:pPr>
              <w:pStyle w:val="TAC"/>
              <w:rPr>
                <w:rFonts w:cs="Arial"/>
              </w:rPr>
            </w:pPr>
            <w:r w:rsidRPr="002D6380">
              <w:rPr>
                <w:rFonts w:cs="Arial"/>
                <w:lang w:eastAsia="zh-CN"/>
              </w:rPr>
              <w:t>-73.0</w:t>
            </w:r>
            <w:r w:rsidR="00545AC0" w:rsidRPr="002D6380">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360BCB" w14:textId="77777777" w:rsidR="00C70019" w:rsidRPr="002D6380" w:rsidRDefault="00C70019" w:rsidP="00791002">
            <w:pPr>
              <w:pStyle w:val="TAC"/>
              <w:rPr>
                <w:rFonts w:cs="Arial"/>
              </w:rPr>
            </w:pPr>
            <w:r w:rsidRPr="002D6380">
              <w:rPr>
                <w:rFonts w:cs="Arial"/>
                <w:lang w:eastAsia="zh-CN"/>
              </w:rPr>
              <w:t>-73.00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D6F40B1" w14:textId="77777777" w:rsidR="00C70019" w:rsidRPr="002D6380" w:rsidRDefault="00C70019" w:rsidP="00791002">
            <w:pPr>
              <w:pStyle w:val="TAC"/>
              <w:rPr>
                <w:rFonts w:cs="Arial"/>
              </w:rPr>
            </w:pPr>
            <w:r w:rsidRPr="002D6380">
              <w:rPr>
                <w:rFonts w:cs="Arial"/>
                <w:lang w:eastAsia="zh-CN"/>
              </w:rPr>
              <w:t>-73.00</w:t>
            </w:r>
          </w:p>
        </w:tc>
      </w:tr>
      <w:tr w:rsidR="00C70019" w:rsidRPr="002D6380" w14:paraId="71D7F59B" w14:textId="77777777" w:rsidTr="00791002">
        <w:trPr>
          <w:trHeight w:val="20"/>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3B70A255" w14:textId="77777777" w:rsidR="00C70019" w:rsidRPr="002D6380" w:rsidRDefault="00C70019" w:rsidP="00791002">
            <w:pPr>
              <w:pStyle w:val="TAN"/>
              <w:rPr>
                <w:rFonts w:cs="Arial"/>
              </w:rPr>
            </w:pPr>
            <w:r w:rsidRPr="002D6380">
              <w:rPr>
                <w:rFonts w:cs="Arial"/>
                <w:lang w:eastAsia="en-US"/>
              </w:rPr>
              <w:t xml:space="preserve">Note </w:t>
            </w:r>
            <w:r w:rsidRPr="002D6380">
              <w:rPr>
                <w:rFonts w:cs="Arial"/>
                <w:lang w:eastAsia="zh-CN"/>
              </w:rPr>
              <w:t>1</w:t>
            </w:r>
            <w:r w:rsidRPr="002D6380">
              <w:rPr>
                <w:rFonts w:cs="Arial"/>
                <w:lang w:eastAsia="en-US"/>
              </w:rPr>
              <w:t>:</w:t>
            </w:r>
            <w:r w:rsidRPr="002D6380">
              <w:rPr>
                <w:rFonts w:cs="Arial"/>
                <w:lang w:eastAsia="en-US"/>
              </w:rPr>
              <w:tab/>
              <w:t>Io level ha</w:t>
            </w:r>
            <w:r w:rsidRPr="002D6380">
              <w:rPr>
                <w:rFonts w:cs="Arial"/>
                <w:lang w:eastAsia="zh-CN"/>
              </w:rPr>
              <w:t>s</w:t>
            </w:r>
            <w:r w:rsidRPr="002D6380">
              <w:rPr>
                <w:rFonts w:cs="Arial"/>
                <w:lang w:eastAsia="en-US"/>
              </w:rPr>
              <w:t xml:space="preserve"> been derived from other parameters for information purposes. </w:t>
            </w:r>
            <w:r w:rsidRPr="002D6380">
              <w:rPr>
                <w:rFonts w:cs="Arial"/>
                <w:lang w:eastAsia="zh-CN"/>
              </w:rPr>
              <w:t>It is</w:t>
            </w:r>
            <w:r w:rsidRPr="002D6380">
              <w:rPr>
                <w:rFonts w:cs="Arial"/>
                <w:lang w:eastAsia="en-US"/>
              </w:rPr>
              <w:t xml:space="preserve"> not settable parameter </w:t>
            </w:r>
            <w:r w:rsidRPr="002D6380">
              <w:rPr>
                <w:rFonts w:cs="Arial"/>
                <w:lang w:eastAsia="zh-CN"/>
              </w:rPr>
              <w:t>itself</w:t>
            </w:r>
            <w:r w:rsidRPr="002D6380">
              <w:rPr>
                <w:rFonts w:cs="Arial"/>
                <w:lang w:eastAsia="en-US"/>
              </w:rPr>
              <w:t>.</w:t>
            </w:r>
            <w:r w:rsidRPr="002D6380">
              <w:rPr>
                <w:rFonts w:cs="Arial"/>
                <w:sz w:val="16"/>
                <w:lang w:eastAsia="en-US"/>
              </w:rPr>
              <w:t xml:space="preserve"> </w:t>
            </w:r>
            <w:r w:rsidRPr="002D6380">
              <w:rPr>
                <w:rFonts w:cs="Arial"/>
                <w:lang w:eastAsia="en-US"/>
              </w:rPr>
              <w:t>Io values are derived in the case that there is no PBCH, PSS or SSS in the OFDM symbols carrying PRS</w:t>
            </w:r>
          </w:p>
          <w:p w14:paraId="6B1077FC" w14:textId="77777777" w:rsidR="00C70019" w:rsidRPr="002D6380" w:rsidRDefault="00C70019" w:rsidP="00791002">
            <w:pPr>
              <w:pStyle w:val="TAN"/>
              <w:rPr>
                <w:rFonts w:cs="Arial"/>
              </w:rPr>
            </w:pPr>
            <w:r w:rsidRPr="002D6380">
              <w:rPr>
                <w:rFonts w:cs="Arial"/>
                <w:lang w:eastAsia="ko-KR"/>
              </w:rPr>
              <w:t>Note</w:t>
            </w:r>
            <w:r w:rsidRPr="002D6380">
              <w:rPr>
                <w:rFonts w:cs="Arial"/>
                <w:lang w:eastAsia="zh-CN"/>
              </w:rPr>
              <w:t xml:space="preserve"> 2</w:t>
            </w:r>
            <w:r w:rsidRPr="002D6380">
              <w:rPr>
                <w:rFonts w:cs="Arial"/>
                <w:lang w:eastAsia="ko-KR"/>
              </w:rPr>
              <w:t>:</w:t>
            </w:r>
            <w:r w:rsidRPr="002D6380">
              <w:rPr>
                <w:rFonts w:cs="Arial"/>
                <w:lang w:eastAsia="zh-CN"/>
              </w:rPr>
              <w:tab/>
            </w:r>
            <w:r w:rsidRPr="002D6380">
              <w:rPr>
                <w:rFonts w:cs="Arial"/>
                <w:lang w:eastAsia="ko-KR"/>
              </w:rPr>
              <w:t xml:space="preserve">See Table </w:t>
            </w:r>
            <w:r w:rsidRPr="002D6380">
              <w:t>10.3.5-1</w:t>
            </w:r>
            <w:r w:rsidRPr="002D6380">
              <w:rPr>
                <w:rFonts w:cs="Arial"/>
                <w:lang w:eastAsia="ko-KR"/>
              </w:rPr>
              <w:t xml:space="preserve"> for other cell</w:t>
            </w:r>
            <w:r w:rsidRPr="002D6380">
              <w:rPr>
                <w:rFonts w:cs="Arial"/>
                <w:lang w:eastAsia="zh-CN"/>
              </w:rPr>
              <w:t xml:space="preserve"> </w:t>
            </w:r>
            <w:r w:rsidRPr="002D6380">
              <w:rPr>
                <w:rFonts w:cs="Arial"/>
                <w:lang w:eastAsia="ko-KR"/>
              </w:rPr>
              <w:t>specific test parameters.</w:t>
            </w:r>
          </w:p>
        </w:tc>
      </w:tr>
    </w:tbl>
    <w:p w14:paraId="04F62D47" w14:textId="77777777" w:rsidR="00545AC0" w:rsidRPr="002D6380" w:rsidRDefault="00545AC0" w:rsidP="00545AC0"/>
    <w:p w14:paraId="7333BAE8" w14:textId="77777777" w:rsidR="00545AC0" w:rsidRPr="002D6380" w:rsidRDefault="00545AC0" w:rsidP="00545AC0">
      <w:pPr>
        <w:pStyle w:val="TH"/>
      </w:pPr>
      <w:r w:rsidRPr="002D6380">
        <w:t>Table 10.3B.5-2: RSTD FDD accuracy requirements for the reported values for Carrier Aggregation for 5</w:t>
      </w:r>
      <w:r w:rsidR="008F2099" w:rsidRPr="002D6380">
        <w:t xml:space="preserve"> </w:t>
      </w:r>
      <w:r w:rsidRPr="002D6380">
        <w:t>MHz+5</w:t>
      </w:r>
      <w:r w:rsidR="008F2099" w:rsidRPr="002D6380">
        <w:t xml:space="preserve"> </w:t>
      </w:r>
      <w:r w:rsidRPr="002D6380">
        <w:t>MHz bandwidth</w:t>
      </w:r>
    </w:p>
    <w:tbl>
      <w:tblPr>
        <w:tblW w:w="5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89"/>
        <w:gridCol w:w="2250"/>
      </w:tblGrid>
      <w:tr w:rsidR="00545AC0" w:rsidRPr="002D6380" w14:paraId="511911BD" w14:textId="77777777" w:rsidTr="00B80C6B">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22964660" w14:textId="77777777" w:rsidR="00545AC0" w:rsidRPr="002D6380" w:rsidRDefault="00545AC0" w:rsidP="00B80C6B">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7A16A085" w14:textId="77777777" w:rsidR="00545AC0" w:rsidRPr="002D6380" w:rsidRDefault="00545AC0" w:rsidP="00B80C6B">
            <w:pPr>
              <w:pStyle w:val="TAH"/>
              <w:rPr>
                <w:lang w:eastAsia="en-US"/>
              </w:rPr>
            </w:pPr>
            <w:r w:rsidRPr="002D6380">
              <w:rPr>
                <w:lang w:eastAsia="en-US"/>
              </w:rPr>
              <w:t>Value</w:t>
            </w:r>
          </w:p>
        </w:tc>
      </w:tr>
      <w:tr w:rsidR="00545AC0" w:rsidRPr="002D6380" w14:paraId="1CFFB8B3" w14:textId="77777777" w:rsidTr="00B80C6B">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49CA7094" w14:textId="77777777" w:rsidR="00545AC0" w:rsidRPr="002D6380" w:rsidRDefault="00545AC0" w:rsidP="00B80C6B">
            <w:pPr>
              <w:pStyle w:val="TAL"/>
              <w:rPr>
                <w:lang w:eastAsia="en-US"/>
              </w:rPr>
            </w:pPr>
            <w:r w:rsidRPr="002D6380">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64DAD56" w14:textId="77777777" w:rsidR="00545AC0" w:rsidRPr="002D6380" w:rsidRDefault="00545AC0" w:rsidP="00B80C6B">
            <w:pPr>
              <w:pStyle w:val="TAC"/>
              <w:rPr>
                <w:lang w:eastAsia="en-US"/>
              </w:rPr>
            </w:pPr>
            <w:r w:rsidRPr="002D6380">
              <w:rPr>
                <w:lang w:eastAsia="en-US"/>
              </w:rPr>
              <w:t>RSTD_6379</w:t>
            </w:r>
          </w:p>
        </w:tc>
      </w:tr>
      <w:tr w:rsidR="00545AC0" w:rsidRPr="002D6380" w14:paraId="25B9B995" w14:textId="77777777" w:rsidTr="00B80C6B">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195D79A1" w14:textId="77777777" w:rsidR="00545AC0" w:rsidRPr="002D6380" w:rsidRDefault="00545AC0" w:rsidP="00B80C6B">
            <w:pPr>
              <w:pStyle w:val="TAL"/>
              <w:rPr>
                <w:lang w:eastAsia="en-US"/>
              </w:rPr>
            </w:pPr>
            <w:r w:rsidRPr="002D6380">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20FDDB8" w14:textId="77777777" w:rsidR="00545AC0" w:rsidRPr="002D6380" w:rsidRDefault="00545AC0" w:rsidP="00B80C6B">
            <w:pPr>
              <w:pStyle w:val="TAC"/>
              <w:rPr>
                <w:lang w:eastAsia="en-US"/>
              </w:rPr>
            </w:pPr>
            <w:r w:rsidRPr="002D6380">
              <w:rPr>
                <w:lang w:eastAsia="en-US"/>
              </w:rPr>
              <w:t>RSTD_6393</w:t>
            </w:r>
          </w:p>
        </w:tc>
      </w:tr>
    </w:tbl>
    <w:p w14:paraId="61114585" w14:textId="77777777" w:rsidR="00C70019" w:rsidRPr="002D6380" w:rsidRDefault="00C70019" w:rsidP="00C70019"/>
    <w:p w14:paraId="6EA4E897" w14:textId="3B9C5629" w:rsidR="00A4735A" w:rsidRPr="002D6380" w:rsidRDefault="00A4735A" w:rsidP="00A4735A">
      <w:pPr>
        <w:pStyle w:val="Heading2"/>
        <w:rPr>
          <w:lang w:eastAsia="zh-CN"/>
        </w:rPr>
      </w:pPr>
      <w:bookmarkStart w:id="405" w:name="_Toc27482461"/>
      <w:bookmarkStart w:id="406" w:name="_Toc68183718"/>
      <w:r w:rsidRPr="002D6380">
        <w:t>10.3C</w:t>
      </w:r>
      <w:r w:rsidRPr="002D6380">
        <w:tab/>
        <w:t xml:space="preserve">FDD RSTD Measurement Accuracy for Carrier Aggregation for </w:t>
      </w:r>
      <w:r w:rsidRPr="002D6380">
        <w:rPr>
          <w:lang w:eastAsia="zh-CN"/>
        </w:rPr>
        <w:t>10</w:t>
      </w:r>
      <w:r w:rsidR="00B80C6B" w:rsidRPr="002D6380">
        <w:rPr>
          <w:lang w:eastAsia="zh-CN"/>
        </w:rPr>
        <w:t xml:space="preserve"> </w:t>
      </w:r>
      <w:r w:rsidRPr="002D6380">
        <w:t>MHz</w:t>
      </w:r>
      <w:r w:rsidR="00B80C6B" w:rsidRPr="002D6380">
        <w:t xml:space="preserve"> </w:t>
      </w:r>
      <w:r w:rsidRPr="002D6380">
        <w:rPr>
          <w:lang w:eastAsia="zh-CN"/>
        </w:rPr>
        <w:t>+</w:t>
      </w:r>
      <w:r w:rsidR="00B80C6B" w:rsidRPr="002D6380">
        <w:rPr>
          <w:lang w:eastAsia="zh-CN"/>
        </w:rPr>
        <w:t xml:space="preserve"> </w:t>
      </w:r>
      <w:r w:rsidRPr="002D6380">
        <w:rPr>
          <w:lang w:eastAsia="zh-CN"/>
        </w:rPr>
        <w:t>5</w:t>
      </w:r>
      <w:r w:rsidR="00B80C6B" w:rsidRPr="002D6380">
        <w:rPr>
          <w:lang w:eastAsia="zh-CN"/>
        </w:rPr>
        <w:t xml:space="preserve"> </w:t>
      </w:r>
      <w:r w:rsidRPr="002D6380">
        <w:rPr>
          <w:lang w:eastAsia="zh-CN"/>
        </w:rPr>
        <w:t>MHz Bandwidth</w:t>
      </w:r>
      <w:bookmarkEnd w:id="405"/>
      <w:bookmarkEnd w:id="406"/>
    </w:p>
    <w:p w14:paraId="477BCA90" w14:textId="77777777" w:rsidR="00A4735A" w:rsidRPr="002D6380" w:rsidRDefault="00A4735A" w:rsidP="00A4735A">
      <w:pPr>
        <w:pStyle w:val="Heading3"/>
      </w:pPr>
      <w:bookmarkStart w:id="407" w:name="_Toc27482462"/>
      <w:bookmarkStart w:id="408" w:name="_Toc68183719"/>
      <w:r w:rsidRPr="002D6380">
        <w:t>10.3C.1</w:t>
      </w:r>
      <w:r w:rsidRPr="002D6380">
        <w:tab/>
        <w:t>Test purpose</w:t>
      </w:r>
      <w:bookmarkEnd w:id="407"/>
      <w:bookmarkEnd w:id="408"/>
    </w:p>
    <w:p w14:paraId="7316CAC1" w14:textId="77777777" w:rsidR="00A4735A" w:rsidRPr="002D6380" w:rsidRDefault="00A4735A" w:rsidP="00A4735A">
      <w:r w:rsidRPr="002D6380">
        <w:t>Same as defined in clause 10.3.1.</w:t>
      </w:r>
    </w:p>
    <w:p w14:paraId="4C6D4327" w14:textId="0F92A008" w:rsidR="00A4735A" w:rsidRPr="002D6380" w:rsidRDefault="00A4735A" w:rsidP="00A4735A">
      <w:pPr>
        <w:pStyle w:val="Heading3"/>
      </w:pPr>
      <w:bookmarkStart w:id="409" w:name="_Toc27482463"/>
      <w:bookmarkStart w:id="410" w:name="_Toc68183720"/>
      <w:r w:rsidRPr="002D6380">
        <w:t>10.3C.2</w:t>
      </w:r>
      <w:r w:rsidRPr="002D6380">
        <w:tab/>
        <w:t>Test applicability</w:t>
      </w:r>
      <w:bookmarkEnd w:id="409"/>
      <w:bookmarkEnd w:id="410"/>
    </w:p>
    <w:p w14:paraId="16B5FE85" w14:textId="77777777" w:rsidR="00A4735A" w:rsidRPr="002D6380" w:rsidRDefault="00A4735A" w:rsidP="00A4735A">
      <w:r w:rsidRPr="002D6380">
        <w:t>This test applies to all types of E-UTRA FDD UE release 1</w:t>
      </w:r>
      <w:r w:rsidRPr="002D6380">
        <w:rPr>
          <w:lang w:eastAsia="zh-CN"/>
        </w:rPr>
        <w:t>1</w:t>
      </w:r>
      <w:r w:rsidRPr="002D6380">
        <w:t xml:space="preserve"> and forward that supports UE-assisted OTDOA for Carrier Aggregation. </w:t>
      </w:r>
    </w:p>
    <w:p w14:paraId="5EF1F581" w14:textId="1CCE7EF2" w:rsidR="00A4735A" w:rsidRPr="002D6380" w:rsidRDefault="00A4735A" w:rsidP="00A4735A">
      <w:pPr>
        <w:pStyle w:val="Heading3"/>
      </w:pPr>
      <w:bookmarkStart w:id="411" w:name="_Toc27482464"/>
      <w:bookmarkStart w:id="412" w:name="_Toc68183721"/>
      <w:r w:rsidRPr="002D6380">
        <w:t>10.3C.3</w:t>
      </w:r>
      <w:r w:rsidRPr="002D6380">
        <w:tab/>
        <w:t>Minimum conformance requirements</w:t>
      </w:r>
      <w:bookmarkEnd w:id="411"/>
      <w:bookmarkEnd w:id="412"/>
    </w:p>
    <w:p w14:paraId="036430C1" w14:textId="77777777" w:rsidR="00A4735A" w:rsidRPr="002D6380" w:rsidRDefault="00A4735A" w:rsidP="00A4735A">
      <w:r w:rsidRPr="002D6380">
        <w:t>Same as defined in clause 10.3.3.</w:t>
      </w:r>
    </w:p>
    <w:p w14:paraId="35AF1C41" w14:textId="77777777" w:rsidR="00A4735A" w:rsidRPr="002D6380" w:rsidRDefault="00A4735A" w:rsidP="00A4735A">
      <w:r w:rsidRPr="002D6380">
        <w:t>The normative reference for this requirement is TS 36.133 [23] clause 9.1.12 and A.9.8</w:t>
      </w:r>
      <w:r w:rsidR="00137501" w:rsidRPr="002D6380">
        <w:t>.9</w:t>
      </w:r>
      <w:r w:rsidRPr="002D6380">
        <w:t>.</w:t>
      </w:r>
    </w:p>
    <w:p w14:paraId="19DBAFAD" w14:textId="33971037" w:rsidR="00A4735A" w:rsidRPr="002D6380" w:rsidRDefault="00A4735A" w:rsidP="00A4735A">
      <w:pPr>
        <w:pStyle w:val="Heading3"/>
      </w:pPr>
      <w:bookmarkStart w:id="413" w:name="_Toc27482465"/>
      <w:bookmarkStart w:id="414" w:name="_Toc68183722"/>
      <w:r w:rsidRPr="002D6380">
        <w:t>10.3C.4</w:t>
      </w:r>
      <w:r w:rsidRPr="002D6380">
        <w:tab/>
        <w:t>Test description</w:t>
      </w:r>
      <w:bookmarkEnd w:id="413"/>
      <w:bookmarkEnd w:id="414"/>
    </w:p>
    <w:p w14:paraId="1BEF2CF5" w14:textId="77777777" w:rsidR="00A4735A" w:rsidRPr="002D6380" w:rsidRDefault="00A4735A" w:rsidP="00A4735A">
      <w:pPr>
        <w:pStyle w:val="Heading4"/>
      </w:pPr>
      <w:bookmarkStart w:id="415" w:name="_Toc27482466"/>
      <w:bookmarkStart w:id="416" w:name="_Toc68183723"/>
      <w:r w:rsidRPr="002D6380">
        <w:t>10.3C.4.1</w:t>
      </w:r>
      <w:r w:rsidRPr="002D6380">
        <w:tab/>
        <w:t>Initial conditions</w:t>
      </w:r>
      <w:bookmarkEnd w:id="415"/>
      <w:bookmarkEnd w:id="416"/>
    </w:p>
    <w:p w14:paraId="419C73D1" w14:textId="77777777" w:rsidR="00A4735A" w:rsidRPr="002D6380" w:rsidRDefault="00A4735A" w:rsidP="00A4735A">
      <w:r w:rsidRPr="002D6380">
        <w:t xml:space="preserve">Same as defined in clause 10.3.4.1 except that the values of the parameters in Table 10.3C.4.1-1 will replace the values of the corresponding parameters in Table 10.3.4.1-1. </w:t>
      </w:r>
    </w:p>
    <w:p w14:paraId="2A13F756" w14:textId="77777777" w:rsidR="00A4735A" w:rsidRPr="002D6380" w:rsidRDefault="00A4735A" w:rsidP="00A4735A">
      <w:r w:rsidRPr="002D6380">
        <w:t xml:space="preserve">Channel bandwidth to be tested: </w:t>
      </w:r>
      <w:r w:rsidRPr="002D6380">
        <w:rPr>
          <w:lang w:eastAsia="zh-CN"/>
        </w:rPr>
        <w:t>Cell 1: 10</w:t>
      </w:r>
      <w:r w:rsidR="00E36A5B" w:rsidRPr="002D6380">
        <w:rPr>
          <w:lang w:eastAsia="zh-CN"/>
        </w:rPr>
        <w:t xml:space="preserve"> </w:t>
      </w:r>
      <w:r w:rsidRPr="002D6380">
        <w:t>MHz</w:t>
      </w:r>
      <w:r w:rsidRPr="002D6380">
        <w:rPr>
          <w:lang w:eastAsia="zh-CN"/>
        </w:rPr>
        <w:t>, Cell 2 and Cell 3: 5</w:t>
      </w:r>
      <w:r w:rsidR="00E36A5B" w:rsidRPr="002D6380">
        <w:rPr>
          <w:lang w:eastAsia="zh-CN"/>
        </w:rPr>
        <w:t xml:space="preserve"> </w:t>
      </w:r>
      <w:r w:rsidRPr="002D6380">
        <w:rPr>
          <w:lang w:eastAsia="zh-CN"/>
        </w:rPr>
        <w:t>MHz</w:t>
      </w:r>
      <w:r w:rsidRPr="002D6380">
        <w:t>.</w:t>
      </w:r>
    </w:p>
    <w:p w14:paraId="5B0472FC" w14:textId="77777777" w:rsidR="00A4735A" w:rsidRPr="002D6380" w:rsidRDefault="00A4735A" w:rsidP="00A4735A">
      <w:pPr>
        <w:pStyle w:val="TH"/>
      </w:pPr>
      <w:r w:rsidRPr="002D6380">
        <w:t xml:space="preserve">Table 10.3C.4.1-1: </w:t>
      </w:r>
      <w:r w:rsidRPr="002D6380">
        <w:rPr>
          <w:lang w:eastAsia="zh-CN"/>
        </w:rPr>
        <w:t xml:space="preserve">General </w:t>
      </w:r>
      <w:r w:rsidRPr="002D6380">
        <w:t xml:space="preserve">Test Parameters for RSTD Test for E-UTRAN FDD for Carrier Aggregation for </w:t>
      </w:r>
      <w:r w:rsidRPr="002D6380">
        <w:rPr>
          <w:lang w:eastAsia="zh-CN"/>
        </w:rPr>
        <w:t>10</w:t>
      </w:r>
      <w:r w:rsidR="00B80C6B" w:rsidRPr="002D6380">
        <w:rPr>
          <w:lang w:eastAsia="zh-CN"/>
        </w:rPr>
        <w:t xml:space="preserve"> MHz </w:t>
      </w:r>
      <w:r w:rsidRPr="002D6380">
        <w:rPr>
          <w:lang w:eastAsia="zh-CN"/>
        </w:rPr>
        <w:t>+</w:t>
      </w:r>
      <w:r w:rsidR="00B80C6B" w:rsidRPr="002D6380">
        <w:rPr>
          <w:lang w:eastAsia="zh-CN"/>
        </w:rPr>
        <w:t xml:space="preserve"> </w:t>
      </w:r>
      <w:r w:rsidRPr="002D6380">
        <w:rPr>
          <w:lang w:eastAsia="zh-CN"/>
        </w:rPr>
        <w:t>5</w:t>
      </w:r>
      <w:r w:rsidR="00B80C6B" w:rsidRPr="002D6380">
        <w:rPr>
          <w:lang w:eastAsia="zh-CN"/>
        </w:rPr>
        <w:t xml:space="preserve"> </w:t>
      </w:r>
      <w:r w:rsidRPr="002D6380">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6"/>
        <w:gridCol w:w="586"/>
        <w:gridCol w:w="1824"/>
        <w:gridCol w:w="3512"/>
      </w:tblGrid>
      <w:tr w:rsidR="00A4735A" w:rsidRPr="002D6380" w14:paraId="20CAC6CF" w14:textId="77777777" w:rsidTr="00791002">
        <w:trPr>
          <w:cantSplit/>
          <w:trHeight w:val="424"/>
          <w:jc w:val="center"/>
        </w:trPr>
        <w:tc>
          <w:tcPr>
            <w:tcW w:w="2376" w:type="dxa"/>
          </w:tcPr>
          <w:p w14:paraId="54BC1818" w14:textId="77777777" w:rsidR="00A4735A" w:rsidRPr="002D6380" w:rsidRDefault="00A4735A" w:rsidP="00791002">
            <w:pPr>
              <w:pStyle w:val="TAH"/>
              <w:rPr>
                <w:rFonts w:cs="Arial"/>
                <w:lang w:eastAsia="en-US"/>
              </w:rPr>
            </w:pPr>
            <w:r w:rsidRPr="002D6380">
              <w:rPr>
                <w:rFonts w:cs="Arial"/>
                <w:lang w:eastAsia="en-US"/>
              </w:rPr>
              <w:t>Parameter</w:t>
            </w:r>
          </w:p>
        </w:tc>
        <w:tc>
          <w:tcPr>
            <w:tcW w:w="0" w:type="auto"/>
          </w:tcPr>
          <w:p w14:paraId="4EF535CC" w14:textId="77777777" w:rsidR="00A4735A" w:rsidRPr="002D6380" w:rsidRDefault="00A4735A" w:rsidP="00791002">
            <w:pPr>
              <w:pStyle w:val="TAH"/>
              <w:rPr>
                <w:rFonts w:cs="Arial"/>
                <w:lang w:eastAsia="en-US"/>
              </w:rPr>
            </w:pPr>
            <w:r w:rsidRPr="002D6380">
              <w:rPr>
                <w:rFonts w:cs="Arial"/>
                <w:lang w:eastAsia="en-US"/>
              </w:rPr>
              <w:t>Unit</w:t>
            </w:r>
          </w:p>
        </w:tc>
        <w:tc>
          <w:tcPr>
            <w:tcW w:w="1824" w:type="dxa"/>
          </w:tcPr>
          <w:p w14:paraId="301DAE39" w14:textId="77777777" w:rsidR="00A4735A" w:rsidRPr="002D6380" w:rsidRDefault="00A4735A" w:rsidP="00791002">
            <w:pPr>
              <w:pStyle w:val="TAH"/>
              <w:rPr>
                <w:rFonts w:cs="Arial"/>
                <w:lang w:eastAsia="en-US"/>
              </w:rPr>
            </w:pPr>
            <w:r w:rsidRPr="002D6380">
              <w:rPr>
                <w:rFonts w:cs="Arial"/>
                <w:lang w:eastAsia="en-US"/>
              </w:rPr>
              <w:t>Value</w:t>
            </w:r>
          </w:p>
        </w:tc>
        <w:tc>
          <w:tcPr>
            <w:tcW w:w="3512" w:type="dxa"/>
          </w:tcPr>
          <w:p w14:paraId="7DB195BF" w14:textId="77777777" w:rsidR="00A4735A" w:rsidRPr="002D6380" w:rsidRDefault="00A4735A" w:rsidP="00791002">
            <w:pPr>
              <w:pStyle w:val="TAH"/>
              <w:rPr>
                <w:rFonts w:cs="Arial"/>
                <w:lang w:eastAsia="en-US"/>
              </w:rPr>
            </w:pPr>
            <w:r w:rsidRPr="002D6380">
              <w:rPr>
                <w:rFonts w:cs="Arial"/>
                <w:lang w:eastAsia="en-US"/>
              </w:rPr>
              <w:t>Comment</w:t>
            </w:r>
          </w:p>
        </w:tc>
      </w:tr>
      <w:tr w:rsidR="00A4735A" w:rsidRPr="002D6380" w14:paraId="62BF23B8" w14:textId="77777777" w:rsidTr="00791002">
        <w:trPr>
          <w:cantSplit/>
          <w:jc w:val="center"/>
        </w:trPr>
        <w:tc>
          <w:tcPr>
            <w:tcW w:w="2376" w:type="dxa"/>
          </w:tcPr>
          <w:p w14:paraId="1E39C7F2" w14:textId="77777777" w:rsidR="00A4735A" w:rsidRPr="002D6380" w:rsidRDefault="00A4735A" w:rsidP="00791002">
            <w:pPr>
              <w:pStyle w:val="TAL"/>
              <w:rPr>
                <w:rFonts w:cs="Arial"/>
                <w:lang w:eastAsia="en-US"/>
              </w:rPr>
            </w:pPr>
            <w:r w:rsidRPr="002D6380">
              <w:rPr>
                <w:rFonts w:cs="Arial"/>
                <w:lang w:eastAsia="en-US"/>
              </w:rPr>
              <w:t>PCFICH/PDCCH/PHICH parameters</w:t>
            </w:r>
          </w:p>
        </w:tc>
        <w:tc>
          <w:tcPr>
            <w:tcW w:w="0" w:type="auto"/>
            <w:vAlign w:val="center"/>
          </w:tcPr>
          <w:p w14:paraId="29B8531A" w14:textId="77777777" w:rsidR="00A4735A" w:rsidRPr="002D6380" w:rsidRDefault="00A4735A" w:rsidP="00791002">
            <w:pPr>
              <w:pStyle w:val="TAC"/>
              <w:rPr>
                <w:rFonts w:cs="Arial"/>
                <w:lang w:eastAsia="en-US"/>
              </w:rPr>
            </w:pPr>
          </w:p>
        </w:tc>
        <w:tc>
          <w:tcPr>
            <w:tcW w:w="1824" w:type="dxa"/>
            <w:vAlign w:val="center"/>
          </w:tcPr>
          <w:p w14:paraId="1F58CB2A" w14:textId="77777777" w:rsidR="00A4735A" w:rsidRPr="002D6380" w:rsidRDefault="00A4735A" w:rsidP="00791002">
            <w:pPr>
              <w:pStyle w:val="TAC"/>
              <w:rPr>
                <w:rFonts w:cs="Arial"/>
                <w:lang w:eastAsia="zh-CN"/>
              </w:rPr>
            </w:pPr>
            <w:r w:rsidRPr="002D6380">
              <w:rPr>
                <w:rFonts w:cs="Arial"/>
                <w:lang w:eastAsia="zh-CN"/>
              </w:rPr>
              <w:t xml:space="preserve">Cell1: </w:t>
            </w:r>
            <w:r w:rsidRPr="002D6380">
              <w:rPr>
                <w:rFonts w:cs="Arial"/>
                <w:lang w:eastAsia="en-US"/>
              </w:rPr>
              <w:t>R.</w:t>
            </w:r>
            <w:r w:rsidRPr="002D6380">
              <w:rPr>
                <w:rFonts w:cs="Arial"/>
                <w:lang w:eastAsia="zh-CN"/>
              </w:rPr>
              <w:t>6</w:t>
            </w:r>
            <w:r w:rsidRPr="002D6380">
              <w:rPr>
                <w:rFonts w:cs="Arial"/>
                <w:lang w:eastAsia="en-US"/>
              </w:rPr>
              <w:t xml:space="preserve"> FDD</w:t>
            </w:r>
          </w:p>
          <w:p w14:paraId="2C76BF02" w14:textId="77777777" w:rsidR="00A4735A" w:rsidRPr="002D6380" w:rsidRDefault="00A4735A" w:rsidP="00791002">
            <w:pPr>
              <w:pStyle w:val="TAC"/>
              <w:rPr>
                <w:rFonts w:cs="Arial"/>
                <w:lang w:eastAsia="zh-CN"/>
              </w:rPr>
            </w:pPr>
            <w:r w:rsidRPr="002D6380">
              <w:rPr>
                <w:rFonts w:cs="Arial"/>
                <w:lang w:eastAsia="zh-CN"/>
              </w:rPr>
              <w:t xml:space="preserve">Cell2: </w:t>
            </w:r>
            <w:r w:rsidRPr="002D6380">
              <w:rPr>
                <w:rFonts w:cs="Arial"/>
                <w:lang w:eastAsia="en-US"/>
              </w:rPr>
              <w:t>R.</w:t>
            </w:r>
            <w:r w:rsidRPr="002D6380">
              <w:rPr>
                <w:rFonts w:cs="Arial"/>
                <w:lang w:eastAsia="zh-CN"/>
              </w:rPr>
              <w:t>11</w:t>
            </w:r>
            <w:r w:rsidRPr="002D6380">
              <w:rPr>
                <w:rFonts w:cs="Arial"/>
                <w:lang w:eastAsia="en-US"/>
              </w:rPr>
              <w:t xml:space="preserve"> FDD</w:t>
            </w:r>
          </w:p>
          <w:p w14:paraId="628A84C5" w14:textId="77777777" w:rsidR="00A4735A" w:rsidRPr="002D6380" w:rsidRDefault="00A4735A" w:rsidP="00791002">
            <w:pPr>
              <w:pStyle w:val="TAC"/>
              <w:rPr>
                <w:rFonts w:cs="Arial"/>
                <w:lang w:eastAsia="en-US"/>
              </w:rPr>
            </w:pPr>
            <w:r w:rsidRPr="002D6380">
              <w:rPr>
                <w:rFonts w:cs="Arial"/>
                <w:lang w:eastAsia="zh-CN"/>
              </w:rPr>
              <w:t xml:space="preserve">Cell3: </w:t>
            </w:r>
            <w:r w:rsidRPr="002D6380">
              <w:rPr>
                <w:rFonts w:cs="Arial"/>
                <w:lang w:eastAsia="en-US"/>
              </w:rPr>
              <w:t>R.</w:t>
            </w:r>
            <w:r w:rsidRPr="002D6380">
              <w:rPr>
                <w:rFonts w:cs="Arial"/>
                <w:lang w:eastAsia="zh-CN"/>
              </w:rPr>
              <w:t>11</w:t>
            </w:r>
            <w:r w:rsidRPr="002D6380">
              <w:rPr>
                <w:rFonts w:cs="Arial"/>
                <w:lang w:eastAsia="en-US"/>
              </w:rPr>
              <w:t xml:space="preserve"> FDD</w:t>
            </w:r>
          </w:p>
        </w:tc>
        <w:tc>
          <w:tcPr>
            <w:tcW w:w="3512" w:type="dxa"/>
          </w:tcPr>
          <w:p w14:paraId="7714599F" w14:textId="77777777" w:rsidR="00A4735A" w:rsidRPr="002D6380" w:rsidRDefault="00A4735A" w:rsidP="00791002">
            <w:pPr>
              <w:pStyle w:val="TAL"/>
              <w:rPr>
                <w:rFonts w:cs="Arial"/>
                <w:lang w:eastAsia="en-US"/>
              </w:rPr>
            </w:pPr>
            <w:r w:rsidRPr="002D6380">
              <w:rPr>
                <w:rFonts w:cs="Arial"/>
                <w:lang w:eastAsia="en-US"/>
              </w:rPr>
              <w:t xml:space="preserve">As specified in </w:t>
            </w:r>
            <w:r w:rsidRPr="002D6380">
              <w:rPr>
                <w:rFonts w:cs="Arial"/>
                <w:szCs w:val="18"/>
              </w:rPr>
              <w:t>TS 36.521-3 [25] clause A.2.1</w:t>
            </w:r>
          </w:p>
        </w:tc>
      </w:tr>
      <w:tr w:rsidR="00A4735A" w:rsidRPr="002D6380" w14:paraId="4D1B0E23" w14:textId="77777777" w:rsidTr="00791002">
        <w:trPr>
          <w:cantSplit/>
          <w:jc w:val="center"/>
        </w:trPr>
        <w:tc>
          <w:tcPr>
            <w:tcW w:w="2376" w:type="dxa"/>
            <w:vAlign w:val="center"/>
          </w:tcPr>
          <w:p w14:paraId="59CA2687" w14:textId="77777777" w:rsidR="00A4735A" w:rsidRPr="002D6380" w:rsidRDefault="00A4735A" w:rsidP="00791002">
            <w:pPr>
              <w:pStyle w:val="TAL"/>
              <w:rPr>
                <w:rFonts w:cs="Arial"/>
                <w:lang w:eastAsia="zh-CN"/>
              </w:rPr>
            </w:pPr>
            <w:r w:rsidRPr="002D6380">
              <w:rPr>
                <w:rFonts w:cs="Arial"/>
                <w:lang w:eastAsia="en-US"/>
              </w:rPr>
              <w:t xml:space="preserve">OCNG Patterns defined in </w:t>
            </w:r>
            <w:r w:rsidRPr="002D6380">
              <w:t>TS 36.521-3 [25] clause D.1</w:t>
            </w:r>
          </w:p>
        </w:tc>
        <w:tc>
          <w:tcPr>
            <w:tcW w:w="0" w:type="auto"/>
            <w:vAlign w:val="center"/>
          </w:tcPr>
          <w:p w14:paraId="3B34FD55" w14:textId="77777777" w:rsidR="00A4735A" w:rsidRPr="002D6380" w:rsidRDefault="00A4735A" w:rsidP="00791002">
            <w:pPr>
              <w:pStyle w:val="TAC"/>
              <w:rPr>
                <w:rFonts w:cs="Arial"/>
                <w:lang w:eastAsia="en-US"/>
              </w:rPr>
            </w:pPr>
          </w:p>
        </w:tc>
        <w:tc>
          <w:tcPr>
            <w:tcW w:w="1824" w:type="dxa"/>
            <w:vAlign w:val="center"/>
          </w:tcPr>
          <w:p w14:paraId="7AE77C1E" w14:textId="77777777" w:rsidR="00A4735A" w:rsidRPr="002D6380" w:rsidRDefault="00A4735A" w:rsidP="00791002">
            <w:pPr>
              <w:pStyle w:val="TAC"/>
              <w:rPr>
                <w:rFonts w:cs="Arial"/>
                <w:lang w:eastAsia="zh-CN"/>
              </w:rPr>
            </w:pPr>
            <w:r w:rsidRPr="002D6380">
              <w:rPr>
                <w:rFonts w:cs="Arial"/>
                <w:lang w:eastAsia="zh-CN"/>
              </w:rPr>
              <w:t xml:space="preserve">Cell1: </w:t>
            </w:r>
            <w:r w:rsidRPr="002D6380">
              <w:rPr>
                <w:rFonts w:cs="Arial"/>
                <w:lang w:eastAsia="en-US"/>
              </w:rPr>
              <w:t>OP.</w:t>
            </w:r>
            <w:r w:rsidRPr="002D6380">
              <w:rPr>
                <w:rFonts w:cs="Arial"/>
                <w:lang w:eastAsia="zh-CN"/>
              </w:rPr>
              <w:t>6</w:t>
            </w:r>
            <w:r w:rsidRPr="002D6380">
              <w:rPr>
                <w:rFonts w:cs="Arial"/>
                <w:lang w:eastAsia="en-US"/>
              </w:rPr>
              <w:t xml:space="preserve"> FDD</w:t>
            </w:r>
          </w:p>
          <w:p w14:paraId="1D918DBA" w14:textId="77777777" w:rsidR="00A4735A" w:rsidRPr="002D6380" w:rsidRDefault="00A4735A" w:rsidP="00791002">
            <w:pPr>
              <w:pStyle w:val="TAC"/>
              <w:rPr>
                <w:rFonts w:cs="Arial"/>
                <w:lang w:eastAsia="zh-CN"/>
              </w:rPr>
            </w:pPr>
            <w:r w:rsidRPr="002D6380">
              <w:rPr>
                <w:rFonts w:cs="Arial"/>
                <w:lang w:eastAsia="zh-CN"/>
              </w:rPr>
              <w:t xml:space="preserve">Cell2: </w:t>
            </w:r>
            <w:r w:rsidRPr="002D6380">
              <w:rPr>
                <w:rFonts w:cs="Arial"/>
                <w:lang w:eastAsia="en-US"/>
              </w:rPr>
              <w:t>OP.</w:t>
            </w:r>
            <w:r w:rsidRPr="002D6380">
              <w:rPr>
                <w:rFonts w:cs="Arial"/>
                <w:lang w:eastAsia="zh-CN"/>
              </w:rPr>
              <w:t>19</w:t>
            </w:r>
            <w:r w:rsidRPr="002D6380">
              <w:rPr>
                <w:rFonts w:cs="Arial"/>
                <w:lang w:eastAsia="en-US"/>
              </w:rPr>
              <w:t xml:space="preserve"> FDD</w:t>
            </w:r>
          </w:p>
          <w:p w14:paraId="73F6D1BD" w14:textId="77777777" w:rsidR="00A4735A" w:rsidRPr="002D6380" w:rsidRDefault="00A4735A" w:rsidP="00791002">
            <w:pPr>
              <w:pStyle w:val="TAC"/>
              <w:rPr>
                <w:rFonts w:cs="Arial"/>
                <w:lang w:eastAsia="en-US"/>
              </w:rPr>
            </w:pPr>
            <w:r w:rsidRPr="002D6380">
              <w:rPr>
                <w:rFonts w:cs="Arial"/>
                <w:lang w:eastAsia="zh-CN"/>
              </w:rPr>
              <w:t xml:space="preserve">Cell3: </w:t>
            </w:r>
            <w:r w:rsidRPr="002D6380">
              <w:rPr>
                <w:rFonts w:cs="Arial"/>
                <w:lang w:eastAsia="en-US"/>
              </w:rPr>
              <w:t>OP.</w:t>
            </w:r>
            <w:r w:rsidRPr="002D6380">
              <w:rPr>
                <w:rFonts w:cs="Arial"/>
                <w:lang w:eastAsia="zh-CN"/>
              </w:rPr>
              <w:t>19</w:t>
            </w:r>
            <w:r w:rsidRPr="002D6380">
              <w:rPr>
                <w:rFonts w:cs="Arial"/>
                <w:lang w:eastAsia="en-US"/>
              </w:rPr>
              <w:t xml:space="preserve"> FDD</w:t>
            </w:r>
          </w:p>
        </w:tc>
        <w:tc>
          <w:tcPr>
            <w:tcW w:w="3512" w:type="dxa"/>
          </w:tcPr>
          <w:p w14:paraId="5ED93033" w14:textId="77777777" w:rsidR="00A4735A" w:rsidRPr="002D6380" w:rsidRDefault="00A4735A" w:rsidP="00791002">
            <w:pPr>
              <w:pStyle w:val="TAL"/>
              <w:rPr>
                <w:rFonts w:cs="Arial"/>
                <w:lang w:eastAsia="en-US"/>
              </w:rPr>
            </w:pPr>
            <w:r w:rsidRPr="002D6380">
              <w:rPr>
                <w:rFonts w:cs="Arial"/>
                <w:lang w:eastAsia="en-US"/>
              </w:rPr>
              <w:t>OCNG shall be used such that both cells are fully allocated and a constant total transmitted power spectral density is achieved for all OFDM symbols (other than those in the PRS subframes).</w:t>
            </w:r>
            <w:r w:rsidRPr="002D6380">
              <w:rPr>
                <w:rFonts w:cs="Arial"/>
                <w:lang w:eastAsia="zh-CN"/>
              </w:rPr>
              <w:t xml:space="preserve"> There is no PDSCH allocated in the subframe transmitting PRS.</w:t>
            </w:r>
          </w:p>
        </w:tc>
      </w:tr>
      <w:tr w:rsidR="00A4735A" w:rsidRPr="002D6380" w14:paraId="0BAB2484" w14:textId="77777777" w:rsidTr="00791002">
        <w:trPr>
          <w:cantSplit/>
          <w:jc w:val="center"/>
        </w:trPr>
        <w:tc>
          <w:tcPr>
            <w:tcW w:w="2376" w:type="dxa"/>
          </w:tcPr>
          <w:p w14:paraId="21FA26FD" w14:textId="77777777" w:rsidR="00A4735A" w:rsidRPr="002D6380" w:rsidRDefault="00A4735A" w:rsidP="00791002">
            <w:pPr>
              <w:pStyle w:val="TAL"/>
              <w:rPr>
                <w:rFonts w:cs="Arial"/>
                <w:lang w:eastAsia="en-US"/>
              </w:rPr>
            </w:pPr>
            <w:r w:rsidRPr="002D6380">
              <w:rPr>
                <w:rFonts w:cs="Arial"/>
                <w:lang w:eastAsia="en-US"/>
              </w:rPr>
              <w:t>Channel Bandwidth (BW</w:t>
            </w:r>
            <w:r w:rsidRPr="002D6380">
              <w:rPr>
                <w:rFonts w:cs="Arial"/>
                <w:vertAlign w:val="subscript"/>
                <w:lang w:eastAsia="en-US"/>
              </w:rPr>
              <w:t>channel</w:t>
            </w:r>
            <w:r w:rsidRPr="002D6380">
              <w:rPr>
                <w:rFonts w:cs="Arial"/>
                <w:lang w:eastAsia="en-US"/>
              </w:rPr>
              <w:t>)</w:t>
            </w:r>
          </w:p>
        </w:tc>
        <w:tc>
          <w:tcPr>
            <w:tcW w:w="0" w:type="auto"/>
            <w:vAlign w:val="center"/>
          </w:tcPr>
          <w:p w14:paraId="14B67C53" w14:textId="77777777" w:rsidR="00A4735A" w:rsidRPr="002D6380" w:rsidRDefault="00A4735A" w:rsidP="00791002">
            <w:pPr>
              <w:pStyle w:val="TAC"/>
              <w:rPr>
                <w:rFonts w:cs="Arial"/>
                <w:lang w:eastAsia="en-US"/>
              </w:rPr>
            </w:pPr>
            <w:r w:rsidRPr="002D6380">
              <w:rPr>
                <w:rFonts w:cs="Arial"/>
                <w:lang w:eastAsia="en-US"/>
              </w:rPr>
              <w:t>MHz</w:t>
            </w:r>
          </w:p>
        </w:tc>
        <w:tc>
          <w:tcPr>
            <w:tcW w:w="1824" w:type="dxa"/>
            <w:vAlign w:val="center"/>
          </w:tcPr>
          <w:p w14:paraId="37CC2969" w14:textId="77777777" w:rsidR="00A4735A" w:rsidRPr="002D6380" w:rsidRDefault="00A4735A" w:rsidP="00791002">
            <w:pPr>
              <w:pStyle w:val="TAC"/>
              <w:rPr>
                <w:rFonts w:cs="Arial"/>
                <w:lang w:eastAsia="zh-CN"/>
              </w:rPr>
            </w:pPr>
            <w:r w:rsidRPr="002D6380">
              <w:rPr>
                <w:rFonts w:cs="Arial"/>
                <w:lang w:eastAsia="zh-CN"/>
              </w:rPr>
              <w:t>Cell1: 10</w:t>
            </w:r>
          </w:p>
          <w:p w14:paraId="2E5D6FE5" w14:textId="77777777" w:rsidR="00A4735A" w:rsidRPr="002D6380" w:rsidRDefault="00A4735A" w:rsidP="00791002">
            <w:pPr>
              <w:pStyle w:val="TAC"/>
              <w:rPr>
                <w:rFonts w:cs="Arial"/>
                <w:lang w:eastAsia="zh-CN"/>
              </w:rPr>
            </w:pPr>
            <w:r w:rsidRPr="002D6380">
              <w:rPr>
                <w:rFonts w:cs="Arial"/>
                <w:lang w:eastAsia="zh-CN"/>
              </w:rPr>
              <w:t>Cell2: 5</w:t>
            </w:r>
          </w:p>
          <w:p w14:paraId="519A7A5C" w14:textId="77777777" w:rsidR="00A4735A" w:rsidRPr="002D6380" w:rsidRDefault="00A4735A" w:rsidP="00791002">
            <w:pPr>
              <w:pStyle w:val="TAC"/>
              <w:rPr>
                <w:rFonts w:cs="Arial"/>
                <w:lang w:eastAsia="zh-CN"/>
              </w:rPr>
            </w:pPr>
            <w:r w:rsidRPr="002D6380">
              <w:rPr>
                <w:rFonts w:cs="Arial"/>
                <w:lang w:eastAsia="zh-CN"/>
              </w:rPr>
              <w:t>Cell3: 5</w:t>
            </w:r>
          </w:p>
        </w:tc>
        <w:tc>
          <w:tcPr>
            <w:tcW w:w="3512" w:type="dxa"/>
          </w:tcPr>
          <w:p w14:paraId="2E54F0EB" w14:textId="77777777" w:rsidR="00A4735A" w:rsidRPr="002D6380" w:rsidRDefault="00A4735A" w:rsidP="00791002">
            <w:pPr>
              <w:pStyle w:val="TAL"/>
              <w:rPr>
                <w:rFonts w:cs="Arial"/>
                <w:lang w:eastAsia="en-US"/>
              </w:rPr>
            </w:pPr>
          </w:p>
        </w:tc>
      </w:tr>
      <w:tr w:rsidR="00A4735A" w:rsidRPr="002D6380" w14:paraId="1CAB5B29" w14:textId="77777777" w:rsidTr="00791002">
        <w:trPr>
          <w:cantSplit/>
          <w:jc w:val="center"/>
        </w:trPr>
        <w:tc>
          <w:tcPr>
            <w:tcW w:w="2376" w:type="dxa"/>
          </w:tcPr>
          <w:p w14:paraId="3FA497D2" w14:textId="77777777" w:rsidR="00A4735A" w:rsidRPr="002D6380" w:rsidRDefault="00A4735A" w:rsidP="00791002">
            <w:pPr>
              <w:pStyle w:val="TAL"/>
              <w:rPr>
                <w:rFonts w:cs="Arial"/>
                <w:lang w:eastAsia="en-US"/>
              </w:rPr>
            </w:pPr>
            <w:r w:rsidRPr="002D6380">
              <w:rPr>
                <w:rFonts w:cs="Arial"/>
                <w:lang w:eastAsia="en-US"/>
              </w:rPr>
              <w:t>PRS Bandwidth</w:t>
            </w:r>
          </w:p>
        </w:tc>
        <w:tc>
          <w:tcPr>
            <w:tcW w:w="0" w:type="auto"/>
            <w:vAlign w:val="center"/>
          </w:tcPr>
          <w:p w14:paraId="28613226" w14:textId="77777777" w:rsidR="00A4735A" w:rsidRPr="002D6380" w:rsidRDefault="00A4735A" w:rsidP="00791002">
            <w:pPr>
              <w:pStyle w:val="TAC"/>
              <w:rPr>
                <w:rFonts w:cs="Arial"/>
                <w:lang w:eastAsia="en-US"/>
              </w:rPr>
            </w:pPr>
            <w:r w:rsidRPr="002D6380">
              <w:rPr>
                <w:rFonts w:cs="Arial"/>
                <w:lang w:eastAsia="zh-CN"/>
              </w:rPr>
              <w:t>RB</w:t>
            </w:r>
          </w:p>
        </w:tc>
        <w:tc>
          <w:tcPr>
            <w:tcW w:w="1824" w:type="dxa"/>
            <w:vAlign w:val="center"/>
          </w:tcPr>
          <w:p w14:paraId="33CDB3FF" w14:textId="77777777" w:rsidR="00A4735A" w:rsidRPr="002D6380" w:rsidRDefault="00A4735A" w:rsidP="00791002">
            <w:pPr>
              <w:pStyle w:val="TAC"/>
              <w:rPr>
                <w:rFonts w:cs="Arial"/>
                <w:lang w:eastAsia="zh-CN"/>
              </w:rPr>
            </w:pPr>
            <w:r w:rsidRPr="002D6380">
              <w:rPr>
                <w:rFonts w:cs="Arial"/>
                <w:lang w:eastAsia="zh-CN"/>
              </w:rPr>
              <w:t>Cell1: 50</w:t>
            </w:r>
          </w:p>
          <w:p w14:paraId="757F0F75" w14:textId="77777777" w:rsidR="00A4735A" w:rsidRPr="002D6380" w:rsidRDefault="00A4735A" w:rsidP="00791002">
            <w:pPr>
              <w:pStyle w:val="TAC"/>
              <w:rPr>
                <w:rFonts w:cs="Arial"/>
                <w:lang w:eastAsia="zh-CN"/>
              </w:rPr>
            </w:pPr>
            <w:r w:rsidRPr="002D6380">
              <w:rPr>
                <w:rFonts w:cs="Arial"/>
                <w:lang w:eastAsia="zh-CN"/>
              </w:rPr>
              <w:t>Cell2: 25</w:t>
            </w:r>
          </w:p>
          <w:p w14:paraId="2680E2D5" w14:textId="77777777" w:rsidR="00A4735A" w:rsidRPr="002D6380" w:rsidRDefault="00A4735A" w:rsidP="00791002">
            <w:pPr>
              <w:pStyle w:val="TAC"/>
              <w:rPr>
                <w:rFonts w:cs="Arial"/>
                <w:lang w:eastAsia="zh-CN"/>
              </w:rPr>
            </w:pPr>
            <w:r w:rsidRPr="002D6380">
              <w:rPr>
                <w:rFonts w:cs="Arial"/>
                <w:lang w:eastAsia="zh-CN"/>
              </w:rPr>
              <w:t>Cell3: 25</w:t>
            </w:r>
          </w:p>
        </w:tc>
        <w:tc>
          <w:tcPr>
            <w:tcW w:w="3512" w:type="dxa"/>
          </w:tcPr>
          <w:p w14:paraId="398ACB70" w14:textId="77777777" w:rsidR="00A4735A" w:rsidRPr="002D6380" w:rsidRDefault="00A4735A" w:rsidP="00791002">
            <w:pPr>
              <w:pStyle w:val="TAL"/>
              <w:rPr>
                <w:rFonts w:cs="Arial"/>
                <w:lang w:eastAsia="en-US"/>
              </w:rPr>
            </w:pPr>
            <w:r w:rsidRPr="002D6380">
              <w:rPr>
                <w:rFonts w:cs="Arial"/>
                <w:lang w:eastAsia="zh-CN"/>
              </w:rPr>
              <w:t>PRS Bandwidth</w:t>
            </w:r>
            <w:r w:rsidRPr="002D6380">
              <w:rPr>
                <w:rFonts w:cs="Arial"/>
                <w:lang w:eastAsia="zh-CN"/>
              </w:rPr>
              <w:tab/>
              <w:t xml:space="preserve">bandwidth is as indicated </w:t>
            </w:r>
            <w:r w:rsidRPr="002D6380">
              <w:rPr>
                <w:rFonts w:cs="Arial"/>
                <w:lang w:eastAsia="en-US"/>
              </w:rPr>
              <w:t xml:space="preserve">in </w:t>
            </w:r>
            <w:r w:rsidRPr="002D6380">
              <w:rPr>
                <w:rFonts w:cs="Arial"/>
                <w:i/>
                <w:lang w:eastAsia="en-US"/>
              </w:rPr>
              <w:t>prs-Bandwidth</w:t>
            </w:r>
            <w:r w:rsidRPr="002D6380">
              <w:rPr>
                <w:rFonts w:cs="Arial"/>
                <w:lang w:eastAsia="en-US"/>
              </w:rPr>
              <w:t xml:space="preserve"> </w:t>
            </w:r>
            <w:r w:rsidRPr="002D6380">
              <w:rPr>
                <w:rFonts w:cs="Arial"/>
                <w:lang w:eastAsia="zh-CN"/>
              </w:rPr>
              <w:t xml:space="preserve">in the OTDOA assistance data defined in </w:t>
            </w:r>
            <w:r w:rsidRPr="002D6380">
              <w:rPr>
                <w:lang w:eastAsia="en-US"/>
              </w:rPr>
              <w:t>3GPP TS 36.355</w:t>
            </w:r>
            <w:r w:rsidRPr="002D6380">
              <w:rPr>
                <w:lang w:eastAsia="zh-CN"/>
              </w:rPr>
              <w:t xml:space="preserve"> [4]</w:t>
            </w:r>
            <w:r w:rsidRPr="002D6380">
              <w:rPr>
                <w:rFonts w:cs="Arial"/>
                <w:lang w:eastAsia="zh-CN"/>
              </w:rPr>
              <w:t>.</w:t>
            </w:r>
          </w:p>
        </w:tc>
      </w:tr>
      <w:tr w:rsidR="00C6761F" w:rsidRPr="002D6380" w14:paraId="4A722BF0" w14:textId="77777777" w:rsidTr="00B80C6B">
        <w:trPr>
          <w:cantSplit/>
          <w:jc w:val="center"/>
        </w:trPr>
        <w:tc>
          <w:tcPr>
            <w:tcW w:w="2376" w:type="dxa"/>
          </w:tcPr>
          <w:p w14:paraId="74D4F4B4" w14:textId="77777777" w:rsidR="00C6761F" w:rsidRPr="002D6380" w:rsidRDefault="00C6761F" w:rsidP="00B80C6B">
            <w:pPr>
              <w:pStyle w:val="TAL"/>
              <w:rPr>
                <w:rFonts w:cs="Arial"/>
                <w:lang w:eastAsia="en-US"/>
              </w:rPr>
            </w:pPr>
            <w:r w:rsidRPr="002D6380">
              <w:rPr>
                <w:lang w:eastAsia="zh-CN"/>
              </w:rPr>
              <w:t xml:space="preserve">Number of consecutive positioning downlink subframes </w:t>
            </w:r>
            <w:r w:rsidRPr="002D6380">
              <w:rPr>
                <w:position w:val="-10"/>
              </w:rPr>
              <w:object w:dxaOrig="480" w:dyaOrig="300" w14:anchorId="7E778548">
                <v:shape id="_x0000_i1430" type="#_x0000_t75" style="width:24pt;height:15pt" o:ole="">
                  <v:imagedata r:id="rId420" o:title=""/>
                </v:shape>
                <o:OLEObject Type="Embed" ProgID="Equation.3" ShapeID="_x0000_i1430" DrawAspect="Content" ObjectID="_1808321804" r:id="rId477"/>
              </w:object>
            </w:r>
          </w:p>
        </w:tc>
        <w:tc>
          <w:tcPr>
            <w:tcW w:w="0" w:type="auto"/>
            <w:vAlign w:val="center"/>
          </w:tcPr>
          <w:p w14:paraId="28BCA22A" w14:textId="77777777" w:rsidR="00C6761F" w:rsidRPr="002D6380" w:rsidRDefault="00C6761F" w:rsidP="00B80C6B">
            <w:pPr>
              <w:pStyle w:val="TAC"/>
              <w:rPr>
                <w:rFonts w:cs="Arial"/>
                <w:lang w:eastAsia="zh-CN"/>
              </w:rPr>
            </w:pPr>
          </w:p>
        </w:tc>
        <w:tc>
          <w:tcPr>
            <w:tcW w:w="1824" w:type="dxa"/>
            <w:vAlign w:val="center"/>
          </w:tcPr>
          <w:p w14:paraId="67A5FA00" w14:textId="77777777" w:rsidR="00C6761F" w:rsidRPr="002D6380" w:rsidRDefault="00C6761F" w:rsidP="00B80C6B">
            <w:pPr>
              <w:pStyle w:val="TAC"/>
              <w:rPr>
                <w:rFonts w:cs="Arial"/>
                <w:lang w:eastAsia="zh-CN"/>
              </w:rPr>
            </w:pPr>
            <w:r w:rsidRPr="002D6380">
              <w:rPr>
                <w:lang w:eastAsia="zh-CN"/>
              </w:rPr>
              <w:t>2</w:t>
            </w:r>
          </w:p>
        </w:tc>
        <w:tc>
          <w:tcPr>
            <w:tcW w:w="3512" w:type="dxa"/>
          </w:tcPr>
          <w:p w14:paraId="6574BC8C" w14:textId="77777777" w:rsidR="00C6761F" w:rsidRPr="002D6380" w:rsidRDefault="00C6761F" w:rsidP="00B80C6B">
            <w:pPr>
              <w:pStyle w:val="TAL"/>
              <w:rPr>
                <w:rFonts w:cs="Arial"/>
                <w:lang w:eastAsia="zh-CN"/>
              </w:rPr>
            </w:pPr>
            <w:r w:rsidRPr="002D6380">
              <w:rPr>
                <w:lang w:eastAsia="zh-CN"/>
              </w:rPr>
              <w:t>A</w:t>
            </w:r>
            <w:r w:rsidRPr="002D6380">
              <w:rPr>
                <w:rFonts w:eastAsia="MS Mincho"/>
              </w:rPr>
              <w:t>s defined in 3GPP TS 36.211 [26]</w:t>
            </w:r>
          </w:p>
        </w:tc>
      </w:tr>
      <w:tr w:rsidR="00A4735A" w:rsidRPr="002D6380" w14:paraId="0D636C05" w14:textId="77777777" w:rsidTr="00791002">
        <w:trPr>
          <w:cantSplit/>
          <w:jc w:val="center"/>
        </w:trPr>
        <w:tc>
          <w:tcPr>
            <w:tcW w:w="8298" w:type="dxa"/>
            <w:gridSpan w:val="4"/>
          </w:tcPr>
          <w:p w14:paraId="190C714E" w14:textId="77777777" w:rsidR="00A4735A" w:rsidRPr="002D6380" w:rsidRDefault="00A4735A" w:rsidP="00791002">
            <w:pPr>
              <w:pStyle w:val="TAN"/>
              <w:rPr>
                <w:rFonts w:cs="Arial"/>
                <w:lang w:eastAsia="zh-CN"/>
              </w:rPr>
            </w:pPr>
            <w:r w:rsidRPr="002D6380">
              <w:rPr>
                <w:rFonts w:cs="Arial"/>
                <w:lang w:eastAsia="ko-KR"/>
              </w:rPr>
              <w:t>Note 1:</w:t>
            </w:r>
            <w:r w:rsidRPr="002D6380">
              <w:rPr>
                <w:rFonts w:cs="Arial"/>
                <w:lang w:eastAsia="ko-KR"/>
              </w:rPr>
              <w:tab/>
              <w:t xml:space="preserve">See Table </w:t>
            </w:r>
            <w:r w:rsidRPr="002D6380">
              <w:t>10.3.4.1-1</w:t>
            </w:r>
            <w:r w:rsidRPr="002D6380">
              <w:rPr>
                <w:rFonts w:cs="Arial"/>
                <w:lang w:eastAsia="ko-KR"/>
              </w:rPr>
              <w:t xml:space="preserve"> for other general test parameters.</w:t>
            </w:r>
          </w:p>
        </w:tc>
      </w:tr>
    </w:tbl>
    <w:p w14:paraId="3A33B583" w14:textId="77777777" w:rsidR="00A4735A" w:rsidRPr="002D6380" w:rsidRDefault="00A4735A" w:rsidP="00A4735A">
      <w:pPr>
        <w:rPr>
          <w:lang w:eastAsia="zh-CN"/>
        </w:rPr>
      </w:pPr>
    </w:p>
    <w:p w14:paraId="6CC7372E" w14:textId="39A3B3D8" w:rsidR="00A4735A" w:rsidRPr="002D6380" w:rsidRDefault="00A4735A" w:rsidP="00A4735A">
      <w:pPr>
        <w:pStyle w:val="Heading4"/>
      </w:pPr>
      <w:bookmarkStart w:id="417" w:name="_Toc27482467"/>
      <w:bookmarkStart w:id="418" w:name="_Toc68183724"/>
      <w:r w:rsidRPr="002D6380">
        <w:t>10.3C.4.2</w:t>
      </w:r>
      <w:r w:rsidRPr="002D6380">
        <w:tab/>
        <w:t>Test procedure</w:t>
      </w:r>
      <w:bookmarkEnd w:id="417"/>
      <w:bookmarkEnd w:id="418"/>
    </w:p>
    <w:p w14:paraId="319CE2B0" w14:textId="77777777" w:rsidR="00A4735A" w:rsidRPr="002D6380" w:rsidRDefault="00A4735A" w:rsidP="00A4735A">
      <w:r w:rsidRPr="002D6380">
        <w:t>Same as defined in clause 10.3.4.2.</w:t>
      </w:r>
    </w:p>
    <w:p w14:paraId="6AB140E4" w14:textId="328A9979" w:rsidR="00A4735A" w:rsidRPr="002D6380" w:rsidRDefault="00A4735A" w:rsidP="00A4735A">
      <w:pPr>
        <w:pStyle w:val="Heading4"/>
      </w:pPr>
      <w:bookmarkStart w:id="419" w:name="_Toc27482468"/>
      <w:bookmarkStart w:id="420" w:name="_Toc68183725"/>
      <w:r w:rsidRPr="002D6380">
        <w:t>10.3C.4.3</w:t>
      </w:r>
      <w:r w:rsidRPr="002D6380">
        <w:tab/>
        <w:t>Message contents</w:t>
      </w:r>
      <w:bookmarkEnd w:id="419"/>
      <w:bookmarkEnd w:id="420"/>
    </w:p>
    <w:p w14:paraId="2D136B8E" w14:textId="77777777" w:rsidR="00A4735A" w:rsidRPr="002D6380" w:rsidRDefault="00A4735A" w:rsidP="00A4735A">
      <w:r w:rsidRPr="002D6380">
        <w:t>Same as defined in clause 10.3.4.3.</w:t>
      </w:r>
    </w:p>
    <w:p w14:paraId="5D1202AC" w14:textId="74EB72C0" w:rsidR="00A4735A" w:rsidRPr="002D6380" w:rsidRDefault="00A4735A" w:rsidP="00A4735A">
      <w:pPr>
        <w:pStyle w:val="Heading3"/>
      </w:pPr>
      <w:bookmarkStart w:id="421" w:name="_Toc27482469"/>
      <w:bookmarkStart w:id="422" w:name="_Toc68183726"/>
      <w:r w:rsidRPr="002D6380">
        <w:t>10.3C.5</w:t>
      </w:r>
      <w:r w:rsidRPr="002D6380">
        <w:tab/>
        <w:t>Test requirement</w:t>
      </w:r>
      <w:bookmarkEnd w:id="421"/>
      <w:bookmarkEnd w:id="422"/>
    </w:p>
    <w:p w14:paraId="16FD6364" w14:textId="77777777" w:rsidR="00A4735A" w:rsidRPr="002D6380" w:rsidRDefault="00A4735A" w:rsidP="00A4735A">
      <w:r w:rsidRPr="002D6380">
        <w:t>Same as defined in clause 10.3.5 except that the value of the parameter in Table 10.3C.5-1 will replace the value of the corresponding parameter in Table 10.3.5-1</w:t>
      </w:r>
      <w:r w:rsidR="00C6761F" w:rsidRPr="002D6380">
        <w:t xml:space="preserve"> and the FDD RSTD accuracy shall meet the reported values in Table 10.3C.5-2</w:t>
      </w:r>
      <w:r w:rsidRPr="002D6380">
        <w:t>.</w:t>
      </w:r>
    </w:p>
    <w:p w14:paraId="11DAC42E" w14:textId="77777777" w:rsidR="00A4735A" w:rsidRPr="002D6380" w:rsidRDefault="00A4735A" w:rsidP="00A4735A">
      <w:pPr>
        <w:pStyle w:val="TH"/>
        <w:rPr>
          <w:lang w:eastAsia="zh-CN"/>
        </w:rPr>
      </w:pPr>
      <w:r w:rsidRPr="002D6380">
        <w:t xml:space="preserve">Table 10.3C.5-1: </w:t>
      </w:r>
      <w:r w:rsidRPr="002D6380">
        <w:rPr>
          <w:lang w:eastAsia="zh-CN"/>
        </w:rPr>
        <w:t xml:space="preserve">Cell Specific </w:t>
      </w:r>
      <w:r w:rsidRPr="002D6380">
        <w:t>Test Parameters for</w:t>
      </w:r>
      <w:r w:rsidRPr="002D6380">
        <w:rPr>
          <w:lang w:eastAsia="zh-CN"/>
        </w:rPr>
        <w:t xml:space="preserve"> RSTD</w:t>
      </w:r>
      <w:r w:rsidRPr="002D6380">
        <w:t xml:space="preserve"> Test for E-UTRAN FDD for </w:t>
      </w:r>
      <w:r w:rsidRPr="002D6380">
        <w:rPr>
          <w:lang w:eastAsia="zh-CN"/>
        </w:rPr>
        <w:t>C</w:t>
      </w:r>
      <w:r w:rsidRPr="002D6380">
        <w:t xml:space="preserve">arrier </w:t>
      </w:r>
      <w:r w:rsidRPr="002D6380">
        <w:rPr>
          <w:lang w:eastAsia="zh-CN"/>
        </w:rPr>
        <w:t>A</w:t>
      </w:r>
      <w:r w:rsidRPr="002D6380">
        <w:t>ggregation</w:t>
      </w:r>
      <w:r w:rsidRPr="002D6380">
        <w:rPr>
          <w:lang w:eastAsia="zh-CN"/>
        </w:rPr>
        <w:t xml:space="preserve"> for </w:t>
      </w:r>
      <w:r w:rsidR="00C6761F" w:rsidRPr="002D6380">
        <w:rPr>
          <w:lang w:eastAsia="zh-CN"/>
        </w:rPr>
        <w:t>10</w:t>
      </w:r>
      <w:r w:rsidR="00E36A5B" w:rsidRPr="002D6380">
        <w:rPr>
          <w:lang w:eastAsia="zh-CN"/>
        </w:rPr>
        <w:t xml:space="preserve"> </w:t>
      </w:r>
      <w:r w:rsidR="00C6761F" w:rsidRPr="002D6380">
        <w:rPr>
          <w:lang w:eastAsia="zh-CN"/>
        </w:rPr>
        <w:t xml:space="preserve">MHz </w:t>
      </w:r>
      <w:r w:rsidRPr="002D6380">
        <w:rPr>
          <w:lang w:eastAsia="zh-CN"/>
        </w:rPr>
        <w:t>+5</w:t>
      </w:r>
      <w:r w:rsidR="00E36A5B" w:rsidRPr="002D6380">
        <w:rPr>
          <w:lang w:eastAsia="zh-CN"/>
        </w:rPr>
        <w:t xml:space="preserve"> </w:t>
      </w:r>
      <w:r w:rsidRPr="002D6380">
        <w:rPr>
          <w:lang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7"/>
        <w:gridCol w:w="2219"/>
        <w:gridCol w:w="1310"/>
        <w:gridCol w:w="1310"/>
        <w:gridCol w:w="1311"/>
      </w:tblGrid>
      <w:tr w:rsidR="00A4735A" w:rsidRPr="002D6380" w14:paraId="5A80EEE9" w14:textId="77777777" w:rsidTr="00791002">
        <w:trPr>
          <w:trHeight w:val="20"/>
          <w:jc w:val="center"/>
        </w:trPr>
        <w:tc>
          <w:tcPr>
            <w:tcW w:w="0" w:type="auto"/>
            <w:vAlign w:val="center"/>
          </w:tcPr>
          <w:p w14:paraId="10A4CBD1" w14:textId="77777777" w:rsidR="00A4735A" w:rsidRPr="002D6380" w:rsidRDefault="00A4735A" w:rsidP="00791002">
            <w:pPr>
              <w:pStyle w:val="TAH"/>
              <w:rPr>
                <w:rFonts w:cs="Arial"/>
                <w:lang w:eastAsia="en-US"/>
              </w:rPr>
            </w:pPr>
            <w:r w:rsidRPr="002D6380">
              <w:rPr>
                <w:rFonts w:cs="Arial"/>
                <w:lang w:eastAsia="en-US"/>
              </w:rPr>
              <w:t>Parameter</w:t>
            </w:r>
          </w:p>
        </w:tc>
        <w:tc>
          <w:tcPr>
            <w:tcW w:w="2219" w:type="dxa"/>
            <w:vAlign w:val="center"/>
          </w:tcPr>
          <w:p w14:paraId="1D2BBFC2" w14:textId="77777777" w:rsidR="00A4735A" w:rsidRPr="002D6380" w:rsidRDefault="00A4735A" w:rsidP="00791002">
            <w:pPr>
              <w:pStyle w:val="TAH"/>
              <w:rPr>
                <w:rFonts w:cs="Arial"/>
                <w:lang w:eastAsia="en-US"/>
              </w:rPr>
            </w:pPr>
            <w:r w:rsidRPr="002D6380">
              <w:rPr>
                <w:rFonts w:cs="Arial"/>
                <w:lang w:eastAsia="en-US"/>
              </w:rPr>
              <w:t>Unit</w:t>
            </w:r>
          </w:p>
        </w:tc>
        <w:tc>
          <w:tcPr>
            <w:tcW w:w="1310" w:type="dxa"/>
            <w:shd w:val="clear" w:color="auto" w:fill="auto"/>
            <w:vAlign w:val="center"/>
          </w:tcPr>
          <w:p w14:paraId="32683D1C" w14:textId="77777777" w:rsidR="00A4735A" w:rsidRPr="002D6380" w:rsidRDefault="00A4735A" w:rsidP="00791002">
            <w:pPr>
              <w:pStyle w:val="TAH"/>
              <w:rPr>
                <w:rFonts w:cs="Arial"/>
                <w:lang w:eastAsia="en-US"/>
              </w:rPr>
            </w:pPr>
            <w:r w:rsidRPr="002D6380">
              <w:rPr>
                <w:rFonts w:cs="Arial"/>
                <w:lang w:eastAsia="zh-CN"/>
              </w:rPr>
              <w:t>Cell1</w:t>
            </w:r>
          </w:p>
        </w:tc>
        <w:tc>
          <w:tcPr>
            <w:tcW w:w="1310" w:type="dxa"/>
            <w:shd w:val="clear" w:color="auto" w:fill="auto"/>
            <w:vAlign w:val="center"/>
          </w:tcPr>
          <w:p w14:paraId="63FD2786" w14:textId="77777777" w:rsidR="00A4735A" w:rsidRPr="002D6380" w:rsidRDefault="00A4735A" w:rsidP="00791002">
            <w:pPr>
              <w:pStyle w:val="TAH"/>
              <w:rPr>
                <w:rFonts w:cs="Arial"/>
                <w:lang w:eastAsia="en-US"/>
              </w:rPr>
            </w:pPr>
            <w:r w:rsidRPr="002D6380">
              <w:rPr>
                <w:rFonts w:cs="Arial"/>
                <w:lang w:eastAsia="zh-CN"/>
              </w:rPr>
              <w:t>Cell2</w:t>
            </w:r>
          </w:p>
        </w:tc>
        <w:tc>
          <w:tcPr>
            <w:tcW w:w="1311" w:type="dxa"/>
            <w:shd w:val="clear" w:color="auto" w:fill="auto"/>
            <w:vAlign w:val="center"/>
          </w:tcPr>
          <w:p w14:paraId="01E21D0B" w14:textId="77777777" w:rsidR="00A4735A" w:rsidRPr="002D6380" w:rsidRDefault="00A4735A" w:rsidP="00791002">
            <w:pPr>
              <w:pStyle w:val="TAH"/>
              <w:rPr>
                <w:rFonts w:cs="Arial"/>
                <w:lang w:eastAsia="en-US"/>
              </w:rPr>
            </w:pPr>
            <w:r w:rsidRPr="002D6380">
              <w:rPr>
                <w:rFonts w:cs="Arial"/>
                <w:lang w:eastAsia="zh-CN"/>
              </w:rPr>
              <w:t>Cell3</w:t>
            </w:r>
          </w:p>
        </w:tc>
      </w:tr>
      <w:tr w:rsidR="00A4735A" w:rsidRPr="002D6380" w14:paraId="119F55FD" w14:textId="77777777" w:rsidTr="00791002">
        <w:trPr>
          <w:trHeight w:val="20"/>
          <w:jc w:val="center"/>
        </w:trPr>
        <w:tc>
          <w:tcPr>
            <w:tcW w:w="0" w:type="auto"/>
            <w:vMerge w:val="restart"/>
            <w:vAlign w:val="center"/>
          </w:tcPr>
          <w:p w14:paraId="1F5A382A" w14:textId="77777777" w:rsidR="00A4735A" w:rsidRPr="002D6380" w:rsidRDefault="00A4735A" w:rsidP="00791002">
            <w:pPr>
              <w:pStyle w:val="TAL"/>
              <w:rPr>
                <w:rFonts w:cs="Arial"/>
                <w:lang w:eastAsia="en-US"/>
              </w:rPr>
            </w:pPr>
            <w:r w:rsidRPr="002D6380">
              <w:rPr>
                <w:rFonts w:cs="Arial"/>
                <w:lang w:eastAsia="en-US"/>
              </w:rPr>
              <w:t>Io</w:t>
            </w:r>
            <w:r w:rsidRPr="002D6380">
              <w:rPr>
                <w:rFonts w:cs="Arial"/>
                <w:lang w:eastAsia="zh-CN"/>
              </w:rPr>
              <w:t xml:space="preserve"> </w:t>
            </w:r>
            <w:r w:rsidRPr="002D6380">
              <w:rPr>
                <w:rFonts w:cs="Arial"/>
                <w:vertAlign w:val="superscript"/>
                <w:lang w:eastAsia="en-US"/>
              </w:rPr>
              <w:t>Note</w:t>
            </w:r>
            <w:r w:rsidRPr="002D6380">
              <w:rPr>
                <w:rFonts w:cs="Arial"/>
                <w:vertAlign w:val="superscript"/>
                <w:lang w:eastAsia="zh-CN"/>
              </w:rPr>
              <w:t>1</w:t>
            </w:r>
          </w:p>
        </w:tc>
        <w:tc>
          <w:tcPr>
            <w:tcW w:w="2219" w:type="dxa"/>
            <w:vAlign w:val="center"/>
          </w:tcPr>
          <w:p w14:paraId="632973BB" w14:textId="77777777" w:rsidR="00A4735A" w:rsidRPr="002D6380" w:rsidRDefault="00A4735A" w:rsidP="00791002">
            <w:pPr>
              <w:pStyle w:val="TAC"/>
              <w:rPr>
                <w:rFonts w:cs="Arial"/>
                <w:lang w:eastAsia="en-US"/>
              </w:rPr>
            </w:pPr>
            <w:r w:rsidRPr="002D6380">
              <w:rPr>
                <w:rFonts w:cs="Arial"/>
                <w:lang w:eastAsia="en-US"/>
              </w:rPr>
              <w:t>dBm/</w:t>
            </w:r>
            <w:r w:rsidRPr="002D6380">
              <w:rPr>
                <w:rFonts w:cs="Arial"/>
                <w:lang w:eastAsia="zh-CN"/>
              </w:rPr>
              <w:t>9</w:t>
            </w:r>
            <w:r w:rsidRPr="002D6380">
              <w:rPr>
                <w:rFonts w:cs="Arial"/>
                <w:lang w:eastAsia="en-US"/>
              </w:rPr>
              <w:t xml:space="preserve"> MHz</w:t>
            </w:r>
          </w:p>
        </w:tc>
        <w:tc>
          <w:tcPr>
            <w:tcW w:w="1310" w:type="dxa"/>
            <w:shd w:val="clear" w:color="auto" w:fill="auto"/>
            <w:vAlign w:val="center"/>
          </w:tcPr>
          <w:p w14:paraId="4849A9EB" w14:textId="77777777" w:rsidR="00A4735A" w:rsidRPr="002D6380" w:rsidRDefault="00A4735A" w:rsidP="00791002">
            <w:pPr>
              <w:pStyle w:val="TAC"/>
              <w:rPr>
                <w:rFonts w:cs="Arial"/>
                <w:lang w:eastAsia="zh-CN"/>
              </w:rPr>
            </w:pPr>
            <w:r w:rsidRPr="002D6380">
              <w:rPr>
                <w:rFonts w:cs="Arial"/>
                <w:lang w:eastAsia="zh-CN"/>
              </w:rPr>
              <w:t>-70.04</w:t>
            </w:r>
          </w:p>
        </w:tc>
        <w:tc>
          <w:tcPr>
            <w:tcW w:w="1310" w:type="dxa"/>
            <w:shd w:val="clear" w:color="auto" w:fill="auto"/>
            <w:vAlign w:val="center"/>
          </w:tcPr>
          <w:p w14:paraId="4D08862B" w14:textId="77777777" w:rsidR="00A4735A" w:rsidRPr="002D6380" w:rsidRDefault="00A4735A" w:rsidP="00791002">
            <w:pPr>
              <w:pStyle w:val="TAC"/>
              <w:rPr>
                <w:rFonts w:cs="Arial"/>
                <w:lang w:eastAsia="en-US"/>
              </w:rPr>
            </w:pPr>
            <w:r w:rsidRPr="002D6380">
              <w:rPr>
                <w:rFonts w:cs="Arial"/>
                <w:lang w:eastAsia="zh-CN"/>
              </w:rPr>
              <w:t>N/A</w:t>
            </w:r>
          </w:p>
        </w:tc>
        <w:tc>
          <w:tcPr>
            <w:tcW w:w="1311" w:type="dxa"/>
            <w:shd w:val="clear" w:color="auto" w:fill="auto"/>
            <w:vAlign w:val="center"/>
          </w:tcPr>
          <w:p w14:paraId="5B100BBE" w14:textId="77777777" w:rsidR="00A4735A" w:rsidRPr="002D6380" w:rsidRDefault="00A4735A" w:rsidP="00791002">
            <w:pPr>
              <w:pStyle w:val="TAC"/>
              <w:rPr>
                <w:rFonts w:cs="Arial"/>
                <w:lang w:eastAsia="en-US"/>
              </w:rPr>
            </w:pPr>
            <w:r w:rsidRPr="002D6380">
              <w:rPr>
                <w:rFonts w:cs="Arial"/>
                <w:lang w:eastAsia="zh-CN"/>
              </w:rPr>
              <w:t>N/A</w:t>
            </w:r>
          </w:p>
        </w:tc>
      </w:tr>
      <w:tr w:rsidR="00A4735A" w:rsidRPr="002D6380" w14:paraId="6C2BDF65" w14:textId="77777777" w:rsidTr="00791002">
        <w:trPr>
          <w:trHeight w:val="20"/>
          <w:jc w:val="center"/>
        </w:trPr>
        <w:tc>
          <w:tcPr>
            <w:tcW w:w="0" w:type="auto"/>
            <w:vMerge/>
            <w:vAlign w:val="center"/>
          </w:tcPr>
          <w:p w14:paraId="28B275D9" w14:textId="77777777" w:rsidR="00A4735A" w:rsidRPr="002D6380" w:rsidRDefault="00A4735A" w:rsidP="00791002">
            <w:pPr>
              <w:pStyle w:val="TAL"/>
              <w:rPr>
                <w:rFonts w:cs="Arial"/>
                <w:lang w:eastAsia="en-US"/>
              </w:rPr>
            </w:pPr>
          </w:p>
        </w:tc>
        <w:tc>
          <w:tcPr>
            <w:tcW w:w="2219" w:type="dxa"/>
            <w:vAlign w:val="center"/>
          </w:tcPr>
          <w:p w14:paraId="615FBC61" w14:textId="77777777" w:rsidR="00A4735A" w:rsidRPr="002D6380" w:rsidRDefault="00A4735A" w:rsidP="00791002">
            <w:pPr>
              <w:pStyle w:val="TAC"/>
              <w:rPr>
                <w:rFonts w:cs="Arial"/>
                <w:lang w:eastAsia="en-US"/>
              </w:rPr>
            </w:pPr>
            <w:r w:rsidRPr="002D6380">
              <w:rPr>
                <w:rFonts w:cs="Arial"/>
                <w:lang w:eastAsia="en-US"/>
              </w:rPr>
              <w:t>dBm/</w:t>
            </w:r>
            <w:r w:rsidRPr="002D6380">
              <w:rPr>
                <w:rFonts w:cs="Arial"/>
                <w:lang w:eastAsia="zh-CN"/>
              </w:rPr>
              <w:t>4.5</w:t>
            </w:r>
            <w:r w:rsidRPr="002D6380">
              <w:rPr>
                <w:rFonts w:cs="Arial"/>
                <w:lang w:eastAsia="en-US"/>
              </w:rPr>
              <w:t xml:space="preserve"> MHz</w:t>
            </w:r>
          </w:p>
        </w:tc>
        <w:tc>
          <w:tcPr>
            <w:tcW w:w="1310" w:type="dxa"/>
            <w:shd w:val="clear" w:color="auto" w:fill="auto"/>
            <w:vAlign w:val="center"/>
          </w:tcPr>
          <w:p w14:paraId="30CAB812" w14:textId="77777777" w:rsidR="00A4735A" w:rsidRPr="002D6380" w:rsidRDefault="00A4735A" w:rsidP="00791002">
            <w:pPr>
              <w:pStyle w:val="TAC"/>
              <w:rPr>
                <w:rFonts w:cs="Arial"/>
                <w:lang w:eastAsia="zh-CN"/>
              </w:rPr>
            </w:pPr>
            <w:r w:rsidRPr="002D6380">
              <w:rPr>
                <w:rFonts w:cs="Arial"/>
                <w:lang w:eastAsia="zh-CN"/>
              </w:rPr>
              <w:t>N/A</w:t>
            </w:r>
          </w:p>
        </w:tc>
        <w:tc>
          <w:tcPr>
            <w:tcW w:w="1310" w:type="dxa"/>
            <w:shd w:val="clear" w:color="auto" w:fill="auto"/>
            <w:vAlign w:val="center"/>
          </w:tcPr>
          <w:p w14:paraId="6C04546A" w14:textId="77777777" w:rsidR="00A4735A" w:rsidRPr="002D6380" w:rsidRDefault="00A4735A" w:rsidP="00791002">
            <w:pPr>
              <w:pStyle w:val="TAC"/>
              <w:rPr>
                <w:rFonts w:cs="Arial"/>
                <w:lang w:eastAsia="zh-CN"/>
              </w:rPr>
            </w:pPr>
            <w:r w:rsidRPr="002D6380">
              <w:rPr>
                <w:rFonts w:cs="Arial"/>
                <w:lang w:eastAsia="zh-CN"/>
              </w:rPr>
              <w:t>-73.0</w:t>
            </w:r>
            <w:r w:rsidR="00C6761F" w:rsidRPr="002D6380">
              <w:rPr>
                <w:rFonts w:cs="Arial"/>
                <w:lang w:eastAsia="zh-CN"/>
              </w:rPr>
              <w:t>0</w:t>
            </w:r>
          </w:p>
        </w:tc>
        <w:tc>
          <w:tcPr>
            <w:tcW w:w="1311" w:type="dxa"/>
            <w:shd w:val="clear" w:color="auto" w:fill="auto"/>
            <w:vAlign w:val="center"/>
          </w:tcPr>
          <w:p w14:paraId="7D276A74" w14:textId="77777777" w:rsidR="00A4735A" w:rsidRPr="002D6380" w:rsidRDefault="00A4735A" w:rsidP="00791002">
            <w:pPr>
              <w:pStyle w:val="TAC"/>
              <w:rPr>
                <w:rFonts w:cs="Arial"/>
                <w:lang w:eastAsia="zh-CN"/>
              </w:rPr>
            </w:pPr>
            <w:r w:rsidRPr="002D6380">
              <w:rPr>
                <w:rFonts w:cs="Arial"/>
                <w:lang w:eastAsia="zh-CN"/>
              </w:rPr>
              <w:t>-73.0</w:t>
            </w:r>
            <w:r w:rsidR="00C6761F" w:rsidRPr="002D6380">
              <w:rPr>
                <w:rFonts w:cs="Arial"/>
                <w:lang w:eastAsia="zh-CN"/>
              </w:rPr>
              <w:t>0</w:t>
            </w:r>
          </w:p>
        </w:tc>
      </w:tr>
      <w:tr w:rsidR="00A4735A" w:rsidRPr="002D6380" w14:paraId="26920DB3" w14:textId="77777777" w:rsidTr="00791002">
        <w:trPr>
          <w:trHeight w:val="20"/>
          <w:jc w:val="center"/>
        </w:trPr>
        <w:tc>
          <w:tcPr>
            <w:tcW w:w="7247" w:type="dxa"/>
            <w:gridSpan w:val="5"/>
            <w:vAlign w:val="center"/>
          </w:tcPr>
          <w:p w14:paraId="6A261E40" w14:textId="77777777" w:rsidR="00A4735A" w:rsidRPr="002D6380" w:rsidRDefault="00A4735A" w:rsidP="00791002">
            <w:pPr>
              <w:pStyle w:val="TAN"/>
              <w:rPr>
                <w:rFonts w:cs="Arial"/>
                <w:lang w:eastAsia="en-US"/>
              </w:rPr>
            </w:pPr>
            <w:r w:rsidRPr="002D6380">
              <w:rPr>
                <w:rFonts w:cs="Arial"/>
                <w:lang w:eastAsia="en-US"/>
              </w:rPr>
              <w:t xml:space="preserve">Note </w:t>
            </w:r>
            <w:r w:rsidRPr="002D6380">
              <w:rPr>
                <w:rFonts w:cs="Arial"/>
                <w:lang w:eastAsia="zh-CN"/>
              </w:rPr>
              <w:t>1</w:t>
            </w:r>
            <w:r w:rsidRPr="002D6380">
              <w:rPr>
                <w:rFonts w:cs="Arial"/>
                <w:lang w:eastAsia="en-US"/>
              </w:rPr>
              <w:t>:</w:t>
            </w:r>
            <w:r w:rsidRPr="002D6380">
              <w:rPr>
                <w:rFonts w:cs="Arial"/>
                <w:lang w:eastAsia="en-US"/>
              </w:rPr>
              <w:tab/>
              <w:t>Io level ha</w:t>
            </w:r>
            <w:r w:rsidRPr="002D6380">
              <w:rPr>
                <w:rFonts w:cs="Arial"/>
                <w:lang w:eastAsia="zh-CN"/>
              </w:rPr>
              <w:t>s</w:t>
            </w:r>
            <w:r w:rsidRPr="002D6380">
              <w:rPr>
                <w:rFonts w:cs="Arial"/>
                <w:lang w:eastAsia="en-US"/>
              </w:rPr>
              <w:t xml:space="preserve"> been derived from other parameters for information purposes. </w:t>
            </w:r>
            <w:r w:rsidRPr="002D6380">
              <w:rPr>
                <w:rFonts w:cs="Arial"/>
                <w:lang w:eastAsia="zh-CN"/>
              </w:rPr>
              <w:t>It is</w:t>
            </w:r>
            <w:r w:rsidRPr="002D6380">
              <w:rPr>
                <w:rFonts w:cs="Arial"/>
                <w:lang w:eastAsia="en-US"/>
              </w:rPr>
              <w:t xml:space="preserve"> not settable parameter </w:t>
            </w:r>
            <w:r w:rsidRPr="002D6380">
              <w:rPr>
                <w:rFonts w:cs="Arial"/>
                <w:lang w:eastAsia="zh-CN"/>
              </w:rPr>
              <w:t>itself</w:t>
            </w:r>
            <w:r w:rsidRPr="002D6380">
              <w:rPr>
                <w:rFonts w:cs="Arial"/>
                <w:lang w:eastAsia="en-US"/>
              </w:rPr>
              <w:t>.</w:t>
            </w:r>
            <w:r w:rsidRPr="002D6380">
              <w:rPr>
                <w:rFonts w:cs="Arial"/>
                <w:sz w:val="16"/>
                <w:lang w:eastAsia="en-US"/>
              </w:rPr>
              <w:t xml:space="preserve"> </w:t>
            </w:r>
            <w:r w:rsidRPr="002D6380">
              <w:rPr>
                <w:rFonts w:cs="Arial"/>
                <w:lang w:eastAsia="en-US"/>
              </w:rPr>
              <w:t>Io values are derived in the case that there is no PBCH, PSS or SSS in the OFDM symbols carrying PRS</w:t>
            </w:r>
          </w:p>
          <w:p w14:paraId="53636121" w14:textId="77777777" w:rsidR="00A4735A" w:rsidRPr="002D6380" w:rsidRDefault="00A4735A" w:rsidP="00791002">
            <w:pPr>
              <w:pStyle w:val="TAN"/>
              <w:rPr>
                <w:rFonts w:cs="Arial"/>
                <w:lang w:eastAsia="en-US"/>
              </w:rPr>
            </w:pPr>
            <w:r w:rsidRPr="002D6380">
              <w:rPr>
                <w:rFonts w:cs="Arial"/>
                <w:lang w:eastAsia="ko-KR"/>
              </w:rPr>
              <w:t>Note</w:t>
            </w:r>
            <w:r w:rsidRPr="002D6380">
              <w:rPr>
                <w:rFonts w:cs="Arial"/>
                <w:lang w:eastAsia="zh-CN"/>
              </w:rPr>
              <w:t xml:space="preserve"> 2</w:t>
            </w:r>
            <w:r w:rsidRPr="002D6380">
              <w:rPr>
                <w:rFonts w:cs="Arial"/>
                <w:lang w:eastAsia="ko-KR"/>
              </w:rPr>
              <w:t>:</w:t>
            </w:r>
            <w:r w:rsidRPr="002D6380">
              <w:rPr>
                <w:rFonts w:cs="Arial"/>
                <w:lang w:eastAsia="zh-CN"/>
              </w:rPr>
              <w:tab/>
            </w:r>
            <w:r w:rsidRPr="002D6380">
              <w:rPr>
                <w:rFonts w:cs="Arial"/>
                <w:lang w:eastAsia="ko-KR"/>
              </w:rPr>
              <w:t xml:space="preserve">See Table </w:t>
            </w:r>
            <w:r w:rsidRPr="002D6380">
              <w:t>10.3.5-1</w:t>
            </w:r>
            <w:r w:rsidRPr="002D6380">
              <w:rPr>
                <w:rFonts w:cs="Arial"/>
                <w:lang w:eastAsia="ko-KR"/>
              </w:rPr>
              <w:t xml:space="preserve"> for other cell</w:t>
            </w:r>
            <w:r w:rsidRPr="002D6380">
              <w:rPr>
                <w:rFonts w:cs="Arial"/>
                <w:lang w:eastAsia="zh-CN"/>
              </w:rPr>
              <w:t xml:space="preserve"> </w:t>
            </w:r>
            <w:r w:rsidRPr="002D6380">
              <w:rPr>
                <w:rFonts w:cs="Arial"/>
                <w:lang w:eastAsia="ko-KR"/>
              </w:rPr>
              <w:t>specific test parameters.</w:t>
            </w:r>
          </w:p>
        </w:tc>
      </w:tr>
    </w:tbl>
    <w:p w14:paraId="4C245648" w14:textId="77777777" w:rsidR="00C6761F" w:rsidRPr="002D6380" w:rsidRDefault="00C6761F" w:rsidP="00C6761F"/>
    <w:p w14:paraId="290EE239" w14:textId="77777777" w:rsidR="00C6761F" w:rsidRPr="002D6380" w:rsidRDefault="00C6761F" w:rsidP="00C6761F">
      <w:pPr>
        <w:pStyle w:val="TH"/>
      </w:pPr>
      <w:r w:rsidRPr="002D6380">
        <w:t>Table 10.3C.5-2: RSTD FDD accuracy requirements for the reported values for Carrier Aggregation for 10</w:t>
      </w:r>
      <w:r w:rsidR="00E36A5B" w:rsidRPr="002D6380">
        <w:t xml:space="preserve"> </w:t>
      </w:r>
      <w:r w:rsidRPr="002D6380">
        <w:t>MHz+5</w:t>
      </w:r>
      <w:r w:rsidR="00E36A5B" w:rsidRPr="002D6380">
        <w:t xml:space="preserve"> </w:t>
      </w:r>
      <w:r w:rsidRPr="002D6380">
        <w:t>MHz bandwidth</w:t>
      </w:r>
    </w:p>
    <w:tbl>
      <w:tblPr>
        <w:tblW w:w="5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89"/>
        <w:gridCol w:w="2250"/>
      </w:tblGrid>
      <w:tr w:rsidR="00C6761F" w:rsidRPr="002D6380" w14:paraId="0718CE31" w14:textId="77777777" w:rsidTr="00B80C6B">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3B0964EC" w14:textId="77777777" w:rsidR="00C6761F" w:rsidRPr="002D6380" w:rsidRDefault="00C6761F" w:rsidP="00B80C6B">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72717EC2" w14:textId="77777777" w:rsidR="00C6761F" w:rsidRPr="002D6380" w:rsidRDefault="00C6761F" w:rsidP="00B80C6B">
            <w:pPr>
              <w:pStyle w:val="TAH"/>
              <w:rPr>
                <w:lang w:eastAsia="en-US"/>
              </w:rPr>
            </w:pPr>
            <w:r w:rsidRPr="002D6380">
              <w:rPr>
                <w:lang w:eastAsia="en-US"/>
              </w:rPr>
              <w:t>Value</w:t>
            </w:r>
          </w:p>
        </w:tc>
      </w:tr>
      <w:tr w:rsidR="00C6761F" w:rsidRPr="002D6380" w14:paraId="42E5F481" w14:textId="77777777" w:rsidTr="00B80C6B">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5DAAEF10" w14:textId="77777777" w:rsidR="00C6761F" w:rsidRPr="002D6380" w:rsidRDefault="00C6761F" w:rsidP="00B80C6B">
            <w:pPr>
              <w:pStyle w:val="TAL"/>
              <w:rPr>
                <w:lang w:eastAsia="en-US"/>
              </w:rPr>
            </w:pPr>
            <w:r w:rsidRPr="002D6380">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01A21AAC" w14:textId="77777777" w:rsidR="00C6761F" w:rsidRPr="002D6380" w:rsidRDefault="00C6761F" w:rsidP="00B80C6B">
            <w:pPr>
              <w:pStyle w:val="TAC"/>
              <w:rPr>
                <w:lang w:eastAsia="en-US"/>
              </w:rPr>
            </w:pPr>
            <w:r w:rsidRPr="002D6380">
              <w:rPr>
                <w:lang w:eastAsia="en-US"/>
              </w:rPr>
              <w:t>RSTD_6379</w:t>
            </w:r>
          </w:p>
        </w:tc>
      </w:tr>
      <w:tr w:rsidR="00C6761F" w:rsidRPr="002D6380" w14:paraId="42788ABC" w14:textId="77777777" w:rsidTr="00B80C6B">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0AE1BF4D" w14:textId="77777777" w:rsidR="00C6761F" w:rsidRPr="002D6380" w:rsidRDefault="00C6761F" w:rsidP="00B80C6B">
            <w:pPr>
              <w:pStyle w:val="TAL"/>
              <w:rPr>
                <w:lang w:eastAsia="en-US"/>
              </w:rPr>
            </w:pPr>
            <w:r w:rsidRPr="002D6380">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1174A206" w14:textId="77777777" w:rsidR="00C6761F" w:rsidRPr="002D6380" w:rsidRDefault="00C6761F" w:rsidP="00B80C6B">
            <w:pPr>
              <w:pStyle w:val="TAC"/>
              <w:rPr>
                <w:lang w:eastAsia="en-US"/>
              </w:rPr>
            </w:pPr>
            <w:r w:rsidRPr="002D6380">
              <w:rPr>
                <w:lang w:eastAsia="en-US"/>
              </w:rPr>
              <w:t>RSTD_6393</w:t>
            </w:r>
          </w:p>
        </w:tc>
      </w:tr>
    </w:tbl>
    <w:p w14:paraId="256F1DDF" w14:textId="77777777" w:rsidR="00A4735A" w:rsidRPr="002D6380" w:rsidRDefault="00A4735A" w:rsidP="00A4735A"/>
    <w:p w14:paraId="32D9CA1B" w14:textId="1858C71A" w:rsidR="00263795" w:rsidRPr="002D6380" w:rsidRDefault="00263795" w:rsidP="00071ABB">
      <w:pPr>
        <w:pStyle w:val="Heading2"/>
      </w:pPr>
      <w:bookmarkStart w:id="423" w:name="_Toc27482470"/>
      <w:bookmarkStart w:id="424" w:name="_Toc68183727"/>
      <w:r w:rsidRPr="002D6380">
        <w:t>10.4</w:t>
      </w:r>
      <w:r w:rsidRPr="002D6380">
        <w:tab/>
        <w:t>TDD RSTD Measurement Accuracy for Carrier Aggregation</w:t>
      </w:r>
      <w:bookmarkEnd w:id="423"/>
      <w:bookmarkEnd w:id="424"/>
    </w:p>
    <w:p w14:paraId="682B3C55" w14:textId="77777777" w:rsidR="00263795" w:rsidRPr="002D6380" w:rsidRDefault="00263795" w:rsidP="00071ABB">
      <w:pPr>
        <w:pStyle w:val="Heading3"/>
      </w:pPr>
      <w:bookmarkStart w:id="425" w:name="_Toc27482471"/>
      <w:bookmarkStart w:id="426" w:name="_Toc68183728"/>
      <w:r w:rsidRPr="002D6380">
        <w:t>10.4.1</w:t>
      </w:r>
      <w:r w:rsidRPr="002D6380">
        <w:tab/>
        <w:t>Test purpose</w:t>
      </w:r>
      <w:bookmarkEnd w:id="425"/>
      <w:bookmarkEnd w:id="426"/>
    </w:p>
    <w:p w14:paraId="5DB67081" w14:textId="77777777" w:rsidR="00263795" w:rsidRPr="002D6380" w:rsidRDefault="00263795" w:rsidP="00263795">
      <w:r w:rsidRPr="002D6380">
        <w:t>To verify that the TDD RSTD measurement accuracy is within the specified limits</w:t>
      </w:r>
      <w:r w:rsidRPr="002D6380">
        <w:rPr>
          <w:lang w:eastAsia="zh-CN"/>
        </w:rPr>
        <w:t xml:space="preserve"> when </w:t>
      </w:r>
      <w:r w:rsidRPr="002D6380">
        <w:t>both the reference cell and neighbouring cell belon</w:t>
      </w:r>
      <w:r w:rsidRPr="002D6380">
        <w:rPr>
          <w:lang w:eastAsia="zh-CN"/>
        </w:rPr>
        <w:t>g</w:t>
      </w:r>
      <w:r w:rsidRPr="002D6380">
        <w:t xml:space="preserve"> to the secondary component carrier.</w:t>
      </w:r>
    </w:p>
    <w:p w14:paraId="3B06E6B8" w14:textId="212E99D0" w:rsidR="00263795" w:rsidRPr="002D6380" w:rsidRDefault="00263795" w:rsidP="00071ABB">
      <w:pPr>
        <w:pStyle w:val="Heading3"/>
      </w:pPr>
      <w:bookmarkStart w:id="427" w:name="_Toc27482472"/>
      <w:bookmarkStart w:id="428" w:name="_Toc68183729"/>
      <w:r w:rsidRPr="002D6380">
        <w:t>10.4.2</w:t>
      </w:r>
      <w:r w:rsidRPr="002D6380">
        <w:tab/>
        <w:t>Test applicability</w:t>
      </w:r>
      <w:bookmarkEnd w:id="427"/>
      <w:bookmarkEnd w:id="428"/>
    </w:p>
    <w:p w14:paraId="12CE033A" w14:textId="77777777" w:rsidR="00263795" w:rsidRPr="002D6380" w:rsidRDefault="00263795" w:rsidP="00263795">
      <w:r w:rsidRPr="002D6380">
        <w:t xml:space="preserve">This test applies to all types of E-UTRA TDD UE release 10 and forward that supports UE-assisted OTDOA for Carrier Aggregation. </w:t>
      </w:r>
    </w:p>
    <w:p w14:paraId="045E8E82" w14:textId="16ECEA8B" w:rsidR="00263795" w:rsidRPr="002D6380" w:rsidRDefault="00263795" w:rsidP="00071ABB">
      <w:pPr>
        <w:pStyle w:val="Heading3"/>
      </w:pPr>
      <w:bookmarkStart w:id="429" w:name="_Toc27482473"/>
      <w:bookmarkStart w:id="430" w:name="_Toc68183730"/>
      <w:r w:rsidRPr="002D6380">
        <w:t>10.4.3</w:t>
      </w:r>
      <w:r w:rsidRPr="002D6380">
        <w:tab/>
        <w:t>Minimum conformance requirements</w:t>
      </w:r>
      <w:bookmarkEnd w:id="429"/>
      <w:bookmarkEnd w:id="430"/>
    </w:p>
    <w:p w14:paraId="3A8DBAD0" w14:textId="77777777" w:rsidR="00263795" w:rsidRPr="002D6380" w:rsidRDefault="00263795" w:rsidP="00263795">
      <w:r w:rsidRPr="002D6380">
        <w:t>The UE may operate in either E-UTRA inter-band or intra-band carrier aggregation mode. The requirements in this section shall apply regardless whether the configured downlink secondary cell is activated or deactivated by the MAC-CE command (3GPP TS 36.321 [34]).</w:t>
      </w:r>
      <w:r w:rsidR="00834770" w:rsidRPr="002D6380">
        <w:t xml:space="preserve"> The requirements apply for bandwidths defined in the bandwidth combination set for the CA configurations supported by the UE</w:t>
      </w:r>
      <w:r w:rsidR="00E714CA" w:rsidRPr="002D6380">
        <w:t xml:space="preserve"> as defined in TS 36.101</w:t>
      </w:r>
      <w:r w:rsidR="00834770" w:rsidRPr="002D6380">
        <w:t xml:space="preserve"> [2].</w:t>
      </w:r>
    </w:p>
    <w:p w14:paraId="6A449022" w14:textId="77777777" w:rsidR="00263795" w:rsidRPr="002D6380" w:rsidRDefault="00263795" w:rsidP="00263795">
      <w:r w:rsidRPr="002D6380">
        <w:t>The RSTD measurements, which are obtained when both the reference cell and neighbouring cell belong to the secondary component carrier, shall meet the intra-frequency RSTD accuracy requirements defined in TS 36.133 [23] section 9.1.</w:t>
      </w:r>
      <w:r w:rsidR="00BD2ACD" w:rsidRPr="002D6380">
        <w:t>3</w:t>
      </w:r>
      <w:r w:rsidRPr="002D6380">
        <w:t>.</w:t>
      </w:r>
    </w:p>
    <w:p w14:paraId="635A48A2" w14:textId="77777777" w:rsidR="00263795" w:rsidRPr="002D6380" w:rsidRDefault="00263795" w:rsidP="00263795">
      <w:r w:rsidRPr="002D6380">
        <w:t>The normative reference for this requirement is TS 36.133 [23] clause 9.1.12 and A.9.8.</w:t>
      </w:r>
      <w:r w:rsidR="00BD2ACD" w:rsidRPr="002D6380">
        <w:t>6</w:t>
      </w:r>
      <w:r w:rsidRPr="002D6380">
        <w:t>.</w:t>
      </w:r>
    </w:p>
    <w:p w14:paraId="19A1585A" w14:textId="2802954D" w:rsidR="00263795" w:rsidRPr="002D6380" w:rsidRDefault="00263795" w:rsidP="00071ABB">
      <w:pPr>
        <w:pStyle w:val="Heading3"/>
      </w:pPr>
      <w:bookmarkStart w:id="431" w:name="_Toc27482474"/>
      <w:bookmarkStart w:id="432" w:name="_Toc68183731"/>
      <w:r w:rsidRPr="002D6380">
        <w:t>10.4.4</w:t>
      </w:r>
      <w:r w:rsidRPr="002D6380">
        <w:tab/>
        <w:t>Test description</w:t>
      </w:r>
      <w:bookmarkEnd w:id="431"/>
      <w:bookmarkEnd w:id="432"/>
    </w:p>
    <w:p w14:paraId="5DC744F1" w14:textId="77777777" w:rsidR="00263795" w:rsidRPr="002D6380" w:rsidRDefault="00263795" w:rsidP="00071ABB">
      <w:pPr>
        <w:pStyle w:val="Heading4"/>
      </w:pPr>
      <w:bookmarkStart w:id="433" w:name="_Toc27482475"/>
      <w:bookmarkStart w:id="434" w:name="_Toc68183732"/>
      <w:r w:rsidRPr="002D6380">
        <w:t>10.4.4.1</w:t>
      </w:r>
      <w:r w:rsidRPr="002D6380">
        <w:tab/>
        <w:t>Initial conditions</w:t>
      </w:r>
      <w:bookmarkEnd w:id="433"/>
      <w:bookmarkEnd w:id="434"/>
    </w:p>
    <w:p w14:paraId="40ACBFFF" w14:textId="77777777" w:rsidR="00263795" w:rsidRPr="002D6380" w:rsidRDefault="00263795" w:rsidP="00263795">
      <w:r w:rsidRPr="002D6380">
        <w:t>Test Environment: Normal; as defined in TS 36.508 [18] clause 4.1.</w:t>
      </w:r>
    </w:p>
    <w:p w14:paraId="3E4E6970" w14:textId="77777777" w:rsidR="00263795" w:rsidRPr="002D6380" w:rsidRDefault="00263795" w:rsidP="00263795">
      <w:r w:rsidRPr="002D6380">
        <w:t>Frequencies to be tested: Mid Range, as defined in TS 36.508 [18] clause 4.3.1.2.</w:t>
      </w:r>
    </w:p>
    <w:p w14:paraId="612FB252" w14:textId="77777777" w:rsidR="00263795" w:rsidRPr="002D6380" w:rsidRDefault="00263795" w:rsidP="00263795">
      <w:r w:rsidRPr="002D6380">
        <w:t>Channel bandwidth to be tested: 10 MHz.</w:t>
      </w:r>
    </w:p>
    <w:p w14:paraId="7DD8DC50" w14:textId="77777777" w:rsidR="00530506" w:rsidRPr="002D6380" w:rsidRDefault="00263795" w:rsidP="00530506">
      <w:pPr>
        <w:pStyle w:val="B10"/>
      </w:pPr>
      <w:r w:rsidRPr="002D6380">
        <w:t>1.</w:t>
      </w:r>
      <w:r w:rsidRPr="002D6380">
        <w:tab/>
      </w:r>
      <w:r w:rsidR="00530506" w:rsidRPr="002D6380">
        <w:t>Connect the SS (node B emulator) and AWGN noise sources to the UE antenna connectors as follows:</w:t>
      </w:r>
    </w:p>
    <w:p w14:paraId="0388D1D1" w14:textId="77777777" w:rsidR="00530506" w:rsidRPr="002D6380" w:rsidRDefault="00530506" w:rsidP="00530506">
      <w:pPr>
        <w:ind w:left="568" w:firstLine="1"/>
      </w:pPr>
      <w:r w:rsidRPr="002D6380">
        <w:t>- For UEs supporting only 2Rx in all the bands under test, use TS 36.508 [18] Annex A, Figure group A.41 as appropriate.</w:t>
      </w:r>
    </w:p>
    <w:p w14:paraId="32E5F001" w14:textId="77777777" w:rsidR="00530506" w:rsidRPr="002D6380" w:rsidRDefault="00530506" w:rsidP="00530506">
      <w:pPr>
        <w:ind w:left="568" w:firstLine="1"/>
      </w:pPr>
      <w:r w:rsidRPr="002D6380">
        <w:t>- For UEs supporting 4Rx in any of the bands under test use TS 36.508 [18] Annex A, Figure A.90. Use the 2Rx module for cells on bands supporting 2Rx and the 4Rx module for cells on bands supporting 4Rx.</w:t>
      </w:r>
    </w:p>
    <w:p w14:paraId="3A352F3B" w14:textId="77777777" w:rsidR="00263795" w:rsidRPr="002D6380" w:rsidRDefault="00263795" w:rsidP="00263795">
      <w:pPr>
        <w:pStyle w:val="B10"/>
      </w:pPr>
      <w:r w:rsidRPr="002D6380">
        <w:t>2.</w:t>
      </w:r>
      <w:r w:rsidRPr="002D6380">
        <w:tab/>
        <w:t>The general test parameter settings are set up according to Table 10.4.4.1-1.</w:t>
      </w:r>
    </w:p>
    <w:p w14:paraId="2561AE3F" w14:textId="77777777" w:rsidR="00263795" w:rsidRPr="002D6380" w:rsidRDefault="00263795" w:rsidP="00263795">
      <w:pPr>
        <w:pStyle w:val="B10"/>
      </w:pPr>
      <w:r w:rsidRPr="002D6380">
        <w:t>3.</w:t>
      </w:r>
      <w:r w:rsidRPr="002D6380">
        <w:tab/>
        <w:t>Propagation conditions are set according to clause 4.7.2.1.</w:t>
      </w:r>
    </w:p>
    <w:p w14:paraId="2F666920" w14:textId="77777777" w:rsidR="00263795" w:rsidRPr="002D6380" w:rsidRDefault="00263795" w:rsidP="00263795">
      <w:pPr>
        <w:pStyle w:val="B10"/>
      </w:pPr>
      <w:r w:rsidRPr="002D6380">
        <w:t>4.</w:t>
      </w:r>
      <w:r w:rsidRPr="002D6380">
        <w:tab/>
        <w:t>Message contents are defined in clause 10.4.4.3.</w:t>
      </w:r>
    </w:p>
    <w:p w14:paraId="06DBB9FC" w14:textId="77777777" w:rsidR="00263795" w:rsidRPr="002D6380" w:rsidRDefault="00263795" w:rsidP="00263795">
      <w:pPr>
        <w:pStyle w:val="B10"/>
      </w:pPr>
      <w:r w:rsidRPr="002D6380">
        <w:t>5.</w:t>
      </w:r>
      <w:r w:rsidRPr="002D6380">
        <w:tab/>
        <w:t>There are three synchronized cells on two different carrier frequencies. Cell 1 is the PCell on primary component carrier F1 (RF channel number 1), Cell 2 is the SCell and OTDOA assistance data reference cell on secondary component carrier F2 (RF channel number 2), and Cell 3 is the neighbour cell on F2. PCell (Cell 1) is the cell used for connection setup with the power level and mapping set according to TS 36.521-1 [24] Annex C.0 and C.1 as appropriate for this test. Cell 2 and Cell 3 are powered OFF.</w:t>
      </w:r>
    </w:p>
    <w:p w14:paraId="367AA55B" w14:textId="77777777" w:rsidR="00263795" w:rsidRPr="002D6380" w:rsidRDefault="00263795" w:rsidP="00263795">
      <w:pPr>
        <w:pStyle w:val="B10"/>
      </w:pPr>
      <w:r w:rsidRPr="002D6380">
        <w:rPr>
          <w:lang w:eastAsia="zh-CN"/>
        </w:rPr>
        <w:t>Cell 3 is included in the O</w:t>
      </w:r>
      <w:r w:rsidRPr="002D6380">
        <w:t>TDOA assistance data neighbour cell list</w:t>
      </w:r>
      <w:r w:rsidRPr="002D6380">
        <w:rPr>
          <w:lang w:eastAsia="zh-CN"/>
        </w:rPr>
        <w:t>, whilst Cell 1 is not included in the O</w:t>
      </w:r>
      <w:r w:rsidRPr="002D6380">
        <w:t>TDOA assistance data</w:t>
      </w:r>
      <w:r w:rsidRPr="002D6380">
        <w:rPr>
          <w:lang w:eastAsia="zh-CN"/>
        </w:rPr>
        <w:t xml:space="preserve">. </w:t>
      </w:r>
      <w:r w:rsidRPr="002D6380">
        <w:t>The assistance data neighbour cell list includes in total 15 cells, where 14 of the cells are not simulated (dummy cells; as defined in 3GPP TS 37.571</w:t>
      </w:r>
      <w:r w:rsidRPr="002D6380">
        <w:noBreakHyphen/>
        <w:t>5 [20], clause 7.3.2).</w:t>
      </w:r>
    </w:p>
    <w:p w14:paraId="1A265F5D" w14:textId="77777777" w:rsidR="00263795" w:rsidRPr="002D6380" w:rsidRDefault="00263795" w:rsidP="00263795">
      <w:pPr>
        <w:pStyle w:val="B10"/>
      </w:pPr>
      <w:r w:rsidRPr="002D6380">
        <w:t xml:space="preserve">Note that the measurement gap is not configured in the test because of UE </w:t>
      </w:r>
      <w:r w:rsidR="00030D8E" w:rsidRPr="002D6380">
        <w:t>carrier aggregation capability.</w:t>
      </w:r>
    </w:p>
    <w:p w14:paraId="4D253B51" w14:textId="77777777" w:rsidR="00263795" w:rsidRPr="002D6380" w:rsidRDefault="00263795" w:rsidP="00263795">
      <w:pPr>
        <w:pStyle w:val="B10"/>
      </w:pPr>
      <w:r w:rsidRPr="002D6380">
        <w:t>6.</w:t>
      </w:r>
      <w:r w:rsidRPr="002D6380">
        <w:tab/>
        <w:t xml:space="preserve">The true RSTD (which is the receive time difference for frame 0 between the two cells as seen at the UE antenna connector) is set to </w:t>
      </w:r>
      <w:r w:rsidR="00434CD4" w:rsidRPr="002D6380">
        <w:t xml:space="preserve">31 </w:t>
      </w:r>
      <w:r w:rsidRPr="002D6380">
        <w:t>Ts (</w:t>
      </w:r>
      <w:r w:rsidR="00557002" w:rsidRPr="002D6380">
        <w:t xml:space="preserve"> about </w:t>
      </w:r>
      <w:r w:rsidR="00434CD4" w:rsidRPr="002D6380">
        <w:t xml:space="preserve">1 </w:t>
      </w:r>
      <w:r w:rsidRPr="002D6380">
        <w:rPr>
          <w:rFonts w:ascii="Symbol" w:hAnsi="Symbol"/>
        </w:rPr>
        <w:t></w:t>
      </w:r>
      <w:r w:rsidRPr="002D6380">
        <w:t>s) between neighbour Cell 3 and OTDOA assistance data reference cell, Cell 2.</w:t>
      </w:r>
    </w:p>
    <w:p w14:paraId="286165AC" w14:textId="77777777" w:rsidR="00263795" w:rsidRPr="002D6380" w:rsidRDefault="00263795" w:rsidP="00263795">
      <w:pPr>
        <w:pStyle w:val="B10"/>
      </w:pPr>
      <w:r w:rsidRPr="002D6380">
        <w:t>Note that the related expectedRSTD value to be signalled over LPP is defined in Table 10.4.4.1-1.</w:t>
      </w:r>
    </w:p>
    <w:p w14:paraId="3B8649C2" w14:textId="77777777" w:rsidR="00263795" w:rsidRPr="002D6380" w:rsidRDefault="00263795" w:rsidP="002D24CD">
      <w:pPr>
        <w:pStyle w:val="TH"/>
      </w:pPr>
      <w:r w:rsidRPr="002D6380">
        <w:t>Table 10.4.4.1-</w:t>
      </w:r>
      <w:r w:rsidRPr="002D6380">
        <w:rPr>
          <w:lang w:eastAsia="zh-CN"/>
        </w:rPr>
        <w:t>1</w:t>
      </w:r>
      <w:r w:rsidRPr="002D6380">
        <w:t xml:space="preserve">: </w:t>
      </w:r>
      <w:r w:rsidRPr="002D6380">
        <w:rPr>
          <w:lang w:eastAsia="zh-CN"/>
        </w:rPr>
        <w:t xml:space="preserve">General </w:t>
      </w:r>
      <w:r w:rsidRPr="002D6380">
        <w:t xml:space="preserve">Test Parameters for RSTD Test for E-UTRAN </w:t>
      </w:r>
      <w:r w:rsidRPr="002D6380">
        <w:rPr>
          <w:lang w:eastAsia="zh-CN"/>
        </w:rPr>
        <w:t>T</w:t>
      </w:r>
      <w:r w:rsidRPr="002D6380">
        <w:t>DD for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88"/>
        <w:gridCol w:w="601"/>
        <w:gridCol w:w="1812"/>
        <w:gridCol w:w="4030"/>
      </w:tblGrid>
      <w:tr w:rsidR="00263795" w:rsidRPr="002D6380" w14:paraId="657FCD4B" w14:textId="77777777" w:rsidTr="002A7750">
        <w:trPr>
          <w:cantSplit/>
          <w:trHeight w:val="146"/>
        </w:trPr>
        <w:tc>
          <w:tcPr>
            <w:tcW w:w="0" w:type="auto"/>
          </w:tcPr>
          <w:p w14:paraId="29C85BE3" w14:textId="77777777" w:rsidR="00263795" w:rsidRPr="002D6380" w:rsidRDefault="00263795" w:rsidP="00263795">
            <w:pPr>
              <w:pStyle w:val="TAH"/>
              <w:rPr>
                <w:lang w:eastAsia="en-US"/>
              </w:rPr>
            </w:pPr>
            <w:r w:rsidRPr="002D6380">
              <w:rPr>
                <w:lang w:eastAsia="en-US"/>
              </w:rPr>
              <w:t>Parameter</w:t>
            </w:r>
          </w:p>
        </w:tc>
        <w:tc>
          <w:tcPr>
            <w:tcW w:w="0" w:type="auto"/>
          </w:tcPr>
          <w:p w14:paraId="0679E717" w14:textId="77777777" w:rsidR="00263795" w:rsidRPr="002D6380" w:rsidRDefault="00263795" w:rsidP="00263795">
            <w:pPr>
              <w:pStyle w:val="TAH"/>
              <w:rPr>
                <w:lang w:eastAsia="en-US"/>
              </w:rPr>
            </w:pPr>
            <w:r w:rsidRPr="002D6380">
              <w:rPr>
                <w:lang w:eastAsia="en-US"/>
              </w:rPr>
              <w:t>Unit</w:t>
            </w:r>
          </w:p>
        </w:tc>
        <w:tc>
          <w:tcPr>
            <w:tcW w:w="0" w:type="auto"/>
          </w:tcPr>
          <w:p w14:paraId="0DA305BF" w14:textId="77777777" w:rsidR="00263795" w:rsidRPr="002D6380" w:rsidRDefault="00263795" w:rsidP="00263795">
            <w:pPr>
              <w:pStyle w:val="TAH"/>
              <w:rPr>
                <w:lang w:eastAsia="zh-CN"/>
              </w:rPr>
            </w:pPr>
            <w:r w:rsidRPr="002D6380">
              <w:rPr>
                <w:lang w:eastAsia="en-US"/>
              </w:rPr>
              <w:t>Value</w:t>
            </w:r>
          </w:p>
        </w:tc>
        <w:tc>
          <w:tcPr>
            <w:tcW w:w="0" w:type="auto"/>
          </w:tcPr>
          <w:p w14:paraId="42202031" w14:textId="77777777" w:rsidR="00263795" w:rsidRPr="002D6380" w:rsidRDefault="00263795" w:rsidP="00263795">
            <w:pPr>
              <w:pStyle w:val="TAH"/>
              <w:rPr>
                <w:lang w:eastAsia="en-US"/>
              </w:rPr>
            </w:pPr>
            <w:r w:rsidRPr="002D6380">
              <w:rPr>
                <w:lang w:eastAsia="en-US"/>
              </w:rPr>
              <w:t>Comment</w:t>
            </w:r>
          </w:p>
        </w:tc>
      </w:tr>
      <w:tr w:rsidR="00263795" w:rsidRPr="002D6380" w14:paraId="5B38BB26" w14:textId="77777777" w:rsidTr="002A7750">
        <w:trPr>
          <w:cantSplit/>
        </w:trPr>
        <w:tc>
          <w:tcPr>
            <w:tcW w:w="0" w:type="auto"/>
          </w:tcPr>
          <w:p w14:paraId="72F399C0" w14:textId="77777777" w:rsidR="00263795" w:rsidRPr="002D6380" w:rsidRDefault="00263795" w:rsidP="00263795">
            <w:pPr>
              <w:pStyle w:val="TAL"/>
              <w:rPr>
                <w:lang w:eastAsia="en-US"/>
              </w:rPr>
            </w:pPr>
            <w:r w:rsidRPr="002D6380">
              <w:rPr>
                <w:lang w:eastAsia="en-US"/>
              </w:rPr>
              <w:t>PCFICH/PDCCH/PHICH parameters</w:t>
            </w:r>
          </w:p>
        </w:tc>
        <w:tc>
          <w:tcPr>
            <w:tcW w:w="0" w:type="auto"/>
            <w:vAlign w:val="center"/>
          </w:tcPr>
          <w:p w14:paraId="065E3CFC" w14:textId="77777777" w:rsidR="00263795" w:rsidRPr="002D6380" w:rsidRDefault="00263795" w:rsidP="001D3527">
            <w:pPr>
              <w:pStyle w:val="TAC"/>
              <w:rPr>
                <w:lang w:eastAsia="en-US"/>
              </w:rPr>
            </w:pPr>
          </w:p>
        </w:tc>
        <w:tc>
          <w:tcPr>
            <w:tcW w:w="0" w:type="auto"/>
            <w:vAlign w:val="center"/>
          </w:tcPr>
          <w:p w14:paraId="6856481E" w14:textId="77777777" w:rsidR="00263795" w:rsidRPr="002D6380" w:rsidRDefault="00263795" w:rsidP="001D3527">
            <w:pPr>
              <w:pStyle w:val="TAC"/>
              <w:rPr>
                <w:lang w:eastAsia="en-US"/>
              </w:rPr>
            </w:pPr>
            <w:r w:rsidRPr="002D6380">
              <w:rPr>
                <w:lang w:eastAsia="en-US"/>
              </w:rPr>
              <w:t>R.</w:t>
            </w:r>
            <w:r w:rsidRPr="002D6380">
              <w:rPr>
                <w:lang w:eastAsia="zh-CN"/>
              </w:rPr>
              <w:t>6</w:t>
            </w:r>
            <w:r w:rsidRPr="002D6380">
              <w:rPr>
                <w:lang w:eastAsia="en-US"/>
              </w:rPr>
              <w:t xml:space="preserve"> TDD</w:t>
            </w:r>
          </w:p>
        </w:tc>
        <w:tc>
          <w:tcPr>
            <w:tcW w:w="0" w:type="auto"/>
          </w:tcPr>
          <w:p w14:paraId="5119860F" w14:textId="77777777" w:rsidR="00263795" w:rsidRPr="002D6380" w:rsidRDefault="00263795" w:rsidP="00263795">
            <w:pPr>
              <w:pStyle w:val="TAL"/>
              <w:rPr>
                <w:rFonts w:cs="v4.2.0"/>
                <w:lang w:eastAsia="en-US"/>
              </w:rPr>
            </w:pPr>
            <w:r w:rsidRPr="002D6380">
              <w:t>As specified in TS 36.521-3 [25] clause A.2.</w:t>
            </w:r>
            <w:r w:rsidR="00A07D35" w:rsidRPr="002D6380">
              <w:t>2</w:t>
            </w:r>
          </w:p>
        </w:tc>
      </w:tr>
      <w:tr w:rsidR="00263795" w:rsidRPr="002D6380" w14:paraId="70DC75AB" w14:textId="77777777" w:rsidTr="002A7750">
        <w:trPr>
          <w:cantSplit/>
        </w:trPr>
        <w:tc>
          <w:tcPr>
            <w:tcW w:w="0" w:type="auto"/>
            <w:vAlign w:val="center"/>
          </w:tcPr>
          <w:p w14:paraId="2A708882" w14:textId="77777777" w:rsidR="00263795" w:rsidRPr="002D6380" w:rsidRDefault="00263795" w:rsidP="00263795">
            <w:pPr>
              <w:pStyle w:val="TAL"/>
              <w:rPr>
                <w:lang w:eastAsia="en-US"/>
              </w:rPr>
            </w:pPr>
            <w:r w:rsidRPr="002D6380">
              <w:rPr>
                <w:lang w:eastAsia="en-US"/>
              </w:rPr>
              <w:t xml:space="preserve">OCNG Patterns defined in </w:t>
            </w:r>
            <w:r w:rsidRPr="002D6380">
              <w:t>TS 36.521-3 [25] clause D.</w:t>
            </w:r>
            <w:r w:rsidR="00A07D35" w:rsidRPr="002D6380">
              <w:t>2</w:t>
            </w:r>
          </w:p>
        </w:tc>
        <w:tc>
          <w:tcPr>
            <w:tcW w:w="0" w:type="auto"/>
            <w:vAlign w:val="center"/>
          </w:tcPr>
          <w:p w14:paraId="3A31A5B0" w14:textId="77777777" w:rsidR="00263795" w:rsidRPr="002D6380" w:rsidRDefault="00263795" w:rsidP="001D3527">
            <w:pPr>
              <w:pStyle w:val="TAC"/>
              <w:rPr>
                <w:lang w:eastAsia="en-US"/>
              </w:rPr>
            </w:pPr>
          </w:p>
        </w:tc>
        <w:tc>
          <w:tcPr>
            <w:tcW w:w="0" w:type="auto"/>
            <w:vAlign w:val="center"/>
          </w:tcPr>
          <w:p w14:paraId="1DAE2F33" w14:textId="77777777" w:rsidR="00263795" w:rsidRPr="002D6380" w:rsidRDefault="00263795" w:rsidP="001D3527">
            <w:pPr>
              <w:pStyle w:val="TAC"/>
              <w:rPr>
                <w:lang w:eastAsia="en-US"/>
              </w:rPr>
            </w:pPr>
            <w:r w:rsidRPr="002D6380">
              <w:rPr>
                <w:lang w:eastAsia="en-US"/>
              </w:rPr>
              <w:t>OP.2 TDD</w:t>
            </w:r>
          </w:p>
        </w:tc>
        <w:tc>
          <w:tcPr>
            <w:tcW w:w="0" w:type="auto"/>
          </w:tcPr>
          <w:p w14:paraId="3E557E56" w14:textId="77777777" w:rsidR="00263795" w:rsidRPr="002D6380" w:rsidRDefault="00263795" w:rsidP="00263795">
            <w:pPr>
              <w:pStyle w:val="TAL"/>
              <w:rPr>
                <w:rFonts w:cs="v4.2.0"/>
                <w:lang w:eastAsia="en-US"/>
              </w:rPr>
            </w:pPr>
            <w:r w:rsidRPr="002D6380">
              <w:rPr>
                <w:lang w:eastAsia="en-US"/>
              </w:rPr>
              <w:t>OCNG shall be used such that both cells are fully allocated and a constant total transmitted power spectral density is achieved for all OFDM symbols (other than those in the PRS subframes).</w:t>
            </w:r>
          </w:p>
        </w:tc>
      </w:tr>
      <w:tr w:rsidR="00263795" w:rsidRPr="002D6380" w14:paraId="1AD64366" w14:textId="77777777" w:rsidTr="002A7750">
        <w:trPr>
          <w:cantSplit/>
        </w:trPr>
        <w:tc>
          <w:tcPr>
            <w:tcW w:w="0" w:type="auto"/>
          </w:tcPr>
          <w:p w14:paraId="549B0573" w14:textId="77777777" w:rsidR="00263795" w:rsidRPr="002D6380" w:rsidRDefault="00263795" w:rsidP="00263795">
            <w:pPr>
              <w:pStyle w:val="TAL"/>
              <w:rPr>
                <w:rFonts w:cs="v4.2.0"/>
                <w:lang w:eastAsia="en-US"/>
              </w:rPr>
            </w:pPr>
            <w:r w:rsidRPr="002D6380">
              <w:rPr>
                <w:rFonts w:cs="v4.2.0"/>
                <w:lang w:eastAsia="zh-CN"/>
              </w:rPr>
              <w:t>Assistance data reference</w:t>
            </w:r>
            <w:r w:rsidRPr="002D6380">
              <w:rPr>
                <w:rFonts w:cs="v4.2.0"/>
                <w:lang w:eastAsia="en-US"/>
              </w:rPr>
              <w:t xml:space="preserve"> cell</w:t>
            </w:r>
          </w:p>
        </w:tc>
        <w:tc>
          <w:tcPr>
            <w:tcW w:w="0" w:type="auto"/>
            <w:vAlign w:val="center"/>
          </w:tcPr>
          <w:p w14:paraId="5A2CEF02" w14:textId="77777777" w:rsidR="00263795" w:rsidRPr="002D6380" w:rsidRDefault="00263795" w:rsidP="001D3527">
            <w:pPr>
              <w:pStyle w:val="TAC"/>
              <w:rPr>
                <w:rFonts w:cs="v4.2.0"/>
                <w:lang w:eastAsia="en-US"/>
              </w:rPr>
            </w:pPr>
          </w:p>
        </w:tc>
        <w:tc>
          <w:tcPr>
            <w:tcW w:w="0" w:type="auto"/>
          </w:tcPr>
          <w:p w14:paraId="08D9FE97" w14:textId="77777777" w:rsidR="00263795" w:rsidRPr="002D6380" w:rsidRDefault="00263795" w:rsidP="001D3527">
            <w:pPr>
              <w:pStyle w:val="TAC"/>
              <w:rPr>
                <w:rFonts w:cs="v4.2.0"/>
                <w:lang w:eastAsia="zh-CN"/>
              </w:rPr>
            </w:pPr>
            <w:r w:rsidRPr="002D6380">
              <w:rPr>
                <w:rFonts w:cs="v4.2.0"/>
                <w:lang w:eastAsia="en-US"/>
              </w:rPr>
              <w:t xml:space="preserve">Cell </w:t>
            </w:r>
            <w:r w:rsidRPr="002D6380">
              <w:rPr>
                <w:rFonts w:cs="v4.2.0"/>
                <w:lang w:eastAsia="zh-CN"/>
              </w:rPr>
              <w:t>2</w:t>
            </w:r>
            <w:r w:rsidRPr="002D6380">
              <w:rPr>
                <w:rFonts w:cs="v4.2.0"/>
                <w:lang w:eastAsia="en-US"/>
              </w:rPr>
              <w:t xml:space="preserve"> </w:t>
            </w:r>
          </w:p>
        </w:tc>
        <w:tc>
          <w:tcPr>
            <w:tcW w:w="0" w:type="auto"/>
          </w:tcPr>
          <w:p w14:paraId="2E0898AF" w14:textId="77777777" w:rsidR="00263795" w:rsidRPr="002D6380" w:rsidRDefault="00263795" w:rsidP="00263795">
            <w:pPr>
              <w:pStyle w:val="TAL"/>
              <w:rPr>
                <w:rFonts w:cs="v4.2.0"/>
                <w:lang w:eastAsia="en-US"/>
              </w:rPr>
            </w:pPr>
            <w:r w:rsidRPr="002D6380">
              <w:rPr>
                <w:rFonts w:cs="v4.2.0"/>
                <w:lang w:eastAsia="en-US"/>
              </w:rPr>
              <w:t xml:space="preserve">Cell </w:t>
            </w:r>
            <w:r w:rsidRPr="002D6380">
              <w:rPr>
                <w:rFonts w:cs="v4.2.0"/>
                <w:lang w:eastAsia="zh-CN"/>
              </w:rPr>
              <w:t>2 is the SCell on RF channel number 2</w:t>
            </w:r>
          </w:p>
        </w:tc>
      </w:tr>
      <w:tr w:rsidR="00263795" w:rsidRPr="002D6380" w14:paraId="7E6FA725" w14:textId="77777777" w:rsidTr="002A7750">
        <w:trPr>
          <w:cantSplit/>
        </w:trPr>
        <w:tc>
          <w:tcPr>
            <w:tcW w:w="0" w:type="auto"/>
          </w:tcPr>
          <w:p w14:paraId="28E46105" w14:textId="77777777" w:rsidR="00263795" w:rsidRPr="002D6380" w:rsidRDefault="00263795" w:rsidP="00263795">
            <w:pPr>
              <w:pStyle w:val="TAL"/>
              <w:rPr>
                <w:rFonts w:cs="v4.2.0"/>
                <w:lang w:eastAsia="zh-CN"/>
              </w:rPr>
            </w:pPr>
            <w:r w:rsidRPr="002D6380">
              <w:rPr>
                <w:rFonts w:cs="v4.2.0"/>
                <w:lang w:eastAsia="zh-CN"/>
              </w:rPr>
              <w:t>PCell</w:t>
            </w:r>
          </w:p>
        </w:tc>
        <w:tc>
          <w:tcPr>
            <w:tcW w:w="0" w:type="auto"/>
            <w:vAlign w:val="center"/>
          </w:tcPr>
          <w:p w14:paraId="5C6AC2CC" w14:textId="77777777" w:rsidR="00263795" w:rsidRPr="002D6380" w:rsidRDefault="00263795" w:rsidP="001D3527">
            <w:pPr>
              <w:pStyle w:val="TAC"/>
              <w:rPr>
                <w:rFonts w:cs="v4.2.0"/>
                <w:lang w:eastAsia="en-US"/>
              </w:rPr>
            </w:pPr>
          </w:p>
        </w:tc>
        <w:tc>
          <w:tcPr>
            <w:tcW w:w="0" w:type="auto"/>
          </w:tcPr>
          <w:p w14:paraId="06BFFEFA" w14:textId="77777777" w:rsidR="00263795" w:rsidRPr="002D6380" w:rsidRDefault="00263795" w:rsidP="001D3527">
            <w:pPr>
              <w:pStyle w:val="TAC"/>
              <w:rPr>
                <w:rFonts w:cs="v4.2.0"/>
                <w:lang w:eastAsia="zh-CN"/>
              </w:rPr>
            </w:pPr>
            <w:r w:rsidRPr="002D6380">
              <w:rPr>
                <w:rFonts w:cs="v4.2.0"/>
                <w:lang w:eastAsia="zh-CN"/>
              </w:rPr>
              <w:t>Cell 1</w:t>
            </w:r>
          </w:p>
        </w:tc>
        <w:tc>
          <w:tcPr>
            <w:tcW w:w="0" w:type="auto"/>
          </w:tcPr>
          <w:p w14:paraId="0EA581C2" w14:textId="77777777" w:rsidR="00263795" w:rsidRPr="002D6380" w:rsidRDefault="00263795" w:rsidP="00263795">
            <w:pPr>
              <w:pStyle w:val="TAL"/>
              <w:rPr>
                <w:rFonts w:cs="v4.2.0"/>
                <w:lang w:eastAsia="en-US"/>
              </w:rPr>
            </w:pPr>
            <w:r w:rsidRPr="002D6380">
              <w:rPr>
                <w:rFonts w:cs="v4.2.0"/>
                <w:lang w:eastAsia="zh-CN"/>
              </w:rPr>
              <w:t>Cell 1 on RF channel number 1</w:t>
            </w:r>
          </w:p>
        </w:tc>
      </w:tr>
      <w:tr w:rsidR="00263795" w:rsidRPr="002D6380" w14:paraId="793603E0" w14:textId="77777777" w:rsidTr="002A7750">
        <w:trPr>
          <w:cantSplit/>
        </w:trPr>
        <w:tc>
          <w:tcPr>
            <w:tcW w:w="0" w:type="auto"/>
          </w:tcPr>
          <w:p w14:paraId="1C6C3513" w14:textId="77777777" w:rsidR="00263795" w:rsidRPr="002D6380" w:rsidRDefault="00263795" w:rsidP="00263795">
            <w:pPr>
              <w:pStyle w:val="TAL"/>
              <w:rPr>
                <w:rFonts w:cs="v4.2.0"/>
                <w:lang w:eastAsia="zh-CN"/>
              </w:rPr>
            </w:pPr>
            <w:r w:rsidRPr="002D6380">
              <w:rPr>
                <w:rFonts w:cs="v4.2.0"/>
                <w:lang w:eastAsia="zh-CN"/>
              </w:rPr>
              <w:t>Neighbour cell</w:t>
            </w:r>
          </w:p>
        </w:tc>
        <w:tc>
          <w:tcPr>
            <w:tcW w:w="0" w:type="auto"/>
            <w:vAlign w:val="center"/>
          </w:tcPr>
          <w:p w14:paraId="7E3CCC7A" w14:textId="77777777" w:rsidR="00263795" w:rsidRPr="002D6380" w:rsidRDefault="00263795" w:rsidP="001D3527">
            <w:pPr>
              <w:pStyle w:val="TAC"/>
              <w:rPr>
                <w:rFonts w:cs="v4.2.0"/>
                <w:lang w:eastAsia="en-US"/>
              </w:rPr>
            </w:pPr>
          </w:p>
        </w:tc>
        <w:tc>
          <w:tcPr>
            <w:tcW w:w="0" w:type="auto"/>
          </w:tcPr>
          <w:p w14:paraId="7D7D5575" w14:textId="77777777" w:rsidR="00263795" w:rsidRPr="002D6380" w:rsidRDefault="00263795" w:rsidP="001D3527">
            <w:pPr>
              <w:pStyle w:val="TAC"/>
              <w:rPr>
                <w:rFonts w:cs="v4.2.0"/>
                <w:lang w:eastAsia="zh-CN"/>
              </w:rPr>
            </w:pPr>
            <w:r w:rsidRPr="002D6380">
              <w:rPr>
                <w:rFonts w:cs="v4.2.0"/>
                <w:lang w:eastAsia="en-US"/>
              </w:rPr>
              <w:t xml:space="preserve">Cell </w:t>
            </w:r>
            <w:r w:rsidRPr="002D6380">
              <w:rPr>
                <w:rFonts w:cs="v4.2.0"/>
                <w:lang w:eastAsia="zh-CN"/>
              </w:rPr>
              <w:t>3</w:t>
            </w:r>
          </w:p>
        </w:tc>
        <w:tc>
          <w:tcPr>
            <w:tcW w:w="0" w:type="auto"/>
          </w:tcPr>
          <w:p w14:paraId="4C44747F" w14:textId="77777777" w:rsidR="00263795" w:rsidRPr="002D6380" w:rsidRDefault="00263795" w:rsidP="00263795">
            <w:pPr>
              <w:pStyle w:val="TAL"/>
              <w:rPr>
                <w:rFonts w:cs="v4.2.0"/>
                <w:lang w:eastAsia="en-US"/>
              </w:rPr>
            </w:pPr>
            <w:r w:rsidRPr="002D6380">
              <w:rPr>
                <w:rFonts w:cs="v4.2.0"/>
                <w:lang w:eastAsia="zh-CN"/>
              </w:rPr>
              <w:t>Cell 3 on RF channel number 2</w:t>
            </w:r>
          </w:p>
        </w:tc>
      </w:tr>
      <w:tr w:rsidR="00263795" w:rsidRPr="002D6380" w14:paraId="66186479" w14:textId="77777777" w:rsidTr="002A7750">
        <w:trPr>
          <w:cantSplit/>
        </w:trPr>
        <w:tc>
          <w:tcPr>
            <w:tcW w:w="0" w:type="auto"/>
          </w:tcPr>
          <w:p w14:paraId="283F9D1D" w14:textId="77777777" w:rsidR="00263795" w:rsidRPr="002D6380" w:rsidRDefault="00263795" w:rsidP="00263795">
            <w:pPr>
              <w:pStyle w:val="TAL"/>
              <w:rPr>
                <w:lang w:eastAsia="en-US"/>
              </w:rPr>
            </w:pPr>
            <w:r w:rsidRPr="002D6380">
              <w:rPr>
                <w:lang w:eastAsia="en-US"/>
              </w:rPr>
              <w:t>E-UTRA RF Channel Number</w:t>
            </w:r>
          </w:p>
        </w:tc>
        <w:tc>
          <w:tcPr>
            <w:tcW w:w="0" w:type="auto"/>
            <w:vAlign w:val="center"/>
          </w:tcPr>
          <w:p w14:paraId="2B7B3B60" w14:textId="77777777" w:rsidR="00263795" w:rsidRPr="002D6380" w:rsidRDefault="00263795" w:rsidP="001D3527">
            <w:pPr>
              <w:pStyle w:val="TAC"/>
              <w:rPr>
                <w:lang w:eastAsia="en-US"/>
              </w:rPr>
            </w:pPr>
          </w:p>
        </w:tc>
        <w:tc>
          <w:tcPr>
            <w:tcW w:w="0" w:type="auto"/>
          </w:tcPr>
          <w:p w14:paraId="31A1A38C" w14:textId="77777777" w:rsidR="00263795" w:rsidRPr="002D6380" w:rsidRDefault="00263795" w:rsidP="001D3527">
            <w:pPr>
              <w:pStyle w:val="TAC"/>
              <w:rPr>
                <w:lang w:eastAsia="zh-CN"/>
              </w:rPr>
            </w:pPr>
            <w:r w:rsidRPr="002D6380">
              <w:rPr>
                <w:lang w:eastAsia="en-US"/>
              </w:rPr>
              <w:t>1</w:t>
            </w:r>
            <w:r w:rsidRPr="002D6380">
              <w:rPr>
                <w:lang w:eastAsia="zh-CN"/>
              </w:rPr>
              <w:t>,2</w:t>
            </w:r>
          </w:p>
        </w:tc>
        <w:tc>
          <w:tcPr>
            <w:tcW w:w="0" w:type="auto"/>
          </w:tcPr>
          <w:p w14:paraId="210C0B40" w14:textId="77777777" w:rsidR="00263795" w:rsidRPr="002D6380" w:rsidRDefault="00263795" w:rsidP="00263795">
            <w:pPr>
              <w:pStyle w:val="TAL"/>
              <w:rPr>
                <w:lang w:eastAsia="en-US"/>
              </w:rPr>
            </w:pPr>
            <w:r w:rsidRPr="002D6380">
              <w:rPr>
                <w:lang w:eastAsia="zh-CN"/>
              </w:rPr>
              <w:t>Two</w:t>
            </w:r>
            <w:r w:rsidRPr="002D6380">
              <w:rPr>
                <w:lang w:eastAsia="en-US"/>
              </w:rPr>
              <w:t xml:space="preserve"> TDD carrier frequenc</w:t>
            </w:r>
            <w:r w:rsidRPr="002D6380">
              <w:rPr>
                <w:lang w:eastAsia="zh-CN"/>
              </w:rPr>
              <w:t>ies</w:t>
            </w:r>
            <w:r w:rsidRPr="002D6380">
              <w:rPr>
                <w:lang w:eastAsia="en-US"/>
              </w:rPr>
              <w:t xml:space="preserve"> </w:t>
            </w:r>
            <w:r w:rsidRPr="002D6380">
              <w:rPr>
                <w:lang w:eastAsia="zh-CN"/>
              </w:rPr>
              <w:t>are</w:t>
            </w:r>
            <w:r w:rsidRPr="002D6380">
              <w:rPr>
                <w:lang w:eastAsia="en-US"/>
              </w:rPr>
              <w:t xml:space="preserve"> used.</w:t>
            </w:r>
          </w:p>
        </w:tc>
      </w:tr>
      <w:tr w:rsidR="00263795" w:rsidRPr="002D6380" w14:paraId="05041BCE" w14:textId="77777777" w:rsidTr="002A7750">
        <w:trPr>
          <w:cantSplit/>
        </w:trPr>
        <w:tc>
          <w:tcPr>
            <w:tcW w:w="0" w:type="auto"/>
          </w:tcPr>
          <w:p w14:paraId="50D36812" w14:textId="77777777" w:rsidR="00263795" w:rsidRPr="002D6380" w:rsidRDefault="00263795" w:rsidP="00263795">
            <w:pPr>
              <w:pStyle w:val="TAL"/>
              <w:rPr>
                <w:lang w:eastAsia="en-US"/>
              </w:rPr>
            </w:pPr>
            <w:r w:rsidRPr="002D6380">
              <w:rPr>
                <w:lang w:eastAsia="en-US"/>
              </w:rPr>
              <w:t>Channel Bandwidth (BW</w:t>
            </w:r>
            <w:r w:rsidRPr="002D6380">
              <w:rPr>
                <w:vertAlign w:val="subscript"/>
                <w:lang w:eastAsia="en-US"/>
              </w:rPr>
              <w:t>channel</w:t>
            </w:r>
            <w:r w:rsidRPr="002D6380">
              <w:rPr>
                <w:lang w:eastAsia="en-US"/>
              </w:rPr>
              <w:t>)</w:t>
            </w:r>
          </w:p>
        </w:tc>
        <w:tc>
          <w:tcPr>
            <w:tcW w:w="0" w:type="auto"/>
            <w:vAlign w:val="center"/>
          </w:tcPr>
          <w:p w14:paraId="594C6CE1" w14:textId="77777777" w:rsidR="00263795" w:rsidRPr="002D6380" w:rsidRDefault="00263795" w:rsidP="001D3527">
            <w:pPr>
              <w:pStyle w:val="TAC"/>
              <w:rPr>
                <w:lang w:eastAsia="en-US"/>
              </w:rPr>
            </w:pPr>
            <w:r w:rsidRPr="002D6380">
              <w:rPr>
                <w:lang w:eastAsia="en-US"/>
              </w:rPr>
              <w:t>MHz</w:t>
            </w:r>
          </w:p>
        </w:tc>
        <w:tc>
          <w:tcPr>
            <w:tcW w:w="0" w:type="auto"/>
            <w:vAlign w:val="center"/>
          </w:tcPr>
          <w:p w14:paraId="63F9D49E" w14:textId="77777777" w:rsidR="00263795" w:rsidRPr="002D6380" w:rsidRDefault="00263795" w:rsidP="001D3527">
            <w:pPr>
              <w:pStyle w:val="TAC"/>
              <w:rPr>
                <w:lang w:eastAsia="zh-CN"/>
              </w:rPr>
            </w:pPr>
            <w:r w:rsidRPr="002D6380">
              <w:rPr>
                <w:lang w:eastAsia="zh-CN"/>
              </w:rPr>
              <w:t>10</w:t>
            </w:r>
          </w:p>
        </w:tc>
        <w:tc>
          <w:tcPr>
            <w:tcW w:w="0" w:type="auto"/>
          </w:tcPr>
          <w:p w14:paraId="025EAC49" w14:textId="77777777" w:rsidR="00263795" w:rsidRPr="002D6380" w:rsidRDefault="00263795" w:rsidP="00263795">
            <w:pPr>
              <w:pStyle w:val="TAL"/>
              <w:rPr>
                <w:lang w:eastAsia="en-US"/>
              </w:rPr>
            </w:pPr>
          </w:p>
        </w:tc>
      </w:tr>
      <w:tr w:rsidR="00263795" w:rsidRPr="002D6380" w14:paraId="55BAD983" w14:textId="77777777" w:rsidTr="002A7750">
        <w:trPr>
          <w:cantSplit/>
        </w:trPr>
        <w:tc>
          <w:tcPr>
            <w:tcW w:w="0" w:type="auto"/>
          </w:tcPr>
          <w:p w14:paraId="09AB528F" w14:textId="77777777" w:rsidR="00263795" w:rsidRPr="002D6380" w:rsidRDefault="00263795" w:rsidP="00263795">
            <w:pPr>
              <w:pStyle w:val="TAL"/>
              <w:rPr>
                <w:lang w:eastAsia="en-US"/>
              </w:rPr>
            </w:pPr>
            <w:r w:rsidRPr="002D6380">
              <w:rPr>
                <w:rFonts w:cs="v4.2.0"/>
                <w:szCs w:val="18"/>
                <w:lang w:eastAsia="zh-CN"/>
              </w:rPr>
              <w:t>Special subframe configuration</w:t>
            </w:r>
          </w:p>
        </w:tc>
        <w:tc>
          <w:tcPr>
            <w:tcW w:w="0" w:type="auto"/>
            <w:vAlign w:val="center"/>
          </w:tcPr>
          <w:p w14:paraId="0C8ADC35" w14:textId="77777777" w:rsidR="00263795" w:rsidRPr="002D6380" w:rsidRDefault="00263795" w:rsidP="001D3527">
            <w:pPr>
              <w:pStyle w:val="TAC"/>
              <w:rPr>
                <w:lang w:eastAsia="en-US"/>
              </w:rPr>
            </w:pPr>
          </w:p>
        </w:tc>
        <w:tc>
          <w:tcPr>
            <w:tcW w:w="0" w:type="auto"/>
            <w:vAlign w:val="center"/>
          </w:tcPr>
          <w:p w14:paraId="462EA48A" w14:textId="77777777" w:rsidR="00263795" w:rsidRPr="002D6380" w:rsidRDefault="00263795" w:rsidP="001D3527">
            <w:pPr>
              <w:pStyle w:val="TAC"/>
              <w:rPr>
                <w:lang w:eastAsia="zh-CN"/>
              </w:rPr>
            </w:pPr>
            <w:r w:rsidRPr="002D6380">
              <w:rPr>
                <w:lang w:eastAsia="zh-CN"/>
              </w:rPr>
              <w:t>6</w:t>
            </w:r>
          </w:p>
        </w:tc>
        <w:tc>
          <w:tcPr>
            <w:tcW w:w="0" w:type="auto"/>
          </w:tcPr>
          <w:p w14:paraId="066B196B" w14:textId="77777777" w:rsidR="00263795" w:rsidRPr="002D6380" w:rsidRDefault="00263795" w:rsidP="00263795">
            <w:pPr>
              <w:pStyle w:val="TAL"/>
              <w:rPr>
                <w:lang w:eastAsia="en-US"/>
              </w:rPr>
            </w:pPr>
            <w:r w:rsidRPr="002D6380">
              <w:rPr>
                <w:rFonts w:cs="v4.2.0"/>
                <w:szCs w:val="18"/>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2D6380">
                <w:rPr>
                  <w:rFonts w:cs="v4.2.0"/>
                  <w:szCs w:val="18"/>
                  <w:lang w:eastAsia="zh-CN"/>
                </w:rPr>
                <w:t>-1 in</w:t>
              </w:r>
            </w:smartTag>
            <w:r w:rsidRPr="002D6380">
              <w:rPr>
                <w:rFonts w:cs="v4.2.0"/>
                <w:szCs w:val="18"/>
                <w:lang w:eastAsia="zh-CN"/>
              </w:rPr>
              <w:t xml:space="preserve"> TS 36.211 [26]. The same configuration in both cells.</w:t>
            </w:r>
          </w:p>
        </w:tc>
      </w:tr>
      <w:tr w:rsidR="00263795" w:rsidRPr="002D6380" w14:paraId="00A550DB" w14:textId="77777777" w:rsidTr="002A7750">
        <w:trPr>
          <w:cantSplit/>
        </w:trPr>
        <w:tc>
          <w:tcPr>
            <w:tcW w:w="0" w:type="auto"/>
          </w:tcPr>
          <w:p w14:paraId="7C3766E7" w14:textId="77777777" w:rsidR="00263795" w:rsidRPr="002D6380" w:rsidRDefault="00263795" w:rsidP="00263795">
            <w:pPr>
              <w:pStyle w:val="TAL"/>
              <w:rPr>
                <w:lang w:eastAsia="en-US"/>
              </w:rPr>
            </w:pPr>
            <w:r w:rsidRPr="002D6380">
              <w:rPr>
                <w:rFonts w:cs="v4.2.0"/>
                <w:szCs w:val="18"/>
                <w:lang w:eastAsia="zh-CN"/>
              </w:rPr>
              <w:t>Uplink-downlink configuration</w:t>
            </w:r>
          </w:p>
        </w:tc>
        <w:tc>
          <w:tcPr>
            <w:tcW w:w="0" w:type="auto"/>
            <w:vAlign w:val="center"/>
          </w:tcPr>
          <w:p w14:paraId="7473B6D5" w14:textId="77777777" w:rsidR="00263795" w:rsidRPr="002D6380" w:rsidRDefault="00263795" w:rsidP="001D3527">
            <w:pPr>
              <w:pStyle w:val="TAC"/>
              <w:rPr>
                <w:lang w:eastAsia="en-US"/>
              </w:rPr>
            </w:pPr>
          </w:p>
        </w:tc>
        <w:tc>
          <w:tcPr>
            <w:tcW w:w="0" w:type="auto"/>
            <w:vAlign w:val="center"/>
          </w:tcPr>
          <w:p w14:paraId="163A0098" w14:textId="77777777" w:rsidR="00263795" w:rsidRPr="002D6380" w:rsidRDefault="00263795" w:rsidP="001D3527">
            <w:pPr>
              <w:pStyle w:val="TAC"/>
              <w:rPr>
                <w:lang w:eastAsia="zh-CN"/>
              </w:rPr>
            </w:pPr>
            <w:r w:rsidRPr="002D6380">
              <w:rPr>
                <w:lang w:eastAsia="zh-CN"/>
              </w:rPr>
              <w:t>1</w:t>
            </w:r>
          </w:p>
        </w:tc>
        <w:tc>
          <w:tcPr>
            <w:tcW w:w="0" w:type="auto"/>
          </w:tcPr>
          <w:p w14:paraId="4A357A65" w14:textId="77777777" w:rsidR="00263795" w:rsidRPr="002D6380" w:rsidRDefault="00263795" w:rsidP="00263795">
            <w:pPr>
              <w:pStyle w:val="TAL"/>
              <w:rPr>
                <w:lang w:eastAsia="en-US"/>
              </w:rPr>
            </w:pPr>
            <w:r w:rsidRPr="002D6380">
              <w:rPr>
                <w:rFonts w:cs="v4.2.0"/>
                <w:szCs w:val="18"/>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2D6380">
                <w:rPr>
                  <w:rFonts w:cs="v4.2.0"/>
                  <w:szCs w:val="18"/>
                  <w:lang w:eastAsia="zh-CN"/>
                </w:rPr>
                <w:t>-2 in</w:t>
              </w:r>
            </w:smartTag>
            <w:r w:rsidRPr="002D6380">
              <w:rPr>
                <w:rFonts w:cs="v4.2.0"/>
                <w:szCs w:val="18"/>
                <w:lang w:eastAsia="zh-CN"/>
              </w:rPr>
              <w:t xml:space="preserve"> TS 36.211 [26] and table </w:t>
            </w:r>
            <w:smartTag w:uri="urn:schemas-microsoft-com:office:smarttags" w:element="chsdate">
              <w:smartTagPr>
                <w:attr w:name="Year" w:val="1899"/>
                <w:attr w:name="Month" w:val="12"/>
                <w:attr w:name="Day" w:val="30"/>
                <w:attr w:name="IsLunarDate" w:val="False"/>
                <w:attr w:name="IsROCDate" w:val="False"/>
              </w:smartTagPr>
              <w:r w:rsidRPr="002D6380">
                <w:rPr>
                  <w:rFonts w:cs="v4.2.0"/>
                  <w:szCs w:val="18"/>
                  <w:lang w:eastAsia="zh-CN"/>
                </w:rPr>
                <w:t>8.1.2</w:t>
              </w:r>
            </w:smartTag>
            <w:r w:rsidRPr="002D6380">
              <w:rPr>
                <w:rFonts w:cs="v4.2.0"/>
                <w:szCs w:val="18"/>
                <w:lang w:eastAsia="zh-CN"/>
              </w:rPr>
              <w:t>.5.2-2 in TS 36.133 [23]. The same configuration in both cells.</w:t>
            </w:r>
          </w:p>
        </w:tc>
      </w:tr>
      <w:tr w:rsidR="00263795" w:rsidRPr="002D6380" w14:paraId="70F8EC5B" w14:textId="77777777" w:rsidTr="002A7750">
        <w:trPr>
          <w:cantSplit/>
        </w:trPr>
        <w:tc>
          <w:tcPr>
            <w:tcW w:w="0" w:type="auto"/>
          </w:tcPr>
          <w:p w14:paraId="611BA511" w14:textId="77777777" w:rsidR="00263795" w:rsidRPr="002D6380" w:rsidRDefault="00263795" w:rsidP="00263795">
            <w:pPr>
              <w:pStyle w:val="TAL"/>
              <w:rPr>
                <w:lang w:eastAsia="zh-CN"/>
              </w:rPr>
            </w:pPr>
            <w:r w:rsidRPr="002D6380">
              <w:rPr>
                <w:rFonts w:cs="v4.2.0"/>
                <w:bCs/>
              </w:rPr>
              <w:t>PRS Transmission Bandwidth</w:t>
            </w:r>
            <w:r w:rsidRPr="002D6380">
              <w:rPr>
                <w:rFonts w:cs="Arial"/>
                <w:szCs w:val="18"/>
                <w:vertAlign w:val="superscript"/>
              </w:rPr>
              <w:t xml:space="preserve"> Note 2</w:t>
            </w:r>
          </w:p>
        </w:tc>
        <w:tc>
          <w:tcPr>
            <w:tcW w:w="0" w:type="auto"/>
            <w:vAlign w:val="center"/>
          </w:tcPr>
          <w:p w14:paraId="7C987043" w14:textId="77777777" w:rsidR="00263795" w:rsidRPr="002D6380" w:rsidRDefault="00263795" w:rsidP="001D3527">
            <w:pPr>
              <w:pStyle w:val="TAC"/>
              <w:rPr>
                <w:lang w:eastAsia="zh-CN"/>
              </w:rPr>
            </w:pPr>
            <w:r w:rsidRPr="002D6380">
              <w:rPr>
                <w:lang w:eastAsia="zh-CN"/>
              </w:rPr>
              <w:t>RB</w:t>
            </w:r>
          </w:p>
        </w:tc>
        <w:tc>
          <w:tcPr>
            <w:tcW w:w="0" w:type="auto"/>
            <w:vAlign w:val="center"/>
          </w:tcPr>
          <w:p w14:paraId="7F17C601" w14:textId="77777777" w:rsidR="00263795" w:rsidRPr="002D6380" w:rsidRDefault="00263795" w:rsidP="001D3527">
            <w:pPr>
              <w:pStyle w:val="TAC"/>
              <w:rPr>
                <w:lang w:eastAsia="zh-CN"/>
              </w:rPr>
            </w:pPr>
            <w:r w:rsidRPr="002D6380">
              <w:rPr>
                <w:lang w:eastAsia="zh-CN"/>
              </w:rPr>
              <w:t>50</w:t>
            </w:r>
          </w:p>
        </w:tc>
        <w:tc>
          <w:tcPr>
            <w:tcW w:w="0" w:type="auto"/>
          </w:tcPr>
          <w:p w14:paraId="4E140461" w14:textId="77777777" w:rsidR="00263795" w:rsidRPr="002D6380" w:rsidRDefault="00263795" w:rsidP="00263795">
            <w:pPr>
              <w:pStyle w:val="TAL"/>
              <w:rPr>
                <w:lang w:eastAsia="zh-CN"/>
              </w:rPr>
            </w:pPr>
            <w:r w:rsidRPr="002D6380">
              <w:rPr>
                <w:lang w:eastAsia="zh-CN"/>
              </w:rPr>
              <w:t xml:space="preserve">PRS Bandwidth: bandwidth is as indicated </w:t>
            </w:r>
            <w:r w:rsidRPr="002D6380">
              <w:rPr>
                <w:rFonts w:cs="v4.2.0"/>
                <w:lang w:eastAsia="en-US"/>
              </w:rPr>
              <w:t xml:space="preserve">in </w:t>
            </w:r>
            <w:r w:rsidRPr="002D6380">
              <w:rPr>
                <w:i/>
                <w:lang w:eastAsia="en-US"/>
              </w:rPr>
              <w:t>prs-Bandwidth</w:t>
            </w:r>
            <w:r w:rsidRPr="002D6380">
              <w:rPr>
                <w:lang w:eastAsia="en-US"/>
              </w:rPr>
              <w:t xml:space="preserve"> </w:t>
            </w:r>
            <w:r w:rsidRPr="002D6380">
              <w:rPr>
                <w:lang w:eastAsia="zh-CN"/>
              </w:rPr>
              <w:t xml:space="preserve">in the OTDOA assistance data defined in </w:t>
            </w:r>
            <w:r w:rsidRPr="002D6380">
              <w:rPr>
                <w:lang w:eastAsia="en-US"/>
              </w:rPr>
              <w:t>3GPP TS 36.355</w:t>
            </w:r>
            <w:r w:rsidRPr="002D6380">
              <w:rPr>
                <w:lang w:eastAsia="zh-CN"/>
              </w:rPr>
              <w:t xml:space="preserve"> [4].</w:t>
            </w:r>
          </w:p>
        </w:tc>
      </w:tr>
      <w:tr w:rsidR="00263795" w:rsidRPr="002D6380" w14:paraId="0387BA2C" w14:textId="77777777" w:rsidTr="002A7750">
        <w:trPr>
          <w:cantSplit/>
        </w:trPr>
        <w:tc>
          <w:tcPr>
            <w:tcW w:w="0" w:type="auto"/>
          </w:tcPr>
          <w:p w14:paraId="18904736" w14:textId="616F2B5B" w:rsidR="00263795" w:rsidRPr="002D6380" w:rsidRDefault="00263795" w:rsidP="00263795">
            <w:pPr>
              <w:pStyle w:val="TAL"/>
              <w:rPr>
                <w:lang w:eastAsia="en-US"/>
              </w:rPr>
            </w:pPr>
            <w:r w:rsidRPr="002D6380">
              <w:t xml:space="preserve">PRS </w:t>
            </w:r>
            <w:r w:rsidRPr="002D6380">
              <w:rPr>
                <w:lang w:eastAsia="zh-CN"/>
              </w:rPr>
              <w:t>configuration</w:t>
            </w:r>
            <w:r w:rsidRPr="002D6380">
              <w:t xml:space="preserve"> Index </w:t>
            </w:r>
            <w:r w:rsidR="008D7088" w:rsidRPr="002D6380">
              <w:rPr>
                <w:noProof/>
                <w:position w:val="-10"/>
              </w:rPr>
              <w:drawing>
                <wp:inline distT="0" distB="0" distL="0" distR="0" wp14:anchorId="4A412600" wp14:editId="5F8DE3F6">
                  <wp:extent cx="238125" cy="1809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2D6380">
              <w:rPr>
                <w:rFonts w:cs="Arial"/>
                <w:szCs w:val="18"/>
                <w:vertAlign w:val="superscript"/>
              </w:rPr>
              <w:t xml:space="preserve"> Note 2</w:t>
            </w:r>
          </w:p>
        </w:tc>
        <w:tc>
          <w:tcPr>
            <w:tcW w:w="0" w:type="auto"/>
            <w:vAlign w:val="center"/>
          </w:tcPr>
          <w:p w14:paraId="7208A8AC" w14:textId="77777777" w:rsidR="00263795" w:rsidRPr="002D6380" w:rsidRDefault="00263795" w:rsidP="001D3527">
            <w:pPr>
              <w:pStyle w:val="TAC"/>
              <w:rPr>
                <w:lang w:eastAsia="zh-CN"/>
              </w:rPr>
            </w:pPr>
          </w:p>
        </w:tc>
        <w:tc>
          <w:tcPr>
            <w:tcW w:w="0" w:type="auto"/>
            <w:vAlign w:val="center"/>
          </w:tcPr>
          <w:p w14:paraId="513BC851" w14:textId="77777777" w:rsidR="00263795" w:rsidRPr="002D6380" w:rsidRDefault="00263795" w:rsidP="001D3527">
            <w:pPr>
              <w:pStyle w:val="TAC"/>
              <w:rPr>
                <w:rFonts w:cs="v4.2.0"/>
                <w:szCs w:val="18"/>
                <w:lang w:eastAsia="zh-CN"/>
              </w:rPr>
            </w:pPr>
            <w:r w:rsidRPr="002D6380">
              <w:rPr>
                <w:rFonts w:cs="v4.2.0"/>
                <w:szCs w:val="18"/>
                <w:lang w:eastAsia="zh-CN"/>
              </w:rPr>
              <w:t xml:space="preserve">Cell 1: </w:t>
            </w:r>
            <w:r w:rsidR="00557002" w:rsidRPr="002D6380">
              <w:rPr>
                <w:rFonts w:cs="v4.2.0"/>
                <w:szCs w:val="18"/>
                <w:lang w:eastAsia="zh-CN"/>
              </w:rPr>
              <w:t>14</w:t>
            </w:r>
          </w:p>
          <w:p w14:paraId="7D80B2C0" w14:textId="77777777" w:rsidR="00263795" w:rsidRPr="002D6380" w:rsidRDefault="00263795" w:rsidP="001D3527">
            <w:pPr>
              <w:pStyle w:val="TAC"/>
              <w:rPr>
                <w:rFonts w:cs="v4.2.0"/>
                <w:szCs w:val="18"/>
                <w:lang w:eastAsia="zh-CN"/>
              </w:rPr>
            </w:pPr>
            <w:r w:rsidRPr="002D6380">
              <w:rPr>
                <w:rFonts w:cs="v4.2.0"/>
                <w:szCs w:val="18"/>
                <w:lang w:eastAsia="zh-CN"/>
              </w:rPr>
              <w:t xml:space="preserve">Cell 2: </w:t>
            </w:r>
            <w:r w:rsidR="00557002" w:rsidRPr="002D6380">
              <w:rPr>
                <w:rFonts w:cs="v4.2.0"/>
                <w:szCs w:val="18"/>
                <w:lang w:eastAsia="zh-CN"/>
              </w:rPr>
              <w:t>14</w:t>
            </w:r>
          </w:p>
          <w:p w14:paraId="4D565C19" w14:textId="77777777" w:rsidR="00263795" w:rsidRPr="002D6380" w:rsidRDefault="00263795" w:rsidP="001D3527">
            <w:pPr>
              <w:pStyle w:val="TAC"/>
              <w:rPr>
                <w:lang w:eastAsia="zh-CN"/>
              </w:rPr>
            </w:pPr>
            <w:r w:rsidRPr="002D6380">
              <w:rPr>
                <w:rFonts w:cs="v4.2.0"/>
                <w:szCs w:val="18"/>
                <w:lang w:eastAsia="zh-CN"/>
              </w:rPr>
              <w:t xml:space="preserve">Cell 3: </w:t>
            </w:r>
            <w:r w:rsidR="00557002" w:rsidRPr="002D6380">
              <w:rPr>
                <w:rFonts w:cs="v4.2.0"/>
                <w:szCs w:val="18"/>
                <w:lang w:eastAsia="zh-CN"/>
              </w:rPr>
              <w:t>14</w:t>
            </w:r>
          </w:p>
        </w:tc>
        <w:tc>
          <w:tcPr>
            <w:tcW w:w="0" w:type="auto"/>
          </w:tcPr>
          <w:p w14:paraId="0517F7BD" w14:textId="77777777" w:rsidR="00263795" w:rsidRPr="002D6380" w:rsidRDefault="00263795" w:rsidP="00263795">
            <w:pPr>
              <w:pStyle w:val="TAL"/>
              <w:rPr>
                <w:lang w:eastAsia="zh-CN"/>
              </w:rPr>
            </w:pPr>
            <w:r w:rsidRPr="002D6380">
              <w:rPr>
                <w:lang w:eastAsia="zh-CN"/>
              </w:rPr>
              <w:t>As defined in 3GPP TS 36.211 [26]</w:t>
            </w:r>
          </w:p>
        </w:tc>
      </w:tr>
      <w:tr w:rsidR="00263795" w:rsidRPr="002D6380" w14:paraId="2F83281C" w14:textId="77777777" w:rsidTr="002A7750">
        <w:trPr>
          <w:cantSplit/>
        </w:trPr>
        <w:tc>
          <w:tcPr>
            <w:tcW w:w="0" w:type="auto"/>
          </w:tcPr>
          <w:p w14:paraId="08FDD96B" w14:textId="77777777" w:rsidR="00263795" w:rsidRPr="002D6380" w:rsidRDefault="00263795" w:rsidP="00263795">
            <w:pPr>
              <w:pStyle w:val="TAL"/>
              <w:rPr>
                <w:rFonts w:cs="v4.2.0"/>
                <w:lang w:eastAsia="zh-CN"/>
              </w:rPr>
            </w:pPr>
            <w:r w:rsidRPr="002D6380">
              <w:rPr>
                <w:lang w:eastAsia="zh-CN"/>
              </w:rPr>
              <w:t xml:space="preserve">Number of consecutive positioning downlink subframes </w:t>
            </w:r>
            <w:r w:rsidRPr="002D6380">
              <w:rPr>
                <w:position w:val="-10"/>
              </w:rPr>
              <w:object w:dxaOrig="480" w:dyaOrig="300" w14:anchorId="405B97CE">
                <v:shape id="_x0000_i1431" type="#_x0000_t75" style="width:24pt;height:15pt" o:ole="">
                  <v:imagedata r:id="rId420" o:title=""/>
                </v:shape>
                <o:OLEObject Type="Embed" ProgID="Equation.3" ShapeID="_x0000_i1431" DrawAspect="Content" ObjectID="_1808321805" r:id="rId478"/>
              </w:object>
            </w:r>
            <w:r w:rsidRPr="002D6380">
              <w:rPr>
                <w:rFonts w:cs="Arial"/>
                <w:szCs w:val="18"/>
                <w:vertAlign w:val="superscript"/>
              </w:rPr>
              <w:t xml:space="preserve"> Note 2</w:t>
            </w:r>
          </w:p>
        </w:tc>
        <w:tc>
          <w:tcPr>
            <w:tcW w:w="0" w:type="auto"/>
            <w:vAlign w:val="center"/>
          </w:tcPr>
          <w:p w14:paraId="0D8A9087" w14:textId="77777777" w:rsidR="00263795" w:rsidRPr="002D6380" w:rsidRDefault="00263795" w:rsidP="001D3527">
            <w:pPr>
              <w:pStyle w:val="TAC"/>
              <w:rPr>
                <w:rFonts w:cs="v4.2.0"/>
                <w:lang w:eastAsia="zh-CN"/>
              </w:rPr>
            </w:pPr>
          </w:p>
        </w:tc>
        <w:tc>
          <w:tcPr>
            <w:tcW w:w="0" w:type="auto"/>
            <w:vAlign w:val="center"/>
          </w:tcPr>
          <w:p w14:paraId="17D7366E" w14:textId="77777777" w:rsidR="00263795" w:rsidRPr="002D6380" w:rsidRDefault="00263795" w:rsidP="001D3527">
            <w:pPr>
              <w:pStyle w:val="TAC"/>
              <w:rPr>
                <w:lang w:eastAsia="zh-CN"/>
              </w:rPr>
            </w:pPr>
            <w:r w:rsidRPr="002D6380">
              <w:rPr>
                <w:lang w:eastAsia="zh-CN"/>
              </w:rPr>
              <w:t>1</w:t>
            </w:r>
          </w:p>
        </w:tc>
        <w:tc>
          <w:tcPr>
            <w:tcW w:w="0" w:type="auto"/>
          </w:tcPr>
          <w:p w14:paraId="364FD3F5" w14:textId="77777777" w:rsidR="00263795" w:rsidRPr="002D6380" w:rsidRDefault="00263795" w:rsidP="00263795">
            <w:pPr>
              <w:pStyle w:val="TAL"/>
              <w:rPr>
                <w:lang w:eastAsia="zh-CN"/>
              </w:rPr>
            </w:pPr>
            <w:r w:rsidRPr="002D6380">
              <w:rPr>
                <w:lang w:eastAsia="zh-CN"/>
              </w:rPr>
              <w:t>A</w:t>
            </w:r>
            <w:r w:rsidRPr="002D6380">
              <w:rPr>
                <w:rFonts w:eastAsia="MS Mincho"/>
              </w:rPr>
              <w:t>s defined in 3GPP TS 36.211 [26]</w:t>
            </w:r>
          </w:p>
        </w:tc>
      </w:tr>
      <w:tr w:rsidR="00263795" w:rsidRPr="002D6380" w14:paraId="35B1F06C" w14:textId="77777777" w:rsidTr="002A7750">
        <w:trPr>
          <w:cantSplit/>
        </w:trPr>
        <w:tc>
          <w:tcPr>
            <w:tcW w:w="0" w:type="auto"/>
          </w:tcPr>
          <w:p w14:paraId="55A6864C" w14:textId="77777777" w:rsidR="00263795" w:rsidRPr="002D6380" w:rsidRDefault="00263795" w:rsidP="00263795">
            <w:pPr>
              <w:pStyle w:val="TAL"/>
              <w:rPr>
                <w:rFonts w:cs="v4.2.0"/>
                <w:lang w:eastAsia="zh-CN"/>
              </w:rPr>
            </w:pPr>
            <w:r w:rsidRPr="002D6380">
              <w:t>prs-MutingInfo</w:t>
            </w:r>
            <w:r w:rsidRPr="002D6380">
              <w:rPr>
                <w:rFonts w:cs="Arial"/>
                <w:szCs w:val="18"/>
                <w:vertAlign w:val="superscript"/>
              </w:rPr>
              <w:t xml:space="preserve"> Note 2</w:t>
            </w:r>
          </w:p>
        </w:tc>
        <w:tc>
          <w:tcPr>
            <w:tcW w:w="0" w:type="auto"/>
            <w:vAlign w:val="center"/>
          </w:tcPr>
          <w:p w14:paraId="707B006D" w14:textId="77777777" w:rsidR="00263795" w:rsidRPr="002D6380" w:rsidRDefault="00263795" w:rsidP="001D3527">
            <w:pPr>
              <w:pStyle w:val="TAC"/>
              <w:rPr>
                <w:rFonts w:cs="v4.2.0"/>
                <w:lang w:eastAsia="zh-CN"/>
              </w:rPr>
            </w:pPr>
          </w:p>
        </w:tc>
        <w:tc>
          <w:tcPr>
            <w:tcW w:w="0" w:type="auto"/>
          </w:tcPr>
          <w:p w14:paraId="39CC483D" w14:textId="77777777" w:rsidR="00263795" w:rsidRPr="002D6380" w:rsidRDefault="00263795" w:rsidP="001D3527">
            <w:pPr>
              <w:pStyle w:val="TAC"/>
              <w:rPr>
                <w:rFonts w:cs="v4.2.0"/>
                <w:szCs w:val="18"/>
                <w:lang w:eastAsia="zh-CN"/>
              </w:rPr>
            </w:pPr>
            <w:r w:rsidRPr="002D6380">
              <w:rPr>
                <w:rFonts w:cs="v4.2.0"/>
                <w:szCs w:val="18"/>
                <w:lang w:eastAsia="zh-CN"/>
              </w:rPr>
              <w:t>Cell 1:‘11110000’</w:t>
            </w:r>
          </w:p>
          <w:p w14:paraId="6CFC22B3" w14:textId="77777777" w:rsidR="00263795" w:rsidRPr="002D6380" w:rsidRDefault="00263795" w:rsidP="001D3527">
            <w:pPr>
              <w:pStyle w:val="TAC"/>
              <w:rPr>
                <w:rFonts w:cs="v4.2.0"/>
                <w:szCs w:val="18"/>
                <w:lang w:eastAsia="zh-CN"/>
              </w:rPr>
            </w:pPr>
            <w:r w:rsidRPr="002D6380">
              <w:rPr>
                <w:rFonts w:cs="v4.2.0"/>
                <w:szCs w:val="18"/>
                <w:lang w:eastAsia="zh-CN"/>
              </w:rPr>
              <w:t>Cell 2:‘11110000’</w:t>
            </w:r>
          </w:p>
          <w:p w14:paraId="1FCC255D" w14:textId="77777777" w:rsidR="00263795" w:rsidRPr="002D6380" w:rsidRDefault="00263795" w:rsidP="001D3527">
            <w:pPr>
              <w:pStyle w:val="TAC"/>
              <w:rPr>
                <w:rFonts w:cs="v4.2.0"/>
                <w:lang w:eastAsia="zh-CN"/>
              </w:rPr>
            </w:pPr>
            <w:r w:rsidRPr="002D6380">
              <w:rPr>
                <w:rFonts w:cs="v4.2.0"/>
                <w:szCs w:val="18"/>
                <w:lang w:eastAsia="zh-CN"/>
              </w:rPr>
              <w:t>Cell 3:’11110000’</w:t>
            </w:r>
          </w:p>
        </w:tc>
        <w:tc>
          <w:tcPr>
            <w:tcW w:w="0" w:type="auto"/>
          </w:tcPr>
          <w:p w14:paraId="75C22FD5" w14:textId="77777777" w:rsidR="00263795" w:rsidRPr="002D6380" w:rsidRDefault="00263795" w:rsidP="00263795">
            <w:pPr>
              <w:pStyle w:val="TAL"/>
              <w:rPr>
                <w:rFonts w:cs="v4.2.0"/>
                <w:lang w:eastAsia="zh-CN"/>
              </w:rPr>
            </w:pPr>
            <w:r w:rsidRPr="002D6380">
              <w:rPr>
                <w:rFonts w:cs="v4.2.0"/>
                <w:lang w:eastAsia="zh-CN"/>
              </w:rPr>
              <w:t xml:space="preserve">See </w:t>
            </w:r>
            <w:r w:rsidRPr="002D6380">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2D6380">
                <w:rPr>
                  <w:lang w:eastAsia="en-US"/>
                </w:rPr>
                <w:t>6.5.1</w:t>
              </w:r>
            </w:smartTag>
            <w:r w:rsidRPr="002D6380">
              <w:rPr>
                <w:lang w:eastAsia="en-US"/>
              </w:rPr>
              <w:t>.2 in 3GPP TS 36.355</w:t>
            </w:r>
            <w:r w:rsidRPr="002D6380">
              <w:rPr>
                <w:lang w:eastAsia="zh-CN"/>
              </w:rPr>
              <w:t xml:space="preserve"> [4] for more information</w:t>
            </w:r>
          </w:p>
        </w:tc>
      </w:tr>
      <w:tr w:rsidR="00263795" w:rsidRPr="002D6380" w14:paraId="42225A5E" w14:textId="77777777" w:rsidTr="002A7750">
        <w:trPr>
          <w:cantSplit/>
        </w:trPr>
        <w:tc>
          <w:tcPr>
            <w:tcW w:w="0" w:type="auto"/>
          </w:tcPr>
          <w:p w14:paraId="06612466" w14:textId="77777777" w:rsidR="00263795" w:rsidRPr="002D6380" w:rsidRDefault="00263795" w:rsidP="00263795">
            <w:pPr>
              <w:pStyle w:val="TAL"/>
              <w:rPr>
                <w:lang w:eastAsia="zh-CN"/>
              </w:rPr>
            </w:pPr>
            <w:r w:rsidRPr="002D6380">
              <w:rPr>
                <w:lang w:eastAsia="zh-CN"/>
              </w:rPr>
              <w:t>Cell ID</w:t>
            </w:r>
            <w:r w:rsidRPr="002D6380">
              <w:rPr>
                <w:rFonts w:cs="Arial"/>
                <w:szCs w:val="18"/>
                <w:vertAlign w:val="superscript"/>
              </w:rPr>
              <w:t xml:space="preserve"> Note 2</w:t>
            </w:r>
          </w:p>
        </w:tc>
        <w:tc>
          <w:tcPr>
            <w:tcW w:w="0" w:type="auto"/>
            <w:vAlign w:val="center"/>
          </w:tcPr>
          <w:p w14:paraId="57BE0344" w14:textId="77777777" w:rsidR="00263795" w:rsidRPr="002D6380" w:rsidRDefault="00263795" w:rsidP="001D3527">
            <w:pPr>
              <w:pStyle w:val="TAC"/>
              <w:rPr>
                <w:rFonts w:cs="v4.2.0"/>
                <w:lang w:eastAsia="zh-CN"/>
              </w:rPr>
            </w:pPr>
          </w:p>
        </w:tc>
        <w:tc>
          <w:tcPr>
            <w:tcW w:w="0" w:type="auto"/>
          </w:tcPr>
          <w:p w14:paraId="2F9039F8" w14:textId="77777777" w:rsidR="00263795" w:rsidRPr="002D6380" w:rsidRDefault="00263795" w:rsidP="001D3527">
            <w:pPr>
              <w:pStyle w:val="TAC"/>
              <w:rPr>
                <w:rFonts w:cs="v4.2.0"/>
                <w:szCs w:val="18"/>
                <w:lang w:eastAsia="zh-CN"/>
              </w:rPr>
            </w:pPr>
            <w:r w:rsidRPr="002D6380">
              <w:rPr>
                <w:szCs w:val="18"/>
                <w:lang w:eastAsia="zh-CN"/>
              </w:rPr>
              <w:t>(Cell ID of cell 2 – Cell ID of cell 3) mod 6 = 3</w:t>
            </w:r>
          </w:p>
        </w:tc>
        <w:tc>
          <w:tcPr>
            <w:tcW w:w="0" w:type="auto"/>
          </w:tcPr>
          <w:p w14:paraId="4B0CB902" w14:textId="77777777" w:rsidR="00263795" w:rsidRPr="002D6380" w:rsidRDefault="00263795" w:rsidP="00263795">
            <w:pPr>
              <w:pStyle w:val="TAL"/>
              <w:rPr>
                <w:rFonts w:cs="v4.2.0"/>
                <w:lang w:eastAsia="zh-CN"/>
              </w:rPr>
            </w:pPr>
            <w:r w:rsidRPr="002D6380">
              <w:rPr>
                <w:lang w:eastAsia="zh-CN"/>
              </w:rPr>
              <w:t>PCI of cell 1 is selected randomly.</w:t>
            </w:r>
          </w:p>
        </w:tc>
      </w:tr>
      <w:tr w:rsidR="00263795" w:rsidRPr="002D6380" w14:paraId="789CC6EE" w14:textId="77777777" w:rsidTr="002A7750">
        <w:trPr>
          <w:cantSplit/>
        </w:trPr>
        <w:tc>
          <w:tcPr>
            <w:tcW w:w="0" w:type="auto"/>
          </w:tcPr>
          <w:p w14:paraId="3AF19D6B" w14:textId="77777777" w:rsidR="00263795" w:rsidRPr="002D6380" w:rsidRDefault="00434CD4" w:rsidP="00263795">
            <w:pPr>
              <w:pStyle w:val="TAL"/>
              <w:rPr>
                <w:lang w:eastAsia="zh-CN"/>
              </w:rPr>
            </w:pPr>
            <w:r w:rsidRPr="002D6380">
              <w:t>Expected RSTD</w:t>
            </w:r>
            <w:r w:rsidR="00263795" w:rsidRPr="002D6380">
              <w:rPr>
                <w:vertAlign w:val="superscript"/>
              </w:rPr>
              <w:t xml:space="preserve"> </w:t>
            </w:r>
            <w:r w:rsidR="00263795" w:rsidRPr="002D6380">
              <w:rPr>
                <w:rFonts w:cs="Arial"/>
                <w:szCs w:val="18"/>
                <w:vertAlign w:val="superscript"/>
              </w:rPr>
              <w:t>Note 1</w:t>
            </w:r>
          </w:p>
        </w:tc>
        <w:tc>
          <w:tcPr>
            <w:tcW w:w="0" w:type="auto"/>
            <w:vAlign w:val="center"/>
          </w:tcPr>
          <w:p w14:paraId="6230E078" w14:textId="77777777" w:rsidR="00263795" w:rsidRPr="002D6380" w:rsidRDefault="00263795" w:rsidP="001D3527">
            <w:pPr>
              <w:pStyle w:val="TAC"/>
              <w:rPr>
                <w:rFonts w:cs="v4.2.0"/>
                <w:lang w:eastAsia="zh-CN"/>
              </w:rPr>
            </w:pPr>
            <w:r w:rsidRPr="002D6380">
              <w:rPr>
                <w:rFonts w:cs="Arial"/>
                <w:lang w:eastAsia="en-US"/>
              </w:rPr>
              <w:sym w:font="Symbol" w:char="F06D"/>
            </w:r>
            <w:r w:rsidRPr="002D6380">
              <w:rPr>
                <w:rFonts w:cs="v4.2.0"/>
                <w:lang w:eastAsia="zh-CN"/>
              </w:rPr>
              <w:t>s</w:t>
            </w:r>
          </w:p>
        </w:tc>
        <w:tc>
          <w:tcPr>
            <w:tcW w:w="0" w:type="auto"/>
          </w:tcPr>
          <w:p w14:paraId="08204A31" w14:textId="77777777" w:rsidR="00434CD4" w:rsidRPr="002D6380" w:rsidRDefault="00434CD4" w:rsidP="00434CD4">
            <w:pPr>
              <w:pStyle w:val="TAC"/>
              <w:rPr>
                <w:rFonts w:cs="v4.2.0"/>
                <w:lang w:eastAsia="zh-CN"/>
              </w:rPr>
            </w:pPr>
            <w:r w:rsidRPr="002D6380">
              <w:rPr>
                <w:rFonts w:cs="v4.2.0"/>
                <w:lang w:eastAsia="zh-CN"/>
              </w:rPr>
              <w:t>Cell 3: -2</w:t>
            </w:r>
          </w:p>
          <w:p w14:paraId="59CAF12C" w14:textId="77777777" w:rsidR="00263795" w:rsidRPr="002D6380" w:rsidRDefault="00434CD4" w:rsidP="00434CD4">
            <w:pPr>
              <w:pStyle w:val="TAC"/>
              <w:rPr>
                <w:lang w:eastAsia="zh-CN"/>
              </w:rPr>
            </w:pPr>
            <w:r w:rsidRPr="002D6380">
              <w:rPr>
                <w:rFonts w:cs="Arial"/>
                <w:lang w:eastAsia="en-US"/>
              </w:rPr>
              <w:t xml:space="preserve">Other neighbour cells: randomly between -3 and </w:t>
            </w:r>
            <w:r w:rsidR="00263795" w:rsidRPr="002D6380">
              <w:rPr>
                <w:lang w:eastAsia="zh-CN"/>
              </w:rPr>
              <w:t>3</w:t>
            </w:r>
          </w:p>
        </w:tc>
        <w:tc>
          <w:tcPr>
            <w:tcW w:w="0" w:type="auto"/>
          </w:tcPr>
          <w:p w14:paraId="599307BD" w14:textId="77777777" w:rsidR="00263795" w:rsidRPr="002D6380" w:rsidRDefault="00263795" w:rsidP="00263795">
            <w:pPr>
              <w:pStyle w:val="TAL"/>
              <w:rPr>
                <w:lang w:eastAsia="zh-CN"/>
              </w:rPr>
            </w:pPr>
            <w:r w:rsidRPr="002D6380">
              <w:rPr>
                <w:rFonts w:cs="Arial"/>
                <w:lang w:eastAsia="en-US"/>
              </w:rPr>
              <w:t>The expected RSTD is what is expected at the receiver. The corresponding parameter in the OTDOA assistance data specified in TS 36.355 [4] is the expectedRSTD indicator</w:t>
            </w:r>
          </w:p>
        </w:tc>
      </w:tr>
      <w:tr w:rsidR="00263795" w:rsidRPr="002D6380" w14:paraId="187DAD3C" w14:textId="77777777" w:rsidTr="002A7750">
        <w:trPr>
          <w:cantSplit/>
        </w:trPr>
        <w:tc>
          <w:tcPr>
            <w:tcW w:w="0" w:type="auto"/>
          </w:tcPr>
          <w:p w14:paraId="3188A088" w14:textId="77777777" w:rsidR="00263795" w:rsidRPr="002D6380" w:rsidRDefault="00434CD4" w:rsidP="00263795">
            <w:pPr>
              <w:pStyle w:val="TAL"/>
              <w:rPr>
                <w:lang w:eastAsia="en-US"/>
              </w:rPr>
            </w:pPr>
            <w:r w:rsidRPr="002D6380">
              <w:t xml:space="preserve"> Expected RSTD uncertainty for all neighbour cells</w:t>
            </w:r>
            <w:r w:rsidR="00263795" w:rsidRPr="002D6380">
              <w:rPr>
                <w:rFonts w:cs="Arial"/>
                <w:szCs w:val="18"/>
                <w:vertAlign w:val="superscript"/>
              </w:rPr>
              <w:t xml:space="preserve"> Note 1</w:t>
            </w:r>
          </w:p>
        </w:tc>
        <w:tc>
          <w:tcPr>
            <w:tcW w:w="0" w:type="auto"/>
            <w:vAlign w:val="center"/>
          </w:tcPr>
          <w:p w14:paraId="618355D9" w14:textId="77777777" w:rsidR="00263795" w:rsidRPr="002D6380" w:rsidRDefault="00263795" w:rsidP="001D3527">
            <w:pPr>
              <w:pStyle w:val="TAC"/>
              <w:rPr>
                <w:rFonts w:cs="v4.2.0"/>
                <w:lang w:eastAsia="zh-CN"/>
              </w:rPr>
            </w:pPr>
            <w:r w:rsidRPr="002D6380">
              <w:rPr>
                <w:rFonts w:cs="Arial"/>
                <w:lang w:eastAsia="en-US"/>
              </w:rPr>
              <w:sym w:font="Symbol" w:char="F06D"/>
            </w:r>
            <w:r w:rsidRPr="002D6380">
              <w:rPr>
                <w:rFonts w:cs="v4.2.0"/>
                <w:lang w:eastAsia="zh-CN"/>
              </w:rPr>
              <w:t>s</w:t>
            </w:r>
          </w:p>
        </w:tc>
        <w:tc>
          <w:tcPr>
            <w:tcW w:w="0" w:type="auto"/>
          </w:tcPr>
          <w:p w14:paraId="06815AE0" w14:textId="77777777" w:rsidR="00263795" w:rsidRPr="002D6380" w:rsidRDefault="00263795" w:rsidP="001D3527">
            <w:pPr>
              <w:pStyle w:val="TAC"/>
              <w:rPr>
                <w:lang w:eastAsia="zh-CN"/>
              </w:rPr>
            </w:pPr>
            <w:r w:rsidRPr="002D6380">
              <w:rPr>
                <w:rFonts w:cs="Arial"/>
                <w:lang w:eastAsia="en-US"/>
              </w:rPr>
              <w:t>5</w:t>
            </w:r>
          </w:p>
        </w:tc>
        <w:tc>
          <w:tcPr>
            <w:tcW w:w="0" w:type="auto"/>
          </w:tcPr>
          <w:p w14:paraId="2B87EC36" w14:textId="77777777" w:rsidR="00263795" w:rsidRPr="002D6380" w:rsidRDefault="00263795" w:rsidP="00263795">
            <w:pPr>
              <w:pStyle w:val="TAL"/>
              <w:rPr>
                <w:lang w:eastAsia="zh-CN"/>
              </w:rPr>
            </w:pPr>
            <w:r w:rsidRPr="002D6380">
              <w:rPr>
                <w:rFonts w:cs="Arial"/>
                <w:lang w:eastAsia="en-US"/>
              </w:rPr>
              <w:t>The corresponding parameter in the OTDOA assistance data specified in TS 36.355 [4] is the expectedRSTD-Uncertainty index</w:t>
            </w:r>
          </w:p>
        </w:tc>
      </w:tr>
      <w:tr w:rsidR="00263795" w:rsidRPr="002D6380" w14:paraId="166AAD9B" w14:textId="77777777" w:rsidTr="002A7750">
        <w:trPr>
          <w:cantSplit/>
        </w:trPr>
        <w:tc>
          <w:tcPr>
            <w:tcW w:w="0" w:type="auto"/>
          </w:tcPr>
          <w:p w14:paraId="286B9391" w14:textId="77777777" w:rsidR="00263795" w:rsidRPr="002D6380" w:rsidRDefault="00263795" w:rsidP="00263795">
            <w:pPr>
              <w:pStyle w:val="TAL"/>
              <w:rPr>
                <w:lang w:eastAsia="en-US"/>
              </w:rPr>
            </w:pPr>
            <w:r w:rsidRPr="002D6380">
              <w:rPr>
                <w:rFonts w:cs="v4.2.0"/>
              </w:rPr>
              <w:t>CP length</w:t>
            </w:r>
            <w:r w:rsidRPr="002D6380">
              <w:rPr>
                <w:rFonts w:cs="Arial"/>
                <w:szCs w:val="18"/>
                <w:vertAlign w:val="superscript"/>
              </w:rPr>
              <w:t xml:space="preserve"> Note 2</w:t>
            </w:r>
          </w:p>
        </w:tc>
        <w:tc>
          <w:tcPr>
            <w:tcW w:w="0" w:type="auto"/>
            <w:vAlign w:val="center"/>
          </w:tcPr>
          <w:p w14:paraId="4208E111" w14:textId="77777777" w:rsidR="00263795" w:rsidRPr="002D6380" w:rsidRDefault="00263795" w:rsidP="001D3527">
            <w:pPr>
              <w:pStyle w:val="TAC"/>
              <w:rPr>
                <w:lang w:eastAsia="en-US"/>
              </w:rPr>
            </w:pPr>
          </w:p>
        </w:tc>
        <w:tc>
          <w:tcPr>
            <w:tcW w:w="0" w:type="auto"/>
          </w:tcPr>
          <w:p w14:paraId="69AF1646" w14:textId="77777777" w:rsidR="00263795" w:rsidRPr="002D6380" w:rsidRDefault="00263795" w:rsidP="001D3527">
            <w:pPr>
              <w:pStyle w:val="TAC"/>
              <w:rPr>
                <w:lang w:eastAsia="zh-CN"/>
              </w:rPr>
            </w:pPr>
            <w:r w:rsidRPr="002D6380">
              <w:rPr>
                <w:lang w:eastAsia="en-US"/>
              </w:rPr>
              <w:t>Normal</w:t>
            </w:r>
          </w:p>
        </w:tc>
        <w:tc>
          <w:tcPr>
            <w:tcW w:w="0" w:type="auto"/>
          </w:tcPr>
          <w:p w14:paraId="7CF6781B" w14:textId="77777777" w:rsidR="00263795" w:rsidRPr="002D6380" w:rsidRDefault="00263795" w:rsidP="00263795">
            <w:pPr>
              <w:pStyle w:val="TAL"/>
              <w:rPr>
                <w:rFonts w:cs="v4.2.0"/>
                <w:lang w:eastAsia="zh-CN"/>
              </w:rPr>
            </w:pPr>
          </w:p>
        </w:tc>
      </w:tr>
      <w:tr w:rsidR="00263795" w:rsidRPr="002D6380" w14:paraId="65544B2C" w14:textId="77777777" w:rsidTr="002A7750">
        <w:trPr>
          <w:cantSplit/>
        </w:trPr>
        <w:tc>
          <w:tcPr>
            <w:tcW w:w="0" w:type="auto"/>
          </w:tcPr>
          <w:p w14:paraId="1592C849" w14:textId="77777777" w:rsidR="00263795" w:rsidRPr="002D6380" w:rsidRDefault="00263795" w:rsidP="00263795">
            <w:pPr>
              <w:pStyle w:val="TAL"/>
              <w:rPr>
                <w:lang w:eastAsia="en-US"/>
              </w:rPr>
            </w:pPr>
            <w:r w:rsidRPr="002D6380">
              <w:rPr>
                <w:lang w:eastAsia="en-US"/>
              </w:rPr>
              <w:t>DRX</w:t>
            </w:r>
          </w:p>
        </w:tc>
        <w:tc>
          <w:tcPr>
            <w:tcW w:w="0" w:type="auto"/>
            <w:vAlign w:val="center"/>
          </w:tcPr>
          <w:p w14:paraId="3B1A5C1B" w14:textId="77777777" w:rsidR="00263795" w:rsidRPr="002D6380" w:rsidRDefault="00263795" w:rsidP="001D3527">
            <w:pPr>
              <w:pStyle w:val="TAC"/>
              <w:rPr>
                <w:rFonts w:cs="v4.2.0"/>
                <w:lang w:eastAsia="en-US"/>
              </w:rPr>
            </w:pPr>
          </w:p>
        </w:tc>
        <w:tc>
          <w:tcPr>
            <w:tcW w:w="0" w:type="auto"/>
          </w:tcPr>
          <w:p w14:paraId="7D4C4B80" w14:textId="77777777" w:rsidR="00263795" w:rsidRPr="002D6380" w:rsidRDefault="00263795" w:rsidP="001D3527">
            <w:pPr>
              <w:pStyle w:val="TAC"/>
              <w:rPr>
                <w:rFonts w:cs="v4.2.0"/>
                <w:lang w:eastAsia="en-US"/>
              </w:rPr>
            </w:pPr>
            <w:r w:rsidRPr="002D6380">
              <w:rPr>
                <w:rFonts w:cs="v4.2.0"/>
                <w:lang w:eastAsia="en-US"/>
              </w:rPr>
              <w:t>OFF</w:t>
            </w:r>
          </w:p>
        </w:tc>
        <w:tc>
          <w:tcPr>
            <w:tcW w:w="0" w:type="auto"/>
          </w:tcPr>
          <w:p w14:paraId="72F96994" w14:textId="77777777" w:rsidR="00263795" w:rsidRPr="002D6380" w:rsidRDefault="00263795" w:rsidP="00263795">
            <w:pPr>
              <w:pStyle w:val="TAL"/>
              <w:rPr>
                <w:rFonts w:cs="v4.2.0"/>
                <w:lang w:eastAsia="en-US"/>
              </w:rPr>
            </w:pPr>
          </w:p>
        </w:tc>
      </w:tr>
      <w:tr w:rsidR="002A7750" w:rsidRPr="002D6380" w14:paraId="1DE175B7" w14:textId="77777777" w:rsidTr="002A7750">
        <w:trPr>
          <w:cantSplit/>
        </w:trPr>
        <w:tc>
          <w:tcPr>
            <w:tcW w:w="0" w:type="auto"/>
          </w:tcPr>
          <w:p w14:paraId="6DD4D34A" w14:textId="77777777" w:rsidR="002A7750" w:rsidRPr="002D6380" w:rsidRDefault="002A7750" w:rsidP="002661D9">
            <w:pPr>
              <w:pStyle w:val="TAL"/>
              <w:rPr>
                <w:lang w:eastAsia="en-US"/>
              </w:rPr>
            </w:pPr>
            <w:r w:rsidRPr="002D6380">
              <w:rPr>
                <w:lang w:eastAsia="zh-CN"/>
              </w:rPr>
              <w:t xml:space="preserve">Radio frame </w:t>
            </w:r>
            <w:r w:rsidR="004221DC" w:rsidRPr="002D6380">
              <w:rPr>
                <w:lang w:eastAsia="zh-CN"/>
              </w:rPr>
              <w:t>receive</w:t>
            </w:r>
            <w:r w:rsidRPr="002D6380">
              <w:rPr>
                <w:lang w:eastAsia="zh-CN"/>
              </w:rPr>
              <w:t xml:space="preserve"> t</w:t>
            </w:r>
            <w:r w:rsidRPr="002D6380">
              <w:rPr>
                <w:lang w:eastAsia="en-US"/>
              </w:rPr>
              <w:t xml:space="preserve">ime </w:t>
            </w:r>
            <w:r w:rsidR="00434CD4" w:rsidRPr="002D6380">
              <w:rPr>
                <w:lang w:eastAsia="en-US"/>
              </w:rPr>
              <w:t>offset</w:t>
            </w:r>
            <w:r w:rsidRPr="002D6380" w:rsidDel="00E579E4">
              <w:rPr>
                <w:lang w:eastAsia="en-US"/>
              </w:rPr>
              <w:t xml:space="preserve"> </w:t>
            </w:r>
            <w:r w:rsidRPr="002D6380">
              <w:rPr>
                <w:lang w:eastAsia="en-US"/>
              </w:rPr>
              <w:t xml:space="preserve">between </w:t>
            </w:r>
            <w:r w:rsidR="00434CD4" w:rsidRPr="002D6380">
              <w:rPr>
                <w:rFonts w:cs="Arial"/>
                <w:lang w:eastAsia="zh-CN"/>
              </w:rPr>
              <w:t xml:space="preserve">the cells </w:t>
            </w:r>
            <w:r w:rsidR="00434CD4" w:rsidRPr="002D6380">
              <w:rPr>
                <w:rFonts w:cs="Arial"/>
                <w:lang w:eastAsia="en-US"/>
              </w:rPr>
              <w:t>at the UE antenna connector</w:t>
            </w:r>
            <w:r w:rsidR="00434CD4" w:rsidRPr="002D6380" w:rsidDel="00343DBC">
              <w:rPr>
                <w:lang w:eastAsia="zh-CN"/>
              </w:rPr>
              <w:t xml:space="preserve"> </w:t>
            </w:r>
            <w:r w:rsidR="002661D9" w:rsidRPr="002D6380">
              <w:rPr>
                <w:rFonts w:cs="Arial"/>
                <w:szCs w:val="18"/>
                <w:vertAlign w:val="superscript"/>
              </w:rPr>
              <w:t>Note 3</w:t>
            </w:r>
          </w:p>
        </w:tc>
        <w:tc>
          <w:tcPr>
            <w:tcW w:w="0" w:type="auto"/>
            <w:vAlign w:val="center"/>
          </w:tcPr>
          <w:p w14:paraId="18BAA4D6" w14:textId="77777777" w:rsidR="002A7750" w:rsidRPr="002D6380" w:rsidRDefault="002A7750" w:rsidP="00E91D4A">
            <w:pPr>
              <w:pStyle w:val="TAC"/>
              <w:rPr>
                <w:rFonts w:cs="v4.2.0"/>
                <w:lang w:eastAsia="en-US"/>
              </w:rPr>
            </w:pPr>
            <w:r w:rsidRPr="002D6380">
              <w:rPr>
                <w:rFonts w:cs="Arial"/>
                <w:lang w:eastAsia="en-US"/>
              </w:rPr>
              <w:sym w:font="Symbol" w:char="F06D"/>
            </w:r>
            <w:r w:rsidRPr="002D6380">
              <w:rPr>
                <w:rFonts w:cs="v4.2.0"/>
                <w:lang w:eastAsia="en-US"/>
              </w:rPr>
              <w:t>s</w:t>
            </w:r>
          </w:p>
        </w:tc>
        <w:tc>
          <w:tcPr>
            <w:tcW w:w="0" w:type="auto"/>
          </w:tcPr>
          <w:p w14:paraId="4B526F65" w14:textId="77777777" w:rsidR="00434CD4" w:rsidRPr="002D6380" w:rsidRDefault="00434CD4" w:rsidP="00434CD4">
            <w:pPr>
              <w:pStyle w:val="TAC"/>
              <w:rPr>
                <w:rFonts w:cs="v4.2.0"/>
                <w:lang w:eastAsia="en-US"/>
              </w:rPr>
            </w:pPr>
            <w:r w:rsidRPr="002D6380">
              <w:rPr>
                <w:rFonts w:cs="v4.2.0"/>
                <w:lang w:eastAsia="en-US"/>
              </w:rPr>
              <w:t>Cell 1 to Cell 2: -1</w:t>
            </w:r>
          </w:p>
          <w:p w14:paraId="348864BC" w14:textId="77777777" w:rsidR="002A7750" w:rsidRPr="002D6380" w:rsidRDefault="00434CD4" w:rsidP="00434CD4">
            <w:pPr>
              <w:pStyle w:val="TAC"/>
              <w:rPr>
                <w:rFonts w:cs="v4.2.0"/>
                <w:lang w:eastAsia="en-US"/>
              </w:rPr>
            </w:pPr>
            <w:r w:rsidRPr="002D6380">
              <w:rPr>
                <w:rFonts w:cs="v4.2.0"/>
                <w:lang w:eastAsia="en-US"/>
              </w:rPr>
              <w:t>Cell 3 to Cell 2: 1</w:t>
            </w:r>
          </w:p>
        </w:tc>
        <w:tc>
          <w:tcPr>
            <w:tcW w:w="0" w:type="auto"/>
          </w:tcPr>
          <w:p w14:paraId="6F8D617A" w14:textId="77777777" w:rsidR="002A7750" w:rsidRPr="002D6380" w:rsidRDefault="004221DC" w:rsidP="00E91D4A">
            <w:pPr>
              <w:pStyle w:val="TAL"/>
              <w:rPr>
                <w:rFonts w:cs="v4.2.0"/>
                <w:lang w:eastAsia="en-US"/>
              </w:rPr>
            </w:pPr>
            <w:r w:rsidRPr="002D6380">
              <w:rPr>
                <w:rFonts w:cs="v4.2.0"/>
                <w:lang w:eastAsia="en-US"/>
              </w:rPr>
              <w:t>PRS are transmitted from s</w:t>
            </w:r>
            <w:r w:rsidR="002A7750" w:rsidRPr="002D6380">
              <w:rPr>
                <w:rFonts w:cs="v4.2.0"/>
                <w:lang w:eastAsia="en-US"/>
              </w:rPr>
              <w:t>ynchronous cells</w:t>
            </w:r>
          </w:p>
        </w:tc>
      </w:tr>
      <w:tr w:rsidR="00263795" w:rsidRPr="002D6380" w14:paraId="1C8AA896" w14:textId="77777777" w:rsidTr="002A7750">
        <w:trPr>
          <w:cantSplit/>
        </w:trPr>
        <w:tc>
          <w:tcPr>
            <w:tcW w:w="0" w:type="auto"/>
            <w:vAlign w:val="center"/>
          </w:tcPr>
          <w:p w14:paraId="6D6DB2A3" w14:textId="77777777" w:rsidR="00263795" w:rsidRPr="002D6380" w:rsidRDefault="00263795" w:rsidP="00263795">
            <w:pPr>
              <w:pStyle w:val="TAL"/>
              <w:rPr>
                <w:lang w:eastAsia="en-US"/>
              </w:rPr>
            </w:pPr>
            <w:r w:rsidRPr="002D6380">
              <w:rPr>
                <w:rFonts w:cs="Arial"/>
                <w:lang w:eastAsia="en-US"/>
              </w:rPr>
              <w:t>Number of cells provided in OTDOA assistance data</w:t>
            </w:r>
          </w:p>
        </w:tc>
        <w:tc>
          <w:tcPr>
            <w:tcW w:w="0" w:type="auto"/>
            <w:vAlign w:val="center"/>
          </w:tcPr>
          <w:p w14:paraId="246B0A28" w14:textId="77777777" w:rsidR="00263795" w:rsidRPr="002D6380" w:rsidRDefault="00263795" w:rsidP="001D3527">
            <w:pPr>
              <w:pStyle w:val="TAC"/>
              <w:rPr>
                <w:rFonts w:cs="v4.2.0"/>
                <w:lang w:eastAsia="en-US"/>
              </w:rPr>
            </w:pPr>
          </w:p>
        </w:tc>
        <w:tc>
          <w:tcPr>
            <w:tcW w:w="0" w:type="auto"/>
            <w:vAlign w:val="center"/>
          </w:tcPr>
          <w:p w14:paraId="39716C96" w14:textId="77777777" w:rsidR="00263795" w:rsidRPr="002D6380" w:rsidRDefault="00263795" w:rsidP="001D3527">
            <w:pPr>
              <w:pStyle w:val="TAC"/>
              <w:rPr>
                <w:rFonts w:cs="v4.2.0"/>
                <w:lang w:eastAsia="en-US"/>
              </w:rPr>
            </w:pPr>
            <w:r w:rsidRPr="002D6380">
              <w:rPr>
                <w:rFonts w:cs="Arial"/>
                <w:lang w:eastAsia="en-US"/>
              </w:rPr>
              <w:t>16</w:t>
            </w:r>
          </w:p>
        </w:tc>
        <w:tc>
          <w:tcPr>
            <w:tcW w:w="0" w:type="auto"/>
            <w:vAlign w:val="center"/>
          </w:tcPr>
          <w:p w14:paraId="4F5F77FB" w14:textId="77777777" w:rsidR="00263795" w:rsidRPr="002D6380" w:rsidRDefault="00263795" w:rsidP="00263795">
            <w:pPr>
              <w:pStyle w:val="TAL"/>
              <w:rPr>
                <w:rFonts w:cs="Arial"/>
                <w:szCs w:val="18"/>
                <w:lang w:eastAsia="zh-CN"/>
              </w:rPr>
            </w:pPr>
            <w:r w:rsidRPr="002D6380">
              <w:rPr>
                <w:rFonts w:cs="Arial"/>
                <w:szCs w:val="18"/>
                <w:lang w:eastAsia="en-US"/>
              </w:rPr>
              <w:t xml:space="preserve">The list includes the </w:t>
            </w:r>
            <w:r w:rsidRPr="002D6380">
              <w:rPr>
                <w:rFonts w:cs="Arial"/>
                <w:szCs w:val="18"/>
                <w:lang w:eastAsia="zh-CN"/>
              </w:rPr>
              <w:t>assistance-data-</w:t>
            </w:r>
            <w:r w:rsidRPr="002D6380">
              <w:rPr>
                <w:rFonts w:cs="Arial"/>
                <w:szCs w:val="18"/>
                <w:lang w:eastAsia="en-US"/>
              </w:rPr>
              <w:t>reference cell and 15 other cells.</w:t>
            </w:r>
            <w:r w:rsidRPr="002D6380">
              <w:rPr>
                <w:rFonts w:cs="Arial"/>
                <w:lang w:eastAsia="zh-CN"/>
              </w:rPr>
              <w:t xml:space="preserve"> All cells </w:t>
            </w:r>
            <w:r w:rsidRPr="002D6380">
              <w:rPr>
                <w:rFonts w:cs="Arial"/>
                <w:lang w:eastAsia="en-US"/>
              </w:rPr>
              <w:t xml:space="preserve">provided in OTDOA assistance data </w:t>
            </w:r>
            <w:r w:rsidRPr="002D6380">
              <w:rPr>
                <w:rFonts w:cs="Arial"/>
                <w:lang w:eastAsia="zh-CN"/>
              </w:rPr>
              <w:t xml:space="preserve">are </w:t>
            </w:r>
            <w:r w:rsidRPr="002D6380">
              <w:rPr>
                <w:rFonts w:cs="Arial"/>
                <w:lang w:eastAsia="en-US"/>
              </w:rPr>
              <w:t>on RF channel 2.</w:t>
            </w:r>
          </w:p>
        </w:tc>
      </w:tr>
      <w:tr w:rsidR="00263795" w:rsidRPr="002D6380" w14:paraId="083E3E5A" w14:textId="77777777" w:rsidTr="002A7750">
        <w:trPr>
          <w:cantSplit/>
        </w:trPr>
        <w:tc>
          <w:tcPr>
            <w:tcW w:w="0" w:type="auto"/>
          </w:tcPr>
          <w:p w14:paraId="0E723226" w14:textId="22D338A3" w:rsidR="00263795" w:rsidRPr="002D6380" w:rsidRDefault="008D7088" w:rsidP="00263795">
            <w:pPr>
              <w:pStyle w:val="TAL"/>
              <w:rPr>
                <w:rFonts w:cs="Arial"/>
                <w:lang w:eastAsia="en-US"/>
              </w:rPr>
            </w:pPr>
            <w:r w:rsidRPr="002D6380">
              <w:rPr>
                <w:rFonts w:eastAsia="MS Mincho" w:cs="v4.2.0"/>
                <w:noProof/>
                <w:position w:val="-14"/>
              </w:rPr>
              <w:drawing>
                <wp:inline distT="0" distB="0" distL="0" distR="0" wp14:anchorId="14DB9075" wp14:editId="4AC5D6EE">
                  <wp:extent cx="1323975" cy="238125"/>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323975" cy="238125"/>
                          </a:xfrm>
                          <a:prstGeom prst="rect">
                            <a:avLst/>
                          </a:prstGeom>
                          <a:noFill/>
                          <a:ln>
                            <a:noFill/>
                          </a:ln>
                        </pic:spPr>
                      </pic:pic>
                    </a:graphicData>
                  </a:graphic>
                </wp:inline>
              </w:drawing>
            </w:r>
            <w:r w:rsidR="00263795" w:rsidRPr="002D6380">
              <w:rPr>
                <w:rFonts w:cs="Arial"/>
                <w:szCs w:val="18"/>
                <w:vertAlign w:val="superscript"/>
              </w:rPr>
              <w:t xml:space="preserve"> Note 4</w:t>
            </w:r>
          </w:p>
        </w:tc>
        <w:tc>
          <w:tcPr>
            <w:tcW w:w="0" w:type="auto"/>
            <w:vAlign w:val="center"/>
          </w:tcPr>
          <w:p w14:paraId="4DFAA35C" w14:textId="77777777" w:rsidR="00263795" w:rsidRPr="002D6380" w:rsidRDefault="00263795" w:rsidP="001D3527">
            <w:pPr>
              <w:pStyle w:val="TAC"/>
              <w:rPr>
                <w:rFonts w:cs="v4.2.0"/>
                <w:lang w:eastAsia="en-US"/>
              </w:rPr>
            </w:pPr>
            <w:r w:rsidRPr="002D6380">
              <w:rPr>
                <w:lang w:eastAsia="en-US"/>
              </w:rPr>
              <w:t>ms</w:t>
            </w:r>
          </w:p>
        </w:tc>
        <w:tc>
          <w:tcPr>
            <w:tcW w:w="0" w:type="auto"/>
            <w:vAlign w:val="center"/>
          </w:tcPr>
          <w:p w14:paraId="2359EC2C" w14:textId="77777777" w:rsidR="00263795" w:rsidRPr="002D6380" w:rsidRDefault="00263795" w:rsidP="001D3527">
            <w:pPr>
              <w:pStyle w:val="TAC"/>
              <w:rPr>
                <w:lang w:eastAsia="zh-CN"/>
              </w:rPr>
            </w:pPr>
            <w:r w:rsidRPr="002D6380">
              <w:rPr>
                <w:lang w:eastAsia="zh-CN"/>
              </w:rPr>
              <w:t>2560</w:t>
            </w:r>
          </w:p>
        </w:tc>
        <w:tc>
          <w:tcPr>
            <w:tcW w:w="0" w:type="auto"/>
          </w:tcPr>
          <w:p w14:paraId="4BC60F1A" w14:textId="77777777" w:rsidR="00263795" w:rsidRPr="002D6380" w:rsidRDefault="00263795" w:rsidP="00263795">
            <w:pPr>
              <w:pStyle w:val="TAL"/>
              <w:rPr>
                <w:rFonts w:cs="Arial"/>
                <w:lang w:eastAsia="en-US"/>
              </w:rPr>
            </w:pPr>
            <w:r w:rsidRPr="002D6380">
              <w:rPr>
                <w:rFonts w:cs="Arial"/>
                <w:szCs w:val="18"/>
              </w:rPr>
              <w:t>Derived according to the RSTD measurement requirements</w:t>
            </w:r>
            <w:r w:rsidR="00030D8E" w:rsidRPr="002D6380">
              <w:rPr>
                <w:rFonts w:cs="Arial"/>
                <w:szCs w:val="18"/>
              </w:rPr>
              <w:t xml:space="preserve"> </w:t>
            </w:r>
            <w:r w:rsidRPr="002D6380">
              <w:rPr>
                <w:rFonts w:cs="Arial"/>
                <w:szCs w:val="18"/>
              </w:rPr>
              <w:t xml:space="preserve">specified in Section </w:t>
            </w:r>
            <w:r w:rsidRPr="002D6380">
              <w:rPr>
                <w:lang w:eastAsia="zh-CN"/>
              </w:rPr>
              <w:t>10.2.3</w:t>
            </w:r>
          </w:p>
        </w:tc>
      </w:tr>
      <w:tr w:rsidR="00263795" w:rsidRPr="002D6380" w14:paraId="6ACC3285" w14:textId="77777777" w:rsidTr="002A7750">
        <w:trPr>
          <w:cantSplit/>
        </w:trPr>
        <w:tc>
          <w:tcPr>
            <w:tcW w:w="0" w:type="auto"/>
            <w:gridSpan w:val="4"/>
          </w:tcPr>
          <w:p w14:paraId="56EAB75E" w14:textId="77777777" w:rsidR="00263795" w:rsidRPr="002D6380" w:rsidRDefault="00263795" w:rsidP="00263795">
            <w:pPr>
              <w:pStyle w:val="TAN"/>
              <w:rPr>
                <w:lang w:eastAsia="en-US"/>
              </w:rPr>
            </w:pPr>
            <w:r w:rsidRPr="002D6380">
              <w:rPr>
                <w:lang w:eastAsia="en-US"/>
              </w:rPr>
              <w:t>NOTE 1:</w:t>
            </w:r>
            <w:r w:rsidRPr="002D6380">
              <w:rPr>
                <w:lang w:eastAsia="en-US"/>
              </w:rPr>
              <w:tab/>
              <w:t>Parameters “Expected RSTD” and “Expected RSTD uncertainty</w:t>
            </w:r>
            <w:r w:rsidR="00434CD4" w:rsidRPr="002D6380">
              <w:rPr>
                <w:rFonts w:cs="Arial"/>
                <w:lang w:eastAsia="en-US"/>
              </w:rPr>
              <w:t xml:space="preserve"> for all neighbour cells</w:t>
            </w:r>
            <w:r w:rsidRPr="002D6380">
              <w:rPr>
                <w:lang w:eastAsia="en-US"/>
              </w:rPr>
              <w:t>” are not settable parameters. These are parameters signalled in LPP only. For the values to be used in LPP see Table 10.4.4.3-3 and TS 37.571-5 [20], clause 7.3.2.</w:t>
            </w:r>
          </w:p>
          <w:p w14:paraId="05898597" w14:textId="77777777" w:rsidR="00263795" w:rsidRPr="002D6380" w:rsidRDefault="00263795" w:rsidP="00263795">
            <w:pPr>
              <w:pStyle w:val="TAN"/>
              <w:rPr>
                <w:lang w:eastAsia="en-US"/>
              </w:rPr>
            </w:pPr>
            <w:r w:rsidRPr="002D6380">
              <w:rPr>
                <w:lang w:eastAsia="en-US"/>
              </w:rPr>
              <w:t>NOTE 2:</w:t>
            </w:r>
            <w:r w:rsidRPr="002D6380">
              <w:rPr>
                <w:lang w:eastAsia="en-US"/>
              </w:rPr>
              <w:tab/>
              <w:t xml:space="preserve">Parameters “PRS Transmission Bandwidth”, “PRS configuration index”, “Number of consecutive </w:t>
            </w:r>
            <w:r w:rsidR="00AF4EBA" w:rsidRPr="002D6380">
              <w:rPr>
                <w:lang w:eastAsia="en-US"/>
              </w:rPr>
              <w:t xml:space="preserve">positioning </w:t>
            </w:r>
            <w:r w:rsidRPr="002D6380">
              <w:rPr>
                <w:lang w:eastAsia="en-US"/>
              </w:rPr>
              <w:t>downlink subframes”, “prs-MutingInfo”, “Cell ID” and “CP length” are settable parameters and also parameters signalled in LPP. The values to be used for “Cell ID” are as follows: Cell 1: 0, Cell 2: 7, Cell 3: 10. For the values to be used in LPP see Table 10.4.4.3-3 and TS 37.571-5 [20], clause 7.3.2.</w:t>
            </w:r>
          </w:p>
          <w:p w14:paraId="07D6AFAD" w14:textId="77777777" w:rsidR="00263795" w:rsidRPr="002D6380" w:rsidRDefault="00263795" w:rsidP="00263795">
            <w:pPr>
              <w:pStyle w:val="TAN"/>
              <w:rPr>
                <w:lang w:eastAsia="en-US"/>
              </w:rPr>
            </w:pPr>
            <w:r w:rsidRPr="002D6380">
              <w:rPr>
                <w:lang w:eastAsia="en-US"/>
              </w:rPr>
              <w:t>NOTE 3:</w:t>
            </w:r>
            <w:r w:rsidRPr="002D6380">
              <w:rPr>
                <w:lang w:eastAsia="en-US"/>
              </w:rPr>
              <w:tab/>
              <w:t xml:space="preserve">The parameter “Radio frame </w:t>
            </w:r>
            <w:r w:rsidR="004221DC" w:rsidRPr="002D6380">
              <w:rPr>
                <w:lang w:eastAsia="en-US"/>
              </w:rPr>
              <w:t>receive</w:t>
            </w:r>
            <w:r w:rsidRPr="002D6380">
              <w:rPr>
                <w:lang w:eastAsia="en-US"/>
              </w:rPr>
              <w:t xml:space="preserve"> time </w:t>
            </w:r>
            <w:r w:rsidR="00434CD4" w:rsidRPr="002D6380">
              <w:rPr>
                <w:lang w:eastAsia="en-US"/>
              </w:rPr>
              <w:t>offset</w:t>
            </w:r>
            <w:r w:rsidRPr="002D6380">
              <w:rPr>
                <w:lang w:eastAsia="en-US"/>
              </w:rPr>
              <w:t xml:space="preserve"> between </w:t>
            </w:r>
            <w:r w:rsidR="00434CD4" w:rsidRPr="002D6380">
              <w:rPr>
                <w:rFonts w:cs="Arial"/>
                <w:lang w:eastAsia="zh-CN"/>
              </w:rPr>
              <w:t xml:space="preserve">the cells </w:t>
            </w:r>
            <w:r w:rsidR="00434CD4" w:rsidRPr="002D6380">
              <w:rPr>
                <w:rFonts w:cs="Arial"/>
                <w:lang w:eastAsia="en-US"/>
              </w:rPr>
              <w:t>at the UE antenna connector</w:t>
            </w:r>
            <w:r w:rsidRPr="002D6380">
              <w:rPr>
                <w:lang w:eastAsia="en-US"/>
              </w:rPr>
              <w:t xml:space="preserve">” </w:t>
            </w:r>
            <w:r w:rsidR="002661D9" w:rsidRPr="002D6380">
              <w:rPr>
                <w:lang w:eastAsia="en-US"/>
              </w:rPr>
              <w:t>is</w:t>
            </w:r>
            <w:r w:rsidRPr="002D6380">
              <w:rPr>
                <w:lang w:eastAsia="en-US"/>
              </w:rPr>
              <w:t xml:space="preserve"> used to set the “true RSTD” value in step 6 of clause </w:t>
            </w:r>
            <w:r w:rsidRPr="002D6380">
              <w:t>10.4.4.1</w:t>
            </w:r>
            <w:r w:rsidRPr="002D6380">
              <w:rPr>
                <w:lang w:eastAsia="en-US"/>
              </w:rPr>
              <w:t>.</w:t>
            </w:r>
          </w:p>
          <w:p w14:paraId="521E2DB4" w14:textId="1DB4FA4A" w:rsidR="00263795" w:rsidRPr="002D6380" w:rsidRDefault="00263795" w:rsidP="00263795">
            <w:pPr>
              <w:pStyle w:val="TAN"/>
              <w:rPr>
                <w:rFonts w:cs="Arial"/>
                <w:szCs w:val="18"/>
              </w:rPr>
            </w:pPr>
            <w:r w:rsidRPr="002D6380">
              <w:rPr>
                <w:lang w:eastAsia="en-US"/>
              </w:rPr>
              <w:t>NOTE 4:</w:t>
            </w:r>
            <w:r w:rsidRPr="002D6380">
              <w:rPr>
                <w:lang w:eastAsia="en-US"/>
              </w:rPr>
              <w:tab/>
              <w:t>The parameter “</w:t>
            </w:r>
            <w:r w:rsidR="008D7088" w:rsidRPr="002D6380">
              <w:rPr>
                <w:rFonts w:eastAsia="MS Mincho" w:cs="v4.2.0"/>
                <w:noProof/>
                <w:position w:val="-14"/>
              </w:rPr>
              <w:drawing>
                <wp:inline distT="0" distB="0" distL="0" distR="0" wp14:anchorId="46418B15" wp14:editId="7762A085">
                  <wp:extent cx="1323975" cy="2381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323975" cy="238125"/>
                          </a:xfrm>
                          <a:prstGeom prst="rect">
                            <a:avLst/>
                          </a:prstGeom>
                          <a:noFill/>
                          <a:ln>
                            <a:noFill/>
                          </a:ln>
                        </pic:spPr>
                      </pic:pic>
                    </a:graphicData>
                  </a:graphic>
                </wp:inline>
              </w:drawing>
            </w:r>
            <w:r w:rsidRPr="002D6380">
              <w:rPr>
                <w:lang w:eastAsia="en-US"/>
              </w:rPr>
              <w:t>” is not a settable parameter but is used to set the LPP “</w:t>
            </w:r>
            <w:r w:rsidR="007143D8" w:rsidRPr="002D6380">
              <w:rPr>
                <w:lang w:eastAsia="en-US"/>
              </w:rPr>
              <w:t>time</w:t>
            </w:r>
            <w:r w:rsidRPr="002D6380">
              <w:rPr>
                <w:lang w:eastAsia="en-US"/>
              </w:rPr>
              <w:t xml:space="preserve">” value in Table </w:t>
            </w:r>
            <w:r w:rsidRPr="002D6380">
              <w:t>10.4.4.3-2</w:t>
            </w:r>
            <w:r w:rsidRPr="002D6380">
              <w:rPr>
                <w:lang w:eastAsia="en-US"/>
              </w:rPr>
              <w:t xml:space="preserve">. The value of the LPP </w:t>
            </w:r>
            <w:r w:rsidR="007143D8" w:rsidRPr="002D6380">
              <w:rPr>
                <w:lang w:eastAsia="en-US"/>
              </w:rPr>
              <w:t>time</w:t>
            </w:r>
            <w:r w:rsidRPr="002D6380">
              <w:rPr>
                <w:lang w:eastAsia="en-US"/>
              </w:rPr>
              <w:t xml:space="preserve"> IE is set to </w:t>
            </w:r>
            <w:r w:rsidR="008D7088" w:rsidRPr="002D6380">
              <w:rPr>
                <w:rFonts w:eastAsia="MS Mincho" w:cs="v4.2.0"/>
                <w:noProof/>
                <w:position w:val="-14"/>
              </w:rPr>
              <w:drawing>
                <wp:inline distT="0" distB="0" distL="0" distR="0" wp14:anchorId="5B816F68" wp14:editId="3CBDDE74">
                  <wp:extent cx="1323975" cy="2381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323975" cy="238125"/>
                          </a:xfrm>
                          <a:prstGeom prst="rect">
                            <a:avLst/>
                          </a:prstGeom>
                          <a:noFill/>
                          <a:ln>
                            <a:noFill/>
                          </a:ln>
                        </pic:spPr>
                      </pic:pic>
                    </a:graphicData>
                  </a:graphic>
                </wp:inline>
              </w:drawing>
            </w:r>
            <w:r w:rsidRPr="002D6380">
              <w:rPr>
                <w:lang w:eastAsia="en-US"/>
              </w:rPr>
              <w:t xml:space="preserve"> + </w:t>
            </w:r>
            <w:r w:rsidRPr="002D6380">
              <w:rPr>
                <w:rFonts w:ascii="Symbol" w:hAnsi="Symbol"/>
                <w:lang w:eastAsia="en-US"/>
              </w:rPr>
              <w:t></w:t>
            </w:r>
            <w:r w:rsidRPr="002D6380">
              <w:rPr>
                <w:lang w:eastAsia="en-US"/>
              </w:rPr>
              <w:t xml:space="preserve">T ms, where </w:t>
            </w:r>
            <w:r w:rsidRPr="002D6380">
              <w:rPr>
                <w:rFonts w:ascii="Symbol" w:hAnsi="Symbol"/>
                <w:lang w:eastAsia="en-US"/>
              </w:rPr>
              <w:t></w:t>
            </w:r>
            <w:r w:rsidRPr="002D6380">
              <w:rPr>
                <w:lang w:eastAsia="en-US"/>
              </w:rPr>
              <w:t>T = 150 ms, giving a value of 2710 ms. This is rounded up to the next allowed LPP value of 3 seconds.</w:t>
            </w:r>
          </w:p>
        </w:tc>
      </w:tr>
    </w:tbl>
    <w:p w14:paraId="36BB1A3E" w14:textId="77777777" w:rsidR="00263795" w:rsidRPr="002D6380" w:rsidRDefault="00263795" w:rsidP="00263795"/>
    <w:p w14:paraId="42EA952A" w14:textId="3CE77B5A" w:rsidR="00263795" w:rsidRPr="002D6380" w:rsidRDefault="00263795" w:rsidP="00071ABB">
      <w:pPr>
        <w:pStyle w:val="Heading4"/>
      </w:pPr>
      <w:bookmarkStart w:id="435" w:name="_Toc27482476"/>
      <w:bookmarkStart w:id="436" w:name="_Toc68183733"/>
      <w:r w:rsidRPr="002D6380">
        <w:t>10.4.4.2</w:t>
      </w:r>
      <w:r w:rsidRPr="002D6380">
        <w:tab/>
        <w:t>Test procedure</w:t>
      </w:r>
      <w:bookmarkEnd w:id="435"/>
      <w:bookmarkEnd w:id="436"/>
    </w:p>
    <w:p w14:paraId="3C694187" w14:textId="77777777" w:rsidR="00263795" w:rsidRPr="002D6380" w:rsidRDefault="00263795" w:rsidP="00263795">
      <w:pPr>
        <w:rPr>
          <w:kern w:val="2"/>
          <w:lang w:eastAsia="zh-CN"/>
        </w:rPr>
      </w:pPr>
      <w:r w:rsidRPr="002D6380">
        <w:rPr>
          <w:lang w:eastAsia="zh-CN"/>
        </w:rPr>
        <w:t xml:space="preserve">The RSTD measurements are performed between Cell 2 and Cell 3 to verify that when </w:t>
      </w:r>
      <w:r w:rsidRPr="002D6380">
        <w:t>both the reference cell and neighbouring cell belon</w:t>
      </w:r>
      <w:r w:rsidRPr="002D6380">
        <w:rPr>
          <w:lang w:eastAsia="zh-CN"/>
        </w:rPr>
        <w:t>g</w:t>
      </w:r>
      <w:r w:rsidRPr="002D6380">
        <w:t xml:space="preserve"> to the secondary component carrier</w:t>
      </w:r>
      <w:r w:rsidRPr="002D6380">
        <w:rPr>
          <w:lang w:eastAsia="zh-CN"/>
        </w:rPr>
        <w:t xml:space="preserve"> the RSTD measurement accuracy</w:t>
      </w:r>
      <w:r w:rsidRPr="002D6380">
        <w:t xml:space="preserve"> </w:t>
      </w:r>
      <w:r w:rsidRPr="002D6380">
        <w:rPr>
          <w:lang w:eastAsia="zh-CN"/>
        </w:rPr>
        <w:t xml:space="preserve">can </w:t>
      </w:r>
      <w:r w:rsidRPr="002D6380">
        <w:t>meet the intra-frequency RSTD accuracy requirements defined in section 10.4.3</w:t>
      </w:r>
      <w:r w:rsidRPr="002D6380">
        <w:rPr>
          <w:lang w:eastAsia="zh-CN"/>
        </w:rPr>
        <w:t xml:space="preserve">. </w:t>
      </w:r>
    </w:p>
    <w:p w14:paraId="2D03A6A5" w14:textId="77777777" w:rsidR="00263795" w:rsidRPr="002D6380" w:rsidRDefault="00263795" w:rsidP="00263795">
      <w:r w:rsidRPr="002D6380">
        <w:t>The test consists of a set-up period and a measurement period. All Cells are active during the complete test.</w:t>
      </w:r>
      <w:r w:rsidRPr="002D6380">
        <w:rPr>
          <w:rFonts w:cs="v4.2.0"/>
        </w:rPr>
        <w:t xml:space="preserve"> </w:t>
      </w:r>
      <w:r w:rsidRPr="002D6380">
        <w:t>The beginning of the measurement period shall be aligned with the first PRS positioning subframe of a positioning occasion in the reference cell.</w:t>
      </w:r>
    </w:p>
    <w:p w14:paraId="001CD02D" w14:textId="77777777" w:rsidR="00263795" w:rsidRPr="002D6380" w:rsidRDefault="00263795" w:rsidP="00263795">
      <w:pPr>
        <w:pStyle w:val="NO"/>
      </w:pPr>
      <w:r w:rsidRPr="002D6380">
        <w:t>NOTE:</w:t>
      </w:r>
      <w:r w:rsidRPr="002D6380">
        <w:tab/>
        <w:t>The information on when PRS is muted is conveyed to the UE using PRS muting information in the OTDOA assistance data.</w:t>
      </w:r>
    </w:p>
    <w:p w14:paraId="6C6B05B8" w14:textId="77777777" w:rsidR="00263795" w:rsidRPr="002D6380" w:rsidRDefault="00263795" w:rsidP="00263795">
      <w:r w:rsidRPr="002D6380">
        <w:t xml:space="preserve">The </w:t>
      </w:r>
      <w:r w:rsidRPr="002D6380">
        <w:rPr>
          <w:snapToGrid w:val="0"/>
        </w:rPr>
        <w:t>OTDOA-RequestLocationInformation message and the</w:t>
      </w:r>
      <w:r w:rsidRPr="002D6380">
        <w:rPr>
          <w:rFonts w:eastAsia="MS Mincho" w:cs="v4.2.0"/>
        </w:rPr>
        <w:t xml:space="preserve"> </w:t>
      </w:r>
      <w:r w:rsidRPr="002D6380">
        <w:t xml:space="preserve">OTDOA assistance data as defined in clause 10.4.4.3 shall be provided to the UE during the set-up period. The last TTI containing the </w:t>
      </w:r>
      <w:r w:rsidRPr="002D6380">
        <w:rPr>
          <w:snapToGrid w:val="0"/>
        </w:rPr>
        <w:t xml:space="preserve">OTDOA-RequestLocationInformation message </w:t>
      </w:r>
      <w:r w:rsidRPr="002D6380">
        <w:t xml:space="preserve">shall be provided to the UE </w:t>
      </w:r>
      <w:r w:rsidRPr="002D6380">
        <w:sym w:font="Symbol" w:char="F044"/>
      </w:r>
      <w:r w:rsidRPr="002D6380">
        <w:t xml:space="preserve">T ms before the start of the measurement period, where </w:t>
      </w:r>
      <w:r w:rsidRPr="002D6380">
        <w:sym w:font="Symbol" w:char="F044"/>
      </w:r>
      <w:r w:rsidRPr="002D6380">
        <w:t xml:space="preserve">T = 150 ms is the maximum processing time of the </w:t>
      </w:r>
      <w:r w:rsidRPr="002D6380">
        <w:rPr>
          <w:snapToGrid w:val="0"/>
        </w:rPr>
        <w:t>OTDOA-RequestLocationInformation message and the</w:t>
      </w:r>
      <w:r w:rsidRPr="002D6380">
        <w:rPr>
          <w:rFonts w:eastAsia="MS Mincho" w:cs="v4.2.0"/>
        </w:rPr>
        <w:t xml:space="preserve"> OTDOA assistance data </w:t>
      </w:r>
      <w:r w:rsidRPr="002D6380">
        <w:t>in the UE.</w:t>
      </w:r>
    </w:p>
    <w:p w14:paraId="60C74699" w14:textId="77777777" w:rsidR="00263795" w:rsidRPr="002D6380" w:rsidRDefault="00263795" w:rsidP="00263795">
      <w:pPr>
        <w:pStyle w:val="B10"/>
      </w:pPr>
      <w:r w:rsidRPr="002D6380">
        <w:t>1.</w:t>
      </w:r>
      <w:r w:rsidRPr="002D6380">
        <w:tab/>
        <w:t>Ensure that the UE is in state Generic RB Established State 3A-RF according to 3GPP TS 36.508 [18] clause 7.2A.3.</w:t>
      </w:r>
    </w:p>
    <w:p w14:paraId="57EC533E" w14:textId="77777777" w:rsidR="00263795" w:rsidRPr="002D6380" w:rsidRDefault="00263795" w:rsidP="00263795">
      <w:pPr>
        <w:pStyle w:val="B10"/>
      </w:pPr>
      <w:r w:rsidRPr="002D6380">
        <w:t>2.</w:t>
      </w:r>
      <w:r w:rsidRPr="002D6380">
        <w:tab/>
        <w:t>Configure Cell 2 and Cell 3 on the SCC according to TS 36.521-</w:t>
      </w:r>
      <w:r w:rsidR="00CF64C4" w:rsidRPr="002D6380">
        <w:t xml:space="preserve">3 </w:t>
      </w:r>
      <w:r w:rsidRPr="002D6380">
        <w:t>[</w:t>
      </w:r>
      <w:r w:rsidR="00CF64C4" w:rsidRPr="002D6380">
        <w:t>25</w:t>
      </w:r>
      <w:r w:rsidRPr="002D6380">
        <w:t>] Annex C.0 and C.1 for all downlink physical channels.</w:t>
      </w:r>
    </w:p>
    <w:p w14:paraId="20424E70" w14:textId="77777777" w:rsidR="00263795" w:rsidRPr="002D6380" w:rsidRDefault="00263795" w:rsidP="00263795">
      <w:pPr>
        <w:pStyle w:val="B10"/>
      </w:pPr>
      <w:r w:rsidRPr="002D6380">
        <w:t>3.</w:t>
      </w:r>
      <w:r w:rsidRPr="002D6380">
        <w:tab/>
        <w:t>The SS shall configure the SCell (Cell 2) on the SCC as per TS 36.508 [18] clause 5.2A.</w:t>
      </w:r>
    </w:p>
    <w:p w14:paraId="2AC7DB28" w14:textId="77777777" w:rsidR="00263795" w:rsidRPr="002D6380" w:rsidRDefault="00263795" w:rsidP="00263795">
      <w:pPr>
        <w:pStyle w:val="B10"/>
      </w:pPr>
      <w:r w:rsidRPr="002D6380">
        <w:t>4.</w:t>
      </w:r>
      <w:r w:rsidRPr="002D6380">
        <w:tab/>
        <w:t xml:space="preserve">The SS activates the SCell (Cell 2) by sending the </w:t>
      </w:r>
      <w:r w:rsidRPr="002D6380">
        <w:rPr>
          <w:rFonts w:eastAsia="Malgun Gothic"/>
        </w:rPr>
        <w:t xml:space="preserve">Activation/Deactivation MAC control element </w:t>
      </w:r>
      <w:r w:rsidRPr="002D6380">
        <w:t>according to TS 36.321 [34] clauses 5.13 and 6.1.3.8. Wait for at least 2 seconds as per TS 36.133 [23] clause 8.3.</w:t>
      </w:r>
      <w:r w:rsidRPr="002D6380">
        <w:rPr>
          <w:rFonts w:eastAsia="Malgun Gothic"/>
        </w:rPr>
        <w:t>3.2</w:t>
      </w:r>
      <w:r w:rsidRPr="002D6380">
        <w:t>.</w:t>
      </w:r>
    </w:p>
    <w:p w14:paraId="502F5769" w14:textId="77777777" w:rsidR="00263795" w:rsidRPr="002D6380" w:rsidRDefault="00263795" w:rsidP="00263795">
      <w:pPr>
        <w:ind w:left="568" w:hanging="284"/>
      </w:pPr>
      <w:r w:rsidRPr="002D6380">
        <w:t>5.</w:t>
      </w:r>
      <w:r w:rsidRPr="002D6380">
        <w:tab/>
        <w:t xml:space="preserve">The SS shall send a RESET UE POSITIONING STORED INFORMATION message. </w:t>
      </w:r>
    </w:p>
    <w:p w14:paraId="433934BB" w14:textId="77777777" w:rsidR="00263795" w:rsidRPr="002D6380" w:rsidRDefault="00263795" w:rsidP="00263795">
      <w:pPr>
        <w:ind w:left="568" w:hanging="284"/>
      </w:pPr>
      <w:r w:rsidRPr="002D6380">
        <w:t>6.</w:t>
      </w:r>
      <w:r w:rsidRPr="002D6380">
        <w:tab/>
        <w:t>Set the parameters according to Table 10.4.5-1 as appropriate. Propagation conditions are set according to clause 4.7.2.1.</w:t>
      </w:r>
    </w:p>
    <w:p w14:paraId="04A8BEC2" w14:textId="77777777" w:rsidR="00FC014B" w:rsidRPr="002D6380" w:rsidRDefault="00FC014B" w:rsidP="00FC014B">
      <w:pPr>
        <w:pStyle w:val="B10"/>
      </w:pPr>
      <w:r w:rsidRPr="002D6380">
        <w:t>6a.</w:t>
      </w:r>
      <w:r w:rsidRPr="002D6380">
        <w:tab/>
        <w:t>The SS shall send an LPP REQUEST CAPABILITIES message.</w:t>
      </w:r>
    </w:p>
    <w:p w14:paraId="58AABD44" w14:textId="77777777" w:rsidR="00FC014B" w:rsidRPr="002D6380" w:rsidRDefault="00FC014B" w:rsidP="00FC014B">
      <w:pPr>
        <w:pStyle w:val="B10"/>
      </w:pPr>
      <w:r w:rsidRPr="002D6380">
        <w:t>6b.</w:t>
      </w:r>
      <w:r w:rsidRPr="002D6380">
        <w:tab/>
        <w:t xml:space="preserve">The UE shall send an LPP PROVIDE CAPABILITIES message indicating the OTDOA capabilities supported by the UE in the </w:t>
      </w:r>
      <w:r w:rsidRPr="002D6380">
        <w:rPr>
          <w:i/>
        </w:rPr>
        <w:t>OTDOA-ProvideCapabilities</w:t>
      </w:r>
      <w:r w:rsidRPr="002D6380">
        <w:t xml:space="preserve"> IE.</w:t>
      </w:r>
    </w:p>
    <w:p w14:paraId="292BBAA9" w14:textId="77777777" w:rsidR="00263795" w:rsidRPr="002D6380" w:rsidRDefault="00263795" w:rsidP="00263795">
      <w:pPr>
        <w:ind w:left="568" w:hanging="284"/>
      </w:pPr>
      <w:r w:rsidRPr="002D6380">
        <w:t>7.</w:t>
      </w:r>
      <w:r w:rsidRPr="002D6380">
        <w:tab/>
        <w:t xml:space="preserve">The SS shall send a LPP PROVIDE ASSISTANCE DATA message, including the </w:t>
      </w:r>
      <w:r w:rsidRPr="002D6380">
        <w:rPr>
          <w:i/>
        </w:rPr>
        <w:t>OTDOA</w:t>
      </w:r>
      <w:r w:rsidRPr="002D6380">
        <w:rPr>
          <w:i/>
        </w:rPr>
        <w:noBreakHyphen/>
        <w:t>ProvideAssistanceData</w:t>
      </w:r>
      <w:r w:rsidRPr="002D6380">
        <w:t xml:space="preserve"> IE.</w:t>
      </w:r>
      <w:r w:rsidR="00FC014B" w:rsidRPr="002D6380">
        <w:t xml:space="preserve"> If the UE message at step 6b includes the ackRequested IE set to TRUE, then the SS shall send an acknowledgment in the LPP PROVIDE ASSISTANCE DATA message.</w:t>
      </w:r>
    </w:p>
    <w:p w14:paraId="0DA4C0E3" w14:textId="77777777" w:rsidR="00263795" w:rsidRPr="002D6380" w:rsidRDefault="00263795" w:rsidP="00263795">
      <w:pPr>
        <w:pStyle w:val="B10"/>
        <w:rPr>
          <w:i/>
          <w:iCs/>
        </w:rPr>
      </w:pPr>
      <w:r w:rsidRPr="002D6380">
        <w:t>8.</w:t>
      </w:r>
      <w:r w:rsidRPr="002D6380">
        <w:tab/>
        <w:t>The SS shall send a LPP REQUEST LOCATION INFORMATION message, including the</w:t>
      </w:r>
      <w:r w:rsidRPr="002D6380">
        <w:rPr>
          <w:i/>
        </w:rPr>
        <w:t xml:space="preserve"> OTDOA</w:t>
      </w:r>
      <w:r w:rsidRPr="002D6380">
        <w:rPr>
          <w:i/>
        </w:rPr>
        <w:noBreakHyphen/>
        <w:t>RequestLocationInformation</w:t>
      </w:r>
      <w:r w:rsidRPr="002D6380">
        <w:t xml:space="preserve"> IE such that the UE receives the message </w:t>
      </w:r>
      <w:r w:rsidRPr="002D6380">
        <w:rPr>
          <w:rFonts w:ascii="Symbol" w:hAnsi="Symbol"/>
        </w:rPr>
        <w:t></w:t>
      </w:r>
      <w:r w:rsidRPr="002D6380">
        <w:t>T ms before the start of</w:t>
      </w:r>
      <w:r w:rsidR="007C1FCF" w:rsidRPr="002D6380">
        <w:t xml:space="preserve"> the</w:t>
      </w:r>
      <w:r w:rsidRPr="002D6380">
        <w:t xml:space="preserve"> measurement period, where </w:t>
      </w:r>
      <w:r w:rsidRPr="002D6380">
        <w:rPr>
          <w:rFonts w:ascii="Symbol" w:hAnsi="Symbol"/>
        </w:rPr>
        <w:t></w:t>
      </w:r>
      <w:r w:rsidRPr="002D6380">
        <w:t>T = 150 ms.</w:t>
      </w:r>
    </w:p>
    <w:p w14:paraId="04886FA1" w14:textId="77777777" w:rsidR="00263795" w:rsidRPr="002D6380" w:rsidRDefault="00263795" w:rsidP="00263795">
      <w:pPr>
        <w:pStyle w:val="B10"/>
      </w:pPr>
      <w:r w:rsidRPr="002D6380">
        <w:t>9.</w:t>
      </w:r>
      <w:r w:rsidRPr="002D6380">
        <w:tab/>
        <w:t xml:space="preserve">The UE shall transmit a LPP PROVIDE LOCATION INFORMATION message, including the </w:t>
      </w:r>
      <w:r w:rsidRPr="002D6380">
        <w:rPr>
          <w:i/>
        </w:rPr>
        <w:t>OTDOA</w:t>
      </w:r>
      <w:r w:rsidRPr="002D6380">
        <w:rPr>
          <w:i/>
        </w:rPr>
        <w:noBreakHyphen/>
        <w:t>ProvideLocationInformation</w:t>
      </w:r>
      <w:r w:rsidRPr="002D6380">
        <w:t xml:space="preserve"> IE.</w:t>
      </w:r>
    </w:p>
    <w:p w14:paraId="012F1895" w14:textId="77777777" w:rsidR="00263795" w:rsidRPr="002D6380" w:rsidRDefault="00263795" w:rsidP="00263795">
      <w:pPr>
        <w:pStyle w:val="B10"/>
      </w:pPr>
      <w:r w:rsidRPr="002D6380">
        <w:t>10.</w:t>
      </w:r>
      <w:r w:rsidRPr="002D6380">
        <w:tab/>
        <w:t xml:space="preserve">If the UE message at step 9 includes the </w:t>
      </w:r>
      <w:r w:rsidRPr="002D6380">
        <w:rPr>
          <w:i/>
        </w:rPr>
        <w:t>ackRequested</w:t>
      </w:r>
      <w:r w:rsidRPr="002D6380">
        <w:t xml:space="preserve"> IE set to TRUE, the SS shall send a LPP acknowledgement message.</w:t>
      </w:r>
    </w:p>
    <w:p w14:paraId="06CEBC3D" w14:textId="77777777" w:rsidR="00263795" w:rsidRPr="002D6380" w:rsidRDefault="00263795" w:rsidP="00263795">
      <w:pPr>
        <w:pStyle w:val="B10"/>
      </w:pPr>
      <w:r w:rsidRPr="002D6380">
        <w:t>11.</w:t>
      </w:r>
      <w:r w:rsidRPr="002D6380">
        <w:tab/>
        <w:t xml:space="preserve">The SS shall check the </w:t>
      </w:r>
      <w:r w:rsidRPr="002D6380">
        <w:rPr>
          <w:i/>
        </w:rPr>
        <w:t>rstd</w:t>
      </w:r>
      <w:r w:rsidRPr="002D6380">
        <w:t xml:space="preserve"> value for Cell 3 in the </w:t>
      </w:r>
      <w:r w:rsidRPr="002D6380">
        <w:rPr>
          <w:i/>
        </w:rPr>
        <w:t>OTDOA-SignalMeasurementInformation</w:t>
      </w:r>
      <w:r w:rsidRPr="002D6380">
        <w:t xml:space="preserve"> IE according to Table 10.4.5-2. </w:t>
      </w:r>
    </w:p>
    <w:p w14:paraId="441814CD" w14:textId="77777777" w:rsidR="00263795" w:rsidRPr="002D6380" w:rsidRDefault="00263795" w:rsidP="00263795">
      <w:pPr>
        <w:pStyle w:val="B10"/>
      </w:pPr>
      <w:r w:rsidRPr="002D6380">
        <w:t>12.</w:t>
      </w:r>
      <w:r w:rsidRPr="002D6380">
        <w:tab/>
        <w:t>Repeat step 5-11 until the confidence level according to Annex D is achieved.</w:t>
      </w:r>
    </w:p>
    <w:p w14:paraId="6AE2DAFE" w14:textId="7092909E" w:rsidR="00263795" w:rsidRPr="002D6380" w:rsidRDefault="00263795" w:rsidP="00071ABB">
      <w:pPr>
        <w:pStyle w:val="Heading4"/>
      </w:pPr>
      <w:bookmarkStart w:id="437" w:name="_Toc27482477"/>
      <w:bookmarkStart w:id="438" w:name="_Toc68183734"/>
      <w:r w:rsidRPr="002D6380">
        <w:t>10.4.4.3</w:t>
      </w:r>
      <w:r w:rsidRPr="002D6380">
        <w:tab/>
        <w:t>Message contents</w:t>
      </w:r>
      <w:bookmarkEnd w:id="437"/>
      <w:bookmarkEnd w:id="438"/>
    </w:p>
    <w:p w14:paraId="1BF8349E" w14:textId="77777777" w:rsidR="00263795" w:rsidRPr="002D6380" w:rsidRDefault="00263795" w:rsidP="002D24CD">
      <w:pPr>
        <w:pStyle w:val="TH"/>
        <w:rPr>
          <w:rFonts w:eastAsia="SimSun"/>
          <w:lang w:eastAsia="zh-CN"/>
        </w:rPr>
      </w:pPr>
      <w:r w:rsidRPr="002D6380">
        <w:t>Table 10.4.4.3-1: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263795" w:rsidRPr="002D6380" w14:paraId="5EFE0AA1" w14:textId="77777777">
        <w:trPr>
          <w:cantSplit/>
          <w:jc w:val="center"/>
        </w:trPr>
        <w:tc>
          <w:tcPr>
            <w:tcW w:w="9436" w:type="dxa"/>
            <w:gridSpan w:val="4"/>
          </w:tcPr>
          <w:p w14:paraId="1C074C12" w14:textId="559ECBA8" w:rsidR="00263795" w:rsidRPr="002D6380" w:rsidRDefault="00263795" w:rsidP="00263795">
            <w:pPr>
              <w:pStyle w:val="TAL"/>
            </w:pPr>
            <w:r w:rsidRPr="002D6380">
              <w:t xml:space="preserve">Derivation Path: </w:t>
            </w:r>
            <w:ins w:id="439" w:author="Kuba Kolodziej" w:date="2025-04-16T10:34:00Z">
              <w:r w:rsidR="004C6A9B">
                <w:t>TS</w:t>
              </w:r>
              <w:r w:rsidR="004C6A9B" w:rsidRPr="002D6380">
                <w:t xml:space="preserve"> </w:t>
              </w:r>
            </w:ins>
            <w:r w:rsidRPr="002D6380">
              <w:t>36.509</w:t>
            </w:r>
            <w:r w:rsidR="00234366" w:rsidRPr="002D6380">
              <w:t xml:space="preserve"> [11]</w:t>
            </w:r>
            <w:r w:rsidRPr="002D6380">
              <w:t xml:space="preserve"> clause 6.9</w:t>
            </w:r>
          </w:p>
        </w:tc>
      </w:tr>
      <w:tr w:rsidR="00263795" w:rsidRPr="002D6380" w14:paraId="40A6D119" w14:textId="77777777">
        <w:trPr>
          <w:jc w:val="center"/>
        </w:trPr>
        <w:tc>
          <w:tcPr>
            <w:tcW w:w="4482" w:type="dxa"/>
          </w:tcPr>
          <w:p w14:paraId="52EAB640" w14:textId="77777777" w:rsidR="00263795" w:rsidRPr="002D6380" w:rsidRDefault="00263795" w:rsidP="00263795">
            <w:pPr>
              <w:pStyle w:val="TAH"/>
            </w:pPr>
            <w:r w:rsidRPr="002D6380">
              <w:t>Information Element</w:t>
            </w:r>
          </w:p>
        </w:tc>
        <w:tc>
          <w:tcPr>
            <w:tcW w:w="2250" w:type="dxa"/>
          </w:tcPr>
          <w:p w14:paraId="115EA772" w14:textId="77777777" w:rsidR="00263795" w:rsidRPr="002D6380" w:rsidRDefault="00263795" w:rsidP="00263795">
            <w:pPr>
              <w:pStyle w:val="TAH"/>
            </w:pPr>
            <w:r w:rsidRPr="002D6380">
              <w:t>Value/remark</w:t>
            </w:r>
          </w:p>
        </w:tc>
        <w:tc>
          <w:tcPr>
            <w:tcW w:w="1710" w:type="dxa"/>
          </w:tcPr>
          <w:p w14:paraId="774A6CFE" w14:textId="77777777" w:rsidR="00263795" w:rsidRPr="002D6380" w:rsidRDefault="00263795" w:rsidP="00263795">
            <w:pPr>
              <w:pStyle w:val="TAH"/>
            </w:pPr>
            <w:r w:rsidRPr="002D6380">
              <w:t>Comment</w:t>
            </w:r>
          </w:p>
        </w:tc>
        <w:tc>
          <w:tcPr>
            <w:tcW w:w="994" w:type="dxa"/>
          </w:tcPr>
          <w:p w14:paraId="7D444F65" w14:textId="77777777" w:rsidR="00263795" w:rsidRPr="002D6380" w:rsidRDefault="00263795" w:rsidP="00263795">
            <w:pPr>
              <w:pStyle w:val="TAH"/>
            </w:pPr>
            <w:r w:rsidRPr="002D6380">
              <w:t>Condition</w:t>
            </w:r>
          </w:p>
        </w:tc>
      </w:tr>
      <w:tr w:rsidR="00263795" w:rsidRPr="002D6380" w14:paraId="309A435E" w14:textId="77777777">
        <w:trPr>
          <w:jc w:val="center"/>
        </w:trPr>
        <w:tc>
          <w:tcPr>
            <w:tcW w:w="4482" w:type="dxa"/>
          </w:tcPr>
          <w:p w14:paraId="5AB08C37" w14:textId="77777777" w:rsidR="00263795" w:rsidRPr="002D6380" w:rsidRDefault="00263795" w:rsidP="00263795">
            <w:pPr>
              <w:pStyle w:val="TAL"/>
            </w:pPr>
            <w:r w:rsidRPr="002D6380">
              <w:t>UE Positioning Technology</w:t>
            </w:r>
          </w:p>
        </w:tc>
        <w:tc>
          <w:tcPr>
            <w:tcW w:w="2250" w:type="dxa"/>
          </w:tcPr>
          <w:p w14:paraId="41FFF58B" w14:textId="77777777" w:rsidR="00263795" w:rsidRPr="002D6380" w:rsidRDefault="00263795" w:rsidP="00263795">
            <w:pPr>
              <w:pStyle w:val="TAL"/>
            </w:pPr>
            <w:r w:rsidRPr="002D6380">
              <w:t>0 0 0 0 0 0 0 1</w:t>
            </w:r>
          </w:p>
        </w:tc>
        <w:tc>
          <w:tcPr>
            <w:tcW w:w="1710" w:type="dxa"/>
          </w:tcPr>
          <w:p w14:paraId="137BADFD" w14:textId="77777777" w:rsidR="00263795" w:rsidRPr="002D6380" w:rsidRDefault="00263795" w:rsidP="00263795">
            <w:pPr>
              <w:pStyle w:val="TAL"/>
            </w:pPr>
            <w:r w:rsidRPr="002D6380">
              <w:t>OTDOA</w:t>
            </w:r>
          </w:p>
        </w:tc>
        <w:tc>
          <w:tcPr>
            <w:tcW w:w="994" w:type="dxa"/>
          </w:tcPr>
          <w:p w14:paraId="0ACE8A3F" w14:textId="77777777" w:rsidR="00263795" w:rsidRPr="002D6380" w:rsidRDefault="00263795" w:rsidP="00263795">
            <w:pPr>
              <w:pStyle w:val="TAL"/>
            </w:pPr>
          </w:p>
        </w:tc>
      </w:tr>
    </w:tbl>
    <w:p w14:paraId="291734A2" w14:textId="77777777" w:rsidR="00FC014B" w:rsidRPr="002D6380" w:rsidRDefault="00FC014B" w:rsidP="00FC014B"/>
    <w:p w14:paraId="7A4AE943" w14:textId="77777777" w:rsidR="00FC014B" w:rsidRPr="002D6380" w:rsidRDefault="00FC014B" w:rsidP="002D24CD">
      <w:pPr>
        <w:pStyle w:val="TH"/>
      </w:pPr>
      <w:r w:rsidRPr="002D6380">
        <w:t>Table 10.4.4.3-1a: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FC014B" w:rsidRPr="002D6380" w14:paraId="4816F0D8" w14:textId="77777777" w:rsidTr="00B32265">
        <w:trPr>
          <w:jc w:val="center"/>
        </w:trPr>
        <w:tc>
          <w:tcPr>
            <w:tcW w:w="3766" w:type="dxa"/>
          </w:tcPr>
          <w:p w14:paraId="26E3BB4F" w14:textId="77777777" w:rsidR="00FC014B" w:rsidRPr="002D6380" w:rsidRDefault="00FC014B" w:rsidP="00B32265">
            <w:pPr>
              <w:pStyle w:val="TAH"/>
              <w:rPr>
                <w:lang w:eastAsia="en-US"/>
              </w:rPr>
            </w:pPr>
            <w:r w:rsidRPr="002D6380">
              <w:rPr>
                <w:lang w:eastAsia="en-US"/>
              </w:rPr>
              <w:t>Information Element</w:t>
            </w:r>
          </w:p>
        </w:tc>
        <w:tc>
          <w:tcPr>
            <w:tcW w:w="1712" w:type="dxa"/>
          </w:tcPr>
          <w:p w14:paraId="099584DE" w14:textId="77777777" w:rsidR="00FC014B" w:rsidRPr="002D6380" w:rsidRDefault="00FC014B" w:rsidP="00B32265">
            <w:pPr>
              <w:pStyle w:val="TAH"/>
              <w:rPr>
                <w:lang w:eastAsia="en-US"/>
              </w:rPr>
            </w:pPr>
            <w:r w:rsidRPr="002D6380">
              <w:rPr>
                <w:lang w:eastAsia="en-US"/>
              </w:rPr>
              <w:t>Value/remark</w:t>
            </w:r>
          </w:p>
        </w:tc>
      </w:tr>
      <w:tr w:rsidR="00FC014B" w:rsidRPr="002D6380" w14:paraId="15409501" w14:textId="77777777" w:rsidTr="00B32265">
        <w:trPr>
          <w:jc w:val="center"/>
        </w:trPr>
        <w:tc>
          <w:tcPr>
            <w:tcW w:w="3766" w:type="dxa"/>
          </w:tcPr>
          <w:p w14:paraId="33227127" w14:textId="77777777" w:rsidR="00FC014B" w:rsidRPr="002D6380" w:rsidRDefault="00FC014B" w:rsidP="00B32265">
            <w:pPr>
              <w:pStyle w:val="TAL"/>
              <w:rPr>
                <w:lang w:eastAsia="en-US"/>
              </w:rPr>
            </w:pPr>
            <w:r w:rsidRPr="002D6380">
              <w:rPr>
                <w:i/>
                <w:lang w:eastAsia="en-US"/>
              </w:rPr>
              <w:t>otdoa</w:t>
            </w:r>
            <w:r w:rsidRPr="002D6380">
              <w:rPr>
                <w:i/>
                <w:lang w:eastAsia="en-US"/>
              </w:rPr>
              <w:noBreakHyphen/>
              <w:t>RequestCapabilities</w:t>
            </w:r>
          </w:p>
        </w:tc>
        <w:tc>
          <w:tcPr>
            <w:tcW w:w="1712" w:type="dxa"/>
          </w:tcPr>
          <w:p w14:paraId="4B5BA11C" w14:textId="77777777" w:rsidR="00FC014B" w:rsidRPr="002D6380" w:rsidRDefault="00FC014B" w:rsidP="00B32265">
            <w:pPr>
              <w:pStyle w:val="TAL"/>
              <w:rPr>
                <w:lang w:eastAsia="en-US"/>
              </w:rPr>
            </w:pPr>
            <w:r w:rsidRPr="002D6380">
              <w:rPr>
                <w:lang w:eastAsia="en-US"/>
              </w:rPr>
              <w:t>TRUE</w:t>
            </w:r>
          </w:p>
        </w:tc>
      </w:tr>
    </w:tbl>
    <w:p w14:paraId="69A0F511" w14:textId="77777777" w:rsidR="00263795" w:rsidRPr="002D6380" w:rsidRDefault="00263795" w:rsidP="00263795"/>
    <w:p w14:paraId="5EE685BC" w14:textId="77777777" w:rsidR="00263795" w:rsidRPr="002D6380" w:rsidRDefault="00263795" w:rsidP="002D24CD">
      <w:pPr>
        <w:pStyle w:val="TH"/>
        <w:rPr>
          <w:rFonts w:eastAsia="MS Mincho"/>
        </w:rPr>
      </w:pPr>
      <w:r w:rsidRPr="002D6380">
        <w:rPr>
          <w:rFonts w:eastAsia="MS Mincho"/>
          <w:iCs/>
        </w:rPr>
        <w:t>Table 10.4.4.3-2:</w:t>
      </w:r>
      <w:r w:rsidRPr="002D6380">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263795" w:rsidRPr="002D6380" w14:paraId="7F8AFA2F" w14:textId="77777777">
        <w:tc>
          <w:tcPr>
            <w:tcW w:w="9606" w:type="dxa"/>
            <w:gridSpan w:val="4"/>
            <w:shd w:val="clear" w:color="auto" w:fill="auto"/>
          </w:tcPr>
          <w:p w14:paraId="4CA5611A" w14:textId="57951FD3" w:rsidR="00263795" w:rsidRPr="002D6380" w:rsidRDefault="00263795" w:rsidP="00263795">
            <w:pPr>
              <w:pStyle w:val="TAL"/>
              <w:rPr>
                <w:rFonts w:eastAsia="MS Mincho"/>
                <w:lang w:eastAsia="en-US"/>
              </w:rPr>
            </w:pPr>
            <w:r w:rsidRPr="002D6380">
              <w:rPr>
                <w:rFonts w:eastAsia="MS Mincho"/>
                <w:lang w:eastAsia="en-US"/>
              </w:rPr>
              <w:t>Derivation Path</w:t>
            </w:r>
            <w:del w:id="440" w:author="Kuba Kolodziej" w:date="2025-04-16T10:23:00Z">
              <w:r w:rsidRPr="002D6380" w:rsidDel="00E8270A">
                <w:rPr>
                  <w:rFonts w:eastAsia="MS Mincho"/>
                  <w:lang w:eastAsia="en-US"/>
                </w:rPr>
                <w:delText xml:space="preserve">: </w:delText>
              </w:r>
              <w:r w:rsidRPr="002D6380" w:rsidDel="00E8270A">
                <w:rPr>
                  <w:rFonts w:eastAsia="MS Mincho"/>
                </w:rPr>
                <w:delText>36.355</w:delText>
              </w:r>
            </w:del>
            <w:ins w:id="441" w:author="Kuba Kolodziej" w:date="2025-04-16T10:23:00Z">
              <w:r w:rsidR="00E8270A">
                <w:rPr>
                  <w:rFonts w:eastAsia="MS Mincho"/>
                  <w:lang w:eastAsia="en-US"/>
                </w:rPr>
                <w:t>: TS 36.355 [4]</w:t>
              </w:r>
            </w:ins>
            <w:r w:rsidRPr="002D6380">
              <w:rPr>
                <w:rFonts w:eastAsia="MS Mincho"/>
              </w:rPr>
              <w:t xml:space="preserve"> clause 6.2</w:t>
            </w:r>
          </w:p>
        </w:tc>
      </w:tr>
      <w:tr w:rsidR="00263795" w:rsidRPr="002D6380" w14:paraId="20546F9D" w14:textId="77777777">
        <w:tc>
          <w:tcPr>
            <w:tcW w:w="4535" w:type="dxa"/>
            <w:shd w:val="clear" w:color="auto" w:fill="auto"/>
          </w:tcPr>
          <w:p w14:paraId="11ACD1D1" w14:textId="77777777" w:rsidR="00263795" w:rsidRPr="002D6380" w:rsidRDefault="00263795" w:rsidP="00263795">
            <w:pPr>
              <w:pStyle w:val="TAH"/>
              <w:rPr>
                <w:rFonts w:eastAsia="MS Mincho"/>
                <w:lang w:eastAsia="en-US"/>
              </w:rPr>
            </w:pPr>
            <w:r w:rsidRPr="002D6380">
              <w:rPr>
                <w:rFonts w:eastAsia="MS Mincho"/>
                <w:lang w:eastAsia="en-US"/>
              </w:rPr>
              <w:t>Information Element</w:t>
            </w:r>
          </w:p>
        </w:tc>
        <w:tc>
          <w:tcPr>
            <w:tcW w:w="2267" w:type="dxa"/>
            <w:shd w:val="clear" w:color="auto" w:fill="auto"/>
          </w:tcPr>
          <w:p w14:paraId="2DF9F267" w14:textId="77777777" w:rsidR="00263795" w:rsidRPr="002D6380" w:rsidRDefault="00263795" w:rsidP="00263795">
            <w:pPr>
              <w:pStyle w:val="TAH"/>
              <w:rPr>
                <w:rFonts w:eastAsia="MS Mincho"/>
                <w:lang w:eastAsia="en-US"/>
              </w:rPr>
            </w:pPr>
            <w:r w:rsidRPr="002D6380">
              <w:rPr>
                <w:rFonts w:eastAsia="MS Mincho"/>
                <w:lang w:eastAsia="en-US"/>
              </w:rPr>
              <w:t>Value/remark</w:t>
            </w:r>
          </w:p>
        </w:tc>
        <w:tc>
          <w:tcPr>
            <w:tcW w:w="1700" w:type="dxa"/>
            <w:shd w:val="clear" w:color="auto" w:fill="auto"/>
          </w:tcPr>
          <w:p w14:paraId="68D52B16" w14:textId="77777777" w:rsidR="00263795" w:rsidRPr="002D6380" w:rsidRDefault="00263795" w:rsidP="00263795">
            <w:pPr>
              <w:pStyle w:val="TAH"/>
              <w:rPr>
                <w:rFonts w:eastAsia="MS Mincho"/>
                <w:lang w:eastAsia="en-US"/>
              </w:rPr>
            </w:pPr>
            <w:r w:rsidRPr="002D6380">
              <w:rPr>
                <w:rFonts w:eastAsia="MS Mincho"/>
                <w:lang w:eastAsia="en-US"/>
              </w:rPr>
              <w:t>Comment</w:t>
            </w:r>
          </w:p>
        </w:tc>
        <w:tc>
          <w:tcPr>
            <w:tcW w:w="1104" w:type="dxa"/>
            <w:shd w:val="clear" w:color="auto" w:fill="auto"/>
          </w:tcPr>
          <w:p w14:paraId="54E2EABE" w14:textId="77777777" w:rsidR="00263795" w:rsidRPr="002D6380" w:rsidRDefault="00263795" w:rsidP="00263795">
            <w:pPr>
              <w:pStyle w:val="TAH"/>
              <w:rPr>
                <w:rFonts w:eastAsia="MS Mincho"/>
                <w:lang w:eastAsia="en-US"/>
              </w:rPr>
            </w:pPr>
            <w:r w:rsidRPr="002D6380">
              <w:rPr>
                <w:rFonts w:eastAsia="MS Mincho"/>
                <w:lang w:eastAsia="en-US"/>
              </w:rPr>
              <w:t>Condition</w:t>
            </w:r>
          </w:p>
        </w:tc>
      </w:tr>
      <w:tr w:rsidR="00263795" w:rsidRPr="002D6380" w14:paraId="7B921F33" w14:textId="77777777">
        <w:tc>
          <w:tcPr>
            <w:tcW w:w="4535" w:type="dxa"/>
            <w:shd w:val="clear" w:color="auto" w:fill="auto"/>
          </w:tcPr>
          <w:p w14:paraId="624AA5C9" w14:textId="77777777" w:rsidR="00263795" w:rsidRPr="002D6380" w:rsidRDefault="00263795" w:rsidP="00263795">
            <w:pPr>
              <w:pStyle w:val="TAL"/>
              <w:rPr>
                <w:lang w:eastAsia="en-US"/>
              </w:rPr>
            </w:pPr>
            <w:r w:rsidRPr="002D6380">
              <w:rPr>
                <w:lang w:eastAsia="en-US"/>
              </w:rPr>
              <w:t>LPP-Message ::= SEQUENCE {</w:t>
            </w:r>
          </w:p>
        </w:tc>
        <w:tc>
          <w:tcPr>
            <w:tcW w:w="2267" w:type="dxa"/>
            <w:shd w:val="clear" w:color="auto" w:fill="auto"/>
          </w:tcPr>
          <w:p w14:paraId="64C7025C" w14:textId="77777777" w:rsidR="00263795" w:rsidRPr="002D6380" w:rsidRDefault="00263795" w:rsidP="00263795">
            <w:pPr>
              <w:pStyle w:val="TAL"/>
              <w:rPr>
                <w:rFonts w:eastAsia="MS Mincho"/>
                <w:lang w:eastAsia="en-US"/>
              </w:rPr>
            </w:pPr>
          </w:p>
        </w:tc>
        <w:tc>
          <w:tcPr>
            <w:tcW w:w="1700" w:type="dxa"/>
            <w:shd w:val="clear" w:color="auto" w:fill="auto"/>
          </w:tcPr>
          <w:p w14:paraId="41B2644E" w14:textId="77777777" w:rsidR="00263795" w:rsidRPr="002D6380" w:rsidRDefault="00263795" w:rsidP="00263795">
            <w:pPr>
              <w:pStyle w:val="TAL"/>
              <w:rPr>
                <w:rFonts w:eastAsia="MS Mincho"/>
                <w:lang w:eastAsia="en-US"/>
              </w:rPr>
            </w:pPr>
          </w:p>
        </w:tc>
        <w:tc>
          <w:tcPr>
            <w:tcW w:w="1104" w:type="dxa"/>
            <w:shd w:val="clear" w:color="auto" w:fill="auto"/>
          </w:tcPr>
          <w:p w14:paraId="73BED8DA" w14:textId="77777777" w:rsidR="00263795" w:rsidRPr="002D6380" w:rsidRDefault="00263795" w:rsidP="00263795">
            <w:pPr>
              <w:pStyle w:val="TAL"/>
              <w:rPr>
                <w:rFonts w:eastAsia="MS Mincho"/>
                <w:lang w:eastAsia="en-US"/>
              </w:rPr>
            </w:pPr>
          </w:p>
        </w:tc>
      </w:tr>
      <w:tr w:rsidR="00263795" w:rsidRPr="002D6380" w14:paraId="3E88273F" w14:textId="77777777">
        <w:tc>
          <w:tcPr>
            <w:tcW w:w="4535" w:type="dxa"/>
            <w:shd w:val="clear" w:color="auto" w:fill="auto"/>
          </w:tcPr>
          <w:p w14:paraId="2FC3D90C" w14:textId="77777777" w:rsidR="00263795" w:rsidRPr="002D6380" w:rsidRDefault="00263795" w:rsidP="00263795">
            <w:pPr>
              <w:pStyle w:val="TAL"/>
              <w:rPr>
                <w:lang w:eastAsia="en-US"/>
              </w:rPr>
            </w:pPr>
            <w:r w:rsidRPr="002D6380">
              <w:rPr>
                <w:lang w:eastAsia="en-US"/>
              </w:rPr>
              <w:t xml:space="preserve"> transactionID SEQUENCE {</w:t>
            </w:r>
          </w:p>
        </w:tc>
        <w:tc>
          <w:tcPr>
            <w:tcW w:w="2267" w:type="dxa"/>
            <w:shd w:val="clear" w:color="auto" w:fill="auto"/>
          </w:tcPr>
          <w:p w14:paraId="076A5C08" w14:textId="77777777" w:rsidR="00263795" w:rsidRPr="002D6380" w:rsidRDefault="00263795" w:rsidP="00263795">
            <w:pPr>
              <w:pStyle w:val="TAL"/>
              <w:rPr>
                <w:rFonts w:eastAsia="MS Mincho"/>
                <w:lang w:eastAsia="en-US"/>
              </w:rPr>
            </w:pPr>
          </w:p>
        </w:tc>
        <w:tc>
          <w:tcPr>
            <w:tcW w:w="1700" w:type="dxa"/>
            <w:shd w:val="clear" w:color="auto" w:fill="auto"/>
          </w:tcPr>
          <w:p w14:paraId="16595B00" w14:textId="77777777" w:rsidR="00263795" w:rsidRPr="002D6380" w:rsidRDefault="00263795" w:rsidP="00263795">
            <w:pPr>
              <w:pStyle w:val="TAL"/>
              <w:rPr>
                <w:rFonts w:eastAsia="MS Mincho"/>
                <w:lang w:eastAsia="en-US"/>
              </w:rPr>
            </w:pPr>
          </w:p>
        </w:tc>
        <w:tc>
          <w:tcPr>
            <w:tcW w:w="1104" w:type="dxa"/>
            <w:shd w:val="clear" w:color="auto" w:fill="auto"/>
          </w:tcPr>
          <w:p w14:paraId="7D04DC66" w14:textId="77777777" w:rsidR="00263795" w:rsidRPr="002D6380" w:rsidRDefault="00263795" w:rsidP="00263795">
            <w:pPr>
              <w:pStyle w:val="TAL"/>
              <w:rPr>
                <w:rFonts w:eastAsia="MS Mincho"/>
                <w:lang w:eastAsia="en-US"/>
              </w:rPr>
            </w:pPr>
          </w:p>
        </w:tc>
      </w:tr>
      <w:tr w:rsidR="00263795" w:rsidRPr="002D6380" w14:paraId="5ABDBB79" w14:textId="77777777">
        <w:tc>
          <w:tcPr>
            <w:tcW w:w="4535" w:type="dxa"/>
            <w:shd w:val="clear" w:color="auto" w:fill="auto"/>
          </w:tcPr>
          <w:p w14:paraId="08566ED6" w14:textId="77777777" w:rsidR="00263795" w:rsidRPr="002D6380" w:rsidRDefault="00263795" w:rsidP="00263795">
            <w:pPr>
              <w:pStyle w:val="TAL"/>
              <w:rPr>
                <w:lang w:eastAsia="en-US"/>
              </w:rPr>
            </w:pPr>
            <w:r w:rsidRPr="002D6380">
              <w:rPr>
                <w:lang w:eastAsia="en-US"/>
              </w:rPr>
              <w:t xml:space="preserve">  Initiator</w:t>
            </w:r>
          </w:p>
        </w:tc>
        <w:tc>
          <w:tcPr>
            <w:tcW w:w="2267" w:type="dxa"/>
            <w:shd w:val="clear" w:color="auto" w:fill="auto"/>
          </w:tcPr>
          <w:p w14:paraId="76E6BE23" w14:textId="77777777" w:rsidR="00263795" w:rsidRPr="002D6380" w:rsidRDefault="00263795" w:rsidP="00263795">
            <w:pPr>
              <w:pStyle w:val="TAL"/>
              <w:rPr>
                <w:rFonts w:eastAsia="MS Mincho"/>
                <w:lang w:eastAsia="en-US"/>
              </w:rPr>
            </w:pPr>
            <w:r w:rsidRPr="002D6380">
              <w:rPr>
                <w:rFonts w:eastAsia="MS Mincho"/>
                <w:lang w:eastAsia="en-US"/>
              </w:rPr>
              <w:t>locationServer</w:t>
            </w:r>
          </w:p>
        </w:tc>
        <w:tc>
          <w:tcPr>
            <w:tcW w:w="1700" w:type="dxa"/>
            <w:shd w:val="clear" w:color="auto" w:fill="auto"/>
          </w:tcPr>
          <w:p w14:paraId="0D193FFA" w14:textId="77777777" w:rsidR="00263795" w:rsidRPr="002D6380" w:rsidRDefault="00263795" w:rsidP="00263795">
            <w:pPr>
              <w:pStyle w:val="TAL"/>
              <w:rPr>
                <w:rFonts w:eastAsia="MS Mincho"/>
                <w:lang w:eastAsia="en-US"/>
              </w:rPr>
            </w:pPr>
          </w:p>
        </w:tc>
        <w:tc>
          <w:tcPr>
            <w:tcW w:w="1104" w:type="dxa"/>
            <w:shd w:val="clear" w:color="auto" w:fill="auto"/>
          </w:tcPr>
          <w:p w14:paraId="1CB805A8" w14:textId="77777777" w:rsidR="00263795" w:rsidRPr="002D6380" w:rsidRDefault="00263795" w:rsidP="00263795">
            <w:pPr>
              <w:pStyle w:val="TAL"/>
              <w:rPr>
                <w:rFonts w:eastAsia="MS Mincho"/>
                <w:lang w:eastAsia="en-US"/>
              </w:rPr>
            </w:pPr>
          </w:p>
        </w:tc>
      </w:tr>
      <w:tr w:rsidR="00263795" w:rsidRPr="002D6380" w14:paraId="72D184E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BCDE8B3" w14:textId="77777777" w:rsidR="00263795" w:rsidRPr="002D6380" w:rsidRDefault="00263795" w:rsidP="00263795">
            <w:pPr>
              <w:pStyle w:val="TAL"/>
              <w:rPr>
                <w:lang w:eastAsia="en-US"/>
              </w:rPr>
            </w:pPr>
            <w:r w:rsidRPr="002D6380">
              <w:rPr>
                <w:lang w:eastAsia="en-US"/>
              </w:rPr>
              <w:t xml:space="preserve">  transactionNumber</w:t>
            </w:r>
          </w:p>
        </w:tc>
        <w:tc>
          <w:tcPr>
            <w:tcW w:w="2267" w:type="dxa"/>
          </w:tcPr>
          <w:p w14:paraId="6564E966" w14:textId="77777777" w:rsidR="00263795" w:rsidRPr="002D6380" w:rsidRDefault="00263795" w:rsidP="00263795">
            <w:pPr>
              <w:pStyle w:val="TAL"/>
              <w:rPr>
                <w:rFonts w:eastAsia="MS Mincho"/>
                <w:lang w:eastAsia="en-US"/>
              </w:rPr>
            </w:pPr>
            <w:r w:rsidRPr="002D6380">
              <w:rPr>
                <w:rFonts w:eastAsia="MS Mincho"/>
                <w:lang w:eastAsia="en-US"/>
              </w:rPr>
              <w:t>1</w:t>
            </w:r>
          </w:p>
        </w:tc>
        <w:tc>
          <w:tcPr>
            <w:tcW w:w="1700" w:type="dxa"/>
          </w:tcPr>
          <w:p w14:paraId="6B5AEE1B" w14:textId="77777777" w:rsidR="00263795" w:rsidRPr="002D6380" w:rsidRDefault="00263795" w:rsidP="00263795">
            <w:pPr>
              <w:pStyle w:val="TAL"/>
              <w:rPr>
                <w:rFonts w:eastAsia="MS Mincho"/>
                <w:lang w:eastAsia="en-US"/>
              </w:rPr>
            </w:pPr>
          </w:p>
        </w:tc>
        <w:tc>
          <w:tcPr>
            <w:tcW w:w="1104" w:type="dxa"/>
          </w:tcPr>
          <w:p w14:paraId="1A6D6BE9" w14:textId="77777777" w:rsidR="00263795" w:rsidRPr="002D6380" w:rsidRDefault="00263795" w:rsidP="00263795">
            <w:pPr>
              <w:pStyle w:val="TAL"/>
              <w:rPr>
                <w:rFonts w:eastAsia="MS Mincho"/>
                <w:lang w:eastAsia="en-US"/>
              </w:rPr>
            </w:pPr>
          </w:p>
        </w:tc>
      </w:tr>
      <w:tr w:rsidR="00263795" w:rsidRPr="002D6380" w14:paraId="49ABC745" w14:textId="77777777">
        <w:tc>
          <w:tcPr>
            <w:tcW w:w="4535" w:type="dxa"/>
            <w:shd w:val="clear" w:color="auto" w:fill="auto"/>
          </w:tcPr>
          <w:p w14:paraId="6AE4D27B" w14:textId="77777777" w:rsidR="00263795" w:rsidRPr="002D6380" w:rsidRDefault="00263795" w:rsidP="00263795">
            <w:pPr>
              <w:pStyle w:val="TAL"/>
              <w:rPr>
                <w:lang w:eastAsia="en-US"/>
              </w:rPr>
            </w:pPr>
            <w:r w:rsidRPr="002D6380">
              <w:rPr>
                <w:lang w:eastAsia="en-US"/>
              </w:rPr>
              <w:t xml:space="preserve"> }</w:t>
            </w:r>
          </w:p>
        </w:tc>
        <w:tc>
          <w:tcPr>
            <w:tcW w:w="2267" w:type="dxa"/>
            <w:shd w:val="clear" w:color="auto" w:fill="auto"/>
          </w:tcPr>
          <w:p w14:paraId="676BB1FE" w14:textId="77777777" w:rsidR="00263795" w:rsidRPr="002D6380" w:rsidRDefault="00263795" w:rsidP="00263795">
            <w:pPr>
              <w:pStyle w:val="TAL"/>
              <w:rPr>
                <w:rFonts w:eastAsia="MS Mincho"/>
                <w:lang w:eastAsia="en-US"/>
              </w:rPr>
            </w:pPr>
          </w:p>
        </w:tc>
        <w:tc>
          <w:tcPr>
            <w:tcW w:w="1700" w:type="dxa"/>
            <w:shd w:val="clear" w:color="auto" w:fill="auto"/>
          </w:tcPr>
          <w:p w14:paraId="29983A1C" w14:textId="77777777" w:rsidR="00263795" w:rsidRPr="002D6380" w:rsidRDefault="00263795" w:rsidP="00263795">
            <w:pPr>
              <w:pStyle w:val="TAL"/>
              <w:rPr>
                <w:rFonts w:eastAsia="MS Mincho"/>
                <w:lang w:eastAsia="en-US"/>
              </w:rPr>
            </w:pPr>
          </w:p>
        </w:tc>
        <w:tc>
          <w:tcPr>
            <w:tcW w:w="1104" w:type="dxa"/>
            <w:shd w:val="clear" w:color="auto" w:fill="auto"/>
          </w:tcPr>
          <w:p w14:paraId="4FFA2009" w14:textId="77777777" w:rsidR="00263795" w:rsidRPr="002D6380" w:rsidRDefault="00263795" w:rsidP="00263795">
            <w:pPr>
              <w:pStyle w:val="TAL"/>
              <w:rPr>
                <w:rFonts w:eastAsia="MS Mincho"/>
                <w:lang w:eastAsia="en-US"/>
              </w:rPr>
            </w:pPr>
          </w:p>
        </w:tc>
      </w:tr>
      <w:tr w:rsidR="00263795" w:rsidRPr="002D6380" w14:paraId="2A61AAB6" w14:textId="77777777">
        <w:tc>
          <w:tcPr>
            <w:tcW w:w="4535" w:type="dxa"/>
            <w:shd w:val="clear" w:color="auto" w:fill="auto"/>
          </w:tcPr>
          <w:p w14:paraId="5E087F47" w14:textId="77777777" w:rsidR="00263795" w:rsidRPr="002D6380" w:rsidRDefault="00263795" w:rsidP="00263795">
            <w:pPr>
              <w:pStyle w:val="TAL"/>
              <w:rPr>
                <w:lang w:eastAsia="en-US"/>
              </w:rPr>
            </w:pPr>
            <w:r w:rsidRPr="002D6380">
              <w:rPr>
                <w:lang w:eastAsia="en-US"/>
              </w:rPr>
              <w:t xml:space="preserve"> endTransaction</w:t>
            </w:r>
          </w:p>
        </w:tc>
        <w:tc>
          <w:tcPr>
            <w:tcW w:w="2267" w:type="dxa"/>
            <w:shd w:val="clear" w:color="auto" w:fill="auto"/>
          </w:tcPr>
          <w:p w14:paraId="07079F23" w14:textId="77777777" w:rsidR="00263795" w:rsidRPr="002D6380" w:rsidRDefault="00263795" w:rsidP="00263795">
            <w:pPr>
              <w:pStyle w:val="TAL"/>
              <w:rPr>
                <w:rFonts w:eastAsia="MS Mincho"/>
                <w:lang w:eastAsia="en-US"/>
              </w:rPr>
            </w:pPr>
            <w:r w:rsidRPr="002D6380">
              <w:rPr>
                <w:rFonts w:eastAsia="MS Mincho"/>
                <w:lang w:eastAsia="en-US"/>
              </w:rPr>
              <w:t>FALSE</w:t>
            </w:r>
          </w:p>
        </w:tc>
        <w:tc>
          <w:tcPr>
            <w:tcW w:w="1700" w:type="dxa"/>
            <w:shd w:val="clear" w:color="auto" w:fill="auto"/>
          </w:tcPr>
          <w:p w14:paraId="4A70BB1C" w14:textId="77777777" w:rsidR="00263795" w:rsidRPr="002D6380" w:rsidRDefault="00263795" w:rsidP="00263795">
            <w:pPr>
              <w:pStyle w:val="TAL"/>
              <w:rPr>
                <w:rFonts w:eastAsia="MS Mincho"/>
                <w:lang w:eastAsia="en-US"/>
              </w:rPr>
            </w:pPr>
          </w:p>
        </w:tc>
        <w:tc>
          <w:tcPr>
            <w:tcW w:w="1104" w:type="dxa"/>
            <w:shd w:val="clear" w:color="auto" w:fill="auto"/>
          </w:tcPr>
          <w:p w14:paraId="61C70041" w14:textId="77777777" w:rsidR="00263795" w:rsidRPr="002D6380" w:rsidRDefault="00263795" w:rsidP="00263795">
            <w:pPr>
              <w:pStyle w:val="TAL"/>
              <w:rPr>
                <w:rFonts w:eastAsia="MS Mincho"/>
                <w:lang w:eastAsia="en-US"/>
              </w:rPr>
            </w:pPr>
          </w:p>
        </w:tc>
      </w:tr>
      <w:tr w:rsidR="00263795" w:rsidRPr="002D6380" w14:paraId="34FC5A48" w14:textId="77777777">
        <w:tc>
          <w:tcPr>
            <w:tcW w:w="4535" w:type="dxa"/>
            <w:shd w:val="clear" w:color="auto" w:fill="auto"/>
          </w:tcPr>
          <w:p w14:paraId="7FDECD92" w14:textId="77777777" w:rsidR="00263795" w:rsidRPr="002D6380" w:rsidRDefault="00263795" w:rsidP="00263795">
            <w:pPr>
              <w:pStyle w:val="TAL"/>
              <w:rPr>
                <w:lang w:eastAsia="en-US"/>
              </w:rPr>
            </w:pPr>
            <w:r w:rsidRPr="002D6380">
              <w:rPr>
                <w:lang w:eastAsia="en-US"/>
              </w:rPr>
              <w:t xml:space="preserve"> sequenceNumber</w:t>
            </w:r>
          </w:p>
        </w:tc>
        <w:tc>
          <w:tcPr>
            <w:tcW w:w="2267" w:type="dxa"/>
            <w:shd w:val="clear" w:color="auto" w:fill="auto"/>
          </w:tcPr>
          <w:p w14:paraId="218168DB" w14:textId="77777777" w:rsidR="00263795" w:rsidRPr="002D6380" w:rsidRDefault="00263795" w:rsidP="00263795">
            <w:pPr>
              <w:pStyle w:val="TAL"/>
              <w:rPr>
                <w:rFonts w:eastAsia="MS Mincho"/>
                <w:lang w:eastAsia="en-US"/>
              </w:rPr>
            </w:pPr>
            <w:r w:rsidRPr="002D6380">
              <w:rPr>
                <w:rFonts w:eastAsia="MS Mincho"/>
                <w:lang w:eastAsia="en-US"/>
              </w:rPr>
              <w:t>Not present</w:t>
            </w:r>
          </w:p>
        </w:tc>
        <w:tc>
          <w:tcPr>
            <w:tcW w:w="1700" w:type="dxa"/>
            <w:shd w:val="clear" w:color="auto" w:fill="auto"/>
          </w:tcPr>
          <w:p w14:paraId="7CA05520" w14:textId="77777777" w:rsidR="00263795" w:rsidRPr="002D6380" w:rsidRDefault="00263795" w:rsidP="00263795">
            <w:pPr>
              <w:pStyle w:val="TAL"/>
              <w:rPr>
                <w:rFonts w:eastAsia="MS Mincho"/>
                <w:lang w:eastAsia="en-US"/>
              </w:rPr>
            </w:pPr>
          </w:p>
        </w:tc>
        <w:tc>
          <w:tcPr>
            <w:tcW w:w="1104" w:type="dxa"/>
            <w:shd w:val="clear" w:color="auto" w:fill="auto"/>
          </w:tcPr>
          <w:p w14:paraId="2DEE95FA" w14:textId="77777777" w:rsidR="00263795" w:rsidRPr="002D6380" w:rsidRDefault="00263795" w:rsidP="00263795">
            <w:pPr>
              <w:pStyle w:val="TAL"/>
              <w:rPr>
                <w:rFonts w:eastAsia="MS Mincho"/>
                <w:lang w:eastAsia="en-US"/>
              </w:rPr>
            </w:pPr>
          </w:p>
        </w:tc>
      </w:tr>
      <w:tr w:rsidR="00263795" w:rsidRPr="002D6380" w14:paraId="3BC5BFA7" w14:textId="77777777">
        <w:tc>
          <w:tcPr>
            <w:tcW w:w="4535" w:type="dxa"/>
            <w:shd w:val="clear" w:color="auto" w:fill="auto"/>
          </w:tcPr>
          <w:p w14:paraId="50205A6A" w14:textId="77777777" w:rsidR="00263795" w:rsidRPr="002D6380" w:rsidRDefault="00263795" w:rsidP="00263795">
            <w:pPr>
              <w:pStyle w:val="TAL"/>
              <w:rPr>
                <w:lang w:eastAsia="en-US"/>
              </w:rPr>
            </w:pPr>
            <w:r w:rsidRPr="002D6380">
              <w:rPr>
                <w:lang w:eastAsia="en-US"/>
              </w:rPr>
              <w:t xml:space="preserve"> acknowledgement </w:t>
            </w:r>
          </w:p>
        </w:tc>
        <w:tc>
          <w:tcPr>
            <w:tcW w:w="2267" w:type="dxa"/>
            <w:shd w:val="clear" w:color="auto" w:fill="auto"/>
          </w:tcPr>
          <w:p w14:paraId="043981AF" w14:textId="77777777" w:rsidR="00263795" w:rsidRPr="002D6380" w:rsidRDefault="00263795" w:rsidP="00263795">
            <w:pPr>
              <w:pStyle w:val="TAL"/>
              <w:rPr>
                <w:rFonts w:eastAsia="MS Mincho"/>
                <w:lang w:eastAsia="en-US"/>
              </w:rPr>
            </w:pPr>
            <w:r w:rsidRPr="002D6380">
              <w:rPr>
                <w:rFonts w:eastAsia="MS Mincho"/>
                <w:lang w:eastAsia="en-US"/>
              </w:rPr>
              <w:t>Not present</w:t>
            </w:r>
          </w:p>
        </w:tc>
        <w:tc>
          <w:tcPr>
            <w:tcW w:w="1700" w:type="dxa"/>
            <w:shd w:val="clear" w:color="auto" w:fill="auto"/>
          </w:tcPr>
          <w:p w14:paraId="2D30BCA4" w14:textId="77777777" w:rsidR="00263795" w:rsidRPr="002D6380" w:rsidRDefault="00263795" w:rsidP="00263795">
            <w:pPr>
              <w:pStyle w:val="TAL"/>
              <w:rPr>
                <w:rFonts w:eastAsia="MS Mincho"/>
                <w:lang w:eastAsia="en-US"/>
              </w:rPr>
            </w:pPr>
          </w:p>
        </w:tc>
        <w:tc>
          <w:tcPr>
            <w:tcW w:w="1104" w:type="dxa"/>
            <w:shd w:val="clear" w:color="auto" w:fill="auto"/>
          </w:tcPr>
          <w:p w14:paraId="41C19D8B" w14:textId="77777777" w:rsidR="00263795" w:rsidRPr="002D6380" w:rsidRDefault="00263795" w:rsidP="00263795">
            <w:pPr>
              <w:pStyle w:val="TAL"/>
              <w:rPr>
                <w:rFonts w:eastAsia="MS Mincho"/>
                <w:lang w:eastAsia="en-US"/>
              </w:rPr>
            </w:pPr>
          </w:p>
        </w:tc>
      </w:tr>
      <w:tr w:rsidR="00263795" w:rsidRPr="002D6380" w14:paraId="3CD4DA3D" w14:textId="77777777">
        <w:tc>
          <w:tcPr>
            <w:tcW w:w="4535" w:type="dxa"/>
            <w:shd w:val="clear" w:color="auto" w:fill="auto"/>
          </w:tcPr>
          <w:p w14:paraId="2C56418F" w14:textId="77777777" w:rsidR="00263795" w:rsidRPr="002D6380" w:rsidRDefault="00263795" w:rsidP="00263795">
            <w:pPr>
              <w:pStyle w:val="TAL"/>
              <w:rPr>
                <w:lang w:eastAsia="en-US"/>
              </w:rPr>
            </w:pPr>
            <w:r w:rsidRPr="002D6380">
              <w:rPr>
                <w:lang w:eastAsia="en-US"/>
              </w:rPr>
              <w:t xml:space="preserve"> lpp-MessageBody CHOICE {</w:t>
            </w:r>
          </w:p>
        </w:tc>
        <w:tc>
          <w:tcPr>
            <w:tcW w:w="2267" w:type="dxa"/>
            <w:shd w:val="clear" w:color="auto" w:fill="auto"/>
          </w:tcPr>
          <w:p w14:paraId="041DE744" w14:textId="77777777" w:rsidR="00263795" w:rsidRPr="002D6380" w:rsidRDefault="00263795" w:rsidP="00263795">
            <w:pPr>
              <w:pStyle w:val="TAL"/>
              <w:rPr>
                <w:rFonts w:eastAsia="MS Mincho"/>
                <w:lang w:eastAsia="en-US"/>
              </w:rPr>
            </w:pPr>
          </w:p>
        </w:tc>
        <w:tc>
          <w:tcPr>
            <w:tcW w:w="1700" w:type="dxa"/>
            <w:shd w:val="clear" w:color="auto" w:fill="auto"/>
          </w:tcPr>
          <w:p w14:paraId="0A3DC6CA" w14:textId="77777777" w:rsidR="00263795" w:rsidRPr="002D6380" w:rsidRDefault="00263795" w:rsidP="00263795">
            <w:pPr>
              <w:pStyle w:val="TAL"/>
              <w:rPr>
                <w:rFonts w:eastAsia="MS Mincho"/>
                <w:lang w:eastAsia="en-US"/>
              </w:rPr>
            </w:pPr>
          </w:p>
        </w:tc>
        <w:tc>
          <w:tcPr>
            <w:tcW w:w="1104" w:type="dxa"/>
            <w:shd w:val="clear" w:color="auto" w:fill="auto"/>
          </w:tcPr>
          <w:p w14:paraId="7EFFF7DD" w14:textId="77777777" w:rsidR="00263795" w:rsidRPr="002D6380" w:rsidRDefault="00263795" w:rsidP="00263795">
            <w:pPr>
              <w:pStyle w:val="TAL"/>
              <w:rPr>
                <w:rFonts w:eastAsia="MS Mincho"/>
                <w:lang w:eastAsia="en-US"/>
              </w:rPr>
            </w:pPr>
          </w:p>
        </w:tc>
      </w:tr>
      <w:tr w:rsidR="00263795" w:rsidRPr="002D6380" w14:paraId="68B68E4F" w14:textId="77777777">
        <w:tc>
          <w:tcPr>
            <w:tcW w:w="4535" w:type="dxa"/>
            <w:shd w:val="clear" w:color="auto" w:fill="auto"/>
          </w:tcPr>
          <w:p w14:paraId="4CC520DD" w14:textId="77777777" w:rsidR="00263795" w:rsidRPr="002D6380" w:rsidRDefault="00263795" w:rsidP="00263795">
            <w:pPr>
              <w:pStyle w:val="TAL"/>
              <w:rPr>
                <w:lang w:eastAsia="en-US"/>
              </w:rPr>
            </w:pPr>
            <w:r w:rsidRPr="002D6380">
              <w:rPr>
                <w:lang w:eastAsia="en-US"/>
              </w:rPr>
              <w:t xml:space="preserve">  c1 CHOICE {</w:t>
            </w:r>
          </w:p>
        </w:tc>
        <w:tc>
          <w:tcPr>
            <w:tcW w:w="2267" w:type="dxa"/>
            <w:shd w:val="clear" w:color="auto" w:fill="auto"/>
          </w:tcPr>
          <w:p w14:paraId="418A9BCC" w14:textId="77777777" w:rsidR="00263795" w:rsidRPr="002D6380" w:rsidRDefault="00263795" w:rsidP="00263795">
            <w:pPr>
              <w:pStyle w:val="TAL"/>
              <w:rPr>
                <w:rFonts w:eastAsia="MS Mincho"/>
                <w:lang w:eastAsia="en-US"/>
              </w:rPr>
            </w:pPr>
          </w:p>
        </w:tc>
        <w:tc>
          <w:tcPr>
            <w:tcW w:w="1700" w:type="dxa"/>
            <w:shd w:val="clear" w:color="auto" w:fill="auto"/>
          </w:tcPr>
          <w:p w14:paraId="7D87AEF5" w14:textId="77777777" w:rsidR="00263795" w:rsidRPr="002D6380" w:rsidRDefault="00263795" w:rsidP="00263795">
            <w:pPr>
              <w:pStyle w:val="TAL"/>
              <w:rPr>
                <w:rFonts w:eastAsia="MS Mincho"/>
                <w:lang w:eastAsia="en-US"/>
              </w:rPr>
            </w:pPr>
          </w:p>
        </w:tc>
        <w:tc>
          <w:tcPr>
            <w:tcW w:w="1104" w:type="dxa"/>
            <w:shd w:val="clear" w:color="auto" w:fill="auto"/>
          </w:tcPr>
          <w:p w14:paraId="594FE2A4" w14:textId="77777777" w:rsidR="00263795" w:rsidRPr="002D6380" w:rsidRDefault="00263795" w:rsidP="00263795">
            <w:pPr>
              <w:pStyle w:val="TAL"/>
              <w:rPr>
                <w:rFonts w:eastAsia="MS Mincho"/>
                <w:lang w:eastAsia="en-US"/>
              </w:rPr>
            </w:pPr>
          </w:p>
        </w:tc>
      </w:tr>
      <w:tr w:rsidR="00263795" w:rsidRPr="002D6380" w14:paraId="1443F275" w14:textId="77777777">
        <w:tc>
          <w:tcPr>
            <w:tcW w:w="4535" w:type="dxa"/>
            <w:shd w:val="clear" w:color="auto" w:fill="auto"/>
          </w:tcPr>
          <w:p w14:paraId="3E7E59A5" w14:textId="77777777" w:rsidR="00263795" w:rsidRPr="002D6380" w:rsidRDefault="00263795" w:rsidP="00263795">
            <w:pPr>
              <w:pStyle w:val="TAL"/>
              <w:rPr>
                <w:lang w:eastAsia="en-US"/>
              </w:rPr>
            </w:pPr>
            <w:r w:rsidRPr="002D6380">
              <w:rPr>
                <w:lang w:eastAsia="en-US"/>
              </w:rPr>
              <w:t xml:space="preserve">    requestLocationInformation SEQUENCE {</w:t>
            </w:r>
          </w:p>
        </w:tc>
        <w:tc>
          <w:tcPr>
            <w:tcW w:w="2267" w:type="dxa"/>
            <w:shd w:val="clear" w:color="auto" w:fill="auto"/>
          </w:tcPr>
          <w:p w14:paraId="1041ECD4" w14:textId="77777777" w:rsidR="00263795" w:rsidRPr="002D6380" w:rsidRDefault="00263795" w:rsidP="00263795">
            <w:pPr>
              <w:pStyle w:val="TAL"/>
              <w:rPr>
                <w:rFonts w:eastAsia="MS Mincho"/>
                <w:lang w:eastAsia="en-US"/>
              </w:rPr>
            </w:pPr>
          </w:p>
        </w:tc>
        <w:tc>
          <w:tcPr>
            <w:tcW w:w="1700" w:type="dxa"/>
            <w:shd w:val="clear" w:color="auto" w:fill="auto"/>
          </w:tcPr>
          <w:p w14:paraId="4C274B58" w14:textId="77777777" w:rsidR="00263795" w:rsidRPr="002D6380" w:rsidRDefault="00263795" w:rsidP="00263795">
            <w:pPr>
              <w:pStyle w:val="TAL"/>
              <w:rPr>
                <w:rFonts w:eastAsia="MS Mincho"/>
                <w:lang w:eastAsia="en-US"/>
              </w:rPr>
            </w:pPr>
          </w:p>
        </w:tc>
        <w:tc>
          <w:tcPr>
            <w:tcW w:w="1104" w:type="dxa"/>
            <w:shd w:val="clear" w:color="auto" w:fill="auto"/>
          </w:tcPr>
          <w:p w14:paraId="1A825001" w14:textId="77777777" w:rsidR="00263795" w:rsidRPr="002D6380" w:rsidRDefault="00263795" w:rsidP="00263795">
            <w:pPr>
              <w:pStyle w:val="TAL"/>
              <w:rPr>
                <w:rFonts w:eastAsia="MS Mincho"/>
                <w:lang w:eastAsia="en-US"/>
              </w:rPr>
            </w:pPr>
          </w:p>
        </w:tc>
      </w:tr>
      <w:tr w:rsidR="00263795" w:rsidRPr="002D6380" w14:paraId="0D07634B" w14:textId="77777777">
        <w:tc>
          <w:tcPr>
            <w:tcW w:w="4535" w:type="dxa"/>
            <w:shd w:val="clear" w:color="auto" w:fill="auto"/>
          </w:tcPr>
          <w:p w14:paraId="0DB93FE9" w14:textId="77777777" w:rsidR="00263795" w:rsidRPr="002D6380" w:rsidRDefault="00263795" w:rsidP="00263795">
            <w:pPr>
              <w:pStyle w:val="TAL"/>
              <w:rPr>
                <w:lang w:eastAsia="en-US"/>
              </w:rPr>
            </w:pPr>
            <w:r w:rsidRPr="002D6380">
              <w:rPr>
                <w:lang w:eastAsia="en-US"/>
              </w:rPr>
              <w:t xml:space="preserve">      criticalExtensions CHOICE {</w:t>
            </w:r>
          </w:p>
        </w:tc>
        <w:tc>
          <w:tcPr>
            <w:tcW w:w="2267" w:type="dxa"/>
            <w:shd w:val="clear" w:color="auto" w:fill="auto"/>
          </w:tcPr>
          <w:p w14:paraId="16D5731D" w14:textId="77777777" w:rsidR="00263795" w:rsidRPr="002D6380" w:rsidRDefault="00263795" w:rsidP="00263795">
            <w:pPr>
              <w:pStyle w:val="TAL"/>
              <w:rPr>
                <w:rFonts w:eastAsia="MS Mincho"/>
                <w:lang w:eastAsia="en-US"/>
              </w:rPr>
            </w:pPr>
          </w:p>
        </w:tc>
        <w:tc>
          <w:tcPr>
            <w:tcW w:w="1700" w:type="dxa"/>
            <w:shd w:val="clear" w:color="auto" w:fill="auto"/>
          </w:tcPr>
          <w:p w14:paraId="15ADCC1F" w14:textId="77777777" w:rsidR="00263795" w:rsidRPr="002D6380" w:rsidRDefault="00263795" w:rsidP="00263795">
            <w:pPr>
              <w:pStyle w:val="TAL"/>
              <w:rPr>
                <w:rFonts w:eastAsia="MS Mincho"/>
                <w:lang w:eastAsia="en-US"/>
              </w:rPr>
            </w:pPr>
          </w:p>
        </w:tc>
        <w:tc>
          <w:tcPr>
            <w:tcW w:w="1104" w:type="dxa"/>
            <w:shd w:val="clear" w:color="auto" w:fill="auto"/>
          </w:tcPr>
          <w:p w14:paraId="477C77A9" w14:textId="77777777" w:rsidR="00263795" w:rsidRPr="002D6380" w:rsidRDefault="00263795" w:rsidP="00263795">
            <w:pPr>
              <w:pStyle w:val="TAL"/>
              <w:rPr>
                <w:rFonts w:eastAsia="MS Mincho"/>
                <w:lang w:eastAsia="en-US"/>
              </w:rPr>
            </w:pPr>
          </w:p>
        </w:tc>
      </w:tr>
      <w:tr w:rsidR="00263795" w:rsidRPr="002D6380" w14:paraId="3674AE9E" w14:textId="77777777">
        <w:tc>
          <w:tcPr>
            <w:tcW w:w="4535" w:type="dxa"/>
            <w:shd w:val="clear" w:color="auto" w:fill="auto"/>
          </w:tcPr>
          <w:p w14:paraId="6F78E000" w14:textId="77777777" w:rsidR="00263795" w:rsidRPr="002D6380" w:rsidRDefault="00263795" w:rsidP="00263795">
            <w:pPr>
              <w:pStyle w:val="TAL"/>
              <w:rPr>
                <w:lang w:eastAsia="en-US"/>
              </w:rPr>
            </w:pPr>
            <w:r w:rsidRPr="002D6380">
              <w:rPr>
                <w:lang w:eastAsia="en-US"/>
              </w:rPr>
              <w:t xml:space="preserve">        c1 CHOICE {</w:t>
            </w:r>
          </w:p>
        </w:tc>
        <w:tc>
          <w:tcPr>
            <w:tcW w:w="2267" w:type="dxa"/>
            <w:shd w:val="clear" w:color="auto" w:fill="auto"/>
          </w:tcPr>
          <w:p w14:paraId="0B366334" w14:textId="77777777" w:rsidR="00263795" w:rsidRPr="002D6380" w:rsidRDefault="00263795" w:rsidP="00263795">
            <w:pPr>
              <w:pStyle w:val="TAL"/>
              <w:rPr>
                <w:rFonts w:eastAsia="MS Mincho"/>
                <w:lang w:eastAsia="en-US"/>
              </w:rPr>
            </w:pPr>
          </w:p>
        </w:tc>
        <w:tc>
          <w:tcPr>
            <w:tcW w:w="1700" w:type="dxa"/>
            <w:shd w:val="clear" w:color="auto" w:fill="auto"/>
          </w:tcPr>
          <w:p w14:paraId="40887777" w14:textId="77777777" w:rsidR="00263795" w:rsidRPr="002D6380" w:rsidRDefault="00263795" w:rsidP="00263795">
            <w:pPr>
              <w:pStyle w:val="TAL"/>
              <w:rPr>
                <w:rFonts w:eastAsia="MS Mincho"/>
                <w:lang w:eastAsia="en-US"/>
              </w:rPr>
            </w:pPr>
          </w:p>
        </w:tc>
        <w:tc>
          <w:tcPr>
            <w:tcW w:w="1104" w:type="dxa"/>
            <w:shd w:val="clear" w:color="auto" w:fill="auto"/>
          </w:tcPr>
          <w:p w14:paraId="4E5BE533" w14:textId="77777777" w:rsidR="00263795" w:rsidRPr="002D6380" w:rsidRDefault="00263795" w:rsidP="00263795">
            <w:pPr>
              <w:pStyle w:val="TAL"/>
              <w:rPr>
                <w:rFonts w:eastAsia="MS Mincho"/>
                <w:lang w:eastAsia="en-US"/>
              </w:rPr>
            </w:pPr>
          </w:p>
        </w:tc>
      </w:tr>
      <w:tr w:rsidR="00263795" w:rsidRPr="002D6380" w14:paraId="3410B9F7" w14:textId="77777777">
        <w:tc>
          <w:tcPr>
            <w:tcW w:w="4535" w:type="dxa"/>
            <w:shd w:val="clear" w:color="auto" w:fill="auto"/>
          </w:tcPr>
          <w:p w14:paraId="355BBC1D" w14:textId="77777777" w:rsidR="00263795" w:rsidRPr="002D6380" w:rsidRDefault="00263795" w:rsidP="00263795">
            <w:pPr>
              <w:pStyle w:val="TAL"/>
              <w:rPr>
                <w:lang w:eastAsia="en-US"/>
              </w:rPr>
            </w:pPr>
            <w:r w:rsidRPr="002D6380">
              <w:rPr>
                <w:lang w:eastAsia="en-US"/>
              </w:rPr>
              <w:t xml:space="preserve">          requestLocationInformation-r9 SEQUENCE {</w:t>
            </w:r>
          </w:p>
        </w:tc>
        <w:tc>
          <w:tcPr>
            <w:tcW w:w="2267" w:type="dxa"/>
            <w:shd w:val="clear" w:color="auto" w:fill="auto"/>
          </w:tcPr>
          <w:p w14:paraId="1B4C80C6" w14:textId="77777777" w:rsidR="00263795" w:rsidRPr="002D6380" w:rsidRDefault="00263795" w:rsidP="00263795">
            <w:pPr>
              <w:pStyle w:val="TAL"/>
              <w:rPr>
                <w:rFonts w:eastAsia="MS Mincho"/>
                <w:lang w:eastAsia="en-US"/>
              </w:rPr>
            </w:pPr>
          </w:p>
        </w:tc>
        <w:tc>
          <w:tcPr>
            <w:tcW w:w="1700" w:type="dxa"/>
            <w:shd w:val="clear" w:color="auto" w:fill="auto"/>
          </w:tcPr>
          <w:p w14:paraId="60F4F668" w14:textId="77777777" w:rsidR="00263795" w:rsidRPr="002D6380" w:rsidRDefault="00263795" w:rsidP="00263795">
            <w:pPr>
              <w:pStyle w:val="TAL"/>
              <w:rPr>
                <w:rFonts w:eastAsia="MS Mincho"/>
                <w:lang w:eastAsia="en-US"/>
              </w:rPr>
            </w:pPr>
          </w:p>
        </w:tc>
        <w:tc>
          <w:tcPr>
            <w:tcW w:w="1104" w:type="dxa"/>
            <w:shd w:val="clear" w:color="auto" w:fill="auto"/>
          </w:tcPr>
          <w:p w14:paraId="309DE2C0" w14:textId="77777777" w:rsidR="00263795" w:rsidRPr="002D6380" w:rsidRDefault="00263795" w:rsidP="00263795">
            <w:pPr>
              <w:pStyle w:val="TAL"/>
              <w:rPr>
                <w:rFonts w:eastAsia="MS Mincho"/>
                <w:lang w:eastAsia="en-US"/>
              </w:rPr>
            </w:pPr>
          </w:p>
        </w:tc>
      </w:tr>
      <w:tr w:rsidR="00263795" w:rsidRPr="002D6380" w14:paraId="1E5316FC" w14:textId="77777777">
        <w:tc>
          <w:tcPr>
            <w:tcW w:w="4535" w:type="dxa"/>
            <w:shd w:val="clear" w:color="auto" w:fill="auto"/>
          </w:tcPr>
          <w:p w14:paraId="00BB06E3" w14:textId="77777777" w:rsidR="00263795" w:rsidRPr="002D6380" w:rsidRDefault="00263795" w:rsidP="00263795">
            <w:pPr>
              <w:pStyle w:val="TAL"/>
              <w:rPr>
                <w:lang w:eastAsia="en-US"/>
              </w:rPr>
            </w:pPr>
            <w:r w:rsidRPr="002D6380">
              <w:rPr>
                <w:lang w:eastAsia="en-US"/>
              </w:rPr>
              <w:t xml:space="preserve">            commonIEsRequestLocationInformation</w:t>
            </w:r>
          </w:p>
          <w:p w14:paraId="2203D0E3" w14:textId="77777777" w:rsidR="00263795" w:rsidRPr="002D6380" w:rsidRDefault="00263795" w:rsidP="00263795">
            <w:pPr>
              <w:pStyle w:val="TAL"/>
              <w:rPr>
                <w:lang w:eastAsia="en-US"/>
              </w:rPr>
            </w:pPr>
            <w:r w:rsidRPr="002D6380">
              <w:rPr>
                <w:lang w:eastAsia="en-US"/>
              </w:rPr>
              <w:t xml:space="preserve">            SEQUENCE {</w:t>
            </w:r>
          </w:p>
        </w:tc>
        <w:tc>
          <w:tcPr>
            <w:tcW w:w="2267" w:type="dxa"/>
            <w:shd w:val="clear" w:color="auto" w:fill="auto"/>
          </w:tcPr>
          <w:p w14:paraId="07716491" w14:textId="77777777" w:rsidR="00263795" w:rsidRPr="002D6380" w:rsidRDefault="00263795" w:rsidP="00263795">
            <w:pPr>
              <w:pStyle w:val="TAL"/>
              <w:rPr>
                <w:rFonts w:eastAsia="MS Mincho"/>
                <w:lang w:eastAsia="en-US"/>
              </w:rPr>
            </w:pPr>
          </w:p>
        </w:tc>
        <w:tc>
          <w:tcPr>
            <w:tcW w:w="1700" w:type="dxa"/>
            <w:shd w:val="clear" w:color="auto" w:fill="auto"/>
          </w:tcPr>
          <w:p w14:paraId="242BD453" w14:textId="77777777" w:rsidR="00263795" w:rsidRPr="002D6380" w:rsidRDefault="00263795" w:rsidP="00263795">
            <w:pPr>
              <w:pStyle w:val="TAL"/>
              <w:rPr>
                <w:rFonts w:eastAsia="MS Mincho"/>
                <w:lang w:eastAsia="en-US"/>
              </w:rPr>
            </w:pPr>
          </w:p>
        </w:tc>
        <w:tc>
          <w:tcPr>
            <w:tcW w:w="1104" w:type="dxa"/>
            <w:shd w:val="clear" w:color="auto" w:fill="auto"/>
          </w:tcPr>
          <w:p w14:paraId="407D347B" w14:textId="77777777" w:rsidR="00263795" w:rsidRPr="002D6380" w:rsidRDefault="00263795" w:rsidP="00263795">
            <w:pPr>
              <w:pStyle w:val="TAL"/>
              <w:rPr>
                <w:rFonts w:eastAsia="MS Mincho"/>
                <w:lang w:eastAsia="en-US"/>
              </w:rPr>
            </w:pPr>
          </w:p>
        </w:tc>
      </w:tr>
      <w:tr w:rsidR="00263795" w:rsidRPr="002D6380" w14:paraId="6A406FA9" w14:textId="77777777">
        <w:tc>
          <w:tcPr>
            <w:tcW w:w="4535" w:type="dxa"/>
            <w:shd w:val="clear" w:color="auto" w:fill="auto"/>
          </w:tcPr>
          <w:p w14:paraId="74A5777E" w14:textId="77777777" w:rsidR="00263795" w:rsidRPr="002D6380" w:rsidRDefault="00263795" w:rsidP="00263795">
            <w:pPr>
              <w:pStyle w:val="TAL"/>
              <w:rPr>
                <w:lang w:eastAsia="en-US"/>
              </w:rPr>
            </w:pPr>
            <w:r w:rsidRPr="002D6380">
              <w:rPr>
                <w:lang w:eastAsia="en-US"/>
              </w:rPr>
              <w:t xml:space="preserve">              locationInformationType</w:t>
            </w:r>
          </w:p>
        </w:tc>
        <w:tc>
          <w:tcPr>
            <w:tcW w:w="2267" w:type="dxa"/>
            <w:shd w:val="clear" w:color="auto" w:fill="auto"/>
          </w:tcPr>
          <w:p w14:paraId="0AE61496" w14:textId="77777777" w:rsidR="00263795" w:rsidRPr="002D6380" w:rsidRDefault="00263795" w:rsidP="00263795">
            <w:pPr>
              <w:pStyle w:val="TAL"/>
              <w:rPr>
                <w:rFonts w:eastAsia="MS Mincho"/>
                <w:lang w:eastAsia="en-US"/>
              </w:rPr>
            </w:pPr>
            <w:r w:rsidRPr="002D6380">
              <w:rPr>
                <w:rFonts w:eastAsia="MS Mincho"/>
                <w:lang w:eastAsia="en-US"/>
              </w:rPr>
              <w:t>locationMeasurementsRequired</w:t>
            </w:r>
          </w:p>
        </w:tc>
        <w:tc>
          <w:tcPr>
            <w:tcW w:w="1700" w:type="dxa"/>
            <w:shd w:val="clear" w:color="auto" w:fill="auto"/>
          </w:tcPr>
          <w:p w14:paraId="37B0830D" w14:textId="77777777" w:rsidR="00263795" w:rsidRPr="002D6380" w:rsidRDefault="00263795" w:rsidP="00263795">
            <w:pPr>
              <w:pStyle w:val="TAL"/>
              <w:rPr>
                <w:rFonts w:eastAsia="MS Mincho"/>
                <w:lang w:eastAsia="en-US"/>
              </w:rPr>
            </w:pPr>
          </w:p>
        </w:tc>
        <w:tc>
          <w:tcPr>
            <w:tcW w:w="1104" w:type="dxa"/>
            <w:shd w:val="clear" w:color="auto" w:fill="auto"/>
          </w:tcPr>
          <w:p w14:paraId="09A06B48" w14:textId="77777777" w:rsidR="00263795" w:rsidRPr="002D6380" w:rsidRDefault="00263795" w:rsidP="00263795">
            <w:pPr>
              <w:pStyle w:val="TAL"/>
              <w:rPr>
                <w:rFonts w:eastAsia="MS Mincho"/>
                <w:lang w:eastAsia="en-US"/>
              </w:rPr>
            </w:pPr>
          </w:p>
        </w:tc>
      </w:tr>
      <w:tr w:rsidR="00263795" w:rsidRPr="002D6380" w14:paraId="6C90D0F5" w14:textId="77777777">
        <w:tc>
          <w:tcPr>
            <w:tcW w:w="4535" w:type="dxa"/>
            <w:shd w:val="clear" w:color="auto" w:fill="auto"/>
          </w:tcPr>
          <w:p w14:paraId="4508A3AD" w14:textId="77777777" w:rsidR="00263795" w:rsidRPr="002D6380" w:rsidRDefault="00263795" w:rsidP="00263795">
            <w:pPr>
              <w:pStyle w:val="TAL"/>
              <w:rPr>
                <w:lang w:eastAsia="en-US"/>
              </w:rPr>
            </w:pPr>
            <w:r w:rsidRPr="002D6380">
              <w:rPr>
                <w:lang w:eastAsia="en-US"/>
              </w:rPr>
              <w:t xml:space="preserve">              triggeredReporting</w:t>
            </w:r>
          </w:p>
        </w:tc>
        <w:tc>
          <w:tcPr>
            <w:tcW w:w="2267" w:type="dxa"/>
            <w:shd w:val="clear" w:color="auto" w:fill="auto"/>
          </w:tcPr>
          <w:p w14:paraId="777BF24B" w14:textId="77777777" w:rsidR="00263795" w:rsidRPr="002D6380" w:rsidRDefault="00263795" w:rsidP="00263795">
            <w:pPr>
              <w:pStyle w:val="TAL"/>
              <w:rPr>
                <w:rFonts w:eastAsia="MS Mincho"/>
                <w:lang w:eastAsia="en-US"/>
              </w:rPr>
            </w:pPr>
            <w:r w:rsidRPr="002D6380">
              <w:rPr>
                <w:rFonts w:eastAsia="MS Mincho"/>
                <w:lang w:eastAsia="en-US"/>
              </w:rPr>
              <w:t>Not present</w:t>
            </w:r>
          </w:p>
        </w:tc>
        <w:tc>
          <w:tcPr>
            <w:tcW w:w="1700" w:type="dxa"/>
            <w:shd w:val="clear" w:color="auto" w:fill="auto"/>
          </w:tcPr>
          <w:p w14:paraId="690B2E44" w14:textId="77777777" w:rsidR="00263795" w:rsidRPr="002D6380" w:rsidRDefault="00263795" w:rsidP="00263795">
            <w:pPr>
              <w:pStyle w:val="TAL"/>
              <w:rPr>
                <w:rFonts w:eastAsia="MS Mincho"/>
                <w:lang w:eastAsia="en-US"/>
              </w:rPr>
            </w:pPr>
          </w:p>
        </w:tc>
        <w:tc>
          <w:tcPr>
            <w:tcW w:w="1104" w:type="dxa"/>
            <w:shd w:val="clear" w:color="auto" w:fill="auto"/>
          </w:tcPr>
          <w:p w14:paraId="6CFACCD4" w14:textId="77777777" w:rsidR="00263795" w:rsidRPr="002D6380" w:rsidRDefault="00263795" w:rsidP="00263795">
            <w:pPr>
              <w:pStyle w:val="TAL"/>
              <w:rPr>
                <w:rFonts w:eastAsia="MS Mincho"/>
                <w:lang w:eastAsia="en-US"/>
              </w:rPr>
            </w:pPr>
          </w:p>
        </w:tc>
      </w:tr>
      <w:tr w:rsidR="00263795" w:rsidRPr="002D6380" w14:paraId="42D0DE2B" w14:textId="77777777">
        <w:tc>
          <w:tcPr>
            <w:tcW w:w="4535" w:type="dxa"/>
            <w:shd w:val="clear" w:color="auto" w:fill="auto"/>
          </w:tcPr>
          <w:p w14:paraId="0AAD2F3C" w14:textId="77777777" w:rsidR="00263795" w:rsidRPr="002D6380" w:rsidRDefault="00263795" w:rsidP="00263795">
            <w:pPr>
              <w:pStyle w:val="TAL"/>
              <w:rPr>
                <w:lang w:eastAsia="en-US"/>
              </w:rPr>
            </w:pPr>
            <w:r w:rsidRPr="002D6380">
              <w:rPr>
                <w:lang w:eastAsia="en-US"/>
              </w:rPr>
              <w:t xml:space="preserve">              periodicalReporting</w:t>
            </w:r>
          </w:p>
        </w:tc>
        <w:tc>
          <w:tcPr>
            <w:tcW w:w="2267" w:type="dxa"/>
            <w:shd w:val="clear" w:color="auto" w:fill="auto"/>
          </w:tcPr>
          <w:p w14:paraId="30F9B763" w14:textId="77777777" w:rsidR="00263795" w:rsidRPr="002D6380" w:rsidRDefault="00263795" w:rsidP="00263795">
            <w:pPr>
              <w:pStyle w:val="TAL"/>
              <w:rPr>
                <w:rFonts w:eastAsia="MS Mincho"/>
                <w:lang w:eastAsia="en-US"/>
              </w:rPr>
            </w:pPr>
            <w:r w:rsidRPr="002D6380">
              <w:rPr>
                <w:rFonts w:eastAsia="MS Mincho"/>
                <w:lang w:eastAsia="en-US"/>
              </w:rPr>
              <w:t>Not present</w:t>
            </w:r>
          </w:p>
        </w:tc>
        <w:tc>
          <w:tcPr>
            <w:tcW w:w="1700" w:type="dxa"/>
            <w:shd w:val="clear" w:color="auto" w:fill="auto"/>
          </w:tcPr>
          <w:p w14:paraId="76FD1958" w14:textId="77777777" w:rsidR="00263795" w:rsidRPr="002D6380" w:rsidRDefault="00263795" w:rsidP="00263795">
            <w:pPr>
              <w:pStyle w:val="TAL"/>
              <w:rPr>
                <w:rFonts w:eastAsia="MS Mincho"/>
                <w:lang w:eastAsia="en-US"/>
              </w:rPr>
            </w:pPr>
          </w:p>
        </w:tc>
        <w:tc>
          <w:tcPr>
            <w:tcW w:w="1104" w:type="dxa"/>
            <w:shd w:val="clear" w:color="auto" w:fill="auto"/>
          </w:tcPr>
          <w:p w14:paraId="66C230A3" w14:textId="77777777" w:rsidR="00263795" w:rsidRPr="002D6380" w:rsidRDefault="00263795" w:rsidP="00263795">
            <w:pPr>
              <w:pStyle w:val="TAL"/>
              <w:rPr>
                <w:rFonts w:eastAsia="MS Mincho"/>
                <w:lang w:eastAsia="en-US"/>
              </w:rPr>
            </w:pPr>
          </w:p>
        </w:tc>
      </w:tr>
      <w:tr w:rsidR="00263795" w:rsidRPr="002D6380" w14:paraId="190C2235" w14:textId="77777777">
        <w:tc>
          <w:tcPr>
            <w:tcW w:w="4535" w:type="dxa"/>
            <w:shd w:val="clear" w:color="auto" w:fill="auto"/>
          </w:tcPr>
          <w:p w14:paraId="61E7E23F" w14:textId="77777777" w:rsidR="00263795" w:rsidRPr="002D6380" w:rsidRDefault="00263795" w:rsidP="00263795">
            <w:pPr>
              <w:pStyle w:val="TAL"/>
              <w:rPr>
                <w:lang w:eastAsia="en-US"/>
              </w:rPr>
            </w:pPr>
            <w:r w:rsidRPr="002D6380">
              <w:rPr>
                <w:lang w:eastAsia="en-US"/>
              </w:rPr>
              <w:t xml:space="preserve">              additionalInformation</w:t>
            </w:r>
          </w:p>
        </w:tc>
        <w:tc>
          <w:tcPr>
            <w:tcW w:w="2267" w:type="dxa"/>
            <w:shd w:val="clear" w:color="auto" w:fill="auto"/>
          </w:tcPr>
          <w:p w14:paraId="17DF87CC" w14:textId="77777777" w:rsidR="00263795" w:rsidRPr="002D6380" w:rsidRDefault="00263795" w:rsidP="00263795">
            <w:pPr>
              <w:pStyle w:val="TAL"/>
              <w:rPr>
                <w:rFonts w:eastAsia="MS Mincho"/>
                <w:lang w:eastAsia="en-US"/>
              </w:rPr>
            </w:pPr>
            <w:r w:rsidRPr="002D6380">
              <w:rPr>
                <w:rFonts w:eastAsia="MS Mincho"/>
                <w:lang w:eastAsia="en-US"/>
              </w:rPr>
              <w:t>onlyReturnInformationRequested</w:t>
            </w:r>
          </w:p>
        </w:tc>
        <w:tc>
          <w:tcPr>
            <w:tcW w:w="1700" w:type="dxa"/>
            <w:shd w:val="clear" w:color="auto" w:fill="auto"/>
          </w:tcPr>
          <w:p w14:paraId="756948B7" w14:textId="77777777" w:rsidR="00263795" w:rsidRPr="002D6380" w:rsidRDefault="00263795" w:rsidP="00263795">
            <w:pPr>
              <w:pStyle w:val="TAL"/>
              <w:rPr>
                <w:rFonts w:eastAsia="MS Mincho"/>
                <w:lang w:eastAsia="en-US"/>
              </w:rPr>
            </w:pPr>
          </w:p>
        </w:tc>
        <w:tc>
          <w:tcPr>
            <w:tcW w:w="1104" w:type="dxa"/>
            <w:shd w:val="clear" w:color="auto" w:fill="auto"/>
          </w:tcPr>
          <w:p w14:paraId="631789BE" w14:textId="77777777" w:rsidR="00263795" w:rsidRPr="002D6380" w:rsidRDefault="00263795" w:rsidP="00263795">
            <w:pPr>
              <w:pStyle w:val="TAL"/>
              <w:rPr>
                <w:rFonts w:eastAsia="MS Mincho"/>
                <w:lang w:eastAsia="en-US"/>
              </w:rPr>
            </w:pPr>
          </w:p>
        </w:tc>
      </w:tr>
      <w:tr w:rsidR="00263795" w:rsidRPr="002D6380" w14:paraId="4D2515C6" w14:textId="77777777">
        <w:tc>
          <w:tcPr>
            <w:tcW w:w="4535" w:type="dxa"/>
            <w:shd w:val="clear" w:color="auto" w:fill="auto"/>
          </w:tcPr>
          <w:p w14:paraId="0188F91D" w14:textId="77777777" w:rsidR="00263795" w:rsidRPr="002D6380" w:rsidRDefault="00263795" w:rsidP="00263795">
            <w:pPr>
              <w:pStyle w:val="TAL"/>
              <w:rPr>
                <w:lang w:eastAsia="en-US"/>
              </w:rPr>
            </w:pPr>
            <w:r w:rsidRPr="002D6380">
              <w:rPr>
                <w:lang w:eastAsia="en-US"/>
              </w:rPr>
              <w:t xml:space="preserve">              qos SEQUENCE {</w:t>
            </w:r>
          </w:p>
        </w:tc>
        <w:tc>
          <w:tcPr>
            <w:tcW w:w="2267" w:type="dxa"/>
            <w:shd w:val="clear" w:color="auto" w:fill="auto"/>
          </w:tcPr>
          <w:p w14:paraId="7EC9874D" w14:textId="77777777" w:rsidR="00263795" w:rsidRPr="002D6380" w:rsidRDefault="00263795" w:rsidP="00263795">
            <w:pPr>
              <w:pStyle w:val="TAL"/>
              <w:rPr>
                <w:rFonts w:eastAsia="MS Mincho"/>
                <w:lang w:eastAsia="en-US"/>
              </w:rPr>
            </w:pPr>
          </w:p>
        </w:tc>
        <w:tc>
          <w:tcPr>
            <w:tcW w:w="1700" w:type="dxa"/>
            <w:shd w:val="clear" w:color="auto" w:fill="auto"/>
          </w:tcPr>
          <w:p w14:paraId="145896E7" w14:textId="77777777" w:rsidR="00263795" w:rsidRPr="002D6380" w:rsidRDefault="00263795" w:rsidP="00263795">
            <w:pPr>
              <w:pStyle w:val="TAL"/>
              <w:rPr>
                <w:rFonts w:eastAsia="MS Mincho"/>
                <w:lang w:eastAsia="en-US"/>
              </w:rPr>
            </w:pPr>
          </w:p>
        </w:tc>
        <w:tc>
          <w:tcPr>
            <w:tcW w:w="1104" w:type="dxa"/>
            <w:shd w:val="clear" w:color="auto" w:fill="auto"/>
          </w:tcPr>
          <w:p w14:paraId="25A1D996" w14:textId="77777777" w:rsidR="00263795" w:rsidRPr="002D6380" w:rsidRDefault="00263795" w:rsidP="00263795">
            <w:pPr>
              <w:pStyle w:val="TAL"/>
              <w:rPr>
                <w:rFonts w:eastAsia="MS Mincho"/>
                <w:lang w:eastAsia="en-US"/>
              </w:rPr>
            </w:pPr>
          </w:p>
        </w:tc>
      </w:tr>
      <w:tr w:rsidR="00263795" w:rsidRPr="002D6380" w14:paraId="6FA16E1D" w14:textId="77777777">
        <w:tc>
          <w:tcPr>
            <w:tcW w:w="4535" w:type="dxa"/>
            <w:shd w:val="clear" w:color="auto" w:fill="auto"/>
          </w:tcPr>
          <w:p w14:paraId="22C1354F" w14:textId="77777777" w:rsidR="00263795" w:rsidRPr="002D6380" w:rsidRDefault="00263795" w:rsidP="00263795">
            <w:pPr>
              <w:pStyle w:val="TAL"/>
              <w:rPr>
                <w:lang w:eastAsia="en-US"/>
              </w:rPr>
            </w:pPr>
            <w:r w:rsidRPr="002D6380">
              <w:rPr>
                <w:lang w:eastAsia="en-US"/>
              </w:rPr>
              <w:t xml:space="preserve">                 horizontalAccuracy</w:t>
            </w:r>
          </w:p>
        </w:tc>
        <w:tc>
          <w:tcPr>
            <w:tcW w:w="2267" w:type="dxa"/>
            <w:shd w:val="clear" w:color="auto" w:fill="auto"/>
          </w:tcPr>
          <w:p w14:paraId="6926CC26" w14:textId="77777777" w:rsidR="00263795" w:rsidRPr="002D6380" w:rsidRDefault="00263795" w:rsidP="00263795">
            <w:pPr>
              <w:pStyle w:val="TAL"/>
              <w:rPr>
                <w:rFonts w:eastAsia="MS Mincho"/>
                <w:lang w:eastAsia="en-US"/>
              </w:rPr>
            </w:pPr>
            <w:r w:rsidRPr="002D6380">
              <w:rPr>
                <w:rFonts w:eastAsia="MS Mincho"/>
                <w:lang w:eastAsia="en-US"/>
              </w:rPr>
              <w:t>Not present</w:t>
            </w:r>
          </w:p>
        </w:tc>
        <w:tc>
          <w:tcPr>
            <w:tcW w:w="1700" w:type="dxa"/>
            <w:shd w:val="clear" w:color="auto" w:fill="auto"/>
          </w:tcPr>
          <w:p w14:paraId="1072AD57" w14:textId="77777777" w:rsidR="00263795" w:rsidRPr="002D6380" w:rsidRDefault="00263795" w:rsidP="00263795">
            <w:pPr>
              <w:pStyle w:val="TAL"/>
              <w:rPr>
                <w:rFonts w:eastAsia="MS Mincho"/>
                <w:lang w:eastAsia="en-US"/>
              </w:rPr>
            </w:pPr>
          </w:p>
        </w:tc>
        <w:tc>
          <w:tcPr>
            <w:tcW w:w="1104" w:type="dxa"/>
            <w:shd w:val="clear" w:color="auto" w:fill="auto"/>
          </w:tcPr>
          <w:p w14:paraId="1A70ACC9" w14:textId="77777777" w:rsidR="00263795" w:rsidRPr="002D6380" w:rsidRDefault="00263795" w:rsidP="00263795">
            <w:pPr>
              <w:pStyle w:val="TAL"/>
              <w:rPr>
                <w:rFonts w:eastAsia="MS Mincho"/>
                <w:lang w:eastAsia="en-US"/>
              </w:rPr>
            </w:pPr>
          </w:p>
        </w:tc>
      </w:tr>
      <w:tr w:rsidR="00263795" w:rsidRPr="002D6380" w14:paraId="1D3B2F19" w14:textId="77777777">
        <w:tc>
          <w:tcPr>
            <w:tcW w:w="4535" w:type="dxa"/>
            <w:shd w:val="clear" w:color="auto" w:fill="auto"/>
          </w:tcPr>
          <w:p w14:paraId="1F0A393C" w14:textId="77777777" w:rsidR="00263795" w:rsidRPr="002D6380" w:rsidRDefault="00263795" w:rsidP="00263795">
            <w:pPr>
              <w:pStyle w:val="TAL"/>
              <w:rPr>
                <w:lang w:eastAsia="en-US"/>
              </w:rPr>
            </w:pPr>
            <w:r w:rsidRPr="002D6380">
              <w:rPr>
                <w:lang w:eastAsia="en-US"/>
              </w:rPr>
              <w:t xml:space="preserve">                 verticalCoordinateRequest</w:t>
            </w:r>
          </w:p>
        </w:tc>
        <w:tc>
          <w:tcPr>
            <w:tcW w:w="2267" w:type="dxa"/>
            <w:shd w:val="clear" w:color="auto" w:fill="auto"/>
          </w:tcPr>
          <w:p w14:paraId="66427F72" w14:textId="77777777" w:rsidR="00263795" w:rsidRPr="002D6380" w:rsidRDefault="00263795" w:rsidP="00263795">
            <w:pPr>
              <w:pStyle w:val="TAL"/>
              <w:rPr>
                <w:rFonts w:eastAsia="MS Mincho"/>
                <w:lang w:eastAsia="en-US"/>
              </w:rPr>
            </w:pPr>
            <w:r w:rsidRPr="002D6380">
              <w:rPr>
                <w:rFonts w:eastAsia="MS Mincho"/>
                <w:lang w:eastAsia="en-US"/>
              </w:rPr>
              <w:t>FALSE</w:t>
            </w:r>
          </w:p>
        </w:tc>
        <w:tc>
          <w:tcPr>
            <w:tcW w:w="1700" w:type="dxa"/>
            <w:shd w:val="clear" w:color="auto" w:fill="auto"/>
          </w:tcPr>
          <w:p w14:paraId="202031A6" w14:textId="77777777" w:rsidR="00263795" w:rsidRPr="002D6380" w:rsidRDefault="00263795" w:rsidP="00263795">
            <w:pPr>
              <w:pStyle w:val="TAL"/>
              <w:rPr>
                <w:rFonts w:eastAsia="MS Mincho"/>
                <w:lang w:eastAsia="en-US"/>
              </w:rPr>
            </w:pPr>
          </w:p>
        </w:tc>
        <w:tc>
          <w:tcPr>
            <w:tcW w:w="1104" w:type="dxa"/>
            <w:shd w:val="clear" w:color="auto" w:fill="auto"/>
          </w:tcPr>
          <w:p w14:paraId="0E1D831A" w14:textId="77777777" w:rsidR="00263795" w:rsidRPr="002D6380" w:rsidRDefault="00263795" w:rsidP="00263795">
            <w:pPr>
              <w:pStyle w:val="TAL"/>
              <w:rPr>
                <w:rFonts w:eastAsia="MS Mincho"/>
                <w:lang w:eastAsia="en-US"/>
              </w:rPr>
            </w:pPr>
          </w:p>
        </w:tc>
      </w:tr>
      <w:tr w:rsidR="00263795" w:rsidRPr="002D6380" w14:paraId="49CE3AD1" w14:textId="77777777">
        <w:tc>
          <w:tcPr>
            <w:tcW w:w="4535" w:type="dxa"/>
            <w:shd w:val="clear" w:color="auto" w:fill="auto"/>
          </w:tcPr>
          <w:p w14:paraId="028AA3D5" w14:textId="77777777" w:rsidR="00263795" w:rsidRPr="002D6380" w:rsidRDefault="00263795" w:rsidP="00263795">
            <w:pPr>
              <w:pStyle w:val="TAL"/>
              <w:rPr>
                <w:lang w:eastAsia="en-US"/>
              </w:rPr>
            </w:pPr>
            <w:r w:rsidRPr="002D6380">
              <w:rPr>
                <w:lang w:eastAsia="en-US"/>
              </w:rPr>
              <w:t xml:space="preserve">                 verticalAccuracy</w:t>
            </w:r>
          </w:p>
        </w:tc>
        <w:tc>
          <w:tcPr>
            <w:tcW w:w="2267" w:type="dxa"/>
            <w:shd w:val="clear" w:color="auto" w:fill="auto"/>
          </w:tcPr>
          <w:p w14:paraId="1BBBDC60" w14:textId="77777777" w:rsidR="00263795" w:rsidRPr="002D6380" w:rsidRDefault="00263795" w:rsidP="00263795">
            <w:pPr>
              <w:pStyle w:val="TAL"/>
              <w:rPr>
                <w:rFonts w:eastAsia="MS Mincho"/>
                <w:lang w:eastAsia="en-US"/>
              </w:rPr>
            </w:pPr>
            <w:r w:rsidRPr="002D6380">
              <w:rPr>
                <w:rFonts w:eastAsia="MS Mincho"/>
                <w:lang w:eastAsia="en-US"/>
              </w:rPr>
              <w:t>Not present</w:t>
            </w:r>
          </w:p>
        </w:tc>
        <w:tc>
          <w:tcPr>
            <w:tcW w:w="1700" w:type="dxa"/>
            <w:shd w:val="clear" w:color="auto" w:fill="auto"/>
          </w:tcPr>
          <w:p w14:paraId="110218FC" w14:textId="77777777" w:rsidR="00263795" w:rsidRPr="002D6380" w:rsidRDefault="00263795" w:rsidP="00263795">
            <w:pPr>
              <w:pStyle w:val="TAL"/>
              <w:rPr>
                <w:rFonts w:eastAsia="MS Mincho"/>
                <w:lang w:eastAsia="en-US"/>
              </w:rPr>
            </w:pPr>
          </w:p>
        </w:tc>
        <w:tc>
          <w:tcPr>
            <w:tcW w:w="1104" w:type="dxa"/>
            <w:shd w:val="clear" w:color="auto" w:fill="auto"/>
          </w:tcPr>
          <w:p w14:paraId="18853851" w14:textId="77777777" w:rsidR="00263795" w:rsidRPr="002D6380" w:rsidRDefault="00263795" w:rsidP="00263795">
            <w:pPr>
              <w:pStyle w:val="TAL"/>
              <w:rPr>
                <w:rFonts w:eastAsia="MS Mincho"/>
                <w:lang w:eastAsia="en-US"/>
              </w:rPr>
            </w:pPr>
          </w:p>
        </w:tc>
      </w:tr>
      <w:tr w:rsidR="00263795" w:rsidRPr="002D6380" w14:paraId="1B349E73" w14:textId="77777777">
        <w:tc>
          <w:tcPr>
            <w:tcW w:w="4535" w:type="dxa"/>
            <w:shd w:val="clear" w:color="auto" w:fill="auto"/>
          </w:tcPr>
          <w:p w14:paraId="07B33108" w14:textId="77777777" w:rsidR="00263795" w:rsidRPr="002D6380" w:rsidRDefault="00263795" w:rsidP="00263795">
            <w:pPr>
              <w:pStyle w:val="TAL"/>
              <w:rPr>
                <w:lang w:eastAsia="en-US"/>
              </w:rPr>
            </w:pPr>
            <w:r w:rsidRPr="002D6380">
              <w:rPr>
                <w:lang w:eastAsia="en-US"/>
              </w:rPr>
              <w:t xml:space="preserve">                 responseTime</w:t>
            </w:r>
            <w:r w:rsidR="007143D8" w:rsidRPr="002D6380">
              <w:rPr>
                <w:lang w:eastAsia="en-US"/>
              </w:rPr>
              <w:t xml:space="preserve"> SEQUENCE {</w:t>
            </w:r>
          </w:p>
        </w:tc>
        <w:tc>
          <w:tcPr>
            <w:tcW w:w="2267" w:type="dxa"/>
            <w:shd w:val="clear" w:color="auto" w:fill="auto"/>
          </w:tcPr>
          <w:p w14:paraId="006CAFDD" w14:textId="77777777" w:rsidR="00263795" w:rsidRPr="002D6380" w:rsidRDefault="00263795" w:rsidP="00263795">
            <w:pPr>
              <w:pStyle w:val="TAL"/>
              <w:rPr>
                <w:rFonts w:eastAsia="MS Mincho"/>
                <w:lang w:eastAsia="en-US"/>
              </w:rPr>
            </w:pPr>
          </w:p>
        </w:tc>
        <w:tc>
          <w:tcPr>
            <w:tcW w:w="1700" w:type="dxa"/>
            <w:shd w:val="clear" w:color="auto" w:fill="auto"/>
          </w:tcPr>
          <w:p w14:paraId="64A36E5A" w14:textId="77777777" w:rsidR="00263795" w:rsidRPr="002D6380" w:rsidRDefault="00263795" w:rsidP="00263795">
            <w:pPr>
              <w:pStyle w:val="TAL"/>
              <w:rPr>
                <w:rFonts w:eastAsia="MS Mincho"/>
                <w:lang w:eastAsia="en-US"/>
              </w:rPr>
            </w:pPr>
          </w:p>
        </w:tc>
        <w:tc>
          <w:tcPr>
            <w:tcW w:w="1104" w:type="dxa"/>
            <w:shd w:val="clear" w:color="auto" w:fill="auto"/>
          </w:tcPr>
          <w:p w14:paraId="6CCD4DF5" w14:textId="77777777" w:rsidR="00263795" w:rsidRPr="002D6380" w:rsidRDefault="00263795" w:rsidP="00263795">
            <w:pPr>
              <w:pStyle w:val="TAL"/>
              <w:rPr>
                <w:rFonts w:eastAsia="MS Mincho"/>
                <w:lang w:eastAsia="en-US"/>
              </w:rPr>
            </w:pPr>
          </w:p>
        </w:tc>
      </w:tr>
      <w:tr w:rsidR="007143D8" w:rsidRPr="002D6380" w14:paraId="7E25D6FB" w14:textId="77777777" w:rsidTr="00CC2ADE">
        <w:tc>
          <w:tcPr>
            <w:tcW w:w="4535" w:type="dxa"/>
            <w:shd w:val="clear" w:color="auto" w:fill="auto"/>
          </w:tcPr>
          <w:p w14:paraId="4CAF71BA" w14:textId="77777777" w:rsidR="007143D8" w:rsidRPr="002D6380" w:rsidRDefault="007143D8" w:rsidP="00CC2ADE">
            <w:pPr>
              <w:pStyle w:val="TAL"/>
              <w:rPr>
                <w:lang w:eastAsia="en-US"/>
              </w:rPr>
            </w:pPr>
            <w:r w:rsidRPr="002D6380">
              <w:rPr>
                <w:lang w:eastAsia="en-US"/>
              </w:rPr>
              <w:t xml:space="preserve">                   time</w:t>
            </w:r>
          </w:p>
        </w:tc>
        <w:tc>
          <w:tcPr>
            <w:tcW w:w="2267" w:type="dxa"/>
            <w:shd w:val="clear" w:color="auto" w:fill="auto"/>
          </w:tcPr>
          <w:p w14:paraId="01AABF25" w14:textId="77777777" w:rsidR="007143D8" w:rsidRPr="002D6380" w:rsidRDefault="007143D8" w:rsidP="00CC2ADE">
            <w:pPr>
              <w:pStyle w:val="TAL"/>
              <w:rPr>
                <w:rFonts w:eastAsia="MS Mincho"/>
                <w:lang w:eastAsia="en-US"/>
              </w:rPr>
            </w:pPr>
            <w:r w:rsidRPr="002D6380">
              <w:rPr>
                <w:rFonts w:eastAsia="MS Mincho"/>
                <w:lang w:eastAsia="en-US"/>
              </w:rPr>
              <w:t>3</w:t>
            </w:r>
          </w:p>
        </w:tc>
        <w:tc>
          <w:tcPr>
            <w:tcW w:w="1700" w:type="dxa"/>
            <w:shd w:val="clear" w:color="auto" w:fill="auto"/>
          </w:tcPr>
          <w:p w14:paraId="0E73A85D" w14:textId="77777777" w:rsidR="007143D8" w:rsidRPr="002D6380" w:rsidRDefault="007143D8" w:rsidP="00CC2ADE">
            <w:pPr>
              <w:pStyle w:val="TAL"/>
              <w:rPr>
                <w:rFonts w:eastAsia="MS Mincho"/>
                <w:lang w:eastAsia="en-US"/>
              </w:rPr>
            </w:pPr>
            <w:r w:rsidRPr="002D6380">
              <w:rPr>
                <w:rFonts w:eastAsia="MS Mincho"/>
                <w:lang w:eastAsia="en-US"/>
              </w:rPr>
              <w:t xml:space="preserve">See Note </w:t>
            </w:r>
            <w:r w:rsidR="00E714CA" w:rsidRPr="002D6380">
              <w:rPr>
                <w:rFonts w:eastAsia="MS Mincho"/>
                <w:lang w:eastAsia="en-US"/>
              </w:rPr>
              <w:t>4</w:t>
            </w:r>
            <w:r w:rsidRPr="002D6380">
              <w:rPr>
                <w:rFonts w:eastAsia="MS Mincho"/>
                <w:lang w:eastAsia="en-US"/>
              </w:rPr>
              <w:t xml:space="preserve"> of Table 10.4.4.1-1</w:t>
            </w:r>
          </w:p>
        </w:tc>
        <w:tc>
          <w:tcPr>
            <w:tcW w:w="1104" w:type="dxa"/>
            <w:shd w:val="clear" w:color="auto" w:fill="auto"/>
          </w:tcPr>
          <w:p w14:paraId="060EBAED" w14:textId="77777777" w:rsidR="007143D8" w:rsidRPr="002D6380" w:rsidRDefault="007143D8" w:rsidP="00CC2ADE">
            <w:pPr>
              <w:pStyle w:val="TAL"/>
              <w:rPr>
                <w:rFonts w:eastAsia="MS Mincho"/>
                <w:lang w:eastAsia="en-US"/>
              </w:rPr>
            </w:pPr>
          </w:p>
        </w:tc>
      </w:tr>
      <w:tr w:rsidR="007143D8" w:rsidRPr="002D6380" w14:paraId="5E169E8C" w14:textId="77777777" w:rsidTr="00CC2ADE">
        <w:tc>
          <w:tcPr>
            <w:tcW w:w="4535" w:type="dxa"/>
            <w:shd w:val="clear" w:color="auto" w:fill="auto"/>
          </w:tcPr>
          <w:p w14:paraId="0CB566EE" w14:textId="77777777" w:rsidR="007143D8" w:rsidRPr="002D6380" w:rsidRDefault="007143D8" w:rsidP="00CC2ADE">
            <w:pPr>
              <w:pStyle w:val="TAL"/>
              <w:rPr>
                <w:lang w:eastAsia="en-US"/>
              </w:rPr>
            </w:pPr>
            <w:r w:rsidRPr="002D6380">
              <w:rPr>
                <w:lang w:eastAsia="en-US"/>
              </w:rPr>
              <w:t xml:space="preserve">                   responseTimeEarlyFix-r12</w:t>
            </w:r>
          </w:p>
        </w:tc>
        <w:tc>
          <w:tcPr>
            <w:tcW w:w="2267" w:type="dxa"/>
            <w:shd w:val="clear" w:color="auto" w:fill="auto"/>
          </w:tcPr>
          <w:p w14:paraId="263A62CC" w14:textId="77777777" w:rsidR="007143D8" w:rsidRPr="002D6380" w:rsidRDefault="007143D8" w:rsidP="00CC2ADE">
            <w:pPr>
              <w:pStyle w:val="TAL"/>
              <w:rPr>
                <w:rFonts w:eastAsia="MS Mincho"/>
                <w:lang w:eastAsia="en-US"/>
              </w:rPr>
            </w:pPr>
            <w:r w:rsidRPr="002D6380">
              <w:rPr>
                <w:rFonts w:eastAsia="MS Mincho"/>
                <w:lang w:eastAsia="en-US"/>
              </w:rPr>
              <w:t>Not present</w:t>
            </w:r>
          </w:p>
        </w:tc>
        <w:tc>
          <w:tcPr>
            <w:tcW w:w="1700" w:type="dxa"/>
            <w:shd w:val="clear" w:color="auto" w:fill="auto"/>
          </w:tcPr>
          <w:p w14:paraId="28ECF7A4" w14:textId="77777777" w:rsidR="007143D8" w:rsidRPr="002D6380" w:rsidRDefault="007143D8" w:rsidP="00CC2ADE">
            <w:pPr>
              <w:pStyle w:val="TAL"/>
              <w:rPr>
                <w:rFonts w:eastAsia="MS Mincho"/>
                <w:lang w:eastAsia="en-US"/>
              </w:rPr>
            </w:pPr>
          </w:p>
        </w:tc>
        <w:tc>
          <w:tcPr>
            <w:tcW w:w="1104" w:type="dxa"/>
            <w:shd w:val="clear" w:color="auto" w:fill="auto"/>
          </w:tcPr>
          <w:p w14:paraId="25E505A7" w14:textId="77777777" w:rsidR="007143D8" w:rsidRPr="002D6380" w:rsidRDefault="007143D8" w:rsidP="00CC2ADE">
            <w:pPr>
              <w:pStyle w:val="TAL"/>
              <w:rPr>
                <w:rFonts w:eastAsia="MS Mincho"/>
                <w:lang w:eastAsia="en-US"/>
              </w:rPr>
            </w:pPr>
            <w:r w:rsidRPr="002D6380">
              <w:rPr>
                <w:rFonts w:eastAsia="MS Mincho"/>
                <w:lang w:eastAsia="en-US"/>
              </w:rPr>
              <w:t>Rel-12 onwards</w:t>
            </w:r>
          </w:p>
        </w:tc>
      </w:tr>
      <w:tr w:rsidR="007143D8" w:rsidRPr="002D6380" w14:paraId="3E0882E6" w14:textId="77777777" w:rsidTr="00CC2ADE">
        <w:tc>
          <w:tcPr>
            <w:tcW w:w="4535" w:type="dxa"/>
            <w:shd w:val="clear" w:color="auto" w:fill="auto"/>
          </w:tcPr>
          <w:p w14:paraId="24CD5A9F" w14:textId="77777777" w:rsidR="007143D8" w:rsidRPr="002D6380" w:rsidRDefault="007143D8" w:rsidP="00CC2ADE">
            <w:pPr>
              <w:pStyle w:val="TAL"/>
              <w:rPr>
                <w:lang w:eastAsia="en-US"/>
              </w:rPr>
            </w:pPr>
            <w:r w:rsidRPr="002D6380">
              <w:rPr>
                <w:lang w:eastAsia="en-US"/>
              </w:rPr>
              <w:t xml:space="preserve">                 }</w:t>
            </w:r>
          </w:p>
        </w:tc>
        <w:tc>
          <w:tcPr>
            <w:tcW w:w="2267" w:type="dxa"/>
            <w:shd w:val="clear" w:color="auto" w:fill="auto"/>
          </w:tcPr>
          <w:p w14:paraId="751A3F9A" w14:textId="77777777" w:rsidR="007143D8" w:rsidRPr="002D6380" w:rsidRDefault="007143D8" w:rsidP="00CC2ADE">
            <w:pPr>
              <w:pStyle w:val="TAL"/>
              <w:rPr>
                <w:rFonts w:eastAsia="MS Mincho"/>
                <w:lang w:eastAsia="en-US"/>
              </w:rPr>
            </w:pPr>
          </w:p>
        </w:tc>
        <w:tc>
          <w:tcPr>
            <w:tcW w:w="1700" w:type="dxa"/>
            <w:shd w:val="clear" w:color="auto" w:fill="auto"/>
          </w:tcPr>
          <w:p w14:paraId="0B06FFD8" w14:textId="77777777" w:rsidR="007143D8" w:rsidRPr="002D6380" w:rsidRDefault="007143D8" w:rsidP="00CC2ADE">
            <w:pPr>
              <w:pStyle w:val="TAL"/>
              <w:rPr>
                <w:rFonts w:eastAsia="MS Mincho"/>
                <w:lang w:eastAsia="en-US"/>
              </w:rPr>
            </w:pPr>
          </w:p>
        </w:tc>
        <w:tc>
          <w:tcPr>
            <w:tcW w:w="1104" w:type="dxa"/>
            <w:shd w:val="clear" w:color="auto" w:fill="auto"/>
          </w:tcPr>
          <w:p w14:paraId="2691AF8D" w14:textId="77777777" w:rsidR="007143D8" w:rsidRPr="002D6380" w:rsidRDefault="007143D8" w:rsidP="00CC2ADE">
            <w:pPr>
              <w:pStyle w:val="TAL"/>
              <w:rPr>
                <w:rFonts w:eastAsia="MS Mincho"/>
                <w:lang w:eastAsia="en-US"/>
              </w:rPr>
            </w:pPr>
          </w:p>
        </w:tc>
      </w:tr>
      <w:tr w:rsidR="00263795" w:rsidRPr="002D6380" w14:paraId="0EF928A2" w14:textId="77777777">
        <w:tc>
          <w:tcPr>
            <w:tcW w:w="4535" w:type="dxa"/>
            <w:shd w:val="clear" w:color="auto" w:fill="auto"/>
          </w:tcPr>
          <w:p w14:paraId="679280C0" w14:textId="77777777" w:rsidR="00263795" w:rsidRPr="002D6380" w:rsidRDefault="00263795" w:rsidP="00263795">
            <w:pPr>
              <w:pStyle w:val="TAL"/>
              <w:rPr>
                <w:lang w:eastAsia="en-US"/>
              </w:rPr>
            </w:pPr>
            <w:r w:rsidRPr="002D6380">
              <w:rPr>
                <w:lang w:eastAsia="en-US"/>
              </w:rPr>
              <w:t xml:space="preserve">                 velocityRequest</w:t>
            </w:r>
          </w:p>
        </w:tc>
        <w:tc>
          <w:tcPr>
            <w:tcW w:w="2267" w:type="dxa"/>
            <w:shd w:val="clear" w:color="auto" w:fill="auto"/>
          </w:tcPr>
          <w:p w14:paraId="7A6245B9" w14:textId="77777777" w:rsidR="00263795" w:rsidRPr="002D6380" w:rsidRDefault="00263795" w:rsidP="00263795">
            <w:pPr>
              <w:pStyle w:val="TAL"/>
              <w:rPr>
                <w:rFonts w:eastAsia="MS Mincho"/>
                <w:lang w:eastAsia="en-US"/>
              </w:rPr>
            </w:pPr>
            <w:r w:rsidRPr="002D6380">
              <w:rPr>
                <w:rFonts w:eastAsia="MS Mincho"/>
                <w:lang w:eastAsia="en-US"/>
              </w:rPr>
              <w:t>FALSE</w:t>
            </w:r>
          </w:p>
        </w:tc>
        <w:tc>
          <w:tcPr>
            <w:tcW w:w="1700" w:type="dxa"/>
            <w:shd w:val="clear" w:color="auto" w:fill="auto"/>
          </w:tcPr>
          <w:p w14:paraId="2719D3B4" w14:textId="77777777" w:rsidR="00263795" w:rsidRPr="002D6380" w:rsidRDefault="00263795" w:rsidP="00263795">
            <w:pPr>
              <w:pStyle w:val="TAL"/>
              <w:rPr>
                <w:rFonts w:eastAsia="MS Mincho"/>
                <w:lang w:eastAsia="en-US"/>
              </w:rPr>
            </w:pPr>
          </w:p>
        </w:tc>
        <w:tc>
          <w:tcPr>
            <w:tcW w:w="1104" w:type="dxa"/>
            <w:shd w:val="clear" w:color="auto" w:fill="auto"/>
          </w:tcPr>
          <w:p w14:paraId="24DB5FDB" w14:textId="77777777" w:rsidR="00263795" w:rsidRPr="002D6380" w:rsidRDefault="00263795" w:rsidP="00263795">
            <w:pPr>
              <w:pStyle w:val="TAL"/>
              <w:rPr>
                <w:rFonts w:eastAsia="MS Mincho"/>
                <w:lang w:eastAsia="en-US"/>
              </w:rPr>
            </w:pPr>
          </w:p>
        </w:tc>
      </w:tr>
      <w:tr w:rsidR="00263795" w:rsidRPr="002D6380" w14:paraId="60B39182" w14:textId="77777777">
        <w:tc>
          <w:tcPr>
            <w:tcW w:w="4535" w:type="dxa"/>
            <w:shd w:val="clear" w:color="auto" w:fill="auto"/>
          </w:tcPr>
          <w:p w14:paraId="07987AB0" w14:textId="77777777" w:rsidR="00263795" w:rsidRPr="002D6380" w:rsidRDefault="00263795" w:rsidP="00263795">
            <w:pPr>
              <w:pStyle w:val="TAL"/>
              <w:rPr>
                <w:lang w:eastAsia="en-US"/>
              </w:rPr>
            </w:pPr>
            <w:r w:rsidRPr="002D6380">
              <w:rPr>
                <w:lang w:eastAsia="en-US"/>
              </w:rPr>
              <w:t xml:space="preserve">              }</w:t>
            </w:r>
          </w:p>
        </w:tc>
        <w:tc>
          <w:tcPr>
            <w:tcW w:w="2267" w:type="dxa"/>
            <w:shd w:val="clear" w:color="auto" w:fill="auto"/>
          </w:tcPr>
          <w:p w14:paraId="7FA76F60" w14:textId="77777777" w:rsidR="00263795" w:rsidRPr="002D6380" w:rsidRDefault="00263795" w:rsidP="00263795">
            <w:pPr>
              <w:pStyle w:val="TAL"/>
              <w:rPr>
                <w:rFonts w:eastAsia="MS Mincho"/>
                <w:lang w:eastAsia="en-US"/>
              </w:rPr>
            </w:pPr>
          </w:p>
        </w:tc>
        <w:tc>
          <w:tcPr>
            <w:tcW w:w="1700" w:type="dxa"/>
            <w:shd w:val="clear" w:color="auto" w:fill="auto"/>
          </w:tcPr>
          <w:p w14:paraId="5568B3FA" w14:textId="77777777" w:rsidR="00263795" w:rsidRPr="002D6380" w:rsidRDefault="00263795" w:rsidP="00263795">
            <w:pPr>
              <w:pStyle w:val="TAL"/>
              <w:rPr>
                <w:rFonts w:eastAsia="MS Mincho"/>
                <w:lang w:eastAsia="en-US"/>
              </w:rPr>
            </w:pPr>
          </w:p>
        </w:tc>
        <w:tc>
          <w:tcPr>
            <w:tcW w:w="1104" w:type="dxa"/>
            <w:shd w:val="clear" w:color="auto" w:fill="auto"/>
          </w:tcPr>
          <w:p w14:paraId="2CCD72A3" w14:textId="77777777" w:rsidR="00263795" w:rsidRPr="002D6380" w:rsidRDefault="00263795" w:rsidP="00263795">
            <w:pPr>
              <w:pStyle w:val="TAL"/>
              <w:rPr>
                <w:rFonts w:eastAsia="MS Mincho"/>
                <w:lang w:eastAsia="en-US"/>
              </w:rPr>
            </w:pPr>
          </w:p>
        </w:tc>
      </w:tr>
      <w:tr w:rsidR="00263795" w:rsidRPr="002D6380" w14:paraId="2F17FF3A" w14:textId="77777777">
        <w:tc>
          <w:tcPr>
            <w:tcW w:w="4535" w:type="dxa"/>
            <w:shd w:val="clear" w:color="auto" w:fill="auto"/>
          </w:tcPr>
          <w:p w14:paraId="63E20E34" w14:textId="77777777" w:rsidR="00263795" w:rsidRPr="002D6380" w:rsidRDefault="00263795" w:rsidP="00263795">
            <w:pPr>
              <w:pStyle w:val="TAL"/>
              <w:rPr>
                <w:lang w:eastAsia="en-US"/>
              </w:rPr>
            </w:pPr>
            <w:r w:rsidRPr="002D6380">
              <w:rPr>
                <w:lang w:eastAsia="en-US"/>
              </w:rPr>
              <w:t xml:space="preserve">              </w:t>
            </w:r>
            <w:r w:rsidR="007143D8" w:rsidRPr="002D6380">
              <w:rPr>
                <w:lang w:eastAsia="en-US"/>
              </w:rPr>
              <w:t>environment</w:t>
            </w:r>
          </w:p>
        </w:tc>
        <w:tc>
          <w:tcPr>
            <w:tcW w:w="2267" w:type="dxa"/>
            <w:shd w:val="clear" w:color="auto" w:fill="auto"/>
          </w:tcPr>
          <w:p w14:paraId="7247C2E5" w14:textId="77777777" w:rsidR="00263795" w:rsidRPr="002D6380" w:rsidRDefault="00263795" w:rsidP="00263795">
            <w:pPr>
              <w:pStyle w:val="TAL"/>
              <w:rPr>
                <w:rFonts w:eastAsia="MS Mincho"/>
                <w:lang w:eastAsia="en-US"/>
              </w:rPr>
            </w:pPr>
            <w:r w:rsidRPr="002D6380">
              <w:rPr>
                <w:rFonts w:eastAsia="MS Mincho"/>
                <w:lang w:eastAsia="en-US"/>
              </w:rPr>
              <w:t>Not present</w:t>
            </w:r>
          </w:p>
        </w:tc>
        <w:tc>
          <w:tcPr>
            <w:tcW w:w="1700" w:type="dxa"/>
            <w:shd w:val="clear" w:color="auto" w:fill="auto"/>
          </w:tcPr>
          <w:p w14:paraId="460CBB82" w14:textId="77777777" w:rsidR="00263795" w:rsidRPr="002D6380" w:rsidRDefault="00263795" w:rsidP="00263795">
            <w:pPr>
              <w:pStyle w:val="TAL"/>
              <w:rPr>
                <w:rFonts w:eastAsia="MS Mincho"/>
                <w:lang w:eastAsia="en-US"/>
              </w:rPr>
            </w:pPr>
          </w:p>
        </w:tc>
        <w:tc>
          <w:tcPr>
            <w:tcW w:w="1104" w:type="dxa"/>
            <w:shd w:val="clear" w:color="auto" w:fill="auto"/>
          </w:tcPr>
          <w:p w14:paraId="71824EDA" w14:textId="77777777" w:rsidR="00263795" w:rsidRPr="002D6380" w:rsidRDefault="00263795" w:rsidP="00263795">
            <w:pPr>
              <w:pStyle w:val="TAL"/>
              <w:rPr>
                <w:rFonts w:eastAsia="MS Mincho"/>
                <w:lang w:eastAsia="en-US"/>
              </w:rPr>
            </w:pPr>
          </w:p>
        </w:tc>
      </w:tr>
      <w:tr w:rsidR="00263795" w:rsidRPr="002D6380" w14:paraId="4A9C42E3" w14:textId="77777777">
        <w:tc>
          <w:tcPr>
            <w:tcW w:w="4535" w:type="dxa"/>
            <w:shd w:val="clear" w:color="auto" w:fill="auto"/>
          </w:tcPr>
          <w:p w14:paraId="46A71BA0" w14:textId="77777777" w:rsidR="00263795" w:rsidRPr="002D6380" w:rsidRDefault="00263795" w:rsidP="00263795">
            <w:pPr>
              <w:pStyle w:val="TAL"/>
              <w:rPr>
                <w:lang w:eastAsia="en-US"/>
              </w:rPr>
            </w:pPr>
            <w:r w:rsidRPr="002D6380">
              <w:rPr>
                <w:lang w:eastAsia="en-US"/>
              </w:rPr>
              <w:t xml:space="preserve">              locationCoordinateTypes</w:t>
            </w:r>
          </w:p>
        </w:tc>
        <w:tc>
          <w:tcPr>
            <w:tcW w:w="2267" w:type="dxa"/>
            <w:shd w:val="clear" w:color="auto" w:fill="auto"/>
          </w:tcPr>
          <w:p w14:paraId="13DBB4E0" w14:textId="77777777" w:rsidR="00263795" w:rsidRPr="002D6380" w:rsidRDefault="00263795" w:rsidP="00263795">
            <w:pPr>
              <w:pStyle w:val="TAL"/>
              <w:rPr>
                <w:rFonts w:eastAsia="MS Mincho"/>
                <w:lang w:eastAsia="en-US"/>
              </w:rPr>
            </w:pPr>
            <w:r w:rsidRPr="002D6380">
              <w:rPr>
                <w:rFonts w:eastAsia="MS Mincho"/>
                <w:lang w:eastAsia="en-US"/>
              </w:rPr>
              <w:t>Not present</w:t>
            </w:r>
          </w:p>
        </w:tc>
        <w:tc>
          <w:tcPr>
            <w:tcW w:w="1700" w:type="dxa"/>
            <w:shd w:val="clear" w:color="auto" w:fill="auto"/>
          </w:tcPr>
          <w:p w14:paraId="6EB6B07E" w14:textId="77777777" w:rsidR="00263795" w:rsidRPr="002D6380" w:rsidRDefault="00263795" w:rsidP="00263795">
            <w:pPr>
              <w:pStyle w:val="TAL"/>
              <w:rPr>
                <w:rFonts w:eastAsia="MS Mincho"/>
                <w:lang w:eastAsia="en-US"/>
              </w:rPr>
            </w:pPr>
          </w:p>
        </w:tc>
        <w:tc>
          <w:tcPr>
            <w:tcW w:w="1104" w:type="dxa"/>
            <w:shd w:val="clear" w:color="auto" w:fill="auto"/>
          </w:tcPr>
          <w:p w14:paraId="719DB7AC" w14:textId="77777777" w:rsidR="00263795" w:rsidRPr="002D6380" w:rsidRDefault="00263795" w:rsidP="00263795">
            <w:pPr>
              <w:pStyle w:val="TAL"/>
              <w:rPr>
                <w:rFonts w:eastAsia="MS Mincho"/>
                <w:lang w:eastAsia="en-US"/>
              </w:rPr>
            </w:pPr>
          </w:p>
        </w:tc>
      </w:tr>
      <w:tr w:rsidR="00263795" w:rsidRPr="002D6380" w14:paraId="12E70AD1" w14:textId="77777777">
        <w:tc>
          <w:tcPr>
            <w:tcW w:w="4535" w:type="dxa"/>
            <w:shd w:val="clear" w:color="auto" w:fill="auto"/>
          </w:tcPr>
          <w:p w14:paraId="67BECC9D" w14:textId="77777777" w:rsidR="00263795" w:rsidRPr="002D6380" w:rsidRDefault="00263795" w:rsidP="00263795">
            <w:pPr>
              <w:pStyle w:val="TAL"/>
              <w:rPr>
                <w:lang w:eastAsia="en-US"/>
              </w:rPr>
            </w:pPr>
            <w:r w:rsidRPr="002D6380">
              <w:rPr>
                <w:lang w:eastAsia="en-US"/>
              </w:rPr>
              <w:t xml:space="preserve">              velocityTypes</w:t>
            </w:r>
          </w:p>
        </w:tc>
        <w:tc>
          <w:tcPr>
            <w:tcW w:w="2267" w:type="dxa"/>
            <w:shd w:val="clear" w:color="auto" w:fill="auto"/>
          </w:tcPr>
          <w:p w14:paraId="1DBC8E2F" w14:textId="77777777" w:rsidR="00263795" w:rsidRPr="002D6380" w:rsidRDefault="00263795" w:rsidP="00263795">
            <w:pPr>
              <w:pStyle w:val="TAL"/>
              <w:rPr>
                <w:rFonts w:eastAsia="MS Mincho"/>
                <w:lang w:eastAsia="en-US"/>
              </w:rPr>
            </w:pPr>
            <w:r w:rsidRPr="002D6380">
              <w:rPr>
                <w:rFonts w:eastAsia="MS Mincho"/>
                <w:lang w:eastAsia="en-US"/>
              </w:rPr>
              <w:t>Not present</w:t>
            </w:r>
          </w:p>
        </w:tc>
        <w:tc>
          <w:tcPr>
            <w:tcW w:w="1700" w:type="dxa"/>
            <w:shd w:val="clear" w:color="auto" w:fill="auto"/>
          </w:tcPr>
          <w:p w14:paraId="65A7712C" w14:textId="77777777" w:rsidR="00263795" w:rsidRPr="002D6380" w:rsidRDefault="00263795" w:rsidP="00263795">
            <w:pPr>
              <w:pStyle w:val="TAL"/>
              <w:rPr>
                <w:rFonts w:eastAsia="MS Mincho"/>
                <w:lang w:eastAsia="en-US"/>
              </w:rPr>
            </w:pPr>
          </w:p>
        </w:tc>
        <w:tc>
          <w:tcPr>
            <w:tcW w:w="1104" w:type="dxa"/>
            <w:shd w:val="clear" w:color="auto" w:fill="auto"/>
          </w:tcPr>
          <w:p w14:paraId="63AD857D" w14:textId="77777777" w:rsidR="00263795" w:rsidRPr="002D6380" w:rsidRDefault="00263795" w:rsidP="00263795">
            <w:pPr>
              <w:pStyle w:val="TAL"/>
              <w:rPr>
                <w:rFonts w:eastAsia="MS Mincho"/>
                <w:lang w:eastAsia="en-US"/>
              </w:rPr>
            </w:pPr>
          </w:p>
        </w:tc>
      </w:tr>
      <w:tr w:rsidR="00263795" w:rsidRPr="002D6380" w14:paraId="30A5A899" w14:textId="77777777">
        <w:tc>
          <w:tcPr>
            <w:tcW w:w="4535" w:type="dxa"/>
            <w:shd w:val="clear" w:color="auto" w:fill="auto"/>
          </w:tcPr>
          <w:p w14:paraId="4496B7D0" w14:textId="77777777" w:rsidR="00263795" w:rsidRPr="002D6380" w:rsidRDefault="00263795" w:rsidP="00263795">
            <w:pPr>
              <w:pStyle w:val="TAL"/>
              <w:rPr>
                <w:lang w:eastAsia="en-US"/>
              </w:rPr>
            </w:pPr>
            <w:r w:rsidRPr="002D6380">
              <w:rPr>
                <w:lang w:eastAsia="en-US"/>
              </w:rPr>
              <w:t xml:space="preserve">            }</w:t>
            </w:r>
          </w:p>
        </w:tc>
        <w:tc>
          <w:tcPr>
            <w:tcW w:w="2267" w:type="dxa"/>
            <w:shd w:val="clear" w:color="auto" w:fill="auto"/>
          </w:tcPr>
          <w:p w14:paraId="65166FC4" w14:textId="77777777" w:rsidR="00263795" w:rsidRPr="002D6380" w:rsidRDefault="00263795" w:rsidP="00263795">
            <w:pPr>
              <w:pStyle w:val="TAL"/>
              <w:rPr>
                <w:rFonts w:eastAsia="MS Mincho"/>
                <w:lang w:eastAsia="en-US"/>
              </w:rPr>
            </w:pPr>
          </w:p>
        </w:tc>
        <w:tc>
          <w:tcPr>
            <w:tcW w:w="1700" w:type="dxa"/>
            <w:shd w:val="clear" w:color="auto" w:fill="auto"/>
          </w:tcPr>
          <w:p w14:paraId="28CA9DCD" w14:textId="77777777" w:rsidR="00263795" w:rsidRPr="002D6380" w:rsidRDefault="00263795" w:rsidP="00263795">
            <w:pPr>
              <w:pStyle w:val="TAL"/>
              <w:rPr>
                <w:rFonts w:eastAsia="MS Mincho"/>
                <w:lang w:eastAsia="en-US"/>
              </w:rPr>
            </w:pPr>
          </w:p>
        </w:tc>
        <w:tc>
          <w:tcPr>
            <w:tcW w:w="1104" w:type="dxa"/>
            <w:shd w:val="clear" w:color="auto" w:fill="auto"/>
          </w:tcPr>
          <w:p w14:paraId="00149506" w14:textId="77777777" w:rsidR="00263795" w:rsidRPr="002D6380" w:rsidRDefault="00263795" w:rsidP="00263795">
            <w:pPr>
              <w:pStyle w:val="TAL"/>
              <w:rPr>
                <w:rFonts w:eastAsia="MS Mincho"/>
                <w:lang w:eastAsia="en-US"/>
              </w:rPr>
            </w:pPr>
          </w:p>
        </w:tc>
      </w:tr>
      <w:tr w:rsidR="00263795" w:rsidRPr="002D6380" w14:paraId="52092AFD" w14:textId="77777777">
        <w:tc>
          <w:tcPr>
            <w:tcW w:w="4535" w:type="dxa"/>
            <w:shd w:val="clear" w:color="auto" w:fill="auto"/>
          </w:tcPr>
          <w:p w14:paraId="5E41CFDF" w14:textId="77777777" w:rsidR="00263795" w:rsidRPr="002D6380" w:rsidRDefault="00263795" w:rsidP="00263795">
            <w:pPr>
              <w:pStyle w:val="TAL"/>
              <w:rPr>
                <w:lang w:eastAsia="en-US"/>
              </w:rPr>
            </w:pPr>
            <w:r w:rsidRPr="002D6380">
              <w:rPr>
                <w:lang w:eastAsia="en-US"/>
              </w:rPr>
              <w:t xml:space="preserve">            a-gnss-RequestLocationInformation </w:t>
            </w:r>
          </w:p>
        </w:tc>
        <w:tc>
          <w:tcPr>
            <w:tcW w:w="2267" w:type="dxa"/>
            <w:shd w:val="clear" w:color="auto" w:fill="auto"/>
          </w:tcPr>
          <w:p w14:paraId="1DD080C5" w14:textId="77777777" w:rsidR="00263795" w:rsidRPr="002D6380" w:rsidRDefault="00263795" w:rsidP="00263795">
            <w:pPr>
              <w:pStyle w:val="TAL"/>
              <w:rPr>
                <w:rFonts w:eastAsia="MS Mincho"/>
                <w:lang w:eastAsia="en-US"/>
              </w:rPr>
            </w:pPr>
            <w:r w:rsidRPr="002D6380">
              <w:rPr>
                <w:rFonts w:eastAsia="MS Mincho"/>
                <w:lang w:eastAsia="en-US"/>
              </w:rPr>
              <w:t>Not present</w:t>
            </w:r>
          </w:p>
        </w:tc>
        <w:tc>
          <w:tcPr>
            <w:tcW w:w="1700" w:type="dxa"/>
            <w:shd w:val="clear" w:color="auto" w:fill="auto"/>
          </w:tcPr>
          <w:p w14:paraId="62E8C87A" w14:textId="77777777" w:rsidR="00263795" w:rsidRPr="002D6380" w:rsidRDefault="00263795" w:rsidP="00263795">
            <w:pPr>
              <w:pStyle w:val="TAL"/>
              <w:rPr>
                <w:rFonts w:eastAsia="MS Mincho"/>
                <w:lang w:eastAsia="en-US"/>
              </w:rPr>
            </w:pPr>
          </w:p>
        </w:tc>
        <w:tc>
          <w:tcPr>
            <w:tcW w:w="1104" w:type="dxa"/>
            <w:shd w:val="clear" w:color="auto" w:fill="auto"/>
          </w:tcPr>
          <w:p w14:paraId="175FD208" w14:textId="77777777" w:rsidR="00263795" w:rsidRPr="002D6380" w:rsidRDefault="00263795" w:rsidP="00263795">
            <w:pPr>
              <w:pStyle w:val="TAL"/>
              <w:rPr>
                <w:rFonts w:eastAsia="MS Mincho"/>
                <w:lang w:eastAsia="en-US"/>
              </w:rPr>
            </w:pPr>
          </w:p>
        </w:tc>
      </w:tr>
      <w:tr w:rsidR="00263795" w:rsidRPr="002D6380" w14:paraId="773EE677" w14:textId="77777777">
        <w:tc>
          <w:tcPr>
            <w:tcW w:w="4535" w:type="dxa"/>
            <w:shd w:val="clear" w:color="auto" w:fill="auto"/>
          </w:tcPr>
          <w:p w14:paraId="44C2FA96" w14:textId="77777777" w:rsidR="00263795" w:rsidRPr="002D6380" w:rsidRDefault="00263795" w:rsidP="00263795">
            <w:pPr>
              <w:pStyle w:val="TAL"/>
              <w:rPr>
                <w:lang w:eastAsia="en-US"/>
              </w:rPr>
            </w:pPr>
            <w:r w:rsidRPr="002D6380">
              <w:rPr>
                <w:lang w:eastAsia="en-US"/>
              </w:rPr>
              <w:t xml:space="preserve">            otdoa-RequestLocationInformation</w:t>
            </w:r>
            <w:r w:rsidRPr="002D6380">
              <w:rPr>
                <w:lang w:eastAsia="en-US"/>
              </w:rPr>
              <w:br/>
              <w:t xml:space="preserve">                                                           SEQUENCE {</w:t>
            </w:r>
          </w:p>
        </w:tc>
        <w:tc>
          <w:tcPr>
            <w:tcW w:w="2267" w:type="dxa"/>
            <w:shd w:val="clear" w:color="auto" w:fill="auto"/>
          </w:tcPr>
          <w:p w14:paraId="07141BB2" w14:textId="77777777" w:rsidR="00263795" w:rsidRPr="002D6380" w:rsidRDefault="00263795" w:rsidP="00263795">
            <w:pPr>
              <w:pStyle w:val="TAL"/>
              <w:rPr>
                <w:rFonts w:eastAsia="MS Mincho"/>
                <w:lang w:eastAsia="en-US"/>
              </w:rPr>
            </w:pPr>
          </w:p>
        </w:tc>
        <w:tc>
          <w:tcPr>
            <w:tcW w:w="1700" w:type="dxa"/>
            <w:shd w:val="clear" w:color="auto" w:fill="auto"/>
          </w:tcPr>
          <w:p w14:paraId="29772EEB" w14:textId="77777777" w:rsidR="00263795" w:rsidRPr="002D6380" w:rsidRDefault="00263795" w:rsidP="00263795">
            <w:pPr>
              <w:pStyle w:val="TAL"/>
              <w:rPr>
                <w:rFonts w:eastAsia="MS Mincho"/>
                <w:lang w:eastAsia="en-US"/>
              </w:rPr>
            </w:pPr>
          </w:p>
        </w:tc>
        <w:tc>
          <w:tcPr>
            <w:tcW w:w="1104" w:type="dxa"/>
            <w:shd w:val="clear" w:color="auto" w:fill="auto"/>
          </w:tcPr>
          <w:p w14:paraId="5C4FAA23" w14:textId="77777777" w:rsidR="00263795" w:rsidRPr="002D6380" w:rsidRDefault="00263795" w:rsidP="00263795">
            <w:pPr>
              <w:pStyle w:val="TAL"/>
              <w:rPr>
                <w:rFonts w:eastAsia="MS Mincho"/>
                <w:lang w:eastAsia="en-US"/>
              </w:rPr>
            </w:pPr>
          </w:p>
        </w:tc>
      </w:tr>
      <w:tr w:rsidR="00263795" w:rsidRPr="002D6380" w14:paraId="006070CC" w14:textId="77777777">
        <w:tc>
          <w:tcPr>
            <w:tcW w:w="4535" w:type="dxa"/>
            <w:shd w:val="clear" w:color="auto" w:fill="auto"/>
          </w:tcPr>
          <w:p w14:paraId="431C56B2" w14:textId="77777777" w:rsidR="00263795" w:rsidRPr="002D6380" w:rsidRDefault="00263795" w:rsidP="00263795">
            <w:pPr>
              <w:pStyle w:val="TAL"/>
              <w:rPr>
                <w:lang w:eastAsia="en-US"/>
              </w:rPr>
            </w:pPr>
            <w:r w:rsidRPr="002D6380">
              <w:rPr>
                <w:lang w:eastAsia="en-US"/>
              </w:rPr>
              <w:t xml:space="preserve">                 assistanceAvailability</w:t>
            </w:r>
          </w:p>
        </w:tc>
        <w:tc>
          <w:tcPr>
            <w:tcW w:w="2267" w:type="dxa"/>
            <w:shd w:val="clear" w:color="auto" w:fill="auto"/>
          </w:tcPr>
          <w:p w14:paraId="3136C10F" w14:textId="77777777" w:rsidR="00263795" w:rsidRPr="002D6380" w:rsidRDefault="00263795" w:rsidP="00263795">
            <w:pPr>
              <w:pStyle w:val="TAL"/>
              <w:rPr>
                <w:rFonts w:eastAsia="MS Mincho"/>
                <w:lang w:eastAsia="en-US"/>
              </w:rPr>
            </w:pPr>
            <w:r w:rsidRPr="002D6380">
              <w:rPr>
                <w:rFonts w:eastAsia="MS Mincho"/>
                <w:lang w:eastAsia="en-US"/>
              </w:rPr>
              <w:t>FALSE</w:t>
            </w:r>
          </w:p>
        </w:tc>
        <w:tc>
          <w:tcPr>
            <w:tcW w:w="1700" w:type="dxa"/>
            <w:shd w:val="clear" w:color="auto" w:fill="auto"/>
          </w:tcPr>
          <w:p w14:paraId="1C99207D" w14:textId="77777777" w:rsidR="00263795" w:rsidRPr="002D6380" w:rsidRDefault="00263795" w:rsidP="00263795">
            <w:pPr>
              <w:pStyle w:val="TAL"/>
              <w:rPr>
                <w:rFonts w:eastAsia="MS Mincho"/>
                <w:lang w:eastAsia="en-US"/>
              </w:rPr>
            </w:pPr>
          </w:p>
        </w:tc>
        <w:tc>
          <w:tcPr>
            <w:tcW w:w="1104" w:type="dxa"/>
            <w:shd w:val="clear" w:color="auto" w:fill="auto"/>
          </w:tcPr>
          <w:p w14:paraId="39800C30" w14:textId="77777777" w:rsidR="00263795" w:rsidRPr="002D6380" w:rsidRDefault="00263795" w:rsidP="00263795">
            <w:pPr>
              <w:pStyle w:val="TAL"/>
              <w:rPr>
                <w:rFonts w:eastAsia="MS Mincho"/>
                <w:lang w:eastAsia="en-US"/>
              </w:rPr>
            </w:pPr>
          </w:p>
        </w:tc>
      </w:tr>
      <w:tr w:rsidR="00263795" w:rsidRPr="002D6380" w14:paraId="3FAF6F5B" w14:textId="77777777">
        <w:tc>
          <w:tcPr>
            <w:tcW w:w="4535" w:type="dxa"/>
            <w:shd w:val="clear" w:color="auto" w:fill="auto"/>
          </w:tcPr>
          <w:p w14:paraId="0ED3F00B" w14:textId="77777777" w:rsidR="00263795" w:rsidRPr="002D6380" w:rsidRDefault="00263795" w:rsidP="00263795">
            <w:pPr>
              <w:pStyle w:val="TAL"/>
              <w:rPr>
                <w:lang w:eastAsia="en-US"/>
              </w:rPr>
            </w:pPr>
            <w:r w:rsidRPr="002D6380">
              <w:rPr>
                <w:lang w:eastAsia="en-US"/>
              </w:rPr>
              <w:t xml:space="preserve">            }</w:t>
            </w:r>
          </w:p>
        </w:tc>
        <w:tc>
          <w:tcPr>
            <w:tcW w:w="2267" w:type="dxa"/>
            <w:shd w:val="clear" w:color="auto" w:fill="auto"/>
          </w:tcPr>
          <w:p w14:paraId="73AC96BC" w14:textId="77777777" w:rsidR="00263795" w:rsidRPr="002D6380" w:rsidRDefault="00263795" w:rsidP="00263795">
            <w:pPr>
              <w:pStyle w:val="TAL"/>
              <w:rPr>
                <w:rFonts w:eastAsia="MS Mincho"/>
                <w:lang w:eastAsia="en-US"/>
              </w:rPr>
            </w:pPr>
          </w:p>
        </w:tc>
        <w:tc>
          <w:tcPr>
            <w:tcW w:w="1700" w:type="dxa"/>
            <w:shd w:val="clear" w:color="auto" w:fill="auto"/>
          </w:tcPr>
          <w:p w14:paraId="3F1F901B" w14:textId="77777777" w:rsidR="00263795" w:rsidRPr="002D6380" w:rsidRDefault="00263795" w:rsidP="00263795">
            <w:pPr>
              <w:pStyle w:val="TAL"/>
              <w:rPr>
                <w:rFonts w:eastAsia="MS Mincho"/>
                <w:lang w:eastAsia="en-US"/>
              </w:rPr>
            </w:pPr>
          </w:p>
        </w:tc>
        <w:tc>
          <w:tcPr>
            <w:tcW w:w="1104" w:type="dxa"/>
            <w:shd w:val="clear" w:color="auto" w:fill="auto"/>
          </w:tcPr>
          <w:p w14:paraId="38E837BF" w14:textId="77777777" w:rsidR="00263795" w:rsidRPr="002D6380" w:rsidRDefault="00263795" w:rsidP="00263795">
            <w:pPr>
              <w:pStyle w:val="TAL"/>
              <w:rPr>
                <w:rFonts w:eastAsia="MS Mincho"/>
                <w:lang w:eastAsia="en-US"/>
              </w:rPr>
            </w:pPr>
          </w:p>
        </w:tc>
      </w:tr>
      <w:tr w:rsidR="00263795" w:rsidRPr="002D6380" w14:paraId="039A29C9" w14:textId="77777777">
        <w:tc>
          <w:tcPr>
            <w:tcW w:w="4535" w:type="dxa"/>
            <w:shd w:val="clear" w:color="auto" w:fill="auto"/>
          </w:tcPr>
          <w:p w14:paraId="484FCF26" w14:textId="77777777" w:rsidR="00263795" w:rsidRPr="002D6380" w:rsidRDefault="00263795" w:rsidP="00263795">
            <w:pPr>
              <w:pStyle w:val="TAL"/>
              <w:rPr>
                <w:lang w:eastAsia="en-US"/>
              </w:rPr>
            </w:pPr>
            <w:r w:rsidRPr="002D6380">
              <w:rPr>
                <w:lang w:eastAsia="en-US"/>
              </w:rPr>
              <w:t xml:space="preserve">            ecid-RequestLocationInformation</w:t>
            </w:r>
          </w:p>
        </w:tc>
        <w:tc>
          <w:tcPr>
            <w:tcW w:w="2267" w:type="dxa"/>
            <w:shd w:val="clear" w:color="auto" w:fill="auto"/>
          </w:tcPr>
          <w:p w14:paraId="38CABD85" w14:textId="77777777" w:rsidR="00263795" w:rsidRPr="002D6380" w:rsidRDefault="00263795" w:rsidP="00263795">
            <w:pPr>
              <w:pStyle w:val="TAL"/>
              <w:rPr>
                <w:rFonts w:eastAsia="MS Mincho"/>
                <w:lang w:eastAsia="en-US"/>
              </w:rPr>
            </w:pPr>
            <w:r w:rsidRPr="002D6380">
              <w:rPr>
                <w:rFonts w:eastAsia="MS Mincho"/>
                <w:lang w:eastAsia="en-US"/>
              </w:rPr>
              <w:t>Not present</w:t>
            </w:r>
          </w:p>
        </w:tc>
        <w:tc>
          <w:tcPr>
            <w:tcW w:w="1700" w:type="dxa"/>
            <w:shd w:val="clear" w:color="auto" w:fill="auto"/>
          </w:tcPr>
          <w:p w14:paraId="54D5738D" w14:textId="77777777" w:rsidR="00263795" w:rsidRPr="002D6380" w:rsidRDefault="00263795" w:rsidP="00263795">
            <w:pPr>
              <w:pStyle w:val="TAL"/>
              <w:rPr>
                <w:rFonts w:eastAsia="MS Mincho"/>
                <w:lang w:eastAsia="en-US"/>
              </w:rPr>
            </w:pPr>
          </w:p>
        </w:tc>
        <w:tc>
          <w:tcPr>
            <w:tcW w:w="1104" w:type="dxa"/>
            <w:shd w:val="clear" w:color="auto" w:fill="auto"/>
          </w:tcPr>
          <w:p w14:paraId="1BBED911" w14:textId="77777777" w:rsidR="00263795" w:rsidRPr="002D6380" w:rsidRDefault="00263795" w:rsidP="00263795">
            <w:pPr>
              <w:pStyle w:val="TAL"/>
              <w:rPr>
                <w:rFonts w:eastAsia="MS Mincho"/>
                <w:lang w:eastAsia="en-US"/>
              </w:rPr>
            </w:pPr>
          </w:p>
        </w:tc>
      </w:tr>
      <w:tr w:rsidR="00263795" w:rsidRPr="002D6380" w14:paraId="0B536B3B" w14:textId="77777777">
        <w:tc>
          <w:tcPr>
            <w:tcW w:w="4535" w:type="dxa"/>
            <w:shd w:val="clear" w:color="auto" w:fill="auto"/>
          </w:tcPr>
          <w:p w14:paraId="4C41B7DF" w14:textId="77777777" w:rsidR="00263795" w:rsidRPr="002D6380" w:rsidRDefault="00263795" w:rsidP="00263795">
            <w:pPr>
              <w:pStyle w:val="TAL"/>
              <w:rPr>
                <w:lang w:eastAsia="en-US"/>
              </w:rPr>
            </w:pPr>
            <w:r w:rsidRPr="002D6380">
              <w:rPr>
                <w:lang w:eastAsia="en-US"/>
              </w:rPr>
              <w:t xml:space="preserve">            epdu-RequestLocationInformation</w:t>
            </w:r>
          </w:p>
        </w:tc>
        <w:tc>
          <w:tcPr>
            <w:tcW w:w="2267" w:type="dxa"/>
            <w:shd w:val="clear" w:color="auto" w:fill="auto"/>
          </w:tcPr>
          <w:p w14:paraId="1037B42A" w14:textId="77777777" w:rsidR="00263795" w:rsidRPr="002D6380" w:rsidRDefault="00263795" w:rsidP="00263795">
            <w:pPr>
              <w:pStyle w:val="TAL"/>
              <w:rPr>
                <w:rFonts w:eastAsia="MS Mincho"/>
                <w:lang w:eastAsia="en-US"/>
              </w:rPr>
            </w:pPr>
            <w:r w:rsidRPr="002D6380">
              <w:rPr>
                <w:rFonts w:eastAsia="MS Mincho"/>
                <w:lang w:eastAsia="en-US"/>
              </w:rPr>
              <w:t>Not Present</w:t>
            </w:r>
          </w:p>
        </w:tc>
        <w:tc>
          <w:tcPr>
            <w:tcW w:w="1700" w:type="dxa"/>
            <w:shd w:val="clear" w:color="auto" w:fill="auto"/>
          </w:tcPr>
          <w:p w14:paraId="4407740B" w14:textId="77777777" w:rsidR="00263795" w:rsidRPr="002D6380" w:rsidRDefault="00263795" w:rsidP="00263795">
            <w:pPr>
              <w:pStyle w:val="TAL"/>
              <w:rPr>
                <w:rFonts w:eastAsia="MS Mincho"/>
                <w:lang w:eastAsia="en-US"/>
              </w:rPr>
            </w:pPr>
          </w:p>
        </w:tc>
        <w:tc>
          <w:tcPr>
            <w:tcW w:w="1104" w:type="dxa"/>
            <w:shd w:val="clear" w:color="auto" w:fill="auto"/>
          </w:tcPr>
          <w:p w14:paraId="6CFB9A18" w14:textId="77777777" w:rsidR="00263795" w:rsidRPr="002D6380" w:rsidRDefault="00263795" w:rsidP="00263795">
            <w:pPr>
              <w:pStyle w:val="TAL"/>
              <w:rPr>
                <w:rFonts w:eastAsia="MS Mincho"/>
                <w:lang w:eastAsia="en-US"/>
              </w:rPr>
            </w:pPr>
          </w:p>
        </w:tc>
      </w:tr>
      <w:tr w:rsidR="00263795" w:rsidRPr="002D6380" w14:paraId="6B2B3402" w14:textId="77777777">
        <w:tc>
          <w:tcPr>
            <w:tcW w:w="4535" w:type="dxa"/>
            <w:shd w:val="clear" w:color="auto" w:fill="auto"/>
          </w:tcPr>
          <w:p w14:paraId="1A45681D" w14:textId="77777777" w:rsidR="00263795" w:rsidRPr="002D6380" w:rsidRDefault="00263795" w:rsidP="00263795">
            <w:pPr>
              <w:pStyle w:val="TAL"/>
              <w:rPr>
                <w:lang w:eastAsia="en-US"/>
              </w:rPr>
            </w:pPr>
            <w:r w:rsidRPr="002D6380">
              <w:rPr>
                <w:lang w:eastAsia="en-US"/>
              </w:rPr>
              <w:t xml:space="preserve">          }</w:t>
            </w:r>
          </w:p>
        </w:tc>
        <w:tc>
          <w:tcPr>
            <w:tcW w:w="2267" w:type="dxa"/>
            <w:shd w:val="clear" w:color="auto" w:fill="auto"/>
          </w:tcPr>
          <w:p w14:paraId="73B7E46B" w14:textId="77777777" w:rsidR="00263795" w:rsidRPr="002D6380" w:rsidRDefault="00263795" w:rsidP="00263795">
            <w:pPr>
              <w:pStyle w:val="TAL"/>
              <w:rPr>
                <w:rFonts w:eastAsia="MS Mincho"/>
                <w:lang w:eastAsia="en-US"/>
              </w:rPr>
            </w:pPr>
          </w:p>
        </w:tc>
        <w:tc>
          <w:tcPr>
            <w:tcW w:w="1700" w:type="dxa"/>
            <w:shd w:val="clear" w:color="auto" w:fill="auto"/>
          </w:tcPr>
          <w:p w14:paraId="70C2CC70" w14:textId="77777777" w:rsidR="00263795" w:rsidRPr="002D6380" w:rsidRDefault="00263795" w:rsidP="00263795">
            <w:pPr>
              <w:pStyle w:val="TAL"/>
              <w:rPr>
                <w:rFonts w:eastAsia="MS Mincho"/>
                <w:lang w:eastAsia="en-US"/>
              </w:rPr>
            </w:pPr>
          </w:p>
        </w:tc>
        <w:tc>
          <w:tcPr>
            <w:tcW w:w="1104" w:type="dxa"/>
            <w:shd w:val="clear" w:color="auto" w:fill="auto"/>
          </w:tcPr>
          <w:p w14:paraId="7C29D05B" w14:textId="77777777" w:rsidR="00263795" w:rsidRPr="002D6380" w:rsidRDefault="00263795" w:rsidP="00263795">
            <w:pPr>
              <w:pStyle w:val="TAL"/>
              <w:rPr>
                <w:rFonts w:eastAsia="MS Mincho"/>
                <w:lang w:eastAsia="en-US"/>
              </w:rPr>
            </w:pPr>
          </w:p>
        </w:tc>
      </w:tr>
      <w:tr w:rsidR="007143D8" w:rsidRPr="002D6380" w14:paraId="74BBCC8E" w14:textId="77777777" w:rsidTr="00CC2ADE">
        <w:tc>
          <w:tcPr>
            <w:tcW w:w="4535" w:type="dxa"/>
            <w:shd w:val="clear" w:color="auto" w:fill="auto"/>
          </w:tcPr>
          <w:p w14:paraId="737721CA" w14:textId="77777777" w:rsidR="007143D8" w:rsidRPr="002D6380" w:rsidRDefault="007143D8" w:rsidP="00CC2ADE">
            <w:pPr>
              <w:pStyle w:val="TAL"/>
              <w:rPr>
                <w:lang w:eastAsia="en-US"/>
              </w:rPr>
            </w:pPr>
            <w:r w:rsidRPr="002D6380">
              <w:rPr>
                <w:lang w:eastAsia="en-US"/>
              </w:rPr>
              <w:t xml:space="preserve">        }</w:t>
            </w:r>
          </w:p>
        </w:tc>
        <w:tc>
          <w:tcPr>
            <w:tcW w:w="2267" w:type="dxa"/>
            <w:shd w:val="clear" w:color="auto" w:fill="auto"/>
          </w:tcPr>
          <w:p w14:paraId="3C584655" w14:textId="77777777" w:rsidR="007143D8" w:rsidRPr="002D6380" w:rsidRDefault="007143D8" w:rsidP="00CC2ADE">
            <w:pPr>
              <w:pStyle w:val="TAL"/>
              <w:rPr>
                <w:rFonts w:eastAsia="MS Mincho"/>
                <w:lang w:eastAsia="en-US"/>
              </w:rPr>
            </w:pPr>
          </w:p>
        </w:tc>
        <w:tc>
          <w:tcPr>
            <w:tcW w:w="1700" w:type="dxa"/>
            <w:shd w:val="clear" w:color="auto" w:fill="auto"/>
          </w:tcPr>
          <w:p w14:paraId="218EFFC6" w14:textId="77777777" w:rsidR="007143D8" w:rsidRPr="002D6380" w:rsidRDefault="007143D8" w:rsidP="00CC2ADE">
            <w:pPr>
              <w:pStyle w:val="TAL"/>
              <w:rPr>
                <w:rFonts w:eastAsia="MS Mincho"/>
                <w:lang w:eastAsia="en-US"/>
              </w:rPr>
            </w:pPr>
          </w:p>
        </w:tc>
        <w:tc>
          <w:tcPr>
            <w:tcW w:w="1104" w:type="dxa"/>
            <w:shd w:val="clear" w:color="auto" w:fill="auto"/>
          </w:tcPr>
          <w:p w14:paraId="05F7210E" w14:textId="77777777" w:rsidR="007143D8" w:rsidRPr="002D6380" w:rsidRDefault="007143D8" w:rsidP="00CC2ADE">
            <w:pPr>
              <w:pStyle w:val="TAL"/>
              <w:rPr>
                <w:rFonts w:eastAsia="MS Mincho"/>
                <w:lang w:eastAsia="en-US"/>
              </w:rPr>
            </w:pPr>
          </w:p>
        </w:tc>
      </w:tr>
      <w:tr w:rsidR="00263795" w:rsidRPr="002D6380" w14:paraId="3DAE63FB" w14:textId="77777777">
        <w:tc>
          <w:tcPr>
            <w:tcW w:w="4535" w:type="dxa"/>
            <w:shd w:val="clear" w:color="auto" w:fill="auto"/>
          </w:tcPr>
          <w:p w14:paraId="63A365CF" w14:textId="77777777" w:rsidR="00263795" w:rsidRPr="002D6380" w:rsidRDefault="00263795" w:rsidP="00263795">
            <w:pPr>
              <w:pStyle w:val="TAL"/>
              <w:rPr>
                <w:lang w:eastAsia="en-US"/>
              </w:rPr>
            </w:pPr>
            <w:r w:rsidRPr="002D6380">
              <w:rPr>
                <w:lang w:eastAsia="en-US"/>
              </w:rPr>
              <w:t xml:space="preserve">      }</w:t>
            </w:r>
          </w:p>
        </w:tc>
        <w:tc>
          <w:tcPr>
            <w:tcW w:w="2267" w:type="dxa"/>
            <w:shd w:val="clear" w:color="auto" w:fill="auto"/>
          </w:tcPr>
          <w:p w14:paraId="0E85AAB7" w14:textId="77777777" w:rsidR="00263795" w:rsidRPr="002D6380" w:rsidRDefault="00263795" w:rsidP="00263795">
            <w:pPr>
              <w:pStyle w:val="TAL"/>
              <w:rPr>
                <w:rFonts w:eastAsia="MS Mincho"/>
                <w:lang w:eastAsia="en-US"/>
              </w:rPr>
            </w:pPr>
          </w:p>
        </w:tc>
        <w:tc>
          <w:tcPr>
            <w:tcW w:w="1700" w:type="dxa"/>
            <w:shd w:val="clear" w:color="auto" w:fill="auto"/>
          </w:tcPr>
          <w:p w14:paraId="38F2F344" w14:textId="77777777" w:rsidR="00263795" w:rsidRPr="002D6380" w:rsidRDefault="00263795" w:rsidP="00263795">
            <w:pPr>
              <w:pStyle w:val="TAL"/>
              <w:rPr>
                <w:rFonts w:eastAsia="MS Mincho"/>
                <w:lang w:eastAsia="en-US"/>
              </w:rPr>
            </w:pPr>
          </w:p>
        </w:tc>
        <w:tc>
          <w:tcPr>
            <w:tcW w:w="1104" w:type="dxa"/>
            <w:shd w:val="clear" w:color="auto" w:fill="auto"/>
          </w:tcPr>
          <w:p w14:paraId="5B6B47CD" w14:textId="77777777" w:rsidR="00263795" w:rsidRPr="002D6380" w:rsidRDefault="00263795" w:rsidP="00263795">
            <w:pPr>
              <w:pStyle w:val="TAL"/>
              <w:rPr>
                <w:rFonts w:eastAsia="MS Mincho"/>
                <w:lang w:eastAsia="en-US"/>
              </w:rPr>
            </w:pPr>
          </w:p>
        </w:tc>
      </w:tr>
      <w:tr w:rsidR="00263795" w:rsidRPr="002D6380" w14:paraId="6C3C5ABD" w14:textId="77777777">
        <w:tc>
          <w:tcPr>
            <w:tcW w:w="4535" w:type="dxa"/>
            <w:shd w:val="clear" w:color="auto" w:fill="auto"/>
          </w:tcPr>
          <w:p w14:paraId="663E6C39" w14:textId="77777777" w:rsidR="00263795" w:rsidRPr="002D6380" w:rsidRDefault="00263795" w:rsidP="00263795">
            <w:pPr>
              <w:pStyle w:val="TAL"/>
              <w:rPr>
                <w:lang w:eastAsia="en-US"/>
              </w:rPr>
            </w:pPr>
            <w:r w:rsidRPr="002D6380">
              <w:rPr>
                <w:lang w:eastAsia="en-US"/>
              </w:rPr>
              <w:t xml:space="preserve">    }</w:t>
            </w:r>
          </w:p>
        </w:tc>
        <w:tc>
          <w:tcPr>
            <w:tcW w:w="2267" w:type="dxa"/>
            <w:shd w:val="clear" w:color="auto" w:fill="auto"/>
          </w:tcPr>
          <w:p w14:paraId="03CAB0F6" w14:textId="77777777" w:rsidR="00263795" w:rsidRPr="002D6380" w:rsidRDefault="00263795" w:rsidP="00263795">
            <w:pPr>
              <w:pStyle w:val="TAL"/>
              <w:rPr>
                <w:rFonts w:eastAsia="MS Mincho"/>
                <w:lang w:eastAsia="en-US"/>
              </w:rPr>
            </w:pPr>
          </w:p>
        </w:tc>
        <w:tc>
          <w:tcPr>
            <w:tcW w:w="1700" w:type="dxa"/>
            <w:shd w:val="clear" w:color="auto" w:fill="auto"/>
          </w:tcPr>
          <w:p w14:paraId="11F37036" w14:textId="77777777" w:rsidR="00263795" w:rsidRPr="002D6380" w:rsidRDefault="00263795" w:rsidP="00263795">
            <w:pPr>
              <w:pStyle w:val="TAL"/>
              <w:rPr>
                <w:rFonts w:eastAsia="MS Mincho"/>
                <w:lang w:eastAsia="en-US"/>
              </w:rPr>
            </w:pPr>
          </w:p>
        </w:tc>
        <w:tc>
          <w:tcPr>
            <w:tcW w:w="1104" w:type="dxa"/>
            <w:shd w:val="clear" w:color="auto" w:fill="auto"/>
          </w:tcPr>
          <w:p w14:paraId="43248CDA" w14:textId="77777777" w:rsidR="00263795" w:rsidRPr="002D6380" w:rsidRDefault="00263795" w:rsidP="00263795">
            <w:pPr>
              <w:pStyle w:val="TAL"/>
              <w:rPr>
                <w:rFonts w:eastAsia="MS Mincho"/>
                <w:lang w:eastAsia="en-US"/>
              </w:rPr>
            </w:pPr>
          </w:p>
        </w:tc>
      </w:tr>
      <w:tr w:rsidR="00263795" w:rsidRPr="002D6380" w14:paraId="6AAD12AD" w14:textId="77777777">
        <w:tc>
          <w:tcPr>
            <w:tcW w:w="4535" w:type="dxa"/>
            <w:shd w:val="clear" w:color="auto" w:fill="auto"/>
          </w:tcPr>
          <w:p w14:paraId="6271F2CE" w14:textId="77777777" w:rsidR="00263795" w:rsidRPr="002D6380" w:rsidRDefault="00263795" w:rsidP="00263795">
            <w:pPr>
              <w:pStyle w:val="TAL"/>
              <w:rPr>
                <w:lang w:eastAsia="en-US"/>
              </w:rPr>
            </w:pPr>
            <w:r w:rsidRPr="002D6380">
              <w:rPr>
                <w:lang w:eastAsia="en-US"/>
              </w:rPr>
              <w:t xml:space="preserve">  }</w:t>
            </w:r>
          </w:p>
        </w:tc>
        <w:tc>
          <w:tcPr>
            <w:tcW w:w="2267" w:type="dxa"/>
            <w:shd w:val="clear" w:color="auto" w:fill="auto"/>
          </w:tcPr>
          <w:p w14:paraId="487CA346" w14:textId="77777777" w:rsidR="00263795" w:rsidRPr="002D6380" w:rsidRDefault="00263795" w:rsidP="00263795">
            <w:pPr>
              <w:pStyle w:val="TAL"/>
              <w:rPr>
                <w:rFonts w:eastAsia="MS Mincho"/>
                <w:lang w:eastAsia="en-US"/>
              </w:rPr>
            </w:pPr>
          </w:p>
        </w:tc>
        <w:tc>
          <w:tcPr>
            <w:tcW w:w="1700" w:type="dxa"/>
            <w:shd w:val="clear" w:color="auto" w:fill="auto"/>
          </w:tcPr>
          <w:p w14:paraId="7090977B" w14:textId="77777777" w:rsidR="00263795" w:rsidRPr="002D6380" w:rsidRDefault="00263795" w:rsidP="00263795">
            <w:pPr>
              <w:pStyle w:val="TAL"/>
              <w:rPr>
                <w:rFonts w:eastAsia="MS Mincho"/>
                <w:lang w:eastAsia="en-US"/>
              </w:rPr>
            </w:pPr>
          </w:p>
        </w:tc>
        <w:tc>
          <w:tcPr>
            <w:tcW w:w="1104" w:type="dxa"/>
            <w:shd w:val="clear" w:color="auto" w:fill="auto"/>
          </w:tcPr>
          <w:p w14:paraId="76104ED4" w14:textId="77777777" w:rsidR="00263795" w:rsidRPr="002D6380" w:rsidRDefault="00263795" w:rsidP="00263795">
            <w:pPr>
              <w:pStyle w:val="TAL"/>
              <w:rPr>
                <w:rFonts w:eastAsia="MS Mincho"/>
                <w:lang w:eastAsia="en-US"/>
              </w:rPr>
            </w:pPr>
          </w:p>
        </w:tc>
      </w:tr>
      <w:tr w:rsidR="00263795" w:rsidRPr="002D6380" w14:paraId="40C253E2" w14:textId="77777777">
        <w:tc>
          <w:tcPr>
            <w:tcW w:w="4535" w:type="dxa"/>
            <w:shd w:val="clear" w:color="auto" w:fill="auto"/>
          </w:tcPr>
          <w:p w14:paraId="0CB253D6" w14:textId="77777777" w:rsidR="00263795" w:rsidRPr="002D6380" w:rsidRDefault="00263795" w:rsidP="00263795">
            <w:pPr>
              <w:pStyle w:val="TAL"/>
              <w:rPr>
                <w:lang w:eastAsia="en-US"/>
              </w:rPr>
            </w:pPr>
            <w:r w:rsidRPr="002D6380">
              <w:rPr>
                <w:lang w:eastAsia="en-US"/>
              </w:rPr>
              <w:t xml:space="preserve"> }</w:t>
            </w:r>
          </w:p>
        </w:tc>
        <w:tc>
          <w:tcPr>
            <w:tcW w:w="2267" w:type="dxa"/>
            <w:shd w:val="clear" w:color="auto" w:fill="auto"/>
          </w:tcPr>
          <w:p w14:paraId="3046FC2E" w14:textId="77777777" w:rsidR="00263795" w:rsidRPr="002D6380" w:rsidRDefault="00263795" w:rsidP="00263795">
            <w:pPr>
              <w:pStyle w:val="TAL"/>
              <w:rPr>
                <w:rFonts w:eastAsia="MS Mincho"/>
                <w:lang w:eastAsia="en-US"/>
              </w:rPr>
            </w:pPr>
          </w:p>
        </w:tc>
        <w:tc>
          <w:tcPr>
            <w:tcW w:w="1700" w:type="dxa"/>
            <w:shd w:val="clear" w:color="auto" w:fill="auto"/>
          </w:tcPr>
          <w:p w14:paraId="2E453678" w14:textId="77777777" w:rsidR="00263795" w:rsidRPr="002D6380" w:rsidRDefault="00263795" w:rsidP="00263795">
            <w:pPr>
              <w:pStyle w:val="TAL"/>
              <w:rPr>
                <w:rFonts w:eastAsia="MS Mincho"/>
                <w:lang w:eastAsia="en-US"/>
              </w:rPr>
            </w:pPr>
          </w:p>
        </w:tc>
        <w:tc>
          <w:tcPr>
            <w:tcW w:w="1104" w:type="dxa"/>
            <w:shd w:val="clear" w:color="auto" w:fill="auto"/>
          </w:tcPr>
          <w:p w14:paraId="3047778E" w14:textId="77777777" w:rsidR="00263795" w:rsidRPr="002D6380" w:rsidRDefault="00263795" w:rsidP="00263795">
            <w:pPr>
              <w:pStyle w:val="TAL"/>
              <w:rPr>
                <w:rFonts w:eastAsia="MS Mincho"/>
                <w:lang w:eastAsia="en-US"/>
              </w:rPr>
            </w:pPr>
          </w:p>
        </w:tc>
      </w:tr>
      <w:tr w:rsidR="00263795" w:rsidRPr="002D6380" w14:paraId="3CFE3079" w14:textId="77777777">
        <w:tc>
          <w:tcPr>
            <w:tcW w:w="4535" w:type="dxa"/>
            <w:shd w:val="clear" w:color="auto" w:fill="auto"/>
          </w:tcPr>
          <w:p w14:paraId="7A18E202" w14:textId="77777777" w:rsidR="00263795" w:rsidRPr="002D6380" w:rsidRDefault="00263795" w:rsidP="00263795">
            <w:pPr>
              <w:pStyle w:val="TAL"/>
              <w:rPr>
                <w:lang w:eastAsia="en-US"/>
              </w:rPr>
            </w:pPr>
            <w:r w:rsidRPr="002D6380">
              <w:rPr>
                <w:lang w:eastAsia="en-US"/>
              </w:rPr>
              <w:t>}</w:t>
            </w:r>
          </w:p>
        </w:tc>
        <w:tc>
          <w:tcPr>
            <w:tcW w:w="2267" w:type="dxa"/>
            <w:shd w:val="clear" w:color="auto" w:fill="auto"/>
          </w:tcPr>
          <w:p w14:paraId="27A36FEC" w14:textId="77777777" w:rsidR="00263795" w:rsidRPr="002D6380" w:rsidRDefault="00263795" w:rsidP="00263795">
            <w:pPr>
              <w:pStyle w:val="TAL"/>
              <w:rPr>
                <w:rFonts w:eastAsia="MS Mincho"/>
                <w:lang w:eastAsia="en-US"/>
              </w:rPr>
            </w:pPr>
          </w:p>
        </w:tc>
        <w:tc>
          <w:tcPr>
            <w:tcW w:w="1700" w:type="dxa"/>
            <w:shd w:val="clear" w:color="auto" w:fill="auto"/>
          </w:tcPr>
          <w:p w14:paraId="44097AB0" w14:textId="77777777" w:rsidR="00263795" w:rsidRPr="002D6380" w:rsidRDefault="00263795" w:rsidP="00263795">
            <w:pPr>
              <w:pStyle w:val="TAL"/>
              <w:rPr>
                <w:rFonts w:eastAsia="MS Mincho"/>
                <w:lang w:eastAsia="en-US"/>
              </w:rPr>
            </w:pPr>
          </w:p>
        </w:tc>
        <w:tc>
          <w:tcPr>
            <w:tcW w:w="1104" w:type="dxa"/>
            <w:shd w:val="clear" w:color="auto" w:fill="auto"/>
          </w:tcPr>
          <w:p w14:paraId="3AB4967E" w14:textId="77777777" w:rsidR="00263795" w:rsidRPr="002D6380" w:rsidRDefault="00263795" w:rsidP="00263795">
            <w:pPr>
              <w:pStyle w:val="TAL"/>
              <w:rPr>
                <w:rFonts w:eastAsia="MS Mincho"/>
                <w:lang w:eastAsia="en-US"/>
              </w:rPr>
            </w:pPr>
          </w:p>
        </w:tc>
      </w:tr>
    </w:tbl>
    <w:p w14:paraId="7E965D7B" w14:textId="77777777" w:rsidR="00263795" w:rsidRPr="002D6380" w:rsidRDefault="00263795" w:rsidP="00263795"/>
    <w:p w14:paraId="698D3B7B" w14:textId="77777777" w:rsidR="00263795" w:rsidRPr="002D6380" w:rsidRDefault="00263795" w:rsidP="002D24CD">
      <w:pPr>
        <w:pStyle w:val="TH"/>
        <w:rPr>
          <w:rFonts w:eastAsia="MS Mincho"/>
        </w:rPr>
      </w:pPr>
      <w:r w:rsidRPr="002D6380">
        <w:rPr>
          <w:rFonts w:eastAsia="MS Mincho"/>
          <w:iCs/>
        </w:rPr>
        <w:t>Table 10.4.4.3-3:</w:t>
      </w:r>
      <w:r w:rsidRPr="002D6380">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263795" w:rsidRPr="002D6380" w14:paraId="468BBFBA" w14:textId="77777777">
        <w:tc>
          <w:tcPr>
            <w:tcW w:w="9606" w:type="dxa"/>
            <w:gridSpan w:val="4"/>
            <w:shd w:val="clear" w:color="auto" w:fill="auto"/>
          </w:tcPr>
          <w:p w14:paraId="6A2FCB00" w14:textId="390DD210" w:rsidR="00263795" w:rsidRPr="002D6380" w:rsidRDefault="00263795" w:rsidP="00263795">
            <w:pPr>
              <w:pStyle w:val="TAL"/>
              <w:rPr>
                <w:rFonts w:eastAsia="MS Mincho"/>
                <w:lang w:eastAsia="en-US"/>
              </w:rPr>
            </w:pPr>
            <w:r w:rsidRPr="002D6380">
              <w:rPr>
                <w:rFonts w:eastAsia="MS Mincho"/>
                <w:lang w:eastAsia="en-US"/>
              </w:rPr>
              <w:t>Derivation Path</w:t>
            </w:r>
            <w:del w:id="442" w:author="Kuba Kolodziej" w:date="2025-04-16T10:23:00Z">
              <w:r w:rsidRPr="002D6380" w:rsidDel="00E8270A">
                <w:rPr>
                  <w:rFonts w:eastAsia="MS Mincho"/>
                  <w:lang w:eastAsia="en-US"/>
                </w:rPr>
                <w:delText xml:space="preserve">: </w:delText>
              </w:r>
              <w:r w:rsidRPr="002D6380" w:rsidDel="00E8270A">
                <w:rPr>
                  <w:rFonts w:eastAsia="MS Mincho"/>
                </w:rPr>
                <w:delText>36.355</w:delText>
              </w:r>
            </w:del>
            <w:ins w:id="443" w:author="Kuba Kolodziej" w:date="2025-04-16T10:23:00Z">
              <w:r w:rsidR="00E8270A">
                <w:rPr>
                  <w:rFonts w:eastAsia="MS Mincho"/>
                  <w:lang w:eastAsia="en-US"/>
                </w:rPr>
                <w:t>: TS 36.355 [4]</w:t>
              </w:r>
            </w:ins>
            <w:r w:rsidRPr="002D6380">
              <w:rPr>
                <w:rFonts w:eastAsia="MS Mincho"/>
              </w:rPr>
              <w:t xml:space="preserve"> clause 6.2</w:t>
            </w:r>
          </w:p>
        </w:tc>
      </w:tr>
      <w:tr w:rsidR="00263795" w:rsidRPr="002D6380" w14:paraId="7149FC7D" w14:textId="77777777">
        <w:tc>
          <w:tcPr>
            <w:tcW w:w="4535" w:type="dxa"/>
            <w:shd w:val="clear" w:color="auto" w:fill="auto"/>
          </w:tcPr>
          <w:p w14:paraId="7A471EA7" w14:textId="77777777" w:rsidR="00263795" w:rsidRPr="002D6380" w:rsidRDefault="00263795" w:rsidP="00263795">
            <w:pPr>
              <w:pStyle w:val="TAH"/>
              <w:rPr>
                <w:rFonts w:eastAsia="MS Mincho"/>
                <w:lang w:eastAsia="en-US"/>
              </w:rPr>
            </w:pPr>
            <w:r w:rsidRPr="002D6380">
              <w:rPr>
                <w:rFonts w:eastAsia="MS Mincho"/>
                <w:lang w:eastAsia="en-US"/>
              </w:rPr>
              <w:t>Information Element</w:t>
            </w:r>
          </w:p>
        </w:tc>
        <w:tc>
          <w:tcPr>
            <w:tcW w:w="2267" w:type="dxa"/>
            <w:shd w:val="clear" w:color="auto" w:fill="auto"/>
          </w:tcPr>
          <w:p w14:paraId="156FF5F1" w14:textId="77777777" w:rsidR="00263795" w:rsidRPr="002D6380" w:rsidRDefault="00263795" w:rsidP="00263795">
            <w:pPr>
              <w:pStyle w:val="TAH"/>
              <w:rPr>
                <w:rFonts w:eastAsia="MS Mincho"/>
                <w:lang w:eastAsia="en-US"/>
              </w:rPr>
            </w:pPr>
            <w:r w:rsidRPr="002D6380">
              <w:rPr>
                <w:rFonts w:eastAsia="MS Mincho"/>
                <w:lang w:eastAsia="en-US"/>
              </w:rPr>
              <w:t>Value/remark</w:t>
            </w:r>
          </w:p>
        </w:tc>
        <w:tc>
          <w:tcPr>
            <w:tcW w:w="1700" w:type="dxa"/>
            <w:shd w:val="clear" w:color="auto" w:fill="auto"/>
          </w:tcPr>
          <w:p w14:paraId="033AC90A" w14:textId="77777777" w:rsidR="00263795" w:rsidRPr="002D6380" w:rsidRDefault="00263795" w:rsidP="00263795">
            <w:pPr>
              <w:pStyle w:val="TAH"/>
              <w:rPr>
                <w:rFonts w:eastAsia="MS Mincho"/>
                <w:lang w:eastAsia="en-US"/>
              </w:rPr>
            </w:pPr>
            <w:r w:rsidRPr="002D6380">
              <w:rPr>
                <w:rFonts w:eastAsia="MS Mincho"/>
                <w:lang w:eastAsia="en-US"/>
              </w:rPr>
              <w:t>Comment</w:t>
            </w:r>
          </w:p>
        </w:tc>
        <w:tc>
          <w:tcPr>
            <w:tcW w:w="1104" w:type="dxa"/>
            <w:shd w:val="clear" w:color="auto" w:fill="auto"/>
          </w:tcPr>
          <w:p w14:paraId="013F37BD" w14:textId="77777777" w:rsidR="00263795" w:rsidRPr="002D6380" w:rsidRDefault="00263795" w:rsidP="00263795">
            <w:pPr>
              <w:pStyle w:val="TAH"/>
              <w:rPr>
                <w:rFonts w:eastAsia="MS Mincho"/>
                <w:lang w:eastAsia="en-US"/>
              </w:rPr>
            </w:pPr>
            <w:r w:rsidRPr="002D6380">
              <w:rPr>
                <w:rFonts w:eastAsia="MS Mincho"/>
                <w:lang w:eastAsia="en-US"/>
              </w:rPr>
              <w:t>Condition</w:t>
            </w:r>
          </w:p>
        </w:tc>
      </w:tr>
      <w:tr w:rsidR="00263795" w:rsidRPr="002D6380" w14:paraId="48F87CF8" w14:textId="77777777">
        <w:tc>
          <w:tcPr>
            <w:tcW w:w="4535" w:type="dxa"/>
            <w:shd w:val="clear" w:color="auto" w:fill="auto"/>
          </w:tcPr>
          <w:p w14:paraId="3E684C67" w14:textId="77777777" w:rsidR="00263795" w:rsidRPr="002D6380" w:rsidRDefault="00263795" w:rsidP="00263795">
            <w:pPr>
              <w:pStyle w:val="TAL"/>
              <w:rPr>
                <w:lang w:eastAsia="en-US"/>
              </w:rPr>
            </w:pPr>
            <w:r w:rsidRPr="002D6380">
              <w:rPr>
                <w:lang w:eastAsia="en-US"/>
              </w:rPr>
              <w:t>LPP-Message ::= SEQUENCE {</w:t>
            </w:r>
          </w:p>
        </w:tc>
        <w:tc>
          <w:tcPr>
            <w:tcW w:w="2267" w:type="dxa"/>
            <w:shd w:val="clear" w:color="auto" w:fill="auto"/>
          </w:tcPr>
          <w:p w14:paraId="4247E1F6" w14:textId="77777777" w:rsidR="00263795" w:rsidRPr="002D6380" w:rsidRDefault="00263795" w:rsidP="00263795">
            <w:pPr>
              <w:pStyle w:val="TAL"/>
              <w:rPr>
                <w:rFonts w:eastAsia="MS Mincho"/>
                <w:lang w:eastAsia="en-US"/>
              </w:rPr>
            </w:pPr>
          </w:p>
        </w:tc>
        <w:tc>
          <w:tcPr>
            <w:tcW w:w="1700" w:type="dxa"/>
            <w:shd w:val="clear" w:color="auto" w:fill="auto"/>
          </w:tcPr>
          <w:p w14:paraId="5AB46C56" w14:textId="77777777" w:rsidR="00263795" w:rsidRPr="002D6380" w:rsidRDefault="00263795" w:rsidP="00263795">
            <w:pPr>
              <w:pStyle w:val="TAL"/>
              <w:rPr>
                <w:rFonts w:eastAsia="MS Mincho"/>
                <w:lang w:eastAsia="en-US"/>
              </w:rPr>
            </w:pPr>
          </w:p>
        </w:tc>
        <w:tc>
          <w:tcPr>
            <w:tcW w:w="1104" w:type="dxa"/>
            <w:shd w:val="clear" w:color="auto" w:fill="auto"/>
          </w:tcPr>
          <w:p w14:paraId="56AD1481" w14:textId="77777777" w:rsidR="00263795" w:rsidRPr="002D6380" w:rsidRDefault="00263795" w:rsidP="00263795">
            <w:pPr>
              <w:pStyle w:val="TAL"/>
              <w:rPr>
                <w:rFonts w:eastAsia="MS Mincho"/>
                <w:lang w:eastAsia="en-US"/>
              </w:rPr>
            </w:pPr>
          </w:p>
        </w:tc>
      </w:tr>
      <w:tr w:rsidR="00263795" w:rsidRPr="002D6380" w14:paraId="2538F79C" w14:textId="77777777">
        <w:tc>
          <w:tcPr>
            <w:tcW w:w="4535" w:type="dxa"/>
            <w:shd w:val="clear" w:color="auto" w:fill="auto"/>
          </w:tcPr>
          <w:p w14:paraId="7FDF0357" w14:textId="77777777" w:rsidR="00263795" w:rsidRPr="002D6380" w:rsidRDefault="00263795" w:rsidP="00263795">
            <w:pPr>
              <w:pStyle w:val="TAL"/>
              <w:rPr>
                <w:lang w:eastAsia="en-US"/>
              </w:rPr>
            </w:pPr>
            <w:r w:rsidRPr="002D6380">
              <w:rPr>
                <w:lang w:eastAsia="en-US"/>
              </w:rPr>
              <w:t xml:space="preserve"> transactionID SEQUENCE {</w:t>
            </w:r>
          </w:p>
        </w:tc>
        <w:tc>
          <w:tcPr>
            <w:tcW w:w="2267" w:type="dxa"/>
            <w:shd w:val="clear" w:color="auto" w:fill="auto"/>
          </w:tcPr>
          <w:p w14:paraId="29902B39" w14:textId="77777777" w:rsidR="00263795" w:rsidRPr="002D6380" w:rsidRDefault="00263795" w:rsidP="00263795">
            <w:pPr>
              <w:pStyle w:val="TAL"/>
              <w:rPr>
                <w:rFonts w:eastAsia="MS Mincho"/>
                <w:lang w:eastAsia="en-US"/>
              </w:rPr>
            </w:pPr>
          </w:p>
        </w:tc>
        <w:tc>
          <w:tcPr>
            <w:tcW w:w="1700" w:type="dxa"/>
            <w:shd w:val="clear" w:color="auto" w:fill="auto"/>
          </w:tcPr>
          <w:p w14:paraId="1AD7050C" w14:textId="77777777" w:rsidR="00263795" w:rsidRPr="002D6380" w:rsidRDefault="00263795" w:rsidP="00263795">
            <w:pPr>
              <w:pStyle w:val="TAL"/>
              <w:rPr>
                <w:rFonts w:eastAsia="MS Mincho"/>
                <w:lang w:eastAsia="en-US"/>
              </w:rPr>
            </w:pPr>
          </w:p>
        </w:tc>
        <w:tc>
          <w:tcPr>
            <w:tcW w:w="1104" w:type="dxa"/>
            <w:shd w:val="clear" w:color="auto" w:fill="auto"/>
          </w:tcPr>
          <w:p w14:paraId="45E960F2" w14:textId="77777777" w:rsidR="00263795" w:rsidRPr="002D6380" w:rsidRDefault="00263795" w:rsidP="00263795">
            <w:pPr>
              <w:pStyle w:val="TAL"/>
              <w:rPr>
                <w:rFonts w:eastAsia="MS Mincho"/>
                <w:lang w:eastAsia="en-US"/>
              </w:rPr>
            </w:pPr>
          </w:p>
        </w:tc>
      </w:tr>
      <w:tr w:rsidR="00263795" w:rsidRPr="002D6380" w14:paraId="76E52E59" w14:textId="77777777">
        <w:tc>
          <w:tcPr>
            <w:tcW w:w="4535" w:type="dxa"/>
            <w:shd w:val="clear" w:color="auto" w:fill="auto"/>
          </w:tcPr>
          <w:p w14:paraId="157FF165" w14:textId="77777777" w:rsidR="00263795" w:rsidRPr="002D6380" w:rsidRDefault="00263795" w:rsidP="00263795">
            <w:pPr>
              <w:pStyle w:val="TAL"/>
              <w:rPr>
                <w:lang w:eastAsia="en-US"/>
              </w:rPr>
            </w:pPr>
            <w:r w:rsidRPr="002D6380">
              <w:rPr>
                <w:lang w:eastAsia="en-US"/>
              </w:rPr>
              <w:t xml:space="preserve">  Initiator</w:t>
            </w:r>
          </w:p>
        </w:tc>
        <w:tc>
          <w:tcPr>
            <w:tcW w:w="2267" w:type="dxa"/>
            <w:shd w:val="clear" w:color="auto" w:fill="auto"/>
          </w:tcPr>
          <w:p w14:paraId="685C5B5F" w14:textId="77777777" w:rsidR="00263795" w:rsidRPr="002D6380" w:rsidRDefault="00263795" w:rsidP="00263795">
            <w:pPr>
              <w:pStyle w:val="TAL"/>
              <w:rPr>
                <w:rFonts w:eastAsia="MS Mincho"/>
                <w:lang w:eastAsia="en-US"/>
              </w:rPr>
            </w:pPr>
            <w:r w:rsidRPr="002D6380">
              <w:rPr>
                <w:rFonts w:eastAsia="MS Mincho"/>
                <w:lang w:eastAsia="en-US"/>
              </w:rPr>
              <w:t>locationServer</w:t>
            </w:r>
          </w:p>
        </w:tc>
        <w:tc>
          <w:tcPr>
            <w:tcW w:w="1700" w:type="dxa"/>
            <w:shd w:val="clear" w:color="auto" w:fill="auto"/>
          </w:tcPr>
          <w:p w14:paraId="3A2A47BE" w14:textId="77777777" w:rsidR="00263795" w:rsidRPr="002D6380" w:rsidRDefault="00263795" w:rsidP="00263795">
            <w:pPr>
              <w:pStyle w:val="TAL"/>
              <w:rPr>
                <w:rFonts w:eastAsia="MS Mincho"/>
                <w:lang w:eastAsia="en-US"/>
              </w:rPr>
            </w:pPr>
          </w:p>
        </w:tc>
        <w:tc>
          <w:tcPr>
            <w:tcW w:w="1104" w:type="dxa"/>
            <w:shd w:val="clear" w:color="auto" w:fill="auto"/>
          </w:tcPr>
          <w:p w14:paraId="030F2403" w14:textId="77777777" w:rsidR="00263795" w:rsidRPr="002D6380" w:rsidRDefault="00263795" w:rsidP="00263795">
            <w:pPr>
              <w:pStyle w:val="TAL"/>
              <w:rPr>
                <w:rFonts w:eastAsia="MS Mincho"/>
                <w:lang w:eastAsia="en-US"/>
              </w:rPr>
            </w:pPr>
          </w:p>
        </w:tc>
      </w:tr>
      <w:tr w:rsidR="00263795" w:rsidRPr="002D6380" w14:paraId="418B3DB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130136E" w14:textId="77777777" w:rsidR="00263795" w:rsidRPr="002D6380" w:rsidRDefault="00263795" w:rsidP="00263795">
            <w:pPr>
              <w:pStyle w:val="TAL"/>
              <w:rPr>
                <w:lang w:eastAsia="en-US"/>
              </w:rPr>
            </w:pPr>
            <w:r w:rsidRPr="002D6380">
              <w:rPr>
                <w:lang w:eastAsia="en-US"/>
              </w:rPr>
              <w:t xml:space="preserve">  transactionNumber</w:t>
            </w:r>
          </w:p>
        </w:tc>
        <w:tc>
          <w:tcPr>
            <w:tcW w:w="2267" w:type="dxa"/>
          </w:tcPr>
          <w:p w14:paraId="3C66408C" w14:textId="77777777" w:rsidR="00263795" w:rsidRPr="002D6380" w:rsidRDefault="00263795" w:rsidP="00263795">
            <w:pPr>
              <w:pStyle w:val="TAL"/>
              <w:rPr>
                <w:rFonts w:eastAsia="MS Mincho"/>
                <w:lang w:eastAsia="en-US"/>
              </w:rPr>
            </w:pPr>
            <w:r w:rsidRPr="002D6380">
              <w:rPr>
                <w:rFonts w:eastAsia="MS Mincho"/>
                <w:lang w:eastAsia="en-US"/>
              </w:rPr>
              <w:t>(0..255)</w:t>
            </w:r>
          </w:p>
        </w:tc>
        <w:tc>
          <w:tcPr>
            <w:tcW w:w="1700" w:type="dxa"/>
          </w:tcPr>
          <w:p w14:paraId="39C70FAE" w14:textId="77777777" w:rsidR="00263795" w:rsidRPr="002D6380" w:rsidRDefault="00263795" w:rsidP="00263795">
            <w:pPr>
              <w:pStyle w:val="TAL"/>
              <w:rPr>
                <w:rFonts w:eastAsia="MS Mincho"/>
                <w:lang w:eastAsia="en-US"/>
              </w:rPr>
            </w:pPr>
          </w:p>
        </w:tc>
        <w:tc>
          <w:tcPr>
            <w:tcW w:w="1104" w:type="dxa"/>
          </w:tcPr>
          <w:p w14:paraId="24B1515E" w14:textId="77777777" w:rsidR="00263795" w:rsidRPr="002D6380" w:rsidRDefault="00263795" w:rsidP="00263795">
            <w:pPr>
              <w:pStyle w:val="TAL"/>
              <w:rPr>
                <w:rFonts w:eastAsia="MS Mincho"/>
                <w:lang w:eastAsia="en-US"/>
              </w:rPr>
            </w:pPr>
          </w:p>
        </w:tc>
      </w:tr>
      <w:tr w:rsidR="00263795" w:rsidRPr="002D6380" w14:paraId="660DDB3D" w14:textId="77777777">
        <w:tc>
          <w:tcPr>
            <w:tcW w:w="4535" w:type="dxa"/>
            <w:shd w:val="clear" w:color="auto" w:fill="auto"/>
          </w:tcPr>
          <w:p w14:paraId="15CC7D84" w14:textId="77777777" w:rsidR="00263795" w:rsidRPr="002D6380" w:rsidRDefault="00263795" w:rsidP="00263795">
            <w:pPr>
              <w:pStyle w:val="TAL"/>
              <w:rPr>
                <w:lang w:eastAsia="en-US"/>
              </w:rPr>
            </w:pPr>
            <w:r w:rsidRPr="002D6380">
              <w:rPr>
                <w:lang w:eastAsia="en-US"/>
              </w:rPr>
              <w:t xml:space="preserve"> }</w:t>
            </w:r>
          </w:p>
        </w:tc>
        <w:tc>
          <w:tcPr>
            <w:tcW w:w="2267" w:type="dxa"/>
            <w:shd w:val="clear" w:color="auto" w:fill="auto"/>
          </w:tcPr>
          <w:p w14:paraId="60F7DC1C" w14:textId="77777777" w:rsidR="00263795" w:rsidRPr="002D6380" w:rsidRDefault="00263795" w:rsidP="00263795">
            <w:pPr>
              <w:pStyle w:val="TAL"/>
              <w:rPr>
                <w:rFonts w:eastAsia="MS Mincho"/>
                <w:lang w:eastAsia="en-US"/>
              </w:rPr>
            </w:pPr>
          </w:p>
        </w:tc>
        <w:tc>
          <w:tcPr>
            <w:tcW w:w="1700" w:type="dxa"/>
            <w:shd w:val="clear" w:color="auto" w:fill="auto"/>
          </w:tcPr>
          <w:p w14:paraId="1FC40FFE" w14:textId="77777777" w:rsidR="00263795" w:rsidRPr="002D6380" w:rsidRDefault="00263795" w:rsidP="00263795">
            <w:pPr>
              <w:pStyle w:val="TAL"/>
              <w:rPr>
                <w:rFonts w:eastAsia="MS Mincho"/>
                <w:lang w:eastAsia="en-US"/>
              </w:rPr>
            </w:pPr>
          </w:p>
        </w:tc>
        <w:tc>
          <w:tcPr>
            <w:tcW w:w="1104" w:type="dxa"/>
            <w:shd w:val="clear" w:color="auto" w:fill="auto"/>
          </w:tcPr>
          <w:p w14:paraId="3FA63361" w14:textId="77777777" w:rsidR="00263795" w:rsidRPr="002D6380" w:rsidRDefault="00263795" w:rsidP="00263795">
            <w:pPr>
              <w:pStyle w:val="TAL"/>
              <w:rPr>
                <w:rFonts w:eastAsia="MS Mincho"/>
                <w:lang w:eastAsia="en-US"/>
              </w:rPr>
            </w:pPr>
          </w:p>
        </w:tc>
      </w:tr>
      <w:tr w:rsidR="00263795" w:rsidRPr="002D6380" w14:paraId="3EAA59C9" w14:textId="77777777">
        <w:tc>
          <w:tcPr>
            <w:tcW w:w="4535" w:type="dxa"/>
            <w:shd w:val="clear" w:color="auto" w:fill="auto"/>
          </w:tcPr>
          <w:p w14:paraId="3CA0AC8B" w14:textId="77777777" w:rsidR="00263795" w:rsidRPr="002D6380" w:rsidRDefault="00263795" w:rsidP="00263795">
            <w:pPr>
              <w:pStyle w:val="TAL"/>
              <w:rPr>
                <w:lang w:eastAsia="en-US"/>
              </w:rPr>
            </w:pPr>
            <w:r w:rsidRPr="002D6380">
              <w:rPr>
                <w:lang w:eastAsia="en-US"/>
              </w:rPr>
              <w:t xml:space="preserve"> endTransaction</w:t>
            </w:r>
          </w:p>
        </w:tc>
        <w:tc>
          <w:tcPr>
            <w:tcW w:w="2267" w:type="dxa"/>
            <w:shd w:val="clear" w:color="auto" w:fill="auto"/>
          </w:tcPr>
          <w:p w14:paraId="7B083439" w14:textId="77777777" w:rsidR="00263795" w:rsidRPr="002D6380" w:rsidRDefault="00263795" w:rsidP="00263795">
            <w:pPr>
              <w:pStyle w:val="TAL"/>
              <w:rPr>
                <w:rFonts w:eastAsia="MS Mincho"/>
                <w:lang w:eastAsia="en-US"/>
              </w:rPr>
            </w:pPr>
            <w:r w:rsidRPr="002D6380">
              <w:rPr>
                <w:rFonts w:eastAsia="MS Mincho"/>
                <w:lang w:eastAsia="en-US"/>
              </w:rPr>
              <w:t>TRUE</w:t>
            </w:r>
          </w:p>
        </w:tc>
        <w:tc>
          <w:tcPr>
            <w:tcW w:w="1700" w:type="dxa"/>
            <w:shd w:val="clear" w:color="auto" w:fill="auto"/>
          </w:tcPr>
          <w:p w14:paraId="04C865D9" w14:textId="77777777" w:rsidR="00263795" w:rsidRPr="002D6380" w:rsidRDefault="00263795" w:rsidP="00263795">
            <w:pPr>
              <w:pStyle w:val="TAL"/>
              <w:rPr>
                <w:rFonts w:eastAsia="MS Mincho"/>
                <w:lang w:eastAsia="en-US"/>
              </w:rPr>
            </w:pPr>
          </w:p>
        </w:tc>
        <w:tc>
          <w:tcPr>
            <w:tcW w:w="1104" w:type="dxa"/>
            <w:shd w:val="clear" w:color="auto" w:fill="auto"/>
          </w:tcPr>
          <w:p w14:paraId="16F7E21E" w14:textId="77777777" w:rsidR="00263795" w:rsidRPr="002D6380" w:rsidRDefault="00263795" w:rsidP="00263795">
            <w:pPr>
              <w:pStyle w:val="TAL"/>
              <w:rPr>
                <w:rFonts w:eastAsia="MS Mincho"/>
                <w:lang w:eastAsia="en-US"/>
              </w:rPr>
            </w:pPr>
          </w:p>
        </w:tc>
      </w:tr>
      <w:tr w:rsidR="00263795" w:rsidRPr="002D6380" w14:paraId="59DBF222" w14:textId="77777777">
        <w:tc>
          <w:tcPr>
            <w:tcW w:w="4535" w:type="dxa"/>
            <w:shd w:val="clear" w:color="auto" w:fill="auto"/>
          </w:tcPr>
          <w:p w14:paraId="28435966" w14:textId="77777777" w:rsidR="00263795" w:rsidRPr="002D6380" w:rsidRDefault="00263795" w:rsidP="00263795">
            <w:pPr>
              <w:pStyle w:val="TAL"/>
              <w:rPr>
                <w:lang w:eastAsia="en-US"/>
              </w:rPr>
            </w:pPr>
            <w:r w:rsidRPr="002D6380">
              <w:rPr>
                <w:lang w:eastAsia="en-US"/>
              </w:rPr>
              <w:t xml:space="preserve"> sequenceNumber</w:t>
            </w:r>
          </w:p>
        </w:tc>
        <w:tc>
          <w:tcPr>
            <w:tcW w:w="2267" w:type="dxa"/>
            <w:shd w:val="clear" w:color="auto" w:fill="auto"/>
          </w:tcPr>
          <w:p w14:paraId="3AC96EAE" w14:textId="77777777" w:rsidR="00263795" w:rsidRPr="002D6380" w:rsidRDefault="00263795" w:rsidP="00263795">
            <w:pPr>
              <w:pStyle w:val="TAL"/>
              <w:rPr>
                <w:rFonts w:eastAsia="MS Mincho"/>
                <w:lang w:eastAsia="en-US"/>
              </w:rPr>
            </w:pPr>
            <w:r w:rsidRPr="002D6380">
              <w:rPr>
                <w:rFonts w:eastAsia="MS Mincho"/>
                <w:lang w:eastAsia="en-US"/>
              </w:rPr>
              <w:t>Not present</w:t>
            </w:r>
          </w:p>
        </w:tc>
        <w:tc>
          <w:tcPr>
            <w:tcW w:w="1700" w:type="dxa"/>
            <w:shd w:val="clear" w:color="auto" w:fill="auto"/>
          </w:tcPr>
          <w:p w14:paraId="5CA7CDC5" w14:textId="77777777" w:rsidR="00263795" w:rsidRPr="002D6380" w:rsidRDefault="00263795" w:rsidP="00263795">
            <w:pPr>
              <w:pStyle w:val="TAL"/>
              <w:rPr>
                <w:rFonts w:eastAsia="MS Mincho"/>
                <w:lang w:eastAsia="en-US"/>
              </w:rPr>
            </w:pPr>
          </w:p>
        </w:tc>
        <w:tc>
          <w:tcPr>
            <w:tcW w:w="1104" w:type="dxa"/>
            <w:shd w:val="clear" w:color="auto" w:fill="auto"/>
          </w:tcPr>
          <w:p w14:paraId="2C8DE020" w14:textId="77777777" w:rsidR="00263795" w:rsidRPr="002D6380" w:rsidRDefault="00263795" w:rsidP="00263795">
            <w:pPr>
              <w:pStyle w:val="TAL"/>
              <w:rPr>
                <w:rFonts w:eastAsia="MS Mincho"/>
                <w:lang w:eastAsia="en-US"/>
              </w:rPr>
            </w:pPr>
          </w:p>
        </w:tc>
      </w:tr>
      <w:tr w:rsidR="00263795" w:rsidRPr="002D6380" w14:paraId="18E2FA50" w14:textId="77777777">
        <w:tc>
          <w:tcPr>
            <w:tcW w:w="4535" w:type="dxa"/>
            <w:shd w:val="clear" w:color="auto" w:fill="auto"/>
          </w:tcPr>
          <w:p w14:paraId="65E4D944" w14:textId="77777777" w:rsidR="00263795" w:rsidRPr="002D6380" w:rsidRDefault="00263795" w:rsidP="00263795">
            <w:pPr>
              <w:pStyle w:val="TAL"/>
              <w:rPr>
                <w:lang w:eastAsia="en-US"/>
              </w:rPr>
            </w:pPr>
            <w:r w:rsidRPr="002D6380">
              <w:rPr>
                <w:lang w:eastAsia="en-US"/>
              </w:rPr>
              <w:t xml:space="preserve"> acknowledgement</w:t>
            </w:r>
          </w:p>
        </w:tc>
        <w:tc>
          <w:tcPr>
            <w:tcW w:w="2267" w:type="dxa"/>
            <w:shd w:val="clear" w:color="auto" w:fill="auto"/>
          </w:tcPr>
          <w:p w14:paraId="176FFA85" w14:textId="77777777" w:rsidR="00263795" w:rsidRPr="002D6380" w:rsidRDefault="00263795" w:rsidP="00263795">
            <w:pPr>
              <w:pStyle w:val="TAL"/>
              <w:rPr>
                <w:rFonts w:eastAsia="MS Mincho"/>
                <w:lang w:eastAsia="en-US"/>
              </w:rPr>
            </w:pPr>
            <w:r w:rsidRPr="002D6380">
              <w:rPr>
                <w:rFonts w:eastAsia="MS Mincho"/>
                <w:lang w:eastAsia="en-US"/>
              </w:rPr>
              <w:t>Not present</w:t>
            </w:r>
          </w:p>
        </w:tc>
        <w:tc>
          <w:tcPr>
            <w:tcW w:w="1700" w:type="dxa"/>
            <w:shd w:val="clear" w:color="auto" w:fill="auto"/>
          </w:tcPr>
          <w:p w14:paraId="3DEA7A9C" w14:textId="77777777" w:rsidR="00263795" w:rsidRPr="002D6380" w:rsidRDefault="00263795" w:rsidP="00263795">
            <w:pPr>
              <w:pStyle w:val="TAL"/>
              <w:rPr>
                <w:rFonts w:eastAsia="MS Mincho"/>
                <w:lang w:eastAsia="en-US"/>
              </w:rPr>
            </w:pPr>
          </w:p>
        </w:tc>
        <w:tc>
          <w:tcPr>
            <w:tcW w:w="1104" w:type="dxa"/>
            <w:shd w:val="clear" w:color="auto" w:fill="auto"/>
          </w:tcPr>
          <w:p w14:paraId="676E98A6" w14:textId="77777777" w:rsidR="00263795" w:rsidRPr="002D6380" w:rsidRDefault="00263795" w:rsidP="00263795">
            <w:pPr>
              <w:pStyle w:val="TAL"/>
              <w:rPr>
                <w:rFonts w:eastAsia="MS Mincho"/>
                <w:lang w:eastAsia="en-US"/>
              </w:rPr>
            </w:pPr>
          </w:p>
        </w:tc>
      </w:tr>
      <w:tr w:rsidR="00263795" w:rsidRPr="002D6380" w14:paraId="5EF9CA0F" w14:textId="77777777">
        <w:tc>
          <w:tcPr>
            <w:tcW w:w="4535" w:type="dxa"/>
            <w:shd w:val="clear" w:color="auto" w:fill="auto"/>
          </w:tcPr>
          <w:p w14:paraId="56A99904" w14:textId="77777777" w:rsidR="00263795" w:rsidRPr="002D6380" w:rsidRDefault="00263795" w:rsidP="00263795">
            <w:pPr>
              <w:pStyle w:val="TAL"/>
              <w:rPr>
                <w:lang w:eastAsia="en-US"/>
              </w:rPr>
            </w:pPr>
            <w:r w:rsidRPr="002D6380">
              <w:rPr>
                <w:lang w:eastAsia="en-US"/>
              </w:rPr>
              <w:t xml:space="preserve"> lpp-MessageBody CHOICE {</w:t>
            </w:r>
          </w:p>
        </w:tc>
        <w:tc>
          <w:tcPr>
            <w:tcW w:w="2267" w:type="dxa"/>
            <w:shd w:val="clear" w:color="auto" w:fill="auto"/>
          </w:tcPr>
          <w:p w14:paraId="43601302" w14:textId="77777777" w:rsidR="00263795" w:rsidRPr="002D6380" w:rsidRDefault="00263795" w:rsidP="00263795">
            <w:pPr>
              <w:pStyle w:val="TAL"/>
              <w:rPr>
                <w:rFonts w:eastAsia="MS Mincho"/>
                <w:lang w:eastAsia="en-US"/>
              </w:rPr>
            </w:pPr>
          </w:p>
        </w:tc>
        <w:tc>
          <w:tcPr>
            <w:tcW w:w="1700" w:type="dxa"/>
            <w:shd w:val="clear" w:color="auto" w:fill="auto"/>
          </w:tcPr>
          <w:p w14:paraId="57C6046C" w14:textId="77777777" w:rsidR="00263795" w:rsidRPr="002D6380" w:rsidRDefault="00263795" w:rsidP="00263795">
            <w:pPr>
              <w:pStyle w:val="TAL"/>
              <w:rPr>
                <w:rFonts w:eastAsia="MS Mincho"/>
                <w:lang w:eastAsia="en-US"/>
              </w:rPr>
            </w:pPr>
          </w:p>
        </w:tc>
        <w:tc>
          <w:tcPr>
            <w:tcW w:w="1104" w:type="dxa"/>
            <w:shd w:val="clear" w:color="auto" w:fill="auto"/>
          </w:tcPr>
          <w:p w14:paraId="62A49520" w14:textId="77777777" w:rsidR="00263795" w:rsidRPr="002D6380" w:rsidRDefault="00263795" w:rsidP="00263795">
            <w:pPr>
              <w:pStyle w:val="TAL"/>
              <w:rPr>
                <w:rFonts w:eastAsia="MS Mincho"/>
                <w:lang w:eastAsia="en-US"/>
              </w:rPr>
            </w:pPr>
          </w:p>
        </w:tc>
      </w:tr>
      <w:tr w:rsidR="00263795" w:rsidRPr="002D6380" w14:paraId="6766A0AE" w14:textId="77777777">
        <w:tc>
          <w:tcPr>
            <w:tcW w:w="4535" w:type="dxa"/>
            <w:shd w:val="clear" w:color="auto" w:fill="auto"/>
          </w:tcPr>
          <w:p w14:paraId="2FC98EB2" w14:textId="77777777" w:rsidR="00263795" w:rsidRPr="002D6380" w:rsidRDefault="00263795" w:rsidP="00263795">
            <w:pPr>
              <w:pStyle w:val="TAL"/>
              <w:rPr>
                <w:lang w:eastAsia="en-US"/>
              </w:rPr>
            </w:pPr>
            <w:r w:rsidRPr="002D6380">
              <w:rPr>
                <w:lang w:eastAsia="en-US"/>
              </w:rPr>
              <w:t xml:space="preserve">  c1 CHOICE {</w:t>
            </w:r>
          </w:p>
        </w:tc>
        <w:tc>
          <w:tcPr>
            <w:tcW w:w="2267" w:type="dxa"/>
            <w:shd w:val="clear" w:color="auto" w:fill="auto"/>
          </w:tcPr>
          <w:p w14:paraId="6274160F" w14:textId="77777777" w:rsidR="00263795" w:rsidRPr="002D6380" w:rsidRDefault="00263795" w:rsidP="00263795">
            <w:pPr>
              <w:pStyle w:val="TAL"/>
              <w:rPr>
                <w:rFonts w:eastAsia="MS Mincho"/>
                <w:lang w:eastAsia="en-US"/>
              </w:rPr>
            </w:pPr>
          </w:p>
        </w:tc>
        <w:tc>
          <w:tcPr>
            <w:tcW w:w="1700" w:type="dxa"/>
            <w:shd w:val="clear" w:color="auto" w:fill="auto"/>
          </w:tcPr>
          <w:p w14:paraId="1A7F1DA9" w14:textId="77777777" w:rsidR="00263795" w:rsidRPr="002D6380" w:rsidRDefault="00263795" w:rsidP="00263795">
            <w:pPr>
              <w:pStyle w:val="TAL"/>
              <w:rPr>
                <w:rFonts w:eastAsia="MS Mincho"/>
                <w:lang w:eastAsia="en-US"/>
              </w:rPr>
            </w:pPr>
          </w:p>
        </w:tc>
        <w:tc>
          <w:tcPr>
            <w:tcW w:w="1104" w:type="dxa"/>
            <w:shd w:val="clear" w:color="auto" w:fill="auto"/>
          </w:tcPr>
          <w:p w14:paraId="19A19891" w14:textId="77777777" w:rsidR="00263795" w:rsidRPr="002D6380" w:rsidRDefault="00263795" w:rsidP="00263795">
            <w:pPr>
              <w:pStyle w:val="TAL"/>
              <w:rPr>
                <w:rFonts w:eastAsia="MS Mincho"/>
                <w:lang w:eastAsia="en-US"/>
              </w:rPr>
            </w:pPr>
          </w:p>
        </w:tc>
      </w:tr>
      <w:tr w:rsidR="00263795" w:rsidRPr="002D6380" w14:paraId="29C156F1" w14:textId="77777777">
        <w:tc>
          <w:tcPr>
            <w:tcW w:w="4535" w:type="dxa"/>
            <w:shd w:val="clear" w:color="auto" w:fill="auto"/>
          </w:tcPr>
          <w:p w14:paraId="672F2147" w14:textId="77777777" w:rsidR="00263795" w:rsidRPr="002D6380" w:rsidRDefault="00263795" w:rsidP="00263795">
            <w:pPr>
              <w:pStyle w:val="TAL"/>
              <w:rPr>
                <w:lang w:eastAsia="en-US"/>
              </w:rPr>
            </w:pPr>
            <w:r w:rsidRPr="002D6380">
              <w:rPr>
                <w:lang w:eastAsia="en-US"/>
              </w:rPr>
              <w:t xml:space="preserve">    provideAssistanceData SEQUENCE {</w:t>
            </w:r>
          </w:p>
        </w:tc>
        <w:tc>
          <w:tcPr>
            <w:tcW w:w="2267" w:type="dxa"/>
            <w:shd w:val="clear" w:color="auto" w:fill="auto"/>
          </w:tcPr>
          <w:p w14:paraId="161C9A7B" w14:textId="77777777" w:rsidR="00263795" w:rsidRPr="002D6380" w:rsidRDefault="00263795" w:rsidP="00263795">
            <w:pPr>
              <w:pStyle w:val="TAL"/>
              <w:rPr>
                <w:rFonts w:eastAsia="MS Mincho"/>
                <w:lang w:eastAsia="en-US"/>
              </w:rPr>
            </w:pPr>
          </w:p>
        </w:tc>
        <w:tc>
          <w:tcPr>
            <w:tcW w:w="1700" w:type="dxa"/>
            <w:shd w:val="clear" w:color="auto" w:fill="auto"/>
          </w:tcPr>
          <w:p w14:paraId="625F138F" w14:textId="77777777" w:rsidR="00263795" w:rsidRPr="002D6380" w:rsidRDefault="00263795" w:rsidP="00263795">
            <w:pPr>
              <w:pStyle w:val="TAL"/>
              <w:rPr>
                <w:rFonts w:eastAsia="MS Mincho"/>
                <w:lang w:eastAsia="en-US"/>
              </w:rPr>
            </w:pPr>
          </w:p>
        </w:tc>
        <w:tc>
          <w:tcPr>
            <w:tcW w:w="1104" w:type="dxa"/>
            <w:shd w:val="clear" w:color="auto" w:fill="auto"/>
          </w:tcPr>
          <w:p w14:paraId="747E3B99" w14:textId="77777777" w:rsidR="00263795" w:rsidRPr="002D6380" w:rsidRDefault="00263795" w:rsidP="00263795">
            <w:pPr>
              <w:pStyle w:val="TAL"/>
              <w:rPr>
                <w:rFonts w:eastAsia="MS Mincho"/>
                <w:lang w:eastAsia="en-US"/>
              </w:rPr>
            </w:pPr>
          </w:p>
        </w:tc>
      </w:tr>
      <w:tr w:rsidR="00263795" w:rsidRPr="002D6380" w14:paraId="169BCBA0" w14:textId="77777777">
        <w:tc>
          <w:tcPr>
            <w:tcW w:w="4535" w:type="dxa"/>
            <w:shd w:val="clear" w:color="auto" w:fill="auto"/>
          </w:tcPr>
          <w:p w14:paraId="793126DA" w14:textId="77777777" w:rsidR="00263795" w:rsidRPr="002D6380" w:rsidRDefault="00263795" w:rsidP="00263795">
            <w:pPr>
              <w:pStyle w:val="TAL"/>
              <w:rPr>
                <w:lang w:eastAsia="en-US"/>
              </w:rPr>
            </w:pPr>
            <w:r w:rsidRPr="002D6380">
              <w:rPr>
                <w:lang w:eastAsia="en-US"/>
              </w:rPr>
              <w:t xml:space="preserve">      criticalExtensions CHOICE {</w:t>
            </w:r>
          </w:p>
        </w:tc>
        <w:tc>
          <w:tcPr>
            <w:tcW w:w="2267" w:type="dxa"/>
            <w:shd w:val="clear" w:color="auto" w:fill="auto"/>
          </w:tcPr>
          <w:p w14:paraId="6DAC6816" w14:textId="77777777" w:rsidR="00263795" w:rsidRPr="002D6380" w:rsidRDefault="00263795" w:rsidP="00263795">
            <w:pPr>
              <w:pStyle w:val="TAL"/>
              <w:rPr>
                <w:rFonts w:eastAsia="MS Mincho"/>
                <w:lang w:eastAsia="en-US"/>
              </w:rPr>
            </w:pPr>
          </w:p>
        </w:tc>
        <w:tc>
          <w:tcPr>
            <w:tcW w:w="1700" w:type="dxa"/>
            <w:shd w:val="clear" w:color="auto" w:fill="auto"/>
          </w:tcPr>
          <w:p w14:paraId="0A220D9B" w14:textId="77777777" w:rsidR="00263795" w:rsidRPr="002D6380" w:rsidRDefault="00263795" w:rsidP="00263795">
            <w:pPr>
              <w:pStyle w:val="TAL"/>
              <w:rPr>
                <w:rFonts w:eastAsia="MS Mincho"/>
                <w:lang w:eastAsia="en-US"/>
              </w:rPr>
            </w:pPr>
          </w:p>
        </w:tc>
        <w:tc>
          <w:tcPr>
            <w:tcW w:w="1104" w:type="dxa"/>
            <w:shd w:val="clear" w:color="auto" w:fill="auto"/>
          </w:tcPr>
          <w:p w14:paraId="57709F4A" w14:textId="77777777" w:rsidR="00263795" w:rsidRPr="002D6380" w:rsidRDefault="00263795" w:rsidP="00263795">
            <w:pPr>
              <w:pStyle w:val="TAL"/>
              <w:rPr>
                <w:rFonts w:eastAsia="MS Mincho"/>
                <w:lang w:eastAsia="en-US"/>
              </w:rPr>
            </w:pPr>
          </w:p>
        </w:tc>
      </w:tr>
      <w:tr w:rsidR="00263795" w:rsidRPr="002D6380" w14:paraId="7BA8926D" w14:textId="77777777">
        <w:tc>
          <w:tcPr>
            <w:tcW w:w="4535" w:type="dxa"/>
            <w:shd w:val="clear" w:color="auto" w:fill="auto"/>
          </w:tcPr>
          <w:p w14:paraId="71DF889F" w14:textId="77777777" w:rsidR="00263795" w:rsidRPr="002D6380" w:rsidRDefault="00263795" w:rsidP="00263795">
            <w:pPr>
              <w:pStyle w:val="TAL"/>
              <w:rPr>
                <w:lang w:eastAsia="en-US"/>
              </w:rPr>
            </w:pPr>
            <w:r w:rsidRPr="002D6380">
              <w:rPr>
                <w:lang w:eastAsia="en-US"/>
              </w:rPr>
              <w:t xml:space="preserve">        c1 CHOICE {</w:t>
            </w:r>
          </w:p>
        </w:tc>
        <w:tc>
          <w:tcPr>
            <w:tcW w:w="2267" w:type="dxa"/>
            <w:shd w:val="clear" w:color="auto" w:fill="auto"/>
          </w:tcPr>
          <w:p w14:paraId="27893140" w14:textId="77777777" w:rsidR="00263795" w:rsidRPr="002D6380" w:rsidRDefault="00263795" w:rsidP="00263795">
            <w:pPr>
              <w:pStyle w:val="TAL"/>
              <w:rPr>
                <w:rFonts w:eastAsia="MS Mincho"/>
                <w:lang w:eastAsia="en-US"/>
              </w:rPr>
            </w:pPr>
          </w:p>
        </w:tc>
        <w:tc>
          <w:tcPr>
            <w:tcW w:w="1700" w:type="dxa"/>
            <w:shd w:val="clear" w:color="auto" w:fill="auto"/>
          </w:tcPr>
          <w:p w14:paraId="553336E5" w14:textId="77777777" w:rsidR="00263795" w:rsidRPr="002D6380" w:rsidRDefault="00263795" w:rsidP="00263795">
            <w:pPr>
              <w:pStyle w:val="TAL"/>
              <w:rPr>
                <w:rFonts w:eastAsia="MS Mincho"/>
                <w:lang w:eastAsia="en-US"/>
              </w:rPr>
            </w:pPr>
          </w:p>
        </w:tc>
        <w:tc>
          <w:tcPr>
            <w:tcW w:w="1104" w:type="dxa"/>
            <w:shd w:val="clear" w:color="auto" w:fill="auto"/>
          </w:tcPr>
          <w:p w14:paraId="28CDD672" w14:textId="77777777" w:rsidR="00263795" w:rsidRPr="002D6380" w:rsidRDefault="00263795" w:rsidP="00263795">
            <w:pPr>
              <w:pStyle w:val="TAL"/>
              <w:rPr>
                <w:rFonts w:eastAsia="MS Mincho"/>
                <w:lang w:eastAsia="en-US"/>
              </w:rPr>
            </w:pPr>
          </w:p>
        </w:tc>
      </w:tr>
      <w:tr w:rsidR="00263795" w:rsidRPr="002D6380" w14:paraId="3BEC85AD" w14:textId="77777777">
        <w:tc>
          <w:tcPr>
            <w:tcW w:w="4535" w:type="dxa"/>
            <w:shd w:val="clear" w:color="auto" w:fill="auto"/>
          </w:tcPr>
          <w:p w14:paraId="0D065696" w14:textId="77777777" w:rsidR="00263795" w:rsidRPr="002D6380" w:rsidRDefault="00263795" w:rsidP="00263795">
            <w:pPr>
              <w:pStyle w:val="TAL"/>
              <w:rPr>
                <w:lang w:eastAsia="en-US"/>
              </w:rPr>
            </w:pPr>
            <w:r w:rsidRPr="002D6380">
              <w:rPr>
                <w:lang w:eastAsia="en-US"/>
              </w:rPr>
              <w:t xml:space="preserve">          provideAssistanceData-r9 SEQUENCE {</w:t>
            </w:r>
          </w:p>
        </w:tc>
        <w:tc>
          <w:tcPr>
            <w:tcW w:w="2267" w:type="dxa"/>
            <w:shd w:val="clear" w:color="auto" w:fill="auto"/>
          </w:tcPr>
          <w:p w14:paraId="47347D0D" w14:textId="77777777" w:rsidR="00263795" w:rsidRPr="002D6380" w:rsidRDefault="00263795" w:rsidP="00263795">
            <w:pPr>
              <w:pStyle w:val="TAL"/>
              <w:rPr>
                <w:rFonts w:eastAsia="MS Mincho"/>
                <w:lang w:eastAsia="en-US"/>
              </w:rPr>
            </w:pPr>
          </w:p>
        </w:tc>
        <w:tc>
          <w:tcPr>
            <w:tcW w:w="1700" w:type="dxa"/>
            <w:shd w:val="clear" w:color="auto" w:fill="auto"/>
          </w:tcPr>
          <w:p w14:paraId="43AE3D48" w14:textId="77777777" w:rsidR="00263795" w:rsidRPr="002D6380" w:rsidRDefault="00263795" w:rsidP="00263795">
            <w:pPr>
              <w:pStyle w:val="TAL"/>
              <w:rPr>
                <w:rFonts w:eastAsia="MS Mincho"/>
                <w:lang w:eastAsia="en-US"/>
              </w:rPr>
            </w:pPr>
          </w:p>
        </w:tc>
        <w:tc>
          <w:tcPr>
            <w:tcW w:w="1104" w:type="dxa"/>
            <w:shd w:val="clear" w:color="auto" w:fill="auto"/>
          </w:tcPr>
          <w:p w14:paraId="0E71B9AB" w14:textId="77777777" w:rsidR="00263795" w:rsidRPr="002D6380" w:rsidRDefault="00263795" w:rsidP="00263795">
            <w:pPr>
              <w:pStyle w:val="TAL"/>
              <w:rPr>
                <w:rFonts w:eastAsia="MS Mincho"/>
                <w:lang w:eastAsia="en-US"/>
              </w:rPr>
            </w:pPr>
          </w:p>
        </w:tc>
      </w:tr>
      <w:tr w:rsidR="00263795" w:rsidRPr="002D6380" w14:paraId="119D6915" w14:textId="77777777">
        <w:tc>
          <w:tcPr>
            <w:tcW w:w="4535" w:type="dxa"/>
            <w:shd w:val="clear" w:color="auto" w:fill="auto"/>
          </w:tcPr>
          <w:p w14:paraId="7BD10C4B" w14:textId="77777777" w:rsidR="00263795" w:rsidRPr="002D6380" w:rsidRDefault="00263795" w:rsidP="00263795">
            <w:pPr>
              <w:pStyle w:val="TAL"/>
              <w:rPr>
                <w:lang w:eastAsia="en-US"/>
              </w:rPr>
            </w:pPr>
            <w:r w:rsidRPr="002D6380">
              <w:rPr>
                <w:lang w:eastAsia="en-US"/>
              </w:rPr>
              <w:t xml:space="preserve">            commonIEsProvideAssistanceData</w:t>
            </w:r>
          </w:p>
        </w:tc>
        <w:tc>
          <w:tcPr>
            <w:tcW w:w="2267" w:type="dxa"/>
            <w:shd w:val="clear" w:color="auto" w:fill="auto"/>
          </w:tcPr>
          <w:p w14:paraId="1DD1A045" w14:textId="77777777" w:rsidR="00263795" w:rsidRPr="002D6380" w:rsidRDefault="00263795" w:rsidP="00263795">
            <w:pPr>
              <w:pStyle w:val="TAL"/>
              <w:rPr>
                <w:rFonts w:eastAsia="MS Mincho"/>
                <w:lang w:eastAsia="en-US"/>
              </w:rPr>
            </w:pPr>
            <w:r w:rsidRPr="002D6380">
              <w:rPr>
                <w:rFonts w:eastAsia="MS Mincho"/>
                <w:lang w:eastAsia="en-US"/>
              </w:rPr>
              <w:t>Not present</w:t>
            </w:r>
          </w:p>
        </w:tc>
        <w:tc>
          <w:tcPr>
            <w:tcW w:w="1700" w:type="dxa"/>
            <w:shd w:val="clear" w:color="auto" w:fill="auto"/>
          </w:tcPr>
          <w:p w14:paraId="0DFE36D5" w14:textId="77777777" w:rsidR="00263795" w:rsidRPr="002D6380" w:rsidRDefault="00263795" w:rsidP="00263795">
            <w:pPr>
              <w:pStyle w:val="TAL"/>
              <w:rPr>
                <w:rFonts w:eastAsia="MS Mincho"/>
                <w:lang w:eastAsia="en-US"/>
              </w:rPr>
            </w:pPr>
          </w:p>
        </w:tc>
        <w:tc>
          <w:tcPr>
            <w:tcW w:w="1104" w:type="dxa"/>
            <w:shd w:val="clear" w:color="auto" w:fill="auto"/>
          </w:tcPr>
          <w:p w14:paraId="6C8A52F5" w14:textId="77777777" w:rsidR="00263795" w:rsidRPr="002D6380" w:rsidRDefault="00263795" w:rsidP="00263795">
            <w:pPr>
              <w:pStyle w:val="TAL"/>
              <w:rPr>
                <w:rFonts w:eastAsia="MS Mincho"/>
                <w:lang w:eastAsia="en-US"/>
              </w:rPr>
            </w:pPr>
          </w:p>
        </w:tc>
      </w:tr>
      <w:tr w:rsidR="00263795" w:rsidRPr="002D6380" w14:paraId="14162EB8" w14:textId="77777777">
        <w:tc>
          <w:tcPr>
            <w:tcW w:w="4535" w:type="dxa"/>
            <w:shd w:val="clear" w:color="auto" w:fill="auto"/>
          </w:tcPr>
          <w:p w14:paraId="5ED509A4" w14:textId="77777777" w:rsidR="00263795" w:rsidRPr="002D6380" w:rsidRDefault="00263795" w:rsidP="00263795">
            <w:pPr>
              <w:pStyle w:val="TAL"/>
              <w:rPr>
                <w:lang w:eastAsia="en-US"/>
              </w:rPr>
            </w:pPr>
            <w:r w:rsidRPr="002D6380">
              <w:rPr>
                <w:lang w:eastAsia="en-US"/>
              </w:rPr>
              <w:t xml:space="preserve">            a-gnss-ProvideAssistanceData </w:t>
            </w:r>
          </w:p>
        </w:tc>
        <w:tc>
          <w:tcPr>
            <w:tcW w:w="2267" w:type="dxa"/>
            <w:shd w:val="clear" w:color="auto" w:fill="auto"/>
          </w:tcPr>
          <w:p w14:paraId="2DDFCF91" w14:textId="77777777" w:rsidR="00263795" w:rsidRPr="002D6380" w:rsidRDefault="00263795" w:rsidP="00263795">
            <w:pPr>
              <w:pStyle w:val="TAL"/>
              <w:rPr>
                <w:rFonts w:eastAsia="MS Mincho"/>
                <w:lang w:eastAsia="en-US"/>
              </w:rPr>
            </w:pPr>
            <w:r w:rsidRPr="002D6380">
              <w:rPr>
                <w:rFonts w:eastAsia="MS Mincho"/>
                <w:lang w:eastAsia="en-US"/>
              </w:rPr>
              <w:t>Not present</w:t>
            </w:r>
          </w:p>
        </w:tc>
        <w:tc>
          <w:tcPr>
            <w:tcW w:w="1700" w:type="dxa"/>
            <w:shd w:val="clear" w:color="auto" w:fill="auto"/>
          </w:tcPr>
          <w:p w14:paraId="7E2AB23B" w14:textId="77777777" w:rsidR="00263795" w:rsidRPr="002D6380" w:rsidRDefault="00263795" w:rsidP="00263795">
            <w:pPr>
              <w:pStyle w:val="TAL"/>
              <w:rPr>
                <w:rFonts w:eastAsia="MS Mincho"/>
                <w:lang w:eastAsia="en-US"/>
              </w:rPr>
            </w:pPr>
          </w:p>
        </w:tc>
        <w:tc>
          <w:tcPr>
            <w:tcW w:w="1104" w:type="dxa"/>
            <w:shd w:val="clear" w:color="auto" w:fill="auto"/>
          </w:tcPr>
          <w:p w14:paraId="4704895A" w14:textId="77777777" w:rsidR="00263795" w:rsidRPr="002D6380" w:rsidRDefault="00263795" w:rsidP="00263795">
            <w:pPr>
              <w:pStyle w:val="TAL"/>
              <w:rPr>
                <w:rFonts w:eastAsia="MS Mincho"/>
                <w:lang w:eastAsia="en-US"/>
              </w:rPr>
            </w:pPr>
          </w:p>
        </w:tc>
      </w:tr>
      <w:tr w:rsidR="00263795" w:rsidRPr="002D6380" w14:paraId="186CF6E3" w14:textId="77777777">
        <w:tc>
          <w:tcPr>
            <w:tcW w:w="4535" w:type="dxa"/>
            <w:shd w:val="clear" w:color="auto" w:fill="auto"/>
          </w:tcPr>
          <w:p w14:paraId="320B0756" w14:textId="77777777" w:rsidR="00263795" w:rsidRPr="002D6380" w:rsidRDefault="00263795" w:rsidP="00263795">
            <w:pPr>
              <w:pStyle w:val="TAL"/>
              <w:rPr>
                <w:lang w:eastAsia="en-US"/>
              </w:rPr>
            </w:pPr>
            <w:r w:rsidRPr="002D6380">
              <w:rPr>
                <w:lang w:eastAsia="en-US"/>
              </w:rPr>
              <w:t xml:space="preserve">            otdoa-ProvideAssistanceData SEQUENCE {</w:t>
            </w:r>
          </w:p>
        </w:tc>
        <w:tc>
          <w:tcPr>
            <w:tcW w:w="2267" w:type="dxa"/>
            <w:shd w:val="clear" w:color="auto" w:fill="auto"/>
          </w:tcPr>
          <w:p w14:paraId="6C253473" w14:textId="77777777" w:rsidR="00263795" w:rsidRPr="002D6380" w:rsidRDefault="00263795" w:rsidP="00263795">
            <w:pPr>
              <w:pStyle w:val="TAL"/>
              <w:rPr>
                <w:rFonts w:eastAsia="MS Mincho"/>
                <w:lang w:eastAsia="en-US"/>
              </w:rPr>
            </w:pPr>
          </w:p>
        </w:tc>
        <w:tc>
          <w:tcPr>
            <w:tcW w:w="1700" w:type="dxa"/>
            <w:shd w:val="clear" w:color="auto" w:fill="auto"/>
          </w:tcPr>
          <w:p w14:paraId="6A5A012F" w14:textId="77777777" w:rsidR="00263795" w:rsidRPr="002D6380" w:rsidRDefault="00263795" w:rsidP="00263795">
            <w:pPr>
              <w:pStyle w:val="TAL"/>
              <w:rPr>
                <w:rFonts w:eastAsia="MS Mincho"/>
                <w:lang w:eastAsia="en-US"/>
              </w:rPr>
            </w:pPr>
          </w:p>
        </w:tc>
        <w:tc>
          <w:tcPr>
            <w:tcW w:w="1104" w:type="dxa"/>
            <w:shd w:val="clear" w:color="auto" w:fill="auto"/>
          </w:tcPr>
          <w:p w14:paraId="19EC4703" w14:textId="77777777" w:rsidR="00263795" w:rsidRPr="002D6380" w:rsidRDefault="00263795" w:rsidP="00263795">
            <w:pPr>
              <w:pStyle w:val="TAL"/>
              <w:rPr>
                <w:rFonts w:eastAsia="MS Mincho"/>
                <w:lang w:eastAsia="en-US"/>
              </w:rPr>
            </w:pPr>
          </w:p>
        </w:tc>
      </w:tr>
      <w:tr w:rsidR="00263795" w:rsidRPr="002D6380" w14:paraId="1188A29A" w14:textId="77777777">
        <w:tc>
          <w:tcPr>
            <w:tcW w:w="4535" w:type="dxa"/>
            <w:shd w:val="clear" w:color="auto" w:fill="auto"/>
          </w:tcPr>
          <w:p w14:paraId="2748302B" w14:textId="77777777" w:rsidR="00263795" w:rsidRPr="002D6380" w:rsidRDefault="00263795" w:rsidP="00263795">
            <w:pPr>
              <w:pStyle w:val="TAL"/>
              <w:rPr>
                <w:lang w:eastAsia="en-US"/>
              </w:rPr>
            </w:pPr>
            <w:r w:rsidRPr="002D6380">
              <w:rPr>
                <w:lang w:eastAsia="en-US"/>
              </w:rPr>
              <w:t xml:space="preserve">                 otdoa-ReferenceCellInfo</w:t>
            </w:r>
          </w:p>
        </w:tc>
        <w:tc>
          <w:tcPr>
            <w:tcW w:w="2267" w:type="dxa"/>
            <w:shd w:val="clear" w:color="auto" w:fill="auto"/>
          </w:tcPr>
          <w:p w14:paraId="176CA2F6" w14:textId="77777777" w:rsidR="00263795" w:rsidRPr="002D6380" w:rsidRDefault="00263795" w:rsidP="00263795">
            <w:pPr>
              <w:pStyle w:val="TAL"/>
              <w:rPr>
                <w:rFonts w:eastAsia="MS Mincho"/>
                <w:lang w:eastAsia="en-US"/>
              </w:rPr>
            </w:pPr>
            <w:r w:rsidRPr="002D6380">
              <w:rPr>
                <w:rFonts w:eastAsia="MS Mincho"/>
                <w:lang w:eastAsia="en-US"/>
              </w:rPr>
              <w:t>As defined in TS 37.571</w:t>
            </w:r>
            <w:r w:rsidRPr="002D6380">
              <w:rPr>
                <w:rFonts w:eastAsia="MS Mincho"/>
                <w:lang w:eastAsia="en-US"/>
              </w:rPr>
              <w:noBreakHyphen/>
              <w:t>5 [20], clause 7.3.2.</w:t>
            </w:r>
          </w:p>
        </w:tc>
        <w:tc>
          <w:tcPr>
            <w:tcW w:w="1700" w:type="dxa"/>
            <w:shd w:val="clear" w:color="auto" w:fill="auto"/>
          </w:tcPr>
          <w:p w14:paraId="3DB479D4" w14:textId="77777777" w:rsidR="00263795" w:rsidRPr="002D6380" w:rsidRDefault="00263795" w:rsidP="00263795">
            <w:pPr>
              <w:pStyle w:val="TAL"/>
              <w:rPr>
                <w:rFonts w:eastAsia="MS Mincho"/>
                <w:lang w:eastAsia="en-US"/>
              </w:rPr>
            </w:pPr>
          </w:p>
        </w:tc>
        <w:tc>
          <w:tcPr>
            <w:tcW w:w="1104" w:type="dxa"/>
            <w:shd w:val="clear" w:color="auto" w:fill="auto"/>
          </w:tcPr>
          <w:p w14:paraId="4FB29846" w14:textId="77777777" w:rsidR="00263795" w:rsidRPr="002D6380" w:rsidRDefault="00263795" w:rsidP="00263795">
            <w:pPr>
              <w:pStyle w:val="TAL"/>
              <w:rPr>
                <w:rFonts w:eastAsia="MS Mincho"/>
                <w:lang w:eastAsia="en-US"/>
              </w:rPr>
            </w:pPr>
          </w:p>
        </w:tc>
      </w:tr>
      <w:tr w:rsidR="00263795" w:rsidRPr="002D6380" w14:paraId="3EF4B1BF" w14:textId="77777777">
        <w:tc>
          <w:tcPr>
            <w:tcW w:w="4535" w:type="dxa"/>
            <w:shd w:val="clear" w:color="auto" w:fill="auto"/>
          </w:tcPr>
          <w:p w14:paraId="41D2BA5F" w14:textId="77777777" w:rsidR="00263795" w:rsidRPr="002D6380" w:rsidRDefault="00263795" w:rsidP="00263795">
            <w:pPr>
              <w:pStyle w:val="TAL"/>
              <w:rPr>
                <w:lang w:eastAsia="en-US"/>
              </w:rPr>
            </w:pPr>
            <w:r w:rsidRPr="002D6380">
              <w:rPr>
                <w:lang w:eastAsia="en-US"/>
              </w:rPr>
              <w:t xml:space="preserve">                 otdoa-NeighbourCellInfo</w:t>
            </w:r>
          </w:p>
        </w:tc>
        <w:tc>
          <w:tcPr>
            <w:tcW w:w="2267" w:type="dxa"/>
            <w:shd w:val="clear" w:color="auto" w:fill="auto"/>
          </w:tcPr>
          <w:p w14:paraId="4C44B2D7" w14:textId="77777777" w:rsidR="00263795" w:rsidRPr="002D6380" w:rsidRDefault="00263795" w:rsidP="00263795">
            <w:pPr>
              <w:pStyle w:val="TAL"/>
              <w:rPr>
                <w:rFonts w:eastAsia="MS Mincho"/>
                <w:lang w:eastAsia="en-US"/>
              </w:rPr>
            </w:pPr>
            <w:r w:rsidRPr="002D6380">
              <w:rPr>
                <w:rFonts w:eastAsia="MS Mincho"/>
                <w:lang w:eastAsia="en-US"/>
              </w:rPr>
              <w:t>As defined in TS 37.571</w:t>
            </w:r>
            <w:r w:rsidRPr="002D6380">
              <w:rPr>
                <w:rFonts w:eastAsia="MS Mincho"/>
                <w:lang w:eastAsia="en-US"/>
              </w:rPr>
              <w:noBreakHyphen/>
              <w:t>5 [20], clause 7.3.2.</w:t>
            </w:r>
          </w:p>
        </w:tc>
        <w:tc>
          <w:tcPr>
            <w:tcW w:w="1700" w:type="dxa"/>
            <w:shd w:val="clear" w:color="auto" w:fill="auto"/>
          </w:tcPr>
          <w:p w14:paraId="028DC444" w14:textId="77777777" w:rsidR="00263795" w:rsidRPr="002D6380" w:rsidRDefault="00263795" w:rsidP="00263795">
            <w:pPr>
              <w:pStyle w:val="TAL"/>
              <w:rPr>
                <w:rFonts w:eastAsia="MS Mincho"/>
                <w:lang w:eastAsia="en-US"/>
              </w:rPr>
            </w:pPr>
          </w:p>
        </w:tc>
        <w:tc>
          <w:tcPr>
            <w:tcW w:w="1104" w:type="dxa"/>
            <w:shd w:val="clear" w:color="auto" w:fill="auto"/>
          </w:tcPr>
          <w:p w14:paraId="13AF163C" w14:textId="77777777" w:rsidR="00263795" w:rsidRPr="002D6380" w:rsidRDefault="00263795" w:rsidP="00263795">
            <w:pPr>
              <w:pStyle w:val="TAL"/>
              <w:rPr>
                <w:rFonts w:eastAsia="MS Mincho"/>
                <w:lang w:eastAsia="en-US"/>
              </w:rPr>
            </w:pPr>
          </w:p>
        </w:tc>
      </w:tr>
      <w:tr w:rsidR="00263795" w:rsidRPr="002D6380" w14:paraId="063E8702" w14:textId="77777777">
        <w:tc>
          <w:tcPr>
            <w:tcW w:w="4535" w:type="dxa"/>
            <w:shd w:val="clear" w:color="auto" w:fill="auto"/>
          </w:tcPr>
          <w:p w14:paraId="4C53D4D6" w14:textId="77777777" w:rsidR="00263795" w:rsidRPr="002D6380" w:rsidRDefault="00263795" w:rsidP="00263795">
            <w:pPr>
              <w:pStyle w:val="TAL"/>
              <w:rPr>
                <w:lang w:eastAsia="en-US"/>
              </w:rPr>
            </w:pPr>
            <w:r w:rsidRPr="002D6380">
              <w:rPr>
                <w:lang w:eastAsia="en-US"/>
              </w:rPr>
              <w:t xml:space="preserve">                 otdoa-Error</w:t>
            </w:r>
          </w:p>
        </w:tc>
        <w:tc>
          <w:tcPr>
            <w:tcW w:w="2267" w:type="dxa"/>
            <w:shd w:val="clear" w:color="auto" w:fill="auto"/>
          </w:tcPr>
          <w:p w14:paraId="4718F786" w14:textId="77777777" w:rsidR="00263795" w:rsidRPr="002D6380" w:rsidRDefault="00263795" w:rsidP="00263795">
            <w:pPr>
              <w:pStyle w:val="TAL"/>
              <w:rPr>
                <w:rFonts w:eastAsia="MS Mincho"/>
                <w:lang w:eastAsia="en-US"/>
              </w:rPr>
            </w:pPr>
            <w:r w:rsidRPr="002D6380">
              <w:rPr>
                <w:rFonts w:eastAsia="MS Mincho"/>
                <w:lang w:eastAsia="en-US"/>
              </w:rPr>
              <w:t>Not present</w:t>
            </w:r>
          </w:p>
        </w:tc>
        <w:tc>
          <w:tcPr>
            <w:tcW w:w="1700" w:type="dxa"/>
            <w:shd w:val="clear" w:color="auto" w:fill="auto"/>
          </w:tcPr>
          <w:p w14:paraId="23DCAB18" w14:textId="77777777" w:rsidR="00263795" w:rsidRPr="002D6380" w:rsidRDefault="00263795" w:rsidP="00263795">
            <w:pPr>
              <w:pStyle w:val="TAL"/>
              <w:rPr>
                <w:rFonts w:eastAsia="MS Mincho"/>
                <w:lang w:eastAsia="en-US"/>
              </w:rPr>
            </w:pPr>
          </w:p>
        </w:tc>
        <w:tc>
          <w:tcPr>
            <w:tcW w:w="1104" w:type="dxa"/>
            <w:shd w:val="clear" w:color="auto" w:fill="auto"/>
          </w:tcPr>
          <w:p w14:paraId="639C8245" w14:textId="77777777" w:rsidR="00263795" w:rsidRPr="002D6380" w:rsidRDefault="00263795" w:rsidP="00263795">
            <w:pPr>
              <w:pStyle w:val="TAL"/>
              <w:rPr>
                <w:rFonts w:eastAsia="MS Mincho"/>
                <w:lang w:eastAsia="en-US"/>
              </w:rPr>
            </w:pPr>
          </w:p>
        </w:tc>
      </w:tr>
      <w:tr w:rsidR="00263795" w:rsidRPr="002D6380" w14:paraId="1B234FB4" w14:textId="77777777">
        <w:tc>
          <w:tcPr>
            <w:tcW w:w="4535" w:type="dxa"/>
            <w:shd w:val="clear" w:color="auto" w:fill="auto"/>
          </w:tcPr>
          <w:p w14:paraId="27CE0775" w14:textId="77777777" w:rsidR="00263795" w:rsidRPr="002D6380" w:rsidRDefault="00263795" w:rsidP="00263795">
            <w:pPr>
              <w:pStyle w:val="TAL"/>
              <w:rPr>
                <w:lang w:eastAsia="en-US"/>
              </w:rPr>
            </w:pPr>
            <w:r w:rsidRPr="002D6380">
              <w:rPr>
                <w:lang w:eastAsia="en-US"/>
              </w:rPr>
              <w:t xml:space="preserve">            }  </w:t>
            </w:r>
          </w:p>
        </w:tc>
        <w:tc>
          <w:tcPr>
            <w:tcW w:w="2267" w:type="dxa"/>
            <w:shd w:val="clear" w:color="auto" w:fill="auto"/>
          </w:tcPr>
          <w:p w14:paraId="2600E208" w14:textId="77777777" w:rsidR="00263795" w:rsidRPr="002D6380" w:rsidRDefault="00263795" w:rsidP="00263795">
            <w:pPr>
              <w:pStyle w:val="TAL"/>
              <w:rPr>
                <w:rFonts w:eastAsia="MS Mincho"/>
                <w:lang w:eastAsia="en-US"/>
              </w:rPr>
            </w:pPr>
          </w:p>
        </w:tc>
        <w:tc>
          <w:tcPr>
            <w:tcW w:w="1700" w:type="dxa"/>
            <w:shd w:val="clear" w:color="auto" w:fill="auto"/>
          </w:tcPr>
          <w:p w14:paraId="0AEC0E2C" w14:textId="77777777" w:rsidR="00263795" w:rsidRPr="002D6380" w:rsidRDefault="00263795" w:rsidP="00263795">
            <w:pPr>
              <w:pStyle w:val="TAL"/>
              <w:rPr>
                <w:rFonts w:eastAsia="MS Mincho"/>
                <w:lang w:eastAsia="en-US"/>
              </w:rPr>
            </w:pPr>
          </w:p>
        </w:tc>
        <w:tc>
          <w:tcPr>
            <w:tcW w:w="1104" w:type="dxa"/>
            <w:shd w:val="clear" w:color="auto" w:fill="auto"/>
          </w:tcPr>
          <w:p w14:paraId="1CE8697B" w14:textId="77777777" w:rsidR="00263795" w:rsidRPr="002D6380" w:rsidRDefault="00263795" w:rsidP="00263795">
            <w:pPr>
              <w:pStyle w:val="TAL"/>
              <w:rPr>
                <w:rFonts w:eastAsia="MS Mincho"/>
                <w:lang w:eastAsia="en-US"/>
              </w:rPr>
            </w:pPr>
          </w:p>
        </w:tc>
      </w:tr>
      <w:tr w:rsidR="00263795" w:rsidRPr="002D6380" w14:paraId="69AEBD5E" w14:textId="77777777">
        <w:tc>
          <w:tcPr>
            <w:tcW w:w="4535" w:type="dxa"/>
            <w:shd w:val="clear" w:color="auto" w:fill="auto"/>
          </w:tcPr>
          <w:p w14:paraId="34B572D3" w14:textId="77777777" w:rsidR="00263795" w:rsidRPr="002D6380" w:rsidRDefault="00263795" w:rsidP="00263795">
            <w:pPr>
              <w:pStyle w:val="TAL"/>
              <w:rPr>
                <w:lang w:eastAsia="en-US"/>
              </w:rPr>
            </w:pPr>
            <w:r w:rsidRPr="002D6380">
              <w:rPr>
                <w:lang w:eastAsia="en-US"/>
              </w:rPr>
              <w:t xml:space="preserve">            epdu-ProvideAssistanceData</w:t>
            </w:r>
          </w:p>
        </w:tc>
        <w:tc>
          <w:tcPr>
            <w:tcW w:w="2267" w:type="dxa"/>
            <w:shd w:val="clear" w:color="auto" w:fill="auto"/>
          </w:tcPr>
          <w:p w14:paraId="3002D89A" w14:textId="77777777" w:rsidR="00263795" w:rsidRPr="002D6380" w:rsidRDefault="00263795" w:rsidP="00263795">
            <w:pPr>
              <w:pStyle w:val="TAL"/>
              <w:rPr>
                <w:rFonts w:eastAsia="MS Mincho"/>
                <w:lang w:eastAsia="en-US"/>
              </w:rPr>
            </w:pPr>
            <w:r w:rsidRPr="002D6380">
              <w:rPr>
                <w:rFonts w:eastAsia="MS Mincho"/>
                <w:lang w:eastAsia="en-US"/>
              </w:rPr>
              <w:t>Not present</w:t>
            </w:r>
          </w:p>
        </w:tc>
        <w:tc>
          <w:tcPr>
            <w:tcW w:w="1700" w:type="dxa"/>
            <w:shd w:val="clear" w:color="auto" w:fill="auto"/>
          </w:tcPr>
          <w:p w14:paraId="783C5E83" w14:textId="77777777" w:rsidR="00263795" w:rsidRPr="002D6380" w:rsidRDefault="00263795" w:rsidP="00263795">
            <w:pPr>
              <w:pStyle w:val="TAL"/>
              <w:rPr>
                <w:rFonts w:eastAsia="MS Mincho"/>
                <w:lang w:eastAsia="en-US"/>
              </w:rPr>
            </w:pPr>
          </w:p>
        </w:tc>
        <w:tc>
          <w:tcPr>
            <w:tcW w:w="1104" w:type="dxa"/>
            <w:shd w:val="clear" w:color="auto" w:fill="auto"/>
          </w:tcPr>
          <w:p w14:paraId="3F02CE3D" w14:textId="77777777" w:rsidR="00263795" w:rsidRPr="002D6380" w:rsidRDefault="00263795" w:rsidP="00263795">
            <w:pPr>
              <w:pStyle w:val="TAL"/>
              <w:rPr>
                <w:rFonts w:eastAsia="MS Mincho"/>
                <w:lang w:eastAsia="en-US"/>
              </w:rPr>
            </w:pPr>
          </w:p>
        </w:tc>
      </w:tr>
      <w:tr w:rsidR="00263795" w:rsidRPr="002D6380" w14:paraId="358C9506" w14:textId="77777777">
        <w:tc>
          <w:tcPr>
            <w:tcW w:w="4535" w:type="dxa"/>
            <w:shd w:val="clear" w:color="auto" w:fill="auto"/>
          </w:tcPr>
          <w:p w14:paraId="6FA3BCBA" w14:textId="77777777" w:rsidR="00263795" w:rsidRPr="002D6380" w:rsidRDefault="00263795" w:rsidP="00263795">
            <w:pPr>
              <w:pStyle w:val="TAL"/>
              <w:rPr>
                <w:lang w:eastAsia="en-US"/>
              </w:rPr>
            </w:pPr>
            <w:r w:rsidRPr="002D6380">
              <w:rPr>
                <w:lang w:eastAsia="en-US"/>
              </w:rPr>
              <w:t xml:space="preserve">          }</w:t>
            </w:r>
          </w:p>
        </w:tc>
        <w:tc>
          <w:tcPr>
            <w:tcW w:w="2267" w:type="dxa"/>
            <w:shd w:val="clear" w:color="auto" w:fill="auto"/>
          </w:tcPr>
          <w:p w14:paraId="778C15E4" w14:textId="77777777" w:rsidR="00263795" w:rsidRPr="002D6380" w:rsidRDefault="00263795" w:rsidP="00263795">
            <w:pPr>
              <w:pStyle w:val="TAL"/>
              <w:rPr>
                <w:rFonts w:eastAsia="MS Mincho"/>
                <w:lang w:eastAsia="en-US"/>
              </w:rPr>
            </w:pPr>
          </w:p>
        </w:tc>
        <w:tc>
          <w:tcPr>
            <w:tcW w:w="1700" w:type="dxa"/>
            <w:shd w:val="clear" w:color="auto" w:fill="auto"/>
          </w:tcPr>
          <w:p w14:paraId="5430C270" w14:textId="77777777" w:rsidR="00263795" w:rsidRPr="002D6380" w:rsidRDefault="00263795" w:rsidP="00263795">
            <w:pPr>
              <w:pStyle w:val="TAL"/>
              <w:rPr>
                <w:rFonts w:eastAsia="MS Mincho"/>
                <w:lang w:eastAsia="en-US"/>
              </w:rPr>
            </w:pPr>
          </w:p>
        </w:tc>
        <w:tc>
          <w:tcPr>
            <w:tcW w:w="1104" w:type="dxa"/>
            <w:shd w:val="clear" w:color="auto" w:fill="auto"/>
          </w:tcPr>
          <w:p w14:paraId="6DA03134" w14:textId="77777777" w:rsidR="00263795" w:rsidRPr="002D6380" w:rsidRDefault="00263795" w:rsidP="00263795">
            <w:pPr>
              <w:pStyle w:val="TAL"/>
              <w:rPr>
                <w:rFonts w:eastAsia="MS Mincho"/>
                <w:lang w:eastAsia="en-US"/>
              </w:rPr>
            </w:pPr>
          </w:p>
        </w:tc>
      </w:tr>
      <w:tr w:rsidR="00263795" w:rsidRPr="002D6380" w14:paraId="79F70E72" w14:textId="77777777">
        <w:tc>
          <w:tcPr>
            <w:tcW w:w="4535" w:type="dxa"/>
            <w:shd w:val="clear" w:color="auto" w:fill="auto"/>
          </w:tcPr>
          <w:p w14:paraId="6D3DC7D7" w14:textId="77777777" w:rsidR="00263795" w:rsidRPr="002D6380" w:rsidRDefault="00263795" w:rsidP="00263795">
            <w:pPr>
              <w:pStyle w:val="TAL"/>
              <w:rPr>
                <w:lang w:eastAsia="en-US"/>
              </w:rPr>
            </w:pPr>
            <w:r w:rsidRPr="002D6380">
              <w:rPr>
                <w:lang w:eastAsia="en-US"/>
              </w:rPr>
              <w:t xml:space="preserve">      }</w:t>
            </w:r>
          </w:p>
        </w:tc>
        <w:tc>
          <w:tcPr>
            <w:tcW w:w="2267" w:type="dxa"/>
            <w:shd w:val="clear" w:color="auto" w:fill="auto"/>
          </w:tcPr>
          <w:p w14:paraId="762879F0" w14:textId="77777777" w:rsidR="00263795" w:rsidRPr="002D6380" w:rsidRDefault="00263795" w:rsidP="00263795">
            <w:pPr>
              <w:pStyle w:val="TAL"/>
              <w:rPr>
                <w:rFonts w:eastAsia="MS Mincho"/>
                <w:lang w:eastAsia="en-US"/>
              </w:rPr>
            </w:pPr>
          </w:p>
        </w:tc>
        <w:tc>
          <w:tcPr>
            <w:tcW w:w="1700" w:type="dxa"/>
            <w:shd w:val="clear" w:color="auto" w:fill="auto"/>
          </w:tcPr>
          <w:p w14:paraId="09DAEFB1" w14:textId="77777777" w:rsidR="00263795" w:rsidRPr="002D6380" w:rsidRDefault="00263795" w:rsidP="00263795">
            <w:pPr>
              <w:pStyle w:val="TAL"/>
              <w:rPr>
                <w:rFonts w:eastAsia="MS Mincho"/>
                <w:lang w:eastAsia="en-US"/>
              </w:rPr>
            </w:pPr>
          </w:p>
        </w:tc>
        <w:tc>
          <w:tcPr>
            <w:tcW w:w="1104" w:type="dxa"/>
            <w:shd w:val="clear" w:color="auto" w:fill="auto"/>
          </w:tcPr>
          <w:p w14:paraId="2F2A0463" w14:textId="77777777" w:rsidR="00263795" w:rsidRPr="002D6380" w:rsidRDefault="00263795" w:rsidP="00263795">
            <w:pPr>
              <w:pStyle w:val="TAL"/>
              <w:rPr>
                <w:rFonts w:eastAsia="MS Mincho"/>
                <w:lang w:eastAsia="en-US"/>
              </w:rPr>
            </w:pPr>
          </w:p>
        </w:tc>
      </w:tr>
      <w:tr w:rsidR="00263795" w:rsidRPr="002D6380" w14:paraId="52EB3695" w14:textId="77777777">
        <w:tc>
          <w:tcPr>
            <w:tcW w:w="4535" w:type="dxa"/>
            <w:shd w:val="clear" w:color="auto" w:fill="auto"/>
          </w:tcPr>
          <w:p w14:paraId="15F22C5E" w14:textId="77777777" w:rsidR="00263795" w:rsidRPr="002D6380" w:rsidRDefault="00263795" w:rsidP="00263795">
            <w:pPr>
              <w:pStyle w:val="TAL"/>
              <w:rPr>
                <w:lang w:eastAsia="en-US"/>
              </w:rPr>
            </w:pPr>
            <w:r w:rsidRPr="002D6380">
              <w:rPr>
                <w:lang w:eastAsia="en-US"/>
              </w:rPr>
              <w:t xml:space="preserve">    }</w:t>
            </w:r>
          </w:p>
        </w:tc>
        <w:tc>
          <w:tcPr>
            <w:tcW w:w="2267" w:type="dxa"/>
            <w:shd w:val="clear" w:color="auto" w:fill="auto"/>
          </w:tcPr>
          <w:p w14:paraId="069CDCDB" w14:textId="77777777" w:rsidR="00263795" w:rsidRPr="002D6380" w:rsidRDefault="00263795" w:rsidP="00263795">
            <w:pPr>
              <w:pStyle w:val="TAL"/>
              <w:rPr>
                <w:rFonts w:eastAsia="MS Mincho"/>
                <w:lang w:eastAsia="en-US"/>
              </w:rPr>
            </w:pPr>
          </w:p>
        </w:tc>
        <w:tc>
          <w:tcPr>
            <w:tcW w:w="1700" w:type="dxa"/>
            <w:shd w:val="clear" w:color="auto" w:fill="auto"/>
          </w:tcPr>
          <w:p w14:paraId="4AD174B5" w14:textId="77777777" w:rsidR="00263795" w:rsidRPr="002D6380" w:rsidRDefault="00263795" w:rsidP="00263795">
            <w:pPr>
              <w:pStyle w:val="TAL"/>
              <w:rPr>
                <w:rFonts w:eastAsia="MS Mincho"/>
                <w:lang w:eastAsia="en-US"/>
              </w:rPr>
            </w:pPr>
          </w:p>
        </w:tc>
        <w:tc>
          <w:tcPr>
            <w:tcW w:w="1104" w:type="dxa"/>
            <w:shd w:val="clear" w:color="auto" w:fill="auto"/>
          </w:tcPr>
          <w:p w14:paraId="6077119A" w14:textId="77777777" w:rsidR="00263795" w:rsidRPr="002D6380" w:rsidRDefault="00263795" w:rsidP="00263795">
            <w:pPr>
              <w:pStyle w:val="TAL"/>
              <w:rPr>
                <w:rFonts w:eastAsia="MS Mincho"/>
                <w:lang w:eastAsia="en-US"/>
              </w:rPr>
            </w:pPr>
          </w:p>
        </w:tc>
      </w:tr>
      <w:tr w:rsidR="00263795" w:rsidRPr="002D6380" w14:paraId="72805360" w14:textId="77777777">
        <w:tc>
          <w:tcPr>
            <w:tcW w:w="4535" w:type="dxa"/>
            <w:shd w:val="clear" w:color="auto" w:fill="auto"/>
          </w:tcPr>
          <w:p w14:paraId="2499D2B7" w14:textId="77777777" w:rsidR="00263795" w:rsidRPr="002D6380" w:rsidRDefault="00263795" w:rsidP="00263795">
            <w:pPr>
              <w:pStyle w:val="TAL"/>
              <w:rPr>
                <w:lang w:eastAsia="en-US"/>
              </w:rPr>
            </w:pPr>
            <w:r w:rsidRPr="002D6380">
              <w:rPr>
                <w:lang w:eastAsia="en-US"/>
              </w:rPr>
              <w:t xml:space="preserve">  }</w:t>
            </w:r>
          </w:p>
        </w:tc>
        <w:tc>
          <w:tcPr>
            <w:tcW w:w="2267" w:type="dxa"/>
            <w:shd w:val="clear" w:color="auto" w:fill="auto"/>
          </w:tcPr>
          <w:p w14:paraId="3C356F20" w14:textId="77777777" w:rsidR="00263795" w:rsidRPr="002D6380" w:rsidRDefault="00263795" w:rsidP="00263795">
            <w:pPr>
              <w:pStyle w:val="TAL"/>
              <w:rPr>
                <w:rFonts w:eastAsia="MS Mincho"/>
                <w:lang w:eastAsia="en-US"/>
              </w:rPr>
            </w:pPr>
          </w:p>
        </w:tc>
        <w:tc>
          <w:tcPr>
            <w:tcW w:w="1700" w:type="dxa"/>
            <w:shd w:val="clear" w:color="auto" w:fill="auto"/>
          </w:tcPr>
          <w:p w14:paraId="68F504C0" w14:textId="77777777" w:rsidR="00263795" w:rsidRPr="002D6380" w:rsidRDefault="00263795" w:rsidP="00263795">
            <w:pPr>
              <w:pStyle w:val="TAL"/>
              <w:rPr>
                <w:rFonts w:eastAsia="MS Mincho"/>
                <w:lang w:eastAsia="en-US"/>
              </w:rPr>
            </w:pPr>
          </w:p>
        </w:tc>
        <w:tc>
          <w:tcPr>
            <w:tcW w:w="1104" w:type="dxa"/>
            <w:shd w:val="clear" w:color="auto" w:fill="auto"/>
          </w:tcPr>
          <w:p w14:paraId="1AC429B2" w14:textId="77777777" w:rsidR="00263795" w:rsidRPr="002D6380" w:rsidRDefault="00263795" w:rsidP="00263795">
            <w:pPr>
              <w:pStyle w:val="TAL"/>
              <w:rPr>
                <w:rFonts w:eastAsia="MS Mincho"/>
                <w:lang w:eastAsia="en-US"/>
              </w:rPr>
            </w:pPr>
          </w:p>
        </w:tc>
      </w:tr>
      <w:tr w:rsidR="00263795" w:rsidRPr="002D6380" w14:paraId="6F400F8E" w14:textId="77777777">
        <w:tc>
          <w:tcPr>
            <w:tcW w:w="4535" w:type="dxa"/>
            <w:shd w:val="clear" w:color="auto" w:fill="auto"/>
          </w:tcPr>
          <w:p w14:paraId="400B6F2E" w14:textId="77777777" w:rsidR="00263795" w:rsidRPr="002D6380" w:rsidRDefault="00263795" w:rsidP="00263795">
            <w:pPr>
              <w:pStyle w:val="TAL"/>
              <w:rPr>
                <w:lang w:eastAsia="en-US"/>
              </w:rPr>
            </w:pPr>
            <w:r w:rsidRPr="002D6380">
              <w:rPr>
                <w:lang w:eastAsia="en-US"/>
              </w:rPr>
              <w:t xml:space="preserve"> }</w:t>
            </w:r>
          </w:p>
        </w:tc>
        <w:tc>
          <w:tcPr>
            <w:tcW w:w="2267" w:type="dxa"/>
            <w:shd w:val="clear" w:color="auto" w:fill="auto"/>
          </w:tcPr>
          <w:p w14:paraId="11B5015E" w14:textId="77777777" w:rsidR="00263795" w:rsidRPr="002D6380" w:rsidRDefault="00263795" w:rsidP="00263795">
            <w:pPr>
              <w:pStyle w:val="TAL"/>
              <w:rPr>
                <w:rFonts w:eastAsia="MS Mincho"/>
                <w:lang w:eastAsia="en-US"/>
              </w:rPr>
            </w:pPr>
          </w:p>
        </w:tc>
        <w:tc>
          <w:tcPr>
            <w:tcW w:w="1700" w:type="dxa"/>
            <w:shd w:val="clear" w:color="auto" w:fill="auto"/>
          </w:tcPr>
          <w:p w14:paraId="68023BD4" w14:textId="77777777" w:rsidR="00263795" w:rsidRPr="002D6380" w:rsidRDefault="00263795" w:rsidP="00263795">
            <w:pPr>
              <w:pStyle w:val="TAL"/>
              <w:rPr>
                <w:rFonts w:eastAsia="MS Mincho"/>
                <w:lang w:eastAsia="en-US"/>
              </w:rPr>
            </w:pPr>
          </w:p>
        </w:tc>
        <w:tc>
          <w:tcPr>
            <w:tcW w:w="1104" w:type="dxa"/>
            <w:shd w:val="clear" w:color="auto" w:fill="auto"/>
          </w:tcPr>
          <w:p w14:paraId="38BE1533" w14:textId="77777777" w:rsidR="00263795" w:rsidRPr="002D6380" w:rsidRDefault="00263795" w:rsidP="00263795">
            <w:pPr>
              <w:pStyle w:val="TAL"/>
              <w:rPr>
                <w:rFonts w:eastAsia="MS Mincho"/>
                <w:lang w:eastAsia="en-US"/>
              </w:rPr>
            </w:pPr>
          </w:p>
        </w:tc>
      </w:tr>
      <w:tr w:rsidR="00263795" w:rsidRPr="002D6380" w14:paraId="79A931F8" w14:textId="77777777">
        <w:tc>
          <w:tcPr>
            <w:tcW w:w="4535" w:type="dxa"/>
            <w:shd w:val="clear" w:color="auto" w:fill="auto"/>
          </w:tcPr>
          <w:p w14:paraId="07A1A61D" w14:textId="77777777" w:rsidR="00263795" w:rsidRPr="002D6380" w:rsidRDefault="00263795" w:rsidP="00263795">
            <w:pPr>
              <w:pStyle w:val="TAL"/>
              <w:rPr>
                <w:lang w:eastAsia="en-US"/>
              </w:rPr>
            </w:pPr>
            <w:r w:rsidRPr="002D6380">
              <w:rPr>
                <w:lang w:eastAsia="en-US"/>
              </w:rPr>
              <w:t>}</w:t>
            </w:r>
          </w:p>
        </w:tc>
        <w:tc>
          <w:tcPr>
            <w:tcW w:w="2267" w:type="dxa"/>
            <w:shd w:val="clear" w:color="auto" w:fill="auto"/>
          </w:tcPr>
          <w:p w14:paraId="5F6E4CD2" w14:textId="77777777" w:rsidR="00263795" w:rsidRPr="002D6380" w:rsidRDefault="00263795" w:rsidP="00263795">
            <w:pPr>
              <w:pStyle w:val="TAL"/>
              <w:rPr>
                <w:rFonts w:eastAsia="MS Mincho"/>
                <w:lang w:eastAsia="en-US"/>
              </w:rPr>
            </w:pPr>
          </w:p>
        </w:tc>
        <w:tc>
          <w:tcPr>
            <w:tcW w:w="1700" w:type="dxa"/>
            <w:shd w:val="clear" w:color="auto" w:fill="auto"/>
          </w:tcPr>
          <w:p w14:paraId="25860D86" w14:textId="77777777" w:rsidR="00263795" w:rsidRPr="002D6380" w:rsidRDefault="00263795" w:rsidP="00263795">
            <w:pPr>
              <w:pStyle w:val="TAL"/>
              <w:rPr>
                <w:rFonts w:eastAsia="MS Mincho"/>
                <w:lang w:eastAsia="en-US"/>
              </w:rPr>
            </w:pPr>
          </w:p>
        </w:tc>
        <w:tc>
          <w:tcPr>
            <w:tcW w:w="1104" w:type="dxa"/>
            <w:shd w:val="clear" w:color="auto" w:fill="auto"/>
          </w:tcPr>
          <w:p w14:paraId="22C1A37A" w14:textId="77777777" w:rsidR="00263795" w:rsidRPr="002D6380" w:rsidRDefault="00263795" w:rsidP="00263795">
            <w:pPr>
              <w:pStyle w:val="TAL"/>
              <w:rPr>
                <w:rFonts w:eastAsia="MS Mincho"/>
                <w:lang w:eastAsia="en-US"/>
              </w:rPr>
            </w:pPr>
          </w:p>
        </w:tc>
      </w:tr>
    </w:tbl>
    <w:p w14:paraId="6AEEEF34" w14:textId="77777777" w:rsidR="00263795" w:rsidRPr="002D6380" w:rsidRDefault="00263795" w:rsidP="00263795"/>
    <w:p w14:paraId="6B5B7E52" w14:textId="77777777" w:rsidR="00263795" w:rsidRPr="002D6380" w:rsidRDefault="00263795" w:rsidP="002D24CD">
      <w:pPr>
        <w:pStyle w:val="TH"/>
      </w:pPr>
      <w:r w:rsidRPr="002D6380">
        <w:t xml:space="preserve">Table </w:t>
      </w:r>
      <w:r w:rsidRPr="002D6380">
        <w:rPr>
          <w:rFonts w:eastAsia="MS Mincho"/>
          <w:iCs/>
        </w:rPr>
        <w:t>10.4.4.3-4</w:t>
      </w:r>
      <w:r w:rsidRPr="002D6380">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263795" w:rsidRPr="002D6380" w14:paraId="0BC6E407" w14:textId="77777777">
        <w:tc>
          <w:tcPr>
            <w:tcW w:w="9738" w:type="dxa"/>
            <w:gridSpan w:val="4"/>
          </w:tcPr>
          <w:p w14:paraId="300A074D" w14:textId="367E6D32" w:rsidR="00263795" w:rsidRPr="002D6380" w:rsidRDefault="00263795" w:rsidP="00263795">
            <w:pPr>
              <w:pStyle w:val="TAL"/>
            </w:pPr>
            <w:r w:rsidRPr="002D6380">
              <w:rPr>
                <w:lang w:eastAsia="en-US"/>
              </w:rPr>
              <w:t>Derivation Path</w:t>
            </w:r>
            <w:del w:id="444" w:author="Kuba Kolodziej" w:date="2025-04-16T10:23:00Z">
              <w:r w:rsidRPr="002D6380" w:rsidDel="00E8270A">
                <w:rPr>
                  <w:lang w:eastAsia="en-US"/>
                </w:rPr>
                <w:delText>: 36.355</w:delText>
              </w:r>
            </w:del>
            <w:ins w:id="445" w:author="Kuba Kolodziej" w:date="2025-04-16T10:23:00Z">
              <w:r w:rsidR="00E8270A">
                <w:rPr>
                  <w:lang w:eastAsia="en-US"/>
                </w:rPr>
                <w:t>: TS 36.355 [4]</w:t>
              </w:r>
            </w:ins>
            <w:r w:rsidRPr="002D6380">
              <w:rPr>
                <w:lang w:eastAsia="en-US"/>
              </w:rPr>
              <w:t xml:space="preserve"> clause 6.2</w:t>
            </w:r>
          </w:p>
        </w:tc>
      </w:tr>
      <w:tr w:rsidR="00263795" w:rsidRPr="002D6380" w14:paraId="43C2290A" w14:textId="77777777">
        <w:tblPrEx>
          <w:tblCellMar>
            <w:left w:w="108" w:type="dxa"/>
            <w:right w:w="108" w:type="dxa"/>
          </w:tblCellMar>
        </w:tblPrEx>
        <w:tc>
          <w:tcPr>
            <w:tcW w:w="4535" w:type="dxa"/>
          </w:tcPr>
          <w:p w14:paraId="682685DB" w14:textId="77777777" w:rsidR="00263795" w:rsidRPr="002D6380" w:rsidRDefault="00263795" w:rsidP="00263795">
            <w:pPr>
              <w:pStyle w:val="TAH"/>
              <w:rPr>
                <w:lang w:eastAsia="en-US"/>
              </w:rPr>
            </w:pPr>
            <w:r w:rsidRPr="002D6380">
              <w:rPr>
                <w:lang w:eastAsia="en-US"/>
              </w:rPr>
              <w:t>Information Element</w:t>
            </w:r>
          </w:p>
        </w:tc>
        <w:tc>
          <w:tcPr>
            <w:tcW w:w="2267" w:type="dxa"/>
          </w:tcPr>
          <w:p w14:paraId="28EA0DEF" w14:textId="77777777" w:rsidR="00263795" w:rsidRPr="002D6380" w:rsidRDefault="00263795" w:rsidP="00263795">
            <w:pPr>
              <w:pStyle w:val="TAH"/>
              <w:rPr>
                <w:lang w:eastAsia="en-US"/>
              </w:rPr>
            </w:pPr>
            <w:r w:rsidRPr="002D6380">
              <w:rPr>
                <w:lang w:eastAsia="en-US"/>
              </w:rPr>
              <w:t>Value/remark</w:t>
            </w:r>
          </w:p>
        </w:tc>
        <w:tc>
          <w:tcPr>
            <w:tcW w:w="1700" w:type="dxa"/>
          </w:tcPr>
          <w:p w14:paraId="36254877" w14:textId="77777777" w:rsidR="00263795" w:rsidRPr="002D6380" w:rsidRDefault="00263795" w:rsidP="00263795">
            <w:pPr>
              <w:pStyle w:val="TAH"/>
              <w:rPr>
                <w:lang w:eastAsia="en-US"/>
              </w:rPr>
            </w:pPr>
            <w:r w:rsidRPr="002D6380">
              <w:rPr>
                <w:lang w:eastAsia="en-US"/>
              </w:rPr>
              <w:t>Comment</w:t>
            </w:r>
          </w:p>
        </w:tc>
        <w:tc>
          <w:tcPr>
            <w:tcW w:w="1245" w:type="dxa"/>
          </w:tcPr>
          <w:p w14:paraId="4F59D160" w14:textId="77777777" w:rsidR="00263795" w:rsidRPr="002D6380" w:rsidRDefault="00263795" w:rsidP="00263795">
            <w:pPr>
              <w:pStyle w:val="TAH"/>
              <w:rPr>
                <w:lang w:eastAsia="en-US"/>
              </w:rPr>
            </w:pPr>
            <w:r w:rsidRPr="002D6380">
              <w:rPr>
                <w:lang w:eastAsia="en-US"/>
              </w:rPr>
              <w:t>Condition</w:t>
            </w:r>
          </w:p>
        </w:tc>
      </w:tr>
      <w:tr w:rsidR="00263795" w:rsidRPr="002D6380" w14:paraId="74889D43" w14:textId="77777777">
        <w:tblPrEx>
          <w:tblCellMar>
            <w:left w:w="108" w:type="dxa"/>
            <w:right w:w="108" w:type="dxa"/>
          </w:tblCellMar>
        </w:tblPrEx>
        <w:tc>
          <w:tcPr>
            <w:tcW w:w="4535" w:type="dxa"/>
          </w:tcPr>
          <w:p w14:paraId="0AAD4452" w14:textId="77777777" w:rsidR="00263795" w:rsidRPr="002D6380" w:rsidRDefault="00263795" w:rsidP="00263795">
            <w:pPr>
              <w:pStyle w:val="TAL"/>
              <w:rPr>
                <w:lang w:eastAsia="en-US"/>
              </w:rPr>
            </w:pPr>
            <w:r w:rsidRPr="002D6380">
              <w:rPr>
                <w:lang w:eastAsia="en-US"/>
              </w:rPr>
              <w:t>LPP-Message ::= SEQUENCE {</w:t>
            </w:r>
          </w:p>
        </w:tc>
        <w:tc>
          <w:tcPr>
            <w:tcW w:w="2267" w:type="dxa"/>
          </w:tcPr>
          <w:p w14:paraId="3422AF8B" w14:textId="77777777" w:rsidR="00263795" w:rsidRPr="002D6380" w:rsidRDefault="00263795" w:rsidP="00263795">
            <w:pPr>
              <w:pStyle w:val="TAL"/>
              <w:rPr>
                <w:lang w:eastAsia="en-US"/>
              </w:rPr>
            </w:pPr>
          </w:p>
        </w:tc>
        <w:tc>
          <w:tcPr>
            <w:tcW w:w="1700" w:type="dxa"/>
          </w:tcPr>
          <w:p w14:paraId="31B5325A" w14:textId="77777777" w:rsidR="00263795" w:rsidRPr="002D6380" w:rsidRDefault="00263795" w:rsidP="00263795">
            <w:pPr>
              <w:pStyle w:val="TAL"/>
              <w:rPr>
                <w:lang w:eastAsia="en-US"/>
              </w:rPr>
            </w:pPr>
          </w:p>
        </w:tc>
        <w:tc>
          <w:tcPr>
            <w:tcW w:w="1245" w:type="dxa"/>
          </w:tcPr>
          <w:p w14:paraId="0F596BC8" w14:textId="77777777" w:rsidR="00263795" w:rsidRPr="002D6380" w:rsidRDefault="00263795" w:rsidP="00263795">
            <w:pPr>
              <w:pStyle w:val="TAL"/>
              <w:rPr>
                <w:lang w:eastAsia="en-US"/>
              </w:rPr>
            </w:pPr>
          </w:p>
        </w:tc>
      </w:tr>
      <w:tr w:rsidR="00263795" w:rsidRPr="002D6380" w14:paraId="29B8FAD7" w14:textId="77777777">
        <w:tblPrEx>
          <w:tblCellMar>
            <w:left w:w="108" w:type="dxa"/>
            <w:right w:w="108" w:type="dxa"/>
          </w:tblCellMar>
        </w:tblPrEx>
        <w:tc>
          <w:tcPr>
            <w:tcW w:w="4535" w:type="dxa"/>
          </w:tcPr>
          <w:p w14:paraId="380609BA" w14:textId="77777777" w:rsidR="00263795" w:rsidRPr="002D6380" w:rsidRDefault="00263795" w:rsidP="00263795">
            <w:pPr>
              <w:pStyle w:val="TAL"/>
              <w:rPr>
                <w:lang w:eastAsia="en-US"/>
              </w:rPr>
            </w:pPr>
            <w:r w:rsidRPr="002D6380">
              <w:rPr>
                <w:lang w:eastAsia="en-US"/>
              </w:rPr>
              <w:t xml:space="preserve"> transactionID SEQUENCE {</w:t>
            </w:r>
          </w:p>
        </w:tc>
        <w:tc>
          <w:tcPr>
            <w:tcW w:w="2267" w:type="dxa"/>
          </w:tcPr>
          <w:p w14:paraId="5AAFFE1C" w14:textId="77777777" w:rsidR="00263795" w:rsidRPr="002D6380" w:rsidRDefault="00263795" w:rsidP="00263795">
            <w:pPr>
              <w:pStyle w:val="TAL"/>
            </w:pPr>
          </w:p>
        </w:tc>
        <w:tc>
          <w:tcPr>
            <w:tcW w:w="1700" w:type="dxa"/>
          </w:tcPr>
          <w:p w14:paraId="2CB45456" w14:textId="77777777" w:rsidR="00263795" w:rsidRPr="002D6380" w:rsidRDefault="00263795" w:rsidP="00263795">
            <w:pPr>
              <w:pStyle w:val="TAL"/>
            </w:pPr>
          </w:p>
        </w:tc>
        <w:tc>
          <w:tcPr>
            <w:tcW w:w="1245" w:type="dxa"/>
          </w:tcPr>
          <w:p w14:paraId="1D142AC1" w14:textId="77777777" w:rsidR="00263795" w:rsidRPr="002D6380" w:rsidRDefault="00263795" w:rsidP="00263795">
            <w:pPr>
              <w:pStyle w:val="TAL"/>
              <w:rPr>
                <w:lang w:eastAsia="en-US"/>
              </w:rPr>
            </w:pPr>
          </w:p>
        </w:tc>
      </w:tr>
      <w:tr w:rsidR="00263795" w:rsidRPr="002D6380" w14:paraId="3D6FC545" w14:textId="77777777">
        <w:tblPrEx>
          <w:tblCellMar>
            <w:left w:w="108" w:type="dxa"/>
            <w:right w:w="108" w:type="dxa"/>
          </w:tblCellMar>
        </w:tblPrEx>
        <w:tc>
          <w:tcPr>
            <w:tcW w:w="4535" w:type="dxa"/>
          </w:tcPr>
          <w:p w14:paraId="387BE3F2" w14:textId="77777777" w:rsidR="00263795" w:rsidRPr="002D6380" w:rsidRDefault="00263795" w:rsidP="00263795">
            <w:pPr>
              <w:pStyle w:val="TAL"/>
              <w:rPr>
                <w:lang w:eastAsia="en-US"/>
              </w:rPr>
            </w:pPr>
            <w:r w:rsidRPr="002D6380">
              <w:rPr>
                <w:lang w:eastAsia="en-US"/>
              </w:rPr>
              <w:t xml:space="preserve">      initiator</w:t>
            </w:r>
          </w:p>
        </w:tc>
        <w:tc>
          <w:tcPr>
            <w:tcW w:w="2267" w:type="dxa"/>
          </w:tcPr>
          <w:p w14:paraId="03E48C97" w14:textId="77777777" w:rsidR="00263795" w:rsidRPr="002D6380" w:rsidRDefault="00263795" w:rsidP="00263795">
            <w:pPr>
              <w:pStyle w:val="TAL"/>
            </w:pPr>
            <w:r w:rsidRPr="002D6380">
              <w:t>locationServer</w:t>
            </w:r>
          </w:p>
        </w:tc>
        <w:tc>
          <w:tcPr>
            <w:tcW w:w="1700" w:type="dxa"/>
          </w:tcPr>
          <w:p w14:paraId="71F22FE1" w14:textId="77777777" w:rsidR="00263795" w:rsidRPr="002D6380" w:rsidRDefault="00263795" w:rsidP="00263795">
            <w:pPr>
              <w:pStyle w:val="TAL"/>
            </w:pPr>
          </w:p>
        </w:tc>
        <w:tc>
          <w:tcPr>
            <w:tcW w:w="1245" w:type="dxa"/>
          </w:tcPr>
          <w:p w14:paraId="7323BF53" w14:textId="77777777" w:rsidR="00263795" w:rsidRPr="002D6380" w:rsidRDefault="00263795" w:rsidP="00263795">
            <w:pPr>
              <w:pStyle w:val="TAL"/>
              <w:rPr>
                <w:lang w:eastAsia="en-US"/>
              </w:rPr>
            </w:pPr>
          </w:p>
        </w:tc>
      </w:tr>
      <w:tr w:rsidR="00263795" w:rsidRPr="002D6380" w14:paraId="7B7B2935" w14:textId="77777777">
        <w:tblPrEx>
          <w:tblCellMar>
            <w:left w:w="108" w:type="dxa"/>
            <w:right w:w="108" w:type="dxa"/>
          </w:tblCellMar>
        </w:tblPrEx>
        <w:tc>
          <w:tcPr>
            <w:tcW w:w="4535" w:type="dxa"/>
          </w:tcPr>
          <w:p w14:paraId="03EFB41F" w14:textId="77777777" w:rsidR="00263795" w:rsidRPr="002D6380" w:rsidRDefault="00263795" w:rsidP="00263795">
            <w:pPr>
              <w:pStyle w:val="TAL"/>
              <w:rPr>
                <w:lang w:eastAsia="en-US"/>
              </w:rPr>
            </w:pPr>
            <w:r w:rsidRPr="002D6380">
              <w:rPr>
                <w:lang w:eastAsia="en-US"/>
              </w:rPr>
              <w:t xml:space="preserve">      transactionNumber</w:t>
            </w:r>
          </w:p>
        </w:tc>
        <w:tc>
          <w:tcPr>
            <w:tcW w:w="2267" w:type="dxa"/>
          </w:tcPr>
          <w:p w14:paraId="1DDDCAC0" w14:textId="77777777" w:rsidR="00263795" w:rsidRPr="002D6380" w:rsidRDefault="00263795" w:rsidP="00263795">
            <w:pPr>
              <w:pStyle w:val="TAL"/>
            </w:pPr>
            <w:r w:rsidRPr="002D6380">
              <w:t>1</w:t>
            </w:r>
          </w:p>
        </w:tc>
        <w:tc>
          <w:tcPr>
            <w:tcW w:w="1700" w:type="dxa"/>
          </w:tcPr>
          <w:p w14:paraId="60B7F825" w14:textId="77777777" w:rsidR="00263795" w:rsidRPr="002D6380" w:rsidRDefault="00263795" w:rsidP="00263795">
            <w:pPr>
              <w:pStyle w:val="TAL"/>
            </w:pPr>
          </w:p>
        </w:tc>
        <w:tc>
          <w:tcPr>
            <w:tcW w:w="1245" w:type="dxa"/>
          </w:tcPr>
          <w:p w14:paraId="0CB79FD3" w14:textId="77777777" w:rsidR="00263795" w:rsidRPr="002D6380" w:rsidRDefault="00263795" w:rsidP="00263795">
            <w:pPr>
              <w:pStyle w:val="TAL"/>
              <w:rPr>
                <w:lang w:eastAsia="en-US"/>
              </w:rPr>
            </w:pPr>
          </w:p>
        </w:tc>
      </w:tr>
      <w:tr w:rsidR="00263795" w:rsidRPr="002D6380" w14:paraId="20E782E4" w14:textId="77777777">
        <w:tblPrEx>
          <w:tblCellMar>
            <w:left w:w="108" w:type="dxa"/>
            <w:right w:w="108" w:type="dxa"/>
          </w:tblCellMar>
        </w:tblPrEx>
        <w:tc>
          <w:tcPr>
            <w:tcW w:w="4535" w:type="dxa"/>
          </w:tcPr>
          <w:p w14:paraId="3EE8C200" w14:textId="77777777" w:rsidR="00263795" w:rsidRPr="002D6380" w:rsidRDefault="00263795" w:rsidP="00263795">
            <w:pPr>
              <w:pStyle w:val="TAL"/>
              <w:rPr>
                <w:lang w:eastAsia="en-US"/>
              </w:rPr>
            </w:pPr>
            <w:r w:rsidRPr="002D6380">
              <w:rPr>
                <w:lang w:eastAsia="en-US"/>
              </w:rPr>
              <w:t xml:space="preserve"> }</w:t>
            </w:r>
          </w:p>
        </w:tc>
        <w:tc>
          <w:tcPr>
            <w:tcW w:w="2267" w:type="dxa"/>
          </w:tcPr>
          <w:p w14:paraId="02675BA3" w14:textId="77777777" w:rsidR="00263795" w:rsidRPr="002D6380" w:rsidRDefault="00263795" w:rsidP="00263795">
            <w:pPr>
              <w:pStyle w:val="TAL"/>
            </w:pPr>
          </w:p>
        </w:tc>
        <w:tc>
          <w:tcPr>
            <w:tcW w:w="1700" w:type="dxa"/>
          </w:tcPr>
          <w:p w14:paraId="52332354" w14:textId="77777777" w:rsidR="00263795" w:rsidRPr="002D6380" w:rsidRDefault="00263795" w:rsidP="00263795">
            <w:pPr>
              <w:pStyle w:val="TAL"/>
            </w:pPr>
          </w:p>
        </w:tc>
        <w:tc>
          <w:tcPr>
            <w:tcW w:w="1245" w:type="dxa"/>
          </w:tcPr>
          <w:p w14:paraId="0EDF2051" w14:textId="77777777" w:rsidR="00263795" w:rsidRPr="002D6380" w:rsidRDefault="00263795" w:rsidP="00263795">
            <w:pPr>
              <w:pStyle w:val="TAL"/>
              <w:rPr>
                <w:lang w:eastAsia="en-US"/>
              </w:rPr>
            </w:pPr>
          </w:p>
        </w:tc>
      </w:tr>
      <w:tr w:rsidR="00263795" w:rsidRPr="002D6380" w14:paraId="7528E7C7" w14:textId="77777777">
        <w:tblPrEx>
          <w:tblCellMar>
            <w:left w:w="108" w:type="dxa"/>
            <w:right w:w="108" w:type="dxa"/>
          </w:tblCellMar>
        </w:tblPrEx>
        <w:tc>
          <w:tcPr>
            <w:tcW w:w="4535" w:type="dxa"/>
          </w:tcPr>
          <w:p w14:paraId="6C9538E5" w14:textId="77777777" w:rsidR="00263795" w:rsidRPr="002D6380" w:rsidRDefault="00263795" w:rsidP="00263795">
            <w:pPr>
              <w:pStyle w:val="TAL"/>
              <w:rPr>
                <w:lang w:eastAsia="en-US"/>
              </w:rPr>
            </w:pPr>
            <w:r w:rsidRPr="002D6380">
              <w:rPr>
                <w:lang w:eastAsia="en-US"/>
              </w:rPr>
              <w:t xml:space="preserve"> endTransaction</w:t>
            </w:r>
          </w:p>
        </w:tc>
        <w:tc>
          <w:tcPr>
            <w:tcW w:w="2267" w:type="dxa"/>
          </w:tcPr>
          <w:p w14:paraId="33B4A1C1" w14:textId="77777777" w:rsidR="00263795" w:rsidRPr="002D6380" w:rsidRDefault="00263795" w:rsidP="00263795">
            <w:pPr>
              <w:pStyle w:val="TAL"/>
            </w:pPr>
            <w:r w:rsidRPr="002D6380">
              <w:t>TRUE</w:t>
            </w:r>
          </w:p>
        </w:tc>
        <w:tc>
          <w:tcPr>
            <w:tcW w:w="1700" w:type="dxa"/>
          </w:tcPr>
          <w:p w14:paraId="33AE26A1" w14:textId="77777777" w:rsidR="00263795" w:rsidRPr="002D6380" w:rsidRDefault="00263795" w:rsidP="00263795">
            <w:pPr>
              <w:pStyle w:val="TAL"/>
            </w:pPr>
          </w:p>
        </w:tc>
        <w:tc>
          <w:tcPr>
            <w:tcW w:w="1245" w:type="dxa"/>
          </w:tcPr>
          <w:p w14:paraId="3B0CCD33" w14:textId="77777777" w:rsidR="00263795" w:rsidRPr="002D6380" w:rsidRDefault="00263795" w:rsidP="00263795">
            <w:pPr>
              <w:pStyle w:val="TAL"/>
              <w:rPr>
                <w:lang w:eastAsia="en-US"/>
              </w:rPr>
            </w:pPr>
          </w:p>
        </w:tc>
      </w:tr>
      <w:tr w:rsidR="00263795" w:rsidRPr="002D6380" w14:paraId="1D5842E5" w14:textId="77777777">
        <w:tblPrEx>
          <w:tblCellMar>
            <w:left w:w="108" w:type="dxa"/>
            <w:right w:w="108" w:type="dxa"/>
          </w:tblCellMar>
        </w:tblPrEx>
        <w:tc>
          <w:tcPr>
            <w:tcW w:w="4535" w:type="dxa"/>
          </w:tcPr>
          <w:p w14:paraId="3D50BDB8" w14:textId="77777777" w:rsidR="00263795" w:rsidRPr="002D6380" w:rsidRDefault="00263795" w:rsidP="00263795">
            <w:pPr>
              <w:pStyle w:val="TAL"/>
              <w:rPr>
                <w:lang w:eastAsia="en-US"/>
              </w:rPr>
            </w:pPr>
            <w:r w:rsidRPr="002D6380">
              <w:rPr>
                <w:lang w:eastAsia="en-US"/>
              </w:rPr>
              <w:t xml:space="preserve"> sequenceNumber</w:t>
            </w:r>
          </w:p>
        </w:tc>
        <w:tc>
          <w:tcPr>
            <w:tcW w:w="2267" w:type="dxa"/>
          </w:tcPr>
          <w:p w14:paraId="5D8B2292" w14:textId="77777777" w:rsidR="00263795" w:rsidRPr="002D6380" w:rsidRDefault="00263795" w:rsidP="00263795">
            <w:pPr>
              <w:pStyle w:val="TAL"/>
            </w:pPr>
            <w:r w:rsidRPr="002D6380">
              <w:t>(0..255)</w:t>
            </w:r>
          </w:p>
        </w:tc>
        <w:tc>
          <w:tcPr>
            <w:tcW w:w="1700" w:type="dxa"/>
          </w:tcPr>
          <w:p w14:paraId="3DBA1601" w14:textId="77777777" w:rsidR="00263795" w:rsidRPr="002D6380" w:rsidRDefault="00263795" w:rsidP="00263795">
            <w:pPr>
              <w:pStyle w:val="TAL"/>
            </w:pPr>
          </w:p>
        </w:tc>
        <w:tc>
          <w:tcPr>
            <w:tcW w:w="1245" w:type="dxa"/>
          </w:tcPr>
          <w:p w14:paraId="26EAEB79" w14:textId="77777777" w:rsidR="00263795" w:rsidRPr="002D6380" w:rsidRDefault="00263795" w:rsidP="00263795">
            <w:pPr>
              <w:pStyle w:val="TAL"/>
              <w:rPr>
                <w:lang w:eastAsia="en-US"/>
              </w:rPr>
            </w:pPr>
          </w:p>
        </w:tc>
      </w:tr>
      <w:tr w:rsidR="00263795" w:rsidRPr="002D6380" w14:paraId="36135495" w14:textId="77777777">
        <w:tblPrEx>
          <w:tblCellMar>
            <w:left w:w="108" w:type="dxa"/>
            <w:right w:w="108" w:type="dxa"/>
          </w:tblCellMar>
        </w:tblPrEx>
        <w:tc>
          <w:tcPr>
            <w:tcW w:w="4535" w:type="dxa"/>
          </w:tcPr>
          <w:p w14:paraId="5E0B1F09" w14:textId="77777777" w:rsidR="00263795" w:rsidRPr="002D6380" w:rsidRDefault="00263795" w:rsidP="00263795">
            <w:pPr>
              <w:pStyle w:val="TAL"/>
              <w:rPr>
                <w:lang w:eastAsia="en-US"/>
              </w:rPr>
            </w:pPr>
            <w:r w:rsidRPr="002D6380">
              <w:rPr>
                <w:lang w:eastAsia="en-US"/>
              </w:rPr>
              <w:t xml:space="preserve"> acknowledgement </w:t>
            </w:r>
          </w:p>
        </w:tc>
        <w:tc>
          <w:tcPr>
            <w:tcW w:w="2267" w:type="dxa"/>
          </w:tcPr>
          <w:p w14:paraId="6BB27FEC" w14:textId="77777777" w:rsidR="00263795" w:rsidRPr="002D6380" w:rsidRDefault="00263795" w:rsidP="00263795">
            <w:pPr>
              <w:pStyle w:val="TAL"/>
            </w:pPr>
          </w:p>
        </w:tc>
        <w:tc>
          <w:tcPr>
            <w:tcW w:w="1700" w:type="dxa"/>
          </w:tcPr>
          <w:p w14:paraId="39E270E7" w14:textId="77777777" w:rsidR="00263795" w:rsidRPr="002D6380" w:rsidRDefault="00263795" w:rsidP="00263795">
            <w:pPr>
              <w:pStyle w:val="TAL"/>
            </w:pPr>
          </w:p>
        </w:tc>
        <w:tc>
          <w:tcPr>
            <w:tcW w:w="1245" w:type="dxa"/>
          </w:tcPr>
          <w:p w14:paraId="3F12249C" w14:textId="77777777" w:rsidR="00263795" w:rsidRPr="002D6380" w:rsidRDefault="00263795" w:rsidP="00263795">
            <w:pPr>
              <w:pStyle w:val="TAL"/>
              <w:rPr>
                <w:lang w:eastAsia="en-US"/>
              </w:rPr>
            </w:pPr>
          </w:p>
        </w:tc>
      </w:tr>
      <w:tr w:rsidR="00263795" w:rsidRPr="002D6380" w14:paraId="234903B5" w14:textId="77777777">
        <w:tblPrEx>
          <w:tblCellMar>
            <w:left w:w="108" w:type="dxa"/>
            <w:right w:w="108" w:type="dxa"/>
          </w:tblCellMar>
        </w:tblPrEx>
        <w:tc>
          <w:tcPr>
            <w:tcW w:w="4535" w:type="dxa"/>
          </w:tcPr>
          <w:p w14:paraId="1EA09ECA" w14:textId="77777777" w:rsidR="00263795" w:rsidRPr="002D6380" w:rsidRDefault="00263795" w:rsidP="00263795">
            <w:pPr>
              <w:pStyle w:val="TAL"/>
              <w:rPr>
                <w:lang w:eastAsia="en-US"/>
              </w:rPr>
            </w:pPr>
            <w:r w:rsidRPr="002D6380">
              <w:rPr>
                <w:lang w:eastAsia="en-US"/>
              </w:rPr>
              <w:t xml:space="preserve"> lpp-MessageBody CHOICE {</w:t>
            </w:r>
          </w:p>
        </w:tc>
        <w:tc>
          <w:tcPr>
            <w:tcW w:w="2267" w:type="dxa"/>
          </w:tcPr>
          <w:p w14:paraId="12F869E0" w14:textId="77777777" w:rsidR="00263795" w:rsidRPr="002D6380" w:rsidRDefault="00263795" w:rsidP="00263795">
            <w:pPr>
              <w:pStyle w:val="TAL"/>
            </w:pPr>
          </w:p>
        </w:tc>
        <w:tc>
          <w:tcPr>
            <w:tcW w:w="1700" w:type="dxa"/>
          </w:tcPr>
          <w:p w14:paraId="5F027C95" w14:textId="77777777" w:rsidR="00263795" w:rsidRPr="002D6380" w:rsidRDefault="00263795" w:rsidP="00263795">
            <w:pPr>
              <w:pStyle w:val="TAL"/>
            </w:pPr>
          </w:p>
        </w:tc>
        <w:tc>
          <w:tcPr>
            <w:tcW w:w="1245" w:type="dxa"/>
          </w:tcPr>
          <w:p w14:paraId="7D724188" w14:textId="77777777" w:rsidR="00263795" w:rsidRPr="002D6380" w:rsidRDefault="00263795" w:rsidP="00263795">
            <w:pPr>
              <w:pStyle w:val="TAL"/>
              <w:rPr>
                <w:lang w:eastAsia="en-US"/>
              </w:rPr>
            </w:pPr>
          </w:p>
        </w:tc>
      </w:tr>
      <w:tr w:rsidR="00263795" w:rsidRPr="002D6380" w14:paraId="0EBCD870" w14:textId="77777777">
        <w:tblPrEx>
          <w:tblCellMar>
            <w:left w:w="108" w:type="dxa"/>
            <w:right w:w="108" w:type="dxa"/>
          </w:tblCellMar>
        </w:tblPrEx>
        <w:tc>
          <w:tcPr>
            <w:tcW w:w="4535" w:type="dxa"/>
          </w:tcPr>
          <w:p w14:paraId="431FEFA0" w14:textId="77777777" w:rsidR="00263795" w:rsidRPr="002D6380" w:rsidRDefault="00263795" w:rsidP="00263795">
            <w:pPr>
              <w:pStyle w:val="TAL"/>
              <w:rPr>
                <w:lang w:eastAsia="en-US"/>
              </w:rPr>
            </w:pPr>
            <w:r w:rsidRPr="002D6380">
              <w:rPr>
                <w:lang w:eastAsia="en-US"/>
              </w:rPr>
              <w:t xml:space="preserve">  c1 CHOICE {</w:t>
            </w:r>
          </w:p>
        </w:tc>
        <w:tc>
          <w:tcPr>
            <w:tcW w:w="2267" w:type="dxa"/>
          </w:tcPr>
          <w:p w14:paraId="3B38A1CB" w14:textId="77777777" w:rsidR="00263795" w:rsidRPr="002D6380" w:rsidRDefault="00263795" w:rsidP="00263795">
            <w:pPr>
              <w:pStyle w:val="TAL"/>
            </w:pPr>
          </w:p>
        </w:tc>
        <w:tc>
          <w:tcPr>
            <w:tcW w:w="1700" w:type="dxa"/>
          </w:tcPr>
          <w:p w14:paraId="06A3CC54" w14:textId="77777777" w:rsidR="00263795" w:rsidRPr="002D6380" w:rsidRDefault="00263795" w:rsidP="00263795">
            <w:pPr>
              <w:pStyle w:val="TAL"/>
            </w:pPr>
          </w:p>
        </w:tc>
        <w:tc>
          <w:tcPr>
            <w:tcW w:w="1245" w:type="dxa"/>
          </w:tcPr>
          <w:p w14:paraId="54E2755A" w14:textId="77777777" w:rsidR="00263795" w:rsidRPr="002D6380" w:rsidRDefault="00263795" w:rsidP="00263795">
            <w:pPr>
              <w:pStyle w:val="TAL"/>
              <w:rPr>
                <w:lang w:eastAsia="en-US"/>
              </w:rPr>
            </w:pPr>
          </w:p>
        </w:tc>
      </w:tr>
      <w:tr w:rsidR="00263795" w:rsidRPr="002D6380" w14:paraId="4BAA877A" w14:textId="77777777">
        <w:tblPrEx>
          <w:tblCellMar>
            <w:left w:w="108" w:type="dxa"/>
            <w:right w:w="108" w:type="dxa"/>
          </w:tblCellMar>
        </w:tblPrEx>
        <w:tc>
          <w:tcPr>
            <w:tcW w:w="4535" w:type="dxa"/>
          </w:tcPr>
          <w:p w14:paraId="7DC7F2E3" w14:textId="77777777" w:rsidR="00263795" w:rsidRPr="002D6380" w:rsidRDefault="00263795" w:rsidP="00263795">
            <w:pPr>
              <w:pStyle w:val="TAL"/>
              <w:rPr>
                <w:lang w:eastAsia="en-US"/>
              </w:rPr>
            </w:pPr>
            <w:r w:rsidRPr="002D6380">
              <w:rPr>
                <w:lang w:eastAsia="en-US"/>
              </w:rPr>
              <w:t xml:space="preserve">   provideLocationInformation SEQUENCE {</w:t>
            </w:r>
          </w:p>
        </w:tc>
        <w:tc>
          <w:tcPr>
            <w:tcW w:w="2267" w:type="dxa"/>
          </w:tcPr>
          <w:p w14:paraId="7ABDE320" w14:textId="77777777" w:rsidR="00263795" w:rsidRPr="002D6380" w:rsidRDefault="00263795" w:rsidP="00263795">
            <w:pPr>
              <w:pStyle w:val="TAL"/>
            </w:pPr>
          </w:p>
        </w:tc>
        <w:tc>
          <w:tcPr>
            <w:tcW w:w="1700" w:type="dxa"/>
          </w:tcPr>
          <w:p w14:paraId="61BF3BC8" w14:textId="77777777" w:rsidR="00263795" w:rsidRPr="002D6380" w:rsidRDefault="00263795" w:rsidP="00263795">
            <w:pPr>
              <w:pStyle w:val="TAL"/>
            </w:pPr>
          </w:p>
        </w:tc>
        <w:tc>
          <w:tcPr>
            <w:tcW w:w="1245" w:type="dxa"/>
          </w:tcPr>
          <w:p w14:paraId="00655CEC" w14:textId="77777777" w:rsidR="00263795" w:rsidRPr="002D6380" w:rsidRDefault="00263795" w:rsidP="00263795">
            <w:pPr>
              <w:pStyle w:val="TAL"/>
              <w:rPr>
                <w:lang w:eastAsia="en-US"/>
              </w:rPr>
            </w:pPr>
          </w:p>
        </w:tc>
      </w:tr>
      <w:tr w:rsidR="00263795" w:rsidRPr="002D6380" w14:paraId="26CF7D1D" w14:textId="77777777">
        <w:tblPrEx>
          <w:tblCellMar>
            <w:left w:w="108" w:type="dxa"/>
            <w:right w:w="108" w:type="dxa"/>
          </w:tblCellMar>
        </w:tblPrEx>
        <w:tc>
          <w:tcPr>
            <w:tcW w:w="4535" w:type="dxa"/>
          </w:tcPr>
          <w:p w14:paraId="681C2092" w14:textId="77777777" w:rsidR="00263795" w:rsidRPr="002D6380" w:rsidRDefault="00263795" w:rsidP="00263795">
            <w:pPr>
              <w:pStyle w:val="TAL"/>
              <w:rPr>
                <w:lang w:eastAsia="en-US"/>
              </w:rPr>
            </w:pPr>
            <w:r w:rsidRPr="002D6380">
              <w:rPr>
                <w:lang w:eastAsia="en-US"/>
              </w:rPr>
              <w:t xml:space="preserve">     criticalExtensions CHOICE {</w:t>
            </w:r>
          </w:p>
        </w:tc>
        <w:tc>
          <w:tcPr>
            <w:tcW w:w="2267" w:type="dxa"/>
          </w:tcPr>
          <w:p w14:paraId="1A1A73AF" w14:textId="77777777" w:rsidR="00263795" w:rsidRPr="002D6380" w:rsidRDefault="00263795" w:rsidP="00263795">
            <w:pPr>
              <w:pStyle w:val="TAL"/>
            </w:pPr>
          </w:p>
        </w:tc>
        <w:tc>
          <w:tcPr>
            <w:tcW w:w="1700" w:type="dxa"/>
          </w:tcPr>
          <w:p w14:paraId="03D4B09B" w14:textId="77777777" w:rsidR="00263795" w:rsidRPr="002D6380" w:rsidRDefault="00263795" w:rsidP="00263795">
            <w:pPr>
              <w:pStyle w:val="TAL"/>
            </w:pPr>
          </w:p>
        </w:tc>
        <w:tc>
          <w:tcPr>
            <w:tcW w:w="1245" w:type="dxa"/>
          </w:tcPr>
          <w:p w14:paraId="1187EE59" w14:textId="77777777" w:rsidR="00263795" w:rsidRPr="002D6380" w:rsidRDefault="00263795" w:rsidP="00263795">
            <w:pPr>
              <w:pStyle w:val="TAL"/>
              <w:rPr>
                <w:lang w:eastAsia="en-US"/>
              </w:rPr>
            </w:pPr>
          </w:p>
        </w:tc>
      </w:tr>
      <w:tr w:rsidR="00263795" w:rsidRPr="002D6380" w14:paraId="6E59AF38" w14:textId="77777777">
        <w:tblPrEx>
          <w:tblCellMar>
            <w:left w:w="108" w:type="dxa"/>
            <w:right w:w="108" w:type="dxa"/>
          </w:tblCellMar>
        </w:tblPrEx>
        <w:tc>
          <w:tcPr>
            <w:tcW w:w="4535" w:type="dxa"/>
          </w:tcPr>
          <w:p w14:paraId="00FF7E88" w14:textId="77777777" w:rsidR="00263795" w:rsidRPr="002D6380" w:rsidRDefault="00263795" w:rsidP="00263795">
            <w:pPr>
              <w:pStyle w:val="TAL"/>
              <w:rPr>
                <w:lang w:eastAsia="en-US"/>
              </w:rPr>
            </w:pPr>
            <w:r w:rsidRPr="002D6380">
              <w:rPr>
                <w:lang w:eastAsia="en-US"/>
              </w:rPr>
              <w:t xml:space="preserve">        c1 CHOICE {</w:t>
            </w:r>
          </w:p>
        </w:tc>
        <w:tc>
          <w:tcPr>
            <w:tcW w:w="2267" w:type="dxa"/>
          </w:tcPr>
          <w:p w14:paraId="64A5D556" w14:textId="77777777" w:rsidR="00263795" w:rsidRPr="002D6380" w:rsidRDefault="00263795" w:rsidP="00263795">
            <w:pPr>
              <w:pStyle w:val="TAL"/>
            </w:pPr>
          </w:p>
        </w:tc>
        <w:tc>
          <w:tcPr>
            <w:tcW w:w="1700" w:type="dxa"/>
          </w:tcPr>
          <w:p w14:paraId="48F62B58" w14:textId="77777777" w:rsidR="00263795" w:rsidRPr="002D6380" w:rsidRDefault="00263795" w:rsidP="00263795">
            <w:pPr>
              <w:pStyle w:val="TAL"/>
            </w:pPr>
          </w:p>
        </w:tc>
        <w:tc>
          <w:tcPr>
            <w:tcW w:w="1245" w:type="dxa"/>
          </w:tcPr>
          <w:p w14:paraId="26E9B1E0" w14:textId="77777777" w:rsidR="00263795" w:rsidRPr="002D6380" w:rsidRDefault="00263795" w:rsidP="00263795">
            <w:pPr>
              <w:pStyle w:val="TAL"/>
              <w:rPr>
                <w:lang w:eastAsia="en-US"/>
              </w:rPr>
            </w:pPr>
          </w:p>
        </w:tc>
      </w:tr>
      <w:tr w:rsidR="00263795" w:rsidRPr="002D6380" w14:paraId="2E7863D1" w14:textId="77777777">
        <w:tblPrEx>
          <w:tblCellMar>
            <w:left w:w="108" w:type="dxa"/>
            <w:right w:w="108" w:type="dxa"/>
          </w:tblCellMar>
        </w:tblPrEx>
        <w:tc>
          <w:tcPr>
            <w:tcW w:w="4535" w:type="dxa"/>
          </w:tcPr>
          <w:p w14:paraId="01A3F72D" w14:textId="77777777" w:rsidR="00263795" w:rsidRPr="002D6380" w:rsidRDefault="00263795" w:rsidP="00263795">
            <w:pPr>
              <w:pStyle w:val="TAL"/>
              <w:rPr>
                <w:lang w:eastAsia="en-US"/>
              </w:rPr>
            </w:pPr>
            <w:r w:rsidRPr="002D6380">
              <w:rPr>
                <w:lang w:eastAsia="en-US"/>
              </w:rPr>
              <w:t xml:space="preserve">             provideLocationInformation-r9 SEQUENCE {</w:t>
            </w:r>
          </w:p>
        </w:tc>
        <w:tc>
          <w:tcPr>
            <w:tcW w:w="2267" w:type="dxa"/>
          </w:tcPr>
          <w:p w14:paraId="0A4E2855" w14:textId="77777777" w:rsidR="00263795" w:rsidRPr="002D6380" w:rsidRDefault="00263795" w:rsidP="00263795">
            <w:pPr>
              <w:pStyle w:val="TAL"/>
            </w:pPr>
          </w:p>
        </w:tc>
        <w:tc>
          <w:tcPr>
            <w:tcW w:w="1700" w:type="dxa"/>
          </w:tcPr>
          <w:p w14:paraId="736DF415" w14:textId="77777777" w:rsidR="00263795" w:rsidRPr="002D6380" w:rsidRDefault="00263795" w:rsidP="00263795">
            <w:pPr>
              <w:pStyle w:val="TAL"/>
            </w:pPr>
          </w:p>
        </w:tc>
        <w:tc>
          <w:tcPr>
            <w:tcW w:w="1245" w:type="dxa"/>
          </w:tcPr>
          <w:p w14:paraId="5C39BF9A" w14:textId="77777777" w:rsidR="00263795" w:rsidRPr="002D6380" w:rsidRDefault="00263795" w:rsidP="00263795">
            <w:pPr>
              <w:pStyle w:val="TAL"/>
              <w:rPr>
                <w:lang w:eastAsia="en-US"/>
              </w:rPr>
            </w:pPr>
          </w:p>
        </w:tc>
      </w:tr>
      <w:tr w:rsidR="00263795" w:rsidRPr="002D6380" w14:paraId="0526BD54" w14:textId="77777777">
        <w:tblPrEx>
          <w:tblCellMar>
            <w:left w:w="108" w:type="dxa"/>
            <w:right w:w="108" w:type="dxa"/>
          </w:tblCellMar>
        </w:tblPrEx>
        <w:tc>
          <w:tcPr>
            <w:tcW w:w="4535" w:type="dxa"/>
          </w:tcPr>
          <w:p w14:paraId="5B9A1FD7" w14:textId="77777777" w:rsidR="00263795" w:rsidRPr="002D6380" w:rsidRDefault="00263795" w:rsidP="00263795">
            <w:pPr>
              <w:pStyle w:val="TAL"/>
              <w:rPr>
                <w:lang w:eastAsia="en-US"/>
              </w:rPr>
            </w:pPr>
            <w:r w:rsidRPr="002D6380">
              <w:rPr>
                <w:lang w:eastAsia="en-US"/>
              </w:rPr>
              <w:t xml:space="preserve">               commonIEsProvideLocationInformation</w:t>
            </w:r>
          </w:p>
        </w:tc>
        <w:tc>
          <w:tcPr>
            <w:tcW w:w="2267" w:type="dxa"/>
          </w:tcPr>
          <w:p w14:paraId="42C46FEB" w14:textId="77777777" w:rsidR="00263795" w:rsidRPr="002D6380" w:rsidRDefault="00263795" w:rsidP="00263795">
            <w:pPr>
              <w:pStyle w:val="TAL"/>
            </w:pPr>
            <w:r w:rsidRPr="002D6380">
              <w:t>Not present.</w:t>
            </w:r>
          </w:p>
        </w:tc>
        <w:tc>
          <w:tcPr>
            <w:tcW w:w="1700" w:type="dxa"/>
          </w:tcPr>
          <w:p w14:paraId="05066B08" w14:textId="77777777" w:rsidR="00263795" w:rsidRPr="002D6380" w:rsidRDefault="00263795" w:rsidP="00263795">
            <w:pPr>
              <w:pStyle w:val="TAL"/>
            </w:pPr>
          </w:p>
        </w:tc>
        <w:tc>
          <w:tcPr>
            <w:tcW w:w="1245" w:type="dxa"/>
          </w:tcPr>
          <w:p w14:paraId="6244D185" w14:textId="77777777" w:rsidR="00263795" w:rsidRPr="002D6380" w:rsidRDefault="00263795" w:rsidP="00263795">
            <w:pPr>
              <w:pStyle w:val="TAL"/>
              <w:rPr>
                <w:lang w:eastAsia="en-US"/>
              </w:rPr>
            </w:pPr>
          </w:p>
        </w:tc>
      </w:tr>
      <w:tr w:rsidR="00263795" w:rsidRPr="002D6380" w14:paraId="2BF587D7" w14:textId="77777777">
        <w:tblPrEx>
          <w:tblCellMar>
            <w:left w:w="108" w:type="dxa"/>
            <w:right w:w="108" w:type="dxa"/>
          </w:tblCellMar>
        </w:tblPrEx>
        <w:tc>
          <w:tcPr>
            <w:tcW w:w="4535" w:type="dxa"/>
          </w:tcPr>
          <w:p w14:paraId="3A39E31B" w14:textId="77777777" w:rsidR="00263795" w:rsidRPr="002D6380" w:rsidRDefault="00263795" w:rsidP="00263795">
            <w:pPr>
              <w:pStyle w:val="TAL"/>
              <w:rPr>
                <w:lang w:eastAsia="en-US"/>
              </w:rPr>
            </w:pPr>
            <w:r w:rsidRPr="002D6380">
              <w:rPr>
                <w:lang w:eastAsia="en-US"/>
              </w:rPr>
              <w:t xml:space="preserve">               a-gnss-ProvideLocationInformation</w:t>
            </w:r>
          </w:p>
        </w:tc>
        <w:tc>
          <w:tcPr>
            <w:tcW w:w="2267" w:type="dxa"/>
          </w:tcPr>
          <w:p w14:paraId="59CA675C" w14:textId="77777777" w:rsidR="00263795" w:rsidRPr="002D6380" w:rsidRDefault="00263795" w:rsidP="00263795">
            <w:pPr>
              <w:pStyle w:val="TAL"/>
            </w:pPr>
            <w:r w:rsidRPr="002D6380">
              <w:t>Not present</w:t>
            </w:r>
          </w:p>
        </w:tc>
        <w:tc>
          <w:tcPr>
            <w:tcW w:w="1700" w:type="dxa"/>
          </w:tcPr>
          <w:p w14:paraId="44EC2B7C" w14:textId="77777777" w:rsidR="00263795" w:rsidRPr="002D6380" w:rsidRDefault="00263795" w:rsidP="00263795">
            <w:pPr>
              <w:pStyle w:val="TAL"/>
            </w:pPr>
          </w:p>
        </w:tc>
        <w:tc>
          <w:tcPr>
            <w:tcW w:w="1245" w:type="dxa"/>
          </w:tcPr>
          <w:p w14:paraId="334CFF93" w14:textId="77777777" w:rsidR="00263795" w:rsidRPr="002D6380" w:rsidRDefault="00263795" w:rsidP="00263795">
            <w:pPr>
              <w:pStyle w:val="TAL"/>
              <w:rPr>
                <w:lang w:eastAsia="en-US"/>
              </w:rPr>
            </w:pPr>
          </w:p>
        </w:tc>
      </w:tr>
      <w:tr w:rsidR="00263795" w:rsidRPr="002D6380" w14:paraId="101575EA" w14:textId="77777777">
        <w:tblPrEx>
          <w:tblCellMar>
            <w:left w:w="108" w:type="dxa"/>
            <w:right w:w="108" w:type="dxa"/>
          </w:tblCellMar>
        </w:tblPrEx>
        <w:tc>
          <w:tcPr>
            <w:tcW w:w="4535" w:type="dxa"/>
          </w:tcPr>
          <w:p w14:paraId="056909FE" w14:textId="77777777" w:rsidR="00263795" w:rsidRPr="002D6380" w:rsidRDefault="00263795" w:rsidP="00263795">
            <w:pPr>
              <w:pStyle w:val="TAL"/>
              <w:rPr>
                <w:lang w:eastAsia="en-US"/>
              </w:rPr>
            </w:pPr>
            <w:r w:rsidRPr="002D6380">
              <w:rPr>
                <w:lang w:eastAsia="en-US"/>
              </w:rPr>
              <w:t xml:space="preserve">               otdoa-ProvideLocationInformation</w:t>
            </w:r>
            <w:r w:rsidRPr="002D6380">
              <w:rPr>
                <w:lang w:eastAsia="en-US"/>
              </w:rPr>
              <w:br/>
              <w:t xml:space="preserve">                                                           SEQUENCE {</w:t>
            </w:r>
          </w:p>
        </w:tc>
        <w:tc>
          <w:tcPr>
            <w:tcW w:w="2267" w:type="dxa"/>
          </w:tcPr>
          <w:p w14:paraId="29B1024F" w14:textId="77777777" w:rsidR="00263795" w:rsidRPr="002D6380" w:rsidRDefault="00263795" w:rsidP="00263795">
            <w:pPr>
              <w:pStyle w:val="TAL"/>
            </w:pPr>
          </w:p>
        </w:tc>
        <w:tc>
          <w:tcPr>
            <w:tcW w:w="1700" w:type="dxa"/>
          </w:tcPr>
          <w:p w14:paraId="06B24A8C" w14:textId="77777777" w:rsidR="00263795" w:rsidRPr="002D6380" w:rsidRDefault="00263795" w:rsidP="00263795">
            <w:pPr>
              <w:pStyle w:val="TAL"/>
            </w:pPr>
          </w:p>
        </w:tc>
        <w:tc>
          <w:tcPr>
            <w:tcW w:w="1245" w:type="dxa"/>
          </w:tcPr>
          <w:p w14:paraId="00E29908" w14:textId="77777777" w:rsidR="00263795" w:rsidRPr="002D6380" w:rsidRDefault="00263795" w:rsidP="00263795">
            <w:pPr>
              <w:pStyle w:val="TAL"/>
              <w:rPr>
                <w:lang w:eastAsia="en-US"/>
              </w:rPr>
            </w:pPr>
          </w:p>
        </w:tc>
      </w:tr>
      <w:tr w:rsidR="00263795" w:rsidRPr="002D6380" w14:paraId="5B91999F" w14:textId="77777777">
        <w:tblPrEx>
          <w:tblCellMar>
            <w:left w:w="108" w:type="dxa"/>
            <w:right w:w="108" w:type="dxa"/>
          </w:tblCellMar>
        </w:tblPrEx>
        <w:tc>
          <w:tcPr>
            <w:tcW w:w="4535" w:type="dxa"/>
          </w:tcPr>
          <w:p w14:paraId="225959B8" w14:textId="77777777" w:rsidR="00263795" w:rsidRPr="002D6380" w:rsidRDefault="00263795" w:rsidP="00263795">
            <w:pPr>
              <w:pStyle w:val="TAL"/>
              <w:rPr>
                <w:lang w:eastAsia="en-US"/>
              </w:rPr>
            </w:pPr>
            <w:r w:rsidRPr="002D6380">
              <w:rPr>
                <w:lang w:eastAsia="en-US"/>
              </w:rPr>
              <w:t xml:space="preserve">                   otdoaSignalMeasurementInformation</w:t>
            </w:r>
            <w:r w:rsidRPr="002D6380">
              <w:rPr>
                <w:lang w:eastAsia="en-US"/>
              </w:rPr>
              <w:br/>
              <w:t xml:space="preserve">                                                           SEQUENCE {</w:t>
            </w:r>
          </w:p>
        </w:tc>
        <w:tc>
          <w:tcPr>
            <w:tcW w:w="2267" w:type="dxa"/>
          </w:tcPr>
          <w:p w14:paraId="58D3A04D" w14:textId="77777777" w:rsidR="00263795" w:rsidRPr="002D6380" w:rsidRDefault="00263795" w:rsidP="00263795">
            <w:pPr>
              <w:pStyle w:val="TAL"/>
            </w:pPr>
          </w:p>
        </w:tc>
        <w:tc>
          <w:tcPr>
            <w:tcW w:w="1700" w:type="dxa"/>
          </w:tcPr>
          <w:p w14:paraId="49B991DC" w14:textId="77777777" w:rsidR="00263795" w:rsidRPr="002D6380" w:rsidRDefault="00263795" w:rsidP="00263795">
            <w:pPr>
              <w:pStyle w:val="TAL"/>
            </w:pPr>
          </w:p>
        </w:tc>
        <w:tc>
          <w:tcPr>
            <w:tcW w:w="1245" w:type="dxa"/>
          </w:tcPr>
          <w:p w14:paraId="6F1D8C05" w14:textId="77777777" w:rsidR="00263795" w:rsidRPr="002D6380" w:rsidRDefault="00263795" w:rsidP="00263795">
            <w:pPr>
              <w:pStyle w:val="TAL"/>
              <w:rPr>
                <w:lang w:eastAsia="en-US"/>
              </w:rPr>
            </w:pPr>
          </w:p>
        </w:tc>
      </w:tr>
      <w:tr w:rsidR="00263795" w:rsidRPr="002D6380" w14:paraId="388B3FA6" w14:textId="77777777">
        <w:tblPrEx>
          <w:tblCellMar>
            <w:left w:w="108" w:type="dxa"/>
            <w:right w:w="108" w:type="dxa"/>
          </w:tblCellMar>
        </w:tblPrEx>
        <w:tc>
          <w:tcPr>
            <w:tcW w:w="4535" w:type="dxa"/>
          </w:tcPr>
          <w:p w14:paraId="7BBF41B3" w14:textId="77777777" w:rsidR="00263795" w:rsidRPr="002D6380" w:rsidRDefault="00263795" w:rsidP="00263795">
            <w:pPr>
              <w:pStyle w:val="TAL"/>
              <w:rPr>
                <w:lang w:eastAsia="en-US"/>
              </w:rPr>
            </w:pPr>
            <w:r w:rsidRPr="002D6380">
              <w:rPr>
                <w:lang w:eastAsia="en-US"/>
              </w:rPr>
              <w:t xml:space="preserve">                       systemFrameNumber</w:t>
            </w:r>
          </w:p>
        </w:tc>
        <w:tc>
          <w:tcPr>
            <w:tcW w:w="2267" w:type="dxa"/>
          </w:tcPr>
          <w:p w14:paraId="7348612B" w14:textId="77777777" w:rsidR="00263795" w:rsidRPr="002D6380" w:rsidRDefault="00263795" w:rsidP="00263795">
            <w:pPr>
              <w:pStyle w:val="TAL"/>
            </w:pPr>
          </w:p>
        </w:tc>
        <w:tc>
          <w:tcPr>
            <w:tcW w:w="1700" w:type="dxa"/>
          </w:tcPr>
          <w:p w14:paraId="3AC49340" w14:textId="77777777" w:rsidR="00263795" w:rsidRPr="002D6380" w:rsidRDefault="00263795" w:rsidP="00263795">
            <w:pPr>
              <w:pStyle w:val="TAL"/>
            </w:pPr>
          </w:p>
        </w:tc>
        <w:tc>
          <w:tcPr>
            <w:tcW w:w="1245" w:type="dxa"/>
          </w:tcPr>
          <w:p w14:paraId="2251D5FE" w14:textId="77777777" w:rsidR="00263795" w:rsidRPr="002D6380" w:rsidRDefault="00263795" w:rsidP="00263795">
            <w:pPr>
              <w:pStyle w:val="TAL"/>
              <w:rPr>
                <w:lang w:eastAsia="en-US"/>
              </w:rPr>
            </w:pPr>
          </w:p>
        </w:tc>
      </w:tr>
      <w:tr w:rsidR="00263795" w:rsidRPr="002D6380" w14:paraId="2711CE2B" w14:textId="77777777">
        <w:tblPrEx>
          <w:tblCellMar>
            <w:left w:w="108" w:type="dxa"/>
            <w:right w:w="108" w:type="dxa"/>
          </w:tblCellMar>
        </w:tblPrEx>
        <w:tc>
          <w:tcPr>
            <w:tcW w:w="4535" w:type="dxa"/>
          </w:tcPr>
          <w:p w14:paraId="51159CFE" w14:textId="77777777" w:rsidR="00263795" w:rsidRPr="002D6380" w:rsidRDefault="00263795" w:rsidP="00263795">
            <w:pPr>
              <w:pStyle w:val="TAL"/>
              <w:rPr>
                <w:lang w:eastAsia="en-US"/>
              </w:rPr>
            </w:pPr>
            <w:r w:rsidRPr="002D6380">
              <w:rPr>
                <w:lang w:eastAsia="en-US"/>
              </w:rPr>
              <w:t xml:space="preserve">                       physCellIdRef</w:t>
            </w:r>
          </w:p>
        </w:tc>
        <w:tc>
          <w:tcPr>
            <w:tcW w:w="2267" w:type="dxa"/>
          </w:tcPr>
          <w:p w14:paraId="4534A65F" w14:textId="77777777" w:rsidR="00263795" w:rsidRPr="002D6380" w:rsidRDefault="00263795" w:rsidP="00263795">
            <w:pPr>
              <w:pStyle w:val="TAL"/>
            </w:pPr>
            <w:r w:rsidRPr="002D6380">
              <w:t xml:space="preserve">Cell 2 </w:t>
            </w:r>
          </w:p>
        </w:tc>
        <w:tc>
          <w:tcPr>
            <w:tcW w:w="1700" w:type="dxa"/>
          </w:tcPr>
          <w:p w14:paraId="0FDF6C26" w14:textId="77777777" w:rsidR="00263795" w:rsidRPr="002D6380" w:rsidRDefault="00263795" w:rsidP="00263795">
            <w:pPr>
              <w:pStyle w:val="TAL"/>
            </w:pPr>
          </w:p>
        </w:tc>
        <w:tc>
          <w:tcPr>
            <w:tcW w:w="1245" w:type="dxa"/>
          </w:tcPr>
          <w:p w14:paraId="094494EC" w14:textId="77777777" w:rsidR="00263795" w:rsidRPr="002D6380" w:rsidRDefault="00263795" w:rsidP="00263795">
            <w:pPr>
              <w:pStyle w:val="TAL"/>
              <w:rPr>
                <w:lang w:eastAsia="en-US"/>
              </w:rPr>
            </w:pPr>
          </w:p>
        </w:tc>
      </w:tr>
      <w:tr w:rsidR="00263795" w:rsidRPr="002D6380" w14:paraId="1ADFD8AF" w14:textId="77777777">
        <w:tblPrEx>
          <w:tblCellMar>
            <w:left w:w="108" w:type="dxa"/>
            <w:right w:w="108" w:type="dxa"/>
          </w:tblCellMar>
        </w:tblPrEx>
        <w:tc>
          <w:tcPr>
            <w:tcW w:w="4535" w:type="dxa"/>
          </w:tcPr>
          <w:p w14:paraId="711F1671" w14:textId="77777777" w:rsidR="00263795" w:rsidRPr="002D6380" w:rsidRDefault="00263795" w:rsidP="00263795">
            <w:pPr>
              <w:pStyle w:val="TAL"/>
              <w:rPr>
                <w:lang w:eastAsia="en-US"/>
              </w:rPr>
            </w:pPr>
            <w:r w:rsidRPr="002D6380">
              <w:rPr>
                <w:lang w:eastAsia="en-US"/>
              </w:rPr>
              <w:t xml:space="preserve">                       cellGlobalIdRef</w:t>
            </w:r>
          </w:p>
        </w:tc>
        <w:tc>
          <w:tcPr>
            <w:tcW w:w="2267" w:type="dxa"/>
          </w:tcPr>
          <w:p w14:paraId="50ACF08D" w14:textId="77777777" w:rsidR="00263795" w:rsidRPr="002D6380" w:rsidRDefault="00263795" w:rsidP="00263795">
            <w:pPr>
              <w:pStyle w:val="TAL"/>
            </w:pPr>
          </w:p>
        </w:tc>
        <w:tc>
          <w:tcPr>
            <w:tcW w:w="1700" w:type="dxa"/>
          </w:tcPr>
          <w:p w14:paraId="159522AC" w14:textId="77777777" w:rsidR="00263795" w:rsidRPr="002D6380" w:rsidRDefault="00263795" w:rsidP="00263795">
            <w:pPr>
              <w:pStyle w:val="TAL"/>
            </w:pPr>
          </w:p>
        </w:tc>
        <w:tc>
          <w:tcPr>
            <w:tcW w:w="1245" w:type="dxa"/>
          </w:tcPr>
          <w:p w14:paraId="155FE4F9" w14:textId="77777777" w:rsidR="00263795" w:rsidRPr="002D6380" w:rsidRDefault="00263795" w:rsidP="00263795">
            <w:pPr>
              <w:pStyle w:val="TAL"/>
              <w:rPr>
                <w:lang w:eastAsia="en-US"/>
              </w:rPr>
            </w:pPr>
          </w:p>
        </w:tc>
      </w:tr>
      <w:tr w:rsidR="00263795" w:rsidRPr="002D6380" w14:paraId="689AFE54" w14:textId="77777777">
        <w:tblPrEx>
          <w:tblCellMar>
            <w:left w:w="108" w:type="dxa"/>
            <w:right w:w="108" w:type="dxa"/>
          </w:tblCellMar>
        </w:tblPrEx>
        <w:tc>
          <w:tcPr>
            <w:tcW w:w="4535" w:type="dxa"/>
          </w:tcPr>
          <w:p w14:paraId="18887C35" w14:textId="77777777" w:rsidR="00263795" w:rsidRPr="002D6380" w:rsidRDefault="00263795" w:rsidP="00263795">
            <w:pPr>
              <w:pStyle w:val="TAL"/>
              <w:rPr>
                <w:lang w:eastAsia="en-US"/>
              </w:rPr>
            </w:pPr>
            <w:r w:rsidRPr="002D6380">
              <w:rPr>
                <w:lang w:eastAsia="en-US"/>
              </w:rPr>
              <w:t xml:space="preserve">                       earfcnRef</w:t>
            </w:r>
          </w:p>
        </w:tc>
        <w:tc>
          <w:tcPr>
            <w:tcW w:w="2267" w:type="dxa"/>
          </w:tcPr>
          <w:p w14:paraId="4711AD6F" w14:textId="77777777" w:rsidR="00263795" w:rsidRPr="002D6380" w:rsidRDefault="00263795" w:rsidP="00263795">
            <w:pPr>
              <w:pStyle w:val="TAL"/>
            </w:pPr>
          </w:p>
        </w:tc>
        <w:tc>
          <w:tcPr>
            <w:tcW w:w="1700" w:type="dxa"/>
          </w:tcPr>
          <w:p w14:paraId="0C374D4D" w14:textId="77777777" w:rsidR="00263795" w:rsidRPr="002D6380" w:rsidRDefault="00263795" w:rsidP="00263795">
            <w:pPr>
              <w:pStyle w:val="TAL"/>
            </w:pPr>
          </w:p>
        </w:tc>
        <w:tc>
          <w:tcPr>
            <w:tcW w:w="1245" w:type="dxa"/>
          </w:tcPr>
          <w:p w14:paraId="409D2B82" w14:textId="77777777" w:rsidR="00263795" w:rsidRPr="002D6380" w:rsidRDefault="00263795" w:rsidP="00263795">
            <w:pPr>
              <w:pStyle w:val="TAL"/>
              <w:rPr>
                <w:lang w:eastAsia="en-US"/>
              </w:rPr>
            </w:pPr>
          </w:p>
        </w:tc>
      </w:tr>
      <w:tr w:rsidR="00263795" w:rsidRPr="002D6380" w14:paraId="735432EC" w14:textId="77777777">
        <w:tblPrEx>
          <w:tblCellMar>
            <w:left w:w="108" w:type="dxa"/>
            <w:right w:w="108" w:type="dxa"/>
          </w:tblCellMar>
        </w:tblPrEx>
        <w:tc>
          <w:tcPr>
            <w:tcW w:w="4535" w:type="dxa"/>
          </w:tcPr>
          <w:p w14:paraId="1D1BD022" w14:textId="77777777" w:rsidR="00263795" w:rsidRPr="002D6380" w:rsidRDefault="00263795" w:rsidP="00263795">
            <w:pPr>
              <w:pStyle w:val="TAL"/>
              <w:rPr>
                <w:lang w:eastAsia="en-US"/>
              </w:rPr>
            </w:pPr>
            <w:r w:rsidRPr="002D6380">
              <w:rPr>
                <w:lang w:eastAsia="en-US"/>
              </w:rPr>
              <w:t xml:space="preserve">                       referenceQuality</w:t>
            </w:r>
          </w:p>
        </w:tc>
        <w:tc>
          <w:tcPr>
            <w:tcW w:w="2267" w:type="dxa"/>
          </w:tcPr>
          <w:p w14:paraId="4F0C663E" w14:textId="77777777" w:rsidR="00263795" w:rsidRPr="002D6380" w:rsidRDefault="00263795" w:rsidP="00263795">
            <w:pPr>
              <w:pStyle w:val="TAL"/>
            </w:pPr>
          </w:p>
        </w:tc>
        <w:tc>
          <w:tcPr>
            <w:tcW w:w="1700" w:type="dxa"/>
          </w:tcPr>
          <w:p w14:paraId="29BB33B6" w14:textId="77777777" w:rsidR="00263795" w:rsidRPr="002D6380" w:rsidRDefault="00263795" w:rsidP="00263795">
            <w:pPr>
              <w:pStyle w:val="TAL"/>
            </w:pPr>
          </w:p>
        </w:tc>
        <w:tc>
          <w:tcPr>
            <w:tcW w:w="1245" w:type="dxa"/>
          </w:tcPr>
          <w:p w14:paraId="0DBBA922" w14:textId="77777777" w:rsidR="00263795" w:rsidRPr="002D6380" w:rsidRDefault="00263795" w:rsidP="00263795">
            <w:pPr>
              <w:pStyle w:val="TAL"/>
              <w:rPr>
                <w:lang w:eastAsia="en-US"/>
              </w:rPr>
            </w:pPr>
          </w:p>
        </w:tc>
      </w:tr>
      <w:tr w:rsidR="00263795" w:rsidRPr="002D6380" w14:paraId="5D322B04" w14:textId="77777777">
        <w:tblPrEx>
          <w:tblCellMar>
            <w:left w:w="108" w:type="dxa"/>
            <w:right w:w="108" w:type="dxa"/>
          </w:tblCellMar>
        </w:tblPrEx>
        <w:tc>
          <w:tcPr>
            <w:tcW w:w="4535" w:type="dxa"/>
          </w:tcPr>
          <w:p w14:paraId="00328312" w14:textId="77777777" w:rsidR="00263795" w:rsidRPr="002D6380" w:rsidRDefault="00263795" w:rsidP="00263795">
            <w:pPr>
              <w:pStyle w:val="TAL"/>
              <w:rPr>
                <w:lang w:eastAsia="en-US"/>
              </w:rPr>
            </w:pPr>
            <w:r w:rsidRPr="002D6380">
              <w:rPr>
                <w:lang w:eastAsia="en-US"/>
              </w:rPr>
              <w:t xml:space="preserve">                       neighbourMeasurementList</w:t>
            </w:r>
          </w:p>
          <w:p w14:paraId="2CDAFC6B" w14:textId="77777777" w:rsidR="00263795" w:rsidRPr="002D6380" w:rsidRDefault="00263795" w:rsidP="00263795">
            <w:pPr>
              <w:pStyle w:val="TAL"/>
              <w:rPr>
                <w:lang w:eastAsia="en-US"/>
              </w:rPr>
            </w:pPr>
            <w:r w:rsidRPr="002D6380">
              <w:rPr>
                <w:lang w:eastAsia="en-US"/>
              </w:rPr>
              <w:t xml:space="preserve">                                         SEQUENCE (SIZE(1)) {</w:t>
            </w:r>
          </w:p>
        </w:tc>
        <w:tc>
          <w:tcPr>
            <w:tcW w:w="2267" w:type="dxa"/>
          </w:tcPr>
          <w:p w14:paraId="68125529" w14:textId="77777777" w:rsidR="00263795" w:rsidRPr="002D6380" w:rsidRDefault="00263795" w:rsidP="00263795">
            <w:pPr>
              <w:pStyle w:val="TAL"/>
            </w:pPr>
          </w:p>
        </w:tc>
        <w:tc>
          <w:tcPr>
            <w:tcW w:w="1700" w:type="dxa"/>
          </w:tcPr>
          <w:p w14:paraId="2259E847" w14:textId="77777777" w:rsidR="00263795" w:rsidRPr="002D6380" w:rsidRDefault="00263795" w:rsidP="00263795">
            <w:pPr>
              <w:pStyle w:val="TAL"/>
            </w:pPr>
          </w:p>
        </w:tc>
        <w:tc>
          <w:tcPr>
            <w:tcW w:w="1245" w:type="dxa"/>
          </w:tcPr>
          <w:p w14:paraId="6E30B239" w14:textId="77777777" w:rsidR="00263795" w:rsidRPr="002D6380" w:rsidRDefault="00263795" w:rsidP="00263795">
            <w:pPr>
              <w:pStyle w:val="TAL"/>
              <w:rPr>
                <w:lang w:eastAsia="en-US"/>
              </w:rPr>
            </w:pPr>
          </w:p>
        </w:tc>
      </w:tr>
      <w:tr w:rsidR="00263795" w:rsidRPr="002D6380" w14:paraId="54F6646E" w14:textId="77777777">
        <w:tblPrEx>
          <w:tblCellMar>
            <w:left w:w="108" w:type="dxa"/>
            <w:right w:w="108" w:type="dxa"/>
          </w:tblCellMar>
        </w:tblPrEx>
        <w:tc>
          <w:tcPr>
            <w:tcW w:w="4535" w:type="dxa"/>
          </w:tcPr>
          <w:p w14:paraId="68A93176" w14:textId="77777777" w:rsidR="00263795" w:rsidRPr="002D6380" w:rsidRDefault="00263795" w:rsidP="00263795">
            <w:pPr>
              <w:pStyle w:val="TAL"/>
              <w:rPr>
                <w:lang w:eastAsia="en-US"/>
              </w:rPr>
            </w:pPr>
            <w:r w:rsidRPr="002D6380">
              <w:rPr>
                <w:lang w:eastAsia="en-US"/>
              </w:rPr>
              <w:t xml:space="preserve">                             physCellIdNeighbour</w:t>
            </w:r>
          </w:p>
        </w:tc>
        <w:tc>
          <w:tcPr>
            <w:tcW w:w="2267" w:type="dxa"/>
          </w:tcPr>
          <w:p w14:paraId="3DDB631E" w14:textId="77777777" w:rsidR="00263795" w:rsidRPr="002D6380" w:rsidRDefault="00263795" w:rsidP="00263795">
            <w:pPr>
              <w:pStyle w:val="TAL"/>
            </w:pPr>
            <w:r w:rsidRPr="002D6380">
              <w:t>Cell 3</w:t>
            </w:r>
          </w:p>
        </w:tc>
        <w:tc>
          <w:tcPr>
            <w:tcW w:w="1700" w:type="dxa"/>
          </w:tcPr>
          <w:p w14:paraId="24765B47" w14:textId="77777777" w:rsidR="00263795" w:rsidRPr="002D6380" w:rsidRDefault="00263795" w:rsidP="00263795">
            <w:pPr>
              <w:pStyle w:val="TAL"/>
            </w:pPr>
          </w:p>
        </w:tc>
        <w:tc>
          <w:tcPr>
            <w:tcW w:w="1245" w:type="dxa"/>
          </w:tcPr>
          <w:p w14:paraId="6B98836A" w14:textId="77777777" w:rsidR="00263795" w:rsidRPr="002D6380" w:rsidRDefault="00263795" w:rsidP="00263795">
            <w:pPr>
              <w:pStyle w:val="TAL"/>
              <w:rPr>
                <w:lang w:eastAsia="en-US"/>
              </w:rPr>
            </w:pPr>
          </w:p>
        </w:tc>
      </w:tr>
      <w:tr w:rsidR="00263795" w:rsidRPr="002D6380" w14:paraId="2BCEE870" w14:textId="77777777">
        <w:tblPrEx>
          <w:tblCellMar>
            <w:left w:w="108" w:type="dxa"/>
            <w:right w:w="108" w:type="dxa"/>
          </w:tblCellMar>
        </w:tblPrEx>
        <w:tc>
          <w:tcPr>
            <w:tcW w:w="4535" w:type="dxa"/>
          </w:tcPr>
          <w:p w14:paraId="0B77B199" w14:textId="77777777" w:rsidR="00263795" w:rsidRPr="002D6380" w:rsidRDefault="00263795" w:rsidP="00263795">
            <w:pPr>
              <w:pStyle w:val="TAL"/>
              <w:rPr>
                <w:lang w:eastAsia="en-US"/>
              </w:rPr>
            </w:pPr>
            <w:r w:rsidRPr="002D6380">
              <w:rPr>
                <w:lang w:eastAsia="en-US"/>
              </w:rPr>
              <w:t xml:space="preserve">                             cellGlobalIdNeighbour</w:t>
            </w:r>
          </w:p>
        </w:tc>
        <w:tc>
          <w:tcPr>
            <w:tcW w:w="2267" w:type="dxa"/>
          </w:tcPr>
          <w:p w14:paraId="09E4E1B3" w14:textId="77777777" w:rsidR="00263795" w:rsidRPr="002D6380" w:rsidRDefault="00263795" w:rsidP="00263795">
            <w:pPr>
              <w:pStyle w:val="TAL"/>
            </w:pPr>
          </w:p>
        </w:tc>
        <w:tc>
          <w:tcPr>
            <w:tcW w:w="1700" w:type="dxa"/>
          </w:tcPr>
          <w:p w14:paraId="2CB33C76" w14:textId="77777777" w:rsidR="00263795" w:rsidRPr="002D6380" w:rsidRDefault="00263795" w:rsidP="00263795">
            <w:pPr>
              <w:pStyle w:val="TAL"/>
            </w:pPr>
          </w:p>
        </w:tc>
        <w:tc>
          <w:tcPr>
            <w:tcW w:w="1245" w:type="dxa"/>
          </w:tcPr>
          <w:p w14:paraId="732349B0" w14:textId="77777777" w:rsidR="00263795" w:rsidRPr="002D6380" w:rsidRDefault="00263795" w:rsidP="00263795">
            <w:pPr>
              <w:pStyle w:val="TAL"/>
              <w:rPr>
                <w:lang w:eastAsia="en-US"/>
              </w:rPr>
            </w:pPr>
          </w:p>
        </w:tc>
      </w:tr>
      <w:tr w:rsidR="00263795" w:rsidRPr="002D6380" w14:paraId="36D8DE96" w14:textId="77777777">
        <w:tblPrEx>
          <w:tblCellMar>
            <w:left w:w="108" w:type="dxa"/>
            <w:right w:w="108" w:type="dxa"/>
          </w:tblCellMar>
        </w:tblPrEx>
        <w:tc>
          <w:tcPr>
            <w:tcW w:w="4535" w:type="dxa"/>
          </w:tcPr>
          <w:p w14:paraId="3BB7E223" w14:textId="77777777" w:rsidR="00263795" w:rsidRPr="002D6380" w:rsidRDefault="00263795" w:rsidP="00263795">
            <w:pPr>
              <w:pStyle w:val="TAL"/>
              <w:rPr>
                <w:lang w:eastAsia="en-US"/>
              </w:rPr>
            </w:pPr>
            <w:r w:rsidRPr="002D6380">
              <w:rPr>
                <w:lang w:eastAsia="en-US"/>
              </w:rPr>
              <w:t xml:space="preserve">                             earfcnNeighbour</w:t>
            </w:r>
          </w:p>
        </w:tc>
        <w:tc>
          <w:tcPr>
            <w:tcW w:w="2267" w:type="dxa"/>
          </w:tcPr>
          <w:p w14:paraId="186B1D34" w14:textId="77777777" w:rsidR="00263795" w:rsidRPr="002D6380" w:rsidRDefault="00263795" w:rsidP="00263795">
            <w:pPr>
              <w:pStyle w:val="TAL"/>
            </w:pPr>
          </w:p>
        </w:tc>
        <w:tc>
          <w:tcPr>
            <w:tcW w:w="1700" w:type="dxa"/>
          </w:tcPr>
          <w:p w14:paraId="604C081D" w14:textId="77777777" w:rsidR="00263795" w:rsidRPr="002D6380" w:rsidRDefault="00263795" w:rsidP="00263795">
            <w:pPr>
              <w:pStyle w:val="TAL"/>
            </w:pPr>
          </w:p>
        </w:tc>
        <w:tc>
          <w:tcPr>
            <w:tcW w:w="1245" w:type="dxa"/>
          </w:tcPr>
          <w:p w14:paraId="5FE03187" w14:textId="77777777" w:rsidR="00263795" w:rsidRPr="002D6380" w:rsidRDefault="00263795" w:rsidP="00263795">
            <w:pPr>
              <w:pStyle w:val="TAL"/>
              <w:rPr>
                <w:lang w:eastAsia="en-US"/>
              </w:rPr>
            </w:pPr>
          </w:p>
        </w:tc>
      </w:tr>
      <w:tr w:rsidR="00263795" w:rsidRPr="002D6380" w14:paraId="620FA257" w14:textId="77777777">
        <w:tblPrEx>
          <w:tblCellMar>
            <w:left w:w="108" w:type="dxa"/>
            <w:right w:w="108" w:type="dxa"/>
          </w:tblCellMar>
        </w:tblPrEx>
        <w:tc>
          <w:tcPr>
            <w:tcW w:w="4535" w:type="dxa"/>
          </w:tcPr>
          <w:p w14:paraId="38DFF277" w14:textId="77777777" w:rsidR="00263795" w:rsidRPr="002D6380" w:rsidRDefault="00263795" w:rsidP="00263795">
            <w:pPr>
              <w:pStyle w:val="TAL"/>
              <w:rPr>
                <w:lang w:eastAsia="en-US"/>
              </w:rPr>
            </w:pPr>
            <w:r w:rsidRPr="002D6380">
              <w:rPr>
                <w:lang w:eastAsia="en-US"/>
              </w:rPr>
              <w:t xml:space="preserve">                             rstd</w:t>
            </w:r>
          </w:p>
        </w:tc>
        <w:tc>
          <w:tcPr>
            <w:tcW w:w="2267" w:type="dxa"/>
          </w:tcPr>
          <w:p w14:paraId="02658E22" w14:textId="77777777" w:rsidR="00263795" w:rsidRPr="002D6380" w:rsidRDefault="00263795" w:rsidP="00263795">
            <w:pPr>
              <w:pStyle w:val="TAL"/>
            </w:pPr>
            <w:r w:rsidRPr="002D6380">
              <w:t xml:space="preserve">Set according to </w:t>
            </w:r>
            <w:r w:rsidRPr="002D6380">
              <w:rPr>
                <w:lang w:eastAsia="en-US"/>
              </w:rPr>
              <w:t>Table 10.4.5-2</w:t>
            </w:r>
          </w:p>
        </w:tc>
        <w:tc>
          <w:tcPr>
            <w:tcW w:w="1700" w:type="dxa"/>
          </w:tcPr>
          <w:p w14:paraId="0D0A6C19" w14:textId="77777777" w:rsidR="00263795" w:rsidRPr="002D6380" w:rsidRDefault="00263795" w:rsidP="00263795">
            <w:pPr>
              <w:pStyle w:val="TAL"/>
            </w:pPr>
          </w:p>
        </w:tc>
        <w:tc>
          <w:tcPr>
            <w:tcW w:w="1245" w:type="dxa"/>
          </w:tcPr>
          <w:p w14:paraId="63E1A1F8" w14:textId="77777777" w:rsidR="00263795" w:rsidRPr="002D6380" w:rsidRDefault="00263795" w:rsidP="00263795">
            <w:pPr>
              <w:pStyle w:val="TAL"/>
              <w:rPr>
                <w:lang w:eastAsia="en-US"/>
              </w:rPr>
            </w:pPr>
          </w:p>
        </w:tc>
      </w:tr>
      <w:tr w:rsidR="00263795" w:rsidRPr="002D6380" w14:paraId="30774D6A" w14:textId="77777777">
        <w:tblPrEx>
          <w:tblCellMar>
            <w:left w:w="108" w:type="dxa"/>
            <w:right w:w="108" w:type="dxa"/>
          </w:tblCellMar>
        </w:tblPrEx>
        <w:tc>
          <w:tcPr>
            <w:tcW w:w="4535" w:type="dxa"/>
          </w:tcPr>
          <w:p w14:paraId="0CD3CCCF" w14:textId="77777777" w:rsidR="00263795" w:rsidRPr="002D6380" w:rsidRDefault="00263795" w:rsidP="00263795">
            <w:pPr>
              <w:pStyle w:val="TAL"/>
              <w:rPr>
                <w:lang w:eastAsia="en-US"/>
              </w:rPr>
            </w:pPr>
            <w:r w:rsidRPr="002D6380">
              <w:rPr>
                <w:lang w:eastAsia="en-US"/>
              </w:rPr>
              <w:t xml:space="preserve">                             rstd-Quality</w:t>
            </w:r>
          </w:p>
        </w:tc>
        <w:tc>
          <w:tcPr>
            <w:tcW w:w="2267" w:type="dxa"/>
          </w:tcPr>
          <w:p w14:paraId="3464D593" w14:textId="77777777" w:rsidR="00263795" w:rsidRPr="002D6380" w:rsidRDefault="00263795" w:rsidP="00263795">
            <w:pPr>
              <w:pStyle w:val="TAL"/>
            </w:pPr>
          </w:p>
        </w:tc>
        <w:tc>
          <w:tcPr>
            <w:tcW w:w="1700" w:type="dxa"/>
          </w:tcPr>
          <w:p w14:paraId="1B6240F8" w14:textId="77777777" w:rsidR="00263795" w:rsidRPr="002D6380" w:rsidRDefault="00263795" w:rsidP="00263795">
            <w:pPr>
              <w:pStyle w:val="TAL"/>
            </w:pPr>
          </w:p>
        </w:tc>
        <w:tc>
          <w:tcPr>
            <w:tcW w:w="1245" w:type="dxa"/>
          </w:tcPr>
          <w:p w14:paraId="23633865" w14:textId="77777777" w:rsidR="00263795" w:rsidRPr="002D6380" w:rsidRDefault="00263795" w:rsidP="00263795">
            <w:pPr>
              <w:pStyle w:val="TAL"/>
              <w:rPr>
                <w:lang w:eastAsia="en-US"/>
              </w:rPr>
            </w:pPr>
          </w:p>
        </w:tc>
      </w:tr>
      <w:tr w:rsidR="00263795" w:rsidRPr="002D6380" w14:paraId="58F31694" w14:textId="77777777">
        <w:tblPrEx>
          <w:tblCellMar>
            <w:left w:w="108" w:type="dxa"/>
            <w:right w:w="108" w:type="dxa"/>
          </w:tblCellMar>
        </w:tblPrEx>
        <w:tc>
          <w:tcPr>
            <w:tcW w:w="4535" w:type="dxa"/>
          </w:tcPr>
          <w:p w14:paraId="6BE1A35D" w14:textId="77777777" w:rsidR="00263795" w:rsidRPr="002D6380" w:rsidRDefault="00263795" w:rsidP="00263795">
            <w:pPr>
              <w:pStyle w:val="TAL"/>
              <w:rPr>
                <w:lang w:eastAsia="en-US"/>
              </w:rPr>
            </w:pPr>
            <w:r w:rsidRPr="002D6380">
              <w:rPr>
                <w:lang w:eastAsia="en-US"/>
              </w:rPr>
              <w:t xml:space="preserve">                             }</w:t>
            </w:r>
          </w:p>
        </w:tc>
        <w:tc>
          <w:tcPr>
            <w:tcW w:w="2267" w:type="dxa"/>
          </w:tcPr>
          <w:p w14:paraId="4A45080B" w14:textId="77777777" w:rsidR="00263795" w:rsidRPr="002D6380" w:rsidRDefault="00263795" w:rsidP="00263795">
            <w:pPr>
              <w:pStyle w:val="TAL"/>
            </w:pPr>
          </w:p>
        </w:tc>
        <w:tc>
          <w:tcPr>
            <w:tcW w:w="1700" w:type="dxa"/>
          </w:tcPr>
          <w:p w14:paraId="55525F24" w14:textId="77777777" w:rsidR="00263795" w:rsidRPr="002D6380" w:rsidRDefault="00263795" w:rsidP="00263795">
            <w:pPr>
              <w:pStyle w:val="TAL"/>
            </w:pPr>
          </w:p>
        </w:tc>
        <w:tc>
          <w:tcPr>
            <w:tcW w:w="1245" w:type="dxa"/>
          </w:tcPr>
          <w:p w14:paraId="5418DD6A" w14:textId="77777777" w:rsidR="00263795" w:rsidRPr="002D6380" w:rsidRDefault="00263795" w:rsidP="00263795">
            <w:pPr>
              <w:pStyle w:val="TAL"/>
              <w:rPr>
                <w:lang w:eastAsia="en-US"/>
              </w:rPr>
            </w:pPr>
          </w:p>
        </w:tc>
      </w:tr>
      <w:tr w:rsidR="00263795" w:rsidRPr="002D6380" w14:paraId="775B2D3E" w14:textId="77777777">
        <w:tblPrEx>
          <w:tblCellMar>
            <w:left w:w="108" w:type="dxa"/>
            <w:right w:w="108" w:type="dxa"/>
          </w:tblCellMar>
        </w:tblPrEx>
        <w:tc>
          <w:tcPr>
            <w:tcW w:w="4535" w:type="dxa"/>
          </w:tcPr>
          <w:p w14:paraId="00B61B43" w14:textId="77777777" w:rsidR="00263795" w:rsidRPr="002D6380" w:rsidRDefault="00263795" w:rsidP="00263795">
            <w:pPr>
              <w:pStyle w:val="TAL"/>
              <w:rPr>
                <w:lang w:eastAsia="en-US"/>
              </w:rPr>
            </w:pPr>
            <w:r w:rsidRPr="002D6380">
              <w:rPr>
                <w:lang w:eastAsia="en-US"/>
              </w:rPr>
              <w:t xml:space="preserve">                   }</w:t>
            </w:r>
          </w:p>
        </w:tc>
        <w:tc>
          <w:tcPr>
            <w:tcW w:w="2267" w:type="dxa"/>
          </w:tcPr>
          <w:p w14:paraId="6540979A" w14:textId="77777777" w:rsidR="00263795" w:rsidRPr="002D6380" w:rsidRDefault="00263795" w:rsidP="00263795">
            <w:pPr>
              <w:pStyle w:val="TAL"/>
            </w:pPr>
          </w:p>
        </w:tc>
        <w:tc>
          <w:tcPr>
            <w:tcW w:w="1700" w:type="dxa"/>
          </w:tcPr>
          <w:p w14:paraId="7A04ECF9" w14:textId="77777777" w:rsidR="00263795" w:rsidRPr="002D6380" w:rsidRDefault="00263795" w:rsidP="00263795">
            <w:pPr>
              <w:pStyle w:val="TAL"/>
            </w:pPr>
          </w:p>
        </w:tc>
        <w:tc>
          <w:tcPr>
            <w:tcW w:w="1245" w:type="dxa"/>
          </w:tcPr>
          <w:p w14:paraId="2A0405B1" w14:textId="77777777" w:rsidR="00263795" w:rsidRPr="002D6380" w:rsidRDefault="00263795" w:rsidP="00263795">
            <w:pPr>
              <w:pStyle w:val="TAL"/>
              <w:rPr>
                <w:lang w:eastAsia="en-US"/>
              </w:rPr>
            </w:pPr>
          </w:p>
        </w:tc>
      </w:tr>
      <w:tr w:rsidR="00263795" w:rsidRPr="002D6380" w14:paraId="1F7056A5" w14:textId="77777777">
        <w:tblPrEx>
          <w:tblCellMar>
            <w:left w:w="108" w:type="dxa"/>
            <w:right w:w="108" w:type="dxa"/>
          </w:tblCellMar>
        </w:tblPrEx>
        <w:tc>
          <w:tcPr>
            <w:tcW w:w="4535" w:type="dxa"/>
          </w:tcPr>
          <w:p w14:paraId="7FE38A79" w14:textId="77777777" w:rsidR="00263795" w:rsidRPr="002D6380" w:rsidRDefault="00263795" w:rsidP="00263795">
            <w:pPr>
              <w:pStyle w:val="TAL"/>
              <w:rPr>
                <w:lang w:eastAsia="en-US"/>
              </w:rPr>
            </w:pPr>
            <w:r w:rsidRPr="002D6380">
              <w:rPr>
                <w:lang w:eastAsia="en-US"/>
              </w:rPr>
              <w:t xml:space="preserve">                   otdoa-Error</w:t>
            </w:r>
          </w:p>
        </w:tc>
        <w:tc>
          <w:tcPr>
            <w:tcW w:w="2267" w:type="dxa"/>
          </w:tcPr>
          <w:p w14:paraId="574433F9" w14:textId="77777777" w:rsidR="00263795" w:rsidRPr="002D6380" w:rsidRDefault="00263795" w:rsidP="00263795">
            <w:pPr>
              <w:pStyle w:val="TAL"/>
            </w:pPr>
            <w:r w:rsidRPr="002D6380">
              <w:t>May be present with error reason ‘undefined’ or ‘attemptedButUnableToMeasureSomeNeighbourCells’</w:t>
            </w:r>
          </w:p>
        </w:tc>
        <w:tc>
          <w:tcPr>
            <w:tcW w:w="1700" w:type="dxa"/>
          </w:tcPr>
          <w:p w14:paraId="6E8AC693" w14:textId="77777777" w:rsidR="00263795" w:rsidRPr="002D6380" w:rsidRDefault="00263795" w:rsidP="00263795">
            <w:pPr>
              <w:pStyle w:val="TAL"/>
            </w:pPr>
          </w:p>
        </w:tc>
        <w:tc>
          <w:tcPr>
            <w:tcW w:w="1245" w:type="dxa"/>
          </w:tcPr>
          <w:p w14:paraId="5CF0DD8D" w14:textId="77777777" w:rsidR="00263795" w:rsidRPr="002D6380" w:rsidRDefault="00263795" w:rsidP="00263795">
            <w:pPr>
              <w:pStyle w:val="TAL"/>
              <w:rPr>
                <w:lang w:eastAsia="en-US"/>
              </w:rPr>
            </w:pPr>
          </w:p>
        </w:tc>
      </w:tr>
      <w:tr w:rsidR="00263795" w:rsidRPr="002D6380" w14:paraId="6037889D" w14:textId="77777777">
        <w:tblPrEx>
          <w:tblCellMar>
            <w:left w:w="108" w:type="dxa"/>
            <w:right w:w="108" w:type="dxa"/>
          </w:tblCellMar>
        </w:tblPrEx>
        <w:tc>
          <w:tcPr>
            <w:tcW w:w="4535" w:type="dxa"/>
          </w:tcPr>
          <w:p w14:paraId="33B8CB6A" w14:textId="77777777" w:rsidR="00263795" w:rsidRPr="002D6380" w:rsidRDefault="00263795" w:rsidP="00263795">
            <w:pPr>
              <w:pStyle w:val="TAL"/>
              <w:rPr>
                <w:lang w:eastAsia="en-US"/>
              </w:rPr>
            </w:pPr>
            <w:r w:rsidRPr="002D6380">
              <w:rPr>
                <w:lang w:eastAsia="en-US"/>
              </w:rPr>
              <w:t xml:space="preserve">               }</w:t>
            </w:r>
          </w:p>
        </w:tc>
        <w:tc>
          <w:tcPr>
            <w:tcW w:w="2267" w:type="dxa"/>
          </w:tcPr>
          <w:p w14:paraId="53606252" w14:textId="77777777" w:rsidR="00263795" w:rsidRPr="002D6380" w:rsidRDefault="00263795" w:rsidP="00263795">
            <w:pPr>
              <w:pStyle w:val="TAL"/>
            </w:pPr>
          </w:p>
        </w:tc>
        <w:tc>
          <w:tcPr>
            <w:tcW w:w="1700" w:type="dxa"/>
          </w:tcPr>
          <w:p w14:paraId="33A8C233" w14:textId="77777777" w:rsidR="00263795" w:rsidRPr="002D6380" w:rsidRDefault="00263795" w:rsidP="00263795">
            <w:pPr>
              <w:pStyle w:val="TAL"/>
            </w:pPr>
          </w:p>
        </w:tc>
        <w:tc>
          <w:tcPr>
            <w:tcW w:w="1245" w:type="dxa"/>
          </w:tcPr>
          <w:p w14:paraId="6C2EF345" w14:textId="77777777" w:rsidR="00263795" w:rsidRPr="002D6380" w:rsidRDefault="00263795" w:rsidP="00263795">
            <w:pPr>
              <w:pStyle w:val="TAL"/>
              <w:rPr>
                <w:lang w:eastAsia="en-US"/>
              </w:rPr>
            </w:pPr>
          </w:p>
        </w:tc>
      </w:tr>
      <w:tr w:rsidR="00263795" w:rsidRPr="002D6380" w14:paraId="32CA4DA9" w14:textId="77777777">
        <w:tblPrEx>
          <w:tblCellMar>
            <w:left w:w="108" w:type="dxa"/>
            <w:right w:w="108" w:type="dxa"/>
          </w:tblCellMar>
        </w:tblPrEx>
        <w:tc>
          <w:tcPr>
            <w:tcW w:w="4535" w:type="dxa"/>
          </w:tcPr>
          <w:p w14:paraId="4D80D443" w14:textId="77777777" w:rsidR="00263795" w:rsidRPr="002D6380" w:rsidRDefault="00263795" w:rsidP="00263795">
            <w:pPr>
              <w:pStyle w:val="TAL"/>
              <w:rPr>
                <w:lang w:eastAsia="en-US"/>
              </w:rPr>
            </w:pPr>
            <w:r w:rsidRPr="002D6380">
              <w:rPr>
                <w:lang w:eastAsia="en-US"/>
              </w:rPr>
              <w:t xml:space="preserve">               ecid-ProvideLocationInformation</w:t>
            </w:r>
          </w:p>
        </w:tc>
        <w:tc>
          <w:tcPr>
            <w:tcW w:w="2267" w:type="dxa"/>
          </w:tcPr>
          <w:p w14:paraId="625BF763" w14:textId="77777777" w:rsidR="00263795" w:rsidRPr="002D6380" w:rsidRDefault="00263795" w:rsidP="00263795">
            <w:pPr>
              <w:pStyle w:val="TAL"/>
            </w:pPr>
            <w:r w:rsidRPr="002D6380">
              <w:t>Not present</w:t>
            </w:r>
          </w:p>
        </w:tc>
        <w:tc>
          <w:tcPr>
            <w:tcW w:w="1700" w:type="dxa"/>
          </w:tcPr>
          <w:p w14:paraId="7D2E8420" w14:textId="77777777" w:rsidR="00263795" w:rsidRPr="002D6380" w:rsidRDefault="00263795" w:rsidP="00263795">
            <w:pPr>
              <w:pStyle w:val="TAL"/>
            </w:pPr>
          </w:p>
        </w:tc>
        <w:tc>
          <w:tcPr>
            <w:tcW w:w="1245" w:type="dxa"/>
          </w:tcPr>
          <w:p w14:paraId="7C8FC6CB" w14:textId="77777777" w:rsidR="00263795" w:rsidRPr="002D6380" w:rsidRDefault="00263795" w:rsidP="00263795">
            <w:pPr>
              <w:pStyle w:val="TAL"/>
              <w:rPr>
                <w:lang w:eastAsia="en-US"/>
              </w:rPr>
            </w:pPr>
          </w:p>
        </w:tc>
      </w:tr>
      <w:tr w:rsidR="00263795" w:rsidRPr="002D6380" w14:paraId="7807A9AE" w14:textId="77777777">
        <w:tblPrEx>
          <w:tblCellMar>
            <w:left w:w="108" w:type="dxa"/>
            <w:right w:w="108" w:type="dxa"/>
          </w:tblCellMar>
        </w:tblPrEx>
        <w:tc>
          <w:tcPr>
            <w:tcW w:w="4535" w:type="dxa"/>
          </w:tcPr>
          <w:p w14:paraId="1612263D" w14:textId="77777777" w:rsidR="00263795" w:rsidRPr="002D6380" w:rsidRDefault="00263795" w:rsidP="00263795">
            <w:pPr>
              <w:pStyle w:val="TAL"/>
              <w:rPr>
                <w:lang w:eastAsia="en-US"/>
              </w:rPr>
            </w:pPr>
            <w:r w:rsidRPr="002D6380">
              <w:rPr>
                <w:lang w:eastAsia="en-US"/>
              </w:rPr>
              <w:t xml:space="preserve">               epdu-ProvideLocationInformation</w:t>
            </w:r>
          </w:p>
        </w:tc>
        <w:tc>
          <w:tcPr>
            <w:tcW w:w="2267" w:type="dxa"/>
          </w:tcPr>
          <w:p w14:paraId="51519D78" w14:textId="77777777" w:rsidR="00263795" w:rsidRPr="002D6380" w:rsidRDefault="00263795" w:rsidP="00263795">
            <w:pPr>
              <w:pStyle w:val="TAL"/>
            </w:pPr>
            <w:r w:rsidRPr="002D6380">
              <w:t>Not present</w:t>
            </w:r>
          </w:p>
        </w:tc>
        <w:tc>
          <w:tcPr>
            <w:tcW w:w="1700" w:type="dxa"/>
          </w:tcPr>
          <w:p w14:paraId="4312DDFC" w14:textId="77777777" w:rsidR="00263795" w:rsidRPr="002D6380" w:rsidRDefault="00263795" w:rsidP="00263795">
            <w:pPr>
              <w:pStyle w:val="TAL"/>
            </w:pPr>
          </w:p>
        </w:tc>
        <w:tc>
          <w:tcPr>
            <w:tcW w:w="1245" w:type="dxa"/>
          </w:tcPr>
          <w:p w14:paraId="45DADAC6" w14:textId="77777777" w:rsidR="00263795" w:rsidRPr="002D6380" w:rsidRDefault="00263795" w:rsidP="00263795">
            <w:pPr>
              <w:pStyle w:val="TAL"/>
              <w:rPr>
                <w:lang w:eastAsia="en-US"/>
              </w:rPr>
            </w:pPr>
          </w:p>
        </w:tc>
      </w:tr>
      <w:tr w:rsidR="00263795" w:rsidRPr="002D6380" w14:paraId="6FDB4073" w14:textId="77777777">
        <w:tblPrEx>
          <w:tblCellMar>
            <w:left w:w="108" w:type="dxa"/>
            <w:right w:w="108" w:type="dxa"/>
          </w:tblCellMar>
        </w:tblPrEx>
        <w:tc>
          <w:tcPr>
            <w:tcW w:w="4535" w:type="dxa"/>
          </w:tcPr>
          <w:p w14:paraId="59056A8D" w14:textId="77777777" w:rsidR="00263795" w:rsidRPr="002D6380" w:rsidRDefault="00263795" w:rsidP="00263795">
            <w:pPr>
              <w:pStyle w:val="TAL"/>
              <w:rPr>
                <w:lang w:eastAsia="en-US"/>
              </w:rPr>
            </w:pPr>
            <w:r w:rsidRPr="002D6380">
              <w:rPr>
                <w:lang w:eastAsia="en-US"/>
              </w:rPr>
              <w:t xml:space="preserve">             }</w:t>
            </w:r>
          </w:p>
        </w:tc>
        <w:tc>
          <w:tcPr>
            <w:tcW w:w="2267" w:type="dxa"/>
          </w:tcPr>
          <w:p w14:paraId="3FD58441" w14:textId="77777777" w:rsidR="00263795" w:rsidRPr="002D6380" w:rsidRDefault="00263795" w:rsidP="00263795">
            <w:pPr>
              <w:pStyle w:val="TAL"/>
            </w:pPr>
          </w:p>
        </w:tc>
        <w:tc>
          <w:tcPr>
            <w:tcW w:w="1700" w:type="dxa"/>
          </w:tcPr>
          <w:p w14:paraId="7D3F9411" w14:textId="77777777" w:rsidR="00263795" w:rsidRPr="002D6380" w:rsidRDefault="00263795" w:rsidP="00263795">
            <w:pPr>
              <w:pStyle w:val="TAL"/>
            </w:pPr>
          </w:p>
        </w:tc>
        <w:tc>
          <w:tcPr>
            <w:tcW w:w="1245" w:type="dxa"/>
          </w:tcPr>
          <w:p w14:paraId="0B2043F2" w14:textId="77777777" w:rsidR="00263795" w:rsidRPr="002D6380" w:rsidRDefault="00263795" w:rsidP="00263795">
            <w:pPr>
              <w:pStyle w:val="TAL"/>
              <w:rPr>
                <w:lang w:eastAsia="en-US"/>
              </w:rPr>
            </w:pPr>
          </w:p>
        </w:tc>
      </w:tr>
      <w:tr w:rsidR="00263795" w:rsidRPr="002D6380" w14:paraId="0AA05AFD" w14:textId="77777777">
        <w:tblPrEx>
          <w:tblCellMar>
            <w:left w:w="108" w:type="dxa"/>
            <w:right w:w="108" w:type="dxa"/>
          </w:tblCellMar>
        </w:tblPrEx>
        <w:tc>
          <w:tcPr>
            <w:tcW w:w="4535" w:type="dxa"/>
          </w:tcPr>
          <w:p w14:paraId="49447C0E" w14:textId="77777777" w:rsidR="00263795" w:rsidRPr="002D6380" w:rsidRDefault="00263795" w:rsidP="00263795">
            <w:pPr>
              <w:pStyle w:val="TAL"/>
              <w:rPr>
                <w:lang w:eastAsia="en-US"/>
              </w:rPr>
            </w:pPr>
            <w:r w:rsidRPr="002D6380">
              <w:rPr>
                <w:lang w:eastAsia="en-US"/>
              </w:rPr>
              <w:t xml:space="preserve">      }</w:t>
            </w:r>
          </w:p>
        </w:tc>
        <w:tc>
          <w:tcPr>
            <w:tcW w:w="2267" w:type="dxa"/>
          </w:tcPr>
          <w:p w14:paraId="6357FDB9" w14:textId="77777777" w:rsidR="00263795" w:rsidRPr="002D6380" w:rsidRDefault="00263795" w:rsidP="00263795">
            <w:pPr>
              <w:pStyle w:val="TAL"/>
            </w:pPr>
          </w:p>
        </w:tc>
        <w:tc>
          <w:tcPr>
            <w:tcW w:w="1700" w:type="dxa"/>
          </w:tcPr>
          <w:p w14:paraId="41AD9DD7" w14:textId="77777777" w:rsidR="00263795" w:rsidRPr="002D6380" w:rsidRDefault="00263795" w:rsidP="00263795">
            <w:pPr>
              <w:pStyle w:val="TAL"/>
            </w:pPr>
          </w:p>
        </w:tc>
        <w:tc>
          <w:tcPr>
            <w:tcW w:w="1245" w:type="dxa"/>
          </w:tcPr>
          <w:p w14:paraId="3C8D0FB5" w14:textId="77777777" w:rsidR="00263795" w:rsidRPr="002D6380" w:rsidRDefault="00263795" w:rsidP="00263795">
            <w:pPr>
              <w:pStyle w:val="TAL"/>
              <w:rPr>
                <w:lang w:eastAsia="en-US"/>
              </w:rPr>
            </w:pPr>
          </w:p>
        </w:tc>
      </w:tr>
      <w:tr w:rsidR="00263795" w:rsidRPr="002D6380" w14:paraId="7510B2B5" w14:textId="77777777">
        <w:tblPrEx>
          <w:tblCellMar>
            <w:left w:w="108" w:type="dxa"/>
            <w:right w:w="108" w:type="dxa"/>
          </w:tblCellMar>
        </w:tblPrEx>
        <w:tc>
          <w:tcPr>
            <w:tcW w:w="4535" w:type="dxa"/>
          </w:tcPr>
          <w:p w14:paraId="44CF5348" w14:textId="77777777" w:rsidR="00263795" w:rsidRPr="002D6380" w:rsidRDefault="00263795" w:rsidP="00263795">
            <w:pPr>
              <w:pStyle w:val="TAL"/>
              <w:rPr>
                <w:lang w:eastAsia="en-US"/>
              </w:rPr>
            </w:pPr>
            <w:r w:rsidRPr="002D6380">
              <w:rPr>
                <w:lang w:eastAsia="en-US"/>
              </w:rPr>
              <w:t xml:space="preserve">   }</w:t>
            </w:r>
          </w:p>
        </w:tc>
        <w:tc>
          <w:tcPr>
            <w:tcW w:w="2267" w:type="dxa"/>
          </w:tcPr>
          <w:p w14:paraId="60BAD3E9" w14:textId="77777777" w:rsidR="00263795" w:rsidRPr="002D6380" w:rsidRDefault="00263795" w:rsidP="00263795">
            <w:pPr>
              <w:pStyle w:val="TAL"/>
            </w:pPr>
          </w:p>
        </w:tc>
        <w:tc>
          <w:tcPr>
            <w:tcW w:w="1700" w:type="dxa"/>
          </w:tcPr>
          <w:p w14:paraId="7A607AEA" w14:textId="77777777" w:rsidR="00263795" w:rsidRPr="002D6380" w:rsidRDefault="00263795" w:rsidP="00263795">
            <w:pPr>
              <w:pStyle w:val="TAL"/>
            </w:pPr>
          </w:p>
        </w:tc>
        <w:tc>
          <w:tcPr>
            <w:tcW w:w="1245" w:type="dxa"/>
          </w:tcPr>
          <w:p w14:paraId="62586B13" w14:textId="77777777" w:rsidR="00263795" w:rsidRPr="002D6380" w:rsidRDefault="00263795" w:rsidP="00263795">
            <w:pPr>
              <w:pStyle w:val="TAL"/>
              <w:rPr>
                <w:lang w:eastAsia="en-US"/>
              </w:rPr>
            </w:pPr>
          </w:p>
        </w:tc>
      </w:tr>
      <w:tr w:rsidR="00263795" w:rsidRPr="002D6380" w14:paraId="2C3FC8E3" w14:textId="77777777">
        <w:tblPrEx>
          <w:tblCellMar>
            <w:left w:w="108" w:type="dxa"/>
            <w:right w:w="108" w:type="dxa"/>
          </w:tblCellMar>
        </w:tblPrEx>
        <w:tc>
          <w:tcPr>
            <w:tcW w:w="4535" w:type="dxa"/>
          </w:tcPr>
          <w:p w14:paraId="1CA4BECB" w14:textId="77777777" w:rsidR="00263795" w:rsidRPr="002D6380" w:rsidRDefault="00263795" w:rsidP="00263795">
            <w:pPr>
              <w:pStyle w:val="TAL"/>
              <w:rPr>
                <w:lang w:eastAsia="en-US"/>
              </w:rPr>
            </w:pPr>
            <w:r w:rsidRPr="002D6380">
              <w:rPr>
                <w:lang w:eastAsia="en-US"/>
              </w:rPr>
              <w:t xml:space="preserve"> }</w:t>
            </w:r>
          </w:p>
        </w:tc>
        <w:tc>
          <w:tcPr>
            <w:tcW w:w="2267" w:type="dxa"/>
          </w:tcPr>
          <w:p w14:paraId="77384118" w14:textId="77777777" w:rsidR="00263795" w:rsidRPr="002D6380" w:rsidRDefault="00263795" w:rsidP="00263795">
            <w:pPr>
              <w:pStyle w:val="TAL"/>
            </w:pPr>
          </w:p>
        </w:tc>
        <w:tc>
          <w:tcPr>
            <w:tcW w:w="1700" w:type="dxa"/>
          </w:tcPr>
          <w:p w14:paraId="44261D45" w14:textId="77777777" w:rsidR="00263795" w:rsidRPr="002D6380" w:rsidRDefault="00263795" w:rsidP="00263795">
            <w:pPr>
              <w:pStyle w:val="TAL"/>
            </w:pPr>
          </w:p>
        </w:tc>
        <w:tc>
          <w:tcPr>
            <w:tcW w:w="1245" w:type="dxa"/>
          </w:tcPr>
          <w:p w14:paraId="053DBB1C" w14:textId="77777777" w:rsidR="00263795" w:rsidRPr="002D6380" w:rsidRDefault="00263795" w:rsidP="00263795">
            <w:pPr>
              <w:pStyle w:val="TAL"/>
              <w:rPr>
                <w:lang w:eastAsia="en-US"/>
              </w:rPr>
            </w:pPr>
          </w:p>
        </w:tc>
      </w:tr>
      <w:tr w:rsidR="00263795" w:rsidRPr="002D6380" w14:paraId="7CBD923E" w14:textId="77777777">
        <w:tblPrEx>
          <w:tblCellMar>
            <w:left w:w="108" w:type="dxa"/>
            <w:right w:w="108" w:type="dxa"/>
          </w:tblCellMar>
        </w:tblPrEx>
        <w:tc>
          <w:tcPr>
            <w:tcW w:w="4535" w:type="dxa"/>
          </w:tcPr>
          <w:p w14:paraId="260A6A48" w14:textId="77777777" w:rsidR="00263795" w:rsidRPr="002D6380" w:rsidRDefault="00263795" w:rsidP="00263795">
            <w:pPr>
              <w:pStyle w:val="TAL"/>
              <w:rPr>
                <w:lang w:eastAsia="en-US"/>
              </w:rPr>
            </w:pPr>
            <w:r w:rsidRPr="002D6380">
              <w:rPr>
                <w:lang w:eastAsia="en-US"/>
              </w:rPr>
              <w:t xml:space="preserve"> }</w:t>
            </w:r>
          </w:p>
        </w:tc>
        <w:tc>
          <w:tcPr>
            <w:tcW w:w="2267" w:type="dxa"/>
          </w:tcPr>
          <w:p w14:paraId="789C205F" w14:textId="77777777" w:rsidR="00263795" w:rsidRPr="002D6380" w:rsidRDefault="00263795" w:rsidP="00263795">
            <w:pPr>
              <w:pStyle w:val="TAL"/>
            </w:pPr>
          </w:p>
        </w:tc>
        <w:tc>
          <w:tcPr>
            <w:tcW w:w="1700" w:type="dxa"/>
          </w:tcPr>
          <w:p w14:paraId="1892E303" w14:textId="77777777" w:rsidR="00263795" w:rsidRPr="002D6380" w:rsidRDefault="00263795" w:rsidP="00263795">
            <w:pPr>
              <w:pStyle w:val="TAL"/>
            </w:pPr>
          </w:p>
        </w:tc>
        <w:tc>
          <w:tcPr>
            <w:tcW w:w="1245" w:type="dxa"/>
          </w:tcPr>
          <w:p w14:paraId="561B9F5D" w14:textId="77777777" w:rsidR="00263795" w:rsidRPr="002D6380" w:rsidRDefault="00263795" w:rsidP="00263795">
            <w:pPr>
              <w:pStyle w:val="TAL"/>
              <w:rPr>
                <w:lang w:eastAsia="en-US"/>
              </w:rPr>
            </w:pPr>
          </w:p>
        </w:tc>
      </w:tr>
      <w:tr w:rsidR="00263795" w:rsidRPr="002D6380" w14:paraId="7A1E8F50" w14:textId="77777777">
        <w:tblPrEx>
          <w:tblCellMar>
            <w:left w:w="108" w:type="dxa"/>
            <w:right w:w="108" w:type="dxa"/>
          </w:tblCellMar>
        </w:tblPrEx>
        <w:tc>
          <w:tcPr>
            <w:tcW w:w="4535" w:type="dxa"/>
          </w:tcPr>
          <w:p w14:paraId="0FA03E1A" w14:textId="77777777" w:rsidR="00263795" w:rsidRPr="002D6380" w:rsidRDefault="00263795" w:rsidP="00263795">
            <w:pPr>
              <w:pStyle w:val="TAL"/>
              <w:rPr>
                <w:lang w:eastAsia="en-US"/>
              </w:rPr>
            </w:pPr>
            <w:r w:rsidRPr="002D6380">
              <w:rPr>
                <w:lang w:eastAsia="en-US"/>
              </w:rPr>
              <w:t>}</w:t>
            </w:r>
          </w:p>
        </w:tc>
        <w:tc>
          <w:tcPr>
            <w:tcW w:w="2267" w:type="dxa"/>
          </w:tcPr>
          <w:p w14:paraId="117B1C60" w14:textId="77777777" w:rsidR="00263795" w:rsidRPr="002D6380" w:rsidRDefault="00263795" w:rsidP="00263795">
            <w:pPr>
              <w:pStyle w:val="TAL"/>
            </w:pPr>
          </w:p>
        </w:tc>
        <w:tc>
          <w:tcPr>
            <w:tcW w:w="1700" w:type="dxa"/>
          </w:tcPr>
          <w:p w14:paraId="3AFC59CE" w14:textId="77777777" w:rsidR="00263795" w:rsidRPr="002D6380" w:rsidRDefault="00263795" w:rsidP="00263795">
            <w:pPr>
              <w:pStyle w:val="TAL"/>
            </w:pPr>
          </w:p>
        </w:tc>
        <w:tc>
          <w:tcPr>
            <w:tcW w:w="1245" w:type="dxa"/>
          </w:tcPr>
          <w:p w14:paraId="7E0DFFE2" w14:textId="77777777" w:rsidR="00263795" w:rsidRPr="002D6380" w:rsidRDefault="00263795" w:rsidP="00263795">
            <w:pPr>
              <w:pStyle w:val="TAL"/>
              <w:rPr>
                <w:lang w:eastAsia="en-US"/>
              </w:rPr>
            </w:pPr>
          </w:p>
        </w:tc>
      </w:tr>
    </w:tbl>
    <w:p w14:paraId="016CE6FA" w14:textId="77777777" w:rsidR="00263795" w:rsidRPr="002D6380" w:rsidRDefault="00263795" w:rsidP="00263795"/>
    <w:p w14:paraId="49E5C27C" w14:textId="0C4B0357" w:rsidR="00263795" w:rsidRPr="002D6380" w:rsidRDefault="00263795" w:rsidP="00071ABB">
      <w:pPr>
        <w:pStyle w:val="Heading3"/>
      </w:pPr>
      <w:bookmarkStart w:id="446" w:name="_Toc27482478"/>
      <w:bookmarkStart w:id="447" w:name="_Toc68183735"/>
      <w:r w:rsidRPr="002D6380">
        <w:t>10.4.5</w:t>
      </w:r>
      <w:r w:rsidRPr="002D6380">
        <w:tab/>
        <w:t>Test requirement</w:t>
      </w:r>
      <w:bookmarkEnd w:id="446"/>
      <w:bookmarkEnd w:id="447"/>
    </w:p>
    <w:p w14:paraId="0E62FBB3" w14:textId="77777777" w:rsidR="00263795" w:rsidRPr="002D6380" w:rsidRDefault="00263795" w:rsidP="00263795">
      <w:r w:rsidRPr="002D6380">
        <w:t>Table 10.4.5-1 defines the primary level settings including test tolerances for the test.</w:t>
      </w:r>
    </w:p>
    <w:p w14:paraId="065EA925" w14:textId="77777777" w:rsidR="00263795" w:rsidRPr="002D6380" w:rsidRDefault="00263795" w:rsidP="00263795">
      <w:r w:rsidRPr="002D6380">
        <w:t>The TDD RSTD accuracy test shall meet the reported values in Table 10.4.5-2.</w:t>
      </w:r>
    </w:p>
    <w:p w14:paraId="788B9CDF" w14:textId="77777777" w:rsidR="00263795" w:rsidRPr="002D6380" w:rsidRDefault="00263795" w:rsidP="002D24CD">
      <w:pPr>
        <w:pStyle w:val="TH"/>
      </w:pPr>
      <w:r w:rsidRPr="002D6380">
        <w:t xml:space="preserve">Table 10.4.5-1: </w:t>
      </w:r>
      <w:r w:rsidRPr="002D6380">
        <w:rPr>
          <w:lang w:eastAsia="zh-CN"/>
        </w:rPr>
        <w:t xml:space="preserve">Cell Specific </w:t>
      </w:r>
      <w:r w:rsidRPr="002D6380">
        <w:t xml:space="preserve">Test Parameters for </w:t>
      </w:r>
      <w:r w:rsidRPr="002D6380">
        <w:rPr>
          <w:lang w:eastAsia="zh-CN"/>
        </w:rPr>
        <w:t>RSTD</w:t>
      </w:r>
      <w:r w:rsidRPr="002D6380">
        <w:t xml:space="preserve"> Test for E-UTRAN TDD for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53"/>
        <w:gridCol w:w="1929"/>
        <w:gridCol w:w="1283"/>
        <w:gridCol w:w="1283"/>
        <w:gridCol w:w="1283"/>
      </w:tblGrid>
      <w:tr w:rsidR="00263795" w:rsidRPr="002D6380" w14:paraId="7EAA3F74" w14:textId="77777777">
        <w:trPr>
          <w:trHeight w:val="424"/>
          <w:jc w:val="center"/>
        </w:trPr>
        <w:tc>
          <w:tcPr>
            <w:tcW w:w="0" w:type="auto"/>
            <w:vAlign w:val="center"/>
          </w:tcPr>
          <w:p w14:paraId="1F0E0C34" w14:textId="77777777" w:rsidR="00263795" w:rsidRPr="002D6380" w:rsidRDefault="00263795" w:rsidP="00263795">
            <w:pPr>
              <w:pStyle w:val="TAH"/>
              <w:rPr>
                <w:lang w:eastAsia="en-US"/>
              </w:rPr>
            </w:pPr>
            <w:r w:rsidRPr="002D6380">
              <w:rPr>
                <w:lang w:eastAsia="en-US"/>
              </w:rPr>
              <w:t>Parameter</w:t>
            </w:r>
          </w:p>
        </w:tc>
        <w:tc>
          <w:tcPr>
            <w:tcW w:w="0" w:type="auto"/>
            <w:vAlign w:val="center"/>
          </w:tcPr>
          <w:p w14:paraId="78F6DDA9" w14:textId="77777777" w:rsidR="00263795" w:rsidRPr="002D6380" w:rsidRDefault="00263795" w:rsidP="00263795">
            <w:pPr>
              <w:pStyle w:val="TAH"/>
              <w:rPr>
                <w:lang w:eastAsia="en-US"/>
              </w:rPr>
            </w:pPr>
            <w:r w:rsidRPr="002D6380">
              <w:rPr>
                <w:lang w:eastAsia="en-US"/>
              </w:rPr>
              <w:t>Unit</w:t>
            </w:r>
          </w:p>
        </w:tc>
        <w:tc>
          <w:tcPr>
            <w:tcW w:w="0" w:type="auto"/>
            <w:shd w:val="clear" w:color="auto" w:fill="auto"/>
            <w:vAlign w:val="center"/>
          </w:tcPr>
          <w:p w14:paraId="31A29422" w14:textId="77777777" w:rsidR="00263795" w:rsidRPr="002D6380" w:rsidRDefault="00263795" w:rsidP="00263795">
            <w:pPr>
              <w:pStyle w:val="TAH"/>
              <w:rPr>
                <w:bCs/>
                <w:lang w:eastAsia="zh-CN"/>
              </w:rPr>
            </w:pPr>
            <w:r w:rsidRPr="002D6380">
              <w:rPr>
                <w:bCs/>
                <w:lang w:eastAsia="zh-CN"/>
              </w:rPr>
              <w:t>Cell 1</w:t>
            </w:r>
          </w:p>
        </w:tc>
        <w:tc>
          <w:tcPr>
            <w:tcW w:w="0" w:type="auto"/>
            <w:shd w:val="clear" w:color="auto" w:fill="auto"/>
            <w:vAlign w:val="center"/>
          </w:tcPr>
          <w:p w14:paraId="45199A04" w14:textId="77777777" w:rsidR="00263795" w:rsidRPr="002D6380" w:rsidRDefault="00263795" w:rsidP="00263795">
            <w:pPr>
              <w:pStyle w:val="TAH"/>
              <w:rPr>
                <w:lang w:eastAsia="zh-CN"/>
              </w:rPr>
            </w:pPr>
            <w:r w:rsidRPr="002D6380">
              <w:rPr>
                <w:bCs/>
                <w:lang w:eastAsia="zh-CN"/>
              </w:rPr>
              <w:t>Cell 2</w:t>
            </w:r>
          </w:p>
        </w:tc>
        <w:tc>
          <w:tcPr>
            <w:tcW w:w="0" w:type="auto"/>
            <w:shd w:val="clear" w:color="auto" w:fill="auto"/>
            <w:vAlign w:val="center"/>
          </w:tcPr>
          <w:p w14:paraId="0236781A" w14:textId="77777777" w:rsidR="00263795" w:rsidRPr="002D6380" w:rsidRDefault="00263795" w:rsidP="00263795">
            <w:pPr>
              <w:pStyle w:val="TAH"/>
              <w:rPr>
                <w:lang w:eastAsia="zh-CN"/>
              </w:rPr>
            </w:pPr>
            <w:r w:rsidRPr="002D6380">
              <w:rPr>
                <w:lang w:eastAsia="zh-CN"/>
              </w:rPr>
              <w:t>Cell 3</w:t>
            </w:r>
          </w:p>
        </w:tc>
      </w:tr>
      <w:tr w:rsidR="00263795" w:rsidRPr="002D6380" w14:paraId="0C0A4AE9" w14:textId="77777777">
        <w:trPr>
          <w:trHeight w:val="105"/>
          <w:jc w:val="center"/>
        </w:trPr>
        <w:tc>
          <w:tcPr>
            <w:tcW w:w="0" w:type="auto"/>
            <w:tcBorders>
              <w:bottom w:val="single" w:sz="4" w:space="0" w:color="auto"/>
            </w:tcBorders>
            <w:vAlign w:val="center"/>
          </w:tcPr>
          <w:p w14:paraId="64514651" w14:textId="77777777" w:rsidR="00263795" w:rsidRPr="002D6380" w:rsidRDefault="00263795" w:rsidP="00263795">
            <w:pPr>
              <w:pStyle w:val="TAL"/>
              <w:rPr>
                <w:lang w:eastAsia="en-US"/>
              </w:rPr>
            </w:pPr>
            <w:r w:rsidRPr="002D6380">
              <w:rPr>
                <w:lang w:eastAsia="en-US"/>
              </w:rPr>
              <w:t>E-UTRA RF Channel Number</w:t>
            </w:r>
          </w:p>
        </w:tc>
        <w:tc>
          <w:tcPr>
            <w:tcW w:w="0" w:type="auto"/>
            <w:tcBorders>
              <w:bottom w:val="single" w:sz="4" w:space="0" w:color="auto"/>
            </w:tcBorders>
            <w:vAlign w:val="center"/>
          </w:tcPr>
          <w:p w14:paraId="1D03880A" w14:textId="77777777" w:rsidR="00263795" w:rsidRPr="002D6380" w:rsidRDefault="00263795" w:rsidP="00263795">
            <w:pPr>
              <w:pStyle w:val="TAC"/>
              <w:rPr>
                <w:lang w:eastAsia="en-US"/>
              </w:rPr>
            </w:pPr>
          </w:p>
        </w:tc>
        <w:tc>
          <w:tcPr>
            <w:tcW w:w="0" w:type="auto"/>
            <w:shd w:val="clear" w:color="auto" w:fill="auto"/>
            <w:vAlign w:val="center"/>
          </w:tcPr>
          <w:p w14:paraId="2B86AFB7" w14:textId="77777777" w:rsidR="00263795" w:rsidRPr="002D6380" w:rsidRDefault="00263795" w:rsidP="00263795">
            <w:pPr>
              <w:pStyle w:val="TAC"/>
              <w:rPr>
                <w:lang w:eastAsia="zh-CN"/>
              </w:rPr>
            </w:pPr>
            <w:r w:rsidRPr="002D6380">
              <w:rPr>
                <w:lang w:eastAsia="zh-CN"/>
              </w:rPr>
              <w:t>1</w:t>
            </w:r>
          </w:p>
        </w:tc>
        <w:tc>
          <w:tcPr>
            <w:tcW w:w="0" w:type="auto"/>
            <w:shd w:val="clear" w:color="auto" w:fill="auto"/>
            <w:vAlign w:val="center"/>
          </w:tcPr>
          <w:p w14:paraId="690FCF47" w14:textId="77777777" w:rsidR="00263795" w:rsidRPr="002D6380" w:rsidRDefault="00263795" w:rsidP="00263795">
            <w:pPr>
              <w:pStyle w:val="TAC"/>
              <w:rPr>
                <w:lang w:eastAsia="zh-CN"/>
              </w:rPr>
            </w:pPr>
            <w:r w:rsidRPr="002D6380">
              <w:rPr>
                <w:lang w:eastAsia="zh-CN"/>
              </w:rPr>
              <w:t>2</w:t>
            </w:r>
          </w:p>
        </w:tc>
        <w:tc>
          <w:tcPr>
            <w:tcW w:w="0" w:type="auto"/>
            <w:shd w:val="clear" w:color="auto" w:fill="auto"/>
            <w:vAlign w:val="center"/>
          </w:tcPr>
          <w:p w14:paraId="1E8FC1CB" w14:textId="77777777" w:rsidR="00263795" w:rsidRPr="002D6380" w:rsidRDefault="00263795" w:rsidP="00263795">
            <w:pPr>
              <w:pStyle w:val="TAC"/>
              <w:rPr>
                <w:lang w:eastAsia="zh-CN"/>
              </w:rPr>
            </w:pPr>
            <w:r w:rsidRPr="002D6380">
              <w:rPr>
                <w:lang w:eastAsia="zh-CN"/>
              </w:rPr>
              <w:t>2</w:t>
            </w:r>
          </w:p>
        </w:tc>
      </w:tr>
      <w:tr w:rsidR="00263795" w:rsidRPr="002D6380" w14:paraId="59B25485" w14:textId="77777777">
        <w:trPr>
          <w:jc w:val="center"/>
        </w:trPr>
        <w:tc>
          <w:tcPr>
            <w:tcW w:w="0" w:type="auto"/>
            <w:vAlign w:val="center"/>
          </w:tcPr>
          <w:p w14:paraId="01E88F09" w14:textId="77777777" w:rsidR="00263795" w:rsidRPr="002D6380" w:rsidRDefault="00263795" w:rsidP="00263795">
            <w:pPr>
              <w:pStyle w:val="TAL"/>
              <w:rPr>
                <w:lang w:eastAsia="en-US"/>
              </w:rPr>
            </w:pPr>
            <w:r w:rsidRPr="002D6380">
              <w:rPr>
                <w:lang w:eastAsia="en-US"/>
              </w:rPr>
              <w:t>PBCH_RA</w:t>
            </w:r>
          </w:p>
        </w:tc>
        <w:tc>
          <w:tcPr>
            <w:tcW w:w="0" w:type="auto"/>
            <w:vMerge w:val="restart"/>
            <w:vAlign w:val="center"/>
          </w:tcPr>
          <w:p w14:paraId="51C3FD32" w14:textId="77777777" w:rsidR="00263795" w:rsidRPr="002D6380" w:rsidRDefault="00263795" w:rsidP="00263795">
            <w:pPr>
              <w:pStyle w:val="TAC"/>
              <w:rPr>
                <w:lang w:eastAsia="en-US"/>
              </w:rPr>
            </w:pPr>
            <w:r w:rsidRPr="002D6380">
              <w:rPr>
                <w:lang w:eastAsia="en-US"/>
              </w:rPr>
              <w:t>dB</w:t>
            </w:r>
          </w:p>
        </w:tc>
        <w:tc>
          <w:tcPr>
            <w:tcW w:w="0" w:type="auto"/>
            <w:vMerge w:val="restart"/>
            <w:shd w:val="clear" w:color="auto" w:fill="auto"/>
            <w:vAlign w:val="center"/>
          </w:tcPr>
          <w:p w14:paraId="66D55875" w14:textId="77777777" w:rsidR="00263795" w:rsidRPr="002D6380" w:rsidRDefault="00263795" w:rsidP="00263795">
            <w:pPr>
              <w:pStyle w:val="TAC"/>
              <w:rPr>
                <w:lang w:eastAsia="zh-CN"/>
              </w:rPr>
            </w:pPr>
            <w:r w:rsidRPr="002D6380">
              <w:rPr>
                <w:lang w:eastAsia="zh-CN"/>
              </w:rPr>
              <w:t>0</w:t>
            </w:r>
          </w:p>
        </w:tc>
        <w:tc>
          <w:tcPr>
            <w:tcW w:w="0" w:type="auto"/>
            <w:vMerge w:val="restart"/>
            <w:shd w:val="clear" w:color="auto" w:fill="auto"/>
            <w:vAlign w:val="center"/>
          </w:tcPr>
          <w:p w14:paraId="21AF6390" w14:textId="77777777" w:rsidR="00263795" w:rsidRPr="002D6380" w:rsidRDefault="00263795" w:rsidP="00263795">
            <w:pPr>
              <w:pStyle w:val="TAC"/>
              <w:rPr>
                <w:lang w:eastAsia="zh-CN"/>
              </w:rPr>
            </w:pPr>
            <w:r w:rsidRPr="002D6380">
              <w:rPr>
                <w:lang w:eastAsia="zh-CN"/>
              </w:rPr>
              <w:t>0</w:t>
            </w:r>
          </w:p>
        </w:tc>
        <w:tc>
          <w:tcPr>
            <w:tcW w:w="0" w:type="auto"/>
            <w:vMerge w:val="restart"/>
            <w:shd w:val="clear" w:color="auto" w:fill="auto"/>
            <w:vAlign w:val="center"/>
          </w:tcPr>
          <w:p w14:paraId="608B43BB" w14:textId="77777777" w:rsidR="00263795" w:rsidRPr="002D6380" w:rsidRDefault="00263795" w:rsidP="00263795">
            <w:pPr>
              <w:pStyle w:val="TAC"/>
              <w:rPr>
                <w:lang w:eastAsia="zh-CN"/>
              </w:rPr>
            </w:pPr>
            <w:r w:rsidRPr="002D6380">
              <w:rPr>
                <w:lang w:eastAsia="zh-CN"/>
              </w:rPr>
              <w:t>0</w:t>
            </w:r>
          </w:p>
        </w:tc>
      </w:tr>
      <w:tr w:rsidR="00263795" w:rsidRPr="002D6380" w14:paraId="56C73EE6" w14:textId="77777777">
        <w:trPr>
          <w:jc w:val="center"/>
        </w:trPr>
        <w:tc>
          <w:tcPr>
            <w:tcW w:w="0" w:type="auto"/>
            <w:vAlign w:val="center"/>
          </w:tcPr>
          <w:p w14:paraId="29614843" w14:textId="77777777" w:rsidR="00263795" w:rsidRPr="002D6380" w:rsidRDefault="00263795" w:rsidP="00263795">
            <w:pPr>
              <w:pStyle w:val="TAL"/>
              <w:rPr>
                <w:lang w:eastAsia="en-US"/>
              </w:rPr>
            </w:pPr>
            <w:r w:rsidRPr="002D6380">
              <w:rPr>
                <w:lang w:eastAsia="en-US"/>
              </w:rPr>
              <w:t>PBCH_RB</w:t>
            </w:r>
          </w:p>
        </w:tc>
        <w:tc>
          <w:tcPr>
            <w:tcW w:w="0" w:type="auto"/>
            <w:vMerge/>
            <w:vAlign w:val="center"/>
          </w:tcPr>
          <w:p w14:paraId="141DF2EE" w14:textId="77777777" w:rsidR="00263795" w:rsidRPr="002D6380" w:rsidRDefault="00263795" w:rsidP="00263795">
            <w:pPr>
              <w:pStyle w:val="TAC"/>
              <w:rPr>
                <w:lang w:eastAsia="en-US"/>
              </w:rPr>
            </w:pPr>
          </w:p>
        </w:tc>
        <w:tc>
          <w:tcPr>
            <w:tcW w:w="0" w:type="auto"/>
            <w:vMerge/>
            <w:shd w:val="clear" w:color="auto" w:fill="auto"/>
            <w:vAlign w:val="center"/>
          </w:tcPr>
          <w:p w14:paraId="5BFD5DF7" w14:textId="77777777" w:rsidR="00263795" w:rsidRPr="002D6380" w:rsidRDefault="00263795" w:rsidP="00263795">
            <w:pPr>
              <w:pStyle w:val="TAC"/>
              <w:rPr>
                <w:lang w:eastAsia="en-US"/>
              </w:rPr>
            </w:pPr>
          </w:p>
        </w:tc>
        <w:tc>
          <w:tcPr>
            <w:tcW w:w="0" w:type="auto"/>
            <w:vMerge/>
            <w:shd w:val="clear" w:color="auto" w:fill="auto"/>
            <w:vAlign w:val="center"/>
          </w:tcPr>
          <w:p w14:paraId="220AADD7" w14:textId="77777777" w:rsidR="00263795" w:rsidRPr="002D6380" w:rsidRDefault="00263795" w:rsidP="00263795">
            <w:pPr>
              <w:pStyle w:val="TAC"/>
              <w:rPr>
                <w:lang w:eastAsia="en-US"/>
              </w:rPr>
            </w:pPr>
          </w:p>
        </w:tc>
        <w:tc>
          <w:tcPr>
            <w:tcW w:w="0" w:type="auto"/>
            <w:vMerge/>
            <w:shd w:val="clear" w:color="auto" w:fill="auto"/>
            <w:vAlign w:val="center"/>
          </w:tcPr>
          <w:p w14:paraId="0EBBD42B" w14:textId="77777777" w:rsidR="00263795" w:rsidRPr="002D6380" w:rsidRDefault="00263795" w:rsidP="00263795">
            <w:pPr>
              <w:pStyle w:val="TAC"/>
              <w:rPr>
                <w:lang w:eastAsia="en-US"/>
              </w:rPr>
            </w:pPr>
          </w:p>
        </w:tc>
      </w:tr>
      <w:tr w:rsidR="00263795" w:rsidRPr="002D6380" w14:paraId="28B320CE" w14:textId="77777777">
        <w:trPr>
          <w:jc w:val="center"/>
        </w:trPr>
        <w:tc>
          <w:tcPr>
            <w:tcW w:w="0" w:type="auto"/>
            <w:vAlign w:val="center"/>
          </w:tcPr>
          <w:p w14:paraId="34C4F01F" w14:textId="77777777" w:rsidR="00263795" w:rsidRPr="002D6380" w:rsidRDefault="00263795" w:rsidP="00263795">
            <w:pPr>
              <w:pStyle w:val="TAL"/>
              <w:rPr>
                <w:lang w:eastAsia="en-US"/>
              </w:rPr>
            </w:pPr>
            <w:r w:rsidRPr="002D6380">
              <w:rPr>
                <w:lang w:eastAsia="en-US"/>
              </w:rPr>
              <w:t>PSS_RA</w:t>
            </w:r>
          </w:p>
        </w:tc>
        <w:tc>
          <w:tcPr>
            <w:tcW w:w="0" w:type="auto"/>
            <w:vMerge/>
            <w:vAlign w:val="center"/>
          </w:tcPr>
          <w:p w14:paraId="023CA4B1" w14:textId="77777777" w:rsidR="00263795" w:rsidRPr="002D6380" w:rsidRDefault="00263795" w:rsidP="00263795">
            <w:pPr>
              <w:pStyle w:val="TAC"/>
              <w:rPr>
                <w:lang w:eastAsia="en-US"/>
              </w:rPr>
            </w:pPr>
          </w:p>
        </w:tc>
        <w:tc>
          <w:tcPr>
            <w:tcW w:w="0" w:type="auto"/>
            <w:vMerge/>
            <w:shd w:val="clear" w:color="auto" w:fill="auto"/>
            <w:vAlign w:val="center"/>
          </w:tcPr>
          <w:p w14:paraId="6B86BC17" w14:textId="77777777" w:rsidR="00263795" w:rsidRPr="002D6380" w:rsidRDefault="00263795" w:rsidP="00263795">
            <w:pPr>
              <w:pStyle w:val="TAC"/>
              <w:rPr>
                <w:lang w:eastAsia="en-US"/>
              </w:rPr>
            </w:pPr>
          </w:p>
        </w:tc>
        <w:tc>
          <w:tcPr>
            <w:tcW w:w="0" w:type="auto"/>
            <w:vMerge/>
            <w:shd w:val="clear" w:color="auto" w:fill="auto"/>
            <w:vAlign w:val="center"/>
          </w:tcPr>
          <w:p w14:paraId="2AEABB7D" w14:textId="77777777" w:rsidR="00263795" w:rsidRPr="002D6380" w:rsidRDefault="00263795" w:rsidP="00263795">
            <w:pPr>
              <w:pStyle w:val="TAC"/>
              <w:rPr>
                <w:lang w:eastAsia="en-US"/>
              </w:rPr>
            </w:pPr>
          </w:p>
        </w:tc>
        <w:tc>
          <w:tcPr>
            <w:tcW w:w="0" w:type="auto"/>
            <w:vMerge/>
            <w:shd w:val="clear" w:color="auto" w:fill="auto"/>
            <w:vAlign w:val="center"/>
          </w:tcPr>
          <w:p w14:paraId="0A278201" w14:textId="77777777" w:rsidR="00263795" w:rsidRPr="002D6380" w:rsidRDefault="00263795" w:rsidP="00263795">
            <w:pPr>
              <w:pStyle w:val="TAC"/>
              <w:rPr>
                <w:lang w:eastAsia="en-US"/>
              </w:rPr>
            </w:pPr>
          </w:p>
        </w:tc>
      </w:tr>
      <w:tr w:rsidR="00263795" w:rsidRPr="002D6380" w14:paraId="7BC02371" w14:textId="77777777">
        <w:trPr>
          <w:jc w:val="center"/>
        </w:trPr>
        <w:tc>
          <w:tcPr>
            <w:tcW w:w="0" w:type="auto"/>
            <w:vAlign w:val="center"/>
          </w:tcPr>
          <w:p w14:paraId="7AFE3A67" w14:textId="77777777" w:rsidR="00263795" w:rsidRPr="002D6380" w:rsidRDefault="00263795" w:rsidP="00263795">
            <w:pPr>
              <w:pStyle w:val="TAL"/>
              <w:rPr>
                <w:lang w:eastAsia="en-US"/>
              </w:rPr>
            </w:pPr>
            <w:r w:rsidRPr="002D6380">
              <w:rPr>
                <w:lang w:eastAsia="en-US"/>
              </w:rPr>
              <w:t>SSS_RA</w:t>
            </w:r>
          </w:p>
        </w:tc>
        <w:tc>
          <w:tcPr>
            <w:tcW w:w="0" w:type="auto"/>
            <w:vMerge/>
            <w:vAlign w:val="center"/>
          </w:tcPr>
          <w:p w14:paraId="06136AC5" w14:textId="77777777" w:rsidR="00263795" w:rsidRPr="002D6380" w:rsidRDefault="00263795" w:rsidP="00263795">
            <w:pPr>
              <w:pStyle w:val="TAC"/>
              <w:rPr>
                <w:lang w:eastAsia="en-US"/>
              </w:rPr>
            </w:pPr>
          </w:p>
        </w:tc>
        <w:tc>
          <w:tcPr>
            <w:tcW w:w="0" w:type="auto"/>
            <w:vMerge/>
            <w:shd w:val="clear" w:color="auto" w:fill="auto"/>
            <w:vAlign w:val="center"/>
          </w:tcPr>
          <w:p w14:paraId="31F3CA07" w14:textId="77777777" w:rsidR="00263795" w:rsidRPr="002D6380" w:rsidRDefault="00263795" w:rsidP="00263795">
            <w:pPr>
              <w:pStyle w:val="TAC"/>
              <w:rPr>
                <w:lang w:eastAsia="en-US"/>
              </w:rPr>
            </w:pPr>
          </w:p>
        </w:tc>
        <w:tc>
          <w:tcPr>
            <w:tcW w:w="0" w:type="auto"/>
            <w:vMerge/>
            <w:shd w:val="clear" w:color="auto" w:fill="auto"/>
            <w:vAlign w:val="center"/>
          </w:tcPr>
          <w:p w14:paraId="709A4CCD" w14:textId="77777777" w:rsidR="00263795" w:rsidRPr="002D6380" w:rsidRDefault="00263795" w:rsidP="00263795">
            <w:pPr>
              <w:pStyle w:val="TAC"/>
              <w:rPr>
                <w:lang w:eastAsia="en-US"/>
              </w:rPr>
            </w:pPr>
          </w:p>
        </w:tc>
        <w:tc>
          <w:tcPr>
            <w:tcW w:w="0" w:type="auto"/>
            <w:vMerge/>
            <w:shd w:val="clear" w:color="auto" w:fill="auto"/>
            <w:vAlign w:val="center"/>
          </w:tcPr>
          <w:p w14:paraId="6A8141A4" w14:textId="77777777" w:rsidR="00263795" w:rsidRPr="002D6380" w:rsidRDefault="00263795" w:rsidP="00263795">
            <w:pPr>
              <w:pStyle w:val="TAC"/>
              <w:rPr>
                <w:lang w:eastAsia="en-US"/>
              </w:rPr>
            </w:pPr>
          </w:p>
        </w:tc>
      </w:tr>
      <w:tr w:rsidR="00263795" w:rsidRPr="002D6380" w14:paraId="0CB4B049" w14:textId="77777777">
        <w:trPr>
          <w:jc w:val="center"/>
        </w:trPr>
        <w:tc>
          <w:tcPr>
            <w:tcW w:w="0" w:type="auto"/>
            <w:vAlign w:val="center"/>
          </w:tcPr>
          <w:p w14:paraId="151C915A" w14:textId="77777777" w:rsidR="00263795" w:rsidRPr="002D6380" w:rsidRDefault="00263795" w:rsidP="00263795">
            <w:pPr>
              <w:pStyle w:val="TAL"/>
              <w:rPr>
                <w:lang w:eastAsia="en-US"/>
              </w:rPr>
            </w:pPr>
            <w:r w:rsidRPr="002D6380">
              <w:rPr>
                <w:lang w:eastAsia="en-US"/>
              </w:rPr>
              <w:t>PCFICH_RB</w:t>
            </w:r>
          </w:p>
        </w:tc>
        <w:tc>
          <w:tcPr>
            <w:tcW w:w="0" w:type="auto"/>
            <w:vMerge/>
            <w:vAlign w:val="center"/>
          </w:tcPr>
          <w:p w14:paraId="0400E15F" w14:textId="77777777" w:rsidR="00263795" w:rsidRPr="002D6380" w:rsidRDefault="00263795" w:rsidP="00263795">
            <w:pPr>
              <w:pStyle w:val="TAC"/>
              <w:rPr>
                <w:lang w:eastAsia="en-US"/>
              </w:rPr>
            </w:pPr>
          </w:p>
        </w:tc>
        <w:tc>
          <w:tcPr>
            <w:tcW w:w="0" w:type="auto"/>
            <w:vMerge/>
            <w:shd w:val="clear" w:color="auto" w:fill="auto"/>
            <w:vAlign w:val="center"/>
          </w:tcPr>
          <w:p w14:paraId="30D2AB6A" w14:textId="77777777" w:rsidR="00263795" w:rsidRPr="002D6380" w:rsidRDefault="00263795" w:rsidP="00263795">
            <w:pPr>
              <w:pStyle w:val="TAC"/>
              <w:rPr>
                <w:lang w:eastAsia="en-US"/>
              </w:rPr>
            </w:pPr>
          </w:p>
        </w:tc>
        <w:tc>
          <w:tcPr>
            <w:tcW w:w="0" w:type="auto"/>
            <w:vMerge/>
            <w:shd w:val="clear" w:color="auto" w:fill="auto"/>
            <w:vAlign w:val="center"/>
          </w:tcPr>
          <w:p w14:paraId="1D06DA4D" w14:textId="77777777" w:rsidR="00263795" w:rsidRPr="002D6380" w:rsidRDefault="00263795" w:rsidP="00263795">
            <w:pPr>
              <w:pStyle w:val="TAC"/>
              <w:rPr>
                <w:lang w:eastAsia="en-US"/>
              </w:rPr>
            </w:pPr>
          </w:p>
        </w:tc>
        <w:tc>
          <w:tcPr>
            <w:tcW w:w="0" w:type="auto"/>
            <w:vMerge/>
            <w:shd w:val="clear" w:color="auto" w:fill="auto"/>
            <w:vAlign w:val="center"/>
          </w:tcPr>
          <w:p w14:paraId="2AF178D1" w14:textId="77777777" w:rsidR="00263795" w:rsidRPr="002D6380" w:rsidRDefault="00263795" w:rsidP="00263795">
            <w:pPr>
              <w:pStyle w:val="TAC"/>
              <w:rPr>
                <w:lang w:eastAsia="en-US"/>
              </w:rPr>
            </w:pPr>
          </w:p>
        </w:tc>
      </w:tr>
      <w:tr w:rsidR="00263795" w:rsidRPr="002D6380" w14:paraId="2C4D1E19" w14:textId="77777777">
        <w:trPr>
          <w:jc w:val="center"/>
        </w:trPr>
        <w:tc>
          <w:tcPr>
            <w:tcW w:w="0" w:type="auto"/>
            <w:vAlign w:val="center"/>
          </w:tcPr>
          <w:p w14:paraId="0ADBA981" w14:textId="77777777" w:rsidR="00263795" w:rsidRPr="002D6380" w:rsidRDefault="00263795" w:rsidP="00263795">
            <w:pPr>
              <w:pStyle w:val="TAL"/>
              <w:rPr>
                <w:lang w:eastAsia="en-US"/>
              </w:rPr>
            </w:pPr>
            <w:r w:rsidRPr="002D6380">
              <w:rPr>
                <w:lang w:eastAsia="en-US"/>
              </w:rPr>
              <w:t>PHICH_RA</w:t>
            </w:r>
          </w:p>
        </w:tc>
        <w:tc>
          <w:tcPr>
            <w:tcW w:w="0" w:type="auto"/>
            <w:vMerge/>
            <w:vAlign w:val="center"/>
          </w:tcPr>
          <w:p w14:paraId="28026A32" w14:textId="77777777" w:rsidR="00263795" w:rsidRPr="002D6380" w:rsidRDefault="00263795" w:rsidP="00263795">
            <w:pPr>
              <w:pStyle w:val="TAC"/>
              <w:rPr>
                <w:lang w:eastAsia="en-US"/>
              </w:rPr>
            </w:pPr>
          </w:p>
        </w:tc>
        <w:tc>
          <w:tcPr>
            <w:tcW w:w="0" w:type="auto"/>
            <w:vMerge/>
            <w:shd w:val="clear" w:color="auto" w:fill="auto"/>
            <w:vAlign w:val="center"/>
          </w:tcPr>
          <w:p w14:paraId="7FB0B9B5" w14:textId="77777777" w:rsidR="00263795" w:rsidRPr="002D6380" w:rsidRDefault="00263795" w:rsidP="00263795">
            <w:pPr>
              <w:pStyle w:val="TAC"/>
              <w:rPr>
                <w:lang w:eastAsia="en-US"/>
              </w:rPr>
            </w:pPr>
          </w:p>
        </w:tc>
        <w:tc>
          <w:tcPr>
            <w:tcW w:w="0" w:type="auto"/>
            <w:vMerge/>
            <w:shd w:val="clear" w:color="auto" w:fill="auto"/>
            <w:vAlign w:val="center"/>
          </w:tcPr>
          <w:p w14:paraId="39D141C6" w14:textId="77777777" w:rsidR="00263795" w:rsidRPr="002D6380" w:rsidRDefault="00263795" w:rsidP="00263795">
            <w:pPr>
              <w:pStyle w:val="TAC"/>
              <w:rPr>
                <w:lang w:eastAsia="en-US"/>
              </w:rPr>
            </w:pPr>
          </w:p>
        </w:tc>
        <w:tc>
          <w:tcPr>
            <w:tcW w:w="0" w:type="auto"/>
            <w:vMerge/>
            <w:shd w:val="clear" w:color="auto" w:fill="auto"/>
            <w:vAlign w:val="center"/>
          </w:tcPr>
          <w:p w14:paraId="2BD52DDC" w14:textId="77777777" w:rsidR="00263795" w:rsidRPr="002D6380" w:rsidRDefault="00263795" w:rsidP="00263795">
            <w:pPr>
              <w:pStyle w:val="TAC"/>
              <w:rPr>
                <w:lang w:eastAsia="en-US"/>
              </w:rPr>
            </w:pPr>
          </w:p>
        </w:tc>
      </w:tr>
      <w:tr w:rsidR="00263795" w:rsidRPr="002D6380" w14:paraId="0E700773" w14:textId="77777777">
        <w:trPr>
          <w:jc w:val="center"/>
        </w:trPr>
        <w:tc>
          <w:tcPr>
            <w:tcW w:w="0" w:type="auto"/>
            <w:vAlign w:val="center"/>
          </w:tcPr>
          <w:p w14:paraId="2588825F" w14:textId="77777777" w:rsidR="00263795" w:rsidRPr="002D6380" w:rsidRDefault="00263795" w:rsidP="00263795">
            <w:pPr>
              <w:pStyle w:val="TAL"/>
              <w:rPr>
                <w:lang w:eastAsia="en-US"/>
              </w:rPr>
            </w:pPr>
            <w:r w:rsidRPr="002D6380">
              <w:rPr>
                <w:lang w:eastAsia="en-US"/>
              </w:rPr>
              <w:t>PHICH_RB</w:t>
            </w:r>
          </w:p>
        </w:tc>
        <w:tc>
          <w:tcPr>
            <w:tcW w:w="0" w:type="auto"/>
            <w:vMerge/>
            <w:vAlign w:val="center"/>
          </w:tcPr>
          <w:p w14:paraId="00FE2F76" w14:textId="77777777" w:rsidR="00263795" w:rsidRPr="002D6380" w:rsidRDefault="00263795" w:rsidP="00263795">
            <w:pPr>
              <w:pStyle w:val="TAC"/>
              <w:rPr>
                <w:lang w:eastAsia="en-US"/>
              </w:rPr>
            </w:pPr>
          </w:p>
        </w:tc>
        <w:tc>
          <w:tcPr>
            <w:tcW w:w="0" w:type="auto"/>
            <w:vMerge/>
            <w:shd w:val="clear" w:color="auto" w:fill="auto"/>
            <w:vAlign w:val="center"/>
          </w:tcPr>
          <w:p w14:paraId="326F7724" w14:textId="77777777" w:rsidR="00263795" w:rsidRPr="002D6380" w:rsidRDefault="00263795" w:rsidP="00263795">
            <w:pPr>
              <w:pStyle w:val="TAC"/>
              <w:rPr>
                <w:lang w:eastAsia="en-US"/>
              </w:rPr>
            </w:pPr>
          </w:p>
        </w:tc>
        <w:tc>
          <w:tcPr>
            <w:tcW w:w="0" w:type="auto"/>
            <w:vMerge/>
            <w:shd w:val="clear" w:color="auto" w:fill="auto"/>
            <w:vAlign w:val="center"/>
          </w:tcPr>
          <w:p w14:paraId="793A7F89" w14:textId="77777777" w:rsidR="00263795" w:rsidRPr="002D6380" w:rsidRDefault="00263795" w:rsidP="00263795">
            <w:pPr>
              <w:pStyle w:val="TAC"/>
              <w:rPr>
                <w:lang w:eastAsia="en-US"/>
              </w:rPr>
            </w:pPr>
          </w:p>
        </w:tc>
        <w:tc>
          <w:tcPr>
            <w:tcW w:w="0" w:type="auto"/>
            <w:vMerge/>
            <w:shd w:val="clear" w:color="auto" w:fill="auto"/>
            <w:vAlign w:val="center"/>
          </w:tcPr>
          <w:p w14:paraId="543B9FD8" w14:textId="77777777" w:rsidR="00263795" w:rsidRPr="002D6380" w:rsidRDefault="00263795" w:rsidP="00263795">
            <w:pPr>
              <w:pStyle w:val="TAC"/>
              <w:rPr>
                <w:lang w:eastAsia="en-US"/>
              </w:rPr>
            </w:pPr>
          </w:p>
        </w:tc>
      </w:tr>
      <w:tr w:rsidR="00263795" w:rsidRPr="002D6380" w14:paraId="7B6BAC2F" w14:textId="77777777">
        <w:trPr>
          <w:jc w:val="center"/>
        </w:trPr>
        <w:tc>
          <w:tcPr>
            <w:tcW w:w="0" w:type="auto"/>
            <w:vAlign w:val="center"/>
          </w:tcPr>
          <w:p w14:paraId="7ADA826B" w14:textId="77777777" w:rsidR="00263795" w:rsidRPr="002D6380" w:rsidRDefault="00263795" w:rsidP="00263795">
            <w:pPr>
              <w:pStyle w:val="TAL"/>
              <w:rPr>
                <w:lang w:eastAsia="en-US"/>
              </w:rPr>
            </w:pPr>
            <w:r w:rsidRPr="002D6380">
              <w:rPr>
                <w:lang w:eastAsia="en-US"/>
              </w:rPr>
              <w:t>PDCCH_RA</w:t>
            </w:r>
          </w:p>
        </w:tc>
        <w:tc>
          <w:tcPr>
            <w:tcW w:w="0" w:type="auto"/>
            <w:vMerge/>
            <w:vAlign w:val="center"/>
          </w:tcPr>
          <w:p w14:paraId="2BCA3331" w14:textId="77777777" w:rsidR="00263795" w:rsidRPr="002D6380" w:rsidRDefault="00263795" w:rsidP="00263795">
            <w:pPr>
              <w:pStyle w:val="TAC"/>
              <w:rPr>
                <w:lang w:eastAsia="en-US"/>
              </w:rPr>
            </w:pPr>
          </w:p>
        </w:tc>
        <w:tc>
          <w:tcPr>
            <w:tcW w:w="0" w:type="auto"/>
            <w:vMerge/>
            <w:shd w:val="clear" w:color="auto" w:fill="auto"/>
            <w:vAlign w:val="center"/>
          </w:tcPr>
          <w:p w14:paraId="071A9D12" w14:textId="77777777" w:rsidR="00263795" w:rsidRPr="002D6380" w:rsidRDefault="00263795" w:rsidP="00263795">
            <w:pPr>
              <w:pStyle w:val="TAC"/>
              <w:rPr>
                <w:lang w:eastAsia="en-US"/>
              </w:rPr>
            </w:pPr>
          </w:p>
        </w:tc>
        <w:tc>
          <w:tcPr>
            <w:tcW w:w="0" w:type="auto"/>
            <w:vMerge/>
            <w:shd w:val="clear" w:color="auto" w:fill="auto"/>
            <w:vAlign w:val="center"/>
          </w:tcPr>
          <w:p w14:paraId="23086CD8" w14:textId="77777777" w:rsidR="00263795" w:rsidRPr="002D6380" w:rsidRDefault="00263795" w:rsidP="00263795">
            <w:pPr>
              <w:pStyle w:val="TAC"/>
              <w:rPr>
                <w:lang w:eastAsia="en-US"/>
              </w:rPr>
            </w:pPr>
          </w:p>
        </w:tc>
        <w:tc>
          <w:tcPr>
            <w:tcW w:w="0" w:type="auto"/>
            <w:vMerge/>
            <w:shd w:val="clear" w:color="auto" w:fill="auto"/>
            <w:vAlign w:val="center"/>
          </w:tcPr>
          <w:p w14:paraId="154461E1" w14:textId="77777777" w:rsidR="00263795" w:rsidRPr="002D6380" w:rsidRDefault="00263795" w:rsidP="00263795">
            <w:pPr>
              <w:pStyle w:val="TAC"/>
              <w:rPr>
                <w:lang w:eastAsia="en-US"/>
              </w:rPr>
            </w:pPr>
          </w:p>
        </w:tc>
      </w:tr>
      <w:tr w:rsidR="00263795" w:rsidRPr="002D6380" w14:paraId="6FCF155F" w14:textId="77777777">
        <w:trPr>
          <w:jc w:val="center"/>
        </w:trPr>
        <w:tc>
          <w:tcPr>
            <w:tcW w:w="0" w:type="auto"/>
            <w:vAlign w:val="center"/>
          </w:tcPr>
          <w:p w14:paraId="6CB970CC" w14:textId="77777777" w:rsidR="00263795" w:rsidRPr="002D6380" w:rsidRDefault="00263795" w:rsidP="00263795">
            <w:pPr>
              <w:pStyle w:val="TAL"/>
              <w:rPr>
                <w:lang w:eastAsia="en-US"/>
              </w:rPr>
            </w:pPr>
            <w:r w:rsidRPr="002D6380">
              <w:rPr>
                <w:lang w:eastAsia="en-US"/>
              </w:rPr>
              <w:t>PDCCH_RB</w:t>
            </w:r>
          </w:p>
        </w:tc>
        <w:tc>
          <w:tcPr>
            <w:tcW w:w="0" w:type="auto"/>
            <w:vMerge/>
            <w:vAlign w:val="center"/>
          </w:tcPr>
          <w:p w14:paraId="21292757" w14:textId="77777777" w:rsidR="00263795" w:rsidRPr="002D6380" w:rsidRDefault="00263795" w:rsidP="00263795">
            <w:pPr>
              <w:pStyle w:val="TAC"/>
              <w:rPr>
                <w:lang w:eastAsia="en-US"/>
              </w:rPr>
            </w:pPr>
          </w:p>
        </w:tc>
        <w:tc>
          <w:tcPr>
            <w:tcW w:w="0" w:type="auto"/>
            <w:vMerge/>
            <w:shd w:val="clear" w:color="auto" w:fill="auto"/>
            <w:vAlign w:val="center"/>
          </w:tcPr>
          <w:p w14:paraId="42D6F75E" w14:textId="77777777" w:rsidR="00263795" w:rsidRPr="002D6380" w:rsidRDefault="00263795" w:rsidP="00263795">
            <w:pPr>
              <w:pStyle w:val="TAC"/>
              <w:rPr>
                <w:lang w:eastAsia="en-US"/>
              </w:rPr>
            </w:pPr>
          </w:p>
        </w:tc>
        <w:tc>
          <w:tcPr>
            <w:tcW w:w="0" w:type="auto"/>
            <w:vMerge/>
            <w:shd w:val="clear" w:color="auto" w:fill="auto"/>
            <w:vAlign w:val="center"/>
          </w:tcPr>
          <w:p w14:paraId="4BDCA4EB" w14:textId="77777777" w:rsidR="00263795" w:rsidRPr="002D6380" w:rsidRDefault="00263795" w:rsidP="00263795">
            <w:pPr>
              <w:pStyle w:val="TAC"/>
              <w:rPr>
                <w:lang w:eastAsia="en-US"/>
              </w:rPr>
            </w:pPr>
          </w:p>
        </w:tc>
        <w:tc>
          <w:tcPr>
            <w:tcW w:w="0" w:type="auto"/>
            <w:vMerge/>
            <w:shd w:val="clear" w:color="auto" w:fill="auto"/>
            <w:vAlign w:val="center"/>
          </w:tcPr>
          <w:p w14:paraId="6AAFA80E" w14:textId="77777777" w:rsidR="00263795" w:rsidRPr="002D6380" w:rsidRDefault="00263795" w:rsidP="00263795">
            <w:pPr>
              <w:pStyle w:val="TAC"/>
              <w:rPr>
                <w:lang w:eastAsia="en-US"/>
              </w:rPr>
            </w:pPr>
          </w:p>
        </w:tc>
      </w:tr>
      <w:tr w:rsidR="00263795" w:rsidRPr="002D6380" w14:paraId="3D95377C" w14:textId="77777777">
        <w:trPr>
          <w:trHeight w:val="218"/>
          <w:jc w:val="center"/>
        </w:trPr>
        <w:tc>
          <w:tcPr>
            <w:tcW w:w="0" w:type="auto"/>
            <w:vAlign w:val="center"/>
          </w:tcPr>
          <w:p w14:paraId="7673DA1D" w14:textId="77777777" w:rsidR="00263795" w:rsidRPr="002D6380" w:rsidRDefault="00263795" w:rsidP="00263795">
            <w:pPr>
              <w:pStyle w:val="TAL"/>
              <w:rPr>
                <w:lang w:eastAsia="zh-CN"/>
              </w:rPr>
            </w:pPr>
            <w:r w:rsidRPr="002D6380">
              <w:rPr>
                <w:lang w:eastAsia="en-US"/>
              </w:rPr>
              <w:t>OCNG_RA</w:t>
            </w:r>
            <w:r w:rsidRPr="002D6380">
              <w:rPr>
                <w:vertAlign w:val="superscript"/>
                <w:lang w:eastAsia="en-US"/>
              </w:rPr>
              <w:t>Note</w:t>
            </w:r>
            <w:r w:rsidR="00676D1D" w:rsidRPr="002D6380">
              <w:rPr>
                <w:vertAlign w:val="superscript"/>
                <w:lang w:eastAsia="en-US"/>
              </w:rPr>
              <w:t xml:space="preserve"> </w:t>
            </w:r>
            <w:r w:rsidRPr="002D6380">
              <w:rPr>
                <w:vertAlign w:val="superscript"/>
                <w:lang w:eastAsia="zh-CN"/>
              </w:rPr>
              <w:t>1</w:t>
            </w:r>
          </w:p>
        </w:tc>
        <w:tc>
          <w:tcPr>
            <w:tcW w:w="0" w:type="auto"/>
            <w:vMerge/>
            <w:vAlign w:val="center"/>
          </w:tcPr>
          <w:p w14:paraId="55838D6F" w14:textId="77777777" w:rsidR="00263795" w:rsidRPr="002D6380" w:rsidRDefault="00263795" w:rsidP="00263795">
            <w:pPr>
              <w:pStyle w:val="TAC"/>
              <w:rPr>
                <w:lang w:eastAsia="en-US"/>
              </w:rPr>
            </w:pPr>
          </w:p>
        </w:tc>
        <w:tc>
          <w:tcPr>
            <w:tcW w:w="0" w:type="auto"/>
            <w:vMerge/>
            <w:shd w:val="clear" w:color="auto" w:fill="auto"/>
            <w:vAlign w:val="center"/>
          </w:tcPr>
          <w:p w14:paraId="32D5C1C1" w14:textId="77777777" w:rsidR="00263795" w:rsidRPr="002D6380" w:rsidRDefault="00263795" w:rsidP="00263795">
            <w:pPr>
              <w:pStyle w:val="TAC"/>
              <w:rPr>
                <w:lang w:eastAsia="en-US"/>
              </w:rPr>
            </w:pPr>
          </w:p>
        </w:tc>
        <w:tc>
          <w:tcPr>
            <w:tcW w:w="0" w:type="auto"/>
            <w:vMerge/>
            <w:shd w:val="clear" w:color="auto" w:fill="auto"/>
            <w:vAlign w:val="center"/>
          </w:tcPr>
          <w:p w14:paraId="4D76C834" w14:textId="77777777" w:rsidR="00263795" w:rsidRPr="002D6380" w:rsidRDefault="00263795" w:rsidP="00263795">
            <w:pPr>
              <w:pStyle w:val="TAC"/>
              <w:rPr>
                <w:lang w:eastAsia="en-US"/>
              </w:rPr>
            </w:pPr>
          </w:p>
        </w:tc>
        <w:tc>
          <w:tcPr>
            <w:tcW w:w="0" w:type="auto"/>
            <w:vMerge/>
            <w:shd w:val="clear" w:color="auto" w:fill="auto"/>
            <w:vAlign w:val="center"/>
          </w:tcPr>
          <w:p w14:paraId="60EB4A7B" w14:textId="77777777" w:rsidR="00263795" w:rsidRPr="002D6380" w:rsidRDefault="00263795" w:rsidP="00263795">
            <w:pPr>
              <w:pStyle w:val="TAC"/>
              <w:rPr>
                <w:lang w:eastAsia="en-US"/>
              </w:rPr>
            </w:pPr>
          </w:p>
        </w:tc>
      </w:tr>
      <w:tr w:rsidR="00263795" w:rsidRPr="002D6380" w14:paraId="6E94EA0D" w14:textId="77777777">
        <w:trPr>
          <w:trHeight w:val="218"/>
          <w:jc w:val="center"/>
        </w:trPr>
        <w:tc>
          <w:tcPr>
            <w:tcW w:w="0" w:type="auto"/>
            <w:vAlign w:val="center"/>
          </w:tcPr>
          <w:p w14:paraId="207E71FB" w14:textId="77777777" w:rsidR="00263795" w:rsidRPr="002D6380" w:rsidRDefault="00263795" w:rsidP="00263795">
            <w:pPr>
              <w:pStyle w:val="TAL"/>
              <w:rPr>
                <w:lang w:eastAsia="en-US"/>
              </w:rPr>
            </w:pPr>
            <w:r w:rsidRPr="002D6380">
              <w:rPr>
                <w:lang w:eastAsia="en-US"/>
              </w:rPr>
              <w:t>OCNG_RB</w:t>
            </w:r>
            <w:r w:rsidRPr="002D6380">
              <w:rPr>
                <w:vertAlign w:val="superscript"/>
                <w:lang w:eastAsia="en-US"/>
              </w:rPr>
              <w:t>Note</w:t>
            </w:r>
            <w:r w:rsidR="00676D1D" w:rsidRPr="002D6380">
              <w:rPr>
                <w:vertAlign w:val="superscript"/>
                <w:lang w:eastAsia="en-US"/>
              </w:rPr>
              <w:t xml:space="preserve"> </w:t>
            </w:r>
            <w:r w:rsidRPr="002D6380">
              <w:rPr>
                <w:vertAlign w:val="superscript"/>
                <w:lang w:eastAsia="zh-CN"/>
              </w:rPr>
              <w:t>1</w:t>
            </w:r>
            <w:r w:rsidRPr="002D6380">
              <w:rPr>
                <w:vertAlign w:val="superscript"/>
                <w:lang w:eastAsia="en-US"/>
              </w:rPr>
              <w:t xml:space="preserve"> </w:t>
            </w:r>
          </w:p>
        </w:tc>
        <w:tc>
          <w:tcPr>
            <w:tcW w:w="0" w:type="auto"/>
            <w:vMerge/>
            <w:vAlign w:val="center"/>
          </w:tcPr>
          <w:p w14:paraId="2DE76D2C" w14:textId="77777777" w:rsidR="00263795" w:rsidRPr="002D6380" w:rsidRDefault="00263795" w:rsidP="00263795">
            <w:pPr>
              <w:pStyle w:val="TAC"/>
              <w:rPr>
                <w:lang w:eastAsia="en-US"/>
              </w:rPr>
            </w:pPr>
          </w:p>
        </w:tc>
        <w:tc>
          <w:tcPr>
            <w:tcW w:w="0" w:type="auto"/>
            <w:vMerge/>
            <w:shd w:val="clear" w:color="auto" w:fill="auto"/>
            <w:vAlign w:val="center"/>
          </w:tcPr>
          <w:p w14:paraId="2253F34C" w14:textId="77777777" w:rsidR="00263795" w:rsidRPr="002D6380" w:rsidRDefault="00263795" w:rsidP="00263795">
            <w:pPr>
              <w:pStyle w:val="TAC"/>
              <w:rPr>
                <w:lang w:eastAsia="en-US"/>
              </w:rPr>
            </w:pPr>
          </w:p>
        </w:tc>
        <w:tc>
          <w:tcPr>
            <w:tcW w:w="0" w:type="auto"/>
            <w:vMerge/>
            <w:shd w:val="clear" w:color="auto" w:fill="auto"/>
            <w:vAlign w:val="center"/>
          </w:tcPr>
          <w:p w14:paraId="09A97AF0" w14:textId="77777777" w:rsidR="00263795" w:rsidRPr="002D6380" w:rsidRDefault="00263795" w:rsidP="00263795">
            <w:pPr>
              <w:pStyle w:val="TAC"/>
              <w:rPr>
                <w:lang w:eastAsia="en-US"/>
              </w:rPr>
            </w:pPr>
          </w:p>
        </w:tc>
        <w:tc>
          <w:tcPr>
            <w:tcW w:w="0" w:type="auto"/>
            <w:vMerge/>
            <w:shd w:val="clear" w:color="auto" w:fill="auto"/>
            <w:vAlign w:val="center"/>
          </w:tcPr>
          <w:p w14:paraId="45DDF1E0" w14:textId="77777777" w:rsidR="00263795" w:rsidRPr="002D6380" w:rsidRDefault="00263795" w:rsidP="00263795">
            <w:pPr>
              <w:pStyle w:val="TAC"/>
              <w:rPr>
                <w:lang w:eastAsia="en-US"/>
              </w:rPr>
            </w:pPr>
          </w:p>
        </w:tc>
      </w:tr>
      <w:tr w:rsidR="00676D1D" w:rsidRPr="002D6380" w14:paraId="72EDEFCA" w14:textId="77777777" w:rsidTr="004F0B60">
        <w:trPr>
          <w:jc w:val="center"/>
        </w:trPr>
        <w:tc>
          <w:tcPr>
            <w:tcW w:w="0" w:type="auto"/>
            <w:vAlign w:val="center"/>
          </w:tcPr>
          <w:p w14:paraId="61E3E018" w14:textId="77777777" w:rsidR="00676D1D" w:rsidRPr="002D6380" w:rsidRDefault="00676D1D" w:rsidP="004F0B60">
            <w:pPr>
              <w:pStyle w:val="TAL"/>
              <w:rPr>
                <w:lang w:eastAsia="zh-CN"/>
              </w:rPr>
            </w:pPr>
            <w:r w:rsidRPr="002D6380">
              <w:rPr>
                <w:lang w:eastAsia="zh-CN"/>
              </w:rPr>
              <w:t>PRS_RA</w:t>
            </w:r>
          </w:p>
        </w:tc>
        <w:tc>
          <w:tcPr>
            <w:tcW w:w="0" w:type="auto"/>
            <w:vAlign w:val="center"/>
          </w:tcPr>
          <w:p w14:paraId="7E18DDCB" w14:textId="77777777" w:rsidR="00676D1D" w:rsidRPr="002D6380" w:rsidRDefault="00676D1D" w:rsidP="004F0B60">
            <w:pPr>
              <w:pStyle w:val="TAC"/>
              <w:rPr>
                <w:lang w:eastAsia="en-US"/>
              </w:rPr>
            </w:pPr>
            <w:r w:rsidRPr="002D6380">
              <w:rPr>
                <w:lang w:eastAsia="en-US"/>
              </w:rPr>
              <w:t>dB</w:t>
            </w:r>
          </w:p>
        </w:tc>
        <w:tc>
          <w:tcPr>
            <w:tcW w:w="0" w:type="auto"/>
            <w:shd w:val="clear" w:color="auto" w:fill="auto"/>
            <w:vAlign w:val="center"/>
          </w:tcPr>
          <w:p w14:paraId="1B01B63A" w14:textId="77777777" w:rsidR="00676D1D" w:rsidRPr="002D6380" w:rsidRDefault="00B27666" w:rsidP="004F0B60">
            <w:pPr>
              <w:pStyle w:val="TAC"/>
              <w:rPr>
                <w:lang w:eastAsia="zh-CN"/>
              </w:rPr>
            </w:pPr>
            <w:r w:rsidRPr="002D6380">
              <w:rPr>
                <w:lang w:eastAsia="zh-CN"/>
              </w:rPr>
              <w:t>-3</w:t>
            </w:r>
          </w:p>
        </w:tc>
        <w:tc>
          <w:tcPr>
            <w:tcW w:w="0" w:type="auto"/>
            <w:shd w:val="clear" w:color="auto" w:fill="auto"/>
            <w:vAlign w:val="center"/>
          </w:tcPr>
          <w:p w14:paraId="2BB87DC1" w14:textId="77777777" w:rsidR="00676D1D" w:rsidRPr="002D6380" w:rsidRDefault="00676D1D" w:rsidP="004F0B60">
            <w:pPr>
              <w:pStyle w:val="TAC"/>
              <w:rPr>
                <w:lang w:eastAsia="zh-CN"/>
              </w:rPr>
            </w:pPr>
            <w:r w:rsidRPr="002D6380">
              <w:rPr>
                <w:lang w:eastAsia="zh-CN"/>
              </w:rPr>
              <w:t>0</w:t>
            </w:r>
            <w:r w:rsidR="00BA37AD" w:rsidRPr="002D6380">
              <w:rPr>
                <w:lang w:eastAsia="zh-CN"/>
              </w:rPr>
              <w:t>.3</w:t>
            </w:r>
          </w:p>
        </w:tc>
        <w:tc>
          <w:tcPr>
            <w:tcW w:w="0" w:type="auto"/>
            <w:shd w:val="clear" w:color="auto" w:fill="auto"/>
            <w:vAlign w:val="center"/>
          </w:tcPr>
          <w:p w14:paraId="5FBD0ECE" w14:textId="77777777" w:rsidR="00676D1D" w:rsidRPr="002D6380" w:rsidRDefault="00676D1D" w:rsidP="004F0B60">
            <w:pPr>
              <w:pStyle w:val="TAC"/>
              <w:rPr>
                <w:lang w:eastAsia="en-US"/>
              </w:rPr>
            </w:pPr>
            <w:r w:rsidRPr="002D6380">
              <w:rPr>
                <w:lang w:eastAsia="zh-CN"/>
              </w:rPr>
              <w:t>0</w:t>
            </w:r>
            <w:r w:rsidR="00BA37AD" w:rsidRPr="002D6380">
              <w:rPr>
                <w:lang w:eastAsia="zh-CN"/>
              </w:rPr>
              <w:t>.3</w:t>
            </w:r>
          </w:p>
        </w:tc>
      </w:tr>
      <w:tr w:rsidR="00263795" w:rsidRPr="002D6380" w14:paraId="78757E07" w14:textId="77777777">
        <w:trPr>
          <w:trHeight w:val="20"/>
          <w:jc w:val="center"/>
        </w:trPr>
        <w:tc>
          <w:tcPr>
            <w:tcW w:w="0" w:type="auto"/>
            <w:vAlign w:val="center"/>
          </w:tcPr>
          <w:p w14:paraId="2D151B5C" w14:textId="77777777" w:rsidR="00263795" w:rsidRPr="002D6380" w:rsidRDefault="00263795" w:rsidP="00263795">
            <w:pPr>
              <w:pStyle w:val="TAL"/>
              <w:rPr>
                <w:vertAlign w:val="superscript"/>
                <w:lang w:eastAsia="zh-CN"/>
              </w:rPr>
            </w:pPr>
            <w:r w:rsidRPr="002D6380">
              <w:rPr>
                <w:position w:val="-12"/>
                <w:lang w:eastAsia="en-US"/>
              </w:rPr>
              <w:object w:dxaOrig="400" w:dyaOrig="360" w14:anchorId="0F9BCD43">
                <v:shape id="_x0000_i1432" type="#_x0000_t75" style="width:19.5pt;height:19.5pt" o:ole="" fillcolor="window">
                  <v:imagedata r:id="rId56" o:title=""/>
                </v:shape>
                <o:OLEObject Type="Embed" ProgID="Equation.3" ShapeID="_x0000_i1432" DrawAspect="Content" ObjectID="_1808321806" r:id="rId479"/>
              </w:object>
            </w:r>
            <w:r w:rsidRPr="002D6380">
              <w:rPr>
                <w:vertAlign w:val="superscript"/>
                <w:lang w:eastAsia="en-US"/>
              </w:rPr>
              <w:t>Note</w:t>
            </w:r>
            <w:r w:rsidR="00676D1D" w:rsidRPr="002D6380">
              <w:rPr>
                <w:vertAlign w:val="superscript"/>
                <w:lang w:eastAsia="en-US"/>
              </w:rPr>
              <w:t xml:space="preserve"> </w:t>
            </w:r>
            <w:r w:rsidRPr="002D6380">
              <w:rPr>
                <w:vertAlign w:val="superscript"/>
                <w:lang w:eastAsia="zh-CN"/>
              </w:rPr>
              <w:t>2</w:t>
            </w:r>
          </w:p>
        </w:tc>
        <w:tc>
          <w:tcPr>
            <w:tcW w:w="0" w:type="auto"/>
            <w:vAlign w:val="center"/>
          </w:tcPr>
          <w:p w14:paraId="1DC75F62" w14:textId="77777777" w:rsidR="00263795" w:rsidRPr="002D6380" w:rsidRDefault="00263795" w:rsidP="00263795">
            <w:pPr>
              <w:pStyle w:val="TAC"/>
              <w:rPr>
                <w:lang w:eastAsia="en-US"/>
              </w:rPr>
            </w:pPr>
            <w:r w:rsidRPr="002D6380">
              <w:rPr>
                <w:lang w:eastAsia="en-US"/>
              </w:rPr>
              <w:t>dBm/15 kHz</w:t>
            </w:r>
          </w:p>
        </w:tc>
        <w:tc>
          <w:tcPr>
            <w:tcW w:w="0" w:type="auto"/>
            <w:gridSpan w:val="3"/>
            <w:shd w:val="clear" w:color="auto" w:fill="auto"/>
            <w:vAlign w:val="center"/>
          </w:tcPr>
          <w:p w14:paraId="04A2E69B" w14:textId="77777777" w:rsidR="00263795" w:rsidRPr="002D6380" w:rsidRDefault="00263795" w:rsidP="00263795">
            <w:pPr>
              <w:pStyle w:val="TAC"/>
              <w:rPr>
                <w:lang w:eastAsia="zh-CN"/>
              </w:rPr>
            </w:pPr>
            <w:r w:rsidRPr="002D6380">
              <w:rPr>
                <w:lang w:eastAsia="en-US"/>
              </w:rPr>
              <w:t>-</w:t>
            </w:r>
            <w:r w:rsidRPr="002D6380">
              <w:rPr>
                <w:lang w:eastAsia="zh-CN"/>
              </w:rPr>
              <w:t>98</w:t>
            </w:r>
          </w:p>
        </w:tc>
      </w:tr>
      <w:tr w:rsidR="00676D1D" w:rsidRPr="002D6380" w14:paraId="4BBAF382" w14:textId="77777777" w:rsidTr="004F0B60">
        <w:trPr>
          <w:jc w:val="center"/>
        </w:trPr>
        <w:tc>
          <w:tcPr>
            <w:tcW w:w="0" w:type="auto"/>
            <w:vAlign w:val="center"/>
          </w:tcPr>
          <w:p w14:paraId="4E70DBD0" w14:textId="77777777" w:rsidR="00676D1D" w:rsidRPr="002D6380" w:rsidRDefault="00676D1D" w:rsidP="004F0B60">
            <w:pPr>
              <w:pStyle w:val="TAL"/>
              <w:rPr>
                <w:lang w:eastAsia="zh-CN"/>
              </w:rPr>
            </w:pPr>
            <w:r w:rsidRPr="002D6380">
              <w:rPr>
                <w:rFonts w:cs="v4.2.0"/>
                <w:lang w:eastAsia="zh-CN"/>
              </w:rPr>
              <w:t xml:space="preserve">PRS </w:t>
            </w:r>
            <w:r w:rsidRPr="002D6380">
              <w:rPr>
                <w:rFonts w:ascii="Times New Roman" w:hAnsi="Times New Roman"/>
                <w:position w:val="-12"/>
                <w:sz w:val="20"/>
                <w:lang w:eastAsia="en-US"/>
              </w:rPr>
              <w:object w:dxaOrig="720" w:dyaOrig="405" w14:anchorId="671E4D11">
                <v:shape id="_x0000_i1433" type="#_x0000_t75" style="width:37pt;height:19.5pt" o:ole="">
                  <v:imagedata r:id="rId58" o:title=""/>
                </v:shape>
                <o:OLEObject Type="Embed" ProgID="Equation.3" ShapeID="_x0000_i1433" DrawAspect="Content" ObjectID="_1808321807" r:id="rId480"/>
              </w:object>
            </w:r>
            <w:r w:rsidRPr="002D6380">
              <w:rPr>
                <w:vertAlign w:val="superscript"/>
                <w:lang w:eastAsia="en-US"/>
              </w:rPr>
              <w:t xml:space="preserve"> </w:t>
            </w:r>
          </w:p>
        </w:tc>
        <w:tc>
          <w:tcPr>
            <w:tcW w:w="0" w:type="auto"/>
            <w:vAlign w:val="center"/>
          </w:tcPr>
          <w:p w14:paraId="5AAD8B69" w14:textId="77777777" w:rsidR="00676D1D" w:rsidRPr="002D6380" w:rsidRDefault="00676D1D" w:rsidP="004F0B60">
            <w:pPr>
              <w:pStyle w:val="TAC"/>
              <w:rPr>
                <w:lang w:eastAsia="en-US"/>
              </w:rPr>
            </w:pPr>
            <w:r w:rsidRPr="002D6380">
              <w:rPr>
                <w:lang w:eastAsia="en-US"/>
              </w:rPr>
              <w:t>dB</w:t>
            </w:r>
          </w:p>
        </w:tc>
        <w:tc>
          <w:tcPr>
            <w:tcW w:w="0" w:type="auto"/>
            <w:shd w:val="clear" w:color="auto" w:fill="auto"/>
            <w:vAlign w:val="center"/>
          </w:tcPr>
          <w:p w14:paraId="4ECA149C" w14:textId="77777777" w:rsidR="00676D1D" w:rsidRPr="002D6380" w:rsidRDefault="00B27666" w:rsidP="004F0B60">
            <w:pPr>
              <w:pStyle w:val="TAC"/>
              <w:rPr>
                <w:lang w:eastAsia="zh-CN"/>
              </w:rPr>
            </w:pPr>
            <w:r w:rsidRPr="002D6380">
              <w:rPr>
                <w:lang w:eastAsia="zh-CN"/>
              </w:rPr>
              <w:t>-6</w:t>
            </w:r>
          </w:p>
        </w:tc>
        <w:tc>
          <w:tcPr>
            <w:tcW w:w="0" w:type="auto"/>
            <w:shd w:val="clear" w:color="auto" w:fill="auto"/>
            <w:vAlign w:val="center"/>
          </w:tcPr>
          <w:p w14:paraId="398579DE" w14:textId="77777777" w:rsidR="00676D1D" w:rsidRPr="002D6380" w:rsidRDefault="00B27666" w:rsidP="004F0B60">
            <w:pPr>
              <w:pStyle w:val="TAC"/>
              <w:rPr>
                <w:lang w:eastAsia="zh-CN"/>
              </w:rPr>
            </w:pPr>
            <w:r w:rsidRPr="002D6380">
              <w:rPr>
                <w:lang w:eastAsia="zh-CN"/>
              </w:rPr>
              <w:t>-</w:t>
            </w:r>
            <w:r w:rsidR="00BA37AD" w:rsidRPr="002D6380">
              <w:rPr>
                <w:lang w:eastAsia="zh-CN"/>
              </w:rPr>
              <w:t>5.7</w:t>
            </w:r>
          </w:p>
        </w:tc>
        <w:tc>
          <w:tcPr>
            <w:tcW w:w="0" w:type="auto"/>
            <w:shd w:val="clear" w:color="auto" w:fill="auto"/>
            <w:vAlign w:val="center"/>
          </w:tcPr>
          <w:p w14:paraId="50A10147" w14:textId="77777777" w:rsidR="00676D1D" w:rsidRPr="002D6380" w:rsidRDefault="00B27666" w:rsidP="004F0B60">
            <w:pPr>
              <w:pStyle w:val="TAC"/>
              <w:rPr>
                <w:lang w:eastAsia="en-US"/>
              </w:rPr>
            </w:pPr>
            <w:r w:rsidRPr="002D6380">
              <w:rPr>
                <w:lang w:eastAsia="zh-CN"/>
              </w:rPr>
              <w:t>-1</w:t>
            </w:r>
            <w:r w:rsidR="00BA37AD" w:rsidRPr="002D6380">
              <w:rPr>
                <w:lang w:eastAsia="zh-CN"/>
              </w:rPr>
              <w:t>2.7</w:t>
            </w:r>
          </w:p>
        </w:tc>
      </w:tr>
      <w:tr w:rsidR="00263795" w:rsidRPr="002D6380" w14:paraId="2FC93559" w14:textId="77777777">
        <w:trPr>
          <w:jc w:val="center"/>
        </w:trPr>
        <w:tc>
          <w:tcPr>
            <w:tcW w:w="0" w:type="auto"/>
            <w:vAlign w:val="center"/>
          </w:tcPr>
          <w:p w14:paraId="5E1C9F96" w14:textId="77777777" w:rsidR="00263795" w:rsidRPr="002D6380" w:rsidRDefault="00263795" w:rsidP="00263795">
            <w:pPr>
              <w:pStyle w:val="TAL"/>
              <w:rPr>
                <w:lang w:eastAsia="en-US"/>
              </w:rPr>
            </w:pPr>
            <w:r w:rsidRPr="002D6380">
              <w:rPr>
                <w:lang w:eastAsia="zh-CN"/>
              </w:rPr>
              <w:t xml:space="preserve">PRS </w:t>
            </w:r>
            <w:r w:rsidRPr="002D6380">
              <w:rPr>
                <w:position w:val="-12"/>
                <w:lang w:eastAsia="en-US"/>
              </w:rPr>
              <w:object w:dxaOrig="620" w:dyaOrig="380" w14:anchorId="107F7B31">
                <v:shape id="_x0000_i1434" type="#_x0000_t75" style="width:31.5pt;height:18pt" o:ole="" fillcolor="window">
                  <v:imagedata r:id="rId60" o:title=""/>
                </v:shape>
                <o:OLEObject Type="Embed" ProgID="Equation.3" ShapeID="_x0000_i1434" DrawAspect="Content" ObjectID="_1808321808" r:id="rId481"/>
              </w:object>
            </w:r>
            <w:r w:rsidR="00676D1D" w:rsidRPr="002D6380">
              <w:rPr>
                <w:rFonts w:cs="Arial"/>
                <w:szCs w:val="18"/>
                <w:vertAlign w:val="superscript"/>
                <w:lang w:eastAsia="en-US"/>
              </w:rPr>
              <w:t xml:space="preserve"> Note 3</w:t>
            </w:r>
          </w:p>
        </w:tc>
        <w:tc>
          <w:tcPr>
            <w:tcW w:w="0" w:type="auto"/>
            <w:vAlign w:val="center"/>
          </w:tcPr>
          <w:p w14:paraId="0B2323C6" w14:textId="77777777" w:rsidR="00263795" w:rsidRPr="002D6380" w:rsidRDefault="00263795" w:rsidP="00263795">
            <w:pPr>
              <w:pStyle w:val="TAC"/>
              <w:rPr>
                <w:lang w:eastAsia="en-US"/>
              </w:rPr>
            </w:pPr>
            <w:r w:rsidRPr="002D6380">
              <w:rPr>
                <w:lang w:eastAsia="en-US"/>
              </w:rPr>
              <w:t>dB</w:t>
            </w:r>
          </w:p>
        </w:tc>
        <w:tc>
          <w:tcPr>
            <w:tcW w:w="0" w:type="auto"/>
            <w:shd w:val="clear" w:color="auto" w:fill="auto"/>
            <w:vAlign w:val="center"/>
          </w:tcPr>
          <w:p w14:paraId="5E201415" w14:textId="77777777" w:rsidR="00263795" w:rsidRPr="002D6380" w:rsidRDefault="00263795" w:rsidP="00263795">
            <w:pPr>
              <w:pStyle w:val="TAC"/>
              <w:rPr>
                <w:lang w:eastAsia="zh-CN"/>
              </w:rPr>
            </w:pPr>
            <w:r w:rsidRPr="002D6380">
              <w:rPr>
                <w:lang w:eastAsia="zh-CN"/>
              </w:rPr>
              <w:t>-6</w:t>
            </w:r>
          </w:p>
        </w:tc>
        <w:tc>
          <w:tcPr>
            <w:tcW w:w="0" w:type="auto"/>
            <w:shd w:val="clear" w:color="auto" w:fill="auto"/>
            <w:vAlign w:val="center"/>
          </w:tcPr>
          <w:p w14:paraId="0FAF4977" w14:textId="77777777" w:rsidR="00263795" w:rsidRPr="002D6380" w:rsidRDefault="00263795" w:rsidP="00263795">
            <w:pPr>
              <w:pStyle w:val="TAC"/>
              <w:rPr>
                <w:lang w:eastAsia="zh-CN"/>
              </w:rPr>
            </w:pPr>
            <w:r w:rsidRPr="002D6380">
              <w:rPr>
                <w:lang w:eastAsia="zh-CN"/>
              </w:rPr>
              <w:t>-</w:t>
            </w:r>
            <w:r w:rsidR="00BA37AD" w:rsidRPr="002D6380">
              <w:rPr>
                <w:lang w:eastAsia="zh-CN"/>
              </w:rPr>
              <w:t>5.7</w:t>
            </w:r>
          </w:p>
        </w:tc>
        <w:tc>
          <w:tcPr>
            <w:tcW w:w="0" w:type="auto"/>
            <w:shd w:val="clear" w:color="auto" w:fill="auto"/>
            <w:vAlign w:val="center"/>
          </w:tcPr>
          <w:p w14:paraId="52A219EB" w14:textId="77777777" w:rsidR="00263795" w:rsidRPr="002D6380" w:rsidRDefault="00263795" w:rsidP="00263795">
            <w:pPr>
              <w:pStyle w:val="TAC"/>
              <w:rPr>
                <w:lang w:eastAsia="zh-CN"/>
              </w:rPr>
            </w:pPr>
            <w:r w:rsidRPr="002D6380">
              <w:rPr>
                <w:lang w:eastAsia="en-US"/>
              </w:rPr>
              <w:t>-</w:t>
            </w:r>
            <w:r w:rsidRPr="002D6380">
              <w:rPr>
                <w:lang w:eastAsia="zh-CN"/>
              </w:rPr>
              <w:t>1</w:t>
            </w:r>
            <w:r w:rsidR="00BA37AD" w:rsidRPr="002D6380">
              <w:rPr>
                <w:lang w:eastAsia="zh-CN"/>
              </w:rPr>
              <w:t>2.7</w:t>
            </w:r>
          </w:p>
        </w:tc>
      </w:tr>
      <w:tr w:rsidR="00263795" w:rsidRPr="002D6380" w14:paraId="227E1681" w14:textId="77777777">
        <w:trPr>
          <w:trHeight w:val="424"/>
          <w:jc w:val="center"/>
        </w:trPr>
        <w:tc>
          <w:tcPr>
            <w:tcW w:w="0" w:type="auto"/>
            <w:vAlign w:val="center"/>
          </w:tcPr>
          <w:p w14:paraId="55105D2A" w14:textId="77777777" w:rsidR="00263795" w:rsidRPr="002D6380" w:rsidRDefault="00263795" w:rsidP="00263795">
            <w:pPr>
              <w:pStyle w:val="TAL"/>
              <w:rPr>
                <w:lang w:eastAsia="zh-CN"/>
              </w:rPr>
            </w:pPr>
            <w:r w:rsidRPr="002D6380">
              <w:rPr>
                <w:lang w:eastAsia="en-US"/>
              </w:rPr>
              <w:t>Io</w:t>
            </w:r>
            <w:r w:rsidRPr="002D6380">
              <w:rPr>
                <w:lang w:eastAsia="zh-CN"/>
              </w:rPr>
              <w:t xml:space="preserve"> </w:t>
            </w:r>
            <w:r w:rsidRPr="002D6380">
              <w:rPr>
                <w:vertAlign w:val="superscript"/>
                <w:lang w:eastAsia="en-US"/>
              </w:rPr>
              <w:t>Note</w:t>
            </w:r>
            <w:r w:rsidR="00676D1D" w:rsidRPr="002D6380">
              <w:rPr>
                <w:vertAlign w:val="superscript"/>
                <w:lang w:eastAsia="en-US"/>
              </w:rPr>
              <w:t xml:space="preserve"> </w:t>
            </w:r>
            <w:r w:rsidRPr="002D6380">
              <w:rPr>
                <w:vertAlign w:val="superscript"/>
                <w:lang w:eastAsia="zh-CN"/>
              </w:rPr>
              <w:t>3</w:t>
            </w:r>
          </w:p>
        </w:tc>
        <w:tc>
          <w:tcPr>
            <w:tcW w:w="0" w:type="auto"/>
            <w:vAlign w:val="center"/>
          </w:tcPr>
          <w:p w14:paraId="6FD2F92F" w14:textId="77777777" w:rsidR="00263795" w:rsidRPr="002D6380" w:rsidRDefault="00263795" w:rsidP="00263795">
            <w:pPr>
              <w:pStyle w:val="TAC"/>
              <w:rPr>
                <w:lang w:eastAsia="en-US"/>
              </w:rPr>
            </w:pPr>
            <w:r w:rsidRPr="002D6380">
              <w:rPr>
                <w:lang w:eastAsia="en-US"/>
              </w:rPr>
              <w:t>dBm/</w:t>
            </w:r>
            <w:r w:rsidRPr="002D6380">
              <w:rPr>
                <w:lang w:eastAsia="zh-CN"/>
              </w:rPr>
              <w:t>9</w:t>
            </w:r>
            <w:r w:rsidRPr="002D6380">
              <w:rPr>
                <w:lang w:eastAsia="en-US"/>
              </w:rPr>
              <w:t xml:space="preserve"> MHz</w:t>
            </w:r>
          </w:p>
        </w:tc>
        <w:tc>
          <w:tcPr>
            <w:tcW w:w="0" w:type="auto"/>
            <w:shd w:val="clear" w:color="auto" w:fill="auto"/>
            <w:vAlign w:val="center"/>
          </w:tcPr>
          <w:p w14:paraId="0BAE739E" w14:textId="77777777" w:rsidR="00263795" w:rsidRPr="002D6380" w:rsidRDefault="00263795" w:rsidP="00263795">
            <w:pPr>
              <w:pStyle w:val="TAC"/>
              <w:rPr>
                <w:lang w:eastAsia="zh-CN"/>
              </w:rPr>
            </w:pPr>
            <w:r w:rsidRPr="002D6380">
              <w:rPr>
                <w:lang w:eastAsia="zh-CN"/>
              </w:rPr>
              <w:t>-70.04</w:t>
            </w:r>
          </w:p>
        </w:tc>
        <w:tc>
          <w:tcPr>
            <w:tcW w:w="0" w:type="auto"/>
            <w:shd w:val="clear" w:color="auto" w:fill="auto"/>
            <w:vAlign w:val="center"/>
          </w:tcPr>
          <w:p w14:paraId="3E962B79" w14:textId="77777777" w:rsidR="00263795" w:rsidRPr="002D6380" w:rsidRDefault="002C7351" w:rsidP="00263795">
            <w:pPr>
              <w:pStyle w:val="TAC"/>
              <w:rPr>
                <w:lang w:eastAsia="zh-CN"/>
              </w:rPr>
            </w:pPr>
            <w:r w:rsidRPr="002D6380">
              <w:rPr>
                <w:lang w:eastAsia="zh-CN"/>
              </w:rPr>
              <w:t>-</w:t>
            </w:r>
            <w:r w:rsidR="00BA37AD" w:rsidRPr="002D6380">
              <w:rPr>
                <w:lang w:eastAsia="zh-CN"/>
              </w:rPr>
              <w:t>69.99</w:t>
            </w:r>
          </w:p>
        </w:tc>
        <w:tc>
          <w:tcPr>
            <w:tcW w:w="0" w:type="auto"/>
            <w:shd w:val="clear" w:color="auto" w:fill="auto"/>
            <w:vAlign w:val="center"/>
          </w:tcPr>
          <w:p w14:paraId="220E87D7" w14:textId="77777777" w:rsidR="00263795" w:rsidRPr="002D6380" w:rsidRDefault="002C7351" w:rsidP="00263795">
            <w:pPr>
              <w:pStyle w:val="TAC"/>
              <w:rPr>
                <w:lang w:eastAsia="en-US"/>
              </w:rPr>
            </w:pPr>
            <w:r w:rsidRPr="002D6380">
              <w:rPr>
                <w:lang w:eastAsia="zh-CN"/>
              </w:rPr>
              <w:t>-</w:t>
            </w:r>
            <w:r w:rsidR="00BA37AD" w:rsidRPr="002D6380">
              <w:rPr>
                <w:lang w:eastAsia="zh-CN"/>
              </w:rPr>
              <w:t>69.99</w:t>
            </w:r>
          </w:p>
        </w:tc>
      </w:tr>
      <w:tr w:rsidR="00263795" w:rsidRPr="002D6380" w14:paraId="0A69EE99" w14:textId="77777777">
        <w:trPr>
          <w:jc w:val="center"/>
        </w:trPr>
        <w:tc>
          <w:tcPr>
            <w:tcW w:w="0" w:type="auto"/>
            <w:vAlign w:val="center"/>
          </w:tcPr>
          <w:p w14:paraId="5A320CB5" w14:textId="77777777" w:rsidR="00263795" w:rsidRPr="002D6380" w:rsidRDefault="00263795" w:rsidP="00263795">
            <w:pPr>
              <w:pStyle w:val="TAL"/>
              <w:rPr>
                <w:lang w:eastAsia="zh-CN"/>
              </w:rPr>
            </w:pPr>
            <w:r w:rsidRPr="002D6380">
              <w:rPr>
                <w:lang w:eastAsia="zh-CN"/>
              </w:rPr>
              <w:t>PRP</w:t>
            </w:r>
            <w:r w:rsidRPr="002D6380">
              <w:rPr>
                <w:vertAlign w:val="superscript"/>
                <w:lang w:eastAsia="en-US"/>
              </w:rPr>
              <w:t xml:space="preserve"> Note</w:t>
            </w:r>
            <w:r w:rsidR="00676D1D" w:rsidRPr="002D6380">
              <w:rPr>
                <w:vertAlign w:val="superscript"/>
                <w:lang w:eastAsia="en-US"/>
              </w:rPr>
              <w:t xml:space="preserve"> </w:t>
            </w:r>
            <w:r w:rsidRPr="002D6380">
              <w:rPr>
                <w:vertAlign w:val="superscript"/>
                <w:lang w:eastAsia="zh-CN"/>
              </w:rPr>
              <w:t>3</w:t>
            </w:r>
          </w:p>
        </w:tc>
        <w:tc>
          <w:tcPr>
            <w:tcW w:w="0" w:type="auto"/>
            <w:vAlign w:val="center"/>
          </w:tcPr>
          <w:p w14:paraId="4D1E5E49" w14:textId="77777777" w:rsidR="00263795" w:rsidRPr="002D6380" w:rsidRDefault="00263795" w:rsidP="00263795">
            <w:pPr>
              <w:pStyle w:val="TAC"/>
              <w:rPr>
                <w:lang w:eastAsia="zh-CN"/>
              </w:rPr>
            </w:pPr>
            <w:r w:rsidRPr="002D6380">
              <w:rPr>
                <w:lang w:eastAsia="zh-CN"/>
              </w:rPr>
              <w:t>dBm/15</w:t>
            </w:r>
            <w:r w:rsidR="00635411" w:rsidRPr="002D6380">
              <w:rPr>
                <w:lang w:eastAsia="zh-CN"/>
              </w:rPr>
              <w:t xml:space="preserve"> </w:t>
            </w:r>
            <w:r w:rsidRPr="002D6380">
              <w:rPr>
                <w:lang w:eastAsia="zh-CN"/>
              </w:rPr>
              <w:t>kHz</w:t>
            </w:r>
          </w:p>
        </w:tc>
        <w:tc>
          <w:tcPr>
            <w:tcW w:w="0" w:type="auto"/>
            <w:shd w:val="clear" w:color="auto" w:fill="auto"/>
            <w:vAlign w:val="center"/>
          </w:tcPr>
          <w:p w14:paraId="2113EAE4" w14:textId="77777777" w:rsidR="00263795" w:rsidRPr="002D6380" w:rsidRDefault="00263795" w:rsidP="00263795">
            <w:pPr>
              <w:pStyle w:val="TAC"/>
              <w:rPr>
                <w:lang w:eastAsia="zh-CN"/>
              </w:rPr>
            </w:pPr>
            <w:r w:rsidRPr="002D6380">
              <w:rPr>
                <w:lang w:eastAsia="zh-CN"/>
              </w:rPr>
              <w:t>-104</w:t>
            </w:r>
          </w:p>
        </w:tc>
        <w:tc>
          <w:tcPr>
            <w:tcW w:w="0" w:type="auto"/>
            <w:shd w:val="clear" w:color="auto" w:fill="auto"/>
            <w:vAlign w:val="center"/>
          </w:tcPr>
          <w:p w14:paraId="1426F48A" w14:textId="77777777" w:rsidR="00263795" w:rsidRPr="002D6380" w:rsidRDefault="00263795" w:rsidP="00263795">
            <w:pPr>
              <w:pStyle w:val="TAC"/>
              <w:rPr>
                <w:lang w:eastAsia="zh-CN"/>
              </w:rPr>
            </w:pPr>
            <w:r w:rsidRPr="002D6380">
              <w:rPr>
                <w:lang w:eastAsia="zh-CN"/>
              </w:rPr>
              <w:t>-</w:t>
            </w:r>
            <w:r w:rsidR="00BA37AD" w:rsidRPr="002D6380">
              <w:rPr>
                <w:lang w:eastAsia="zh-CN"/>
              </w:rPr>
              <w:t>103.7</w:t>
            </w:r>
          </w:p>
        </w:tc>
        <w:tc>
          <w:tcPr>
            <w:tcW w:w="0" w:type="auto"/>
            <w:shd w:val="clear" w:color="auto" w:fill="auto"/>
            <w:vAlign w:val="center"/>
          </w:tcPr>
          <w:p w14:paraId="357FFF17" w14:textId="77777777" w:rsidR="00263795" w:rsidRPr="002D6380" w:rsidRDefault="00263795" w:rsidP="00263795">
            <w:pPr>
              <w:pStyle w:val="TAC"/>
              <w:rPr>
                <w:lang w:eastAsia="zh-CN"/>
              </w:rPr>
            </w:pPr>
            <w:r w:rsidRPr="002D6380">
              <w:rPr>
                <w:lang w:eastAsia="zh-CN"/>
              </w:rPr>
              <w:t>-11</w:t>
            </w:r>
            <w:r w:rsidR="00BA37AD" w:rsidRPr="002D6380">
              <w:rPr>
                <w:lang w:eastAsia="zh-CN"/>
              </w:rPr>
              <w:t>0.7</w:t>
            </w:r>
          </w:p>
        </w:tc>
      </w:tr>
      <w:tr w:rsidR="00676D1D" w:rsidRPr="002D6380" w14:paraId="06D802E6" w14:textId="77777777" w:rsidTr="004F0B60">
        <w:trPr>
          <w:jc w:val="center"/>
        </w:trPr>
        <w:tc>
          <w:tcPr>
            <w:tcW w:w="0" w:type="auto"/>
            <w:vAlign w:val="center"/>
          </w:tcPr>
          <w:p w14:paraId="1CF323DF" w14:textId="77777777" w:rsidR="00676D1D" w:rsidRPr="002D6380" w:rsidRDefault="00676D1D" w:rsidP="004F0B60">
            <w:pPr>
              <w:pStyle w:val="TAL"/>
              <w:rPr>
                <w:lang w:eastAsia="zh-CN"/>
              </w:rPr>
            </w:pPr>
            <w:r w:rsidRPr="002D6380">
              <w:rPr>
                <w:position w:val="-12"/>
                <w:lang w:eastAsia="en-US"/>
              </w:rPr>
              <w:object w:dxaOrig="720" w:dyaOrig="405" w14:anchorId="05A5BD81">
                <v:shape id="_x0000_i1435" type="#_x0000_t75" style="width:37pt;height:19.5pt" o:ole="">
                  <v:imagedata r:id="rId58" o:title=""/>
                </v:shape>
                <o:OLEObject Type="Embed" ProgID="Equation.3" ShapeID="_x0000_i1435" DrawAspect="Content" ObjectID="_1808321809" r:id="rId482"/>
              </w:object>
            </w:r>
            <w:r w:rsidRPr="002D6380">
              <w:rPr>
                <w:rFonts w:cs="Arial"/>
                <w:szCs w:val="18"/>
                <w:vertAlign w:val="superscript"/>
                <w:lang w:eastAsia="en-US"/>
              </w:rPr>
              <w:t xml:space="preserve"> Note 3</w:t>
            </w:r>
          </w:p>
        </w:tc>
        <w:tc>
          <w:tcPr>
            <w:tcW w:w="0" w:type="auto"/>
            <w:vAlign w:val="center"/>
          </w:tcPr>
          <w:p w14:paraId="36B3F602" w14:textId="77777777" w:rsidR="00676D1D" w:rsidRPr="002D6380" w:rsidRDefault="00676D1D" w:rsidP="004F0B60">
            <w:pPr>
              <w:pStyle w:val="TAC"/>
              <w:rPr>
                <w:lang w:eastAsia="zh-CN"/>
              </w:rPr>
            </w:pPr>
            <w:r w:rsidRPr="002D6380">
              <w:rPr>
                <w:lang w:eastAsia="zh-CN"/>
              </w:rPr>
              <w:t>dB</w:t>
            </w:r>
          </w:p>
        </w:tc>
        <w:tc>
          <w:tcPr>
            <w:tcW w:w="0" w:type="auto"/>
            <w:shd w:val="clear" w:color="auto" w:fill="auto"/>
            <w:vAlign w:val="center"/>
          </w:tcPr>
          <w:p w14:paraId="30F175F5" w14:textId="77777777" w:rsidR="00676D1D" w:rsidRPr="002D6380" w:rsidRDefault="00B27666" w:rsidP="004F0B60">
            <w:pPr>
              <w:pStyle w:val="TAC"/>
              <w:rPr>
                <w:lang w:eastAsia="zh-CN"/>
              </w:rPr>
            </w:pPr>
            <w:r w:rsidRPr="002D6380">
              <w:rPr>
                <w:lang w:eastAsia="zh-CN"/>
              </w:rPr>
              <w:t>-3</w:t>
            </w:r>
          </w:p>
        </w:tc>
        <w:tc>
          <w:tcPr>
            <w:tcW w:w="0" w:type="auto"/>
            <w:shd w:val="clear" w:color="auto" w:fill="auto"/>
            <w:vAlign w:val="center"/>
          </w:tcPr>
          <w:p w14:paraId="3A46F991" w14:textId="77777777" w:rsidR="00676D1D" w:rsidRPr="002D6380" w:rsidRDefault="00B27666" w:rsidP="004F0B60">
            <w:pPr>
              <w:pStyle w:val="TAC"/>
              <w:rPr>
                <w:lang w:eastAsia="zh-CN"/>
              </w:rPr>
            </w:pPr>
            <w:r w:rsidRPr="002D6380">
              <w:rPr>
                <w:lang w:eastAsia="zh-CN"/>
              </w:rPr>
              <w:t>-6</w:t>
            </w:r>
          </w:p>
        </w:tc>
        <w:tc>
          <w:tcPr>
            <w:tcW w:w="0" w:type="auto"/>
            <w:shd w:val="clear" w:color="auto" w:fill="auto"/>
            <w:vAlign w:val="center"/>
          </w:tcPr>
          <w:p w14:paraId="4FE1070B" w14:textId="77777777" w:rsidR="00676D1D" w:rsidRPr="002D6380" w:rsidRDefault="00B27666" w:rsidP="004F0B60">
            <w:pPr>
              <w:pStyle w:val="TAC"/>
              <w:rPr>
                <w:lang w:eastAsia="zh-CN"/>
              </w:rPr>
            </w:pPr>
            <w:r w:rsidRPr="002D6380">
              <w:rPr>
                <w:lang w:eastAsia="zh-CN"/>
              </w:rPr>
              <w:t>-13</w:t>
            </w:r>
          </w:p>
        </w:tc>
      </w:tr>
      <w:tr w:rsidR="00676D1D" w:rsidRPr="002D6380" w14:paraId="125066C6" w14:textId="77777777" w:rsidTr="004F0B60">
        <w:trPr>
          <w:jc w:val="center"/>
        </w:trPr>
        <w:tc>
          <w:tcPr>
            <w:tcW w:w="0" w:type="auto"/>
            <w:vAlign w:val="center"/>
          </w:tcPr>
          <w:p w14:paraId="27F3D320" w14:textId="77777777" w:rsidR="00676D1D" w:rsidRPr="002D6380" w:rsidRDefault="00676D1D" w:rsidP="004F0B60">
            <w:pPr>
              <w:pStyle w:val="TAL"/>
              <w:rPr>
                <w:lang w:eastAsia="zh-CN"/>
              </w:rPr>
            </w:pPr>
            <w:r w:rsidRPr="002D6380">
              <w:rPr>
                <w:lang w:eastAsia="zh-CN"/>
              </w:rPr>
              <w:t>RSRP</w:t>
            </w:r>
            <w:r w:rsidRPr="002D6380">
              <w:rPr>
                <w:rFonts w:cs="Arial"/>
                <w:szCs w:val="18"/>
                <w:vertAlign w:val="superscript"/>
                <w:lang w:eastAsia="en-US"/>
              </w:rPr>
              <w:t xml:space="preserve"> Note 3</w:t>
            </w:r>
          </w:p>
        </w:tc>
        <w:tc>
          <w:tcPr>
            <w:tcW w:w="0" w:type="auto"/>
            <w:vAlign w:val="center"/>
          </w:tcPr>
          <w:p w14:paraId="4FF7347C" w14:textId="77777777" w:rsidR="00676D1D" w:rsidRPr="002D6380" w:rsidRDefault="00676D1D" w:rsidP="004F0B60">
            <w:pPr>
              <w:pStyle w:val="TAC"/>
              <w:rPr>
                <w:lang w:eastAsia="zh-CN"/>
              </w:rPr>
            </w:pPr>
            <w:r w:rsidRPr="002D6380">
              <w:rPr>
                <w:lang w:eastAsia="zh-CN"/>
              </w:rPr>
              <w:t>dBm/15</w:t>
            </w:r>
            <w:r w:rsidR="00635411" w:rsidRPr="002D6380">
              <w:rPr>
                <w:lang w:eastAsia="zh-CN"/>
              </w:rPr>
              <w:t xml:space="preserve"> </w:t>
            </w:r>
            <w:r w:rsidRPr="002D6380">
              <w:rPr>
                <w:lang w:eastAsia="zh-CN"/>
              </w:rPr>
              <w:t>kHz</w:t>
            </w:r>
          </w:p>
        </w:tc>
        <w:tc>
          <w:tcPr>
            <w:tcW w:w="0" w:type="auto"/>
            <w:shd w:val="clear" w:color="auto" w:fill="auto"/>
            <w:vAlign w:val="center"/>
          </w:tcPr>
          <w:p w14:paraId="59A56C49" w14:textId="77777777" w:rsidR="00676D1D" w:rsidRPr="002D6380" w:rsidRDefault="00B27666" w:rsidP="004F0B60">
            <w:pPr>
              <w:pStyle w:val="TAC"/>
              <w:rPr>
                <w:lang w:eastAsia="zh-CN"/>
              </w:rPr>
            </w:pPr>
            <w:r w:rsidRPr="002D6380">
              <w:rPr>
                <w:lang w:eastAsia="zh-CN"/>
              </w:rPr>
              <w:t>-101</w:t>
            </w:r>
          </w:p>
        </w:tc>
        <w:tc>
          <w:tcPr>
            <w:tcW w:w="0" w:type="auto"/>
            <w:shd w:val="clear" w:color="auto" w:fill="auto"/>
            <w:vAlign w:val="center"/>
          </w:tcPr>
          <w:p w14:paraId="3A38144C" w14:textId="77777777" w:rsidR="00676D1D" w:rsidRPr="002D6380" w:rsidRDefault="00B27666" w:rsidP="004F0B60">
            <w:pPr>
              <w:pStyle w:val="TAC"/>
              <w:rPr>
                <w:lang w:eastAsia="zh-CN"/>
              </w:rPr>
            </w:pPr>
            <w:r w:rsidRPr="002D6380">
              <w:rPr>
                <w:lang w:eastAsia="zh-CN"/>
              </w:rPr>
              <w:t>-104</w:t>
            </w:r>
          </w:p>
        </w:tc>
        <w:tc>
          <w:tcPr>
            <w:tcW w:w="0" w:type="auto"/>
            <w:shd w:val="clear" w:color="auto" w:fill="auto"/>
            <w:vAlign w:val="center"/>
          </w:tcPr>
          <w:p w14:paraId="146F710B" w14:textId="77777777" w:rsidR="00676D1D" w:rsidRPr="002D6380" w:rsidRDefault="00B27666" w:rsidP="004F0B60">
            <w:pPr>
              <w:pStyle w:val="TAC"/>
              <w:rPr>
                <w:lang w:eastAsia="zh-CN"/>
              </w:rPr>
            </w:pPr>
            <w:r w:rsidRPr="002D6380">
              <w:rPr>
                <w:lang w:eastAsia="zh-CN"/>
              </w:rPr>
              <w:t>-111</w:t>
            </w:r>
          </w:p>
        </w:tc>
      </w:tr>
      <w:tr w:rsidR="00263795" w:rsidRPr="002D6380" w14:paraId="6B5603F5" w14:textId="77777777">
        <w:trPr>
          <w:jc w:val="center"/>
        </w:trPr>
        <w:tc>
          <w:tcPr>
            <w:tcW w:w="0" w:type="auto"/>
            <w:vAlign w:val="center"/>
          </w:tcPr>
          <w:p w14:paraId="3183811D" w14:textId="77777777" w:rsidR="00263795" w:rsidRPr="002D6380" w:rsidRDefault="00263795" w:rsidP="00263795">
            <w:pPr>
              <w:pStyle w:val="TAL"/>
              <w:rPr>
                <w:lang w:eastAsia="en-US"/>
              </w:rPr>
            </w:pPr>
            <w:r w:rsidRPr="002D6380">
              <w:rPr>
                <w:lang w:eastAsia="en-US"/>
              </w:rPr>
              <w:t>Propagation condition</w:t>
            </w:r>
          </w:p>
        </w:tc>
        <w:tc>
          <w:tcPr>
            <w:tcW w:w="0" w:type="auto"/>
            <w:vAlign w:val="center"/>
          </w:tcPr>
          <w:p w14:paraId="1CFCFE71" w14:textId="77777777" w:rsidR="00263795" w:rsidRPr="002D6380" w:rsidRDefault="00263795" w:rsidP="00263795">
            <w:pPr>
              <w:pStyle w:val="TAC"/>
              <w:rPr>
                <w:lang w:eastAsia="zh-CN"/>
              </w:rPr>
            </w:pPr>
          </w:p>
        </w:tc>
        <w:tc>
          <w:tcPr>
            <w:tcW w:w="0" w:type="auto"/>
            <w:gridSpan w:val="3"/>
            <w:shd w:val="clear" w:color="auto" w:fill="auto"/>
            <w:vAlign w:val="center"/>
          </w:tcPr>
          <w:p w14:paraId="30BA04C7" w14:textId="77777777" w:rsidR="00263795" w:rsidRPr="002D6380" w:rsidRDefault="00263795" w:rsidP="00263795">
            <w:pPr>
              <w:pStyle w:val="TAC"/>
              <w:rPr>
                <w:lang w:eastAsia="zh-CN"/>
              </w:rPr>
            </w:pPr>
            <w:r w:rsidRPr="002D6380">
              <w:rPr>
                <w:lang w:eastAsia="zh-CN"/>
              </w:rPr>
              <w:t>AWGN</w:t>
            </w:r>
          </w:p>
        </w:tc>
      </w:tr>
      <w:tr w:rsidR="00263795" w:rsidRPr="002D6380" w14:paraId="4E22B97E" w14:textId="77777777">
        <w:trPr>
          <w:jc w:val="center"/>
        </w:trPr>
        <w:tc>
          <w:tcPr>
            <w:tcW w:w="0" w:type="auto"/>
            <w:gridSpan w:val="5"/>
            <w:vAlign w:val="center"/>
          </w:tcPr>
          <w:p w14:paraId="5DE2BAA6" w14:textId="77777777" w:rsidR="00263795" w:rsidRPr="002D6380" w:rsidRDefault="00263795" w:rsidP="00263795">
            <w:pPr>
              <w:pStyle w:val="TAN"/>
              <w:rPr>
                <w:szCs w:val="16"/>
                <w:lang w:eastAsia="zh-CN"/>
              </w:rPr>
            </w:pPr>
            <w:r w:rsidRPr="002D6380">
              <w:rPr>
                <w:szCs w:val="16"/>
                <w:lang w:eastAsia="en-US"/>
              </w:rPr>
              <w:t xml:space="preserve">Note </w:t>
            </w:r>
            <w:r w:rsidRPr="002D6380">
              <w:rPr>
                <w:szCs w:val="16"/>
                <w:lang w:eastAsia="zh-CN"/>
              </w:rPr>
              <w:t>1</w:t>
            </w:r>
            <w:r w:rsidRPr="002D6380">
              <w:rPr>
                <w:szCs w:val="16"/>
                <w:lang w:eastAsia="en-US"/>
              </w:rPr>
              <w:t>:</w:t>
            </w:r>
            <w:r w:rsidRPr="002D6380">
              <w:rPr>
                <w:szCs w:val="16"/>
                <w:lang w:eastAsia="en-US"/>
              </w:rPr>
              <w:tab/>
            </w:r>
            <w:r w:rsidRPr="002D6380">
              <w:rPr>
                <w:lang w:eastAsia="en-US"/>
              </w:rPr>
              <w:t>OCNG shall be used such that both cells are fully allocated and a constant total transmitted power spectral density is achieved for all OFDM symbols (other than those in the PRS subframes)</w:t>
            </w:r>
            <w:r w:rsidRPr="002D6380">
              <w:rPr>
                <w:szCs w:val="16"/>
                <w:lang w:eastAsia="en-US"/>
              </w:rPr>
              <w:t>.</w:t>
            </w:r>
          </w:p>
          <w:p w14:paraId="5E1F5AD4" w14:textId="77777777" w:rsidR="00263795" w:rsidRPr="002D6380" w:rsidRDefault="00263795" w:rsidP="00263795">
            <w:pPr>
              <w:pStyle w:val="TAN"/>
              <w:rPr>
                <w:szCs w:val="16"/>
                <w:lang w:eastAsia="en-US"/>
              </w:rPr>
            </w:pPr>
            <w:r w:rsidRPr="002D6380">
              <w:rPr>
                <w:szCs w:val="16"/>
                <w:lang w:eastAsia="en-US"/>
              </w:rPr>
              <w:t xml:space="preserve">Note </w:t>
            </w:r>
            <w:r w:rsidRPr="002D6380">
              <w:rPr>
                <w:szCs w:val="16"/>
                <w:lang w:eastAsia="zh-CN"/>
              </w:rPr>
              <w:t>2</w:t>
            </w:r>
            <w:r w:rsidRPr="002D6380">
              <w:rPr>
                <w:szCs w:val="16"/>
                <w:lang w:eastAsia="en-US"/>
              </w:rPr>
              <w:t>:</w:t>
            </w:r>
            <w:r w:rsidRPr="002D6380">
              <w:rPr>
                <w:szCs w:val="16"/>
                <w:lang w:eastAsia="en-US"/>
              </w:rPr>
              <w:tab/>
              <w:t xml:space="preserve">Interference from other cells and noise sources not specified in the test is assumed to be constant over subcarriers and time and shall be modelled as AWGN of appropriate power for </w:t>
            </w:r>
            <w:r w:rsidRPr="002D6380">
              <w:rPr>
                <w:rFonts w:cs="v4.2.0"/>
                <w:position w:val="-12"/>
                <w:szCs w:val="16"/>
                <w:lang w:eastAsia="en-US"/>
              </w:rPr>
              <w:object w:dxaOrig="400" w:dyaOrig="360" w14:anchorId="4263A1E7">
                <v:shape id="_x0000_i1436" type="#_x0000_t75" style="width:19.5pt;height:19.5pt" o:ole="" fillcolor="window">
                  <v:imagedata r:id="rId56" o:title=""/>
                </v:shape>
                <o:OLEObject Type="Embed" ProgID="Equation.3" ShapeID="_x0000_i1436" DrawAspect="Content" ObjectID="_1808321810" r:id="rId483"/>
              </w:object>
            </w:r>
            <w:r w:rsidRPr="002D6380">
              <w:rPr>
                <w:szCs w:val="16"/>
                <w:lang w:eastAsia="en-US"/>
              </w:rPr>
              <w:t xml:space="preserve"> to be fulfilled.</w:t>
            </w:r>
          </w:p>
          <w:p w14:paraId="73EC5FC3" w14:textId="77777777" w:rsidR="00263795" w:rsidRPr="002D6380" w:rsidRDefault="00263795" w:rsidP="00263795">
            <w:pPr>
              <w:pStyle w:val="TAN"/>
              <w:rPr>
                <w:lang w:eastAsia="en-US"/>
              </w:rPr>
            </w:pPr>
            <w:r w:rsidRPr="002D6380">
              <w:rPr>
                <w:szCs w:val="16"/>
                <w:lang w:eastAsia="en-US"/>
              </w:rPr>
              <w:t xml:space="preserve">Note </w:t>
            </w:r>
            <w:r w:rsidRPr="002D6380">
              <w:rPr>
                <w:szCs w:val="16"/>
                <w:lang w:eastAsia="zh-CN"/>
              </w:rPr>
              <w:t>3</w:t>
            </w:r>
            <w:r w:rsidRPr="002D6380">
              <w:rPr>
                <w:szCs w:val="16"/>
                <w:lang w:eastAsia="en-US"/>
              </w:rPr>
              <w:t>:</w:t>
            </w:r>
            <w:r w:rsidRPr="002D6380">
              <w:rPr>
                <w:szCs w:val="16"/>
                <w:lang w:eastAsia="en-US"/>
              </w:rPr>
              <w:tab/>
            </w:r>
            <w:r w:rsidR="00676D1D" w:rsidRPr="002D6380">
              <w:rPr>
                <w:position w:val="-12"/>
                <w:lang w:eastAsia="en-US"/>
              </w:rPr>
              <w:object w:dxaOrig="720" w:dyaOrig="405" w14:anchorId="034702EC">
                <v:shape id="_x0000_i1437" type="#_x0000_t75" style="width:37pt;height:19.5pt" o:ole="">
                  <v:imagedata r:id="rId58" o:title=""/>
                </v:shape>
                <o:OLEObject Type="Embed" ProgID="Equation.3" ShapeID="_x0000_i1437" DrawAspect="Content" ObjectID="_1808321811" r:id="rId484"/>
              </w:object>
            </w:r>
            <w:r w:rsidR="00676D1D" w:rsidRPr="002D6380">
              <w:rPr>
                <w:lang w:eastAsia="en-US"/>
              </w:rPr>
              <w:t xml:space="preserve">, </w:t>
            </w:r>
            <w:r w:rsidR="00676D1D" w:rsidRPr="002D6380">
              <w:rPr>
                <w:rFonts w:cs="v4.2.0"/>
                <w:lang w:eastAsia="zh-CN"/>
              </w:rPr>
              <w:t xml:space="preserve">PRS </w:t>
            </w:r>
            <w:r w:rsidR="00676D1D" w:rsidRPr="002D6380">
              <w:rPr>
                <w:rFonts w:cs="v4.2.0"/>
                <w:position w:val="-12"/>
                <w:lang w:eastAsia="en-US"/>
              </w:rPr>
              <w:object w:dxaOrig="620" w:dyaOrig="380" w14:anchorId="5647CFB4">
                <v:shape id="_x0000_i1438" type="#_x0000_t75" style="width:31.5pt;height:18pt" o:ole="" fillcolor="window">
                  <v:imagedata r:id="rId60" o:title=""/>
                </v:shape>
                <o:OLEObject Type="Embed" ProgID="Equation.3" ShapeID="_x0000_i1438" DrawAspect="Content" ObjectID="_1808321812" r:id="rId485"/>
              </w:object>
            </w:r>
            <w:r w:rsidR="00676D1D" w:rsidRPr="002D6380">
              <w:rPr>
                <w:rFonts w:ascii="Times New Roman" w:hAnsi="Times New Roman"/>
                <w:sz w:val="20"/>
                <w:lang w:eastAsia="en-US"/>
              </w:rPr>
              <w:t xml:space="preserve">, </w:t>
            </w:r>
            <w:r w:rsidRPr="002D6380">
              <w:rPr>
                <w:szCs w:val="16"/>
                <w:lang w:eastAsia="zh-CN"/>
              </w:rPr>
              <w:t>Io</w:t>
            </w:r>
            <w:r w:rsidR="00676D1D" w:rsidRPr="002D6380">
              <w:rPr>
                <w:szCs w:val="16"/>
                <w:lang w:eastAsia="zh-CN"/>
              </w:rPr>
              <w:t>, RSRP</w:t>
            </w:r>
            <w:r w:rsidRPr="002D6380">
              <w:rPr>
                <w:szCs w:val="16"/>
                <w:lang w:eastAsia="zh-CN"/>
              </w:rPr>
              <w:t xml:space="preserve"> and P</w:t>
            </w:r>
            <w:r w:rsidRPr="002D6380">
              <w:rPr>
                <w:szCs w:val="16"/>
                <w:lang w:eastAsia="en-US"/>
              </w:rPr>
              <w:t xml:space="preserve">RP </w:t>
            </w:r>
            <w:r w:rsidRPr="002D6380">
              <w:rPr>
                <w:szCs w:val="16"/>
                <w:lang w:eastAsia="zh-CN"/>
              </w:rPr>
              <w:t xml:space="preserve">levels </w:t>
            </w:r>
            <w:r w:rsidRPr="002D6380">
              <w:rPr>
                <w:szCs w:val="16"/>
                <w:lang w:eastAsia="en-US"/>
              </w:rPr>
              <w:t>ha</w:t>
            </w:r>
            <w:r w:rsidRPr="002D6380">
              <w:rPr>
                <w:szCs w:val="16"/>
                <w:lang w:eastAsia="zh-CN"/>
              </w:rPr>
              <w:t xml:space="preserve">ve </w:t>
            </w:r>
            <w:r w:rsidRPr="002D6380">
              <w:rPr>
                <w:szCs w:val="16"/>
                <w:lang w:eastAsia="en-US"/>
              </w:rPr>
              <w:t xml:space="preserve">been derived from other parameters for information purposes. </w:t>
            </w:r>
            <w:r w:rsidRPr="002D6380">
              <w:rPr>
                <w:szCs w:val="16"/>
                <w:lang w:eastAsia="zh-CN"/>
              </w:rPr>
              <w:t>They are</w:t>
            </w:r>
            <w:r w:rsidRPr="002D6380">
              <w:rPr>
                <w:szCs w:val="16"/>
                <w:lang w:eastAsia="en-US"/>
              </w:rPr>
              <w:t xml:space="preserve"> not settable parameter</w:t>
            </w:r>
            <w:r w:rsidRPr="002D6380">
              <w:rPr>
                <w:szCs w:val="16"/>
                <w:lang w:eastAsia="zh-CN"/>
              </w:rPr>
              <w:t>s themselves</w:t>
            </w:r>
            <w:r w:rsidRPr="002D6380">
              <w:rPr>
                <w:szCs w:val="16"/>
                <w:lang w:eastAsia="en-US"/>
              </w:rPr>
              <w:t>.</w:t>
            </w:r>
            <w:r w:rsidRPr="002D6380">
              <w:rPr>
                <w:sz w:val="16"/>
                <w:szCs w:val="16"/>
                <w:lang w:eastAsia="zh-CN"/>
              </w:rPr>
              <w:t xml:space="preserve"> </w:t>
            </w:r>
            <w:r w:rsidRPr="002D6380">
              <w:rPr>
                <w:szCs w:val="18"/>
                <w:lang w:eastAsia="zh-CN"/>
              </w:rPr>
              <w:t>Io values are derived in the case that there is no PBCH, PSS or SSS in the OFDM symbols carrying PRS.</w:t>
            </w:r>
          </w:p>
        </w:tc>
      </w:tr>
    </w:tbl>
    <w:p w14:paraId="25330824" w14:textId="77777777" w:rsidR="00263795" w:rsidRPr="002D6380" w:rsidRDefault="00263795" w:rsidP="00263795"/>
    <w:p w14:paraId="31CC201A" w14:textId="77777777" w:rsidR="00263795" w:rsidRPr="002D6380" w:rsidRDefault="00263795" w:rsidP="002D24CD">
      <w:pPr>
        <w:pStyle w:val="TH"/>
      </w:pPr>
      <w:r w:rsidRPr="002D6380">
        <w:t>Table 10.4.5-2: RSTD TDD accuracy requirements for the reported values for Carrier Aggregation</w:t>
      </w:r>
    </w:p>
    <w:tbl>
      <w:tblPr>
        <w:tblW w:w="5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89"/>
        <w:gridCol w:w="2250"/>
      </w:tblGrid>
      <w:tr w:rsidR="00263795" w:rsidRPr="002D6380" w14:paraId="392213E4" w14:textId="77777777">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7EF842CF" w14:textId="77777777" w:rsidR="00263795" w:rsidRPr="002D6380" w:rsidRDefault="00263795" w:rsidP="00263795">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1527F657" w14:textId="77777777" w:rsidR="00263795" w:rsidRPr="002D6380" w:rsidRDefault="00263795" w:rsidP="00263795">
            <w:pPr>
              <w:pStyle w:val="TAH"/>
              <w:rPr>
                <w:lang w:eastAsia="en-US"/>
              </w:rPr>
            </w:pPr>
            <w:r w:rsidRPr="002D6380">
              <w:rPr>
                <w:lang w:eastAsia="en-US"/>
              </w:rPr>
              <w:t>Value</w:t>
            </w:r>
          </w:p>
        </w:tc>
      </w:tr>
      <w:tr w:rsidR="00263795" w:rsidRPr="002D6380" w14:paraId="2AB1179F" w14:textId="77777777">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6B61D2B7" w14:textId="77777777" w:rsidR="00263795" w:rsidRPr="002D6380" w:rsidRDefault="00263795" w:rsidP="00263795">
            <w:pPr>
              <w:pStyle w:val="TAL"/>
              <w:rPr>
                <w:lang w:eastAsia="en-US"/>
              </w:rPr>
            </w:pPr>
            <w:r w:rsidRPr="002D6380">
              <w:rPr>
                <w:lang w:eastAsia="en-US"/>
              </w:rPr>
              <w:t xml:space="preserve">Lowest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22DD9BDC" w14:textId="77777777" w:rsidR="00263795" w:rsidRPr="002D6380" w:rsidRDefault="00263795" w:rsidP="00263795">
            <w:pPr>
              <w:pStyle w:val="TAC"/>
              <w:rPr>
                <w:lang w:eastAsia="en-US"/>
              </w:rPr>
            </w:pPr>
            <w:r w:rsidRPr="002D6380">
              <w:rPr>
                <w:lang w:eastAsia="en-US"/>
              </w:rPr>
              <w:t>RSTD_</w:t>
            </w:r>
            <w:r w:rsidR="00434CD4" w:rsidRPr="002D6380">
              <w:rPr>
                <w:lang w:eastAsia="en-US"/>
              </w:rPr>
              <w:t>6380</w:t>
            </w:r>
          </w:p>
        </w:tc>
      </w:tr>
      <w:tr w:rsidR="00263795" w:rsidRPr="002D6380" w14:paraId="1F95FEAC" w14:textId="77777777">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66E3FA4A" w14:textId="77777777" w:rsidR="00263795" w:rsidRPr="002D6380" w:rsidRDefault="00263795" w:rsidP="00263795">
            <w:pPr>
              <w:pStyle w:val="TAL"/>
              <w:rPr>
                <w:lang w:eastAsia="en-US"/>
              </w:rPr>
            </w:pPr>
            <w:r w:rsidRPr="002D6380">
              <w:rPr>
                <w:lang w:eastAsia="en-US"/>
              </w:rPr>
              <w:t xml:space="preserve">Highest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5305C651" w14:textId="77777777" w:rsidR="00263795" w:rsidRPr="002D6380" w:rsidRDefault="00263795" w:rsidP="00263795">
            <w:pPr>
              <w:pStyle w:val="TAC"/>
              <w:rPr>
                <w:lang w:eastAsia="en-US"/>
              </w:rPr>
            </w:pPr>
            <w:r w:rsidRPr="002D6380">
              <w:rPr>
                <w:lang w:eastAsia="en-US"/>
              </w:rPr>
              <w:t>RSTD_</w:t>
            </w:r>
            <w:r w:rsidR="00434CD4" w:rsidRPr="002D6380">
              <w:rPr>
                <w:lang w:eastAsia="en-US"/>
              </w:rPr>
              <w:t>6392</w:t>
            </w:r>
          </w:p>
        </w:tc>
      </w:tr>
    </w:tbl>
    <w:p w14:paraId="5857DFE1" w14:textId="77777777" w:rsidR="00263795" w:rsidRPr="002D6380" w:rsidRDefault="00263795" w:rsidP="00263795"/>
    <w:p w14:paraId="3E349AF2" w14:textId="77777777" w:rsidR="00D54D8E" w:rsidRPr="002D6380" w:rsidRDefault="00263795" w:rsidP="00D54D8E">
      <w:r w:rsidRPr="002D6380">
        <w:t>For the test to pass, the ratio of successful reported values shall be more than 90% with a confidence level of 95%.</w:t>
      </w:r>
    </w:p>
    <w:p w14:paraId="03291873" w14:textId="1A8D032A" w:rsidR="00D54D8E" w:rsidRPr="002D6380" w:rsidRDefault="00D54D8E" w:rsidP="00D54D8E">
      <w:pPr>
        <w:pStyle w:val="Heading2"/>
      </w:pPr>
      <w:bookmarkStart w:id="448" w:name="_Toc27482479"/>
      <w:bookmarkStart w:id="449" w:name="_Toc68183736"/>
      <w:r w:rsidRPr="002D6380">
        <w:t>10.4A</w:t>
      </w:r>
      <w:r w:rsidRPr="002D6380">
        <w:tab/>
        <w:t>TDD RSTD Measurement Accuracy for Carrier Aggregation for 20</w:t>
      </w:r>
      <w:r w:rsidR="00635411" w:rsidRPr="002D6380">
        <w:t xml:space="preserve"> </w:t>
      </w:r>
      <w:r w:rsidRPr="002D6380">
        <w:t>MHz</w:t>
      </w:r>
      <w:r w:rsidR="00635411" w:rsidRPr="002D6380">
        <w:t xml:space="preserve"> Bandwidth</w:t>
      </w:r>
      <w:r w:rsidR="002D56FE" w:rsidRPr="002D6380">
        <w:t xml:space="preserve"> (Rel-10 and Rel-11)</w:t>
      </w:r>
      <w:bookmarkEnd w:id="448"/>
      <w:bookmarkEnd w:id="449"/>
    </w:p>
    <w:p w14:paraId="5A9BA1C8" w14:textId="77777777" w:rsidR="00D54D8E" w:rsidRPr="002D6380" w:rsidRDefault="00D54D8E" w:rsidP="00071ABB">
      <w:pPr>
        <w:pStyle w:val="Heading3"/>
      </w:pPr>
      <w:bookmarkStart w:id="450" w:name="_Toc27482480"/>
      <w:bookmarkStart w:id="451" w:name="_Toc68183737"/>
      <w:r w:rsidRPr="002D6380">
        <w:t>10.4A.1</w:t>
      </w:r>
      <w:r w:rsidRPr="002D6380">
        <w:tab/>
        <w:t>Test purpose</w:t>
      </w:r>
      <w:bookmarkEnd w:id="450"/>
      <w:bookmarkEnd w:id="451"/>
    </w:p>
    <w:p w14:paraId="1F9A63BB" w14:textId="77777777" w:rsidR="00D54D8E" w:rsidRPr="002D6380" w:rsidRDefault="00D54D8E" w:rsidP="00D54D8E">
      <w:r w:rsidRPr="002D6380">
        <w:t>Same as defined in clause 10.4.1.</w:t>
      </w:r>
    </w:p>
    <w:p w14:paraId="00F0C0E6" w14:textId="1CF934E7" w:rsidR="00D54D8E" w:rsidRPr="002D6380" w:rsidRDefault="00D54D8E" w:rsidP="00071ABB">
      <w:pPr>
        <w:pStyle w:val="Heading3"/>
      </w:pPr>
      <w:bookmarkStart w:id="452" w:name="_Toc27482481"/>
      <w:bookmarkStart w:id="453" w:name="_Toc68183738"/>
      <w:r w:rsidRPr="002D6380">
        <w:t>10.4A.2</w:t>
      </w:r>
      <w:r w:rsidRPr="002D6380">
        <w:tab/>
        <w:t>Test applicability</w:t>
      </w:r>
      <w:bookmarkEnd w:id="452"/>
      <w:bookmarkEnd w:id="453"/>
    </w:p>
    <w:p w14:paraId="2F24E15E" w14:textId="77777777" w:rsidR="00D54D8E" w:rsidRPr="002D6380" w:rsidRDefault="00D54D8E" w:rsidP="00D54D8E">
      <w:r w:rsidRPr="002D6380">
        <w:t xml:space="preserve">This test applies to all types of E-UTRA TDD UE release 10 and </w:t>
      </w:r>
      <w:r w:rsidR="002D56FE" w:rsidRPr="002D6380">
        <w:t xml:space="preserve">11 </w:t>
      </w:r>
      <w:r w:rsidRPr="002D6380">
        <w:t xml:space="preserve">that supports UE-assisted OTDOA for Carrier Aggregation. </w:t>
      </w:r>
    </w:p>
    <w:p w14:paraId="34E69443" w14:textId="4CA0F1D6" w:rsidR="00D54D8E" w:rsidRPr="002D6380" w:rsidRDefault="00D54D8E" w:rsidP="00071ABB">
      <w:pPr>
        <w:pStyle w:val="Heading3"/>
      </w:pPr>
      <w:bookmarkStart w:id="454" w:name="_Toc27482482"/>
      <w:bookmarkStart w:id="455" w:name="_Toc68183739"/>
      <w:r w:rsidRPr="002D6380">
        <w:t>10.4A.3</w:t>
      </w:r>
      <w:r w:rsidRPr="002D6380">
        <w:tab/>
        <w:t>Minimum conformance requirements</w:t>
      </w:r>
      <w:bookmarkEnd w:id="454"/>
      <w:bookmarkEnd w:id="455"/>
    </w:p>
    <w:p w14:paraId="0CD2ADC4" w14:textId="77777777" w:rsidR="00D54D8E" w:rsidRPr="002D6380" w:rsidRDefault="00D54D8E" w:rsidP="00D54D8E">
      <w:r w:rsidRPr="002D6380">
        <w:t>Same as defined in clause 10.4.3.</w:t>
      </w:r>
    </w:p>
    <w:p w14:paraId="0960E4C0" w14:textId="77777777" w:rsidR="00D54D8E" w:rsidRPr="002D6380" w:rsidRDefault="00D54D8E" w:rsidP="00D54D8E">
      <w:r w:rsidRPr="002D6380">
        <w:t>The normative reference for this requirement is TS 36.133 [23] clause 9.1.12 and A.9.8.8.</w:t>
      </w:r>
    </w:p>
    <w:p w14:paraId="65345FD8" w14:textId="79DAE562" w:rsidR="00D54D8E" w:rsidRPr="002D6380" w:rsidRDefault="00D54D8E" w:rsidP="00D54D8E">
      <w:pPr>
        <w:pStyle w:val="Heading3"/>
      </w:pPr>
      <w:bookmarkStart w:id="456" w:name="_Toc27482483"/>
      <w:bookmarkStart w:id="457" w:name="_Toc68183740"/>
      <w:r w:rsidRPr="002D6380">
        <w:t>10.4A.4</w:t>
      </w:r>
      <w:r w:rsidRPr="002D6380">
        <w:tab/>
        <w:t>Test description</w:t>
      </w:r>
      <w:bookmarkEnd w:id="456"/>
      <w:bookmarkEnd w:id="457"/>
    </w:p>
    <w:p w14:paraId="254DCB9B" w14:textId="77777777" w:rsidR="00D54D8E" w:rsidRPr="002D6380" w:rsidRDefault="00D54D8E" w:rsidP="00D54D8E">
      <w:pPr>
        <w:pStyle w:val="Heading4"/>
      </w:pPr>
      <w:bookmarkStart w:id="458" w:name="_Toc27482484"/>
      <w:bookmarkStart w:id="459" w:name="_Toc68183741"/>
      <w:r w:rsidRPr="002D6380">
        <w:t>10.4A.4.1</w:t>
      </w:r>
      <w:r w:rsidRPr="002D6380">
        <w:tab/>
        <w:t>Initial conditions</w:t>
      </w:r>
      <w:bookmarkEnd w:id="458"/>
      <w:bookmarkEnd w:id="459"/>
    </w:p>
    <w:p w14:paraId="3488CB48" w14:textId="77777777" w:rsidR="00D54D8E" w:rsidRPr="002D6380" w:rsidRDefault="00D54D8E" w:rsidP="00D54D8E">
      <w:r w:rsidRPr="002D6380">
        <w:t xml:space="preserve">Same as defined in clause 10.4.4.1 except that the values of the parameters in Table 10.4A.4.1-1 will replace the values of the corresponding parameters in Table 10.4.4.1-1. </w:t>
      </w:r>
    </w:p>
    <w:p w14:paraId="7EEB580D" w14:textId="77777777" w:rsidR="00D54D8E" w:rsidRPr="002D6380" w:rsidRDefault="00D54D8E" w:rsidP="00D54D8E">
      <w:r w:rsidRPr="002D6380">
        <w:t xml:space="preserve">Channel bandwidth to be tested: </w:t>
      </w:r>
      <w:r w:rsidRPr="002D6380">
        <w:rPr>
          <w:lang w:eastAsia="zh-CN"/>
        </w:rPr>
        <w:t>2</w:t>
      </w:r>
      <w:r w:rsidRPr="002D6380">
        <w:t>0 MHz.</w:t>
      </w:r>
    </w:p>
    <w:p w14:paraId="259DF531" w14:textId="77777777" w:rsidR="00D54D8E" w:rsidRPr="002D6380" w:rsidRDefault="00D54D8E" w:rsidP="00D54D8E">
      <w:pPr>
        <w:pStyle w:val="TH"/>
      </w:pPr>
      <w:r w:rsidRPr="002D6380">
        <w:t xml:space="preserve">Table 10.4A.4.1-1: </w:t>
      </w:r>
      <w:r w:rsidRPr="002D6380">
        <w:rPr>
          <w:lang w:eastAsia="zh-CN"/>
        </w:rPr>
        <w:t xml:space="preserve">General </w:t>
      </w:r>
      <w:r w:rsidRPr="002D6380">
        <w:t>Test Parameters for RSTD Test for E-UTRAN TDD for Carrier Aggregation for 20</w:t>
      </w:r>
      <w:r w:rsidR="00E36A5B" w:rsidRPr="002D6380">
        <w:t xml:space="preserve"> </w:t>
      </w:r>
      <w:r w:rsidRPr="002D6380">
        <w:t>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06"/>
        <w:gridCol w:w="586"/>
        <w:gridCol w:w="3027"/>
        <w:gridCol w:w="3512"/>
      </w:tblGrid>
      <w:tr w:rsidR="00D54D8E" w:rsidRPr="002D6380" w14:paraId="41E44C99" w14:textId="77777777" w:rsidTr="002305CF">
        <w:trPr>
          <w:cantSplit/>
          <w:trHeight w:val="146"/>
        </w:trPr>
        <w:tc>
          <w:tcPr>
            <w:tcW w:w="0" w:type="auto"/>
          </w:tcPr>
          <w:p w14:paraId="37D4260D" w14:textId="77777777" w:rsidR="00D54D8E" w:rsidRPr="002D6380" w:rsidRDefault="00D54D8E" w:rsidP="002305CF">
            <w:pPr>
              <w:pStyle w:val="TAH"/>
              <w:rPr>
                <w:lang w:eastAsia="en-US"/>
              </w:rPr>
            </w:pPr>
            <w:r w:rsidRPr="002D6380">
              <w:rPr>
                <w:lang w:eastAsia="en-US"/>
              </w:rPr>
              <w:t>Parameter</w:t>
            </w:r>
          </w:p>
        </w:tc>
        <w:tc>
          <w:tcPr>
            <w:tcW w:w="0" w:type="auto"/>
          </w:tcPr>
          <w:p w14:paraId="60C4A4FA" w14:textId="77777777" w:rsidR="00D54D8E" w:rsidRPr="002D6380" w:rsidRDefault="00D54D8E" w:rsidP="002305CF">
            <w:pPr>
              <w:pStyle w:val="TAH"/>
              <w:rPr>
                <w:lang w:eastAsia="en-US"/>
              </w:rPr>
            </w:pPr>
            <w:r w:rsidRPr="002D6380">
              <w:rPr>
                <w:lang w:eastAsia="en-US"/>
              </w:rPr>
              <w:t>Unit</w:t>
            </w:r>
          </w:p>
        </w:tc>
        <w:tc>
          <w:tcPr>
            <w:tcW w:w="3027" w:type="dxa"/>
          </w:tcPr>
          <w:p w14:paraId="72F9E601" w14:textId="77777777" w:rsidR="00D54D8E" w:rsidRPr="002D6380" w:rsidRDefault="00D54D8E" w:rsidP="002305CF">
            <w:pPr>
              <w:pStyle w:val="TAH"/>
              <w:rPr>
                <w:lang w:eastAsia="en-US"/>
              </w:rPr>
            </w:pPr>
            <w:r w:rsidRPr="002D6380">
              <w:rPr>
                <w:lang w:eastAsia="en-US"/>
              </w:rPr>
              <w:t>Value</w:t>
            </w:r>
          </w:p>
        </w:tc>
        <w:tc>
          <w:tcPr>
            <w:tcW w:w="3512" w:type="dxa"/>
          </w:tcPr>
          <w:p w14:paraId="77F9B6BC" w14:textId="77777777" w:rsidR="00D54D8E" w:rsidRPr="002D6380" w:rsidRDefault="00D54D8E" w:rsidP="002305CF">
            <w:pPr>
              <w:pStyle w:val="TAH"/>
              <w:rPr>
                <w:lang w:eastAsia="en-US"/>
              </w:rPr>
            </w:pPr>
            <w:r w:rsidRPr="002D6380">
              <w:rPr>
                <w:lang w:eastAsia="en-US"/>
              </w:rPr>
              <w:t>Comment</w:t>
            </w:r>
          </w:p>
        </w:tc>
      </w:tr>
      <w:tr w:rsidR="00D54D8E" w:rsidRPr="002D6380" w14:paraId="75C7EA08" w14:textId="77777777" w:rsidTr="002305CF">
        <w:trPr>
          <w:cantSplit/>
        </w:trPr>
        <w:tc>
          <w:tcPr>
            <w:tcW w:w="0" w:type="auto"/>
          </w:tcPr>
          <w:p w14:paraId="6E5B5EA0" w14:textId="77777777" w:rsidR="00D54D8E" w:rsidRPr="002D6380" w:rsidRDefault="00D54D8E" w:rsidP="002305CF">
            <w:pPr>
              <w:pStyle w:val="TAL"/>
              <w:rPr>
                <w:lang w:eastAsia="en-US"/>
              </w:rPr>
            </w:pPr>
            <w:r w:rsidRPr="002D6380">
              <w:rPr>
                <w:lang w:eastAsia="en-US"/>
              </w:rPr>
              <w:t>PCFICH/PDCCH/PHICH parameters</w:t>
            </w:r>
          </w:p>
        </w:tc>
        <w:tc>
          <w:tcPr>
            <w:tcW w:w="0" w:type="auto"/>
            <w:vAlign w:val="center"/>
          </w:tcPr>
          <w:p w14:paraId="424A002F" w14:textId="77777777" w:rsidR="00D54D8E" w:rsidRPr="002D6380" w:rsidRDefault="00D54D8E" w:rsidP="002305CF">
            <w:pPr>
              <w:pStyle w:val="TAC"/>
              <w:rPr>
                <w:lang w:eastAsia="en-US"/>
              </w:rPr>
            </w:pPr>
          </w:p>
        </w:tc>
        <w:tc>
          <w:tcPr>
            <w:tcW w:w="3027" w:type="dxa"/>
            <w:vAlign w:val="center"/>
          </w:tcPr>
          <w:p w14:paraId="2BF5DFD2" w14:textId="77777777" w:rsidR="00D54D8E" w:rsidRPr="002D6380" w:rsidRDefault="00D54D8E" w:rsidP="002305CF">
            <w:pPr>
              <w:pStyle w:val="TAC"/>
              <w:rPr>
                <w:lang w:eastAsia="en-US"/>
              </w:rPr>
            </w:pPr>
            <w:r w:rsidRPr="002D6380">
              <w:rPr>
                <w:lang w:eastAsia="en-US"/>
              </w:rPr>
              <w:t>R.</w:t>
            </w:r>
            <w:r w:rsidRPr="002D6380">
              <w:rPr>
                <w:lang w:eastAsia="zh-CN"/>
              </w:rPr>
              <w:t>10</w:t>
            </w:r>
            <w:r w:rsidRPr="002D6380">
              <w:rPr>
                <w:lang w:eastAsia="en-US"/>
              </w:rPr>
              <w:t xml:space="preserve"> TDD</w:t>
            </w:r>
          </w:p>
        </w:tc>
        <w:tc>
          <w:tcPr>
            <w:tcW w:w="3512" w:type="dxa"/>
          </w:tcPr>
          <w:p w14:paraId="12983F7A" w14:textId="77777777" w:rsidR="00D54D8E" w:rsidRPr="002D6380" w:rsidRDefault="00D54D8E" w:rsidP="002305CF">
            <w:pPr>
              <w:pStyle w:val="TAL"/>
              <w:rPr>
                <w:lang w:eastAsia="en-US"/>
              </w:rPr>
            </w:pPr>
            <w:r w:rsidRPr="002D6380">
              <w:rPr>
                <w:rFonts w:cs="v4.2.0"/>
                <w:lang w:eastAsia="en-US"/>
              </w:rPr>
              <w:t>As specified in clause </w:t>
            </w:r>
            <w:r w:rsidRPr="002D6380">
              <w:rPr>
                <w:rFonts w:cs="Arial"/>
                <w:szCs w:val="18"/>
              </w:rPr>
              <w:t>TS 36.521-3 [25] clause A.2.2</w:t>
            </w:r>
          </w:p>
        </w:tc>
      </w:tr>
      <w:tr w:rsidR="00D54D8E" w:rsidRPr="002D6380" w14:paraId="55963BD4" w14:textId="77777777" w:rsidTr="002305CF">
        <w:trPr>
          <w:cantSplit/>
        </w:trPr>
        <w:tc>
          <w:tcPr>
            <w:tcW w:w="0" w:type="auto"/>
            <w:vAlign w:val="center"/>
          </w:tcPr>
          <w:p w14:paraId="116A3663" w14:textId="77777777" w:rsidR="00D54D8E" w:rsidRPr="002D6380" w:rsidRDefault="00D54D8E" w:rsidP="002305CF">
            <w:pPr>
              <w:pStyle w:val="TAL"/>
              <w:rPr>
                <w:lang w:eastAsia="zh-CN"/>
              </w:rPr>
            </w:pPr>
            <w:r w:rsidRPr="002D6380">
              <w:rPr>
                <w:lang w:eastAsia="en-US"/>
              </w:rPr>
              <w:t xml:space="preserve">OCNG Patterns defined in </w:t>
            </w:r>
            <w:r w:rsidRPr="002D6380">
              <w:t>TS 36.521-3 [25] clause D.2</w:t>
            </w:r>
          </w:p>
        </w:tc>
        <w:tc>
          <w:tcPr>
            <w:tcW w:w="0" w:type="auto"/>
            <w:vAlign w:val="center"/>
          </w:tcPr>
          <w:p w14:paraId="32B522A5" w14:textId="77777777" w:rsidR="00D54D8E" w:rsidRPr="002D6380" w:rsidRDefault="00D54D8E" w:rsidP="002305CF">
            <w:pPr>
              <w:pStyle w:val="TAC"/>
              <w:rPr>
                <w:lang w:eastAsia="en-US"/>
              </w:rPr>
            </w:pPr>
          </w:p>
        </w:tc>
        <w:tc>
          <w:tcPr>
            <w:tcW w:w="3027" w:type="dxa"/>
            <w:vAlign w:val="center"/>
          </w:tcPr>
          <w:p w14:paraId="69FEF3FF" w14:textId="77777777" w:rsidR="00D54D8E" w:rsidRPr="002D6380" w:rsidRDefault="00D54D8E" w:rsidP="002305CF">
            <w:pPr>
              <w:pStyle w:val="TAC"/>
              <w:rPr>
                <w:lang w:eastAsia="en-US"/>
              </w:rPr>
            </w:pPr>
            <w:r w:rsidRPr="002D6380">
              <w:rPr>
                <w:lang w:eastAsia="en-US"/>
              </w:rPr>
              <w:t>OP.</w:t>
            </w:r>
            <w:r w:rsidRPr="002D6380">
              <w:rPr>
                <w:lang w:eastAsia="zh-CN"/>
              </w:rPr>
              <w:t>8</w:t>
            </w:r>
            <w:r w:rsidRPr="002D6380">
              <w:rPr>
                <w:lang w:eastAsia="en-US"/>
              </w:rPr>
              <w:t xml:space="preserve"> TDD</w:t>
            </w:r>
          </w:p>
        </w:tc>
        <w:tc>
          <w:tcPr>
            <w:tcW w:w="3512" w:type="dxa"/>
          </w:tcPr>
          <w:p w14:paraId="74E37897" w14:textId="77777777" w:rsidR="00D54D8E" w:rsidRPr="002D6380" w:rsidRDefault="00D54D8E" w:rsidP="002305CF">
            <w:pPr>
              <w:pStyle w:val="TAL"/>
              <w:rPr>
                <w:lang w:eastAsia="en-US"/>
              </w:rPr>
            </w:pPr>
            <w:r w:rsidRPr="002D6380">
              <w:rPr>
                <w:lang w:eastAsia="en-US"/>
              </w:rPr>
              <w:t>OCNG shall be used such that both cells are fully allocated and a constant total transmitted power spectral density is achieved for all OFDM symbols (other than those in the PRS subframes).</w:t>
            </w:r>
          </w:p>
        </w:tc>
      </w:tr>
      <w:tr w:rsidR="00D54D8E" w:rsidRPr="002D6380" w14:paraId="55DC4B36" w14:textId="77777777" w:rsidTr="002305CF">
        <w:trPr>
          <w:cantSplit/>
        </w:trPr>
        <w:tc>
          <w:tcPr>
            <w:tcW w:w="0" w:type="auto"/>
          </w:tcPr>
          <w:p w14:paraId="7F822155" w14:textId="77777777" w:rsidR="00D54D8E" w:rsidRPr="002D6380" w:rsidRDefault="00D54D8E" w:rsidP="002305CF">
            <w:pPr>
              <w:pStyle w:val="TAL"/>
              <w:rPr>
                <w:lang w:eastAsia="en-US"/>
              </w:rPr>
            </w:pPr>
            <w:r w:rsidRPr="002D6380">
              <w:rPr>
                <w:lang w:eastAsia="en-US"/>
              </w:rPr>
              <w:t>Channel Bandwidth (BW</w:t>
            </w:r>
            <w:r w:rsidRPr="002D6380">
              <w:rPr>
                <w:vertAlign w:val="subscript"/>
                <w:lang w:eastAsia="en-US"/>
              </w:rPr>
              <w:t>channel</w:t>
            </w:r>
            <w:r w:rsidRPr="002D6380">
              <w:rPr>
                <w:lang w:eastAsia="en-US"/>
              </w:rPr>
              <w:t>)</w:t>
            </w:r>
          </w:p>
        </w:tc>
        <w:tc>
          <w:tcPr>
            <w:tcW w:w="0" w:type="auto"/>
            <w:vAlign w:val="center"/>
          </w:tcPr>
          <w:p w14:paraId="3E45BA9B" w14:textId="77777777" w:rsidR="00D54D8E" w:rsidRPr="002D6380" w:rsidRDefault="00D54D8E" w:rsidP="002305CF">
            <w:pPr>
              <w:pStyle w:val="TAC"/>
              <w:rPr>
                <w:lang w:eastAsia="en-US"/>
              </w:rPr>
            </w:pPr>
            <w:r w:rsidRPr="002D6380">
              <w:rPr>
                <w:lang w:eastAsia="en-US"/>
              </w:rPr>
              <w:t>MHz</w:t>
            </w:r>
          </w:p>
        </w:tc>
        <w:tc>
          <w:tcPr>
            <w:tcW w:w="3027" w:type="dxa"/>
            <w:vAlign w:val="center"/>
          </w:tcPr>
          <w:p w14:paraId="1414A88C" w14:textId="77777777" w:rsidR="00D54D8E" w:rsidRPr="002D6380" w:rsidRDefault="00D54D8E" w:rsidP="002305CF">
            <w:pPr>
              <w:pStyle w:val="TAC"/>
              <w:rPr>
                <w:lang w:eastAsia="en-US"/>
              </w:rPr>
            </w:pPr>
            <w:r w:rsidRPr="002D6380">
              <w:rPr>
                <w:lang w:eastAsia="zh-CN"/>
              </w:rPr>
              <w:t>20</w:t>
            </w:r>
          </w:p>
        </w:tc>
        <w:tc>
          <w:tcPr>
            <w:tcW w:w="3512" w:type="dxa"/>
          </w:tcPr>
          <w:p w14:paraId="7792CD56" w14:textId="77777777" w:rsidR="00D54D8E" w:rsidRPr="002D6380" w:rsidRDefault="00D54D8E" w:rsidP="002305CF">
            <w:pPr>
              <w:pStyle w:val="TAL"/>
              <w:rPr>
                <w:lang w:eastAsia="en-US"/>
              </w:rPr>
            </w:pPr>
          </w:p>
        </w:tc>
      </w:tr>
      <w:tr w:rsidR="00D54D8E" w:rsidRPr="002D6380" w14:paraId="707DFD6E" w14:textId="77777777" w:rsidTr="002305CF">
        <w:trPr>
          <w:cantSplit/>
        </w:trPr>
        <w:tc>
          <w:tcPr>
            <w:tcW w:w="0" w:type="auto"/>
          </w:tcPr>
          <w:p w14:paraId="7F3E30E7" w14:textId="77777777" w:rsidR="00D54D8E" w:rsidRPr="002D6380" w:rsidRDefault="00D54D8E" w:rsidP="002305CF">
            <w:pPr>
              <w:pStyle w:val="TAL"/>
              <w:rPr>
                <w:lang w:eastAsia="en-US"/>
              </w:rPr>
            </w:pPr>
            <w:r w:rsidRPr="002D6380">
              <w:rPr>
                <w:lang w:eastAsia="en-US"/>
              </w:rPr>
              <w:t>PRS Bandwidth</w:t>
            </w:r>
          </w:p>
        </w:tc>
        <w:tc>
          <w:tcPr>
            <w:tcW w:w="0" w:type="auto"/>
            <w:vAlign w:val="center"/>
          </w:tcPr>
          <w:p w14:paraId="0FE70967" w14:textId="77777777" w:rsidR="00D54D8E" w:rsidRPr="002D6380" w:rsidRDefault="00D54D8E" w:rsidP="002305CF">
            <w:pPr>
              <w:pStyle w:val="TAC"/>
              <w:rPr>
                <w:lang w:eastAsia="en-US"/>
              </w:rPr>
            </w:pPr>
            <w:r w:rsidRPr="002D6380">
              <w:rPr>
                <w:lang w:eastAsia="zh-CN"/>
              </w:rPr>
              <w:t>RB</w:t>
            </w:r>
          </w:p>
        </w:tc>
        <w:tc>
          <w:tcPr>
            <w:tcW w:w="3027" w:type="dxa"/>
            <w:vAlign w:val="center"/>
          </w:tcPr>
          <w:p w14:paraId="2D607515" w14:textId="77777777" w:rsidR="00D54D8E" w:rsidRPr="002D6380" w:rsidRDefault="00D54D8E" w:rsidP="002305CF">
            <w:pPr>
              <w:pStyle w:val="TAC"/>
              <w:rPr>
                <w:lang w:eastAsia="en-US"/>
              </w:rPr>
            </w:pPr>
            <w:r w:rsidRPr="002D6380">
              <w:rPr>
                <w:lang w:eastAsia="zh-CN"/>
              </w:rPr>
              <w:t>100</w:t>
            </w:r>
          </w:p>
        </w:tc>
        <w:tc>
          <w:tcPr>
            <w:tcW w:w="3512" w:type="dxa"/>
          </w:tcPr>
          <w:p w14:paraId="6878771A" w14:textId="77777777" w:rsidR="00D54D8E" w:rsidRPr="002D6380" w:rsidRDefault="00D54D8E" w:rsidP="002305CF">
            <w:pPr>
              <w:pStyle w:val="TAL"/>
              <w:rPr>
                <w:lang w:eastAsia="en-US"/>
              </w:rPr>
            </w:pPr>
            <w:r w:rsidRPr="002D6380">
              <w:rPr>
                <w:lang w:eastAsia="zh-CN"/>
              </w:rPr>
              <w:t>PRS Bandwidth</w:t>
            </w:r>
            <w:r w:rsidR="002E088A" w:rsidRPr="002D6380">
              <w:rPr>
                <w:lang w:eastAsia="zh-CN"/>
              </w:rPr>
              <w:t xml:space="preserve">: </w:t>
            </w:r>
            <w:r w:rsidRPr="002D6380">
              <w:rPr>
                <w:lang w:eastAsia="zh-CN"/>
              </w:rPr>
              <w:t xml:space="preserve">bandwidth is as indicated </w:t>
            </w:r>
            <w:r w:rsidRPr="002D6380">
              <w:rPr>
                <w:rFonts w:cs="v4.2.0"/>
                <w:lang w:eastAsia="en-US"/>
              </w:rPr>
              <w:t xml:space="preserve">in </w:t>
            </w:r>
            <w:r w:rsidRPr="002D6380">
              <w:rPr>
                <w:i/>
                <w:lang w:eastAsia="en-US"/>
              </w:rPr>
              <w:t>prs-Bandwidth</w:t>
            </w:r>
            <w:r w:rsidRPr="002D6380">
              <w:rPr>
                <w:lang w:eastAsia="en-US"/>
              </w:rPr>
              <w:t xml:space="preserve"> </w:t>
            </w:r>
            <w:r w:rsidRPr="002D6380">
              <w:rPr>
                <w:lang w:eastAsia="zh-CN"/>
              </w:rPr>
              <w:t xml:space="preserve">in the OTDOA assistance data defined in </w:t>
            </w:r>
            <w:r w:rsidRPr="002D6380">
              <w:rPr>
                <w:lang w:eastAsia="en-US"/>
              </w:rPr>
              <w:t>3GPP TS 36.355</w:t>
            </w:r>
            <w:r w:rsidRPr="002D6380">
              <w:rPr>
                <w:lang w:eastAsia="zh-CN"/>
              </w:rPr>
              <w:t xml:space="preserve"> [4].</w:t>
            </w:r>
          </w:p>
        </w:tc>
      </w:tr>
      <w:tr w:rsidR="00D54D8E" w:rsidRPr="002D6380" w14:paraId="6B8A5499" w14:textId="77777777" w:rsidTr="002305CF">
        <w:trPr>
          <w:cantSplit/>
        </w:trPr>
        <w:tc>
          <w:tcPr>
            <w:tcW w:w="9857" w:type="dxa"/>
            <w:gridSpan w:val="4"/>
          </w:tcPr>
          <w:p w14:paraId="2C704EC3" w14:textId="77777777" w:rsidR="00D54D8E" w:rsidRPr="002D6380" w:rsidRDefault="00D54D8E" w:rsidP="002305CF">
            <w:pPr>
              <w:pStyle w:val="TAN"/>
              <w:rPr>
                <w:lang w:eastAsia="zh-CN"/>
              </w:rPr>
            </w:pPr>
            <w:r w:rsidRPr="002D6380">
              <w:rPr>
                <w:lang w:eastAsia="ko-KR"/>
              </w:rPr>
              <w:t>Note 1:</w:t>
            </w:r>
            <w:r w:rsidRPr="002D6380">
              <w:rPr>
                <w:lang w:eastAsia="en-US"/>
              </w:rPr>
              <w:tab/>
            </w:r>
            <w:r w:rsidRPr="002D6380">
              <w:rPr>
                <w:lang w:eastAsia="ko-KR"/>
              </w:rPr>
              <w:t xml:space="preserve">See Table </w:t>
            </w:r>
            <w:r w:rsidRPr="002D6380">
              <w:t xml:space="preserve">10.4.4.1-1 </w:t>
            </w:r>
            <w:r w:rsidRPr="002D6380">
              <w:rPr>
                <w:lang w:eastAsia="ko-KR"/>
              </w:rPr>
              <w:t>for other general test parameters.</w:t>
            </w:r>
          </w:p>
        </w:tc>
      </w:tr>
    </w:tbl>
    <w:p w14:paraId="34DC4F8B" w14:textId="77777777" w:rsidR="00D54D8E" w:rsidRPr="002D6380" w:rsidRDefault="00D54D8E" w:rsidP="00D54D8E"/>
    <w:p w14:paraId="02E458F2" w14:textId="1E33612F" w:rsidR="00D54D8E" w:rsidRPr="002D6380" w:rsidRDefault="00D54D8E" w:rsidP="00D54D8E">
      <w:pPr>
        <w:pStyle w:val="Heading4"/>
      </w:pPr>
      <w:bookmarkStart w:id="460" w:name="_Toc27482485"/>
      <w:bookmarkStart w:id="461" w:name="_Toc68183742"/>
      <w:r w:rsidRPr="002D6380">
        <w:t>10.4A.4.2</w:t>
      </w:r>
      <w:r w:rsidRPr="002D6380">
        <w:tab/>
        <w:t>Test procedure</w:t>
      </w:r>
      <w:bookmarkEnd w:id="460"/>
      <w:bookmarkEnd w:id="461"/>
    </w:p>
    <w:p w14:paraId="0D350067" w14:textId="77777777" w:rsidR="00D54D8E" w:rsidRPr="002D6380" w:rsidRDefault="00D54D8E" w:rsidP="00D54D8E">
      <w:r w:rsidRPr="002D6380">
        <w:t>Same as defined in clause 10.4.4.2.</w:t>
      </w:r>
    </w:p>
    <w:p w14:paraId="455D23A5" w14:textId="4013E1B0" w:rsidR="00D54D8E" w:rsidRPr="002D6380" w:rsidRDefault="00D54D8E" w:rsidP="00071ABB">
      <w:pPr>
        <w:pStyle w:val="Heading4"/>
      </w:pPr>
      <w:bookmarkStart w:id="462" w:name="_Toc27482486"/>
      <w:bookmarkStart w:id="463" w:name="_Toc68183743"/>
      <w:r w:rsidRPr="002D6380">
        <w:t>10.4A.4.3</w:t>
      </w:r>
      <w:r w:rsidRPr="002D6380">
        <w:tab/>
        <w:t>Message contents</w:t>
      </w:r>
      <w:bookmarkEnd w:id="462"/>
      <w:bookmarkEnd w:id="463"/>
    </w:p>
    <w:p w14:paraId="212D5291" w14:textId="77777777" w:rsidR="00D54D8E" w:rsidRPr="002D6380" w:rsidRDefault="00D54D8E" w:rsidP="00D54D8E">
      <w:r w:rsidRPr="002D6380">
        <w:t>Same as defined in clause 10.4.4.3.</w:t>
      </w:r>
    </w:p>
    <w:p w14:paraId="62C542DD" w14:textId="69F34642" w:rsidR="00D54D8E" w:rsidRPr="002D6380" w:rsidRDefault="00D54D8E" w:rsidP="00071ABB">
      <w:pPr>
        <w:pStyle w:val="Heading3"/>
      </w:pPr>
      <w:bookmarkStart w:id="464" w:name="_Toc27482487"/>
      <w:bookmarkStart w:id="465" w:name="_Toc68183744"/>
      <w:r w:rsidRPr="002D6380">
        <w:t>10.4A.5</w:t>
      </w:r>
      <w:r w:rsidRPr="002D6380">
        <w:tab/>
        <w:t>Test requirement</w:t>
      </w:r>
      <w:bookmarkEnd w:id="464"/>
      <w:bookmarkEnd w:id="465"/>
    </w:p>
    <w:p w14:paraId="44A30F59" w14:textId="77777777" w:rsidR="00D54D8E" w:rsidRPr="002D6380" w:rsidRDefault="00D54D8E" w:rsidP="00D54D8E">
      <w:r w:rsidRPr="002D6380">
        <w:t>Same as defined in clause 10.4.5 except that the value of the parameter in Table 10.4A.5-1 will replace the value of the corresponding parameter in Table 10.4.5-1.</w:t>
      </w:r>
    </w:p>
    <w:p w14:paraId="3E9094DC" w14:textId="77777777" w:rsidR="00D54D8E" w:rsidRPr="002D6380" w:rsidRDefault="00D54D8E" w:rsidP="00D54D8E">
      <w:pPr>
        <w:pStyle w:val="TH"/>
        <w:rPr>
          <w:lang w:eastAsia="zh-CN"/>
        </w:rPr>
      </w:pPr>
      <w:r w:rsidRPr="002D6380">
        <w:t xml:space="preserve">Table 10.4A.5-1: </w:t>
      </w:r>
      <w:r w:rsidRPr="002D6380">
        <w:rPr>
          <w:lang w:eastAsia="zh-CN"/>
        </w:rPr>
        <w:t xml:space="preserve">Cell Specific </w:t>
      </w:r>
      <w:r w:rsidRPr="002D6380">
        <w:t>Test Parameters for</w:t>
      </w:r>
      <w:r w:rsidRPr="002D6380">
        <w:rPr>
          <w:lang w:eastAsia="zh-CN"/>
        </w:rPr>
        <w:t xml:space="preserve"> RSTD</w:t>
      </w:r>
      <w:r w:rsidRPr="002D6380">
        <w:t xml:space="preserve"> Test for E-UTRAN TDD for </w:t>
      </w:r>
      <w:r w:rsidRPr="002D6380">
        <w:rPr>
          <w:lang w:eastAsia="zh-CN"/>
        </w:rPr>
        <w:t>C</w:t>
      </w:r>
      <w:r w:rsidRPr="002D6380">
        <w:t xml:space="preserve">arrier </w:t>
      </w:r>
      <w:r w:rsidRPr="002D6380">
        <w:rPr>
          <w:lang w:eastAsia="zh-CN"/>
        </w:rPr>
        <w:t>A</w:t>
      </w:r>
      <w:r w:rsidRPr="002D6380">
        <w:t>ggregation</w:t>
      </w:r>
      <w:r w:rsidRPr="002D6380">
        <w:rPr>
          <w:lang w:eastAsia="zh-CN"/>
        </w:rPr>
        <w:t xml:space="preserve"> for 20</w:t>
      </w:r>
      <w:r w:rsidR="00635411" w:rsidRPr="002D6380">
        <w:rPr>
          <w:lang w:eastAsia="zh-CN"/>
        </w:rPr>
        <w:t xml:space="preserve"> </w:t>
      </w:r>
      <w:r w:rsidRPr="002D6380">
        <w:rPr>
          <w:lang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2519"/>
        <w:gridCol w:w="1565"/>
        <w:gridCol w:w="1565"/>
        <w:gridCol w:w="1565"/>
      </w:tblGrid>
      <w:tr w:rsidR="00D54D8E" w:rsidRPr="002D6380" w14:paraId="4DE75A0A" w14:textId="77777777" w:rsidTr="002305CF">
        <w:trPr>
          <w:trHeight w:val="424"/>
          <w:jc w:val="center"/>
        </w:trPr>
        <w:tc>
          <w:tcPr>
            <w:tcW w:w="0" w:type="auto"/>
            <w:vAlign w:val="center"/>
          </w:tcPr>
          <w:p w14:paraId="4BAB995B" w14:textId="77777777" w:rsidR="00D54D8E" w:rsidRPr="002D6380" w:rsidRDefault="00D54D8E" w:rsidP="002305CF">
            <w:pPr>
              <w:pStyle w:val="TAH"/>
              <w:rPr>
                <w:lang w:eastAsia="en-US"/>
              </w:rPr>
            </w:pPr>
            <w:r w:rsidRPr="002D6380">
              <w:rPr>
                <w:lang w:eastAsia="en-US"/>
              </w:rPr>
              <w:t>Parameter</w:t>
            </w:r>
          </w:p>
        </w:tc>
        <w:tc>
          <w:tcPr>
            <w:tcW w:w="0" w:type="auto"/>
            <w:vAlign w:val="center"/>
          </w:tcPr>
          <w:p w14:paraId="1127254F" w14:textId="77777777" w:rsidR="00D54D8E" w:rsidRPr="002D6380" w:rsidRDefault="00D54D8E" w:rsidP="002305CF">
            <w:pPr>
              <w:pStyle w:val="TAH"/>
              <w:rPr>
                <w:lang w:eastAsia="en-US"/>
              </w:rPr>
            </w:pPr>
            <w:r w:rsidRPr="002D6380">
              <w:rPr>
                <w:lang w:eastAsia="en-US"/>
              </w:rPr>
              <w:t>Unit</w:t>
            </w:r>
          </w:p>
        </w:tc>
        <w:tc>
          <w:tcPr>
            <w:tcW w:w="0" w:type="auto"/>
            <w:shd w:val="clear" w:color="auto" w:fill="auto"/>
            <w:vAlign w:val="center"/>
          </w:tcPr>
          <w:p w14:paraId="25CEF4BC" w14:textId="77777777" w:rsidR="00D54D8E" w:rsidRPr="002D6380" w:rsidRDefault="00D54D8E" w:rsidP="002305CF">
            <w:pPr>
              <w:pStyle w:val="TAH"/>
              <w:rPr>
                <w:lang w:eastAsia="en-US"/>
              </w:rPr>
            </w:pPr>
            <w:r w:rsidRPr="002D6380">
              <w:rPr>
                <w:bCs/>
                <w:lang w:eastAsia="zh-CN"/>
              </w:rPr>
              <w:t>Cell1</w:t>
            </w:r>
          </w:p>
        </w:tc>
        <w:tc>
          <w:tcPr>
            <w:tcW w:w="0" w:type="auto"/>
            <w:shd w:val="clear" w:color="auto" w:fill="auto"/>
            <w:vAlign w:val="center"/>
          </w:tcPr>
          <w:p w14:paraId="0F8F8A25" w14:textId="77777777" w:rsidR="00D54D8E" w:rsidRPr="002D6380" w:rsidRDefault="00D54D8E" w:rsidP="002305CF">
            <w:pPr>
              <w:pStyle w:val="TAH"/>
              <w:rPr>
                <w:lang w:eastAsia="en-US"/>
              </w:rPr>
            </w:pPr>
            <w:r w:rsidRPr="002D6380">
              <w:rPr>
                <w:bCs/>
                <w:lang w:eastAsia="zh-CN"/>
              </w:rPr>
              <w:t>Cell2</w:t>
            </w:r>
          </w:p>
        </w:tc>
        <w:tc>
          <w:tcPr>
            <w:tcW w:w="0" w:type="auto"/>
            <w:shd w:val="clear" w:color="auto" w:fill="auto"/>
            <w:vAlign w:val="center"/>
          </w:tcPr>
          <w:p w14:paraId="10B3699D" w14:textId="77777777" w:rsidR="00D54D8E" w:rsidRPr="002D6380" w:rsidRDefault="00D54D8E" w:rsidP="002305CF">
            <w:pPr>
              <w:pStyle w:val="TAH"/>
              <w:rPr>
                <w:lang w:eastAsia="en-US"/>
              </w:rPr>
            </w:pPr>
            <w:r w:rsidRPr="002D6380">
              <w:rPr>
                <w:lang w:eastAsia="zh-CN"/>
              </w:rPr>
              <w:t>Cell3</w:t>
            </w:r>
          </w:p>
        </w:tc>
      </w:tr>
      <w:tr w:rsidR="00D54D8E" w:rsidRPr="002D6380" w14:paraId="2F2A00C4" w14:textId="77777777" w:rsidTr="002305CF">
        <w:trPr>
          <w:trHeight w:val="424"/>
          <w:jc w:val="center"/>
        </w:trPr>
        <w:tc>
          <w:tcPr>
            <w:tcW w:w="0" w:type="auto"/>
            <w:vAlign w:val="center"/>
          </w:tcPr>
          <w:p w14:paraId="3F761FB4" w14:textId="77777777" w:rsidR="00D54D8E" w:rsidRPr="002D6380" w:rsidRDefault="00D54D8E" w:rsidP="002305CF">
            <w:pPr>
              <w:pStyle w:val="TAL"/>
              <w:rPr>
                <w:lang w:eastAsia="en-US"/>
              </w:rPr>
            </w:pPr>
            <w:r w:rsidRPr="002D6380">
              <w:rPr>
                <w:lang w:eastAsia="en-US"/>
              </w:rPr>
              <w:t>Io</w:t>
            </w:r>
            <w:r w:rsidRPr="002D6380">
              <w:rPr>
                <w:lang w:eastAsia="zh-CN"/>
              </w:rPr>
              <w:t xml:space="preserve"> </w:t>
            </w:r>
            <w:r w:rsidRPr="002D6380">
              <w:rPr>
                <w:vertAlign w:val="superscript"/>
                <w:lang w:eastAsia="en-US"/>
              </w:rPr>
              <w:t>Note</w:t>
            </w:r>
            <w:r w:rsidRPr="002D6380">
              <w:rPr>
                <w:vertAlign w:val="superscript"/>
                <w:lang w:eastAsia="zh-CN"/>
              </w:rPr>
              <w:t>1</w:t>
            </w:r>
          </w:p>
        </w:tc>
        <w:tc>
          <w:tcPr>
            <w:tcW w:w="0" w:type="auto"/>
            <w:vAlign w:val="center"/>
          </w:tcPr>
          <w:p w14:paraId="31AB0FB6" w14:textId="77777777" w:rsidR="00D54D8E" w:rsidRPr="002D6380" w:rsidRDefault="00D54D8E" w:rsidP="002305CF">
            <w:pPr>
              <w:pStyle w:val="TAC"/>
              <w:rPr>
                <w:lang w:eastAsia="en-US"/>
              </w:rPr>
            </w:pPr>
            <w:r w:rsidRPr="002D6380">
              <w:rPr>
                <w:lang w:eastAsia="en-US"/>
              </w:rPr>
              <w:t>dBm/</w:t>
            </w:r>
            <w:r w:rsidR="007F1C22" w:rsidRPr="002D6380">
              <w:rPr>
                <w:lang w:eastAsia="zh-CN"/>
              </w:rPr>
              <w:t>18</w:t>
            </w:r>
            <w:r w:rsidRPr="002D6380">
              <w:rPr>
                <w:lang w:eastAsia="en-US"/>
              </w:rPr>
              <w:t xml:space="preserve"> MHz</w:t>
            </w:r>
          </w:p>
        </w:tc>
        <w:tc>
          <w:tcPr>
            <w:tcW w:w="0" w:type="auto"/>
            <w:shd w:val="clear" w:color="auto" w:fill="auto"/>
            <w:vAlign w:val="center"/>
          </w:tcPr>
          <w:p w14:paraId="0A86925C" w14:textId="77777777" w:rsidR="00D54D8E" w:rsidRPr="002D6380" w:rsidRDefault="00D54D8E" w:rsidP="002305CF">
            <w:pPr>
              <w:pStyle w:val="TAC"/>
              <w:rPr>
                <w:lang w:eastAsia="en-US"/>
              </w:rPr>
            </w:pPr>
            <w:r w:rsidRPr="002D6380">
              <w:rPr>
                <w:lang w:eastAsia="zh-CN"/>
              </w:rPr>
              <w:t>-67.03</w:t>
            </w:r>
          </w:p>
        </w:tc>
        <w:tc>
          <w:tcPr>
            <w:tcW w:w="0" w:type="auto"/>
            <w:shd w:val="clear" w:color="auto" w:fill="auto"/>
            <w:vAlign w:val="center"/>
          </w:tcPr>
          <w:p w14:paraId="67A993B5" w14:textId="77777777" w:rsidR="00D54D8E" w:rsidRPr="002D6380" w:rsidRDefault="00D54D8E" w:rsidP="002305CF">
            <w:pPr>
              <w:pStyle w:val="TAC"/>
              <w:rPr>
                <w:lang w:eastAsia="en-US"/>
              </w:rPr>
            </w:pPr>
            <w:r w:rsidRPr="002D6380">
              <w:rPr>
                <w:lang w:eastAsia="zh-CN"/>
              </w:rPr>
              <w:t>-6</w:t>
            </w:r>
            <w:r w:rsidR="00BA37AD" w:rsidRPr="002D6380">
              <w:rPr>
                <w:lang w:eastAsia="zh-CN"/>
              </w:rPr>
              <w:t>6.98</w:t>
            </w:r>
          </w:p>
        </w:tc>
        <w:tc>
          <w:tcPr>
            <w:tcW w:w="0" w:type="auto"/>
            <w:shd w:val="clear" w:color="auto" w:fill="auto"/>
            <w:vAlign w:val="center"/>
          </w:tcPr>
          <w:p w14:paraId="6F94811C" w14:textId="77777777" w:rsidR="00D54D8E" w:rsidRPr="002D6380" w:rsidRDefault="00D54D8E" w:rsidP="002305CF">
            <w:pPr>
              <w:pStyle w:val="TAC"/>
              <w:rPr>
                <w:lang w:eastAsia="en-US"/>
              </w:rPr>
            </w:pPr>
            <w:r w:rsidRPr="002D6380">
              <w:rPr>
                <w:lang w:eastAsia="zh-CN"/>
              </w:rPr>
              <w:t>-6</w:t>
            </w:r>
            <w:r w:rsidR="00BA37AD" w:rsidRPr="002D6380">
              <w:rPr>
                <w:lang w:eastAsia="zh-CN"/>
              </w:rPr>
              <w:t>6.98</w:t>
            </w:r>
          </w:p>
        </w:tc>
      </w:tr>
      <w:tr w:rsidR="00D54D8E" w:rsidRPr="002D6380" w14:paraId="47017116" w14:textId="77777777" w:rsidTr="002305CF">
        <w:trPr>
          <w:jc w:val="center"/>
        </w:trPr>
        <w:tc>
          <w:tcPr>
            <w:tcW w:w="0" w:type="auto"/>
            <w:gridSpan w:val="5"/>
            <w:vAlign w:val="center"/>
          </w:tcPr>
          <w:p w14:paraId="796C20C3" w14:textId="77777777" w:rsidR="00D54D8E" w:rsidRPr="002D6380" w:rsidRDefault="00D54D8E" w:rsidP="002305CF">
            <w:pPr>
              <w:pStyle w:val="TAN"/>
              <w:rPr>
                <w:lang w:eastAsia="en-US"/>
              </w:rPr>
            </w:pPr>
            <w:r w:rsidRPr="002D6380">
              <w:rPr>
                <w:lang w:eastAsia="en-US"/>
              </w:rPr>
              <w:t xml:space="preserve">Note </w:t>
            </w:r>
            <w:r w:rsidRPr="002D6380">
              <w:rPr>
                <w:lang w:eastAsia="zh-CN"/>
              </w:rPr>
              <w:t>1</w:t>
            </w:r>
            <w:r w:rsidRPr="002D6380">
              <w:rPr>
                <w:lang w:eastAsia="en-US"/>
              </w:rPr>
              <w:t>:</w:t>
            </w:r>
            <w:r w:rsidRPr="002D6380">
              <w:rPr>
                <w:lang w:eastAsia="en-US"/>
              </w:rPr>
              <w:tab/>
              <w:t>Io level ha</w:t>
            </w:r>
            <w:r w:rsidRPr="002D6380">
              <w:rPr>
                <w:lang w:eastAsia="zh-CN"/>
              </w:rPr>
              <w:t>s</w:t>
            </w:r>
            <w:r w:rsidRPr="002D6380">
              <w:rPr>
                <w:lang w:eastAsia="en-US"/>
              </w:rPr>
              <w:t xml:space="preserve"> been derived from other parameters for information purposes. </w:t>
            </w:r>
            <w:r w:rsidRPr="002D6380">
              <w:rPr>
                <w:lang w:eastAsia="zh-CN"/>
              </w:rPr>
              <w:t>It is</w:t>
            </w:r>
            <w:r w:rsidRPr="002D6380">
              <w:rPr>
                <w:lang w:eastAsia="en-US"/>
              </w:rPr>
              <w:t xml:space="preserve"> not settable parameter </w:t>
            </w:r>
            <w:r w:rsidRPr="002D6380">
              <w:rPr>
                <w:lang w:eastAsia="zh-CN"/>
              </w:rPr>
              <w:t>itself</w:t>
            </w:r>
            <w:r w:rsidRPr="002D6380">
              <w:rPr>
                <w:lang w:eastAsia="en-US"/>
              </w:rPr>
              <w:t>.</w:t>
            </w:r>
            <w:r w:rsidRPr="002D6380">
              <w:rPr>
                <w:sz w:val="16"/>
                <w:lang w:eastAsia="en-US"/>
              </w:rPr>
              <w:t xml:space="preserve"> </w:t>
            </w:r>
            <w:r w:rsidRPr="002D6380">
              <w:rPr>
                <w:szCs w:val="18"/>
                <w:lang w:eastAsia="en-US"/>
              </w:rPr>
              <w:t>Io values are derived in the case that there is no PBCH, PSS or SSS in the OFDM symbols carrying PRS</w:t>
            </w:r>
          </w:p>
          <w:p w14:paraId="4431D692" w14:textId="77777777" w:rsidR="00D54D8E" w:rsidRPr="002D6380" w:rsidRDefault="00D54D8E" w:rsidP="002305CF">
            <w:pPr>
              <w:pStyle w:val="TAN"/>
              <w:rPr>
                <w:lang w:eastAsia="en-US"/>
              </w:rPr>
            </w:pPr>
            <w:r w:rsidRPr="002D6380">
              <w:rPr>
                <w:lang w:eastAsia="ko-KR"/>
              </w:rPr>
              <w:t>Note</w:t>
            </w:r>
            <w:r w:rsidRPr="002D6380">
              <w:rPr>
                <w:lang w:eastAsia="zh-CN"/>
              </w:rPr>
              <w:t xml:space="preserve"> 2</w:t>
            </w:r>
            <w:r w:rsidRPr="002D6380">
              <w:rPr>
                <w:lang w:eastAsia="ko-KR"/>
              </w:rPr>
              <w:t>:</w:t>
            </w:r>
            <w:r w:rsidRPr="002D6380">
              <w:rPr>
                <w:lang w:eastAsia="en-US"/>
              </w:rPr>
              <w:tab/>
            </w:r>
            <w:r w:rsidRPr="002D6380">
              <w:rPr>
                <w:lang w:eastAsia="ko-KR"/>
              </w:rPr>
              <w:t xml:space="preserve">See Table </w:t>
            </w:r>
            <w:r w:rsidRPr="002D6380">
              <w:t>10.4.5-1</w:t>
            </w:r>
            <w:r w:rsidRPr="002D6380">
              <w:rPr>
                <w:lang w:eastAsia="ko-KR"/>
              </w:rPr>
              <w:t xml:space="preserve"> for other cell</w:t>
            </w:r>
            <w:r w:rsidRPr="002D6380">
              <w:rPr>
                <w:lang w:eastAsia="zh-CN"/>
              </w:rPr>
              <w:t xml:space="preserve"> </w:t>
            </w:r>
            <w:r w:rsidRPr="002D6380">
              <w:rPr>
                <w:lang w:eastAsia="ko-KR"/>
              </w:rPr>
              <w:t>specific test parameters.</w:t>
            </w:r>
          </w:p>
        </w:tc>
      </w:tr>
    </w:tbl>
    <w:p w14:paraId="1D5C2EDD" w14:textId="77777777" w:rsidR="002D56FE" w:rsidRPr="002D6380" w:rsidRDefault="002D56FE" w:rsidP="002D56FE"/>
    <w:p w14:paraId="747E8DE7" w14:textId="7D7C17D7" w:rsidR="002D56FE" w:rsidRPr="002D6380" w:rsidRDefault="002D56FE" w:rsidP="002D56FE">
      <w:pPr>
        <w:pStyle w:val="Heading2"/>
      </w:pPr>
      <w:bookmarkStart w:id="466" w:name="_Toc27482488"/>
      <w:bookmarkStart w:id="467" w:name="_Toc68183745"/>
      <w:r w:rsidRPr="002D6380">
        <w:t>10.4A_1</w:t>
      </w:r>
      <w:r w:rsidRPr="002D6380">
        <w:tab/>
        <w:t>TDD RSTD Measurement Accuracy for Carrier Aggregation for 20 MHz Bandwidth (Rel-12 onwards)</w:t>
      </w:r>
      <w:bookmarkEnd w:id="466"/>
      <w:bookmarkEnd w:id="467"/>
    </w:p>
    <w:p w14:paraId="3616CAE8" w14:textId="77777777" w:rsidR="002D56FE" w:rsidRPr="002D6380" w:rsidRDefault="002D56FE" w:rsidP="002D56FE">
      <w:pPr>
        <w:pStyle w:val="Heading3"/>
      </w:pPr>
      <w:bookmarkStart w:id="468" w:name="_Toc27482489"/>
      <w:bookmarkStart w:id="469" w:name="_Toc68183746"/>
      <w:r w:rsidRPr="002D6380">
        <w:t>10.4A_1.1</w:t>
      </w:r>
      <w:r w:rsidRPr="002D6380">
        <w:tab/>
        <w:t>Test purpose</w:t>
      </w:r>
      <w:bookmarkEnd w:id="468"/>
      <w:bookmarkEnd w:id="469"/>
    </w:p>
    <w:p w14:paraId="23730704" w14:textId="77777777" w:rsidR="002D56FE" w:rsidRPr="002D6380" w:rsidRDefault="002D56FE" w:rsidP="002D56FE">
      <w:r w:rsidRPr="002D6380">
        <w:t>Same as defined in clause 10.4A.1.</w:t>
      </w:r>
    </w:p>
    <w:p w14:paraId="0EE0EB0A" w14:textId="260413D1" w:rsidR="002D56FE" w:rsidRPr="002D6380" w:rsidRDefault="002D56FE" w:rsidP="002D56FE">
      <w:pPr>
        <w:pStyle w:val="Heading3"/>
      </w:pPr>
      <w:bookmarkStart w:id="470" w:name="_Toc27482490"/>
      <w:bookmarkStart w:id="471" w:name="_Toc68183747"/>
      <w:r w:rsidRPr="002D6380">
        <w:t>10.4A_1.2</w:t>
      </w:r>
      <w:r w:rsidRPr="002D6380">
        <w:tab/>
        <w:t>Test applicability</w:t>
      </w:r>
      <w:bookmarkEnd w:id="470"/>
      <w:bookmarkEnd w:id="471"/>
    </w:p>
    <w:p w14:paraId="65A59627" w14:textId="77777777" w:rsidR="002D56FE" w:rsidRPr="002D6380" w:rsidRDefault="002D56FE" w:rsidP="002D56FE">
      <w:r w:rsidRPr="002D6380">
        <w:t xml:space="preserve">This test applies to all types of E-UTRA TDD UE release 12 and forward that supports UE-assisted OTDOA for Carrier Aggregation. </w:t>
      </w:r>
    </w:p>
    <w:p w14:paraId="1C7E46DD" w14:textId="5366F3C0" w:rsidR="002D56FE" w:rsidRPr="002D6380" w:rsidRDefault="002D56FE" w:rsidP="002D56FE">
      <w:pPr>
        <w:pStyle w:val="Heading3"/>
      </w:pPr>
      <w:bookmarkStart w:id="472" w:name="_Toc27482491"/>
      <w:bookmarkStart w:id="473" w:name="_Toc68183748"/>
      <w:r w:rsidRPr="002D6380">
        <w:t>10.4A_1.3</w:t>
      </w:r>
      <w:r w:rsidRPr="002D6380">
        <w:tab/>
        <w:t>Minimum conformance requirements</w:t>
      </w:r>
      <w:bookmarkEnd w:id="472"/>
      <w:bookmarkEnd w:id="473"/>
    </w:p>
    <w:p w14:paraId="337146F5" w14:textId="77777777" w:rsidR="002D56FE" w:rsidRPr="002D6380" w:rsidRDefault="002D56FE" w:rsidP="002D56FE">
      <w:r w:rsidRPr="002D6380">
        <w:t>Same as defined in clause 10.4A.3.</w:t>
      </w:r>
    </w:p>
    <w:p w14:paraId="1BBBE119" w14:textId="77777777" w:rsidR="002D56FE" w:rsidRPr="002D6380" w:rsidRDefault="002D56FE" w:rsidP="002D56FE">
      <w:r w:rsidRPr="002D6380">
        <w:t>The normative reference for this requirement is TS 36.133 [23] clause 9.1.12 and A.9.8.8.</w:t>
      </w:r>
    </w:p>
    <w:p w14:paraId="11B7497C" w14:textId="39F249B6" w:rsidR="002D56FE" w:rsidRPr="002D6380" w:rsidRDefault="002D56FE" w:rsidP="002D56FE">
      <w:pPr>
        <w:pStyle w:val="Heading3"/>
      </w:pPr>
      <w:bookmarkStart w:id="474" w:name="_Toc27482492"/>
      <w:bookmarkStart w:id="475" w:name="_Toc68183749"/>
      <w:r w:rsidRPr="002D6380">
        <w:t>10.4A_1.4</w:t>
      </w:r>
      <w:r w:rsidRPr="002D6380">
        <w:tab/>
        <w:t>Test description</w:t>
      </w:r>
      <w:bookmarkEnd w:id="474"/>
      <w:bookmarkEnd w:id="475"/>
    </w:p>
    <w:p w14:paraId="3F8AE5E0" w14:textId="77777777" w:rsidR="002D56FE" w:rsidRPr="002D6380" w:rsidRDefault="002D56FE" w:rsidP="002D56FE">
      <w:pPr>
        <w:pStyle w:val="Heading4"/>
      </w:pPr>
      <w:bookmarkStart w:id="476" w:name="_Toc27482493"/>
      <w:bookmarkStart w:id="477" w:name="_Toc68183750"/>
      <w:r w:rsidRPr="002D6380">
        <w:t>10.4A_1.4.1</w:t>
      </w:r>
      <w:r w:rsidRPr="002D6380">
        <w:tab/>
        <w:t>Initial conditions</w:t>
      </w:r>
      <w:bookmarkEnd w:id="476"/>
      <w:bookmarkEnd w:id="477"/>
    </w:p>
    <w:p w14:paraId="4EA19552" w14:textId="77777777" w:rsidR="002D56FE" w:rsidRPr="002D6380" w:rsidRDefault="002D56FE" w:rsidP="002D56FE">
      <w:r w:rsidRPr="002D6380">
        <w:t xml:space="preserve">Same as defined in clause 10.4A.4.1. </w:t>
      </w:r>
    </w:p>
    <w:p w14:paraId="27EA478D" w14:textId="37DFC82A" w:rsidR="002D56FE" w:rsidRPr="002D6380" w:rsidRDefault="002D56FE" w:rsidP="002D56FE">
      <w:pPr>
        <w:pStyle w:val="Heading4"/>
      </w:pPr>
      <w:bookmarkStart w:id="478" w:name="_Toc27482494"/>
      <w:bookmarkStart w:id="479" w:name="_Toc68183751"/>
      <w:r w:rsidRPr="002D6380">
        <w:t>10.4A_1.4.2</w:t>
      </w:r>
      <w:r w:rsidRPr="002D6380">
        <w:tab/>
        <w:t>Test procedure</w:t>
      </w:r>
      <w:bookmarkEnd w:id="478"/>
      <w:bookmarkEnd w:id="479"/>
    </w:p>
    <w:p w14:paraId="61C7C11D" w14:textId="77777777" w:rsidR="002D56FE" w:rsidRPr="002D6380" w:rsidRDefault="002D56FE" w:rsidP="002D56FE">
      <w:r w:rsidRPr="002D6380">
        <w:t>Same as defined in clause 10.4A.4.2.</w:t>
      </w:r>
    </w:p>
    <w:p w14:paraId="47486E05" w14:textId="5763D767" w:rsidR="002D56FE" w:rsidRPr="002D6380" w:rsidRDefault="002D56FE" w:rsidP="002D56FE">
      <w:pPr>
        <w:pStyle w:val="Heading4"/>
      </w:pPr>
      <w:bookmarkStart w:id="480" w:name="_Toc27482495"/>
      <w:bookmarkStart w:id="481" w:name="_Toc68183752"/>
      <w:r w:rsidRPr="002D6380">
        <w:t>10.4A_1.4.3</w:t>
      </w:r>
      <w:r w:rsidRPr="002D6380">
        <w:tab/>
        <w:t>Message contents</w:t>
      </w:r>
      <w:bookmarkEnd w:id="480"/>
      <w:bookmarkEnd w:id="481"/>
    </w:p>
    <w:p w14:paraId="40B192A7" w14:textId="77777777" w:rsidR="002D56FE" w:rsidRPr="002D6380" w:rsidRDefault="002D56FE" w:rsidP="002D56FE">
      <w:r w:rsidRPr="002D6380">
        <w:t>Same as defined in clause 10.4A.4.3.</w:t>
      </w:r>
    </w:p>
    <w:p w14:paraId="7753EC87" w14:textId="1F9ABDA6" w:rsidR="002D56FE" w:rsidRPr="002D6380" w:rsidRDefault="002D56FE" w:rsidP="002D56FE">
      <w:pPr>
        <w:pStyle w:val="Heading3"/>
      </w:pPr>
      <w:bookmarkStart w:id="482" w:name="_Toc27482496"/>
      <w:bookmarkStart w:id="483" w:name="_Toc68183753"/>
      <w:r w:rsidRPr="002D6380">
        <w:t>10.4A_1.5</w:t>
      </w:r>
      <w:r w:rsidRPr="002D6380">
        <w:tab/>
        <w:t>Test requirement</w:t>
      </w:r>
      <w:bookmarkEnd w:id="482"/>
      <w:bookmarkEnd w:id="483"/>
    </w:p>
    <w:p w14:paraId="69A5EB68" w14:textId="77777777" w:rsidR="002D56FE" w:rsidRPr="002D6380" w:rsidRDefault="002D56FE" w:rsidP="002D56FE">
      <w:r w:rsidRPr="002D6380">
        <w:t>Same as defined in clause 10.4A.5 except that in addition Table 10.4A_1.5-1 will replace Table 10.4.5-2.</w:t>
      </w:r>
    </w:p>
    <w:p w14:paraId="1D44D212" w14:textId="77777777" w:rsidR="002D56FE" w:rsidRPr="002D6380" w:rsidRDefault="002D56FE" w:rsidP="002D56FE">
      <w:pPr>
        <w:pStyle w:val="TH"/>
      </w:pPr>
      <w:r w:rsidRPr="002D6380">
        <w:t>Table 10.4A_1.5-1: RSTD FDD accuracy requirements for the reported values for Carrier Aggregation</w:t>
      </w:r>
    </w:p>
    <w:tbl>
      <w:tblPr>
        <w:tblW w:w="5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89"/>
        <w:gridCol w:w="2250"/>
      </w:tblGrid>
      <w:tr w:rsidR="002D56FE" w:rsidRPr="002D6380" w14:paraId="02B4E61D" w14:textId="77777777" w:rsidTr="00E75E9B">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743BB57B" w14:textId="77777777" w:rsidR="002D56FE" w:rsidRPr="002D6380" w:rsidRDefault="002D56FE" w:rsidP="00E75E9B">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31AE31AF" w14:textId="77777777" w:rsidR="002D56FE" w:rsidRPr="002D6380" w:rsidRDefault="002D56FE" w:rsidP="00E75E9B">
            <w:pPr>
              <w:pStyle w:val="TAH"/>
              <w:rPr>
                <w:lang w:eastAsia="en-US"/>
              </w:rPr>
            </w:pPr>
            <w:r w:rsidRPr="002D6380">
              <w:rPr>
                <w:lang w:eastAsia="en-US"/>
              </w:rPr>
              <w:t>Value</w:t>
            </w:r>
          </w:p>
        </w:tc>
      </w:tr>
      <w:tr w:rsidR="002D56FE" w:rsidRPr="002D6380" w14:paraId="1D0E5416" w14:textId="77777777" w:rsidTr="00E75E9B">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70EC8A59" w14:textId="77777777" w:rsidR="002D56FE" w:rsidRPr="002D6380" w:rsidRDefault="002D56FE" w:rsidP="00E75E9B">
            <w:pPr>
              <w:pStyle w:val="TAL"/>
              <w:rPr>
                <w:lang w:eastAsia="en-US"/>
              </w:rPr>
            </w:pPr>
            <w:r w:rsidRPr="002D6380">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D8471CB" w14:textId="77777777" w:rsidR="002D56FE" w:rsidRPr="002D6380" w:rsidRDefault="002D56FE" w:rsidP="00E75E9B">
            <w:pPr>
              <w:pStyle w:val="TAC"/>
              <w:rPr>
                <w:lang w:eastAsia="en-US"/>
              </w:rPr>
            </w:pPr>
            <w:r w:rsidRPr="002D6380">
              <w:rPr>
                <w:lang w:eastAsia="en-US"/>
              </w:rPr>
              <w:t>RSTD_638</w:t>
            </w:r>
            <w:r w:rsidR="00E714CA" w:rsidRPr="002D6380">
              <w:rPr>
                <w:lang w:eastAsia="en-US"/>
              </w:rPr>
              <w:t>1</w:t>
            </w:r>
          </w:p>
        </w:tc>
      </w:tr>
      <w:tr w:rsidR="002D56FE" w:rsidRPr="002D6380" w14:paraId="73924C95" w14:textId="77777777" w:rsidTr="00E75E9B">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49BC9394" w14:textId="77777777" w:rsidR="002D56FE" w:rsidRPr="002D6380" w:rsidRDefault="002D56FE" w:rsidP="00E75E9B">
            <w:pPr>
              <w:pStyle w:val="TAL"/>
              <w:rPr>
                <w:lang w:eastAsia="en-US"/>
              </w:rPr>
            </w:pPr>
            <w:r w:rsidRPr="002D6380">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62766875" w14:textId="77777777" w:rsidR="002D56FE" w:rsidRPr="002D6380" w:rsidRDefault="002D56FE" w:rsidP="00E75E9B">
            <w:pPr>
              <w:pStyle w:val="TAC"/>
              <w:rPr>
                <w:lang w:eastAsia="en-US"/>
              </w:rPr>
            </w:pPr>
            <w:r w:rsidRPr="002D6380">
              <w:rPr>
                <w:lang w:eastAsia="en-US"/>
              </w:rPr>
              <w:t>RSTD_639</w:t>
            </w:r>
            <w:r w:rsidR="00E714CA" w:rsidRPr="002D6380">
              <w:rPr>
                <w:lang w:eastAsia="en-US"/>
              </w:rPr>
              <w:t>1</w:t>
            </w:r>
          </w:p>
        </w:tc>
      </w:tr>
    </w:tbl>
    <w:p w14:paraId="4E90E88A" w14:textId="77777777" w:rsidR="00263795" w:rsidRPr="002D6380" w:rsidRDefault="00263795" w:rsidP="00263795"/>
    <w:p w14:paraId="2835CC14" w14:textId="4214F60D" w:rsidR="00382A9A" w:rsidRPr="002D6380" w:rsidRDefault="00382A9A" w:rsidP="00382A9A">
      <w:pPr>
        <w:pStyle w:val="Heading2"/>
        <w:rPr>
          <w:lang w:eastAsia="zh-CN"/>
        </w:rPr>
      </w:pPr>
      <w:bookmarkStart w:id="484" w:name="_Toc27482497"/>
      <w:bookmarkStart w:id="485" w:name="_Toc68183754"/>
      <w:r w:rsidRPr="002D6380">
        <w:t>10.4B</w:t>
      </w:r>
      <w:r w:rsidRPr="002D6380">
        <w:tab/>
      </w:r>
      <w:r w:rsidRPr="002D6380">
        <w:rPr>
          <w:szCs w:val="16"/>
        </w:rPr>
        <w:t xml:space="preserve">TDD RSTD </w:t>
      </w:r>
      <w:r w:rsidRPr="002D6380">
        <w:rPr>
          <w:szCs w:val="16"/>
          <w:lang w:eastAsia="zh-CN"/>
        </w:rPr>
        <w:t>M</w:t>
      </w:r>
      <w:r w:rsidRPr="002D6380">
        <w:rPr>
          <w:szCs w:val="16"/>
        </w:rPr>
        <w:t xml:space="preserve">easurement </w:t>
      </w:r>
      <w:r w:rsidRPr="002D6380">
        <w:rPr>
          <w:szCs w:val="16"/>
          <w:lang w:eastAsia="zh-CN"/>
        </w:rPr>
        <w:t>A</w:t>
      </w:r>
      <w:r w:rsidRPr="002D6380">
        <w:rPr>
          <w:szCs w:val="16"/>
        </w:rPr>
        <w:t>ccuracy</w:t>
      </w:r>
      <w:r w:rsidRPr="002D6380">
        <w:rPr>
          <w:szCs w:val="16"/>
          <w:lang w:eastAsia="zh-CN"/>
        </w:rPr>
        <w:t xml:space="preserve"> for </w:t>
      </w:r>
      <w:r w:rsidRPr="002D6380">
        <w:rPr>
          <w:szCs w:val="16"/>
        </w:rPr>
        <w:t>Carrier Aggregation for 5</w:t>
      </w:r>
      <w:r w:rsidR="00635411" w:rsidRPr="002D6380">
        <w:rPr>
          <w:szCs w:val="16"/>
        </w:rPr>
        <w:t xml:space="preserve"> </w:t>
      </w:r>
      <w:r w:rsidRPr="002D6380">
        <w:rPr>
          <w:szCs w:val="16"/>
        </w:rPr>
        <w:t>MHz +</w:t>
      </w:r>
      <w:r w:rsidR="00635411" w:rsidRPr="002D6380">
        <w:rPr>
          <w:szCs w:val="16"/>
        </w:rPr>
        <w:t xml:space="preserve"> </w:t>
      </w:r>
      <w:r w:rsidRPr="002D6380">
        <w:rPr>
          <w:szCs w:val="16"/>
        </w:rPr>
        <w:t>5</w:t>
      </w:r>
      <w:r w:rsidR="00635411" w:rsidRPr="002D6380">
        <w:rPr>
          <w:szCs w:val="16"/>
        </w:rPr>
        <w:t xml:space="preserve"> </w:t>
      </w:r>
      <w:r w:rsidRPr="002D6380">
        <w:rPr>
          <w:szCs w:val="16"/>
        </w:rPr>
        <w:t>MHz bandwidth</w:t>
      </w:r>
      <w:bookmarkEnd w:id="484"/>
      <w:bookmarkEnd w:id="485"/>
    </w:p>
    <w:p w14:paraId="32E2DBDB" w14:textId="77777777" w:rsidR="00382A9A" w:rsidRPr="002D6380" w:rsidRDefault="00382A9A" w:rsidP="00382A9A">
      <w:pPr>
        <w:pStyle w:val="Heading3"/>
      </w:pPr>
      <w:bookmarkStart w:id="486" w:name="_Toc27482498"/>
      <w:bookmarkStart w:id="487" w:name="_Toc68183755"/>
      <w:r w:rsidRPr="002D6380">
        <w:t>10.4B.1</w:t>
      </w:r>
      <w:r w:rsidRPr="002D6380">
        <w:tab/>
        <w:t>Test purpose</w:t>
      </w:r>
      <w:bookmarkEnd w:id="486"/>
      <w:bookmarkEnd w:id="487"/>
    </w:p>
    <w:p w14:paraId="44192A10" w14:textId="77777777" w:rsidR="00382A9A" w:rsidRPr="002D6380" w:rsidRDefault="00382A9A" w:rsidP="00382A9A">
      <w:r w:rsidRPr="002D6380">
        <w:t>Same as defined in clause 10.4.1.</w:t>
      </w:r>
    </w:p>
    <w:p w14:paraId="146F88EC" w14:textId="7C9801CF" w:rsidR="00382A9A" w:rsidRPr="002D6380" w:rsidRDefault="00382A9A" w:rsidP="00382A9A">
      <w:pPr>
        <w:pStyle w:val="Heading3"/>
      </w:pPr>
      <w:bookmarkStart w:id="488" w:name="_Toc27482499"/>
      <w:bookmarkStart w:id="489" w:name="_Toc68183756"/>
      <w:r w:rsidRPr="002D6380">
        <w:t>10.4B.2</w:t>
      </w:r>
      <w:r w:rsidRPr="002D6380">
        <w:tab/>
        <w:t>Test applicability</w:t>
      </w:r>
      <w:bookmarkEnd w:id="488"/>
      <w:bookmarkEnd w:id="489"/>
    </w:p>
    <w:p w14:paraId="15E488CC" w14:textId="77777777" w:rsidR="00382A9A" w:rsidRPr="002D6380" w:rsidRDefault="00382A9A" w:rsidP="00382A9A">
      <w:r w:rsidRPr="002D6380">
        <w:t xml:space="preserve">This test applies to all types of E-UTRA TDD UE release 10 and forward that supports UE-assisted OTDOA for Carrier Aggregation. </w:t>
      </w:r>
    </w:p>
    <w:p w14:paraId="7B60C363" w14:textId="11E6C285" w:rsidR="00382A9A" w:rsidRPr="002D6380" w:rsidRDefault="00382A9A" w:rsidP="00382A9A">
      <w:pPr>
        <w:pStyle w:val="Heading3"/>
      </w:pPr>
      <w:bookmarkStart w:id="490" w:name="_Toc27482500"/>
      <w:bookmarkStart w:id="491" w:name="_Toc68183757"/>
      <w:r w:rsidRPr="002D6380">
        <w:t>10.4B.3</w:t>
      </w:r>
      <w:r w:rsidRPr="002D6380">
        <w:tab/>
        <w:t>Minimum conformance requirements</w:t>
      </w:r>
      <w:bookmarkEnd w:id="490"/>
      <w:bookmarkEnd w:id="491"/>
    </w:p>
    <w:p w14:paraId="4A349F88" w14:textId="77777777" w:rsidR="00382A9A" w:rsidRPr="002D6380" w:rsidRDefault="00382A9A" w:rsidP="00382A9A">
      <w:r w:rsidRPr="002D6380">
        <w:t>Same as defined in clause 10.4.3.</w:t>
      </w:r>
    </w:p>
    <w:p w14:paraId="5FD8F3E7" w14:textId="77777777" w:rsidR="00382A9A" w:rsidRPr="002D6380" w:rsidRDefault="00382A9A" w:rsidP="00382A9A">
      <w:r w:rsidRPr="002D6380">
        <w:t>The normative reference for this requirement is TS 36.133 [23] clause 9.1.12 and A.9.8</w:t>
      </w:r>
      <w:r w:rsidR="00137501" w:rsidRPr="002D6380">
        <w:t>.1</w:t>
      </w:r>
      <w:r w:rsidR="001E767E" w:rsidRPr="002D6380">
        <w:t>2</w:t>
      </w:r>
      <w:r w:rsidRPr="002D6380">
        <w:t>.</w:t>
      </w:r>
    </w:p>
    <w:p w14:paraId="2111DA68" w14:textId="713ACE74" w:rsidR="00382A9A" w:rsidRPr="002D6380" w:rsidRDefault="00382A9A" w:rsidP="00382A9A">
      <w:pPr>
        <w:pStyle w:val="Heading3"/>
      </w:pPr>
      <w:bookmarkStart w:id="492" w:name="_Toc27482501"/>
      <w:bookmarkStart w:id="493" w:name="_Toc68183758"/>
      <w:r w:rsidRPr="002D6380">
        <w:t>10.4B.4</w:t>
      </w:r>
      <w:r w:rsidRPr="002D6380">
        <w:tab/>
        <w:t>Test description</w:t>
      </w:r>
      <w:bookmarkEnd w:id="492"/>
      <w:bookmarkEnd w:id="493"/>
    </w:p>
    <w:p w14:paraId="44F49A6D" w14:textId="77777777" w:rsidR="00382A9A" w:rsidRPr="002D6380" w:rsidRDefault="00382A9A" w:rsidP="00382A9A">
      <w:pPr>
        <w:pStyle w:val="Heading4"/>
      </w:pPr>
      <w:bookmarkStart w:id="494" w:name="_Toc27482502"/>
      <w:bookmarkStart w:id="495" w:name="_Toc68183759"/>
      <w:r w:rsidRPr="002D6380">
        <w:t>10.4B.4.1</w:t>
      </w:r>
      <w:r w:rsidRPr="002D6380">
        <w:tab/>
        <w:t>Initial conditions</w:t>
      </w:r>
      <w:bookmarkEnd w:id="494"/>
      <w:bookmarkEnd w:id="495"/>
    </w:p>
    <w:p w14:paraId="76D52ED9" w14:textId="77777777" w:rsidR="00382A9A" w:rsidRPr="002D6380" w:rsidRDefault="00382A9A" w:rsidP="00382A9A">
      <w:r w:rsidRPr="002D6380">
        <w:t>Same as defined in clause 10.4.4.1 except that the values of the parameters in Table 10.4B.4.1-1 will replace the values of the corresponding parameters in Table 10.4.4.1-1.</w:t>
      </w:r>
    </w:p>
    <w:p w14:paraId="6B732035" w14:textId="77777777" w:rsidR="00382A9A" w:rsidRPr="002D6380" w:rsidRDefault="00382A9A" w:rsidP="00382A9A">
      <w:r w:rsidRPr="002D6380">
        <w:t xml:space="preserve">Channel bandwidth to be tested: </w:t>
      </w:r>
      <w:r w:rsidRPr="002D6380">
        <w:rPr>
          <w:lang w:eastAsia="zh-CN"/>
        </w:rPr>
        <w:t>5</w:t>
      </w:r>
      <w:r w:rsidRPr="002D6380">
        <w:t xml:space="preserve"> MHz.</w:t>
      </w:r>
    </w:p>
    <w:p w14:paraId="3AA78851" w14:textId="77777777" w:rsidR="00382A9A" w:rsidRPr="002D6380" w:rsidRDefault="00382A9A" w:rsidP="00382A9A">
      <w:pPr>
        <w:pStyle w:val="TH"/>
      </w:pPr>
      <w:r w:rsidRPr="002D6380">
        <w:t xml:space="preserve">Table 10.4B.4.1-1: </w:t>
      </w:r>
      <w:r w:rsidRPr="002D6380">
        <w:rPr>
          <w:lang w:eastAsia="zh-CN"/>
        </w:rPr>
        <w:t xml:space="preserve">General </w:t>
      </w:r>
      <w:r w:rsidRPr="002D6380">
        <w:t xml:space="preserve">Test Parameters for RSTD Test for E-UTRAN TDD for Carrier Aggregation for </w:t>
      </w:r>
      <w:r w:rsidRPr="002D6380">
        <w:rPr>
          <w:lang w:eastAsia="zh-CN"/>
        </w:rPr>
        <w:t>5</w:t>
      </w:r>
      <w:r w:rsidR="00635411" w:rsidRPr="002D6380">
        <w:rPr>
          <w:lang w:eastAsia="zh-CN"/>
        </w:rPr>
        <w:t xml:space="preserve"> MHz </w:t>
      </w:r>
      <w:r w:rsidRPr="002D6380">
        <w:rPr>
          <w:lang w:eastAsia="zh-CN"/>
        </w:rPr>
        <w:t>+</w:t>
      </w:r>
      <w:r w:rsidR="00635411" w:rsidRPr="002D6380">
        <w:rPr>
          <w:lang w:eastAsia="zh-CN"/>
        </w:rPr>
        <w:t xml:space="preserve"> </w:t>
      </w:r>
      <w:r w:rsidRPr="002D6380">
        <w:rPr>
          <w:lang w:eastAsia="zh-CN"/>
        </w:rPr>
        <w:t>5</w:t>
      </w:r>
      <w:r w:rsidR="00635411" w:rsidRPr="002D6380">
        <w:rPr>
          <w:lang w:eastAsia="zh-CN"/>
        </w:rPr>
        <w:t xml:space="preserve"> </w:t>
      </w:r>
      <w:r w:rsidRPr="002D6380">
        <w:t>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9"/>
        <w:gridCol w:w="586"/>
        <w:gridCol w:w="1895"/>
        <w:gridCol w:w="3521"/>
      </w:tblGrid>
      <w:tr w:rsidR="00382A9A" w:rsidRPr="002D6380" w14:paraId="51BA7F1A" w14:textId="77777777" w:rsidTr="00791002">
        <w:trPr>
          <w:cantSplit/>
          <w:trHeight w:val="146"/>
        </w:trPr>
        <w:tc>
          <w:tcPr>
            <w:tcW w:w="0" w:type="auto"/>
            <w:tcBorders>
              <w:top w:val="single" w:sz="4" w:space="0" w:color="auto"/>
              <w:left w:val="single" w:sz="4" w:space="0" w:color="auto"/>
              <w:bottom w:val="single" w:sz="4" w:space="0" w:color="auto"/>
              <w:right w:val="single" w:sz="4" w:space="0" w:color="auto"/>
            </w:tcBorders>
            <w:hideMark/>
          </w:tcPr>
          <w:p w14:paraId="48255707" w14:textId="77777777" w:rsidR="00382A9A" w:rsidRPr="002D6380" w:rsidRDefault="00382A9A" w:rsidP="00791002">
            <w:pPr>
              <w:pStyle w:val="TAH"/>
              <w:rPr>
                <w:rFonts w:cs="Arial"/>
              </w:rPr>
            </w:pPr>
            <w:r w:rsidRPr="002D6380">
              <w:rPr>
                <w:rFonts w:cs="Arial"/>
                <w:lang w:eastAsia="en-US"/>
              </w:rPr>
              <w:t>Parameter</w:t>
            </w:r>
          </w:p>
        </w:tc>
        <w:tc>
          <w:tcPr>
            <w:tcW w:w="0" w:type="auto"/>
            <w:tcBorders>
              <w:top w:val="single" w:sz="4" w:space="0" w:color="auto"/>
              <w:left w:val="single" w:sz="4" w:space="0" w:color="auto"/>
              <w:bottom w:val="single" w:sz="4" w:space="0" w:color="auto"/>
              <w:right w:val="single" w:sz="4" w:space="0" w:color="auto"/>
            </w:tcBorders>
            <w:hideMark/>
          </w:tcPr>
          <w:p w14:paraId="5B888BF2" w14:textId="77777777" w:rsidR="00382A9A" w:rsidRPr="002D6380" w:rsidRDefault="00382A9A" w:rsidP="00791002">
            <w:pPr>
              <w:pStyle w:val="TAH"/>
              <w:rPr>
                <w:rFonts w:cs="Arial"/>
              </w:rPr>
            </w:pPr>
            <w:r w:rsidRPr="002D6380">
              <w:rPr>
                <w:rFonts w:cs="Arial"/>
                <w:lang w:eastAsia="en-US"/>
              </w:rPr>
              <w:t>Unit</w:t>
            </w:r>
          </w:p>
        </w:tc>
        <w:tc>
          <w:tcPr>
            <w:tcW w:w="1895" w:type="dxa"/>
            <w:tcBorders>
              <w:top w:val="single" w:sz="4" w:space="0" w:color="auto"/>
              <w:left w:val="single" w:sz="4" w:space="0" w:color="auto"/>
              <w:bottom w:val="single" w:sz="4" w:space="0" w:color="auto"/>
              <w:right w:val="single" w:sz="4" w:space="0" w:color="auto"/>
            </w:tcBorders>
            <w:hideMark/>
          </w:tcPr>
          <w:p w14:paraId="206DAC0A" w14:textId="77777777" w:rsidR="00382A9A" w:rsidRPr="002D6380" w:rsidRDefault="00382A9A" w:rsidP="00791002">
            <w:pPr>
              <w:pStyle w:val="TAH"/>
              <w:rPr>
                <w:rFonts w:cs="Arial"/>
              </w:rPr>
            </w:pPr>
            <w:r w:rsidRPr="002D6380">
              <w:rPr>
                <w:rFonts w:cs="Arial"/>
                <w:lang w:eastAsia="en-US"/>
              </w:rPr>
              <w:t>Value</w:t>
            </w:r>
          </w:p>
        </w:tc>
        <w:tc>
          <w:tcPr>
            <w:tcW w:w="3521" w:type="dxa"/>
            <w:tcBorders>
              <w:top w:val="single" w:sz="4" w:space="0" w:color="auto"/>
              <w:left w:val="single" w:sz="4" w:space="0" w:color="auto"/>
              <w:bottom w:val="single" w:sz="4" w:space="0" w:color="auto"/>
              <w:right w:val="single" w:sz="4" w:space="0" w:color="auto"/>
            </w:tcBorders>
            <w:hideMark/>
          </w:tcPr>
          <w:p w14:paraId="2A6DCF67" w14:textId="77777777" w:rsidR="00382A9A" w:rsidRPr="002D6380" w:rsidRDefault="00382A9A" w:rsidP="00791002">
            <w:pPr>
              <w:pStyle w:val="TAH"/>
              <w:rPr>
                <w:rFonts w:cs="Arial"/>
              </w:rPr>
            </w:pPr>
            <w:r w:rsidRPr="002D6380">
              <w:rPr>
                <w:rFonts w:cs="Arial"/>
                <w:lang w:eastAsia="en-US"/>
              </w:rPr>
              <w:t>Comment</w:t>
            </w:r>
          </w:p>
        </w:tc>
      </w:tr>
      <w:tr w:rsidR="00382A9A" w:rsidRPr="002D6380" w14:paraId="5E91CE71" w14:textId="77777777" w:rsidTr="00791002">
        <w:trPr>
          <w:cantSplit/>
        </w:trPr>
        <w:tc>
          <w:tcPr>
            <w:tcW w:w="0" w:type="auto"/>
            <w:tcBorders>
              <w:top w:val="single" w:sz="4" w:space="0" w:color="auto"/>
              <w:left w:val="single" w:sz="4" w:space="0" w:color="auto"/>
              <w:bottom w:val="single" w:sz="4" w:space="0" w:color="auto"/>
              <w:right w:val="single" w:sz="4" w:space="0" w:color="auto"/>
            </w:tcBorders>
            <w:hideMark/>
          </w:tcPr>
          <w:p w14:paraId="7AAAFCBB" w14:textId="77777777" w:rsidR="00382A9A" w:rsidRPr="002D6380" w:rsidRDefault="00382A9A" w:rsidP="00791002">
            <w:pPr>
              <w:pStyle w:val="TAL"/>
              <w:rPr>
                <w:rFonts w:cs="Arial"/>
              </w:rPr>
            </w:pPr>
            <w:r w:rsidRPr="002D6380">
              <w:rPr>
                <w:rFonts w:cs="Arial"/>
                <w:lang w:eastAsia="en-US"/>
              </w:rPr>
              <w:t>PCFICH/PDCCH/PHICH parameters</w:t>
            </w:r>
          </w:p>
        </w:tc>
        <w:tc>
          <w:tcPr>
            <w:tcW w:w="0" w:type="auto"/>
            <w:tcBorders>
              <w:top w:val="single" w:sz="4" w:space="0" w:color="auto"/>
              <w:left w:val="single" w:sz="4" w:space="0" w:color="auto"/>
              <w:bottom w:val="single" w:sz="4" w:space="0" w:color="auto"/>
              <w:right w:val="single" w:sz="4" w:space="0" w:color="auto"/>
            </w:tcBorders>
            <w:vAlign w:val="center"/>
          </w:tcPr>
          <w:p w14:paraId="0CAE8E8B" w14:textId="77777777" w:rsidR="00382A9A" w:rsidRPr="002D6380" w:rsidRDefault="00382A9A" w:rsidP="00791002">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vAlign w:val="center"/>
            <w:hideMark/>
          </w:tcPr>
          <w:p w14:paraId="1F9F20AC" w14:textId="77777777" w:rsidR="00382A9A" w:rsidRPr="002D6380" w:rsidRDefault="00382A9A" w:rsidP="00791002">
            <w:pPr>
              <w:pStyle w:val="TAC"/>
              <w:rPr>
                <w:rFonts w:cs="Arial"/>
              </w:rPr>
            </w:pPr>
            <w:r w:rsidRPr="002D6380">
              <w:rPr>
                <w:rFonts w:cs="Arial"/>
                <w:lang w:eastAsia="en-US"/>
              </w:rPr>
              <w:t>R.</w:t>
            </w:r>
            <w:r w:rsidRPr="002D6380">
              <w:rPr>
                <w:rFonts w:cs="Arial"/>
                <w:lang w:eastAsia="zh-CN"/>
              </w:rPr>
              <w:t>11</w:t>
            </w:r>
            <w:r w:rsidRPr="002D6380">
              <w:rPr>
                <w:rFonts w:cs="Arial"/>
                <w:lang w:eastAsia="en-US"/>
              </w:rPr>
              <w:t xml:space="preserve"> </w:t>
            </w:r>
            <w:r w:rsidRPr="002D6380">
              <w:rPr>
                <w:rFonts w:cs="Arial"/>
                <w:lang w:eastAsia="zh-CN"/>
              </w:rPr>
              <w:t>T</w:t>
            </w:r>
            <w:r w:rsidRPr="002D6380">
              <w:rPr>
                <w:rFonts w:cs="Arial"/>
                <w:lang w:eastAsia="en-US"/>
              </w:rPr>
              <w:t>DD</w:t>
            </w:r>
          </w:p>
        </w:tc>
        <w:tc>
          <w:tcPr>
            <w:tcW w:w="3521" w:type="dxa"/>
            <w:tcBorders>
              <w:top w:val="single" w:sz="4" w:space="0" w:color="auto"/>
              <w:left w:val="single" w:sz="4" w:space="0" w:color="auto"/>
              <w:bottom w:val="single" w:sz="4" w:space="0" w:color="auto"/>
              <w:right w:val="single" w:sz="4" w:space="0" w:color="auto"/>
            </w:tcBorders>
            <w:hideMark/>
          </w:tcPr>
          <w:p w14:paraId="36B52679" w14:textId="77777777" w:rsidR="00382A9A" w:rsidRPr="002D6380" w:rsidRDefault="00382A9A" w:rsidP="00791002">
            <w:pPr>
              <w:pStyle w:val="TAL"/>
              <w:rPr>
                <w:rFonts w:cs="Arial"/>
              </w:rPr>
            </w:pPr>
            <w:r w:rsidRPr="002D6380">
              <w:rPr>
                <w:rFonts w:cs="Arial"/>
                <w:lang w:eastAsia="en-US"/>
              </w:rPr>
              <w:t>As specified in clause </w:t>
            </w:r>
            <w:r w:rsidRPr="002D6380">
              <w:rPr>
                <w:rFonts w:cs="v4.2.0"/>
                <w:lang w:eastAsia="en-US"/>
              </w:rPr>
              <w:t> </w:t>
            </w:r>
            <w:r w:rsidRPr="002D6380">
              <w:rPr>
                <w:rFonts w:cs="Arial"/>
                <w:szCs w:val="18"/>
              </w:rPr>
              <w:t>TS 36.521-3 [25] clause A.2.2</w:t>
            </w:r>
          </w:p>
        </w:tc>
      </w:tr>
      <w:tr w:rsidR="00382A9A" w:rsidRPr="002D6380" w14:paraId="77F78ACD" w14:textId="77777777" w:rsidTr="0079100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1AA9A0C4" w14:textId="77777777" w:rsidR="00382A9A" w:rsidRPr="002D6380" w:rsidRDefault="00382A9A" w:rsidP="00791002">
            <w:pPr>
              <w:pStyle w:val="TAL"/>
              <w:rPr>
                <w:rFonts w:cs="Arial"/>
              </w:rPr>
            </w:pPr>
            <w:r w:rsidRPr="002D6380">
              <w:rPr>
                <w:rFonts w:cs="Arial"/>
                <w:lang w:eastAsia="en-US"/>
              </w:rPr>
              <w:t xml:space="preserve">OCNG Patterns defined in </w:t>
            </w:r>
            <w:r w:rsidRPr="002D6380">
              <w:t>TS 36.521-3 [25] clause D.2</w:t>
            </w:r>
          </w:p>
        </w:tc>
        <w:tc>
          <w:tcPr>
            <w:tcW w:w="0" w:type="auto"/>
            <w:tcBorders>
              <w:top w:val="single" w:sz="4" w:space="0" w:color="auto"/>
              <w:left w:val="single" w:sz="4" w:space="0" w:color="auto"/>
              <w:bottom w:val="single" w:sz="4" w:space="0" w:color="auto"/>
              <w:right w:val="single" w:sz="4" w:space="0" w:color="auto"/>
            </w:tcBorders>
            <w:vAlign w:val="center"/>
          </w:tcPr>
          <w:p w14:paraId="78893F44" w14:textId="77777777" w:rsidR="00382A9A" w:rsidRPr="002D6380" w:rsidRDefault="00382A9A" w:rsidP="00791002">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vAlign w:val="center"/>
            <w:hideMark/>
          </w:tcPr>
          <w:p w14:paraId="444CF928" w14:textId="77777777" w:rsidR="00382A9A" w:rsidRPr="002D6380" w:rsidRDefault="00382A9A" w:rsidP="00791002">
            <w:pPr>
              <w:pStyle w:val="TAC"/>
              <w:rPr>
                <w:rFonts w:cs="Arial"/>
              </w:rPr>
            </w:pPr>
            <w:r w:rsidRPr="002D6380">
              <w:rPr>
                <w:rFonts w:cs="Arial"/>
                <w:lang w:eastAsia="en-US"/>
              </w:rPr>
              <w:t>OP.</w:t>
            </w:r>
            <w:r w:rsidRPr="002D6380">
              <w:rPr>
                <w:rFonts w:cs="Arial"/>
                <w:lang w:eastAsia="zh-CN"/>
              </w:rPr>
              <w:t>10 T</w:t>
            </w:r>
            <w:r w:rsidRPr="002D6380">
              <w:rPr>
                <w:rFonts w:cs="Arial"/>
                <w:lang w:eastAsia="en-US"/>
              </w:rPr>
              <w:t>DD</w:t>
            </w:r>
          </w:p>
        </w:tc>
        <w:tc>
          <w:tcPr>
            <w:tcW w:w="3521" w:type="dxa"/>
            <w:tcBorders>
              <w:top w:val="single" w:sz="4" w:space="0" w:color="auto"/>
              <w:left w:val="single" w:sz="4" w:space="0" w:color="auto"/>
              <w:bottom w:val="single" w:sz="4" w:space="0" w:color="auto"/>
              <w:right w:val="single" w:sz="4" w:space="0" w:color="auto"/>
            </w:tcBorders>
            <w:hideMark/>
          </w:tcPr>
          <w:p w14:paraId="57FF4B45" w14:textId="77777777" w:rsidR="00382A9A" w:rsidRPr="002D6380" w:rsidRDefault="00382A9A" w:rsidP="00791002">
            <w:pPr>
              <w:pStyle w:val="TAL"/>
              <w:rPr>
                <w:rFonts w:cs="Arial"/>
              </w:rPr>
            </w:pPr>
            <w:r w:rsidRPr="002D6380">
              <w:rPr>
                <w:rFonts w:cs="Arial"/>
                <w:lang w:eastAsia="en-US"/>
              </w:rPr>
              <w:t>OCNG shall be used such that both cells are fully allocated and a constant total transmitted power spectral density is achieved for all OFDM symbols (other than those in the PRS subframes).</w:t>
            </w:r>
            <w:r w:rsidRPr="002D6380">
              <w:rPr>
                <w:rFonts w:cs="Arial"/>
                <w:lang w:eastAsia="zh-CN"/>
              </w:rPr>
              <w:t xml:space="preserve"> There is no PDSCH allocated in the subframe transmitting PRS.</w:t>
            </w:r>
          </w:p>
        </w:tc>
      </w:tr>
      <w:tr w:rsidR="00382A9A" w:rsidRPr="002D6380" w14:paraId="14477C4B" w14:textId="77777777" w:rsidTr="00791002">
        <w:trPr>
          <w:cantSplit/>
        </w:trPr>
        <w:tc>
          <w:tcPr>
            <w:tcW w:w="0" w:type="auto"/>
            <w:tcBorders>
              <w:top w:val="single" w:sz="4" w:space="0" w:color="auto"/>
              <w:left w:val="single" w:sz="4" w:space="0" w:color="auto"/>
              <w:bottom w:val="single" w:sz="4" w:space="0" w:color="auto"/>
              <w:right w:val="single" w:sz="4" w:space="0" w:color="auto"/>
            </w:tcBorders>
            <w:hideMark/>
          </w:tcPr>
          <w:p w14:paraId="6E94DA86" w14:textId="77777777" w:rsidR="00382A9A" w:rsidRPr="002D6380" w:rsidRDefault="00382A9A" w:rsidP="00791002">
            <w:pPr>
              <w:pStyle w:val="TAL"/>
              <w:rPr>
                <w:rFonts w:cs="Arial"/>
              </w:rPr>
            </w:pPr>
            <w:r w:rsidRPr="002D6380">
              <w:rPr>
                <w:rFonts w:cs="Arial"/>
                <w:lang w:eastAsia="en-US"/>
              </w:rPr>
              <w:t>Channel Bandwidth (BW</w:t>
            </w:r>
            <w:r w:rsidRPr="002D6380">
              <w:rPr>
                <w:rFonts w:cs="Arial"/>
                <w:vertAlign w:val="subscript"/>
                <w:lang w:eastAsia="en-US"/>
              </w:rPr>
              <w:t>channel</w:t>
            </w:r>
            <w:r w:rsidRPr="002D6380">
              <w:rPr>
                <w:rFonts w:cs="Arial"/>
                <w:lang w:eastAsia="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030DA" w14:textId="77777777" w:rsidR="00382A9A" w:rsidRPr="002D6380" w:rsidRDefault="00382A9A" w:rsidP="00791002">
            <w:pPr>
              <w:pStyle w:val="TAC"/>
              <w:rPr>
                <w:rFonts w:cs="Arial"/>
              </w:rPr>
            </w:pPr>
            <w:r w:rsidRPr="002D6380">
              <w:rPr>
                <w:rFonts w:cs="Arial"/>
                <w:lang w:eastAsia="en-US"/>
              </w:rPr>
              <w:t>MHz</w:t>
            </w:r>
          </w:p>
        </w:tc>
        <w:tc>
          <w:tcPr>
            <w:tcW w:w="1895" w:type="dxa"/>
            <w:tcBorders>
              <w:top w:val="single" w:sz="4" w:space="0" w:color="auto"/>
              <w:left w:val="single" w:sz="4" w:space="0" w:color="auto"/>
              <w:bottom w:val="single" w:sz="4" w:space="0" w:color="auto"/>
              <w:right w:val="single" w:sz="4" w:space="0" w:color="auto"/>
            </w:tcBorders>
            <w:vAlign w:val="center"/>
            <w:hideMark/>
          </w:tcPr>
          <w:p w14:paraId="39AF03DF" w14:textId="77777777" w:rsidR="00382A9A" w:rsidRPr="002D6380" w:rsidRDefault="00382A9A" w:rsidP="00791002">
            <w:pPr>
              <w:pStyle w:val="TAC"/>
              <w:rPr>
                <w:rFonts w:cs="Arial"/>
              </w:rPr>
            </w:pPr>
            <w:r w:rsidRPr="002D6380">
              <w:rPr>
                <w:rFonts w:cs="Arial"/>
                <w:lang w:eastAsia="zh-CN"/>
              </w:rPr>
              <w:t>5</w:t>
            </w:r>
          </w:p>
        </w:tc>
        <w:tc>
          <w:tcPr>
            <w:tcW w:w="3521" w:type="dxa"/>
            <w:tcBorders>
              <w:top w:val="single" w:sz="4" w:space="0" w:color="auto"/>
              <w:left w:val="single" w:sz="4" w:space="0" w:color="auto"/>
              <w:bottom w:val="single" w:sz="4" w:space="0" w:color="auto"/>
              <w:right w:val="single" w:sz="4" w:space="0" w:color="auto"/>
            </w:tcBorders>
          </w:tcPr>
          <w:p w14:paraId="0A345257" w14:textId="77777777" w:rsidR="00382A9A" w:rsidRPr="002D6380" w:rsidRDefault="00382A9A" w:rsidP="00791002">
            <w:pPr>
              <w:pStyle w:val="TAL"/>
              <w:rPr>
                <w:rFonts w:cs="Arial"/>
              </w:rPr>
            </w:pPr>
          </w:p>
        </w:tc>
      </w:tr>
      <w:tr w:rsidR="00382A9A" w:rsidRPr="002D6380" w14:paraId="1687CCEC" w14:textId="77777777" w:rsidTr="00791002">
        <w:trPr>
          <w:cantSplit/>
        </w:trPr>
        <w:tc>
          <w:tcPr>
            <w:tcW w:w="0" w:type="auto"/>
            <w:tcBorders>
              <w:top w:val="single" w:sz="4" w:space="0" w:color="auto"/>
              <w:left w:val="single" w:sz="4" w:space="0" w:color="auto"/>
              <w:bottom w:val="single" w:sz="4" w:space="0" w:color="auto"/>
              <w:right w:val="single" w:sz="4" w:space="0" w:color="auto"/>
            </w:tcBorders>
            <w:hideMark/>
          </w:tcPr>
          <w:p w14:paraId="157814ED" w14:textId="77777777" w:rsidR="00382A9A" w:rsidRPr="002D6380" w:rsidRDefault="00382A9A" w:rsidP="00791002">
            <w:pPr>
              <w:pStyle w:val="TAL"/>
              <w:rPr>
                <w:rFonts w:cs="Arial"/>
              </w:rPr>
            </w:pPr>
            <w:r w:rsidRPr="002D6380">
              <w:rPr>
                <w:rFonts w:cs="Arial"/>
                <w:lang w:eastAsia="en-US"/>
              </w:rPr>
              <w:t>PRS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78D1B" w14:textId="77777777" w:rsidR="00382A9A" w:rsidRPr="002D6380" w:rsidRDefault="00382A9A" w:rsidP="00791002">
            <w:pPr>
              <w:pStyle w:val="TAC"/>
              <w:rPr>
                <w:rFonts w:cs="Arial"/>
              </w:rPr>
            </w:pPr>
            <w:r w:rsidRPr="002D6380">
              <w:rPr>
                <w:rFonts w:cs="Arial"/>
                <w:lang w:eastAsia="zh-CN"/>
              </w:rPr>
              <w:t>RB</w:t>
            </w:r>
          </w:p>
        </w:tc>
        <w:tc>
          <w:tcPr>
            <w:tcW w:w="1895" w:type="dxa"/>
            <w:tcBorders>
              <w:top w:val="single" w:sz="4" w:space="0" w:color="auto"/>
              <w:left w:val="single" w:sz="4" w:space="0" w:color="auto"/>
              <w:bottom w:val="single" w:sz="4" w:space="0" w:color="auto"/>
              <w:right w:val="single" w:sz="4" w:space="0" w:color="auto"/>
            </w:tcBorders>
            <w:vAlign w:val="center"/>
            <w:hideMark/>
          </w:tcPr>
          <w:p w14:paraId="147D29D1" w14:textId="77777777" w:rsidR="00382A9A" w:rsidRPr="002D6380" w:rsidRDefault="00382A9A" w:rsidP="00791002">
            <w:pPr>
              <w:pStyle w:val="TAC"/>
              <w:rPr>
                <w:rFonts w:cs="Arial"/>
              </w:rPr>
            </w:pPr>
            <w:r w:rsidRPr="002D6380">
              <w:rPr>
                <w:rFonts w:cs="Arial"/>
                <w:lang w:eastAsia="zh-CN"/>
              </w:rPr>
              <w:t>25</w:t>
            </w:r>
          </w:p>
        </w:tc>
        <w:tc>
          <w:tcPr>
            <w:tcW w:w="3521" w:type="dxa"/>
            <w:tcBorders>
              <w:top w:val="single" w:sz="4" w:space="0" w:color="auto"/>
              <w:left w:val="single" w:sz="4" w:space="0" w:color="auto"/>
              <w:bottom w:val="single" w:sz="4" w:space="0" w:color="auto"/>
              <w:right w:val="single" w:sz="4" w:space="0" w:color="auto"/>
            </w:tcBorders>
            <w:hideMark/>
          </w:tcPr>
          <w:p w14:paraId="20B9E4B6" w14:textId="77777777" w:rsidR="00382A9A" w:rsidRPr="002D6380" w:rsidRDefault="00382A9A" w:rsidP="00AD6E38">
            <w:pPr>
              <w:pStyle w:val="TAL"/>
              <w:rPr>
                <w:rFonts w:cs="Arial"/>
              </w:rPr>
            </w:pPr>
            <w:r w:rsidRPr="002D6380">
              <w:rPr>
                <w:rFonts w:cs="Arial"/>
                <w:lang w:eastAsia="zh-CN"/>
              </w:rPr>
              <w:t>PRS Bandwidth</w:t>
            </w:r>
            <w:r w:rsidR="00AD6E38" w:rsidRPr="002D6380">
              <w:rPr>
                <w:rFonts w:cs="Arial"/>
                <w:lang w:eastAsia="zh-CN"/>
              </w:rPr>
              <w:t xml:space="preserve"> </w:t>
            </w:r>
            <w:r w:rsidRPr="002D6380">
              <w:rPr>
                <w:rFonts w:cs="Arial"/>
                <w:lang w:eastAsia="zh-CN"/>
              </w:rPr>
              <w:t xml:space="preserve">bandwidth is as indicated </w:t>
            </w:r>
            <w:r w:rsidRPr="002D6380">
              <w:rPr>
                <w:rFonts w:cs="Arial"/>
                <w:lang w:eastAsia="en-US"/>
              </w:rPr>
              <w:t xml:space="preserve">in </w:t>
            </w:r>
            <w:r w:rsidRPr="002D6380">
              <w:rPr>
                <w:rFonts w:cs="Arial"/>
                <w:i/>
                <w:lang w:eastAsia="en-US"/>
              </w:rPr>
              <w:t>prs-Bandwidth</w:t>
            </w:r>
            <w:r w:rsidRPr="002D6380">
              <w:rPr>
                <w:rFonts w:cs="Arial"/>
                <w:lang w:eastAsia="en-US"/>
              </w:rPr>
              <w:t xml:space="preserve"> </w:t>
            </w:r>
            <w:r w:rsidRPr="002D6380">
              <w:rPr>
                <w:rFonts w:cs="Arial"/>
                <w:lang w:eastAsia="zh-CN"/>
              </w:rPr>
              <w:t xml:space="preserve">in the OTDOA assistance data defined in </w:t>
            </w:r>
            <w:r w:rsidRPr="002D6380">
              <w:rPr>
                <w:lang w:eastAsia="en-US"/>
              </w:rPr>
              <w:t>3GPP TS 36.355</w:t>
            </w:r>
            <w:r w:rsidRPr="002D6380">
              <w:rPr>
                <w:lang w:eastAsia="zh-CN"/>
              </w:rPr>
              <w:t xml:space="preserve"> [4]</w:t>
            </w:r>
            <w:r w:rsidRPr="002D6380">
              <w:rPr>
                <w:rFonts w:cs="Arial"/>
                <w:lang w:eastAsia="zh-CN"/>
              </w:rPr>
              <w:t>.</w:t>
            </w:r>
          </w:p>
        </w:tc>
      </w:tr>
      <w:tr w:rsidR="001E767E" w:rsidRPr="002D6380" w14:paraId="3DC89091" w14:textId="77777777" w:rsidTr="00B80C6B">
        <w:trPr>
          <w:cantSplit/>
        </w:trPr>
        <w:tc>
          <w:tcPr>
            <w:tcW w:w="0" w:type="auto"/>
            <w:tcBorders>
              <w:top w:val="single" w:sz="4" w:space="0" w:color="auto"/>
              <w:left w:val="single" w:sz="4" w:space="0" w:color="auto"/>
              <w:bottom w:val="single" w:sz="4" w:space="0" w:color="auto"/>
              <w:right w:val="single" w:sz="4" w:space="0" w:color="auto"/>
            </w:tcBorders>
          </w:tcPr>
          <w:p w14:paraId="72CD330D" w14:textId="77777777" w:rsidR="001E767E" w:rsidRPr="002D6380" w:rsidRDefault="001E767E" w:rsidP="00B80C6B">
            <w:pPr>
              <w:pStyle w:val="TAL"/>
              <w:rPr>
                <w:rFonts w:cs="Arial"/>
                <w:lang w:eastAsia="en-US"/>
              </w:rPr>
            </w:pPr>
            <w:r w:rsidRPr="002D6380">
              <w:rPr>
                <w:lang w:eastAsia="zh-CN"/>
              </w:rPr>
              <w:t xml:space="preserve">Number of consecutive positioning downlink subframes </w:t>
            </w:r>
            <w:r w:rsidRPr="002D6380">
              <w:rPr>
                <w:position w:val="-10"/>
              </w:rPr>
              <w:object w:dxaOrig="480" w:dyaOrig="300" w14:anchorId="1BF82089">
                <v:shape id="_x0000_i1439" type="#_x0000_t75" style="width:24pt;height:15pt" o:ole="">
                  <v:imagedata r:id="rId420" o:title=""/>
                </v:shape>
                <o:OLEObject Type="Embed" ProgID="Equation.3" ShapeID="_x0000_i1439" DrawAspect="Content" ObjectID="_1808321813" r:id="rId486"/>
              </w:object>
            </w:r>
          </w:p>
        </w:tc>
        <w:tc>
          <w:tcPr>
            <w:tcW w:w="0" w:type="auto"/>
            <w:tcBorders>
              <w:top w:val="single" w:sz="4" w:space="0" w:color="auto"/>
              <w:left w:val="single" w:sz="4" w:space="0" w:color="auto"/>
              <w:bottom w:val="single" w:sz="4" w:space="0" w:color="auto"/>
              <w:right w:val="single" w:sz="4" w:space="0" w:color="auto"/>
            </w:tcBorders>
            <w:vAlign w:val="center"/>
          </w:tcPr>
          <w:p w14:paraId="452C7834" w14:textId="77777777" w:rsidR="001E767E" w:rsidRPr="002D6380" w:rsidRDefault="001E767E" w:rsidP="00B80C6B">
            <w:pPr>
              <w:pStyle w:val="TAC"/>
              <w:rPr>
                <w:rFonts w:cs="Arial"/>
                <w:lang w:eastAsia="zh-CN"/>
              </w:rPr>
            </w:pPr>
          </w:p>
        </w:tc>
        <w:tc>
          <w:tcPr>
            <w:tcW w:w="1895" w:type="dxa"/>
            <w:tcBorders>
              <w:top w:val="single" w:sz="4" w:space="0" w:color="auto"/>
              <w:left w:val="single" w:sz="4" w:space="0" w:color="auto"/>
              <w:bottom w:val="single" w:sz="4" w:space="0" w:color="auto"/>
              <w:right w:val="single" w:sz="4" w:space="0" w:color="auto"/>
            </w:tcBorders>
            <w:vAlign w:val="center"/>
          </w:tcPr>
          <w:p w14:paraId="560C2DBE" w14:textId="77777777" w:rsidR="001E767E" w:rsidRPr="002D6380" w:rsidRDefault="001E767E" w:rsidP="00B80C6B">
            <w:pPr>
              <w:pStyle w:val="TAC"/>
              <w:rPr>
                <w:rFonts w:cs="Arial"/>
                <w:lang w:eastAsia="zh-CN"/>
              </w:rPr>
            </w:pPr>
            <w:r w:rsidRPr="002D6380">
              <w:rPr>
                <w:lang w:eastAsia="zh-CN"/>
              </w:rPr>
              <w:t>2</w:t>
            </w:r>
          </w:p>
        </w:tc>
        <w:tc>
          <w:tcPr>
            <w:tcW w:w="3521" w:type="dxa"/>
            <w:tcBorders>
              <w:top w:val="single" w:sz="4" w:space="0" w:color="auto"/>
              <w:left w:val="single" w:sz="4" w:space="0" w:color="auto"/>
              <w:bottom w:val="single" w:sz="4" w:space="0" w:color="auto"/>
              <w:right w:val="single" w:sz="4" w:space="0" w:color="auto"/>
            </w:tcBorders>
          </w:tcPr>
          <w:p w14:paraId="2C43BD79" w14:textId="77777777" w:rsidR="001E767E" w:rsidRPr="002D6380" w:rsidRDefault="001E767E" w:rsidP="00B80C6B">
            <w:pPr>
              <w:pStyle w:val="TAL"/>
              <w:rPr>
                <w:rFonts w:cs="Arial"/>
                <w:lang w:eastAsia="zh-CN"/>
              </w:rPr>
            </w:pPr>
            <w:r w:rsidRPr="002D6380">
              <w:rPr>
                <w:lang w:eastAsia="zh-CN"/>
              </w:rPr>
              <w:t>A</w:t>
            </w:r>
            <w:r w:rsidRPr="002D6380">
              <w:rPr>
                <w:rFonts w:eastAsia="MS Mincho"/>
              </w:rPr>
              <w:t>s defined in 3GPP TS 36.211 [26]</w:t>
            </w:r>
          </w:p>
        </w:tc>
      </w:tr>
      <w:tr w:rsidR="00382A9A" w:rsidRPr="002D6380" w14:paraId="1BF8DE92" w14:textId="77777777" w:rsidTr="001E767E">
        <w:trPr>
          <w:cantSplit/>
        </w:trPr>
        <w:tc>
          <w:tcPr>
            <w:tcW w:w="9857" w:type="dxa"/>
            <w:gridSpan w:val="4"/>
            <w:tcBorders>
              <w:top w:val="single" w:sz="4" w:space="0" w:color="auto"/>
              <w:left w:val="single" w:sz="4" w:space="0" w:color="auto"/>
              <w:bottom w:val="single" w:sz="4" w:space="0" w:color="auto"/>
              <w:right w:val="single" w:sz="4" w:space="0" w:color="auto"/>
            </w:tcBorders>
            <w:hideMark/>
          </w:tcPr>
          <w:p w14:paraId="525EDAB3" w14:textId="77777777" w:rsidR="00382A9A" w:rsidRPr="002D6380" w:rsidRDefault="00382A9A" w:rsidP="00791002">
            <w:pPr>
              <w:pStyle w:val="TAN"/>
              <w:rPr>
                <w:rFonts w:cs="Arial"/>
                <w:lang w:eastAsia="zh-CN"/>
              </w:rPr>
            </w:pPr>
            <w:r w:rsidRPr="002D6380">
              <w:rPr>
                <w:rFonts w:cs="Arial"/>
                <w:lang w:eastAsia="ko-KR"/>
              </w:rPr>
              <w:t>Note 1:</w:t>
            </w:r>
            <w:r w:rsidRPr="002D6380">
              <w:rPr>
                <w:rFonts w:cs="Arial"/>
                <w:lang w:eastAsia="ko-KR"/>
              </w:rPr>
              <w:tab/>
              <w:t xml:space="preserve">See Table </w:t>
            </w:r>
            <w:r w:rsidRPr="002D6380">
              <w:t>10.4.4.1-1</w:t>
            </w:r>
            <w:r w:rsidRPr="002D6380">
              <w:rPr>
                <w:rFonts w:cs="Arial"/>
                <w:lang w:eastAsia="ko-KR"/>
              </w:rPr>
              <w:t xml:space="preserve"> for other general test parameters.</w:t>
            </w:r>
          </w:p>
        </w:tc>
      </w:tr>
    </w:tbl>
    <w:p w14:paraId="357F3CD7" w14:textId="77777777" w:rsidR="00382A9A" w:rsidRPr="002D6380" w:rsidRDefault="00382A9A" w:rsidP="00382A9A">
      <w:pPr>
        <w:rPr>
          <w:lang w:eastAsia="zh-CN"/>
        </w:rPr>
      </w:pPr>
    </w:p>
    <w:p w14:paraId="6D4DC79D" w14:textId="37D25528" w:rsidR="00382A9A" w:rsidRPr="002D6380" w:rsidRDefault="00382A9A" w:rsidP="00382A9A">
      <w:pPr>
        <w:pStyle w:val="Heading4"/>
      </w:pPr>
      <w:bookmarkStart w:id="496" w:name="_Toc27482503"/>
      <w:bookmarkStart w:id="497" w:name="_Toc68183760"/>
      <w:r w:rsidRPr="002D6380">
        <w:t>10.4B.4.2</w:t>
      </w:r>
      <w:r w:rsidRPr="002D6380">
        <w:tab/>
        <w:t>Test procedure</w:t>
      </w:r>
      <w:bookmarkEnd w:id="496"/>
      <w:bookmarkEnd w:id="497"/>
    </w:p>
    <w:p w14:paraId="5BEFC520" w14:textId="77777777" w:rsidR="00382A9A" w:rsidRPr="002D6380" w:rsidRDefault="00382A9A" w:rsidP="00382A9A">
      <w:r w:rsidRPr="002D6380">
        <w:t>Same as defined in clause 10.4.4.2.</w:t>
      </w:r>
    </w:p>
    <w:p w14:paraId="186A3677" w14:textId="08ECFFD3" w:rsidR="00382A9A" w:rsidRPr="002D6380" w:rsidRDefault="00382A9A" w:rsidP="00382A9A">
      <w:pPr>
        <w:pStyle w:val="Heading4"/>
      </w:pPr>
      <w:bookmarkStart w:id="498" w:name="_Toc27482504"/>
      <w:bookmarkStart w:id="499" w:name="_Toc68183761"/>
      <w:r w:rsidRPr="002D6380">
        <w:t>10.4B.4.3</w:t>
      </w:r>
      <w:r w:rsidRPr="002D6380">
        <w:tab/>
        <w:t>Message contents</w:t>
      </w:r>
      <w:bookmarkEnd w:id="498"/>
      <w:bookmarkEnd w:id="499"/>
    </w:p>
    <w:p w14:paraId="3DB844E7" w14:textId="77777777" w:rsidR="00382A9A" w:rsidRPr="002D6380" w:rsidRDefault="00382A9A" w:rsidP="00382A9A">
      <w:r w:rsidRPr="002D6380">
        <w:t>Same as defined in clause 10.4.4.3.</w:t>
      </w:r>
    </w:p>
    <w:p w14:paraId="61382B4E" w14:textId="19F4EB33" w:rsidR="00382A9A" w:rsidRPr="002D6380" w:rsidRDefault="00382A9A" w:rsidP="00382A9A">
      <w:pPr>
        <w:pStyle w:val="Heading3"/>
      </w:pPr>
      <w:bookmarkStart w:id="500" w:name="_Toc27482505"/>
      <w:bookmarkStart w:id="501" w:name="_Toc68183762"/>
      <w:r w:rsidRPr="002D6380">
        <w:t>10.4B.5</w:t>
      </w:r>
      <w:r w:rsidRPr="002D6380">
        <w:tab/>
        <w:t>Test requirement</w:t>
      </w:r>
      <w:bookmarkEnd w:id="500"/>
      <w:bookmarkEnd w:id="501"/>
    </w:p>
    <w:p w14:paraId="42E243ED" w14:textId="77777777" w:rsidR="00382A9A" w:rsidRPr="002D6380" w:rsidRDefault="00382A9A" w:rsidP="00382A9A">
      <w:r w:rsidRPr="002D6380">
        <w:t>Same as defined in clause 10.4.5 except that the value of the parameter in Table 10.4B.5-1 will replace the value of the corresponding parameter in Table 10.4.5-1</w:t>
      </w:r>
      <w:r w:rsidR="001E767E" w:rsidRPr="002D6380">
        <w:t xml:space="preserve"> and the TDD RSTD accuracy shall meet the reported values in Table 10.4B.5-2</w:t>
      </w:r>
      <w:r w:rsidRPr="002D6380">
        <w:t>.</w:t>
      </w:r>
    </w:p>
    <w:p w14:paraId="7D54A6D9" w14:textId="77777777" w:rsidR="00382A9A" w:rsidRPr="002D6380" w:rsidRDefault="00382A9A" w:rsidP="00382A9A">
      <w:pPr>
        <w:pStyle w:val="TH"/>
        <w:rPr>
          <w:lang w:eastAsia="zh-CN"/>
        </w:rPr>
      </w:pPr>
      <w:r w:rsidRPr="002D6380">
        <w:t xml:space="preserve">Table 10.4B.5-1: </w:t>
      </w:r>
      <w:r w:rsidRPr="002D6380">
        <w:rPr>
          <w:lang w:eastAsia="zh-CN"/>
        </w:rPr>
        <w:t xml:space="preserve">Cell Specific </w:t>
      </w:r>
      <w:r w:rsidRPr="002D6380">
        <w:t>Test Parameters for</w:t>
      </w:r>
      <w:r w:rsidRPr="002D6380">
        <w:rPr>
          <w:lang w:eastAsia="zh-CN"/>
        </w:rPr>
        <w:t xml:space="preserve"> RSTD</w:t>
      </w:r>
      <w:r w:rsidRPr="002D6380">
        <w:t xml:space="preserve"> Test for E-UTRAN TDD for </w:t>
      </w:r>
      <w:r w:rsidRPr="002D6380">
        <w:rPr>
          <w:lang w:eastAsia="zh-CN"/>
        </w:rPr>
        <w:t>C</w:t>
      </w:r>
      <w:r w:rsidRPr="002D6380">
        <w:t xml:space="preserve">arrier </w:t>
      </w:r>
      <w:r w:rsidRPr="002D6380">
        <w:rPr>
          <w:lang w:eastAsia="zh-CN"/>
        </w:rPr>
        <w:t>A</w:t>
      </w:r>
      <w:r w:rsidRPr="002D6380">
        <w:t>ggregation</w:t>
      </w:r>
      <w:r w:rsidRPr="002D6380">
        <w:rPr>
          <w:lang w:eastAsia="zh-CN"/>
        </w:rPr>
        <w:t xml:space="preserve"> for 5</w:t>
      </w:r>
      <w:r w:rsidR="001E767E" w:rsidRPr="002D6380">
        <w:rPr>
          <w:lang w:eastAsia="zh-CN"/>
        </w:rPr>
        <w:t xml:space="preserve"> MHz </w:t>
      </w:r>
      <w:r w:rsidRPr="002D6380">
        <w:rPr>
          <w:lang w:eastAsia="zh-CN"/>
        </w:rPr>
        <w:t>+</w:t>
      </w:r>
      <w:r w:rsidR="00635411" w:rsidRPr="002D6380">
        <w:rPr>
          <w:lang w:eastAsia="zh-CN"/>
        </w:rPr>
        <w:t xml:space="preserve"> </w:t>
      </w:r>
      <w:r w:rsidRPr="002D6380">
        <w:rPr>
          <w:lang w:eastAsia="zh-CN"/>
        </w:rPr>
        <w:t>5</w:t>
      </w:r>
      <w:r w:rsidR="00635411" w:rsidRPr="002D6380">
        <w:rPr>
          <w:lang w:eastAsia="zh-CN"/>
        </w:rPr>
        <w:t xml:space="preserve"> </w:t>
      </w:r>
      <w:r w:rsidRPr="002D6380">
        <w:rPr>
          <w:lang w:eastAsia="zh-CN"/>
        </w:rPr>
        <w:t>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0"/>
        <w:gridCol w:w="2597"/>
        <w:gridCol w:w="1548"/>
        <w:gridCol w:w="1548"/>
        <w:gridCol w:w="1548"/>
      </w:tblGrid>
      <w:tr w:rsidR="00382A9A" w:rsidRPr="002D6380" w14:paraId="035FF90A" w14:textId="77777777" w:rsidTr="00791002">
        <w:trPr>
          <w:trHeight w:val="4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91C52C" w14:textId="77777777" w:rsidR="00382A9A" w:rsidRPr="002D6380" w:rsidRDefault="00382A9A" w:rsidP="00791002">
            <w:pPr>
              <w:pStyle w:val="TAH"/>
              <w:rPr>
                <w:rFonts w:cs="Arial"/>
              </w:rPr>
            </w:pPr>
            <w:r w:rsidRPr="002D6380">
              <w:rPr>
                <w:rFonts w:cs="Arial"/>
                <w:lang w:eastAsia="en-US"/>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A460A03" w14:textId="77777777" w:rsidR="00382A9A" w:rsidRPr="002D6380" w:rsidRDefault="00382A9A" w:rsidP="00635411">
            <w:pPr>
              <w:pStyle w:val="TAH"/>
              <w:rPr>
                <w:rFonts w:cs="Arial"/>
              </w:rPr>
            </w:pPr>
            <w:r w:rsidRPr="002D6380">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B1DE8" w14:textId="77777777" w:rsidR="00382A9A" w:rsidRPr="002D6380" w:rsidRDefault="00382A9A" w:rsidP="00791002">
            <w:pPr>
              <w:pStyle w:val="TAH"/>
              <w:rPr>
                <w:rFonts w:cs="Arial"/>
              </w:rPr>
            </w:pPr>
            <w:r w:rsidRPr="002D6380">
              <w:rPr>
                <w:rFonts w:cs="Arial"/>
                <w:lang w:eastAsia="zh-CN"/>
              </w:rPr>
              <w:t>Cell1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B74133" w14:textId="77777777" w:rsidR="00382A9A" w:rsidRPr="002D6380" w:rsidRDefault="00382A9A" w:rsidP="00791002">
            <w:pPr>
              <w:pStyle w:val="TAH"/>
              <w:rPr>
                <w:rFonts w:cs="Arial"/>
              </w:rPr>
            </w:pPr>
            <w:r w:rsidRPr="002D6380">
              <w:rPr>
                <w:rFonts w:cs="Arial"/>
                <w:lang w:eastAsia="zh-CN"/>
              </w:rPr>
              <w:t>Cell2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4CF500" w14:textId="77777777" w:rsidR="00382A9A" w:rsidRPr="002D6380" w:rsidRDefault="00382A9A" w:rsidP="00791002">
            <w:pPr>
              <w:pStyle w:val="TAH"/>
              <w:rPr>
                <w:rFonts w:cs="Arial"/>
              </w:rPr>
            </w:pPr>
            <w:r w:rsidRPr="002D6380">
              <w:rPr>
                <w:rFonts w:cs="Arial"/>
                <w:lang w:eastAsia="zh-CN"/>
              </w:rPr>
              <w:t>Cell3</w:t>
            </w:r>
          </w:p>
        </w:tc>
      </w:tr>
      <w:tr w:rsidR="00382A9A" w:rsidRPr="002D6380" w14:paraId="2961553B" w14:textId="77777777" w:rsidTr="00791002">
        <w:trPr>
          <w:trHeight w:val="4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E1A7A9" w14:textId="77777777" w:rsidR="00382A9A" w:rsidRPr="002D6380" w:rsidRDefault="00382A9A" w:rsidP="00791002">
            <w:pPr>
              <w:pStyle w:val="TAL"/>
              <w:rPr>
                <w:rFonts w:cs="Arial"/>
              </w:rPr>
            </w:pPr>
            <w:r w:rsidRPr="002D6380">
              <w:rPr>
                <w:rFonts w:cs="Arial"/>
                <w:lang w:eastAsia="en-US"/>
              </w:rPr>
              <w:t>Io</w:t>
            </w:r>
            <w:r w:rsidRPr="002D6380">
              <w:rPr>
                <w:rFonts w:cs="Arial"/>
                <w:lang w:eastAsia="zh-CN"/>
              </w:rPr>
              <w:t xml:space="preserve"> </w:t>
            </w:r>
            <w:r w:rsidRPr="002D6380">
              <w:rPr>
                <w:rFonts w:cs="Arial"/>
                <w:vertAlign w:val="superscript"/>
                <w:lang w:eastAsia="en-US"/>
              </w:rPr>
              <w:t>Note</w:t>
            </w:r>
            <w:r w:rsidRPr="002D6380">
              <w:rPr>
                <w:rFonts w:cs="Arial"/>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E9CC9E" w14:textId="77777777" w:rsidR="00382A9A" w:rsidRPr="002D6380" w:rsidRDefault="00382A9A" w:rsidP="00791002">
            <w:pPr>
              <w:pStyle w:val="TAC"/>
              <w:rPr>
                <w:rFonts w:cs="Arial"/>
              </w:rPr>
            </w:pPr>
            <w:r w:rsidRPr="002D6380">
              <w:rPr>
                <w:rFonts w:cs="Arial"/>
                <w:lang w:eastAsia="en-US"/>
              </w:rPr>
              <w:t>dBm/</w:t>
            </w:r>
            <w:r w:rsidRPr="002D6380">
              <w:rPr>
                <w:rFonts w:cs="Arial"/>
                <w:lang w:eastAsia="zh-CN"/>
              </w:rPr>
              <w:t>4.5</w:t>
            </w:r>
            <w:r w:rsidRPr="002D6380">
              <w:rPr>
                <w:rFonts w:cs="Arial"/>
                <w:lang w:eastAsia="en-US"/>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5BBB83" w14:textId="77777777" w:rsidR="00382A9A" w:rsidRPr="002D6380" w:rsidRDefault="00382A9A" w:rsidP="00791002">
            <w:pPr>
              <w:pStyle w:val="TAC"/>
              <w:rPr>
                <w:rFonts w:cs="Arial"/>
              </w:rPr>
            </w:pPr>
            <w:r w:rsidRPr="002D6380">
              <w:rPr>
                <w:rFonts w:cs="Arial"/>
                <w:lang w:eastAsia="zh-CN"/>
              </w:rPr>
              <w:t>-73.0</w:t>
            </w:r>
            <w:r w:rsidR="001E767E" w:rsidRPr="002D6380">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582EE" w14:textId="77777777" w:rsidR="00382A9A" w:rsidRPr="002D6380" w:rsidRDefault="00382A9A" w:rsidP="00791002">
            <w:pPr>
              <w:pStyle w:val="TAC"/>
              <w:rPr>
                <w:rFonts w:cs="Arial"/>
              </w:rPr>
            </w:pPr>
            <w:r w:rsidRPr="002D6380">
              <w:rPr>
                <w:rFonts w:cs="Arial"/>
                <w:lang w:eastAsia="zh-CN"/>
              </w:rPr>
              <w:t>-73.00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ECC57F" w14:textId="77777777" w:rsidR="00382A9A" w:rsidRPr="002D6380" w:rsidRDefault="00382A9A" w:rsidP="00791002">
            <w:pPr>
              <w:pStyle w:val="TAC"/>
              <w:rPr>
                <w:rFonts w:cs="Arial"/>
              </w:rPr>
            </w:pPr>
            <w:r w:rsidRPr="002D6380">
              <w:rPr>
                <w:rFonts w:cs="Arial"/>
                <w:lang w:eastAsia="zh-CN"/>
              </w:rPr>
              <w:t>-73.00</w:t>
            </w:r>
          </w:p>
        </w:tc>
      </w:tr>
      <w:tr w:rsidR="00382A9A" w:rsidRPr="002D6380" w14:paraId="259D69FD" w14:textId="77777777" w:rsidTr="00791002">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60F85D6" w14:textId="77777777" w:rsidR="00382A9A" w:rsidRPr="002D6380" w:rsidRDefault="00382A9A" w:rsidP="00791002">
            <w:pPr>
              <w:pStyle w:val="TAN"/>
              <w:rPr>
                <w:rFonts w:cs="Arial"/>
              </w:rPr>
            </w:pPr>
            <w:r w:rsidRPr="002D6380">
              <w:rPr>
                <w:rFonts w:cs="Arial"/>
                <w:lang w:eastAsia="en-US"/>
              </w:rPr>
              <w:t xml:space="preserve">Note </w:t>
            </w:r>
            <w:r w:rsidRPr="002D6380">
              <w:rPr>
                <w:rFonts w:cs="Arial"/>
                <w:lang w:eastAsia="zh-CN"/>
              </w:rPr>
              <w:t>1</w:t>
            </w:r>
            <w:r w:rsidRPr="002D6380">
              <w:rPr>
                <w:rFonts w:cs="Arial"/>
                <w:lang w:eastAsia="en-US"/>
              </w:rPr>
              <w:t>:</w:t>
            </w:r>
            <w:r w:rsidRPr="002D6380">
              <w:rPr>
                <w:rFonts w:cs="Arial"/>
                <w:lang w:eastAsia="en-US"/>
              </w:rPr>
              <w:tab/>
              <w:t>Io level h</w:t>
            </w:r>
            <w:r w:rsidRPr="002D6380">
              <w:rPr>
                <w:rFonts w:cs="Arial"/>
                <w:lang w:eastAsia="zh-CN"/>
              </w:rPr>
              <w:t>as</w:t>
            </w:r>
            <w:r w:rsidRPr="002D6380">
              <w:rPr>
                <w:rFonts w:cs="Arial"/>
                <w:lang w:eastAsia="en-US"/>
              </w:rPr>
              <w:t xml:space="preserve"> been derived from other parameters for information purposes. </w:t>
            </w:r>
            <w:r w:rsidRPr="002D6380">
              <w:rPr>
                <w:rFonts w:cs="Arial"/>
                <w:lang w:eastAsia="zh-CN"/>
              </w:rPr>
              <w:t>It is</w:t>
            </w:r>
            <w:r w:rsidRPr="002D6380">
              <w:rPr>
                <w:rFonts w:cs="Arial"/>
                <w:lang w:eastAsia="en-US"/>
              </w:rPr>
              <w:t xml:space="preserve"> not settable parameter </w:t>
            </w:r>
            <w:r w:rsidRPr="002D6380">
              <w:rPr>
                <w:rFonts w:cs="Arial"/>
                <w:lang w:eastAsia="zh-CN"/>
              </w:rPr>
              <w:t>itself</w:t>
            </w:r>
            <w:r w:rsidRPr="002D6380">
              <w:rPr>
                <w:rFonts w:cs="Arial"/>
                <w:lang w:eastAsia="en-US"/>
              </w:rPr>
              <w:t>.</w:t>
            </w:r>
            <w:r w:rsidRPr="002D6380">
              <w:rPr>
                <w:rFonts w:cs="Arial"/>
                <w:sz w:val="16"/>
                <w:lang w:eastAsia="en-US"/>
              </w:rPr>
              <w:t xml:space="preserve"> </w:t>
            </w:r>
            <w:r w:rsidRPr="002D6380">
              <w:rPr>
                <w:rFonts w:cs="Arial"/>
                <w:lang w:eastAsia="en-US"/>
              </w:rPr>
              <w:t>Io values are derived in the case that there is no PBCH, PSS or SSS in the OFDM symbols carrying PRS</w:t>
            </w:r>
          </w:p>
          <w:p w14:paraId="6C8E2E91" w14:textId="77777777" w:rsidR="00382A9A" w:rsidRPr="002D6380" w:rsidRDefault="00382A9A" w:rsidP="00791002">
            <w:pPr>
              <w:pStyle w:val="TAN"/>
              <w:rPr>
                <w:rFonts w:cs="Arial"/>
              </w:rPr>
            </w:pPr>
            <w:r w:rsidRPr="002D6380">
              <w:rPr>
                <w:rFonts w:cs="Arial"/>
                <w:lang w:eastAsia="ko-KR"/>
              </w:rPr>
              <w:t>Note</w:t>
            </w:r>
            <w:r w:rsidRPr="002D6380">
              <w:rPr>
                <w:rFonts w:cs="Arial"/>
                <w:lang w:eastAsia="zh-CN"/>
              </w:rPr>
              <w:t xml:space="preserve"> 2</w:t>
            </w:r>
            <w:r w:rsidRPr="002D6380">
              <w:rPr>
                <w:rFonts w:cs="Arial"/>
                <w:lang w:eastAsia="ko-KR"/>
              </w:rPr>
              <w:t>:</w:t>
            </w:r>
            <w:r w:rsidRPr="002D6380">
              <w:rPr>
                <w:rFonts w:cs="Arial"/>
                <w:lang w:eastAsia="zh-CN"/>
              </w:rPr>
              <w:tab/>
            </w:r>
            <w:r w:rsidRPr="002D6380">
              <w:rPr>
                <w:rFonts w:cs="Arial"/>
                <w:lang w:eastAsia="ko-KR"/>
              </w:rPr>
              <w:t xml:space="preserve">See Table </w:t>
            </w:r>
            <w:r w:rsidRPr="002D6380">
              <w:t>10.4.5-1</w:t>
            </w:r>
            <w:r w:rsidRPr="002D6380">
              <w:rPr>
                <w:rFonts w:cs="Arial"/>
                <w:lang w:eastAsia="ko-KR"/>
              </w:rPr>
              <w:t xml:space="preserve"> for other cell</w:t>
            </w:r>
            <w:r w:rsidRPr="002D6380">
              <w:rPr>
                <w:rFonts w:cs="Arial"/>
                <w:lang w:eastAsia="zh-CN"/>
              </w:rPr>
              <w:t xml:space="preserve"> </w:t>
            </w:r>
            <w:r w:rsidRPr="002D6380">
              <w:rPr>
                <w:rFonts w:cs="Arial"/>
                <w:lang w:eastAsia="ko-KR"/>
              </w:rPr>
              <w:t>specific test parameters.</w:t>
            </w:r>
          </w:p>
        </w:tc>
      </w:tr>
    </w:tbl>
    <w:p w14:paraId="22F7C563" w14:textId="77777777" w:rsidR="001E767E" w:rsidRPr="002D6380" w:rsidRDefault="001E767E" w:rsidP="001E767E"/>
    <w:p w14:paraId="165C1C77" w14:textId="77777777" w:rsidR="001E767E" w:rsidRPr="002D6380" w:rsidRDefault="001E767E" w:rsidP="001E767E">
      <w:pPr>
        <w:pStyle w:val="TH"/>
      </w:pPr>
      <w:r w:rsidRPr="002D6380">
        <w:t>Table 10.4B.5-2: RSTD TDD accuracy requirements for the reported values for Carrier Aggregation for 5</w:t>
      </w:r>
      <w:r w:rsidR="00E36A5B" w:rsidRPr="002D6380">
        <w:t xml:space="preserve"> </w:t>
      </w:r>
      <w:r w:rsidRPr="002D6380">
        <w:t>MHz+5</w:t>
      </w:r>
      <w:r w:rsidR="00E36A5B" w:rsidRPr="002D6380">
        <w:t xml:space="preserve"> </w:t>
      </w:r>
      <w:r w:rsidRPr="002D6380">
        <w:t>MHz bandwidth</w:t>
      </w:r>
    </w:p>
    <w:tbl>
      <w:tblPr>
        <w:tblW w:w="5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89"/>
        <w:gridCol w:w="2250"/>
      </w:tblGrid>
      <w:tr w:rsidR="001E767E" w:rsidRPr="002D6380" w14:paraId="2AD17D49" w14:textId="77777777" w:rsidTr="00B80C6B">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66BCCF3B" w14:textId="77777777" w:rsidR="001E767E" w:rsidRPr="002D6380" w:rsidRDefault="001E767E" w:rsidP="00B80C6B">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7466E7A4" w14:textId="77777777" w:rsidR="001E767E" w:rsidRPr="002D6380" w:rsidRDefault="001E767E" w:rsidP="00B80C6B">
            <w:pPr>
              <w:pStyle w:val="TAH"/>
              <w:rPr>
                <w:lang w:eastAsia="en-US"/>
              </w:rPr>
            </w:pPr>
            <w:r w:rsidRPr="002D6380">
              <w:rPr>
                <w:lang w:eastAsia="en-US"/>
              </w:rPr>
              <w:t>Value</w:t>
            </w:r>
          </w:p>
        </w:tc>
      </w:tr>
      <w:tr w:rsidR="001E767E" w:rsidRPr="002D6380" w14:paraId="62791B57" w14:textId="77777777" w:rsidTr="00B80C6B">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41C012FD" w14:textId="77777777" w:rsidR="001E767E" w:rsidRPr="002D6380" w:rsidRDefault="001E767E" w:rsidP="00B80C6B">
            <w:pPr>
              <w:pStyle w:val="TAL"/>
              <w:rPr>
                <w:lang w:eastAsia="en-US"/>
              </w:rPr>
            </w:pPr>
            <w:r w:rsidRPr="002D6380">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00A559F7" w14:textId="77777777" w:rsidR="001E767E" w:rsidRPr="002D6380" w:rsidRDefault="001E767E" w:rsidP="00B80C6B">
            <w:pPr>
              <w:pStyle w:val="TAC"/>
              <w:rPr>
                <w:lang w:eastAsia="en-US"/>
              </w:rPr>
            </w:pPr>
            <w:r w:rsidRPr="002D6380">
              <w:rPr>
                <w:lang w:eastAsia="en-US"/>
              </w:rPr>
              <w:t>RSTD_6379</w:t>
            </w:r>
          </w:p>
        </w:tc>
      </w:tr>
      <w:tr w:rsidR="001E767E" w:rsidRPr="002D6380" w14:paraId="7BB1F5CE" w14:textId="77777777" w:rsidTr="00B80C6B">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5B1AC4CD" w14:textId="77777777" w:rsidR="001E767E" w:rsidRPr="002D6380" w:rsidRDefault="001E767E" w:rsidP="00B80C6B">
            <w:pPr>
              <w:pStyle w:val="TAL"/>
              <w:rPr>
                <w:lang w:eastAsia="en-US"/>
              </w:rPr>
            </w:pPr>
            <w:r w:rsidRPr="002D6380">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2CFCDCDE" w14:textId="77777777" w:rsidR="001E767E" w:rsidRPr="002D6380" w:rsidRDefault="001E767E" w:rsidP="00B80C6B">
            <w:pPr>
              <w:pStyle w:val="TAC"/>
              <w:rPr>
                <w:lang w:eastAsia="en-US"/>
              </w:rPr>
            </w:pPr>
            <w:r w:rsidRPr="002D6380">
              <w:rPr>
                <w:lang w:eastAsia="en-US"/>
              </w:rPr>
              <w:t>RSTD_6393</w:t>
            </w:r>
          </w:p>
        </w:tc>
      </w:tr>
    </w:tbl>
    <w:p w14:paraId="752FD2C6" w14:textId="77777777" w:rsidR="00382A9A" w:rsidRPr="002D6380" w:rsidRDefault="00382A9A" w:rsidP="00263795"/>
    <w:p w14:paraId="46B5E858" w14:textId="4178AA29" w:rsidR="00382A9A" w:rsidRPr="002D6380" w:rsidRDefault="00382A9A" w:rsidP="00382A9A">
      <w:pPr>
        <w:pStyle w:val="Heading2"/>
        <w:rPr>
          <w:lang w:eastAsia="zh-CN"/>
        </w:rPr>
      </w:pPr>
      <w:bookmarkStart w:id="502" w:name="_Toc27482506"/>
      <w:bookmarkStart w:id="503" w:name="_Toc68183763"/>
      <w:r w:rsidRPr="002D6380">
        <w:t>10.4C</w:t>
      </w:r>
      <w:r w:rsidRPr="002D6380">
        <w:tab/>
      </w:r>
      <w:r w:rsidRPr="002D6380">
        <w:rPr>
          <w:szCs w:val="16"/>
        </w:rPr>
        <w:t xml:space="preserve">TDD RSTD </w:t>
      </w:r>
      <w:r w:rsidRPr="002D6380">
        <w:rPr>
          <w:szCs w:val="16"/>
          <w:lang w:eastAsia="zh-CN"/>
        </w:rPr>
        <w:t>M</w:t>
      </w:r>
      <w:r w:rsidRPr="002D6380">
        <w:rPr>
          <w:szCs w:val="16"/>
        </w:rPr>
        <w:t xml:space="preserve">easurement </w:t>
      </w:r>
      <w:r w:rsidRPr="002D6380">
        <w:rPr>
          <w:szCs w:val="16"/>
          <w:lang w:eastAsia="zh-CN"/>
        </w:rPr>
        <w:t>A</w:t>
      </w:r>
      <w:r w:rsidRPr="002D6380">
        <w:rPr>
          <w:szCs w:val="16"/>
        </w:rPr>
        <w:t>ccuracy</w:t>
      </w:r>
      <w:r w:rsidRPr="002D6380">
        <w:rPr>
          <w:szCs w:val="16"/>
          <w:lang w:eastAsia="zh-CN"/>
        </w:rPr>
        <w:t xml:space="preserve"> for </w:t>
      </w:r>
      <w:r w:rsidRPr="002D6380">
        <w:rPr>
          <w:szCs w:val="16"/>
        </w:rPr>
        <w:t xml:space="preserve">Carrier Aggregation for </w:t>
      </w:r>
      <w:r w:rsidRPr="002D6380">
        <w:rPr>
          <w:szCs w:val="16"/>
          <w:lang w:eastAsia="zh-CN"/>
        </w:rPr>
        <w:t>10</w:t>
      </w:r>
      <w:r w:rsidR="00635411" w:rsidRPr="002D6380">
        <w:rPr>
          <w:szCs w:val="16"/>
          <w:lang w:eastAsia="zh-CN"/>
        </w:rPr>
        <w:t xml:space="preserve"> </w:t>
      </w:r>
      <w:r w:rsidRPr="002D6380">
        <w:rPr>
          <w:szCs w:val="16"/>
        </w:rPr>
        <w:t>MHz</w:t>
      </w:r>
      <w:r w:rsidR="00635411" w:rsidRPr="002D6380">
        <w:rPr>
          <w:szCs w:val="16"/>
        </w:rPr>
        <w:t xml:space="preserve"> </w:t>
      </w:r>
      <w:r w:rsidRPr="002D6380">
        <w:rPr>
          <w:szCs w:val="16"/>
        </w:rPr>
        <w:t>+</w:t>
      </w:r>
      <w:r w:rsidR="00635411" w:rsidRPr="002D6380">
        <w:rPr>
          <w:szCs w:val="16"/>
        </w:rPr>
        <w:t xml:space="preserve"> </w:t>
      </w:r>
      <w:r w:rsidRPr="002D6380">
        <w:rPr>
          <w:szCs w:val="16"/>
        </w:rPr>
        <w:t>5</w:t>
      </w:r>
      <w:r w:rsidR="00635411" w:rsidRPr="002D6380">
        <w:rPr>
          <w:szCs w:val="16"/>
        </w:rPr>
        <w:t xml:space="preserve"> </w:t>
      </w:r>
      <w:r w:rsidRPr="002D6380">
        <w:rPr>
          <w:szCs w:val="16"/>
        </w:rPr>
        <w:t xml:space="preserve">MHz </w:t>
      </w:r>
      <w:r w:rsidR="00635411" w:rsidRPr="002D6380">
        <w:rPr>
          <w:szCs w:val="16"/>
        </w:rPr>
        <w:t>B</w:t>
      </w:r>
      <w:r w:rsidRPr="002D6380">
        <w:rPr>
          <w:szCs w:val="16"/>
        </w:rPr>
        <w:t>andwidth</w:t>
      </w:r>
      <w:bookmarkEnd w:id="502"/>
      <w:bookmarkEnd w:id="503"/>
    </w:p>
    <w:p w14:paraId="4B9F5FE5" w14:textId="77777777" w:rsidR="00382A9A" w:rsidRPr="002D6380" w:rsidRDefault="00382A9A" w:rsidP="00382A9A">
      <w:pPr>
        <w:pStyle w:val="Heading3"/>
      </w:pPr>
      <w:bookmarkStart w:id="504" w:name="_Toc27482507"/>
      <w:bookmarkStart w:id="505" w:name="_Toc68183764"/>
      <w:r w:rsidRPr="002D6380">
        <w:t>10.4C.1</w:t>
      </w:r>
      <w:r w:rsidRPr="002D6380">
        <w:tab/>
        <w:t>Test purpose</w:t>
      </w:r>
      <w:bookmarkEnd w:id="504"/>
      <w:bookmarkEnd w:id="505"/>
    </w:p>
    <w:p w14:paraId="3C2EAB8F" w14:textId="77777777" w:rsidR="00382A9A" w:rsidRPr="002D6380" w:rsidRDefault="00382A9A" w:rsidP="00382A9A">
      <w:r w:rsidRPr="002D6380">
        <w:t>Same as defined in clause 10.4.1.</w:t>
      </w:r>
    </w:p>
    <w:p w14:paraId="65785ED8" w14:textId="7151FA0E" w:rsidR="00382A9A" w:rsidRPr="002D6380" w:rsidRDefault="00382A9A" w:rsidP="00382A9A">
      <w:pPr>
        <w:pStyle w:val="Heading3"/>
      </w:pPr>
      <w:bookmarkStart w:id="506" w:name="_Toc27482508"/>
      <w:bookmarkStart w:id="507" w:name="_Toc68183765"/>
      <w:r w:rsidRPr="002D6380">
        <w:t>10.4C.2</w:t>
      </w:r>
      <w:r w:rsidRPr="002D6380">
        <w:tab/>
        <w:t>Test applicability</w:t>
      </w:r>
      <w:bookmarkEnd w:id="506"/>
      <w:bookmarkEnd w:id="507"/>
    </w:p>
    <w:p w14:paraId="55DB72C3" w14:textId="77777777" w:rsidR="00382A9A" w:rsidRPr="002D6380" w:rsidRDefault="00382A9A" w:rsidP="00382A9A">
      <w:r w:rsidRPr="002D6380">
        <w:t>This test applies to all types of E-UTRA TDD UE release 1</w:t>
      </w:r>
      <w:r w:rsidRPr="002D6380">
        <w:rPr>
          <w:lang w:eastAsia="zh-CN"/>
        </w:rPr>
        <w:t>1</w:t>
      </w:r>
      <w:r w:rsidRPr="002D6380">
        <w:t xml:space="preserve"> and forward that supports UE-assisted OTDOA for Carrier Aggregation. </w:t>
      </w:r>
    </w:p>
    <w:p w14:paraId="5ECE8B10" w14:textId="39E93B41" w:rsidR="00382A9A" w:rsidRPr="002D6380" w:rsidRDefault="00382A9A" w:rsidP="00382A9A">
      <w:pPr>
        <w:pStyle w:val="Heading3"/>
      </w:pPr>
      <w:bookmarkStart w:id="508" w:name="_Toc27482509"/>
      <w:bookmarkStart w:id="509" w:name="_Toc68183766"/>
      <w:r w:rsidRPr="002D6380">
        <w:t>10.4C.3</w:t>
      </w:r>
      <w:r w:rsidRPr="002D6380">
        <w:tab/>
        <w:t>Minimum conformance requirements</w:t>
      </w:r>
      <w:bookmarkEnd w:id="508"/>
      <w:bookmarkEnd w:id="509"/>
    </w:p>
    <w:p w14:paraId="34B9D80E" w14:textId="77777777" w:rsidR="00382A9A" w:rsidRPr="002D6380" w:rsidRDefault="00382A9A" w:rsidP="00382A9A">
      <w:r w:rsidRPr="002D6380">
        <w:t>Same as defined in clause 10.4.3.</w:t>
      </w:r>
    </w:p>
    <w:p w14:paraId="58A2527F" w14:textId="77777777" w:rsidR="00382A9A" w:rsidRPr="002D6380" w:rsidRDefault="00382A9A" w:rsidP="00382A9A">
      <w:r w:rsidRPr="002D6380">
        <w:t>The normative reference for this requirement is TS 36.133 [23] clause 9.1.12 and A.9.8</w:t>
      </w:r>
      <w:r w:rsidR="00137501" w:rsidRPr="002D6380">
        <w:t>.1</w:t>
      </w:r>
      <w:r w:rsidR="001E767E" w:rsidRPr="002D6380">
        <w:t>0</w:t>
      </w:r>
      <w:r w:rsidRPr="002D6380">
        <w:t>.</w:t>
      </w:r>
    </w:p>
    <w:p w14:paraId="6643C1ED" w14:textId="4E8C0C29" w:rsidR="00382A9A" w:rsidRPr="002D6380" w:rsidRDefault="00382A9A" w:rsidP="00382A9A">
      <w:pPr>
        <w:pStyle w:val="Heading3"/>
      </w:pPr>
      <w:bookmarkStart w:id="510" w:name="_Toc27482510"/>
      <w:bookmarkStart w:id="511" w:name="_Toc68183767"/>
      <w:r w:rsidRPr="002D6380">
        <w:t>10.4C.4</w:t>
      </w:r>
      <w:r w:rsidRPr="002D6380">
        <w:tab/>
        <w:t>Test description</w:t>
      </w:r>
      <w:bookmarkEnd w:id="510"/>
      <w:bookmarkEnd w:id="511"/>
    </w:p>
    <w:p w14:paraId="5073A199" w14:textId="77777777" w:rsidR="00382A9A" w:rsidRPr="002D6380" w:rsidRDefault="00382A9A" w:rsidP="00382A9A">
      <w:pPr>
        <w:pStyle w:val="Heading4"/>
      </w:pPr>
      <w:bookmarkStart w:id="512" w:name="_Toc27482511"/>
      <w:bookmarkStart w:id="513" w:name="_Toc68183768"/>
      <w:r w:rsidRPr="002D6380">
        <w:t>10.4C.4.1</w:t>
      </w:r>
      <w:r w:rsidRPr="002D6380">
        <w:tab/>
        <w:t>Initial conditions</w:t>
      </w:r>
      <w:bookmarkEnd w:id="512"/>
      <w:bookmarkEnd w:id="513"/>
    </w:p>
    <w:p w14:paraId="7F0B5820" w14:textId="77777777" w:rsidR="00382A9A" w:rsidRPr="002D6380" w:rsidRDefault="00382A9A" w:rsidP="00382A9A">
      <w:r w:rsidRPr="002D6380">
        <w:t xml:space="preserve">Same as defined in clause 10.4.4.1 except that the values of the parameters in Table 10.4C.4.1-1 will replace the values of the corresponding parameters in Table 10.4.4.1-1. </w:t>
      </w:r>
    </w:p>
    <w:p w14:paraId="7140B2E4" w14:textId="77777777" w:rsidR="00382A9A" w:rsidRPr="002D6380" w:rsidRDefault="00382A9A" w:rsidP="00382A9A">
      <w:r w:rsidRPr="002D6380">
        <w:t xml:space="preserve">Channel bandwidth to be tested: </w:t>
      </w:r>
      <w:r w:rsidRPr="002D6380">
        <w:rPr>
          <w:lang w:eastAsia="zh-CN"/>
        </w:rPr>
        <w:t>Cell 1: 10</w:t>
      </w:r>
      <w:r w:rsidR="00E36A5B" w:rsidRPr="002D6380">
        <w:rPr>
          <w:lang w:eastAsia="zh-CN"/>
        </w:rPr>
        <w:t xml:space="preserve"> </w:t>
      </w:r>
      <w:r w:rsidRPr="002D6380">
        <w:t>MHz</w:t>
      </w:r>
      <w:r w:rsidRPr="002D6380">
        <w:rPr>
          <w:lang w:eastAsia="zh-CN"/>
        </w:rPr>
        <w:t>, Cell 2 and Cell 3: 5</w:t>
      </w:r>
      <w:r w:rsidR="00E36A5B" w:rsidRPr="002D6380">
        <w:rPr>
          <w:lang w:eastAsia="zh-CN"/>
        </w:rPr>
        <w:t xml:space="preserve"> </w:t>
      </w:r>
      <w:r w:rsidRPr="002D6380">
        <w:rPr>
          <w:lang w:eastAsia="zh-CN"/>
        </w:rPr>
        <w:t>MHz</w:t>
      </w:r>
      <w:r w:rsidRPr="002D6380">
        <w:t>.</w:t>
      </w:r>
    </w:p>
    <w:p w14:paraId="5A1BCAFD" w14:textId="77777777" w:rsidR="00382A9A" w:rsidRPr="002D6380" w:rsidRDefault="00382A9A" w:rsidP="00382A9A">
      <w:pPr>
        <w:pStyle w:val="TH"/>
      </w:pPr>
      <w:r w:rsidRPr="002D6380">
        <w:t xml:space="preserve">Table 10.4C.4.1-1: </w:t>
      </w:r>
      <w:r w:rsidRPr="002D6380">
        <w:rPr>
          <w:lang w:eastAsia="zh-CN"/>
        </w:rPr>
        <w:t xml:space="preserve">General </w:t>
      </w:r>
      <w:r w:rsidRPr="002D6380">
        <w:t xml:space="preserve">Test Parameters for RSTD Test for E-UTRAN TDD for Carrier Aggregation for </w:t>
      </w:r>
      <w:r w:rsidRPr="002D6380">
        <w:rPr>
          <w:lang w:eastAsia="zh-CN"/>
        </w:rPr>
        <w:t>10</w:t>
      </w:r>
      <w:r w:rsidR="00635411" w:rsidRPr="002D6380">
        <w:rPr>
          <w:lang w:eastAsia="zh-CN"/>
        </w:rPr>
        <w:t xml:space="preserve"> MHz </w:t>
      </w:r>
      <w:r w:rsidRPr="002D6380">
        <w:rPr>
          <w:lang w:eastAsia="zh-CN"/>
        </w:rPr>
        <w:t>+</w:t>
      </w:r>
      <w:r w:rsidR="00635411" w:rsidRPr="002D6380">
        <w:rPr>
          <w:lang w:eastAsia="zh-CN"/>
        </w:rPr>
        <w:t xml:space="preserve"> </w:t>
      </w:r>
      <w:r w:rsidRPr="002D6380">
        <w:rPr>
          <w:lang w:eastAsia="zh-CN"/>
        </w:rPr>
        <w:t>5</w:t>
      </w:r>
      <w:r w:rsidR="00635411" w:rsidRPr="002D6380">
        <w:rPr>
          <w:lang w:eastAsia="zh-CN"/>
        </w:rPr>
        <w:t xml:space="preserve"> </w:t>
      </w:r>
      <w:r w:rsidRPr="002D6380">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6"/>
        <w:gridCol w:w="709"/>
        <w:gridCol w:w="1824"/>
        <w:gridCol w:w="3512"/>
      </w:tblGrid>
      <w:tr w:rsidR="00382A9A" w:rsidRPr="002D6380" w14:paraId="2E1BF651" w14:textId="77777777" w:rsidTr="00791002">
        <w:trPr>
          <w:cantSplit/>
          <w:trHeight w:val="20"/>
          <w:jc w:val="center"/>
        </w:trPr>
        <w:tc>
          <w:tcPr>
            <w:tcW w:w="2376" w:type="dxa"/>
          </w:tcPr>
          <w:p w14:paraId="774736FB" w14:textId="77777777" w:rsidR="00382A9A" w:rsidRPr="002D6380" w:rsidRDefault="00382A9A" w:rsidP="00791002">
            <w:pPr>
              <w:pStyle w:val="TAH"/>
              <w:rPr>
                <w:rFonts w:cs="Arial"/>
                <w:lang w:eastAsia="en-US"/>
              </w:rPr>
            </w:pPr>
            <w:r w:rsidRPr="002D6380">
              <w:rPr>
                <w:rFonts w:cs="Arial"/>
                <w:lang w:eastAsia="en-US"/>
              </w:rPr>
              <w:t>Parameter</w:t>
            </w:r>
          </w:p>
        </w:tc>
        <w:tc>
          <w:tcPr>
            <w:tcW w:w="709" w:type="dxa"/>
          </w:tcPr>
          <w:p w14:paraId="02152AAE" w14:textId="77777777" w:rsidR="00382A9A" w:rsidRPr="002D6380" w:rsidRDefault="00382A9A" w:rsidP="00791002">
            <w:pPr>
              <w:pStyle w:val="TAH"/>
              <w:rPr>
                <w:rFonts w:cs="Arial"/>
                <w:lang w:eastAsia="en-US"/>
              </w:rPr>
            </w:pPr>
            <w:r w:rsidRPr="002D6380">
              <w:rPr>
                <w:rFonts w:cs="Arial"/>
                <w:lang w:eastAsia="en-US"/>
              </w:rPr>
              <w:t>Unit</w:t>
            </w:r>
          </w:p>
        </w:tc>
        <w:tc>
          <w:tcPr>
            <w:tcW w:w="1824" w:type="dxa"/>
          </w:tcPr>
          <w:p w14:paraId="0113137B" w14:textId="77777777" w:rsidR="00382A9A" w:rsidRPr="002D6380" w:rsidRDefault="00382A9A" w:rsidP="00791002">
            <w:pPr>
              <w:pStyle w:val="TAH"/>
              <w:rPr>
                <w:rFonts w:cs="Arial"/>
                <w:lang w:eastAsia="en-US"/>
              </w:rPr>
            </w:pPr>
            <w:r w:rsidRPr="002D6380">
              <w:rPr>
                <w:rFonts w:cs="Arial"/>
                <w:lang w:eastAsia="en-US"/>
              </w:rPr>
              <w:t>Value</w:t>
            </w:r>
          </w:p>
        </w:tc>
        <w:tc>
          <w:tcPr>
            <w:tcW w:w="3512" w:type="dxa"/>
          </w:tcPr>
          <w:p w14:paraId="53DF06FD" w14:textId="77777777" w:rsidR="00382A9A" w:rsidRPr="002D6380" w:rsidRDefault="00382A9A" w:rsidP="00791002">
            <w:pPr>
              <w:pStyle w:val="TAH"/>
              <w:rPr>
                <w:rFonts w:cs="Arial"/>
                <w:lang w:eastAsia="en-US"/>
              </w:rPr>
            </w:pPr>
            <w:r w:rsidRPr="002D6380">
              <w:rPr>
                <w:rFonts w:cs="Arial"/>
                <w:lang w:eastAsia="en-US"/>
              </w:rPr>
              <w:t>Comment</w:t>
            </w:r>
          </w:p>
        </w:tc>
      </w:tr>
      <w:tr w:rsidR="00382A9A" w:rsidRPr="002D6380" w14:paraId="7C25FC82" w14:textId="77777777" w:rsidTr="00791002">
        <w:trPr>
          <w:cantSplit/>
          <w:trHeight w:val="20"/>
          <w:jc w:val="center"/>
        </w:trPr>
        <w:tc>
          <w:tcPr>
            <w:tcW w:w="2376" w:type="dxa"/>
          </w:tcPr>
          <w:p w14:paraId="01C54311" w14:textId="77777777" w:rsidR="00382A9A" w:rsidRPr="002D6380" w:rsidRDefault="00382A9A" w:rsidP="00791002">
            <w:pPr>
              <w:pStyle w:val="TAL"/>
              <w:rPr>
                <w:rFonts w:cs="Arial"/>
                <w:lang w:eastAsia="en-US"/>
              </w:rPr>
            </w:pPr>
            <w:r w:rsidRPr="002D6380">
              <w:rPr>
                <w:rFonts w:cs="Arial"/>
                <w:lang w:eastAsia="en-US"/>
              </w:rPr>
              <w:t>PCFICH/PDCCH/PHICH parameters</w:t>
            </w:r>
          </w:p>
        </w:tc>
        <w:tc>
          <w:tcPr>
            <w:tcW w:w="709" w:type="dxa"/>
            <w:vAlign w:val="center"/>
          </w:tcPr>
          <w:p w14:paraId="07AA9B27" w14:textId="77777777" w:rsidR="00382A9A" w:rsidRPr="002D6380" w:rsidRDefault="00382A9A" w:rsidP="00791002">
            <w:pPr>
              <w:pStyle w:val="TAC"/>
              <w:rPr>
                <w:rFonts w:cs="Arial"/>
                <w:lang w:eastAsia="en-US"/>
              </w:rPr>
            </w:pPr>
          </w:p>
        </w:tc>
        <w:tc>
          <w:tcPr>
            <w:tcW w:w="1824" w:type="dxa"/>
            <w:vAlign w:val="center"/>
          </w:tcPr>
          <w:p w14:paraId="370ECE95" w14:textId="77777777" w:rsidR="00382A9A" w:rsidRPr="002D6380" w:rsidRDefault="00382A9A" w:rsidP="00791002">
            <w:pPr>
              <w:pStyle w:val="TAC"/>
              <w:rPr>
                <w:rFonts w:cs="Arial"/>
                <w:lang w:eastAsia="zh-CN"/>
              </w:rPr>
            </w:pPr>
            <w:r w:rsidRPr="002D6380">
              <w:rPr>
                <w:rFonts w:cs="Arial"/>
                <w:lang w:eastAsia="zh-CN"/>
              </w:rPr>
              <w:t xml:space="preserve">Cell1: </w:t>
            </w:r>
            <w:r w:rsidRPr="002D6380">
              <w:rPr>
                <w:rFonts w:cs="Arial"/>
                <w:lang w:eastAsia="en-US"/>
              </w:rPr>
              <w:t>R.</w:t>
            </w:r>
            <w:r w:rsidRPr="002D6380">
              <w:rPr>
                <w:rFonts w:cs="Arial"/>
                <w:lang w:eastAsia="zh-CN"/>
              </w:rPr>
              <w:t>6</w:t>
            </w:r>
            <w:r w:rsidRPr="002D6380">
              <w:rPr>
                <w:rFonts w:cs="Arial"/>
                <w:lang w:eastAsia="en-US"/>
              </w:rPr>
              <w:t xml:space="preserve"> </w:t>
            </w:r>
            <w:r w:rsidRPr="002D6380">
              <w:rPr>
                <w:rFonts w:cs="Arial"/>
                <w:lang w:eastAsia="zh-CN"/>
              </w:rPr>
              <w:t>T</w:t>
            </w:r>
            <w:r w:rsidRPr="002D6380">
              <w:rPr>
                <w:rFonts w:cs="Arial"/>
                <w:lang w:eastAsia="en-US"/>
              </w:rPr>
              <w:t>DD</w:t>
            </w:r>
          </w:p>
          <w:p w14:paraId="4E18096E" w14:textId="77777777" w:rsidR="00382A9A" w:rsidRPr="002D6380" w:rsidRDefault="00382A9A" w:rsidP="00791002">
            <w:pPr>
              <w:pStyle w:val="TAC"/>
              <w:rPr>
                <w:rFonts w:cs="Arial"/>
                <w:lang w:eastAsia="zh-CN"/>
              </w:rPr>
            </w:pPr>
            <w:r w:rsidRPr="002D6380">
              <w:rPr>
                <w:rFonts w:cs="Arial"/>
                <w:lang w:eastAsia="zh-CN"/>
              </w:rPr>
              <w:t xml:space="preserve">Cell2: </w:t>
            </w:r>
            <w:r w:rsidRPr="002D6380">
              <w:rPr>
                <w:rFonts w:cs="Arial"/>
                <w:lang w:eastAsia="en-US"/>
              </w:rPr>
              <w:t>R.</w:t>
            </w:r>
            <w:r w:rsidRPr="002D6380">
              <w:rPr>
                <w:rFonts w:cs="Arial"/>
                <w:lang w:eastAsia="zh-CN"/>
              </w:rPr>
              <w:t>11</w:t>
            </w:r>
            <w:r w:rsidRPr="002D6380">
              <w:rPr>
                <w:rFonts w:cs="Arial"/>
                <w:lang w:eastAsia="en-US"/>
              </w:rPr>
              <w:t xml:space="preserve"> </w:t>
            </w:r>
            <w:r w:rsidRPr="002D6380">
              <w:rPr>
                <w:rFonts w:cs="Arial"/>
                <w:lang w:eastAsia="zh-CN"/>
              </w:rPr>
              <w:t>T</w:t>
            </w:r>
            <w:r w:rsidRPr="002D6380">
              <w:rPr>
                <w:rFonts w:cs="Arial"/>
                <w:lang w:eastAsia="en-US"/>
              </w:rPr>
              <w:t>DD</w:t>
            </w:r>
          </w:p>
          <w:p w14:paraId="0B2E8D51" w14:textId="77777777" w:rsidR="00382A9A" w:rsidRPr="002D6380" w:rsidRDefault="00382A9A" w:rsidP="00791002">
            <w:pPr>
              <w:pStyle w:val="TAC"/>
              <w:rPr>
                <w:rFonts w:cs="Arial"/>
                <w:lang w:eastAsia="en-US"/>
              </w:rPr>
            </w:pPr>
            <w:r w:rsidRPr="002D6380">
              <w:rPr>
                <w:rFonts w:cs="Arial"/>
                <w:lang w:eastAsia="zh-CN"/>
              </w:rPr>
              <w:t xml:space="preserve">Cell3: </w:t>
            </w:r>
            <w:r w:rsidRPr="002D6380">
              <w:rPr>
                <w:rFonts w:cs="Arial"/>
                <w:lang w:eastAsia="en-US"/>
              </w:rPr>
              <w:t>R.</w:t>
            </w:r>
            <w:r w:rsidRPr="002D6380">
              <w:rPr>
                <w:rFonts w:cs="Arial"/>
                <w:lang w:eastAsia="zh-CN"/>
              </w:rPr>
              <w:t>11</w:t>
            </w:r>
            <w:r w:rsidRPr="002D6380">
              <w:rPr>
                <w:rFonts w:cs="Arial"/>
                <w:lang w:eastAsia="en-US"/>
              </w:rPr>
              <w:t xml:space="preserve"> </w:t>
            </w:r>
            <w:r w:rsidRPr="002D6380">
              <w:rPr>
                <w:rFonts w:cs="Arial"/>
                <w:lang w:eastAsia="zh-CN"/>
              </w:rPr>
              <w:t>T</w:t>
            </w:r>
            <w:r w:rsidRPr="002D6380">
              <w:rPr>
                <w:rFonts w:cs="Arial"/>
                <w:lang w:eastAsia="en-US"/>
              </w:rPr>
              <w:t>DD</w:t>
            </w:r>
          </w:p>
        </w:tc>
        <w:tc>
          <w:tcPr>
            <w:tcW w:w="3512" w:type="dxa"/>
          </w:tcPr>
          <w:p w14:paraId="13F0136D" w14:textId="77777777" w:rsidR="00382A9A" w:rsidRPr="002D6380" w:rsidRDefault="00382A9A" w:rsidP="00791002">
            <w:pPr>
              <w:pStyle w:val="TAL"/>
              <w:rPr>
                <w:rFonts w:cs="Arial"/>
                <w:lang w:eastAsia="zh-CN"/>
              </w:rPr>
            </w:pPr>
            <w:r w:rsidRPr="002D6380">
              <w:rPr>
                <w:rFonts w:cs="Arial"/>
                <w:lang w:eastAsia="en-US"/>
              </w:rPr>
              <w:t>As specified in clause </w:t>
            </w:r>
            <w:r w:rsidRPr="002D6380">
              <w:rPr>
                <w:rFonts w:cs="Arial"/>
                <w:szCs w:val="18"/>
              </w:rPr>
              <w:t>TS 36.521-3 [25] clause A.2.2</w:t>
            </w:r>
          </w:p>
        </w:tc>
      </w:tr>
      <w:tr w:rsidR="00382A9A" w:rsidRPr="002D6380" w14:paraId="7ECCDD32" w14:textId="77777777" w:rsidTr="00791002">
        <w:trPr>
          <w:cantSplit/>
          <w:trHeight w:val="20"/>
          <w:jc w:val="center"/>
        </w:trPr>
        <w:tc>
          <w:tcPr>
            <w:tcW w:w="2376" w:type="dxa"/>
            <w:vAlign w:val="center"/>
          </w:tcPr>
          <w:p w14:paraId="5855051B" w14:textId="77777777" w:rsidR="00382A9A" w:rsidRPr="002D6380" w:rsidRDefault="00382A9A" w:rsidP="00791002">
            <w:pPr>
              <w:pStyle w:val="TAL"/>
              <w:rPr>
                <w:rFonts w:cs="Arial"/>
                <w:lang w:eastAsia="zh-CN"/>
              </w:rPr>
            </w:pPr>
            <w:r w:rsidRPr="002D6380">
              <w:rPr>
                <w:rFonts w:cs="Arial"/>
                <w:lang w:eastAsia="en-US"/>
              </w:rPr>
              <w:t xml:space="preserve">OCNG Patterns defined in </w:t>
            </w:r>
            <w:r w:rsidRPr="002D6380">
              <w:t>TS 36.521-3 [25] clause D.2</w:t>
            </w:r>
          </w:p>
        </w:tc>
        <w:tc>
          <w:tcPr>
            <w:tcW w:w="709" w:type="dxa"/>
            <w:vAlign w:val="center"/>
          </w:tcPr>
          <w:p w14:paraId="50B1BCA4" w14:textId="77777777" w:rsidR="00382A9A" w:rsidRPr="002D6380" w:rsidRDefault="00382A9A" w:rsidP="00791002">
            <w:pPr>
              <w:pStyle w:val="TAC"/>
              <w:rPr>
                <w:rFonts w:cs="Arial"/>
                <w:lang w:eastAsia="en-US"/>
              </w:rPr>
            </w:pPr>
          </w:p>
        </w:tc>
        <w:tc>
          <w:tcPr>
            <w:tcW w:w="1824" w:type="dxa"/>
            <w:vAlign w:val="center"/>
          </w:tcPr>
          <w:p w14:paraId="4D9EC5A1" w14:textId="77777777" w:rsidR="00382A9A" w:rsidRPr="002D6380" w:rsidRDefault="00382A9A" w:rsidP="00791002">
            <w:pPr>
              <w:pStyle w:val="TAC"/>
              <w:rPr>
                <w:rFonts w:cs="Arial"/>
                <w:lang w:eastAsia="zh-CN"/>
              </w:rPr>
            </w:pPr>
            <w:r w:rsidRPr="002D6380">
              <w:rPr>
                <w:rFonts w:cs="Arial"/>
                <w:lang w:eastAsia="zh-CN"/>
              </w:rPr>
              <w:t xml:space="preserve">Cell1: </w:t>
            </w:r>
            <w:r w:rsidRPr="002D6380">
              <w:rPr>
                <w:rFonts w:cs="Arial"/>
                <w:lang w:eastAsia="en-US"/>
              </w:rPr>
              <w:t>OP.</w:t>
            </w:r>
            <w:r w:rsidRPr="002D6380">
              <w:rPr>
                <w:rFonts w:cs="Arial"/>
                <w:lang w:eastAsia="zh-CN"/>
              </w:rPr>
              <w:t>2</w:t>
            </w:r>
            <w:r w:rsidRPr="002D6380">
              <w:rPr>
                <w:rFonts w:cs="Arial"/>
                <w:lang w:eastAsia="en-US"/>
              </w:rPr>
              <w:t xml:space="preserve"> </w:t>
            </w:r>
            <w:r w:rsidRPr="002D6380">
              <w:rPr>
                <w:rFonts w:cs="Arial"/>
                <w:lang w:eastAsia="zh-CN"/>
              </w:rPr>
              <w:t>T</w:t>
            </w:r>
            <w:r w:rsidRPr="002D6380">
              <w:rPr>
                <w:rFonts w:cs="Arial"/>
                <w:lang w:eastAsia="en-US"/>
              </w:rPr>
              <w:t>DD</w:t>
            </w:r>
          </w:p>
          <w:p w14:paraId="5F109A76" w14:textId="77777777" w:rsidR="00382A9A" w:rsidRPr="002D6380" w:rsidRDefault="00382A9A" w:rsidP="00791002">
            <w:pPr>
              <w:pStyle w:val="TAC"/>
              <w:rPr>
                <w:rFonts w:cs="Arial"/>
                <w:lang w:eastAsia="zh-CN"/>
              </w:rPr>
            </w:pPr>
            <w:r w:rsidRPr="002D6380">
              <w:rPr>
                <w:rFonts w:cs="Arial"/>
                <w:lang w:eastAsia="zh-CN"/>
              </w:rPr>
              <w:t xml:space="preserve">Cell2: </w:t>
            </w:r>
            <w:r w:rsidRPr="002D6380">
              <w:rPr>
                <w:rFonts w:cs="Arial"/>
                <w:lang w:eastAsia="en-US"/>
              </w:rPr>
              <w:t>OP.</w:t>
            </w:r>
            <w:r w:rsidRPr="002D6380">
              <w:rPr>
                <w:rFonts w:cs="Arial"/>
                <w:lang w:eastAsia="zh-CN"/>
              </w:rPr>
              <w:t>10</w:t>
            </w:r>
            <w:r w:rsidRPr="002D6380">
              <w:rPr>
                <w:rFonts w:cs="Arial"/>
                <w:lang w:eastAsia="en-US"/>
              </w:rPr>
              <w:t xml:space="preserve"> </w:t>
            </w:r>
            <w:r w:rsidRPr="002D6380">
              <w:rPr>
                <w:rFonts w:cs="Arial"/>
                <w:lang w:eastAsia="zh-CN"/>
              </w:rPr>
              <w:t>T</w:t>
            </w:r>
            <w:r w:rsidRPr="002D6380">
              <w:rPr>
                <w:rFonts w:cs="Arial"/>
                <w:lang w:eastAsia="en-US"/>
              </w:rPr>
              <w:t>DD</w:t>
            </w:r>
          </w:p>
          <w:p w14:paraId="1B028D11" w14:textId="77777777" w:rsidR="00382A9A" w:rsidRPr="002D6380" w:rsidRDefault="00382A9A" w:rsidP="00791002">
            <w:pPr>
              <w:pStyle w:val="TAC"/>
              <w:rPr>
                <w:rFonts w:cs="Arial"/>
                <w:lang w:eastAsia="en-US"/>
              </w:rPr>
            </w:pPr>
            <w:r w:rsidRPr="002D6380">
              <w:rPr>
                <w:rFonts w:cs="Arial"/>
                <w:lang w:eastAsia="zh-CN"/>
              </w:rPr>
              <w:t xml:space="preserve">Cell3: </w:t>
            </w:r>
            <w:r w:rsidRPr="002D6380">
              <w:rPr>
                <w:rFonts w:cs="Arial"/>
                <w:lang w:eastAsia="en-US"/>
              </w:rPr>
              <w:t>OP.</w:t>
            </w:r>
            <w:r w:rsidRPr="002D6380">
              <w:rPr>
                <w:rFonts w:cs="Arial"/>
                <w:lang w:eastAsia="zh-CN"/>
              </w:rPr>
              <w:t>10</w:t>
            </w:r>
            <w:r w:rsidRPr="002D6380">
              <w:rPr>
                <w:rFonts w:cs="Arial"/>
                <w:lang w:eastAsia="en-US"/>
              </w:rPr>
              <w:t xml:space="preserve"> </w:t>
            </w:r>
            <w:r w:rsidRPr="002D6380">
              <w:rPr>
                <w:rFonts w:cs="Arial"/>
                <w:lang w:eastAsia="zh-CN"/>
              </w:rPr>
              <w:t>T</w:t>
            </w:r>
            <w:r w:rsidRPr="002D6380">
              <w:rPr>
                <w:rFonts w:cs="Arial"/>
                <w:lang w:eastAsia="en-US"/>
              </w:rPr>
              <w:t>DD</w:t>
            </w:r>
          </w:p>
        </w:tc>
        <w:tc>
          <w:tcPr>
            <w:tcW w:w="3512" w:type="dxa"/>
          </w:tcPr>
          <w:p w14:paraId="4BEA83BE" w14:textId="77777777" w:rsidR="00382A9A" w:rsidRPr="002D6380" w:rsidRDefault="00382A9A" w:rsidP="00791002">
            <w:pPr>
              <w:pStyle w:val="TAL"/>
              <w:rPr>
                <w:rFonts w:cs="Arial"/>
                <w:lang w:eastAsia="en-US"/>
              </w:rPr>
            </w:pPr>
            <w:r w:rsidRPr="002D6380">
              <w:rPr>
                <w:rFonts w:cs="Arial"/>
                <w:lang w:eastAsia="en-US"/>
              </w:rPr>
              <w:t>OCNG shall be used such that both cells are fully allocated and a constant total transmitted power spectral density is achieved for all OFDM symbols (other than those in the PRS subframes).</w:t>
            </w:r>
            <w:r w:rsidRPr="002D6380">
              <w:rPr>
                <w:rFonts w:cs="Arial"/>
                <w:lang w:eastAsia="zh-CN"/>
              </w:rPr>
              <w:t xml:space="preserve"> There is no PDSCH allocated in the subframe transmitting PRS.</w:t>
            </w:r>
          </w:p>
        </w:tc>
      </w:tr>
      <w:tr w:rsidR="00382A9A" w:rsidRPr="002D6380" w14:paraId="0B77AA71" w14:textId="77777777" w:rsidTr="00791002">
        <w:trPr>
          <w:cantSplit/>
          <w:trHeight w:val="20"/>
          <w:jc w:val="center"/>
        </w:trPr>
        <w:tc>
          <w:tcPr>
            <w:tcW w:w="2376" w:type="dxa"/>
          </w:tcPr>
          <w:p w14:paraId="144ECAD1" w14:textId="77777777" w:rsidR="00382A9A" w:rsidRPr="002D6380" w:rsidRDefault="00382A9A" w:rsidP="00791002">
            <w:pPr>
              <w:pStyle w:val="TAL"/>
              <w:rPr>
                <w:rFonts w:cs="Arial"/>
                <w:lang w:eastAsia="en-US"/>
              </w:rPr>
            </w:pPr>
            <w:r w:rsidRPr="002D6380">
              <w:rPr>
                <w:rFonts w:cs="Arial"/>
                <w:lang w:eastAsia="en-US"/>
              </w:rPr>
              <w:t>Channel Bandwidth (BW</w:t>
            </w:r>
            <w:r w:rsidRPr="002D6380">
              <w:rPr>
                <w:rFonts w:cs="Arial"/>
                <w:vertAlign w:val="subscript"/>
                <w:lang w:eastAsia="en-US"/>
              </w:rPr>
              <w:t>channel</w:t>
            </w:r>
            <w:r w:rsidRPr="002D6380">
              <w:rPr>
                <w:rFonts w:cs="Arial"/>
                <w:lang w:eastAsia="en-US"/>
              </w:rPr>
              <w:t>)</w:t>
            </w:r>
          </w:p>
        </w:tc>
        <w:tc>
          <w:tcPr>
            <w:tcW w:w="709" w:type="dxa"/>
            <w:vAlign w:val="center"/>
          </w:tcPr>
          <w:p w14:paraId="2DC76CF3" w14:textId="77777777" w:rsidR="00382A9A" w:rsidRPr="002D6380" w:rsidRDefault="00382A9A" w:rsidP="00791002">
            <w:pPr>
              <w:pStyle w:val="TAC"/>
              <w:rPr>
                <w:rFonts w:cs="Arial"/>
                <w:lang w:eastAsia="en-US"/>
              </w:rPr>
            </w:pPr>
            <w:r w:rsidRPr="002D6380">
              <w:rPr>
                <w:rFonts w:cs="Arial"/>
                <w:lang w:eastAsia="en-US"/>
              </w:rPr>
              <w:t>MHz</w:t>
            </w:r>
          </w:p>
        </w:tc>
        <w:tc>
          <w:tcPr>
            <w:tcW w:w="1824" w:type="dxa"/>
            <w:vAlign w:val="center"/>
          </w:tcPr>
          <w:p w14:paraId="56AB6285" w14:textId="77777777" w:rsidR="00382A9A" w:rsidRPr="002D6380" w:rsidRDefault="00382A9A" w:rsidP="00791002">
            <w:pPr>
              <w:pStyle w:val="TAC"/>
              <w:rPr>
                <w:rFonts w:cs="Arial"/>
                <w:lang w:eastAsia="zh-CN"/>
              </w:rPr>
            </w:pPr>
            <w:r w:rsidRPr="002D6380">
              <w:rPr>
                <w:rFonts w:cs="Arial"/>
                <w:lang w:eastAsia="zh-CN"/>
              </w:rPr>
              <w:t>Cell1: 10</w:t>
            </w:r>
          </w:p>
          <w:p w14:paraId="07EF63A8" w14:textId="77777777" w:rsidR="00382A9A" w:rsidRPr="002D6380" w:rsidRDefault="00382A9A" w:rsidP="00791002">
            <w:pPr>
              <w:pStyle w:val="TAC"/>
              <w:rPr>
                <w:rFonts w:cs="Arial"/>
                <w:lang w:eastAsia="zh-CN"/>
              </w:rPr>
            </w:pPr>
            <w:r w:rsidRPr="002D6380">
              <w:rPr>
                <w:rFonts w:cs="Arial"/>
                <w:lang w:eastAsia="zh-CN"/>
              </w:rPr>
              <w:t>Cell2: 5</w:t>
            </w:r>
          </w:p>
          <w:p w14:paraId="05CEE79F" w14:textId="77777777" w:rsidR="00382A9A" w:rsidRPr="002D6380" w:rsidRDefault="00382A9A" w:rsidP="00791002">
            <w:pPr>
              <w:pStyle w:val="TAC"/>
              <w:rPr>
                <w:rFonts w:cs="Arial"/>
                <w:lang w:eastAsia="zh-CN"/>
              </w:rPr>
            </w:pPr>
            <w:r w:rsidRPr="002D6380">
              <w:rPr>
                <w:rFonts w:cs="Arial"/>
                <w:lang w:eastAsia="zh-CN"/>
              </w:rPr>
              <w:t>Cell3: 5</w:t>
            </w:r>
          </w:p>
        </w:tc>
        <w:tc>
          <w:tcPr>
            <w:tcW w:w="3512" w:type="dxa"/>
          </w:tcPr>
          <w:p w14:paraId="6D986C17" w14:textId="77777777" w:rsidR="00382A9A" w:rsidRPr="002D6380" w:rsidRDefault="00382A9A" w:rsidP="00791002">
            <w:pPr>
              <w:pStyle w:val="TAL"/>
              <w:rPr>
                <w:rFonts w:cs="Arial"/>
                <w:lang w:eastAsia="en-US"/>
              </w:rPr>
            </w:pPr>
          </w:p>
        </w:tc>
      </w:tr>
      <w:tr w:rsidR="00382A9A" w:rsidRPr="002D6380" w14:paraId="47C1795E" w14:textId="77777777" w:rsidTr="00791002">
        <w:trPr>
          <w:cantSplit/>
          <w:trHeight w:val="20"/>
          <w:jc w:val="center"/>
        </w:trPr>
        <w:tc>
          <w:tcPr>
            <w:tcW w:w="2376" w:type="dxa"/>
          </w:tcPr>
          <w:p w14:paraId="08D25CBD" w14:textId="77777777" w:rsidR="00382A9A" w:rsidRPr="002D6380" w:rsidRDefault="00382A9A" w:rsidP="00791002">
            <w:pPr>
              <w:pStyle w:val="TAL"/>
              <w:rPr>
                <w:rFonts w:cs="Arial"/>
                <w:lang w:eastAsia="en-US"/>
              </w:rPr>
            </w:pPr>
            <w:r w:rsidRPr="002D6380">
              <w:rPr>
                <w:rFonts w:cs="Arial"/>
                <w:lang w:eastAsia="en-US"/>
              </w:rPr>
              <w:t>PRS Bandwidth</w:t>
            </w:r>
          </w:p>
        </w:tc>
        <w:tc>
          <w:tcPr>
            <w:tcW w:w="709" w:type="dxa"/>
            <w:vAlign w:val="center"/>
          </w:tcPr>
          <w:p w14:paraId="093C6E2B" w14:textId="77777777" w:rsidR="00382A9A" w:rsidRPr="002D6380" w:rsidRDefault="00382A9A" w:rsidP="00791002">
            <w:pPr>
              <w:pStyle w:val="TAC"/>
              <w:rPr>
                <w:rFonts w:cs="Arial"/>
                <w:lang w:eastAsia="en-US"/>
              </w:rPr>
            </w:pPr>
            <w:r w:rsidRPr="002D6380">
              <w:rPr>
                <w:rFonts w:cs="Arial"/>
                <w:lang w:eastAsia="zh-CN"/>
              </w:rPr>
              <w:t>RB</w:t>
            </w:r>
          </w:p>
        </w:tc>
        <w:tc>
          <w:tcPr>
            <w:tcW w:w="1824" w:type="dxa"/>
            <w:vAlign w:val="center"/>
          </w:tcPr>
          <w:p w14:paraId="6E5B213D" w14:textId="77777777" w:rsidR="00382A9A" w:rsidRPr="002D6380" w:rsidRDefault="00382A9A" w:rsidP="00791002">
            <w:pPr>
              <w:pStyle w:val="TAC"/>
              <w:rPr>
                <w:rFonts w:cs="Arial"/>
                <w:lang w:eastAsia="zh-CN"/>
              </w:rPr>
            </w:pPr>
            <w:r w:rsidRPr="002D6380">
              <w:rPr>
                <w:rFonts w:cs="Arial"/>
                <w:lang w:eastAsia="zh-CN"/>
              </w:rPr>
              <w:t>Cell1: 50</w:t>
            </w:r>
          </w:p>
          <w:p w14:paraId="39171526" w14:textId="77777777" w:rsidR="00382A9A" w:rsidRPr="002D6380" w:rsidRDefault="00382A9A" w:rsidP="00791002">
            <w:pPr>
              <w:pStyle w:val="TAC"/>
              <w:rPr>
                <w:rFonts w:cs="Arial"/>
                <w:lang w:eastAsia="zh-CN"/>
              </w:rPr>
            </w:pPr>
            <w:r w:rsidRPr="002D6380">
              <w:rPr>
                <w:rFonts w:cs="Arial"/>
                <w:lang w:eastAsia="zh-CN"/>
              </w:rPr>
              <w:t>Cell2: 25</w:t>
            </w:r>
          </w:p>
          <w:p w14:paraId="45933389" w14:textId="77777777" w:rsidR="00382A9A" w:rsidRPr="002D6380" w:rsidRDefault="00382A9A" w:rsidP="00791002">
            <w:pPr>
              <w:pStyle w:val="TAC"/>
              <w:rPr>
                <w:rFonts w:cs="Arial"/>
                <w:lang w:eastAsia="zh-CN"/>
              </w:rPr>
            </w:pPr>
            <w:r w:rsidRPr="002D6380">
              <w:rPr>
                <w:rFonts w:cs="Arial"/>
                <w:lang w:eastAsia="zh-CN"/>
              </w:rPr>
              <w:t>Cell3: 25</w:t>
            </w:r>
          </w:p>
        </w:tc>
        <w:tc>
          <w:tcPr>
            <w:tcW w:w="3512" w:type="dxa"/>
          </w:tcPr>
          <w:p w14:paraId="3B2CFBB7" w14:textId="77777777" w:rsidR="00382A9A" w:rsidRPr="002D6380" w:rsidRDefault="00382A9A" w:rsidP="00791002">
            <w:pPr>
              <w:pStyle w:val="TAL"/>
              <w:rPr>
                <w:rFonts w:cs="Arial"/>
                <w:lang w:eastAsia="en-US"/>
              </w:rPr>
            </w:pPr>
            <w:r w:rsidRPr="002D6380">
              <w:rPr>
                <w:rFonts w:cs="Arial"/>
                <w:lang w:eastAsia="zh-CN"/>
              </w:rPr>
              <w:t>PRS Bandwidth</w:t>
            </w:r>
            <w:r w:rsidRPr="002D6380">
              <w:rPr>
                <w:rFonts w:cs="Arial"/>
                <w:lang w:eastAsia="zh-CN"/>
              </w:rPr>
              <w:tab/>
              <w:t xml:space="preserve">bandwidth is as indicated </w:t>
            </w:r>
            <w:r w:rsidRPr="002D6380">
              <w:rPr>
                <w:rFonts w:cs="Arial"/>
                <w:lang w:eastAsia="en-US"/>
              </w:rPr>
              <w:t xml:space="preserve">in </w:t>
            </w:r>
            <w:r w:rsidRPr="002D6380">
              <w:rPr>
                <w:rFonts w:cs="Arial"/>
                <w:i/>
                <w:lang w:eastAsia="en-US"/>
              </w:rPr>
              <w:t>prs-Bandwidth</w:t>
            </w:r>
            <w:r w:rsidRPr="002D6380">
              <w:rPr>
                <w:rFonts w:cs="Arial"/>
                <w:lang w:eastAsia="en-US"/>
              </w:rPr>
              <w:t xml:space="preserve"> </w:t>
            </w:r>
            <w:r w:rsidRPr="002D6380">
              <w:rPr>
                <w:rFonts w:cs="Arial"/>
                <w:lang w:eastAsia="zh-CN"/>
              </w:rPr>
              <w:t xml:space="preserve">in the OTDOA assistance data defined in </w:t>
            </w:r>
            <w:r w:rsidRPr="002D6380">
              <w:rPr>
                <w:lang w:eastAsia="en-US"/>
              </w:rPr>
              <w:t>3GPP TS 36.355</w:t>
            </w:r>
            <w:r w:rsidRPr="002D6380">
              <w:rPr>
                <w:lang w:eastAsia="zh-CN"/>
              </w:rPr>
              <w:t xml:space="preserve"> [4]</w:t>
            </w:r>
            <w:r w:rsidRPr="002D6380">
              <w:rPr>
                <w:rFonts w:cs="Arial"/>
                <w:lang w:eastAsia="zh-CN"/>
              </w:rPr>
              <w:t>.</w:t>
            </w:r>
          </w:p>
        </w:tc>
      </w:tr>
      <w:tr w:rsidR="001E767E" w:rsidRPr="002D6380" w14:paraId="32EBE6DE" w14:textId="77777777" w:rsidTr="00B80C6B">
        <w:trPr>
          <w:cantSplit/>
          <w:trHeight w:val="20"/>
          <w:jc w:val="center"/>
        </w:trPr>
        <w:tc>
          <w:tcPr>
            <w:tcW w:w="2376" w:type="dxa"/>
          </w:tcPr>
          <w:p w14:paraId="6459D57A" w14:textId="77777777" w:rsidR="001E767E" w:rsidRPr="002D6380" w:rsidRDefault="001E767E" w:rsidP="00B80C6B">
            <w:pPr>
              <w:pStyle w:val="TAL"/>
              <w:rPr>
                <w:rFonts w:cs="Arial"/>
                <w:lang w:eastAsia="en-US"/>
              </w:rPr>
            </w:pPr>
            <w:r w:rsidRPr="002D6380">
              <w:rPr>
                <w:lang w:eastAsia="zh-CN"/>
              </w:rPr>
              <w:t xml:space="preserve">Number of consecutive positioning downlink subframes </w:t>
            </w:r>
            <w:r w:rsidRPr="002D6380">
              <w:rPr>
                <w:position w:val="-10"/>
              </w:rPr>
              <w:object w:dxaOrig="480" w:dyaOrig="300" w14:anchorId="1904E0B8">
                <v:shape id="_x0000_i1440" type="#_x0000_t75" style="width:24pt;height:15pt" o:ole="">
                  <v:imagedata r:id="rId420" o:title=""/>
                </v:shape>
                <o:OLEObject Type="Embed" ProgID="Equation.3" ShapeID="_x0000_i1440" DrawAspect="Content" ObjectID="_1808321814" r:id="rId487"/>
              </w:object>
            </w:r>
          </w:p>
        </w:tc>
        <w:tc>
          <w:tcPr>
            <w:tcW w:w="709" w:type="dxa"/>
            <w:vAlign w:val="center"/>
          </w:tcPr>
          <w:p w14:paraId="655F8A5A" w14:textId="77777777" w:rsidR="001E767E" w:rsidRPr="002D6380" w:rsidRDefault="001E767E" w:rsidP="00B80C6B">
            <w:pPr>
              <w:pStyle w:val="TAC"/>
              <w:rPr>
                <w:rFonts w:cs="Arial"/>
                <w:lang w:eastAsia="zh-CN"/>
              </w:rPr>
            </w:pPr>
          </w:p>
        </w:tc>
        <w:tc>
          <w:tcPr>
            <w:tcW w:w="1824" w:type="dxa"/>
            <w:vAlign w:val="center"/>
          </w:tcPr>
          <w:p w14:paraId="1D4B8127" w14:textId="77777777" w:rsidR="001E767E" w:rsidRPr="002D6380" w:rsidRDefault="001E767E" w:rsidP="00B80C6B">
            <w:pPr>
              <w:pStyle w:val="TAC"/>
              <w:rPr>
                <w:rFonts w:cs="Arial"/>
                <w:lang w:eastAsia="zh-CN"/>
              </w:rPr>
            </w:pPr>
            <w:r w:rsidRPr="002D6380">
              <w:rPr>
                <w:lang w:eastAsia="zh-CN"/>
              </w:rPr>
              <w:t>2</w:t>
            </w:r>
          </w:p>
        </w:tc>
        <w:tc>
          <w:tcPr>
            <w:tcW w:w="3512" w:type="dxa"/>
          </w:tcPr>
          <w:p w14:paraId="74A68291" w14:textId="77777777" w:rsidR="001E767E" w:rsidRPr="002D6380" w:rsidRDefault="001E767E" w:rsidP="00B80C6B">
            <w:pPr>
              <w:pStyle w:val="TAL"/>
              <w:rPr>
                <w:rFonts w:cs="Arial"/>
                <w:lang w:eastAsia="zh-CN"/>
              </w:rPr>
            </w:pPr>
            <w:r w:rsidRPr="002D6380">
              <w:rPr>
                <w:lang w:eastAsia="zh-CN"/>
              </w:rPr>
              <w:t>A</w:t>
            </w:r>
            <w:r w:rsidRPr="002D6380">
              <w:rPr>
                <w:rFonts w:eastAsia="MS Mincho"/>
              </w:rPr>
              <w:t>s defined in 3GPP TS 36.211 [26]</w:t>
            </w:r>
          </w:p>
        </w:tc>
      </w:tr>
      <w:tr w:rsidR="00382A9A" w:rsidRPr="002D6380" w14:paraId="105194FC" w14:textId="77777777" w:rsidTr="00791002">
        <w:trPr>
          <w:cantSplit/>
          <w:trHeight w:val="20"/>
          <w:jc w:val="center"/>
        </w:trPr>
        <w:tc>
          <w:tcPr>
            <w:tcW w:w="8421" w:type="dxa"/>
            <w:gridSpan w:val="4"/>
          </w:tcPr>
          <w:p w14:paraId="1F04A599" w14:textId="77777777" w:rsidR="00382A9A" w:rsidRPr="002D6380" w:rsidRDefault="00382A9A" w:rsidP="00791002">
            <w:pPr>
              <w:pStyle w:val="TAN"/>
              <w:rPr>
                <w:rFonts w:cs="Arial"/>
                <w:lang w:eastAsia="zh-CN"/>
              </w:rPr>
            </w:pPr>
            <w:r w:rsidRPr="002D6380">
              <w:rPr>
                <w:rFonts w:cs="Arial"/>
                <w:lang w:eastAsia="ko-KR"/>
              </w:rPr>
              <w:t>Note 1:</w:t>
            </w:r>
            <w:r w:rsidRPr="002D6380">
              <w:rPr>
                <w:rFonts w:cs="Arial"/>
                <w:lang w:eastAsia="ko-KR"/>
              </w:rPr>
              <w:tab/>
              <w:t xml:space="preserve">See Table </w:t>
            </w:r>
            <w:r w:rsidRPr="002D6380">
              <w:t>10.4.4.1-1</w:t>
            </w:r>
            <w:r w:rsidRPr="002D6380">
              <w:rPr>
                <w:rFonts w:cs="Arial"/>
                <w:lang w:eastAsia="ko-KR"/>
              </w:rPr>
              <w:t xml:space="preserve"> for other general test parameters.</w:t>
            </w:r>
          </w:p>
        </w:tc>
      </w:tr>
    </w:tbl>
    <w:p w14:paraId="24CD3614" w14:textId="77777777" w:rsidR="00382A9A" w:rsidRPr="002D6380" w:rsidRDefault="00382A9A" w:rsidP="00382A9A">
      <w:pPr>
        <w:rPr>
          <w:lang w:eastAsia="zh-CN"/>
        </w:rPr>
      </w:pPr>
    </w:p>
    <w:p w14:paraId="6FA06F62" w14:textId="10D0B258" w:rsidR="00382A9A" w:rsidRPr="002D6380" w:rsidRDefault="00382A9A" w:rsidP="00382A9A">
      <w:pPr>
        <w:pStyle w:val="Heading4"/>
      </w:pPr>
      <w:bookmarkStart w:id="514" w:name="_Toc27482512"/>
      <w:bookmarkStart w:id="515" w:name="_Toc68183769"/>
      <w:r w:rsidRPr="002D6380">
        <w:t>10.4C.4.2</w:t>
      </w:r>
      <w:r w:rsidRPr="002D6380">
        <w:tab/>
        <w:t>Test procedure</w:t>
      </w:r>
      <w:bookmarkEnd w:id="514"/>
      <w:bookmarkEnd w:id="515"/>
    </w:p>
    <w:p w14:paraId="78DE05CC" w14:textId="77777777" w:rsidR="00382A9A" w:rsidRPr="002D6380" w:rsidRDefault="00382A9A" w:rsidP="00382A9A">
      <w:r w:rsidRPr="002D6380">
        <w:t>Same as defined in clause 10.4.4.2.</w:t>
      </w:r>
    </w:p>
    <w:p w14:paraId="78916568" w14:textId="20B8BAA0" w:rsidR="00382A9A" w:rsidRPr="002D6380" w:rsidRDefault="00382A9A" w:rsidP="00382A9A">
      <w:pPr>
        <w:pStyle w:val="Heading4"/>
      </w:pPr>
      <w:bookmarkStart w:id="516" w:name="_Toc27482513"/>
      <w:bookmarkStart w:id="517" w:name="_Toc68183770"/>
      <w:r w:rsidRPr="002D6380">
        <w:t>10.4C.4.3</w:t>
      </w:r>
      <w:r w:rsidRPr="002D6380">
        <w:tab/>
        <w:t>Message contents</w:t>
      </w:r>
      <w:bookmarkEnd w:id="516"/>
      <w:bookmarkEnd w:id="517"/>
    </w:p>
    <w:p w14:paraId="7CEC422F" w14:textId="77777777" w:rsidR="00382A9A" w:rsidRPr="002D6380" w:rsidRDefault="00382A9A" w:rsidP="00382A9A">
      <w:r w:rsidRPr="002D6380">
        <w:t>Same as defined in clause 10.4.4.3.</w:t>
      </w:r>
    </w:p>
    <w:p w14:paraId="0EB40B93" w14:textId="6BE9DD25" w:rsidR="00382A9A" w:rsidRPr="002D6380" w:rsidRDefault="00382A9A" w:rsidP="00382A9A">
      <w:pPr>
        <w:pStyle w:val="Heading3"/>
      </w:pPr>
      <w:bookmarkStart w:id="518" w:name="_Toc27482514"/>
      <w:bookmarkStart w:id="519" w:name="_Toc68183771"/>
      <w:r w:rsidRPr="002D6380">
        <w:t>10.4C.5</w:t>
      </w:r>
      <w:r w:rsidRPr="002D6380">
        <w:tab/>
        <w:t>Test requirement</w:t>
      </w:r>
      <w:bookmarkEnd w:id="518"/>
      <w:bookmarkEnd w:id="519"/>
    </w:p>
    <w:p w14:paraId="2C2CBBAE" w14:textId="77777777" w:rsidR="00382A9A" w:rsidRPr="002D6380" w:rsidRDefault="00382A9A" w:rsidP="00382A9A">
      <w:r w:rsidRPr="002D6380">
        <w:t>Same as defined in clause 10.4.5 except that the value of the parameter in Table 10.4C.5-1 will replace the value of the corresponding parameter in Table 10.4.5-1</w:t>
      </w:r>
      <w:r w:rsidR="001E767E" w:rsidRPr="002D6380">
        <w:t xml:space="preserve"> and the TDD RSTD accuracy shall meet the reported values in Table 10.4C.5-2</w:t>
      </w:r>
      <w:r w:rsidRPr="002D6380">
        <w:t>.</w:t>
      </w:r>
    </w:p>
    <w:p w14:paraId="4B28BB4E" w14:textId="77777777" w:rsidR="00382A9A" w:rsidRPr="002D6380" w:rsidRDefault="00382A9A" w:rsidP="00382A9A">
      <w:pPr>
        <w:pStyle w:val="TH"/>
        <w:rPr>
          <w:lang w:eastAsia="zh-CN"/>
        </w:rPr>
      </w:pPr>
      <w:r w:rsidRPr="002D6380">
        <w:t xml:space="preserve">Table 10.4C.5-1: </w:t>
      </w:r>
      <w:r w:rsidRPr="002D6380">
        <w:rPr>
          <w:lang w:eastAsia="zh-CN"/>
        </w:rPr>
        <w:t xml:space="preserve">Cell Specific </w:t>
      </w:r>
      <w:r w:rsidRPr="002D6380">
        <w:t>Test Parameters for</w:t>
      </w:r>
      <w:r w:rsidRPr="002D6380">
        <w:rPr>
          <w:lang w:eastAsia="zh-CN"/>
        </w:rPr>
        <w:t xml:space="preserve"> RSTD</w:t>
      </w:r>
      <w:r w:rsidRPr="002D6380">
        <w:t xml:space="preserve"> Test for E-UTRAN TDD for </w:t>
      </w:r>
      <w:r w:rsidRPr="002D6380">
        <w:rPr>
          <w:lang w:eastAsia="zh-CN"/>
        </w:rPr>
        <w:t>C</w:t>
      </w:r>
      <w:r w:rsidRPr="002D6380">
        <w:t xml:space="preserve">arrier </w:t>
      </w:r>
      <w:r w:rsidRPr="002D6380">
        <w:rPr>
          <w:lang w:eastAsia="zh-CN"/>
        </w:rPr>
        <w:t>A</w:t>
      </w:r>
      <w:r w:rsidRPr="002D6380">
        <w:t>ggregation</w:t>
      </w:r>
      <w:r w:rsidRPr="002D6380">
        <w:rPr>
          <w:lang w:eastAsia="zh-CN"/>
        </w:rPr>
        <w:t xml:space="preserve"> for 10</w:t>
      </w:r>
      <w:r w:rsidR="001E767E" w:rsidRPr="002D6380">
        <w:rPr>
          <w:lang w:eastAsia="zh-CN"/>
        </w:rPr>
        <w:t xml:space="preserve"> MHz </w:t>
      </w:r>
      <w:r w:rsidRPr="002D6380">
        <w:rPr>
          <w:lang w:eastAsia="zh-CN"/>
        </w:rPr>
        <w:t>+</w:t>
      </w:r>
      <w:r w:rsidR="00635411" w:rsidRPr="002D6380">
        <w:rPr>
          <w:lang w:eastAsia="zh-CN"/>
        </w:rPr>
        <w:t xml:space="preserve"> </w:t>
      </w:r>
      <w:r w:rsidRPr="002D6380">
        <w:rPr>
          <w:lang w:eastAsia="zh-CN"/>
        </w:rPr>
        <w:t>5</w:t>
      </w:r>
      <w:r w:rsidR="00954AE8" w:rsidRPr="002D6380">
        <w:rPr>
          <w:lang w:eastAsia="zh-CN"/>
        </w:rPr>
        <w:t xml:space="preserve"> </w:t>
      </w:r>
      <w:r w:rsidRPr="002D6380">
        <w:rPr>
          <w:lang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91"/>
        <w:gridCol w:w="1984"/>
        <w:gridCol w:w="1486"/>
        <w:gridCol w:w="1486"/>
        <w:gridCol w:w="1487"/>
      </w:tblGrid>
      <w:tr w:rsidR="00382A9A" w:rsidRPr="002D6380" w14:paraId="49F01204" w14:textId="77777777" w:rsidTr="00791002">
        <w:trPr>
          <w:trHeight w:val="20"/>
          <w:jc w:val="center"/>
        </w:trPr>
        <w:tc>
          <w:tcPr>
            <w:tcW w:w="1291" w:type="dxa"/>
            <w:vAlign w:val="center"/>
          </w:tcPr>
          <w:p w14:paraId="74A688E8" w14:textId="77777777" w:rsidR="00382A9A" w:rsidRPr="002D6380" w:rsidRDefault="00382A9A" w:rsidP="00791002">
            <w:pPr>
              <w:pStyle w:val="TAH"/>
              <w:rPr>
                <w:rFonts w:cs="Arial"/>
                <w:lang w:eastAsia="en-US"/>
              </w:rPr>
            </w:pPr>
            <w:r w:rsidRPr="002D6380">
              <w:rPr>
                <w:rFonts w:cs="Arial"/>
                <w:lang w:eastAsia="en-US"/>
              </w:rPr>
              <w:t>Parameter</w:t>
            </w:r>
          </w:p>
        </w:tc>
        <w:tc>
          <w:tcPr>
            <w:tcW w:w="1984" w:type="dxa"/>
            <w:vAlign w:val="center"/>
          </w:tcPr>
          <w:p w14:paraId="33DF29DD" w14:textId="77777777" w:rsidR="00382A9A" w:rsidRPr="002D6380" w:rsidRDefault="00382A9A" w:rsidP="00791002">
            <w:pPr>
              <w:pStyle w:val="TAH"/>
              <w:rPr>
                <w:rFonts w:cs="Arial"/>
                <w:lang w:eastAsia="en-US"/>
              </w:rPr>
            </w:pPr>
            <w:r w:rsidRPr="002D6380">
              <w:rPr>
                <w:rFonts w:cs="Arial"/>
                <w:lang w:eastAsia="en-US"/>
              </w:rPr>
              <w:t>Unit</w:t>
            </w:r>
          </w:p>
        </w:tc>
        <w:tc>
          <w:tcPr>
            <w:tcW w:w="1486" w:type="dxa"/>
            <w:shd w:val="clear" w:color="auto" w:fill="auto"/>
            <w:vAlign w:val="center"/>
          </w:tcPr>
          <w:p w14:paraId="1355C740" w14:textId="77777777" w:rsidR="00382A9A" w:rsidRPr="002D6380" w:rsidRDefault="00382A9A" w:rsidP="00791002">
            <w:pPr>
              <w:pStyle w:val="TAH"/>
              <w:rPr>
                <w:rFonts w:cs="Arial"/>
                <w:lang w:eastAsia="en-US"/>
              </w:rPr>
            </w:pPr>
            <w:r w:rsidRPr="002D6380">
              <w:rPr>
                <w:rFonts w:cs="Arial"/>
                <w:lang w:eastAsia="zh-CN"/>
              </w:rPr>
              <w:t>Cell1</w:t>
            </w:r>
          </w:p>
        </w:tc>
        <w:tc>
          <w:tcPr>
            <w:tcW w:w="1486" w:type="dxa"/>
            <w:shd w:val="clear" w:color="auto" w:fill="auto"/>
            <w:vAlign w:val="center"/>
          </w:tcPr>
          <w:p w14:paraId="5CC98C0F" w14:textId="77777777" w:rsidR="00382A9A" w:rsidRPr="002D6380" w:rsidRDefault="00382A9A" w:rsidP="00791002">
            <w:pPr>
              <w:pStyle w:val="TAH"/>
              <w:rPr>
                <w:rFonts w:cs="Arial"/>
                <w:lang w:eastAsia="en-US"/>
              </w:rPr>
            </w:pPr>
            <w:r w:rsidRPr="002D6380">
              <w:rPr>
                <w:rFonts w:cs="Arial"/>
                <w:lang w:eastAsia="zh-CN"/>
              </w:rPr>
              <w:t>Cell2</w:t>
            </w:r>
          </w:p>
        </w:tc>
        <w:tc>
          <w:tcPr>
            <w:tcW w:w="1487" w:type="dxa"/>
            <w:shd w:val="clear" w:color="auto" w:fill="auto"/>
            <w:vAlign w:val="center"/>
          </w:tcPr>
          <w:p w14:paraId="3B0F02ED" w14:textId="77777777" w:rsidR="00382A9A" w:rsidRPr="002D6380" w:rsidRDefault="00382A9A" w:rsidP="00791002">
            <w:pPr>
              <w:pStyle w:val="TAH"/>
              <w:rPr>
                <w:rFonts w:cs="Arial"/>
                <w:lang w:eastAsia="en-US"/>
              </w:rPr>
            </w:pPr>
            <w:r w:rsidRPr="002D6380">
              <w:rPr>
                <w:rFonts w:cs="Arial"/>
                <w:lang w:eastAsia="zh-CN"/>
              </w:rPr>
              <w:t>Cell3</w:t>
            </w:r>
          </w:p>
        </w:tc>
      </w:tr>
      <w:tr w:rsidR="00382A9A" w:rsidRPr="002D6380" w14:paraId="2C01127C" w14:textId="77777777" w:rsidTr="00791002">
        <w:trPr>
          <w:trHeight w:val="20"/>
          <w:jc w:val="center"/>
        </w:trPr>
        <w:tc>
          <w:tcPr>
            <w:tcW w:w="1291" w:type="dxa"/>
            <w:vMerge w:val="restart"/>
            <w:vAlign w:val="center"/>
          </w:tcPr>
          <w:p w14:paraId="19F00E14" w14:textId="77777777" w:rsidR="00382A9A" w:rsidRPr="002D6380" w:rsidRDefault="00382A9A" w:rsidP="00791002">
            <w:pPr>
              <w:pStyle w:val="TAL"/>
              <w:rPr>
                <w:rFonts w:cs="Arial"/>
                <w:lang w:eastAsia="en-US"/>
              </w:rPr>
            </w:pPr>
            <w:r w:rsidRPr="002D6380">
              <w:rPr>
                <w:rFonts w:cs="Arial"/>
                <w:lang w:eastAsia="en-US"/>
              </w:rPr>
              <w:t>Io</w:t>
            </w:r>
            <w:r w:rsidRPr="002D6380">
              <w:rPr>
                <w:rFonts w:cs="Arial"/>
                <w:lang w:eastAsia="zh-CN"/>
              </w:rPr>
              <w:t xml:space="preserve"> </w:t>
            </w:r>
            <w:r w:rsidRPr="002D6380">
              <w:rPr>
                <w:rFonts w:cs="Arial"/>
                <w:vertAlign w:val="superscript"/>
                <w:lang w:eastAsia="en-US"/>
              </w:rPr>
              <w:t>Note</w:t>
            </w:r>
            <w:r w:rsidRPr="002D6380">
              <w:rPr>
                <w:rFonts w:cs="Arial"/>
                <w:vertAlign w:val="superscript"/>
                <w:lang w:eastAsia="zh-CN"/>
              </w:rPr>
              <w:t>1</w:t>
            </w:r>
          </w:p>
        </w:tc>
        <w:tc>
          <w:tcPr>
            <w:tcW w:w="1984" w:type="dxa"/>
            <w:vAlign w:val="center"/>
          </w:tcPr>
          <w:p w14:paraId="2958DAF3" w14:textId="77777777" w:rsidR="00382A9A" w:rsidRPr="002D6380" w:rsidRDefault="00382A9A" w:rsidP="00791002">
            <w:pPr>
              <w:pStyle w:val="TAC"/>
              <w:rPr>
                <w:rFonts w:cs="Arial"/>
                <w:lang w:eastAsia="en-US"/>
              </w:rPr>
            </w:pPr>
            <w:r w:rsidRPr="002D6380">
              <w:rPr>
                <w:rFonts w:cs="Arial"/>
                <w:lang w:eastAsia="en-US"/>
              </w:rPr>
              <w:t>dBm/</w:t>
            </w:r>
            <w:r w:rsidRPr="002D6380">
              <w:rPr>
                <w:rFonts w:cs="Arial"/>
                <w:lang w:eastAsia="zh-CN"/>
              </w:rPr>
              <w:t>9</w:t>
            </w:r>
            <w:r w:rsidRPr="002D6380">
              <w:rPr>
                <w:rFonts w:cs="Arial"/>
                <w:lang w:eastAsia="en-US"/>
              </w:rPr>
              <w:t xml:space="preserve"> MHz</w:t>
            </w:r>
          </w:p>
        </w:tc>
        <w:tc>
          <w:tcPr>
            <w:tcW w:w="1486" w:type="dxa"/>
            <w:shd w:val="clear" w:color="auto" w:fill="auto"/>
            <w:vAlign w:val="center"/>
          </w:tcPr>
          <w:p w14:paraId="50D47345" w14:textId="77777777" w:rsidR="00382A9A" w:rsidRPr="002D6380" w:rsidRDefault="00382A9A" w:rsidP="00791002">
            <w:pPr>
              <w:pStyle w:val="TAC"/>
              <w:rPr>
                <w:rFonts w:cs="Arial"/>
                <w:lang w:eastAsia="zh-CN"/>
              </w:rPr>
            </w:pPr>
            <w:r w:rsidRPr="002D6380">
              <w:rPr>
                <w:rFonts w:cs="Arial"/>
                <w:lang w:eastAsia="zh-CN"/>
              </w:rPr>
              <w:t>-70.04</w:t>
            </w:r>
          </w:p>
        </w:tc>
        <w:tc>
          <w:tcPr>
            <w:tcW w:w="1486" w:type="dxa"/>
            <w:shd w:val="clear" w:color="auto" w:fill="auto"/>
            <w:vAlign w:val="center"/>
          </w:tcPr>
          <w:p w14:paraId="0156F37D" w14:textId="77777777" w:rsidR="00382A9A" w:rsidRPr="002D6380" w:rsidRDefault="00382A9A" w:rsidP="00791002">
            <w:pPr>
              <w:pStyle w:val="TAC"/>
              <w:rPr>
                <w:rFonts w:cs="Arial"/>
                <w:lang w:eastAsia="en-US"/>
              </w:rPr>
            </w:pPr>
            <w:r w:rsidRPr="002D6380">
              <w:rPr>
                <w:rFonts w:cs="Arial"/>
                <w:lang w:eastAsia="zh-CN"/>
              </w:rPr>
              <w:t>N/A</w:t>
            </w:r>
          </w:p>
        </w:tc>
        <w:tc>
          <w:tcPr>
            <w:tcW w:w="1487" w:type="dxa"/>
            <w:shd w:val="clear" w:color="auto" w:fill="auto"/>
            <w:vAlign w:val="center"/>
          </w:tcPr>
          <w:p w14:paraId="7FC7B894" w14:textId="77777777" w:rsidR="00382A9A" w:rsidRPr="002D6380" w:rsidRDefault="00382A9A" w:rsidP="00791002">
            <w:pPr>
              <w:pStyle w:val="TAC"/>
              <w:rPr>
                <w:rFonts w:cs="Arial"/>
                <w:lang w:eastAsia="en-US"/>
              </w:rPr>
            </w:pPr>
            <w:r w:rsidRPr="002D6380">
              <w:rPr>
                <w:rFonts w:cs="Arial"/>
                <w:lang w:eastAsia="zh-CN"/>
              </w:rPr>
              <w:t>N/A</w:t>
            </w:r>
          </w:p>
        </w:tc>
      </w:tr>
      <w:tr w:rsidR="00382A9A" w:rsidRPr="002D6380" w14:paraId="5EABB6D9" w14:textId="77777777" w:rsidTr="00791002">
        <w:trPr>
          <w:trHeight w:val="20"/>
          <w:jc w:val="center"/>
        </w:trPr>
        <w:tc>
          <w:tcPr>
            <w:tcW w:w="1291" w:type="dxa"/>
            <w:vMerge/>
            <w:vAlign w:val="center"/>
          </w:tcPr>
          <w:p w14:paraId="402EE2B5" w14:textId="77777777" w:rsidR="00382A9A" w:rsidRPr="002D6380" w:rsidRDefault="00382A9A" w:rsidP="00791002">
            <w:pPr>
              <w:pStyle w:val="TAL"/>
              <w:rPr>
                <w:rFonts w:cs="Arial"/>
                <w:lang w:eastAsia="en-US"/>
              </w:rPr>
            </w:pPr>
          </w:p>
        </w:tc>
        <w:tc>
          <w:tcPr>
            <w:tcW w:w="1984" w:type="dxa"/>
            <w:vAlign w:val="center"/>
          </w:tcPr>
          <w:p w14:paraId="61BC146A" w14:textId="77777777" w:rsidR="00382A9A" w:rsidRPr="002D6380" w:rsidRDefault="00382A9A" w:rsidP="00791002">
            <w:pPr>
              <w:pStyle w:val="TAC"/>
              <w:rPr>
                <w:rFonts w:cs="Arial"/>
                <w:lang w:eastAsia="en-US"/>
              </w:rPr>
            </w:pPr>
            <w:r w:rsidRPr="002D6380">
              <w:rPr>
                <w:rFonts w:cs="Arial"/>
                <w:lang w:eastAsia="en-US"/>
              </w:rPr>
              <w:t>dBm/</w:t>
            </w:r>
            <w:r w:rsidRPr="002D6380">
              <w:rPr>
                <w:rFonts w:cs="Arial"/>
                <w:lang w:eastAsia="zh-CN"/>
              </w:rPr>
              <w:t>4.5</w:t>
            </w:r>
            <w:r w:rsidRPr="002D6380">
              <w:rPr>
                <w:rFonts w:cs="Arial"/>
                <w:lang w:eastAsia="en-US"/>
              </w:rPr>
              <w:t xml:space="preserve"> MHz</w:t>
            </w:r>
          </w:p>
        </w:tc>
        <w:tc>
          <w:tcPr>
            <w:tcW w:w="1486" w:type="dxa"/>
            <w:shd w:val="clear" w:color="auto" w:fill="auto"/>
            <w:vAlign w:val="center"/>
          </w:tcPr>
          <w:p w14:paraId="07681E79" w14:textId="77777777" w:rsidR="00382A9A" w:rsidRPr="002D6380" w:rsidRDefault="00382A9A" w:rsidP="00791002">
            <w:pPr>
              <w:pStyle w:val="TAC"/>
              <w:rPr>
                <w:rFonts w:cs="Arial"/>
                <w:lang w:eastAsia="zh-CN"/>
              </w:rPr>
            </w:pPr>
            <w:r w:rsidRPr="002D6380">
              <w:rPr>
                <w:rFonts w:cs="Arial"/>
                <w:lang w:eastAsia="zh-CN"/>
              </w:rPr>
              <w:t>N/A</w:t>
            </w:r>
          </w:p>
        </w:tc>
        <w:tc>
          <w:tcPr>
            <w:tcW w:w="1486" w:type="dxa"/>
            <w:shd w:val="clear" w:color="auto" w:fill="auto"/>
            <w:vAlign w:val="center"/>
          </w:tcPr>
          <w:p w14:paraId="4065B404" w14:textId="77777777" w:rsidR="00382A9A" w:rsidRPr="002D6380" w:rsidRDefault="00382A9A" w:rsidP="00791002">
            <w:pPr>
              <w:pStyle w:val="TAC"/>
              <w:rPr>
                <w:rFonts w:cs="Arial"/>
                <w:lang w:eastAsia="zh-CN"/>
              </w:rPr>
            </w:pPr>
            <w:r w:rsidRPr="002D6380">
              <w:rPr>
                <w:rFonts w:cs="Arial"/>
                <w:lang w:eastAsia="zh-CN"/>
              </w:rPr>
              <w:t>-73.0</w:t>
            </w:r>
            <w:r w:rsidR="001E767E" w:rsidRPr="002D6380">
              <w:rPr>
                <w:rFonts w:cs="Arial"/>
                <w:lang w:eastAsia="zh-CN"/>
              </w:rPr>
              <w:t>0</w:t>
            </w:r>
          </w:p>
        </w:tc>
        <w:tc>
          <w:tcPr>
            <w:tcW w:w="1487" w:type="dxa"/>
            <w:shd w:val="clear" w:color="auto" w:fill="auto"/>
            <w:vAlign w:val="center"/>
          </w:tcPr>
          <w:p w14:paraId="18B7CFCD" w14:textId="77777777" w:rsidR="00382A9A" w:rsidRPr="002D6380" w:rsidRDefault="00382A9A" w:rsidP="00791002">
            <w:pPr>
              <w:pStyle w:val="TAC"/>
              <w:rPr>
                <w:rFonts w:cs="Arial"/>
                <w:lang w:eastAsia="zh-CN"/>
              </w:rPr>
            </w:pPr>
            <w:r w:rsidRPr="002D6380">
              <w:rPr>
                <w:rFonts w:cs="Arial"/>
                <w:lang w:eastAsia="zh-CN"/>
              </w:rPr>
              <w:t>-73.0</w:t>
            </w:r>
            <w:r w:rsidR="001E767E" w:rsidRPr="002D6380">
              <w:rPr>
                <w:rFonts w:cs="Arial"/>
                <w:lang w:eastAsia="zh-CN"/>
              </w:rPr>
              <w:t>0</w:t>
            </w:r>
          </w:p>
        </w:tc>
      </w:tr>
      <w:tr w:rsidR="00382A9A" w:rsidRPr="002D6380" w14:paraId="46161F07" w14:textId="77777777" w:rsidTr="00791002">
        <w:trPr>
          <w:trHeight w:val="20"/>
          <w:jc w:val="center"/>
        </w:trPr>
        <w:tc>
          <w:tcPr>
            <w:tcW w:w="7734" w:type="dxa"/>
            <w:gridSpan w:val="5"/>
            <w:vAlign w:val="center"/>
          </w:tcPr>
          <w:p w14:paraId="7C9298B1" w14:textId="77777777" w:rsidR="00382A9A" w:rsidRPr="002D6380" w:rsidRDefault="00382A9A" w:rsidP="00791002">
            <w:pPr>
              <w:pStyle w:val="TAN"/>
              <w:rPr>
                <w:rFonts w:cs="Arial"/>
                <w:lang w:eastAsia="en-US"/>
              </w:rPr>
            </w:pPr>
            <w:r w:rsidRPr="002D6380">
              <w:rPr>
                <w:rFonts w:cs="Arial"/>
                <w:lang w:eastAsia="en-US"/>
              </w:rPr>
              <w:t xml:space="preserve">Note </w:t>
            </w:r>
            <w:r w:rsidRPr="002D6380">
              <w:rPr>
                <w:rFonts w:cs="Arial"/>
                <w:lang w:eastAsia="zh-CN"/>
              </w:rPr>
              <w:t>1</w:t>
            </w:r>
            <w:r w:rsidRPr="002D6380">
              <w:rPr>
                <w:rFonts w:cs="Arial"/>
                <w:lang w:eastAsia="en-US"/>
              </w:rPr>
              <w:t>:</w:t>
            </w:r>
            <w:r w:rsidRPr="002D6380">
              <w:rPr>
                <w:rFonts w:cs="Arial"/>
                <w:lang w:eastAsia="en-US"/>
              </w:rPr>
              <w:tab/>
              <w:t>Io level ha</w:t>
            </w:r>
            <w:r w:rsidRPr="002D6380">
              <w:rPr>
                <w:rFonts w:cs="Arial"/>
                <w:lang w:eastAsia="zh-CN"/>
              </w:rPr>
              <w:t>s</w:t>
            </w:r>
            <w:r w:rsidRPr="002D6380">
              <w:rPr>
                <w:rFonts w:cs="Arial"/>
                <w:lang w:eastAsia="en-US"/>
              </w:rPr>
              <w:t xml:space="preserve"> been derived from other parameters for information purposes. </w:t>
            </w:r>
            <w:r w:rsidRPr="002D6380">
              <w:rPr>
                <w:rFonts w:cs="Arial"/>
                <w:lang w:eastAsia="zh-CN"/>
              </w:rPr>
              <w:t>It is</w:t>
            </w:r>
            <w:r w:rsidRPr="002D6380">
              <w:rPr>
                <w:rFonts w:cs="Arial"/>
                <w:lang w:eastAsia="en-US"/>
              </w:rPr>
              <w:t xml:space="preserve"> not settable parameter </w:t>
            </w:r>
            <w:r w:rsidRPr="002D6380">
              <w:rPr>
                <w:rFonts w:cs="Arial"/>
                <w:lang w:eastAsia="zh-CN"/>
              </w:rPr>
              <w:t>itself</w:t>
            </w:r>
            <w:r w:rsidRPr="002D6380">
              <w:rPr>
                <w:rFonts w:cs="Arial"/>
                <w:lang w:eastAsia="en-US"/>
              </w:rPr>
              <w:t>.</w:t>
            </w:r>
            <w:r w:rsidRPr="002D6380">
              <w:rPr>
                <w:rFonts w:cs="Arial"/>
                <w:sz w:val="16"/>
                <w:lang w:eastAsia="en-US"/>
              </w:rPr>
              <w:t xml:space="preserve"> </w:t>
            </w:r>
            <w:r w:rsidRPr="002D6380">
              <w:rPr>
                <w:rFonts w:cs="Arial"/>
                <w:lang w:eastAsia="en-US"/>
              </w:rPr>
              <w:t>Io values are derived in the case that there is no PBCH, PSS or SSS in the OFDM symbols carrying PRS</w:t>
            </w:r>
          </w:p>
          <w:p w14:paraId="1EF8B3CA" w14:textId="77777777" w:rsidR="00382A9A" w:rsidRPr="002D6380" w:rsidRDefault="00382A9A" w:rsidP="00791002">
            <w:pPr>
              <w:pStyle w:val="TAN"/>
              <w:rPr>
                <w:rFonts w:cs="Arial"/>
                <w:lang w:eastAsia="en-US"/>
              </w:rPr>
            </w:pPr>
            <w:r w:rsidRPr="002D6380">
              <w:rPr>
                <w:rFonts w:cs="Arial"/>
                <w:lang w:eastAsia="ko-KR"/>
              </w:rPr>
              <w:t>Note</w:t>
            </w:r>
            <w:r w:rsidRPr="002D6380">
              <w:rPr>
                <w:rFonts w:cs="Arial"/>
                <w:lang w:eastAsia="zh-CN"/>
              </w:rPr>
              <w:t xml:space="preserve"> 2</w:t>
            </w:r>
            <w:r w:rsidRPr="002D6380">
              <w:rPr>
                <w:rFonts w:cs="Arial"/>
                <w:lang w:eastAsia="ko-KR"/>
              </w:rPr>
              <w:t>:</w:t>
            </w:r>
            <w:r w:rsidRPr="002D6380">
              <w:rPr>
                <w:rFonts w:cs="Arial"/>
                <w:lang w:eastAsia="zh-CN"/>
              </w:rPr>
              <w:tab/>
            </w:r>
            <w:r w:rsidRPr="002D6380">
              <w:rPr>
                <w:rFonts w:cs="Arial"/>
                <w:lang w:eastAsia="ko-KR"/>
              </w:rPr>
              <w:t xml:space="preserve">See Table </w:t>
            </w:r>
            <w:r w:rsidRPr="002D6380">
              <w:t>10.4.5-1</w:t>
            </w:r>
            <w:r w:rsidRPr="002D6380">
              <w:rPr>
                <w:rFonts w:cs="Arial"/>
                <w:lang w:eastAsia="ko-KR"/>
              </w:rPr>
              <w:t xml:space="preserve"> for other cell</w:t>
            </w:r>
            <w:r w:rsidRPr="002D6380">
              <w:rPr>
                <w:rFonts w:cs="Arial"/>
                <w:lang w:eastAsia="zh-CN"/>
              </w:rPr>
              <w:t xml:space="preserve"> </w:t>
            </w:r>
            <w:r w:rsidRPr="002D6380">
              <w:rPr>
                <w:rFonts w:cs="Arial"/>
                <w:lang w:eastAsia="ko-KR"/>
              </w:rPr>
              <w:t>specific test parameters.</w:t>
            </w:r>
          </w:p>
        </w:tc>
      </w:tr>
    </w:tbl>
    <w:p w14:paraId="59B136CB" w14:textId="77777777" w:rsidR="001E767E" w:rsidRPr="002D6380" w:rsidRDefault="001E767E" w:rsidP="001E767E">
      <w:pPr>
        <w:rPr>
          <w:rFonts w:eastAsia="??"/>
        </w:rPr>
      </w:pPr>
    </w:p>
    <w:p w14:paraId="7E8FEF1F" w14:textId="77777777" w:rsidR="001E767E" w:rsidRPr="002D6380" w:rsidRDefault="001E767E" w:rsidP="001E767E">
      <w:pPr>
        <w:pStyle w:val="TH"/>
      </w:pPr>
      <w:r w:rsidRPr="002D6380">
        <w:t>Table 10.4C.5-2: RSTD TDD accuracy requirements for the reported values for Carrier Aggregation for 10</w:t>
      </w:r>
      <w:r w:rsidR="00E36A5B" w:rsidRPr="002D6380">
        <w:t xml:space="preserve"> </w:t>
      </w:r>
      <w:r w:rsidRPr="002D6380">
        <w:t>MHz+5</w:t>
      </w:r>
      <w:r w:rsidR="00E36A5B" w:rsidRPr="002D6380">
        <w:t xml:space="preserve"> </w:t>
      </w:r>
      <w:r w:rsidRPr="002D6380">
        <w:t>MHz bandwidth</w:t>
      </w:r>
    </w:p>
    <w:tbl>
      <w:tblPr>
        <w:tblW w:w="5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89"/>
        <w:gridCol w:w="2250"/>
      </w:tblGrid>
      <w:tr w:rsidR="001E767E" w:rsidRPr="002D6380" w14:paraId="51541CD4" w14:textId="77777777" w:rsidTr="00B80C6B">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72D56F3F" w14:textId="77777777" w:rsidR="001E767E" w:rsidRPr="002D6380" w:rsidRDefault="001E767E" w:rsidP="00B80C6B">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0119AED0" w14:textId="77777777" w:rsidR="001E767E" w:rsidRPr="002D6380" w:rsidRDefault="001E767E" w:rsidP="00B80C6B">
            <w:pPr>
              <w:pStyle w:val="TAH"/>
              <w:rPr>
                <w:lang w:eastAsia="en-US"/>
              </w:rPr>
            </w:pPr>
            <w:r w:rsidRPr="002D6380">
              <w:rPr>
                <w:lang w:eastAsia="en-US"/>
              </w:rPr>
              <w:t>Value</w:t>
            </w:r>
          </w:p>
        </w:tc>
      </w:tr>
      <w:tr w:rsidR="001E767E" w:rsidRPr="002D6380" w14:paraId="4537D619" w14:textId="77777777" w:rsidTr="00B80C6B">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22E2E4DC" w14:textId="77777777" w:rsidR="001E767E" w:rsidRPr="002D6380" w:rsidRDefault="001E767E" w:rsidP="00B80C6B">
            <w:pPr>
              <w:pStyle w:val="TAL"/>
              <w:rPr>
                <w:lang w:eastAsia="en-US"/>
              </w:rPr>
            </w:pPr>
            <w:r w:rsidRPr="002D6380">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57283D1" w14:textId="77777777" w:rsidR="001E767E" w:rsidRPr="002D6380" w:rsidRDefault="001E767E" w:rsidP="00B80C6B">
            <w:pPr>
              <w:pStyle w:val="TAC"/>
              <w:rPr>
                <w:lang w:eastAsia="en-US"/>
              </w:rPr>
            </w:pPr>
            <w:r w:rsidRPr="002D6380">
              <w:rPr>
                <w:lang w:eastAsia="en-US"/>
              </w:rPr>
              <w:t>RSTD_6379</w:t>
            </w:r>
          </w:p>
        </w:tc>
      </w:tr>
      <w:tr w:rsidR="001E767E" w:rsidRPr="002D6380" w14:paraId="392867A2" w14:textId="77777777" w:rsidTr="00B80C6B">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0A1D4996" w14:textId="77777777" w:rsidR="001E767E" w:rsidRPr="002D6380" w:rsidRDefault="001E767E" w:rsidP="00B80C6B">
            <w:pPr>
              <w:pStyle w:val="TAL"/>
              <w:rPr>
                <w:lang w:eastAsia="en-US"/>
              </w:rPr>
            </w:pPr>
            <w:r w:rsidRPr="002D6380">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209CC46E" w14:textId="77777777" w:rsidR="001E767E" w:rsidRPr="002D6380" w:rsidRDefault="001E767E" w:rsidP="00B80C6B">
            <w:pPr>
              <w:pStyle w:val="TAC"/>
              <w:rPr>
                <w:lang w:eastAsia="en-US"/>
              </w:rPr>
            </w:pPr>
            <w:r w:rsidRPr="002D6380">
              <w:rPr>
                <w:lang w:eastAsia="en-US"/>
              </w:rPr>
              <w:t>RSTD_6393</w:t>
            </w:r>
          </w:p>
        </w:tc>
      </w:tr>
    </w:tbl>
    <w:p w14:paraId="5E1C8A1E" w14:textId="77777777" w:rsidR="00382A9A" w:rsidRPr="002D6380" w:rsidRDefault="00382A9A" w:rsidP="00263795"/>
    <w:p w14:paraId="07EB79B1" w14:textId="3322A166" w:rsidR="0037646F" w:rsidRPr="002D6380" w:rsidRDefault="0037646F" w:rsidP="0037646F">
      <w:pPr>
        <w:pStyle w:val="Heading2"/>
        <w:rPr>
          <w:lang w:eastAsia="zh-CN"/>
        </w:rPr>
      </w:pPr>
      <w:bookmarkStart w:id="520" w:name="_Toc27482515"/>
      <w:bookmarkStart w:id="521" w:name="_Toc68183772"/>
      <w:r w:rsidRPr="002D6380">
        <w:t>10.4D</w:t>
      </w:r>
      <w:r w:rsidRPr="002D6380">
        <w:tab/>
      </w:r>
      <w:r w:rsidRPr="002D6380">
        <w:rPr>
          <w:szCs w:val="16"/>
        </w:rPr>
        <w:t xml:space="preserve">TDD RSTD </w:t>
      </w:r>
      <w:r w:rsidRPr="002D6380">
        <w:rPr>
          <w:szCs w:val="16"/>
          <w:lang w:eastAsia="zh-CN"/>
        </w:rPr>
        <w:t>M</w:t>
      </w:r>
      <w:r w:rsidRPr="002D6380">
        <w:rPr>
          <w:szCs w:val="16"/>
        </w:rPr>
        <w:t xml:space="preserve">easurement </w:t>
      </w:r>
      <w:r w:rsidRPr="002D6380">
        <w:rPr>
          <w:szCs w:val="16"/>
          <w:lang w:eastAsia="zh-CN"/>
        </w:rPr>
        <w:t>A</w:t>
      </w:r>
      <w:r w:rsidRPr="002D6380">
        <w:rPr>
          <w:szCs w:val="16"/>
        </w:rPr>
        <w:t>ccuracy</w:t>
      </w:r>
      <w:r w:rsidRPr="002D6380">
        <w:rPr>
          <w:szCs w:val="16"/>
          <w:lang w:eastAsia="zh-CN"/>
        </w:rPr>
        <w:t xml:space="preserve"> for </w:t>
      </w:r>
      <w:r w:rsidRPr="002D6380">
        <w:rPr>
          <w:szCs w:val="16"/>
        </w:rPr>
        <w:t xml:space="preserve">Carrier Aggregation for </w:t>
      </w:r>
      <w:r w:rsidRPr="002D6380">
        <w:rPr>
          <w:szCs w:val="16"/>
          <w:lang w:eastAsia="zh-CN"/>
        </w:rPr>
        <w:t>20</w:t>
      </w:r>
      <w:r w:rsidR="00E36A5B" w:rsidRPr="002D6380">
        <w:rPr>
          <w:szCs w:val="16"/>
          <w:lang w:eastAsia="zh-CN"/>
        </w:rPr>
        <w:t xml:space="preserve"> </w:t>
      </w:r>
      <w:r w:rsidRPr="002D6380">
        <w:rPr>
          <w:szCs w:val="16"/>
        </w:rPr>
        <w:t>MHz+</w:t>
      </w:r>
      <w:r w:rsidRPr="002D6380">
        <w:rPr>
          <w:szCs w:val="16"/>
          <w:lang w:eastAsia="zh-CN"/>
        </w:rPr>
        <w:t>10</w:t>
      </w:r>
      <w:r w:rsidR="00E36A5B" w:rsidRPr="002D6380">
        <w:rPr>
          <w:szCs w:val="16"/>
          <w:lang w:eastAsia="zh-CN"/>
        </w:rPr>
        <w:t xml:space="preserve"> </w:t>
      </w:r>
      <w:r w:rsidRPr="002D6380">
        <w:rPr>
          <w:szCs w:val="16"/>
        </w:rPr>
        <w:t xml:space="preserve">MHz </w:t>
      </w:r>
      <w:r w:rsidRPr="002D6380">
        <w:rPr>
          <w:szCs w:val="16"/>
          <w:lang w:eastAsia="zh-CN"/>
        </w:rPr>
        <w:t>B</w:t>
      </w:r>
      <w:r w:rsidRPr="002D6380">
        <w:rPr>
          <w:szCs w:val="16"/>
        </w:rPr>
        <w:t>andwidth</w:t>
      </w:r>
      <w:bookmarkEnd w:id="520"/>
      <w:bookmarkEnd w:id="521"/>
    </w:p>
    <w:p w14:paraId="6FA83824" w14:textId="77777777" w:rsidR="0037646F" w:rsidRPr="002D6380" w:rsidRDefault="0037646F" w:rsidP="0037646F">
      <w:pPr>
        <w:pStyle w:val="Heading3"/>
      </w:pPr>
      <w:bookmarkStart w:id="522" w:name="_Toc27482516"/>
      <w:bookmarkStart w:id="523" w:name="_Toc68183773"/>
      <w:r w:rsidRPr="002D6380">
        <w:t>10.4D.1</w:t>
      </w:r>
      <w:r w:rsidRPr="002D6380">
        <w:tab/>
        <w:t>Test purpose</w:t>
      </w:r>
      <w:bookmarkEnd w:id="522"/>
      <w:bookmarkEnd w:id="523"/>
    </w:p>
    <w:p w14:paraId="237EA9CD" w14:textId="77777777" w:rsidR="0037646F" w:rsidRPr="002D6380" w:rsidRDefault="0037646F" w:rsidP="0037646F">
      <w:pPr>
        <w:rPr>
          <w:lang w:eastAsia="zh-CN"/>
        </w:rPr>
      </w:pPr>
      <w:r w:rsidRPr="002D6380">
        <w:t>Same as defined in clause 10.4.1</w:t>
      </w:r>
    </w:p>
    <w:p w14:paraId="4D44E687" w14:textId="730F2036" w:rsidR="0037646F" w:rsidRPr="002D6380" w:rsidRDefault="0037646F" w:rsidP="0037646F">
      <w:pPr>
        <w:pStyle w:val="Heading3"/>
      </w:pPr>
      <w:bookmarkStart w:id="524" w:name="_Toc27482517"/>
      <w:bookmarkStart w:id="525" w:name="_Toc68183774"/>
      <w:r w:rsidRPr="002D6380">
        <w:t>10.4D.2</w:t>
      </w:r>
      <w:r w:rsidRPr="002D6380">
        <w:tab/>
        <w:t>Test applicability</w:t>
      </w:r>
      <w:bookmarkEnd w:id="524"/>
      <w:bookmarkEnd w:id="525"/>
    </w:p>
    <w:p w14:paraId="674CA6B4" w14:textId="77777777" w:rsidR="0037646F" w:rsidRPr="002D6380" w:rsidRDefault="0037646F" w:rsidP="0037646F">
      <w:r w:rsidRPr="002D6380">
        <w:t>This test applies to all types of E-UTRA TDD UE release 1</w:t>
      </w:r>
      <w:r w:rsidRPr="002D6380">
        <w:rPr>
          <w:lang w:eastAsia="zh-CN"/>
        </w:rPr>
        <w:t>0</w:t>
      </w:r>
      <w:r w:rsidRPr="002D6380">
        <w:t xml:space="preserve"> and forward that supports UE-assisted OTDOA for Carrier Aggregation. </w:t>
      </w:r>
    </w:p>
    <w:p w14:paraId="02A4232F" w14:textId="52FDF846" w:rsidR="0037646F" w:rsidRPr="002D6380" w:rsidRDefault="0037646F" w:rsidP="0037646F">
      <w:pPr>
        <w:pStyle w:val="Heading3"/>
      </w:pPr>
      <w:bookmarkStart w:id="526" w:name="_Toc27482518"/>
      <w:bookmarkStart w:id="527" w:name="_Toc68183775"/>
      <w:r w:rsidRPr="002D6380">
        <w:t>10.4D.3</w:t>
      </w:r>
      <w:r w:rsidRPr="002D6380">
        <w:tab/>
        <w:t>Minimum conformance requirements</w:t>
      </w:r>
      <w:bookmarkEnd w:id="526"/>
      <w:bookmarkEnd w:id="527"/>
    </w:p>
    <w:p w14:paraId="6DE662BE" w14:textId="77777777" w:rsidR="0037646F" w:rsidRPr="002D6380" w:rsidRDefault="0037646F" w:rsidP="0037646F">
      <w:pPr>
        <w:rPr>
          <w:lang w:eastAsia="zh-CN"/>
        </w:rPr>
      </w:pPr>
      <w:r w:rsidRPr="002D6380">
        <w:t>Same as defined in clause 10.4.3</w:t>
      </w:r>
    </w:p>
    <w:p w14:paraId="3A66F45C" w14:textId="77777777" w:rsidR="0037646F" w:rsidRPr="002D6380" w:rsidRDefault="0037646F" w:rsidP="0037646F">
      <w:r w:rsidRPr="002D6380">
        <w:t>The normative reference for this requirement is TS 36.133 [23] clause 9.1.12 and A.9.8.</w:t>
      </w:r>
      <w:r w:rsidRPr="002D6380">
        <w:rPr>
          <w:lang w:eastAsia="zh-CN"/>
        </w:rPr>
        <w:t>13</w:t>
      </w:r>
      <w:r w:rsidRPr="002D6380">
        <w:t>.</w:t>
      </w:r>
    </w:p>
    <w:p w14:paraId="1AB93608" w14:textId="689912EE" w:rsidR="0037646F" w:rsidRPr="002D6380" w:rsidRDefault="0037646F" w:rsidP="0037646F">
      <w:pPr>
        <w:pStyle w:val="Heading3"/>
      </w:pPr>
      <w:bookmarkStart w:id="528" w:name="_Toc27482519"/>
      <w:bookmarkStart w:id="529" w:name="_Toc68183776"/>
      <w:r w:rsidRPr="002D6380">
        <w:t>10.4D.4</w:t>
      </w:r>
      <w:r w:rsidRPr="002D6380">
        <w:tab/>
        <w:t>Test description</w:t>
      </w:r>
      <w:bookmarkEnd w:id="528"/>
      <w:bookmarkEnd w:id="529"/>
    </w:p>
    <w:p w14:paraId="4E5A84C2" w14:textId="77777777" w:rsidR="0037646F" w:rsidRPr="002D6380" w:rsidRDefault="0037646F" w:rsidP="0037646F">
      <w:pPr>
        <w:pStyle w:val="Heading4"/>
      </w:pPr>
      <w:bookmarkStart w:id="530" w:name="_Toc27482520"/>
      <w:bookmarkStart w:id="531" w:name="_Toc68183777"/>
      <w:r w:rsidRPr="002D6380">
        <w:t>10.4D.4.1</w:t>
      </w:r>
      <w:r w:rsidRPr="002D6380">
        <w:tab/>
        <w:t>Initial conditions</w:t>
      </w:r>
      <w:bookmarkEnd w:id="530"/>
      <w:bookmarkEnd w:id="531"/>
    </w:p>
    <w:p w14:paraId="01A3D4A2" w14:textId="77777777" w:rsidR="0037646F" w:rsidRPr="002D6380" w:rsidRDefault="0037646F" w:rsidP="0037646F">
      <w:r w:rsidRPr="002D6380">
        <w:t xml:space="preserve">Same as defined in clause 10.4.4.1 except that the values of the parameters in Table 10.4D.4.1-1 will replace the values of the corresponding parameters in Table 10.4.4.1-1. </w:t>
      </w:r>
    </w:p>
    <w:p w14:paraId="0520E947" w14:textId="77777777" w:rsidR="0037646F" w:rsidRPr="002D6380" w:rsidRDefault="0037646F" w:rsidP="0037646F">
      <w:r w:rsidRPr="002D6380">
        <w:t xml:space="preserve">Channel bandwidth to be tested: </w:t>
      </w:r>
      <w:r w:rsidRPr="002D6380">
        <w:rPr>
          <w:lang w:eastAsia="zh-CN"/>
        </w:rPr>
        <w:t>Cell 1: 20</w:t>
      </w:r>
      <w:r w:rsidR="0083504E" w:rsidRPr="002D6380">
        <w:rPr>
          <w:lang w:eastAsia="zh-CN"/>
        </w:rPr>
        <w:t xml:space="preserve"> </w:t>
      </w:r>
      <w:r w:rsidRPr="002D6380">
        <w:t>MHz</w:t>
      </w:r>
      <w:r w:rsidRPr="002D6380">
        <w:rPr>
          <w:lang w:eastAsia="zh-CN"/>
        </w:rPr>
        <w:t>, Cell 2 and Cell 3: 10</w:t>
      </w:r>
      <w:r w:rsidR="0083504E" w:rsidRPr="002D6380">
        <w:rPr>
          <w:lang w:eastAsia="zh-CN"/>
        </w:rPr>
        <w:t xml:space="preserve"> </w:t>
      </w:r>
      <w:r w:rsidRPr="002D6380">
        <w:rPr>
          <w:lang w:eastAsia="zh-CN"/>
        </w:rPr>
        <w:t>MHz</w:t>
      </w:r>
      <w:r w:rsidRPr="002D6380">
        <w:t>.</w:t>
      </w:r>
    </w:p>
    <w:p w14:paraId="5AA1F287" w14:textId="77777777" w:rsidR="0037646F" w:rsidRPr="002D6380" w:rsidRDefault="0037646F" w:rsidP="0037646F">
      <w:pPr>
        <w:pStyle w:val="TH"/>
      </w:pPr>
      <w:r w:rsidRPr="002D6380">
        <w:t xml:space="preserve">Table 10.4D.4.1-1: </w:t>
      </w:r>
      <w:r w:rsidRPr="002D6380">
        <w:rPr>
          <w:lang w:eastAsia="zh-CN"/>
        </w:rPr>
        <w:t xml:space="preserve">General </w:t>
      </w:r>
      <w:r w:rsidRPr="002D6380">
        <w:t xml:space="preserve">Test Parameters for RSTD Test for E-UTRAN TDD for Carrier Aggregation for </w:t>
      </w:r>
      <w:r w:rsidRPr="002D6380">
        <w:rPr>
          <w:lang w:eastAsia="zh-CN"/>
        </w:rPr>
        <w:t>20</w:t>
      </w:r>
      <w:r w:rsidR="0083504E" w:rsidRPr="002D6380">
        <w:rPr>
          <w:lang w:eastAsia="zh-CN"/>
        </w:rPr>
        <w:t xml:space="preserve"> </w:t>
      </w:r>
      <w:r w:rsidRPr="002D6380">
        <w:t>MHz</w:t>
      </w:r>
      <w:r w:rsidRPr="002D6380">
        <w:rPr>
          <w:lang w:eastAsia="zh-CN"/>
        </w:rPr>
        <w:t>+10</w:t>
      </w:r>
      <w:r w:rsidR="0083504E" w:rsidRPr="002D6380">
        <w:rPr>
          <w:lang w:eastAsia="zh-CN"/>
        </w:rPr>
        <w:t xml:space="preserve"> </w:t>
      </w:r>
      <w:r w:rsidRPr="002D6380">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6"/>
        <w:gridCol w:w="586"/>
        <w:gridCol w:w="1824"/>
        <w:gridCol w:w="3512"/>
      </w:tblGrid>
      <w:tr w:rsidR="0037646F" w:rsidRPr="002D6380" w14:paraId="449C21CA" w14:textId="77777777" w:rsidTr="006B41D5">
        <w:trPr>
          <w:cantSplit/>
          <w:trHeight w:val="424"/>
          <w:jc w:val="center"/>
        </w:trPr>
        <w:tc>
          <w:tcPr>
            <w:tcW w:w="2376" w:type="dxa"/>
          </w:tcPr>
          <w:p w14:paraId="11E2110D" w14:textId="77777777" w:rsidR="0037646F" w:rsidRPr="002D6380" w:rsidRDefault="0037646F" w:rsidP="006B41D5">
            <w:pPr>
              <w:pStyle w:val="TAH"/>
              <w:rPr>
                <w:rFonts w:cs="Arial"/>
                <w:lang w:eastAsia="en-US"/>
              </w:rPr>
            </w:pPr>
            <w:r w:rsidRPr="002D6380">
              <w:rPr>
                <w:rFonts w:cs="Arial"/>
                <w:lang w:eastAsia="en-US"/>
              </w:rPr>
              <w:t>Parameter</w:t>
            </w:r>
          </w:p>
        </w:tc>
        <w:tc>
          <w:tcPr>
            <w:tcW w:w="0" w:type="auto"/>
          </w:tcPr>
          <w:p w14:paraId="28B4D872" w14:textId="77777777" w:rsidR="0037646F" w:rsidRPr="002D6380" w:rsidRDefault="0037646F" w:rsidP="006B41D5">
            <w:pPr>
              <w:pStyle w:val="TAH"/>
              <w:rPr>
                <w:rFonts w:cs="Arial"/>
                <w:lang w:eastAsia="en-US"/>
              </w:rPr>
            </w:pPr>
            <w:r w:rsidRPr="002D6380">
              <w:rPr>
                <w:rFonts w:cs="Arial"/>
                <w:lang w:eastAsia="en-US"/>
              </w:rPr>
              <w:t>Unit</w:t>
            </w:r>
          </w:p>
        </w:tc>
        <w:tc>
          <w:tcPr>
            <w:tcW w:w="1824" w:type="dxa"/>
          </w:tcPr>
          <w:p w14:paraId="3CE05426" w14:textId="77777777" w:rsidR="0037646F" w:rsidRPr="002D6380" w:rsidRDefault="0037646F" w:rsidP="006B41D5">
            <w:pPr>
              <w:pStyle w:val="TAH"/>
              <w:rPr>
                <w:rFonts w:cs="Arial"/>
                <w:lang w:eastAsia="en-US"/>
              </w:rPr>
            </w:pPr>
            <w:r w:rsidRPr="002D6380">
              <w:rPr>
                <w:rFonts w:cs="Arial"/>
                <w:lang w:eastAsia="en-US"/>
              </w:rPr>
              <w:t>Value</w:t>
            </w:r>
          </w:p>
        </w:tc>
        <w:tc>
          <w:tcPr>
            <w:tcW w:w="3512" w:type="dxa"/>
          </w:tcPr>
          <w:p w14:paraId="0508FB44" w14:textId="77777777" w:rsidR="0037646F" w:rsidRPr="002D6380" w:rsidRDefault="0037646F" w:rsidP="006B41D5">
            <w:pPr>
              <w:pStyle w:val="TAH"/>
              <w:rPr>
                <w:rFonts w:cs="Arial"/>
                <w:lang w:eastAsia="en-US"/>
              </w:rPr>
            </w:pPr>
            <w:r w:rsidRPr="002D6380">
              <w:rPr>
                <w:rFonts w:cs="Arial"/>
                <w:lang w:eastAsia="en-US"/>
              </w:rPr>
              <w:t>Comment</w:t>
            </w:r>
          </w:p>
        </w:tc>
      </w:tr>
      <w:tr w:rsidR="0037646F" w:rsidRPr="002D6380" w14:paraId="4699AA2F" w14:textId="77777777" w:rsidTr="006B41D5">
        <w:trPr>
          <w:cantSplit/>
          <w:jc w:val="center"/>
        </w:trPr>
        <w:tc>
          <w:tcPr>
            <w:tcW w:w="2376" w:type="dxa"/>
          </w:tcPr>
          <w:p w14:paraId="34C9242A" w14:textId="77777777" w:rsidR="0037646F" w:rsidRPr="002D6380" w:rsidRDefault="0037646F" w:rsidP="006B41D5">
            <w:pPr>
              <w:pStyle w:val="TAL"/>
              <w:rPr>
                <w:rFonts w:cs="Arial"/>
                <w:lang w:eastAsia="en-US"/>
              </w:rPr>
            </w:pPr>
            <w:r w:rsidRPr="002D6380">
              <w:rPr>
                <w:rFonts w:cs="Arial"/>
                <w:lang w:eastAsia="en-US"/>
              </w:rPr>
              <w:t>PCFICH/PDCCH/PHICH parameters</w:t>
            </w:r>
          </w:p>
        </w:tc>
        <w:tc>
          <w:tcPr>
            <w:tcW w:w="0" w:type="auto"/>
            <w:vAlign w:val="center"/>
          </w:tcPr>
          <w:p w14:paraId="237D3AAC" w14:textId="77777777" w:rsidR="0037646F" w:rsidRPr="002D6380" w:rsidRDefault="0037646F" w:rsidP="006B41D5">
            <w:pPr>
              <w:pStyle w:val="TAC"/>
              <w:rPr>
                <w:rFonts w:cs="Arial"/>
                <w:lang w:eastAsia="en-US"/>
              </w:rPr>
            </w:pPr>
          </w:p>
        </w:tc>
        <w:tc>
          <w:tcPr>
            <w:tcW w:w="1824" w:type="dxa"/>
            <w:vAlign w:val="center"/>
          </w:tcPr>
          <w:p w14:paraId="1640A30A" w14:textId="77777777" w:rsidR="0037646F" w:rsidRPr="002D6380" w:rsidRDefault="0037646F" w:rsidP="006B41D5">
            <w:pPr>
              <w:pStyle w:val="TAC"/>
              <w:rPr>
                <w:rFonts w:cs="Arial"/>
                <w:lang w:eastAsia="zh-CN"/>
              </w:rPr>
            </w:pPr>
            <w:r w:rsidRPr="002D6380">
              <w:rPr>
                <w:rFonts w:cs="Arial"/>
                <w:lang w:eastAsia="zh-CN"/>
              </w:rPr>
              <w:t xml:space="preserve">Cell 1: </w:t>
            </w:r>
            <w:r w:rsidRPr="002D6380">
              <w:rPr>
                <w:rFonts w:cs="Arial"/>
                <w:lang w:eastAsia="en-US"/>
              </w:rPr>
              <w:t>R.</w:t>
            </w:r>
            <w:r w:rsidRPr="002D6380">
              <w:rPr>
                <w:rFonts w:cs="Arial"/>
                <w:lang w:eastAsia="zh-CN"/>
              </w:rPr>
              <w:t>10</w:t>
            </w:r>
            <w:r w:rsidRPr="002D6380">
              <w:rPr>
                <w:rFonts w:cs="Arial"/>
                <w:lang w:eastAsia="en-US"/>
              </w:rPr>
              <w:t xml:space="preserve"> </w:t>
            </w:r>
            <w:r w:rsidRPr="002D6380">
              <w:rPr>
                <w:rFonts w:cs="Arial"/>
                <w:lang w:eastAsia="zh-CN"/>
              </w:rPr>
              <w:t>T</w:t>
            </w:r>
            <w:r w:rsidRPr="002D6380">
              <w:rPr>
                <w:rFonts w:cs="Arial"/>
                <w:lang w:eastAsia="en-US"/>
              </w:rPr>
              <w:t>DD</w:t>
            </w:r>
          </w:p>
          <w:p w14:paraId="48BB8635" w14:textId="77777777" w:rsidR="0037646F" w:rsidRPr="002D6380" w:rsidRDefault="0037646F" w:rsidP="006B41D5">
            <w:pPr>
              <w:pStyle w:val="TAC"/>
              <w:rPr>
                <w:rFonts w:cs="Arial"/>
                <w:lang w:eastAsia="zh-CN"/>
              </w:rPr>
            </w:pPr>
            <w:r w:rsidRPr="002D6380">
              <w:rPr>
                <w:rFonts w:cs="Arial"/>
                <w:lang w:eastAsia="zh-CN"/>
              </w:rPr>
              <w:t xml:space="preserve">Cell 2: </w:t>
            </w:r>
            <w:r w:rsidRPr="002D6380">
              <w:rPr>
                <w:rFonts w:cs="Arial"/>
                <w:lang w:eastAsia="en-US"/>
              </w:rPr>
              <w:t>R.</w:t>
            </w:r>
            <w:r w:rsidRPr="002D6380">
              <w:rPr>
                <w:rFonts w:cs="Arial"/>
                <w:lang w:eastAsia="zh-CN"/>
              </w:rPr>
              <w:t>6</w:t>
            </w:r>
            <w:r w:rsidRPr="002D6380">
              <w:rPr>
                <w:rFonts w:cs="Arial"/>
                <w:lang w:eastAsia="en-US"/>
              </w:rPr>
              <w:t xml:space="preserve"> </w:t>
            </w:r>
            <w:r w:rsidRPr="002D6380">
              <w:rPr>
                <w:rFonts w:cs="Arial"/>
                <w:lang w:eastAsia="zh-CN"/>
              </w:rPr>
              <w:t>T</w:t>
            </w:r>
            <w:r w:rsidRPr="002D6380">
              <w:rPr>
                <w:rFonts w:cs="Arial"/>
                <w:lang w:eastAsia="en-US"/>
              </w:rPr>
              <w:t>DD</w:t>
            </w:r>
          </w:p>
          <w:p w14:paraId="5D187558" w14:textId="77777777" w:rsidR="0037646F" w:rsidRPr="002D6380" w:rsidRDefault="0037646F" w:rsidP="006B41D5">
            <w:pPr>
              <w:pStyle w:val="TAC"/>
              <w:rPr>
                <w:rFonts w:cs="Arial"/>
                <w:lang w:eastAsia="en-US"/>
              </w:rPr>
            </w:pPr>
            <w:r w:rsidRPr="002D6380">
              <w:rPr>
                <w:rFonts w:cs="Arial"/>
                <w:lang w:eastAsia="zh-CN"/>
              </w:rPr>
              <w:t xml:space="preserve">Cell 3: </w:t>
            </w:r>
            <w:r w:rsidRPr="002D6380">
              <w:rPr>
                <w:rFonts w:cs="Arial"/>
                <w:lang w:eastAsia="en-US"/>
              </w:rPr>
              <w:t>R.</w:t>
            </w:r>
            <w:r w:rsidRPr="002D6380">
              <w:rPr>
                <w:rFonts w:cs="Arial"/>
                <w:lang w:eastAsia="zh-CN"/>
              </w:rPr>
              <w:t>6</w:t>
            </w:r>
            <w:r w:rsidRPr="002D6380">
              <w:rPr>
                <w:rFonts w:cs="Arial"/>
                <w:lang w:eastAsia="en-US"/>
              </w:rPr>
              <w:t xml:space="preserve"> </w:t>
            </w:r>
            <w:r w:rsidRPr="002D6380">
              <w:rPr>
                <w:rFonts w:cs="Arial"/>
                <w:lang w:eastAsia="zh-CN"/>
              </w:rPr>
              <w:t>T</w:t>
            </w:r>
            <w:r w:rsidRPr="002D6380">
              <w:rPr>
                <w:rFonts w:cs="Arial"/>
                <w:lang w:eastAsia="en-US"/>
              </w:rPr>
              <w:t>DD</w:t>
            </w:r>
          </w:p>
        </w:tc>
        <w:tc>
          <w:tcPr>
            <w:tcW w:w="3512" w:type="dxa"/>
          </w:tcPr>
          <w:p w14:paraId="0E5AA5DC" w14:textId="77777777" w:rsidR="0037646F" w:rsidRPr="002D6380" w:rsidRDefault="0037646F" w:rsidP="006B41D5">
            <w:pPr>
              <w:pStyle w:val="TAL"/>
              <w:rPr>
                <w:rFonts w:cs="Arial"/>
                <w:lang w:eastAsia="zh-CN"/>
              </w:rPr>
            </w:pPr>
            <w:r w:rsidRPr="002D6380">
              <w:rPr>
                <w:rFonts w:cs="Arial"/>
                <w:lang w:eastAsia="en-US"/>
              </w:rPr>
              <w:t>As specified in clause </w:t>
            </w:r>
            <w:r w:rsidRPr="002D6380">
              <w:rPr>
                <w:rFonts w:cs="Arial"/>
                <w:szCs w:val="18"/>
              </w:rPr>
              <w:t>TS 36.521-3 [25] clause A.2.2</w:t>
            </w:r>
          </w:p>
        </w:tc>
      </w:tr>
      <w:tr w:rsidR="0037646F" w:rsidRPr="002D6380" w14:paraId="0811C5A1" w14:textId="77777777" w:rsidTr="006B41D5">
        <w:trPr>
          <w:cantSplit/>
          <w:jc w:val="center"/>
        </w:trPr>
        <w:tc>
          <w:tcPr>
            <w:tcW w:w="2376" w:type="dxa"/>
            <w:vAlign w:val="center"/>
          </w:tcPr>
          <w:p w14:paraId="1022AEEF" w14:textId="77777777" w:rsidR="0037646F" w:rsidRPr="002D6380" w:rsidRDefault="0037646F" w:rsidP="006B41D5">
            <w:pPr>
              <w:pStyle w:val="TAL"/>
              <w:rPr>
                <w:rFonts w:cs="Arial"/>
                <w:lang w:eastAsia="zh-CN"/>
              </w:rPr>
            </w:pPr>
            <w:r w:rsidRPr="002D6380">
              <w:rPr>
                <w:rFonts w:cs="Arial"/>
                <w:lang w:eastAsia="en-US"/>
              </w:rPr>
              <w:t xml:space="preserve">OCNG Patterns defined in </w:t>
            </w:r>
            <w:r w:rsidRPr="002D6380">
              <w:t>TS 36.521-3 [25] clause D.2</w:t>
            </w:r>
          </w:p>
        </w:tc>
        <w:tc>
          <w:tcPr>
            <w:tcW w:w="0" w:type="auto"/>
            <w:vAlign w:val="center"/>
          </w:tcPr>
          <w:p w14:paraId="1D9DC2D8" w14:textId="77777777" w:rsidR="0037646F" w:rsidRPr="002D6380" w:rsidRDefault="0037646F" w:rsidP="006B41D5">
            <w:pPr>
              <w:pStyle w:val="TAC"/>
              <w:rPr>
                <w:rFonts w:cs="Arial"/>
                <w:lang w:eastAsia="en-US"/>
              </w:rPr>
            </w:pPr>
          </w:p>
        </w:tc>
        <w:tc>
          <w:tcPr>
            <w:tcW w:w="1824" w:type="dxa"/>
            <w:vAlign w:val="center"/>
          </w:tcPr>
          <w:p w14:paraId="48489EE7" w14:textId="77777777" w:rsidR="0037646F" w:rsidRPr="002D6380" w:rsidRDefault="0037646F" w:rsidP="006B41D5">
            <w:pPr>
              <w:pStyle w:val="TAC"/>
              <w:rPr>
                <w:rFonts w:cs="Arial"/>
                <w:lang w:eastAsia="zh-CN"/>
              </w:rPr>
            </w:pPr>
            <w:r w:rsidRPr="002D6380">
              <w:rPr>
                <w:rFonts w:cs="Arial"/>
                <w:lang w:eastAsia="zh-CN"/>
              </w:rPr>
              <w:t xml:space="preserve">Cell 1: </w:t>
            </w:r>
            <w:r w:rsidRPr="002D6380">
              <w:rPr>
                <w:rFonts w:cs="Arial"/>
                <w:lang w:eastAsia="en-US"/>
              </w:rPr>
              <w:t>OP.</w:t>
            </w:r>
            <w:r w:rsidRPr="002D6380">
              <w:rPr>
                <w:rFonts w:cs="Arial"/>
                <w:lang w:eastAsia="zh-CN"/>
              </w:rPr>
              <w:t>8</w:t>
            </w:r>
            <w:r w:rsidRPr="002D6380">
              <w:rPr>
                <w:rFonts w:cs="Arial"/>
                <w:lang w:eastAsia="en-US"/>
              </w:rPr>
              <w:t xml:space="preserve"> </w:t>
            </w:r>
            <w:r w:rsidRPr="002D6380">
              <w:rPr>
                <w:rFonts w:cs="Arial"/>
                <w:lang w:eastAsia="zh-CN"/>
              </w:rPr>
              <w:t>T</w:t>
            </w:r>
            <w:r w:rsidRPr="002D6380">
              <w:rPr>
                <w:rFonts w:cs="Arial"/>
                <w:lang w:eastAsia="en-US"/>
              </w:rPr>
              <w:t>DD</w:t>
            </w:r>
          </w:p>
          <w:p w14:paraId="2504D3DE" w14:textId="77777777" w:rsidR="0037646F" w:rsidRPr="002D6380" w:rsidRDefault="0037646F" w:rsidP="006B41D5">
            <w:pPr>
              <w:pStyle w:val="TAC"/>
              <w:rPr>
                <w:rFonts w:cs="Arial"/>
                <w:lang w:eastAsia="zh-CN"/>
              </w:rPr>
            </w:pPr>
            <w:r w:rsidRPr="002D6380">
              <w:rPr>
                <w:rFonts w:cs="Arial"/>
                <w:lang w:eastAsia="zh-CN"/>
              </w:rPr>
              <w:t xml:space="preserve">Cell 2: </w:t>
            </w:r>
            <w:r w:rsidRPr="002D6380">
              <w:rPr>
                <w:rFonts w:cs="Arial"/>
                <w:lang w:eastAsia="en-US"/>
              </w:rPr>
              <w:t>OP.</w:t>
            </w:r>
            <w:r w:rsidRPr="002D6380">
              <w:rPr>
                <w:rFonts w:cs="Arial"/>
                <w:lang w:eastAsia="zh-CN"/>
              </w:rPr>
              <w:t>2</w:t>
            </w:r>
            <w:r w:rsidRPr="002D6380">
              <w:rPr>
                <w:rFonts w:cs="Arial"/>
                <w:lang w:eastAsia="en-US"/>
              </w:rPr>
              <w:t xml:space="preserve"> </w:t>
            </w:r>
            <w:r w:rsidRPr="002D6380">
              <w:rPr>
                <w:rFonts w:cs="Arial"/>
                <w:lang w:eastAsia="zh-CN"/>
              </w:rPr>
              <w:t>T</w:t>
            </w:r>
            <w:r w:rsidRPr="002D6380">
              <w:rPr>
                <w:rFonts w:cs="Arial"/>
                <w:lang w:eastAsia="en-US"/>
              </w:rPr>
              <w:t>DD</w:t>
            </w:r>
          </w:p>
          <w:p w14:paraId="4540BE38" w14:textId="77777777" w:rsidR="0037646F" w:rsidRPr="002D6380" w:rsidRDefault="0037646F" w:rsidP="006B41D5">
            <w:pPr>
              <w:pStyle w:val="TAC"/>
              <w:rPr>
                <w:rFonts w:cs="Arial"/>
                <w:lang w:eastAsia="en-US"/>
              </w:rPr>
            </w:pPr>
            <w:r w:rsidRPr="002D6380">
              <w:rPr>
                <w:rFonts w:cs="Arial"/>
                <w:lang w:eastAsia="zh-CN"/>
              </w:rPr>
              <w:t xml:space="preserve">Cell 3: </w:t>
            </w:r>
            <w:r w:rsidRPr="002D6380">
              <w:rPr>
                <w:rFonts w:cs="Arial"/>
                <w:lang w:eastAsia="en-US"/>
              </w:rPr>
              <w:t>OP.</w:t>
            </w:r>
            <w:r w:rsidRPr="002D6380">
              <w:rPr>
                <w:rFonts w:cs="Arial"/>
                <w:lang w:eastAsia="zh-CN"/>
              </w:rPr>
              <w:t>2</w:t>
            </w:r>
            <w:r w:rsidRPr="002D6380">
              <w:rPr>
                <w:rFonts w:cs="Arial"/>
                <w:lang w:eastAsia="en-US"/>
              </w:rPr>
              <w:t xml:space="preserve"> </w:t>
            </w:r>
            <w:r w:rsidRPr="002D6380">
              <w:rPr>
                <w:rFonts w:cs="Arial"/>
                <w:lang w:eastAsia="zh-CN"/>
              </w:rPr>
              <w:t>T</w:t>
            </w:r>
            <w:r w:rsidRPr="002D6380">
              <w:rPr>
                <w:rFonts w:cs="Arial"/>
                <w:lang w:eastAsia="en-US"/>
              </w:rPr>
              <w:t>DD</w:t>
            </w:r>
          </w:p>
        </w:tc>
        <w:tc>
          <w:tcPr>
            <w:tcW w:w="3512" w:type="dxa"/>
          </w:tcPr>
          <w:p w14:paraId="5FCE4AA0" w14:textId="77777777" w:rsidR="0037646F" w:rsidRPr="002D6380" w:rsidRDefault="0037646F" w:rsidP="006B41D5">
            <w:pPr>
              <w:pStyle w:val="TAL"/>
              <w:rPr>
                <w:rFonts w:cs="Arial"/>
                <w:lang w:eastAsia="en-US"/>
              </w:rPr>
            </w:pPr>
            <w:r w:rsidRPr="002D6380">
              <w:rPr>
                <w:rFonts w:cs="Arial"/>
                <w:lang w:eastAsia="en-US"/>
              </w:rPr>
              <w:t>OCNG shall be used such that both cells are fully allocated and a constant total transmitted power spectral density is achieved for all OFDM symbols (other than those in the PRS subframes).</w:t>
            </w:r>
            <w:r w:rsidRPr="002D6380">
              <w:rPr>
                <w:rFonts w:cs="Arial"/>
                <w:lang w:eastAsia="zh-CN"/>
              </w:rPr>
              <w:t xml:space="preserve"> There is no PDSCH allocated in the subframe transmitting PRS.</w:t>
            </w:r>
          </w:p>
        </w:tc>
      </w:tr>
      <w:tr w:rsidR="0037646F" w:rsidRPr="002D6380" w14:paraId="4CD78098" w14:textId="77777777" w:rsidTr="006B41D5">
        <w:trPr>
          <w:cantSplit/>
          <w:jc w:val="center"/>
        </w:trPr>
        <w:tc>
          <w:tcPr>
            <w:tcW w:w="2376" w:type="dxa"/>
          </w:tcPr>
          <w:p w14:paraId="2CD75B60" w14:textId="77777777" w:rsidR="0037646F" w:rsidRPr="002D6380" w:rsidRDefault="0037646F" w:rsidP="006B41D5">
            <w:pPr>
              <w:pStyle w:val="TAL"/>
              <w:rPr>
                <w:rFonts w:cs="Arial"/>
                <w:lang w:eastAsia="en-US"/>
              </w:rPr>
            </w:pPr>
            <w:r w:rsidRPr="002D6380">
              <w:rPr>
                <w:rFonts w:cs="Arial"/>
                <w:lang w:eastAsia="en-US"/>
              </w:rPr>
              <w:t>Channel Bandwidth (BW</w:t>
            </w:r>
            <w:r w:rsidRPr="002D6380">
              <w:rPr>
                <w:rFonts w:cs="Arial"/>
                <w:vertAlign w:val="subscript"/>
                <w:lang w:eastAsia="en-US"/>
              </w:rPr>
              <w:t>channel</w:t>
            </w:r>
            <w:r w:rsidRPr="002D6380">
              <w:rPr>
                <w:rFonts w:cs="Arial"/>
                <w:lang w:eastAsia="en-US"/>
              </w:rPr>
              <w:t>)</w:t>
            </w:r>
          </w:p>
        </w:tc>
        <w:tc>
          <w:tcPr>
            <w:tcW w:w="0" w:type="auto"/>
            <w:vAlign w:val="center"/>
          </w:tcPr>
          <w:p w14:paraId="5CD939F4" w14:textId="77777777" w:rsidR="0037646F" w:rsidRPr="002D6380" w:rsidRDefault="0037646F" w:rsidP="006B41D5">
            <w:pPr>
              <w:pStyle w:val="TAC"/>
              <w:rPr>
                <w:rFonts w:cs="Arial"/>
                <w:lang w:eastAsia="en-US"/>
              </w:rPr>
            </w:pPr>
            <w:r w:rsidRPr="002D6380">
              <w:rPr>
                <w:rFonts w:cs="Arial"/>
                <w:lang w:eastAsia="en-US"/>
              </w:rPr>
              <w:t>MHz</w:t>
            </w:r>
          </w:p>
        </w:tc>
        <w:tc>
          <w:tcPr>
            <w:tcW w:w="1824" w:type="dxa"/>
            <w:vAlign w:val="center"/>
          </w:tcPr>
          <w:p w14:paraId="14913BCE" w14:textId="77777777" w:rsidR="0037646F" w:rsidRPr="002D6380" w:rsidRDefault="0037646F" w:rsidP="006B41D5">
            <w:pPr>
              <w:pStyle w:val="TAC"/>
              <w:rPr>
                <w:rFonts w:cs="Arial"/>
                <w:lang w:eastAsia="zh-CN"/>
              </w:rPr>
            </w:pPr>
            <w:r w:rsidRPr="002D6380">
              <w:rPr>
                <w:rFonts w:cs="Arial"/>
                <w:lang w:eastAsia="zh-CN"/>
              </w:rPr>
              <w:t>Cell 1: 20</w:t>
            </w:r>
          </w:p>
          <w:p w14:paraId="22B01279" w14:textId="77777777" w:rsidR="0037646F" w:rsidRPr="002D6380" w:rsidRDefault="0037646F" w:rsidP="006B41D5">
            <w:pPr>
              <w:pStyle w:val="TAC"/>
              <w:rPr>
                <w:rFonts w:cs="Arial"/>
                <w:lang w:eastAsia="zh-CN"/>
              </w:rPr>
            </w:pPr>
            <w:r w:rsidRPr="002D6380">
              <w:rPr>
                <w:rFonts w:cs="Arial"/>
                <w:lang w:eastAsia="zh-CN"/>
              </w:rPr>
              <w:t>Cell 2: 10</w:t>
            </w:r>
          </w:p>
          <w:p w14:paraId="57C16E1E" w14:textId="77777777" w:rsidR="0037646F" w:rsidRPr="002D6380" w:rsidRDefault="0037646F" w:rsidP="006B41D5">
            <w:pPr>
              <w:pStyle w:val="TAC"/>
              <w:rPr>
                <w:rFonts w:cs="Arial"/>
                <w:lang w:eastAsia="zh-CN"/>
              </w:rPr>
            </w:pPr>
            <w:r w:rsidRPr="002D6380">
              <w:rPr>
                <w:rFonts w:cs="Arial"/>
                <w:lang w:eastAsia="zh-CN"/>
              </w:rPr>
              <w:t>Cell 3: 10</w:t>
            </w:r>
          </w:p>
        </w:tc>
        <w:tc>
          <w:tcPr>
            <w:tcW w:w="3512" w:type="dxa"/>
          </w:tcPr>
          <w:p w14:paraId="32AA5DA6" w14:textId="77777777" w:rsidR="0037646F" w:rsidRPr="002D6380" w:rsidRDefault="0037646F" w:rsidP="006B41D5">
            <w:pPr>
              <w:pStyle w:val="TAL"/>
              <w:rPr>
                <w:rFonts w:cs="Arial"/>
                <w:lang w:eastAsia="en-US"/>
              </w:rPr>
            </w:pPr>
          </w:p>
        </w:tc>
      </w:tr>
      <w:tr w:rsidR="0037646F" w:rsidRPr="002D6380" w14:paraId="2505914F" w14:textId="77777777" w:rsidTr="006B41D5">
        <w:trPr>
          <w:cantSplit/>
          <w:jc w:val="center"/>
        </w:trPr>
        <w:tc>
          <w:tcPr>
            <w:tcW w:w="2376" w:type="dxa"/>
          </w:tcPr>
          <w:p w14:paraId="026D3884" w14:textId="77777777" w:rsidR="0037646F" w:rsidRPr="002D6380" w:rsidRDefault="0037646F" w:rsidP="006B41D5">
            <w:pPr>
              <w:pStyle w:val="TAL"/>
              <w:rPr>
                <w:rFonts w:cs="Arial"/>
                <w:lang w:eastAsia="en-US"/>
              </w:rPr>
            </w:pPr>
            <w:r w:rsidRPr="002D6380">
              <w:rPr>
                <w:rFonts w:cs="Arial"/>
                <w:lang w:eastAsia="en-US"/>
              </w:rPr>
              <w:t>PRS Bandwidth</w:t>
            </w:r>
          </w:p>
        </w:tc>
        <w:tc>
          <w:tcPr>
            <w:tcW w:w="0" w:type="auto"/>
            <w:vAlign w:val="center"/>
          </w:tcPr>
          <w:p w14:paraId="331DC5A5" w14:textId="77777777" w:rsidR="0037646F" w:rsidRPr="002D6380" w:rsidRDefault="0037646F" w:rsidP="006B41D5">
            <w:pPr>
              <w:pStyle w:val="TAC"/>
              <w:rPr>
                <w:rFonts w:cs="Arial"/>
                <w:lang w:eastAsia="en-US"/>
              </w:rPr>
            </w:pPr>
            <w:r w:rsidRPr="002D6380">
              <w:rPr>
                <w:rFonts w:cs="Arial"/>
                <w:lang w:eastAsia="zh-CN"/>
              </w:rPr>
              <w:t>RB</w:t>
            </w:r>
          </w:p>
        </w:tc>
        <w:tc>
          <w:tcPr>
            <w:tcW w:w="1824" w:type="dxa"/>
            <w:vAlign w:val="center"/>
          </w:tcPr>
          <w:p w14:paraId="18340C6F" w14:textId="77777777" w:rsidR="0037646F" w:rsidRPr="002D6380" w:rsidRDefault="0037646F" w:rsidP="006B41D5">
            <w:pPr>
              <w:pStyle w:val="TAC"/>
              <w:rPr>
                <w:rFonts w:cs="Arial"/>
                <w:lang w:eastAsia="zh-CN"/>
              </w:rPr>
            </w:pPr>
            <w:r w:rsidRPr="002D6380">
              <w:rPr>
                <w:rFonts w:cs="Arial"/>
                <w:lang w:eastAsia="zh-CN"/>
              </w:rPr>
              <w:t>Cell 1: 100</w:t>
            </w:r>
          </w:p>
          <w:p w14:paraId="1FCDBF5D" w14:textId="77777777" w:rsidR="0037646F" w:rsidRPr="002D6380" w:rsidRDefault="0037646F" w:rsidP="006B41D5">
            <w:pPr>
              <w:pStyle w:val="TAC"/>
              <w:rPr>
                <w:rFonts w:cs="Arial"/>
                <w:lang w:eastAsia="zh-CN"/>
              </w:rPr>
            </w:pPr>
            <w:r w:rsidRPr="002D6380">
              <w:rPr>
                <w:rFonts w:cs="Arial"/>
                <w:lang w:eastAsia="zh-CN"/>
              </w:rPr>
              <w:t>Cell 2: 50</w:t>
            </w:r>
          </w:p>
          <w:p w14:paraId="33331FBD" w14:textId="77777777" w:rsidR="0037646F" w:rsidRPr="002D6380" w:rsidRDefault="0037646F" w:rsidP="006B41D5">
            <w:pPr>
              <w:pStyle w:val="TAC"/>
              <w:rPr>
                <w:rFonts w:cs="Arial"/>
                <w:lang w:eastAsia="zh-CN"/>
              </w:rPr>
            </w:pPr>
            <w:r w:rsidRPr="002D6380">
              <w:rPr>
                <w:rFonts w:cs="Arial"/>
                <w:lang w:eastAsia="zh-CN"/>
              </w:rPr>
              <w:t>Cell 3: 50</w:t>
            </w:r>
          </w:p>
        </w:tc>
        <w:tc>
          <w:tcPr>
            <w:tcW w:w="3512" w:type="dxa"/>
          </w:tcPr>
          <w:p w14:paraId="4B555E0A" w14:textId="77777777" w:rsidR="0037646F" w:rsidRPr="002D6380" w:rsidRDefault="0037646F" w:rsidP="006B41D5">
            <w:pPr>
              <w:pStyle w:val="TAL"/>
              <w:rPr>
                <w:rFonts w:cs="Arial"/>
                <w:lang w:eastAsia="en-US"/>
              </w:rPr>
            </w:pPr>
            <w:r w:rsidRPr="002D6380">
              <w:rPr>
                <w:rFonts w:cs="Arial"/>
                <w:lang w:eastAsia="zh-CN"/>
              </w:rPr>
              <w:t>PRS Bandwidth</w:t>
            </w:r>
            <w:r w:rsidRPr="002D6380">
              <w:rPr>
                <w:rFonts w:cs="Arial"/>
                <w:lang w:eastAsia="zh-CN"/>
              </w:rPr>
              <w:tab/>
              <w:t xml:space="preserve">bandwidth is as indicated </w:t>
            </w:r>
            <w:r w:rsidRPr="002D6380">
              <w:rPr>
                <w:rFonts w:cs="Arial"/>
                <w:lang w:eastAsia="en-US"/>
              </w:rPr>
              <w:t xml:space="preserve">in </w:t>
            </w:r>
            <w:r w:rsidRPr="002D6380">
              <w:rPr>
                <w:rFonts w:cs="Arial"/>
                <w:i/>
                <w:lang w:eastAsia="en-US"/>
              </w:rPr>
              <w:t>prs-Bandwidth</w:t>
            </w:r>
            <w:r w:rsidRPr="002D6380">
              <w:rPr>
                <w:rFonts w:cs="Arial"/>
                <w:lang w:eastAsia="en-US"/>
              </w:rPr>
              <w:t xml:space="preserve"> </w:t>
            </w:r>
            <w:r w:rsidRPr="002D6380">
              <w:rPr>
                <w:rFonts w:cs="Arial"/>
                <w:lang w:eastAsia="zh-CN"/>
              </w:rPr>
              <w:t xml:space="preserve">in the OTDOA assistance data defined in </w:t>
            </w:r>
            <w:r w:rsidRPr="002D6380">
              <w:rPr>
                <w:lang w:eastAsia="en-US"/>
              </w:rPr>
              <w:t>3GPP TS36.355</w:t>
            </w:r>
            <w:r w:rsidRPr="002D6380">
              <w:rPr>
                <w:lang w:eastAsia="zh-CN"/>
              </w:rPr>
              <w:t xml:space="preserve"> [4]</w:t>
            </w:r>
            <w:r w:rsidRPr="002D6380">
              <w:rPr>
                <w:rFonts w:cs="Arial"/>
                <w:lang w:eastAsia="zh-CN"/>
              </w:rPr>
              <w:t>.</w:t>
            </w:r>
          </w:p>
        </w:tc>
      </w:tr>
      <w:tr w:rsidR="0037646F" w:rsidRPr="002D6380" w14:paraId="73FF69DA" w14:textId="77777777" w:rsidTr="006B41D5">
        <w:trPr>
          <w:cantSplit/>
          <w:jc w:val="center"/>
        </w:trPr>
        <w:tc>
          <w:tcPr>
            <w:tcW w:w="8298" w:type="dxa"/>
            <w:gridSpan w:val="4"/>
          </w:tcPr>
          <w:p w14:paraId="61A437D9" w14:textId="77777777" w:rsidR="0037646F" w:rsidRPr="002D6380" w:rsidRDefault="0037646F" w:rsidP="006B41D5">
            <w:pPr>
              <w:pStyle w:val="TAN"/>
              <w:rPr>
                <w:rFonts w:cs="Arial"/>
                <w:lang w:eastAsia="zh-CN"/>
              </w:rPr>
            </w:pPr>
            <w:r w:rsidRPr="002D6380">
              <w:rPr>
                <w:rFonts w:cs="Arial"/>
                <w:lang w:eastAsia="ko-KR"/>
              </w:rPr>
              <w:t>Note 1:</w:t>
            </w:r>
            <w:r w:rsidRPr="002D6380">
              <w:rPr>
                <w:rFonts w:cs="Arial"/>
                <w:lang w:eastAsia="ko-KR"/>
              </w:rPr>
              <w:tab/>
              <w:t xml:space="preserve">See Table </w:t>
            </w:r>
            <w:r w:rsidRPr="002D6380">
              <w:t>10.4.4.1-1</w:t>
            </w:r>
            <w:r w:rsidRPr="002D6380">
              <w:rPr>
                <w:rFonts w:cs="Arial"/>
                <w:lang w:eastAsia="ko-KR"/>
              </w:rPr>
              <w:t xml:space="preserve"> for other general test parameters.</w:t>
            </w:r>
          </w:p>
        </w:tc>
      </w:tr>
    </w:tbl>
    <w:p w14:paraId="288CD139" w14:textId="77777777" w:rsidR="0037646F" w:rsidRPr="002D6380" w:rsidRDefault="0037646F" w:rsidP="0037646F">
      <w:pPr>
        <w:rPr>
          <w:lang w:eastAsia="zh-CN"/>
        </w:rPr>
      </w:pPr>
    </w:p>
    <w:p w14:paraId="3D434974" w14:textId="6B08EDA5" w:rsidR="0037646F" w:rsidRPr="002D6380" w:rsidRDefault="0037646F" w:rsidP="0037646F">
      <w:pPr>
        <w:pStyle w:val="Heading4"/>
      </w:pPr>
      <w:bookmarkStart w:id="532" w:name="_Toc27482521"/>
      <w:bookmarkStart w:id="533" w:name="_Toc68183778"/>
      <w:r w:rsidRPr="002D6380">
        <w:t>10.4D.4.2</w:t>
      </w:r>
      <w:r w:rsidRPr="002D6380">
        <w:tab/>
        <w:t>Test procedure</w:t>
      </w:r>
      <w:bookmarkEnd w:id="532"/>
      <w:bookmarkEnd w:id="533"/>
    </w:p>
    <w:p w14:paraId="5965C77F" w14:textId="77777777" w:rsidR="0037646F" w:rsidRPr="002D6380" w:rsidRDefault="0037646F" w:rsidP="0037646F">
      <w:pPr>
        <w:rPr>
          <w:lang w:eastAsia="zh-CN"/>
        </w:rPr>
      </w:pPr>
      <w:r w:rsidRPr="002D6380">
        <w:t>Same as defined in clause 10.4.4.2</w:t>
      </w:r>
    </w:p>
    <w:p w14:paraId="30A3439B" w14:textId="28BBCF3E" w:rsidR="0037646F" w:rsidRPr="002D6380" w:rsidRDefault="0037646F" w:rsidP="0037646F">
      <w:pPr>
        <w:pStyle w:val="Heading4"/>
      </w:pPr>
      <w:bookmarkStart w:id="534" w:name="_Toc27482522"/>
      <w:bookmarkStart w:id="535" w:name="_Toc68183779"/>
      <w:r w:rsidRPr="002D6380">
        <w:t>10.4D.4.3</w:t>
      </w:r>
      <w:r w:rsidRPr="002D6380">
        <w:tab/>
        <w:t>Message contents</w:t>
      </w:r>
      <w:bookmarkEnd w:id="534"/>
      <w:bookmarkEnd w:id="535"/>
    </w:p>
    <w:p w14:paraId="02655D71" w14:textId="77777777" w:rsidR="0037646F" w:rsidRPr="002D6380" w:rsidRDefault="0037646F" w:rsidP="0037646F">
      <w:pPr>
        <w:rPr>
          <w:lang w:eastAsia="zh-CN"/>
        </w:rPr>
      </w:pPr>
      <w:r w:rsidRPr="002D6380">
        <w:t>Same as defined in clause 10.4.4.3</w:t>
      </w:r>
    </w:p>
    <w:p w14:paraId="05BE5A26" w14:textId="5F406BD3" w:rsidR="0037646F" w:rsidRPr="002D6380" w:rsidRDefault="0037646F" w:rsidP="0037646F">
      <w:pPr>
        <w:pStyle w:val="Heading3"/>
      </w:pPr>
      <w:bookmarkStart w:id="536" w:name="_Toc27482523"/>
      <w:bookmarkStart w:id="537" w:name="_Toc68183780"/>
      <w:r w:rsidRPr="002D6380">
        <w:t>10.4D.5</w:t>
      </w:r>
      <w:r w:rsidRPr="002D6380">
        <w:tab/>
        <w:t>Test requirement</w:t>
      </w:r>
      <w:bookmarkEnd w:id="536"/>
      <w:bookmarkEnd w:id="537"/>
    </w:p>
    <w:p w14:paraId="729509B8" w14:textId="77777777" w:rsidR="0037646F" w:rsidRPr="002D6380" w:rsidRDefault="0037646F" w:rsidP="0037646F">
      <w:r w:rsidRPr="002D6380">
        <w:t>Same as defined in clause 10.4.5 except that the value of the parameter in Table 10.4D.5-1 will replace the value of the corresponding parameter in Table 10.4.5-1.</w:t>
      </w:r>
    </w:p>
    <w:p w14:paraId="5AA2C53A" w14:textId="77777777" w:rsidR="0037646F" w:rsidRPr="002D6380" w:rsidRDefault="0037646F" w:rsidP="0037646F">
      <w:pPr>
        <w:pStyle w:val="TH"/>
        <w:rPr>
          <w:lang w:eastAsia="zh-CN"/>
        </w:rPr>
      </w:pPr>
      <w:r w:rsidRPr="002D6380">
        <w:t xml:space="preserve">Table 10.4D.5-1: </w:t>
      </w:r>
      <w:r w:rsidRPr="002D6380">
        <w:rPr>
          <w:lang w:eastAsia="zh-CN"/>
        </w:rPr>
        <w:t xml:space="preserve">Cell Specific </w:t>
      </w:r>
      <w:r w:rsidRPr="002D6380">
        <w:t>Test Parameters for</w:t>
      </w:r>
      <w:r w:rsidRPr="002D6380">
        <w:rPr>
          <w:lang w:eastAsia="zh-CN"/>
        </w:rPr>
        <w:t xml:space="preserve"> RSTD</w:t>
      </w:r>
      <w:r w:rsidRPr="002D6380">
        <w:t xml:space="preserve"> Test for E-UTRAN TDD for </w:t>
      </w:r>
      <w:r w:rsidRPr="002D6380">
        <w:rPr>
          <w:lang w:eastAsia="zh-CN"/>
        </w:rPr>
        <w:t>C</w:t>
      </w:r>
      <w:r w:rsidRPr="002D6380">
        <w:t xml:space="preserve">arrier </w:t>
      </w:r>
      <w:r w:rsidRPr="002D6380">
        <w:rPr>
          <w:lang w:eastAsia="zh-CN"/>
        </w:rPr>
        <w:t>A</w:t>
      </w:r>
      <w:r w:rsidRPr="002D6380">
        <w:t>ggregation</w:t>
      </w:r>
      <w:r w:rsidRPr="002D6380">
        <w:rPr>
          <w:lang w:eastAsia="zh-CN"/>
        </w:rPr>
        <w:t xml:space="preserve"> for 20</w:t>
      </w:r>
      <w:r w:rsidR="0083504E" w:rsidRPr="002D6380">
        <w:rPr>
          <w:lang w:eastAsia="zh-CN"/>
        </w:rPr>
        <w:t xml:space="preserve"> </w:t>
      </w:r>
      <w:r w:rsidRPr="002D6380">
        <w:rPr>
          <w:lang w:eastAsia="zh-CN"/>
        </w:rPr>
        <w:t>MHz+10</w:t>
      </w:r>
      <w:r w:rsidR="0083504E" w:rsidRPr="002D6380">
        <w:rPr>
          <w:lang w:eastAsia="zh-CN"/>
        </w:rPr>
        <w:t xml:space="preserve"> </w:t>
      </w:r>
      <w:r w:rsidRPr="002D6380">
        <w:rPr>
          <w:lang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91"/>
        <w:gridCol w:w="1984"/>
        <w:gridCol w:w="1486"/>
        <w:gridCol w:w="1486"/>
        <w:gridCol w:w="1487"/>
      </w:tblGrid>
      <w:tr w:rsidR="0037646F" w:rsidRPr="002D6380" w14:paraId="2AB1793F" w14:textId="77777777" w:rsidTr="006B41D5">
        <w:trPr>
          <w:trHeight w:val="20"/>
          <w:jc w:val="center"/>
        </w:trPr>
        <w:tc>
          <w:tcPr>
            <w:tcW w:w="1291" w:type="dxa"/>
            <w:vAlign w:val="center"/>
          </w:tcPr>
          <w:p w14:paraId="31753AA2" w14:textId="77777777" w:rsidR="0037646F" w:rsidRPr="002D6380" w:rsidRDefault="0037646F" w:rsidP="006B41D5">
            <w:pPr>
              <w:pStyle w:val="TAH"/>
              <w:rPr>
                <w:rFonts w:cs="Arial"/>
                <w:lang w:eastAsia="en-US"/>
              </w:rPr>
            </w:pPr>
            <w:r w:rsidRPr="002D6380">
              <w:rPr>
                <w:rFonts w:cs="Arial"/>
                <w:lang w:eastAsia="en-US"/>
              </w:rPr>
              <w:t>Parameter</w:t>
            </w:r>
          </w:p>
        </w:tc>
        <w:tc>
          <w:tcPr>
            <w:tcW w:w="1984" w:type="dxa"/>
            <w:vAlign w:val="center"/>
          </w:tcPr>
          <w:p w14:paraId="7957164A" w14:textId="77777777" w:rsidR="0037646F" w:rsidRPr="002D6380" w:rsidRDefault="0037646F" w:rsidP="006B41D5">
            <w:pPr>
              <w:pStyle w:val="TAH"/>
              <w:rPr>
                <w:rFonts w:cs="Arial"/>
                <w:lang w:eastAsia="en-US"/>
              </w:rPr>
            </w:pPr>
            <w:r w:rsidRPr="002D6380">
              <w:rPr>
                <w:rFonts w:cs="Arial"/>
                <w:lang w:eastAsia="en-US"/>
              </w:rPr>
              <w:t>Unit</w:t>
            </w:r>
          </w:p>
        </w:tc>
        <w:tc>
          <w:tcPr>
            <w:tcW w:w="1486" w:type="dxa"/>
            <w:shd w:val="clear" w:color="auto" w:fill="auto"/>
            <w:vAlign w:val="center"/>
          </w:tcPr>
          <w:p w14:paraId="1CFF12FD" w14:textId="77777777" w:rsidR="0037646F" w:rsidRPr="002D6380" w:rsidRDefault="0037646F" w:rsidP="006B41D5">
            <w:pPr>
              <w:pStyle w:val="TAH"/>
              <w:rPr>
                <w:rFonts w:cs="Arial"/>
                <w:lang w:eastAsia="en-US"/>
              </w:rPr>
            </w:pPr>
            <w:r w:rsidRPr="002D6380">
              <w:rPr>
                <w:rFonts w:cs="Arial"/>
                <w:lang w:eastAsia="zh-CN"/>
              </w:rPr>
              <w:t>Cell 1</w:t>
            </w:r>
          </w:p>
        </w:tc>
        <w:tc>
          <w:tcPr>
            <w:tcW w:w="1486" w:type="dxa"/>
            <w:shd w:val="clear" w:color="auto" w:fill="auto"/>
            <w:vAlign w:val="center"/>
          </w:tcPr>
          <w:p w14:paraId="0088425D" w14:textId="77777777" w:rsidR="0037646F" w:rsidRPr="002D6380" w:rsidRDefault="0037646F" w:rsidP="006B41D5">
            <w:pPr>
              <w:pStyle w:val="TAH"/>
              <w:rPr>
                <w:rFonts w:cs="Arial"/>
                <w:lang w:eastAsia="en-US"/>
              </w:rPr>
            </w:pPr>
            <w:r w:rsidRPr="002D6380">
              <w:rPr>
                <w:rFonts w:cs="Arial"/>
                <w:lang w:eastAsia="zh-CN"/>
              </w:rPr>
              <w:t>Cell 2</w:t>
            </w:r>
          </w:p>
        </w:tc>
        <w:tc>
          <w:tcPr>
            <w:tcW w:w="1487" w:type="dxa"/>
            <w:shd w:val="clear" w:color="auto" w:fill="auto"/>
            <w:vAlign w:val="center"/>
          </w:tcPr>
          <w:p w14:paraId="0666A415" w14:textId="77777777" w:rsidR="0037646F" w:rsidRPr="002D6380" w:rsidRDefault="0037646F" w:rsidP="006B41D5">
            <w:pPr>
              <w:pStyle w:val="TAH"/>
              <w:rPr>
                <w:rFonts w:cs="Arial"/>
                <w:lang w:eastAsia="en-US"/>
              </w:rPr>
            </w:pPr>
            <w:r w:rsidRPr="002D6380">
              <w:rPr>
                <w:rFonts w:cs="Arial"/>
                <w:lang w:eastAsia="zh-CN"/>
              </w:rPr>
              <w:t>Cell 3</w:t>
            </w:r>
          </w:p>
        </w:tc>
      </w:tr>
      <w:tr w:rsidR="0037646F" w:rsidRPr="002D6380" w14:paraId="2D32E55F" w14:textId="77777777" w:rsidTr="006B41D5">
        <w:trPr>
          <w:trHeight w:val="20"/>
          <w:jc w:val="center"/>
        </w:trPr>
        <w:tc>
          <w:tcPr>
            <w:tcW w:w="1291" w:type="dxa"/>
            <w:vMerge w:val="restart"/>
            <w:vAlign w:val="center"/>
          </w:tcPr>
          <w:p w14:paraId="75852D06" w14:textId="77777777" w:rsidR="0037646F" w:rsidRPr="002D6380" w:rsidRDefault="0037646F" w:rsidP="006B41D5">
            <w:pPr>
              <w:pStyle w:val="TAL"/>
              <w:rPr>
                <w:rFonts w:cs="Arial"/>
                <w:lang w:eastAsia="en-US"/>
              </w:rPr>
            </w:pPr>
            <w:r w:rsidRPr="002D6380">
              <w:rPr>
                <w:rFonts w:cs="Arial"/>
                <w:lang w:eastAsia="en-US"/>
              </w:rPr>
              <w:t>Io</w:t>
            </w:r>
            <w:r w:rsidRPr="002D6380">
              <w:rPr>
                <w:rFonts w:cs="Arial"/>
                <w:lang w:eastAsia="zh-CN"/>
              </w:rPr>
              <w:t xml:space="preserve"> </w:t>
            </w:r>
            <w:r w:rsidRPr="002D6380">
              <w:rPr>
                <w:rFonts w:cs="Arial"/>
                <w:vertAlign w:val="superscript"/>
                <w:lang w:eastAsia="en-US"/>
              </w:rPr>
              <w:t>Note</w:t>
            </w:r>
            <w:r w:rsidRPr="002D6380">
              <w:rPr>
                <w:rFonts w:cs="Arial"/>
                <w:vertAlign w:val="superscript"/>
                <w:lang w:eastAsia="zh-CN"/>
              </w:rPr>
              <w:t>1</w:t>
            </w:r>
          </w:p>
        </w:tc>
        <w:tc>
          <w:tcPr>
            <w:tcW w:w="1984" w:type="dxa"/>
            <w:vAlign w:val="center"/>
          </w:tcPr>
          <w:p w14:paraId="111D3682" w14:textId="77777777" w:rsidR="0037646F" w:rsidRPr="002D6380" w:rsidRDefault="0037646F" w:rsidP="006B41D5">
            <w:pPr>
              <w:pStyle w:val="TAC"/>
              <w:rPr>
                <w:rFonts w:cs="Arial"/>
                <w:lang w:eastAsia="en-US"/>
              </w:rPr>
            </w:pPr>
            <w:r w:rsidRPr="002D6380">
              <w:rPr>
                <w:rFonts w:cs="Arial"/>
                <w:lang w:eastAsia="en-US"/>
              </w:rPr>
              <w:t>dBm/</w:t>
            </w:r>
          </w:p>
          <w:p w14:paraId="28C0C3B6" w14:textId="77777777" w:rsidR="0037646F" w:rsidRPr="002D6380" w:rsidRDefault="0037646F" w:rsidP="006B41D5">
            <w:pPr>
              <w:pStyle w:val="TAC"/>
              <w:rPr>
                <w:rFonts w:cs="Arial"/>
                <w:lang w:eastAsia="en-US"/>
              </w:rPr>
            </w:pPr>
            <w:r w:rsidRPr="002D6380">
              <w:rPr>
                <w:rFonts w:cs="Arial"/>
                <w:lang w:eastAsia="zh-CN"/>
              </w:rPr>
              <w:t>18</w:t>
            </w:r>
            <w:r w:rsidR="0083504E" w:rsidRPr="002D6380">
              <w:rPr>
                <w:rFonts w:cs="Arial"/>
                <w:lang w:eastAsia="zh-CN"/>
              </w:rPr>
              <w:t xml:space="preserve"> </w:t>
            </w:r>
            <w:r w:rsidRPr="002D6380">
              <w:rPr>
                <w:rFonts w:cs="Arial"/>
                <w:lang w:eastAsia="en-US"/>
              </w:rPr>
              <w:t>MHz</w:t>
            </w:r>
          </w:p>
        </w:tc>
        <w:tc>
          <w:tcPr>
            <w:tcW w:w="1486" w:type="dxa"/>
            <w:shd w:val="clear" w:color="auto" w:fill="auto"/>
            <w:vAlign w:val="center"/>
          </w:tcPr>
          <w:p w14:paraId="0620F696" w14:textId="77777777" w:rsidR="0037646F" w:rsidRPr="002D6380" w:rsidRDefault="0037646F" w:rsidP="006B41D5">
            <w:pPr>
              <w:pStyle w:val="TAC"/>
              <w:rPr>
                <w:rFonts w:cs="Arial"/>
                <w:lang w:eastAsia="zh-CN"/>
              </w:rPr>
            </w:pPr>
            <w:r w:rsidRPr="002D6380">
              <w:rPr>
                <w:rFonts w:cs="Arial"/>
                <w:lang w:eastAsia="zh-CN"/>
              </w:rPr>
              <w:t>-67.03</w:t>
            </w:r>
          </w:p>
        </w:tc>
        <w:tc>
          <w:tcPr>
            <w:tcW w:w="1486" w:type="dxa"/>
            <w:shd w:val="clear" w:color="auto" w:fill="auto"/>
            <w:vAlign w:val="center"/>
          </w:tcPr>
          <w:p w14:paraId="39A08753" w14:textId="77777777" w:rsidR="0037646F" w:rsidRPr="002D6380" w:rsidRDefault="0037646F" w:rsidP="006B41D5">
            <w:pPr>
              <w:pStyle w:val="TAC"/>
              <w:rPr>
                <w:rFonts w:cs="Arial"/>
                <w:lang w:eastAsia="en-US"/>
              </w:rPr>
            </w:pPr>
            <w:r w:rsidRPr="002D6380">
              <w:rPr>
                <w:rFonts w:cs="Arial"/>
                <w:lang w:eastAsia="zh-CN"/>
              </w:rPr>
              <w:t>N/A</w:t>
            </w:r>
          </w:p>
        </w:tc>
        <w:tc>
          <w:tcPr>
            <w:tcW w:w="1487" w:type="dxa"/>
            <w:shd w:val="clear" w:color="auto" w:fill="auto"/>
            <w:vAlign w:val="center"/>
          </w:tcPr>
          <w:p w14:paraId="5E7442C8" w14:textId="77777777" w:rsidR="0037646F" w:rsidRPr="002D6380" w:rsidRDefault="0037646F" w:rsidP="006B41D5">
            <w:pPr>
              <w:pStyle w:val="TAC"/>
              <w:rPr>
                <w:rFonts w:cs="Arial"/>
                <w:lang w:eastAsia="en-US"/>
              </w:rPr>
            </w:pPr>
            <w:r w:rsidRPr="002D6380">
              <w:rPr>
                <w:rFonts w:cs="Arial"/>
                <w:lang w:eastAsia="zh-CN"/>
              </w:rPr>
              <w:t>N/A</w:t>
            </w:r>
          </w:p>
        </w:tc>
      </w:tr>
      <w:tr w:rsidR="0037646F" w:rsidRPr="002D6380" w14:paraId="2B0A674C" w14:textId="77777777" w:rsidTr="006B41D5">
        <w:trPr>
          <w:trHeight w:val="20"/>
          <w:jc w:val="center"/>
        </w:trPr>
        <w:tc>
          <w:tcPr>
            <w:tcW w:w="1291" w:type="dxa"/>
            <w:vMerge/>
            <w:vAlign w:val="center"/>
          </w:tcPr>
          <w:p w14:paraId="14964AE0" w14:textId="77777777" w:rsidR="0037646F" w:rsidRPr="002D6380" w:rsidRDefault="0037646F" w:rsidP="006B41D5">
            <w:pPr>
              <w:pStyle w:val="TAL"/>
              <w:rPr>
                <w:rFonts w:cs="Arial"/>
                <w:lang w:eastAsia="en-US"/>
              </w:rPr>
            </w:pPr>
          </w:p>
        </w:tc>
        <w:tc>
          <w:tcPr>
            <w:tcW w:w="1984" w:type="dxa"/>
            <w:vAlign w:val="center"/>
          </w:tcPr>
          <w:p w14:paraId="64C33349" w14:textId="77777777" w:rsidR="0037646F" w:rsidRPr="002D6380" w:rsidRDefault="0037646F" w:rsidP="006B41D5">
            <w:pPr>
              <w:pStyle w:val="TAC"/>
              <w:rPr>
                <w:rFonts w:cs="Arial"/>
                <w:lang w:eastAsia="en-US"/>
              </w:rPr>
            </w:pPr>
            <w:r w:rsidRPr="002D6380">
              <w:rPr>
                <w:rFonts w:cs="Arial"/>
                <w:lang w:eastAsia="en-US"/>
              </w:rPr>
              <w:t>dBm/</w:t>
            </w:r>
          </w:p>
          <w:p w14:paraId="2F937566" w14:textId="77777777" w:rsidR="0037646F" w:rsidRPr="002D6380" w:rsidRDefault="0037646F" w:rsidP="006B41D5">
            <w:pPr>
              <w:pStyle w:val="TAC"/>
              <w:rPr>
                <w:rFonts w:cs="Arial"/>
                <w:lang w:eastAsia="en-US"/>
              </w:rPr>
            </w:pPr>
            <w:r w:rsidRPr="002D6380">
              <w:rPr>
                <w:rFonts w:cs="Arial"/>
                <w:lang w:eastAsia="zh-CN"/>
              </w:rPr>
              <w:t>9</w:t>
            </w:r>
            <w:r w:rsidR="0083504E" w:rsidRPr="002D6380">
              <w:rPr>
                <w:rFonts w:cs="Arial"/>
                <w:lang w:eastAsia="zh-CN"/>
              </w:rPr>
              <w:t xml:space="preserve"> </w:t>
            </w:r>
            <w:r w:rsidRPr="002D6380">
              <w:rPr>
                <w:rFonts w:cs="Arial"/>
                <w:lang w:eastAsia="en-US"/>
              </w:rPr>
              <w:t>MHz</w:t>
            </w:r>
          </w:p>
        </w:tc>
        <w:tc>
          <w:tcPr>
            <w:tcW w:w="1486" w:type="dxa"/>
            <w:shd w:val="clear" w:color="auto" w:fill="auto"/>
            <w:vAlign w:val="center"/>
          </w:tcPr>
          <w:p w14:paraId="470BA9E3" w14:textId="77777777" w:rsidR="0037646F" w:rsidRPr="002D6380" w:rsidRDefault="0037646F" w:rsidP="006B41D5">
            <w:pPr>
              <w:pStyle w:val="TAC"/>
              <w:rPr>
                <w:rFonts w:cs="Arial"/>
                <w:lang w:eastAsia="zh-CN"/>
              </w:rPr>
            </w:pPr>
            <w:r w:rsidRPr="002D6380">
              <w:rPr>
                <w:rFonts w:cs="Arial"/>
                <w:lang w:eastAsia="zh-CN"/>
              </w:rPr>
              <w:t>N/A</w:t>
            </w:r>
          </w:p>
        </w:tc>
        <w:tc>
          <w:tcPr>
            <w:tcW w:w="1486" w:type="dxa"/>
            <w:shd w:val="clear" w:color="auto" w:fill="auto"/>
            <w:vAlign w:val="center"/>
          </w:tcPr>
          <w:p w14:paraId="25814F85" w14:textId="77777777" w:rsidR="0037646F" w:rsidRPr="002D6380" w:rsidRDefault="0037646F" w:rsidP="006B41D5">
            <w:pPr>
              <w:pStyle w:val="TAC"/>
              <w:rPr>
                <w:rFonts w:cs="Arial"/>
                <w:lang w:eastAsia="zh-CN"/>
              </w:rPr>
            </w:pPr>
            <w:r w:rsidRPr="002D6380">
              <w:rPr>
                <w:rFonts w:cs="Arial"/>
                <w:lang w:eastAsia="en-US"/>
              </w:rPr>
              <w:t>-</w:t>
            </w:r>
            <w:r w:rsidR="00E37E8A" w:rsidRPr="002D6380">
              <w:rPr>
                <w:rFonts w:cs="Arial"/>
                <w:lang w:eastAsia="en-US"/>
              </w:rPr>
              <w:t>69.99</w:t>
            </w:r>
          </w:p>
        </w:tc>
        <w:tc>
          <w:tcPr>
            <w:tcW w:w="1487" w:type="dxa"/>
            <w:shd w:val="clear" w:color="auto" w:fill="auto"/>
            <w:vAlign w:val="center"/>
          </w:tcPr>
          <w:p w14:paraId="6CD463ED" w14:textId="77777777" w:rsidR="0037646F" w:rsidRPr="002D6380" w:rsidRDefault="0037646F" w:rsidP="006B41D5">
            <w:pPr>
              <w:pStyle w:val="TAC"/>
              <w:rPr>
                <w:rFonts w:cs="Arial"/>
                <w:lang w:eastAsia="zh-CN"/>
              </w:rPr>
            </w:pPr>
            <w:r w:rsidRPr="002D6380">
              <w:rPr>
                <w:rFonts w:cs="Arial"/>
                <w:lang w:eastAsia="en-US"/>
              </w:rPr>
              <w:t>-</w:t>
            </w:r>
            <w:r w:rsidR="00E37E8A" w:rsidRPr="002D6380">
              <w:rPr>
                <w:rFonts w:cs="Arial"/>
                <w:lang w:eastAsia="en-US"/>
              </w:rPr>
              <w:t>69.99</w:t>
            </w:r>
          </w:p>
        </w:tc>
      </w:tr>
      <w:tr w:rsidR="0037646F" w:rsidRPr="002D6380" w14:paraId="299525F8" w14:textId="77777777" w:rsidTr="006B41D5">
        <w:trPr>
          <w:trHeight w:val="20"/>
          <w:jc w:val="center"/>
        </w:trPr>
        <w:tc>
          <w:tcPr>
            <w:tcW w:w="7734" w:type="dxa"/>
            <w:gridSpan w:val="5"/>
            <w:vAlign w:val="center"/>
          </w:tcPr>
          <w:p w14:paraId="49298D2D" w14:textId="77777777" w:rsidR="0037646F" w:rsidRPr="002D6380" w:rsidRDefault="0037646F" w:rsidP="006B41D5">
            <w:pPr>
              <w:pStyle w:val="TAN"/>
              <w:rPr>
                <w:rFonts w:cs="Arial"/>
              </w:rPr>
            </w:pPr>
            <w:r w:rsidRPr="002D6380">
              <w:rPr>
                <w:rFonts w:cs="Arial"/>
                <w:lang w:eastAsia="en-US"/>
              </w:rPr>
              <w:t xml:space="preserve">Note </w:t>
            </w:r>
            <w:r w:rsidRPr="002D6380">
              <w:rPr>
                <w:rFonts w:cs="Arial"/>
                <w:lang w:eastAsia="zh-CN"/>
              </w:rPr>
              <w:t>1</w:t>
            </w:r>
            <w:r w:rsidRPr="002D6380">
              <w:rPr>
                <w:rFonts w:cs="Arial"/>
                <w:lang w:eastAsia="en-US"/>
              </w:rPr>
              <w:t>:</w:t>
            </w:r>
            <w:r w:rsidRPr="002D6380">
              <w:rPr>
                <w:rFonts w:cs="Arial"/>
                <w:lang w:eastAsia="en-US"/>
              </w:rPr>
              <w:tab/>
              <w:t>Io level h</w:t>
            </w:r>
            <w:r w:rsidRPr="002D6380">
              <w:rPr>
                <w:rFonts w:cs="Arial"/>
                <w:lang w:eastAsia="zh-CN"/>
              </w:rPr>
              <w:t>as</w:t>
            </w:r>
            <w:r w:rsidRPr="002D6380">
              <w:rPr>
                <w:rFonts w:cs="Arial"/>
                <w:lang w:eastAsia="en-US"/>
              </w:rPr>
              <w:t xml:space="preserve"> been derived from other parameters for information purposes. </w:t>
            </w:r>
            <w:r w:rsidRPr="002D6380">
              <w:rPr>
                <w:rFonts w:cs="Arial"/>
                <w:lang w:eastAsia="zh-CN"/>
              </w:rPr>
              <w:t>It is</w:t>
            </w:r>
            <w:r w:rsidRPr="002D6380">
              <w:rPr>
                <w:rFonts w:cs="Arial"/>
                <w:lang w:eastAsia="en-US"/>
              </w:rPr>
              <w:t xml:space="preserve"> not settable parameter </w:t>
            </w:r>
            <w:r w:rsidRPr="002D6380">
              <w:rPr>
                <w:rFonts w:cs="Arial"/>
                <w:lang w:eastAsia="zh-CN"/>
              </w:rPr>
              <w:t>itself</w:t>
            </w:r>
            <w:r w:rsidRPr="002D6380">
              <w:rPr>
                <w:rFonts w:cs="Arial"/>
                <w:lang w:eastAsia="en-US"/>
              </w:rPr>
              <w:t>.</w:t>
            </w:r>
            <w:r w:rsidRPr="002D6380">
              <w:rPr>
                <w:rFonts w:cs="Arial"/>
                <w:sz w:val="16"/>
                <w:lang w:eastAsia="en-US"/>
              </w:rPr>
              <w:t xml:space="preserve"> </w:t>
            </w:r>
            <w:r w:rsidRPr="002D6380">
              <w:rPr>
                <w:rFonts w:cs="Arial"/>
                <w:lang w:eastAsia="en-US"/>
              </w:rPr>
              <w:t>Io values are derived in the case that there is no PBCH, PSS or SSS in the OFDM symbols carrying PRS</w:t>
            </w:r>
          </w:p>
          <w:p w14:paraId="5A19C486" w14:textId="77777777" w:rsidR="0037646F" w:rsidRPr="002D6380" w:rsidRDefault="0037646F" w:rsidP="006B41D5">
            <w:pPr>
              <w:pStyle w:val="TAN"/>
              <w:rPr>
                <w:rFonts w:cs="Arial"/>
                <w:lang w:eastAsia="en-US"/>
              </w:rPr>
            </w:pPr>
            <w:r w:rsidRPr="002D6380">
              <w:rPr>
                <w:rFonts w:cs="Arial"/>
                <w:lang w:eastAsia="ko-KR"/>
              </w:rPr>
              <w:t>Note</w:t>
            </w:r>
            <w:r w:rsidRPr="002D6380">
              <w:rPr>
                <w:rFonts w:cs="Arial"/>
                <w:lang w:eastAsia="zh-CN"/>
              </w:rPr>
              <w:t xml:space="preserve"> 2</w:t>
            </w:r>
            <w:r w:rsidRPr="002D6380">
              <w:rPr>
                <w:rFonts w:cs="Arial"/>
                <w:lang w:eastAsia="ko-KR"/>
              </w:rPr>
              <w:t>:</w:t>
            </w:r>
            <w:r w:rsidRPr="002D6380">
              <w:rPr>
                <w:rFonts w:cs="Arial"/>
                <w:lang w:eastAsia="zh-CN"/>
              </w:rPr>
              <w:tab/>
            </w:r>
            <w:r w:rsidRPr="002D6380">
              <w:rPr>
                <w:rFonts w:cs="Arial"/>
                <w:lang w:eastAsia="ko-KR"/>
              </w:rPr>
              <w:t xml:space="preserve">See Table </w:t>
            </w:r>
            <w:r w:rsidRPr="002D6380">
              <w:t>10.4.5-1</w:t>
            </w:r>
            <w:r w:rsidRPr="002D6380">
              <w:rPr>
                <w:rFonts w:cs="Arial"/>
                <w:lang w:eastAsia="ko-KR"/>
              </w:rPr>
              <w:t xml:space="preserve"> for other cell</w:t>
            </w:r>
            <w:r w:rsidRPr="002D6380">
              <w:rPr>
                <w:rFonts w:cs="Arial"/>
                <w:lang w:eastAsia="zh-CN"/>
              </w:rPr>
              <w:t xml:space="preserve"> </w:t>
            </w:r>
            <w:r w:rsidRPr="002D6380">
              <w:rPr>
                <w:rFonts w:cs="Arial"/>
                <w:lang w:eastAsia="ko-KR"/>
              </w:rPr>
              <w:t>specific test parameters.</w:t>
            </w:r>
          </w:p>
        </w:tc>
      </w:tr>
    </w:tbl>
    <w:p w14:paraId="59DE540A" w14:textId="77777777" w:rsidR="007662DD" w:rsidRPr="002D6380" w:rsidRDefault="007662DD" w:rsidP="007662DD">
      <w:pPr>
        <w:rPr>
          <w:lang w:eastAsia="zh-CN"/>
        </w:rPr>
      </w:pPr>
    </w:p>
    <w:p w14:paraId="414ADF45" w14:textId="2F9CCCE1" w:rsidR="007662DD" w:rsidRPr="002D6380" w:rsidRDefault="007662DD" w:rsidP="007662DD">
      <w:pPr>
        <w:pStyle w:val="Heading2"/>
        <w:rPr>
          <w:szCs w:val="16"/>
        </w:rPr>
      </w:pPr>
      <w:bookmarkStart w:id="538" w:name="_Toc27482524"/>
      <w:bookmarkStart w:id="539" w:name="_Toc68183781"/>
      <w:r w:rsidRPr="002D6380">
        <w:rPr>
          <w:szCs w:val="16"/>
        </w:rPr>
        <w:t>10.5</w:t>
      </w:r>
      <w:r w:rsidRPr="002D6380">
        <w:rPr>
          <w:szCs w:val="16"/>
        </w:rPr>
        <w:tab/>
        <w:t>FDD 3 DL CA RSTD Measurement Reporting Delay</w:t>
      </w:r>
      <w:bookmarkEnd w:id="538"/>
      <w:bookmarkEnd w:id="539"/>
    </w:p>
    <w:p w14:paraId="70643986" w14:textId="77777777" w:rsidR="007662DD" w:rsidRPr="002D6380" w:rsidRDefault="007662DD" w:rsidP="007662DD">
      <w:pPr>
        <w:pStyle w:val="Heading3"/>
      </w:pPr>
      <w:bookmarkStart w:id="540" w:name="_Toc27482525"/>
      <w:bookmarkStart w:id="541" w:name="_Toc68183782"/>
      <w:r w:rsidRPr="002D6380">
        <w:t>10.5.1</w:t>
      </w:r>
      <w:r w:rsidRPr="002D6380">
        <w:tab/>
        <w:t>Test Purpose</w:t>
      </w:r>
      <w:bookmarkEnd w:id="540"/>
      <w:bookmarkEnd w:id="541"/>
    </w:p>
    <w:p w14:paraId="4FFFB341" w14:textId="77777777" w:rsidR="007662DD" w:rsidRPr="002D6380" w:rsidRDefault="007662DD" w:rsidP="007662DD">
      <w:r w:rsidRPr="002D6380">
        <w:t>The purpose of the test case is to verify that the RSTD measurement reporting delay meets the requirements in an environment with fading propagation conditions. This test case verifies the measurement period requirements for RSTD measurements performed on the same secondary component carrier, the measurement period requirements for RSTD measurements performed on both the primary and secondary component carriers, and also the measurement period requirements for RSTD measurements performed on different secondary component carriers.</w:t>
      </w:r>
    </w:p>
    <w:p w14:paraId="1F8C9BE8" w14:textId="2EA0810F" w:rsidR="007662DD" w:rsidRPr="002D6380" w:rsidRDefault="007662DD" w:rsidP="007662DD">
      <w:pPr>
        <w:pStyle w:val="Heading3"/>
      </w:pPr>
      <w:bookmarkStart w:id="542" w:name="_Toc27482526"/>
      <w:bookmarkStart w:id="543" w:name="_Toc68183783"/>
      <w:r w:rsidRPr="002D6380">
        <w:t>10.5.2</w:t>
      </w:r>
      <w:r w:rsidRPr="002D6380">
        <w:tab/>
        <w:t>Test applicability</w:t>
      </w:r>
      <w:bookmarkEnd w:id="542"/>
      <w:bookmarkEnd w:id="543"/>
    </w:p>
    <w:p w14:paraId="7045DE35" w14:textId="77777777" w:rsidR="007662DD" w:rsidRPr="002D6380" w:rsidRDefault="007662DD" w:rsidP="007662DD">
      <w:r w:rsidRPr="002D6380">
        <w:t xml:space="preserve">This test applies to all types of E-UTRA FDD UE release 12 and forward that supports UE-assisted OTDOA for 3DL Carrier Aggregation. </w:t>
      </w:r>
    </w:p>
    <w:p w14:paraId="436A89AB" w14:textId="79B1B75B" w:rsidR="007662DD" w:rsidRPr="002D6380" w:rsidRDefault="007662DD" w:rsidP="007662DD">
      <w:pPr>
        <w:pStyle w:val="Heading3"/>
      </w:pPr>
      <w:bookmarkStart w:id="544" w:name="_Toc27482527"/>
      <w:bookmarkStart w:id="545" w:name="_Toc68183784"/>
      <w:r w:rsidRPr="002D6380">
        <w:t>10.5.3</w:t>
      </w:r>
      <w:r w:rsidRPr="002D6380">
        <w:tab/>
        <w:t>Minimum conformance requirements</w:t>
      </w:r>
      <w:bookmarkEnd w:id="544"/>
      <w:bookmarkEnd w:id="545"/>
    </w:p>
    <w:p w14:paraId="69304D0B" w14:textId="77777777" w:rsidR="007662DD" w:rsidRPr="002D6380" w:rsidRDefault="007662DD" w:rsidP="007662DD">
      <w:pPr>
        <w:pStyle w:val="Heading4"/>
        <w:rPr>
          <w:lang w:eastAsia="zh-CN"/>
        </w:rPr>
      </w:pPr>
      <w:bookmarkStart w:id="546" w:name="_Toc27482528"/>
      <w:bookmarkStart w:id="547" w:name="_Toc68183785"/>
      <w:r w:rsidRPr="002D6380">
        <w:t>10.5.3.1</w:t>
      </w:r>
      <w:r w:rsidRPr="002D6380">
        <w:tab/>
        <w:t>Measurements on the secondary component carrier</w:t>
      </w:r>
      <w:bookmarkEnd w:id="546"/>
      <w:bookmarkEnd w:id="547"/>
    </w:p>
    <w:p w14:paraId="7D089CB9" w14:textId="77777777" w:rsidR="007662DD" w:rsidRPr="002D6380" w:rsidRDefault="007662DD" w:rsidP="007662DD">
      <w:r w:rsidRPr="002D6380">
        <w:t xml:space="preserve">The RSTD measurements </w:t>
      </w:r>
      <w:r w:rsidRPr="002D6380">
        <w:rPr>
          <w:lang w:eastAsia="zh-CN"/>
        </w:rPr>
        <w:t xml:space="preserve">when all </w:t>
      </w:r>
      <w:r w:rsidRPr="002D6380">
        <w:t>cells</w:t>
      </w:r>
      <w:r w:rsidRPr="002D6380">
        <w:rPr>
          <w:lang w:eastAsia="zh-CN"/>
        </w:rPr>
        <w:t xml:space="preserve"> are</w:t>
      </w:r>
      <w:r w:rsidRPr="002D6380">
        <w:t xml:space="preserve"> on the configured secondary component carrier shall meet all applicable requirements (FDD) specified in TS 36.133 [23] section 8.1.2.5, i.e., E-UTRAN intra-frequency RSTD measurement</w:t>
      </w:r>
      <w:r w:rsidRPr="002D6380">
        <w:rPr>
          <w:lang w:eastAsia="zh-CN"/>
        </w:rPr>
        <w:t xml:space="preserve"> period applies,</w:t>
      </w:r>
      <w:r w:rsidRPr="002D6380">
        <w:t xml:space="preserve"> regardless of whether the SCell on the corresponding frequency is activated or deactivated by the MAC-CE commands as specified in 3GPP TS 36.321 [34].</w:t>
      </w:r>
    </w:p>
    <w:p w14:paraId="4E715D77" w14:textId="2643BEE7" w:rsidR="007662DD" w:rsidRPr="002D6380" w:rsidRDefault="007662DD" w:rsidP="007662DD">
      <w:pPr>
        <w:pStyle w:val="Heading4"/>
      </w:pPr>
      <w:bookmarkStart w:id="548" w:name="_Toc27482529"/>
      <w:bookmarkStart w:id="549" w:name="_Toc68183786"/>
      <w:r w:rsidRPr="002D6380">
        <w:t>10.5.3.2</w:t>
      </w:r>
      <w:r w:rsidRPr="002D6380">
        <w:tab/>
        <w:t>Measurements on both primary component carrier and secondary component carrier</w:t>
      </w:r>
      <w:bookmarkEnd w:id="548"/>
      <w:bookmarkEnd w:id="549"/>
    </w:p>
    <w:p w14:paraId="6E1B8C99" w14:textId="77777777" w:rsidR="007662DD" w:rsidRPr="002D6380" w:rsidRDefault="007662DD" w:rsidP="007662DD">
      <w:pPr>
        <w:rPr>
          <w:lang w:eastAsia="zh-CN"/>
        </w:rPr>
      </w:pPr>
      <w:r w:rsidRPr="002D6380">
        <w:t>The RSTD measurements of cells on both primary component carrier and configured secondary component carrier shall meet all applicable requirements (FDD) specified in TS 36.133 [23] section 8.1.2.</w:t>
      </w:r>
      <w:r w:rsidRPr="002D6380">
        <w:rPr>
          <w:lang w:eastAsia="zh-CN"/>
        </w:rPr>
        <w:t>6, i.e.,</w:t>
      </w:r>
      <w:r w:rsidRPr="002D6380">
        <w:t xml:space="preserve"> E-UTRAN int</w:t>
      </w:r>
      <w:r w:rsidRPr="002D6380">
        <w:rPr>
          <w:lang w:eastAsia="zh-CN"/>
        </w:rPr>
        <w:t>er</w:t>
      </w:r>
      <w:r w:rsidRPr="002D6380">
        <w:t>-frequency RSTD measurement</w:t>
      </w:r>
      <w:r w:rsidRPr="002D6380">
        <w:rPr>
          <w:lang w:eastAsia="zh-CN"/>
        </w:rPr>
        <w:t xml:space="preserve"> period applies</w:t>
      </w:r>
      <w:r w:rsidRPr="002D6380">
        <w:t xml:space="preserve"> regardless of whether the SCell on the corresponding frequency is activated or deactivated by the MAC-CE commands as specified in 3GPP TS 36.321 [34]</w:t>
      </w:r>
      <w:r w:rsidRPr="002D6380">
        <w:rPr>
          <w:lang w:eastAsia="zh-CN"/>
        </w:rPr>
        <w:t xml:space="preserve">, with the following exception </w:t>
      </w:r>
    </w:p>
    <w:p w14:paraId="31EDB8C7" w14:textId="77777777" w:rsidR="007662DD" w:rsidRPr="002D6380" w:rsidRDefault="007662DD" w:rsidP="007662DD">
      <w:pPr>
        <w:pStyle w:val="B10"/>
      </w:pPr>
      <w:r w:rsidRPr="002D6380">
        <w:rPr>
          <w:lang w:eastAsia="zh-CN"/>
        </w:rPr>
        <w:t>-</w:t>
      </w:r>
      <w:r w:rsidRPr="002D6380">
        <w:rPr>
          <w:lang w:eastAsia="zh-CN"/>
        </w:rPr>
        <w:tab/>
        <w:t>t</w:t>
      </w:r>
      <w:r w:rsidRPr="002D6380">
        <w:t>he number of PRS positioning occasions is as specified</w:t>
      </w:r>
      <w:r w:rsidRPr="002D6380">
        <w:rPr>
          <w:lang w:eastAsia="zh-CN"/>
        </w:rPr>
        <w:t xml:space="preserve"> in</w:t>
      </w:r>
      <w:r w:rsidRPr="002D6380">
        <w:t xml:space="preserve"> Table 10.5.3.2</w:t>
      </w:r>
      <w:r w:rsidRPr="002D6380">
        <w:rPr>
          <w:lang w:eastAsia="zh-CN"/>
        </w:rPr>
        <w:t>-1</w:t>
      </w:r>
      <w:r w:rsidRPr="002D6380">
        <w:t xml:space="preserve"> shall apply.</w:t>
      </w:r>
    </w:p>
    <w:p w14:paraId="07D6730D" w14:textId="77777777" w:rsidR="007662DD" w:rsidRPr="002D6380" w:rsidRDefault="007662DD" w:rsidP="007662DD">
      <w:pPr>
        <w:pStyle w:val="TH"/>
        <w:rPr>
          <w:lang w:eastAsia="zh-CN"/>
        </w:rPr>
      </w:pPr>
      <w:r w:rsidRPr="002D6380">
        <w:t>Table 10.5.3.2-1: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7662DD" w:rsidRPr="002D6380" w14:paraId="24A6F209" w14:textId="77777777" w:rsidTr="00DD1D09">
        <w:trPr>
          <w:cantSplit/>
          <w:trHeight w:val="630"/>
        </w:trPr>
        <w:tc>
          <w:tcPr>
            <w:tcW w:w="2693" w:type="dxa"/>
          </w:tcPr>
          <w:p w14:paraId="49087B82" w14:textId="77777777" w:rsidR="007662DD" w:rsidRPr="002D6380" w:rsidRDefault="007662DD" w:rsidP="00DD1D09">
            <w:pPr>
              <w:pStyle w:val="TAH"/>
              <w:rPr>
                <w:lang w:eastAsia="en-US"/>
              </w:rPr>
            </w:pPr>
            <w:r w:rsidRPr="002D6380">
              <w:rPr>
                <w:lang w:eastAsia="en-US"/>
              </w:rPr>
              <w:t xml:space="preserve">Positioning subframe configuration period </w:t>
            </w:r>
            <w:r w:rsidRPr="002D6380">
              <w:rPr>
                <w:rFonts w:eastAsia="MS Mincho"/>
                <w:position w:val="-12"/>
                <w:lang w:eastAsia="en-US"/>
              </w:rPr>
              <w:object w:dxaOrig="440" w:dyaOrig="360" w14:anchorId="6B2DA81E">
                <v:shape id="_x0000_i1441" type="#_x0000_t75" style="width:20pt;height:20.5pt" o:ole="">
                  <v:imagedata r:id="rId414" o:title=""/>
                </v:shape>
                <o:OLEObject Type="Embed" ProgID="Equation.3" ShapeID="_x0000_i1441" DrawAspect="Content" ObjectID="_1808321815" r:id="rId488"/>
              </w:object>
            </w:r>
          </w:p>
        </w:tc>
        <w:tc>
          <w:tcPr>
            <w:tcW w:w="4916" w:type="dxa"/>
          </w:tcPr>
          <w:p w14:paraId="6577167F" w14:textId="77777777" w:rsidR="007662DD" w:rsidRPr="002D6380" w:rsidRDefault="007662DD" w:rsidP="00DD1D09">
            <w:pPr>
              <w:pStyle w:val="TAH"/>
              <w:rPr>
                <w:lang w:eastAsia="en-US"/>
              </w:rPr>
            </w:pPr>
            <w:r w:rsidRPr="002D6380">
              <w:rPr>
                <w:lang w:eastAsia="en-US"/>
              </w:rPr>
              <w:t xml:space="preserve">Number of PRS positioning occasions </w:t>
            </w:r>
            <w:r w:rsidRPr="002D6380">
              <w:rPr>
                <w:position w:val="-4"/>
                <w:lang w:eastAsia="en-US"/>
              </w:rPr>
              <w:object w:dxaOrig="320" w:dyaOrig="260" w14:anchorId="5197665B">
                <v:shape id="_x0000_i1442" type="#_x0000_t75" style="width:15.5pt;height:16pt" o:ole="">
                  <v:imagedata r:id="rId19" o:title=""/>
                </v:shape>
                <o:OLEObject Type="Embed" ProgID="Equation.3" ShapeID="_x0000_i1442" DrawAspect="Content" ObjectID="_1808321816" r:id="rId489"/>
              </w:object>
            </w:r>
          </w:p>
        </w:tc>
      </w:tr>
      <w:tr w:rsidR="007662DD" w:rsidRPr="002D6380" w14:paraId="5A506C59" w14:textId="77777777" w:rsidTr="00DD1D09">
        <w:trPr>
          <w:cantSplit/>
        </w:trPr>
        <w:tc>
          <w:tcPr>
            <w:tcW w:w="2693" w:type="dxa"/>
            <w:vAlign w:val="center"/>
          </w:tcPr>
          <w:p w14:paraId="33A00C53" w14:textId="77777777" w:rsidR="007662DD" w:rsidRPr="002D6380" w:rsidRDefault="007662DD" w:rsidP="00DD1D09">
            <w:pPr>
              <w:pStyle w:val="TAC"/>
              <w:rPr>
                <w:lang w:eastAsia="en-US"/>
              </w:rPr>
            </w:pPr>
            <w:r w:rsidRPr="002D6380">
              <w:rPr>
                <w:lang w:eastAsia="en-US"/>
              </w:rPr>
              <w:t>160 ms</w:t>
            </w:r>
          </w:p>
        </w:tc>
        <w:tc>
          <w:tcPr>
            <w:tcW w:w="4916" w:type="dxa"/>
            <w:vAlign w:val="center"/>
          </w:tcPr>
          <w:p w14:paraId="1E05A9D1" w14:textId="77777777" w:rsidR="007662DD" w:rsidRPr="002D6380" w:rsidRDefault="007662DD" w:rsidP="00DD1D09">
            <w:pPr>
              <w:pStyle w:val="TAC"/>
              <w:rPr>
                <w:lang w:eastAsia="en-US"/>
              </w:rPr>
            </w:pPr>
            <w:r w:rsidRPr="002D6380">
              <w:rPr>
                <w:lang w:eastAsia="zh-CN"/>
              </w:rPr>
              <w:t>32</w:t>
            </w:r>
          </w:p>
        </w:tc>
      </w:tr>
      <w:tr w:rsidR="007662DD" w:rsidRPr="002D6380" w14:paraId="4984ECE2" w14:textId="77777777" w:rsidTr="00DD1D09">
        <w:trPr>
          <w:cantSplit/>
        </w:trPr>
        <w:tc>
          <w:tcPr>
            <w:tcW w:w="2693" w:type="dxa"/>
            <w:vAlign w:val="center"/>
          </w:tcPr>
          <w:p w14:paraId="5A597FBA" w14:textId="77777777" w:rsidR="007662DD" w:rsidRPr="002D6380" w:rsidRDefault="007662DD" w:rsidP="00DD1D09">
            <w:pPr>
              <w:pStyle w:val="TAC"/>
              <w:rPr>
                <w:lang w:eastAsia="zh-CN"/>
              </w:rPr>
            </w:pPr>
            <w:r w:rsidRPr="002D6380">
              <w:rPr>
                <w:lang w:eastAsia="en-US"/>
              </w:rPr>
              <w:t>&gt;160 ms</w:t>
            </w:r>
          </w:p>
        </w:tc>
        <w:tc>
          <w:tcPr>
            <w:tcW w:w="4916" w:type="dxa"/>
            <w:vAlign w:val="center"/>
          </w:tcPr>
          <w:p w14:paraId="3685E3E7" w14:textId="77777777" w:rsidR="007662DD" w:rsidRPr="002D6380" w:rsidRDefault="007662DD" w:rsidP="00DD1D09">
            <w:pPr>
              <w:pStyle w:val="TAC"/>
              <w:rPr>
                <w:lang w:eastAsia="en-US"/>
              </w:rPr>
            </w:pPr>
            <w:r w:rsidRPr="002D6380">
              <w:rPr>
                <w:lang w:eastAsia="zh-CN"/>
              </w:rPr>
              <w:t>16</w:t>
            </w:r>
          </w:p>
        </w:tc>
      </w:tr>
    </w:tbl>
    <w:p w14:paraId="0B807D63" w14:textId="77777777" w:rsidR="007662DD" w:rsidRPr="002D6380" w:rsidRDefault="007662DD" w:rsidP="007662DD">
      <w:pPr>
        <w:keepNext/>
        <w:jc w:val="both"/>
        <w:rPr>
          <w:rFonts w:cs="v4.2.0"/>
          <w:lang w:eastAsia="zh-CN"/>
        </w:rPr>
      </w:pPr>
    </w:p>
    <w:p w14:paraId="5B56E5ED" w14:textId="15F17291" w:rsidR="007662DD" w:rsidRPr="002D6380" w:rsidRDefault="007662DD" w:rsidP="007662DD">
      <w:pPr>
        <w:pStyle w:val="Heading4"/>
      </w:pPr>
      <w:bookmarkStart w:id="550" w:name="_Toc27482530"/>
      <w:bookmarkStart w:id="551" w:name="_Toc68183787"/>
      <w:r w:rsidRPr="002D6380">
        <w:t>10.5.3.3</w:t>
      </w:r>
      <w:r w:rsidRPr="002D6380">
        <w:tab/>
        <w:t>Measurements on different secondary component carriers</w:t>
      </w:r>
      <w:bookmarkEnd w:id="550"/>
      <w:bookmarkEnd w:id="551"/>
    </w:p>
    <w:p w14:paraId="2FBFA052" w14:textId="77777777" w:rsidR="007662DD" w:rsidRPr="002D6380" w:rsidRDefault="007662DD" w:rsidP="007662DD">
      <w:pPr>
        <w:rPr>
          <w:lang w:eastAsia="zh-CN"/>
        </w:rPr>
      </w:pPr>
      <w:r w:rsidRPr="002D6380">
        <w:t>The RSTD measurements of cells on</w:t>
      </w:r>
      <w:r w:rsidRPr="002D6380">
        <w:rPr>
          <w:rFonts w:eastAsia="SimSun"/>
          <w:lang w:eastAsia="zh-CN"/>
        </w:rPr>
        <w:t xml:space="preserve"> a configured secondary</w:t>
      </w:r>
      <w:r w:rsidRPr="002D6380">
        <w:t xml:space="preserve"> component carrier and a</w:t>
      </w:r>
      <w:r w:rsidRPr="002D6380">
        <w:rPr>
          <w:rFonts w:eastAsia="SimSun"/>
          <w:lang w:eastAsia="zh-CN"/>
        </w:rPr>
        <w:t>nother</w:t>
      </w:r>
      <w:r w:rsidRPr="002D6380">
        <w:t xml:space="preserve"> configured secondary component carrier shall meet all applicable requirements (FDD-FDD inter-Frequency OTDOA) specified in TS 36.133 [23] section 8.1.2.</w:t>
      </w:r>
      <w:r w:rsidRPr="002D6380">
        <w:rPr>
          <w:lang w:eastAsia="zh-CN"/>
        </w:rPr>
        <w:t>6, i.e.,</w:t>
      </w:r>
      <w:r w:rsidRPr="002D6380">
        <w:t xml:space="preserve"> E-UTRAN int</w:t>
      </w:r>
      <w:r w:rsidRPr="002D6380">
        <w:rPr>
          <w:lang w:eastAsia="zh-CN"/>
        </w:rPr>
        <w:t>er</w:t>
      </w:r>
      <w:r w:rsidRPr="002D6380">
        <w:t>-frequency RSTD measurement</w:t>
      </w:r>
      <w:r w:rsidRPr="002D6380">
        <w:rPr>
          <w:lang w:eastAsia="zh-CN"/>
        </w:rPr>
        <w:t xml:space="preserve"> period applies</w:t>
      </w:r>
      <w:r w:rsidRPr="002D6380">
        <w:t xml:space="preserve"> regardless of whether the SCell on the corresponding frequency is activated or deactivated by the MAC-CE commands as specified in 3GPP TS 36.321 [34]</w:t>
      </w:r>
      <w:r w:rsidRPr="002D6380">
        <w:rPr>
          <w:lang w:eastAsia="zh-CN"/>
        </w:rPr>
        <w:t>, with the following exceptions</w:t>
      </w:r>
    </w:p>
    <w:p w14:paraId="657640DB" w14:textId="77777777" w:rsidR="007662DD" w:rsidRPr="002D6380" w:rsidRDefault="007662DD" w:rsidP="007662DD">
      <w:pPr>
        <w:pStyle w:val="B10"/>
      </w:pPr>
      <w:r w:rsidRPr="002D6380">
        <w:rPr>
          <w:lang w:eastAsia="zh-CN"/>
        </w:rPr>
        <w:t>-</w:t>
      </w:r>
      <w:r w:rsidRPr="002D6380">
        <w:rPr>
          <w:lang w:eastAsia="zh-CN"/>
        </w:rPr>
        <w:tab/>
        <w:t>t</w:t>
      </w:r>
      <w:r w:rsidRPr="002D6380">
        <w:t>he number of PRS positioning occasions is as specified</w:t>
      </w:r>
      <w:r w:rsidRPr="002D6380">
        <w:rPr>
          <w:lang w:eastAsia="zh-CN"/>
        </w:rPr>
        <w:t xml:space="preserve"> in</w:t>
      </w:r>
      <w:r w:rsidRPr="002D6380">
        <w:t xml:space="preserve"> Table 10.5.3.3-1 shall apply.</w:t>
      </w:r>
    </w:p>
    <w:p w14:paraId="04A2EDF3" w14:textId="77777777" w:rsidR="007662DD" w:rsidRPr="002D6380" w:rsidRDefault="007662DD" w:rsidP="007662DD">
      <w:pPr>
        <w:pStyle w:val="TH"/>
      </w:pPr>
      <w:r w:rsidRPr="002D6380">
        <w:t>Table 10.5.3.3-1: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7662DD" w:rsidRPr="002D6380" w14:paraId="72782B8F" w14:textId="77777777" w:rsidTr="00DD1D09">
        <w:trPr>
          <w:cantSplit/>
          <w:trHeight w:val="630"/>
        </w:trPr>
        <w:tc>
          <w:tcPr>
            <w:tcW w:w="2693" w:type="dxa"/>
          </w:tcPr>
          <w:p w14:paraId="798F3554" w14:textId="77777777" w:rsidR="007662DD" w:rsidRPr="002D6380" w:rsidRDefault="007662DD" w:rsidP="00DD1D09">
            <w:pPr>
              <w:pStyle w:val="TAH"/>
              <w:rPr>
                <w:rFonts w:cs="Arial"/>
                <w:lang w:eastAsia="en-US"/>
              </w:rPr>
            </w:pPr>
            <w:r w:rsidRPr="002D6380">
              <w:rPr>
                <w:rFonts w:cs="Arial"/>
                <w:lang w:eastAsia="en-US"/>
              </w:rPr>
              <w:t xml:space="preserve">Positioning subframe configuration period </w:t>
            </w:r>
            <w:r w:rsidRPr="002D6380">
              <w:rPr>
                <w:rFonts w:cs="Arial"/>
                <w:position w:val="-12"/>
                <w:lang w:eastAsia="en-US"/>
              </w:rPr>
              <w:object w:dxaOrig="440" w:dyaOrig="360" w14:anchorId="383E9AC9">
                <v:shape id="_x0000_i1443" type="#_x0000_t75" style="width:20pt;height:20.5pt" o:ole="">
                  <v:imagedata r:id="rId414" o:title=""/>
                </v:shape>
                <o:OLEObject Type="Embed" ProgID="Equation.3" ShapeID="_x0000_i1443" DrawAspect="Content" ObjectID="_1808321817" r:id="rId490"/>
              </w:object>
            </w:r>
          </w:p>
        </w:tc>
        <w:tc>
          <w:tcPr>
            <w:tcW w:w="4916" w:type="dxa"/>
          </w:tcPr>
          <w:p w14:paraId="05FDBE3F" w14:textId="77777777" w:rsidR="007662DD" w:rsidRPr="002D6380" w:rsidRDefault="007662DD" w:rsidP="00DD1D09">
            <w:pPr>
              <w:pStyle w:val="TAH"/>
              <w:rPr>
                <w:rFonts w:cs="Arial"/>
                <w:lang w:eastAsia="en-US"/>
              </w:rPr>
            </w:pPr>
            <w:r w:rsidRPr="002D6380">
              <w:rPr>
                <w:rFonts w:cs="Arial"/>
                <w:lang w:eastAsia="en-US"/>
              </w:rPr>
              <w:t xml:space="preserve">Number of PRS positioning occasions </w:t>
            </w:r>
            <w:r w:rsidRPr="002D6380">
              <w:rPr>
                <w:rFonts w:cs="Arial"/>
                <w:position w:val="-4"/>
                <w:lang w:eastAsia="en-US"/>
              </w:rPr>
              <w:object w:dxaOrig="320" w:dyaOrig="260" w14:anchorId="54C4CFCF">
                <v:shape id="_x0000_i1444" type="#_x0000_t75" style="width:15.5pt;height:16pt" o:ole="">
                  <v:imagedata r:id="rId19" o:title=""/>
                </v:shape>
                <o:OLEObject Type="Embed" ProgID="Equation.3" ShapeID="_x0000_i1444" DrawAspect="Content" ObjectID="_1808321818" r:id="rId491"/>
              </w:object>
            </w:r>
          </w:p>
        </w:tc>
      </w:tr>
      <w:tr w:rsidR="007662DD" w:rsidRPr="002D6380" w14:paraId="6F107A66" w14:textId="77777777" w:rsidTr="00DD1D09">
        <w:trPr>
          <w:cantSplit/>
        </w:trPr>
        <w:tc>
          <w:tcPr>
            <w:tcW w:w="2693" w:type="dxa"/>
            <w:vAlign w:val="center"/>
          </w:tcPr>
          <w:p w14:paraId="072C0164" w14:textId="77777777" w:rsidR="007662DD" w:rsidRPr="002D6380" w:rsidRDefault="007662DD" w:rsidP="00DD1D09">
            <w:pPr>
              <w:pStyle w:val="TAC"/>
              <w:rPr>
                <w:rFonts w:cs="Arial"/>
                <w:lang w:eastAsia="en-US"/>
              </w:rPr>
            </w:pPr>
            <w:r w:rsidRPr="002D6380">
              <w:rPr>
                <w:rFonts w:cs="Arial"/>
                <w:lang w:eastAsia="en-US"/>
              </w:rPr>
              <w:t>160 ms</w:t>
            </w:r>
          </w:p>
        </w:tc>
        <w:tc>
          <w:tcPr>
            <w:tcW w:w="4916" w:type="dxa"/>
            <w:vAlign w:val="center"/>
          </w:tcPr>
          <w:p w14:paraId="3E3E174B" w14:textId="77777777" w:rsidR="007662DD" w:rsidRPr="002D6380" w:rsidRDefault="007662DD" w:rsidP="00DD1D09">
            <w:pPr>
              <w:pStyle w:val="TAC"/>
              <w:rPr>
                <w:rFonts w:cs="Arial"/>
                <w:lang w:eastAsia="en-US"/>
              </w:rPr>
            </w:pPr>
            <w:r w:rsidRPr="002D6380">
              <w:rPr>
                <w:rFonts w:cs="Arial"/>
                <w:lang w:eastAsia="zh-CN"/>
              </w:rPr>
              <w:t>32</w:t>
            </w:r>
          </w:p>
        </w:tc>
      </w:tr>
      <w:tr w:rsidR="007662DD" w:rsidRPr="002D6380" w14:paraId="58DC4C68" w14:textId="77777777" w:rsidTr="00DD1D09">
        <w:trPr>
          <w:cantSplit/>
        </w:trPr>
        <w:tc>
          <w:tcPr>
            <w:tcW w:w="2693" w:type="dxa"/>
            <w:vAlign w:val="center"/>
          </w:tcPr>
          <w:p w14:paraId="6634994F" w14:textId="77777777" w:rsidR="007662DD" w:rsidRPr="002D6380" w:rsidRDefault="007662DD" w:rsidP="00DD1D09">
            <w:pPr>
              <w:pStyle w:val="TAC"/>
              <w:rPr>
                <w:rFonts w:cs="Arial"/>
                <w:lang w:eastAsia="en-US"/>
              </w:rPr>
            </w:pPr>
            <w:r w:rsidRPr="002D6380">
              <w:rPr>
                <w:rFonts w:cs="Arial"/>
                <w:lang w:eastAsia="en-US"/>
              </w:rPr>
              <w:t>&gt;160 ms</w:t>
            </w:r>
          </w:p>
        </w:tc>
        <w:tc>
          <w:tcPr>
            <w:tcW w:w="4916" w:type="dxa"/>
            <w:vAlign w:val="center"/>
          </w:tcPr>
          <w:p w14:paraId="0AEA4817" w14:textId="77777777" w:rsidR="007662DD" w:rsidRPr="002D6380" w:rsidRDefault="007662DD" w:rsidP="00DD1D09">
            <w:pPr>
              <w:pStyle w:val="TAC"/>
              <w:rPr>
                <w:rFonts w:cs="Arial"/>
                <w:lang w:eastAsia="en-US"/>
              </w:rPr>
            </w:pPr>
            <w:r w:rsidRPr="002D6380">
              <w:rPr>
                <w:rFonts w:cs="Arial"/>
                <w:lang w:eastAsia="zh-CN"/>
              </w:rPr>
              <w:t>16</w:t>
            </w:r>
          </w:p>
        </w:tc>
      </w:tr>
    </w:tbl>
    <w:p w14:paraId="166C1883" w14:textId="77777777" w:rsidR="007662DD" w:rsidRPr="002D6380" w:rsidRDefault="007662DD" w:rsidP="007662DD">
      <w:pPr>
        <w:rPr>
          <w:lang w:eastAsia="zh-CN"/>
        </w:rPr>
      </w:pPr>
    </w:p>
    <w:p w14:paraId="4BF50E30" w14:textId="77777777" w:rsidR="007662DD" w:rsidRPr="002D6380" w:rsidRDefault="007662DD" w:rsidP="007662DD">
      <w:r w:rsidRPr="002D6380">
        <w:t>The normative reference for this requirement is TS 36.133 [23] clause 8.4.3, 8.4.4, 8.4.5 and A.8.17.10.</w:t>
      </w:r>
    </w:p>
    <w:p w14:paraId="132E34E9" w14:textId="30DDB3B3" w:rsidR="007662DD" w:rsidRPr="002D6380" w:rsidRDefault="007662DD" w:rsidP="007662DD">
      <w:pPr>
        <w:pStyle w:val="Heading3"/>
      </w:pPr>
      <w:bookmarkStart w:id="552" w:name="_Toc27482531"/>
      <w:bookmarkStart w:id="553" w:name="_Toc68183788"/>
      <w:r w:rsidRPr="002D6380">
        <w:t>10.5.4</w:t>
      </w:r>
      <w:r w:rsidRPr="002D6380">
        <w:tab/>
        <w:t>Test description</w:t>
      </w:r>
      <w:bookmarkEnd w:id="552"/>
      <w:bookmarkEnd w:id="553"/>
    </w:p>
    <w:p w14:paraId="6EB09094" w14:textId="77777777" w:rsidR="007662DD" w:rsidRPr="002D6380" w:rsidRDefault="007662DD" w:rsidP="007662DD">
      <w:pPr>
        <w:pStyle w:val="Heading4"/>
      </w:pPr>
      <w:bookmarkStart w:id="554" w:name="_Toc27482532"/>
      <w:bookmarkStart w:id="555" w:name="_Toc68183789"/>
      <w:r w:rsidRPr="002D6380">
        <w:t>10.5.4.1</w:t>
      </w:r>
      <w:r w:rsidRPr="002D6380">
        <w:tab/>
        <w:t>Initial conditions</w:t>
      </w:r>
      <w:bookmarkEnd w:id="554"/>
      <w:bookmarkEnd w:id="555"/>
    </w:p>
    <w:p w14:paraId="06A777FA" w14:textId="77777777" w:rsidR="007662DD" w:rsidRPr="002D6380" w:rsidRDefault="007662DD" w:rsidP="007662DD">
      <w:r w:rsidRPr="002D6380">
        <w:t>Test Environment: Normal; as defined in TS 36.508 [18] clause 4.1.</w:t>
      </w:r>
    </w:p>
    <w:p w14:paraId="61B26F2F" w14:textId="77777777" w:rsidR="007662DD" w:rsidRPr="002D6380" w:rsidRDefault="007662DD" w:rsidP="007662DD">
      <w:r w:rsidRPr="002D6380">
        <w:t>Frequencies to be tested: Mid Range, as defined in TS 36.508 [18] clause 4.3.1.1.</w:t>
      </w:r>
    </w:p>
    <w:p w14:paraId="15605537" w14:textId="72707768" w:rsidR="007662DD" w:rsidRPr="002D6380" w:rsidRDefault="007662DD" w:rsidP="007662DD">
      <w:r w:rsidRPr="002D6380">
        <w:t>Channel bandwidth to be tested:</w:t>
      </w:r>
      <w:r w:rsidR="00991D69" w:rsidRPr="002D6380">
        <w:t xml:space="preserve"> the largest aggregated bandwidth combination supported by the UE of the Channel bandwidths defined in Table 10.5.4.1-1. The Channel bandwidths for CA Intra-Band combinations are</w:t>
      </w:r>
      <w:r w:rsidRPr="002D6380">
        <w:t>, as defined in TS 36.508 [18] clause 4.3.1</w:t>
      </w:r>
      <w:r w:rsidR="00991D69" w:rsidRPr="002D6380">
        <w:t xml:space="preserve"> and for CA Inter-Band </w:t>
      </w:r>
      <w:r w:rsidR="00F16114" w:rsidRPr="002D6380">
        <w:t>combinations are</w:t>
      </w:r>
      <w:r w:rsidR="00991D69" w:rsidRPr="002D6380">
        <w:t xml:space="preserve"> defined in TS 36.521-1</w:t>
      </w:r>
      <w:ins w:id="556" w:author="Kuba Kolodziej" w:date="2025-04-16T10:55:00Z">
        <w:r w:rsidR="009827ED">
          <w:t xml:space="preserve"> </w:t>
        </w:r>
      </w:ins>
      <w:r w:rsidR="00991D69" w:rsidRPr="002D6380">
        <w:t>[24] clause 5.4.2A. In case of multiple possible Channel bandwidth combinations, the first combination listed in the above mentioned clauses shall be selected</w:t>
      </w:r>
      <w:r w:rsidRPr="002D6380">
        <w:t>.</w:t>
      </w:r>
    </w:p>
    <w:p w14:paraId="2BB1CB1D" w14:textId="77777777" w:rsidR="007662DD" w:rsidRPr="002D6380" w:rsidRDefault="007662DD" w:rsidP="007662DD">
      <w:pPr>
        <w:pStyle w:val="B10"/>
      </w:pPr>
      <w:r w:rsidRPr="002D6380">
        <w:t>1.</w:t>
      </w:r>
      <w:r w:rsidRPr="002D6380">
        <w:tab/>
        <w:t>Connect the SS, faders and AWGN noise sources to the UE antenna connector or antenna connectors as shown in TS 36.508 [18] Annex A, Figure</w:t>
      </w:r>
      <w:r w:rsidR="00665BBA" w:rsidRPr="002D6380">
        <w:t xml:space="preserve"> A.68</w:t>
      </w:r>
      <w:r w:rsidRPr="002D6380">
        <w:t xml:space="preserve"> as appropriate. </w:t>
      </w:r>
    </w:p>
    <w:p w14:paraId="5EC9F0D9" w14:textId="77777777" w:rsidR="007662DD" w:rsidRPr="002D6380" w:rsidRDefault="007662DD" w:rsidP="007662DD">
      <w:pPr>
        <w:pStyle w:val="B10"/>
      </w:pPr>
      <w:r w:rsidRPr="002D6380">
        <w:t>2.</w:t>
      </w:r>
      <w:r w:rsidRPr="002D6380">
        <w:tab/>
        <w:t>The general test parameter settings are set up according to Table 10.5.4.1-1.</w:t>
      </w:r>
    </w:p>
    <w:p w14:paraId="0429A275" w14:textId="77777777" w:rsidR="007662DD" w:rsidRPr="002D6380" w:rsidRDefault="007662DD" w:rsidP="007662DD">
      <w:pPr>
        <w:pStyle w:val="B10"/>
      </w:pPr>
      <w:r w:rsidRPr="002D6380">
        <w:t>3.</w:t>
      </w:r>
      <w:r w:rsidRPr="002D6380">
        <w:tab/>
        <w:t>Propagation conditions are set according to clause 4.7.2.1.</w:t>
      </w:r>
    </w:p>
    <w:p w14:paraId="4C4A0C04" w14:textId="77777777" w:rsidR="007662DD" w:rsidRPr="002D6380" w:rsidRDefault="007662DD" w:rsidP="007662DD">
      <w:pPr>
        <w:pStyle w:val="B10"/>
      </w:pPr>
      <w:r w:rsidRPr="002D6380">
        <w:t>4.</w:t>
      </w:r>
      <w:r w:rsidRPr="002D6380">
        <w:tab/>
        <w:t>Message contents are defined in clause 10.5.4.3.</w:t>
      </w:r>
    </w:p>
    <w:p w14:paraId="4FBBC10E" w14:textId="69F12922" w:rsidR="007662DD" w:rsidRPr="002D6380" w:rsidRDefault="007662DD" w:rsidP="007662DD">
      <w:pPr>
        <w:pStyle w:val="B10"/>
      </w:pPr>
      <w:r w:rsidRPr="002D6380">
        <w:t xml:space="preserve">5. </w:t>
      </w:r>
      <w:r w:rsidRPr="002D6380">
        <w:tab/>
        <w:t>In the tests, there are three configured component carriers: PCC, SCC1 and SCC2, and four synchronized cells: Cell 1, Cell 2, Cell 3 and Cell 4. Cell 1 is PCell on the PCC, Cell 2 is SCell on the SCC1, Cell 3 is SCell on the SCC2 and Cell 4 is a neighbour cell on the SCC2. In all tests, Cell 3 is the OTDOA</w:t>
      </w:r>
      <w:r w:rsidRPr="002D6380" w:rsidDel="00CC785A">
        <w:t xml:space="preserve"> </w:t>
      </w:r>
      <w:r w:rsidRPr="002D6380">
        <w:t xml:space="preserve">assistance data reference cell. The assistance data neighbour cell list includes in total 15 cells, where 14 of the cells are not simulated (dummy cells; as defined in 3GPP TS 37.571-5 </w:t>
      </w:r>
      <w:ins w:id="557" w:author="Kuba Kolodziej" w:date="2025-04-16T10:44:00Z">
        <w:r w:rsidR="005A41BC">
          <w:t xml:space="preserve">[20] </w:t>
        </w:r>
      </w:ins>
      <w:r w:rsidRPr="002D6380">
        <w:t>clause 7.3.2) for Test 1 and where 12 of the cells are not simulated for Test 2. PCell (Cell 1) is the cell used for connection setup with the power level and mapping set according to TS 36.521-1 [24] Annex C.0 and C.1 as appropriate for this test. Cell 2, Cell 3 and Cell 4 are powered OFF.</w:t>
      </w:r>
    </w:p>
    <w:p w14:paraId="70EA1A7D" w14:textId="77777777" w:rsidR="007662DD" w:rsidRPr="002D6380" w:rsidRDefault="007662DD" w:rsidP="007662DD">
      <w:pPr>
        <w:pStyle w:val="B10"/>
      </w:pPr>
      <w:r w:rsidRPr="002D6380">
        <w:t>6.</w:t>
      </w:r>
      <w:r w:rsidRPr="002D6380">
        <w:tab/>
        <w:t xml:space="preserve">The true RSTD (which is the receive time difference for frame 0 between two cells as seen at the UE antenna connector) is set to </w:t>
      </w:r>
      <w:r w:rsidR="004221DC" w:rsidRPr="002D6380">
        <w:t>31</w:t>
      </w:r>
      <w:r w:rsidRPr="002D6380">
        <w:t xml:space="preserve"> Ts (about </w:t>
      </w:r>
      <w:r w:rsidR="004221DC" w:rsidRPr="002D6380">
        <w:t>1</w:t>
      </w:r>
      <w:r w:rsidRPr="002D6380">
        <w:t xml:space="preserve"> </w:t>
      </w:r>
      <w:r w:rsidRPr="002D6380">
        <w:rPr>
          <w:rFonts w:ascii="Symbol" w:hAnsi="Symbol"/>
        </w:rPr>
        <w:t></w:t>
      </w:r>
      <w:r w:rsidRPr="002D6380">
        <w:t xml:space="preserve">s) between Cell 1 and OTDOA assistance data reference cell, Cell 3, and set to </w:t>
      </w:r>
      <w:r w:rsidR="004221DC" w:rsidRPr="002D6380">
        <w:t>-31</w:t>
      </w:r>
      <w:r w:rsidRPr="002D6380">
        <w:t xml:space="preserve"> Ts (about </w:t>
      </w:r>
      <w:r w:rsidR="004221DC" w:rsidRPr="002D6380">
        <w:t>-1</w:t>
      </w:r>
      <w:r w:rsidRPr="002D6380">
        <w:t xml:space="preserve"> </w:t>
      </w:r>
      <w:r w:rsidRPr="002D6380">
        <w:rPr>
          <w:rFonts w:ascii="Symbol" w:hAnsi="Symbol"/>
        </w:rPr>
        <w:t></w:t>
      </w:r>
      <w:r w:rsidRPr="002D6380">
        <w:t xml:space="preserve">s) between Cell 2 and OTDOA assistance data reference cell, Cell 3, and set to 92 Ts (about 3 </w:t>
      </w:r>
      <w:r w:rsidRPr="002D6380">
        <w:rPr>
          <w:rFonts w:ascii="Symbol" w:hAnsi="Symbol"/>
        </w:rPr>
        <w:t></w:t>
      </w:r>
      <w:r w:rsidRPr="002D6380">
        <w:t>s) between neighbour Cell 4 and OTDOA assistance data reference cell, Cell 3.</w:t>
      </w:r>
    </w:p>
    <w:p w14:paraId="60071688" w14:textId="77777777" w:rsidR="007662DD" w:rsidRPr="002D6380" w:rsidRDefault="007662DD" w:rsidP="007662DD">
      <w:pPr>
        <w:pStyle w:val="TH"/>
      </w:pPr>
      <w:r w:rsidRPr="002D6380">
        <w:t>Table 10.5.4.1-1: General test parameters for E-UTRAN FDD RSTD measurement reporting delay under fading propagation conditions for carrier aggregation</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720"/>
        <w:gridCol w:w="1530"/>
        <w:gridCol w:w="226"/>
        <w:gridCol w:w="1756"/>
        <w:gridCol w:w="2757"/>
      </w:tblGrid>
      <w:tr w:rsidR="007662DD" w:rsidRPr="002D6380" w14:paraId="52D1B368" w14:textId="77777777" w:rsidTr="00DD1D09">
        <w:trPr>
          <w:cantSplit/>
          <w:jc w:val="center"/>
        </w:trPr>
        <w:tc>
          <w:tcPr>
            <w:tcW w:w="2209" w:type="dxa"/>
            <w:vMerge w:val="restart"/>
          </w:tcPr>
          <w:p w14:paraId="0AF8599E" w14:textId="77777777" w:rsidR="007662DD" w:rsidRPr="002D6380" w:rsidRDefault="007662DD" w:rsidP="00DD1D09">
            <w:pPr>
              <w:pStyle w:val="TAH"/>
              <w:rPr>
                <w:rFonts w:cs="Arial"/>
                <w:lang w:eastAsia="en-US"/>
              </w:rPr>
            </w:pPr>
            <w:r w:rsidRPr="002D6380">
              <w:rPr>
                <w:rFonts w:cs="Arial"/>
                <w:lang w:eastAsia="en-US"/>
              </w:rPr>
              <w:t>Parameter</w:t>
            </w:r>
          </w:p>
        </w:tc>
        <w:tc>
          <w:tcPr>
            <w:tcW w:w="720" w:type="dxa"/>
            <w:vMerge w:val="restart"/>
          </w:tcPr>
          <w:p w14:paraId="7492BFB0" w14:textId="77777777" w:rsidR="007662DD" w:rsidRPr="002D6380" w:rsidRDefault="007662DD" w:rsidP="00DD1D09">
            <w:pPr>
              <w:pStyle w:val="TAH"/>
              <w:rPr>
                <w:rFonts w:cs="Arial"/>
                <w:lang w:eastAsia="en-US"/>
              </w:rPr>
            </w:pPr>
            <w:r w:rsidRPr="002D6380">
              <w:rPr>
                <w:rFonts w:cs="Arial"/>
                <w:lang w:eastAsia="en-US"/>
              </w:rPr>
              <w:t>Unit</w:t>
            </w:r>
          </w:p>
        </w:tc>
        <w:tc>
          <w:tcPr>
            <w:tcW w:w="3512" w:type="dxa"/>
            <w:gridSpan w:val="3"/>
          </w:tcPr>
          <w:p w14:paraId="3CD0B31B" w14:textId="77777777" w:rsidR="007662DD" w:rsidRPr="002D6380" w:rsidRDefault="007662DD" w:rsidP="00DD1D09">
            <w:pPr>
              <w:pStyle w:val="TAH"/>
              <w:rPr>
                <w:rFonts w:cs="Arial"/>
                <w:lang w:eastAsia="en-US"/>
              </w:rPr>
            </w:pPr>
            <w:r w:rsidRPr="002D6380">
              <w:rPr>
                <w:rFonts w:cs="Arial"/>
                <w:lang w:eastAsia="en-US"/>
              </w:rPr>
              <w:t>Value</w:t>
            </w:r>
          </w:p>
        </w:tc>
        <w:tc>
          <w:tcPr>
            <w:tcW w:w="2757" w:type="dxa"/>
            <w:vMerge w:val="restart"/>
          </w:tcPr>
          <w:p w14:paraId="2D73E981" w14:textId="77777777" w:rsidR="007662DD" w:rsidRPr="002D6380" w:rsidRDefault="007662DD" w:rsidP="00DD1D09">
            <w:pPr>
              <w:pStyle w:val="TAH"/>
              <w:rPr>
                <w:rFonts w:cs="Arial"/>
                <w:lang w:eastAsia="en-US"/>
              </w:rPr>
            </w:pPr>
            <w:r w:rsidRPr="002D6380">
              <w:rPr>
                <w:rFonts w:cs="Arial"/>
                <w:lang w:eastAsia="en-US"/>
              </w:rPr>
              <w:t>Comment</w:t>
            </w:r>
          </w:p>
        </w:tc>
      </w:tr>
      <w:tr w:rsidR="007662DD" w:rsidRPr="002D6380" w14:paraId="72E77240" w14:textId="77777777" w:rsidTr="00DD1D09">
        <w:trPr>
          <w:cantSplit/>
          <w:jc w:val="center"/>
        </w:trPr>
        <w:tc>
          <w:tcPr>
            <w:tcW w:w="2209" w:type="dxa"/>
            <w:vMerge/>
            <w:vAlign w:val="center"/>
          </w:tcPr>
          <w:p w14:paraId="51DC89CD" w14:textId="77777777" w:rsidR="007662DD" w:rsidRPr="002D6380" w:rsidRDefault="007662DD" w:rsidP="00DD1D09">
            <w:pPr>
              <w:pStyle w:val="TAH"/>
              <w:rPr>
                <w:rFonts w:cs="Arial"/>
                <w:lang w:eastAsia="en-US"/>
              </w:rPr>
            </w:pPr>
          </w:p>
        </w:tc>
        <w:tc>
          <w:tcPr>
            <w:tcW w:w="720" w:type="dxa"/>
            <w:vMerge/>
            <w:vAlign w:val="center"/>
          </w:tcPr>
          <w:p w14:paraId="149F6254" w14:textId="77777777" w:rsidR="007662DD" w:rsidRPr="002D6380" w:rsidRDefault="007662DD" w:rsidP="00DD1D09">
            <w:pPr>
              <w:pStyle w:val="TAH"/>
              <w:rPr>
                <w:rFonts w:cs="Arial"/>
                <w:lang w:eastAsia="en-US"/>
              </w:rPr>
            </w:pPr>
          </w:p>
        </w:tc>
        <w:tc>
          <w:tcPr>
            <w:tcW w:w="1530" w:type="dxa"/>
            <w:vAlign w:val="center"/>
          </w:tcPr>
          <w:p w14:paraId="418BF6B9" w14:textId="77777777" w:rsidR="007662DD" w:rsidRPr="002D6380" w:rsidRDefault="007662DD" w:rsidP="00DD1D09">
            <w:pPr>
              <w:pStyle w:val="TAH"/>
              <w:rPr>
                <w:rFonts w:cs="Arial"/>
                <w:lang w:eastAsia="en-US"/>
              </w:rPr>
            </w:pPr>
            <w:r w:rsidRPr="002D6380">
              <w:rPr>
                <w:rFonts w:cs="Arial"/>
                <w:lang w:eastAsia="en-US"/>
              </w:rPr>
              <w:t>Test 1</w:t>
            </w:r>
          </w:p>
        </w:tc>
        <w:tc>
          <w:tcPr>
            <w:tcW w:w="1982" w:type="dxa"/>
            <w:gridSpan w:val="2"/>
            <w:vAlign w:val="center"/>
          </w:tcPr>
          <w:p w14:paraId="3184F89D" w14:textId="77777777" w:rsidR="007662DD" w:rsidRPr="002D6380" w:rsidRDefault="007662DD" w:rsidP="00DD1D09">
            <w:pPr>
              <w:pStyle w:val="TAH"/>
              <w:rPr>
                <w:rFonts w:cs="Arial"/>
                <w:lang w:eastAsia="en-US"/>
              </w:rPr>
            </w:pPr>
            <w:r w:rsidRPr="002D6380">
              <w:rPr>
                <w:rFonts w:cs="Arial"/>
                <w:lang w:eastAsia="en-US"/>
              </w:rPr>
              <w:t>Test 2</w:t>
            </w:r>
          </w:p>
        </w:tc>
        <w:tc>
          <w:tcPr>
            <w:tcW w:w="2757" w:type="dxa"/>
            <w:vMerge/>
            <w:vAlign w:val="center"/>
          </w:tcPr>
          <w:p w14:paraId="55427DF8" w14:textId="77777777" w:rsidR="007662DD" w:rsidRPr="002D6380" w:rsidRDefault="007662DD" w:rsidP="00DD1D09">
            <w:pPr>
              <w:pStyle w:val="TAC"/>
              <w:rPr>
                <w:rFonts w:cs="Arial"/>
                <w:lang w:eastAsia="en-US"/>
              </w:rPr>
            </w:pPr>
          </w:p>
        </w:tc>
      </w:tr>
      <w:tr w:rsidR="007662DD" w:rsidRPr="002D6380" w14:paraId="02B630D5" w14:textId="77777777" w:rsidTr="00DD1D09">
        <w:trPr>
          <w:cantSplit/>
          <w:jc w:val="center"/>
        </w:trPr>
        <w:tc>
          <w:tcPr>
            <w:tcW w:w="2209" w:type="dxa"/>
            <w:vAlign w:val="center"/>
          </w:tcPr>
          <w:p w14:paraId="3416F551" w14:textId="77777777" w:rsidR="007662DD" w:rsidRPr="002D6380" w:rsidRDefault="007662DD" w:rsidP="00DD1D09">
            <w:pPr>
              <w:pStyle w:val="TAL"/>
              <w:rPr>
                <w:rFonts w:cs="Arial"/>
                <w:lang w:eastAsia="en-US"/>
              </w:rPr>
            </w:pPr>
            <w:r w:rsidRPr="002D6380">
              <w:rPr>
                <w:rFonts w:cs="Arial"/>
                <w:lang w:eastAsia="en-US"/>
              </w:rPr>
              <w:t>PCell</w:t>
            </w:r>
          </w:p>
        </w:tc>
        <w:tc>
          <w:tcPr>
            <w:tcW w:w="720" w:type="dxa"/>
            <w:vAlign w:val="center"/>
          </w:tcPr>
          <w:p w14:paraId="6FCDE5D6" w14:textId="77777777" w:rsidR="007662DD" w:rsidRPr="002D6380" w:rsidRDefault="007662DD" w:rsidP="00DD1D09">
            <w:pPr>
              <w:pStyle w:val="TAC"/>
              <w:rPr>
                <w:rFonts w:cs="Arial"/>
                <w:lang w:eastAsia="en-US"/>
              </w:rPr>
            </w:pPr>
          </w:p>
        </w:tc>
        <w:tc>
          <w:tcPr>
            <w:tcW w:w="3512" w:type="dxa"/>
            <w:gridSpan w:val="3"/>
            <w:vAlign w:val="center"/>
          </w:tcPr>
          <w:p w14:paraId="48F73289" w14:textId="77777777" w:rsidR="007662DD" w:rsidRPr="002D6380" w:rsidRDefault="007662DD" w:rsidP="00DD1D09">
            <w:pPr>
              <w:pStyle w:val="TAC"/>
              <w:rPr>
                <w:rFonts w:cs="Arial"/>
                <w:lang w:eastAsia="en-US"/>
              </w:rPr>
            </w:pPr>
            <w:r w:rsidRPr="002D6380">
              <w:rPr>
                <w:rFonts w:cs="Arial"/>
                <w:lang w:eastAsia="en-US"/>
              </w:rPr>
              <w:t>Cell 1</w:t>
            </w:r>
          </w:p>
        </w:tc>
        <w:tc>
          <w:tcPr>
            <w:tcW w:w="2757" w:type="dxa"/>
            <w:vAlign w:val="center"/>
          </w:tcPr>
          <w:p w14:paraId="4E5A8BE8" w14:textId="77777777" w:rsidR="007662DD" w:rsidRPr="002D6380" w:rsidRDefault="007662DD" w:rsidP="00DD1D09">
            <w:pPr>
              <w:pStyle w:val="TAL"/>
              <w:rPr>
                <w:rFonts w:cs="Arial"/>
                <w:lang w:eastAsia="en-US"/>
              </w:rPr>
            </w:pPr>
            <w:r w:rsidRPr="002D6380">
              <w:rPr>
                <w:rFonts w:cs="Arial"/>
                <w:lang w:eastAsia="en-US"/>
              </w:rPr>
              <w:t>PCell is on RF channel 1 (PCC).</w:t>
            </w:r>
          </w:p>
        </w:tc>
      </w:tr>
      <w:tr w:rsidR="007662DD" w:rsidRPr="002D6380" w14:paraId="66E96788" w14:textId="77777777" w:rsidTr="00DD1D09">
        <w:trPr>
          <w:cantSplit/>
          <w:jc w:val="center"/>
        </w:trPr>
        <w:tc>
          <w:tcPr>
            <w:tcW w:w="2209" w:type="dxa"/>
            <w:vAlign w:val="center"/>
          </w:tcPr>
          <w:p w14:paraId="227BFDEC" w14:textId="77777777" w:rsidR="007662DD" w:rsidRPr="002D6380" w:rsidRDefault="007662DD" w:rsidP="00DD1D09">
            <w:pPr>
              <w:pStyle w:val="TAL"/>
              <w:rPr>
                <w:rFonts w:cs="Arial"/>
                <w:lang w:eastAsia="en-US"/>
              </w:rPr>
            </w:pPr>
            <w:r w:rsidRPr="002D6380">
              <w:rPr>
                <w:rFonts w:cs="Arial"/>
                <w:lang w:eastAsia="en-US"/>
              </w:rPr>
              <w:t>SCell 1</w:t>
            </w:r>
          </w:p>
        </w:tc>
        <w:tc>
          <w:tcPr>
            <w:tcW w:w="720" w:type="dxa"/>
            <w:vAlign w:val="center"/>
          </w:tcPr>
          <w:p w14:paraId="09C91677" w14:textId="77777777" w:rsidR="007662DD" w:rsidRPr="002D6380" w:rsidRDefault="007662DD" w:rsidP="00DD1D09">
            <w:pPr>
              <w:pStyle w:val="TAC"/>
              <w:rPr>
                <w:rFonts w:cs="Arial"/>
                <w:lang w:eastAsia="en-US"/>
              </w:rPr>
            </w:pPr>
          </w:p>
        </w:tc>
        <w:tc>
          <w:tcPr>
            <w:tcW w:w="3512" w:type="dxa"/>
            <w:gridSpan w:val="3"/>
            <w:vAlign w:val="center"/>
          </w:tcPr>
          <w:p w14:paraId="026F818A" w14:textId="77777777" w:rsidR="007662DD" w:rsidRPr="002D6380" w:rsidRDefault="007662DD" w:rsidP="00DD1D09">
            <w:pPr>
              <w:pStyle w:val="TAC"/>
              <w:rPr>
                <w:rFonts w:cs="Arial"/>
                <w:lang w:eastAsia="en-US"/>
              </w:rPr>
            </w:pPr>
            <w:r w:rsidRPr="002D6380">
              <w:rPr>
                <w:rFonts w:cs="Arial"/>
                <w:lang w:eastAsia="en-US"/>
              </w:rPr>
              <w:t>Cell 2</w:t>
            </w:r>
          </w:p>
        </w:tc>
        <w:tc>
          <w:tcPr>
            <w:tcW w:w="2757" w:type="dxa"/>
            <w:vAlign w:val="center"/>
          </w:tcPr>
          <w:p w14:paraId="0AC9485A" w14:textId="77777777" w:rsidR="007662DD" w:rsidRPr="002D6380" w:rsidRDefault="007662DD" w:rsidP="00DD1D09">
            <w:pPr>
              <w:pStyle w:val="TAL"/>
              <w:rPr>
                <w:rFonts w:cs="Arial"/>
                <w:lang w:eastAsia="en-US"/>
              </w:rPr>
            </w:pPr>
            <w:r w:rsidRPr="002D6380">
              <w:rPr>
                <w:rFonts w:cs="Arial"/>
                <w:lang w:eastAsia="en-US"/>
              </w:rPr>
              <w:t>SCell 1 on RF channel 2 (SCC1).</w:t>
            </w:r>
          </w:p>
        </w:tc>
      </w:tr>
      <w:tr w:rsidR="007662DD" w:rsidRPr="002D6380" w14:paraId="34C006D8" w14:textId="77777777" w:rsidTr="00DD1D09">
        <w:trPr>
          <w:cantSplit/>
          <w:jc w:val="center"/>
        </w:trPr>
        <w:tc>
          <w:tcPr>
            <w:tcW w:w="2209" w:type="dxa"/>
            <w:vAlign w:val="center"/>
          </w:tcPr>
          <w:p w14:paraId="2335BE24" w14:textId="77777777" w:rsidR="007662DD" w:rsidRPr="002D6380" w:rsidRDefault="007662DD" w:rsidP="00DD1D09">
            <w:pPr>
              <w:pStyle w:val="TAL"/>
              <w:rPr>
                <w:rFonts w:cs="Arial"/>
                <w:lang w:eastAsia="en-US"/>
              </w:rPr>
            </w:pPr>
            <w:r w:rsidRPr="002D6380">
              <w:rPr>
                <w:rFonts w:cs="Arial"/>
                <w:lang w:eastAsia="en-US"/>
              </w:rPr>
              <w:t>SCell 2</w:t>
            </w:r>
          </w:p>
        </w:tc>
        <w:tc>
          <w:tcPr>
            <w:tcW w:w="720" w:type="dxa"/>
            <w:vAlign w:val="center"/>
          </w:tcPr>
          <w:p w14:paraId="5FCC2B4A" w14:textId="77777777" w:rsidR="007662DD" w:rsidRPr="002D6380" w:rsidRDefault="007662DD" w:rsidP="00DD1D09">
            <w:pPr>
              <w:pStyle w:val="TAC"/>
              <w:rPr>
                <w:rFonts w:cs="Arial"/>
                <w:lang w:eastAsia="en-US"/>
              </w:rPr>
            </w:pPr>
          </w:p>
        </w:tc>
        <w:tc>
          <w:tcPr>
            <w:tcW w:w="3512" w:type="dxa"/>
            <w:gridSpan w:val="3"/>
            <w:vAlign w:val="center"/>
          </w:tcPr>
          <w:p w14:paraId="36A5A946" w14:textId="77777777" w:rsidR="007662DD" w:rsidRPr="002D6380" w:rsidRDefault="007662DD" w:rsidP="00DD1D09">
            <w:pPr>
              <w:pStyle w:val="TAC"/>
              <w:rPr>
                <w:rFonts w:cs="Arial"/>
                <w:lang w:eastAsia="en-US"/>
              </w:rPr>
            </w:pPr>
            <w:r w:rsidRPr="002D6380">
              <w:rPr>
                <w:rFonts w:cs="Arial"/>
                <w:lang w:eastAsia="en-US"/>
              </w:rPr>
              <w:t>Cell 3</w:t>
            </w:r>
          </w:p>
        </w:tc>
        <w:tc>
          <w:tcPr>
            <w:tcW w:w="2757" w:type="dxa"/>
            <w:vAlign w:val="center"/>
          </w:tcPr>
          <w:p w14:paraId="0C5BB1C8" w14:textId="77777777" w:rsidR="007662DD" w:rsidRPr="002D6380" w:rsidRDefault="007662DD" w:rsidP="00DD1D09">
            <w:pPr>
              <w:pStyle w:val="TAL"/>
              <w:rPr>
                <w:rFonts w:cs="Arial"/>
                <w:lang w:eastAsia="en-US"/>
              </w:rPr>
            </w:pPr>
            <w:r w:rsidRPr="002D6380">
              <w:rPr>
                <w:rFonts w:cs="Arial"/>
                <w:lang w:eastAsia="en-US"/>
              </w:rPr>
              <w:t>SCell 2 on RF channel 3 (SCC2). Cell 3 is the assistance data reference cell.</w:t>
            </w:r>
          </w:p>
        </w:tc>
      </w:tr>
      <w:tr w:rsidR="007662DD" w:rsidRPr="002D6380" w14:paraId="6640655C" w14:textId="77777777" w:rsidTr="00DD1D09">
        <w:trPr>
          <w:cantSplit/>
          <w:jc w:val="center"/>
        </w:trPr>
        <w:tc>
          <w:tcPr>
            <w:tcW w:w="2209" w:type="dxa"/>
            <w:vAlign w:val="center"/>
          </w:tcPr>
          <w:p w14:paraId="45D3675B" w14:textId="77777777" w:rsidR="007662DD" w:rsidRPr="002D6380" w:rsidRDefault="007662DD" w:rsidP="00DD1D09">
            <w:pPr>
              <w:pStyle w:val="TAL"/>
              <w:rPr>
                <w:rFonts w:cs="Arial"/>
                <w:lang w:eastAsia="en-US"/>
              </w:rPr>
            </w:pPr>
            <w:r w:rsidRPr="002D6380">
              <w:rPr>
                <w:rFonts w:cs="Arial"/>
                <w:lang w:eastAsia="en-US"/>
              </w:rPr>
              <w:t>Other neighbour cell</w:t>
            </w:r>
          </w:p>
        </w:tc>
        <w:tc>
          <w:tcPr>
            <w:tcW w:w="720" w:type="dxa"/>
            <w:vAlign w:val="center"/>
          </w:tcPr>
          <w:p w14:paraId="5A30F48F" w14:textId="77777777" w:rsidR="007662DD" w:rsidRPr="002D6380" w:rsidRDefault="007662DD" w:rsidP="00DD1D09">
            <w:pPr>
              <w:pStyle w:val="TAC"/>
              <w:rPr>
                <w:rFonts w:cs="Arial"/>
                <w:lang w:eastAsia="en-US"/>
              </w:rPr>
            </w:pPr>
          </w:p>
        </w:tc>
        <w:tc>
          <w:tcPr>
            <w:tcW w:w="3512" w:type="dxa"/>
            <w:gridSpan w:val="3"/>
            <w:vAlign w:val="center"/>
          </w:tcPr>
          <w:p w14:paraId="2322FE5F" w14:textId="77777777" w:rsidR="007662DD" w:rsidRPr="002D6380" w:rsidRDefault="007662DD" w:rsidP="00DD1D09">
            <w:pPr>
              <w:pStyle w:val="TAC"/>
              <w:rPr>
                <w:rFonts w:cs="Arial"/>
                <w:lang w:eastAsia="en-US"/>
              </w:rPr>
            </w:pPr>
            <w:r w:rsidRPr="002D6380">
              <w:rPr>
                <w:rFonts w:cs="Arial"/>
                <w:lang w:eastAsia="en-US"/>
              </w:rPr>
              <w:t>Cell 4</w:t>
            </w:r>
          </w:p>
        </w:tc>
        <w:tc>
          <w:tcPr>
            <w:tcW w:w="2757" w:type="dxa"/>
            <w:vAlign w:val="center"/>
          </w:tcPr>
          <w:p w14:paraId="108555FC" w14:textId="77777777" w:rsidR="007662DD" w:rsidRPr="002D6380" w:rsidRDefault="007662DD" w:rsidP="00DD1D09">
            <w:pPr>
              <w:pStyle w:val="TAL"/>
              <w:rPr>
                <w:rFonts w:cs="Arial"/>
                <w:lang w:eastAsia="en-US"/>
              </w:rPr>
            </w:pPr>
            <w:r w:rsidRPr="002D6380">
              <w:rPr>
                <w:rFonts w:cs="Arial"/>
                <w:lang w:eastAsia="en-US"/>
              </w:rPr>
              <w:t>Neighbour cell on RF channel 3 (SCC2).</w:t>
            </w:r>
          </w:p>
        </w:tc>
      </w:tr>
      <w:tr w:rsidR="007662DD" w:rsidRPr="002D6380" w14:paraId="42477C49" w14:textId="77777777" w:rsidTr="00DD1D09">
        <w:trPr>
          <w:cantSplit/>
          <w:jc w:val="center"/>
        </w:trPr>
        <w:tc>
          <w:tcPr>
            <w:tcW w:w="2209" w:type="dxa"/>
            <w:vAlign w:val="center"/>
          </w:tcPr>
          <w:p w14:paraId="4F7D58D5" w14:textId="77777777" w:rsidR="007662DD" w:rsidRPr="002D6380" w:rsidRDefault="007662DD" w:rsidP="00DD1D09">
            <w:pPr>
              <w:pStyle w:val="TAL"/>
              <w:rPr>
                <w:rFonts w:cs="Arial"/>
                <w:highlight w:val="yellow"/>
                <w:lang w:eastAsia="en-US"/>
              </w:rPr>
            </w:pPr>
            <w:r w:rsidRPr="002D6380">
              <w:rPr>
                <w:rFonts w:cs="Arial"/>
                <w:lang w:eastAsia="en-US"/>
              </w:rPr>
              <w:t xml:space="preserve">PCFICH/PDCCH/PHICH parameters </w:t>
            </w:r>
            <w:r w:rsidRPr="002D6380">
              <w:rPr>
                <w:rFonts w:cs="Arial"/>
                <w:bCs/>
                <w:lang w:eastAsia="en-US"/>
              </w:rPr>
              <w:t>(</w:t>
            </w:r>
            <w:r w:rsidRPr="002D6380">
              <w:rPr>
                <w:rFonts w:cs="Arial"/>
                <w:lang w:eastAsia="en-US"/>
              </w:rPr>
              <w:t xml:space="preserve">PCFICH/PDCCH/PHICH parameters </w:t>
            </w:r>
            <w:r w:rsidRPr="002D6380">
              <w:rPr>
                <w:rFonts w:cs="Arial"/>
                <w:bCs/>
                <w:lang w:eastAsia="en-US"/>
              </w:rPr>
              <w:t>depend on selected channel bandwidth)</w:t>
            </w:r>
          </w:p>
        </w:tc>
        <w:tc>
          <w:tcPr>
            <w:tcW w:w="720" w:type="dxa"/>
            <w:vAlign w:val="center"/>
          </w:tcPr>
          <w:p w14:paraId="16C5B820" w14:textId="77777777" w:rsidR="007662DD" w:rsidRPr="002D6380" w:rsidRDefault="007662DD" w:rsidP="00DD1D09">
            <w:pPr>
              <w:pStyle w:val="TAC"/>
              <w:rPr>
                <w:rFonts w:cs="Arial"/>
                <w:highlight w:val="yellow"/>
                <w:lang w:eastAsia="en-US"/>
              </w:rPr>
            </w:pPr>
          </w:p>
        </w:tc>
        <w:tc>
          <w:tcPr>
            <w:tcW w:w="3512" w:type="dxa"/>
            <w:gridSpan w:val="3"/>
            <w:vAlign w:val="center"/>
          </w:tcPr>
          <w:p w14:paraId="3A3567CF" w14:textId="77777777" w:rsidR="007662DD" w:rsidRPr="002D6380" w:rsidRDefault="007662DD" w:rsidP="00DD1D09">
            <w:pPr>
              <w:pStyle w:val="TAC"/>
              <w:rPr>
                <w:rFonts w:cs="Arial"/>
                <w:lang w:eastAsia="en-US"/>
              </w:rPr>
            </w:pPr>
            <w:r w:rsidRPr="002D6380">
              <w:rPr>
                <w:rFonts w:cs="Arial"/>
                <w:lang w:eastAsia="en-US"/>
              </w:rPr>
              <w:t>5MHz: R.11 FDD</w:t>
            </w:r>
          </w:p>
          <w:p w14:paraId="2DDC5547" w14:textId="77777777" w:rsidR="007662DD" w:rsidRPr="002D6380" w:rsidRDefault="007662DD" w:rsidP="00DD1D09">
            <w:pPr>
              <w:pStyle w:val="TAC"/>
              <w:rPr>
                <w:rFonts w:cs="Arial"/>
                <w:lang w:eastAsia="en-US"/>
              </w:rPr>
            </w:pPr>
            <w:r w:rsidRPr="002D6380">
              <w:rPr>
                <w:rFonts w:cs="Arial"/>
                <w:lang w:eastAsia="en-US"/>
              </w:rPr>
              <w:t>10MHz: R.6 FDD</w:t>
            </w:r>
          </w:p>
          <w:p w14:paraId="78C05FE7" w14:textId="77777777" w:rsidR="007662DD" w:rsidRPr="002D6380" w:rsidRDefault="007662DD" w:rsidP="00DD1D09">
            <w:pPr>
              <w:pStyle w:val="TAC"/>
              <w:rPr>
                <w:rFonts w:cs="Arial"/>
                <w:highlight w:val="yellow"/>
                <w:lang w:eastAsia="en-US"/>
              </w:rPr>
            </w:pPr>
            <w:r w:rsidRPr="002D6380">
              <w:rPr>
                <w:rFonts w:cs="Arial"/>
                <w:lang w:eastAsia="en-US"/>
              </w:rPr>
              <w:t>20MHz: R.10 FDD</w:t>
            </w:r>
          </w:p>
        </w:tc>
        <w:tc>
          <w:tcPr>
            <w:tcW w:w="2757" w:type="dxa"/>
            <w:vAlign w:val="center"/>
          </w:tcPr>
          <w:p w14:paraId="072C1C54" w14:textId="77777777" w:rsidR="007662DD" w:rsidRPr="002D6380" w:rsidRDefault="007662DD" w:rsidP="00DD1D09">
            <w:pPr>
              <w:pStyle w:val="TAL"/>
              <w:rPr>
                <w:rFonts w:cs="Arial"/>
                <w:lang w:eastAsia="en-US"/>
              </w:rPr>
            </w:pPr>
            <w:r w:rsidRPr="002D6380">
              <w:rPr>
                <w:rFonts w:cs="Arial"/>
                <w:szCs w:val="18"/>
              </w:rPr>
              <w:t>As specified in TS 36.521-3 [25] clause A.2.1</w:t>
            </w:r>
          </w:p>
        </w:tc>
      </w:tr>
      <w:tr w:rsidR="007662DD" w:rsidRPr="002D6380" w14:paraId="265CAD4C" w14:textId="77777777" w:rsidTr="00DD1D09">
        <w:trPr>
          <w:cantSplit/>
          <w:jc w:val="center"/>
        </w:trPr>
        <w:tc>
          <w:tcPr>
            <w:tcW w:w="2209" w:type="dxa"/>
            <w:vAlign w:val="center"/>
          </w:tcPr>
          <w:p w14:paraId="4B77D815" w14:textId="77777777" w:rsidR="007662DD" w:rsidRPr="002D6380" w:rsidRDefault="007662DD" w:rsidP="00DD1D09">
            <w:pPr>
              <w:pStyle w:val="TAL"/>
              <w:rPr>
                <w:rFonts w:cs="Arial"/>
                <w:lang w:eastAsia="en-US"/>
              </w:rPr>
            </w:pPr>
            <w:r w:rsidRPr="002D6380">
              <w:rPr>
                <w:rFonts w:cs="Arial"/>
                <w:bCs/>
                <w:lang w:eastAsia="en-US"/>
              </w:rPr>
              <w:t>Channel Bandwidth (BW</w:t>
            </w:r>
            <w:r w:rsidRPr="002D6380">
              <w:rPr>
                <w:rFonts w:cs="Arial"/>
                <w:b/>
                <w:vertAlign w:val="subscript"/>
                <w:lang w:eastAsia="en-US"/>
              </w:rPr>
              <w:t>channel</w:t>
            </w:r>
            <w:r w:rsidRPr="002D6380">
              <w:rPr>
                <w:rFonts w:cs="Arial"/>
                <w:b/>
                <w:lang w:eastAsia="en-US"/>
              </w:rPr>
              <w:t>)</w:t>
            </w:r>
          </w:p>
        </w:tc>
        <w:tc>
          <w:tcPr>
            <w:tcW w:w="720" w:type="dxa"/>
            <w:vAlign w:val="center"/>
          </w:tcPr>
          <w:p w14:paraId="4FA9761E" w14:textId="77777777" w:rsidR="007662DD" w:rsidRPr="002D6380" w:rsidRDefault="007662DD" w:rsidP="00DD1D09">
            <w:pPr>
              <w:pStyle w:val="TAC"/>
              <w:rPr>
                <w:rFonts w:cs="Arial"/>
                <w:lang w:eastAsia="en-US"/>
              </w:rPr>
            </w:pPr>
            <w:r w:rsidRPr="002D6380">
              <w:rPr>
                <w:rFonts w:cs="Arial"/>
                <w:bCs/>
                <w:lang w:eastAsia="en-US"/>
              </w:rPr>
              <w:t>MHz</w:t>
            </w:r>
          </w:p>
        </w:tc>
        <w:tc>
          <w:tcPr>
            <w:tcW w:w="3512" w:type="dxa"/>
            <w:gridSpan w:val="3"/>
            <w:vAlign w:val="center"/>
          </w:tcPr>
          <w:p w14:paraId="33254A98" w14:textId="77777777" w:rsidR="007662DD" w:rsidRPr="002D6380" w:rsidRDefault="007662DD" w:rsidP="00DD1D09">
            <w:pPr>
              <w:pStyle w:val="TAC"/>
              <w:rPr>
                <w:rFonts w:cs="Arial"/>
                <w:lang w:eastAsia="en-US"/>
              </w:rPr>
            </w:pPr>
            <w:r w:rsidRPr="002D6380">
              <w:rPr>
                <w:rFonts w:cs="Arial"/>
                <w:bCs/>
                <w:lang w:eastAsia="en-US"/>
              </w:rPr>
              <w:t>5,10,20</w:t>
            </w:r>
          </w:p>
        </w:tc>
        <w:tc>
          <w:tcPr>
            <w:tcW w:w="2757" w:type="dxa"/>
            <w:vAlign w:val="center"/>
          </w:tcPr>
          <w:p w14:paraId="38AB8010" w14:textId="77777777" w:rsidR="007662DD" w:rsidRPr="002D6380" w:rsidRDefault="007662DD" w:rsidP="00DD1D09">
            <w:pPr>
              <w:pStyle w:val="TAL"/>
              <w:rPr>
                <w:rFonts w:cs="Arial"/>
                <w:lang w:eastAsia="en-US"/>
              </w:rPr>
            </w:pPr>
          </w:p>
        </w:tc>
      </w:tr>
      <w:tr w:rsidR="007662DD" w:rsidRPr="002D6380" w14:paraId="5B2FF0F2" w14:textId="77777777" w:rsidTr="00DD1D09">
        <w:trPr>
          <w:cantSplit/>
          <w:jc w:val="center"/>
        </w:trPr>
        <w:tc>
          <w:tcPr>
            <w:tcW w:w="2209" w:type="dxa"/>
            <w:vAlign w:val="center"/>
          </w:tcPr>
          <w:p w14:paraId="4C70FB06" w14:textId="77777777" w:rsidR="007662DD" w:rsidRPr="002D6380" w:rsidRDefault="007662DD" w:rsidP="00DD1D09">
            <w:pPr>
              <w:pStyle w:val="TAL"/>
              <w:rPr>
                <w:rFonts w:cs="Arial"/>
                <w:bCs/>
                <w:lang w:eastAsia="en-US"/>
              </w:rPr>
            </w:pPr>
            <w:r w:rsidRPr="002D6380">
              <w:rPr>
                <w:rFonts w:cs="Arial"/>
                <w:bCs/>
                <w:lang w:eastAsia="en-US"/>
              </w:rPr>
              <w:t>PRS Transmission Bandwidth (PRS transmission bandwidth depends on selected channel bandwidth)</w:t>
            </w:r>
            <w:r w:rsidRPr="002D6380">
              <w:rPr>
                <w:rFonts w:cs="Arial"/>
                <w:szCs w:val="18"/>
                <w:vertAlign w:val="superscript"/>
              </w:rPr>
              <w:t xml:space="preserve"> Note 2</w:t>
            </w:r>
          </w:p>
        </w:tc>
        <w:tc>
          <w:tcPr>
            <w:tcW w:w="720" w:type="dxa"/>
            <w:vAlign w:val="center"/>
          </w:tcPr>
          <w:p w14:paraId="255AFAC9" w14:textId="77777777" w:rsidR="007662DD" w:rsidRPr="002D6380" w:rsidRDefault="007662DD" w:rsidP="00DD1D09">
            <w:pPr>
              <w:pStyle w:val="TAC"/>
              <w:rPr>
                <w:rFonts w:cs="Arial"/>
                <w:bCs/>
                <w:lang w:eastAsia="en-US"/>
              </w:rPr>
            </w:pPr>
            <w:r w:rsidRPr="002D6380">
              <w:rPr>
                <w:rFonts w:cs="Arial"/>
                <w:lang w:eastAsia="en-US"/>
              </w:rPr>
              <w:t>RB</w:t>
            </w:r>
          </w:p>
        </w:tc>
        <w:tc>
          <w:tcPr>
            <w:tcW w:w="3512" w:type="dxa"/>
            <w:gridSpan w:val="3"/>
            <w:vAlign w:val="center"/>
          </w:tcPr>
          <w:p w14:paraId="2E53B02F" w14:textId="77777777" w:rsidR="007662DD" w:rsidRPr="002D6380" w:rsidRDefault="007662DD" w:rsidP="00DD1D09">
            <w:pPr>
              <w:pStyle w:val="TAC"/>
              <w:rPr>
                <w:rFonts w:cs="Arial"/>
                <w:bCs/>
                <w:lang w:eastAsia="en-US"/>
              </w:rPr>
            </w:pPr>
            <w:r w:rsidRPr="002D6380">
              <w:rPr>
                <w:rFonts w:cs="Arial"/>
                <w:bCs/>
                <w:lang w:eastAsia="en-US"/>
              </w:rPr>
              <w:t>5MHz: 25</w:t>
            </w:r>
          </w:p>
          <w:p w14:paraId="5B9AD9A2" w14:textId="77777777" w:rsidR="007662DD" w:rsidRPr="002D6380" w:rsidRDefault="007662DD" w:rsidP="00DD1D09">
            <w:pPr>
              <w:pStyle w:val="TAC"/>
              <w:rPr>
                <w:rFonts w:cs="Arial"/>
                <w:bCs/>
                <w:lang w:eastAsia="en-US"/>
              </w:rPr>
            </w:pPr>
            <w:r w:rsidRPr="002D6380">
              <w:rPr>
                <w:rFonts w:cs="Arial"/>
                <w:bCs/>
                <w:lang w:eastAsia="en-US"/>
              </w:rPr>
              <w:t>10MHz: 50</w:t>
            </w:r>
          </w:p>
          <w:p w14:paraId="5E9BFE88" w14:textId="77777777" w:rsidR="007662DD" w:rsidRPr="002D6380" w:rsidRDefault="007662DD" w:rsidP="00DD1D09">
            <w:pPr>
              <w:pStyle w:val="TAC"/>
              <w:rPr>
                <w:rFonts w:cs="Arial"/>
                <w:bCs/>
                <w:lang w:eastAsia="en-US"/>
              </w:rPr>
            </w:pPr>
            <w:r w:rsidRPr="002D6380">
              <w:rPr>
                <w:rFonts w:cs="Arial"/>
                <w:bCs/>
                <w:lang w:eastAsia="en-US"/>
              </w:rPr>
              <w:t>20MHz:100</w:t>
            </w:r>
          </w:p>
        </w:tc>
        <w:tc>
          <w:tcPr>
            <w:tcW w:w="2757" w:type="dxa"/>
            <w:vAlign w:val="center"/>
          </w:tcPr>
          <w:p w14:paraId="218089B7" w14:textId="77777777" w:rsidR="007662DD" w:rsidRPr="002D6380" w:rsidRDefault="007662DD" w:rsidP="00DD1D09">
            <w:pPr>
              <w:pStyle w:val="TAL"/>
              <w:rPr>
                <w:rFonts w:cs="Arial"/>
                <w:lang w:eastAsia="en-US"/>
              </w:rPr>
            </w:pPr>
            <w:r w:rsidRPr="002D6380">
              <w:rPr>
                <w:rFonts w:cs="Arial"/>
                <w:bCs/>
                <w:lang w:eastAsia="en-US"/>
              </w:rPr>
              <w:t>PRS are transmitted over the system bandwidth</w:t>
            </w:r>
          </w:p>
        </w:tc>
      </w:tr>
      <w:tr w:rsidR="007662DD" w:rsidRPr="002D6380" w14:paraId="3DD1A433" w14:textId="77777777" w:rsidTr="00DD1D09">
        <w:trPr>
          <w:cantSplit/>
          <w:jc w:val="center"/>
        </w:trPr>
        <w:tc>
          <w:tcPr>
            <w:tcW w:w="2209" w:type="dxa"/>
            <w:vAlign w:val="center"/>
          </w:tcPr>
          <w:p w14:paraId="593B47FB" w14:textId="77777777" w:rsidR="007662DD" w:rsidRPr="002D6380" w:rsidRDefault="007662DD" w:rsidP="00DD1D09">
            <w:pPr>
              <w:pStyle w:val="TAL"/>
              <w:rPr>
                <w:rFonts w:cs="Arial"/>
                <w:bCs/>
                <w:lang w:eastAsia="en-US"/>
              </w:rPr>
            </w:pPr>
            <w:r w:rsidRPr="002D6380">
              <w:rPr>
                <w:rFonts w:cs="Arial"/>
                <w:bCs/>
                <w:szCs w:val="18"/>
                <w:lang w:eastAsia="en-US"/>
              </w:rPr>
              <w:t xml:space="preserve">Number of consecutive downlink positioning subframes </w:t>
            </w:r>
            <w:r w:rsidRPr="002D6380">
              <w:rPr>
                <w:rFonts w:cs="Arial"/>
                <w:bCs/>
                <w:szCs w:val="18"/>
                <w:lang w:eastAsia="en-US"/>
              </w:rPr>
              <w:object w:dxaOrig="480" w:dyaOrig="300" w14:anchorId="1D651A48">
                <v:shape id="_x0000_i1445" type="#_x0000_t75" style="width:24pt;height:16pt" o:ole="">
                  <v:imagedata r:id="rId420" o:title=""/>
                </v:shape>
                <o:OLEObject Type="Embed" ProgID="Equation.3" ShapeID="_x0000_i1445" DrawAspect="Content" ObjectID="_1808321819" r:id="rId492"/>
              </w:object>
            </w:r>
            <w:r w:rsidRPr="002D6380">
              <w:rPr>
                <w:rFonts w:cs="Arial"/>
                <w:bCs/>
                <w:szCs w:val="18"/>
                <w:lang w:eastAsia="en-US"/>
              </w:rPr>
              <w:t>. (</w:t>
            </w:r>
            <w:r w:rsidRPr="002D6380">
              <w:rPr>
                <w:rFonts w:cs="Arial"/>
                <w:bCs/>
                <w:szCs w:val="18"/>
                <w:lang w:eastAsia="en-US"/>
              </w:rPr>
              <w:object w:dxaOrig="480" w:dyaOrig="300" w14:anchorId="4AAE0D14">
                <v:shape id="_x0000_i1446" type="#_x0000_t75" style="width:24pt;height:16pt" o:ole="">
                  <v:imagedata r:id="rId420" o:title=""/>
                </v:shape>
                <o:OLEObject Type="Embed" ProgID="Equation.3" ShapeID="_x0000_i1446" DrawAspect="Content" ObjectID="_1808321820" r:id="rId493"/>
              </w:object>
            </w:r>
            <w:r w:rsidRPr="002D6380">
              <w:rPr>
                <w:rFonts w:cs="Arial"/>
                <w:bCs/>
                <w:szCs w:val="18"/>
                <w:lang w:eastAsia="en-US"/>
              </w:rPr>
              <w:t>depends on selected channel bandwidth)</w:t>
            </w:r>
            <w:r w:rsidRPr="002D6380">
              <w:rPr>
                <w:rFonts w:cs="Arial"/>
                <w:szCs w:val="18"/>
                <w:vertAlign w:val="superscript"/>
              </w:rPr>
              <w:t xml:space="preserve"> Note 2</w:t>
            </w:r>
          </w:p>
        </w:tc>
        <w:tc>
          <w:tcPr>
            <w:tcW w:w="720" w:type="dxa"/>
            <w:vAlign w:val="center"/>
          </w:tcPr>
          <w:p w14:paraId="524560BE" w14:textId="77777777" w:rsidR="007662DD" w:rsidRPr="002D6380" w:rsidRDefault="007662DD" w:rsidP="00DD1D09">
            <w:pPr>
              <w:pStyle w:val="TAC"/>
              <w:rPr>
                <w:rFonts w:cs="Arial"/>
                <w:lang w:eastAsia="en-US"/>
              </w:rPr>
            </w:pPr>
          </w:p>
        </w:tc>
        <w:tc>
          <w:tcPr>
            <w:tcW w:w="3512" w:type="dxa"/>
            <w:gridSpan w:val="3"/>
            <w:vAlign w:val="center"/>
          </w:tcPr>
          <w:p w14:paraId="4A9D3CD4" w14:textId="77777777" w:rsidR="007662DD" w:rsidRPr="002D6380" w:rsidRDefault="007662DD" w:rsidP="00DD1D09">
            <w:pPr>
              <w:pStyle w:val="TAC"/>
              <w:rPr>
                <w:rFonts w:cs="Arial"/>
                <w:bCs/>
                <w:lang w:eastAsia="en-US"/>
              </w:rPr>
            </w:pPr>
            <w:r w:rsidRPr="002D6380">
              <w:rPr>
                <w:rFonts w:cs="Arial"/>
                <w:bCs/>
                <w:lang w:eastAsia="en-US"/>
              </w:rPr>
              <w:t>5MHz: 2</w:t>
            </w:r>
          </w:p>
          <w:p w14:paraId="0D3368C3" w14:textId="77777777" w:rsidR="007662DD" w:rsidRPr="002D6380" w:rsidRDefault="007662DD" w:rsidP="00DD1D09">
            <w:pPr>
              <w:pStyle w:val="TAC"/>
              <w:rPr>
                <w:rFonts w:cs="Arial"/>
                <w:bCs/>
                <w:lang w:eastAsia="en-US"/>
              </w:rPr>
            </w:pPr>
            <w:r w:rsidRPr="002D6380">
              <w:rPr>
                <w:rFonts w:cs="Arial"/>
                <w:bCs/>
                <w:lang w:eastAsia="en-US"/>
              </w:rPr>
              <w:t>10MHz: 1</w:t>
            </w:r>
          </w:p>
          <w:p w14:paraId="0846A8DB" w14:textId="77777777" w:rsidR="007662DD" w:rsidRPr="002D6380" w:rsidRDefault="007662DD" w:rsidP="00DD1D09">
            <w:pPr>
              <w:pStyle w:val="TAC"/>
              <w:rPr>
                <w:rFonts w:cs="Arial"/>
                <w:bCs/>
                <w:lang w:eastAsia="en-US"/>
              </w:rPr>
            </w:pPr>
            <w:r w:rsidRPr="002D6380">
              <w:rPr>
                <w:rFonts w:cs="Arial"/>
                <w:bCs/>
                <w:lang w:eastAsia="en-US"/>
              </w:rPr>
              <w:t>20MHz:1</w:t>
            </w:r>
          </w:p>
        </w:tc>
        <w:tc>
          <w:tcPr>
            <w:tcW w:w="2757" w:type="dxa"/>
            <w:vAlign w:val="center"/>
          </w:tcPr>
          <w:p w14:paraId="19C88CE3" w14:textId="77777777" w:rsidR="007662DD" w:rsidRPr="002D6380" w:rsidRDefault="007662DD" w:rsidP="00DD1D09">
            <w:pPr>
              <w:pStyle w:val="TAL"/>
              <w:rPr>
                <w:rFonts w:cs="Arial"/>
                <w:lang w:eastAsia="en-US"/>
              </w:rPr>
            </w:pPr>
            <w:r w:rsidRPr="002D6380">
              <w:rPr>
                <w:rFonts w:cs="Arial"/>
                <w:bCs/>
                <w:szCs w:val="18"/>
                <w:lang w:eastAsia="en-US"/>
              </w:rPr>
              <w:t>As defined in TS 36.211 [26]. The number of subframes in a positioning occasion</w:t>
            </w:r>
          </w:p>
        </w:tc>
      </w:tr>
      <w:tr w:rsidR="007662DD" w:rsidRPr="002D6380" w14:paraId="4A92437D" w14:textId="77777777" w:rsidTr="00DD1D09">
        <w:trPr>
          <w:cantSplit/>
          <w:jc w:val="center"/>
        </w:trPr>
        <w:tc>
          <w:tcPr>
            <w:tcW w:w="2209" w:type="dxa"/>
            <w:vAlign w:val="center"/>
          </w:tcPr>
          <w:p w14:paraId="2E951A29" w14:textId="77777777" w:rsidR="007662DD" w:rsidRPr="002D6380" w:rsidRDefault="007662DD" w:rsidP="00DD1D09">
            <w:pPr>
              <w:pStyle w:val="TAL"/>
              <w:rPr>
                <w:rFonts w:cs="Arial"/>
                <w:lang w:eastAsia="en-US"/>
              </w:rPr>
            </w:pPr>
            <w:r w:rsidRPr="002D6380">
              <w:rPr>
                <w:rFonts w:cs="Arial"/>
                <w:bCs/>
                <w:lang w:eastAsia="en-US"/>
              </w:rPr>
              <w:t xml:space="preserve">PRS configuration index </w:t>
            </w:r>
            <w:r w:rsidRPr="002D6380">
              <w:rPr>
                <w:rFonts w:cs="Arial"/>
                <w:b/>
                <w:position w:val="-10"/>
                <w:lang w:eastAsia="en-US"/>
              </w:rPr>
              <w:object w:dxaOrig="420" w:dyaOrig="300" w14:anchorId="123898B4">
                <v:shape id="_x0000_i1447" type="#_x0000_t75" style="width:20pt;height:16pt" o:ole="">
                  <v:imagedata r:id="rId494" o:title=""/>
                </v:shape>
                <o:OLEObject Type="Embed" ProgID="Equation.3" ShapeID="_x0000_i1447" DrawAspect="Content" ObjectID="_1808321821" r:id="rId495"/>
              </w:object>
            </w:r>
            <w:r w:rsidRPr="002D6380">
              <w:rPr>
                <w:rFonts w:cs="Arial"/>
                <w:szCs w:val="18"/>
                <w:vertAlign w:val="superscript"/>
              </w:rPr>
              <w:t xml:space="preserve"> Note 2</w:t>
            </w:r>
          </w:p>
        </w:tc>
        <w:tc>
          <w:tcPr>
            <w:tcW w:w="720" w:type="dxa"/>
            <w:vAlign w:val="center"/>
          </w:tcPr>
          <w:p w14:paraId="2919645F" w14:textId="77777777" w:rsidR="007662DD" w:rsidRPr="002D6380" w:rsidRDefault="007662DD" w:rsidP="00DD1D09">
            <w:pPr>
              <w:pStyle w:val="TAC"/>
              <w:rPr>
                <w:rFonts w:cs="Arial"/>
                <w:lang w:eastAsia="en-US"/>
              </w:rPr>
            </w:pPr>
          </w:p>
        </w:tc>
        <w:tc>
          <w:tcPr>
            <w:tcW w:w="3512" w:type="dxa"/>
            <w:gridSpan w:val="3"/>
            <w:vAlign w:val="center"/>
          </w:tcPr>
          <w:p w14:paraId="4E2C634F" w14:textId="77777777" w:rsidR="007662DD" w:rsidRPr="002D6380" w:rsidRDefault="007662DD" w:rsidP="00DD1D09">
            <w:pPr>
              <w:pStyle w:val="TAC"/>
              <w:rPr>
                <w:rFonts w:cs="Arial"/>
                <w:bCs/>
                <w:lang w:eastAsia="en-US"/>
              </w:rPr>
            </w:pPr>
            <w:r w:rsidRPr="002D6380">
              <w:rPr>
                <w:rFonts w:cs="Arial"/>
                <w:bCs/>
                <w:lang w:eastAsia="en-US"/>
              </w:rPr>
              <w:t>171 for all cells on PCC</w:t>
            </w:r>
          </w:p>
          <w:p w14:paraId="17EA9C87" w14:textId="77777777" w:rsidR="007662DD" w:rsidRPr="002D6380" w:rsidRDefault="007662DD" w:rsidP="00DD1D09">
            <w:pPr>
              <w:pStyle w:val="TAC"/>
              <w:rPr>
                <w:rFonts w:cs="Arial"/>
                <w:bCs/>
                <w:lang w:eastAsia="en-US"/>
              </w:rPr>
            </w:pPr>
            <w:r w:rsidRPr="002D6380">
              <w:rPr>
                <w:rFonts w:cs="Arial"/>
                <w:bCs/>
                <w:lang w:eastAsia="en-US"/>
              </w:rPr>
              <w:t>181 for all cells on SCC1</w:t>
            </w:r>
          </w:p>
          <w:p w14:paraId="1E839DD1" w14:textId="77777777" w:rsidR="007662DD" w:rsidRPr="002D6380" w:rsidRDefault="007662DD" w:rsidP="00DD1D09">
            <w:pPr>
              <w:pStyle w:val="TAC"/>
              <w:rPr>
                <w:rFonts w:cs="Arial"/>
                <w:lang w:eastAsia="en-US"/>
              </w:rPr>
            </w:pPr>
            <w:r w:rsidRPr="002D6380">
              <w:rPr>
                <w:rFonts w:cs="Arial"/>
                <w:bCs/>
                <w:lang w:eastAsia="en-US"/>
              </w:rPr>
              <w:t>191 for all cells on SCC2</w:t>
            </w:r>
          </w:p>
        </w:tc>
        <w:tc>
          <w:tcPr>
            <w:tcW w:w="2757" w:type="dxa"/>
            <w:vAlign w:val="center"/>
          </w:tcPr>
          <w:p w14:paraId="3A4A2C4C" w14:textId="77777777" w:rsidR="007662DD" w:rsidRPr="002D6380" w:rsidRDefault="007662DD" w:rsidP="00DD1D09">
            <w:pPr>
              <w:pStyle w:val="List4"/>
              <w:keepNext/>
              <w:keepLines/>
              <w:spacing w:after="0"/>
              <w:ind w:left="0" w:firstLine="0"/>
              <w:rPr>
                <w:rFonts w:ascii="Arial" w:hAnsi="Arial" w:cs="Arial"/>
                <w:sz w:val="18"/>
                <w:szCs w:val="18"/>
              </w:rPr>
            </w:pPr>
            <w:r w:rsidRPr="002D6380">
              <w:rPr>
                <w:rFonts w:ascii="Arial" w:hAnsi="Arial" w:cs="Arial"/>
                <w:sz w:val="18"/>
                <w:szCs w:val="18"/>
              </w:rPr>
              <w:t xml:space="preserve">This corresponds to periodicity of 320 ms and PRS subframe offset of </w:t>
            </w:r>
            <w:r w:rsidRPr="002D6380">
              <w:rPr>
                <w:rFonts w:ascii="Arial" w:hAnsi="Arial" w:cs="Arial"/>
                <w:position w:val="-12"/>
                <w:sz w:val="18"/>
                <w:szCs w:val="18"/>
              </w:rPr>
              <w:object w:dxaOrig="1040" w:dyaOrig="360" w14:anchorId="2046DC1A">
                <v:shape id="_x0000_i1448" type="#_x0000_t75" style="width:48pt;height:16pt" o:ole="">
                  <v:imagedata r:id="rId496" o:title=""/>
                </v:shape>
                <o:OLEObject Type="Embed" ProgID="Equation.3" ShapeID="_x0000_i1448" DrawAspect="Content" ObjectID="_1808321822" r:id="rId497"/>
              </w:object>
            </w:r>
            <w:r w:rsidRPr="002D6380">
              <w:rPr>
                <w:rFonts w:ascii="Arial" w:hAnsi="Arial" w:cs="Arial"/>
                <w:sz w:val="18"/>
                <w:szCs w:val="18"/>
              </w:rPr>
              <w:t xml:space="preserve"> DL subframes, as defined in TS 36.211 [26], Table 6.10.4.3-1</w:t>
            </w:r>
          </w:p>
        </w:tc>
      </w:tr>
      <w:tr w:rsidR="007662DD" w:rsidRPr="002D6380" w14:paraId="6D9C9E01" w14:textId="77777777" w:rsidTr="00DD1D09">
        <w:trPr>
          <w:cantSplit/>
          <w:jc w:val="center"/>
        </w:trPr>
        <w:tc>
          <w:tcPr>
            <w:tcW w:w="2209" w:type="dxa"/>
            <w:vAlign w:val="center"/>
          </w:tcPr>
          <w:p w14:paraId="6833F11E" w14:textId="77777777" w:rsidR="007662DD" w:rsidRPr="002D6380" w:rsidRDefault="007662DD" w:rsidP="00DD1D09">
            <w:pPr>
              <w:pStyle w:val="TAL"/>
              <w:rPr>
                <w:rFonts w:cs="Arial"/>
                <w:lang w:eastAsia="en-US"/>
              </w:rPr>
            </w:pPr>
            <w:r w:rsidRPr="002D6380">
              <w:rPr>
                <w:rFonts w:cs="Arial"/>
                <w:bCs/>
                <w:lang w:eastAsia="en-US"/>
              </w:rPr>
              <w:t>Physical cell ID PCI</w:t>
            </w:r>
            <w:r w:rsidRPr="002D6380">
              <w:rPr>
                <w:rFonts w:cs="Arial"/>
                <w:szCs w:val="18"/>
                <w:vertAlign w:val="superscript"/>
              </w:rPr>
              <w:t xml:space="preserve"> Note 2</w:t>
            </w:r>
          </w:p>
        </w:tc>
        <w:tc>
          <w:tcPr>
            <w:tcW w:w="720" w:type="dxa"/>
            <w:vAlign w:val="center"/>
          </w:tcPr>
          <w:p w14:paraId="2BB5FC84" w14:textId="77777777" w:rsidR="007662DD" w:rsidRPr="002D6380" w:rsidRDefault="007662DD" w:rsidP="00DD1D09">
            <w:pPr>
              <w:pStyle w:val="TAC"/>
              <w:rPr>
                <w:rFonts w:cs="Arial"/>
                <w:lang w:eastAsia="en-US"/>
              </w:rPr>
            </w:pPr>
          </w:p>
        </w:tc>
        <w:tc>
          <w:tcPr>
            <w:tcW w:w="3512" w:type="dxa"/>
            <w:gridSpan w:val="3"/>
            <w:vAlign w:val="center"/>
          </w:tcPr>
          <w:p w14:paraId="7FA52E03" w14:textId="77777777" w:rsidR="007662DD" w:rsidRPr="002D6380" w:rsidRDefault="007662DD" w:rsidP="00DD1D09">
            <w:pPr>
              <w:pStyle w:val="TAC"/>
              <w:rPr>
                <w:rFonts w:cs="Arial"/>
                <w:lang w:eastAsia="en-US"/>
              </w:rPr>
            </w:pPr>
            <w:r w:rsidRPr="002D6380">
              <w:rPr>
                <w:rFonts w:cs="Arial"/>
                <w:lang w:eastAsia="en-US"/>
              </w:rPr>
              <w:t>(PCI of Cell 3 – PCI of Cell 4)mod6=0</w:t>
            </w:r>
          </w:p>
        </w:tc>
        <w:tc>
          <w:tcPr>
            <w:tcW w:w="2757" w:type="dxa"/>
            <w:vAlign w:val="center"/>
          </w:tcPr>
          <w:p w14:paraId="7EE33607" w14:textId="77777777" w:rsidR="007662DD" w:rsidRPr="002D6380" w:rsidRDefault="007662DD" w:rsidP="00DD1D09">
            <w:pPr>
              <w:pStyle w:val="TAL"/>
              <w:rPr>
                <w:rFonts w:cs="Arial"/>
                <w:lang w:eastAsia="en-US"/>
              </w:rPr>
            </w:pPr>
            <w:r w:rsidRPr="002D6380">
              <w:rPr>
                <w:rFonts w:cs="Arial"/>
                <w:lang w:eastAsia="en-US"/>
              </w:rPr>
              <w:t>The PCIs of Cell 1 and Cell 2 are selected randomly. PCIs of Cell 3 and Cell 4 are selected randomly such that the relative subcarrier shifts of PRS patterns among these cells are as given by the condition</w:t>
            </w:r>
          </w:p>
        </w:tc>
      </w:tr>
      <w:tr w:rsidR="007662DD" w:rsidRPr="002D6380" w14:paraId="67A1054E" w14:textId="77777777" w:rsidTr="00DD1D09">
        <w:trPr>
          <w:cantSplit/>
          <w:jc w:val="center"/>
        </w:trPr>
        <w:tc>
          <w:tcPr>
            <w:tcW w:w="2209" w:type="dxa"/>
            <w:vAlign w:val="center"/>
          </w:tcPr>
          <w:p w14:paraId="2C66891F" w14:textId="77777777" w:rsidR="007662DD" w:rsidRPr="002D6380" w:rsidRDefault="007662DD" w:rsidP="00DD1D09">
            <w:pPr>
              <w:pStyle w:val="TAL"/>
              <w:rPr>
                <w:rFonts w:cs="Arial"/>
                <w:lang w:eastAsia="en-US"/>
              </w:rPr>
            </w:pPr>
            <w:r w:rsidRPr="002D6380">
              <w:rPr>
                <w:rFonts w:cs="Arial"/>
                <w:bCs/>
                <w:lang w:eastAsia="en-US"/>
              </w:rPr>
              <w:t>CP length</w:t>
            </w:r>
            <w:r w:rsidRPr="002D6380">
              <w:rPr>
                <w:rFonts w:cs="Arial"/>
                <w:szCs w:val="18"/>
                <w:vertAlign w:val="superscript"/>
              </w:rPr>
              <w:t xml:space="preserve"> Note 2</w:t>
            </w:r>
          </w:p>
        </w:tc>
        <w:tc>
          <w:tcPr>
            <w:tcW w:w="720" w:type="dxa"/>
            <w:vAlign w:val="center"/>
          </w:tcPr>
          <w:p w14:paraId="74A72E5E" w14:textId="77777777" w:rsidR="007662DD" w:rsidRPr="002D6380" w:rsidRDefault="007662DD" w:rsidP="00DD1D09">
            <w:pPr>
              <w:pStyle w:val="TAC"/>
              <w:rPr>
                <w:rFonts w:cs="Arial"/>
                <w:lang w:eastAsia="en-US"/>
              </w:rPr>
            </w:pPr>
          </w:p>
        </w:tc>
        <w:tc>
          <w:tcPr>
            <w:tcW w:w="3512" w:type="dxa"/>
            <w:gridSpan w:val="3"/>
            <w:vAlign w:val="center"/>
          </w:tcPr>
          <w:p w14:paraId="4CAAD09F" w14:textId="77777777" w:rsidR="007662DD" w:rsidRPr="002D6380" w:rsidRDefault="007662DD" w:rsidP="00DD1D09">
            <w:pPr>
              <w:pStyle w:val="TAC"/>
              <w:rPr>
                <w:rFonts w:cs="Arial"/>
                <w:lang w:eastAsia="en-US"/>
              </w:rPr>
            </w:pPr>
            <w:r w:rsidRPr="002D6380">
              <w:rPr>
                <w:rFonts w:cs="Arial"/>
                <w:bCs/>
                <w:lang w:eastAsia="en-US"/>
              </w:rPr>
              <w:t>Normal</w:t>
            </w:r>
          </w:p>
        </w:tc>
        <w:tc>
          <w:tcPr>
            <w:tcW w:w="2757" w:type="dxa"/>
            <w:vAlign w:val="center"/>
          </w:tcPr>
          <w:p w14:paraId="501242FF" w14:textId="77777777" w:rsidR="007662DD" w:rsidRPr="002D6380" w:rsidRDefault="007662DD" w:rsidP="00DD1D09">
            <w:pPr>
              <w:pStyle w:val="TAL"/>
              <w:rPr>
                <w:rFonts w:cs="Arial"/>
                <w:lang w:eastAsia="en-US"/>
              </w:rPr>
            </w:pPr>
          </w:p>
        </w:tc>
      </w:tr>
      <w:tr w:rsidR="007662DD" w:rsidRPr="002D6380" w14:paraId="26803768" w14:textId="77777777" w:rsidTr="00DD1D09">
        <w:trPr>
          <w:cantSplit/>
          <w:jc w:val="center"/>
        </w:trPr>
        <w:tc>
          <w:tcPr>
            <w:tcW w:w="2209" w:type="dxa"/>
            <w:vAlign w:val="center"/>
          </w:tcPr>
          <w:p w14:paraId="275564EB" w14:textId="77777777" w:rsidR="007662DD" w:rsidRPr="002D6380" w:rsidRDefault="007662DD" w:rsidP="00DD1D09">
            <w:pPr>
              <w:pStyle w:val="TAL"/>
              <w:rPr>
                <w:rFonts w:cs="Arial"/>
                <w:lang w:eastAsia="en-US"/>
              </w:rPr>
            </w:pPr>
            <w:r w:rsidRPr="002D6380">
              <w:rPr>
                <w:rFonts w:cs="Arial"/>
                <w:bCs/>
                <w:lang w:eastAsia="en-US"/>
              </w:rPr>
              <w:t>DRX</w:t>
            </w:r>
          </w:p>
        </w:tc>
        <w:tc>
          <w:tcPr>
            <w:tcW w:w="720" w:type="dxa"/>
            <w:vAlign w:val="center"/>
          </w:tcPr>
          <w:p w14:paraId="120D4E36" w14:textId="77777777" w:rsidR="007662DD" w:rsidRPr="002D6380" w:rsidRDefault="007662DD" w:rsidP="00DD1D09">
            <w:pPr>
              <w:pStyle w:val="TAC"/>
              <w:rPr>
                <w:rFonts w:cs="Arial"/>
                <w:lang w:eastAsia="en-US"/>
              </w:rPr>
            </w:pPr>
          </w:p>
        </w:tc>
        <w:tc>
          <w:tcPr>
            <w:tcW w:w="3512" w:type="dxa"/>
            <w:gridSpan w:val="3"/>
            <w:vAlign w:val="center"/>
          </w:tcPr>
          <w:p w14:paraId="237E21FE" w14:textId="77777777" w:rsidR="007662DD" w:rsidRPr="002D6380" w:rsidRDefault="007662DD" w:rsidP="00DD1D09">
            <w:pPr>
              <w:pStyle w:val="TAC"/>
              <w:rPr>
                <w:rFonts w:cs="Arial"/>
                <w:lang w:eastAsia="en-US"/>
              </w:rPr>
            </w:pPr>
            <w:r w:rsidRPr="002D6380">
              <w:rPr>
                <w:rFonts w:cs="Arial"/>
                <w:bCs/>
                <w:lang w:eastAsia="en-US"/>
              </w:rPr>
              <w:t>ON</w:t>
            </w:r>
          </w:p>
        </w:tc>
        <w:tc>
          <w:tcPr>
            <w:tcW w:w="2757" w:type="dxa"/>
            <w:vAlign w:val="center"/>
          </w:tcPr>
          <w:p w14:paraId="38EAE5D7" w14:textId="77777777" w:rsidR="007662DD" w:rsidRPr="002D6380" w:rsidRDefault="007662DD" w:rsidP="00DD1D09">
            <w:pPr>
              <w:pStyle w:val="TAL"/>
              <w:rPr>
                <w:rFonts w:cs="Arial"/>
                <w:lang w:eastAsia="en-US"/>
              </w:rPr>
            </w:pPr>
            <w:r w:rsidRPr="002D6380">
              <w:rPr>
                <w:rFonts w:cs="Arial"/>
                <w:lang w:eastAsia="en-US"/>
              </w:rPr>
              <w:t>DRX parameters are further specified in Table 10.5.4.1-2</w:t>
            </w:r>
          </w:p>
        </w:tc>
      </w:tr>
      <w:tr w:rsidR="007662DD" w:rsidRPr="002D6380" w14:paraId="0F96EB27" w14:textId="77777777" w:rsidTr="00DD1D09">
        <w:trPr>
          <w:cantSplit/>
          <w:jc w:val="center"/>
        </w:trPr>
        <w:tc>
          <w:tcPr>
            <w:tcW w:w="2209" w:type="dxa"/>
            <w:vAlign w:val="center"/>
          </w:tcPr>
          <w:p w14:paraId="1FDA6381" w14:textId="77777777" w:rsidR="007662DD" w:rsidRPr="002D6380" w:rsidRDefault="007662DD" w:rsidP="00DD1D09">
            <w:pPr>
              <w:pStyle w:val="TAL"/>
              <w:rPr>
                <w:rFonts w:cs="Arial"/>
                <w:bCs/>
                <w:lang w:eastAsia="en-US"/>
              </w:rPr>
            </w:pPr>
            <w:r w:rsidRPr="002D6380">
              <w:rPr>
                <w:rFonts w:cs="Arial"/>
                <w:bCs/>
                <w:lang w:eastAsia="en-US"/>
              </w:rPr>
              <w:t xml:space="preserve">Radio frame </w:t>
            </w:r>
            <w:r w:rsidR="004221DC" w:rsidRPr="002D6380">
              <w:rPr>
                <w:rFonts w:cs="Arial"/>
                <w:bCs/>
                <w:lang w:eastAsia="en-US"/>
              </w:rPr>
              <w:t>receive</w:t>
            </w:r>
            <w:r w:rsidRPr="002D6380">
              <w:rPr>
                <w:rFonts w:cs="Arial"/>
                <w:bCs/>
                <w:lang w:eastAsia="en-US"/>
              </w:rPr>
              <w:t xml:space="preserve"> time offset between the cells at the UE antenna connector</w:t>
            </w:r>
            <w:r w:rsidRPr="002D6380">
              <w:rPr>
                <w:rFonts w:cs="Arial"/>
                <w:szCs w:val="18"/>
              </w:rPr>
              <w:t xml:space="preserve"> </w:t>
            </w:r>
            <w:r w:rsidRPr="002D6380">
              <w:rPr>
                <w:rFonts w:cs="Arial"/>
                <w:szCs w:val="18"/>
                <w:vertAlign w:val="superscript"/>
              </w:rPr>
              <w:t>Note 3</w:t>
            </w:r>
          </w:p>
        </w:tc>
        <w:tc>
          <w:tcPr>
            <w:tcW w:w="720" w:type="dxa"/>
            <w:vAlign w:val="center"/>
          </w:tcPr>
          <w:p w14:paraId="182813B9" w14:textId="77777777" w:rsidR="007662DD" w:rsidRPr="002D6380" w:rsidRDefault="007662DD" w:rsidP="00DD1D09">
            <w:pPr>
              <w:pStyle w:val="TAC"/>
              <w:rPr>
                <w:rFonts w:cs="Arial"/>
                <w:highlight w:val="yellow"/>
                <w:lang w:eastAsia="en-US"/>
              </w:rPr>
            </w:pPr>
            <w:r w:rsidRPr="002D6380">
              <w:rPr>
                <w:rFonts w:cs="Arial"/>
                <w:lang w:eastAsia="en-US"/>
              </w:rPr>
              <w:sym w:font="Symbol" w:char="F06D"/>
            </w:r>
            <w:r w:rsidRPr="002D6380">
              <w:rPr>
                <w:rFonts w:cs="Arial"/>
                <w:lang w:eastAsia="en-US"/>
              </w:rPr>
              <w:t>s</w:t>
            </w:r>
          </w:p>
        </w:tc>
        <w:tc>
          <w:tcPr>
            <w:tcW w:w="1756" w:type="dxa"/>
            <w:gridSpan w:val="2"/>
            <w:vAlign w:val="center"/>
          </w:tcPr>
          <w:p w14:paraId="54895B1A" w14:textId="77777777" w:rsidR="007662DD" w:rsidRPr="002D6380" w:rsidRDefault="007662DD" w:rsidP="00DD1D09">
            <w:pPr>
              <w:pStyle w:val="TAC"/>
              <w:rPr>
                <w:rFonts w:cs="Arial"/>
                <w:lang w:eastAsia="en-US"/>
              </w:rPr>
            </w:pPr>
            <w:r w:rsidRPr="002D6380">
              <w:rPr>
                <w:rFonts w:cs="Arial"/>
                <w:lang w:eastAsia="en-US"/>
              </w:rPr>
              <w:t xml:space="preserve">Cell 1 to Cell 3: </w:t>
            </w:r>
            <w:r w:rsidR="004221DC" w:rsidRPr="002D6380">
              <w:rPr>
                <w:rFonts w:cs="Arial"/>
                <w:lang w:eastAsia="en-US"/>
              </w:rPr>
              <w:t>1</w:t>
            </w:r>
          </w:p>
          <w:p w14:paraId="3478C572" w14:textId="77777777" w:rsidR="007662DD" w:rsidRPr="002D6380" w:rsidRDefault="007662DD" w:rsidP="00DD1D09">
            <w:pPr>
              <w:pStyle w:val="TAC"/>
              <w:rPr>
                <w:rFonts w:cs="Arial"/>
                <w:lang w:eastAsia="en-US"/>
              </w:rPr>
            </w:pPr>
            <w:r w:rsidRPr="002D6380">
              <w:rPr>
                <w:rFonts w:cs="Arial"/>
                <w:lang w:eastAsia="en-US"/>
              </w:rPr>
              <w:t xml:space="preserve">Cell 2 to Cell 3: </w:t>
            </w:r>
            <w:r w:rsidR="004221DC" w:rsidRPr="002D6380">
              <w:rPr>
                <w:rFonts w:cs="Arial"/>
                <w:lang w:eastAsia="en-US"/>
              </w:rPr>
              <w:t>-1</w:t>
            </w:r>
          </w:p>
          <w:p w14:paraId="183B6774" w14:textId="77777777" w:rsidR="007662DD" w:rsidRPr="002D6380" w:rsidRDefault="007662DD" w:rsidP="00DD1D09">
            <w:pPr>
              <w:pStyle w:val="TAC"/>
              <w:rPr>
                <w:rFonts w:cs="Arial"/>
                <w:highlight w:val="yellow"/>
                <w:lang w:eastAsia="en-US"/>
              </w:rPr>
            </w:pPr>
            <w:r w:rsidRPr="002D6380">
              <w:rPr>
                <w:rFonts w:cs="Arial"/>
                <w:lang w:eastAsia="en-US"/>
              </w:rPr>
              <w:t>Cell 4 to Cell 3: 3</w:t>
            </w:r>
          </w:p>
        </w:tc>
        <w:tc>
          <w:tcPr>
            <w:tcW w:w="1756" w:type="dxa"/>
            <w:vAlign w:val="center"/>
          </w:tcPr>
          <w:p w14:paraId="39FC9A18" w14:textId="77777777" w:rsidR="007662DD" w:rsidRPr="002D6380" w:rsidRDefault="007662DD" w:rsidP="00DD1D09">
            <w:pPr>
              <w:pStyle w:val="TAC"/>
              <w:rPr>
                <w:rFonts w:cs="Arial"/>
                <w:lang w:eastAsia="en-US"/>
              </w:rPr>
            </w:pPr>
            <w:r w:rsidRPr="002D6380">
              <w:rPr>
                <w:rFonts w:cs="Arial"/>
                <w:lang w:eastAsia="en-US"/>
              </w:rPr>
              <w:t xml:space="preserve">Cell 1 to Cell 3: </w:t>
            </w:r>
            <w:r w:rsidR="004221DC" w:rsidRPr="002D6380">
              <w:rPr>
                <w:rFonts w:cs="Arial"/>
                <w:lang w:eastAsia="en-US"/>
              </w:rPr>
              <w:t>1</w:t>
            </w:r>
          </w:p>
          <w:p w14:paraId="2AB0531A" w14:textId="77777777" w:rsidR="007662DD" w:rsidRPr="002D6380" w:rsidRDefault="007662DD" w:rsidP="00DD1D09">
            <w:pPr>
              <w:pStyle w:val="TAC"/>
              <w:rPr>
                <w:rFonts w:cs="Arial"/>
                <w:lang w:eastAsia="en-US"/>
              </w:rPr>
            </w:pPr>
            <w:r w:rsidRPr="002D6380">
              <w:rPr>
                <w:rFonts w:cs="Arial"/>
                <w:lang w:eastAsia="en-US"/>
              </w:rPr>
              <w:t xml:space="preserve">Cell 2 to Cell 3: </w:t>
            </w:r>
            <w:r w:rsidR="004221DC" w:rsidRPr="002D6380">
              <w:rPr>
                <w:rFonts w:cs="Arial"/>
                <w:lang w:eastAsia="en-US"/>
              </w:rPr>
              <w:t>-1</w:t>
            </w:r>
          </w:p>
          <w:p w14:paraId="4970D1C1" w14:textId="77777777" w:rsidR="007662DD" w:rsidRPr="002D6380" w:rsidRDefault="007662DD" w:rsidP="00DD1D09">
            <w:pPr>
              <w:pStyle w:val="ZB"/>
              <w:keepLines/>
              <w:framePr w:w="0" w:hRule="auto" w:wrap="auto" w:vAnchor="margin" w:hAnchor="text" w:yAlign="inline"/>
              <w:widowControl/>
              <w:ind w:left="1702" w:right="0" w:hanging="1418"/>
              <w:jc w:val="left"/>
              <w:rPr>
                <w:rFonts w:cs="Arial"/>
                <w:i w:val="0"/>
                <w:noProof w:val="0"/>
                <w:highlight w:val="yellow"/>
              </w:rPr>
            </w:pPr>
            <w:r w:rsidRPr="002D6380">
              <w:rPr>
                <w:rFonts w:cs="Arial"/>
                <w:i w:val="0"/>
                <w:noProof w:val="0"/>
                <w:sz w:val="18"/>
              </w:rPr>
              <w:t>Cell 4 to Cell 3:</w:t>
            </w:r>
          </w:p>
        </w:tc>
        <w:tc>
          <w:tcPr>
            <w:tcW w:w="2757" w:type="dxa"/>
            <w:vAlign w:val="center"/>
          </w:tcPr>
          <w:p w14:paraId="082BB3A1" w14:textId="77777777" w:rsidR="007662DD" w:rsidRPr="002D6380" w:rsidRDefault="004221DC" w:rsidP="00DD1D09">
            <w:pPr>
              <w:pStyle w:val="TAL"/>
              <w:rPr>
                <w:rFonts w:cs="Arial"/>
                <w:lang w:eastAsia="en-US"/>
              </w:rPr>
            </w:pPr>
            <w:r w:rsidRPr="002D6380">
              <w:rPr>
                <w:rFonts w:cs="Arial"/>
                <w:lang w:eastAsia="en-US"/>
              </w:rPr>
              <w:t>PRS are transmitted from s</w:t>
            </w:r>
            <w:r w:rsidR="007662DD" w:rsidRPr="002D6380">
              <w:rPr>
                <w:rFonts w:cs="Arial"/>
                <w:lang w:eastAsia="en-US"/>
              </w:rPr>
              <w:t>ynchronous cells</w:t>
            </w:r>
          </w:p>
        </w:tc>
      </w:tr>
      <w:tr w:rsidR="007662DD" w:rsidRPr="002D6380" w14:paraId="1A56A879" w14:textId="77777777" w:rsidTr="00DD1D09">
        <w:trPr>
          <w:cantSplit/>
          <w:jc w:val="center"/>
        </w:trPr>
        <w:tc>
          <w:tcPr>
            <w:tcW w:w="2209" w:type="dxa"/>
            <w:vAlign w:val="center"/>
          </w:tcPr>
          <w:p w14:paraId="2BC7EB78" w14:textId="77777777" w:rsidR="007662DD" w:rsidRPr="002D6380" w:rsidRDefault="007662DD" w:rsidP="00DD1D09">
            <w:pPr>
              <w:pStyle w:val="TAL"/>
              <w:rPr>
                <w:rFonts w:cs="Arial"/>
                <w:lang w:eastAsia="en-US"/>
              </w:rPr>
            </w:pPr>
            <w:r w:rsidRPr="002D6380">
              <w:rPr>
                <w:rFonts w:cs="Arial"/>
                <w:lang w:eastAsia="en-US"/>
              </w:rPr>
              <w:t>Expected RSTD</w:t>
            </w:r>
            <w:r w:rsidRPr="002D6380">
              <w:rPr>
                <w:rFonts w:cs="Arial"/>
                <w:szCs w:val="18"/>
              </w:rPr>
              <w:t xml:space="preserve"> </w:t>
            </w:r>
            <w:r w:rsidRPr="002D6380">
              <w:rPr>
                <w:rFonts w:cs="Arial"/>
                <w:szCs w:val="18"/>
                <w:vertAlign w:val="superscript"/>
              </w:rPr>
              <w:t>Note 1</w:t>
            </w:r>
          </w:p>
        </w:tc>
        <w:tc>
          <w:tcPr>
            <w:tcW w:w="720" w:type="dxa"/>
            <w:vAlign w:val="center"/>
          </w:tcPr>
          <w:p w14:paraId="2FA12C31" w14:textId="77777777" w:rsidR="007662DD" w:rsidRPr="002D6380" w:rsidRDefault="007662DD" w:rsidP="00DD1D09">
            <w:pPr>
              <w:pStyle w:val="TAC"/>
              <w:rPr>
                <w:rFonts w:cs="Arial"/>
                <w:lang w:eastAsia="en-US"/>
              </w:rPr>
            </w:pPr>
            <w:r w:rsidRPr="002D6380">
              <w:rPr>
                <w:rFonts w:cs="Arial"/>
                <w:lang w:eastAsia="en-US"/>
              </w:rPr>
              <w:sym w:font="Symbol" w:char="F06D"/>
            </w:r>
            <w:r w:rsidRPr="002D6380">
              <w:rPr>
                <w:rFonts w:cs="Arial"/>
                <w:lang w:eastAsia="en-US"/>
              </w:rPr>
              <w:t>s</w:t>
            </w:r>
          </w:p>
        </w:tc>
        <w:tc>
          <w:tcPr>
            <w:tcW w:w="1756" w:type="dxa"/>
            <w:gridSpan w:val="2"/>
            <w:vAlign w:val="center"/>
          </w:tcPr>
          <w:p w14:paraId="55292639" w14:textId="77777777" w:rsidR="007662DD" w:rsidRPr="002D6380" w:rsidRDefault="007662DD" w:rsidP="00DD1D09">
            <w:pPr>
              <w:pStyle w:val="TAC"/>
              <w:rPr>
                <w:rFonts w:cs="Arial"/>
                <w:lang w:eastAsia="en-US"/>
              </w:rPr>
            </w:pPr>
            <w:r w:rsidRPr="002D6380">
              <w:rPr>
                <w:rFonts w:cs="Arial"/>
                <w:lang w:eastAsia="en-US"/>
              </w:rPr>
              <w:t>Cell 4: 2</w:t>
            </w:r>
          </w:p>
          <w:p w14:paraId="26AC2B0E" w14:textId="77777777" w:rsidR="007662DD" w:rsidRPr="002D6380" w:rsidRDefault="007662DD" w:rsidP="00DD1D09">
            <w:pPr>
              <w:pStyle w:val="TAC"/>
              <w:rPr>
                <w:rFonts w:cs="Arial"/>
                <w:lang w:eastAsia="en-US"/>
              </w:rPr>
            </w:pPr>
            <w:r w:rsidRPr="002D6380">
              <w:rPr>
                <w:rFonts w:cs="Arial"/>
                <w:lang w:eastAsia="en-US"/>
              </w:rPr>
              <w:t>Other neighbour cells: randomly between -3 and 3</w:t>
            </w:r>
          </w:p>
        </w:tc>
        <w:tc>
          <w:tcPr>
            <w:tcW w:w="1756" w:type="dxa"/>
            <w:vAlign w:val="center"/>
          </w:tcPr>
          <w:p w14:paraId="35FC8377" w14:textId="77777777" w:rsidR="007662DD" w:rsidRPr="002D6380" w:rsidRDefault="007662DD" w:rsidP="00DD1D09">
            <w:pPr>
              <w:pStyle w:val="TAC"/>
              <w:rPr>
                <w:rFonts w:cs="Arial"/>
                <w:lang w:eastAsia="en-US"/>
              </w:rPr>
            </w:pPr>
            <w:r w:rsidRPr="002D6380">
              <w:rPr>
                <w:rFonts w:cs="Arial"/>
                <w:lang w:eastAsia="en-US"/>
              </w:rPr>
              <w:t>Cell 1: -2</w:t>
            </w:r>
          </w:p>
          <w:p w14:paraId="334C3BBB" w14:textId="77777777" w:rsidR="007662DD" w:rsidRPr="002D6380" w:rsidRDefault="007662DD" w:rsidP="00DD1D09">
            <w:pPr>
              <w:pStyle w:val="TAC"/>
              <w:rPr>
                <w:rFonts w:cs="Arial"/>
                <w:lang w:eastAsia="en-US"/>
              </w:rPr>
            </w:pPr>
            <w:r w:rsidRPr="002D6380">
              <w:rPr>
                <w:rFonts w:cs="Arial"/>
                <w:lang w:eastAsia="en-US"/>
              </w:rPr>
              <w:t>Cell 2: 0</w:t>
            </w:r>
          </w:p>
          <w:p w14:paraId="0E9C4410" w14:textId="77777777" w:rsidR="007662DD" w:rsidRPr="002D6380" w:rsidRDefault="007662DD" w:rsidP="00DD1D09">
            <w:pPr>
              <w:pStyle w:val="TAC"/>
              <w:rPr>
                <w:rFonts w:cs="Arial"/>
                <w:lang w:eastAsia="en-US"/>
              </w:rPr>
            </w:pPr>
            <w:r w:rsidRPr="002D6380">
              <w:rPr>
                <w:rFonts w:cs="Arial"/>
                <w:lang w:eastAsia="en-US"/>
              </w:rPr>
              <w:t>Cell 4: 2</w:t>
            </w:r>
          </w:p>
          <w:p w14:paraId="1BEBC619" w14:textId="77777777" w:rsidR="007662DD" w:rsidRPr="002D6380" w:rsidRDefault="007662DD" w:rsidP="00DD1D09">
            <w:pPr>
              <w:pStyle w:val="TAC"/>
              <w:rPr>
                <w:rFonts w:cs="Arial"/>
                <w:lang w:eastAsia="en-US"/>
              </w:rPr>
            </w:pPr>
            <w:r w:rsidRPr="002D6380">
              <w:rPr>
                <w:rFonts w:cs="Arial"/>
                <w:lang w:eastAsia="en-US"/>
              </w:rPr>
              <w:t>Other neighbour cells: randomly between -3 and 3</w:t>
            </w:r>
          </w:p>
        </w:tc>
        <w:tc>
          <w:tcPr>
            <w:tcW w:w="2757" w:type="dxa"/>
            <w:vAlign w:val="center"/>
          </w:tcPr>
          <w:p w14:paraId="3F1B6DF8" w14:textId="77777777" w:rsidR="007662DD" w:rsidRPr="002D6380" w:rsidRDefault="007662DD" w:rsidP="00DD1D09">
            <w:pPr>
              <w:pStyle w:val="List4"/>
              <w:keepNext/>
              <w:keepLines/>
              <w:spacing w:after="0"/>
              <w:ind w:left="0" w:firstLine="0"/>
              <w:rPr>
                <w:rFonts w:ascii="Arial" w:hAnsi="Arial" w:cs="Arial"/>
                <w:sz w:val="18"/>
                <w:szCs w:val="18"/>
              </w:rPr>
            </w:pPr>
            <w:r w:rsidRPr="002D6380">
              <w:rPr>
                <w:rFonts w:ascii="Arial" w:hAnsi="Arial" w:cs="Arial"/>
                <w:sz w:val="18"/>
                <w:szCs w:val="18"/>
              </w:rPr>
              <w:t>The expected RSTD is what is expected at the receiver. The corresponding parameter in the OTDOA assistance data specified in TS 36.355 [4] is the expectedRSTD indicator</w:t>
            </w:r>
          </w:p>
        </w:tc>
      </w:tr>
      <w:tr w:rsidR="007662DD" w:rsidRPr="002D6380" w14:paraId="41C101DC" w14:textId="77777777" w:rsidTr="00DD1D09">
        <w:trPr>
          <w:cantSplit/>
          <w:jc w:val="center"/>
        </w:trPr>
        <w:tc>
          <w:tcPr>
            <w:tcW w:w="2209" w:type="dxa"/>
            <w:vAlign w:val="center"/>
          </w:tcPr>
          <w:p w14:paraId="0989FA95" w14:textId="77777777" w:rsidR="007662DD" w:rsidRPr="002D6380" w:rsidRDefault="007662DD" w:rsidP="00DD1D09">
            <w:pPr>
              <w:pStyle w:val="TAL"/>
              <w:rPr>
                <w:rFonts w:cs="Arial"/>
                <w:lang w:eastAsia="en-US"/>
              </w:rPr>
            </w:pPr>
            <w:r w:rsidRPr="002D6380">
              <w:rPr>
                <w:rFonts w:cs="Arial"/>
                <w:lang w:eastAsia="en-US"/>
              </w:rPr>
              <w:t>Expected RSTD uncertainty for all neighbour cells</w:t>
            </w:r>
            <w:r w:rsidRPr="002D6380">
              <w:rPr>
                <w:rFonts w:cs="Arial"/>
                <w:szCs w:val="18"/>
              </w:rPr>
              <w:t xml:space="preserve"> </w:t>
            </w:r>
            <w:r w:rsidRPr="002D6380">
              <w:rPr>
                <w:rFonts w:cs="Arial"/>
                <w:szCs w:val="18"/>
                <w:vertAlign w:val="superscript"/>
              </w:rPr>
              <w:t>Note 1</w:t>
            </w:r>
          </w:p>
        </w:tc>
        <w:tc>
          <w:tcPr>
            <w:tcW w:w="720" w:type="dxa"/>
            <w:vAlign w:val="center"/>
          </w:tcPr>
          <w:p w14:paraId="0D5EEAB1" w14:textId="77777777" w:rsidR="007662DD" w:rsidRPr="002D6380" w:rsidRDefault="007662DD" w:rsidP="00DD1D09">
            <w:pPr>
              <w:pStyle w:val="TAC"/>
              <w:rPr>
                <w:rFonts w:cs="Arial"/>
                <w:lang w:eastAsia="en-US"/>
              </w:rPr>
            </w:pPr>
            <w:r w:rsidRPr="002D6380">
              <w:rPr>
                <w:rFonts w:cs="Arial"/>
                <w:lang w:eastAsia="en-US"/>
              </w:rPr>
              <w:sym w:font="Symbol" w:char="F06D"/>
            </w:r>
            <w:r w:rsidRPr="002D6380">
              <w:rPr>
                <w:rFonts w:cs="Arial"/>
                <w:lang w:eastAsia="en-US"/>
              </w:rPr>
              <w:t>s</w:t>
            </w:r>
          </w:p>
        </w:tc>
        <w:tc>
          <w:tcPr>
            <w:tcW w:w="3512" w:type="dxa"/>
            <w:gridSpan w:val="3"/>
            <w:vAlign w:val="center"/>
          </w:tcPr>
          <w:p w14:paraId="0D5E437F" w14:textId="77777777" w:rsidR="007662DD" w:rsidRPr="002D6380" w:rsidRDefault="007662DD" w:rsidP="00DD1D09">
            <w:pPr>
              <w:pStyle w:val="TAC"/>
              <w:rPr>
                <w:rFonts w:cs="Arial"/>
                <w:lang w:eastAsia="en-US"/>
              </w:rPr>
            </w:pPr>
            <w:r w:rsidRPr="002D6380">
              <w:rPr>
                <w:rFonts w:cs="Arial"/>
                <w:lang w:eastAsia="en-US"/>
              </w:rPr>
              <w:t>5</w:t>
            </w:r>
          </w:p>
        </w:tc>
        <w:tc>
          <w:tcPr>
            <w:tcW w:w="2757" w:type="dxa"/>
            <w:vAlign w:val="center"/>
          </w:tcPr>
          <w:p w14:paraId="745025A4" w14:textId="77777777" w:rsidR="007662DD" w:rsidRPr="002D6380" w:rsidRDefault="007662DD" w:rsidP="00DD1D09">
            <w:pPr>
              <w:pStyle w:val="List4"/>
              <w:keepNext/>
              <w:keepLines/>
              <w:spacing w:after="0"/>
              <w:ind w:left="0" w:firstLine="0"/>
              <w:rPr>
                <w:rFonts w:ascii="Arial" w:hAnsi="Arial" w:cs="Arial"/>
                <w:sz w:val="18"/>
                <w:szCs w:val="18"/>
              </w:rPr>
            </w:pPr>
            <w:r w:rsidRPr="002D6380">
              <w:rPr>
                <w:rFonts w:ascii="Arial" w:hAnsi="Arial" w:cs="Arial"/>
                <w:sz w:val="18"/>
                <w:szCs w:val="18"/>
              </w:rPr>
              <w:t>The corresponding parameter in the OTDOA assistance data specified in TS 36.355 [4] is the expectedRSTD-Uncertainty index</w:t>
            </w:r>
          </w:p>
        </w:tc>
      </w:tr>
      <w:tr w:rsidR="007662DD" w:rsidRPr="002D6380" w14:paraId="074DB9C2" w14:textId="77777777" w:rsidTr="00DD1D09">
        <w:trPr>
          <w:cantSplit/>
          <w:jc w:val="center"/>
        </w:trPr>
        <w:tc>
          <w:tcPr>
            <w:tcW w:w="2209" w:type="dxa"/>
            <w:vMerge w:val="restart"/>
            <w:vAlign w:val="center"/>
          </w:tcPr>
          <w:p w14:paraId="24712360" w14:textId="77777777" w:rsidR="007662DD" w:rsidRPr="002D6380" w:rsidRDefault="007662DD" w:rsidP="00DD1D09">
            <w:pPr>
              <w:pStyle w:val="TAL"/>
              <w:rPr>
                <w:rFonts w:cs="Arial"/>
                <w:lang w:eastAsia="en-US"/>
              </w:rPr>
            </w:pPr>
            <w:r w:rsidRPr="002D6380">
              <w:rPr>
                <w:lang w:eastAsia="en-US"/>
              </w:rPr>
              <w:t>Number of cells provided in OTDOA assistance data</w:t>
            </w:r>
          </w:p>
        </w:tc>
        <w:tc>
          <w:tcPr>
            <w:tcW w:w="720" w:type="dxa"/>
            <w:vMerge w:val="restart"/>
            <w:vAlign w:val="center"/>
          </w:tcPr>
          <w:p w14:paraId="2366D42C" w14:textId="77777777" w:rsidR="007662DD" w:rsidRPr="002D6380" w:rsidRDefault="007662DD" w:rsidP="00DD1D09">
            <w:pPr>
              <w:pStyle w:val="TAC"/>
              <w:rPr>
                <w:rFonts w:cs="Arial"/>
                <w:lang w:eastAsia="en-US"/>
              </w:rPr>
            </w:pPr>
          </w:p>
        </w:tc>
        <w:tc>
          <w:tcPr>
            <w:tcW w:w="3512" w:type="dxa"/>
            <w:gridSpan w:val="3"/>
            <w:vAlign w:val="center"/>
          </w:tcPr>
          <w:p w14:paraId="3AE65B99" w14:textId="77777777" w:rsidR="007662DD" w:rsidRPr="002D6380" w:rsidRDefault="007662DD" w:rsidP="00DD1D09">
            <w:pPr>
              <w:pStyle w:val="TAC"/>
              <w:rPr>
                <w:rFonts w:cs="Arial"/>
                <w:lang w:eastAsia="en-US"/>
              </w:rPr>
            </w:pPr>
            <w:r w:rsidRPr="002D6380">
              <w:rPr>
                <w:rFonts w:cs="Arial"/>
                <w:lang w:eastAsia="en-US"/>
              </w:rPr>
              <w:t>16 cells in total</w:t>
            </w:r>
          </w:p>
        </w:tc>
        <w:tc>
          <w:tcPr>
            <w:tcW w:w="2757" w:type="dxa"/>
            <w:vMerge w:val="restart"/>
            <w:vAlign w:val="center"/>
          </w:tcPr>
          <w:p w14:paraId="3254DE97" w14:textId="77777777" w:rsidR="007662DD" w:rsidRPr="002D6380" w:rsidRDefault="007662DD" w:rsidP="00DD1D09">
            <w:pPr>
              <w:pStyle w:val="TAL"/>
              <w:rPr>
                <w:rFonts w:cs="Arial"/>
                <w:lang w:eastAsia="en-US"/>
              </w:rPr>
            </w:pPr>
            <w:r w:rsidRPr="002D6380">
              <w:rPr>
                <w:rFonts w:cs="Arial"/>
                <w:lang w:eastAsia="en-US"/>
              </w:rPr>
              <w:t>The list includes the reference cell and 15 other cells.</w:t>
            </w:r>
          </w:p>
          <w:p w14:paraId="7CEC10CE" w14:textId="77777777" w:rsidR="007662DD" w:rsidRPr="002D6380" w:rsidRDefault="007662DD" w:rsidP="00DD1D09">
            <w:pPr>
              <w:pStyle w:val="TAL"/>
              <w:rPr>
                <w:rFonts w:cs="Arial"/>
                <w:lang w:eastAsia="en-US"/>
              </w:rPr>
            </w:pPr>
            <w:r w:rsidRPr="002D6380">
              <w:rPr>
                <w:rFonts w:cs="Arial"/>
                <w:lang w:eastAsia="en-US"/>
              </w:rPr>
              <w:t xml:space="preserve">Cell 1 and Cell 2 (when included) appears at random places in the first half of the neighbour cell list in the OTDOA assistance data. Cell 4 always appears at random places in the second half of the list. </w:t>
            </w:r>
          </w:p>
        </w:tc>
      </w:tr>
      <w:tr w:rsidR="007662DD" w:rsidRPr="002D6380" w14:paraId="3A371C20" w14:textId="77777777" w:rsidTr="00DD1D09">
        <w:trPr>
          <w:cantSplit/>
          <w:jc w:val="center"/>
        </w:trPr>
        <w:tc>
          <w:tcPr>
            <w:tcW w:w="2209" w:type="dxa"/>
            <w:vMerge/>
            <w:vAlign w:val="center"/>
          </w:tcPr>
          <w:p w14:paraId="4BDBF1F6" w14:textId="77777777" w:rsidR="007662DD" w:rsidRPr="002D6380" w:rsidRDefault="007662DD" w:rsidP="00DD1D09">
            <w:pPr>
              <w:pStyle w:val="TAL"/>
              <w:rPr>
                <w:rFonts w:cs="Arial"/>
                <w:lang w:eastAsia="en-US"/>
              </w:rPr>
            </w:pPr>
          </w:p>
        </w:tc>
        <w:tc>
          <w:tcPr>
            <w:tcW w:w="720" w:type="dxa"/>
            <w:vMerge/>
            <w:vAlign w:val="center"/>
          </w:tcPr>
          <w:p w14:paraId="4FDE43D5" w14:textId="77777777" w:rsidR="007662DD" w:rsidRPr="002D6380" w:rsidRDefault="007662DD" w:rsidP="00DD1D09">
            <w:pPr>
              <w:pStyle w:val="TAC"/>
              <w:rPr>
                <w:rFonts w:cs="Arial"/>
                <w:lang w:eastAsia="en-US"/>
              </w:rPr>
            </w:pPr>
          </w:p>
        </w:tc>
        <w:tc>
          <w:tcPr>
            <w:tcW w:w="1530" w:type="dxa"/>
            <w:vAlign w:val="center"/>
          </w:tcPr>
          <w:p w14:paraId="1CDD1793" w14:textId="77777777" w:rsidR="007662DD" w:rsidRPr="002D6380" w:rsidRDefault="007662DD" w:rsidP="00CF15CF">
            <w:pPr>
              <w:pStyle w:val="List4"/>
              <w:keepNext/>
              <w:keepLines/>
              <w:spacing w:after="0"/>
              <w:ind w:left="0" w:firstLine="0"/>
              <w:jc w:val="center"/>
              <w:rPr>
                <w:rFonts w:ascii="Arial" w:hAnsi="Arial" w:cs="Arial"/>
                <w:sz w:val="18"/>
                <w:szCs w:val="18"/>
              </w:rPr>
            </w:pPr>
            <w:r w:rsidRPr="002D6380">
              <w:rPr>
                <w:rFonts w:ascii="Arial" w:hAnsi="Arial" w:cs="Arial"/>
                <w:sz w:val="18"/>
                <w:szCs w:val="18"/>
              </w:rPr>
              <w:t xml:space="preserve">OTDOA neighbour cells include Cell </w:t>
            </w:r>
            <w:r w:rsidR="002337B7" w:rsidRPr="002D6380">
              <w:rPr>
                <w:rFonts w:ascii="Arial" w:hAnsi="Arial" w:cs="Arial"/>
                <w:sz w:val="18"/>
                <w:szCs w:val="18"/>
              </w:rPr>
              <w:t>4</w:t>
            </w:r>
            <w:r w:rsidRPr="002D6380">
              <w:rPr>
                <w:rFonts w:ascii="Arial" w:hAnsi="Arial" w:cs="Arial"/>
                <w:sz w:val="18"/>
                <w:szCs w:val="18"/>
              </w:rPr>
              <w:t xml:space="preserve"> and other 14 cells on SCC2</w:t>
            </w:r>
          </w:p>
        </w:tc>
        <w:tc>
          <w:tcPr>
            <w:tcW w:w="1982" w:type="dxa"/>
            <w:gridSpan w:val="2"/>
            <w:vAlign w:val="center"/>
          </w:tcPr>
          <w:p w14:paraId="68DE2A08" w14:textId="77777777" w:rsidR="007662DD" w:rsidRPr="002D6380" w:rsidRDefault="007662DD" w:rsidP="00DD1D09">
            <w:pPr>
              <w:pStyle w:val="TAC"/>
              <w:rPr>
                <w:rFonts w:cs="Arial"/>
                <w:lang w:eastAsia="en-US"/>
              </w:rPr>
            </w:pPr>
            <w:r w:rsidRPr="002D6380">
              <w:rPr>
                <w:rFonts w:cs="Arial"/>
                <w:lang w:eastAsia="en-US"/>
              </w:rPr>
              <w:t>OTDOA neighbour cells include Cell 1 and other 3 cells on PCC, Cell 2 and other 3 cells on SCC1 and Cell 4 and other 6 cells on SCC2</w:t>
            </w:r>
          </w:p>
        </w:tc>
        <w:tc>
          <w:tcPr>
            <w:tcW w:w="2757" w:type="dxa"/>
            <w:vMerge/>
            <w:vAlign w:val="center"/>
          </w:tcPr>
          <w:p w14:paraId="2DFF679F" w14:textId="77777777" w:rsidR="007662DD" w:rsidRPr="002D6380" w:rsidRDefault="007662DD" w:rsidP="00DD1D09">
            <w:pPr>
              <w:pStyle w:val="TAL"/>
              <w:rPr>
                <w:rFonts w:cs="Arial"/>
                <w:lang w:eastAsia="en-US"/>
              </w:rPr>
            </w:pPr>
          </w:p>
        </w:tc>
      </w:tr>
      <w:tr w:rsidR="007662DD" w:rsidRPr="002D6380" w14:paraId="5FED776C" w14:textId="77777777" w:rsidTr="00DD1D09">
        <w:trPr>
          <w:cantSplit/>
          <w:jc w:val="center"/>
        </w:trPr>
        <w:tc>
          <w:tcPr>
            <w:tcW w:w="2209" w:type="dxa"/>
            <w:vAlign w:val="center"/>
          </w:tcPr>
          <w:p w14:paraId="6F3EB789" w14:textId="77777777" w:rsidR="007662DD" w:rsidRPr="002D6380" w:rsidRDefault="007662DD" w:rsidP="00DD1D09">
            <w:pPr>
              <w:pStyle w:val="TAL"/>
              <w:rPr>
                <w:rFonts w:cs="Arial"/>
                <w:lang w:eastAsia="en-US"/>
              </w:rPr>
            </w:pPr>
            <w:r w:rsidRPr="002D6380">
              <w:rPr>
                <w:rFonts w:cs="Arial"/>
                <w:snapToGrid w:val="0"/>
                <w:lang w:eastAsia="en-US"/>
              </w:rPr>
              <w:t>prs-SubframeOffset</w:t>
            </w:r>
            <w:r w:rsidRPr="002D6380">
              <w:rPr>
                <w:rFonts w:cs="Arial"/>
                <w:szCs w:val="18"/>
                <w:vertAlign w:val="superscript"/>
              </w:rPr>
              <w:t xml:space="preserve"> Note 2</w:t>
            </w:r>
          </w:p>
        </w:tc>
        <w:tc>
          <w:tcPr>
            <w:tcW w:w="720" w:type="dxa"/>
            <w:vAlign w:val="center"/>
          </w:tcPr>
          <w:p w14:paraId="541400A6" w14:textId="77777777" w:rsidR="007662DD" w:rsidRPr="002D6380" w:rsidRDefault="007662DD" w:rsidP="00DD1D09">
            <w:pPr>
              <w:pStyle w:val="TAC"/>
              <w:rPr>
                <w:rFonts w:cs="Arial"/>
                <w:lang w:eastAsia="en-US"/>
              </w:rPr>
            </w:pPr>
          </w:p>
        </w:tc>
        <w:tc>
          <w:tcPr>
            <w:tcW w:w="3512" w:type="dxa"/>
            <w:gridSpan w:val="3"/>
            <w:vAlign w:val="center"/>
          </w:tcPr>
          <w:p w14:paraId="1E69C024" w14:textId="77777777" w:rsidR="007662DD" w:rsidRPr="002D6380" w:rsidRDefault="007662DD" w:rsidP="00DD1D09">
            <w:pPr>
              <w:pStyle w:val="TAC"/>
              <w:rPr>
                <w:rFonts w:cs="Arial"/>
                <w:lang w:eastAsia="en-US"/>
              </w:rPr>
            </w:pPr>
            <w:r w:rsidRPr="002D6380">
              <w:rPr>
                <w:rFonts w:cs="Arial"/>
                <w:lang w:eastAsia="en-US"/>
              </w:rPr>
              <w:t>Cells on PCC: 3</w:t>
            </w:r>
            <w:r w:rsidR="00285F3C" w:rsidRPr="002D6380">
              <w:rPr>
                <w:rFonts w:cs="Arial"/>
                <w:lang w:eastAsia="en-US"/>
              </w:rPr>
              <w:t>00</w:t>
            </w:r>
          </w:p>
          <w:p w14:paraId="59FCE4C4" w14:textId="77777777" w:rsidR="007662DD" w:rsidRPr="002D6380" w:rsidRDefault="007662DD" w:rsidP="00DD1D09">
            <w:pPr>
              <w:pStyle w:val="TAC"/>
              <w:rPr>
                <w:rFonts w:cs="Arial"/>
                <w:lang w:eastAsia="en-US"/>
              </w:rPr>
            </w:pPr>
            <w:r w:rsidRPr="002D6380">
              <w:rPr>
                <w:rFonts w:cs="Arial"/>
                <w:lang w:eastAsia="en-US"/>
              </w:rPr>
              <w:t>Cells on SCC1: 3</w:t>
            </w:r>
            <w:r w:rsidR="00285F3C" w:rsidRPr="002D6380">
              <w:rPr>
                <w:rFonts w:cs="Arial"/>
                <w:lang w:eastAsia="en-US"/>
              </w:rPr>
              <w:t>10</w:t>
            </w:r>
          </w:p>
          <w:p w14:paraId="55E11C2D" w14:textId="77777777" w:rsidR="007662DD" w:rsidRPr="002D6380" w:rsidRDefault="007662DD" w:rsidP="00DD1D09">
            <w:pPr>
              <w:pStyle w:val="TAC"/>
              <w:rPr>
                <w:rFonts w:cs="Arial"/>
                <w:lang w:eastAsia="en-US"/>
              </w:rPr>
            </w:pPr>
            <w:r w:rsidRPr="002D6380">
              <w:rPr>
                <w:rFonts w:cs="Arial"/>
                <w:lang w:eastAsia="en-US"/>
              </w:rPr>
              <w:t>Cells on SCC2, except reference cell: 0</w:t>
            </w:r>
          </w:p>
        </w:tc>
        <w:tc>
          <w:tcPr>
            <w:tcW w:w="2757" w:type="dxa"/>
            <w:vAlign w:val="center"/>
          </w:tcPr>
          <w:p w14:paraId="3802D68B" w14:textId="77777777" w:rsidR="007662DD" w:rsidRPr="002D6380" w:rsidRDefault="007662DD" w:rsidP="00DD1D09">
            <w:pPr>
              <w:pStyle w:val="List4"/>
              <w:keepNext/>
              <w:keepLines/>
              <w:spacing w:after="0"/>
              <w:ind w:left="0" w:firstLine="0"/>
              <w:rPr>
                <w:rFonts w:ascii="Arial" w:hAnsi="Arial" w:cs="Arial"/>
                <w:sz w:val="18"/>
                <w:szCs w:val="18"/>
              </w:rPr>
            </w:pPr>
            <w:r w:rsidRPr="002D6380">
              <w:rPr>
                <w:rFonts w:ascii="Arial" w:hAnsi="Arial" w:cs="Arial"/>
                <w:sz w:val="18"/>
                <w:szCs w:val="18"/>
              </w:rPr>
              <w:t>Subframe offset, counted in full subframes. The corresponding parameter in the OTDOA assistance data is prs-SubframeOffset specified in TS 36.355 [4]</w:t>
            </w:r>
          </w:p>
        </w:tc>
      </w:tr>
      <w:tr w:rsidR="007662DD" w:rsidRPr="002D6380" w14:paraId="412EFCF9" w14:textId="77777777" w:rsidTr="00DD1D09">
        <w:trPr>
          <w:cantSplit/>
          <w:jc w:val="center"/>
        </w:trPr>
        <w:tc>
          <w:tcPr>
            <w:tcW w:w="2209" w:type="dxa"/>
            <w:vAlign w:val="center"/>
          </w:tcPr>
          <w:p w14:paraId="340B5DC6" w14:textId="77777777" w:rsidR="007662DD" w:rsidRPr="002D6380" w:rsidRDefault="007662DD" w:rsidP="00DD1D09">
            <w:pPr>
              <w:pStyle w:val="TAL"/>
              <w:rPr>
                <w:rFonts w:cs="Arial"/>
                <w:lang w:eastAsia="en-US"/>
              </w:rPr>
            </w:pPr>
            <w:r w:rsidRPr="002D6380">
              <w:rPr>
                <w:rFonts w:cs="Arial"/>
                <w:snapToGrid w:val="0"/>
                <w:lang w:eastAsia="en-US"/>
              </w:rPr>
              <w:t>slotNumberOffset</w:t>
            </w:r>
            <w:r w:rsidRPr="002D6380">
              <w:rPr>
                <w:rFonts w:cs="Arial"/>
                <w:szCs w:val="18"/>
                <w:vertAlign w:val="superscript"/>
              </w:rPr>
              <w:t xml:space="preserve"> Note 2</w:t>
            </w:r>
          </w:p>
        </w:tc>
        <w:tc>
          <w:tcPr>
            <w:tcW w:w="720" w:type="dxa"/>
            <w:vAlign w:val="center"/>
          </w:tcPr>
          <w:p w14:paraId="33195237" w14:textId="77777777" w:rsidR="007662DD" w:rsidRPr="002D6380" w:rsidRDefault="007662DD" w:rsidP="00DD1D09">
            <w:pPr>
              <w:pStyle w:val="TAC"/>
              <w:rPr>
                <w:rFonts w:cs="Arial"/>
                <w:lang w:eastAsia="en-US"/>
              </w:rPr>
            </w:pPr>
          </w:p>
        </w:tc>
        <w:tc>
          <w:tcPr>
            <w:tcW w:w="3512" w:type="dxa"/>
            <w:gridSpan w:val="3"/>
            <w:vAlign w:val="center"/>
          </w:tcPr>
          <w:p w14:paraId="6D73E749" w14:textId="77777777" w:rsidR="007662DD" w:rsidRPr="002D6380" w:rsidRDefault="007662DD" w:rsidP="00DD1D09">
            <w:pPr>
              <w:pStyle w:val="TAC"/>
              <w:rPr>
                <w:rFonts w:cs="Arial"/>
                <w:lang w:eastAsia="en-US"/>
              </w:rPr>
            </w:pPr>
            <w:r w:rsidRPr="002D6380">
              <w:rPr>
                <w:rFonts w:cs="Arial"/>
                <w:lang w:eastAsia="en-US"/>
              </w:rPr>
              <w:t>Cells on PCC: 0</w:t>
            </w:r>
          </w:p>
          <w:p w14:paraId="127CDD86" w14:textId="77777777" w:rsidR="007662DD" w:rsidRPr="002D6380" w:rsidRDefault="007662DD" w:rsidP="00DD1D09">
            <w:pPr>
              <w:pStyle w:val="TAC"/>
              <w:rPr>
                <w:rFonts w:cs="Arial"/>
                <w:lang w:eastAsia="en-US"/>
              </w:rPr>
            </w:pPr>
            <w:r w:rsidRPr="002D6380">
              <w:rPr>
                <w:rFonts w:cs="Arial"/>
                <w:lang w:eastAsia="en-US"/>
              </w:rPr>
              <w:t>Cells on SCC1: 0</w:t>
            </w:r>
          </w:p>
          <w:p w14:paraId="5B4B16D9" w14:textId="77777777" w:rsidR="007662DD" w:rsidRPr="002D6380" w:rsidRDefault="007662DD" w:rsidP="00DD1D09">
            <w:pPr>
              <w:pStyle w:val="TAC"/>
              <w:rPr>
                <w:rFonts w:cs="Arial"/>
                <w:lang w:eastAsia="en-US"/>
              </w:rPr>
            </w:pPr>
            <w:r w:rsidRPr="002D6380">
              <w:rPr>
                <w:rFonts w:cs="Arial"/>
                <w:lang w:eastAsia="en-US"/>
              </w:rPr>
              <w:t>Cells on SCC2, except reference cell: 0</w:t>
            </w:r>
          </w:p>
        </w:tc>
        <w:tc>
          <w:tcPr>
            <w:tcW w:w="2757" w:type="dxa"/>
            <w:vAlign w:val="center"/>
          </w:tcPr>
          <w:p w14:paraId="6AB8735F" w14:textId="77777777" w:rsidR="007662DD" w:rsidRPr="002D6380" w:rsidRDefault="007662DD" w:rsidP="00DD1D09">
            <w:pPr>
              <w:pStyle w:val="List4"/>
              <w:keepNext/>
              <w:keepLines/>
              <w:spacing w:after="0"/>
              <w:ind w:left="0" w:firstLine="0"/>
              <w:rPr>
                <w:rFonts w:ascii="Arial" w:hAnsi="Arial" w:cs="Arial"/>
                <w:sz w:val="18"/>
                <w:szCs w:val="18"/>
              </w:rPr>
            </w:pPr>
            <w:r w:rsidRPr="002D6380">
              <w:rPr>
                <w:rFonts w:ascii="Arial" w:hAnsi="Arial" w:cs="Arial"/>
                <w:sz w:val="18"/>
                <w:szCs w:val="18"/>
              </w:rPr>
              <w:t>The slot number offset at the transmitter between a neighbour cell and the assistance data reference cell. The corresponding parameter in the OTDOA assistance data is slotNumberOffset specified in TS 36.355 [4].</w:t>
            </w:r>
          </w:p>
        </w:tc>
      </w:tr>
      <w:tr w:rsidR="007662DD" w:rsidRPr="002D6380" w14:paraId="12E8DBEF" w14:textId="77777777" w:rsidTr="00DD1D09">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42ABA0CB" w14:textId="77777777" w:rsidR="007662DD" w:rsidRPr="002D6380" w:rsidRDefault="007662DD" w:rsidP="00DD1D09">
            <w:pPr>
              <w:pStyle w:val="TAL"/>
              <w:rPr>
                <w:rFonts w:cs="Arial"/>
                <w:lang w:eastAsia="en-US"/>
              </w:rPr>
            </w:pPr>
            <w:r w:rsidRPr="002D6380">
              <w:rPr>
                <w:rFonts w:cs="Arial"/>
                <w:lang w:eastAsia="en-US"/>
              </w:rPr>
              <w:t>PRS muting info</w:t>
            </w:r>
            <w:r w:rsidRPr="002D6380">
              <w:rPr>
                <w:rFonts w:cs="Arial"/>
                <w:szCs w:val="18"/>
                <w:vertAlign w:val="superscript"/>
              </w:rPr>
              <w:t xml:space="preserve"> Note 2</w:t>
            </w:r>
          </w:p>
        </w:tc>
        <w:tc>
          <w:tcPr>
            <w:tcW w:w="720" w:type="dxa"/>
            <w:tcBorders>
              <w:top w:val="single" w:sz="4" w:space="0" w:color="auto"/>
              <w:left w:val="single" w:sz="4" w:space="0" w:color="auto"/>
              <w:bottom w:val="single" w:sz="4" w:space="0" w:color="auto"/>
              <w:right w:val="single" w:sz="4" w:space="0" w:color="auto"/>
            </w:tcBorders>
            <w:vAlign w:val="center"/>
          </w:tcPr>
          <w:p w14:paraId="4D445866" w14:textId="77777777" w:rsidR="007662DD" w:rsidRPr="002D6380" w:rsidRDefault="007662DD" w:rsidP="00DD1D09">
            <w:pPr>
              <w:pStyle w:val="TAC"/>
              <w:rPr>
                <w:rFonts w:cs="Arial"/>
                <w:lang w:eastAsia="en-US"/>
              </w:rPr>
            </w:pPr>
          </w:p>
        </w:tc>
        <w:tc>
          <w:tcPr>
            <w:tcW w:w="1530" w:type="dxa"/>
            <w:tcBorders>
              <w:top w:val="single" w:sz="4" w:space="0" w:color="auto"/>
              <w:left w:val="single" w:sz="4" w:space="0" w:color="auto"/>
              <w:bottom w:val="single" w:sz="4" w:space="0" w:color="auto"/>
              <w:right w:val="single" w:sz="4" w:space="0" w:color="auto"/>
            </w:tcBorders>
            <w:vAlign w:val="center"/>
          </w:tcPr>
          <w:p w14:paraId="520013ED" w14:textId="77777777" w:rsidR="007662DD" w:rsidRPr="002D6380" w:rsidRDefault="007662DD" w:rsidP="00DD1D09">
            <w:pPr>
              <w:pStyle w:val="TAC"/>
              <w:rPr>
                <w:rFonts w:cs="Arial"/>
                <w:lang w:eastAsia="en-US"/>
              </w:rPr>
            </w:pPr>
            <w:r w:rsidRPr="002D6380">
              <w:rPr>
                <w:rFonts w:cs="Arial"/>
                <w:lang w:eastAsia="en-US"/>
              </w:rPr>
              <w:t>Cell 1: ‘11110000’</w:t>
            </w:r>
          </w:p>
          <w:p w14:paraId="680940E3" w14:textId="77777777" w:rsidR="007662DD" w:rsidRPr="002D6380" w:rsidRDefault="007662DD" w:rsidP="00DD1D09">
            <w:pPr>
              <w:pStyle w:val="TAC"/>
              <w:rPr>
                <w:rFonts w:cs="Arial"/>
                <w:lang w:eastAsia="en-US"/>
              </w:rPr>
            </w:pPr>
            <w:r w:rsidRPr="002D6380">
              <w:rPr>
                <w:rFonts w:cs="Arial"/>
                <w:lang w:eastAsia="en-US"/>
              </w:rPr>
              <w:t>Cell 2: ‘00001111’</w:t>
            </w:r>
          </w:p>
          <w:p w14:paraId="460B43D8" w14:textId="77777777" w:rsidR="007662DD" w:rsidRPr="002D6380" w:rsidRDefault="007662DD" w:rsidP="00DD1D09">
            <w:pPr>
              <w:pStyle w:val="TAC"/>
              <w:rPr>
                <w:rFonts w:cs="Arial"/>
                <w:lang w:eastAsia="en-US"/>
              </w:rPr>
            </w:pPr>
            <w:r w:rsidRPr="002D6380">
              <w:rPr>
                <w:rFonts w:cs="Arial"/>
                <w:lang w:eastAsia="en-US"/>
              </w:rPr>
              <w:t>Cell 3: ‘11110000’</w:t>
            </w:r>
          </w:p>
          <w:p w14:paraId="39368737" w14:textId="77777777" w:rsidR="007662DD" w:rsidRPr="002D6380" w:rsidRDefault="007662DD" w:rsidP="00DD1D09">
            <w:pPr>
              <w:pStyle w:val="TAC"/>
              <w:rPr>
                <w:rFonts w:cs="Arial"/>
                <w:lang w:eastAsia="en-US"/>
              </w:rPr>
            </w:pPr>
            <w:r w:rsidRPr="002D6380">
              <w:rPr>
                <w:rFonts w:cs="Arial"/>
                <w:lang w:eastAsia="en-US"/>
              </w:rPr>
              <w:t>Cell 4: ‘00001111’</w:t>
            </w:r>
          </w:p>
        </w:tc>
        <w:tc>
          <w:tcPr>
            <w:tcW w:w="1982" w:type="dxa"/>
            <w:gridSpan w:val="2"/>
            <w:tcBorders>
              <w:top w:val="single" w:sz="4" w:space="0" w:color="auto"/>
              <w:left w:val="single" w:sz="4" w:space="0" w:color="auto"/>
              <w:bottom w:val="single" w:sz="4" w:space="0" w:color="auto"/>
              <w:right w:val="single" w:sz="4" w:space="0" w:color="auto"/>
            </w:tcBorders>
            <w:vAlign w:val="center"/>
          </w:tcPr>
          <w:p w14:paraId="7BEE2956" w14:textId="77777777" w:rsidR="007662DD" w:rsidRPr="002D6380" w:rsidRDefault="007662DD" w:rsidP="00DD1D09">
            <w:pPr>
              <w:pStyle w:val="TAC"/>
              <w:rPr>
                <w:rFonts w:cs="Arial"/>
                <w:lang w:eastAsia="en-US"/>
              </w:rPr>
            </w:pPr>
            <w:r w:rsidRPr="002D6380">
              <w:rPr>
                <w:rFonts w:cs="Arial"/>
                <w:lang w:eastAsia="en-US"/>
              </w:rPr>
              <w:t>Cell 1: ‘1111111100000000’</w:t>
            </w:r>
          </w:p>
          <w:p w14:paraId="7AB4B8B5" w14:textId="77777777" w:rsidR="007662DD" w:rsidRPr="002D6380" w:rsidRDefault="007662DD" w:rsidP="00DD1D09">
            <w:pPr>
              <w:pStyle w:val="TAC"/>
              <w:rPr>
                <w:rFonts w:cs="Arial"/>
                <w:lang w:eastAsia="en-US"/>
              </w:rPr>
            </w:pPr>
            <w:r w:rsidRPr="002D6380">
              <w:rPr>
                <w:rFonts w:cs="Arial"/>
                <w:lang w:eastAsia="en-US"/>
              </w:rPr>
              <w:t>Cell 2: ‘0000000011111111’</w:t>
            </w:r>
          </w:p>
          <w:p w14:paraId="021EEA53" w14:textId="77777777" w:rsidR="007662DD" w:rsidRPr="002D6380" w:rsidRDefault="007662DD" w:rsidP="00DD1D09">
            <w:pPr>
              <w:pStyle w:val="TAC"/>
              <w:rPr>
                <w:rFonts w:cs="Arial"/>
                <w:lang w:eastAsia="en-US"/>
              </w:rPr>
            </w:pPr>
            <w:r w:rsidRPr="002D6380">
              <w:rPr>
                <w:rFonts w:cs="Arial"/>
                <w:lang w:eastAsia="en-US"/>
              </w:rPr>
              <w:t>Cell 3: ‘1111111100000000’</w:t>
            </w:r>
          </w:p>
          <w:p w14:paraId="77101B49" w14:textId="77777777" w:rsidR="007662DD" w:rsidRPr="002D6380" w:rsidRDefault="007662DD" w:rsidP="00DD1D09">
            <w:pPr>
              <w:pStyle w:val="TAC"/>
              <w:rPr>
                <w:rFonts w:cs="Arial"/>
                <w:lang w:eastAsia="en-US"/>
              </w:rPr>
            </w:pPr>
            <w:r w:rsidRPr="002D6380">
              <w:rPr>
                <w:rFonts w:cs="Arial"/>
                <w:lang w:eastAsia="en-US"/>
              </w:rPr>
              <w:t>Cell 4:</w:t>
            </w:r>
          </w:p>
          <w:p w14:paraId="3FF3B503" w14:textId="77777777" w:rsidR="007662DD" w:rsidRPr="002D6380" w:rsidRDefault="007662DD" w:rsidP="00DD1D09">
            <w:pPr>
              <w:pStyle w:val="TAC"/>
              <w:rPr>
                <w:rFonts w:cs="Arial"/>
                <w:lang w:eastAsia="en-US"/>
              </w:rPr>
            </w:pPr>
            <w:r w:rsidRPr="002D6380">
              <w:rPr>
                <w:rFonts w:cs="Arial"/>
                <w:lang w:eastAsia="en-US"/>
              </w:rPr>
              <w:t>‘0000000011111111’</w:t>
            </w:r>
          </w:p>
        </w:tc>
        <w:tc>
          <w:tcPr>
            <w:tcW w:w="2757" w:type="dxa"/>
            <w:tcBorders>
              <w:top w:val="single" w:sz="4" w:space="0" w:color="auto"/>
              <w:left w:val="single" w:sz="4" w:space="0" w:color="auto"/>
              <w:bottom w:val="single" w:sz="4" w:space="0" w:color="auto"/>
              <w:right w:val="single" w:sz="4" w:space="0" w:color="auto"/>
            </w:tcBorders>
            <w:vAlign w:val="center"/>
          </w:tcPr>
          <w:p w14:paraId="0373F774" w14:textId="77777777" w:rsidR="007662DD" w:rsidRPr="002D6380" w:rsidRDefault="0046617D" w:rsidP="00DD1D09">
            <w:pPr>
              <w:pStyle w:val="List4"/>
              <w:keepNext/>
              <w:keepLines/>
              <w:spacing w:after="0"/>
              <w:ind w:left="0" w:firstLine="0"/>
              <w:rPr>
                <w:rFonts w:cs="Arial"/>
              </w:rPr>
            </w:pPr>
            <w:r w:rsidRPr="002D6380">
              <w:rPr>
                <w:rFonts w:ascii="Arial" w:hAnsi="Arial" w:cs="Arial"/>
                <w:sz w:val="18"/>
                <w:szCs w:val="18"/>
              </w:rPr>
              <w:t>Corresponds</w:t>
            </w:r>
            <w:r w:rsidR="007662DD" w:rsidRPr="002D6380">
              <w:rPr>
                <w:rFonts w:ascii="Arial" w:hAnsi="Arial" w:cs="Arial"/>
                <w:sz w:val="18"/>
                <w:szCs w:val="18"/>
              </w:rPr>
              <w:t xml:space="preserve"> to prs-MutingInfo defined in TS 36.355 [4]</w:t>
            </w:r>
          </w:p>
        </w:tc>
      </w:tr>
      <w:tr w:rsidR="007662DD" w:rsidRPr="002D6380" w14:paraId="75CE9626" w14:textId="77777777" w:rsidTr="00DD1D09">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0A4A1B8C" w14:textId="77777777" w:rsidR="007662DD" w:rsidRPr="002D6380" w:rsidRDefault="007662DD" w:rsidP="00DD1D09">
            <w:pPr>
              <w:pStyle w:val="TAL"/>
              <w:rPr>
                <w:rFonts w:cs="Arial"/>
                <w:lang w:eastAsia="en-US"/>
              </w:rPr>
            </w:pPr>
            <w:r w:rsidRPr="002D6380">
              <w:rPr>
                <w:rFonts w:cs="Arial"/>
                <w:lang w:eastAsia="en-US"/>
              </w:rPr>
              <w:t>T1</w:t>
            </w:r>
          </w:p>
        </w:tc>
        <w:tc>
          <w:tcPr>
            <w:tcW w:w="720" w:type="dxa"/>
            <w:tcBorders>
              <w:top w:val="single" w:sz="4" w:space="0" w:color="auto"/>
              <w:left w:val="single" w:sz="4" w:space="0" w:color="auto"/>
              <w:bottom w:val="single" w:sz="4" w:space="0" w:color="auto"/>
              <w:right w:val="single" w:sz="4" w:space="0" w:color="auto"/>
            </w:tcBorders>
            <w:vAlign w:val="center"/>
          </w:tcPr>
          <w:p w14:paraId="580F746B" w14:textId="77777777" w:rsidR="007662DD" w:rsidRPr="002D6380" w:rsidRDefault="007662DD" w:rsidP="00DD1D09">
            <w:pPr>
              <w:pStyle w:val="TAC"/>
              <w:rPr>
                <w:rFonts w:cs="Arial"/>
                <w:lang w:eastAsia="en-US"/>
              </w:rPr>
            </w:pPr>
            <w:r w:rsidRPr="002D6380">
              <w:rPr>
                <w:rFonts w:cs="Arial"/>
                <w:lang w:eastAsia="en-US"/>
              </w:rPr>
              <w:t>s</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63F20D4D" w14:textId="77777777" w:rsidR="007662DD" w:rsidRPr="002D6380" w:rsidRDefault="007662DD" w:rsidP="00DD1D09">
            <w:pPr>
              <w:pStyle w:val="TAC"/>
              <w:rPr>
                <w:rFonts w:cs="Arial"/>
                <w:lang w:eastAsia="en-US"/>
              </w:rPr>
            </w:pPr>
            <w:r w:rsidRPr="002D6380">
              <w:rPr>
                <w:rFonts w:cs="Arial"/>
                <w:lang w:eastAsia="en-US"/>
              </w:rPr>
              <w:t>3</w:t>
            </w:r>
          </w:p>
        </w:tc>
        <w:tc>
          <w:tcPr>
            <w:tcW w:w="2757" w:type="dxa"/>
            <w:tcBorders>
              <w:top w:val="single" w:sz="4" w:space="0" w:color="auto"/>
              <w:left w:val="single" w:sz="4" w:space="0" w:color="auto"/>
              <w:bottom w:val="single" w:sz="4" w:space="0" w:color="auto"/>
              <w:right w:val="single" w:sz="4" w:space="0" w:color="auto"/>
            </w:tcBorders>
            <w:vAlign w:val="center"/>
          </w:tcPr>
          <w:p w14:paraId="57F53A68" w14:textId="77777777" w:rsidR="007662DD" w:rsidRPr="002D6380" w:rsidRDefault="007662DD" w:rsidP="00DD1D09">
            <w:pPr>
              <w:pStyle w:val="TAL"/>
              <w:rPr>
                <w:rFonts w:cs="Arial"/>
                <w:lang w:eastAsia="en-US"/>
              </w:rPr>
            </w:pPr>
            <w:r w:rsidRPr="002D6380">
              <w:rPr>
                <w:rFonts w:cs="Arial"/>
                <w:lang w:eastAsia="en-US"/>
              </w:rPr>
              <w:t>The length of the time interval from the beginning of each test</w:t>
            </w:r>
          </w:p>
        </w:tc>
      </w:tr>
      <w:tr w:rsidR="007662DD" w:rsidRPr="002D6380" w14:paraId="3E1F8B18" w14:textId="77777777" w:rsidTr="00DD1D09">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11631F00" w14:textId="77777777" w:rsidR="007662DD" w:rsidRPr="002D6380" w:rsidRDefault="007662DD" w:rsidP="00DD1D09">
            <w:pPr>
              <w:pStyle w:val="TAL"/>
              <w:rPr>
                <w:rFonts w:cs="Arial"/>
                <w:lang w:eastAsia="en-US"/>
              </w:rPr>
            </w:pPr>
            <w:r w:rsidRPr="002D6380">
              <w:rPr>
                <w:rFonts w:cs="Arial"/>
                <w:lang w:eastAsia="en-US"/>
              </w:rPr>
              <w:t>T2</w:t>
            </w:r>
          </w:p>
        </w:tc>
        <w:tc>
          <w:tcPr>
            <w:tcW w:w="720" w:type="dxa"/>
            <w:tcBorders>
              <w:top w:val="single" w:sz="4" w:space="0" w:color="auto"/>
              <w:left w:val="single" w:sz="4" w:space="0" w:color="auto"/>
              <w:bottom w:val="single" w:sz="4" w:space="0" w:color="auto"/>
              <w:right w:val="single" w:sz="4" w:space="0" w:color="auto"/>
            </w:tcBorders>
            <w:vAlign w:val="center"/>
          </w:tcPr>
          <w:p w14:paraId="22A90BC2" w14:textId="77777777" w:rsidR="007662DD" w:rsidRPr="002D6380" w:rsidRDefault="007662DD" w:rsidP="00DD1D09">
            <w:pPr>
              <w:pStyle w:val="TAC"/>
              <w:rPr>
                <w:rFonts w:cs="Arial"/>
                <w:lang w:eastAsia="en-US"/>
              </w:rPr>
            </w:pPr>
            <w:r w:rsidRPr="002D6380">
              <w:rPr>
                <w:rFonts w:cs="Arial"/>
                <w:lang w:eastAsia="en-US"/>
              </w:rPr>
              <w:t>s</w:t>
            </w:r>
          </w:p>
        </w:tc>
        <w:tc>
          <w:tcPr>
            <w:tcW w:w="1530" w:type="dxa"/>
            <w:tcBorders>
              <w:top w:val="single" w:sz="4" w:space="0" w:color="auto"/>
              <w:left w:val="single" w:sz="4" w:space="0" w:color="auto"/>
              <w:bottom w:val="single" w:sz="4" w:space="0" w:color="auto"/>
              <w:right w:val="single" w:sz="4" w:space="0" w:color="auto"/>
            </w:tcBorders>
            <w:vAlign w:val="center"/>
          </w:tcPr>
          <w:p w14:paraId="4A34D343" w14:textId="77777777" w:rsidR="007662DD" w:rsidRPr="002D6380" w:rsidRDefault="007662DD" w:rsidP="00DD1D09">
            <w:pPr>
              <w:pStyle w:val="TAC"/>
              <w:rPr>
                <w:rFonts w:cs="Arial"/>
                <w:lang w:eastAsia="en-US"/>
              </w:rPr>
            </w:pPr>
            <w:r w:rsidRPr="002D6380">
              <w:rPr>
                <w:rFonts w:cs="Arial"/>
                <w:lang w:eastAsia="en-US"/>
              </w:rPr>
              <w:t>1.28</w:t>
            </w:r>
          </w:p>
        </w:tc>
        <w:tc>
          <w:tcPr>
            <w:tcW w:w="1982" w:type="dxa"/>
            <w:gridSpan w:val="2"/>
            <w:tcBorders>
              <w:top w:val="single" w:sz="4" w:space="0" w:color="auto"/>
              <w:left w:val="single" w:sz="4" w:space="0" w:color="auto"/>
              <w:bottom w:val="single" w:sz="4" w:space="0" w:color="auto"/>
              <w:right w:val="single" w:sz="4" w:space="0" w:color="auto"/>
            </w:tcBorders>
            <w:vAlign w:val="center"/>
          </w:tcPr>
          <w:p w14:paraId="67999D9C" w14:textId="77777777" w:rsidR="007662DD" w:rsidRPr="002D6380" w:rsidRDefault="007662DD" w:rsidP="00DD1D09">
            <w:pPr>
              <w:pStyle w:val="TAC"/>
              <w:rPr>
                <w:rFonts w:cs="Arial"/>
                <w:lang w:eastAsia="en-US"/>
              </w:rPr>
            </w:pPr>
            <w:r w:rsidRPr="002D6380">
              <w:rPr>
                <w:rFonts w:cs="Arial"/>
                <w:lang w:eastAsia="en-US"/>
              </w:rPr>
              <w:t>2.48</w:t>
            </w:r>
          </w:p>
        </w:tc>
        <w:tc>
          <w:tcPr>
            <w:tcW w:w="2757" w:type="dxa"/>
            <w:tcBorders>
              <w:top w:val="single" w:sz="4" w:space="0" w:color="auto"/>
              <w:left w:val="single" w:sz="4" w:space="0" w:color="auto"/>
              <w:bottom w:val="single" w:sz="4" w:space="0" w:color="auto"/>
              <w:right w:val="single" w:sz="4" w:space="0" w:color="auto"/>
            </w:tcBorders>
            <w:vAlign w:val="center"/>
          </w:tcPr>
          <w:p w14:paraId="0B405592" w14:textId="77777777" w:rsidR="007662DD" w:rsidRPr="002D6380" w:rsidRDefault="007662DD" w:rsidP="00DD1D09">
            <w:pPr>
              <w:pStyle w:val="TAL"/>
              <w:rPr>
                <w:rFonts w:cs="Arial"/>
                <w:lang w:eastAsia="en-US"/>
              </w:rPr>
            </w:pPr>
            <w:r w:rsidRPr="002D6380">
              <w:rPr>
                <w:rFonts w:cs="Arial"/>
                <w:lang w:eastAsia="en-US"/>
              </w:rPr>
              <w:t>The length of the time interval that follows immediately after time interval T1</w:t>
            </w:r>
          </w:p>
        </w:tc>
      </w:tr>
      <w:tr w:rsidR="007662DD" w:rsidRPr="002D6380" w14:paraId="014CEEA0" w14:textId="77777777" w:rsidTr="00DD1D09">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5B27F561" w14:textId="77777777" w:rsidR="007662DD" w:rsidRPr="002D6380" w:rsidRDefault="007662DD" w:rsidP="00DD1D09">
            <w:pPr>
              <w:pStyle w:val="TAL"/>
              <w:rPr>
                <w:rFonts w:cs="Arial"/>
                <w:lang w:eastAsia="en-US"/>
              </w:rPr>
            </w:pPr>
            <w:r w:rsidRPr="002D6380">
              <w:rPr>
                <w:rFonts w:cs="Arial"/>
                <w:lang w:eastAsia="en-US"/>
              </w:rPr>
              <w:t>T3</w:t>
            </w:r>
          </w:p>
        </w:tc>
        <w:tc>
          <w:tcPr>
            <w:tcW w:w="720" w:type="dxa"/>
            <w:tcBorders>
              <w:top w:val="single" w:sz="4" w:space="0" w:color="auto"/>
              <w:left w:val="single" w:sz="4" w:space="0" w:color="auto"/>
              <w:bottom w:val="single" w:sz="4" w:space="0" w:color="auto"/>
              <w:right w:val="single" w:sz="4" w:space="0" w:color="auto"/>
            </w:tcBorders>
            <w:vAlign w:val="center"/>
          </w:tcPr>
          <w:p w14:paraId="26FD6607" w14:textId="77777777" w:rsidR="007662DD" w:rsidRPr="002D6380" w:rsidRDefault="007662DD" w:rsidP="00DD1D09">
            <w:pPr>
              <w:pStyle w:val="TAC"/>
              <w:rPr>
                <w:rFonts w:cs="Arial"/>
                <w:lang w:eastAsia="en-US"/>
              </w:rPr>
            </w:pPr>
            <w:r w:rsidRPr="002D6380">
              <w:rPr>
                <w:rFonts w:cs="Arial"/>
                <w:lang w:eastAsia="en-US"/>
              </w:rPr>
              <w:t>s</w:t>
            </w:r>
          </w:p>
        </w:tc>
        <w:tc>
          <w:tcPr>
            <w:tcW w:w="1530" w:type="dxa"/>
            <w:tcBorders>
              <w:top w:val="single" w:sz="4" w:space="0" w:color="auto"/>
              <w:left w:val="single" w:sz="4" w:space="0" w:color="auto"/>
              <w:bottom w:val="single" w:sz="4" w:space="0" w:color="auto"/>
              <w:right w:val="single" w:sz="4" w:space="0" w:color="auto"/>
            </w:tcBorders>
            <w:vAlign w:val="center"/>
          </w:tcPr>
          <w:p w14:paraId="623FE193" w14:textId="77777777" w:rsidR="007662DD" w:rsidRPr="002D6380" w:rsidRDefault="007662DD" w:rsidP="00DD1D09">
            <w:pPr>
              <w:pStyle w:val="TAC"/>
              <w:rPr>
                <w:rFonts w:cs="Arial"/>
                <w:lang w:eastAsia="en-US"/>
              </w:rPr>
            </w:pPr>
            <w:r w:rsidRPr="002D6380">
              <w:rPr>
                <w:rFonts w:cs="Arial"/>
                <w:lang w:eastAsia="en-US"/>
              </w:rPr>
              <w:t>1.28</w:t>
            </w:r>
          </w:p>
        </w:tc>
        <w:tc>
          <w:tcPr>
            <w:tcW w:w="1982" w:type="dxa"/>
            <w:gridSpan w:val="2"/>
            <w:tcBorders>
              <w:top w:val="single" w:sz="4" w:space="0" w:color="auto"/>
              <w:left w:val="single" w:sz="4" w:space="0" w:color="auto"/>
              <w:bottom w:val="single" w:sz="4" w:space="0" w:color="auto"/>
              <w:right w:val="single" w:sz="4" w:space="0" w:color="auto"/>
            </w:tcBorders>
            <w:vAlign w:val="center"/>
          </w:tcPr>
          <w:p w14:paraId="47BDA5BC" w14:textId="77777777" w:rsidR="007662DD" w:rsidRPr="002D6380" w:rsidRDefault="007662DD" w:rsidP="00DD1D09">
            <w:pPr>
              <w:pStyle w:val="TAC"/>
              <w:rPr>
                <w:rFonts w:cs="Arial"/>
                <w:lang w:eastAsia="en-US"/>
              </w:rPr>
            </w:pPr>
            <w:r w:rsidRPr="002D6380">
              <w:rPr>
                <w:rFonts w:cs="Arial"/>
                <w:lang w:eastAsia="en-US"/>
              </w:rPr>
              <w:t>2.48</w:t>
            </w:r>
          </w:p>
        </w:tc>
        <w:tc>
          <w:tcPr>
            <w:tcW w:w="2757" w:type="dxa"/>
            <w:tcBorders>
              <w:top w:val="single" w:sz="4" w:space="0" w:color="auto"/>
              <w:left w:val="single" w:sz="4" w:space="0" w:color="auto"/>
              <w:bottom w:val="single" w:sz="4" w:space="0" w:color="auto"/>
              <w:right w:val="single" w:sz="4" w:space="0" w:color="auto"/>
            </w:tcBorders>
            <w:vAlign w:val="center"/>
          </w:tcPr>
          <w:p w14:paraId="518BF543" w14:textId="77777777" w:rsidR="007662DD" w:rsidRPr="002D6380" w:rsidRDefault="007662DD" w:rsidP="00DD1D09">
            <w:pPr>
              <w:pStyle w:val="TAL"/>
              <w:rPr>
                <w:rFonts w:cs="Arial"/>
                <w:lang w:eastAsia="en-US"/>
              </w:rPr>
            </w:pPr>
            <w:r w:rsidRPr="002D6380">
              <w:rPr>
                <w:rFonts w:cs="Arial"/>
                <w:lang w:eastAsia="en-US"/>
              </w:rPr>
              <w:t>The length of the time interval that follows immediately after time interval T2</w:t>
            </w:r>
          </w:p>
        </w:tc>
      </w:tr>
      <w:tr w:rsidR="007662DD" w:rsidRPr="002D6380" w14:paraId="71F877B3" w14:textId="77777777" w:rsidTr="00DD1D09">
        <w:trPr>
          <w:cantSplit/>
          <w:jc w:val="center"/>
        </w:trPr>
        <w:tc>
          <w:tcPr>
            <w:tcW w:w="9198" w:type="dxa"/>
            <w:gridSpan w:val="6"/>
            <w:tcBorders>
              <w:top w:val="single" w:sz="4" w:space="0" w:color="auto"/>
              <w:left w:val="single" w:sz="4" w:space="0" w:color="auto"/>
              <w:bottom w:val="single" w:sz="4" w:space="0" w:color="auto"/>
              <w:right w:val="single" w:sz="4" w:space="0" w:color="auto"/>
            </w:tcBorders>
            <w:vAlign w:val="center"/>
          </w:tcPr>
          <w:p w14:paraId="7F6B1716" w14:textId="77777777" w:rsidR="007662DD" w:rsidRPr="002D6380" w:rsidRDefault="007662DD" w:rsidP="00DD1D09">
            <w:pPr>
              <w:pStyle w:val="TAN"/>
            </w:pPr>
            <w:r w:rsidRPr="002D6380">
              <w:t>Note 1:</w:t>
            </w:r>
            <w:r w:rsidRPr="002D6380">
              <w:tab/>
              <w:t>Parameters “Expected RSTD” and “Expected RSTD uncertainty</w:t>
            </w:r>
            <w:r w:rsidRPr="002D6380">
              <w:rPr>
                <w:rFonts w:cs="Arial"/>
                <w:lang w:eastAsia="en-US"/>
              </w:rPr>
              <w:t xml:space="preserve"> for all neighbour cells</w:t>
            </w:r>
            <w:r w:rsidRPr="002D6380">
              <w:t>” are not settable parameters. These are parameters signalled in LPP only. For the values to be used in LPP see Table 10.5.4.3-4 and TS 37.571-5 [20], clause 7.3.2.</w:t>
            </w:r>
          </w:p>
          <w:p w14:paraId="4A619237" w14:textId="77777777" w:rsidR="007662DD" w:rsidRPr="002D6380" w:rsidRDefault="007662DD" w:rsidP="00DD1D09">
            <w:pPr>
              <w:pStyle w:val="TAN"/>
            </w:pPr>
            <w:r w:rsidRPr="002D6380">
              <w:t>Note 2:</w:t>
            </w:r>
            <w:r w:rsidRPr="002D6380">
              <w:tab/>
              <w:t>Parameters “PRS Transmission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3, Cell 3: 6, Cell 4: 12. For the values to be used in LPP see Table 10.5.4.3-4 and TS 37.571-5 [20], clause 7.3.2.</w:t>
            </w:r>
          </w:p>
          <w:p w14:paraId="1C332AAA" w14:textId="77777777" w:rsidR="007662DD" w:rsidRPr="002D6380" w:rsidRDefault="007662DD" w:rsidP="00DD1D09">
            <w:pPr>
              <w:pStyle w:val="TAN"/>
              <w:rPr>
                <w:rFonts w:cs="Arial"/>
                <w:lang w:eastAsia="en-US"/>
              </w:rPr>
            </w:pPr>
            <w:r w:rsidRPr="002D6380">
              <w:t>Note 3:</w:t>
            </w:r>
            <w:r w:rsidRPr="002D6380">
              <w:tab/>
              <w:t xml:space="preserve">The parameter “Radio frame </w:t>
            </w:r>
            <w:r w:rsidR="004221DC" w:rsidRPr="002D6380">
              <w:t>receive</w:t>
            </w:r>
            <w:r w:rsidRPr="002D6380">
              <w:t xml:space="preserve"> time offset between the cells at the UE antenna connector” is used to set the “true RSTD” values in step 6 of clause 10.5.4.1.</w:t>
            </w:r>
          </w:p>
        </w:tc>
      </w:tr>
    </w:tbl>
    <w:p w14:paraId="6414F3DA" w14:textId="77777777" w:rsidR="007662DD" w:rsidRPr="002D6380" w:rsidRDefault="007662DD" w:rsidP="007662DD"/>
    <w:p w14:paraId="12DBECB5" w14:textId="77777777" w:rsidR="007662DD" w:rsidRPr="002D6380" w:rsidRDefault="007662DD" w:rsidP="007662DD">
      <w:pPr>
        <w:pStyle w:val="TH"/>
      </w:pPr>
      <w:r w:rsidRPr="002D6380">
        <w:t>Table 10.5.4.1-2: DRX parameters for the test of E-UTRAN FDD intra-frequency RSTD measurement reporting delay under fading propagation conditions for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7662DD" w:rsidRPr="002D6380" w14:paraId="1C6C4DEE" w14:textId="77777777" w:rsidTr="00DD1D09">
        <w:trPr>
          <w:trHeight w:val="105"/>
          <w:jc w:val="center"/>
        </w:trPr>
        <w:tc>
          <w:tcPr>
            <w:tcW w:w="3345" w:type="dxa"/>
            <w:vAlign w:val="center"/>
          </w:tcPr>
          <w:p w14:paraId="1A148E8F" w14:textId="77777777" w:rsidR="007662DD" w:rsidRPr="002D6380" w:rsidRDefault="007662DD" w:rsidP="00DD1D09">
            <w:pPr>
              <w:pStyle w:val="TAH"/>
              <w:rPr>
                <w:rFonts w:cs="Arial"/>
                <w:lang w:eastAsia="en-US"/>
              </w:rPr>
            </w:pPr>
            <w:r w:rsidRPr="002D6380">
              <w:rPr>
                <w:rFonts w:cs="Arial"/>
                <w:lang w:eastAsia="en-US"/>
              </w:rPr>
              <w:t>Field</w:t>
            </w:r>
          </w:p>
        </w:tc>
        <w:tc>
          <w:tcPr>
            <w:tcW w:w="1578" w:type="dxa"/>
          </w:tcPr>
          <w:p w14:paraId="21ADBD46" w14:textId="77777777" w:rsidR="007662DD" w:rsidRPr="002D6380" w:rsidRDefault="007662DD" w:rsidP="00DD1D09">
            <w:pPr>
              <w:pStyle w:val="TAH"/>
              <w:rPr>
                <w:rFonts w:cs="Arial"/>
                <w:lang w:eastAsia="en-US"/>
              </w:rPr>
            </w:pPr>
            <w:r w:rsidRPr="002D6380">
              <w:rPr>
                <w:rFonts w:cs="Arial"/>
                <w:lang w:eastAsia="en-US"/>
              </w:rPr>
              <w:t>Value</w:t>
            </w:r>
          </w:p>
        </w:tc>
        <w:tc>
          <w:tcPr>
            <w:tcW w:w="2504" w:type="dxa"/>
          </w:tcPr>
          <w:p w14:paraId="2142D82F" w14:textId="77777777" w:rsidR="007662DD" w:rsidRPr="002D6380" w:rsidRDefault="007662DD" w:rsidP="00DD1D09">
            <w:pPr>
              <w:pStyle w:val="TAH"/>
              <w:rPr>
                <w:rFonts w:cs="Arial"/>
                <w:lang w:eastAsia="en-US"/>
              </w:rPr>
            </w:pPr>
            <w:r w:rsidRPr="002D6380">
              <w:rPr>
                <w:rFonts w:cs="Arial"/>
                <w:lang w:eastAsia="en-US"/>
              </w:rPr>
              <w:t>Comment</w:t>
            </w:r>
          </w:p>
        </w:tc>
      </w:tr>
      <w:tr w:rsidR="007662DD" w:rsidRPr="002D6380" w14:paraId="42C624F1" w14:textId="77777777" w:rsidTr="00DD1D09">
        <w:trPr>
          <w:jc w:val="center"/>
        </w:trPr>
        <w:tc>
          <w:tcPr>
            <w:tcW w:w="3345" w:type="dxa"/>
            <w:vAlign w:val="center"/>
          </w:tcPr>
          <w:p w14:paraId="01F6688D" w14:textId="77777777" w:rsidR="007662DD" w:rsidRPr="002D6380" w:rsidRDefault="007662DD" w:rsidP="00DD1D09">
            <w:pPr>
              <w:pStyle w:val="TAC"/>
              <w:rPr>
                <w:rFonts w:cs="Arial"/>
                <w:lang w:eastAsia="en-US"/>
              </w:rPr>
            </w:pPr>
            <w:r w:rsidRPr="002D6380">
              <w:rPr>
                <w:rFonts w:cs="Arial"/>
                <w:lang w:eastAsia="en-US"/>
              </w:rPr>
              <w:t>onDurationTimer</w:t>
            </w:r>
          </w:p>
        </w:tc>
        <w:tc>
          <w:tcPr>
            <w:tcW w:w="1578" w:type="dxa"/>
          </w:tcPr>
          <w:p w14:paraId="65158877" w14:textId="77777777" w:rsidR="007662DD" w:rsidRPr="002D6380" w:rsidRDefault="007662DD" w:rsidP="00DD1D09">
            <w:pPr>
              <w:pStyle w:val="TAC"/>
              <w:rPr>
                <w:rFonts w:cs="Arial"/>
                <w:lang w:eastAsia="en-US"/>
              </w:rPr>
            </w:pPr>
            <w:r w:rsidRPr="002D6380">
              <w:rPr>
                <w:rFonts w:cs="Arial"/>
                <w:lang w:eastAsia="en-US"/>
              </w:rPr>
              <w:t>psf1</w:t>
            </w:r>
          </w:p>
        </w:tc>
        <w:tc>
          <w:tcPr>
            <w:tcW w:w="2504" w:type="dxa"/>
            <w:vMerge w:val="restart"/>
            <w:vAlign w:val="center"/>
          </w:tcPr>
          <w:p w14:paraId="062133A0" w14:textId="77777777" w:rsidR="007662DD" w:rsidRPr="002D6380" w:rsidRDefault="007662DD" w:rsidP="00DD1D09">
            <w:pPr>
              <w:pStyle w:val="TAC"/>
              <w:rPr>
                <w:rFonts w:cs="Arial"/>
                <w:lang w:eastAsia="en-US"/>
              </w:rPr>
            </w:pPr>
            <w:r w:rsidRPr="002D6380">
              <w:rPr>
                <w:rFonts w:cs="Arial"/>
                <w:lang w:eastAsia="zh-CN"/>
              </w:rPr>
              <w:t>As specified in</w:t>
            </w:r>
            <w:r w:rsidRPr="002D6380">
              <w:rPr>
                <w:rFonts w:cs="Arial"/>
                <w:lang w:eastAsia="en-US"/>
              </w:rPr>
              <w:t xml:space="preserve"> TS 36.331 [22], Clause 6.3.2</w:t>
            </w:r>
          </w:p>
        </w:tc>
      </w:tr>
      <w:tr w:rsidR="007662DD" w:rsidRPr="002D6380" w14:paraId="4A3F624E" w14:textId="77777777" w:rsidTr="00DD1D09">
        <w:trPr>
          <w:jc w:val="center"/>
        </w:trPr>
        <w:tc>
          <w:tcPr>
            <w:tcW w:w="3345" w:type="dxa"/>
            <w:vAlign w:val="center"/>
          </w:tcPr>
          <w:p w14:paraId="468404A5" w14:textId="77777777" w:rsidR="007662DD" w:rsidRPr="002D6380" w:rsidRDefault="007662DD" w:rsidP="00DD1D09">
            <w:pPr>
              <w:pStyle w:val="TAC"/>
              <w:rPr>
                <w:rFonts w:cs="Arial"/>
                <w:lang w:eastAsia="en-US"/>
              </w:rPr>
            </w:pPr>
            <w:r w:rsidRPr="002D6380">
              <w:rPr>
                <w:rFonts w:cs="Arial"/>
                <w:lang w:eastAsia="en-US"/>
              </w:rPr>
              <w:t>Drx-InactivityTimer</w:t>
            </w:r>
          </w:p>
        </w:tc>
        <w:tc>
          <w:tcPr>
            <w:tcW w:w="1578" w:type="dxa"/>
          </w:tcPr>
          <w:p w14:paraId="51B318A3" w14:textId="77777777" w:rsidR="007662DD" w:rsidRPr="002D6380" w:rsidRDefault="007662DD" w:rsidP="00DD1D09">
            <w:pPr>
              <w:pStyle w:val="TAC"/>
              <w:rPr>
                <w:rFonts w:cs="Arial"/>
                <w:lang w:eastAsia="en-US"/>
              </w:rPr>
            </w:pPr>
            <w:r w:rsidRPr="002D6380">
              <w:rPr>
                <w:rFonts w:cs="Arial"/>
                <w:lang w:eastAsia="en-US"/>
              </w:rPr>
              <w:t>psf1</w:t>
            </w:r>
          </w:p>
        </w:tc>
        <w:tc>
          <w:tcPr>
            <w:tcW w:w="2504" w:type="dxa"/>
            <w:vMerge/>
          </w:tcPr>
          <w:p w14:paraId="5EC5183A" w14:textId="77777777" w:rsidR="007662DD" w:rsidRPr="002D6380" w:rsidRDefault="007662DD" w:rsidP="00DD1D09">
            <w:pPr>
              <w:pStyle w:val="TAC"/>
              <w:rPr>
                <w:rFonts w:cs="Arial"/>
                <w:lang w:eastAsia="en-US"/>
              </w:rPr>
            </w:pPr>
          </w:p>
        </w:tc>
      </w:tr>
      <w:tr w:rsidR="007662DD" w:rsidRPr="002D6380" w14:paraId="34C62D88" w14:textId="77777777" w:rsidTr="00DD1D09">
        <w:trPr>
          <w:jc w:val="center"/>
        </w:trPr>
        <w:tc>
          <w:tcPr>
            <w:tcW w:w="3345" w:type="dxa"/>
            <w:vAlign w:val="center"/>
          </w:tcPr>
          <w:p w14:paraId="7CAB2020" w14:textId="77777777" w:rsidR="007662DD" w:rsidRPr="002D6380" w:rsidRDefault="007662DD" w:rsidP="00DD1D09">
            <w:pPr>
              <w:pStyle w:val="TAC"/>
              <w:rPr>
                <w:rFonts w:cs="Arial"/>
                <w:lang w:eastAsia="en-US"/>
              </w:rPr>
            </w:pPr>
            <w:r w:rsidRPr="002D6380">
              <w:rPr>
                <w:rFonts w:cs="Arial"/>
                <w:lang w:eastAsia="en-US"/>
              </w:rPr>
              <w:t>drx-RetransmissionTimer</w:t>
            </w:r>
          </w:p>
        </w:tc>
        <w:tc>
          <w:tcPr>
            <w:tcW w:w="1578" w:type="dxa"/>
          </w:tcPr>
          <w:p w14:paraId="4BFC6B01" w14:textId="77777777" w:rsidR="007662DD" w:rsidRPr="002D6380" w:rsidRDefault="007662DD" w:rsidP="00DD1D09">
            <w:pPr>
              <w:pStyle w:val="TAC"/>
              <w:rPr>
                <w:rFonts w:cs="Arial"/>
                <w:lang w:eastAsia="en-US"/>
              </w:rPr>
            </w:pPr>
            <w:r w:rsidRPr="002D6380">
              <w:rPr>
                <w:rFonts w:cs="Arial"/>
                <w:lang w:eastAsia="en-US"/>
              </w:rPr>
              <w:t>sf1</w:t>
            </w:r>
          </w:p>
        </w:tc>
        <w:tc>
          <w:tcPr>
            <w:tcW w:w="2504" w:type="dxa"/>
            <w:vMerge/>
          </w:tcPr>
          <w:p w14:paraId="2DA1D71D" w14:textId="77777777" w:rsidR="007662DD" w:rsidRPr="002D6380" w:rsidRDefault="007662DD" w:rsidP="00DD1D09">
            <w:pPr>
              <w:pStyle w:val="TAC"/>
              <w:rPr>
                <w:rFonts w:cs="Arial"/>
                <w:lang w:eastAsia="en-US"/>
              </w:rPr>
            </w:pPr>
          </w:p>
        </w:tc>
      </w:tr>
      <w:tr w:rsidR="007662DD" w:rsidRPr="002D6380" w14:paraId="5A558E40" w14:textId="77777777" w:rsidTr="00DD1D09">
        <w:trPr>
          <w:trHeight w:val="151"/>
          <w:jc w:val="center"/>
        </w:trPr>
        <w:tc>
          <w:tcPr>
            <w:tcW w:w="3345" w:type="dxa"/>
            <w:vAlign w:val="center"/>
          </w:tcPr>
          <w:p w14:paraId="31CD8483" w14:textId="77777777" w:rsidR="007662DD" w:rsidRPr="002D6380" w:rsidRDefault="007662DD" w:rsidP="00DD1D09">
            <w:pPr>
              <w:pStyle w:val="TAC"/>
              <w:rPr>
                <w:rFonts w:cs="Arial"/>
                <w:lang w:eastAsia="en-US"/>
              </w:rPr>
            </w:pPr>
            <w:r w:rsidRPr="002D6380">
              <w:rPr>
                <w:rFonts w:cs="Arial"/>
                <w:lang w:eastAsia="en-US"/>
              </w:rPr>
              <w:t>longDRX-CycleStartOffset</w:t>
            </w:r>
          </w:p>
        </w:tc>
        <w:tc>
          <w:tcPr>
            <w:tcW w:w="1578" w:type="dxa"/>
          </w:tcPr>
          <w:p w14:paraId="346161B8" w14:textId="77777777" w:rsidR="007662DD" w:rsidRPr="002D6380" w:rsidRDefault="007662DD" w:rsidP="00DD1D09">
            <w:pPr>
              <w:pStyle w:val="TAC"/>
              <w:rPr>
                <w:rFonts w:cs="Arial"/>
                <w:lang w:eastAsia="en-US"/>
              </w:rPr>
            </w:pPr>
            <w:r w:rsidRPr="002D6380">
              <w:rPr>
                <w:rFonts w:cs="Arial"/>
                <w:lang w:eastAsia="en-US"/>
              </w:rPr>
              <w:t>sf320</w:t>
            </w:r>
          </w:p>
        </w:tc>
        <w:tc>
          <w:tcPr>
            <w:tcW w:w="2504" w:type="dxa"/>
            <w:vMerge/>
          </w:tcPr>
          <w:p w14:paraId="16EE984D" w14:textId="77777777" w:rsidR="007662DD" w:rsidRPr="002D6380" w:rsidRDefault="007662DD" w:rsidP="00DD1D09">
            <w:pPr>
              <w:pStyle w:val="TAC"/>
              <w:rPr>
                <w:rFonts w:cs="Arial"/>
                <w:lang w:eastAsia="en-US"/>
              </w:rPr>
            </w:pPr>
          </w:p>
        </w:tc>
      </w:tr>
      <w:tr w:rsidR="007662DD" w:rsidRPr="002D6380" w14:paraId="0430EDBA" w14:textId="77777777" w:rsidTr="00DD1D09">
        <w:trPr>
          <w:jc w:val="center"/>
        </w:trPr>
        <w:tc>
          <w:tcPr>
            <w:tcW w:w="3345" w:type="dxa"/>
            <w:vAlign w:val="center"/>
          </w:tcPr>
          <w:p w14:paraId="1F3F03A5" w14:textId="77777777" w:rsidR="007662DD" w:rsidRPr="002D6380" w:rsidRDefault="007662DD" w:rsidP="00DD1D09">
            <w:pPr>
              <w:pStyle w:val="TAC"/>
              <w:rPr>
                <w:rFonts w:cs="Arial"/>
                <w:lang w:eastAsia="en-US"/>
              </w:rPr>
            </w:pPr>
            <w:r w:rsidRPr="002D6380">
              <w:rPr>
                <w:rFonts w:cs="Arial"/>
                <w:lang w:eastAsia="en-US"/>
              </w:rPr>
              <w:t>shortDRX</w:t>
            </w:r>
          </w:p>
        </w:tc>
        <w:tc>
          <w:tcPr>
            <w:tcW w:w="1578" w:type="dxa"/>
          </w:tcPr>
          <w:p w14:paraId="4F7B94FA" w14:textId="77777777" w:rsidR="007662DD" w:rsidRPr="002D6380" w:rsidRDefault="007662DD" w:rsidP="00DD1D09">
            <w:pPr>
              <w:pStyle w:val="TAC"/>
              <w:rPr>
                <w:rFonts w:cs="Arial"/>
                <w:lang w:eastAsia="en-US"/>
              </w:rPr>
            </w:pPr>
            <w:r w:rsidRPr="002D6380">
              <w:rPr>
                <w:rFonts w:cs="Arial"/>
                <w:lang w:eastAsia="en-US"/>
              </w:rPr>
              <w:t>Disable</w:t>
            </w:r>
          </w:p>
        </w:tc>
        <w:tc>
          <w:tcPr>
            <w:tcW w:w="2504" w:type="dxa"/>
            <w:vMerge/>
          </w:tcPr>
          <w:p w14:paraId="530F11F6" w14:textId="77777777" w:rsidR="007662DD" w:rsidRPr="002D6380" w:rsidRDefault="007662DD" w:rsidP="00DD1D09">
            <w:pPr>
              <w:pStyle w:val="TAC"/>
              <w:rPr>
                <w:rFonts w:cs="Arial"/>
                <w:lang w:eastAsia="en-US"/>
              </w:rPr>
            </w:pPr>
          </w:p>
        </w:tc>
      </w:tr>
    </w:tbl>
    <w:p w14:paraId="641CA680" w14:textId="77777777" w:rsidR="007662DD" w:rsidRPr="002D6380" w:rsidRDefault="007662DD" w:rsidP="007662DD"/>
    <w:p w14:paraId="3A2C639A" w14:textId="0F2AFCC4" w:rsidR="007662DD" w:rsidRPr="002D6380" w:rsidRDefault="007662DD" w:rsidP="007662DD">
      <w:pPr>
        <w:pStyle w:val="Heading4"/>
      </w:pPr>
      <w:bookmarkStart w:id="558" w:name="_Toc27482533"/>
      <w:bookmarkStart w:id="559" w:name="_Toc68183790"/>
      <w:r w:rsidRPr="002D6380">
        <w:t>10.5.4.2</w:t>
      </w:r>
      <w:r w:rsidRPr="002D6380">
        <w:tab/>
        <w:t>Test procedure</w:t>
      </w:r>
      <w:bookmarkEnd w:id="558"/>
      <w:bookmarkEnd w:id="559"/>
    </w:p>
    <w:p w14:paraId="53F5E263" w14:textId="77777777" w:rsidR="007662DD" w:rsidRPr="002D6380" w:rsidRDefault="007662DD" w:rsidP="007662DD">
      <w:r w:rsidRPr="002D6380">
        <w:rPr>
          <w:lang w:eastAsia="zh-CN"/>
        </w:rPr>
        <w:t xml:space="preserve">The test case includes two tests. Test 1 is designed for the scenario where the UE receives OTDOA assistance data with cells only on SCC2, and the UE is expected to report </w:t>
      </w:r>
      <w:r w:rsidRPr="002D6380">
        <w:t xml:space="preserve">RSTD measurements performed on SCC2 only. Test 2 is designed for the scenario where the UE receives OTDOA assistance data with cells on PCC, SCC1 and SCC2, and </w:t>
      </w:r>
      <w:r w:rsidRPr="002D6380">
        <w:rPr>
          <w:lang w:eastAsia="zh-CN"/>
        </w:rPr>
        <w:t xml:space="preserve">the UE is expected to report </w:t>
      </w:r>
      <w:r w:rsidRPr="002D6380">
        <w:t>RSTD measurements performed on PCC, SCC1 and SCC2.</w:t>
      </w:r>
    </w:p>
    <w:p w14:paraId="1AFAC8D5" w14:textId="77777777" w:rsidR="007662DD" w:rsidRPr="002D6380" w:rsidRDefault="007662DD" w:rsidP="007662DD">
      <w:r w:rsidRPr="002D6380">
        <w:t>Each test consists of three consecutive time intervals, with duration of T1, T2 and T3. Cell 1 is active in T1, T2 and T3, Cell 2 is active only in T2 and T3, Cell 3 is active only during T2 and T3, and Cell 4 is active only during T2.</w:t>
      </w:r>
      <w:r w:rsidRPr="002D6380">
        <w:rPr>
          <w:rFonts w:cs="v4.2.0"/>
        </w:rPr>
        <w:t xml:space="preserve"> </w:t>
      </w:r>
      <w:r w:rsidRPr="002D6380">
        <w:t>The beginning of the time interval T2 shall be aligned 5 ms before the first PRS positioning subframe of a positioning occasion in the OTDOA assistance data reference cell, where 5 ms is the necessary test tolerance. Cell 1 transmits PRS in T2, Cell 2 transmits PRS only in T3, Cell 3 transmits PRS only in T3, and Cell 4 transmits PRS only in T2.</w:t>
      </w:r>
    </w:p>
    <w:p w14:paraId="21F75731" w14:textId="77777777" w:rsidR="007662DD" w:rsidRPr="002D6380" w:rsidRDefault="007662DD" w:rsidP="007662DD">
      <w:pPr>
        <w:pStyle w:val="NO"/>
      </w:pPr>
      <w:r w:rsidRPr="002D6380">
        <w:t>N</w:t>
      </w:r>
      <w:r w:rsidR="0046617D" w:rsidRPr="002D6380">
        <w:t>OTE</w:t>
      </w:r>
      <w:r w:rsidRPr="002D6380">
        <w:t>:</w:t>
      </w:r>
      <w:r w:rsidRPr="002D6380">
        <w:tab/>
        <w:t>The information on when PRS is muted is conveyed to the UE using PRS muting information in the OTDOA assistance data.</w:t>
      </w:r>
    </w:p>
    <w:p w14:paraId="28D8B50A" w14:textId="77777777" w:rsidR="007662DD" w:rsidRPr="002D6380" w:rsidRDefault="007662DD" w:rsidP="007662DD">
      <w:r w:rsidRPr="002D6380">
        <w:t xml:space="preserve">The </w:t>
      </w:r>
      <w:r w:rsidRPr="002D6380">
        <w:rPr>
          <w:snapToGrid w:val="0"/>
        </w:rPr>
        <w:t>OTDOA-RequestLocationInformation message and the</w:t>
      </w:r>
      <w:r w:rsidRPr="002D6380">
        <w:t xml:space="preserve"> OTDOA assistance data as defined in 10.5.4.3 shall be provided to the UE during T1. The last TTI containing the </w:t>
      </w:r>
      <w:r w:rsidRPr="002D6380">
        <w:rPr>
          <w:snapToGrid w:val="0"/>
        </w:rPr>
        <w:t>OTDOA-RequestLocationInformation message</w:t>
      </w:r>
      <w:r w:rsidRPr="002D6380">
        <w:t xml:space="preserve"> shall be provided to the UE </w:t>
      </w:r>
      <w:r w:rsidRPr="002D6380">
        <w:sym w:font="Symbol" w:char="F044"/>
      </w:r>
      <w:r w:rsidRPr="002D6380">
        <w:t xml:space="preserve">T ms before the start of T2, where </w:t>
      </w:r>
      <w:r w:rsidRPr="002D6380">
        <w:sym w:font="Symbol" w:char="F044"/>
      </w:r>
      <w:r w:rsidRPr="002D6380">
        <w:t xml:space="preserve">T = 150 ms is the maximum processing time of the </w:t>
      </w:r>
      <w:r w:rsidRPr="002D6380">
        <w:rPr>
          <w:snapToGrid w:val="0"/>
        </w:rPr>
        <w:t xml:space="preserve">OTDOA-RequestLocationInformation message and the </w:t>
      </w:r>
      <w:r w:rsidRPr="002D6380">
        <w:t>OTDOA assistance data.</w:t>
      </w:r>
    </w:p>
    <w:p w14:paraId="1CA609FD" w14:textId="77777777" w:rsidR="007662DD" w:rsidRPr="002D6380" w:rsidRDefault="007662DD" w:rsidP="007662DD">
      <w:pPr>
        <w:pStyle w:val="B10"/>
      </w:pPr>
      <w:r w:rsidRPr="002D6380">
        <w:t>1.</w:t>
      </w:r>
      <w:r w:rsidRPr="002D6380">
        <w:tab/>
        <w:t>Ensure that the UE is in state Generic RB Established State 3A-RF according to 3GPP TS 36.508 [18] clause 7.2A.3.</w:t>
      </w:r>
    </w:p>
    <w:p w14:paraId="28DA0215" w14:textId="77777777" w:rsidR="007662DD" w:rsidRPr="002D6380" w:rsidRDefault="007662DD" w:rsidP="007662DD">
      <w:pPr>
        <w:pStyle w:val="B10"/>
      </w:pPr>
      <w:r w:rsidRPr="002D6380">
        <w:t>2.</w:t>
      </w:r>
      <w:r w:rsidRPr="002D6380">
        <w:tab/>
        <w:t>Configure Cell 2 on SCC1 and Cell 3 and Cell 4 on SCC2 according to TS 36.521-3 [25] Annex C.0 and C.1 for all downlink physical channels.</w:t>
      </w:r>
    </w:p>
    <w:p w14:paraId="4E8EAAEE" w14:textId="77777777" w:rsidR="007662DD" w:rsidRPr="002D6380" w:rsidRDefault="007662DD" w:rsidP="007662DD">
      <w:pPr>
        <w:pStyle w:val="B10"/>
      </w:pPr>
      <w:r w:rsidRPr="002D6380">
        <w:t>3.</w:t>
      </w:r>
      <w:r w:rsidRPr="002D6380">
        <w:tab/>
        <w:t>The SS shall configure the SCells (Cell 2 and Cell 3) on the SCCs as per TS 36.508 [18] clause 5.2A.4.</w:t>
      </w:r>
    </w:p>
    <w:p w14:paraId="52405B5B" w14:textId="77777777" w:rsidR="007662DD" w:rsidRPr="002D6380" w:rsidRDefault="007662DD" w:rsidP="007662DD">
      <w:pPr>
        <w:pStyle w:val="B10"/>
        <w:rPr>
          <w:rFonts w:eastAsia="Malgun Gothic"/>
        </w:rPr>
      </w:pPr>
      <w:r w:rsidRPr="002D6380">
        <w:t>4.</w:t>
      </w:r>
      <w:r w:rsidRPr="002D6380">
        <w:tab/>
        <w:t xml:space="preserve">The SS activates the SCells (Cell 2 and Cell 3) by sending the </w:t>
      </w:r>
      <w:r w:rsidRPr="002D6380">
        <w:rPr>
          <w:rFonts w:eastAsia="Malgun Gothic"/>
        </w:rPr>
        <w:t xml:space="preserve">Activation/Deactivation MAC control element </w:t>
      </w:r>
      <w:r w:rsidRPr="002D6380">
        <w:t>according to TS 36.321 [34] clauses 5.13 and 6.1.3.8. Wait for at least 2 seconds as per TS 36.133 [23] clause 8.3.</w:t>
      </w:r>
      <w:r w:rsidRPr="002D6380">
        <w:rPr>
          <w:rFonts w:eastAsia="Malgun Gothic"/>
        </w:rPr>
        <w:t>3.2.</w:t>
      </w:r>
    </w:p>
    <w:p w14:paraId="09FD854F" w14:textId="77777777" w:rsidR="007662DD" w:rsidRPr="002D6380" w:rsidRDefault="007662DD" w:rsidP="007662DD">
      <w:pPr>
        <w:pStyle w:val="B10"/>
      </w:pPr>
      <w:r w:rsidRPr="002D6380">
        <w:t>5.</w:t>
      </w:r>
      <w:r w:rsidR="0046617D" w:rsidRPr="002D6380">
        <w:tab/>
      </w:r>
      <w:r w:rsidRPr="002D6380">
        <w:t>The SS shall send a RESET UE POSITIONING STORED INFORMATION message.</w:t>
      </w:r>
    </w:p>
    <w:p w14:paraId="5DEFD39B" w14:textId="77777777" w:rsidR="007662DD" w:rsidRPr="002D6380" w:rsidRDefault="007662DD" w:rsidP="007662DD">
      <w:pPr>
        <w:pStyle w:val="B10"/>
      </w:pPr>
      <w:r w:rsidRPr="002D6380">
        <w:t>6.</w:t>
      </w:r>
      <w:r w:rsidR="0046617D" w:rsidRPr="002D6380">
        <w:tab/>
      </w:r>
      <w:r w:rsidRPr="002D6380">
        <w:t>Set the parameters according to Table 10.5.5-1. Propagation conditions are set according to clause 4.7.2.2 (ETU30).</w:t>
      </w:r>
    </w:p>
    <w:p w14:paraId="5495CC15" w14:textId="77777777" w:rsidR="007662DD" w:rsidRPr="002D6380" w:rsidRDefault="007662DD" w:rsidP="007662DD">
      <w:pPr>
        <w:pStyle w:val="B10"/>
      </w:pPr>
      <w:r w:rsidRPr="002D6380">
        <w:t>7.</w:t>
      </w:r>
      <w:r w:rsidRPr="002D6380">
        <w:tab/>
        <w:t>T1 starts.</w:t>
      </w:r>
    </w:p>
    <w:p w14:paraId="11C31541" w14:textId="77777777" w:rsidR="007662DD" w:rsidRPr="002D6380" w:rsidRDefault="007662DD" w:rsidP="007662DD">
      <w:pPr>
        <w:pStyle w:val="B10"/>
      </w:pPr>
      <w:r w:rsidRPr="002D6380">
        <w:t>8.</w:t>
      </w:r>
      <w:r w:rsidRPr="002D6380">
        <w:tab/>
        <w:t>The SS shall transmit an RRCConnectionReconfiguration message with the DRX configuration.</w:t>
      </w:r>
      <w:r w:rsidR="00B07000" w:rsidRPr="002D6380">
        <w:t xml:space="preserve"> PDCCHs indicating new transmissions shall be sent continuously until the start of T2 to ensure that the UE would not enter the DRX state before T2.</w:t>
      </w:r>
    </w:p>
    <w:p w14:paraId="04130701" w14:textId="77777777" w:rsidR="007662DD" w:rsidRPr="002D6380" w:rsidRDefault="007662DD" w:rsidP="007662DD">
      <w:pPr>
        <w:pStyle w:val="B10"/>
      </w:pPr>
      <w:r w:rsidRPr="002D6380">
        <w:t>9.</w:t>
      </w:r>
      <w:r w:rsidRPr="002D6380">
        <w:tab/>
        <w:t>The UE shall transmit RRCConnectionReconfigurationComplete message.</w:t>
      </w:r>
    </w:p>
    <w:p w14:paraId="6900612A" w14:textId="77777777" w:rsidR="007662DD" w:rsidRPr="002D6380" w:rsidRDefault="007662DD" w:rsidP="007662DD">
      <w:pPr>
        <w:pStyle w:val="B10"/>
      </w:pPr>
      <w:r w:rsidRPr="002D6380">
        <w:t>9a.</w:t>
      </w:r>
      <w:r w:rsidRPr="002D6380">
        <w:tab/>
        <w:t>The SS shall transmit an LPP REQUEST CAPABILITIES message.</w:t>
      </w:r>
    </w:p>
    <w:p w14:paraId="4E9C841D" w14:textId="77777777" w:rsidR="007662DD" w:rsidRPr="002D6380" w:rsidRDefault="007662DD" w:rsidP="007662DD">
      <w:pPr>
        <w:pStyle w:val="B10"/>
      </w:pPr>
      <w:r w:rsidRPr="002D6380">
        <w:t>9b.</w:t>
      </w:r>
      <w:r w:rsidRPr="002D6380">
        <w:tab/>
        <w:t xml:space="preserve">The UE shall transmit an LPP PROVIDE CAPABILITIES message indicating the OTDOA capabilities supported by the UE in the </w:t>
      </w:r>
      <w:r w:rsidRPr="002D6380">
        <w:rPr>
          <w:i/>
        </w:rPr>
        <w:t>OTDOA-ProvideCapabilities</w:t>
      </w:r>
      <w:r w:rsidRPr="002D6380">
        <w:t xml:space="preserve"> IE.</w:t>
      </w:r>
    </w:p>
    <w:p w14:paraId="6585300A" w14:textId="77777777" w:rsidR="007662DD" w:rsidRPr="002D6380" w:rsidRDefault="007662DD" w:rsidP="007662DD">
      <w:pPr>
        <w:pStyle w:val="B10"/>
      </w:pPr>
      <w:r w:rsidRPr="002D6380">
        <w:t>10.</w:t>
      </w:r>
      <w:r w:rsidRPr="002D6380">
        <w:tab/>
        <w:t xml:space="preserve">The SS shall send a LPP PROVIDE ASSISTANCE DATA message, including the </w:t>
      </w:r>
      <w:r w:rsidRPr="002D6380">
        <w:rPr>
          <w:i/>
        </w:rPr>
        <w:t>OTDOA</w:t>
      </w:r>
      <w:r w:rsidRPr="002D6380">
        <w:rPr>
          <w:i/>
        </w:rPr>
        <w:noBreakHyphen/>
        <w:t>ProvideAssistanceData</w:t>
      </w:r>
      <w:r w:rsidRPr="002D6380">
        <w:t xml:space="preserve"> IE. The position of neighbour Cell 4 in the </w:t>
      </w:r>
      <w:r w:rsidRPr="002D6380">
        <w:rPr>
          <w:i/>
        </w:rPr>
        <w:t>OTDOA-NeighbourCellInfoList</w:t>
      </w:r>
      <w:r w:rsidRPr="002D6380">
        <w:t xml:space="preserve"> is randomly selected to be in the last 8 elements of the sequence for Test 1 and in the 7 elements of the relevant sequence for Test 2, and the position of Cell 1 and the position of Cell 2 are randomly selected to be in the 4 elements of the relevant sequence for Test 2, as described in 3GPP TS 37.571-5 [20], clause 7.3.2. If the UE message at step 9b includes the ackRequested IE set to TRUE, then the SS shall send an acknowledgment in the LPP PROVIDE ASSISTANCE DATA message.</w:t>
      </w:r>
    </w:p>
    <w:p w14:paraId="4190D1DD" w14:textId="77777777" w:rsidR="007662DD" w:rsidRPr="002D6380" w:rsidRDefault="007662DD" w:rsidP="007662DD">
      <w:pPr>
        <w:pStyle w:val="B10"/>
      </w:pPr>
      <w:r w:rsidRPr="002D6380">
        <w:t>11.</w:t>
      </w:r>
      <w:r w:rsidRPr="002D6380">
        <w:tab/>
        <w:t>The SS shall send a LPP REQUEST LOCATION INFORMATION message, including the</w:t>
      </w:r>
      <w:r w:rsidRPr="002D6380">
        <w:rPr>
          <w:i/>
        </w:rPr>
        <w:t xml:space="preserve"> OTDOA</w:t>
      </w:r>
      <w:r w:rsidRPr="002D6380">
        <w:rPr>
          <w:i/>
        </w:rPr>
        <w:noBreakHyphen/>
        <w:t>RequestLocationInformation</w:t>
      </w:r>
      <w:r w:rsidRPr="002D6380">
        <w:t xml:space="preserve"> IE such that the UE receives the message </w:t>
      </w:r>
      <w:r w:rsidRPr="002D6380">
        <w:sym w:font="Symbol" w:char="F044"/>
      </w:r>
      <w:r w:rsidRPr="002D6380">
        <w:t xml:space="preserve">T ms before the start of T2, where </w:t>
      </w:r>
      <w:r w:rsidRPr="002D6380">
        <w:sym w:font="Symbol" w:char="F044"/>
      </w:r>
      <w:r w:rsidRPr="002D6380">
        <w:t>T = 150 ms.</w:t>
      </w:r>
    </w:p>
    <w:p w14:paraId="6BCFEA24" w14:textId="77777777" w:rsidR="007662DD" w:rsidRPr="002D6380" w:rsidRDefault="007662DD" w:rsidP="007662DD">
      <w:pPr>
        <w:pStyle w:val="B10"/>
      </w:pPr>
      <w:r w:rsidRPr="002D6380">
        <w:t>12.</w:t>
      </w:r>
      <w:r w:rsidRPr="002D6380">
        <w:tab/>
        <w:t>When T1 expires, the SS shall switch the power setting from T1 to T2 as specified in Table 10.5.5-2.</w:t>
      </w:r>
    </w:p>
    <w:p w14:paraId="225665A2" w14:textId="77777777" w:rsidR="007662DD" w:rsidRPr="002D6380" w:rsidRDefault="007662DD" w:rsidP="007662DD">
      <w:pPr>
        <w:pStyle w:val="B10"/>
      </w:pPr>
      <w:r w:rsidRPr="002D6380">
        <w:t>13.</w:t>
      </w:r>
      <w:r w:rsidRPr="002D6380">
        <w:tab/>
        <w:t>When T2 expires, the SS shall switch the power setting from T2 to T3 as specified in Table 10.5.5-2.</w:t>
      </w:r>
    </w:p>
    <w:p w14:paraId="6785C9BF" w14:textId="77777777" w:rsidR="007662DD" w:rsidRPr="002D6380" w:rsidRDefault="007662DD" w:rsidP="007662DD">
      <w:pPr>
        <w:pStyle w:val="B10"/>
      </w:pPr>
      <w:r w:rsidRPr="002D6380">
        <w:t>14.</w:t>
      </w:r>
      <w:r w:rsidRPr="002D6380">
        <w:tab/>
        <w:t xml:space="preserve">The UE shall transmit a LPP PROVIDE LOCATION INFORMATION message including the </w:t>
      </w:r>
      <w:r w:rsidRPr="002D6380">
        <w:rPr>
          <w:i/>
        </w:rPr>
        <w:t>OTDOA</w:t>
      </w:r>
      <w:r w:rsidRPr="002D6380">
        <w:rPr>
          <w:i/>
        </w:rPr>
        <w:noBreakHyphen/>
        <w:t>ProvideLocationInformation</w:t>
      </w:r>
      <w:r w:rsidRPr="002D6380">
        <w:t xml:space="preserve"> IE within the response time (see clause 4.7.3) specified in clause 10.5.5.</w:t>
      </w:r>
    </w:p>
    <w:p w14:paraId="129992AF" w14:textId="77777777" w:rsidR="007662DD" w:rsidRPr="002D6380" w:rsidRDefault="007662DD" w:rsidP="007662DD">
      <w:pPr>
        <w:pStyle w:val="B10"/>
      </w:pPr>
      <w:r w:rsidRPr="002D6380">
        <w:t xml:space="preserve">For Test 1 the UE shall perform and report the RSTD measurement for Cell 4 with respect to the reference cell in the OTDOA assistance data, Cell 3. If the UE transmits an </w:t>
      </w:r>
      <w:r w:rsidRPr="002D6380">
        <w:rPr>
          <w:i/>
        </w:rPr>
        <w:t>OTDOA</w:t>
      </w:r>
      <w:r w:rsidRPr="002D6380">
        <w:rPr>
          <w:i/>
        </w:rPr>
        <w:noBreakHyphen/>
        <w:t>ProvideLocationInformation</w:t>
      </w:r>
      <w:r w:rsidRPr="002D6380">
        <w:t xml:space="preserve"> IE including the </w:t>
      </w:r>
      <w:r w:rsidRPr="002D6380">
        <w:rPr>
          <w:i/>
        </w:rPr>
        <w:t>rstd</w:t>
      </w:r>
      <w:r w:rsidRPr="002D6380">
        <w:t xml:space="preserve"> field for Cell 4 within the response time then the number of successful tests is increased by one. If the UE fails to report the </w:t>
      </w:r>
      <w:r w:rsidRPr="002D6380">
        <w:rPr>
          <w:i/>
        </w:rPr>
        <w:t>OTDOA</w:t>
      </w:r>
      <w:r w:rsidRPr="002D6380">
        <w:rPr>
          <w:i/>
        </w:rPr>
        <w:noBreakHyphen/>
        <w:t>ProvideLocationInformation</w:t>
      </w:r>
      <w:r w:rsidRPr="002D6380">
        <w:t xml:space="preserve"> IE with the </w:t>
      </w:r>
      <w:r w:rsidRPr="002D6380">
        <w:rPr>
          <w:i/>
        </w:rPr>
        <w:t>rstd</w:t>
      </w:r>
      <w:r w:rsidRPr="002D6380">
        <w:t xml:space="preserve"> field included within the response time then the number of failure tests is increased by one.</w:t>
      </w:r>
    </w:p>
    <w:p w14:paraId="289D0570" w14:textId="77777777" w:rsidR="007662DD" w:rsidRPr="002D6380" w:rsidRDefault="007662DD" w:rsidP="007662DD">
      <w:pPr>
        <w:pStyle w:val="B10"/>
      </w:pPr>
      <w:r w:rsidRPr="002D6380">
        <w:t xml:space="preserve">For Test 2 the UE shall perform and report the RSTD measurements for Cell 1 with respect to the reference cell in the OTDOA assistance data, Cell 3 and also Cell 2 with respect to the reference cell in the OTDOA assistance data, Cell 3 and also Cell 4 with respect to the reference cell in the OTDOA assistance data, Cell 3. If the UE transmits an </w:t>
      </w:r>
      <w:r w:rsidRPr="002D6380">
        <w:rPr>
          <w:i/>
        </w:rPr>
        <w:t>OTDOA</w:t>
      </w:r>
      <w:r w:rsidRPr="002D6380">
        <w:rPr>
          <w:i/>
        </w:rPr>
        <w:noBreakHyphen/>
        <w:t>ProvideLocationInformation</w:t>
      </w:r>
      <w:r w:rsidRPr="002D6380">
        <w:t xml:space="preserve"> IE including the </w:t>
      </w:r>
      <w:r w:rsidRPr="002D6380">
        <w:rPr>
          <w:i/>
        </w:rPr>
        <w:t>rstd</w:t>
      </w:r>
      <w:r w:rsidRPr="002D6380">
        <w:t xml:space="preserve"> field for Cell 1 (with respect to Cell 3) and Cell 2 (with respect to Cell 3) and Cell 4 (with respect to Cell 3) within the response time then the number of successful tests is increased by one. If the UE fails to report the </w:t>
      </w:r>
      <w:r w:rsidRPr="002D6380">
        <w:rPr>
          <w:i/>
        </w:rPr>
        <w:t>OTDOA</w:t>
      </w:r>
      <w:r w:rsidRPr="002D6380">
        <w:rPr>
          <w:i/>
        </w:rPr>
        <w:noBreakHyphen/>
        <w:t>ProvideLocationInformation</w:t>
      </w:r>
      <w:r w:rsidRPr="002D6380">
        <w:t xml:space="preserve"> IE with the three </w:t>
      </w:r>
      <w:r w:rsidRPr="002D6380">
        <w:rPr>
          <w:i/>
        </w:rPr>
        <w:t>rstd</w:t>
      </w:r>
      <w:r w:rsidRPr="002D6380">
        <w:t xml:space="preserve"> fields included within the response time then the number of failure tests is increased by one.</w:t>
      </w:r>
    </w:p>
    <w:p w14:paraId="2AE66691" w14:textId="77777777" w:rsidR="007662DD" w:rsidRPr="002D6380" w:rsidRDefault="007662DD" w:rsidP="007662DD">
      <w:pPr>
        <w:pStyle w:val="B10"/>
      </w:pPr>
      <w:r w:rsidRPr="002D6380">
        <w:t>15.</w:t>
      </w:r>
      <w:r w:rsidRPr="002D6380">
        <w:tab/>
        <w:t xml:space="preserve">If the UE message at step 14 includes the </w:t>
      </w:r>
      <w:r w:rsidRPr="002D6380">
        <w:rPr>
          <w:i/>
        </w:rPr>
        <w:t>ackRequested</w:t>
      </w:r>
      <w:r w:rsidRPr="002D6380">
        <w:t xml:space="preserve"> IE set to TRUE, the SS shall send a LPP acknowledgement message.</w:t>
      </w:r>
    </w:p>
    <w:p w14:paraId="63F98A16" w14:textId="77777777" w:rsidR="007662DD" w:rsidRPr="002D6380" w:rsidRDefault="007662DD" w:rsidP="007662DD">
      <w:pPr>
        <w:pStyle w:val="B10"/>
        <w:rPr>
          <w:i/>
        </w:rPr>
      </w:pPr>
      <w:r w:rsidRPr="002D6380">
        <w:t>16.</w:t>
      </w:r>
      <w:r w:rsidRPr="002D6380">
        <w:tab/>
        <w:t xml:space="preserve">Repeat steps 5-15 until the confidence level according to Annex D is achieved. For each iteration, at step 10 change the random positions of Cell 4 and Cell 1(for Test 2 only) and Cell 2(for Test 2 only) in the relevant sequence in the </w:t>
      </w:r>
      <w:r w:rsidRPr="002D6380">
        <w:rPr>
          <w:i/>
        </w:rPr>
        <w:t>OTDOA-NeighbourCellInfoList.</w:t>
      </w:r>
    </w:p>
    <w:p w14:paraId="77335DC8" w14:textId="77777777" w:rsidR="007662DD" w:rsidRPr="002D6380" w:rsidRDefault="007662DD" w:rsidP="007662DD">
      <w:pPr>
        <w:pStyle w:val="B10"/>
      </w:pPr>
      <w:r w:rsidRPr="002D6380">
        <w:t>17.</w:t>
      </w:r>
      <w:r w:rsidRPr="002D6380">
        <w:tab/>
        <w:t xml:space="preserve">Repeat from clause 10.5.4.1 for Test 2. </w:t>
      </w:r>
    </w:p>
    <w:p w14:paraId="08A1C229" w14:textId="78205CC6" w:rsidR="007662DD" w:rsidRPr="002D6380" w:rsidRDefault="007662DD" w:rsidP="007662DD">
      <w:pPr>
        <w:pStyle w:val="Heading4"/>
      </w:pPr>
      <w:bookmarkStart w:id="560" w:name="_Toc27482534"/>
      <w:bookmarkStart w:id="561" w:name="_Toc68183791"/>
      <w:r w:rsidRPr="002D6380">
        <w:t>10.5.4.3</w:t>
      </w:r>
      <w:r w:rsidRPr="002D6380">
        <w:tab/>
        <w:t>Message contents</w:t>
      </w:r>
      <w:bookmarkEnd w:id="560"/>
      <w:bookmarkEnd w:id="561"/>
    </w:p>
    <w:p w14:paraId="40A26627" w14:textId="77777777" w:rsidR="007662DD" w:rsidRPr="002D6380" w:rsidRDefault="007662DD" w:rsidP="007662DD">
      <w:pPr>
        <w:pStyle w:val="TH"/>
        <w:rPr>
          <w:rFonts w:eastAsia="SimSun"/>
          <w:lang w:eastAsia="zh-CN"/>
        </w:rPr>
      </w:pPr>
      <w:r w:rsidRPr="002D6380">
        <w:t>Table 10.5.4.3-1: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7662DD" w:rsidRPr="002D6380" w14:paraId="74958F99" w14:textId="77777777" w:rsidTr="00DD1D09">
        <w:trPr>
          <w:cantSplit/>
          <w:jc w:val="center"/>
        </w:trPr>
        <w:tc>
          <w:tcPr>
            <w:tcW w:w="9436" w:type="dxa"/>
            <w:gridSpan w:val="4"/>
          </w:tcPr>
          <w:p w14:paraId="3135B60B" w14:textId="5F4BD4C8" w:rsidR="007662DD" w:rsidRPr="002D6380" w:rsidRDefault="007662DD" w:rsidP="00DD1D09">
            <w:pPr>
              <w:pStyle w:val="TAL"/>
            </w:pPr>
            <w:r w:rsidRPr="002D6380">
              <w:t xml:space="preserve">Derivation Path: </w:t>
            </w:r>
            <w:ins w:id="562" w:author="Kuba Kolodziej" w:date="2025-04-16T10:34:00Z">
              <w:r w:rsidR="004C6A9B">
                <w:t>TS</w:t>
              </w:r>
              <w:r w:rsidR="004C6A9B" w:rsidRPr="002D6380">
                <w:t xml:space="preserve"> </w:t>
              </w:r>
            </w:ins>
            <w:r w:rsidRPr="002D6380">
              <w:t>36.509</w:t>
            </w:r>
            <w:r w:rsidR="00234366" w:rsidRPr="002D6380">
              <w:t xml:space="preserve"> [11]</w:t>
            </w:r>
            <w:r w:rsidRPr="002D6380">
              <w:t xml:space="preserve"> clause 6.9</w:t>
            </w:r>
          </w:p>
        </w:tc>
      </w:tr>
      <w:tr w:rsidR="007662DD" w:rsidRPr="002D6380" w14:paraId="0D5C53A5" w14:textId="77777777" w:rsidTr="00DD1D09">
        <w:trPr>
          <w:jc w:val="center"/>
        </w:trPr>
        <w:tc>
          <w:tcPr>
            <w:tcW w:w="4482" w:type="dxa"/>
          </w:tcPr>
          <w:p w14:paraId="28B2C4FD" w14:textId="77777777" w:rsidR="007662DD" w:rsidRPr="002D6380" w:rsidRDefault="007662DD" w:rsidP="00DD1D09">
            <w:pPr>
              <w:pStyle w:val="TAH"/>
            </w:pPr>
            <w:r w:rsidRPr="002D6380">
              <w:t>Information Element</w:t>
            </w:r>
          </w:p>
        </w:tc>
        <w:tc>
          <w:tcPr>
            <w:tcW w:w="2250" w:type="dxa"/>
          </w:tcPr>
          <w:p w14:paraId="6D3BE0AB" w14:textId="77777777" w:rsidR="007662DD" w:rsidRPr="002D6380" w:rsidRDefault="007662DD" w:rsidP="00DD1D09">
            <w:pPr>
              <w:pStyle w:val="TAH"/>
            </w:pPr>
            <w:r w:rsidRPr="002D6380">
              <w:t>Value/remark</w:t>
            </w:r>
          </w:p>
        </w:tc>
        <w:tc>
          <w:tcPr>
            <w:tcW w:w="1710" w:type="dxa"/>
          </w:tcPr>
          <w:p w14:paraId="2D26FA41" w14:textId="77777777" w:rsidR="007662DD" w:rsidRPr="002D6380" w:rsidRDefault="007662DD" w:rsidP="00DD1D09">
            <w:pPr>
              <w:pStyle w:val="TAH"/>
            </w:pPr>
            <w:r w:rsidRPr="002D6380">
              <w:t>Comment</w:t>
            </w:r>
          </w:p>
        </w:tc>
        <w:tc>
          <w:tcPr>
            <w:tcW w:w="994" w:type="dxa"/>
          </w:tcPr>
          <w:p w14:paraId="4B5B6C73" w14:textId="77777777" w:rsidR="007662DD" w:rsidRPr="002D6380" w:rsidRDefault="007662DD" w:rsidP="00DD1D09">
            <w:pPr>
              <w:pStyle w:val="TAH"/>
            </w:pPr>
            <w:r w:rsidRPr="002D6380">
              <w:t>Condition</w:t>
            </w:r>
          </w:p>
        </w:tc>
      </w:tr>
      <w:tr w:rsidR="007662DD" w:rsidRPr="002D6380" w14:paraId="41F09AC1" w14:textId="77777777" w:rsidTr="00DD1D09">
        <w:trPr>
          <w:jc w:val="center"/>
        </w:trPr>
        <w:tc>
          <w:tcPr>
            <w:tcW w:w="4482" w:type="dxa"/>
          </w:tcPr>
          <w:p w14:paraId="2A018895" w14:textId="77777777" w:rsidR="007662DD" w:rsidRPr="002D6380" w:rsidRDefault="007662DD" w:rsidP="00DD1D09">
            <w:pPr>
              <w:pStyle w:val="TAL"/>
            </w:pPr>
            <w:r w:rsidRPr="002D6380">
              <w:t>UE Positioning Technology</w:t>
            </w:r>
          </w:p>
        </w:tc>
        <w:tc>
          <w:tcPr>
            <w:tcW w:w="2250" w:type="dxa"/>
          </w:tcPr>
          <w:p w14:paraId="17E172FB" w14:textId="77777777" w:rsidR="007662DD" w:rsidRPr="002D6380" w:rsidRDefault="007662DD" w:rsidP="00DD1D09">
            <w:pPr>
              <w:pStyle w:val="TAL"/>
            </w:pPr>
            <w:r w:rsidRPr="002D6380">
              <w:t>0 0 0 0 0 0 0 1</w:t>
            </w:r>
          </w:p>
        </w:tc>
        <w:tc>
          <w:tcPr>
            <w:tcW w:w="1710" w:type="dxa"/>
          </w:tcPr>
          <w:p w14:paraId="3F04B929" w14:textId="77777777" w:rsidR="007662DD" w:rsidRPr="002D6380" w:rsidRDefault="007662DD" w:rsidP="00DD1D09">
            <w:pPr>
              <w:pStyle w:val="TAL"/>
            </w:pPr>
            <w:r w:rsidRPr="002D6380">
              <w:t>OTDOA</w:t>
            </w:r>
          </w:p>
        </w:tc>
        <w:tc>
          <w:tcPr>
            <w:tcW w:w="994" w:type="dxa"/>
          </w:tcPr>
          <w:p w14:paraId="334039A7" w14:textId="77777777" w:rsidR="007662DD" w:rsidRPr="002D6380" w:rsidRDefault="007662DD" w:rsidP="00DD1D09">
            <w:pPr>
              <w:pStyle w:val="TAL"/>
            </w:pPr>
          </w:p>
        </w:tc>
      </w:tr>
    </w:tbl>
    <w:p w14:paraId="466DA4D8" w14:textId="77777777" w:rsidR="007662DD" w:rsidRPr="002D6380" w:rsidRDefault="007662DD" w:rsidP="007662DD"/>
    <w:p w14:paraId="7759DE4A" w14:textId="77777777" w:rsidR="007662DD" w:rsidRPr="002D6380" w:rsidRDefault="007662DD" w:rsidP="007662DD">
      <w:pPr>
        <w:pStyle w:val="TH"/>
      </w:pPr>
      <w:r w:rsidRPr="002D6380">
        <w:t xml:space="preserve">Table 10.5.4.3-2: </w:t>
      </w:r>
      <w:r w:rsidRPr="002D6380">
        <w:rPr>
          <w:i/>
        </w:rPr>
        <w:t>MAC-MainConfig-RBC</w:t>
      </w:r>
      <w:r w:rsidRPr="002D6380">
        <w:t>: FDD RSTD Measurement Reporting Delay for Carrier Aggregation</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7662DD" w:rsidRPr="002D6380" w14:paraId="33208FD0" w14:textId="77777777" w:rsidTr="00DD1D09">
        <w:trPr>
          <w:jc w:val="center"/>
        </w:trPr>
        <w:tc>
          <w:tcPr>
            <w:tcW w:w="9458" w:type="dxa"/>
            <w:gridSpan w:val="4"/>
          </w:tcPr>
          <w:p w14:paraId="4DB1A555" w14:textId="77777777" w:rsidR="007662DD" w:rsidRPr="002D6380" w:rsidRDefault="007662DD" w:rsidP="00CF15CF">
            <w:pPr>
              <w:pStyle w:val="TAL"/>
              <w:rPr>
                <w:lang w:eastAsia="en-US"/>
              </w:rPr>
            </w:pPr>
            <w:r w:rsidRPr="002D6380">
              <w:rPr>
                <w:lang w:eastAsia="en-US"/>
              </w:rPr>
              <w:t>Derivation Path: TS 36.508 [18] clause 4.8.2.1.5, Table 4.8.2.1.5-1 MAC-MainConfig-RBC</w:t>
            </w:r>
          </w:p>
        </w:tc>
      </w:tr>
      <w:tr w:rsidR="007662DD" w:rsidRPr="002D6380" w14:paraId="1BCB6C8B" w14:textId="77777777" w:rsidTr="00DD1D09">
        <w:tblPrEx>
          <w:tblCellMar>
            <w:right w:w="108" w:type="dxa"/>
          </w:tblCellMar>
        </w:tblPrEx>
        <w:trPr>
          <w:jc w:val="center"/>
        </w:trPr>
        <w:tc>
          <w:tcPr>
            <w:tcW w:w="4323" w:type="dxa"/>
            <w:shd w:val="clear" w:color="auto" w:fill="auto"/>
          </w:tcPr>
          <w:p w14:paraId="0339E18D" w14:textId="77777777" w:rsidR="007662DD" w:rsidRPr="002D6380" w:rsidRDefault="007662DD" w:rsidP="00DD1D09">
            <w:pPr>
              <w:pStyle w:val="TAH"/>
              <w:rPr>
                <w:lang w:eastAsia="en-US"/>
              </w:rPr>
            </w:pPr>
            <w:r w:rsidRPr="002D6380">
              <w:rPr>
                <w:lang w:eastAsia="en-US"/>
              </w:rPr>
              <w:t>Information Element</w:t>
            </w:r>
          </w:p>
        </w:tc>
        <w:tc>
          <w:tcPr>
            <w:tcW w:w="2250" w:type="dxa"/>
            <w:shd w:val="clear" w:color="auto" w:fill="auto"/>
          </w:tcPr>
          <w:p w14:paraId="5E8EA088" w14:textId="77777777" w:rsidR="007662DD" w:rsidRPr="002D6380" w:rsidRDefault="007662DD" w:rsidP="00DD1D09">
            <w:pPr>
              <w:pStyle w:val="TAH"/>
              <w:rPr>
                <w:lang w:eastAsia="en-US"/>
              </w:rPr>
            </w:pPr>
            <w:r w:rsidRPr="002D6380">
              <w:rPr>
                <w:lang w:eastAsia="en-US"/>
              </w:rPr>
              <w:t>Value/remark</w:t>
            </w:r>
          </w:p>
        </w:tc>
        <w:tc>
          <w:tcPr>
            <w:tcW w:w="1710" w:type="dxa"/>
            <w:shd w:val="clear" w:color="auto" w:fill="auto"/>
          </w:tcPr>
          <w:p w14:paraId="20B17819" w14:textId="77777777" w:rsidR="007662DD" w:rsidRPr="002D6380" w:rsidRDefault="007662DD" w:rsidP="00DD1D09">
            <w:pPr>
              <w:pStyle w:val="TAH"/>
              <w:rPr>
                <w:lang w:eastAsia="en-US"/>
              </w:rPr>
            </w:pPr>
            <w:r w:rsidRPr="002D6380">
              <w:rPr>
                <w:lang w:eastAsia="en-US"/>
              </w:rPr>
              <w:t>Comment</w:t>
            </w:r>
          </w:p>
        </w:tc>
        <w:tc>
          <w:tcPr>
            <w:tcW w:w="1184" w:type="dxa"/>
            <w:shd w:val="clear" w:color="auto" w:fill="auto"/>
          </w:tcPr>
          <w:p w14:paraId="535916C5" w14:textId="77777777" w:rsidR="007662DD" w:rsidRPr="002D6380" w:rsidRDefault="007662DD" w:rsidP="00DD1D09">
            <w:pPr>
              <w:pStyle w:val="TAH"/>
              <w:rPr>
                <w:lang w:eastAsia="en-US"/>
              </w:rPr>
            </w:pPr>
            <w:r w:rsidRPr="002D6380">
              <w:rPr>
                <w:lang w:eastAsia="en-US"/>
              </w:rPr>
              <w:t>Condition</w:t>
            </w:r>
          </w:p>
        </w:tc>
      </w:tr>
      <w:tr w:rsidR="007662DD" w:rsidRPr="002D6380" w14:paraId="769A9962" w14:textId="77777777" w:rsidTr="00DD1D09">
        <w:tblPrEx>
          <w:tblCellMar>
            <w:right w:w="108" w:type="dxa"/>
          </w:tblCellMar>
        </w:tblPrEx>
        <w:trPr>
          <w:jc w:val="center"/>
        </w:trPr>
        <w:tc>
          <w:tcPr>
            <w:tcW w:w="4323" w:type="dxa"/>
            <w:shd w:val="clear" w:color="auto" w:fill="auto"/>
          </w:tcPr>
          <w:p w14:paraId="660FD654" w14:textId="77777777" w:rsidR="007662DD" w:rsidRPr="002D6380" w:rsidRDefault="007662DD" w:rsidP="00DD1D09">
            <w:pPr>
              <w:pStyle w:val="TAL"/>
              <w:rPr>
                <w:lang w:eastAsia="en-US"/>
              </w:rPr>
            </w:pPr>
            <w:r w:rsidRPr="002D6380">
              <w:rPr>
                <w:lang w:eastAsia="en-US"/>
              </w:rPr>
              <w:t>MAC-MainConfig-RBC ::= SEQUENCE {</w:t>
            </w:r>
          </w:p>
        </w:tc>
        <w:tc>
          <w:tcPr>
            <w:tcW w:w="2250" w:type="dxa"/>
            <w:shd w:val="clear" w:color="auto" w:fill="auto"/>
          </w:tcPr>
          <w:p w14:paraId="089E3973" w14:textId="77777777" w:rsidR="007662DD" w:rsidRPr="002D6380" w:rsidRDefault="007662DD" w:rsidP="00DD1D09">
            <w:pPr>
              <w:pStyle w:val="TAL"/>
              <w:rPr>
                <w:lang w:eastAsia="en-US"/>
              </w:rPr>
            </w:pPr>
          </w:p>
        </w:tc>
        <w:tc>
          <w:tcPr>
            <w:tcW w:w="1710" w:type="dxa"/>
            <w:shd w:val="clear" w:color="auto" w:fill="auto"/>
          </w:tcPr>
          <w:p w14:paraId="390E9797" w14:textId="77777777" w:rsidR="007662DD" w:rsidRPr="002D6380" w:rsidRDefault="007662DD" w:rsidP="00DD1D09">
            <w:pPr>
              <w:pStyle w:val="TAL"/>
              <w:rPr>
                <w:lang w:eastAsia="en-US"/>
              </w:rPr>
            </w:pPr>
          </w:p>
        </w:tc>
        <w:tc>
          <w:tcPr>
            <w:tcW w:w="1184" w:type="dxa"/>
            <w:shd w:val="clear" w:color="auto" w:fill="auto"/>
          </w:tcPr>
          <w:p w14:paraId="7FDA5923" w14:textId="77777777" w:rsidR="007662DD" w:rsidRPr="002D6380" w:rsidRDefault="007662DD" w:rsidP="00DD1D09">
            <w:pPr>
              <w:pStyle w:val="TAL"/>
              <w:rPr>
                <w:lang w:eastAsia="en-US"/>
              </w:rPr>
            </w:pPr>
          </w:p>
        </w:tc>
      </w:tr>
      <w:tr w:rsidR="007662DD" w:rsidRPr="002D6380" w14:paraId="0C4C9DAE" w14:textId="77777777" w:rsidTr="00DD1D09">
        <w:tblPrEx>
          <w:tblCellMar>
            <w:right w:w="108" w:type="dxa"/>
          </w:tblCellMar>
        </w:tblPrEx>
        <w:trPr>
          <w:jc w:val="center"/>
        </w:trPr>
        <w:tc>
          <w:tcPr>
            <w:tcW w:w="4323" w:type="dxa"/>
            <w:shd w:val="clear" w:color="auto" w:fill="auto"/>
          </w:tcPr>
          <w:p w14:paraId="23FB469B" w14:textId="77777777" w:rsidR="007662DD" w:rsidRPr="002D6380" w:rsidRDefault="007662DD" w:rsidP="00DD1D09">
            <w:pPr>
              <w:pStyle w:val="TAL"/>
              <w:rPr>
                <w:lang w:eastAsia="en-US"/>
              </w:rPr>
            </w:pPr>
            <w:r w:rsidRPr="002D6380">
              <w:rPr>
                <w:lang w:eastAsia="en-US"/>
              </w:rPr>
              <w:t xml:space="preserve">  drx-Config CHOICE {</w:t>
            </w:r>
          </w:p>
        </w:tc>
        <w:tc>
          <w:tcPr>
            <w:tcW w:w="2250" w:type="dxa"/>
            <w:shd w:val="clear" w:color="auto" w:fill="auto"/>
          </w:tcPr>
          <w:p w14:paraId="79D0617A" w14:textId="77777777" w:rsidR="007662DD" w:rsidRPr="002D6380" w:rsidRDefault="007662DD" w:rsidP="00DD1D09">
            <w:pPr>
              <w:pStyle w:val="TAL"/>
              <w:rPr>
                <w:lang w:eastAsia="en-US"/>
              </w:rPr>
            </w:pPr>
          </w:p>
        </w:tc>
        <w:tc>
          <w:tcPr>
            <w:tcW w:w="1710" w:type="dxa"/>
            <w:shd w:val="clear" w:color="auto" w:fill="auto"/>
          </w:tcPr>
          <w:p w14:paraId="4A3875DD" w14:textId="77777777" w:rsidR="007662DD" w:rsidRPr="002D6380" w:rsidRDefault="007662DD" w:rsidP="00DD1D09">
            <w:pPr>
              <w:pStyle w:val="TAL"/>
              <w:rPr>
                <w:lang w:eastAsia="en-US"/>
              </w:rPr>
            </w:pPr>
          </w:p>
        </w:tc>
        <w:tc>
          <w:tcPr>
            <w:tcW w:w="1184" w:type="dxa"/>
            <w:shd w:val="clear" w:color="auto" w:fill="auto"/>
          </w:tcPr>
          <w:p w14:paraId="730E7287" w14:textId="77777777" w:rsidR="007662DD" w:rsidRPr="002D6380" w:rsidRDefault="007662DD" w:rsidP="00DD1D09">
            <w:pPr>
              <w:pStyle w:val="TAL"/>
              <w:rPr>
                <w:lang w:eastAsia="en-US"/>
              </w:rPr>
            </w:pPr>
          </w:p>
        </w:tc>
      </w:tr>
      <w:tr w:rsidR="007662DD" w:rsidRPr="002D6380" w14:paraId="32F3514C" w14:textId="77777777" w:rsidTr="00DD1D09">
        <w:tblPrEx>
          <w:tblCellMar>
            <w:right w:w="108" w:type="dxa"/>
          </w:tblCellMar>
        </w:tblPrEx>
        <w:trPr>
          <w:jc w:val="center"/>
        </w:trPr>
        <w:tc>
          <w:tcPr>
            <w:tcW w:w="4323" w:type="dxa"/>
            <w:shd w:val="clear" w:color="auto" w:fill="auto"/>
          </w:tcPr>
          <w:p w14:paraId="7249E0C5" w14:textId="77777777" w:rsidR="007662DD" w:rsidRPr="002D6380" w:rsidDel="00D63DD8" w:rsidRDefault="007662DD" w:rsidP="00DD1D09">
            <w:pPr>
              <w:pStyle w:val="TAL"/>
              <w:rPr>
                <w:lang w:eastAsia="en-US"/>
              </w:rPr>
            </w:pPr>
            <w:r w:rsidRPr="002D6380">
              <w:rPr>
                <w:lang w:eastAsia="en-US"/>
              </w:rPr>
              <w:t xml:space="preserve">    setup SEQUENCE {</w:t>
            </w:r>
          </w:p>
        </w:tc>
        <w:tc>
          <w:tcPr>
            <w:tcW w:w="2250" w:type="dxa"/>
            <w:shd w:val="clear" w:color="auto" w:fill="auto"/>
          </w:tcPr>
          <w:p w14:paraId="1740C720" w14:textId="77777777" w:rsidR="007662DD" w:rsidRPr="002D6380" w:rsidDel="00D63DD8" w:rsidRDefault="007662DD" w:rsidP="00DD1D09">
            <w:pPr>
              <w:pStyle w:val="TAL"/>
              <w:rPr>
                <w:lang w:eastAsia="en-US"/>
              </w:rPr>
            </w:pPr>
          </w:p>
        </w:tc>
        <w:tc>
          <w:tcPr>
            <w:tcW w:w="1710" w:type="dxa"/>
            <w:shd w:val="clear" w:color="auto" w:fill="auto"/>
          </w:tcPr>
          <w:p w14:paraId="2B23DD49" w14:textId="77777777" w:rsidR="007662DD" w:rsidRPr="002D6380" w:rsidDel="00D63DD8" w:rsidRDefault="007662DD" w:rsidP="00DD1D09">
            <w:pPr>
              <w:pStyle w:val="TAL"/>
              <w:rPr>
                <w:lang w:eastAsia="en-US"/>
              </w:rPr>
            </w:pPr>
          </w:p>
        </w:tc>
        <w:tc>
          <w:tcPr>
            <w:tcW w:w="1184" w:type="dxa"/>
            <w:shd w:val="clear" w:color="auto" w:fill="auto"/>
          </w:tcPr>
          <w:p w14:paraId="19ECF803" w14:textId="77777777" w:rsidR="007662DD" w:rsidRPr="002D6380" w:rsidRDefault="007662DD" w:rsidP="00DD1D09">
            <w:pPr>
              <w:pStyle w:val="TAL"/>
              <w:rPr>
                <w:lang w:eastAsia="en-US"/>
              </w:rPr>
            </w:pPr>
          </w:p>
        </w:tc>
      </w:tr>
      <w:tr w:rsidR="007662DD" w:rsidRPr="002D6380" w14:paraId="35EAB3EE" w14:textId="77777777" w:rsidTr="00DD1D09">
        <w:tblPrEx>
          <w:tblCellMar>
            <w:right w:w="108" w:type="dxa"/>
          </w:tblCellMar>
        </w:tblPrEx>
        <w:trPr>
          <w:jc w:val="center"/>
        </w:trPr>
        <w:tc>
          <w:tcPr>
            <w:tcW w:w="4323" w:type="dxa"/>
            <w:shd w:val="clear" w:color="auto" w:fill="auto"/>
          </w:tcPr>
          <w:p w14:paraId="3B82B204" w14:textId="77777777" w:rsidR="007662DD" w:rsidRPr="002D6380" w:rsidRDefault="007662DD" w:rsidP="00DD1D09">
            <w:pPr>
              <w:pStyle w:val="TAL"/>
              <w:rPr>
                <w:lang w:eastAsia="en-US"/>
              </w:rPr>
            </w:pPr>
            <w:r w:rsidRPr="002D6380">
              <w:rPr>
                <w:lang w:eastAsia="en-US"/>
              </w:rPr>
              <w:t xml:space="preserve">      onDurationTimer</w:t>
            </w:r>
          </w:p>
        </w:tc>
        <w:tc>
          <w:tcPr>
            <w:tcW w:w="2250" w:type="dxa"/>
            <w:shd w:val="clear" w:color="auto" w:fill="auto"/>
          </w:tcPr>
          <w:p w14:paraId="1FF42264" w14:textId="77777777" w:rsidR="007662DD" w:rsidRPr="002D6380" w:rsidRDefault="007662DD" w:rsidP="00DD1D09">
            <w:pPr>
              <w:pStyle w:val="TAL"/>
              <w:rPr>
                <w:lang w:eastAsia="en-US"/>
              </w:rPr>
            </w:pPr>
            <w:r w:rsidRPr="002D6380">
              <w:rPr>
                <w:lang w:eastAsia="en-US"/>
              </w:rPr>
              <w:t>psf1</w:t>
            </w:r>
          </w:p>
        </w:tc>
        <w:tc>
          <w:tcPr>
            <w:tcW w:w="1710" w:type="dxa"/>
            <w:shd w:val="clear" w:color="auto" w:fill="auto"/>
          </w:tcPr>
          <w:p w14:paraId="73D80F1F" w14:textId="77777777" w:rsidR="007662DD" w:rsidRPr="002D6380" w:rsidRDefault="007662DD" w:rsidP="00DD1D09">
            <w:pPr>
              <w:pStyle w:val="TAL"/>
              <w:rPr>
                <w:lang w:eastAsia="en-US"/>
              </w:rPr>
            </w:pPr>
          </w:p>
        </w:tc>
        <w:tc>
          <w:tcPr>
            <w:tcW w:w="1184" w:type="dxa"/>
            <w:shd w:val="clear" w:color="auto" w:fill="auto"/>
          </w:tcPr>
          <w:p w14:paraId="42C90C53" w14:textId="77777777" w:rsidR="007662DD" w:rsidRPr="002D6380" w:rsidRDefault="007662DD" w:rsidP="00DD1D09">
            <w:pPr>
              <w:pStyle w:val="TAL"/>
              <w:rPr>
                <w:lang w:eastAsia="en-US"/>
              </w:rPr>
            </w:pPr>
          </w:p>
        </w:tc>
      </w:tr>
      <w:tr w:rsidR="007662DD" w:rsidRPr="002D6380" w14:paraId="046EC5C1" w14:textId="77777777" w:rsidTr="00DD1D09">
        <w:tblPrEx>
          <w:tblCellMar>
            <w:right w:w="108" w:type="dxa"/>
          </w:tblCellMar>
        </w:tblPrEx>
        <w:trPr>
          <w:jc w:val="center"/>
        </w:trPr>
        <w:tc>
          <w:tcPr>
            <w:tcW w:w="4323" w:type="dxa"/>
            <w:shd w:val="clear" w:color="auto" w:fill="auto"/>
          </w:tcPr>
          <w:p w14:paraId="08057AE5" w14:textId="77777777" w:rsidR="007662DD" w:rsidRPr="002D6380" w:rsidRDefault="007662DD" w:rsidP="00DD1D09">
            <w:pPr>
              <w:pStyle w:val="TAL"/>
              <w:rPr>
                <w:lang w:eastAsia="en-US"/>
              </w:rPr>
            </w:pPr>
            <w:r w:rsidRPr="002D6380">
              <w:rPr>
                <w:lang w:eastAsia="en-US"/>
              </w:rPr>
              <w:t xml:space="preserve">      drx-InactivityTimer</w:t>
            </w:r>
          </w:p>
        </w:tc>
        <w:tc>
          <w:tcPr>
            <w:tcW w:w="2250" w:type="dxa"/>
            <w:shd w:val="clear" w:color="auto" w:fill="auto"/>
          </w:tcPr>
          <w:p w14:paraId="554856F7" w14:textId="77777777" w:rsidR="007662DD" w:rsidRPr="002D6380" w:rsidRDefault="007662DD" w:rsidP="00DD1D09">
            <w:pPr>
              <w:pStyle w:val="TAL"/>
              <w:rPr>
                <w:lang w:eastAsia="en-US"/>
              </w:rPr>
            </w:pPr>
            <w:r w:rsidRPr="002D6380">
              <w:rPr>
                <w:lang w:eastAsia="en-US"/>
              </w:rPr>
              <w:t>psf1</w:t>
            </w:r>
          </w:p>
        </w:tc>
        <w:tc>
          <w:tcPr>
            <w:tcW w:w="1710" w:type="dxa"/>
            <w:shd w:val="clear" w:color="auto" w:fill="auto"/>
          </w:tcPr>
          <w:p w14:paraId="533D2F46" w14:textId="77777777" w:rsidR="007662DD" w:rsidRPr="002D6380" w:rsidRDefault="007662DD" w:rsidP="00DD1D09">
            <w:pPr>
              <w:pStyle w:val="TAL"/>
              <w:rPr>
                <w:lang w:eastAsia="en-US"/>
              </w:rPr>
            </w:pPr>
          </w:p>
        </w:tc>
        <w:tc>
          <w:tcPr>
            <w:tcW w:w="1184" w:type="dxa"/>
            <w:shd w:val="clear" w:color="auto" w:fill="auto"/>
          </w:tcPr>
          <w:p w14:paraId="6D4B7FB2" w14:textId="77777777" w:rsidR="007662DD" w:rsidRPr="002D6380" w:rsidRDefault="007662DD" w:rsidP="00DD1D09">
            <w:pPr>
              <w:pStyle w:val="TAL"/>
              <w:rPr>
                <w:lang w:eastAsia="en-US"/>
              </w:rPr>
            </w:pPr>
          </w:p>
        </w:tc>
      </w:tr>
      <w:tr w:rsidR="007662DD" w:rsidRPr="002D6380" w14:paraId="51902528" w14:textId="77777777" w:rsidTr="00DD1D09">
        <w:tblPrEx>
          <w:tblCellMar>
            <w:right w:w="108" w:type="dxa"/>
          </w:tblCellMar>
        </w:tblPrEx>
        <w:trPr>
          <w:jc w:val="center"/>
        </w:trPr>
        <w:tc>
          <w:tcPr>
            <w:tcW w:w="4323" w:type="dxa"/>
            <w:shd w:val="clear" w:color="auto" w:fill="auto"/>
          </w:tcPr>
          <w:p w14:paraId="28A53AC8" w14:textId="77777777" w:rsidR="007662DD" w:rsidRPr="002D6380" w:rsidRDefault="007662DD" w:rsidP="00DD1D09">
            <w:pPr>
              <w:pStyle w:val="TAL"/>
              <w:rPr>
                <w:lang w:eastAsia="en-US"/>
              </w:rPr>
            </w:pPr>
            <w:r w:rsidRPr="002D6380">
              <w:rPr>
                <w:lang w:eastAsia="en-US"/>
              </w:rPr>
              <w:t xml:space="preserve">      drx-RetransmissionTimer</w:t>
            </w:r>
          </w:p>
        </w:tc>
        <w:tc>
          <w:tcPr>
            <w:tcW w:w="2250" w:type="dxa"/>
            <w:shd w:val="clear" w:color="auto" w:fill="auto"/>
          </w:tcPr>
          <w:p w14:paraId="65CCD0F0" w14:textId="77777777" w:rsidR="007662DD" w:rsidRPr="002D6380" w:rsidRDefault="007662DD" w:rsidP="00DD1D09">
            <w:pPr>
              <w:pStyle w:val="TAL"/>
              <w:rPr>
                <w:lang w:eastAsia="en-US"/>
              </w:rPr>
            </w:pPr>
            <w:r w:rsidRPr="002D6380">
              <w:rPr>
                <w:lang w:eastAsia="en-US"/>
              </w:rPr>
              <w:t>sf1</w:t>
            </w:r>
          </w:p>
        </w:tc>
        <w:tc>
          <w:tcPr>
            <w:tcW w:w="1710" w:type="dxa"/>
            <w:shd w:val="clear" w:color="auto" w:fill="auto"/>
          </w:tcPr>
          <w:p w14:paraId="7D786F8F" w14:textId="77777777" w:rsidR="007662DD" w:rsidRPr="002D6380" w:rsidRDefault="007662DD" w:rsidP="00DD1D09">
            <w:pPr>
              <w:pStyle w:val="TAL"/>
              <w:rPr>
                <w:lang w:eastAsia="en-US"/>
              </w:rPr>
            </w:pPr>
          </w:p>
        </w:tc>
        <w:tc>
          <w:tcPr>
            <w:tcW w:w="1184" w:type="dxa"/>
            <w:shd w:val="clear" w:color="auto" w:fill="auto"/>
          </w:tcPr>
          <w:p w14:paraId="105CC221" w14:textId="77777777" w:rsidR="007662DD" w:rsidRPr="002D6380" w:rsidRDefault="007662DD" w:rsidP="00DD1D09">
            <w:pPr>
              <w:pStyle w:val="TAL"/>
              <w:rPr>
                <w:lang w:eastAsia="en-US"/>
              </w:rPr>
            </w:pPr>
          </w:p>
        </w:tc>
      </w:tr>
      <w:tr w:rsidR="007662DD" w:rsidRPr="002D6380" w14:paraId="4F225710" w14:textId="77777777" w:rsidTr="00DD1D09">
        <w:tblPrEx>
          <w:tblCellMar>
            <w:right w:w="108" w:type="dxa"/>
          </w:tblCellMar>
        </w:tblPrEx>
        <w:trPr>
          <w:jc w:val="center"/>
        </w:trPr>
        <w:tc>
          <w:tcPr>
            <w:tcW w:w="4323" w:type="dxa"/>
            <w:shd w:val="clear" w:color="auto" w:fill="auto"/>
          </w:tcPr>
          <w:p w14:paraId="21EE6013" w14:textId="77777777" w:rsidR="007662DD" w:rsidRPr="002D6380" w:rsidRDefault="007662DD" w:rsidP="00DD1D09">
            <w:pPr>
              <w:pStyle w:val="TAL"/>
              <w:rPr>
                <w:lang w:eastAsia="en-US"/>
              </w:rPr>
            </w:pPr>
            <w:r w:rsidRPr="002D6380">
              <w:rPr>
                <w:lang w:eastAsia="en-US"/>
              </w:rPr>
              <w:t xml:space="preserve">      longDRX-CycleStartOffset CHOICE {</w:t>
            </w:r>
          </w:p>
        </w:tc>
        <w:tc>
          <w:tcPr>
            <w:tcW w:w="2250" w:type="dxa"/>
            <w:shd w:val="clear" w:color="auto" w:fill="auto"/>
          </w:tcPr>
          <w:p w14:paraId="50E88BFF" w14:textId="77777777" w:rsidR="007662DD" w:rsidRPr="002D6380" w:rsidRDefault="007662DD" w:rsidP="00DD1D09">
            <w:pPr>
              <w:pStyle w:val="TAL"/>
              <w:rPr>
                <w:lang w:eastAsia="en-US"/>
              </w:rPr>
            </w:pPr>
          </w:p>
        </w:tc>
        <w:tc>
          <w:tcPr>
            <w:tcW w:w="1710" w:type="dxa"/>
            <w:shd w:val="clear" w:color="auto" w:fill="auto"/>
          </w:tcPr>
          <w:p w14:paraId="044FA057" w14:textId="77777777" w:rsidR="007662DD" w:rsidRPr="002D6380" w:rsidRDefault="007662DD" w:rsidP="00DD1D09">
            <w:pPr>
              <w:pStyle w:val="TAL"/>
              <w:rPr>
                <w:lang w:eastAsia="en-US"/>
              </w:rPr>
            </w:pPr>
          </w:p>
        </w:tc>
        <w:tc>
          <w:tcPr>
            <w:tcW w:w="1184" w:type="dxa"/>
            <w:shd w:val="clear" w:color="auto" w:fill="auto"/>
          </w:tcPr>
          <w:p w14:paraId="7DC6CFE4" w14:textId="77777777" w:rsidR="007662DD" w:rsidRPr="002D6380" w:rsidRDefault="007662DD" w:rsidP="00DD1D09">
            <w:pPr>
              <w:pStyle w:val="TAL"/>
              <w:rPr>
                <w:lang w:eastAsia="en-US"/>
              </w:rPr>
            </w:pPr>
          </w:p>
        </w:tc>
      </w:tr>
      <w:tr w:rsidR="007662DD" w:rsidRPr="002D6380" w14:paraId="6B5316A1" w14:textId="77777777" w:rsidTr="00DD1D09">
        <w:tblPrEx>
          <w:tblCellMar>
            <w:right w:w="108" w:type="dxa"/>
          </w:tblCellMar>
        </w:tblPrEx>
        <w:trPr>
          <w:jc w:val="center"/>
        </w:trPr>
        <w:tc>
          <w:tcPr>
            <w:tcW w:w="4323" w:type="dxa"/>
            <w:shd w:val="clear" w:color="auto" w:fill="auto"/>
          </w:tcPr>
          <w:p w14:paraId="7372D6C1" w14:textId="77777777" w:rsidR="007662DD" w:rsidRPr="002D6380" w:rsidRDefault="007662DD" w:rsidP="00DD1D09">
            <w:pPr>
              <w:pStyle w:val="TAL"/>
              <w:rPr>
                <w:lang w:eastAsia="en-US"/>
              </w:rPr>
            </w:pPr>
            <w:r w:rsidRPr="002D6380">
              <w:rPr>
                <w:lang w:eastAsia="en-US"/>
              </w:rPr>
              <w:t xml:space="preserve">        sf320</w:t>
            </w:r>
          </w:p>
        </w:tc>
        <w:tc>
          <w:tcPr>
            <w:tcW w:w="2250" w:type="dxa"/>
            <w:shd w:val="clear" w:color="auto" w:fill="auto"/>
          </w:tcPr>
          <w:p w14:paraId="17A59111" w14:textId="77777777" w:rsidR="007662DD" w:rsidRPr="002D6380" w:rsidRDefault="007662DD" w:rsidP="00DD1D09">
            <w:pPr>
              <w:pStyle w:val="TAL"/>
              <w:rPr>
                <w:lang w:eastAsia="en-US"/>
              </w:rPr>
            </w:pPr>
            <w:r w:rsidRPr="002D6380">
              <w:rPr>
                <w:lang w:eastAsia="en-US"/>
              </w:rPr>
              <w:t>0</w:t>
            </w:r>
          </w:p>
        </w:tc>
        <w:tc>
          <w:tcPr>
            <w:tcW w:w="1710" w:type="dxa"/>
            <w:shd w:val="clear" w:color="auto" w:fill="auto"/>
          </w:tcPr>
          <w:p w14:paraId="45BB02D5" w14:textId="77777777" w:rsidR="007662DD" w:rsidRPr="002D6380" w:rsidRDefault="007662DD" w:rsidP="00DD1D09">
            <w:pPr>
              <w:pStyle w:val="TAL"/>
              <w:rPr>
                <w:lang w:eastAsia="en-US"/>
              </w:rPr>
            </w:pPr>
          </w:p>
        </w:tc>
        <w:tc>
          <w:tcPr>
            <w:tcW w:w="1184" w:type="dxa"/>
            <w:shd w:val="clear" w:color="auto" w:fill="auto"/>
          </w:tcPr>
          <w:p w14:paraId="32686E0F" w14:textId="77777777" w:rsidR="007662DD" w:rsidRPr="002D6380" w:rsidRDefault="007662DD" w:rsidP="00DD1D09">
            <w:pPr>
              <w:pStyle w:val="TAL"/>
              <w:rPr>
                <w:lang w:eastAsia="en-US"/>
              </w:rPr>
            </w:pPr>
          </w:p>
        </w:tc>
      </w:tr>
      <w:tr w:rsidR="007662DD" w:rsidRPr="002D6380" w14:paraId="0C365B1C" w14:textId="77777777" w:rsidTr="00DD1D09">
        <w:tblPrEx>
          <w:tblCellMar>
            <w:right w:w="108" w:type="dxa"/>
          </w:tblCellMar>
        </w:tblPrEx>
        <w:trPr>
          <w:jc w:val="center"/>
        </w:trPr>
        <w:tc>
          <w:tcPr>
            <w:tcW w:w="4323" w:type="dxa"/>
            <w:shd w:val="clear" w:color="auto" w:fill="auto"/>
          </w:tcPr>
          <w:p w14:paraId="6D980EE1" w14:textId="77777777" w:rsidR="007662DD" w:rsidRPr="002D6380" w:rsidRDefault="007662DD" w:rsidP="00DD1D09">
            <w:pPr>
              <w:pStyle w:val="TAL"/>
              <w:rPr>
                <w:lang w:eastAsia="en-US"/>
              </w:rPr>
            </w:pPr>
            <w:r w:rsidRPr="002D6380">
              <w:rPr>
                <w:lang w:eastAsia="en-US"/>
              </w:rPr>
              <w:t xml:space="preserve">      }</w:t>
            </w:r>
          </w:p>
        </w:tc>
        <w:tc>
          <w:tcPr>
            <w:tcW w:w="2250" w:type="dxa"/>
            <w:shd w:val="clear" w:color="auto" w:fill="auto"/>
          </w:tcPr>
          <w:p w14:paraId="7D7FB942" w14:textId="77777777" w:rsidR="007662DD" w:rsidRPr="002D6380" w:rsidRDefault="007662DD" w:rsidP="00DD1D09">
            <w:pPr>
              <w:pStyle w:val="TAL"/>
              <w:rPr>
                <w:lang w:eastAsia="en-US"/>
              </w:rPr>
            </w:pPr>
          </w:p>
        </w:tc>
        <w:tc>
          <w:tcPr>
            <w:tcW w:w="1710" w:type="dxa"/>
            <w:shd w:val="clear" w:color="auto" w:fill="auto"/>
          </w:tcPr>
          <w:p w14:paraId="27F30BFE" w14:textId="77777777" w:rsidR="007662DD" w:rsidRPr="002D6380" w:rsidRDefault="007662DD" w:rsidP="00DD1D09">
            <w:pPr>
              <w:pStyle w:val="TAL"/>
              <w:rPr>
                <w:lang w:eastAsia="en-US"/>
              </w:rPr>
            </w:pPr>
          </w:p>
        </w:tc>
        <w:tc>
          <w:tcPr>
            <w:tcW w:w="1184" w:type="dxa"/>
            <w:shd w:val="clear" w:color="auto" w:fill="auto"/>
          </w:tcPr>
          <w:p w14:paraId="321FE238" w14:textId="77777777" w:rsidR="007662DD" w:rsidRPr="002D6380" w:rsidRDefault="007662DD" w:rsidP="00DD1D09">
            <w:pPr>
              <w:pStyle w:val="TAL"/>
              <w:rPr>
                <w:lang w:eastAsia="en-US"/>
              </w:rPr>
            </w:pPr>
          </w:p>
        </w:tc>
      </w:tr>
      <w:tr w:rsidR="007662DD" w:rsidRPr="002D6380" w14:paraId="7AF44E04" w14:textId="77777777" w:rsidTr="00DD1D09">
        <w:tblPrEx>
          <w:tblCellMar>
            <w:right w:w="108" w:type="dxa"/>
          </w:tblCellMar>
        </w:tblPrEx>
        <w:trPr>
          <w:jc w:val="center"/>
        </w:trPr>
        <w:tc>
          <w:tcPr>
            <w:tcW w:w="4323" w:type="dxa"/>
            <w:shd w:val="clear" w:color="auto" w:fill="auto"/>
          </w:tcPr>
          <w:p w14:paraId="1C51EFB4" w14:textId="77777777" w:rsidR="007662DD" w:rsidRPr="002D6380" w:rsidRDefault="007662DD" w:rsidP="00DD1D09">
            <w:pPr>
              <w:pStyle w:val="TAL"/>
              <w:rPr>
                <w:lang w:eastAsia="en-US"/>
              </w:rPr>
            </w:pPr>
            <w:r w:rsidRPr="002D6380">
              <w:rPr>
                <w:lang w:eastAsia="en-US"/>
              </w:rPr>
              <w:t xml:space="preserve">      shortDRX </w:t>
            </w:r>
          </w:p>
        </w:tc>
        <w:tc>
          <w:tcPr>
            <w:tcW w:w="2250" w:type="dxa"/>
            <w:shd w:val="clear" w:color="auto" w:fill="auto"/>
          </w:tcPr>
          <w:p w14:paraId="0E659E84" w14:textId="77777777" w:rsidR="007662DD" w:rsidRPr="002D6380" w:rsidRDefault="007662DD" w:rsidP="00DD1D09">
            <w:pPr>
              <w:pStyle w:val="TAL"/>
              <w:rPr>
                <w:lang w:eastAsia="en-US"/>
              </w:rPr>
            </w:pPr>
            <w:r w:rsidRPr="002D6380">
              <w:rPr>
                <w:lang w:eastAsia="en-US"/>
              </w:rPr>
              <w:t>Not present</w:t>
            </w:r>
          </w:p>
        </w:tc>
        <w:tc>
          <w:tcPr>
            <w:tcW w:w="1710" w:type="dxa"/>
            <w:shd w:val="clear" w:color="auto" w:fill="auto"/>
          </w:tcPr>
          <w:p w14:paraId="6B7EE46C" w14:textId="77777777" w:rsidR="007662DD" w:rsidRPr="002D6380" w:rsidRDefault="007662DD" w:rsidP="00DD1D09">
            <w:pPr>
              <w:pStyle w:val="TAL"/>
              <w:rPr>
                <w:lang w:eastAsia="en-US"/>
              </w:rPr>
            </w:pPr>
          </w:p>
        </w:tc>
        <w:tc>
          <w:tcPr>
            <w:tcW w:w="1184" w:type="dxa"/>
            <w:shd w:val="clear" w:color="auto" w:fill="auto"/>
          </w:tcPr>
          <w:p w14:paraId="7E0E0575" w14:textId="77777777" w:rsidR="007662DD" w:rsidRPr="002D6380" w:rsidRDefault="007662DD" w:rsidP="00DD1D09">
            <w:pPr>
              <w:pStyle w:val="TAL"/>
              <w:rPr>
                <w:lang w:eastAsia="en-US"/>
              </w:rPr>
            </w:pPr>
          </w:p>
        </w:tc>
      </w:tr>
      <w:tr w:rsidR="007662DD" w:rsidRPr="002D6380" w14:paraId="7D164FCF" w14:textId="77777777" w:rsidTr="00DD1D09">
        <w:tblPrEx>
          <w:tblCellMar>
            <w:right w:w="108" w:type="dxa"/>
          </w:tblCellMar>
        </w:tblPrEx>
        <w:trPr>
          <w:jc w:val="center"/>
        </w:trPr>
        <w:tc>
          <w:tcPr>
            <w:tcW w:w="4323" w:type="dxa"/>
            <w:shd w:val="clear" w:color="auto" w:fill="auto"/>
          </w:tcPr>
          <w:p w14:paraId="0961DAAE" w14:textId="77777777" w:rsidR="007662DD" w:rsidRPr="002D6380" w:rsidRDefault="007662DD" w:rsidP="00DD1D09">
            <w:pPr>
              <w:pStyle w:val="TAL"/>
              <w:rPr>
                <w:lang w:eastAsia="en-US"/>
              </w:rPr>
            </w:pPr>
            <w:r w:rsidRPr="002D6380">
              <w:rPr>
                <w:lang w:eastAsia="en-US"/>
              </w:rPr>
              <w:t xml:space="preserve">    }</w:t>
            </w:r>
          </w:p>
        </w:tc>
        <w:tc>
          <w:tcPr>
            <w:tcW w:w="2250" w:type="dxa"/>
            <w:shd w:val="clear" w:color="auto" w:fill="auto"/>
          </w:tcPr>
          <w:p w14:paraId="0A0EF5FE" w14:textId="77777777" w:rsidR="007662DD" w:rsidRPr="002D6380" w:rsidRDefault="007662DD" w:rsidP="00DD1D09">
            <w:pPr>
              <w:pStyle w:val="TAL"/>
              <w:rPr>
                <w:lang w:eastAsia="en-US"/>
              </w:rPr>
            </w:pPr>
          </w:p>
        </w:tc>
        <w:tc>
          <w:tcPr>
            <w:tcW w:w="1710" w:type="dxa"/>
            <w:shd w:val="clear" w:color="auto" w:fill="auto"/>
          </w:tcPr>
          <w:p w14:paraId="7AFFCE43" w14:textId="77777777" w:rsidR="007662DD" w:rsidRPr="002D6380" w:rsidRDefault="007662DD" w:rsidP="00DD1D09">
            <w:pPr>
              <w:pStyle w:val="TAL"/>
              <w:rPr>
                <w:lang w:eastAsia="en-US"/>
              </w:rPr>
            </w:pPr>
          </w:p>
        </w:tc>
        <w:tc>
          <w:tcPr>
            <w:tcW w:w="1184" w:type="dxa"/>
            <w:shd w:val="clear" w:color="auto" w:fill="auto"/>
          </w:tcPr>
          <w:p w14:paraId="4298DAFF" w14:textId="77777777" w:rsidR="007662DD" w:rsidRPr="002D6380" w:rsidRDefault="007662DD" w:rsidP="00DD1D09">
            <w:pPr>
              <w:pStyle w:val="TAL"/>
              <w:rPr>
                <w:lang w:eastAsia="en-US"/>
              </w:rPr>
            </w:pPr>
          </w:p>
        </w:tc>
      </w:tr>
      <w:tr w:rsidR="007662DD" w:rsidRPr="002D6380" w14:paraId="03CF9D60" w14:textId="77777777" w:rsidTr="00DD1D09">
        <w:tblPrEx>
          <w:tblCellMar>
            <w:right w:w="108" w:type="dxa"/>
          </w:tblCellMar>
        </w:tblPrEx>
        <w:trPr>
          <w:jc w:val="center"/>
        </w:trPr>
        <w:tc>
          <w:tcPr>
            <w:tcW w:w="4323" w:type="dxa"/>
            <w:shd w:val="clear" w:color="auto" w:fill="auto"/>
          </w:tcPr>
          <w:p w14:paraId="5C00BCF9" w14:textId="77777777" w:rsidR="007662DD" w:rsidRPr="002D6380" w:rsidRDefault="007662DD" w:rsidP="00DD1D09">
            <w:pPr>
              <w:pStyle w:val="TAL"/>
              <w:rPr>
                <w:lang w:eastAsia="en-US"/>
              </w:rPr>
            </w:pPr>
            <w:r w:rsidRPr="002D6380">
              <w:rPr>
                <w:lang w:eastAsia="en-US"/>
              </w:rPr>
              <w:t xml:space="preserve">  }</w:t>
            </w:r>
          </w:p>
        </w:tc>
        <w:tc>
          <w:tcPr>
            <w:tcW w:w="2250" w:type="dxa"/>
            <w:shd w:val="clear" w:color="auto" w:fill="auto"/>
          </w:tcPr>
          <w:p w14:paraId="235E7134" w14:textId="77777777" w:rsidR="007662DD" w:rsidRPr="002D6380" w:rsidRDefault="007662DD" w:rsidP="00DD1D09">
            <w:pPr>
              <w:pStyle w:val="TAL"/>
              <w:rPr>
                <w:lang w:eastAsia="en-US"/>
              </w:rPr>
            </w:pPr>
          </w:p>
        </w:tc>
        <w:tc>
          <w:tcPr>
            <w:tcW w:w="1710" w:type="dxa"/>
            <w:shd w:val="clear" w:color="auto" w:fill="auto"/>
          </w:tcPr>
          <w:p w14:paraId="79299C12" w14:textId="77777777" w:rsidR="007662DD" w:rsidRPr="002D6380" w:rsidRDefault="007662DD" w:rsidP="00DD1D09">
            <w:pPr>
              <w:pStyle w:val="TAL"/>
              <w:rPr>
                <w:lang w:eastAsia="en-US"/>
              </w:rPr>
            </w:pPr>
          </w:p>
        </w:tc>
        <w:tc>
          <w:tcPr>
            <w:tcW w:w="1184" w:type="dxa"/>
            <w:shd w:val="clear" w:color="auto" w:fill="auto"/>
          </w:tcPr>
          <w:p w14:paraId="4C5569FB" w14:textId="77777777" w:rsidR="007662DD" w:rsidRPr="002D6380" w:rsidRDefault="007662DD" w:rsidP="00DD1D09">
            <w:pPr>
              <w:pStyle w:val="TAL"/>
              <w:rPr>
                <w:lang w:eastAsia="en-US"/>
              </w:rPr>
            </w:pPr>
          </w:p>
        </w:tc>
      </w:tr>
    </w:tbl>
    <w:p w14:paraId="4ED52186" w14:textId="77777777" w:rsidR="007662DD" w:rsidRPr="002D6380" w:rsidRDefault="007662DD" w:rsidP="007662DD"/>
    <w:p w14:paraId="6173ED9D" w14:textId="77777777" w:rsidR="007662DD" w:rsidRPr="002D6380" w:rsidRDefault="007662DD" w:rsidP="007662DD">
      <w:pPr>
        <w:pStyle w:val="TH"/>
      </w:pPr>
      <w:r w:rsidRPr="002D6380">
        <w:t>Table 10.5.4.3-2a: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7662DD" w:rsidRPr="002D6380" w14:paraId="046882E1" w14:textId="77777777" w:rsidTr="00DD1D09">
        <w:trPr>
          <w:jc w:val="center"/>
        </w:trPr>
        <w:tc>
          <w:tcPr>
            <w:tcW w:w="3766" w:type="dxa"/>
          </w:tcPr>
          <w:p w14:paraId="376F9B5E" w14:textId="77777777" w:rsidR="007662DD" w:rsidRPr="002D6380" w:rsidRDefault="007662DD" w:rsidP="00DD1D09">
            <w:pPr>
              <w:pStyle w:val="TAH"/>
              <w:rPr>
                <w:lang w:eastAsia="en-US"/>
              </w:rPr>
            </w:pPr>
            <w:r w:rsidRPr="002D6380">
              <w:rPr>
                <w:lang w:eastAsia="en-US"/>
              </w:rPr>
              <w:t>Information Element</w:t>
            </w:r>
          </w:p>
        </w:tc>
        <w:tc>
          <w:tcPr>
            <w:tcW w:w="1712" w:type="dxa"/>
          </w:tcPr>
          <w:p w14:paraId="4FA83E3D" w14:textId="77777777" w:rsidR="007662DD" w:rsidRPr="002D6380" w:rsidRDefault="007662DD" w:rsidP="00DD1D09">
            <w:pPr>
              <w:pStyle w:val="TAH"/>
              <w:rPr>
                <w:lang w:eastAsia="en-US"/>
              </w:rPr>
            </w:pPr>
            <w:r w:rsidRPr="002D6380">
              <w:rPr>
                <w:lang w:eastAsia="en-US"/>
              </w:rPr>
              <w:t>Value/remark</w:t>
            </w:r>
          </w:p>
        </w:tc>
      </w:tr>
      <w:tr w:rsidR="007662DD" w:rsidRPr="002D6380" w14:paraId="2DDF1C8F" w14:textId="77777777" w:rsidTr="00DD1D09">
        <w:trPr>
          <w:jc w:val="center"/>
        </w:trPr>
        <w:tc>
          <w:tcPr>
            <w:tcW w:w="3766" w:type="dxa"/>
          </w:tcPr>
          <w:p w14:paraId="3871A79D" w14:textId="77777777" w:rsidR="007662DD" w:rsidRPr="002D6380" w:rsidRDefault="007662DD" w:rsidP="00DD1D09">
            <w:pPr>
              <w:pStyle w:val="TAL"/>
              <w:rPr>
                <w:lang w:eastAsia="en-US"/>
              </w:rPr>
            </w:pPr>
            <w:r w:rsidRPr="002D6380">
              <w:rPr>
                <w:i/>
                <w:lang w:eastAsia="en-US"/>
              </w:rPr>
              <w:t>otdoa</w:t>
            </w:r>
            <w:r w:rsidRPr="002D6380">
              <w:rPr>
                <w:i/>
                <w:lang w:eastAsia="en-US"/>
              </w:rPr>
              <w:noBreakHyphen/>
              <w:t>RequestCapabilities</w:t>
            </w:r>
          </w:p>
        </w:tc>
        <w:tc>
          <w:tcPr>
            <w:tcW w:w="1712" w:type="dxa"/>
          </w:tcPr>
          <w:p w14:paraId="7B37FC83" w14:textId="77777777" w:rsidR="007662DD" w:rsidRPr="002D6380" w:rsidRDefault="007662DD" w:rsidP="00DD1D09">
            <w:pPr>
              <w:pStyle w:val="TAL"/>
              <w:rPr>
                <w:lang w:eastAsia="en-US"/>
              </w:rPr>
            </w:pPr>
            <w:r w:rsidRPr="002D6380">
              <w:rPr>
                <w:lang w:eastAsia="en-US"/>
              </w:rPr>
              <w:t>TRUE</w:t>
            </w:r>
          </w:p>
        </w:tc>
      </w:tr>
    </w:tbl>
    <w:p w14:paraId="6357743C" w14:textId="77777777" w:rsidR="007662DD" w:rsidRPr="002D6380" w:rsidRDefault="007662DD" w:rsidP="007662DD"/>
    <w:p w14:paraId="2D131D48" w14:textId="77777777" w:rsidR="007662DD" w:rsidRPr="002D6380" w:rsidRDefault="007662DD" w:rsidP="007662DD">
      <w:pPr>
        <w:pStyle w:val="TH"/>
        <w:rPr>
          <w:rFonts w:eastAsia="MS Mincho"/>
        </w:rPr>
      </w:pPr>
      <w:r w:rsidRPr="002D6380">
        <w:rPr>
          <w:rFonts w:eastAsia="MS Mincho"/>
          <w:iCs/>
        </w:rPr>
        <w:t>Table 10.5.4.3-3:</w:t>
      </w:r>
      <w:r w:rsidRPr="002D6380">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7662DD" w:rsidRPr="002D6380" w14:paraId="14A02FC4" w14:textId="77777777" w:rsidTr="00DD1D09">
        <w:tc>
          <w:tcPr>
            <w:tcW w:w="9606" w:type="dxa"/>
            <w:gridSpan w:val="4"/>
            <w:shd w:val="clear" w:color="auto" w:fill="auto"/>
          </w:tcPr>
          <w:p w14:paraId="515713D2" w14:textId="5F2DB49D" w:rsidR="007662DD" w:rsidRPr="002D6380" w:rsidRDefault="007662DD" w:rsidP="00DD1D09">
            <w:pPr>
              <w:pStyle w:val="TAL"/>
              <w:rPr>
                <w:rFonts w:eastAsia="MS Mincho"/>
                <w:lang w:eastAsia="en-US"/>
              </w:rPr>
            </w:pPr>
            <w:r w:rsidRPr="002D6380">
              <w:rPr>
                <w:rFonts w:eastAsia="MS Mincho"/>
                <w:lang w:eastAsia="en-US"/>
              </w:rPr>
              <w:t>Derivation Path</w:t>
            </w:r>
            <w:del w:id="563" w:author="Kuba Kolodziej" w:date="2025-04-16T10:23:00Z">
              <w:r w:rsidRPr="002D6380" w:rsidDel="00E8270A">
                <w:rPr>
                  <w:rFonts w:eastAsia="MS Mincho"/>
                  <w:lang w:eastAsia="en-US"/>
                </w:rPr>
                <w:delText xml:space="preserve">: </w:delText>
              </w:r>
              <w:r w:rsidRPr="002D6380" w:rsidDel="00E8270A">
                <w:rPr>
                  <w:rFonts w:eastAsia="MS Mincho"/>
                </w:rPr>
                <w:delText>36.355</w:delText>
              </w:r>
            </w:del>
            <w:ins w:id="564" w:author="Kuba Kolodziej" w:date="2025-04-16T10:23:00Z">
              <w:r w:rsidR="00E8270A">
                <w:rPr>
                  <w:rFonts w:eastAsia="MS Mincho"/>
                  <w:lang w:eastAsia="en-US"/>
                </w:rPr>
                <w:t>: TS 36.355 [4]</w:t>
              </w:r>
            </w:ins>
            <w:r w:rsidRPr="002D6380">
              <w:rPr>
                <w:rFonts w:eastAsia="MS Mincho"/>
              </w:rPr>
              <w:t xml:space="preserve"> clause 6.2</w:t>
            </w:r>
          </w:p>
        </w:tc>
      </w:tr>
      <w:tr w:rsidR="007662DD" w:rsidRPr="002D6380" w14:paraId="7B246966" w14:textId="77777777" w:rsidTr="00DD1D09">
        <w:tc>
          <w:tcPr>
            <w:tcW w:w="4535" w:type="dxa"/>
            <w:shd w:val="clear" w:color="auto" w:fill="auto"/>
          </w:tcPr>
          <w:p w14:paraId="605528D3" w14:textId="77777777" w:rsidR="007662DD" w:rsidRPr="002D6380" w:rsidRDefault="007662DD" w:rsidP="00DD1D09">
            <w:pPr>
              <w:pStyle w:val="TAH"/>
              <w:rPr>
                <w:rFonts w:eastAsia="MS Mincho"/>
                <w:lang w:eastAsia="en-US"/>
              </w:rPr>
            </w:pPr>
            <w:r w:rsidRPr="002D6380">
              <w:rPr>
                <w:rFonts w:eastAsia="MS Mincho"/>
                <w:lang w:eastAsia="en-US"/>
              </w:rPr>
              <w:t>Information Element</w:t>
            </w:r>
          </w:p>
        </w:tc>
        <w:tc>
          <w:tcPr>
            <w:tcW w:w="2267" w:type="dxa"/>
            <w:shd w:val="clear" w:color="auto" w:fill="auto"/>
          </w:tcPr>
          <w:p w14:paraId="3E0C1074" w14:textId="77777777" w:rsidR="007662DD" w:rsidRPr="002D6380" w:rsidRDefault="007662DD" w:rsidP="00DD1D09">
            <w:pPr>
              <w:pStyle w:val="TAH"/>
              <w:rPr>
                <w:rFonts w:eastAsia="MS Mincho"/>
                <w:lang w:eastAsia="en-US"/>
              </w:rPr>
            </w:pPr>
            <w:r w:rsidRPr="002D6380">
              <w:rPr>
                <w:rFonts w:eastAsia="MS Mincho"/>
                <w:lang w:eastAsia="en-US"/>
              </w:rPr>
              <w:t>Value/remark</w:t>
            </w:r>
          </w:p>
        </w:tc>
        <w:tc>
          <w:tcPr>
            <w:tcW w:w="1700" w:type="dxa"/>
            <w:shd w:val="clear" w:color="auto" w:fill="auto"/>
          </w:tcPr>
          <w:p w14:paraId="6FDFF7E5" w14:textId="77777777" w:rsidR="007662DD" w:rsidRPr="002D6380" w:rsidRDefault="007662DD" w:rsidP="00DD1D09">
            <w:pPr>
              <w:pStyle w:val="TAH"/>
              <w:rPr>
                <w:rFonts w:eastAsia="MS Mincho"/>
                <w:lang w:eastAsia="en-US"/>
              </w:rPr>
            </w:pPr>
            <w:r w:rsidRPr="002D6380">
              <w:rPr>
                <w:rFonts w:eastAsia="MS Mincho"/>
                <w:lang w:eastAsia="en-US"/>
              </w:rPr>
              <w:t>Comment</w:t>
            </w:r>
          </w:p>
        </w:tc>
        <w:tc>
          <w:tcPr>
            <w:tcW w:w="1104" w:type="dxa"/>
            <w:shd w:val="clear" w:color="auto" w:fill="auto"/>
          </w:tcPr>
          <w:p w14:paraId="7E361083" w14:textId="77777777" w:rsidR="007662DD" w:rsidRPr="002D6380" w:rsidRDefault="007662DD" w:rsidP="00DD1D09">
            <w:pPr>
              <w:pStyle w:val="TAH"/>
              <w:rPr>
                <w:rFonts w:eastAsia="MS Mincho"/>
                <w:lang w:eastAsia="en-US"/>
              </w:rPr>
            </w:pPr>
            <w:r w:rsidRPr="002D6380">
              <w:rPr>
                <w:rFonts w:eastAsia="MS Mincho"/>
                <w:lang w:eastAsia="en-US"/>
              </w:rPr>
              <w:t>Condition</w:t>
            </w:r>
          </w:p>
        </w:tc>
      </w:tr>
      <w:tr w:rsidR="007662DD" w:rsidRPr="002D6380" w14:paraId="61D443FD" w14:textId="77777777" w:rsidTr="00DD1D09">
        <w:tc>
          <w:tcPr>
            <w:tcW w:w="4535" w:type="dxa"/>
            <w:shd w:val="clear" w:color="auto" w:fill="auto"/>
          </w:tcPr>
          <w:p w14:paraId="3EEC58FA" w14:textId="77777777" w:rsidR="007662DD" w:rsidRPr="002D6380" w:rsidRDefault="007662DD" w:rsidP="00DD1D09">
            <w:pPr>
              <w:pStyle w:val="TAL"/>
              <w:rPr>
                <w:lang w:eastAsia="en-US"/>
              </w:rPr>
            </w:pPr>
            <w:r w:rsidRPr="002D6380">
              <w:rPr>
                <w:lang w:eastAsia="en-US"/>
              </w:rPr>
              <w:t>LPP-Message ::= SEQUENCE {</w:t>
            </w:r>
          </w:p>
        </w:tc>
        <w:tc>
          <w:tcPr>
            <w:tcW w:w="2267" w:type="dxa"/>
            <w:shd w:val="clear" w:color="auto" w:fill="auto"/>
          </w:tcPr>
          <w:p w14:paraId="0C1E5075" w14:textId="77777777" w:rsidR="007662DD" w:rsidRPr="002D6380" w:rsidRDefault="007662DD" w:rsidP="00DD1D09">
            <w:pPr>
              <w:pStyle w:val="TAL"/>
              <w:rPr>
                <w:rFonts w:eastAsia="MS Mincho"/>
                <w:lang w:eastAsia="en-US"/>
              </w:rPr>
            </w:pPr>
          </w:p>
        </w:tc>
        <w:tc>
          <w:tcPr>
            <w:tcW w:w="1700" w:type="dxa"/>
            <w:shd w:val="clear" w:color="auto" w:fill="auto"/>
          </w:tcPr>
          <w:p w14:paraId="02013F9F" w14:textId="77777777" w:rsidR="007662DD" w:rsidRPr="002D6380" w:rsidRDefault="007662DD" w:rsidP="00DD1D09">
            <w:pPr>
              <w:pStyle w:val="TAL"/>
              <w:rPr>
                <w:rFonts w:eastAsia="MS Mincho"/>
                <w:lang w:eastAsia="en-US"/>
              </w:rPr>
            </w:pPr>
          </w:p>
        </w:tc>
        <w:tc>
          <w:tcPr>
            <w:tcW w:w="1104" w:type="dxa"/>
            <w:shd w:val="clear" w:color="auto" w:fill="auto"/>
          </w:tcPr>
          <w:p w14:paraId="04F26333" w14:textId="77777777" w:rsidR="007662DD" w:rsidRPr="002D6380" w:rsidRDefault="007662DD" w:rsidP="00DD1D09">
            <w:pPr>
              <w:pStyle w:val="TAL"/>
              <w:rPr>
                <w:rFonts w:eastAsia="MS Mincho"/>
                <w:lang w:eastAsia="en-US"/>
              </w:rPr>
            </w:pPr>
          </w:p>
        </w:tc>
      </w:tr>
      <w:tr w:rsidR="007662DD" w:rsidRPr="002D6380" w14:paraId="5AB4F6F8" w14:textId="77777777" w:rsidTr="00DD1D09">
        <w:tc>
          <w:tcPr>
            <w:tcW w:w="4535" w:type="dxa"/>
            <w:shd w:val="clear" w:color="auto" w:fill="auto"/>
          </w:tcPr>
          <w:p w14:paraId="2741350B" w14:textId="77777777" w:rsidR="007662DD" w:rsidRPr="002D6380" w:rsidRDefault="007662DD" w:rsidP="00DD1D09">
            <w:pPr>
              <w:pStyle w:val="TAL"/>
              <w:rPr>
                <w:lang w:eastAsia="en-US"/>
              </w:rPr>
            </w:pPr>
            <w:r w:rsidRPr="002D6380">
              <w:rPr>
                <w:lang w:eastAsia="en-US"/>
              </w:rPr>
              <w:t xml:space="preserve"> transactionID SEQUENCE {</w:t>
            </w:r>
          </w:p>
        </w:tc>
        <w:tc>
          <w:tcPr>
            <w:tcW w:w="2267" w:type="dxa"/>
            <w:shd w:val="clear" w:color="auto" w:fill="auto"/>
          </w:tcPr>
          <w:p w14:paraId="0B9CA005" w14:textId="77777777" w:rsidR="007662DD" w:rsidRPr="002D6380" w:rsidRDefault="007662DD" w:rsidP="00DD1D09">
            <w:pPr>
              <w:pStyle w:val="TAL"/>
              <w:rPr>
                <w:rFonts w:eastAsia="MS Mincho"/>
                <w:lang w:eastAsia="en-US"/>
              </w:rPr>
            </w:pPr>
          </w:p>
        </w:tc>
        <w:tc>
          <w:tcPr>
            <w:tcW w:w="1700" w:type="dxa"/>
            <w:shd w:val="clear" w:color="auto" w:fill="auto"/>
          </w:tcPr>
          <w:p w14:paraId="12B39C10" w14:textId="77777777" w:rsidR="007662DD" w:rsidRPr="002D6380" w:rsidRDefault="007662DD" w:rsidP="00DD1D09">
            <w:pPr>
              <w:pStyle w:val="TAL"/>
              <w:rPr>
                <w:rFonts w:eastAsia="MS Mincho"/>
                <w:lang w:eastAsia="en-US"/>
              </w:rPr>
            </w:pPr>
          </w:p>
        </w:tc>
        <w:tc>
          <w:tcPr>
            <w:tcW w:w="1104" w:type="dxa"/>
            <w:shd w:val="clear" w:color="auto" w:fill="auto"/>
          </w:tcPr>
          <w:p w14:paraId="0F76C6CA" w14:textId="77777777" w:rsidR="007662DD" w:rsidRPr="002D6380" w:rsidRDefault="007662DD" w:rsidP="00DD1D09">
            <w:pPr>
              <w:pStyle w:val="TAL"/>
              <w:rPr>
                <w:rFonts w:eastAsia="MS Mincho"/>
                <w:lang w:eastAsia="en-US"/>
              </w:rPr>
            </w:pPr>
          </w:p>
        </w:tc>
      </w:tr>
      <w:tr w:rsidR="007662DD" w:rsidRPr="002D6380" w14:paraId="43C96F90" w14:textId="77777777" w:rsidTr="00DD1D09">
        <w:tc>
          <w:tcPr>
            <w:tcW w:w="4535" w:type="dxa"/>
            <w:shd w:val="clear" w:color="auto" w:fill="auto"/>
          </w:tcPr>
          <w:p w14:paraId="6B735BC9" w14:textId="77777777" w:rsidR="007662DD" w:rsidRPr="002D6380" w:rsidRDefault="007662DD" w:rsidP="00DD1D09">
            <w:pPr>
              <w:pStyle w:val="TAL"/>
              <w:rPr>
                <w:lang w:eastAsia="en-US"/>
              </w:rPr>
            </w:pPr>
            <w:r w:rsidRPr="002D6380">
              <w:rPr>
                <w:lang w:eastAsia="en-US"/>
              </w:rPr>
              <w:t xml:space="preserve">  Initiator</w:t>
            </w:r>
          </w:p>
        </w:tc>
        <w:tc>
          <w:tcPr>
            <w:tcW w:w="2267" w:type="dxa"/>
            <w:shd w:val="clear" w:color="auto" w:fill="auto"/>
          </w:tcPr>
          <w:p w14:paraId="43952A1A" w14:textId="77777777" w:rsidR="007662DD" w:rsidRPr="002D6380" w:rsidRDefault="007662DD" w:rsidP="00DD1D09">
            <w:pPr>
              <w:pStyle w:val="TAL"/>
              <w:rPr>
                <w:rFonts w:eastAsia="MS Mincho"/>
                <w:lang w:eastAsia="en-US"/>
              </w:rPr>
            </w:pPr>
            <w:r w:rsidRPr="002D6380">
              <w:rPr>
                <w:rFonts w:eastAsia="MS Mincho"/>
                <w:lang w:eastAsia="en-US"/>
              </w:rPr>
              <w:t>locationServer</w:t>
            </w:r>
          </w:p>
        </w:tc>
        <w:tc>
          <w:tcPr>
            <w:tcW w:w="1700" w:type="dxa"/>
            <w:shd w:val="clear" w:color="auto" w:fill="auto"/>
          </w:tcPr>
          <w:p w14:paraId="4C7CF97E" w14:textId="77777777" w:rsidR="007662DD" w:rsidRPr="002D6380" w:rsidRDefault="007662DD" w:rsidP="00DD1D09">
            <w:pPr>
              <w:pStyle w:val="TAL"/>
              <w:rPr>
                <w:rFonts w:eastAsia="MS Mincho"/>
                <w:lang w:eastAsia="en-US"/>
              </w:rPr>
            </w:pPr>
          </w:p>
        </w:tc>
        <w:tc>
          <w:tcPr>
            <w:tcW w:w="1104" w:type="dxa"/>
            <w:shd w:val="clear" w:color="auto" w:fill="auto"/>
          </w:tcPr>
          <w:p w14:paraId="717C2CA3" w14:textId="77777777" w:rsidR="007662DD" w:rsidRPr="002D6380" w:rsidRDefault="007662DD" w:rsidP="00DD1D09">
            <w:pPr>
              <w:pStyle w:val="TAL"/>
              <w:rPr>
                <w:rFonts w:eastAsia="MS Mincho"/>
                <w:lang w:eastAsia="en-US"/>
              </w:rPr>
            </w:pPr>
          </w:p>
        </w:tc>
      </w:tr>
      <w:tr w:rsidR="007662DD" w:rsidRPr="002D6380" w14:paraId="115966C3" w14:textId="77777777" w:rsidTr="00DD1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1C9B504" w14:textId="77777777" w:rsidR="007662DD" w:rsidRPr="002D6380" w:rsidRDefault="007662DD" w:rsidP="00DD1D09">
            <w:pPr>
              <w:pStyle w:val="TAL"/>
              <w:rPr>
                <w:lang w:eastAsia="en-US"/>
              </w:rPr>
            </w:pPr>
            <w:r w:rsidRPr="002D6380">
              <w:rPr>
                <w:lang w:eastAsia="en-US"/>
              </w:rPr>
              <w:t xml:space="preserve">  transactionNumber</w:t>
            </w:r>
          </w:p>
        </w:tc>
        <w:tc>
          <w:tcPr>
            <w:tcW w:w="2267" w:type="dxa"/>
          </w:tcPr>
          <w:p w14:paraId="52321BCA" w14:textId="77777777" w:rsidR="007662DD" w:rsidRPr="002D6380" w:rsidRDefault="007662DD" w:rsidP="00DD1D09">
            <w:pPr>
              <w:pStyle w:val="TAL"/>
              <w:rPr>
                <w:rFonts w:eastAsia="MS Mincho"/>
                <w:lang w:eastAsia="en-US"/>
              </w:rPr>
            </w:pPr>
            <w:r w:rsidRPr="002D6380">
              <w:rPr>
                <w:rFonts w:eastAsia="MS Mincho"/>
                <w:lang w:eastAsia="en-US"/>
              </w:rPr>
              <w:t>1</w:t>
            </w:r>
          </w:p>
        </w:tc>
        <w:tc>
          <w:tcPr>
            <w:tcW w:w="1700" w:type="dxa"/>
          </w:tcPr>
          <w:p w14:paraId="6760FD35" w14:textId="77777777" w:rsidR="007662DD" w:rsidRPr="002D6380" w:rsidRDefault="007662DD" w:rsidP="00DD1D09">
            <w:pPr>
              <w:pStyle w:val="TAL"/>
              <w:rPr>
                <w:rFonts w:eastAsia="MS Mincho"/>
                <w:lang w:eastAsia="en-US"/>
              </w:rPr>
            </w:pPr>
          </w:p>
        </w:tc>
        <w:tc>
          <w:tcPr>
            <w:tcW w:w="1104" w:type="dxa"/>
          </w:tcPr>
          <w:p w14:paraId="0EDEB884" w14:textId="77777777" w:rsidR="007662DD" w:rsidRPr="002D6380" w:rsidRDefault="007662DD" w:rsidP="00DD1D09">
            <w:pPr>
              <w:pStyle w:val="TAL"/>
              <w:rPr>
                <w:rFonts w:eastAsia="MS Mincho"/>
                <w:lang w:eastAsia="en-US"/>
              </w:rPr>
            </w:pPr>
          </w:p>
        </w:tc>
      </w:tr>
      <w:tr w:rsidR="007662DD" w:rsidRPr="002D6380" w14:paraId="202C2772" w14:textId="77777777" w:rsidTr="00DD1D09">
        <w:tc>
          <w:tcPr>
            <w:tcW w:w="4535" w:type="dxa"/>
            <w:shd w:val="clear" w:color="auto" w:fill="auto"/>
          </w:tcPr>
          <w:p w14:paraId="2DC81345"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6F97FC08" w14:textId="77777777" w:rsidR="007662DD" w:rsidRPr="002D6380" w:rsidRDefault="007662DD" w:rsidP="00DD1D09">
            <w:pPr>
              <w:pStyle w:val="TAL"/>
              <w:rPr>
                <w:rFonts w:eastAsia="MS Mincho"/>
                <w:lang w:eastAsia="en-US"/>
              </w:rPr>
            </w:pPr>
          </w:p>
        </w:tc>
        <w:tc>
          <w:tcPr>
            <w:tcW w:w="1700" w:type="dxa"/>
            <w:shd w:val="clear" w:color="auto" w:fill="auto"/>
          </w:tcPr>
          <w:p w14:paraId="34ACA110" w14:textId="77777777" w:rsidR="007662DD" w:rsidRPr="002D6380" w:rsidRDefault="007662DD" w:rsidP="00DD1D09">
            <w:pPr>
              <w:pStyle w:val="TAL"/>
              <w:rPr>
                <w:rFonts w:eastAsia="MS Mincho"/>
                <w:lang w:eastAsia="en-US"/>
              </w:rPr>
            </w:pPr>
          </w:p>
        </w:tc>
        <w:tc>
          <w:tcPr>
            <w:tcW w:w="1104" w:type="dxa"/>
            <w:shd w:val="clear" w:color="auto" w:fill="auto"/>
          </w:tcPr>
          <w:p w14:paraId="5DABBADA" w14:textId="77777777" w:rsidR="007662DD" w:rsidRPr="002D6380" w:rsidRDefault="007662DD" w:rsidP="00DD1D09">
            <w:pPr>
              <w:pStyle w:val="TAL"/>
              <w:rPr>
                <w:rFonts w:eastAsia="MS Mincho"/>
                <w:lang w:eastAsia="en-US"/>
              </w:rPr>
            </w:pPr>
          </w:p>
        </w:tc>
      </w:tr>
      <w:tr w:rsidR="007662DD" w:rsidRPr="002D6380" w14:paraId="67B120D8" w14:textId="77777777" w:rsidTr="00DD1D09">
        <w:tc>
          <w:tcPr>
            <w:tcW w:w="4535" w:type="dxa"/>
            <w:shd w:val="clear" w:color="auto" w:fill="auto"/>
          </w:tcPr>
          <w:p w14:paraId="58F2099E" w14:textId="77777777" w:rsidR="007662DD" w:rsidRPr="002D6380" w:rsidRDefault="007662DD" w:rsidP="00DD1D09">
            <w:pPr>
              <w:pStyle w:val="TAL"/>
              <w:rPr>
                <w:lang w:eastAsia="en-US"/>
              </w:rPr>
            </w:pPr>
            <w:r w:rsidRPr="002D6380">
              <w:rPr>
                <w:lang w:eastAsia="en-US"/>
              </w:rPr>
              <w:t xml:space="preserve"> endTransaction</w:t>
            </w:r>
          </w:p>
        </w:tc>
        <w:tc>
          <w:tcPr>
            <w:tcW w:w="2267" w:type="dxa"/>
            <w:shd w:val="clear" w:color="auto" w:fill="auto"/>
          </w:tcPr>
          <w:p w14:paraId="5867DDFF" w14:textId="77777777" w:rsidR="007662DD" w:rsidRPr="002D6380" w:rsidRDefault="007662DD" w:rsidP="00DD1D09">
            <w:pPr>
              <w:pStyle w:val="TAL"/>
              <w:rPr>
                <w:rFonts w:eastAsia="MS Mincho"/>
                <w:lang w:eastAsia="en-US"/>
              </w:rPr>
            </w:pPr>
            <w:r w:rsidRPr="002D6380">
              <w:rPr>
                <w:rFonts w:eastAsia="MS Mincho"/>
                <w:lang w:eastAsia="en-US"/>
              </w:rPr>
              <w:t>FALSE</w:t>
            </w:r>
          </w:p>
        </w:tc>
        <w:tc>
          <w:tcPr>
            <w:tcW w:w="1700" w:type="dxa"/>
            <w:shd w:val="clear" w:color="auto" w:fill="auto"/>
          </w:tcPr>
          <w:p w14:paraId="23BC532F" w14:textId="77777777" w:rsidR="007662DD" w:rsidRPr="002D6380" w:rsidRDefault="007662DD" w:rsidP="00DD1D09">
            <w:pPr>
              <w:pStyle w:val="TAL"/>
              <w:rPr>
                <w:rFonts w:eastAsia="MS Mincho"/>
                <w:lang w:eastAsia="en-US"/>
              </w:rPr>
            </w:pPr>
          </w:p>
        </w:tc>
        <w:tc>
          <w:tcPr>
            <w:tcW w:w="1104" w:type="dxa"/>
            <w:shd w:val="clear" w:color="auto" w:fill="auto"/>
          </w:tcPr>
          <w:p w14:paraId="0ACFF9DC" w14:textId="77777777" w:rsidR="007662DD" w:rsidRPr="002D6380" w:rsidRDefault="007662DD" w:rsidP="00DD1D09">
            <w:pPr>
              <w:pStyle w:val="TAL"/>
              <w:rPr>
                <w:rFonts w:eastAsia="MS Mincho"/>
                <w:lang w:eastAsia="en-US"/>
              </w:rPr>
            </w:pPr>
          </w:p>
        </w:tc>
      </w:tr>
      <w:tr w:rsidR="007662DD" w:rsidRPr="002D6380" w14:paraId="0DDB6CE0" w14:textId="77777777" w:rsidTr="00DD1D09">
        <w:tc>
          <w:tcPr>
            <w:tcW w:w="4535" w:type="dxa"/>
            <w:shd w:val="clear" w:color="auto" w:fill="auto"/>
          </w:tcPr>
          <w:p w14:paraId="1145F9F4" w14:textId="77777777" w:rsidR="007662DD" w:rsidRPr="002D6380" w:rsidRDefault="007662DD" w:rsidP="00DD1D09">
            <w:pPr>
              <w:pStyle w:val="TAL"/>
              <w:rPr>
                <w:lang w:eastAsia="en-US"/>
              </w:rPr>
            </w:pPr>
            <w:r w:rsidRPr="002D6380">
              <w:rPr>
                <w:lang w:eastAsia="en-US"/>
              </w:rPr>
              <w:t xml:space="preserve"> sequenceNumber</w:t>
            </w:r>
          </w:p>
        </w:tc>
        <w:tc>
          <w:tcPr>
            <w:tcW w:w="2267" w:type="dxa"/>
            <w:shd w:val="clear" w:color="auto" w:fill="auto"/>
          </w:tcPr>
          <w:p w14:paraId="4492C64E"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4DCE6ECF" w14:textId="77777777" w:rsidR="007662DD" w:rsidRPr="002D6380" w:rsidRDefault="007662DD" w:rsidP="00DD1D09">
            <w:pPr>
              <w:pStyle w:val="TAL"/>
              <w:rPr>
                <w:rFonts w:eastAsia="MS Mincho"/>
                <w:lang w:eastAsia="en-US"/>
              </w:rPr>
            </w:pPr>
          </w:p>
        </w:tc>
        <w:tc>
          <w:tcPr>
            <w:tcW w:w="1104" w:type="dxa"/>
            <w:shd w:val="clear" w:color="auto" w:fill="auto"/>
          </w:tcPr>
          <w:p w14:paraId="037DD830" w14:textId="77777777" w:rsidR="007662DD" w:rsidRPr="002D6380" w:rsidRDefault="007662DD" w:rsidP="00DD1D09">
            <w:pPr>
              <w:pStyle w:val="TAL"/>
              <w:rPr>
                <w:rFonts w:eastAsia="MS Mincho"/>
                <w:lang w:eastAsia="en-US"/>
              </w:rPr>
            </w:pPr>
          </w:p>
        </w:tc>
      </w:tr>
      <w:tr w:rsidR="007662DD" w:rsidRPr="002D6380" w14:paraId="17CE7CB6" w14:textId="77777777" w:rsidTr="00DD1D09">
        <w:tc>
          <w:tcPr>
            <w:tcW w:w="4535" w:type="dxa"/>
            <w:shd w:val="clear" w:color="auto" w:fill="auto"/>
          </w:tcPr>
          <w:p w14:paraId="35EC9322" w14:textId="77777777" w:rsidR="007662DD" w:rsidRPr="002D6380" w:rsidRDefault="007662DD" w:rsidP="00DD1D09">
            <w:pPr>
              <w:pStyle w:val="TAL"/>
              <w:rPr>
                <w:lang w:eastAsia="en-US"/>
              </w:rPr>
            </w:pPr>
            <w:r w:rsidRPr="002D6380">
              <w:rPr>
                <w:lang w:eastAsia="en-US"/>
              </w:rPr>
              <w:t xml:space="preserve"> acknowledgement </w:t>
            </w:r>
          </w:p>
        </w:tc>
        <w:tc>
          <w:tcPr>
            <w:tcW w:w="2267" w:type="dxa"/>
            <w:shd w:val="clear" w:color="auto" w:fill="auto"/>
          </w:tcPr>
          <w:p w14:paraId="4FD55D50"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4769975C" w14:textId="77777777" w:rsidR="007662DD" w:rsidRPr="002D6380" w:rsidRDefault="007662DD" w:rsidP="00DD1D09">
            <w:pPr>
              <w:pStyle w:val="TAL"/>
              <w:rPr>
                <w:rFonts w:eastAsia="MS Mincho"/>
                <w:lang w:eastAsia="en-US"/>
              </w:rPr>
            </w:pPr>
          </w:p>
        </w:tc>
        <w:tc>
          <w:tcPr>
            <w:tcW w:w="1104" w:type="dxa"/>
            <w:shd w:val="clear" w:color="auto" w:fill="auto"/>
          </w:tcPr>
          <w:p w14:paraId="38E08155" w14:textId="77777777" w:rsidR="007662DD" w:rsidRPr="002D6380" w:rsidRDefault="007662DD" w:rsidP="00DD1D09">
            <w:pPr>
              <w:pStyle w:val="TAL"/>
              <w:rPr>
                <w:rFonts w:eastAsia="MS Mincho"/>
                <w:lang w:eastAsia="en-US"/>
              </w:rPr>
            </w:pPr>
          </w:p>
        </w:tc>
      </w:tr>
      <w:tr w:rsidR="007662DD" w:rsidRPr="002D6380" w14:paraId="5377931F" w14:textId="77777777" w:rsidTr="00DD1D09">
        <w:tc>
          <w:tcPr>
            <w:tcW w:w="4535" w:type="dxa"/>
            <w:shd w:val="clear" w:color="auto" w:fill="auto"/>
          </w:tcPr>
          <w:p w14:paraId="67931BFF" w14:textId="77777777" w:rsidR="007662DD" w:rsidRPr="002D6380" w:rsidRDefault="007662DD" w:rsidP="00DD1D09">
            <w:pPr>
              <w:pStyle w:val="TAL"/>
              <w:rPr>
                <w:lang w:eastAsia="en-US"/>
              </w:rPr>
            </w:pPr>
            <w:r w:rsidRPr="002D6380">
              <w:rPr>
                <w:lang w:eastAsia="en-US"/>
              </w:rPr>
              <w:t xml:space="preserve"> lpp-MessageBody CHOICE {</w:t>
            </w:r>
          </w:p>
        </w:tc>
        <w:tc>
          <w:tcPr>
            <w:tcW w:w="2267" w:type="dxa"/>
            <w:shd w:val="clear" w:color="auto" w:fill="auto"/>
          </w:tcPr>
          <w:p w14:paraId="11A5E33A" w14:textId="77777777" w:rsidR="007662DD" w:rsidRPr="002D6380" w:rsidRDefault="007662DD" w:rsidP="00DD1D09">
            <w:pPr>
              <w:pStyle w:val="TAL"/>
              <w:rPr>
                <w:rFonts w:eastAsia="MS Mincho"/>
                <w:lang w:eastAsia="en-US"/>
              </w:rPr>
            </w:pPr>
          </w:p>
        </w:tc>
        <w:tc>
          <w:tcPr>
            <w:tcW w:w="1700" w:type="dxa"/>
            <w:shd w:val="clear" w:color="auto" w:fill="auto"/>
          </w:tcPr>
          <w:p w14:paraId="240AD687" w14:textId="77777777" w:rsidR="007662DD" w:rsidRPr="002D6380" w:rsidRDefault="007662DD" w:rsidP="00DD1D09">
            <w:pPr>
              <w:pStyle w:val="TAL"/>
              <w:rPr>
                <w:rFonts w:eastAsia="MS Mincho"/>
                <w:lang w:eastAsia="en-US"/>
              </w:rPr>
            </w:pPr>
          </w:p>
        </w:tc>
        <w:tc>
          <w:tcPr>
            <w:tcW w:w="1104" w:type="dxa"/>
            <w:shd w:val="clear" w:color="auto" w:fill="auto"/>
          </w:tcPr>
          <w:p w14:paraId="4ED4C432" w14:textId="77777777" w:rsidR="007662DD" w:rsidRPr="002D6380" w:rsidRDefault="007662DD" w:rsidP="00DD1D09">
            <w:pPr>
              <w:pStyle w:val="TAL"/>
              <w:rPr>
                <w:rFonts w:eastAsia="MS Mincho"/>
                <w:lang w:eastAsia="en-US"/>
              </w:rPr>
            </w:pPr>
          </w:p>
        </w:tc>
      </w:tr>
      <w:tr w:rsidR="007662DD" w:rsidRPr="002D6380" w14:paraId="357A220B" w14:textId="77777777" w:rsidTr="00DD1D09">
        <w:tc>
          <w:tcPr>
            <w:tcW w:w="4535" w:type="dxa"/>
            <w:shd w:val="clear" w:color="auto" w:fill="auto"/>
          </w:tcPr>
          <w:p w14:paraId="2D53E7C0" w14:textId="77777777" w:rsidR="007662DD" w:rsidRPr="002D6380" w:rsidRDefault="007662DD" w:rsidP="00DD1D09">
            <w:pPr>
              <w:pStyle w:val="TAL"/>
              <w:rPr>
                <w:lang w:eastAsia="en-US"/>
              </w:rPr>
            </w:pPr>
            <w:r w:rsidRPr="002D6380">
              <w:rPr>
                <w:lang w:eastAsia="en-US"/>
              </w:rPr>
              <w:t xml:space="preserve">  c1 CHOICE {</w:t>
            </w:r>
          </w:p>
        </w:tc>
        <w:tc>
          <w:tcPr>
            <w:tcW w:w="2267" w:type="dxa"/>
            <w:shd w:val="clear" w:color="auto" w:fill="auto"/>
          </w:tcPr>
          <w:p w14:paraId="06EE8247" w14:textId="77777777" w:rsidR="007662DD" w:rsidRPr="002D6380" w:rsidRDefault="007662DD" w:rsidP="00DD1D09">
            <w:pPr>
              <w:pStyle w:val="TAL"/>
              <w:rPr>
                <w:rFonts w:eastAsia="MS Mincho"/>
                <w:lang w:eastAsia="en-US"/>
              </w:rPr>
            </w:pPr>
          </w:p>
        </w:tc>
        <w:tc>
          <w:tcPr>
            <w:tcW w:w="1700" w:type="dxa"/>
            <w:shd w:val="clear" w:color="auto" w:fill="auto"/>
          </w:tcPr>
          <w:p w14:paraId="070882E3" w14:textId="77777777" w:rsidR="007662DD" w:rsidRPr="002D6380" w:rsidRDefault="007662DD" w:rsidP="00DD1D09">
            <w:pPr>
              <w:pStyle w:val="TAL"/>
              <w:rPr>
                <w:rFonts w:eastAsia="MS Mincho"/>
                <w:lang w:eastAsia="en-US"/>
              </w:rPr>
            </w:pPr>
          </w:p>
        </w:tc>
        <w:tc>
          <w:tcPr>
            <w:tcW w:w="1104" w:type="dxa"/>
            <w:shd w:val="clear" w:color="auto" w:fill="auto"/>
          </w:tcPr>
          <w:p w14:paraId="6C91EE91" w14:textId="77777777" w:rsidR="007662DD" w:rsidRPr="002D6380" w:rsidRDefault="007662DD" w:rsidP="00DD1D09">
            <w:pPr>
              <w:pStyle w:val="TAL"/>
              <w:rPr>
                <w:rFonts w:eastAsia="MS Mincho"/>
                <w:lang w:eastAsia="en-US"/>
              </w:rPr>
            </w:pPr>
          </w:p>
        </w:tc>
      </w:tr>
      <w:tr w:rsidR="007662DD" w:rsidRPr="002D6380" w14:paraId="7CD78932" w14:textId="77777777" w:rsidTr="00DD1D09">
        <w:tc>
          <w:tcPr>
            <w:tcW w:w="4535" w:type="dxa"/>
            <w:shd w:val="clear" w:color="auto" w:fill="auto"/>
          </w:tcPr>
          <w:p w14:paraId="2978D318" w14:textId="77777777" w:rsidR="007662DD" w:rsidRPr="002D6380" w:rsidRDefault="007662DD" w:rsidP="00DD1D09">
            <w:pPr>
              <w:pStyle w:val="TAL"/>
              <w:rPr>
                <w:lang w:eastAsia="en-US"/>
              </w:rPr>
            </w:pPr>
            <w:r w:rsidRPr="002D6380">
              <w:rPr>
                <w:lang w:eastAsia="en-US"/>
              </w:rPr>
              <w:t xml:space="preserve">    requestLocationInformation SEQUENCE {</w:t>
            </w:r>
          </w:p>
        </w:tc>
        <w:tc>
          <w:tcPr>
            <w:tcW w:w="2267" w:type="dxa"/>
            <w:shd w:val="clear" w:color="auto" w:fill="auto"/>
          </w:tcPr>
          <w:p w14:paraId="1B47040E" w14:textId="77777777" w:rsidR="007662DD" w:rsidRPr="002D6380" w:rsidRDefault="007662DD" w:rsidP="00DD1D09">
            <w:pPr>
              <w:pStyle w:val="TAL"/>
              <w:rPr>
                <w:rFonts w:eastAsia="MS Mincho"/>
                <w:lang w:eastAsia="en-US"/>
              </w:rPr>
            </w:pPr>
          </w:p>
        </w:tc>
        <w:tc>
          <w:tcPr>
            <w:tcW w:w="1700" w:type="dxa"/>
            <w:shd w:val="clear" w:color="auto" w:fill="auto"/>
          </w:tcPr>
          <w:p w14:paraId="0E7359BE" w14:textId="77777777" w:rsidR="007662DD" w:rsidRPr="002D6380" w:rsidRDefault="007662DD" w:rsidP="00DD1D09">
            <w:pPr>
              <w:pStyle w:val="TAL"/>
              <w:rPr>
                <w:rFonts w:eastAsia="MS Mincho"/>
                <w:lang w:eastAsia="en-US"/>
              </w:rPr>
            </w:pPr>
          </w:p>
        </w:tc>
        <w:tc>
          <w:tcPr>
            <w:tcW w:w="1104" w:type="dxa"/>
            <w:shd w:val="clear" w:color="auto" w:fill="auto"/>
          </w:tcPr>
          <w:p w14:paraId="7A467A87" w14:textId="77777777" w:rsidR="007662DD" w:rsidRPr="002D6380" w:rsidRDefault="007662DD" w:rsidP="00DD1D09">
            <w:pPr>
              <w:pStyle w:val="TAL"/>
              <w:rPr>
                <w:rFonts w:eastAsia="MS Mincho"/>
                <w:lang w:eastAsia="en-US"/>
              </w:rPr>
            </w:pPr>
          </w:p>
        </w:tc>
      </w:tr>
      <w:tr w:rsidR="007662DD" w:rsidRPr="002D6380" w14:paraId="6F1770D7" w14:textId="77777777" w:rsidTr="00DD1D09">
        <w:tc>
          <w:tcPr>
            <w:tcW w:w="4535" w:type="dxa"/>
            <w:shd w:val="clear" w:color="auto" w:fill="auto"/>
          </w:tcPr>
          <w:p w14:paraId="73B7429D" w14:textId="77777777" w:rsidR="007662DD" w:rsidRPr="002D6380" w:rsidRDefault="007662DD" w:rsidP="00DD1D09">
            <w:pPr>
              <w:pStyle w:val="TAL"/>
              <w:rPr>
                <w:lang w:eastAsia="en-US"/>
              </w:rPr>
            </w:pPr>
            <w:r w:rsidRPr="002D6380">
              <w:rPr>
                <w:lang w:eastAsia="en-US"/>
              </w:rPr>
              <w:t xml:space="preserve">      criticalExtensions CHOICE {</w:t>
            </w:r>
          </w:p>
        </w:tc>
        <w:tc>
          <w:tcPr>
            <w:tcW w:w="2267" w:type="dxa"/>
            <w:shd w:val="clear" w:color="auto" w:fill="auto"/>
          </w:tcPr>
          <w:p w14:paraId="58838030" w14:textId="77777777" w:rsidR="007662DD" w:rsidRPr="002D6380" w:rsidRDefault="007662DD" w:rsidP="00DD1D09">
            <w:pPr>
              <w:pStyle w:val="TAL"/>
              <w:rPr>
                <w:rFonts w:eastAsia="MS Mincho"/>
                <w:lang w:eastAsia="en-US"/>
              </w:rPr>
            </w:pPr>
          </w:p>
        </w:tc>
        <w:tc>
          <w:tcPr>
            <w:tcW w:w="1700" w:type="dxa"/>
            <w:shd w:val="clear" w:color="auto" w:fill="auto"/>
          </w:tcPr>
          <w:p w14:paraId="47D994B8" w14:textId="77777777" w:rsidR="007662DD" w:rsidRPr="002D6380" w:rsidRDefault="007662DD" w:rsidP="00DD1D09">
            <w:pPr>
              <w:pStyle w:val="TAL"/>
              <w:rPr>
                <w:rFonts w:eastAsia="MS Mincho"/>
                <w:lang w:eastAsia="en-US"/>
              </w:rPr>
            </w:pPr>
          </w:p>
        </w:tc>
        <w:tc>
          <w:tcPr>
            <w:tcW w:w="1104" w:type="dxa"/>
            <w:shd w:val="clear" w:color="auto" w:fill="auto"/>
          </w:tcPr>
          <w:p w14:paraId="012B242D" w14:textId="77777777" w:rsidR="007662DD" w:rsidRPr="002D6380" w:rsidRDefault="007662DD" w:rsidP="00DD1D09">
            <w:pPr>
              <w:pStyle w:val="TAL"/>
              <w:rPr>
                <w:rFonts w:eastAsia="MS Mincho"/>
                <w:lang w:eastAsia="en-US"/>
              </w:rPr>
            </w:pPr>
          </w:p>
        </w:tc>
      </w:tr>
      <w:tr w:rsidR="007662DD" w:rsidRPr="002D6380" w14:paraId="3F2948CF" w14:textId="77777777" w:rsidTr="00DD1D09">
        <w:tc>
          <w:tcPr>
            <w:tcW w:w="4535" w:type="dxa"/>
            <w:shd w:val="clear" w:color="auto" w:fill="auto"/>
          </w:tcPr>
          <w:p w14:paraId="7150E589" w14:textId="77777777" w:rsidR="007662DD" w:rsidRPr="002D6380" w:rsidRDefault="007662DD" w:rsidP="00DD1D09">
            <w:pPr>
              <w:pStyle w:val="TAL"/>
              <w:rPr>
                <w:lang w:eastAsia="en-US"/>
              </w:rPr>
            </w:pPr>
            <w:r w:rsidRPr="002D6380">
              <w:rPr>
                <w:lang w:eastAsia="en-US"/>
              </w:rPr>
              <w:t xml:space="preserve">        c1 CHOICE {</w:t>
            </w:r>
          </w:p>
        </w:tc>
        <w:tc>
          <w:tcPr>
            <w:tcW w:w="2267" w:type="dxa"/>
            <w:shd w:val="clear" w:color="auto" w:fill="auto"/>
          </w:tcPr>
          <w:p w14:paraId="4782A0B2" w14:textId="77777777" w:rsidR="007662DD" w:rsidRPr="002D6380" w:rsidRDefault="007662DD" w:rsidP="00DD1D09">
            <w:pPr>
              <w:pStyle w:val="TAL"/>
              <w:rPr>
                <w:rFonts w:eastAsia="MS Mincho"/>
                <w:lang w:eastAsia="en-US"/>
              </w:rPr>
            </w:pPr>
          </w:p>
        </w:tc>
        <w:tc>
          <w:tcPr>
            <w:tcW w:w="1700" w:type="dxa"/>
            <w:shd w:val="clear" w:color="auto" w:fill="auto"/>
          </w:tcPr>
          <w:p w14:paraId="795BA41A" w14:textId="77777777" w:rsidR="007662DD" w:rsidRPr="002D6380" w:rsidRDefault="007662DD" w:rsidP="00DD1D09">
            <w:pPr>
              <w:pStyle w:val="TAL"/>
              <w:rPr>
                <w:rFonts w:eastAsia="MS Mincho"/>
                <w:lang w:eastAsia="en-US"/>
              </w:rPr>
            </w:pPr>
          </w:p>
        </w:tc>
        <w:tc>
          <w:tcPr>
            <w:tcW w:w="1104" w:type="dxa"/>
            <w:shd w:val="clear" w:color="auto" w:fill="auto"/>
          </w:tcPr>
          <w:p w14:paraId="4BB378AC" w14:textId="77777777" w:rsidR="007662DD" w:rsidRPr="002D6380" w:rsidRDefault="007662DD" w:rsidP="00DD1D09">
            <w:pPr>
              <w:pStyle w:val="TAL"/>
              <w:rPr>
                <w:rFonts w:eastAsia="MS Mincho"/>
                <w:lang w:eastAsia="en-US"/>
              </w:rPr>
            </w:pPr>
          </w:p>
        </w:tc>
      </w:tr>
      <w:tr w:rsidR="007662DD" w:rsidRPr="002D6380" w14:paraId="2F2D8D56" w14:textId="77777777" w:rsidTr="00DD1D09">
        <w:tc>
          <w:tcPr>
            <w:tcW w:w="4535" w:type="dxa"/>
            <w:shd w:val="clear" w:color="auto" w:fill="auto"/>
          </w:tcPr>
          <w:p w14:paraId="2DDAFD60" w14:textId="77777777" w:rsidR="007662DD" w:rsidRPr="002D6380" w:rsidRDefault="007662DD" w:rsidP="00DD1D09">
            <w:pPr>
              <w:pStyle w:val="TAL"/>
              <w:rPr>
                <w:lang w:eastAsia="en-US"/>
              </w:rPr>
            </w:pPr>
            <w:r w:rsidRPr="002D6380">
              <w:rPr>
                <w:lang w:eastAsia="en-US"/>
              </w:rPr>
              <w:t xml:space="preserve">          requestLocationInformation-r9 SEQUENCE {</w:t>
            </w:r>
          </w:p>
        </w:tc>
        <w:tc>
          <w:tcPr>
            <w:tcW w:w="2267" w:type="dxa"/>
            <w:shd w:val="clear" w:color="auto" w:fill="auto"/>
          </w:tcPr>
          <w:p w14:paraId="45370CFD" w14:textId="77777777" w:rsidR="007662DD" w:rsidRPr="002D6380" w:rsidRDefault="007662DD" w:rsidP="00DD1D09">
            <w:pPr>
              <w:pStyle w:val="TAL"/>
              <w:rPr>
                <w:rFonts w:eastAsia="MS Mincho"/>
                <w:lang w:eastAsia="en-US"/>
              </w:rPr>
            </w:pPr>
          </w:p>
        </w:tc>
        <w:tc>
          <w:tcPr>
            <w:tcW w:w="1700" w:type="dxa"/>
            <w:shd w:val="clear" w:color="auto" w:fill="auto"/>
          </w:tcPr>
          <w:p w14:paraId="6BFA19D4" w14:textId="77777777" w:rsidR="007662DD" w:rsidRPr="002D6380" w:rsidRDefault="007662DD" w:rsidP="00DD1D09">
            <w:pPr>
              <w:pStyle w:val="TAL"/>
              <w:rPr>
                <w:rFonts w:eastAsia="MS Mincho"/>
                <w:lang w:eastAsia="en-US"/>
              </w:rPr>
            </w:pPr>
          </w:p>
        </w:tc>
        <w:tc>
          <w:tcPr>
            <w:tcW w:w="1104" w:type="dxa"/>
            <w:shd w:val="clear" w:color="auto" w:fill="auto"/>
          </w:tcPr>
          <w:p w14:paraId="74BDC4A3" w14:textId="77777777" w:rsidR="007662DD" w:rsidRPr="002D6380" w:rsidRDefault="007662DD" w:rsidP="00DD1D09">
            <w:pPr>
              <w:pStyle w:val="TAL"/>
              <w:rPr>
                <w:rFonts w:eastAsia="MS Mincho"/>
                <w:lang w:eastAsia="en-US"/>
              </w:rPr>
            </w:pPr>
          </w:p>
        </w:tc>
      </w:tr>
      <w:tr w:rsidR="007662DD" w:rsidRPr="002D6380" w14:paraId="08ECC370" w14:textId="77777777" w:rsidTr="00DD1D09">
        <w:tc>
          <w:tcPr>
            <w:tcW w:w="4535" w:type="dxa"/>
            <w:shd w:val="clear" w:color="auto" w:fill="auto"/>
          </w:tcPr>
          <w:p w14:paraId="0193FA48" w14:textId="77777777" w:rsidR="007662DD" w:rsidRPr="002D6380" w:rsidRDefault="007662DD" w:rsidP="00DD1D09">
            <w:pPr>
              <w:pStyle w:val="TAL"/>
              <w:rPr>
                <w:lang w:eastAsia="en-US"/>
              </w:rPr>
            </w:pPr>
            <w:r w:rsidRPr="002D6380">
              <w:rPr>
                <w:lang w:eastAsia="en-US"/>
              </w:rPr>
              <w:t xml:space="preserve">            commonIEsRequestLocationInformation</w:t>
            </w:r>
          </w:p>
          <w:p w14:paraId="24F54E0F" w14:textId="77777777" w:rsidR="007662DD" w:rsidRPr="002D6380" w:rsidRDefault="007662DD" w:rsidP="00DD1D09">
            <w:pPr>
              <w:pStyle w:val="TAL"/>
              <w:rPr>
                <w:lang w:eastAsia="en-US"/>
              </w:rPr>
            </w:pPr>
            <w:r w:rsidRPr="002D6380">
              <w:rPr>
                <w:lang w:eastAsia="en-US"/>
              </w:rPr>
              <w:t xml:space="preserve">            SEQUENCE {</w:t>
            </w:r>
          </w:p>
        </w:tc>
        <w:tc>
          <w:tcPr>
            <w:tcW w:w="2267" w:type="dxa"/>
            <w:shd w:val="clear" w:color="auto" w:fill="auto"/>
          </w:tcPr>
          <w:p w14:paraId="71C06E3D" w14:textId="77777777" w:rsidR="007662DD" w:rsidRPr="002D6380" w:rsidRDefault="007662DD" w:rsidP="00DD1D09">
            <w:pPr>
              <w:pStyle w:val="TAL"/>
              <w:rPr>
                <w:rFonts w:eastAsia="MS Mincho"/>
                <w:lang w:eastAsia="en-US"/>
              </w:rPr>
            </w:pPr>
          </w:p>
        </w:tc>
        <w:tc>
          <w:tcPr>
            <w:tcW w:w="1700" w:type="dxa"/>
            <w:shd w:val="clear" w:color="auto" w:fill="auto"/>
          </w:tcPr>
          <w:p w14:paraId="7E5208DD" w14:textId="77777777" w:rsidR="007662DD" w:rsidRPr="002D6380" w:rsidRDefault="007662DD" w:rsidP="00DD1D09">
            <w:pPr>
              <w:pStyle w:val="TAL"/>
              <w:rPr>
                <w:rFonts w:eastAsia="MS Mincho"/>
                <w:lang w:eastAsia="en-US"/>
              </w:rPr>
            </w:pPr>
          </w:p>
        </w:tc>
        <w:tc>
          <w:tcPr>
            <w:tcW w:w="1104" w:type="dxa"/>
            <w:shd w:val="clear" w:color="auto" w:fill="auto"/>
          </w:tcPr>
          <w:p w14:paraId="2C2B01B2" w14:textId="77777777" w:rsidR="007662DD" w:rsidRPr="002D6380" w:rsidRDefault="007662DD" w:rsidP="00DD1D09">
            <w:pPr>
              <w:pStyle w:val="TAL"/>
              <w:rPr>
                <w:rFonts w:eastAsia="MS Mincho"/>
                <w:lang w:eastAsia="en-US"/>
              </w:rPr>
            </w:pPr>
          </w:p>
        </w:tc>
      </w:tr>
      <w:tr w:rsidR="007662DD" w:rsidRPr="002D6380" w14:paraId="5DB9DD5D" w14:textId="77777777" w:rsidTr="00DD1D09">
        <w:tc>
          <w:tcPr>
            <w:tcW w:w="4535" w:type="dxa"/>
            <w:shd w:val="clear" w:color="auto" w:fill="auto"/>
          </w:tcPr>
          <w:p w14:paraId="7E1254E2" w14:textId="77777777" w:rsidR="007662DD" w:rsidRPr="002D6380" w:rsidRDefault="007662DD" w:rsidP="00DD1D09">
            <w:pPr>
              <w:pStyle w:val="TAL"/>
              <w:rPr>
                <w:lang w:eastAsia="en-US"/>
              </w:rPr>
            </w:pPr>
            <w:r w:rsidRPr="002D6380">
              <w:rPr>
                <w:lang w:eastAsia="en-US"/>
              </w:rPr>
              <w:t xml:space="preserve">              locationInformationType</w:t>
            </w:r>
          </w:p>
        </w:tc>
        <w:tc>
          <w:tcPr>
            <w:tcW w:w="2267" w:type="dxa"/>
            <w:shd w:val="clear" w:color="auto" w:fill="auto"/>
          </w:tcPr>
          <w:p w14:paraId="204F60F5" w14:textId="77777777" w:rsidR="007662DD" w:rsidRPr="002D6380" w:rsidRDefault="007662DD" w:rsidP="00DD1D09">
            <w:pPr>
              <w:pStyle w:val="TAL"/>
              <w:rPr>
                <w:rFonts w:eastAsia="MS Mincho"/>
                <w:lang w:eastAsia="en-US"/>
              </w:rPr>
            </w:pPr>
            <w:r w:rsidRPr="002D6380">
              <w:rPr>
                <w:rFonts w:eastAsia="MS Mincho"/>
                <w:lang w:eastAsia="en-US"/>
              </w:rPr>
              <w:t>locationMeasurementsRequired</w:t>
            </w:r>
          </w:p>
        </w:tc>
        <w:tc>
          <w:tcPr>
            <w:tcW w:w="1700" w:type="dxa"/>
            <w:shd w:val="clear" w:color="auto" w:fill="auto"/>
          </w:tcPr>
          <w:p w14:paraId="20475E6A" w14:textId="77777777" w:rsidR="007662DD" w:rsidRPr="002D6380" w:rsidRDefault="007662DD" w:rsidP="00DD1D09">
            <w:pPr>
              <w:pStyle w:val="TAL"/>
              <w:rPr>
                <w:rFonts w:eastAsia="MS Mincho"/>
                <w:lang w:eastAsia="en-US"/>
              </w:rPr>
            </w:pPr>
          </w:p>
        </w:tc>
        <w:tc>
          <w:tcPr>
            <w:tcW w:w="1104" w:type="dxa"/>
            <w:shd w:val="clear" w:color="auto" w:fill="auto"/>
          </w:tcPr>
          <w:p w14:paraId="6CFDBFF4" w14:textId="77777777" w:rsidR="007662DD" w:rsidRPr="002D6380" w:rsidRDefault="007662DD" w:rsidP="00DD1D09">
            <w:pPr>
              <w:pStyle w:val="TAL"/>
              <w:rPr>
                <w:rFonts w:eastAsia="MS Mincho"/>
                <w:lang w:eastAsia="en-US"/>
              </w:rPr>
            </w:pPr>
          </w:p>
        </w:tc>
      </w:tr>
      <w:tr w:rsidR="007662DD" w:rsidRPr="002D6380" w14:paraId="752FC368" w14:textId="77777777" w:rsidTr="00DD1D09">
        <w:tc>
          <w:tcPr>
            <w:tcW w:w="4535" w:type="dxa"/>
            <w:shd w:val="clear" w:color="auto" w:fill="auto"/>
          </w:tcPr>
          <w:p w14:paraId="3E6E1E04" w14:textId="77777777" w:rsidR="007662DD" w:rsidRPr="002D6380" w:rsidRDefault="007662DD" w:rsidP="00DD1D09">
            <w:pPr>
              <w:pStyle w:val="TAL"/>
              <w:rPr>
                <w:lang w:eastAsia="en-US"/>
              </w:rPr>
            </w:pPr>
            <w:r w:rsidRPr="002D6380">
              <w:rPr>
                <w:lang w:eastAsia="en-US"/>
              </w:rPr>
              <w:t xml:space="preserve">              triggeredReporting</w:t>
            </w:r>
          </w:p>
        </w:tc>
        <w:tc>
          <w:tcPr>
            <w:tcW w:w="2267" w:type="dxa"/>
            <w:shd w:val="clear" w:color="auto" w:fill="auto"/>
          </w:tcPr>
          <w:p w14:paraId="21824224"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1D302BE2" w14:textId="77777777" w:rsidR="007662DD" w:rsidRPr="002D6380" w:rsidRDefault="007662DD" w:rsidP="00DD1D09">
            <w:pPr>
              <w:pStyle w:val="TAL"/>
              <w:rPr>
                <w:rFonts w:eastAsia="MS Mincho"/>
                <w:lang w:eastAsia="en-US"/>
              </w:rPr>
            </w:pPr>
          </w:p>
        </w:tc>
        <w:tc>
          <w:tcPr>
            <w:tcW w:w="1104" w:type="dxa"/>
            <w:shd w:val="clear" w:color="auto" w:fill="auto"/>
          </w:tcPr>
          <w:p w14:paraId="5C10378B" w14:textId="77777777" w:rsidR="007662DD" w:rsidRPr="002D6380" w:rsidRDefault="007662DD" w:rsidP="00DD1D09">
            <w:pPr>
              <w:pStyle w:val="TAL"/>
              <w:rPr>
                <w:rFonts w:eastAsia="MS Mincho"/>
                <w:lang w:eastAsia="en-US"/>
              </w:rPr>
            </w:pPr>
          </w:p>
        </w:tc>
      </w:tr>
      <w:tr w:rsidR="007662DD" w:rsidRPr="002D6380" w14:paraId="3AEC3549" w14:textId="77777777" w:rsidTr="00DD1D09">
        <w:tc>
          <w:tcPr>
            <w:tcW w:w="4535" w:type="dxa"/>
            <w:shd w:val="clear" w:color="auto" w:fill="auto"/>
          </w:tcPr>
          <w:p w14:paraId="44686CE9" w14:textId="77777777" w:rsidR="007662DD" w:rsidRPr="002D6380" w:rsidRDefault="007662DD" w:rsidP="00DD1D09">
            <w:pPr>
              <w:pStyle w:val="TAL"/>
              <w:rPr>
                <w:lang w:eastAsia="en-US"/>
              </w:rPr>
            </w:pPr>
            <w:r w:rsidRPr="002D6380">
              <w:rPr>
                <w:lang w:eastAsia="en-US"/>
              </w:rPr>
              <w:t xml:space="preserve">              periodicalReporting</w:t>
            </w:r>
          </w:p>
        </w:tc>
        <w:tc>
          <w:tcPr>
            <w:tcW w:w="2267" w:type="dxa"/>
            <w:shd w:val="clear" w:color="auto" w:fill="auto"/>
          </w:tcPr>
          <w:p w14:paraId="7526F17F"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720B8095" w14:textId="77777777" w:rsidR="007662DD" w:rsidRPr="002D6380" w:rsidRDefault="007662DD" w:rsidP="00DD1D09">
            <w:pPr>
              <w:pStyle w:val="TAL"/>
              <w:rPr>
                <w:rFonts w:eastAsia="MS Mincho"/>
                <w:lang w:eastAsia="en-US"/>
              </w:rPr>
            </w:pPr>
          </w:p>
        </w:tc>
        <w:tc>
          <w:tcPr>
            <w:tcW w:w="1104" w:type="dxa"/>
            <w:shd w:val="clear" w:color="auto" w:fill="auto"/>
          </w:tcPr>
          <w:p w14:paraId="3E50C040" w14:textId="77777777" w:rsidR="007662DD" w:rsidRPr="002D6380" w:rsidRDefault="007662DD" w:rsidP="00DD1D09">
            <w:pPr>
              <w:pStyle w:val="TAL"/>
              <w:rPr>
                <w:rFonts w:eastAsia="MS Mincho"/>
                <w:lang w:eastAsia="en-US"/>
              </w:rPr>
            </w:pPr>
          </w:p>
        </w:tc>
      </w:tr>
      <w:tr w:rsidR="007662DD" w:rsidRPr="002D6380" w14:paraId="6912EE0E" w14:textId="77777777" w:rsidTr="00DD1D09">
        <w:tc>
          <w:tcPr>
            <w:tcW w:w="4535" w:type="dxa"/>
            <w:shd w:val="clear" w:color="auto" w:fill="auto"/>
          </w:tcPr>
          <w:p w14:paraId="12C509CA" w14:textId="77777777" w:rsidR="007662DD" w:rsidRPr="002D6380" w:rsidRDefault="007662DD" w:rsidP="00DD1D09">
            <w:pPr>
              <w:pStyle w:val="TAL"/>
              <w:rPr>
                <w:lang w:eastAsia="en-US"/>
              </w:rPr>
            </w:pPr>
            <w:r w:rsidRPr="002D6380">
              <w:rPr>
                <w:lang w:eastAsia="en-US"/>
              </w:rPr>
              <w:t xml:space="preserve">              additionalInformation</w:t>
            </w:r>
          </w:p>
        </w:tc>
        <w:tc>
          <w:tcPr>
            <w:tcW w:w="2267" w:type="dxa"/>
            <w:shd w:val="clear" w:color="auto" w:fill="auto"/>
          </w:tcPr>
          <w:p w14:paraId="2C153CD0" w14:textId="77777777" w:rsidR="007662DD" w:rsidRPr="002D6380" w:rsidRDefault="007662DD" w:rsidP="00DD1D09">
            <w:pPr>
              <w:pStyle w:val="TAL"/>
              <w:rPr>
                <w:rFonts w:eastAsia="MS Mincho"/>
                <w:lang w:eastAsia="en-US"/>
              </w:rPr>
            </w:pPr>
            <w:r w:rsidRPr="002D6380">
              <w:rPr>
                <w:rFonts w:eastAsia="MS Mincho"/>
                <w:lang w:eastAsia="en-US"/>
              </w:rPr>
              <w:t>onlyReturnInformationRequested</w:t>
            </w:r>
          </w:p>
        </w:tc>
        <w:tc>
          <w:tcPr>
            <w:tcW w:w="1700" w:type="dxa"/>
            <w:shd w:val="clear" w:color="auto" w:fill="auto"/>
          </w:tcPr>
          <w:p w14:paraId="45CAB467" w14:textId="77777777" w:rsidR="007662DD" w:rsidRPr="002D6380" w:rsidRDefault="007662DD" w:rsidP="00DD1D09">
            <w:pPr>
              <w:pStyle w:val="TAL"/>
              <w:rPr>
                <w:rFonts w:eastAsia="MS Mincho"/>
                <w:lang w:eastAsia="en-US"/>
              </w:rPr>
            </w:pPr>
          </w:p>
        </w:tc>
        <w:tc>
          <w:tcPr>
            <w:tcW w:w="1104" w:type="dxa"/>
            <w:shd w:val="clear" w:color="auto" w:fill="auto"/>
          </w:tcPr>
          <w:p w14:paraId="0C77C024" w14:textId="77777777" w:rsidR="007662DD" w:rsidRPr="002D6380" w:rsidRDefault="007662DD" w:rsidP="00DD1D09">
            <w:pPr>
              <w:pStyle w:val="TAL"/>
              <w:rPr>
                <w:rFonts w:eastAsia="MS Mincho"/>
                <w:lang w:eastAsia="en-US"/>
              </w:rPr>
            </w:pPr>
          </w:p>
        </w:tc>
      </w:tr>
      <w:tr w:rsidR="007662DD" w:rsidRPr="002D6380" w14:paraId="63FFBAC3" w14:textId="77777777" w:rsidTr="00DD1D09">
        <w:tc>
          <w:tcPr>
            <w:tcW w:w="4535" w:type="dxa"/>
            <w:shd w:val="clear" w:color="auto" w:fill="auto"/>
          </w:tcPr>
          <w:p w14:paraId="16438C25" w14:textId="77777777" w:rsidR="007662DD" w:rsidRPr="002D6380" w:rsidRDefault="007662DD" w:rsidP="00DD1D09">
            <w:pPr>
              <w:pStyle w:val="TAL"/>
              <w:rPr>
                <w:lang w:eastAsia="en-US"/>
              </w:rPr>
            </w:pPr>
            <w:r w:rsidRPr="002D6380">
              <w:rPr>
                <w:lang w:eastAsia="en-US"/>
              </w:rPr>
              <w:t xml:space="preserve">              qos SEQUENCE {</w:t>
            </w:r>
          </w:p>
        </w:tc>
        <w:tc>
          <w:tcPr>
            <w:tcW w:w="2267" w:type="dxa"/>
            <w:shd w:val="clear" w:color="auto" w:fill="auto"/>
          </w:tcPr>
          <w:p w14:paraId="386420FD" w14:textId="77777777" w:rsidR="007662DD" w:rsidRPr="002D6380" w:rsidRDefault="007662DD" w:rsidP="00DD1D09">
            <w:pPr>
              <w:pStyle w:val="TAL"/>
              <w:rPr>
                <w:rFonts w:eastAsia="MS Mincho"/>
                <w:lang w:eastAsia="en-US"/>
              </w:rPr>
            </w:pPr>
          </w:p>
        </w:tc>
        <w:tc>
          <w:tcPr>
            <w:tcW w:w="1700" w:type="dxa"/>
            <w:shd w:val="clear" w:color="auto" w:fill="auto"/>
          </w:tcPr>
          <w:p w14:paraId="74525091" w14:textId="77777777" w:rsidR="007662DD" w:rsidRPr="002D6380" w:rsidRDefault="007662DD" w:rsidP="00DD1D09">
            <w:pPr>
              <w:pStyle w:val="TAL"/>
              <w:rPr>
                <w:rFonts w:eastAsia="MS Mincho"/>
                <w:lang w:eastAsia="en-US"/>
              </w:rPr>
            </w:pPr>
          </w:p>
        </w:tc>
        <w:tc>
          <w:tcPr>
            <w:tcW w:w="1104" w:type="dxa"/>
            <w:shd w:val="clear" w:color="auto" w:fill="auto"/>
          </w:tcPr>
          <w:p w14:paraId="14E9AF88" w14:textId="77777777" w:rsidR="007662DD" w:rsidRPr="002D6380" w:rsidRDefault="007662DD" w:rsidP="00DD1D09">
            <w:pPr>
              <w:pStyle w:val="TAL"/>
              <w:rPr>
                <w:rFonts w:eastAsia="MS Mincho"/>
                <w:lang w:eastAsia="en-US"/>
              </w:rPr>
            </w:pPr>
          </w:p>
        </w:tc>
      </w:tr>
      <w:tr w:rsidR="007662DD" w:rsidRPr="002D6380" w14:paraId="729A35A7" w14:textId="77777777" w:rsidTr="00DD1D09">
        <w:tc>
          <w:tcPr>
            <w:tcW w:w="4535" w:type="dxa"/>
            <w:shd w:val="clear" w:color="auto" w:fill="auto"/>
          </w:tcPr>
          <w:p w14:paraId="64ACBA2E" w14:textId="77777777" w:rsidR="007662DD" w:rsidRPr="002D6380" w:rsidRDefault="007662DD" w:rsidP="00DD1D09">
            <w:pPr>
              <w:pStyle w:val="TAL"/>
              <w:rPr>
                <w:lang w:eastAsia="en-US"/>
              </w:rPr>
            </w:pPr>
            <w:r w:rsidRPr="002D6380">
              <w:rPr>
                <w:lang w:eastAsia="en-US"/>
              </w:rPr>
              <w:t xml:space="preserve">                 horizontalAccuracy</w:t>
            </w:r>
          </w:p>
        </w:tc>
        <w:tc>
          <w:tcPr>
            <w:tcW w:w="2267" w:type="dxa"/>
            <w:shd w:val="clear" w:color="auto" w:fill="auto"/>
          </w:tcPr>
          <w:p w14:paraId="516F73C4"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3BB9061D" w14:textId="77777777" w:rsidR="007662DD" w:rsidRPr="002D6380" w:rsidRDefault="007662DD" w:rsidP="00DD1D09">
            <w:pPr>
              <w:pStyle w:val="TAL"/>
              <w:rPr>
                <w:rFonts w:eastAsia="MS Mincho"/>
                <w:lang w:eastAsia="en-US"/>
              </w:rPr>
            </w:pPr>
          </w:p>
        </w:tc>
        <w:tc>
          <w:tcPr>
            <w:tcW w:w="1104" w:type="dxa"/>
            <w:shd w:val="clear" w:color="auto" w:fill="auto"/>
          </w:tcPr>
          <w:p w14:paraId="442C4D31" w14:textId="77777777" w:rsidR="007662DD" w:rsidRPr="002D6380" w:rsidRDefault="007662DD" w:rsidP="00DD1D09">
            <w:pPr>
              <w:pStyle w:val="TAL"/>
              <w:rPr>
                <w:rFonts w:eastAsia="MS Mincho"/>
                <w:lang w:eastAsia="en-US"/>
              </w:rPr>
            </w:pPr>
          </w:p>
        </w:tc>
      </w:tr>
      <w:tr w:rsidR="007662DD" w:rsidRPr="002D6380" w14:paraId="62E29A48" w14:textId="77777777" w:rsidTr="00DD1D09">
        <w:tc>
          <w:tcPr>
            <w:tcW w:w="4535" w:type="dxa"/>
            <w:shd w:val="clear" w:color="auto" w:fill="auto"/>
          </w:tcPr>
          <w:p w14:paraId="2109343E" w14:textId="77777777" w:rsidR="007662DD" w:rsidRPr="002D6380" w:rsidRDefault="007662DD" w:rsidP="00DD1D09">
            <w:pPr>
              <w:pStyle w:val="TAL"/>
              <w:rPr>
                <w:lang w:eastAsia="en-US"/>
              </w:rPr>
            </w:pPr>
            <w:r w:rsidRPr="002D6380">
              <w:rPr>
                <w:lang w:eastAsia="en-US"/>
              </w:rPr>
              <w:t xml:space="preserve">                 verticalCoordinateRequest</w:t>
            </w:r>
          </w:p>
        </w:tc>
        <w:tc>
          <w:tcPr>
            <w:tcW w:w="2267" w:type="dxa"/>
            <w:shd w:val="clear" w:color="auto" w:fill="auto"/>
          </w:tcPr>
          <w:p w14:paraId="7925E9A4" w14:textId="77777777" w:rsidR="007662DD" w:rsidRPr="002D6380" w:rsidRDefault="007662DD" w:rsidP="00DD1D09">
            <w:pPr>
              <w:pStyle w:val="TAL"/>
              <w:rPr>
                <w:rFonts w:eastAsia="MS Mincho"/>
                <w:lang w:eastAsia="en-US"/>
              </w:rPr>
            </w:pPr>
            <w:r w:rsidRPr="002D6380">
              <w:rPr>
                <w:rFonts w:eastAsia="MS Mincho"/>
                <w:lang w:eastAsia="en-US"/>
              </w:rPr>
              <w:t>FALSE</w:t>
            </w:r>
          </w:p>
        </w:tc>
        <w:tc>
          <w:tcPr>
            <w:tcW w:w="1700" w:type="dxa"/>
            <w:shd w:val="clear" w:color="auto" w:fill="auto"/>
          </w:tcPr>
          <w:p w14:paraId="3E811E7B" w14:textId="77777777" w:rsidR="007662DD" w:rsidRPr="002D6380" w:rsidRDefault="007662DD" w:rsidP="00DD1D09">
            <w:pPr>
              <w:pStyle w:val="TAL"/>
              <w:rPr>
                <w:rFonts w:eastAsia="MS Mincho"/>
                <w:lang w:eastAsia="en-US"/>
              </w:rPr>
            </w:pPr>
          </w:p>
        </w:tc>
        <w:tc>
          <w:tcPr>
            <w:tcW w:w="1104" w:type="dxa"/>
            <w:shd w:val="clear" w:color="auto" w:fill="auto"/>
          </w:tcPr>
          <w:p w14:paraId="7A7B2FB8" w14:textId="77777777" w:rsidR="007662DD" w:rsidRPr="002D6380" w:rsidRDefault="007662DD" w:rsidP="00DD1D09">
            <w:pPr>
              <w:pStyle w:val="TAL"/>
              <w:rPr>
                <w:rFonts w:eastAsia="MS Mincho"/>
                <w:lang w:eastAsia="en-US"/>
              </w:rPr>
            </w:pPr>
          </w:p>
        </w:tc>
      </w:tr>
      <w:tr w:rsidR="007662DD" w:rsidRPr="002D6380" w14:paraId="69D3248A" w14:textId="77777777" w:rsidTr="00DD1D09">
        <w:tc>
          <w:tcPr>
            <w:tcW w:w="4535" w:type="dxa"/>
            <w:shd w:val="clear" w:color="auto" w:fill="auto"/>
          </w:tcPr>
          <w:p w14:paraId="2A45A07D" w14:textId="77777777" w:rsidR="007662DD" w:rsidRPr="002D6380" w:rsidRDefault="007662DD" w:rsidP="00DD1D09">
            <w:pPr>
              <w:pStyle w:val="TAL"/>
              <w:rPr>
                <w:lang w:eastAsia="en-US"/>
              </w:rPr>
            </w:pPr>
            <w:r w:rsidRPr="002D6380">
              <w:rPr>
                <w:lang w:eastAsia="en-US"/>
              </w:rPr>
              <w:t xml:space="preserve">                 verticalAccuracy</w:t>
            </w:r>
          </w:p>
        </w:tc>
        <w:tc>
          <w:tcPr>
            <w:tcW w:w="2267" w:type="dxa"/>
            <w:shd w:val="clear" w:color="auto" w:fill="auto"/>
          </w:tcPr>
          <w:p w14:paraId="4C2A9734"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18F77DC9" w14:textId="77777777" w:rsidR="007662DD" w:rsidRPr="002D6380" w:rsidRDefault="007662DD" w:rsidP="00DD1D09">
            <w:pPr>
              <w:pStyle w:val="TAL"/>
              <w:rPr>
                <w:rFonts w:eastAsia="MS Mincho"/>
                <w:lang w:eastAsia="en-US"/>
              </w:rPr>
            </w:pPr>
          </w:p>
        </w:tc>
        <w:tc>
          <w:tcPr>
            <w:tcW w:w="1104" w:type="dxa"/>
            <w:shd w:val="clear" w:color="auto" w:fill="auto"/>
          </w:tcPr>
          <w:p w14:paraId="69A13DF7" w14:textId="77777777" w:rsidR="007662DD" w:rsidRPr="002D6380" w:rsidRDefault="007662DD" w:rsidP="00DD1D09">
            <w:pPr>
              <w:pStyle w:val="TAL"/>
              <w:rPr>
                <w:rFonts w:eastAsia="MS Mincho"/>
                <w:lang w:eastAsia="en-US"/>
              </w:rPr>
            </w:pPr>
          </w:p>
        </w:tc>
      </w:tr>
      <w:tr w:rsidR="007662DD" w:rsidRPr="002D6380" w14:paraId="7790CCBE" w14:textId="77777777" w:rsidTr="00DD1D09">
        <w:tc>
          <w:tcPr>
            <w:tcW w:w="4535" w:type="dxa"/>
            <w:shd w:val="clear" w:color="auto" w:fill="auto"/>
          </w:tcPr>
          <w:p w14:paraId="642DACFB" w14:textId="77777777" w:rsidR="007662DD" w:rsidRPr="002D6380" w:rsidRDefault="007662DD" w:rsidP="00DD1D09">
            <w:pPr>
              <w:pStyle w:val="TAL"/>
              <w:rPr>
                <w:lang w:eastAsia="en-US"/>
              </w:rPr>
            </w:pPr>
            <w:r w:rsidRPr="002D6380">
              <w:rPr>
                <w:lang w:eastAsia="en-US"/>
              </w:rPr>
              <w:t xml:space="preserve">                 responseTime SEQUENCE {</w:t>
            </w:r>
          </w:p>
        </w:tc>
        <w:tc>
          <w:tcPr>
            <w:tcW w:w="2267" w:type="dxa"/>
            <w:shd w:val="clear" w:color="auto" w:fill="auto"/>
          </w:tcPr>
          <w:p w14:paraId="4751F3C6" w14:textId="77777777" w:rsidR="007662DD" w:rsidRPr="002D6380" w:rsidRDefault="007662DD" w:rsidP="00DD1D09">
            <w:pPr>
              <w:pStyle w:val="TAL"/>
              <w:rPr>
                <w:rFonts w:eastAsia="MS Mincho"/>
                <w:lang w:eastAsia="en-US"/>
              </w:rPr>
            </w:pPr>
          </w:p>
        </w:tc>
        <w:tc>
          <w:tcPr>
            <w:tcW w:w="1700" w:type="dxa"/>
            <w:shd w:val="clear" w:color="auto" w:fill="auto"/>
          </w:tcPr>
          <w:p w14:paraId="2E01BD8F" w14:textId="77777777" w:rsidR="007662DD" w:rsidRPr="002D6380" w:rsidRDefault="007662DD" w:rsidP="00DD1D09">
            <w:pPr>
              <w:pStyle w:val="TAL"/>
              <w:rPr>
                <w:rFonts w:eastAsia="MS Mincho"/>
                <w:lang w:eastAsia="en-US"/>
              </w:rPr>
            </w:pPr>
          </w:p>
        </w:tc>
        <w:tc>
          <w:tcPr>
            <w:tcW w:w="1104" w:type="dxa"/>
            <w:shd w:val="clear" w:color="auto" w:fill="auto"/>
          </w:tcPr>
          <w:p w14:paraId="13D1ED7F" w14:textId="77777777" w:rsidR="007662DD" w:rsidRPr="002D6380" w:rsidRDefault="007662DD" w:rsidP="00DD1D09">
            <w:pPr>
              <w:pStyle w:val="TAL"/>
              <w:rPr>
                <w:rFonts w:eastAsia="MS Mincho"/>
                <w:lang w:eastAsia="en-US"/>
              </w:rPr>
            </w:pPr>
          </w:p>
        </w:tc>
      </w:tr>
      <w:tr w:rsidR="007662DD" w:rsidRPr="002D6380" w14:paraId="226662BB" w14:textId="77777777" w:rsidTr="00DD1D09">
        <w:tc>
          <w:tcPr>
            <w:tcW w:w="4535" w:type="dxa"/>
            <w:shd w:val="clear" w:color="auto" w:fill="auto"/>
          </w:tcPr>
          <w:p w14:paraId="090B8A4A" w14:textId="77777777" w:rsidR="007662DD" w:rsidRPr="002D6380" w:rsidRDefault="007662DD" w:rsidP="00DD1D09">
            <w:pPr>
              <w:pStyle w:val="TAL"/>
              <w:rPr>
                <w:lang w:eastAsia="en-US"/>
              </w:rPr>
            </w:pPr>
            <w:r w:rsidRPr="002D6380">
              <w:rPr>
                <w:lang w:eastAsia="en-US"/>
              </w:rPr>
              <w:t xml:space="preserve">                   time</w:t>
            </w:r>
          </w:p>
        </w:tc>
        <w:tc>
          <w:tcPr>
            <w:tcW w:w="2267" w:type="dxa"/>
            <w:shd w:val="clear" w:color="auto" w:fill="auto"/>
          </w:tcPr>
          <w:p w14:paraId="1AC4F6B4" w14:textId="77777777" w:rsidR="007662DD" w:rsidRPr="002D6380" w:rsidRDefault="007662DD" w:rsidP="00DD1D09">
            <w:pPr>
              <w:pStyle w:val="TAL"/>
              <w:rPr>
                <w:rFonts w:eastAsia="MS Mincho"/>
                <w:lang w:eastAsia="en-US"/>
              </w:rPr>
            </w:pPr>
            <w:r w:rsidRPr="002D6380">
              <w:rPr>
                <w:rFonts w:eastAsia="MS Mincho"/>
                <w:lang w:eastAsia="en-US"/>
              </w:rPr>
              <w:t>Test 1: 3</w:t>
            </w:r>
          </w:p>
          <w:p w14:paraId="11390540" w14:textId="77777777" w:rsidR="007662DD" w:rsidRPr="002D6380" w:rsidRDefault="007662DD" w:rsidP="00DD1D09">
            <w:pPr>
              <w:pStyle w:val="TAL"/>
              <w:rPr>
                <w:rFonts w:eastAsia="MS Mincho"/>
                <w:lang w:eastAsia="en-US"/>
              </w:rPr>
            </w:pPr>
            <w:r w:rsidRPr="002D6380">
              <w:rPr>
                <w:rFonts w:eastAsia="MS Mincho"/>
                <w:lang w:eastAsia="en-US"/>
              </w:rPr>
              <w:t>Test 2: 6</w:t>
            </w:r>
          </w:p>
        </w:tc>
        <w:tc>
          <w:tcPr>
            <w:tcW w:w="1700" w:type="dxa"/>
            <w:shd w:val="clear" w:color="auto" w:fill="auto"/>
          </w:tcPr>
          <w:p w14:paraId="538B2205" w14:textId="77777777" w:rsidR="007662DD" w:rsidRPr="002D6380" w:rsidRDefault="007662DD" w:rsidP="00DD1D09">
            <w:pPr>
              <w:pStyle w:val="TAL"/>
              <w:rPr>
                <w:rFonts w:eastAsia="MS Mincho"/>
                <w:lang w:eastAsia="en-US"/>
              </w:rPr>
            </w:pPr>
            <w:r w:rsidRPr="002D6380">
              <w:rPr>
                <w:rFonts w:eastAsia="MS Mincho"/>
                <w:lang w:eastAsia="en-US"/>
              </w:rPr>
              <w:t>See clause 10.5.5</w:t>
            </w:r>
          </w:p>
        </w:tc>
        <w:tc>
          <w:tcPr>
            <w:tcW w:w="1104" w:type="dxa"/>
            <w:shd w:val="clear" w:color="auto" w:fill="auto"/>
          </w:tcPr>
          <w:p w14:paraId="1BA4F562" w14:textId="77777777" w:rsidR="007662DD" w:rsidRPr="002D6380" w:rsidRDefault="007662DD" w:rsidP="00DD1D09">
            <w:pPr>
              <w:pStyle w:val="TAL"/>
              <w:rPr>
                <w:rFonts w:eastAsia="MS Mincho"/>
                <w:lang w:eastAsia="en-US"/>
              </w:rPr>
            </w:pPr>
          </w:p>
        </w:tc>
      </w:tr>
      <w:tr w:rsidR="007662DD" w:rsidRPr="002D6380" w14:paraId="6A0C9734" w14:textId="77777777" w:rsidTr="00DD1D09">
        <w:tc>
          <w:tcPr>
            <w:tcW w:w="4535" w:type="dxa"/>
            <w:shd w:val="clear" w:color="auto" w:fill="auto"/>
          </w:tcPr>
          <w:p w14:paraId="4CE66744" w14:textId="77777777" w:rsidR="007662DD" w:rsidRPr="002D6380" w:rsidRDefault="007662DD" w:rsidP="00DD1D09">
            <w:pPr>
              <w:pStyle w:val="TAL"/>
              <w:rPr>
                <w:lang w:eastAsia="en-US"/>
              </w:rPr>
            </w:pPr>
            <w:r w:rsidRPr="002D6380">
              <w:rPr>
                <w:lang w:eastAsia="en-US"/>
              </w:rPr>
              <w:t xml:space="preserve">                   responseTimeEarlyFix-r12</w:t>
            </w:r>
          </w:p>
        </w:tc>
        <w:tc>
          <w:tcPr>
            <w:tcW w:w="2267" w:type="dxa"/>
            <w:shd w:val="clear" w:color="auto" w:fill="auto"/>
          </w:tcPr>
          <w:p w14:paraId="3E14728C"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317B2C58" w14:textId="77777777" w:rsidR="007662DD" w:rsidRPr="002D6380" w:rsidRDefault="007662DD" w:rsidP="00DD1D09">
            <w:pPr>
              <w:pStyle w:val="TAL"/>
              <w:rPr>
                <w:rFonts w:eastAsia="MS Mincho"/>
                <w:lang w:eastAsia="en-US"/>
              </w:rPr>
            </w:pPr>
          </w:p>
        </w:tc>
        <w:tc>
          <w:tcPr>
            <w:tcW w:w="1104" w:type="dxa"/>
            <w:shd w:val="clear" w:color="auto" w:fill="auto"/>
          </w:tcPr>
          <w:p w14:paraId="5D60EA62" w14:textId="77777777" w:rsidR="007662DD" w:rsidRPr="002D6380" w:rsidRDefault="007662DD" w:rsidP="00DD1D09">
            <w:pPr>
              <w:pStyle w:val="TAL"/>
              <w:rPr>
                <w:rFonts w:eastAsia="MS Mincho"/>
                <w:lang w:eastAsia="en-US"/>
              </w:rPr>
            </w:pPr>
            <w:r w:rsidRPr="002D6380">
              <w:rPr>
                <w:rFonts w:eastAsia="MS Mincho"/>
                <w:lang w:eastAsia="en-US"/>
              </w:rPr>
              <w:t>Rel-12 onwards</w:t>
            </w:r>
          </w:p>
        </w:tc>
      </w:tr>
      <w:tr w:rsidR="007662DD" w:rsidRPr="002D6380" w14:paraId="21F0398B" w14:textId="77777777" w:rsidTr="00DD1D09">
        <w:tc>
          <w:tcPr>
            <w:tcW w:w="4535" w:type="dxa"/>
            <w:shd w:val="clear" w:color="auto" w:fill="auto"/>
          </w:tcPr>
          <w:p w14:paraId="00118B6C"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3C1E666E" w14:textId="77777777" w:rsidR="007662DD" w:rsidRPr="002D6380" w:rsidRDefault="007662DD" w:rsidP="00DD1D09">
            <w:pPr>
              <w:pStyle w:val="TAL"/>
              <w:rPr>
                <w:rFonts w:eastAsia="MS Mincho"/>
                <w:lang w:eastAsia="en-US"/>
              </w:rPr>
            </w:pPr>
          </w:p>
        </w:tc>
        <w:tc>
          <w:tcPr>
            <w:tcW w:w="1700" w:type="dxa"/>
            <w:shd w:val="clear" w:color="auto" w:fill="auto"/>
          </w:tcPr>
          <w:p w14:paraId="754C6CA4" w14:textId="77777777" w:rsidR="007662DD" w:rsidRPr="002D6380" w:rsidRDefault="007662DD" w:rsidP="00DD1D09">
            <w:pPr>
              <w:pStyle w:val="TAL"/>
              <w:rPr>
                <w:rFonts w:eastAsia="MS Mincho"/>
                <w:lang w:eastAsia="en-US"/>
              </w:rPr>
            </w:pPr>
          </w:p>
        </w:tc>
        <w:tc>
          <w:tcPr>
            <w:tcW w:w="1104" w:type="dxa"/>
            <w:shd w:val="clear" w:color="auto" w:fill="auto"/>
          </w:tcPr>
          <w:p w14:paraId="0FF0BF86" w14:textId="77777777" w:rsidR="007662DD" w:rsidRPr="002D6380" w:rsidRDefault="007662DD" w:rsidP="00DD1D09">
            <w:pPr>
              <w:pStyle w:val="TAL"/>
              <w:rPr>
                <w:rFonts w:eastAsia="MS Mincho"/>
                <w:lang w:eastAsia="en-US"/>
              </w:rPr>
            </w:pPr>
          </w:p>
        </w:tc>
      </w:tr>
      <w:tr w:rsidR="007662DD" w:rsidRPr="002D6380" w14:paraId="72477712" w14:textId="77777777" w:rsidTr="00DD1D09">
        <w:tc>
          <w:tcPr>
            <w:tcW w:w="4535" w:type="dxa"/>
            <w:shd w:val="clear" w:color="auto" w:fill="auto"/>
          </w:tcPr>
          <w:p w14:paraId="17DC5660" w14:textId="77777777" w:rsidR="007662DD" w:rsidRPr="002D6380" w:rsidRDefault="007662DD" w:rsidP="00DD1D09">
            <w:pPr>
              <w:pStyle w:val="TAL"/>
              <w:rPr>
                <w:lang w:eastAsia="en-US"/>
              </w:rPr>
            </w:pPr>
            <w:r w:rsidRPr="002D6380">
              <w:rPr>
                <w:lang w:eastAsia="en-US"/>
              </w:rPr>
              <w:t xml:space="preserve">                 velocityRequest</w:t>
            </w:r>
          </w:p>
        </w:tc>
        <w:tc>
          <w:tcPr>
            <w:tcW w:w="2267" w:type="dxa"/>
            <w:shd w:val="clear" w:color="auto" w:fill="auto"/>
          </w:tcPr>
          <w:p w14:paraId="7AEA6249" w14:textId="77777777" w:rsidR="007662DD" w:rsidRPr="002D6380" w:rsidRDefault="007662DD" w:rsidP="00DD1D09">
            <w:pPr>
              <w:pStyle w:val="TAL"/>
              <w:rPr>
                <w:rFonts w:eastAsia="MS Mincho"/>
                <w:lang w:eastAsia="en-US"/>
              </w:rPr>
            </w:pPr>
            <w:r w:rsidRPr="002D6380">
              <w:rPr>
                <w:rFonts w:eastAsia="MS Mincho"/>
                <w:lang w:eastAsia="en-US"/>
              </w:rPr>
              <w:t>FALSE</w:t>
            </w:r>
          </w:p>
        </w:tc>
        <w:tc>
          <w:tcPr>
            <w:tcW w:w="1700" w:type="dxa"/>
            <w:shd w:val="clear" w:color="auto" w:fill="auto"/>
          </w:tcPr>
          <w:p w14:paraId="0CC97A51" w14:textId="77777777" w:rsidR="007662DD" w:rsidRPr="002D6380" w:rsidRDefault="007662DD" w:rsidP="00DD1D09">
            <w:pPr>
              <w:pStyle w:val="TAL"/>
              <w:rPr>
                <w:rFonts w:eastAsia="MS Mincho"/>
                <w:lang w:eastAsia="en-US"/>
              </w:rPr>
            </w:pPr>
          </w:p>
        </w:tc>
        <w:tc>
          <w:tcPr>
            <w:tcW w:w="1104" w:type="dxa"/>
            <w:shd w:val="clear" w:color="auto" w:fill="auto"/>
          </w:tcPr>
          <w:p w14:paraId="28662934" w14:textId="77777777" w:rsidR="007662DD" w:rsidRPr="002D6380" w:rsidRDefault="007662DD" w:rsidP="00DD1D09">
            <w:pPr>
              <w:pStyle w:val="TAL"/>
              <w:rPr>
                <w:rFonts w:eastAsia="MS Mincho"/>
                <w:lang w:eastAsia="en-US"/>
              </w:rPr>
            </w:pPr>
          </w:p>
        </w:tc>
      </w:tr>
      <w:tr w:rsidR="007662DD" w:rsidRPr="002D6380" w14:paraId="62AB079F" w14:textId="77777777" w:rsidTr="00DD1D09">
        <w:tc>
          <w:tcPr>
            <w:tcW w:w="4535" w:type="dxa"/>
            <w:shd w:val="clear" w:color="auto" w:fill="auto"/>
          </w:tcPr>
          <w:p w14:paraId="3AAFDCCF"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07B6C100" w14:textId="77777777" w:rsidR="007662DD" w:rsidRPr="002D6380" w:rsidRDefault="007662DD" w:rsidP="00DD1D09">
            <w:pPr>
              <w:pStyle w:val="TAL"/>
              <w:rPr>
                <w:rFonts w:eastAsia="MS Mincho"/>
                <w:lang w:eastAsia="en-US"/>
              </w:rPr>
            </w:pPr>
          </w:p>
        </w:tc>
        <w:tc>
          <w:tcPr>
            <w:tcW w:w="1700" w:type="dxa"/>
            <w:shd w:val="clear" w:color="auto" w:fill="auto"/>
          </w:tcPr>
          <w:p w14:paraId="0916E1A3" w14:textId="77777777" w:rsidR="007662DD" w:rsidRPr="002D6380" w:rsidRDefault="007662DD" w:rsidP="00DD1D09">
            <w:pPr>
              <w:pStyle w:val="TAL"/>
              <w:rPr>
                <w:rFonts w:eastAsia="MS Mincho"/>
                <w:lang w:eastAsia="en-US"/>
              </w:rPr>
            </w:pPr>
          </w:p>
        </w:tc>
        <w:tc>
          <w:tcPr>
            <w:tcW w:w="1104" w:type="dxa"/>
            <w:shd w:val="clear" w:color="auto" w:fill="auto"/>
          </w:tcPr>
          <w:p w14:paraId="4DDAEC60" w14:textId="77777777" w:rsidR="007662DD" w:rsidRPr="002D6380" w:rsidRDefault="007662DD" w:rsidP="00DD1D09">
            <w:pPr>
              <w:pStyle w:val="TAL"/>
              <w:rPr>
                <w:rFonts w:eastAsia="MS Mincho"/>
                <w:lang w:eastAsia="en-US"/>
              </w:rPr>
            </w:pPr>
          </w:p>
        </w:tc>
      </w:tr>
      <w:tr w:rsidR="007662DD" w:rsidRPr="002D6380" w14:paraId="0F2A9CF5" w14:textId="77777777" w:rsidTr="00DD1D09">
        <w:tc>
          <w:tcPr>
            <w:tcW w:w="4535" w:type="dxa"/>
            <w:shd w:val="clear" w:color="auto" w:fill="auto"/>
          </w:tcPr>
          <w:p w14:paraId="56505C6A" w14:textId="77777777" w:rsidR="007662DD" w:rsidRPr="002D6380" w:rsidRDefault="007662DD" w:rsidP="00DD1D09">
            <w:pPr>
              <w:pStyle w:val="TAL"/>
              <w:rPr>
                <w:lang w:eastAsia="en-US"/>
              </w:rPr>
            </w:pPr>
            <w:r w:rsidRPr="002D6380">
              <w:rPr>
                <w:lang w:eastAsia="en-US"/>
              </w:rPr>
              <w:t xml:space="preserve">              environment</w:t>
            </w:r>
          </w:p>
        </w:tc>
        <w:tc>
          <w:tcPr>
            <w:tcW w:w="2267" w:type="dxa"/>
            <w:shd w:val="clear" w:color="auto" w:fill="auto"/>
          </w:tcPr>
          <w:p w14:paraId="63F63FCC"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78FA6786" w14:textId="77777777" w:rsidR="007662DD" w:rsidRPr="002D6380" w:rsidRDefault="007662DD" w:rsidP="00DD1D09">
            <w:pPr>
              <w:pStyle w:val="TAL"/>
              <w:rPr>
                <w:rFonts w:eastAsia="MS Mincho"/>
                <w:lang w:eastAsia="en-US"/>
              </w:rPr>
            </w:pPr>
          </w:p>
        </w:tc>
        <w:tc>
          <w:tcPr>
            <w:tcW w:w="1104" w:type="dxa"/>
            <w:shd w:val="clear" w:color="auto" w:fill="auto"/>
          </w:tcPr>
          <w:p w14:paraId="39626788" w14:textId="77777777" w:rsidR="007662DD" w:rsidRPr="002D6380" w:rsidRDefault="007662DD" w:rsidP="00DD1D09">
            <w:pPr>
              <w:pStyle w:val="TAL"/>
              <w:rPr>
                <w:rFonts w:eastAsia="MS Mincho"/>
                <w:lang w:eastAsia="en-US"/>
              </w:rPr>
            </w:pPr>
          </w:p>
        </w:tc>
      </w:tr>
      <w:tr w:rsidR="007662DD" w:rsidRPr="002D6380" w14:paraId="147E22D3" w14:textId="77777777" w:rsidTr="00DD1D09">
        <w:tc>
          <w:tcPr>
            <w:tcW w:w="4535" w:type="dxa"/>
            <w:shd w:val="clear" w:color="auto" w:fill="auto"/>
          </w:tcPr>
          <w:p w14:paraId="70D42098" w14:textId="77777777" w:rsidR="007662DD" w:rsidRPr="002D6380" w:rsidRDefault="007662DD" w:rsidP="00DD1D09">
            <w:pPr>
              <w:pStyle w:val="TAL"/>
              <w:rPr>
                <w:lang w:eastAsia="en-US"/>
              </w:rPr>
            </w:pPr>
            <w:r w:rsidRPr="002D6380">
              <w:rPr>
                <w:lang w:eastAsia="en-US"/>
              </w:rPr>
              <w:t xml:space="preserve">              locationCoordinateTypes</w:t>
            </w:r>
          </w:p>
        </w:tc>
        <w:tc>
          <w:tcPr>
            <w:tcW w:w="2267" w:type="dxa"/>
            <w:shd w:val="clear" w:color="auto" w:fill="auto"/>
          </w:tcPr>
          <w:p w14:paraId="14F34CE6"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54D9D9C3" w14:textId="77777777" w:rsidR="007662DD" w:rsidRPr="002D6380" w:rsidRDefault="007662DD" w:rsidP="00DD1D09">
            <w:pPr>
              <w:pStyle w:val="TAL"/>
              <w:rPr>
                <w:rFonts w:eastAsia="MS Mincho"/>
                <w:lang w:eastAsia="en-US"/>
              </w:rPr>
            </w:pPr>
          </w:p>
        </w:tc>
        <w:tc>
          <w:tcPr>
            <w:tcW w:w="1104" w:type="dxa"/>
            <w:shd w:val="clear" w:color="auto" w:fill="auto"/>
          </w:tcPr>
          <w:p w14:paraId="4483EF3F" w14:textId="77777777" w:rsidR="007662DD" w:rsidRPr="002D6380" w:rsidRDefault="007662DD" w:rsidP="00DD1D09">
            <w:pPr>
              <w:pStyle w:val="TAL"/>
              <w:rPr>
                <w:rFonts w:eastAsia="MS Mincho"/>
                <w:lang w:eastAsia="en-US"/>
              </w:rPr>
            </w:pPr>
          </w:p>
        </w:tc>
      </w:tr>
      <w:tr w:rsidR="007662DD" w:rsidRPr="002D6380" w14:paraId="1D87D7D7" w14:textId="77777777" w:rsidTr="00DD1D09">
        <w:tc>
          <w:tcPr>
            <w:tcW w:w="4535" w:type="dxa"/>
            <w:shd w:val="clear" w:color="auto" w:fill="auto"/>
          </w:tcPr>
          <w:p w14:paraId="460AB173" w14:textId="77777777" w:rsidR="007662DD" w:rsidRPr="002D6380" w:rsidRDefault="007662DD" w:rsidP="00DD1D09">
            <w:pPr>
              <w:pStyle w:val="TAL"/>
              <w:rPr>
                <w:lang w:eastAsia="en-US"/>
              </w:rPr>
            </w:pPr>
            <w:r w:rsidRPr="002D6380">
              <w:rPr>
                <w:lang w:eastAsia="en-US"/>
              </w:rPr>
              <w:t xml:space="preserve">              velocityTypes</w:t>
            </w:r>
          </w:p>
        </w:tc>
        <w:tc>
          <w:tcPr>
            <w:tcW w:w="2267" w:type="dxa"/>
            <w:shd w:val="clear" w:color="auto" w:fill="auto"/>
          </w:tcPr>
          <w:p w14:paraId="2346567B"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5C706E05" w14:textId="77777777" w:rsidR="007662DD" w:rsidRPr="002D6380" w:rsidRDefault="007662DD" w:rsidP="00DD1D09">
            <w:pPr>
              <w:pStyle w:val="TAL"/>
              <w:rPr>
                <w:rFonts w:eastAsia="MS Mincho"/>
                <w:lang w:eastAsia="en-US"/>
              </w:rPr>
            </w:pPr>
          </w:p>
        </w:tc>
        <w:tc>
          <w:tcPr>
            <w:tcW w:w="1104" w:type="dxa"/>
            <w:shd w:val="clear" w:color="auto" w:fill="auto"/>
          </w:tcPr>
          <w:p w14:paraId="60399EA4" w14:textId="77777777" w:rsidR="007662DD" w:rsidRPr="002D6380" w:rsidRDefault="007662DD" w:rsidP="00DD1D09">
            <w:pPr>
              <w:pStyle w:val="TAL"/>
              <w:rPr>
                <w:rFonts w:eastAsia="MS Mincho"/>
                <w:lang w:eastAsia="en-US"/>
              </w:rPr>
            </w:pPr>
          </w:p>
        </w:tc>
      </w:tr>
      <w:tr w:rsidR="007662DD" w:rsidRPr="002D6380" w14:paraId="00A8AE8C" w14:textId="77777777" w:rsidTr="00DD1D09">
        <w:tc>
          <w:tcPr>
            <w:tcW w:w="4535" w:type="dxa"/>
            <w:shd w:val="clear" w:color="auto" w:fill="auto"/>
          </w:tcPr>
          <w:p w14:paraId="7F7019E9"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0A9EF270" w14:textId="77777777" w:rsidR="007662DD" w:rsidRPr="002D6380" w:rsidRDefault="007662DD" w:rsidP="00DD1D09">
            <w:pPr>
              <w:pStyle w:val="TAL"/>
              <w:rPr>
                <w:rFonts w:eastAsia="MS Mincho"/>
                <w:lang w:eastAsia="en-US"/>
              </w:rPr>
            </w:pPr>
          </w:p>
        </w:tc>
        <w:tc>
          <w:tcPr>
            <w:tcW w:w="1700" w:type="dxa"/>
            <w:shd w:val="clear" w:color="auto" w:fill="auto"/>
          </w:tcPr>
          <w:p w14:paraId="0EC770A8" w14:textId="77777777" w:rsidR="007662DD" w:rsidRPr="002D6380" w:rsidRDefault="007662DD" w:rsidP="00DD1D09">
            <w:pPr>
              <w:pStyle w:val="TAL"/>
              <w:rPr>
                <w:rFonts w:eastAsia="MS Mincho"/>
                <w:lang w:eastAsia="en-US"/>
              </w:rPr>
            </w:pPr>
          </w:p>
        </w:tc>
        <w:tc>
          <w:tcPr>
            <w:tcW w:w="1104" w:type="dxa"/>
            <w:shd w:val="clear" w:color="auto" w:fill="auto"/>
          </w:tcPr>
          <w:p w14:paraId="143998D4" w14:textId="77777777" w:rsidR="007662DD" w:rsidRPr="002D6380" w:rsidRDefault="007662DD" w:rsidP="00DD1D09">
            <w:pPr>
              <w:pStyle w:val="TAL"/>
              <w:rPr>
                <w:rFonts w:eastAsia="MS Mincho"/>
                <w:lang w:eastAsia="en-US"/>
              </w:rPr>
            </w:pPr>
          </w:p>
        </w:tc>
      </w:tr>
      <w:tr w:rsidR="007662DD" w:rsidRPr="002D6380" w14:paraId="5C7A5F5B" w14:textId="77777777" w:rsidTr="00DD1D09">
        <w:tc>
          <w:tcPr>
            <w:tcW w:w="4535" w:type="dxa"/>
            <w:shd w:val="clear" w:color="auto" w:fill="auto"/>
          </w:tcPr>
          <w:p w14:paraId="623CE6CE" w14:textId="77777777" w:rsidR="007662DD" w:rsidRPr="002D6380" w:rsidRDefault="007662DD" w:rsidP="00DD1D09">
            <w:pPr>
              <w:pStyle w:val="TAL"/>
              <w:rPr>
                <w:lang w:eastAsia="en-US"/>
              </w:rPr>
            </w:pPr>
            <w:r w:rsidRPr="002D6380">
              <w:rPr>
                <w:lang w:eastAsia="en-US"/>
              </w:rPr>
              <w:t xml:space="preserve">            a-gnss-RequestLocationInformation </w:t>
            </w:r>
          </w:p>
        </w:tc>
        <w:tc>
          <w:tcPr>
            <w:tcW w:w="2267" w:type="dxa"/>
            <w:shd w:val="clear" w:color="auto" w:fill="auto"/>
          </w:tcPr>
          <w:p w14:paraId="556F64A5"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2D750441" w14:textId="77777777" w:rsidR="007662DD" w:rsidRPr="002D6380" w:rsidRDefault="007662DD" w:rsidP="00DD1D09">
            <w:pPr>
              <w:pStyle w:val="TAL"/>
              <w:rPr>
                <w:rFonts w:eastAsia="MS Mincho"/>
                <w:lang w:eastAsia="en-US"/>
              </w:rPr>
            </w:pPr>
          </w:p>
        </w:tc>
        <w:tc>
          <w:tcPr>
            <w:tcW w:w="1104" w:type="dxa"/>
            <w:shd w:val="clear" w:color="auto" w:fill="auto"/>
          </w:tcPr>
          <w:p w14:paraId="7D31042E" w14:textId="77777777" w:rsidR="007662DD" w:rsidRPr="002D6380" w:rsidRDefault="007662DD" w:rsidP="00DD1D09">
            <w:pPr>
              <w:pStyle w:val="TAL"/>
              <w:rPr>
                <w:rFonts w:eastAsia="MS Mincho"/>
                <w:lang w:eastAsia="en-US"/>
              </w:rPr>
            </w:pPr>
          </w:p>
        </w:tc>
      </w:tr>
      <w:tr w:rsidR="007662DD" w:rsidRPr="002D6380" w14:paraId="66F4A749" w14:textId="77777777" w:rsidTr="00DD1D09">
        <w:tc>
          <w:tcPr>
            <w:tcW w:w="4535" w:type="dxa"/>
            <w:shd w:val="clear" w:color="auto" w:fill="auto"/>
          </w:tcPr>
          <w:p w14:paraId="5DA90FA2" w14:textId="77777777" w:rsidR="007662DD" w:rsidRPr="002D6380" w:rsidRDefault="007662DD" w:rsidP="00DD1D09">
            <w:pPr>
              <w:pStyle w:val="TAL"/>
              <w:rPr>
                <w:lang w:eastAsia="en-US"/>
              </w:rPr>
            </w:pPr>
            <w:r w:rsidRPr="002D6380">
              <w:rPr>
                <w:lang w:eastAsia="en-US"/>
              </w:rPr>
              <w:t xml:space="preserve">            otdoa-RequestLocationInformation</w:t>
            </w:r>
          </w:p>
          <w:p w14:paraId="39C99112" w14:textId="77777777" w:rsidR="007662DD" w:rsidRPr="002D6380" w:rsidRDefault="007662DD" w:rsidP="00DD1D09">
            <w:pPr>
              <w:pStyle w:val="TAL"/>
              <w:rPr>
                <w:lang w:eastAsia="en-US"/>
              </w:rPr>
            </w:pPr>
            <w:r w:rsidRPr="002D6380">
              <w:rPr>
                <w:lang w:eastAsia="en-US"/>
              </w:rPr>
              <w:t xml:space="preserve">            SEQUENCE {</w:t>
            </w:r>
          </w:p>
        </w:tc>
        <w:tc>
          <w:tcPr>
            <w:tcW w:w="2267" w:type="dxa"/>
            <w:shd w:val="clear" w:color="auto" w:fill="auto"/>
          </w:tcPr>
          <w:p w14:paraId="04CF2381" w14:textId="77777777" w:rsidR="007662DD" w:rsidRPr="002D6380" w:rsidRDefault="007662DD" w:rsidP="00DD1D09">
            <w:pPr>
              <w:pStyle w:val="TAL"/>
              <w:rPr>
                <w:rFonts w:eastAsia="MS Mincho"/>
                <w:lang w:eastAsia="en-US"/>
              </w:rPr>
            </w:pPr>
          </w:p>
        </w:tc>
        <w:tc>
          <w:tcPr>
            <w:tcW w:w="1700" w:type="dxa"/>
            <w:shd w:val="clear" w:color="auto" w:fill="auto"/>
          </w:tcPr>
          <w:p w14:paraId="1991B5AD" w14:textId="77777777" w:rsidR="007662DD" w:rsidRPr="002D6380" w:rsidRDefault="007662DD" w:rsidP="00DD1D09">
            <w:pPr>
              <w:pStyle w:val="TAL"/>
              <w:rPr>
                <w:rFonts w:eastAsia="MS Mincho"/>
                <w:lang w:eastAsia="en-US"/>
              </w:rPr>
            </w:pPr>
          </w:p>
        </w:tc>
        <w:tc>
          <w:tcPr>
            <w:tcW w:w="1104" w:type="dxa"/>
            <w:shd w:val="clear" w:color="auto" w:fill="auto"/>
          </w:tcPr>
          <w:p w14:paraId="05F36EF7" w14:textId="77777777" w:rsidR="007662DD" w:rsidRPr="002D6380" w:rsidRDefault="007662DD" w:rsidP="00DD1D09">
            <w:pPr>
              <w:pStyle w:val="TAL"/>
              <w:rPr>
                <w:rFonts w:eastAsia="MS Mincho"/>
                <w:lang w:eastAsia="en-US"/>
              </w:rPr>
            </w:pPr>
          </w:p>
        </w:tc>
      </w:tr>
      <w:tr w:rsidR="007662DD" w:rsidRPr="002D6380" w14:paraId="348A9577" w14:textId="77777777" w:rsidTr="00DD1D09">
        <w:tc>
          <w:tcPr>
            <w:tcW w:w="4535" w:type="dxa"/>
            <w:shd w:val="clear" w:color="auto" w:fill="auto"/>
          </w:tcPr>
          <w:p w14:paraId="52C28624" w14:textId="77777777" w:rsidR="007662DD" w:rsidRPr="002D6380" w:rsidRDefault="007662DD" w:rsidP="00DD1D09">
            <w:pPr>
              <w:pStyle w:val="TAL"/>
              <w:rPr>
                <w:lang w:eastAsia="en-US"/>
              </w:rPr>
            </w:pPr>
            <w:r w:rsidRPr="002D6380">
              <w:rPr>
                <w:lang w:eastAsia="en-US"/>
              </w:rPr>
              <w:t xml:space="preserve">                 assistanceAvailability</w:t>
            </w:r>
          </w:p>
        </w:tc>
        <w:tc>
          <w:tcPr>
            <w:tcW w:w="2267" w:type="dxa"/>
            <w:shd w:val="clear" w:color="auto" w:fill="auto"/>
          </w:tcPr>
          <w:p w14:paraId="0BA0FF21" w14:textId="77777777" w:rsidR="007662DD" w:rsidRPr="002D6380" w:rsidRDefault="007662DD" w:rsidP="00DD1D09">
            <w:pPr>
              <w:pStyle w:val="TAL"/>
              <w:rPr>
                <w:rFonts w:eastAsia="MS Mincho"/>
                <w:lang w:eastAsia="en-US"/>
              </w:rPr>
            </w:pPr>
            <w:r w:rsidRPr="002D6380">
              <w:rPr>
                <w:rFonts w:eastAsia="MS Mincho"/>
                <w:lang w:eastAsia="en-US"/>
              </w:rPr>
              <w:t>FALSE</w:t>
            </w:r>
          </w:p>
        </w:tc>
        <w:tc>
          <w:tcPr>
            <w:tcW w:w="1700" w:type="dxa"/>
            <w:shd w:val="clear" w:color="auto" w:fill="auto"/>
          </w:tcPr>
          <w:p w14:paraId="3A68459E" w14:textId="77777777" w:rsidR="007662DD" w:rsidRPr="002D6380" w:rsidRDefault="007662DD" w:rsidP="00DD1D09">
            <w:pPr>
              <w:pStyle w:val="TAL"/>
              <w:rPr>
                <w:rFonts w:eastAsia="MS Mincho"/>
                <w:lang w:eastAsia="en-US"/>
              </w:rPr>
            </w:pPr>
          </w:p>
        </w:tc>
        <w:tc>
          <w:tcPr>
            <w:tcW w:w="1104" w:type="dxa"/>
            <w:shd w:val="clear" w:color="auto" w:fill="auto"/>
          </w:tcPr>
          <w:p w14:paraId="4D4393D1" w14:textId="77777777" w:rsidR="007662DD" w:rsidRPr="002D6380" w:rsidRDefault="007662DD" w:rsidP="00DD1D09">
            <w:pPr>
              <w:pStyle w:val="TAL"/>
              <w:rPr>
                <w:rFonts w:eastAsia="MS Mincho"/>
                <w:lang w:eastAsia="en-US"/>
              </w:rPr>
            </w:pPr>
          </w:p>
        </w:tc>
      </w:tr>
      <w:tr w:rsidR="007662DD" w:rsidRPr="002D6380" w14:paraId="79072D16" w14:textId="77777777" w:rsidTr="00DD1D09">
        <w:tc>
          <w:tcPr>
            <w:tcW w:w="4535" w:type="dxa"/>
            <w:shd w:val="clear" w:color="auto" w:fill="auto"/>
          </w:tcPr>
          <w:p w14:paraId="4394B638"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3B1F60D4" w14:textId="77777777" w:rsidR="007662DD" w:rsidRPr="002D6380" w:rsidRDefault="007662DD" w:rsidP="00DD1D09">
            <w:pPr>
              <w:pStyle w:val="TAL"/>
              <w:rPr>
                <w:rFonts w:eastAsia="MS Mincho"/>
                <w:lang w:eastAsia="en-US"/>
              </w:rPr>
            </w:pPr>
          </w:p>
        </w:tc>
        <w:tc>
          <w:tcPr>
            <w:tcW w:w="1700" w:type="dxa"/>
            <w:shd w:val="clear" w:color="auto" w:fill="auto"/>
          </w:tcPr>
          <w:p w14:paraId="3DD280BA" w14:textId="77777777" w:rsidR="007662DD" w:rsidRPr="002D6380" w:rsidRDefault="007662DD" w:rsidP="00DD1D09">
            <w:pPr>
              <w:pStyle w:val="TAL"/>
              <w:rPr>
                <w:rFonts w:eastAsia="MS Mincho"/>
                <w:lang w:eastAsia="en-US"/>
              </w:rPr>
            </w:pPr>
          </w:p>
        </w:tc>
        <w:tc>
          <w:tcPr>
            <w:tcW w:w="1104" w:type="dxa"/>
            <w:shd w:val="clear" w:color="auto" w:fill="auto"/>
          </w:tcPr>
          <w:p w14:paraId="4FA145FF" w14:textId="77777777" w:rsidR="007662DD" w:rsidRPr="002D6380" w:rsidRDefault="007662DD" w:rsidP="00DD1D09">
            <w:pPr>
              <w:pStyle w:val="TAL"/>
              <w:rPr>
                <w:rFonts w:eastAsia="MS Mincho"/>
                <w:lang w:eastAsia="en-US"/>
              </w:rPr>
            </w:pPr>
          </w:p>
        </w:tc>
      </w:tr>
      <w:tr w:rsidR="007662DD" w:rsidRPr="002D6380" w14:paraId="39AE5DA7" w14:textId="77777777" w:rsidTr="00DD1D09">
        <w:tc>
          <w:tcPr>
            <w:tcW w:w="4535" w:type="dxa"/>
            <w:shd w:val="clear" w:color="auto" w:fill="auto"/>
          </w:tcPr>
          <w:p w14:paraId="2359A2F3" w14:textId="77777777" w:rsidR="007662DD" w:rsidRPr="002D6380" w:rsidRDefault="007662DD" w:rsidP="00DD1D09">
            <w:pPr>
              <w:pStyle w:val="TAL"/>
              <w:rPr>
                <w:lang w:eastAsia="en-US"/>
              </w:rPr>
            </w:pPr>
            <w:r w:rsidRPr="002D6380">
              <w:rPr>
                <w:lang w:eastAsia="en-US"/>
              </w:rPr>
              <w:t xml:space="preserve">            ecid-RequestLocationInformation</w:t>
            </w:r>
          </w:p>
        </w:tc>
        <w:tc>
          <w:tcPr>
            <w:tcW w:w="2267" w:type="dxa"/>
            <w:shd w:val="clear" w:color="auto" w:fill="auto"/>
          </w:tcPr>
          <w:p w14:paraId="40CD04CA"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143DA249" w14:textId="77777777" w:rsidR="007662DD" w:rsidRPr="002D6380" w:rsidRDefault="007662DD" w:rsidP="00DD1D09">
            <w:pPr>
              <w:pStyle w:val="TAL"/>
              <w:rPr>
                <w:rFonts w:eastAsia="MS Mincho"/>
                <w:lang w:eastAsia="en-US"/>
              </w:rPr>
            </w:pPr>
          </w:p>
        </w:tc>
        <w:tc>
          <w:tcPr>
            <w:tcW w:w="1104" w:type="dxa"/>
            <w:shd w:val="clear" w:color="auto" w:fill="auto"/>
          </w:tcPr>
          <w:p w14:paraId="1B878963" w14:textId="77777777" w:rsidR="007662DD" w:rsidRPr="002D6380" w:rsidRDefault="007662DD" w:rsidP="00DD1D09">
            <w:pPr>
              <w:pStyle w:val="TAL"/>
              <w:rPr>
                <w:rFonts w:eastAsia="MS Mincho"/>
                <w:lang w:eastAsia="en-US"/>
              </w:rPr>
            </w:pPr>
          </w:p>
        </w:tc>
      </w:tr>
      <w:tr w:rsidR="007662DD" w:rsidRPr="002D6380" w14:paraId="303D7D7F" w14:textId="77777777" w:rsidTr="00DD1D09">
        <w:tc>
          <w:tcPr>
            <w:tcW w:w="4535" w:type="dxa"/>
            <w:shd w:val="clear" w:color="auto" w:fill="auto"/>
          </w:tcPr>
          <w:p w14:paraId="714B9C77" w14:textId="77777777" w:rsidR="007662DD" w:rsidRPr="002D6380" w:rsidRDefault="007662DD" w:rsidP="00DD1D09">
            <w:pPr>
              <w:pStyle w:val="TAL"/>
              <w:rPr>
                <w:lang w:eastAsia="en-US"/>
              </w:rPr>
            </w:pPr>
            <w:r w:rsidRPr="002D6380">
              <w:rPr>
                <w:lang w:eastAsia="en-US"/>
              </w:rPr>
              <w:t xml:space="preserve">            epdu-RequestLocationInformation</w:t>
            </w:r>
          </w:p>
        </w:tc>
        <w:tc>
          <w:tcPr>
            <w:tcW w:w="2267" w:type="dxa"/>
            <w:shd w:val="clear" w:color="auto" w:fill="auto"/>
          </w:tcPr>
          <w:p w14:paraId="7CBE8866"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3483A4F8" w14:textId="77777777" w:rsidR="007662DD" w:rsidRPr="002D6380" w:rsidRDefault="007662DD" w:rsidP="00DD1D09">
            <w:pPr>
              <w:pStyle w:val="TAL"/>
              <w:rPr>
                <w:rFonts w:eastAsia="MS Mincho"/>
                <w:lang w:eastAsia="en-US"/>
              </w:rPr>
            </w:pPr>
          </w:p>
        </w:tc>
        <w:tc>
          <w:tcPr>
            <w:tcW w:w="1104" w:type="dxa"/>
            <w:shd w:val="clear" w:color="auto" w:fill="auto"/>
          </w:tcPr>
          <w:p w14:paraId="395C97EF" w14:textId="77777777" w:rsidR="007662DD" w:rsidRPr="002D6380" w:rsidRDefault="007662DD" w:rsidP="00DD1D09">
            <w:pPr>
              <w:pStyle w:val="TAL"/>
              <w:rPr>
                <w:rFonts w:eastAsia="MS Mincho"/>
                <w:lang w:eastAsia="en-US"/>
              </w:rPr>
            </w:pPr>
          </w:p>
        </w:tc>
      </w:tr>
      <w:tr w:rsidR="007662DD" w:rsidRPr="002D6380" w14:paraId="647B0E95" w14:textId="77777777" w:rsidTr="00DD1D09">
        <w:tc>
          <w:tcPr>
            <w:tcW w:w="4535" w:type="dxa"/>
            <w:shd w:val="clear" w:color="auto" w:fill="auto"/>
          </w:tcPr>
          <w:p w14:paraId="42044A87"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39ABEB45" w14:textId="77777777" w:rsidR="007662DD" w:rsidRPr="002D6380" w:rsidRDefault="007662DD" w:rsidP="00DD1D09">
            <w:pPr>
              <w:pStyle w:val="TAL"/>
              <w:rPr>
                <w:rFonts w:eastAsia="MS Mincho"/>
                <w:lang w:eastAsia="en-US"/>
              </w:rPr>
            </w:pPr>
          </w:p>
        </w:tc>
        <w:tc>
          <w:tcPr>
            <w:tcW w:w="1700" w:type="dxa"/>
            <w:shd w:val="clear" w:color="auto" w:fill="auto"/>
          </w:tcPr>
          <w:p w14:paraId="136D81D2" w14:textId="77777777" w:rsidR="007662DD" w:rsidRPr="002D6380" w:rsidRDefault="007662DD" w:rsidP="00DD1D09">
            <w:pPr>
              <w:pStyle w:val="TAL"/>
              <w:rPr>
                <w:rFonts w:eastAsia="MS Mincho"/>
                <w:lang w:eastAsia="en-US"/>
              </w:rPr>
            </w:pPr>
          </w:p>
        </w:tc>
        <w:tc>
          <w:tcPr>
            <w:tcW w:w="1104" w:type="dxa"/>
            <w:shd w:val="clear" w:color="auto" w:fill="auto"/>
          </w:tcPr>
          <w:p w14:paraId="6B1A2144" w14:textId="77777777" w:rsidR="007662DD" w:rsidRPr="002D6380" w:rsidRDefault="007662DD" w:rsidP="00DD1D09">
            <w:pPr>
              <w:pStyle w:val="TAL"/>
              <w:rPr>
                <w:rFonts w:eastAsia="MS Mincho"/>
                <w:lang w:eastAsia="en-US"/>
              </w:rPr>
            </w:pPr>
          </w:p>
        </w:tc>
      </w:tr>
      <w:tr w:rsidR="007662DD" w:rsidRPr="002D6380" w14:paraId="44736D43" w14:textId="77777777" w:rsidTr="00DD1D09">
        <w:tc>
          <w:tcPr>
            <w:tcW w:w="4535" w:type="dxa"/>
            <w:shd w:val="clear" w:color="auto" w:fill="auto"/>
          </w:tcPr>
          <w:p w14:paraId="5FEB6516"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6491D99A" w14:textId="77777777" w:rsidR="007662DD" w:rsidRPr="002D6380" w:rsidRDefault="007662DD" w:rsidP="00DD1D09">
            <w:pPr>
              <w:pStyle w:val="TAL"/>
              <w:rPr>
                <w:rFonts w:eastAsia="MS Mincho"/>
                <w:lang w:eastAsia="en-US"/>
              </w:rPr>
            </w:pPr>
          </w:p>
        </w:tc>
        <w:tc>
          <w:tcPr>
            <w:tcW w:w="1700" w:type="dxa"/>
            <w:shd w:val="clear" w:color="auto" w:fill="auto"/>
          </w:tcPr>
          <w:p w14:paraId="4A55D644" w14:textId="77777777" w:rsidR="007662DD" w:rsidRPr="002D6380" w:rsidRDefault="007662DD" w:rsidP="00DD1D09">
            <w:pPr>
              <w:pStyle w:val="TAL"/>
              <w:rPr>
                <w:rFonts w:eastAsia="MS Mincho"/>
                <w:lang w:eastAsia="en-US"/>
              </w:rPr>
            </w:pPr>
          </w:p>
        </w:tc>
        <w:tc>
          <w:tcPr>
            <w:tcW w:w="1104" w:type="dxa"/>
            <w:shd w:val="clear" w:color="auto" w:fill="auto"/>
          </w:tcPr>
          <w:p w14:paraId="5A09C911" w14:textId="77777777" w:rsidR="007662DD" w:rsidRPr="002D6380" w:rsidRDefault="007662DD" w:rsidP="00DD1D09">
            <w:pPr>
              <w:pStyle w:val="TAL"/>
              <w:rPr>
                <w:rFonts w:eastAsia="MS Mincho"/>
                <w:lang w:eastAsia="en-US"/>
              </w:rPr>
            </w:pPr>
          </w:p>
        </w:tc>
      </w:tr>
      <w:tr w:rsidR="007662DD" w:rsidRPr="002D6380" w14:paraId="3B80CEE7" w14:textId="77777777" w:rsidTr="00DD1D09">
        <w:tc>
          <w:tcPr>
            <w:tcW w:w="4535" w:type="dxa"/>
            <w:shd w:val="clear" w:color="auto" w:fill="auto"/>
          </w:tcPr>
          <w:p w14:paraId="1B33863F"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22B1EFBD" w14:textId="77777777" w:rsidR="007662DD" w:rsidRPr="002D6380" w:rsidRDefault="007662DD" w:rsidP="00DD1D09">
            <w:pPr>
              <w:pStyle w:val="TAL"/>
              <w:rPr>
                <w:rFonts w:eastAsia="MS Mincho"/>
                <w:lang w:eastAsia="en-US"/>
              </w:rPr>
            </w:pPr>
          </w:p>
        </w:tc>
        <w:tc>
          <w:tcPr>
            <w:tcW w:w="1700" w:type="dxa"/>
            <w:shd w:val="clear" w:color="auto" w:fill="auto"/>
          </w:tcPr>
          <w:p w14:paraId="1F46D8C3" w14:textId="77777777" w:rsidR="007662DD" w:rsidRPr="002D6380" w:rsidRDefault="007662DD" w:rsidP="00DD1D09">
            <w:pPr>
              <w:pStyle w:val="TAL"/>
              <w:rPr>
                <w:rFonts w:eastAsia="MS Mincho"/>
                <w:lang w:eastAsia="en-US"/>
              </w:rPr>
            </w:pPr>
          </w:p>
        </w:tc>
        <w:tc>
          <w:tcPr>
            <w:tcW w:w="1104" w:type="dxa"/>
            <w:shd w:val="clear" w:color="auto" w:fill="auto"/>
          </w:tcPr>
          <w:p w14:paraId="7BF68608" w14:textId="77777777" w:rsidR="007662DD" w:rsidRPr="002D6380" w:rsidRDefault="007662DD" w:rsidP="00DD1D09">
            <w:pPr>
              <w:pStyle w:val="TAL"/>
              <w:rPr>
                <w:rFonts w:eastAsia="MS Mincho"/>
                <w:lang w:eastAsia="en-US"/>
              </w:rPr>
            </w:pPr>
          </w:p>
        </w:tc>
      </w:tr>
      <w:tr w:rsidR="007662DD" w:rsidRPr="002D6380" w14:paraId="7CF369A8" w14:textId="77777777" w:rsidTr="00DD1D09">
        <w:tc>
          <w:tcPr>
            <w:tcW w:w="4535" w:type="dxa"/>
            <w:shd w:val="clear" w:color="auto" w:fill="auto"/>
          </w:tcPr>
          <w:p w14:paraId="578E4045"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0744746E" w14:textId="77777777" w:rsidR="007662DD" w:rsidRPr="002D6380" w:rsidRDefault="007662DD" w:rsidP="00DD1D09">
            <w:pPr>
              <w:pStyle w:val="TAL"/>
              <w:rPr>
                <w:rFonts w:eastAsia="MS Mincho"/>
                <w:lang w:eastAsia="en-US"/>
              </w:rPr>
            </w:pPr>
          </w:p>
        </w:tc>
        <w:tc>
          <w:tcPr>
            <w:tcW w:w="1700" w:type="dxa"/>
            <w:shd w:val="clear" w:color="auto" w:fill="auto"/>
          </w:tcPr>
          <w:p w14:paraId="68335FDF" w14:textId="77777777" w:rsidR="007662DD" w:rsidRPr="002D6380" w:rsidRDefault="007662DD" w:rsidP="00DD1D09">
            <w:pPr>
              <w:pStyle w:val="TAL"/>
              <w:rPr>
                <w:rFonts w:eastAsia="MS Mincho"/>
                <w:lang w:eastAsia="en-US"/>
              </w:rPr>
            </w:pPr>
          </w:p>
        </w:tc>
        <w:tc>
          <w:tcPr>
            <w:tcW w:w="1104" w:type="dxa"/>
            <w:shd w:val="clear" w:color="auto" w:fill="auto"/>
          </w:tcPr>
          <w:p w14:paraId="15F1EBE5" w14:textId="77777777" w:rsidR="007662DD" w:rsidRPr="002D6380" w:rsidRDefault="007662DD" w:rsidP="00DD1D09">
            <w:pPr>
              <w:pStyle w:val="TAL"/>
              <w:rPr>
                <w:rFonts w:eastAsia="MS Mincho"/>
                <w:lang w:eastAsia="en-US"/>
              </w:rPr>
            </w:pPr>
          </w:p>
        </w:tc>
      </w:tr>
      <w:tr w:rsidR="007662DD" w:rsidRPr="002D6380" w14:paraId="17A8573D" w14:textId="77777777" w:rsidTr="00DD1D09">
        <w:tc>
          <w:tcPr>
            <w:tcW w:w="4535" w:type="dxa"/>
            <w:shd w:val="clear" w:color="auto" w:fill="auto"/>
          </w:tcPr>
          <w:p w14:paraId="21295E73"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4B19248A" w14:textId="77777777" w:rsidR="007662DD" w:rsidRPr="002D6380" w:rsidRDefault="007662DD" w:rsidP="00DD1D09">
            <w:pPr>
              <w:pStyle w:val="TAL"/>
              <w:rPr>
                <w:rFonts w:eastAsia="MS Mincho"/>
                <w:lang w:eastAsia="en-US"/>
              </w:rPr>
            </w:pPr>
          </w:p>
        </w:tc>
        <w:tc>
          <w:tcPr>
            <w:tcW w:w="1700" w:type="dxa"/>
            <w:shd w:val="clear" w:color="auto" w:fill="auto"/>
          </w:tcPr>
          <w:p w14:paraId="1E9B95E8" w14:textId="77777777" w:rsidR="007662DD" w:rsidRPr="002D6380" w:rsidRDefault="007662DD" w:rsidP="00DD1D09">
            <w:pPr>
              <w:pStyle w:val="TAL"/>
              <w:rPr>
                <w:rFonts w:eastAsia="MS Mincho"/>
                <w:lang w:eastAsia="en-US"/>
              </w:rPr>
            </w:pPr>
          </w:p>
        </w:tc>
        <w:tc>
          <w:tcPr>
            <w:tcW w:w="1104" w:type="dxa"/>
            <w:shd w:val="clear" w:color="auto" w:fill="auto"/>
          </w:tcPr>
          <w:p w14:paraId="51D29B9A" w14:textId="77777777" w:rsidR="007662DD" w:rsidRPr="002D6380" w:rsidRDefault="007662DD" w:rsidP="00DD1D09">
            <w:pPr>
              <w:pStyle w:val="TAL"/>
              <w:rPr>
                <w:rFonts w:eastAsia="MS Mincho"/>
                <w:lang w:eastAsia="en-US"/>
              </w:rPr>
            </w:pPr>
          </w:p>
        </w:tc>
      </w:tr>
      <w:tr w:rsidR="007662DD" w:rsidRPr="002D6380" w14:paraId="7F62F8ED" w14:textId="77777777" w:rsidTr="00DD1D09">
        <w:tc>
          <w:tcPr>
            <w:tcW w:w="4535" w:type="dxa"/>
            <w:shd w:val="clear" w:color="auto" w:fill="auto"/>
          </w:tcPr>
          <w:p w14:paraId="30276F0A"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73DBAF17" w14:textId="77777777" w:rsidR="007662DD" w:rsidRPr="002D6380" w:rsidRDefault="007662DD" w:rsidP="00DD1D09">
            <w:pPr>
              <w:pStyle w:val="TAL"/>
              <w:rPr>
                <w:rFonts w:eastAsia="MS Mincho"/>
                <w:lang w:eastAsia="en-US"/>
              </w:rPr>
            </w:pPr>
          </w:p>
        </w:tc>
        <w:tc>
          <w:tcPr>
            <w:tcW w:w="1700" w:type="dxa"/>
            <w:shd w:val="clear" w:color="auto" w:fill="auto"/>
          </w:tcPr>
          <w:p w14:paraId="4DD90B1A" w14:textId="77777777" w:rsidR="007662DD" w:rsidRPr="002D6380" w:rsidRDefault="007662DD" w:rsidP="00DD1D09">
            <w:pPr>
              <w:pStyle w:val="TAL"/>
              <w:rPr>
                <w:rFonts w:eastAsia="MS Mincho"/>
                <w:lang w:eastAsia="en-US"/>
              </w:rPr>
            </w:pPr>
          </w:p>
        </w:tc>
        <w:tc>
          <w:tcPr>
            <w:tcW w:w="1104" w:type="dxa"/>
            <w:shd w:val="clear" w:color="auto" w:fill="auto"/>
          </w:tcPr>
          <w:p w14:paraId="1A8BC721" w14:textId="77777777" w:rsidR="007662DD" w:rsidRPr="002D6380" w:rsidRDefault="007662DD" w:rsidP="00DD1D09">
            <w:pPr>
              <w:pStyle w:val="TAL"/>
              <w:rPr>
                <w:rFonts w:eastAsia="MS Mincho"/>
                <w:lang w:eastAsia="en-US"/>
              </w:rPr>
            </w:pPr>
          </w:p>
        </w:tc>
      </w:tr>
      <w:tr w:rsidR="007662DD" w:rsidRPr="002D6380" w14:paraId="14DDCFCE" w14:textId="77777777" w:rsidTr="00DD1D09">
        <w:tc>
          <w:tcPr>
            <w:tcW w:w="4535" w:type="dxa"/>
            <w:shd w:val="clear" w:color="auto" w:fill="auto"/>
          </w:tcPr>
          <w:p w14:paraId="12F4A84B" w14:textId="77777777" w:rsidR="007662DD" w:rsidRPr="002D6380" w:rsidRDefault="007662DD" w:rsidP="00DD1D09">
            <w:pPr>
              <w:pStyle w:val="TAL"/>
              <w:rPr>
                <w:lang w:eastAsia="en-US"/>
              </w:rPr>
            </w:pPr>
            <w:r w:rsidRPr="002D6380">
              <w:rPr>
                <w:lang w:eastAsia="en-US"/>
              </w:rPr>
              <w:t>}</w:t>
            </w:r>
          </w:p>
        </w:tc>
        <w:tc>
          <w:tcPr>
            <w:tcW w:w="2267" w:type="dxa"/>
            <w:shd w:val="clear" w:color="auto" w:fill="auto"/>
          </w:tcPr>
          <w:p w14:paraId="4EE8F307" w14:textId="77777777" w:rsidR="007662DD" w:rsidRPr="002D6380" w:rsidRDefault="007662DD" w:rsidP="00DD1D09">
            <w:pPr>
              <w:pStyle w:val="TAL"/>
              <w:rPr>
                <w:rFonts w:eastAsia="MS Mincho"/>
                <w:lang w:eastAsia="en-US"/>
              </w:rPr>
            </w:pPr>
          </w:p>
        </w:tc>
        <w:tc>
          <w:tcPr>
            <w:tcW w:w="1700" w:type="dxa"/>
            <w:shd w:val="clear" w:color="auto" w:fill="auto"/>
          </w:tcPr>
          <w:p w14:paraId="59C02CB5" w14:textId="77777777" w:rsidR="007662DD" w:rsidRPr="002D6380" w:rsidRDefault="007662DD" w:rsidP="00DD1D09">
            <w:pPr>
              <w:pStyle w:val="TAL"/>
              <w:rPr>
                <w:rFonts w:eastAsia="MS Mincho"/>
                <w:lang w:eastAsia="en-US"/>
              </w:rPr>
            </w:pPr>
          </w:p>
        </w:tc>
        <w:tc>
          <w:tcPr>
            <w:tcW w:w="1104" w:type="dxa"/>
            <w:shd w:val="clear" w:color="auto" w:fill="auto"/>
          </w:tcPr>
          <w:p w14:paraId="3C7FFB70" w14:textId="77777777" w:rsidR="007662DD" w:rsidRPr="002D6380" w:rsidRDefault="007662DD" w:rsidP="00DD1D09">
            <w:pPr>
              <w:pStyle w:val="TAL"/>
              <w:rPr>
                <w:rFonts w:eastAsia="MS Mincho"/>
                <w:lang w:eastAsia="en-US"/>
              </w:rPr>
            </w:pPr>
          </w:p>
        </w:tc>
      </w:tr>
    </w:tbl>
    <w:p w14:paraId="1C79DCB1" w14:textId="77777777" w:rsidR="007662DD" w:rsidRPr="002D6380" w:rsidRDefault="007662DD" w:rsidP="007662DD"/>
    <w:p w14:paraId="0A143763" w14:textId="77777777" w:rsidR="007662DD" w:rsidRPr="002D6380" w:rsidRDefault="007662DD" w:rsidP="007662DD">
      <w:pPr>
        <w:pStyle w:val="TH"/>
        <w:rPr>
          <w:rFonts w:eastAsia="MS Mincho"/>
        </w:rPr>
      </w:pPr>
      <w:r w:rsidRPr="002D6380">
        <w:rPr>
          <w:rFonts w:eastAsia="MS Mincho"/>
          <w:iCs/>
        </w:rPr>
        <w:t>Table 10.5.4.3-4:</w:t>
      </w:r>
      <w:r w:rsidRPr="002D6380">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7662DD" w:rsidRPr="002D6380" w14:paraId="6CA6556C" w14:textId="77777777" w:rsidTr="00DD1D09">
        <w:tc>
          <w:tcPr>
            <w:tcW w:w="9606" w:type="dxa"/>
            <w:gridSpan w:val="4"/>
            <w:shd w:val="clear" w:color="auto" w:fill="auto"/>
          </w:tcPr>
          <w:p w14:paraId="449D9693" w14:textId="066478A2" w:rsidR="007662DD" w:rsidRPr="002D6380" w:rsidRDefault="007662DD" w:rsidP="00DD1D09">
            <w:pPr>
              <w:pStyle w:val="TAL"/>
              <w:rPr>
                <w:rFonts w:eastAsia="MS Mincho"/>
                <w:lang w:eastAsia="en-US"/>
              </w:rPr>
            </w:pPr>
            <w:r w:rsidRPr="002D6380">
              <w:rPr>
                <w:rFonts w:eastAsia="MS Mincho"/>
                <w:lang w:eastAsia="en-US"/>
              </w:rPr>
              <w:t>Derivation Path</w:t>
            </w:r>
            <w:del w:id="565" w:author="Kuba Kolodziej" w:date="2025-04-16T10:23:00Z">
              <w:r w:rsidRPr="002D6380" w:rsidDel="00E8270A">
                <w:rPr>
                  <w:rFonts w:eastAsia="MS Mincho"/>
                  <w:lang w:eastAsia="en-US"/>
                </w:rPr>
                <w:delText xml:space="preserve">: </w:delText>
              </w:r>
              <w:r w:rsidRPr="002D6380" w:rsidDel="00E8270A">
                <w:rPr>
                  <w:rFonts w:eastAsia="MS Mincho"/>
                </w:rPr>
                <w:delText>36.355</w:delText>
              </w:r>
            </w:del>
            <w:ins w:id="566" w:author="Kuba Kolodziej" w:date="2025-04-16T10:23:00Z">
              <w:r w:rsidR="00E8270A">
                <w:rPr>
                  <w:rFonts w:eastAsia="MS Mincho"/>
                  <w:lang w:eastAsia="en-US"/>
                </w:rPr>
                <w:t>: TS 36.355 [4]</w:t>
              </w:r>
            </w:ins>
            <w:r w:rsidRPr="002D6380">
              <w:rPr>
                <w:rFonts w:eastAsia="MS Mincho"/>
              </w:rPr>
              <w:t xml:space="preserve"> clause 6.2</w:t>
            </w:r>
          </w:p>
        </w:tc>
      </w:tr>
      <w:tr w:rsidR="007662DD" w:rsidRPr="002D6380" w14:paraId="126FBCDD" w14:textId="77777777" w:rsidTr="00DD1D09">
        <w:tc>
          <w:tcPr>
            <w:tcW w:w="4535" w:type="dxa"/>
            <w:shd w:val="clear" w:color="auto" w:fill="auto"/>
          </w:tcPr>
          <w:p w14:paraId="44281023" w14:textId="77777777" w:rsidR="007662DD" w:rsidRPr="002D6380" w:rsidRDefault="007662DD" w:rsidP="00DD1D09">
            <w:pPr>
              <w:pStyle w:val="TAC"/>
              <w:rPr>
                <w:rFonts w:eastAsia="MS Mincho"/>
                <w:lang w:eastAsia="en-US"/>
              </w:rPr>
            </w:pPr>
            <w:r w:rsidRPr="002D6380">
              <w:rPr>
                <w:rFonts w:eastAsia="MS Mincho"/>
                <w:lang w:eastAsia="en-US"/>
              </w:rPr>
              <w:t>Information Element</w:t>
            </w:r>
          </w:p>
        </w:tc>
        <w:tc>
          <w:tcPr>
            <w:tcW w:w="2267" w:type="dxa"/>
            <w:shd w:val="clear" w:color="auto" w:fill="auto"/>
          </w:tcPr>
          <w:p w14:paraId="4FFFEAF3" w14:textId="77777777" w:rsidR="007662DD" w:rsidRPr="002D6380" w:rsidRDefault="007662DD" w:rsidP="00DD1D09">
            <w:pPr>
              <w:pStyle w:val="TAC"/>
              <w:rPr>
                <w:rFonts w:eastAsia="MS Mincho"/>
                <w:lang w:eastAsia="en-US"/>
              </w:rPr>
            </w:pPr>
            <w:r w:rsidRPr="002D6380">
              <w:rPr>
                <w:rFonts w:eastAsia="MS Mincho"/>
                <w:lang w:eastAsia="en-US"/>
              </w:rPr>
              <w:t>Value/remark</w:t>
            </w:r>
          </w:p>
        </w:tc>
        <w:tc>
          <w:tcPr>
            <w:tcW w:w="1700" w:type="dxa"/>
            <w:shd w:val="clear" w:color="auto" w:fill="auto"/>
          </w:tcPr>
          <w:p w14:paraId="27E55D1F" w14:textId="77777777" w:rsidR="007662DD" w:rsidRPr="002D6380" w:rsidRDefault="007662DD" w:rsidP="00DD1D09">
            <w:pPr>
              <w:pStyle w:val="TAC"/>
              <w:rPr>
                <w:rFonts w:eastAsia="MS Mincho"/>
                <w:lang w:eastAsia="en-US"/>
              </w:rPr>
            </w:pPr>
            <w:r w:rsidRPr="002D6380">
              <w:rPr>
                <w:rFonts w:eastAsia="MS Mincho"/>
                <w:lang w:eastAsia="en-US"/>
              </w:rPr>
              <w:t>Comment</w:t>
            </w:r>
          </w:p>
        </w:tc>
        <w:tc>
          <w:tcPr>
            <w:tcW w:w="1104" w:type="dxa"/>
            <w:shd w:val="clear" w:color="auto" w:fill="auto"/>
          </w:tcPr>
          <w:p w14:paraId="253236DF" w14:textId="77777777" w:rsidR="007662DD" w:rsidRPr="002D6380" w:rsidRDefault="007662DD" w:rsidP="00DD1D09">
            <w:pPr>
              <w:pStyle w:val="TAC"/>
              <w:rPr>
                <w:rFonts w:eastAsia="MS Mincho"/>
                <w:lang w:eastAsia="en-US"/>
              </w:rPr>
            </w:pPr>
            <w:r w:rsidRPr="002D6380">
              <w:rPr>
                <w:rFonts w:eastAsia="MS Mincho"/>
                <w:lang w:eastAsia="en-US"/>
              </w:rPr>
              <w:t>Condition</w:t>
            </w:r>
          </w:p>
        </w:tc>
      </w:tr>
      <w:tr w:rsidR="007662DD" w:rsidRPr="002D6380" w14:paraId="412E8F42" w14:textId="77777777" w:rsidTr="00DD1D09">
        <w:tc>
          <w:tcPr>
            <w:tcW w:w="4535" w:type="dxa"/>
            <w:shd w:val="clear" w:color="auto" w:fill="auto"/>
          </w:tcPr>
          <w:p w14:paraId="63AD386F" w14:textId="77777777" w:rsidR="007662DD" w:rsidRPr="002D6380" w:rsidRDefault="007662DD" w:rsidP="00DD1D09">
            <w:pPr>
              <w:pStyle w:val="TAL"/>
              <w:rPr>
                <w:lang w:eastAsia="en-US"/>
              </w:rPr>
            </w:pPr>
            <w:r w:rsidRPr="002D6380">
              <w:rPr>
                <w:lang w:eastAsia="en-US"/>
              </w:rPr>
              <w:t>LPP-Message ::= SEQUENCE {</w:t>
            </w:r>
          </w:p>
        </w:tc>
        <w:tc>
          <w:tcPr>
            <w:tcW w:w="2267" w:type="dxa"/>
            <w:shd w:val="clear" w:color="auto" w:fill="auto"/>
          </w:tcPr>
          <w:p w14:paraId="075AE57A" w14:textId="77777777" w:rsidR="007662DD" w:rsidRPr="002D6380" w:rsidRDefault="007662DD" w:rsidP="00DD1D09">
            <w:pPr>
              <w:pStyle w:val="TAL"/>
              <w:rPr>
                <w:rFonts w:eastAsia="MS Mincho"/>
                <w:lang w:eastAsia="en-US"/>
              </w:rPr>
            </w:pPr>
          </w:p>
        </w:tc>
        <w:tc>
          <w:tcPr>
            <w:tcW w:w="1700" w:type="dxa"/>
            <w:shd w:val="clear" w:color="auto" w:fill="auto"/>
          </w:tcPr>
          <w:p w14:paraId="4522230E" w14:textId="77777777" w:rsidR="007662DD" w:rsidRPr="002D6380" w:rsidRDefault="007662DD" w:rsidP="00DD1D09">
            <w:pPr>
              <w:pStyle w:val="TAL"/>
              <w:rPr>
                <w:rFonts w:eastAsia="MS Mincho"/>
                <w:lang w:eastAsia="en-US"/>
              </w:rPr>
            </w:pPr>
          </w:p>
        </w:tc>
        <w:tc>
          <w:tcPr>
            <w:tcW w:w="1104" w:type="dxa"/>
            <w:shd w:val="clear" w:color="auto" w:fill="auto"/>
          </w:tcPr>
          <w:p w14:paraId="49A7B098" w14:textId="77777777" w:rsidR="007662DD" w:rsidRPr="002D6380" w:rsidRDefault="007662DD" w:rsidP="00DD1D09">
            <w:pPr>
              <w:pStyle w:val="TAL"/>
              <w:rPr>
                <w:rFonts w:eastAsia="MS Mincho"/>
                <w:lang w:eastAsia="en-US"/>
              </w:rPr>
            </w:pPr>
          </w:p>
        </w:tc>
      </w:tr>
      <w:tr w:rsidR="007662DD" w:rsidRPr="002D6380" w14:paraId="059AFE37" w14:textId="77777777" w:rsidTr="00DD1D09">
        <w:tc>
          <w:tcPr>
            <w:tcW w:w="4535" w:type="dxa"/>
            <w:shd w:val="clear" w:color="auto" w:fill="auto"/>
          </w:tcPr>
          <w:p w14:paraId="323AC13A" w14:textId="77777777" w:rsidR="007662DD" w:rsidRPr="002D6380" w:rsidRDefault="007662DD" w:rsidP="00DD1D09">
            <w:pPr>
              <w:pStyle w:val="TAL"/>
              <w:rPr>
                <w:lang w:eastAsia="en-US"/>
              </w:rPr>
            </w:pPr>
            <w:r w:rsidRPr="002D6380">
              <w:rPr>
                <w:lang w:eastAsia="en-US"/>
              </w:rPr>
              <w:t xml:space="preserve"> transactionID SEQUENCE {</w:t>
            </w:r>
          </w:p>
        </w:tc>
        <w:tc>
          <w:tcPr>
            <w:tcW w:w="2267" w:type="dxa"/>
            <w:shd w:val="clear" w:color="auto" w:fill="auto"/>
          </w:tcPr>
          <w:p w14:paraId="13139747" w14:textId="77777777" w:rsidR="007662DD" w:rsidRPr="002D6380" w:rsidRDefault="007662DD" w:rsidP="00DD1D09">
            <w:pPr>
              <w:pStyle w:val="TAL"/>
              <w:rPr>
                <w:rFonts w:eastAsia="MS Mincho"/>
                <w:lang w:eastAsia="en-US"/>
              </w:rPr>
            </w:pPr>
          </w:p>
        </w:tc>
        <w:tc>
          <w:tcPr>
            <w:tcW w:w="1700" w:type="dxa"/>
            <w:shd w:val="clear" w:color="auto" w:fill="auto"/>
          </w:tcPr>
          <w:p w14:paraId="719F4406" w14:textId="77777777" w:rsidR="007662DD" w:rsidRPr="002D6380" w:rsidRDefault="007662DD" w:rsidP="00DD1D09">
            <w:pPr>
              <w:pStyle w:val="TAL"/>
              <w:rPr>
                <w:rFonts w:eastAsia="MS Mincho"/>
                <w:lang w:eastAsia="en-US"/>
              </w:rPr>
            </w:pPr>
          </w:p>
        </w:tc>
        <w:tc>
          <w:tcPr>
            <w:tcW w:w="1104" w:type="dxa"/>
            <w:shd w:val="clear" w:color="auto" w:fill="auto"/>
          </w:tcPr>
          <w:p w14:paraId="06019418" w14:textId="77777777" w:rsidR="007662DD" w:rsidRPr="002D6380" w:rsidRDefault="007662DD" w:rsidP="00DD1D09">
            <w:pPr>
              <w:pStyle w:val="TAL"/>
              <w:rPr>
                <w:rFonts w:eastAsia="MS Mincho"/>
                <w:lang w:eastAsia="en-US"/>
              </w:rPr>
            </w:pPr>
          </w:p>
        </w:tc>
      </w:tr>
      <w:tr w:rsidR="007662DD" w:rsidRPr="002D6380" w14:paraId="41EBF1C0" w14:textId="77777777" w:rsidTr="00DD1D09">
        <w:tc>
          <w:tcPr>
            <w:tcW w:w="4535" w:type="dxa"/>
            <w:shd w:val="clear" w:color="auto" w:fill="auto"/>
          </w:tcPr>
          <w:p w14:paraId="26173EE0" w14:textId="77777777" w:rsidR="007662DD" w:rsidRPr="002D6380" w:rsidRDefault="007662DD" w:rsidP="00DD1D09">
            <w:pPr>
              <w:pStyle w:val="TAL"/>
              <w:rPr>
                <w:lang w:eastAsia="en-US"/>
              </w:rPr>
            </w:pPr>
            <w:r w:rsidRPr="002D6380">
              <w:rPr>
                <w:lang w:eastAsia="en-US"/>
              </w:rPr>
              <w:t xml:space="preserve">  Initiator</w:t>
            </w:r>
          </w:p>
        </w:tc>
        <w:tc>
          <w:tcPr>
            <w:tcW w:w="2267" w:type="dxa"/>
            <w:shd w:val="clear" w:color="auto" w:fill="auto"/>
          </w:tcPr>
          <w:p w14:paraId="64D3E85F" w14:textId="77777777" w:rsidR="007662DD" w:rsidRPr="002D6380" w:rsidRDefault="007662DD" w:rsidP="00DD1D09">
            <w:pPr>
              <w:pStyle w:val="TAL"/>
              <w:rPr>
                <w:rFonts w:eastAsia="MS Mincho"/>
                <w:lang w:eastAsia="en-US"/>
              </w:rPr>
            </w:pPr>
            <w:r w:rsidRPr="002D6380">
              <w:rPr>
                <w:rFonts w:eastAsia="MS Mincho"/>
                <w:lang w:eastAsia="en-US"/>
              </w:rPr>
              <w:t>locationServer</w:t>
            </w:r>
          </w:p>
        </w:tc>
        <w:tc>
          <w:tcPr>
            <w:tcW w:w="1700" w:type="dxa"/>
            <w:shd w:val="clear" w:color="auto" w:fill="auto"/>
          </w:tcPr>
          <w:p w14:paraId="30866BEA" w14:textId="77777777" w:rsidR="007662DD" w:rsidRPr="002D6380" w:rsidRDefault="007662DD" w:rsidP="00DD1D09">
            <w:pPr>
              <w:pStyle w:val="TAL"/>
              <w:rPr>
                <w:rFonts w:eastAsia="MS Mincho"/>
                <w:lang w:eastAsia="en-US"/>
              </w:rPr>
            </w:pPr>
          </w:p>
        </w:tc>
        <w:tc>
          <w:tcPr>
            <w:tcW w:w="1104" w:type="dxa"/>
            <w:shd w:val="clear" w:color="auto" w:fill="auto"/>
          </w:tcPr>
          <w:p w14:paraId="2FE6BCF6" w14:textId="77777777" w:rsidR="007662DD" w:rsidRPr="002D6380" w:rsidRDefault="007662DD" w:rsidP="00DD1D09">
            <w:pPr>
              <w:pStyle w:val="TAL"/>
              <w:rPr>
                <w:rFonts w:eastAsia="MS Mincho"/>
                <w:lang w:eastAsia="en-US"/>
              </w:rPr>
            </w:pPr>
          </w:p>
        </w:tc>
      </w:tr>
      <w:tr w:rsidR="007662DD" w:rsidRPr="002D6380" w14:paraId="7528F3DE" w14:textId="77777777" w:rsidTr="00DD1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3A61810" w14:textId="77777777" w:rsidR="007662DD" w:rsidRPr="002D6380" w:rsidRDefault="007662DD" w:rsidP="00DD1D09">
            <w:pPr>
              <w:pStyle w:val="TAL"/>
              <w:rPr>
                <w:lang w:eastAsia="en-US"/>
              </w:rPr>
            </w:pPr>
            <w:r w:rsidRPr="002D6380">
              <w:rPr>
                <w:lang w:eastAsia="en-US"/>
              </w:rPr>
              <w:t xml:space="preserve">  transactionNumber</w:t>
            </w:r>
          </w:p>
        </w:tc>
        <w:tc>
          <w:tcPr>
            <w:tcW w:w="2267" w:type="dxa"/>
          </w:tcPr>
          <w:p w14:paraId="65F5D1F6" w14:textId="77777777" w:rsidR="007662DD" w:rsidRPr="002D6380" w:rsidRDefault="007662DD" w:rsidP="00DD1D09">
            <w:pPr>
              <w:pStyle w:val="TAL"/>
              <w:rPr>
                <w:rFonts w:eastAsia="MS Mincho"/>
                <w:lang w:eastAsia="en-US"/>
              </w:rPr>
            </w:pPr>
            <w:r w:rsidRPr="002D6380">
              <w:rPr>
                <w:rFonts w:eastAsia="MS Mincho"/>
                <w:lang w:eastAsia="en-US"/>
              </w:rPr>
              <w:t>(0..255)</w:t>
            </w:r>
          </w:p>
        </w:tc>
        <w:tc>
          <w:tcPr>
            <w:tcW w:w="1700" w:type="dxa"/>
          </w:tcPr>
          <w:p w14:paraId="2284B465" w14:textId="77777777" w:rsidR="007662DD" w:rsidRPr="002D6380" w:rsidRDefault="007662DD" w:rsidP="00DD1D09">
            <w:pPr>
              <w:pStyle w:val="TAL"/>
              <w:rPr>
                <w:rFonts w:eastAsia="MS Mincho"/>
                <w:lang w:eastAsia="en-US"/>
              </w:rPr>
            </w:pPr>
          </w:p>
        </w:tc>
        <w:tc>
          <w:tcPr>
            <w:tcW w:w="1104" w:type="dxa"/>
          </w:tcPr>
          <w:p w14:paraId="58093AFD" w14:textId="77777777" w:rsidR="007662DD" w:rsidRPr="002D6380" w:rsidRDefault="007662DD" w:rsidP="00DD1D09">
            <w:pPr>
              <w:pStyle w:val="TAL"/>
              <w:rPr>
                <w:rFonts w:eastAsia="MS Mincho"/>
                <w:lang w:eastAsia="en-US"/>
              </w:rPr>
            </w:pPr>
          </w:p>
        </w:tc>
      </w:tr>
      <w:tr w:rsidR="007662DD" w:rsidRPr="002D6380" w14:paraId="0A37E826" w14:textId="77777777" w:rsidTr="00DD1D09">
        <w:tc>
          <w:tcPr>
            <w:tcW w:w="4535" w:type="dxa"/>
            <w:shd w:val="clear" w:color="auto" w:fill="auto"/>
          </w:tcPr>
          <w:p w14:paraId="3F20846F"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5D8568AB" w14:textId="77777777" w:rsidR="007662DD" w:rsidRPr="002D6380" w:rsidRDefault="007662DD" w:rsidP="00DD1D09">
            <w:pPr>
              <w:pStyle w:val="TAL"/>
              <w:rPr>
                <w:rFonts w:eastAsia="MS Mincho"/>
                <w:lang w:eastAsia="en-US"/>
              </w:rPr>
            </w:pPr>
          </w:p>
        </w:tc>
        <w:tc>
          <w:tcPr>
            <w:tcW w:w="1700" w:type="dxa"/>
            <w:shd w:val="clear" w:color="auto" w:fill="auto"/>
          </w:tcPr>
          <w:p w14:paraId="620D59DC" w14:textId="77777777" w:rsidR="007662DD" w:rsidRPr="002D6380" w:rsidRDefault="007662DD" w:rsidP="00DD1D09">
            <w:pPr>
              <w:pStyle w:val="TAL"/>
              <w:rPr>
                <w:rFonts w:eastAsia="MS Mincho"/>
                <w:lang w:eastAsia="en-US"/>
              </w:rPr>
            </w:pPr>
          </w:p>
        </w:tc>
        <w:tc>
          <w:tcPr>
            <w:tcW w:w="1104" w:type="dxa"/>
            <w:shd w:val="clear" w:color="auto" w:fill="auto"/>
          </w:tcPr>
          <w:p w14:paraId="353D42C9" w14:textId="77777777" w:rsidR="007662DD" w:rsidRPr="002D6380" w:rsidRDefault="007662DD" w:rsidP="00DD1D09">
            <w:pPr>
              <w:pStyle w:val="TAL"/>
              <w:rPr>
                <w:rFonts w:eastAsia="MS Mincho"/>
                <w:lang w:eastAsia="en-US"/>
              </w:rPr>
            </w:pPr>
          </w:p>
        </w:tc>
      </w:tr>
      <w:tr w:rsidR="007662DD" w:rsidRPr="002D6380" w14:paraId="65E9FB0E" w14:textId="77777777" w:rsidTr="00DD1D09">
        <w:tc>
          <w:tcPr>
            <w:tcW w:w="4535" w:type="dxa"/>
            <w:shd w:val="clear" w:color="auto" w:fill="auto"/>
          </w:tcPr>
          <w:p w14:paraId="1DD1A617" w14:textId="77777777" w:rsidR="007662DD" w:rsidRPr="002D6380" w:rsidRDefault="007662DD" w:rsidP="00DD1D09">
            <w:pPr>
              <w:pStyle w:val="TAL"/>
              <w:rPr>
                <w:lang w:eastAsia="en-US"/>
              </w:rPr>
            </w:pPr>
            <w:r w:rsidRPr="002D6380">
              <w:rPr>
                <w:lang w:eastAsia="en-US"/>
              </w:rPr>
              <w:t xml:space="preserve"> endTransaction</w:t>
            </w:r>
          </w:p>
        </w:tc>
        <w:tc>
          <w:tcPr>
            <w:tcW w:w="2267" w:type="dxa"/>
            <w:shd w:val="clear" w:color="auto" w:fill="auto"/>
          </w:tcPr>
          <w:p w14:paraId="0EDD813F" w14:textId="77777777" w:rsidR="007662DD" w:rsidRPr="002D6380" w:rsidRDefault="007662DD" w:rsidP="00DD1D09">
            <w:pPr>
              <w:pStyle w:val="TAL"/>
              <w:rPr>
                <w:rFonts w:eastAsia="MS Mincho"/>
                <w:lang w:eastAsia="en-US"/>
              </w:rPr>
            </w:pPr>
            <w:r w:rsidRPr="002D6380">
              <w:rPr>
                <w:rFonts w:eastAsia="MS Mincho"/>
                <w:lang w:eastAsia="en-US"/>
              </w:rPr>
              <w:t>TRUE</w:t>
            </w:r>
          </w:p>
        </w:tc>
        <w:tc>
          <w:tcPr>
            <w:tcW w:w="1700" w:type="dxa"/>
            <w:shd w:val="clear" w:color="auto" w:fill="auto"/>
          </w:tcPr>
          <w:p w14:paraId="62B40CE6" w14:textId="77777777" w:rsidR="007662DD" w:rsidRPr="002D6380" w:rsidRDefault="007662DD" w:rsidP="00DD1D09">
            <w:pPr>
              <w:pStyle w:val="TAL"/>
              <w:rPr>
                <w:rFonts w:eastAsia="MS Mincho"/>
                <w:lang w:eastAsia="en-US"/>
              </w:rPr>
            </w:pPr>
          </w:p>
        </w:tc>
        <w:tc>
          <w:tcPr>
            <w:tcW w:w="1104" w:type="dxa"/>
            <w:shd w:val="clear" w:color="auto" w:fill="auto"/>
          </w:tcPr>
          <w:p w14:paraId="305FCA8B" w14:textId="77777777" w:rsidR="007662DD" w:rsidRPr="002D6380" w:rsidRDefault="007662DD" w:rsidP="00DD1D09">
            <w:pPr>
              <w:pStyle w:val="TAL"/>
              <w:rPr>
                <w:rFonts w:eastAsia="MS Mincho"/>
                <w:lang w:eastAsia="en-US"/>
              </w:rPr>
            </w:pPr>
          </w:p>
        </w:tc>
      </w:tr>
      <w:tr w:rsidR="007662DD" w:rsidRPr="002D6380" w14:paraId="3A0E0331" w14:textId="77777777" w:rsidTr="00DD1D09">
        <w:tc>
          <w:tcPr>
            <w:tcW w:w="4535" w:type="dxa"/>
            <w:shd w:val="clear" w:color="auto" w:fill="auto"/>
          </w:tcPr>
          <w:p w14:paraId="5C5129A4" w14:textId="77777777" w:rsidR="007662DD" w:rsidRPr="002D6380" w:rsidRDefault="007662DD" w:rsidP="00DD1D09">
            <w:pPr>
              <w:pStyle w:val="TAL"/>
              <w:rPr>
                <w:lang w:eastAsia="en-US"/>
              </w:rPr>
            </w:pPr>
            <w:r w:rsidRPr="002D6380">
              <w:rPr>
                <w:lang w:eastAsia="en-US"/>
              </w:rPr>
              <w:t xml:space="preserve"> sequenceNumber</w:t>
            </w:r>
          </w:p>
        </w:tc>
        <w:tc>
          <w:tcPr>
            <w:tcW w:w="2267" w:type="dxa"/>
            <w:shd w:val="clear" w:color="auto" w:fill="auto"/>
          </w:tcPr>
          <w:p w14:paraId="30B76573"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06BBC3B3" w14:textId="77777777" w:rsidR="007662DD" w:rsidRPr="002D6380" w:rsidRDefault="007662DD" w:rsidP="00DD1D09">
            <w:pPr>
              <w:pStyle w:val="TAL"/>
              <w:rPr>
                <w:rFonts w:eastAsia="MS Mincho"/>
                <w:lang w:eastAsia="en-US"/>
              </w:rPr>
            </w:pPr>
          </w:p>
        </w:tc>
        <w:tc>
          <w:tcPr>
            <w:tcW w:w="1104" w:type="dxa"/>
            <w:shd w:val="clear" w:color="auto" w:fill="auto"/>
          </w:tcPr>
          <w:p w14:paraId="6C4F521D" w14:textId="77777777" w:rsidR="007662DD" w:rsidRPr="002D6380" w:rsidRDefault="007662DD" w:rsidP="00DD1D09">
            <w:pPr>
              <w:pStyle w:val="TAL"/>
              <w:rPr>
                <w:rFonts w:eastAsia="MS Mincho"/>
                <w:lang w:eastAsia="en-US"/>
              </w:rPr>
            </w:pPr>
          </w:p>
        </w:tc>
      </w:tr>
      <w:tr w:rsidR="007662DD" w:rsidRPr="002D6380" w14:paraId="1480911B" w14:textId="77777777" w:rsidTr="00DD1D09">
        <w:tc>
          <w:tcPr>
            <w:tcW w:w="4535" w:type="dxa"/>
            <w:shd w:val="clear" w:color="auto" w:fill="auto"/>
          </w:tcPr>
          <w:p w14:paraId="469D54EE" w14:textId="77777777" w:rsidR="007662DD" w:rsidRPr="002D6380" w:rsidRDefault="007662DD" w:rsidP="00DD1D09">
            <w:pPr>
              <w:pStyle w:val="TAL"/>
              <w:rPr>
                <w:lang w:eastAsia="en-US"/>
              </w:rPr>
            </w:pPr>
            <w:r w:rsidRPr="002D6380">
              <w:rPr>
                <w:lang w:eastAsia="en-US"/>
              </w:rPr>
              <w:t xml:space="preserve"> acknowledgement </w:t>
            </w:r>
          </w:p>
        </w:tc>
        <w:tc>
          <w:tcPr>
            <w:tcW w:w="2267" w:type="dxa"/>
            <w:shd w:val="clear" w:color="auto" w:fill="auto"/>
          </w:tcPr>
          <w:p w14:paraId="1CCFF80B" w14:textId="77777777" w:rsidR="007662DD" w:rsidRPr="002D6380" w:rsidRDefault="007662DD" w:rsidP="00DD1D09">
            <w:pPr>
              <w:pStyle w:val="TAL"/>
              <w:rPr>
                <w:rFonts w:eastAsia="MS Mincho"/>
                <w:lang w:eastAsia="en-US"/>
              </w:rPr>
            </w:pPr>
            <w:r w:rsidRPr="002D6380">
              <w:rPr>
                <w:rFonts w:eastAsia="MS Mincho"/>
                <w:lang w:eastAsia="en-US"/>
              </w:rPr>
              <w:t xml:space="preserve">Not present </w:t>
            </w:r>
          </w:p>
        </w:tc>
        <w:tc>
          <w:tcPr>
            <w:tcW w:w="1700" w:type="dxa"/>
            <w:shd w:val="clear" w:color="auto" w:fill="auto"/>
          </w:tcPr>
          <w:p w14:paraId="716B7FB5" w14:textId="77777777" w:rsidR="007662DD" w:rsidRPr="002D6380" w:rsidRDefault="007662DD" w:rsidP="00DD1D09">
            <w:pPr>
              <w:pStyle w:val="TAL"/>
              <w:rPr>
                <w:rFonts w:eastAsia="MS Mincho"/>
                <w:lang w:eastAsia="en-US"/>
              </w:rPr>
            </w:pPr>
          </w:p>
        </w:tc>
        <w:tc>
          <w:tcPr>
            <w:tcW w:w="1104" w:type="dxa"/>
            <w:shd w:val="clear" w:color="auto" w:fill="auto"/>
          </w:tcPr>
          <w:p w14:paraId="440F280F" w14:textId="77777777" w:rsidR="007662DD" w:rsidRPr="002D6380" w:rsidRDefault="007662DD" w:rsidP="00DD1D09">
            <w:pPr>
              <w:pStyle w:val="TAL"/>
              <w:rPr>
                <w:rFonts w:eastAsia="MS Mincho"/>
                <w:lang w:eastAsia="en-US"/>
              </w:rPr>
            </w:pPr>
          </w:p>
        </w:tc>
      </w:tr>
      <w:tr w:rsidR="007662DD" w:rsidRPr="002D6380" w14:paraId="22E72AB9" w14:textId="77777777" w:rsidTr="00DD1D09">
        <w:tc>
          <w:tcPr>
            <w:tcW w:w="4535" w:type="dxa"/>
            <w:shd w:val="clear" w:color="auto" w:fill="auto"/>
          </w:tcPr>
          <w:p w14:paraId="234B817E" w14:textId="77777777" w:rsidR="007662DD" w:rsidRPr="002D6380" w:rsidRDefault="007662DD" w:rsidP="00DD1D09">
            <w:pPr>
              <w:pStyle w:val="TAL"/>
              <w:rPr>
                <w:lang w:eastAsia="en-US"/>
              </w:rPr>
            </w:pPr>
            <w:r w:rsidRPr="002D6380">
              <w:rPr>
                <w:lang w:eastAsia="en-US"/>
              </w:rPr>
              <w:t xml:space="preserve"> lpp-MessageBody CHOICE {</w:t>
            </w:r>
          </w:p>
        </w:tc>
        <w:tc>
          <w:tcPr>
            <w:tcW w:w="2267" w:type="dxa"/>
            <w:shd w:val="clear" w:color="auto" w:fill="auto"/>
          </w:tcPr>
          <w:p w14:paraId="22B37998" w14:textId="77777777" w:rsidR="007662DD" w:rsidRPr="002D6380" w:rsidRDefault="007662DD" w:rsidP="00DD1D09">
            <w:pPr>
              <w:pStyle w:val="TAL"/>
              <w:rPr>
                <w:rFonts w:eastAsia="MS Mincho"/>
                <w:lang w:eastAsia="en-US"/>
              </w:rPr>
            </w:pPr>
          </w:p>
        </w:tc>
        <w:tc>
          <w:tcPr>
            <w:tcW w:w="1700" w:type="dxa"/>
            <w:shd w:val="clear" w:color="auto" w:fill="auto"/>
          </w:tcPr>
          <w:p w14:paraId="5A4C863F" w14:textId="77777777" w:rsidR="007662DD" w:rsidRPr="002D6380" w:rsidRDefault="007662DD" w:rsidP="00DD1D09">
            <w:pPr>
              <w:pStyle w:val="TAL"/>
              <w:rPr>
                <w:rFonts w:eastAsia="MS Mincho"/>
                <w:lang w:eastAsia="en-US"/>
              </w:rPr>
            </w:pPr>
          </w:p>
        </w:tc>
        <w:tc>
          <w:tcPr>
            <w:tcW w:w="1104" w:type="dxa"/>
            <w:shd w:val="clear" w:color="auto" w:fill="auto"/>
          </w:tcPr>
          <w:p w14:paraId="44C70A69" w14:textId="77777777" w:rsidR="007662DD" w:rsidRPr="002D6380" w:rsidRDefault="007662DD" w:rsidP="00DD1D09">
            <w:pPr>
              <w:pStyle w:val="TAL"/>
              <w:rPr>
                <w:rFonts w:eastAsia="MS Mincho"/>
                <w:lang w:eastAsia="en-US"/>
              </w:rPr>
            </w:pPr>
          </w:p>
        </w:tc>
      </w:tr>
      <w:tr w:rsidR="007662DD" w:rsidRPr="002D6380" w14:paraId="751B96DC" w14:textId="77777777" w:rsidTr="00DD1D09">
        <w:tc>
          <w:tcPr>
            <w:tcW w:w="4535" w:type="dxa"/>
            <w:shd w:val="clear" w:color="auto" w:fill="auto"/>
          </w:tcPr>
          <w:p w14:paraId="195EC71D" w14:textId="77777777" w:rsidR="007662DD" w:rsidRPr="002D6380" w:rsidRDefault="007662DD" w:rsidP="00DD1D09">
            <w:pPr>
              <w:pStyle w:val="TAL"/>
              <w:rPr>
                <w:lang w:eastAsia="en-US"/>
              </w:rPr>
            </w:pPr>
            <w:r w:rsidRPr="002D6380">
              <w:rPr>
                <w:lang w:eastAsia="en-US"/>
              </w:rPr>
              <w:t xml:space="preserve">  c1 CHOICE {</w:t>
            </w:r>
          </w:p>
        </w:tc>
        <w:tc>
          <w:tcPr>
            <w:tcW w:w="2267" w:type="dxa"/>
            <w:shd w:val="clear" w:color="auto" w:fill="auto"/>
          </w:tcPr>
          <w:p w14:paraId="64095715" w14:textId="77777777" w:rsidR="007662DD" w:rsidRPr="002D6380" w:rsidRDefault="007662DD" w:rsidP="00DD1D09">
            <w:pPr>
              <w:pStyle w:val="TAL"/>
              <w:rPr>
                <w:rFonts w:eastAsia="MS Mincho"/>
                <w:lang w:eastAsia="en-US"/>
              </w:rPr>
            </w:pPr>
          </w:p>
        </w:tc>
        <w:tc>
          <w:tcPr>
            <w:tcW w:w="1700" w:type="dxa"/>
            <w:shd w:val="clear" w:color="auto" w:fill="auto"/>
          </w:tcPr>
          <w:p w14:paraId="555EBFA2" w14:textId="77777777" w:rsidR="007662DD" w:rsidRPr="002D6380" w:rsidRDefault="007662DD" w:rsidP="00DD1D09">
            <w:pPr>
              <w:pStyle w:val="TAL"/>
              <w:rPr>
                <w:rFonts w:eastAsia="MS Mincho"/>
                <w:lang w:eastAsia="en-US"/>
              </w:rPr>
            </w:pPr>
          </w:p>
        </w:tc>
        <w:tc>
          <w:tcPr>
            <w:tcW w:w="1104" w:type="dxa"/>
            <w:shd w:val="clear" w:color="auto" w:fill="auto"/>
          </w:tcPr>
          <w:p w14:paraId="2EEA7F1F" w14:textId="77777777" w:rsidR="007662DD" w:rsidRPr="002D6380" w:rsidRDefault="007662DD" w:rsidP="00DD1D09">
            <w:pPr>
              <w:pStyle w:val="TAL"/>
              <w:rPr>
                <w:rFonts w:eastAsia="MS Mincho"/>
                <w:lang w:eastAsia="en-US"/>
              </w:rPr>
            </w:pPr>
          </w:p>
        </w:tc>
      </w:tr>
      <w:tr w:rsidR="007662DD" w:rsidRPr="002D6380" w14:paraId="6EBCEB1B" w14:textId="77777777" w:rsidTr="00DD1D09">
        <w:tc>
          <w:tcPr>
            <w:tcW w:w="4535" w:type="dxa"/>
            <w:shd w:val="clear" w:color="auto" w:fill="auto"/>
          </w:tcPr>
          <w:p w14:paraId="3E776484" w14:textId="77777777" w:rsidR="007662DD" w:rsidRPr="002D6380" w:rsidRDefault="007662DD" w:rsidP="00DD1D09">
            <w:pPr>
              <w:pStyle w:val="TAL"/>
              <w:rPr>
                <w:lang w:eastAsia="en-US"/>
              </w:rPr>
            </w:pPr>
            <w:r w:rsidRPr="002D6380">
              <w:rPr>
                <w:lang w:eastAsia="en-US"/>
              </w:rPr>
              <w:t xml:space="preserve">    provideAssistanceData SEQUENCE {</w:t>
            </w:r>
          </w:p>
        </w:tc>
        <w:tc>
          <w:tcPr>
            <w:tcW w:w="2267" w:type="dxa"/>
            <w:shd w:val="clear" w:color="auto" w:fill="auto"/>
          </w:tcPr>
          <w:p w14:paraId="0557F9B1" w14:textId="77777777" w:rsidR="007662DD" w:rsidRPr="002D6380" w:rsidRDefault="007662DD" w:rsidP="00DD1D09">
            <w:pPr>
              <w:pStyle w:val="TAL"/>
              <w:rPr>
                <w:rFonts w:eastAsia="MS Mincho"/>
                <w:lang w:eastAsia="en-US"/>
              </w:rPr>
            </w:pPr>
          </w:p>
        </w:tc>
        <w:tc>
          <w:tcPr>
            <w:tcW w:w="1700" w:type="dxa"/>
            <w:shd w:val="clear" w:color="auto" w:fill="auto"/>
          </w:tcPr>
          <w:p w14:paraId="1B12B7B2" w14:textId="77777777" w:rsidR="007662DD" w:rsidRPr="002D6380" w:rsidRDefault="007662DD" w:rsidP="00DD1D09">
            <w:pPr>
              <w:pStyle w:val="TAL"/>
              <w:rPr>
                <w:rFonts w:eastAsia="MS Mincho"/>
                <w:lang w:eastAsia="en-US"/>
              </w:rPr>
            </w:pPr>
          </w:p>
        </w:tc>
        <w:tc>
          <w:tcPr>
            <w:tcW w:w="1104" w:type="dxa"/>
            <w:shd w:val="clear" w:color="auto" w:fill="auto"/>
          </w:tcPr>
          <w:p w14:paraId="381DEA93" w14:textId="77777777" w:rsidR="007662DD" w:rsidRPr="002D6380" w:rsidRDefault="007662DD" w:rsidP="00DD1D09">
            <w:pPr>
              <w:pStyle w:val="TAL"/>
              <w:rPr>
                <w:rFonts w:eastAsia="MS Mincho"/>
                <w:lang w:eastAsia="en-US"/>
              </w:rPr>
            </w:pPr>
          </w:p>
        </w:tc>
      </w:tr>
      <w:tr w:rsidR="007662DD" w:rsidRPr="002D6380" w14:paraId="007D9EC9" w14:textId="77777777" w:rsidTr="00DD1D09">
        <w:tc>
          <w:tcPr>
            <w:tcW w:w="4535" w:type="dxa"/>
            <w:shd w:val="clear" w:color="auto" w:fill="auto"/>
          </w:tcPr>
          <w:p w14:paraId="6094659D" w14:textId="77777777" w:rsidR="007662DD" w:rsidRPr="002D6380" w:rsidRDefault="007662DD" w:rsidP="00DD1D09">
            <w:pPr>
              <w:pStyle w:val="TAL"/>
              <w:rPr>
                <w:lang w:eastAsia="en-US"/>
              </w:rPr>
            </w:pPr>
            <w:r w:rsidRPr="002D6380">
              <w:rPr>
                <w:lang w:eastAsia="en-US"/>
              </w:rPr>
              <w:t xml:space="preserve">      criticalExtensions CHOICE {</w:t>
            </w:r>
          </w:p>
        </w:tc>
        <w:tc>
          <w:tcPr>
            <w:tcW w:w="2267" w:type="dxa"/>
            <w:shd w:val="clear" w:color="auto" w:fill="auto"/>
          </w:tcPr>
          <w:p w14:paraId="380B2D26" w14:textId="77777777" w:rsidR="007662DD" w:rsidRPr="002D6380" w:rsidRDefault="007662DD" w:rsidP="00DD1D09">
            <w:pPr>
              <w:pStyle w:val="TAL"/>
              <w:rPr>
                <w:rFonts w:eastAsia="MS Mincho"/>
                <w:lang w:eastAsia="en-US"/>
              </w:rPr>
            </w:pPr>
          </w:p>
        </w:tc>
        <w:tc>
          <w:tcPr>
            <w:tcW w:w="1700" w:type="dxa"/>
            <w:shd w:val="clear" w:color="auto" w:fill="auto"/>
          </w:tcPr>
          <w:p w14:paraId="1FCFE0F9" w14:textId="77777777" w:rsidR="007662DD" w:rsidRPr="002D6380" w:rsidRDefault="007662DD" w:rsidP="00DD1D09">
            <w:pPr>
              <w:pStyle w:val="TAL"/>
              <w:rPr>
                <w:rFonts w:eastAsia="MS Mincho"/>
                <w:lang w:eastAsia="en-US"/>
              </w:rPr>
            </w:pPr>
          </w:p>
        </w:tc>
        <w:tc>
          <w:tcPr>
            <w:tcW w:w="1104" w:type="dxa"/>
            <w:shd w:val="clear" w:color="auto" w:fill="auto"/>
          </w:tcPr>
          <w:p w14:paraId="04F685F4" w14:textId="77777777" w:rsidR="007662DD" w:rsidRPr="002D6380" w:rsidRDefault="007662DD" w:rsidP="00DD1D09">
            <w:pPr>
              <w:pStyle w:val="TAL"/>
              <w:rPr>
                <w:rFonts w:eastAsia="MS Mincho"/>
                <w:lang w:eastAsia="en-US"/>
              </w:rPr>
            </w:pPr>
          </w:p>
        </w:tc>
      </w:tr>
      <w:tr w:rsidR="007662DD" w:rsidRPr="002D6380" w14:paraId="55687405" w14:textId="77777777" w:rsidTr="00DD1D09">
        <w:tc>
          <w:tcPr>
            <w:tcW w:w="4535" w:type="dxa"/>
            <w:shd w:val="clear" w:color="auto" w:fill="auto"/>
          </w:tcPr>
          <w:p w14:paraId="6E4140E2" w14:textId="77777777" w:rsidR="007662DD" w:rsidRPr="002D6380" w:rsidRDefault="007662DD" w:rsidP="00DD1D09">
            <w:pPr>
              <w:pStyle w:val="TAL"/>
              <w:rPr>
                <w:lang w:eastAsia="en-US"/>
              </w:rPr>
            </w:pPr>
            <w:r w:rsidRPr="002D6380">
              <w:rPr>
                <w:lang w:eastAsia="en-US"/>
              </w:rPr>
              <w:t xml:space="preserve">        c1 CHOICE {</w:t>
            </w:r>
          </w:p>
        </w:tc>
        <w:tc>
          <w:tcPr>
            <w:tcW w:w="2267" w:type="dxa"/>
            <w:shd w:val="clear" w:color="auto" w:fill="auto"/>
          </w:tcPr>
          <w:p w14:paraId="58632353" w14:textId="77777777" w:rsidR="007662DD" w:rsidRPr="002D6380" w:rsidRDefault="007662DD" w:rsidP="00DD1D09">
            <w:pPr>
              <w:pStyle w:val="TAL"/>
              <w:rPr>
                <w:rFonts w:eastAsia="MS Mincho"/>
                <w:lang w:eastAsia="en-US"/>
              </w:rPr>
            </w:pPr>
          </w:p>
        </w:tc>
        <w:tc>
          <w:tcPr>
            <w:tcW w:w="1700" w:type="dxa"/>
            <w:shd w:val="clear" w:color="auto" w:fill="auto"/>
          </w:tcPr>
          <w:p w14:paraId="6E4F0AE1" w14:textId="77777777" w:rsidR="007662DD" w:rsidRPr="002D6380" w:rsidRDefault="007662DD" w:rsidP="00DD1D09">
            <w:pPr>
              <w:pStyle w:val="TAL"/>
              <w:rPr>
                <w:rFonts w:eastAsia="MS Mincho"/>
                <w:lang w:eastAsia="en-US"/>
              </w:rPr>
            </w:pPr>
          </w:p>
        </w:tc>
        <w:tc>
          <w:tcPr>
            <w:tcW w:w="1104" w:type="dxa"/>
            <w:shd w:val="clear" w:color="auto" w:fill="auto"/>
          </w:tcPr>
          <w:p w14:paraId="696150DF" w14:textId="77777777" w:rsidR="007662DD" w:rsidRPr="002D6380" w:rsidRDefault="007662DD" w:rsidP="00DD1D09">
            <w:pPr>
              <w:pStyle w:val="TAL"/>
              <w:rPr>
                <w:rFonts w:eastAsia="MS Mincho"/>
                <w:lang w:eastAsia="en-US"/>
              </w:rPr>
            </w:pPr>
          </w:p>
        </w:tc>
      </w:tr>
      <w:tr w:rsidR="007662DD" w:rsidRPr="002D6380" w14:paraId="399B53E8" w14:textId="77777777" w:rsidTr="00DD1D09">
        <w:tc>
          <w:tcPr>
            <w:tcW w:w="4535" w:type="dxa"/>
            <w:shd w:val="clear" w:color="auto" w:fill="auto"/>
          </w:tcPr>
          <w:p w14:paraId="2337CB12" w14:textId="77777777" w:rsidR="007662DD" w:rsidRPr="002D6380" w:rsidRDefault="007662DD" w:rsidP="00DD1D09">
            <w:pPr>
              <w:pStyle w:val="TAL"/>
              <w:rPr>
                <w:lang w:eastAsia="en-US"/>
              </w:rPr>
            </w:pPr>
            <w:r w:rsidRPr="002D6380">
              <w:rPr>
                <w:lang w:eastAsia="en-US"/>
              </w:rPr>
              <w:t xml:space="preserve">          provideAssistanceData-r9 SEQUENCE {</w:t>
            </w:r>
          </w:p>
        </w:tc>
        <w:tc>
          <w:tcPr>
            <w:tcW w:w="2267" w:type="dxa"/>
            <w:shd w:val="clear" w:color="auto" w:fill="auto"/>
          </w:tcPr>
          <w:p w14:paraId="2E76308E" w14:textId="77777777" w:rsidR="007662DD" w:rsidRPr="002D6380" w:rsidRDefault="007662DD" w:rsidP="00DD1D09">
            <w:pPr>
              <w:pStyle w:val="TAL"/>
              <w:rPr>
                <w:rFonts w:eastAsia="MS Mincho"/>
                <w:lang w:eastAsia="en-US"/>
              </w:rPr>
            </w:pPr>
          </w:p>
        </w:tc>
        <w:tc>
          <w:tcPr>
            <w:tcW w:w="1700" w:type="dxa"/>
            <w:shd w:val="clear" w:color="auto" w:fill="auto"/>
          </w:tcPr>
          <w:p w14:paraId="07318836" w14:textId="77777777" w:rsidR="007662DD" w:rsidRPr="002D6380" w:rsidRDefault="007662DD" w:rsidP="00DD1D09">
            <w:pPr>
              <w:pStyle w:val="TAL"/>
              <w:rPr>
                <w:rFonts w:eastAsia="MS Mincho"/>
                <w:lang w:eastAsia="en-US"/>
              </w:rPr>
            </w:pPr>
          </w:p>
        </w:tc>
        <w:tc>
          <w:tcPr>
            <w:tcW w:w="1104" w:type="dxa"/>
            <w:shd w:val="clear" w:color="auto" w:fill="auto"/>
          </w:tcPr>
          <w:p w14:paraId="1243442E" w14:textId="77777777" w:rsidR="007662DD" w:rsidRPr="002D6380" w:rsidRDefault="007662DD" w:rsidP="00DD1D09">
            <w:pPr>
              <w:pStyle w:val="TAL"/>
              <w:rPr>
                <w:rFonts w:eastAsia="MS Mincho"/>
                <w:lang w:eastAsia="en-US"/>
              </w:rPr>
            </w:pPr>
          </w:p>
        </w:tc>
      </w:tr>
      <w:tr w:rsidR="007662DD" w:rsidRPr="002D6380" w14:paraId="57D9A8CE" w14:textId="77777777" w:rsidTr="00DD1D09">
        <w:tc>
          <w:tcPr>
            <w:tcW w:w="4535" w:type="dxa"/>
            <w:shd w:val="clear" w:color="auto" w:fill="auto"/>
          </w:tcPr>
          <w:p w14:paraId="16EEB1CB" w14:textId="77777777" w:rsidR="007662DD" w:rsidRPr="002D6380" w:rsidRDefault="007662DD" w:rsidP="00DD1D09">
            <w:pPr>
              <w:pStyle w:val="TAL"/>
              <w:rPr>
                <w:lang w:eastAsia="en-US"/>
              </w:rPr>
            </w:pPr>
            <w:r w:rsidRPr="002D6380">
              <w:rPr>
                <w:lang w:eastAsia="en-US"/>
              </w:rPr>
              <w:t xml:space="preserve">            commonIEsProvideAssistanceData</w:t>
            </w:r>
          </w:p>
        </w:tc>
        <w:tc>
          <w:tcPr>
            <w:tcW w:w="2267" w:type="dxa"/>
            <w:shd w:val="clear" w:color="auto" w:fill="auto"/>
          </w:tcPr>
          <w:p w14:paraId="5E27694C"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28FF7D6D" w14:textId="77777777" w:rsidR="007662DD" w:rsidRPr="002D6380" w:rsidRDefault="007662DD" w:rsidP="00DD1D09">
            <w:pPr>
              <w:pStyle w:val="TAL"/>
              <w:rPr>
                <w:rFonts w:eastAsia="MS Mincho"/>
                <w:lang w:eastAsia="en-US"/>
              </w:rPr>
            </w:pPr>
          </w:p>
        </w:tc>
        <w:tc>
          <w:tcPr>
            <w:tcW w:w="1104" w:type="dxa"/>
            <w:shd w:val="clear" w:color="auto" w:fill="auto"/>
          </w:tcPr>
          <w:p w14:paraId="6C7B78E4" w14:textId="77777777" w:rsidR="007662DD" w:rsidRPr="002D6380" w:rsidRDefault="007662DD" w:rsidP="00DD1D09">
            <w:pPr>
              <w:pStyle w:val="TAL"/>
              <w:rPr>
                <w:rFonts w:eastAsia="MS Mincho"/>
                <w:lang w:eastAsia="en-US"/>
              </w:rPr>
            </w:pPr>
          </w:p>
        </w:tc>
      </w:tr>
      <w:tr w:rsidR="007662DD" w:rsidRPr="002D6380" w14:paraId="3F73A166" w14:textId="77777777" w:rsidTr="00DD1D09">
        <w:tc>
          <w:tcPr>
            <w:tcW w:w="4535" w:type="dxa"/>
            <w:shd w:val="clear" w:color="auto" w:fill="auto"/>
          </w:tcPr>
          <w:p w14:paraId="542DC8EB" w14:textId="77777777" w:rsidR="007662DD" w:rsidRPr="002D6380" w:rsidRDefault="007662DD" w:rsidP="00DD1D09">
            <w:pPr>
              <w:pStyle w:val="TAL"/>
              <w:rPr>
                <w:lang w:eastAsia="en-US"/>
              </w:rPr>
            </w:pPr>
            <w:r w:rsidRPr="002D6380">
              <w:rPr>
                <w:lang w:eastAsia="en-US"/>
              </w:rPr>
              <w:t xml:space="preserve">            a-gnss-ProvideAssistanceData </w:t>
            </w:r>
          </w:p>
        </w:tc>
        <w:tc>
          <w:tcPr>
            <w:tcW w:w="2267" w:type="dxa"/>
            <w:shd w:val="clear" w:color="auto" w:fill="auto"/>
          </w:tcPr>
          <w:p w14:paraId="7B81B04A"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39550DAE" w14:textId="77777777" w:rsidR="007662DD" w:rsidRPr="002D6380" w:rsidRDefault="007662DD" w:rsidP="00DD1D09">
            <w:pPr>
              <w:pStyle w:val="TAL"/>
              <w:rPr>
                <w:rFonts w:eastAsia="MS Mincho"/>
                <w:lang w:eastAsia="en-US"/>
              </w:rPr>
            </w:pPr>
          </w:p>
        </w:tc>
        <w:tc>
          <w:tcPr>
            <w:tcW w:w="1104" w:type="dxa"/>
            <w:shd w:val="clear" w:color="auto" w:fill="auto"/>
          </w:tcPr>
          <w:p w14:paraId="0EFA9D5D" w14:textId="77777777" w:rsidR="007662DD" w:rsidRPr="002D6380" w:rsidRDefault="007662DD" w:rsidP="00DD1D09">
            <w:pPr>
              <w:pStyle w:val="TAL"/>
              <w:rPr>
                <w:rFonts w:eastAsia="MS Mincho"/>
                <w:lang w:eastAsia="en-US"/>
              </w:rPr>
            </w:pPr>
          </w:p>
        </w:tc>
      </w:tr>
      <w:tr w:rsidR="007662DD" w:rsidRPr="002D6380" w14:paraId="24949D79" w14:textId="77777777" w:rsidTr="00DD1D09">
        <w:tc>
          <w:tcPr>
            <w:tcW w:w="4535" w:type="dxa"/>
            <w:shd w:val="clear" w:color="auto" w:fill="auto"/>
          </w:tcPr>
          <w:p w14:paraId="52038AC3" w14:textId="77777777" w:rsidR="007662DD" w:rsidRPr="002D6380" w:rsidRDefault="007662DD" w:rsidP="00DD1D09">
            <w:pPr>
              <w:pStyle w:val="TAL"/>
              <w:rPr>
                <w:lang w:eastAsia="en-US"/>
              </w:rPr>
            </w:pPr>
            <w:r w:rsidRPr="002D6380">
              <w:rPr>
                <w:lang w:eastAsia="en-US"/>
              </w:rPr>
              <w:t xml:space="preserve">            otdoa-ProvideAssistanceData SEQUENCE {</w:t>
            </w:r>
          </w:p>
        </w:tc>
        <w:tc>
          <w:tcPr>
            <w:tcW w:w="2267" w:type="dxa"/>
            <w:shd w:val="clear" w:color="auto" w:fill="auto"/>
          </w:tcPr>
          <w:p w14:paraId="6CEF4A55" w14:textId="77777777" w:rsidR="007662DD" w:rsidRPr="002D6380" w:rsidRDefault="007662DD" w:rsidP="00DD1D09">
            <w:pPr>
              <w:pStyle w:val="TAL"/>
              <w:rPr>
                <w:rFonts w:eastAsia="MS Mincho"/>
                <w:lang w:eastAsia="en-US"/>
              </w:rPr>
            </w:pPr>
          </w:p>
        </w:tc>
        <w:tc>
          <w:tcPr>
            <w:tcW w:w="1700" w:type="dxa"/>
            <w:shd w:val="clear" w:color="auto" w:fill="auto"/>
          </w:tcPr>
          <w:p w14:paraId="33038382" w14:textId="77777777" w:rsidR="007662DD" w:rsidRPr="002D6380" w:rsidRDefault="007662DD" w:rsidP="00DD1D09">
            <w:pPr>
              <w:pStyle w:val="TAL"/>
              <w:rPr>
                <w:rFonts w:eastAsia="MS Mincho"/>
                <w:lang w:eastAsia="en-US"/>
              </w:rPr>
            </w:pPr>
          </w:p>
        </w:tc>
        <w:tc>
          <w:tcPr>
            <w:tcW w:w="1104" w:type="dxa"/>
            <w:shd w:val="clear" w:color="auto" w:fill="auto"/>
          </w:tcPr>
          <w:p w14:paraId="28D8E9F8" w14:textId="77777777" w:rsidR="007662DD" w:rsidRPr="002D6380" w:rsidRDefault="007662DD" w:rsidP="00DD1D09">
            <w:pPr>
              <w:pStyle w:val="TAL"/>
              <w:rPr>
                <w:rFonts w:eastAsia="MS Mincho"/>
                <w:lang w:eastAsia="en-US"/>
              </w:rPr>
            </w:pPr>
          </w:p>
        </w:tc>
      </w:tr>
      <w:tr w:rsidR="007662DD" w:rsidRPr="002D6380" w14:paraId="235FE195" w14:textId="77777777" w:rsidTr="00DD1D09">
        <w:tc>
          <w:tcPr>
            <w:tcW w:w="4535" w:type="dxa"/>
            <w:shd w:val="clear" w:color="auto" w:fill="auto"/>
          </w:tcPr>
          <w:p w14:paraId="7469DE48" w14:textId="77777777" w:rsidR="007662DD" w:rsidRPr="002D6380" w:rsidRDefault="007662DD" w:rsidP="00DD1D09">
            <w:pPr>
              <w:pStyle w:val="TAL"/>
              <w:rPr>
                <w:lang w:eastAsia="en-US"/>
              </w:rPr>
            </w:pPr>
            <w:r w:rsidRPr="002D6380">
              <w:rPr>
                <w:lang w:eastAsia="en-US"/>
              </w:rPr>
              <w:t xml:space="preserve">                 otdoa-ReferenceCellInfo</w:t>
            </w:r>
          </w:p>
        </w:tc>
        <w:tc>
          <w:tcPr>
            <w:tcW w:w="2267" w:type="dxa"/>
            <w:shd w:val="clear" w:color="auto" w:fill="auto"/>
          </w:tcPr>
          <w:p w14:paraId="1C815A42" w14:textId="77777777" w:rsidR="007662DD" w:rsidRPr="002D6380" w:rsidRDefault="007662DD" w:rsidP="00DD1D09">
            <w:pPr>
              <w:pStyle w:val="TAL"/>
              <w:rPr>
                <w:rFonts w:eastAsia="MS Mincho"/>
                <w:lang w:eastAsia="en-US"/>
              </w:rPr>
            </w:pPr>
            <w:r w:rsidRPr="002D6380">
              <w:rPr>
                <w:rFonts w:eastAsia="MS Mincho"/>
                <w:lang w:eastAsia="en-US"/>
              </w:rPr>
              <w:t>As defined in TS 37.571</w:t>
            </w:r>
            <w:r w:rsidRPr="002D6380">
              <w:rPr>
                <w:rFonts w:eastAsia="MS Mincho"/>
                <w:lang w:eastAsia="en-US"/>
              </w:rPr>
              <w:noBreakHyphen/>
              <w:t>5 [20], clause 7.3.2.</w:t>
            </w:r>
          </w:p>
        </w:tc>
        <w:tc>
          <w:tcPr>
            <w:tcW w:w="1700" w:type="dxa"/>
            <w:shd w:val="clear" w:color="auto" w:fill="auto"/>
          </w:tcPr>
          <w:p w14:paraId="2970513F" w14:textId="77777777" w:rsidR="007662DD" w:rsidRPr="002D6380" w:rsidRDefault="007662DD" w:rsidP="00DD1D09">
            <w:pPr>
              <w:pStyle w:val="TAL"/>
              <w:rPr>
                <w:rFonts w:eastAsia="MS Mincho"/>
                <w:lang w:eastAsia="en-US"/>
              </w:rPr>
            </w:pPr>
          </w:p>
        </w:tc>
        <w:tc>
          <w:tcPr>
            <w:tcW w:w="1104" w:type="dxa"/>
            <w:shd w:val="clear" w:color="auto" w:fill="auto"/>
          </w:tcPr>
          <w:p w14:paraId="54E9AB5D" w14:textId="77777777" w:rsidR="007662DD" w:rsidRPr="002D6380" w:rsidRDefault="007662DD" w:rsidP="00DD1D09">
            <w:pPr>
              <w:pStyle w:val="TAL"/>
              <w:rPr>
                <w:rFonts w:eastAsia="MS Mincho"/>
                <w:lang w:eastAsia="en-US"/>
              </w:rPr>
            </w:pPr>
          </w:p>
        </w:tc>
      </w:tr>
      <w:tr w:rsidR="007662DD" w:rsidRPr="002D6380" w14:paraId="332F4000" w14:textId="77777777" w:rsidTr="00DD1D09">
        <w:tc>
          <w:tcPr>
            <w:tcW w:w="4535" w:type="dxa"/>
            <w:shd w:val="clear" w:color="auto" w:fill="auto"/>
          </w:tcPr>
          <w:p w14:paraId="305DDFF4" w14:textId="77777777" w:rsidR="007662DD" w:rsidRPr="002D6380" w:rsidRDefault="007662DD" w:rsidP="00DD1D09">
            <w:pPr>
              <w:pStyle w:val="TAL"/>
              <w:rPr>
                <w:lang w:eastAsia="en-US"/>
              </w:rPr>
            </w:pPr>
            <w:r w:rsidRPr="002D6380">
              <w:rPr>
                <w:lang w:eastAsia="en-US"/>
              </w:rPr>
              <w:t xml:space="preserve">                 otdoa-NeighbourCellInfo</w:t>
            </w:r>
          </w:p>
        </w:tc>
        <w:tc>
          <w:tcPr>
            <w:tcW w:w="2267" w:type="dxa"/>
            <w:shd w:val="clear" w:color="auto" w:fill="auto"/>
          </w:tcPr>
          <w:p w14:paraId="1C6570C7" w14:textId="77777777" w:rsidR="007662DD" w:rsidRPr="002D6380" w:rsidRDefault="007662DD" w:rsidP="00DD1D09">
            <w:pPr>
              <w:pStyle w:val="TAL"/>
              <w:rPr>
                <w:rFonts w:eastAsia="MS Mincho"/>
                <w:lang w:eastAsia="en-US"/>
              </w:rPr>
            </w:pPr>
            <w:r w:rsidRPr="002D6380">
              <w:rPr>
                <w:rFonts w:eastAsia="MS Mincho"/>
                <w:lang w:eastAsia="en-US"/>
              </w:rPr>
              <w:t>As defined in TS 37.571</w:t>
            </w:r>
            <w:r w:rsidRPr="002D6380">
              <w:rPr>
                <w:rFonts w:eastAsia="MS Mincho"/>
                <w:lang w:eastAsia="en-US"/>
              </w:rPr>
              <w:noBreakHyphen/>
              <w:t>5 [20], clause 7.3.2.</w:t>
            </w:r>
          </w:p>
        </w:tc>
        <w:tc>
          <w:tcPr>
            <w:tcW w:w="1700" w:type="dxa"/>
            <w:shd w:val="clear" w:color="auto" w:fill="auto"/>
          </w:tcPr>
          <w:p w14:paraId="7AA453A9" w14:textId="77777777" w:rsidR="007662DD" w:rsidRPr="002D6380" w:rsidRDefault="007662DD" w:rsidP="00DD1D09">
            <w:pPr>
              <w:pStyle w:val="TAL"/>
              <w:rPr>
                <w:rFonts w:eastAsia="MS Mincho"/>
                <w:lang w:eastAsia="en-US"/>
              </w:rPr>
            </w:pPr>
          </w:p>
        </w:tc>
        <w:tc>
          <w:tcPr>
            <w:tcW w:w="1104" w:type="dxa"/>
            <w:shd w:val="clear" w:color="auto" w:fill="auto"/>
          </w:tcPr>
          <w:p w14:paraId="0D2A84A4" w14:textId="77777777" w:rsidR="007662DD" w:rsidRPr="002D6380" w:rsidRDefault="007662DD" w:rsidP="00DD1D09">
            <w:pPr>
              <w:pStyle w:val="TAL"/>
              <w:rPr>
                <w:rFonts w:eastAsia="MS Mincho"/>
                <w:lang w:eastAsia="en-US"/>
              </w:rPr>
            </w:pPr>
          </w:p>
        </w:tc>
      </w:tr>
      <w:tr w:rsidR="007662DD" w:rsidRPr="002D6380" w14:paraId="4B5528CA" w14:textId="77777777" w:rsidTr="00DD1D09">
        <w:tc>
          <w:tcPr>
            <w:tcW w:w="4535" w:type="dxa"/>
            <w:shd w:val="clear" w:color="auto" w:fill="auto"/>
          </w:tcPr>
          <w:p w14:paraId="36B71139" w14:textId="77777777" w:rsidR="007662DD" w:rsidRPr="002D6380" w:rsidRDefault="007662DD" w:rsidP="00DD1D09">
            <w:pPr>
              <w:pStyle w:val="TAL"/>
              <w:rPr>
                <w:lang w:eastAsia="en-US"/>
              </w:rPr>
            </w:pPr>
            <w:r w:rsidRPr="002D6380">
              <w:rPr>
                <w:lang w:eastAsia="en-US"/>
              </w:rPr>
              <w:t xml:space="preserve">                 otdoa-Error</w:t>
            </w:r>
          </w:p>
        </w:tc>
        <w:tc>
          <w:tcPr>
            <w:tcW w:w="2267" w:type="dxa"/>
            <w:shd w:val="clear" w:color="auto" w:fill="auto"/>
          </w:tcPr>
          <w:p w14:paraId="281C8DA7"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6A730041" w14:textId="77777777" w:rsidR="007662DD" w:rsidRPr="002D6380" w:rsidRDefault="007662DD" w:rsidP="00DD1D09">
            <w:pPr>
              <w:pStyle w:val="TAL"/>
              <w:rPr>
                <w:rFonts w:eastAsia="MS Mincho"/>
                <w:lang w:eastAsia="en-US"/>
              </w:rPr>
            </w:pPr>
          </w:p>
        </w:tc>
        <w:tc>
          <w:tcPr>
            <w:tcW w:w="1104" w:type="dxa"/>
            <w:shd w:val="clear" w:color="auto" w:fill="auto"/>
          </w:tcPr>
          <w:p w14:paraId="58DDAD7B" w14:textId="77777777" w:rsidR="007662DD" w:rsidRPr="002D6380" w:rsidRDefault="007662DD" w:rsidP="00DD1D09">
            <w:pPr>
              <w:pStyle w:val="TAL"/>
              <w:rPr>
                <w:rFonts w:eastAsia="MS Mincho"/>
                <w:lang w:eastAsia="en-US"/>
              </w:rPr>
            </w:pPr>
          </w:p>
        </w:tc>
      </w:tr>
      <w:tr w:rsidR="007662DD" w:rsidRPr="002D6380" w14:paraId="5D9DBFFC" w14:textId="77777777" w:rsidTr="00DD1D09">
        <w:tc>
          <w:tcPr>
            <w:tcW w:w="4535" w:type="dxa"/>
            <w:shd w:val="clear" w:color="auto" w:fill="auto"/>
          </w:tcPr>
          <w:p w14:paraId="1D0AB6CF"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3F13EC7B" w14:textId="77777777" w:rsidR="007662DD" w:rsidRPr="002D6380" w:rsidRDefault="007662DD" w:rsidP="00DD1D09">
            <w:pPr>
              <w:pStyle w:val="TAL"/>
              <w:rPr>
                <w:rFonts w:eastAsia="MS Mincho"/>
                <w:lang w:eastAsia="en-US"/>
              </w:rPr>
            </w:pPr>
          </w:p>
        </w:tc>
        <w:tc>
          <w:tcPr>
            <w:tcW w:w="1700" w:type="dxa"/>
            <w:shd w:val="clear" w:color="auto" w:fill="auto"/>
          </w:tcPr>
          <w:p w14:paraId="7A63F6E2" w14:textId="77777777" w:rsidR="007662DD" w:rsidRPr="002D6380" w:rsidRDefault="007662DD" w:rsidP="00DD1D09">
            <w:pPr>
              <w:pStyle w:val="TAL"/>
              <w:rPr>
                <w:rFonts w:eastAsia="MS Mincho"/>
                <w:lang w:eastAsia="en-US"/>
              </w:rPr>
            </w:pPr>
          </w:p>
        </w:tc>
        <w:tc>
          <w:tcPr>
            <w:tcW w:w="1104" w:type="dxa"/>
            <w:shd w:val="clear" w:color="auto" w:fill="auto"/>
          </w:tcPr>
          <w:p w14:paraId="680331E3" w14:textId="77777777" w:rsidR="007662DD" w:rsidRPr="002D6380" w:rsidRDefault="007662DD" w:rsidP="00DD1D09">
            <w:pPr>
              <w:pStyle w:val="TAL"/>
              <w:rPr>
                <w:rFonts w:eastAsia="MS Mincho"/>
                <w:lang w:eastAsia="en-US"/>
              </w:rPr>
            </w:pPr>
          </w:p>
        </w:tc>
      </w:tr>
      <w:tr w:rsidR="007662DD" w:rsidRPr="002D6380" w14:paraId="1D64F665" w14:textId="77777777" w:rsidTr="00DD1D09">
        <w:tc>
          <w:tcPr>
            <w:tcW w:w="4535" w:type="dxa"/>
            <w:shd w:val="clear" w:color="auto" w:fill="auto"/>
          </w:tcPr>
          <w:p w14:paraId="07DAFD51" w14:textId="77777777" w:rsidR="007662DD" w:rsidRPr="002D6380" w:rsidRDefault="007662DD" w:rsidP="00DD1D09">
            <w:pPr>
              <w:pStyle w:val="TAL"/>
              <w:rPr>
                <w:lang w:eastAsia="en-US"/>
              </w:rPr>
            </w:pPr>
            <w:r w:rsidRPr="002D6380">
              <w:rPr>
                <w:lang w:eastAsia="en-US"/>
              </w:rPr>
              <w:t xml:space="preserve">            epdu-ProvideAssistanceData</w:t>
            </w:r>
          </w:p>
        </w:tc>
        <w:tc>
          <w:tcPr>
            <w:tcW w:w="2267" w:type="dxa"/>
            <w:shd w:val="clear" w:color="auto" w:fill="auto"/>
          </w:tcPr>
          <w:p w14:paraId="7734CCF0"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3FA6FC16" w14:textId="77777777" w:rsidR="007662DD" w:rsidRPr="002D6380" w:rsidRDefault="007662DD" w:rsidP="00DD1D09">
            <w:pPr>
              <w:pStyle w:val="TAL"/>
              <w:rPr>
                <w:rFonts w:eastAsia="MS Mincho"/>
                <w:lang w:eastAsia="en-US"/>
              </w:rPr>
            </w:pPr>
          </w:p>
        </w:tc>
        <w:tc>
          <w:tcPr>
            <w:tcW w:w="1104" w:type="dxa"/>
            <w:shd w:val="clear" w:color="auto" w:fill="auto"/>
          </w:tcPr>
          <w:p w14:paraId="0421BD39" w14:textId="77777777" w:rsidR="007662DD" w:rsidRPr="002D6380" w:rsidRDefault="007662DD" w:rsidP="00DD1D09">
            <w:pPr>
              <w:pStyle w:val="TAL"/>
              <w:rPr>
                <w:rFonts w:eastAsia="MS Mincho"/>
                <w:lang w:eastAsia="en-US"/>
              </w:rPr>
            </w:pPr>
          </w:p>
        </w:tc>
      </w:tr>
      <w:tr w:rsidR="007662DD" w:rsidRPr="002D6380" w14:paraId="27958D87" w14:textId="77777777" w:rsidTr="00DD1D09">
        <w:tc>
          <w:tcPr>
            <w:tcW w:w="4535" w:type="dxa"/>
            <w:shd w:val="clear" w:color="auto" w:fill="auto"/>
          </w:tcPr>
          <w:p w14:paraId="454D4D7E"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41A2BB95" w14:textId="77777777" w:rsidR="007662DD" w:rsidRPr="002D6380" w:rsidRDefault="007662DD" w:rsidP="00DD1D09">
            <w:pPr>
              <w:pStyle w:val="TAL"/>
              <w:rPr>
                <w:rFonts w:eastAsia="MS Mincho"/>
                <w:lang w:eastAsia="en-US"/>
              </w:rPr>
            </w:pPr>
          </w:p>
        </w:tc>
        <w:tc>
          <w:tcPr>
            <w:tcW w:w="1700" w:type="dxa"/>
            <w:shd w:val="clear" w:color="auto" w:fill="auto"/>
          </w:tcPr>
          <w:p w14:paraId="1B0310AF" w14:textId="77777777" w:rsidR="007662DD" w:rsidRPr="002D6380" w:rsidRDefault="007662DD" w:rsidP="00DD1D09">
            <w:pPr>
              <w:pStyle w:val="TAL"/>
              <w:rPr>
                <w:rFonts w:eastAsia="MS Mincho"/>
                <w:lang w:eastAsia="en-US"/>
              </w:rPr>
            </w:pPr>
          </w:p>
        </w:tc>
        <w:tc>
          <w:tcPr>
            <w:tcW w:w="1104" w:type="dxa"/>
            <w:shd w:val="clear" w:color="auto" w:fill="auto"/>
          </w:tcPr>
          <w:p w14:paraId="5FA3BCF9" w14:textId="77777777" w:rsidR="007662DD" w:rsidRPr="002D6380" w:rsidRDefault="007662DD" w:rsidP="00DD1D09">
            <w:pPr>
              <w:pStyle w:val="TAL"/>
              <w:rPr>
                <w:rFonts w:eastAsia="MS Mincho"/>
                <w:lang w:eastAsia="en-US"/>
              </w:rPr>
            </w:pPr>
          </w:p>
        </w:tc>
      </w:tr>
      <w:tr w:rsidR="007662DD" w:rsidRPr="002D6380" w14:paraId="25174E70" w14:textId="77777777" w:rsidTr="00DD1D09">
        <w:tc>
          <w:tcPr>
            <w:tcW w:w="4535" w:type="dxa"/>
            <w:shd w:val="clear" w:color="auto" w:fill="auto"/>
          </w:tcPr>
          <w:p w14:paraId="2F632B31"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0A7CC4A8" w14:textId="77777777" w:rsidR="007662DD" w:rsidRPr="002D6380" w:rsidRDefault="007662DD" w:rsidP="00DD1D09">
            <w:pPr>
              <w:pStyle w:val="TAL"/>
              <w:rPr>
                <w:rFonts w:eastAsia="MS Mincho"/>
                <w:lang w:eastAsia="en-US"/>
              </w:rPr>
            </w:pPr>
          </w:p>
        </w:tc>
        <w:tc>
          <w:tcPr>
            <w:tcW w:w="1700" w:type="dxa"/>
            <w:shd w:val="clear" w:color="auto" w:fill="auto"/>
          </w:tcPr>
          <w:p w14:paraId="6F9109F1" w14:textId="77777777" w:rsidR="007662DD" w:rsidRPr="002D6380" w:rsidRDefault="007662DD" w:rsidP="00DD1D09">
            <w:pPr>
              <w:pStyle w:val="TAL"/>
              <w:rPr>
                <w:rFonts w:eastAsia="MS Mincho"/>
                <w:lang w:eastAsia="en-US"/>
              </w:rPr>
            </w:pPr>
          </w:p>
        </w:tc>
        <w:tc>
          <w:tcPr>
            <w:tcW w:w="1104" w:type="dxa"/>
            <w:shd w:val="clear" w:color="auto" w:fill="auto"/>
          </w:tcPr>
          <w:p w14:paraId="2A374323" w14:textId="77777777" w:rsidR="007662DD" w:rsidRPr="002D6380" w:rsidRDefault="007662DD" w:rsidP="00DD1D09">
            <w:pPr>
              <w:pStyle w:val="TAL"/>
              <w:rPr>
                <w:rFonts w:eastAsia="MS Mincho"/>
                <w:lang w:eastAsia="en-US"/>
              </w:rPr>
            </w:pPr>
          </w:p>
        </w:tc>
      </w:tr>
      <w:tr w:rsidR="007662DD" w:rsidRPr="002D6380" w14:paraId="49EEFED2" w14:textId="77777777" w:rsidTr="00DD1D09">
        <w:tc>
          <w:tcPr>
            <w:tcW w:w="4535" w:type="dxa"/>
            <w:shd w:val="clear" w:color="auto" w:fill="auto"/>
          </w:tcPr>
          <w:p w14:paraId="0A28E56C"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5DF625B1" w14:textId="77777777" w:rsidR="007662DD" w:rsidRPr="002D6380" w:rsidRDefault="007662DD" w:rsidP="00DD1D09">
            <w:pPr>
              <w:pStyle w:val="TAL"/>
              <w:rPr>
                <w:rFonts w:eastAsia="MS Mincho"/>
                <w:lang w:eastAsia="en-US"/>
              </w:rPr>
            </w:pPr>
          </w:p>
        </w:tc>
        <w:tc>
          <w:tcPr>
            <w:tcW w:w="1700" w:type="dxa"/>
            <w:shd w:val="clear" w:color="auto" w:fill="auto"/>
          </w:tcPr>
          <w:p w14:paraId="4710DFC0" w14:textId="77777777" w:rsidR="007662DD" w:rsidRPr="002D6380" w:rsidRDefault="007662DD" w:rsidP="00DD1D09">
            <w:pPr>
              <w:pStyle w:val="TAL"/>
              <w:rPr>
                <w:rFonts w:eastAsia="MS Mincho"/>
                <w:lang w:eastAsia="en-US"/>
              </w:rPr>
            </w:pPr>
          </w:p>
        </w:tc>
        <w:tc>
          <w:tcPr>
            <w:tcW w:w="1104" w:type="dxa"/>
            <w:shd w:val="clear" w:color="auto" w:fill="auto"/>
          </w:tcPr>
          <w:p w14:paraId="6D64AA87" w14:textId="77777777" w:rsidR="007662DD" w:rsidRPr="002D6380" w:rsidRDefault="007662DD" w:rsidP="00DD1D09">
            <w:pPr>
              <w:pStyle w:val="TAL"/>
              <w:rPr>
                <w:rFonts w:eastAsia="MS Mincho"/>
                <w:lang w:eastAsia="en-US"/>
              </w:rPr>
            </w:pPr>
          </w:p>
        </w:tc>
      </w:tr>
      <w:tr w:rsidR="007662DD" w:rsidRPr="002D6380" w14:paraId="3E58FD4C" w14:textId="77777777" w:rsidTr="00DD1D09">
        <w:tc>
          <w:tcPr>
            <w:tcW w:w="4535" w:type="dxa"/>
            <w:shd w:val="clear" w:color="auto" w:fill="auto"/>
          </w:tcPr>
          <w:p w14:paraId="70B288D7"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0C38960C" w14:textId="77777777" w:rsidR="007662DD" w:rsidRPr="002D6380" w:rsidRDefault="007662DD" w:rsidP="00DD1D09">
            <w:pPr>
              <w:pStyle w:val="TAL"/>
              <w:rPr>
                <w:rFonts w:eastAsia="MS Mincho"/>
                <w:lang w:eastAsia="en-US"/>
              </w:rPr>
            </w:pPr>
          </w:p>
        </w:tc>
        <w:tc>
          <w:tcPr>
            <w:tcW w:w="1700" w:type="dxa"/>
            <w:shd w:val="clear" w:color="auto" w:fill="auto"/>
          </w:tcPr>
          <w:p w14:paraId="71E0FA3C" w14:textId="77777777" w:rsidR="007662DD" w:rsidRPr="002D6380" w:rsidRDefault="007662DD" w:rsidP="00DD1D09">
            <w:pPr>
              <w:pStyle w:val="TAL"/>
              <w:rPr>
                <w:rFonts w:eastAsia="MS Mincho"/>
                <w:lang w:eastAsia="en-US"/>
              </w:rPr>
            </w:pPr>
          </w:p>
        </w:tc>
        <w:tc>
          <w:tcPr>
            <w:tcW w:w="1104" w:type="dxa"/>
            <w:shd w:val="clear" w:color="auto" w:fill="auto"/>
          </w:tcPr>
          <w:p w14:paraId="5EECD29F" w14:textId="77777777" w:rsidR="007662DD" w:rsidRPr="002D6380" w:rsidRDefault="007662DD" w:rsidP="00DD1D09">
            <w:pPr>
              <w:pStyle w:val="TAL"/>
              <w:rPr>
                <w:rFonts w:eastAsia="MS Mincho"/>
                <w:lang w:eastAsia="en-US"/>
              </w:rPr>
            </w:pPr>
          </w:p>
        </w:tc>
      </w:tr>
      <w:tr w:rsidR="007662DD" w:rsidRPr="002D6380" w14:paraId="3CDF6D3A" w14:textId="77777777" w:rsidTr="00DD1D09">
        <w:tc>
          <w:tcPr>
            <w:tcW w:w="4535" w:type="dxa"/>
            <w:shd w:val="clear" w:color="auto" w:fill="auto"/>
          </w:tcPr>
          <w:p w14:paraId="76FA16C9"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7349167A" w14:textId="77777777" w:rsidR="007662DD" w:rsidRPr="002D6380" w:rsidRDefault="007662DD" w:rsidP="00DD1D09">
            <w:pPr>
              <w:pStyle w:val="TAL"/>
              <w:rPr>
                <w:rFonts w:eastAsia="MS Mincho"/>
                <w:lang w:eastAsia="en-US"/>
              </w:rPr>
            </w:pPr>
          </w:p>
        </w:tc>
        <w:tc>
          <w:tcPr>
            <w:tcW w:w="1700" w:type="dxa"/>
            <w:shd w:val="clear" w:color="auto" w:fill="auto"/>
          </w:tcPr>
          <w:p w14:paraId="55F03118" w14:textId="77777777" w:rsidR="007662DD" w:rsidRPr="002D6380" w:rsidRDefault="007662DD" w:rsidP="00DD1D09">
            <w:pPr>
              <w:pStyle w:val="TAL"/>
              <w:rPr>
                <w:rFonts w:eastAsia="MS Mincho"/>
                <w:lang w:eastAsia="en-US"/>
              </w:rPr>
            </w:pPr>
          </w:p>
        </w:tc>
        <w:tc>
          <w:tcPr>
            <w:tcW w:w="1104" w:type="dxa"/>
            <w:shd w:val="clear" w:color="auto" w:fill="auto"/>
          </w:tcPr>
          <w:p w14:paraId="7A983969" w14:textId="77777777" w:rsidR="007662DD" w:rsidRPr="002D6380" w:rsidRDefault="007662DD" w:rsidP="00DD1D09">
            <w:pPr>
              <w:pStyle w:val="TAL"/>
              <w:rPr>
                <w:rFonts w:eastAsia="MS Mincho"/>
                <w:lang w:eastAsia="en-US"/>
              </w:rPr>
            </w:pPr>
          </w:p>
        </w:tc>
      </w:tr>
      <w:tr w:rsidR="007662DD" w:rsidRPr="002D6380" w14:paraId="64FAE08B" w14:textId="77777777" w:rsidTr="00DD1D09">
        <w:tc>
          <w:tcPr>
            <w:tcW w:w="4535" w:type="dxa"/>
            <w:shd w:val="clear" w:color="auto" w:fill="auto"/>
          </w:tcPr>
          <w:p w14:paraId="626E1C1D" w14:textId="77777777" w:rsidR="007662DD" w:rsidRPr="002D6380" w:rsidRDefault="007662DD" w:rsidP="00DD1D09">
            <w:pPr>
              <w:pStyle w:val="TAL"/>
              <w:rPr>
                <w:lang w:eastAsia="en-US"/>
              </w:rPr>
            </w:pPr>
            <w:r w:rsidRPr="002D6380">
              <w:rPr>
                <w:lang w:eastAsia="en-US"/>
              </w:rPr>
              <w:t>}</w:t>
            </w:r>
          </w:p>
        </w:tc>
        <w:tc>
          <w:tcPr>
            <w:tcW w:w="2267" w:type="dxa"/>
            <w:shd w:val="clear" w:color="auto" w:fill="auto"/>
          </w:tcPr>
          <w:p w14:paraId="353980C4" w14:textId="77777777" w:rsidR="007662DD" w:rsidRPr="002D6380" w:rsidRDefault="007662DD" w:rsidP="00DD1D09">
            <w:pPr>
              <w:pStyle w:val="TAL"/>
              <w:rPr>
                <w:rFonts w:eastAsia="MS Mincho"/>
                <w:lang w:eastAsia="en-US"/>
              </w:rPr>
            </w:pPr>
          </w:p>
        </w:tc>
        <w:tc>
          <w:tcPr>
            <w:tcW w:w="1700" w:type="dxa"/>
            <w:shd w:val="clear" w:color="auto" w:fill="auto"/>
          </w:tcPr>
          <w:p w14:paraId="7A0DBF2F" w14:textId="77777777" w:rsidR="007662DD" w:rsidRPr="002D6380" w:rsidRDefault="007662DD" w:rsidP="00DD1D09">
            <w:pPr>
              <w:pStyle w:val="TAL"/>
              <w:rPr>
                <w:rFonts w:eastAsia="MS Mincho"/>
                <w:lang w:eastAsia="en-US"/>
              </w:rPr>
            </w:pPr>
          </w:p>
        </w:tc>
        <w:tc>
          <w:tcPr>
            <w:tcW w:w="1104" w:type="dxa"/>
            <w:shd w:val="clear" w:color="auto" w:fill="auto"/>
          </w:tcPr>
          <w:p w14:paraId="7C6C620F" w14:textId="77777777" w:rsidR="007662DD" w:rsidRPr="002D6380" w:rsidRDefault="007662DD" w:rsidP="00DD1D09">
            <w:pPr>
              <w:pStyle w:val="TAL"/>
              <w:rPr>
                <w:rFonts w:eastAsia="MS Mincho"/>
                <w:lang w:eastAsia="en-US"/>
              </w:rPr>
            </w:pPr>
          </w:p>
        </w:tc>
      </w:tr>
    </w:tbl>
    <w:p w14:paraId="07852185" w14:textId="77777777" w:rsidR="007662DD" w:rsidRPr="002D6380" w:rsidRDefault="007662DD" w:rsidP="007662DD">
      <w:pPr>
        <w:rPr>
          <w:rFonts w:eastAsia="MS Mincho"/>
        </w:rPr>
      </w:pPr>
    </w:p>
    <w:p w14:paraId="1963A9CF" w14:textId="77777777" w:rsidR="007662DD" w:rsidRPr="002D6380" w:rsidRDefault="007662DD" w:rsidP="007662DD">
      <w:pPr>
        <w:pStyle w:val="TH"/>
      </w:pPr>
      <w:r w:rsidRPr="002D6380">
        <w:t xml:space="preserve">Table </w:t>
      </w:r>
      <w:r w:rsidRPr="002D6380">
        <w:rPr>
          <w:rFonts w:eastAsia="MS Mincho"/>
          <w:iCs/>
        </w:rPr>
        <w:t>10.5.4.3-5</w:t>
      </w:r>
      <w:r w:rsidRPr="002D6380">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662DD" w:rsidRPr="002D6380" w14:paraId="142BE731" w14:textId="77777777" w:rsidTr="00DD1D09">
        <w:tc>
          <w:tcPr>
            <w:tcW w:w="9738" w:type="dxa"/>
            <w:gridSpan w:val="4"/>
          </w:tcPr>
          <w:p w14:paraId="1F763069" w14:textId="2D525B5F" w:rsidR="007662DD" w:rsidRPr="002D6380" w:rsidRDefault="007662DD" w:rsidP="00DD1D09">
            <w:pPr>
              <w:pStyle w:val="TAL"/>
            </w:pPr>
            <w:r w:rsidRPr="002D6380">
              <w:rPr>
                <w:lang w:eastAsia="en-US"/>
              </w:rPr>
              <w:t>Derivation Path</w:t>
            </w:r>
            <w:del w:id="567" w:author="Kuba Kolodziej" w:date="2025-04-16T10:23:00Z">
              <w:r w:rsidRPr="002D6380" w:rsidDel="00E8270A">
                <w:rPr>
                  <w:lang w:eastAsia="en-US"/>
                </w:rPr>
                <w:delText>: 36.355</w:delText>
              </w:r>
            </w:del>
            <w:ins w:id="568" w:author="Kuba Kolodziej" w:date="2025-04-16T10:23:00Z">
              <w:r w:rsidR="00E8270A">
                <w:rPr>
                  <w:lang w:eastAsia="en-US"/>
                </w:rPr>
                <w:t>: TS 36.355 [4]</w:t>
              </w:r>
            </w:ins>
            <w:r w:rsidRPr="002D6380">
              <w:rPr>
                <w:lang w:eastAsia="en-US"/>
              </w:rPr>
              <w:t xml:space="preserve"> clause 6.2</w:t>
            </w:r>
          </w:p>
        </w:tc>
      </w:tr>
      <w:tr w:rsidR="007662DD" w:rsidRPr="002D6380" w14:paraId="0C29F88A" w14:textId="77777777" w:rsidTr="00DD1D09">
        <w:tblPrEx>
          <w:tblCellMar>
            <w:left w:w="108" w:type="dxa"/>
            <w:right w:w="108" w:type="dxa"/>
          </w:tblCellMar>
        </w:tblPrEx>
        <w:tc>
          <w:tcPr>
            <w:tcW w:w="4535" w:type="dxa"/>
          </w:tcPr>
          <w:p w14:paraId="7350FB5E" w14:textId="77777777" w:rsidR="007662DD" w:rsidRPr="002D6380" w:rsidRDefault="007662DD" w:rsidP="00DD1D09">
            <w:pPr>
              <w:pStyle w:val="TAH"/>
              <w:rPr>
                <w:lang w:eastAsia="en-US"/>
              </w:rPr>
            </w:pPr>
            <w:r w:rsidRPr="002D6380">
              <w:rPr>
                <w:lang w:eastAsia="en-US"/>
              </w:rPr>
              <w:t>Information Element</w:t>
            </w:r>
          </w:p>
        </w:tc>
        <w:tc>
          <w:tcPr>
            <w:tcW w:w="2267" w:type="dxa"/>
          </w:tcPr>
          <w:p w14:paraId="04C84AAD" w14:textId="77777777" w:rsidR="007662DD" w:rsidRPr="002D6380" w:rsidRDefault="007662DD" w:rsidP="00DD1D09">
            <w:pPr>
              <w:pStyle w:val="TAH"/>
              <w:rPr>
                <w:lang w:eastAsia="en-US"/>
              </w:rPr>
            </w:pPr>
            <w:r w:rsidRPr="002D6380">
              <w:rPr>
                <w:lang w:eastAsia="en-US"/>
              </w:rPr>
              <w:t>Value/remark</w:t>
            </w:r>
          </w:p>
        </w:tc>
        <w:tc>
          <w:tcPr>
            <w:tcW w:w="1700" w:type="dxa"/>
          </w:tcPr>
          <w:p w14:paraId="12E57657" w14:textId="77777777" w:rsidR="007662DD" w:rsidRPr="002D6380" w:rsidRDefault="007662DD" w:rsidP="00DD1D09">
            <w:pPr>
              <w:pStyle w:val="TAH"/>
              <w:rPr>
                <w:lang w:eastAsia="en-US"/>
              </w:rPr>
            </w:pPr>
            <w:r w:rsidRPr="002D6380">
              <w:rPr>
                <w:lang w:eastAsia="en-US"/>
              </w:rPr>
              <w:t>Comment</w:t>
            </w:r>
          </w:p>
        </w:tc>
        <w:tc>
          <w:tcPr>
            <w:tcW w:w="1245" w:type="dxa"/>
          </w:tcPr>
          <w:p w14:paraId="07F99085" w14:textId="77777777" w:rsidR="007662DD" w:rsidRPr="002D6380" w:rsidRDefault="007662DD" w:rsidP="00DD1D09">
            <w:pPr>
              <w:pStyle w:val="TAH"/>
              <w:rPr>
                <w:lang w:eastAsia="en-US"/>
              </w:rPr>
            </w:pPr>
            <w:r w:rsidRPr="002D6380">
              <w:rPr>
                <w:lang w:eastAsia="en-US"/>
              </w:rPr>
              <w:t>Condition</w:t>
            </w:r>
          </w:p>
        </w:tc>
      </w:tr>
      <w:tr w:rsidR="007662DD" w:rsidRPr="002D6380" w14:paraId="44B52742" w14:textId="77777777" w:rsidTr="00DD1D09">
        <w:tblPrEx>
          <w:tblCellMar>
            <w:left w:w="108" w:type="dxa"/>
            <w:right w:w="108" w:type="dxa"/>
          </w:tblCellMar>
        </w:tblPrEx>
        <w:tc>
          <w:tcPr>
            <w:tcW w:w="4535" w:type="dxa"/>
          </w:tcPr>
          <w:p w14:paraId="41307EC7" w14:textId="77777777" w:rsidR="007662DD" w:rsidRPr="002D6380" w:rsidRDefault="007662DD" w:rsidP="00DD1D09">
            <w:pPr>
              <w:pStyle w:val="TAL"/>
              <w:rPr>
                <w:lang w:eastAsia="en-US"/>
              </w:rPr>
            </w:pPr>
            <w:r w:rsidRPr="002D6380">
              <w:rPr>
                <w:lang w:eastAsia="en-US"/>
              </w:rPr>
              <w:t>LPP-Message ::= SEQUENCE {</w:t>
            </w:r>
          </w:p>
        </w:tc>
        <w:tc>
          <w:tcPr>
            <w:tcW w:w="2267" w:type="dxa"/>
          </w:tcPr>
          <w:p w14:paraId="7C7C7E6B" w14:textId="77777777" w:rsidR="007662DD" w:rsidRPr="002D6380" w:rsidRDefault="007662DD" w:rsidP="00DD1D09">
            <w:pPr>
              <w:pStyle w:val="TAL"/>
              <w:rPr>
                <w:lang w:eastAsia="en-US"/>
              </w:rPr>
            </w:pPr>
          </w:p>
        </w:tc>
        <w:tc>
          <w:tcPr>
            <w:tcW w:w="1700" w:type="dxa"/>
          </w:tcPr>
          <w:p w14:paraId="4F0ABED0" w14:textId="77777777" w:rsidR="007662DD" w:rsidRPr="002D6380" w:rsidRDefault="007662DD" w:rsidP="00DD1D09">
            <w:pPr>
              <w:pStyle w:val="TAL"/>
              <w:rPr>
                <w:lang w:eastAsia="en-US"/>
              </w:rPr>
            </w:pPr>
          </w:p>
        </w:tc>
        <w:tc>
          <w:tcPr>
            <w:tcW w:w="1245" w:type="dxa"/>
          </w:tcPr>
          <w:p w14:paraId="6A4719C9" w14:textId="77777777" w:rsidR="007662DD" w:rsidRPr="002D6380" w:rsidRDefault="007662DD" w:rsidP="00DD1D09">
            <w:pPr>
              <w:pStyle w:val="TAL"/>
              <w:rPr>
                <w:lang w:eastAsia="en-US"/>
              </w:rPr>
            </w:pPr>
          </w:p>
        </w:tc>
      </w:tr>
      <w:tr w:rsidR="007662DD" w:rsidRPr="002D6380" w14:paraId="1619F2F6" w14:textId="77777777" w:rsidTr="00DD1D09">
        <w:tblPrEx>
          <w:tblCellMar>
            <w:left w:w="108" w:type="dxa"/>
            <w:right w:w="108" w:type="dxa"/>
          </w:tblCellMar>
        </w:tblPrEx>
        <w:tc>
          <w:tcPr>
            <w:tcW w:w="4535" w:type="dxa"/>
          </w:tcPr>
          <w:p w14:paraId="74AFF6C0" w14:textId="77777777" w:rsidR="007662DD" w:rsidRPr="002D6380" w:rsidRDefault="007662DD" w:rsidP="00DD1D09">
            <w:pPr>
              <w:pStyle w:val="TAL"/>
              <w:rPr>
                <w:lang w:eastAsia="en-US"/>
              </w:rPr>
            </w:pPr>
            <w:r w:rsidRPr="002D6380">
              <w:rPr>
                <w:lang w:eastAsia="en-US"/>
              </w:rPr>
              <w:t xml:space="preserve"> transactionID SEQUENCE {</w:t>
            </w:r>
          </w:p>
        </w:tc>
        <w:tc>
          <w:tcPr>
            <w:tcW w:w="2267" w:type="dxa"/>
          </w:tcPr>
          <w:p w14:paraId="1D9A138C" w14:textId="77777777" w:rsidR="007662DD" w:rsidRPr="002D6380" w:rsidRDefault="007662DD" w:rsidP="00DD1D09">
            <w:pPr>
              <w:pStyle w:val="TAL"/>
            </w:pPr>
          </w:p>
        </w:tc>
        <w:tc>
          <w:tcPr>
            <w:tcW w:w="1700" w:type="dxa"/>
          </w:tcPr>
          <w:p w14:paraId="3AEC95A3" w14:textId="77777777" w:rsidR="007662DD" w:rsidRPr="002D6380" w:rsidRDefault="007662DD" w:rsidP="00DD1D09">
            <w:pPr>
              <w:pStyle w:val="TAL"/>
            </w:pPr>
          </w:p>
        </w:tc>
        <w:tc>
          <w:tcPr>
            <w:tcW w:w="1245" w:type="dxa"/>
          </w:tcPr>
          <w:p w14:paraId="21355566" w14:textId="77777777" w:rsidR="007662DD" w:rsidRPr="002D6380" w:rsidRDefault="007662DD" w:rsidP="00DD1D09">
            <w:pPr>
              <w:pStyle w:val="TAL"/>
              <w:rPr>
                <w:lang w:eastAsia="en-US"/>
              </w:rPr>
            </w:pPr>
          </w:p>
        </w:tc>
      </w:tr>
      <w:tr w:rsidR="007662DD" w:rsidRPr="002D6380" w14:paraId="3CF5F4EA" w14:textId="77777777" w:rsidTr="00DD1D09">
        <w:tblPrEx>
          <w:tblCellMar>
            <w:left w:w="108" w:type="dxa"/>
            <w:right w:w="108" w:type="dxa"/>
          </w:tblCellMar>
        </w:tblPrEx>
        <w:tc>
          <w:tcPr>
            <w:tcW w:w="4535" w:type="dxa"/>
          </w:tcPr>
          <w:p w14:paraId="7C8A9716" w14:textId="77777777" w:rsidR="007662DD" w:rsidRPr="002D6380" w:rsidRDefault="007662DD" w:rsidP="00DD1D09">
            <w:pPr>
              <w:pStyle w:val="TAL"/>
              <w:rPr>
                <w:lang w:eastAsia="en-US"/>
              </w:rPr>
            </w:pPr>
            <w:r w:rsidRPr="002D6380">
              <w:rPr>
                <w:lang w:eastAsia="en-US"/>
              </w:rPr>
              <w:t xml:space="preserve">      Initiator</w:t>
            </w:r>
          </w:p>
        </w:tc>
        <w:tc>
          <w:tcPr>
            <w:tcW w:w="2267" w:type="dxa"/>
          </w:tcPr>
          <w:p w14:paraId="6BD33162" w14:textId="77777777" w:rsidR="007662DD" w:rsidRPr="002D6380" w:rsidRDefault="007662DD" w:rsidP="00DD1D09">
            <w:pPr>
              <w:pStyle w:val="TAL"/>
            </w:pPr>
            <w:r w:rsidRPr="002D6380">
              <w:t>locationServer</w:t>
            </w:r>
          </w:p>
        </w:tc>
        <w:tc>
          <w:tcPr>
            <w:tcW w:w="1700" w:type="dxa"/>
          </w:tcPr>
          <w:p w14:paraId="201A6953" w14:textId="77777777" w:rsidR="007662DD" w:rsidRPr="002D6380" w:rsidRDefault="007662DD" w:rsidP="00DD1D09">
            <w:pPr>
              <w:pStyle w:val="TAL"/>
            </w:pPr>
          </w:p>
        </w:tc>
        <w:tc>
          <w:tcPr>
            <w:tcW w:w="1245" w:type="dxa"/>
          </w:tcPr>
          <w:p w14:paraId="30475E35" w14:textId="77777777" w:rsidR="007662DD" w:rsidRPr="002D6380" w:rsidRDefault="007662DD" w:rsidP="00DD1D09">
            <w:pPr>
              <w:pStyle w:val="TAL"/>
              <w:rPr>
                <w:lang w:eastAsia="en-US"/>
              </w:rPr>
            </w:pPr>
          </w:p>
        </w:tc>
      </w:tr>
      <w:tr w:rsidR="007662DD" w:rsidRPr="002D6380" w14:paraId="4CC91C74" w14:textId="77777777" w:rsidTr="00DD1D09">
        <w:tblPrEx>
          <w:tblCellMar>
            <w:left w:w="108" w:type="dxa"/>
            <w:right w:w="108" w:type="dxa"/>
          </w:tblCellMar>
        </w:tblPrEx>
        <w:tc>
          <w:tcPr>
            <w:tcW w:w="4535" w:type="dxa"/>
          </w:tcPr>
          <w:p w14:paraId="42C190CC" w14:textId="77777777" w:rsidR="007662DD" w:rsidRPr="002D6380" w:rsidRDefault="007662DD" w:rsidP="00DD1D09">
            <w:pPr>
              <w:pStyle w:val="TAL"/>
              <w:rPr>
                <w:lang w:eastAsia="en-US"/>
              </w:rPr>
            </w:pPr>
            <w:r w:rsidRPr="002D6380">
              <w:rPr>
                <w:lang w:eastAsia="en-US"/>
              </w:rPr>
              <w:t xml:space="preserve">      transactionNumber</w:t>
            </w:r>
          </w:p>
        </w:tc>
        <w:tc>
          <w:tcPr>
            <w:tcW w:w="2267" w:type="dxa"/>
          </w:tcPr>
          <w:p w14:paraId="16DCA925" w14:textId="77777777" w:rsidR="007662DD" w:rsidRPr="002D6380" w:rsidRDefault="007662DD" w:rsidP="00DD1D09">
            <w:pPr>
              <w:pStyle w:val="TAL"/>
            </w:pPr>
            <w:r w:rsidRPr="002D6380">
              <w:t>1</w:t>
            </w:r>
          </w:p>
        </w:tc>
        <w:tc>
          <w:tcPr>
            <w:tcW w:w="1700" w:type="dxa"/>
          </w:tcPr>
          <w:p w14:paraId="2A51AB69" w14:textId="77777777" w:rsidR="007662DD" w:rsidRPr="002D6380" w:rsidRDefault="007662DD" w:rsidP="00DD1D09">
            <w:pPr>
              <w:pStyle w:val="TAL"/>
            </w:pPr>
          </w:p>
        </w:tc>
        <w:tc>
          <w:tcPr>
            <w:tcW w:w="1245" w:type="dxa"/>
          </w:tcPr>
          <w:p w14:paraId="1A29B31D" w14:textId="77777777" w:rsidR="007662DD" w:rsidRPr="002D6380" w:rsidRDefault="007662DD" w:rsidP="00DD1D09">
            <w:pPr>
              <w:pStyle w:val="TAL"/>
              <w:rPr>
                <w:lang w:eastAsia="en-US"/>
              </w:rPr>
            </w:pPr>
          </w:p>
        </w:tc>
      </w:tr>
      <w:tr w:rsidR="007662DD" w:rsidRPr="002D6380" w14:paraId="6ED7B0FE" w14:textId="77777777" w:rsidTr="00DD1D09">
        <w:tblPrEx>
          <w:tblCellMar>
            <w:left w:w="108" w:type="dxa"/>
            <w:right w:w="108" w:type="dxa"/>
          </w:tblCellMar>
        </w:tblPrEx>
        <w:tc>
          <w:tcPr>
            <w:tcW w:w="4535" w:type="dxa"/>
          </w:tcPr>
          <w:p w14:paraId="5A555B77" w14:textId="77777777" w:rsidR="007662DD" w:rsidRPr="002D6380" w:rsidRDefault="007662DD" w:rsidP="00DD1D09">
            <w:pPr>
              <w:pStyle w:val="TAL"/>
              <w:rPr>
                <w:lang w:eastAsia="en-US"/>
              </w:rPr>
            </w:pPr>
            <w:r w:rsidRPr="002D6380">
              <w:rPr>
                <w:lang w:eastAsia="en-US"/>
              </w:rPr>
              <w:t xml:space="preserve"> }</w:t>
            </w:r>
          </w:p>
        </w:tc>
        <w:tc>
          <w:tcPr>
            <w:tcW w:w="2267" w:type="dxa"/>
          </w:tcPr>
          <w:p w14:paraId="17A2CF75" w14:textId="77777777" w:rsidR="007662DD" w:rsidRPr="002D6380" w:rsidRDefault="007662DD" w:rsidP="00DD1D09">
            <w:pPr>
              <w:pStyle w:val="TAL"/>
            </w:pPr>
          </w:p>
        </w:tc>
        <w:tc>
          <w:tcPr>
            <w:tcW w:w="1700" w:type="dxa"/>
          </w:tcPr>
          <w:p w14:paraId="5BFD6C35" w14:textId="77777777" w:rsidR="007662DD" w:rsidRPr="002D6380" w:rsidRDefault="007662DD" w:rsidP="00DD1D09">
            <w:pPr>
              <w:pStyle w:val="TAL"/>
            </w:pPr>
          </w:p>
        </w:tc>
        <w:tc>
          <w:tcPr>
            <w:tcW w:w="1245" w:type="dxa"/>
          </w:tcPr>
          <w:p w14:paraId="242D09A4" w14:textId="77777777" w:rsidR="007662DD" w:rsidRPr="002D6380" w:rsidRDefault="007662DD" w:rsidP="00DD1D09">
            <w:pPr>
              <w:pStyle w:val="TAL"/>
              <w:rPr>
                <w:lang w:eastAsia="en-US"/>
              </w:rPr>
            </w:pPr>
          </w:p>
        </w:tc>
      </w:tr>
      <w:tr w:rsidR="007662DD" w:rsidRPr="002D6380" w14:paraId="75820F0A" w14:textId="77777777" w:rsidTr="00DD1D09">
        <w:tblPrEx>
          <w:tblCellMar>
            <w:left w:w="108" w:type="dxa"/>
            <w:right w:w="108" w:type="dxa"/>
          </w:tblCellMar>
        </w:tblPrEx>
        <w:tc>
          <w:tcPr>
            <w:tcW w:w="4535" w:type="dxa"/>
          </w:tcPr>
          <w:p w14:paraId="63ADE700" w14:textId="77777777" w:rsidR="007662DD" w:rsidRPr="002D6380" w:rsidRDefault="007662DD" w:rsidP="00DD1D09">
            <w:pPr>
              <w:pStyle w:val="TAL"/>
              <w:rPr>
                <w:lang w:eastAsia="en-US"/>
              </w:rPr>
            </w:pPr>
            <w:r w:rsidRPr="002D6380">
              <w:rPr>
                <w:lang w:eastAsia="en-US"/>
              </w:rPr>
              <w:t xml:space="preserve"> endTransaction</w:t>
            </w:r>
          </w:p>
        </w:tc>
        <w:tc>
          <w:tcPr>
            <w:tcW w:w="2267" w:type="dxa"/>
          </w:tcPr>
          <w:p w14:paraId="2183C60A" w14:textId="77777777" w:rsidR="007662DD" w:rsidRPr="002D6380" w:rsidRDefault="007662DD" w:rsidP="00DD1D09">
            <w:pPr>
              <w:pStyle w:val="TAL"/>
            </w:pPr>
            <w:r w:rsidRPr="002D6380">
              <w:t>TRUE</w:t>
            </w:r>
          </w:p>
        </w:tc>
        <w:tc>
          <w:tcPr>
            <w:tcW w:w="1700" w:type="dxa"/>
          </w:tcPr>
          <w:p w14:paraId="57513BB5" w14:textId="77777777" w:rsidR="007662DD" w:rsidRPr="002D6380" w:rsidRDefault="007662DD" w:rsidP="00DD1D09">
            <w:pPr>
              <w:pStyle w:val="TAL"/>
            </w:pPr>
          </w:p>
        </w:tc>
        <w:tc>
          <w:tcPr>
            <w:tcW w:w="1245" w:type="dxa"/>
          </w:tcPr>
          <w:p w14:paraId="626C72EE" w14:textId="77777777" w:rsidR="007662DD" w:rsidRPr="002D6380" w:rsidRDefault="007662DD" w:rsidP="00DD1D09">
            <w:pPr>
              <w:pStyle w:val="TAL"/>
              <w:rPr>
                <w:lang w:eastAsia="en-US"/>
              </w:rPr>
            </w:pPr>
          </w:p>
        </w:tc>
      </w:tr>
      <w:tr w:rsidR="007662DD" w:rsidRPr="002D6380" w14:paraId="30D8A49C" w14:textId="77777777" w:rsidTr="00DD1D09">
        <w:tblPrEx>
          <w:tblCellMar>
            <w:left w:w="108" w:type="dxa"/>
            <w:right w:w="108" w:type="dxa"/>
          </w:tblCellMar>
        </w:tblPrEx>
        <w:tc>
          <w:tcPr>
            <w:tcW w:w="4535" w:type="dxa"/>
          </w:tcPr>
          <w:p w14:paraId="1987F922" w14:textId="77777777" w:rsidR="007662DD" w:rsidRPr="002D6380" w:rsidRDefault="007662DD" w:rsidP="00DD1D09">
            <w:pPr>
              <w:pStyle w:val="TAL"/>
              <w:rPr>
                <w:lang w:eastAsia="en-US"/>
              </w:rPr>
            </w:pPr>
            <w:r w:rsidRPr="002D6380">
              <w:rPr>
                <w:lang w:eastAsia="en-US"/>
              </w:rPr>
              <w:t xml:space="preserve"> sequenceNumber</w:t>
            </w:r>
          </w:p>
        </w:tc>
        <w:tc>
          <w:tcPr>
            <w:tcW w:w="2267" w:type="dxa"/>
          </w:tcPr>
          <w:p w14:paraId="106D42A1" w14:textId="77777777" w:rsidR="007662DD" w:rsidRPr="002D6380" w:rsidRDefault="007662DD" w:rsidP="00DD1D09">
            <w:pPr>
              <w:pStyle w:val="TAL"/>
            </w:pPr>
            <w:r w:rsidRPr="002D6380">
              <w:t>(0..255)</w:t>
            </w:r>
          </w:p>
        </w:tc>
        <w:tc>
          <w:tcPr>
            <w:tcW w:w="1700" w:type="dxa"/>
          </w:tcPr>
          <w:p w14:paraId="4AA1D395" w14:textId="77777777" w:rsidR="007662DD" w:rsidRPr="002D6380" w:rsidRDefault="007662DD" w:rsidP="00DD1D09">
            <w:pPr>
              <w:pStyle w:val="TAL"/>
            </w:pPr>
          </w:p>
        </w:tc>
        <w:tc>
          <w:tcPr>
            <w:tcW w:w="1245" w:type="dxa"/>
          </w:tcPr>
          <w:p w14:paraId="3D3EE4B4" w14:textId="77777777" w:rsidR="007662DD" w:rsidRPr="002D6380" w:rsidRDefault="007662DD" w:rsidP="00DD1D09">
            <w:pPr>
              <w:pStyle w:val="TAL"/>
              <w:rPr>
                <w:lang w:eastAsia="en-US"/>
              </w:rPr>
            </w:pPr>
          </w:p>
        </w:tc>
      </w:tr>
      <w:tr w:rsidR="007662DD" w:rsidRPr="002D6380" w14:paraId="734F6D32" w14:textId="77777777" w:rsidTr="00DD1D09">
        <w:tblPrEx>
          <w:tblCellMar>
            <w:left w:w="108" w:type="dxa"/>
            <w:right w:w="108" w:type="dxa"/>
          </w:tblCellMar>
        </w:tblPrEx>
        <w:tc>
          <w:tcPr>
            <w:tcW w:w="4535" w:type="dxa"/>
          </w:tcPr>
          <w:p w14:paraId="022FB8A3" w14:textId="77777777" w:rsidR="007662DD" w:rsidRPr="002D6380" w:rsidRDefault="007662DD" w:rsidP="00DD1D09">
            <w:pPr>
              <w:pStyle w:val="TAL"/>
              <w:rPr>
                <w:lang w:eastAsia="en-US"/>
              </w:rPr>
            </w:pPr>
            <w:r w:rsidRPr="002D6380">
              <w:rPr>
                <w:lang w:eastAsia="en-US"/>
              </w:rPr>
              <w:t xml:space="preserve"> acknowledgement</w:t>
            </w:r>
          </w:p>
        </w:tc>
        <w:tc>
          <w:tcPr>
            <w:tcW w:w="2267" w:type="dxa"/>
          </w:tcPr>
          <w:p w14:paraId="7BCAEF06" w14:textId="77777777" w:rsidR="007662DD" w:rsidRPr="002D6380" w:rsidRDefault="007662DD" w:rsidP="00DD1D09">
            <w:pPr>
              <w:pStyle w:val="TAL"/>
            </w:pPr>
          </w:p>
        </w:tc>
        <w:tc>
          <w:tcPr>
            <w:tcW w:w="1700" w:type="dxa"/>
          </w:tcPr>
          <w:p w14:paraId="3340A0A9" w14:textId="77777777" w:rsidR="007662DD" w:rsidRPr="002D6380" w:rsidRDefault="007662DD" w:rsidP="00DD1D09">
            <w:pPr>
              <w:pStyle w:val="TAL"/>
            </w:pPr>
          </w:p>
        </w:tc>
        <w:tc>
          <w:tcPr>
            <w:tcW w:w="1245" w:type="dxa"/>
          </w:tcPr>
          <w:p w14:paraId="516037F4" w14:textId="77777777" w:rsidR="007662DD" w:rsidRPr="002D6380" w:rsidRDefault="007662DD" w:rsidP="00DD1D09">
            <w:pPr>
              <w:pStyle w:val="TAL"/>
              <w:rPr>
                <w:lang w:eastAsia="en-US"/>
              </w:rPr>
            </w:pPr>
          </w:p>
        </w:tc>
      </w:tr>
      <w:tr w:rsidR="007662DD" w:rsidRPr="002D6380" w14:paraId="456E7771" w14:textId="77777777" w:rsidTr="00DD1D09">
        <w:tblPrEx>
          <w:tblCellMar>
            <w:left w:w="108" w:type="dxa"/>
            <w:right w:w="108" w:type="dxa"/>
          </w:tblCellMar>
        </w:tblPrEx>
        <w:tc>
          <w:tcPr>
            <w:tcW w:w="4535" w:type="dxa"/>
          </w:tcPr>
          <w:p w14:paraId="491D0409" w14:textId="77777777" w:rsidR="007662DD" w:rsidRPr="002D6380" w:rsidRDefault="007662DD" w:rsidP="00DD1D09">
            <w:pPr>
              <w:pStyle w:val="TAL"/>
              <w:rPr>
                <w:lang w:eastAsia="en-US"/>
              </w:rPr>
            </w:pPr>
            <w:r w:rsidRPr="002D6380">
              <w:rPr>
                <w:lang w:eastAsia="en-US"/>
              </w:rPr>
              <w:t xml:space="preserve"> lpp-MessageBody CHOICE {</w:t>
            </w:r>
          </w:p>
        </w:tc>
        <w:tc>
          <w:tcPr>
            <w:tcW w:w="2267" w:type="dxa"/>
          </w:tcPr>
          <w:p w14:paraId="7930A442" w14:textId="77777777" w:rsidR="007662DD" w:rsidRPr="002D6380" w:rsidRDefault="007662DD" w:rsidP="00DD1D09">
            <w:pPr>
              <w:pStyle w:val="TAL"/>
            </w:pPr>
          </w:p>
        </w:tc>
        <w:tc>
          <w:tcPr>
            <w:tcW w:w="1700" w:type="dxa"/>
          </w:tcPr>
          <w:p w14:paraId="5A1A73C2" w14:textId="77777777" w:rsidR="007662DD" w:rsidRPr="002D6380" w:rsidRDefault="007662DD" w:rsidP="00DD1D09">
            <w:pPr>
              <w:pStyle w:val="TAL"/>
            </w:pPr>
          </w:p>
        </w:tc>
        <w:tc>
          <w:tcPr>
            <w:tcW w:w="1245" w:type="dxa"/>
          </w:tcPr>
          <w:p w14:paraId="43D7B603" w14:textId="77777777" w:rsidR="007662DD" w:rsidRPr="002D6380" w:rsidRDefault="007662DD" w:rsidP="00DD1D09">
            <w:pPr>
              <w:pStyle w:val="TAL"/>
              <w:rPr>
                <w:lang w:eastAsia="en-US"/>
              </w:rPr>
            </w:pPr>
          </w:p>
        </w:tc>
      </w:tr>
      <w:tr w:rsidR="007662DD" w:rsidRPr="002D6380" w14:paraId="119560B8" w14:textId="77777777" w:rsidTr="00DD1D09">
        <w:tblPrEx>
          <w:tblCellMar>
            <w:left w:w="108" w:type="dxa"/>
            <w:right w:w="108" w:type="dxa"/>
          </w:tblCellMar>
        </w:tblPrEx>
        <w:tc>
          <w:tcPr>
            <w:tcW w:w="4535" w:type="dxa"/>
          </w:tcPr>
          <w:p w14:paraId="39E90889" w14:textId="77777777" w:rsidR="007662DD" w:rsidRPr="002D6380" w:rsidRDefault="007662DD" w:rsidP="00DD1D09">
            <w:pPr>
              <w:pStyle w:val="TAL"/>
              <w:rPr>
                <w:lang w:eastAsia="en-US"/>
              </w:rPr>
            </w:pPr>
            <w:r w:rsidRPr="002D6380">
              <w:rPr>
                <w:lang w:eastAsia="en-US"/>
              </w:rPr>
              <w:t xml:space="preserve">  c1 CHOICE {</w:t>
            </w:r>
          </w:p>
        </w:tc>
        <w:tc>
          <w:tcPr>
            <w:tcW w:w="2267" w:type="dxa"/>
          </w:tcPr>
          <w:p w14:paraId="3BF94B7B" w14:textId="77777777" w:rsidR="007662DD" w:rsidRPr="002D6380" w:rsidRDefault="007662DD" w:rsidP="00DD1D09">
            <w:pPr>
              <w:pStyle w:val="TAL"/>
            </w:pPr>
          </w:p>
        </w:tc>
        <w:tc>
          <w:tcPr>
            <w:tcW w:w="1700" w:type="dxa"/>
          </w:tcPr>
          <w:p w14:paraId="65D1941C" w14:textId="77777777" w:rsidR="007662DD" w:rsidRPr="002D6380" w:rsidRDefault="007662DD" w:rsidP="00DD1D09">
            <w:pPr>
              <w:pStyle w:val="TAL"/>
            </w:pPr>
          </w:p>
        </w:tc>
        <w:tc>
          <w:tcPr>
            <w:tcW w:w="1245" w:type="dxa"/>
          </w:tcPr>
          <w:p w14:paraId="342BDBA0" w14:textId="77777777" w:rsidR="007662DD" w:rsidRPr="002D6380" w:rsidRDefault="007662DD" w:rsidP="00DD1D09">
            <w:pPr>
              <w:pStyle w:val="TAL"/>
              <w:rPr>
                <w:lang w:eastAsia="en-US"/>
              </w:rPr>
            </w:pPr>
          </w:p>
        </w:tc>
      </w:tr>
      <w:tr w:rsidR="007662DD" w:rsidRPr="002D6380" w14:paraId="583C207A" w14:textId="77777777" w:rsidTr="00DD1D09">
        <w:tblPrEx>
          <w:tblCellMar>
            <w:left w:w="108" w:type="dxa"/>
            <w:right w:w="108" w:type="dxa"/>
          </w:tblCellMar>
        </w:tblPrEx>
        <w:tc>
          <w:tcPr>
            <w:tcW w:w="4535" w:type="dxa"/>
          </w:tcPr>
          <w:p w14:paraId="2AAC3349" w14:textId="77777777" w:rsidR="007662DD" w:rsidRPr="002D6380" w:rsidRDefault="007662DD" w:rsidP="00DD1D09">
            <w:pPr>
              <w:pStyle w:val="TAL"/>
              <w:rPr>
                <w:lang w:eastAsia="en-US"/>
              </w:rPr>
            </w:pPr>
            <w:r w:rsidRPr="002D6380">
              <w:rPr>
                <w:lang w:eastAsia="en-US"/>
              </w:rPr>
              <w:t xml:space="preserve">   provideLocationInformation SEQUENCE {</w:t>
            </w:r>
          </w:p>
        </w:tc>
        <w:tc>
          <w:tcPr>
            <w:tcW w:w="2267" w:type="dxa"/>
          </w:tcPr>
          <w:p w14:paraId="2B383317" w14:textId="77777777" w:rsidR="007662DD" w:rsidRPr="002D6380" w:rsidRDefault="007662DD" w:rsidP="00DD1D09">
            <w:pPr>
              <w:pStyle w:val="TAL"/>
            </w:pPr>
          </w:p>
        </w:tc>
        <w:tc>
          <w:tcPr>
            <w:tcW w:w="1700" w:type="dxa"/>
          </w:tcPr>
          <w:p w14:paraId="260CBC58" w14:textId="77777777" w:rsidR="007662DD" w:rsidRPr="002D6380" w:rsidRDefault="007662DD" w:rsidP="00DD1D09">
            <w:pPr>
              <w:pStyle w:val="TAL"/>
            </w:pPr>
          </w:p>
        </w:tc>
        <w:tc>
          <w:tcPr>
            <w:tcW w:w="1245" w:type="dxa"/>
          </w:tcPr>
          <w:p w14:paraId="51A23E48" w14:textId="77777777" w:rsidR="007662DD" w:rsidRPr="002D6380" w:rsidRDefault="007662DD" w:rsidP="00DD1D09">
            <w:pPr>
              <w:pStyle w:val="TAL"/>
              <w:rPr>
                <w:lang w:eastAsia="en-US"/>
              </w:rPr>
            </w:pPr>
          </w:p>
        </w:tc>
      </w:tr>
      <w:tr w:rsidR="007662DD" w:rsidRPr="002D6380" w14:paraId="1B7CE8F7" w14:textId="77777777" w:rsidTr="00DD1D09">
        <w:tblPrEx>
          <w:tblCellMar>
            <w:left w:w="108" w:type="dxa"/>
            <w:right w:w="108" w:type="dxa"/>
          </w:tblCellMar>
        </w:tblPrEx>
        <w:tc>
          <w:tcPr>
            <w:tcW w:w="4535" w:type="dxa"/>
          </w:tcPr>
          <w:p w14:paraId="15B6DDBC" w14:textId="77777777" w:rsidR="007662DD" w:rsidRPr="002D6380" w:rsidRDefault="007662DD" w:rsidP="00DD1D09">
            <w:pPr>
              <w:pStyle w:val="TAL"/>
              <w:rPr>
                <w:lang w:eastAsia="en-US"/>
              </w:rPr>
            </w:pPr>
            <w:r w:rsidRPr="002D6380">
              <w:rPr>
                <w:lang w:eastAsia="en-US"/>
              </w:rPr>
              <w:t xml:space="preserve">     criticalExtensions CHOICE {</w:t>
            </w:r>
          </w:p>
        </w:tc>
        <w:tc>
          <w:tcPr>
            <w:tcW w:w="2267" w:type="dxa"/>
          </w:tcPr>
          <w:p w14:paraId="236540FA" w14:textId="77777777" w:rsidR="007662DD" w:rsidRPr="002D6380" w:rsidRDefault="007662DD" w:rsidP="00DD1D09">
            <w:pPr>
              <w:pStyle w:val="TAL"/>
            </w:pPr>
          </w:p>
        </w:tc>
        <w:tc>
          <w:tcPr>
            <w:tcW w:w="1700" w:type="dxa"/>
          </w:tcPr>
          <w:p w14:paraId="7E7A7BD3" w14:textId="77777777" w:rsidR="007662DD" w:rsidRPr="002D6380" w:rsidRDefault="007662DD" w:rsidP="00DD1D09">
            <w:pPr>
              <w:pStyle w:val="TAL"/>
            </w:pPr>
          </w:p>
        </w:tc>
        <w:tc>
          <w:tcPr>
            <w:tcW w:w="1245" w:type="dxa"/>
          </w:tcPr>
          <w:p w14:paraId="3BED5905" w14:textId="77777777" w:rsidR="007662DD" w:rsidRPr="002D6380" w:rsidRDefault="007662DD" w:rsidP="00DD1D09">
            <w:pPr>
              <w:pStyle w:val="TAL"/>
              <w:rPr>
                <w:lang w:eastAsia="en-US"/>
              </w:rPr>
            </w:pPr>
          </w:p>
        </w:tc>
      </w:tr>
      <w:tr w:rsidR="007662DD" w:rsidRPr="002D6380" w14:paraId="6F1C69A5" w14:textId="77777777" w:rsidTr="00DD1D09">
        <w:tblPrEx>
          <w:tblCellMar>
            <w:left w:w="108" w:type="dxa"/>
            <w:right w:w="108" w:type="dxa"/>
          </w:tblCellMar>
        </w:tblPrEx>
        <w:tc>
          <w:tcPr>
            <w:tcW w:w="4535" w:type="dxa"/>
          </w:tcPr>
          <w:p w14:paraId="2201FE89" w14:textId="77777777" w:rsidR="007662DD" w:rsidRPr="002D6380" w:rsidRDefault="007662DD" w:rsidP="00DD1D09">
            <w:pPr>
              <w:pStyle w:val="TAL"/>
              <w:rPr>
                <w:lang w:eastAsia="en-US"/>
              </w:rPr>
            </w:pPr>
            <w:r w:rsidRPr="002D6380">
              <w:rPr>
                <w:lang w:eastAsia="en-US"/>
              </w:rPr>
              <w:t xml:space="preserve">        c1 CHOICE {</w:t>
            </w:r>
          </w:p>
        </w:tc>
        <w:tc>
          <w:tcPr>
            <w:tcW w:w="2267" w:type="dxa"/>
          </w:tcPr>
          <w:p w14:paraId="418E8717" w14:textId="77777777" w:rsidR="007662DD" w:rsidRPr="002D6380" w:rsidRDefault="007662DD" w:rsidP="00DD1D09">
            <w:pPr>
              <w:pStyle w:val="TAL"/>
            </w:pPr>
          </w:p>
        </w:tc>
        <w:tc>
          <w:tcPr>
            <w:tcW w:w="1700" w:type="dxa"/>
          </w:tcPr>
          <w:p w14:paraId="13E15579" w14:textId="77777777" w:rsidR="007662DD" w:rsidRPr="002D6380" w:rsidRDefault="007662DD" w:rsidP="00DD1D09">
            <w:pPr>
              <w:pStyle w:val="TAL"/>
            </w:pPr>
          </w:p>
        </w:tc>
        <w:tc>
          <w:tcPr>
            <w:tcW w:w="1245" w:type="dxa"/>
          </w:tcPr>
          <w:p w14:paraId="4698CDCF" w14:textId="77777777" w:rsidR="007662DD" w:rsidRPr="002D6380" w:rsidRDefault="007662DD" w:rsidP="00DD1D09">
            <w:pPr>
              <w:pStyle w:val="TAL"/>
              <w:rPr>
                <w:lang w:eastAsia="en-US"/>
              </w:rPr>
            </w:pPr>
          </w:p>
        </w:tc>
      </w:tr>
      <w:tr w:rsidR="007662DD" w:rsidRPr="002D6380" w14:paraId="6538897A" w14:textId="77777777" w:rsidTr="00DD1D09">
        <w:tblPrEx>
          <w:tblCellMar>
            <w:left w:w="108" w:type="dxa"/>
            <w:right w:w="108" w:type="dxa"/>
          </w:tblCellMar>
        </w:tblPrEx>
        <w:tc>
          <w:tcPr>
            <w:tcW w:w="4535" w:type="dxa"/>
          </w:tcPr>
          <w:p w14:paraId="300DCAEA" w14:textId="77777777" w:rsidR="007662DD" w:rsidRPr="002D6380" w:rsidRDefault="007662DD" w:rsidP="00DD1D09">
            <w:pPr>
              <w:pStyle w:val="TAL"/>
              <w:rPr>
                <w:lang w:eastAsia="en-US"/>
              </w:rPr>
            </w:pPr>
            <w:r w:rsidRPr="002D6380">
              <w:rPr>
                <w:lang w:eastAsia="en-US"/>
              </w:rPr>
              <w:t xml:space="preserve">             provideLocationInformation-r9 SEQUENCE {</w:t>
            </w:r>
          </w:p>
        </w:tc>
        <w:tc>
          <w:tcPr>
            <w:tcW w:w="2267" w:type="dxa"/>
          </w:tcPr>
          <w:p w14:paraId="1C2E431C" w14:textId="77777777" w:rsidR="007662DD" w:rsidRPr="002D6380" w:rsidRDefault="007662DD" w:rsidP="00DD1D09">
            <w:pPr>
              <w:pStyle w:val="TAL"/>
            </w:pPr>
          </w:p>
        </w:tc>
        <w:tc>
          <w:tcPr>
            <w:tcW w:w="1700" w:type="dxa"/>
          </w:tcPr>
          <w:p w14:paraId="35D14351" w14:textId="77777777" w:rsidR="007662DD" w:rsidRPr="002D6380" w:rsidRDefault="007662DD" w:rsidP="00DD1D09">
            <w:pPr>
              <w:pStyle w:val="TAL"/>
            </w:pPr>
          </w:p>
        </w:tc>
        <w:tc>
          <w:tcPr>
            <w:tcW w:w="1245" w:type="dxa"/>
          </w:tcPr>
          <w:p w14:paraId="38105278" w14:textId="77777777" w:rsidR="007662DD" w:rsidRPr="002D6380" w:rsidRDefault="007662DD" w:rsidP="00DD1D09">
            <w:pPr>
              <w:pStyle w:val="TAL"/>
              <w:rPr>
                <w:lang w:eastAsia="en-US"/>
              </w:rPr>
            </w:pPr>
          </w:p>
        </w:tc>
      </w:tr>
      <w:tr w:rsidR="007662DD" w:rsidRPr="002D6380" w14:paraId="57447F2E" w14:textId="77777777" w:rsidTr="00DD1D09">
        <w:tblPrEx>
          <w:tblCellMar>
            <w:left w:w="108" w:type="dxa"/>
            <w:right w:w="108" w:type="dxa"/>
          </w:tblCellMar>
        </w:tblPrEx>
        <w:tc>
          <w:tcPr>
            <w:tcW w:w="4535" w:type="dxa"/>
          </w:tcPr>
          <w:p w14:paraId="44FEFCE3" w14:textId="77777777" w:rsidR="007662DD" w:rsidRPr="002D6380" w:rsidRDefault="007662DD" w:rsidP="00DD1D09">
            <w:pPr>
              <w:pStyle w:val="TAL"/>
              <w:rPr>
                <w:lang w:eastAsia="en-US"/>
              </w:rPr>
            </w:pPr>
            <w:r w:rsidRPr="002D6380">
              <w:rPr>
                <w:lang w:eastAsia="en-US"/>
              </w:rPr>
              <w:t xml:space="preserve">               commonIEsProvideLocationInformation</w:t>
            </w:r>
          </w:p>
        </w:tc>
        <w:tc>
          <w:tcPr>
            <w:tcW w:w="2267" w:type="dxa"/>
          </w:tcPr>
          <w:p w14:paraId="05387C11" w14:textId="77777777" w:rsidR="007662DD" w:rsidRPr="002D6380" w:rsidRDefault="007662DD" w:rsidP="00DD1D09">
            <w:pPr>
              <w:pStyle w:val="TAL"/>
            </w:pPr>
            <w:r w:rsidRPr="002D6380">
              <w:t>Not present.</w:t>
            </w:r>
          </w:p>
        </w:tc>
        <w:tc>
          <w:tcPr>
            <w:tcW w:w="1700" w:type="dxa"/>
          </w:tcPr>
          <w:p w14:paraId="62FC455B" w14:textId="77777777" w:rsidR="007662DD" w:rsidRPr="002D6380" w:rsidRDefault="007662DD" w:rsidP="00DD1D09">
            <w:pPr>
              <w:pStyle w:val="TAL"/>
            </w:pPr>
          </w:p>
        </w:tc>
        <w:tc>
          <w:tcPr>
            <w:tcW w:w="1245" w:type="dxa"/>
          </w:tcPr>
          <w:p w14:paraId="02FDA235" w14:textId="77777777" w:rsidR="007662DD" w:rsidRPr="002D6380" w:rsidRDefault="007662DD" w:rsidP="00DD1D09">
            <w:pPr>
              <w:pStyle w:val="TAL"/>
              <w:rPr>
                <w:lang w:eastAsia="en-US"/>
              </w:rPr>
            </w:pPr>
          </w:p>
        </w:tc>
      </w:tr>
      <w:tr w:rsidR="007662DD" w:rsidRPr="002D6380" w14:paraId="16672F99" w14:textId="77777777" w:rsidTr="00DD1D09">
        <w:tblPrEx>
          <w:tblCellMar>
            <w:left w:w="108" w:type="dxa"/>
            <w:right w:w="108" w:type="dxa"/>
          </w:tblCellMar>
        </w:tblPrEx>
        <w:tc>
          <w:tcPr>
            <w:tcW w:w="4535" w:type="dxa"/>
          </w:tcPr>
          <w:p w14:paraId="79CFDCD4" w14:textId="77777777" w:rsidR="007662DD" w:rsidRPr="002D6380" w:rsidRDefault="007662DD" w:rsidP="00DD1D09">
            <w:pPr>
              <w:pStyle w:val="TAL"/>
              <w:rPr>
                <w:lang w:eastAsia="en-US"/>
              </w:rPr>
            </w:pPr>
            <w:r w:rsidRPr="002D6380">
              <w:rPr>
                <w:lang w:eastAsia="en-US"/>
              </w:rPr>
              <w:t xml:space="preserve">               a-gnss-ProvideLocationInformation</w:t>
            </w:r>
          </w:p>
        </w:tc>
        <w:tc>
          <w:tcPr>
            <w:tcW w:w="2267" w:type="dxa"/>
          </w:tcPr>
          <w:p w14:paraId="3657AF0C" w14:textId="77777777" w:rsidR="007662DD" w:rsidRPr="002D6380" w:rsidRDefault="007662DD" w:rsidP="00DD1D09">
            <w:pPr>
              <w:pStyle w:val="TAL"/>
            </w:pPr>
            <w:r w:rsidRPr="002D6380">
              <w:t>Not present</w:t>
            </w:r>
          </w:p>
        </w:tc>
        <w:tc>
          <w:tcPr>
            <w:tcW w:w="1700" w:type="dxa"/>
          </w:tcPr>
          <w:p w14:paraId="5CE326EA" w14:textId="77777777" w:rsidR="007662DD" w:rsidRPr="002D6380" w:rsidRDefault="007662DD" w:rsidP="00DD1D09">
            <w:pPr>
              <w:pStyle w:val="TAL"/>
            </w:pPr>
          </w:p>
        </w:tc>
        <w:tc>
          <w:tcPr>
            <w:tcW w:w="1245" w:type="dxa"/>
          </w:tcPr>
          <w:p w14:paraId="1158CAC2" w14:textId="77777777" w:rsidR="007662DD" w:rsidRPr="002D6380" w:rsidRDefault="007662DD" w:rsidP="00DD1D09">
            <w:pPr>
              <w:pStyle w:val="TAL"/>
              <w:rPr>
                <w:lang w:eastAsia="en-US"/>
              </w:rPr>
            </w:pPr>
          </w:p>
        </w:tc>
      </w:tr>
      <w:tr w:rsidR="007662DD" w:rsidRPr="002D6380" w14:paraId="50C9CA5A" w14:textId="77777777" w:rsidTr="00DD1D09">
        <w:tblPrEx>
          <w:tblCellMar>
            <w:left w:w="108" w:type="dxa"/>
            <w:right w:w="108" w:type="dxa"/>
          </w:tblCellMar>
        </w:tblPrEx>
        <w:tc>
          <w:tcPr>
            <w:tcW w:w="4535" w:type="dxa"/>
          </w:tcPr>
          <w:p w14:paraId="0F99C020" w14:textId="77777777" w:rsidR="007662DD" w:rsidRPr="002D6380" w:rsidRDefault="007662DD" w:rsidP="00DD1D09">
            <w:pPr>
              <w:pStyle w:val="TAL"/>
              <w:rPr>
                <w:lang w:eastAsia="en-US"/>
              </w:rPr>
            </w:pPr>
            <w:r w:rsidRPr="002D6380">
              <w:rPr>
                <w:lang w:eastAsia="en-US"/>
              </w:rPr>
              <w:t xml:space="preserve">               otdoa-ProvideLocationInformation</w:t>
            </w:r>
            <w:r w:rsidRPr="002D6380">
              <w:rPr>
                <w:lang w:eastAsia="en-US"/>
              </w:rPr>
              <w:br/>
              <w:t xml:space="preserve">                                                           SEQUENCE {</w:t>
            </w:r>
          </w:p>
        </w:tc>
        <w:tc>
          <w:tcPr>
            <w:tcW w:w="2267" w:type="dxa"/>
          </w:tcPr>
          <w:p w14:paraId="186C404D" w14:textId="77777777" w:rsidR="007662DD" w:rsidRPr="002D6380" w:rsidRDefault="007662DD" w:rsidP="00DD1D09">
            <w:pPr>
              <w:pStyle w:val="TAL"/>
            </w:pPr>
          </w:p>
        </w:tc>
        <w:tc>
          <w:tcPr>
            <w:tcW w:w="1700" w:type="dxa"/>
          </w:tcPr>
          <w:p w14:paraId="0BEB980D" w14:textId="77777777" w:rsidR="007662DD" w:rsidRPr="002D6380" w:rsidRDefault="007662DD" w:rsidP="00DD1D09">
            <w:pPr>
              <w:pStyle w:val="TAL"/>
            </w:pPr>
          </w:p>
        </w:tc>
        <w:tc>
          <w:tcPr>
            <w:tcW w:w="1245" w:type="dxa"/>
          </w:tcPr>
          <w:p w14:paraId="6834E889" w14:textId="77777777" w:rsidR="007662DD" w:rsidRPr="002D6380" w:rsidRDefault="007662DD" w:rsidP="00DD1D09">
            <w:pPr>
              <w:pStyle w:val="TAL"/>
              <w:rPr>
                <w:lang w:eastAsia="en-US"/>
              </w:rPr>
            </w:pPr>
          </w:p>
        </w:tc>
      </w:tr>
      <w:tr w:rsidR="007662DD" w:rsidRPr="002D6380" w14:paraId="3B37A06A" w14:textId="77777777" w:rsidTr="00DD1D09">
        <w:tblPrEx>
          <w:tblCellMar>
            <w:left w:w="108" w:type="dxa"/>
            <w:right w:w="108" w:type="dxa"/>
          </w:tblCellMar>
        </w:tblPrEx>
        <w:tc>
          <w:tcPr>
            <w:tcW w:w="4535" w:type="dxa"/>
          </w:tcPr>
          <w:p w14:paraId="6864BED3" w14:textId="77777777" w:rsidR="007662DD" w:rsidRPr="002D6380" w:rsidRDefault="007662DD" w:rsidP="00DD1D09">
            <w:pPr>
              <w:pStyle w:val="TAL"/>
              <w:rPr>
                <w:lang w:eastAsia="en-US"/>
              </w:rPr>
            </w:pPr>
            <w:r w:rsidRPr="002D6380">
              <w:rPr>
                <w:lang w:eastAsia="en-US"/>
              </w:rPr>
              <w:t xml:space="preserve">                   otdoaSignalMeasurementInformation</w:t>
            </w:r>
            <w:r w:rsidRPr="002D6380">
              <w:rPr>
                <w:lang w:eastAsia="en-US"/>
              </w:rPr>
              <w:br/>
              <w:t xml:space="preserve">                                                           SEQUENCE {</w:t>
            </w:r>
          </w:p>
        </w:tc>
        <w:tc>
          <w:tcPr>
            <w:tcW w:w="2267" w:type="dxa"/>
          </w:tcPr>
          <w:p w14:paraId="7BF9A693" w14:textId="77777777" w:rsidR="007662DD" w:rsidRPr="002D6380" w:rsidRDefault="007662DD" w:rsidP="00DD1D09">
            <w:pPr>
              <w:pStyle w:val="TAL"/>
            </w:pPr>
          </w:p>
        </w:tc>
        <w:tc>
          <w:tcPr>
            <w:tcW w:w="1700" w:type="dxa"/>
          </w:tcPr>
          <w:p w14:paraId="33785442" w14:textId="77777777" w:rsidR="007662DD" w:rsidRPr="002D6380" w:rsidRDefault="007662DD" w:rsidP="00DD1D09">
            <w:pPr>
              <w:pStyle w:val="TAL"/>
            </w:pPr>
          </w:p>
        </w:tc>
        <w:tc>
          <w:tcPr>
            <w:tcW w:w="1245" w:type="dxa"/>
          </w:tcPr>
          <w:p w14:paraId="2A452F63" w14:textId="77777777" w:rsidR="007662DD" w:rsidRPr="002D6380" w:rsidRDefault="007662DD" w:rsidP="00DD1D09">
            <w:pPr>
              <w:pStyle w:val="TAL"/>
              <w:rPr>
                <w:lang w:eastAsia="en-US"/>
              </w:rPr>
            </w:pPr>
          </w:p>
        </w:tc>
      </w:tr>
      <w:tr w:rsidR="007662DD" w:rsidRPr="002D6380" w14:paraId="09B49FAA" w14:textId="77777777" w:rsidTr="00DD1D09">
        <w:tblPrEx>
          <w:tblCellMar>
            <w:left w:w="108" w:type="dxa"/>
            <w:right w:w="108" w:type="dxa"/>
          </w:tblCellMar>
        </w:tblPrEx>
        <w:tc>
          <w:tcPr>
            <w:tcW w:w="4535" w:type="dxa"/>
          </w:tcPr>
          <w:p w14:paraId="6011C5DE" w14:textId="77777777" w:rsidR="007662DD" w:rsidRPr="002D6380" w:rsidRDefault="007662DD" w:rsidP="00DD1D09">
            <w:pPr>
              <w:pStyle w:val="TAL"/>
              <w:rPr>
                <w:lang w:eastAsia="en-US"/>
              </w:rPr>
            </w:pPr>
            <w:r w:rsidRPr="002D6380">
              <w:rPr>
                <w:lang w:eastAsia="en-US"/>
              </w:rPr>
              <w:t xml:space="preserve">                       systemFrameNumber</w:t>
            </w:r>
          </w:p>
        </w:tc>
        <w:tc>
          <w:tcPr>
            <w:tcW w:w="2267" w:type="dxa"/>
          </w:tcPr>
          <w:p w14:paraId="24E0BACE" w14:textId="77777777" w:rsidR="007662DD" w:rsidRPr="002D6380" w:rsidRDefault="007662DD" w:rsidP="00DD1D09">
            <w:pPr>
              <w:pStyle w:val="TAL"/>
            </w:pPr>
          </w:p>
        </w:tc>
        <w:tc>
          <w:tcPr>
            <w:tcW w:w="1700" w:type="dxa"/>
          </w:tcPr>
          <w:p w14:paraId="5C6B2C8D" w14:textId="77777777" w:rsidR="007662DD" w:rsidRPr="002D6380" w:rsidRDefault="007662DD" w:rsidP="00DD1D09">
            <w:pPr>
              <w:pStyle w:val="TAL"/>
            </w:pPr>
          </w:p>
        </w:tc>
        <w:tc>
          <w:tcPr>
            <w:tcW w:w="1245" w:type="dxa"/>
          </w:tcPr>
          <w:p w14:paraId="16991483" w14:textId="77777777" w:rsidR="007662DD" w:rsidRPr="002D6380" w:rsidRDefault="007662DD" w:rsidP="00DD1D09">
            <w:pPr>
              <w:pStyle w:val="TAL"/>
              <w:rPr>
                <w:lang w:eastAsia="en-US"/>
              </w:rPr>
            </w:pPr>
          </w:p>
        </w:tc>
      </w:tr>
      <w:tr w:rsidR="007662DD" w:rsidRPr="002D6380" w14:paraId="25F18F67" w14:textId="77777777" w:rsidTr="00DD1D09">
        <w:tblPrEx>
          <w:tblCellMar>
            <w:left w:w="108" w:type="dxa"/>
            <w:right w:w="108" w:type="dxa"/>
          </w:tblCellMar>
        </w:tblPrEx>
        <w:tc>
          <w:tcPr>
            <w:tcW w:w="4535" w:type="dxa"/>
          </w:tcPr>
          <w:p w14:paraId="715DE777" w14:textId="77777777" w:rsidR="007662DD" w:rsidRPr="002D6380" w:rsidRDefault="007662DD" w:rsidP="00DD1D09">
            <w:pPr>
              <w:pStyle w:val="TAL"/>
              <w:rPr>
                <w:lang w:eastAsia="en-US"/>
              </w:rPr>
            </w:pPr>
            <w:r w:rsidRPr="002D6380">
              <w:rPr>
                <w:lang w:eastAsia="en-US"/>
              </w:rPr>
              <w:t xml:space="preserve">                       physCellIdRef</w:t>
            </w:r>
          </w:p>
        </w:tc>
        <w:tc>
          <w:tcPr>
            <w:tcW w:w="2267" w:type="dxa"/>
          </w:tcPr>
          <w:p w14:paraId="3A85AE9A" w14:textId="77777777" w:rsidR="007662DD" w:rsidRPr="002D6380" w:rsidRDefault="007662DD" w:rsidP="00DD1D09">
            <w:pPr>
              <w:pStyle w:val="TAL"/>
            </w:pPr>
            <w:r w:rsidRPr="002D6380">
              <w:t>Cell 3</w:t>
            </w:r>
          </w:p>
        </w:tc>
        <w:tc>
          <w:tcPr>
            <w:tcW w:w="1700" w:type="dxa"/>
          </w:tcPr>
          <w:p w14:paraId="358812DA" w14:textId="77777777" w:rsidR="007662DD" w:rsidRPr="002D6380" w:rsidRDefault="007662DD" w:rsidP="00DD1D09">
            <w:pPr>
              <w:pStyle w:val="TAL"/>
            </w:pPr>
          </w:p>
        </w:tc>
        <w:tc>
          <w:tcPr>
            <w:tcW w:w="1245" w:type="dxa"/>
          </w:tcPr>
          <w:p w14:paraId="404804EB" w14:textId="77777777" w:rsidR="007662DD" w:rsidRPr="002D6380" w:rsidRDefault="007662DD" w:rsidP="00DD1D09">
            <w:pPr>
              <w:pStyle w:val="TAL"/>
              <w:rPr>
                <w:lang w:eastAsia="en-US"/>
              </w:rPr>
            </w:pPr>
          </w:p>
        </w:tc>
      </w:tr>
      <w:tr w:rsidR="007662DD" w:rsidRPr="002D6380" w14:paraId="12CF7B47" w14:textId="77777777" w:rsidTr="00DD1D09">
        <w:tblPrEx>
          <w:tblCellMar>
            <w:left w:w="108" w:type="dxa"/>
            <w:right w:w="108" w:type="dxa"/>
          </w:tblCellMar>
        </w:tblPrEx>
        <w:tc>
          <w:tcPr>
            <w:tcW w:w="4535" w:type="dxa"/>
          </w:tcPr>
          <w:p w14:paraId="3F1728B3" w14:textId="77777777" w:rsidR="007662DD" w:rsidRPr="002D6380" w:rsidRDefault="007662DD" w:rsidP="00DD1D09">
            <w:pPr>
              <w:pStyle w:val="TAL"/>
              <w:rPr>
                <w:lang w:eastAsia="en-US"/>
              </w:rPr>
            </w:pPr>
            <w:r w:rsidRPr="002D6380">
              <w:rPr>
                <w:lang w:eastAsia="en-US"/>
              </w:rPr>
              <w:t xml:space="preserve">                       cellGlobalIdRef</w:t>
            </w:r>
          </w:p>
        </w:tc>
        <w:tc>
          <w:tcPr>
            <w:tcW w:w="2267" w:type="dxa"/>
          </w:tcPr>
          <w:p w14:paraId="76814366" w14:textId="77777777" w:rsidR="007662DD" w:rsidRPr="002D6380" w:rsidRDefault="007662DD" w:rsidP="00DD1D09">
            <w:pPr>
              <w:pStyle w:val="TAL"/>
            </w:pPr>
          </w:p>
        </w:tc>
        <w:tc>
          <w:tcPr>
            <w:tcW w:w="1700" w:type="dxa"/>
          </w:tcPr>
          <w:p w14:paraId="5803A13B" w14:textId="77777777" w:rsidR="007662DD" w:rsidRPr="002D6380" w:rsidRDefault="007662DD" w:rsidP="00DD1D09">
            <w:pPr>
              <w:pStyle w:val="TAL"/>
            </w:pPr>
          </w:p>
        </w:tc>
        <w:tc>
          <w:tcPr>
            <w:tcW w:w="1245" w:type="dxa"/>
          </w:tcPr>
          <w:p w14:paraId="1E4D33F8" w14:textId="77777777" w:rsidR="007662DD" w:rsidRPr="002D6380" w:rsidRDefault="007662DD" w:rsidP="00DD1D09">
            <w:pPr>
              <w:pStyle w:val="TAL"/>
              <w:rPr>
                <w:lang w:eastAsia="en-US"/>
              </w:rPr>
            </w:pPr>
          </w:p>
        </w:tc>
      </w:tr>
      <w:tr w:rsidR="007662DD" w:rsidRPr="002D6380" w14:paraId="337C78D2" w14:textId="77777777" w:rsidTr="00DD1D09">
        <w:tblPrEx>
          <w:tblCellMar>
            <w:left w:w="108" w:type="dxa"/>
            <w:right w:w="108" w:type="dxa"/>
          </w:tblCellMar>
        </w:tblPrEx>
        <w:tc>
          <w:tcPr>
            <w:tcW w:w="4535" w:type="dxa"/>
          </w:tcPr>
          <w:p w14:paraId="3CB8FF87" w14:textId="77777777" w:rsidR="007662DD" w:rsidRPr="002D6380" w:rsidRDefault="007662DD" w:rsidP="00DD1D09">
            <w:pPr>
              <w:pStyle w:val="TAL"/>
              <w:rPr>
                <w:lang w:eastAsia="en-US"/>
              </w:rPr>
            </w:pPr>
            <w:r w:rsidRPr="002D6380">
              <w:rPr>
                <w:lang w:eastAsia="en-US"/>
              </w:rPr>
              <w:t xml:space="preserve">                       earfcnRef</w:t>
            </w:r>
          </w:p>
        </w:tc>
        <w:tc>
          <w:tcPr>
            <w:tcW w:w="2267" w:type="dxa"/>
          </w:tcPr>
          <w:p w14:paraId="202FA261" w14:textId="77777777" w:rsidR="007662DD" w:rsidRPr="002D6380" w:rsidRDefault="007662DD" w:rsidP="00DD1D09">
            <w:pPr>
              <w:pStyle w:val="TAL"/>
            </w:pPr>
          </w:p>
        </w:tc>
        <w:tc>
          <w:tcPr>
            <w:tcW w:w="1700" w:type="dxa"/>
          </w:tcPr>
          <w:p w14:paraId="5E752FE3" w14:textId="77777777" w:rsidR="007662DD" w:rsidRPr="002D6380" w:rsidRDefault="007662DD" w:rsidP="00DD1D09">
            <w:pPr>
              <w:pStyle w:val="TAL"/>
            </w:pPr>
          </w:p>
        </w:tc>
        <w:tc>
          <w:tcPr>
            <w:tcW w:w="1245" w:type="dxa"/>
          </w:tcPr>
          <w:p w14:paraId="50BB10B3" w14:textId="77777777" w:rsidR="007662DD" w:rsidRPr="002D6380" w:rsidRDefault="007662DD" w:rsidP="00DD1D09">
            <w:pPr>
              <w:pStyle w:val="TAL"/>
              <w:rPr>
                <w:lang w:eastAsia="en-US"/>
              </w:rPr>
            </w:pPr>
          </w:p>
        </w:tc>
      </w:tr>
      <w:tr w:rsidR="007662DD" w:rsidRPr="002D6380" w14:paraId="6AA07994" w14:textId="77777777" w:rsidTr="00DD1D09">
        <w:tblPrEx>
          <w:tblCellMar>
            <w:left w:w="108" w:type="dxa"/>
            <w:right w:w="108" w:type="dxa"/>
          </w:tblCellMar>
        </w:tblPrEx>
        <w:tc>
          <w:tcPr>
            <w:tcW w:w="4535" w:type="dxa"/>
          </w:tcPr>
          <w:p w14:paraId="4933E94E" w14:textId="77777777" w:rsidR="007662DD" w:rsidRPr="002D6380" w:rsidRDefault="007662DD" w:rsidP="00DD1D09">
            <w:pPr>
              <w:pStyle w:val="TAL"/>
              <w:rPr>
                <w:lang w:eastAsia="en-US"/>
              </w:rPr>
            </w:pPr>
            <w:r w:rsidRPr="002D6380">
              <w:rPr>
                <w:lang w:eastAsia="en-US"/>
              </w:rPr>
              <w:t xml:space="preserve">                       referenceQuality</w:t>
            </w:r>
          </w:p>
        </w:tc>
        <w:tc>
          <w:tcPr>
            <w:tcW w:w="2267" w:type="dxa"/>
          </w:tcPr>
          <w:p w14:paraId="678A2715" w14:textId="77777777" w:rsidR="007662DD" w:rsidRPr="002D6380" w:rsidRDefault="007662DD" w:rsidP="00DD1D09">
            <w:pPr>
              <w:pStyle w:val="TAL"/>
            </w:pPr>
          </w:p>
        </w:tc>
        <w:tc>
          <w:tcPr>
            <w:tcW w:w="1700" w:type="dxa"/>
          </w:tcPr>
          <w:p w14:paraId="3A0A30FD" w14:textId="77777777" w:rsidR="007662DD" w:rsidRPr="002D6380" w:rsidRDefault="007662DD" w:rsidP="00DD1D09">
            <w:pPr>
              <w:pStyle w:val="TAL"/>
            </w:pPr>
          </w:p>
        </w:tc>
        <w:tc>
          <w:tcPr>
            <w:tcW w:w="1245" w:type="dxa"/>
          </w:tcPr>
          <w:p w14:paraId="34062404" w14:textId="77777777" w:rsidR="007662DD" w:rsidRPr="002D6380" w:rsidRDefault="007662DD" w:rsidP="00DD1D09">
            <w:pPr>
              <w:pStyle w:val="TAL"/>
              <w:rPr>
                <w:lang w:eastAsia="en-US"/>
              </w:rPr>
            </w:pPr>
          </w:p>
        </w:tc>
      </w:tr>
      <w:tr w:rsidR="007662DD" w:rsidRPr="002D6380" w14:paraId="158EE0B1" w14:textId="77777777" w:rsidTr="00DD1D09">
        <w:tblPrEx>
          <w:tblCellMar>
            <w:left w:w="108" w:type="dxa"/>
            <w:right w:w="108" w:type="dxa"/>
          </w:tblCellMar>
        </w:tblPrEx>
        <w:tc>
          <w:tcPr>
            <w:tcW w:w="4535" w:type="dxa"/>
          </w:tcPr>
          <w:p w14:paraId="29651196" w14:textId="77777777" w:rsidR="007662DD" w:rsidRPr="002D6380" w:rsidRDefault="007662DD" w:rsidP="00DD1D09">
            <w:pPr>
              <w:pStyle w:val="TAL"/>
              <w:rPr>
                <w:lang w:eastAsia="en-US"/>
              </w:rPr>
            </w:pPr>
            <w:r w:rsidRPr="002D6380">
              <w:rPr>
                <w:lang w:eastAsia="en-US"/>
              </w:rPr>
              <w:t xml:space="preserve">                       neighbourMeasurementList</w:t>
            </w:r>
          </w:p>
          <w:p w14:paraId="256073C5" w14:textId="77777777" w:rsidR="007662DD" w:rsidRPr="002D6380" w:rsidRDefault="007662DD" w:rsidP="00DD1D09">
            <w:pPr>
              <w:pStyle w:val="TAL"/>
              <w:rPr>
                <w:lang w:eastAsia="en-US"/>
              </w:rPr>
            </w:pPr>
            <w:r w:rsidRPr="002D6380">
              <w:rPr>
                <w:lang w:eastAsia="en-US"/>
              </w:rPr>
              <w:t xml:space="preserve">                                         SEQUENCE{</w:t>
            </w:r>
          </w:p>
        </w:tc>
        <w:tc>
          <w:tcPr>
            <w:tcW w:w="2267" w:type="dxa"/>
          </w:tcPr>
          <w:p w14:paraId="004622F7" w14:textId="77777777" w:rsidR="007662DD" w:rsidRPr="002D6380" w:rsidRDefault="007662DD" w:rsidP="00DD1D09">
            <w:pPr>
              <w:pStyle w:val="TAL"/>
            </w:pPr>
          </w:p>
        </w:tc>
        <w:tc>
          <w:tcPr>
            <w:tcW w:w="1700" w:type="dxa"/>
          </w:tcPr>
          <w:p w14:paraId="1DB7FB68" w14:textId="77777777" w:rsidR="007662DD" w:rsidRPr="002D6380" w:rsidRDefault="007662DD" w:rsidP="00DD1D09">
            <w:pPr>
              <w:pStyle w:val="TAL"/>
            </w:pPr>
          </w:p>
        </w:tc>
        <w:tc>
          <w:tcPr>
            <w:tcW w:w="1245" w:type="dxa"/>
          </w:tcPr>
          <w:p w14:paraId="36347590" w14:textId="77777777" w:rsidR="007662DD" w:rsidRPr="002D6380" w:rsidRDefault="007662DD" w:rsidP="00DD1D09">
            <w:pPr>
              <w:pStyle w:val="TAL"/>
              <w:rPr>
                <w:lang w:eastAsia="en-US"/>
              </w:rPr>
            </w:pPr>
          </w:p>
        </w:tc>
      </w:tr>
      <w:tr w:rsidR="007662DD" w:rsidRPr="002D6380" w14:paraId="71B6353E" w14:textId="77777777" w:rsidTr="00DD1D09">
        <w:tblPrEx>
          <w:tblCellMar>
            <w:left w:w="108" w:type="dxa"/>
            <w:right w:w="108" w:type="dxa"/>
          </w:tblCellMar>
        </w:tblPrEx>
        <w:tc>
          <w:tcPr>
            <w:tcW w:w="4535" w:type="dxa"/>
          </w:tcPr>
          <w:p w14:paraId="254EB5CD" w14:textId="77777777" w:rsidR="007662DD" w:rsidRPr="002D6380" w:rsidRDefault="007662DD" w:rsidP="00DD1D09">
            <w:pPr>
              <w:pStyle w:val="TAL"/>
              <w:rPr>
                <w:lang w:eastAsia="en-US"/>
              </w:rPr>
            </w:pPr>
            <w:r w:rsidRPr="002D6380">
              <w:rPr>
                <w:lang w:eastAsia="en-US"/>
              </w:rPr>
              <w:t xml:space="preserve">                         NeighbourMeasurementElement</w:t>
            </w:r>
          </w:p>
          <w:p w14:paraId="57A14899" w14:textId="77777777" w:rsidR="007662DD" w:rsidRPr="002D6380" w:rsidRDefault="007662DD" w:rsidP="00DD1D09">
            <w:pPr>
              <w:pStyle w:val="TAL"/>
              <w:rPr>
                <w:lang w:eastAsia="en-US"/>
              </w:rPr>
            </w:pPr>
            <w:r w:rsidRPr="002D6380">
              <w:rPr>
                <w:lang w:eastAsia="en-US"/>
              </w:rPr>
              <w:t xml:space="preserve">                         SEQUENCE {</w:t>
            </w:r>
          </w:p>
        </w:tc>
        <w:tc>
          <w:tcPr>
            <w:tcW w:w="2267" w:type="dxa"/>
          </w:tcPr>
          <w:p w14:paraId="616AE83A" w14:textId="77777777" w:rsidR="007662DD" w:rsidRPr="002D6380" w:rsidRDefault="007662DD" w:rsidP="00DD1D09">
            <w:pPr>
              <w:pStyle w:val="TAL"/>
            </w:pPr>
          </w:p>
        </w:tc>
        <w:tc>
          <w:tcPr>
            <w:tcW w:w="1700" w:type="dxa"/>
          </w:tcPr>
          <w:p w14:paraId="5D5BE052" w14:textId="77777777" w:rsidR="007662DD" w:rsidRPr="002D6380" w:rsidRDefault="007662DD" w:rsidP="00DD1D09">
            <w:pPr>
              <w:pStyle w:val="TAL"/>
            </w:pPr>
          </w:p>
        </w:tc>
        <w:tc>
          <w:tcPr>
            <w:tcW w:w="1245" w:type="dxa"/>
          </w:tcPr>
          <w:p w14:paraId="28B98F2B" w14:textId="77777777" w:rsidR="007662DD" w:rsidRPr="002D6380" w:rsidRDefault="007662DD" w:rsidP="00DD1D09">
            <w:pPr>
              <w:pStyle w:val="TAL"/>
              <w:rPr>
                <w:lang w:eastAsia="en-US"/>
              </w:rPr>
            </w:pPr>
          </w:p>
        </w:tc>
      </w:tr>
      <w:tr w:rsidR="007662DD" w:rsidRPr="002D6380" w14:paraId="0B9704DA" w14:textId="77777777" w:rsidTr="00DD1D09">
        <w:tblPrEx>
          <w:tblCellMar>
            <w:left w:w="108" w:type="dxa"/>
            <w:right w:w="108" w:type="dxa"/>
          </w:tblCellMar>
        </w:tblPrEx>
        <w:tc>
          <w:tcPr>
            <w:tcW w:w="4535" w:type="dxa"/>
          </w:tcPr>
          <w:p w14:paraId="76257671" w14:textId="77777777" w:rsidR="007662DD" w:rsidRPr="002D6380" w:rsidRDefault="007662DD" w:rsidP="00DD1D09">
            <w:pPr>
              <w:pStyle w:val="TAL"/>
              <w:rPr>
                <w:lang w:eastAsia="en-US"/>
              </w:rPr>
            </w:pPr>
            <w:r w:rsidRPr="002D6380">
              <w:rPr>
                <w:lang w:eastAsia="en-US"/>
              </w:rPr>
              <w:t xml:space="preserve">                             physCellIdNeighbour</w:t>
            </w:r>
          </w:p>
        </w:tc>
        <w:tc>
          <w:tcPr>
            <w:tcW w:w="2267" w:type="dxa"/>
          </w:tcPr>
          <w:p w14:paraId="163DD50C" w14:textId="77777777" w:rsidR="007662DD" w:rsidRPr="002D6380" w:rsidRDefault="007662DD" w:rsidP="00DD1D09">
            <w:pPr>
              <w:pStyle w:val="TAL"/>
            </w:pPr>
            <w:r w:rsidRPr="002D6380">
              <w:t>Cell 4</w:t>
            </w:r>
          </w:p>
        </w:tc>
        <w:tc>
          <w:tcPr>
            <w:tcW w:w="1700" w:type="dxa"/>
          </w:tcPr>
          <w:p w14:paraId="5D22FAE9" w14:textId="77777777" w:rsidR="007662DD" w:rsidRPr="002D6380" w:rsidRDefault="007662DD" w:rsidP="00DD1D09">
            <w:pPr>
              <w:pStyle w:val="TAL"/>
            </w:pPr>
          </w:p>
        </w:tc>
        <w:tc>
          <w:tcPr>
            <w:tcW w:w="1245" w:type="dxa"/>
          </w:tcPr>
          <w:p w14:paraId="22009669" w14:textId="77777777" w:rsidR="007662DD" w:rsidRPr="002D6380" w:rsidRDefault="007662DD" w:rsidP="00DD1D09">
            <w:pPr>
              <w:pStyle w:val="TAL"/>
              <w:rPr>
                <w:lang w:eastAsia="en-US"/>
              </w:rPr>
            </w:pPr>
          </w:p>
        </w:tc>
      </w:tr>
      <w:tr w:rsidR="007662DD" w:rsidRPr="002D6380" w14:paraId="7B7DBA32" w14:textId="77777777" w:rsidTr="00DD1D09">
        <w:tblPrEx>
          <w:tblCellMar>
            <w:left w:w="108" w:type="dxa"/>
            <w:right w:w="108" w:type="dxa"/>
          </w:tblCellMar>
        </w:tblPrEx>
        <w:tc>
          <w:tcPr>
            <w:tcW w:w="4535" w:type="dxa"/>
          </w:tcPr>
          <w:p w14:paraId="3BA1D658" w14:textId="77777777" w:rsidR="007662DD" w:rsidRPr="002D6380" w:rsidRDefault="007662DD" w:rsidP="00DD1D09">
            <w:pPr>
              <w:pStyle w:val="TAL"/>
              <w:rPr>
                <w:lang w:eastAsia="en-US"/>
              </w:rPr>
            </w:pPr>
            <w:r w:rsidRPr="002D6380">
              <w:rPr>
                <w:lang w:eastAsia="en-US"/>
              </w:rPr>
              <w:t xml:space="preserve">                             cellGlobalIdNeighbour</w:t>
            </w:r>
          </w:p>
        </w:tc>
        <w:tc>
          <w:tcPr>
            <w:tcW w:w="2267" w:type="dxa"/>
          </w:tcPr>
          <w:p w14:paraId="4AA8BBD2" w14:textId="77777777" w:rsidR="007662DD" w:rsidRPr="002D6380" w:rsidRDefault="007662DD" w:rsidP="00DD1D09">
            <w:pPr>
              <w:pStyle w:val="TAL"/>
            </w:pPr>
          </w:p>
        </w:tc>
        <w:tc>
          <w:tcPr>
            <w:tcW w:w="1700" w:type="dxa"/>
          </w:tcPr>
          <w:p w14:paraId="463A3690" w14:textId="77777777" w:rsidR="007662DD" w:rsidRPr="002D6380" w:rsidRDefault="007662DD" w:rsidP="00DD1D09">
            <w:pPr>
              <w:pStyle w:val="TAL"/>
            </w:pPr>
          </w:p>
        </w:tc>
        <w:tc>
          <w:tcPr>
            <w:tcW w:w="1245" w:type="dxa"/>
          </w:tcPr>
          <w:p w14:paraId="424C12E5" w14:textId="77777777" w:rsidR="007662DD" w:rsidRPr="002D6380" w:rsidRDefault="007662DD" w:rsidP="00DD1D09">
            <w:pPr>
              <w:pStyle w:val="TAL"/>
              <w:rPr>
                <w:lang w:eastAsia="en-US"/>
              </w:rPr>
            </w:pPr>
          </w:p>
        </w:tc>
      </w:tr>
      <w:tr w:rsidR="007662DD" w:rsidRPr="002D6380" w14:paraId="1BFAC63C" w14:textId="77777777" w:rsidTr="00DD1D09">
        <w:tblPrEx>
          <w:tblCellMar>
            <w:left w:w="108" w:type="dxa"/>
            <w:right w:w="108" w:type="dxa"/>
          </w:tblCellMar>
        </w:tblPrEx>
        <w:tc>
          <w:tcPr>
            <w:tcW w:w="4535" w:type="dxa"/>
          </w:tcPr>
          <w:p w14:paraId="215D1CA8" w14:textId="77777777" w:rsidR="007662DD" w:rsidRPr="002D6380" w:rsidRDefault="007662DD" w:rsidP="00DD1D09">
            <w:pPr>
              <w:pStyle w:val="TAL"/>
              <w:rPr>
                <w:lang w:eastAsia="en-US"/>
              </w:rPr>
            </w:pPr>
            <w:r w:rsidRPr="002D6380">
              <w:rPr>
                <w:lang w:eastAsia="en-US"/>
              </w:rPr>
              <w:t xml:space="preserve">                             earfcnNeighbour</w:t>
            </w:r>
          </w:p>
        </w:tc>
        <w:tc>
          <w:tcPr>
            <w:tcW w:w="2267" w:type="dxa"/>
          </w:tcPr>
          <w:p w14:paraId="0C2122B0" w14:textId="77777777" w:rsidR="007662DD" w:rsidRPr="002D6380" w:rsidRDefault="007662DD" w:rsidP="00DD1D09">
            <w:pPr>
              <w:pStyle w:val="TAL"/>
            </w:pPr>
          </w:p>
        </w:tc>
        <w:tc>
          <w:tcPr>
            <w:tcW w:w="1700" w:type="dxa"/>
          </w:tcPr>
          <w:p w14:paraId="6E3C829E" w14:textId="77777777" w:rsidR="007662DD" w:rsidRPr="002D6380" w:rsidRDefault="007662DD" w:rsidP="00DD1D09">
            <w:pPr>
              <w:pStyle w:val="TAL"/>
            </w:pPr>
          </w:p>
        </w:tc>
        <w:tc>
          <w:tcPr>
            <w:tcW w:w="1245" w:type="dxa"/>
          </w:tcPr>
          <w:p w14:paraId="226BC895" w14:textId="77777777" w:rsidR="007662DD" w:rsidRPr="002D6380" w:rsidRDefault="007662DD" w:rsidP="00DD1D09">
            <w:pPr>
              <w:pStyle w:val="TAL"/>
              <w:rPr>
                <w:lang w:eastAsia="en-US"/>
              </w:rPr>
            </w:pPr>
          </w:p>
        </w:tc>
      </w:tr>
      <w:tr w:rsidR="007662DD" w:rsidRPr="002D6380" w14:paraId="6AA9B322" w14:textId="77777777" w:rsidTr="00DD1D09">
        <w:tblPrEx>
          <w:tblCellMar>
            <w:left w:w="108" w:type="dxa"/>
            <w:right w:w="108" w:type="dxa"/>
          </w:tblCellMar>
        </w:tblPrEx>
        <w:tc>
          <w:tcPr>
            <w:tcW w:w="4535" w:type="dxa"/>
          </w:tcPr>
          <w:p w14:paraId="7E93B7EC" w14:textId="77777777" w:rsidR="007662DD" w:rsidRPr="002D6380" w:rsidRDefault="007662DD" w:rsidP="00DD1D09">
            <w:pPr>
              <w:pStyle w:val="TAL"/>
              <w:rPr>
                <w:lang w:eastAsia="en-US"/>
              </w:rPr>
            </w:pPr>
            <w:r w:rsidRPr="002D6380">
              <w:rPr>
                <w:lang w:eastAsia="en-US"/>
              </w:rPr>
              <w:t xml:space="preserve">                             rstd</w:t>
            </w:r>
          </w:p>
        </w:tc>
        <w:tc>
          <w:tcPr>
            <w:tcW w:w="2267" w:type="dxa"/>
          </w:tcPr>
          <w:p w14:paraId="0403C78F" w14:textId="77777777" w:rsidR="007662DD" w:rsidRPr="002D6380" w:rsidRDefault="007662DD" w:rsidP="00DD1D09">
            <w:pPr>
              <w:pStyle w:val="TAL"/>
            </w:pPr>
            <w:r w:rsidRPr="002D6380">
              <w:t>Present</w:t>
            </w:r>
          </w:p>
        </w:tc>
        <w:tc>
          <w:tcPr>
            <w:tcW w:w="1700" w:type="dxa"/>
          </w:tcPr>
          <w:p w14:paraId="200B5EF1" w14:textId="77777777" w:rsidR="007662DD" w:rsidRPr="002D6380" w:rsidRDefault="007662DD" w:rsidP="00DD1D09">
            <w:pPr>
              <w:pStyle w:val="TAL"/>
            </w:pPr>
            <w:r w:rsidRPr="002D6380">
              <w:t>With respect to Cell 3</w:t>
            </w:r>
          </w:p>
        </w:tc>
        <w:tc>
          <w:tcPr>
            <w:tcW w:w="1245" w:type="dxa"/>
          </w:tcPr>
          <w:p w14:paraId="6F45FA8C" w14:textId="77777777" w:rsidR="007662DD" w:rsidRPr="002D6380" w:rsidRDefault="007662DD" w:rsidP="00DD1D09">
            <w:pPr>
              <w:pStyle w:val="TAL"/>
              <w:rPr>
                <w:lang w:eastAsia="en-US"/>
              </w:rPr>
            </w:pPr>
          </w:p>
        </w:tc>
      </w:tr>
      <w:tr w:rsidR="007662DD" w:rsidRPr="002D6380" w14:paraId="6C70F68E" w14:textId="77777777" w:rsidTr="00DD1D09">
        <w:tblPrEx>
          <w:tblCellMar>
            <w:left w:w="108" w:type="dxa"/>
            <w:right w:w="108" w:type="dxa"/>
          </w:tblCellMar>
        </w:tblPrEx>
        <w:tc>
          <w:tcPr>
            <w:tcW w:w="4535" w:type="dxa"/>
          </w:tcPr>
          <w:p w14:paraId="0B4A1D4F" w14:textId="77777777" w:rsidR="007662DD" w:rsidRPr="002D6380" w:rsidRDefault="007662DD" w:rsidP="00DD1D09">
            <w:pPr>
              <w:pStyle w:val="TAL"/>
              <w:rPr>
                <w:lang w:eastAsia="en-US"/>
              </w:rPr>
            </w:pPr>
            <w:r w:rsidRPr="002D6380">
              <w:rPr>
                <w:lang w:eastAsia="en-US"/>
              </w:rPr>
              <w:t xml:space="preserve">                             rstd-Quality</w:t>
            </w:r>
          </w:p>
        </w:tc>
        <w:tc>
          <w:tcPr>
            <w:tcW w:w="2267" w:type="dxa"/>
          </w:tcPr>
          <w:p w14:paraId="35532023" w14:textId="77777777" w:rsidR="007662DD" w:rsidRPr="002D6380" w:rsidRDefault="007662DD" w:rsidP="00DD1D09">
            <w:pPr>
              <w:pStyle w:val="TAL"/>
            </w:pPr>
          </w:p>
        </w:tc>
        <w:tc>
          <w:tcPr>
            <w:tcW w:w="1700" w:type="dxa"/>
          </w:tcPr>
          <w:p w14:paraId="5104C0A5" w14:textId="77777777" w:rsidR="007662DD" w:rsidRPr="002D6380" w:rsidRDefault="007662DD" w:rsidP="00DD1D09">
            <w:pPr>
              <w:pStyle w:val="TAL"/>
            </w:pPr>
          </w:p>
        </w:tc>
        <w:tc>
          <w:tcPr>
            <w:tcW w:w="1245" w:type="dxa"/>
          </w:tcPr>
          <w:p w14:paraId="3E5F634A" w14:textId="77777777" w:rsidR="007662DD" w:rsidRPr="002D6380" w:rsidRDefault="007662DD" w:rsidP="00DD1D09">
            <w:pPr>
              <w:pStyle w:val="TAL"/>
              <w:rPr>
                <w:lang w:eastAsia="en-US"/>
              </w:rPr>
            </w:pPr>
          </w:p>
        </w:tc>
      </w:tr>
      <w:tr w:rsidR="007662DD" w:rsidRPr="002D6380" w14:paraId="23E416C0" w14:textId="77777777" w:rsidTr="00DD1D09">
        <w:tblPrEx>
          <w:tblCellMar>
            <w:left w:w="108" w:type="dxa"/>
            <w:right w:w="108" w:type="dxa"/>
          </w:tblCellMar>
        </w:tblPrEx>
        <w:tc>
          <w:tcPr>
            <w:tcW w:w="4535" w:type="dxa"/>
          </w:tcPr>
          <w:p w14:paraId="44AF9C46" w14:textId="77777777" w:rsidR="007662DD" w:rsidRPr="002D6380" w:rsidRDefault="007662DD" w:rsidP="00DD1D09">
            <w:pPr>
              <w:pStyle w:val="TAL"/>
              <w:rPr>
                <w:lang w:eastAsia="en-US"/>
              </w:rPr>
            </w:pPr>
            <w:r w:rsidRPr="002D6380">
              <w:rPr>
                <w:lang w:eastAsia="en-US"/>
              </w:rPr>
              <w:t xml:space="preserve">                         }</w:t>
            </w:r>
          </w:p>
        </w:tc>
        <w:tc>
          <w:tcPr>
            <w:tcW w:w="2267" w:type="dxa"/>
          </w:tcPr>
          <w:p w14:paraId="200AF87B" w14:textId="77777777" w:rsidR="007662DD" w:rsidRPr="002D6380" w:rsidRDefault="007662DD" w:rsidP="00DD1D09">
            <w:pPr>
              <w:pStyle w:val="TAL"/>
            </w:pPr>
          </w:p>
        </w:tc>
        <w:tc>
          <w:tcPr>
            <w:tcW w:w="1700" w:type="dxa"/>
          </w:tcPr>
          <w:p w14:paraId="5FEB525C" w14:textId="77777777" w:rsidR="007662DD" w:rsidRPr="002D6380" w:rsidRDefault="007662DD" w:rsidP="00DD1D09">
            <w:pPr>
              <w:pStyle w:val="TAL"/>
            </w:pPr>
          </w:p>
        </w:tc>
        <w:tc>
          <w:tcPr>
            <w:tcW w:w="1245" w:type="dxa"/>
          </w:tcPr>
          <w:p w14:paraId="61C37ECB" w14:textId="77777777" w:rsidR="007662DD" w:rsidRPr="002D6380" w:rsidRDefault="007662DD" w:rsidP="00DD1D09">
            <w:pPr>
              <w:pStyle w:val="TAL"/>
              <w:rPr>
                <w:lang w:eastAsia="en-US"/>
              </w:rPr>
            </w:pPr>
          </w:p>
        </w:tc>
      </w:tr>
      <w:tr w:rsidR="007662DD" w:rsidRPr="002D6380" w14:paraId="5B534BEA" w14:textId="77777777" w:rsidTr="00DD1D09">
        <w:tblPrEx>
          <w:tblCellMar>
            <w:left w:w="108" w:type="dxa"/>
            <w:right w:w="108" w:type="dxa"/>
          </w:tblCellMar>
        </w:tblPrEx>
        <w:tc>
          <w:tcPr>
            <w:tcW w:w="4535" w:type="dxa"/>
          </w:tcPr>
          <w:p w14:paraId="004997E6" w14:textId="77777777" w:rsidR="007662DD" w:rsidRPr="002D6380" w:rsidRDefault="007662DD" w:rsidP="00DD1D09">
            <w:pPr>
              <w:pStyle w:val="TAL"/>
              <w:rPr>
                <w:lang w:eastAsia="en-US"/>
              </w:rPr>
            </w:pPr>
            <w:r w:rsidRPr="002D6380">
              <w:rPr>
                <w:lang w:eastAsia="en-US"/>
              </w:rPr>
              <w:t xml:space="preserve">                         NeighbourMeasurementElement</w:t>
            </w:r>
          </w:p>
          <w:p w14:paraId="2255055C" w14:textId="77777777" w:rsidR="007662DD" w:rsidRPr="002D6380" w:rsidRDefault="007662DD" w:rsidP="00DD1D09">
            <w:pPr>
              <w:pStyle w:val="TAL"/>
              <w:rPr>
                <w:lang w:eastAsia="en-US"/>
              </w:rPr>
            </w:pPr>
            <w:r w:rsidRPr="002D6380">
              <w:rPr>
                <w:lang w:eastAsia="en-US"/>
              </w:rPr>
              <w:t xml:space="preserve">                         SEQUENCE {</w:t>
            </w:r>
          </w:p>
        </w:tc>
        <w:tc>
          <w:tcPr>
            <w:tcW w:w="2267" w:type="dxa"/>
          </w:tcPr>
          <w:p w14:paraId="32BB53BF" w14:textId="77777777" w:rsidR="007662DD" w:rsidRPr="002D6380" w:rsidRDefault="007662DD" w:rsidP="00DD1D09">
            <w:pPr>
              <w:pStyle w:val="TAL"/>
            </w:pPr>
          </w:p>
        </w:tc>
        <w:tc>
          <w:tcPr>
            <w:tcW w:w="1700" w:type="dxa"/>
          </w:tcPr>
          <w:p w14:paraId="57888686" w14:textId="77777777" w:rsidR="007662DD" w:rsidRPr="002D6380" w:rsidRDefault="007662DD" w:rsidP="00DD1D09">
            <w:pPr>
              <w:pStyle w:val="TAL"/>
            </w:pPr>
            <w:r w:rsidRPr="002D6380">
              <w:t>Test 2 only</w:t>
            </w:r>
          </w:p>
        </w:tc>
        <w:tc>
          <w:tcPr>
            <w:tcW w:w="1245" w:type="dxa"/>
          </w:tcPr>
          <w:p w14:paraId="2B9DAF1A" w14:textId="77777777" w:rsidR="007662DD" w:rsidRPr="002D6380" w:rsidRDefault="007662DD" w:rsidP="00DD1D09">
            <w:pPr>
              <w:pStyle w:val="TAL"/>
              <w:rPr>
                <w:lang w:eastAsia="en-US"/>
              </w:rPr>
            </w:pPr>
          </w:p>
        </w:tc>
      </w:tr>
      <w:tr w:rsidR="007662DD" w:rsidRPr="002D6380" w14:paraId="0696878B" w14:textId="77777777" w:rsidTr="00DD1D09">
        <w:tblPrEx>
          <w:tblCellMar>
            <w:left w:w="108" w:type="dxa"/>
            <w:right w:w="108" w:type="dxa"/>
          </w:tblCellMar>
        </w:tblPrEx>
        <w:tc>
          <w:tcPr>
            <w:tcW w:w="4535" w:type="dxa"/>
          </w:tcPr>
          <w:p w14:paraId="25943730" w14:textId="77777777" w:rsidR="007662DD" w:rsidRPr="002D6380" w:rsidRDefault="007662DD" w:rsidP="00DD1D09">
            <w:pPr>
              <w:pStyle w:val="TAL"/>
              <w:rPr>
                <w:lang w:eastAsia="en-US"/>
              </w:rPr>
            </w:pPr>
            <w:r w:rsidRPr="002D6380">
              <w:rPr>
                <w:lang w:eastAsia="en-US"/>
              </w:rPr>
              <w:t xml:space="preserve">                             physCellIdNeighbour</w:t>
            </w:r>
          </w:p>
        </w:tc>
        <w:tc>
          <w:tcPr>
            <w:tcW w:w="2267" w:type="dxa"/>
          </w:tcPr>
          <w:p w14:paraId="4215E47C" w14:textId="77777777" w:rsidR="007662DD" w:rsidRPr="002D6380" w:rsidRDefault="007662DD" w:rsidP="00DD1D09">
            <w:pPr>
              <w:pStyle w:val="TAL"/>
            </w:pPr>
            <w:r w:rsidRPr="002D6380">
              <w:t>Cell 1</w:t>
            </w:r>
          </w:p>
        </w:tc>
        <w:tc>
          <w:tcPr>
            <w:tcW w:w="1700" w:type="dxa"/>
          </w:tcPr>
          <w:p w14:paraId="5CEB3DCA" w14:textId="77777777" w:rsidR="007662DD" w:rsidRPr="002D6380" w:rsidRDefault="007662DD" w:rsidP="00DD1D09">
            <w:pPr>
              <w:pStyle w:val="TAL"/>
            </w:pPr>
          </w:p>
        </w:tc>
        <w:tc>
          <w:tcPr>
            <w:tcW w:w="1245" w:type="dxa"/>
          </w:tcPr>
          <w:p w14:paraId="47AE58EE" w14:textId="77777777" w:rsidR="007662DD" w:rsidRPr="002D6380" w:rsidRDefault="007662DD" w:rsidP="00DD1D09">
            <w:pPr>
              <w:pStyle w:val="TAL"/>
              <w:rPr>
                <w:lang w:eastAsia="en-US"/>
              </w:rPr>
            </w:pPr>
          </w:p>
        </w:tc>
      </w:tr>
      <w:tr w:rsidR="007662DD" w:rsidRPr="002D6380" w14:paraId="6F3C87FF" w14:textId="77777777" w:rsidTr="00DD1D09">
        <w:tblPrEx>
          <w:tblCellMar>
            <w:left w:w="108" w:type="dxa"/>
            <w:right w:w="108" w:type="dxa"/>
          </w:tblCellMar>
        </w:tblPrEx>
        <w:tc>
          <w:tcPr>
            <w:tcW w:w="4535" w:type="dxa"/>
          </w:tcPr>
          <w:p w14:paraId="57DA943F" w14:textId="77777777" w:rsidR="007662DD" w:rsidRPr="002D6380" w:rsidRDefault="007662DD" w:rsidP="00DD1D09">
            <w:pPr>
              <w:pStyle w:val="TAL"/>
              <w:rPr>
                <w:lang w:eastAsia="en-US"/>
              </w:rPr>
            </w:pPr>
            <w:r w:rsidRPr="002D6380">
              <w:rPr>
                <w:lang w:eastAsia="en-US"/>
              </w:rPr>
              <w:t xml:space="preserve">                             cellGlobalIdNeighbour</w:t>
            </w:r>
          </w:p>
        </w:tc>
        <w:tc>
          <w:tcPr>
            <w:tcW w:w="2267" w:type="dxa"/>
          </w:tcPr>
          <w:p w14:paraId="777609ED" w14:textId="77777777" w:rsidR="007662DD" w:rsidRPr="002D6380" w:rsidRDefault="007662DD" w:rsidP="00DD1D09">
            <w:pPr>
              <w:pStyle w:val="TAL"/>
            </w:pPr>
          </w:p>
        </w:tc>
        <w:tc>
          <w:tcPr>
            <w:tcW w:w="1700" w:type="dxa"/>
          </w:tcPr>
          <w:p w14:paraId="0667CF86" w14:textId="77777777" w:rsidR="007662DD" w:rsidRPr="002D6380" w:rsidRDefault="007662DD" w:rsidP="00DD1D09">
            <w:pPr>
              <w:pStyle w:val="TAL"/>
            </w:pPr>
          </w:p>
        </w:tc>
        <w:tc>
          <w:tcPr>
            <w:tcW w:w="1245" w:type="dxa"/>
          </w:tcPr>
          <w:p w14:paraId="5790F60F" w14:textId="77777777" w:rsidR="007662DD" w:rsidRPr="002D6380" w:rsidRDefault="007662DD" w:rsidP="00DD1D09">
            <w:pPr>
              <w:pStyle w:val="TAL"/>
              <w:rPr>
                <w:lang w:eastAsia="en-US"/>
              </w:rPr>
            </w:pPr>
          </w:p>
        </w:tc>
      </w:tr>
      <w:tr w:rsidR="007662DD" w:rsidRPr="002D6380" w14:paraId="34C53C06" w14:textId="77777777" w:rsidTr="00DD1D09">
        <w:tblPrEx>
          <w:tblCellMar>
            <w:left w:w="108" w:type="dxa"/>
            <w:right w:w="108" w:type="dxa"/>
          </w:tblCellMar>
        </w:tblPrEx>
        <w:tc>
          <w:tcPr>
            <w:tcW w:w="4535" w:type="dxa"/>
          </w:tcPr>
          <w:p w14:paraId="003A26B8" w14:textId="77777777" w:rsidR="007662DD" w:rsidRPr="002D6380" w:rsidRDefault="007662DD" w:rsidP="00DD1D09">
            <w:pPr>
              <w:pStyle w:val="TAL"/>
              <w:rPr>
                <w:lang w:eastAsia="en-US"/>
              </w:rPr>
            </w:pPr>
            <w:r w:rsidRPr="002D6380">
              <w:rPr>
                <w:lang w:eastAsia="en-US"/>
              </w:rPr>
              <w:t xml:space="preserve">                             earfcnNeighbour</w:t>
            </w:r>
          </w:p>
        </w:tc>
        <w:tc>
          <w:tcPr>
            <w:tcW w:w="2267" w:type="dxa"/>
          </w:tcPr>
          <w:p w14:paraId="51EC15AB" w14:textId="77777777" w:rsidR="007662DD" w:rsidRPr="002D6380" w:rsidRDefault="007662DD" w:rsidP="00DD1D09">
            <w:pPr>
              <w:pStyle w:val="TAL"/>
            </w:pPr>
          </w:p>
        </w:tc>
        <w:tc>
          <w:tcPr>
            <w:tcW w:w="1700" w:type="dxa"/>
          </w:tcPr>
          <w:p w14:paraId="69081D22" w14:textId="77777777" w:rsidR="007662DD" w:rsidRPr="002D6380" w:rsidRDefault="007662DD" w:rsidP="00DD1D09">
            <w:pPr>
              <w:pStyle w:val="TAL"/>
            </w:pPr>
          </w:p>
        </w:tc>
        <w:tc>
          <w:tcPr>
            <w:tcW w:w="1245" w:type="dxa"/>
          </w:tcPr>
          <w:p w14:paraId="77528BAC" w14:textId="77777777" w:rsidR="007662DD" w:rsidRPr="002D6380" w:rsidRDefault="007662DD" w:rsidP="00DD1D09">
            <w:pPr>
              <w:pStyle w:val="TAL"/>
              <w:rPr>
                <w:lang w:eastAsia="en-US"/>
              </w:rPr>
            </w:pPr>
          </w:p>
        </w:tc>
      </w:tr>
      <w:tr w:rsidR="007662DD" w:rsidRPr="002D6380" w14:paraId="1B7D8853" w14:textId="77777777" w:rsidTr="00DD1D09">
        <w:tblPrEx>
          <w:tblCellMar>
            <w:left w:w="108" w:type="dxa"/>
            <w:right w:w="108" w:type="dxa"/>
          </w:tblCellMar>
        </w:tblPrEx>
        <w:tc>
          <w:tcPr>
            <w:tcW w:w="4535" w:type="dxa"/>
          </w:tcPr>
          <w:p w14:paraId="0D9C7372" w14:textId="77777777" w:rsidR="007662DD" w:rsidRPr="002D6380" w:rsidRDefault="007662DD" w:rsidP="00DD1D09">
            <w:pPr>
              <w:pStyle w:val="TAL"/>
              <w:rPr>
                <w:lang w:eastAsia="en-US"/>
              </w:rPr>
            </w:pPr>
            <w:r w:rsidRPr="002D6380">
              <w:rPr>
                <w:lang w:eastAsia="en-US"/>
              </w:rPr>
              <w:t xml:space="preserve">                             rstd</w:t>
            </w:r>
          </w:p>
        </w:tc>
        <w:tc>
          <w:tcPr>
            <w:tcW w:w="2267" w:type="dxa"/>
          </w:tcPr>
          <w:p w14:paraId="460597E8" w14:textId="77777777" w:rsidR="007662DD" w:rsidRPr="002D6380" w:rsidRDefault="007662DD" w:rsidP="00DD1D09">
            <w:pPr>
              <w:pStyle w:val="TAL"/>
            </w:pPr>
            <w:r w:rsidRPr="002D6380">
              <w:t>Present</w:t>
            </w:r>
          </w:p>
        </w:tc>
        <w:tc>
          <w:tcPr>
            <w:tcW w:w="1700" w:type="dxa"/>
          </w:tcPr>
          <w:p w14:paraId="5FA181A9" w14:textId="77777777" w:rsidR="007662DD" w:rsidRPr="002D6380" w:rsidRDefault="007662DD" w:rsidP="00DD1D09">
            <w:pPr>
              <w:pStyle w:val="TAL"/>
            </w:pPr>
            <w:r w:rsidRPr="002D6380">
              <w:t>Test 2 only</w:t>
            </w:r>
          </w:p>
          <w:p w14:paraId="51F81D31" w14:textId="77777777" w:rsidR="007662DD" w:rsidRPr="002D6380" w:rsidRDefault="007662DD" w:rsidP="00DD1D09">
            <w:pPr>
              <w:pStyle w:val="TAL"/>
            </w:pPr>
            <w:r w:rsidRPr="002D6380">
              <w:t>With respect to Cell 3</w:t>
            </w:r>
          </w:p>
        </w:tc>
        <w:tc>
          <w:tcPr>
            <w:tcW w:w="1245" w:type="dxa"/>
          </w:tcPr>
          <w:p w14:paraId="3684B0C0" w14:textId="77777777" w:rsidR="007662DD" w:rsidRPr="002D6380" w:rsidRDefault="007662DD" w:rsidP="00DD1D09">
            <w:pPr>
              <w:pStyle w:val="TAL"/>
              <w:rPr>
                <w:lang w:eastAsia="en-US"/>
              </w:rPr>
            </w:pPr>
          </w:p>
        </w:tc>
      </w:tr>
      <w:tr w:rsidR="007662DD" w:rsidRPr="002D6380" w14:paraId="06EF6DE0" w14:textId="77777777" w:rsidTr="00DD1D09">
        <w:tblPrEx>
          <w:tblCellMar>
            <w:left w:w="108" w:type="dxa"/>
            <w:right w:w="108" w:type="dxa"/>
          </w:tblCellMar>
        </w:tblPrEx>
        <w:tc>
          <w:tcPr>
            <w:tcW w:w="4535" w:type="dxa"/>
          </w:tcPr>
          <w:p w14:paraId="39E39213" w14:textId="77777777" w:rsidR="007662DD" w:rsidRPr="002D6380" w:rsidRDefault="007662DD" w:rsidP="00DD1D09">
            <w:pPr>
              <w:pStyle w:val="TAL"/>
              <w:rPr>
                <w:lang w:eastAsia="en-US"/>
              </w:rPr>
            </w:pPr>
            <w:r w:rsidRPr="002D6380">
              <w:rPr>
                <w:lang w:eastAsia="en-US"/>
              </w:rPr>
              <w:t xml:space="preserve">                             rstd-Quality</w:t>
            </w:r>
          </w:p>
        </w:tc>
        <w:tc>
          <w:tcPr>
            <w:tcW w:w="2267" w:type="dxa"/>
          </w:tcPr>
          <w:p w14:paraId="6A67A609" w14:textId="77777777" w:rsidR="007662DD" w:rsidRPr="002D6380" w:rsidRDefault="007662DD" w:rsidP="00DD1D09">
            <w:pPr>
              <w:pStyle w:val="TAL"/>
            </w:pPr>
          </w:p>
        </w:tc>
        <w:tc>
          <w:tcPr>
            <w:tcW w:w="1700" w:type="dxa"/>
          </w:tcPr>
          <w:p w14:paraId="25599DE2" w14:textId="77777777" w:rsidR="007662DD" w:rsidRPr="002D6380" w:rsidRDefault="007662DD" w:rsidP="00DD1D09">
            <w:pPr>
              <w:pStyle w:val="TAL"/>
            </w:pPr>
          </w:p>
        </w:tc>
        <w:tc>
          <w:tcPr>
            <w:tcW w:w="1245" w:type="dxa"/>
          </w:tcPr>
          <w:p w14:paraId="7A0AAF2E" w14:textId="77777777" w:rsidR="007662DD" w:rsidRPr="002D6380" w:rsidRDefault="007662DD" w:rsidP="00DD1D09">
            <w:pPr>
              <w:pStyle w:val="TAL"/>
              <w:rPr>
                <w:lang w:eastAsia="en-US"/>
              </w:rPr>
            </w:pPr>
          </w:p>
        </w:tc>
      </w:tr>
      <w:tr w:rsidR="007662DD" w:rsidRPr="002D6380" w14:paraId="3143A28B" w14:textId="77777777" w:rsidTr="00DD1D09">
        <w:tblPrEx>
          <w:tblCellMar>
            <w:left w:w="108" w:type="dxa"/>
            <w:right w:w="108" w:type="dxa"/>
          </w:tblCellMar>
        </w:tblPrEx>
        <w:tc>
          <w:tcPr>
            <w:tcW w:w="4535" w:type="dxa"/>
          </w:tcPr>
          <w:p w14:paraId="2A56EF16" w14:textId="77777777" w:rsidR="007662DD" w:rsidRPr="002D6380" w:rsidRDefault="007662DD" w:rsidP="00DD1D09">
            <w:pPr>
              <w:pStyle w:val="TAL"/>
              <w:rPr>
                <w:lang w:eastAsia="en-US"/>
              </w:rPr>
            </w:pPr>
            <w:r w:rsidRPr="002D6380">
              <w:rPr>
                <w:lang w:eastAsia="en-US"/>
              </w:rPr>
              <w:t xml:space="preserve">                         }</w:t>
            </w:r>
          </w:p>
        </w:tc>
        <w:tc>
          <w:tcPr>
            <w:tcW w:w="2267" w:type="dxa"/>
          </w:tcPr>
          <w:p w14:paraId="641EE81F" w14:textId="77777777" w:rsidR="007662DD" w:rsidRPr="002D6380" w:rsidRDefault="007662DD" w:rsidP="00DD1D09">
            <w:pPr>
              <w:pStyle w:val="TAL"/>
            </w:pPr>
          </w:p>
        </w:tc>
        <w:tc>
          <w:tcPr>
            <w:tcW w:w="1700" w:type="dxa"/>
          </w:tcPr>
          <w:p w14:paraId="10BBD1E5" w14:textId="77777777" w:rsidR="007662DD" w:rsidRPr="002D6380" w:rsidRDefault="007662DD" w:rsidP="00DD1D09">
            <w:pPr>
              <w:pStyle w:val="TAL"/>
            </w:pPr>
          </w:p>
        </w:tc>
        <w:tc>
          <w:tcPr>
            <w:tcW w:w="1245" w:type="dxa"/>
          </w:tcPr>
          <w:p w14:paraId="106FEF7F" w14:textId="77777777" w:rsidR="007662DD" w:rsidRPr="002D6380" w:rsidRDefault="007662DD" w:rsidP="00DD1D09">
            <w:pPr>
              <w:pStyle w:val="TAL"/>
              <w:rPr>
                <w:lang w:eastAsia="en-US"/>
              </w:rPr>
            </w:pPr>
          </w:p>
        </w:tc>
      </w:tr>
      <w:tr w:rsidR="007662DD" w:rsidRPr="002D6380" w14:paraId="52F90272" w14:textId="77777777" w:rsidTr="00DD1D09">
        <w:tblPrEx>
          <w:tblCellMar>
            <w:left w:w="108" w:type="dxa"/>
            <w:right w:w="108" w:type="dxa"/>
          </w:tblCellMar>
        </w:tblPrEx>
        <w:tc>
          <w:tcPr>
            <w:tcW w:w="4535" w:type="dxa"/>
          </w:tcPr>
          <w:p w14:paraId="0ABF8C4F" w14:textId="77777777" w:rsidR="007662DD" w:rsidRPr="002D6380" w:rsidRDefault="007662DD" w:rsidP="00DD1D09">
            <w:pPr>
              <w:pStyle w:val="TAL"/>
              <w:rPr>
                <w:lang w:eastAsia="en-US"/>
              </w:rPr>
            </w:pPr>
            <w:r w:rsidRPr="002D6380">
              <w:rPr>
                <w:lang w:eastAsia="en-US"/>
              </w:rPr>
              <w:t xml:space="preserve">                         NeighbourMeasurementElement</w:t>
            </w:r>
          </w:p>
          <w:p w14:paraId="7176760F" w14:textId="77777777" w:rsidR="007662DD" w:rsidRPr="002D6380" w:rsidRDefault="007662DD" w:rsidP="00DD1D09">
            <w:pPr>
              <w:pStyle w:val="TAL"/>
              <w:rPr>
                <w:lang w:eastAsia="en-US"/>
              </w:rPr>
            </w:pPr>
            <w:r w:rsidRPr="002D6380">
              <w:rPr>
                <w:lang w:eastAsia="en-US"/>
              </w:rPr>
              <w:t xml:space="preserve">                         SEQUENCE {</w:t>
            </w:r>
          </w:p>
        </w:tc>
        <w:tc>
          <w:tcPr>
            <w:tcW w:w="2267" w:type="dxa"/>
          </w:tcPr>
          <w:p w14:paraId="689C029A" w14:textId="77777777" w:rsidR="007662DD" w:rsidRPr="002D6380" w:rsidRDefault="007662DD" w:rsidP="00DD1D09">
            <w:pPr>
              <w:pStyle w:val="TAL"/>
            </w:pPr>
          </w:p>
        </w:tc>
        <w:tc>
          <w:tcPr>
            <w:tcW w:w="1700" w:type="dxa"/>
          </w:tcPr>
          <w:p w14:paraId="441CB02D" w14:textId="77777777" w:rsidR="007662DD" w:rsidRPr="002D6380" w:rsidRDefault="007662DD" w:rsidP="00DD1D09">
            <w:pPr>
              <w:pStyle w:val="TAL"/>
            </w:pPr>
            <w:r w:rsidRPr="002D6380">
              <w:t>Test 2 only</w:t>
            </w:r>
          </w:p>
        </w:tc>
        <w:tc>
          <w:tcPr>
            <w:tcW w:w="1245" w:type="dxa"/>
          </w:tcPr>
          <w:p w14:paraId="1B9F8D36" w14:textId="77777777" w:rsidR="007662DD" w:rsidRPr="002D6380" w:rsidRDefault="007662DD" w:rsidP="00DD1D09">
            <w:pPr>
              <w:pStyle w:val="TAL"/>
              <w:rPr>
                <w:lang w:eastAsia="en-US"/>
              </w:rPr>
            </w:pPr>
          </w:p>
        </w:tc>
      </w:tr>
      <w:tr w:rsidR="007662DD" w:rsidRPr="002D6380" w14:paraId="346C9F48" w14:textId="77777777" w:rsidTr="00DD1D09">
        <w:tblPrEx>
          <w:tblCellMar>
            <w:left w:w="108" w:type="dxa"/>
            <w:right w:w="108" w:type="dxa"/>
          </w:tblCellMar>
        </w:tblPrEx>
        <w:tc>
          <w:tcPr>
            <w:tcW w:w="4535" w:type="dxa"/>
          </w:tcPr>
          <w:p w14:paraId="35DFA13D" w14:textId="77777777" w:rsidR="007662DD" w:rsidRPr="002D6380" w:rsidRDefault="007662DD" w:rsidP="00DD1D09">
            <w:pPr>
              <w:pStyle w:val="TAL"/>
              <w:rPr>
                <w:lang w:eastAsia="en-US"/>
              </w:rPr>
            </w:pPr>
            <w:r w:rsidRPr="002D6380">
              <w:rPr>
                <w:lang w:eastAsia="en-US"/>
              </w:rPr>
              <w:t xml:space="preserve">                             physCellIdNeighbour</w:t>
            </w:r>
          </w:p>
        </w:tc>
        <w:tc>
          <w:tcPr>
            <w:tcW w:w="2267" w:type="dxa"/>
          </w:tcPr>
          <w:p w14:paraId="5F39621F" w14:textId="77777777" w:rsidR="007662DD" w:rsidRPr="002D6380" w:rsidRDefault="007662DD" w:rsidP="00DD1D09">
            <w:pPr>
              <w:pStyle w:val="TAL"/>
            </w:pPr>
            <w:r w:rsidRPr="002D6380">
              <w:t>Cell 2</w:t>
            </w:r>
          </w:p>
        </w:tc>
        <w:tc>
          <w:tcPr>
            <w:tcW w:w="1700" w:type="dxa"/>
          </w:tcPr>
          <w:p w14:paraId="37762B9C" w14:textId="77777777" w:rsidR="007662DD" w:rsidRPr="002D6380" w:rsidRDefault="007662DD" w:rsidP="00DD1D09">
            <w:pPr>
              <w:pStyle w:val="TAL"/>
            </w:pPr>
          </w:p>
        </w:tc>
        <w:tc>
          <w:tcPr>
            <w:tcW w:w="1245" w:type="dxa"/>
          </w:tcPr>
          <w:p w14:paraId="4B73CC2C" w14:textId="77777777" w:rsidR="007662DD" w:rsidRPr="002D6380" w:rsidRDefault="007662DD" w:rsidP="00DD1D09">
            <w:pPr>
              <w:pStyle w:val="TAL"/>
              <w:rPr>
                <w:lang w:eastAsia="en-US"/>
              </w:rPr>
            </w:pPr>
          </w:p>
        </w:tc>
      </w:tr>
      <w:tr w:rsidR="007662DD" w:rsidRPr="002D6380" w14:paraId="7B81FA7D" w14:textId="77777777" w:rsidTr="00DD1D09">
        <w:tblPrEx>
          <w:tblCellMar>
            <w:left w:w="108" w:type="dxa"/>
            <w:right w:w="108" w:type="dxa"/>
          </w:tblCellMar>
        </w:tblPrEx>
        <w:tc>
          <w:tcPr>
            <w:tcW w:w="4535" w:type="dxa"/>
          </w:tcPr>
          <w:p w14:paraId="46276B31" w14:textId="77777777" w:rsidR="007662DD" w:rsidRPr="002D6380" w:rsidRDefault="007662DD" w:rsidP="00DD1D09">
            <w:pPr>
              <w:pStyle w:val="TAL"/>
              <w:rPr>
                <w:lang w:eastAsia="en-US"/>
              </w:rPr>
            </w:pPr>
            <w:r w:rsidRPr="002D6380">
              <w:rPr>
                <w:lang w:eastAsia="en-US"/>
              </w:rPr>
              <w:t xml:space="preserve">                             cellGlobalIdNeighbour</w:t>
            </w:r>
          </w:p>
        </w:tc>
        <w:tc>
          <w:tcPr>
            <w:tcW w:w="2267" w:type="dxa"/>
          </w:tcPr>
          <w:p w14:paraId="71480F10" w14:textId="77777777" w:rsidR="007662DD" w:rsidRPr="002D6380" w:rsidRDefault="007662DD" w:rsidP="00DD1D09">
            <w:pPr>
              <w:pStyle w:val="TAL"/>
            </w:pPr>
          </w:p>
        </w:tc>
        <w:tc>
          <w:tcPr>
            <w:tcW w:w="1700" w:type="dxa"/>
          </w:tcPr>
          <w:p w14:paraId="7476D7F7" w14:textId="77777777" w:rsidR="007662DD" w:rsidRPr="002D6380" w:rsidRDefault="007662DD" w:rsidP="00DD1D09">
            <w:pPr>
              <w:pStyle w:val="TAL"/>
            </w:pPr>
          </w:p>
        </w:tc>
        <w:tc>
          <w:tcPr>
            <w:tcW w:w="1245" w:type="dxa"/>
          </w:tcPr>
          <w:p w14:paraId="0E480204" w14:textId="77777777" w:rsidR="007662DD" w:rsidRPr="002D6380" w:rsidRDefault="007662DD" w:rsidP="00DD1D09">
            <w:pPr>
              <w:pStyle w:val="TAL"/>
              <w:rPr>
                <w:lang w:eastAsia="en-US"/>
              </w:rPr>
            </w:pPr>
          </w:p>
        </w:tc>
      </w:tr>
      <w:tr w:rsidR="007662DD" w:rsidRPr="002D6380" w14:paraId="6347C4DF" w14:textId="77777777" w:rsidTr="00DD1D09">
        <w:tblPrEx>
          <w:tblCellMar>
            <w:left w:w="108" w:type="dxa"/>
            <w:right w:w="108" w:type="dxa"/>
          </w:tblCellMar>
        </w:tblPrEx>
        <w:tc>
          <w:tcPr>
            <w:tcW w:w="4535" w:type="dxa"/>
          </w:tcPr>
          <w:p w14:paraId="44737F9A" w14:textId="77777777" w:rsidR="007662DD" w:rsidRPr="002D6380" w:rsidRDefault="007662DD" w:rsidP="00DD1D09">
            <w:pPr>
              <w:pStyle w:val="TAL"/>
              <w:rPr>
                <w:lang w:eastAsia="en-US"/>
              </w:rPr>
            </w:pPr>
            <w:r w:rsidRPr="002D6380">
              <w:rPr>
                <w:lang w:eastAsia="en-US"/>
              </w:rPr>
              <w:t xml:space="preserve">                             earfcnNeighbour</w:t>
            </w:r>
          </w:p>
        </w:tc>
        <w:tc>
          <w:tcPr>
            <w:tcW w:w="2267" w:type="dxa"/>
          </w:tcPr>
          <w:p w14:paraId="1DF309E5" w14:textId="77777777" w:rsidR="007662DD" w:rsidRPr="002D6380" w:rsidRDefault="007662DD" w:rsidP="00DD1D09">
            <w:pPr>
              <w:pStyle w:val="TAL"/>
            </w:pPr>
          </w:p>
        </w:tc>
        <w:tc>
          <w:tcPr>
            <w:tcW w:w="1700" w:type="dxa"/>
          </w:tcPr>
          <w:p w14:paraId="0FCF4C98" w14:textId="77777777" w:rsidR="007662DD" w:rsidRPr="002D6380" w:rsidRDefault="007662DD" w:rsidP="00DD1D09">
            <w:pPr>
              <w:pStyle w:val="TAL"/>
            </w:pPr>
          </w:p>
        </w:tc>
        <w:tc>
          <w:tcPr>
            <w:tcW w:w="1245" w:type="dxa"/>
          </w:tcPr>
          <w:p w14:paraId="1EBA11C0" w14:textId="77777777" w:rsidR="007662DD" w:rsidRPr="002D6380" w:rsidRDefault="007662DD" w:rsidP="00DD1D09">
            <w:pPr>
              <w:pStyle w:val="TAL"/>
              <w:rPr>
                <w:lang w:eastAsia="en-US"/>
              </w:rPr>
            </w:pPr>
          </w:p>
        </w:tc>
      </w:tr>
      <w:tr w:rsidR="007662DD" w:rsidRPr="002D6380" w14:paraId="4D2A6328" w14:textId="77777777" w:rsidTr="00DD1D09">
        <w:tblPrEx>
          <w:tblCellMar>
            <w:left w:w="108" w:type="dxa"/>
            <w:right w:w="108" w:type="dxa"/>
          </w:tblCellMar>
        </w:tblPrEx>
        <w:tc>
          <w:tcPr>
            <w:tcW w:w="4535" w:type="dxa"/>
          </w:tcPr>
          <w:p w14:paraId="53587BD9" w14:textId="77777777" w:rsidR="007662DD" w:rsidRPr="002D6380" w:rsidRDefault="007662DD" w:rsidP="00DD1D09">
            <w:pPr>
              <w:pStyle w:val="TAL"/>
              <w:rPr>
                <w:lang w:eastAsia="en-US"/>
              </w:rPr>
            </w:pPr>
            <w:r w:rsidRPr="002D6380">
              <w:rPr>
                <w:lang w:eastAsia="en-US"/>
              </w:rPr>
              <w:t xml:space="preserve">                             rstd</w:t>
            </w:r>
          </w:p>
        </w:tc>
        <w:tc>
          <w:tcPr>
            <w:tcW w:w="2267" w:type="dxa"/>
          </w:tcPr>
          <w:p w14:paraId="04940FB3" w14:textId="77777777" w:rsidR="007662DD" w:rsidRPr="002D6380" w:rsidRDefault="007662DD" w:rsidP="00DD1D09">
            <w:pPr>
              <w:pStyle w:val="TAL"/>
            </w:pPr>
            <w:r w:rsidRPr="002D6380">
              <w:t>Present</w:t>
            </w:r>
          </w:p>
        </w:tc>
        <w:tc>
          <w:tcPr>
            <w:tcW w:w="1700" w:type="dxa"/>
          </w:tcPr>
          <w:p w14:paraId="3F2AEDAA" w14:textId="77777777" w:rsidR="007662DD" w:rsidRPr="002D6380" w:rsidRDefault="007662DD" w:rsidP="00DD1D09">
            <w:pPr>
              <w:pStyle w:val="TAL"/>
            </w:pPr>
            <w:r w:rsidRPr="002D6380">
              <w:t>Test 2 only</w:t>
            </w:r>
          </w:p>
          <w:p w14:paraId="6CEC6FF7" w14:textId="77777777" w:rsidR="007662DD" w:rsidRPr="002D6380" w:rsidRDefault="007662DD" w:rsidP="00DD1D09">
            <w:pPr>
              <w:pStyle w:val="TAL"/>
            </w:pPr>
            <w:r w:rsidRPr="002D6380">
              <w:t>With respect to Cell 3</w:t>
            </w:r>
          </w:p>
        </w:tc>
        <w:tc>
          <w:tcPr>
            <w:tcW w:w="1245" w:type="dxa"/>
          </w:tcPr>
          <w:p w14:paraId="4590556F" w14:textId="77777777" w:rsidR="007662DD" w:rsidRPr="002D6380" w:rsidRDefault="007662DD" w:rsidP="00DD1D09">
            <w:pPr>
              <w:pStyle w:val="TAL"/>
              <w:rPr>
                <w:lang w:eastAsia="en-US"/>
              </w:rPr>
            </w:pPr>
          </w:p>
        </w:tc>
      </w:tr>
      <w:tr w:rsidR="007662DD" w:rsidRPr="002D6380" w14:paraId="74C93F29" w14:textId="77777777" w:rsidTr="00DD1D09">
        <w:tblPrEx>
          <w:tblCellMar>
            <w:left w:w="108" w:type="dxa"/>
            <w:right w:w="108" w:type="dxa"/>
          </w:tblCellMar>
        </w:tblPrEx>
        <w:tc>
          <w:tcPr>
            <w:tcW w:w="4535" w:type="dxa"/>
          </w:tcPr>
          <w:p w14:paraId="6E2ADB95" w14:textId="77777777" w:rsidR="007662DD" w:rsidRPr="002D6380" w:rsidRDefault="007662DD" w:rsidP="00DD1D09">
            <w:pPr>
              <w:pStyle w:val="TAL"/>
              <w:rPr>
                <w:lang w:eastAsia="en-US"/>
              </w:rPr>
            </w:pPr>
            <w:r w:rsidRPr="002D6380">
              <w:rPr>
                <w:lang w:eastAsia="en-US"/>
              </w:rPr>
              <w:t xml:space="preserve">                             rstd-Quality</w:t>
            </w:r>
          </w:p>
        </w:tc>
        <w:tc>
          <w:tcPr>
            <w:tcW w:w="2267" w:type="dxa"/>
          </w:tcPr>
          <w:p w14:paraId="7D36CC1A" w14:textId="77777777" w:rsidR="007662DD" w:rsidRPr="002D6380" w:rsidRDefault="007662DD" w:rsidP="00DD1D09">
            <w:pPr>
              <w:pStyle w:val="TAL"/>
            </w:pPr>
          </w:p>
        </w:tc>
        <w:tc>
          <w:tcPr>
            <w:tcW w:w="1700" w:type="dxa"/>
          </w:tcPr>
          <w:p w14:paraId="3A40EDB8" w14:textId="77777777" w:rsidR="007662DD" w:rsidRPr="002D6380" w:rsidRDefault="007662DD" w:rsidP="00DD1D09">
            <w:pPr>
              <w:pStyle w:val="TAL"/>
            </w:pPr>
          </w:p>
        </w:tc>
        <w:tc>
          <w:tcPr>
            <w:tcW w:w="1245" w:type="dxa"/>
          </w:tcPr>
          <w:p w14:paraId="67EC7173" w14:textId="77777777" w:rsidR="007662DD" w:rsidRPr="002D6380" w:rsidRDefault="007662DD" w:rsidP="00DD1D09">
            <w:pPr>
              <w:pStyle w:val="TAL"/>
              <w:rPr>
                <w:lang w:eastAsia="en-US"/>
              </w:rPr>
            </w:pPr>
          </w:p>
        </w:tc>
      </w:tr>
      <w:tr w:rsidR="007662DD" w:rsidRPr="002D6380" w14:paraId="19DEECD6" w14:textId="77777777" w:rsidTr="00DD1D09">
        <w:tblPrEx>
          <w:tblCellMar>
            <w:left w:w="108" w:type="dxa"/>
            <w:right w:w="108" w:type="dxa"/>
          </w:tblCellMar>
        </w:tblPrEx>
        <w:tc>
          <w:tcPr>
            <w:tcW w:w="4535" w:type="dxa"/>
          </w:tcPr>
          <w:p w14:paraId="678907CC" w14:textId="77777777" w:rsidR="007662DD" w:rsidRPr="002D6380" w:rsidRDefault="007662DD" w:rsidP="00DD1D09">
            <w:pPr>
              <w:pStyle w:val="TAL"/>
              <w:rPr>
                <w:lang w:eastAsia="en-US"/>
              </w:rPr>
            </w:pPr>
            <w:r w:rsidRPr="002D6380">
              <w:rPr>
                <w:lang w:eastAsia="en-US"/>
              </w:rPr>
              <w:t xml:space="preserve">                         }</w:t>
            </w:r>
          </w:p>
        </w:tc>
        <w:tc>
          <w:tcPr>
            <w:tcW w:w="2267" w:type="dxa"/>
          </w:tcPr>
          <w:p w14:paraId="0EFCF959" w14:textId="77777777" w:rsidR="007662DD" w:rsidRPr="002D6380" w:rsidRDefault="007662DD" w:rsidP="00DD1D09">
            <w:pPr>
              <w:pStyle w:val="TAL"/>
            </w:pPr>
          </w:p>
        </w:tc>
        <w:tc>
          <w:tcPr>
            <w:tcW w:w="1700" w:type="dxa"/>
          </w:tcPr>
          <w:p w14:paraId="19F695D0" w14:textId="77777777" w:rsidR="007662DD" w:rsidRPr="002D6380" w:rsidRDefault="007662DD" w:rsidP="00DD1D09">
            <w:pPr>
              <w:pStyle w:val="TAL"/>
            </w:pPr>
          </w:p>
        </w:tc>
        <w:tc>
          <w:tcPr>
            <w:tcW w:w="1245" w:type="dxa"/>
          </w:tcPr>
          <w:p w14:paraId="23DE152C" w14:textId="77777777" w:rsidR="007662DD" w:rsidRPr="002D6380" w:rsidRDefault="007662DD" w:rsidP="00DD1D09">
            <w:pPr>
              <w:pStyle w:val="TAL"/>
              <w:rPr>
                <w:lang w:eastAsia="en-US"/>
              </w:rPr>
            </w:pPr>
          </w:p>
        </w:tc>
      </w:tr>
      <w:tr w:rsidR="007662DD" w:rsidRPr="002D6380" w14:paraId="1E96D4C8" w14:textId="77777777" w:rsidTr="00DD1D09">
        <w:tblPrEx>
          <w:tblCellMar>
            <w:left w:w="108" w:type="dxa"/>
            <w:right w:w="108" w:type="dxa"/>
          </w:tblCellMar>
        </w:tblPrEx>
        <w:tc>
          <w:tcPr>
            <w:tcW w:w="4535" w:type="dxa"/>
          </w:tcPr>
          <w:p w14:paraId="18309BE5" w14:textId="77777777" w:rsidR="007662DD" w:rsidRPr="002D6380" w:rsidRDefault="007662DD" w:rsidP="00DD1D09">
            <w:pPr>
              <w:pStyle w:val="TAL"/>
              <w:rPr>
                <w:lang w:eastAsia="en-US"/>
              </w:rPr>
            </w:pPr>
            <w:r w:rsidRPr="002D6380">
              <w:rPr>
                <w:lang w:eastAsia="en-US"/>
              </w:rPr>
              <w:t xml:space="preserve">                       }</w:t>
            </w:r>
          </w:p>
        </w:tc>
        <w:tc>
          <w:tcPr>
            <w:tcW w:w="2267" w:type="dxa"/>
          </w:tcPr>
          <w:p w14:paraId="1BD964FA" w14:textId="77777777" w:rsidR="007662DD" w:rsidRPr="002D6380" w:rsidRDefault="007662DD" w:rsidP="00DD1D09">
            <w:pPr>
              <w:pStyle w:val="TAL"/>
            </w:pPr>
          </w:p>
        </w:tc>
        <w:tc>
          <w:tcPr>
            <w:tcW w:w="1700" w:type="dxa"/>
          </w:tcPr>
          <w:p w14:paraId="7E039AEA" w14:textId="77777777" w:rsidR="007662DD" w:rsidRPr="002D6380" w:rsidRDefault="007662DD" w:rsidP="00DD1D09">
            <w:pPr>
              <w:pStyle w:val="TAL"/>
            </w:pPr>
          </w:p>
        </w:tc>
        <w:tc>
          <w:tcPr>
            <w:tcW w:w="1245" w:type="dxa"/>
          </w:tcPr>
          <w:p w14:paraId="6B5B09E0" w14:textId="77777777" w:rsidR="007662DD" w:rsidRPr="002D6380" w:rsidRDefault="007662DD" w:rsidP="00DD1D09">
            <w:pPr>
              <w:pStyle w:val="TAL"/>
              <w:rPr>
                <w:lang w:eastAsia="en-US"/>
              </w:rPr>
            </w:pPr>
          </w:p>
        </w:tc>
      </w:tr>
      <w:tr w:rsidR="007662DD" w:rsidRPr="002D6380" w14:paraId="1E37DDA3" w14:textId="77777777" w:rsidTr="00DD1D09">
        <w:tblPrEx>
          <w:tblCellMar>
            <w:left w:w="108" w:type="dxa"/>
            <w:right w:w="108" w:type="dxa"/>
          </w:tblCellMar>
        </w:tblPrEx>
        <w:tc>
          <w:tcPr>
            <w:tcW w:w="4535" w:type="dxa"/>
          </w:tcPr>
          <w:p w14:paraId="1B6DC09E" w14:textId="77777777" w:rsidR="007662DD" w:rsidRPr="002D6380" w:rsidRDefault="007662DD" w:rsidP="00DD1D09">
            <w:pPr>
              <w:pStyle w:val="TAL"/>
              <w:rPr>
                <w:lang w:eastAsia="en-US"/>
              </w:rPr>
            </w:pPr>
            <w:r w:rsidRPr="002D6380">
              <w:rPr>
                <w:lang w:eastAsia="en-US"/>
              </w:rPr>
              <w:t xml:space="preserve">                   }</w:t>
            </w:r>
          </w:p>
        </w:tc>
        <w:tc>
          <w:tcPr>
            <w:tcW w:w="2267" w:type="dxa"/>
          </w:tcPr>
          <w:p w14:paraId="5C833D92" w14:textId="77777777" w:rsidR="007662DD" w:rsidRPr="002D6380" w:rsidRDefault="007662DD" w:rsidP="00DD1D09">
            <w:pPr>
              <w:pStyle w:val="TAL"/>
            </w:pPr>
          </w:p>
        </w:tc>
        <w:tc>
          <w:tcPr>
            <w:tcW w:w="1700" w:type="dxa"/>
          </w:tcPr>
          <w:p w14:paraId="31DDF184" w14:textId="77777777" w:rsidR="007662DD" w:rsidRPr="002D6380" w:rsidRDefault="007662DD" w:rsidP="00DD1D09">
            <w:pPr>
              <w:pStyle w:val="TAL"/>
              <w:rPr>
                <w:highlight w:val="yellow"/>
              </w:rPr>
            </w:pPr>
          </w:p>
        </w:tc>
        <w:tc>
          <w:tcPr>
            <w:tcW w:w="1245" w:type="dxa"/>
          </w:tcPr>
          <w:p w14:paraId="2A8728E0" w14:textId="77777777" w:rsidR="007662DD" w:rsidRPr="002D6380" w:rsidRDefault="007662DD" w:rsidP="00DD1D09">
            <w:pPr>
              <w:pStyle w:val="TAL"/>
              <w:rPr>
                <w:highlight w:val="yellow"/>
                <w:lang w:eastAsia="en-US"/>
              </w:rPr>
            </w:pPr>
          </w:p>
        </w:tc>
      </w:tr>
      <w:tr w:rsidR="007662DD" w:rsidRPr="002D6380" w14:paraId="411B3DF1" w14:textId="77777777" w:rsidTr="00DD1D09">
        <w:tblPrEx>
          <w:tblCellMar>
            <w:left w:w="108" w:type="dxa"/>
            <w:right w:w="108" w:type="dxa"/>
          </w:tblCellMar>
        </w:tblPrEx>
        <w:tc>
          <w:tcPr>
            <w:tcW w:w="4535" w:type="dxa"/>
          </w:tcPr>
          <w:p w14:paraId="603E7BE6" w14:textId="77777777" w:rsidR="007662DD" w:rsidRPr="002D6380" w:rsidRDefault="007662DD" w:rsidP="00DD1D09">
            <w:pPr>
              <w:pStyle w:val="TAL"/>
              <w:rPr>
                <w:lang w:eastAsia="en-US"/>
              </w:rPr>
            </w:pPr>
            <w:r w:rsidRPr="002D6380">
              <w:rPr>
                <w:lang w:eastAsia="en-US"/>
              </w:rPr>
              <w:t xml:space="preserve">                   otdoa-Error</w:t>
            </w:r>
          </w:p>
        </w:tc>
        <w:tc>
          <w:tcPr>
            <w:tcW w:w="2267" w:type="dxa"/>
          </w:tcPr>
          <w:p w14:paraId="5823FD8C" w14:textId="77777777" w:rsidR="007662DD" w:rsidRPr="002D6380" w:rsidRDefault="007662DD" w:rsidP="00DD1D09">
            <w:pPr>
              <w:pStyle w:val="TAL"/>
            </w:pPr>
            <w:r w:rsidRPr="002D6380">
              <w:t>May be present with error reason ‘undefined’ or ‘attemptedButUnableToMeasureSomeNeighbourCells’</w:t>
            </w:r>
          </w:p>
        </w:tc>
        <w:tc>
          <w:tcPr>
            <w:tcW w:w="1700" w:type="dxa"/>
          </w:tcPr>
          <w:p w14:paraId="77C2B946" w14:textId="77777777" w:rsidR="007662DD" w:rsidRPr="002D6380" w:rsidRDefault="007662DD" w:rsidP="00DD1D09">
            <w:pPr>
              <w:pStyle w:val="TAL"/>
              <w:rPr>
                <w:highlight w:val="yellow"/>
              </w:rPr>
            </w:pPr>
          </w:p>
        </w:tc>
        <w:tc>
          <w:tcPr>
            <w:tcW w:w="1245" w:type="dxa"/>
          </w:tcPr>
          <w:p w14:paraId="044AB555" w14:textId="77777777" w:rsidR="007662DD" w:rsidRPr="002D6380" w:rsidRDefault="007662DD" w:rsidP="00DD1D09">
            <w:pPr>
              <w:pStyle w:val="TAL"/>
              <w:rPr>
                <w:highlight w:val="yellow"/>
                <w:lang w:eastAsia="en-US"/>
              </w:rPr>
            </w:pPr>
          </w:p>
        </w:tc>
      </w:tr>
      <w:tr w:rsidR="007662DD" w:rsidRPr="002D6380" w14:paraId="45BD629C" w14:textId="77777777" w:rsidTr="00DD1D09">
        <w:tblPrEx>
          <w:tblCellMar>
            <w:left w:w="108" w:type="dxa"/>
            <w:right w:w="108" w:type="dxa"/>
          </w:tblCellMar>
        </w:tblPrEx>
        <w:tc>
          <w:tcPr>
            <w:tcW w:w="4535" w:type="dxa"/>
          </w:tcPr>
          <w:p w14:paraId="4D242C01" w14:textId="77777777" w:rsidR="007662DD" w:rsidRPr="002D6380" w:rsidRDefault="007662DD" w:rsidP="00DD1D09">
            <w:pPr>
              <w:pStyle w:val="TAL"/>
              <w:rPr>
                <w:lang w:eastAsia="en-US"/>
              </w:rPr>
            </w:pPr>
            <w:r w:rsidRPr="002D6380">
              <w:rPr>
                <w:lang w:eastAsia="en-US"/>
              </w:rPr>
              <w:t xml:space="preserve">               }</w:t>
            </w:r>
          </w:p>
        </w:tc>
        <w:tc>
          <w:tcPr>
            <w:tcW w:w="2267" w:type="dxa"/>
          </w:tcPr>
          <w:p w14:paraId="7FB8F9F3" w14:textId="77777777" w:rsidR="007662DD" w:rsidRPr="002D6380" w:rsidRDefault="007662DD" w:rsidP="00DD1D09">
            <w:pPr>
              <w:pStyle w:val="TAL"/>
            </w:pPr>
          </w:p>
        </w:tc>
        <w:tc>
          <w:tcPr>
            <w:tcW w:w="1700" w:type="dxa"/>
          </w:tcPr>
          <w:p w14:paraId="7659EC70" w14:textId="77777777" w:rsidR="007662DD" w:rsidRPr="002D6380" w:rsidRDefault="007662DD" w:rsidP="00DD1D09">
            <w:pPr>
              <w:pStyle w:val="TAL"/>
              <w:rPr>
                <w:highlight w:val="yellow"/>
              </w:rPr>
            </w:pPr>
          </w:p>
        </w:tc>
        <w:tc>
          <w:tcPr>
            <w:tcW w:w="1245" w:type="dxa"/>
          </w:tcPr>
          <w:p w14:paraId="72D08CFB" w14:textId="77777777" w:rsidR="007662DD" w:rsidRPr="002D6380" w:rsidRDefault="007662DD" w:rsidP="00DD1D09">
            <w:pPr>
              <w:pStyle w:val="TAL"/>
              <w:rPr>
                <w:highlight w:val="yellow"/>
                <w:lang w:eastAsia="en-US"/>
              </w:rPr>
            </w:pPr>
          </w:p>
        </w:tc>
      </w:tr>
      <w:tr w:rsidR="007662DD" w:rsidRPr="002D6380" w14:paraId="44656D78" w14:textId="77777777" w:rsidTr="00DD1D09">
        <w:tblPrEx>
          <w:tblCellMar>
            <w:left w:w="108" w:type="dxa"/>
            <w:right w:w="108" w:type="dxa"/>
          </w:tblCellMar>
        </w:tblPrEx>
        <w:tc>
          <w:tcPr>
            <w:tcW w:w="4535" w:type="dxa"/>
          </w:tcPr>
          <w:p w14:paraId="0D7CC408" w14:textId="77777777" w:rsidR="007662DD" w:rsidRPr="002D6380" w:rsidRDefault="007662DD" w:rsidP="00DD1D09">
            <w:pPr>
              <w:pStyle w:val="TAL"/>
              <w:rPr>
                <w:lang w:eastAsia="en-US"/>
              </w:rPr>
            </w:pPr>
            <w:r w:rsidRPr="002D6380">
              <w:rPr>
                <w:lang w:eastAsia="en-US"/>
              </w:rPr>
              <w:t xml:space="preserve">               ecid-ProvideLocationInformation</w:t>
            </w:r>
          </w:p>
        </w:tc>
        <w:tc>
          <w:tcPr>
            <w:tcW w:w="2267" w:type="dxa"/>
          </w:tcPr>
          <w:p w14:paraId="067913B8" w14:textId="77777777" w:rsidR="007662DD" w:rsidRPr="002D6380" w:rsidRDefault="007662DD" w:rsidP="00DD1D09">
            <w:pPr>
              <w:pStyle w:val="TAL"/>
            </w:pPr>
            <w:r w:rsidRPr="002D6380">
              <w:t>Not present</w:t>
            </w:r>
          </w:p>
        </w:tc>
        <w:tc>
          <w:tcPr>
            <w:tcW w:w="1700" w:type="dxa"/>
          </w:tcPr>
          <w:p w14:paraId="6DF61EC8" w14:textId="77777777" w:rsidR="007662DD" w:rsidRPr="002D6380" w:rsidRDefault="007662DD" w:rsidP="00DD1D09">
            <w:pPr>
              <w:pStyle w:val="TAL"/>
              <w:rPr>
                <w:highlight w:val="yellow"/>
              </w:rPr>
            </w:pPr>
          </w:p>
        </w:tc>
        <w:tc>
          <w:tcPr>
            <w:tcW w:w="1245" w:type="dxa"/>
          </w:tcPr>
          <w:p w14:paraId="1607CD8E" w14:textId="77777777" w:rsidR="007662DD" w:rsidRPr="002D6380" w:rsidRDefault="007662DD" w:rsidP="00DD1D09">
            <w:pPr>
              <w:pStyle w:val="TAL"/>
              <w:rPr>
                <w:highlight w:val="yellow"/>
                <w:lang w:eastAsia="en-US"/>
              </w:rPr>
            </w:pPr>
          </w:p>
        </w:tc>
      </w:tr>
      <w:tr w:rsidR="007662DD" w:rsidRPr="002D6380" w14:paraId="43B28038" w14:textId="77777777" w:rsidTr="00DD1D09">
        <w:tblPrEx>
          <w:tblCellMar>
            <w:left w:w="108" w:type="dxa"/>
            <w:right w:w="108" w:type="dxa"/>
          </w:tblCellMar>
        </w:tblPrEx>
        <w:tc>
          <w:tcPr>
            <w:tcW w:w="4535" w:type="dxa"/>
          </w:tcPr>
          <w:p w14:paraId="022566DE" w14:textId="77777777" w:rsidR="007662DD" w:rsidRPr="002D6380" w:rsidRDefault="007662DD" w:rsidP="00DD1D09">
            <w:pPr>
              <w:pStyle w:val="TAL"/>
              <w:rPr>
                <w:lang w:eastAsia="en-US"/>
              </w:rPr>
            </w:pPr>
            <w:r w:rsidRPr="002D6380">
              <w:rPr>
                <w:lang w:eastAsia="en-US"/>
              </w:rPr>
              <w:t xml:space="preserve">               epdu-ProvideLocationInformation</w:t>
            </w:r>
          </w:p>
        </w:tc>
        <w:tc>
          <w:tcPr>
            <w:tcW w:w="2267" w:type="dxa"/>
          </w:tcPr>
          <w:p w14:paraId="6FE8170E" w14:textId="77777777" w:rsidR="007662DD" w:rsidRPr="002D6380" w:rsidRDefault="007662DD" w:rsidP="00DD1D09">
            <w:pPr>
              <w:pStyle w:val="TAL"/>
            </w:pPr>
            <w:r w:rsidRPr="002D6380">
              <w:t>Not present</w:t>
            </w:r>
          </w:p>
        </w:tc>
        <w:tc>
          <w:tcPr>
            <w:tcW w:w="1700" w:type="dxa"/>
          </w:tcPr>
          <w:p w14:paraId="35C96E13" w14:textId="77777777" w:rsidR="007662DD" w:rsidRPr="002D6380" w:rsidRDefault="007662DD" w:rsidP="00DD1D09">
            <w:pPr>
              <w:pStyle w:val="TAL"/>
              <w:rPr>
                <w:highlight w:val="yellow"/>
              </w:rPr>
            </w:pPr>
          </w:p>
        </w:tc>
        <w:tc>
          <w:tcPr>
            <w:tcW w:w="1245" w:type="dxa"/>
          </w:tcPr>
          <w:p w14:paraId="0B908E5F" w14:textId="77777777" w:rsidR="007662DD" w:rsidRPr="002D6380" w:rsidRDefault="007662DD" w:rsidP="00DD1D09">
            <w:pPr>
              <w:pStyle w:val="TAL"/>
              <w:rPr>
                <w:highlight w:val="yellow"/>
                <w:lang w:eastAsia="en-US"/>
              </w:rPr>
            </w:pPr>
          </w:p>
        </w:tc>
      </w:tr>
      <w:tr w:rsidR="007662DD" w:rsidRPr="002D6380" w14:paraId="2C3BAC95" w14:textId="77777777" w:rsidTr="00DD1D09">
        <w:tblPrEx>
          <w:tblCellMar>
            <w:left w:w="108" w:type="dxa"/>
            <w:right w:w="108" w:type="dxa"/>
          </w:tblCellMar>
        </w:tblPrEx>
        <w:tc>
          <w:tcPr>
            <w:tcW w:w="4535" w:type="dxa"/>
          </w:tcPr>
          <w:p w14:paraId="31EDB68B" w14:textId="77777777" w:rsidR="007662DD" w:rsidRPr="002D6380" w:rsidRDefault="007662DD" w:rsidP="00DD1D09">
            <w:pPr>
              <w:pStyle w:val="TAL"/>
              <w:rPr>
                <w:lang w:eastAsia="en-US"/>
              </w:rPr>
            </w:pPr>
            <w:r w:rsidRPr="002D6380">
              <w:rPr>
                <w:lang w:eastAsia="en-US"/>
              </w:rPr>
              <w:t xml:space="preserve">             }</w:t>
            </w:r>
          </w:p>
        </w:tc>
        <w:tc>
          <w:tcPr>
            <w:tcW w:w="2267" w:type="dxa"/>
          </w:tcPr>
          <w:p w14:paraId="0780AFF1" w14:textId="77777777" w:rsidR="007662DD" w:rsidRPr="002D6380" w:rsidRDefault="007662DD" w:rsidP="00DD1D09">
            <w:pPr>
              <w:pStyle w:val="TAL"/>
            </w:pPr>
          </w:p>
        </w:tc>
        <w:tc>
          <w:tcPr>
            <w:tcW w:w="1700" w:type="dxa"/>
          </w:tcPr>
          <w:p w14:paraId="6EEA61ED" w14:textId="77777777" w:rsidR="007662DD" w:rsidRPr="002D6380" w:rsidRDefault="007662DD" w:rsidP="00DD1D09">
            <w:pPr>
              <w:pStyle w:val="TAL"/>
              <w:rPr>
                <w:highlight w:val="yellow"/>
              </w:rPr>
            </w:pPr>
          </w:p>
        </w:tc>
        <w:tc>
          <w:tcPr>
            <w:tcW w:w="1245" w:type="dxa"/>
          </w:tcPr>
          <w:p w14:paraId="30BBB5D6" w14:textId="77777777" w:rsidR="007662DD" w:rsidRPr="002D6380" w:rsidRDefault="007662DD" w:rsidP="00DD1D09">
            <w:pPr>
              <w:pStyle w:val="TAL"/>
              <w:rPr>
                <w:highlight w:val="yellow"/>
                <w:lang w:eastAsia="en-US"/>
              </w:rPr>
            </w:pPr>
          </w:p>
        </w:tc>
      </w:tr>
      <w:tr w:rsidR="007662DD" w:rsidRPr="002D6380" w14:paraId="459E26F2" w14:textId="77777777" w:rsidTr="00DD1D09">
        <w:tblPrEx>
          <w:tblCellMar>
            <w:left w:w="108" w:type="dxa"/>
            <w:right w:w="108" w:type="dxa"/>
          </w:tblCellMar>
        </w:tblPrEx>
        <w:tc>
          <w:tcPr>
            <w:tcW w:w="4535" w:type="dxa"/>
          </w:tcPr>
          <w:p w14:paraId="0858A1CE" w14:textId="77777777" w:rsidR="007662DD" w:rsidRPr="002D6380" w:rsidRDefault="007662DD" w:rsidP="00DD1D09">
            <w:pPr>
              <w:pStyle w:val="TAL"/>
              <w:rPr>
                <w:lang w:eastAsia="en-US"/>
              </w:rPr>
            </w:pPr>
            <w:r w:rsidRPr="002D6380">
              <w:rPr>
                <w:lang w:eastAsia="en-US"/>
              </w:rPr>
              <w:t xml:space="preserve">      }</w:t>
            </w:r>
          </w:p>
        </w:tc>
        <w:tc>
          <w:tcPr>
            <w:tcW w:w="2267" w:type="dxa"/>
          </w:tcPr>
          <w:p w14:paraId="4B440EDD" w14:textId="77777777" w:rsidR="007662DD" w:rsidRPr="002D6380" w:rsidRDefault="007662DD" w:rsidP="00DD1D09">
            <w:pPr>
              <w:pStyle w:val="TAL"/>
            </w:pPr>
          </w:p>
        </w:tc>
        <w:tc>
          <w:tcPr>
            <w:tcW w:w="1700" w:type="dxa"/>
          </w:tcPr>
          <w:p w14:paraId="0CFB0284" w14:textId="77777777" w:rsidR="007662DD" w:rsidRPr="002D6380" w:rsidRDefault="007662DD" w:rsidP="00DD1D09">
            <w:pPr>
              <w:pStyle w:val="TAL"/>
              <w:rPr>
                <w:highlight w:val="yellow"/>
              </w:rPr>
            </w:pPr>
          </w:p>
        </w:tc>
        <w:tc>
          <w:tcPr>
            <w:tcW w:w="1245" w:type="dxa"/>
          </w:tcPr>
          <w:p w14:paraId="149C2758" w14:textId="77777777" w:rsidR="007662DD" w:rsidRPr="002D6380" w:rsidRDefault="007662DD" w:rsidP="00DD1D09">
            <w:pPr>
              <w:pStyle w:val="TAL"/>
              <w:rPr>
                <w:highlight w:val="yellow"/>
                <w:lang w:eastAsia="en-US"/>
              </w:rPr>
            </w:pPr>
          </w:p>
        </w:tc>
      </w:tr>
      <w:tr w:rsidR="007662DD" w:rsidRPr="002D6380" w14:paraId="216682F4" w14:textId="77777777" w:rsidTr="00DD1D09">
        <w:tblPrEx>
          <w:tblCellMar>
            <w:left w:w="108" w:type="dxa"/>
            <w:right w:w="108" w:type="dxa"/>
          </w:tblCellMar>
        </w:tblPrEx>
        <w:tc>
          <w:tcPr>
            <w:tcW w:w="4535" w:type="dxa"/>
          </w:tcPr>
          <w:p w14:paraId="5F48F2CB" w14:textId="77777777" w:rsidR="007662DD" w:rsidRPr="002D6380" w:rsidRDefault="007662DD" w:rsidP="00DD1D09">
            <w:pPr>
              <w:pStyle w:val="TAL"/>
              <w:rPr>
                <w:lang w:eastAsia="en-US"/>
              </w:rPr>
            </w:pPr>
            <w:r w:rsidRPr="002D6380">
              <w:rPr>
                <w:lang w:eastAsia="en-US"/>
              </w:rPr>
              <w:t xml:space="preserve">   }</w:t>
            </w:r>
          </w:p>
        </w:tc>
        <w:tc>
          <w:tcPr>
            <w:tcW w:w="2267" w:type="dxa"/>
          </w:tcPr>
          <w:p w14:paraId="0C9750A2" w14:textId="77777777" w:rsidR="007662DD" w:rsidRPr="002D6380" w:rsidRDefault="007662DD" w:rsidP="00DD1D09">
            <w:pPr>
              <w:pStyle w:val="TAL"/>
            </w:pPr>
          </w:p>
        </w:tc>
        <w:tc>
          <w:tcPr>
            <w:tcW w:w="1700" w:type="dxa"/>
          </w:tcPr>
          <w:p w14:paraId="23FD0622" w14:textId="77777777" w:rsidR="007662DD" w:rsidRPr="002D6380" w:rsidRDefault="007662DD" w:rsidP="00DD1D09">
            <w:pPr>
              <w:pStyle w:val="TAL"/>
              <w:rPr>
                <w:highlight w:val="yellow"/>
              </w:rPr>
            </w:pPr>
          </w:p>
        </w:tc>
        <w:tc>
          <w:tcPr>
            <w:tcW w:w="1245" w:type="dxa"/>
          </w:tcPr>
          <w:p w14:paraId="3CE1116E" w14:textId="77777777" w:rsidR="007662DD" w:rsidRPr="002D6380" w:rsidRDefault="007662DD" w:rsidP="00DD1D09">
            <w:pPr>
              <w:pStyle w:val="TAL"/>
              <w:rPr>
                <w:highlight w:val="yellow"/>
                <w:lang w:eastAsia="en-US"/>
              </w:rPr>
            </w:pPr>
          </w:p>
        </w:tc>
      </w:tr>
      <w:tr w:rsidR="007662DD" w:rsidRPr="002D6380" w14:paraId="04BA887F" w14:textId="77777777" w:rsidTr="00DD1D09">
        <w:tblPrEx>
          <w:tblCellMar>
            <w:left w:w="108" w:type="dxa"/>
            <w:right w:w="108" w:type="dxa"/>
          </w:tblCellMar>
        </w:tblPrEx>
        <w:tc>
          <w:tcPr>
            <w:tcW w:w="4535" w:type="dxa"/>
          </w:tcPr>
          <w:p w14:paraId="74BA83E2" w14:textId="77777777" w:rsidR="007662DD" w:rsidRPr="002D6380" w:rsidRDefault="007662DD" w:rsidP="00DD1D09">
            <w:pPr>
              <w:pStyle w:val="TAL"/>
              <w:rPr>
                <w:lang w:eastAsia="en-US"/>
              </w:rPr>
            </w:pPr>
            <w:r w:rsidRPr="002D6380">
              <w:rPr>
                <w:lang w:eastAsia="en-US"/>
              </w:rPr>
              <w:t xml:space="preserve"> }</w:t>
            </w:r>
          </w:p>
        </w:tc>
        <w:tc>
          <w:tcPr>
            <w:tcW w:w="2267" w:type="dxa"/>
          </w:tcPr>
          <w:p w14:paraId="32626C9D" w14:textId="77777777" w:rsidR="007662DD" w:rsidRPr="002D6380" w:rsidRDefault="007662DD" w:rsidP="00DD1D09">
            <w:pPr>
              <w:pStyle w:val="TAL"/>
            </w:pPr>
          </w:p>
        </w:tc>
        <w:tc>
          <w:tcPr>
            <w:tcW w:w="1700" w:type="dxa"/>
          </w:tcPr>
          <w:p w14:paraId="04ED9217" w14:textId="77777777" w:rsidR="007662DD" w:rsidRPr="002D6380" w:rsidRDefault="007662DD" w:rsidP="00DD1D09">
            <w:pPr>
              <w:pStyle w:val="TAL"/>
              <w:rPr>
                <w:highlight w:val="yellow"/>
              </w:rPr>
            </w:pPr>
          </w:p>
        </w:tc>
        <w:tc>
          <w:tcPr>
            <w:tcW w:w="1245" w:type="dxa"/>
          </w:tcPr>
          <w:p w14:paraId="290A21AC" w14:textId="77777777" w:rsidR="007662DD" w:rsidRPr="002D6380" w:rsidRDefault="007662DD" w:rsidP="00DD1D09">
            <w:pPr>
              <w:pStyle w:val="TAL"/>
              <w:rPr>
                <w:highlight w:val="yellow"/>
                <w:lang w:eastAsia="en-US"/>
              </w:rPr>
            </w:pPr>
          </w:p>
        </w:tc>
      </w:tr>
      <w:tr w:rsidR="007662DD" w:rsidRPr="002D6380" w14:paraId="2F785F27" w14:textId="77777777" w:rsidTr="00DD1D09">
        <w:tblPrEx>
          <w:tblCellMar>
            <w:left w:w="108" w:type="dxa"/>
            <w:right w:w="108" w:type="dxa"/>
          </w:tblCellMar>
        </w:tblPrEx>
        <w:tc>
          <w:tcPr>
            <w:tcW w:w="4535" w:type="dxa"/>
          </w:tcPr>
          <w:p w14:paraId="03132EC8" w14:textId="77777777" w:rsidR="007662DD" w:rsidRPr="002D6380" w:rsidRDefault="007662DD" w:rsidP="00DD1D09">
            <w:pPr>
              <w:pStyle w:val="TAL"/>
              <w:rPr>
                <w:lang w:eastAsia="en-US"/>
              </w:rPr>
            </w:pPr>
            <w:r w:rsidRPr="002D6380">
              <w:rPr>
                <w:lang w:eastAsia="en-US"/>
              </w:rPr>
              <w:t xml:space="preserve"> }</w:t>
            </w:r>
          </w:p>
        </w:tc>
        <w:tc>
          <w:tcPr>
            <w:tcW w:w="2267" w:type="dxa"/>
          </w:tcPr>
          <w:p w14:paraId="11F65C71" w14:textId="77777777" w:rsidR="007662DD" w:rsidRPr="002D6380" w:rsidRDefault="007662DD" w:rsidP="00DD1D09">
            <w:pPr>
              <w:pStyle w:val="TAL"/>
            </w:pPr>
          </w:p>
        </w:tc>
        <w:tc>
          <w:tcPr>
            <w:tcW w:w="1700" w:type="dxa"/>
          </w:tcPr>
          <w:p w14:paraId="33450DDB" w14:textId="77777777" w:rsidR="007662DD" w:rsidRPr="002D6380" w:rsidRDefault="007662DD" w:rsidP="00DD1D09">
            <w:pPr>
              <w:pStyle w:val="TAL"/>
              <w:rPr>
                <w:highlight w:val="yellow"/>
              </w:rPr>
            </w:pPr>
          </w:p>
        </w:tc>
        <w:tc>
          <w:tcPr>
            <w:tcW w:w="1245" w:type="dxa"/>
          </w:tcPr>
          <w:p w14:paraId="7B315AE1" w14:textId="77777777" w:rsidR="007662DD" w:rsidRPr="002D6380" w:rsidRDefault="007662DD" w:rsidP="00DD1D09">
            <w:pPr>
              <w:pStyle w:val="TAL"/>
              <w:rPr>
                <w:highlight w:val="yellow"/>
                <w:lang w:eastAsia="en-US"/>
              </w:rPr>
            </w:pPr>
          </w:p>
        </w:tc>
      </w:tr>
      <w:tr w:rsidR="007662DD" w:rsidRPr="002D6380" w14:paraId="3D8C39F6" w14:textId="77777777" w:rsidTr="00DD1D09">
        <w:tblPrEx>
          <w:tblCellMar>
            <w:left w:w="108" w:type="dxa"/>
            <w:right w:w="108" w:type="dxa"/>
          </w:tblCellMar>
        </w:tblPrEx>
        <w:tc>
          <w:tcPr>
            <w:tcW w:w="4535" w:type="dxa"/>
          </w:tcPr>
          <w:p w14:paraId="37E726EC" w14:textId="77777777" w:rsidR="007662DD" w:rsidRPr="002D6380" w:rsidRDefault="007662DD" w:rsidP="00DD1D09">
            <w:pPr>
              <w:pStyle w:val="TAL"/>
              <w:rPr>
                <w:lang w:eastAsia="en-US"/>
              </w:rPr>
            </w:pPr>
            <w:r w:rsidRPr="002D6380">
              <w:rPr>
                <w:lang w:eastAsia="en-US"/>
              </w:rPr>
              <w:t>}</w:t>
            </w:r>
          </w:p>
        </w:tc>
        <w:tc>
          <w:tcPr>
            <w:tcW w:w="2267" w:type="dxa"/>
          </w:tcPr>
          <w:p w14:paraId="39CCF7B6" w14:textId="77777777" w:rsidR="007662DD" w:rsidRPr="002D6380" w:rsidRDefault="007662DD" w:rsidP="00DD1D09">
            <w:pPr>
              <w:pStyle w:val="TAL"/>
            </w:pPr>
          </w:p>
        </w:tc>
        <w:tc>
          <w:tcPr>
            <w:tcW w:w="1700" w:type="dxa"/>
          </w:tcPr>
          <w:p w14:paraId="0747E201" w14:textId="77777777" w:rsidR="007662DD" w:rsidRPr="002D6380" w:rsidRDefault="007662DD" w:rsidP="00DD1D09">
            <w:pPr>
              <w:pStyle w:val="TAL"/>
            </w:pPr>
          </w:p>
        </w:tc>
        <w:tc>
          <w:tcPr>
            <w:tcW w:w="1245" w:type="dxa"/>
          </w:tcPr>
          <w:p w14:paraId="6BB5EE84" w14:textId="77777777" w:rsidR="007662DD" w:rsidRPr="002D6380" w:rsidRDefault="007662DD" w:rsidP="00DD1D09">
            <w:pPr>
              <w:pStyle w:val="TAL"/>
              <w:rPr>
                <w:lang w:eastAsia="en-US"/>
              </w:rPr>
            </w:pPr>
          </w:p>
        </w:tc>
      </w:tr>
    </w:tbl>
    <w:p w14:paraId="47985D85" w14:textId="77777777" w:rsidR="007662DD" w:rsidRPr="002D6380" w:rsidRDefault="007662DD" w:rsidP="007662DD"/>
    <w:p w14:paraId="3B489846" w14:textId="55DFE87A" w:rsidR="007662DD" w:rsidRPr="002D6380" w:rsidRDefault="007662DD" w:rsidP="007662DD">
      <w:pPr>
        <w:pStyle w:val="Heading3"/>
      </w:pPr>
      <w:bookmarkStart w:id="569" w:name="_Toc27482535"/>
      <w:bookmarkStart w:id="570" w:name="_Toc68183792"/>
      <w:r w:rsidRPr="002D6380">
        <w:t>10.5.5</w:t>
      </w:r>
      <w:r w:rsidRPr="002D6380">
        <w:tab/>
        <w:t>Test Requirements</w:t>
      </w:r>
      <w:bookmarkEnd w:id="569"/>
      <w:bookmarkEnd w:id="570"/>
    </w:p>
    <w:p w14:paraId="6B0690EA" w14:textId="77777777" w:rsidR="007662DD" w:rsidRPr="002D6380" w:rsidRDefault="007662DD" w:rsidP="007662DD">
      <w:r w:rsidRPr="002D6380">
        <w:t>Table 10.5.5-1 and 10.5.5-2 define the primary level settings including test tolerances for the tests.</w:t>
      </w:r>
    </w:p>
    <w:p w14:paraId="75F258E4" w14:textId="77777777" w:rsidR="007662DD" w:rsidRPr="002D6380" w:rsidRDefault="007662DD" w:rsidP="007662DD">
      <w:pPr>
        <w:pStyle w:val="TH"/>
      </w:pPr>
      <w:r w:rsidRPr="002D6380">
        <w:t>Table 10.5.5-1: Cell-specific test parameters for E-UTRAN FDD RSTD measurement reporting delay under fading propagation conditions during T1 for carrier aggregation</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9"/>
        <w:gridCol w:w="763"/>
        <w:gridCol w:w="1310"/>
        <w:gridCol w:w="1256"/>
        <w:gridCol w:w="1167"/>
        <w:gridCol w:w="1147"/>
      </w:tblGrid>
      <w:tr w:rsidR="007662DD" w:rsidRPr="002D6380" w14:paraId="570CF0A5" w14:textId="77777777" w:rsidTr="00DD1D09">
        <w:trPr>
          <w:cantSplit/>
          <w:trHeight w:val="237"/>
          <w:jc w:val="center"/>
        </w:trPr>
        <w:tc>
          <w:tcPr>
            <w:tcW w:w="1374" w:type="pct"/>
            <w:tcBorders>
              <w:top w:val="single" w:sz="4" w:space="0" w:color="auto"/>
              <w:left w:val="single" w:sz="4" w:space="0" w:color="auto"/>
            </w:tcBorders>
          </w:tcPr>
          <w:p w14:paraId="6D4914A4" w14:textId="77777777" w:rsidR="007662DD" w:rsidRPr="002D6380" w:rsidRDefault="007662DD" w:rsidP="00DD1D09">
            <w:pPr>
              <w:pStyle w:val="TAH"/>
              <w:rPr>
                <w:rFonts w:cs="Arial"/>
                <w:lang w:eastAsia="en-US"/>
              </w:rPr>
            </w:pPr>
            <w:r w:rsidRPr="002D6380">
              <w:rPr>
                <w:rFonts w:cs="Arial"/>
                <w:lang w:eastAsia="en-US"/>
              </w:rPr>
              <w:t>Parameter</w:t>
            </w:r>
          </w:p>
        </w:tc>
        <w:tc>
          <w:tcPr>
            <w:tcW w:w="490" w:type="pct"/>
            <w:tcBorders>
              <w:top w:val="single" w:sz="4" w:space="0" w:color="auto"/>
            </w:tcBorders>
          </w:tcPr>
          <w:p w14:paraId="27A9D47C" w14:textId="77777777" w:rsidR="007662DD" w:rsidRPr="002D6380" w:rsidRDefault="007662DD" w:rsidP="00DD1D09">
            <w:pPr>
              <w:pStyle w:val="TAH"/>
              <w:rPr>
                <w:rFonts w:cs="Arial"/>
                <w:lang w:eastAsia="en-US"/>
              </w:rPr>
            </w:pPr>
            <w:r w:rsidRPr="002D6380">
              <w:rPr>
                <w:rFonts w:cs="Arial"/>
                <w:lang w:eastAsia="en-US"/>
              </w:rPr>
              <w:t>Unit</w:t>
            </w:r>
          </w:p>
        </w:tc>
        <w:tc>
          <w:tcPr>
            <w:tcW w:w="842" w:type="pct"/>
            <w:tcBorders>
              <w:top w:val="single" w:sz="4" w:space="0" w:color="auto"/>
            </w:tcBorders>
          </w:tcPr>
          <w:p w14:paraId="39496B18" w14:textId="77777777" w:rsidR="007662DD" w:rsidRPr="002D6380" w:rsidRDefault="007662DD" w:rsidP="00DD1D09">
            <w:pPr>
              <w:pStyle w:val="TAH"/>
              <w:rPr>
                <w:rFonts w:cs="Arial"/>
                <w:lang w:eastAsia="en-US"/>
              </w:rPr>
            </w:pPr>
            <w:r w:rsidRPr="002D6380">
              <w:rPr>
                <w:rFonts w:cs="Arial"/>
                <w:lang w:eastAsia="en-US"/>
              </w:rPr>
              <w:t>Cell 1</w:t>
            </w:r>
          </w:p>
        </w:tc>
        <w:tc>
          <w:tcPr>
            <w:tcW w:w="807" w:type="pct"/>
            <w:tcBorders>
              <w:top w:val="single" w:sz="4" w:space="0" w:color="auto"/>
              <w:right w:val="single" w:sz="4" w:space="0" w:color="auto"/>
            </w:tcBorders>
          </w:tcPr>
          <w:p w14:paraId="509E4D96" w14:textId="77777777" w:rsidR="007662DD" w:rsidRPr="002D6380" w:rsidRDefault="007662DD" w:rsidP="00DD1D09">
            <w:pPr>
              <w:pStyle w:val="TAH"/>
              <w:rPr>
                <w:rFonts w:cs="Arial"/>
                <w:lang w:eastAsia="en-US"/>
              </w:rPr>
            </w:pPr>
            <w:r w:rsidRPr="002D6380">
              <w:rPr>
                <w:rFonts w:cs="Arial"/>
                <w:lang w:eastAsia="en-US"/>
              </w:rPr>
              <w:t>Cell 2</w:t>
            </w:r>
          </w:p>
        </w:tc>
        <w:tc>
          <w:tcPr>
            <w:tcW w:w="750" w:type="pct"/>
          </w:tcPr>
          <w:p w14:paraId="64135379" w14:textId="77777777" w:rsidR="007662DD" w:rsidRPr="002D6380" w:rsidRDefault="007662DD" w:rsidP="00DD1D09">
            <w:pPr>
              <w:pStyle w:val="TAH"/>
              <w:rPr>
                <w:rFonts w:cs="Arial"/>
                <w:lang w:eastAsia="en-US"/>
              </w:rPr>
            </w:pPr>
            <w:r w:rsidRPr="002D6380">
              <w:rPr>
                <w:rFonts w:cs="Arial"/>
                <w:lang w:eastAsia="en-US"/>
              </w:rPr>
              <w:t>Cell 3</w:t>
            </w:r>
          </w:p>
        </w:tc>
        <w:tc>
          <w:tcPr>
            <w:tcW w:w="737" w:type="pct"/>
          </w:tcPr>
          <w:p w14:paraId="54763CF2" w14:textId="77777777" w:rsidR="007662DD" w:rsidRPr="002D6380" w:rsidRDefault="007662DD" w:rsidP="00DD1D09">
            <w:pPr>
              <w:pStyle w:val="TAH"/>
              <w:rPr>
                <w:rFonts w:cs="Arial"/>
                <w:lang w:eastAsia="en-US"/>
              </w:rPr>
            </w:pPr>
            <w:r w:rsidRPr="002D6380">
              <w:rPr>
                <w:rFonts w:cs="Arial"/>
                <w:lang w:eastAsia="en-US"/>
              </w:rPr>
              <w:t>Cell 4</w:t>
            </w:r>
          </w:p>
        </w:tc>
      </w:tr>
      <w:tr w:rsidR="007662DD" w:rsidRPr="002D6380" w14:paraId="3D49CDE8" w14:textId="77777777" w:rsidTr="00DD1D09">
        <w:trPr>
          <w:cantSplit/>
          <w:trHeight w:val="237"/>
          <w:jc w:val="center"/>
        </w:trPr>
        <w:tc>
          <w:tcPr>
            <w:tcW w:w="1374" w:type="pct"/>
            <w:tcBorders>
              <w:left w:val="single" w:sz="4" w:space="0" w:color="auto"/>
              <w:bottom w:val="single" w:sz="4" w:space="0" w:color="auto"/>
            </w:tcBorders>
            <w:vAlign w:val="center"/>
          </w:tcPr>
          <w:p w14:paraId="2678D6E4" w14:textId="77777777" w:rsidR="007662DD" w:rsidRPr="002D6380" w:rsidRDefault="007662DD" w:rsidP="00DD1D09">
            <w:pPr>
              <w:pStyle w:val="TAL"/>
              <w:rPr>
                <w:rFonts w:cs="Arial"/>
                <w:lang w:eastAsia="en-US"/>
              </w:rPr>
            </w:pPr>
            <w:r w:rsidRPr="002D6380">
              <w:rPr>
                <w:rFonts w:cs="Arial"/>
                <w:lang w:eastAsia="en-US"/>
              </w:rPr>
              <w:t>E-UTRA RF Channel Number</w:t>
            </w:r>
          </w:p>
        </w:tc>
        <w:tc>
          <w:tcPr>
            <w:tcW w:w="490" w:type="pct"/>
            <w:tcBorders>
              <w:bottom w:val="single" w:sz="4" w:space="0" w:color="auto"/>
            </w:tcBorders>
            <w:vAlign w:val="center"/>
          </w:tcPr>
          <w:p w14:paraId="04D8A05B" w14:textId="77777777" w:rsidR="007662DD" w:rsidRPr="002D6380" w:rsidRDefault="007662DD" w:rsidP="00DD1D09">
            <w:pPr>
              <w:pStyle w:val="TAC"/>
              <w:rPr>
                <w:rFonts w:cs="Arial"/>
                <w:lang w:eastAsia="en-US"/>
              </w:rPr>
            </w:pPr>
          </w:p>
        </w:tc>
        <w:tc>
          <w:tcPr>
            <w:tcW w:w="842" w:type="pct"/>
            <w:tcBorders>
              <w:bottom w:val="single" w:sz="4" w:space="0" w:color="auto"/>
            </w:tcBorders>
            <w:vAlign w:val="center"/>
          </w:tcPr>
          <w:p w14:paraId="058C6707" w14:textId="77777777" w:rsidR="007662DD" w:rsidRPr="002D6380" w:rsidRDefault="007662DD" w:rsidP="00DD1D09">
            <w:pPr>
              <w:pStyle w:val="TAC"/>
              <w:rPr>
                <w:rFonts w:cs="Arial"/>
                <w:lang w:eastAsia="en-US"/>
              </w:rPr>
            </w:pPr>
            <w:r w:rsidRPr="002D6380">
              <w:rPr>
                <w:rFonts w:cs="Arial"/>
                <w:lang w:eastAsia="en-US"/>
              </w:rPr>
              <w:t>1</w:t>
            </w:r>
          </w:p>
        </w:tc>
        <w:tc>
          <w:tcPr>
            <w:tcW w:w="807" w:type="pct"/>
            <w:tcBorders>
              <w:bottom w:val="single" w:sz="4" w:space="0" w:color="auto"/>
            </w:tcBorders>
            <w:vAlign w:val="center"/>
          </w:tcPr>
          <w:p w14:paraId="76593235" w14:textId="77777777" w:rsidR="007662DD" w:rsidRPr="002D6380" w:rsidRDefault="007662DD" w:rsidP="00DD1D09">
            <w:pPr>
              <w:pStyle w:val="TAC"/>
              <w:rPr>
                <w:rFonts w:cs="Arial"/>
                <w:lang w:eastAsia="en-US"/>
              </w:rPr>
            </w:pPr>
            <w:r w:rsidRPr="002D6380">
              <w:rPr>
                <w:rFonts w:cs="Arial"/>
                <w:lang w:eastAsia="en-US"/>
              </w:rPr>
              <w:t>N/A</w:t>
            </w:r>
            <w:r w:rsidRPr="002D6380" w:rsidDel="00605A0B">
              <w:rPr>
                <w:rFonts w:cs="Arial"/>
                <w:lang w:eastAsia="en-US"/>
              </w:rPr>
              <w:t xml:space="preserve"> </w:t>
            </w:r>
          </w:p>
        </w:tc>
        <w:tc>
          <w:tcPr>
            <w:tcW w:w="750" w:type="pct"/>
            <w:vAlign w:val="center"/>
          </w:tcPr>
          <w:p w14:paraId="56E82412" w14:textId="77777777" w:rsidR="007662DD" w:rsidRPr="002D6380" w:rsidRDefault="007662DD" w:rsidP="00DD1D09">
            <w:pPr>
              <w:pStyle w:val="TAC"/>
              <w:rPr>
                <w:rFonts w:cs="Arial"/>
                <w:lang w:eastAsia="en-US"/>
              </w:rPr>
            </w:pPr>
            <w:r w:rsidRPr="002D6380">
              <w:rPr>
                <w:rFonts w:cs="Arial"/>
                <w:lang w:eastAsia="en-US"/>
              </w:rPr>
              <w:t>N/A</w:t>
            </w:r>
            <w:r w:rsidRPr="002D6380" w:rsidDel="00605A0B">
              <w:rPr>
                <w:rFonts w:cs="Arial"/>
                <w:lang w:eastAsia="en-US"/>
              </w:rPr>
              <w:t xml:space="preserve"> </w:t>
            </w:r>
          </w:p>
        </w:tc>
        <w:tc>
          <w:tcPr>
            <w:tcW w:w="737" w:type="pct"/>
            <w:vAlign w:val="center"/>
          </w:tcPr>
          <w:p w14:paraId="22BCBA75" w14:textId="77777777" w:rsidR="007662DD" w:rsidRPr="002D6380" w:rsidRDefault="007662DD" w:rsidP="00DD1D09">
            <w:pPr>
              <w:pStyle w:val="TAC"/>
              <w:rPr>
                <w:rFonts w:cs="Arial"/>
                <w:lang w:eastAsia="en-US"/>
              </w:rPr>
            </w:pPr>
            <w:r w:rsidRPr="002D6380">
              <w:rPr>
                <w:rFonts w:cs="Arial"/>
                <w:lang w:eastAsia="en-US"/>
              </w:rPr>
              <w:t>N/A</w:t>
            </w:r>
            <w:r w:rsidRPr="002D6380" w:rsidDel="00605A0B">
              <w:rPr>
                <w:rFonts w:cs="Arial"/>
                <w:lang w:eastAsia="en-US"/>
              </w:rPr>
              <w:t xml:space="preserve"> </w:t>
            </w:r>
          </w:p>
        </w:tc>
      </w:tr>
      <w:tr w:rsidR="007662DD" w:rsidRPr="002D6380" w14:paraId="0CFEDB13" w14:textId="77777777" w:rsidTr="00DD1D09">
        <w:trPr>
          <w:cantSplit/>
          <w:trHeight w:val="237"/>
          <w:jc w:val="center"/>
        </w:trPr>
        <w:tc>
          <w:tcPr>
            <w:tcW w:w="1374" w:type="pct"/>
            <w:tcBorders>
              <w:left w:val="single" w:sz="4" w:space="0" w:color="auto"/>
              <w:bottom w:val="single" w:sz="4" w:space="0" w:color="auto"/>
            </w:tcBorders>
          </w:tcPr>
          <w:p w14:paraId="536D07FC" w14:textId="77777777" w:rsidR="007662DD" w:rsidRPr="002D6380" w:rsidRDefault="007662DD" w:rsidP="00DD1D09">
            <w:pPr>
              <w:pStyle w:val="TAL"/>
              <w:rPr>
                <w:rFonts w:cs="Arial"/>
                <w:lang w:eastAsia="en-US"/>
              </w:rPr>
            </w:pPr>
            <w:r w:rsidRPr="002D6380">
              <w:rPr>
                <w:rFonts w:cs="Arial"/>
                <w:bCs/>
                <w:lang w:eastAsia="en-US"/>
              </w:rPr>
              <w:t>Correlation Matrix and Antenna Configuration</w:t>
            </w:r>
          </w:p>
        </w:tc>
        <w:tc>
          <w:tcPr>
            <w:tcW w:w="490" w:type="pct"/>
            <w:tcBorders>
              <w:bottom w:val="single" w:sz="4" w:space="0" w:color="auto"/>
            </w:tcBorders>
          </w:tcPr>
          <w:p w14:paraId="18D82C0F" w14:textId="77777777" w:rsidR="007662DD" w:rsidRPr="002D6380" w:rsidRDefault="007662DD" w:rsidP="00DD1D09">
            <w:pPr>
              <w:pStyle w:val="TAC"/>
              <w:rPr>
                <w:rFonts w:cs="Arial"/>
                <w:lang w:eastAsia="en-US"/>
              </w:rPr>
            </w:pPr>
          </w:p>
        </w:tc>
        <w:tc>
          <w:tcPr>
            <w:tcW w:w="842" w:type="pct"/>
            <w:tcBorders>
              <w:bottom w:val="single" w:sz="4" w:space="0" w:color="auto"/>
            </w:tcBorders>
          </w:tcPr>
          <w:p w14:paraId="381F094D" w14:textId="77777777" w:rsidR="007662DD" w:rsidRPr="002D6380" w:rsidRDefault="007662DD" w:rsidP="00DD1D09">
            <w:pPr>
              <w:pStyle w:val="TAC"/>
              <w:rPr>
                <w:rFonts w:cs="Arial"/>
                <w:lang w:eastAsia="en-US"/>
              </w:rPr>
            </w:pPr>
            <w:r w:rsidRPr="002D6380">
              <w:rPr>
                <w:rFonts w:cs="Arial"/>
                <w:bCs/>
                <w:lang w:eastAsia="en-US"/>
              </w:rPr>
              <w:t>1x2 Low</w:t>
            </w:r>
          </w:p>
        </w:tc>
        <w:tc>
          <w:tcPr>
            <w:tcW w:w="807" w:type="pct"/>
            <w:tcBorders>
              <w:bottom w:val="single" w:sz="4" w:space="0" w:color="auto"/>
            </w:tcBorders>
          </w:tcPr>
          <w:p w14:paraId="19B49E40" w14:textId="77777777" w:rsidR="007662DD" w:rsidRPr="002D6380" w:rsidRDefault="007662DD" w:rsidP="00DD1D09">
            <w:pPr>
              <w:pStyle w:val="TAC"/>
              <w:rPr>
                <w:rFonts w:cs="Arial"/>
                <w:lang w:eastAsia="en-US"/>
              </w:rPr>
            </w:pPr>
            <w:r w:rsidRPr="002D6380">
              <w:rPr>
                <w:rFonts w:cs="Arial"/>
                <w:lang w:eastAsia="en-US"/>
              </w:rPr>
              <w:t>1x2 Low</w:t>
            </w:r>
          </w:p>
        </w:tc>
        <w:tc>
          <w:tcPr>
            <w:tcW w:w="750" w:type="pct"/>
          </w:tcPr>
          <w:p w14:paraId="4127B778" w14:textId="77777777" w:rsidR="007662DD" w:rsidRPr="002D6380" w:rsidRDefault="007662DD" w:rsidP="00DD1D09">
            <w:pPr>
              <w:pStyle w:val="TAC"/>
              <w:rPr>
                <w:rFonts w:cs="Arial"/>
                <w:lang w:eastAsia="en-US"/>
              </w:rPr>
            </w:pPr>
            <w:r w:rsidRPr="002D6380">
              <w:rPr>
                <w:rFonts w:cs="Arial"/>
                <w:lang w:eastAsia="en-US"/>
              </w:rPr>
              <w:t>1x2 Low</w:t>
            </w:r>
          </w:p>
        </w:tc>
        <w:tc>
          <w:tcPr>
            <w:tcW w:w="737" w:type="pct"/>
          </w:tcPr>
          <w:p w14:paraId="2BB6559B" w14:textId="77777777" w:rsidR="007662DD" w:rsidRPr="002D6380" w:rsidRDefault="007662DD" w:rsidP="00DD1D09">
            <w:pPr>
              <w:pStyle w:val="TAC"/>
              <w:rPr>
                <w:rFonts w:cs="Arial"/>
                <w:lang w:eastAsia="en-US"/>
              </w:rPr>
            </w:pPr>
            <w:r w:rsidRPr="002D6380">
              <w:rPr>
                <w:rFonts w:cs="Arial"/>
                <w:lang w:eastAsia="en-US"/>
              </w:rPr>
              <w:t>1x2 Low</w:t>
            </w:r>
          </w:p>
        </w:tc>
      </w:tr>
      <w:tr w:rsidR="007662DD" w:rsidRPr="002D6380" w14:paraId="7767C903" w14:textId="77777777" w:rsidTr="00DD1D09">
        <w:trPr>
          <w:cantSplit/>
          <w:trHeight w:val="422"/>
          <w:jc w:val="center"/>
        </w:trPr>
        <w:tc>
          <w:tcPr>
            <w:tcW w:w="1374" w:type="pct"/>
            <w:tcBorders>
              <w:left w:val="single" w:sz="4" w:space="0" w:color="auto"/>
              <w:bottom w:val="single" w:sz="4" w:space="0" w:color="auto"/>
            </w:tcBorders>
            <w:vAlign w:val="center"/>
          </w:tcPr>
          <w:p w14:paraId="2827317C" w14:textId="77777777" w:rsidR="007662DD" w:rsidRPr="002D6380" w:rsidRDefault="007662DD" w:rsidP="00DD1D09">
            <w:pPr>
              <w:pStyle w:val="TAL"/>
              <w:rPr>
                <w:rFonts w:cs="Arial"/>
                <w:lang w:eastAsia="en-US"/>
              </w:rPr>
            </w:pPr>
            <w:r w:rsidRPr="002D6380">
              <w:rPr>
                <w:rFonts w:cs="Arial"/>
                <w:lang w:eastAsia="en-US"/>
              </w:rPr>
              <w:t xml:space="preserve">OCNG patterns defined in </w:t>
            </w:r>
            <w:r w:rsidRPr="002D6380">
              <w:t>TS 36.521-3 [25] clause D.1. (</w:t>
            </w:r>
            <w:r w:rsidRPr="002D6380">
              <w:rPr>
                <w:rFonts w:cs="Arial"/>
                <w:lang w:eastAsia="en-US"/>
              </w:rPr>
              <w:t xml:space="preserve">OCNG patterns </w:t>
            </w:r>
            <w:r w:rsidRPr="002D6380">
              <w:rPr>
                <w:rFonts w:cs="Arial"/>
                <w:bCs/>
                <w:szCs w:val="18"/>
                <w:lang w:eastAsia="en-US"/>
              </w:rPr>
              <w:t>depend on selected channel bandwidth)</w:t>
            </w:r>
          </w:p>
        </w:tc>
        <w:tc>
          <w:tcPr>
            <w:tcW w:w="490" w:type="pct"/>
            <w:tcBorders>
              <w:bottom w:val="single" w:sz="4" w:space="0" w:color="auto"/>
            </w:tcBorders>
            <w:vAlign w:val="center"/>
          </w:tcPr>
          <w:p w14:paraId="02A223C3" w14:textId="77777777" w:rsidR="007662DD" w:rsidRPr="002D6380" w:rsidRDefault="007662DD" w:rsidP="00DD1D09">
            <w:pPr>
              <w:pStyle w:val="TAC"/>
              <w:rPr>
                <w:rFonts w:cs="Arial"/>
                <w:lang w:eastAsia="en-US"/>
              </w:rPr>
            </w:pPr>
          </w:p>
        </w:tc>
        <w:tc>
          <w:tcPr>
            <w:tcW w:w="842" w:type="pct"/>
            <w:tcBorders>
              <w:bottom w:val="single" w:sz="4" w:space="0" w:color="auto"/>
            </w:tcBorders>
            <w:vAlign w:val="center"/>
          </w:tcPr>
          <w:p w14:paraId="2142AEC8" w14:textId="77777777" w:rsidR="007662DD" w:rsidRPr="002D6380" w:rsidRDefault="007662DD" w:rsidP="00DD1D09">
            <w:pPr>
              <w:pStyle w:val="TAC"/>
              <w:rPr>
                <w:rFonts w:cs="Arial"/>
                <w:lang w:eastAsia="en-US"/>
              </w:rPr>
            </w:pPr>
            <w:r w:rsidRPr="002D6380">
              <w:rPr>
                <w:rFonts w:cs="Arial"/>
                <w:lang w:eastAsia="en-US"/>
              </w:rPr>
              <w:t>5MHz: OP.18 FDD</w:t>
            </w:r>
          </w:p>
          <w:p w14:paraId="1637F851" w14:textId="77777777" w:rsidR="007662DD" w:rsidRPr="002D6380" w:rsidRDefault="007662DD" w:rsidP="00DD1D09">
            <w:pPr>
              <w:pStyle w:val="TAC"/>
              <w:rPr>
                <w:rFonts w:cs="Arial"/>
                <w:lang w:eastAsia="en-US"/>
              </w:rPr>
            </w:pPr>
            <w:r w:rsidRPr="002D6380">
              <w:rPr>
                <w:rFonts w:cs="Arial"/>
                <w:lang w:eastAsia="en-US"/>
              </w:rPr>
              <w:t>10MHz: OP.5 FDD</w:t>
            </w:r>
          </w:p>
          <w:p w14:paraId="7C3DF4BE" w14:textId="77777777" w:rsidR="007662DD" w:rsidRPr="002D6380" w:rsidRDefault="007662DD" w:rsidP="00DD1D09">
            <w:pPr>
              <w:pStyle w:val="TAC"/>
              <w:rPr>
                <w:rFonts w:cs="Arial"/>
                <w:lang w:eastAsia="en-US"/>
              </w:rPr>
            </w:pPr>
            <w:r w:rsidRPr="002D6380">
              <w:rPr>
                <w:rFonts w:cs="Arial"/>
                <w:lang w:eastAsia="en-US"/>
              </w:rPr>
              <w:t>20MHz: OP.13 FDD</w:t>
            </w:r>
          </w:p>
        </w:tc>
        <w:tc>
          <w:tcPr>
            <w:tcW w:w="807" w:type="pct"/>
            <w:tcBorders>
              <w:bottom w:val="single" w:sz="4" w:space="0" w:color="auto"/>
            </w:tcBorders>
            <w:vAlign w:val="center"/>
          </w:tcPr>
          <w:p w14:paraId="6FE31B80" w14:textId="77777777" w:rsidR="007662DD" w:rsidRPr="002D6380" w:rsidRDefault="007662DD" w:rsidP="00DD1D09">
            <w:pPr>
              <w:pStyle w:val="TAC"/>
              <w:rPr>
                <w:rFonts w:cs="Arial"/>
                <w:lang w:eastAsia="en-US"/>
              </w:rPr>
            </w:pPr>
            <w:r w:rsidRPr="002D6380">
              <w:rPr>
                <w:rFonts w:cs="Arial"/>
                <w:lang w:eastAsia="en-US"/>
              </w:rPr>
              <w:t>N/A</w:t>
            </w:r>
          </w:p>
        </w:tc>
        <w:tc>
          <w:tcPr>
            <w:tcW w:w="750" w:type="pct"/>
            <w:vAlign w:val="center"/>
          </w:tcPr>
          <w:p w14:paraId="76A2EEB7" w14:textId="77777777" w:rsidR="007662DD" w:rsidRPr="002D6380" w:rsidRDefault="007662DD" w:rsidP="00DD1D09">
            <w:pPr>
              <w:pStyle w:val="TAC"/>
              <w:rPr>
                <w:rFonts w:cs="Arial"/>
                <w:lang w:eastAsia="en-US"/>
              </w:rPr>
            </w:pPr>
            <w:r w:rsidRPr="002D6380">
              <w:rPr>
                <w:rFonts w:cs="Arial"/>
                <w:lang w:eastAsia="en-US"/>
              </w:rPr>
              <w:t>N/A</w:t>
            </w:r>
          </w:p>
        </w:tc>
        <w:tc>
          <w:tcPr>
            <w:tcW w:w="737" w:type="pct"/>
            <w:vAlign w:val="center"/>
          </w:tcPr>
          <w:p w14:paraId="63ACCE00" w14:textId="77777777" w:rsidR="007662DD" w:rsidRPr="002D6380" w:rsidRDefault="007662DD" w:rsidP="00DD1D09">
            <w:pPr>
              <w:pStyle w:val="TAC"/>
              <w:rPr>
                <w:rFonts w:cs="Arial"/>
                <w:lang w:eastAsia="en-US"/>
              </w:rPr>
            </w:pPr>
            <w:r w:rsidRPr="002D6380">
              <w:rPr>
                <w:rFonts w:cs="Arial"/>
                <w:lang w:eastAsia="en-US"/>
              </w:rPr>
              <w:t>N/A</w:t>
            </w:r>
          </w:p>
        </w:tc>
      </w:tr>
      <w:tr w:rsidR="007662DD" w:rsidRPr="002D6380" w14:paraId="1809C730" w14:textId="77777777" w:rsidTr="00DD1D09">
        <w:trPr>
          <w:cantSplit/>
          <w:trHeight w:val="223"/>
          <w:jc w:val="center"/>
        </w:trPr>
        <w:tc>
          <w:tcPr>
            <w:tcW w:w="1374" w:type="pct"/>
            <w:tcBorders>
              <w:left w:val="single" w:sz="4" w:space="0" w:color="auto"/>
              <w:bottom w:val="single" w:sz="4" w:space="0" w:color="auto"/>
            </w:tcBorders>
            <w:vAlign w:val="center"/>
          </w:tcPr>
          <w:p w14:paraId="63977152" w14:textId="77777777" w:rsidR="007662DD" w:rsidRPr="002D6380" w:rsidRDefault="007662DD" w:rsidP="00DD1D09">
            <w:pPr>
              <w:pStyle w:val="TAL"/>
              <w:rPr>
                <w:rFonts w:cs="Arial"/>
                <w:lang w:eastAsia="en-US"/>
              </w:rPr>
            </w:pPr>
            <w:r w:rsidRPr="002D6380">
              <w:rPr>
                <w:rFonts w:cs="Arial"/>
                <w:lang w:eastAsia="en-US"/>
              </w:rPr>
              <w:t>PBCH_RA</w:t>
            </w:r>
          </w:p>
        </w:tc>
        <w:tc>
          <w:tcPr>
            <w:tcW w:w="490" w:type="pct"/>
            <w:vMerge w:val="restart"/>
            <w:shd w:val="clear" w:color="auto" w:fill="auto"/>
            <w:vAlign w:val="center"/>
          </w:tcPr>
          <w:p w14:paraId="43E35318" w14:textId="77777777" w:rsidR="007662DD" w:rsidRPr="002D6380" w:rsidRDefault="007662DD" w:rsidP="00DD1D09">
            <w:pPr>
              <w:pStyle w:val="TAC"/>
              <w:rPr>
                <w:rFonts w:cs="Arial"/>
                <w:lang w:eastAsia="en-US"/>
              </w:rPr>
            </w:pPr>
            <w:r w:rsidRPr="002D6380">
              <w:rPr>
                <w:rFonts w:cs="Arial"/>
                <w:lang w:eastAsia="en-US"/>
              </w:rPr>
              <w:t>dB</w:t>
            </w:r>
          </w:p>
        </w:tc>
        <w:tc>
          <w:tcPr>
            <w:tcW w:w="842" w:type="pct"/>
            <w:vMerge w:val="restart"/>
            <w:vAlign w:val="center"/>
          </w:tcPr>
          <w:p w14:paraId="02F7A6AD" w14:textId="77777777" w:rsidR="007662DD" w:rsidRPr="002D6380" w:rsidRDefault="007662DD" w:rsidP="00DD1D09">
            <w:pPr>
              <w:pStyle w:val="TAC"/>
              <w:rPr>
                <w:rFonts w:cs="Arial"/>
                <w:lang w:eastAsia="en-US"/>
              </w:rPr>
            </w:pPr>
            <w:r w:rsidRPr="002D6380">
              <w:rPr>
                <w:rFonts w:cs="Arial"/>
                <w:lang w:eastAsia="en-US"/>
              </w:rPr>
              <w:t>0</w:t>
            </w:r>
          </w:p>
        </w:tc>
        <w:tc>
          <w:tcPr>
            <w:tcW w:w="807" w:type="pct"/>
            <w:vMerge w:val="restart"/>
            <w:vAlign w:val="center"/>
          </w:tcPr>
          <w:p w14:paraId="71C1DDFC" w14:textId="77777777" w:rsidR="007662DD" w:rsidRPr="002D6380" w:rsidRDefault="007662DD" w:rsidP="00DD1D09">
            <w:pPr>
              <w:pStyle w:val="TAC"/>
              <w:rPr>
                <w:rFonts w:cs="Arial"/>
                <w:lang w:eastAsia="en-US"/>
              </w:rPr>
            </w:pPr>
            <w:r w:rsidRPr="002D6380">
              <w:rPr>
                <w:rFonts w:cs="Arial"/>
                <w:lang w:eastAsia="en-US"/>
              </w:rPr>
              <w:t>N/A</w:t>
            </w:r>
          </w:p>
        </w:tc>
        <w:tc>
          <w:tcPr>
            <w:tcW w:w="750" w:type="pct"/>
            <w:vMerge w:val="restart"/>
            <w:vAlign w:val="center"/>
          </w:tcPr>
          <w:p w14:paraId="356E1405" w14:textId="77777777" w:rsidR="007662DD" w:rsidRPr="002D6380" w:rsidRDefault="007662DD" w:rsidP="00DD1D09">
            <w:pPr>
              <w:pStyle w:val="TAC"/>
              <w:rPr>
                <w:rFonts w:cs="Arial"/>
                <w:lang w:eastAsia="en-US"/>
              </w:rPr>
            </w:pPr>
            <w:r w:rsidRPr="002D6380">
              <w:rPr>
                <w:rFonts w:cs="Arial"/>
                <w:lang w:eastAsia="en-US"/>
              </w:rPr>
              <w:t>N/A</w:t>
            </w:r>
          </w:p>
        </w:tc>
        <w:tc>
          <w:tcPr>
            <w:tcW w:w="737" w:type="pct"/>
            <w:vMerge w:val="restart"/>
            <w:vAlign w:val="center"/>
          </w:tcPr>
          <w:p w14:paraId="5B02DDF4" w14:textId="77777777" w:rsidR="007662DD" w:rsidRPr="002D6380" w:rsidRDefault="007662DD" w:rsidP="00DD1D09">
            <w:pPr>
              <w:pStyle w:val="TAC"/>
              <w:rPr>
                <w:rFonts w:cs="Arial"/>
                <w:lang w:eastAsia="en-US"/>
              </w:rPr>
            </w:pPr>
            <w:r w:rsidRPr="002D6380">
              <w:rPr>
                <w:rFonts w:cs="Arial"/>
                <w:lang w:eastAsia="en-US"/>
              </w:rPr>
              <w:t>N/A</w:t>
            </w:r>
          </w:p>
        </w:tc>
      </w:tr>
      <w:tr w:rsidR="007662DD" w:rsidRPr="002D6380" w14:paraId="504C3C5D" w14:textId="77777777" w:rsidTr="00DD1D09">
        <w:trPr>
          <w:cantSplit/>
          <w:trHeight w:val="223"/>
          <w:jc w:val="center"/>
        </w:trPr>
        <w:tc>
          <w:tcPr>
            <w:tcW w:w="1374" w:type="pct"/>
            <w:tcBorders>
              <w:left w:val="single" w:sz="4" w:space="0" w:color="auto"/>
              <w:bottom w:val="single" w:sz="4" w:space="0" w:color="auto"/>
            </w:tcBorders>
            <w:vAlign w:val="center"/>
          </w:tcPr>
          <w:p w14:paraId="4A2B4558" w14:textId="77777777" w:rsidR="007662DD" w:rsidRPr="002D6380" w:rsidRDefault="007662DD" w:rsidP="00DD1D09">
            <w:pPr>
              <w:pStyle w:val="TAL"/>
              <w:rPr>
                <w:rFonts w:cs="Arial"/>
                <w:lang w:eastAsia="en-US"/>
              </w:rPr>
            </w:pPr>
            <w:r w:rsidRPr="002D6380">
              <w:rPr>
                <w:rFonts w:cs="Arial"/>
                <w:lang w:eastAsia="en-US"/>
              </w:rPr>
              <w:t>PBCH_RB</w:t>
            </w:r>
          </w:p>
        </w:tc>
        <w:tc>
          <w:tcPr>
            <w:tcW w:w="490" w:type="pct"/>
            <w:vMerge/>
            <w:shd w:val="clear" w:color="auto" w:fill="auto"/>
            <w:vAlign w:val="center"/>
          </w:tcPr>
          <w:p w14:paraId="791010B0" w14:textId="77777777" w:rsidR="007662DD" w:rsidRPr="002D6380" w:rsidRDefault="007662DD" w:rsidP="00DD1D09">
            <w:pPr>
              <w:pStyle w:val="TAC"/>
              <w:rPr>
                <w:rFonts w:cs="Arial"/>
                <w:lang w:eastAsia="en-US"/>
              </w:rPr>
            </w:pPr>
          </w:p>
        </w:tc>
        <w:tc>
          <w:tcPr>
            <w:tcW w:w="842" w:type="pct"/>
            <w:vMerge/>
            <w:vAlign w:val="center"/>
          </w:tcPr>
          <w:p w14:paraId="785D3A54" w14:textId="77777777" w:rsidR="007662DD" w:rsidRPr="002D6380" w:rsidRDefault="007662DD" w:rsidP="00DD1D09">
            <w:pPr>
              <w:pStyle w:val="TAC"/>
              <w:rPr>
                <w:rFonts w:cs="Arial"/>
                <w:lang w:eastAsia="en-US"/>
              </w:rPr>
            </w:pPr>
          </w:p>
        </w:tc>
        <w:tc>
          <w:tcPr>
            <w:tcW w:w="807" w:type="pct"/>
            <w:vMerge/>
            <w:vAlign w:val="center"/>
          </w:tcPr>
          <w:p w14:paraId="2B93953D" w14:textId="77777777" w:rsidR="007662DD" w:rsidRPr="002D6380" w:rsidRDefault="007662DD" w:rsidP="00DD1D09">
            <w:pPr>
              <w:pStyle w:val="TAC"/>
              <w:rPr>
                <w:rFonts w:cs="Arial"/>
                <w:lang w:eastAsia="en-US"/>
              </w:rPr>
            </w:pPr>
          </w:p>
        </w:tc>
        <w:tc>
          <w:tcPr>
            <w:tcW w:w="750" w:type="pct"/>
            <w:vMerge/>
            <w:vAlign w:val="center"/>
          </w:tcPr>
          <w:p w14:paraId="57D10E37" w14:textId="77777777" w:rsidR="007662DD" w:rsidRPr="002D6380" w:rsidRDefault="007662DD" w:rsidP="00DD1D09">
            <w:pPr>
              <w:pStyle w:val="TAC"/>
              <w:rPr>
                <w:rFonts w:cs="Arial"/>
                <w:lang w:eastAsia="en-US"/>
              </w:rPr>
            </w:pPr>
          </w:p>
        </w:tc>
        <w:tc>
          <w:tcPr>
            <w:tcW w:w="737" w:type="pct"/>
            <w:vMerge/>
            <w:vAlign w:val="center"/>
          </w:tcPr>
          <w:p w14:paraId="0A1B31A5" w14:textId="77777777" w:rsidR="007662DD" w:rsidRPr="002D6380" w:rsidRDefault="007662DD" w:rsidP="00DD1D09">
            <w:pPr>
              <w:pStyle w:val="TAC"/>
              <w:rPr>
                <w:rFonts w:cs="Arial"/>
                <w:lang w:eastAsia="en-US"/>
              </w:rPr>
            </w:pPr>
          </w:p>
        </w:tc>
      </w:tr>
      <w:tr w:rsidR="007662DD" w:rsidRPr="002D6380" w14:paraId="5C95F713" w14:textId="77777777" w:rsidTr="00DD1D09">
        <w:trPr>
          <w:cantSplit/>
          <w:trHeight w:val="237"/>
          <w:jc w:val="center"/>
        </w:trPr>
        <w:tc>
          <w:tcPr>
            <w:tcW w:w="1374" w:type="pct"/>
            <w:tcBorders>
              <w:left w:val="single" w:sz="4" w:space="0" w:color="auto"/>
              <w:bottom w:val="single" w:sz="4" w:space="0" w:color="auto"/>
            </w:tcBorders>
            <w:vAlign w:val="center"/>
          </w:tcPr>
          <w:p w14:paraId="17B4A92F" w14:textId="77777777" w:rsidR="007662DD" w:rsidRPr="002D6380" w:rsidRDefault="007662DD" w:rsidP="00DD1D09">
            <w:pPr>
              <w:pStyle w:val="TAL"/>
              <w:rPr>
                <w:rFonts w:cs="Arial"/>
                <w:lang w:eastAsia="en-US"/>
              </w:rPr>
            </w:pPr>
            <w:r w:rsidRPr="002D6380">
              <w:rPr>
                <w:rFonts w:cs="Arial"/>
                <w:lang w:eastAsia="en-US"/>
              </w:rPr>
              <w:t>PSS_RA</w:t>
            </w:r>
          </w:p>
        </w:tc>
        <w:tc>
          <w:tcPr>
            <w:tcW w:w="490" w:type="pct"/>
            <w:vMerge/>
            <w:shd w:val="clear" w:color="auto" w:fill="auto"/>
            <w:vAlign w:val="center"/>
          </w:tcPr>
          <w:p w14:paraId="08CB2B0C" w14:textId="77777777" w:rsidR="007662DD" w:rsidRPr="002D6380" w:rsidRDefault="007662DD" w:rsidP="00DD1D09">
            <w:pPr>
              <w:pStyle w:val="TAC"/>
              <w:rPr>
                <w:rFonts w:cs="Arial"/>
                <w:lang w:eastAsia="en-US"/>
              </w:rPr>
            </w:pPr>
          </w:p>
        </w:tc>
        <w:tc>
          <w:tcPr>
            <w:tcW w:w="842" w:type="pct"/>
            <w:vMerge/>
            <w:vAlign w:val="center"/>
          </w:tcPr>
          <w:p w14:paraId="753F1CF6" w14:textId="77777777" w:rsidR="007662DD" w:rsidRPr="002D6380" w:rsidRDefault="007662DD" w:rsidP="00DD1D09">
            <w:pPr>
              <w:pStyle w:val="TAC"/>
              <w:rPr>
                <w:rFonts w:cs="Arial"/>
                <w:lang w:eastAsia="en-US"/>
              </w:rPr>
            </w:pPr>
          </w:p>
        </w:tc>
        <w:tc>
          <w:tcPr>
            <w:tcW w:w="807" w:type="pct"/>
            <w:vMerge/>
            <w:vAlign w:val="center"/>
          </w:tcPr>
          <w:p w14:paraId="1146ECA6" w14:textId="77777777" w:rsidR="007662DD" w:rsidRPr="002D6380" w:rsidRDefault="007662DD" w:rsidP="00DD1D09">
            <w:pPr>
              <w:pStyle w:val="TAC"/>
              <w:rPr>
                <w:rFonts w:cs="Arial"/>
                <w:lang w:eastAsia="en-US"/>
              </w:rPr>
            </w:pPr>
          </w:p>
        </w:tc>
        <w:tc>
          <w:tcPr>
            <w:tcW w:w="750" w:type="pct"/>
            <w:vMerge/>
            <w:vAlign w:val="center"/>
          </w:tcPr>
          <w:p w14:paraId="68F169B4" w14:textId="77777777" w:rsidR="007662DD" w:rsidRPr="002D6380" w:rsidRDefault="007662DD" w:rsidP="00DD1D09">
            <w:pPr>
              <w:pStyle w:val="TAC"/>
              <w:rPr>
                <w:rFonts w:cs="Arial"/>
                <w:lang w:eastAsia="en-US"/>
              </w:rPr>
            </w:pPr>
          </w:p>
        </w:tc>
        <w:tc>
          <w:tcPr>
            <w:tcW w:w="737" w:type="pct"/>
            <w:vMerge/>
            <w:vAlign w:val="center"/>
          </w:tcPr>
          <w:p w14:paraId="10711096" w14:textId="77777777" w:rsidR="007662DD" w:rsidRPr="002D6380" w:rsidRDefault="007662DD" w:rsidP="00DD1D09">
            <w:pPr>
              <w:pStyle w:val="TAC"/>
              <w:rPr>
                <w:rFonts w:cs="Arial"/>
                <w:lang w:eastAsia="en-US"/>
              </w:rPr>
            </w:pPr>
          </w:p>
        </w:tc>
      </w:tr>
      <w:tr w:rsidR="007662DD" w:rsidRPr="002D6380" w14:paraId="6F378CC1" w14:textId="77777777" w:rsidTr="00DD1D09">
        <w:trPr>
          <w:cantSplit/>
          <w:trHeight w:val="223"/>
          <w:jc w:val="center"/>
        </w:trPr>
        <w:tc>
          <w:tcPr>
            <w:tcW w:w="1374" w:type="pct"/>
            <w:tcBorders>
              <w:left w:val="single" w:sz="4" w:space="0" w:color="auto"/>
              <w:bottom w:val="single" w:sz="4" w:space="0" w:color="auto"/>
            </w:tcBorders>
            <w:vAlign w:val="center"/>
          </w:tcPr>
          <w:p w14:paraId="003470AB" w14:textId="77777777" w:rsidR="007662DD" w:rsidRPr="002D6380" w:rsidRDefault="007662DD" w:rsidP="00DD1D09">
            <w:pPr>
              <w:pStyle w:val="TAL"/>
              <w:rPr>
                <w:rFonts w:cs="Arial"/>
                <w:lang w:eastAsia="en-US"/>
              </w:rPr>
            </w:pPr>
            <w:r w:rsidRPr="002D6380">
              <w:rPr>
                <w:rFonts w:cs="Arial"/>
                <w:lang w:eastAsia="en-US"/>
              </w:rPr>
              <w:t>SSS_RA</w:t>
            </w:r>
          </w:p>
        </w:tc>
        <w:tc>
          <w:tcPr>
            <w:tcW w:w="490" w:type="pct"/>
            <w:vMerge/>
            <w:shd w:val="clear" w:color="auto" w:fill="auto"/>
            <w:vAlign w:val="center"/>
          </w:tcPr>
          <w:p w14:paraId="76D2FEA6" w14:textId="77777777" w:rsidR="007662DD" w:rsidRPr="002D6380" w:rsidRDefault="007662DD" w:rsidP="00DD1D09">
            <w:pPr>
              <w:pStyle w:val="TAC"/>
              <w:rPr>
                <w:rFonts w:cs="Arial"/>
                <w:lang w:eastAsia="en-US"/>
              </w:rPr>
            </w:pPr>
          </w:p>
        </w:tc>
        <w:tc>
          <w:tcPr>
            <w:tcW w:w="842" w:type="pct"/>
            <w:vMerge/>
            <w:vAlign w:val="center"/>
          </w:tcPr>
          <w:p w14:paraId="17801ECB" w14:textId="77777777" w:rsidR="007662DD" w:rsidRPr="002D6380" w:rsidRDefault="007662DD" w:rsidP="00DD1D09">
            <w:pPr>
              <w:pStyle w:val="TAC"/>
              <w:rPr>
                <w:rFonts w:cs="Arial"/>
                <w:lang w:eastAsia="en-US"/>
              </w:rPr>
            </w:pPr>
          </w:p>
        </w:tc>
        <w:tc>
          <w:tcPr>
            <w:tcW w:w="807" w:type="pct"/>
            <w:vMerge/>
            <w:vAlign w:val="center"/>
          </w:tcPr>
          <w:p w14:paraId="292A169B" w14:textId="77777777" w:rsidR="007662DD" w:rsidRPr="002D6380" w:rsidRDefault="007662DD" w:rsidP="00DD1D09">
            <w:pPr>
              <w:pStyle w:val="TAC"/>
              <w:rPr>
                <w:rFonts w:cs="Arial"/>
                <w:lang w:eastAsia="en-US"/>
              </w:rPr>
            </w:pPr>
          </w:p>
        </w:tc>
        <w:tc>
          <w:tcPr>
            <w:tcW w:w="750" w:type="pct"/>
            <w:vMerge/>
            <w:vAlign w:val="center"/>
          </w:tcPr>
          <w:p w14:paraId="4EB20F60" w14:textId="77777777" w:rsidR="007662DD" w:rsidRPr="002D6380" w:rsidRDefault="007662DD" w:rsidP="00DD1D09">
            <w:pPr>
              <w:pStyle w:val="TAC"/>
              <w:rPr>
                <w:rFonts w:cs="Arial"/>
                <w:lang w:eastAsia="en-US"/>
              </w:rPr>
            </w:pPr>
          </w:p>
        </w:tc>
        <w:tc>
          <w:tcPr>
            <w:tcW w:w="737" w:type="pct"/>
            <w:vMerge/>
            <w:vAlign w:val="center"/>
          </w:tcPr>
          <w:p w14:paraId="2004B244" w14:textId="77777777" w:rsidR="007662DD" w:rsidRPr="002D6380" w:rsidRDefault="007662DD" w:rsidP="00DD1D09">
            <w:pPr>
              <w:pStyle w:val="TAC"/>
              <w:rPr>
                <w:rFonts w:cs="Arial"/>
                <w:lang w:eastAsia="en-US"/>
              </w:rPr>
            </w:pPr>
          </w:p>
        </w:tc>
      </w:tr>
      <w:tr w:rsidR="007662DD" w:rsidRPr="002D6380" w14:paraId="53A68F40" w14:textId="77777777" w:rsidTr="00DD1D09">
        <w:trPr>
          <w:cantSplit/>
          <w:trHeight w:val="223"/>
          <w:jc w:val="center"/>
        </w:trPr>
        <w:tc>
          <w:tcPr>
            <w:tcW w:w="1374" w:type="pct"/>
            <w:tcBorders>
              <w:left w:val="single" w:sz="4" w:space="0" w:color="auto"/>
              <w:bottom w:val="single" w:sz="4" w:space="0" w:color="auto"/>
            </w:tcBorders>
            <w:vAlign w:val="center"/>
          </w:tcPr>
          <w:p w14:paraId="411FAED7" w14:textId="77777777" w:rsidR="007662DD" w:rsidRPr="002D6380" w:rsidRDefault="007662DD" w:rsidP="00DD1D09">
            <w:pPr>
              <w:pStyle w:val="TAL"/>
              <w:rPr>
                <w:rFonts w:cs="Arial"/>
                <w:lang w:eastAsia="en-US"/>
              </w:rPr>
            </w:pPr>
            <w:r w:rsidRPr="002D6380">
              <w:rPr>
                <w:rFonts w:cs="Arial"/>
                <w:lang w:eastAsia="en-US"/>
              </w:rPr>
              <w:t>PCFICH_RB</w:t>
            </w:r>
          </w:p>
        </w:tc>
        <w:tc>
          <w:tcPr>
            <w:tcW w:w="490" w:type="pct"/>
            <w:vMerge/>
            <w:shd w:val="clear" w:color="auto" w:fill="auto"/>
            <w:vAlign w:val="center"/>
          </w:tcPr>
          <w:p w14:paraId="77834924" w14:textId="77777777" w:rsidR="007662DD" w:rsidRPr="002D6380" w:rsidRDefault="007662DD" w:rsidP="00DD1D09">
            <w:pPr>
              <w:pStyle w:val="TAC"/>
              <w:rPr>
                <w:rFonts w:cs="Arial"/>
                <w:lang w:eastAsia="en-US"/>
              </w:rPr>
            </w:pPr>
          </w:p>
        </w:tc>
        <w:tc>
          <w:tcPr>
            <w:tcW w:w="842" w:type="pct"/>
            <w:vMerge/>
            <w:vAlign w:val="center"/>
          </w:tcPr>
          <w:p w14:paraId="0299DE85" w14:textId="77777777" w:rsidR="007662DD" w:rsidRPr="002D6380" w:rsidRDefault="007662DD" w:rsidP="00DD1D09">
            <w:pPr>
              <w:pStyle w:val="TAC"/>
              <w:rPr>
                <w:rFonts w:cs="Arial"/>
                <w:lang w:eastAsia="en-US"/>
              </w:rPr>
            </w:pPr>
          </w:p>
        </w:tc>
        <w:tc>
          <w:tcPr>
            <w:tcW w:w="807" w:type="pct"/>
            <w:vMerge/>
            <w:vAlign w:val="center"/>
          </w:tcPr>
          <w:p w14:paraId="63FA5248" w14:textId="77777777" w:rsidR="007662DD" w:rsidRPr="002D6380" w:rsidRDefault="007662DD" w:rsidP="00DD1D09">
            <w:pPr>
              <w:pStyle w:val="TAC"/>
              <w:rPr>
                <w:rFonts w:cs="Arial"/>
                <w:lang w:eastAsia="en-US"/>
              </w:rPr>
            </w:pPr>
          </w:p>
        </w:tc>
        <w:tc>
          <w:tcPr>
            <w:tcW w:w="750" w:type="pct"/>
            <w:vMerge/>
            <w:vAlign w:val="center"/>
          </w:tcPr>
          <w:p w14:paraId="15337651" w14:textId="77777777" w:rsidR="007662DD" w:rsidRPr="002D6380" w:rsidRDefault="007662DD" w:rsidP="00DD1D09">
            <w:pPr>
              <w:pStyle w:val="TAC"/>
              <w:rPr>
                <w:rFonts w:cs="Arial"/>
                <w:lang w:eastAsia="en-US"/>
              </w:rPr>
            </w:pPr>
          </w:p>
        </w:tc>
        <w:tc>
          <w:tcPr>
            <w:tcW w:w="737" w:type="pct"/>
            <w:vMerge/>
            <w:vAlign w:val="center"/>
          </w:tcPr>
          <w:p w14:paraId="724EC9F4" w14:textId="77777777" w:rsidR="007662DD" w:rsidRPr="002D6380" w:rsidRDefault="007662DD" w:rsidP="00DD1D09">
            <w:pPr>
              <w:pStyle w:val="TAC"/>
              <w:rPr>
                <w:rFonts w:cs="Arial"/>
                <w:lang w:eastAsia="en-US"/>
              </w:rPr>
            </w:pPr>
          </w:p>
        </w:tc>
      </w:tr>
      <w:tr w:rsidR="007662DD" w:rsidRPr="002D6380" w14:paraId="50896F32" w14:textId="77777777" w:rsidTr="00DD1D09">
        <w:trPr>
          <w:cantSplit/>
          <w:trHeight w:val="223"/>
          <w:jc w:val="center"/>
        </w:trPr>
        <w:tc>
          <w:tcPr>
            <w:tcW w:w="1374" w:type="pct"/>
            <w:tcBorders>
              <w:left w:val="single" w:sz="4" w:space="0" w:color="auto"/>
              <w:bottom w:val="single" w:sz="4" w:space="0" w:color="auto"/>
            </w:tcBorders>
            <w:vAlign w:val="center"/>
          </w:tcPr>
          <w:p w14:paraId="37D25C99" w14:textId="77777777" w:rsidR="007662DD" w:rsidRPr="002D6380" w:rsidRDefault="007662DD" w:rsidP="00DD1D09">
            <w:pPr>
              <w:pStyle w:val="TAL"/>
              <w:rPr>
                <w:rFonts w:cs="Arial"/>
                <w:lang w:eastAsia="en-US"/>
              </w:rPr>
            </w:pPr>
            <w:r w:rsidRPr="002D6380">
              <w:rPr>
                <w:rFonts w:cs="Arial"/>
                <w:lang w:eastAsia="en-US"/>
              </w:rPr>
              <w:t>PHICH_RA</w:t>
            </w:r>
          </w:p>
        </w:tc>
        <w:tc>
          <w:tcPr>
            <w:tcW w:w="490" w:type="pct"/>
            <w:vMerge/>
            <w:shd w:val="clear" w:color="auto" w:fill="auto"/>
            <w:vAlign w:val="center"/>
          </w:tcPr>
          <w:p w14:paraId="1C3724F6" w14:textId="77777777" w:rsidR="007662DD" w:rsidRPr="002D6380" w:rsidRDefault="007662DD" w:rsidP="00DD1D09">
            <w:pPr>
              <w:pStyle w:val="TAC"/>
              <w:rPr>
                <w:rFonts w:cs="Arial"/>
                <w:lang w:eastAsia="en-US"/>
              </w:rPr>
            </w:pPr>
          </w:p>
        </w:tc>
        <w:tc>
          <w:tcPr>
            <w:tcW w:w="842" w:type="pct"/>
            <w:vMerge/>
            <w:vAlign w:val="center"/>
          </w:tcPr>
          <w:p w14:paraId="0A91C0DF" w14:textId="77777777" w:rsidR="007662DD" w:rsidRPr="002D6380" w:rsidRDefault="007662DD" w:rsidP="00DD1D09">
            <w:pPr>
              <w:pStyle w:val="TAC"/>
              <w:rPr>
                <w:rFonts w:cs="Arial"/>
                <w:lang w:eastAsia="en-US"/>
              </w:rPr>
            </w:pPr>
          </w:p>
        </w:tc>
        <w:tc>
          <w:tcPr>
            <w:tcW w:w="807" w:type="pct"/>
            <w:vMerge/>
            <w:vAlign w:val="center"/>
          </w:tcPr>
          <w:p w14:paraId="14A0D3C7" w14:textId="77777777" w:rsidR="007662DD" w:rsidRPr="002D6380" w:rsidRDefault="007662DD" w:rsidP="00DD1D09">
            <w:pPr>
              <w:pStyle w:val="TAC"/>
              <w:rPr>
                <w:rFonts w:cs="Arial"/>
                <w:lang w:eastAsia="en-US"/>
              </w:rPr>
            </w:pPr>
          </w:p>
        </w:tc>
        <w:tc>
          <w:tcPr>
            <w:tcW w:w="750" w:type="pct"/>
            <w:vMerge/>
            <w:vAlign w:val="center"/>
          </w:tcPr>
          <w:p w14:paraId="78E92593" w14:textId="77777777" w:rsidR="007662DD" w:rsidRPr="002D6380" w:rsidRDefault="007662DD" w:rsidP="00DD1D09">
            <w:pPr>
              <w:pStyle w:val="TAC"/>
              <w:rPr>
                <w:rFonts w:cs="Arial"/>
                <w:lang w:eastAsia="en-US"/>
              </w:rPr>
            </w:pPr>
          </w:p>
        </w:tc>
        <w:tc>
          <w:tcPr>
            <w:tcW w:w="737" w:type="pct"/>
            <w:vMerge/>
            <w:vAlign w:val="center"/>
          </w:tcPr>
          <w:p w14:paraId="23535FA8" w14:textId="77777777" w:rsidR="007662DD" w:rsidRPr="002D6380" w:rsidRDefault="007662DD" w:rsidP="00DD1D09">
            <w:pPr>
              <w:pStyle w:val="TAC"/>
              <w:rPr>
                <w:rFonts w:cs="Arial"/>
                <w:lang w:eastAsia="en-US"/>
              </w:rPr>
            </w:pPr>
          </w:p>
        </w:tc>
      </w:tr>
      <w:tr w:rsidR="007662DD" w:rsidRPr="002D6380" w14:paraId="2B77D513" w14:textId="77777777" w:rsidTr="00DD1D09">
        <w:trPr>
          <w:cantSplit/>
          <w:trHeight w:val="237"/>
          <w:jc w:val="center"/>
        </w:trPr>
        <w:tc>
          <w:tcPr>
            <w:tcW w:w="1374" w:type="pct"/>
            <w:tcBorders>
              <w:left w:val="single" w:sz="4" w:space="0" w:color="auto"/>
              <w:bottom w:val="single" w:sz="4" w:space="0" w:color="auto"/>
            </w:tcBorders>
            <w:vAlign w:val="center"/>
          </w:tcPr>
          <w:p w14:paraId="437BAFB9" w14:textId="77777777" w:rsidR="007662DD" w:rsidRPr="002D6380" w:rsidRDefault="007662DD" w:rsidP="00DD1D09">
            <w:pPr>
              <w:pStyle w:val="TAL"/>
              <w:rPr>
                <w:rFonts w:cs="Arial"/>
                <w:lang w:eastAsia="en-US"/>
              </w:rPr>
            </w:pPr>
            <w:r w:rsidRPr="002D6380">
              <w:rPr>
                <w:rFonts w:cs="Arial"/>
                <w:lang w:eastAsia="en-US"/>
              </w:rPr>
              <w:t>PHICH_RB</w:t>
            </w:r>
          </w:p>
        </w:tc>
        <w:tc>
          <w:tcPr>
            <w:tcW w:w="490" w:type="pct"/>
            <w:vMerge/>
            <w:shd w:val="clear" w:color="auto" w:fill="auto"/>
            <w:vAlign w:val="center"/>
          </w:tcPr>
          <w:p w14:paraId="7B112EE2" w14:textId="77777777" w:rsidR="007662DD" w:rsidRPr="002D6380" w:rsidRDefault="007662DD" w:rsidP="00DD1D09">
            <w:pPr>
              <w:pStyle w:val="TAC"/>
              <w:rPr>
                <w:rFonts w:cs="Arial"/>
                <w:lang w:eastAsia="en-US"/>
              </w:rPr>
            </w:pPr>
          </w:p>
        </w:tc>
        <w:tc>
          <w:tcPr>
            <w:tcW w:w="842" w:type="pct"/>
            <w:vMerge/>
            <w:vAlign w:val="center"/>
          </w:tcPr>
          <w:p w14:paraId="5D409CC5" w14:textId="77777777" w:rsidR="007662DD" w:rsidRPr="002D6380" w:rsidRDefault="007662DD" w:rsidP="00DD1D09">
            <w:pPr>
              <w:pStyle w:val="TAC"/>
              <w:rPr>
                <w:rFonts w:cs="Arial"/>
                <w:lang w:eastAsia="en-US"/>
              </w:rPr>
            </w:pPr>
          </w:p>
        </w:tc>
        <w:tc>
          <w:tcPr>
            <w:tcW w:w="807" w:type="pct"/>
            <w:vMerge/>
            <w:vAlign w:val="center"/>
          </w:tcPr>
          <w:p w14:paraId="12CB1766" w14:textId="77777777" w:rsidR="007662DD" w:rsidRPr="002D6380" w:rsidRDefault="007662DD" w:rsidP="00DD1D09">
            <w:pPr>
              <w:pStyle w:val="TAC"/>
              <w:rPr>
                <w:rFonts w:cs="Arial"/>
                <w:lang w:eastAsia="en-US"/>
              </w:rPr>
            </w:pPr>
          </w:p>
        </w:tc>
        <w:tc>
          <w:tcPr>
            <w:tcW w:w="750" w:type="pct"/>
            <w:vMerge/>
            <w:vAlign w:val="center"/>
          </w:tcPr>
          <w:p w14:paraId="144D51C4" w14:textId="77777777" w:rsidR="007662DD" w:rsidRPr="002D6380" w:rsidRDefault="007662DD" w:rsidP="00DD1D09">
            <w:pPr>
              <w:pStyle w:val="TAC"/>
              <w:rPr>
                <w:rFonts w:cs="Arial"/>
                <w:lang w:eastAsia="en-US"/>
              </w:rPr>
            </w:pPr>
          </w:p>
        </w:tc>
        <w:tc>
          <w:tcPr>
            <w:tcW w:w="737" w:type="pct"/>
            <w:vMerge/>
            <w:vAlign w:val="center"/>
          </w:tcPr>
          <w:p w14:paraId="75467809" w14:textId="77777777" w:rsidR="007662DD" w:rsidRPr="002D6380" w:rsidRDefault="007662DD" w:rsidP="00DD1D09">
            <w:pPr>
              <w:pStyle w:val="TAC"/>
              <w:rPr>
                <w:rFonts w:cs="Arial"/>
                <w:lang w:eastAsia="en-US"/>
              </w:rPr>
            </w:pPr>
          </w:p>
        </w:tc>
      </w:tr>
      <w:tr w:rsidR="007662DD" w:rsidRPr="002D6380" w14:paraId="6B965179" w14:textId="77777777" w:rsidTr="00DD1D09">
        <w:trPr>
          <w:cantSplit/>
          <w:trHeight w:val="223"/>
          <w:jc w:val="center"/>
        </w:trPr>
        <w:tc>
          <w:tcPr>
            <w:tcW w:w="1374" w:type="pct"/>
            <w:tcBorders>
              <w:left w:val="single" w:sz="4" w:space="0" w:color="auto"/>
              <w:bottom w:val="single" w:sz="4" w:space="0" w:color="auto"/>
            </w:tcBorders>
            <w:vAlign w:val="center"/>
          </w:tcPr>
          <w:p w14:paraId="2F3611A5" w14:textId="77777777" w:rsidR="007662DD" w:rsidRPr="002D6380" w:rsidRDefault="007662DD" w:rsidP="00DD1D09">
            <w:pPr>
              <w:pStyle w:val="TAL"/>
              <w:rPr>
                <w:rFonts w:cs="Arial"/>
                <w:lang w:eastAsia="en-US"/>
              </w:rPr>
            </w:pPr>
            <w:r w:rsidRPr="002D6380">
              <w:rPr>
                <w:rFonts w:cs="Arial"/>
                <w:lang w:eastAsia="en-US"/>
              </w:rPr>
              <w:t>PDCCH_RA</w:t>
            </w:r>
          </w:p>
        </w:tc>
        <w:tc>
          <w:tcPr>
            <w:tcW w:w="490" w:type="pct"/>
            <w:vMerge/>
            <w:shd w:val="clear" w:color="auto" w:fill="auto"/>
            <w:vAlign w:val="center"/>
          </w:tcPr>
          <w:p w14:paraId="484FB551" w14:textId="77777777" w:rsidR="007662DD" w:rsidRPr="002D6380" w:rsidRDefault="007662DD" w:rsidP="00DD1D09">
            <w:pPr>
              <w:pStyle w:val="TAC"/>
              <w:rPr>
                <w:rFonts w:cs="Arial"/>
                <w:lang w:eastAsia="en-US"/>
              </w:rPr>
            </w:pPr>
          </w:p>
        </w:tc>
        <w:tc>
          <w:tcPr>
            <w:tcW w:w="842" w:type="pct"/>
            <w:vMerge/>
            <w:vAlign w:val="center"/>
          </w:tcPr>
          <w:p w14:paraId="34EBBE1E" w14:textId="77777777" w:rsidR="007662DD" w:rsidRPr="002D6380" w:rsidRDefault="007662DD" w:rsidP="00DD1D09">
            <w:pPr>
              <w:pStyle w:val="TAC"/>
              <w:rPr>
                <w:rFonts w:cs="Arial"/>
                <w:lang w:eastAsia="en-US"/>
              </w:rPr>
            </w:pPr>
          </w:p>
        </w:tc>
        <w:tc>
          <w:tcPr>
            <w:tcW w:w="807" w:type="pct"/>
            <w:vMerge/>
            <w:vAlign w:val="center"/>
          </w:tcPr>
          <w:p w14:paraId="52E948A2" w14:textId="77777777" w:rsidR="007662DD" w:rsidRPr="002D6380" w:rsidRDefault="007662DD" w:rsidP="00DD1D09">
            <w:pPr>
              <w:pStyle w:val="TAC"/>
              <w:rPr>
                <w:rFonts w:cs="Arial"/>
                <w:lang w:eastAsia="en-US"/>
              </w:rPr>
            </w:pPr>
          </w:p>
        </w:tc>
        <w:tc>
          <w:tcPr>
            <w:tcW w:w="750" w:type="pct"/>
            <w:vMerge/>
            <w:vAlign w:val="center"/>
          </w:tcPr>
          <w:p w14:paraId="5A94507B" w14:textId="77777777" w:rsidR="007662DD" w:rsidRPr="002D6380" w:rsidRDefault="007662DD" w:rsidP="00DD1D09">
            <w:pPr>
              <w:pStyle w:val="TAC"/>
              <w:rPr>
                <w:rFonts w:cs="Arial"/>
                <w:lang w:eastAsia="en-US"/>
              </w:rPr>
            </w:pPr>
          </w:p>
        </w:tc>
        <w:tc>
          <w:tcPr>
            <w:tcW w:w="737" w:type="pct"/>
            <w:vMerge/>
            <w:vAlign w:val="center"/>
          </w:tcPr>
          <w:p w14:paraId="06E07287" w14:textId="77777777" w:rsidR="007662DD" w:rsidRPr="002D6380" w:rsidRDefault="007662DD" w:rsidP="00DD1D09">
            <w:pPr>
              <w:pStyle w:val="TAC"/>
              <w:rPr>
                <w:rFonts w:cs="Arial"/>
                <w:lang w:eastAsia="en-US"/>
              </w:rPr>
            </w:pPr>
          </w:p>
        </w:tc>
      </w:tr>
      <w:tr w:rsidR="007662DD" w:rsidRPr="002D6380" w14:paraId="0E3D3BC6" w14:textId="77777777" w:rsidTr="00DD1D09">
        <w:trPr>
          <w:cantSplit/>
          <w:trHeight w:val="223"/>
          <w:jc w:val="center"/>
        </w:trPr>
        <w:tc>
          <w:tcPr>
            <w:tcW w:w="1374" w:type="pct"/>
            <w:tcBorders>
              <w:left w:val="single" w:sz="4" w:space="0" w:color="auto"/>
              <w:bottom w:val="single" w:sz="4" w:space="0" w:color="auto"/>
            </w:tcBorders>
            <w:vAlign w:val="center"/>
          </w:tcPr>
          <w:p w14:paraId="00C08426" w14:textId="77777777" w:rsidR="007662DD" w:rsidRPr="002D6380" w:rsidRDefault="007662DD" w:rsidP="00DD1D09">
            <w:pPr>
              <w:pStyle w:val="TAL"/>
              <w:rPr>
                <w:rFonts w:cs="Arial"/>
                <w:lang w:eastAsia="en-US"/>
              </w:rPr>
            </w:pPr>
            <w:r w:rsidRPr="002D6380">
              <w:rPr>
                <w:rFonts w:cs="Arial"/>
                <w:lang w:eastAsia="en-US"/>
              </w:rPr>
              <w:t>PDCCH_RB</w:t>
            </w:r>
          </w:p>
        </w:tc>
        <w:tc>
          <w:tcPr>
            <w:tcW w:w="490" w:type="pct"/>
            <w:vMerge/>
            <w:shd w:val="clear" w:color="auto" w:fill="auto"/>
            <w:vAlign w:val="center"/>
          </w:tcPr>
          <w:p w14:paraId="749A5C93" w14:textId="77777777" w:rsidR="007662DD" w:rsidRPr="002D6380" w:rsidRDefault="007662DD" w:rsidP="00DD1D09">
            <w:pPr>
              <w:pStyle w:val="TAC"/>
              <w:rPr>
                <w:rFonts w:cs="Arial"/>
                <w:lang w:eastAsia="en-US"/>
              </w:rPr>
            </w:pPr>
          </w:p>
        </w:tc>
        <w:tc>
          <w:tcPr>
            <w:tcW w:w="842" w:type="pct"/>
            <w:vMerge/>
            <w:vAlign w:val="center"/>
          </w:tcPr>
          <w:p w14:paraId="60DE6B23" w14:textId="77777777" w:rsidR="007662DD" w:rsidRPr="002D6380" w:rsidRDefault="007662DD" w:rsidP="00DD1D09">
            <w:pPr>
              <w:pStyle w:val="TAC"/>
              <w:rPr>
                <w:rFonts w:cs="Arial"/>
                <w:lang w:eastAsia="en-US"/>
              </w:rPr>
            </w:pPr>
          </w:p>
        </w:tc>
        <w:tc>
          <w:tcPr>
            <w:tcW w:w="807" w:type="pct"/>
            <w:vMerge/>
            <w:vAlign w:val="center"/>
          </w:tcPr>
          <w:p w14:paraId="4FC10D22" w14:textId="77777777" w:rsidR="007662DD" w:rsidRPr="002D6380" w:rsidRDefault="007662DD" w:rsidP="00DD1D09">
            <w:pPr>
              <w:pStyle w:val="TAC"/>
              <w:rPr>
                <w:rFonts w:cs="Arial"/>
                <w:lang w:eastAsia="en-US"/>
              </w:rPr>
            </w:pPr>
          </w:p>
        </w:tc>
        <w:tc>
          <w:tcPr>
            <w:tcW w:w="750" w:type="pct"/>
            <w:vMerge/>
            <w:vAlign w:val="center"/>
          </w:tcPr>
          <w:p w14:paraId="3C21AF03" w14:textId="77777777" w:rsidR="007662DD" w:rsidRPr="002D6380" w:rsidRDefault="007662DD" w:rsidP="00DD1D09">
            <w:pPr>
              <w:pStyle w:val="TAC"/>
              <w:rPr>
                <w:rFonts w:cs="Arial"/>
                <w:lang w:eastAsia="en-US"/>
              </w:rPr>
            </w:pPr>
          </w:p>
        </w:tc>
        <w:tc>
          <w:tcPr>
            <w:tcW w:w="737" w:type="pct"/>
            <w:vMerge/>
            <w:vAlign w:val="center"/>
          </w:tcPr>
          <w:p w14:paraId="7343E1E0" w14:textId="77777777" w:rsidR="007662DD" w:rsidRPr="002D6380" w:rsidRDefault="007662DD" w:rsidP="00DD1D09">
            <w:pPr>
              <w:pStyle w:val="TAC"/>
              <w:rPr>
                <w:rFonts w:cs="Arial"/>
                <w:lang w:eastAsia="en-US"/>
              </w:rPr>
            </w:pPr>
          </w:p>
        </w:tc>
      </w:tr>
      <w:tr w:rsidR="007662DD" w:rsidRPr="002D6380" w14:paraId="55D8BFD9" w14:textId="77777777" w:rsidTr="00DD1D09">
        <w:trPr>
          <w:cantSplit/>
          <w:trHeight w:val="223"/>
          <w:jc w:val="center"/>
        </w:trPr>
        <w:tc>
          <w:tcPr>
            <w:tcW w:w="1374" w:type="pct"/>
            <w:tcBorders>
              <w:left w:val="single" w:sz="4" w:space="0" w:color="auto"/>
              <w:bottom w:val="single" w:sz="4" w:space="0" w:color="auto"/>
            </w:tcBorders>
            <w:vAlign w:val="center"/>
          </w:tcPr>
          <w:p w14:paraId="5E2AD5E6" w14:textId="77777777" w:rsidR="007662DD" w:rsidRPr="002D6380" w:rsidRDefault="007662DD" w:rsidP="00DD1D09">
            <w:pPr>
              <w:pStyle w:val="TAL"/>
              <w:rPr>
                <w:rFonts w:cs="Arial"/>
                <w:lang w:eastAsia="en-US"/>
              </w:rPr>
            </w:pPr>
            <w:r w:rsidRPr="002D6380">
              <w:rPr>
                <w:rFonts w:cs="Arial"/>
                <w:lang w:eastAsia="en-US"/>
              </w:rPr>
              <w:t>OCNG_RA</w:t>
            </w:r>
            <w:r w:rsidRPr="002D6380">
              <w:rPr>
                <w:rFonts w:cs="Arial"/>
                <w:vertAlign w:val="superscript"/>
                <w:lang w:eastAsia="en-US"/>
              </w:rPr>
              <w:t>Note 1</w:t>
            </w:r>
          </w:p>
        </w:tc>
        <w:tc>
          <w:tcPr>
            <w:tcW w:w="490" w:type="pct"/>
            <w:vMerge/>
            <w:shd w:val="clear" w:color="auto" w:fill="auto"/>
            <w:vAlign w:val="center"/>
          </w:tcPr>
          <w:p w14:paraId="2C5CB086" w14:textId="77777777" w:rsidR="007662DD" w:rsidRPr="002D6380" w:rsidRDefault="007662DD" w:rsidP="00DD1D09">
            <w:pPr>
              <w:pStyle w:val="TAC"/>
              <w:rPr>
                <w:rFonts w:cs="Arial"/>
                <w:lang w:eastAsia="en-US"/>
              </w:rPr>
            </w:pPr>
          </w:p>
        </w:tc>
        <w:tc>
          <w:tcPr>
            <w:tcW w:w="842" w:type="pct"/>
            <w:vMerge/>
            <w:vAlign w:val="center"/>
          </w:tcPr>
          <w:p w14:paraId="7AECC198" w14:textId="77777777" w:rsidR="007662DD" w:rsidRPr="002D6380" w:rsidRDefault="007662DD" w:rsidP="00DD1D09">
            <w:pPr>
              <w:pStyle w:val="TAC"/>
              <w:rPr>
                <w:rFonts w:cs="Arial"/>
                <w:lang w:eastAsia="en-US"/>
              </w:rPr>
            </w:pPr>
          </w:p>
        </w:tc>
        <w:tc>
          <w:tcPr>
            <w:tcW w:w="807" w:type="pct"/>
            <w:vMerge/>
            <w:vAlign w:val="center"/>
          </w:tcPr>
          <w:p w14:paraId="67CBD7E8" w14:textId="77777777" w:rsidR="007662DD" w:rsidRPr="002D6380" w:rsidRDefault="007662DD" w:rsidP="00DD1D09">
            <w:pPr>
              <w:pStyle w:val="TAC"/>
              <w:rPr>
                <w:rFonts w:cs="Arial"/>
                <w:lang w:eastAsia="en-US"/>
              </w:rPr>
            </w:pPr>
          </w:p>
        </w:tc>
        <w:tc>
          <w:tcPr>
            <w:tcW w:w="750" w:type="pct"/>
            <w:vMerge/>
            <w:vAlign w:val="center"/>
          </w:tcPr>
          <w:p w14:paraId="1226CA82" w14:textId="77777777" w:rsidR="007662DD" w:rsidRPr="002D6380" w:rsidRDefault="007662DD" w:rsidP="00DD1D09">
            <w:pPr>
              <w:pStyle w:val="TAC"/>
              <w:rPr>
                <w:rFonts w:cs="Arial"/>
                <w:lang w:eastAsia="en-US"/>
              </w:rPr>
            </w:pPr>
          </w:p>
        </w:tc>
        <w:tc>
          <w:tcPr>
            <w:tcW w:w="737" w:type="pct"/>
            <w:vMerge/>
            <w:vAlign w:val="center"/>
          </w:tcPr>
          <w:p w14:paraId="75338DED" w14:textId="77777777" w:rsidR="007662DD" w:rsidRPr="002D6380" w:rsidRDefault="007662DD" w:rsidP="00DD1D09">
            <w:pPr>
              <w:pStyle w:val="TAC"/>
              <w:rPr>
                <w:rFonts w:cs="Arial"/>
                <w:lang w:eastAsia="en-US"/>
              </w:rPr>
            </w:pPr>
          </w:p>
        </w:tc>
      </w:tr>
      <w:tr w:rsidR="007662DD" w:rsidRPr="002D6380" w14:paraId="35CC2F43" w14:textId="77777777" w:rsidTr="00DD1D09">
        <w:trPr>
          <w:cantSplit/>
          <w:trHeight w:val="162"/>
          <w:jc w:val="center"/>
        </w:trPr>
        <w:tc>
          <w:tcPr>
            <w:tcW w:w="1374" w:type="pct"/>
            <w:tcBorders>
              <w:left w:val="single" w:sz="4" w:space="0" w:color="auto"/>
              <w:bottom w:val="single" w:sz="4" w:space="0" w:color="auto"/>
            </w:tcBorders>
            <w:vAlign w:val="center"/>
          </w:tcPr>
          <w:p w14:paraId="7744C052" w14:textId="77777777" w:rsidR="007662DD" w:rsidRPr="002D6380" w:rsidRDefault="007662DD" w:rsidP="00DD1D09">
            <w:pPr>
              <w:pStyle w:val="TAL"/>
              <w:rPr>
                <w:rFonts w:cs="Arial"/>
                <w:lang w:eastAsia="en-US"/>
              </w:rPr>
            </w:pPr>
            <w:r w:rsidRPr="002D6380">
              <w:rPr>
                <w:rFonts w:cs="Arial"/>
                <w:lang w:eastAsia="en-US"/>
              </w:rPr>
              <w:t>OCNG_RB</w:t>
            </w:r>
            <w:r w:rsidRPr="002D6380">
              <w:rPr>
                <w:rFonts w:cs="Arial"/>
                <w:vertAlign w:val="superscript"/>
                <w:lang w:eastAsia="en-US"/>
              </w:rPr>
              <w:t>Note 1</w:t>
            </w:r>
          </w:p>
        </w:tc>
        <w:tc>
          <w:tcPr>
            <w:tcW w:w="490" w:type="pct"/>
            <w:vMerge/>
            <w:shd w:val="clear" w:color="auto" w:fill="auto"/>
            <w:vAlign w:val="center"/>
          </w:tcPr>
          <w:p w14:paraId="2392F77C" w14:textId="77777777" w:rsidR="007662DD" w:rsidRPr="002D6380" w:rsidRDefault="007662DD" w:rsidP="00DD1D09">
            <w:pPr>
              <w:pStyle w:val="TAC"/>
              <w:rPr>
                <w:rFonts w:cs="Arial"/>
                <w:lang w:eastAsia="en-US"/>
              </w:rPr>
            </w:pPr>
          </w:p>
        </w:tc>
        <w:tc>
          <w:tcPr>
            <w:tcW w:w="842" w:type="pct"/>
            <w:vMerge/>
            <w:vAlign w:val="center"/>
          </w:tcPr>
          <w:p w14:paraId="582D26E3" w14:textId="77777777" w:rsidR="007662DD" w:rsidRPr="002D6380" w:rsidRDefault="007662DD" w:rsidP="00DD1D09">
            <w:pPr>
              <w:pStyle w:val="TAC"/>
              <w:rPr>
                <w:rFonts w:cs="Arial"/>
                <w:lang w:eastAsia="en-US"/>
              </w:rPr>
            </w:pPr>
          </w:p>
        </w:tc>
        <w:tc>
          <w:tcPr>
            <w:tcW w:w="807" w:type="pct"/>
            <w:vMerge/>
            <w:vAlign w:val="center"/>
          </w:tcPr>
          <w:p w14:paraId="5739C04F" w14:textId="77777777" w:rsidR="007662DD" w:rsidRPr="002D6380" w:rsidRDefault="007662DD" w:rsidP="00DD1D09">
            <w:pPr>
              <w:pStyle w:val="TAC"/>
              <w:rPr>
                <w:rFonts w:cs="Arial"/>
                <w:lang w:eastAsia="en-US"/>
              </w:rPr>
            </w:pPr>
          </w:p>
        </w:tc>
        <w:tc>
          <w:tcPr>
            <w:tcW w:w="750" w:type="pct"/>
            <w:vMerge/>
            <w:vAlign w:val="center"/>
          </w:tcPr>
          <w:p w14:paraId="5D937B7A" w14:textId="77777777" w:rsidR="007662DD" w:rsidRPr="002D6380" w:rsidRDefault="007662DD" w:rsidP="00DD1D09">
            <w:pPr>
              <w:pStyle w:val="TAC"/>
              <w:rPr>
                <w:rFonts w:cs="Arial"/>
                <w:lang w:eastAsia="en-US"/>
              </w:rPr>
            </w:pPr>
          </w:p>
        </w:tc>
        <w:tc>
          <w:tcPr>
            <w:tcW w:w="737" w:type="pct"/>
            <w:vMerge/>
            <w:vAlign w:val="center"/>
          </w:tcPr>
          <w:p w14:paraId="7DF4DCEB" w14:textId="77777777" w:rsidR="007662DD" w:rsidRPr="002D6380" w:rsidRDefault="007662DD" w:rsidP="00DD1D09">
            <w:pPr>
              <w:pStyle w:val="TAC"/>
              <w:rPr>
                <w:rFonts w:cs="Arial"/>
                <w:lang w:eastAsia="en-US"/>
              </w:rPr>
            </w:pPr>
          </w:p>
        </w:tc>
      </w:tr>
      <w:tr w:rsidR="007662DD" w:rsidRPr="002D6380" w14:paraId="61046712" w14:textId="77777777" w:rsidTr="00DD1D09">
        <w:trPr>
          <w:cantSplit/>
          <w:trHeight w:val="397"/>
          <w:jc w:val="center"/>
        </w:trPr>
        <w:tc>
          <w:tcPr>
            <w:tcW w:w="1374" w:type="pct"/>
            <w:vAlign w:val="center"/>
          </w:tcPr>
          <w:p w14:paraId="753DFBF9" w14:textId="77777777" w:rsidR="007662DD" w:rsidRPr="002D6380" w:rsidRDefault="007662DD" w:rsidP="00DD1D09">
            <w:pPr>
              <w:pStyle w:val="TAL"/>
              <w:rPr>
                <w:rFonts w:cs="Arial"/>
                <w:lang w:eastAsia="en-US"/>
              </w:rPr>
            </w:pPr>
            <w:r w:rsidRPr="002D6380">
              <w:rPr>
                <w:rFonts w:cs="Arial"/>
                <w:position w:val="-12"/>
                <w:lang w:eastAsia="en-US"/>
              </w:rPr>
              <w:object w:dxaOrig="400" w:dyaOrig="360" w14:anchorId="59769973">
                <v:shape id="_x0000_i1449" type="#_x0000_t75" style="width:20.5pt;height:20.5pt" o:ole="" fillcolor="window">
                  <v:imagedata r:id="rId56" o:title=""/>
                </v:shape>
                <o:OLEObject Type="Embed" ProgID="Equation.3" ShapeID="_x0000_i1449" DrawAspect="Content" ObjectID="_1808321823" r:id="rId498"/>
              </w:object>
            </w:r>
            <w:r w:rsidRPr="002D6380">
              <w:rPr>
                <w:rFonts w:cs="Arial"/>
                <w:vertAlign w:val="superscript"/>
                <w:lang w:eastAsia="en-US"/>
              </w:rPr>
              <w:t xml:space="preserve"> Note 3</w:t>
            </w:r>
          </w:p>
        </w:tc>
        <w:tc>
          <w:tcPr>
            <w:tcW w:w="490" w:type="pct"/>
            <w:vAlign w:val="center"/>
          </w:tcPr>
          <w:p w14:paraId="65F8691B" w14:textId="77777777" w:rsidR="007662DD" w:rsidRPr="002D6380" w:rsidRDefault="007662DD" w:rsidP="00DD1D09">
            <w:pPr>
              <w:pStyle w:val="TAC"/>
              <w:rPr>
                <w:rFonts w:cs="Arial"/>
                <w:lang w:eastAsia="en-US"/>
              </w:rPr>
            </w:pPr>
            <w:r w:rsidRPr="002D6380">
              <w:rPr>
                <w:rFonts w:cs="Arial"/>
                <w:lang w:eastAsia="en-US"/>
              </w:rPr>
              <w:t>dBm/</w:t>
            </w:r>
          </w:p>
          <w:p w14:paraId="05E50F26" w14:textId="77777777" w:rsidR="007662DD" w:rsidRPr="002D6380" w:rsidRDefault="007662DD" w:rsidP="00DD1D09">
            <w:pPr>
              <w:pStyle w:val="TAC"/>
              <w:rPr>
                <w:rFonts w:cs="Arial"/>
                <w:lang w:eastAsia="en-US"/>
              </w:rPr>
            </w:pPr>
            <w:r w:rsidRPr="002D6380">
              <w:rPr>
                <w:rFonts w:cs="Arial"/>
                <w:lang w:eastAsia="en-US"/>
              </w:rPr>
              <w:t>15 kHz</w:t>
            </w:r>
          </w:p>
        </w:tc>
        <w:tc>
          <w:tcPr>
            <w:tcW w:w="842" w:type="pct"/>
            <w:vAlign w:val="center"/>
          </w:tcPr>
          <w:p w14:paraId="3F82CC38" w14:textId="77777777" w:rsidR="007662DD" w:rsidRPr="002D6380" w:rsidRDefault="007662DD" w:rsidP="00DD1D09">
            <w:pPr>
              <w:pStyle w:val="TAC"/>
              <w:rPr>
                <w:rFonts w:cs="Arial"/>
                <w:lang w:eastAsia="en-US"/>
              </w:rPr>
            </w:pPr>
            <w:r w:rsidRPr="002D6380">
              <w:rPr>
                <w:rFonts w:cs="Arial"/>
                <w:lang w:eastAsia="en-US"/>
              </w:rPr>
              <w:t>-95</w:t>
            </w:r>
          </w:p>
        </w:tc>
        <w:tc>
          <w:tcPr>
            <w:tcW w:w="807" w:type="pct"/>
            <w:vAlign w:val="center"/>
          </w:tcPr>
          <w:p w14:paraId="17E148A7" w14:textId="77777777" w:rsidR="007662DD" w:rsidRPr="002D6380" w:rsidRDefault="007662DD" w:rsidP="00DD1D09">
            <w:pPr>
              <w:pStyle w:val="TAC"/>
              <w:rPr>
                <w:rFonts w:cs="Arial"/>
                <w:lang w:eastAsia="en-US"/>
              </w:rPr>
            </w:pPr>
            <w:r w:rsidRPr="002D6380">
              <w:rPr>
                <w:rFonts w:cs="Arial"/>
                <w:lang w:eastAsia="en-US"/>
              </w:rPr>
              <w:t>N/A</w:t>
            </w:r>
          </w:p>
        </w:tc>
        <w:tc>
          <w:tcPr>
            <w:tcW w:w="750" w:type="pct"/>
            <w:vAlign w:val="center"/>
          </w:tcPr>
          <w:p w14:paraId="38ACED02" w14:textId="77777777" w:rsidR="007662DD" w:rsidRPr="002D6380" w:rsidRDefault="007662DD" w:rsidP="00DD1D09">
            <w:pPr>
              <w:pStyle w:val="TAC"/>
              <w:rPr>
                <w:rFonts w:cs="Arial"/>
                <w:lang w:eastAsia="en-US"/>
              </w:rPr>
            </w:pPr>
            <w:r w:rsidRPr="002D6380">
              <w:rPr>
                <w:rFonts w:cs="Arial"/>
                <w:lang w:eastAsia="en-US"/>
              </w:rPr>
              <w:t>N/A</w:t>
            </w:r>
          </w:p>
        </w:tc>
        <w:tc>
          <w:tcPr>
            <w:tcW w:w="737" w:type="pct"/>
            <w:vAlign w:val="center"/>
          </w:tcPr>
          <w:p w14:paraId="5D0D445C" w14:textId="77777777" w:rsidR="007662DD" w:rsidRPr="002D6380" w:rsidRDefault="007662DD" w:rsidP="00DD1D09">
            <w:pPr>
              <w:pStyle w:val="TAC"/>
              <w:rPr>
                <w:rFonts w:cs="Arial"/>
                <w:lang w:eastAsia="en-US"/>
              </w:rPr>
            </w:pPr>
            <w:r w:rsidRPr="002D6380">
              <w:rPr>
                <w:rFonts w:cs="Arial"/>
                <w:lang w:eastAsia="en-US"/>
              </w:rPr>
              <w:t>N/A</w:t>
            </w:r>
          </w:p>
        </w:tc>
      </w:tr>
      <w:tr w:rsidR="007662DD" w:rsidRPr="002D6380" w14:paraId="5527DCE1" w14:textId="77777777" w:rsidTr="00DD1D09">
        <w:trPr>
          <w:cantSplit/>
          <w:trHeight w:val="148"/>
          <w:jc w:val="center"/>
        </w:trPr>
        <w:tc>
          <w:tcPr>
            <w:tcW w:w="1374" w:type="pct"/>
            <w:vAlign w:val="center"/>
          </w:tcPr>
          <w:p w14:paraId="00F2FBBA" w14:textId="77777777" w:rsidR="007662DD" w:rsidRPr="002D6380" w:rsidRDefault="007662DD" w:rsidP="00DD1D09">
            <w:pPr>
              <w:pStyle w:val="TAL"/>
              <w:rPr>
                <w:rFonts w:cs="Arial"/>
                <w:lang w:eastAsia="en-US"/>
              </w:rPr>
            </w:pPr>
            <w:r w:rsidRPr="002D6380">
              <w:rPr>
                <w:rFonts w:cs="Arial"/>
                <w:lang w:eastAsia="en-US"/>
              </w:rPr>
              <w:t xml:space="preserve">PRS </w:t>
            </w:r>
            <w:r w:rsidRPr="002D6380">
              <w:rPr>
                <w:rFonts w:cs="Arial"/>
                <w:position w:val="-12"/>
                <w:lang w:eastAsia="en-US"/>
              </w:rPr>
              <w:object w:dxaOrig="720" w:dyaOrig="400" w14:anchorId="35E9BFF9">
                <v:shape id="_x0000_i1450" type="#_x0000_t75" style="width:37pt;height:20.5pt" o:ole="">
                  <v:imagedata r:id="rId58" o:title=""/>
                </v:shape>
                <o:OLEObject Type="Embed" ProgID="Equation.3" ShapeID="_x0000_i1450" DrawAspect="Content" ObjectID="_1808321824" r:id="rId499"/>
              </w:object>
            </w:r>
          </w:p>
        </w:tc>
        <w:tc>
          <w:tcPr>
            <w:tcW w:w="490" w:type="pct"/>
            <w:vAlign w:val="center"/>
          </w:tcPr>
          <w:p w14:paraId="04AFCE6A" w14:textId="77777777" w:rsidR="007662DD" w:rsidRPr="002D6380" w:rsidRDefault="007662DD" w:rsidP="00DD1D09">
            <w:pPr>
              <w:pStyle w:val="TAC"/>
              <w:rPr>
                <w:rFonts w:cs="Arial"/>
                <w:lang w:eastAsia="en-US"/>
              </w:rPr>
            </w:pPr>
            <w:r w:rsidRPr="002D6380">
              <w:rPr>
                <w:rFonts w:cs="Arial"/>
                <w:lang w:eastAsia="en-US"/>
              </w:rPr>
              <w:t>dB</w:t>
            </w:r>
          </w:p>
        </w:tc>
        <w:tc>
          <w:tcPr>
            <w:tcW w:w="842" w:type="pct"/>
            <w:vAlign w:val="center"/>
          </w:tcPr>
          <w:p w14:paraId="678E62B1" w14:textId="77777777" w:rsidR="007662DD" w:rsidRPr="002D6380" w:rsidRDefault="007662DD" w:rsidP="00DD1D09">
            <w:pPr>
              <w:pStyle w:val="TAC"/>
              <w:rPr>
                <w:rFonts w:cs="Arial"/>
                <w:lang w:eastAsia="en-US"/>
              </w:rPr>
            </w:pPr>
            <w:r w:rsidRPr="002D6380">
              <w:rPr>
                <w:rFonts w:cs="Arial"/>
                <w:lang w:eastAsia="en-US"/>
              </w:rPr>
              <w:t>-Infinity</w:t>
            </w:r>
          </w:p>
        </w:tc>
        <w:tc>
          <w:tcPr>
            <w:tcW w:w="807" w:type="pct"/>
            <w:vAlign w:val="center"/>
          </w:tcPr>
          <w:p w14:paraId="5C6D0FC0" w14:textId="77777777" w:rsidR="007662DD" w:rsidRPr="002D6380" w:rsidRDefault="007662DD" w:rsidP="00DD1D09">
            <w:pPr>
              <w:pStyle w:val="TAC"/>
              <w:rPr>
                <w:rFonts w:cs="Arial"/>
                <w:lang w:eastAsia="en-US"/>
              </w:rPr>
            </w:pPr>
            <w:r w:rsidRPr="002D6380">
              <w:rPr>
                <w:rFonts w:cs="Arial"/>
                <w:lang w:eastAsia="en-US"/>
              </w:rPr>
              <w:t>-Infinity</w:t>
            </w:r>
          </w:p>
        </w:tc>
        <w:tc>
          <w:tcPr>
            <w:tcW w:w="750" w:type="pct"/>
            <w:vAlign w:val="center"/>
          </w:tcPr>
          <w:p w14:paraId="5F022578" w14:textId="77777777" w:rsidR="007662DD" w:rsidRPr="002D6380" w:rsidRDefault="007662DD" w:rsidP="00DD1D09">
            <w:pPr>
              <w:pStyle w:val="TAC"/>
              <w:rPr>
                <w:rFonts w:cs="Arial"/>
                <w:lang w:eastAsia="en-US"/>
              </w:rPr>
            </w:pPr>
            <w:r w:rsidRPr="002D6380">
              <w:rPr>
                <w:rFonts w:cs="Arial"/>
                <w:lang w:eastAsia="en-US"/>
              </w:rPr>
              <w:t>-Infinity</w:t>
            </w:r>
          </w:p>
        </w:tc>
        <w:tc>
          <w:tcPr>
            <w:tcW w:w="737" w:type="pct"/>
            <w:vAlign w:val="center"/>
          </w:tcPr>
          <w:p w14:paraId="70645BEF" w14:textId="77777777" w:rsidR="007662DD" w:rsidRPr="002D6380" w:rsidRDefault="007662DD" w:rsidP="00DD1D09">
            <w:pPr>
              <w:pStyle w:val="TAC"/>
              <w:rPr>
                <w:rFonts w:cs="Arial"/>
                <w:lang w:eastAsia="en-US"/>
              </w:rPr>
            </w:pPr>
            <w:r w:rsidRPr="002D6380">
              <w:rPr>
                <w:rFonts w:cs="Arial"/>
                <w:lang w:eastAsia="en-US"/>
              </w:rPr>
              <w:t>-Infinity</w:t>
            </w:r>
          </w:p>
        </w:tc>
      </w:tr>
      <w:tr w:rsidR="007662DD" w:rsidRPr="002D6380" w14:paraId="4C854EB0" w14:textId="77777777" w:rsidTr="00DD1D09">
        <w:trPr>
          <w:cantSplit/>
          <w:trHeight w:val="460"/>
          <w:jc w:val="center"/>
        </w:trPr>
        <w:tc>
          <w:tcPr>
            <w:tcW w:w="1374" w:type="pct"/>
            <w:vAlign w:val="center"/>
          </w:tcPr>
          <w:p w14:paraId="755183B8" w14:textId="77777777" w:rsidR="007662DD" w:rsidRPr="002D6380" w:rsidRDefault="007662DD" w:rsidP="00DD1D09">
            <w:pPr>
              <w:pStyle w:val="TAL"/>
              <w:rPr>
                <w:rFonts w:cs="Arial"/>
                <w:lang w:eastAsia="en-US"/>
              </w:rPr>
            </w:pPr>
            <w:r w:rsidRPr="002D6380">
              <w:rPr>
                <w:rFonts w:cs="Arial"/>
                <w:lang w:eastAsia="en-US"/>
              </w:rPr>
              <w:t>Io</w:t>
            </w:r>
            <w:r w:rsidRPr="002D6380">
              <w:rPr>
                <w:rFonts w:cs="Arial"/>
                <w:vertAlign w:val="superscript"/>
                <w:lang w:eastAsia="en-US"/>
              </w:rPr>
              <w:t xml:space="preserve"> Note 4</w:t>
            </w:r>
          </w:p>
        </w:tc>
        <w:tc>
          <w:tcPr>
            <w:tcW w:w="490" w:type="pct"/>
            <w:vAlign w:val="center"/>
          </w:tcPr>
          <w:p w14:paraId="53371DD5" w14:textId="77777777" w:rsidR="007662DD" w:rsidRPr="002D6380" w:rsidRDefault="007662DD" w:rsidP="00DD1D09">
            <w:pPr>
              <w:pStyle w:val="TAC"/>
              <w:rPr>
                <w:rFonts w:cs="Arial"/>
                <w:lang w:eastAsia="en-US"/>
              </w:rPr>
            </w:pPr>
            <w:r w:rsidRPr="002D6380">
              <w:rPr>
                <w:rFonts w:cs="Arial"/>
                <w:lang w:eastAsia="en-US"/>
              </w:rPr>
              <w:t>dBm/</w:t>
            </w:r>
          </w:p>
          <w:p w14:paraId="0480551E" w14:textId="77777777" w:rsidR="007662DD" w:rsidRPr="002D6380" w:rsidRDefault="007662DD" w:rsidP="00DD1D09">
            <w:pPr>
              <w:pStyle w:val="TAC"/>
              <w:rPr>
                <w:rFonts w:cs="Arial"/>
                <w:lang w:eastAsia="en-US"/>
              </w:rPr>
            </w:pPr>
            <w:r w:rsidRPr="002D6380">
              <w:rPr>
                <w:rFonts w:cs="Arial"/>
                <w:lang w:eastAsia="en-US"/>
              </w:rPr>
              <w:t>9 MHz</w:t>
            </w:r>
          </w:p>
        </w:tc>
        <w:tc>
          <w:tcPr>
            <w:tcW w:w="842" w:type="pct"/>
            <w:vAlign w:val="center"/>
          </w:tcPr>
          <w:p w14:paraId="4A4E001E" w14:textId="77777777" w:rsidR="007662DD" w:rsidRPr="002D6380" w:rsidRDefault="007662DD" w:rsidP="00DD1D09">
            <w:pPr>
              <w:pStyle w:val="TAC"/>
              <w:rPr>
                <w:rFonts w:cs="Arial"/>
                <w:lang w:eastAsia="en-US"/>
              </w:rPr>
            </w:pPr>
            <w:r w:rsidRPr="002D6380">
              <w:rPr>
                <w:rFonts w:cs="Arial"/>
                <w:lang w:eastAsia="en-US"/>
              </w:rPr>
              <w:t>-67.22</w:t>
            </w:r>
          </w:p>
          <w:p w14:paraId="2D675CC9" w14:textId="77777777" w:rsidR="007662DD" w:rsidRPr="002D6380" w:rsidRDefault="007662DD" w:rsidP="00DD1D09">
            <w:pPr>
              <w:pStyle w:val="TAC"/>
              <w:rPr>
                <w:rFonts w:cs="Arial"/>
                <w:lang w:eastAsia="en-US"/>
              </w:rPr>
            </w:pPr>
            <w:r w:rsidRPr="002D6380">
              <w:rPr>
                <w:rFonts w:cs="Arial"/>
                <w:lang w:eastAsia="en-US"/>
              </w:rPr>
              <w:t>+10log</w:t>
            </w:r>
          </w:p>
          <w:p w14:paraId="715F5559" w14:textId="77777777" w:rsidR="007662DD" w:rsidRPr="002D6380" w:rsidDel="004B51DC" w:rsidRDefault="007662DD" w:rsidP="00DD1D09">
            <w:pPr>
              <w:pStyle w:val="TAC"/>
              <w:rPr>
                <w:rFonts w:cs="Arial"/>
                <w:lang w:eastAsia="en-US"/>
              </w:rPr>
            </w:pPr>
            <w:r w:rsidRPr="002D6380">
              <w:rPr>
                <w:rFonts w:cs="Arial"/>
                <w:lang w:eastAsia="en-US"/>
              </w:rPr>
              <w:t>(N</w:t>
            </w:r>
            <w:r w:rsidRPr="002D6380">
              <w:rPr>
                <w:rFonts w:cs="Arial"/>
                <w:vertAlign w:val="subscript"/>
                <w:lang w:eastAsia="en-US"/>
              </w:rPr>
              <w:t>RB,c</w:t>
            </w:r>
            <w:r w:rsidRPr="002D6380">
              <w:rPr>
                <w:rFonts w:cs="Arial"/>
                <w:lang w:eastAsia="en-US"/>
              </w:rPr>
              <w:t xml:space="preserve"> /50)</w:t>
            </w:r>
          </w:p>
        </w:tc>
        <w:tc>
          <w:tcPr>
            <w:tcW w:w="807" w:type="pct"/>
            <w:vAlign w:val="center"/>
          </w:tcPr>
          <w:p w14:paraId="715A185D" w14:textId="77777777" w:rsidR="007662DD" w:rsidRPr="002D6380" w:rsidDel="004B51DC" w:rsidRDefault="007662DD" w:rsidP="00DD1D09">
            <w:pPr>
              <w:pStyle w:val="TAC"/>
              <w:rPr>
                <w:rFonts w:cs="Arial"/>
                <w:lang w:eastAsia="en-US"/>
              </w:rPr>
            </w:pPr>
            <w:r w:rsidRPr="002D6380">
              <w:rPr>
                <w:rFonts w:cs="Arial"/>
                <w:lang w:eastAsia="en-US"/>
              </w:rPr>
              <w:t>N/A</w:t>
            </w:r>
          </w:p>
        </w:tc>
        <w:tc>
          <w:tcPr>
            <w:tcW w:w="750" w:type="pct"/>
            <w:vAlign w:val="center"/>
          </w:tcPr>
          <w:p w14:paraId="28658A51" w14:textId="77777777" w:rsidR="007662DD" w:rsidRPr="002D6380" w:rsidDel="004B51DC" w:rsidRDefault="007662DD" w:rsidP="00DD1D09">
            <w:pPr>
              <w:pStyle w:val="TAC"/>
              <w:rPr>
                <w:rFonts w:cs="Arial"/>
                <w:lang w:eastAsia="en-US"/>
              </w:rPr>
            </w:pPr>
            <w:r w:rsidRPr="002D6380">
              <w:rPr>
                <w:rFonts w:cs="Arial"/>
                <w:lang w:eastAsia="en-US"/>
              </w:rPr>
              <w:t>N/A</w:t>
            </w:r>
          </w:p>
        </w:tc>
        <w:tc>
          <w:tcPr>
            <w:tcW w:w="737" w:type="pct"/>
            <w:vAlign w:val="center"/>
          </w:tcPr>
          <w:p w14:paraId="5A7819DE" w14:textId="77777777" w:rsidR="007662DD" w:rsidRPr="002D6380" w:rsidDel="004B51DC" w:rsidRDefault="007662DD" w:rsidP="00DD1D09">
            <w:pPr>
              <w:pStyle w:val="TAC"/>
              <w:rPr>
                <w:rFonts w:cs="Arial"/>
                <w:lang w:eastAsia="en-US"/>
              </w:rPr>
            </w:pPr>
            <w:r w:rsidRPr="002D6380">
              <w:rPr>
                <w:rFonts w:cs="Arial"/>
                <w:lang w:eastAsia="en-US"/>
              </w:rPr>
              <w:t>N/A</w:t>
            </w:r>
          </w:p>
        </w:tc>
      </w:tr>
      <w:tr w:rsidR="007662DD" w:rsidRPr="002D6380" w14:paraId="71CD3CC3" w14:textId="77777777" w:rsidTr="00DD1D09">
        <w:trPr>
          <w:cantSplit/>
          <w:trHeight w:val="148"/>
          <w:jc w:val="center"/>
        </w:trPr>
        <w:tc>
          <w:tcPr>
            <w:tcW w:w="1374" w:type="pct"/>
            <w:vAlign w:val="center"/>
          </w:tcPr>
          <w:p w14:paraId="31288523" w14:textId="77777777" w:rsidR="007662DD" w:rsidRPr="002D6380" w:rsidRDefault="007662DD" w:rsidP="00DD1D09">
            <w:pPr>
              <w:pStyle w:val="TAL"/>
              <w:rPr>
                <w:rFonts w:cs="Arial"/>
                <w:lang w:eastAsia="en-US"/>
              </w:rPr>
            </w:pPr>
            <w:r w:rsidRPr="002D6380">
              <w:rPr>
                <w:rFonts w:cs="Arial"/>
                <w:position w:val="-12"/>
                <w:lang w:eastAsia="en-US"/>
              </w:rPr>
              <w:object w:dxaOrig="720" w:dyaOrig="400" w14:anchorId="63767C36">
                <v:shape id="_x0000_i1451" type="#_x0000_t75" style="width:37pt;height:20.5pt" o:ole="">
                  <v:imagedata r:id="rId58" o:title=""/>
                </v:shape>
                <o:OLEObject Type="Embed" ProgID="Equation.3" ShapeID="_x0000_i1451" DrawAspect="Content" ObjectID="_1808321825" r:id="rId500"/>
              </w:object>
            </w:r>
          </w:p>
        </w:tc>
        <w:tc>
          <w:tcPr>
            <w:tcW w:w="490" w:type="pct"/>
            <w:vAlign w:val="center"/>
          </w:tcPr>
          <w:p w14:paraId="7A886953" w14:textId="77777777" w:rsidR="007662DD" w:rsidRPr="002D6380" w:rsidRDefault="007662DD" w:rsidP="00DD1D09">
            <w:pPr>
              <w:pStyle w:val="TAC"/>
              <w:rPr>
                <w:rFonts w:cs="Arial"/>
                <w:lang w:eastAsia="en-US"/>
              </w:rPr>
            </w:pPr>
            <w:r w:rsidRPr="002D6380">
              <w:rPr>
                <w:rFonts w:cs="Arial"/>
                <w:lang w:eastAsia="en-US"/>
              </w:rPr>
              <w:t>dB</w:t>
            </w:r>
          </w:p>
        </w:tc>
        <w:tc>
          <w:tcPr>
            <w:tcW w:w="842" w:type="pct"/>
            <w:vAlign w:val="center"/>
          </w:tcPr>
          <w:p w14:paraId="5E3D9EA5" w14:textId="77777777" w:rsidR="007662DD" w:rsidRPr="002D6380" w:rsidRDefault="007662DD" w:rsidP="00DD1D09">
            <w:pPr>
              <w:pStyle w:val="TAC"/>
              <w:rPr>
                <w:rFonts w:cs="Arial"/>
                <w:lang w:eastAsia="en-US"/>
              </w:rPr>
            </w:pPr>
            <w:r w:rsidRPr="002D6380">
              <w:rPr>
                <w:rFonts w:cs="Arial"/>
                <w:lang w:eastAsia="en-US"/>
              </w:rPr>
              <w:t>0</w:t>
            </w:r>
          </w:p>
        </w:tc>
        <w:tc>
          <w:tcPr>
            <w:tcW w:w="807" w:type="pct"/>
            <w:vAlign w:val="center"/>
          </w:tcPr>
          <w:p w14:paraId="7CFC05C4" w14:textId="77777777" w:rsidR="007662DD" w:rsidRPr="002D6380" w:rsidRDefault="007662DD" w:rsidP="00DD1D09">
            <w:pPr>
              <w:pStyle w:val="TAC"/>
              <w:rPr>
                <w:rFonts w:cs="Arial"/>
                <w:lang w:eastAsia="en-US"/>
              </w:rPr>
            </w:pPr>
            <w:r w:rsidRPr="002D6380">
              <w:rPr>
                <w:rFonts w:cs="Arial"/>
                <w:lang w:eastAsia="en-US"/>
              </w:rPr>
              <w:t>-Infinity</w:t>
            </w:r>
          </w:p>
        </w:tc>
        <w:tc>
          <w:tcPr>
            <w:tcW w:w="750" w:type="pct"/>
            <w:vAlign w:val="center"/>
          </w:tcPr>
          <w:p w14:paraId="6B762AA2" w14:textId="77777777" w:rsidR="007662DD" w:rsidRPr="002D6380" w:rsidRDefault="007662DD" w:rsidP="00DD1D09">
            <w:pPr>
              <w:pStyle w:val="TAC"/>
              <w:rPr>
                <w:rFonts w:cs="Arial"/>
                <w:lang w:eastAsia="en-US"/>
              </w:rPr>
            </w:pPr>
            <w:r w:rsidRPr="002D6380">
              <w:rPr>
                <w:rFonts w:cs="Arial"/>
                <w:lang w:eastAsia="en-US"/>
              </w:rPr>
              <w:t>-Infinity</w:t>
            </w:r>
          </w:p>
        </w:tc>
        <w:tc>
          <w:tcPr>
            <w:tcW w:w="737" w:type="pct"/>
            <w:vAlign w:val="center"/>
          </w:tcPr>
          <w:p w14:paraId="2F4E8190" w14:textId="77777777" w:rsidR="007662DD" w:rsidRPr="002D6380" w:rsidRDefault="007662DD" w:rsidP="00DD1D09">
            <w:pPr>
              <w:pStyle w:val="TAC"/>
              <w:rPr>
                <w:rFonts w:cs="Arial"/>
                <w:lang w:eastAsia="en-US"/>
              </w:rPr>
            </w:pPr>
            <w:r w:rsidRPr="002D6380">
              <w:rPr>
                <w:rFonts w:cs="Arial"/>
                <w:lang w:eastAsia="en-US"/>
              </w:rPr>
              <w:t>-Infinity</w:t>
            </w:r>
          </w:p>
        </w:tc>
      </w:tr>
      <w:tr w:rsidR="007662DD" w:rsidRPr="002D6380" w14:paraId="2676A779" w14:textId="77777777" w:rsidTr="00DD1D09">
        <w:trPr>
          <w:cantSplit/>
          <w:trHeight w:val="460"/>
          <w:jc w:val="center"/>
        </w:trPr>
        <w:tc>
          <w:tcPr>
            <w:tcW w:w="1374" w:type="pct"/>
            <w:vAlign w:val="center"/>
          </w:tcPr>
          <w:p w14:paraId="69A101AB" w14:textId="77777777" w:rsidR="007662DD" w:rsidRPr="002D6380" w:rsidRDefault="007662DD" w:rsidP="00DD1D09">
            <w:pPr>
              <w:pStyle w:val="TAL"/>
              <w:rPr>
                <w:rFonts w:cs="Arial"/>
                <w:lang w:eastAsia="en-US"/>
              </w:rPr>
            </w:pPr>
            <w:r w:rsidRPr="002D6380">
              <w:rPr>
                <w:rFonts w:cs="Arial"/>
                <w:lang w:eastAsia="en-US"/>
              </w:rPr>
              <w:t xml:space="preserve">Propagation Condition </w:t>
            </w:r>
          </w:p>
        </w:tc>
        <w:tc>
          <w:tcPr>
            <w:tcW w:w="490" w:type="pct"/>
            <w:vAlign w:val="center"/>
          </w:tcPr>
          <w:p w14:paraId="60C9EEA3" w14:textId="77777777" w:rsidR="007662DD" w:rsidRPr="002D6380" w:rsidRDefault="007662DD" w:rsidP="00DD1D09">
            <w:pPr>
              <w:pStyle w:val="TAC"/>
              <w:rPr>
                <w:rFonts w:cs="Arial"/>
                <w:lang w:eastAsia="en-US"/>
              </w:rPr>
            </w:pPr>
          </w:p>
        </w:tc>
        <w:tc>
          <w:tcPr>
            <w:tcW w:w="3136" w:type="pct"/>
            <w:gridSpan w:val="4"/>
            <w:vAlign w:val="center"/>
          </w:tcPr>
          <w:p w14:paraId="3DD4C42C" w14:textId="77777777" w:rsidR="007662DD" w:rsidRPr="002D6380" w:rsidRDefault="007662DD" w:rsidP="00DD1D09">
            <w:pPr>
              <w:pStyle w:val="TAC"/>
              <w:rPr>
                <w:rFonts w:cs="Arial"/>
                <w:lang w:eastAsia="en-US"/>
              </w:rPr>
            </w:pPr>
            <w:r w:rsidRPr="002D6380">
              <w:rPr>
                <w:rFonts w:cs="Arial"/>
                <w:lang w:eastAsia="en-US"/>
              </w:rPr>
              <w:t>ETU30</w:t>
            </w:r>
          </w:p>
        </w:tc>
      </w:tr>
      <w:tr w:rsidR="007662DD" w:rsidRPr="002D6380" w14:paraId="1C33ED08" w14:textId="77777777" w:rsidTr="00DD1D09">
        <w:trPr>
          <w:cantSplit/>
          <w:trHeight w:val="1499"/>
          <w:jc w:val="center"/>
        </w:trPr>
        <w:tc>
          <w:tcPr>
            <w:tcW w:w="5000" w:type="pct"/>
            <w:gridSpan w:val="6"/>
          </w:tcPr>
          <w:p w14:paraId="31039E7B" w14:textId="77777777" w:rsidR="007662DD" w:rsidRPr="002D6380" w:rsidRDefault="007662DD" w:rsidP="00DD1D09">
            <w:pPr>
              <w:pStyle w:val="TAN"/>
              <w:rPr>
                <w:rFonts w:cs="Arial"/>
                <w:lang w:eastAsia="en-US"/>
              </w:rPr>
            </w:pPr>
            <w:r w:rsidRPr="002D6380">
              <w:rPr>
                <w:rFonts w:cs="Arial"/>
                <w:lang w:eastAsia="en-US"/>
              </w:rPr>
              <w:t>Note 1:</w:t>
            </w:r>
            <w:r w:rsidRPr="002D6380">
              <w:rPr>
                <w:rFonts w:cs="Arial"/>
                <w:lang w:eastAsia="en-US"/>
              </w:rPr>
              <w:tab/>
              <w:t>OCNG shall be used such that active cell (Cell 1) is fully allocated and a constant total transmitted power spectral density is achieved for all OFDM symbols.</w:t>
            </w:r>
          </w:p>
          <w:p w14:paraId="72E3A022" w14:textId="77777777" w:rsidR="007662DD" w:rsidRPr="002D6380" w:rsidRDefault="007662DD" w:rsidP="00DD1D09">
            <w:pPr>
              <w:pStyle w:val="TAN"/>
              <w:rPr>
                <w:rFonts w:cs="Arial"/>
                <w:lang w:eastAsia="en-US"/>
              </w:rPr>
            </w:pPr>
            <w:r w:rsidRPr="002D6380">
              <w:rPr>
                <w:rFonts w:cs="Arial"/>
                <w:lang w:eastAsia="en-US"/>
              </w:rPr>
              <w:t>Note 2:</w:t>
            </w:r>
            <w:r w:rsidRPr="002D6380">
              <w:rPr>
                <w:rFonts w:cs="Arial"/>
                <w:lang w:eastAsia="en-US"/>
              </w:rPr>
              <w:tab/>
              <w:t>The resources for uplink transmission are assigned to the UE prior to the start of time period T2.</w:t>
            </w:r>
          </w:p>
          <w:p w14:paraId="2183352F" w14:textId="77777777" w:rsidR="007662DD" w:rsidRPr="002D6380" w:rsidRDefault="007662DD" w:rsidP="00DD1D09">
            <w:pPr>
              <w:pStyle w:val="TAN"/>
              <w:rPr>
                <w:rFonts w:cs="Arial"/>
                <w:lang w:eastAsia="en-US"/>
              </w:rPr>
            </w:pPr>
            <w:r w:rsidRPr="002D6380">
              <w:rPr>
                <w:rFonts w:cs="Arial"/>
                <w:lang w:eastAsia="en-US"/>
              </w:rPr>
              <w:t>Note 3:</w:t>
            </w:r>
            <w:r w:rsidRPr="002D6380">
              <w:rPr>
                <w:rFonts w:cs="Arial"/>
                <w:lang w:eastAsia="en-US"/>
              </w:rPr>
              <w:tab/>
              <w:t xml:space="preserve">Interference from other cells and noise sources not specified in the test are assumed to be constant over subcarriers and time and shall be modelled as AWGN of appropriate power for </w:t>
            </w:r>
            <w:r w:rsidRPr="002D6380">
              <w:rPr>
                <w:rFonts w:cs="Arial"/>
                <w:position w:val="-12"/>
                <w:lang w:eastAsia="en-US"/>
              </w:rPr>
              <w:object w:dxaOrig="400" w:dyaOrig="360" w14:anchorId="53880BC4">
                <v:shape id="_x0000_i1452" type="#_x0000_t75" style="width:20.5pt;height:20.5pt" o:ole="" fillcolor="window">
                  <v:imagedata r:id="rId56" o:title=""/>
                </v:shape>
                <o:OLEObject Type="Embed" ProgID="Equation.3" ShapeID="_x0000_i1452" DrawAspect="Content" ObjectID="_1808321826" r:id="rId501"/>
              </w:object>
            </w:r>
            <w:r w:rsidRPr="002D6380">
              <w:rPr>
                <w:rFonts w:cs="Arial"/>
                <w:lang w:eastAsia="en-US"/>
              </w:rPr>
              <w:t xml:space="preserve"> to be fulfilled.</w:t>
            </w:r>
          </w:p>
          <w:p w14:paraId="419C173A" w14:textId="77777777" w:rsidR="007662DD" w:rsidRPr="002D6380" w:rsidRDefault="007662DD" w:rsidP="006A6B16">
            <w:pPr>
              <w:pStyle w:val="TAN"/>
              <w:rPr>
                <w:rFonts w:cs="Arial"/>
                <w:lang w:eastAsia="en-US"/>
              </w:rPr>
            </w:pPr>
            <w:r w:rsidRPr="002D6380">
              <w:rPr>
                <w:rFonts w:cs="Arial"/>
                <w:lang w:eastAsia="en-US"/>
              </w:rPr>
              <w:t>Note 4:</w:t>
            </w:r>
            <w:r w:rsidRPr="002D6380">
              <w:rPr>
                <w:rFonts w:cs="Arial"/>
                <w:lang w:eastAsia="en-US"/>
              </w:rPr>
              <w:tab/>
              <w:t>Io levels have been derived from other parameters and are given for information purpose. These are not settable test parameters.</w:t>
            </w:r>
          </w:p>
        </w:tc>
      </w:tr>
    </w:tbl>
    <w:p w14:paraId="0F190109" w14:textId="77777777" w:rsidR="007662DD" w:rsidRPr="002D6380" w:rsidRDefault="007662DD" w:rsidP="007662DD"/>
    <w:p w14:paraId="4D49616E" w14:textId="77777777" w:rsidR="007662DD" w:rsidRPr="002D6380" w:rsidRDefault="007662DD" w:rsidP="007662DD">
      <w:pPr>
        <w:pStyle w:val="TH"/>
      </w:pPr>
      <w:r w:rsidRPr="002D6380">
        <w:t>Table 10.5.5-2: Cell-specific test parameters for E-UTRAN FDD RSTD measurement reporting delay under fading propagation conditions during T2 and T3 for carrier aggregation</w:t>
      </w:r>
    </w:p>
    <w:tbl>
      <w:tblPr>
        <w:tblW w:w="4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0"/>
        <w:gridCol w:w="637"/>
        <w:gridCol w:w="762"/>
        <w:gridCol w:w="737"/>
        <w:gridCol w:w="737"/>
        <w:gridCol w:w="762"/>
        <w:gridCol w:w="737"/>
        <w:gridCol w:w="762"/>
        <w:gridCol w:w="1045"/>
        <w:gridCol w:w="737"/>
      </w:tblGrid>
      <w:tr w:rsidR="007662DD" w:rsidRPr="002D6380" w14:paraId="434BD09C" w14:textId="77777777" w:rsidTr="00DD1D09">
        <w:trPr>
          <w:cantSplit/>
          <w:trHeight w:val="237"/>
          <w:jc w:val="center"/>
        </w:trPr>
        <w:tc>
          <w:tcPr>
            <w:tcW w:w="1189" w:type="pct"/>
            <w:vMerge w:val="restart"/>
            <w:tcBorders>
              <w:top w:val="single" w:sz="4" w:space="0" w:color="auto"/>
              <w:left w:val="single" w:sz="4" w:space="0" w:color="auto"/>
            </w:tcBorders>
          </w:tcPr>
          <w:p w14:paraId="132B846B" w14:textId="77777777" w:rsidR="007662DD" w:rsidRPr="002D6380" w:rsidRDefault="007662DD" w:rsidP="00DD1D09">
            <w:pPr>
              <w:pStyle w:val="TAH"/>
              <w:rPr>
                <w:rFonts w:cs="Arial"/>
                <w:lang w:eastAsia="en-US"/>
              </w:rPr>
            </w:pPr>
            <w:r w:rsidRPr="002D6380">
              <w:rPr>
                <w:rFonts w:cs="Arial"/>
                <w:lang w:eastAsia="en-US"/>
              </w:rPr>
              <w:t>Parameter</w:t>
            </w:r>
          </w:p>
        </w:tc>
        <w:tc>
          <w:tcPr>
            <w:tcW w:w="346" w:type="pct"/>
            <w:vMerge w:val="restart"/>
            <w:tcBorders>
              <w:top w:val="single" w:sz="4" w:space="0" w:color="auto"/>
            </w:tcBorders>
          </w:tcPr>
          <w:p w14:paraId="0783ACFB" w14:textId="77777777" w:rsidR="007662DD" w:rsidRPr="002D6380" w:rsidRDefault="007662DD" w:rsidP="00DD1D09">
            <w:pPr>
              <w:pStyle w:val="TAH"/>
              <w:rPr>
                <w:rFonts w:cs="Arial"/>
                <w:lang w:eastAsia="en-US"/>
              </w:rPr>
            </w:pPr>
            <w:r w:rsidRPr="002D6380">
              <w:rPr>
                <w:rFonts w:cs="Arial"/>
                <w:lang w:eastAsia="en-US"/>
              </w:rPr>
              <w:t>Unit</w:t>
            </w:r>
          </w:p>
        </w:tc>
        <w:tc>
          <w:tcPr>
            <w:tcW w:w="815" w:type="pct"/>
            <w:gridSpan w:val="2"/>
            <w:tcBorders>
              <w:top w:val="single" w:sz="4" w:space="0" w:color="auto"/>
            </w:tcBorders>
          </w:tcPr>
          <w:p w14:paraId="618FBDD2" w14:textId="77777777" w:rsidR="007662DD" w:rsidRPr="002D6380" w:rsidRDefault="007662DD" w:rsidP="00DD1D09">
            <w:pPr>
              <w:pStyle w:val="TAH"/>
              <w:rPr>
                <w:rFonts w:cs="Arial"/>
                <w:lang w:eastAsia="en-US"/>
              </w:rPr>
            </w:pPr>
            <w:r w:rsidRPr="002D6380">
              <w:rPr>
                <w:rFonts w:cs="Arial"/>
                <w:lang w:eastAsia="en-US"/>
              </w:rPr>
              <w:t>Cell 1</w:t>
            </w:r>
          </w:p>
        </w:tc>
        <w:tc>
          <w:tcPr>
            <w:tcW w:w="815" w:type="pct"/>
            <w:gridSpan w:val="2"/>
            <w:tcBorders>
              <w:top w:val="single" w:sz="4" w:space="0" w:color="auto"/>
              <w:right w:val="single" w:sz="4" w:space="0" w:color="auto"/>
            </w:tcBorders>
          </w:tcPr>
          <w:p w14:paraId="62721AAC" w14:textId="77777777" w:rsidR="007662DD" w:rsidRPr="002D6380" w:rsidRDefault="007662DD" w:rsidP="00DD1D09">
            <w:pPr>
              <w:pStyle w:val="TAH"/>
              <w:rPr>
                <w:rFonts w:cs="Arial"/>
                <w:lang w:eastAsia="en-US"/>
              </w:rPr>
            </w:pPr>
            <w:r w:rsidRPr="002D6380">
              <w:rPr>
                <w:rFonts w:cs="Arial"/>
                <w:lang w:eastAsia="en-US"/>
              </w:rPr>
              <w:t>Cell 2</w:t>
            </w:r>
          </w:p>
        </w:tc>
        <w:tc>
          <w:tcPr>
            <w:tcW w:w="815" w:type="pct"/>
            <w:gridSpan w:val="2"/>
          </w:tcPr>
          <w:p w14:paraId="4E761C37" w14:textId="77777777" w:rsidR="007662DD" w:rsidRPr="002D6380" w:rsidRDefault="007662DD" w:rsidP="00DD1D09">
            <w:pPr>
              <w:pStyle w:val="TAH"/>
              <w:rPr>
                <w:rFonts w:cs="Arial"/>
                <w:lang w:eastAsia="en-US"/>
              </w:rPr>
            </w:pPr>
            <w:r w:rsidRPr="002D6380">
              <w:rPr>
                <w:rFonts w:cs="Arial"/>
                <w:lang w:eastAsia="en-US"/>
              </w:rPr>
              <w:t>Cell 3</w:t>
            </w:r>
          </w:p>
        </w:tc>
        <w:tc>
          <w:tcPr>
            <w:tcW w:w="1020" w:type="pct"/>
            <w:gridSpan w:val="2"/>
          </w:tcPr>
          <w:p w14:paraId="24253AC1" w14:textId="77777777" w:rsidR="007662DD" w:rsidRPr="002D6380" w:rsidRDefault="007662DD" w:rsidP="00DD1D09">
            <w:pPr>
              <w:pStyle w:val="TAH"/>
              <w:rPr>
                <w:rFonts w:cs="Arial"/>
                <w:lang w:eastAsia="en-US"/>
              </w:rPr>
            </w:pPr>
            <w:r w:rsidRPr="002D6380">
              <w:rPr>
                <w:rFonts w:cs="Arial"/>
                <w:lang w:eastAsia="en-US"/>
              </w:rPr>
              <w:t>Cell 4</w:t>
            </w:r>
          </w:p>
        </w:tc>
      </w:tr>
      <w:tr w:rsidR="007662DD" w:rsidRPr="002D6380" w14:paraId="6FCF4485" w14:textId="77777777" w:rsidTr="00DD1D09">
        <w:trPr>
          <w:cantSplit/>
          <w:trHeight w:val="160"/>
          <w:jc w:val="center"/>
        </w:trPr>
        <w:tc>
          <w:tcPr>
            <w:tcW w:w="1189" w:type="pct"/>
            <w:vMerge/>
            <w:tcBorders>
              <w:left w:val="single" w:sz="4" w:space="0" w:color="auto"/>
              <w:bottom w:val="single" w:sz="4" w:space="0" w:color="auto"/>
            </w:tcBorders>
          </w:tcPr>
          <w:p w14:paraId="4E8EC9FC" w14:textId="77777777" w:rsidR="007662DD" w:rsidRPr="002D6380" w:rsidRDefault="007662DD" w:rsidP="00DD1D09">
            <w:pPr>
              <w:pStyle w:val="TAH"/>
              <w:rPr>
                <w:rFonts w:cs="Arial"/>
                <w:lang w:eastAsia="en-US"/>
              </w:rPr>
            </w:pPr>
          </w:p>
        </w:tc>
        <w:tc>
          <w:tcPr>
            <w:tcW w:w="346" w:type="pct"/>
            <w:vMerge/>
            <w:tcBorders>
              <w:bottom w:val="single" w:sz="4" w:space="0" w:color="auto"/>
            </w:tcBorders>
          </w:tcPr>
          <w:p w14:paraId="56E7B62A" w14:textId="77777777" w:rsidR="007662DD" w:rsidRPr="002D6380" w:rsidRDefault="007662DD" w:rsidP="00DD1D09">
            <w:pPr>
              <w:pStyle w:val="TAH"/>
              <w:rPr>
                <w:rFonts w:cs="Arial"/>
                <w:lang w:eastAsia="en-US"/>
              </w:rPr>
            </w:pPr>
          </w:p>
        </w:tc>
        <w:tc>
          <w:tcPr>
            <w:tcW w:w="414" w:type="pct"/>
            <w:tcBorders>
              <w:bottom w:val="single" w:sz="4" w:space="0" w:color="auto"/>
            </w:tcBorders>
          </w:tcPr>
          <w:p w14:paraId="12445F7F" w14:textId="77777777" w:rsidR="007662DD" w:rsidRPr="002D6380" w:rsidRDefault="007662DD" w:rsidP="00DD1D09">
            <w:pPr>
              <w:pStyle w:val="TAH"/>
              <w:rPr>
                <w:rFonts w:cs="Arial"/>
                <w:lang w:eastAsia="en-US"/>
              </w:rPr>
            </w:pPr>
            <w:r w:rsidRPr="002D6380">
              <w:rPr>
                <w:rFonts w:cs="Arial"/>
                <w:lang w:eastAsia="en-US"/>
              </w:rPr>
              <w:t>T2</w:t>
            </w:r>
          </w:p>
        </w:tc>
        <w:tc>
          <w:tcPr>
            <w:tcW w:w="401" w:type="pct"/>
            <w:tcBorders>
              <w:bottom w:val="single" w:sz="4" w:space="0" w:color="auto"/>
            </w:tcBorders>
          </w:tcPr>
          <w:p w14:paraId="641056BD" w14:textId="77777777" w:rsidR="007662DD" w:rsidRPr="002D6380" w:rsidRDefault="007662DD" w:rsidP="00DD1D09">
            <w:pPr>
              <w:pStyle w:val="TAH"/>
              <w:rPr>
                <w:rFonts w:cs="Arial"/>
                <w:lang w:eastAsia="en-US"/>
              </w:rPr>
            </w:pPr>
            <w:r w:rsidRPr="002D6380">
              <w:rPr>
                <w:rFonts w:cs="Arial"/>
                <w:lang w:eastAsia="en-US"/>
              </w:rPr>
              <w:t>T3</w:t>
            </w:r>
          </w:p>
        </w:tc>
        <w:tc>
          <w:tcPr>
            <w:tcW w:w="401" w:type="pct"/>
            <w:tcBorders>
              <w:bottom w:val="single" w:sz="4" w:space="0" w:color="auto"/>
            </w:tcBorders>
          </w:tcPr>
          <w:p w14:paraId="61DC7510" w14:textId="77777777" w:rsidR="007662DD" w:rsidRPr="002D6380" w:rsidRDefault="007662DD" w:rsidP="00DD1D09">
            <w:pPr>
              <w:pStyle w:val="TAH"/>
              <w:rPr>
                <w:rFonts w:cs="Arial"/>
                <w:lang w:eastAsia="en-US"/>
              </w:rPr>
            </w:pPr>
            <w:r w:rsidRPr="002D6380">
              <w:rPr>
                <w:rFonts w:cs="Arial"/>
                <w:lang w:eastAsia="en-US"/>
              </w:rPr>
              <w:t>T2</w:t>
            </w:r>
          </w:p>
        </w:tc>
        <w:tc>
          <w:tcPr>
            <w:tcW w:w="414" w:type="pct"/>
            <w:tcBorders>
              <w:bottom w:val="single" w:sz="4" w:space="0" w:color="auto"/>
            </w:tcBorders>
          </w:tcPr>
          <w:p w14:paraId="6183CFEF" w14:textId="77777777" w:rsidR="007662DD" w:rsidRPr="002D6380" w:rsidRDefault="007662DD" w:rsidP="00DD1D09">
            <w:pPr>
              <w:pStyle w:val="TAH"/>
              <w:rPr>
                <w:rFonts w:cs="Arial"/>
                <w:lang w:eastAsia="en-US"/>
              </w:rPr>
            </w:pPr>
            <w:r w:rsidRPr="002D6380">
              <w:rPr>
                <w:rFonts w:cs="Arial"/>
                <w:lang w:eastAsia="en-US"/>
              </w:rPr>
              <w:t>T3</w:t>
            </w:r>
          </w:p>
        </w:tc>
        <w:tc>
          <w:tcPr>
            <w:tcW w:w="401" w:type="pct"/>
          </w:tcPr>
          <w:p w14:paraId="18CCFDF6" w14:textId="77777777" w:rsidR="007662DD" w:rsidRPr="002D6380" w:rsidRDefault="007662DD" w:rsidP="00DD1D09">
            <w:pPr>
              <w:pStyle w:val="TAH"/>
              <w:rPr>
                <w:rFonts w:cs="Arial"/>
                <w:lang w:eastAsia="en-US"/>
              </w:rPr>
            </w:pPr>
            <w:r w:rsidRPr="002D6380">
              <w:rPr>
                <w:rFonts w:cs="Arial"/>
                <w:lang w:eastAsia="en-US"/>
              </w:rPr>
              <w:t>T2</w:t>
            </w:r>
          </w:p>
        </w:tc>
        <w:tc>
          <w:tcPr>
            <w:tcW w:w="414" w:type="pct"/>
          </w:tcPr>
          <w:p w14:paraId="0B377CB2" w14:textId="77777777" w:rsidR="007662DD" w:rsidRPr="002D6380" w:rsidRDefault="007662DD" w:rsidP="00DD1D09">
            <w:pPr>
              <w:pStyle w:val="TAH"/>
              <w:rPr>
                <w:rFonts w:cs="Arial"/>
                <w:lang w:eastAsia="en-US"/>
              </w:rPr>
            </w:pPr>
            <w:r w:rsidRPr="002D6380">
              <w:rPr>
                <w:rFonts w:cs="Arial"/>
                <w:lang w:eastAsia="en-US"/>
              </w:rPr>
              <w:t>T3</w:t>
            </w:r>
          </w:p>
        </w:tc>
        <w:tc>
          <w:tcPr>
            <w:tcW w:w="618" w:type="pct"/>
          </w:tcPr>
          <w:p w14:paraId="6AB76039" w14:textId="77777777" w:rsidR="007662DD" w:rsidRPr="002D6380" w:rsidRDefault="007662DD" w:rsidP="00DD1D09">
            <w:pPr>
              <w:pStyle w:val="TAH"/>
              <w:rPr>
                <w:rFonts w:cs="Arial"/>
                <w:lang w:eastAsia="en-US"/>
              </w:rPr>
            </w:pPr>
            <w:r w:rsidRPr="002D6380">
              <w:rPr>
                <w:rFonts w:cs="Arial"/>
                <w:lang w:eastAsia="en-US"/>
              </w:rPr>
              <w:t>T2</w:t>
            </w:r>
          </w:p>
        </w:tc>
        <w:tc>
          <w:tcPr>
            <w:tcW w:w="402" w:type="pct"/>
          </w:tcPr>
          <w:p w14:paraId="17F36751" w14:textId="77777777" w:rsidR="007662DD" w:rsidRPr="002D6380" w:rsidRDefault="007662DD" w:rsidP="00DD1D09">
            <w:pPr>
              <w:pStyle w:val="TAH"/>
              <w:rPr>
                <w:rFonts w:cs="Arial"/>
                <w:lang w:eastAsia="en-US"/>
              </w:rPr>
            </w:pPr>
            <w:r w:rsidRPr="002D6380">
              <w:rPr>
                <w:rFonts w:cs="Arial"/>
                <w:lang w:eastAsia="en-US"/>
              </w:rPr>
              <w:t>T3</w:t>
            </w:r>
          </w:p>
        </w:tc>
      </w:tr>
      <w:tr w:rsidR="007662DD" w:rsidRPr="002D6380" w14:paraId="7FF57CCE" w14:textId="77777777" w:rsidTr="00DD1D09">
        <w:trPr>
          <w:cantSplit/>
          <w:trHeight w:val="237"/>
          <w:jc w:val="center"/>
        </w:trPr>
        <w:tc>
          <w:tcPr>
            <w:tcW w:w="1189" w:type="pct"/>
            <w:tcBorders>
              <w:left w:val="single" w:sz="4" w:space="0" w:color="auto"/>
              <w:bottom w:val="single" w:sz="4" w:space="0" w:color="auto"/>
            </w:tcBorders>
            <w:vAlign w:val="center"/>
          </w:tcPr>
          <w:p w14:paraId="7D84A80F" w14:textId="77777777" w:rsidR="007662DD" w:rsidRPr="002D6380" w:rsidRDefault="007662DD" w:rsidP="00DD1D09">
            <w:pPr>
              <w:pStyle w:val="TAL"/>
              <w:rPr>
                <w:rFonts w:cs="Arial"/>
                <w:lang w:eastAsia="en-US"/>
              </w:rPr>
            </w:pPr>
            <w:r w:rsidRPr="002D6380">
              <w:rPr>
                <w:rFonts w:cs="Arial"/>
                <w:lang w:eastAsia="en-US"/>
              </w:rPr>
              <w:t>E-UTRA RF Channel Number</w:t>
            </w:r>
          </w:p>
        </w:tc>
        <w:tc>
          <w:tcPr>
            <w:tcW w:w="346" w:type="pct"/>
            <w:tcBorders>
              <w:bottom w:val="single" w:sz="4" w:space="0" w:color="auto"/>
            </w:tcBorders>
            <w:vAlign w:val="center"/>
          </w:tcPr>
          <w:p w14:paraId="6530507E" w14:textId="77777777" w:rsidR="007662DD" w:rsidRPr="002D6380" w:rsidRDefault="007662DD" w:rsidP="00DD1D09">
            <w:pPr>
              <w:pStyle w:val="TAC"/>
              <w:rPr>
                <w:rFonts w:cs="Arial"/>
                <w:lang w:eastAsia="en-US"/>
              </w:rPr>
            </w:pPr>
          </w:p>
        </w:tc>
        <w:tc>
          <w:tcPr>
            <w:tcW w:w="815" w:type="pct"/>
            <w:gridSpan w:val="2"/>
            <w:tcBorders>
              <w:bottom w:val="single" w:sz="4" w:space="0" w:color="auto"/>
            </w:tcBorders>
            <w:vAlign w:val="center"/>
          </w:tcPr>
          <w:p w14:paraId="098CD428" w14:textId="77777777" w:rsidR="007662DD" w:rsidRPr="002D6380" w:rsidRDefault="007662DD" w:rsidP="00DD1D09">
            <w:pPr>
              <w:pStyle w:val="TAC"/>
              <w:rPr>
                <w:rFonts w:cs="Arial"/>
                <w:lang w:eastAsia="en-US"/>
              </w:rPr>
            </w:pPr>
            <w:r w:rsidRPr="002D6380">
              <w:rPr>
                <w:rFonts w:cs="Arial"/>
                <w:lang w:eastAsia="en-US"/>
              </w:rPr>
              <w:t>1</w:t>
            </w:r>
          </w:p>
        </w:tc>
        <w:tc>
          <w:tcPr>
            <w:tcW w:w="815" w:type="pct"/>
            <w:gridSpan w:val="2"/>
            <w:tcBorders>
              <w:bottom w:val="single" w:sz="4" w:space="0" w:color="auto"/>
            </w:tcBorders>
            <w:vAlign w:val="center"/>
          </w:tcPr>
          <w:p w14:paraId="7AB3C8F6" w14:textId="77777777" w:rsidR="007662DD" w:rsidRPr="002D6380" w:rsidRDefault="007662DD" w:rsidP="00DD1D09">
            <w:pPr>
              <w:pStyle w:val="TAC"/>
              <w:rPr>
                <w:rFonts w:cs="Arial"/>
                <w:lang w:eastAsia="en-US"/>
              </w:rPr>
            </w:pPr>
            <w:r w:rsidRPr="002D6380">
              <w:rPr>
                <w:rFonts w:cs="Arial"/>
                <w:lang w:eastAsia="en-US"/>
              </w:rPr>
              <w:t>2</w:t>
            </w:r>
          </w:p>
        </w:tc>
        <w:tc>
          <w:tcPr>
            <w:tcW w:w="815" w:type="pct"/>
            <w:gridSpan w:val="2"/>
            <w:vAlign w:val="center"/>
          </w:tcPr>
          <w:p w14:paraId="5E317BAD" w14:textId="77777777" w:rsidR="007662DD" w:rsidRPr="002D6380" w:rsidRDefault="007662DD" w:rsidP="00DD1D09">
            <w:pPr>
              <w:pStyle w:val="TAC"/>
              <w:rPr>
                <w:rFonts w:cs="Arial"/>
                <w:lang w:eastAsia="en-US"/>
              </w:rPr>
            </w:pPr>
            <w:r w:rsidRPr="002D6380">
              <w:rPr>
                <w:rFonts w:cs="Arial"/>
                <w:lang w:eastAsia="en-US"/>
              </w:rPr>
              <w:t>3</w:t>
            </w:r>
          </w:p>
        </w:tc>
        <w:tc>
          <w:tcPr>
            <w:tcW w:w="1020" w:type="pct"/>
            <w:gridSpan w:val="2"/>
            <w:vAlign w:val="center"/>
          </w:tcPr>
          <w:p w14:paraId="2B6294DC" w14:textId="77777777" w:rsidR="007662DD" w:rsidRPr="002D6380" w:rsidRDefault="007662DD" w:rsidP="00DD1D09">
            <w:pPr>
              <w:pStyle w:val="TAC"/>
              <w:rPr>
                <w:rFonts w:cs="Arial"/>
                <w:lang w:eastAsia="en-US"/>
              </w:rPr>
            </w:pPr>
            <w:r w:rsidRPr="002D6380">
              <w:rPr>
                <w:rFonts w:cs="Arial"/>
                <w:lang w:eastAsia="en-US"/>
              </w:rPr>
              <w:t>3</w:t>
            </w:r>
          </w:p>
        </w:tc>
      </w:tr>
      <w:tr w:rsidR="007662DD" w:rsidRPr="002D6380" w14:paraId="521560CE" w14:textId="77777777" w:rsidTr="00DD1D09">
        <w:trPr>
          <w:cantSplit/>
          <w:trHeight w:val="237"/>
          <w:jc w:val="center"/>
        </w:trPr>
        <w:tc>
          <w:tcPr>
            <w:tcW w:w="1189" w:type="pct"/>
            <w:tcBorders>
              <w:left w:val="single" w:sz="4" w:space="0" w:color="auto"/>
              <w:bottom w:val="single" w:sz="4" w:space="0" w:color="auto"/>
            </w:tcBorders>
          </w:tcPr>
          <w:p w14:paraId="07C1F695" w14:textId="77777777" w:rsidR="007662DD" w:rsidRPr="002D6380" w:rsidRDefault="007662DD" w:rsidP="00DD1D09">
            <w:pPr>
              <w:pStyle w:val="TAL"/>
              <w:rPr>
                <w:rFonts w:cs="Arial"/>
                <w:lang w:eastAsia="en-US"/>
              </w:rPr>
            </w:pPr>
            <w:r w:rsidRPr="002D6380">
              <w:rPr>
                <w:rFonts w:cs="Arial"/>
                <w:lang w:eastAsia="en-US"/>
              </w:rPr>
              <w:t>Correlation Matrix and Antenna Configuration</w:t>
            </w:r>
          </w:p>
        </w:tc>
        <w:tc>
          <w:tcPr>
            <w:tcW w:w="346" w:type="pct"/>
            <w:tcBorders>
              <w:bottom w:val="single" w:sz="4" w:space="0" w:color="auto"/>
            </w:tcBorders>
            <w:vAlign w:val="center"/>
          </w:tcPr>
          <w:p w14:paraId="371D5C77" w14:textId="77777777" w:rsidR="007662DD" w:rsidRPr="002D6380" w:rsidRDefault="007662DD" w:rsidP="00DD1D09">
            <w:pPr>
              <w:pStyle w:val="TAC"/>
              <w:rPr>
                <w:rFonts w:cs="Arial"/>
                <w:lang w:eastAsia="en-US"/>
              </w:rPr>
            </w:pPr>
          </w:p>
        </w:tc>
        <w:tc>
          <w:tcPr>
            <w:tcW w:w="815" w:type="pct"/>
            <w:gridSpan w:val="2"/>
            <w:tcBorders>
              <w:bottom w:val="single" w:sz="4" w:space="0" w:color="auto"/>
            </w:tcBorders>
          </w:tcPr>
          <w:p w14:paraId="7C710CC1" w14:textId="77777777" w:rsidR="007662DD" w:rsidRPr="002D6380" w:rsidRDefault="007662DD" w:rsidP="00DD1D09">
            <w:pPr>
              <w:pStyle w:val="TAC"/>
              <w:rPr>
                <w:rFonts w:cs="Arial"/>
                <w:lang w:eastAsia="en-US"/>
              </w:rPr>
            </w:pPr>
            <w:r w:rsidRPr="002D6380">
              <w:rPr>
                <w:rFonts w:cs="Arial"/>
                <w:bCs/>
                <w:lang w:eastAsia="en-US"/>
              </w:rPr>
              <w:t>1x2 Low</w:t>
            </w:r>
          </w:p>
        </w:tc>
        <w:tc>
          <w:tcPr>
            <w:tcW w:w="815" w:type="pct"/>
            <w:gridSpan w:val="2"/>
            <w:tcBorders>
              <w:bottom w:val="single" w:sz="4" w:space="0" w:color="auto"/>
            </w:tcBorders>
          </w:tcPr>
          <w:p w14:paraId="18034BEA" w14:textId="77777777" w:rsidR="007662DD" w:rsidRPr="002D6380" w:rsidRDefault="007662DD" w:rsidP="00DD1D09">
            <w:pPr>
              <w:pStyle w:val="TAC"/>
              <w:rPr>
                <w:rFonts w:cs="Arial"/>
                <w:lang w:eastAsia="en-US"/>
              </w:rPr>
            </w:pPr>
            <w:r w:rsidRPr="002D6380">
              <w:rPr>
                <w:rFonts w:cs="Arial"/>
                <w:bCs/>
                <w:lang w:eastAsia="en-US"/>
              </w:rPr>
              <w:t>1x2 Low</w:t>
            </w:r>
          </w:p>
        </w:tc>
        <w:tc>
          <w:tcPr>
            <w:tcW w:w="815" w:type="pct"/>
            <w:gridSpan w:val="2"/>
          </w:tcPr>
          <w:p w14:paraId="518416F7" w14:textId="77777777" w:rsidR="007662DD" w:rsidRPr="002D6380" w:rsidRDefault="007662DD" w:rsidP="00DD1D09">
            <w:pPr>
              <w:pStyle w:val="TAC"/>
              <w:rPr>
                <w:rFonts w:cs="Arial"/>
                <w:lang w:eastAsia="en-US"/>
              </w:rPr>
            </w:pPr>
            <w:r w:rsidRPr="002D6380">
              <w:rPr>
                <w:rFonts w:cs="Arial"/>
                <w:bCs/>
                <w:lang w:eastAsia="en-US"/>
              </w:rPr>
              <w:t>1x2 Low</w:t>
            </w:r>
          </w:p>
        </w:tc>
        <w:tc>
          <w:tcPr>
            <w:tcW w:w="1020" w:type="pct"/>
            <w:gridSpan w:val="2"/>
          </w:tcPr>
          <w:p w14:paraId="5371DC18" w14:textId="77777777" w:rsidR="007662DD" w:rsidRPr="002D6380" w:rsidRDefault="007662DD" w:rsidP="00DD1D09">
            <w:pPr>
              <w:pStyle w:val="TAC"/>
              <w:rPr>
                <w:rFonts w:cs="Arial"/>
                <w:lang w:eastAsia="en-US"/>
              </w:rPr>
            </w:pPr>
            <w:r w:rsidRPr="002D6380">
              <w:rPr>
                <w:rFonts w:cs="Arial"/>
                <w:bCs/>
                <w:lang w:eastAsia="en-US"/>
              </w:rPr>
              <w:t>1x2 Low</w:t>
            </w:r>
          </w:p>
        </w:tc>
      </w:tr>
      <w:tr w:rsidR="007662DD" w:rsidRPr="002D6380" w14:paraId="4B264FAE" w14:textId="77777777" w:rsidTr="00DD1D09">
        <w:trPr>
          <w:cantSplit/>
          <w:trHeight w:val="422"/>
          <w:jc w:val="center"/>
        </w:trPr>
        <w:tc>
          <w:tcPr>
            <w:tcW w:w="1189" w:type="pct"/>
            <w:tcBorders>
              <w:left w:val="single" w:sz="4" w:space="0" w:color="auto"/>
              <w:bottom w:val="single" w:sz="4" w:space="0" w:color="auto"/>
            </w:tcBorders>
            <w:vAlign w:val="center"/>
          </w:tcPr>
          <w:p w14:paraId="192FA1BE" w14:textId="77777777" w:rsidR="007662DD" w:rsidRPr="002D6380" w:rsidRDefault="007662DD" w:rsidP="00DD1D09">
            <w:pPr>
              <w:pStyle w:val="TAL"/>
              <w:rPr>
                <w:rFonts w:cs="Arial"/>
                <w:lang w:eastAsia="en-US"/>
              </w:rPr>
            </w:pPr>
            <w:r w:rsidRPr="002D6380">
              <w:rPr>
                <w:rFonts w:cs="Arial"/>
                <w:lang w:eastAsia="en-US"/>
              </w:rPr>
              <w:t xml:space="preserve">OCNG patterns defined in </w:t>
            </w:r>
            <w:r w:rsidRPr="002D6380">
              <w:t>TS 36.521-3 [25] clause D.1</w:t>
            </w:r>
          </w:p>
          <w:p w14:paraId="535CC6DF" w14:textId="77777777" w:rsidR="007662DD" w:rsidRPr="002D6380" w:rsidRDefault="007662DD" w:rsidP="00DD1D09">
            <w:pPr>
              <w:pStyle w:val="TAL"/>
              <w:rPr>
                <w:rFonts w:cs="Arial"/>
                <w:lang w:eastAsia="en-US"/>
              </w:rPr>
            </w:pPr>
            <w:r w:rsidRPr="002D6380">
              <w:rPr>
                <w:rFonts w:cs="Arial"/>
                <w:lang w:eastAsia="en-US"/>
              </w:rPr>
              <w:t xml:space="preserve">(There is no PDSCH allocated in the subframe transmitting PRS) </w:t>
            </w:r>
            <w:r w:rsidRPr="002D6380">
              <w:t>(</w:t>
            </w:r>
            <w:r w:rsidRPr="002D6380">
              <w:rPr>
                <w:rFonts w:cs="Arial"/>
                <w:lang w:eastAsia="en-US"/>
              </w:rPr>
              <w:t xml:space="preserve">OCNG patterns </w:t>
            </w:r>
            <w:r w:rsidRPr="002D6380">
              <w:rPr>
                <w:rFonts w:cs="Arial"/>
                <w:bCs/>
                <w:szCs w:val="18"/>
                <w:lang w:eastAsia="en-US"/>
              </w:rPr>
              <w:t>depend on selected channel bandwidth)</w:t>
            </w:r>
          </w:p>
        </w:tc>
        <w:tc>
          <w:tcPr>
            <w:tcW w:w="346" w:type="pct"/>
            <w:tcBorders>
              <w:bottom w:val="single" w:sz="4" w:space="0" w:color="auto"/>
            </w:tcBorders>
            <w:vAlign w:val="center"/>
          </w:tcPr>
          <w:p w14:paraId="2946327A" w14:textId="77777777" w:rsidR="007662DD" w:rsidRPr="002D6380" w:rsidRDefault="007662DD" w:rsidP="00DD1D09">
            <w:pPr>
              <w:pStyle w:val="TAC"/>
              <w:rPr>
                <w:rFonts w:cs="Arial"/>
                <w:lang w:eastAsia="en-US"/>
              </w:rPr>
            </w:pPr>
          </w:p>
        </w:tc>
        <w:tc>
          <w:tcPr>
            <w:tcW w:w="815" w:type="pct"/>
            <w:gridSpan w:val="2"/>
            <w:tcBorders>
              <w:bottom w:val="single" w:sz="4" w:space="0" w:color="auto"/>
            </w:tcBorders>
            <w:vAlign w:val="center"/>
          </w:tcPr>
          <w:p w14:paraId="050B4785" w14:textId="77777777" w:rsidR="007662DD" w:rsidRPr="002D6380" w:rsidRDefault="007662DD" w:rsidP="00DD1D09">
            <w:pPr>
              <w:pStyle w:val="TAC"/>
              <w:rPr>
                <w:rFonts w:cs="Arial"/>
                <w:lang w:eastAsia="en-US"/>
              </w:rPr>
            </w:pPr>
            <w:r w:rsidRPr="002D6380">
              <w:rPr>
                <w:rFonts w:cs="Arial"/>
                <w:lang w:eastAsia="en-US"/>
              </w:rPr>
              <w:t>5MHz: OP.18 FDD</w:t>
            </w:r>
          </w:p>
          <w:p w14:paraId="1CC35A96" w14:textId="77777777" w:rsidR="007662DD" w:rsidRPr="002D6380" w:rsidRDefault="007662DD" w:rsidP="00DD1D09">
            <w:pPr>
              <w:pStyle w:val="TAC"/>
              <w:rPr>
                <w:rFonts w:cs="Arial"/>
                <w:lang w:eastAsia="en-US"/>
              </w:rPr>
            </w:pPr>
            <w:r w:rsidRPr="002D6380">
              <w:rPr>
                <w:rFonts w:cs="Arial"/>
                <w:lang w:eastAsia="en-US"/>
              </w:rPr>
              <w:t>10MHz: OP.5 FDD</w:t>
            </w:r>
          </w:p>
          <w:p w14:paraId="0D76F8D9" w14:textId="77777777" w:rsidR="007662DD" w:rsidRPr="002D6380" w:rsidRDefault="007662DD" w:rsidP="00DD1D09">
            <w:pPr>
              <w:pStyle w:val="TAC"/>
              <w:rPr>
                <w:rFonts w:cs="Arial"/>
                <w:lang w:eastAsia="en-US"/>
              </w:rPr>
            </w:pPr>
            <w:r w:rsidRPr="002D6380">
              <w:rPr>
                <w:rFonts w:cs="Arial"/>
                <w:lang w:eastAsia="en-US"/>
              </w:rPr>
              <w:t>20MHz: OP.13 FDD</w:t>
            </w:r>
          </w:p>
        </w:tc>
        <w:tc>
          <w:tcPr>
            <w:tcW w:w="815" w:type="pct"/>
            <w:gridSpan w:val="2"/>
            <w:tcBorders>
              <w:bottom w:val="single" w:sz="4" w:space="0" w:color="auto"/>
            </w:tcBorders>
            <w:vAlign w:val="center"/>
          </w:tcPr>
          <w:p w14:paraId="283553D5" w14:textId="77777777" w:rsidR="007662DD" w:rsidRPr="002D6380" w:rsidRDefault="007662DD" w:rsidP="00DD1D09">
            <w:pPr>
              <w:pStyle w:val="TAC"/>
              <w:rPr>
                <w:rFonts w:cs="Arial"/>
                <w:lang w:eastAsia="en-US"/>
              </w:rPr>
            </w:pPr>
            <w:r w:rsidRPr="002D6380">
              <w:rPr>
                <w:rFonts w:cs="Arial"/>
                <w:lang w:eastAsia="en-US"/>
              </w:rPr>
              <w:t>5MHz: OP.19 FDD</w:t>
            </w:r>
          </w:p>
          <w:p w14:paraId="20DDD24C" w14:textId="77777777" w:rsidR="007662DD" w:rsidRPr="002D6380" w:rsidRDefault="007662DD" w:rsidP="00DD1D09">
            <w:pPr>
              <w:pStyle w:val="TAC"/>
              <w:rPr>
                <w:rFonts w:cs="Arial"/>
                <w:lang w:eastAsia="en-US"/>
              </w:rPr>
            </w:pPr>
            <w:r w:rsidRPr="002D6380">
              <w:rPr>
                <w:rFonts w:cs="Arial"/>
                <w:lang w:eastAsia="en-US"/>
              </w:rPr>
              <w:t>10MHz: OP.6 FDD</w:t>
            </w:r>
          </w:p>
          <w:p w14:paraId="78D95EC2" w14:textId="77777777" w:rsidR="007662DD" w:rsidRPr="002D6380" w:rsidRDefault="007662DD" w:rsidP="00DD1D09">
            <w:pPr>
              <w:pStyle w:val="TAC"/>
              <w:rPr>
                <w:rFonts w:cs="Arial"/>
                <w:lang w:eastAsia="en-US"/>
              </w:rPr>
            </w:pPr>
            <w:r w:rsidRPr="002D6380">
              <w:rPr>
                <w:rFonts w:cs="Arial"/>
                <w:lang w:eastAsia="en-US"/>
              </w:rPr>
              <w:t>20MHz: OP.14 FDD</w:t>
            </w:r>
          </w:p>
        </w:tc>
        <w:tc>
          <w:tcPr>
            <w:tcW w:w="815" w:type="pct"/>
            <w:gridSpan w:val="2"/>
            <w:vAlign w:val="center"/>
          </w:tcPr>
          <w:p w14:paraId="46153EAC" w14:textId="77777777" w:rsidR="007662DD" w:rsidRPr="002D6380" w:rsidRDefault="007662DD" w:rsidP="00DD1D09">
            <w:pPr>
              <w:pStyle w:val="TAC"/>
              <w:rPr>
                <w:rFonts w:cs="Arial"/>
                <w:lang w:eastAsia="en-US"/>
              </w:rPr>
            </w:pPr>
            <w:r w:rsidRPr="002D6380">
              <w:rPr>
                <w:rFonts w:cs="Arial"/>
                <w:lang w:eastAsia="en-US"/>
              </w:rPr>
              <w:t>5MHz: OP.19 FDD</w:t>
            </w:r>
          </w:p>
          <w:p w14:paraId="3812329D" w14:textId="77777777" w:rsidR="007662DD" w:rsidRPr="002D6380" w:rsidRDefault="007662DD" w:rsidP="00DD1D09">
            <w:pPr>
              <w:pStyle w:val="TAC"/>
              <w:rPr>
                <w:rFonts w:cs="Arial"/>
                <w:lang w:eastAsia="en-US"/>
              </w:rPr>
            </w:pPr>
            <w:r w:rsidRPr="002D6380">
              <w:rPr>
                <w:rFonts w:cs="Arial"/>
                <w:lang w:eastAsia="en-US"/>
              </w:rPr>
              <w:t>10MHz: OP.6 FDD</w:t>
            </w:r>
          </w:p>
          <w:p w14:paraId="2D2C7A9E" w14:textId="77777777" w:rsidR="007662DD" w:rsidRPr="002D6380" w:rsidRDefault="007662DD" w:rsidP="00DD1D09">
            <w:pPr>
              <w:pStyle w:val="TAC"/>
              <w:rPr>
                <w:rFonts w:cs="Arial"/>
                <w:lang w:eastAsia="en-US"/>
              </w:rPr>
            </w:pPr>
            <w:r w:rsidRPr="002D6380">
              <w:rPr>
                <w:rFonts w:cs="Arial"/>
                <w:lang w:eastAsia="en-US"/>
              </w:rPr>
              <w:t>20MHz: OP.14 FDD</w:t>
            </w:r>
          </w:p>
        </w:tc>
        <w:tc>
          <w:tcPr>
            <w:tcW w:w="618" w:type="pct"/>
            <w:vAlign w:val="center"/>
          </w:tcPr>
          <w:p w14:paraId="1E68C11D" w14:textId="77777777" w:rsidR="007662DD" w:rsidRPr="002D6380" w:rsidRDefault="007662DD" w:rsidP="00DD1D09">
            <w:pPr>
              <w:pStyle w:val="TAC"/>
              <w:rPr>
                <w:rFonts w:cs="Arial"/>
                <w:lang w:eastAsia="en-US"/>
              </w:rPr>
            </w:pPr>
            <w:r w:rsidRPr="002D6380">
              <w:rPr>
                <w:rFonts w:cs="Arial"/>
                <w:lang w:eastAsia="en-US"/>
              </w:rPr>
              <w:t>5MHz: OP.19 FDD</w:t>
            </w:r>
          </w:p>
          <w:p w14:paraId="33C5347A" w14:textId="77777777" w:rsidR="007662DD" w:rsidRPr="002D6380" w:rsidRDefault="007662DD" w:rsidP="00DD1D09">
            <w:pPr>
              <w:pStyle w:val="TAC"/>
              <w:rPr>
                <w:rFonts w:cs="Arial"/>
                <w:lang w:eastAsia="en-US"/>
              </w:rPr>
            </w:pPr>
            <w:r w:rsidRPr="002D6380">
              <w:rPr>
                <w:rFonts w:cs="Arial"/>
                <w:lang w:eastAsia="en-US"/>
              </w:rPr>
              <w:t>10MHz: OP.6 FDD</w:t>
            </w:r>
          </w:p>
          <w:p w14:paraId="2F7AF5FA" w14:textId="77777777" w:rsidR="007662DD" w:rsidRPr="002D6380" w:rsidRDefault="007662DD" w:rsidP="00DD1D09">
            <w:pPr>
              <w:pStyle w:val="TAC"/>
              <w:rPr>
                <w:rFonts w:cs="Arial"/>
                <w:lang w:eastAsia="en-US"/>
              </w:rPr>
            </w:pPr>
            <w:r w:rsidRPr="002D6380">
              <w:rPr>
                <w:rFonts w:cs="Arial"/>
                <w:lang w:eastAsia="en-US"/>
              </w:rPr>
              <w:t>20MHz: OP.14 FDD</w:t>
            </w:r>
          </w:p>
        </w:tc>
        <w:tc>
          <w:tcPr>
            <w:tcW w:w="402" w:type="pct"/>
            <w:vAlign w:val="center"/>
          </w:tcPr>
          <w:p w14:paraId="1B3B4081" w14:textId="77777777" w:rsidR="007662DD" w:rsidRPr="002D6380" w:rsidRDefault="007662DD" w:rsidP="00DD1D09">
            <w:pPr>
              <w:pStyle w:val="TAC"/>
              <w:rPr>
                <w:rFonts w:cs="Arial"/>
                <w:lang w:eastAsia="en-US"/>
              </w:rPr>
            </w:pPr>
            <w:r w:rsidRPr="002D6380">
              <w:rPr>
                <w:rFonts w:cs="Arial"/>
                <w:lang w:eastAsia="en-US"/>
              </w:rPr>
              <w:t>N/A</w:t>
            </w:r>
          </w:p>
        </w:tc>
      </w:tr>
      <w:tr w:rsidR="007662DD" w:rsidRPr="002D6380" w14:paraId="0E385212" w14:textId="77777777" w:rsidTr="00DD1D09">
        <w:trPr>
          <w:cantSplit/>
          <w:trHeight w:val="223"/>
          <w:jc w:val="center"/>
        </w:trPr>
        <w:tc>
          <w:tcPr>
            <w:tcW w:w="1189" w:type="pct"/>
            <w:tcBorders>
              <w:left w:val="single" w:sz="4" w:space="0" w:color="auto"/>
              <w:bottom w:val="single" w:sz="4" w:space="0" w:color="auto"/>
            </w:tcBorders>
            <w:vAlign w:val="center"/>
          </w:tcPr>
          <w:p w14:paraId="17CBB69B" w14:textId="77777777" w:rsidR="007662DD" w:rsidRPr="002D6380" w:rsidRDefault="007662DD" w:rsidP="00DD1D09">
            <w:pPr>
              <w:pStyle w:val="TAL"/>
              <w:rPr>
                <w:rFonts w:cs="Arial"/>
                <w:lang w:eastAsia="en-US"/>
              </w:rPr>
            </w:pPr>
            <w:r w:rsidRPr="002D6380">
              <w:rPr>
                <w:rFonts w:cs="Arial"/>
                <w:lang w:eastAsia="en-US"/>
              </w:rPr>
              <w:t>PBCH_RA</w:t>
            </w:r>
          </w:p>
        </w:tc>
        <w:tc>
          <w:tcPr>
            <w:tcW w:w="346" w:type="pct"/>
            <w:vMerge w:val="restart"/>
            <w:shd w:val="clear" w:color="auto" w:fill="auto"/>
            <w:vAlign w:val="center"/>
          </w:tcPr>
          <w:p w14:paraId="7D291D77" w14:textId="77777777" w:rsidR="007662DD" w:rsidRPr="002D6380" w:rsidRDefault="007662DD" w:rsidP="00DD1D09">
            <w:pPr>
              <w:pStyle w:val="TAC"/>
              <w:rPr>
                <w:rFonts w:cs="Arial"/>
                <w:lang w:eastAsia="en-US"/>
              </w:rPr>
            </w:pPr>
            <w:r w:rsidRPr="002D6380">
              <w:rPr>
                <w:rFonts w:cs="Arial"/>
                <w:lang w:eastAsia="en-US"/>
              </w:rPr>
              <w:t>dB</w:t>
            </w:r>
          </w:p>
        </w:tc>
        <w:tc>
          <w:tcPr>
            <w:tcW w:w="815" w:type="pct"/>
            <w:gridSpan w:val="2"/>
            <w:vMerge w:val="restart"/>
            <w:vAlign w:val="center"/>
          </w:tcPr>
          <w:p w14:paraId="2D5C512C" w14:textId="77777777" w:rsidR="007662DD" w:rsidRPr="002D6380" w:rsidRDefault="007662DD" w:rsidP="00DD1D09">
            <w:pPr>
              <w:pStyle w:val="TAC"/>
              <w:rPr>
                <w:rFonts w:cs="Arial"/>
                <w:lang w:eastAsia="en-US"/>
              </w:rPr>
            </w:pPr>
            <w:r w:rsidRPr="002D6380">
              <w:rPr>
                <w:rFonts w:cs="Arial"/>
                <w:lang w:eastAsia="en-US"/>
              </w:rPr>
              <w:t>0</w:t>
            </w:r>
          </w:p>
        </w:tc>
        <w:tc>
          <w:tcPr>
            <w:tcW w:w="815" w:type="pct"/>
            <w:gridSpan w:val="2"/>
            <w:vMerge w:val="restart"/>
            <w:vAlign w:val="center"/>
          </w:tcPr>
          <w:p w14:paraId="49A2D109" w14:textId="77777777" w:rsidR="007662DD" w:rsidRPr="002D6380" w:rsidRDefault="007662DD" w:rsidP="00DD1D09">
            <w:pPr>
              <w:pStyle w:val="TAC"/>
              <w:rPr>
                <w:rFonts w:cs="Arial"/>
                <w:lang w:eastAsia="en-US"/>
              </w:rPr>
            </w:pPr>
            <w:r w:rsidRPr="002D6380">
              <w:rPr>
                <w:rFonts w:cs="Arial"/>
                <w:lang w:eastAsia="en-US"/>
              </w:rPr>
              <w:t>0</w:t>
            </w:r>
          </w:p>
        </w:tc>
        <w:tc>
          <w:tcPr>
            <w:tcW w:w="815" w:type="pct"/>
            <w:gridSpan w:val="2"/>
            <w:vMerge w:val="restart"/>
            <w:vAlign w:val="center"/>
          </w:tcPr>
          <w:p w14:paraId="063A2E20" w14:textId="77777777" w:rsidR="007662DD" w:rsidRPr="002D6380" w:rsidRDefault="007662DD" w:rsidP="00DD1D09">
            <w:pPr>
              <w:pStyle w:val="TAC"/>
              <w:rPr>
                <w:rFonts w:cs="Arial"/>
                <w:lang w:eastAsia="en-US"/>
              </w:rPr>
            </w:pPr>
            <w:r w:rsidRPr="002D6380">
              <w:rPr>
                <w:rFonts w:cs="Arial"/>
                <w:lang w:eastAsia="en-US"/>
              </w:rPr>
              <w:t>0</w:t>
            </w:r>
          </w:p>
        </w:tc>
        <w:tc>
          <w:tcPr>
            <w:tcW w:w="618" w:type="pct"/>
            <w:vMerge w:val="restart"/>
            <w:vAlign w:val="center"/>
          </w:tcPr>
          <w:p w14:paraId="01082BAA" w14:textId="77777777" w:rsidR="007662DD" w:rsidRPr="002D6380" w:rsidRDefault="007662DD" w:rsidP="00DD1D09">
            <w:pPr>
              <w:pStyle w:val="TAC"/>
              <w:rPr>
                <w:rFonts w:cs="Arial"/>
                <w:lang w:eastAsia="en-US"/>
              </w:rPr>
            </w:pPr>
            <w:r w:rsidRPr="002D6380">
              <w:rPr>
                <w:rFonts w:cs="Arial"/>
                <w:lang w:eastAsia="en-US"/>
              </w:rPr>
              <w:t>0</w:t>
            </w:r>
          </w:p>
        </w:tc>
        <w:tc>
          <w:tcPr>
            <w:tcW w:w="402" w:type="pct"/>
            <w:vMerge w:val="restart"/>
            <w:vAlign w:val="center"/>
          </w:tcPr>
          <w:p w14:paraId="317FC86A" w14:textId="77777777" w:rsidR="007662DD" w:rsidRPr="002D6380" w:rsidRDefault="007662DD" w:rsidP="00DD1D09">
            <w:pPr>
              <w:pStyle w:val="TAC"/>
              <w:rPr>
                <w:rFonts w:cs="Arial"/>
                <w:lang w:eastAsia="en-US"/>
              </w:rPr>
            </w:pPr>
            <w:r w:rsidRPr="002D6380">
              <w:rPr>
                <w:rFonts w:cs="Arial"/>
                <w:lang w:eastAsia="en-US"/>
              </w:rPr>
              <w:t>N/A</w:t>
            </w:r>
          </w:p>
        </w:tc>
      </w:tr>
      <w:tr w:rsidR="007662DD" w:rsidRPr="002D6380" w14:paraId="7055EC7A" w14:textId="77777777" w:rsidTr="00DD1D09">
        <w:trPr>
          <w:cantSplit/>
          <w:trHeight w:val="223"/>
          <w:jc w:val="center"/>
        </w:trPr>
        <w:tc>
          <w:tcPr>
            <w:tcW w:w="1189" w:type="pct"/>
            <w:tcBorders>
              <w:left w:val="single" w:sz="4" w:space="0" w:color="auto"/>
              <w:bottom w:val="single" w:sz="4" w:space="0" w:color="auto"/>
            </w:tcBorders>
            <w:vAlign w:val="center"/>
          </w:tcPr>
          <w:p w14:paraId="21B12710" w14:textId="77777777" w:rsidR="007662DD" w:rsidRPr="002D6380" w:rsidRDefault="007662DD" w:rsidP="00DD1D09">
            <w:pPr>
              <w:pStyle w:val="TAL"/>
              <w:rPr>
                <w:rFonts w:cs="Arial"/>
                <w:lang w:eastAsia="en-US"/>
              </w:rPr>
            </w:pPr>
            <w:r w:rsidRPr="002D6380">
              <w:rPr>
                <w:rFonts w:cs="Arial"/>
                <w:lang w:eastAsia="en-US"/>
              </w:rPr>
              <w:t>PBCH_RB</w:t>
            </w:r>
          </w:p>
        </w:tc>
        <w:tc>
          <w:tcPr>
            <w:tcW w:w="346" w:type="pct"/>
            <w:vMerge/>
            <w:shd w:val="clear" w:color="auto" w:fill="auto"/>
            <w:vAlign w:val="center"/>
          </w:tcPr>
          <w:p w14:paraId="24345A95" w14:textId="77777777" w:rsidR="007662DD" w:rsidRPr="002D6380" w:rsidRDefault="007662DD" w:rsidP="00DD1D09">
            <w:pPr>
              <w:pStyle w:val="TAC"/>
              <w:rPr>
                <w:rFonts w:cs="Arial"/>
                <w:lang w:eastAsia="en-US"/>
              </w:rPr>
            </w:pPr>
          </w:p>
        </w:tc>
        <w:tc>
          <w:tcPr>
            <w:tcW w:w="815" w:type="pct"/>
            <w:gridSpan w:val="2"/>
            <w:vMerge/>
            <w:vAlign w:val="center"/>
          </w:tcPr>
          <w:p w14:paraId="0783C615" w14:textId="77777777" w:rsidR="007662DD" w:rsidRPr="002D6380" w:rsidRDefault="007662DD" w:rsidP="00DD1D09">
            <w:pPr>
              <w:pStyle w:val="TAC"/>
              <w:rPr>
                <w:rFonts w:cs="Arial"/>
                <w:lang w:eastAsia="en-US"/>
              </w:rPr>
            </w:pPr>
          </w:p>
        </w:tc>
        <w:tc>
          <w:tcPr>
            <w:tcW w:w="815" w:type="pct"/>
            <w:gridSpan w:val="2"/>
            <w:vMerge/>
            <w:vAlign w:val="center"/>
          </w:tcPr>
          <w:p w14:paraId="6552DB72" w14:textId="77777777" w:rsidR="007662DD" w:rsidRPr="002D6380" w:rsidRDefault="007662DD" w:rsidP="00DD1D09">
            <w:pPr>
              <w:pStyle w:val="TAC"/>
              <w:rPr>
                <w:rFonts w:cs="Arial"/>
                <w:lang w:eastAsia="en-US"/>
              </w:rPr>
            </w:pPr>
          </w:p>
        </w:tc>
        <w:tc>
          <w:tcPr>
            <w:tcW w:w="815" w:type="pct"/>
            <w:gridSpan w:val="2"/>
            <w:vMerge/>
            <w:vAlign w:val="center"/>
          </w:tcPr>
          <w:p w14:paraId="36B9955F" w14:textId="77777777" w:rsidR="007662DD" w:rsidRPr="002D6380" w:rsidRDefault="007662DD" w:rsidP="00DD1D09">
            <w:pPr>
              <w:pStyle w:val="TAC"/>
              <w:rPr>
                <w:rFonts w:cs="Arial"/>
                <w:lang w:eastAsia="en-US"/>
              </w:rPr>
            </w:pPr>
          </w:p>
        </w:tc>
        <w:tc>
          <w:tcPr>
            <w:tcW w:w="618" w:type="pct"/>
            <w:vMerge/>
            <w:vAlign w:val="center"/>
          </w:tcPr>
          <w:p w14:paraId="08A41D5B" w14:textId="77777777" w:rsidR="007662DD" w:rsidRPr="002D6380" w:rsidRDefault="007662DD" w:rsidP="00DD1D09">
            <w:pPr>
              <w:pStyle w:val="TAC"/>
              <w:rPr>
                <w:rFonts w:cs="Arial"/>
                <w:lang w:eastAsia="en-US"/>
              </w:rPr>
            </w:pPr>
          </w:p>
        </w:tc>
        <w:tc>
          <w:tcPr>
            <w:tcW w:w="402" w:type="pct"/>
            <w:vMerge/>
            <w:vAlign w:val="center"/>
          </w:tcPr>
          <w:p w14:paraId="1B06D63F" w14:textId="77777777" w:rsidR="007662DD" w:rsidRPr="002D6380" w:rsidRDefault="007662DD" w:rsidP="00DD1D09">
            <w:pPr>
              <w:pStyle w:val="TAC"/>
              <w:rPr>
                <w:rFonts w:cs="Arial"/>
                <w:lang w:eastAsia="en-US"/>
              </w:rPr>
            </w:pPr>
          </w:p>
        </w:tc>
      </w:tr>
      <w:tr w:rsidR="007662DD" w:rsidRPr="002D6380" w14:paraId="547387C6" w14:textId="77777777" w:rsidTr="00DD1D09">
        <w:trPr>
          <w:cantSplit/>
          <w:trHeight w:val="237"/>
          <w:jc w:val="center"/>
        </w:trPr>
        <w:tc>
          <w:tcPr>
            <w:tcW w:w="1189" w:type="pct"/>
            <w:tcBorders>
              <w:left w:val="single" w:sz="4" w:space="0" w:color="auto"/>
              <w:bottom w:val="single" w:sz="4" w:space="0" w:color="auto"/>
            </w:tcBorders>
            <w:vAlign w:val="center"/>
          </w:tcPr>
          <w:p w14:paraId="2B5DEA00" w14:textId="77777777" w:rsidR="007662DD" w:rsidRPr="002D6380" w:rsidRDefault="007662DD" w:rsidP="00DD1D09">
            <w:pPr>
              <w:pStyle w:val="TAL"/>
              <w:rPr>
                <w:rFonts w:cs="Arial"/>
                <w:lang w:eastAsia="en-US"/>
              </w:rPr>
            </w:pPr>
            <w:r w:rsidRPr="002D6380">
              <w:rPr>
                <w:rFonts w:cs="Arial"/>
                <w:lang w:eastAsia="en-US"/>
              </w:rPr>
              <w:t>PSS_RA</w:t>
            </w:r>
          </w:p>
        </w:tc>
        <w:tc>
          <w:tcPr>
            <w:tcW w:w="346" w:type="pct"/>
            <w:vMerge/>
            <w:shd w:val="clear" w:color="auto" w:fill="auto"/>
            <w:vAlign w:val="center"/>
          </w:tcPr>
          <w:p w14:paraId="4CE6C835" w14:textId="77777777" w:rsidR="007662DD" w:rsidRPr="002D6380" w:rsidRDefault="007662DD" w:rsidP="00DD1D09">
            <w:pPr>
              <w:pStyle w:val="TAC"/>
              <w:rPr>
                <w:rFonts w:cs="Arial"/>
                <w:lang w:eastAsia="en-US"/>
              </w:rPr>
            </w:pPr>
          </w:p>
        </w:tc>
        <w:tc>
          <w:tcPr>
            <w:tcW w:w="815" w:type="pct"/>
            <w:gridSpan w:val="2"/>
            <w:vMerge/>
            <w:vAlign w:val="center"/>
          </w:tcPr>
          <w:p w14:paraId="4C9B7AA9" w14:textId="77777777" w:rsidR="007662DD" w:rsidRPr="002D6380" w:rsidRDefault="007662DD" w:rsidP="00DD1D09">
            <w:pPr>
              <w:pStyle w:val="TAC"/>
              <w:rPr>
                <w:rFonts w:cs="Arial"/>
                <w:lang w:eastAsia="en-US"/>
              </w:rPr>
            </w:pPr>
          </w:p>
        </w:tc>
        <w:tc>
          <w:tcPr>
            <w:tcW w:w="815" w:type="pct"/>
            <w:gridSpan w:val="2"/>
            <w:vMerge/>
            <w:vAlign w:val="center"/>
          </w:tcPr>
          <w:p w14:paraId="03BD8455" w14:textId="77777777" w:rsidR="007662DD" w:rsidRPr="002D6380" w:rsidRDefault="007662DD" w:rsidP="00DD1D09">
            <w:pPr>
              <w:pStyle w:val="TAC"/>
              <w:rPr>
                <w:rFonts w:cs="Arial"/>
                <w:lang w:eastAsia="en-US"/>
              </w:rPr>
            </w:pPr>
          </w:p>
        </w:tc>
        <w:tc>
          <w:tcPr>
            <w:tcW w:w="815" w:type="pct"/>
            <w:gridSpan w:val="2"/>
            <w:vMerge/>
            <w:vAlign w:val="center"/>
          </w:tcPr>
          <w:p w14:paraId="188A69AD" w14:textId="77777777" w:rsidR="007662DD" w:rsidRPr="002D6380" w:rsidRDefault="007662DD" w:rsidP="00DD1D09">
            <w:pPr>
              <w:pStyle w:val="TAC"/>
              <w:rPr>
                <w:rFonts w:cs="Arial"/>
                <w:lang w:eastAsia="en-US"/>
              </w:rPr>
            </w:pPr>
          </w:p>
        </w:tc>
        <w:tc>
          <w:tcPr>
            <w:tcW w:w="618" w:type="pct"/>
            <w:vMerge/>
            <w:vAlign w:val="center"/>
          </w:tcPr>
          <w:p w14:paraId="1104DF8D" w14:textId="77777777" w:rsidR="007662DD" w:rsidRPr="002D6380" w:rsidRDefault="007662DD" w:rsidP="00DD1D09">
            <w:pPr>
              <w:pStyle w:val="TAC"/>
              <w:rPr>
                <w:rFonts w:cs="Arial"/>
                <w:lang w:eastAsia="en-US"/>
              </w:rPr>
            </w:pPr>
          </w:p>
        </w:tc>
        <w:tc>
          <w:tcPr>
            <w:tcW w:w="402" w:type="pct"/>
            <w:vMerge/>
            <w:vAlign w:val="center"/>
          </w:tcPr>
          <w:p w14:paraId="0300E590" w14:textId="77777777" w:rsidR="007662DD" w:rsidRPr="002D6380" w:rsidRDefault="007662DD" w:rsidP="00DD1D09">
            <w:pPr>
              <w:pStyle w:val="TAC"/>
              <w:rPr>
                <w:rFonts w:cs="Arial"/>
                <w:lang w:eastAsia="en-US"/>
              </w:rPr>
            </w:pPr>
          </w:p>
        </w:tc>
      </w:tr>
      <w:tr w:rsidR="007662DD" w:rsidRPr="002D6380" w14:paraId="0F442273" w14:textId="77777777" w:rsidTr="00DD1D09">
        <w:trPr>
          <w:cantSplit/>
          <w:trHeight w:val="223"/>
          <w:jc w:val="center"/>
        </w:trPr>
        <w:tc>
          <w:tcPr>
            <w:tcW w:w="1189" w:type="pct"/>
            <w:tcBorders>
              <w:left w:val="single" w:sz="4" w:space="0" w:color="auto"/>
              <w:bottom w:val="single" w:sz="4" w:space="0" w:color="auto"/>
            </w:tcBorders>
            <w:vAlign w:val="center"/>
          </w:tcPr>
          <w:p w14:paraId="6F2C9530" w14:textId="77777777" w:rsidR="007662DD" w:rsidRPr="002D6380" w:rsidRDefault="007662DD" w:rsidP="00DD1D09">
            <w:pPr>
              <w:pStyle w:val="TAL"/>
              <w:rPr>
                <w:rFonts w:cs="Arial"/>
                <w:lang w:eastAsia="en-US"/>
              </w:rPr>
            </w:pPr>
            <w:r w:rsidRPr="002D6380">
              <w:rPr>
                <w:rFonts w:cs="Arial"/>
                <w:lang w:eastAsia="en-US"/>
              </w:rPr>
              <w:t>SSS_RA</w:t>
            </w:r>
          </w:p>
        </w:tc>
        <w:tc>
          <w:tcPr>
            <w:tcW w:w="346" w:type="pct"/>
            <w:vMerge/>
            <w:shd w:val="clear" w:color="auto" w:fill="auto"/>
            <w:vAlign w:val="center"/>
          </w:tcPr>
          <w:p w14:paraId="1C64569D" w14:textId="77777777" w:rsidR="007662DD" w:rsidRPr="002D6380" w:rsidRDefault="007662DD" w:rsidP="00DD1D09">
            <w:pPr>
              <w:pStyle w:val="TAC"/>
              <w:rPr>
                <w:rFonts w:cs="Arial"/>
                <w:lang w:eastAsia="en-US"/>
              </w:rPr>
            </w:pPr>
          </w:p>
        </w:tc>
        <w:tc>
          <w:tcPr>
            <w:tcW w:w="815" w:type="pct"/>
            <w:gridSpan w:val="2"/>
            <w:vMerge/>
            <w:vAlign w:val="center"/>
          </w:tcPr>
          <w:p w14:paraId="505B8865" w14:textId="77777777" w:rsidR="007662DD" w:rsidRPr="002D6380" w:rsidRDefault="007662DD" w:rsidP="00DD1D09">
            <w:pPr>
              <w:pStyle w:val="TAC"/>
              <w:rPr>
                <w:rFonts w:cs="Arial"/>
                <w:lang w:eastAsia="en-US"/>
              </w:rPr>
            </w:pPr>
          </w:p>
        </w:tc>
        <w:tc>
          <w:tcPr>
            <w:tcW w:w="815" w:type="pct"/>
            <w:gridSpan w:val="2"/>
            <w:vMerge/>
            <w:vAlign w:val="center"/>
          </w:tcPr>
          <w:p w14:paraId="628C6FD8" w14:textId="77777777" w:rsidR="007662DD" w:rsidRPr="002D6380" w:rsidRDefault="007662DD" w:rsidP="00DD1D09">
            <w:pPr>
              <w:pStyle w:val="TAC"/>
              <w:rPr>
                <w:rFonts w:cs="Arial"/>
                <w:lang w:eastAsia="en-US"/>
              </w:rPr>
            </w:pPr>
          </w:p>
        </w:tc>
        <w:tc>
          <w:tcPr>
            <w:tcW w:w="815" w:type="pct"/>
            <w:gridSpan w:val="2"/>
            <w:vMerge/>
            <w:vAlign w:val="center"/>
          </w:tcPr>
          <w:p w14:paraId="40AB938D" w14:textId="77777777" w:rsidR="007662DD" w:rsidRPr="002D6380" w:rsidRDefault="007662DD" w:rsidP="00DD1D09">
            <w:pPr>
              <w:pStyle w:val="TAC"/>
              <w:rPr>
                <w:rFonts w:cs="Arial"/>
                <w:lang w:eastAsia="en-US"/>
              </w:rPr>
            </w:pPr>
          </w:p>
        </w:tc>
        <w:tc>
          <w:tcPr>
            <w:tcW w:w="618" w:type="pct"/>
            <w:vMerge/>
            <w:vAlign w:val="center"/>
          </w:tcPr>
          <w:p w14:paraId="11485926" w14:textId="77777777" w:rsidR="007662DD" w:rsidRPr="002D6380" w:rsidRDefault="007662DD" w:rsidP="00DD1D09">
            <w:pPr>
              <w:pStyle w:val="TAC"/>
              <w:rPr>
                <w:rFonts w:cs="Arial"/>
                <w:lang w:eastAsia="en-US"/>
              </w:rPr>
            </w:pPr>
          </w:p>
        </w:tc>
        <w:tc>
          <w:tcPr>
            <w:tcW w:w="402" w:type="pct"/>
            <w:vMerge/>
            <w:vAlign w:val="center"/>
          </w:tcPr>
          <w:p w14:paraId="1F90C0E0" w14:textId="77777777" w:rsidR="007662DD" w:rsidRPr="002D6380" w:rsidRDefault="007662DD" w:rsidP="00DD1D09">
            <w:pPr>
              <w:pStyle w:val="TAC"/>
              <w:rPr>
                <w:rFonts w:cs="Arial"/>
                <w:lang w:eastAsia="en-US"/>
              </w:rPr>
            </w:pPr>
          </w:p>
        </w:tc>
      </w:tr>
      <w:tr w:rsidR="007662DD" w:rsidRPr="002D6380" w14:paraId="190A53AC" w14:textId="77777777" w:rsidTr="00DD1D09">
        <w:trPr>
          <w:cantSplit/>
          <w:trHeight w:val="223"/>
          <w:jc w:val="center"/>
        </w:trPr>
        <w:tc>
          <w:tcPr>
            <w:tcW w:w="1189" w:type="pct"/>
            <w:tcBorders>
              <w:left w:val="single" w:sz="4" w:space="0" w:color="auto"/>
              <w:bottom w:val="single" w:sz="4" w:space="0" w:color="auto"/>
            </w:tcBorders>
            <w:vAlign w:val="center"/>
          </w:tcPr>
          <w:p w14:paraId="43EA5DC9" w14:textId="77777777" w:rsidR="007662DD" w:rsidRPr="002D6380" w:rsidRDefault="007662DD" w:rsidP="00DD1D09">
            <w:pPr>
              <w:pStyle w:val="TAL"/>
              <w:rPr>
                <w:rFonts w:cs="Arial"/>
                <w:lang w:eastAsia="en-US"/>
              </w:rPr>
            </w:pPr>
            <w:r w:rsidRPr="002D6380">
              <w:rPr>
                <w:rFonts w:cs="Arial"/>
                <w:lang w:eastAsia="en-US"/>
              </w:rPr>
              <w:t>PCFICH_RB</w:t>
            </w:r>
          </w:p>
        </w:tc>
        <w:tc>
          <w:tcPr>
            <w:tcW w:w="346" w:type="pct"/>
            <w:vMerge/>
            <w:shd w:val="clear" w:color="auto" w:fill="auto"/>
            <w:vAlign w:val="center"/>
          </w:tcPr>
          <w:p w14:paraId="111CB0DA" w14:textId="77777777" w:rsidR="007662DD" w:rsidRPr="002D6380" w:rsidRDefault="007662DD" w:rsidP="00DD1D09">
            <w:pPr>
              <w:pStyle w:val="TAC"/>
              <w:rPr>
                <w:rFonts w:cs="Arial"/>
                <w:lang w:eastAsia="en-US"/>
              </w:rPr>
            </w:pPr>
          </w:p>
        </w:tc>
        <w:tc>
          <w:tcPr>
            <w:tcW w:w="815" w:type="pct"/>
            <w:gridSpan w:val="2"/>
            <w:vMerge/>
            <w:vAlign w:val="center"/>
          </w:tcPr>
          <w:p w14:paraId="14B963F4" w14:textId="77777777" w:rsidR="007662DD" w:rsidRPr="002D6380" w:rsidRDefault="007662DD" w:rsidP="00DD1D09">
            <w:pPr>
              <w:pStyle w:val="TAC"/>
              <w:rPr>
                <w:rFonts w:cs="Arial"/>
                <w:lang w:eastAsia="en-US"/>
              </w:rPr>
            </w:pPr>
          </w:p>
        </w:tc>
        <w:tc>
          <w:tcPr>
            <w:tcW w:w="815" w:type="pct"/>
            <w:gridSpan w:val="2"/>
            <w:vMerge/>
            <w:vAlign w:val="center"/>
          </w:tcPr>
          <w:p w14:paraId="273C496E" w14:textId="77777777" w:rsidR="007662DD" w:rsidRPr="002D6380" w:rsidRDefault="007662DD" w:rsidP="00DD1D09">
            <w:pPr>
              <w:pStyle w:val="TAC"/>
              <w:rPr>
                <w:rFonts w:cs="Arial"/>
                <w:lang w:eastAsia="en-US"/>
              </w:rPr>
            </w:pPr>
          </w:p>
        </w:tc>
        <w:tc>
          <w:tcPr>
            <w:tcW w:w="815" w:type="pct"/>
            <w:gridSpan w:val="2"/>
            <w:vMerge/>
            <w:vAlign w:val="center"/>
          </w:tcPr>
          <w:p w14:paraId="4ED9C6DE" w14:textId="77777777" w:rsidR="007662DD" w:rsidRPr="002D6380" w:rsidRDefault="007662DD" w:rsidP="00DD1D09">
            <w:pPr>
              <w:pStyle w:val="TAC"/>
              <w:rPr>
                <w:rFonts w:cs="Arial"/>
                <w:lang w:eastAsia="en-US"/>
              </w:rPr>
            </w:pPr>
          </w:p>
        </w:tc>
        <w:tc>
          <w:tcPr>
            <w:tcW w:w="618" w:type="pct"/>
            <w:vMerge/>
            <w:vAlign w:val="center"/>
          </w:tcPr>
          <w:p w14:paraId="13AF1E8C" w14:textId="77777777" w:rsidR="007662DD" w:rsidRPr="002D6380" w:rsidRDefault="007662DD" w:rsidP="00DD1D09">
            <w:pPr>
              <w:pStyle w:val="TAC"/>
              <w:rPr>
                <w:rFonts w:cs="Arial"/>
                <w:lang w:eastAsia="en-US"/>
              </w:rPr>
            </w:pPr>
          </w:p>
        </w:tc>
        <w:tc>
          <w:tcPr>
            <w:tcW w:w="402" w:type="pct"/>
            <w:vMerge/>
            <w:vAlign w:val="center"/>
          </w:tcPr>
          <w:p w14:paraId="4033A9EA" w14:textId="77777777" w:rsidR="007662DD" w:rsidRPr="002D6380" w:rsidRDefault="007662DD" w:rsidP="00DD1D09">
            <w:pPr>
              <w:pStyle w:val="TAC"/>
              <w:rPr>
                <w:rFonts w:cs="Arial"/>
                <w:lang w:eastAsia="en-US"/>
              </w:rPr>
            </w:pPr>
          </w:p>
        </w:tc>
      </w:tr>
      <w:tr w:rsidR="007662DD" w:rsidRPr="002D6380" w14:paraId="44D8DBA9" w14:textId="77777777" w:rsidTr="00DD1D09">
        <w:trPr>
          <w:cantSplit/>
          <w:trHeight w:val="223"/>
          <w:jc w:val="center"/>
        </w:trPr>
        <w:tc>
          <w:tcPr>
            <w:tcW w:w="1189" w:type="pct"/>
            <w:tcBorders>
              <w:left w:val="single" w:sz="4" w:space="0" w:color="auto"/>
              <w:bottom w:val="single" w:sz="4" w:space="0" w:color="auto"/>
            </w:tcBorders>
            <w:vAlign w:val="center"/>
          </w:tcPr>
          <w:p w14:paraId="3C38A2E9" w14:textId="77777777" w:rsidR="007662DD" w:rsidRPr="002D6380" w:rsidRDefault="007662DD" w:rsidP="00DD1D09">
            <w:pPr>
              <w:pStyle w:val="TAL"/>
              <w:rPr>
                <w:rFonts w:cs="Arial"/>
                <w:lang w:eastAsia="en-US"/>
              </w:rPr>
            </w:pPr>
            <w:r w:rsidRPr="002D6380">
              <w:rPr>
                <w:rFonts w:cs="Arial"/>
                <w:lang w:eastAsia="en-US"/>
              </w:rPr>
              <w:t>PHICH_RA</w:t>
            </w:r>
          </w:p>
        </w:tc>
        <w:tc>
          <w:tcPr>
            <w:tcW w:w="346" w:type="pct"/>
            <w:vMerge/>
            <w:shd w:val="clear" w:color="auto" w:fill="auto"/>
            <w:vAlign w:val="center"/>
          </w:tcPr>
          <w:p w14:paraId="63CE8BAD" w14:textId="77777777" w:rsidR="007662DD" w:rsidRPr="002D6380" w:rsidRDefault="007662DD" w:rsidP="00DD1D09">
            <w:pPr>
              <w:pStyle w:val="TAC"/>
              <w:rPr>
                <w:rFonts w:cs="Arial"/>
                <w:lang w:eastAsia="en-US"/>
              </w:rPr>
            </w:pPr>
          </w:p>
        </w:tc>
        <w:tc>
          <w:tcPr>
            <w:tcW w:w="815" w:type="pct"/>
            <w:gridSpan w:val="2"/>
            <w:vMerge/>
            <w:vAlign w:val="center"/>
          </w:tcPr>
          <w:p w14:paraId="05D14D2F" w14:textId="77777777" w:rsidR="007662DD" w:rsidRPr="002D6380" w:rsidRDefault="007662DD" w:rsidP="00DD1D09">
            <w:pPr>
              <w:pStyle w:val="TAC"/>
              <w:rPr>
                <w:rFonts w:cs="Arial"/>
                <w:lang w:eastAsia="en-US"/>
              </w:rPr>
            </w:pPr>
          </w:p>
        </w:tc>
        <w:tc>
          <w:tcPr>
            <w:tcW w:w="815" w:type="pct"/>
            <w:gridSpan w:val="2"/>
            <w:vMerge/>
            <w:vAlign w:val="center"/>
          </w:tcPr>
          <w:p w14:paraId="498AB5AD" w14:textId="77777777" w:rsidR="007662DD" w:rsidRPr="002D6380" w:rsidRDefault="007662DD" w:rsidP="00DD1D09">
            <w:pPr>
              <w:pStyle w:val="TAC"/>
              <w:rPr>
                <w:rFonts w:cs="Arial"/>
                <w:lang w:eastAsia="en-US"/>
              </w:rPr>
            </w:pPr>
          </w:p>
        </w:tc>
        <w:tc>
          <w:tcPr>
            <w:tcW w:w="815" w:type="pct"/>
            <w:gridSpan w:val="2"/>
            <w:vMerge/>
            <w:vAlign w:val="center"/>
          </w:tcPr>
          <w:p w14:paraId="69689120" w14:textId="77777777" w:rsidR="007662DD" w:rsidRPr="002D6380" w:rsidRDefault="007662DD" w:rsidP="00DD1D09">
            <w:pPr>
              <w:pStyle w:val="TAC"/>
              <w:rPr>
                <w:rFonts w:cs="Arial"/>
                <w:lang w:eastAsia="en-US"/>
              </w:rPr>
            </w:pPr>
          </w:p>
        </w:tc>
        <w:tc>
          <w:tcPr>
            <w:tcW w:w="618" w:type="pct"/>
            <w:vMerge/>
            <w:vAlign w:val="center"/>
          </w:tcPr>
          <w:p w14:paraId="6B946C50" w14:textId="77777777" w:rsidR="007662DD" w:rsidRPr="002D6380" w:rsidRDefault="007662DD" w:rsidP="00DD1D09">
            <w:pPr>
              <w:pStyle w:val="TAC"/>
              <w:rPr>
                <w:rFonts w:cs="Arial"/>
                <w:lang w:eastAsia="en-US"/>
              </w:rPr>
            </w:pPr>
          </w:p>
        </w:tc>
        <w:tc>
          <w:tcPr>
            <w:tcW w:w="402" w:type="pct"/>
            <w:vMerge/>
            <w:vAlign w:val="center"/>
          </w:tcPr>
          <w:p w14:paraId="380C2449" w14:textId="77777777" w:rsidR="007662DD" w:rsidRPr="002D6380" w:rsidRDefault="007662DD" w:rsidP="00DD1D09">
            <w:pPr>
              <w:pStyle w:val="TAC"/>
              <w:rPr>
                <w:rFonts w:cs="Arial"/>
                <w:lang w:eastAsia="en-US"/>
              </w:rPr>
            </w:pPr>
          </w:p>
        </w:tc>
      </w:tr>
      <w:tr w:rsidR="007662DD" w:rsidRPr="002D6380" w14:paraId="3AF7EB90" w14:textId="77777777" w:rsidTr="00DD1D09">
        <w:trPr>
          <w:cantSplit/>
          <w:trHeight w:val="237"/>
          <w:jc w:val="center"/>
        </w:trPr>
        <w:tc>
          <w:tcPr>
            <w:tcW w:w="1189" w:type="pct"/>
            <w:tcBorders>
              <w:left w:val="single" w:sz="4" w:space="0" w:color="auto"/>
              <w:bottom w:val="single" w:sz="4" w:space="0" w:color="auto"/>
            </w:tcBorders>
            <w:vAlign w:val="center"/>
          </w:tcPr>
          <w:p w14:paraId="4E6FC5C0" w14:textId="77777777" w:rsidR="007662DD" w:rsidRPr="002D6380" w:rsidRDefault="007662DD" w:rsidP="00DD1D09">
            <w:pPr>
              <w:pStyle w:val="TAL"/>
              <w:rPr>
                <w:rFonts w:cs="Arial"/>
                <w:lang w:eastAsia="en-US"/>
              </w:rPr>
            </w:pPr>
            <w:r w:rsidRPr="002D6380">
              <w:rPr>
                <w:rFonts w:cs="Arial"/>
                <w:lang w:eastAsia="en-US"/>
              </w:rPr>
              <w:t>PHICH_RB</w:t>
            </w:r>
          </w:p>
        </w:tc>
        <w:tc>
          <w:tcPr>
            <w:tcW w:w="346" w:type="pct"/>
            <w:vMerge/>
            <w:shd w:val="clear" w:color="auto" w:fill="auto"/>
            <w:vAlign w:val="center"/>
          </w:tcPr>
          <w:p w14:paraId="31022B0C" w14:textId="77777777" w:rsidR="007662DD" w:rsidRPr="002D6380" w:rsidRDefault="007662DD" w:rsidP="00DD1D09">
            <w:pPr>
              <w:pStyle w:val="TAC"/>
              <w:rPr>
                <w:rFonts w:cs="Arial"/>
                <w:lang w:eastAsia="en-US"/>
              </w:rPr>
            </w:pPr>
          </w:p>
        </w:tc>
        <w:tc>
          <w:tcPr>
            <w:tcW w:w="815" w:type="pct"/>
            <w:gridSpan w:val="2"/>
            <w:vMerge/>
            <w:vAlign w:val="center"/>
          </w:tcPr>
          <w:p w14:paraId="3B3A2C19" w14:textId="77777777" w:rsidR="007662DD" w:rsidRPr="002D6380" w:rsidRDefault="007662DD" w:rsidP="00DD1D09">
            <w:pPr>
              <w:pStyle w:val="TAC"/>
              <w:rPr>
                <w:rFonts w:cs="Arial"/>
                <w:lang w:eastAsia="en-US"/>
              </w:rPr>
            </w:pPr>
          </w:p>
        </w:tc>
        <w:tc>
          <w:tcPr>
            <w:tcW w:w="815" w:type="pct"/>
            <w:gridSpan w:val="2"/>
            <w:vMerge/>
            <w:vAlign w:val="center"/>
          </w:tcPr>
          <w:p w14:paraId="41BA9286" w14:textId="77777777" w:rsidR="007662DD" w:rsidRPr="002D6380" w:rsidRDefault="007662DD" w:rsidP="00DD1D09">
            <w:pPr>
              <w:pStyle w:val="TAC"/>
              <w:rPr>
                <w:rFonts w:cs="Arial"/>
                <w:lang w:eastAsia="en-US"/>
              </w:rPr>
            </w:pPr>
          </w:p>
        </w:tc>
        <w:tc>
          <w:tcPr>
            <w:tcW w:w="815" w:type="pct"/>
            <w:gridSpan w:val="2"/>
            <w:vMerge/>
            <w:vAlign w:val="center"/>
          </w:tcPr>
          <w:p w14:paraId="2D93F78C" w14:textId="77777777" w:rsidR="007662DD" w:rsidRPr="002D6380" w:rsidRDefault="007662DD" w:rsidP="00DD1D09">
            <w:pPr>
              <w:pStyle w:val="TAC"/>
              <w:rPr>
                <w:rFonts w:cs="Arial"/>
                <w:lang w:eastAsia="en-US"/>
              </w:rPr>
            </w:pPr>
          </w:p>
        </w:tc>
        <w:tc>
          <w:tcPr>
            <w:tcW w:w="618" w:type="pct"/>
            <w:vMerge/>
            <w:vAlign w:val="center"/>
          </w:tcPr>
          <w:p w14:paraId="208C79AC" w14:textId="77777777" w:rsidR="007662DD" w:rsidRPr="002D6380" w:rsidRDefault="007662DD" w:rsidP="00DD1D09">
            <w:pPr>
              <w:pStyle w:val="TAC"/>
              <w:rPr>
                <w:rFonts w:cs="Arial"/>
                <w:lang w:eastAsia="en-US"/>
              </w:rPr>
            </w:pPr>
          </w:p>
        </w:tc>
        <w:tc>
          <w:tcPr>
            <w:tcW w:w="402" w:type="pct"/>
            <w:vMerge/>
            <w:vAlign w:val="center"/>
          </w:tcPr>
          <w:p w14:paraId="48247DB9" w14:textId="77777777" w:rsidR="007662DD" w:rsidRPr="002D6380" w:rsidRDefault="007662DD" w:rsidP="00DD1D09">
            <w:pPr>
              <w:pStyle w:val="TAC"/>
              <w:rPr>
                <w:rFonts w:cs="Arial"/>
                <w:lang w:eastAsia="en-US"/>
              </w:rPr>
            </w:pPr>
          </w:p>
        </w:tc>
      </w:tr>
      <w:tr w:rsidR="007662DD" w:rsidRPr="002D6380" w14:paraId="66B8B8A9" w14:textId="77777777" w:rsidTr="00DD1D09">
        <w:trPr>
          <w:cantSplit/>
          <w:trHeight w:val="223"/>
          <w:jc w:val="center"/>
        </w:trPr>
        <w:tc>
          <w:tcPr>
            <w:tcW w:w="1189" w:type="pct"/>
            <w:tcBorders>
              <w:left w:val="single" w:sz="4" w:space="0" w:color="auto"/>
              <w:bottom w:val="single" w:sz="4" w:space="0" w:color="auto"/>
            </w:tcBorders>
            <w:vAlign w:val="center"/>
          </w:tcPr>
          <w:p w14:paraId="5414C67B" w14:textId="77777777" w:rsidR="007662DD" w:rsidRPr="002D6380" w:rsidRDefault="007662DD" w:rsidP="00DD1D09">
            <w:pPr>
              <w:pStyle w:val="TAL"/>
              <w:rPr>
                <w:rFonts w:cs="Arial"/>
                <w:lang w:eastAsia="en-US"/>
              </w:rPr>
            </w:pPr>
            <w:r w:rsidRPr="002D6380">
              <w:rPr>
                <w:rFonts w:cs="Arial"/>
                <w:lang w:eastAsia="en-US"/>
              </w:rPr>
              <w:t>PDCCH_RA</w:t>
            </w:r>
          </w:p>
        </w:tc>
        <w:tc>
          <w:tcPr>
            <w:tcW w:w="346" w:type="pct"/>
            <w:vMerge/>
            <w:shd w:val="clear" w:color="auto" w:fill="auto"/>
            <w:vAlign w:val="center"/>
          </w:tcPr>
          <w:p w14:paraId="3C0F4E5A" w14:textId="77777777" w:rsidR="007662DD" w:rsidRPr="002D6380" w:rsidRDefault="007662DD" w:rsidP="00DD1D09">
            <w:pPr>
              <w:pStyle w:val="TAC"/>
              <w:rPr>
                <w:rFonts w:cs="Arial"/>
                <w:lang w:eastAsia="en-US"/>
              </w:rPr>
            </w:pPr>
          </w:p>
        </w:tc>
        <w:tc>
          <w:tcPr>
            <w:tcW w:w="815" w:type="pct"/>
            <w:gridSpan w:val="2"/>
            <w:vMerge/>
            <w:vAlign w:val="center"/>
          </w:tcPr>
          <w:p w14:paraId="323D9B3A" w14:textId="77777777" w:rsidR="007662DD" w:rsidRPr="002D6380" w:rsidRDefault="007662DD" w:rsidP="00DD1D09">
            <w:pPr>
              <w:pStyle w:val="TAC"/>
              <w:rPr>
                <w:rFonts w:cs="Arial"/>
                <w:lang w:eastAsia="en-US"/>
              </w:rPr>
            </w:pPr>
          </w:p>
        </w:tc>
        <w:tc>
          <w:tcPr>
            <w:tcW w:w="815" w:type="pct"/>
            <w:gridSpan w:val="2"/>
            <w:vMerge/>
            <w:vAlign w:val="center"/>
          </w:tcPr>
          <w:p w14:paraId="0078D352" w14:textId="77777777" w:rsidR="007662DD" w:rsidRPr="002D6380" w:rsidRDefault="007662DD" w:rsidP="00DD1D09">
            <w:pPr>
              <w:pStyle w:val="TAC"/>
              <w:rPr>
                <w:rFonts w:cs="Arial"/>
                <w:lang w:eastAsia="en-US"/>
              </w:rPr>
            </w:pPr>
          </w:p>
        </w:tc>
        <w:tc>
          <w:tcPr>
            <w:tcW w:w="815" w:type="pct"/>
            <w:gridSpan w:val="2"/>
            <w:vMerge/>
            <w:vAlign w:val="center"/>
          </w:tcPr>
          <w:p w14:paraId="364F9CB3" w14:textId="77777777" w:rsidR="007662DD" w:rsidRPr="002D6380" w:rsidRDefault="007662DD" w:rsidP="00DD1D09">
            <w:pPr>
              <w:pStyle w:val="TAC"/>
              <w:rPr>
                <w:rFonts w:cs="Arial"/>
                <w:lang w:eastAsia="en-US"/>
              </w:rPr>
            </w:pPr>
          </w:p>
        </w:tc>
        <w:tc>
          <w:tcPr>
            <w:tcW w:w="618" w:type="pct"/>
            <w:vMerge/>
            <w:vAlign w:val="center"/>
          </w:tcPr>
          <w:p w14:paraId="273B4371" w14:textId="77777777" w:rsidR="007662DD" w:rsidRPr="002D6380" w:rsidRDefault="007662DD" w:rsidP="00DD1D09">
            <w:pPr>
              <w:pStyle w:val="TAC"/>
              <w:rPr>
                <w:rFonts w:cs="Arial"/>
                <w:lang w:eastAsia="en-US"/>
              </w:rPr>
            </w:pPr>
          </w:p>
        </w:tc>
        <w:tc>
          <w:tcPr>
            <w:tcW w:w="402" w:type="pct"/>
            <w:vMerge/>
            <w:vAlign w:val="center"/>
          </w:tcPr>
          <w:p w14:paraId="2796FEC6" w14:textId="77777777" w:rsidR="007662DD" w:rsidRPr="002D6380" w:rsidRDefault="007662DD" w:rsidP="00DD1D09">
            <w:pPr>
              <w:pStyle w:val="TAC"/>
              <w:rPr>
                <w:rFonts w:cs="Arial"/>
                <w:lang w:eastAsia="en-US"/>
              </w:rPr>
            </w:pPr>
          </w:p>
        </w:tc>
      </w:tr>
      <w:tr w:rsidR="007662DD" w:rsidRPr="002D6380" w14:paraId="68C6143D" w14:textId="77777777" w:rsidTr="00DD1D09">
        <w:trPr>
          <w:cantSplit/>
          <w:trHeight w:val="223"/>
          <w:jc w:val="center"/>
        </w:trPr>
        <w:tc>
          <w:tcPr>
            <w:tcW w:w="1189" w:type="pct"/>
            <w:tcBorders>
              <w:left w:val="single" w:sz="4" w:space="0" w:color="auto"/>
              <w:bottom w:val="single" w:sz="4" w:space="0" w:color="auto"/>
            </w:tcBorders>
            <w:vAlign w:val="center"/>
          </w:tcPr>
          <w:p w14:paraId="57911737" w14:textId="77777777" w:rsidR="007662DD" w:rsidRPr="002D6380" w:rsidRDefault="007662DD" w:rsidP="00DD1D09">
            <w:pPr>
              <w:pStyle w:val="TAL"/>
              <w:rPr>
                <w:rFonts w:cs="Arial"/>
                <w:lang w:eastAsia="en-US"/>
              </w:rPr>
            </w:pPr>
            <w:r w:rsidRPr="002D6380">
              <w:rPr>
                <w:rFonts w:cs="Arial"/>
                <w:lang w:eastAsia="en-US"/>
              </w:rPr>
              <w:t>PDCCH_RB</w:t>
            </w:r>
          </w:p>
        </w:tc>
        <w:tc>
          <w:tcPr>
            <w:tcW w:w="346" w:type="pct"/>
            <w:vMerge/>
            <w:shd w:val="clear" w:color="auto" w:fill="auto"/>
            <w:vAlign w:val="center"/>
          </w:tcPr>
          <w:p w14:paraId="7434816D" w14:textId="77777777" w:rsidR="007662DD" w:rsidRPr="002D6380" w:rsidRDefault="007662DD" w:rsidP="00DD1D09">
            <w:pPr>
              <w:pStyle w:val="TAC"/>
              <w:rPr>
                <w:rFonts w:cs="Arial"/>
                <w:lang w:eastAsia="en-US"/>
              </w:rPr>
            </w:pPr>
          </w:p>
        </w:tc>
        <w:tc>
          <w:tcPr>
            <w:tcW w:w="815" w:type="pct"/>
            <w:gridSpan w:val="2"/>
            <w:vMerge/>
            <w:vAlign w:val="center"/>
          </w:tcPr>
          <w:p w14:paraId="1D563ABF" w14:textId="77777777" w:rsidR="007662DD" w:rsidRPr="002D6380" w:rsidRDefault="007662DD" w:rsidP="00DD1D09">
            <w:pPr>
              <w:pStyle w:val="TAC"/>
              <w:rPr>
                <w:rFonts w:cs="Arial"/>
                <w:lang w:eastAsia="en-US"/>
              </w:rPr>
            </w:pPr>
          </w:p>
        </w:tc>
        <w:tc>
          <w:tcPr>
            <w:tcW w:w="815" w:type="pct"/>
            <w:gridSpan w:val="2"/>
            <w:vMerge/>
            <w:vAlign w:val="center"/>
          </w:tcPr>
          <w:p w14:paraId="10186684" w14:textId="77777777" w:rsidR="007662DD" w:rsidRPr="002D6380" w:rsidRDefault="007662DD" w:rsidP="00DD1D09">
            <w:pPr>
              <w:pStyle w:val="TAC"/>
              <w:rPr>
                <w:rFonts w:cs="Arial"/>
                <w:lang w:eastAsia="en-US"/>
              </w:rPr>
            </w:pPr>
          </w:p>
        </w:tc>
        <w:tc>
          <w:tcPr>
            <w:tcW w:w="815" w:type="pct"/>
            <w:gridSpan w:val="2"/>
            <w:vMerge/>
            <w:vAlign w:val="center"/>
          </w:tcPr>
          <w:p w14:paraId="1321811D" w14:textId="77777777" w:rsidR="007662DD" w:rsidRPr="002D6380" w:rsidRDefault="007662DD" w:rsidP="00DD1D09">
            <w:pPr>
              <w:pStyle w:val="TAC"/>
              <w:rPr>
                <w:rFonts w:cs="Arial"/>
                <w:lang w:eastAsia="en-US"/>
              </w:rPr>
            </w:pPr>
          </w:p>
        </w:tc>
        <w:tc>
          <w:tcPr>
            <w:tcW w:w="618" w:type="pct"/>
            <w:vMerge/>
            <w:vAlign w:val="center"/>
          </w:tcPr>
          <w:p w14:paraId="076300FE" w14:textId="77777777" w:rsidR="007662DD" w:rsidRPr="002D6380" w:rsidRDefault="007662DD" w:rsidP="00DD1D09">
            <w:pPr>
              <w:pStyle w:val="TAC"/>
              <w:rPr>
                <w:rFonts w:cs="Arial"/>
                <w:lang w:eastAsia="en-US"/>
              </w:rPr>
            </w:pPr>
          </w:p>
        </w:tc>
        <w:tc>
          <w:tcPr>
            <w:tcW w:w="402" w:type="pct"/>
            <w:vMerge/>
            <w:vAlign w:val="center"/>
          </w:tcPr>
          <w:p w14:paraId="7C29C060" w14:textId="77777777" w:rsidR="007662DD" w:rsidRPr="002D6380" w:rsidRDefault="007662DD" w:rsidP="00DD1D09">
            <w:pPr>
              <w:pStyle w:val="TAC"/>
              <w:rPr>
                <w:rFonts w:cs="Arial"/>
                <w:lang w:eastAsia="en-US"/>
              </w:rPr>
            </w:pPr>
          </w:p>
        </w:tc>
      </w:tr>
      <w:tr w:rsidR="007662DD" w:rsidRPr="002D6380" w14:paraId="1169A4F5" w14:textId="77777777" w:rsidTr="00DD1D09">
        <w:trPr>
          <w:cantSplit/>
          <w:trHeight w:val="223"/>
          <w:jc w:val="center"/>
        </w:trPr>
        <w:tc>
          <w:tcPr>
            <w:tcW w:w="1189" w:type="pct"/>
            <w:tcBorders>
              <w:left w:val="single" w:sz="4" w:space="0" w:color="auto"/>
              <w:bottom w:val="single" w:sz="4" w:space="0" w:color="auto"/>
            </w:tcBorders>
            <w:vAlign w:val="center"/>
          </w:tcPr>
          <w:p w14:paraId="1203619F" w14:textId="77777777" w:rsidR="007662DD" w:rsidRPr="002D6380" w:rsidRDefault="007662DD" w:rsidP="00DD1D09">
            <w:pPr>
              <w:pStyle w:val="TAL"/>
              <w:rPr>
                <w:rFonts w:cs="Arial"/>
                <w:lang w:eastAsia="en-US"/>
              </w:rPr>
            </w:pPr>
            <w:r w:rsidRPr="002D6380">
              <w:rPr>
                <w:rFonts w:cs="Arial"/>
                <w:lang w:eastAsia="en-US"/>
              </w:rPr>
              <w:t>OCNG_RA</w:t>
            </w:r>
            <w:r w:rsidRPr="002D6380">
              <w:rPr>
                <w:rFonts w:cs="Arial"/>
                <w:vertAlign w:val="superscript"/>
                <w:lang w:eastAsia="en-US"/>
              </w:rPr>
              <w:t>Note 1</w:t>
            </w:r>
          </w:p>
        </w:tc>
        <w:tc>
          <w:tcPr>
            <w:tcW w:w="346" w:type="pct"/>
            <w:vMerge/>
            <w:shd w:val="clear" w:color="auto" w:fill="auto"/>
            <w:vAlign w:val="center"/>
          </w:tcPr>
          <w:p w14:paraId="26C4D519" w14:textId="77777777" w:rsidR="007662DD" w:rsidRPr="002D6380" w:rsidRDefault="007662DD" w:rsidP="00DD1D09">
            <w:pPr>
              <w:pStyle w:val="TAC"/>
              <w:rPr>
                <w:rFonts w:cs="Arial"/>
                <w:lang w:eastAsia="en-US"/>
              </w:rPr>
            </w:pPr>
          </w:p>
        </w:tc>
        <w:tc>
          <w:tcPr>
            <w:tcW w:w="815" w:type="pct"/>
            <w:gridSpan w:val="2"/>
            <w:vMerge/>
            <w:vAlign w:val="center"/>
          </w:tcPr>
          <w:p w14:paraId="682FECBB" w14:textId="77777777" w:rsidR="007662DD" w:rsidRPr="002D6380" w:rsidRDefault="007662DD" w:rsidP="00DD1D09">
            <w:pPr>
              <w:pStyle w:val="TAC"/>
              <w:rPr>
                <w:rFonts w:cs="Arial"/>
                <w:lang w:eastAsia="en-US"/>
              </w:rPr>
            </w:pPr>
          </w:p>
        </w:tc>
        <w:tc>
          <w:tcPr>
            <w:tcW w:w="815" w:type="pct"/>
            <w:gridSpan w:val="2"/>
            <w:vMerge/>
            <w:vAlign w:val="center"/>
          </w:tcPr>
          <w:p w14:paraId="1199BB2C" w14:textId="77777777" w:rsidR="007662DD" w:rsidRPr="002D6380" w:rsidRDefault="007662DD" w:rsidP="00DD1D09">
            <w:pPr>
              <w:pStyle w:val="TAC"/>
              <w:rPr>
                <w:rFonts w:cs="Arial"/>
                <w:lang w:eastAsia="en-US"/>
              </w:rPr>
            </w:pPr>
          </w:p>
        </w:tc>
        <w:tc>
          <w:tcPr>
            <w:tcW w:w="815" w:type="pct"/>
            <w:gridSpan w:val="2"/>
            <w:vMerge/>
            <w:vAlign w:val="center"/>
          </w:tcPr>
          <w:p w14:paraId="51AE366A" w14:textId="77777777" w:rsidR="007662DD" w:rsidRPr="002D6380" w:rsidRDefault="007662DD" w:rsidP="00DD1D09">
            <w:pPr>
              <w:pStyle w:val="TAC"/>
              <w:rPr>
                <w:rFonts w:cs="Arial"/>
                <w:lang w:eastAsia="en-US"/>
              </w:rPr>
            </w:pPr>
          </w:p>
        </w:tc>
        <w:tc>
          <w:tcPr>
            <w:tcW w:w="618" w:type="pct"/>
            <w:vMerge/>
            <w:vAlign w:val="center"/>
          </w:tcPr>
          <w:p w14:paraId="236A5986" w14:textId="77777777" w:rsidR="007662DD" w:rsidRPr="002D6380" w:rsidRDefault="007662DD" w:rsidP="00DD1D09">
            <w:pPr>
              <w:pStyle w:val="TAC"/>
              <w:rPr>
                <w:rFonts w:cs="Arial"/>
                <w:lang w:eastAsia="en-US"/>
              </w:rPr>
            </w:pPr>
          </w:p>
        </w:tc>
        <w:tc>
          <w:tcPr>
            <w:tcW w:w="402" w:type="pct"/>
            <w:vMerge/>
            <w:vAlign w:val="center"/>
          </w:tcPr>
          <w:p w14:paraId="41F93B6D" w14:textId="77777777" w:rsidR="007662DD" w:rsidRPr="002D6380" w:rsidRDefault="007662DD" w:rsidP="00DD1D09">
            <w:pPr>
              <w:pStyle w:val="TAC"/>
              <w:rPr>
                <w:rFonts w:cs="Arial"/>
                <w:lang w:eastAsia="en-US"/>
              </w:rPr>
            </w:pPr>
          </w:p>
        </w:tc>
      </w:tr>
      <w:tr w:rsidR="007662DD" w:rsidRPr="002D6380" w14:paraId="6BA80145" w14:textId="77777777" w:rsidTr="00DD1D09">
        <w:trPr>
          <w:cantSplit/>
          <w:trHeight w:val="162"/>
          <w:jc w:val="center"/>
        </w:trPr>
        <w:tc>
          <w:tcPr>
            <w:tcW w:w="1189" w:type="pct"/>
            <w:tcBorders>
              <w:left w:val="single" w:sz="4" w:space="0" w:color="auto"/>
              <w:bottom w:val="single" w:sz="4" w:space="0" w:color="auto"/>
            </w:tcBorders>
            <w:vAlign w:val="center"/>
          </w:tcPr>
          <w:p w14:paraId="1CEA151C" w14:textId="77777777" w:rsidR="007662DD" w:rsidRPr="002D6380" w:rsidRDefault="007662DD" w:rsidP="00DD1D09">
            <w:pPr>
              <w:pStyle w:val="TAL"/>
              <w:rPr>
                <w:rFonts w:cs="Arial"/>
                <w:lang w:eastAsia="en-US"/>
              </w:rPr>
            </w:pPr>
            <w:r w:rsidRPr="002D6380">
              <w:rPr>
                <w:rFonts w:cs="Arial"/>
                <w:lang w:eastAsia="en-US"/>
              </w:rPr>
              <w:t>OCNG_RB</w:t>
            </w:r>
            <w:r w:rsidRPr="002D6380">
              <w:rPr>
                <w:rFonts w:cs="Arial"/>
                <w:vertAlign w:val="superscript"/>
                <w:lang w:eastAsia="en-US"/>
              </w:rPr>
              <w:t xml:space="preserve">Note 1 </w:t>
            </w:r>
          </w:p>
        </w:tc>
        <w:tc>
          <w:tcPr>
            <w:tcW w:w="346" w:type="pct"/>
            <w:vMerge/>
            <w:shd w:val="clear" w:color="auto" w:fill="auto"/>
            <w:vAlign w:val="center"/>
          </w:tcPr>
          <w:p w14:paraId="5B389F4C" w14:textId="77777777" w:rsidR="007662DD" w:rsidRPr="002D6380" w:rsidRDefault="007662DD" w:rsidP="00DD1D09">
            <w:pPr>
              <w:pStyle w:val="TAC"/>
              <w:rPr>
                <w:rFonts w:cs="Arial"/>
                <w:lang w:eastAsia="en-US"/>
              </w:rPr>
            </w:pPr>
          </w:p>
        </w:tc>
        <w:tc>
          <w:tcPr>
            <w:tcW w:w="815" w:type="pct"/>
            <w:gridSpan w:val="2"/>
            <w:vMerge/>
            <w:vAlign w:val="center"/>
          </w:tcPr>
          <w:p w14:paraId="2644156E" w14:textId="77777777" w:rsidR="007662DD" w:rsidRPr="002D6380" w:rsidRDefault="007662DD" w:rsidP="00DD1D09">
            <w:pPr>
              <w:pStyle w:val="TAC"/>
              <w:rPr>
                <w:rFonts w:cs="Arial"/>
                <w:lang w:eastAsia="en-US"/>
              </w:rPr>
            </w:pPr>
          </w:p>
        </w:tc>
        <w:tc>
          <w:tcPr>
            <w:tcW w:w="815" w:type="pct"/>
            <w:gridSpan w:val="2"/>
            <w:vMerge/>
            <w:vAlign w:val="center"/>
          </w:tcPr>
          <w:p w14:paraId="1CF6E93E" w14:textId="77777777" w:rsidR="007662DD" w:rsidRPr="002D6380" w:rsidRDefault="007662DD" w:rsidP="00DD1D09">
            <w:pPr>
              <w:pStyle w:val="TAC"/>
              <w:rPr>
                <w:rFonts w:cs="Arial"/>
                <w:lang w:eastAsia="en-US"/>
              </w:rPr>
            </w:pPr>
          </w:p>
        </w:tc>
        <w:tc>
          <w:tcPr>
            <w:tcW w:w="815" w:type="pct"/>
            <w:gridSpan w:val="2"/>
            <w:vMerge/>
            <w:vAlign w:val="center"/>
          </w:tcPr>
          <w:p w14:paraId="475E9F8D" w14:textId="77777777" w:rsidR="007662DD" w:rsidRPr="002D6380" w:rsidRDefault="007662DD" w:rsidP="00DD1D09">
            <w:pPr>
              <w:pStyle w:val="TAC"/>
              <w:rPr>
                <w:rFonts w:cs="Arial"/>
                <w:lang w:eastAsia="en-US"/>
              </w:rPr>
            </w:pPr>
          </w:p>
        </w:tc>
        <w:tc>
          <w:tcPr>
            <w:tcW w:w="618" w:type="pct"/>
            <w:vMerge/>
            <w:vAlign w:val="center"/>
          </w:tcPr>
          <w:p w14:paraId="141BCEA0" w14:textId="77777777" w:rsidR="007662DD" w:rsidRPr="002D6380" w:rsidRDefault="007662DD" w:rsidP="00DD1D09">
            <w:pPr>
              <w:pStyle w:val="TAC"/>
              <w:rPr>
                <w:rFonts w:cs="Arial"/>
                <w:lang w:eastAsia="en-US"/>
              </w:rPr>
            </w:pPr>
          </w:p>
        </w:tc>
        <w:tc>
          <w:tcPr>
            <w:tcW w:w="402" w:type="pct"/>
            <w:vMerge/>
            <w:vAlign w:val="center"/>
          </w:tcPr>
          <w:p w14:paraId="09D280E8" w14:textId="77777777" w:rsidR="007662DD" w:rsidRPr="002D6380" w:rsidRDefault="007662DD" w:rsidP="00DD1D09">
            <w:pPr>
              <w:pStyle w:val="TAC"/>
              <w:rPr>
                <w:rFonts w:cs="Arial"/>
                <w:lang w:eastAsia="en-US"/>
              </w:rPr>
            </w:pPr>
          </w:p>
        </w:tc>
      </w:tr>
      <w:tr w:rsidR="007662DD" w:rsidRPr="002D6380" w14:paraId="53F4A387" w14:textId="77777777" w:rsidTr="00DD1D09">
        <w:trPr>
          <w:cantSplit/>
          <w:trHeight w:val="397"/>
          <w:jc w:val="center"/>
        </w:trPr>
        <w:tc>
          <w:tcPr>
            <w:tcW w:w="1189" w:type="pct"/>
            <w:vAlign w:val="center"/>
          </w:tcPr>
          <w:p w14:paraId="2745AEBA" w14:textId="77777777" w:rsidR="007662DD" w:rsidRPr="002D6380" w:rsidRDefault="007662DD" w:rsidP="00DD1D09">
            <w:pPr>
              <w:pStyle w:val="TAL"/>
              <w:rPr>
                <w:rFonts w:cs="Arial"/>
                <w:lang w:eastAsia="en-US"/>
              </w:rPr>
            </w:pPr>
            <w:r w:rsidRPr="002D6380">
              <w:rPr>
                <w:rFonts w:cs="Arial"/>
                <w:lang w:eastAsia="en-US"/>
              </w:rPr>
              <w:t>PRS_RA</w:t>
            </w:r>
          </w:p>
        </w:tc>
        <w:tc>
          <w:tcPr>
            <w:tcW w:w="346" w:type="pct"/>
            <w:vAlign w:val="center"/>
          </w:tcPr>
          <w:p w14:paraId="374CD662" w14:textId="77777777" w:rsidR="007662DD" w:rsidRPr="002D6380" w:rsidRDefault="007662DD" w:rsidP="00DD1D09">
            <w:pPr>
              <w:pStyle w:val="TAC"/>
              <w:rPr>
                <w:rFonts w:cs="Arial"/>
                <w:lang w:eastAsia="en-US"/>
              </w:rPr>
            </w:pPr>
            <w:r w:rsidRPr="002D6380">
              <w:rPr>
                <w:rFonts w:cs="Arial"/>
                <w:lang w:eastAsia="en-US"/>
              </w:rPr>
              <w:t>dB</w:t>
            </w:r>
          </w:p>
        </w:tc>
        <w:tc>
          <w:tcPr>
            <w:tcW w:w="414" w:type="pct"/>
            <w:vAlign w:val="center"/>
          </w:tcPr>
          <w:p w14:paraId="19C94C04" w14:textId="77777777" w:rsidR="007662DD" w:rsidRPr="002D6380" w:rsidRDefault="007662DD" w:rsidP="00DD1D09">
            <w:pPr>
              <w:pStyle w:val="TAC"/>
              <w:rPr>
                <w:rFonts w:cs="Arial"/>
                <w:lang w:eastAsia="en-US"/>
              </w:rPr>
            </w:pPr>
            <w:r w:rsidRPr="002D6380">
              <w:rPr>
                <w:rFonts w:cs="Arial"/>
                <w:lang w:eastAsia="en-US"/>
              </w:rPr>
              <w:t>-6</w:t>
            </w:r>
          </w:p>
        </w:tc>
        <w:tc>
          <w:tcPr>
            <w:tcW w:w="401" w:type="pct"/>
            <w:vAlign w:val="center"/>
          </w:tcPr>
          <w:p w14:paraId="5A75E3D5" w14:textId="77777777" w:rsidR="007662DD" w:rsidRPr="002D6380" w:rsidRDefault="007662DD" w:rsidP="00DD1D09">
            <w:pPr>
              <w:pStyle w:val="TAC"/>
              <w:rPr>
                <w:rFonts w:cs="Arial"/>
                <w:lang w:eastAsia="en-US"/>
              </w:rPr>
            </w:pPr>
            <w:r w:rsidRPr="002D6380">
              <w:rPr>
                <w:rFonts w:cs="Arial"/>
                <w:lang w:eastAsia="en-US"/>
              </w:rPr>
              <w:t>N/A</w:t>
            </w:r>
          </w:p>
        </w:tc>
        <w:tc>
          <w:tcPr>
            <w:tcW w:w="401" w:type="pct"/>
            <w:vAlign w:val="center"/>
          </w:tcPr>
          <w:p w14:paraId="77B24CED" w14:textId="77777777" w:rsidR="007662DD" w:rsidRPr="002D6380" w:rsidRDefault="007662DD" w:rsidP="00DD1D09">
            <w:pPr>
              <w:pStyle w:val="TAC"/>
              <w:rPr>
                <w:rFonts w:cs="Arial"/>
                <w:lang w:eastAsia="en-US"/>
              </w:rPr>
            </w:pPr>
            <w:r w:rsidRPr="002D6380">
              <w:rPr>
                <w:rFonts w:cs="Arial"/>
                <w:lang w:eastAsia="en-US"/>
              </w:rPr>
              <w:t>N/A</w:t>
            </w:r>
          </w:p>
        </w:tc>
        <w:tc>
          <w:tcPr>
            <w:tcW w:w="414" w:type="pct"/>
            <w:vAlign w:val="center"/>
          </w:tcPr>
          <w:p w14:paraId="0E3E052E" w14:textId="77777777" w:rsidR="007662DD" w:rsidRPr="002D6380" w:rsidRDefault="007662DD" w:rsidP="00DD1D09">
            <w:pPr>
              <w:pStyle w:val="TAC"/>
              <w:rPr>
                <w:rFonts w:cs="Arial"/>
                <w:lang w:eastAsia="en-US"/>
              </w:rPr>
            </w:pPr>
            <w:r w:rsidRPr="002D6380">
              <w:rPr>
                <w:rFonts w:cs="Arial"/>
                <w:lang w:eastAsia="en-US"/>
              </w:rPr>
              <w:t>3</w:t>
            </w:r>
          </w:p>
        </w:tc>
        <w:tc>
          <w:tcPr>
            <w:tcW w:w="401" w:type="pct"/>
            <w:vAlign w:val="center"/>
          </w:tcPr>
          <w:p w14:paraId="7C596A88" w14:textId="77777777" w:rsidR="007662DD" w:rsidRPr="002D6380" w:rsidRDefault="007662DD" w:rsidP="00DD1D09">
            <w:pPr>
              <w:pStyle w:val="TAC"/>
              <w:rPr>
                <w:rFonts w:cs="Arial"/>
                <w:lang w:eastAsia="en-US"/>
              </w:rPr>
            </w:pPr>
            <w:r w:rsidRPr="002D6380">
              <w:rPr>
                <w:rFonts w:cs="Arial"/>
                <w:lang w:eastAsia="en-US"/>
              </w:rPr>
              <w:t>N/A</w:t>
            </w:r>
          </w:p>
        </w:tc>
        <w:tc>
          <w:tcPr>
            <w:tcW w:w="414" w:type="pct"/>
            <w:vAlign w:val="center"/>
          </w:tcPr>
          <w:p w14:paraId="0D58E5C9" w14:textId="77777777" w:rsidR="007662DD" w:rsidRPr="002D6380" w:rsidRDefault="007662DD" w:rsidP="00DD1D09">
            <w:pPr>
              <w:pStyle w:val="TAC"/>
              <w:rPr>
                <w:rFonts w:cs="Arial"/>
                <w:lang w:eastAsia="en-US"/>
              </w:rPr>
            </w:pPr>
            <w:r w:rsidRPr="002D6380">
              <w:rPr>
                <w:rFonts w:cs="Arial"/>
                <w:lang w:eastAsia="en-US"/>
              </w:rPr>
              <w:t>3</w:t>
            </w:r>
          </w:p>
        </w:tc>
        <w:tc>
          <w:tcPr>
            <w:tcW w:w="618" w:type="pct"/>
            <w:vAlign w:val="center"/>
          </w:tcPr>
          <w:p w14:paraId="26740598" w14:textId="77777777" w:rsidR="007662DD" w:rsidRPr="002D6380" w:rsidRDefault="007662DD" w:rsidP="00DD1D09">
            <w:pPr>
              <w:pStyle w:val="TAC"/>
              <w:rPr>
                <w:rFonts w:cs="Arial"/>
                <w:lang w:eastAsia="en-US"/>
              </w:rPr>
            </w:pPr>
            <w:r w:rsidRPr="002D6380">
              <w:rPr>
                <w:rFonts w:cs="Arial"/>
                <w:lang w:eastAsia="en-US"/>
              </w:rPr>
              <w:t>3</w:t>
            </w:r>
          </w:p>
        </w:tc>
        <w:tc>
          <w:tcPr>
            <w:tcW w:w="402" w:type="pct"/>
            <w:vAlign w:val="center"/>
          </w:tcPr>
          <w:p w14:paraId="4C076D30" w14:textId="77777777" w:rsidR="007662DD" w:rsidRPr="002D6380" w:rsidRDefault="007662DD" w:rsidP="00DD1D09">
            <w:pPr>
              <w:pStyle w:val="TAC"/>
              <w:rPr>
                <w:rFonts w:cs="Arial"/>
                <w:lang w:eastAsia="en-US"/>
              </w:rPr>
            </w:pPr>
            <w:r w:rsidRPr="002D6380">
              <w:rPr>
                <w:rFonts w:cs="Arial"/>
                <w:lang w:eastAsia="en-US"/>
              </w:rPr>
              <w:t>N/A</w:t>
            </w:r>
          </w:p>
        </w:tc>
      </w:tr>
      <w:tr w:rsidR="007662DD" w:rsidRPr="002D6380" w14:paraId="16A7B9BC" w14:textId="77777777" w:rsidTr="00DD1D09">
        <w:trPr>
          <w:cantSplit/>
          <w:trHeight w:val="397"/>
          <w:jc w:val="center"/>
        </w:trPr>
        <w:tc>
          <w:tcPr>
            <w:tcW w:w="1189" w:type="pct"/>
            <w:vAlign w:val="center"/>
          </w:tcPr>
          <w:p w14:paraId="6B324AC1" w14:textId="77777777" w:rsidR="007662DD" w:rsidRPr="002D6380" w:rsidRDefault="007662DD" w:rsidP="00DD1D09">
            <w:pPr>
              <w:pStyle w:val="TAL"/>
              <w:rPr>
                <w:rFonts w:cs="Arial"/>
                <w:lang w:eastAsia="en-US"/>
              </w:rPr>
            </w:pPr>
            <w:r w:rsidRPr="002D6380">
              <w:rPr>
                <w:rFonts w:cs="Arial"/>
                <w:position w:val="-12"/>
                <w:lang w:eastAsia="en-US"/>
              </w:rPr>
              <w:object w:dxaOrig="400" w:dyaOrig="360" w14:anchorId="25384A7A">
                <v:shape id="_x0000_i1453" type="#_x0000_t75" style="width:20.5pt;height:20.5pt" o:ole="" fillcolor="window">
                  <v:imagedata r:id="rId56" o:title=""/>
                </v:shape>
                <o:OLEObject Type="Embed" ProgID="Equation.3" ShapeID="_x0000_i1453" DrawAspect="Content" ObjectID="_1808321827" r:id="rId502"/>
              </w:object>
            </w:r>
            <w:r w:rsidRPr="002D6380">
              <w:rPr>
                <w:rFonts w:cs="Arial"/>
                <w:vertAlign w:val="superscript"/>
                <w:lang w:eastAsia="en-US"/>
              </w:rPr>
              <w:t xml:space="preserve"> Note 3</w:t>
            </w:r>
          </w:p>
        </w:tc>
        <w:tc>
          <w:tcPr>
            <w:tcW w:w="346" w:type="pct"/>
            <w:vAlign w:val="center"/>
          </w:tcPr>
          <w:p w14:paraId="036AD0B8" w14:textId="77777777" w:rsidR="007662DD" w:rsidRPr="002D6380" w:rsidRDefault="007662DD" w:rsidP="00DD1D09">
            <w:pPr>
              <w:pStyle w:val="TAC"/>
              <w:rPr>
                <w:rFonts w:cs="Arial"/>
                <w:lang w:eastAsia="en-US"/>
              </w:rPr>
            </w:pPr>
            <w:r w:rsidRPr="002D6380">
              <w:rPr>
                <w:rFonts w:cs="Arial"/>
                <w:lang w:eastAsia="en-US"/>
              </w:rPr>
              <w:t>dBm/</w:t>
            </w:r>
          </w:p>
          <w:p w14:paraId="33D5C709" w14:textId="77777777" w:rsidR="007662DD" w:rsidRPr="002D6380" w:rsidRDefault="007662DD" w:rsidP="00DD1D09">
            <w:pPr>
              <w:pStyle w:val="TAC"/>
              <w:rPr>
                <w:rFonts w:cs="Arial"/>
                <w:lang w:eastAsia="en-US"/>
              </w:rPr>
            </w:pPr>
            <w:r w:rsidRPr="002D6380">
              <w:rPr>
                <w:rFonts w:cs="Arial"/>
                <w:lang w:eastAsia="en-US"/>
              </w:rPr>
              <w:t>15 kHz</w:t>
            </w:r>
          </w:p>
        </w:tc>
        <w:tc>
          <w:tcPr>
            <w:tcW w:w="414" w:type="pct"/>
            <w:vAlign w:val="center"/>
          </w:tcPr>
          <w:p w14:paraId="2B4173D8" w14:textId="77777777" w:rsidR="007662DD" w:rsidRPr="002D6380" w:rsidRDefault="007662DD" w:rsidP="00DD1D09">
            <w:pPr>
              <w:pStyle w:val="TAC"/>
              <w:rPr>
                <w:rFonts w:cs="Arial"/>
                <w:lang w:eastAsia="en-US"/>
              </w:rPr>
            </w:pPr>
            <w:r w:rsidRPr="002D6380">
              <w:rPr>
                <w:rFonts w:cs="Arial"/>
                <w:lang w:eastAsia="en-US"/>
              </w:rPr>
              <w:t>-98</w:t>
            </w:r>
          </w:p>
        </w:tc>
        <w:tc>
          <w:tcPr>
            <w:tcW w:w="401" w:type="pct"/>
            <w:vAlign w:val="center"/>
          </w:tcPr>
          <w:p w14:paraId="0905FB91" w14:textId="77777777" w:rsidR="007662DD" w:rsidRPr="002D6380" w:rsidRDefault="007662DD" w:rsidP="00DD1D09">
            <w:pPr>
              <w:pStyle w:val="TAC"/>
              <w:rPr>
                <w:rFonts w:cs="Arial"/>
                <w:lang w:eastAsia="en-US"/>
              </w:rPr>
            </w:pPr>
            <w:r w:rsidRPr="002D6380">
              <w:rPr>
                <w:rFonts w:cs="Arial"/>
                <w:lang w:eastAsia="en-US"/>
              </w:rPr>
              <w:t>-98</w:t>
            </w:r>
          </w:p>
        </w:tc>
        <w:tc>
          <w:tcPr>
            <w:tcW w:w="401" w:type="pct"/>
            <w:vAlign w:val="center"/>
          </w:tcPr>
          <w:p w14:paraId="459091D6" w14:textId="77777777" w:rsidR="007662DD" w:rsidRPr="002D6380" w:rsidRDefault="007662DD" w:rsidP="00DD1D09">
            <w:pPr>
              <w:pStyle w:val="TAC"/>
              <w:rPr>
                <w:rFonts w:cs="Arial"/>
                <w:lang w:eastAsia="en-US"/>
              </w:rPr>
            </w:pPr>
            <w:r w:rsidRPr="002D6380">
              <w:rPr>
                <w:rFonts w:cs="Arial"/>
                <w:lang w:eastAsia="en-US"/>
              </w:rPr>
              <w:t>-98</w:t>
            </w:r>
          </w:p>
        </w:tc>
        <w:tc>
          <w:tcPr>
            <w:tcW w:w="414" w:type="pct"/>
            <w:vAlign w:val="center"/>
          </w:tcPr>
          <w:p w14:paraId="5637A65E" w14:textId="77777777" w:rsidR="007662DD" w:rsidRPr="002D6380" w:rsidRDefault="007662DD" w:rsidP="00DD1D09">
            <w:pPr>
              <w:pStyle w:val="TAC"/>
              <w:rPr>
                <w:rFonts w:cs="Arial"/>
                <w:lang w:eastAsia="en-US"/>
              </w:rPr>
            </w:pPr>
            <w:r w:rsidRPr="002D6380">
              <w:rPr>
                <w:rFonts w:cs="Arial"/>
                <w:lang w:eastAsia="en-US"/>
              </w:rPr>
              <w:t>-95</w:t>
            </w:r>
          </w:p>
        </w:tc>
        <w:tc>
          <w:tcPr>
            <w:tcW w:w="401" w:type="pct"/>
            <w:vAlign w:val="center"/>
          </w:tcPr>
          <w:p w14:paraId="2FF64602" w14:textId="77777777" w:rsidR="007662DD" w:rsidRPr="002D6380" w:rsidRDefault="007662DD" w:rsidP="00DD1D09">
            <w:pPr>
              <w:pStyle w:val="TAC"/>
              <w:rPr>
                <w:rFonts w:cs="Arial"/>
                <w:lang w:eastAsia="en-US"/>
              </w:rPr>
            </w:pPr>
            <w:r w:rsidRPr="002D6380">
              <w:rPr>
                <w:rFonts w:cs="Arial"/>
                <w:lang w:eastAsia="en-US"/>
              </w:rPr>
              <w:t>-98</w:t>
            </w:r>
          </w:p>
        </w:tc>
        <w:tc>
          <w:tcPr>
            <w:tcW w:w="414" w:type="pct"/>
            <w:vAlign w:val="center"/>
          </w:tcPr>
          <w:p w14:paraId="15E876BF" w14:textId="77777777" w:rsidR="007662DD" w:rsidRPr="002D6380" w:rsidRDefault="007662DD" w:rsidP="00DD1D09">
            <w:pPr>
              <w:pStyle w:val="TAC"/>
              <w:rPr>
                <w:rFonts w:cs="Arial"/>
                <w:lang w:eastAsia="en-US"/>
              </w:rPr>
            </w:pPr>
            <w:r w:rsidRPr="002D6380">
              <w:rPr>
                <w:rFonts w:cs="Arial"/>
                <w:lang w:eastAsia="en-US"/>
              </w:rPr>
              <w:t>-95</w:t>
            </w:r>
          </w:p>
        </w:tc>
        <w:tc>
          <w:tcPr>
            <w:tcW w:w="618" w:type="pct"/>
            <w:vAlign w:val="center"/>
          </w:tcPr>
          <w:p w14:paraId="122043D3" w14:textId="77777777" w:rsidR="007662DD" w:rsidRPr="002D6380" w:rsidRDefault="007662DD" w:rsidP="00DD1D09">
            <w:pPr>
              <w:pStyle w:val="TAC"/>
              <w:rPr>
                <w:rFonts w:cs="Arial"/>
                <w:lang w:eastAsia="en-US"/>
              </w:rPr>
            </w:pPr>
            <w:r w:rsidRPr="002D6380">
              <w:rPr>
                <w:rFonts w:cs="Arial"/>
                <w:lang w:eastAsia="en-US"/>
              </w:rPr>
              <w:t>-98</w:t>
            </w:r>
          </w:p>
        </w:tc>
        <w:tc>
          <w:tcPr>
            <w:tcW w:w="402" w:type="pct"/>
            <w:vAlign w:val="center"/>
          </w:tcPr>
          <w:p w14:paraId="7AD69F3C" w14:textId="77777777" w:rsidR="007662DD" w:rsidRPr="002D6380" w:rsidRDefault="007662DD" w:rsidP="00DD1D09">
            <w:pPr>
              <w:pStyle w:val="TAC"/>
              <w:rPr>
                <w:rFonts w:cs="Arial"/>
                <w:lang w:eastAsia="en-US"/>
              </w:rPr>
            </w:pPr>
            <w:r w:rsidRPr="002D6380">
              <w:rPr>
                <w:rFonts w:cs="Arial"/>
                <w:lang w:eastAsia="en-US"/>
              </w:rPr>
              <w:t>-95</w:t>
            </w:r>
          </w:p>
        </w:tc>
      </w:tr>
      <w:tr w:rsidR="007662DD" w:rsidRPr="002D6380" w14:paraId="0D6F5ABE" w14:textId="77777777" w:rsidTr="00DD1D09">
        <w:trPr>
          <w:cantSplit/>
          <w:trHeight w:val="148"/>
          <w:jc w:val="center"/>
        </w:trPr>
        <w:tc>
          <w:tcPr>
            <w:tcW w:w="1189" w:type="pct"/>
            <w:vAlign w:val="center"/>
          </w:tcPr>
          <w:p w14:paraId="3B8D1B5E" w14:textId="77777777" w:rsidR="007662DD" w:rsidRPr="002D6380" w:rsidRDefault="007662DD" w:rsidP="00DD1D09">
            <w:pPr>
              <w:pStyle w:val="TAL"/>
              <w:rPr>
                <w:rFonts w:cs="Arial"/>
                <w:lang w:eastAsia="en-US"/>
              </w:rPr>
            </w:pPr>
            <w:r w:rsidRPr="002D6380">
              <w:rPr>
                <w:rFonts w:cs="Arial"/>
                <w:lang w:eastAsia="en-US"/>
              </w:rPr>
              <w:t xml:space="preserve">PRS </w:t>
            </w:r>
            <w:r w:rsidRPr="002D6380">
              <w:rPr>
                <w:rFonts w:cs="Arial"/>
                <w:position w:val="-12"/>
                <w:lang w:eastAsia="en-US"/>
              </w:rPr>
              <w:object w:dxaOrig="720" w:dyaOrig="400" w14:anchorId="7B8DEFDA">
                <v:shape id="_x0000_i1454" type="#_x0000_t75" style="width:37pt;height:20.5pt" o:ole="">
                  <v:imagedata r:id="rId58" o:title=""/>
                </v:shape>
                <o:OLEObject Type="Embed" ProgID="Equation.3" ShapeID="_x0000_i1454" DrawAspect="Content" ObjectID="_1808321828" r:id="rId503"/>
              </w:object>
            </w:r>
          </w:p>
        </w:tc>
        <w:tc>
          <w:tcPr>
            <w:tcW w:w="346" w:type="pct"/>
            <w:vAlign w:val="center"/>
          </w:tcPr>
          <w:p w14:paraId="2F5FB639" w14:textId="77777777" w:rsidR="007662DD" w:rsidRPr="002D6380" w:rsidRDefault="007662DD" w:rsidP="00DD1D09">
            <w:pPr>
              <w:pStyle w:val="TAC"/>
              <w:rPr>
                <w:rFonts w:cs="Arial"/>
                <w:lang w:eastAsia="en-US"/>
              </w:rPr>
            </w:pPr>
            <w:r w:rsidRPr="002D6380">
              <w:rPr>
                <w:rFonts w:cs="Arial"/>
                <w:lang w:eastAsia="en-US"/>
              </w:rPr>
              <w:t>dB</w:t>
            </w:r>
          </w:p>
        </w:tc>
        <w:tc>
          <w:tcPr>
            <w:tcW w:w="414" w:type="pct"/>
            <w:vAlign w:val="center"/>
          </w:tcPr>
          <w:p w14:paraId="05DE70B8" w14:textId="77777777" w:rsidR="007662DD" w:rsidRPr="002D6380" w:rsidRDefault="007662DD" w:rsidP="00DD1D09">
            <w:pPr>
              <w:pStyle w:val="TAC"/>
              <w:rPr>
                <w:rFonts w:cs="Arial"/>
                <w:lang w:eastAsia="en-US"/>
              </w:rPr>
            </w:pPr>
            <w:r w:rsidRPr="002D6380">
              <w:rPr>
                <w:rFonts w:cs="Arial"/>
                <w:lang w:eastAsia="en-US"/>
              </w:rPr>
              <w:t>-4</w:t>
            </w:r>
          </w:p>
        </w:tc>
        <w:tc>
          <w:tcPr>
            <w:tcW w:w="401" w:type="pct"/>
            <w:vAlign w:val="center"/>
          </w:tcPr>
          <w:p w14:paraId="4196E550" w14:textId="77777777" w:rsidR="007662DD" w:rsidRPr="002D6380" w:rsidRDefault="007662DD" w:rsidP="00DD1D09">
            <w:pPr>
              <w:pStyle w:val="TAC"/>
              <w:rPr>
                <w:rFonts w:cs="Arial"/>
                <w:lang w:eastAsia="en-US"/>
              </w:rPr>
            </w:pPr>
            <w:r w:rsidRPr="002D6380">
              <w:rPr>
                <w:rFonts w:cs="Arial"/>
                <w:lang w:eastAsia="en-US"/>
              </w:rPr>
              <w:t>-Infinity</w:t>
            </w:r>
          </w:p>
        </w:tc>
        <w:tc>
          <w:tcPr>
            <w:tcW w:w="401" w:type="pct"/>
            <w:vAlign w:val="center"/>
          </w:tcPr>
          <w:p w14:paraId="54E7F6D1" w14:textId="77777777" w:rsidR="007662DD" w:rsidRPr="002D6380" w:rsidRDefault="007662DD" w:rsidP="00DD1D09">
            <w:pPr>
              <w:pStyle w:val="TAC"/>
              <w:rPr>
                <w:rFonts w:cs="Arial"/>
                <w:lang w:eastAsia="en-US"/>
              </w:rPr>
            </w:pPr>
            <w:r w:rsidRPr="002D6380">
              <w:rPr>
                <w:rFonts w:cs="Arial"/>
                <w:lang w:eastAsia="en-US"/>
              </w:rPr>
              <w:t>-Infinity</w:t>
            </w:r>
          </w:p>
        </w:tc>
        <w:tc>
          <w:tcPr>
            <w:tcW w:w="414" w:type="pct"/>
            <w:vAlign w:val="center"/>
          </w:tcPr>
          <w:p w14:paraId="61F49813" w14:textId="77777777" w:rsidR="007662DD" w:rsidRPr="002D6380" w:rsidRDefault="007662DD" w:rsidP="00DD1D09">
            <w:pPr>
              <w:pStyle w:val="TAC"/>
              <w:rPr>
                <w:rFonts w:cs="Arial"/>
                <w:lang w:eastAsia="en-US"/>
              </w:rPr>
            </w:pPr>
            <w:r w:rsidRPr="002D6380">
              <w:rPr>
                <w:rFonts w:cs="Arial"/>
                <w:lang w:eastAsia="en-US"/>
              </w:rPr>
              <w:t>-1</w:t>
            </w:r>
          </w:p>
        </w:tc>
        <w:tc>
          <w:tcPr>
            <w:tcW w:w="401" w:type="pct"/>
            <w:vAlign w:val="center"/>
          </w:tcPr>
          <w:p w14:paraId="7F7AFD2C" w14:textId="77777777" w:rsidR="007662DD" w:rsidRPr="002D6380" w:rsidRDefault="007662DD" w:rsidP="00DD1D09">
            <w:pPr>
              <w:pStyle w:val="TAC"/>
              <w:rPr>
                <w:rFonts w:cs="Arial"/>
                <w:lang w:eastAsia="en-US"/>
              </w:rPr>
            </w:pPr>
            <w:r w:rsidRPr="002D6380">
              <w:rPr>
                <w:rFonts w:cs="Arial"/>
                <w:lang w:eastAsia="en-US"/>
              </w:rPr>
              <w:t>-Infinity</w:t>
            </w:r>
          </w:p>
        </w:tc>
        <w:tc>
          <w:tcPr>
            <w:tcW w:w="414" w:type="pct"/>
            <w:vAlign w:val="center"/>
          </w:tcPr>
          <w:p w14:paraId="2C4F6CE2" w14:textId="77777777" w:rsidR="007662DD" w:rsidRPr="002D6380" w:rsidRDefault="007662DD" w:rsidP="00DD1D09">
            <w:pPr>
              <w:pStyle w:val="TAC"/>
              <w:rPr>
                <w:rFonts w:cs="Arial"/>
                <w:lang w:eastAsia="en-US"/>
              </w:rPr>
            </w:pPr>
            <w:r w:rsidRPr="002D6380">
              <w:rPr>
                <w:rFonts w:cs="Arial"/>
                <w:lang w:eastAsia="en-US"/>
              </w:rPr>
              <w:t>-1</w:t>
            </w:r>
          </w:p>
        </w:tc>
        <w:tc>
          <w:tcPr>
            <w:tcW w:w="618" w:type="pct"/>
            <w:vAlign w:val="center"/>
          </w:tcPr>
          <w:p w14:paraId="7E10E327" w14:textId="77777777" w:rsidR="007662DD" w:rsidRPr="002D6380" w:rsidRDefault="007662DD" w:rsidP="00DD1D09">
            <w:pPr>
              <w:pStyle w:val="TAC"/>
              <w:rPr>
                <w:rFonts w:cs="Arial"/>
                <w:lang w:eastAsia="en-US"/>
              </w:rPr>
            </w:pPr>
            <w:r w:rsidRPr="002D6380">
              <w:rPr>
                <w:rFonts w:cs="Arial"/>
                <w:lang w:eastAsia="en-US"/>
              </w:rPr>
              <w:t>-8</w:t>
            </w:r>
          </w:p>
        </w:tc>
        <w:tc>
          <w:tcPr>
            <w:tcW w:w="402" w:type="pct"/>
            <w:vAlign w:val="center"/>
          </w:tcPr>
          <w:p w14:paraId="68E75331" w14:textId="77777777" w:rsidR="007662DD" w:rsidRPr="002D6380" w:rsidRDefault="007662DD" w:rsidP="00DD1D09">
            <w:pPr>
              <w:pStyle w:val="TAC"/>
              <w:rPr>
                <w:rFonts w:cs="Arial"/>
                <w:lang w:eastAsia="en-US"/>
              </w:rPr>
            </w:pPr>
            <w:r w:rsidRPr="002D6380">
              <w:rPr>
                <w:rFonts w:cs="Arial"/>
                <w:lang w:eastAsia="en-US"/>
              </w:rPr>
              <w:t>-Infinity</w:t>
            </w:r>
          </w:p>
        </w:tc>
      </w:tr>
      <w:tr w:rsidR="007662DD" w:rsidRPr="002D6380" w14:paraId="60E073F0" w14:textId="77777777" w:rsidTr="00DD1D09">
        <w:trPr>
          <w:cantSplit/>
          <w:trHeight w:val="148"/>
          <w:jc w:val="center"/>
        </w:trPr>
        <w:tc>
          <w:tcPr>
            <w:tcW w:w="1189" w:type="pct"/>
            <w:vAlign w:val="center"/>
          </w:tcPr>
          <w:p w14:paraId="03F8D9A2" w14:textId="77777777" w:rsidR="007662DD" w:rsidRPr="002D6380" w:rsidRDefault="007662DD" w:rsidP="00DD1D09">
            <w:pPr>
              <w:pStyle w:val="TAL"/>
              <w:rPr>
                <w:rFonts w:cs="Arial"/>
                <w:lang w:eastAsia="en-US"/>
              </w:rPr>
            </w:pPr>
            <w:r w:rsidRPr="002D6380">
              <w:rPr>
                <w:rFonts w:cs="Arial"/>
                <w:lang w:eastAsia="en-US"/>
              </w:rPr>
              <w:t xml:space="preserve">PRS </w:t>
            </w:r>
            <w:r w:rsidRPr="002D6380">
              <w:rPr>
                <w:rFonts w:cs="Arial"/>
                <w:position w:val="-12"/>
                <w:lang w:eastAsia="en-US"/>
              </w:rPr>
              <w:object w:dxaOrig="620" w:dyaOrig="380" w14:anchorId="0F376D9E">
                <v:shape id="_x0000_i1455" type="#_x0000_t75" style="width:31.5pt;height:20.5pt" o:ole="" fillcolor="window">
                  <v:imagedata r:id="rId60" o:title=""/>
                </v:shape>
                <o:OLEObject Type="Embed" ProgID="Equation.3" ShapeID="_x0000_i1455" DrawAspect="Content" ObjectID="_1808321829" r:id="rId504"/>
              </w:object>
            </w:r>
            <w:r w:rsidRPr="002D6380">
              <w:rPr>
                <w:rFonts w:cs="Arial"/>
                <w:vertAlign w:val="superscript"/>
                <w:lang w:eastAsia="en-US"/>
              </w:rPr>
              <w:t xml:space="preserve"> Note 4</w:t>
            </w:r>
          </w:p>
        </w:tc>
        <w:tc>
          <w:tcPr>
            <w:tcW w:w="346" w:type="pct"/>
            <w:vAlign w:val="center"/>
          </w:tcPr>
          <w:p w14:paraId="7CC1CE93" w14:textId="77777777" w:rsidR="007662DD" w:rsidRPr="002D6380" w:rsidRDefault="007662DD" w:rsidP="00DD1D09">
            <w:pPr>
              <w:pStyle w:val="TAC"/>
              <w:rPr>
                <w:rFonts w:cs="Arial"/>
                <w:lang w:eastAsia="en-US"/>
              </w:rPr>
            </w:pPr>
            <w:r w:rsidRPr="002D6380">
              <w:rPr>
                <w:rFonts w:cs="Arial"/>
                <w:lang w:eastAsia="en-US"/>
              </w:rPr>
              <w:t>dB</w:t>
            </w:r>
          </w:p>
        </w:tc>
        <w:tc>
          <w:tcPr>
            <w:tcW w:w="414" w:type="pct"/>
            <w:vAlign w:val="center"/>
          </w:tcPr>
          <w:p w14:paraId="321EDC7B" w14:textId="77777777" w:rsidR="007662DD" w:rsidRPr="002D6380" w:rsidDel="004B51DC" w:rsidRDefault="007662DD" w:rsidP="00DD1D09">
            <w:pPr>
              <w:pStyle w:val="TAC"/>
              <w:rPr>
                <w:rFonts w:cs="Arial"/>
                <w:lang w:eastAsia="en-US"/>
              </w:rPr>
            </w:pPr>
            <w:r w:rsidRPr="002D6380">
              <w:rPr>
                <w:rFonts w:cs="Arial"/>
                <w:lang w:eastAsia="en-US"/>
              </w:rPr>
              <w:t>-4</w:t>
            </w:r>
          </w:p>
        </w:tc>
        <w:tc>
          <w:tcPr>
            <w:tcW w:w="401" w:type="pct"/>
            <w:vAlign w:val="center"/>
          </w:tcPr>
          <w:p w14:paraId="64FD36EB" w14:textId="77777777" w:rsidR="007662DD" w:rsidRPr="002D6380" w:rsidDel="004B51DC" w:rsidRDefault="007662DD" w:rsidP="00DD1D09">
            <w:pPr>
              <w:pStyle w:val="TAC"/>
              <w:rPr>
                <w:rFonts w:cs="Arial"/>
                <w:lang w:eastAsia="en-US"/>
              </w:rPr>
            </w:pPr>
            <w:r w:rsidRPr="002D6380">
              <w:rPr>
                <w:rFonts w:cs="Arial"/>
                <w:lang w:eastAsia="en-US"/>
              </w:rPr>
              <w:t>-Infinity</w:t>
            </w:r>
          </w:p>
        </w:tc>
        <w:tc>
          <w:tcPr>
            <w:tcW w:w="401" w:type="pct"/>
            <w:vAlign w:val="center"/>
          </w:tcPr>
          <w:p w14:paraId="6130C636" w14:textId="77777777" w:rsidR="007662DD" w:rsidRPr="002D6380" w:rsidDel="00B36E6D" w:rsidRDefault="007662DD" w:rsidP="00DD1D09">
            <w:pPr>
              <w:pStyle w:val="TAC"/>
              <w:rPr>
                <w:rFonts w:cs="Arial"/>
                <w:lang w:eastAsia="en-US"/>
              </w:rPr>
            </w:pPr>
            <w:r w:rsidRPr="002D6380">
              <w:rPr>
                <w:rFonts w:cs="Arial"/>
                <w:lang w:eastAsia="en-US"/>
              </w:rPr>
              <w:t>-Infinity</w:t>
            </w:r>
          </w:p>
        </w:tc>
        <w:tc>
          <w:tcPr>
            <w:tcW w:w="414" w:type="pct"/>
            <w:vAlign w:val="center"/>
          </w:tcPr>
          <w:p w14:paraId="2730F496" w14:textId="77777777" w:rsidR="007662DD" w:rsidRPr="002D6380" w:rsidDel="004B51DC" w:rsidRDefault="007662DD" w:rsidP="00DD1D09">
            <w:pPr>
              <w:pStyle w:val="TAC"/>
              <w:rPr>
                <w:rFonts w:cs="Arial"/>
                <w:lang w:eastAsia="en-US"/>
              </w:rPr>
            </w:pPr>
            <w:r w:rsidRPr="002D6380">
              <w:rPr>
                <w:rFonts w:cs="Arial"/>
                <w:lang w:eastAsia="en-US"/>
              </w:rPr>
              <w:t>-1</w:t>
            </w:r>
          </w:p>
        </w:tc>
        <w:tc>
          <w:tcPr>
            <w:tcW w:w="401" w:type="pct"/>
            <w:vAlign w:val="center"/>
          </w:tcPr>
          <w:p w14:paraId="1C23F8B5" w14:textId="77777777" w:rsidR="007662DD" w:rsidRPr="002D6380" w:rsidDel="00B36E6D" w:rsidRDefault="007662DD" w:rsidP="00DD1D09">
            <w:pPr>
              <w:pStyle w:val="TAC"/>
              <w:rPr>
                <w:rFonts w:cs="Arial"/>
                <w:lang w:eastAsia="en-US"/>
              </w:rPr>
            </w:pPr>
            <w:r w:rsidRPr="002D6380">
              <w:rPr>
                <w:rFonts w:cs="Arial"/>
                <w:lang w:eastAsia="en-US"/>
              </w:rPr>
              <w:t>-Infinity</w:t>
            </w:r>
          </w:p>
        </w:tc>
        <w:tc>
          <w:tcPr>
            <w:tcW w:w="414" w:type="pct"/>
            <w:vAlign w:val="center"/>
          </w:tcPr>
          <w:p w14:paraId="2B0905E8" w14:textId="77777777" w:rsidR="007662DD" w:rsidRPr="002D6380" w:rsidDel="004B51DC" w:rsidRDefault="007662DD" w:rsidP="00DD1D09">
            <w:pPr>
              <w:pStyle w:val="TAC"/>
              <w:rPr>
                <w:rFonts w:cs="Arial"/>
                <w:lang w:eastAsia="en-US"/>
              </w:rPr>
            </w:pPr>
            <w:r w:rsidRPr="002D6380">
              <w:rPr>
                <w:rFonts w:cs="Arial"/>
                <w:lang w:eastAsia="en-US"/>
              </w:rPr>
              <w:t>-1</w:t>
            </w:r>
          </w:p>
        </w:tc>
        <w:tc>
          <w:tcPr>
            <w:tcW w:w="618" w:type="pct"/>
            <w:vAlign w:val="center"/>
          </w:tcPr>
          <w:p w14:paraId="14345A12" w14:textId="77777777" w:rsidR="007662DD" w:rsidRPr="002D6380" w:rsidDel="004B51DC" w:rsidRDefault="007662DD" w:rsidP="00DD1D09">
            <w:pPr>
              <w:pStyle w:val="TAC"/>
              <w:rPr>
                <w:rFonts w:cs="Arial"/>
                <w:lang w:eastAsia="en-US"/>
              </w:rPr>
            </w:pPr>
            <w:r w:rsidRPr="002D6380">
              <w:rPr>
                <w:rFonts w:cs="Arial"/>
                <w:lang w:eastAsia="en-US"/>
              </w:rPr>
              <w:t>-8</w:t>
            </w:r>
          </w:p>
        </w:tc>
        <w:tc>
          <w:tcPr>
            <w:tcW w:w="402" w:type="pct"/>
            <w:vAlign w:val="center"/>
          </w:tcPr>
          <w:p w14:paraId="37700E46" w14:textId="77777777" w:rsidR="007662DD" w:rsidRPr="002D6380" w:rsidDel="004B51DC" w:rsidRDefault="007662DD" w:rsidP="00DD1D09">
            <w:pPr>
              <w:pStyle w:val="TAC"/>
              <w:rPr>
                <w:rFonts w:cs="Arial"/>
                <w:lang w:eastAsia="en-US"/>
              </w:rPr>
            </w:pPr>
            <w:r w:rsidRPr="002D6380">
              <w:rPr>
                <w:rFonts w:cs="Arial"/>
                <w:lang w:eastAsia="en-US"/>
              </w:rPr>
              <w:t>-Infinity</w:t>
            </w:r>
          </w:p>
        </w:tc>
      </w:tr>
      <w:tr w:rsidR="007662DD" w:rsidRPr="002D6380" w14:paraId="3403E8C0" w14:textId="77777777" w:rsidTr="00DD1D09">
        <w:trPr>
          <w:cantSplit/>
          <w:trHeight w:val="460"/>
          <w:jc w:val="center"/>
        </w:trPr>
        <w:tc>
          <w:tcPr>
            <w:tcW w:w="1189" w:type="pct"/>
            <w:vAlign w:val="center"/>
          </w:tcPr>
          <w:p w14:paraId="1DCC963B" w14:textId="77777777" w:rsidR="007662DD" w:rsidRPr="002D6380" w:rsidRDefault="007662DD" w:rsidP="00DD1D09">
            <w:pPr>
              <w:pStyle w:val="TAL"/>
              <w:rPr>
                <w:rFonts w:cs="Arial"/>
                <w:lang w:eastAsia="en-US"/>
              </w:rPr>
            </w:pPr>
            <w:r w:rsidRPr="002D6380">
              <w:rPr>
                <w:rFonts w:cs="Arial"/>
                <w:lang w:eastAsia="en-US"/>
              </w:rPr>
              <w:t>Io</w:t>
            </w:r>
            <w:r w:rsidRPr="002D6380">
              <w:rPr>
                <w:rFonts w:cs="Arial"/>
                <w:vertAlign w:val="superscript"/>
                <w:lang w:eastAsia="en-US"/>
              </w:rPr>
              <w:t xml:space="preserve"> Note 4</w:t>
            </w:r>
          </w:p>
        </w:tc>
        <w:tc>
          <w:tcPr>
            <w:tcW w:w="346" w:type="pct"/>
            <w:vAlign w:val="center"/>
          </w:tcPr>
          <w:p w14:paraId="4CAC1951" w14:textId="77777777" w:rsidR="007662DD" w:rsidRPr="002D6380" w:rsidRDefault="007662DD" w:rsidP="00DD1D09">
            <w:pPr>
              <w:pStyle w:val="TAC"/>
              <w:rPr>
                <w:rFonts w:cs="Arial"/>
                <w:lang w:eastAsia="en-US"/>
              </w:rPr>
            </w:pPr>
            <w:r w:rsidRPr="002D6380">
              <w:rPr>
                <w:rFonts w:cs="Arial"/>
                <w:lang w:eastAsia="en-US"/>
              </w:rPr>
              <w:t>dBm/</w:t>
            </w:r>
          </w:p>
          <w:p w14:paraId="01542800" w14:textId="77777777" w:rsidR="007662DD" w:rsidRPr="002D6380" w:rsidRDefault="007662DD" w:rsidP="00DD1D09">
            <w:pPr>
              <w:pStyle w:val="TAC"/>
              <w:rPr>
                <w:rFonts w:cs="Arial"/>
                <w:lang w:eastAsia="en-US"/>
              </w:rPr>
            </w:pPr>
            <w:r w:rsidRPr="002D6380">
              <w:rPr>
                <w:rFonts w:cs="Arial"/>
                <w:lang w:eastAsia="en-US"/>
              </w:rPr>
              <w:t>9 MHz</w:t>
            </w:r>
          </w:p>
        </w:tc>
        <w:tc>
          <w:tcPr>
            <w:tcW w:w="414" w:type="pct"/>
            <w:vAlign w:val="center"/>
          </w:tcPr>
          <w:p w14:paraId="148F26E0" w14:textId="77777777" w:rsidR="007662DD" w:rsidRPr="002D6380" w:rsidRDefault="007662DD" w:rsidP="00DD1D09">
            <w:pPr>
              <w:pStyle w:val="TAC"/>
              <w:rPr>
                <w:rFonts w:cs="Arial"/>
                <w:lang w:eastAsia="en-US"/>
              </w:rPr>
            </w:pPr>
            <w:r w:rsidRPr="002D6380">
              <w:rPr>
                <w:rFonts w:cs="Arial"/>
                <w:lang w:eastAsia="en-US"/>
              </w:rPr>
              <w:t>-69.94</w:t>
            </w:r>
          </w:p>
          <w:p w14:paraId="52D30C8F" w14:textId="77777777" w:rsidR="007662DD" w:rsidRPr="002D6380" w:rsidRDefault="007662DD" w:rsidP="00DD1D09">
            <w:pPr>
              <w:pStyle w:val="TAC"/>
              <w:rPr>
                <w:rFonts w:cs="Arial"/>
                <w:lang w:eastAsia="en-US"/>
              </w:rPr>
            </w:pPr>
            <w:r w:rsidRPr="002D6380">
              <w:rPr>
                <w:rFonts w:cs="Arial"/>
                <w:lang w:eastAsia="en-US"/>
              </w:rPr>
              <w:t>+10log</w:t>
            </w:r>
          </w:p>
          <w:p w14:paraId="05959D3C" w14:textId="77777777" w:rsidR="007662DD" w:rsidRPr="002D6380" w:rsidDel="004B51DC" w:rsidRDefault="007662DD" w:rsidP="00DD1D09">
            <w:pPr>
              <w:pStyle w:val="TAC"/>
              <w:rPr>
                <w:rFonts w:cs="Arial"/>
                <w:lang w:eastAsia="en-US"/>
              </w:rPr>
            </w:pPr>
            <w:r w:rsidRPr="002D6380">
              <w:rPr>
                <w:rFonts w:cs="Arial"/>
                <w:lang w:eastAsia="en-US"/>
              </w:rPr>
              <w:t>(N</w:t>
            </w:r>
            <w:r w:rsidRPr="002D6380">
              <w:rPr>
                <w:rFonts w:cs="Arial"/>
                <w:vertAlign w:val="subscript"/>
                <w:lang w:eastAsia="en-US"/>
              </w:rPr>
              <w:t>RB,c</w:t>
            </w:r>
            <w:r w:rsidRPr="002D6380">
              <w:rPr>
                <w:rFonts w:cs="Arial"/>
                <w:lang w:eastAsia="en-US"/>
              </w:rPr>
              <w:t xml:space="preserve"> /50)</w:t>
            </w:r>
          </w:p>
        </w:tc>
        <w:tc>
          <w:tcPr>
            <w:tcW w:w="401" w:type="pct"/>
            <w:vAlign w:val="center"/>
          </w:tcPr>
          <w:p w14:paraId="57BDC955" w14:textId="77777777" w:rsidR="007662DD" w:rsidRPr="002D6380" w:rsidDel="004B51DC" w:rsidRDefault="007662DD" w:rsidP="00DD1D09">
            <w:pPr>
              <w:pStyle w:val="TAC"/>
              <w:rPr>
                <w:rFonts w:cs="Arial"/>
                <w:lang w:eastAsia="en-US"/>
              </w:rPr>
            </w:pPr>
            <w:r w:rsidRPr="002D6380">
              <w:rPr>
                <w:rFonts w:cs="Arial"/>
                <w:lang w:eastAsia="en-US"/>
              </w:rPr>
              <w:t>N/A</w:t>
            </w:r>
          </w:p>
        </w:tc>
        <w:tc>
          <w:tcPr>
            <w:tcW w:w="401" w:type="pct"/>
            <w:vAlign w:val="center"/>
          </w:tcPr>
          <w:p w14:paraId="26E1A71C" w14:textId="77777777" w:rsidR="007662DD" w:rsidRPr="002D6380" w:rsidRDefault="007662DD" w:rsidP="00DD1D09">
            <w:pPr>
              <w:pStyle w:val="TAC"/>
              <w:rPr>
                <w:rFonts w:cs="Arial"/>
                <w:lang w:eastAsia="en-US"/>
              </w:rPr>
            </w:pPr>
            <w:r w:rsidRPr="002D6380">
              <w:rPr>
                <w:rFonts w:cs="Arial"/>
                <w:lang w:eastAsia="en-US"/>
              </w:rPr>
              <w:t>N/A</w:t>
            </w:r>
          </w:p>
        </w:tc>
        <w:tc>
          <w:tcPr>
            <w:tcW w:w="414" w:type="pct"/>
            <w:vAlign w:val="center"/>
          </w:tcPr>
          <w:p w14:paraId="39D49FDC" w14:textId="77777777" w:rsidR="007662DD" w:rsidRPr="002D6380" w:rsidRDefault="007662DD" w:rsidP="00DD1D09">
            <w:pPr>
              <w:pStyle w:val="TAC"/>
              <w:rPr>
                <w:rFonts w:cs="Arial"/>
                <w:lang w:eastAsia="en-US"/>
              </w:rPr>
            </w:pPr>
            <w:r w:rsidRPr="002D6380">
              <w:rPr>
                <w:rFonts w:cs="Arial"/>
                <w:lang w:eastAsia="en-US"/>
              </w:rPr>
              <w:t>-66.68</w:t>
            </w:r>
          </w:p>
          <w:p w14:paraId="2D0587BA" w14:textId="77777777" w:rsidR="007662DD" w:rsidRPr="002D6380" w:rsidRDefault="007662DD" w:rsidP="00DD1D09">
            <w:pPr>
              <w:pStyle w:val="TAC"/>
              <w:rPr>
                <w:rFonts w:cs="Arial"/>
                <w:lang w:eastAsia="en-US"/>
              </w:rPr>
            </w:pPr>
            <w:r w:rsidRPr="002D6380">
              <w:rPr>
                <w:rFonts w:cs="Arial"/>
                <w:lang w:eastAsia="en-US"/>
              </w:rPr>
              <w:t>+10log</w:t>
            </w:r>
          </w:p>
          <w:p w14:paraId="4834A504" w14:textId="77777777" w:rsidR="007662DD" w:rsidRPr="002D6380" w:rsidDel="004B51DC" w:rsidRDefault="007662DD" w:rsidP="00DD1D09">
            <w:pPr>
              <w:pStyle w:val="TAC"/>
              <w:rPr>
                <w:rFonts w:cs="Arial"/>
                <w:lang w:eastAsia="en-US"/>
              </w:rPr>
            </w:pPr>
            <w:r w:rsidRPr="002D6380">
              <w:rPr>
                <w:rFonts w:cs="Arial"/>
                <w:lang w:eastAsia="en-US"/>
              </w:rPr>
              <w:t>(N</w:t>
            </w:r>
            <w:r w:rsidRPr="002D6380">
              <w:rPr>
                <w:rFonts w:cs="Arial"/>
                <w:vertAlign w:val="subscript"/>
                <w:lang w:eastAsia="en-US"/>
              </w:rPr>
              <w:t>RB,c</w:t>
            </w:r>
            <w:r w:rsidRPr="002D6380">
              <w:rPr>
                <w:rFonts w:cs="Arial"/>
                <w:lang w:eastAsia="en-US"/>
              </w:rPr>
              <w:t xml:space="preserve"> /50)</w:t>
            </w:r>
          </w:p>
        </w:tc>
        <w:tc>
          <w:tcPr>
            <w:tcW w:w="401" w:type="pct"/>
            <w:vAlign w:val="center"/>
          </w:tcPr>
          <w:p w14:paraId="26AB5801" w14:textId="77777777" w:rsidR="007662DD" w:rsidRPr="002D6380" w:rsidRDefault="007662DD" w:rsidP="00DD1D09">
            <w:pPr>
              <w:pStyle w:val="TAC"/>
              <w:rPr>
                <w:rFonts w:cs="Arial"/>
                <w:lang w:eastAsia="en-US"/>
              </w:rPr>
            </w:pPr>
            <w:r w:rsidRPr="002D6380">
              <w:rPr>
                <w:rFonts w:cs="Arial"/>
                <w:lang w:eastAsia="en-US"/>
              </w:rPr>
              <w:t>N/A</w:t>
            </w:r>
          </w:p>
        </w:tc>
        <w:tc>
          <w:tcPr>
            <w:tcW w:w="414" w:type="pct"/>
            <w:vAlign w:val="center"/>
          </w:tcPr>
          <w:p w14:paraId="165BF821" w14:textId="77777777" w:rsidR="007662DD" w:rsidRPr="002D6380" w:rsidRDefault="007662DD" w:rsidP="00DD1D09">
            <w:pPr>
              <w:pStyle w:val="TAC"/>
              <w:rPr>
                <w:rFonts w:cs="Arial"/>
                <w:lang w:eastAsia="en-US"/>
              </w:rPr>
            </w:pPr>
            <w:r w:rsidRPr="002D6380">
              <w:rPr>
                <w:rFonts w:cs="Arial"/>
                <w:lang w:eastAsia="en-US"/>
              </w:rPr>
              <w:t>-66.68</w:t>
            </w:r>
          </w:p>
          <w:p w14:paraId="614AD4B1" w14:textId="77777777" w:rsidR="007662DD" w:rsidRPr="002D6380" w:rsidRDefault="007662DD" w:rsidP="00DD1D09">
            <w:pPr>
              <w:pStyle w:val="TAC"/>
              <w:rPr>
                <w:rFonts w:cs="Arial"/>
                <w:lang w:eastAsia="en-US"/>
              </w:rPr>
            </w:pPr>
            <w:r w:rsidRPr="002D6380">
              <w:rPr>
                <w:rFonts w:cs="Arial"/>
                <w:lang w:eastAsia="en-US"/>
              </w:rPr>
              <w:t>+10log</w:t>
            </w:r>
          </w:p>
          <w:p w14:paraId="0ECE67D1" w14:textId="77777777" w:rsidR="007662DD" w:rsidRPr="002D6380" w:rsidDel="004B51DC" w:rsidRDefault="007662DD" w:rsidP="00DD1D09">
            <w:pPr>
              <w:pStyle w:val="TAC"/>
              <w:rPr>
                <w:rFonts w:cs="Arial"/>
                <w:lang w:eastAsia="en-US"/>
              </w:rPr>
            </w:pPr>
            <w:r w:rsidRPr="002D6380">
              <w:rPr>
                <w:rFonts w:cs="Arial"/>
                <w:lang w:eastAsia="en-US"/>
              </w:rPr>
              <w:t>(N</w:t>
            </w:r>
            <w:r w:rsidRPr="002D6380">
              <w:rPr>
                <w:rFonts w:cs="Arial"/>
                <w:vertAlign w:val="subscript"/>
                <w:lang w:eastAsia="en-US"/>
              </w:rPr>
              <w:t>RB,c</w:t>
            </w:r>
            <w:r w:rsidRPr="002D6380">
              <w:rPr>
                <w:rFonts w:cs="Arial"/>
                <w:lang w:eastAsia="en-US"/>
              </w:rPr>
              <w:t xml:space="preserve"> /50)</w:t>
            </w:r>
          </w:p>
        </w:tc>
        <w:tc>
          <w:tcPr>
            <w:tcW w:w="618" w:type="pct"/>
            <w:vAlign w:val="center"/>
          </w:tcPr>
          <w:p w14:paraId="1F71646A" w14:textId="77777777" w:rsidR="007662DD" w:rsidRPr="002D6380" w:rsidRDefault="007662DD" w:rsidP="00DD1D09">
            <w:pPr>
              <w:pStyle w:val="TAC"/>
              <w:rPr>
                <w:rFonts w:cs="Arial"/>
                <w:lang w:eastAsia="en-US"/>
              </w:rPr>
            </w:pPr>
            <w:r w:rsidRPr="002D6380">
              <w:rPr>
                <w:rFonts w:cs="Arial"/>
                <w:lang w:eastAsia="en-US"/>
              </w:rPr>
              <w:t>-70.11</w:t>
            </w:r>
          </w:p>
          <w:p w14:paraId="5C2605C8" w14:textId="77777777" w:rsidR="007662DD" w:rsidRPr="002D6380" w:rsidRDefault="007662DD" w:rsidP="00DD1D09">
            <w:pPr>
              <w:pStyle w:val="TAC"/>
              <w:rPr>
                <w:rFonts w:cs="Arial"/>
                <w:lang w:eastAsia="en-US"/>
              </w:rPr>
            </w:pPr>
            <w:r w:rsidRPr="002D6380">
              <w:rPr>
                <w:rFonts w:cs="Arial"/>
                <w:lang w:eastAsia="en-US"/>
              </w:rPr>
              <w:t>+10log</w:t>
            </w:r>
          </w:p>
          <w:p w14:paraId="39B8AA3D" w14:textId="77777777" w:rsidR="007662DD" w:rsidRPr="002D6380" w:rsidDel="004B51DC" w:rsidRDefault="007662DD" w:rsidP="00DD1D09">
            <w:pPr>
              <w:pStyle w:val="TAC"/>
              <w:rPr>
                <w:rFonts w:cs="Arial"/>
                <w:lang w:eastAsia="en-US"/>
              </w:rPr>
            </w:pPr>
            <w:r w:rsidRPr="002D6380">
              <w:rPr>
                <w:rFonts w:cs="Arial"/>
                <w:lang w:eastAsia="en-US"/>
              </w:rPr>
              <w:t>(N</w:t>
            </w:r>
            <w:r w:rsidRPr="002D6380">
              <w:rPr>
                <w:rFonts w:cs="Arial"/>
                <w:vertAlign w:val="subscript"/>
                <w:lang w:eastAsia="en-US"/>
              </w:rPr>
              <w:t>RB,c</w:t>
            </w:r>
            <w:r w:rsidRPr="002D6380">
              <w:rPr>
                <w:rFonts w:cs="Arial"/>
                <w:lang w:eastAsia="en-US"/>
              </w:rPr>
              <w:t xml:space="preserve"> /50)</w:t>
            </w:r>
          </w:p>
        </w:tc>
        <w:tc>
          <w:tcPr>
            <w:tcW w:w="402" w:type="pct"/>
            <w:vAlign w:val="center"/>
          </w:tcPr>
          <w:p w14:paraId="7C67C52A" w14:textId="77777777" w:rsidR="007662DD" w:rsidRPr="002D6380" w:rsidDel="004B51DC" w:rsidRDefault="007662DD" w:rsidP="00DD1D09">
            <w:pPr>
              <w:pStyle w:val="TAC"/>
              <w:rPr>
                <w:rFonts w:cs="Arial"/>
                <w:lang w:eastAsia="en-US"/>
              </w:rPr>
            </w:pPr>
            <w:r w:rsidRPr="002D6380">
              <w:rPr>
                <w:rFonts w:cs="Arial"/>
                <w:lang w:eastAsia="en-US"/>
              </w:rPr>
              <w:t>N/A</w:t>
            </w:r>
          </w:p>
        </w:tc>
      </w:tr>
      <w:tr w:rsidR="007662DD" w:rsidRPr="002D6380" w14:paraId="064F5A72" w14:textId="77777777" w:rsidTr="00DD1D09">
        <w:trPr>
          <w:cantSplit/>
          <w:trHeight w:val="148"/>
          <w:jc w:val="center"/>
        </w:trPr>
        <w:tc>
          <w:tcPr>
            <w:tcW w:w="1189" w:type="pct"/>
            <w:vAlign w:val="center"/>
          </w:tcPr>
          <w:p w14:paraId="1504D768" w14:textId="77777777" w:rsidR="007662DD" w:rsidRPr="002D6380" w:rsidRDefault="007662DD" w:rsidP="00DD1D09">
            <w:pPr>
              <w:pStyle w:val="TAL"/>
              <w:rPr>
                <w:rFonts w:cs="Arial"/>
                <w:lang w:eastAsia="en-US"/>
              </w:rPr>
            </w:pPr>
            <w:r w:rsidRPr="002D6380">
              <w:rPr>
                <w:rFonts w:cs="Arial"/>
                <w:lang w:eastAsia="en-US"/>
              </w:rPr>
              <w:t>PRP</w:t>
            </w:r>
            <w:r w:rsidRPr="002D6380">
              <w:rPr>
                <w:rFonts w:cs="Arial"/>
                <w:vertAlign w:val="superscript"/>
                <w:lang w:eastAsia="en-US"/>
              </w:rPr>
              <w:t xml:space="preserve"> Note 4</w:t>
            </w:r>
          </w:p>
        </w:tc>
        <w:tc>
          <w:tcPr>
            <w:tcW w:w="346" w:type="pct"/>
            <w:vAlign w:val="center"/>
          </w:tcPr>
          <w:p w14:paraId="75C87975" w14:textId="77777777" w:rsidR="007662DD" w:rsidRPr="002D6380" w:rsidRDefault="007662DD" w:rsidP="00DD1D09">
            <w:pPr>
              <w:pStyle w:val="TAC"/>
              <w:rPr>
                <w:rFonts w:cs="Arial"/>
                <w:lang w:eastAsia="en-US"/>
              </w:rPr>
            </w:pPr>
            <w:r w:rsidRPr="002D6380">
              <w:rPr>
                <w:rFonts w:cs="Arial"/>
                <w:lang w:eastAsia="en-US"/>
              </w:rPr>
              <w:t>dBm/</w:t>
            </w:r>
          </w:p>
          <w:p w14:paraId="26E8850D" w14:textId="77777777" w:rsidR="007662DD" w:rsidRPr="002D6380" w:rsidRDefault="007662DD" w:rsidP="00DD1D09">
            <w:pPr>
              <w:pStyle w:val="TAC"/>
              <w:rPr>
                <w:rFonts w:cs="Arial"/>
                <w:lang w:eastAsia="en-US"/>
              </w:rPr>
            </w:pPr>
            <w:r w:rsidRPr="002D6380">
              <w:rPr>
                <w:rFonts w:cs="Arial"/>
                <w:lang w:eastAsia="en-US"/>
              </w:rPr>
              <w:t>15 kHz</w:t>
            </w:r>
          </w:p>
        </w:tc>
        <w:tc>
          <w:tcPr>
            <w:tcW w:w="414" w:type="pct"/>
            <w:vAlign w:val="center"/>
          </w:tcPr>
          <w:p w14:paraId="41450DD4" w14:textId="77777777" w:rsidR="007662DD" w:rsidRPr="002D6380" w:rsidDel="004B51DC" w:rsidRDefault="007662DD" w:rsidP="00DD1D09">
            <w:pPr>
              <w:pStyle w:val="TAC"/>
              <w:rPr>
                <w:rFonts w:cs="Arial"/>
                <w:lang w:eastAsia="en-US"/>
              </w:rPr>
            </w:pPr>
            <w:r w:rsidRPr="002D6380">
              <w:rPr>
                <w:rFonts w:cs="Arial"/>
                <w:lang w:eastAsia="en-US"/>
              </w:rPr>
              <w:t>-102</w:t>
            </w:r>
          </w:p>
        </w:tc>
        <w:tc>
          <w:tcPr>
            <w:tcW w:w="401" w:type="pct"/>
            <w:vAlign w:val="center"/>
          </w:tcPr>
          <w:p w14:paraId="11304A25" w14:textId="77777777" w:rsidR="007662DD" w:rsidRPr="002D6380" w:rsidDel="004B51DC" w:rsidRDefault="007662DD" w:rsidP="00DD1D09">
            <w:pPr>
              <w:pStyle w:val="TAC"/>
              <w:rPr>
                <w:rFonts w:cs="Arial"/>
                <w:lang w:eastAsia="en-US"/>
              </w:rPr>
            </w:pPr>
            <w:r w:rsidRPr="002D6380">
              <w:rPr>
                <w:rFonts w:cs="Arial"/>
                <w:lang w:eastAsia="en-US"/>
              </w:rPr>
              <w:t>-Infinity</w:t>
            </w:r>
          </w:p>
        </w:tc>
        <w:tc>
          <w:tcPr>
            <w:tcW w:w="401" w:type="pct"/>
            <w:vAlign w:val="center"/>
          </w:tcPr>
          <w:p w14:paraId="049935E7" w14:textId="77777777" w:rsidR="007662DD" w:rsidRPr="002D6380" w:rsidDel="00B36E6D" w:rsidRDefault="007662DD" w:rsidP="00DD1D09">
            <w:pPr>
              <w:pStyle w:val="TAC"/>
              <w:rPr>
                <w:rFonts w:cs="Arial"/>
                <w:lang w:eastAsia="en-US"/>
              </w:rPr>
            </w:pPr>
            <w:r w:rsidRPr="002D6380">
              <w:rPr>
                <w:rFonts w:cs="Arial"/>
                <w:lang w:eastAsia="en-US"/>
              </w:rPr>
              <w:t>-Infinity</w:t>
            </w:r>
          </w:p>
        </w:tc>
        <w:tc>
          <w:tcPr>
            <w:tcW w:w="414" w:type="pct"/>
            <w:vAlign w:val="center"/>
          </w:tcPr>
          <w:p w14:paraId="04B584D6" w14:textId="77777777" w:rsidR="007662DD" w:rsidRPr="002D6380" w:rsidDel="004B51DC" w:rsidRDefault="007662DD" w:rsidP="00DD1D09">
            <w:pPr>
              <w:pStyle w:val="TAC"/>
              <w:rPr>
                <w:rFonts w:cs="Arial"/>
                <w:lang w:eastAsia="en-US"/>
              </w:rPr>
            </w:pPr>
            <w:r w:rsidRPr="002D6380">
              <w:rPr>
                <w:rFonts w:cs="Arial"/>
                <w:lang w:eastAsia="en-US"/>
              </w:rPr>
              <w:t>-96</w:t>
            </w:r>
          </w:p>
        </w:tc>
        <w:tc>
          <w:tcPr>
            <w:tcW w:w="401" w:type="pct"/>
            <w:vAlign w:val="center"/>
          </w:tcPr>
          <w:p w14:paraId="42B5B5C5" w14:textId="77777777" w:rsidR="007662DD" w:rsidRPr="002D6380" w:rsidDel="00B36E6D" w:rsidRDefault="007662DD" w:rsidP="00DD1D09">
            <w:pPr>
              <w:pStyle w:val="TAC"/>
              <w:rPr>
                <w:rFonts w:cs="Arial"/>
                <w:lang w:eastAsia="en-US"/>
              </w:rPr>
            </w:pPr>
            <w:r w:rsidRPr="002D6380">
              <w:rPr>
                <w:rFonts w:cs="Arial"/>
                <w:lang w:eastAsia="en-US"/>
              </w:rPr>
              <w:t>-Infinity</w:t>
            </w:r>
          </w:p>
        </w:tc>
        <w:tc>
          <w:tcPr>
            <w:tcW w:w="414" w:type="pct"/>
            <w:vAlign w:val="center"/>
          </w:tcPr>
          <w:p w14:paraId="500B30F7" w14:textId="77777777" w:rsidR="007662DD" w:rsidRPr="002D6380" w:rsidDel="004B51DC" w:rsidRDefault="007662DD" w:rsidP="00DD1D09">
            <w:pPr>
              <w:pStyle w:val="TAC"/>
              <w:rPr>
                <w:rFonts w:cs="Arial"/>
                <w:lang w:eastAsia="en-US"/>
              </w:rPr>
            </w:pPr>
            <w:r w:rsidRPr="002D6380">
              <w:rPr>
                <w:rFonts w:cs="Arial"/>
                <w:lang w:eastAsia="en-US"/>
              </w:rPr>
              <w:t>-96</w:t>
            </w:r>
          </w:p>
        </w:tc>
        <w:tc>
          <w:tcPr>
            <w:tcW w:w="618" w:type="pct"/>
            <w:vAlign w:val="center"/>
          </w:tcPr>
          <w:p w14:paraId="58624ADF" w14:textId="77777777" w:rsidR="007662DD" w:rsidRPr="002D6380" w:rsidDel="004B51DC" w:rsidRDefault="007662DD" w:rsidP="00DD1D09">
            <w:pPr>
              <w:pStyle w:val="TAC"/>
              <w:rPr>
                <w:rFonts w:cs="Arial"/>
                <w:lang w:eastAsia="en-US"/>
              </w:rPr>
            </w:pPr>
            <w:r w:rsidRPr="002D6380">
              <w:rPr>
                <w:rFonts w:cs="Arial"/>
                <w:lang w:eastAsia="en-US"/>
              </w:rPr>
              <w:t>-106</w:t>
            </w:r>
          </w:p>
        </w:tc>
        <w:tc>
          <w:tcPr>
            <w:tcW w:w="402" w:type="pct"/>
            <w:vAlign w:val="center"/>
          </w:tcPr>
          <w:p w14:paraId="4DDF305E" w14:textId="77777777" w:rsidR="007662DD" w:rsidRPr="002D6380" w:rsidDel="004B51DC" w:rsidRDefault="007662DD" w:rsidP="00DD1D09">
            <w:pPr>
              <w:pStyle w:val="TAC"/>
              <w:rPr>
                <w:rFonts w:cs="Arial"/>
                <w:lang w:eastAsia="en-US"/>
              </w:rPr>
            </w:pPr>
            <w:r w:rsidRPr="002D6380">
              <w:rPr>
                <w:rFonts w:cs="Arial"/>
                <w:lang w:eastAsia="en-US"/>
              </w:rPr>
              <w:t>-Infinity</w:t>
            </w:r>
          </w:p>
        </w:tc>
      </w:tr>
      <w:tr w:rsidR="007662DD" w:rsidRPr="002D6380" w14:paraId="687F8DEA" w14:textId="77777777" w:rsidTr="00DD1D09">
        <w:trPr>
          <w:cantSplit/>
          <w:trHeight w:val="148"/>
          <w:jc w:val="center"/>
        </w:trPr>
        <w:tc>
          <w:tcPr>
            <w:tcW w:w="1189" w:type="pct"/>
            <w:vAlign w:val="center"/>
          </w:tcPr>
          <w:p w14:paraId="2D4D8827" w14:textId="77777777" w:rsidR="007662DD" w:rsidRPr="002D6380" w:rsidRDefault="007662DD" w:rsidP="00DD1D09">
            <w:pPr>
              <w:pStyle w:val="TAL"/>
              <w:rPr>
                <w:rFonts w:cs="Arial"/>
                <w:lang w:eastAsia="en-US"/>
              </w:rPr>
            </w:pPr>
            <w:r w:rsidRPr="002D6380">
              <w:rPr>
                <w:rFonts w:cs="Arial"/>
                <w:lang w:eastAsia="en-US"/>
              </w:rPr>
              <w:t>RSRP</w:t>
            </w:r>
            <w:r w:rsidRPr="002D6380">
              <w:rPr>
                <w:rFonts w:cs="Arial"/>
                <w:vertAlign w:val="superscript"/>
                <w:lang w:eastAsia="en-US"/>
              </w:rPr>
              <w:t xml:space="preserve"> Note 4</w:t>
            </w:r>
          </w:p>
        </w:tc>
        <w:tc>
          <w:tcPr>
            <w:tcW w:w="346" w:type="pct"/>
            <w:vAlign w:val="center"/>
          </w:tcPr>
          <w:p w14:paraId="126D179D" w14:textId="77777777" w:rsidR="007662DD" w:rsidRPr="002D6380" w:rsidRDefault="007662DD" w:rsidP="00DD1D09">
            <w:pPr>
              <w:pStyle w:val="TAC"/>
              <w:rPr>
                <w:rFonts w:cs="Arial"/>
                <w:lang w:eastAsia="en-US"/>
              </w:rPr>
            </w:pPr>
            <w:r w:rsidRPr="002D6380">
              <w:rPr>
                <w:rFonts w:cs="Arial"/>
                <w:lang w:eastAsia="en-US"/>
              </w:rPr>
              <w:t>dBm/ 15 kHz</w:t>
            </w:r>
          </w:p>
        </w:tc>
        <w:tc>
          <w:tcPr>
            <w:tcW w:w="414" w:type="pct"/>
            <w:vAlign w:val="center"/>
          </w:tcPr>
          <w:p w14:paraId="7E2F9489" w14:textId="77777777" w:rsidR="007662DD" w:rsidRPr="002D6380" w:rsidRDefault="007662DD" w:rsidP="00DD1D09">
            <w:pPr>
              <w:pStyle w:val="TAC"/>
              <w:rPr>
                <w:rFonts w:cs="Arial"/>
                <w:lang w:eastAsia="en-US"/>
              </w:rPr>
            </w:pPr>
            <w:r w:rsidRPr="002D6380">
              <w:rPr>
                <w:rFonts w:cs="Arial"/>
                <w:lang w:eastAsia="en-US"/>
              </w:rPr>
              <w:t>-96</w:t>
            </w:r>
          </w:p>
        </w:tc>
        <w:tc>
          <w:tcPr>
            <w:tcW w:w="401" w:type="pct"/>
            <w:vAlign w:val="center"/>
          </w:tcPr>
          <w:p w14:paraId="026235F2" w14:textId="77777777" w:rsidR="007662DD" w:rsidRPr="002D6380" w:rsidRDefault="007662DD" w:rsidP="00DD1D09">
            <w:pPr>
              <w:pStyle w:val="TAC"/>
              <w:rPr>
                <w:rFonts w:cs="Arial"/>
                <w:lang w:eastAsia="en-US"/>
              </w:rPr>
            </w:pPr>
            <w:r w:rsidRPr="002D6380">
              <w:rPr>
                <w:rFonts w:cs="Arial"/>
                <w:lang w:eastAsia="en-US"/>
              </w:rPr>
              <w:t>-96</w:t>
            </w:r>
          </w:p>
        </w:tc>
        <w:tc>
          <w:tcPr>
            <w:tcW w:w="401" w:type="pct"/>
            <w:vAlign w:val="center"/>
          </w:tcPr>
          <w:p w14:paraId="0CBC473B" w14:textId="77777777" w:rsidR="007662DD" w:rsidRPr="002D6380" w:rsidRDefault="007662DD" w:rsidP="00DD1D09">
            <w:pPr>
              <w:pStyle w:val="TAC"/>
              <w:rPr>
                <w:rFonts w:cs="Arial"/>
                <w:lang w:eastAsia="en-US"/>
              </w:rPr>
            </w:pPr>
            <w:r w:rsidRPr="002D6380">
              <w:rPr>
                <w:rFonts w:cs="Arial"/>
                <w:lang w:eastAsia="en-US"/>
              </w:rPr>
              <w:t>-105</w:t>
            </w:r>
          </w:p>
        </w:tc>
        <w:tc>
          <w:tcPr>
            <w:tcW w:w="414" w:type="pct"/>
            <w:vAlign w:val="center"/>
          </w:tcPr>
          <w:p w14:paraId="2E054C66" w14:textId="77777777" w:rsidR="007662DD" w:rsidRPr="002D6380" w:rsidRDefault="007662DD" w:rsidP="00DD1D09">
            <w:pPr>
              <w:pStyle w:val="TAC"/>
              <w:rPr>
                <w:rFonts w:cs="Arial"/>
                <w:lang w:eastAsia="en-US"/>
              </w:rPr>
            </w:pPr>
            <w:r w:rsidRPr="002D6380">
              <w:rPr>
                <w:rFonts w:cs="Arial"/>
                <w:lang w:eastAsia="en-US"/>
              </w:rPr>
              <w:t>-99</w:t>
            </w:r>
          </w:p>
        </w:tc>
        <w:tc>
          <w:tcPr>
            <w:tcW w:w="401" w:type="pct"/>
            <w:vAlign w:val="center"/>
          </w:tcPr>
          <w:p w14:paraId="1C50A4BD" w14:textId="77777777" w:rsidR="007662DD" w:rsidRPr="002D6380" w:rsidRDefault="007662DD" w:rsidP="00DD1D09">
            <w:pPr>
              <w:pStyle w:val="TAC"/>
              <w:rPr>
                <w:rFonts w:cs="Arial"/>
                <w:lang w:eastAsia="en-US"/>
              </w:rPr>
            </w:pPr>
            <w:r w:rsidRPr="002D6380">
              <w:rPr>
                <w:rFonts w:cs="Arial"/>
                <w:lang w:eastAsia="en-US"/>
              </w:rPr>
              <w:t>-105</w:t>
            </w:r>
          </w:p>
        </w:tc>
        <w:tc>
          <w:tcPr>
            <w:tcW w:w="414" w:type="pct"/>
            <w:vAlign w:val="center"/>
          </w:tcPr>
          <w:p w14:paraId="5CCC9A06" w14:textId="77777777" w:rsidR="007662DD" w:rsidRPr="002D6380" w:rsidRDefault="007662DD" w:rsidP="00DD1D09">
            <w:pPr>
              <w:pStyle w:val="TAC"/>
              <w:rPr>
                <w:rFonts w:cs="Arial"/>
                <w:lang w:eastAsia="en-US"/>
              </w:rPr>
            </w:pPr>
            <w:r w:rsidRPr="002D6380">
              <w:rPr>
                <w:rFonts w:cs="Arial"/>
                <w:lang w:eastAsia="en-US"/>
              </w:rPr>
              <w:t>-99</w:t>
            </w:r>
          </w:p>
        </w:tc>
        <w:tc>
          <w:tcPr>
            <w:tcW w:w="618" w:type="pct"/>
            <w:vAlign w:val="center"/>
          </w:tcPr>
          <w:p w14:paraId="303DB295" w14:textId="77777777" w:rsidR="007662DD" w:rsidRPr="002D6380" w:rsidRDefault="007662DD" w:rsidP="00DD1D09">
            <w:pPr>
              <w:pStyle w:val="TAC"/>
              <w:rPr>
                <w:rFonts w:cs="Arial"/>
                <w:lang w:eastAsia="en-US"/>
              </w:rPr>
            </w:pPr>
            <w:r w:rsidRPr="002D6380">
              <w:rPr>
                <w:rFonts w:cs="Arial"/>
                <w:lang w:eastAsia="en-US"/>
              </w:rPr>
              <w:t>-109</w:t>
            </w:r>
          </w:p>
        </w:tc>
        <w:tc>
          <w:tcPr>
            <w:tcW w:w="402" w:type="pct"/>
            <w:vAlign w:val="center"/>
          </w:tcPr>
          <w:p w14:paraId="49F8CA8E" w14:textId="77777777" w:rsidR="007662DD" w:rsidRPr="002D6380" w:rsidRDefault="007662DD" w:rsidP="00DD1D09">
            <w:pPr>
              <w:pStyle w:val="TAC"/>
              <w:rPr>
                <w:rFonts w:cs="Arial"/>
                <w:lang w:eastAsia="en-US"/>
              </w:rPr>
            </w:pPr>
            <w:r w:rsidRPr="002D6380">
              <w:rPr>
                <w:rFonts w:cs="Arial"/>
                <w:lang w:eastAsia="en-US"/>
              </w:rPr>
              <w:t>-Infinity</w:t>
            </w:r>
          </w:p>
        </w:tc>
      </w:tr>
      <w:tr w:rsidR="007662DD" w:rsidRPr="002D6380" w14:paraId="6B5AAC59" w14:textId="77777777" w:rsidTr="00DD1D09">
        <w:trPr>
          <w:cantSplit/>
          <w:trHeight w:val="148"/>
          <w:jc w:val="center"/>
        </w:trPr>
        <w:tc>
          <w:tcPr>
            <w:tcW w:w="1189" w:type="pct"/>
            <w:vAlign w:val="center"/>
          </w:tcPr>
          <w:p w14:paraId="00742C2B" w14:textId="77777777" w:rsidR="007662DD" w:rsidRPr="002D6380" w:rsidRDefault="007662DD" w:rsidP="00DD1D09">
            <w:pPr>
              <w:pStyle w:val="TAL"/>
              <w:rPr>
                <w:rFonts w:cs="Arial"/>
                <w:lang w:eastAsia="en-US"/>
              </w:rPr>
            </w:pPr>
            <w:r w:rsidRPr="002D6380">
              <w:rPr>
                <w:rFonts w:cs="Arial"/>
                <w:position w:val="-12"/>
                <w:lang w:eastAsia="en-US"/>
              </w:rPr>
              <w:object w:dxaOrig="720" w:dyaOrig="400" w14:anchorId="5C74FDC5">
                <v:shape id="_x0000_i1456" type="#_x0000_t75" style="width:37pt;height:20.5pt" o:ole="">
                  <v:imagedata r:id="rId58" o:title=""/>
                </v:shape>
                <o:OLEObject Type="Embed" ProgID="Equation.3" ShapeID="_x0000_i1456" DrawAspect="Content" ObjectID="_1808321830" r:id="rId505"/>
              </w:object>
            </w:r>
            <w:r w:rsidRPr="002D6380">
              <w:rPr>
                <w:rFonts w:cs="Arial"/>
                <w:vertAlign w:val="superscript"/>
                <w:lang w:eastAsia="en-US"/>
              </w:rPr>
              <w:t xml:space="preserve"> Note 4</w:t>
            </w:r>
          </w:p>
        </w:tc>
        <w:tc>
          <w:tcPr>
            <w:tcW w:w="346" w:type="pct"/>
            <w:vAlign w:val="center"/>
          </w:tcPr>
          <w:p w14:paraId="03CF1F27" w14:textId="77777777" w:rsidR="007662DD" w:rsidRPr="002D6380" w:rsidRDefault="007662DD" w:rsidP="00DD1D09">
            <w:pPr>
              <w:pStyle w:val="TAC"/>
              <w:rPr>
                <w:rFonts w:cs="Arial"/>
                <w:lang w:eastAsia="en-US"/>
              </w:rPr>
            </w:pPr>
            <w:r w:rsidRPr="002D6380">
              <w:rPr>
                <w:rFonts w:cs="Arial"/>
                <w:lang w:eastAsia="en-US"/>
              </w:rPr>
              <w:t>dB</w:t>
            </w:r>
          </w:p>
        </w:tc>
        <w:tc>
          <w:tcPr>
            <w:tcW w:w="414" w:type="pct"/>
            <w:vAlign w:val="center"/>
          </w:tcPr>
          <w:p w14:paraId="3BEAD11E" w14:textId="77777777" w:rsidR="007662DD" w:rsidRPr="002D6380" w:rsidRDefault="007662DD" w:rsidP="00DD1D09">
            <w:pPr>
              <w:pStyle w:val="TAC"/>
              <w:rPr>
                <w:rFonts w:cs="Arial"/>
                <w:lang w:eastAsia="en-US"/>
              </w:rPr>
            </w:pPr>
            <w:r w:rsidRPr="002D6380">
              <w:rPr>
                <w:rFonts w:cs="Arial"/>
                <w:lang w:eastAsia="en-US"/>
              </w:rPr>
              <w:t>2</w:t>
            </w:r>
          </w:p>
        </w:tc>
        <w:tc>
          <w:tcPr>
            <w:tcW w:w="401" w:type="pct"/>
            <w:vAlign w:val="center"/>
          </w:tcPr>
          <w:p w14:paraId="3A6548D8" w14:textId="77777777" w:rsidR="007662DD" w:rsidRPr="002D6380" w:rsidRDefault="007662DD" w:rsidP="00DD1D09">
            <w:pPr>
              <w:pStyle w:val="TAC"/>
              <w:rPr>
                <w:rFonts w:cs="Arial"/>
                <w:lang w:eastAsia="en-US"/>
              </w:rPr>
            </w:pPr>
            <w:r w:rsidRPr="002D6380">
              <w:rPr>
                <w:rFonts w:cs="Arial"/>
                <w:lang w:eastAsia="en-US"/>
              </w:rPr>
              <w:t>2</w:t>
            </w:r>
          </w:p>
        </w:tc>
        <w:tc>
          <w:tcPr>
            <w:tcW w:w="401" w:type="pct"/>
            <w:vAlign w:val="center"/>
          </w:tcPr>
          <w:p w14:paraId="5AA851FF" w14:textId="77777777" w:rsidR="007662DD" w:rsidRPr="002D6380" w:rsidRDefault="007662DD" w:rsidP="00DD1D09">
            <w:pPr>
              <w:pStyle w:val="TAC"/>
              <w:rPr>
                <w:rFonts w:cs="Arial"/>
                <w:lang w:eastAsia="en-US"/>
              </w:rPr>
            </w:pPr>
            <w:r w:rsidRPr="002D6380">
              <w:rPr>
                <w:rFonts w:cs="Arial"/>
                <w:lang w:eastAsia="en-US"/>
              </w:rPr>
              <w:t>-7</w:t>
            </w:r>
          </w:p>
        </w:tc>
        <w:tc>
          <w:tcPr>
            <w:tcW w:w="414" w:type="pct"/>
            <w:vAlign w:val="center"/>
          </w:tcPr>
          <w:p w14:paraId="065E8113" w14:textId="77777777" w:rsidR="007662DD" w:rsidRPr="002D6380" w:rsidRDefault="007662DD" w:rsidP="00DD1D09">
            <w:pPr>
              <w:pStyle w:val="TAC"/>
              <w:rPr>
                <w:rFonts w:cs="Arial"/>
                <w:lang w:eastAsia="en-US"/>
              </w:rPr>
            </w:pPr>
            <w:r w:rsidRPr="002D6380">
              <w:rPr>
                <w:rFonts w:cs="Arial"/>
                <w:lang w:eastAsia="en-US"/>
              </w:rPr>
              <w:t>-4</w:t>
            </w:r>
          </w:p>
        </w:tc>
        <w:tc>
          <w:tcPr>
            <w:tcW w:w="401" w:type="pct"/>
            <w:vAlign w:val="center"/>
          </w:tcPr>
          <w:p w14:paraId="728A7CC8" w14:textId="77777777" w:rsidR="007662DD" w:rsidRPr="002D6380" w:rsidRDefault="007662DD" w:rsidP="00DD1D09">
            <w:pPr>
              <w:pStyle w:val="TAC"/>
              <w:rPr>
                <w:rFonts w:cs="Arial"/>
                <w:lang w:eastAsia="en-US"/>
              </w:rPr>
            </w:pPr>
            <w:r w:rsidRPr="002D6380">
              <w:rPr>
                <w:rFonts w:cs="Arial"/>
                <w:lang w:eastAsia="en-US"/>
              </w:rPr>
              <w:t>-7</w:t>
            </w:r>
          </w:p>
        </w:tc>
        <w:tc>
          <w:tcPr>
            <w:tcW w:w="414" w:type="pct"/>
            <w:vAlign w:val="center"/>
          </w:tcPr>
          <w:p w14:paraId="45E1FE6A" w14:textId="77777777" w:rsidR="007662DD" w:rsidRPr="002D6380" w:rsidRDefault="007662DD" w:rsidP="00DD1D09">
            <w:pPr>
              <w:pStyle w:val="TAC"/>
              <w:rPr>
                <w:rFonts w:cs="Arial"/>
                <w:lang w:eastAsia="en-US"/>
              </w:rPr>
            </w:pPr>
            <w:r w:rsidRPr="002D6380">
              <w:rPr>
                <w:rFonts w:cs="Arial"/>
                <w:lang w:eastAsia="en-US"/>
              </w:rPr>
              <w:t>-4</w:t>
            </w:r>
          </w:p>
        </w:tc>
        <w:tc>
          <w:tcPr>
            <w:tcW w:w="618" w:type="pct"/>
            <w:vAlign w:val="center"/>
          </w:tcPr>
          <w:p w14:paraId="09EA08CB" w14:textId="77777777" w:rsidR="007662DD" w:rsidRPr="002D6380" w:rsidRDefault="007662DD" w:rsidP="00DD1D09">
            <w:pPr>
              <w:pStyle w:val="TAC"/>
              <w:rPr>
                <w:rFonts w:cs="Arial"/>
                <w:lang w:eastAsia="en-US"/>
              </w:rPr>
            </w:pPr>
            <w:r w:rsidRPr="002D6380">
              <w:rPr>
                <w:rFonts w:cs="Arial"/>
                <w:lang w:eastAsia="en-US"/>
              </w:rPr>
              <w:t>-11</w:t>
            </w:r>
          </w:p>
        </w:tc>
        <w:tc>
          <w:tcPr>
            <w:tcW w:w="402" w:type="pct"/>
            <w:vAlign w:val="center"/>
          </w:tcPr>
          <w:p w14:paraId="726016E1" w14:textId="77777777" w:rsidR="007662DD" w:rsidRPr="002D6380" w:rsidRDefault="007662DD" w:rsidP="00DD1D09">
            <w:pPr>
              <w:pStyle w:val="TAC"/>
              <w:rPr>
                <w:rFonts w:cs="Arial"/>
                <w:lang w:eastAsia="en-US"/>
              </w:rPr>
            </w:pPr>
            <w:r w:rsidRPr="002D6380">
              <w:rPr>
                <w:rFonts w:cs="Arial"/>
                <w:lang w:eastAsia="en-US"/>
              </w:rPr>
              <w:t>-Infinity</w:t>
            </w:r>
          </w:p>
        </w:tc>
      </w:tr>
      <w:tr w:rsidR="007662DD" w:rsidRPr="002D6380" w14:paraId="345DDA51" w14:textId="77777777" w:rsidTr="00DD1D09">
        <w:trPr>
          <w:cantSplit/>
          <w:trHeight w:val="460"/>
          <w:jc w:val="center"/>
        </w:trPr>
        <w:tc>
          <w:tcPr>
            <w:tcW w:w="1189" w:type="pct"/>
            <w:vAlign w:val="center"/>
          </w:tcPr>
          <w:p w14:paraId="1092C0DB" w14:textId="77777777" w:rsidR="007662DD" w:rsidRPr="002D6380" w:rsidRDefault="007662DD" w:rsidP="00DD1D09">
            <w:pPr>
              <w:pStyle w:val="TAL"/>
              <w:rPr>
                <w:rFonts w:cs="Arial"/>
                <w:lang w:eastAsia="en-US"/>
              </w:rPr>
            </w:pPr>
            <w:r w:rsidRPr="002D6380">
              <w:rPr>
                <w:rFonts w:cs="Arial"/>
                <w:lang w:eastAsia="en-US"/>
              </w:rPr>
              <w:t>Propagation Condition</w:t>
            </w:r>
          </w:p>
        </w:tc>
        <w:tc>
          <w:tcPr>
            <w:tcW w:w="346" w:type="pct"/>
            <w:vAlign w:val="center"/>
          </w:tcPr>
          <w:p w14:paraId="68FD4209" w14:textId="77777777" w:rsidR="007662DD" w:rsidRPr="002D6380" w:rsidRDefault="007662DD" w:rsidP="00DD1D09">
            <w:pPr>
              <w:pStyle w:val="TAC"/>
              <w:rPr>
                <w:rFonts w:cs="Arial"/>
                <w:lang w:eastAsia="en-US"/>
              </w:rPr>
            </w:pPr>
          </w:p>
        </w:tc>
        <w:tc>
          <w:tcPr>
            <w:tcW w:w="3465" w:type="pct"/>
            <w:gridSpan w:val="8"/>
            <w:vAlign w:val="center"/>
          </w:tcPr>
          <w:p w14:paraId="56DB411D" w14:textId="77777777" w:rsidR="007662DD" w:rsidRPr="002D6380" w:rsidRDefault="007662DD" w:rsidP="00DD1D09">
            <w:pPr>
              <w:pStyle w:val="TAC"/>
              <w:rPr>
                <w:rFonts w:cs="Arial"/>
                <w:lang w:eastAsia="en-US"/>
              </w:rPr>
            </w:pPr>
            <w:r w:rsidRPr="002D6380">
              <w:rPr>
                <w:rFonts w:cs="Arial"/>
                <w:lang w:eastAsia="en-US"/>
              </w:rPr>
              <w:t>ETU30</w:t>
            </w:r>
          </w:p>
        </w:tc>
      </w:tr>
      <w:tr w:rsidR="007662DD" w:rsidRPr="002D6380" w14:paraId="5A11994B" w14:textId="77777777" w:rsidTr="00DD1D09">
        <w:trPr>
          <w:cantSplit/>
          <w:trHeight w:val="2356"/>
          <w:jc w:val="center"/>
        </w:trPr>
        <w:tc>
          <w:tcPr>
            <w:tcW w:w="5000" w:type="pct"/>
            <w:gridSpan w:val="10"/>
          </w:tcPr>
          <w:p w14:paraId="0F8D14AB" w14:textId="77777777" w:rsidR="007662DD" w:rsidRPr="002D6380" w:rsidRDefault="007662DD" w:rsidP="00DD1D09">
            <w:pPr>
              <w:pStyle w:val="TAN"/>
              <w:rPr>
                <w:rFonts w:cs="Arial"/>
                <w:lang w:eastAsia="en-US"/>
              </w:rPr>
            </w:pPr>
            <w:r w:rsidRPr="002D6380">
              <w:rPr>
                <w:rFonts w:cs="Arial"/>
                <w:lang w:eastAsia="en-US"/>
              </w:rPr>
              <w:t>Note 1:</w:t>
            </w:r>
            <w:r w:rsidRPr="002D6380">
              <w:rPr>
                <w:rFonts w:cs="Arial"/>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325EA349" w14:textId="77777777" w:rsidR="007662DD" w:rsidRPr="002D6380" w:rsidRDefault="007662DD" w:rsidP="00DD1D09">
            <w:pPr>
              <w:pStyle w:val="TAN"/>
              <w:rPr>
                <w:rFonts w:cs="Arial"/>
                <w:lang w:eastAsia="en-US"/>
              </w:rPr>
            </w:pPr>
            <w:r w:rsidRPr="002D6380">
              <w:rPr>
                <w:rFonts w:cs="Arial"/>
                <w:lang w:eastAsia="en-US"/>
              </w:rPr>
              <w:t>Note 2:</w:t>
            </w:r>
            <w:r w:rsidRPr="002D6380">
              <w:rPr>
                <w:rFonts w:cs="Arial"/>
                <w:lang w:eastAsia="en-US"/>
              </w:rPr>
              <w:tab/>
              <w:t>The resources for uplink transmission are assigned to the UE prior to the start of time period T2.</w:t>
            </w:r>
          </w:p>
          <w:p w14:paraId="73AB0614" w14:textId="77777777" w:rsidR="007662DD" w:rsidRPr="002D6380" w:rsidRDefault="007662DD" w:rsidP="00DD1D09">
            <w:pPr>
              <w:pStyle w:val="TAN"/>
              <w:rPr>
                <w:rFonts w:cs="Arial"/>
                <w:lang w:eastAsia="en-US"/>
              </w:rPr>
            </w:pPr>
            <w:r w:rsidRPr="002D6380">
              <w:rPr>
                <w:rFonts w:cs="Arial"/>
                <w:lang w:eastAsia="en-US"/>
              </w:rPr>
              <w:t>Note 3:</w:t>
            </w:r>
            <w:r w:rsidRPr="002D6380">
              <w:rPr>
                <w:rFonts w:cs="Arial"/>
                <w:lang w:eastAsia="en-US"/>
              </w:rPr>
              <w:tab/>
              <w:t xml:space="preserve">Interference from other cells and noise sources not specified in the test are assumed to be constant over subcarriers and time and shall be modelled as AWGN of appropriate power for </w:t>
            </w:r>
            <w:r w:rsidRPr="002D6380">
              <w:rPr>
                <w:rFonts w:cs="Arial"/>
                <w:position w:val="-12"/>
                <w:lang w:eastAsia="en-US"/>
              </w:rPr>
              <w:object w:dxaOrig="400" w:dyaOrig="360" w14:anchorId="0F385153">
                <v:shape id="_x0000_i1457" type="#_x0000_t75" style="width:20.5pt;height:20.5pt" o:ole="" fillcolor="window">
                  <v:imagedata r:id="rId56" o:title=""/>
                </v:shape>
                <o:OLEObject Type="Embed" ProgID="Equation.3" ShapeID="_x0000_i1457" DrawAspect="Content" ObjectID="_1808321831" r:id="rId506"/>
              </w:object>
            </w:r>
            <w:r w:rsidRPr="002D6380">
              <w:rPr>
                <w:rFonts w:cs="Arial"/>
                <w:lang w:eastAsia="en-US"/>
              </w:rPr>
              <w:t xml:space="preserve"> to be fulfilled.</w:t>
            </w:r>
          </w:p>
          <w:p w14:paraId="03150FF3" w14:textId="77777777" w:rsidR="007662DD" w:rsidRPr="002D6380" w:rsidRDefault="006A6B16" w:rsidP="00DD1D09">
            <w:pPr>
              <w:pStyle w:val="TAN"/>
              <w:rPr>
                <w:rFonts w:cs="Arial"/>
                <w:lang w:eastAsia="en-US"/>
              </w:rPr>
            </w:pPr>
            <w:r w:rsidRPr="002D6380">
              <w:rPr>
                <w:rFonts w:cs="Arial"/>
                <w:lang w:eastAsia="en-US"/>
              </w:rPr>
              <w:t>Note 4:</w:t>
            </w:r>
            <w:r w:rsidR="007662DD" w:rsidRPr="002D6380">
              <w:rPr>
                <w:rFonts w:cs="Arial"/>
                <w:lang w:eastAsia="en-US"/>
              </w:rPr>
              <w:tab/>
              <w:t xml:space="preserve">If PRS_RA is not “N/A”, </w:t>
            </w:r>
            <w:r w:rsidR="007662DD" w:rsidRPr="002D6380">
              <w:rPr>
                <w:rFonts w:cs="Arial"/>
                <w:position w:val="-12"/>
                <w:lang w:eastAsia="en-US"/>
              </w:rPr>
              <w:object w:dxaOrig="720" w:dyaOrig="400" w14:anchorId="7E94A00F">
                <v:shape id="_x0000_i1458" type="#_x0000_t75" style="width:37pt;height:20.5pt" o:ole="">
                  <v:imagedata r:id="rId58" o:title=""/>
                </v:shape>
                <o:OLEObject Type="Embed" ProgID="Equation.3" ShapeID="_x0000_i1458" DrawAspect="Content" ObjectID="_1808321832" r:id="rId507"/>
              </w:object>
            </w:r>
            <w:r w:rsidR="007662DD" w:rsidRPr="002D6380">
              <w:rPr>
                <w:rFonts w:cs="Arial"/>
                <w:lang w:eastAsia="en-US"/>
              </w:rPr>
              <w:t xml:space="preserve">, PRS </w:t>
            </w:r>
            <w:r w:rsidR="007662DD" w:rsidRPr="002D6380">
              <w:rPr>
                <w:rFonts w:cs="Arial"/>
                <w:position w:val="-12"/>
                <w:lang w:eastAsia="en-US"/>
              </w:rPr>
              <w:object w:dxaOrig="620" w:dyaOrig="380" w14:anchorId="26CD6785">
                <v:shape id="_x0000_i1459" type="#_x0000_t75" style="width:25.5pt;height:16pt" o:ole="" fillcolor="window">
                  <v:imagedata r:id="rId60" o:title=""/>
                </v:shape>
                <o:OLEObject Type="Embed" ProgID="Equation.3" ShapeID="_x0000_i1459" DrawAspect="Content" ObjectID="_1808321833" r:id="rId508"/>
              </w:object>
            </w:r>
            <w:r w:rsidR="007662DD" w:rsidRPr="002D6380">
              <w:rPr>
                <w:rFonts w:cs="Arial"/>
                <w:lang w:eastAsia="en-US"/>
              </w:rPr>
              <w:t>, Io,</w:t>
            </w:r>
            <w:r w:rsidR="007662DD" w:rsidRPr="002D6380" w:rsidDel="00C85077">
              <w:rPr>
                <w:rFonts w:cs="Arial"/>
                <w:lang w:eastAsia="en-US"/>
              </w:rPr>
              <w:t xml:space="preserve"> </w:t>
            </w:r>
            <w:r w:rsidR="007662DD" w:rsidRPr="002D6380">
              <w:rPr>
                <w:rFonts w:cs="Arial"/>
                <w:lang w:eastAsia="en-US"/>
              </w:rPr>
              <w:t xml:space="preserve">RSRP </w:t>
            </w:r>
            <w:r w:rsidR="007662DD" w:rsidRPr="002D6380" w:rsidDel="00C85077">
              <w:rPr>
                <w:rFonts w:cs="Arial"/>
                <w:lang w:eastAsia="en-US"/>
              </w:rPr>
              <w:t>and</w:t>
            </w:r>
            <w:r w:rsidR="007662DD" w:rsidRPr="002D6380">
              <w:rPr>
                <w:rFonts w:cs="Arial"/>
                <w:lang w:eastAsia="en-US"/>
              </w:rPr>
              <w:t xml:space="preserve"> PRP levels have been derived from other parameters and are given for information purpose. If PRS_RA is “N/A”, Io and</w:t>
            </w:r>
            <w:r w:rsidR="007662DD" w:rsidRPr="002D6380" w:rsidDel="00C85077">
              <w:rPr>
                <w:rFonts w:cs="Arial"/>
                <w:lang w:eastAsia="en-US"/>
              </w:rPr>
              <w:t xml:space="preserve"> </w:t>
            </w:r>
            <w:r w:rsidR="007662DD" w:rsidRPr="002D6380">
              <w:rPr>
                <w:rFonts w:cs="Arial"/>
                <w:lang w:eastAsia="en-US"/>
              </w:rPr>
              <w:t>RSRP levels have been derived from other parameters and are given for information purpose. These are not settable test parameters. Interference conditions shall be applied to all PRS symbols of DL positioning subframes.</w:t>
            </w:r>
          </w:p>
        </w:tc>
      </w:tr>
    </w:tbl>
    <w:p w14:paraId="7032BF0B" w14:textId="77777777" w:rsidR="007662DD" w:rsidRPr="002D6380" w:rsidRDefault="007662DD" w:rsidP="007662DD"/>
    <w:p w14:paraId="65D7EFF2" w14:textId="77777777" w:rsidR="007662DD" w:rsidRPr="002D6380" w:rsidRDefault="007662DD" w:rsidP="007662DD">
      <w:r w:rsidRPr="002D6380">
        <w:t>The response time including test tolerance is 3</w:t>
      </w:r>
      <w:r w:rsidR="00250451" w:rsidRPr="002D6380">
        <w:t>.3</w:t>
      </w:r>
      <w:r w:rsidRPr="002D6380">
        <w:t xml:space="preserve"> s for Test 1 and 6</w:t>
      </w:r>
      <w:r w:rsidR="00250451" w:rsidRPr="002D6380">
        <w:t>.3</w:t>
      </w:r>
      <w:r w:rsidRPr="002D6380">
        <w:t xml:space="preserve"> s for Test 2. The response time is equal to the LPP time IE value plus the test tolerance. The LPP time IE value is derived from the RSTD reporting delay plus </w:t>
      </w:r>
      <w:r w:rsidRPr="002D6380">
        <w:sym w:font="Symbol" w:char="F044"/>
      </w:r>
      <w:r w:rsidRPr="002D6380">
        <w:t xml:space="preserve">T, where </w:t>
      </w:r>
      <w:r w:rsidRPr="002D6380">
        <w:sym w:font="Symbol" w:char="F044"/>
      </w:r>
      <w:r w:rsidRPr="002D6380">
        <w:t>T = 150 ms, giving a value of 2710 ms for Test 1 and 5110ms for Test 2. This is rounded up to the next allowed LPP value of 3 seconds for Test 1 and 6 seconds for Test 2.</w:t>
      </w:r>
    </w:p>
    <w:p w14:paraId="281D06EF" w14:textId="77777777" w:rsidR="007662DD" w:rsidRPr="002D6380" w:rsidRDefault="007662DD" w:rsidP="007662DD">
      <w:r w:rsidRPr="002D6380">
        <w:t xml:space="preserve">The RSTD measurement reporting delay in the tests are derived from the following expression, </w:t>
      </w:r>
      <w:r w:rsidRPr="002D6380">
        <w:object w:dxaOrig="2220" w:dyaOrig="680" w14:anchorId="31092DC3">
          <v:shape id="_x0000_i1460" type="#_x0000_t75" style="width:113pt;height:37pt" o:ole="">
            <v:imagedata r:id="rId433" o:title=""/>
          </v:shape>
          <o:OLEObject Type="Embed" ProgID="Equation.3" ShapeID="_x0000_i1460" DrawAspect="Content" ObjectID="_1808321834" r:id="rId509"/>
        </w:object>
      </w:r>
      <w:r w:rsidRPr="002D6380">
        <w:t xml:space="preserve">, where </w:t>
      </w:r>
      <w:r w:rsidRPr="002D6380">
        <w:object w:dxaOrig="320" w:dyaOrig="260" w14:anchorId="482D6084">
          <v:shape id="_x0000_i1461" type="#_x0000_t75" style="width:15.5pt;height:16pt" o:ole="">
            <v:imagedata r:id="rId70" o:title=""/>
          </v:shape>
          <o:OLEObject Type="Embed" ProgID="Equation.3" ShapeID="_x0000_i1461" DrawAspect="Content" ObjectID="_1808321835" r:id="rId510"/>
        </w:object>
      </w:r>
      <w:r w:rsidRPr="002D6380">
        <w:t xml:space="preserve">=8 and </w:t>
      </w:r>
      <w:r w:rsidRPr="002D6380">
        <w:object w:dxaOrig="200" w:dyaOrig="220" w14:anchorId="0FDC7728">
          <v:shape id="_x0000_i1462" type="#_x0000_t75" style="width:10.5pt;height:10.5pt" o:ole="">
            <v:imagedata r:id="rId79" o:title=""/>
          </v:shape>
          <o:OLEObject Type="Embed" ProgID="Equation.3" ShapeID="_x0000_i1462" DrawAspect="Content" ObjectID="_1808321836" r:id="rId511"/>
        </w:object>
      </w:r>
      <w:r w:rsidRPr="002D6380">
        <w:t xml:space="preserve">=16 for Test 1, and </w:t>
      </w:r>
      <w:r w:rsidRPr="002D6380">
        <w:object w:dxaOrig="320" w:dyaOrig="260" w14:anchorId="17D3ECC9">
          <v:shape id="_x0000_i1463" type="#_x0000_t75" style="width:15.5pt;height:16pt" o:ole="">
            <v:imagedata r:id="rId70" o:title=""/>
          </v:shape>
          <o:OLEObject Type="Embed" ProgID="Equation.3" ShapeID="_x0000_i1463" DrawAspect="Content" ObjectID="_1808321837" r:id="rId512"/>
        </w:object>
      </w:r>
      <w:r w:rsidRPr="002D6380">
        <w:t xml:space="preserve">=16 and </w:t>
      </w:r>
      <w:r w:rsidRPr="002D6380">
        <w:object w:dxaOrig="200" w:dyaOrig="220" w14:anchorId="382F97CA">
          <v:shape id="_x0000_i1464" type="#_x0000_t75" style="width:10.5pt;height:10.5pt" o:ole="">
            <v:imagedata r:id="rId79" o:title=""/>
          </v:shape>
          <o:OLEObject Type="Embed" ProgID="Equation.3" ShapeID="_x0000_i1464" DrawAspect="Content" ObjectID="_1808321838" r:id="rId513"/>
        </w:object>
      </w:r>
      <w:r w:rsidRPr="002D6380">
        <w:t xml:space="preserve">=16 for Test 2 are the parameters specified in clause 10.5.3.1 for Test 1 and clause 10.5.3.2 for Test 2. </w:t>
      </w:r>
    </w:p>
    <w:p w14:paraId="7C9FC780" w14:textId="77777777" w:rsidR="007662DD" w:rsidRPr="002D6380" w:rsidRDefault="007662DD" w:rsidP="007662DD">
      <w:r w:rsidRPr="002D6380">
        <w:t>This gives the total RSTD reporting delay of 2560 ms for Test 1 for the 15 neighbour cells including Cell 4 with respect to the reference cell, Cell 3.</w:t>
      </w:r>
    </w:p>
    <w:p w14:paraId="18B5810C" w14:textId="77777777" w:rsidR="007662DD" w:rsidRPr="002D6380" w:rsidRDefault="007662DD" w:rsidP="007662DD">
      <w:r w:rsidRPr="002D6380">
        <w:t>This gives the total RSTD reporting delay of 4960 ms for Test 2 for the 15 neighbour cells including Cell 1, Cell 2 and Cell 4 with respect to the reference cell, Cell 3.</w:t>
      </w:r>
    </w:p>
    <w:p w14:paraId="06247378" w14:textId="77777777" w:rsidR="007662DD" w:rsidRPr="002D6380" w:rsidRDefault="007662DD" w:rsidP="007662DD">
      <w:r w:rsidRPr="002D6380">
        <w:t>The test tolerances are defined in clauses C.1.3 and C.4.</w:t>
      </w:r>
    </w:p>
    <w:p w14:paraId="3F6E685C" w14:textId="77777777" w:rsidR="007662DD" w:rsidRPr="002D6380" w:rsidRDefault="007662DD" w:rsidP="007662DD">
      <w:r w:rsidRPr="002D6380">
        <w:t>For the overall test to pass, the rate of successful tests during repeated tests in both Test 1 and Test 2 shall be more than 90% with a confidence level of 95%.</w:t>
      </w:r>
    </w:p>
    <w:p w14:paraId="09A659E2" w14:textId="5DE67C80" w:rsidR="007662DD" w:rsidRPr="002D6380" w:rsidRDefault="007662DD" w:rsidP="007662DD">
      <w:pPr>
        <w:pStyle w:val="Heading2"/>
        <w:rPr>
          <w:szCs w:val="16"/>
        </w:rPr>
      </w:pPr>
      <w:bookmarkStart w:id="571" w:name="_Toc27482536"/>
      <w:bookmarkStart w:id="572" w:name="_Toc68183793"/>
      <w:r w:rsidRPr="002D6380">
        <w:rPr>
          <w:szCs w:val="16"/>
        </w:rPr>
        <w:t>10.6</w:t>
      </w:r>
      <w:r w:rsidRPr="002D6380">
        <w:rPr>
          <w:szCs w:val="16"/>
        </w:rPr>
        <w:tab/>
        <w:t>TDD 3 DL CA RSTD Measurement Reporting Delay</w:t>
      </w:r>
      <w:bookmarkEnd w:id="571"/>
      <w:bookmarkEnd w:id="572"/>
    </w:p>
    <w:p w14:paraId="4DD2D904" w14:textId="77777777" w:rsidR="007662DD" w:rsidRPr="002D6380" w:rsidRDefault="007662DD" w:rsidP="007662DD">
      <w:pPr>
        <w:pStyle w:val="Heading3"/>
      </w:pPr>
      <w:bookmarkStart w:id="573" w:name="_Toc27482537"/>
      <w:bookmarkStart w:id="574" w:name="_Toc68183794"/>
      <w:r w:rsidRPr="002D6380">
        <w:t>10.6.1</w:t>
      </w:r>
      <w:r w:rsidRPr="002D6380">
        <w:tab/>
        <w:t>Test Purpose</w:t>
      </w:r>
      <w:bookmarkEnd w:id="573"/>
      <w:bookmarkEnd w:id="574"/>
    </w:p>
    <w:p w14:paraId="2CDC44D9" w14:textId="77777777" w:rsidR="007662DD" w:rsidRPr="002D6380" w:rsidRDefault="007662DD" w:rsidP="007662DD">
      <w:r w:rsidRPr="002D6380">
        <w:t>The purpose of the test case is to verify that the RSTD measurement reporting delay meets the requirements in an environment with fading propagation conditions. This test case verifies the measurement period requirements for RSTD measurements performed on the same secondary component carrier, the measurement period requirements for RSTD measurements performed on both the primary and secondary component carriers, and also the measurement period requirements for RSTD measurements performed on different secondary component carriers.</w:t>
      </w:r>
    </w:p>
    <w:p w14:paraId="1949FCDF" w14:textId="5FC90A42" w:rsidR="007662DD" w:rsidRPr="002D6380" w:rsidRDefault="007662DD" w:rsidP="007662DD">
      <w:pPr>
        <w:pStyle w:val="Heading3"/>
      </w:pPr>
      <w:bookmarkStart w:id="575" w:name="_Toc27482538"/>
      <w:bookmarkStart w:id="576" w:name="_Toc68183795"/>
      <w:r w:rsidRPr="002D6380">
        <w:t>10.6.2</w:t>
      </w:r>
      <w:r w:rsidRPr="002D6380">
        <w:tab/>
        <w:t>Test applicability</w:t>
      </w:r>
      <w:bookmarkEnd w:id="575"/>
      <w:bookmarkEnd w:id="576"/>
    </w:p>
    <w:p w14:paraId="4676A7CA" w14:textId="77777777" w:rsidR="007662DD" w:rsidRPr="002D6380" w:rsidRDefault="007662DD" w:rsidP="007662DD">
      <w:r w:rsidRPr="002D6380">
        <w:t xml:space="preserve">This test applies to all types of E-UTRA TDD UE release 12 and forward that supports UE-assisted OTDOA for 3DL Carrier Aggregation. </w:t>
      </w:r>
    </w:p>
    <w:p w14:paraId="510FD3BD" w14:textId="1A45C8C5" w:rsidR="007662DD" w:rsidRPr="002D6380" w:rsidRDefault="007662DD" w:rsidP="007662DD">
      <w:pPr>
        <w:pStyle w:val="Heading3"/>
      </w:pPr>
      <w:bookmarkStart w:id="577" w:name="_Toc27482539"/>
      <w:bookmarkStart w:id="578" w:name="_Toc68183796"/>
      <w:r w:rsidRPr="002D6380">
        <w:t>10.6.3</w:t>
      </w:r>
      <w:r w:rsidRPr="002D6380">
        <w:tab/>
        <w:t>Minimum conformance requirements</w:t>
      </w:r>
      <w:bookmarkEnd w:id="577"/>
      <w:bookmarkEnd w:id="578"/>
    </w:p>
    <w:p w14:paraId="673ACDF4" w14:textId="77777777" w:rsidR="007662DD" w:rsidRPr="002D6380" w:rsidRDefault="007662DD" w:rsidP="007662DD">
      <w:pPr>
        <w:pStyle w:val="Heading4"/>
        <w:rPr>
          <w:lang w:eastAsia="zh-CN"/>
        </w:rPr>
      </w:pPr>
      <w:bookmarkStart w:id="579" w:name="_Toc27482540"/>
      <w:bookmarkStart w:id="580" w:name="_Toc68183797"/>
      <w:r w:rsidRPr="002D6380">
        <w:t>10.6.3.1</w:t>
      </w:r>
      <w:r w:rsidRPr="002D6380">
        <w:tab/>
        <w:t>Measurements on the secondary component carrier</w:t>
      </w:r>
      <w:bookmarkEnd w:id="579"/>
      <w:bookmarkEnd w:id="580"/>
    </w:p>
    <w:p w14:paraId="55FBF0BE" w14:textId="77777777" w:rsidR="007662DD" w:rsidRPr="002D6380" w:rsidRDefault="007662DD" w:rsidP="007662DD">
      <w:r w:rsidRPr="002D6380">
        <w:t xml:space="preserve">The RSTD measurements </w:t>
      </w:r>
      <w:r w:rsidRPr="002D6380">
        <w:rPr>
          <w:lang w:eastAsia="zh-CN"/>
        </w:rPr>
        <w:t xml:space="preserve">when all </w:t>
      </w:r>
      <w:r w:rsidRPr="002D6380">
        <w:t>cells</w:t>
      </w:r>
      <w:r w:rsidRPr="002D6380">
        <w:rPr>
          <w:lang w:eastAsia="zh-CN"/>
        </w:rPr>
        <w:t xml:space="preserve"> are</w:t>
      </w:r>
      <w:r w:rsidRPr="002D6380">
        <w:t xml:space="preserve"> on the configured secondary component carrier shall meet all applicable requirements (TDD) specified in TS 36.133 [23] section 8.1.2.5, i.e., E-UTRAN intra-frequency RSTD measurement</w:t>
      </w:r>
      <w:r w:rsidRPr="002D6380">
        <w:rPr>
          <w:lang w:eastAsia="zh-CN"/>
        </w:rPr>
        <w:t xml:space="preserve"> period applies,</w:t>
      </w:r>
      <w:r w:rsidRPr="002D6380">
        <w:t xml:space="preserve"> regardless of whether the SCell on the corresponding frequency is activated or deactivated by the MAC-CE commands as specified in 3GPP TS 36.321 [34].</w:t>
      </w:r>
    </w:p>
    <w:p w14:paraId="3D4F8077" w14:textId="1C96E340" w:rsidR="007662DD" w:rsidRPr="002D6380" w:rsidRDefault="007662DD" w:rsidP="007662DD">
      <w:pPr>
        <w:pStyle w:val="Heading4"/>
      </w:pPr>
      <w:bookmarkStart w:id="581" w:name="_Toc27482541"/>
      <w:bookmarkStart w:id="582" w:name="_Toc68183798"/>
      <w:r w:rsidRPr="002D6380">
        <w:t>10.6.3.2</w:t>
      </w:r>
      <w:r w:rsidRPr="002D6380">
        <w:tab/>
        <w:t>Measurements on both primary component carrier and secondary component carrier</w:t>
      </w:r>
      <w:bookmarkEnd w:id="581"/>
      <w:bookmarkEnd w:id="582"/>
    </w:p>
    <w:p w14:paraId="2E002E19" w14:textId="77777777" w:rsidR="007662DD" w:rsidRPr="002D6380" w:rsidRDefault="007662DD" w:rsidP="007662DD">
      <w:pPr>
        <w:rPr>
          <w:lang w:eastAsia="zh-CN"/>
        </w:rPr>
      </w:pPr>
      <w:r w:rsidRPr="002D6380">
        <w:t>The RSTD measurements of cells on both primary component carrier and configured secondary component carrier shall meet all applicable requirements (TDD) specified in TS 36.133 [23] section 8.1.2.</w:t>
      </w:r>
      <w:r w:rsidRPr="002D6380">
        <w:rPr>
          <w:lang w:eastAsia="zh-CN"/>
        </w:rPr>
        <w:t>6, i.e.,</w:t>
      </w:r>
      <w:r w:rsidRPr="002D6380">
        <w:t xml:space="preserve"> E-UTRAN int</w:t>
      </w:r>
      <w:r w:rsidRPr="002D6380">
        <w:rPr>
          <w:lang w:eastAsia="zh-CN"/>
        </w:rPr>
        <w:t>er</w:t>
      </w:r>
      <w:r w:rsidRPr="002D6380">
        <w:t>-frequency RSTD measurement</w:t>
      </w:r>
      <w:r w:rsidRPr="002D6380">
        <w:rPr>
          <w:lang w:eastAsia="zh-CN"/>
        </w:rPr>
        <w:t xml:space="preserve"> period applies</w:t>
      </w:r>
      <w:r w:rsidRPr="002D6380">
        <w:t xml:space="preserve"> regardless of whether the SCell on the corresponding frequency is activated or deactivated by the MAC-CE commands as specified in 3GPP TS 36.321 [34]</w:t>
      </w:r>
      <w:r w:rsidRPr="002D6380">
        <w:rPr>
          <w:lang w:eastAsia="zh-CN"/>
        </w:rPr>
        <w:t xml:space="preserve">, with the following exception </w:t>
      </w:r>
    </w:p>
    <w:p w14:paraId="57F538E4" w14:textId="77777777" w:rsidR="007662DD" w:rsidRPr="002D6380" w:rsidRDefault="007662DD" w:rsidP="007662DD">
      <w:pPr>
        <w:pStyle w:val="B10"/>
      </w:pPr>
      <w:r w:rsidRPr="002D6380">
        <w:rPr>
          <w:lang w:eastAsia="zh-CN"/>
        </w:rPr>
        <w:t>-</w:t>
      </w:r>
      <w:r w:rsidRPr="002D6380">
        <w:rPr>
          <w:lang w:eastAsia="zh-CN"/>
        </w:rPr>
        <w:tab/>
        <w:t>t</w:t>
      </w:r>
      <w:r w:rsidRPr="002D6380">
        <w:t>he number of PRS positioning occasions is as specified</w:t>
      </w:r>
      <w:r w:rsidRPr="002D6380">
        <w:rPr>
          <w:lang w:eastAsia="zh-CN"/>
        </w:rPr>
        <w:t xml:space="preserve"> in</w:t>
      </w:r>
      <w:r w:rsidRPr="002D6380">
        <w:t xml:space="preserve"> Table 10.6.3.2</w:t>
      </w:r>
      <w:r w:rsidRPr="002D6380">
        <w:rPr>
          <w:lang w:eastAsia="zh-CN"/>
        </w:rPr>
        <w:t>-1</w:t>
      </w:r>
      <w:r w:rsidRPr="002D6380">
        <w:t xml:space="preserve"> shall apply.</w:t>
      </w:r>
    </w:p>
    <w:p w14:paraId="75946B6D" w14:textId="77777777" w:rsidR="007662DD" w:rsidRPr="002D6380" w:rsidRDefault="007662DD" w:rsidP="007662DD">
      <w:pPr>
        <w:pStyle w:val="B10"/>
      </w:pPr>
      <w:r w:rsidRPr="002D6380">
        <w:t>-</w:t>
      </w:r>
      <w:r w:rsidRPr="002D6380">
        <w:tab/>
        <w:t>TDD uplink-downlink subframes configurations as specified in TS 36.133 [23] section 8.1.2.5.2, Table 8.1.2.5.2-2 shall apply.</w:t>
      </w:r>
    </w:p>
    <w:p w14:paraId="59EA2451" w14:textId="77777777" w:rsidR="007662DD" w:rsidRPr="002D6380" w:rsidRDefault="007662DD" w:rsidP="007662DD">
      <w:pPr>
        <w:pStyle w:val="TH"/>
        <w:rPr>
          <w:lang w:eastAsia="zh-CN"/>
        </w:rPr>
      </w:pPr>
      <w:r w:rsidRPr="002D6380">
        <w:t>Table 10.6.3.2-1: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7662DD" w:rsidRPr="002D6380" w14:paraId="4AA8E8E3" w14:textId="77777777" w:rsidTr="00DD1D09">
        <w:trPr>
          <w:cantSplit/>
          <w:trHeight w:val="630"/>
        </w:trPr>
        <w:tc>
          <w:tcPr>
            <w:tcW w:w="2693" w:type="dxa"/>
          </w:tcPr>
          <w:p w14:paraId="06800AAD" w14:textId="77777777" w:rsidR="007662DD" w:rsidRPr="002D6380" w:rsidRDefault="007662DD" w:rsidP="00DD1D09">
            <w:pPr>
              <w:pStyle w:val="TAH"/>
              <w:rPr>
                <w:lang w:eastAsia="en-US"/>
              </w:rPr>
            </w:pPr>
            <w:r w:rsidRPr="002D6380">
              <w:rPr>
                <w:lang w:eastAsia="en-US"/>
              </w:rPr>
              <w:t xml:space="preserve">Positioning subframe configuration period </w:t>
            </w:r>
            <w:r w:rsidRPr="002D6380">
              <w:rPr>
                <w:rFonts w:eastAsia="MS Mincho"/>
                <w:position w:val="-12"/>
                <w:lang w:eastAsia="en-US"/>
              </w:rPr>
              <w:object w:dxaOrig="440" w:dyaOrig="360" w14:anchorId="14DEDFC6">
                <v:shape id="_x0000_i1465" type="#_x0000_t75" style="width:20pt;height:20.5pt" o:ole="">
                  <v:imagedata r:id="rId414" o:title=""/>
                </v:shape>
                <o:OLEObject Type="Embed" ProgID="Equation.3" ShapeID="_x0000_i1465" DrawAspect="Content" ObjectID="_1808321839" r:id="rId514"/>
              </w:object>
            </w:r>
          </w:p>
        </w:tc>
        <w:tc>
          <w:tcPr>
            <w:tcW w:w="4916" w:type="dxa"/>
          </w:tcPr>
          <w:p w14:paraId="79263AC1" w14:textId="77777777" w:rsidR="007662DD" w:rsidRPr="002D6380" w:rsidRDefault="007662DD" w:rsidP="00DD1D09">
            <w:pPr>
              <w:pStyle w:val="TAH"/>
              <w:rPr>
                <w:lang w:eastAsia="en-US"/>
              </w:rPr>
            </w:pPr>
            <w:r w:rsidRPr="002D6380">
              <w:rPr>
                <w:lang w:eastAsia="en-US"/>
              </w:rPr>
              <w:t xml:space="preserve">Number of PRS positioning occasions </w:t>
            </w:r>
            <w:r w:rsidRPr="002D6380">
              <w:rPr>
                <w:position w:val="-4"/>
                <w:lang w:eastAsia="en-US"/>
              </w:rPr>
              <w:object w:dxaOrig="320" w:dyaOrig="260" w14:anchorId="453B7C08">
                <v:shape id="_x0000_i1466" type="#_x0000_t75" style="width:15.5pt;height:16pt" o:ole="">
                  <v:imagedata r:id="rId19" o:title=""/>
                </v:shape>
                <o:OLEObject Type="Embed" ProgID="Equation.3" ShapeID="_x0000_i1466" DrawAspect="Content" ObjectID="_1808321840" r:id="rId515"/>
              </w:object>
            </w:r>
          </w:p>
        </w:tc>
      </w:tr>
      <w:tr w:rsidR="007662DD" w:rsidRPr="002D6380" w14:paraId="79F14B14" w14:textId="77777777" w:rsidTr="00DD1D09">
        <w:trPr>
          <w:cantSplit/>
        </w:trPr>
        <w:tc>
          <w:tcPr>
            <w:tcW w:w="2693" w:type="dxa"/>
            <w:vAlign w:val="center"/>
          </w:tcPr>
          <w:p w14:paraId="4CFB2029" w14:textId="77777777" w:rsidR="007662DD" w:rsidRPr="002D6380" w:rsidRDefault="007662DD" w:rsidP="00DD1D09">
            <w:pPr>
              <w:pStyle w:val="TAC"/>
              <w:rPr>
                <w:lang w:eastAsia="en-US"/>
              </w:rPr>
            </w:pPr>
            <w:r w:rsidRPr="002D6380">
              <w:rPr>
                <w:lang w:eastAsia="en-US"/>
              </w:rPr>
              <w:t>160 ms</w:t>
            </w:r>
          </w:p>
        </w:tc>
        <w:tc>
          <w:tcPr>
            <w:tcW w:w="4916" w:type="dxa"/>
            <w:vAlign w:val="center"/>
          </w:tcPr>
          <w:p w14:paraId="590D9A9C" w14:textId="77777777" w:rsidR="007662DD" w:rsidRPr="002D6380" w:rsidRDefault="007662DD" w:rsidP="00DD1D09">
            <w:pPr>
              <w:pStyle w:val="TAC"/>
              <w:rPr>
                <w:lang w:eastAsia="en-US"/>
              </w:rPr>
            </w:pPr>
            <w:r w:rsidRPr="002D6380">
              <w:rPr>
                <w:lang w:eastAsia="zh-CN"/>
              </w:rPr>
              <w:t>32</w:t>
            </w:r>
          </w:p>
        </w:tc>
      </w:tr>
      <w:tr w:rsidR="007662DD" w:rsidRPr="002D6380" w14:paraId="384804A1" w14:textId="77777777" w:rsidTr="00DD1D09">
        <w:trPr>
          <w:cantSplit/>
        </w:trPr>
        <w:tc>
          <w:tcPr>
            <w:tcW w:w="2693" w:type="dxa"/>
            <w:vAlign w:val="center"/>
          </w:tcPr>
          <w:p w14:paraId="38DA3A7F" w14:textId="77777777" w:rsidR="007662DD" w:rsidRPr="002D6380" w:rsidRDefault="007662DD" w:rsidP="00DD1D09">
            <w:pPr>
              <w:pStyle w:val="TAC"/>
              <w:rPr>
                <w:lang w:eastAsia="zh-CN"/>
              </w:rPr>
            </w:pPr>
            <w:r w:rsidRPr="002D6380">
              <w:rPr>
                <w:lang w:eastAsia="en-US"/>
              </w:rPr>
              <w:t>&gt;160 ms</w:t>
            </w:r>
          </w:p>
        </w:tc>
        <w:tc>
          <w:tcPr>
            <w:tcW w:w="4916" w:type="dxa"/>
            <w:vAlign w:val="center"/>
          </w:tcPr>
          <w:p w14:paraId="2702FA46" w14:textId="77777777" w:rsidR="007662DD" w:rsidRPr="002D6380" w:rsidRDefault="007662DD" w:rsidP="00DD1D09">
            <w:pPr>
              <w:pStyle w:val="TAC"/>
              <w:rPr>
                <w:lang w:eastAsia="en-US"/>
              </w:rPr>
            </w:pPr>
            <w:r w:rsidRPr="002D6380">
              <w:rPr>
                <w:lang w:eastAsia="zh-CN"/>
              </w:rPr>
              <w:t>16</w:t>
            </w:r>
          </w:p>
        </w:tc>
      </w:tr>
    </w:tbl>
    <w:p w14:paraId="3DE66CFB" w14:textId="77777777" w:rsidR="007662DD" w:rsidRPr="002D6380" w:rsidRDefault="007662DD" w:rsidP="007662DD">
      <w:pPr>
        <w:keepNext/>
        <w:jc w:val="both"/>
        <w:rPr>
          <w:rFonts w:cs="v4.2.0"/>
          <w:lang w:eastAsia="zh-CN"/>
        </w:rPr>
      </w:pPr>
    </w:p>
    <w:p w14:paraId="4BEFA084" w14:textId="183A6D83" w:rsidR="007662DD" w:rsidRPr="002D6380" w:rsidRDefault="007662DD" w:rsidP="007662DD">
      <w:pPr>
        <w:pStyle w:val="Heading4"/>
      </w:pPr>
      <w:bookmarkStart w:id="583" w:name="_Toc27482542"/>
      <w:bookmarkStart w:id="584" w:name="_Toc68183799"/>
      <w:r w:rsidRPr="002D6380">
        <w:t>10.6.3.3</w:t>
      </w:r>
      <w:r w:rsidRPr="002D6380">
        <w:tab/>
        <w:t>Measurements on different secondary component carriers</w:t>
      </w:r>
      <w:bookmarkEnd w:id="583"/>
      <w:bookmarkEnd w:id="584"/>
    </w:p>
    <w:p w14:paraId="42EDBECC" w14:textId="77777777" w:rsidR="007662DD" w:rsidRPr="002D6380" w:rsidRDefault="007662DD" w:rsidP="007662DD">
      <w:pPr>
        <w:rPr>
          <w:lang w:eastAsia="zh-CN"/>
        </w:rPr>
      </w:pPr>
      <w:r w:rsidRPr="002D6380">
        <w:t>The RSTD measurements of cells on</w:t>
      </w:r>
      <w:r w:rsidRPr="002D6380">
        <w:rPr>
          <w:rFonts w:eastAsia="SimSun"/>
          <w:lang w:eastAsia="zh-CN"/>
        </w:rPr>
        <w:t xml:space="preserve"> a configured secondary</w:t>
      </w:r>
      <w:r w:rsidRPr="002D6380">
        <w:t xml:space="preserve"> component carrier and a</w:t>
      </w:r>
      <w:r w:rsidRPr="002D6380">
        <w:rPr>
          <w:rFonts w:eastAsia="SimSun"/>
          <w:lang w:eastAsia="zh-CN"/>
        </w:rPr>
        <w:t>nother</w:t>
      </w:r>
      <w:r w:rsidRPr="002D6380">
        <w:t xml:space="preserve"> configured secondary component carrier shall meet all applicable requirements (TDD-TDD inter-Frequency OTDOA) specified in TS 36.133 [23] section 8.1.2.</w:t>
      </w:r>
      <w:r w:rsidRPr="002D6380">
        <w:rPr>
          <w:lang w:eastAsia="zh-CN"/>
        </w:rPr>
        <w:t>6, i.e.,</w:t>
      </w:r>
      <w:r w:rsidRPr="002D6380">
        <w:t xml:space="preserve"> E-UTRAN int</w:t>
      </w:r>
      <w:r w:rsidRPr="002D6380">
        <w:rPr>
          <w:lang w:eastAsia="zh-CN"/>
        </w:rPr>
        <w:t>er</w:t>
      </w:r>
      <w:r w:rsidRPr="002D6380">
        <w:t>-frequency RSTD measurement</w:t>
      </w:r>
      <w:r w:rsidRPr="002D6380">
        <w:rPr>
          <w:lang w:eastAsia="zh-CN"/>
        </w:rPr>
        <w:t xml:space="preserve"> period applies</w:t>
      </w:r>
      <w:r w:rsidRPr="002D6380">
        <w:t xml:space="preserve"> regardless of whether the SCell on the corresponding frequency is activated or deactivated by the MAC-CE commands as specified in 3GPP TS 36.321 [34]</w:t>
      </w:r>
      <w:r w:rsidRPr="002D6380">
        <w:rPr>
          <w:lang w:eastAsia="zh-CN"/>
        </w:rPr>
        <w:t>, with the following exceptions</w:t>
      </w:r>
    </w:p>
    <w:p w14:paraId="35BD5F98" w14:textId="77777777" w:rsidR="007662DD" w:rsidRPr="002D6380" w:rsidRDefault="007662DD" w:rsidP="007662DD">
      <w:pPr>
        <w:pStyle w:val="B10"/>
      </w:pPr>
      <w:r w:rsidRPr="002D6380">
        <w:rPr>
          <w:lang w:eastAsia="zh-CN"/>
        </w:rPr>
        <w:t>-</w:t>
      </w:r>
      <w:r w:rsidRPr="002D6380">
        <w:rPr>
          <w:lang w:eastAsia="zh-CN"/>
        </w:rPr>
        <w:tab/>
        <w:t>t</w:t>
      </w:r>
      <w:r w:rsidRPr="002D6380">
        <w:t>he number of PRS positioning occasions is as specified</w:t>
      </w:r>
      <w:r w:rsidRPr="002D6380">
        <w:rPr>
          <w:lang w:eastAsia="zh-CN"/>
        </w:rPr>
        <w:t xml:space="preserve"> in</w:t>
      </w:r>
      <w:r w:rsidRPr="002D6380">
        <w:t xml:space="preserve"> Table 10.6.3.3-1 shall apply.</w:t>
      </w:r>
    </w:p>
    <w:p w14:paraId="3D0908A2" w14:textId="77777777" w:rsidR="007662DD" w:rsidRPr="002D6380" w:rsidRDefault="007662DD" w:rsidP="007662DD">
      <w:pPr>
        <w:pStyle w:val="B10"/>
      </w:pPr>
      <w:r w:rsidRPr="002D6380">
        <w:t>-</w:t>
      </w:r>
      <w:r w:rsidRPr="002D6380">
        <w:tab/>
        <w:t>TDD uplink-downlink subframes configurations as specified in TS 36.133 [23] section 8.1.2.5.2, Table 8.1.2.5.2-2 shall apply.</w:t>
      </w:r>
    </w:p>
    <w:p w14:paraId="1E9D1475" w14:textId="77777777" w:rsidR="007662DD" w:rsidRPr="002D6380" w:rsidRDefault="007662DD" w:rsidP="007662DD">
      <w:pPr>
        <w:pStyle w:val="TH"/>
      </w:pPr>
      <w:r w:rsidRPr="002D6380">
        <w:t>Table 10.6.3.3-1: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7662DD" w:rsidRPr="002D6380" w14:paraId="19B8DEE5" w14:textId="77777777" w:rsidTr="00DD1D09">
        <w:trPr>
          <w:cantSplit/>
          <w:trHeight w:val="630"/>
        </w:trPr>
        <w:tc>
          <w:tcPr>
            <w:tcW w:w="2693" w:type="dxa"/>
          </w:tcPr>
          <w:p w14:paraId="0B268BAC" w14:textId="77777777" w:rsidR="007662DD" w:rsidRPr="002D6380" w:rsidRDefault="007662DD" w:rsidP="00DD1D09">
            <w:pPr>
              <w:pStyle w:val="TAH"/>
              <w:rPr>
                <w:rFonts w:cs="Arial"/>
                <w:lang w:eastAsia="en-US"/>
              </w:rPr>
            </w:pPr>
            <w:r w:rsidRPr="002D6380">
              <w:rPr>
                <w:rFonts w:cs="Arial"/>
                <w:lang w:eastAsia="en-US"/>
              </w:rPr>
              <w:t xml:space="preserve">Positioning subframe configuration period </w:t>
            </w:r>
            <w:r w:rsidRPr="002D6380">
              <w:rPr>
                <w:rFonts w:cs="Arial"/>
                <w:position w:val="-12"/>
                <w:lang w:eastAsia="en-US"/>
              </w:rPr>
              <w:object w:dxaOrig="440" w:dyaOrig="360" w14:anchorId="1612153A">
                <v:shape id="_x0000_i1467" type="#_x0000_t75" style="width:20pt;height:20.5pt" o:ole="">
                  <v:imagedata r:id="rId414" o:title=""/>
                </v:shape>
                <o:OLEObject Type="Embed" ProgID="Equation.3" ShapeID="_x0000_i1467" DrawAspect="Content" ObjectID="_1808321841" r:id="rId516"/>
              </w:object>
            </w:r>
          </w:p>
        </w:tc>
        <w:tc>
          <w:tcPr>
            <w:tcW w:w="4916" w:type="dxa"/>
          </w:tcPr>
          <w:p w14:paraId="60C8FDAE" w14:textId="77777777" w:rsidR="007662DD" w:rsidRPr="002D6380" w:rsidRDefault="007662DD" w:rsidP="00DD1D09">
            <w:pPr>
              <w:pStyle w:val="TAH"/>
              <w:rPr>
                <w:rFonts w:cs="Arial"/>
                <w:lang w:eastAsia="en-US"/>
              </w:rPr>
            </w:pPr>
            <w:r w:rsidRPr="002D6380">
              <w:rPr>
                <w:rFonts w:cs="Arial"/>
                <w:lang w:eastAsia="en-US"/>
              </w:rPr>
              <w:t xml:space="preserve">Number of PRS positioning occasions </w:t>
            </w:r>
            <w:r w:rsidRPr="002D6380">
              <w:rPr>
                <w:rFonts w:cs="Arial"/>
                <w:position w:val="-4"/>
                <w:lang w:eastAsia="en-US"/>
              </w:rPr>
              <w:object w:dxaOrig="320" w:dyaOrig="260" w14:anchorId="4EC50F23">
                <v:shape id="_x0000_i1468" type="#_x0000_t75" style="width:15.5pt;height:16pt" o:ole="">
                  <v:imagedata r:id="rId19" o:title=""/>
                </v:shape>
                <o:OLEObject Type="Embed" ProgID="Equation.3" ShapeID="_x0000_i1468" DrawAspect="Content" ObjectID="_1808321842" r:id="rId517"/>
              </w:object>
            </w:r>
          </w:p>
        </w:tc>
      </w:tr>
      <w:tr w:rsidR="007662DD" w:rsidRPr="002D6380" w14:paraId="4BE789C8" w14:textId="77777777" w:rsidTr="00DD1D09">
        <w:trPr>
          <w:cantSplit/>
        </w:trPr>
        <w:tc>
          <w:tcPr>
            <w:tcW w:w="2693" w:type="dxa"/>
            <w:vAlign w:val="center"/>
          </w:tcPr>
          <w:p w14:paraId="644BB322" w14:textId="77777777" w:rsidR="007662DD" w:rsidRPr="002D6380" w:rsidRDefault="007662DD" w:rsidP="00DD1D09">
            <w:pPr>
              <w:pStyle w:val="TAC"/>
              <w:rPr>
                <w:rFonts w:cs="Arial"/>
                <w:lang w:eastAsia="en-US"/>
              </w:rPr>
            </w:pPr>
            <w:r w:rsidRPr="002D6380">
              <w:rPr>
                <w:rFonts w:cs="Arial"/>
                <w:lang w:eastAsia="en-US"/>
              </w:rPr>
              <w:t>160 ms</w:t>
            </w:r>
          </w:p>
        </w:tc>
        <w:tc>
          <w:tcPr>
            <w:tcW w:w="4916" w:type="dxa"/>
            <w:vAlign w:val="center"/>
          </w:tcPr>
          <w:p w14:paraId="4724052E" w14:textId="77777777" w:rsidR="007662DD" w:rsidRPr="002D6380" w:rsidRDefault="007662DD" w:rsidP="00DD1D09">
            <w:pPr>
              <w:pStyle w:val="TAC"/>
              <w:rPr>
                <w:rFonts w:cs="Arial"/>
                <w:lang w:eastAsia="en-US"/>
              </w:rPr>
            </w:pPr>
            <w:r w:rsidRPr="002D6380">
              <w:rPr>
                <w:rFonts w:cs="Arial"/>
                <w:lang w:eastAsia="zh-CN"/>
              </w:rPr>
              <w:t>32</w:t>
            </w:r>
          </w:p>
        </w:tc>
      </w:tr>
      <w:tr w:rsidR="007662DD" w:rsidRPr="002D6380" w14:paraId="291C11BE" w14:textId="77777777" w:rsidTr="00DD1D09">
        <w:trPr>
          <w:cantSplit/>
        </w:trPr>
        <w:tc>
          <w:tcPr>
            <w:tcW w:w="2693" w:type="dxa"/>
            <w:vAlign w:val="center"/>
          </w:tcPr>
          <w:p w14:paraId="0C9D8FDB" w14:textId="77777777" w:rsidR="007662DD" w:rsidRPr="002D6380" w:rsidRDefault="007662DD" w:rsidP="00DD1D09">
            <w:pPr>
              <w:pStyle w:val="TAC"/>
              <w:rPr>
                <w:rFonts w:cs="Arial"/>
                <w:lang w:eastAsia="en-US"/>
              </w:rPr>
            </w:pPr>
            <w:r w:rsidRPr="002D6380">
              <w:rPr>
                <w:rFonts w:cs="Arial"/>
                <w:lang w:eastAsia="en-US"/>
              </w:rPr>
              <w:t>&gt;160 ms</w:t>
            </w:r>
          </w:p>
        </w:tc>
        <w:tc>
          <w:tcPr>
            <w:tcW w:w="4916" w:type="dxa"/>
            <w:vAlign w:val="center"/>
          </w:tcPr>
          <w:p w14:paraId="13A48201" w14:textId="77777777" w:rsidR="007662DD" w:rsidRPr="002D6380" w:rsidRDefault="007662DD" w:rsidP="00DD1D09">
            <w:pPr>
              <w:pStyle w:val="TAC"/>
              <w:rPr>
                <w:rFonts w:cs="Arial"/>
                <w:lang w:eastAsia="en-US"/>
              </w:rPr>
            </w:pPr>
            <w:r w:rsidRPr="002D6380">
              <w:rPr>
                <w:rFonts w:cs="Arial"/>
                <w:lang w:eastAsia="zh-CN"/>
              </w:rPr>
              <w:t>16</w:t>
            </w:r>
          </w:p>
        </w:tc>
      </w:tr>
    </w:tbl>
    <w:p w14:paraId="34E17466" w14:textId="77777777" w:rsidR="007662DD" w:rsidRPr="002D6380" w:rsidRDefault="007662DD" w:rsidP="007662DD">
      <w:pPr>
        <w:rPr>
          <w:lang w:eastAsia="zh-CN"/>
        </w:rPr>
      </w:pPr>
    </w:p>
    <w:p w14:paraId="483B46BE" w14:textId="77777777" w:rsidR="007662DD" w:rsidRPr="002D6380" w:rsidRDefault="007662DD" w:rsidP="007662DD">
      <w:r w:rsidRPr="002D6380">
        <w:t>The normative reference for this requirement is TS 36.133 [23] clause 8.4.3, 8.4.4, 8.4.5 and A.8.17.11.</w:t>
      </w:r>
    </w:p>
    <w:p w14:paraId="2515D120" w14:textId="0F438BF2" w:rsidR="007662DD" w:rsidRPr="002D6380" w:rsidRDefault="007662DD" w:rsidP="007662DD">
      <w:pPr>
        <w:pStyle w:val="Heading3"/>
      </w:pPr>
      <w:bookmarkStart w:id="585" w:name="_Toc27482543"/>
      <w:bookmarkStart w:id="586" w:name="_Toc68183800"/>
      <w:r w:rsidRPr="002D6380">
        <w:t>10.6.4</w:t>
      </w:r>
      <w:r w:rsidRPr="002D6380">
        <w:tab/>
        <w:t>Test description</w:t>
      </w:r>
      <w:bookmarkEnd w:id="585"/>
      <w:bookmarkEnd w:id="586"/>
    </w:p>
    <w:p w14:paraId="510473E4" w14:textId="77777777" w:rsidR="007662DD" w:rsidRPr="002D6380" w:rsidRDefault="007662DD" w:rsidP="007662DD">
      <w:pPr>
        <w:pStyle w:val="Heading4"/>
      </w:pPr>
      <w:bookmarkStart w:id="587" w:name="_Toc27482544"/>
      <w:bookmarkStart w:id="588" w:name="_Toc68183801"/>
      <w:r w:rsidRPr="002D6380">
        <w:t>10.6.4.1</w:t>
      </w:r>
      <w:r w:rsidRPr="002D6380">
        <w:tab/>
        <w:t>Initial conditions</w:t>
      </w:r>
      <w:bookmarkEnd w:id="587"/>
      <w:bookmarkEnd w:id="588"/>
    </w:p>
    <w:p w14:paraId="32DEE5AB" w14:textId="77777777" w:rsidR="007662DD" w:rsidRPr="002D6380" w:rsidRDefault="007662DD" w:rsidP="007662DD">
      <w:r w:rsidRPr="002D6380">
        <w:t>Test Environment: Normal; as defined in TS 36.508 [18] clause 4.1.</w:t>
      </w:r>
    </w:p>
    <w:p w14:paraId="2C1DA3EB" w14:textId="77777777" w:rsidR="007662DD" w:rsidRPr="002D6380" w:rsidRDefault="007662DD" w:rsidP="007662DD">
      <w:r w:rsidRPr="002D6380">
        <w:t>Frequencies to be tested: Mid Range, as defined in TS 36.508 [18] clause 4.3.1.1.</w:t>
      </w:r>
    </w:p>
    <w:p w14:paraId="08263D33" w14:textId="77777777" w:rsidR="007662DD" w:rsidRPr="002D6380" w:rsidRDefault="007662DD" w:rsidP="007662DD">
      <w:r w:rsidRPr="002D6380">
        <w:t xml:space="preserve">Channel bandwidth to be tested: </w:t>
      </w:r>
      <w:r w:rsidR="00991D69" w:rsidRPr="002D6380">
        <w:t xml:space="preserve">the largest aggregated bandwidth combination (where all channels have the same bandwidth) supported by the UE of the Channel bandwidths defined in Table 10.6.4.1-1. The Channel bandwidths for CA Intra-Band combinations are defined in TS 36.508 [18] clause 4.3.1 and for CA Inter-Band combinations are defined in TS 36.521-1 [24] clause 5.4.2A. In case of multiple possible Channel bandwidth combinations, the first combination listed in the above mentioned clauses shall be </w:t>
      </w:r>
      <w:r w:rsidR="00F16114" w:rsidRPr="002D6380">
        <w:t>selected</w:t>
      </w:r>
      <w:r w:rsidRPr="002D6380">
        <w:t>.</w:t>
      </w:r>
    </w:p>
    <w:p w14:paraId="3E06844D" w14:textId="77777777" w:rsidR="007662DD" w:rsidRPr="002D6380" w:rsidRDefault="007662DD" w:rsidP="007662DD">
      <w:pPr>
        <w:pStyle w:val="B10"/>
      </w:pPr>
      <w:r w:rsidRPr="002D6380">
        <w:t>1.</w:t>
      </w:r>
      <w:r w:rsidRPr="002D6380">
        <w:tab/>
        <w:t xml:space="preserve">Connect the SS, faders and AWGN noise sources to the UE antenna connector or antenna connectors as shown in TS 36.508 [18] Annex A, Figure </w:t>
      </w:r>
      <w:r w:rsidR="00665BBA" w:rsidRPr="002D6380">
        <w:t>A.68</w:t>
      </w:r>
      <w:r w:rsidRPr="002D6380">
        <w:t xml:space="preserve"> as appropriate. </w:t>
      </w:r>
    </w:p>
    <w:p w14:paraId="1B0E4F59" w14:textId="77777777" w:rsidR="007662DD" w:rsidRPr="002D6380" w:rsidRDefault="007662DD" w:rsidP="007662DD">
      <w:pPr>
        <w:pStyle w:val="B10"/>
      </w:pPr>
      <w:r w:rsidRPr="002D6380">
        <w:t>2.</w:t>
      </w:r>
      <w:r w:rsidRPr="002D6380">
        <w:tab/>
        <w:t>The general test parameter settings are set up according to Table 10.6.4.1-1.</w:t>
      </w:r>
    </w:p>
    <w:p w14:paraId="0F06C6DA" w14:textId="77777777" w:rsidR="007662DD" w:rsidRPr="002D6380" w:rsidRDefault="007662DD" w:rsidP="007662DD">
      <w:pPr>
        <w:pStyle w:val="B10"/>
      </w:pPr>
      <w:r w:rsidRPr="002D6380">
        <w:t>3.</w:t>
      </w:r>
      <w:r w:rsidRPr="002D6380">
        <w:tab/>
        <w:t>Propagation conditions are set according to clause 4.7.2.1.</w:t>
      </w:r>
    </w:p>
    <w:p w14:paraId="1207518B" w14:textId="77777777" w:rsidR="007662DD" w:rsidRPr="002D6380" w:rsidRDefault="007662DD" w:rsidP="007662DD">
      <w:pPr>
        <w:pStyle w:val="B10"/>
      </w:pPr>
      <w:r w:rsidRPr="002D6380">
        <w:t>4.</w:t>
      </w:r>
      <w:r w:rsidRPr="002D6380">
        <w:tab/>
        <w:t>Message contents are defined in clause 10.6.4.3.</w:t>
      </w:r>
    </w:p>
    <w:p w14:paraId="3DD00BC0" w14:textId="12392A06" w:rsidR="007662DD" w:rsidRPr="002D6380" w:rsidRDefault="007662DD" w:rsidP="007662DD">
      <w:pPr>
        <w:pStyle w:val="B10"/>
      </w:pPr>
      <w:r w:rsidRPr="002D6380">
        <w:t xml:space="preserve">5. </w:t>
      </w:r>
      <w:r w:rsidRPr="002D6380">
        <w:tab/>
        <w:t>In the tests, there are three configured component carriers: PCC, SCC1 and SCC2, and four synchronized cells: Cell 1, Cell 2, Cell 3 and Cell 4. Cell 1 is PCell on the PCC, Cell 2 is SCell on the SCC1, Cell 3 is SCell on the SCC2 and Cell 4 is a neighbour cell on the SCC2. In all tests, Cell 3 is the OTDOA</w:t>
      </w:r>
      <w:r w:rsidRPr="002D6380" w:rsidDel="00CC785A">
        <w:t xml:space="preserve"> </w:t>
      </w:r>
      <w:r w:rsidRPr="002D6380">
        <w:t xml:space="preserve">assistance data reference cell. The assistance data neighbour cell list includes in total 15 cells, where 14 of the cells are not simulated (dummy cells; as defined in 3GPP TS 37.571-5 </w:t>
      </w:r>
      <w:ins w:id="589" w:author="Kuba Kolodziej" w:date="2025-04-16T10:44:00Z">
        <w:r w:rsidR="005A41BC">
          <w:t xml:space="preserve">[20] </w:t>
        </w:r>
      </w:ins>
      <w:r w:rsidRPr="002D6380">
        <w:t>clause 7.3.2) for Test 1 and where 12 of the cells are not simulated for Test 2. PCell (Cell 1) is the cell used for connection setup with the power level and mapping set according to TS 36.521-1 [24] Annex C.0 and C.1 as appropriate for this test. Cell 2, Cell 3 and Cell 4 are powered OFF.</w:t>
      </w:r>
    </w:p>
    <w:p w14:paraId="715F9ED0" w14:textId="77777777" w:rsidR="007662DD" w:rsidRPr="002D6380" w:rsidRDefault="007662DD" w:rsidP="007662DD">
      <w:pPr>
        <w:pStyle w:val="B10"/>
      </w:pPr>
      <w:r w:rsidRPr="002D6380">
        <w:t>6.</w:t>
      </w:r>
      <w:r w:rsidRPr="002D6380">
        <w:tab/>
        <w:t xml:space="preserve">The true RSTD (which is the receive time difference for frame 0 between two cells as seen at the UE antenna connector) is set to </w:t>
      </w:r>
      <w:r w:rsidR="004221DC" w:rsidRPr="002D6380">
        <w:t>31</w:t>
      </w:r>
      <w:r w:rsidRPr="002D6380">
        <w:t xml:space="preserve"> Ts (about </w:t>
      </w:r>
      <w:r w:rsidR="004221DC" w:rsidRPr="002D6380">
        <w:t>1</w:t>
      </w:r>
      <w:r w:rsidRPr="002D6380">
        <w:t xml:space="preserve"> </w:t>
      </w:r>
      <w:r w:rsidRPr="002D6380">
        <w:rPr>
          <w:rFonts w:ascii="Symbol" w:hAnsi="Symbol"/>
        </w:rPr>
        <w:t></w:t>
      </w:r>
      <w:r w:rsidRPr="002D6380">
        <w:t xml:space="preserve">s) between Cell 1 and OTDOA assistance data reference cell, Cell 3, and set to </w:t>
      </w:r>
      <w:r w:rsidR="004221DC" w:rsidRPr="002D6380">
        <w:t>-31</w:t>
      </w:r>
      <w:r w:rsidRPr="002D6380">
        <w:t xml:space="preserve"> Ts (about </w:t>
      </w:r>
      <w:r w:rsidR="004221DC" w:rsidRPr="002D6380">
        <w:t>-1</w:t>
      </w:r>
      <w:r w:rsidRPr="002D6380">
        <w:t xml:space="preserve"> </w:t>
      </w:r>
      <w:r w:rsidRPr="002D6380">
        <w:rPr>
          <w:rFonts w:ascii="Symbol" w:hAnsi="Symbol"/>
        </w:rPr>
        <w:t></w:t>
      </w:r>
      <w:r w:rsidRPr="002D6380">
        <w:t xml:space="preserve">s) between Cell 2 and OTDOA assistance data reference cell, Cell 3, and set to 92 Ts (about 3 </w:t>
      </w:r>
      <w:r w:rsidRPr="002D6380">
        <w:rPr>
          <w:rFonts w:ascii="Symbol" w:hAnsi="Symbol"/>
        </w:rPr>
        <w:t></w:t>
      </w:r>
      <w:r w:rsidRPr="002D6380">
        <w:t>s) between neighbour Cell 4 and OTDOA assistance data reference cell, Cell 3.</w:t>
      </w:r>
    </w:p>
    <w:p w14:paraId="7C5C7823" w14:textId="77777777" w:rsidR="007662DD" w:rsidRPr="002D6380" w:rsidRDefault="007662DD" w:rsidP="007662DD">
      <w:pPr>
        <w:pStyle w:val="TH"/>
      </w:pPr>
      <w:r w:rsidRPr="002D6380">
        <w:t>Table 10.6.4.1-1: General test parameters for E-UTRAN TDD RSTD measurement reporting delay under fading propagation conditions for carrier aggregation</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720"/>
        <w:gridCol w:w="1530"/>
        <w:gridCol w:w="226"/>
        <w:gridCol w:w="1756"/>
        <w:gridCol w:w="2757"/>
      </w:tblGrid>
      <w:tr w:rsidR="007662DD" w:rsidRPr="002D6380" w14:paraId="2615157A" w14:textId="77777777" w:rsidTr="00DD1D09">
        <w:trPr>
          <w:cantSplit/>
          <w:jc w:val="center"/>
        </w:trPr>
        <w:tc>
          <w:tcPr>
            <w:tcW w:w="2209" w:type="dxa"/>
            <w:vMerge w:val="restart"/>
          </w:tcPr>
          <w:p w14:paraId="0279CA2F" w14:textId="77777777" w:rsidR="007662DD" w:rsidRPr="002D6380" w:rsidRDefault="007662DD" w:rsidP="00DD1D09">
            <w:pPr>
              <w:pStyle w:val="TAH"/>
              <w:rPr>
                <w:rFonts w:cs="Arial"/>
                <w:lang w:eastAsia="en-US"/>
              </w:rPr>
            </w:pPr>
            <w:r w:rsidRPr="002D6380">
              <w:rPr>
                <w:rFonts w:cs="Arial"/>
                <w:lang w:eastAsia="en-US"/>
              </w:rPr>
              <w:t>Parameter</w:t>
            </w:r>
          </w:p>
        </w:tc>
        <w:tc>
          <w:tcPr>
            <w:tcW w:w="720" w:type="dxa"/>
            <w:vMerge w:val="restart"/>
          </w:tcPr>
          <w:p w14:paraId="154E1D1B" w14:textId="77777777" w:rsidR="007662DD" w:rsidRPr="002D6380" w:rsidRDefault="007662DD" w:rsidP="00DD1D09">
            <w:pPr>
              <w:pStyle w:val="TAH"/>
              <w:rPr>
                <w:rFonts w:cs="Arial"/>
                <w:lang w:eastAsia="en-US"/>
              </w:rPr>
            </w:pPr>
            <w:r w:rsidRPr="002D6380">
              <w:rPr>
                <w:rFonts w:cs="Arial"/>
                <w:lang w:eastAsia="en-US"/>
              </w:rPr>
              <w:t>Unit</w:t>
            </w:r>
          </w:p>
        </w:tc>
        <w:tc>
          <w:tcPr>
            <w:tcW w:w="3512" w:type="dxa"/>
            <w:gridSpan w:val="3"/>
          </w:tcPr>
          <w:p w14:paraId="70BF58D8" w14:textId="77777777" w:rsidR="007662DD" w:rsidRPr="002D6380" w:rsidRDefault="007662DD" w:rsidP="00DD1D09">
            <w:pPr>
              <w:pStyle w:val="TAH"/>
              <w:rPr>
                <w:rFonts w:cs="Arial"/>
                <w:lang w:eastAsia="en-US"/>
              </w:rPr>
            </w:pPr>
            <w:r w:rsidRPr="002D6380">
              <w:rPr>
                <w:rFonts w:cs="Arial"/>
                <w:lang w:eastAsia="en-US"/>
              </w:rPr>
              <w:t>Value</w:t>
            </w:r>
          </w:p>
        </w:tc>
        <w:tc>
          <w:tcPr>
            <w:tcW w:w="2757" w:type="dxa"/>
            <w:vMerge w:val="restart"/>
          </w:tcPr>
          <w:p w14:paraId="77C0449C" w14:textId="77777777" w:rsidR="007662DD" w:rsidRPr="002D6380" w:rsidRDefault="007662DD" w:rsidP="00DD1D09">
            <w:pPr>
              <w:pStyle w:val="TAH"/>
              <w:rPr>
                <w:rFonts w:cs="Arial"/>
                <w:lang w:eastAsia="en-US"/>
              </w:rPr>
            </w:pPr>
            <w:r w:rsidRPr="002D6380">
              <w:rPr>
                <w:rFonts w:cs="Arial"/>
                <w:lang w:eastAsia="en-US"/>
              </w:rPr>
              <w:t>Comment</w:t>
            </w:r>
          </w:p>
        </w:tc>
      </w:tr>
      <w:tr w:rsidR="007662DD" w:rsidRPr="002D6380" w14:paraId="7E445656" w14:textId="77777777" w:rsidTr="00DD1D09">
        <w:trPr>
          <w:cantSplit/>
          <w:jc w:val="center"/>
        </w:trPr>
        <w:tc>
          <w:tcPr>
            <w:tcW w:w="2209" w:type="dxa"/>
            <w:vMerge/>
            <w:vAlign w:val="center"/>
          </w:tcPr>
          <w:p w14:paraId="11E5A617" w14:textId="77777777" w:rsidR="007662DD" w:rsidRPr="002D6380" w:rsidRDefault="007662DD" w:rsidP="00DD1D09">
            <w:pPr>
              <w:pStyle w:val="TAH"/>
              <w:rPr>
                <w:rFonts w:cs="Arial"/>
                <w:lang w:eastAsia="en-US"/>
              </w:rPr>
            </w:pPr>
          </w:p>
        </w:tc>
        <w:tc>
          <w:tcPr>
            <w:tcW w:w="720" w:type="dxa"/>
            <w:vMerge/>
            <w:vAlign w:val="center"/>
          </w:tcPr>
          <w:p w14:paraId="32217FBF" w14:textId="77777777" w:rsidR="007662DD" w:rsidRPr="002D6380" w:rsidRDefault="007662DD" w:rsidP="00DD1D09">
            <w:pPr>
              <w:pStyle w:val="TAH"/>
              <w:rPr>
                <w:rFonts w:cs="Arial"/>
                <w:lang w:eastAsia="en-US"/>
              </w:rPr>
            </w:pPr>
          </w:p>
        </w:tc>
        <w:tc>
          <w:tcPr>
            <w:tcW w:w="1530" w:type="dxa"/>
            <w:vAlign w:val="center"/>
          </w:tcPr>
          <w:p w14:paraId="4A2E8F7D" w14:textId="77777777" w:rsidR="007662DD" w:rsidRPr="002D6380" w:rsidRDefault="007662DD" w:rsidP="00DD1D09">
            <w:pPr>
              <w:pStyle w:val="TAH"/>
              <w:rPr>
                <w:rFonts w:cs="Arial"/>
                <w:lang w:eastAsia="en-US"/>
              </w:rPr>
            </w:pPr>
            <w:r w:rsidRPr="002D6380">
              <w:rPr>
                <w:rFonts w:cs="Arial"/>
                <w:lang w:eastAsia="en-US"/>
              </w:rPr>
              <w:t>Test 1</w:t>
            </w:r>
          </w:p>
        </w:tc>
        <w:tc>
          <w:tcPr>
            <w:tcW w:w="1982" w:type="dxa"/>
            <w:gridSpan w:val="2"/>
            <w:vAlign w:val="center"/>
          </w:tcPr>
          <w:p w14:paraId="774384B9" w14:textId="77777777" w:rsidR="007662DD" w:rsidRPr="002D6380" w:rsidRDefault="007662DD" w:rsidP="00DD1D09">
            <w:pPr>
              <w:pStyle w:val="TAH"/>
              <w:rPr>
                <w:rFonts w:cs="Arial"/>
                <w:lang w:eastAsia="en-US"/>
              </w:rPr>
            </w:pPr>
            <w:r w:rsidRPr="002D6380">
              <w:rPr>
                <w:rFonts w:cs="Arial"/>
                <w:lang w:eastAsia="en-US"/>
              </w:rPr>
              <w:t>Test 2</w:t>
            </w:r>
          </w:p>
        </w:tc>
        <w:tc>
          <w:tcPr>
            <w:tcW w:w="2757" w:type="dxa"/>
            <w:vMerge/>
            <w:vAlign w:val="center"/>
          </w:tcPr>
          <w:p w14:paraId="7447B6FF" w14:textId="77777777" w:rsidR="007662DD" w:rsidRPr="002D6380" w:rsidRDefault="007662DD" w:rsidP="00DD1D09">
            <w:pPr>
              <w:pStyle w:val="TAC"/>
              <w:rPr>
                <w:rFonts w:cs="Arial"/>
                <w:lang w:eastAsia="en-US"/>
              </w:rPr>
            </w:pPr>
          </w:p>
        </w:tc>
      </w:tr>
      <w:tr w:rsidR="007662DD" w:rsidRPr="002D6380" w14:paraId="63F8C5BF" w14:textId="77777777" w:rsidTr="00DD1D09">
        <w:trPr>
          <w:cantSplit/>
          <w:jc w:val="center"/>
        </w:trPr>
        <w:tc>
          <w:tcPr>
            <w:tcW w:w="2209" w:type="dxa"/>
            <w:vAlign w:val="center"/>
          </w:tcPr>
          <w:p w14:paraId="1EB10B45" w14:textId="77777777" w:rsidR="007662DD" w:rsidRPr="002D6380" w:rsidRDefault="007662DD" w:rsidP="00DD1D09">
            <w:pPr>
              <w:pStyle w:val="TAL"/>
              <w:rPr>
                <w:rFonts w:cs="Arial"/>
                <w:lang w:eastAsia="en-US"/>
              </w:rPr>
            </w:pPr>
            <w:r w:rsidRPr="002D6380">
              <w:rPr>
                <w:rFonts w:cs="Arial"/>
                <w:lang w:eastAsia="en-US"/>
              </w:rPr>
              <w:t>PCell</w:t>
            </w:r>
          </w:p>
        </w:tc>
        <w:tc>
          <w:tcPr>
            <w:tcW w:w="720" w:type="dxa"/>
            <w:vAlign w:val="center"/>
          </w:tcPr>
          <w:p w14:paraId="090A0A72" w14:textId="77777777" w:rsidR="007662DD" w:rsidRPr="002D6380" w:rsidRDefault="007662DD" w:rsidP="00DD1D09">
            <w:pPr>
              <w:pStyle w:val="TAC"/>
              <w:rPr>
                <w:rFonts w:cs="Arial"/>
                <w:lang w:eastAsia="en-US"/>
              </w:rPr>
            </w:pPr>
          </w:p>
        </w:tc>
        <w:tc>
          <w:tcPr>
            <w:tcW w:w="3512" w:type="dxa"/>
            <w:gridSpan w:val="3"/>
            <w:vAlign w:val="center"/>
          </w:tcPr>
          <w:p w14:paraId="613F699D" w14:textId="77777777" w:rsidR="007662DD" w:rsidRPr="002D6380" w:rsidRDefault="007662DD" w:rsidP="00DD1D09">
            <w:pPr>
              <w:pStyle w:val="TAC"/>
              <w:rPr>
                <w:rFonts w:cs="Arial"/>
                <w:lang w:eastAsia="en-US"/>
              </w:rPr>
            </w:pPr>
            <w:r w:rsidRPr="002D6380">
              <w:rPr>
                <w:rFonts w:cs="Arial"/>
                <w:lang w:eastAsia="en-US"/>
              </w:rPr>
              <w:t>Cell 1</w:t>
            </w:r>
          </w:p>
        </w:tc>
        <w:tc>
          <w:tcPr>
            <w:tcW w:w="2757" w:type="dxa"/>
            <w:vAlign w:val="center"/>
          </w:tcPr>
          <w:p w14:paraId="58C3A0B3" w14:textId="77777777" w:rsidR="007662DD" w:rsidRPr="002D6380" w:rsidRDefault="007662DD" w:rsidP="00DD1D09">
            <w:pPr>
              <w:pStyle w:val="TAL"/>
              <w:rPr>
                <w:rFonts w:cs="Arial"/>
                <w:lang w:eastAsia="en-US"/>
              </w:rPr>
            </w:pPr>
            <w:r w:rsidRPr="002D6380">
              <w:rPr>
                <w:rFonts w:cs="Arial"/>
                <w:lang w:eastAsia="en-US"/>
              </w:rPr>
              <w:t>PCell is on RF channel 1 (PCC).</w:t>
            </w:r>
          </w:p>
        </w:tc>
      </w:tr>
      <w:tr w:rsidR="007662DD" w:rsidRPr="002D6380" w14:paraId="6015D26A" w14:textId="77777777" w:rsidTr="00DD1D09">
        <w:trPr>
          <w:cantSplit/>
          <w:jc w:val="center"/>
        </w:trPr>
        <w:tc>
          <w:tcPr>
            <w:tcW w:w="2209" w:type="dxa"/>
            <w:vAlign w:val="center"/>
          </w:tcPr>
          <w:p w14:paraId="59C71E9B" w14:textId="77777777" w:rsidR="007662DD" w:rsidRPr="002D6380" w:rsidRDefault="007662DD" w:rsidP="00DD1D09">
            <w:pPr>
              <w:pStyle w:val="TAL"/>
              <w:rPr>
                <w:rFonts w:cs="Arial"/>
                <w:lang w:eastAsia="en-US"/>
              </w:rPr>
            </w:pPr>
            <w:r w:rsidRPr="002D6380">
              <w:rPr>
                <w:rFonts w:cs="Arial"/>
                <w:lang w:eastAsia="en-US"/>
              </w:rPr>
              <w:t>SCell 1</w:t>
            </w:r>
          </w:p>
        </w:tc>
        <w:tc>
          <w:tcPr>
            <w:tcW w:w="720" w:type="dxa"/>
            <w:vAlign w:val="center"/>
          </w:tcPr>
          <w:p w14:paraId="46EE0191" w14:textId="77777777" w:rsidR="007662DD" w:rsidRPr="002D6380" w:rsidRDefault="007662DD" w:rsidP="00DD1D09">
            <w:pPr>
              <w:pStyle w:val="TAC"/>
              <w:rPr>
                <w:rFonts w:cs="Arial"/>
                <w:lang w:eastAsia="en-US"/>
              </w:rPr>
            </w:pPr>
          </w:p>
        </w:tc>
        <w:tc>
          <w:tcPr>
            <w:tcW w:w="3512" w:type="dxa"/>
            <w:gridSpan w:val="3"/>
            <w:vAlign w:val="center"/>
          </w:tcPr>
          <w:p w14:paraId="33BEE8AD" w14:textId="77777777" w:rsidR="007662DD" w:rsidRPr="002D6380" w:rsidRDefault="007662DD" w:rsidP="00DD1D09">
            <w:pPr>
              <w:pStyle w:val="TAC"/>
              <w:rPr>
                <w:rFonts w:cs="Arial"/>
                <w:lang w:eastAsia="en-US"/>
              </w:rPr>
            </w:pPr>
            <w:r w:rsidRPr="002D6380">
              <w:rPr>
                <w:rFonts w:cs="Arial"/>
                <w:lang w:eastAsia="en-US"/>
              </w:rPr>
              <w:t>Cell 2</w:t>
            </w:r>
          </w:p>
        </w:tc>
        <w:tc>
          <w:tcPr>
            <w:tcW w:w="2757" w:type="dxa"/>
            <w:vAlign w:val="center"/>
          </w:tcPr>
          <w:p w14:paraId="3DF0F5E3" w14:textId="77777777" w:rsidR="007662DD" w:rsidRPr="002D6380" w:rsidRDefault="007662DD" w:rsidP="00DD1D09">
            <w:pPr>
              <w:pStyle w:val="TAL"/>
              <w:rPr>
                <w:rFonts w:cs="Arial"/>
                <w:lang w:eastAsia="en-US"/>
              </w:rPr>
            </w:pPr>
            <w:r w:rsidRPr="002D6380">
              <w:rPr>
                <w:rFonts w:cs="Arial"/>
                <w:lang w:eastAsia="en-US"/>
              </w:rPr>
              <w:t>SCell 1 on RF channel 2 (SCC1).</w:t>
            </w:r>
          </w:p>
        </w:tc>
      </w:tr>
      <w:tr w:rsidR="007662DD" w:rsidRPr="002D6380" w14:paraId="51E8044F" w14:textId="77777777" w:rsidTr="00DD1D09">
        <w:trPr>
          <w:cantSplit/>
          <w:jc w:val="center"/>
        </w:trPr>
        <w:tc>
          <w:tcPr>
            <w:tcW w:w="2209" w:type="dxa"/>
            <w:vAlign w:val="center"/>
          </w:tcPr>
          <w:p w14:paraId="40361B41" w14:textId="77777777" w:rsidR="007662DD" w:rsidRPr="002D6380" w:rsidRDefault="007662DD" w:rsidP="00DD1D09">
            <w:pPr>
              <w:pStyle w:val="TAL"/>
              <w:rPr>
                <w:rFonts w:cs="Arial"/>
                <w:lang w:eastAsia="en-US"/>
              </w:rPr>
            </w:pPr>
            <w:r w:rsidRPr="002D6380">
              <w:rPr>
                <w:rFonts w:cs="Arial"/>
                <w:lang w:eastAsia="en-US"/>
              </w:rPr>
              <w:t>SCell 2</w:t>
            </w:r>
          </w:p>
        </w:tc>
        <w:tc>
          <w:tcPr>
            <w:tcW w:w="720" w:type="dxa"/>
            <w:vAlign w:val="center"/>
          </w:tcPr>
          <w:p w14:paraId="76C051EB" w14:textId="77777777" w:rsidR="007662DD" w:rsidRPr="002D6380" w:rsidRDefault="007662DD" w:rsidP="00DD1D09">
            <w:pPr>
              <w:pStyle w:val="TAC"/>
              <w:rPr>
                <w:rFonts w:cs="Arial"/>
                <w:lang w:eastAsia="en-US"/>
              </w:rPr>
            </w:pPr>
          </w:p>
        </w:tc>
        <w:tc>
          <w:tcPr>
            <w:tcW w:w="3512" w:type="dxa"/>
            <w:gridSpan w:val="3"/>
            <w:vAlign w:val="center"/>
          </w:tcPr>
          <w:p w14:paraId="4B13A53F" w14:textId="77777777" w:rsidR="007662DD" w:rsidRPr="002D6380" w:rsidRDefault="007662DD" w:rsidP="00DD1D09">
            <w:pPr>
              <w:pStyle w:val="TAC"/>
              <w:rPr>
                <w:rFonts w:cs="Arial"/>
                <w:lang w:eastAsia="en-US"/>
              </w:rPr>
            </w:pPr>
            <w:r w:rsidRPr="002D6380">
              <w:rPr>
                <w:rFonts w:cs="Arial"/>
                <w:lang w:eastAsia="en-US"/>
              </w:rPr>
              <w:t>Cell 3</w:t>
            </w:r>
          </w:p>
        </w:tc>
        <w:tc>
          <w:tcPr>
            <w:tcW w:w="2757" w:type="dxa"/>
            <w:vAlign w:val="center"/>
          </w:tcPr>
          <w:p w14:paraId="4BB74BE9" w14:textId="77777777" w:rsidR="007662DD" w:rsidRPr="002D6380" w:rsidRDefault="007662DD" w:rsidP="00DD1D09">
            <w:pPr>
              <w:pStyle w:val="TAL"/>
              <w:rPr>
                <w:rFonts w:cs="Arial"/>
                <w:lang w:eastAsia="en-US"/>
              </w:rPr>
            </w:pPr>
            <w:r w:rsidRPr="002D6380">
              <w:rPr>
                <w:rFonts w:cs="Arial"/>
                <w:lang w:eastAsia="en-US"/>
              </w:rPr>
              <w:t>SCell 2 on RF channel 3 (SCC2). Cell 3 is the assistance data reference cell.</w:t>
            </w:r>
          </w:p>
        </w:tc>
      </w:tr>
      <w:tr w:rsidR="007662DD" w:rsidRPr="002D6380" w14:paraId="0A631EC7" w14:textId="77777777" w:rsidTr="00DD1D09">
        <w:trPr>
          <w:cantSplit/>
          <w:jc w:val="center"/>
        </w:trPr>
        <w:tc>
          <w:tcPr>
            <w:tcW w:w="2209" w:type="dxa"/>
            <w:vAlign w:val="center"/>
          </w:tcPr>
          <w:p w14:paraId="4CFA1C4C" w14:textId="77777777" w:rsidR="007662DD" w:rsidRPr="002D6380" w:rsidRDefault="007662DD" w:rsidP="00DD1D09">
            <w:pPr>
              <w:pStyle w:val="TAL"/>
              <w:rPr>
                <w:rFonts w:cs="Arial"/>
                <w:lang w:eastAsia="en-US"/>
              </w:rPr>
            </w:pPr>
            <w:r w:rsidRPr="002D6380">
              <w:rPr>
                <w:rFonts w:cs="Arial"/>
                <w:lang w:eastAsia="en-US"/>
              </w:rPr>
              <w:t>Other neighbour cell</w:t>
            </w:r>
          </w:p>
        </w:tc>
        <w:tc>
          <w:tcPr>
            <w:tcW w:w="720" w:type="dxa"/>
            <w:vAlign w:val="center"/>
          </w:tcPr>
          <w:p w14:paraId="321C6208" w14:textId="77777777" w:rsidR="007662DD" w:rsidRPr="002D6380" w:rsidRDefault="007662DD" w:rsidP="00DD1D09">
            <w:pPr>
              <w:pStyle w:val="TAC"/>
              <w:rPr>
                <w:rFonts w:cs="Arial"/>
                <w:lang w:eastAsia="en-US"/>
              </w:rPr>
            </w:pPr>
          </w:p>
        </w:tc>
        <w:tc>
          <w:tcPr>
            <w:tcW w:w="3512" w:type="dxa"/>
            <w:gridSpan w:val="3"/>
            <w:vAlign w:val="center"/>
          </w:tcPr>
          <w:p w14:paraId="05E99F42" w14:textId="77777777" w:rsidR="007662DD" w:rsidRPr="002D6380" w:rsidRDefault="007662DD" w:rsidP="00DD1D09">
            <w:pPr>
              <w:pStyle w:val="TAC"/>
              <w:rPr>
                <w:rFonts w:cs="Arial"/>
                <w:lang w:eastAsia="en-US"/>
              </w:rPr>
            </w:pPr>
            <w:r w:rsidRPr="002D6380">
              <w:rPr>
                <w:rFonts w:cs="Arial"/>
                <w:lang w:eastAsia="en-US"/>
              </w:rPr>
              <w:t>Cell 4</w:t>
            </w:r>
          </w:p>
        </w:tc>
        <w:tc>
          <w:tcPr>
            <w:tcW w:w="2757" w:type="dxa"/>
            <w:vAlign w:val="center"/>
          </w:tcPr>
          <w:p w14:paraId="6E8F4BFD" w14:textId="77777777" w:rsidR="007662DD" w:rsidRPr="002D6380" w:rsidRDefault="007662DD" w:rsidP="00DD1D09">
            <w:pPr>
              <w:pStyle w:val="TAL"/>
              <w:rPr>
                <w:rFonts w:cs="Arial"/>
                <w:lang w:eastAsia="en-US"/>
              </w:rPr>
            </w:pPr>
            <w:r w:rsidRPr="002D6380">
              <w:rPr>
                <w:rFonts w:cs="Arial"/>
                <w:lang w:eastAsia="en-US"/>
              </w:rPr>
              <w:t>Neighbour cell on RF channel 3 (SCC2).</w:t>
            </w:r>
          </w:p>
        </w:tc>
      </w:tr>
      <w:tr w:rsidR="007662DD" w:rsidRPr="002D6380" w14:paraId="093058C2" w14:textId="77777777" w:rsidTr="00DD1D09">
        <w:trPr>
          <w:cantSplit/>
          <w:jc w:val="center"/>
        </w:trPr>
        <w:tc>
          <w:tcPr>
            <w:tcW w:w="2209" w:type="dxa"/>
            <w:vAlign w:val="center"/>
          </w:tcPr>
          <w:p w14:paraId="17A06122" w14:textId="77777777" w:rsidR="007662DD" w:rsidRPr="002D6380" w:rsidRDefault="007662DD" w:rsidP="00DD1D09">
            <w:pPr>
              <w:pStyle w:val="TAL"/>
              <w:rPr>
                <w:rFonts w:cs="Arial"/>
                <w:highlight w:val="yellow"/>
                <w:lang w:eastAsia="en-US"/>
              </w:rPr>
            </w:pPr>
            <w:r w:rsidRPr="002D6380">
              <w:rPr>
                <w:rFonts w:cs="Arial"/>
                <w:lang w:eastAsia="en-US"/>
              </w:rPr>
              <w:t xml:space="preserve">PCFICH/PDCCH/PHICH parameters </w:t>
            </w:r>
            <w:r w:rsidRPr="002D6380">
              <w:rPr>
                <w:rFonts w:cs="Arial"/>
                <w:bCs/>
                <w:lang w:eastAsia="en-US"/>
              </w:rPr>
              <w:t>(</w:t>
            </w:r>
            <w:r w:rsidRPr="002D6380">
              <w:rPr>
                <w:rFonts w:cs="Arial"/>
                <w:lang w:eastAsia="en-US"/>
              </w:rPr>
              <w:t xml:space="preserve">PCFICH/PDCCH/PHICH parameters </w:t>
            </w:r>
            <w:r w:rsidRPr="002D6380">
              <w:rPr>
                <w:rFonts w:cs="Arial"/>
                <w:bCs/>
                <w:lang w:eastAsia="en-US"/>
              </w:rPr>
              <w:t>depend on selected channel bandwidth)</w:t>
            </w:r>
          </w:p>
        </w:tc>
        <w:tc>
          <w:tcPr>
            <w:tcW w:w="720" w:type="dxa"/>
            <w:vAlign w:val="center"/>
          </w:tcPr>
          <w:p w14:paraId="7EBB0899" w14:textId="77777777" w:rsidR="007662DD" w:rsidRPr="002D6380" w:rsidRDefault="007662DD" w:rsidP="00DD1D09">
            <w:pPr>
              <w:pStyle w:val="TAC"/>
              <w:rPr>
                <w:rFonts w:cs="Arial"/>
                <w:highlight w:val="yellow"/>
                <w:lang w:eastAsia="en-US"/>
              </w:rPr>
            </w:pPr>
          </w:p>
        </w:tc>
        <w:tc>
          <w:tcPr>
            <w:tcW w:w="3512" w:type="dxa"/>
            <w:gridSpan w:val="3"/>
            <w:vAlign w:val="center"/>
          </w:tcPr>
          <w:p w14:paraId="6845DF13" w14:textId="77777777" w:rsidR="007662DD" w:rsidRPr="002D6380" w:rsidRDefault="007662DD" w:rsidP="00DD1D09">
            <w:pPr>
              <w:pStyle w:val="TAC"/>
              <w:rPr>
                <w:rFonts w:cs="Arial"/>
                <w:lang w:eastAsia="en-US"/>
              </w:rPr>
            </w:pPr>
            <w:r w:rsidRPr="002D6380">
              <w:rPr>
                <w:rFonts w:cs="Arial"/>
                <w:lang w:eastAsia="en-US"/>
              </w:rPr>
              <w:t>5MHz: R.11 TDD</w:t>
            </w:r>
          </w:p>
          <w:p w14:paraId="5B8BC1BB" w14:textId="77777777" w:rsidR="007662DD" w:rsidRPr="002D6380" w:rsidRDefault="007662DD" w:rsidP="00DD1D09">
            <w:pPr>
              <w:pStyle w:val="TAC"/>
              <w:rPr>
                <w:rFonts w:cs="Arial"/>
                <w:lang w:eastAsia="en-US"/>
              </w:rPr>
            </w:pPr>
            <w:r w:rsidRPr="002D6380">
              <w:rPr>
                <w:rFonts w:cs="Arial"/>
                <w:lang w:eastAsia="en-US"/>
              </w:rPr>
              <w:t>10MHz: R.6 TDD</w:t>
            </w:r>
          </w:p>
          <w:p w14:paraId="1B93F701" w14:textId="77777777" w:rsidR="007662DD" w:rsidRPr="002D6380" w:rsidRDefault="007662DD" w:rsidP="00DD1D09">
            <w:pPr>
              <w:pStyle w:val="TAC"/>
              <w:rPr>
                <w:rFonts w:cs="Arial"/>
                <w:highlight w:val="yellow"/>
                <w:lang w:eastAsia="en-US"/>
              </w:rPr>
            </w:pPr>
            <w:r w:rsidRPr="002D6380">
              <w:rPr>
                <w:rFonts w:cs="Arial"/>
                <w:lang w:eastAsia="en-US"/>
              </w:rPr>
              <w:t>20MHz: R.10 TDD</w:t>
            </w:r>
          </w:p>
        </w:tc>
        <w:tc>
          <w:tcPr>
            <w:tcW w:w="2757" w:type="dxa"/>
            <w:vAlign w:val="center"/>
          </w:tcPr>
          <w:p w14:paraId="1677B390" w14:textId="77777777" w:rsidR="007662DD" w:rsidRPr="002D6380" w:rsidRDefault="007662DD" w:rsidP="00DD1D09">
            <w:pPr>
              <w:pStyle w:val="TAL"/>
              <w:rPr>
                <w:rFonts w:cs="Arial"/>
                <w:lang w:eastAsia="en-US"/>
              </w:rPr>
            </w:pPr>
            <w:r w:rsidRPr="002D6380">
              <w:rPr>
                <w:rFonts w:cs="Arial"/>
                <w:szCs w:val="18"/>
              </w:rPr>
              <w:t>As specified in TS 36.521-3 [25] clause A.2.1</w:t>
            </w:r>
          </w:p>
        </w:tc>
      </w:tr>
      <w:tr w:rsidR="007662DD" w:rsidRPr="002D6380" w14:paraId="4D5E0092" w14:textId="77777777" w:rsidTr="00DD1D09">
        <w:trPr>
          <w:cantSplit/>
          <w:jc w:val="center"/>
        </w:trPr>
        <w:tc>
          <w:tcPr>
            <w:tcW w:w="2209" w:type="dxa"/>
            <w:vAlign w:val="center"/>
          </w:tcPr>
          <w:p w14:paraId="1EC9BBDB" w14:textId="77777777" w:rsidR="007662DD" w:rsidRPr="002D6380" w:rsidRDefault="007662DD" w:rsidP="00DD1D09">
            <w:pPr>
              <w:pStyle w:val="TAL"/>
              <w:rPr>
                <w:rFonts w:cs="Arial"/>
                <w:lang w:eastAsia="en-US"/>
              </w:rPr>
            </w:pPr>
            <w:r w:rsidRPr="002D6380">
              <w:rPr>
                <w:rFonts w:cs="Arial"/>
                <w:bCs/>
                <w:lang w:eastAsia="en-US"/>
              </w:rPr>
              <w:t>Channel Bandwidth (BW</w:t>
            </w:r>
            <w:r w:rsidRPr="002D6380">
              <w:rPr>
                <w:rFonts w:cs="Arial"/>
                <w:b/>
                <w:vertAlign w:val="subscript"/>
                <w:lang w:eastAsia="en-US"/>
              </w:rPr>
              <w:t>channel</w:t>
            </w:r>
            <w:r w:rsidRPr="002D6380">
              <w:rPr>
                <w:rFonts w:cs="Arial"/>
                <w:b/>
                <w:lang w:eastAsia="en-US"/>
              </w:rPr>
              <w:t>)</w:t>
            </w:r>
          </w:p>
        </w:tc>
        <w:tc>
          <w:tcPr>
            <w:tcW w:w="720" w:type="dxa"/>
            <w:vAlign w:val="center"/>
          </w:tcPr>
          <w:p w14:paraId="3C388EEF" w14:textId="77777777" w:rsidR="007662DD" w:rsidRPr="002D6380" w:rsidRDefault="007662DD" w:rsidP="00DD1D09">
            <w:pPr>
              <w:pStyle w:val="TAC"/>
              <w:rPr>
                <w:rFonts w:cs="Arial"/>
                <w:lang w:eastAsia="en-US"/>
              </w:rPr>
            </w:pPr>
            <w:r w:rsidRPr="002D6380">
              <w:rPr>
                <w:rFonts w:cs="Arial"/>
                <w:bCs/>
                <w:lang w:eastAsia="en-US"/>
              </w:rPr>
              <w:t>MHz</w:t>
            </w:r>
          </w:p>
        </w:tc>
        <w:tc>
          <w:tcPr>
            <w:tcW w:w="3512" w:type="dxa"/>
            <w:gridSpan w:val="3"/>
            <w:vAlign w:val="center"/>
          </w:tcPr>
          <w:p w14:paraId="60D04083" w14:textId="77777777" w:rsidR="007662DD" w:rsidRPr="002D6380" w:rsidRDefault="007662DD" w:rsidP="00DD1D09">
            <w:pPr>
              <w:pStyle w:val="TAC"/>
              <w:rPr>
                <w:rFonts w:cs="Arial"/>
                <w:lang w:eastAsia="en-US"/>
              </w:rPr>
            </w:pPr>
            <w:r w:rsidRPr="002D6380">
              <w:rPr>
                <w:rFonts w:cs="Arial"/>
                <w:bCs/>
                <w:lang w:eastAsia="en-US"/>
              </w:rPr>
              <w:t>5MHz or 10MHz or 20MHz</w:t>
            </w:r>
          </w:p>
        </w:tc>
        <w:tc>
          <w:tcPr>
            <w:tcW w:w="2757" w:type="dxa"/>
            <w:vAlign w:val="center"/>
          </w:tcPr>
          <w:p w14:paraId="3047CBB1" w14:textId="77777777" w:rsidR="007662DD" w:rsidRPr="002D6380" w:rsidRDefault="007662DD" w:rsidP="00DD1D09">
            <w:pPr>
              <w:pStyle w:val="TAL"/>
              <w:rPr>
                <w:rFonts w:cs="Arial"/>
                <w:lang w:eastAsia="en-US"/>
              </w:rPr>
            </w:pPr>
            <w:r w:rsidRPr="002D6380">
              <w:rPr>
                <w:rFonts w:cs="Arial"/>
                <w:lang w:eastAsia="en-US"/>
              </w:rPr>
              <w:t>All channels in a test have the same bandwidth.</w:t>
            </w:r>
          </w:p>
        </w:tc>
      </w:tr>
      <w:tr w:rsidR="007662DD" w:rsidRPr="002D6380" w14:paraId="6192887E" w14:textId="77777777" w:rsidTr="00DD1D09">
        <w:trPr>
          <w:cantSplit/>
          <w:jc w:val="center"/>
        </w:trPr>
        <w:tc>
          <w:tcPr>
            <w:tcW w:w="2209" w:type="dxa"/>
            <w:vAlign w:val="center"/>
          </w:tcPr>
          <w:p w14:paraId="2A48AE84" w14:textId="77777777" w:rsidR="007662DD" w:rsidRPr="002D6380" w:rsidRDefault="007662DD" w:rsidP="00DD1D09">
            <w:pPr>
              <w:pStyle w:val="TAL"/>
              <w:rPr>
                <w:rFonts w:cs="Arial"/>
                <w:bCs/>
                <w:lang w:eastAsia="en-US"/>
              </w:rPr>
            </w:pPr>
            <w:r w:rsidRPr="002D6380">
              <w:rPr>
                <w:rFonts w:cs="Arial"/>
                <w:bCs/>
                <w:lang w:eastAsia="en-US"/>
              </w:rPr>
              <w:t>PRS Transmission Bandwidth (PRS transmission bandwidth depends on selected channel bandwidth)</w:t>
            </w:r>
            <w:r w:rsidRPr="002D6380">
              <w:rPr>
                <w:rFonts w:cs="Arial"/>
                <w:szCs w:val="18"/>
                <w:vertAlign w:val="superscript"/>
              </w:rPr>
              <w:t xml:space="preserve"> Note 2</w:t>
            </w:r>
          </w:p>
        </w:tc>
        <w:tc>
          <w:tcPr>
            <w:tcW w:w="720" w:type="dxa"/>
            <w:vAlign w:val="center"/>
          </w:tcPr>
          <w:p w14:paraId="415BD0C0" w14:textId="77777777" w:rsidR="007662DD" w:rsidRPr="002D6380" w:rsidRDefault="007662DD" w:rsidP="00DD1D09">
            <w:pPr>
              <w:pStyle w:val="TAC"/>
              <w:rPr>
                <w:rFonts w:cs="Arial"/>
                <w:bCs/>
                <w:lang w:eastAsia="en-US"/>
              </w:rPr>
            </w:pPr>
            <w:r w:rsidRPr="002D6380">
              <w:rPr>
                <w:rFonts w:cs="Arial"/>
                <w:lang w:eastAsia="en-US"/>
              </w:rPr>
              <w:t>RB</w:t>
            </w:r>
          </w:p>
        </w:tc>
        <w:tc>
          <w:tcPr>
            <w:tcW w:w="3512" w:type="dxa"/>
            <w:gridSpan w:val="3"/>
            <w:vAlign w:val="center"/>
          </w:tcPr>
          <w:p w14:paraId="7A642492" w14:textId="77777777" w:rsidR="007662DD" w:rsidRPr="002D6380" w:rsidRDefault="007662DD" w:rsidP="00DD1D09">
            <w:pPr>
              <w:pStyle w:val="TAC"/>
              <w:rPr>
                <w:rFonts w:cs="Arial"/>
                <w:bCs/>
                <w:lang w:eastAsia="en-US"/>
              </w:rPr>
            </w:pPr>
            <w:r w:rsidRPr="002D6380">
              <w:rPr>
                <w:rFonts w:cs="Arial"/>
                <w:bCs/>
                <w:lang w:eastAsia="en-US"/>
              </w:rPr>
              <w:t>5MHz: 25</w:t>
            </w:r>
          </w:p>
          <w:p w14:paraId="6EDBF889" w14:textId="77777777" w:rsidR="007662DD" w:rsidRPr="002D6380" w:rsidRDefault="007662DD" w:rsidP="00DD1D09">
            <w:pPr>
              <w:pStyle w:val="TAC"/>
              <w:rPr>
                <w:rFonts w:cs="Arial"/>
                <w:bCs/>
                <w:lang w:eastAsia="en-US"/>
              </w:rPr>
            </w:pPr>
            <w:r w:rsidRPr="002D6380">
              <w:rPr>
                <w:rFonts w:cs="Arial"/>
                <w:bCs/>
                <w:lang w:eastAsia="en-US"/>
              </w:rPr>
              <w:t>10MHz: 50</w:t>
            </w:r>
          </w:p>
          <w:p w14:paraId="07DA9795" w14:textId="77777777" w:rsidR="007662DD" w:rsidRPr="002D6380" w:rsidRDefault="007662DD" w:rsidP="00DD1D09">
            <w:pPr>
              <w:pStyle w:val="TAC"/>
              <w:rPr>
                <w:rFonts w:cs="Arial"/>
                <w:bCs/>
                <w:lang w:eastAsia="en-US"/>
              </w:rPr>
            </w:pPr>
            <w:r w:rsidRPr="002D6380">
              <w:rPr>
                <w:rFonts w:cs="Arial"/>
                <w:bCs/>
                <w:lang w:eastAsia="en-US"/>
              </w:rPr>
              <w:t>20MHz:100</w:t>
            </w:r>
          </w:p>
        </w:tc>
        <w:tc>
          <w:tcPr>
            <w:tcW w:w="2757" w:type="dxa"/>
            <w:vAlign w:val="center"/>
          </w:tcPr>
          <w:p w14:paraId="67F5F3B0" w14:textId="77777777" w:rsidR="007662DD" w:rsidRPr="002D6380" w:rsidRDefault="007662DD" w:rsidP="00DD1D09">
            <w:pPr>
              <w:pStyle w:val="TAL"/>
              <w:rPr>
                <w:rFonts w:cs="Arial"/>
                <w:lang w:eastAsia="en-US"/>
              </w:rPr>
            </w:pPr>
            <w:r w:rsidRPr="002D6380">
              <w:rPr>
                <w:rFonts w:cs="Arial"/>
                <w:bCs/>
                <w:lang w:eastAsia="en-US"/>
              </w:rPr>
              <w:t>PRS are transmitted over the system bandwidth</w:t>
            </w:r>
          </w:p>
        </w:tc>
      </w:tr>
      <w:tr w:rsidR="007662DD" w:rsidRPr="002D6380" w14:paraId="7813740D" w14:textId="77777777" w:rsidTr="00DD1D09">
        <w:trPr>
          <w:cantSplit/>
          <w:jc w:val="center"/>
        </w:trPr>
        <w:tc>
          <w:tcPr>
            <w:tcW w:w="2209" w:type="dxa"/>
            <w:vAlign w:val="center"/>
          </w:tcPr>
          <w:p w14:paraId="4D8B36A5" w14:textId="77777777" w:rsidR="007662DD" w:rsidRPr="002D6380" w:rsidRDefault="007662DD" w:rsidP="00DD1D09">
            <w:pPr>
              <w:pStyle w:val="TAL"/>
              <w:rPr>
                <w:rFonts w:cs="Arial"/>
                <w:bCs/>
                <w:lang w:eastAsia="en-US"/>
              </w:rPr>
            </w:pPr>
            <w:r w:rsidRPr="002D6380">
              <w:rPr>
                <w:rFonts w:cs="Arial"/>
                <w:bCs/>
                <w:szCs w:val="18"/>
                <w:lang w:eastAsia="en-US"/>
              </w:rPr>
              <w:t xml:space="preserve">Number of consecutive downlink positioning subframes </w:t>
            </w:r>
            <w:r w:rsidRPr="002D6380">
              <w:rPr>
                <w:rFonts w:cs="Arial"/>
                <w:bCs/>
                <w:szCs w:val="18"/>
                <w:lang w:eastAsia="en-US"/>
              </w:rPr>
              <w:object w:dxaOrig="480" w:dyaOrig="300" w14:anchorId="78E28CF9">
                <v:shape id="_x0000_i1469" type="#_x0000_t75" style="width:24pt;height:16pt" o:ole="">
                  <v:imagedata r:id="rId420" o:title=""/>
                </v:shape>
                <o:OLEObject Type="Embed" ProgID="Equation.3" ShapeID="_x0000_i1469" DrawAspect="Content" ObjectID="_1808321843" r:id="rId518"/>
              </w:object>
            </w:r>
            <w:r w:rsidRPr="002D6380">
              <w:rPr>
                <w:rFonts w:cs="Arial"/>
                <w:bCs/>
                <w:szCs w:val="18"/>
                <w:lang w:eastAsia="en-US"/>
              </w:rPr>
              <w:t>. (</w:t>
            </w:r>
            <w:r w:rsidRPr="002D6380">
              <w:rPr>
                <w:rFonts w:cs="Arial"/>
                <w:bCs/>
                <w:szCs w:val="18"/>
                <w:lang w:eastAsia="en-US"/>
              </w:rPr>
              <w:object w:dxaOrig="480" w:dyaOrig="300" w14:anchorId="264735CD">
                <v:shape id="_x0000_i1470" type="#_x0000_t75" style="width:24pt;height:16pt" o:ole="">
                  <v:imagedata r:id="rId420" o:title=""/>
                </v:shape>
                <o:OLEObject Type="Embed" ProgID="Equation.3" ShapeID="_x0000_i1470" DrawAspect="Content" ObjectID="_1808321844" r:id="rId519"/>
              </w:object>
            </w:r>
            <w:r w:rsidRPr="002D6380">
              <w:rPr>
                <w:rFonts w:cs="Arial"/>
                <w:bCs/>
                <w:szCs w:val="18"/>
                <w:lang w:eastAsia="en-US"/>
              </w:rPr>
              <w:t>depends on selected channel bandwidth)</w:t>
            </w:r>
            <w:r w:rsidRPr="002D6380">
              <w:rPr>
                <w:rFonts w:cs="Arial"/>
                <w:szCs w:val="18"/>
                <w:vertAlign w:val="superscript"/>
              </w:rPr>
              <w:t xml:space="preserve"> Note 2</w:t>
            </w:r>
          </w:p>
        </w:tc>
        <w:tc>
          <w:tcPr>
            <w:tcW w:w="720" w:type="dxa"/>
            <w:vAlign w:val="center"/>
          </w:tcPr>
          <w:p w14:paraId="70BC2EDB" w14:textId="77777777" w:rsidR="007662DD" w:rsidRPr="002D6380" w:rsidRDefault="007662DD" w:rsidP="00DD1D09">
            <w:pPr>
              <w:pStyle w:val="TAC"/>
              <w:rPr>
                <w:rFonts w:cs="Arial"/>
                <w:lang w:eastAsia="en-US"/>
              </w:rPr>
            </w:pPr>
          </w:p>
        </w:tc>
        <w:tc>
          <w:tcPr>
            <w:tcW w:w="3512" w:type="dxa"/>
            <w:gridSpan w:val="3"/>
            <w:vAlign w:val="center"/>
          </w:tcPr>
          <w:p w14:paraId="7E5E7C5E" w14:textId="77777777" w:rsidR="007662DD" w:rsidRPr="002D6380" w:rsidRDefault="007662DD" w:rsidP="00DD1D09">
            <w:pPr>
              <w:pStyle w:val="TAC"/>
              <w:rPr>
                <w:rFonts w:cs="Arial"/>
                <w:bCs/>
                <w:lang w:eastAsia="en-US"/>
              </w:rPr>
            </w:pPr>
            <w:r w:rsidRPr="002D6380">
              <w:rPr>
                <w:rFonts w:cs="Arial"/>
                <w:bCs/>
                <w:lang w:eastAsia="en-US"/>
              </w:rPr>
              <w:t>5MHz: 2</w:t>
            </w:r>
          </w:p>
          <w:p w14:paraId="09D6293F" w14:textId="77777777" w:rsidR="007662DD" w:rsidRPr="002D6380" w:rsidRDefault="007662DD" w:rsidP="00DD1D09">
            <w:pPr>
              <w:pStyle w:val="TAC"/>
              <w:rPr>
                <w:rFonts w:cs="Arial"/>
                <w:bCs/>
                <w:lang w:eastAsia="en-US"/>
              </w:rPr>
            </w:pPr>
            <w:r w:rsidRPr="002D6380">
              <w:rPr>
                <w:rFonts w:cs="Arial"/>
                <w:bCs/>
                <w:lang w:eastAsia="en-US"/>
              </w:rPr>
              <w:t>10MHz: 1</w:t>
            </w:r>
          </w:p>
          <w:p w14:paraId="77F91C8A" w14:textId="77777777" w:rsidR="007662DD" w:rsidRPr="002D6380" w:rsidRDefault="007662DD" w:rsidP="00DD1D09">
            <w:pPr>
              <w:pStyle w:val="TAC"/>
              <w:rPr>
                <w:rFonts w:cs="Arial"/>
                <w:bCs/>
                <w:lang w:eastAsia="en-US"/>
              </w:rPr>
            </w:pPr>
            <w:r w:rsidRPr="002D6380">
              <w:rPr>
                <w:rFonts w:cs="Arial"/>
                <w:bCs/>
                <w:lang w:eastAsia="en-US"/>
              </w:rPr>
              <w:t>20MHz:1</w:t>
            </w:r>
          </w:p>
        </w:tc>
        <w:tc>
          <w:tcPr>
            <w:tcW w:w="2757" w:type="dxa"/>
            <w:vAlign w:val="center"/>
          </w:tcPr>
          <w:p w14:paraId="2AC8E55A" w14:textId="77777777" w:rsidR="007662DD" w:rsidRPr="002D6380" w:rsidRDefault="007662DD" w:rsidP="00DD1D09">
            <w:pPr>
              <w:pStyle w:val="TAL"/>
              <w:rPr>
                <w:rFonts w:cs="Arial"/>
                <w:lang w:eastAsia="en-US"/>
              </w:rPr>
            </w:pPr>
            <w:r w:rsidRPr="002D6380">
              <w:rPr>
                <w:rFonts w:cs="Arial"/>
                <w:bCs/>
                <w:szCs w:val="18"/>
                <w:lang w:eastAsia="en-US"/>
              </w:rPr>
              <w:t>As defined in TS 36.211 [26]. The number of subframes in a positioning occasion</w:t>
            </w:r>
          </w:p>
        </w:tc>
      </w:tr>
      <w:tr w:rsidR="007662DD" w:rsidRPr="002D6380" w14:paraId="44BE7873" w14:textId="77777777" w:rsidTr="00DD1D09">
        <w:trPr>
          <w:cantSplit/>
          <w:jc w:val="center"/>
        </w:trPr>
        <w:tc>
          <w:tcPr>
            <w:tcW w:w="2209" w:type="dxa"/>
            <w:vAlign w:val="center"/>
          </w:tcPr>
          <w:p w14:paraId="1D580612" w14:textId="77777777" w:rsidR="007662DD" w:rsidRPr="002D6380" w:rsidRDefault="007662DD" w:rsidP="00DD1D09">
            <w:pPr>
              <w:pStyle w:val="TAL"/>
              <w:rPr>
                <w:rFonts w:cs="Arial"/>
                <w:lang w:eastAsia="en-US"/>
              </w:rPr>
            </w:pPr>
            <w:r w:rsidRPr="002D6380">
              <w:rPr>
                <w:rFonts w:cs="Arial"/>
                <w:bCs/>
                <w:lang w:eastAsia="en-US"/>
              </w:rPr>
              <w:t xml:space="preserve">PRS configuration index </w:t>
            </w:r>
            <w:r w:rsidRPr="002D6380">
              <w:rPr>
                <w:rFonts w:cs="Arial"/>
                <w:b/>
                <w:position w:val="-10"/>
                <w:lang w:eastAsia="en-US"/>
              </w:rPr>
              <w:object w:dxaOrig="420" w:dyaOrig="300" w14:anchorId="14E7D15E">
                <v:shape id="_x0000_i1471" type="#_x0000_t75" style="width:20pt;height:16pt" o:ole="">
                  <v:imagedata r:id="rId494" o:title=""/>
                </v:shape>
                <o:OLEObject Type="Embed" ProgID="Equation.3" ShapeID="_x0000_i1471" DrawAspect="Content" ObjectID="_1808321845" r:id="rId520"/>
              </w:object>
            </w:r>
            <w:r w:rsidRPr="002D6380">
              <w:rPr>
                <w:rFonts w:cs="Arial"/>
                <w:szCs w:val="18"/>
                <w:vertAlign w:val="superscript"/>
              </w:rPr>
              <w:t xml:space="preserve"> Note 2</w:t>
            </w:r>
          </w:p>
        </w:tc>
        <w:tc>
          <w:tcPr>
            <w:tcW w:w="720" w:type="dxa"/>
            <w:vAlign w:val="center"/>
          </w:tcPr>
          <w:p w14:paraId="54ED9104" w14:textId="77777777" w:rsidR="007662DD" w:rsidRPr="002D6380" w:rsidRDefault="007662DD" w:rsidP="00DD1D09">
            <w:pPr>
              <w:pStyle w:val="TAC"/>
              <w:rPr>
                <w:rFonts w:cs="Arial"/>
                <w:lang w:eastAsia="en-US"/>
              </w:rPr>
            </w:pPr>
          </w:p>
        </w:tc>
        <w:tc>
          <w:tcPr>
            <w:tcW w:w="3512" w:type="dxa"/>
            <w:gridSpan w:val="3"/>
            <w:vAlign w:val="center"/>
          </w:tcPr>
          <w:p w14:paraId="38E1344C" w14:textId="77777777" w:rsidR="007662DD" w:rsidRPr="002D6380" w:rsidRDefault="007662DD" w:rsidP="00DD1D09">
            <w:pPr>
              <w:pStyle w:val="TAC"/>
              <w:rPr>
                <w:rFonts w:cs="Arial"/>
                <w:bCs/>
                <w:lang w:eastAsia="en-US"/>
              </w:rPr>
            </w:pPr>
            <w:r w:rsidRPr="002D6380">
              <w:rPr>
                <w:rFonts w:cs="Arial"/>
                <w:bCs/>
                <w:lang w:eastAsia="en-US"/>
              </w:rPr>
              <w:t>174 for all cells on PCC</w:t>
            </w:r>
          </w:p>
          <w:p w14:paraId="32A02C64" w14:textId="77777777" w:rsidR="007662DD" w:rsidRPr="002D6380" w:rsidRDefault="007662DD" w:rsidP="00DD1D09">
            <w:pPr>
              <w:pStyle w:val="TAC"/>
              <w:rPr>
                <w:rFonts w:cs="Arial"/>
                <w:bCs/>
                <w:lang w:eastAsia="en-US"/>
              </w:rPr>
            </w:pPr>
            <w:r w:rsidRPr="002D6380">
              <w:rPr>
                <w:rFonts w:cs="Arial"/>
                <w:bCs/>
                <w:lang w:eastAsia="en-US"/>
              </w:rPr>
              <w:t>184 for all cells on SCC1</w:t>
            </w:r>
          </w:p>
          <w:p w14:paraId="45D3B791" w14:textId="77777777" w:rsidR="007662DD" w:rsidRPr="002D6380" w:rsidRDefault="007662DD" w:rsidP="00DD1D09">
            <w:pPr>
              <w:pStyle w:val="TAC"/>
              <w:rPr>
                <w:rFonts w:cs="Arial"/>
                <w:lang w:eastAsia="en-US"/>
              </w:rPr>
            </w:pPr>
            <w:r w:rsidRPr="002D6380">
              <w:rPr>
                <w:rFonts w:cs="Arial"/>
                <w:bCs/>
                <w:lang w:eastAsia="en-US"/>
              </w:rPr>
              <w:t>194 for all cells on SCC2</w:t>
            </w:r>
          </w:p>
        </w:tc>
        <w:tc>
          <w:tcPr>
            <w:tcW w:w="2757" w:type="dxa"/>
            <w:vAlign w:val="center"/>
          </w:tcPr>
          <w:p w14:paraId="66361B34" w14:textId="77777777" w:rsidR="007662DD" w:rsidRPr="002D6380" w:rsidRDefault="007662DD" w:rsidP="00DD1D09">
            <w:pPr>
              <w:pStyle w:val="List4"/>
              <w:keepNext/>
              <w:keepLines/>
              <w:spacing w:after="0"/>
              <w:ind w:left="0" w:firstLine="0"/>
              <w:rPr>
                <w:rFonts w:ascii="Arial" w:hAnsi="Arial" w:cs="Arial"/>
                <w:sz w:val="18"/>
                <w:szCs w:val="18"/>
              </w:rPr>
            </w:pPr>
            <w:r w:rsidRPr="002D6380">
              <w:rPr>
                <w:rFonts w:ascii="Arial" w:hAnsi="Arial" w:cs="Arial"/>
                <w:sz w:val="18"/>
                <w:szCs w:val="18"/>
              </w:rPr>
              <w:t xml:space="preserve">This corresponds to periodicity of 320 ms and PRS subframe offset of </w:t>
            </w:r>
            <w:r w:rsidRPr="002D6380">
              <w:rPr>
                <w:rFonts w:ascii="Arial" w:hAnsi="Arial" w:cs="Arial"/>
                <w:position w:val="-12"/>
                <w:sz w:val="18"/>
                <w:szCs w:val="18"/>
              </w:rPr>
              <w:object w:dxaOrig="1040" w:dyaOrig="360" w14:anchorId="1C57B919">
                <v:shape id="_x0000_i1472" type="#_x0000_t75" style="width:48pt;height:16pt" o:ole="">
                  <v:imagedata r:id="rId496" o:title=""/>
                </v:shape>
                <o:OLEObject Type="Embed" ProgID="Equation.3" ShapeID="_x0000_i1472" DrawAspect="Content" ObjectID="_1808321846" r:id="rId521"/>
              </w:object>
            </w:r>
            <w:r w:rsidRPr="002D6380">
              <w:rPr>
                <w:rFonts w:ascii="Arial" w:hAnsi="Arial" w:cs="Arial"/>
                <w:sz w:val="18"/>
                <w:szCs w:val="18"/>
              </w:rPr>
              <w:t xml:space="preserve"> DL subframes, as defined in TS 36.211 [26], Table 6.10.4.3-1</w:t>
            </w:r>
          </w:p>
        </w:tc>
      </w:tr>
      <w:tr w:rsidR="007662DD" w:rsidRPr="002D6380" w14:paraId="53EEE461" w14:textId="77777777" w:rsidTr="00DD1D09">
        <w:trPr>
          <w:cantSplit/>
          <w:jc w:val="center"/>
        </w:trPr>
        <w:tc>
          <w:tcPr>
            <w:tcW w:w="2209" w:type="dxa"/>
            <w:vAlign w:val="center"/>
          </w:tcPr>
          <w:p w14:paraId="5A1FB675" w14:textId="77777777" w:rsidR="007662DD" w:rsidRPr="002D6380" w:rsidRDefault="007662DD" w:rsidP="00DD1D09">
            <w:pPr>
              <w:pStyle w:val="TAL"/>
              <w:rPr>
                <w:rFonts w:cs="Arial"/>
                <w:lang w:eastAsia="en-US"/>
              </w:rPr>
            </w:pPr>
            <w:r w:rsidRPr="002D6380">
              <w:rPr>
                <w:rFonts w:cs="Arial"/>
                <w:bCs/>
                <w:lang w:eastAsia="en-US"/>
              </w:rPr>
              <w:t>Physical cell ID PCI</w:t>
            </w:r>
            <w:r w:rsidRPr="002D6380">
              <w:rPr>
                <w:rFonts w:cs="Arial"/>
                <w:szCs w:val="18"/>
                <w:vertAlign w:val="superscript"/>
              </w:rPr>
              <w:t xml:space="preserve"> Note 2</w:t>
            </w:r>
          </w:p>
        </w:tc>
        <w:tc>
          <w:tcPr>
            <w:tcW w:w="720" w:type="dxa"/>
            <w:vAlign w:val="center"/>
          </w:tcPr>
          <w:p w14:paraId="0DA788D0" w14:textId="77777777" w:rsidR="007662DD" w:rsidRPr="002D6380" w:rsidRDefault="007662DD" w:rsidP="00DD1D09">
            <w:pPr>
              <w:pStyle w:val="TAC"/>
              <w:rPr>
                <w:rFonts w:cs="Arial"/>
                <w:lang w:eastAsia="en-US"/>
              </w:rPr>
            </w:pPr>
          </w:p>
        </w:tc>
        <w:tc>
          <w:tcPr>
            <w:tcW w:w="3512" w:type="dxa"/>
            <w:gridSpan w:val="3"/>
            <w:vAlign w:val="center"/>
          </w:tcPr>
          <w:p w14:paraId="6F385306" w14:textId="77777777" w:rsidR="007662DD" w:rsidRPr="002D6380" w:rsidRDefault="007662DD" w:rsidP="00DD1D09">
            <w:pPr>
              <w:pStyle w:val="TAC"/>
              <w:rPr>
                <w:rFonts w:cs="Arial"/>
                <w:lang w:eastAsia="en-US"/>
              </w:rPr>
            </w:pPr>
            <w:r w:rsidRPr="002D6380">
              <w:rPr>
                <w:rFonts w:cs="Arial"/>
                <w:lang w:eastAsia="en-US"/>
              </w:rPr>
              <w:t>(PCI of Cell 3 – PCI of Cell 4)mod6=0</w:t>
            </w:r>
          </w:p>
        </w:tc>
        <w:tc>
          <w:tcPr>
            <w:tcW w:w="2757" w:type="dxa"/>
            <w:vAlign w:val="center"/>
          </w:tcPr>
          <w:p w14:paraId="5ED6079C" w14:textId="77777777" w:rsidR="007662DD" w:rsidRPr="002D6380" w:rsidRDefault="007662DD" w:rsidP="00DD1D09">
            <w:pPr>
              <w:pStyle w:val="TAL"/>
              <w:rPr>
                <w:rFonts w:cs="Arial"/>
                <w:lang w:eastAsia="en-US"/>
              </w:rPr>
            </w:pPr>
            <w:r w:rsidRPr="002D6380">
              <w:rPr>
                <w:rFonts w:cs="Arial"/>
                <w:lang w:eastAsia="en-US"/>
              </w:rPr>
              <w:t>The PCIs of Cell 1 and Cell 2 are selected randomly. PCIs of Cell 3 and Cell 4 are selected randomly such that the relative subcarrier shifts of PRS patterns among these cells are as given by the condition</w:t>
            </w:r>
          </w:p>
        </w:tc>
      </w:tr>
      <w:tr w:rsidR="007662DD" w:rsidRPr="002D6380" w14:paraId="7112B0BC" w14:textId="77777777" w:rsidTr="00DD1D09">
        <w:trPr>
          <w:cantSplit/>
          <w:jc w:val="center"/>
        </w:trPr>
        <w:tc>
          <w:tcPr>
            <w:tcW w:w="2209" w:type="dxa"/>
            <w:vAlign w:val="center"/>
          </w:tcPr>
          <w:p w14:paraId="0EBC4EFC" w14:textId="77777777" w:rsidR="007662DD" w:rsidRPr="002D6380" w:rsidRDefault="007662DD" w:rsidP="00DD1D09">
            <w:pPr>
              <w:pStyle w:val="TAL"/>
              <w:rPr>
                <w:rFonts w:cs="Arial"/>
                <w:bCs/>
                <w:lang w:eastAsia="en-US"/>
              </w:rPr>
            </w:pPr>
            <w:r w:rsidRPr="002D6380">
              <w:rPr>
                <w:rFonts w:cs="Arial"/>
                <w:bCs/>
                <w:lang w:eastAsia="en-US"/>
              </w:rPr>
              <w:t>TDD uplink-downlink configuration</w:t>
            </w:r>
          </w:p>
        </w:tc>
        <w:tc>
          <w:tcPr>
            <w:tcW w:w="720" w:type="dxa"/>
            <w:vAlign w:val="center"/>
          </w:tcPr>
          <w:p w14:paraId="692EC2AE" w14:textId="77777777" w:rsidR="007662DD" w:rsidRPr="002D6380" w:rsidRDefault="007662DD" w:rsidP="00DD1D09">
            <w:pPr>
              <w:pStyle w:val="TAC"/>
              <w:rPr>
                <w:rFonts w:cs="Arial"/>
                <w:lang w:eastAsia="en-US"/>
              </w:rPr>
            </w:pPr>
          </w:p>
        </w:tc>
        <w:tc>
          <w:tcPr>
            <w:tcW w:w="3512" w:type="dxa"/>
            <w:gridSpan w:val="3"/>
            <w:vAlign w:val="center"/>
          </w:tcPr>
          <w:p w14:paraId="41EF82B3" w14:textId="77777777" w:rsidR="007662DD" w:rsidRPr="002D6380" w:rsidRDefault="007662DD" w:rsidP="00DD1D09">
            <w:pPr>
              <w:pStyle w:val="TAC"/>
              <w:rPr>
                <w:rFonts w:cs="Arial"/>
                <w:lang w:eastAsia="en-US"/>
              </w:rPr>
            </w:pPr>
            <w:r w:rsidRPr="002D6380">
              <w:rPr>
                <w:rFonts w:cs="Arial"/>
                <w:bCs/>
                <w:lang w:eastAsia="en-US"/>
              </w:rPr>
              <w:t>1</w:t>
            </w:r>
          </w:p>
        </w:tc>
        <w:tc>
          <w:tcPr>
            <w:tcW w:w="2757" w:type="dxa"/>
            <w:vAlign w:val="center"/>
          </w:tcPr>
          <w:p w14:paraId="1C75DFAD" w14:textId="77777777" w:rsidR="007662DD" w:rsidRPr="002D6380" w:rsidRDefault="007662DD" w:rsidP="00DD1D09">
            <w:pPr>
              <w:pStyle w:val="TAL"/>
              <w:rPr>
                <w:rFonts w:cs="Arial"/>
                <w:lang w:eastAsia="en-US"/>
              </w:rPr>
            </w:pPr>
            <w:r w:rsidRPr="002D6380">
              <w:rPr>
                <w:rFonts w:cs="Arial"/>
                <w:lang w:eastAsia="en-US"/>
              </w:rPr>
              <w:t>As specified in TS 36.211 [26], Clause 4.2; corresponds to a configuration with 5 ms switch-point periodicity and two downlink consecutive subframes</w:t>
            </w:r>
          </w:p>
        </w:tc>
      </w:tr>
      <w:tr w:rsidR="007662DD" w:rsidRPr="002D6380" w14:paraId="620E7F22" w14:textId="77777777" w:rsidTr="00DD1D09">
        <w:trPr>
          <w:cantSplit/>
          <w:jc w:val="center"/>
        </w:trPr>
        <w:tc>
          <w:tcPr>
            <w:tcW w:w="2209" w:type="dxa"/>
            <w:vAlign w:val="center"/>
          </w:tcPr>
          <w:p w14:paraId="751301AC" w14:textId="77777777" w:rsidR="007662DD" w:rsidRPr="002D6380" w:rsidRDefault="007662DD" w:rsidP="00DD1D09">
            <w:pPr>
              <w:pStyle w:val="TAL"/>
              <w:rPr>
                <w:rFonts w:cs="Arial"/>
                <w:bCs/>
                <w:lang w:eastAsia="en-US"/>
              </w:rPr>
            </w:pPr>
            <w:r w:rsidRPr="002D6380">
              <w:rPr>
                <w:rFonts w:cs="Arial"/>
                <w:bCs/>
                <w:lang w:eastAsia="en-US"/>
              </w:rPr>
              <w:t>TDD special subframe configuration</w:t>
            </w:r>
          </w:p>
        </w:tc>
        <w:tc>
          <w:tcPr>
            <w:tcW w:w="720" w:type="dxa"/>
            <w:vAlign w:val="center"/>
          </w:tcPr>
          <w:p w14:paraId="75341A8B" w14:textId="77777777" w:rsidR="007662DD" w:rsidRPr="002D6380" w:rsidRDefault="007662DD" w:rsidP="00DD1D09">
            <w:pPr>
              <w:pStyle w:val="TAC"/>
              <w:rPr>
                <w:rFonts w:cs="Arial"/>
                <w:lang w:eastAsia="en-US"/>
              </w:rPr>
            </w:pPr>
          </w:p>
        </w:tc>
        <w:tc>
          <w:tcPr>
            <w:tcW w:w="3512" w:type="dxa"/>
            <w:gridSpan w:val="3"/>
            <w:vAlign w:val="center"/>
          </w:tcPr>
          <w:p w14:paraId="6AEB3876" w14:textId="77777777" w:rsidR="007662DD" w:rsidRPr="002D6380" w:rsidRDefault="007662DD" w:rsidP="00DD1D09">
            <w:pPr>
              <w:pStyle w:val="TAC"/>
              <w:rPr>
                <w:rFonts w:cs="Arial"/>
                <w:bCs/>
                <w:lang w:eastAsia="en-US"/>
              </w:rPr>
            </w:pPr>
            <w:r w:rsidRPr="002D6380">
              <w:rPr>
                <w:rFonts w:cs="Arial"/>
                <w:bCs/>
                <w:lang w:eastAsia="en-US"/>
              </w:rPr>
              <w:t>6</w:t>
            </w:r>
          </w:p>
        </w:tc>
        <w:tc>
          <w:tcPr>
            <w:tcW w:w="2757" w:type="dxa"/>
            <w:vAlign w:val="center"/>
          </w:tcPr>
          <w:p w14:paraId="5CE1EB58" w14:textId="77777777" w:rsidR="007662DD" w:rsidRPr="002D6380" w:rsidRDefault="007662DD" w:rsidP="00DD1D09">
            <w:pPr>
              <w:pStyle w:val="TAL"/>
              <w:rPr>
                <w:rFonts w:cs="Arial"/>
                <w:lang w:eastAsia="en-US"/>
              </w:rPr>
            </w:pPr>
            <w:r w:rsidRPr="002D6380">
              <w:rPr>
                <w:rFonts w:cs="Arial"/>
                <w:lang w:eastAsia="en-US"/>
              </w:rPr>
              <w:t xml:space="preserve">As specified in TS 36.211 [26], Clause 4.2; corresponds to DwPTS of </w:t>
            </w:r>
            <w:r w:rsidRPr="002D6380">
              <w:rPr>
                <w:rFonts w:cs="Arial"/>
                <w:lang w:eastAsia="en-US"/>
              </w:rPr>
              <w:object w:dxaOrig="800" w:dyaOrig="300" w14:anchorId="6C64C587">
                <v:shape id="_x0000_i1473" type="#_x0000_t75" style="width:41pt;height:16pt" o:ole="">
                  <v:imagedata r:id="rId445" o:title=""/>
                </v:shape>
                <o:OLEObject Type="Embed" ProgID="Equation.3" ShapeID="_x0000_i1473" DrawAspect="Content" ObjectID="_1808321847" r:id="rId522"/>
              </w:object>
            </w:r>
            <w:r w:rsidRPr="002D6380">
              <w:rPr>
                <w:rFonts w:cs="Arial"/>
                <w:lang w:eastAsia="en-US"/>
              </w:rPr>
              <w:t xml:space="preserve"> and UpPTS of </w:t>
            </w:r>
            <w:r w:rsidRPr="002D6380">
              <w:rPr>
                <w:rFonts w:cs="Arial"/>
                <w:lang w:eastAsia="en-US"/>
              </w:rPr>
              <w:object w:dxaOrig="720" w:dyaOrig="300" w14:anchorId="70FAB6E3">
                <v:shape id="_x0000_i1474" type="#_x0000_t75" style="width:37pt;height:16pt" o:ole="">
                  <v:imagedata r:id="rId447" o:title=""/>
                </v:shape>
                <o:OLEObject Type="Embed" ProgID="Equation.3" ShapeID="_x0000_i1474" DrawAspect="Content" ObjectID="_1808321848" r:id="rId523"/>
              </w:object>
            </w:r>
          </w:p>
        </w:tc>
      </w:tr>
      <w:tr w:rsidR="007662DD" w:rsidRPr="002D6380" w14:paraId="4C66E2D6" w14:textId="77777777" w:rsidTr="00DD1D09">
        <w:trPr>
          <w:cantSplit/>
          <w:jc w:val="center"/>
        </w:trPr>
        <w:tc>
          <w:tcPr>
            <w:tcW w:w="2209" w:type="dxa"/>
            <w:vAlign w:val="center"/>
          </w:tcPr>
          <w:p w14:paraId="61303855" w14:textId="77777777" w:rsidR="007662DD" w:rsidRPr="002D6380" w:rsidRDefault="007662DD" w:rsidP="00DD1D09">
            <w:pPr>
              <w:pStyle w:val="TAL"/>
              <w:rPr>
                <w:rFonts w:cs="Arial"/>
                <w:lang w:eastAsia="en-US"/>
              </w:rPr>
            </w:pPr>
            <w:r w:rsidRPr="002D6380">
              <w:rPr>
                <w:rFonts w:cs="Arial"/>
                <w:bCs/>
                <w:lang w:eastAsia="en-US"/>
              </w:rPr>
              <w:t>CP length</w:t>
            </w:r>
            <w:r w:rsidRPr="002D6380">
              <w:rPr>
                <w:rFonts w:cs="Arial"/>
                <w:szCs w:val="18"/>
                <w:vertAlign w:val="superscript"/>
              </w:rPr>
              <w:t xml:space="preserve"> Note 2</w:t>
            </w:r>
          </w:p>
        </w:tc>
        <w:tc>
          <w:tcPr>
            <w:tcW w:w="720" w:type="dxa"/>
            <w:vAlign w:val="center"/>
          </w:tcPr>
          <w:p w14:paraId="11EDEDD2" w14:textId="77777777" w:rsidR="007662DD" w:rsidRPr="002D6380" w:rsidRDefault="007662DD" w:rsidP="00DD1D09">
            <w:pPr>
              <w:pStyle w:val="TAC"/>
              <w:rPr>
                <w:rFonts w:cs="Arial"/>
                <w:lang w:eastAsia="en-US"/>
              </w:rPr>
            </w:pPr>
          </w:p>
        </w:tc>
        <w:tc>
          <w:tcPr>
            <w:tcW w:w="3512" w:type="dxa"/>
            <w:gridSpan w:val="3"/>
            <w:vAlign w:val="center"/>
          </w:tcPr>
          <w:p w14:paraId="6FC95C11" w14:textId="77777777" w:rsidR="007662DD" w:rsidRPr="002D6380" w:rsidRDefault="007662DD" w:rsidP="00DD1D09">
            <w:pPr>
              <w:pStyle w:val="TAC"/>
              <w:rPr>
                <w:rFonts w:cs="Arial"/>
                <w:lang w:eastAsia="en-US"/>
              </w:rPr>
            </w:pPr>
            <w:r w:rsidRPr="002D6380">
              <w:rPr>
                <w:rFonts w:cs="Arial"/>
                <w:bCs/>
                <w:lang w:eastAsia="en-US"/>
              </w:rPr>
              <w:t>Normal</w:t>
            </w:r>
          </w:p>
        </w:tc>
        <w:tc>
          <w:tcPr>
            <w:tcW w:w="2757" w:type="dxa"/>
            <w:vAlign w:val="center"/>
          </w:tcPr>
          <w:p w14:paraId="1ADDDCA8" w14:textId="77777777" w:rsidR="007662DD" w:rsidRPr="002D6380" w:rsidRDefault="007662DD" w:rsidP="00DD1D09">
            <w:pPr>
              <w:pStyle w:val="TAL"/>
              <w:rPr>
                <w:rFonts w:cs="Arial"/>
                <w:lang w:eastAsia="en-US"/>
              </w:rPr>
            </w:pPr>
          </w:p>
        </w:tc>
      </w:tr>
      <w:tr w:rsidR="007662DD" w:rsidRPr="002D6380" w14:paraId="601CA379" w14:textId="77777777" w:rsidTr="00DD1D09">
        <w:trPr>
          <w:cantSplit/>
          <w:jc w:val="center"/>
        </w:trPr>
        <w:tc>
          <w:tcPr>
            <w:tcW w:w="2209" w:type="dxa"/>
            <w:vAlign w:val="center"/>
          </w:tcPr>
          <w:p w14:paraId="2219025D" w14:textId="77777777" w:rsidR="007662DD" w:rsidRPr="002D6380" w:rsidRDefault="007662DD" w:rsidP="00DD1D09">
            <w:pPr>
              <w:pStyle w:val="TAL"/>
              <w:rPr>
                <w:rFonts w:cs="Arial"/>
                <w:lang w:eastAsia="en-US"/>
              </w:rPr>
            </w:pPr>
            <w:r w:rsidRPr="002D6380">
              <w:rPr>
                <w:rFonts w:cs="Arial"/>
                <w:bCs/>
                <w:lang w:eastAsia="en-US"/>
              </w:rPr>
              <w:t>DRX</w:t>
            </w:r>
          </w:p>
        </w:tc>
        <w:tc>
          <w:tcPr>
            <w:tcW w:w="720" w:type="dxa"/>
            <w:vAlign w:val="center"/>
          </w:tcPr>
          <w:p w14:paraId="347C5C5D" w14:textId="77777777" w:rsidR="007662DD" w:rsidRPr="002D6380" w:rsidRDefault="007662DD" w:rsidP="00DD1D09">
            <w:pPr>
              <w:pStyle w:val="TAC"/>
              <w:rPr>
                <w:rFonts w:cs="Arial"/>
                <w:lang w:eastAsia="en-US"/>
              </w:rPr>
            </w:pPr>
          </w:p>
        </w:tc>
        <w:tc>
          <w:tcPr>
            <w:tcW w:w="3512" w:type="dxa"/>
            <w:gridSpan w:val="3"/>
            <w:vAlign w:val="center"/>
          </w:tcPr>
          <w:p w14:paraId="21F02691" w14:textId="77777777" w:rsidR="007662DD" w:rsidRPr="002D6380" w:rsidRDefault="007662DD" w:rsidP="00DD1D09">
            <w:pPr>
              <w:pStyle w:val="TAC"/>
              <w:rPr>
                <w:rFonts w:cs="Arial"/>
                <w:lang w:eastAsia="en-US"/>
              </w:rPr>
            </w:pPr>
            <w:r w:rsidRPr="002D6380">
              <w:rPr>
                <w:rFonts w:cs="Arial"/>
                <w:bCs/>
                <w:lang w:eastAsia="en-US"/>
              </w:rPr>
              <w:t>ON</w:t>
            </w:r>
          </w:p>
        </w:tc>
        <w:tc>
          <w:tcPr>
            <w:tcW w:w="2757" w:type="dxa"/>
            <w:vAlign w:val="center"/>
          </w:tcPr>
          <w:p w14:paraId="150446CB" w14:textId="77777777" w:rsidR="007662DD" w:rsidRPr="002D6380" w:rsidRDefault="007662DD" w:rsidP="00DD1D09">
            <w:pPr>
              <w:pStyle w:val="TAL"/>
              <w:rPr>
                <w:rFonts w:cs="Arial"/>
                <w:lang w:eastAsia="en-US"/>
              </w:rPr>
            </w:pPr>
            <w:r w:rsidRPr="002D6380">
              <w:rPr>
                <w:rFonts w:cs="Arial"/>
                <w:lang w:eastAsia="en-US"/>
              </w:rPr>
              <w:t>DRX parameters are further specified in Table 10.6.4.1-2</w:t>
            </w:r>
          </w:p>
        </w:tc>
      </w:tr>
      <w:tr w:rsidR="007662DD" w:rsidRPr="002D6380" w14:paraId="75D09509" w14:textId="77777777" w:rsidTr="00DD1D09">
        <w:trPr>
          <w:cantSplit/>
          <w:jc w:val="center"/>
        </w:trPr>
        <w:tc>
          <w:tcPr>
            <w:tcW w:w="2209" w:type="dxa"/>
            <w:vAlign w:val="center"/>
          </w:tcPr>
          <w:p w14:paraId="45B84EF8" w14:textId="77777777" w:rsidR="007662DD" w:rsidRPr="002D6380" w:rsidRDefault="007662DD" w:rsidP="00DD1D09">
            <w:pPr>
              <w:pStyle w:val="TAL"/>
              <w:rPr>
                <w:rFonts w:cs="Arial"/>
                <w:bCs/>
                <w:lang w:eastAsia="en-US"/>
              </w:rPr>
            </w:pPr>
            <w:r w:rsidRPr="002D6380">
              <w:rPr>
                <w:rFonts w:cs="Arial"/>
                <w:bCs/>
                <w:lang w:eastAsia="en-US"/>
              </w:rPr>
              <w:t xml:space="preserve">Radio frame </w:t>
            </w:r>
            <w:r w:rsidR="004221DC" w:rsidRPr="002D6380">
              <w:rPr>
                <w:rFonts w:cs="Arial"/>
                <w:bCs/>
                <w:lang w:eastAsia="en-US"/>
              </w:rPr>
              <w:t>receive</w:t>
            </w:r>
            <w:r w:rsidRPr="002D6380">
              <w:rPr>
                <w:rFonts w:cs="Arial"/>
                <w:bCs/>
                <w:lang w:eastAsia="en-US"/>
              </w:rPr>
              <w:t xml:space="preserve"> time offset between the cells at the UE antenna connector</w:t>
            </w:r>
            <w:r w:rsidRPr="002D6380">
              <w:rPr>
                <w:rFonts w:cs="Arial"/>
                <w:szCs w:val="18"/>
              </w:rPr>
              <w:t xml:space="preserve"> </w:t>
            </w:r>
            <w:r w:rsidRPr="002D6380">
              <w:rPr>
                <w:rFonts w:cs="Arial"/>
                <w:szCs w:val="18"/>
                <w:vertAlign w:val="superscript"/>
              </w:rPr>
              <w:t>Note 3</w:t>
            </w:r>
          </w:p>
        </w:tc>
        <w:tc>
          <w:tcPr>
            <w:tcW w:w="720" w:type="dxa"/>
            <w:vAlign w:val="center"/>
          </w:tcPr>
          <w:p w14:paraId="4ABA5D28" w14:textId="77777777" w:rsidR="007662DD" w:rsidRPr="002D6380" w:rsidRDefault="007662DD" w:rsidP="00DD1D09">
            <w:pPr>
              <w:pStyle w:val="TAC"/>
              <w:rPr>
                <w:rFonts w:cs="Arial"/>
                <w:highlight w:val="yellow"/>
                <w:lang w:eastAsia="en-US"/>
              </w:rPr>
            </w:pPr>
            <w:r w:rsidRPr="002D6380">
              <w:rPr>
                <w:rFonts w:cs="Arial"/>
                <w:lang w:eastAsia="en-US"/>
              </w:rPr>
              <w:sym w:font="Symbol" w:char="F06D"/>
            </w:r>
            <w:r w:rsidRPr="002D6380">
              <w:rPr>
                <w:rFonts w:cs="Arial"/>
                <w:lang w:eastAsia="en-US"/>
              </w:rPr>
              <w:t>s</w:t>
            </w:r>
          </w:p>
        </w:tc>
        <w:tc>
          <w:tcPr>
            <w:tcW w:w="1756" w:type="dxa"/>
            <w:gridSpan w:val="2"/>
            <w:vAlign w:val="center"/>
          </w:tcPr>
          <w:p w14:paraId="6A9491EF" w14:textId="77777777" w:rsidR="007662DD" w:rsidRPr="002D6380" w:rsidRDefault="007662DD" w:rsidP="00DD1D09">
            <w:pPr>
              <w:pStyle w:val="TAC"/>
              <w:rPr>
                <w:rFonts w:cs="Arial"/>
                <w:lang w:eastAsia="en-US"/>
              </w:rPr>
            </w:pPr>
            <w:r w:rsidRPr="002D6380">
              <w:rPr>
                <w:rFonts w:cs="Arial"/>
                <w:lang w:eastAsia="en-US"/>
              </w:rPr>
              <w:t xml:space="preserve">Cell 1 to Cell 3: </w:t>
            </w:r>
            <w:r w:rsidR="004221DC" w:rsidRPr="002D6380">
              <w:rPr>
                <w:rFonts w:cs="Arial"/>
                <w:lang w:eastAsia="en-US"/>
              </w:rPr>
              <w:t>1</w:t>
            </w:r>
          </w:p>
          <w:p w14:paraId="60AF65D3" w14:textId="77777777" w:rsidR="007662DD" w:rsidRPr="002D6380" w:rsidRDefault="007662DD" w:rsidP="00DD1D09">
            <w:pPr>
              <w:pStyle w:val="TAC"/>
              <w:rPr>
                <w:rFonts w:cs="Arial"/>
                <w:lang w:eastAsia="en-US"/>
              </w:rPr>
            </w:pPr>
            <w:r w:rsidRPr="002D6380">
              <w:rPr>
                <w:rFonts w:cs="Arial"/>
                <w:lang w:eastAsia="en-US"/>
              </w:rPr>
              <w:t xml:space="preserve">Cell 2 to Cell 3: </w:t>
            </w:r>
            <w:r w:rsidR="004221DC" w:rsidRPr="002D6380">
              <w:rPr>
                <w:rFonts w:cs="Arial"/>
                <w:lang w:eastAsia="en-US"/>
              </w:rPr>
              <w:t>-1</w:t>
            </w:r>
          </w:p>
          <w:p w14:paraId="43E22DFD" w14:textId="77777777" w:rsidR="007662DD" w:rsidRPr="002D6380" w:rsidRDefault="007662DD" w:rsidP="00DD1D09">
            <w:pPr>
              <w:pStyle w:val="TAC"/>
              <w:rPr>
                <w:rFonts w:cs="Arial"/>
                <w:highlight w:val="yellow"/>
                <w:lang w:eastAsia="en-US"/>
              </w:rPr>
            </w:pPr>
            <w:r w:rsidRPr="002D6380">
              <w:rPr>
                <w:rFonts w:cs="Arial"/>
                <w:lang w:eastAsia="en-US"/>
              </w:rPr>
              <w:t>Cell 4 to Cell 3: 3</w:t>
            </w:r>
          </w:p>
        </w:tc>
        <w:tc>
          <w:tcPr>
            <w:tcW w:w="1756" w:type="dxa"/>
            <w:vAlign w:val="center"/>
          </w:tcPr>
          <w:p w14:paraId="570B10AF" w14:textId="77777777" w:rsidR="007662DD" w:rsidRPr="002D6380" w:rsidRDefault="007662DD" w:rsidP="00DD1D09">
            <w:pPr>
              <w:pStyle w:val="TAC"/>
              <w:rPr>
                <w:rFonts w:cs="Arial"/>
                <w:lang w:eastAsia="en-US"/>
              </w:rPr>
            </w:pPr>
            <w:r w:rsidRPr="002D6380">
              <w:rPr>
                <w:rFonts w:cs="Arial"/>
                <w:lang w:eastAsia="en-US"/>
              </w:rPr>
              <w:t xml:space="preserve">Cell 1 to Cell 3: </w:t>
            </w:r>
            <w:r w:rsidR="004221DC" w:rsidRPr="002D6380">
              <w:rPr>
                <w:rFonts w:cs="Arial"/>
                <w:lang w:eastAsia="en-US"/>
              </w:rPr>
              <w:t>1</w:t>
            </w:r>
          </w:p>
          <w:p w14:paraId="5E8BF83E" w14:textId="77777777" w:rsidR="007662DD" w:rsidRPr="002D6380" w:rsidRDefault="007662DD" w:rsidP="00DD1D09">
            <w:pPr>
              <w:pStyle w:val="TAC"/>
              <w:rPr>
                <w:rFonts w:cs="Arial"/>
                <w:lang w:eastAsia="en-US"/>
              </w:rPr>
            </w:pPr>
            <w:r w:rsidRPr="002D6380">
              <w:rPr>
                <w:rFonts w:cs="Arial"/>
                <w:lang w:eastAsia="en-US"/>
              </w:rPr>
              <w:t xml:space="preserve">Cell 2 to Cell 3: </w:t>
            </w:r>
            <w:r w:rsidR="004221DC" w:rsidRPr="002D6380">
              <w:rPr>
                <w:rFonts w:cs="Arial"/>
                <w:lang w:eastAsia="en-US"/>
              </w:rPr>
              <w:t>-1</w:t>
            </w:r>
          </w:p>
          <w:p w14:paraId="3ABF473A" w14:textId="77777777" w:rsidR="007662DD" w:rsidRPr="002D6380" w:rsidRDefault="007662DD" w:rsidP="00DD1D09">
            <w:pPr>
              <w:pStyle w:val="ZB"/>
              <w:keepLines/>
              <w:framePr w:w="0" w:hRule="auto" w:wrap="auto" w:vAnchor="margin" w:hAnchor="text" w:yAlign="inline"/>
              <w:widowControl/>
              <w:ind w:left="1702" w:right="0" w:hanging="1418"/>
              <w:jc w:val="left"/>
              <w:rPr>
                <w:rFonts w:cs="Arial"/>
                <w:i w:val="0"/>
                <w:noProof w:val="0"/>
                <w:highlight w:val="yellow"/>
              </w:rPr>
            </w:pPr>
            <w:r w:rsidRPr="002D6380">
              <w:rPr>
                <w:rFonts w:cs="Arial"/>
                <w:i w:val="0"/>
                <w:noProof w:val="0"/>
                <w:sz w:val="18"/>
              </w:rPr>
              <w:t>Cell 4 to Cell 3:</w:t>
            </w:r>
          </w:p>
        </w:tc>
        <w:tc>
          <w:tcPr>
            <w:tcW w:w="2757" w:type="dxa"/>
            <w:vAlign w:val="center"/>
          </w:tcPr>
          <w:p w14:paraId="571C5AB4" w14:textId="77777777" w:rsidR="007662DD" w:rsidRPr="002D6380" w:rsidRDefault="004221DC" w:rsidP="00DD1D09">
            <w:pPr>
              <w:pStyle w:val="TAL"/>
              <w:rPr>
                <w:rFonts w:cs="Arial"/>
                <w:lang w:eastAsia="en-US"/>
              </w:rPr>
            </w:pPr>
            <w:r w:rsidRPr="002D6380">
              <w:rPr>
                <w:rFonts w:cs="Arial"/>
                <w:lang w:eastAsia="en-US"/>
              </w:rPr>
              <w:t>PRS are transmitted from s</w:t>
            </w:r>
            <w:r w:rsidR="007662DD" w:rsidRPr="002D6380">
              <w:rPr>
                <w:rFonts w:cs="Arial"/>
                <w:lang w:eastAsia="en-US"/>
              </w:rPr>
              <w:t>ynchronous cells</w:t>
            </w:r>
          </w:p>
        </w:tc>
      </w:tr>
      <w:tr w:rsidR="007662DD" w:rsidRPr="002D6380" w14:paraId="4D583347" w14:textId="77777777" w:rsidTr="00DD1D09">
        <w:trPr>
          <w:cantSplit/>
          <w:jc w:val="center"/>
        </w:trPr>
        <w:tc>
          <w:tcPr>
            <w:tcW w:w="2209" w:type="dxa"/>
            <w:vAlign w:val="center"/>
          </w:tcPr>
          <w:p w14:paraId="5DF27ED1" w14:textId="77777777" w:rsidR="007662DD" w:rsidRPr="002D6380" w:rsidRDefault="007662DD" w:rsidP="00DD1D09">
            <w:pPr>
              <w:pStyle w:val="TAL"/>
              <w:rPr>
                <w:rFonts w:cs="Arial"/>
                <w:lang w:eastAsia="en-US"/>
              </w:rPr>
            </w:pPr>
            <w:r w:rsidRPr="002D6380">
              <w:rPr>
                <w:rFonts w:cs="Arial"/>
                <w:lang w:eastAsia="en-US"/>
              </w:rPr>
              <w:t>Expected RSTD</w:t>
            </w:r>
            <w:r w:rsidRPr="002D6380">
              <w:rPr>
                <w:rFonts w:cs="Arial"/>
                <w:szCs w:val="18"/>
              </w:rPr>
              <w:t xml:space="preserve"> </w:t>
            </w:r>
            <w:r w:rsidRPr="002D6380">
              <w:rPr>
                <w:rFonts w:cs="Arial"/>
                <w:szCs w:val="18"/>
                <w:vertAlign w:val="superscript"/>
              </w:rPr>
              <w:t>Note 1</w:t>
            </w:r>
          </w:p>
        </w:tc>
        <w:tc>
          <w:tcPr>
            <w:tcW w:w="720" w:type="dxa"/>
            <w:vAlign w:val="center"/>
          </w:tcPr>
          <w:p w14:paraId="3AF7FE34" w14:textId="77777777" w:rsidR="007662DD" w:rsidRPr="002D6380" w:rsidRDefault="007662DD" w:rsidP="00DD1D09">
            <w:pPr>
              <w:pStyle w:val="TAC"/>
              <w:rPr>
                <w:rFonts w:cs="Arial"/>
                <w:lang w:eastAsia="en-US"/>
              </w:rPr>
            </w:pPr>
            <w:r w:rsidRPr="002D6380">
              <w:rPr>
                <w:rFonts w:cs="Arial"/>
                <w:lang w:eastAsia="en-US"/>
              </w:rPr>
              <w:sym w:font="Symbol" w:char="F06D"/>
            </w:r>
            <w:r w:rsidRPr="002D6380">
              <w:rPr>
                <w:rFonts w:cs="Arial"/>
                <w:lang w:eastAsia="en-US"/>
              </w:rPr>
              <w:t>s</w:t>
            </w:r>
          </w:p>
        </w:tc>
        <w:tc>
          <w:tcPr>
            <w:tcW w:w="1756" w:type="dxa"/>
            <w:gridSpan w:val="2"/>
            <w:vAlign w:val="center"/>
          </w:tcPr>
          <w:p w14:paraId="56DFE868" w14:textId="77777777" w:rsidR="007662DD" w:rsidRPr="002D6380" w:rsidRDefault="007662DD" w:rsidP="00DD1D09">
            <w:pPr>
              <w:pStyle w:val="TAC"/>
              <w:rPr>
                <w:rFonts w:cs="Arial"/>
                <w:lang w:eastAsia="en-US"/>
              </w:rPr>
            </w:pPr>
            <w:r w:rsidRPr="002D6380">
              <w:rPr>
                <w:rFonts w:cs="Arial"/>
                <w:lang w:eastAsia="en-US"/>
              </w:rPr>
              <w:t>Cell 4: 2</w:t>
            </w:r>
          </w:p>
          <w:p w14:paraId="66E3BD9D" w14:textId="77777777" w:rsidR="007662DD" w:rsidRPr="002D6380" w:rsidRDefault="007662DD" w:rsidP="00DD1D09">
            <w:pPr>
              <w:pStyle w:val="TAC"/>
              <w:rPr>
                <w:rFonts w:cs="Arial"/>
                <w:lang w:eastAsia="en-US"/>
              </w:rPr>
            </w:pPr>
            <w:r w:rsidRPr="002D6380">
              <w:rPr>
                <w:rFonts w:cs="Arial"/>
                <w:lang w:eastAsia="en-US"/>
              </w:rPr>
              <w:t>Other neighbour cells: randomly between -3 and 3</w:t>
            </w:r>
          </w:p>
        </w:tc>
        <w:tc>
          <w:tcPr>
            <w:tcW w:w="1756" w:type="dxa"/>
            <w:vAlign w:val="center"/>
          </w:tcPr>
          <w:p w14:paraId="49EE1616" w14:textId="77777777" w:rsidR="007662DD" w:rsidRPr="002D6380" w:rsidRDefault="007662DD" w:rsidP="00DD1D09">
            <w:pPr>
              <w:pStyle w:val="TAC"/>
              <w:rPr>
                <w:rFonts w:cs="Arial"/>
                <w:lang w:eastAsia="en-US"/>
              </w:rPr>
            </w:pPr>
            <w:r w:rsidRPr="002D6380">
              <w:rPr>
                <w:rFonts w:cs="Arial"/>
                <w:lang w:eastAsia="en-US"/>
              </w:rPr>
              <w:t>Cell 1: -2</w:t>
            </w:r>
          </w:p>
          <w:p w14:paraId="4DD232F7" w14:textId="77777777" w:rsidR="007662DD" w:rsidRPr="002D6380" w:rsidRDefault="006A6B16" w:rsidP="00DD1D09">
            <w:pPr>
              <w:pStyle w:val="TAC"/>
              <w:rPr>
                <w:rFonts w:cs="Arial"/>
                <w:lang w:eastAsia="en-US"/>
              </w:rPr>
            </w:pPr>
            <w:r w:rsidRPr="002D6380">
              <w:rPr>
                <w:rFonts w:cs="Arial"/>
                <w:lang w:eastAsia="en-US"/>
              </w:rPr>
              <w:t>Cell 2: 0</w:t>
            </w:r>
          </w:p>
          <w:p w14:paraId="13FA19EE" w14:textId="77777777" w:rsidR="007662DD" w:rsidRPr="002D6380" w:rsidRDefault="007662DD" w:rsidP="00DD1D09">
            <w:pPr>
              <w:pStyle w:val="TAC"/>
              <w:rPr>
                <w:rFonts w:cs="Arial"/>
                <w:lang w:eastAsia="en-US"/>
              </w:rPr>
            </w:pPr>
            <w:r w:rsidRPr="002D6380">
              <w:rPr>
                <w:rFonts w:cs="Arial"/>
                <w:lang w:eastAsia="en-US"/>
              </w:rPr>
              <w:t>Cell 4: 2</w:t>
            </w:r>
          </w:p>
          <w:p w14:paraId="7CC17E06" w14:textId="77777777" w:rsidR="007662DD" w:rsidRPr="002D6380" w:rsidRDefault="007662DD" w:rsidP="00DD1D09">
            <w:pPr>
              <w:pStyle w:val="TAC"/>
              <w:rPr>
                <w:rFonts w:cs="Arial"/>
                <w:lang w:eastAsia="en-US"/>
              </w:rPr>
            </w:pPr>
            <w:r w:rsidRPr="002D6380">
              <w:rPr>
                <w:rFonts w:cs="Arial"/>
                <w:lang w:eastAsia="en-US"/>
              </w:rPr>
              <w:t>Other neighbour cells: randomly between -3 and 3</w:t>
            </w:r>
          </w:p>
        </w:tc>
        <w:tc>
          <w:tcPr>
            <w:tcW w:w="2757" w:type="dxa"/>
            <w:vAlign w:val="center"/>
          </w:tcPr>
          <w:p w14:paraId="260C9FB9" w14:textId="77777777" w:rsidR="007662DD" w:rsidRPr="002D6380" w:rsidRDefault="007662DD" w:rsidP="00DD1D09">
            <w:pPr>
              <w:pStyle w:val="List4"/>
              <w:keepNext/>
              <w:keepLines/>
              <w:spacing w:after="0"/>
              <w:ind w:left="0" w:firstLine="0"/>
              <w:rPr>
                <w:rFonts w:ascii="Arial" w:hAnsi="Arial" w:cs="Arial"/>
                <w:sz w:val="18"/>
                <w:szCs w:val="18"/>
              </w:rPr>
            </w:pPr>
            <w:r w:rsidRPr="002D6380">
              <w:rPr>
                <w:rFonts w:ascii="Arial" w:hAnsi="Arial" w:cs="Arial"/>
                <w:sz w:val="18"/>
                <w:szCs w:val="18"/>
              </w:rPr>
              <w:t>The expected RSTD is what is expected at the receiver. The corresponding parameter in the OTDOA assistance data specified in TS 36.355 [4] is the expectedRSTD indicator</w:t>
            </w:r>
          </w:p>
        </w:tc>
      </w:tr>
      <w:tr w:rsidR="007662DD" w:rsidRPr="002D6380" w14:paraId="26232987" w14:textId="77777777" w:rsidTr="00DD1D09">
        <w:trPr>
          <w:cantSplit/>
          <w:jc w:val="center"/>
        </w:trPr>
        <w:tc>
          <w:tcPr>
            <w:tcW w:w="2209" w:type="dxa"/>
            <w:vAlign w:val="center"/>
          </w:tcPr>
          <w:p w14:paraId="4BB4180A" w14:textId="77777777" w:rsidR="007662DD" w:rsidRPr="002D6380" w:rsidRDefault="007662DD" w:rsidP="00DD1D09">
            <w:pPr>
              <w:pStyle w:val="TAL"/>
              <w:rPr>
                <w:rFonts w:cs="Arial"/>
                <w:lang w:eastAsia="en-US"/>
              </w:rPr>
            </w:pPr>
            <w:r w:rsidRPr="002D6380">
              <w:rPr>
                <w:rFonts w:cs="Arial"/>
                <w:lang w:eastAsia="en-US"/>
              </w:rPr>
              <w:t>Expected RSTD uncertainty for all neighbour cells</w:t>
            </w:r>
            <w:r w:rsidRPr="002D6380">
              <w:rPr>
                <w:rFonts w:cs="Arial"/>
                <w:szCs w:val="18"/>
              </w:rPr>
              <w:t xml:space="preserve"> </w:t>
            </w:r>
            <w:r w:rsidRPr="002D6380">
              <w:rPr>
                <w:rFonts w:cs="Arial"/>
                <w:szCs w:val="18"/>
                <w:vertAlign w:val="superscript"/>
              </w:rPr>
              <w:t>Note 1</w:t>
            </w:r>
          </w:p>
        </w:tc>
        <w:tc>
          <w:tcPr>
            <w:tcW w:w="720" w:type="dxa"/>
            <w:vAlign w:val="center"/>
          </w:tcPr>
          <w:p w14:paraId="570B0B07" w14:textId="77777777" w:rsidR="007662DD" w:rsidRPr="002D6380" w:rsidRDefault="007662DD" w:rsidP="00DD1D09">
            <w:pPr>
              <w:pStyle w:val="TAC"/>
              <w:rPr>
                <w:rFonts w:cs="Arial"/>
                <w:lang w:eastAsia="en-US"/>
              </w:rPr>
            </w:pPr>
            <w:r w:rsidRPr="002D6380">
              <w:rPr>
                <w:rFonts w:cs="Arial"/>
                <w:lang w:eastAsia="en-US"/>
              </w:rPr>
              <w:sym w:font="Symbol" w:char="F06D"/>
            </w:r>
            <w:r w:rsidRPr="002D6380">
              <w:rPr>
                <w:rFonts w:cs="Arial"/>
                <w:lang w:eastAsia="en-US"/>
              </w:rPr>
              <w:t>s</w:t>
            </w:r>
          </w:p>
        </w:tc>
        <w:tc>
          <w:tcPr>
            <w:tcW w:w="3512" w:type="dxa"/>
            <w:gridSpan w:val="3"/>
            <w:vAlign w:val="center"/>
          </w:tcPr>
          <w:p w14:paraId="5DB2EBC0" w14:textId="77777777" w:rsidR="007662DD" w:rsidRPr="002D6380" w:rsidRDefault="007662DD" w:rsidP="00DD1D09">
            <w:pPr>
              <w:pStyle w:val="TAC"/>
              <w:rPr>
                <w:rFonts w:cs="Arial"/>
                <w:lang w:eastAsia="en-US"/>
              </w:rPr>
            </w:pPr>
            <w:r w:rsidRPr="002D6380">
              <w:rPr>
                <w:rFonts w:cs="Arial"/>
                <w:lang w:eastAsia="en-US"/>
              </w:rPr>
              <w:t>5</w:t>
            </w:r>
          </w:p>
        </w:tc>
        <w:tc>
          <w:tcPr>
            <w:tcW w:w="2757" w:type="dxa"/>
            <w:vAlign w:val="center"/>
          </w:tcPr>
          <w:p w14:paraId="340B0748" w14:textId="77777777" w:rsidR="007662DD" w:rsidRPr="002D6380" w:rsidRDefault="007662DD" w:rsidP="00DD1D09">
            <w:pPr>
              <w:pStyle w:val="List4"/>
              <w:keepNext/>
              <w:keepLines/>
              <w:spacing w:after="0"/>
              <w:ind w:left="0" w:firstLine="0"/>
              <w:rPr>
                <w:rFonts w:ascii="Arial" w:hAnsi="Arial" w:cs="Arial"/>
                <w:sz w:val="18"/>
                <w:szCs w:val="18"/>
              </w:rPr>
            </w:pPr>
            <w:r w:rsidRPr="002D6380">
              <w:rPr>
                <w:rFonts w:ascii="Arial" w:hAnsi="Arial" w:cs="Arial"/>
                <w:sz w:val="18"/>
                <w:szCs w:val="18"/>
              </w:rPr>
              <w:t>The corresponding parameter in the OTDOA assistance data specified in TS 36.355 [4] is the expectedRSTD-Uncertainty index</w:t>
            </w:r>
          </w:p>
        </w:tc>
      </w:tr>
      <w:tr w:rsidR="007662DD" w:rsidRPr="002D6380" w14:paraId="010203E0" w14:textId="77777777" w:rsidTr="00DD1D09">
        <w:trPr>
          <w:cantSplit/>
          <w:jc w:val="center"/>
        </w:trPr>
        <w:tc>
          <w:tcPr>
            <w:tcW w:w="2209" w:type="dxa"/>
            <w:vMerge w:val="restart"/>
            <w:vAlign w:val="center"/>
          </w:tcPr>
          <w:p w14:paraId="2DFCE7C0" w14:textId="77777777" w:rsidR="007662DD" w:rsidRPr="002D6380" w:rsidRDefault="007662DD" w:rsidP="00DD1D09">
            <w:pPr>
              <w:pStyle w:val="TAL"/>
              <w:rPr>
                <w:rFonts w:cs="Arial"/>
                <w:lang w:eastAsia="en-US"/>
              </w:rPr>
            </w:pPr>
            <w:r w:rsidRPr="002D6380">
              <w:rPr>
                <w:lang w:eastAsia="en-US"/>
              </w:rPr>
              <w:t>Number of cells provided in OTDOA assistance data</w:t>
            </w:r>
          </w:p>
        </w:tc>
        <w:tc>
          <w:tcPr>
            <w:tcW w:w="720" w:type="dxa"/>
            <w:vMerge w:val="restart"/>
            <w:vAlign w:val="center"/>
          </w:tcPr>
          <w:p w14:paraId="5A538412" w14:textId="77777777" w:rsidR="007662DD" w:rsidRPr="002D6380" w:rsidRDefault="007662DD" w:rsidP="00DD1D09">
            <w:pPr>
              <w:pStyle w:val="TAC"/>
              <w:rPr>
                <w:rFonts w:cs="Arial"/>
                <w:lang w:eastAsia="en-US"/>
              </w:rPr>
            </w:pPr>
          </w:p>
        </w:tc>
        <w:tc>
          <w:tcPr>
            <w:tcW w:w="3512" w:type="dxa"/>
            <w:gridSpan w:val="3"/>
            <w:vAlign w:val="center"/>
          </w:tcPr>
          <w:p w14:paraId="50FE7FC7" w14:textId="77777777" w:rsidR="007662DD" w:rsidRPr="002D6380" w:rsidRDefault="007662DD" w:rsidP="00DD1D09">
            <w:pPr>
              <w:pStyle w:val="TAC"/>
              <w:rPr>
                <w:rFonts w:cs="Arial"/>
                <w:lang w:eastAsia="en-US"/>
              </w:rPr>
            </w:pPr>
            <w:r w:rsidRPr="002D6380">
              <w:rPr>
                <w:rFonts w:cs="Arial"/>
                <w:lang w:eastAsia="en-US"/>
              </w:rPr>
              <w:t>16 cells in total</w:t>
            </w:r>
          </w:p>
        </w:tc>
        <w:tc>
          <w:tcPr>
            <w:tcW w:w="2757" w:type="dxa"/>
            <w:vMerge w:val="restart"/>
            <w:vAlign w:val="center"/>
          </w:tcPr>
          <w:p w14:paraId="4E78DBF2" w14:textId="77777777" w:rsidR="007662DD" w:rsidRPr="002D6380" w:rsidRDefault="007662DD" w:rsidP="00DD1D09">
            <w:pPr>
              <w:pStyle w:val="TAL"/>
              <w:rPr>
                <w:rFonts w:cs="Arial"/>
                <w:lang w:eastAsia="en-US"/>
              </w:rPr>
            </w:pPr>
            <w:r w:rsidRPr="002D6380">
              <w:rPr>
                <w:rFonts w:cs="Arial"/>
                <w:lang w:eastAsia="en-US"/>
              </w:rPr>
              <w:t>The list includes the reference cell and 15 other cells.</w:t>
            </w:r>
          </w:p>
          <w:p w14:paraId="0D9AA6E9" w14:textId="77777777" w:rsidR="007662DD" w:rsidRPr="002D6380" w:rsidRDefault="007662DD" w:rsidP="00DD1D09">
            <w:pPr>
              <w:pStyle w:val="TAL"/>
              <w:rPr>
                <w:rFonts w:cs="Arial"/>
                <w:lang w:eastAsia="en-US"/>
              </w:rPr>
            </w:pPr>
            <w:r w:rsidRPr="002D6380">
              <w:rPr>
                <w:rFonts w:cs="Arial"/>
                <w:lang w:eastAsia="en-US"/>
              </w:rPr>
              <w:t xml:space="preserve">Cell 1 and Cell 2 (when included) appears at random places in the first half of the neighbour cell list in the OTDOA assistance data. Cell 4 always appears at random places in the second half of the list. </w:t>
            </w:r>
          </w:p>
        </w:tc>
      </w:tr>
      <w:tr w:rsidR="007662DD" w:rsidRPr="002D6380" w14:paraId="16453E57" w14:textId="77777777" w:rsidTr="00DD1D09">
        <w:trPr>
          <w:cantSplit/>
          <w:jc w:val="center"/>
        </w:trPr>
        <w:tc>
          <w:tcPr>
            <w:tcW w:w="2209" w:type="dxa"/>
            <w:vMerge/>
            <w:vAlign w:val="center"/>
          </w:tcPr>
          <w:p w14:paraId="455B69F0" w14:textId="77777777" w:rsidR="007662DD" w:rsidRPr="002D6380" w:rsidRDefault="007662DD" w:rsidP="00DD1D09">
            <w:pPr>
              <w:pStyle w:val="TAL"/>
              <w:rPr>
                <w:rFonts w:cs="Arial"/>
                <w:lang w:eastAsia="en-US"/>
              </w:rPr>
            </w:pPr>
          </w:p>
        </w:tc>
        <w:tc>
          <w:tcPr>
            <w:tcW w:w="720" w:type="dxa"/>
            <w:vMerge/>
            <w:vAlign w:val="center"/>
          </w:tcPr>
          <w:p w14:paraId="5EFBF38E" w14:textId="77777777" w:rsidR="007662DD" w:rsidRPr="002D6380" w:rsidRDefault="007662DD" w:rsidP="00DD1D09">
            <w:pPr>
              <w:pStyle w:val="TAC"/>
              <w:rPr>
                <w:rFonts w:cs="Arial"/>
                <w:lang w:eastAsia="en-US"/>
              </w:rPr>
            </w:pPr>
          </w:p>
        </w:tc>
        <w:tc>
          <w:tcPr>
            <w:tcW w:w="1530" w:type="dxa"/>
            <w:vAlign w:val="center"/>
          </w:tcPr>
          <w:p w14:paraId="02BB6BF3" w14:textId="77777777" w:rsidR="007662DD" w:rsidRPr="002D6380" w:rsidRDefault="007662DD" w:rsidP="00DD1D09">
            <w:pPr>
              <w:pStyle w:val="List4"/>
              <w:keepNext/>
              <w:keepLines/>
              <w:spacing w:after="0"/>
              <w:ind w:left="0" w:firstLine="0"/>
              <w:jc w:val="center"/>
              <w:rPr>
                <w:rFonts w:ascii="Arial" w:hAnsi="Arial" w:cs="Arial"/>
                <w:sz w:val="18"/>
                <w:szCs w:val="18"/>
              </w:rPr>
            </w:pPr>
            <w:r w:rsidRPr="002D6380">
              <w:rPr>
                <w:rFonts w:ascii="Arial" w:hAnsi="Arial" w:cs="Arial"/>
                <w:sz w:val="18"/>
                <w:szCs w:val="18"/>
              </w:rPr>
              <w:t xml:space="preserve">OTDOA neighbour cells include Cell </w:t>
            </w:r>
            <w:r w:rsidR="002337B7" w:rsidRPr="002D6380">
              <w:rPr>
                <w:rFonts w:ascii="Arial" w:hAnsi="Arial" w:cs="Arial"/>
                <w:sz w:val="18"/>
                <w:szCs w:val="18"/>
              </w:rPr>
              <w:t>4</w:t>
            </w:r>
            <w:r w:rsidRPr="002D6380">
              <w:rPr>
                <w:rFonts w:ascii="Arial" w:hAnsi="Arial" w:cs="Arial"/>
                <w:sz w:val="18"/>
                <w:szCs w:val="18"/>
              </w:rPr>
              <w:t xml:space="preserve"> </w:t>
            </w:r>
            <w:r w:rsidRPr="002D6380">
              <w:t xml:space="preserve"> </w:t>
            </w:r>
            <w:r w:rsidRPr="002D6380">
              <w:rPr>
                <w:rFonts w:ascii="Arial" w:hAnsi="Arial" w:cs="Arial"/>
                <w:sz w:val="18"/>
                <w:szCs w:val="18"/>
              </w:rPr>
              <w:t>and other 14 cells on SCC2</w:t>
            </w:r>
          </w:p>
        </w:tc>
        <w:tc>
          <w:tcPr>
            <w:tcW w:w="1982" w:type="dxa"/>
            <w:gridSpan w:val="2"/>
            <w:vAlign w:val="center"/>
          </w:tcPr>
          <w:p w14:paraId="6B290930" w14:textId="77777777" w:rsidR="007662DD" w:rsidRPr="002D6380" w:rsidRDefault="007662DD" w:rsidP="00DD1D09">
            <w:pPr>
              <w:pStyle w:val="TAC"/>
              <w:rPr>
                <w:rFonts w:cs="Arial"/>
                <w:lang w:eastAsia="en-US"/>
              </w:rPr>
            </w:pPr>
            <w:r w:rsidRPr="002D6380">
              <w:rPr>
                <w:rFonts w:cs="Arial"/>
                <w:lang w:eastAsia="en-US"/>
              </w:rPr>
              <w:t>OTDOA neighbour cells include Cell 1 and other 3 cells on PCC, Cell 2 and other 3 cells on SCC1 and Cell 4 and other 6 cells on SCC2</w:t>
            </w:r>
          </w:p>
        </w:tc>
        <w:tc>
          <w:tcPr>
            <w:tcW w:w="2757" w:type="dxa"/>
            <w:vMerge/>
            <w:vAlign w:val="center"/>
          </w:tcPr>
          <w:p w14:paraId="20527452" w14:textId="77777777" w:rsidR="007662DD" w:rsidRPr="002D6380" w:rsidRDefault="007662DD" w:rsidP="00DD1D09">
            <w:pPr>
              <w:pStyle w:val="TAL"/>
              <w:rPr>
                <w:rFonts w:cs="Arial"/>
                <w:lang w:eastAsia="en-US"/>
              </w:rPr>
            </w:pPr>
          </w:p>
        </w:tc>
      </w:tr>
      <w:tr w:rsidR="007662DD" w:rsidRPr="002D6380" w14:paraId="5342D184" w14:textId="77777777" w:rsidTr="00DD1D09">
        <w:trPr>
          <w:cantSplit/>
          <w:jc w:val="center"/>
        </w:trPr>
        <w:tc>
          <w:tcPr>
            <w:tcW w:w="2209" w:type="dxa"/>
            <w:vAlign w:val="center"/>
          </w:tcPr>
          <w:p w14:paraId="79754D31" w14:textId="77777777" w:rsidR="007662DD" w:rsidRPr="002D6380" w:rsidRDefault="007662DD" w:rsidP="00DD1D09">
            <w:pPr>
              <w:pStyle w:val="TAL"/>
              <w:rPr>
                <w:rFonts w:cs="Arial"/>
                <w:lang w:eastAsia="en-US"/>
              </w:rPr>
            </w:pPr>
            <w:r w:rsidRPr="002D6380">
              <w:rPr>
                <w:rFonts w:cs="Arial"/>
                <w:snapToGrid w:val="0"/>
                <w:lang w:eastAsia="en-US"/>
              </w:rPr>
              <w:t>prs-SubframeOffset</w:t>
            </w:r>
            <w:r w:rsidRPr="002D6380">
              <w:rPr>
                <w:rFonts w:cs="Arial"/>
                <w:szCs w:val="18"/>
                <w:vertAlign w:val="superscript"/>
              </w:rPr>
              <w:t xml:space="preserve"> Note 2</w:t>
            </w:r>
          </w:p>
        </w:tc>
        <w:tc>
          <w:tcPr>
            <w:tcW w:w="720" w:type="dxa"/>
            <w:vAlign w:val="center"/>
          </w:tcPr>
          <w:p w14:paraId="241F5CD8" w14:textId="77777777" w:rsidR="007662DD" w:rsidRPr="002D6380" w:rsidRDefault="007662DD" w:rsidP="00DD1D09">
            <w:pPr>
              <w:pStyle w:val="TAC"/>
              <w:rPr>
                <w:rFonts w:cs="Arial"/>
                <w:lang w:eastAsia="en-US"/>
              </w:rPr>
            </w:pPr>
          </w:p>
        </w:tc>
        <w:tc>
          <w:tcPr>
            <w:tcW w:w="3512" w:type="dxa"/>
            <w:gridSpan w:val="3"/>
            <w:vAlign w:val="center"/>
          </w:tcPr>
          <w:p w14:paraId="623990AD" w14:textId="77777777" w:rsidR="007662DD" w:rsidRPr="002D6380" w:rsidRDefault="007662DD" w:rsidP="00DD1D09">
            <w:pPr>
              <w:pStyle w:val="TAC"/>
              <w:rPr>
                <w:rFonts w:cs="Arial"/>
                <w:lang w:eastAsia="en-US"/>
              </w:rPr>
            </w:pPr>
            <w:r w:rsidRPr="002D6380">
              <w:rPr>
                <w:rFonts w:cs="Arial"/>
                <w:lang w:eastAsia="en-US"/>
              </w:rPr>
              <w:t>Cells on PCC: 3</w:t>
            </w:r>
            <w:r w:rsidR="00285F3C" w:rsidRPr="002D6380">
              <w:rPr>
                <w:rFonts w:cs="Arial"/>
                <w:lang w:eastAsia="en-US"/>
              </w:rPr>
              <w:t>00</w:t>
            </w:r>
          </w:p>
          <w:p w14:paraId="55701E41" w14:textId="77777777" w:rsidR="007662DD" w:rsidRPr="002D6380" w:rsidRDefault="007662DD" w:rsidP="00DD1D09">
            <w:pPr>
              <w:pStyle w:val="TAC"/>
              <w:rPr>
                <w:rFonts w:cs="Arial"/>
                <w:lang w:eastAsia="en-US"/>
              </w:rPr>
            </w:pPr>
            <w:r w:rsidRPr="002D6380">
              <w:rPr>
                <w:rFonts w:cs="Arial"/>
                <w:lang w:eastAsia="en-US"/>
              </w:rPr>
              <w:t>Cells on SCC1: 3</w:t>
            </w:r>
            <w:r w:rsidR="00285F3C" w:rsidRPr="002D6380">
              <w:rPr>
                <w:rFonts w:cs="Arial"/>
                <w:lang w:eastAsia="en-US"/>
              </w:rPr>
              <w:t>10</w:t>
            </w:r>
          </w:p>
          <w:p w14:paraId="4945828C" w14:textId="77777777" w:rsidR="007662DD" w:rsidRPr="002D6380" w:rsidRDefault="007662DD" w:rsidP="00DD1D09">
            <w:pPr>
              <w:pStyle w:val="TAC"/>
              <w:rPr>
                <w:rFonts w:cs="Arial"/>
                <w:lang w:eastAsia="en-US"/>
              </w:rPr>
            </w:pPr>
            <w:r w:rsidRPr="002D6380">
              <w:rPr>
                <w:rFonts w:cs="Arial"/>
                <w:lang w:eastAsia="en-US"/>
              </w:rPr>
              <w:t>Cells on SCC2, except reference cell: 0</w:t>
            </w:r>
          </w:p>
        </w:tc>
        <w:tc>
          <w:tcPr>
            <w:tcW w:w="2757" w:type="dxa"/>
            <w:vAlign w:val="center"/>
          </w:tcPr>
          <w:p w14:paraId="0AAE1406" w14:textId="77777777" w:rsidR="007662DD" w:rsidRPr="002D6380" w:rsidRDefault="007662DD" w:rsidP="00DD1D09">
            <w:pPr>
              <w:pStyle w:val="List4"/>
              <w:keepNext/>
              <w:keepLines/>
              <w:spacing w:after="0"/>
              <w:ind w:left="0" w:firstLine="0"/>
              <w:rPr>
                <w:rFonts w:ascii="Arial" w:hAnsi="Arial" w:cs="Arial"/>
                <w:sz w:val="18"/>
                <w:szCs w:val="18"/>
              </w:rPr>
            </w:pPr>
            <w:r w:rsidRPr="002D6380">
              <w:rPr>
                <w:rFonts w:ascii="Arial" w:hAnsi="Arial" w:cs="Arial"/>
                <w:sz w:val="18"/>
                <w:szCs w:val="18"/>
              </w:rPr>
              <w:t>Subframe offset, counted in full subframes. The corresponding parameter in the OTDOA assistance data is prs-SubframeOffset specified in TS 36.355 [4]</w:t>
            </w:r>
          </w:p>
        </w:tc>
      </w:tr>
      <w:tr w:rsidR="007662DD" w:rsidRPr="002D6380" w14:paraId="1380670E" w14:textId="77777777" w:rsidTr="00DD1D09">
        <w:trPr>
          <w:cantSplit/>
          <w:jc w:val="center"/>
        </w:trPr>
        <w:tc>
          <w:tcPr>
            <w:tcW w:w="2209" w:type="dxa"/>
            <w:vAlign w:val="center"/>
          </w:tcPr>
          <w:p w14:paraId="456C9CA7" w14:textId="77777777" w:rsidR="007662DD" w:rsidRPr="002D6380" w:rsidRDefault="007662DD" w:rsidP="00DD1D09">
            <w:pPr>
              <w:pStyle w:val="TAL"/>
              <w:rPr>
                <w:rFonts w:cs="Arial"/>
                <w:lang w:eastAsia="en-US"/>
              </w:rPr>
            </w:pPr>
            <w:r w:rsidRPr="002D6380">
              <w:rPr>
                <w:rFonts w:cs="Arial"/>
                <w:snapToGrid w:val="0"/>
                <w:lang w:eastAsia="en-US"/>
              </w:rPr>
              <w:t>slotNumberOffset</w:t>
            </w:r>
            <w:r w:rsidRPr="002D6380">
              <w:rPr>
                <w:rFonts w:cs="Arial"/>
                <w:szCs w:val="18"/>
                <w:vertAlign w:val="superscript"/>
              </w:rPr>
              <w:t xml:space="preserve"> Note 2</w:t>
            </w:r>
          </w:p>
        </w:tc>
        <w:tc>
          <w:tcPr>
            <w:tcW w:w="720" w:type="dxa"/>
            <w:vAlign w:val="center"/>
          </w:tcPr>
          <w:p w14:paraId="72C29B7D" w14:textId="77777777" w:rsidR="007662DD" w:rsidRPr="002D6380" w:rsidRDefault="007662DD" w:rsidP="00DD1D09">
            <w:pPr>
              <w:pStyle w:val="TAC"/>
              <w:rPr>
                <w:rFonts w:cs="Arial"/>
                <w:lang w:eastAsia="en-US"/>
              </w:rPr>
            </w:pPr>
          </w:p>
        </w:tc>
        <w:tc>
          <w:tcPr>
            <w:tcW w:w="3512" w:type="dxa"/>
            <w:gridSpan w:val="3"/>
            <w:vAlign w:val="center"/>
          </w:tcPr>
          <w:p w14:paraId="2ED40F09" w14:textId="77777777" w:rsidR="007662DD" w:rsidRPr="002D6380" w:rsidRDefault="007662DD" w:rsidP="00DD1D09">
            <w:pPr>
              <w:pStyle w:val="TAC"/>
              <w:rPr>
                <w:rFonts w:cs="Arial"/>
                <w:lang w:eastAsia="en-US"/>
              </w:rPr>
            </w:pPr>
            <w:r w:rsidRPr="002D6380">
              <w:rPr>
                <w:rFonts w:cs="Arial"/>
                <w:lang w:eastAsia="en-US"/>
              </w:rPr>
              <w:t>Cells on PCC: 0</w:t>
            </w:r>
          </w:p>
          <w:p w14:paraId="1851933B" w14:textId="77777777" w:rsidR="007662DD" w:rsidRPr="002D6380" w:rsidRDefault="007662DD" w:rsidP="00DD1D09">
            <w:pPr>
              <w:pStyle w:val="TAC"/>
              <w:rPr>
                <w:rFonts w:cs="Arial"/>
                <w:lang w:eastAsia="en-US"/>
              </w:rPr>
            </w:pPr>
            <w:r w:rsidRPr="002D6380">
              <w:rPr>
                <w:rFonts w:cs="Arial"/>
                <w:lang w:eastAsia="en-US"/>
              </w:rPr>
              <w:t>Cells on SCC1: 0</w:t>
            </w:r>
          </w:p>
          <w:p w14:paraId="0C89F270" w14:textId="77777777" w:rsidR="007662DD" w:rsidRPr="002D6380" w:rsidRDefault="007662DD" w:rsidP="00DD1D09">
            <w:pPr>
              <w:pStyle w:val="TAC"/>
              <w:rPr>
                <w:rFonts w:cs="Arial"/>
                <w:lang w:eastAsia="en-US"/>
              </w:rPr>
            </w:pPr>
            <w:r w:rsidRPr="002D6380">
              <w:rPr>
                <w:rFonts w:cs="Arial"/>
                <w:lang w:eastAsia="en-US"/>
              </w:rPr>
              <w:t>Cells on SCC2, except reference cell: 0</w:t>
            </w:r>
          </w:p>
        </w:tc>
        <w:tc>
          <w:tcPr>
            <w:tcW w:w="2757" w:type="dxa"/>
            <w:vAlign w:val="center"/>
          </w:tcPr>
          <w:p w14:paraId="2326686A" w14:textId="77777777" w:rsidR="007662DD" w:rsidRPr="002D6380" w:rsidRDefault="007662DD" w:rsidP="00DD1D09">
            <w:pPr>
              <w:pStyle w:val="List4"/>
              <w:keepNext/>
              <w:keepLines/>
              <w:spacing w:after="0"/>
              <w:ind w:left="0" w:firstLine="0"/>
              <w:rPr>
                <w:rFonts w:ascii="Arial" w:hAnsi="Arial" w:cs="Arial"/>
                <w:sz w:val="18"/>
                <w:szCs w:val="18"/>
              </w:rPr>
            </w:pPr>
            <w:r w:rsidRPr="002D6380">
              <w:rPr>
                <w:rFonts w:ascii="Arial" w:hAnsi="Arial" w:cs="Arial"/>
                <w:sz w:val="18"/>
                <w:szCs w:val="18"/>
              </w:rPr>
              <w:t>The slot number offset at the transmitter between a neighbour cell and the assistance data reference cell. The corresponding parameter in the OTDOA assistance data is slotNumberOffset specified in TS 36.355 [4].</w:t>
            </w:r>
          </w:p>
        </w:tc>
      </w:tr>
      <w:tr w:rsidR="007662DD" w:rsidRPr="002D6380" w14:paraId="4FD62C78" w14:textId="77777777" w:rsidTr="00DD1D09">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3FFE2E92" w14:textId="77777777" w:rsidR="007662DD" w:rsidRPr="002D6380" w:rsidRDefault="007662DD" w:rsidP="00DD1D09">
            <w:pPr>
              <w:pStyle w:val="TAL"/>
              <w:rPr>
                <w:rFonts w:cs="Arial"/>
                <w:lang w:eastAsia="en-US"/>
              </w:rPr>
            </w:pPr>
            <w:r w:rsidRPr="002D6380">
              <w:rPr>
                <w:rFonts w:cs="Arial"/>
                <w:lang w:eastAsia="en-US"/>
              </w:rPr>
              <w:t>PRS muting info</w:t>
            </w:r>
            <w:r w:rsidRPr="002D6380">
              <w:rPr>
                <w:rFonts w:cs="Arial"/>
                <w:szCs w:val="18"/>
                <w:vertAlign w:val="superscript"/>
              </w:rPr>
              <w:t xml:space="preserve"> Note 2</w:t>
            </w:r>
          </w:p>
        </w:tc>
        <w:tc>
          <w:tcPr>
            <w:tcW w:w="720" w:type="dxa"/>
            <w:tcBorders>
              <w:top w:val="single" w:sz="4" w:space="0" w:color="auto"/>
              <w:left w:val="single" w:sz="4" w:space="0" w:color="auto"/>
              <w:bottom w:val="single" w:sz="4" w:space="0" w:color="auto"/>
              <w:right w:val="single" w:sz="4" w:space="0" w:color="auto"/>
            </w:tcBorders>
            <w:vAlign w:val="center"/>
          </w:tcPr>
          <w:p w14:paraId="154D7082" w14:textId="77777777" w:rsidR="007662DD" w:rsidRPr="002D6380" w:rsidRDefault="007662DD" w:rsidP="00DD1D09">
            <w:pPr>
              <w:pStyle w:val="TAC"/>
              <w:rPr>
                <w:rFonts w:cs="Arial"/>
                <w:lang w:eastAsia="en-US"/>
              </w:rPr>
            </w:pPr>
          </w:p>
        </w:tc>
        <w:tc>
          <w:tcPr>
            <w:tcW w:w="1530" w:type="dxa"/>
            <w:tcBorders>
              <w:top w:val="single" w:sz="4" w:space="0" w:color="auto"/>
              <w:left w:val="single" w:sz="4" w:space="0" w:color="auto"/>
              <w:bottom w:val="single" w:sz="4" w:space="0" w:color="auto"/>
              <w:right w:val="single" w:sz="4" w:space="0" w:color="auto"/>
            </w:tcBorders>
            <w:vAlign w:val="center"/>
          </w:tcPr>
          <w:p w14:paraId="56E1DA0E" w14:textId="77777777" w:rsidR="007662DD" w:rsidRPr="002D6380" w:rsidRDefault="007662DD" w:rsidP="00DD1D09">
            <w:pPr>
              <w:pStyle w:val="TAC"/>
              <w:rPr>
                <w:rFonts w:cs="Arial"/>
                <w:lang w:eastAsia="en-US"/>
              </w:rPr>
            </w:pPr>
            <w:r w:rsidRPr="002D6380">
              <w:rPr>
                <w:rFonts w:cs="Arial"/>
                <w:lang w:eastAsia="en-US"/>
              </w:rPr>
              <w:t>Cell 1: ‘11110000’</w:t>
            </w:r>
          </w:p>
          <w:p w14:paraId="31773915" w14:textId="77777777" w:rsidR="007662DD" w:rsidRPr="002D6380" w:rsidRDefault="007662DD" w:rsidP="00DD1D09">
            <w:pPr>
              <w:pStyle w:val="TAC"/>
              <w:rPr>
                <w:rFonts w:cs="Arial"/>
                <w:lang w:eastAsia="en-US"/>
              </w:rPr>
            </w:pPr>
            <w:r w:rsidRPr="002D6380">
              <w:rPr>
                <w:rFonts w:cs="Arial"/>
                <w:lang w:eastAsia="en-US"/>
              </w:rPr>
              <w:t>Cell 2: ‘00001111’</w:t>
            </w:r>
          </w:p>
          <w:p w14:paraId="45D5A6FB" w14:textId="77777777" w:rsidR="007662DD" w:rsidRPr="002D6380" w:rsidRDefault="007662DD" w:rsidP="00DD1D09">
            <w:pPr>
              <w:pStyle w:val="TAC"/>
              <w:rPr>
                <w:rFonts w:cs="Arial"/>
                <w:lang w:eastAsia="en-US"/>
              </w:rPr>
            </w:pPr>
            <w:r w:rsidRPr="002D6380">
              <w:rPr>
                <w:rFonts w:cs="Arial"/>
                <w:lang w:eastAsia="en-US"/>
              </w:rPr>
              <w:t>Cell 3: ‘11110000’</w:t>
            </w:r>
          </w:p>
          <w:p w14:paraId="3073C88C" w14:textId="77777777" w:rsidR="007662DD" w:rsidRPr="002D6380" w:rsidRDefault="007662DD" w:rsidP="00DD1D09">
            <w:pPr>
              <w:pStyle w:val="TAC"/>
              <w:rPr>
                <w:rFonts w:cs="Arial"/>
                <w:lang w:eastAsia="en-US"/>
              </w:rPr>
            </w:pPr>
            <w:r w:rsidRPr="002D6380">
              <w:rPr>
                <w:rFonts w:cs="Arial"/>
                <w:lang w:eastAsia="en-US"/>
              </w:rPr>
              <w:t>Cell 4: ‘00001111’</w:t>
            </w:r>
          </w:p>
        </w:tc>
        <w:tc>
          <w:tcPr>
            <w:tcW w:w="1982" w:type="dxa"/>
            <w:gridSpan w:val="2"/>
            <w:tcBorders>
              <w:top w:val="single" w:sz="4" w:space="0" w:color="auto"/>
              <w:left w:val="single" w:sz="4" w:space="0" w:color="auto"/>
              <w:bottom w:val="single" w:sz="4" w:space="0" w:color="auto"/>
              <w:right w:val="single" w:sz="4" w:space="0" w:color="auto"/>
            </w:tcBorders>
            <w:vAlign w:val="center"/>
          </w:tcPr>
          <w:p w14:paraId="64E162C5" w14:textId="77777777" w:rsidR="007662DD" w:rsidRPr="002D6380" w:rsidRDefault="007662DD" w:rsidP="00DD1D09">
            <w:pPr>
              <w:pStyle w:val="TAC"/>
              <w:rPr>
                <w:rFonts w:cs="Arial"/>
                <w:lang w:eastAsia="en-US"/>
              </w:rPr>
            </w:pPr>
            <w:r w:rsidRPr="002D6380">
              <w:rPr>
                <w:rFonts w:cs="Arial"/>
                <w:lang w:eastAsia="en-US"/>
              </w:rPr>
              <w:t>Cell 1: ‘1111111100000000’</w:t>
            </w:r>
          </w:p>
          <w:p w14:paraId="35971D72" w14:textId="77777777" w:rsidR="007662DD" w:rsidRPr="002D6380" w:rsidRDefault="007662DD" w:rsidP="00DD1D09">
            <w:pPr>
              <w:pStyle w:val="TAC"/>
              <w:rPr>
                <w:rFonts w:cs="Arial"/>
                <w:lang w:eastAsia="en-US"/>
              </w:rPr>
            </w:pPr>
            <w:r w:rsidRPr="002D6380">
              <w:rPr>
                <w:rFonts w:cs="Arial"/>
                <w:lang w:eastAsia="en-US"/>
              </w:rPr>
              <w:t>Cell 2: ‘0000000011111111’</w:t>
            </w:r>
          </w:p>
          <w:p w14:paraId="01517E40" w14:textId="77777777" w:rsidR="007662DD" w:rsidRPr="002D6380" w:rsidRDefault="007662DD" w:rsidP="00DD1D09">
            <w:pPr>
              <w:pStyle w:val="TAC"/>
              <w:rPr>
                <w:rFonts w:cs="Arial"/>
                <w:lang w:eastAsia="en-US"/>
              </w:rPr>
            </w:pPr>
            <w:r w:rsidRPr="002D6380">
              <w:rPr>
                <w:rFonts w:cs="Arial"/>
                <w:lang w:eastAsia="en-US"/>
              </w:rPr>
              <w:t>Cell 3: ‘1111111100000000’</w:t>
            </w:r>
          </w:p>
          <w:p w14:paraId="2E651CF1" w14:textId="77777777" w:rsidR="007662DD" w:rsidRPr="002D6380" w:rsidRDefault="007662DD" w:rsidP="00DD1D09">
            <w:pPr>
              <w:pStyle w:val="TAC"/>
              <w:rPr>
                <w:rFonts w:cs="Arial"/>
                <w:lang w:eastAsia="en-US"/>
              </w:rPr>
            </w:pPr>
            <w:r w:rsidRPr="002D6380">
              <w:rPr>
                <w:rFonts w:cs="Arial"/>
                <w:lang w:eastAsia="en-US"/>
              </w:rPr>
              <w:t>Cell 4:</w:t>
            </w:r>
          </w:p>
          <w:p w14:paraId="78140C29" w14:textId="77777777" w:rsidR="007662DD" w:rsidRPr="002D6380" w:rsidRDefault="007662DD" w:rsidP="00DD1D09">
            <w:pPr>
              <w:pStyle w:val="TAC"/>
              <w:rPr>
                <w:rFonts w:cs="Arial"/>
                <w:lang w:eastAsia="en-US"/>
              </w:rPr>
            </w:pPr>
            <w:r w:rsidRPr="002D6380">
              <w:rPr>
                <w:rFonts w:cs="Arial"/>
                <w:lang w:eastAsia="en-US"/>
              </w:rPr>
              <w:t>‘0000000011111111’</w:t>
            </w:r>
          </w:p>
        </w:tc>
        <w:tc>
          <w:tcPr>
            <w:tcW w:w="2757" w:type="dxa"/>
            <w:tcBorders>
              <w:top w:val="single" w:sz="4" w:space="0" w:color="auto"/>
              <w:left w:val="single" w:sz="4" w:space="0" w:color="auto"/>
              <w:bottom w:val="single" w:sz="4" w:space="0" w:color="auto"/>
              <w:right w:val="single" w:sz="4" w:space="0" w:color="auto"/>
            </w:tcBorders>
            <w:vAlign w:val="center"/>
          </w:tcPr>
          <w:p w14:paraId="34237898" w14:textId="77777777" w:rsidR="007662DD" w:rsidRPr="002D6380" w:rsidRDefault="0046617D" w:rsidP="00DD1D09">
            <w:pPr>
              <w:pStyle w:val="List4"/>
              <w:keepNext/>
              <w:keepLines/>
              <w:spacing w:after="0"/>
              <w:ind w:left="0" w:firstLine="0"/>
              <w:rPr>
                <w:rFonts w:cs="Arial"/>
              </w:rPr>
            </w:pPr>
            <w:r w:rsidRPr="002D6380">
              <w:rPr>
                <w:rFonts w:ascii="Arial" w:hAnsi="Arial" w:cs="Arial"/>
                <w:sz w:val="18"/>
                <w:szCs w:val="18"/>
              </w:rPr>
              <w:t>Corresponds</w:t>
            </w:r>
            <w:r w:rsidR="007662DD" w:rsidRPr="002D6380">
              <w:rPr>
                <w:rFonts w:ascii="Arial" w:hAnsi="Arial" w:cs="Arial"/>
                <w:sz w:val="18"/>
                <w:szCs w:val="18"/>
              </w:rPr>
              <w:t xml:space="preserve"> to prs-MutingInfo defined in TS 36.355 [4]</w:t>
            </w:r>
          </w:p>
        </w:tc>
      </w:tr>
      <w:tr w:rsidR="007662DD" w:rsidRPr="002D6380" w14:paraId="2CABE39C" w14:textId="77777777" w:rsidTr="00DD1D09">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6674DBD9" w14:textId="77777777" w:rsidR="007662DD" w:rsidRPr="002D6380" w:rsidRDefault="007662DD" w:rsidP="00DD1D09">
            <w:pPr>
              <w:pStyle w:val="TAL"/>
              <w:rPr>
                <w:rFonts w:cs="Arial"/>
                <w:lang w:eastAsia="en-US"/>
              </w:rPr>
            </w:pPr>
            <w:r w:rsidRPr="002D6380">
              <w:rPr>
                <w:rFonts w:cs="Arial"/>
                <w:lang w:eastAsia="en-US"/>
              </w:rPr>
              <w:t>T1</w:t>
            </w:r>
          </w:p>
        </w:tc>
        <w:tc>
          <w:tcPr>
            <w:tcW w:w="720" w:type="dxa"/>
            <w:tcBorders>
              <w:top w:val="single" w:sz="4" w:space="0" w:color="auto"/>
              <w:left w:val="single" w:sz="4" w:space="0" w:color="auto"/>
              <w:bottom w:val="single" w:sz="4" w:space="0" w:color="auto"/>
              <w:right w:val="single" w:sz="4" w:space="0" w:color="auto"/>
            </w:tcBorders>
            <w:vAlign w:val="center"/>
          </w:tcPr>
          <w:p w14:paraId="2C22EF05" w14:textId="77777777" w:rsidR="007662DD" w:rsidRPr="002D6380" w:rsidRDefault="007662DD" w:rsidP="00DD1D09">
            <w:pPr>
              <w:pStyle w:val="TAC"/>
              <w:rPr>
                <w:rFonts w:cs="Arial"/>
                <w:lang w:eastAsia="en-US"/>
              </w:rPr>
            </w:pPr>
            <w:r w:rsidRPr="002D6380">
              <w:rPr>
                <w:rFonts w:cs="Arial"/>
                <w:lang w:eastAsia="en-US"/>
              </w:rPr>
              <w:t>s</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53386ED4" w14:textId="77777777" w:rsidR="007662DD" w:rsidRPr="002D6380" w:rsidRDefault="007662DD" w:rsidP="00DD1D09">
            <w:pPr>
              <w:pStyle w:val="TAC"/>
              <w:rPr>
                <w:rFonts w:cs="Arial"/>
                <w:lang w:eastAsia="en-US"/>
              </w:rPr>
            </w:pPr>
            <w:r w:rsidRPr="002D6380">
              <w:rPr>
                <w:rFonts w:cs="Arial"/>
                <w:lang w:eastAsia="en-US"/>
              </w:rPr>
              <w:t>3</w:t>
            </w:r>
          </w:p>
        </w:tc>
        <w:tc>
          <w:tcPr>
            <w:tcW w:w="2757" w:type="dxa"/>
            <w:tcBorders>
              <w:top w:val="single" w:sz="4" w:space="0" w:color="auto"/>
              <w:left w:val="single" w:sz="4" w:space="0" w:color="auto"/>
              <w:bottom w:val="single" w:sz="4" w:space="0" w:color="auto"/>
              <w:right w:val="single" w:sz="4" w:space="0" w:color="auto"/>
            </w:tcBorders>
            <w:vAlign w:val="center"/>
          </w:tcPr>
          <w:p w14:paraId="370096F4" w14:textId="77777777" w:rsidR="007662DD" w:rsidRPr="002D6380" w:rsidRDefault="007662DD" w:rsidP="00DD1D09">
            <w:pPr>
              <w:pStyle w:val="TAL"/>
              <w:rPr>
                <w:rFonts w:cs="Arial"/>
                <w:lang w:eastAsia="en-US"/>
              </w:rPr>
            </w:pPr>
            <w:r w:rsidRPr="002D6380">
              <w:rPr>
                <w:rFonts w:cs="Arial"/>
                <w:lang w:eastAsia="en-US"/>
              </w:rPr>
              <w:t>The length of the time interval from the beginning of each test</w:t>
            </w:r>
          </w:p>
        </w:tc>
      </w:tr>
      <w:tr w:rsidR="007662DD" w:rsidRPr="002D6380" w14:paraId="4122E238" w14:textId="77777777" w:rsidTr="00DD1D09">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5947B0C3" w14:textId="77777777" w:rsidR="007662DD" w:rsidRPr="002D6380" w:rsidRDefault="007662DD" w:rsidP="00DD1D09">
            <w:pPr>
              <w:pStyle w:val="TAL"/>
              <w:rPr>
                <w:rFonts w:cs="Arial"/>
                <w:lang w:eastAsia="en-US"/>
              </w:rPr>
            </w:pPr>
            <w:r w:rsidRPr="002D6380">
              <w:rPr>
                <w:rFonts w:cs="Arial"/>
                <w:lang w:eastAsia="en-US"/>
              </w:rPr>
              <w:t>T2</w:t>
            </w:r>
          </w:p>
        </w:tc>
        <w:tc>
          <w:tcPr>
            <w:tcW w:w="720" w:type="dxa"/>
            <w:tcBorders>
              <w:top w:val="single" w:sz="4" w:space="0" w:color="auto"/>
              <w:left w:val="single" w:sz="4" w:space="0" w:color="auto"/>
              <w:bottom w:val="single" w:sz="4" w:space="0" w:color="auto"/>
              <w:right w:val="single" w:sz="4" w:space="0" w:color="auto"/>
            </w:tcBorders>
            <w:vAlign w:val="center"/>
          </w:tcPr>
          <w:p w14:paraId="2E55018E" w14:textId="77777777" w:rsidR="007662DD" w:rsidRPr="002D6380" w:rsidRDefault="007662DD" w:rsidP="00DD1D09">
            <w:pPr>
              <w:pStyle w:val="TAC"/>
              <w:rPr>
                <w:rFonts w:cs="Arial"/>
                <w:lang w:eastAsia="en-US"/>
              </w:rPr>
            </w:pPr>
            <w:r w:rsidRPr="002D6380">
              <w:rPr>
                <w:rFonts w:cs="Arial"/>
                <w:lang w:eastAsia="en-US"/>
              </w:rPr>
              <w:t>s</w:t>
            </w:r>
          </w:p>
        </w:tc>
        <w:tc>
          <w:tcPr>
            <w:tcW w:w="1530" w:type="dxa"/>
            <w:tcBorders>
              <w:top w:val="single" w:sz="4" w:space="0" w:color="auto"/>
              <w:left w:val="single" w:sz="4" w:space="0" w:color="auto"/>
              <w:bottom w:val="single" w:sz="4" w:space="0" w:color="auto"/>
              <w:right w:val="single" w:sz="4" w:space="0" w:color="auto"/>
            </w:tcBorders>
            <w:vAlign w:val="center"/>
          </w:tcPr>
          <w:p w14:paraId="0E2980D3" w14:textId="77777777" w:rsidR="007662DD" w:rsidRPr="002D6380" w:rsidRDefault="007662DD" w:rsidP="00DD1D09">
            <w:pPr>
              <w:pStyle w:val="TAC"/>
              <w:rPr>
                <w:rFonts w:cs="Arial"/>
                <w:lang w:eastAsia="en-US"/>
              </w:rPr>
            </w:pPr>
            <w:r w:rsidRPr="002D6380">
              <w:rPr>
                <w:rFonts w:cs="Arial"/>
                <w:lang w:eastAsia="en-US"/>
              </w:rPr>
              <w:t>1.28</w:t>
            </w:r>
          </w:p>
        </w:tc>
        <w:tc>
          <w:tcPr>
            <w:tcW w:w="1982" w:type="dxa"/>
            <w:gridSpan w:val="2"/>
            <w:tcBorders>
              <w:top w:val="single" w:sz="4" w:space="0" w:color="auto"/>
              <w:left w:val="single" w:sz="4" w:space="0" w:color="auto"/>
              <w:bottom w:val="single" w:sz="4" w:space="0" w:color="auto"/>
              <w:right w:val="single" w:sz="4" w:space="0" w:color="auto"/>
            </w:tcBorders>
            <w:vAlign w:val="center"/>
          </w:tcPr>
          <w:p w14:paraId="693FE921" w14:textId="77777777" w:rsidR="007662DD" w:rsidRPr="002D6380" w:rsidRDefault="007662DD" w:rsidP="00DD1D09">
            <w:pPr>
              <w:pStyle w:val="TAC"/>
              <w:rPr>
                <w:rFonts w:cs="Arial"/>
                <w:lang w:eastAsia="en-US"/>
              </w:rPr>
            </w:pPr>
            <w:r w:rsidRPr="002D6380">
              <w:rPr>
                <w:rFonts w:cs="Arial"/>
                <w:lang w:eastAsia="en-US"/>
              </w:rPr>
              <w:t>2.48</w:t>
            </w:r>
          </w:p>
        </w:tc>
        <w:tc>
          <w:tcPr>
            <w:tcW w:w="2757" w:type="dxa"/>
            <w:tcBorders>
              <w:top w:val="single" w:sz="4" w:space="0" w:color="auto"/>
              <w:left w:val="single" w:sz="4" w:space="0" w:color="auto"/>
              <w:bottom w:val="single" w:sz="4" w:space="0" w:color="auto"/>
              <w:right w:val="single" w:sz="4" w:space="0" w:color="auto"/>
            </w:tcBorders>
            <w:vAlign w:val="center"/>
          </w:tcPr>
          <w:p w14:paraId="53DF85F5" w14:textId="77777777" w:rsidR="007662DD" w:rsidRPr="002D6380" w:rsidRDefault="007662DD" w:rsidP="00DD1D09">
            <w:pPr>
              <w:pStyle w:val="TAL"/>
              <w:rPr>
                <w:rFonts w:cs="Arial"/>
                <w:lang w:eastAsia="en-US"/>
              </w:rPr>
            </w:pPr>
            <w:r w:rsidRPr="002D6380">
              <w:rPr>
                <w:rFonts w:cs="Arial"/>
                <w:lang w:eastAsia="en-US"/>
              </w:rPr>
              <w:t>The length of the time interval that follows immediately after time interval T1</w:t>
            </w:r>
          </w:p>
        </w:tc>
      </w:tr>
      <w:tr w:rsidR="007662DD" w:rsidRPr="002D6380" w14:paraId="42F2F784" w14:textId="77777777" w:rsidTr="00DD1D09">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724D4C7E" w14:textId="77777777" w:rsidR="007662DD" w:rsidRPr="002D6380" w:rsidRDefault="007662DD" w:rsidP="00DD1D09">
            <w:pPr>
              <w:pStyle w:val="TAL"/>
              <w:rPr>
                <w:rFonts w:cs="Arial"/>
                <w:lang w:eastAsia="en-US"/>
              </w:rPr>
            </w:pPr>
            <w:r w:rsidRPr="002D6380">
              <w:rPr>
                <w:rFonts w:cs="Arial"/>
                <w:lang w:eastAsia="en-US"/>
              </w:rPr>
              <w:t>T3</w:t>
            </w:r>
          </w:p>
        </w:tc>
        <w:tc>
          <w:tcPr>
            <w:tcW w:w="720" w:type="dxa"/>
            <w:tcBorders>
              <w:top w:val="single" w:sz="4" w:space="0" w:color="auto"/>
              <w:left w:val="single" w:sz="4" w:space="0" w:color="auto"/>
              <w:bottom w:val="single" w:sz="4" w:space="0" w:color="auto"/>
              <w:right w:val="single" w:sz="4" w:space="0" w:color="auto"/>
            </w:tcBorders>
            <w:vAlign w:val="center"/>
          </w:tcPr>
          <w:p w14:paraId="1A7C68EC" w14:textId="77777777" w:rsidR="007662DD" w:rsidRPr="002D6380" w:rsidRDefault="007662DD" w:rsidP="00DD1D09">
            <w:pPr>
              <w:pStyle w:val="TAC"/>
              <w:rPr>
                <w:rFonts w:cs="Arial"/>
                <w:lang w:eastAsia="en-US"/>
              </w:rPr>
            </w:pPr>
            <w:r w:rsidRPr="002D6380">
              <w:rPr>
                <w:rFonts w:cs="Arial"/>
                <w:lang w:eastAsia="en-US"/>
              </w:rPr>
              <w:t>s</w:t>
            </w:r>
          </w:p>
        </w:tc>
        <w:tc>
          <w:tcPr>
            <w:tcW w:w="1530" w:type="dxa"/>
            <w:tcBorders>
              <w:top w:val="single" w:sz="4" w:space="0" w:color="auto"/>
              <w:left w:val="single" w:sz="4" w:space="0" w:color="auto"/>
              <w:bottom w:val="single" w:sz="4" w:space="0" w:color="auto"/>
              <w:right w:val="single" w:sz="4" w:space="0" w:color="auto"/>
            </w:tcBorders>
            <w:vAlign w:val="center"/>
          </w:tcPr>
          <w:p w14:paraId="31D1F5FC" w14:textId="77777777" w:rsidR="007662DD" w:rsidRPr="002D6380" w:rsidRDefault="007662DD" w:rsidP="00DD1D09">
            <w:pPr>
              <w:pStyle w:val="TAC"/>
              <w:rPr>
                <w:rFonts w:cs="Arial"/>
                <w:lang w:eastAsia="en-US"/>
              </w:rPr>
            </w:pPr>
            <w:r w:rsidRPr="002D6380">
              <w:rPr>
                <w:rFonts w:cs="Arial"/>
                <w:lang w:eastAsia="en-US"/>
              </w:rPr>
              <w:t>1.28</w:t>
            </w:r>
          </w:p>
        </w:tc>
        <w:tc>
          <w:tcPr>
            <w:tcW w:w="1982" w:type="dxa"/>
            <w:gridSpan w:val="2"/>
            <w:tcBorders>
              <w:top w:val="single" w:sz="4" w:space="0" w:color="auto"/>
              <w:left w:val="single" w:sz="4" w:space="0" w:color="auto"/>
              <w:bottom w:val="single" w:sz="4" w:space="0" w:color="auto"/>
              <w:right w:val="single" w:sz="4" w:space="0" w:color="auto"/>
            </w:tcBorders>
            <w:vAlign w:val="center"/>
          </w:tcPr>
          <w:p w14:paraId="5ED68CA0" w14:textId="77777777" w:rsidR="007662DD" w:rsidRPr="002D6380" w:rsidRDefault="007662DD" w:rsidP="00DD1D09">
            <w:pPr>
              <w:pStyle w:val="TAC"/>
              <w:rPr>
                <w:rFonts w:cs="Arial"/>
                <w:lang w:eastAsia="en-US"/>
              </w:rPr>
            </w:pPr>
            <w:r w:rsidRPr="002D6380">
              <w:rPr>
                <w:rFonts w:cs="Arial"/>
                <w:lang w:eastAsia="en-US"/>
              </w:rPr>
              <w:t>2.48</w:t>
            </w:r>
          </w:p>
        </w:tc>
        <w:tc>
          <w:tcPr>
            <w:tcW w:w="2757" w:type="dxa"/>
            <w:tcBorders>
              <w:top w:val="single" w:sz="4" w:space="0" w:color="auto"/>
              <w:left w:val="single" w:sz="4" w:space="0" w:color="auto"/>
              <w:bottom w:val="single" w:sz="4" w:space="0" w:color="auto"/>
              <w:right w:val="single" w:sz="4" w:space="0" w:color="auto"/>
            </w:tcBorders>
            <w:vAlign w:val="center"/>
          </w:tcPr>
          <w:p w14:paraId="67DDCC49" w14:textId="77777777" w:rsidR="007662DD" w:rsidRPr="002D6380" w:rsidRDefault="007662DD" w:rsidP="00DD1D09">
            <w:pPr>
              <w:pStyle w:val="TAL"/>
              <w:rPr>
                <w:rFonts w:cs="Arial"/>
                <w:lang w:eastAsia="en-US"/>
              </w:rPr>
            </w:pPr>
            <w:r w:rsidRPr="002D6380">
              <w:rPr>
                <w:rFonts w:cs="Arial"/>
                <w:lang w:eastAsia="en-US"/>
              </w:rPr>
              <w:t>The length of the time interval that follows immediately after time interval T2</w:t>
            </w:r>
          </w:p>
        </w:tc>
      </w:tr>
      <w:tr w:rsidR="007662DD" w:rsidRPr="002D6380" w14:paraId="0AB7CB0D" w14:textId="77777777" w:rsidTr="00DD1D09">
        <w:trPr>
          <w:cantSplit/>
          <w:jc w:val="center"/>
        </w:trPr>
        <w:tc>
          <w:tcPr>
            <w:tcW w:w="9198" w:type="dxa"/>
            <w:gridSpan w:val="6"/>
            <w:tcBorders>
              <w:top w:val="single" w:sz="4" w:space="0" w:color="auto"/>
              <w:left w:val="single" w:sz="4" w:space="0" w:color="auto"/>
              <w:bottom w:val="single" w:sz="4" w:space="0" w:color="auto"/>
              <w:right w:val="single" w:sz="4" w:space="0" w:color="auto"/>
            </w:tcBorders>
            <w:vAlign w:val="center"/>
          </w:tcPr>
          <w:p w14:paraId="7E0E6B7A" w14:textId="77777777" w:rsidR="007662DD" w:rsidRPr="002D6380" w:rsidRDefault="007662DD" w:rsidP="00DD1D09">
            <w:pPr>
              <w:pStyle w:val="TAN"/>
            </w:pPr>
            <w:r w:rsidRPr="002D6380">
              <w:t>Note 1:</w:t>
            </w:r>
            <w:r w:rsidRPr="002D6380">
              <w:tab/>
              <w:t>Parameters “Expected RSTD” and “Expected RSTD uncertainty</w:t>
            </w:r>
            <w:r w:rsidRPr="002D6380">
              <w:rPr>
                <w:rFonts w:cs="Arial"/>
                <w:lang w:eastAsia="en-US"/>
              </w:rPr>
              <w:t xml:space="preserve"> for all neighbour cells</w:t>
            </w:r>
            <w:r w:rsidRPr="002D6380">
              <w:t>” are not settable parameters. These are parameters signalled in LPP only. For the values to be used in LPP see Table 10.6.4.3-4 and TS 37.571-5 [20], clause 7.3.2.</w:t>
            </w:r>
          </w:p>
          <w:p w14:paraId="0A3E1013" w14:textId="77777777" w:rsidR="007662DD" w:rsidRPr="002D6380" w:rsidRDefault="007662DD" w:rsidP="00DD1D09">
            <w:pPr>
              <w:pStyle w:val="TAN"/>
            </w:pPr>
            <w:r w:rsidRPr="002D6380">
              <w:t>Note 2:</w:t>
            </w:r>
            <w:r w:rsidRPr="002D6380">
              <w:tab/>
              <w:t>Parameters “PRS Transmission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3, Cell 3: 6, Cell 4: 12. For the values to be used in LPP see Table 10.6.4.3-4 and TS 37.571-5 [20], clause 7.3.2.</w:t>
            </w:r>
          </w:p>
          <w:p w14:paraId="09FB59FC" w14:textId="77777777" w:rsidR="007662DD" w:rsidRPr="002D6380" w:rsidRDefault="007662DD" w:rsidP="00DD1D09">
            <w:pPr>
              <w:pStyle w:val="TAN"/>
              <w:rPr>
                <w:rFonts w:cs="Arial"/>
                <w:lang w:eastAsia="en-US"/>
              </w:rPr>
            </w:pPr>
            <w:r w:rsidRPr="002D6380">
              <w:t>Note 3:</w:t>
            </w:r>
            <w:r w:rsidRPr="002D6380">
              <w:tab/>
              <w:t xml:space="preserve">The parameter “Radio frame </w:t>
            </w:r>
            <w:r w:rsidR="004221DC" w:rsidRPr="002D6380">
              <w:t>receive</w:t>
            </w:r>
            <w:r w:rsidRPr="002D6380">
              <w:t xml:space="preserve"> time offset between the cells at the UE antenna connector” is used to set the “true RSTD” values in step 6 of clause 10.6.4.1.</w:t>
            </w:r>
          </w:p>
        </w:tc>
      </w:tr>
    </w:tbl>
    <w:p w14:paraId="47F57588" w14:textId="77777777" w:rsidR="007662DD" w:rsidRPr="002D6380" w:rsidRDefault="007662DD" w:rsidP="007662DD"/>
    <w:p w14:paraId="2EAACB02" w14:textId="77777777" w:rsidR="007662DD" w:rsidRPr="002D6380" w:rsidRDefault="007662DD" w:rsidP="007662DD">
      <w:pPr>
        <w:pStyle w:val="TH"/>
      </w:pPr>
      <w:r w:rsidRPr="002D6380">
        <w:t>Table 10.6.4.1-2: DRX parameters for the test of E-UTRAN TDD intra-frequency RSTD measurement reporting delay under fading propagation conditions for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7662DD" w:rsidRPr="002D6380" w14:paraId="149B12D4" w14:textId="77777777" w:rsidTr="00DD1D09">
        <w:trPr>
          <w:trHeight w:val="105"/>
          <w:jc w:val="center"/>
        </w:trPr>
        <w:tc>
          <w:tcPr>
            <w:tcW w:w="3345" w:type="dxa"/>
            <w:vAlign w:val="center"/>
          </w:tcPr>
          <w:p w14:paraId="693AD514" w14:textId="77777777" w:rsidR="007662DD" w:rsidRPr="002D6380" w:rsidRDefault="007662DD" w:rsidP="00DD1D09">
            <w:pPr>
              <w:pStyle w:val="TAH"/>
              <w:rPr>
                <w:rFonts w:cs="Arial"/>
                <w:lang w:eastAsia="en-US"/>
              </w:rPr>
            </w:pPr>
            <w:r w:rsidRPr="002D6380">
              <w:rPr>
                <w:rFonts w:cs="Arial"/>
                <w:lang w:eastAsia="en-US"/>
              </w:rPr>
              <w:t>Field</w:t>
            </w:r>
          </w:p>
        </w:tc>
        <w:tc>
          <w:tcPr>
            <w:tcW w:w="1578" w:type="dxa"/>
          </w:tcPr>
          <w:p w14:paraId="110D59CD" w14:textId="77777777" w:rsidR="007662DD" w:rsidRPr="002D6380" w:rsidRDefault="007662DD" w:rsidP="00DD1D09">
            <w:pPr>
              <w:pStyle w:val="TAH"/>
              <w:rPr>
                <w:rFonts w:cs="Arial"/>
                <w:lang w:eastAsia="en-US"/>
              </w:rPr>
            </w:pPr>
            <w:r w:rsidRPr="002D6380">
              <w:rPr>
                <w:rFonts w:cs="Arial"/>
                <w:lang w:eastAsia="en-US"/>
              </w:rPr>
              <w:t>Value</w:t>
            </w:r>
          </w:p>
        </w:tc>
        <w:tc>
          <w:tcPr>
            <w:tcW w:w="2504" w:type="dxa"/>
          </w:tcPr>
          <w:p w14:paraId="483AD8C7" w14:textId="77777777" w:rsidR="007662DD" w:rsidRPr="002D6380" w:rsidRDefault="007662DD" w:rsidP="00DD1D09">
            <w:pPr>
              <w:pStyle w:val="TAH"/>
              <w:rPr>
                <w:rFonts w:cs="Arial"/>
                <w:lang w:eastAsia="en-US"/>
              </w:rPr>
            </w:pPr>
            <w:r w:rsidRPr="002D6380">
              <w:rPr>
                <w:rFonts w:cs="Arial"/>
                <w:lang w:eastAsia="en-US"/>
              </w:rPr>
              <w:t>Comment</w:t>
            </w:r>
          </w:p>
        </w:tc>
      </w:tr>
      <w:tr w:rsidR="007662DD" w:rsidRPr="002D6380" w14:paraId="28A42638" w14:textId="77777777" w:rsidTr="00DD1D09">
        <w:trPr>
          <w:jc w:val="center"/>
        </w:trPr>
        <w:tc>
          <w:tcPr>
            <w:tcW w:w="3345" w:type="dxa"/>
            <w:vAlign w:val="center"/>
          </w:tcPr>
          <w:p w14:paraId="1C2DFBE6" w14:textId="77777777" w:rsidR="007662DD" w:rsidRPr="002D6380" w:rsidRDefault="007662DD" w:rsidP="00DD1D09">
            <w:pPr>
              <w:pStyle w:val="TAC"/>
              <w:rPr>
                <w:rFonts w:cs="Arial"/>
                <w:lang w:eastAsia="en-US"/>
              </w:rPr>
            </w:pPr>
            <w:r w:rsidRPr="002D6380">
              <w:rPr>
                <w:rFonts w:cs="Arial"/>
                <w:lang w:eastAsia="en-US"/>
              </w:rPr>
              <w:t>onDurationTimer</w:t>
            </w:r>
          </w:p>
        </w:tc>
        <w:tc>
          <w:tcPr>
            <w:tcW w:w="1578" w:type="dxa"/>
          </w:tcPr>
          <w:p w14:paraId="2B2578D4" w14:textId="77777777" w:rsidR="007662DD" w:rsidRPr="002D6380" w:rsidRDefault="007662DD" w:rsidP="00DD1D09">
            <w:pPr>
              <w:pStyle w:val="TAC"/>
              <w:rPr>
                <w:rFonts w:cs="Arial"/>
                <w:lang w:eastAsia="en-US"/>
              </w:rPr>
            </w:pPr>
            <w:r w:rsidRPr="002D6380">
              <w:rPr>
                <w:rFonts w:cs="Arial"/>
                <w:lang w:eastAsia="en-US"/>
              </w:rPr>
              <w:t>psf1</w:t>
            </w:r>
          </w:p>
        </w:tc>
        <w:tc>
          <w:tcPr>
            <w:tcW w:w="2504" w:type="dxa"/>
            <w:vMerge w:val="restart"/>
            <w:vAlign w:val="center"/>
          </w:tcPr>
          <w:p w14:paraId="5799216D" w14:textId="77777777" w:rsidR="007662DD" w:rsidRPr="002D6380" w:rsidRDefault="007662DD" w:rsidP="00DD1D09">
            <w:pPr>
              <w:pStyle w:val="TAC"/>
              <w:rPr>
                <w:rFonts w:cs="Arial"/>
                <w:lang w:eastAsia="en-US"/>
              </w:rPr>
            </w:pPr>
            <w:r w:rsidRPr="002D6380">
              <w:rPr>
                <w:rFonts w:cs="Arial"/>
                <w:lang w:eastAsia="zh-CN"/>
              </w:rPr>
              <w:t>As specified in</w:t>
            </w:r>
            <w:r w:rsidRPr="002D6380">
              <w:rPr>
                <w:rFonts w:cs="Arial"/>
                <w:lang w:eastAsia="en-US"/>
              </w:rPr>
              <w:t xml:space="preserve"> TS 36.331 [22], Clause 6.3.2</w:t>
            </w:r>
          </w:p>
        </w:tc>
      </w:tr>
      <w:tr w:rsidR="007662DD" w:rsidRPr="002D6380" w14:paraId="7C17D281" w14:textId="77777777" w:rsidTr="00DD1D09">
        <w:trPr>
          <w:jc w:val="center"/>
        </w:trPr>
        <w:tc>
          <w:tcPr>
            <w:tcW w:w="3345" w:type="dxa"/>
            <w:vAlign w:val="center"/>
          </w:tcPr>
          <w:p w14:paraId="3C5B0118" w14:textId="77777777" w:rsidR="007662DD" w:rsidRPr="002D6380" w:rsidRDefault="007662DD" w:rsidP="00DD1D09">
            <w:pPr>
              <w:pStyle w:val="TAC"/>
              <w:rPr>
                <w:rFonts w:cs="Arial"/>
                <w:lang w:eastAsia="en-US"/>
              </w:rPr>
            </w:pPr>
            <w:r w:rsidRPr="002D6380">
              <w:rPr>
                <w:rFonts w:cs="Arial"/>
                <w:lang w:eastAsia="en-US"/>
              </w:rPr>
              <w:t>Drx-InactivityTimer</w:t>
            </w:r>
          </w:p>
        </w:tc>
        <w:tc>
          <w:tcPr>
            <w:tcW w:w="1578" w:type="dxa"/>
          </w:tcPr>
          <w:p w14:paraId="0A45CBE4" w14:textId="77777777" w:rsidR="007662DD" w:rsidRPr="002D6380" w:rsidRDefault="007662DD" w:rsidP="00DD1D09">
            <w:pPr>
              <w:pStyle w:val="TAC"/>
              <w:rPr>
                <w:rFonts w:cs="Arial"/>
                <w:lang w:eastAsia="en-US"/>
              </w:rPr>
            </w:pPr>
            <w:r w:rsidRPr="002D6380">
              <w:rPr>
                <w:rFonts w:cs="Arial"/>
                <w:lang w:eastAsia="en-US"/>
              </w:rPr>
              <w:t>psf1</w:t>
            </w:r>
          </w:p>
        </w:tc>
        <w:tc>
          <w:tcPr>
            <w:tcW w:w="2504" w:type="dxa"/>
            <w:vMerge/>
          </w:tcPr>
          <w:p w14:paraId="32AB98F6" w14:textId="77777777" w:rsidR="007662DD" w:rsidRPr="002D6380" w:rsidRDefault="007662DD" w:rsidP="00DD1D09">
            <w:pPr>
              <w:pStyle w:val="TAC"/>
              <w:rPr>
                <w:rFonts w:cs="Arial"/>
                <w:lang w:eastAsia="en-US"/>
              </w:rPr>
            </w:pPr>
          </w:p>
        </w:tc>
      </w:tr>
      <w:tr w:rsidR="007662DD" w:rsidRPr="002D6380" w14:paraId="0DE11FB0" w14:textId="77777777" w:rsidTr="00DD1D09">
        <w:trPr>
          <w:jc w:val="center"/>
        </w:trPr>
        <w:tc>
          <w:tcPr>
            <w:tcW w:w="3345" w:type="dxa"/>
            <w:vAlign w:val="center"/>
          </w:tcPr>
          <w:p w14:paraId="38F3A775" w14:textId="77777777" w:rsidR="007662DD" w:rsidRPr="002D6380" w:rsidRDefault="007662DD" w:rsidP="00DD1D09">
            <w:pPr>
              <w:pStyle w:val="TAC"/>
              <w:rPr>
                <w:rFonts w:cs="Arial"/>
                <w:lang w:eastAsia="en-US"/>
              </w:rPr>
            </w:pPr>
            <w:r w:rsidRPr="002D6380">
              <w:rPr>
                <w:rFonts w:cs="Arial"/>
                <w:lang w:eastAsia="en-US"/>
              </w:rPr>
              <w:t>drx-RetransmissionTimer</w:t>
            </w:r>
          </w:p>
        </w:tc>
        <w:tc>
          <w:tcPr>
            <w:tcW w:w="1578" w:type="dxa"/>
          </w:tcPr>
          <w:p w14:paraId="766C126F" w14:textId="77777777" w:rsidR="007662DD" w:rsidRPr="002D6380" w:rsidRDefault="007662DD" w:rsidP="00DD1D09">
            <w:pPr>
              <w:pStyle w:val="TAC"/>
              <w:rPr>
                <w:rFonts w:cs="Arial"/>
                <w:lang w:eastAsia="en-US"/>
              </w:rPr>
            </w:pPr>
            <w:r w:rsidRPr="002D6380">
              <w:rPr>
                <w:rFonts w:cs="Arial"/>
                <w:lang w:eastAsia="en-US"/>
              </w:rPr>
              <w:t>sf1</w:t>
            </w:r>
          </w:p>
        </w:tc>
        <w:tc>
          <w:tcPr>
            <w:tcW w:w="2504" w:type="dxa"/>
            <w:vMerge/>
          </w:tcPr>
          <w:p w14:paraId="2B0C31D9" w14:textId="77777777" w:rsidR="007662DD" w:rsidRPr="002D6380" w:rsidRDefault="007662DD" w:rsidP="00DD1D09">
            <w:pPr>
              <w:pStyle w:val="TAC"/>
              <w:rPr>
                <w:rFonts w:cs="Arial"/>
                <w:lang w:eastAsia="en-US"/>
              </w:rPr>
            </w:pPr>
          </w:p>
        </w:tc>
      </w:tr>
      <w:tr w:rsidR="007662DD" w:rsidRPr="002D6380" w14:paraId="54B48F14" w14:textId="77777777" w:rsidTr="00DD1D09">
        <w:trPr>
          <w:trHeight w:val="151"/>
          <w:jc w:val="center"/>
        </w:trPr>
        <w:tc>
          <w:tcPr>
            <w:tcW w:w="3345" w:type="dxa"/>
            <w:vAlign w:val="center"/>
          </w:tcPr>
          <w:p w14:paraId="10894BDA" w14:textId="77777777" w:rsidR="007662DD" w:rsidRPr="002D6380" w:rsidRDefault="007662DD" w:rsidP="00DD1D09">
            <w:pPr>
              <w:pStyle w:val="TAC"/>
              <w:rPr>
                <w:rFonts w:cs="Arial"/>
                <w:lang w:eastAsia="en-US"/>
              </w:rPr>
            </w:pPr>
            <w:r w:rsidRPr="002D6380">
              <w:rPr>
                <w:rFonts w:cs="Arial"/>
                <w:lang w:eastAsia="en-US"/>
              </w:rPr>
              <w:t>longDRX-CycleStartOffset</w:t>
            </w:r>
          </w:p>
        </w:tc>
        <w:tc>
          <w:tcPr>
            <w:tcW w:w="1578" w:type="dxa"/>
          </w:tcPr>
          <w:p w14:paraId="7E2FA469" w14:textId="77777777" w:rsidR="007662DD" w:rsidRPr="002D6380" w:rsidRDefault="007662DD" w:rsidP="00DD1D09">
            <w:pPr>
              <w:pStyle w:val="TAC"/>
              <w:rPr>
                <w:rFonts w:cs="Arial"/>
                <w:lang w:eastAsia="en-US"/>
              </w:rPr>
            </w:pPr>
            <w:r w:rsidRPr="002D6380">
              <w:rPr>
                <w:rFonts w:cs="Arial"/>
                <w:lang w:eastAsia="en-US"/>
              </w:rPr>
              <w:t>sf320</w:t>
            </w:r>
          </w:p>
        </w:tc>
        <w:tc>
          <w:tcPr>
            <w:tcW w:w="2504" w:type="dxa"/>
            <w:vMerge/>
          </w:tcPr>
          <w:p w14:paraId="04C35585" w14:textId="77777777" w:rsidR="007662DD" w:rsidRPr="002D6380" w:rsidRDefault="007662DD" w:rsidP="00DD1D09">
            <w:pPr>
              <w:pStyle w:val="TAC"/>
              <w:rPr>
                <w:rFonts w:cs="Arial"/>
                <w:lang w:eastAsia="en-US"/>
              </w:rPr>
            </w:pPr>
          </w:p>
        </w:tc>
      </w:tr>
      <w:tr w:rsidR="007662DD" w:rsidRPr="002D6380" w14:paraId="6E3CBBF1" w14:textId="77777777" w:rsidTr="00DD1D09">
        <w:trPr>
          <w:jc w:val="center"/>
        </w:trPr>
        <w:tc>
          <w:tcPr>
            <w:tcW w:w="3345" w:type="dxa"/>
            <w:vAlign w:val="center"/>
          </w:tcPr>
          <w:p w14:paraId="2DE1E236" w14:textId="77777777" w:rsidR="007662DD" w:rsidRPr="002D6380" w:rsidRDefault="007662DD" w:rsidP="00DD1D09">
            <w:pPr>
              <w:pStyle w:val="TAC"/>
              <w:rPr>
                <w:rFonts w:cs="Arial"/>
                <w:lang w:eastAsia="en-US"/>
              </w:rPr>
            </w:pPr>
            <w:r w:rsidRPr="002D6380">
              <w:rPr>
                <w:rFonts w:cs="Arial"/>
                <w:lang w:eastAsia="en-US"/>
              </w:rPr>
              <w:t>shortDRX</w:t>
            </w:r>
          </w:p>
        </w:tc>
        <w:tc>
          <w:tcPr>
            <w:tcW w:w="1578" w:type="dxa"/>
          </w:tcPr>
          <w:p w14:paraId="4DAFF354" w14:textId="77777777" w:rsidR="007662DD" w:rsidRPr="002D6380" w:rsidRDefault="007662DD" w:rsidP="00DD1D09">
            <w:pPr>
              <w:pStyle w:val="TAC"/>
              <w:rPr>
                <w:rFonts w:cs="Arial"/>
                <w:lang w:eastAsia="en-US"/>
              </w:rPr>
            </w:pPr>
            <w:r w:rsidRPr="002D6380">
              <w:rPr>
                <w:rFonts w:cs="Arial"/>
                <w:lang w:eastAsia="en-US"/>
              </w:rPr>
              <w:t>Disable</w:t>
            </w:r>
          </w:p>
        </w:tc>
        <w:tc>
          <w:tcPr>
            <w:tcW w:w="2504" w:type="dxa"/>
            <w:vMerge/>
          </w:tcPr>
          <w:p w14:paraId="7216C2D1" w14:textId="77777777" w:rsidR="007662DD" w:rsidRPr="002D6380" w:rsidRDefault="007662DD" w:rsidP="00DD1D09">
            <w:pPr>
              <w:pStyle w:val="TAC"/>
              <w:rPr>
                <w:rFonts w:cs="Arial"/>
                <w:lang w:eastAsia="en-US"/>
              </w:rPr>
            </w:pPr>
          </w:p>
        </w:tc>
      </w:tr>
    </w:tbl>
    <w:p w14:paraId="2B02FBAC" w14:textId="77777777" w:rsidR="007662DD" w:rsidRPr="002D6380" w:rsidRDefault="007662DD" w:rsidP="007662DD"/>
    <w:p w14:paraId="2C7DB759" w14:textId="01D4581C" w:rsidR="007662DD" w:rsidRPr="002D6380" w:rsidRDefault="007662DD" w:rsidP="007662DD">
      <w:pPr>
        <w:pStyle w:val="Heading4"/>
      </w:pPr>
      <w:bookmarkStart w:id="590" w:name="_Toc27482545"/>
      <w:bookmarkStart w:id="591" w:name="_Toc68183802"/>
      <w:r w:rsidRPr="002D6380">
        <w:t>10.6.4.2</w:t>
      </w:r>
      <w:r w:rsidRPr="002D6380">
        <w:tab/>
        <w:t>Test procedure</w:t>
      </w:r>
      <w:bookmarkEnd w:id="590"/>
      <w:bookmarkEnd w:id="591"/>
    </w:p>
    <w:p w14:paraId="6DEF9E35" w14:textId="77777777" w:rsidR="007662DD" w:rsidRPr="002D6380" w:rsidRDefault="007662DD" w:rsidP="007662DD">
      <w:r w:rsidRPr="002D6380">
        <w:rPr>
          <w:lang w:eastAsia="zh-CN"/>
        </w:rPr>
        <w:t xml:space="preserve">The test case includes two tests. Test 1 is designed for the scenario where the UE receives OTDOA assistance data with cells only on SCC2, and the UE is expected to report </w:t>
      </w:r>
      <w:r w:rsidRPr="002D6380">
        <w:t xml:space="preserve">RSTD measurements performed on SCC2 only. Test 2 is designed for the scenario where the UE receives OTDOA assistance data with cells on PCC, SCC1 and SCC2, and </w:t>
      </w:r>
      <w:r w:rsidRPr="002D6380">
        <w:rPr>
          <w:lang w:eastAsia="zh-CN"/>
        </w:rPr>
        <w:t xml:space="preserve">the UE is expected to report </w:t>
      </w:r>
      <w:r w:rsidRPr="002D6380">
        <w:t>RSTD measurements performed on PCC, SCC1 and SCC2.</w:t>
      </w:r>
    </w:p>
    <w:p w14:paraId="1C953F08" w14:textId="77777777" w:rsidR="007662DD" w:rsidRPr="002D6380" w:rsidRDefault="007662DD" w:rsidP="007662DD">
      <w:r w:rsidRPr="002D6380">
        <w:t>Each test consists of three consecutive time intervals, with duration of T1, T2 and T3. Cell 1 is active in T1, T2 and T3, Cell 2 is active only in T2 and T3, Cell 3 is active only during T2 and T3, and Cell 4 is active only during T2.</w:t>
      </w:r>
      <w:r w:rsidRPr="002D6380">
        <w:rPr>
          <w:rFonts w:cs="v4.2.0"/>
        </w:rPr>
        <w:t xml:space="preserve"> </w:t>
      </w:r>
      <w:r w:rsidRPr="002D6380">
        <w:t>The beginning of the time interval T2 shall be aligned 5 ms before the first PRS positioning subframe of a positioning occasion in the OTDOA assistance data reference cell, where 5 ms is the necessary test tolerance. Cell 1 transmits PRS in T2, Cell 2 transmits PRS only in T3, Cell 3 transmits PRS only in T3, and Cell 4 transmits PRS only in T2.</w:t>
      </w:r>
    </w:p>
    <w:p w14:paraId="249FDF6A" w14:textId="77777777" w:rsidR="007662DD" w:rsidRPr="002D6380" w:rsidRDefault="007662DD" w:rsidP="007662DD">
      <w:pPr>
        <w:pStyle w:val="NO"/>
      </w:pPr>
      <w:r w:rsidRPr="002D6380">
        <w:t>N</w:t>
      </w:r>
      <w:r w:rsidR="0046617D" w:rsidRPr="002D6380">
        <w:t>OTE</w:t>
      </w:r>
      <w:r w:rsidRPr="002D6380">
        <w:t>:</w:t>
      </w:r>
      <w:r w:rsidRPr="002D6380">
        <w:tab/>
        <w:t>The information on when PRS is muted is conveyed to the UE using PRS muting information in the OTDOA assistance data.</w:t>
      </w:r>
    </w:p>
    <w:p w14:paraId="244AA041" w14:textId="77777777" w:rsidR="007662DD" w:rsidRPr="002D6380" w:rsidRDefault="007662DD" w:rsidP="007662DD">
      <w:r w:rsidRPr="002D6380">
        <w:t xml:space="preserve">The </w:t>
      </w:r>
      <w:r w:rsidRPr="002D6380">
        <w:rPr>
          <w:snapToGrid w:val="0"/>
        </w:rPr>
        <w:t>OTDOA-RequestLocationInformation message and the</w:t>
      </w:r>
      <w:r w:rsidRPr="002D6380">
        <w:t xml:space="preserve"> OTDOA assistance data as defined in 10.6.4.3 shall be provided to the UE during T1. The last TTI containing the </w:t>
      </w:r>
      <w:r w:rsidRPr="002D6380">
        <w:rPr>
          <w:snapToGrid w:val="0"/>
        </w:rPr>
        <w:t>OTDOA-RequestLocationInformation message</w:t>
      </w:r>
      <w:r w:rsidRPr="002D6380">
        <w:t xml:space="preserve"> shall be provided to the UE </w:t>
      </w:r>
      <w:r w:rsidRPr="002D6380">
        <w:sym w:font="Symbol" w:char="F044"/>
      </w:r>
      <w:r w:rsidRPr="002D6380">
        <w:t xml:space="preserve">T ms before the start of T2, where </w:t>
      </w:r>
      <w:r w:rsidRPr="002D6380">
        <w:sym w:font="Symbol" w:char="F044"/>
      </w:r>
      <w:r w:rsidRPr="002D6380">
        <w:t xml:space="preserve">T = 150 ms is the maximum processing time of the </w:t>
      </w:r>
      <w:r w:rsidRPr="002D6380">
        <w:rPr>
          <w:snapToGrid w:val="0"/>
        </w:rPr>
        <w:t xml:space="preserve">OTDOA-RequestLocationInformation message and the </w:t>
      </w:r>
      <w:r w:rsidRPr="002D6380">
        <w:t>OTDOA assistance data.</w:t>
      </w:r>
    </w:p>
    <w:p w14:paraId="5DF2A0AC" w14:textId="77777777" w:rsidR="007662DD" w:rsidRPr="002D6380" w:rsidRDefault="007662DD" w:rsidP="007662DD">
      <w:pPr>
        <w:pStyle w:val="B10"/>
      </w:pPr>
      <w:r w:rsidRPr="002D6380">
        <w:t>1.</w:t>
      </w:r>
      <w:r w:rsidRPr="002D6380">
        <w:tab/>
        <w:t>Ensure that the UE is in state Generic RB Established State 3A-RF according to 3GPP TS 36.508 [18] clause 7.2A.3.</w:t>
      </w:r>
    </w:p>
    <w:p w14:paraId="400AD621" w14:textId="77777777" w:rsidR="007662DD" w:rsidRPr="002D6380" w:rsidRDefault="007662DD" w:rsidP="007662DD">
      <w:pPr>
        <w:pStyle w:val="B10"/>
      </w:pPr>
      <w:r w:rsidRPr="002D6380">
        <w:t>2.</w:t>
      </w:r>
      <w:r w:rsidRPr="002D6380">
        <w:tab/>
        <w:t>Configure Cell 2 on SCC1 and Cell 3 and Cell 4 on SCC2 according to TS 36.521-3 [25] Annex C.0 and C.1 for all downlink physical channels.</w:t>
      </w:r>
    </w:p>
    <w:p w14:paraId="7AC57C30" w14:textId="77777777" w:rsidR="007662DD" w:rsidRPr="002D6380" w:rsidRDefault="007662DD" w:rsidP="007662DD">
      <w:pPr>
        <w:pStyle w:val="B10"/>
      </w:pPr>
      <w:r w:rsidRPr="002D6380">
        <w:t>3.</w:t>
      </w:r>
      <w:r w:rsidRPr="002D6380">
        <w:tab/>
        <w:t>The SS shall configure the SCells (Cell 2 and Cell 3) on the SCCs as per TS 36.508 [18] clause 5.2A.4.</w:t>
      </w:r>
    </w:p>
    <w:p w14:paraId="053A333B" w14:textId="77777777" w:rsidR="007662DD" w:rsidRPr="002D6380" w:rsidRDefault="007662DD" w:rsidP="007662DD">
      <w:pPr>
        <w:pStyle w:val="B10"/>
        <w:rPr>
          <w:rFonts w:eastAsia="Malgun Gothic"/>
        </w:rPr>
      </w:pPr>
      <w:r w:rsidRPr="002D6380">
        <w:t>4.</w:t>
      </w:r>
      <w:r w:rsidRPr="002D6380">
        <w:tab/>
        <w:t xml:space="preserve">The SS activates the SCells (Cell 2 and Cell 3) by sending the </w:t>
      </w:r>
      <w:r w:rsidRPr="002D6380">
        <w:rPr>
          <w:rFonts w:eastAsia="Malgun Gothic"/>
        </w:rPr>
        <w:t xml:space="preserve">Activation/Deactivation MAC control element </w:t>
      </w:r>
      <w:r w:rsidRPr="002D6380">
        <w:t>according to TS 36.321 [34] clauses 5.13 and 6.1.3.8. Wait for at least 2 seconds as per TS 36.133 [23] clause 8.3.</w:t>
      </w:r>
      <w:r w:rsidRPr="002D6380">
        <w:rPr>
          <w:rFonts w:eastAsia="Malgun Gothic"/>
        </w:rPr>
        <w:t>3.2.</w:t>
      </w:r>
    </w:p>
    <w:p w14:paraId="24CC003A" w14:textId="77777777" w:rsidR="007662DD" w:rsidRPr="002D6380" w:rsidRDefault="007662DD" w:rsidP="007662DD">
      <w:pPr>
        <w:pStyle w:val="B10"/>
      </w:pPr>
      <w:r w:rsidRPr="002D6380">
        <w:t>5.</w:t>
      </w:r>
      <w:r w:rsidR="0046617D" w:rsidRPr="002D6380">
        <w:tab/>
      </w:r>
      <w:r w:rsidRPr="002D6380">
        <w:t>The SS shall send a RESET UE POSITIONING STORED INFORMATION message.</w:t>
      </w:r>
    </w:p>
    <w:p w14:paraId="413187D6" w14:textId="77777777" w:rsidR="007662DD" w:rsidRPr="002D6380" w:rsidRDefault="007662DD" w:rsidP="007662DD">
      <w:pPr>
        <w:pStyle w:val="B10"/>
      </w:pPr>
      <w:r w:rsidRPr="002D6380">
        <w:t>6.</w:t>
      </w:r>
      <w:r w:rsidR="0046617D" w:rsidRPr="002D6380">
        <w:tab/>
      </w:r>
      <w:r w:rsidRPr="002D6380">
        <w:t>Set the parameters according to Table 10.6.5-1. Propagation conditions are set according to clause 4.7.2.2 (ETU30).</w:t>
      </w:r>
    </w:p>
    <w:p w14:paraId="2435039F" w14:textId="77777777" w:rsidR="007662DD" w:rsidRPr="002D6380" w:rsidRDefault="007662DD" w:rsidP="007662DD">
      <w:pPr>
        <w:pStyle w:val="B10"/>
      </w:pPr>
      <w:r w:rsidRPr="002D6380">
        <w:t>7.</w:t>
      </w:r>
      <w:r w:rsidRPr="002D6380">
        <w:tab/>
        <w:t>T1 starts.</w:t>
      </w:r>
    </w:p>
    <w:p w14:paraId="20D8AD4D" w14:textId="77777777" w:rsidR="007662DD" w:rsidRPr="002D6380" w:rsidRDefault="007662DD" w:rsidP="007662DD">
      <w:pPr>
        <w:pStyle w:val="B10"/>
      </w:pPr>
      <w:r w:rsidRPr="002D6380">
        <w:t>8.</w:t>
      </w:r>
      <w:r w:rsidRPr="002D6380">
        <w:tab/>
        <w:t>The SS shall transmit an RRCConnectionReconfiguration message with the DRX configuration.</w:t>
      </w:r>
      <w:r w:rsidR="00B07000" w:rsidRPr="002D6380">
        <w:t xml:space="preserve"> PDCCHs indicating new transmissions shall be sent continuously until the start of T2 to ensure that the UE would not enter the DRX state before T2.</w:t>
      </w:r>
    </w:p>
    <w:p w14:paraId="337D21D7" w14:textId="77777777" w:rsidR="007662DD" w:rsidRPr="002D6380" w:rsidRDefault="007662DD" w:rsidP="007662DD">
      <w:pPr>
        <w:pStyle w:val="B10"/>
      </w:pPr>
      <w:r w:rsidRPr="002D6380">
        <w:t>9.</w:t>
      </w:r>
      <w:r w:rsidRPr="002D6380">
        <w:tab/>
        <w:t>The UE shall transmit RRCConnectionReconfigurationComplete message.</w:t>
      </w:r>
    </w:p>
    <w:p w14:paraId="6287F7CA" w14:textId="77777777" w:rsidR="007662DD" w:rsidRPr="002D6380" w:rsidRDefault="007662DD" w:rsidP="007662DD">
      <w:pPr>
        <w:pStyle w:val="B10"/>
      </w:pPr>
      <w:r w:rsidRPr="002D6380">
        <w:t>9a.</w:t>
      </w:r>
      <w:r w:rsidRPr="002D6380">
        <w:tab/>
        <w:t>The SS shall transmit an LPP REQUEST CAPABILITIES message.</w:t>
      </w:r>
    </w:p>
    <w:p w14:paraId="1539F38D" w14:textId="77777777" w:rsidR="007662DD" w:rsidRPr="002D6380" w:rsidRDefault="007662DD" w:rsidP="007662DD">
      <w:pPr>
        <w:pStyle w:val="B10"/>
      </w:pPr>
      <w:r w:rsidRPr="002D6380">
        <w:t>9b.</w:t>
      </w:r>
      <w:r w:rsidRPr="002D6380">
        <w:tab/>
        <w:t xml:space="preserve">The UE shall transmit an LPP PROVIDE CAPABILITIES message indicating the OTDOA capabilities supported by the UE in the </w:t>
      </w:r>
      <w:r w:rsidRPr="002D6380">
        <w:rPr>
          <w:i/>
        </w:rPr>
        <w:t>OTDOA-ProvideCapabilities</w:t>
      </w:r>
      <w:r w:rsidRPr="002D6380">
        <w:t xml:space="preserve"> IE.</w:t>
      </w:r>
    </w:p>
    <w:p w14:paraId="6B4122AA" w14:textId="77777777" w:rsidR="007662DD" w:rsidRPr="002D6380" w:rsidRDefault="007662DD" w:rsidP="007662DD">
      <w:pPr>
        <w:pStyle w:val="B10"/>
      </w:pPr>
      <w:r w:rsidRPr="002D6380">
        <w:t>10.</w:t>
      </w:r>
      <w:r w:rsidRPr="002D6380">
        <w:tab/>
        <w:t xml:space="preserve">The SS shall send a LPP PROVIDE ASSISTANCE DATA message, including the </w:t>
      </w:r>
      <w:r w:rsidRPr="002D6380">
        <w:rPr>
          <w:i/>
        </w:rPr>
        <w:t>OTDOA</w:t>
      </w:r>
      <w:r w:rsidRPr="002D6380">
        <w:rPr>
          <w:i/>
        </w:rPr>
        <w:noBreakHyphen/>
        <w:t>ProvideAssistanceData</w:t>
      </w:r>
      <w:r w:rsidRPr="002D6380">
        <w:t xml:space="preserve"> IE. The position of neighbour Cell 4 in the </w:t>
      </w:r>
      <w:r w:rsidRPr="002D6380">
        <w:rPr>
          <w:i/>
        </w:rPr>
        <w:t>OTDOA-NeighbourCellInfoList</w:t>
      </w:r>
      <w:r w:rsidRPr="002D6380">
        <w:t xml:space="preserve"> is randomly selected to be in the last 8 elements of the sequence for Test 1 and in the 7 elements of the relevant sequence for Test 2, and the position of Cell 1 and the position of Cell 2 are randomly selected to be in the 4 elements of the relevant sequence for Test 2, as described in 3GPP TS 37.571-5 [20], clause 7.3.2. If the UE message at step 9b includes the ackRequested IE set to TRUE, then the SS shall send an acknowledgment in the LPP PROVIDE ASSISTANCE DATA message.</w:t>
      </w:r>
    </w:p>
    <w:p w14:paraId="3CDBC7AC" w14:textId="77777777" w:rsidR="007662DD" w:rsidRPr="002D6380" w:rsidRDefault="007662DD" w:rsidP="007662DD">
      <w:pPr>
        <w:pStyle w:val="B10"/>
      </w:pPr>
      <w:r w:rsidRPr="002D6380">
        <w:t>11.</w:t>
      </w:r>
      <w:r w:rsidRPr="002D6380">
        <w:tab/>
        <w:t>The SS shall send a LPP REQUEST LOCATION INFORMATION message, including the</w:t>
      </w:r>
      <w:r w:rsidRPr="002D6380">
        <w:rPr>
          <w:i/>
        </w:rPr>
        <w:t xml:space="preserve"> OTDOA</w:t>
      </w:r>
      <w:r w:rsidRPr="002D6380">
        <w:rPr>
          <w:i/>
        </w:rPr>
        <w:noBreakHyphen/>
        <w:t>RequestLocationInformation</w:t>
      </w:r>
      <w:r w:rsidRPr="002D6380">
        <w:t xml:space="preserve"> IE such that the UE receives the message </w:t>
      </w:r>
      <w:r w:rsidRPr="002D6380">
        <w:sym w:font="Symbol" w:char="F044"/>
      </w:r>
      <w:r w:rsidRPr="002D6380">
        <w:t xml:space="preserve">T ms before the start of T2, where </w:t>
      </w:r>
      <w:r w:rsidRPr="002D6380">
        <w:sym w:font="Symbol" w:char="F044"/>
      </w:r>
      <w:r w:rsidRPr="002D6380">
        <w:t>T = 150 ms.</w:t>
      </w:r>
    </w:p>
    <w:p w14:paraId="5687EB53" w14:textId="77777777" w:rsidR="007662DD" w:rsidRPr="002D6380" w:rsidRDefault="007662DD" w:rsidP="007662DD">
      <w:pPr>
        <w:pStyle w:val="B10"/>
      </w:pPr>
      <w:r w:rsidRPr="002D6380">
        <w:t>12.</w:t>
      </w:r>
      <w:r w:rsidRPr="002D6380">
        <w:tab/>
        <w:t>When T1 expires, the SS shall switch the power setting from T1 to T2 as specified in Table 10.6.5-2.</w:t>
      </w:r>
    </w:p>
    <w:p w14:paraId="375BA0D3" w14:textId="77777777" w:rsidR="007662DD" w:rsidRPr="002D6380" w:rsidRDefault="007662DD" w:rsidP="007662DD">
      <w:pPr>
        <w:pStyle w:val="B10"/>
      </w:pPr>
      <w:r w:rsidRPr="002D6380">
        <w:t>13.</w:t>
      </w:r>
      <w:r w:rsidRPr="002D6380">
        <w:tab/>
        <w:t>When T2 expires, the SS shall switch the power setting from T2 to T3 as specified in Table 10.6.5-2.</w:t>
      </w:r>
    </w:p>
    <w:p w14:paraId="5135980B" w14:textId="77777777" w:rsidR="007662DD" w:rsidRPr="002D6380" w:rsidRDefault="007662DD" w:rsidP="007662DD">
      <w:pPr>
        <w:pStyle w:val="B10"/>
      </w:pPr>
      <w:r w:rsidRPr="002D6380">
        <w:t>14.</w:t>
      </w:r>
      <w:r w:rsidRPr="002D6380">
        <w:tab/>
        <w:t xml:space="preserve">The UE shall transmit a LPP PROVIDE LOCATION INFORMATION message including the </w:t>
      </w:r>
      <w:r w:rsidRPr="002D6380">
        <w:rPr>
          <w:i/>
        </w:rPr>
        <w:t>OTDOA</w:t>
      </w:r>
      <w:r w:rsidRPr="002D6380">
        <w:rPr>
          <w:i/>
        </w:rPr>
        <w:noBreakHyphen/>
        <w:t>ProvideLocationInformation</w:t>
      </w:r>
      <w:r w:rsidRPr="002D6380">
        <w:t xml:space="preserve"> IE within the response time (see clause 4.7.3) specified in clause 10.6.5.</w:t>
      </w:r>
    </w:p>
    <w:p w14:paraId="1016AC39" w14:textId="77777777" w:rsidR="007662DD" w:rsidRPr="002D6380" w:rsidRDefault="007662DD" w:rsidP="007662DD">
      <w:pPr>
        <w:pStyle w:val="B10"/>
      </w:pPr>
      <w:r w:rsidRPr="002D6380">
        <w:t xml:space="preserve">For Test 1 the UE shall perform and report the RSTD measurement for Cell 4 with respect to the reference cell in the OTDOA assistance data, Cell 3. If the UE transmits an </w:t>
      </w:r>
      <w:r w:rsidRPr="002D6380">
        <w:rPr>
          <w:i/>
        </w:rPr>
        <w:t>OTDOA</w:t>
      </w:r>
      <w:r w:rsidRPr="002D6380">
        <w:rPr>
          <w:i/>
        </w:rPr>
        <w:noBreakHyphen/>
        <w:t>ProvideLocationInformation</w:t>
      </w:r>
      <w:r w:rsidRPr="002D6380">
        <w:t xml:space="preserve"> IE including the </w:t>
      </w:r>
      <w:r w:rsidRPr="002D6380">
        <w:rPr>
          <w:i/>
        </w:rPr>
        <w:t>rstd</w:t>
      </w:r>
      <w:r w:rsidRPr="002D6380">
        <w:t xml:space="preserve"> field for Cell 4 within the response time then the number of successful tests is increased by one. If the UE fails to report the </w:t>
      </w:r>
      <w:r w:rsidRPr="002D6380">
        <w:rPr>
          <w:i/>
        </w:rPr>
        <w:t>OTDOA</w:t>
      </w:r>
      <w:r w:rsidRPr="002D6380">
        <w:rPr>
          <w:i/>
        </w:rPr>
        <w:noBreakHyphen/>
        <w:t>ProvideLocationInformation</w:t>
      </w:r>
      <w:r w:rsidRPr="002D6380">
        <w:t xml:space="preserve"> IE with the </w:t>
      </w:r>
      <w:r w:rsidRPr="002D6380">
        <w:rPr>
          <w:i/>
        </w:rPr>
        <w:t>rstd</w:t>
      </w:r>
      <w:r w:rsidRPr="002D6380">
        <w:t xml:space="preserve"> field included within the response time then the number of failure tests is increased by one.</w:t>
      </w:r>
    </w:p>
    <w:p w14:paraId="50D9D275" w14:textId="77777777" w:rsidR="007662DD" w:rsidRPr="002D6380" w:rsidRDefault="007662DD" w:rsidP="007662DD">
      <w:pPr>
        <w:pStyle w:val="B10"/>
      </w:pPr>
      <w:r w:rsidRPr="002D6380">
        <w:t xml:space="preserve">For Test 2 the UE shall perform and report the RSTD measurements for Cell 1 with respect to the reference cell in the OTDOA assistance data, Cell 3 and also Cell 2 with respect to the reference cell in the OTDOA assistance data, Cell 3 and also Cell 4 with respect to the reference cell in the OTDOA assistance data, Cell 3. If the UE transmits an </w:t>
      </w:r>
      <w:r w:rsidRPr="002D6380">
        <w:rPr>
          <w:i/>
        </w:rPr>
        <w:t>OTDOA</w:t>
      </w:r>
      <w:r w:rsidRPr="002D6380">
        <w:rPr>
          <w:i/>
        </w:rPr>
        <w:noBreakHyphen/>
        <w:t>ProvideLocationInformation</w:t>
      </w:r>
      <w:r w:rsidRPr="002D6380">
        <w:t xml:space="preserve"> IE including the </w:t>
      </w:r>
      <w:r w:rsidRPr="002D6380">
        <w:rPr>
          <w:i/>
        </w:rPr>
        <w:t>rstd</w:t>
      </w:r>
      <w:r w:rsidRPr="002D6380">
        <w:t xml:space="preserve"> field for Cell 1 (with respect to Cell 3) and Cell 2 (with respect to Cell 3) and Cell 4 (with respect to Cell 3) within the response time then the number of successful tests is increased by one. If the UE fails to report the </w:t>
      </w:r>
      <w:r w:rsidRPr="002D6380">
        <w:rPr>
          <w:i/>
        </w:rPr>
        <w:t>OTDOA</w:t>
      </w:r>
      <w:r w:rsidRPr="002D6380">
        <w:rPr>
          <w:i/>
        </w:rPr>
        <w:noBreakHyphen/>
        <w:t>ProvideLocationInformation</w:t>
      </w:r>
      <w:r w:rsidRPr="002D6380">
        <w:t xml:space="preserve"> IE with the three </w:t>
      </w:r>
      <w:r w:rsidRPr="002D6380">
        <w:rPr>
          <w:i/>
        </w:rPr>
        <w:t>rstd</w:t>
      </w:r>
      <w:r w:rsidRPr="002D6380">
        <w:t xml:space="preserve"> fields included within the response time then the number of failure tests is increased by one.</w:t>
      </w:r>
    </w:p>
    <w:p w14:paraId="4F6BC4D8" w14:textId="77777777" w:rsidR="007662DD" w:rsidRPr="002D6380" w:rsidRDefault="007662DD" w:rsidP="007662DD">
      <w:pPr>
        <w:pStyle w:val="B10"/>
      </w:pPr>
      <w:r w:rsidRPr="002D6380">
        <w:t>15.</w:t>
      </w:r>
      <w:r w:rsidRPr="002D6380">
        <w:tab/>
        <w:t xml:space="preserve">If the UE message at step 14 includes the </w:t>
      </w:r>
      <w:r w:rsidRPr="002D6380">
        <w:rPr>
          <w:i/>
        </w:rPr>
        <w:t>ackRequested</w:t>
      </w:r>
      <w:r w:rsidRPr="002D6380">
        <w:t xml:space="preserve"> IE set to TRUE, the SS shall send a LPP acknowledgement message.</w:t>
      </w:r>
    </w:p>
    <w:p w14:paraId="746B7359" w14:textId="77777777" w:rsidR="007662DD" w:rsidRPr="002D6380" w:rsidRDefault="007662DD" w:rsidP="007662DD">
      <w:pPr>
        <w:pStyle w:val="B10"/>
        <w:rPr>
          <w:i/>
        </w:rPr>
      </w:pPr>
      <w:r w:rsidRPr="002D6380">
        <w:t>16.</w:t>
      </w:r>
      <w:r w:rsidRPr="002D6380">
        <w:tab/>
        <w:t xml:space="preserve">Repeat steps 5-15 until the confidence level according to Annex D is achieved. For each iteration, at step 10 change the random positions of Cell 4 and Cell 1(for Test 2 only) and Cell 2(for Test 2 only) in the relevant sequence in the </w:t>
      </w:r>
      <w:r w:rsidRPr="002D6380">
        <w:rPr>
          <w:i/>
        </w:rPr>
        <w:t>OTDOA-NeighbourCellInfoList.</w:t>
      </w:r>
    </w:p>
    <w:p w14:paraId="59351837" w14:textId="77777777" w:rsidR="007662DD" w:rsidRPr="002D6380" w:rsidRDefault="007662DD" w:rsidP="007662DD">
      <w:pPr>
        <w:pStyle w:val="B10"/>
      </w:pPr>
      <w:r w:rsidRPr="002D6380">
        <w:t>17.</w:t>
      </w:r>
      <w:r w:rsidRPr="002D6380">
        <w:tab/>
        <w:t xml:space="preserve">Repeat from clause 10.6.4.1 for Test 2. </w:t>
      </w:r>
    </w:p>
    <w:p w14:paraId="64EECB9F" w14:textId="5876BC36" w:rsidR="007662DD" w:rsidRPr="002D6380" w:rsidRDefault="007662DD" w:rsidP="007662DD">
      <w:pPr>
        <w:pStyle w:val="Heading4"/>
      </w:pPr>
      <w:bookmarkStart w:id="592" w:name="_Toc27482546"/>
      <w:bookmarkStart w:id="593" w:name="_Toc68183803"/>
      <w:r w:rsidRPr="002D6380">
        <w:t>10.6.4.3</w:t>
      </w:r>
      <w:r w:rsidRPr="002D6380">
        <w:tab/>
        <w:t>Message contents</w:t>
      </w:r>
      <w:bookmarkEnd w:id="592"/>
      <w:bookmarkEnd w:id="593"/>
    </w:p>
    <w:p w14:paraId="38068434" w14:textId="77777777" w:rsidR="007662DD" w:rsidRPr="002D6380" w:rsidRDefault="007662DD" w:rsidP="007662DD">
      <w:pPr>
        <w:pStyle w:val="TH"/>
        <w:rPr>
          <w:rFonts w:eastAsia="SimSun"/>
          <w:lang w:eastAsia="zh-CN"/>
        </w:rPr>
      </w:pPr>
      <w:r w:rsidRPr="002D6380">
        <w:t>Table 10.6.4.3-1: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7662DD" w:rsidRPr="002D6380" w14:paraId="4A97CF59" w14:textId="77777777" w:rsidTr="00DD1D09">
        <w:trPr>
          <w:cantSplit/>
          <w:jc w:val="center"/>
        </w:trPr>
        <w:tc>
          <w:tcPr>
            <w:tcW w:w="9436" w:type="dxa"/>
            <w:gridSpan w:val="4"/>
          </w:tcPr>
          <w:p w14:paraId="6D0A98E1" w14:textId="3BF3330D" w:rsidR="007662DD" w:rsidRPr="002D6380" w:rsidRDefault="007662DD" w:rsidP="00DD1D09">
            <w:pPr>
              <w:pStyle w:val="TAL"/>
            </w:pPr>
            <w:r w:rsidRPr="002D6380">
              <w:t xml:space="preserve">Derivation Path: </w:t>
            </w:r>
            <w:ins w:id="594" w:author="Kuba Kolodziej" w:date="2025-04-16T10:34:00Z">
              <w:r w:rsidR="001530CD">
                <w:t>TS</w:t>
              </w:r>
              <w:r w:rsidR="001530CD" w:rsidRPr="002D6380">
                <w:t xml:space="preserve"> </w:t>
              </w:r>
            </w:ins>
            <w:r w:rsidRPr="002D6380">
              <w:t>36.509</w:t>
            </w:r>
            <w:r w:rsidR="00234366" w:rsidRPr="002D6380">
              <w:t xml:space="preserve"> [11]</w:t>
            </w:r>
            <w:r w:rsidRPr="002D6380">
              <w:t xml:space="preserve"> clause 6.9</w:t>
            </w:r>
          </w:p>
        </w:tc>
      </w:tr>
      <w:tr w:rsidR="007662DD" w:rsidRPr="002D6380" w14:paraId="414742C3" w14:textId="77777777" w:rsidTr="00DD1D09">
        <w:trPr>
          <w:jc w:val="center"/>
        </w:trPr>
        <w:tc>
          <w:tcPr>
            <w:tcW w:w="4482" w:type="dxa"/>
          </w:tcPr>
          <w:p w14:paraId="3CFA5A7B" w14:textId="77777777" w:rsidR="007662DD" w:rsidRPr="002D6380" w:rsidRDefault="007662DD" w:rsidP="00DD1D09">
            <w:pPr>
              <w:pStyle w:val="TAH"/>
            </w:pPr>
            <w:r w:rsidRPr="002D6380">
              <w:t>Information Element</w:t>
            </w:r>
          </w:p>
        </w:tc>
        <w:tc>
          <w:tcPr>
            <w:tcW w:w="2250" w:type="dxa"/>
          </w:tcPr>
          <w:p w14:paraId="6B6DEFA8" w14:textId="77777777" w:rsidR="007662DD" w:rsidRPr="002D6380" w:rsidRDefault="007662DD" w:rsidP="00DD1D09">
            <w:pPr>
              <w:pStyle w:val="TAH"/>
            </w:pPr>
            <w:r w:rsidRPr="002D6380">
              <w:t>Value/remark</w:t>
            </w:r>
          </w:p>
        </w:tc>
        <w:tc>
          <w:tcPr>
            <w:tcW w:w="1710" w:type="dxa"/>
          </w:tcPr>
          <w:p w14:paraId="738FEB1A" w14:textId="77777777" w:rsidR="007662DD" w:rsidRPr="002D6380" w:rsidRDefault="007662DD" w:rsidP="00DD1D09">
            <w:pPr>
              <w:pStyle w:val="TAH"/>
            </w:pPr>
            <w:r w:rsidRPr="002D6380">
              <w:t>Comment</w:t>
            </w:r>
          </w:p>
        </w:tc>
        <w:tc>
          <w:tcPr>
            <w:tcW w:w="994" w:type="dxa"/>
          </w:tcPr>
          <w:p w14:paraId="733B3403" w14:textId="77777777" w:rsidR="007662DD" w:rsidRPr="002D6380" w:rsidRDefault="007662DD" w:rsidP="00DD1D09">
            <w:pPr>
              <w:pStyle w:val="TAH"/>
            </w:pPr>
            <w:r w:rsidRPr="002D6380">
              <w:t>Condition</w:t>
            </w:r>
          </w:p>
        </w:tc>
      </w:tr>
      <w:tr w:rsidR="007662DD" w:rsidRPr="002D6380" w14:paraId="19AA1472" w14:textId="77777777" w:rsidTr="00DD1D09">
        <w:trPr>
          <w:jc w:val="center"/>
        </w:trPr>
        <w:tc>
          <w:tcPr>
            <w:tcW w:w="4482" w:type="dxa"/>
          </w:tcPr>
          <w:p w14:paraId="65D90D6D" w14:textId="77777777" w:rsidR="007662DD" w:rsidRPr="002D6380" w:rsidRDefault="007662DD" w:rsidP="00DD1D09">
            <w:pPr>
              <w:pStyle w:val="TAL"/>
            </w:pPr>
            <w:r w:rsidRPr="002D6380">
              <w:t>UE Positioning Technology</w:t>
            </w:r>
          </w:p>
        </w:tc>
        <w:tc>
          <w:tcPr>
            <w:tcW w:w="2250" w:type="dxa"/>
          </w:tcPr>
          <w:p w14:paraId="52E4FF97" w14:textId="77777777" w:rsidR="007662DD" w:rsidRPr="002D6380" w:rsidRDefault="007662DD" w:rsidP="00DD1D09">
            <w:pPr>
              <w:pStyle w:val="TAL"/>
            </w:pPr>
            <w:r w:rsidRPr="002D6380">
              <w:t>0 0 0 0 0 0 0 1</w:t>
            </w:r>
          </w:p>
        </w:tc>
        <w:tc>
          <w:tcPr>
            <w:tcW w:w="1710" w:type="dxa"/>
          </w:tcPr>
          <w:p w14:paraId="362E1A66" w14:textId="77777777" w:rsidR="007662DD" w:rsidRPr="002D6380" w:rsidRDefault="007662DD" w:rsidP="00DD1D09">
            <w:pPr>
              <w:pStyle w:val="TAL"/>
            </w:pPr>
            <w:r w:rsidRPr="002D6380">
              <w:t>OTDOA</w:t>
            </w:r>
          </w:p>
        </w:tc>
        <w:tc>
          <w:tcPr>
            <w:tcW w:w="994" w:type="dxa"/>
          </w:tcPr>
          <w:p w14:paraId="21B78D07" w14:textId="77777777" w:rsidR="007662DD" w:rsidRPr="002D6380" w:rsidRDefault="007662DD" w:rsidP="00DD1D09">
            <w:pPr>
              <w:pStyle w:val="TAL"/>
            </w:pPr>
          </w:p>
        </w:tc>
      </w:tr>
    </w:tbl>
    <w:p w14:paraId="2CDF1728" w14:textId="77777777" w:rsidR="007662DD" w:rsidRPr="002D6380" w:rsidRDefault="007662DD" w:rsidP="007662DD"/>
    <w:p w14:paraId="058826C9" w14:textId="77777777" w:rsidR="007662DD" w:rsidRPr="002D6380" w:rsidRDefault="007662DD" w:rsidP="007662DD">
      <w:pPr>
        <w:pStyle w:val="TH"/>
      </w:pPr>
      <w:r w:rsidRPr="002D6380">
        <w:t xml:space="preserve">Table 10.6.4.3-2: </w:t>
      </w:r>
      <w:r w:rsidRPr="002D6380">
        <w:rPr>
          <w:i/>
        </w:rPr>
        <w:t>MAC-MainConfig-RBC</w:t>
      </w:r>
      <w:r w:rsidRPr="002D6380">
        <w:t>: TDD RSTD Measurement Reporting Delay for Carrier Aggregation</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7662DD" w:rsidRPr="002D6380" w14:paraId="0C5D87D6" w14:textId="77777777" w:rsidTr="00DD1D09">
        <w:trPr>
          <w:jc w:val="center"/>
        </w:trPr>
        <w:tc>
          <w:tcPr>
            <w:tcW w:w="9458" w:type="dxa"/>
            <w:gridSpan w:val="4"/>
          </w:tcPr>
          <w:p w14:paraId="5344AAE9" w14:textId="77777777" w:rsidR="007662DD" w:rsidRPr="002D6380" w:rsidRDefault="007662DD" w:rsidP="00DD1D09">
            <w:pPr>
              <w:pStyle w:val="TAL"/>
              <w:rPr>
                <w:lang w:eastAsia="en-US"/>
              </w:rPr>
            </w:pPr>
            <w:r w:rsidRPr="002D6380">
              <w:rPr>
                <w:lang w:eastAsia="en-US"/>
              </w:rPr>
              <w:t>Derivation Path: TS 36.508 [18] clause  4.8.2.1.5, Table 4.8.2.1.5-1 MAC-MainConfig-RBC</w:t>
            </w:r>
          </w:p>
        </w:tc>
      </w:tr>
      <w:tr w:rsidR="007662DD" w:rsidRPr="002D6380" w14:paraId="6873A402" w14:textId="77777777" w:rsidTr="00DD1D09">
        <w:tblPrEx>
          <w:tblCellMar>
            <w:right w:w="108" w:type="dxa"/>
          </w:tblCellMar>
        </w:tblPrEx>
        <w:trPr>
          <w:jc w:val="center"/>
        </w:trPr>
        <w:tc>
          <w:tcPr>
            <w:tcW w:w="4323" w:type="dxa"/>
            <w:shd w:val="clear" w:color="auto" w:fill="auto"/>
          </w:tcPr>
          <w:p w14:paraId="7B30D263" w14:textId="77777777" w:rsidR="007662DD" w:rsidRPr="002D6380" w:rsidRDefault="007662DD" w:rsidP="00DD1D09">
            <w:pPr>
              <w:pStyle w:val="TAH"/>
              <w:rPr>
                <w:lang w:eastAsia="en-US"/>
              </w:rPr>
            </w:pPr>
            <w:r w:rsidRPr="002D6380">
              <w:rPr>
                <w:lang w:eastAsia="en-US"/>
              </w:rPr>
              <w:t>Information Element</w:t>
            </w:r>
          </w:p>
        </w:tc>
        <w:tc>
          <w:tcPr>
            <w:tcW w:w="2250" w:type="dxa"/>
            <w:shd w:val="clear" w:color="auto" w:fill="auto"/>
          </w:tcPr>
          <w:p w14:paraId="1B042245" w14:textId="77777777" w:rsidR="007662DD" w:rsidRPr="002D6380" w:rsidRDefault="007662DD" w:rsidP="00DD1D09">
            <w:pPr>
              <w:pStyle w:val="TAH"/>
              <w:rPr>
                <w:lang w:eastAsia="en-US"/>
              </w:rPr>
            </w:pPr>
            <w:r w:rsidRPr="002D6380">
              <w:rPr>
                <w:lang w:eastAsia="en-US"/>
              </w:rPr>
              <w:t>Value/remark</w:t>
            </w:r>
          </w:p>
        </w:tc>
        <w:tc>
          <w:tcPr>
            <w:tcW w:w="1710" w:type="dxa"/>
            <w:shd w:val="clear" w:color="auto" w:fill="auto"/>
          </w:tcPr>
          <w:p w14:paraId="08A35FC0" w14:textId="77777777" w:rsidR="007662DD" w:rsidRPr="002D6380" w:rsidRDefault="007662DD" w:rsidP="00DD1D09">
            <w:pPr>
              <w:pStyle w:val="TAH"/>
              <w:rPr>
                <w:lang w:eastAsia="en-US"/>
              </w:rPr>
            </w:pPr>
            <w:r w:rsidRPr="002D6380">
              <w:rPr>
                <w:lang w:eastAsia="en-US"/>
              </w:rPr>
              <w:t>Comment</w:t>
            </w:r>
          </w:p>
        </w:tc>
        <w:tc>
          <w:tcPr>
            <w:tcW w:w="1184" w:type="dxa"/>
            <w:shd w:val="clear" w:color="auto" w:fill="auto"/>
          </w:tcPr>
          <w:p w14:paraId="7E9D0271" w14:textId="77777777" w:rsidR="007662DD" w:rsidRPr="002D6380" w:rsidRDefault="007662DD" w:rsidP="00DD1D09">
            <w:pPr>
              <w:pStyle w:val="TAH"/>
              <w:rPr>
                <w:lang w:eastAsia="en-US"/>
              </w:rPr>
            </w:pPr>
            <w:r w:rsidRPr="002D6380">
              <w:rPr>
                <w:lang w:eastAsia="en-US"/>
              </w:rPr>
              <w:t>Condition</w:t>
            </w:r>
          </w:p>
        </w:tc>
      </w:tr>
      <w:tr w:rsidR="007662DD" w:rsidRPr="002D6380" w14:paraId="4693EE19" w14:textId="77777777" w:rsidTr="00DD1D09">
        <w:tblPrEx>
          <w:tblCellMar>
            <w:right w:w="108" w:type="dxa"/>
          </w:tblCellMar>
        </w:tblPrEx>
        <w:trPr>
          <w:jc w:val="center"/>
        </w:trPr>
        <w:tc>
          <w:tcPr>
            <w:tcW w:w="4323" w:type="dxa"/>
            <w:shd w:val="clear" w:color="auto" w:fill="auto"/>
          </w:tcPr>
          <w:p w14:paraId="3767BD6A" w14:textId="77777777" w:rsidR="007662DD" w:rsidRPr="002D6380" w:rsidRDefault="007662DD" w:rsidP="00DD1D09">
            <w:pPr>
              <w:pStyle w:val="TAL"/>
              <w:rPr>
                <w:lang w:eastAsia="en-US"/>
              </w:rPr>
            </w:pPr>
            <w:r w:rsidRPr="002D6380">
              <w:rPr>
                <w:lang w:eastAsia="en-US"/>
              </w:rPr>
              <w:t>MAC-MainConfig-RBC ::= SEQUENCE {</w:t>
            </w:r>
          </w:p>
        </w:tc>
        <w:tc>
          <w:tcPr>
            <w:tcW w:w="2250" w:type="dxa"/>
            <w:shd w:val="clear" w:color="auto" w:fill="auto"/>
          </w:tcPr>
          <w:p w14:paraId="21DA596F" w14:textId="77777777" w:rsidR="007662DD" w:rsidRPr="002D6380" w:rsidRDefault="007662DD" w:rsidP="00DD1D09">
            <w:pPr>
              <w:pStyle w:val="TAL"/>
              <w:rPr>
                <w:lang w:eastAsia="en-US"/>
              </w:rPr>
            </w:pPr>
          </w:p>
        </w:tc>
        <w:tc>
          <w:tcPr>
            <w:tcW w:w="1710" w:type="dxa"/>
            <w:shd w:val="clear" w:color="auto" w:fill="auto"/>
          </w:tcPr>
          <w:p w14:paraId="50A5CD91" w14:textId="77777777" w:rsidR="007662DD" w:rsidRPr="002D6380" w:rsidRDefault="007662DD" w:rsidP="00DD1D09">
            <w:pPr>
              <w:pStyle w:val="TAL"/>
              <w:rPr>
                <w:lang w:eastAsia="en-US"/>
              </w:rPr>
            </w:pPr>
          </w:p>
        </w:tc>
        <w:tc>
          <w:tcPr>
            <w:tcW w:w="1184" w:type="dxa"/>
            <w:shd w:val="clear" w:color="auto" w:fill="auto"/>
          </w:tcPr>
          <w:p w14:paraId="03CC1024" w14:textId="77777777" w:rsidR="007662DD" w:rsidRPr="002D6380" w:rsidRDefault="007662DD" w:rsidP="00DD1D09">
            <w:pPr>
              <w:pStyle w:val="TAL"/>
              <w:rPr>
                <w:lang w:eastAsia="en-US"/>
              </w:rPr>
            </w:pPr>
          </w:p>
        </w:tc>
      </w:tr>
      <w:tr w:rsidR="007662DD" w:rsidRPr="002D6380" w14:paraId="5F25DF8A" w14:textId="77777777" w:rsidTr="00DD1D09">
        <w:tblPrEx>
          <w:tblCellMar>
            <w:right w:w="108" w:type="dxa"/>
          </w:tblCellMar>
        </w:tblPrEx>
        <w:trPr>
          <w:jc w:val="center"/>
        </w:trPr>
        <w:tc>
          <w:tcPr>
            <w:tcW w:w="4323" w:type="dxa"/>
            <w:shd w:val="clear" w:color="auto" w:fill="auto"/>
          </w:tcPr>
          <w:p w14:paraId="342217B0" w14:textId="77777777" w:rsidR="007662DD" w:rsidRPr="002D6380" w:rsidRDefault="007662DD" w:rsidP="00DD1D09">
            <w:pPr>
              <w:pStyle w:val="TAL"/>
              <w:rPr>
                <w:lang w:eastAsia="en-US"/>
              </w:rPr>
            </w:pPr>
            <w:r w:rsidRPr="002D6380">
              <w:rPr>
                <w:lang w:eastAsia="en-US"/>
              </w:rPr>
              <w:t xml:space="preserve">  drx-Config CHOICE {</w:t>
            </w:r>
          </w:p>
        </w:tc>
        <w:tc>
          <w:tcPr>
            <w:tcW w:w="2250" w:type="dxa"/>
            <w:shd w:val="clear" w:color="auto" w:fill="auto"/>
          </w:tcPr>
          <w:p w14:paraId="1AF39647" w14:textId="77777777" w:rsidR="007662DD" w:rsidRPr="002D6380" w:rsidRDefault="007662DD" w:rsidP="00DD1D09">
            <w:pPr>
              <w:pStyle w:val="TAL"/>
              <w:rPr>
                <w:lang w:eastAsia="en-US"/>
              </w:rPr>
            </w:pPr>
          </w:p>
        </w:tc>
        <w:tc>
          <w:tcPr>
            <w:tcW w:w="1710" w:type="dxa"/>
            <w:shd w:val="clear" w:color="auto" w:fill="auto"/>
          </w:tcPr>
          <w:p w14:paraId="0DD8E562" w14:textId="77777777" w:rsidR="007662DD" w:rsidRPr="002D6380" w:rsidRDefault="007662DD" w:rsidP="00DD1D09">
            <w:pPr>
              <w:pStyle w:val="TAL"/>
              <w:rPr>
                <w:lang w:eastAsia="en-US"/>
              </w:rPr>
            </w:pPr>
          </w:p>
        </w:tc>
        <w:tc>
          <w:tcPr>
            <w:tcW w:w="1184" w:type="dxa"/>
            <w:shd w:val="clear" w:color="auto" w:fill="auto"/>
          </w:tcPr>
          <w:p w14:paraId="54E48DEF" w14:textId="77777777" w:rsidR="007662DD" w:rsidRPr="002D6380" w:rsidRDefault="007662DD" w:rsidP="00DD1D09">
            <w:pPr>
              <w:pStyle w:val="TAL"/>
              <w:rPr>
                <w:lang w:eastAsia="en-US"/>
              </w:rPr>
            </w:pPr>
          </w:p>
        </w:tc>
      </w:tr>
      <w:tr w:rsidR="007662DD" w:rsidRPr="002D6380" w14:paraId="20343FEC" w14:textId="77777777" w:rsidTr="00DD1D09">
        <w:tblPrEx>
          <w:tblCellMar>
            <w:right w:w="108" w:type="dxa"/>
          </w:tblCellMar>
        </w:tblPrEx>
        <w:trPr>
          <w:jc w:val="center"/>
        </w:trPr>
        <w:tc>
          <w:tcPr>
            <w:tcW w:w="4323" w:type="dxa"/>
            <w:shd w:val="clear" w:color="auto" w:fill="auto"/>
          </w:tcPr>
          <w:p w14:paraId="4AFDA98B" w14:textId="77777777" w:rsidR="007662DD" w:rsidRPr="002D6380" w:rsidDel="00D63DD8" w:rsidRDefault="007662DD" w:rsidP="00DD1D09">
            <w:pPr>
              <w:pStyle w:val="TAL"/>
              <w:rPr>
                <w:lang w:eastAsia="en-US"/>
              </w:rPr>
            </w:pPr>
            <w:r w:rsidRPr="002D6380">
              <w:rPr>
                <w:lang w:eastAsia="en-US"/>
              </w:rPr>
              <w:t xml:space="preserve">    setup SEQUENCE {</w:t>
            </w:r>
          </w:p>
        </w:tc>
        <w:tc>
          <w:tcPr>
            <w:tcW w:w="2250" w:type="dxa"/>
            <w:shd w:val="clear" w:color="auto" w:fill="auto"/>
          </w:tcPr>
          <w:p w14:paraId="005E0F5E" w14:textId="77777777" w:rsidR="007662DD" w:rsidRPr="002D6380" w:rsidDel="00D63DD8" w:rsidRDefault="007662DD" w:rsidP="00DD1D09">
            <w:pPr>
              <w:pStyle w:val="TAL"/>
              <w:rPr>
                <w:lang w:eastAsia="en-US"/>
              </w:rPr>
            </w:pPr>
          </w:p>
        </w:tc>
        <w:tc>
          <w:tcPr>
            <w:tcW w:w="1710" w:type="dxa"/>
            <w:shd w:val="clear" w:color="auto" w:fill="auto"/>
          </w:tcPr>
          <w:p w14:paraId="338042C5" w14:textId="77777777" w:rsidR="007662DD" w:rsidRPr="002D6380" w:rsidDel="00D63DD8" w:rsidRDefault="007662DD" w:rsidP="00DD1D09">
            <w:pPr>
              <w:pStyle w:val="TAL"/>
              <w:rPr>
                <w:lang w:eastAsia="en-US"/>
              </w:rPr>
            </w:pPr>
          </w:p>
        </w:tc>
        <w:tc>
          <w:tcPr>
            <w:tcW w:w="1184" w:type="dxa"/>
            <w:shd w:val="clear" w:color="auto" w:fill="auto"/>
          </w:tcPr>
          <w:p w14:paraId="5A8E4D31" w14:textId="77777777" w:rsidR="007662DD" w:rsidRPr="002D6380" w:rsidRDefault="007662DD" w:rsidP="00DD1D09">
            <w:pPr>
              <w:pStyle w:val="TAL"/>
              <w:rPr>
                <w:lang w:eastAsia="en-US"/>
              </w:rPr>
            </w:pPr>
          </w:p>
        </w:tc>
      </w:tr>
      <w:tr w:rsidR="007662DD" w:rsidRPr="002D6380" w14:paraId="6DE21842" w14:textId="77777777" w:rsidTr="00DD1D09">
        <w:tblPrEx>
          <w:tblCellMar>
            <w:right w:w="108" w:type="dxa"/>
          </w:tblCellMar>
        </w:tblPrEx>
        <w:trPr>
          <w:jc w:val="center"/>
        </w:trPr>
        <w:tc>
          <w:tcPr>
            <w:tcW w:w="4323" w:type="dxa"/>
            <w:shd w:val="clear" w:color="auto" w:fill="auto"/>
          </w:tcPr>
          <w:p w14:paraId="0F850286" w14:textId="77777777" w:rsidR="007662DD" w:rsidRPr="002D6380" w:rsidRDefault="007662DD" w:rsidP="00DD1D09">
            <w:pPr>
              <w:pStyle w:val="TAL"/>
              <w:rPr>
                <w:lang w:eastAsia="en-US"/>
              </w:rPr>
            </w:pPr>
            <w:r w:rsidRPr="002D6380">
              <w:rPr>
                <w:lang w:eastAsia="en-US"/>
              </w:rPr>
              <w:t xml:space="preserve">      onDurationTimer</w:t>
            </w:r>
          </w:p>
        </w:tc>
        <w:tc>
          <w:tcPr>
            <w:tcW w:w="2250" w:type="dxa"/>
            <w:shd w:val="clear" w:color="auto" w:fill="auto"/>
          </w:tcPr>
          <w:p w14:paraId="7CBE9496" w14:textId="77777777" w:rsidR="007662DD" w:rsidRPr="002D6380" w:rsidRDefault="007662DD" w:rsidP="00DD1D09">
            <w:pPr>
              <w:pStyle w:val="TAL"/>
              <w:rPr>
                <w:lang w:eastAsia="en-US"/>
              </w:rPr>
            </w:pPr>
            <w:r w:rsidRPr="002D6380">
              <w:rPr>
                <w:lang w:eastAsia="en-US"/>
              </w:rPr>
              <w:t>psf1</w:t>
            </w:r>
          </w:p>
        </w:tc>
        <w:tc>
          <w:tcPr>
            <w:tcW w:w="1710" w:type="dxa"/>
            <w:shd w:val="clear" w:color="auto" w:fill="auto"/>
          </w:tcPr>
          <w:p w14:paraId="36572A64" w14:textId="77777777" w:rsidR="007662DD" w:rsidRPr="002D6380" w:rsidRDefault="007662DD" w:rsidP="00DD1D09">
            <w:pPr>
              <w:pStyle w:val="TAL"/>
              <w:rPr>
                <w:lang w:eastAsia="en-US"/>
              </w:rPr>
            </w:pPr>
          </w:p>
        </w:tc>
        <w:tc>
          <w:tcPr>
            <w:tcW w:w="1184" w:type="dxa"/>
            <w:shd w:val="clear" w:color="auto" w:fill="auto"/>
          </w:tcPr>
          <w:p w14:paraId="49020762" w14:textId="77777777" w:rsidR="007662DD" w:rsidRPr="002D6380" w:rsidRDefault="007662DD" w:rsidP="00DD1D09">
            <w:pPr>
              <w:pStyle w:val="TAL"/>
              <w:rPr>
                <w:lang w:eastAsia="en-US"/>
              </w:rPr>
            </w:pPr>
          </w:p>
        </w:tc>
      </w:tr>
      <w:tr w:rsidR="007662DD" w:rsidRPr="002D6380" w14:paraId="2425820D" w14:textId="77777777" w:rsidTr="00DD1D09">
        <w:tblPrEx>
          <w:tblCellMar>
            <w:right w:w="108" w:type="dxa"/>
          </w:tblCellMar>
        </w:tblPrEx>
        <w:trPr>
          <w:jc w:val="center"/>
        </w:trPr>
        <w:tc>
          <w:tcPr>
            <w:tcW w:w="4323" w:type="dxa"/>
            <w:shd w:val="clear" w:color="auto" w:fill="auto"/>
          </w:tcPr>
          <w:p w14:paraId="15C99E21" w14:textId="77777777" w:rsidR="007662DD" w:rsidRPr="002D6380" w:rsidRDefault="007662DD" w:rsidP="00DD1D09">
            <w:pPr>
              <w:pStyle w:val="TAL"/>
              <w:rPr>
                <w:lang w:eastAsia="en-US"/>
              </w:rPr>
            </w:pPr>
            <w:r w:rsidRPr="002D6380">
              <w:rPr>
                <w:lang w:eastAsia="en-US"/>
              </w:rPr>
              <w:t xml:space="preserve">      drx-InactivityTimer</w:t>
            </w:r>
          </w:p>
        </w:tc>
        <w:tc>
          <w:tcPr>
            <w:tcW w:w="2250" w:type="dxa"/>
            <w:shd w:val="clear" w:color="auto" w:fill="auto"/>
          </w:tcPr>
          <w:p w14:paraId="72C41F18" w14:textId="77777777" w:rsidR="007662DD" w:rsidRPr="002D6380" w:rsidRDefault="007662DD" w:rsidP="00DD1D09">
            <w:pPr>
              <w:pStyle w:val="TAL"/>
              <w:rPr>
                <w:lang w:eastAsia="en-US"/>
              </w:rPr>
            </w:pPr>
            <w:r w:rsidRPr="002D6380">
              <w:rPr>
                <w:lang w:eastAsia="en-US"/>
              </w:rPr>
              <w:t>psf1</w:t>
            </w:r>
          </w:p>
        </w:tc>
        <w:tc>
          <w:tcPr>
            <w:tcW w:w="1710" w:type="dxa"/>
            <w:shd w:val="clear" w:color="auto" w:fill="auto"/>
          </w:tcPr>
          <w:p w14:paraId="68E9C404" w14:textId="77777777" w:rsidR="007662DD" w:rsidRPr="002D6380" w:rsidRDefault="007662DD" w:rsidP="00DD1D09">
            <w:pPr>
              <w:pStyle w:val="TAL"/>
              <w:rPr>
                <w:lang w:eastAsia="en-US"/>
              </w:rPr>
            </w:pPr>
          </w:p>
        </w:tc>
        <w:tc>
          <w:tcPr>
            <w:tcW w:w="1184" w:type="dxa"/>
            <w:shd w:val="clear" w:color="auto" w:fill="auto"/>
          </w:tcPr>
          <w:p w14:paraId="6B11C7A9" w14:textId="77777777" w:rsidR="007662DD" w:rsidRPr="002D6380" w:rsidRDefault="007662DD" w:rsidP="00DD1D09">
            <w:pPr>
              <w:pStyle w:val="TAL"/>
              <w:rPr>
                <w:lang w:eastAsia="en-US"/>
              </w:rPr>
            </w:pPr>
          </w:p>
        </w:tc>
      </w:tr>
      <w:tr w:rsidR="007662DD" w:rsidRPr="002D6380" w14:paraId="66B64008" w14:textId="77777777" w:rsidTr="00DD1D09">
        <w:tblPrEx>
          <w:tblCellMar>
            <w:right w:w="108" w:type="dxa"/>
          </w:tblCellMar>
        </w:tblPrEx>
        <w:trPr>
          <w:jc w:val="center"/>
        </w:trPr>
        <w:tc>
          <w:tcPr>
            <w:tcW w:w="4323" w:type="dxa"/>
            <w:shd w:val="clear" w:color="auto" w:fill="auto"/>
          </w:tcPr>
          <w:p w14:paraId="4DFAF6AD" w14:textId="77777777" w:rsidR="007662DD" w:rsidRPr="002D6380" w:rsidRDefault="007662DD" w:rsidP="00DD1D09">
            <w:pPr>
              <w:pStyle w:val="TAL"/>
              <w:rPr>
                <w:lang w:eastAsia="en-US"/>
              </w:rPr>
            </w:pPr>
            <w:r w:rsidRPr="002D6380">
              <w:rPr>
                <w:lang w:eastAsia="en-US"/>
              </w:rPr>
              <w:t xml:space="preserve">      drx-RetransmissionTimer</w:t>
            </w:r>
          </w:p>
        </w:tc>
        <w:tc>
          <w:tcPr>
            <w:tcW w:w="2250" w:type="dxa"/>
            <w:shd w:val="clear" w:color="auto" w:fill="auto"/>
          </w:tcPr>
          <w:p w14:paraId="2FD62F67" w14:textId="77777777" w:rsidR="007662DD" w:rsidRPr="002D6380" w:rsidRDefault="007662DD" w:rsidP="00DD1D09">
            <w:pPr>
              <w:pStyle w:val="TAL"/>
              <w:rPr>
                <w:lang w:eastAsia="en-US"/>
              </w:rPr>
            </w:pPr>
            <w:r w:rsidRPr="002D6380">
              <w:rPr>
                <w:lang w:eastAsia="en-US"/>
              </w:rPr>
              <w:t>sf1</w:t>
            </w:r>
          </w:p>
        </w:tc>
        <w:tc>
          <w:tcPr>
            <w:tcW w:w="1710" w:type="dxa"/>
            <w:shd w:val="clear" w:color="auto" w:fill="auto"/>
          </w:tcPr>
          <w:p w14:paraId="46E5531E" w14:textId="77777777" w:rsidR="007662DD" w:rsidRPr="002D6380" w:rsidRDefault="007662DD" w:rsidP="00DD1D09">
            <w:pPr>
              <w:pStyle w:val="TAL"/>
              <w:rPr>
                <w:lang w:eastAsia="en-US"/>
              </w:rPr>
            </w:pPr>
          </w:p>
        </w:tc>
        <w:tc>
          <w:tcPr>
            <w:tcW w:w="1184" w:type="dxa"/>
            <w:shd w:val="clear" w:color="auto" w:fill="auto"/>
          </w:tcPr>
          <w:p w14:paraId="66B2716D" w14:textId="77777777" w:rsidR="007662DD" w:rsidRPr="002D6380" w:rsidRDefault="007662DD" w:rsidP="00DD1D09">
            <w:pPr>
              <w:pStyle w:val="TAL"/>
              <w:rPr>
                <w:lang w:eastAsia="en-US"/>
              </w:rPr>
            </w:pPr>
          </w:p>
        </w:tc>
      </w:tr>
      <w:tr w:rsidR="007662DD" w:rsidRPr="002D6380" w14:paraId="4E09FDF6" w14:textId="77777777" w:rsidTr="00DD1D09">
        <w:tblPrEx>
          <w:tblCellMar>
            <w:right w:w="108" w:type="dxa"/>
          </w:tblCellMar>
        </w:tblPrEx>
        <w:trPr>
          <w:jc w:val="center"/>
        </w:trPr>
        <w:tc>
          <w:tcPr>
            <w:tcW w:w="4323" w:type="dxa"/>
            <w:shd w:val="clear" w:color="auto" w:fill="auto"/>
          </w:tcPr>
          <w:p w14:paraId="78C36026" w14:textId="77777777" w:rsidR="007662DD" w:rsidRPr="002D6380" w:rsidRDefault="007662DD" w:rsidP="00DD1D09">
            <w:pPr>
              <w:pStyle w:val="TAL"/>
              <w:rPr>
                <w:lang w:eastAsia="en-US"/>
              </w:rPr>
            </w:pPr>
            <w:r w:rsidRPr="002D6380">
              <w:rPr>
                <w:lang w:eastAsia="en-US"/>
              </w:rPr>
              <w:t xml:space="preserve">      longDRX-CycleStartOffset CHOICE {</w:t>
            </w:r>
          </w:p>
        </w:tc>
        <w:tc>
          <w:tcPr>
            <w:tcW w:w="2250" w:type="dxa"/>
            <w:shd w:val="clear" w:color="auto" w:fill="auto"/>
          </w:tcPr>
          <w:p w14:paraId="7A4C8B8F" w14:textId="77777777" w:rsidR="007662DD" w:rsidRPr="002D6380" w:rsidRDefault="007662DD" w:rsidP="00DD1D09">
            <w:pPr>
              <w:pStyle w:val="TAL"/>
              <w:rPr>
                <w:lang w:eastAsia="en-US"/>
              </w:rPr>
            </w:pPr>
          </w:p>
        </w:tc>
        <w:tc>
          <w:tcPr>
            <w:tcW w:w="1710" w:type="dxa"/>
            <w:shd w:val="clear" w:color="auto" w:fill="auto"/>
          </w:tcPr>
          <w:p w14:paraId="6592F398" w14:textId="77777777" w:rsidR="007662DD" w:rsidRPr="002D6380" w:rsidRDefault="007662DD" w:rsidP="00DD1D09">
            <w:pPr>
              <w:pStyle w:val="TAL"/>
              <w:rPr>
                <w:lang w:eastAsia="en-US"/>
              </w:rPr>
            </w:pPr>
          </w:p>
        </w:tc>
        <w:tc>
          <w:tcPr>
            <w:tcW w:w="1184" w:type="dxa"/>
            <w:shd w:val="clear" w:color="auto" w:fill="auto"/>
          </w:tcPr>
          <w:p w14:paraId="5197F7CB" w14:textId="77777777" w:rsidR="007662DD" w:rsidRPr="002D6380" w:rsidRDefault="007662DD" w:rsidP="00DD1D09">
            <w:pPr>
              <w:pStyle w:val="TAL"/>
              <w:rPr>
                <w:lang w:eastAsia="en-US"/>
              </w:rPr>
            </w:pPr>
          </w:p>
        </w:tc>
      </w:tr>
      <w:tr w:rsidR="007662DD" w:rsidRPr="002D6380" w14:paraId="679255ED" w14:textId="77777777" w:rsidTr="00DD1D09">
        <w:tblPrEx>
          <w:tblCellMar>
            <w:right w:w="108" w:type="dxa"/>
          </w:tblCellMar>
        </w:tblPrEx>
        <w:trPr>
          <w:jc w:val="center"/>
        </w:trPr>
        <w:tc>
          <w:tcPr>
            <w:tcW w:w="4323" w:type="dxa"/>
            <w:shd w:val="clear" w:color="auto" w:fill="auto"/>
          </w:tcPr>
          <w:p w14:paraId="7060B0B0" w14:textId="77777777" w:rsidR="007662DD" w:rsidRPr="002D6380" w:rsidRDefault="007662DD" w:rsidP="00DD1D09">
            <w:pPr>
              <w:pStyle w:val="TAL"/>
              <w:rPr>
                <w:lang w:eastAsia="en-US"/>
              </w:rPr>
            </w:pPr>
            <w:r w:rsidRPr="002D6380">
              <w:rPr>
                <w:lang w:eastAsia="en-US"/>
              </w:rPr>
              <w:t xml:space="preserve">        sf320</w:t>
            </w:r>
          </w:p>
        </w:tc>
        <w:tc>
          <w:tcPr>
            <w:tcW w:w="2250" w:type="dxa"/>
            <w:shd w:val="clear" w:color="auto" w:fill="auto"/>
          </w:tcPr>
          <w:p w14:paraId="48674679" w14:textId="77777777" w:rsidR="007662DD" w:rsidRPr="002D6380" w:rsidRDefault="007662DD" w:rsidP="00DD1D09">
            <w:pPr>
              <w:pStyle w:val="TAL"/>
              <w:rPr>
                <w:lang w:eastAsia="en-US"/>
              </w:rPr>
            </w:pPr>
            <w:r w:rsidRPr="002D6380">
              <w:rPr>
                <w:lang w:eastAsia="en-US"/>
              </w:rPr>
              <w:t>0</w:t>
            </w:r>
          </w:p>
        </w:tc>
        <w:tc>
          <w:tcPr>
            <w:tcW w:w="1710" w:type="dxa"/>
            <w:shd w:val="clear" w:color="auto" w:fill="auto"/>
          </w:tcPr>
          <w:p w14:paraId="3D077795" w14:textId="77777777" w:rsidR="007662DD" w:rsidRPr="002D6380" w:rsidRDefault="007662DD" w:rsidP="00DD1D09">
            <w:pPr>
              <w:pStyle w:val="TAL"/>
              <w:rPr>
                <w:lang w:eastAsia="en-US"/>
              </w:rPr>
            </w:pPr>
          </w:p>
        </w:tc>
        <w:tc>
          <w:tcPr>
            <w:tcW w:w="1184" w:type="dxa"/>
            <w:shd w:val="clear" w:color="auto" w:fill="auto"/>
          </w:tcPr>
          <w:p w14:paraId="628370FC" w14:textId="77777777" w:rsidR="007662DD" w:rsidRPr="002D6380" w:rsidRDefault="007662DD" w:rsidP="00DD1D09">
            <w:pPr>
              <w:pStyle w:val="TAL"/>
              <w:rPr>
                <w:lang w:eastAsia="en-US"/>
              </w:rPr>
            </w:pPr>
          </w:p>
        </w:tc>
      </w:tr>
      <w:tr w:rsidR="007662DD" w:rsidRPr="002D6380" w14:paraId="18BF62C1" w14:textId="77777777" w:rsidTr="00DD1D09">
        <w:tblPrEx>
          <w:tblCellMar>
            <w:right w:w="108" w:type="dxa"/>
          </w:tblCellMar>
        </w:tblPrEx>
        <w:trPr>
          <w:jc w:val="center"/>
        </w:trPr>
        <w:tc>
          <w:tcPr>
            <w:tcW w:w="4323" w:type="dxa"/>
            <w:shd w:val="clear" w:color="auto" w:fill="auto"/>
          </w:tcPr>
          <w:p w14:paraId="73F751E4" w14:textId="77777777" w:rsidR="007662DD" w:rsidRPr="002D6380" w:rsidRDefault="007662DD" w:rsidP="00DD1D09">
            <w:pPr>
              <w:pStyle w:val="TAL"/>
              <w:rPr>
                <w:lang w:eastAsia="en-US"/>
              </w:rPr>
            </w:pPr>
            <w:r w:rsidRPr="002D6380">
              <w:rPr>
                <w:lang w:eastAsia="en-US"/>
              </w:rPr>
              <w:t xml:space="preserve">      }</w:t>
            </w:r>
          </w:p>
        </w:tc>
        <w:tc>
          <w:tcPr>
            <w:tcW w:w="2250" w:type="dxa"/>
            <w:shd w:val="clear" w:color="auto" w:fill="auto"/>
          </w:tcPr>
          <w:p w14:paraId="720D8E23" w14:textId="77777777" w:rsidR="007662DD" w:rsidRPr="002D6380" w:rsidRDefault="007662DD" w:rsidP="00DD1D09">
            <w:pPr>
              <w:pStyle w:val="TAL"/>
              <w:rPr>
                <w:lang w:eastAsia="en-US"/>
              </w:rPr>
            </w:pPr>
          </w:p>
        </w:tc>
        <w:tc>
          <w:tcPr>
            <w:tcW w:w="1710" w:type="dxa"/>
            <w:shd w:val="clear" w:color="auto" w:fill="auto"/>
          </w:tcPr>
          <w:p w14:paraId="0D12CDBA" w14:textId="77777777" w:rsidR="007662DD" w:rsidRPr="002D6380" w:rsidRDefault="007662DD" w:rsidP="00DD1D09">
            <w:pPr>
              <w:pStyle w:val="TAL"/>
              <w:rPr>
                <w:lang w:eastAsia="en-US"/>
              </w:rPr>
            </w:pPr>
          </w:p>
        </w:tc>
        <w:tc>
          <w:tcPr>
            <w:tcW w:w="1184" w:type="dxa"/>
            <w:shd w:val="clear" w:color="auto" w:fill="auto"/>
          </w:tcPr>
          <w:p w14:paraId="256B1989" w14:textId="77777777" w:rsidR="007662DD" w:rsidRPr="002D6380" w:rsidRDefault="007662DD" w:rsidP="00DD1D09">
            <w:pPr>
              <w:pStyle w:val="TAL"/>
              <w:rPr>
                <w:lang w:eastAsia="en-US"/>
              </w:rPr>
            </w:pPr>
          </w:p>
        </w:tc>
      </w:tr>
      <w:tr w:rsidR="007662DD" w:rsidRPr="002D6380" w14:paraId="2B9D365E" w14:textId="77777777" w:rsidTr="00DD1D09">
        <w:tblPrEx>
          <w:tblCellMar>
            <w:right w:w="108" w:type="dxa"/>
          </w:tblCellMar>
        </w:tblPrEx>
        <w:trPr>
          <w:jc w:val="center"/>
        </w:trPr>
        <w:tc>
          <w:tcPr>
            <w:tcW w:w="4323" w:type="dxa"/>
            <w:shd w:val="clear" w:color="auto" w:fill="auto"/>
          </w:tcPr>
          <w:p w14:paraId="013C529F" w14:textId="77777777" w:rsidR="007662DD" w:rsidRPr="002D6380" w:rsidRDefault="007662DD" w:rsidP="00DD1D09">
            <w:pPr>
              <w:pStyle w:val="TAL"/>
              <w:rPr>
                <w:lang w:eastAsia="en-US"/>
              </w:rPr>
            </w:pPr>
            <w:r w:rsidRPr="002D6380">
              <w:rPr>
                <w:lang w:eastAsia="en-US"/>
              </w:rPr>
              <w:t xml:space="preserve">      shortDRX </w:t>
            </w:r>
          </w:p>
        </w:tc>
        <w:tc>
          <w:tcPr>
            <w:tcW w:w="2250" w:type="dxa"/>
            <w:shd w:val="clear" w:color="auto" w:fill="auto"/>
          </w:tcPr>
          <w:p w14:paraId="023A3C56" w14:textId="77777777" w:rsidR="007662DD" w:rsidRPr="002D6380" w:rsidRDefault="007662DD" w:rsidP="00DD1D09">
            <w:pPr>
              <w:pStyle w:val="TAL"/>
              <w:rPr>
                <w:lang w:eastAsia="en-US"/>
              </w:rPr>
            </w:pPr>
            <w:r w:rsidRPr="002D6380">
              <w:rPr>
                <w:lang w:eastAsia="en-US"/>
              </w:rPr>
              <w:t>Not present</w:t>
            </w:r>
          </w:p>
        </w:tc>
        <w:tc>
          <w:tcPr>
            <w:tcW w:w="1710" w:type="dxa"/>
            <w:shd w:val="clear" w:color="auto" w:fill="auto"/>
          </w:tcPr>
          <w:p w14:paraId="0F2966EB" w14:textId="77777777" w:rsidR="007662DD" w:rsidRPr="002D6380" w:rsidRDefault="007662DD" w:rsidP="00DD1D09">
            <w:pPr>
              <w:pStyle w:val="TAL"/>
              <w:rPr>
                <w:lang w:eastAsia="en-US"/>
              </w:rPr>
            </w:pPr>
          </w:p>
        </w:tc>
        <w:tc>
          <w:tcPr>
            <w:tcW w:w="1184" w:type="dxa"/>
            <w:shd w:val="clear" w:color="auto" w:fill="auto"/>
          </w:tcPr>
          <w:p w14:paraId="425E02C6" w14:textId="77777777" w:rsidR="007662DD" w:rsidRPr="002D6380" w:rsidRDefault="007662DD" w:rsidP="00DD1D09">
            <w:pPr>
              <w:pStyle w:val="TAL"/>
              <w:rPr>
                <w:lang w:eastAsia="en-US"/>
              </w:rPr>
            </w:pPr>
          </w:p>
        </w:tc>
      </w:tr>
      <w:tr w:rsidR="007662DD" w:rsidRPr="002D6380" w14:paraId="143871F2" w14:textId="77777777" w:rsidTr="00DD1D09">
        <w:tblPrEx>
          <w:tblCellMar>
            <w:right w:w="108" w:type="dxa"/>
          </w:tblCellMar>
        </w:tblPrEx>
        <w:trPr>
          <w:jc w:val="center"/>
        </w:trPr>
        <w:tc>
          <w:tcPr>
            <w:tcW w:w="4323" w:type="dxa"/>
            <w:shd w:val="clear" w:color="auto" w:fill="auto"/>
          </w:tcPr>
          <w:p w14:paraId="493B7A6E" w14:textId="77777777" w:rsidR="007662DD" w:rsidRPr="002D6380" w:rsidRDefault="007662DD" w:rsidP="00DD1D09">
            <w:pPr>
              <w:pStyle w:val="TAL"/>
              <w:rPr>
                <w:lang w:eastAsia="en-US"/>
              </w:rPr>
            </w:pPr>
            <w:r w:rsidRPr="002D6380">
              <w:rPr>
                <w:lang w:eastAsia="en-US"/>
              </w:rPr>
              <w:t xml:space="preserve">    }</w:t>
            </w:r>
          </w:p>
        </w:tc>
        <w:tc>
          <w:tcPr>
            <w:tcW w:w="2250" w:type="dxa"/>
            <w:shd w:val="clear" w:color="auto" w:fill="auto"/>
          </w:tcPr>
          <w:p w14:paraId="09D4B657" w14:textId="77777777" w:rsidR="007662DD" w:rsidRPr="002D6380" w:rsidRDefault="007662DD" w:rsidP="00DD1D09">
            <w:pPr>
              <w:pStyle w:val="TAL"/>
              <w:rPr>
                <w:lang w:eastAsia="en-US"/>
              </w:rPr>
            </w:pPr>
          </w:p>
        </w:tc>
        <w:tc>
          <w:tcPr>
            <w:tcW w:w="1710" w:type="dxa"/>
            <w:shd w:val="clear" w:color="auto" w:fill="auto"/>
          </w:tcPr>
          <w:p w14:paraId="4063DC0E" w14:textId="77777777" w:rsidR="007662DD" w:rsidRPr="002D6380" w:rsidRDefault="007662DD" w:rsidP="00DD1D09">
            <w:pPr>
              <w:pStyle w:val="TAL"/>
              <w:rPr>
                <w:lang w:eastAsia="en-US"/>
              </w:rPr>
            </w:pPr>
          </w:p>
        </w:tc>
        <w:tc>
          <w:tcPr>
            <w:tcW w:w="1184" w:type="dxa"/>
            <w:shd w:val="clear" w:color="auto" w:fill="auto"/>
          </w:tcPr>
          <w:p w14:paraId="51FDE49E" w14:textId="77777777" w:rsidR="007662DD" w:rsidRPr="002D6380" w:rsidRDefault="007662DD" w:rsidP="00DD1D09">
            <w:pPr>
              <w:pStyle w:val="TAL"/>
              <w:rPr>
                <w:lang w:eastAsia="en-US"/>
              </w:rPr>
            </w:pPr>
          </w:p>
        </w:tc>
      </w:tr>
      <w:tr w:rsidR="007662DD" w:rsidRPr="002D6380" w14:paraId="2A086921" w14:textId="77777777" w:rsidTr="00DD1D09">
        <w:tblPrEx>
          <w:tblCellMar>
            <w:right w:w="108" w:type="dxa"/>
          </w:tblCellMar>
        </w:tblPrEx>
        <w:trPr>
          <w:jc w:val="center"/>
        </w:trPr>
        <w:tc>
          <w:tcPr>
            <w:tcW w:w="4323" w:type="dxa"/>
            <w:shd w:val="clear" w:color="auto" w:fill="auto"/>
          </w:tcPr>
          <w:p w14:paraId="5477FDA5" w14:textId="77777777" w:rsidR="007662DD" w:rsidRPr="002D6380" w:rsidRDefault="007662DD" w:rsidP="00DD1D09">
            <w:pPr>
              <w:pStyle w:val="TAL"/>
              <w:rPr>
                <w:lang w:eastAsia="en-US"/>
              </w:rPr>
            </w:pPr>
            <w:r w:rsidRPr="002D6380">
              <w:rPr>
                <w:lang w:eastAsia="en-US"/>
              </w:rPr>
              <w:t xml:space="preserve">  }</w:t>
            </w:r>
          </w:p>
        </w:tc>
        <w:tc>
          <w:tcPr>
            <w:tcW w:w="2250" w:type="dxa"/>
            <w:shd w:val="clear" w:color="auto" w:fill="auto"/>
          </w:tcPr>
          <w:p w14:paraId="1A4A8DA4" w14:textId="77777777" w:rsidR="007662DD" w:rsidRPr="002D6380" w:rsidRDefault="007662DD" w:rsidP="00DD1D09">
            <w:pPr>
              <w:pStyle w:val="TAL"/>
              <w:rPr>
                <w:lang w:eastAsia="en-US"/>
              </w:rPr>
            </w:pPr>
          </w:p>
        </w:tc>
        <w:tc>
          <w:tcPr>
            <w:tcW w:w="1710" w:type="dxa"/>
            <w:shd w:val="clear" w:color="auto" w:fill="auto"/>
          </w:tcPr>
          <w:p w14:paraId="3928993B" w14:textId="77777777" w:rsidR="007662DD" w:rsidRPr="002D6380" w:rsidRDefault="007662DD" w:rsidP="00DD1D09">
            <w:pPr>
              <w:pStyle w:val="TAL"/>
              <w:rPr>
                <w:lang w:eastAsia="en-US"/>
              </w:rPr>
            </w:pPr>
          </w:p>
        </w:tc>
        <w:tc>
          <w:tcPr>
            <w:tcW w:w="1184" w:type="dxa"/>
            <w:shd w:val="clear" w:color="auto" w:fill="auto"/>
          </w:tcPr>
          <w:p w14:paraId="658B3F4D" w14:textId="77777777" w:rsidR="007662DD" w:rsidRPr="002D6380" w:rsidRDefault="007662DD" w:rsidP="00DD1D09">
            <w:pPr>
              <w:pStyle w:val="TAL"/>
              <w:rPr>
                <w:lang w:eastAsia="en-US"/>
              </w:rPr>
            </w:pPr>
          </w:p>
        </w:tc>
      </w:tr>
    </w:tbl>
    <w:p w14:paraId="1FB5F001" w14:textId="77777777" w:rsidR="007662DD" w:rsidRPr="002D6380" w:rsidRDefault="007662DD" w:rsidP="007662DD"/>
    <w:p w14:paraId="21C5281D" w14:textId="77777777" w:rsidR="007662DD" w:rsidRPr="002D6380" w:rsidRDefault="007662DD" w:rsidP="007662DD">
      <w:pPr>
        <w:pStyle w:val="TH"/>
      </w:pPr>
      <w:r w:rsidRPr="002D6380">
        <w:t>Table 10.6.4.3-2a: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7662DD" w:rsidRPr="002D6380" w14:paraId="5359F6B7" w14:textId="77777777" w:rsidTr="00DD1D09">
        <w:trPr>
          <w:jc w:val="center"/>
        </w:trPr>
        <w:tc>
          <w:tcPr>
            <w:tcW w:w="3766" w:type="dxa"/>
          </w:tcPr>
          <w:p w14:paraId="23A09A88" w14:textId="77777777" w:rsidR="007662DD" w:rsidRPr="002D6380" w:rsidRDefault="007662DD" w:rsidP="00DD1D09">
            <w:pPr>
              <w:pStyle w:val="TAH"/>
              <w:rPr>
                <w:lang w:eastAsia="en-US"/>
              </w:rPr>
            </w:pPr>
            <w:r w:rsidRPr="002D6380">
              <w:rPr>
                <w:lang w:eastAsia="en-US"/>
              </w:rPr>
              <w:t>Information Element</w:t>
            </w:r>
          </w:p>
        </w:tc>
        <w:tc>
          <w:tcPr>
            <w:tcW w:w="1712" w:type="dxa"/>
          </w:tcPr>
          <w:p w14:paraId="63551D82" w14:textId="77777777" w:rsidR="007662DD" w:rsidRPr="002D6380" w:rsidRDefault="007662DD" w:rsidP="00DD1D09">
            <w:pPr>
              <w:pStyle w:val="TAH"/>
              <w:rPr>
                <w:lang w:eastAsia="en-US"/>
              </w:rPr>
            </w:pPr>
            <w:r w:rsidRPr="002D6380">
              <w:rPr>
                <w:lang w:eastAsia="en-US"/>
              </w:rPr>
              <w:t>Value/remark</w:t>
            </w:r>
          </w:p>
        </w:tc>
      </w:tr>
      <w:tr w:rsidR="007662DD" w:rsidRPr="002D6380" w14:paraId="3D81ECA5" w14:textId="77777777" w:rsidTr="00DD1D09">
        <w:trPr>
          <w:jc w:val="center"/>
        </w:trPr>
        <w:tc>
          <w:tcPr>
            <w:tcW w:w="3766" w:type="dxa"/>
          </w:tcPr>
          <w:p w14:paraId="3D5AB94D" w14:textId="77777777" w:rsidR="007662DD" w:rsidRPr="002D6380" w:rsidRDefault="007662DD" w:rsidP="00DD1D09">
            <w:pPr>
              <w:pStyle w:val="TAL"/>
              <w:rPr>
                <w:lang w:eastAsia="en-US"/>
              </w:rPr>
            </w:pPr>
            <w:r w:rsidRPr="002D6380">
              <w:rPr>
                <w:i/>
                <w:lang w:eastAsia="en-US"/>
              </w:rPr>
              <w:t>otdoa</w:t>
            </w:r>
            <w:r w:rsidRPr="002D6380">
              <w:rPr>
                <w:i/>
                <w:lang w:eastAsia="en-US"/>
              </w:rPr>
              <w:noBreakHyphen/>
              <w:t>RequestCapabilities</w:t>
            </w:r>
          </w:p>
        </w:tc>
        <w:tc>
          <w:tcPr>
            <w:tcW w:w="1712" w:type="dxa"/>
          </w:tcPr>
          <w:p w14:paraId="5C838B40" w14:textId="77777777" w:rsidR="007662DD" w:rsidRPr="002D6380" w:rsidRDefault="007662DD" w:rsidP="00DD1D09">
            <w:pPr>
              <w:pStyle w:val="TAL"/>
              <w:rPr>
                <w:lang w:eastAsia="en-US"/>
              </w:rPr>
            </w:pPr>
            <w:r w:rsidRPr="002D6380">
              <w:rPr>
                <w:lang w:eastAsia="en-US"/>
              </w:rPr>
              <w:t>TRUE</w:t>
            </w:r>
          </w:p>
        </w:tc>
      </w:tr>
    </w:tbl>
    <w:p w14:paraId="3C6039FA" w14:textId="77777777" w:rsidR="007662DD" w:rsidRPr="002D6380" w:rsidRDefault="007662DD" w:rsidP="007662DD"/>
    <w:p w14:paraId="529D02F6" w14:textId="77777777" w:rsidR="007662DD" w:rsidRPr="002D6380" w:rsidRDefault="007662DD" w:rsidP="007662DD">
      <w:pPr>
        <w:pStyle w:val="TH"/>
        <w:rPr>
          <w:rFonts w:eastAsia="MS Mincho"/>
        </w:rPr>
      </w:pPr>
      <w:r w:rsidRPr="002D6380">
        <w:rPr>
          <w:rFonts w:eastAsia="MS Mincho"/>
          <w:iCs/>
        </w:rPr>
        <w:t>Table 10.6.4.3-3:</w:t>
      </w:r>
      <w:r w:rsidRPr="002D6380">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7662DD" w:rsidRPr="002D6380" w14:paraId="247BDF81" w14:textId="77777777" w:rsidTr="00DD1D09">
        <w:tc>
          <w:tcPr>
            <w:tcW w:w="9606" w:type="dxa"/>
            <w:gridSpan w:val="4"/>
            <w:shd w:val="clear" w:color="auto" w:fill="auto"/>
          </w:tcPr>
          <w:p w14:paraId="6C877AB8" w14:textId="6B43D613" w:rsidR="007662DD" w:rsidRPr="002D6380" w:rsidRDefault="007662DD" w:rsidP="00DD1D09">
            <w:pPr>
              <w:pStyle w:val="TAL"/>
              <w:rPr>
                <w:rFonts w:eastAsia="MS Mincho"/>
                <w:lang w:eastAsia="en-US"/>
              </w:rPr>
            </w:pPr>
            <w:r w:rsidRPr="002D6380">
              <w:rPr>
                <w:rFonts w:eastAsia="MS Mincho"/>
                <w:lang w:eastAsia="en-US"/>
              </w:rPr>
              <w:t>Derivation Path</w:t>
            </w:r>
            <w:del w:id="595" w:author="Kuba Kolodziej" w:date="2025-04-16T10:23:00Z">
              <w:r w:rsidRPr="002D6380" w:rsidDel="00E8270A">
                <w:rPr>
                  <w:rFonts w:eastAsia="MS Mincho"/>
                  <w:lang w:eastAsia="en-US"/>
                </w:rPr>
                <w:delText xml:space="preserve">: </w:delText>
              </w:r>
              <w:r w:rsidRPr="002D6380" w:rsidDel="00E8270A">
                <w:rPr>
                  <w:rFonts w:eastAsia="MS Mincho"/>
                </w:rPr>
                <w:delText>36.355</w:delText>
              </w:r>
            </w:del>
            <w:ins w:id="596" w:author="Kuba Kolodziej" w:date="2025-04-16T10:23:00Z">
              <w:r w:rsidR="00E8270A">
                <w:rPr>
                  <w:rFonts w:eastAsia="MS Mincho"/>
                  <w:lang w:eastAsia="en-US"/>
                </w:rPr>
                <w:t>: TS 36.355 [4]</w:t>
              </w:r>
            </w:ins>
            <w:r w:rsidRPr="002D6380">
              <w:rPr>
                <w:rFonts w:eastAsia="MS Mincho"/>
              </w:rPr>
              <w:t xml:space="preserve"> clause 6.2</w:t>
            </w:r>
          </w:p>
        </w:tc>
      </w:tr>
      <w:tr w:rsidR="007662DD" w:rsidRPr="002D6380" w14:paraId="737D5167" w14:textId="77777777" w:rsidTr="00DD1D09">
        <w:tc>
          <w:tcPr>
            <w:tcW w:w="4535" w:type="dxa"/>
            <w:shd w:val="clear" w:color="auto" w:fill="auto"/>
          </w:tcPr>
          <w:p w14:paraId="3F3A18AD" w14:textId="77777777" w:rsidR="007662DD" w:rsidRPr="002D6380" w:rsidRDefault="007662DD" w:rsidP="00DD1D09">
            <w:pPr>
              <w:pStyle w:val="TAH"/>
              <w:rPr>
                <w:rFonts w:eastAsia="MS Mincho"/>
                <w:lang w:eastAsia="en-US"/>
              </w:rPr>
            </w:pPr>
            <w:r w:rsidRPr="002D6380">
              <w:rPr>
                <w:rFonts w:eastAsia="MS Mincho"/>
                <w:lang w:eastAsia="en-US"/>
              </w:rPr>
              <w:t>Information Element</w:t>
            </w:r>
          </w:p>
        </w:tc>
        <w:tc>
          <w:tcPr>
            <w:tcW w:w="2267" w:type="dxa"/>
            <w:shd w:val="clear" w:color="auto" w:fill="auto"/>
          </w:tcPr>
          <w:p w14:paraId="32D18342" w14:textId="77777777" w:rsidR="007662DD" w:rsidRPr="002D6380" w:rsidRDefault="007662DD" w:rsidP="00DD1D09">
            <w:pPr>
              <w:pStyle w:val="TAH"/>
              <w:rPr>
                <w:rFonts w:eastAsia="MS Mincho"/>
                <w:lang w:eastAsia="en-US"/>
              </w:rPr>
            </w:pPr>
            <w:r w:rsidRPr="002D6380">
              <w:rPr>
                <w:rFonts w:eastAsia="MS Mincho"/>
                <w:lang w:eastAsia="en-US"/>
              </w:rPr>
              <w:t>Value/remark</w:t>
            </w:r>
          </w:p>
        </w:tc>
        <w:tc>
          <w:tcPr>
            <w:tcW w:w="1700" w:type="dxa"/>
            <w:shd w:val="clear" w:color="auto" w:fill="auto"/>
          </w:tcPr>
          <w:p w14:paraId="2AA54FB9" w14:textId="77777777" w:rsidR="007662DD" w:rsidRPr="002D6380" w:rsidRDefault="007662DD" w:rsidP="00DD1D09">
            <w:pPr>
              <w:pStyle w:val="TAH"/>
              <w:rPr>
                <w:rFonts w:eastAsia="MS Mincho"/>
                <w:lang w:eastAsia="en-US"/>
              </w:rPr>
            </w:pPr>
            <w:r w:rsidRPr="002D6380">
              <w:rPr>
                <w:rFonts w:eastAsia="MS Mincho"/>
                <w:lang w:eastAsia="en-US"/>
              </w:rPr>
              <w:t>Comment</w:t>
            </w:r>
          </w:p>
        </w:tc>
        <w:tc>
          <w:tcPr>
            <w:tcW w:w="1104" w:type="dxa"/>
            <w:shd w:val="clear" w:color="auto" w:fill="auto"/>
          </w:tcPr>
          <w:p w14:paraId="22F03065" w14:textId="77777777" w:rsidR="007662DD" w:rsidRPr="002D6380" w:rsidRDefault="007662DD" w:rsidP="00DD1D09">
            <w:pPr>
              <w:pStyle w:val="TAH"/>
              <w:rPr>
                <w:rFonts w:eastAsia="MS Mincho"/>
                <w:lang w:eastAsia="en-US"/>
              </w:rPr>
            </w:pPr>
            <w:r w:rsidRPr="002D6380">
              <w:rPr>
                <w:rFonts w:eastAsia="MS Mincho"/>
                <w:lang w:eastAsia="en-US"/>
              </w:rPr>
              <w:t>Condition</w:t>
            </w:r>
          </w:p>
        </w:tc>
      </w:tr>
      <w:tr w:rsidR="007662DD" w:rsidRPr="002D6380" w14:paraId="5002B2C7" w14:textId="77777777" w:rsidTr="00DD1D09">
        <w:tc>
          <w:tcPr>
            <w:tcW w:w="4535" w:type="dxa"/>
            <w:shd w:val="clear" w:color="auto" w:fill="auto"/>
          </w:tcPr>
          <w:p w14:paraId="29A8DDE5" w14:textId="77777777" w:rsidR="007662DD" w:rsidRPr="002D6380" w:rsidRDefault="007662DD" w:rsidP="00DD1D09">
            <w:pPr>
              <w:pStyle w:val="TAL"/>
              <w:rPr>
                <w:lang w:eastAsia="en-US"/>
              </w:rPr>
            </w:pPr>
            <w:r w:rsidRPr="002D6380">
              <w:rPr>
                <w:lang w:eastAsia="en-US"/>
              </w:rPr>
              <w:t>LPP-Message ::= SEQUENCE {</w:t>
            </w:r>
          </w:p>
        </w:tc>
        <w:tc>
          <w:tcPr>
            <w:tcW w:w="2267" w:type="dxa"/>
            <w:shd w:val="clear" w:color="auto" w:fill="auto"/>
          </w:tcPr>
          <w:p w14:paraId="4E556F3C" w14:textId="77777777" w:rsidR="007662DD" w:rsidRPr="002D6380" w:rsidRDefault="007662DD" w:rsidP="00DD1D09">
            <w:pPr>
              <w:pStyle w:val="TAL"/>
              <w:rPr>
                <w:rFonts w:eastAsia="MS Mincho"/>
                <w:lang w:eastAsia="en-US"/>
              </w:rPr>
            </w:pPr>
          </w:p>
        </w:tc>
        <w:tc>
          <w:tcPr>
            <w:tcW w:w="1700" w:type="dxa"/>
            <w:shd w:val="clear" w:color="auto" w:fill="auto"/>
          </w:tcPr>
          <w:p w14:paraId="3E9930DB" w14:textId="77777777" w:rsidR="007662DD" w:rsidRPr="002D6380" w:rsidRDefault="007662DD" w:rsidP="00DD1D09">
            <w:pPr>
              <w:pStyle w:val="TAL"/>
              <w:rPr>
                <w:rFonts w:eastAsia="MS Mincho"/>
                <w:lang w:eastAsia="en-US"/>
              </w:rPr>
            </w:pPr>
          </w:p>
        </w:tc>
        <w:tc>
          <w:tcPr>
            <w:tcW w:w="1104" w:type="dxa"/>
            <w:shd w:val="clear" w:color="auto" w:fill="auto"/>
          </w:tcPr>
          <w:p w14:paraId="15F41628" w14:textId="77777777" w:rsidR="007662DD" w:rsidRPr="002D6380" w:rsidRDefault="007662DD" w:rsidP="00DD1D09">
            <w:pPr>
              <w:pStyle w:val="TAL"/>
              <w:rPr>
                <w:rFonts w:eastAsia="MS Mincho"/>
                <w:lang w:eastAsia="en-US"/>
              </w:rPr>
            </w:pPr>
          </w:p>
        </w:tc>
      </w:tr>
      <w:tr w:rsidR="007662DD" w:rsidRPr="002D6380" w14:paraId="0340EA45" w14:textId="77777777" w:rsidTr="00DD1D09">
        <w:tc>
          <w:tcPr>
            <w:tcW w:w="4535" w:type="dxa"/>
            <w:shd w:val="clear" w:color="auto" w:fill="auto"/>
          </w:tcPr>
          <w:p w14:paraId="1291699E" w14:textId="77777777" w:rsidR="007662DD" w:rsidRPr="002D6380" w:rsidRDefault="007662DD" w:rsidP="00DD1D09">
            <w:pPr>
              <w:pStyle w:val="TAL"/>
              <w:rPr>
                <w:lang w:eastAsia="en-US"/>
              </w:rPr>
            </w:pPr>
            <w:r w:rsidRPr="002D6380">
              <w:rPr>
                <w:lang w:eastAsia="en-US"/>
              </w:rPr>
              <w:t xml:space="preserve"> transactionID SEQUENCE {</w:t>
            </w:r>
          </w:p>
        </w:tc>
        <w:tc>
          <w:tcPr>
            <w:tcW w:w="2267" w:type="dxa"/>
            <w:shd w:val="clear" w:color="auto" w:fill="auto"/>
          </w:tcPr>
          <w:p w14:paraId="6F8D8665" w14:textId="77777777" w:rsidR="007662DD" w:rsidRPr="002D6380" w:rsidRDefault="007662DD" w:rsidP="00DD1D09">
            <w:pPr>
              <w:pStyle w:val="TAL"/>
              <w:rPr>
                <w:rFonts w:eastAsia="MS Mincho"/>
                <w:lang w:eastAsia="en-US"/>
              </w:rPr>
            </w:pPr>
          </w:p>
        </w:tc>
        <w:tc>
          <w:tcPr>
            <w:tcW w:w="1700" w:type="dxa"/>
            <w:shd w:val="clear" w:color="auto" w:fill="auto"/>
          </w:tcPr>
          <w:p w14:paraId="2369D325" w14:textId="77777777" w:rsidR="007662DD" w:rsidRPr="002D6380" w:rsidRDefault="007662DD" w:rsidP="00DD1D09">
            <w:pPr>
              <w:pStyle w:val="TAL"/>
              <w:rPr>
                <w:rFonts w:eastAsia="MS Mincho"/>
                <w:lang w:eastAsia="en-US"/>
              </w:rPr>
            </w:pPr>
          </w:p>
        </w:tc>
        <w:tc>
          <w:tcPr>
            <w:tcW w:w="1104" w:type="dxa"/>
            <w:shd w:val="clear" w:color="auto" w:fill="auto"/>
          </w:tcPr>
          <w:p w14:paraId="2DD5EF0F" w14:textId="77777777" w:rsidR="007662DD" w:rsidRPr="002D6380" w:rsidRDefault="007662DD" w:rsidP="00DD1D09">
            <w:pPr>
              <w:pStyle w:val="TAL"/>
              <w:rPr>
                <w:rFonts w:eastAsia="MS Mincho"/>
                <w:lang w:eastAsia="en-US"/>
              </w:rPr>
            </w:pPr>
          </w:p>
        </w:tc>
      </w:tr>
      <w:tr w:rsidR="007662DD" w:rsidRPr="002D6380" w14:paraId="7C3A454E" w14:textId="77777777" w:rsidTr="00DD1D09">
        <w:tc>
          <w:tcPr>
            <w:tcW w:w="4535" w:type="dxa"/>
            <w:shd w:val="clear" w:color="auto" w:fill="auto"/>
          </w:tcPr>
          <w:p w14:paraId="6C68080B" w14:textId="77777777" w:rsidR="007662DD" w:rsidRPr="002D6380" w:rsidRDefault="007662DD" w:rsidP="00DD1D09">
            <w:pPr>
              <w:pStyle w:val="TAL"/>
              <w:rPr>
                <w:lang w:eastAsia="en-US"/>
              </w:rPr>
            </w:pPr>
            <w:r w:rsidRPr="002D6380">
              <w:rPr>
                <w:lang w:eastAsia="en-US"/>
              </w:rPr>
              <w:t xml:space="preserve">  Initiator</w:t>
            </w:r>
          </w:p>
        </w:tc>
        <w:tc>
          <w:tcPr>
            <w:tcW w:w="2267" w:type="dxa"/>
            <w:shd w:val="clear" w:color="auto" w:fill="auto"/>
          </w:tcPr>
          <w:p w14:paraId="6E0989ED" w14:textId="77777777" w:rsidR="007662DD" w:rsidRPr="002D6380" w:rsidRDefault="007662DD" w:rsidP="00DD1D09">
            <w:pPr>
              <w:pStyle w:val="TAL"/>
              <w:rPr>
                <w:rFonts w:eastAsia="MS Mincho"/>
                <w:lang w:eastAsia="en-US"/>
              </w:rPr>
            </w:pPr>
            <w:r w:rsidRPr="002D6380">
              <w:rPr>
                <w:rFonts w:eastAsia="MS Mincho"/>
                <w:lang w:eastAsia="en-US"/>
              </w:rPr>
              <w:t>locationServer</w:t>
            </w:r>
          </w:p>
        </w:tc>
        <w:tc>
          <w:tcPr>
            <w:tcW w:w="1700" w:type="dxa"/>
            <w:shd w:val="clear" w:color="auto" w:fill="auto"/>
          </w:tcPr>
          <w:p w14:paraId="7EFD4AA5" w14:textId="77777777" w:rsidR="007662DD" w:rsidRPr="002D6380" w:rsidRDefault="007662DD" w:rsidP="00DD1D09">
            <w:pPr>
              <w:pStyle w:val="TAL"/>
              <w:rPr>
                <w:rFonts w:eastAsia="MS Mincho"/>
                <w:lang w:eastAsia="en-US"/>
              </w:rPr>
            </w:pPr>
          </w:p>
        </w:tc>
        <w:tc>
          <w:tcPr>
            <w:tcW w:w="1104" w:type="dxa"/>
            <w:shd w:val="clear" w:color="auto" w:fill="auto"/>
          </w:tcPr>
          <w:p w14:paraId="56259E64" w14:textId="77777777" w:rsidR="007662DD" w:rsidRPr="002D6380" w:rsidRDefault="007662DD" w:rsidP="00DD1D09">
            <w:pPr>
              <w:pStyle w:val="TAL"/>
              <w:rPr>
                <w:rFonts w:eastAsia="MS Mincho"/>
                <w:lang w:eastAsia="en-US"/>
              </w:rPr>
            </w:pPr>
          </w:p>
        </w:tc>
      </w:tr>
      <w:tr w:rsidR="007662DD" w:rsidRPr="002D6380" w14:paraId="746B1F79" w14:textId="77777777" w:rsidTr="00DD1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281BF83" w14:textId="77777777" w:rsidR="007662DD" w:rsidRPr="002D6380" w:rsidRDefault="007662DD" w:rsidP="00DD1D09">
            <w:pPr>
              <w:pStyle w:val="TAL"/>
              <w:rPr>
                <w:lang w:eastAsia="en-US"/>
              </w:rPr>
            </w:pPr>
            <w:r w:rsidRPr="002D6380">
              <w:rPr>
                <w:lang w:eastAsia="en-US"/>
              </w:rPr>
              <w:t xml:space="preserve">  transactionNumber</w:t>
            </w:r>
          </w:p>
        </w:tc>
        <w:tc>
          <w:tcPr>
            <w:tcW w:w="2267" w:type="dxa"/>
          </w:tcPr>
          <w:p w14:paraId="269D004C" w14:textId="77777777" w:rsidR="007662DD" w:rsidRPr="002D6380" w:rsidRDefault="007662DD" w:rsidP="00DD1D09">
            <w:pPr>
              <w:pStyle w:val="TAL"/>
              <w:rPr>
                <w:rFonts w:eastAsia="MS Mincho"/>
                <w:lang w:eastAsia="en-US"/>
              </w:rPr>
            </w:pPr>
            <w:r w:rsidRPr="002D6380">
              <w:rPr>
                <w:rFonts w:eastAsia="MS Mincho"/>
                <w:lang w:eastAsia="en-US"/>
              </w:rPr>
              <w:t>1</w:t>
            </w:r>
          </w:p>
        </w:tc>
        <w:tc>
          <w:tcPr>
            <w:tcW w:w="1700" w:type="dxa"/>
          </w:tcPr>
          <w:p w14:paraId="7021392D" w14:textId="77777777" w:rsidR="007662DD" w:rsidRPr="002D6380" w:rsidRDefault="007662DD" w:rsidP="00DD1D09">
            <w:pPr>
              <w:pStyle w:val="TAL"/>
              <w:rPr>
                <w:rFonts w:eastAsia="MS Mincho"/>
                <w:lang w:eastAsia="en-US"/>
              </w:rPr>
            </w:pPr>
          </w:p>
        </w:tc>
        <w:tc>
          <w:tcPr>
            <w:tcW w:w="1104" w:type="dxa"/>
          </w:tcPr>
          <w:p w14:paraId="459B5DD2" w14:textId="77777777" w:rsidR="007662DD" w:rsidRPr="002D6380" w:rsidRDefault="007662DD" w:rsidP="00DD1D09">
            <w:pPr>
              <w:pStyle w:val="TAL"/>
              <w:rPr>
                <w:rFonts w:eastAsia="MS Mincho"/>
                <w:lang w:eastAsia="en-US"/>
              </w:rPr>
            </w:pPr>
          </w:p>
        </w:tc>
      </w:tr>
      <w:tr w:rsidR="007662DD" w:rsidRPr="002D6380" w14:paraId="05097735" w14:textId="77777777" w:rsidTr="00DD1D09">
        <w:tc>
          <w:tcPr>
            <w:tcW w:w="4535" w:type="dxa"/>
            <w:shd w:val="clear" w:color="auto" w:fill="auto"/>
          </w:tcPr>
          <w:p w14:paraId="4CA34B29"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2F873472" w14:textId="77777777" w:rsidR="007662DD" w:rsidRPr="002D6380" w:rsidRDefault="007662DD" w:rsidP="00DD1D09">
            <w:pPr>
              <w:pStyle w:val="TAL"/>
              <w:rPr>
                <w:rFonts w:eastAsia="MS Mincho"/>
                <w:lang w:eastAsia="en-US"/>
              </w:rPr>
            </w:pPr>
          </w:p>
        </w:tc>
        <w:tc>
          <w:tcPr>
            <w:tcW w:w="1700" w:type="dxa"/>
            <w:shd w:val="clear" w:color="auto" w:fill="auto"/>
          </w:tcPr>
          <w:p w14:paraId="70F3B701" w14:textId="77777777" w:rsidR="007662DD" w:rsidRPr="002D6380" w:rsidRDefault="007662DD" w:rsidP="00DD1D09">
            <w:pPr>
              <w:pStyle w:val="TAL"/>
              <w:rPr>
                <w:rFonts w:eastAsia="MS Mincho"/>
                <w:lang w:eastAsia="en-US"/>
              </w:rPr>
            </w:pPr>
          </w:p>
        </w:tc>
        <w:tc>
          <w:tcPr>
            <w:tcW w:w="1104" w:type="dxa"/>
            <w:shd w:val="clear" w:color="auto" w:fill="auto"/>
          </w:tcPr>
          <w:p w14:paraId="50C0870A" w14:textId="77777777" w:rsidR="007662DD" w:rsidRPr="002D6380" w:rsidRDefault="007662DD" w:rsidP="00DD1D09">
            <w:pPr>
              <w:pStyle w:val="TAL"/>
              <w:rPr>
                <w:rFonts w:eastAsia="MS Mincho"/>
                <w:lang w:eastAsia="en-US"/>
              </w:rPr>
            </w:pPr>
          </w:p>
        </w:tc>
      </w:tr>
      <w:tr w:rsidR="007662DD" w:rsidRPr="002D6380" w14:paraId="23F22BB6" w14:textId="77777777" w:rsidTr="00DD1D09">
        <w:tc>
          <w:tcPr>
            <w:tcW w:w="4535" w:type="dxa"/>
            <w:shd w:val="clear" w:color="auto" w:fill="auto"/>
          </w:tcPr>
          <w:p w14:paraId="572EE74C" w14:textId="77777777" w:rsidR="007662DD" w:rsidRPr="002D6380" w:rsidRDefault="007662DD" w:rsidP="00DD1D09">
            <w:pPr>
              <w:pStyle w:val="TAL"/>
              <w:rPr>
                <w:lang w:eastAsia="en-US"/>
              </w:rPr>
            </w:pPr>
            <w:r w:rsidRPr="002D6380">
              <w:rPr>
                <w:lang w:eastAsia="en-US"/>
              </w:rPr>
              <w:t xml:space="preserve"> endTransaction</w:t>
            </w:r>
          </w:p>
        </w:tc>
        <w:tc>
          <w:tcPr>
            <w:tcW w:w="2267" w:type="dxa"/>
            <w:shd w:val="clear" w:color="auto" w:fill="auto"/>
          </w:tcPr>
          <w:p w14:paraId="3D6C2D8B" w14:textId="77777777" w:rsidR="007662DD" w:rsidRPr="002D6380" w:rsidRDefault="007662DD" w:rsidP="00DD1D09">
            <w:pPr>
              <w:pStyle w:val="TAL"/>
              <w:rPr>
                <w:rFonts w:eastAsia="MS Mincho"/>
                <w:lang w:eastAsia="en-US"/>
              </w:rPr>
            </w:pPr>
            <w:r w:rsidRPr="002D6380">
              <w:rPr>
                <w:rFonts w:eastAsia="MS Mincho"/>
                <w:lang w:eastAsia="en-US"/>
              </w:rPr>
              <w:t>FALSE</w:t>
            </w:r>
          </w:p>
        </w:tc>
        <w:tc>
          <w:tcPr>
            <w:tcW w:w="1700" w:type="dxa"/>
            <w:shd w:val="clear" w:color="auto" w:fill="auto"/>
          </w:tcPr>
          <w:p w14:paraId="7A1C0CA7" w14:textId="77777777" w:rsidR="007662DD" w:rsidRPr="002D6380" w:rsidRDefault="007662DD" w:rsidP="00DD1D09">
            <w:pPr>
              <w:pStyle w:val="TAL"/>
              <w:rPr>
                <w:rFonts w:eastAsia="MS Mincho"/>
                <w:lang w:eastAsia="en-US"/>
              </w:rPr>
            </w:pPr>
          </w:p>
        </w:tc>
        <w:tc>
          <w:tcPr>
            <w:tcW w:w="1104" w:type="dxa"/>
            <w:shd w:val="clear" w:color="auto" w:fill="auto"/>
          </w:tcPr>
          <w:p w14:paraId="211E56BC" w14:textId="77777777" w:rsidR="007662DD" w:rsidRPr="002D6380" w:rsidRDefault="007662DD" w:rsidP="00DD1D09">
            <w:pPr>
              <w:pStyle w:val="TAL"/>
              <w:rPr>
                <w:rFonts w:eastAsia="MS Mincho"/>
                <w:lang w:eastAsia="en-US"/>
              </w:rPr>
            </w:pPr>
          </w:p>
        </w:tc>
      </w:tr>
      <w:tr w:rsidR="007662DD" w:rsidRPr="002D6380" w14:paraId="0F3FA0EA" w14:textId="77777777" w:rsidTr="00DD1D09">
        <w:tc>
          <w:tcPr>
            <w:tcW w:w="4535" w:type="dxa"/>
            <w:shd w:val="clear" w:color="auto" w:fill="auto"/>
          </w:tcPr>
          <w:p w14:paraId="1C83AE8D" w14:textId="77777777" w:rsidR="007662DD" w:rsidRPr="002D6380" w:rsidRDefault="007662DD" w:rsidP="00DD1D09">
            <w:pPr>
              <w:pStyle w:val="TAL"/>
              <w:rPr>
                <w:lang w:eastAsia="en-US"/>
              </w:rPr>
            </w:pPr>
            <w:r w:rsidRPr="002D6380">
              <w:rPr>
                <w:lang w:eastAsia="en-US"/>
              </w:rPr>
              <w:t xml:space="preserve"> sequenceNumber</w:t>
            </w:r>
          </w:p>
        </w:tc>
        <w:tc>
          <w:tcPr>
            <w:tcW w:w="2267" w:type="dxa"/>
            <w:shd w:val="clear" w:color="auto" w:fill="auto"/>
          </w:tcPr>
          <w:p w14:paraId="02CC0B01"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68CEC62E" w14:textId="77777777" w:rsidR="007662DD" w:rsidRPr="002D6380" w:rsidRDefault="007662DD" w:rsidP="00DD1D09">
            <w:pPr>
              <w:pStyle w:val="TAL"/>
              <w:rPr>
                <w:rFonts w:eastAsia="MS Mincho"/>
                <w:lang w:eastAsia="en-US"/>
              </w:rPr>
            </w:pPr>
          </w:p>
        </w:tc>
        <w:tc>
          <w:tcPr>
            <w:tcW w:w="1104" w:type="dxa"/>
            <w:shd w:val="clear" w:color="auto" w:fill="auto"/>
          </w:tcPr>
          <w:p w14:paraId="5F95C1FB" w14:textId="77777777" w:rsidR="007662DD" w:rsidRPr="002D6380" w:rsidRDefault="007662DD" w:rsidP="00DD1D09">
            <w:pPr>
              <w:pStyle w:val="TAL"/>
              <w:rPr>
                <w:rFonts w:eastAsia="MS Mincho"/>
                <w:lang w:eastAsia="en-US"/>
              </w:rPr>
            </w:pPr>
          </w:p>
        </w:tc>
      </w:tr>
      <w:tr w:rsidR="007662DD" w:rsidRPr="002D6380" w14:paraId="72B55A77" w14:textId="77777777" w:rsidTr="00DD1D09">
        <w:tc>
          <w:tcPr>
            <w:tcW w:w="4535" w:type="dxa"/>
            <w:shd w:val="clear" w:color="auto" w:fill="auto"/>
          </w:tcPr>
          <w:p w14:paraId="170CE59C" w14:textId="77777777" w:rsidR="007662DD" w:rsidRPr="002D6380" w:rsidRDefault="007662DD" w:rsidP="00DD1D09">
            <w:pPr>
              <w:pStyle w:val="TAL"/>
              <w:rPr>
                <w:lang w:eastAsia="en-US"/>
              </w:rPr>
            </w:pPr>
            <w:r w:rsidRPr="002D6380">
              <w:rPr>
                <w:lang w:eastAsia="en-US"/>
              </w:rPr>
              <w:t xml:space="preserve"> acknowledgement </w:t>
            </w:r>
          </w:p>
        </w:tc>
        <w:tc>
          <w:tcPr>
            <w:tcW w:w="2267" w:type="dxa"/>
            <w:shd w:val="clear" w:color="auto" w:fill="auto"/>
          </w:tcPr>
          <w:p w14:paraId="64D158C7"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4E47B298" w14:textId="77777777" w:rsidR="007662DD" w:rsidRPr="002D6380" w:rsidRDefault="007662DD" w:rsidP="00DD1D09">
            <w:pPr>
              <w:pStyle w:val="TAL"/>
              <w:rPr>
                <w:rFonts w:eastAsia="MS Mincho"/>
                <w:lang w:eastAsia="en-US"/>
              </w:rPr>
            </w:pPr>
          </w:p>
        </w:tc>
        <w:tc>
          <w:tcPr>
            <w:tcW w:w="1104" w:type="dxa"/>
            <w:shd w:val="clear" w:color="auto" w:fill="auto"/>
          </w:tcPr>
          <w:p w14:paraId="2F9B4511" w14:textId="77777777" w:rsidR="007662DD" w:rsidRPr="002D6380" w:rsidRDefault="007662DD" w:rsidP="00DD1D09">
            <w:pPr>
              <w:pStyle w:val="TAL"/>
              <w:rPr>
                <w:rFonts w:eastAsia="MS Mincho"/>
                <w:lang w:eastAsia="en-US"/>
              </w:rPr>
            </w:pPr>
          </w:p>
        </w:tc>
      </w:tr>
      <w:tr w:rsidR="007662DD" w:rsidRPr="002D6380" w14:paraId="7E94D08E" w14:textId="77777777" w:rsidTr="00DD1D09">
        <w:tc>
          <w:tcPr>
            <w:tcW w:w="4535" w:type="dxa"/>
            <w:shd w:val="clear" w:color="auto" w:fill="auto"/>
          </w:tcPr>
          <w:p w14:paraId="325C7766" w14:textId="77777777" w:rsidR="007662DD" w:rsidRPr="002D6380" w:rsidRDefault="007662DD" w:rsidP="00DD1D09">
            <w:pPr>
              <w:pStyle w:val="TAL"/>
              <w:rPr>
                <w:lang w:eastAsia="en-US"/>
              </w:rPr>
            </w:pPr>
            <w:r w:rsidRPr="002D6380">
              <w:rPr>
                <w:lang w:eastAsia="en-US"/>
              </w:rPr>
              <w:t xml:space="preserve"> lpp-MessageBody CHOICE {</w:t>
            </w:r>
          </w:p>
        </w:tc>
        <w:tc>
          <w:tcPr>
            <w:tcW w:w="2267" w:type="dxa"/>
            <w:shd w:val="clear" w:color="auto" w:fill="auto"/>
          </w:tcPr>
          <w:p w14:paraId="205D5AC0" w14:textId="77777777" w:rsidR="007662DD" w:rsidRPr="002D6380" w:rsidRDefault="007662DD" w:rsidP="00DD1D09">
            <w:pPr>
              <w:pStyle w:val="TAL"/>
              <w:rPr>
                <w:rFonts w:eastAsia="MS Mincho"/>
                <w:lang w:eastAsia="en-US"/>
              </w:rPr>
            </w:pPr>
          </w:p>
        </w:tc>
        <w:tc>
          <w:tcPr>
            <w:tcW w:w="1700" w:type="dxa"/>
            <w:shd w:val="clear" w:color="auto" w:fill="auto"/>
          </w:tcPr>
          <w:p w14:paraId="386F314C" w14:textId="77777777" w:rsidR="007662DD" w:rsidRPr="002D6380" w:rsidRDefault="007662DD" w:rsidP="00DD1D09">
            <w:pPr>
              <w:pStyle w:val="TAL"/>
              <w:rPr>
                <w:rFonts w:eastAsia="MS Mincho"/>
                <w:lang w:eastAsia="en-US"/>
              </w:rPr>
            </w:pPr>
          </w:p>
        </w:tc>
        <w:tc>
          <w:tcPr>
            <w:tcW w:w="1104" w:type="dxa"/>
            <w:shd w:val="clear" w:color="auto" w:fill="auto"/>
          </w:tcPr>
          <w:p w14:paraId="1CC2F745" w14:textId="77777777" w:rsidR="007662DD" w:rsidRPr="002D6380" w:rsidRDefault="007662DD" w:rsidP="00DD1D09">
            <w:pPr>
              <w:pStyle w:val="TAL"/>
              <w:rPr>
                <w:rFonts w:eastAsia="MS Mincho"/>
                <w:lang w:eastAsia="en-US"/>
              </w:rPr>
            </w:pPr>
          </w:p>
        </w:tc>
      </w:tr>
      <w:tr w:rsidR="007662DD" w:rsidRPr="002D6380" w14:paraId="73A7A623" w14:textId="77777777" w:rsidTr="00DD1D09">
        <w:tc>
          <w:tcPr>
            <w:tcW w:w="4535" w:type="dxa"/>
            <w:shd w:val="clear" w:color="auto" w:fill="auto"/>
          </w:tcPr>
          <w:p w14:paraId="2E11C429" w14:textId="77777777" w:rsidR="007662DD" w:rsidRPr="002D6380" w:rsidRDefault="007662DD" w:rsidP="00DD1D09">
            <w:pPr>
              <w:pStyle w:val="TAL"/>
              <w:rPr>
                <w:lang w:eastAsia="en-US"/>
              </w:rPr>
            </w:pPr>
            <w:r w:rsidRPr="002D6380">
              <w:rPr>
                <w:lang w:eastAsia="en-US"/>
              </w:rPr>
              <w:t xml:space="preserve">  c1 CHOICE {</w:t>
            </w:r>
          </w:p>
        </w:tc>
        <w:tc>
          <w:tcPr>
            <w:tcW w:w="2267" w:type="dxa"/>
            <w:shd w:val="clear" w:color="auto" w:fill="auto"/>
          </w:tcPr>
          <w:p w14:paraId="7A9F1402" w14:textId="77777777" w:rsidR="007662DD" w:rsidRPr="002D6380" w:rsidRDefault="007662DD" w:rsidP="00DD1D09">
            <w:pPr>
              <w:pStyle w:val="TAL"/>
              <w:rPr>
                <w:rFonts w:eastAsia="MS Mincho"/>
                <w:lang w:eastAsia="en-US"/>
              </w:rPr>
            </w:pPr>
          </w:p>
        </w:tc>
        <w:tc>
          <w:tcPr>
            <w:tcW w:w="1700" w:type="dxa"/>
            <w:shd w:val="clear" w:color="auto" w:fill="auto"/>
          </w:tcPr>
          <w:p w14:paraId="43CF9CFE" w14:textId="77777777" w:rsidR="007662DD" w:rsidRPr="002D6380" w:rsidRDefault="007662DD" w:rsidP="00DD1D09">
            <w:pPr>
              <w:pStyle w:val="TAL"/>
              <w:rPr>
                <w:rFonts w:eastAsia="MS Mincho"/>
                <w:lang w:eastAsia="en-US"/>
              </w:rPr>
            </w:pPr>
          </w:p>
        </w:tc>
        <w:tc>
          <w:tcPr>
            <w:tcW w:w="1104" w:type="dxa"/>
            <w:shd w:val="clear" w:color="auto" w:fill="auto"/>
          </w:tcPr>
          <w:p w14:paraId="0EC69751" w14:textId="77777777" w:rsidR="007662DD" w:rsidRPr="002D6380" w:rsidRDefault="007662DD" w:rsidP="00DD1D09">
            <w:pPr>
              <w:pStyle w:val="TAL"/>
              <w:rPr>
                <w:rFonts w:eastAsia="MS Mincho"/>
                <w:lang w:eastAsia="en-US"/>
              </w:rPr>
            </w:pPr>
          </w:p>
        </w:tc>
      </w:tr>
      <w:tr w:rsidR="007662DD" w:rsidRPr="002D6380" w14:paraId="4691CFE6" w14:textId="77777777" w:rsidTr="00DD1D09">
        <w:tc>
          <w:tcPr>
            <w:tcW w:w="4535" w:type="dxa"/>
            <w:shd w:val="clear" w:color="auto" w:fill="auto"/>
          </w:tcPr>
          <w:p w14:paraId="019D70E6" w14:textId="77777777" w:rsidR="007662DD" w:rsidRPr="002D6380" w:rsidRDefault="007662DD" w:rsidP="00DD1D09">
            <w:pPr>
              <w:pStyle w:val="TAL"/>
              <w:rPr>
                <w:lang w:eastAsia="en-US"/>
              </w:rPr>
            </w:pPr>
            <w:r w:rsidRPr="002D6380">
              <w:rPr>
                <w:lang w:eastAsia="en-US"/>
              </w:rPr>
              <w:t xml:space="preserve">    requestLocationInformation SEQUENCE {</w:t>
            </w:r>
          </w:p>
        </w:tc>
        <w:tc>
          <w:tcPr>
            <w:tcW w:w="2267" w:type="dxa"/>
            <w:shd w:val="clear" w:color="auto" w:fill="auto"/>
          </w:tcPr>
          <w:p w14:paraId="1000D57D" w14:textId="77777777" w:rsidR="007662DD" w:rsidRPr="002D6380" w:rsidRDefault="007662DD" w:rsidP="00DD1D09">
            <w:pPr>
              <w:pStyle w:val="TAL"/>
              <w:rPr>
                <w:rFonts w:eastAsia="MS Mincho"/>
                <w:lang w:eastAsia="en-US"/>
              </w:rPr>
            </w:pPr>
          </w:p>
        </w:tc>
        <w:tc>
          <w:tcPr>
            <w:tcW w:w="1700" w:type="dxa"/>
            <w:shd w:val="clear" w:color="auto" w:fill="auto"/>
          </w:tcPr>
          <w:p w14:paraId="0B0ADD27" w14:textId="77777777" w:rsidR="007662DD" w:rsidRPr="002D6380" w:rsidRDefault="007662DD" w:rsidP="00DD1D09">
            <w:pPr>
              <w:pStyle w:val="TAL"/>
              <w:rPr>
                <w:rFonts w:eastAsia="MS Mincho"/>
                <w:lang w:eastAsia="en-US"/>
              </w:rPr>
            </w:pPr>
          </w:p>
        </w:tc>
        <w:tc>
          <w:tcPr>
            <w:tcW w:w="1104" w:type="dxa"/>
            <w:shd w:val="clear" w:color="auto" w:fill="auto"/>
          </w:tcPr>
          <w:p w14:paraId="3AD2DDC0" w14:textId="77777777" w:rsidR="007662DD" w:rsidRPr="002D6380" w:rsidRDefault="007662DD" w:rsidP="00DD1D09">
            <w:pPr>
              <w:pStyle w:val="TAL"/>
              <w:rPr>
                <w:rFonts w:eastAsia="MS Mincho"/>
                <w:lang w:eastAsia="en-US"/>
              </w:rPr>
            </w:pPr>
          </w:p>
        </w:tc>
      </w:tr>
      <w:tr w:rsidR="007662DD" w:rsidRPr="002D6380" w14:paraId="13F1BA72" w14:textId="77777777" w:rsidTr="00DD1D09">
        <w:tc>
          <w:tcPr>
            <w:tcW w:w="4535" w:type="dxa"/>
            <w:shd w:val="clear" w:color="auto" w:fill="auto"/>
          </w:tcPr>
          <w:p w14:paraId="62E1951A" w14:textId="77777777" w:rsidR="007662DD" w:rsidRPr="002D6380" w:rsidRDefault="007662DD" w:rsidP="00DD1D09">
            <w:pPr>
              <w:pStyle w:val="TAL"/>
              <w:rPr>
                <w:lang w:eastAsia="en-US"/>
              </w:rPr>
            </w:pPr>
            <w:r w:rsidRPr="002D6380">
              <w:rPr>
                <w:lang w:eastAsia="en-US"/>
              </w:rPr>
              <w:t xml:space="preserve">      criticalExtensions CHOICE {</w:t>
            </w:r>
          </w:p>
        </w:tc>
        <w:tc>
          <w:tcPr>
            <w:tcW w:w="2267" w:type="dxa"/>
            <w:shd w:val="clear" w:color="auto" w:fill="auto"/>
          </w:tcPr>
          <w:p w14:paraId="0321EB87" w14:textId="77777777" w:rsidR="007662DD" w:rsidRPr="002D6380" w:rsidRDefault="007662DD" w:rsidP="00DD1D09">
            <w:pPr>
              <w:pStyle w:val="TAL"/>
              <w:rPr>
                <w:rFonts w:eastAsia="MS Mincho"/>
                <w:lang w:eastAsia="en-US"/>
              </w:rPr>
            </w:pPr>
          </w:p>
        </w:tc>
        <w:tc>
          <w:tcPr>
            <w:tcW w:w="1700" w:type="dxa"/>
            <w:shd w:val="clear" w:color="auto" w:fill="auto"/>
          </w:tcPr>
          <w:p w14:paraId="47554ECB" w14:textId="77777777" w:rsidR="007662DD" w:rsidRPr="002D6380" w:rsidRDefault="007662DD" w:rsidP="00DD1D09">
            <w:pPr>
              <w:pStyle w:val="TAL"/>
              <w:rPr>
                <w:rFonts w:eastAsia="MS Mincho"/>
                <w:lang w:eastAsia="en-US"/>
              </w:rPr>
            </w:pPr>
          </w:p>
        </w:tc>
        <w:tc>
          <w:tcPr>
            <w:tcW w:w="1104" w:type="dxa"/>
            <w:shd w:val="clear" w:color="auto" w:fill="auto"/>
          </w:tcPr>
          <w:p w14:paraId="2EBC96CB" w14:textId="77777777" w:rsidR="007662DD" w:rsidRPr="002D6380" w:rsidRDefault="007662DD" w:rsidP="00DD1D09">
            <w:pPr>
              <w:pStyle w:val="TAL"/>
              <w:rPr>
                <w:rFonts w:eastAsia="MS Mincho"/>
                <w:lang w:eastAsia="en-US"/>
              </w:rPr>
            </w:pPr>
          </w:p>
        </w:tc>
      </w:tr>
      <w:tr w:rsidR="007662DD" w:rsidRPr="002D6380" w14:paraId="65084C49" w14:textId="77777777" w:rsidTr="00DD1D09">
        <w:tc>
          <w:tcPr>
            <w:tcW w:w="4535" w:type="dxa"/>
            <w:shd w:val="clear" w:color="auto" w:fill="auto"/>
          </w:tcPr>
          <w:p w14:paraId="3B8A72F1" w14:textId="77777777" w:rsidR="007662DD" w:rsidRPr="002D6380" w:rsidRDefault="007662DD" w:rsidP="00DD1D09">
            <w:pPr>
              <w:pStyle w:val="TAL"/>
              <w:rPr>
                <w:lang w:eastAsia="en-US"/>
              </w:rPr>
            </w:pPr>
            <w:r w:rsidRPr="002D6380">
              <w:rPr>
                <w:lang w:eastAsia="en-US"/>
              </w:rPr>
              <w:t xml:space="preserve">        c1 CHOICE {</w:t>
            </w:r>
          </w:p>
        </w:tc>
        <w:tc>
          <w:tcPr>
            <w:tcW w:w="2267" w:type="dxa"/>
            <w:shd w:val="clear" w:color="auto" w:fill="auto"/>
          </w:tcPr>
          <w:p w14:paraId="496864FC" w14:textId="77777777" w:rsidR="007662DD" w:rsidRPr="002D6380" w:rsidRDefault="007662DD" w:rsidP="00DD1D09">
            <w:pPr>
              <w:pStyle w:val="TAL"/>
              <w:rPr>
                <w:rFonts w:eastAsia="MS Mincho"/>
                <w:lang w:eastAsia="en-US"/>
              </w:rPr>
            </w:pPr>
          </w:p>
        </w:tc>
        <w:tc>
          <w:tcPr>
            <w:tcW w:w="1700" w:type="dxa"/>
            <w:shd w:val="clear" w:color="auto" w:fill="auto"/>
          </w:tcPr>
          <w:p w14:paraId="44F704CB" w14:textId="77777777" w:rsidR="007662DD" w:rsidRPr="002D6380" w:rsidRDefault="007662DD" w:rsidP="00DD1D09">
            <w:pPr>
              <w:pStyle w:val="TAL"/>
              <w:rPr>
                <w:rFonts w:eastAsia="MS Mincho"/>
                <w:lang w:eastAsia="en-US"/>
              </w:rPr>
            </w:pPr>
          </w:p>
        </w:tc>
        <w:tc>
          <w:tcPr>
            <w:tcW w:w="1104" w:type="dxa"/>
            <w:shd w:val="clear" w:color="auto" w:fill="auto"/>
          </w:tcPr>
          <w:p w14:paraId="537FB324" w14:textId="77777777" w:rsidR="007662DD" w:rsidRPr="002D6380" w:rsidRDefault="007662DD" w:rsidP="00DD1D09">
            <w:pPr>
              <w:pStyle w:val="TAL"/>
              <w:rPr>
                <w:rFonts w:eastAsia="MS Mincho"/>
                <w:lang w:eastAsia="en-US"/>
              </w:rPr>
            </w:pPr>
          </w:p>
        </w:tc>
      </w:tr>
      <w:tr w:rsidR="007662DD" w:rsidRPr="002D6380" w14:paraId="340B7A9D" w14:textId="77777777" w:rsidTr="00DD1D09">
        <w:tc>
          <w:tcPr>
            <w:tcW w:w="4535" w:type="dxa"/>
            <w:shd w:val="clear" w:color="auto" w:fill="auto"/>
          </w:tcPr>
          <w:p w14:paraId="0A636F0E" w14:textId="77777777" w:rsidR="007662DD" w:rsidRPr="002D6380" w:rsidRDefault="007662DD" w:rsidP="00DD1D09">
            <w:pPr>
              <w:pStyle w:val="TAL"/>
              <w:rPr>
                <w:lang w:eastAsia="en-US"/>
              </w:rPr>
            </w:pPr>
            <w:r w:rsidRPr="002D6380">
              <w:rPr>
                <w:lang w:eastAsia="en-US"/>
              </w:rPr>
              <w:t xml:space="preserve">          requestLocationInformation-r9 SEQUENCE {</w:t>
            </w:r>
          </w:p>
        </w:tc>
        <w:tc>
          <w:tcPr>
            <w:tcW w:w="2267" w:type="dxa"/>
            <w:shd w:val="clear" w:color="auto" w:fill="auto"/>
          </w:tcPr>
          <w:p w14:paraId="23A81A18" w14:textId="77777777" w:rsidR="007662DD" w:rsidRPr="002D6380" w:rsidRDefault="007662DD" w:rsidP="00DD1D09">
            <w:pPr>
              <w:pStyle w:val="TAL"/>
              <w:rPr>
                <w:rFonts w:eastAsia="MS Mincho"/>
                <w:lang w:eastAsia="en-US"/>
              </w:rPr>
            </w:pPr>
          </w:p>
        </w:tc>
        <w:tc>
          <w:tcPr>
            <w:tcW w:w="1700" w:type="dxa"/>
            <w:shd w:val="clear" w:color="auto" w:fill="auto"/>
          </w:tcPr>
          <w:p w14:paraId="02FDD26E" w14:textId="77777777" w:rsidR="007662DD" w:rsidRPr="002D6380" w:rsidRDefault="007662DD" w:rsidP="00DD1D09">
            <w:pPr>
              <w:pStyle w:val="TAL"/>
              <w:rPr>
                <w:rFonts w:eastAsia="MS Mincho"/>
                <w:lang w:eastAsia="en-US"/>
              </w:rPr>
            </w:pPr>
          </w:p>
        </w:tc>
        <w:tc>
          <w:tcPr>
            <w:tcW w:w="1104" w:type="dxa"/>
            <w:shd w:val="clear" w:color="auto" w:fill="auto"/>
          </w:tcPr>
          <w:p w14:paraId="5E7E72EB" w14:textId="77777777" w:rsidR="007662DD" w:rsidRPr="002D6380" w:rsidRDefault="007662DD" w:rsidP="00DD1D09">
            <w:pPr>
              <w:pStyle w:val="TAL"/>
              <w:rPr>
                <w:rFonts w:eastAsia="MS Mincho"/>
                <w:lang w:eastAsia="en-US"/>
              </w:rPr>
            </w:pPr>
          </w:p>
        </w:tc>
      </w:tr>
      <w:tr w:rsidR="007662DD" w:rsidRPr="002D6380" w14:paraId="1A182B90" w14:textId="77777777" w:rsidTr="00DD1D09">
        <w:tc>
          <w:tcPr>
            <w:tcW w:w="4535" w:type="dxa"/>
            <w:shd w:val="clear" w:color="auto" w:fill="auto"/>
          </w:tcPr>
          <w:p w14:paraId="376BB054" w14:textId="77777777" w:rsidR="007662DD" w:rsidRPr="002D6380" w:rsidRDefault="007662DD" w:rsidP="00DD1D09">
            <w:pPr>
              <w:pStyle w:val="TAL"/>
              <w:rPr>
                <w:lang w:eastAsia="en-US"/>
              </w:rPr>
            </w:pPr>
            <w:r w:rsidRPr="002D6380">
              <w:rPr>
                <w:lang w:eastAsia="en-US"/>
              </w:rPr>
              <w:t xml:space="preserve">            commonIEsRequestLocationInformation</w:t>
            </w:r>
          </w:p>
          <w:p w14:paraId="39585172" w14:textId="77777777" w:rsidR="007662DD" w:rsidRPr="002D6380" w:rsidRDefault="007662DD" w:rsidP="00DD1D09">
            <w:pPr>
              <w:pStyle w:val="TAL"/>
              <w:rPr>
                <w:lang w:eastAsia="en-US"/>
              </w:rPr>
            </w:pPr>
            <w:r w:rsidRPr="002D6380">
              <w:rPr>
                <w:lang w:eastAsia="en-US"/>
              </w:rPr>
              <w:t xml:space="preserve">            SEQUENCE {</w:t>
            </w:r>
          </w:p>
        </w:tc>
        <w:tc>
          <w:tcPr>
            <w:tcW w:w="2267" w:type="dxa"/>
            <w:shd w:val="clear" w:color="auto" w:fill="auto"/>
          </w:tcPr>
          <w:p w14:paraId="0C394E78" w14:textId="77777777" w:rsidR="007662DD" w:rsidRPr="002D6380" w:rsidRDefault="007662DD" w:rsidP="00DD1D09">
            <w:pPr>
              <w:pStyle w:val="TAL"/>
              <w:rPr>
                <w:rFonts w:eastAsia="MS Mincho"/>
                <w:lang w:eastAsia="en-US"/>
              </w:rPr>
            </w:pPr>
          </w:p>
        </w:tc>
        <w:tc>
          <w:tcPr>
            <w:tcW w:w="1700" w:type="dxa"/>
            <w:shd w:val="clear" w:color="auto" w:fill="auto"/>
          </w:tcPr>
          <w:p w14:paraId="0D841316" w14:textId="77777777" w:rsidR="007662DD" w:rsidRPr="002D6380" w:rsidRDefault="007662DD" w:rsidP="00DD1D09">
            <w:pPr>
              <w:pStyle w:val="TAL"/>
              <w:rPr>
                <w:rFonts w:eastAsia="MS Mincho"/>
                <w:lang w:eastAsia="en-US"/>
              </w:rPr>
            </w:pPr>
          </w:p>
        </w:tc>
        <w:tc>
          <w:tcPr>
            <w:tcW w:w="1104" w:type="dxa"/>
            <w:shd w:val="clear" w:color="auto" w:fill="auto"/>
          </w:tcPr>
          <w:p w14:paraId="1EDCDD08" w14:textId="77777777" w:rsidR="007662DD" w:rsidRPr="002D6380" w:rsidRDefault="007662DD" w:rsidP="00DD1D09">
            <w:pPr>
              <w:pStyle w:val="TAL"/>
              <w:rPr>
                <w:rFonts w:eastAsia="MS Mincho"/>
                <w:lang w:eastAsia="en-US"/>
              </w:rPr>
            </w:pPr>
          </w:p>
        </w:tc>
      </w:tr>
      <w:tr w:rsidR="007662DD" w:rsidRPr="002D6380" w14:paraId="72CB565F" w14:textId="77777777" w:rsidTr="00DD1D09">
        <w:tc>
          <w:tcPr>
            <w:tcW w:w="4535" w:type="dxa"/>
            <w:shd w:val="clear" w:color="auto" w:fill="auto"/>
          </w:tcPr>
          <w:p w14:paraId="2C4BFADF" w14:textId="77777777" w:rsidR="007662DD" w:rsidRPr="002D6380" w:rsidRDefault="007662DD" w:rsidP="00DD1D09">
            <w:pPr>
              <w:pStyle w:val="TAL"/>
              <w:rPr>
                <w:lang w:eastAsia="en-US"/>
              </w:rPr>
            </w:pPr>
            <w:r w:rsidRPr="002D6380">
              <w:rPr>
                <w:lang w:eastAsia="en-US"/>
              </w:rPr>
              <w:t xml:space="preserve">              locationInformationType</w:t>
            </w:r>
          </w:p>
        </w:tc>
        <w:tc>
          <w:tcPr>
            <w:tcW w:w="2267" w:type="dxa"/>
            <w:shd w:val="clear" w:color="auto" w:fill="auto"/>
          </w:tcPr>
          <w:p w14:paraId="79E40264" w14:textId="77777777" w:rsidR="007662DD" w:rsidRPr="002D6380" w:rsidRDefault="007662DD" w:rsidP="00DD1D09">
            <w:pPr>
              <w:pStyle w:val="TAL"/>
              <w:rPr>
                <w:rFonts w:eastAsia="MS Mincho"/>
                <w:lang w:eastAsia="en-US"/>
              </w:rPr>
            </w:pPr>
            <w:r w:rsidRPr="002D6380">
              <w:rPr>
                <w:rFonts w:eastAsia="MS Mincho"/>
                <w:lang w:eastAsia="en-US"/>
              </w:rPr>
              <w:t>locationMeasurementsRequired</w:t>
            </w:r>
          </w:p>
        </w:tc>
        <w:tc>
          <w:tcPr>
            <w:tcW w:w="1700" w:type="dxa"/>
            <w:shd w:val="clear" w:color="auto" w:fill="auto"/>
          </w:tcPr>
          <w:p w14:paraId="3B3CBE2C" w14:textId="77777777" w:rsidR="007662DD" w:rsidRPr="002D6380" w:rsidRDefault="007662DD" w:rsidP="00DD1D09">
            <w:pPr>
              <w:pStyle w:val="TAL"/>
              <w:rPr>
                <w:rFonts w:eastAsia="MS Mincho"/>
                <w:lang w:eastAsia="en-US"/>
              </w:rPr>
            </w:pPr>
          </w:p>
        </w:tc>
        <w:tc>
          <w:tcPr>
            <w:tcW w:w="1104" w:type="dxa"/>
            <w:shd w:val="clear" w:color="auto" w:fill="auto"/>
          </w:tcPr>
          <w:p w14:paraId="245883F7" w14:textId="77777777" w:rsidR="007662DD" w:rsidRPr="002D6380" w:rsidRDefault="007662DD" w:rsidP="00DD1D09">
            <w:pPr>
              <w:pStyle w:val="TAL"/>
              <w:rPr>
                <w:rFonts w:eastAsia="MS Mincho"/>
                <w:lang w:eastAsia="en-US"/>
              </w:rPr>
            </w:pPr>
          </w:p>
        </w:tc>
      </w:tr>
      <w:tr w:rsidR="007662DD" w:rsidRPr="002D6380" w14:paraId="53257EF7" w14:textId="77777777" w:rsidTr="00DD1D09">
        <w:tc>
          <w:tcPr>
            <w:tcW w:w="4535" w:type="dxa"/>
            <w:shd w:val="clear" w:color="auto" w:fill="auto"/>
          </w:tcPr>
          <w:p w14:paraId="7DBD6AD3" w14:textId="77777777" w:rsidR="007662DD" w:rsidRPr="002D6380" w:rsidRDefault="007662DD" w:rsidP="00DD1D09">
            <w:pPr>
              <w:pStyle w:val="TAL"/>
              <w:rPr>
                <w:lang w:eastAsia="en-US"/>
              </w:rPr>
            </w:pPr>
            <w:r w:rsidRPr="002D6380">
              <w:rPr>
                <w:lang w:eastAsia="en-US"/>
              </w:rPr>
              <w:t xml:space="preserve">              triggeredReporting</w:t>
            </w:r>
          </w:p>
        </w:tc>
        <w:tc>
          <w:tcPr>
            <w:tcW w:w="2267" w:type="dxa"/>
            <w:shd w:val="clear" w:color="auto" w:fill="auto"/>
          </w:tcPr>
          <w:p w14:paraId="66B82BA4"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426F30AF" w14:textId="77777777" w:rsidR="007662DD" w:rsidRPr="002D6380" w:rsidRDefault="007662DD" w:rsidP="00DD1D09">
            <w:pPr>
              <w:pStyle w:val="TAL"/>
              <w:rPr>
                <w:rFonts w:eastAsia="MS Mincho"/>
                <w:lang w:eastAsia="en-US"/>
              </w:rPr>
            </w:pPr>
          </w:p>
        </w:tc>
        <w:tc>
          <w:tcPr>
            <w:tcW w:w="1104" w:type="dxa"/>
            <w:shd w:val="clear" w:color="auto" w:fill="auto"/>
          </w:tcPr>
          <w:p w14:paraId="3EAB77F3" w14:textId="77777777" w:rsidR="007662DD" w:rsidRPr="002D6380" w:rsidRDefault="007662DD" w:rsidP="00DD1D09">
            <w:pPr>
              <w:pStyle w:val="TAL"/>
              <w:rPr>
                <w:rFonts w:eastAsia="MS Mincho"/>
                <w:lang w:eastAsia="en-US"/>
              </w:rPr>
            </w:pPr>
          </w:p>
        </w:tc>
      </w:tr>
      <w:tr w:rsidR="007662DD" w:rsidRPr="002D6380" w14:paraId="540425F7" w14:textId="77777777" w:rsidTr="00DD1D09">
        <w:tc>
          <w:tcPr>
            <w:tcW w:w="4535" w:type="dxa"/>
            <w:shd w:val="clear" w:color="auto" w:fill="auto"/>
          </w:tcPr>
          <w:p w14:paraId="6084B3D4" w14:textId="77777777" w:rsidR="007662DD" w:rsidRPr="002D6380" w:rsidRDefault="007662DD" w:rsidP="00DD1D09">
            <w:pPr>
              <w:pStyle w:val="TAL"/>
              <w:rPr>
                <w:lang w:eastAsia="en-US"/>
              </w:rPr>
            </w:pPr>
            <w:r w:rsidRPr="002D6380">
              <w:rPr>
                <w:lang w:eastAsia="en-US"/>
              </w:rPr>
              <w:t xml:space="preserve">              periodicalReporting</w:t>
            </w:r>
          </w:p>
        </w:tc>
        <w:tc>
          <w:tcPr>
            <w:tcW w:w="2267" w:type="dxa"/>
            <w:shd w:val="clear" w:color="auto" w:fill="auto"/>
          </w:tcPr>
          <w:p w14:paraId="5DF3ADA5"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685986C7" w14:textId="77777777" w:rsidR="007662DD" w:rsidRPr="002D6380" w:rsidRDefault="007662DD" w:rsidP="00DD1D09">
            <w:pPr>
              <w:pStyle w:val="TAL"/>
              <w:rPr>
                <w:rFonts w:eastAsia="MS Mincho"/>
                <w:lang w:eastAsia="en-US"/>
              </w:rPr>
            </w:pPr>
          </w:p>
        </w:tc>
        <w:tc>
          <w:tcPr>
            <w:tcW w:w="1104" w:type="dxa"/>
            <w:shd w:val="clear" w:color="auto" w:fill="auto"/>
          </w:tcPr>
          <w:p w14:paraId="4D947974" w14:textId="77777777" w:rsidR="007662DD" w:rsidRPr="002D6380" w:rsidRDefault="007662DD" w:rsidP="00DD1D09">
            <w:pPr>
              <w:pStyle w:val="TAL"/>
              <w:rPr>
                <w:rFonts w:eastAsia="MS Mincho"/>
                <w:lang w:eastAsia="en-US"/>
              </w:rPr>
            </w:pPr>
          </w:p>
        </w:tc>
      </w:tr>
      <w:tr w:rsidR="007662DD" w:rsidRPr="002D6380" w14:paraId="2C173621" w14:textId="77777777" w:rsidTr="00DD1D09">
        <w:tc>
          <w:tcPr>
            <w:tcW w:w="4535" w:type="dxa"/>
            <w:shd w:val="clear" w:color="auto" w:fill="auto"/>
          </w:tcPr>
          <w:p w14:paraId="3E3151DE" w14:textId="77777777" w:rsidR="007662DD" w:rsidRPr="002D6380" w:rsidRDefault="007662DD" w:rsidP="00DD1D09">
            <w:pPr>
              <w:pStyle w:val="TAL"/>
              <w:rPr>
                <w:lang w:eastAsia="en-US"/>
              </w:rPr>
            </w:pPr>
            <w:r w:rsidRPr="002D6380">
              <w:rPr>
                <w:lang w:eastAsia="en-US"/>
              </w:rPr>
              <w:t xml:space="preserve">              additionalInformation</w:t>
            </w:r>
          </w:p>
        </w:tc>
        <w:tc>
          <w:tcPr>
            <w:tcW w:w="2267" w:type="dxa"/>
            <w:shd w:val="clear" w:color="auto" w:fill="auto"/>
          </w:tcPr>
          <w:p w14:paraId="051E8306" w14:textId="77777777" w:rsidR="007662DD" w:rsidRPr="002D6380" w:rsidRDefault="007662DD" w:rsidP="00DD1D09">
            <w:pPr>
              <w:pStyle w:val="TAL"/>
              <w:rPr>
                <w:rFonts w:eastAsia="MS Mincho"/>
                <w:lang w:eastAsia="en-US"/>
              </w:rPr>
            </w:pPr>
            <w:r w:rsidRPr="002D6380">
              <w:rPr>
                <w:rFonts w:eastAsia="MS Mincho"/>
                <w:lang w:eastAsia="en-US"/>
              </w:rPr>
              <w:t>onlyReturnInformationRequested</w:t>
            </w:r>
          </w:p>
        </w:tc>
        <w:tc>
          <w:tcPr>
            <w:tcW w:w="1700" w:type="dxa"/>
            <w:shd w:val="clear" w:color="auto" w:fill="auto"/>
          </w:tcPr>
          <w:p w14:paraId="7E953AB1" w14:textId="77777777" w:rsidR="007662DD" w:rsidRPr="002D6380" w:rsidRDefault="007662DD" w:rsidP="00DD1D09">
            <w:pPr>
              <w:pStyle w:val="TAL"/>
              <w:rPr>
                <w:rFonts w:eastAsia="MS Mincho"/>
                <w:lang w:eastAsia="en-US"/>
              </w:rPr>
            </w:pPr>
          </w:p>
        </w:tc>
        <w:tc>
          <w:tcPr>
            <w:tcW w:w="1104" w:type="dxa"/>
            <w:shd w:val="clear" w:color="auto" w:fill="auto"/>
          </w:tcPr>
          <w:p w14:paraId="3DF99D60" w14:textId="77777777" w:rsidR="007662DD" w:rsidRPr="002D6380" w:rsidRDefault="007662DD" w:rsidP="00DD1D09">
            <w:pPr>
              <w:pStyle w:val="TAL"/>
              <w:rPr>
                <w:rFonts w:eastAsia="MS Mincho"/>
                <w:lang w:eastAsia="en-US"/>
              </w:rPr>
            </w:pPr>
          </w:p>
        </w:tc>
      </w:tr>
      <w:tr w:rsidR="007662DD" w:rsidRPr="002D6380" w14:paraId="4C6586E2" w14:textId="77777777" w:rsidTr="00DD1D09">
        <w:tc>
          <w:tcPr>
            <w:tcW w:w="4535" w:type="dxa"/>
            <w:shd w:val="clear" w:color="auto" w:fill="auto"/>
          </w:tcPr>
          <w:p w14:paraId="11846A0E" w14:textId="77777777" w:rsidR="007662DD" w:rsidRPr="002D6380" w:rsidRDefault="007662DD" w:rsidP="00DD1D09">
            <w:pPr>
              <w:pStyle w:val="TAL"/>
              <w:rPr>
                <w:lang w:eastAsia="en-US"/>
              </w:rPr>
            </w:pPr>
            <w:r w:rsidRPr="002D6380">
              <w:rPr>
                <w:lang w:eastAsia="en-US"/>
              </w:rPr>
              <w:t xml:space="preserve">              qos SEQUENCE {</w:t>
            </w:r>
          </w:p>
        </w:tc>
        <w:tc>
          <w:tcPr>
            <w:tcW w:w="2267" w:type="dxa"/>
            <w:shd w:val="clear" w:color="auto" w:fill="auto"/>
          </w:tcPr>
          <w:p w14:paraId="1FE55B4D" w14:textId="77777777" w:rsidR="007662DD" w:rsidRPr="002D6380" w:rsidRDefault="007662DD" w:rsidP="00DD1D09">
            <w:pPr>
              <w:pStyle w:val="TAL"/>
              <w:rPr>
                <w:rFonts w:eastAsia="MS Mincho"/>
                <w:lang w:eastAsia="en-US"/>
              </w:rPr>
            </w:pPr>
          </w:p>
        </w:tc>
        <w:tc>
          <w:tcPr>
            <w:tcW w:w="1700" w:type="dxa"/>
            <w:shd w:val="clear" w:color="auto" w:fill="auto"/>
          </w:tcPr>
          <w:p w14:paraId="3CEC6600" w14:textId="77777777" w:rsidR="007662DD" w:rsidRPr="002D6380" w:rsidRDefault="007662DD" w:rsidP="00DD1D09">
            <w:pPr>
              <w:pStyle w:val="TAL"/>
              <w:rPr>
                <w:rFonts w:eastAsia="MS Mincho"/>
                <w:lang w:eastAsia="en-US"/>
              </w:rPr>
            </w:pPr>
          </w:p>
        </w:tc>
        <w:tc>
          <w:tcPr>
            <w:tcW w:w="1104" w:type="dxa"/>
            <w:shd w:val="clear" w:color="auto" w:fill="auto"/>
          </w:tcPr>
          <w:p w14:paraId="5411DD59" w14:textId="77777777" w:rsidR="007662DD" w:rsidRPr="002D6380" w:rsidRDefault="007662DD" w:rsidP="00DD1D09">
            <w:pPr>
              <w:pStyle w:val="TAL"/>
              <w:rPr>
                <w:rFonts w:eastAsia="MS Mincho"/>
                <w:lang w:eastAsia="en-US"/>
              </w:rPr>
            </w:pPr>
          </w:p>
        </w:tc>
      </w:tr>
      <w:tr w:rsidR="007662DD" w:rsidRPr="002D6380" w14:paraId="654B469E" w14:textId="77777777" w:rsidTr="00DD1D09">
        <w:tc>
          <w:tcPr>
            <w:tcW w:w="4535" w:type="dxa"/>
            <w:shd w:val="clear" w:color="auto" w:fill="auto"/>
          </w:tcPr>
          <w:p w14:paraId="6DF466FD" w14:textId="77777777" w:rsidR="007662DD" w:rsidRPr="002D6380" w:rsidRDefault="007662DD" w:rsidP="00DD1D09">
            <w:pPr>
              <w:pStyle w:val="TAL"/>
              <w:rPr>
                <w:lang w:eastAsia="en-US"/>
              </w:rPr>
            </w:pPr>
            <w:r w:rsidRPr="002D6380">
              <w:rPr>
                <w:lang w:eastAsia="en-US"/>
              </w:rPr>
              <w:t xml:space="preserve">                 horizontalAccuracy</w:t>
            </w:r>
          </w:p>
        </w:tc>
        <w:tc>
          <w:tcPr>
            <w:tcW w:w="2267" w:type="dxa"/>
            <w:shd w:val="clear" w:color="auto" w:fill="auto"/>
          </w:tcPr>
          <w:p w14:paraId="541FDE69"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65A44E90" w14:textId="77777777" w:rsidR="007662DD" w:rsidRPr="002D6380" w:rsidRDefault="007662DD" w:rsidP="00DD1D09">
            <w:pPr>
              <w:pStyle w:val="TAL"/>
              <w:rPr>
                <w:rFonts w:eastAsia="MS Mincho"/>
                <w:lang w:eastAsia="en-US"/>
              </w:rPr>
            </w:pPr>
          </w:p>
        </w:tc>
        <w:tc>
          <w:tcPr>
            <w:tcW w:w="1104" w:type="dxa"/>
            <w:shd w:val="clear" w:color="auto" w:fill="auto"/>
          </w:tcPr>
          <w:p w14:paraId="6B66E425" w14:textId="77777777" w:rsidR="007662DD" w:rsidRPr="002D6380" w:rsidRDefault="007662DD" w:rsidP="00DD1D09">
            <w:pPr>
              <w:pStyle w:val="TAL"/>
              <w:rPr>
                <w:rFonts w:eastAsia="MS Mincho"/>
                <w:lang w:eastAsia="en-US"/>
              </w:rPr>
            </w:pPr>
          </w:p>
        </w:tc>
      </w:tr>
      <w:tr w:rsidR="007662DD" w:rsidRPr="002D6380" w14:paraId="76BC3960" w14:textId="77777777" w:rsidTr="00DD1D09">
        <w:tc>
          <w:tcPr>
            <w:tcW w:w="4535" w:type="dxa"/>
            <w:shd w:val="clear" w:color="auto" w:fill="auto"/>
          </w:tcPr>
          <w:p w14:paraId="13E0F9E3" w14:textId="77777777" w:rsidR="007662DD" w:rsidRPr="002D6380" w:rsidRDefault="007662DD" w:rsidP="00DD1D09">
            <w:pPr>
              <w:pStyle w:val="TAL"/>
              <w:rPr>
                <w:lang w:eastAsia="en-US"/>
              </w:rPr>
            </w:pPr>
            <w:r w:rsidRPr="002D6380">
              <w:rPr>
                <w:lang w:eastAsia="en-US"/>
              </w:rPr>
              <w:t xml:space="preserve">                 verticalCoordinateRequest</w:t>
            </w:r>
          </w:p>
        </w:tc>
        <w:tc>
          <w:tcPr>
            <w:tcW w:w="2267" w:type="dxa"/>
            <w:shd w:val="clear" w:color="auto" w:fill="auto"/>
          </w:tcPr>
          <w:p w14:paraId="38DF2ED1" w14:textId="77777777" w:rsidR="007662DD" w:rsidRPr="002D6380" w:rsidRDefault="007662DD" w:rsidP="00DD1D09">
            <w:pPr>
              <w:pStyle w:val="TAL"/>
              <w:rPr>
                <w:rFonts w:eastAsia="MS Mincho"/>
                <w:lang w:eastAsia="en-US"/>
              </w:rPr>
            </w:pPr>
            <w:r w:rsidRPr="002D6380">
              <w:rPr>
                <w:rFonts w:eastAsia="MS Mincho"/>
                <w:lang w:eastAsia="en-US"/>
              </w:rPr>
              <w:t>FALSE</w:t>
            </w:r>
          </w:p>
        </w:tc>
        <w:tc>
          <w:tcPr>
            <w:tcW w:w="1700" w:type="dxa"/>
            <w:shd w:val="clear" w:color="auto" w:fill="auto"/>
          </w:tcPr>
          <w:p w14:paraId="6513C7FD" w14:textId="77777777" w:rsidR="007662DD" w:rsidRPr="002D6380" w:rsidRDefault="007662DD" w:rsidP="00DD1D09">
            <w:pPr>
              <w:pStyle w:val="TAL"/>
              <w:rPr>
                <w:rFonts w:eastAsia="MS Mincho"/>
                <w:lang w:eastAsia="en-US"/>
              </w:rPr>
            </w:pPr>
          </w:p>
        </w:tc>
        <w:tc>
          <w:tcPr>
            <w:tcW w:w="1104" w:type="dxa"/>
            <w:shd w:val="clear" w:color="auto" w:fill="auto"/>
          </w:tcPr>
          <w:p w14:paraId="42EC1A5D" w14:textId="77777777" w:rsidR="007662DD" w:rsidRPr="002D6380" w:rsidRDefault="007662DD" w:rsidP="00DD1D09">
            <w:pPr>
              <w:pStyle w:val="TAL"/>
              <w:rPr>
                <w:rFonts w:eastAsia="MS Mincho"/>
                <w:lang w:eastAsia="en-US"/>
              </w:rPr>
            </w:pPr>
          </w:p>
        </w:tc>
      </w:tr>
      <w:tr w:rsidR="007662DD" w:rsidRPr="002D6380" w14:paraId="302CD103" w14:textId="77777777" w:rsidTr="00DD1D09">
        <w:tc>
          <w:tcPr>
            <w:tcW w:w="4535" w:type="dxa"/>
            <w:shd w:val="clear" w:color="auto" w:fill="auto"/>
          </w:tcPr>
          <w:p w14:paraId="2DF1FEAE" w14:textId="77777777" w:rsidR="007662DD" w:rsidRPr="002D6380" w:rsidRDefault="007662DD" w:rsidP="00DD1D09">
            <w:pPr>
              <w:pStyle w:val="TAL"/>
              <w:rPr>
                <w:lang w:eastAsia="en-US"/>
              </w:rPr>
            </w:pPr>
            <w:r w:rsidRPr="002D6380">
              <w:rPr>
                <w:lang w:eastAsia="en-US"/>
              </w:rPr>
              <w:t xml:space="preserve">                 verticalAccuracy</w:t>
            </w:r>
          </w:p>
        </w:tc>
        <w:tc>
          <w:tcPr>
            <w:tcW w:w="2267" w:type="dxa"/>
            <w:shd w:val="clear" w:color="auto" w:fill="auto"/>
          </w:tcPr>
          <w:p w14:paraId="37C414C8"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785DFFA4" w14:textId="77777777" w:rsidR="007662DD" w:rsidRPr="002D6380" w:rsidRDefault="007662DD" w:rsidP="00DD1D09">
            <w:pPr>
              <w:pStyle w:val="TAL"/>
              <w:rPr>
                <w:rFonts w:eastAsia="MS Mincho"/>
                <w:lang w:eastAsia="en-US"/>
              </w:rPr>
            </w:pPr>
          </w:p>
        </w:tc>
        <w:tc>
          <w:tcPr>
            <w:tcW w:w="1104" w:type="dxa"/>
            <w:shd w:val="clear" w:color="auto" w:fill="auto"/>
          </w:tcPr>
          <w:p w14:paraId="49251F41" w14:textId="77777777" w:rsidR="007662DD" w:rsidRPr="002D6380" w:rsidRDefault="007662DD" w:rsidP="00DD1D09">
            <w:pPr>
              <w:pStyle w:val="TAL"/>
              <w:rPr>
                <w:rFonts w:eastAsia="MS Mincho"/>
                <w:lang w:eastAsia="en-US"/>
              </w:rPr>
            </w:pPr>
          </w:p>
        </w:tc>
      </w:tr>
      <w:tr w:rsidR="007662DD" w:rsidRPr="002D6380" w14:paraId="33D2742F" w14:textId="77777777" w:rsidTr="00DD1D09">
        <w:tc>
          <w:tcPr>
            <w:tcW w:w="4535" w:type="dxa"/>
            <w:shd w:val="clear" w:color="auto" w:fill="auto"/>
          </w:tcPr>
          <w:p w14:paraId="425B361C" w14:textId="77777777" w:rsidR="007662DD" w:rsidRPr="002D6380" w:rsidRDefault="007662DD" w:rsidP="00DD1D09">
            <w:pPr>
              <w:pStyle w:val="TAL"/>
              <w:rPr>
                <w:lang w:eastAsia="en-US"/>
              </w:rPr>
            </w:pPr>
            <w:r w:rsidRPr="002D6380">
              <w:rPr>
                <w:lang w:eastAsia="en-US"/>
              </w:rPr>
              <w:t xml:space="preserve">                 responseTime SEQUENCE {</w:t>
            </w:r>
          </w:p>
        </w:tc>
        <w:tc>
          <w:tcPr>
            <w:tcW w:w="2267" w:type="dxa"/>
            <w:shd w:val="clear" w:color="auto" w:fill="auto"/>
          </w:tcPr>
          <w:p w14:paraId="403797BB" w14:textId="77777777" w:rsidR="007662DD" w:rsidRPr="002D6380" w:rsidRDefault="007662DD" w:rsidP="00DD1D09">
            <w:pPr>
              <w:pStyle w:val="TAL"/>
              <w:rPr>
                <w:rFonts w:eastAsia="MS Mincho"/>
                <w:lang w:eastAsia="en-US"/>
              </w:rPr>
            </w:pPr>
          </w:p>
        </w:tc>
        <w:tc>
          <w:tcPr>
            <w:tcW w:w="1700" w:type="dxa"/>
            <w:shd w:val="clear" w:color="auto" w:fill="auto"/>
          </w:tcPr>
          <w:p w14:paraId="2FC4A652" w14:textId="77777777" w:rsidR="007662DD" w:rsidRPr="002D6380" w:rsidRDefault="007662DD" w:rsidP="00DD1D09">
            <w:pPr>
              <w:pStyle w:val="TAL"/>
              <w:rPr>
                <w:rFonts w:eastAsia="MS Mincho"/>
                <w:lang w:eastAsia="en-US"/>
              </w:rPr>
            </w:pPr>
          </w:p>
        </w:tc>
        <w:tc>
          <w:tcPr>
            <w:tcW w:w="1104" w:type="dxa"/>
            <w:shd w:val="clear" w:color="auto" w:fill="auto"/>
          </w:tcPr>
          <w:p w14:paraId="262D52E9" w14:textId="77777777" w:rsidR="007662DD" w:rsidRPr="002D6380" w:rsidRDefault="007662DD" w:rsidP="00DD1D09">
            <w:pPr>
              <w:pStyle w:val="TAL"/>
              <w:rPr>
                <w:rFonts w:eastAsia="MS Mincho"/>
                <w:lang w:eastAsia="en-US"/>
              </w:rPr>
            </w:pPr>
          </w:p>
        </w:tc>
      </w:tr>
      <w:tr w:rsidR="007662DD" w:rsidRPr="002D6380" w14:paraId="65D97853" w14:textId="77777777" w:rsidTr="00DD1D09">
        <w:tc>
          <w:tcPr>
            <w:tcW w:w="4535" w:type="dxa"/>
            <w:shd w:val="clear" w:color="auto" w:fill="auto"/>
          </w:tcPr>
          <w:p w14:paraId="2BC00A1D" w14:textId="77777777" w:rsidR="007662DD" w:rsidRPr="002D6380" w:rsidRDefault="007662DD" w:rsidP="00DD1D09">
            <w:pPr>
              <w:pStyle w:val="TAL"/>
              <w:rPr>
                <w:lang w:eastAsia="en-US"/>
              </w:rPr>
            </w:pPr>
            <w:r w:rsidRPr="002D6380">
              <w:rPr>
                <w:lang w:eastAsia="en-US"/>
              </w:rPr>
              <w:t xml:space="preserve">                   time</w:t>
            </w:r>
          </w:p>
        </w:tc>
        <w:tc>
          <w:tcPr>
            <w:tcW w:w="2267" w:type="dxa"/>
            <w:shd w:val="clear" w:color="auto" w:fill="auto"/>
          </w:tcPr>
          <w:p w14:paraId="0150C89D" w14:textId="77777777" w:rsidR="007662DD" w:rsidRPr="002D6380" w:rsidRDefault="007662DD" w:rsidP="00DD1D09">
            <w:pPr>
              <w:pStyle w:val="TAL"/>
              <w:rPr>
                <w:rFonts w:eastAsia="MS Mincho"/>
                <w:lang w:eastAsia="en-US"/>
              </w:rPr>
            </w:pPr>
            <w:r w:rsidRPr="002D6380">
              <w:rPr>
                <w:rFonts w:eastAsia="MS Mincho"/>
                <w:lang w:eastAsia="en-US"/>
              </w:rPr>
              <w:t>Test 1: 3</w:t>
            </w:r>
          </w:p>
          <w:p w14:paraId="132CECDB" w14:textId="77777777" w:rsidR="007662DD" w:rsidRPr="002D6380" w:rsidRDefault="007662DD" w:rsidP="00DD1D09">
            <w:pPr>
              <w:pStyle w:val="TAL"/>
              <w:rPr>
                <w:rFonts w:eastAsia="MS Mincho"/>
                <w:lang w:eastAsia="en-US"/>
              </w:rPr>
            </w:pPr>
            <w:r w:rsidRPr="002D6380">
              <w:rPr>
                <w:rFonts w:eastAsia="MS Mincho"/>
                <w:lang w:eastAsia="en-US"/>
              </w:rPr>
              <w:t>Test 2: 6</w:t>
            </w:r>
          </w:p>
        </w:tc>
        <w:tc>
          <w:tcPr>
            <w:tcW w:w="1700" w:type="dxa"/>
            <w:shd w:val="clear" w:color="auto" w:fill="auto"/>
          </w:tcPr>
          <w:p w14:paraId="3D873B6B" w14:textId="77777777" w:rsidR="007662DD" w:rsidRPr="002D6380" w:rsidRDefault="007662DD" w:rsidP="00DD1D09">
            <w:pPr>
              <w:pStyle w:val="TAL"/>
              <w:rPr>
                <w:rFonts w:eastAsia="MS Mincho"/>
                <w:lang w:eastAsia="en-US"/>
              </w:rPr>
            </w:pPr>
            <w:r w:rsidRPr="002D6380">
              <w:rPr>
                <w:rFonts w:eastAsia="MS Mincho"/>
                <w:lang w:eastAsia="en-US"/>
              </w:rPr>
              <w:t>See clause 10.6.5</w:t>
            </w:r>
          </w:p>
        </w:tc>
        <w:tc>
          <w:tcPr>
            <w:tcW w:w="1104" w:type="dxa"/>
            <w:shd w:val="clear" w:color="auto" w:fill="auto"/>
          </w:tcPr>
          <w:p w14:paraId="07FF3D25" w14:textId="77777777" w:rsidR="007662DD" w:rsidRPr="002D6380" w:rsidRDefault="007662DD" w:rsidP="00DD1D09">
            <w:pPr>
              <w:pStyle w:val="TAL"/>
              <w:rPr>
                <w:rFonts w:eastAsia="MS Mincho"/>
                <w:lang w:eastAsia="en-US"/>
              </w:rPr>
            </w:pPr>
          </w:p>
        </w:tc>
      </w:tr>
      <w:tr w:rsidR="007662DD" w:rsidRPr="002D6380" w14:paraId="0C26FA14" w14:textId="77777777" w:rsidTr="00DD1D09">
        <w:tc>
          <w:tcPr>
            <w:tcW w:w="4535" w:type="dxa"/>
            <w:shd w:val="clear" w:color="auto" w:fill="auto"/>
          </w:tcPr>
          <w:p w14:paraId="62E9F7B8" w14:textId="77777777" w:rsidR="007662DD" w:rsidRPr="002D6380" w:rsidRDefault="007662DD" w:rsidP="00DD1D09">
            <w:pPr>
              <w:pStyle w:val="TAL"/>
              <w:rPr>
                <w:lang w:eastAsia="en-US"/>
              </w:rPr>
            </w:pPr>
            <w:r w:rsidRPr="002D6380">
              <w:rPr>
                <w:lang w:eastAsia="en-US"/>
              </w:rPr>
              <w:t xml:space="preserve">                   responseTimeEarlyFix-r12</w:t>
            </w:r>
          </w:p>
        </w:tc>
        <w:tc>
          <w:tcPr>
            <w:tcW w:w="2267" w:type="dxa"/>
            <w:shd w:val="clear" w:color="auto" w:fill="auto"/>
          </w:tcPr>
          <w:p w14:paraId="44D13971"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29957799" w14:textId="77777777" w:rsidR="007662DD" w:rsidRPr="002D6380" w:rsidRDefault="007662DD" w:rsidP="00DD1D09">
            <w:pPr>
              <w:pStyle w:val="TAL"/>
              <w:rPr>
                <w:rFonts w:eastAsia="MS Mincho"/>
                <w:lang w:eastAsia="en-US"/>
              </w:rPr>
            </w:pPr>
          </w:p>
        </w:tc>
        <w:tc>
          <w:tcPr>
            <w:tcW w:w="1104" w:type="dxa"/>
            <w:shd w:val="clear" w:color="auto" w:fill="auto"/>
          </w:tcPr>
          <w:p w14:paraId="6619F05D" w14:textId="77777777" w:rsidR="007662DD" w:rsidRPr="002D6380" w:rsidRDefault="007662DD" w:rsidP="00DD1D09">
            <w:pPr>
              <w:pStyle w:val="TAL"/>
              <w:rPr>
                <w:rFonts w:eastAsia="MS Mincho"/>
                <w:lang w:eastAsia="en-US"/>
              </w:rPr>
            </w:pPr>
            <w:r w:rsidRPr="002D6380">
              <w:rPr>
                <w:rFonts w:eastAsia="MS Mincho"/>
                <w:lang w:eastAsia="en-US"/>
              </w:rPr>
              <w:t>Rel-12 onwards</w:t>
            </w:r>
          </w:p>
        </w:tc>
      </w:tr>
      <w:tr w:rsidR="007662DD" w:rsidRPr="002D6380" w14:paraId="39E81F92" w14:textId="77777777" w:rsidTr="00DD1D09">
        <w:tc>
          <w:tcPr>
            <w:tcW w:w="4535" w:type="dxa"/>
            <w:shd w:val="clear" w:color="auto" w:fill="auto"/>
          </w:tcPr>
          <w:p w14:paraId="4E548005"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1AC026D8" w14:textId="77777777" w:rsidR="007662DD" w:rsidRPr="002D6380" w:rsidRDefault="007662DD" w:rsidP="00DD1D09">
            <w:pPr>
              <w:pStyle w:val="TAL"/>
              <w:rPr>
                <w:rFonts w:eastAsia="MS Mincho"/>
                <w:lang w:eastAsia="en-US"/>
              </w:rPr>
            </w:pPr>
          </w:p>
        </w:tc>
        <w:tc>
          <w:tcPr>
            <w:tcW w:w="1700" w:type="dxa"/>
            <w:shd w:val="clear" w:color="auto" w:fill="auto"/>
          </w:tcPr>
          <w:p w14:paraId="589EFCF1" w14:textId="77777777" w:rsidR="007662DD" w:rsidRPr="002D6380" w:rsidRDefault="007662DD" w:rsidP="00DD1D09">
            <w:pPr>
              <w:pStyle w:val="TAL"/>
              <w:rPr>
                <w:rFonts w:eastAsia="MS Mincho"/>
                <w:lang w:eastAsia="en-US"/>
              </w:rPr>
            </w:pPr>
          </w:p>
        </w:tc>
        <w:tc>
          <w:tcPr>
            <w:tcW w:w="1104" w:type="dxa"/>
            <w:shd w:val="clear" w:color="auto" w:fill="auto"/>
          </w:tcPr>
          <w:p w14:paraId="665A8689" w14:textId="77777777" w:rsidR="007662DD" w:rsidRPr="002D6380" w:rsidRDefault="007662DD" w:rsidP="00DD1D09">
            <w:pPr>
              <w:pStyle w:val="TAL"/>
              <w:rPr>
                <w:rFonts w:eastAsia="MS Mincho"/>
                <w:lang w:eastAsia="en-US"/>
              </w:rPr>
            </w:pPr>
          </w:p>
        </w:tc>
      </w:tr>
      <w:tr w:rsidR="007662DD" w:rsidRPr="002D6380" w14:paraId="59C6A37F" w14:textId="77777777" w:rsidTr="00DD1D09">
        <w:tc>
          <w:tcPr>
            <w:tcW w:w="4535" w:type="dxa"/>
            <w:shd w:val="clear" w:color="auto" w:fill="auto"/>
          </w:tcPr>
          <w:p w14:paraId="190FE9CD" w14:textId="77777777" w:rsidR="007662DD" w:rsidRPr="002D6380" w:rsidRDefault="007662DD" w:rsidP="00DD1D09">
            <w:pPr>
              <w:pStyle w:val="TAL"/>
              <w:rPr>
                <w:lang w:eastAsia="en-US"/>
              </w:rPr>
            </w:pPr>
            <w:r w:rsidRPr="002D6380">
              <w:rPr>
                <w:lang w:eastAsia="en-US"/>
              </w:rPr>
              <w:t xml:space="preserve">                 velocityRequest</w:t>
            </w:r>
          </w:p>
        </w:tc>
        <w:tc>
          <w:tcPr>
            <w:tcW w:w="2267" w:type="dxa"/>
            <w:shd w:val="clear" w:color="auto" w:fill="auto"/>
          </w:tcPr>
          <w:p w14:paraId="12891513" w14:textId="77777777" w:rsidR="007662DD" w:rsidRPr="002D6380" w:rsidRDefault="007662DD" w:rsidP="00DD1D09">
            <w:pPr>
              <w:pStyle w:val="TAL"/>
              <w:rPr>
                <w:rFonts w:eastAsia="MS Mincho"/>
                <w:lang w:eastAsia="en-US"/>
              </w:rPr>
            </w:pPr>
            <w:r w:rsidRPr="002D6380">
              <w:rPr>
                <w:rFonts w:eastAsia="MS Mincho"/>
                <w:lang w:eastAsia="en-US"/>
              </w:rPr>
              <w:t>FALSE</w:t>
            </w:r>
          </w:p>
        </w:tc>
        <w:tc>
          <w:tcPr>
            <w:tcW w:w="1700" w:type="dxa"/>
            <w:shd w:val="clear" w:color="auto" w:fill="auto"/>
          </w:tcPr>
          <w:p w14:paraId="2FFA24D6" w14:textId="77777777" w:rsidR="007662DD" w:rsidRPr="002D6380" w:rsidRDefault="007662DD" w:rsidP="00DD1D09">
            <w:pPr>
              <w:pStyle w:val="TAL"/>
              <w:rPr>
                <w:rFonts w:eastAsia="MS Mincho"/>
                <w:lang w:eastAsia="en-US"/>
              </w:rPr>
            </w:pPr>
          </w:p>
        </w:tc>
        <w:tc>
          <w:tcPr>
            <w:tcW w:w="1104" w:type="dxa"/>
            <w:shd w:val="clear" w:color="auto" w:fill="auto"/>
          </w:tcPr>
          <w:p w14:paraId="2A6402A8" w14:textId="77777777" w:rsidR="007662DD" w:rsidRPr="002D6380" w:rsidRDefault="007662DD" w:rsidP="00DD1D09">
            <w:pPr>
              <w:pStyle w:val="TAL"/>
              <w:rPr>
                <w:rFonts w:eastAsia="MS Mincho"/>
                <w:lang w:eastAsia="en-US"/>
              </w:rPr>
            </w:pPr>
          </w:p>
        </w:tc>
      </w:tr>
      <w:tr w:rsidR="007662DD" w:rsidRPr="002D6380" w14:paraId="49FBD421" w14:textId="77777777" w:rsidTr="00DD1D09">
        <w:tc>
          <w:tcPr>
            <w:tcW w:w="4535" w:type="dxa"/>
            <w:shd w:val="clear" w:color="auto" w:fill="auto"/>
          </w:tcPr>
          <w:p w14:paraId="347B2F61"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74D579D2" w14:textId="77777777" w:rsidR="007662DD" w:rsidRPr="002D6380" w:rsidRDefault="007662DD" w:rsidP="00DD1D09">
            <w:pPr>
              <w:pStyle w:val="TAL"/>
              <w:rPr>
                <w:rFonts w:eastAsia="MS Mincho"/>
                <w:lang w:eastAsia="en-US"/>
              </w:rPr>
            </w:pPr>
          </w:p>
        </w:tc>
        <w:tc>
          <w:tcPr>
            <w:tcW w:w="1700" w:type="dxa"/>
            <w:shd w:val="clear" w:color="auto" w:fill="auto"/>
          </w:tcPr>
          <w:p w14:paraId="3CAF6879" w14:textId="77777777" w:rsidR="007662DD" w:rsidRPr="002D6380" w:rsidRDefault="007662DD" w:rsidP="00DD1D09">
            <w:pPr>
              <w:pStyle w:val="TAL"/>
              <w:rPr>
                <w:rFonts w:eastAsia="MS Mincho"/>
                <w:lang w:eastAsia="en-US"/>
              </w:rPr>
            </w:pPr>
          </w:p>
        </w:tc>
        <w:tc>
          <w:tcPr>
            <w:tcW w:w="1104" w:type="dxa"/>
            <w:shd w:val="clear" w:color="auto" w:fill="auto"/>
          </w:tcPr>
          <w:p w14:paraId="3047B51D" w14:textId="77777777" w:rsidR="007662DD" w:rsidRPr="002D6380" w:rsidRDefault="007662DD" w:rsidP="00DD1D09">
            <w:pPr>
              <w:pStyle w:val="TAL"/>
              <w:rPr>
                <w:rFonts w:eastAsia="MS Mincho"/>
                <w:lang w:eastAsia="en-US"/>
              </w:rPr>
            </w:pPr>
          </w:p>
        </w:tc>
      </w:tr>
      <w:tr w:rsidR="007662DD" w:rsidRPr="002D6380" w14:paraId="3F03C8E5" w14:textId="77777777" w:rsidTr="00DD1D09">
        <w:tc>
          <w:tcPr>
            <w:tcW w:w="4535" w:type="dxa"/>
            <w:shd w:val="clear" w:color="auto" w:fill="auto"/>
          </w:tcPr>
          <w:p w14:paraId="5D05D179" w14:textId="77777777" w:rsidR="007662DD" w:rsidRPr="002D6380" w:rsidRDefault="007662DD" w:rsidP="00DD1D09">
            <w:pPr>
              <w:pStyle w:val="TAL"/>
              <w:rPr>
                <w:lang w:eastAsia="en-US"/>
              </w:rPr>
            </w:pPr>
            <w:r w:rsidRPr="002D6380">
              <w:rPr>
                <w:lang w:eastAsia="en-US"/>
              </w:rPr>
              <w:t xml:space="preserve">              environment</w:t>
            </w:r>
          </w:p>
        </w:tc>
        <w:tc>
          <w:tcPr>
            <w:tcW w:w="2267" w:type="dxa"/>
            <w:shd w:val="clear" w:color="auto" w:fill="auto"/>
          </w:tcPr>
          <w:p w14:paraId="434206D8"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570D57EC" w14:textId="77777777" w:rsidR="007662DD" w:rsidRPr="002D6380" w:rsidRDefault="007662DD" w:rsidP="00DD1D09">
            <w:pPr>
              <w:pStyle w:val="TAL"/>
              <w:rPr>
                <w:rFonts w:eastAsia="MS Mincho"/>
                <w:lang w:eastAsia="en-US"/>
              </w:rPr>
            </w:pPr>
          </w:p>
        </w:tc>
        <w:tc>
          <w:tcPr>
            <w:tcW w:w="1104" w:type="dxa"/>
            <w:shd w:val="clear" w:color="auto" w:fill="auto"/>
          </w:tcPr>
          <w:p w14:paraId="35F2CF34" w14:textId="77777777" w:rsidR="007662DD" w:rsidRPr="002D6380" w:rsidRDefault="007662DD" w:rsidP="00DD1D09">
            <w:pPr>
              <w:pStyle w:val="TAL"/>
              <w:rPr>
                <w:rFonts w:eastAsia="MS Mincho"/>
                <w:lang w:eastAsia="en-US"/>
              </w:rPr>
            </w:pPr>
          </w:p>
        </w:tc>
      </w:tr>
      <w:tr w:rsidR="007662DD" w:rsidRPr="002D6380" w14:paraId="23600165" w14:textId="77777777" w:rsidTr="00DD1D09">
        <w:tc>
          <w:tcPr>
            <w:tcW w:w="4535" w:type="dxa"/>
            <w:shd w:val="clear" w:color="auto" w:fill="auto"/>
          </w:tcPr>
          <w:p w14:paraId="0F3ECC37" w14:textId="77777777" w:rsidR="007662DD" w:rsidRPr="002D6380" w:rsidRDefault="007662DD" w:rsidP="00DD1D09">
            <w:pPr>
              <w:pStyle w:val="TAL"/>
              <w:rPr>
                <w:lang w:eastAsia="en-US"/>
              </w:rPr>
            </w:pPr>
            <w:r w:rsidRPr="002D6380">
              <w:rPr>
                <w:lang w:eastAsia="en-US"/>
              </w:rPr>
              <w:t xml:space="preserve">              locationCoordinateTypes</w:t>
            </w:r>
          </w:p>
        </w:tc>
        <w:tc>
          <w:tcPr>
            <w:tcW w:w="2267" w:type="dxa"/>
            <w:shd w:val="clear" w:color="auto" w:fill="auto"/>
          </w:tcPr>
          <w:p w14:paraId="772D1758"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17E5821C" w14:textId="77777777" w:rsidR="007662DD" w:rsidRPr="002D6380" w:rsidRDefault="007662DD" w:rsidP="00DD1D09">
            <w:pPr>
              <w:pStyle w:val="TAL"/>
              <w:rPr>
                <w:rFonts w:eastAsia="MS Mincho"/>
                <w:lang w:eastAsia="en-US"/>
              </w:rPr>
            </w:pPr>
          </w:p>
        </w:tc>
        <w:tc>
          <w:tcPr>
            <w:tcW w:w="1104" w:type="dxa"/>
            <w:shd w:val="clear" w:color="auto" w:fill="auto"/>
          </w:tcPr>
          <w:p w14:paraId="5ABD1874" w14:textId="77777777" w:rsidR="007662DD" w:rsidRPr="002D6380" w:rsidRDefault="007662DD" w:rsidP="00DD1D09">
            <w:pPr>
              <w:pStyle w:val="TAL"/>
              <w:rPr>
                <w:rFonts w:eastAsia="MS Mincho"/>
                <w:lang w:eastAsia="en-US"/>
              </w:rPr>
            </w:pPr>
          </w:p>
        </w:tc>
      </w:tr>
      <w:tr w:rsidR="007662DD" w:rsidRPr="002D6380" w14:paraId="437AD080" w14:textId="77777777" w:rsidTr="00DD1D09">
        <w:tc>
          <w:tcPr>
            <w:tcW w:w="4535" w:type="dxa"/>
            <w:shd w:val="clear" w:color="auto" w:fill="auto"/>
          </w:tcPr>
          <w:p w14:paraId="35223EB5" w14:textId="77777777" w:rsidR="007662DD" w:rsidRPr="002D6380" w:rsidRDefault="007662DD" w:rsidP="00DD1D09">
            <w:pPr>
              <w:pStyle w:val="TAL"/>
              <w:rPr>
                <w:lang w:eastAsia="en-US"/>
              </w:rPr>
            </w:pPr>
            <w:r w:rsidRPr="002D6380">
              <w:rPr>
                <w:lang w:eastAsia="en-US"/>
              </w:rPr>
              <w:t xml:space="preserve">              velocityTypes</w:t>
            </w:r>
          </w:p>
        </w:tc>
        <w:tc>
          <w:tcPr>
            <w:tcW w:w="2267" w:type="dxa"/>
            <w:shd w:val="clear" w:color="auto" w:fill="auto"/>
          </w:tcPr>
          <w:p w14:paraId="7DCC7660"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27E62BCD" w14:textId="77777777" w:rsidR="007662DD" w:rsidRPr="002D6380" w:rsidRDefault="007662DD" w:rsidP="00DD1D09">
            <w:pPr>
              <w:pStyle w:val="TAL"/>
              <w:rPr>
                <w:rFonts w:eastAsia="MS Mincho"/>
                <w:lang w:eastAsia="en-US"/>
              </w:rPr>
            </w:pPr>
          </w:p>
        </w:tc>
        <w:tc>
          <w:tcPr>
            <w:tcW w:w="1104" w:type="dxa"/>
            <w:shd w:val="clear" w:color="auto" w:fill="auto"/>
          </w:tcPr>
          <w:p w14:paraId="442B12BE" w14:textId="77777777" w:rsidR="007662DD" w:rsidRPr="002D6380" w:rsidRDefault="007662DD" w:rsidP="00DD1D09">
            <w:pPr>
              <w:pStyle w:val="TAL"/>
              <w:rPr>
                <w:rFonts w:eastAsia="MS Mincho"/>
                <w:lang w:eastAsia="en-US"/>
              </w:rPr>
            </w:pPr>
          </w:p>
        </w:tc>
      </w:tr>
      <w:tr w:rsidR="007662DD" w:rsidRPr="002D6380" w14:paraId="21999A0B" w14:textId="77777777" w:rsidTr="00DD1D09">
        <w:tc>
          <w:tcPr>
            <w:tcW w:w="4535" w:type="dxa"/>
            <w:shd w:val="clear" w:color="auto" w:fill="auto"/>
          </w:tcPr>
          <w:p w14:paraId="599D914B"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0CDBDF70" w14:textId="77777777" w:rsidR="007662DD" w:rsidRPr="002D6380" w:rsidRDefault="007662DD" w:rsidP="00DD1D09">
            <w:pPr>
              <w:pStyle w:val="TAL"/>
              <w:rPr>
                <w:rFonts w:eastAsia="MS Mincho"/>
                <w:lang w:eastAsia="en-US"/>
              </w:rPr>
            </w:pPr>
          </w:p>
        </w:tc>
        <w:tc>
          <w:tcPr>
            <w:tcW w:w="1700" w:type="dxa"/>
            <w:shd w:val="clear" w:color="auto" w:fill="auto"/>
          </w:tcPr>
          <w:p w14:paraId="6A178275" w14:textId="77777777" w:rsidR="007662DD" w:rsidRPr="002D6380" w:rsidRDefault="007662DD" w:rsidP="00DD1D09">
            <w:pPr>
              <w:pStyle w:val="TAL"/>
              <w:rPr>
                <w:rFonts w:eastAsia="MS Mincho"/>
                <w:lang w:eastAsia="en-US"/>
              </w:rPr>
            </w:pPr>
          </w:p>
        </w:tc>
        <w:tc>
          <w:tcPr>
            <w:tcW w:w="1104" w:type="dxa"/>
            <w:shd w:val="clear" w:color="auto" w:fill="auto"/>
          </w:tcPr>
          <w:p w14:paraId="22F4BA3E" w14:textId="77777777" w:rsidR="007662DD" w:rsidRPr="002D6380" w:rsidRDefault="007662DD" w:rsidP="00DD1D09">
            <w:pPr>
              <w:pStyle w:val="TAL"/>
              <w:rPr>
                <w:rFonts w:eastAsia="MS Mincho"/>
                <w:lang w:eastAsia="en-US"/>
              </w:rPr>
            </w:pPr>
          </w:p>
        </w:tc>
      </w:tr>
      <w:tr w:rsidR="007662DD" w:rsidRPr="002D6380" w14:paraId="03CD4A79" w14:textId="77777777" w:rsidTr="00DD1D09">
        <w:tc>
          <w:tcPr>
            <w:tcW w:w="4535" w:type="dxa"/>
            <w:shd w:val="clear" w:color="auto" w:fill="auto"/>
          </w:tcPr>
          <w:p w14:paraId="1CB75058" w14:textId="77777777" w:rsidR="007662DD" w:rsidRPr="002D6380" w:rsidRDefault="007662DD" w:rsidP="00DD1D09">
            <w:pPr>
              <w:pStyle w:val="TAL"/>
              <w:rPr>
                <w:lang w:eastAsia="en-US"/>
              </w:rPr>
            </w:pPr>
            <w:r w:rsidRPr="002D6380">
              <w:rPr>
                <w:lang w:eastAsia="en-US"/>
              </w:rPr>
              <w:t xml:space="preserve">            a-gnss-RequestLocationInformation</w:t>
            </w:r>
          </w:p>
        </w:tc>
        <w:tc>
          <w:tcPr>
            <w:tcW w:w="2267" w:type="dxa"/>
            <w:shd w:val="clear" w:color="auto" w:fill="auto"/>
          </w:tcPr>
          <w:p w14:paraId="3F920A39"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609F06C5" w14:textId="77777777" w:rsidR="007662DD" w:rsidRPr="002D6380" w:rsidRDefault="007662DD" w:rsidP="00DD1D09">
            <w:pPr>
              <w:pStyle w:val="TAL"/>
              <w:rPr>
                <w:rFonts w:eastAsia="MS Mincho"/>
                <w:lang w:eastAsia="en-US"/>
              </w:rPr>
            </w:pPr>
          </w:p>
        </w:tc>
        <w:tc>
          <w:tcPr>
            <w:tcW w:w="1104" w:type="dxa"/>
            <w:shd w:val="clear" w:color="auto" w:fill="auto"/>
          </w:tcPr>
          <w:p w14:paraId="4FD39A25" w14:textId="77777777" w:rsidR="007662DD" w:rsidRPr="002D6380" w:rsidRDefault="007662DD" w:rsidP="00DD1D09">
            <w:pPr>
              <w:pStyle w:val="TAL"/>
              <w:rPr>
                <w:rFonts w:eastAsia="MS Mincho"/>
                <w:lang w:eastAsia="en-US"/>
              </w:rPr>
            </w:pPr>
          </w:p>
        </w:tc>
      </w:tr>
      <w:tr w:rsidR="007662DD" w:rsidRPr="002D6380" w14:paraId="69F51402" w14:textId="77777777" w:rsidTr="00DD1D09">
        <w:tc>
          <w:tcPr>
            <w:tcW w:w="4535" w:type="dxa"/>
            <w:shd w:val="clear" w:color="auto" w:fill="auto"/>
          </w:tcPr>
          <w:p w14:paraId="75AEACF1" w14:textId="77777777" w:rsidR="007662DD" w:rsidRPr="002D6380" w:rsidRDefault="007662DD" w:rsidP="00DD1D09">
            <w:pPr>
              <w:pStyle w:val="TAL"/>
              <w:rPr>
                <w:lang w:eastAsia="en-US"/>
              </w:rPr>
            </w:pPr>
            <w:r w:rsidRPr="002D6380">
              <w:rPr>
                <w:lang w:eastAsia="en-US"/>
              </w:rPr>
              <w:t xml:space="preserve">            otdoa-RequestLocationInformation</w:t>
            </w:r>
          </w:p>
          <w:p w14:paraId="492D811A" w14:textId="77777777" w:rsidR="007662DD" w:rsidRPr="002D6380" w:rsidRDefault="007662DD" w:rsidP="00DD1D09">
            <w:pPr>
              <w:pStyle w:val="TAL"/>
              <w:rPr>
                <w:lang w:eastAsia="en-US"/>
              </w:rPr>
            </w:pPr>
            <w:r w:rsidRPr="002D6380">
              <w:rPr>
                <w:lang w:eastAsia="en-US"/>
              </w:rPr>
              <w:t xml:space="preserve">            SEQUENCE {</w:t>
            </w:r>
          </w:p>
        </w:tc>
        <w:tc>
          <w:tcPr>
            <w:tcW w:w="2267" w:type="dxa"/>
            <w:shd w:val="clear" w:color="auto" w:fill="auto"/>
          </w:tcPr>
          <w:p w14:paraId="71BE9D7B" w14:textId="77777777" w:rsidR="007662DD" w:rsidRPr="002D6380" w:rsidRDefault="007662DD" w:rsidP="00DD1D09">
            <w:pPr>
              <w:pStyle w:val="TAL"/>
              <w:rPr>
                <w:rFonts w:eastAsia="MS Mincho"/>
                <w:lang w:eastAsia="en-US"/>
              </w:rPr>
            </w:pPr>
          </w:p>
        </w:tc>
        <w:tc>
          <w:tcPr>
            <w:tcW w:w="1700" w:type="dxa"/>
            <w:shd w:val="clear" w:color="auto" w:fill="auto"/>
          </w:tcPr>
          <w:p w14:paraId="38AC6C1F" w14:textId="77777777" w:rsidR="007662DD" w:rsidRPr="002D6380" w:rsidRDefault="007662DD" w:rsidP="00DD1D09">
            <w:pPr>
              <w:pStyle w:val="TAL"/>
              <w:rPr>
                <w:rFonts w:eastAsia="MS Mincho"/>
                <w:lang w:eastAsia="en-US"/>
              </w:rPr>
            </w:pPr>
          </w:p>
        </w:tc>
        <w:tc>
          <w:tcPr>
            <w:tcW w:w="1104" w:type="dxa"/>
            <w:shd w:val="clear" w:color="auto" w:fill="auto"/>
          </w:tcPr>
          <w:p w14:paraId="49BCC597" w14:textId="77777777" w:rsidR="007662DD" w:rsidRPr="002D6380" w:rsidRDefault="007662DD" w:rsidP="00DD1D09">
            <w:pPr>
              <w:pStyle w:val="TAL"/>
              <w:rPr>
                <w:rFonts w:eastAsia="MS Mincho"/>
                <w:lang w:eastAsia="en-US"/>
              </w:rPr>
            </w:pPr>
          </w:p>
        </w:tc>
      </w:tr>
      <w:tr w:rsidR="007662DD" w:rsidRPr="002D6380" w14:paraId="73246347" w14:textId="77777777" w:rsidTr="00DD1D09">
        <w:tc>
          <w:tcPr>
            <w:tcW w:w="4535" w:type="dxa"/>
            <w:shd w:val="clear" w:color="auto" w:fill="auto"/>
          </w:tcPr>
          <w:p w14:paraId="7A0D8EFA" w14:textId="77777777" w:rsidR="007662DD" w:rsidRPr="002D6380" w:rsidRDefault="007662DD" w:rsidP="00DD1D09">
            <w:pPr>
              <w:pStyle w:val="TAL"/>
              <w:rPr>
                <w:lang w:eastAsia="en-US"/>
              </w:rPr>
            </w:pPr>
            <w:r w:rsidRPr="002D6380">
              <w:rPr>
                <w:lang w:eastAsia="en-US"/>
              </w:rPr>
              <w:t xml:space="preserve">                 assistanceAvailability</w:t>
            </w:r>
          </w:p>
        </w:tc>
        <w:tc>
          <w:tcPr>
            <w:tcW w:w="2267" w:type="dxa"/>
            <w:shd w:val="clear" w:color="auto" w:fill="auto"/>
          </w:tcPr>
          <w:p w14:paraId="75330F7E" w14:textId="77777777" w:rsidR="007662DD" w:rsidRPr="002D6380" w:rsidRDefault="007662DD" w:rsidP="00DD1D09">
            <w:pPr>
              <w:pStyle w:val="TAL"/>
              <w:rPr>
                <w:rFonts w:eastAsia="MS Mincho"/>
                <w:lang w:eastAsia="en-US"/>
              </w:rPr>
            </w:pPr>
            <w:r w:rsidRPr="002D6380">
              <w:rPr>
                <w:rFonts w:eastAsia="MS Mincho"/>
                <w:lang w:eastAsia="en-US"/>
              </w:rPr>
              <w:t>FALSE</w:t>
            </w:r>
          </w:p>
        </w:tc>
        <w:tc>
          <w:tcPr>
            <w:tcW w:w="1700" w:type="dxa"/>
            <w:shd w:val="clear" w:color="auto" w:fill="auto"/>
          </w:tcPr>
          <w:p w14:paraId="42E64C95" w14:textId="77777777" w:rsidR="007662DD" w:rsidRPr="002D6380" w:rsidRDefault="007662DD" w:rsidP="00DD1D09">
            <w:pPr>
              <w:pStyle w:val="TAL"/>
              <w:rPr>
                <w:rFonts w:eastAsia="MS Mincho"/>
                <w:lang w:eastAsia="en-US"/>
              </w:rPr>
            </w:pPr>
          </w:p>
        </w:tc>
        <w:tc>
          <w:tcPr>
            <w:tcW w:w="1104" w:type="dxa"/>
            <w:shd w:val="clear" w:color="auto" w:fill="auto"/>
          </w:tcPr>
          <w:p w14:paraId="1814DB0E" w14:textId="77777777" w:rsidR="007662DD" w:rsidRPr="002D6380" w:rsidRDefault="007662DD" w:rsidP="00DD1D09">
            <w:pPr>
              <w:pStyle w:val="TAL"/>
              <w:rPr>
                <w:rFonts w:eastAsia="MS Mincho"/>
                <w:lang w:eastAsia="en-US"/>
              </w:rPr>
            </w:pPr>
          </w:p>
        </w:tc>
      </w:tr>
      <w:tr w:rsidR="007662DD" w:rsidRPr="002D6380" w14:paraId="1993B4E3" w14:textId="77777777" w:rsidTr="00DD1D09">
        <w:tc>
          <w:tcPr>
            <w:tcW w:w="4535" w:type="dxa"/>
            <w:shd w:val="clear" w:color="auto" w:fill="auto"/>
          </w:tcPr>
          <w:p w14:paraId="560187AA"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13BE5BC1" w14:textId="77777777" w:rsidR="007662DD" w:rsidRPr="002D6380" w:rsidRDefault="007662DD" w:rsidP="00DD1D09">
            <w:pPr>
              <w:pStyle w:val="TAL"/>
              <w:rPr>
                <w:rFonts w:eastAsia="MS Mincho"/>
                <w:lang w:eastAsia="en-US"/>
              </w:rPr>
            </w:pPr>
          </w:p>
        </w:tc>
        <w:tc>
          <w:tcPr>
            <w:tcW w:w="1700" w:type="dxa"/>
            <w:shd w:val="clear" w:color="auto" w:fill="auto"/>
          </w:tcPr>
          <w:p w14:paraId="08D2AA2C" w14:textId="77777777" w:rsidR="007662DD" w:rsidRPr="002D6380" w:rsidRDefault="007662DD" w:rsidP="00DD1D09">
            <w:pPr>
              <w:pStyle w:val="TAL"/>
              <w:rPr>
                <w:rFonts w:eastAsia="MS Mincho"/>
                <w:lang w:eastAsia="en-US"/>
              </w:rPr>
            </w:pPr>
          </w:p>
        </w:tc>
        <w:tc>
          <w:tcPr>
            <w:tcW w:w="1104" w:type="dxa"/>
            <w:shd w:val="clear" w:color="auto" w:fill="auto"/>
          </w:tcPr>
          <w:p w14:paraId="14D71029" w14:textId="77777777" w:rsidR="007662DD" w:rsidRPr="002D6380" w:rsidRDefault="007662DD" w:rsidP="00DD1D09">
            <w:pPr>
              <w:pStyle w:val="TAL"/>
              <w:rPr>
                <w:rFonts w:eastAsia="MS Mincho"/>
                <w:lang w:eastAsia="en-US"/>
              </w:rPr>
            </w:pPr>
          </w:p>
        </w:tc>
      </w:tr>
      <w:tr w:rsidR="007662DD" w:rsidRPr="002D6380" w14:paraId="44FC3E54" w14:textId="77777777" w:rsidTr="00DD1D09">
        <w:tc>
          <w:tcPr>
            <w:tcW w:w="4535" w:type="dxa"/>
            <w:shd w:val="clear" w:color="auto" w:fill="auto"/>
          </w:tcPr>
          <w:p w14:paraId="528F2096" w14:textId="77777777" w:rsidR="007662DD" w:rsidRPr="002D6380" w:rsidRDefault="007662DD" w:rsidP="00DD1D09">
            <w:pPr>
              <w:pStyle w:val="TAL"/>
              <w:rPr>
                <w:lang w:eastAsia="en-US"/>
              </w:rPr>
            </w:pPr>
            <w:r w:rsidRPr="002D6380">
              <w:rPr>
                <w:lang w:eastAsia="en-US"/>
              </w:rPr>
              <w:t xml:space="preserve">            ecid-RequestLocationInformation</w:t>
            </w:r>
          </w:p>
        </w:tc>
        <w:tc>
          <w:tcPr>
            <w:tcW w:w="2267" w:type="dxa"/>
            <w:shd w:val="clear" w:color="auto" w:fill="auto"/>
          </w:tcPr>
          <w:p w14:paraId="57E1F634"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12AF0F52" w14:textId="77777777" w:rsidR="007662DD" w:rsidRPr="002D6380" w:rsidRDefault="007662DD" w:rsidP="00DD1D09">
            <w:pPr>
              <w:pStyle w:val="TAL"/>
              <w:rPr>
                <w:rFonts w:eastAsia="MS Mincho"/>
                <w:lang w:eastAsia="en-US"/>
              </w:rPr>
            </w:pPr>
          </w:p>
        </w:tc>
        <w:tc>
          <w:tcPr>
            <w:tcW w:w="1104" w:type="dxa"/>
            <w:shd w:val="clear" w:color="auto" w:fill="auto"/>
          </w:tcPr>
          <w:p w14:paraId="60EB7BE1" w14:textId="77777777" w:rsidR="007662DD" w:rsidRPr="002D6380" w:rsidRDefault="007662DD" w:rsidP="00DD1D09">
            <w:pPr>
              <w:pStyle w:val="TAL"/>
              <w:rPr>
                <w:rFonts w:eastAsia="MS Mincho"/>
                <w:lang w:eastAsia="en-US"/>
              </w:rPr>
            </w:pPr>
          </w:p>
        </w:tc>
      </w:tr>
      <w:tr w:rsidR="007662DD" w:rsidRPr="002D6380" w14:paraId="76EC96D3" w14:textId="77777777" w:rsidTr="00DD1D09">
        <w:tc>
          <w:tcPr>
            <w:tcW w:w="4535" w:type="dxa"/>
            <w:shd w:val="clear" w:color="auto" w:fill="auto"/>
          </w:tcPr>
          <w:p w14:paraId="1BF00352" w14:textId="77777777" w:rsidR="007662DD" w:rsidRPr="002D6380" w:rsidRDefault="007662DD" w:rsidP="00DD1D09">
            <w:pPr>
              <w:pStyle w:val="TAL"/>
              <w:rPr>
                <w:lang w:eastAsia="en-US"/>
              </w:rPr>
            </w:pPr>
            <w:r w:rsidRPr="002D6380">
              <w:rPr>
                <w:lang w:eastAsia="en-US"/>
              </w:rPr>
              <w:t xml:space="preserve">            epdu-RequestLocationInformation</w:t>
            </w:r>
          </w:p>
        </w:tc>
        <w:tc>
          <w:tcPr>
            <w:tcW w:w="2267" w:type="dxa"/>
            <w:shd w:val="clear" w:color="auto" w:fill="auto"/>
          </w:tcPr>
          <w:p w14:paraId="61BC1C5B"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0898B869" w14:textId="77777777" w:rsidR="007662DD" w:rsidRPr="002D6380" w:rsidRDefault="007662DD" w:rsidP="00DD1D09">
            <w:pPr>
              <w:pStyle w:val="TAL"/>
              <w:rPr>
                <w:rFonts w:eastAsia="MS Mincho"/>
                <w:lang w:eastAsia="en-US"/>
              </w:rPr>
            </w:pPr>
          </w:p>
        </w:tc>
        <w:tc>
          <w:tcPr>
            <w:tcW w:w="1104" w:type="dxa"/>
            <w:shd w:val="clear" w:color="auto" w:fill="auto"/>
          </w:tcPr>
          <w:p w14:paraId="65E75674" w14:textId="77777777" w:rsidR="007662DD" w:rsidRPr="002D6380" w:rsidRDefault="007662DD" w:rsidP="00DD1D09">
            <w:pPr>
              <w:pStyle w:val="TAL"/>
              <w:rPr>
                <w:rFonts w:eastAsia="MS Mincho"/>
                <w:lang w:eastAsia="en-US"/>
              </w:rPr>
            </w:pPr>
          </w:p>
        </w:tc>
      </w:tr>
      <w:tr w:rsidR="007662DD" w:rsidRPr="002D6380" w14:paraId="16D48F74" w14:textId="77777777" w:rsidTr="00DD1D09">
        <w:tc>
          <w:tcPr>
            <w:tcW w:w="4535" w:type="dxa"/>
            <w:shd w:val="clear" w:color="auto" w:fill="auto"/>
          </w:tcPr>
          <w:p w14:paraId="6D631210"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0CB8E1EF" w14:textId="77777777" w:rsidR="007662DD" w:rsidRPr="002D6380" w:rsidRDefault="007662DD" w:rsidP="00DD1D09">
            <w:pPr>
              <w:pStyle w:val="TAL"/>
              <w:rPr>
                <w:rFonts w:eastAsia="MS Mincho"/>
                <w:lang w:eastAsia="en-US"/>
              </w:rPr>
            </w:pPr>
          </w:p>
        </w:tc>
        <w:tc>
          <w:tcPr>
            <w:tcW w:w="1700" w:type="dxa"/>
            <w:shd w:val="clear" w:color="auto" w:fill="auto"/>
          </w:tcPr>
          <w:p w14:paraId="2BC03384" w14:textId="77777777" w:rsidR="007662DD" w:rsidRPr="002D6380" w:rsidRDefault="007662DD" w:rsidP="00DD1D09">
            <w:pPr>
              <w:pStyle w:val="TAL"/>
              <w:rPr>
                <w:rFonts w:eastAsia="MS Mincho"/>
                <w:lang w:eastAsia="en-US"/>
              </w:rPr>
            </w:pPr>
          </w:p>
        </w:tc>
        <w:tc>
          <w:tcPr>
            <w:tcW w:w="1104" w:type="dxa"/>
            <w:shd w:val="clear" w:color="auto" w:fill="auto"/>
          </w:tcPr>
          <w:p w14:paraId="07851072" w14:textId="77777777" w:rsidR="007662DD" w:rsidRPr="002D6380" w:rsidRDefault="007662DD" w:rsidP="00DD1D09">
            <w:pPr>
              <w:pStyle w:val="TAL"/>
              <w:rPr>
                <w:rFonts w:eastAsia="MS Mincho"/>
                <w:lang w:eastAsia="en-US"/>
              </w:rPr>
            </w:pPr>
          </w:p>
        </w:tc>
      </w:tr>
      <w:tr w:rsidR="007662DD" w:rsidRPr="002D6380" w14:paraId="3B614BB5" w14:textId="77777777" w:rsidTr="00DD1D09">
        <w:tc>
          <w:tcPr>
            <w:tcW w:w="4535" w:type="dxa"/>
            <w:shd w:val="clear" w:color="auto" w:fill="auto"/>
          </w:tcPr>
          <w:p w14:paraId="739004CB"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7714CDAA" w14:textId="77777777" w:rsidR="007662DD" w:rsidRPr="002D6380" w:rsidRDefault="007662DD" w:rsidP="00DD1D09">
            <w:pPr>
              <w:pStyle w:val="TAL"/>
              <w:rPr>
                <w:rFonts w:eastAsia="MS Mincho"/>
                <w:lang w:eastAsia="en-US"/>
              </w:rPr>
            </w:pPr>
          </w:p>
        </w:tc>
        <w:tc>
          <w:tcPr>
            <w:tcW w:w="1700" w:type="dxa"/>
            <w:shd w:val="clear" w:color="auto" w:fill="auto"/>
          </w:tcPr>
          <w:p w14:paraId="7422DE94" w14:textId="77777777" w:rsidR="007662DD" w:rsidRPr="002D6380" w:rsidRDefault="007662DD" w:rsidP="00DD1D09">
            <w:pPr>
              <w:pStyle w:val="TAL"/>
              <w:rPr>
                <w:rFonts w:eastAsia="MS Mincho"/>
                <w:lang w:eastAsia="en-US"/>
              </w:rPr>
            </w:pPr>
          </w:p>
        </w:tc>
        <w:tc>
          <w:tcPr>
            <w:tcW w:w="1104" w:type="dxa"/>
            <w:shd w:val="clear" w:color="auto" w:fill="auto"/>
          </w:tcPr>
          <w:p w14:paraId="78C1BC4A" w14:textId="77777777" w:rsidR="007662DD" w:rsidRPr="002D6380" w:rsidRDefault="007662DD" w:rsidP="00DD1D09">
            <w:pPr>
              <w:pStyle w:val="TAL"/>
              <w:rPr>
                <w:rFonts w:eastAsia="MS Mincho"/>
                <w:lang w:eastAsia="en-US"/>
              </w:rPr>
            </w:pPr>
          </w:p>
        </w:tc>
      </w:tr>
      <w:tr w:rsidR="007662DD" w:rsidRPr="002D6380" w14:paraId="143C24EF" w14:textId="77777777" w:rsidTr="00DD1D09">
        <w:tc>
          <w:tcPr>
            <w:tcW w:w="4535" w:type="dxa"/>
            <w:shd w:val="clear" w:color="auto" w:fill="auto"/>
          </w:tcPr>
          <w:p w14:paraId="1EA23D17"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510E6921" w14:textId="77777777" w:rsidR="007662DD" w:rsidRPr="002D6380" w:rsidRDefault="007662DD" w:rsidP="00DD1D09">
            <w:pPr>
              <w:pStyle w:val="TAL"/>
              <w:rPr>
                <w:rFonts w:eastAsia="MS Mincho"/>
                <w:lang w:eastAsia="en-US"/>
              </w:rPr>
            </w:pPr>
          </w:p>
        </w:tc>
        <w:tc>
          <w:tcPr>
            <w:tcW w:w="1700" w:type="dxa"/>
            <w:shd w:val="clear" w:color="auto" w:fill="auto"/>
          </w:tcPr>
          <w:p w14:paraId="30E405A9" w14:textId="77777777" w:rsidR="007662DD" w:rsidRPr="002D6380" w:rsidRDefault="007662DD" w:rsidP="00DD1D09">
            <w:pPr>
              <w:pStyle w:val="TAL"/>
              <w:rPr>
                <w:rFonts w:eastAsia="MS Mincho"/>
                <w:lang w:eastAsia="en-US"/>
              </w:rPr>
            </w:pPr>
          </w:p>
        </w:tc>
        <w:tc>
          <w:tcPr>
            <w:tcW w:w="1104" w:type="dxa"/>
            <w:shd w:val="clear" w:color="auto" w:fill="auto"/>
          </w:tcPr>
          <w:p w14:paraId="36B9E2BC" w14:textId="77777777" w:rsidR="007662DD" w:rsidRPr="002D6380" w:rsidRDefault="007662DD" w:rsidP="00DD1D09">
            <w:pPr>
              <w:pStyle w:val="TAL"/>
              <w:rPr>
                <w:rFonts w:eastAsia="MS Mincho"/>
                <w:lang w:eastAsia="en-US"/>
              </w:rPr>
            </w:pPr>
          </w:p>
        </w:tc>
      </w:tr>
      <w:tr w:rsidR="007662DD" w:rsidRPr="002D6380" w14:paraId="14FA236C" w14:textId="77777777" w:rsidTr="00DD1D09">
        <w:tc>
          <w:tcPr>
            <w:tcW w:w="4535" w:type="dxa"/>
            <w:shd w:val="clear" w:color="auto" w:fill="auto"/>
          </w:tcPr>
          <w:p w14:paraId="6261A81C"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577B185B" w14:textId="77777777" w:rsidR="007662DD" w:rsidRPr="002D6380" w:rsidRDefault="007662DD" w:rsidP="00DD1D09">
            <w:pPr>
              <w:pStyle w:val="TAL"/>
              <w:rPr>
                <w:rFonts w:eastAsia="MS Mincho"/>
                <w:lang w:eastAsia="en-US"/>
              </w:rPr>
            </w:pPr>
          </w:p>
        </w:tc>
        <w:tc>
          <w:tcPr>
            <w:tcW w:w="1700" w:type="dxa"/>
            <w:shd w:val="clear" w:color="auto" w:fill="auto"/>
          </w:tcPr>
          <w:p w14:paraId="28624143" w14:textId="77777777" w:rsidR="007662DD" w:rsidRPr="002D6380" w:rsidRDefault="007662DD" w:rsidP="00DD1D09">
            <w:pPr>
              <w:pStyle w:val="TAL"/>
              <w:rPr>
                <w:rFonts w:eastAsia="MS Mincho"/>
                <w:lang w:eastAsia="en-US"/>
              </w:rPr>
            </w:pPr>
          </w:p>
        </w:tc>
        <w:tc>
          <w:tcPr>
            <w:tcW w:w="1104" w:type="dxa"/>
            <w:shd w:val="clear" w:color="auto" w:fill="auto"/>
          </w:tcPr>
          <w:p w14:paraId="5C6E77E3" w14:textId="77777777" w:rsidR="007662DD" w:rsidRPr="002D6380" w:rsidRDefault="007662DD" w:rsidP="00DD1D09">
            <w:pPr>
              <w:pStyle w:val="TAL"/>
              <w:rPr>
                <w:rFonts w:eastAsia="MS Mincho"/>
                <w:lang w:eastAsia="en-US"/>
              </w:rPr>
            </w:pPr>
          </w:p>
        </w:tc>
      </w:tr>
      <w:tr w:rsidR="007662DD" w:rsidRPr="002D6380" w14:paraId="226BFE0D" w14:textId="77777777" w:rsidTr="00DD1D09">
        <w:tc>
          <w:tcPr>
            <w:tcW w:w="4535" w:type="dxa"/>
            <w:shd w:val="clear" w:color="auto" w:fill="auto"/>
          </w:tcPr>
          <w:p w14:paraId="5B2DA58C"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0134D85C" w14:textId="77777777" w:rsidR="007662DD" w:rsidRPr="002D6380" w:rsidRDefault="007662DD" w:rsidP="00DD1D09">
            <w:pPr>
              <w:pStyle w:val="TAL"/>
              <w:rPr>
                <w:rFonts w:eastAsia="MS Mincho"/>
                <w:lang w:eastAsia="en-US"/>
              </w:rPr>
            </w:pPr>
          </w:p>
        </w:tc>
        <w:tc>
          <w:tcPr>
            <w:tcW w:w="1700" w:type="dxa"/>
            <w:shd w:val="clear" w:color="auto" w:fill="auto"/>
          </w:tcPr>
          <w:p w14:paraId="635CF57F" w14:textId="77777777" w:rsidR="007662DD" w:rsidRPr="002D6380" w:rsidRDefault="007662DD" w:rsidP="00DD1D09">
            <w:pPr>
              <w:pStyle w:val="TAL"/>
              <w:rPr>
                <w:rFonts w:eastAsia="MS Mincho"/>
                <w:lang w:eastAsia="en-US"/>
              </w:rPr>
            </w:pPr>
          </w:p>
        </w:tc>
        <w:tc>
          <w:tcPr>
            <w:tcW w:w="1104" w:type="dxa"/>
            <w:shd w:val="clear" w:color="auto" w:fill="auto"/>
          </w:tcPr>
          <w:p w14:paraId="0042EC33" w14:textId="77777777" w:rsidR="007662DD" w:rsidRPr="002D6380" w:rsidRDefault="007662DD" w:rsidP="00DD1D09">
            <w:pPr>
              <w:pStyle w:val="TAL"/>
              <w:rPr>
                <w:rFonts w:eastAsia="MS Mincho"/>
                <w:lang w:eastAsia="en-US"/>
              </w:rPr>
            </w:pPr>
          </w:p>
        </w:tc>
      </w:tr>
      <w:tr w:rsidR="007662DD" w:rsidRPr="002D6380" w14:paraId="0FFAC947" w14:textId="77777777" w:rsidTr="00DD1D09">
        <w:tc>
          <w:tcPr>
            <w:tcW w:w="4535" w:type="dxa"/>
            <w:shd w:val="clear" w:color="auto" w:fill="auto"/>
          </w:tcPr>
          <w:p w14:paraId="23FE01EE"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629CDB14" w14:textId="77777777" w:rsidR="007662DD" w:rsidRPr="002D6380" w:rsidRDefault="007662DD" w:rsidP="00DD1D09">
            <w:pPr>
              <w:pStyle w:val="TAL"/>
              <w:rPr>
                <w:rFonts w:eastAsia="MS Mincho"/>
                <w:lang w:eastAsia="en-US"/>
              </w:rPr>
            </w:pPr>
          </w:p>
        </w:tc>
        <w:tc>
          <w:tcPr>
            <w:tcW w:w="1700" w:type="dxa"/>
            <w:shd w:val="clear" w:color="auto" w:fill="auto"/>
          </w:tcPr>
          <w:p w14:paraId="368D8361" w14:textId="77777777" w:rsidR="007662DD" w:rsidRPr="002D6380" w:rsidRDefault="007662DD" w:rsidP="00DD1D09">
            <w:pPr>
              <w:pStyle w:val="TAL"/>
              <w:rPr>
                <w:rFonts w:eastAsia="MS Mincho"/>
                <w:lang w:eastAsia="en-US"/>
              </w:rPr>
            </w:pPr>
          </w:p>
        </w:tc>
        <w:tc>
          <w:tcPr>
            <w:tcW w:w="1104" w:type="dxa"/>
            <w:shd w:val="clear" w:color="auto" w:fill="auto"/>
          </w:tcPr>
          <w:p w14:paraId="6DF5F667" w14:textId="77777777" w:rsidR="007662DD" w:rsidRPr="002D6380" w:rsidRDefault="007662DD" w:rsidP="00DD1D09">
            <w:pPr>
              <w:pStyle w:val="TAL"/>
              <w:rPr>
                <w:rFonts w:eastAsia="MS Mincho"/>
                <w:lang w:eastAsia="en-US"/>
              </w:rPr>
            </w:pPr>
          </w:p>
        </w:tc>
      </w:tr>
      <w:tr w:rsidR="007662DD" w:rsidRPr="002D6380" w14:paraId="1814C401" w14:textId="77777777" w:rsidTr="00DD1D09">
        <w:tc>
          <w:tcPr>
            <w:tcW w:w="4535" w:type="dxa"/>
            <w:shd w:val="clear" w:color="auto" w:fill="auto"/>
          </w:tcPr>
          <w:p w14:paraId="23086603" w14:textId="77777777" w:rsidR="007662DD" w:rsidRPr="002D6380" w:rsidRDefault="007662DD" w:rsidP="00DD1D09">
            <w:pPr>
              <w:pStyle w:val="TAL"/>
              <w:rPr>
                <w:lang w:eastAsia="en-US"/>
              </w:rPr>
            </w:pPr>
            <w:r w:rsidRPr="002D6380">
              <w:rPr>
                <w:lang w:eastAsia="en-US"/>
              </w:rPr>
              <w:t>}</w:t>
            </w:r>
          </w:p>
        </w:tc>
        <w:tc>
          <w:tcPr>
            <w:tcW w:w="2267" w:type="dxa"/>
            <w:shd w:val="clear" w:color="auto" w:fill="auto"/>
          </w:tcPr>
          <w:p w14:paraId="143E43EE" w14:textId="77777777" w:rsidR="007662DD" w:rsidRPr="002D6380" w:rsidRDefault="007662DD" w:rsidP="00DD1D09">
            <w:pPr>
              <w:pStyle w:val="TAL"/>
              <w:rPr>
                <w:rFonts w:eastAsia="MS Mincho"/>
                <w:lang w:eastAsia="en-US"/>
              </w:rPr>
            </w:pPr>
          </w:p>
        </w:tc>
        <w:tc>
          <w:tcPr>
            <w:tcW w:w="1700" w:type="dxa"/>
            <w:shd w:val="clear" w:color="auto" w:fill="auto"/>
          </w:tcPr>
          <w:p w14:paraId="33C0B5D6" w14:textId="77777777" w:rsidR="007662DD" w:rsidRPr="002D6380" w:rsidRDefault="007662DD" w:rsidP="00DD1D09">
            <w:pPr>
              <w:pStyle w:val="TAL"/>
              <w:rPr>
                <w:rFonts w:eastAsia="MS Mincho"/>
                <w:lang w:eastAsia="en-US"/>
              </w:rPr>
            </w:pPr>
          </w:p>
        </w:tc>
        <w:tc>
          <w:tcPr>
            <w:tcW w:w="1104" w:type="dxa"/>
            <w:shd w:val="clear" w:color="auto" w:fill="auto"/>
          </w:tcPr>
          <w:p w14:paraId="030CAB50" w14:textId="77777777" w:rsidR="007662DD" w:rsidRPr="002D6380" w:rsidRDefault="007662DD" w:rsidP="00DD1D09">
            <w:pPr>
              <w:pStyle w:val="TAL"/>
              <w:rPr>
                <w:rFonts w:eastAsia="MS Mincho"/>
                <w:lang w:eastAsia="en-US"/>
              </w:rPr>
            </w:pPr>
          </w:p>
        </w:tc>
      </w:tr>
    </w:tbl>
    <w:p w14:paraId="6FB006B8" w14:textId="77777777" w:rsidR="007662DD" w:rsidRPr="002D6380" w:rsidRDefault="007662DD" w:rsidP="007662DD"/>
    <w:p w14:paraId="4EFEC611" w14:textId="77777777" w:rsidR="007662DD" w:rsidRPr="002D6380" w:rsidRDefault="007662DD" w:rsidP="007662DD">
      <w:pPr>
        <w:pStyle w:val="TH"/>
        <w:rPr>
          <w:rFonts w:eastAsia="MS Mincho"/>
        </w:rPr>
      </w:pPr>
      <w:r w:rsidRPr="002D6380">
        <w:rPr>
          <w:rFonts w:eastAsia="MS Mincho"/>
          <w:iCs/>
        </w:rPr>
        <w:t>Table 10.6.4.3-4:</w:t>
      </w:r>
      <w:r w:rsidRPr="002D6380">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7662DD" w:rsidRPr="002D6380" w14:paraId="10C771B7" w14:textId="77777777" w:rsidTr="00DD1D09">
        <w:tc>
          <w:tcPr>
            <w:tcW w:w="9606" w:type="dxa"/>
            <w:gridSpan w:val="4"/>
            <w:shd w:val="clear" w:color="auto" w:fill="auto"/>
          </w:tcPr>
          <w:p w14:paraId="1F015285" w14:textId="4C5204A0" w:rsidR="007662DD" w:rsidRPr="002D6380" w:rsidRDefault="007662DD" w:rsidP="00DD1D09">
            <w:pPr>
              <w:pStyle w:val="TAL"/>
              <w:rPr>
                <w:rFonts w:eastAsia="MS Mincho"/>
                <w:lang w:eastAsia="en-US"/>
              </w:rPr>
            </w:pPr>
            <w:r w:rsidRPr="002D6380">
              <w:rPr>
                <w:rFonts w:eastAsia="MS Mincho"/>
                <w:lang w:eastAsia="en-US"/>
              </w:rPr>
              <w:t>Derivation Path</w:t>
            </w:r>
            <w:del w:id="597" w:author="Kuba Kolodziej" w:date="2025-04-16T10:23:00Z">
              <w:r w:rsidRPr="002D6380" w:rsidDel="00E8270A">
                <w:rPr>
                  <w:rFonts w:eastAsia="MS Mincho"/>
                  <w:lang w:eastAsia="en-US"/>
                </w:rPr>
                <w:delText xml:space="preserve">: </w:delText>
              </w:r>
              <w:r w:rsidRPr="002D6380" w:rsidDel="00E8270A">
                <w:rPr>
                  <w:rFonts w:eastAsia="MS Mincho"/>
                </w:rPr>
                <w:delText>36.355</w:delText>
              </w:r>
            </w:del>
            <w:ins w:id="598" w:author="Kuba Kolodziej" w:date="2025-04-16T10:23:00Z">
              <w:r w:rsidR="00E8270A">
                <w:rPr>
                  <w:rFonts w:eastAsia="MS Mincho"/>
                  <w:lang w:eastAsia="en-US"/>
                </w:rPr>
                <w:t>: TS 36.355 [4]</w:t>
              </w:r>
            </w:ins>
            <w:r w:rsidRPr="002D6380">
              <w:rPr>
                <w:rFonts w:eastAsia="MS Mincho"/>
              </w:rPr>
              <w:t xml:space="preserve"> clause 6.2</w:t>
            </w:r>
          </w:p>
        </w:tc>
      </w:tr>
      <w:tr w:rsidR="007662DD" w:rsidRPr="002D6380" w14:paraId="7FAC798B" w14:textId="77777777" w:rsidTr="00DD1D09">
        <w:tc>
          <w:tcPr>
            <w:tcW w:w="4535" w:type="dxa"/>
            <w:shd w:val="clear" w:color="auto" w:fill="auto"/>
          </w:tcPr>
          <w:p w14:paraId="4E623233" w14:textId="77777777" w:rsidR="007662DD" w:rsidRPr="002D6380" w:rsidRDefault="007662DD" w:rsidP="00DD1D09">
            <w:pPr>
              <w:pStyle w:val="TAC"/>
              <w:rPr>
                <w:rFonts w:eastAsia="MS Mincho"/>
                <w:lang w:eastAsia="en-US"/>
              </w:rPr>
            </w:pPr>
            <w:r w:rsidRPr="002D6380">
              <w:rPr>
                <w:rFonts w:eastAsia="MS Mincho"/>
                <w:lang w:eastAsia="en-US"/>
              </w:rPr>
              <w:t>Information Element</w:t>
            </w:r>
          </w:p>
        </w:tc>
        <w:tc>
          <w:tcPr>
            <w:tcW w:w="2267" w:type="dxa"/>
            <w:shd w:val="clear" w:color="auto" w:fill="auto"/>
          </w:tcPr>
          <w:p w14:paraId="282CBBA0" w14:textId="77777777" w:rsidR="007662DD" w:rsidRPr="002D6380" w:rsidRDefault="007662DD" w:rsidP="00DD1D09">
            <w:pPr>
              <w:pStyle w:val="TAC"/>
              <w:rPr>
                <w:rFonts w:eastAsia="MS Mincho"/>
                <w:lang w:eastAsia="en-US"/>
              </w:rPr>
            </w:pPr>
            <w:r w:rsidRPr="002D6380">
              <w:rPr>
                <w:rFonts w:eastAsia="MS Mincho"/>
                <w:lang w:eastAsia="en-US"/>
              </w:rPr>
              <w:t>Value/remark</w:t>
            </w:r>
          </w:p>
        </w:tc>
        <w:tc>
          <w:tcPr>
            <w:tcW w:w="1700" w:type="dxa"/>
            <w:shd w:val="clear" w:color="auto" w:fill="auto"/>
          </w:tcPr>
          <w:p w14:paraId="5726AE95" w14:textId="77777777" w:rsidR="007662DD" w:rsidRPr="002D6380" w:rsidRDefault="007662DD" w:rsidP="00DD1D09">
            <w:pPr>
              <w:pStyle w:val="TAC"/>
              <w:rPr>
                <w:rFonts w:eastAsia="MS Mincho"/>
                <w:lang w:eastAsia="en-US"/>
              </w:rPr>
            </w:pPr>
            <w:r w:rsidRPr="002D6380">
              <w:rPr>
                <w:rFonts w:eastAsia="MS Mincho"/>
                <w:lang w:eastAsia="en-US"/>
              </w:rPr>
              <w:t>Comment</w:t>
            </w:r>
          </w:p>
        </w:tc>
        <w:tc>
          <w:tcPr>
            <w:tcW w:w="1104" w:type="dxa"/>
            <w:shd w:val="clear" w:color="auto" w:fill="auto"/>
          </w:tcPr>
          <w:p w14:paraId="02047295" w14:textId="77777777" w:rsidR="007662DD" w:rsidRPr="002D6380" w:rsidRDefault="007662DD" w:rsidP="00DD1D09">
            <w:pPr>
              <w:pStyle w:val="TAC"/>
              <w:rPr>
                <w:rFonts w:eastAsia="MS Mincho"/>
                <w:lang w:eastAsia="en-US"/>
              </w:rPr>
            </w:pPr>
            <w:r w:rsidRPr="002D6380">
              <w:rPr>
                <w:rFonts w:eastAsia="MS Mincho"/>
                <w:lang w:eastAsia="en-US"/>
              </w:rPr>
              <w:t>Condition</w:t>
            </w:r>
          </w:p>
        </w:tc>
      </w:tr>
      <w:tr w:rsidR="007662DD" w:rsidRPr="002D6380" w14:paraId="37F12809" w14:textId="77777777" w:rsidTr="00DD1D09">
        <w:tc>
          <w:tcPr>
            <w:tcW w:w="4535" w:type="dxa"/>
            <w:shd w:val="clear" w:color="auto" w:fill="auto"/>
          </w:tcPr>
          <w:p w14:paraId="16BFCB47" w14:textId="77777777" w:rsidR="007662DD" w:rsidRPr="002D6380" w:rsidRDefault="007662DD" w:rsidP="00DD1D09">
            <w:pPr>
              <w:pStyle w:val="TAL"/>
              <w:rPr>
                <w:lang w:eastAsia="en-US"/>
              </w:rPr>
            </w:pPr>
            <w:r w:rsidRPr="002D6380">
              <w:rPr>
                <w:lang w:eastAsia="en-US"/>
              </w:rPr>
              <w:t>LPP-Message ::= SEQUENCE {</w:t>
            </w:r>
          </w:p>
        </w:tc>
        <w:tc>
          <w:tcPr>
            <w:tcW w:w="2267" w:type="dxa"/>
            <w:shd w:val="clear" w:color="auto" w:fill="auto"/>
          </w:tcPr>
          <w:p w14:paraId="56E61E0F" w14:textId="77777777" w:rsidR="007662DD" w:rsidRPr="002D6380" w:rsidRDefault="007662DD" w:rsidP="00DD1D09">
            <w:pPr>
              <w:pStyle w:val="TAL"/>
              <w:rPr>
                <w:rFonts w:eastAsia="MS Mincho"/>
                <w:lang w:eastAsia="en-US"/>
              </w:rPr>
            </w:pPr>
          </w:p>
        </w:tc>
        <w:tc>
          <w:tcPr>
            <w:tcW w:w="1700" w:type="dxa"/>
            <w:shd w:val="clear" w:color="auto" w:fill="auto"/>
          </w:tcPr>
          <w:p w14:paraId="551C194A" w14:textId="77777777" w:rsidR="007662DD" w:rsidRPr="002D6380" w:rsidRDefault="007662DD" w:rsidP="00DD1D09">
            <w:pPr>
              <w:pStyle w:val="TAL"/>
              <w:rPr>
                <w:rFonts w:eastAsia="MS Mincho"/>
                <w:lang w:eastAsia="en-US"/>
              </w:rPr>
            </w:pPr>
          </w:p>
        </w:tc>
        <w:tc>
          <w:tcPr>
            <w:tcW w:w="1104" w:type="dxa"/>
            <w:shd w:val="clear" w:color="auto" w:fill="auto"/>
          </w:tcPr>
          <w:p w14:paraId="3202FEAE" w14:textId="77777777" w:rsidR="007662DD" w:rsidRPr="002D6380" w:rsidRDefault="007662DD" w:rsidP="00DD1D09">
            <w:pPr>
              <w:pStyle w:val="TAL"/>
              <w:rPr>
                <w:rFonts w:eastAsia="MS Mincho"/>
                <w:lang w:eastAsia="en-US"/>
              </w:rPr>
            </w:pPr>
          </w:p>
        </w:tc>
      </w:tr>
      <w:tr w:rsidR="007662DD" w:rsidRPr="002D6380" w14:paraId="364358CB" w14:textId="77777777" w:rsidTr="00DD1D09">
        <w:tc>
          <w:tcPr>
            <w:tcW w:w="4535" w:type="dxa"/>
            <w:shd w:val="clear" w:color="auto" w:fill="auto"/>
          </w:tcPr>
          <w:p w14:paraId="3999BE68" w14:textId="77777777" w:rsidR="007662DD" w:rsidRPr="002D6380" w:rsidRDefault="007662DD" w:rsidP="00DD1D09">
            <w:pPr>
              <w:pStyle w:val="TAL"/>
              <w:rPr>
                <w:lang w:eastAsia="en-US"/>
              </w:rPr>
            </w:pPr>
            <w:r w:rsidRPr="002D6380">
              <w:rPr>
                <w:lang w:eastAsia="en-US"/>
              </w:rPr>
              <w:t xml:space="preserve"> transactionID SEQUENCE {</w:t>
            </w:r>
          </w:p>
        </w:tc>
        <w:tc>
          <w:tcPr>
            <w:tcW w:w="2267" w:type="dxa"/>
            <w:shd w:val="clear" w:color="auto" w:fill="auto"/>
          </w:tcPr>
          <w:p w14:paraId="5A2A6D27" w14:textId="77777777" w:rsidR="007662DD" w:rsidRPr="002D6380" w:rsidRDefault="007662DD" w:rsidP="00DD1D09">
            <w:pPr>
              <w:pStyle w:val="TAL"/>
              <w:rPr>
                <w:rFonts w:eastAsia="MS Mincho"/>
                <w:lang w:eastAsia="en-US"/>
              </w:rPr>
            </w:pPr>
          </w:p>
        </w:tc>
        <w:tc>
          <w:tcPr>
            <w:tcW w:w="1700" w:type="dxa"/>
            <w:shd w:val="clear" w:color="auto" w:fill="auto"/>
          </w:tcPr>
          <w:p w14:paraId="28AA550D" w14:textId="77777777" w:rsidR="007662DD" w:rsidRPr="002D6380" w:rsidRDefault="007662DD" w:rsidP="00DD1D09">
            <w:pPr>
              <w:pStyle w:val="TAL"/>
              <w:rPr>
                <w:rFonts w:eastAsia="MS Mincho"/>
                <w:lang w:eastAsia="en-US"/>
              </w:rPr>
            </w:pPr>
          </w:p>
        </w:tc>
        <w:tc>
          <w:tcPr>
            <w:tcW w:w="1104" w:type="dxa"/>
            <w:shd w:val="clear" w:color="auto" w:fill="auto"/>
          </w:tcPr>
          <w:p w14:paraId="298D8C12" w14:textId="77777777" w:rsidR="007662DD" w:rsidRPr="002D6380" w:rsidRDefault="007662DD" w:rsidP="00DD1D09">
            <w:pPr>
              <w:pStyle w:val="TAL"/>
              <w:rPr>
                <w:rFonts w:eastAsia="MS Mincho"/>
                <w:lang w:eastAsia="en-US"/>
              </w:rPr>
            </w:pPr>
          </w:p>
        </w:tc>
      </w:tr>
      <w:tr w:rsidR="007662DD" w:rsidRPr="002D6380" w14:paraId="5A427657" w14:textId="77777777" w:rsidTr="00DD1D09">
        <w:tc>
          <w:tcPr>
            <w:tcW w:w="4535" w:type="dxa"/>
            <w:shd w:val="clear" w:color="auto" w:fill="auto"/>
          </w:tcPr>
          <w:p w14:paraId="50B23DCF" w14:textId="77777777" w:rsidR="007662DD" w:rsidRPr="002D6380" w:rsidRDefault="007662DD" w:rsidP="00DD1D09">
            <w:pPr>
              <w:pStyle w:val="TAL"/>
              <w:rPr>
                <w:lang w:eastAsia="en-US"/>
              </w:rPr>
            </w:pPr>
            <w:r w:rsidRPr="002D6380">
              <w:rPr>
                <w:lang w:eastAsia="en-US"/>
              </w:rPr>
              <w:t xml:space="preserve">  Initiator</w:t>
            </w:r>
          </w:p>
        </w:tc>
        <w:tc>
          <w:tcPr>
            <w:tcW w:w="2267" w:type="dxa"/>
            <w:shd w:val="clear" w:color="auto" w:fill="auto"/>
          </w:tcPr>
          <w:p w14:paraId="60FA14C6" w14:textId="77777777" w:rsidR="007662DD" w:rsidRPr="002D6380" w:rsidRDefault="007662DD" w:rsidP="00DD1D09">
            <w:pPr>
              <w:pStyle w:val="TAL"/>
              <w:rPr>
                <w:rFonts w:eastAsia="MS Mincho"/>
                <w:lang w:eastAsia="en-US"/>
              </w:rPr>
            </w:pPr>
            <w:r w:rsidRPr="002D6380">
              <w:rPr>
                <w:rFonts w:eastAsia="MS Mincho"/>
                <w:lang w:eastAsia="en-US"/>
              </w:rPr>
              <w:t>locationServer</w:t>
            </w:r>
          </w:p>
        </w:tc>
        <w:tc>
          <w:tcPr>
            <w:tcW w:w="1700" w:type="dxa"/>
            <w:shd w:val="clear" w:color="auto" w:fill="auto"/>
          </w:tcPr>
          <w:p w14:paraId="74FBE351" w14:textId="77777777" w:rsidR="007662DD" w:rsidRPr="002D6380" w:rsidRDefault="007662DD" w:rsidP="00DD1D09">
            <w:pPr>
              <w:pStyle w:val="TAL"/>
              <w:rPr>
                <w:rFonts w:eastAsia="MS Mincho"/>
                <w:lang w:eastAsia="en-US"/>
              </w:rPr>
            </w:pPr>
          </w:p>
        </w:tc>
        <w:tc>
          <w:tcPr>
            <w:tcW w:w="1104" w:type="dxa"/>
            <w:shd w:val="clear" w:color="auto" w:fill="auto"/>
          </w:tcPr>
          <w:p w14:paraId="7E4C9022" w14:textId="77777777" w:rsidR="007662DD" w:rsidRPr="002D6380" w:rsidRDefault="007662DD" w:rsidP="00DD1D09">
            <w:pPr>
              <w:pStyle w:val="TAL"/>
              <w:rPr>
                <w:rFonts w:eastAsia="MS Mincho"/>
                <w:lang w:eastAsia="en-US"/>
              </w:rPr>
            </w:pPr>
          </w:p>
        </w:tc>
      </w:tr>
      <w:tr w:rsidR="007662DD" w:rsidRPr="002D6380" w14:paraId="6043F69E" w14:textId="77777777" w:rsidTr="00DD1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2C2C989" w14:textId="77777777" w:rsidR="007662DD" w:rsidRPr="002D6380" w:rsidRDefault="007662DD" w:rsidP="00DD1D09">
            <w:pPr>
              <w:pStyle w:val="TAL"/>
              <w:rPr>
                <w:lang w:eastAsia="en-US"/>
              </w:rPr>
            </w:pPr>
            <w:r w:rsidRPr="002D6380">
              <w:rPr>
                <w:lang w:eastAsia="en-US"/>
              </w:rPr>
              <w:t xml:space="preserve">  transactionNumber</w:t>
            </w:r>
          </w:p>
        </w:tc>
        <w:tc>
          <w:tcPr>
            <w:tcW w:w="2267" w:type="dxa"/>
          </w:tcPr>
          <w:p w14:paraId="45BA761E" w14:textId="77777777" w:rsidR="007662DD" w:rsidRPr="002D6380" w:rsidRDefault="007662DD" w:rsidP="00DD1D09">
            <w:pPr>
              <w:pStyle w:val="TAL"/>
              <w:rPr>
                <w:rFonts w:eastAsia="MS Mincho"/>
                <w:lang w:eastAsia="en-US"/>
              </w:rPr>
            </w:pPr>
            <w:r w:rsidRPr="002D6380">
              <w:rPr>
                <w:rFonts w:eastAsia="MS Mincho"/>
                <w:lang w:eastAsia="en-US"/>
              </w:rPr>
              <w:t>(0..255)</w:t>
            </w:r>
          </w:p>
        </w:tc>
        <w:tc>
          <w:tcPr>
            <w:tcW w:w="1700" w:type="dxa"/>
          </w:tcPr>
          <w:p w14:paraId="1D524593" w14:textId="77777777" w:rsidR="007662DD" w:rsidRPr="002D6380" w:rsidRDefault="007662DD" w:rsidP="00DD1D09">
            <w:pPr>
              <w:pStyle w:val="TAL"/>
              <w:rPr>
                <w:rFonts w:eastAsia="MS Mincho"/>
                <w:lang w:eastAsia="en-US"/>
              </w:rPr>
            </w:pPr>
          </w:p>
        </w:tc>
        <w:tc>
          <w:tcPr>
            <w:tcW w:w="1104" w:type="dxa"/>
          </w:tcPr>
          <w:p w14:paraId="7843E8B9" w14:textId="77777777" w:rsidR="007662DD" w:rsidRPr="002D6380" w:rsidRDefault="007662DD" w:rsidP="00DD1D09">
            <w:pPr>
              <w:pStyle w:val="TAL"/>
              <w:rPr>
                <w:rFonts w:eastAsia="MS Mincho"/>
                <w:lang w:eastAsia="en-US"/>
              </w:rPr>
            </w:pPr>
          </w:p>
        </w:tc>
      </w:tr>
      <w:tr w:rsidR="007662DD" w:rsidRPr="002D6380" w14:paraId="58D3940E" w14:textId="77777777" w:rsidTr="00DD1D09">
        <w:tc>
          <w:tcPr>
            <w:tcW w:w="4535" w:type="dxa"/>
            <w:shd w:val="clear" w:color="auto" w:fill="auto"/>
          </w:tcPr>
          <w:p w14:paraId="2A58FD84"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33027CEE" w14:textId="77777777" w:rsidR="007662DD" w:rsidRPr="002D6380" w:rsidRDefault="007662DD" w:rsidP="00DD1D09">
            <w:pPr>
              <w:pStyle w:val="TAL"/>
              <w:rPr>
                <w:rFonts w:eastAsia="MS Mincho"/>
                <w:lang w:eastAsia="en-US"/>
              </w:rPr>
            </w:pPr>
          </w:p>
        </w:tc>
        <w:tc>
          <w:tcPr>
            <w:tcW w:w="1700" w:type="dxa"/>
            <w:shd w:val="clear" w:color="auto" w:fill="auto"/>
          </w:tcPr>
          <w:p w14:paraId="017F9759" w14:textId="77777777" w:rsidR="007662DD" w:rsidRPr="002D6380" w:rsidRDefault="007662DD" w:rsidP="00DD1D09">
            <w:pPr>
              <w:pStyle w:val="TAL"/>
              <w:rPr>
                <w:rFonts w:eastAsia="MS Mincho"/>
                <w:lang w:eastAsia="en-US"/>
              </w:rPr>
            </w:pPr>
          </w:p>
        </w:tc>
        <w:tc>
          <w:tcPr>
            <w:tcW w:w="1104" w:type="dxa"/>
            <w:shd w:val="clear" w:color="auto" w:fill="auto"/>
          </w:tcPr>
          <w:p w14:paraId="16DDDF7E" w14:textId="77777777" w:rsidR="007662DD" w:rsidRPr="002D6380" w:rsidRDefault="007662DD" w:rsidP="00DD1D09">
            <w:pPr>
              <w:pStyle w:val="TAL"/>
              <w:rPr>
                <w:rFonts w:eastAsia="MS Mincho"/>
                <w:lang w:eastAsia="en-US"/>
              </w:rPr>
            </w:pPr>
          </w:p>
        </w:tc>
      </w:tr>
      <w:tr w:rsidR="007662DD" w:rsidRPr="002D6380" w14:paraId="19FB4089" w14:textId="77777777" w:rsidTr="00DD1D09">
        <w:tc>
          <w:tcPr>
            <w:tcW w:w="4535" w:type="dxa"/>
            <w:shd w:val="clear" w:color="auto" w:fill="auto"/>
          </w:tcPr>
          <w:p w14:paraId="47E3B3AA" w14:textId="77777777" w:rsidR="007662DD" w:rsidRPr="002D6380" w:rsidRDefault="007662DD" w:rsidP="00DD1D09">
            <w:pPr>
              <w:pStyle w:val="TAL"/>
              <w:rPr>
                <w:lang w:eastAsia="en-US"/>
              </w:rPr>
            </w:pPr>
            <w:r w:rsidRPr="002D6380">
              <w:rPr>
                <w:lang w:eastAsia="en-US"/>
              </w:rPr>
              <w:t xml:space="preserve"> endTransaction</w:t>
            </w:r>
          </w:p>
        </w:tc>
        <w:tc>
          <w:tcPr>
            <w:tcW w:w="2267" w:type="dxa"/>
            <w:shd w:val="clear" w:color="auto" w:fill="auto"/>
          </w:tcPr>
          <w:p w14:paraId="0570695D" w14:textId="77777777" w:rsidR="007662DD" w:rsidRPr="002D6380" w:rsidRDefault="007662DD" w:rsidP="00DD1D09">
            <w:pPr>
              <w:pStyle w:val="TAL"/>
              <w:rPr>
                <w:rFonts w:eastAsia="MS Mincho"/>
                <w:lang w:eastAsia="en-US"/>
              </w:rPr>
            </w:pPr>
            <w:r w:rsidRPr="002D6380">
              <w:rPr>
                <w:rFonts w:eastAsia="MS Mincho"/>
                <w:lang w:eastAsia="en-US"/>
              </w:rPr>
              <w:t>TRUE</w:t>
            </w:r>
          </w:p>
        </w:tc>
        <w:tc>
          <w:tcPr>
            <w:tcW w:w="1700" w:type="dxa"/>
            <w:shd w:val="clear" w:color="auto" w:fill="auto"/>
          </w:tcPr>
          <w:p w14:paraId="4486B7C7" w14:textId="77777777" w:rsidR="007662DD" w:rsidRPr="002D6380" w:rsidRDefault="007662DD" w:rsidP="00DD1D09">
            <w:pPr>
              <w:pStyle w:val="TAL"/>
              <w:rPr>
                <w:rFonts w:eastAsia="MS Mincho"/>
                <w:lang w:eastAsia="en-US"/>
              </w:rPr>
            </w:pPr>
          </w:p>
        </w:tc>
        <w:tc>
          <w:tcPr>
            <w:tcW w:w="1104" w:type="dxa"/>
            <w:shd w:val="clear" w:color="auto" w:fill="auto"/>
          </w:tcPr>
          <w:p w14:paraId="7F452076" w14:textId="77777777" w:rsidR="007662DD" w:rsidRPr="002D6380" w:rsidRDefault="007662DD" w:rsidP="00DD1D09">
            <w:pPr>
              <w:pStyle w:val="TAL"/>
              <w:rPr>
                <w:rFonts w:eastAsia="MS Mincho"/>
                <w:lang w:eastAsia="en-US"/>
              </w:rPr>
            </w:pPr>
          </w:p>
        </w:tc>
      </w:tr>
      <w:tr w:rsidR="007662DD" w:rsidRPr="002D6380" w14:paraId="7273842F" w14:textId="77777777" w:rsidTr="00DD1D09">
        <w:tc>
          <w:tcPr>
            <w:tcW w:w="4535" w:type="dxa"/>
            <w:shd w:val="clear" w:color="auto" w:fill="auto"/>
          </w:tcPr>
          <w:p w14:paraId="56E79060" w14:textId="77777777" w:rsidR="007662DD" w:rsidRPr="002D6380" w:rsidRDefault="007662DD" w:rsidP="00DD1D09">
            <w:pPr>
              <w:pStyle w:val="TAL"/>
              <w:rPr>
                <w:lang w:eastAsia="en-US"/>
              </w:rPr>
            </w:pPr>
            <w:r w:rsidRPr="002D6380">
              <w:rPr>
                <w:lang w:eastAsia="en-US"/>
              </w:rPr>
              <w:t xml:space="preserve"> sequenceNumber</w:t>
            </w:r>
          </w:p>
        </w:tc>
        <w:tc>
          <w:tcPr>
            <w:tcW w:w="2267" w:type="dxa"/>
            <w:shd w:val="clear" w:color="auto" w:fill="auto"/>
          </w:tcPr>
          <w:p w14:paraId="0C9A8D18"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20237982" w14:textId="77777777" w:rsidR="007662DD" w:rsidRPr="002D6380" w:rsidRDefault="007662DD" w:rsidP="00DD1D09">
            <w:pPr>
              <w:pStyle w:val="TAL"/>
              <w:rPr>
                <w:rFonts w:eastAsia="MS Mincho"/>
                <w:lang w:eastAsia="en-US"/>
              </w:rPr>
            </w:pPr>
          </w:p>
        </w:tc>
        <w:tc>
          <w:tcPr>
            <w:tcW w:w="1104" w:type="dxa"/>
            <w:shd w:val="clear" w:color="auto" w:fill="auto"/>
          </w:tcPr>
          <w:p w14:paraId="0BF93504" w14:textId="77777777" w:rsidR="007662DD" w:rsidRPr="002D6380" w:rsidRDefault="007662DD" w:rsidP="00DD1D09">
            <w:pPr>
              <w:pStyle w:val="TAL"/>
              <w:rPr>
                <w:rFonts w:eastAsia="MS Mincho"/>
                <w:lang w:eastAsia="en-US"/>
              </w:rPr>
            </w:pPr>
          </w:p>
        </w:tc>
      </w:tr>
      <w:tr w:rsidR="007662DD" w:rsidRPr="002D6380" w14:paraId="50672881" w14:textId="77777777" w:rsidTr="00DD1D09">
        <w:tc>
          <w:tcPr>
            <w:tcW w:w="4535" w:type="dxa"/>
            <w:shd w:val="clear" w:color="auto" w:fill="auto"/>
          </w:tcPr>
          <w:p w14:paraId="54A305F2" w14:textId="77777777" w:rsidR="007662DD" w:rsidRPr="002D6380" w:rsidRDefault="007662DD" w:rsidP="00DD1D09">
            <w:pPr>
              <w:pStyle w:val="TAL"/>
              <w:rPr>
                <w:lang w:eastAsia="en-US"/>
              </w:rPr>
            </w:pPr>
            <w:r w:rsidRPr="002D6380">
              <w:rPr>
                <w:lang w:eastAsia="en-US"/>
              </w:rPr>
              <w:t xml:space="preserve"> acknowledgement </w:t>
            </w:r>
          </w:p>
        </w:tc>
        <w:tc>
          <w:tcPr>
            <w:tcW w:w="2267" w:type="dxa"/>
            <w:shd w:val="clear" w:color="auto" w:fill="auto"/>
          </w:tcPr>
          <w:p w14:paraId="0D27ECF5" w14:textId="77777777" w:rsidR="007662DD" w:rsidRPr="002D6380" w:rsidRDefault="007662DD" w:rsidP="00DD1D09">
            <w:pPr>
              <w:pStyle w:val="TAL"/>
              <w:rPr>
                <w:rFonts w:eastAsia="MS Mincho"/>
                <w:lang w:eastAsia="en-US"/>
              </w:rPr>
            </w:pPr>
            <w:r w:rsidRPr="002D6380">
              <w:rPr>
                <w:rFonts w:eastAsia="MS Mincho"/>
                <w:lang w:eastAsia="en-US"/>
              </w:rPr>
              <w:t xml:space="preserve">Not present </w:t>
            </w:r>
          </w:p>
        </w:tc>
        <w:tc>
          <w:tcPr>
            <w:tcW w:w="1700" w:type="dxa"/>
            <w:shd w:val="clear" w:color="auto" w:fill="auto"/>
          </w:tcPr>
          <w:p w14:paraId="4FBA36E3" w14:textId="77777777" w:rsidR="007662DD" w:rsidRPr="002D6380" w:rsidRDefault="007662DD" w:rsidP="00DD1D09">
            <w:pPr>
              <w:pStyle w:val="TAL"/>
              <w:rPr>
                <w:rFonts w:eastAsia="MS Mincho"/>
                <w:lang w:eastAsia="en-US"/>
              </w:rPr>
            </w:pPr>
          </w:p>
        </w:tc>
        <w:tc>
          <w:tcPr>
            <w:tcW w:w="1104" w:type="dxa"/>
            <w:shd w:val="clear" w:color="auto" w:fill="auto"/>
          </w:tcPr>
          <w:p w14:paraId="35D89209" w14:textId="77777777" w:rsidR="007662DD" w:rsidRPr="002D6380" w:rsidRDefault="007662DD" w:rsidP="00DD1D09">
            <w:pPr>
              <w:pStyle w:val="TAL"/>
              <w:rPr>
                <w:rFonts w:eastAsia="MS Mincho"/>
                <w:lang w:eastAsia="en-US"/>
              </w:rPr>
            </w:pPr>
          </w:p>
        </w:tc>
      </w:tr>
      <w:tr w:rsidR="007662DD" w:rsidRPr="002D6380" w14:paraId="7CFE38A7" w14:textId="77777777" w:rsidTr="00DD1D09">
        <w:tc>
          <w:tcPr>
            <w:tcW w:w="4535" w:type="dxa"/>
            <w:shd w:val="clear" w:color="auto" w:fill="auto"/>
          </w:tcPr>
          <w:p w14:paraId="2089B069" w14:textId="77777777" w:rsidR="007662DD" w:rsidRPr="002D6380" w:rsidRDefault="007662DD" w:rsidP="00DD1D09">
            <w:pPr>
              <w:pStyle w:val="TAL"/>
              <w:rPr>
                <w:lang w:eastAsia="en-US"/>
              </w:rPr>
            </w:pPr>
            <w:r w:rsidRPr="002D6380">
              <w:rPr>
                <w:lang w:eastAsia="en-US"/>
              </w:rPr>
              <w:t xml:space="preserve"> lpp-MessageBody CHOICE {</w:t>
            </w:r>
          </w:p>
        </w:tc>
        <w:tc>
          <w:tcPr>
            <w:tcW w:w="2267" w:type="dxa"/>
            <w:shd w:val="clear" w:color="auto" w:fill="auto"/>
          </w:tcPr>
          <w:p w14:paraId="5D4173ED" w14:textId="77777777" w:rsidR="007662DD" w:rsidRPr="002D6380" w:rsidRDefault="007662DD" w:rsidP="00DD1D09">
            <w:pPr>
              <w:pStyle w:val="TAL"/>
              <w:rPr>
                <w:rFonts w:eastAsia="MS Mincho"/>
                <w:lang w:eastAsia="en-US"/>
              </w:rPr>
            </w:pPr>
          </w:p>
        </w:tc>
        <w:tc>
          <w:tcPr>
            <w:tcW w:w="1700" w:type="dxa"/>
            <w:shd w:val="clear" w:color="auto" w:fill="auto"/>
          </w:tcPr>
          <w:p w14:paraId="33092563" w14:textId="77777777" w:rsidR="007662DD" w:rsidRPr="002D6380" w:rsidRDefault="007662DD" w:rsidP="00DD1D09">
            <w:pPr>
              <w:pStyle w:val="TAL"/>
              <w:rPr>
                <w:rFonts w:eastAsia="MS Mincho"/>
                <w:lang w:eastAsia="en-US"/>
              </w:rPr>
            </w:pPr>
          </w:p>
        </w:tc>
        <w:tc>
          <w:tcPr>
            <w:tcW w:w="1104" w:type="dxa"/>
            <w:shd w:val="clear" w:color="auto" w:fill="auto"/>
          </w:tcPr>
          <w:p w14:paraId="00EC1C16" w14:textId="77777777" w:rsidR="007662DD" w:rsidRPr="002D6380" w:rsidRDefault="007662DD" w:rsidP="00DD1D09">
            <w:pPr>
              <w:pStyle w:val="TAL"/>
              <w:rPr>
                <w:rFonts w:eastAsia="MS Mincho"/>
                <w:lang w:eastAsia="en-US"/>
              </w:rPr>
            </w:pPr>
          </w:p>
        </w:tc>
      </w:tr>
      <w:tr w:rsidR="007662DD" w:rsidRPr="002D6380" w14:paraId="025C91DD" w14:textId="77777777" w:rsidTr="00DD1D09">
        <w:tc>
          <w:tcPr>
            <w:tcW w:w="4535" w:type="dxa"/>
            <w:shd w:val="clear" w:color="auto" w:fill="auto"/>
          </w:tcPr>
          <w:p w14:paraId="3FD05581" w14:textId="77777777" w:rsidR="007662DD" w:rsidRPr="002D6380" w:rsidRDefault="007662DD" w:rsidP="00DD1D09">
            <w:pPr>
              <w:pStyle w:val="TAL"/>
              <w:rPr>
                <w:lang w:eastAsia="en-US"/>
              </w:rPr>
            </w:pPr>
            <w:r w:rsidRPr="002D6380">
              <w:rPr>
                <w:lang w:eastAsia="en-US"/>
              </w:rPr>
              <w:t xml:space="preserve">  c1 CHOICE {</w:t>
            </w:r>
          </w:p>
        </w:tc>
        <w:tc>
          <w:tcPr>
            <w:tcW w:w="2267" w:type="dxa"/>
            <w:shd w:val="clear" w:color="auto" w:fill="auto"/>
          </w:tcPr>
          <w:p w14:paraId="366D1E64" w14:textId="77777777" w:rsidR="007662DD" w:rsidRPr="002D6380" w:rsidRDefault="007662DD" w:rsidP="00DD1D09">
            <w:pPr>
              <w:pStyle w:val="TAL"/>
              <w:rPr>
                <w:rFonts w:eastAsia="MS Mincho"/>
                <w:lang w:eastAsia="en-US"/>
              </w:rPr>
            </w:pPr>
          </w:p>
        </w:tc>
        <w:tc>
          <w:tcPr>
            <w:tcW w:w="1700" w:type="dxa"/>
            <w:shd w:val="clear" w:color="auto" w:fill="auto"/>
          </w:tcPr>
          <w:p w14:paraId="1333A4B8" w14:textId="77777777" w:rsidR="007662DD" w:rsidRPr="002D6380" w:rsidRDefault="007662DD" w:rsidP="00DD1D09">
            <w:pPr>
              <w:pStyle w:val="TAL"/>
              <w:rPr>
                <w:rFonts w:eastAsia="MS Mincho"/>
                <w:lang w:eastAsia="en-US"/>
              </w:rPr>
            </w:pPr>
          </w:p>
        </w:tc>
        <w:tc>
          <w:tcPr>
            <w:tcW w:w="1104" w:type="dxa"/>
            <w:shd w:val="clear" w:color="auto" w:fill="auto"/>
          </w:tcPr>
          <w:p w14:paraId="3F42D7C6" w14:textId="77777777" w:rsidR="007662DD" w:rsidRPr="002D6380" w:rsidRDefault="007662DD" w:rsidP="00DD1D09">
            <w:pPr>
              <w:pStyle w:val="TAL"/>
              <w:rPr>
                <w:rFonts w:eastAsia="MS Mincho"/>
                <w:lang w:eastAsia="en-US"/>
              </w:rPr>
            </w:pPr>
          </w:p>
        </w:tc>
      </w:tr>
      <w:tr w:rsidR="007662DD" w:rsidRPr="002D6380" w14:paraId="55067182" w14:textId="77777777" w:rsidTr="00DD1D09">
        <w:tc>
          <w:tcPr>
            <w:tcW w:w="4535" w:type="dxa"/>
            <w:shd w:val="clear" w:color="auto" w:fill="auto"/>
          </w:tcPr>
          <w:p w14:paraId="345470FA" w14:textId="77777777" w:rsidR="007662DD" w:rsidRPr="002D6380" w:rsidRDefault="007662DD" w:rsidP="00DD1D09">
            <w:pPr>
              <w:pStyle w:val="TAL"/>
              <w:rPr>
                <w:lang w:eastAsia="en-US"/>
              </w:rPr>
            </w:pPr>
            <w:r w:rsidRPr="002D6380">
              <w:rPr>
                <w:lang w:eastAsia="en-US"/>
              </w:rPr>
              <w:t xml:space="preserve">    provideAssistanceData SEQUENCE {</w:t>
            </w:r>
          </w:p>
        </w:tc>
        <w:tc>
          <w:tcPr>
            <w:tcW w:w="2267" w:type="dxa"/>
            <w:shd w:val="clear" w:color="auto" w:fill="auto"/>
          </w:tcPr>
          <w:p w14:paraId="267EE850" w14:textId="77777777" w:rsidR="007662DD" w:rsidRPr="002D6380" w:rsidRDefault="007662DD" w:rsidP="00DD1D09">
            <w:pPr>
              <w:pStyle w:val="TAL"/>
              <w:rPr>
                <w:rFonts w:eastAsia="MS Mincho"/>
                <w:lang w:eastAsia="en-US"/>
              </w:rPr>
            </w:pPr>
          </w:p>
        </w:tc>
        <w:tc>
          <w:tcPr>
            <w:tcW w:w="1700" w:type="dxa"/>
            <w:shd w:val="clear" w:color="auto" w:fill="auto"/>
          </w:tcPr>
          <w:p w14:paraId="6DA30619" w14:textId="77777777" w:rsidR="007662DD" w:rsidRPr="002D6380" w:rsidRDefault="007662DD" w:rsidP="00DD1D09">
            <w:pPr>
              <w:pStyle w:val="TAL"/>
              <w:rPr>
                <w:rFonts w:eastAsia="MS Mincho"/>
                <w:lang w:eastAsia="en-US"/>
              </w:rPr>
            </w:pPr>
          </w:p>
        </w:tc>
        <w:tc>
          <w:tcPr>
            <w:tcW w:w="1104" w:type="dxa"/>
            <w:shd w:val="clear" w:color="auto" w:fill="auto"/>
          </w:tcPr>
          <w:p w14:paraId="222DE066" w14:textId="77777777" w:rsidR="007662DD" w:rsidRPr="002D6380" w:rsidRDefault="007662DD" w:rsidP="00DD1D09">
            <w:pPr>
              <w:pStyle w:val="TAL"/>
              <w:rPr>
                <w:rFonts w:eastAsia="MS Mincho"/>
                <w:lang w:eastAsia="en-US"/>
              </w:rPr>
            </w:pPr>
          </w:p>
        </w:tc>
      </w:tr>
      <w:tr w:rsidR="007662DD" w:rsidRPr="002D6380" w14:paraId="4AC3169B" w14:textId="77777777" w:rsidTr="00DD1D09">
        <w:tc>
          <w:tcPr>
            <w:tcW w:w="4535" w:type="dxa"/>
            <w:shd w:val="clear" w:color="auto" w:fill="auto"/>
          </w:tcPr>
          <w:p w14:paraId="733D7ADD" w14:textId="77777777" w:rsidR="007662DD" w:rsidRPr="002D6380" w:rsidRDefault="007662DD" w:rsidP="00DD1D09">
            <w:pPr>
              <w:pStyle w:val="TAL"/>
              <w:rPr>
                <w:lang w:eastAsia="en-US"/>
              </w:rPr>
            </w:pPr>
            <w:r w:rsidRPr="002D6380">
              <w:rPr>
                <w:lang w:eastAsia="en-US"/>
              </w:rPr>
              <w:t xml:space="preserve">      criticalExtensions CHOICE {</w:t>
            </w:r>
          </w:p>
        </w:tc>
        <w:tc>
          <w:tcPr>
            <w:tcW w:w="2267" w:type="dxa"/>
            <w:shd w:val="clear" w:color="auto" w:fill="auto"/>
          </w:tcPr>
          <w:p w14:paraId="189F6D0B" w14:textId="77777777" w:rsidR="007662DD" w:rsidRPr="002D6380" w:rsidRDefault="007662DD" w:rsidP="00DD1D09">
            <w:pPr>
              <w:pStyle w:val="TAL"/>
              <w:rPr>
                <w:rFonts w:eastAsia="MS Mincho"/>
                <w:lang w:eastAsia="en-US"/>
              </w:rPr>
            </w:pPr>
          </w:p>
        </w:tc>
        <w:tc>
          <w:tcPr>
            <w:tcW w:w="1700" w:type="dxa"/>
            <w:shd w:val="clear" w:color="auto" w:fill="auto"/>
          </w:tcPr>
          <w:p w14:paraId="3727031B" w14:textId="77777777" w:rsidR="007662DD" w:rsidRPr="002D6380" w:rsidRDefault="007662DD" w:rsidP="00DD1D09">
            <w:pPr>
              <w:pStyle w:val="TAL"/>
              <w:rPr>
                <w:rFonts w:eastAsia="MS Mincho"/>
                <w:lang w:eastAsia="en-US"/>
              </w:rPr>
            </w:pPr>
          </w:p>
        </w:tc>
        <w:tc>
          <w:tcPr>
            <w:tcW w:w="1104" w:type="dxa"/>
            <w:shd w:val="clear" w:color="auto" w:fill="auto"/>
          </w:tcPr>
          <w:p w14:paraId="6EAF00EA" w14:textId="77777777" w:rsidR="007662DD" w:rsidRPr="002D6380" w:rsidRDefault="007662DD" w:rsidP="00DD1D09">
            <w:pPr>
              <w:pStyle w:val="TAL"/>
              <w:rPr>
                <w:rFonts w:eastAsia="MS Mincho"/>
                <w:lang w:eastAsia="en-US"/>
              </w:rPr>
            </w:pPr>
          </w:p>
        </w:tc>
      </w:tr>
      <w:tr w:rsidR="007662DD" w:rsidRPr="002D6380" w14:paraId="20B11481" w14:textId="77777777" w:rsidTr="00DD1D09">
        <w:tc>
          <w:tcPr>
            <w:tcW w:w="4535" w:type="dxa"/>
            <w:shd w:val="clear" w:color="auto" w:fill="auto"/>
          </w:tcPr>
          <w:p w14:paraId="39470D0E" w14:textId="77777777" w:rsidR="007662DD" w:rsidRPr="002D6380" w:rsidRDefault="007662DD" w:rsidP="00DD1D09">
            <w:pPr>
              <w:pStyle w:val="TAL"/>
              <w:rPr>
                <w:lang w:eastAsia="en-US"/>
              </w:rPr>
            </w:pPr>
            <w:r w:rsidRPr="002D6380">
              <w:rPr>
                <w:lang w:eastAsia="en-US"/>
              </w:rPr>
              <w:t xml:space="preserve">        c1 CHOICE {</w:t>
            </w:r>
          </w:p>
        </w:tc>
        <w:tc>
          <w:tcPr>
            <w:tcW w:w="2267" w:type="dxa"/>
            <w:shd w:val="clear" w:color="auto" w:fill="auto"/>
          </w:tcPr>
          <w:p w14:paraId="75CC9645" w14:textId="77777777" w:rsidR="007662DD" w:rsidRPr="002D6380" w:rsidRDefault="007662DD" w:rsidP="00DD1D09">
            <w:pPr>
              <w:pStyle w:val="TAL"/>
              <w:rPr>
                <w:rFonts w:eastAsia="MS Mincho"/>
                <w:lang w:eastAsia="en-US"/>
              </w:rPr>
            </w:pPr>
          </w:p>
        </w:tc>
        <w:tc>
          <w:tcPr>
            <w:tcW w:w="1700" w:type="dxa"/>
            <w:shd w:val="clear" w:color="auto" w:fill="auto"/>
          </w:tcPr>
          <w:p w14:paraId="44ADBA25" w14:textId="77777777" w:rsidR="007662DD" w:rsidRPr="002D6380" w:rsidRDefault="007662DD" w:rsidP="00DD1D09">
            <w:pPr>
              <w:pStyle w:val="TAL"/>
              <w:rPr>
                <w:rFonts w:eastAsia="MS Mincho"/>
                <w:lang w:eastAsia="en-US"/>
              </w:rPr>
            </w:pPr>
          </w:p>
        </w:tc>
        <w:tc>
          <w:tcPr>
            <w:tcW w:w="1104" w:type="dxa"/>
            <w:shd w:val="clear" w:color="auto" w:fill="auto"/>
          </w:tcPr>
          <w:p w14:paraId="57CAF8A1" w14:textId="77777777" w:rsidR="007662DD" w:rsidRPr="002D6380" w:rsidRDefault="007662DD" w:rsidP="00DD1D09">
            <w:pPr>
              <w:pStyle w:val="TAL"/>
              <w:rPr>
                <w:rFonts w:eastAsia="MS Mincho"/>
                <w:lang w:eastAsia="en-US"/>
              </w:rPr>
            </w:pPr>
          </w:p>
        </w:tc>
      </w:tr>
      <w:tr w:rsidR="007662DD" w:rsidRPr="002D6380" w14:paraId="276D310F" w14:textId="77777777" w:rsidTr="00DD1D09">
        <w:tc>
          <w:tcPr>
            <w:tcW w:w="4535" w:type="dxa"/>
            <w:shd w:val="clear" w:color="auto" w:fill="auto"/>
          </w:tcPr>
          <w:p w14:paraId="446C4E70" w14:textId="77777777" w:rsidR="007662DD" w:rsidRPr="002D6380" w:rsidRDefault="007662DD" w:rsidP="00DD1D09">
            <w:pPr>
              <w:pStyle w:val="TAL"/>
              <w:rPr>
                <w:lang w:eastAsia="en-US"/>
              </w:rPr>
            </w:pPr>
            <w:r w:rsidRPr="002D6380">
              <w:rPr>
                <w:lang w:eastAsia="en-US"/>
              </w:rPr>
              <w:t xml:space="preserve">          provideAssistanceData-r9 SEQUENCE {</w:t>
            </w:r>
          </w:p>
        </w:tc>
        <w:tc>
          <w:tcPr>
            <w:tcW w:w="2267" w:type="dxa"/>
            <w:shd w:val="clear" w:color="auto" w:fill="auto"/>
          </w:tcPr>
          <w:p w14:paraId="0A09F3A9" w14:textId="77777777" w:rsidR="007662DD" w:rsidRPr="002D6380" w:rsidRDefault="007662DD" w:rsidP="00DD1D09">
            <w:pPr>
              <w:pStyle w:val="TAL"/>
              <w:rPr>
                <w:rFonts w:eastAsia="MS Mincho"/>
                <w:lang w:eastAsia="en-US"/>
              </w:rPr>
            </w:pPr>
          </w:p>
        </w:tc>
        <w:tc>
          <w:tcPr>
            <w:tcW w:w="1700" w:type="dxa"/>
            <w:shd w:val="clear" w:color="auto" w:fill="auto"/>
          </w:tcPr>
          <w:p w14:paraId="3AD54D1F" w14:textId="77777777" w:rsidR="007662DD" w:rsidRPr="002D6380" w:rsidRDefault="007662DD" w:rsidP="00DD1D09">
            <w:pPr>
              <w:pStyle w:val="TAL"/>
              <w:rPr>
                <w:rFonts w:eastAsia="MS Mincho"/>
                <w:lang w:eastAsia="en-US"/>
              </w:rPr>
            </w:pPr>
          </w:p>
        </w:tc>
        <w:tc>
          <w:tcPr>
            <w:tcW w:w="1104" w:type="dxa"/>
            <w:shd w:val="clear" w:color="auto" w:fill="auto"/>
          </w:tcPr>
          <w:p w14:paraId="23FC76FB" w14:textId="77777777" w:rsidR="007662DD" w:rsidRPr="002D6380" w:rsidRDefault="007662DD" w:rsidP="00DD1D09">
            <w:pPr>
              <w:pStyle w:val="TAL"/>
              <w:rPr>
                <w:rFonts w:eastAsia="MS Mincho"/>
                <w:lang w:eastAsia="en-US"/>
              </w:rPr>
            </w:pPr>
          </w:p>
        </w:tc>
      </w:tr>
      <w:tr w:rsidR="007662DD" w:rsidRPr="002D6380" w14:paraId="385AA078" w14:textId="77777777" w:rsidTr="00DD1D09">
        <w:tc>
          <w:tcPr>
            <w:tcW w:w="4535" w:type="dxa"/>
            <w:shd w:val="clear" w:color="auto" w:fill="auto"/>
          </w:tcPr>
          <w:p w14:paraId="22FFD6EE" w14:textId="77777777" w:rsidR="007662DD" w:rsidRPr="002D6380" w:rsidRDefault="007662DD" w:rsidP="00DD1D09">
            <w:pPr>
              <w:pStyle w:val="TAL"/>
              <w:rPr>
                <w:lang w:eastAsia="en-US"/>
              </w:rPr>
            </w:pPr>
            <w:r w:rsidRPr="002D6380">
              <w:rPr>
                <w:lang w:eastAsia="en-US"/>
              </w:rPr>
              <w:t xml:space="preserve">            commonIEsProvideAssistanceData</w:t>
            </w:r>
          </w:p>
        </w:tc>
        <w:tc>
          <w:tcPr>
            <w:tcW w:w="2267" w:type="dxa"/>
            <w:shd w:val="clear" w:color="auto" w:fill="auto"/>
          </w:tcPr>
          <w:p w14:paraId="4BE53111"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32983364" w14:textId="77777777" w:rsidR="007662DD" w:rsidRPr="002D6380" w:rsidRDefault="007662DD" w:rsidP="00DD1D09">
            <w:pPr>
              <w:pStyle w:val="TAL"/>
              <w:rPr>
                <w:rFonts w:eastAsia="MS Mincho"/>
                <w:lang w:eastAsia="en-US"/>
              </w:rPr>
            </w:pPr>
          </w:p>
        </w:tc>
        <w:tc>
          <w:tcPr>
            <w:tcW w:w="1104" w:type="dxa"/>
            <w:shd w:val="clear" w:color="auto" w:fill="auto"/>
          </w:tcPr>
          <w:p w14:paraId="13F8517B" w14:textId="77777777" w:rsidR="007662DD" w:rsidRPr="002D6380" w:rsidRDefault="007662DD" w:rsidP="00DD1D09">
            <w:pPr>
              <w:pStyle w:val="TAL"/>
              <w:rPr>
                <w:rFonts w:eastAsia="MS Mincho"/>
                <w:lang w:eastAsia="en-US"/>
              </w:rPr>
            </w:pPr>
          </w:p>
        </w:tc>
      </w:tr>
      <w:tr w:rsidR="007662DD" w:rsidRPr="002D6380" w14:paraId="1578F95A" w14:textId="77777777" w:rsidTr="00DD1D09">
        <w:tc>
          <w:tcPr>
            <w:tcW w:w="4535" w:type="dxa"/>
            <w:shd w:val="clear" w:color="auto" w:fill="auto"/>
          </w:tcPr>
          <w:p w14:paraId="07CAEBB2" w14:textId="77777777" w:rsidR="007662DD" w:rsidRPr="002D6380" w:rsidRDefault="007662DD" w:rsidP="00DD1D09">
            <w:pPr>
              <w:pStyle w:val="TAL"/>
              <w:rPr>
                <w:lang w:eastAsia="en-US"/>
              </w:rPr>
            </w:pPr>
            <w:r w:rsidRPr="002D6380">
              <w:rPr>
                <w:lang w:eastAsia="en-US"/>
              </w:rPr>
              <w:t xml:space="preserve">            a-gnss-ProvideAssistanceData </w:t>
            </w:r>
          </w:p>
        </w:tc>
        <w:tc>
          <w:tcPr>
            <w:tcW w:w="2267" w:type="dxa"/>
            <w:shd w:val="clear" w:color="auto" w:fill="auto"/>
          </w:tcPr>
          <w:p w14:paraId="0EC0C5D0"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14716E3E" w14:textId="77777777" w:rsidR="007662DD" w:rsidRPr="002D6380" w:rsidRDefault="007662DD" w:rsidP="00DD1D09">
            <w:pPr>
              <w:pStyle w:val="TAL"/>
              <w:rPr>
                <w:rFonts w:eastAsia="MS Mincho"/>
                <w:lang w:eastAsia="en-US"/>
              </w:rPr>
            </w:pPr>
          </w:p>
        </w:tc>
        <w:tc>
          <w:tcPr>
            <w:tcW w:w="1104" w:type="dxa"/>
            <w:shd w:val="clear" w:color="auto" w:fill="auto"/>
          </w:tcPr>
          <w:p w14:paraId="5E9F0468" w14:textId="77777777" w:rsidR="007662DD" w:rsidRPr="002D6380" w:rsidRDefault="007662DD" w:rsidP="00DD1D09">
            <w:pPr>
              <w:pStyle w:val="TAL"/>
              <w:rPr>
                <w:rFonts w:eastAsia="MS Mincho"/>
                <w:lang w:eastAsia="en-US"/>
              </w:rPr>
            </w:pPr>
          </w:p>
        </w:tc>
      </w:tr>
      <w:tr w:rsidR="007662DD" w:rsidRPr="002D6380" w14:paraId="1E593E26" w14:textId="77777777" w:rsidTr="00DD1D09">
        <w:tc>
          <w:tcPr>
            <w:tcW w:w="4535" w:type="dxa"/>
            <w:shd w:val="clear" w:color="auto" w:fill="auto"/>
          </w:tcPr>
          <w:p w14:paraId="5D02B6ED" w14:textId="77777777" w:rsidR="007662DD" w:rsidRPr="002D6380" w:rsidRDefault="007662DD" w:rsidP="00DD1D09">
            <w:pPr>
              <w:pStyle w:val="TAL"/>
              <w:rPr>
                <w:lang w:eastAsia="en-US"/>
              </w:rPr>
            </w:pPr>
            <w:r w:rsidRPr="002D6380">
              <w:rPr>
                <w:lang w:eastAsia="en-US"/>
              </w:rPr>
              <w:t xml:space="preserve">            otdoa-ProvideAssistanceData SEQUENCE {</w:t>
            </w:r>
          </w:p>
        </w:tc>
        <w:tc>
          <w:tcPr>
            <w:tcW w:w="2267" w:type="dxa"/>
            <w:shd w:val="clear" w:color="auto" w:fill="auto"/>
          </w:tcPr>
          <w:p w14:paraId="4C309C01" w14:textId="77777777" w:rsidR="007662DD" w:rsidRPr="002D6380" w:rsidRDefault="007662DD" w:rsidP="00DD1D09">
            <w:pPr>
              <w:pStyle w:val="TAL"/>
              <w:rPr>
                <w:rFonts w:eastAsia="MS Mincho"/>
                <w:lang w:eastAsia="en-US"/>
              </w:rPr>
            </w:pPr>
          </w:p>
        </w:tc>
        <w:tc>
          <w:tcPr>
            <w:tcW w:w="1700" w:type="dxa"/>
            <w:shd w:val="clear" w:color="auto" w:fill="auto"/>
          </w:tcPr>
          <w:p w14:paraId="7FDDC081" w14:textId="77777777" w:rsidR="007662DD" w:rsidRPr="002D6380" w:rsidRDefault="007662DD" w:rsidP="00DD1D09">
            <w:pPr>
              <w:pStyle w:val="TAL"/>
              <w:rPr>
                <w:rFonts w:eastAsia="MS Mincho"/>
                <w:lang w:eastAsia="en-US"/>
              </w:rPr>
            </w:pPr>
          </w:p>
        </w:tc>
        <w:tc>
          <w:tcPr>
            <w:tcW w:w="1104" w:type="dxa"/>
            <w:shd w:val="clear" w:color="auto" w:fill="auto"/>
          </w:tcPr>
          <w:p w14:paraId="792F1583" w14:textId="77777777" w:rsidR="007662DD" w:rsidRPr="002D6380" w:rsidRDefault="007662DD" w:rsidP="00DD1D09">
            <w:pPr>
              <w:pStyle w:val="TAL"/>
              <w:rPr>
                <w:rFonts w:eastAsia="MS Mincho"/>
                <w:lang w:eastAsia="en-US"/>
              </w:rPr>
            </w:pPr>
          </w:p>
        </w:tc>
      </w:tr>
      <w:tr w:rsidR="007662DD" w:rsidRPr="002D6380" w14:paraId="71E2821B" w14:textId="77777777" w:rsidTr="00DD1D09">
        <w:tc>
          <w:tcPr>
            <w:tcW w:w="4535" w:type="dxa"/>
            <w:shd w:val="clear" w:color="auto" w:fill="auto"/>
          </w:tcPr>
          <w:p w14:paraId="60B1FF82" w14:textId="77777777" w:rsidR="007662DD" w:rsidRPr="002D6380" w:rsidRDefault="007662DD" w:rsidP="00DD1D09">
            <w:pPr>
              <w:pStyle w:val="TAL"/>
              <w:rPr>
                <w:lang w:eastAsia="en-US"/>
              </w:rPr>
            </w:pPr>
            <w:r w:rsidRPr="002D6380">
              <w:rPr>
                <w:lang w:eastAsia="en-US"/>
              </w:rPr>
              <w:t xml:space="preserve">                 otdoa-ReferenceCellInfo</w:t>
            </w:r>
          </w:p>
        </w:tc>
        <w:tc>
          <w:tcPr>
            <w:tcW w:w="2267" w:type="dxa"/>
            <w:shd w:val="clear" w:color="auto" w:fill="auto"/>
          </w:tcPr>
          <w:p w14:paraId="27A417E9" w14:textId="77777777" w:rsidR="007662DD" w:rsidRPr="002D6380" w:rsidRDefault="007662DD" w:rsidP="00DD1D09">
            <w:pPr>
              <w:pStyle w:val="TAL"/>
              <w:rPr>
                <w:rFonts w:eastAsia="MS Mincho"/>
                <w:lang w:eastAsia="en-US"/>
              </w:rPr>
            </w:pPr>
            <w:r w:rsidRPr="002D6380">
              <w:rPr>
                <w:rFonts w:eastAsia="MS Mincho"/>
                <w:lang w:eastAsia="en-US"/>
              </w:rPr>
              <w:t>As defined in TS 37.571</w:t>
            </w:r>
            <w:r w:rsidRPr="002D6380">
              <w:rPr>
                <w:rFonts w:eastAsia="MS Mincho"/>
                <w:lang w:eastAsia="en-US"/>
              </w:rPr>
              <w:noBreakHyphen/>
              <w:t>5 [20], clause 7.3.2.</w:t>
            </w:r>
          </w:p>
        </w:tc>
        <w:tc>
          <w:tcPr>
            <w:tcW w:w="1700" w:type="dxa"/>
            <w:shd w:val="clear" w:color="auto" w:fill="auto"/>
          </w:tcPr>
          <w:p w14:paraId="5D361EE2" w14:textId="77777777" w:rsidR="007662DD" w:rsidRPr="002D6380" w:rsidRDefault="007662DD" w:rsidP="00DD1D09">
            <w:pPr>
              <w:pStyle w:val="TAL"/>
              <w:rPr>
                <w:rFonts w:eastAsia="MS Mincho"/>
                <w:lang w:eastAsia="en-US"/>
              </w:rPr>
            </w:pPr>
          </w:p>
        </w:tc>
        <w:tc>
          <w:tcPr>
            <w:tcW w:w="1104" w:type="dxa"/>
            <w:shd w:val="clear" w:color="auto" w:fill="auto"/>
          </w:tcPr>
          <w:p w14:paraId="004BAAC2" w14:textId="77777777" w:rsidR="007662DD" w:rsidRPr="002D6380" w:rsidRDefault="007662DD" w:rsidP="00DD1D09">
            <w:pPr>
              <w:pStyle w:val="TAL"/>
              <w:rPr>
                <w:rFonts w:eastAsia="MS Mincho"/>
                <w:lang w:eastAsia="en-US"/>
              </w:rPr>
            </w:pPr>
          </w:p>
        </w:tc>
      </w:tr>
      <w:tr w:rsidR="007662DD" w:rsidRPr="002D6380" w14:paraId="6DD6C61F" w14:textId="77777777" w:rsidTr="00DD1D09">
        <w:tc>
          <w:tcPr>
            <w:tcW w:w="4535" w:type="dxa"/>
            <w:shd w:val="clear" w:color="auto" w:fill="auto"/>
          </w:tcPr>
          <w:p w14:paraId="19A63767" w14:textId="77777777" w:rsidR="007662DD" w:rsidRPr="002D6380" w:rsidRDefault="007662DD" w:rsidP="00DD1D09">
            <w:pPr>
              <w:pStyle w:val="TAL"/>
              <w:rPr>
                <w:lang w:eastAsia="en-US"/>
              </w:rPr>
            </w:pPr>
            <w:r w:rsidRPr="002D6380">
              <w:rPr>
                <w:lang w:eastAsia="en-US"/>
              </w:rPr>
              <w:t xml:space="preserve">                 otdoa-NeighbourCellInfo</w:t>
            </w:r>
          </w:p>
        </w:tc>
        <w:tc>
          <w:tcPr>
            <w:tcW w:w="2267" w:type="dxa"/>
            <w:shd w:val="clear" w:color="auto" w:fill="auto"/>
          </w:tcPr>
          <w:p w14:paraId="18A83A5F" w14:textId="77777777" w:rsidR="007662DD" w:rsidRPr="002D6380" w:rsidRDefault="007662DD" w:rsidP="00DD1D09">
            <w:pPr>
              <w:pStyle w:val="TAL"/>
              <w:rPr>
                <w:rFonts w:eastAsia="MS Mincho"/>
                <w:lang w:eastAsia="en-US"/>
              </w:rPr>
            </w:pPr>
            <w:r w:rsidRPr="002D6380">
              <w:rPr>
                <w:rFonts w:eastAsia="MS Mincho"/>
                <w:lang w:eastAsia="en-US"/>
              </w:rPr>
              <w:t>As defined in TS 37.571</w:t>
            </w:r>
            <w:r w:rsidRPr="002D6380">
              <w:rPr>
                <w:rFonts w:eastAsia="MS Mincho"/>
                <w:lang w:eastAsia="en-US"/>
              </w:rPr>
              <w:noBreakHyphen/>
              <w:t>5 [20], clause 7.3.2.</w:t>
            </w:r>
          </w:p>
        </w:tc>
        <w:tc>
          <w:tcPr>
            <w:tcW w:w="1700" w:type="dxa"/>
            <w:shd w:val="clear" w:color="auto" w:fill="auto"/>
          </w:tcPr>
          <w:p w14:paraId="08D3FAB9" w14:textId="77777777" w:rsidR="007662DD" w:rsidRPr="002D6380" w:rsidRDefault="007662DD" w:rsidP="00DD1D09">
            <w:pPr>
              <w:pStyle w:val="TAL"/>
              <w:rPr>
                <w:rFonts w:eastAsia="MS Mincho"/>
                <w:lang w:eastAsia="en-US"/>
              </w:rPr>
            </w:pPr>
          </w:p>
        </w:tc>
        <w:tc>
          <w:tcPr>
            <w:tcW w:w="1104" w:type="dxa"/>
            <w:shd w:val="clear" w:color="auto" w:fill="auto"/>
          </w:tcPr>
          <w:p w14:paraId="47464520" w14:textId="77777777" w:rsidR="007662DD" w:rsidRPr="002D6380" w:rsidRDefault="007662DD" w:rsidP="00DD1D09">
            <w:pPr>
              <w:pStyle w:val="TAL"/>
              <w:rPr>
                <w:rFonts w:eastAsia="MS Mincho"/>
                <w:lang w:eastAsia="en-US"/>
              </w:rPr>
            </w:pPr>
          </w:p>
        </w:tc>
      </w:tr>
      <w:tr w:rsidR="007662DD" w:rsidRPr="002D6380" w14:paraId="15CD34D3" w14:textId="77777777" w:rsidTr="00DD1D09">
        <w:tc>
          <w:tcPr>
            <w:tcW w:w="4535" w:type="dxa"/>
            <w:shd w:val="clear" w:color="auto" w:fill="auto"/>
          </w:tcPr>
          <w:p w14:paraId="637B89DF" w14:textId="77777777" w:rsidR="007662DD" w:rsidRPr="002D6380" w:rsidRDefault="007662DD" w:rsidP="00DD1D09">
            <w:pPr>
              <w:pStyle w:val="TAL"/>
              <w:rPr>
                <w:lang w:eastAsia="en-US"/>
              </w:rPr>
            </w:pPr>
            <w:r w:rsidRPr="002D6380">
              <w:rPr>
                <w:lang w:eastAsia="en-US"/>
              </w:rPr>
              <w:t xml:space="preserve">                 otdoa-Error</w:t>
            </w:r>
          </w:p>
        </w:tc>
        <w:tc>
          <w:tcPr>
            <w:tcW w:w="2267" w:type="dxa"/>
            <w:shd w:val="clear" w:color="auto" w:fill="auto"/>
          </w:tcPr>
          <w:p w14:paraId="15651E89"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63511E2C" w14:textId="77777777" w:rsidR="007662DD" w:rsidRPr="002D6380" w:rsidRDefault="007662DD" w:rsidP="00DD1D09">
            <w:pPr>
              <w:pStyle w:val="TAL"/>
              <w:rPr>
                <w:rFonts w:eastAsia="MS Mincho"/>
                <w:lang w:eastAsia="en-US"/>
              </w:rPr>
            </w:pPr>
          </w:p>
        </w:tc>
        <w:tc>
          <w:tcPr>
            <w:tcW w:w="1104" w:type="dxa"/>
            <w:shd w:val="clear" w:color="auto" w:fill="auto"/>
          </w:tcPr>
          <w:p w14:paraId="39FF64DD" w14:textId="77777777" w:rsidR="007662DD" w:rsidRPr="002D6380" w:rsidRDefault="007662DD" w:rsidP="00DD1D09">
            <w:pPr>
              <w:pStyle w:val="TAL"/>
              <w:rPr>
                <w:rFonts w:eastAsia="MS Mincho"/>
                <w:lang w:eastAsia="en-US"/>
              </w:rPr>
            </w:pPr>
          </w:p>
        </w:tc>
      </w:tr>
      <w:tr w:rsidR="007662DD" w:rsidRPr="002D6380" w14:paraId="16675A62" w14:textId="77777777" w:rsidTr="00DD1D09">
        <w:tc>
          <w:tcPr>
            <w:tcW w:w="4535" w:type="dxa"/>
            <w:shd w:val="clear" w:color="auto" w:fill="auto"/>
          </w:tcPr>
          <w:p w14:paraId="7C704184"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798E4E00" w14:textId="77777777" w:rsidR="007662DD" w:rsidRPr="002D6380" w:rsidRDefault="007662DD" w:rsidP="00DD1D09">
            <w:pPr>
              <w:pStyle w:val="TAL"/>
              <w:rPr>
                <w:rFonts w:eastAsia="MS Mincho"/>
                <w:lang w:eastAsia="en-US"/>
              </w:rPr>
            </w:pPr>
          </w:p>
        </w:tc>
        <w:tc>
          <w:tcPr>
            <w:tcW w:w="1700" w:type="dxa"/>
            <w:shd w:val="clear" w:color="auto" w:fill="auto"/>
          </w:tcPr>
          <w:p w14:paraId="63534950" w14:textId="77777777" w:rsidR="007662DD" w:rsidRPr="002D6380" w:rsidRDefault="007662DD" w:rsidP="00DD1D09">
            <w:pPr>
              <w:pStyle w:val="TAL"/>
              <w:rPr>
                <w:rFonts w:eastAsia="MS Mincho"/>
                <w:lang w:eastAsia="en-US"/>
              </w:rPr>
            </w:pPr>
          </w:p>
        </w:tc>
        <w:tc>
          <w:tcPr>
            <w:tcW w:w="1104" w:type="dxa"/>
            <w:shd w:val="clear" w:color="auto" w:fill="auto"/>
          </w:tcPr>
          <w:p w14:paraId="0D3070E3" w14:textId="77777777" w:rsidR="007662DD" w:rsidRPr="002D6380" w:rsidRDefault="007662DD" w:rsidP="00DD1D09">
            <w:pPr>
              <w:pStyle w:val="TAL"/>
              <w:rPr>
                <w:rFonts w:eastAsia="MS Mincho"/>
                <w:lang w:eastAsia="en-US"/>
              </w:rPr>
            </w:pPr>
          </w:p>
        </w:tc>
      </w:tr>
      <w:tr w:rsidR="007662DD" w:rsidRPr="002D6380" w14:paraId="31ECDD0E" w14:textId="77777777" w:rsidTr="00DD1D09">
        <w:tc>
          <w:tcPr>
            <w:tcW w:w="4535" w:type="dxa"/>
            <w:shd w:val="clear" w:color="auto" w:fill="auto"/>
          </w:tcPr>
          <w:p w14:paraId="160311A2" w14:textId="77777777" w:rsidR="007662DD" w:rsidRPr="002D6380" w:rsidRDefault="007662DD" w:rsidP="00DD1D09">
            <w:pPr>
              <w:pStyle w:val="TAL"/>
              <w:rPr>
                <w:lang w:eastAsia="en-US"/>
              </w:rPr>
            </w:pPr>
            <w:r w:rsidRPr="002D6380">
              <w:rPr>
                <w:lang w:eastAsia="en-US"/>
              </w:rPr>
              <w:t xml:space="preserve">            epdu-ProvideAssistanceData</w:t>
            </w:r>
          </w:p>
        </w:tc>
        <w:tc>
          <w:tcPr>
            <w:tcW w:w="2267" w:type="dxa"/>
            <w:shd w:val="clear" w:color="auto" w:fill="auto"/>
          </w:tcPr>
          <w:p w14:paraId="0EC837E4" w14:textId="77777777" w:rsidR="007662DD" w:rsidRPr="002D6380" w:rsidRDefault="007662DD"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3214D69C" w14:textId="77777777" w:rsidR="007662DD" w:rsidRPr="002D6380" w:rsidRDefault="007662DD" w:rsidP="00DD1D09">
            <w:pPr>
              <w:pStyle w:val="TAL"/>
              <w:rPr>
                <w:rFonts w:eastAsia="MS Mincho"/>
                <w:lang w:eastAsia="en-US"/>
              </w:rPr>
            </w:pPr>
          </w:p>
        </w:tc>
        <w:tc>
          <w:tcPr>
            <w:tcW w:w="1104" w:type="dxa"/>
            <w:shd w:val="clear" w:color="auto" w:fill="auto"/>
          </w:tcPr>
          <w:p w14:paraId="6479DBA9" w14:textId="77777777" w:rsidR="007662DD" w:rsidRPr="002D6380" w:rsidRDefault="007662DD" w:rsidP="00DD1D09">
            <w:pPr>
              <w:pStyle w:val="TAL"/>
              <w:rPr>
                <w:rFonts w:eastAsia="MS Mincho"/>
                <w:lang w:eastAsia="en-US"/>
              </w:rPr>
            </w:pPr>
          </w:p>
        </w:tc>
      </w:tr>
      <w:tr w:rsidR="007662DD" w:rsidRPr="002D6380" w14:paraId="7B80C192" w14:textId="77777777" w:rsidTr="00DD1D09">
        <w:tc>
          <w:tcPr>
            <w:tcW w:w="4535" w:type="dxa"/>
            <w:shd w:val="clear" w:color="auto" w:fill="auto"/>
          </w:tcPr>
          <w:p w14:paraId="66E922D2"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18E9D019" w14:textId="77777777" w:rsidR="007662DD" w:rsidRPr="002D6380" w:rsidRDefault="007662DD" w:rsidP="00DD1D09">
            <w:pPr>
              <w:pStyle w:val="TAL"/>
              <w:rPr>
                <w:rFonts w:eastAsia="MS Mincho"/>
                <w:lang w:eastAsia="en-US"/>
              </w:rPr>
            </w:pPr>
          </w:p>
        </w:tc>
        <w:tc>
          <w:tcPr>
            <w:tcW w:w="1700" w:type="dxa"/>
            <w:shd w:val="clear" w:color="auto" w:fill="auto"/>
          </w:tcPr>
          <w:p w14:paraId="5CE10195" w14:textId="77777777" w:rsidR="007662DD" w:rsidRPr="002D6380" w:rsidRDefault="007662DD" w:rsidP="00DD1D09">
            <w:pPr>
              <w:pStyle w:val="TAL"/>
              <w:rPr>
                <w:rFonts w:eastAsia="MS Mincho"/>
                <w:lang w:eastAsia="en-US"/>
              </w:rPr>
            </w:pPr>
          </w:p>
        </w:tc>
        <w:tc>
          <w:tcPr>
            <w:tcW w:w="1104" w:type="dxa"/>
            <w:shd w:val="clear" w:color="auto" w:fill="auto"/>
          </w:tcPr>
          <w:p w14:paraId="3F069B4D" w14:textId="77777777" w:rsidR="007662DD" w:rsidRPr="002D6380" w:rsidRDefault="007662DD" w:rsidP="00DD1D09">
            <w:pPr>
              <w:pStyle w:val="TAL"/>
              <w:rPr>
                <w:rFonts w:eastAsia="MS Mincho"/>
                <w:lang w:eastAsia="en-US"/>
              </w:rPr>
            </w:pPr>
          </w:p>
        </w:tc>
      </w:tr>
      <w:tr w:rsidR="007662DD" w:rsidRPr="002D6380" w14:paraId="4A300C6A" w14:textId="77777777" w:rsidTr="00DD1D09">
        <w:tc>
          <w:tcPr>
            <w:tcW w:w="4535" w:type="dxa"/>
            <w:shd w:val="clear" w:color="auto" w:fill="auto"/>
          </w:tcPr>
          <w:p w14:paraId="158EEDC3"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2743FEB9" w14:textId="77777777" w:rsidR="007662DD" w:rsidRPr="002D6380" w:rsidRDefault="007662DD" w:rsidP="00DD1D09">
            <w:pPr>
              <w:pStyle w:val="TAL"/>
              <w:rPr>
                <w:rFonts w:eastAsia="MS Mincho"/>
                <w:lang w:eastAsia="en-US"/>
              </w:rPr>
            </w:pPr>
          </w:p>
        </w:tc>
        <w:tc>
          <w:tcPr>
            <w:tcW w:w="1700" w:type="dxa"/>
            <w:shd w:val="clear" w:color="auto" w:fill="auto"/>
          </w:tcPr>
          <w:p w14:paraId="768FD17A" w14:textId="77777777" w:rsidR="007662DD" w:rsidRPr="002D6380" w:rsidRDefault="007662DD" w:rsidP="00DD1D09">
            <w:pPr>
              <w:pStyle w:val="TAL"/>
              <w:rPr>
                <w:rFonts w:eastAsia="MS Mincho"/>
                <w:lang w:eastAsia="en-US"/>
              </w:rPr>
            </w:pPr>
          </w:p>
        </w:tc>
        <w:tc>
          <w:tcPr>
            <w:tcW w:w="1104" w:type="dxa"/>
            <w:shd w:val="clear" w:color="auto" w:fill="auto"/>
          </w:tcPr>
          <w:p w14:paraId="06642019" w14:textId="77777777" w:rsidR="007662DD" w:rsidRPr="002D6380" w:rsidRDefault="007662DD" w:rsidP="00DD1D09">
            <w:pPr>
              <w:pStyle w:val="TAL"/>
              <w:rPr>
                <w:rFonts w:eastAsia="MS Mincho"/>
                <w:lang w:eastAsia="en-US"/>
              </w:rPr>
            </w:pPr>
          </w:p>
        </w:tc>
      </w:tr>
      <w:tr w:rsidR="007662DD" w:rsidRPr="002D6380" w14:paraId="14EEB911" w14:textId="77777777" w:rsidTr="00DD1D09">
        <w:tc>
          <w:tcPr>
            <w:tcW w:w="4535" w:type="dxa"/>
            <w:shd w:val="clear" w:color="auto" w:fill="auto"/>
          </w:tcPr>
          <w:p w14:paraId="3059143A"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6469C71D" w14:textId="77777777" w:rsidR="007662DD" w:rsidRPr="002D6380" w:rsidRDefault="007662DD" w:rsidP="00DD1D09">
            <w:pPr>
              <w:pStyle w:val="TAL"/>
              <w:rPr>
                <w:rFonts w:eastAsia="MS Mincho"/>
                <w:lang w:eastAsia="en-US"/>
              </w:rPr>
            </w:pPr>
          </w:p>
        </w:tc>
        <w:tc>
          <w:tcPr>
            <w:tcW w:w="1700" w:type="dxa"/>
            <w:shd w:val="clear" w:color="auto" w:fill="auto"/>
          </w:tcPr>
          <w:p w14:paraId="49089FC4" w14:textId="77777777" w:rsidR="007662DD" w:rsidRPr="002D6380" w:rsidRDefault="007662DD" w:rsidP="00DD1D09">
            <w:pPr>
              <w:pStyle w:val="TAL"/>
              <w:rPr>
                <w:rFonts w:eastAsia="MS Mincho"/>
                <w:lang w:eastAsia="en-US"/>
              </w:rPr>
            </w:pPr>
          </w:p>
        </w:tc>
        <w:tc>
          <w:tcPr>
            <w:tcW w:w="1104" w:type="dxa"/>
            <w:shd w:val="clear" w:color="auto" w:fill="auto"/>
          </w:tcPr>
          <w:p w14:paraId="6AE6022F" w14:textId="77777777" w:rsidR="007662DD" w:rsidRPr="002D6380" w:rsidRDefault="007662DD" w:rsidP="00DD1D09">
            <w:pPr>
              <w:pStyle w:val="TAL"/>
              <w:rPr>
                <w:rFonts w:eastAsia="MS Mincho"/>
                <w:lang w:eastAsia="en-US"/>
              </w:rPr>
            </w:pPr>
          </w:p>
        </w:tc>
      </w:tr>
      <w:tr w:rsidR="007662DD" w:rsidRPr="002D6380" w14:paraId="1B6E21FD" w14:textId="77777777" w:rsidTr="00DD1D09">
        <w:tc>
          <w:tcPr>
            <w:tcW w:w="4535" w:type="dxa"/>
            <w:shd w:val="clear" w:color="auto" w:fill="auto"/>
          </w:tcPr>
          <w:p w14:paraId="253E7B8C"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69167071" w14:textId="77777777" w:rsidR="007662DD" w:rsidRPr="002D6380" w:rsidRDefault="007662DD" w:rsidP="00DD1D09">
            <w:pPr>
              <w:pStyle w:val="TAL"/>
              <w:rPr>
                <w:rFonts w:eastAsia="MS Mincho"/>
                <w:lang w:eastAsia="en-US"/>
              </w:rPr>
            </w:pPr>
          </w:p>
        </w:tc>
        <w:tc>
          <w:tcPr>
            <w:tcW w:w="1700" w:type="dxa"/>
            <w:shd w:val="clear" w:color="auto" w:fill="auto"/>
          </w:tcPr>
          <w:p w14:paraId="1CE47CF0" w14:textId="77777777" w:rsidR="007662DD" w:rsidRPr="002D6380" w:rsidRDefault="007662DD" w:rsidP="00DD1D09">
            <w:pPr>
              <w:pStyle w:val="TAL"/>
              <w:rPr>
                <w:rFonts w:eastAsia="MS Mincho"/>
                <w:lang w:eastAsia="en-US"/>
              </w:rPr>
            </w:pPr>
          </w:p>
        </w:tc>
        <w:tc>
          <w:tcPr>
            <w:tcW w:w="1104" w:type="dxa"/>
            <w:shd w:val="clear" w:color="auto" w:fill="auto"/>
          </w:tcPr>
          <w:p w14:paraId="0499CD85" w14:textId="77777777" w:rsidR="007662DD" w:rsidRPr="002D6380" w:rsidRDefault="007662DD" w:rsidP="00DD1D09">
            <w:pPr>
              <w:pStyle w:val="TAL"/>
              <w:rPr>
                <w:rFonts w:eastAsia="MS Mincho"/>
                <w:lang w:eastAsia="en-US"/>
              </w:rPr>
            </w:pPr>
          </w:p>
        </w:tc>
      </w:tr>
      <w:tr w:rsidR="007662DD" w:rsidRPr="002D6380" w14:paraId="739437B7" w14:textId="77777777" w:rsidTr="00DD1D09">
        <w:tc>
          <w:tcPr>
            <w:tcW w:w="4535" w:type="dxa"/>
            <w:shd w:val="clear" w:color="auto" w:fill="auto"/>
          </w:tcPr>
          <w:p w14:paraId="6B1AA300" w14:textId="77777777" w:rsidR="007662DD" w:rsidRPr="002D6380" w:rsidRDefault="007662DD" w:rsidP="00DD1D09">
            <w:pPr>
              <w:pStyle w:val="TAL"/>
              <w:rPr>
                <w:lang w:eastAsia="en-US"/>
              </w:rPr>
            </w:pPr>
            <w:r w:rsidRPr="002D6380">
              <w:rPr>
                <w:lang w:eastAsia="en-US"/>
              </w:rPr>
              <w:t xml:space="preserve"> }</w:t>
            </w:r>
          </w:p>
        </w:tc>
        <w:tc>
          <w:tcPr>
            <w:tcW w:w="2267" w:type="dxa"/>
            <w:shd w:val="clear" w:color="auto" w:fill="auto"/>
          </w:tcPr>
          <w:p w14:paraId="77EC2AC3" w14:textId="77777777" w:rsidR="007662DD" w:rsidRPr="002D6380" w:rsidRDefault="007662DD" w:rsidP="00DD1D09">
            <w:pPr>
              <w:pStyle w:val="TAL"/>
              <w:rPr>
                <w:rFonts w:eastAsia="MS Mincho"/>
                <w:lang w:eastAsia="en-US"/>
              </w:rPr>
            </w:pPr>
          </w:p>
        </w:tc>
        <w:tc>
          <w:tcPr>
            <w:tcW w:w="1700" w:type="dxa"/>
            <w:shd w:val="clear" w:color="auto" w:fill="auto"/>
          </w:tcPr>
          <w:p w14:paraId="3A316D1B" w14:textId="77777777" w:rsidR="007662DD" w:rsidRPr="002D6380" w:rsidRDefault="007662DD" w:rsidP="00DD1D09">
            <w:pPr>
              <w:pStyle w:val="TAL"/>
              <w:rPr>
                <w:rFonts w:eastAsia="MS Mincho"/>
                <w:lang w:eastAsia="en-US"/>
              </w:rPr>
            </w:pPr>
          </w:p>
        </w:tc>
        <w:tc>
          <w:tcPr>
            <w:tcW w:w="1104" w:type="dxa"/>
            <w:shd w:val="clear" w:color="auto" w:fill="auto"/>
          </w:tcPr>
          <w:p w14:paraId="15337ECD" w14:textId="77777777" w:rsidR="007662DD" w:rsidRPr="002D6380" w:rsidRDefault="007662DD" w:rsidP="00DD1D09">
            <w:pPr>
              <w:pStyle w:val="TAL"/>
              <w:rPr>
                <w:rFonts w:eastAsia="MS Mincho"/>
                <w:lang w:eastAsia="en-US"/>
              </w:rPr>
            </w:pPr>
          </w:p>
        </w:tc>
      </w:tr>
      <w:tr w:rsidR="007662DD" w:rsidRPr="002D6380" w14:paraId="2275170C" w14:textId="77777777" w:rsidTr="00DD1D09">
        <w:tc>
          <w:tcPr>
            <w:tcW w:w="4535" w:type="dxa"/>
            <w:shd w:val="clear" w:color="auto" w:fill="auto"/>
          </w:tcPr>
          <w:p w14:paraId="182A5EFE" w14:textId="77777777" w:rsidR="007662DD" w:rsidRPr="002D6380" w:rsidRDefault="007662DD" w:rsidP="00DD1D09">
            <w:pPr>
              <w:pStyle w:val="TAL"/>
              <w:rPr>
                <w:lang w:eastAsia="en-US"/>
              </w:rPr>
            </w:pPr>
            <w:r w:rsidRPr="002D6380">
              <w:rPr>
                <w:lang w:eastAsia="en-US"/>
              </w:rPr>
              <w:t>}</w:t>
            </w:r>
          </w:p>
        </w:tc>
        <w:tc>
          <w:tcPr>
            <w:tcW w:w="2267" w:type="dxa"/>
            <w:shd w:val="clear" w:color="auto" w:fill="auto"/>
          </w:tcPr>
          <w:p w14:paraId="2C8B0553" w14:textId="77777777" w:rsidR="007662DD" w:rsidRPr="002D6380" w:rsidRDefault="007662DD" w:rsidP="00DD1D09">
            <w:pPr>
              <w:pStyle w:val="TAL"/>
              <w:rPr>
                <w:rFonts w:eastAsia="MS Mincho"/>
                <w:lang w:eastAsia="en-US"/>
              </w:rPr>
            </w:pPr>
          </w:p>
        </w:tc>
        <w:tc>
          <w:tcPr>
            <w:tcW w:w="1700" w:type="dxa"/>
            <w:shd w:val="clear" w:color="auto" w:fill="auto"/>
          </w:tcPr>
          <w:p w14:paraId="6C580CD4" w14:textId="77777777" w:rsidR="007662DD" w:rsidRPr="002D6380" w:rsidRDefault="007662DD" w:rsidP="00DD1D09">
            <w:pPr>
              <w:pStyle w:val="TAL"/>
              <w:rPr>
                <w:rFonts w:eastAsia="MS Mincho"/>
                <w:lang w:eastAsia="en-US"/>
              </w:rPr>
            </w:pPr>
          </w:p>
        </w:tc>
        <w:tc>
          <w:tcPr>
            <w:tcW w:w="1104" w:type="dxa"/>
            <w:shd w:val="clear" w:color="auto" w:fill="auto"/>
          </w:tcPr>
          <w:p w14:paraId="08F10C64" w14:textId="77777777" w:rsidR="007662DD" w:rsidRPr="002D6380" w:rsidRDefault="007662DD" w:rsidP="00DD1D09">
            <w:pPr>
              <w:pStyle w:val="TAL"/>
              <w:rPr>
                <w:rFonts w:eastAsia="MS Mincho"/>
                <w:lang w:eastAsia="en-US"/>
              </w:rPr>
            </w:pPr>
          </w:p>
        </w:tc>
      </w:tr>
    </w:tbl>
    <w:p w14:paraId="0101DC1D" w14:textId="77777777" w:rsidR="007662DD" w:rsidRPr="002D6380" w:rsidRDefault="007662DD" w:rsidP="007662DD">
      <w:pPr>
        <w:rPr>
          <w:rFonts w:eastAsia="MS Mincho"/>
        </w:rPr>
      </w:pPr>
    </w:p>
    <w:p w14:paraId="3F65F337" w14:textId="77777777" w:rsidR="007662DD" w:rsidRPr="002D6380" w:rsidRDefault="007662DD" w:rsidP="007662DD">
      <w:pPr>
        <w:pStyle w:val="TH"/>
      </w:pPr>
      <w:r w:rsidRPr="002D6380">
        <w:t xml:space="preserve">Table </w:t>
      </w:r>
      <w:r w:rsidRPr="002D6380">
        <w:rPr>
          <w:rFonts w:eastAsia="MS Mincho"/>
          <w:iCs/>
        </w:rPr>
        <w:t>10.6.4.3-5</w:t>
      </w:r>
      <w:r w:rsidRPr="002D6380">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662DD" w:rsidRPr="002D6380" w14:paraId="6CA110B0" w14:textId="77777777" w:rsidTr="00DD1D09">
        <w:tc>
          <w:tcPr>
            <w:tcW w:w="9738" w:type="dxa"/>
            <w:gridSpan w:val="4"/>
          </w:tcPr>
          <w:p w14:paraId="4530650A" w14:textId="66DE4223" w:rsidR="007662DD" w:rsidRPr="002D6380" w:rsidRDefault="007662DD" w:rsidP="00DD1D09">
            <w:pPr>
              <w:pStyle w:val="TAL"/>
            </w:pPr>
            <w:r w:rsidRPr="002D6380">
              <w:rPr>
                <w:lang w:eastAsia="en-US"/>
              </w:rPr>
              <w:t>Derivation Path</w:t>
            </w:r>
            <w:del w:id="599" w:author="Kuba Kolodziej" w:date="2025-04-16T10:23:00Z">
              <w:r w:rsidRPr="002D6380" w:rsidDel="00E8270A">
                <w:rPr>
                  <w:lang w:eastAsia="en-US"/>
                </w:rPr>
                <w:delText>: 36.355</w:delText>
              </w:r>
            </w:del>
            <w:ins w:id="600" w:author="Kuba Kolodziej" w:date="2025-04-16T10:23:00Z">
              <w:r w:rsidR="00E8270A">
                <w:rPr>
                  <w:lang w:eastAsia="en-US"/>
                </w:rPr>
                <w:t>: TS 36.355 [4]</w:t>
              </w:r>
            </w:ins>
            <w:r w:rsidRPr="002D6380">
              <w:rPr>
                <w:lang w:eastAsia="en-US"/>
              </w:rPr>
              <w:t xml:space="preserve"> clause 6.2</w:t>
            </w:r>
          </w:p>
        </w:tc>
      </w:tr>
      <w:tr w:rsidR="007662DD" w:rsidRPr="002D6380" w14:paraId="741ECE38" w14:textId="77777777" w:rsidTr="00DD1D09">
        <w:tblPrEx>
          <w:tblCellMar>
            <w:left w:w="108" w:type="dxa"/>
            <w:right w:w="108" w:type="dxa"/>
          </w:tblCellMar>
        </w:tblPrEx>
        <w:tc>
          <w:tcPr>
            <w:tcW w:w="4535" w:type="dxa"/>
          </w:tcPr>
          <w:p w14:paraId="7A0A2AE4" w14:textId="77777777" w:rsidR="007662DD" w:rsidRPr="002D6380" w:rsidRDefault="007662DD" w:rsidP="00DD1D09">
            <w:pPr>
              <w:pStyle w:val="TAH"/>
              <w:rPr>
                <w:lang w:eastAsia="en-US"/>
              </w:rPr>
            </w:pPr>
            <w:r w:rsidRPr="002D6380">
              <w:rPr>
                <w:lang w:eastAsia="en-US"/>
              </w:rPr>
              <w:t>Information Element</w:t>
            </w:r>
          </w:p>
        </w:tc>
        <w:tc>
          <w:tcPr>
            <w:tcW w:w="2267" w:type="dxa"/>
          </w:tcPr>
          <w:p w14:paraId="731C6FE0" w14:textId="77777777" w:rsidR="007662DD" w:rsidRPr="002D6380" w:rsidRDefault="007662DD" w:rsidP="00DD1D09">
            <w:pPr>
              <w:pStyle w:val="TAH"/>
              <w:rPr>
                <w:lang w:eastAsia="en-US"/>
              </w:rPr>
            </w:pPr>
            <w:r w:rsidRPr="002D6380">
              <w:rPr>
                <w:lang w:eastAsia="en-US"/>
              </w:rPr>
              <w:t>Value/remark</w:t>
            </w:r>
          </w:p>
        </w:tc>
        <w:tc>
          <w:tcPr>
            <w:tcW w:w="1700" w:type="dxa"/>
          </w:tcPr>
          <w:p w14:paraId="24FCD8BE" w14:textId="77777777" w:rsidR="007662DD" w:rsidRPr="002D6380" w:rsidRDefault="007662DD" w:rsidP="00DD1D09">
            <w:pPr>
              <w:pStyle w:val="TAH"/>
              <w:rPr>
                <w:lang w:eastAsia="en-US"/>
              </w:rPr>
            </w:pPr>
            <w:r w:rsidRPr="002D6380">
              <w:rPr>
                <w:lang w:eastAsia="en-US"/>
              </w:rPr>
              <w:t>Comment</w:t>
            </w:r>
          </w:p>
        </w:tc>
        <w:tc>
          <w:tcPr>
            <w:tcW w:w="1245" w:type="dxa"/>
          </w:tcPr>
          <w:p w14:paraId="1313A7F3" w14:textId="77777777" w:rsidR="007662DD" w:rsidRPr="002D6380" w:rsidRDefault="007662DD" w:rsidP="00DD1D09">
            <w:pPr>
              <w:pStyle w:val="TAH"/>
              <w:rPr>
                <w:lang w:eastAsia="en-US"/>
              </w:rPr>
            </w:pPr>
            <w:r w:rsidRPr="002D6380">
              <w:rPr>
                <w:lang w:eastAsia="en-US"/>
              </w:rPr>
              <w:t>Condition</w:t>
            </w:r>
          </w:p>
        </w:tc>
      </w:tr>
      <w:tr w:rsidR="007662DD" w:rsidRPr="002D6380" w14:paraId="15ECF00E" w14:textId="77777777" w:rsidTr="00DD1D09">
        <w:tblPrEx>
          <w:tblCellMar>
            <w:left w:w="108" w:type="dxa"/>
            <w:right w:w="108" w:type="dxa"/>
          </w:tblCellMar>
        </w:tblPrEx>
        <w:tc>
          <w:tcPr>
            <w:tcW w:w="4535" w:type="dxa"/>
          </w:tcPr>
          <w:p w14:paraId="5CDA3C58" w14:textId="77777777" w:rsidR="007662DD" w:rsidRPr="002D6380" w:rsidRDefault="007662DD" w:rsidP="00DD1D09">
            <w:pPr>
              <w:pStyle w:val="TAL"/>
              <w:rPr>
                <w:lang w:eastAsia="en-US"/>
              </w:rPr>
            </w:pPr>
            <w:r w:rsidRPr="002D6380">
              <w:rPr>
                <w:lang w:eastAsia="en-US"/>
              </w:rPr>
              <w:t>LPP-Message ::= SEQUENCE {</w:t>
            </w:r>
          </w:p>
        </w:tc>
        <w:tc>
          <w:tcPr>
            <w:tcW w:w="2267" w:type="dxa"/>
          </w:tcPr>
          <w:p w14:paraId="3B49DB81" w14:textId="77777777" w:rsidR="007662DD" w:rsidRPr="002D6380" w:rsidRDefault="007662DD" w:rsidP="00DD1D09">
            <w:pPr>
              <w:pStyle w:val="TAL"/>
              <w:rPr>
                <w:lang w:eastAsia="en-US"/>
              </w:rPr>
            </w:pPr>
          </w:p>
        </w:tc>
        <w:tc>
          <w:tcPr>
            <w:tcW w:w="1700" w:type="dxa"/>
          </w:tcPr>
          <w:p w14:paraId="1B76AE0B" w14:textId="77777777" w:rsidR="007662DD" w:rsidRPr="002D6380" w:rsidRDefault="007662DD" w:rsidP="00DD1D09">
            <w:pPr>
              <w:pStyle w:val="TAL"/>
              <w:rPr>
                <w:lang w:eastAsia="en-US"/>
              </w:rPr>
            </w:pPr>
          </w:p>
        </w:tc>
        <w:tc>
          <w:tcPr>
            <w:tcW w:w="1245" w:type="dxa"/>
          </w:tcPr>
          <w:p w14:paraId="32FFAF18" w14:textId="77777777" w:rsidR="007662DD" w:rsidRPr="002D6380" w:rsidRDefault="007662DD" w:rsidP="00DD1D09">
            <w:pPr>
              <w:pStyle w:val="TAL"/>
              <w:rPr>
                <w:lang w:eastAsia="en-US"/>
              </w:rPr>
            </w:pPr>
          </w:p>
        </w:tc>
      </w:tr>
      <w:tr w:rsidR="007662DD" w:rsidRPr="002D6380" w14:paraId="256C1C3F" w14:textId="77777777" w:rsidTr="00DD1D09">
        <w:tblPrEx>
          <w:tblCellMar>
            <w:left w:w="108" w:type="dxa"/>
            <w:right w:w="108" w:type="dxa"/>
          </w:tblCellMar>
        </w:tblPrEx>
        <w:tc>
          <w:tcPr>
            <w:tcW w:w="4535" w:type="dxa"/>
          </w:tcPr>
          <w:p w14:paraId="3DC215BD" w14:textId="77777777" w:rsidR="007662DD" w:rsidRPr="002D6380" w:rsidRDefault="007662DD" w:rsidP="00DD1D09">
            <w:pPr>
              <w:pStyle w:val="TAL"/>
              <w:rPr>
                <w:lang w:eastAsia="en-US"/>
              </w:rPr>
            </w:pPr>
            <w:r w:rsidRPr="002D6380">
              <w:rPr>
                <w:lang w:eastAsia="en-US"/>
              </w:rPr>
              <w:t xml:space="preserve"> transactionID SEQUENCE {</w:t>
            </w:r>
          </w:p>
        </w:tc>
        <w:tc>
          <w:tcPr>
            <w:tcW w:w="2267" w:type="dxa"/>
          </w:tcPr>
          <w:p w14:paraId="59C8C688" w14:textId="77777777" w:rsidR="007662DD" w:rsidRPr="002D6380" w:rsidRDefault="007662DD" w:rsidP="00DD1D09">
            <w:pPr>
              <w:pStyle w:val="TAL"/>
            </w:pPr>
          </w:p>
        </w:tc>
        <w:tc>
          <w:tcPr>
            <w:tcW w:w="1700" w:type="dxa"/>
          </w:tcPr>
          <w:p w14:paraId="06752534" w14:textId="77777777" w:rsidR="007662DD" w:rsidRPr="002D6380" w:rsidRDefault="007662DD" w:rsidP="00DD1D09">
            <w:pPr>
              <w:pStyle w:val="TAL"/>
            </w:pPr>
          </w:p>
        </w:tc>
        <w:tc>
          <w:tcPr>
            <w:tcW w:w="1245" w:type="dxa"/>
          </w:tcPr>
          <w:p w14:paraId="5720EE8B" w14:textId="77777777" w:rsidR="007662DD" w:rsidRPr="002D6380" w:rsidRDefault="007662DD" w:rsidP="00DD1D09">
            <w:pPr>
              <w:pStyle w:val="TAL"/>
              <w:rPr>
                <w:lang w:eastAsia="en-US"/>
              </w:rPr>
            </w:pPr>
          </w:p>
        </w:tc>
      </w:tr>
      <w:tr w:rsidR="007662DD" w:rsidRPr="002D6380" w14:paraId="6A7886B9" w14:textId="77777777" w:rsidTr="00DD1D09">
        <w:tblPrEx>
          <w:tblCellMar>
            <w:left w:w="108" w:type="dxa"/>
            <w:right w:w="108" w:type="dxa"/>
          </w:tblCellMar>
        </w:tblPrEx>
        <w:tc>
          <w:tcPr>
            <w:tcW w:w="4535" w:type="dxa"/>
          </w:tcPr>
          <w:p w14:paraId="3F8456E2" w14:textId="77777777" w:rsidR="007662DD" w:rsidRPr="002D6380" w:rsidRDefault="007662DD" w:rsidP="00DD1D09">
            <w:pPr>
              <w:pStyle w:val="TAL"/>
              <w:rPr>
                <w:lang w:eastAsia="en-US"/>
              </w:rPr>
            </w:pPr>
            <w:r w:rsidRPr="002D6380">
              <w:rPr>
                <w:lang w:eastAsia="en-US"/>
              </w:rPr>
              <w:t xml:space="preserve">      Initiator</w:t>
            </w:r>
          </w:p>
        </w:tc>
        <w:tc>
          <w:tcPr>
            <w:tcW w:w="2267" w:type="dxa"/>
          </w:tcPr>
          <w:p w14:paraId="5305E634" w14:textId="77777777" w:rsidR="007662DD" w:rsidRPr="002D6380" w:rsidRDefault="007662DD" w:rsidP="00DD1D09">
            <w:pPr>
              <w:pStyle w:val="TAL"/>
            </w:pPr>
            <w:r w:rsidRPr="002D6380">
              <w:t>locationServer</w:t>
            </w:r>
          </w:p>
        </w:tc>
        <w:tc>
          <w:tcPr>
            <w:tcW w:w="1700" w:type="dxa"/>
          </w:tcPr>
          <w:p w14:paraId="245D4B62" w14:textId="77777777" w:rsidR="007662DD" w:rsidRPr="002D6380" w:rsidRDefault="007662DD" w:rsidP="00DD1D09">
            <w:pPr>
              <w:pStyle w:val="TAL"/>
            </w:pPr>
          </w:p>
        </w:tc>
        <w:tc>
          <w:tcPr>
            <w:tcW w:w="1245" w:type="dxa"/>
          </w:tcPr>
          <w:p w14:paraId="2A21B70F" w14:textId="77777777" w:rsidR="007662DD" w:rsidRPr="002D6380" w:rsidRDefault="007662DD" w:rsidP="00DD1D09">
            <w:pPr>
              <w:pStyle w:val="TAL"/>
              <w:rPr>
                <w:lang w:eastAsia="en-US"/>
              </w:rPr>
            </w:pPr>
          </w:p>
        </w:tc>
      </w:tr>
      <w:tr w:rsidR="007662DD" w:rsidRPr="002D6380" w14:paraId="5FE24798" w14:textId="77777777" w:rsidTr="00DD1D09">
        <w:tblPrEx>
          <w:tblCellMar>
            <w:left w:w="108" w:type="dxa"/>
            <w:right w:w="108" w:type="dxa"/>
          </w:tblCellMar>
        </w:tblPrEx>
        <w:tc>
          <w:tcPr>
            <w:tcW w:w="4535" w:type="dxa"/>
          </w:tcPr>
          <w:p w14:paraId="2CD563F7" w14:textId="77777777" w:rsidR="007662DD" w:rsidRPr="002D6380" w:rsidRDefault="007662DD" w:rsidP="00DD1D09">
            <w:pPr>
              <w:pStyle w:val="TAL"/>
              <w:rPr>
                <w:lang w:eastAsia="en-US"/>
              </w:rPr>
            </w:pPr>
            <w:r w:rsidRPr="002D6380">
              <w:rPr>
                <w:lang w:eastAsia="en-US"/>
              </w:rPr>
              <w:t xml:space="preserve">      transactionNumber</w:t>
            </w:r>
          </w:p>
        </w:tc>
        <w:tc>
          <w:tcPr>
            <w:tcW w:w="2267" w:type="dxa"/>
          </w:tcPr>
          <w:p w14:paraId="1168BEC5" w14:textId="77777777" w:rsidR="007662DD" w:rsidRPr="002D6380" w:rsidRDefault="007662DD" w:rsidP="00DD1D09">
            <w:pPr>
              <w:pStyle w:val="TAL"/>
            </w:pPr>
            <w:r w:rsidRPr="002D6380">
              <w:t>1</w:t>
            </w:r>
          </w:p>
        </w:tc>
        <w:tc>
          <w:tcPr>
            <w:tcW w:w="1700" w:type="dxa"/>
          </w:tcPr>
          <w:p w14:paraId="7A6B3C57" w14:textId="77777777" w:rsidR="007662DD" w:rsidRPr="002D6380" w:rsidRDefault="007662DD" w:rsidP="00DD1D09">
            <w:pPr>
              <w:pStyle w:val="TAL"/>
            </w:pPr>
          </w:p>
        </w:tc>
        <w:tc>
          <w:tcPr>
            <w:tcW w:w="1245" w:type="dxa"/>
          </w:tcPr>
          <w:p w14:paraId="7EF6DF52" w14:textId="77777777" w:rsidR="007662DD" w:rsidRPr="002D6380" w:rsidRDefault="007662DD" w:rsidP="00DD1D09">
            <w:pPr>
              <w:pStyle w:val="TAL"/>
              <w:rPr>
                <w:lang w:eastAsia="en-US"/>
              </w:rPr>
            </w:pPr>
          </w:p>
        </w:tc>
      </w:tr>
      <w:tr w:rsidR="007662DD" w:rsidRPr="002D6380" w14:paraId="4EE9CA42" w14:textId="77777777" w:rsidTr="00DD1D09">
        <w:tblPrEx>
          <w:tblCellMar>
            <w:left w:w="108" w:type="dxa"/>
            <w:right w:w="108" w:type="dxa"/>
          </w:tblCellMar>
        </w:tblPrEx>
        <w:tc>
          <w:tcPr>
            <w:tcW w:w="4535" w:type="dxa"/>
          </w:tcPr>
          <w:p w14:paraId="06E18756" w14:textId="77777777" w:rsidR="007662DD" w:rsidRPr="002D6380" w:rsidRDefault="007662DD" w:rsidP="00DD1D09">
            <w:pPr>
              <w:pStyle w:val="TAL"/>
              <w:rPr>
                <w:lang w:eastAsia="en-US"/>
              </w:rPr>
            </w:pPr>
            <w:r w:rsidRPr="002D6380">
              <w:rPr>
                <w:lang w:eastAsia="en-US"/>
              </w:rPr>
              <w:t xml:space="preserve"> }</w:t>
            </w:r>
          </w:p>
        </w:tc>
        <w:tc>
          <w:tcPr>
            <w:tcW w:w="2267" w:type="dxa"/>
          </w:tcPr>
          <w:p w14:paraId="15119E0D" w14:textId="77777777" w:rsidR="007662DD" w:rsidRPr="002D6380" w:rsidRDefault="007662DD" w:rsidP="00DD1D09">
            <w:pPr>
              <w:pStyle w:val="TAL"/>
            </w:pPr>
          </w:p>
        </w:tc>
        <w:tc>
          <w:tcPr>
            <w:tcW w:w="1700" w:type="dxa"/>
          </w:tcPr>
          <w:p w14:paraId="5FE907DA" w14:textId="77777777" w:rsidR="007662DD" w:rsidRPr="002D6380" w:rsidRDefault="007662DD" w:rsidP="00DD1D09">
            <w:pPr>
              <w:pStyle w:val="TAL"/>
            </w:pPr>
          </w:p>
        </w:tc>
        <w:tc>
          <w:tcPr>
            <w:tcW w:w="1245" w:type="dxa"/>
          </w:tcPr>
          <w:p w14:paraId="09DF19B4" w14:textId="77777777" w:rsidR="007662DD" w:rsidRPr="002D6380" w:rsidRDefault="007662DD" w:rsidP="00DD1D09">
            <w:pPr>
              <w:pStyle w:val="TAL"/>
              <w:rPr>
                <w:lang w:eastAsia="en-US"/>
              </w:rPr>
            </w:pPr>
          </w:p>
        </w:tc>
      </w:tr>
      <w:tr w:rsidR="007662DD" w:rsidRPr="002D6380" w14:paraId="540B26F0" w14:textId="77777777" w:rsidTr="00DD1D09">
        <w:tblPrEx>
          <w:tblCellMar>
            <w:left w:w="108" w:type="dxa"/>
            <w:right w:w="108" w:type="dxa"/>
          </w:tblCellMar>
        </w:tblPrEx>
        <w:tc>
          <w:tcPr>
            <w:tcW w:w="4535" w:type="dxa"/>
          </w:tcPr>
          <w:p w14:paraId="7A0124D5" w14:textId="77777777" w:rsidR="007662DD" w:rsidRPr="002D6380" w:rsidRDefault="007662DD" w:rsidP="00DD1D09">
            <w:pPr>
              <w:pStyle w:val="TAL"/>
              <w:rPr>
                <w:lang w:eastAsia="en-US"/>
              </w:rPr>
            </w:pPr>
            <w:r w:rsidRPr="002D6380">
              <w:rPr>
                <w:lang w:eastAsia="en-US"/>
              </w:rPr>
              <w:t xml:space="preserve"> endTransaction</w:t>
            </w:r>
          </w:p>
        </w:tc>
        <w:tc>
          <w:tcPr>
            <w:tcW w:w="2267" w:type="dxa"/>
          </w:tcPr>
          <w:p w14:paraId="18EEFDEF" w14:textId="77777777" w:rsidR="007662DD" w:rsidRPr="002D6380" w:rsidRDefault="007662DD" w:rsidP="00DD1D09">
            <w:pPr>
              <w:pStyle w:val="TAL"/>
            </w:pPr>
            <w:r w:rsidRPr="002D6380">
              <w:t>TRUE</w:t>
            </w:r>
          </w:p>
        </w:tc>
        <w:tc>
          <w:tcPr>
            <w:tcW w:w="1700" w:type="dxa"/>
          </w:tcPr>
          <w:p w14:paraId="23908BB9" w14:textId="77777777" w:rsidR="007662DD" w:rsidRPr="002D6380" w:rsidRDefault="007662DD" w:rsidP="00DD1D09">
            <w:pPr>
              <w:pStyle w:val="TAL"/>
            </w:pPr>
          </w:p>
        </w:tc>
        <w:tc>
          <w:tcPr>
            <w:tcW w:w="1245" w:type="dxa"/>
          </w:tcPr>
          <w:p w14:paraId="7B4D0023" w14:textId="77777777" w:rsidR="007662DD" w:rsidRPr="002D6380" w:rsidRDefault="007662DD" w:rsidP="00DD1D09">
            <w:pPr>
              <w:pStyle w:val="TAL"/>
              <w:rPr>
                <w:lang w:eastAsia="en-US"/>
              </w:rPr>
            </w:pPr>
          </w:p>
        </w:tc>
      </w:tr>
      <w:tr w:rsidR="007662DD" w:rsidRPr="002D6380" w14:paraId="6380FDDF" w14:textId="77777777" w:rsidTr="00DD1D09">
        <w:tblPrEx>
          <w:tblCellMar>
            <w:left w:w="108" w:type="dxa"/>
            <w:right w:w="108" w:type="dxa"/>
          </w:tblCellMar>
        </w:tblPrEx>
        <w:tc>
          <w:tcPr>
            <w:tcW w:w="4535" w:type="dxa"/>
          </w:tcPr>
          <w:p w14:paraId="4AE1B880" w14:textId="77777777" w:rsidR="007662DD" w:rsidRPr="002D6380" w:rsidRDefault="007662DD" w:rsidP="00DD1D09">
            <w:pPr>
              <w:pStyle w:val="TAL"/>
              <w:rPr>
                <w:lang w:eastAsia="en-US"/>
              </w:rPr>
            </w:pPr>
            <w:r w:rsidRPr="002D6380">
              <w:rPr>
                <w:lang w:eastAsia="en-US"/>
              </w:rPr>
              <w:t xml:space="preserve"> sequenceNumber</w:t>
            </w:r>
          </w:p>
        </w:tc>
        <w:tc>
          <w:tcPr>
            <w:tcW w:w="2267" w:type="dxa"/>
          </w:tcPr>
          <w:p w14:paraId="506FF53E" w14:textId="77777777" w:rsidR="007662DD" w:rsidRPr="002D6380" w:rsidRDefault="007662DD" w:rsidP="00DD1D09">
            <w:pPr>
              <w:pStyle w:val="TAL"/>
            </w:pPr>
            <w:r w:rsidRPr="002D6380">
              <w:t>(0..255)</w:t>
            </w:r>
          </w:p>
        </w:tc>
        <w:tc>
          <w:tcPr>
            <w:tcW w:w="1700" w:type="dxa"/>
          </w:tcPr>
          <w:p w14:paraId="72203731" w14:textId="77777777" w:rsidR="007662DD" w:rsidRPr="002D6380" w:rsidRDefault="007662DD" w:rsidP="00DD1D09">
            <w:pPr>
              <w:pStyle w:val="TAL"/>
            </w:pPr>
          </w:p>
        </w:tc>
        <w:tc>
          <w:tcPr>
            <w:tcW w:w="1245" w:type="dxa"/>
          </w:tcPr>
          <w:p w14:paraId="58F253AD" w14:textId="77777777" w:rsidR="007662DD" w:rsidRPr="002D6380" w:rsidRDefault="007662DD" w:rsidP="00DD1D09">
            <w:pPr>
              <w:pStyle w:val="TAL"/>
              <w:rPr>
                <w:lang w:eastAsia="en-US"/>
              </w:rPr>
            </w:pPr>
          </w:p>
        </w:tc>
      </w:tr>
      <w:tr w:rsidR="007662DD" w:rsidRPr="002D6380" w14:paraId="7E2DB4CE" w14:textId="77777777" w:rsidTr="00DD1D09">
        <w:tblPrEx>
          <w:tblCellMar>
            <w:left w:w="108" w:type="dxa"/>
            <w:right w:w="108" w:type="dxa"/>
          </w:tblCellMar>
        </w:tblPrEx>
        <w:tc>
          <w:tcPr>
            <w:tcW w:w="4535" w:type="dxa"/>
          </w:tcPr>
          <w:p w14:paraId="66982EAC" w14:textId="77777777" w:rsidR="007662DD" w:rsidRPr="002D6380" w:rsidRDefault="007662DD" w:rsidP="00DD1D09">
            <w:pPr>
              <w:pStyle w:val="TAL"/>
              <w:rPr>
                <w:lang w:eastAsia="en-US"/>
              </w:rPr>
            </w:pPr>
            <w:r w:rsidRPr="002D6380">
              <w:rPr>
                <w:lang w:eastAsia="en-US"/>
              </w:rPr>
              <w:t xml:space="preserve"> acknowledgement</w:t>
            </w:r>
          </w:p>
        </w:tc>
        <w:tc>
          <w:tcPr>
            <w:tcW w:w="2267" w:type="dxa"/>
          </w:tcPr>
          <w:p w14:paraId="77437471" w14:textId="77777777" w:rsidR="007662DD" w:rsidRPr="002D6380" w:rsidRDefault="007662DD" w:rsidP="00DD1D09">
            <w:pPr>
              <w:pStyle w:val="TAL"/>
            </w:pPr>
          </w:p>
        </w:tc>
        <w:tc>
          <w:tcPr>
            <w:tcW w:w="1700" w:type="dxa"/>
          </w:tcPr>
          <w:p w14:paraId="71D70BD5" w14:textId="77777777" w:rsidR="007662DD" w:rsidRPr="002D6380" w:rsidRDefault="007662DD" w:rsidP="00DD1D09">
            <w:pPr>
              <w:pStyle w:val="TAL"/>
            </w:pPr>
          </w:p>
        </w:tc>
        <w:tc>
          <w:tcPr>
            <w:tcW w:w="1245" w:type="dxa"/>
          </w:tcPr>
          <w:p w14:paraId="61EDE316" w14:textId="77777777" w:rsidR="007662DD" w:rsidRPr="002D6380" w:rsidRDefault="007662DD" w:rsidP="00DD1D09">
            <w:pPr>
              <w:pStyle w:val="TAL"/>
              <w:rPr>
                <w:lang w:eastAsia="en-US"/>
              </w:rPr>
            </w:pPr>
          </w:p>
        </w:tc>
      </w:tr>
      <w:tr w:rsidR="007662DD" w:rsidRPr="002D6380" w14:paraId="60F4D4A9" w14:textId="77777777" w:rsidTr="00DD1D09">
        <w:tblPrEx>
          <w:tblCellMar>
            <w:left w:w="108" w:type="dxa"/>
            <w:right w:w="108" w:type="dxa"/>
          </w:tblCellMar>
        </w:tblPrEx>
        <w:tc>
          <w:tcPr>
            <w:tcW w:w="4535" w:type="dxa"/>
          </w:tcPr>
          <w:p w14:paraId="3A7E3FAB" w14:textId="77777777" w:rsidR="007662DD" w:rsidRPr="002D6380" w:rsidRDefault="007662DD" w:rsidP="00DD1D09">
            <w:pPr>
              <w:pStyle w:val="TAL"/>
              <w:rPr>
                <w:lang w:eastAsia="en-US"/>
              </w:rPr>
            </w:pPr>
            <w:r w:rsidRPr="002D6380">
              <w:rPr>
                <w:lang w:eastAsia="en-US"/>
              </w:rPr>
              <w:t xml:space="preserve"> lpp-MessageBody CHOICE {</w:t>
            </w:r>
          </w:p>
        </w:tc>
        <w:tc>
          <w:tcPr>
            <w:tcW w:w="2267" w:type="dxa"/>
          </w:tcPr>
          <w:p w14:paraId="185D4E47" w14:textId="77777777" w:rsidR="007662DD" w:rsidRPr="002D6380" w:rsidRDefault="007662DD" w:rsidP="00DD1D09">
            <w:pPr>
              <w:pStyle w:val="TAL"/>
            </w:pPr>
          </w:p>
        </w:tc>
        <w:tc>
          <w:tcPr>
            <w:tcW w:w="1700" w:type="dxa"/>
          </w:tcPr>
          <w:p w14:paraId="4E90B463" w14:textId="77777777" w:rsidR="007662DD" w:rsidRPr="002D6380" w:rsidRDefault="007662DD" w:rsidP="00DD1D09">
            <w:pPr>
              <w:pStyle w:val="TAL"/>
            </w:pPr>
          </w:p>
        </w:tc>
        <w:tc>
          <w:tcPr>
            <w:tcW w:w="1245" w:type="dxa"/>
          </w:tcPr>
          <w:p w14:paraId="20651574" w14:textId="77777777" w:rsidR="007662DD" w:rsidRPr="002D6380" w:rsidRDefault="007662DD" w:rsidP="00DD1D09">
            <w:pPr>
              <w:pStyle w:val="TAL"/>
              <w:rPr>
                <w:lang w:eastAsia="en-US"/>
              </w:rPr>
            </w:pPr>
          </w:p>
        </w:tc>
      </w:tr>
      <w:tr w:rsidR="007662DD" w:rsidRPr="002D6380" w14:paraId="7B97DAC2" w14:textId="77777777" w:rsidTr="00DD1D09">
        <w:tblPrEx>
          <w:tblCellMar>
            <w:left w:w="108" w:type="dxa"/>
            <w:right w:w="108" w:type="dxa"/>
          </w:tblCellMar>
        </w:tblPrEx>
        <w:tc>
          <w:tcPr>
            <w:tcW w:w="4535" w:type="dxa"/>
          </w:tcPr>
          <w:p w14:paraId="2B8F4936" w14:textId="77777777" w:rsidR="007662DD" w:rsidRPr="002D6380" w:rsidRDefault="007662DD" w:rsidP="00DD1D09">
            <w:pPr>
              <w:pStyle w:val="TAL"/>
              <w:rPr>
                <w:lang w:eastAsia="en-US"/>
              </w:rPr>
            </w:pPr>
            <w:r w:rsidRPr="002D6380">
              <w:rPr>
                <w:lang w:eastAsia="en-US"/>
              </w:rPr>
              <w:t xml:space="preserve">  c1 CHOICE {</w:t>
            </w:r>
          </w:p>
        </w:tc>
        <w:tc>
          <w:tcPr>
            <w:tcW w:w="2267" w:type="dxa"/>
          </w:tcPr>
          <w:p w14:paraId="32F87316" w14:textId="77777777" w:rsidR="007662DD" w:rsidRPr="002D6380" w:rsidRDefault="007662DD" w:rsidP="00DD1D09">
            <w:pPr>
              <w:pStyle w:val="TAL"/>
            </w:pPr>
          </w:p>
        </w:tc>
        <w:tc>
          <w:tcPr>
            <w:tcW w:w="1700" w:type="dxa"/>
          </w:tcPr>
          <w:p w14:paraId="0063DE00" w14:textId="77777777" w:rsidR="007662DD" w:rsidRPr="002D6380" w:rsidRDefault="007662DD" w:rsidP="00DD1D09">
            <w:pPr>
              <w:pStyle w:val="TAL"/>
            </w:pPr>
          </w:p>
        </w:tc>
        <w:tc>
          <w:tcPr>
            <w:tcW w:w="1245" w:type="dxa"/>
          </w:tcPr>
          <w:p w14:paraId="124852A9" w14:textId="77777777" w:rsidR="007662DD" w:rsidRPr="002D6380" w:rsidRDefault="007662DD" w:rsidP="00DD1D09">
            <w:pPr>
              <w:pStyle w:val="TAL"/>
              <w:rPr>
                <w:lang w:eastAsia="en-US"/>
              </w:rPr>
            </w:pPr>
          </w:p>
        </w:tc>
      </w:tr>
      <w:tr w:rsidR="007662DD" w:rsidRPr="002D6380" w14:paraId="0CB14C5E" w14:textId="77777777" w:rsidTr="00DD1D09">
        <w:tblPrEx>
          <w:tblCellMar>
            <w:left w:w="108" w:type="dxa"/>
            <w:right w:w="108" w:type="dxa"/>
          </w:tblCellMar>
        </w:tblPrEx>
        <w:tc>
          <w:tcPr>
            <w:tcW w:w="4535" w:type="dxa"/>
          </w:tcPr>
          <w:p w14:paraId="0BB049FC" w14:textId="77777777" w:rsidR="007662DD" w:rsidRPr="002D6380" w:rsidRDefault="007662DD" w:rsidP="00DD1D09">
            <w:pPr>
              <w:pStyle w:val="TAL"/>
              <w:rPr>
                <w:lang w:eastAsia="en-US"/>
              </w:rPr>
            </w:pPr>
            <w:r w:rsidRPr="002D6380">
              <w:rPr>
                <w:lang w:eastAsia="en-US"/>
              </w:rPr>
              <w:t xml:space="preserve">   provideLocationInformation SEQUENCE {</w:t>
            </w:r>
          </w:p>
        </w:tc>
        <w:tc>
          <w:tcPr>
            <w:tcW w:w="2267" w:type="dxa"/>
          </w:tcPr>
          <w:p w14:paraId="0512F7D5" w14:textId="77777777" w:rsidR="007662DD" w:rsidRPr="002D6380" w:rsidRDefault="007662DD" w:rsidP="00DD1D09">
            <w:pPr>
              <w:pStyle w:val="TAL"/>
            </w:pPr>
          </w:p>
        </w:tc>
        <w:tc>
          <w:tcPr>
            <w:tcW w:w="1700" w:type="dxa"/>
          </w:tcPr>
          <w:p w14:paraId="43BA4B18" w14:textId="77777777" w:rsidR="007662DD" w:rsidRPr="002D6380" w:rsidRDefault="007662DD" w:rsidP="00DD1D09">
            <w:pPr>
              <w:pStyle w:val="TAL"/>
            </w:pPr>
          </w:p>
        </w:tc>
        <w:tc>
          <w:tcPr>
            <w:tcW w:w="1245" w:type="dxa"/>
          </w:tcPr>
          <w:p w14:paraId="5CDFB1B5" w14:textId="77777777" w:rsidR="007662DD" w:rsidRPr="002D6380" w:rsidRDefault="007662DD" w:rsidP="00DD1D09">
            <w:pPr>
              <w:pStyle w:val="TAL"/>
              <w:rPr>
                <w:lang w:eastAsia="en-US"/>
              </w:rPr>
            </w:pPr>
          </w:p>
        </w:tc>
      </w:tr>
      <w:tr w:rsidR="007662DD" w:rsidRPr="002D6380" w14:paraId="2766EF64" w14:textId="77777777" w:rsidTr="00DD1D09">
        <w:tblPrEx>
          <w:tblCellMar>
            <w:left w:w="108" w:type="dxa"/>
            <w:right w:w="108" w:type="dxa"/>
          </w:tblCellMar>
        </w:tblPrEx>
        <w:tc>
          <w:tcPr>
            <w:tcW w:w="4535" w:type="dxa"/>
          </w:tcPr>
          <w:p w14:paraId="08CB5CF0" w14:textId="77777777" w:rsidR="007662DD" w:rsidRPr="002D6380" w:rsidRDefault="007662DD" w:rsidP="00DD1D09">
            <w:pPr>
              <w:pStyle w:val="TAL"/>
              <w:rPr>
                <w:lang w:eastAsia="en-US"/>
              </w:rPr>
            </w:pPr>
            <w:r w:rsidRPr="002D6380">
              <w:rPr>
                <w:lang w:eastAsia="en-US"/>
              </w:rPr>
              <w:t xml:space="preserve">     criticalExtensions CHOICE {</w:t>
            </w:r>
          </w:p>
        </w:tc>
        <w:tc>
          <w:tcPr>
            <w:tcW w:w="2267" w:type="dxa"/>
          </w:tcPr>
          <w:p w14:paraId="7CB90BCC" w14:textId="77777777" w:rsidR="007662DD" w:rsidRPr="002D6380" w:rsidRDefault="007662DD" w:rsidP="00DD1D09">
            <w:pPr>
              <w:pStyle w:val="TAL"/>
            </w:pPr>
          </w:p>
        </w:tc>
        <w:tc>
          <w:tcPr>
            <w:tcW w:w="1700" w:type="dxa"/>
          </w:tcPr>
          <w:p w14:paraId="62067C2E" w14:textId="77777777" w:rsidR="007662DD" w:rsidRPr="002D6380" w:rsidRDefault="007662DD" w:rsidP="00DD1D09">
            <w:pPr>
              <w:pStyle w:val="TAL"/>
            </w:pPr>
          </w:p>
        </w:tc>
        <w:tc>
          <w:tcPr>
            <w:tcW w:w="1245" w:type="dxa"/>
          </w:tcPr>
          <w:p w14:paraId="2DD6E048" w14:textId="77777777" w:rsidR="007662DD" w:rsidRPr="002D6380" w:rsidRDefault="007662DD" w:rsidP="00DD1D09">
            <w:pPr>
              <w:pStyle w:val="TAL"/>
              <w:rPr>
                <w:lang w:eastAsia="en-US"/>
              </w:rPr>
            </w:pPr>
          </w:p>
        </w:tc>
      </w:tr>
      <w:tr w:rsidR="007662DD" w:rsidRPr="002D6380" w14:paraId="2F220CCF" w14:textId="77777777" w:rsidTr="00DD1D09">
        <w:tblPrEx>
          <w:tblCellMar>
            <w:left w:w="108" w:type="dxa"/>
            <w:right w:w="108" w:type="dxa"/>
          </w:tblCellMar>
        </w:tblPrEx>
        <w:tc>
          <w:tcPr>
            <w:tcW w:w="4535" w:type="dxa"/>
          </w:tcPr>
          <w:p w14:paraId="32FAA2E0" w14:textId="77777777" w:rsidR="007662DD" w:rsidRPr="002D6380" w:rsidRDefault="007662DD" w:rsidP="00DD1D09">
            <w:pPr>
              <w:pStyle w:val="TAL"/>
              <w:rPr>
                <w:lang w:eastAsia="en-US"/>
              </w:rPr>
            </w:pPr>
            <w:r w:rsidRPr="002D6380">
              <w:rPr>
                <w:lang w:eastAsia="en-US"/>
              </w:rPr>
              <w:t xml:space="preserve">        c1 CHOICE {</w:t>
            </w:r>
          </w:p>
        </w:tc>
        <w:tc>
          <w:tcPr>
            <w:tcW w:w="2267" w:type="dxa"/>
          </w:tcPr>
          <w:p w14:paraId="54473328" w14:textId="77777777" w:rsidR="007662DD" w:rsidRPr="002D6380" w:rsidRDefault="007662DD" w:rsidP="00DD1D09">
            <w:pPr>
              <w:pStyle w:val="TAL"/>
            </w:pPr>
          </w:p>
        </w:tc>
        <w:tc>
          <w:tcPr>
            <w:tcW w:w="1700" w:type="dxa"/>
          </w:tcPr>
          <w:p w14:paraId="4A825FD2" w14:textId="77777777" w:rsidR="007662DD" w:rsidRPr="002D6380" w:rsidRDefault="007662DD" w:rsidP="00DD1D09">
            <w:pPr>
              <w:pStyle w:val="TAL"/>
            </w:pPr>
          </w:p>
        </w:tc>
        <w:tc>
          <w:tcPr>
            <w:tcW w:w="1245" w:type="dxa"/>
          </w:tcPr>
          <w:p w14:paraId="06A2D069" w14:textId="77777777" w:rsidR="007662DD" w:rsidRPr="002D6380" w:rsidRDefault="007662DD" w:rsidP="00DD1D09">
            <w:pPr>
              <w:pStyle w:val="TAL"/>
              <w:rPr>
                <w:lang w:eastAsia="en-US"/>
              </w:rPr>
            </w:pPr>
          </w:p>
        </w:tc>
      </w:tr>
      <w:tr w:rsidR="007662DD" w:rsidRPr="002D6380" w14:paraId="5AEE5EBC" w14:textId="77777777" w:rsidTr="00DD1D09">
        <w:tblPrEx>
          <w:tblCellMar>
            <w:left w:w="108" w:type="dxa"/>
            <w:right w:w="108" w:type="dxa"/>
          </w:tblCellMar>
        </w:tblPrEx>
        <w:tc>
          <w:tcPr>
            <w:tcW w:w="4535" w:type="dxa"/>
          </w:tcPr>
          <w:p w14:paraId="485231AC" w14:textId="77777777" w:rsidR="007662DD" w:rsidRPr="002D6380" w:rsidRDefault="007662DD" w:rsidP="00DD1D09">
            <w:pPr>
              <w:pStyle w:val="TAL"/>
              <w:rPr>
                <w:lang w:eastAsia="en-US"/>
              </w:rPr>
            </w:pPr>
            <w:r w:rsidRPr="002D6380">
              <w:rPr>
                <w:lang w:eastAsia="en-US"/>
              </w:rPr>
              <w:t xml:space="preserve">             provideLocationInformation-r9 SEQUENCE {</w:t>
            </w:r>
          </w:p>
        </w:tc>
        <w:tc>
          <w:tcPr>
            <w:tcW w:w="2267" w:type="dxa"/>
          </w:tcPr>
          <w:p w14:paraId="14487079" w14:textId="77777777" w:rsidR="007662DD" w:rsidRPr="002D6380" w:rsidRDefault="007662DD" w:rsidP="00DD1D09">
            <w:pPr>
              <w:pStyle w:val="TAL"/>
            </w:pPr>
          </w:p>
        </w:tc>
        <w:tc>
          <w:tcPr>
            <w:tcW w:w="1700" w:type="dxa"/>
          </w:tcPr>
          <w:p w14:paraId="3A0F9565" w14:textId="77777777" w:rsidR="007662DD" w:rsidRPr="002D6380" w:rsidRDefault="007662DD" w:rsidP="00DD1D09">
            <w:pPr>
              <w:pStyle w:val="TAL"/>
            </w:pPr>
          </w:p>
        </w:tc>
        <w:tc>
          <w:tcPr>
            <w:tcW w:w="1245" w:type="dxa"/>
          </w:tcPr>
          <w:p w14:paraId="02E30974" w14:textId="77777777" w:rsidR="007662DD" w:rsidRPr="002D6380" w:rsidRDefault="007662DD" w:rsidP="00DD1D09">
            <w:pPr>
              <w:pStyle w:val="TAL"/>
              <w:rPr>
                <w:lang w:eastAsia="en-US"/>
              </w:rPr>
            </w:pPr>
          </w:p>
        </w:tc>
      </w:tr>
      <w:tr w:rsidR="007662DD" w:rsidRPr="002D6380" w14:paraId="4E726F62" w14:textId="77777777" w:rsidTr="00DD1D09">
        <w:tblPrEx>
          <w:tblCellMar>
            <w:left w:w="108" w:type="dxa"/>
            <w:right w:w="108" w:type="dxa"/>
          </w:tblCellMar>
        </w:tblPrEx>
        <w:tc>
          <w:tcPr>
            <w:tcW w:w="4535" w:type="dxa"/>
          </w:tcPr>
          <w:p w14:paraId="05B549F7" w14:textId="77777777" w:rsidR="007662DD" w:rsidRPr="002D6380" w:rsidRDefault="007662DD" w:rsidP="00DD1D09">
            <w:pPr>
              <w:pStyle w:val="TAL"/>
              <w:rPr>
                <w:lang w:eastAsia="en-US"/>
              </w:rPr>
            </w:pPr>
            <w:r w:rsidRPr="002D6380">
              <w:rPr>
                <w:lang w:eastAsia="en-US"/>
              </w:rPr>
              <w:t xml:space="preserve">               commonIEsProvideLocationInformation</w:t>
            </w:r>
          </w:p>
        </w:tc>
        <w:tc>
          <w:tcPr>
            <w:tcW w:w="2267" w:type="dxa"/>
          </w:tcPr>
          <w:p w14:paraId="16E32FEC" w14:textId="77777777" w:rsidR="007662DD" w:rsidRPr="002D6380" w:rsidRDefault="007662DD" w:rsidP="00DD1D09">
            <w:pPr>
              <w:pStyle w:val="TAL"/>
            </w:pPr>
            <w:r w:rsidRPr="002D6380">
              <w:t>Not present.</w:t>
            </w:r>
          </w:p>
        </w:tc>
        <w:tc>
          <w:tcPr>
            <w:tcW w:w="1700" w:type="dxa"/>
          </w:tcPr>
          <w:p w14:paraId="24B22423" w14:textId="77777777" w:rsidR="007662DD" w:rsidRPr="002D6380" w:rsidRDefault="007662DD" w:rsidP="00DD1D09">
            <w:pPr>
              <w:pStyle w:val="TAL"/>
            </w:pPr>
          </w:p>
        </w:tc>
        <w:tc>
          <w:tcPr>
            <w:tcW w:w="1245" w:type="dxa"/>
          </w:tcPr>
          <w:p w14:paraId="61211D6B" w14:textId="77777777" w:rsidR="007662DD" w:rsidRPr="002D6380" w:rsidRDefault="007662DD" w:rsidP="00DD1D09">
            <w:pPr>
              <w:pStyle w:val="TAL"/>
              <w:rPr>
                <w:lang w:eastAsia="en-US"/>
              </w:rPr>
            </w:pPr>
          </w:p>
        </w:tc>
      </w:tr>
      <w:tr w:rsidR="007662DD" w:rsidRPr="002D6380" w14:paraId="4BAD02C8" w14:textId="77777777" w:rsidTr="00DD1D09">
        <w:tblPrEx>
          <w:tblCellMar>
            <w:left w:w="108" w:type="dxa"/>
            <w:right w:w="108" w:type="dxa"/>
          </w:tblCellMar>
        </w:tblPrEx>
        <w:tc>
          <w:tcPr>
            <w:tcW w:w="4535" w:type="dxa"/>
          </w:tcPr>
          <w:p w14:paraId="1727D074" w14:textId="77777777" w:rsidR="007662DD" w:rsidRPr="002D6380" w:rsidRDefault="007662DD" w:rsidP="00DD1D09">
            <w:pPr>
              <w:pStyle w:val="TAL"/>
              <w:rPr>
                <w:lang w:eastAsia="en-US"/>
              </w:rPr>
            </w:pPr>
            <w:r w:rsidRPr="002D6380">
              <w:rPr>
                <w:lang w:eastAsia="en-US"/>
              </w:rPr>
              <w:t xml:space="preserve">               a-gnss-ProvideLocationInformation</w:t>
            </w:r>
          </w:p>
        </w:tc>
        <w:tc>
          <w:tcPr>
            <w:tcW w:w="2267" w:type="dxa"/>
          </w:tcPr>
          <w:p w14:paraId="6D74C16A" w14:textId="77777777" w:rsidR="007662DD" w:rsidRPr="002D6380" w:rsidRDefault="007662DD" w:rsidP="00DD1D09">
            <w:pPr>
              <w:pStyle w:val="TAL"/>
            </w:pPr>
            <w:r w:rsidRPr="002D6380">
              <w:t>Not present</w:t>
            </w:r>
          </w:p>
        </w:tc>
        <w:tc>
          <w:tcPr>
            <w:tcW w:w="1700" w:type="dxa"/>
          </w:tcPr>
          <w:p w14:paraId="332CE017" w14:textId="77777777" w:rsidR="007662DD" w:rsidRPr="002D6380" w:rsidRDefault="007662DD" w:rsidP="00DD1D09">
            <w:pPr>
              <w:pStyle w:val="TAL"/>
            </w:pPr>
          </w:p>
        </w:tc>
        <w:tc>
          <w:tcPr>
            <w:tcW w:w="1245" w:type="dxa"/>
          </w:tcPr>
          <w:p w14:paraId="5B9DB170" w14:textId="77777777" w:rsidR="007662DD" w:rsidRPr="002D6380" w:rsidRDefault="007662DD" w:rsidP="00DD1D09">
            <w:pPr>
              <w:pStyle w:val="TAL"/>
              <w:rPr>
                <w:lang w:eastAsia="en-US"/>
              </w:rPr>
            </w:pPr>
          </w:p>
        </w:tc>
      </w:tr>
      <w:tr w:rsidR="007662DD" w:rsidRPr="002D6380" w14:paraId="2FCAE3E3" w14:textId="77777777" w:rsidTr="00DD1D09">
        <w:tblPrEx>
          <w:tblCellMar>
            <w:left w:w="108" w:type="dxa"/>
            <w:right w:w="108" w:type="dxa"/>
          </w:tblCellMar>
        </w:tblPrEx>
        <w:tc>
          <w:tcPr>
            <w:tcW w:w="4535" w:type="dxa"/>
          </w:tcPr>
          <w:p w14:paraId="47509E7A" w14:textId="77777777" w:rsidR="007662DD" w:rsidRPr="002D6380" w:rsidRDefault="007662DD" w:rsidP="00DD1D09">
            <w:pPr>
              <w:pStyle w:val="TAL"/>
              <w:rPr>
                <w:lang w:eastAsia="en-US"/>
              </w:rPr>
            </w:pPr>
            <w:r w:rsidRPr="002D6380">
              <w:rPr>
                <w:lang w:eastAsia="en-US"/>
              </w:rPr>
              <w:t xml:space="preserve">               otdoa-ProvideLocationInformation</w:t>
            </w:r>
            <w:r w:rsidRPr="002D6380">
              <w:rPr>
                <w:lang w:eastAsia="en-US"/>
              </w:rPr>
              <w:br/>
              <w:t xml:space="preserve">                                                           SEQUENCE {</w:t>
            </w:r>
          </w:p>
        </w:tc>
        <w:tc>
          <w:tcPr>
            <w:tcW w:w="2267" w:type="dxa"/>
          </w:tcPr>
          <w:p w14:paraId="7ADC96C4" w14:textId="77777777" w:rsidR="007662DD" w:rsidRPr="002D6380" w:rsidRDefault="007662DD" w:rsidP="00DD1D09">
            <w:pPr>
              <w:pStyle w:val="TAL"/>
            </w:pPr>
          </w:p>
        </w:tc>
        <w:tc>
          <w:tcPr>
            <w:tcW w:w="1700" w:type="dxa"/>
          </w:tcPr>
          <w:p w14:paraId="7B90E558" w14:textId="77777777" w:rsidR="007662DD" w:rsidRPr="002D6380" w:rsidRDefault="007662DD" w:rsidP="00DD1D09">
            <w:pPr>
              <w:pStyle w:val="TAL"/>
            </w:pPr>
          </w:p>
        </w:tc>
        <w:tc>
          <w:tcPr>
            <w:tcW w:w="1245" w:type="dxa"/>
          </w:tcPr>
          <w:p w14:paraId="00BB62D3" w14:textId="77777777" w:rsidR="007662DD" w:rsidRPr="002D6380" w:rsidRDefault="007662DD" w:rsidP="00DD1D09">
            <w:pPr>
              <w:pStyle w:val="TAL"/>
              <w:rPr>
                <w:lang w:eastAsia="en-US"/>
              </w:rPr>
            </w:pPr>
          </w:p>
        </w:tc>
      </w:tr>
      <w:tr w:rsidR="007662DD" w:rsidRPr="002D6380" w14:paraId="1F6022F9" w14:textId="77777777" w:rsidTr="00DD1D09">
        <w:tblPrEx>
          <w:tblCellMar>
            <w:left w:w="108" w:type="dxa"/>
            <w:right w:w="108" w:type="dxa"/>
          </w:tblCellMar>
        </w:tblPrEx>
        <w:tc>
          <w:tcPr>
            <w:tcW w:w="4535" w:type="dxa"/>
          </w:tcPr>
          <w:p w14:paraId="15954DE4" w14:textId="77777777" w:rsidR="007662DD" w:rsidRPr="002D6380" w:rsidRDefault="007662DD" w:rsidP="00DD1D09">
            <w:pPr>
              <w:pStyle w:val="TAL"/>
              <w:rPr>
                <w:lang w:eastAsia="en-US"/>
              </w:rPr>
            </w:pPr>
            <w:r w:rsidRPr="002D6380">
              <w:rPr>
                <w:lang w:eastAsia="en-US"/>
              </w:rPr>
              <w:t xml:space="preserve">                   otdoaSignalMeasurementInformation</w:t>
            </w:r>
            <w:r w:rsidRPr="002D6380">
              <w:rPr>
                <w:lang w:eastAsia="en-US"/>
              </w:rPr>
              <w:br/>
              <w:t xml:space="preserve">                                                           SEQUENCE {</w:t>
            </w:r>
          </w:p>
        </w:tc>
        <w:tc>
          <w:tcPr>
            <w:tcW w:w="2267" w:type="dxa"/>
          </w:tcPr>
          <w:p w14:paraId="1BD9DB51" w14:textId="77777777" w:rsidR="007662DD" w:rsidRPr="002D6380" w:rsidRDefault="007662DD" w:rsidP="00DD1D09">
            <w:pPr>
              <w:pStyle w:val="TAL"/>
            </w:pPr>
          </w:p>
        </w:tc>
        <w:tc>
          <w:tcPr>
            <w:tcW w:w="1700" w:type="dxa"/>
          </w:tcPr>
          <w:p w14:paraId="0FBF6618" w14:textId="77777777" w:rsidR="007662DD" w:rsidRPr="002D6380" w:rsidRDefault="007662DD" w:rsidP="00DD1D09">
            <w:pPr>
              <w:pStyle w:val="TAL"/>
            </w:pPr>
          </w:p>
        </w:tc>
        <w:tc>
          <w:tcPr>
            <w:tcW w:w="1245" w:type="dxa"/>
          </w:tcPr>
          <w:p w14:paraId="3CBC5044" w14:textId="77777777" w:rsidR="007662DD" w:rsidRPr="002D6380" w:rsidRDefault="007662DD" w:rsidP="00DD1D09">
            <w:pPr>
              <w:pStyle w:val="TAL"/>
              <w:rPr>
                <w:lang w:eastAsia="en-US"/>
              </w:rPr>
            </w:pPr>
          </w:p>
        </w:tc>
      </w:tr>
      <w:tr w:rsidR="007662DD" w:rsidRPr="002D6380" w14:paraId="1FEC96FB" w14:textId="77777777" w:rsidTr="00DD1D09">
        <w:tblPrEx>
          <w:tblCellMar>
            <w:left w:w="108" w:type="dxa"/>
            <w:right w:w="108" w:type="dxa"/>
          </w:tblCellMar>
        </w:tblPrEx>
        <w:tc>
          <w:tcPr>
            <w:tcW w:w="4535" w:type="dxa"/>
          </w:tcPr>
          <w:p w14:paraId="462A7995" w14:textId="77777777" w:rsidR="007662DD" w:rsidRPr="002D6380" w:rsidRDefault="007662DD" w:rsidP="00DD1D09">
            <w:pPr>
              <w:pStyle w:val="TAL"/>
              <w:rPr>
                <w:lang w:eastAsia="en-US"/>
              </w:rPr>
            </w:pPr>
            <w:r w:rsidRPr="002D6380">
              <w:rPr>
                <w:lang w:eastAsia="en-US"/>
              </w:rPr>
              <w:t xml:space="preserve">                       systemFrameNumber</w:t>
            </w:r>
          </w:p>
        </w:tc>
        <w:tc>
          <w:tcPr>
            <w:tcW w:w="2267" w:type="dxa"/>
          </w:tcPr>
          <w:p w14:paraId="66871BC6" w14:textId="77777777" w:rsidR="007662DD" w:rsidRPr="002D6380" w:rsidRDefault="007662DD" w:rsidP="00DD1D09">
            <w:pPr>
              <w:pStyle w:val="TAL"/>
            </w:pPr>
          </w:p>
        </w:tc>
        <w:tc>
          <w:tcPr>
            <w:tcW w:w="1700" w:type="dxa"/>
          </w:tcPr>
          <w:p w14:paraId="6841622E" w14:textId="77777777" w:rsidR="007662DD" w:rsidRPr="002D6380" w:rsidRDefault="007662DD" w:rsidP="00DD1D09">
            <w:pPr>
              <w:pStyle w:val="TAL"/>
            </w:pPr>
          </w:p>
        </w:tc>
        <w:tc>
          <w:tcPr>
            <w:tcW w:w="1245" w:type="dxa"/>
          </w:tcPr>
          <w:p w14:paraId="2F606417" w14:textId="77777777" w:rsidR="007662DD" w:rsidRPr="002D6380" w:rsidRDefault="007662DD" w:rsidP="00DD1D09">
            <w:pPr>
              <w:pStyle w:val="TAL"/>
              <w:rPr>
                <w:lang w:eastAsia="en-US"/>
              </w:rPr>
            </w:pPr>
          </w:p>
        </w:tc>
      </w:tr>
      <w:tr w:rsidR="007662DD" w:rsidRPr="002D6380" w14:paraId="7BEAD5CC" w14:textId="77777777" w:rsidTr="00DD1D09">
        <w:tblPrEx>
          <w:tblCellMar>
            <w:left w:w="108" w:type="dxa"/>
            <w:right w:w="108" w:type="dxa"/>
          </w:tblCellMar>
        </w:tblPrEx>
        <w:tc>
          <w:tcPr>
            <w:tcW w:w="4535" w:type="dxa"/>
          </w:tcPr>
          <w:p w14:paraId="5268DFBE" w14:textId="77777777" w:rsidR="007662DD" w:rsidRPr="002D6380" w:rsidRDefault="007662DD" w:rsidP="00DD1D09">
            <w:pPr>
              <w:pStyle w:val="TAL"/>
              <w:rPr>
                <w:lang w:eastAsia="en-US"/>
              </w:rPr>
            </w:pPr>
            <w:r w:rsidRPr="002D6380">
              <w:rPr>
                <w:lang w:eastAsia="en-US"/>
              </w:rPr>
              <w:t xml:space="preserve">                       physCellIdRef</w:t>
            </w:r>
          </w:p>
        </w:tc>
        <w:tc>
          <w:tcPr>
            <w:tcW w:w="2267" w:type="dxa"/>
          </w:tcPr>
          <w:p w14:paraId="1C5C5D95" w14:textId="77777777" w:rsidR="007662DD" w:rsidRPr="002D6380" w:rsidRDefault="007662DD" w:rsidP="00DD1D09">
            <w:pPr>
              <w:pStyle w:val="TAL"/>
            </w:pPr>
            <w:r w:rsidRPr="002D6380">
              <w:t>Cell 3</w:t>
            </w:r>
          </w:p>
        </w:tc>
        <w:tc>
          <w:tcPr>
            <w:tcW w:w="1700" w:type="dxa"/>
          </w:tcPr>
          <w:p w14:paraId="1E7EE3A4" w14:textId="77777777" w:rsidR="007662DD" w:rsidRPr="002D6380" w:rsidRDefault="007662DD" w:rsidP="00DD1D09">
            <w:pPr>
              <w:pStyle w:val="TAL"/>
            </w:pPr>
          </w:p>
        </w:tc>
        <w:tc>
          <w:tcPr>
            <w:tcW w:w="1245" w:type="dxa"/>
          </w:tcPr>
          <w:p w14:paraId="04EFBB23" w14:textId="77777777" w:rsidR="007662DD" w:rsidRPr="002D6380" w:rsidRDefault="007662DD" w:rsidP="00DD1D09">
            <w:pPr>
              <w:pStyle w:val="TAL"/>
              <w:rPr>
                <w:lang w:eastAsia="en-US"/>
              </w:rPr>
            </w:pPr>
          </w:p>
        </w:tc>
      </w:tr>
      <w:tr w:rsidR="007662DD" w:rsidRPr="002D6380" w14:paraId="0BA3BBE3" w14:textId="77777777" w:rsidTr="00DD1D09">
        <w:tblPrEx>
          <w:tblCellMar>
            <w:left w:w="108" w:type="dxa"/>
            <w:right w:w="108" w:type="dxa"/>
          </w:tblCellMar>
        </w:tblPrEx>
        <w:tc>
          <w:tcPr>
            <w:tcW w:w="4535" w:type="dxa"/>
          </w:tcPr>
          <w:p w14:paraId="7B18FA20" w14:textId="77777777" w:rsidR="007662DD" w:rsidRPr="002D6380" w:rsidRDefault="007662DD" w:rsidP="00DD1D09">
            <w:pPr>
              <w:pStyle w:val="TAL"/>
              <w:rPr>
                <w:lang w:eastAsia="en-US"/>
              </w:rPr>
            </w:pPr>
            <w:r w:rsidRPr="002D6380">
              <w:rPr>
                <w:lang w:eastAsia="en-US"/>
              </w:rPr>
              <w:t xml:space="preserve">                       cellGlobalIdRef</w:t>
            </w:r>
          </w:p>
        </w:tc>
        <w:tc>
          <w:tcPr>
            <w:tcW w:w="2267" w:type="dxa"/>
          </w:tcPr>
          <w:p w14:paraId="0840AA1F" w14:textId="77777777" w:rsidR="007662DD" w:rsidRPr="002D6380" w:rsidRDefault="007662DD" w:rsidP="00DD1D09">
            <w:pPr>
              <w:pStyle w:val="TAL"/>
            </w:pPr>
          </w:p>
        </w:tc>
        <w:tc>
          <w:tcPr>
            <w:tcW w:w="1700" w:type="dxa"/>
          </w:tcPr>
          <w:p w14:paraId="33CB0A8E" w14:textId="77777777" w:rsidR="007662DD" w:rsidRPr="002D6380" w:rsidRDefault="007662DD" w:rsidP="00DD1D09">
            <w:pPr>
              <w:pStyle w:val="TAL"/>
            </w:pPr>
          </w:p>
        </w:tc>
        <w:tc>
          <w:tcPr>
            <w:tcW w:w="1245" w:type="dxa"/>
          </w:tcPr>
          <w:p w14:paraId="0F60B245" w14:textId="77777777" w:rsidR="007662DD" w:rsidRPr="002D6380" w:rsidRDefault="007662DD" w:rsidP="00DD1D09">
            <w:pPr>
              <w:pStyle w:val="TAL"/>
              <w:rPr>
                <w:lang w:eastAsia="en-US"/>
              </w:rPr>
            </w:pPr>
          </w:p>
        </w:tc>
      </w:tr>
      <w:tr w:rsidR="007662DD" w:rsidRPr="002D6380" w14:paraId="15258A44" w14:textId="77777777" w:rsidTr="00DD1D09">
        <w:tblPrEx>
          <w:tblCellMar>
            <w:left w:w="108" w:type="dxa"/>
            <w:right w:w="108" w:type="dxa"/>
          </w:tblCellMar>
        </w:tblPrEx>
        <w:tc>
          <w:tcPr>
            <w:tcW w:w="4535" w:type="dxa"/>
          </w:tcPr>
          <w:p w14:paraId="236BBD7F" w14:textId="77777777" w:rsidR="007662DD" w:rsidRPr="002D6380" w:rsidRDefault="007662DD" w:rsidP="00DD1D09">
            <w:pPr>
              <w:pStyle w:val="TAL"/>
              <w:rPr>
                <w:lang w:eastAsia="en-US"/>
              </w:rPr>
            </w:pPr>
            <w:r w:rsidRPr="002D6380">
              <w:rPr>
                <w:lang w:eastAsia="en-US"/>
              </w:rPr>
              <w:t xml:space="preserve">                       earfcnRef</w:t>
            </w:r>
          </w:p>
        </w:tc>
        <w:tc>
          <w:tcPr>
            <w:tcW w:w="2267" w:type="dxa"/>
          </w:tcPr>
          <w:p w14:paraId="7751764B" w14:textId="77777777" w:rsidR="007662DD" w:rsidRPr="002D6380" w:rsidRDefault="007662DD" w:rsidP="00DD1D09">
            <w:pPr>
              <w:pStyle w:val="TAL"/>
            </w:pPr>
          </w:p>
        </w:tc>
        <w:tc>
          <w:tcPr>
            <w:tcW w:w="1700" w:type="dxa"/>
          </w:tcPr>
          <w:p w14:paraId="0B340E31" w14:textId="77777777" w:rsidR="007662DD" w:rsidRPr="002D6380" w:rsidRDefault="007662DD" w:rsidP="00DD1D09">
            <w:pPr>
              <w:pStyle w:val="TAL"/>
            </w:pPr>
          </w:p>
        </w:tc>
        <w:tc>
          <w:tcPr>
            <w:tcW w:w="1245" w:type="dxa"/>
          </w:tcPr>
          <w:p w14:paraId="6711137D" w14:textId="77777777" w:rsidR="007662DD" w:rsidRPr="002D6380" w:rsidRDefault="007662DD" w:rsidP="00DD1D09">
            <w:pPr>
              <w:pStyle w:val="TAL"/>
              <w:rPr>
                <w:lang w:eastAsia="en-US"/>
              </w:rPr>
            </w:pPr>
          </w:p>
        </w:tc>
      </w:tr>
      <w:tr w:rsidR="007662DD" w:rsidRPr="002D6380" w14:paraId="0E81DBC3" w14:textId="77777777" w:rsidTr="00DD1D09">
        <w:tblPrEx>
          <w:tblCellMar>
            <w:left w:w="108" w:type="dxa"/>
            <w:right w:w="108" w:type="dxa"/>
          </w:tblCellMar>
        </w:tblPrEx>
        <w:tc>
          <w:tcPr>
            <w:tcW w:w="4535" w:type="dxa"/>
          </w:tcPr>
          <w:p w14:paraId="5C35FCBD" w14:textId="77777777" w:rsidR="007662DD" w:rsidRPr="002D6380" w:rsidRDefault="007662DD" w:rsidP="00DD1D09">
            <w:pPr>
              <w:pStyle w:val="TAL"/>
              <w:rPr>
                <w:lang w:eastAsia="en-US"/>
              </w:rPr>
            </w:pPr>
            <w:r w:rsidRPr="002D6380">
              <w:rPr>
                <w:lang w:eastAsia="en-US"/>
              </w:rPr>
              <w:t xml:space="preserve">                       referenceQuality</w:t>
            </w:r>
          </w:p>
        </w:tc>
        <w:tc>
          <w:tcPr>
            <w:tcW w:w="2267" w:type="dxa"/>
          </w:tcPr>
          <w:p w14:paraId="1E2DB4AE" w14:textId="77777777" w:rsidR="007662DD" w:rsidRPr="002D6380" w:rsidRDefault="007662DD" w:rsidP="00DD1D09">
            <w:pPr>
              <w:pStyle w:val="TAL"/>
            </w:pPr>
          </w:p>
        </w:tc>
        <w:tc>
          <w:tcPr>
            <w:tcW w:w="1700" w:type="dxa"/>
          </w:tcPr>
          <w:p w14:paraId="5A793EC4" w14:textId="77777777" w:rsidR="007662DD" w:rsidRPr="002D6380" w:rsidRDefault="007662DD" w:rsidP="00DD1D09">
            <w:pPr>
              <w:pStyle w:val="TAL"/>
            </w:pPr>
          </w:p>
        </w:tc>
        <w:tc>
          <w:tcPr>
            <w:tcW w:w="1245" w:type="dxa"/>
          </w:tcPr>
          <w:p w14:paraId="7869D0F2" w14:textId="77777777" w:rsidR="007662DD" w:rsidRPr="002D6380" w:rsidRDefault="007662DD" w:rsidP="00DD1D09">
            <w:pPr>
              <w:pStyle w:val="TAL"/>
              <w:rPr>
                <w:lang w:eastAsia="en-US"/>
              </w:rPr>
            </w:pPr>
          </w:p>
        </w:tc>
      </w:tr>
      <w:tr w:rsidR="007662DD" w:rsidRPr="002D6380" w14:paraId="0119F1D7" w14:textId="77777777" w:rsidTr="00DD1D09">
        <w:tblPrEx>
          <w:tblCellMar>
            <w:left w:w="108" w:type="dxa"/>
            <w:right w:w="108" w:type="dxa"/>
          </w:tblCellMar>
        </w:tblPrEx>
        <w:tc>
          <w:tcPr>
            <w:tcW w:w="4535" w:type="dxa"/>
          </w:tcPr>
          <w:p w14:paraId="26D88775" w14:textId="77777777" w:rsidR="007662DD" w:rsidRPr="002D6380" w:rsidRDefault="007662DD" w:rsidP="00DD1D09">
            <w:pPr>
              <w:pStyle w:val="TAL"/>
              <w:rPr>
                <w:lang w:eastAsia="en-US"/>
              </w:rPr>
            </w:pPr>
            <w:r w:rsidRPr="002D6380">
              <w:rPr>
                <w:lang w:eastAsia="en-US"/>
              </w:rPr>
              <w:t xml:space="preserve">                       neighbourMeasurementList</w:t>
            </w:r>
          </w:p>
          <w:p w14:paraId="5BD14F25" w14:textId="77777777" w:rsidR="007662DD" w:rsidRPr="002D6380" w:rsidRDefault="007662DD" w:rsidP="00DD1D09">
            <w:pPr>
              <w:pStyle w:val="TAL"/>
              <w:rPr>
                <w:lang w:eastAsia="en-US"/>
              </w:rPr>
            </w:pPr>
            <w:r w:rsidRPr="002D6380">
              <w:rPr>
                <w:lang w:eastAsia="en-US"/>
              </w:rPr>
              <w:t xml:space="preserve">                                         SEQUENCE{</w:t>
            </w:r>
          </w:p>
        </w:tc>
        <w:tc>
          <w:tcPr>
            <w:tcW w:w="2267" w:type="dxa"/>
          </w:tcPr>
          <w:p w14:paraId="07D62EC3" w14:textId="77777777" w:rsidR="007662DD" w:rsidRPr="002D6380" w:rsidRDefault="007662DD" w:rsidP="00DD1D09">
            <w:pPr>
              <w:pStyle w:val="TAL"/>
            </w:pPr>
          </w:p>
        </w:tc>
        <w:tc>
          <w:tcPr>
            <w:tcW w:w="1700" w:type="dxa"/>
          </w:tcPr>
          <w:p w14:paraId="3ECCAD08" w14:textId="77777777" w:rsidR="007662DD" w:rsidRPr="002D6380" w:rsidRDefault="007662DD" w:rsidP="00DD1D09">
            <w:pPr>
              <w:pStyle w:val="TAL"/>
            </w:pPr>
          </w:p>
        </w:tc>
        <w:tc>
          <w:tcPr>
            <w:tcW w:w="1245" w:type="dxa"/>
          </w:tcPr>
          <w:p w14:paraId="4D16DC9B" w14:textId="77777777" w:rsidR="007662DD" w:rsidRPr="002D6380" w:rsidRDefault="007662DD" w:rsidP="00DD1D09">
            <w:pPr>
              <w:pStyle w:val="TAL"/>
              <w:rPr>
                <w:lang w:eastAsia="en-US"/>
              </w:rPr>
            </w:pPr>
          </w:p>
        </w:tc>
      </w:tr>
      <w:tr w:rsidR="007662DD" w:rsidRPr="002D6380" w14:paraId="43E75143" w14:textId="77777777" w:rsidTr="00DD1D09">
        <w:tblPrEx>
          <w:tblCellMar>
            <w:left w:w="108" w:type="dxa"/>
            <w:right w:w="108" w:type="dxa"/>
          </w:tblCellMar>
        </w:tblPrEx>
        <w:tc>
          <w:tcPr>
            <w:tcW w:w="4535" w:type="dxa"/>
          </w:tcPr>
          <w:p w14:paraId="5B5F7C2D" w14:textId="77777777" w:rsidR="007662DD" w:rsidRPr="002D6380" w:rsidRDefault="007662DD" w:rsidP="00DD1D09">
            <w:pPr>
              <w:pStyle w:val="TAL"/>
              <w:rPr>
                <w:lang w:eastAsia="en-US"/>
              </w:rPr>
            </w:pPr>
            <w:r w:rsidRPr="002D6380">
              <w:rPr>
                <w:lang w:eastAsia="en-US"/>
              </w:rPr>
              <w:t xml:space="preserve">                         NeighbourMeasurementElement</w:t>
            </w:r>
          </w:p>
          <w:p w14:paraId="792BB797" w14:textId="77777777" w:rsidR="007662DD" w:rsidRPr="002D6380" w:rsidRDefault="007662DD" w:rsidP="00DD1D09">
            <w:pPr>
              <w:pStyle w:val="TAL"/>
              <w:rPr>
                <w:lang w:eastAsia="en-US"/>
              </w:rPr>
            </w:pPr>
            <w:r w:rsidRPr="002D6380">
              <w:rPr>
                <w:lang w:eastAsia="en-US"/>
              </w:rPr>
              <w:t xml:space="preserve">                         SEQUENCE {</w:t>
            </w:r>
          </w:p>
        </w:tc>
        <w:tc>
          <w:tcPr>
            <w:tcW w:w="2267" w:type="dxa"/>
          </w:tcPr>
          <w:p w14:paraId="1D2F2115" w14:textId="77777777" w:rsidR="007662DD" w:rsidRPr="002D6380" w:rsidRDefault="007662DD" w:rsidP="00DD1D09">
            <w:pPr>
              <w:pStyle w:val="TAL"/>
            </w:pPr>
          </w:p>
        </w:tc>
        <w:tc>
          <w:tcPr>
            <w:tcW w:w="1700" w:type="dxa"/>
          </w:tcPr>
          <w:p w14:paraId="3414D49B" w14:textId="77777777" w:rsidR="007662DD" w:rsidRPr="002D6380" w:rsidRDefault="007662DD" w:rsidP="00DD1D09">
            <w:pPr>
              <w:pStyle w:val="TAL"/>
            </w:pPr>
          </w:p>
        </w:tc>
        <w:tc>
          <w:tcPr>
            <w:tcW w:w="1245" w:type="dxa"/>
          </w:tcPr>
          <w:p w14:paraId="1E2D1E12" w14:textId="77777777" w:rsidR="007662DD" w:rsidRPr="002D6380" w:rsidRDefault="007662DD" w:rsidP="00DD1D09">
            <w:pPr>
              <w:pStyle w:val="TAL"/>
              <w:rPr>
                <w:lang w:eastAsia="en-US"/>
              </w:rPr>
            </w:pPr>
          </w:p>
        </w:tc>
      </w:tr>
      <w:tr w:rsidR="007662DD" w:rsidRPr="002D6380" w14:paraId="10FE9029" w14:textId="77777777" w:rsidTr="00DD1D09">
        <w:tblPrEx>
          <w:tblCellMar>
            <w:left w:w="108" w:type="dxa"/>
            <w:right w:w="108" w:type="dxa"/>
          </w:tblCellMar>
        </w:tblPrEx>
        <w:tc>
          <w:tcPr>
            <w:tcW w:w="4535" w:type="dxa"/>
          </w:tcPr>
          <w:p w14:paraId="1C253E13" w14:textId="77777777" w:rsidR="007662DD" w:rsidRPr="002D6380" w:rsidRDefault="007662DD" w:rsidP="00DD1D09">
            <w:pPr>
              <w:pStyle w:val="TAL"/>
              <w:rPr>
                <w:lang w:eastAsia="en-US"/>
              </w:rPr>
            </w:pPr>
            <w:r w:rsidRPr="002D6380">
              <w:rPr>
                <w:lang w:eastAsia="en-US"/>
              </w:rPr>
              <w:t xml:space="preserve">                             physCellIdNeighbour</w:t>
            </w:r>
          </w:p>
        </w:tc>
        <w:tc>
          <w:tcPr>
            <w:tcW w:w="2267" w:type="dxa"/>
          </w:tcPr>
          <w:p w14:paraId="5BCB245C" w14:textId="77777777" w:rsidR="007662DD" w:rsidRPr="002D6380" w:rsidRDefault="007662DD" w:rsidP="00DD1D09">
            <w:pPr>
              <w:pStyle w:val="TAL"/>
            </w:pPr>
            <w:r w:rsidRPr="002D6380">
              <w:t>Cell 4</w:t>
            </w:r>
          </w:p>
        </w:tc>
        <w:tc>
          <w:tcPr>
            <w:tcW w:w="1700" w:type="dxa"/>
          </w:tcPr>
          <w:p w14:paraId="1B3EC5E0" w14:textId="77777777" w:rsidR="007662DD" w:rsidRPr="002D6380" w:rsidRDefault="007662DD" w:rsidP="00DD1D09">
            <w:pPr>
              <w:pStyle w:val="TAL"/>
            </w:pPr>
          </w:p>
        </w:tc>
        <w:tc>
          <w:tcPr>
            <w:tcW w:w="1245" w:type="dxa"/>
          </w:tcPr>
          <w:p w14:paraId="5239DDCB" w14:textId="77777777" w:rsidR="007662DD" w:rsidRPr="002D6380" w:rsidRDefault="007662DD" w:rsidP="00DD1D09">
            <w:pPr>
              <w:pStyle w:val="TAL"/>
              <w:rPr>
                <w:lang w:eastAsia="en-US"/>
              </w:rPr>
            </w:pPr>
          </w:p>
        </w:tc>
      </w:tr>
      <w:tr w:rsidR="007662DD" w:rsidRPr="002D6380" w14:paraId="7A167AC6" w14:textId="77777777" w:rsidTr="00DD1D09">
        <w:tblPrEx>
          <w:tblCellMar>
            <w:left w:w="108" w:type="dxa"/>
            <w:right w:w="108" w:type="dxa"/>
          </w:tblCellMar>
        </w:tblPrEx>
        <w:tc>
          <w:tcPr>
            <w:tcW w:w="4535" w:type="dxa"/>
          </w:tcPr>
          <w:p w14:paraId="10ED3F74" w14:textId="77777777" w:rsidR="007662DD" w:rsidRPr="002D6380" w:rsidRDefault="007662DD" w:rsidP="00DD1D09">
            <w:pPr>
              <w:pStyle w:val="TAL"/>
              <w:rPr>
                <w:lang w:eastAsia="en-US"/>
              </w:rPr>
            </w:pPr>
            <w:r w:rsidRPr="002D6380">
              <w:rPr>
                <w:lang w:eastAsia="en-US"/>
              </w:rPr>
              <w:t xml:space="preserve">                             cellGlobalIdNeighbour</w:t>
            </w:r>
          </w:p>
        </w:tc>
        <w:tc>
          <w:tcPr>
            <w:tcW w:w="2267" w:type="dxa"/>
          </w:tcPr>
          <w:p w14:paraId="78A7EE59" w14:textId="77777777" w:rsidR="007662DD" w:rsidRPr="002D6380" w:rsidRDefault="007662DD" w:rsidP="00DD1D09">
            <w:pPr>
              <w:pStyle w:val="TAL"/>
            </w:pPr>
          </w:p>
        </w:tc>
        <w:tc>
          <w:tcPr>
            <w:tcW w:w="1700" w:type="dxa"/>
          </w:tcPr>
          <w:p w14:paraId="5D6FC8C9" w14:textId="77777777" w:rsidR="007662DD" w:rsidRPr="002D6380" w:rsidRDefault="007662DD" w:rsidP="00DD1D09">
            <w:pPr>
              <w:pStyle w:val="TAL"/>
            </w:pPr>
          </w:p>
        </w:tc>
        <w:tc>
          <w:tcPr>
            <w:tcW w:w="1245" w:type="dxa"/>
          </w:tcPr>
          <w:p w14:paraId="2476BBFC" w14:textId="77777777" w:rsidR="007662DD" w:rsidRPr="002D6380" w:rsidRDefault="007662DD" w:rsidP="00DD1D09">
            <w:pPr>
              <w:pStyle w:val="TAL"/>
              <w:rPr>
                <w:lang w:eastAsia="en-US"/>
              </w:rPr>
            </w:pPr>
          </w:p>
        </w:tc>
      </w:tr>
      <w:tr w:rsidR="007662DD" w:rsidRPr="002D6380" w14:paraId="0F0B85D9" w14:textId="77777777" w:rsidTr="00DD1D09">
        <w:tblPrEx>
          <w:tblCellMar>
            <w:left w:w="108" w:type="dxa"/>
            <w:right w:w="108" w:type="dxa"/>
          </w:tblCellMar>
        </w:tblPrEx>
        <w:tc>
          <w:tcPr>
            <w:tcW w:w="4535" w:type="dxa"/>
          </w:tcPr>
          <w:p w14:paraId="4B710207" w14:textId="77777777" w:rsidR="007662DD" w:rsidRPr="002D6380" w:rsidRDefault="007662DD" w:rsidP="00DD1D09">
            <w:pPr>
              <w:pStyle w:val="TAL"/>
              <w:rPr>
                <w:lang w:eastAsia="en-US"/>
              </w:rPr>
            </w:pPr>
            <w:r w:rsidRPr="002D6380">
              <w:rPr>
                <w:lang w:eastAsia="en-US"/>
              </w:rPr>
              <w:t xml:space="preserve">                             earfcnNeighbour</w:t>
            </w:r>
          </w:p>
        </w:tc>
        <w:tc>
          <w:tcPr>
            <w:tcW w:w="2267" w:type="dxa"/>
          </w:tcPr>
          <w:p w14:paraId="4967A960" w14:textId="77777777" w:rsidR="007662DD" w:rsidRPr="002D6380" w:rsidRDefault="007662DD" w:rsidP="00DD1D09">
            <w:pPr>
              <w:pStyle w:val="TAL"/>
            </w:pPr>
          </w:p>
        </w:tc>
        <w:tc>
          <w:tcPr>
            <w:tcW w:w="1700" w:type="dxa"/>
          </w:tcPr>
          <w:p w14:paraId="28D991C2" w14:textId="77777777" w:rsidR="007662DD" w:rsidRPr="002D6380" w:rsidRDefault="007662DD" w:rsidP="00DD1D09">
            <w:pPr>
              <w:pStyle w:val="TAL"/>
            </w:pPr>
          </w:p>
        </w:tc>
        <w:tc>
          <w:tcPr>
            <w:tcW w:w="1245" w:type="dxa"/>
          </w:tcPr>
          <w:p w14:paraId="3DB976B3" w14:textId="77777777" w:rsidR="007662DD" w:rsidRPr="002D6380" w:rsidRDefault="007662DD" w:rsidP="00DD1D09">
            <w:pPr>
              <w:pStyle w:val="TAL"/>
              <w:rPr>
                <w:lang w:eastAsia="en-US"/>
              </w:rPr>
            </w:pPr>
          </w:p>
        </w:tc>
      </w:tr>
      <w:tr w:rsidR="007662DD" w:rsidRPr="002D6380" w14:paraId="132709CD" w14:textId="77777777" w:rsidTr="00DD1D09">
        <w:tblPrEx>
          <w:tblCellMar>
            <w:left w:w="108" w:type="dxa"/>
            <w:right w:w="108" w:type="dxa"/>
          </w:tblCellMar>
        </w:tblPrEx>
        <w:tc>
          <w:tcPr>
            <w:tcW w:w="4535" w:type="dxa"/>
          </w:tcPr>
          <w:p w14:paraId="481AA0FC" w14:textId="77777777" w:rsidR="007662DD" w:rsidRPr="002D6380" w:rsidRDefault="007662DD" w:rsidP="00DD1D09">
            <w:pPr>
              <w:pStyle w:val="TAL"/>
              <w:rPr>
                <w:lang w:eastAsia="en-US"/>
              </w:rPr>
            </w:pPr>
            <w:r w:rsidRPr="002D6380">
              <w:rPr>
                <w:lang w:eastAsia="en-US"/>
              </w:rPr>
              <w:t xml:space="preserve">                             rstd</w:t>
            </w:r>
          </w:p>
        </w:tc>
        <w:tc>
          <w:tcPr>
            <w:tcW w:w="2267" w:type="dxa"/>
          </w:tcPr>
          <w:p w14:paraId="409EC481" w14:textId="77777777" w:rsidR="007662DD" w:rsidRPr="002D6380" w:rsidRDefault="007662DD" w:rsidP="00DD1D09">
            <w:pPr>
              <w:pStyle w:val="TAL"/>
            </w:pPr>
            <w:r w:rsidRPr="002D6380">
              <w:t>Present</w:t>
            </w:r>
          </w:p>
        </w:tc>
        <w:tc>
          <w:tcPr>
            <w:tcW w:w="1700" w:type="dxa"/>
          </w:tcPr>
          <w:p w14:paraId="25E5645A" w14:textId="77777777" w:rsidR="007662DD" w:rsidRPr="002D6380" w:rsidRDefault="007662DD" w:rsidP="00DD1D09">
            <w:pPr>
              <w:pStyle w:val="TAL"/>
            </w:pPr>
            <w:r w:rsidRPr="002D6380">
              <w:t>With respect to Cell 3</w:t>
            </w:r>
          </w:p>
        </w:tc>
        <w:tc>
          <w:tcPr>
            <w:tcW w:w="1245" w:type="dxa"/>
          </w:tcPr>
          <w:p w14:paraId="6C47A237" w14:textId="77777777" w:rsidR="007662DD" w:rsidRPr="002D6380" w:rsidRDefault="007662DD" w:rsidP="00DD1D09">
            <w:pPr>
              <w:pStyle w:val="TAL"/>
              <w:rPr>
                <w:lang w:eastAsia="en-US"/>
              </w:rPr>
            </w:pPr>
          </w:p>
        </w:tc>
      </w:tr>
      <w:tr w:rsidR="007662DD" w:rsidRPr="002D6380" w14:paraId="673365B8" w14:textId="77777777" w:rsidTr="00DD1D09">
        <w:tblPrEx>
          <w:tblCellMar>
            <w:left w:w="108" w:type="dxa"/>
            <w:right w:w="108" w:type="dxa"/>
          </w:tblCellMar>
        </w:tblPrEx>
        <w:tc>
          <w:tcPr>
            <w:tcW w:w="4535" w:type="dxa"/>
          </w:tcPr>
          <w:p w14:paraId="5BAFADA6" w14:textId="77777777" w:rsidR="007662DD" w:rsidRPr="002D6380" w:rsidRDefault="007662DD" w:rsidP="00DD1D09">
            <w:pPr>
              <w:pStyle w:val="TAL"/>
              <w:rPr>
                <w:lang w:eastAsia="en-US"/>
              </w:rPr>
            </w:pPr>
            <w:r w:rsidRPr="002D6380">
              <w:rPr>
                <w:lang w:eastAsia="en-US"/>
              </w:rPr>
              <w:t xml:space="preserve">                             rstd-Quality</w:t>
            </w:r>
          </w:p>
        </w:tc>
        <w:tc>
          <w:tcPr>
            <w:tcW w:w="2267" w:type="dxa"/>
          </w:tcPr>
          <w:p w14:paraId="7DA5B1A3" w14:textId="77777777" w:rsidR="007662DD" w:rsidRPr="002D6380" w:rsidRDefault="007662DD" w:rsidP="00DD1D09">
            <w:pPr>
              <w:pStyle w:val="TAL"/>
            </w:pPr>
          </w:p>
        </w:tc>
        <w:tc>
          <w:tcPr>
            <w:tcW w:w="1700" w:type="dxa"/>
          </w:tcPr>
          <w:p w14:paraId="589CAF7A" w14:textId="77777777" w:rsidR="007662DD" w:rsidRPr="002D6380" w:rsidRDefault="007662DD" w:rsidP="00DD1D09">
            <w:pPr>
              <w:pStyle w:val="TAL"/>
            </w:pPr>
          </w:p>
        </w:tc>
        <w:tc>
          <w:tcPr>
            <w:tcW w:w="1245" w:type="dxa"/>
          </w:tcPr>
          <w:p w14:paraId="0E04BF81" w14:textId="77777777" w:rsidR="007662DD" w:rsidRPr="002D6380" w:rsidRDefault="007662DD" w:rsidP="00DD1D09">
            <w:pPr>
              <w:pStyle w:val="TAL"/>
              <w:rPr>
                <w:lang w:eastAsia="en-US"/>
              </w:rPr>
            </w:pPr>
          </w:p>
        </w:tc>
      </w:tr>
      <w:tr w:rsidR="007662DD" w:rsidRPr="002D6380" w14:paraId="00F69E92" w14:textId="77777777" w:rsidTr="00DD1D09">
        <w:tblPrEx>
          <w:tblCellMar>
            <w:left w:w="108" w:type="dxa"/>
            <w:right w:w="108" w:type="dxa"/>
          </w:tblCellMar>
        </w:tblPrEx>
        <w:tc>
          <w:tcPr>
            <w:tcW w:w="4535" w:type="dxa"/>
          </w:tcPr>
          <w:p w14:paraId="39D223FA" w14:textId="77777777" w:rsidR="007662DD" w:rsidRPr="002D6380" w:rsidRDefault="007662DD" w:rsidP="00DD1D09">
            <w:pPr>
              <w:pStyle w:val="TAL"/>
              <w:rPr>
                <w:lang w:eastAsia="en-US"/>
              </w:rPr>
            </w:pPr>
            <w:r w:rsidRPr="002D6380">
              <w:rPr>
                <w:lang w:eastAsia="en-US"/>
              </w:rPr>
              <w:t xml:space="preserve">                         }</w:t>
            </w:r>
          </w:p>
        </w:tc>
        <w:tc>
          <w:tcPr>
            <w:tcW w:w="2267" w:type="dxa"/>
          </w:tcPr>
          <w:p w14:paraId="4DBB0962" w14:textId="77777777" w:rsidR="007662DD" w:rsidRPr="002D6380" w:rsidRDefault="007662DD" w:rsidP="00DD1D09">
            <w:pPr>
              <w:pStyle w:val="TAL"/>
            </w:pPr>
          </w:p>
        </w:tc>
        <w:tc>
          <w:tcPr>
            <w:tcW w:w="1700" w:type="dxa"/>
          </w:tcPr>
          <w:p w14:paraId="1B63CD18" w14:textId="77777777" w:rsidR="007662DD" w:rsidRPr="002D6380" w:rsidRDefault="007662DD" w:rsidP="00DD1D09">
            <w:pPr>
              <w:pStyle w:val="TAL"/>
            </w:pPr>
          </w:p>
        </w:tc>
        <w:tc>
          <w:tcPr>
            <w:tcW w:w="1245" w:type="dxa"/>
          </w:tcPr>
          <w:p w14:paraId="5EBFD90D" w14:textId="77777777" w:rsidR="007662DD" w:rsidRPr="002D6380" w:rsidRDefault="007662DD" w:rsidP="00DD1D09">
            <w:pPr>
              <w:pStyle w:val="TAL"/>
              <w:rPr>
                <w:lang w:eastAsia="en-US"/>
              </w:rPr>
            </w:pPr>
          </w:p>
        </w:tc>
      </w:tr>
      <w:tr w:rsidR="007662DD" w:rsidRPr="002D6380" w14:paraId="1EE46B0E" w14:textId="77777777" w:rsidTr="00DD1D09">
        <w:tblPrEx>
          <w:tblCellMar>
            <w:left w:w="108" w:type="dxa"/>
            <w:right w:w="108" w:type="dxa"/>
          </w:tblCellMar>
        </w:tblPrEx>
        <w:tc>
          <w:tcPr>
            <w:tcW w:w="4535" w:type="dxa"/>
          </w:tcPr>
          <w:p w14:paraId="102DE829" w14:textId="77777777" w:rsidR="007662DD" w:rsidRPr="002D6380" w:rsidRDefault="007662DD" w:rsidP="00DD1D09">
            <w:pPr>
              <w:pStyle w:val="TAL"/>
              <w:rPr>
                <w:lang w:eastAsia="en-US"/>
              </w:rPr>
            </w:pPr>
            <w:r w:rsidRPr="002D6380">
              <w:rPr>
                <w:lang w:eastAsia="en-US"/>
              </w:rPr>
              <w:t xml:space="preserve">                         NeighbourMeasurementElement</w:t>
            </w:r>
          </w:p>
          <w:p w14:paraId="4C302B50" w14:textId="77777777" w:rsidR="007662DD" w:rsidRPr="002D6380" w:rsidRDefault="007662DD" w:rsidP="00DD1D09">
            <w:pPr>
              <w:pStyle w:val="TAL"/>
              <w:rPr>
                <w:lang w:eastAsia="en-US"/>
              </w:rPr>
            </w:pPr>
            <w:r w:rsidRPr="002D6380">
              <w:rPr>
                <w:lang w:eastAsia="en-US"/>
              </w:rPr>
              <w:t xml:space="preserve">                         SEQUENCE {</w:t>
            </w:r>
          </w:p>
        </w:tc>
        <w:tc>
          <w:tcPr>
            <w:tcW w:w="2267" w:type="dxa"/>
          </w:tcPr>
          <w:p w14:paraId="6EFA66CD" w14:textId="77777777" w:rsidR="007662DD" w:rsidRPr="002D6380" w:rsidRDefault="007662DD" w:rsidP="00DD1D09">
            <w:pPr>
              <w:pStyle w:val="TAL"/>
            </w:pPr>
          </w:p>
        </w:tc>
        <w:tc>
          <w:tcPr>
            <w:tcW w:w="1700" w:type="dxa"/>
          </w:tcPr>
          <w:p w14:paraId="1746BA9D" w14:textId="77777777" w:rsidR="007662DD" w:rsidRPr="002D6380" w:rsidRDefault="007662DD" w:rsidP="00DD1D09">
            <w:pPr>
              <w:pStyle w:val="TAL"/>
            </w:pPr>
            <w:r w:rsidRPr="002D6380">
              <w:t>Test 2 only</w:t>
            </w:r>
          </w:p>
        </w:tc>
        <w:tc>
          <w:tcPr>
            <w:tcW w:w="1245" w:type="dxa"/>
          </w:tcPr>
          <w:p w14:paraId="0F71E17E" w14:textId="77777777" w:rsidR="007662DD" w:rsidRPr="002D6380" w:rsidRDefault="007662DD" w:rsidP="00DD1D09">
            <w:pPr>
              <w:pStyle w:val="TAL"/>
              <w:rPr>
                <w:lang w:eastAsia="en-US"/>
              </w:rPr>
            </w:pPr>
          </w:p>
        </w:tc>
      </w:tr>
      <w:tr w:rsidR="007662DD" w:rsidRPr="002D6380" w14:paraId="66DB9C49" w14:textId="77777777" w:rsidTr="00DD1D09">
        <w:tblPrEx>
          <w:tblCellMar>
            <w:left w:w="108" w:type="dxa"/>
            <w:right w:w="108" w:type="dxa"/>
          </w:tblCellMar>
        </w:tblPrEx>
        <w:tc>
          <w:tcPr>
            <w:tcW w:w="4535" w:type="dxa"/>
          </w:tcPr>
          <w:p w14:paraId="3BEBA81E" w14:textId="77777777" w:rsidR="007662DD" w:rsidRPr="002D6380" w:rsidRDefault="007662DD" w:rsidP="00DD1D09">
            <w:pPr>
              <w:pStyle w:val="TAL"/>
              <w:rPr>
                <w:lang w:eastAsia="en-US"/>
              </w:rPr>
            </w:pPr>
            <w:r w:rsidRPr="002D6380">
              <w:rPr>
                <w:lang w:eastAsia="en-US"/>
              </w:rPr>
              <w:t xml:space="preserve">                             physCellIdNeighbour</w:t>
            </w:r>
          </w:p>
        </w:tc>
        <w:tc>
          <w:tcPr>
            <w:tcW w:w="2267" w:type="dxa"/>
          </w:tcPr>
          <w:p w14:paraId="5A9D4AEF" w14:textId="77777777" w:rsidR="007662DD" w:rsidRPr="002D6380" w:rsidRDefault="007662DD" w:rsidP="00DD1D09">
            <w:pPr>
              <w:pStyle w:val="TAL"/>
            </w:pPr>
            <w:r w:rsidRPr="002D6380">
              <w:t>Cell 1</w:t>
            </w:r>
          </w:p>
        </w:tc>
        <w:tc>
          <w:tcPr>
            <w:tcW w:w="1700" w:type="dxa"/>
          </w:tcPr>
          <w:p w14:paraId="5F5089F7" w14:textId="77777777" w:rsidR="007662DD" w:rsidRPr="002D6380" w:rsidRDefault="007662DD" w:rsidP="00DD1D09">
            <w:pPr>
              <w:pStyle w:val="TAL"/>
            </w:pPr>
          </w:p>
        </w:tc>
        <w:tc>
          <w:tcPr>
            <w:tcW w:w="1245" w:type="dxa"/>
          </w:tcPr>
          <w:p w14:paraId="2FC9AC16" w14:textId="77777777" w:rsidR="007662DD" w:rsidRPr="002D6380" w:rsidRDefault="007662DD" w:rsidP="00DD1D09">
            <w:pPr>
              <w:pStyle w:val="TAL"/>
              <w:rPr>
                <w:lang w:eastAsia="en-US"/>
              </w:rPr>
            </w:pPr>
          </w:p>
        </w:tc>
      </w:tr>
      <w:tr w:rsidR="007662DD" w:rsidRPr="002D6380" w14:paraId="07BFDC20" w14:textId="77777777" w:rsidTr="00DD1D09">
        <w:tblPrEx>
          <w:tblCellMar>
            <w:left w:w="108" w:type="dxa"/>
            <w:right w:w="108" w:type="dxa"/>
          </w:tblCellMar>
        </w:tblPrEx>
        <w:tc>
          <w:tcPr>
            <w:tcW w:w="4535" w:type="dxa"/>
          </w:tcPr>
          <w:p w14:paraId="120783A0" w14:textId="77777777" w:rsidR="007662DD" w:rsidRPr="002D6380" w:rsidRDefault="007662DD" w:rsidP="00DD1D09">
            <w:pPr>
              <w:pStyle w:val="TAL"/>
              <w:rPr>
                <w:lang w:eastAsia="en-US"/>
              </w:rPr>
            </w:pPr>
            <w:r w:rsidRPr="002D6380">
              <w:rPr>
                <w:lang w:eastAsia="en-US"/>
              </w:rPr>
              <w:t xml:space="preserve">                             cellGlobalIdNeighbour</w:t>
            </w:r>
          </w:p>
        </w:tc>
        <w:tc>
          <w:tcPr>
            <w:tcW w:w="2267" w:type="dxa"/>
          </w:tcPr>
          <w:p w14:paraId="45514234" w14:textId="77777777" w:rsidR="007662DD" w:rsidRPr="002D6380" w:rsidRDefault="007662DD" w:rsidP="00DD1D09">
            <w:pPr>
              <w:pStyle w:val="TAL"/>
            </w:pPr>
          </w:p>
        </w:tc>
        <w:tc>
          <w:tcPr>
            <w:tcW w:w="1700" w:type="dxa"/>
          </w:tcPr>
          <w:p w14:paraId="59659DC1" w14:textId="77777777" w:rsidR="007662DD" w:rsidRPr="002D6380" w:rsidRDefault="007662DD" w:rsidP="00DD1D09">
            <w:pPr>
              <w:pStyle w:val="TAL"/>
            </w:pPr>
          </w:p>
        </w:tc>
        <w:tc>
          <w:tcPr>
            <w:tcW w:w="1245" w:type="dxa"/>
          </w:tcPr>
          <w:p w14:paraId="2A61DF4A" w14:textId="77777777" w:rsidR="007662DD" w:rsidRPr="002D6380" w:rsidRDefault="007662DD" w:rsidP="00DD1D09">
            <w:pPr>
              <w:pStyle w:val="TAL"/>
              <w:rPr>
                <w:lang w:eastAsia="en-US"/>
              </w:rPr>
            </w:pPr>
          </w:p>
        </w:tc>
      </w:tr>
      <w:tr w:rsidR="007662DD" w:rsidRPr="002D6380" w14:paraId="0BF61FC0" w14:textId="77777777" w:rsidTr="00DD1D09">
        <w:tblPrEx>
          <w:tblCellMar>
            <w:left w:w="108" w:type="dxa"/>
            <w:right w:w="108" w:type="dxa"/>
          </w:tblCellMar>
        </w:tblPrEx>
        <w:tc>
          <w:tcPr>
            <w:tcW w:w="4535" w:type="dxa"/>
          </w:tcPr>
          <w:p w14:paraId="666C5A9D" w14:textId="77777777" w:rsidR="007662DD" w:rsidRPr="002D6380" w:rsidRDefault="007662DD" w:rsidP="00DD1D09">
            <w:pPr>
              <w:pStyle w:val="TAL"/>
              <w:rPr>
                <w:lang w:eastAsia="en-US"/>
              </w:rPr>
            </w:pPr>
            <w:r w:rsidRPr="002D6380">
              <w:rPr>
                <w:lang w:eastAsia="en-US"/>
              </w:rPr>
              <w:t xml:space="preserve">                             earfcnNeighbour</w:t>
            </w:r>
          </w:p>
        </w:tc>
        <w:tc>
          <w:tcPr>
            <w:tcW w:w="2267" w:type="dxa"/>
          </w:tcPr>
          <w:p w14:paraId="65DD3291" w14:textId="77777777" w:rsidR="007662DD" w:rsidRPr="002D6380" w:rsidRDefault="007662DD" w:rsidP="00DD1D09">
            <w:pPr>
              <w:pStyle w:val="TAL"/>
            </w:pPr>
          </w:p>
        </w:tc>
        <w:tc>
          <w:tcPr>
            <w:tcW w:w="1700" w:type="dxa"/>
          </w:tcPr>
          <w:p w14:paraId="71E9D657" w14:textId="77777777" w:rsidR="007662DD" w:rsidRPr="002D6380" w:rsidRDefault="007662DD" w:rsidP="00DD1D09">
            <w:pPr>
              <w:pStyle w:val="TAL"/>
            </w:pPr>
          </w:p>
        </w:tc>
        <w:tc>
          <w:tcPr>
            <w:tcW w:w="1245" w:type="dxa"/>
          </w:tcPr>
          <w:p w14:paraId="32D0B680" w14:textId="77777777" w:rsidR="007662DD" w:rsidRPr="002D6380" w:rsidRDefault="007662DD" w:rsidP="00DD1D09">
            <w:pPr>
              <w:pStyle w:val="TAL"/>
              <w:rPr>
                <w:lang w:eastAsia="en-US"/>
              </w:rPr>
            </w:pPr>
          </w:p>
        </w:tc>
      </w:tr>
      <w:tr w:rsidR="007662DD" w:rsidRPr="002D6380" w14:paraId="4960B95A" w14:textId="77777777" w:rsidTr="00DD1D09">
        <w:tblPrEx>
          <w:tblCellMar>
            <w:left w:w="108" w:type="dxa"/>
            <w:right w:w="108" w:type="dxa"/>
          </w:tblCellMar>
        </w:tblPrEx>
        <w:tc>
          <w:tcPr>
            <w:tcW w:w="4535" w:type="dxa"/>
          </w:tcPr>
          <w:p w14:paraId="7C2CB4A8" w14:textId="77777777" w:rsidR="007662DD" w:rsidRPr="002D6380" w:rsidRDefault="007662DD" w:rsidP="00DD1D09">
            <w:pPr>
              <w:pStyle w:val="TAL"/>
              <w:rPr>
                <w:lang w:eastAsia="en-US"/>
              </w:rPr>
            </w:pPr>
            <w:r w:rsidRPr="002D6380">
              <w:rPr>
                <w:lang w:eastAsia="en-US"/>
              </w:rPr>
              <w:t xml:space="preserve">                             rstd</w:t>
            </w:r>
          </w:p>
        </w:tc>
        <w:tc>
          <w:tcPr>
            <w:tcW w:w="2267" w:type="dxa"/>
          </w:tcPr>
          <w:p w14:paraId="5A1B7BCE" w14:textId="77777777" w:rsidR="007662DD" w:rsidRPr="002D6380" w:rsidRDefault="007662DD" w:rsidP="00DD1D09">
            <w:pPr>
              <w:pStyle w:val="TAL"/>
            </w:pPr>
            <w:r w:rsidRPr="002D6380">
              <w:t>Present</w:t>
            </w:r>
          </w:p>
        </w:tc>
        <w:tc>
          <w:tcPr>
            <w:tcW w:w="1700" w:type="dxa"/>
          </w:tcPr>
          <w:p w14:paraId="6B696187" w14:textId="77777777" w:rsidR="007662DD" w:rsidRPr="002D6380" w:rsidRDefault="007662DD" w:rsidP="00DD1D09">
            <w:pPr>
              <w:pStyle w:val="TAL"/>
            </w:pPr>
            <w:r w:rsidRPr="002D6380">
              <w:t>Test 2 only</w:t>
            </w:r>
          </w:p>
          <w:p w14:paraId="44CF7420" w14:textId="77777777" w:rsidR="007662DD" w:rsidRPr="002D6380" w:rsidRDefault="007662DD" w:rsidP="00DD1D09">
            <w:pPr>
              <w:pStyle w:val="TAL"/>
            </w:pPr>
            <w:r w:rsidRPr="002D6380">
              <w:t>With respect to Cell 3</w:t>
            </w:r>
          </w:p>
        </w:tc>
        <w:tc>
          <w:tcPr>
            <w:tcW w:w="1245" w:type="dxa"/>
          </w:tcPr>
          <w:p w14:paraId="65A6C1AB" w14:textId="77777777" w:rsidR="007662DD" w:rsidRPr="002D6380" w:rsidRDefault="007662DD" w:rsidP="00DD1D09">
            <w:pPr>
              <w:pStyle w:val="TAL"/>
              <w:rPr>
                <w:lang w:eastAsia="en-US"/>
              </w:rPr>
            </w:pPr>
          </w:p>
        </w:tc>
      </w:tr>
      <w:tr w:rsidR="007662DD" w:rsidRPr="002D6380" w14:paraId="1B3254CE" w14:textId="77777777" w:rsidTr="00DD1D09">
        <w:tblPrEx>
          <w:tblCellMar>
            <w:left w:w="108" w:type="dxa"/>
            <w:right w:w="108" w:type="dxa"/>
          </w:tblCellMar>
        </w:tblPrEx>
        <w:tc>
          <w:tcPr>
            <w:tcW w:w="4535" w:type="dxa"/>
          </w:tcPr>
          <w:p w14:paraId="1EB391AE" w14:textId="77777777" w:rsidR="007662DD" w:rsidRPr="002D6380" w:rsidRDefault="007662DD" w:rsidP="00DD1D09">
            <w:pPr>
              <w:pStyle w:val="TAL"/>
              <w:rPr>
                <w:lang w:eastAsia="en-US"/>
              </w:rPr>
            </w:pPr>
            <w:r w:rsidRPr="002D6380">
              <w:rPr>
                <w:lang w:eastAsia="en-US"/>
              </w:rPr>
              <w:t xml:space="preserve">                             rstd-Quality</w:t>
            </w:r>
          </w:p>
        </w:tc>
        <w:tc>
          <w:tcPr>
            <w:tcW w:w="2267" w:type="dxa"/>
          </w:tcPr>
          <w:p w14:paraId="69E88DD6" w14:textId="77777777" w:rsidR="007662DD" w:rsidRPr="002D6380" w:rsidRDefault="007662DD" w:rsidP="00DD1D09">
            <w:pPr>
              <w:pStyle w:val="TAL"/>
            </w:pPr>
          </w:p>
        </w:tc>
        <w:tc>
          <w:tcPr>
            <w:tcW w:w="1700" w:type="dxa"/>
          </w:tcPr>
          <w:p w14:paraId="19962B7A" w14:textId="77777777" w:rsidR="007662DD" w:rsidRPr="002D6380" w:rsidRDefault="007662DD" w:rsidP="00DD1D09">
            <w:pPr>
              <w:pStyle w:val="TAL"/>
            </w:pPr>
          </w:p>
        </w:tc>
        <w:tc>
          <w:tcPr>
            <w:tcW w:w="1245" w:type="dxa"/>
          </w:tcPr>
          <w:p w14:paraId="310EADE7" w14:textId="77777777" w:rsidR="007662DD" w:rsidRPr="002D6380" w:rsidRDefault="007662DD" w:rsidP="00DD1D09">
            <w:pPr>
              <w:pStyle w:val="TAL"/>
              <w:rPr>
                <w:lang w:eastAsia="en-US"/>
              </w:rPr>
            </w:pPr>
          </w:p>
        </w:tc>
      </w:tr>
      <w:tr w:rsidR="007662DD" w:rsidRPr="002D6380" w14:paraId="57F3B772" w14:textId="77777777" w:rsidTr="00DD1D09">
        <w:tblPrEx>
          <w:tblCellMar>
            <w:left w:w="108" w:type="dxa"/>
            <w:right w:w="108" w:type="dxa"/>
          </w:tblCellMar>
        </w:tblPrEx>
        <w:tc>
          <w:tcPr>
            <w:tcW w:w="4535" w:type="dxa"/>
          </w:tcPr>
          <w:p w14:paraId="74EC2D29" w14:textId="77777777" w:rsidR="007662DD" w:rsidRPr="002D6380" w:rsidRDefault="007662DD" w:rsidP="00DD1D09">
            <w:pPr>
              <w:pStyle w:val="TAL"/>
              <w:rPr>
                <w:lang w:eastAsia="en-US"/>
              </w:rPr>
            </w:pPr>
            <w:r w:rsidRPr="002D6380">
              <w:rPr>
                <w:lang w:eastAsia="en-US"/>
              </w:rPr>
              <w:t xml:space="preserve">                         }</w:t>
            </w:r>
          </w:p>
        </w:tc>
        <w:tc>
          <w:tcPr>
            <w:tcW w:w="2267" w:type="dxa"/>
          </w:tcPr>
          <w:p w14:paraId="238D854B" w14:textId="77777777" w:rsidR="007662DD" w:rsidRPr="002D6380" w:rsidRDefault="007662DD" w:rsidP="00DD1D09">
            <w:pPr>
              <w:pStyle w:val="TAL"/>
            </w:pPr>
          </w:p>
        </w:tc>
        <w:tc>
          <w:tcPr>
            <w:tcW w:w="1700" w:type="dxa"/>
          </w:tcPr>
          <w:p w14:paraId="073F4A6B" w14:textId="77777777" w:rsidR="007662DD" w:rsidRPr="002D6380" w:rsidRDefault="007662DD" w:rsidP="00DD1D09">
            <w:pPr>
              <w:pStyle w:val="TAL"/>
            </w:pPr>
          </w:p>
        </w:tc>
        <w:tc>
          <w:tcPr>
            <w:tcW w:w="1245" w:type="dxa"/>
          </w:tcPr>
          <w:p w14:paraId="221698E1" w14:textId="77777777" w:rsidR="007662DD" w:rsidRPr="002D6380" w:rsidRDefault="007662DD" w:rsidP="00DD1D09">
            <w:pPr>
              <w:pStyle w:val="TAL"/>
              <w:rPr>
                <w:lang w:eastAsia="en-US"/>
              </w:rPr>
            </w:pPr>
          </w:p>
        </w:tc>
      </w:tr>
      <w:tr w:rsidR="007662DD" w:rsidRPr="002D6380" w14:paraId="034005FA" w14:textId="77777777" w:rsidTr="00DD1D09">
        <w:tblPrEx>
          <w:tblCellMar>
            <w:left w:w="108" w:type="dxa"/>
            <w:right w:w="108" w:type="dxa"/>
          </w:tblCellMar>
        </w:tblPrEx>
        <w:tc>
          <w:tcPr>
            <w:tcW w:w="4535" w:type="dxa"/>
          </w:tcPr>
          <w:p w14:paraId="3BD163BC" w14:textId="77777777" w:rsidR="007662DD" w:rsidRPr="002D6380" w:rsidRDefault="007662DD" w:rsidP="00DD1D09">
            <w:pPr>
              <w:pStyle w:val="TAL"/>
              <w:rPr>
                <w:lang w:eastAsia="en-US"/>
              </w:rPr>
            </w:pPr>
            <w:r w:rsidRPr="002D6380">
              <w:rPr>
                <w:lang w:eastAsia="en-US"/>
              </w:rPr>
              <w:t xml:space="preserve">                         NeighbourMeasurementElement</w:t>
            </w:r>
          </w:p>
          <w:p w14:paraId="6AEBFC89" w14:textId="77777777" w:rsidR="007662DD" w:rsidRPr="002D6380" w:rsidRDefault="007662DD" w:rsidP="00DD1D09">
            <w:pPr>
              <w:pStyle w:val="TAL"/>
              <w:rPr>
                <w:lang w:eastAsia="en-US"/>
              </w:rPr>
            </w:pPr>
            <w:r w:rsidRPr="002D6380">
              <w:rPr>
                <w:lang w:eastAsia="en-US"/>
              </w:rPr>
              <w:t xml:space="preserve">                         SEQUENCE {</w:t>
            </w:r>
          </w:p>
        </w:tc>
        <w:tc>
          <w:tcPr>
            <w:tcW w:w="2267" w:type="dxa"/>
          </w:tcPr>
          <w:p w14:paraId="7A43FA6B" w14:textId="77777777" w:rsidR="007662DD" w:rsidRPr="002D6380" w:rsidRDefault="007662DD" w:rsidP="00DD1D09">
            <w:pPr>
              <w:pStyle w:val="TAL"/>
            </w:pPr>
          </w:p>
        </w:tc>
        <w:tc>
          <w:tcPr>
            <w:tcW w:w="1700" w:type="dxa"/>
          </w:tcPr>
          <w:p w14:paraId="1CEAD562" w14:textId="77777777" w:rsidR="007662DD" w:rsidRPr="002D6380" w:rsidRDefault="007662DD" w:rsidP="00DD1D09">
            <w:pPr>
              <w:pStyle w:val="TAL"/>
            </w:pPr>
            <w:r w:rsidRPr="002D6380">
              <w:t>Test 2 only</w:t>
            </w:r>
          </w:p>
        </w:tc>
        <w:tc>
          <w:tcPr>
            <w:tcW w:w="1245" w:type="dxa"/>
          </w:tcPr>
          <w:p w14:paraId="7808C37A" w14:textId="77777777" w:rsidR="007662DD" w:rsidRPr="002D6380" w:rsidRDefault="007662DD" w:rsidP="00DD1D09">
            <w:pPr>
              <w:pStyle w:val="TAL"/>
              <w:rPr>
                <w:lang w:eastAsia="en-US"/>
              </w:rPr>
            </w:pPr>
          </w:p>
        </w:tc>
      </w:tr>
      <w:tr w:rsidR="007662DD" w:rsidRPr="002D6380" w14:paraId="456F1822" w14:textId="77777777" w:rsidTr="00DD1D09">
        <w:tblPrEx>
          <w:tblCellMar>
            <w:left w:w="108" w:type="dxa"/>
            <w:right w:w="108" w:type="dxa"/>
          </w:tblCellMar>
        </w:tblPrEx>
        <w:tc>
          <w:tcPr>
            <w:tcW w:w="4535" w:type="dxa"/>
          </w:tcPr>
          <w:p w14:paraId="4A31F59A" w14:textId="77777777" w:rsidR="007662DD" w:rsidRPr="002D6380" w:rsidRDefault="007662DD" w:rsidP="00DD1D09">
            <w:pPr>
              <w:pStyle w:val="TAL"/>
              <w:rPr>
                <w:lang w:eastAsia="en-US"/>
              </w:rPr>
            </w:pPr>
            <w:r w:rsidRPr="002D6380">
              <w:rPr>
                <w:lang w:eastAsia="en-US"/>
              </w:rPr>
              <w:t xml:space="preserve">                             physCellIdNeighbour</w:t>
            </w:r>
          </w:p>
        </w:tc>
        <w:tc>
          <w:tcPr>
            <w:tcW w:w="2267" w:type="dxa"/>
          </w:tcPr>
          <w:p w14:paraId="79A7EE1C" w14:textId="77777777" w:rsidR="007662DD" w:rsidRPr="002D6380" w:rsidRDefault="007662DD" w:rsidP="00DD1D09">
            <w:pPr>
              <w:pStyle w:val="TAL"/>
            </w:pPr>
            <w:r w:rsidRPr="002D6380">
              <w:t>Cell 2</w:t>
            </w:r>
          </w:p>
        </w:tc>
        <w:tc>
          <w:tcPr>
            <w:tcW w:w="1700" w:type="dxa"/>
          </w:tcPr>
          <w:p w14:paraId="3A669EDC" w14:textId="77777777" w:rsidR="007662DD" w:rsidRPr="002D6380" w:rsidRDefault="007662DD" w:rsidP="00DD1D09">
            <w:pPr>
              <w:pStyle w:val="TAL"/>
            </w:pPr>
          </w:p>
        </w:tc>
        <w:tc>
          <w:tcPr>
            <w:tcW w:w="1245" w:type="dxa"/>
          </w:tcPr>
          <w:p w14:paraId="0DE92CF9" w14:textId="77777777" w:rsidR="007662DD" w:rsidRPr="002D6380" w:rsidRDefault="007662DD" w:rsidP="00DD1D09">
            <w:pPr>
              <w:pStyle w:val="TAL"/>
              <w:rPr>
                <w:lang w:eastAsia="en-US"/>
              </w:rPr>
            </w:pPr>
          </w:p>
        </w:tc>
      </w:tr>
      <w:tr w:rsidR="007662DD" w:rsidRPr="002D6380" w14:paraId="258AD40C" w14:textId="77777777" w:rsidTr="00DD1D09">
        <w:tblPrEx>
          <w:tblCellMar>
            <w:left w:w="108" w:type="dxa"/>
            <w:right w:w="108" w:type="dxa"/>
          </w:tblCellMar>
        </w:tblPrEx>
        <w:tc>
          <w:tcPr>
            <w:tcW w:w="4535" w:type="dxa"/>
          </w:tcPr>
          <w:p w14:paraId="51FDBBB9" w14:textId="77777777" w:rsidR="007662DD" w:rsidRPr="002D6380" w:rsidRDefault="007662DD" w:rsidP="00DD1D09">
            <w:pPr>
              <w:pStyle w:val="TAL"/>
              <w:rPr>
                <w:lang w:eastAsia="en-US"/>
              </w:rPr>
            </w:pPr>
            <w:r w:rsidRPr="002D6380">
              <w:rPr>
                <w:lang w:eastAsia="en-US"/>
              </w:rPr>
              <w:t xml:space="preserve">                             cellGlobalIdNeighbour</w:t>
            </w:r>
          </w:p>
        </w:tc>
        <w:tc>
          <w:tcPr>
            <w:tcW w:w="2267" w:type="dxa"/>
          </w:tcPr>
          <w:p w14:paraId="0E178D37" w14:textId="77777777" w:rsidR="007662DD" w:rsidRPr="002D6380" w:rsidRDefault="007662DD" w:rsidP="00DD1D09">
            <w:pPr>
              <w:pStyle w:val="TAL"/>
            </w:pPr>
          </w:p>
        </w:tc>
        <w:tc>
          <w:tcPr>
            <w:tcW w:w="1700" w:type="dxa"/>
          </w:tcPr>
          <w:p w14:paraId="389124C3" w14:textId="77777777" w:rsidR="007662DD" w:rsidRPr="002D6380" w:rsidRDefault="007662DD" w:rsidP="00DD1D09">
            <w:pPr>
              <w:pStyle w:val="TAL"/>
            </w:pPr>
          </w:p>
        </w:tc>
        <w:tc>
          <w:tcPr>
            <w:tcW w:w="1245" w:type="dxa"/>
          </w:tcPr>
          <w:p w14:paraId="333C2601" w14:textId="77777777" w:rsidR="007662DD" w:rsidRPr="002D6380" w:rsidRDefault="007662DD" w:rsidP="00DD1D09">
            <w:pPr>
              <w:pStyle w:val="TAL"/>
              <w:rPr>
                <w:lang w:eastAsia="en-US"/>
              </w:rPr>
            </w:pPr>
          </w:p>
        </w:tc>
      </w:tr>
      <w:tr w:rsidR="007662DD" w:rsidRPr="002D6380" w14:paraId="78CB6DD8" w14:textId="77777777" w:rsidTr="00DD1D09">
        <w:tblPrEx>
          <w:tblCellMar>
            <w:left w:w="108" w:type="dxa"/>
            <w:right w:w="108" w:type="dxa"/>
          </w:tblCellMar>
        </w:tblPrEx>
        <w:tc>
          <w:tcPr>
            <w:tcW w:w="4535" w:type="dxa"/>
          </w:tcPr>
          <w:p w14:paraId="59F5A879" w14:textId="77777777" w:rsidR="007662DD" w:rsidRPr="002D6380" w:rsidRDefault="007662DD" w:rsidP="00DD1D09">
            <w:pPr>
              <w:pStyle w:val="TAL"/>
              <w:rPr>
                <w:lang w:eastAsia="en-US"/>
              </w:rPr>
            </w:pPr>
            <w:r w:rsidRPr="002D6380">
              <w:rPr>
                <w:lang w:eastAsia="en-US"/>
              </w:rPr>
              <w:t xml:space="preserve">                             earfcnNeighbour</w:t>
            </w:r>
          </w:p>
        </w:tc>
        <w:tc>
          <w:tcPr>
            <w:tcW w:w="2267" w:type="dxa"/>
          </w:tcPr>
          <w:p w14:paraId="404D1B2D" w14:textId="77777777" w:rsidR="007662DD" w:rsidRPr="002D6380" w:rsidRDefault="007662DD" w:rsidP="00DD1D09">
            <w:pPr>
              <w:pStyle w:val="TAL"/>
            </w:pPr>
          </w:p>
        </w:tc>
        <w:tc>
          <w:tcPr>
            <w:tcW w:w="1700" w:type="dxa"/>
          </w:tcPr>
          <w:p w14:paraId="6918526E" w14:textId="77777777" w:rsidR="007662DD" w:rsidRPr="002D6380" w:rsidRDefault="007662DD" w:rsidP="00DD1D09">
            <w:pPr>
              <w:pStyle w:val="TAL"/>
            </w:pPr>
          </w:p>
        </w:tc>
        <w:tc>
          <w:tcPr>
            <w:tcW w:w="1245" w:type="dxa"/>
          </w:tcPr>
          <w:p w14:paraId="651F31EE" w14:textId="77777777" w:rsidR="007662DD" w:rsidRPr="002D6380" w:rsidRDefault="007662DD" w:rsidP="00DD1D09">
            <w:pPr>
              <w:pStyle w:val="TAL"/>
              <w:rPr>
                <w:lang w:eastAsia="en-US"/>
              </w:rPr>
            </w:pPr>
          </w:p>
        </w:tc>
      </w:tr>
      <w:tr w:rsidR="007662DD" w:rsidRPr="002D6380" w14:paraId="77405AFB" w14:textId="77777777" w:rsidTr="00DD1D09">
        <w:tblPrEx>
          <w:tblCellMar>
            <w:left w:w="108" w:type="dxa"/>
            <w:right w:w="108" w:type="dxa"/>
          </w:tblCellMar>
        </w:tblPrEx>
        <w:tc>
          <w:tcPr>
            <w:tcW w:w="4535" w:type="dxa"/>
          </w:tcPr>
          <w:p w14:paraId="2F41F75F" w14:textId="77777777" w:rsidR="007662DD" w:rsidRPr="002D6380" w:rsidRDefault="007662DD" w:rsidP="00DD1D09">
            <w:pPr>
              <w:pStyle w:val="TAL"/>
              <w:rPr>
                <w:lang w:eastAsia="en-US"/>
              </w:rPr>
            </w:pPr>
            <w:r w:rsidRPr="002D6380">
              <w:rPr>
                <w:lang w:eastAsia="en-US"/>
              </w:rPr>
              <w:t xml:space="preserve">                             rstd</w:t>
            </w:r>
          </w:p>
        </w:tc>
        <w:tc>
          <w:tcPr>
            <w:tcW w:w="2267" w:type="dxa"/>
          </w:tcPr>
          <w:p w14:paraId="10BBD3C0" w14:textId="77777777" w:rsidR="007662DD" w:rsidRPr="002D6380" w:rsidRDefault="007662DD" w:rsidP="00DD1D09">
            <w:pPr>
              <w:pStyle w:val="TAL"/>
            </w:pPr>
            <w:r w:rsidRPr="002D6380">
              <w:t>Present</w:t>
            </w:r>
          </w:p>
        </w:tc>
        <w:tc>
          <w:tcPr>
            <w:tcW w:w="1700" w:type="dxa"/>
          </w:tcPr>
          <w:p w14:paraId="10B7373B" w14:textId="77777777" w:rsidR="007662DD" w:rsidRPr="002D6380" w:rsidRDefault="007662DD" w:rsidP="00DD1D09">
            <w:pPr>
              <w:pStyle w:val="TAL"/>
            </w:pPr>
            <w:r w:rsidRPr="002D6380">
              <w:t>Test 2 only</w:t>
            </w:r>
          </w:p>
          <w:p w14:paraId="5FCE9B0A" w14:textId="77777777" w:rsidR="007662DD" w:rsidRPr="002D6380" w:rsidRDefault="007662DD" w:rsidP="00DD1D09">
            <w:pPr>
              <w:pStyle w:val="TAL"/>
            </w:pPr>
            <w:r w:rsidRPr="002D6380">
              <w:t>With respect to Cell 3</w:t>
            </w:r>
          </w:p>
        </w:tc>
        <w:tc>
          <w:tcPr>
            <w:tcW w:w="1245" w:type="dxa"/>
          </w:tcPr>
          <w:p w14:paraId="141EA8D9" w14:textId="77777777" w:rsidR="007662DD" w:rsidRPr="002D6380" w:rsidRDefault="007662DD" w:rsidP="00DD1D09">
            <w:pPr>
              <w:pStyle w:val="TAL"/>
              <w:rPr>
                <w:lang w:eastAsia="en-US"/>
              </w:rPr>
            </w:pPr>
          </w:p>
        </w:tc>
      </w:tr>
      <w:tr w:rsidR="007662DD" w:rsidRPr="002D6380" w14:paraId="5AD79721" w14:textId="77777777" w:rsidTr="00DD1D09">
        <w:tblPrEx>
          <w:tblCellMar>
            <w:left w:w="108" w:type="dxa"/>
            <w:right w:w="108" w:type="dxa"/>
          </w:tblCellMar>
        </w:tblPrEx>
        <w:tc>
          <w:tcPr>
            <w:tcW w:w="4535" w:type="dxa"/>
          </w:tcPr>
          <w:p w14:paraId="7AEF3A54" w14:textId="77777777" w:rsidR="007662DD" w:rsidRPr="002D6380" w:rsidRDefault="007662DD" w:rsidP="00DD1D09">
            <w:pPr>
              <w:pStyle w:val="TAL"/>
              <w:rPr>
                <w:lang w:eastAsia="en-US"/>
              </w:rPr>
            </w:pPr>
            <w:r w:rsidRPr="002D6380">
              <w:rPr>
                <w:lang w:eastAsia="en-US"/>
              </w:rPr>
              <w:t xml:space="preserve">                             rstd-Quality</w:t>
            </w:r>
          </w:p>
        </w:tc>
        <w:tc>
          <w:tcPr>
            <w:tcW w:w="2267" w:type="dxa"/>
          </w:tcPr>
          <w:p w14:paraId="469D9F21" w14:textId="77777777" w:rsidR="007662DD" w:rsidRPr="002D6380" w:rsidRDefault="007662DD" w:rsidP="00DD1D09">
            <w:pPr>
              <w:pStyle w:val="TAL"/>
            </w:pPr>
          </w:p>
        </w:tc>
        <w:tc>
          <w:tcPr>
            <w:tcW w:w="1700" w:type="dxa"/>
          </w:tcPr>
          <w:p w14:paraId="27EE7D25" w14:textId="77777777" w:rsidR="007662DD" w:rsidRPr="002D6380" w:rsidRDefault="007662DD" w:rsidP="00DD1D09">
            <w:pPr>
              <w:pStyle w:val="TAL"/>
            </w:pPr>
          </w:p>
        </w:tc>
        <w:tc>
          <w:tcPr>
            <w:tcW w:w="1245" w:type="dxa"/>
          </w:tcPr>
          <w:p w14:paraId="0343CB36" w14:textId="77777777" w:rsidR="007662DD" w:rsidRPr="002D6380" w:rsidRDefault="007662DD" w:rsidP="00DD1D09">
            <w:pPr>
              <w:pStyle w:val="TAL"/>
              <w:rPr>
                <w:lang w:eastAsia="en-US"/>
              </w:rPr>
            </w:pPr>
          </w:p>
        </w:tc>
      </w:tr>
      <w:tr w:rsidR="007662DD" w:rsidRPr="002D6380" w14:paraId="5EA61531" w14:textId="77777777" w:rsidTr="00DD1D09">
        <w:tblPrEx>
          <w:tblCellMar>
            <w:left w:w="108" w:type="dxa"/>
            <w:right w:w="108" w:type="dxa"/>
          </w:tblCellMar>
        </w:tblPrEx>
        <w:tc>
          <w:tcPr>
            <w:tcW w:w="4535" w:type="dxa"/>
          </w:tcPr>
          <w:p w14:paraId="1BCDB5E5" w14:textId="77777777" w:rsidR="007662DD" w:rsidRPr="002D6380" w:rsidRDefault="007662DD" w:rsidP="00DD1D09">
            <w:pPr>
              <w:pStyle w:val="TAL"/>
              <w:rPr>
                <w:lang w:eastAsia="en-US"/>
              </w:rPr>
            </w:pPr>
            <w:r w:rsidRPr="002D6380">
              <w:rPr>
                <w:lang w:eastAsia="en-US"/>
              </w:rPr>
              <w:t xml:space="preserve">                         }</w:t>
            </w:r>
          </w:p>
        </w:tc>
        <w:tc>
          <w:tcPr>
            <w:tcW w:w="2267" w:type="dxa"/>
          </w:tcPr>
          <w:p w14:paraId="3DC7C1B2" w14:textId="77777777" w:rsidR="007662DD" w:rsidRPr="002D6380" w:rsidRDefault="007662DD" w:rsidP="00DD1D09">
            <w:pPr>
              <w:pStyle w:val="TAL"/>
            </w:pPr>
          </w:p>
        </w:tc>
        <w:tc>
          <w:tcPr>
            <w:tcW w:w="1700" w:type="dxa"/>
          </w:tcPr>
          <w:p w14:paraId="335EA9A6" w14:textId="77777777" w:rsidR="007662DD" w:rsidRPr="002D6380" w:rsidRDefault="007662DD" w:rsidP="00DD1D09">
            <w:pPr>
              <w:pStyle w:val="TAL"/>
            </w:pPr>
          </w:p>
        </w:tc>
        <w:tc>
          <w:tcPr>
            <w:tcW w:w="1245" w:type="dxa"/>
          </w:tcPr>
          <w:p w14:paraId="519F12EE" w14:textId="77777777" w:rsidR="007662DD" w:rsidRPr="002D6380" w:rsidRDefault="007662DD" w:rsidP="00DD1D09">
            <w:pPr>
              <w:pStyle w:val="TAL"/>
              <w:rPr>
                <w:lang w:eastAsia="en-US"/>
              </w:rPr>
            </w:pPr>
          </w:p>
        </w:tc>
      </w:tr>
      <w:tr w:rsidR="007662DD" w:rsidRPr="002D6380" w14:paraId="39ADC9C2" w14:textId="77777777" w:rsidTr="00DD1D09">
        <w:tblPrEx>
          <w:tblCellMar>
            <w:left w:w="108" w:type="dxa"/>
            <w:right w:w="108" w:type="dxa"/>
          </w:tblCellMar>
        </w:tblPrEx>
        <w:tc>
          <w:tcPr>
            <w:tcW w:w="4535" w:type="dxa"/>
          </w:tcPr>
          <w:p w14:paraId="2487E5C0" w14:textId="77777777" w:rsidR="007662DD" w:rsidRPr="002D6380" w:rsidRDefault="007662DD" w:rsidP="00DD1D09">
            <w:pPr>
              <w:pStyle w:val="TAL"/>
              <w:rPr>
                <w:lang w:eastAsia="en-US"/>
              </w:rPr>
            </w:pPr>
            <w:r w:rsidRPr="002D6380">
              <w:rPr>
                <w:lang w:eastAsia="en-US"/>
              </w:rPr>
              <w:t xml:space="preserve">                       }</w:t>
            </w:r>
          </w:p>
        </w:tc>
        <w:tc>
          <w:tcPr>
            <w:tcW w:w="2267" w:type="dxa"/>
          </w:tcPr>
          <w:p w14:paraId="0C85AE46" w14:textId="77777777" w:rsidR="007662DD" w:rsidRPr="002D6380" w:rsidRDefault="007662DD" w:rsidP="00DD1D09">
            <w:pPr>
              <w:pStyle w:val="TAL"/>
            </w:pPr>
          </w:p>
        </w:tc>
        <w:tc>
          <w:tcPr>
            <w:tcW w:w="1700" w:type="dxa"/>
          </w:tcPr>
          <w:p w14:paraId="7F7B7DC1" w14:textId="77777777" w:rsidR="007662DD" w:rsidRPr="002D6380" w:rsidRDefault="007662DD" w:rsidP="00DD1D09">
            <w:pPr>
              <w:pStyle w:val="TAL"/>
            </w:pPr>
          </w:p>
        </w:tc>
        <w:tc>
          <w:tcPr>
            <w:tcW w:w="1245" w:type="dxa"/>
          </w:tcPr>
          <w:p w14:paraId="3F945C82" w14:textId="77777777" w:rsidR="007662DD" w:rsidRPr="002D6380" w:rsidRDefault="007662DD" w:rsidP="00DD1D09">
            <w:pPr>
              <w:pStyle w:val="TAL"/>
              <w:rPr>
                <w:lang w:eastAsia="en-US"/>
              </w:rPr>
            </w:pPr>
          </w:p>
        </w:tc>
      </w:tr>
      <w:tr w:rsidR="007662DD" w:rsidRPr="002D6380" w14:paraId="35E47EE4" w14:textId="77777777" w:rsidTr="00DD1D09">
        <w:tblPrEx>
          <w:tblCellMar>
            <w:left w:w="108" w:type="dxa"/>
            <w:right w:w="108" w:type="dxa"/>
          </w:tblCellMar>
        </w:tblPrEx>
        <w:tc>
          <w:tcPr>
            <w:tcW w:w="4535" w:type="dxa"/>
          </w:tcPr>
          <w:p w14:paraId="5B21EBD8" w14:textId="77777777" w:rsidR="007662DD" w:rsidRPr="002D6380" w:rsidRDefault="007662DD" w:rsidP="00DD1D09">
            <w:pPr>
              <w:pStyle w:val="TAL"/>
              <w:rPr>
                <w:lang w:eastAsia="en-US"/>
              </w:rPr>
            </w:pPr>
            <w:r w:rsidRPr="002D6380">
              <w:rPr>
                <w:lang w:eastAsia="en-US"/>
              </w:rPr>
              <w:t xml:space="preserve">                   }</w:t>
            </w:r>
          </w:p>
        </w:tc>
        <w:tc>
          <w:tcPr>
            <w:tcW w:w="2267" w:type="dxa"/>
          </w:tcPr>
          <w:p w14:paraId="3F61AB8A" w14:textId="77777777" w:rsidR="007662DD" w:rsidRPr="002D6380" w:rsidRDefault="007662DD" w:rsidP="00DD1D09">
            <w:pPr>
              <w:pStyle w:val="TAL"/>
            </w:pPr>
          </w:p>
        </w:tc>
        <w:tc>
          <w:tcPr>
            <w:tcW w:w="1700" w:type="dxa"/>
          </w:tcPr>
          <w:p w14:paraId="20FEA075" w14:textId="77777777" w:rsidR="007662DD" w:rsidRPr="002D6380" w:rsidRDefault="007662DD" w:rsidP="00DD1D09">
            <w:pPr>
              <w:pStyle w:val="TAL"/>
              <w:rPr>
                <w:highlight w:val="yellow"/>
              </w:rPr>
            </w:pPr>
          </w:p>
        </w:tc>
        <w:tc>
          <w:tcPr>
            <w:tcW w:w="1245" w:type="dxa"/>
          </w:tcPr>
          <w:p w14:paraId="635E5B61" w14:textId="77777777" w:rsidR="007662DD" w:rsidRPr="002D6380" w:rsidRDefault="007662DD" w:rsidP="00DD1D09">
            <w:pPr>
              <w:pStyle w:val="TAL"/>
              <w:rPr>
                <w:highlight w:val="yellow"/>
                <w:lang w:eastAsia="en-US"/>
              </w:rPr>
            </w:pPr>
          </w:p>
        </w:tc>
      </w:tr>
      <w:tr w:rsidR="007662DD" w:rsidRPr="002D6380" w14:paraId="7F89D264" w14:textId="77777777" w:rsidTr="00DD1D09">
        <w:tblPrEx>
          <w:tblCellMar>
            <w:left w:w="108" w:type="dxa"/>
            <w:right w:w="108" w:type="dxa"/>
          </w:tblCellMar>
        </w:tblPrEx>
        <w:tc>
          <w:tcPr>
            <w:tcW w:w="4535" w:type="dxa"/>
          </w:tcPr>
          <w:p w14:paraId="19E4C4D3" w14:textId="77777777" w:rsidR="007662DD" w:rsidRPr="002D6380" w:rsidRDefault="007662DD" w:rsidP="00DD1D09">
            <w:pPr>
              <w:pStyle w:val="TAL"/>
              <w:rPr>
                <w:lang w:eastAsia="en-US"/>
              </w:rPr>
            </w:pPr>
            <w:r w:rsidRPr="002D6380">
              <w:rPr>
                <w:lang w:eastAsia="en-US"/>
              </w:rPr>
              <w:t xml:space="preserve">                   otdoa-Error</w:t>
            </w:r>
          </w:p>
        </w:tc>
        <w:tc>
          <w:tcPr>
            <w:tcW w:w="2267" w:type="dxa"/>
          </w:tcPr>
          <w:p w14:paraId="785F9DE1" w14:textId="77777777" w:rsidR="007662DD" w:rsidRPr="002D6380" w:rsidRDefault="007662DD" w:rsidP="00DD1D09">
            <w:pPr>
              <w:pStyle w:val="TAL"/>
            </w:pPr>
            <w:r w:rsidRPr="002D6380">
              <w:t>May be present with error reason ‘undefined’ or ‘attemptedButUnableToMeasureSomeNeighbourCells’</w:t>
            </w:r>
          </w:p>
        </w:tc>
        <w:tc>
          <w:tcPr>
            <w:tcW w:w="1700" w:type="dxa"/>
          </w:tcPr>
          <w:p w14:paraId="0738A8AB" w14:textId="77777777" w:rsidR="007662DD" w:rsidRPr="002D6380" w:rsidRDefault="007662DD" w:rsidP="00DD1D09">
            <w:pPr>
              <w:pStyle w:val="TAL"/>
              <w:rPr>
                <w:highlight w:val="yellow"/>
              </w:rPr>
            </w:pPr>
          </w:p>
        </w:tc>
        <w:tc>
          <w:tcPr>
            <w:tcW w:w="1245" w:type="dxa"/>
          </w:tcPr>
          <w:p w14:paraId="23AB5934" w14:textId="77777777" w:rsidR="007662DD" w:rsidRPr="002D6380" w:rsidRDefault="007662DD" w:rsidP="00DD1D09">
            <w:pPr>
              <w:pStyle w:val="TAL"/>
              <w:rPr>
                <w:highlight w:val="yellow"/>
                <w:lang w:eastAsia="en-US"/>
              </w:rPr>
            </w:pPr>
          </w:p>
        </w:tc>
      </w:tr>
      <w:tr w:rsidR="007662DD" w:rsidRPr="002D6380" w14:paraId="052C9587" w14:textId="77777777" w:rsidTr="00DD1D09">
        <w:tblPrEx>
          <w:tblCellMar>
            <w:left w:w="108" w:type="dxa"/>
            <w:right w:w="108" w:type="dxa"/>
          </w:tblCellMar>
        </w:tblPrEx>
        <w:tc>
          <w:tcPr>
            <w:tcW w:w="4535" w:type="dxa"/>
          </w:tcPr>
          <w:p w14:paraId="65593080" w14:textId="77777777" w:rsidR="007662DD" w:rsidRPr="002D6380" w:rsidRDefault="007662DD" w:rsidP="00DD1D09">
            <w:pPr>
              <w:pStyle w:val="TAL"/>
              <w:rPr>
                <w:lang w:eastAsia="en-US"/>
              </w:rPr>
            </w:pPr>
            <w:r w:rsidRPr="002D6380">
              <w:rPr>
                <w:lang w:eastAsia="en-US"/>
              </w:rPr>
              <w:t xml:space="preserve">               }</w:t>
            </w:r>
          </w:p>
        </w:tc>
        <w:tc>
          <w:tcPr>
            <w:tcW w:w="2267" w:type="dxa"/>
          </w:tcPr>
          <w:p w14:paraId="29A6872D" w14:textId="77777777" w:rsidR="007662DD" w:rsidRPr="002D6380" w:rsidRDefault="007662DD" w:rsidP="00DD1D09">
            <w:pPr>
              <w:pStyle w:val="TAL"/>
            </w:pPr>
          </w:p>
        </w:tc>
        <w:tc>
          <w:tcPr>
            <w:tcW w:w="1700" w:type="dxa"/>
          </w:tcPr>
          <w:p w14:paraId="749C99AB" w14:textId="77777777" w:rsidR="007662DD" w:rsidRPr="002D6380" w:rsidRDefault="007662DD" w:rsidP="00DD1D09">
            <w:pPr>
              <w:pStyle w:val="TAL"/>
              <w:rPr>
                <w:highlight w:val="yellow"/>
              </w:rPr>
            </w:pPr>
          </w:p>
        </w:tc>
        <w:tc>
          <w:tcPr>
            <w:tcW w:w="1245" w:type="dxa"/>
          </w:tcPr>
          <w:p w14:paraId="36C02A89" w14:textId="77777777" w:rsidR="007662DD" w:rsidRPr="002D6380" w:rsidRDefault="007662DD" w:rsidP="00DD1D09">
            <w:pPr>
              <w:pStyle w:val="TAL"/>
              <w:rPr>
                <w:highlight w:val="yellow"/>
                <w:lang w:eastAsia="en-US"/>
              </w:rPr>
            </w:pPr>
          </w:p>
        </w:tc>
      </w:tr>
      <w:tr w:rsidR="007662DD" w:rsidRPr="002D6380" w14:paraId="14C4DA05" w14:textId="77777777" w:rsidTr="00DD1D09">
        <w:tblPrEx>
          <w:tblCellMar>
            <w:left w:w="108" w:type="dxa"/>
            <w:right w:w="108" w:type="dxa"/>
          </w:tblCellMar>
        </w:tblPrEx>
        <w:tc>
          <w:tcPr>
            <w:tcW w:w="4535" w:type="dxa"/>
          </w:tcPr>
          <w:p w14:paraId="1A7101A9" w14:textId="77777777" w:rsidR="007662DD" w:rsidRPr="002D6380" w:rsidRDefault="007662DD" w:rsidP="00DD1D09">
            <w:pPr>
              <w:pStyle w:val="TAL"/>
              <w:rPr>
                <w:lang w:eastAsia="en-US"/>
              </w:rPr>
            </w:pPr>
            <w:r w:rsidRPr="002D6380">
              <w:rPr>
                <w:lang w:eastAsia="en-US"/>
              </w:rPr>
              <w:t xml:space="preserve">               ecid-ProvideLocationInformation</w:t>
            </w:r>
          </w:p>
        </w:tc>
        <w:tc>
          <w:tcPr>
            <w:tcW w:w="2267" w:type="dxa"/>
          </w:tcPr>
          <w:p w14:paraId="7C596AE9" w14:textId="77777777" w:rsidR="007662DD" w:rsidRPr="002D6380" w:rsidRDefault="007662DD" w:rsidP="00DD1D09">
            <w:pPr>
              <w:pStyle w:val="TAL"/>
            </w:pPr>
            <w:r w:rsidRPr="002D6380">
              <w:t>Not present</w:t>
            </w:r>
          </w:p>
        </w:tc>
        <w:tc>
          <w:tcPr>
            <w:tcW w:w="1700" w:type="dxa"/>
          </w:tcPr>
          <w:p w14:paraId="0D676788" w14:textId="77777777" w:rsidR="007662DD" w:rsidRPr="002D6380" w:rsidRDefault="007662DD" w:rsidP="00DD1D09">
            <w:pPr>
              <w:pStyle w:val="TAL"/>
              <w:rPr>
                <w:highlight w:val="yellow"/>
              </w:rPr>
            </w:pPr>
          </w:p>
        </w:tc>
        <w:tc>
          <w:tcPr>
            <w:tcW w:w="1245" w:type="dxa"/>
          </w:tcPr>
          <w:p w14:paraId="52FB7BAF" w14:textId="77777777" w:rsidR="007662DD" w:rsidRPr="002D6380" w:rsidRDefault="007662DD" w:rsidP="00DD1D09">
            <w:pPr>
              <w:pStyle w:val="TAL"/>
              <w:rPr>
                <w:highlight w:val="yellow"/>
                <w:lang w:eastAsia="en-US"/>
              </w:rPr>
            </w:pPr>
          </w:p>
        </w:tc>
      </w:tr>
      <w:tr w:rsidR="007662DD" w:rsidRPr="002D6380" w14:paraId="3A2A1CAB" w14:textId="77777777" w:rsidTr="00DD1D09">
        <w:tblPrEx>
          <w:tblCellMar>
            <w:left w:w="108" w:type="dxa"/>
            <w:right w:w="108" w:type="dxa"/>
          </w:tblCellMar>
        </w:tblPrEx>
        <w:tc>
          <w:tcPr>
            <w:tcW w:w="4535" w:type="dxa"/>
          </w:tcPr>
          <w:p w14:paraId="5EECA571" w14:textId="77777777" w:rsidR="007662DD" w:rsidRPr="002D6380" w:rsidRDefault="007662DD" w:rsidP="00DD1D09">
            <w:pPr>
              <w:pStyle w:val="TAL"/>
              <w:rPr>
                <w:lang w:eastAsia="en-US"/>
              </w:rPr>
            </w:pPr>
            <w:r w:rsidRPr="002D6380">
              <w:rPr>
                <w:lang w:eastAsia="en-US"/>
              </w:rPr>
              <w:t xml:space="preserve">               epdu-ProvideLocationInformation</w:t>
            </w:r>
          </w:p>
        </w:tc>
        <w:tc>
          <w:tcPr>
            <w:tcW w:w="2267" w:type="dxa"/>
          </w:tcPr>
          <w:p w14:paraId="3793BFA9" w14:textId="77777777" w:rsidR="007662DD" w:rsidRPr="002D6380" w:rsidRDefault="007662DD" w:rsidP="00DD1D09">
            <w:pPr>
              <w:pStyle w:val="TAL"/>
            </w:pPr>
            <w:r w:rsidRPr="002D6380">
              <w:t>Not present</w:t>
            </w:r>
          </w:p>
        </w:tc>
        <w:tc>
          <w:tcPr>
            <w:tcW w:w="1700" w:type="dxa"/>
          </w:tcPr>
          <w:p w14:paraId="3A2C878B" w14:textId="77777777" w:rsidR="007662DD" w:rsidRPr="002D6380" w:rsidRDefault="007662DD" w:rsidP="00DD1D09">
            <w:pPr>
              <w:pStyle w:val="TAL"/>
              <w:rPr>
                <w:highlight w:val="yellow"/>
              </w:rPr>
            </w:pPr>
          </w:p>
        </w:tc>
        <w:tc>
          <w:tcPr>
            <w:tcW w:w="1245" w:type="dxa"/>
          </w:tcPr>
          <w:p w14:paraId="5958AE78" w14:textId="77777777" w:rsidR="007662DD" w:rsidRPr="002D6380" w:rsidRDefault="007662DD" w:rsidP="00DD1D09">
            <w:pPr>
              <w:pStyle w:val="TAL"/>
              <w:rPr>
                <w:highlight w:val="yellow"/>
                <w:lang w:eastAsia="en-US"/>
              </w:rPr>
            </w:pPr>
          </w:p>
        </w:tc>
      </w:tr>
      <w:tr w:rsidR="007662DD" w:rsidRPr="002D6380" w14:paraId="05469524" w14:textId="77777777" w:rsidTr="00DD1D09">
        <w:tblPrEx>
          <w:tblCellMar>
            <w:left w:w="108" w:type="dxa"/>
            <w:right w:w="108" w:type="dxa"/>
          </w:tblCellMar>
        </w:tblPrEx>
        <w:tc>
          <w:tcPr>
            <w:tcW w:w="4535" w:type="dxa"/>
          </w:tcPr>
          <w:p w14:paraId="7C9A953F" w14:textId="77777777" w:rsidR="007662DD" w:rsidRPr="002D6380" w:rsidRDefault="007662DD" w:rsidP="00DD1D09">
            <w:pPr>
              <w:pStyle w:val="TAL"/>
              <w:rPr>
                <w:lang w:eastAsia="en-US"/>
              </w:rPr>
            </w:pPr>
            <w:r w:rsidRPr="002D6380">
              <w:rPr>
                <w:lang w:eastAsia="en-US"/>
              </w:rPr>
              <w:t xml:space="preserve">             }</w:t>
            </w:r>
          </w:p>
        </w:tc>
        <w:tc>
          <w:tcPr>
            <w:tcW w:w="2267" w:type="dxa"/>
          </w:tcPr>
          <w:p w14:paraId="515C9CE1" w14:textId="77777777" w:rsidR="007662DD" w:rsidRPr="002D6380" w:rsidRDefault="007662DD" w:rsidP="00DD1D09">
            <w:pPr>
              <w:pStyle w:val="TAL"/>
            </w:pPr>
          </w:p>
        </w:tc>
        <w:tc>
          <w:tcPr>
            <w:tcW w:w="1700" w:type="dxa"/>
          </w:tcPr>
          <w:p w14:paraId="68FB3B7A" w14:textId="77777777" w:rsidR="007662DD" w:rsidRPr="002D6380" w:rsidRDefault="007662DD" w:rsidP="00DD1D09">
            <w:pPr>
              <w:pStyle w:val="TAL"/>
              <w:rPr>
                <w:highlight w:val="yellow"/>
              </w:rPr>
            </w:pPr>
          </w:p>
        </w:tc>
        <w:tc>
          <w:tcPr>
            <w:tcW w:w="1245" w:type="dxa"/>
          </w:tcPr>
          <w:p w14:paraId="0925AC10" w14:textId="77777777" w:rsidR="007662DD" w:rsidRPr="002D6380" w:rsidRDefault="007662DD" w:rsidP="00DD1D09">
            <w:pPr>
              <w:pStyle w:val="TAL"/>
              <w:rPr>
                <w:highlight w:val="yellow"/>
                <w:lang w:eastAsia="en-US"/>
              </w:rPr>
            </w:pPr>
          </w:p>
        </w:tc>
      </w:tr>
      <w:tr w:rsidR="007662DD" w:rsidRPr="002D6380" w14:paraId="351C6697" w14:textId="77777777" w:rsidTr="00DD1D09">
        <w:tblPrEx>
          <w:tblCellMar>
            <w:left w:w="108" w:type="dxa"/>
            <w:right w:w="108" w:type="dxa"/>
          </w:tblCellMar>
        </w:tblPrEx>
        <w:tc>
          <w:tcPr>
            <w:tcW w:w="4535" w:type="dxa"/>
          </w:tcPr>
          <w:p w14:paraId="7FD449CF" w14:textId="77777777" w:rsidR="007662DD" w:rsidRPr="002D6380" w:rsidRDefault="007662DD" w:rsidP="00DD1D09">
            <w:pPr>
              <w:pStyle w:val="TAL"/>
              <w:rPr>
                <w:lang w:eastAsia="en-US"/>
              </w:rPr>
            </w:pPr>
            <w:r w:rsidRPr="002D6380">
              <w:rPr>
                <w:lang w:eastAsia="en-US"/>
              </w:rPr>
              <w:t xml:space="preserve">      }</w:t>
            </w:r>
          </w:p>
        </w:tc>
        <w:tc>
          <w:tcPr>
            <w:tcW w:w="2267" w:type="dxa"/>
          </w:tcPr>
          <w:p w14:paraId="0E209233" w14:textId="77777777" w:rsidR="007662DD" w:rsidRPr="002D6380" w:rsidRDefault="007662DD" w:rsidP="00DD1D09">
            <w:pPr>
              <w:pStyle w:val="TAL"/>
            </w:pPr>
          </w:p>
        </w:tc>
        <w:tc>
          <w:tcPr>
            <w:tcW w:w="1700" w:type="dxa"/>
          </w:tcPr>
          <w:p w14:paraId="129555B8" w14:textId="77777777" w:rsidR="007662DD" w:rsidRPr="002D6380" w:rsidRDefault="007662DD" w:rsidP="00DD1D09">
            <w:pPr>
              <w:pStyle w:val="TAL"/>
              <w:rPr>
                <w:highlight w:val="yellow"/>
              </w:rPr>
            </w:pPr>
          </w:p>
        </w:tc>
        <w:tc>
          <w:tcPr>
            <w:tcW w:w="1245" w:type="dxa"/>
          </w:tcPr>
          <w:p w14:paraId="06062740" w14:textId="77777777" w:rsidR="007662DD" w:rsidRPr="002D6380" w:rsidRDefault="007662DD" w:rsidP="00DD1D09">
            <w:pPr>
              <w:pStyle w:val="TAL"/>
              <w:rPr>
                <w:highlight w:val="yellow"/>
                <w:lang w:eastAsia="en-US"/>
              </w:rPr>
            </w:pPr>
          </w:p>
        </w:tc>
      </w:tr>
      <w:tr w:rsidR="007662DD" w:rsidRPr="002D6380" w14:paraId="0CE4CD7D" w14:textId="77777777" w:rsidTr="00DD1D09">
        <w:tblPrEx>
          <w:tblCellMar>
            <w:left w:w="108" w:type="dxa"/>
            <w:right w:w="108" w:type="dxa"/>
          </w:tblCellMar>
        </w:tblPrEx>
        <w:tc>
          <w:tcPr>
            <w:tcW w:w="4535" w:type="dxa"/>
          </w:tcPr>
          <w:p w14:paraId="1D988C5E" w14:textId="77777777" w:rsidR="007662DD" w:rsidRPr="002D6380" w:rsidRDefault="007662DD" w:rsidP="00DD1D09">
            <w:pPr>
              <w:pStyle w:val="TAL"/>
              <w:rPr>
                <w:lang w:eastAsia="en-US"/>
              </w:rPr>
            </w:pPr>
            <w:r w:rsidRPr="002D6380">
              <w:rPr>
                <w:lang w:eastAsia="en-US"/>
              </w:rPr>
              <w:t xml:space="preserve">   }</w:t>
            </w:r>
          </w:p>
        </w:tc>
        <w:tc>
          <w:tcPr>
            <w:tcW w:w="2267" w:type="dxa"/>
          </w:tcPr>
          <w:p w14:paraId="004DC001" w14:textId="77777777" w:rsidR="007662DD" w:rsidRPr="002D6380" w:rsidRDefault="007662DD" w:rsidP="00DD1D09">
            <w:pPr>
              <w:pStyle w:val="TAL"/>
            </w:pPr>
          </w:p>
        </w:tc>
        <w:tc>
          <w:tcPr>
            <w:tcW w:w="1700" w:type="dxa"/>
          </w:tcPr>
          <w:p w14:paraId="41CB8F46" w14:textId="77777777" w:rsidR="007662DD" w:rsidRPr="002D6380" w:rsidRDefault="007662DD" w:rsidP="00DD1D09">
            <w:pPr>
              <w:pStyle w:val="TAL"/>
              <w:rPr>
                <w:highlight w:val="yellow"/>
              </w:rPr>
            </w:pPr>
          </w:p>
        </w:tc>
        <w:tc>
          <w:tcPr>
            <w:tcW w:w="1245" w:type="dxa"/>
          </w:tcPr>
          <w:p w14:paraId="39445104" w14:textId="77777777" w:rsidR="007662DD" w:rsidRPr="002D6380" w:rsidRDefault="007662DD" w:rsidP="00DD1D09">
            <w:pPr>
              <w:pStyle w:val="TAL"/>
              <w:rPr>
                <w:highlight w:val="yellow"/>
                <w:lang w:eastAsia="en-US"/>
              </w:rPr>
            </w:pPr>
          </w:p>
        </w:tc>
      </w:tr>
      <w:tr w:rsidR="007662DD" w:rsidRPr="002D6380" w14:paraId="63AD14EB" w14:textId="77777777" w:rsidTr="00DD1D09">
        <w:tblPrEx>
          <w:tblCellMar>
            <w:left w:w="108" w:type="dxa"/>
            <w:right w:w="108" w:type="dxa"/>
          </w:tblCellMar>
        </w:tblPrEx>
        <w:tc>
          <w:tcPr>
            <w:tcW w:w="4535" w:type="dxa"/>
          </w:tcPr>
          <w:p w14:paraId="40ABEF61" w14:textId="77777777" w:rsidR="007662DD" w:rsidRPr="002D6380" w:rsidRDefault="007662DD" w:rsidP="00DD1D09">
            <w:pPr>
              <w:pStyle w:val="TAL"/>
              <w:rPr>
                <w:lang w:eastAsia="en-US"/>
              </w:rPr>
            </w:pPr>
            <w:r w:rsidRPr="002D6380">
              <w:rPr>
                <w:lang w:eastAsia="en-US"/>
              </w:rPr>
              <w:t xml:space="preserve"> }</w:t>
            </w:r>
          </w:p>
        </w:tc>
        <w:tc>
          <w:tcPr>
            <w:tcW w:w="2267" w:type="dxa"/>
          </w:tcPr>
          <w:p w14:paraId="1F0B3435" w14:textId="77777777" w:rsidR="007662DD" w:rsidRPr="002D6380" w:rsidRDefault="007662DD" w:rsidP="00DD1D09">
            <w:pPr>
              <w:pStyle w:val="TAL"/>
            </w:pPr>
          </w:p>
        </w:tc>
        <w:tc>
          <w:tcPr>
            <w:tcW w:w="1700" w:type="dxa"/>
          </w:tcPr>
          <w:p w14:paraId="0BDE922D" w14:textId="77777777" w:rsidR="007662DD" w:rsidRPr="002D6380" w:rsidRDefault="007662DD" w:rsidP="00DD1D09">
            <w:pPr>
              <w:pStyle w:val="TAL"/>
              <w:rPr>
                <w:highlight w:val="yellow"/>
              </w:rPr>
            </w:pPr>
          </w:p>
        </w:tc>
        <w:tc>
          <w:tcPr>
            <w:tcW w:w="1245" w:type="dxa"/>
          </w:tcPr>
          <w:p w14:paraId="749A6F4F" w14:textId="77777777" w:rsidR="007662DD" w:rsidRPr="002D6380" w:rsidRDefault="007662DD" w:rsidP="00DD1D09">
            <w:pPr>
              <w:pStyle w:val="TAL"/>
              <w:rPr>
                <w:highlight w:val="yellow"/>
                <w:lang w:eastAsia="en-US"/>
              </w:rPr>
            </w:pPr>
          </w:p>
        </w:tc>
      </w:tr>
      <w:tr w:rsidR="007662DD" w:rsidRPr="002D6380" w14:paraId="4BAD85B9" w14:textId="77777777" w:rsidTr="00DD1D09">
        <w:tblPrEx>
          <w:tblCellMar>
            <w:left w:w="108" w:type="dxa"/>
            <w:right w:w="108" w:type="dxa"/>
          </w:tblCellMar>
        </w:tblPrEx>
        <w:tc>
          <w:tcPr>
            <w:tcW w:w="4535" w:type="dxa"/>
          </w:tcPr>
          <w:p w14:paraId="020878E1" w14:textId="77777777" w:rsidR="007662DD" w:rsidRPr="002D6380" w:rsidRDefault="007662DD" w:rsidP="00DD1D09">
            <w:pPr>
              <w:pStyle w:val="TAL"/>
              <w:rPr>
                <w:lang w:eastAsia="en-US"/>
              </w:rPr>
            </w:pPr>
            <w:r w:rsidRPr="002D6380">
              <w:rPr>
                <w:lang w:eastAsia="en-US"/>
              </w:rPr>
              <w:t xml:space="preserve"> }</w:t>
            </w:r>
          </w:p>
        </w:tc>
        <w:tc>
          <w:tcPr>
            <w:tcW w:w="2267" w:type="dxa"/>
          </w:tcPr>
          <w:p w14:paraId="1A120CBC" w14:textId="77777777" w:rsidR="007662DD" w:rsidRPr="002D6380" w:rsidRDefault="007662DD" w:rsidP="00DD1D09">
            <w:pPr>
              <w:pStyle w:val="TAL"/>
            </w:pPr>
          </w:p>
        </w:tc>
        <w:tc>
          <w:tcPr>
            <w:tcW w:w="1700" w:type="dxa"/>
          </w:tcPr>
          <w:p w14:paraId="417F363B" w14:textId="77777777" w:rsidR="007662DD" w:rsidRPr="002D6380" w:rsidRDefault="007662DD" w:rsidP="00DD1D09">
            <w:pPr>
              <w:pStyle w:val="TAL"/>
              <w:rPr>
                <w:highlight w:val="yellow"/>
              </w:rPr>
            </w:pPr>
          </w:p>
        </w:tc>
        <w:tc>
          <w:tcPr>
            <w:tcW w:w="1245" w:type="dxa"/>
          </w:tcPr>
          <w:p w14:paraId="48504D2D" w14:textId="77777777" w:rsidR="007662DD" w:rsidRPr="002D6380" w:rsidRDefault="007662DD" w:rsidP="00DD1D09">
            <w:pPr>
              <w:pStyle w:val="TAL"/>
              <w:rPr>
                <w:highlight w:val="yellow"/>
                <w:lang w:eastAsia="en-US"/>
              </w:rPr>
            </w:pPr>
          </w:p>
        </w:tc>
      </w:tr>
      <w:tr w:rsidR="007662DD" w:rsidRPr="002D6380" w14:paraId="7D2CA1C1" w14:textId="77777777" w:rsidTr="00DD1D09">
        <w:tblPrEx>
          <w:tblCellMar>
            <w:left w:w="108" w:type="dxa"/>
            <w:right w:w="108" w:type="dxa"/>
          </w:tblCellMar>
        </w:tblPrEx>
        <w:tc>
          <w:tcPr>
            <w:tcW w:w="4535" w:type="dxa"/>
          </w:tcPr>
          <w:p w14:paraId="5AEFE3E5" w14:textId="77777777" w:rsidR="007662DD" w:rsidRPr="002D6380" w:rsidRDefault="007662DD" w:rsidP="00DD1D09">
            <w:pPr>
              <w:pStyle w:val="TAL"/>
              <w:rPr>
                <w:lang w:eastAsia="en-US"/>
              </w:rPr>
            </w:pPr>
            <w:r w:rsidRPr="002D6380">
              <w:rPr>
                <w:lang w:eastAsia="en-US"/>
              </w:rPr>
              <w:t>}</w:t>
            </w:r>
          </w:p>
        </w:tc>
        <w:tc>
          <w:tcPr>
            <w:tcW w:w="2267" w:type="dxa"/>
          </w:tcPr>
          <w:p w14:paraId="4006B24A" w14:textId="77777777" w:rsidR="007662DD" w:rsidRPr="002D6380" w:rsidRDefault="007662DD" w:rsidP="00DD1D09">
            <w:pPr>
              <w:pStyle w:val="TAL"/>
            </w:pPr>
          </w:p>
        </w:tc>
        <w:tc>
          <w:tcPr>
            <w:tcW w:w="1700" w:type="dxa"/>
          </w:tcPr>
          <w:p w14:paraId="5BF2A283" w14:textId="77777777" w:rsidR="007662DD" w:rsidRPr="002D6380" w:rsidRDefault="007662DD" w:rsidP="00DD1D09">
            <w:pPr>
              <w:pStyle w:val="TAL"/>
            </w:pPr>
          </w:p>
        </w:tc>
        <w:tc>
          <w:tcPr>
            <w:tcW w:w="1245" w:type="dxa"/>
          </w:tcPr>
          <w:p w14:paraId="06516F6F" w14:textId="77777777" w:rsidR="007662DD" w:rsidRPr="002D6380" w:rsidRDefault="007662DD" w:rsidP="00DD1D09">
            <w:pPr>
              <w:pStyle w:val="TAL"/>
              <w:rPr>
                <w:lang w:eastAsia="en-US"/>
              </w:rPr>
            </w:pPr>
          </w:p>
        </w:tc>
      </w:tr>
    </w:tbl>
    <w:p w14:paraId="34465E4D" w14:textId="77777777" w:rsidR="007662DD" w:rsidRPr="002D6380" w:rsidRDefault="007662DD" w:rsidP="007662DD"/>
    <w:p w14:paraId="0A9C8D1D" w14:textId="74AEB1C2" w:rsidR="007662DD" w:rsidRPr="002D6380" w:rsidRDefault="007662DD" w:rsidP="007662DD">
      <w:pPr>
        <w:pStyle w:val="Heading3"/>
      </w:pPr>
      <w:bookmarkStart w:id="601" w:name="_Toc27482547"/>
      <w:bookmarkStart w:id="602" w:name="_Toc68183804"/>
      <w:r w:rsidRPr="002D6380">
        <w:t>10.6.5</w:t>
      </w:r>
      <w:r w:rsidRPr="002D6380">
        <w:tab/>
        <w:t>Test Requirements</w:t>
      </w:r>
      <w:bookmarkEnd w:id="601"/>
      <w:bookmarkEnd w:id="602"/>
    </w:p>
    <w:p w14:paraId="32DE3C8C" w14:textId="77777777" w:rsidR="007662DD" w:rsidRPr="002D6380" w:rsidRDefault="007662DD" w:rsidP="007662DD">
      <w:r w:rsidRPr="002D6380">
        <w:t>Table 10.6.5-1 and 10.6.5-2 define the primary level settings including test tolerances for the tests.</w:t>
      </w:r>
    </w:p>
    <w:p w14:paraId="12C58461" w14:textId="77777777" w:rsidR="007662DD" w:rsidRPr="002D6380" w:rsidRDefault="007662DD" w:rsidP="007662DD">
      <w:pPr>
        <w:pStyle w:val="TH"/>
      </w:pPr>
      <w:r w:rsidRPr="002D6380">
        <w:t>Table 10.6.5-1: Cell-specific test parameters for E-UTRAN TDD RSTD measurement reporting delay under fading propagation conditions during T1 for carrier aggregation</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9"/>
        <w:gridCol w:w="763"/>
        <w:gridCol w:w="1310"/>
        <w:gridCol w:w="1256"/>
        <w:gridCol w:w="1167"/>
        <w:gridCol w:w="1147"/>
      </w:tblGrid>
      <w:tr w:rsidR="007662DD" w:rsidRPr="002D6380" w14:paraId="10184429" w14:textId="77777777" w:rsidTr="00DD1D09">
        <w:trPr>
          <w:cantSplit/>
          <w:trHeight w:val="237"/>
          <w:jc w:val="center"/>
        </w:trPr>
        <w:tc>
          <w:tcPr>
            <w:tcW w:w="1374" w:type="pct"/>
            <w:tcBorders>
              <w:top w:val="single" w:sz="4" w:space="0" w:color="auto"/>
              <w:left w:val="single" w:sz="4" w:space="0" w:color="auto"/>
            </w:tcBorders>
          </w:tcPr>
          <w:p w14:paraId="3E743596" w14:textId="77777777" w:rsidR="007662DD" w:rsidRPr="002D6380" w:rsidRDefault="007662DD" w:rsidP="00DD1D09">
            <w:pPr>
              <w:pStyle w:val="TAH"/>
              <w:rPr>
                <w:rFonts w:cs="Arial"/>
                <w:lang w:eastAsia="en-US"/>
              </w:rPr>
            </w:pPr>
            <w:r w:rsidRPr="002D6380">
              <w:rPr>
                <w:rFonts w:cs="Arial"/>
                <w:lang w:eastAsia="en-US"/>
              </w:rPr>
              <w:t>Parameter</w:t>
            </w:r>
          </w:p>
        </w:tc>
        <w:tc>
          <w:tcPr>
            <w:tcW w:w="490" w:type="pct"/>
            <w:tcBorders>
              <w:top w:val="single" w:sz="4" w:space="0" w:color="auto"/>
            </w:tcBorders>
          </w:tcPr>
          <w:p w14:paraId="0B3885C0" w14:textId="77777777" w:rsidR="007662DD" w:rsidRPr="002D6380" w:rsidRDefault="007662DD" w:rsidP="00DD1D09">
            <w:pPr>
              <w:pStyle w:val="TAH"/>
              <w:rPr>
                <w:rFonts w:cs="Arial"/>
                <w:lang w:eastAsia="en-US"/>
              </w:rPr>
            </w:pPr>
            <w:r w:rsidRPr="002D6380">
              <w:rPr>
                <w:rFonts w:cs="Arial"/>
                <w:lang w:eastAsia="en-US"/>
              </w:rPr>
              <w:t>Unit</w:t>
            </w:r>
          </w:p>
        </w:tc>
        <w:tc>
          <w:tcPr>
            <w:tcW w:w="842" w:type="pct"/>
            <w:tcBorders>
              <w:top w:val="single" w:sz="4" w:space="0" w:color="auto"/>
            </w:tcBorders>
          </w:tcPr>
          <w:p w14:paraId="126FCA74" w14:textId="77777777" w:rsidR="007662DD" w:rsidRPr="002D6380" w:rsidRDefault="007662DD" w:rsidP="00DD1D09">
            <w:pPr>
              <w:pStyle w:val="TAH"/>
              <w:rPr>
                <w:rFonts w:cs="Arial"/>
                <w:lang w:eastAsia="en-US"/>
              </w:rPr>
            </w:pPr>
            <w:r w:rsidRPr="002D6380">
              <w:rPr>
                <w:rFonts w:cs="Arial"/>
                <w:lang w:eastAsia="en-US"/>
              </w:rPr>
              <w:t>Cell 1</w:t>
            </w:r>
          </w:p>
        </w:tc>
        <w:tc>
          <w:tcPr>
            <w:tcW w:w="807" w:type="pct"/>
            <w:tcBorders>
              <w:top w:val="single" w:sz="4" w:space="0" w:color="auto"/>
              <w:right w:val="single" w:sz="4" w:space="0" w:color="auto"/>
            </w:tcBorders>
          </w:tcPr>
          <w:p w14:paraId="65B6845A" w14:textId="77777777" w:rsidR="007662DD" w:rsidRPr="002D6380" w:rsidRDefault="007662DD" w:rsidP="00DD1D09">
            <w:pPr>
              <w:pStyle w:val="TAH"/>
              <w:rPr>
                <w:rFonts w:cs="Arial"/>
                <w:lang w:eastAsia="en-US"/>
              </w:rPr>
            </w:pPr>
            <w:r w:rsidRPr="002D6380">
              <w:rPr>
                <w:rFonts w:cs="Arial"/>
                <w:lang w:eastAsia="en-US"/>
              </w:rPr>
              <w:t>Cell 2</w:t>
            </w:r>
          </w:p>
        </w:tc>
        <w:tc>
          <w:tcPr>
            <w:tcW w:w="750" w:type="pct"/>
          </w:tcPr>
          <w:p w14:paraId="26006416" w14:textId="77777777" w:rsidR="007662DD" w:rsidRPr="002D6380" w:rsidRDefault="007662DD" w:rsidP="00DD1D09">
            <w:pPr>
              <w:pStyle w:val="TAH"/>
              <w:rPr>
                <w:rFonts w:cs="Arial"/>
                <w:lang w:eastAsia="en-US"/>
              </w:rPr>
            </w:pPr>
            <w:r w:rsidRPr="002D6380">
              <w:rPr>
                <w:rFonts w:cs="Arial"/>
                <w:lang w:eastAsia="en-US"/>
              </w:rPr>
              <w:t>Cell 3</w:t>
            </w:r>
          </w:p>
        </w:tc>
        <w:tc>
          <w:tcPr>
            <w:tcW w:w="737" w:type="pct"/>
          </w:tcPr>
          <w:p w14:paraId="780C6F57" w14:textId="77777777" w:rsidR="007662DD" w:rsidRPr="002D6380" w:rsidRDefault="007662DD" w:rsidP="00DD1D09">
            <w:pPr>
              <w:pStyle w:val="TAH"/>
              <w:rPr>
                <w:rFonts w:cs="Arial"/>
                <w:lang w:eastAsia="en-US"/>
              </w:rPr>
            </w:pPr>
            <w:r w:rsidRPr="002D6380">
              <w:rPr>
                <w:rFonts w:cs="Arial"/>
                <w:lang w:eastAsia="en-US"/>
              </w:rPr>
              <w:t>Cell 4</w:t>
            </w:r>
          </w:p>
        </w:tc>
      </w:tr>
      <w:tr w:rsidR="007662DD" w:rsidRPr="002D6380" w14:paraId="3FD57BF3" w14:textId="77777777" w:rsidTr="00DD1D09">
        <w:trPr>
          <w:cantSplit/>
          <w:trHeight w:val="237"/>
          <w:jc w:val="center"/>
        </w:trPr>
        <w:tc>
          <w:tcPr>
            <w:tcW w:w="1374" w:type="pct"/>
            <w:tcBorders>
              <w:left w:val="single" w:sz="4" w:space="0" w:color="auto"/>
              <w:bottom w:val="single" w:sz="4" w:space="0" w:color="auto"/>
            </w:tcBorders>
            <w:vAlign w:val="center"/>
          </w:tcPr>
          <w:p w14:paraId="0DFB8D93" w14:textId="77777777" w:rsidR="007662DD" w:rsidRPr="002D6380" w:rsidRDefault="007662DD" w:rsidP="00DD1D09">
            <w:pPr>
              <w:pStyle w:val="TAL"/>
              <w:rPr>
                <w:rFonts w:cs="Arial"/>
                <w:lang w:eastAsia="en-US"/>
              </w:rPr>
            </w:pPr>
            <w:r w:rsidRPr="002D6380">
              <w:rPr>
                <w:rFonts w:cs="Arial"/>
                <w:lang w:eastAsia="en-US"/>
              </w:rPr>
              <w:t>E-UTRA RF Channel Number</w:t>
            </w:r>
          </w:p>
        </w:tc>
        <w:tc>
          <w:tcPr>
            <w:tcW w:w="490" w:type="pct"/>
            <w:tcBorders>
              <w:bottom w:val="single" w:sz="4" w:space="0" w:color="auto"/>
            </w:tcBorders>
            <w:vAlign w:val="center"/>
          </w:tcPr>
          <w:p w14:paraId="0672E81E" w14:textId="77777777" w:rsidR="007662DD" w:rsidRPr="002D6380" w:rsidRDefault="007662DD" w:rsidP="00DD1D09">
            <w:pPr>
              <w:pStyle w:val="TAC"/>
              <w:rPr>
                <w:rFonts w:cs="Arial"/>
                <w:lang w:eastAsia="en-US"/>
              </w:rPr>
            </w:pPr>
          </w:p>
        </w:tc>
        <w:tc>
          <w:tcPr>
            <w:tcW w:w="842" w:type="pct"/>
            <w:tcBorders>
              <w:bottom w:val="single" w:sz="4" w:space="0" w:color="auto"/>
            </w:tcBorders>
            <w:vAlign w:val="center"/>
          </w:tcPr>
          <w:p w14:paraId="013F84B8" w14:textId="77777777" w:rsidR="007662DD" w:rsidRPr="002D6380" w:rsidRDefault="007662DD" w:rsidP="00DD1D09">
            <w:pPr>
              <w:pStyle w:val="TAC"/>
              <w:rPr>
                <w:rFonts w:cs="Arial"/>
                <w:lang w:eastAsia="en-US"/>
              </w:rPr>
            </w:pPr>
            <w:r w:rsidRPr="002D6380">
              <w:rPr>
                <w:rFonts w:cs="Arial"/>
                <w:lang w:eastAsia="en-US"/>
              </w:rPr>
              <w:t>1</w:t>
            </w:r>
          </w:p>
        </w:tc>
        <w:tc>
          <w:tcPr>
            <w:tcW w:w="807" w:type="pct"/>
            <w:tcBorders>
              <w:bottom w:val="single" w:sz="4" w:space="0" w:color="auto"/>
            </w:tcBorders>
            <w:vAlign w:val="center"/>
          </w:tcPr>
          <w:p w14:paraId="7CD334B2" w14:textId="77777777" w:rsidR="007662DD" w:rsidRPr="002D6380" w:rsidRDefault="007662DD" w:rsidP="00DD1D09">
            <w:pPr>
              <w:pStyle w:val="TAC"/>
              <w:rPr>
                <w:rFonts w:cs="Arial"/>
                <w:lang w:eastAsia="en-US"/>
              </w:rPr>
            </w:pPr>
            <w:r w:rsidRPr="002D6380">
              <w:rPr>
                <w:rFonts w:cs="Arial"/>
                <w:lang w:eastAsia="en-US"/>
              </w:rPr>
              <w:t>N/A</w:t>
            </w:r>
            <w:r w:rsidRPr="002D6380" w:rsidDel="00605A0B">
              <w:rPr>
                <w:rFonts w:cs="Arial"/>
                <w:lang w:eastAsia="en-US"/>
              </w:rPr>
              <w:t xml:space="preserve"> </w:t>
            </w:r>
          </w:p>
        </w:tc>
        <w:tc>
          <w:tcPr>
            <w:tcW w:w="750" w:type="pct"/>
            <w:vAlign w:val="center"/>
          </w:tcPr>
          <w:p w14:paraId="4D999729" w14:textId="77777777" w:rsidR="007662DD" w:rsidRPr="002D6380" w:rsidRDefault="007662DD" w:rsidP="00DD1D09">
            <w:pPr>
              <w:pStyle w:val="TAC"/>
              <w:rPr>
                <w:rFonts w:cs="Arial"/>
                <w:lang w:eastAsia="en-US"/>
              </w:rPr>
            </w:pPr>
            <w:r w:rsidRPr="002D6380">
              <w:rPr>
                <w:rFonts w:cs="Arial"/>
                <w:lang w:eastAsia="en-US"/>
              </w:rPr>
              <w:t>N/A</w:t>
            </w:r>
            <w:r w:rsidRPr="002D6380" w:rsidDel="00605A0B">
              <w:rPr>
                <w:rFonts w:cs="Arial"/>
                <w:lang w:eastAsia="en-US"/>
              </w:rPr>
              <w:t xml:space="preserve"> </w:t>
            </w:r>
          </w:p>
        </w:tc>
        <w:tc>
          <w:tcPr>
            <w:tcW w:w="737" w:type="pct"/>
            <w:vAlign w:val="center"/>
          </w:tcPr>
          <w:p w14:paraId="1848E713" w14:textId="77777777" w:rsidR="007662DD" w:rsidRPr="002D6380" w:rsidRDefault="007662DD" w:rsidP="00DD1D09">
            <w:pPr>
              <w:pStyle w:val="TAC"/>
              <w:rPr>
                <w:rFonts w:cs="Arial"/>
                <w:lang w:eastAsia="en-US"/>
              </w:rPr>
            </w:pPr>
            <w:r w:rsidRPr="002D6380">
              <w:rPr>
                <w:rFonts w:cs="Arial"/>
                <w:lang w:eastAsia="en-US"/>
              </w:rPr>
              <w:t>N/A</w:t>
            </w:r>
            <w:r w:rsidRPr="002D6380" w:rsidDel="00605A0B">
              <w:rPr>
                <w:rFonts w:cs="Arial"/>
                <w:lang w:eastAsia="en-US"/>
              </w:rPr>
              <w:t xml:space="preserve"> </w:t>
            </w:r>
          </w:p>
        </w:tc>
      </w:tr>
      <w:tr w:rsidR="007662DD" w:rsidRPr="002D6380" w14:paraId="1FC7CA6A" w14:textId="77777777" w:rsidTr="00DD1D09">
        <w:trPr>
          <w:cantSplit/>
          <w:trHeight w:val="237"/>
          <w:jc w:val="center"/>
        </w:trPr>
        <w:tc>
          <w:tcPr>
            <w:tcW w:w="1374" w:type="pct"/>
            <w:tcBorders>
              <w:left w:val="single" w:sz="4" w:space="0" w:color="auto"/>
              <w:bottom w:val="single" w:sz="4" w:space="0" w:color="auto"/>
            </w:tcBorders>
          </w:tcPr>
          <w:p w14:paraId="7C00EE05" w14:textId="77777777" w:rsidR="007662DD" w:rsidRPr="002D6380" w:rsidRDefault="007662DD" w:rsidP="00DD1D09">
            <w:pPr>
              <w:pStyle w:val="TAL"/>
              <w:rPr>
                <w:rFonts w:cs="Arial"/>
                <w:lang w:eastAsia="en-US"/>
              </w:rPr>
            </w:pPr>
            <w:r w:rsidRPr="002D6380">
              <w:rPr>
                <w:rFonts w:cs="Arial"/>
                <w:bCs/>
                <w:lang w:eastAsia="en-US"/>
              </w:rPr>
              <w:t>Correlation Matrix and Antenna Configuration</w:t>
            </w:r>
          </w:p>
        </w:tc>
        <w:tc>
          <w:tcPr>
            <w:tcW w:w="490" w:type="pct"/>
            <w:tcBorders>
              <w:bottom w:val="single" w:sz="4" w:space="0" w:color="auto"/>
            </w:tcBorders>
          </w:tcPr>
          <w:p w14:paraId="4AB8205D" w14:textId="77777777" w:rsidR="007662DD" w:rsidRPr="002D6380" w:rsidRDefault="007662DD" w:rsidP="00DD1D09">
            <w:pPr>
              <w:pStyle w:val="TAC"/>
              <w:rPr>
                <w:rFonts w:cs="Arial"/>
                <w:lang w:eastAsia="en-US"/>
              </w:rPr>
            </w:pPr>
          </w:p>
        </w:tc>
        <w:tc>
          <w:tcPr>
            <w:tcW w:w="842" w:type="pct"/>
            <w:tcBorders>
              <w:bottom w:val="single" w:sz="4" w:space="0" w:color="auto"/>
            </w:tcBorders>
          </w:tcPr>
          <w:p w14:paraId="14BE7504" w14:textId="77777777" w:rsidR="007662DD" w:rsidRPr="002D6380" w:rsidRDefault="007662DD" w:rsidP="00DD1D09">
            <w:pPr>
              <w:pStyle w:val="TAC"/>
              <w:rPr>
                <w:rFonts w:cs="Arial"/>
                <w:lang w:eastAsia="en-US"/>
              </w:rPr>
            </w:pPr>
            <w:r w:rsidRPr="002D6380">
              <w:rPr>
                <w:rFonts w:cs="Arial"/>
                <w:bCs/>
                <w:lang w:eastAsia="en-US"/>
              </w:rPr>
              <w:t>1x2 Low</w:t>
            </w:r>
          </w:p>
        </w:tc>
        <w:tc>
          <w:tcPr>
            <w:tcW w:w="807" w:type="pct"/>
            <w:tcBorders>
              <w:bottom w:val="single" w:sz="4" w:space="0" w:color="auto"/>
            </w:tcBorders>
          </w:tcPr>
          <w:p w14:paraId="699BDD23" w14:textId="77777777" w:rsidR="007662DD" w:rsidRPr="002D6380" w:rsidRDefault="007662DD" w:rsidP="00DD1D09">
            <w:pPr>
              <w:pStyle w:val="TAC"/>
              <w:rPr>
                <w:rFonts w:cs="Arial"/>
                <w:lang w:eastAsia="en-US"/>
              </w:rPr>
            </w:pPr>
            <w:r w:rsidRPr="002D6380">
              <w:rPr>
                <w:rFonts w:cs="Arial"/>
                <w:lang w:eastAsia="en-US"/>
              </w:rPr>
              <w:t>1x2 Low</w:t>
            </w:r>
          </w:p>
        </w:tc>
        <w:tc>
          <w:tcPr>
            <w:tcW w:w="750" w:type="pct"/>
          </w:tcPr>
          <w:p w14:paraId="1B7F7AE2" w14:textId="77777777" w:rsidR="007662DD" w:rsidRPr="002D6380" w:rsidRDefault="007662DD" w:rsidP="00DD1D09">
            <w:pPr>
              <w:pStyle w:val="TAC"/>
              <w:rPr>
                <w:rFonts w:cs="Arial"/>
                <w:lang w:eastAsia="en-US"/>
              </w:rPr>
            </w:pPr>
            <w:r w:rsidRPr="002D6380">
              <w:rPr>
                <w:rFonts w:cs="Arial"/>
                <w:lang w:eastAsia="en-US"/>
              </w:rPr>
              <w:t>1x2 Low</w:t>
            </w:r>
          </w:p>
        </w:tc>
        <w:tc>
          <w:tcPr>
            <w:tcW w:w="737" w:type="pct"/>
          </w:tcPr>
          <w:p w14:paraId="0499EA8D" w14:textId="77777777" w:rsidR="007662DD" w:rsidRPr="002D6380" w:rsidRDefault="007662DD" w:rsidP="00DD1D09">
            <w:pPr>
              <w:pStyle w:val="TAC"/>
              <w:rPr>
                <w:rFonts w:cs="Arial"/>
                <w:lang w:eastAsia="en-US"/>
              </w:rPr>
            </w:pPr>
            <w:r w:rsidRPr="002D6380">
              <w:rPr>
                <w:rFonts w:cs="Arial"/>
                <w:lang w:eastAsia="en-US"/>
              </w:rPr>
              <w:t>1x2 Low</w:t>
            </w:r>
          </w:p>
        </w:tc>
      </w:tr>
      <w:tr w:rsidR="007662DD" w:rsidRPr="002D6380" w14:paraId="7C4E741C" w14:textId="77777777" w:rsidTr="00DD1D09">
        <w:trPr>
          <w:cantSplit/>
          <w:trHeight w:val="422"/>
          <w:jc w:val="center"/>
        </w:trPr>
        <w:tc>
          <w:tcPr>
            <w:tcW w:w="1374" w:type="pct"/>
            <w:tcBorders>
              <w:left w:val="single" w:sz="4" w:space="0" w:color="auto"/>
              <w:bottom w:val="single" w:sz="4" w:space="0" w:color="auto"/>
            </w:tcBorders>
            <w:vAlign w:val="center"/>
          </w:tcPr>
          <w:p w14:paraId="4EACF7E8" w14:textId="77777777" w:rsidR="007662DD" w:rsidRPr="002D6380" w:rsidRDefault="007662DD" w:rsidP="00DD1D09">
            <w:pPr>
              <w:pStyle w:val="TAL"/>
              <w:rPr>
                <w:rFonts w:cs="Arial"/>
                <w:lang w:eastAsia="en-US"/>
              </w:rPr>
            </w:pPr>
            <w:r w:rsidRPr="002D6380">
              <w:rPr>
                <w:rFonts w:cs="Arial"/>
                <w:lang w:eastAsia="en-US"/>
              </w:rPr>
              <w:t xml:space="preserve">OCNG patterns defined in </w:t>
            </w:r>
            <w:r w:rsidRPr="002D6380">
              <w:t>TS 36.521-3 [25] clause D.1. (</w:t>
            </w:r>
            <w:r w:rsidRPr="002D6380">
              <w:rPr>
                <w:rFonts w:cs="Arial"/>
                <w:lang w:eastAsia="en-US"/>
              </w:rPr>
              <w:t xml:space="preserve">OCNG patterns </w:t>
            </w:r>
            <w:r w:rsidRPr="002D6380">
              <w:rPr>
                <w:rFonts w:cs="Arial"/>
                <w:bCs/>
                <w:szCs w:val="18"/>
                <w:lang w:eastAsia="en-US"/>
              </w:rPr>
              <w:t>depend on selected channel bandwidth)</w:t>
            </w:r>
          </w:p>
        </w:tc>
        <w:tc>
          <w:tcPr>
            <w:tcW w:w="490" w:type="pct"/>
            <w:tcBorders>
              <w:bottom w:val="single" w:sz="4" w:space="0" w:color="auto"/>
            </w:tcBorders>
            <w:vAlign w:val="center"/>
          </w:tcPr>
          <w:p w14:paraId="5CAF7059" w14:textId="77777777" w:rsidR="007662DD" w:rsidRPr="002D6380" w:rsidRDefault="007662DD" w:rsidP="00DD1D09">
            <w:pPr>
              <w:pStyle w:val="TAC"/>
              <w:rPr>
                <w:rFonts w:cs="Arial"/>
                <w:lang w:eastAsia="en-US"/>
              </w:rPr>
            </w:pPr>
          </w:p>
        </w:tc>
        <w:tc>
          <w:tcPr>
            <w:tcW w:w="842" w:type="pct"/>
            <w:tcBorders>
              <w:bottom w:val="single" w:sz="4" w:space="0" w:color="auto"/>
            </w:tcBorders>
            <w:vAlign w:val="center"/>
          </w:tcPr>
          <w:p w14:paraId="5175E3D8" w14:textId="77777777" w:rsidR="007662DD" w:rsidRPr="002D6380" w:rsidRDefault="007662DD" w:rsidP="00DD1D09">
            <w:pPr>
              <w:pStyle w:val="TAC"/>
              <w:rPr>
                <w:rFonts w:cs="Arial"/>
                <w:lang w:eastAsia="en-US"/>
              </w:rPr>
            </w:pPr>
            <w:r w:rsidRPr="002D6380">
              <w:rPr>
                <w:rFonts w:cs="Arial"/>
                <w:lang w:eastAsia="en-US"/>
              </w:rPr>
              <w:t>5MHz: OP.10 TDD</w:t>
            </w:r>
          </w:p>
          <w:p w14:paraId="32B2A352" w14:textId="77777777" w:rsidR="007662DD" w:rsidRPr="002D6380" w:rsidRDefault="007662DD" w:rsidP="00DD1D09">
            <w:pPr>
              <w:pStyle w:val="TAC"/>
              <w:rPr>
                <w:rFonts w:cs="Arial"/>
                <w:lang w:eastAsia="en-US"/>
              </w:rPr>
            </w:pPr>
            <w:r w:rsidRPr="002D6380">
              <w:rPr>
                <w:rFonts w:cs="Arial"/>
                <w:lang w:eastAsia="en-US"/>
              </w:rPr>
              <w:t>10MHz: OP.1 TDD</w:t>
            </w:r>
          </w:p>
          <w:p w14:paraId="0A305011" w14:textId="77777777" w:rsidR="007662DD" w:rsidRPr="002D6380" w:rsidRDefault="007662DD" w:rsidP="00DD1D09">
            <w:pPr>
              <w:pStyle w:val="TAC"/>
              <w:rPr>
                <w:rFonts w:cs="Arial"/>
                <w:lang w:eastAsia="en-US"/>
              </w:rPr>
            </w:pPr>
            <w:r w:rsidRPr="002D6380">
              <w:rPr>
                <w:rFonts w:cs="Arial"/>
                <w:lang w:eastAsia="en-US"/>
              </w:rPr>
              <w:t>20MHz: OP.7 TDD</w:t>
            </w:r>
          </w:p>
        </w:tc>
        <w:tc>
          <w:tcPr>
            <w:tcW w:w="807" w:type="pct"/>
            <w:tcBorders>
              <w:bottom w:val="single" w:sz="4" w:space="0" w:color="auto"/>
            </w:tcBorders>
            <w:vAlign w:val="center"/>
          </w:tcPr>
          <w:p w14:paraId="7A7C5664" w14:textId="77777777" w:rsidR="007662DD" w:rsidRPr="002D6380" w:rsidRDefault="007662DD" w:rsidP="00DD1D09">
            <w:pPr>
              <w:pStyle w:val="TAC"/>
              <w:rPr>
                <w:rFonts w:cs="Arial"/>
                <w:lang w:eastAsia="en-US"/>
              </w:rPr>
            </w:pPr>
            <w:r w:rsidRPr="002D6380">
              <w:rPr>
                <w:rFonts w:cs="Arial"/>
                <w:lang w:eastAsia="en-US"/>
              </w:rPr>
              <w:t>N/A</w:t>
            </w:r>
          </w:p>
        </w:tc>
        <w:tc>
          <w:tcPr>
            <w:tcW w:w="750" w:type="pct"/>
            <w:vAlign w:val="center"/>
          </w:tcPr>
          <w:p w14:paraId="0F0B3FB4" w14:textId="77777777" w:rsidR="007662DD" w:rsidRPr="002D6380" w:rsidRDefault="007662DD" w:rsidP="00DD1D09">
            <w:pPr>
              <w:pStyle w:val="TAC"/>
              <w:rPr>
                <w:rFonts w:cs="Arial"/>
                <w:lang w:eastAsia="en-US"/>
              </w:rPr>
            </w:pPr>
            <w:r w:rsidRPr="002D6380">
              <w:rPr>
                <w:rFonts w:cs="Arial"/>
                <w:lang w:eastAsia="en-US"/>
              </w:rPr>
              <w:t>N/A</w:t>
            </w:r>
          </w:p>
        </w:tc>
        <w:tc>
          <w:tcPr>
            <w:tcW w:w="737" w:type="pct"/>
            <w:vAlign w:val="center"/>
          </w:tcPr>
          <w:p w14:paraId="3D979C28" w14:textId="77777777" w:rsidR="007662DD" w:rsidRPr="002D6380" w:rsidRDefault="007662DD" w:rsidP="00DD1D09">
            <w:pPr>
              <w:pStyle w:val="TAC"/>
              <w:rPr>
                <w:rFonts w:cs="Arial"/>
                <w:lang w:eastAsia="en-US"/>
              </w:rPr>
            </w:pPr>
            <w:r w:rsidRPr="002D6380">
              <w:rPr>
                <w:rFonts w:cs="Arial"/>
                <w:lang w:eastAsia="en-US"/>
              </w:rPr>
              <w:t>N/A</w:t>
            </w:r>
          </w:p>
        </w:tc>
      </w:tr>
      <w:tr w:rsidR="007662DD" w:rsidRPr="002D6380" w14:paraId="55D708CA" w14:textId="77777777" w:rsidTr="00DD1D09">
        <w:trPr>
          <w:cantSplit/>
          <w:trHeight w:val="223"/>
          <w:jc w:val="center"/>
        </w:trPr>
        <w:tc>
          <w:tcPr>
            <w:tcW w:w="1374" w:type="pct"/>
            <w:tcBorders>
              <w:left w:val="single" w:sz="4" w:space="0" w:color="auto"/>
              <w:bottom w:val="single" w:sz="4" w:space="0" w:color="auto"/>
            </w:tcBorders>
            <w:vAlign w:val="center"/>
          </w:tcPr>
          <w:p w14:paraId="68C93E3F" w14:textId="77777777" w:rsidR="007662DD" w:rsidRPr="002D6380" w:rsidRDefault="007662DD" w:rsidP="00DD1D09">
            <w:pPr>
              <w:pStyle w:val="TAL"/>
              <w:rPr>
                <w:rFonts w:cs="Arial"/>
                <w:lang w:eastAsia="en-US"/>
              </w:rPr>
            </w:pPr>
            <w:r w:rsidRPr="002D6380">
              <w:rPr>
                <w:rFonts w:cs="Arial"/>
                <w:lang w:eastAsia="en-US"/>
              </w:rPr>
              <w:t>PBCH_RA</w:t>
            </w:r>
          </w:p>
        </w:tc>
        <w:tc>
          <w:tcPr>
            <w:tcW w:w="490" w:type="pct"/>
            <w:vMerge w:val="restart"/>
            <w:shd w:val="clear" w:color="auto" w:fill="auto"/>
            <w:vAlign w:val="center"/>
          </w:tcPr>
          <w:p w14:paraId="0B65DC45" w14:textId="77777777" w:rsidR="007662DD" w:rsidRPr="002D6380" w:rsidRDefault="007662DD" w:rsidP="00DD1D09">
            <w:pPr>
              <w:pStyle w:val="TAC"/>
              <w:rPr>
                <w:rFonts w:cs="Arial"/>
                <w:lang w:eastAsia="en-US"/>
              </w:rPr>
            </w:pPr>
            <w:r w:rsidRPr="002D6380">
              <w:rPr>
                <w:rFonts w:cs="Arial"/>
                <w:lang w:eastAsia="en-US"/>
              </w:rPr>
              <w:t>dB</w:t>
            </w:r>
          </w:p>
        </w:tc>
        <w:tc>
          <w:tcPr>
            <w:tcW w:w="842" w:type="pct"/>
            <w:vMerge w:val="restart"/>
            <w:vAlign w:val="center"/>
          </w:tcPr>
          <w:p w14:paraId="5DBFED53" w14:textId="77777777" w:rsidR="007662DD" w:rsidRPr="002D6380" w:rsidRDefault="007662DD" w:rsidP="00DD1D09">
            <w:pPr>
              <w:pStyle w:val="TAC"/>
              <w:rPr>
                <w:rFonts w:cs="Arial"/>
                <w:lang w:eastAsia="en-US"/>
              </w:rPr>
            </w:pPr>
            <w:r w:rsidRPr="002D6380">
              <w:rPr>
                <w:rFonts w:cs="Arial"/>
                <w:lang w:eastAsia="en-US"/>
              </w:rPr>
              <w:t>0</w:t>
            </w:r>
          </w:p>
        </w:tc>
        <w:tc>
          <w:tcPr>
            <w:tcW w:w="807" w:type="pct"/>
            <w:vMerge w:val="restart"/>
            <w:vAlign w:val="center"/>
          </w:tcPr>
          <w:p w14:paraId="27007414" w14:textId="77777777" w:rsidR="007662DD" w:rsidRPr="002D6380" w:rsidRDefault="007662DD" w:rsidP="00DD1D09">
            <w:pPr>
              <w:pStyle w:val="TAC"/>
              <w:rPr>
                <w:rFonts w:cs="Arial"/>
                <w:lang w:eastAsia="en-US"/>
              </w:rPr>
            </w:pPr>
            <w:r w:rsidRPr="002D6380">
              <w:rPr>
                <w:rFonts w:cs="Arial"/>
                <w:lang w:eastAsia="en-US"/>
              </w:rPr>
              <w:t>N/A</w:t>
            </w:r>
          </w:p>
        </w:tc>
        <w:tc>
          <w:tcPr>
            <w:tcW w:w="750" w:type="pct"/>
            <w:vMerge w:val="restart"/>
            <w:vAlign w:val="center"/>
          </w:tcPr>
          <w:p w14:paraId="5771DE75" w14:textId="77777777" w:rsidR="007662DD" w:rsidRPr="002D6380" w:rsidRDefault="007662DD" w:rsidP="00DD1D09">
            <w:pPr>
              <w:pStyle w:val="TAC"/>
              <w:rPr>
                <w:rFonts w:cs="Arial"/>
                <w:lang w:eastAsia="en-US"/>
              </w:rPr>
            </w:pPr>
            <w:r w:rsidRPr="002D6380">
              <w:rPr>
                <w:rFonts w:cs="Arial"/>
                <w:lang w:eastAsia="en-US"/>
              </w:rPr>
              <w:t>N/A</w:t>
            </w:r>
          </w:p>
        </w:tc>
        <w:tc>
          <w:tcPr>
            <w:tcW w:w="737" w:type="pct"/>
            <w:vMerge w:val="restart"/>
            <w:vAlign w:val="center"/>
          </w:tcPr>
          <w:p w14:paraId="46701B60" w14:textId="77777777" w:rsidR="007662DD" w:rsidRPr="002D6380" w:rsidRDefault="007662DD" w:rsidP="00DD1D09">
            <w:pPr>
              <w:pStyle w:val="TAC"/>
              <w:rPr>
                <w:rFonts w:cs="Arial"/>
                <w:lang w:eastAsia="en-US"/>
              </w:rPr>
            </w:pPr>
            <w:r w:rsidRPr="002D6380">
              <w:rPr>
                <w:rFonts w:cs="Arial"/>
                <w:lang w:eastAsia="en-US"/>
              </w:rPr>
              <w:t>N/A</w:t>
            </w:r>
          </w:p>
        </w:tc>
      </w:tr>
      <w:tr w:rsidR="007662DD" w:rsidRPr="002D6380" w14:paraId="3ABF40DA" w14:textId="77777777" w:rsidTr="00DD1D09">
        <w:trPr>
          <w:cantSplit/>
          <w:trHeight w:val="223"/>
          <w:jc w:val="center"/>
        </w:trPr>
        <w:tc>
          <w:tcPr>
            <w:tcW w:w="1374" w:type="pct"/>
            <w:tcBorders>
              <w:left w:val="single" w:sz="4" w:space="0" w:color="auto"/>
              <w:bottom w:val="single" w:sz="4" w:space="0" w:color="auto"/>
            </w:tcBorders>
            <w:vAlign w:val="center"/>
          </w:tcPr>
          <w:p w14:paraId="35792232" w14:textId="77777777" w:rsidR="007662DD" w:rsidRPr="002D6380" w:rsidRDefault="007662DD" w:rsidP="00DD1D09">
            <w:pPr>
              <w:pStyle w:val="TAL"/>
              <w:rPr>
                <w:rFonts w:cs="Arial"/>
                <w:lang w:eastAsia="en-US"/>
              </w:rPr>
            </w:pPr>
            <w:r w:rsidRPr="002D6380">
              <w:rPr>
                <w:rFonts w:cs="Arial"/>
                <w:lang w:eastAsia="en-US"/>
              </w:rPr>
              <w:t>PBCH_RB</w:t>
            </w:r>
          </w:p>
        </w:tc>
        <w:tc>
          <w:tcPr>
            <w:tcW w:w="490" w:type="pct"/>
            <w:vMerge/>
            <w:shd w:val="clear" w:color="auto" w:fill="auto"/>
            <w:vAlign w:val="center"/>
          </w:tcPr>
          <w:p w14:paraId="0321B8D3" w14:textId="77777777" w:rsidR="007662DD" w:rsidRPr="002D6380" w:rsidRDefault="007662DD" w:rsidP="00DD1D09">
            <w:pPr>
              <w:pStyle w:val="TAC"/>
              <w:rPr>
                <w:rFonts w:cs="Arial"/>
                <w:lang w:eastAsia="en-US"/>
              </w:rPr>
            </w:pPr>
          </w:p>
        </w:tc>
        <w:tc>
          <w:tcPr>
            <w:tcW w:w="842" w:type="pct"/>
            <w:vMerge/>
            <w:vAlign w:val="center"/>
          </w:tcPr>
          <w:p w14:paraId="3FBC3644" w14:textId="77777777" w:rsidR="007662DD" w:rsidRPr="002D6380" w:rsidRDefault="007662DD" w:rsidP="00DD1D09">
            <w:pPr>
              <w:pStyle w:val="TAC"/>
              <w:rPr>
                <w:rFonts w:cs="Arial"/>
                <w:lang w:eastAsia="en-US"/>
              </w:rPr>
            </w:pPr>
          </w:p>
        </w:tc>
        <w:tc>
          <w:tcPr>
            <w:tcW w:w="807" w:type="pct"/>
            <w:vMerge/>
            <w:vAlign w:val="center"/>
          </w:tcPr>
          <w:p w14:paraId="327AB0B6" w14:textId="77777777" w:rsidR="007662DD" w:rsidRPr="002D6380" w:rsidRDefault="007662DD" w:rsidP="00DD1D09">
            <w:pPr>
              <w:pStyle w:val="TAC"/>
              <w:rPr>
                <w:rFonts w:cs="Arial"/>
                <w:lang w:eastAsia="en-US"/>
              </w:rPr>
            </w:pPr>
          </w:p>
        </w:tc>
        <w:tc>
          <w:tcPr>
            <w:tcW w:w="750" w:type="pct"/>
            <w:vMerge/>
            <w:vAlign w:val="center"/>
          </w:tcPr>
          <w:p w14:paraId="27DA1714" w14:textId="77777777" w:rsidR="007662DD" w:rsidRPr="002D6380" w:rsidRDefault="007662DD" w:rsidP="00DD1D09">
            <w:pPr>
              <w:pStyle w:val="TAC"/>
              <w:rPr>
                <w:rFonts w:cs="Arial"/>
                <w:lang w:eastAsia="en-US"/>
              </w:rPr>
            </w:pPr>
          </w:p>
        </w:tc>
        <w:tc>
          <w:tcPr>
            <w:tcW w:w="737" w:type="pct"/>
            <w:vMerge/>
            <w:vAlign w:val="center"/>
          </w:tcPr>
          <w:p w14:paraId="74B40F63" w14:textId="77777777" w:rsidR="007662DD" w:rsidRPr="002D6380" w:rsidRDefault="007662DD" w:rsidP="00DD1D09">
            <w:pPr>
              <w:pStyle w:val="TAC"/>
              <w:rPr>
                <w:rFonts w:cs="Arial"/>
                <w:lang w:eastAsia="en-US"/>
              </w:rPr>
            </w:pPr>
          </w:p>
        </w:tc>
      </w:tr>
      <w:tr w:rsidR="007662DD" w:rsidRPr="002D6380" w14:paraId="1FEC586B" w14:textId="77777777" w:rsidTr="00DD1D09">
        <w:trPr>
          <w:cantSplit/>
          <w:trHeight w:val="237"/>
          <w:jc w:val="center"/>
        </w:trPr>
        <w:tc>
          <w:tcPr>
            <w:tcW w:w="1374" w:type="pct"/>
            <w:tcBorders>
              <w:left w:val="single" w:sz="4" w:space="0" w:color="auto"/>
              <w:bottom w:val="single" w:sz="4" w:space="0" w:color="auto"/>
            </w:tcBorders>
            <w:vAlign w:val="center"/>
          </w:tcPr>
          <w:p w14:paraId="5627B6A6" w14:textId="77777777" w:rsidR="007662DD" w:rsidRPr="002D6380" w:rsidRDefault="007662DD" w:rsidP="00DD1D09">
            <w:pPr>
              <w:pStyle w:val="TAL"/>
              <w:rPr>
                <w:rFonts w:cs="Arial"/>
                <w:lang w:eastAsia="en-US"/>
              </w:rPr>
            </w:pPr>
            <w:r w:rsidRPr="002D6380">
              <w:rPr>
                <w:rFonts w:cs="Arial"/>
                <w:lang w:eastAsia="en-US"/>
              </w:rPr>
              <w:t>PSS_RA</w:t>
            </w:r>
          </w:p>
        </w:tc>
        <w:tc>
          <w:tcPr>
            <w:tcW w:w="490" w:type="pct"/>
            <w:vMerge/>
            <w:shd w:val="clear" w:color="auto" w:fill="auto"/>
            <w:vAlign w:val="center"/>
          </w:tcPr>
          <w:p w14:paraId="4C96D4C6" w14:textId="77777777" w:rsidR="007662DD" w:rsidRPr="002D6380" w:rsidRDefault="007662DD" w:rsidP="00DD1D09">
            <w:pPr>
              <w:pStyle w:val="TAC"/>
              <w:rPr>
                <w:rFonts w:cs="Arial"/>
                <w:lang w:eastAsia="en-US"/>
              </w:rPr>
            </w:pPr>
          </w:p>
        </w:tc>
        <w:tc>
          <w:tcPr>
            <w:tcW w:w="842" w:type="pct"/>
            <w:vMerge/>
            <w:vAlign w:val="center"/>
          </w:tcPr>
          <w:p w14:paraId="516D7AEF" w14:textId="77777777" w:rsidR="007662DD" w:rsidRPr="002D6380" w:rsidRDefault="007662DD" w:rsidP="00DD1D09">
            <w:pPr>
              <w:pStyle w:val="TAC"/>
              <w:rPr>
                <w:rFonts w:cs="Arial"/>
                <w:lang w:eastAsia="en-US"/>
              </w:rPr>
            </w:pPr>
          </w:p>
        </w:tc>
        <w:tc>
          <w:tcPr>
            <w:tcW w:w="807" w:type="pct"/>
            <w:vMerge/>
            <w:vAlign w:val="center"/>
          </w:tcPr>
          <w:p w14:paraId="7011F5D8" w14:textId="77777777" w:rsidR="007662DD" w:rsidRPr="002D6380" w:rsidRDefault="007662DD" w:rsidP="00DD1D09">
            <w:pPr>
              <w:pStyle w:val="TAC"/>
              <w:rPr>
                <w:rFonts w:cs="Arial"/>
                <w:lang w:eastAsia="en-US"/>
              </w:rPr>
            </w:pPr>
          </w:p>
        </w:tc>
        <w:tc>
          <w:tcPr>
            <w:tcW w:w="750" w:type="pct"/>
            <w:vMerge/>
            <w:vAlign w:val="center"/>
          </w:tcPr>
          <w:p w14:paraId="7C114332" w14:textId="77777777" w:rsidR="007662DD" w:rsidRPr="002D6380" w:rsidRDefault="007662DD" w:rsidP="00DD1D09">
            <w:pPr>
              <w:pStyle w:val="TAC"/>
              <w:rPr>
                <w:rFonts w:cs="Arial"/>
                <w:lang w:eastAsia="en-US"/>
              </w:rPr>
            </w:pPr>
          </w:p>
        </w:tc>
        <w:tc>
          <w:tcPr>
            <w:tcW w:w="737" w:type="pct"/>
            <w:vMerge/>
            <w:vAlign w:val="center"/>
          </w:tcPr>
          <w:p w14:paraId="3D4BCC60" w14:textId="77777777" w:rsidR="007662DD" w:rsidRPr="002D6380" w:rsidRDefault="007662DD" w:rsidP="00DD1D09">
            <w:pPr>
              <w:pStyle w:val="TAC"/>
              <w:rPr>
                <w:rFonts w:cs="Arial"/>
                <w:lang w:eastAsia="en-US"/>
              </w:rPr>
            </w:pPr>
          </w:p>
        </w:tc>
      </w:tr>
      <w:tr w:rsidR="007662DD" w:rsidRPr="002D6380" w14:paraId="65F539B9" w14:textId="77777777" w:rsidTr="00DD1D09">
        <w:trPr>
          <w:cantSplit/>
          <w:trHeight w:val="223"/>
          <w:jc w:val="center"/>
        </w:trPr>
        <w:tc>
          <w:tcPr>
            <w:tcW w:w="1374" w:type="pct"/>
            <w:tcBorders>
              <w:left w:val="single" w:sz="4" w:space="0" w:color="auto"/>
              <w:bottom w:val="single" w:sz="4" w:space="0" w:color="auto"/>
            </w:tcBorders>
            <w:vAlign w:val="center"/>
          </w:tcPr>
          <w:p w14:paraId="4908B6AB" w14:textId="77777777" w:rsidR="007662DD" w:rsidRPr="002D6380" w:rsidRDefault="007662DD" w:rsidP="00DD1D09">
            <w:pPr>
              <w:pStyle w:val="TAL"/>
              <w:rPr>
                <w:rFonts w:cs="Arial"/>
                <w:lang w:eastAsia="en-US"/>
              </w:rPr>
            </w:pPr>
            <w:r w:rsidRPr="002D6380">
              <w:rPr>
                <w:rFonts w:cs="Arial"/>
                <w:lang w:eastAsia="en-US"/>
              </w:rPr>
              <w:t>SSS_RA</w:t>
            </w:r>
          </w:p>
        </w:tc>
        <w:tc>
          <w:tcPr>
            <w:tcW w:w="490" w:type="pct"/>
            <w:vMerge/>
            <w:shd w:val="clear" w:color="auto" w:fill="auto"/>
            <w:vAlign w:val="center"/>
          </w:tcPr>
          <w:p w14:paraId="6E54A7FE" w14:textId="77777777" w:rsidR="007662DD" w:rsidRPr="002D6380" w:rsidRDefault="007662DD" w:rsidP="00DD1D09">
            <w:pPr>
              <w:pStyle w:val="TAC"/>
              <w:rPr>
                <w:rFonts w:cs="Arial"/>
                <w:lang w:eastAsia="en-US"/>
              </w:rPr>
            </w:pPr>
          </w:p>
        </w:tc>
        <w:tc>
          <w:tcPr>
            <w:tcW w:w="842" w:type="pct"/>
            <w:vMerge/>
            <w:vAlign w:val="center"/>
          </w:tcPr>
          <w:p w14:paraId="40BDAE5D" w14:textId="77777777" w:rsidR="007662DD" w:rsidRPr="002D6380" w:rsidRDefault="007662DD" w:rsidP="00DD1D09">
            <w:pPr>
              <w:pStyle w:val="TAC"/>
              <w:rPr>
                <w:rFonts w:cs="Arial"/>
                <w:lang w:eastAsia="en-US"/>
              </w:rPr>
            </w:pPr>
          </w:p>
        </w:tc>
        <w:tc>
          <w:tcPr>
            <w:tcW w:w="807" w:type="pct"/>
            <w:vMerge/>
            <w:vAlign w:val="center"/>
          </w:tcPr>
          <w:p w14:paraId="47D6FFA0" w14:textId="77777777" w:rsidR="007662DD" w:rsidRPr="002D6380" w:rsidRDefault="007662DD" w:rsidP="00DD1D09">
            <w:pPr>
              <w:pStyle w:val="TAC"/>
              <w:rPr>
                <w:rFonts w:cs="Arial"/>
                <w:lang w:eastAsia="en-US"/>
              </w:rPr>
            </w:pPr>
          </w:p>
        </w:tc>
        <w:tc>
          <w:tcPr>
            <w:tcW w:w="750" w:type="pct"/>
            <w:vMerge/>
            <w:vAlign w:val="center"/>
          </w:tcPr>
          <w:p w14:paraId="1E196ECD" w14:textId="77777777" w:rsidR="007662DD" w:rsidRPr="002D6380" w:rsidRDefault="007662DD" w:rsidP="00DD1D09">
            <w:pPr>
              <w:pStyle w:val="TAC"/>
              <w:rPr>
                <w:rFonts w:cs="Arial"/>
                <w:lang w:eastAsia="en-US"/>
              </w:rPr>
            </w:pPr>
          </w:p>
        </w:tc>
        <w:tc>
          <w:tcPr>
            <w:tcW w:w="737" w:type="pct"/>
            <w:vMerge/>
            <w:vAlign w:val="center"/>
          </w:tcPr>
          <w:p w14:paraId="50BC6180" w14:textId="77777777" w:rsidR="007662DD" w:rsidRPr="002D6380" w:rsidRDefault="007662DD" w:rsidP="00DD1D09">
            <w:pPr>
              <w:pStyle w:val="TAC"/>
              <w:rPr>
                <w:rFonts w:cs="Arial"/>
                <w:lang w:eastAsia="en-US"/>
              </w:rPr>
            </w:pPr>
          </w:p>
        </w:tc>
      </w:tr>
      <w:tr w:rsidR="007662DD" w:rsidRPr="002D6380" w14:paraId="0F770377" w14:textId="77777777" w:rsidTr="00DD1D09">
        <w:trPr>
          <w:cantSplit/>
          <w:trHeight w:val="223"/>
          <w:jc w:val="center"/>
        </w:trPr>
        <w:tc>
          <w:tcPr>
            <w:tcW w:w="1374" w:type="pct"/>
            <w:tcBorders>
              <w:left w:val="single" w:sz="4" w:space="0" w:color="auto"/>
              <w:bottom w:val="single" w:sz="4" w:space="0" w:color="auto"/>
            </w:tcBorders>
            <w:vAlign w:val="center"/>
          </w:tcPr>
          <w:p w14:paraId="0BB46054" w14:textId="77777777" w:rsidR="007662DD" w:rsidRPr="002D6380" w:rsidRDefault="007662DD" w:rsidP="00DD1D09">
            <w:pPr>
              <w:pStyle w:val="TAL"/>
              <w:rPr>
                <w:rFonts w:cs="Arial"/>
                <w:lang w:eastAsia="en-US"/>
              </w:rPr>
            </w:pPr>
            <w:r w:rsidRPr="002D6380">
              <w:rPr>
                <w:rFonts w:cs="Arial"/>
                <w:lang w:eastAsia="en-US"/>
              </w:rPr>
              <w:t>PCFICH_RB</w:t>
            </w:r>
          </w:p>
        </w:tc>
        <w:tc>
          <w:tcPr>
            <w:tcW w:w="490" w:type="pct"/>
            <w:vMerge/>
            <w:shd w:val="clear" w:color="auto" w:fill="auto"/>
            <w:vAlign w:val="center"/>
          </w:tcPr>
          <w:p w14:paraId="21E01C22" w14:textId="77777777" w:rsidR="007662DD" w:rsidRPr="002D6380" w:rsidRDefault="007662DD" w:rsidP="00DD1D09">
            <w:pPr>
              <w:pStyle w:val="TAC"/>
              <w:rPr>
                <w:rFonts w:cs="Arial"/>
                <w:lang w:eastAsia="en-US"/>
              </w:rPr>
            </w:pPr>
          </w:p>
        </w:tc>
        <w:tc>
          <w:tcPr>
            <w:tcW w:w="842" w:type="pct"/>
            <w:vMerge/>
            <w:vAlign w:val="center"/>
          </w:tcPr>
          <w:p w14:paraId="2DA3FEDF" w14:textId="77777777" w:rsidR="007662DD" w:rsidRPr="002D6380" w:rsidRDefault="007662DD" w:rsidP="00DD1D09">
            <w:pPr>
              <w:pStyle w:val="TAC"/>
              <w:rPr>
                <w:rFonts w:cs="Arial"/>
                <w:lang w:eastAsia="en-US"/>
              </w:rPr>
            </w:pPr>
          </w:p>
        </w:tc>
        <w:tc>
          <w:tcPr>
            <w:tcW w:w="807" w:type="pct"/>
            <w:vMerge/>
            <w:vAlign w:val="center"/>
          </w:tcPr>
          <w:p w14:paraId="07758589" w14:textId="77777777" w:rsidR="007662DD" w:rsidRPr="002D6380" w:rsidRDefault="007662DD" w:rsidP="00DD1D09">
            <w:pPr>
              <w:pStyle w:val="TAC"/>
              <w:rPr>
                <w:rFonts w:cs="Arial"/>
                <w:lang w:eastAsia="en-US"/>
              </w:rPr>
            </w:pPr>
          </w:p>
        </w:tc>
        <w:tc>
          <w:tcPr>
            <w:tcW w:w="750" w:type="pct"/>
            <w:vMerge/>
            <w:vAlign w:val="center"/>
          </w:tcPr>
          <w:p w14:paraId="4290880D" w14:textId="77777777" w:rsidR="007662DD" w:rsidRPr="002D6380" w:rsidRDefault="007662DD" w:rsidP="00DD1D09">
            <w:pPr>
              <w:pStyle w:val="TAC"/>
              <w:rPr>
                <w:rFonts w:cs="Arial"/>
                <w:lang w:eastAsia="en-US"/>
              </w:rPr>
            </w:pPr>
          </w:p>
        </w:tc>
        <w:tc>
          <w:tcPr>
            <w:tcW w:w="737" w:type="pct"/>
            <w:vMerge/>
            <w:vAlign w:val="center"/>
          </w:tcPr>
          <w:p w14:paraId="3DC025CD" w14:textId="77777777" w:rsidR="007662DD" w:rsidRPr="002D6380" w:rsidRDefault="007662DD" w:rsidP="00DD1D09">
            <w:pPr>
              <w:pStyle w:val="TAC"/>
              <w:rPr>
                <w:rFonts w:cs="Arial"/>
                <w:lang w:eastAsia="en-US"/>
              </w:rPr>
            </w:pPr>
          </w:p>
        </w:tc>
      </w:tr>
      <w:tr w:rsidR="007662DD" w:rsidRPr="002D6380" w14:paraId="66D87CD0" w14:textId="77777777" w:rsidTr="00DD1D09">
        <w:trPr>
          <w:cantSplit/>
          <w:trHeight w:val="223"/>
          <w:jc w:val="center"/>
        </w:trPr>
        <w:tc>
          <w:tcPr>
            <w:tcW w:w="1374" w:type="pct"/>
            <w:tcBorders>
              <w:left w:val="single" w:sz="4" w:space="0" w:color="auto"/>
              <w:bottom w:val="single" w:sz="4" w:space="0" w:color="auto"/>
            </w:tcBorders>
            <w:vAlign w:val="center"/>
          </w:tcPr>
          <w:p w14:paraId="63CCA579" w14:textId="77777777" w:rsidR="007662DD" w:rsidRPr="002D6380" w:rsidRDefault="007662DD" w:rsidP="00DD1D09">
            <w:pPr>
              <w:pStyle w:val="TAL"/>
              <w:rPr>
                <w:rFonts w:cs="Arial"/>
                <w:lang w:eastAsia="en-US"/>
              </w:rPr>
            </w:pPr>
            <w:r w:rsidRPr="002D6380">
              <w:rPr>
                <w:rFonts w:cs="Arial"/>
                <w:lang w:eastAsia="en-US"/>
              </w:rPr>
              <w:t>PHICH_RA</w:t>
            </w:r>
          </w:p>
        </w:tc>
        <w:tc>
          <w:tcPr>
            <w:tcW w:w="490" w:type="pct"/>
            <w:vMerge/>
            <w:shd w:val="clear" w:color="auto" w:fill="auto"/>
            <w:vAlign w:val="center"/>
          </w:tcPr>
          <w:p w14:paraId="3CF50A78" w14:textId="77777777" w:rsidR="007662DD" w:rsidRPr="002D6380" w:rsidRDefault="007662DD" w:rsidP="00DD1D09">
            <w:pPr>
              <w:pStyle w:val="TAC"/>
              <w:rPr>
                <w:rFonts w:cs="Arial"/>
                <w:lang w:eastAsia="en-US"/>
              </w:rPr>
            </w:pPr>
          </w:p>
        </w:tc>
        <w:tc>
          <w:tcPr>
            <w:tcW w:w="842" w:type="pct"/>
            <w:vMerge/>
            <w:vAlign w:val="center"/>
          </w:tcPr>
          <w:p w14:paraId="1F9F6C92" w14:textId="77777777" w:rsidR="007662DD" w:rsidRPr="002D6380" w:rsidRDefault="007662DD" w:rsidP="00DD1D09">
            <w:pPr>
              <w:pStyle w:val="TAC"/>
              <w:rPr>
                <w:rFonts w:cs="Arial"/>
                <w:lang w:eastAsia="en-US"/>
              </w:rPr>
            </w:pPr>
          </w:p>
        </w:tc>
        <w:tc>
          <w:tcPr>
            <w:tcW w:w="807" w:type="pct"/>
            <w:vMerge/>
            <w:vAlign w:val="center"/>
          </w:tcPr>
          <w:p w14:paraId="4214E1C0" w14:textId="77777777" w:rsidR="007662DD" w:rsidRPr="002D6380" w:rsidRDefault="007662DD" w:rsidP="00DD1D09">
            <w:pPr>
              <w:pStyle w:val="TAC"/>
              <w:rPr>
                <w:rFonts w:cs="Arial"/>
                <w:lang w:eastAsia="en-US"/>
              </w:rPr>
            </w:pPr>
          </w:p>
        </w:tc>
        <w:tc>
          <w:tcPr>
            <w:tcW w:w="750" w:type="pct"/>
            <w:vMerge/>
            <w:vAlign w:val="center"/>
          </w:tcPr>
          <w:p w14:paraId="36254BE2" w14:textId="77777777" w:rsidR="007662DD" w:rsidRPr="002D6380" w:rsidRDefault="007662DD" w:rsidP="00DD1D09">
            <w:pPr>
              <w:pStyle w:val="TAC"/>
              <w:rPr>
                <w:rFonts w:cs="Arial"/>
                <w:lang w:eastAsia="en-US"/>
              </w:rPr>
            </w:pPr>
          </w:p>
        </w:tc>
        <w:tc>
          <w:tcPr>
            <w:tcW w:w="737" w:type="pct"/>
            <w:vMerge/>
            <w:vAlign w:val="center"/>
          </w:tcPr>
          <w:p w14:paraId="4FDCDB5E" w14:textId="77777777" w:rsidR="007662DD" w:rsidRPr="002D6380" w:rsidRDefault="007662DD" w:rsidP="00DD1D09">
            <w:pPr>
              <w:pStyle w:val="TAC"/>
              <w:rPr>
                <w:rFonts w:cs="Arial"/>
                <w:lang w:eastAsia="en-US"/>
              </w:rPr>
            </w:pPr>
          </w:p>
        </w:tc>
      </w:tr>
      <w:tr w:rsidR="007662DD" w:rsidRPr="002D6380" w14:paraId="1B9C1464" w14:textId="77777777" w:rsidTr="00DD1D09">
        <w:trPr>
          <w:cantSplit/>
          <w:trHeight w:val="237"/>
          <w:jc w:val="center"/>
        </w:trPr>
        <w:tc>
          <w:tcPr>
            <w:tcW w:w="1374" w:type="pct"/>
            <w:tcBorders>
              <w:left w:val="single" w:sz="4" w:space="0" w:color="auto"/>
              <w:bottom w:val="single" w:sz="4" w:space="0" w:color="auto"/>
            </w:tcBorders>
            <w:vAlign w:val="center"/>
          </w:tcPr>
          <w:p w14:paraId="1A392556" w14:textId="77777777" w:rsidR="007662DD" w:rsidRPr="002D6380" w:rsidRDefault="007662DD" w:rsidP="00DD1D09">
            <w:pPr>
              <w:pStyle w:val="TAL"/>
              <w:rPr>
                <w:rFonts w:cs="Arial"/>
                <w:lang w:eastAsia="en-US"/>
              </w:rPr>
            </w:pPr>
            <w:r w:rsidRPr="002D6380">
              <w:rPr>
                <w:rFonts w:cs="Arial"/>
                <w:lang w:eastAsia="en-US"/>
              </w:rPr>
              <w:t>PHICH_RB</w:t>
            </w:r>
          </w:p>
        </w:tc>
        <w:tc>
          <w:tcPr>
            <w:tcW w:w="490" w:type="pct"/>
            <w:vMerge/>
            <w:shd w:val="clear" w:color="auto" w:fill="auto"/>
            <w:vAlign w:val="center"/>
          </w:tcPr>
          <w:p w14:paraId="1D5A0BB1" w14:textId="77777777" w:rsidR="007662DD" w:rsidRPr="002D6380" w:rsidRDefault="007662DD" w:rsidP="00DD1D09">
            <w:pPr>
              <w:pStyle w:val="TAC"/>
              <w:rPr>
                <w:rFonts w:cs="Arial"/>
                <w:lang w:eastAsia="en-US"/>
              </w:rPr>
            </w:pPr>
          </w:p>
        </w:tc>
        <w:tc>
          <w:tcPr>
            <w:tcW w:w="842" w:type="pct"/>
            <w:vMerge/>
            <w:vAlign w:val="center"/>
          </w:tcPr>
          <w:p w14:paraId="227F48AA" w14:textId="77777777" w:rsidR="007662DD" w:rsidRPr="002D6380" w:rsidRDefault="007662DD" w:rsidP="00DD1D09">
            <w:pPr>
              <w:pStyle w:val="TAC"/>
              <w:rPr>
                <w:rFonts w:cs="Arial"/>
                <w:lang w:eastAsia="en-US"/>
              </w:rPr>
            </w:pPr>
          </w:p>
        </w:tc>
        <w:tc>
          <w:tcPr>
            <w:tcW w:w="807" w:type="pct"/>
            <w:vMerge/>
            <w:vAlign w:val="center"/>
          </w:tcPr>
          <w:p w14:paraId="0813608D" w14:textId="77777777" w:rsidR="007662DD" w:rsidRPr="002D6380" w:rsidRDefault="007662DD" w:rsidP="00DD1D09">
            <w:pPr>
              <w:pStyle w:val="TAC"/>
              <w:rPr>
                <w:rFonts w:cs="Arial"/>
                <w:lang w:eastAsia="en-US"/>
              </w:rPr>
            </w:pPr>
          </w:p>
        </w:tc>
        <w:tc>
          <w:tcPr>
            <w:tcW w:w="750" w:type="pct"/>
            <w:vMerge/>
            <w:vAlign w:val="center"/>
          </w:tcPr>
          <w:p w14:paraId="6A6BBCF0" w14:textId="77777777" w:rsidR="007662DD" w:rsidRPr="002D6380" w:rsidRDefault="007662DD" w:rsidP="00DD1D09">
            <w:pPr>
              <w:pStyle w:val="TAC"/>
              <w:rPr>
                <w:rFonts w:cs="Arial"/>
                <w:lang w:eastAsia="en-US"/>
              </w:rPr>
            </w:pPr>
          </w:p>
        </w:tc>
        <w:tc>
          <w:tcPr>
            <w:tcW w:w="737" w:type="pct"/>
            <w:vMerge/>
            <w:vAlign w:val="center"/>
          </w:tcPr>
          <w:p w14:paraId="423C3A79" w14:textId="77777777" w:rsidR="007662DD" w:rsidRPr="002D6380" w:rsidRDefault="007662DD" w:rsidP="00DD1D09">
            <w:pPr>
              <w:pStyle w:val="TAC"/>
              <w:rPr>
                <w:rFonts w:cs="Arial"/>
                <w:lang w:eastAsia="en-US"/>
              </w:rPr>
            </w:pPr>
          </w:p>
        </w:tc>
      </w:tr>
      <w:tr w:rsidR="007662DD" w:rsidRPr="002D6380" w14:paraId="2568741E" w14:textId="77777777" w:rsidTr="00DD1D09">
        <w:trPr>
          <w:cantSplit/>
          <w:trHeight w:val="223"/>
          <w:jc w:val="center"/>
        </w:trPr>
        <w:tc>
          <w:tcPr>
            <w:tcW w:w="1374" w:type="pct"/>
            <w:tcBorders>
              <w:left w:val="single" w:sz="4" w:space="0" w:color="auto"/>
              <w:bottom w:val="single" w:sz="4" w:space="0" w:color="auto"/>
            </w:tcBorders>
            <w:vAlign w:val="center"/>
          </w:tcPr>
          <w:p w14:paraId="4DC71166" w14:textId="77777777" w:rsidR="007662DD" w:rsidRPr="002D6380" w:rsidRDefault="007662DD" w:rsidP="00DD1D09">
            <w:pPr>
              <w:pStyle w:val="TAL"/>
              <w:rPr>
                <w:rFonts w:cs="Arial"/>
                <w:lang w:eastAsia="en-US"/>
              </w:rPr>
            </w:pPr>
            <w:r w:rsidRPr="002D6380">
              <w:rPr>
                <w:rFonts w:cs="Arial"/>
                <w:lang w:eastAsia="en-US"/>
              </w:rPr>
              <w:t>PDCCH_RA</w:t>
            </w:r>
          </w:p>
        </w:tc>
        <w:tc>
          <w:tcPr>
            <w:tcW w:w="490" w:type="pct"/>
            <w:vMerge/>
            <w:shd w:val="clear" w:color="auto" w:fill="auto"/>
            <w:vAlign w:val="center"/>
          </w:tcPr>
          <w:p w14:paraId="68F3646C" w14:textId="77777777" w:rsidR="007662DD" w:rsidRPr="002D6380" w:rsidRDefault="007662DD" w:rsidP="00DD1D09">
            <w:pPr>
              <w:pStyle w:val="TAC"/>
              <w:rPr>
                <w:rFonts w:cs="Arial"/>
                <w:lang w:eastAsia="en-US"/>
              </w:rPr>
            </w:pPr>
          </w:p>
        </w:tc>
        <w:tc>
          <w:tcPr>
            <w:tcW w:w="842" w:type="pct"/>
            <w:vMerge/>
            <w:vAlign w:val="center"/>
          </w:tcPr>
          <w:p w14:paraId="5C60726D" w14:textId="77777777" w:rsidR="007662DD" w:rsidRPr="002D6380" w:rsidRDefault="007662DD" w:rsidP="00DD1D09">
            <w:pPr>
              <w:pStyle w:val="TAC"/>
              <w:rPr>
                <w:rFonts w:cs="Arial"/>
                <w:lang w:eastAsia="en-US"/>
              </w:rPr>
            </w:pPr>
          </w:p>
        </w:tc>
        <w:tc>
          <w:tcPr>
            <w:tcW w:w="807" w:type="pct"/>
            <w:vMerge/>
            <w:vAlign w:val="center"/>
          </w:tcPr>
          <w:p w14:paraId="7B12AEB7" w14:textId="77777777" w:rsidR="007662DD" w:rsidRPr="002D6380" w:rsidRDefault="007662DD" w:rsidP="00DD1D09">
            <w:pPr>
              <w:pStyle w:val="TAC"/>
              <w:rPr>
                <w:rFonts w:cs="Arial"/>
                <w:lang w:eastAsia="en-US"/>
              </w:rPr>
            </w:pPr>
          </w:p>
        </w:tc>
        <w:tc>
          <w:tcPr>
            <w:tcW w:w="750" w:type="pct"/>
            <w:vMerge/>
            <w:vAlign w:val="center"/>
          </w:tcPr>
          <w:p w14:paraId="16C58AA2" w14:textId="77777777" w:rsidR="007662DD" w:rsidRPr="002D6380" w:rsidRDefault="007662DD" w:rsidP="00DD1D09">
            <w:pPr>
              <w:pStyle w:val="TAC"/>
              <w:rPr>
                <w:rFonts w:cs="Arial"/>
                <w:lang w:eastAsia="en-US"/>
              </w:rPr>
            </w:pPr>
          </w:p>
        </w:tc>
        <w:tc>
          <w:tcPr>
            <w:tcW w:w="737" w:type="pct"/>
            <w:vMerge/>
            <w:vAlign w:val="center"/>
          </w:tcPr>
          <w:p w14:paraId="33642EE9" w14:textId="77777777" w:rsidR="007662DD" w:rsidRPr="002D6380" w:rsidRDefault="007662DD" w:rsidP="00DD1D09">
            <w:pPr>
              <w:pStyle w:val="TAC"/>
              <w:rPr>
                <w:rFonts w:cs="Arial"/>
                <w:lang w:eastAsia="en-US"/>
              </w:rPr>
            </w:pPr>
          </w:p>
        </w:tc>
      </w:tr>
      <w:tr w:rsidR="007662DD" w:rsidRPr="002D6380" w14:paraId="571A131D" w14:textId="77777777" w:rsidTr="00DD1D09">
        <w:trPr>
          <w:cantSplit/>
          <w:trHeight w:val="223"/>
          <w:jc w:val="center"/>
        </w:trPr>
        <w:tc>
          <w:tcPr>
            <w:tcW w:w="1374" w:type="pct"/>
            <w:tcBorders>
              <w:left w:val="single" w:sz="4" w:space="0" w:color="auto"/>
              <w:bottom w:val="single" w:sz="4" w:space="0" w:color="auto"/>
            </w:tcBorders>
            <w:vAlign w:val="center"/>
          </w:tcPr>
          <w:p w14:paraId="333B63B6" w14:textId="77777777" w:rsidR="007662DD" w:rsidRPr="002D6380" w:rsidRDefault="007662DD" w:rsidP="00DD1D09">
            <w:pPr>
              <w:pStyle w:val="TAL"/>
              <w:rPr>
                <w:rFonts w:cs="Arial"/>
                <w:lang w:eastAsia="en-US"/>
              </w:rPr>
            </w:pPr>
            <w:r w:rsidRPr="002D6380">
              <w:rPr>
                <w:rFonts w:cs="Arial"/>
                <w:lang w:eastAsia="en-US"/>
              </w:rPr>
              <w:t>PDCCH_RB</w:t>
            </w:r>
          </w:p>
        </w:tc>
        <w:tc>
          <w:tcPr>
            <w:tcW w:w="490" w:type="pct"/>
            <w:vMerge/>
            <w:shd w:val="clear" w:color="auto" w:fill="auto"/>
            <w:vAlign w:val="center"/>
          </w:tcPr>
          <w:p w14:paraId="086D1B88" w14:textId="77777777" w:rsidR="007662DD" w:rsidRPr="002D6380" w:rsidRDefault="007662DD" w:rsidP="00DD1D09">
            <w:pPr>
              <w:pStyle w:val="TAC"/>
              <w:rPr>
                <w:rFonts w:cs="Arial"/>
                <w:lang w:eastAsia="en-US"/>
              </w:rPr>
            </w:pPr>
          </w:p>
        </w:tc>
        <w:tc>
          <w:tcPr>
            <w:tcW w:w="842" w:type="pct"/>
            <w:vMerge/>
            <w:vAlign w:val="center"/>
          </w:tcPr>
          <w:p w14:paraId="5CC5DEC9" w14:textId="77777777" w:rsidR="007662DD" w:rsidRPr="002D6380" w:rsidRDefault="007662DD" w:rsidP="00DD1D09">
            <w:pPr>
              <w:pStyle w:val="TAC"/>
              <w:rPr>
                <w:rFonts w:cs="Arial"/>
                <w:lang w:eastAsia="en-US"/>
              </w:rPr>
            </w:pPr>
          </w:p>
        </w:tc>
        <w:tc>
          <w:tcPr>
            <w:tcW w:w="807" w:type="pct"/>
            <w:vMerge/>
            <w:vAlign w:val="center"/>
          </w:tcPr>
          <w:p w14:paraId="2E00AF92" w14:textId="77777777" w:rsidR="007662DD" w:rsidRPr="002D6380" w:rsidRDefault="007662DD" w:rsidP="00DD1D09">
            <w:pPr>
              <w:pStyle w:val="TAC"/>
              <w:rPr>
                <w:rFonts w:cs="Arial"/>
                <w:lang w:eastAsia="en-US"/>
              </w:rPr>
            </w:pPr>
          </w:p>
        </w:tc>
        <w:tc>
          <w:tcPr>
            <w:tcW w:w="750" w:type="pct"/>
            <w:vMerge/>
            <w:vAlign w:val="center"/>
          </w:tcPr>
          <w:p w14:paraId="6B5C32C0" w14:textId="77777777" w:rsidR="007662DD" w:rsidRPr="002D6380" w:rsidRDefault="007662DD" w:rsidP="00DD1D09">
            <w:pPr>
              <w:pStyle w:val="TAC"/>
              <w:rPr>
                <w:rFonts w:cs="Arial"/>
                <w:lang w:eastAsia="en-US"/>
              </w:rPr>
            </w:pPr>
          </w:p>
        </w:tc>
        <w:tc>
          <w:tcPr>
            <w:tcW w:w="737" w:type="pct"/>
            <w:vMerge/>
            <w:vAlign w:val="center"/>
          </w:tcPr>
          <w:p w14:paraId="4B13F13A" w14:textId="77777777" w:rsidR="007662DD" w:rsidRPr="002D6380" w:rsidRDefault="007662DD" w:rsidP="00DD1D09">
            <w:pPr>
              <w:pStyle w:val="TAC"/>
              <w:rPr>
                <w:rFonts w:cs="Arial"/>
                <w:lang w:eastAsia="en-US"/>
              </w:rPr>
            </w:pPr>
          </w:p>
        </w:tc>
      </w:tr>
      <w:tr w:rsidR="007662DD" w:rsidRPr="002D6380" w14:paraId="0E09CF85" w14:textId="77777777" w:rsidTr="00DD1D09">
        <w:trPr>
          <w:cantSplit/>
          <w:trHeight w:val="223"/>
          <w:jc w:val="center"/>
        </w:trPr>
        <w:tc>
          <w:tcPr>
            <w:tcW w:w="1374" w:type="pct"/>
            <w:tcBorders>
              <w:left w:val="single" w:sz="4" w:space="0" w:color="auto"/>
              <w:bottom w:val="single" w:sz="4" w:space="0" w:color="auto"/>
            </w:tcBorders>
            <w:vAlign w:val="center"/>
          </w:tcPr>
          <w:p w14:paraId="1E5C1F98" w14:textId="77777777" w:rsidR="007662DD" w:rsidRPr="002D6380" w:rsidRDefault="007662DD" w:rsidP="00DD1D09">
            <w:pPr>
              <w:pStyle w:val="TAL"/>
              <w:rPr>
                <w:rFonts w:cs="Arial"/>
                <w:lang w:eastAsia="en-US"/>
              </w:rPr>
            </w:pPr>
            <w:r w:rsidRPr="002D6380">
              <w:rPr>
                <w:rFonts w:cs="Arial"/>
                <w:lang w:eastAsia="en-US"/>
              </w:rPr>
              <w:t>OCNG_RA</w:t>
            </w:r>
            <w:r w:rsidRPr="002D6380">
              <w:rPr>
                <w:rFonts w:cs="Arial"/>
                <w:vertAlign w:val="superscript"/>
                <w:lang w:eastAsia="en-US"/>
              </w:rPr>
              <w:t>Note 1</w:t>
            </w:r>
          </w:p>
        </w:tc>
        <w:tc>
          <w:tcPr>
            <w:tcW w:w="490" w:type="pct"/>
            <w:vMerge/>
            <w:shd w:val="clear" w:color="auto" w:fill="auto"/>
            <w:vAlign w:val="center"/>
          </w:tcPr>
          <w:p w14:paraId="4F34DED0" w14:textId="77777777" w:rsidR="007662DD" w:rsidRPr="002D6380" w:rsidRDefault="007662DD" w:rsidP="00DD1D09">
            <w:pPr>
              <w:pStyle w:val="TAC"/>
              <w:rPr>
                <w:rFonts w:cs="Arial"/>
                <w:lang w:eastAsia="en-US"/>
              </w:rPr>
            </w:pPr>
          </w:p>
        </w:tc>
        <w:tc>
          <w:tcPr>
            <w:tcW w:w="842" w:type="pct"/>
            <w:vMerge/>
            <w:vAlign w:val="center"/>
          </w:tcPr>
          <w:p w14:paraId="3A54AE2D" w14:textId="77777777" w:rsidR="007662DD" w:rsidRPr="002D6380" w:rsidRDefault="007662DD" w:rsidP="00DD1D09">
            <w:pPr>
              <w:pStyle w:val="TAC"/>
              <w:rPr>
                <w:rFonts w:cs="Arial"/>
                <w:lang w:eastAsia="en-US"/>
              </w:rPr>
            </w:pPr>
          </w:p>
        </w:tc>
        <w:tc>
          <w:tcPr>
            <w:tcW w:w="807" w:type="pct"/>
            <w:vMerge/>
            <w:vAlign w:val="center"/>
          </w:tcPr>
          <w:p w14:paraId="5DAABB4E" w14:textId="77777777" w:rsidR="007662DD" w:rsidRPr="002D6380" w:rsidRDefault="007662DD" w:rsidP="00DD1D09">
            <w:pPr>
              <w:pStyle w:val="TAC"/>
              <w:rPr>
                <w:rFonts w:cs="Arial"/>
                <w:lang w:eastAsia="en-US"/>
              </w:rPr>
            </w:pPr>
          </w:p>
        </w:tc>
        <w:tc>
          <w:tcPr>
            <w:tcW w:w="750" w:type="pct"/>
            <w:vMerge/>
            <w:vAlign w:val="center"/>
          </w:tcPr>
          <w:p w14:paraId="79E079B2" w14:textId="77777777" w:rsidR="007662DD" w:rsidRPr="002D6380" w:rsidRDefault="007662DD" w:rsidP="00DD1D09">
            <w:pPr>
              <w:pStyle w:val="TAC"/>
              <w:rPr>
                <w:rFonts w:cs="Arial"/>
                <w:lang w:eastAsia="en-US"/>
              </w:rPr>
            </w:pPr>
          </w:p>
        </w:tc>
        <w:tc>
          <w:tcPr>
            <w:tcW w:w="737" w:type="pct"/>
            <w:vMerge/>
            <w:vAlign w:val="center"/>
          </w:tcPr>
          <w:p w14:paraId="33A9A41E" w14:textId="77777777" w:rsidR="007662DD" w:rsidRPr="002D6380" w:rsidRDefault="007662DD" w:rsidP="00DD1D09">
            <w:pPr>
              <w:pStyle w:val="TAC"/>
              <w:rPr>
                <w:rFonts w:cs="Arial"/>
                <w:lang w:eastAsia="en-US"/>
              </w:rPr>
            </w:pPr>
          </w:p>
        </w:tc>
      </w:tr>
      <w:tr w:rsidR="007662DD" w:rsidRPr="002D6380" w14:paraId="18DE7856" w14:textId="77777777" w:rsidTr="00DD1D09">
        <w:trPr>
          <w:cantSplit/>
          <w:trHeight w:val="162"/>
          <w:jc w:val="center"/>
        </w:trPr>
        <w:tc>
          <w:tcPr>
            <w:tcW w:w="1374" w:type="pct"/>
            <w:tcBorders>
              <w:left w:val="single" w:sz="4" w:space="0" w:color="auto"/>
              <w:bottom w:val="single" w:sz="4" w:space="0" w:color="auto"/>
            </w:tcBorders>
            <w:vAlign w:val="center"/>
          </w:tcPr>
          <w:p w14:paraId="296AD2C5" w14:textId="77777777" w:rsidR="007662DD" w:rsidRPr="002D6380" w:rsidRDefault="007662DD" w:rsidP="00DD1D09">
            <w:pPr>
              <w:pStyle w:val="TAL"/>
              <w:rPr>
                <w:rFonts w:cs="Arial"/>
                <w:lang w:eastAsia="en-US"/>
              </w:rPr>
            </w:pPr>
            <w:r w:rsidRPr="002D6380">
              <w:rPr>
                <w:rFonts w:cs="Arial"/>
                <w:lang w:eastAsia="en-US"/>
              </w:rPr>
              <w:t>OCNG_RB</w:t>
            </w:r>
            <w:r w:rsidRPr="002D6380">
              <w:rPr>
                <w:rFonts w:cs="Arial"/>
                <w:vertAlign w:val="superscript"/>
                <w:lang w:eastAsia="en-US"/>
              </w:rPr>
              <w:t>Note 1</w:t>
            </w:r>
          </w:p>
        </w:tc>
        <w:tc>
          <w:tcPr>
            <w:tcW w:w="490" w:type="pct"/>
            <w:vMerge/>
            <w:shd w:val="clear" w:color="auto" w:fill="auto"/>
            <w:vAlign w:val="center"/>
          </w:tcPr>
          <w:p w14:paraId="0224A4EA" w14:textId="77777777" w:rsidR="007662DD" w:rsidRPr="002D6380" w:rsidRDefault="007662DD" w:rsidP="00DD1D09">
            <w:pPr>
              <w:pStyle w:val="TAC"/>
              <w:rPr>
                <w:rFonts w:cs="Arial"/>
                <w:lang w:eastAsia="en-US"/>
              </w:rPr>
            </w:pPr>
          </w:p>
        </w:tc>
        <w:tc>
          <w:tcPr>
            <w:tcW w:w="842" w:type="pct"/>
            <w:vMerge/>
            <w:vAlign w:val="center"/>
          </w:tcPr>
          <w:p w14:paraId="52D75436" w14:textId="77777777" w:rsidR="007662DD" w:rsidRPr="002D6380" w:rsidRDefault="007662DD" w:rsidP="00DD1D09">
            <w:pPr>
              <w:pStyle w:val="TAC"/>
              <w:rPr>
                <w:rFonts w:cs="Arial"/>
                <w:lang w:eastAsia="en-US"/>
              </w:rPr>
            </w:pPr>
          </w:p>
        </w:tc>
        <w:tc>
          <w:tcPr>
            <w:tcW w:w="807" w:type="pct"/>
            <w:vMerge/>
            <w:vAlign w:val="center"/>
          </w:tcPr>
          <w:p w14:paraId="29C68618" w14:textId="77777777" w:rsidR="007662DD" w:rsidRPr="002D6380" w:rsidRDefault="007662DD" w:rsidP="00DD1D09">
            <w:pPr>
              <w:pStyle w:val="TAC"/>
              <w:rPr>
                <w:rFonts w:cs="Arial"/>
                <w:lang w:eastAsia="en-US"/>
              </w:rPr>
            </w:pPr>
          </w:p>
        </w:tc>
        <w:tc>
          <w:tcPr>
            <w:tcW w:w="750" w:type="pct"/>
            <w:vMerge/>
            <w:vAlign w:val="center"/>
          </w:tcPr>
          <w:p w14:paraId="40131578" w14:textId="77777777" w:rsidR="007662DD" w:rsidRPr="002D6380" w:rsidRDefault="007662DD" w:rsidP="00DD1D09">
            <w:pPr>
              <w:pStyle w:val="TAC"/>
              <w:rPr>
                <w:rFonts w:cs="Arial"/>
                <w:lang w:eastAsia="en-US"/>
              </w:rPr>
            </w:pPr>
          </w:p>
        </w:tc>
        <w:tc>
          <w:tcPr>
            <w:tcW w:w="737" w:type="pct"/>
            <w:vMerge/>
            <w:vAlign w:val="center"/>
          </w:tcPr>
          <w:p w14:paraId="372B72C3" w14:textId="77777777" w:rsidR="007662DD" w:rsidRPr="002D6380" w:rsidRDefault="007662DD" w:rsidP="00DD1D09">
            <w:pPr>
              <w:pStyle w:val="TAC"/>
              <w:rPr>
                <w:rFonts w:cs="Arial"/>
                <w:lang w:eastAsia="en-US"/>
              </w:rPr>
            </w:pPr>
          </w:p>
        </w:tc>
      </w:tr>
      <w:tr w:rsidR="007662DD" w:rsidRPr="002D6380" w14:paraId="309BED95" w14:textId="77777777" w:rsidTr="00DD1D09">
        <w:trPr>
          <w:cantSplit/>
          <w:trHeight w:val="397"/>
          <w:jc w:val="center"/>
        </w:trPr>
        <w:tc>
          <w:tcPr>
            <w:tcW w:w="1374" w:type="pct"/>
            <w:vAlign w:val="center"/>
          </w:tcPr>
          <w:p w14:paraId="29BB3863" w14:textId="77777777" w:rsidR="007662DD" w:rsidRPr="002D6380" w:rsidRDefault="007662DD" w:rsidP="00DD1D09">
            <w:pPr>
              <w:pStyle w:val="TAL"/>
              <w:rPr>
                <w:rFonts w:cs="Arial"/>
                <w:lang w:eastAsia="en-US"/>
              </w:rPr>
            </w:pPr>
            <w:r w:rsidRPr="002D6380">
              <w:rPr>
                <w:rFonts w:cs="Arial"/>
                <w:position w:val="-12"/>
                <w:lang w:eastAsia="en-US"/>
              </w:rPr>
              <w:object w:dxaOrig="400" w:dyaOrig="360" w14:anchorId="5D472391">
                <v:shape id="_x0000_i1475" type="#_x0000_t75" style="width:20.5pt;height:20.5pt" o:ole="" fillcolor="window">
                  <v:imagedata r:id="rId56" o:title=""/>
                </v:shape>
                <o:OLEObject Type="Embed" ProgID="Equation.3" ShapeID="_x0000_i1475" DrawAspect="Content" ObjectID="_1808321849" r:id="rId524"/>
              </w:object>
            </w:r>
            <w:r w:rsidRPr="002D6380">
              <w:rPr>
                <w:rFonts w:cs="Arial"/>
                <w:vertAlign w:val="superscript"/>
                <w:lang w:eastAsia="en-US"/>
              </w:rPr>
              <w:t xml:space="preserve"> Note 3</w:t>
            </w:r>
          </w:p>
        </w:tc>
        <w:tc>
          <w:tcPr>
            <w:tcW w:w="490" w:type="pct"/>
            <w:vAlign w:val="center"/>
          </w:tcPr>
          <w:p w14:paraId="0E6EE9D6" w14:textId="77777777" w:rsidR="007662DD" w:rsidRPr="002D6380" w:rsidRDefault="007662DD" w:rsidP="00DD1D09">
            <w:pPr>
              <w:pStyle w:val="TAC"/>
              <w:rPr>
                <w:rFonts w:cs="Arial"/>
                <w:lang w:eastAsia="en-US"/>
              </w:rPr>
            </w:pPr>
            <w:r w:rsidRPr="002D6380">
              <w:rPr>
                <w:rFonts w:cs="Arial"/>
                <w:lang w:eastAsia="en-US"/>
              </w:rPr>
              <w:t>dBm/</w:t>
            </w:r>
          </w:p>
          <w:p w14:paraId="500D6F3D" w14:textId="77777777" w:rsidR="007662DD" w:rsidRPr="002D6380" w:rsidRDefault="007662DD" w:rsidP="00DD1D09">
            <w:pPr>
              <w:pStyle w:val="TAC"/>
              <w:rPr>
                <w:rFonts w:cs="Arial"/>
                <w:lang w:eastAsia="en-US"/>
              </w:rPr>
            </w:pPr>
            <w:r w:rsidRPr="002D6380">
              <w:rPr>
                <w:rFonts w:cs="Arial"/>
                <w:lang w:eastAsia="en-US"/>
              </w:rPr>
              <w:t>15 kHz</w:t>
            </w:r>
          </w:p>
        </w:tc>
        <w:tc>
          <w:tcPr>
            <w:tcW w:w="842" w:type="pct"/>
            <w:vAlign w:val="center"/>
          </w:tcPr>
          <w:p w14:paraId="2E714F5A" w14:textId="77777777" w:rsidR="007662DD" w:rsidRPr="002D6380" w:rsidRDefault="007662DD" w:rsidP="00DD1D09">
            <w:pPr>
              <w:pStyle w:val="TAC"/>
              <w:rPr>
                <w:rFonts w:cs="Arial"/>
                <w:lang w:eastAsia="en-US"/>
              </w:rPr>
            </w:pPr>
            <w:r w:rsidRPr="002D6380">
              <w:rPr>
                <w:rFonts w:cs="Arial"/>
                <w:lang w:eastAsia="en-US"/>
              </w:rPr>
              <w:t>-95</w:t>
            </w:r>
          </w:p>
        </w:tc>
        <w:tc>
          <w:tcPr>
            <w:tcW w:w="807" w:type="pct"/>
            <w:vAlign w:val="center"/>
          </w:tcPr>
          <w:p w14:paraId="4BFE0184" w14:textId="77777777" w:rsidR="007662DD" w:rsidRPr="002D6380" w:rsidRDefault="007662DD" w:rsidP="00DD1D09">
            <w:pPr>
              <w:pStyle w:val="TAC"/>
              <w:rPr>
                <w:rFonts w:cs="Arial"/>
                <w:lang w:eastAsia="en-US"/>
              </w:rPr>
            </w:pPr>
            <w:r w:rsidRPr="002D6380">
              <w:rPr>
                <w:rFonts w:cs="Arial"/>
                <w:lang w:eastAsia="en-US"/>
              </w:rPr>
              <w:t>N/A</w:t>
            </w:r>
          </w:p>
        </w:tc>
        <w:tc>
          <w:tcPr>
            <w:tcW w:w="750" w:type="pct"/>
            <w:vAlign w:val="center"/>
          </w:tcPr>
          <w:p w14:paraId="6A8D0C47" w14:textId="77777777" w:rsidR="007662DD" w:rsidRPr="002D6380" w:rsidRDefault="007662DD" w:rsidP="00DD1D09">
            <w:pPr>
              <w:pStyle w:val="TAC"/>
              <w:rPr>
                <w:rFonts w:cs="Arial"/>
                <w:lang w:eastAsia="en-US"/>
              </w:rPr>
            </w:pPr>
            <w:r w:rsidRPr="002D6380">
              <w:rPr>
                <w:rFonts w:cs="Arial"/>
                <w:lang w:eastAsia="en-US"/>
              </w:rPr>
              <w:t>N/A</w:t>
            </w:r>
          </w:p>
        </w:tc>
        <w:tc>
          <w:tcPr>
            <w:tcW w:w="737" w:type="pct"/>
            <w:vAlign w:val="center"/>
          </w:tcPr>
          <w:p w14:paraId="401CEC24" w14:textId="77777777" w:rsidR="007662DD" w:rsidRPr="002D6380" w:rsidRDefault="007662DD" w:rsidP="00DD1D09">
            <w:pPr>
              <w:pStyle w:val="TAC"/>
              <w:rPr>
                <w:rFonts w:cs="Arial"/>
                <w:lang w:eastAsia="en-US"/>
              </w:rPr>
            </w:pPr>
            <w:r w:rsidRPr="002D6380">
              <w:rPr>
                <w:rFonts w:cs="Arial"/>
                <w:lang w:eastAsia="en-US"/>
              </w:rPr>
              <w:t>N/A</w:t>
            </w:r>
          </w:p>
        </w:tc>
      </w:tr>
      <w:tr w:rsidR="007662DD" w:rsidRPr="002D6380" w14:paraId="60C40B5E" w14:textId="77777777" w:rsidTr="00DD1D09">
        <w:trPr>
          <w:cantSplit/>
          <w:trHeight w:val="148"/>
          <w:jc w:val="center"/>
        </w:trPr>
        <w:tc>
          <w:tcPr>
            <w:tcW w:w="1374" w:type="pct"/>
            <w:vAlign w:val="center"/>
          </w:tcPr>
          <w:p w14:paraId="68F63210" w14:textId="77777777" w:rsidR="007662DD" w:rsidRPr="002D6380" w:rsidRDefault="007662DD" w:rsidP="00DD1D09">
            <w:pPr>
              <w:pStyle w:val="TAL"/>
              <w:rPr>
                <w:rFonts w:cs="Arial"/>
                <w:lang w:eastAsia="en-US"/>
              </w:rPr>
            </w:pPr>
            <w:r w:rsidRPr="002D6380">
              <w:rPr>
                <w:rFonts w:cs="Arial"/>
                <w:lang w:eastAsia="en-US"/>
              </w:rPr>
              <w:t xml:space="preserve">PRS </w:t>
            </w:r>
            <w:r w:rsidRPr="002D6380">
              <w:rPr>
                <w:rFonts w:cs="Arial"/>
                <w:position w:val="-12"/>
                <w:lang w:eastAsia="en-US"/>
              </w:rPr>
              <w:object w:dxaOrig="720" w:dyaOrig="400" w14:anchorId="0D2C4A52">
                <v:shape id="_x0000_i1476" type="#_x0000_t75" style="width:37pt;height:20.5pt" o:ole="">
                  <v:imagedata r:id="rId58" o:title=""/>
                </v:shape>
                <o:OLEObject Type="Embed" ProgID="Equation.3" ShapeID="_x0000_i1476" DrawAspect="Content" ObjectID="_1808321850" r:id="rId525"/>
              </w:object>
            </w:r>
          </w:p>
        </w:tc>
        <w:tc>
          <w:tcPr>
            <w:tcW w:w="490" w:type="pct"/>
            <w:vAlign w:val="center"/>
          </w:tcPr>
          <w:p w14:paraId="47EB6DD9" w14:textId="77777777" w:rsidR="007662DD" w:rsidRPr="002D6380" w:rsidRDefault="007662DD" w:rsidP="00DD1D09">
            <w:pPr>
              <w:pStyle w:val="TAC"/>
              <w:rPr>
                <w:rFonts w:cs="Arial"/>
                <w:lang w:eastAsia="en-US"/>
              </w:rPr>
            </w:pPr>
            <w:r w:rsidRPr="002D6380">
              <w:rPr>
                <w:rFonts w:cs="Arial"/>
                <w:lang w:eastAsia="en-US"/>
              </w:rPr>
              <w:t>dB</w:t>
            </w:r>
          </w:p>
        </w:tc>
        <w:tc>
          <w:tcPr>
            <w:tcW w:w="842" w:type="pct"/>
            <w:vAlign w:val="center"/>
          </w:tcPr>
          <w:p w14:paraId="2DE1F619" w14:textId="77777777" w:rsidR="007662DD" w:rsidRPr="002D6380" w:rsidRDefault="007662DD" w:rsidP="00DD1D09">
            <w:pPr>
              <w:pStyle w:val="TAC"/>
              <w:rPr>
                <w:rFonts w:cs="Arial"/>
                <w:lang w:eastAsia="en-US"/>
              </w:rPr>
            </w:pPr>
            <w:r w:rsidRPr="002D6380">
              <w:rPr>
                <w:rFonts w:cs="Arial"/>
                <w:lang w:eastAsia="en-US"/>
              </w:rPr>
              <w:t>-Infinity</w:t>
            </w:r>
          </w:p>
        </w:tc>
        <w:tc>
          <w:tcPr>
            <w:tcW w:w="807" w:type="pct"/>
            <w:vAlign w:val="center"/>
          </w:tcPr>
          <w:p w14:paraId="50AAF5DF" w14:textId="77777777" w:rsidR="007662DD" w:rsidRPr="002D6380" w:rsidRDefault="007662DD" w:rsidP="00DD1D09">
            <w:pPr>
              <w:pStyle w:val="TAC"/>
              <w:rPr>
                <w:rFonts w:cs="Arial"/>
                <w:lang w:eastAsia="en-US"/>
              </w:rPr>
            </w:pPr>
            <w:r w:rsidRPr="002D6380">
              <w:rPr>
                <w:rFonts w:cs="Arial"/>
                <w:lang w:eastAsia="en-US"/>
              </w:rPr>
              <w:t>-Infinity</w:t>
            </w:r>
          </w:p>
        </w:tc>
        <w:tc>
          <w:tcPr>
            <w:tcW w:w="750" w:type="pct"/>
            <w:vAlign w:val="center"/>
          </w:tcPr>
          <w:p w14:paraId="49A74F37" w14:textId="77777777" w:rsidR="007662DD" w:rsidRPr="002D6380" w:rsidRDefault="007662DD" w:rsidP="00DD1D09">
            <w:pPr>
              <w:pStyle w:val="TAC"/>
              <w:rPr>
                <w:rFonts w:cs="Arial"/>
                <w:lang w:eastAsia="en-US"/>
              </w:rPr>
            </w:pPr>
            <w:r w:rsidRPr="002D6380">
              <w:rPr>
                <w:rFonts w:cs="Arial"/>
                <w:lang w:eastAsia="en-US"/>
              </w:rPr>
              <w:t>-Infinity</w:t>
            </w:r>
          </w:p>
        </w:tc>
        <w:tc>
          <w:tcPr>
            <w:tcW w:w="737" w:type="pct"/>
            <w:vAlign w:val="center"/>
          </w:tcPr>
          <w:p w14:paraId="3296DDB4" w14:textId="77777777" w:rsidR="007662DD" w:rsidRPr="002D6380" w:rsidRDefault="007662DD" w:rsidP="00DD1D09">
            <w:pPr>
              <w:pStyle w:val="TAC"/>
              <w:rPr>
                <w:rFonts w:cs="Arial"/>
                <w:lang w:eastAsia="en-US"/>
              </w:rPr>
            </w:pPr>
            <w:r w:rsidRPr="002D6380">
              <w:rPr>
                <w:rFonts w:cs="Arial"/>
                <w:lang w:eastAsia="en-US"/>
              </w:rPr>
              <w:t>-Infinity</w:t>
            </w:r>
          </w:p>
        </w:tc>
      </w:tr>
      <w:tr w:rsidR="007662DD" w:rsidRPr="002D6380" w14:paraId="7467C2B4" w14:textId="77777777" w:rsidTr="00DD1D09">
        <w:trPr>
          <w:cantSplit/>
          <w:trHeight w:val="460"/>
          <w:jc w:val="center"/>
        </w:trPr>
        <w:tc>
          <w:tcPr>
            <w:tcW w:w="1374" w:type="pct"/>
            <w:vAlign w:val="center"/>
          </w:tcPr>
          <w:p w14:paraId="5BF51234" w14:textId="77777777" w:rsidR="007662DD" w:rsidRPr="002D6380" w:rsidRDefault="007662DD" w:rsidP="00DD1D09">
            <w:pPr>
              <w:pStyle w:val="TAL"/>
              <w:rPr>
                <w:rFonts w:cs="Arial"/>
                <w:lang w:eastAsia="en-US"/>
              </w:rPr>
            </w:pPr>
            <w:r w:rsidRPr="002D6380">
              <w:rPr>
                <w:rFonts w:cs="Arial"/>
                <w:lang w:eastAsia="en-US"/>
              </w:rPr>
              <w:t>Io</w:t>
            </w:r>
            <w:r w:rsidRPr="002D6380">
              <w:rPr>
                <w:rFonts w:cs="Arial"/>
                <w:vertAlign w:val="superscript"/>
                <w:lang w:eastAsia="en-US"/>
              </w:rPr>
              <w:t xml:space="preserve"> Note 4</w:t>
            </w:r>
          </w:p>
        </w:tc>
        <w:tc>
          <w:tcPr>
            <w:tcW w:w="490" w:type="pct"/>
            <w:vAlign w:val="center"/>
          </w:tcPr>
          <w:p w14:paraId="63C834CC" w14:textId="77777777" w:rsidR="007662DD" w:rsidRPr="002D6380" w:rsidRDefault="007662DD" w:rsidP="00DD1D09">
            <w:pPr>
              <w:pStyle w:val="TAC"/>
              <w:rPr>
                <w:rFonts w:cs="Arial"/>
                <w:lang w:eastAsia="en-US"/>
              </w:rPr>
            </w:pPr>
            <w:r w:rsidRPr="002D6380">
              <w:rPr>
                <w:rFonts w:cs="Arial"/>
                <w:lang w:eastAsia="en-US"/>
              </w:rPr>
              <w:t>dBm/</w:t>
            </w:r>
          </w:p>
          <w:p w14:paraId="129E6322" w14:textId="77777777" w:rsidR="007662DD" w:rsidRPr="002D6380" w:rsidRDefault="007662DD" w:rsidP="00DD1D09">
            <w:pPr>
              <w:pStyle w:val="TAC"/>
              <w:rPr>
                <w:rFonts w:cs="Arial"/>
                <w:lang w:eastAsia="en-US"/>
              </w:rPr>
            </w:pPr>
            <w:r w:rsidRPr="002D6380">
              <w:rPr>
                <w:rFonts w:cs="Arial"/>
                <w:lang w:eastAsia="en-US"/>
              </w:rPr>
              <w:t>9 MHz</w:t>
            </w:r>
          </w:p>
        </w:tc>
        <w:tc>
          <w:tcPr>
            <w:tcW w:w="842" w:type="pct"/>
            <w:vAlign w:val="center"/>
          </w:tcPr>
          <w:p w14:paraId="614DCDD7" w14:textId="77777777" w:rsidR="007662DD" w:rsidRPr="002D6380" w:rsidRDefault="007662DD" w:rsidP="00DD1D09">
            <w:pPr>
              <w:pStyle w:val="TAC"/>
              <w:rPr>
                <w:rFonts w:cs="Arial"/>
                <w:lang w:eastAsia="en-US"/>
              </w:rPr>
            </w:pPr>
            <w:r w:rsidRPr="002D6380">
              <w:rPr>
                <w:rFonts w:cs="Arial"/>
                <w:lang w:eastAsia="en-US"/>
              </w:rPr>
              <w:t>-67.22</w:t>
            </w:r>
          </w:p>
          <w:p w14:paraId="00DE9DAE" w14:textId="77777777" w:rsidR="007662DD" w:rsidRPr="002D6380" w:rsidRDefault="007662DD" w:rsidP="00DD1D09">
            <w:pPr>
              <w:pStyle w:val="TAC"/>
              <w:rPr>
                <w:rFonts w:cs="Arial"/>
                <w:lang w:eastAsia="en-US"/>
              </w:rPr>
            </w:pPr>
            <w:r w:rsidRPr="002D6380">
              <w:rPr>
                <w:rFonts w:cs="Arial"/>
                <w:lang w:eastAsia="en-US"/>
              </w:rPr>
              <w:t>+10log</w:t>
            </w:r>
          </w:p>
          <w:p w14:paraId="7753D740" w14:textId="77777777" w:rsidR="007662DD" w:rsidRPr="002D6380" w:rsidDel="004B51DC" w:rsidRDefault="007662DD" w:rsidP="00DD1D09">
            <w:pPr>
              <w:pStyle w:val="TAC"/>
              <w:rPr>
                <w:rFonts w:cs="Arial"/>
                <w:lang w:eastAsia="en-US"/>
              </w:rPr>
            </w:pPr>
            <w:r w:rsidRPr="002D6380">
              <w:rPr>
                <w:rFonts w:cs="Arial"/>
                <w:lang w:eastAsia="en-US"/>
              </w:rPr>
              <w:t>(N</w:t>
            </w:r>
            <w:r w:rsidRPr="002D6380">
              <w:rPr>
                <w:rFonts w:cs="Arial"/>
                <w:vertAlign w:val="subscript"/>
                <w:lang w:eastAsia="en-US"/>
              </w:rPr>
              <w:t>RB,c</w:t>
            </w:r>
            <w:r w:rsidRPr="002D6380">
              <w:rPr>
                <w:rFonts w:cs="Arial"/>
                <w:lang w:eastAsia="en-US"/>
              </w:rPr>
              <w:t xml:space="preserve"> /50)</w:t>
            </w:r>
          </w:p>
        </w:tc>
        <w:tc>
          <w:tcPr>
            <w:tcW w:w="807" w:type="pct"/>
            <w:vAlign w:val="center"/>
          </w:tcPr>
          <w:p w14:paraId="6675B78C" w14:textId="77777777" w:rsidR="007662DD" w:rsidRPr="002D6380" w:rsidDel="004B51DC" w:rsidRDefault="007662DD" w:rsidP="00DD1D09">
            <w:pPr>
              <w:pStyle w:val="TAC"/>
              <w:rPr>
                <w:rFonts w:cs="Arial"/>
                <w:lang w:eastAsia="en-US"/>
              </w:rPr>
            </w:pPr>
            <w:r w:rsidRPr="002D6380">
              <w:rPr>
                <w:rFonts w:cs="Arial"/>
                <w:lang w:eastAsia="en-US"/>
              </w:rPr>
              <w:t>N/A</w:t>
            </w:r>
          </w:p>
        </w:tc>
        <w:tc>
          <w:tcPr>
            <w:tcW w:w="750" w:type="pct"/>
            <w:vAlign w:val="center"/>
          </w:tcPr>
          <w:p w14:paraId="4D0F60A2" w14:textId="77777777" w:rsidR="007662DD" w:rsidRPr="002D6380" w:rsidDel="004B51DC" w:rsidRDefault="007662DD" w:rsidP="00DD1D09">
            <w:pPr>
              <w:pStyle w:val="TAC"/>
              <w:rPr>
                <w:rFonts w:cs="Arial"/>
                <w:lang w:eastAsia="en-US"/>
              </w:rPr>
            </w:pPr>
            <w:r w:rsidRPr="002D6380">
              <w:rPr>
                <w:rFonts w:cs="Arial"/>
                <w:lang w:eastAsia="en-US"/>
              </w:rPr>
              <w:t>N/A</w:t>
            </w:r>
          </w:p>
        </w:tc>
        <w:tc>
          <w:tcPr>
            <w:tcW w:w="737" w:type="pct"/>
            <w:vAlign w:val="center"/>
          </w:tcPr>
          <w:p w14:paraId="61FAFA78" w14:textId="77777777" w:rsidR="007662DD" w:rsidRPr="002D6380" w:rsidDel="004B51DC" w:rsidRDefault="007662DD" w:rsidP="00DD1D09">
            <w:pPr>
              <w:pStyle w:val="TAC"/>
              <w:rPr>
                <w:rFonts w:cs="Arial"/>
                <w:lang w:eastAsia="en-US"/>
              </w:rPr>
            </w:pPr>
            <w:r w:rsidRPr="002D6380">
              <w:rPr>
                <w:rFonts w:cs="Arial"/>
                <w:lang w:eastAsia="en-US"/>
              </w:rPr>
              <w:t>N/A</w:t>
            </w:r>
          </w:p>
        </w:tc>
      </w:tr>
      <w:tr w:rsidR="007662DD" w:rsidRPr="002D6380" w14:paraId="1AF8FA3A" w14:textId="77777777" w:rsidTr="00DD1D09">
        <w:trPr>
          <w:cantSplit/>
          <w:trHeight w:val="148"/>
          <w:jc w:val="center"/>
        </w:trPr>
        <w:tc>
          <w:tcPr>
            <w:tcW w:w="1374" w:type="pct"/>
            <w:vAlign w:val="center"/>
          </w:tcPr>
          <w:p w14:paraId="4BA56FEC" w14:textId="77777777" w:rsidR="007662DD" w:rsidRPr="002D6380" w:rsidRDefault="007662DD" w:rsidP="00DD1D09">
            <w:pPr>
              <w:pStyle w:val="TAL"/>
              <w:rPr>
                <w:rFonts w:cs="Arial"/>
                <w:lang w:eastAsia="en-US"/>
              </w:rPr>
            </w:pPr>
            <w:r w:rsidRPr="002D6380">
              <w:rPr>
                <w:rFonts w:cs="Arial"/>
                <w:position w:val="-12"/>
                <w:lang w:eastAsia="en-US"/>
              </w:rPr>
              <w:object w:dxaOrig="720" w:dyaOrig="400" w14:anchorId="772BDAB1">
                <v:shape id="_x0000_i1477" type="#_x0000_t75" style="width:37pt;height:20.5pt" o:ole="">
                  <v:imagedata r:id="rId58" o:title=""/>
                </v:shape>
                <o:OLEObject Type="Embed" ProgID="Equation.3" ShapeID="_x0000_i1477" DrawAspect="Content" ObjectID="_1808321851" r:id="rId526"/>
              </w:object>
            </w:r>
          </w:p>
        </w:tc>
        <w:tc>
          <w:tcPr>
            <w:tcW w:w="490" w:type="pct"/>
            <w:vAlign w:val="center"/>
          </w:tcPr>
          <w:p w14:paraId="24C38661" w14:textId="77777777" w:rsidR="007662DD" w:rsidRPr="002D6380" w:rsidRDefault="007662DD" w:rsidP="00DD1D09">
            <w:pPr>
              <w:pStyle w:val="TAC"/>
              <w:rPr>
                <w:rFonts w:cs="Arial"/>
                <w:lang w:eastAsia="en-US"/>
              </w:rPr>
            </w:pPr>
            <w:r w:rsidRPr="002D6380">
              <w:rPr>
                <w:rFonts w:cs="Arial"/>
                <w:lang w:eastAsia="en-US"/>
              </w:rPr>
              <w:t>dB</w:t>
            </w:r>
          </w:p>
        </w:tc>
        <w:tc>
          <w:tcPr>
            <w:tcW w:w="842" w:type="pct"/>
            <w:vAlign w:val="center"/>
          </w:tcPr>
          <w:p w14:paraId="7C070250" w14:textId="77777777" w:rsidR="007662DD" w:rsidRPr="002D6380" w:rsidRDefault="007662DD" w:rsidP="00DD1D09">
            <w:pPr>
              <w:pStyle w:val="TAC"/>
              <w:rPr>
                <w:rFonts w:cs="Arial"/>
                <w:lang w:eastAsia="en-US"/>
              </w:rPr>
            </w:pPr>
            <w:r w:rsidRPr="002D6380">
              <w:rPr>
                <w:rFonts w:cs="Arial"/>
                <w:lang w:eastAsia="en-US"/>
              </w:rPr>
              <w:t>0</w:t>
            </w:r>
          </w:p>
        </w:tc>
        <w:tc>
          <w:tcPr>
            <w:tcW w:w="807" w:type="pct"/>
            <w:vAlign w:val="center"/>
          </w:tcPr>
          <w:p w14:paraId="33F0B76A" w14:textId="77777777" w:rsidR="007662DD" w:rsidRPr="002D6380" w:rsidRDefault="007662DD" w:rsidP="00DD1D09">
            <w:pPr>
              <w:pStyle w:val="TAC"/>
              <w:rPr>
                <w:rFonts w:cs="Arial"/>
                <w:lang w:eastAsia="en-US"/>
              </w:rPr>
            </w:pPr>
            <w:r w:rsidRPr="002D6380">
              <w:rPr>
                <w:rFonts w:cs="Arial"/>
                <w:lang w:eastAsia="en-US"/>
              </w:rPr>
              <w:t>-Infinity</w:t>
            </w:r>
          </w:p>
        </w:tc>
        <w:tc>
          <w:tcPr>
            <w:tcW w:w="750" w:type="pct"/>
            <w:vAlign w:val="center"/>
          </w:tcPr>
          <w:p w14:paraId="34B93D31" w14:textId="77777777" w:rsidR="007662DD" w:rsidRPr="002D6380" w:rsidRDefault="007662DD" w:rsidP="00DD1D09">
            <w:pPr>
              <w:pStyle w:val="TAC"/>
              <w:rPr>
                <w:rFonts w:cs="Arial"/>
                <w:lang w:eastAsia="en-US"/>
              </w:rPr>
            </w:pPr>
            <w:r w:rsidRPr="002D6380">
              <w:rPr>
                <w:rFonts w:cs="Arial"/>
                <w:lang w:eastAsia="en-US"/>
              </w:rPr>
              <w:t>-Infinity</w:t>
            </w:r>
          </w:p>
        </w:tc>
        <w:tc>
          <w:tcPr>
            <w:tcW w:w="737" w:type="pct"/>
            <w:vAlign w:val="center"/>
          </w:tcPr>
          <w:p w14:paraId="416D58EB" w14:textId="77777777" w:rsidR="007662DD" w:rsidRPr="002D6380" w:rsidRDefault="007662DD" w:rsidP="00DD1D09">
            <w:pPr>
              <w:pStyle w:val="TAC"/>
              <w:rPr>
                <w:rFonts w:cs="Arial"/>
                <w:lang w:eastAsia="en-US"/>
              </w:rPr>
            </w:pPr>
            <w:r w:rsidRPr="002D6380">
              <w:rPr>
                <w:rFonts w:cs="Arial"/>
                <w:lang w:eastAsia="en-US"/>
              </w:rPr>
              <w:t>-Infinity</w:t>
            </w:r>
          </w:p>
        </w:tc>
      </w:tr>
      <w:tr w:rsidR="007662DD" w:rsidRPr="002D6380" w14:paraId="7C714BFB" w14:textId="77777777" w:rsidTr="00DD1D09">
        <w:trPr>
          <w:cantSplit/>
          <w:trHeight w:val="460"/>
          <w:jc w:val="center"/>
        </w:trPr>
        <w:tc>
          <w:tcPr>
            <w:tcW w:w="1374" w:type="pct"/>
            <w:vAlign w:val="center"/>
          </w:tcPr>
          <w:p w14:paraId="5CA44827" w14:textId="77777777" w:rsidR="007662DD" w:rsidRPr="002D6380" w:rsidRDefault="006A6B16" w:rsidP="00DD1D09">
            <w:pPr>
              <w:pStyle w:val="TAL"/>
              <w:rPr>
                <w:rFonts w:cs="Arial"/>
                <w:lang w:eastAsia="en-US"/>
              </w:rPr>
            </w:pPr>
            <w:r w:rsidRPr="002D6380">
              <w:rPr>
                <w:rFonts w:cs="Arial"/>
                <w:lang w:eastAsia="en-US"/>
              </w:rPr>
              <w:t>Propagation Condition</w:t>
            </w:r>
          </w:p>
        </w:tc>
        <w:tc>
          <w:tcPr>
            <w:tcW w:w="490" w:type="pct"/>
            <w:vAlign w:val="center"/>
          </w:tcPr>
          <w:p w14:paraId="2570EC24" w14:textId="77777777" w:rsidR="007662DD" w:rsidRPr="002D6380" w:rsidRDefault="007662DD" w:rsidP="00DD1D09">
            <w:pPr>
              <w:pStyle w:val="TAC"/>
              <w:rPr>
                <w:rFonts w:cs="Arial"/>
                <w:lang w:eastAsia="en-US"/>
              </w:rPr>
            </w:pPr>
          </w:p>
        </w:tc>
        <w:tc>
          <w:tcPr>
            <w:tcW w:w="3136" w:type="pct"/>
            <w:gridSpan w:val="4"/>
            <w:vAlign w:val="center"/>
          </w:tcPr>
          <w:p w14:paraId="781FF119" w14:textId="77777777" w:rsidR="007662DD" w:rsidRPr="002D6380" w:rsidRDefault="007662DD" w:rsidP="00DD1D09">
            <w:pPr>
              <w:pStyle w:val="TAC"/>
              <w:rPr>
                <w:rFonts w:cs="Arial"/>
                <w:lang w:eastAsia="en-US"/>
              </w:rPr>
            </w:pPr>
            <w:r w:rsidRPr="002D6380">
              <w:rPr>
                <w:rFonts w:cs="Arial"/>
                <w:lang w:eastAsia="en-US"/>
              </w:rPr>
              <w:t>ETU30</w:t>
            </w:r>
          </w:p>
        </w:tc>
      </w:tr>
      <w:tr w:rsidR="007662DD" w:rsidRPr="002D6380" w14:paraId="11374C9C" w14:textId="77777777" w:rsidTr="00DD1D09">
        <w:trPr>
          <w:cantSplit/>
          <w:trHeight w:val="1499"/>
          <w:jc w:val="center"/>
        </w:trPr>
        <w:tc>
          <w:tcPr>
            <w:tcW w:w="5000" w:type="pct"/>
            <w:gridSpan w:val="6"/>
          </w:tcPr>
          <w:p w14:paraId="217CDEC9" w14:textId="77777777" w:rsidR="007662DD" w:rsidRPr="002D6380" w:rsidRDefault="006A6B16" w:rsidP="00DD1D09">
            <w:pPr>
              <w:pStyle w:val="TAN"/>
              <w:rPr>
                <w:rFonts w:cs="Arial"/>
                <w:lang w:eastAsia="en-US"/>
              </w:rPr>
            </w:pPr>
            <w:r w:rsidRPr="002D6380">
              <w:rPr>
                <w:rFonts w:cs="Arial"/>
                <w:lang w:eastAsia="en-US"/>
              </w:rPr>
              <w:t>Note 1:</w:t>
            </w:r>
            <w:r w:rsidR="007662DD" w:rsidRPr="002D6380">
              <w:rPr>
                <w:rFonts w:cs="Arial"/>
                <w:lang w:eastAsia="en-US"/>
              </w:rPr>
              <w:tab/>
              <w:t>OCNG shall be used such that active cell (Cell 1) is fully allocated and a constant total transmitted power spectral density is achieved for all OFDM symbols.</w:t>
            </w:r>
          </w:p>
          <w:p w14:paraId="4E7B8F93" w14:textId="77777777" w:rsidR="007662DD" w:rsidRPr="002D6380" w:rsidRDefault="007662DD" w:rsidP="00DD1D09">
            <w:pPr>
              <w:pStyle w:val="TAN"/>
              <w:rPr>
                <w:rFonts w:cs="Arial"/>
                <w:lang w:eastAsia="en-US"/>
              </w:rPr>
            </w:pPr>
            <w:r w:rsidRPr="002D6380">
              <w:rPr>
                <w:rFonts w:cs="Arial"/>
                <w:lang w:eastAsia="en-US"/>
              </w:rPr>
              <w:t>Note 2:</w:t>
            </w:r>
            <w:r w:rsidRPr="002D6380">
              <w:rPr>
                <w:rFonts w:cs="Arial"/>
                <w:lang w:eastAsia="en-US"/>
              </w:rPr>
              <w:tab/>
              <w:t>The resources for uplink transmission are assigned to the UE prior to the start of time period T2.</w:t>
            </w:r>
          </w:p>
          <w:p w14:paraId="753FC9F9" w14:textId="77777777" w:rsidR="007662DD" w:rsidRPr="002D6380" w:rsidRDefault="006A6B16" w:rsidP="00DD1D09">
            <w:pPr>
              <w:pStyle w:val="TAN"/>
              <w:rPr>
                <w:rFonts w:cs="Arial"/>
                <w:lang w:eastAsia="en-US"/>
              </w:rPr>
            </w:pPr>
            <w:r w:rsidRPr="002D6380">
              <w:rPr>
                <w:rFonts w:cs="Arial"/>
                <w:lang w:eastAsia="en-US"/>
              </w:rPr>
              <w:t>Note 3:</w:t>
            </w:r>
            <w:r w:rsidR="007662DD" w:rsidRPr="002D6380">
              <w:rPr>
                <w:rFonts w:cs="Arial"/>
                <w:lang w:eastAsia="en-US"/>
              </w:rPr>
              <w:tab/>
              <w:t xml:space="preserve">Interference from other cells and noise sources not specified in the test are assumed to be constant over subcarriers and time and shall be modelled as AWGN of appropriate power for </w:t>
            </w:r>
            <w:r w:rsidR="007662DD" w:rsidRPr="002D6380">
              <w:rPr>
                <w:rFonts w:cs="Arial"/>
                <w:position w:val="-12"/>
                <w:lang w:eastAsia="en-US"/>
              </w:rPr>
              <w:object w:dxaOrig="400" w:dyaOrig="360" w14:anchorId="6871AD43">
                <v:shape id="_x0000_i1478" type="#_x0000_t75" style="width:20.5pt;height:20.5pt" o:ole="" fillcolor="window">
                  <v:imagedata r:id="rId56" o:title=""/>
                </v:shape>
                <o:OLEObject Type="Embed" ProgID="Equation.3" ShapeID="_x0000_i1478" DrawAspect="Content" ObjectID="_1808321852" r:id="rId527"/>
              </w:object>
            </w:r>
            <w:r w:rsidR="007662DD" w:rsidRPr="002D6380">
              <w:rPr>
                <w:rFonts w:cs="Arial"/>
                <w:lang w:eastAsia="en-US"/>
              </w:rPr>
              <w:t xml:space="preserve"> to be fulfilled.</w:t>
            </w:r>
          </w:p>
          <w:p w14:paraId="2B3451EA" w14:textId="77777777" w:rsidR="007662DD" w:rsidRPr="002D6380" w:rsidRDefault="006A6B16" w:rsidP="00DD1D09">
            <w:pPr>
              <w:pStyle w:val="TAN"/>
              <w:rPr>
                <w:rFonts w:cs="Arial"/>
                <w:lang w:eastAsia="en-US"/>
              </w:rPr>
            </w:pPr>
            <w:r w:rsidRPr="002D6380">
              <w:rPr>
                <w:rFonts w:cs="Arial"/>
                <w:lang w:eastAsia="en-US"/>
              </w:rPr>
              <w:t>Note 4:</w:t>
            </w:r>
            <w:r w:rsidR="007662DD" w:rsidRPr="002D6380">
              <w:rPr>
                <w:rFonts w:cs="Arial"/>
                <w:lang w:eastAsia="en-US"/>
              </w:rPr>
              <w:tab/>
              <w:t>Io levels have been derived from other parameters and are given for information purpose. These are not settable test parameters.</w:t>
            </w:r>
          </w:p>
        </w:tc>
      </w:tr>
    </w:tbl>
    <w:p w14:paraId="1182C4E8" w14:textId="77777777" w:rsidR="007662DD" w:rsidRPr="002D6380" w:rsidRDefault="007662DD" w:rsidP="007662DD"/>
    <w:p w14:paraId="60C8AFA7" w14:textId="77777777" w:rsidR="007662DD" w:rsidRPr="002D6380" w:rsidRDefault="007662DD" w:rsidP="007662DD">
      <w:pPr>
        <w:pStyle w:val="TH"/>
      </w:pPr>
      <w:r w:rsidRPr="002D6380">
        <w:t>Table 10.6.5-2: Cell-specific test parameters for E-UTRAN TDD RSTD measurement reporting delay under fading propagation conditions during T2 and T3 for carrier aggregation</w:t>
      </w:r>
    </w:p>
    <w:tbl>
      <w:tblPr>
        <w:tblW w:w="4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9"/>
        <w:gridCol w:w="637"/>
        <w:gridCol w:w="762"/>
        <w:gridCol w:w="737"/>
        <w:gridCol w:w="737"/>
        <w:gridCol w:w="762"/>
        <w:gridCol w:w="737"/>
        <w:gridCol w:w="762"/>
        <w:gridCol w:w="1046"/>
        <w:gridCol w:w="737"/>
      </w:tblGrid>
      <w:tr w:rsidR="007662DD" w:rsidRPr="002D6380" w14:paraId="69964252" w14:textId="77777777" w:rsidTr="00DD1D09">
        <w:trPr>
          <w:cantSplit/>
          <w:trHeight w:val="237"/>
          <w:jc w:val="center"/>
        </w:trPr>
        <w:tc>
          <w:tcPr>
            <w:tcW w:w="1188" w:type="pct"/>
            <w:vMerge w:val="restart"/>
            <w:tcBorders>
              <w:top w:val="single" w:sz="4" w:space="0" w:color="auto"/>
              <w:left w:val="single" w:sz="4" w:space="0" w:color="auto"/>
            </w:tcBorders>
          </w:tcPr>
          <w:p w14:paraId="0E077C6D" w14:textId="77777777" w:rsidR="007662DD" w:rsidRPr="002D6380" w:rsidRDefault="007662DD" w:rsidP="00DD1D09">
            <w:pPr>
              <w:pStyle w:val="TAH"/>
              <w:rPr>
                <w:rFonts w:cs="Arial"/>
                <w:lang w:eastAsia="en-US"/>
              </w:rPr>
            </w:pPr>
            <w:r w:rsidRPr="002D6380">
              <w:rPr>
                <w:rFonts w:cs="Arial"/>
                <w:lang w:eastAsia="en-US"/>
              </w:rPr>
              <w:t>Parameter</w:t>
            </w:r>
          </w:p>
        </w:tc>
        <w:tc>
          <w:tcPr>
            <w:tcW w:w="346" w:type="pct"/>
            <w:vMerge w:val="restart"/>
            <w:tcBorders>
              <w:top w:val="single" w:sz="4" w:space="0" w:color="auto"/>
            </w:tcBorders>
          </w:tcPr>
          <w:p w14:paraId="503D2482" w14:textId="77777777" w:rsidR="007662DD" w:rsidRPr="002D6380" w:rsidRDefault="007662DD" w:rsidP="00DD1D09">
            <w:pPr>
              <w:pStyle w:val="TAH"/>
              <w:rPr>
                <w:rFonts w:cs="Arial"/>
                <w:lang w:eastAsia="en-US"/>
              </w:rPr>
            </w:pPr>
            <w:r w:rsidRPr="002D6380">
              <w:rPr>
                <w:rFonts w:cs="Arial"/>
                <w:lang w:eastAsia="en-US"/>
              </w:rPr>
              <w:t>Unit</w:t>
            </w:r>
          </w:p>
        </w:tc>
        <w:tc>
          <w:tcPr>
            <w:tcW w:w="815" w:type="pct"/>
            <w:gridSpan w:val="2"/>
            <w:tcBorders>
              <w:top w:val="single" w:sz="4" w:space="0" w:color="auto"/>
            </w:tcBorders>
          </w:tcPr>
          <w:p w14:paraId="54AE70EF" w14:textId="77777777" w:rsidR="007662DD" w:rsidRPr="002D6380" w:rsidRDefault="007662DD" w:rsidP="00DD1D09">
            <w:pPr>
              <w:pStyle w:val="TAH"/>
              <w:rPr>
                <w:rFonts w:cs="Arial"/>
                <w:lang w:eastAsia="en-US"/>
              </w:rPr>
            </w:pPr>
            <w:r w:rsidRPr="002D6380">
              <w:rPr>
                <w:rFonts w:cs="Arial"/>
                <w:lang w:eastAsia="en-US"/>
              </w:rPr>
              <w:t>Cell 1</w:t>
            </w:r>
          </w:p>
        </w:tc>
        <w:tc>
          <w:tcPr>
            <w:tcW w:w="815" w:type="pct"/>
            <w:gridSpan w:val="2"/>
            <w:tcBorders>
              <w:top w:val="single" w:sz="4" w:space="0" w:color="auto"/>
              <w:right w:val="single" w:sz="4" w:space="0" w:color="auto"/>
            </w:tcBorders>
          </w:tcPr>
          <w:p w14:paraId="432F5545" w14:textId="77777777" w:rsidR="007662DD" w:rsidRPr="002D6380" w:rsidRDefault="007662DD" w:rsidP="00DD1D09">
            <w:pPr>
              <w:pStyle w:val="TAH"/>
              <w:rPr>
                <w:rFonts w:cs="Arial"/>
                <w:lang w:eastAsia="en-US"/>
              </w:rPr>
            </w:pPr>
            <w:r w:rsidRPr="002D6380">
              <w:rPr>
                <w:rFonts w:cs="Arial"/>
                <w:lang w:eastAsia="en-US"/>
              </w:rPr>
              <w:t>Cell 2</w:t>
            </w:r>
          </w:p>
        </w:tc>
        <w:tc>
          <w:tcPr>
            <w:tcW w:w="815" w:type="pct"/>
            <w:gridSpan w:val="2"/>
          </w:tcPr>
          <w:p w14:paraId="09E706BF" w14:textId="77777777" w:rsidR="007662DD" w:rsidRPr="002D6380" w:rsidRDefault="007662DD" w:rsidP="00DD1D09">
            <w:pPr>
              <w:pStyle w:val="TAH"/>
              <w:rPr>
                <w:rFonts w:cs="Arial"/>
                <w:lang w:eastAsia="en-US"/>
              </w:rPr>
            </w:pPr>
            <w:r w:rsidRPr="002D6380">
              <w:rPr>
                <w:rFonts w:cs="Arial"/>
                <w:lang w:eastAsia="en-US"/>
              </w:rPr>
              <w:t>Cell 3</w:t>
            </w:r>
          </w:p>
        </w:tc>
        <w:tc>
          <w:tcPr>
            <w:tcW w:w="1020" w:type="pct"/>
            <w:gridSpan w:val="2"/>
          </w:tcPr>
          <w:p w14:paraId="7EFA7638" w14:textId="77777777" w:rsidR="007662DD" w:rsidRPr="002D6380" w:rsidRDefault="007662DD" w:rsidP="00DD1D09">
            <w:pPr>
              <w:pStyle w:val="TAH"/>
              <w:rPr>
                <w:rFonts w:cs="Arial"/>
                <w:lang w:eastAsia="en-US"/>
              </w:rPr>
            </w:pPr>
            <w:r w:rsidRPr="002D6380">
              <w:rPr>
                <w:rFonts w:cs="Arial"/>
                <w:lang w:eastAsia="en-US"/>
              </w:rPr>
              <w:t>Cell 4</w:t>
            </w:r>
          </w:p>
        </w:tc>
      </w:tr>
      <w:tr w:rsidR="007662DD" w:rsidRPr="002D6380" w14:paraId="441FA49D" w14:textId="77777777" w:rsidTr="00DD1D09">
        <w:trPr>
          <w:cantSplit/>
          <w:trHeight w:val="160"/>
          <w:jc w:val="center"/>
        </w:trPr>
        <w:tc>
          <w:tcPr>
            <w:tcW w:w="1188" w:type="pct"/>
            <w:vMerge/>
            <w:tcBorders>
              <w:left w:val="single" w:sz="4" w:space="0" w:color="auto"/>
              <w:bottom w:val="single" w:sz="4" w:space="0" w:color="auto"/>
            </w:tcBorders>
          </w:tcPr>
          <w:p w14:paraId="447B26EB" w14:textId="77777777" w:rsidR="007662DD" w:rsidRPr="002D6380" w:rsidRDefault="007662DD" w:rsidP="00DD1D09">
            <w:pPr>
              <w:pStyle w:val="TAH"/>
              <w:rPr>
                <w:rFonts w:cs="Arial"/>
                <w:lang w:eastAsia="en-US"/>
              </w:rPr>
            </w:pPr>
          </w:p>
        </w:tc>
        <w:tc>
          <w:tcPr>
            <w:tcW w:w="346" w:type="pct"/>
            <w:vMerge/>
            <w:tcBorders>
              <w:bottom w:val="single" w:sz="4" w:space="0" w:color="auto"/>
            </w:tcBorders>
          </w:tcPr>
          <w:p w14:paraId="4390EB20" w14:textId="77777777" w:rsidR="007662DD" w:rsidRPr="002D6380" w:rsidRDefault="007662DD" w:rsidP="00DD1D09">
            <w:pPr>
              <w:pStyle w:val="TAH"/>
              <w:rPr>
                <w:rFonts w:cs="Arial"/>
                <w:lang w:eastAsia="en-US"/>
              </w:rPr>
            </w:pPr>
          </w:p>
        </w:tc>
        <w:tc>
          <w:tcPr>
            <w:tcW w:w="414" w:type="pct"/>
            <w:tcBorders>
              <w:bottom w:val="single" w:sz="4" w:space="0" w:color="auto"/>
            </w:tcBorders>
          </w:tcPr>
          <w:p w14:paraId="2998F7BA" w14:textId="77777777" w:rsidR="007662DD" w:rsidRPr="002D6380" w:rsidRDefault="007662DD" w:rsidP="00DD1D09">
            <w:pPr>
              <w:pStyle w:val="TAH"/>
              <w:rPr>
                <w:rFonts w:cs="Arial"/>
                <w:lang w:eastAsia="en-US"/>
              </w:rPr>
            </w:pPr>
            <w:r w:rsidRPr="002D6380">
              <w:rPr>
                <w:rFonts w:cs="Arial"/>
                <w:lang w:eastAsia="en-US"/>
              </w:rPr>
              <w:t>T2</w:t>
            </w:r>
          </w:p>
        </w:tc>
        <w:tc>
          <w:tcPr>
            <w:tcW w:w="401" w:type="pct"/>
            <w:tcBorders>
              <w:bottom w:val="single" w:sz="4" w:space="0" w:color="auto"/>
            </w:tcBorders>
          </w:tcPr>
          <w:p w14:paraId="6C6470E3" w14:textId="77777777" w:rsidR="007662DD" w:rsidRPr="002D6380" w:rsidRDefault="007662DD" w:rsidP="00DD1D09">
            <w:pPr>
              <w:pStyle w:val="TAH"/>
              <w:rPr>
                <w:rFonts w:cs="Arial"/>
                <w:lang w:eastAsia="en-US"/>
              </w:rPr>
            </w:pPr>
            <w:r w:rsidRPr="002D6380">
              <w:rPr>
                <w:rFonts w:cs="Arial"/>
                <w:lang w:eastAsia="en-US"/>
              </w:rPr>
              <w:t>T3</w:t>
            </w:r>
          </w:p>
        </w:tc>
        <w:tc>
          <w:tcPr>
            <w:tcW w:w="401" w:type="pct"/>
            <w:tcBorders>
              <w:bottom w:val="single" w:sz="4" w:space="0" w:color="auto"/>
            </w:tcBorders>
          </w:tcPr>
          <w:p w14:paraId="644B97E5" w14:textId="77777777" w:rsidR="007662DD" w:rsidRPr="002D6380" w:rsidRDefault="007662DD" w:rsidP="00DD1D09">
            <w:pPr>
              <w:pStyle w:val="TAH"/>
              <w:rPr>
                <w:rFonts w:cs="Arial"/>
                <w:lang w:eastAsia="en-US"/>
              </w:rPr>
            </w:pPr>
            <w:r w:rsidRPr="002D6380">
              <w:rPr>
                <w:rFonts w:cs="Arial"/>
                <w:lang w:eastAsia="en-US"/>
              </w:rPr>
              <w:t>T2</w:t>
            </w:r>
          </w:p>
        </w:tc>
        <w:tc>
          <w:tcPr>
            <w:tcW w:w="414" w:type="pct"/>
            <w:tcBorders>
              <w:bottom w:val="single" w:sz="4" w:space="0" w:color="auto"/>
            </w:tcBorders>
          </w:tcPr>
          <w:p w14:paraId="430F0787" w14:textId="77777777" w:rsidR="007662DD" w:rsidRPr="002D6380" w:rsidRDefault="007662DD" w:rsidP="00DD1D09">
            <w:pPr>
              <w:pStyle w:val="TAH"/>
              <w:rPr>
                <w:rFonts w:cs="Arial"/>
                <w:lang w:eastAsia="en-US"/>
              </w:rPr>
            </w:pPr>
            <w:r w:rsidRPr="002D6380">
              <w:rPr>
                <w:rFonts w:cs="Arial"/>
                <w:lang w:eastAsia="en-US"/>
              </w:rPr>
              <w:t>T3</w:t>
            </w:r>
          </w:p>
        </w:tc>
        <w:tc>
          <w:tcPr>
            <w:tcW w:w="401" w:type="pct"/>
          </w:tcPr>
          <w:p w14:paraId="32A0AFFE" w14:textId="77777777" w:rsidR="007662DD" w:rsidRPr="002D6380" w:rsidRDefault="007662DD" w:rsidP="00DD1D09">
            <w:pPr>
              <w:pStyle w:val="TAH"/>
              <w:rPr>
                <w:rFonts w:cs="Arial"/>
                <w:lang w:eastAsia="en-US"/>
              </w:rPr>
            </w:pPr>
            <w:r w:rsidRPr="002D6380">
              <w:rPr>
                <w:rFonts w:cs="Arial"/>
                <w:lang w:eastAsia="en-US"/>
              </w:rPr>
              <w:t>T2</w:t>
            </w:r>
          </w:p>
        </w:tc>
        <w:tc>
          <w:tcPr>
            <w:tcW w:w="414" w:type="pct"/>
          </w:tcPr>
          <w:p w14:paraId="598C76F8" w14:textId="77777777" w:rsidR="007662DD" w:rsidRPr="002D6380" w:rsidRDefault="007662DD" w:rsidP="00DD1D09">
            <w:pPr>
              <w:pStyle w:val="TAH"/>
              <w:rPr>
                <w:rFonts w:cs="Arial"/>
                <w:lang w:eastAsia="en-US"/>
              </w:rPr>
            </w:pPr>
            <w:r w:rsidRPr="002D6380">
              <w:rPr>
                <w:rFonts w:cs="Arial"/>
                <w:lang w:eastAsia="en-US"/>
              </w:rPr>
              <w:t>T3</w:t>
            </w:r>
          </w:p>
        </w:tc>
        <w:tc>
          <w:tcPr>
            <w:tcW w:w="618" w:type="pct"/>
          </w:tcPr>
          <w:p w14:paraId="7CBCDDCF" w14:textId="77777777" w:rsidR="007662DD" w:rsidRPr="002D6380" w:rsidRDefault="007662DD" w:rsidP="00DD1D09">
            <w:pPr>
              <w:pStyle w:val="TAH"/>
              <w:rPr>
                <w:rFonts w:cs="Arial"/>
                <w:lang w:eastAsia="en-US"/>
              </w:rPr>
            </w:pPr>
            <w:r w:rsidRPr="002D6380">
              <w:rPr>
                <w:rFonts w:cs="Arial"/>
                <w:lang w:eastAsia="en-US"/>
              </w:rPr>
              <w:t>T2</w:t>
            </w:r>
          </w:p>
        </w:tc>
        <w:tc>
          <w:tcPr>
            <w:tcW w:w="402" w:type="pct"/>
          </w:tcPr>
          <w:p w14:paraId="7496469B" w14:textId="77777777" w:rsidR="007662DD" w:rsidRPr="002D6380" w:rsidRDefault="007662DD" w:rsidP="00DD1D09">
            <w:pPr>
              <w:pStyle w:val="TAH"/>
              <w:rPr>
                <w:rFonts w:cs="Arial"/>
                <w:lang w:eastAsia="en-US"/>
              </w:rPr>
            </w:pPr>
            <w:r w:rsidRPr="002D6380">
              <w:rPr>
                <w:rFonts w:cs="Arial"/>
                <w:lang w:eastAsia="en-US"/>
              </w:rPr>
              <w:t>T3</w:t>
            </w:r>
          </w:p>
        </w:tc>
      </w:tr>
      <w:tr w:rsidR="007662DD" w:rsidRPr="002D6380" w14:paraId="2DEF0D4E" w14:textId="77777777" w:rsidTr="00DD1D09">
        <w:trPr>
          <w:cantSplit/>
          <w:trHeight w:val="237"/>
          <w:jc w:val="center"/>
        </w:trPr>
        <w:tc>
          <w:tcPr>
            <w:tcW w:w="1188" w:type="pct"/>
            <w:tcBorders>
              <w:left w:val="single" w:sz="4" w:space="0" w:color="auto"/>
              <w:bottom w:val="single" w:sz="4" w:space="0" w:color="auto"/>
            </w:tcBorders>
            <w:vAlign w:val="center"/>
          </w:tcPr>
          <w:p w14:paraId="0CFB0211" w14:textId="77777777" w:rsidR="007662DD" w:rsidRPr="002D6380" w:rsidRDefault="007662DD" w:rsidP="00DD1D09">
            <w:pPr>
              <w:pStyle w:val="TAL"/>
              <w:rPr>
                <w:rFonts w:cs="Arial"/>
                <w:lang w:eastAsia="en-US"/>
              </w:rPr>
            </w:pPr>
            <w:r w:rsidRPr="002D6380">
              <w:rPr>
                <w:rFonts w:cs="Arial"/>
                <w:lang w:eastAsia="en-US"/>
              </w:rPr>
              <w:t>E-UTRA RF Channel Number</w:t>
            </w:r>
          </w:p>
        </w:tc>
        <w:tc>
          <w:tcPr>
            <w:tcW w:w="346" w:type="pct"/>
            <w:tcBorders>
              <w:bottom w:val="single" w:sz="4" w:space="0" w:color="auto"/>
            </w:tcBorders>
            <w:vAlign w:val="center"/>
          </w:tcPr>
          <w:p w14:paraId="148AF04A" w14:textId="77777777" w:rsidR="007662DD" w:rsidRPr="002D6380" w:rsidRDefault="007662DD" w:rsidP="00DD1D09">
            <w:pPr>
              <w:pStyle w:val="TAC"/>
              <w:rPr>
                <w:rFonts w:cs="Arial"/>
                <w:lang w:eastAsia="en-US"/>
              </w:rPr>
            </w:pPr>
          </w:p>
        </w:tc>
        <w:tc>
          <w:tcPr>
            <w:tcW w:w="815" w:type="pct"/>
            <w:gridSpan w:val="2"/>
            <w:tcBorders>
              <w:bottom w:val="single" w:sz="4" w:space="0" w:color="auto"/>
            </w:tcBorders>
            <w:vAlign w:val="center"/>
          </w:tcPr>
          <w:p w14:paraId="3130FD82" w14:textId="77777777" w:rsidR="007662DD" w:rsidRPr="002D6380" w:rsidRDefault="007662DD" w:rsidP="00DD1D09">
            <w:pPr>
              <w:pStyle w:val="TAC"/>
              <w:rPr>
                <w:rFonts w:cs="Arial"/>
                <w:lang w:eastAsia="en-US"/>
              </w:rPr>
            </w:pPr>
            <w:r w:rsidRPr="002D6380">
              <w:rPr>
                <w:rFonts w:cs="Arial"/>
                <w:lang w:eastAsia="en-US"/>
              </w:rPr>
              <w:t>1</w:t>
            </w:r>
          </w:p>
        </w:tc>
        <w:tc>
          <w:tcPr>
            <w:tcW w:w="815" w:type="pct"/>
            <w:gridSpan w:val="2"/>
            <w:tcBorders>
              <w:bottom w:val="single" w:sz="4" w:space="0" w:color="auto"/>
            </w:tcBorders>
            <w:vAlign w:val="center"/>
          </w:tcPr>
          <w:p w14:paraId="3F7A27AA" w14:textId="77777777" w:rsidR="007662DD" w:rsidRPr="002D6380" w:rsidRDefault="007662DD" w:rsidP="00DD1D09">
            <w:pPr>
              <w:pStyle w:val="TAC"/>
              <w:rPr>
                <w:rFonts w:cs="Arial"/>
                <w:lang w:eastAsia="en-US"/>
              </w:rPr>
            </w:pPr>
            <w:r w:rsidRPr="002D6380">
              <w:rPr>
                <w:rFonts w:cs="Arial"/>
                <w:lang w:eastAsia="en-US"/>
              </w:rPr>
              <w:t>2</w:t>
            </w:r>
          </w:p>
        </w:tc>
        <w:tc>
          <w:tcPr>
            <w:tcW w:w="815" w:type="pct"/>
            <w:gridSpan w:val="2"/>
            <w:vAlign w:val="center"/>
          </w:tcPr>
          <w:p w14:paraId="4C506A84" w14:textId="77777777" w:rsidR="007662DD" w:rsidRPr="002D6380" w:rsidRDefault="007662DD" w:rsidP="00DD1D09">
            <w:pPr>
              <w:pStyle w:val="TAC"/>
              <w:rPr>
                <w:rFonts w:cs="Arial"/>
                <w:lang w:eastAsia="en-US"/>
              </w:rPr>
            </w:pPr>
            <w:r w:rsidRPr="002D6380">
              <w:rPr>
                <w:rFonts w:cs="Arial"/>
                <w:lang w:eastAsia="en-US"/>
              </w:rPr>
              <w:t>3</w:t>
            </w:r>
          </w:p>
        </w:tc>
        <w:tc>
          <w:tcPr>
            <w:tcW w:w="1020" w:type="pct"/>
            <w:gridSpan w:val="2"/>
            <w:vAlign w:val="center"/>
          </w:tcPr>
          <w:p w14:paraId="441327EA" w14:textId="77777777" w:rsidR="007662DD" w:rsidRPr="002D6380" w:rsidRDefault="007662DD" w:rsidP="00DD1D09">
            <w:pPr>
              <w:pStyle w:val="TAC"/>
              <w:rPr>
                <w:rFonts w:cs="Arial"/>
                <w:lang w:eastAsia="en-US"/>
              </w:rPr>
            </w:pPr>
            <w:r w:rsidRPr="002D6380">
              <w:rPr>
                <w:rFonts w:cs="Arial"/>
                <w:lang w:eastAsia="en-US"/>
              </w:rPr>
              <w:t>3</w:t>
            </w:r>
          </w:p>
        </w:tc>
      </w:tr>
      <w:tr w:rsidR="007662DD" w:rsidRPr="002D6380" w14:paraId="26CFEDFA" w14:textId="77777777" w:rsidTr="00DD1D09">
        <w:trPr>
          <w:cantSplit/>
          <w:trHeight w:val="237"/>
          <w:jc w:val="center"/>
        </w:trPr>
        <w:tc>
          <w:tcPr>
            <w:tcW w:w="1188" w:type="pct"/>
            <w:tcBorders>
              <w:left w:val="single" w:sz="4" w:space="0" w:color="auto"/>
              <w:bottom w:val="single" w:sz="4" w:space="0" w:color="auto"/>
            </w:tcBorders>
          </w:tcPr>
          <w:p w14:paraId="46DE463F" w14:textId="77777777" w:rsidR="007662DD" w:rsidRPr="002D6380" w:rsidRDefault="007662DD" w:rsidP="00DD1D09">
            <w:pPr>
              <w:pStyle w:val="TAL"/>
              <w:rPr>
                <w:rFonts w:cs="Arial"/>
                <w:lang w:eastAsia="en-US"/>
              </w:rPr>
            </w:pPr>
            <w:r w:rsidRPr="002D6380">
              <w:rPr>
                <w:rFonts w:cs="Arial"/>
                <w:lang w:eastAsia="en-US"/>
              </w:rPr>
              <w:t>Correlation Matrix and Antenna Configuration</w:t>
            </w:r>
          </w:p>
        </w:tc>
        <w:tc>
          <w:tcPr>
            <w:tcW w:w="346" w:type="pct"/>
            <w:tcBorders>
              <w:bottom w:val="single" w:sz="4" w:space="0" w:color="auto"/>
            </w:tcBorders>
            <w:vAlign w:val="center"/>
          </w:tcPr>
          <w:p w14:paraId="5839C1B7" w14:textId="77777777" w:rsidR="007662DD" w:rsidRPr="002D6380" w:rsidRDefault="007662DD" w:rsidP="00DD1D09">
            <w:pPr>
              <w:pStyle w:val="TAC"/>
              <w:rPr>
                <w:rFonts w:cs="Arial"/>
                <w:lang w:eastAsia="en-US"/>
              </w:rPr>
            </w:pPr>
          </w:p>
        </w:tc>
        <w:tc>
          <w:tcPr>
            <w:tcW w:w="815" w:type="pct"/>
            <w:gridSpan w:val="2"/>
            <w:tcBorders>
              <w:bottom w:val="single" w:sz="4" w:space="0" w:color="auto"/>
            </w:tcBorders>
          </w:tcPr>
          <w:p w14:paraId="3AC979B9" w14:textId="77777777" w:rsidR="007662DD" w:rsidRPr="002D6380" w:rsidRDefault="007662DD" w:rsidP="00DD1D09">
            <w:pPr>
              <w:pStyle w:val="TAC"/>
              <w:rPr>
                <w:rFonts w:cs="Arial"/>
                <w:lang w:eastAsia="en-US"/>
              </w:rPr>
            </w:pPr>
            <w:r w:rsidRPr="002D6380">
              <w:rPr>
                <w:rFonts w:cs="Arial"/>
                <w:bCs/>
                <w:lang w:eastAsia="en-US"/>
              </w:rPr>
              <w:t>1x2 Low</w:t>
            </w:r>
          </w:p>
        </w:tc>
        <w:tc>
          <w:tcPr>
            <w:tcW w:w="815" w:type="pct"/>
            <w:gridSpan w:val="2"/>
            <w:tcBorders>
              <w:bottom w:val="single" w:sz="4" w:space="0" w:color="auto"/>
            </w:tcBorders>
          </w:tcPr>
          <w:p w14:paraId="5E4F8BCA" w14:textId="77777777" w:rsidR="007662DD" w:rsidRPr="002D6380" w:rsidRDefault="007662DD" w:rsidP="00DD1D09">
            <w:pPr>
              <w:pStyle w:val="TAC"/>
              <w:rPr>
                <w:rFonts w:cs="Arial"/>
                <w:lang w:eastAsia="en-US"/>
              </w:rPr>
            </w:pPr>
            <w:r w:rsidRPr="002D6380">
              <w:rPr>
                <w:rFonts w:cs="Arial"/>
                <w:bCs/>
                <w:lang w:eastAsia="en-US"/>
              </w:rPr>
              <w:t>1x2 Low</w:t>
            </w:r>
          </w:p>
        </w:tc>
        <w:tc>
          <w:tcPr>
            <w:tcW w:w="815" w:type="pct"/>
            <w:gridSpan w:val="2"/>
          </w:tcPr>
          <w:p w14:paraId="2CB2BF91" w14:textId="77777777" w:rsidR="007662DD" w:rsidRPr="002D6380" w:rsidRDefault="007662DD" w:rsidP="00DD1D09">
            <w:pPr>
              <w:pStyle w:val="TAC"/>
              <w:rPr>
                <w:rFonts w:cs="Arial"/>
                <w:lang w:eastAsia="en-US"/>
              </w:rPr>
            </w:pPr>
            <w:r w:rsidRPr="002D6380">
              <w:rPr>
                <w:rFonts w:cs="Arial"/>
                <w:bCs/>
                <w:lang w:eastAsia="en-US"/>
              </w:rPr>
              <w:t>1x2 Low</w:t>
            </w:r>
          </w:p>
        </w:tc>
        <w:tc>
          <w:tcPr>
            <w:tcW w:w="1020" w:type="pct"/>
            <w:gridSpan w:val="2"/>
          </w:tcPr>
          <w:p w14:paraId="606BE8D4" w14:textId="77777777" w:rsidR="007662DD" w:rsidRPr="002D6380" w:rsidRDefault="007662DD" w:rsidP="00DD1D09">
            <w:pPr>
              <w:pStyle w:val="TAC"/>
              <w:rPr>
                <w:rFonts w:cs="Arial"/>
                <w:lang w:eastAsia="en-US"/>
              </w:rPr>
            </w:pPr>
            <w:r w:rsidRPr="002D6380">
              <w:rPr>
                <w:rFonts w:cs="Arial"/>
                <w:bCs/>
                <w:lang w:eastAsia="en-US"/>
              </w:rPr>
              <w:t>1x2 Low</w:t>
            </w:r>
          </w:p>
        </w:tc>
      </w:tr>
      <w:tr w:rsidR="007662DD" w:rsidRPr="002D6380" w14:paraId="4B31AA1F" w14:textId="77777777" w:rsidTr="00DD1D09">
        <w:trPr>
          <w:cantSplit/>
          <w:trHeight w:val="422"/>
          <w:jc w:val="center"/>
        </w:trPr>
        <w:tc>
          <w:tcPr>
            <w:tcW w:w="1188" w:type="pct"/>
            <w:tcBorders>
              <w:left w:val="single" w:sz="4" w:space="0" w:color="auto"/>
              <w:bottom w:val="single" w:sz="4" w:space="0" w:color="auto"/>
            </w:tcBorders>
            <w:vAlign w:val="center"/>
          </w:tcPr>
          <w:p w14:paraId="11E944F3" w14:textId="77777777" w:rsidR="007662DD" w:rsidRPr="002D6380" w:rsidRDefault="007662DD" w:rsidP="00DD1D09">
            <w:pPr>
              <w:pStyle w:val="TAL"/>
              <w:rPr>
                <w:rFonts w:cs="Arial"/>
                <w:lang w:eastAsia="en-US"/>
              </w:rPr>
            </w:pPr>
            <w:r w:rsidRPr="002D6380">
              <w:rPr>
                <w:rFonts w:cs="Arial"/>
                <w:lang w:eastAsia="en-US"/>
              </w:rPr>
              <w:t xml:space="preserve">OCNG patterns defined in </w:t>
            </w:r>
            <w:r w:rsidRPr="002D6380">
              <w:t>TS 36.521-3 [25] clause D.1</w:t>
            </w:r>
          </w:p>
          <w:p w14:paraId="3D06C970" w14:textId="77777777" w:rsidR="007662DD" w:rsidRPr="002D6380" w:rsidRDefault="007662DD" w:rsidP="00DD1D09">
            <w:pPr>
              <w:pStyle w:val="TAL"/>
              <w:rPr>
                <w:rFonts w:cs="Arial"/>
                <w:lang w:eastAsia="en-US"/>
              </w:rPr>
            </w:pPr>
            <w:r w:rsidRPr="002D6380">
              <w:rPr>
                <w:rFonts w:cs="Arial"/>
                <w:lang w:eastAsia="en-US"/>
              </w:rPr>
              <w:t xml:space="preserve">(There is no PDSCH allocated in the subframe transmitting PRS) </w:t>
            </w:r>
            <w:r w:rsidRPr="002D6380">
              <w:t>(</w:t>
            </w:r>
            <w:r w:rsidRPr="002D6380">
              <w:rPr>
                <w:rFonts w:cs="Arial"/>
                <w:lang w:eastAsia="en-US"/>
              </w:rPr>
              <w:t xml:space="preserve">OCNG patterns </w:t>
            </w:r>
            <w:r w:rsidRPr="002D6380">
              <w:rPr>
                <w:rFonts w:cs="Arial"/>
                <w:bCs/>
                <w:szCs w:val="18"/>
                <w:lang w:eastAsia="en-US"/>
              </w:rPr>
              <w:t>depend on selected channel bandwidth)</w:t>
            </w:r>
          </w:p>
        </w:tc>
        <w:tc>
          <w:tcPr>
            <w:tcW w:w="346" w:type="pct"/>
            <w:tcBorders>
              <w:bottom w:val="single" w:sz="4" w:space="0" w:color="auto"/>
            </w:tcBorders>
            <w:vAlign w:val="center"/>
          </w:tcPr>
          <w:p w14:paraId="486A9924" w14:textId="77777777" w:rsidR="007662DD" w:rsidRPr="002D6380" w:rsidRDefault="007662DD" w:rsidP="00DD1D09">
            <w:pPr>
              <w:pStyle w:val="TAC"/>
              <w:rPr>
                <w:rFonts w:cs="Arial"/>
                <w:lang w:eastAsia="en-US"/>
              </w:rPr>
            </w:pPr>
          </w:p>
        </w:tc>
        <w:tc>
          <w:tcPr>
            <w:tcW w:w="815" w:type="pct"/>
            <w:gridSpan w:val="2"/>
            <w:tcBorders>
              <w:bottom w:val="single" w:sz="4" w:space="0" w:color="auto"/>
            </w:tcBorders>
            <w:vAlign w:val="center"/>
          </w:tcPr>
          <w:p w14:paraId="3C81D08C" w14:textId="77777777" w:rsidR="007662DD" w:rsidRPr="002D6380" w:rsidRDefault="007662DD" w:rsidP="00DD1D09">
            <w:pPr>
              <w:pStyle w:val="TAC"/>
              <w:spacing w:line="276" w:lineRule="auto"/>
              <w:rPr>
                <w:rFonts w:cs="Arial"/>
                <w:lang w:eastAsia="en-US"/>
              </w:rPr>
            </w:pPr>
            <w:r w:rsidRPr="002D6380">
              <w:rPr>
                <w:rFonts w:cs="Arial"/>
                <w:lang w:eastAsia="en-US"/>
              </w:rPr>
              <w:t>5MHz: OP.10 TDD</w:t>
            </w:r>
          </w:p>
          <w:p w14:paraId="5B2A55DC" w14:textId="77777777" w:rsidR="007662DD" w:rsidRPr="002D6380" w:rsidRDefault="007662DD" w:rsidP="00DD1D09">
            <w:pPr>
              <w:pStyle w:val="TAC"/>
              <w:spacing w:line="276" w:lineRule="auto"/>
              <w:rPr>
                <w:rFonts w:cs="Arial"/>
                <w:lang w:eastAsia="en-US"/>
              </w:rPr>
            </w:pPr>
            <w:r w:rsidRPr="002D6380">
              <w:rPr>
                <w:rFonts w:cs="Arial"/>
                <w:lang w:eastAsia="en-US"/>
              </w:rPr>
              <w:t>10MHz: OP.1 TDD</w:t>
            </w:r>
          </w:p>
          <w:p w14:paraId="022CD24F" w14:textId="77777777" w:rsidR="007662DD" w:rsidRPr="002D6380" w:rsidRDefault="007662DD" w:rsidP="00DD1D09">
            <w:pPr>
              <w:pStyle w:val="TAC"/>
              <w:rPr>
                <w:rFonts w:cs="Arial"/>
                <w:lang w:eastAsia="en-US"/>
              </w:rPr>
            </w:pPr>
            <w:r w:rsidRPr="002D6380">
              <w:rPr>
                <w:rFonts w:cs="Arial"/>
                <w:lang w:eastAsia="en-US"/>
              </w:rPr>
              <w:t>20MHz: OP.7 TDD</w:t>
            </w:r>
          </w:p>
        </w:tc>
        <w:tc>
          <w:tcPr>
            <w:tcW w:w="815" w:type="pct"/>
            <w:gridSpan w:val="2"/>
            <w:tcBorders>
              <w:bottom w:val="single" w:sz="4" w:space="0" w:color="auto"/>
            </w:tcBorders>
            <w:vAlign w:val="center"/>
          </w:tcPr>
          <w:p w14:paraId="0C8CDE12" w14:textId="77777777" w:rsidR="007662DD" w:rsidRPr="002D6380" w:rsidRDefault="007662DD" w:rsidP="00DD1D09">
            <w:pPr>
              <w:pStyle w:val="TAC"/>
              <w:spacing w:line="276" w:lineRule="auto"/>
              <w:rPr>
                <w:rFonts w:cs="Arial"/>
                <w:lang w:eastAsia="en-US"/>
              </w:rPr>
            </w:pPr>
            <w:r w:rsidRPr="002D6380">
              <w:rPr>
                <w:rFonts w:cs="Arial"/>
                <w:lang w:eastAsia="en-US"/>
              </w:rPr>
              <w:t>5MHz: OP.10 TDD</w:t>
            </w:r>
          </w:p>
          <w:p w14:paraId="133002F4" w14:textId="77777777" w:rsidR="007662DD" w:rsidRPr="002D6380" w:rsidRDefault="007662DD" w:rsidP="00DD1D09">
            <w:pPr>
              <w:pStyle w:val="TAC"/>
              <w:spacing w:line="276" w:lineRule="auto"/>
              <w:rPr>
                <w:rFonts w:cs="Arial"/>
                <w:lang w:eastAsia="en-US"/>
              </w:rPr>
            </w:pPr>
            <w:r w:rsidRPr="002D6380">
              <w:rPr>
                <w:rFonts w:cs="Arial"/>
                <w:lang w:eastAsia="en-US"/>
              </w:rPr>
              <w:t>10MHz: OP.1 TDD</w:t>
            </w:r>
          </w:p>
          <w:p w14:paraId="33EE0DC5" w14:textId="77777777" w:rsidR="007662DD" w:rsidRPr="002D6380" w:rsidRDefault="007662DD" w:rsidP="00DD1D09">
            <w:pPr>
              <w:pStyle w:val="TAC"/>
              <w:rPr>
                <w:rFonts w:cs="Arial"/>
                <w:lang w:eastAsia="en-US"/>
              </w:rPr>
            </w:pPr>
            <w:r w:rsidRPr="002D6380">
              <w:rPr>
                <w:rFonts w:cs="Arial"/>
                <w:lang w:eastAsia="en-US"/>
              </w:rPr>
              <w:t>20MHz: OP.7 TDD</w:t>
            </w:r>
          </w:p>
        </w:tc>
        <w:tc>
          <w:tcPr>
            <w:tcW w:w="815" w:type="pct"/>
            <w:gridSpan w:val="2"/>
            <w:vAlign w:val="center"/>
          </w:tcPr>
          <w:p w14:paraId="4E92FF91" w14:textId="77777777" w:rsidR="007662DD" w:rsidRPr="002D6380" w:rsidRDefault="007662DD" w:rsidP="00DD1D09">
            <w:pPr>
              <w:pStyle w:val="TAC"/>
              <w:spacing w:line="276" w:lineRule="auto"/>
              <w:rPr>
                <w:rFonts w:cs="Arial"/>
                <w:lang w:eastAsia="en-US"/>
              </w:rPr>
            </w:pPr>
            <w:r w:rsidRPr="002D6380">
              <w:rPr>
                <w:rFonts w:cs="Arial"/>
                <w:lang w:eastAsia="en-US"/>
              </w:rPr>
              <w:t>5MHz: OP.10 TDD</w:t>
            </w:r>
          </w:p>
          <w:p w14:paraId="78633A52" w14:textId="77777777" w:rsidR="007662DD" w:rsidRPr="002D6380" w:rsidRDefault="007662DD" w:rsidP="00DD1D09">
            <w:pPr>
              <w:pStyle w:val="TAC"/>
              <w:spacing w:line="276" w:lineRule="auto"/>
              <w:rPr>
                <w:rFonts w:cs="Arial"/>
                <w:lang w:eastAsia="en-US"/>
              </w:rPr>
            </w:pPr>
            <w:r w:rsidRPr="002D6380">
              <w:rPr>
                <w:rFonts w:cs="Arial"/>
                <w:lang w:eastAsia="en-US"/>
              </w:rPr>
              <w:t>10MHz: OP.1 TDD</w:t>
            </w:r>
          </w:p>
          <w:p w14:paraId="11C15FD1" w14:textId="77777777" w:rsidR="007662DD" w:rsidRPr="002D6380" w:rsidRDefault="007662DD" w:rsidP="00DD1D09">
            <w:pPr>
              <w:pStyle w:val="TAC"/>
              <w:rPr>
                <w:rFonts w:cs="Arial"/>
                <w:lang w:eastAsia="en-US"/>
              </w:rPr>
            </w:pPr>
            <w:r w:rsidRPr="002D6380">
              <w:rPr>
                <w:rFonts w:cs="Arial"/>
                <w:lang w:eastAsia="en-US"/>
              </w:rPr>
              <w:t>20MHz: OP.7 TDD</w:t>
            </w:r>
          </w:p>
        </w:tc>
        <w:tc>
          <w:tcPr>
            <w:tcW w:w="618" w:type="pct"/>
            <w:vAlign w:val="center"/>
          </w:tcPr>
          <w:p w14:paraId="42858A80" w14:textId="77777777" w:rsidR="007662DD" w:rsidRPr="002D6380" w:rsidRDefault="007662DD" w:rsidP="00DD1D09">
            <w:pPr>
              <w:pStyle w:val="TAC"/>
              <w:spacing w:line="276" w:lineRule="auto"/>
              <w:rPr>
                <w:rFonts w:cs="Arial"/>
                <w:lang w:eastAsia="en-US"/>
              </w:rPr>
            </w:pPr>
            <w:r w:rsidRPr="002D6380">
              <w:rPr>
                <w:rFonts w:cs="Arial"/>
                <w:lang w:eastAsia="en-US"/>
              </w:rPr>
              <w:t>5MHz: OP.10 TDD</w:t>
            </w:r>
          </w:p>
          <w:p w14:paraId="181F2579" w14:textId="77777777" w:rsidR="007662DD" w:rsidRPr="002D6380" w:rsidRDefault="007662DD" w:rsidP="00DD1D09">
            <w:pPr>
              <w:pStyle w:val="TAC"/>
              <w:spacing w:line="276" w:lineRule="auto"/>
              <w:rPr>
                <w:rFonts w:cs="Arial"/>
                <w:lang w:eastAsia="en-US"/>
              </w:rPr>
            </w:pPr>
            <w:r w:rsidRPr="002D6380">
              <w:rPr>
                <w:rFonts w:cs="Arial"/>
                <w:lang w:eastAsia="en-US"/>
              </w:rPr>
              <w:t>10MHz: OP.1 TDD</w:t>
            </w:r>
          </w:p>
          <w:p w14:paraId="7DED45AE" w14:textId="77777777" w:rsidR="007662DD" w:rsidRPr="002D6380" w:rsidRDefault="007662DD" w:rsidP="00DD1D09">
            <w:pPr>
              <w:pStyle w:val="TAC"/>
              <w:rPr>
                <w:rFonts w:cs="Arial"/>
                <w:lang w:eastAsia="en-US"/>
              </w:rPr>
            </w:pPr>
            <w:r w:rsidRPr="002D6380">
              <w:rPr>
                <w:rFonts w:cs="Arial"/>
                <w:lang w:eastAsia="en-US"/>
              </w:rPr>
              <w:t>20MHz: OP.7 TDD</w:t>
            </w:r>
          </w:p>
        </w:tc>
        <w:tc>
          <w:tcPr>
            <w:tcW w:w="402" w:type="pct"/>
            <w:vAlign w:val="center"/>
          </w:tcPr>
          <w:p w14:paraId="1297234B" w14:textId="77777777" w:rsidR="007662DD" w:rsidRPr="002D6380" w:rsidRDefault="007662DD" w:rsidP="00DD1D09">
            <w:pPr>
              <w:pStyle w:val="TAC"/>
              <w:rPr>
                <w:rFonts w:cs="Arial"/>
                <w:lang w:eastAsia="en-US"/>
              </w:rPr>
            </w:pPr>
            <w:r w:rsidRPr="002D6380">
              <w:rPr>
                <w:rFonts w:cs="Arial"/>
                <w:lang w:eastAsia="en-US"/>
              </w:rPr>
              <w:t>N/A</w:t>
            </w:r>
          </w:p>
        </w:tc>
      </w:tr>
      <w:tr w:rsidR="007662DD" w:rsidRPr="002D6380" w14:paraId="514CAB44" w14:textId="77777777" w:rsidTr="00DD1D09">
        <w:trPr>
          <w:cantSplit/>
          <w:trHeight w:val="223"/>
          <w:jc w:val="center"/>
        </w:trPr>
        <w:tc>
          <w:tcPr>
            <w:tcW w:w="1188" w:type="pct"/>
            <w:tcBorders>
              <w:left w:val="single" w:sz="4" w:space="0" w:color="auto"/>
              <w:bottom w:val="single" w:sz="4" w:space="0" w:color="auto"/>
            </w:tcBorders>
            <w:vAlign w:val="center"/>
          </w:tcPr>
          <w:p w14:paraId="4B5831BD" w14:textId="77777777" w:rsidR="007662DD" w:rsidRPr="002D6380" w:rsidRDefault="007662DD" w:rsidP="00DD1D09">
            <w:pPr>
              <w:pStyle w:val="TAL"/>
              <w:rPr>
                <w:rFonts w:cs="Arial"/>
                <w:lang w:eastAsia="en-US"/>
              </w:rPr>
            </w:pPr>
            <w:r w:rsidRPr="002D6380">
              <w:rPr>
                <w:rFonts w:cs="Arial"/>
                <w:lang w:eastAsia="en-US"/>
              </w:rPr>
              <w:t>PBCH_RA</w:t>
            </w:r>
          </w:p>
        </w:tc>
        <w:tc>
          <w:tcPr>
            <w:tcW w:w="346" w:type="pct"/>
            <w:vMerge w:val="restart"/>
            <w:shd w:val="clear" w:color="auto" w:fill="auto"/>
            <w:vAlign w:val="center"/>
          </w:tcPr>
          <w:p w14:paraId="11790EA2" w14:textId="77777777" w:rsidR="007662DD" w:rsidRPr="002D6380" w:rsidRDefault="007662DD" w:rsidP="00DD1D09">
            <w:pPr>
              <w:pStyle w:val="TAC"/>
              <w:rPr>
                <w:rFonts w:cs="Arial"/>
                <w:lang w:eastAsia="en-US"/>
              </w:rPr>
            </w:pPr>
            <w:r w:rsidRPr="002D6380">
              <w:rPr>
                <w:rFonts w:cs="Arial"/>
                <w:lang w:eastAsia="en-US"/>
              </w:rPr>
              <w:t>dB</w:t>
            </w:r>
          </w:p>
        </w:tc>
        <w:tc>
          <w:tcPr>
            <w:tcW w:w="815" w:type="pct"/>
            <w:gridSpan w:val="2"/>
            <w:vMerge w:val="restart"/>
            <w:vAlign w:val="center"/>
          </w:tcPr>
          <w:p w14:paraId="6C3310B3" w14:textId="77777777" w:rsidR="007662DD" w:rsidRPr="002D6380" w:rsidRDefault="007662DD" w:rsidP="00DD1D09">
            <w:pPr>
              <w:pStyle w:val="TAC"/>
              <w:rPr>
                <w:rFonts w:cs="Arial"/>
                <w:lang w:eastAsia="en-US"/>
              </w:rPr>
            </w:pPr>
            <w:r w:rsidRPr="002D6380">
              <w:rPr>
                <w:rFonts w:cs="Arial"/>
                <w:lang w:eastAsia="en-US"/>
              </w:rPr>
              <w:t>0</w:t>
            </w:r>
          </w:p>
        </w:tc>
        <w:tc>
          <w:tcPr>
            <w:tcW w:w="815" w:type="pct"/>
            <w:gridSpan w:val="2"/>
            <w:vMerge w:val="restart"/>
            <w:vAlign w:val="center"/>
          </w:tcPr>
          <w:p w14:paraId="7E14978A" w14:textId="77777777" w:rsidR="007662DD" w:rsidRPr="002D6380" w:rsidRDefault="007662DD" w:rsidP="00DD1D09">
            <w:pPr>
              <w:pStyle w:val="TAC"/>
              <w:rPr>
                <w:rFonts w:cs="Arial"/>
                <w:lang w:eastAsia="en-US"/>
              </w:rPr>
            </w:pPr>
            <w:r w:rsidRPr="002D6380">
              <w:rPr>
                <w:rFonts w:cs="Arial"/>
                <w:lang w:eastAsia="en-US"/>
              </w:rPr>
              <w:t>0</w:t>
            </w:r>
          </w:p>
        </w:tc>
        <w:tc>
          <w:tcPr>
            <w:tcW w:w="815" w:type="pct"/>
            <w:gridSpan w:val="2"/>
            <w:vMerge w:val="restart"/>
            <w:vAlign w:val="center"/>
          </w:tcPr>
          <w:p w14:paraId="7706745A" w14:textId="77777777" w:rsidR="007662DD" w:rsidRPr="002D6380" w:rsidRDefault="007662DD" w:rsidP="00DD1D09">
            <w:pPr>
              <w:pStyle w:val="TAC"/>
              <w:rPr>
                <w:rFonts w:cs="Arial"/>
                <w:lang w:eastAsia="en-US"/>
              </w:rPr>
            </w:pPr>
            <w:r w:rsidRPr="002D6380">
              <w:rPr>
                <w:rFonts w:cs="Arial"/>
                <w:lang w:eastAsia="en-US"/>
              </w:rPr>
              <w:t>0</w:t>
            </w:r>
          </w:p>
        </w:tc>
        <w:tc>
          <w:tcPr>
            <w:tcW w:w="618" w:type="pct"/>
            <w:vMerge w:val="restart"/>
            <w:vAlign w:val="center"/>
          </w:tcPr>
          <w:p w14:paraId="4DAA9E33" w14:textId="77777777" w:rsidR="007662DD" w:rsidRPr="002D6380" w:rsidRDefault="007662DD" w:rsidP="00DD1D09">
            <w:pPr>
              <w:pStyle w:val="TAC"/>
              <w:rPr>
                <w:rFonts w:cs="Arial"/>
                <w:lang w:eastAsia="en-US"/>
              </w:rPr>
            </w:pPr>
            <w:r w:rsidRPr="002D6380">
              <w:rPr>
                <w:rFonts w:cs="Arial"/>
                <w:lang w:eastAsia="en-US"/>
              </w:rPr>
              <w:t>0</w:t>
            </w:r>
          </w:p>
        </w:tc>
        <w:tc>
          <w:tcPr>
            <w:tcW w:w="402" w:type="pct"/>
            <w:vMerge w:val="restart"/>
            <w:vAlign w:val="center"/>
          </w:tcPr>
          <w:p w14:paraId="2583EDF6" w14:textId="77777777" w:rsidR="007662DD" w:rsidRPr="002D6380" w:rsidRDefault="007662DD" w:rsidP="00DD1D09">
            <w:pPr>
              <w:pStyle w:val="TAC"/>
              <w:rPr>
                <w:rFonts w:cs="Arial"/>
                <w:lang w:eastAsia="en-US"/>
              </w:rPr>
            </w:pPr>
            <w:r w:rsidRPr="002D6380">
              <w:rPr>
                <w:rFonts w:cs="Arial"/>
                <w:lang w:eastAsia="en-US"/>
              </w:rPr>
              <w:t>N/A</w:t>
            </w:r>
          </w:p>
        </w:tc>
      </w:tr>
      <w:tr w:rsidR="007662DD" w:rsidRPr="002D6380" w14:paraId="418CE36D" w14:textId="77777777" w:rsidTr="00DD1D09">
        <w:trPr>
          <w:cantSplit/>
          <w:trHeight w:val="223"/>
          <w:jc w:val="center"/>
        </w:trPr>
        <w:tc>
          <w:tcPr>
            <w:tcW w:w="1188" w:type="pct"/>
            <w:tcBorders>
              <w:left w:val="single" w:sz="4" w:space="0" w:color="auto"/>
              <w:bottom w:val="single" w:sz="4" w:space="0" w:color="auto"/>
            </w:tcBorders>
            <w:vAlign w:val="center"/>
          </w:tcPr>
          <w:p w14:paraId="055332B0" w14:textId="77777777" w:rsidR="007662DD" w:rsidRPr="002D6380" w:rsidRDefault="007662DD" w:rsidP="00DD1D09">
            <w:pPr>
              <w:pStyle w:val="TAL"/>
              <w:rPr>
                <w:rFonts w:cs="Arial"/>
                <w:lang w:eastAsia="en-US"/>
              </w:rPr>
            </w:pPr>
            <w:r w:rsidRPr="002D6380">
              <w:rPr>
                <w:rFonts w:cs="Arial"/>
                <w:lang w:eastAsia="en-US"/>
              </w:rPr>
              <w:t>PBCH_RB</w:t>
            </w:r>
          </w:p>
        </w:tc>
        <w:tc>
          <w:tcPr>
            <w:tcW w:w="346" w:type="pct"/>
            <w:vMerge/>
            <w:shd w:val="clear" w:color="auto" w:fill="auto"/>
            <w:vAlign w:val="center"/>
          </w:tcPr>
          <w:p w14:paraId="63CC3B63" w14:textId="77777777" w:rsidR="007662DD" w:rsidRPr="002D6380" w:rsidRDefault="007662DD" w:rsidP="00DD1D09">
            <w:pPr>
              <w:pStyle w:val="TAC"/>
              <w:rPr>
                <w:rFonts w:cs="Arial"/>
                <w:lang w:eastAsia="en-US"/>
              </w:rPr>
            </w:pPr>
          </w:p>
        </w:tc>
        <w:tc>
          <w:tcPr>
            <w:tcW w:w="815" w:type="pct"/>
            <w:gridSpan w:val="2"/>
            <w:vMerge/>
            <w:vAlign w:val="center"/>
          </w:tcPr>
          <w:p w14:paraId="2D0F40AC" w14:textId="77777777" w:rsidR="007662DD" w:rsidRPr="002D6380" w:rsidRDefault="007662DD" w:rsidP="00DD1D09">
            <w:pPr>
              <w:pStyle w:val="TAC"/>
              <w:rPr>
                <w:rFonts w:cs="Arial"/>
                <w:lang w:eastAsia="en-US"/>
              </w:rPr>
            </w:pPr>
          </w:p>
        </w:tc>
        <w:tc>
          <w:tcPr>
            <w:tcW w:w="815" w:type="pct"/>
            <w:gridSpan w:val="2"/>
            <w:vMerge/>
            <w:vAlign w:val="center"/>
          </w:tcPr>
          <w:p w14:paraId="3D30DC0E" w14:textId="77777777" w:rsidR="007662DD" w:rsidRPr="002D6380" w:rsidRDefault="007662DD" w:rsidP="00DD1D09">
            <w:pPr>
              <w:pStyle w:val="TAC"/>
              <w:rPr>
                <w:rFonts w:cs="Arial"/>
                <w:lang w:eastAsia="en-US"/>
              </w:rPr>
            </w:pPr>
          </w:p>
        </w:tc>
        <w:tc>
          <w:tcPr>
            <w:tcW w:w="815" w:type="pct"/>
            <w:gridSpan w:val="2"/>
            <w:vMerge/>
            <w:vAlign w:val="center"/>
          </w:tcPr>
          <w:p w14:paraId="1676C933" w14:textId="77777777" w:rsidR="007662DD" w:rsidRPr="002D6380" w:rsidRDefault="007662DD" w:rsidP="00DD1D09">
            <w:pPr>
              <w:pStyle w:val="TAC"/>
              <w:rPr>
                <w:rFonts w:cs="Arial"/>
                <w:lang w:eastAsia="en-US"/>
              </w:rPr>
            </w:pPr>
          </w:p>
        </w:tc>
        <w:tc>
          <w:tcPr>
            <w:tcW w:w="618" w:type="pct"/>
            <w:vMerge/>
            <w:vAlign w:val="center"/>
          </w:tcPr>
          <w:p w14:paraId="66116146" w14:textId="77777777" w:rsidR="007662DD" w:rsidRPr="002D6380" w:rsidRDefault="007662DD" w:rsidP="00DD1D09">
            <w:pPr>
              <w:pStyle w:val="TAC"/>
              <w:rPr>
                <w:rFonts w:cs="Arial"/>
                <w:lang w:eastAsia="en-US"/>
              </w:rPr>
            </w:pPr>
          </w:p>
        </w:tc>
        <w:tc>
          <w:tcPr>
            <w:tcW w:w="402" w:type="pct"/>
            <w:vMerge/>
            <w:vAlign w:val="center"/>
          </w:tcPr>
          <w:p w14:paraId="43CD99AA" w14:textId="77777777" w:rsidR="007662DD" w:rsidRPr="002D6380" w:rsidRDefault="007662DD" w:rsidP="00DD1D09">
            <w:pPr>
              <w:pStyle w:val="TAC"/>
              <w:rPr>
                <w:rFonts w:cs="Arial"/>
                <w:lang w:eastAsia="en-US"/>
              </w:rPr>
            </w:pPr>
          </w:p>
        </w:tc>
      </w:tr>
      <w:tr w:rsidR="007662DD" w:rsidRPr="002D6380" w14:paraId="5F113498" w14:textId="77777777" w:rsidTr="00DD1D09">
        <w:trPr>
          <w:cantSplit/>
          <w:trHeight w:val="237"/>
          <w:jc w:val="center"/>
        </w:trPr>
        <w:tc>
          <w:tcPr>
            <w:tcW w:w="1188" w:type="pct"/>
            <w:tcBorders>
              <w:left w:val="single" w:sz="4" w:space="0" w:color="auto"/>
              <w:bottom w:val="single" w:sz="4" w:space="0" w:color="auto"/>
            </w:tcBorders>
            <w:vAlign w:val="center"/>
          </w:tcPr>
          <w:p w14:paraId="54FDB02D" w14:textId="77777777" w:rsidR="007662DD" w:rsidRPr="002D6380" w:rsidRDefault="007662DD" w:rsidP="00DD1D09">
            <w:pPr>
              <w:pStyle w:val="TAL"/>
              <w:rPr>
                <w:rFonts w:cs="Arial"/>
                <w:lang w:eastAsia="en-US"/>
              </w:rPr>
            </w:pPr>
            <w:r w:rsidRPr="002D6380">
              <w:rPr>
                <w:rFonts w:cs="Arial"/>
                <w:lang w:eastAsia="en-US"/>
              </w:rPr>
              <w:t>PSS_RA</w:t>
            </w:r>
          </w:p>
        </w:tc>
        <w:tc>
          <w:tcPr>
            <w:tcW w:w="346" w:type="pct"/>
            <w:vMerge/>
            <w:shd w:val="clear" w:color="auto" w:fill="auto"/>
            <w:vAlign w:val="center"/>
          </w:tcPr>
          <w:p w14:paraId="235C978D" w14:textId="77777777" w:rsidR="007662DD" w:rsidRPr="002D6380" w:rsidRDefault="007662DD" w:rsidP="00DD1D09">
            <w:pPr>
              <w:pStyle w:val="TAC"/>
              <w:rPr>
                <w:rFonts w:cs="Arial"/>
                <w:lang w:eastAsia="en-US"/>
              </w:rPr>
            </w:pPr>
          </w:p>
        </w:tc>
        <w:tc>
          <w:tcPr>
            <w:tcW w:w="815" w:type="pct"/>
            <w:gridSpan w:val="2"/>
            <w:vMerge/>
            <w:vAlign w:val="center"/>
          </w:tcPr>
          <w:p w14:paraId="322EB099" w14:textId="77777777" w:rsidR="007662DD" w:rsidRPr="002D6380" w:rsidRDefault="007662DD" w:rsidP="00DD1D09">
            <w:pPr>
              <w:pStyle w:val="TAC"/>
              <w:rPr>
                <w:rFonts w:cs="Arial"/>
                <w:lang w:eastAsia="en-US"/>
              </w:rPr>
            </w:pPr>
          </w:p>
        </w:tc>
        <w:tc>
          <w:tcPr>
            <w:tcW w:w="815" w:type="pct"/>
            <w:gridSpan w:val="2"/>
            <w:vMerge/>
            <w:vAlign w:val="center"/>
          </w:tcPr>
          <w:p w14:paraId="4439B626" w14:textId="77777777" w:rsidR="007662DD" w:rsidRPr="002D6380" w:rsidRDefault="007662DD" w:rsidP="00DD1D09">
            <w:pPr>
              <w:pStyle w:val="TAC"/>
              <w:rPr>
                <w:rFonts w:cs="Arial"/>
                <w:lang w:eastAsia="en-US"/>
              </w:rPr>
            </w:pPr>
          </w:p>
        </w:tc>
        <w:tc>
          <w:tcPr>
            <w:tcW w:w="815" w:type="pct"/>
            <w:gridSpan w:val="2"/>
            <w:vMerge/>
            <w:vAlign w:val="center"/>
          </w:tcPr>
          <w:p w14:paraId="750D9E1A" w14:textId="77777777" w:rsidR="007662DD" w:rsidRPr="002D6380" w:rsidRDefault="007662DD" w:rsidP="00DD1D09">
            <w:pPr>
              <w:pStyle w:val="TAC"/>
              <w:rPr>
                <w:rFonts w:cs="Arial"/>
                <w:lang w:eastAsia="en-US"/>
              </w:rPr>
            </w:pPr>
          </w:p>
        </w:tc>
        <w:tc>
          <w:tcPr>
            <w:tcW w:w="618" w:type="pct"/>
            <w:vMerge/>
            <w:vAlign w:val="center"/>
          </w:tcPr>
          <w:p w14:paraId="26774488" w14:textId="77777777" w:rsidR="007662DD" w:rsidRPr="002D6380" w:rsidRDefault="007662DD" w:rsidP="00DD1D09">
            <w:pPr>
              <w:pStyle w:val="TAC"/>
              <w:rPr>
                <w:rFonts w:cs="Arial"/>
                <w:lang w:eastAsia="en-US"/>
              </w:rPr>
            </w:pPr>
          </w:p>
        </w:tc>
        <w:tc>
          <w:tcPr>
            <w:tcW w:w="402" w:type="pct"/>
            <w:vMerge/>
            <w:vAlign w:val="center"/>
          </w:tcPr>
          <w:p w14:paraId="488CDD43" w14:textId="77777777" w:rsidR="007662DD" w:rsidRPr="002D6380" w:rsidRDefault="007662DD" w:rsidP="00DD1D09">
            <w:pPr>
              <w:pStyle w:val="TAC"/>
              <w:rPr>
                <w:rFonts w:cs="Arial"/>
                <w:lang w:eastAsia="en-US"/>
              </w:rPr>
            </w:pPr>
          </w:p>
        </w:tc>
      </w:tr>
      <w:tr w:rsidR="007662DD" w:rsidRPr="002D6380" w14:paraId="68E1DC56" w14:textId="77777777" w:rsidTr="00DD1D09">
        <w:trPr>
          <w:cantSplit/>
          <w:trHeight w:val="223"/>
          <w:jc w:val="center"/>
        </w:trPr>
        <w:tc>
          <w:tcPr>
            <w:tcW w:w="1188" w:type="pct"/>
            <w:tcBorders>
              <w:left w:val="single" w:sz="4" w:space="0" w:color="auto"/>
              <w:bottom w:val="single" w:sz="4" w:space="0" w:color="auto"/>
            </w:tcBorders>
            <w:vAlign w:val="center"/>
          </w:tcPr>
          <w:p w14:paraId="321BA295" w14:textId="77777777" w:rsidR="007662DD" w:rsidRPr="002D6380" w:rsidRDefault="007662DD" w:rsidP="00DD1D09">
            <w:pPr>
              <w:pStyle w:val="TAL"/>
              <w:rPr>
                <w:rFonts w:cs="Arial"/>
                <w:lang w:eastAsia="en-US"/>
              </w:rPr>
            </w:pPr>
            <w:r w:rsidRPr="002D6380">
              <w:rPr>
                <w:rFonts w:cs="Arial"/>
                <w:lang w:eastAsia="en-US"/>
              </w:rPr>
              <w:t>SSS_RA</w:t>
            </w:r>
          </w:p>
        </w:tc>
        <w:tc>
          <w:tcPr>
            <w:tcW w:w="346" w:type="pct"/>
            <w:vMerge/>
            <w:shd w:val="clear" w:color="auto" w:fill="auto"/>
            <w:vAlign w:val="center"/>
          </w:tcPr>
          <w:p w14:paraId="6938EF2A" w14:textId="77777777" w:rsidR="007662DD" w:rsidRPr="002D6380" w:rsidRDefault="007662DD" w:rsidP="00DD1D09">
            <w:pPr>
              <w:pStyle w:val="TAC"/>
              <w:rPr>
                <w:rFonts w:cs="Arial"/>
                <w:lang w:eastAsia="en-US"/>
              </w:rPr>
            </w:pPr>
          </w:p>
        </w:tc>
        <w:tc>
          <w:tcPr>
            <w:tcW w:w="815" w:type="pct"/>
            <w:gridSpan w:val="2"/>
            <w:vMerge/>
            <w:vAlign w:val="center"/>
          </w:tcPr>
          <w:p w14:paraId="483C1193" w14:textId="77777777" w:rsidR="007662DD" w:rsidRPr="002D6380" w:rsidRDefault="007662DD" w:rsidP="00DD1D09">
            <w:pPr>
              <w:pStyle w:val="TAC"/>
              <w:rPr>
                <w:rFonts w:cs="Arial"/>
                <w:lang w:eastAsia="en-US"/>
              </w:rPr>
            </w:pPr>
          </w:p>
        </w:tc>
        <w:tc>
          <w:tcPr>
            <w:tcW w:w="815" w:type="pct"/>
            <w:gridSpan w:val="2"/>
            <w:vMerge/>
            <w:vAlign w:val="center"/>
          </w:tcPr>
          <w:p w14:paraId="437AFCC8" w14:textId="77777777" w:rsidR="007662DD" w:rsidRPr="002D6380" w:rsidRDefault="007662DD" w:rsidP="00DD1D09">
            <w:pPr>
              <w:pStyle w:val="TAC"/>
              <w:rPr>
                <w:rFonts w:cs="Arial"/>
                <w:lang w:eastAsia="en-US"/>
              </w:rPr>
            </w:pPr>
          </w:p>
        </w:tc>
        <w:tc>
          <w:tcPr>
            <w:tcW w:w="815" w:type="pct"/>
            <w:gridSpan w:val="2"/>
            <w:vMerge/>
            <w:vAlign w:val="center"/>
          </w:tcPr>
          <w:p w14:paraId="60407054" w14:textId="77777777" w:rsidR="007662DD" w:rsidRPr="002D6380" w:rsidRDefault="007662DD" w:rsidP="00DD1D09">
            <w:pPr>
              <w:pStyle w:val="TAC"/>
              <w:rPr>
                <w:rFonts w:cs="Arial"/>
                <w:lang w:eastAsia="en-US"/>
              </w:rPr>
            </w:pPr>
          </w:p>
        </w:tc>
        <w:tc>
          <w:tcPr>
            <w:tcW w:w="618" w:type="pct"/>
            <w:vMerge/>
            <w:vAlign w:val="center"/>
          </w:tcPr>
          <w:p w14:paraId="23222108" w14:textId="77777777" w:rsidR="007662DD" w:rsidRPr="002D6380" w:rsidRDefault="007662DD" w:rsidP="00DD1D09">
            <w:pPr>
              <w:pStyle w:val="TAC"/>
              <w:rPr>
                <w:rFonts w:cs="Arial"/>
                <w:lang w:eastAsia="en-US"/>
              </w:rPr>
            </w:pPr>
          </w:p>
        </w:tc>
        <w:tc>
          <w:tcPr>
            <w:tcW w:w="402" w:type="pct"/>
            <w:vMerge/>
            <w:vAlign w:val="center"/>
          </w:tcPr>
          <w:p w14:paraId="6F59F390" w14:textId="77777777" w:rsidR="007662DD" w:rsidRPr="002D6380" w:rsidRDefault="007662DD" w:rsidP="00DD1D09">
            <w:pPr>
              <w:pStyle w:val="TAC"/>
              <w:rPr>
                <w:rFonts w:cs="Arial"/>
                <w:lang w:eastAsia="en-US"/>
              </w:rPr>
            </w:pPr>
          </w:p>
        </w:tc>
      </w:tr>
      <w:tr w:rsidR="007662DD" w:rsidRPr="002D6380" w14:paraId="67C0E45C" w14:textId="77777777" w:rsidTr="00DD1D09">
        <w:trPr>
          <w:cantSplit/>
          <w:trHeight w:val="223"/>
          <w:jc w:val="center"/>
        </w:trPr>
        <w:tc>
          <w:tcPr>
            <w:tcW w:w="1188" w:type="pct"/>
            <w:tcBorders>
              <w:left w:val="single" w:sz="4" w:space="0" w:color="auto"/>
              <w:bottom w:val="single" w:sz="4" w:space="0" w:color="auto"/>
            </w:tcBorders>
            <w:vAlign w:val="center"/>
          </w:tcPr>
          <w:p w14:paraId="3BCEC75A" w14:textId="77777777" w:rsidR="007662DD" w:rsidRPr="002D6380" w:rsidRDefault="007662DD" w:rsidP="00DD1D09">
            <w:pPr>
              <w:pStyle w:val="TAL"/>
              <w:rPr>
                <w:rFonts w:cs="Arial"/>
                <w:lang w:eastAsia="en-US"/>
              </w:rPr>
            </w:pPr>
            <w:r w:rsidRPr="002D6380">
              <w:rPr>
                <w:rFonts w:cs="Arial"/>
                <w:lang w:eastAsia="en-US"/>
              </w:rPr>
              <w:t>PCFICH_RB</w:t>
            </w:r>
          </w:p>
        </w:tc>
        <w:tc>
          <w:tcPr>
            <w:tcW w:w="346" w:type="pct"/>
            <w:vMerge/>
            <w:shd w:val="clear" w:color="auto" w:fill="auto"/>
            <w:vAlign w:val="center"/>
          </w:tcPr>
          <w:p w14:paraId="06C2A80F" w14:textId="77777777" w:rsidR="007662DD" w:rsidRPr="002D6380" w:rsidRDefault="007662DD" w:rsidP="00DD1D09">
            <w:pPr>
              <w:pStyle w:val="TAC"/>
              <w:rPr>
                <w:rFonts w:cs="Arial"/>
                <w:lang w:eastAsia="en-US"/>
              </w:rPr>
            </w:pPr>
          </w:p>
        </w:tc>
        <w:tc>
          <w:tcPr>
            <w:tcW w:w="815" w:type="pct"/>
            <w:gridSpan w:val="2"/>
            <w:vMerge/>
            <w:vAlign w:val="center"/>
          </w:tcPr>
          <w:p w14:paraId="74B5EB30" w14:textId="77777777" w:rsidR="007662DD" w:rsidRPr="002D6380" w:rsidRDefault="007662DD" w:rsidP="00DD1D09">
            <w:pPr>
              <w:pStyle w:val="TAC"/>
              <w:rPr>
                <w:rFonts w:cs="Arial"/>
                <w:lang w:eastAsia="en-US"/>
              </w:rPr>
            </w:pPr>
          </w:p>
        </w:tc>
        <w:tc>
          <w:tcPr>
            <w:tcW w:w="815" w:type="pct"/>
            <w:gridSpan w:val="2"/>
            <w:vMerge/>
            <w:vAlign w:val="center"/>
          </w:tcPr>
          <w:p w14:paraId="020C82EF" w14:textId="77777777" w:rsidR="007662DD" w:rsidRPr="002D6380" w:rsidRDefault="007662DD" w:rsidP="00DD1D09">
            <w:pPr>
              <w:pStyle w:val="TAC"/>
              <w:rPr>
                <w:rFonts w:cs="Arial"/>
                <w:lang w:eastAsia="en-US"/>
              </w:rPr>
            </w:pPr>
          </w:p>
        </w:tc>
        <w:tc>
          <w:tcPr>
            <w:tcW w:w="815" w:type="pct"/>
            <w:gridSpan w:val="2"/>
            <w:vMerge/>
            <w:vAlign w:val="center"/>
          </w:tcPr>
          <w:p w14:paraId="3507ACEB" w14:textId="77777777" w:rsidR="007662DD" w:rsidRPr="002D6380" w:rsidRDefault="007662DD" w:rsidP="00DD1D09">
            <w:pPr>
              <w:pStyle w:val="TAC"/>
              <w:rPr>
                <w:rFonts w:cs="Arial"/>
                <w:lang w:eastAsia="en-US"/>
              </w:rPr>
            </w:pPr>
          </w:p>
        </w:tc>
        <w:tc>
          <w:tcPr>
            <w:tcW w:w="618" w:type="pct"/>
            <w:vMerge/>
            <w:vAlign w:val="center"/>
          </w:tcPr>
          <w:p w14:paraId="02817FA8" w14:textId="77777777" w:rsidR="007662DD" w:rsidRPr="002D6380" w:rsidRDefault="007662DD" w:rsidP="00DD1D09">
            <w:pPr>
              <w:pStyle w:val="TAC"/>
              <w:rPr>
                <w:rFonts w:cs="Arial"/>
                <w:lang w:eastAsia="en-US"/>
              </w:rPr>
            </w:pPr>
          </w:p>
        </w:tc>
        <w:tc>
          <w:tcPr>
            <w:tcW w:w="402" w:type="pct"/>
            <w:vMerge/>
            <w:vAlign w:val="center"/>
          </w:tcPr>
          <w:p w14:paraId="3D0AF0B3" w14:textId="77777777" w:rsidR="007662DD" w:rsidRPr="002D6380" w:rsidRDefault="007662DD" w:rsidP="00DD1D09">
            <w:pPr>
              <w:pStyle w:val="TAC"/>
              <w:rPr>
                <w:rFonts w:cs="Arial"/>
                <w:lang w:eastAsia="en-US"/>
              </w:rPr>
            </w:pPr>
          </w:p>
        </w:tc>
      </w:tr>
      <w:tr w:rsidR="007662DD" w:rsidRPr="002D6380" w14:paraId="1BF51F38" w14:textId="77777777" w:rsidTr="00DD1D09">
        <w:trPr>
          <w:cantSplit/>
          <w:trHeight w:val="223"/>
          <w:jc w:val="center"/>
        </w:trPr>
        <w:tc>
          <w:tcPr>
            <w:tcW w:w="1188" w:type="pct"/>
            <w:tcBorders>
              <w:left w:val="single" w:sz="4" w:space="0" w:color="auto"/>
              <w:bottom w:val="single" w:sz="4" w:space="0" w:color="auto"/>
            </w:tcBorders>
            <w:vAlign w:val="center"/>
          </w:tcPr>
          <w:p w14:paraId="6E058C63" w14:textId="77777777" w:rsidR="007662DD" w:rsidRPr="002D6380" w:rsidRDefault="007662DD" w:rsidP="00DD1D09">
            <w:pPr>
              <w:pStyle w:val="TAL"/>
              <w:rPr>
                <w:rFonts w:cs="Arial"/>
                <w:lang w:eastAsia="en-US"/>
              </w:rPr>
            </w:pPr>
            <w:r w:rsidRPr="002D6380">
              <w:rPr>
                <w:rFonts w:cs="Arial"/>
                <w:lang w:eastAsia="en-US"/>
              </w:rPr>
              <w:t>PHICH_RA</w:t>
            </w:r>
          </w:p>
        </w:tc>
        <w:tc>
          <w:tcPr>
            <w:tcW w:w="346" w:type="pct"/>
            <w:vMerge/>
            <w:shd w:val="clear" w:color="auto" w:fill="auto"/>
            <w:vAlign w:val="center"/>
          </w:tcPr>
          <w:p w14:paraId="65E7B28A" w14:textId="77777777" w:rsidR="007662DD" w:rsidRPr="002D6380" w:rsidRDefault="007662DD" w:rsidP="00DD1D09">
            <w:pPr>
              <w:pStyle w:val="TAC"/>
              <w:rPr>
                <w:rFonts w:cs="Arial"/>
                <w:lang w:eastAsia="en-US"/>
              </w:rPr>
            </w:pPr>
          </w:p>
        </w:tc>
        <w:tc>
          <w:tcPr>
            <w:tcW w:w="815" w:type="pct"/>
            <w:gridSpan w:val="2"/>
            <w:vMerge/>
            <w:vAlign w:val="center"/>
          </w:tcPr>
          <w:p w14:paraId="04B94CA6" w14:textId="77777777" w:rsidR="007662DD" w:rsidRPr="002D6380" w:rsidRDefault="007662DD" w:rsidP="00DD1D09">
            <w:pPr>
              <w:pStyle w:val="TAC"/>
              <w:rPr>
                <w:rFonts w:cs="Arial"/>
                <w:lang w:eastAsia="en-US"/>
              </w:rPr>
            </w:pPr>
          </w:p>
        </w:tc>
        <w:tc>
          <w:tcPr>
            <w:tcW w:w="815" w:type="pct"/>
            <w:gridSpan w:val="2"/>
            <w:vMerge/>
            <w:vAlign w:val="center"/>
          </w:tcPr>
          <w:p w14:paraId="53BE4117" w14:textId="77777777" w:rsidR="007662DD" w:rsidRPr="002D6380" w:rsidRDefault="007662DD" w:rsidP="00DD1D09">
            <w:pPr>
              <w:pStyle w:val="TAC"/>
              <w:rPr>
                <w:rFonts w:cs="Arial"/>
                <w:lang w:eastAsia="en-US"/>
              </w:rPr>
            </w:pPr>
          </w:p>
        </w:tc>
        <w:tc>
          <w:tcPr>
            <w:tcW w:w="815" w:type="pct"/>
            <w:gridSpan w:val="2"/>
            <w:vMerge/>
            <w:vAlign w:val="center"/>
          </w:tcPr>
          <w:p w14:paraId="44D3DF74" w14:textId="77777777" w:rsidR="007662DD" w:rsidRPr="002D6380" w:rsidRDefault="007662DD" w:rsidP="00DD1D09">
            <w:pPr>
              <w:pStyle w:val="TAC"/>
              <w:rPr>
                <w:rFonts w:cs="Arial"/>
                <w:lang w:eastAsia="en-US"/>
              </w:rPr>
            </w:pPr>
          </w:p>
        </w:tc>
        <w:tc>
          <w:tcPr>
            <w:tcW w:w="618" w:type="pct"/>
            <w:vMerge/>
            <w:vAlign w:val="center"/>
          </w:tcPr>
          <w:p w14:paraId="0F3045A7" w14:textId="77777777" w:rsidR="007662DD" w:rsidRPr="002D6380" w:rsidRDefault="007662DD" w:rsidP="00DD1D09">
            <w:pPr>
              <w:pStyle w:val="TAC"/>
              <w:rPr>
                <w:rFonts w:cs="Arial"/>
                <w:lang w:eastAsia="en-US"/>
              </w:rPr>
            </w:pPr>
          </w:p>
        </w:tc>
        <w:tc>
          <w:tcPr>
            <w:tcW w:w="402" w:type="pct"/>
            <w:vMerge/>
            <w:vAlign w:val="center"/>
          </w:tcPr>
          <w:p w14:paraId="49ECC958" w14:textId="77777777" w:rsidR="007662DD" w:rsidRPr="002D6380" w:rsidRDefault="007662DD" w:rsidP="00DD1D09">
            <w:pPr>
              <w:pStyle w:val="TAC"/>
              <w:rPr>
                <w:rFonts w:cs="Arial"/>
                <w:lang w:eastAsia="en-US"/>
              </w:rPr>
            </w:pPr>
          </w:p>
        </w:tc>
      </w:tr>
      <w:tr w:rsidR="007662DD" w:rsidRPr="002D6380" w14:paraId="56175268" w14:textId="77777777" w:rsidTr="00DD1D09">
        <w:trPr>
          <w:cantSplit/>
          <w:trHeight w:val="237"/>
          <w:jc w:val="center"/>
        </w:trPr>
        <w:tc>
          <w:tcPr>
            <w:tcW w:w="1188" w:type="pct"/>
            <w:tcBorders>
              <w:left w:val="single" w:sz="4" w:space="0" w:color="auto"/>
              <w:bottom w:val="single" w:sz="4" w:space="0" w:color="auto"/>
            </w:tcBorders>
            <w:vAlign w:val="center"/>
          </w:tcPr>
          <w:p w14:paraId="25BB708D" w14:textId="77777777" w:rsidR="007662DD" w:rsidRPr="002D6380" w:rsidRDefault="007662DD" w:rsidP="00DD1D09">
            <w:pPr>
              <w:pStyle w:val="TAL"/>
              <w:rPr>
                <w:rFonts w:cs="Arial"/>
                <w:lang w:eastAsia="en-US"/>
              </w:rPr>
            </w:pPr>
            <w:r w:rsidRPr="002D6380">
              <w:rPr>
                <w:rFonts w:cs="Arial"/>
                <w:lang w:eastAsia="en-US"/>
              </w:rPr>
              <w:t>PHICH_RB</w:t>
            </w:r>
          </w:p>
        </w:tc>
        <w:tc>
          <w:tcPr>
            <w:tcW w:w="346" w:type="pct"/>
            <w:vMerge/>
            <w:shd w:val="clear" w:color="auto" w:fill="auto"/>
            <w:vAlign w:val="center"/>
          </w:tcPr>
          <w:p w14:paraId="22D99675" w14:textId="77777777" w:rsidR="007662DD" w:rsidRPr="002D6380" w:rsidRDefault="007662DD" w:rsidP="00DD1D09">
            <w:pPr>
              <w:pStyle w:val="TAC"/>
              <w:rPr>
                <w:rFonts w:cs="Arial"/>
                <w:lang w:eastAsia="en-US"/>
              </w:rPr>
            </w:pPr>
          </w:p>
        </w:tc>
        <w:tc>
          <w:tcPr>
            <w:tcW w:w="815" w:type="pct"/>
            <w:gridSpan w:val="2"/>
            <w:vMerge/>
            <w:vAlign w:val="center"/>
          </w:tcPr>
          <w:p w14:paraId="106DDA0D" w14:textId="77777777" w:rsidR="007662DD" w:rsidRPr="002D6380" w:rsidRDefault="007662DD" w:rsidP="00DD1D09">
            <w:pPr>
              <w:pStyle w:val="TAC"/>
              <w:rPr>
                <w:rFonts w:cs="Arial"/>
                <w:lang w:eastAsia="en-US"/>
              </w:rPr>
            </w:pPr>
          </w:p>
        </w:tc>
        <w:tc>
          <w:tcPr>
            <w:tcW w:w="815" w:type="pct"/>
            <w:gridSpan w:val="2"/>
            <w:vMerge/>
            <w:vAlign w:val="center"/>
          </w:tcPr>
          <w:p w14:paraId="6152EC81" w14:textId="77777777" w:rsidR="007662DD" w:rsidRPr="002D6380" w:rsidRDefault="007662DD" w:rsidP="00DD1D09">
            <w:pPr>
              <w:pStyle w:val="TAC"/>
              <w:rPr>
                <w:rFonts w:cs="Arial"/>
                <w:lang w:eastAsia="en-US"/>
              </w:rPr>
            </w:pPr>
          </w:p>
        </w:tc>
        <w:tc>
          <w:tcPr>
            <w:tcW w:w="815" w:type="pct"/>
            <w:gridSpan w:val="2"/>
            <w:vMerge/>
            <w:vAlign w:val="center"/>
          </w:tcPr>
          <w:p w14:paraId="4547EB27" w14:textId="77777777" w:rsidR="007662DD" w:rsidRPr="002D6380" w:rsidRDefault="007662DD" w:rsidP="00DD1D09">
            <w:pPr>
              <w:pStyle w:val="TAC"/>
              <w:rPr>
                <w:rFonts w:cs="Arial"/>
                <w:lang w:eastAsia="en-US"/>
              </w:rPr>
            </w:pPr>
          </w:p>
        </w:tc>
        <w:tc>
          <w:tcPr>
            <w:tcW w:w="618" w:type="pct"/>
            <w:vMerge/>
            <w:vAlign w:val="center"/>
          </w:tcPr>
          <w:p w14:paraId="73150C49" w14:textId="77777777" w:rsidR="007662DD" w:rsidRPr="002D6380" w:rsidRDefault="007662DD" w:rsidP="00DD1D09">
            <w:pPr>
              <w:pStyle w:val="TAC"/>
              <w:rPr>
                <w:rFonts w:cs="Arial"/>
                <w:lang w:eastAsia="en-US"/>
              </w:rPr>
            </w:pPr>
          </w:p>
        </w:tc>
        <w:tc>
          <w:tcPr>
            <w:tcW w:w="402" w:type="pct"/>
            <w:vMerge/>
            <w:vAlign w:val="center"/>
          </w:tcPr>
          <w:p w14:paraId="0985338D" w14:textId="77777777" w:rsidR="007662DD" w:rsidRPr="002D6380" w:rsidRDefault="007662DD" w:rsidP="00DD1D09">
            <w:pPr>
              <w:pStyle w:val="TAC"/>
              <w:rPr>
                <w:rFonts w:cs="Arial"/>
                <w:lang w:eastAsia="en-US"/>
              </w:rPr>
            </w:pPr>
          </w:p>
        </w:tc>
      </w:tr>
      <w:tr w:rsidR="007662DD" w:rsidRPr="002D6380" w14:paraId="095908F1" w14:textId="77777777" w:rsidTr="00DD1D09">
        <w:trPr>
          <w:cantSplit/>
          <w:trHeight w:val="223"/>
          <w:jc w:val="center"/>
        </w:trPr>
        <w:tc>
          <w:tcPr>
            <w:tcW w:w="1188" w:type="pct"/>
            <w:tcBorders>
              <w:left w:val="single" w:sz="4" w:space="0" w:color="auto"/>
              <w:bottom w:val="single" w:sz="4" w:space="0" w:color="auto"/>
            </w:tcBorders>
            <w:vAlign w:val="center"/>
          </w:tcPr>
          <w:p w14:paraId="57C143BC" w14:textId="77777777" w:rsidR="007662DD" w:rsidRPr="002D6380" w:rsidRDefault="007662DD" w:rsidP="00DD1D09">
            <w:pPr>
              <w:pStyle w:val="TAL"/>
              <w:rPr>
                <w:rFonts w:cs="Arial"/>
                <w:lang w:eastAsia="en-US"/>
              </w:rPr>
            </w:pPr>
            <w:r w:rsidRPr="002D6380">
              <w:rPr>
                <w:rFonts w:cs="Arial"/>
                <w:lang w:eastAsia="en-US"/>
              </w:rPr>
              <w:t>PDCCH_RA</w:t>
            </w:r>
          </w:p>
        </w:tc>
        <w:tc>
          <w:tcPr>
            <w:tcW w:w="346" w:type="pct"/>
            <w:vMerge/>
            <w:shd w:val="clear" w:color="auto" w:fill="auto"/>
            <w:vAlign w:val="center"/>
          </w:tcPr>
          <w:p w14:paraId="2C5068FA" w14:textId="77777777" w:rsidR="007662DD" w:rsidRPr="002D6380" w:rsidRDefault="007662DD" w:rsidP="00DD1D09">
            <w:pPr>
              <w:pStyle w:val="TAC"/>
              <w:rPr>
                <w:rFonts w:cs="Arial"/>
                <w:lang w:eastAsia="en-US"/>
              </w:rPr>
            </w:pPr>
          </w:p>
        </w:tc>
        <w:tc>
          <w:tcPr>
            <w:tcW w:w="815" w:type="pct"/>
            <w:gridSpan w:val="2"/>
            <w:vMerge/>
            <w:vAlign w:val="center"/>
          </w:tcPr>
          <w:p w14:paraId="23D804F5" w14:textId="77777777" w:rsidR="007662DD" w:rsidRPr="002D6380" w:rsidRDefault="007662DD" w:rsidP="00DD1D09">
            <w:pPr>
              <w:pStyle w:val="TAC"/>
              <w:rPr>
                <w:rFonts w:cs="Arial"/>
                <w:lang w:eastAsia="en-US"/>
              </w:rPr>
            </w:pPr>
          </w:p>
        </w:tc>
        <w:tc>
          <w:tcPr>
            <w:tcW w:w="815" w:type="pct"/>
            <w:gridSpan w:val="2"/>
            <w:vMerge/>
            <w:vAlign w:val="center"/>
          </w:tcPr>
          <w:p w14:paraId="3142DF15" w14:textId="77777777" w:rsidR="007662DD" w:rsidRPr="002D6380" w:rsidRDefault="007662DD" w:rsidP="00DD1D09">
            <w:pPr>
              <w:pStyle w:val="TAC"/>
              <w:rPr>
                <w:rFonts w:cs="Arial"/>
                <w:lang w:eastAsia="en-US"/>
              </w:rPr>
            </w:pPr>
          </w:p>
        </w:tc>
        <w:tc>
          <w:tcPr>
            <w:tcW w:w="815" w:type="pct"/>
            <w:gridSpan w:val="2"/>
            <w:vMerge/>
            <w:vAlign w:val="center"/>
          </w:tcPr>
          <w:p w14:paraId="6D74E552" w14:textId="77777777" w:rsidR="007662DD" w:rsidRPr="002D6380" w:rsidRDefault="007662DD" w:rsidP="00DD1D09">
            <w:pPr>
              <w:pStyle w:val="TAC"/>
              <w:rPr>
                <w:rFonts w:cs="Arial"/>
                <w:lang w:eastAsia="en-US"/>
              </w:rPr>
            </w:pPr>
          </w:p>
        </w:tc>
        <w:tc>
          <w:tcPr>
            <w:tcW w:w="618" w:type="pct"/>
            <w:vMerge/>
            <w:vAlign w:val="center"/>
          </w:tcPr>
          <w:p w14:paraId="388E5993" w14:textId="77777777" w:rsidR="007662DD" w:rsidRPr="002D6380" w:rsidRDefault="007662DD" w:rsidP="00DD1D09">
            <w:pPr>
              <w:pStyle w:val="TAC"/>
              <w:rPr>
                <w:rFonts w:cs="Arial"/>
                <w:lang w:eastAsia="en-US"/>
              </w:rPr>
            </w:pPr>
          </w:p>
        </w:tc>
        <w:tc>
          <w:tcPr>
            <w:tcW w:w="402" w:type="pct"/>
            <w:vMerge/>
            <w:vAlign w:val="center"/>
          </w:tcPr>
          <w:p w14:paraId="480F2DB3" w14:textId="77777777" w:rsidR="007662DD" w:rsidRPr="002D6380" w:rsidRDefault="007662DD" w:rsidP="00DD1D09">
            <w:pPr>
              <w:pStyle w:val="TAC"/>
              <w:rPr>
                <w:rFonts w:cs="Arial"/>
                <w:lang w:eastAsia="en-US"/>
              </w:rPr>
            </w:pPr>
          </w:p>
        </w:tc>
      </w:tr>
      <w:tr w:rsidR="007662DD" w:rsidRPr="002D6380" w14:paraId="3F0992C1" w14:textId="77777777" w:rsidTr="00DD1D09">
        <w:trPr>
          <w:cantSplit/>
          <w:trHeight w:val="223"/>
          <w:jc w:val="center"/>
        </w:trPr>
        <w:tc>
          <w:tcPr>
            <w:tcW w:w="1188" w:type="pct"/>
            <w:tcBorders>
              <w:left w:val="single" w:sz="4" w:space="0" w:color="auto"/>
              <w:bottom w:val="single" w:sz="4" w:space="0" w:color="auto"/>
            </w:tcBorders>
            <w:vAlign w:val="center"/>
          </w:tcPr>
          <w:p w14:paraId="37B8C205" w14:textId="77777777" w:rsidR="007662DD" w:rsidRPr="002D6380" w:rsidRDefault="007662DD" w:rsidP="00DD1D09">
            <w:pPr>
              <w:pStyle w:val="TAL"/>
              <w:rPr>
                <w:rFonts w:cs="Arial"/>
                <w:lang w:eastAsia="en-US"/>
              </w:rPr>
            </w:pPr>
            <w:r w:rsidRPr="002D6380">
              <w:rPr>
                <w:rFonts w:cs="Arial"/>
                <w:lang w:eastAsia="en-US"/>
              </w:rPr>
              <w:t>PDCCH_RB</w:t>
            </w:r>
          </w:p>
        </w:tc>
        <w:tc>
          <w:tcPr>
            <w:tcW w:w="346" w:type="pct"/>
            <w:vMerge/>
            <w:shd w:val="clear" w:color="auto" w:fill="auto"/>
            <w:vAlign w:val="center"/>
          </w:tcPr>
          <w:p w14:paraId="45F803B2" w14:textId="77777777" w:rsidR="007662DD" w:rsidRPr="002D6380" w:rsidRDefault="007662DD" w:rsidP="00DD1D09">
            <w:pPr>
              <w:pStyle w:val="TAC"/>
              <w:rPr>
                <w:rFonts w:cs="Arial"/>
                <w:lang w:eastAsia="en-US"/>
              </w:rPr>
            </w:pPr>
          </w:p>
        </w:tc>
        <w:tc>
          <w:tcPr>
            <w:tcW w:w="815" w:type="pct"/>
            <w:gridSpan w:val="2"/>
            <w:vMerge/>
            <w:vAlign w:val="center"/>
          </w:tcPr>
          <w:p w14:paraId="56B2A140" w14:textId="77777777" w:rsidR="007662DD" w:rsidRPr="002D6380" w:rsidRDefault="007662DD" w:rsidP="00DD1D09">
            <w:pPr>
              <w:pStyle w:val="TAC"/>
              <w:rPr>
                <w:rFonts w:cs="Arial"/>
                <w:lang w:eastAsia="en-US"/>
              </w:rPr>
            </w:pPr>
          </w:p>
        </w:tc>
        <w:tc>
          <w:tcPr>
            <w:tcW w:w="815" w:type="pct"/>
            <w:gridSpan w:val="2"/>
            <w:vMerge/>
            <w:vAlign w:val="center"/>
          </w:tcPr>
          <w:p w14:paraId="1DE0E912" w14:textId="77777777" w:rsidR="007662DD" w:rsidRPr="002D6380" w:rsidRDefault="007662DD" w:rsidP="00DD1D09">
            <w:pPr>
              <w:pStyle w:val="TAC"/>
              <w:rPr>
                <w:rFonts w:cs="Arial"/>
                <w:lang w:eastAsia="en-US"/>
              </w:rPr>
            </w:pPr>
          </w:p>
        </w:tc>
        <w:tc>
          <w:tcPr>
            <w:tcW w:w="815" w:type="pct"/>
            <w:gridSpan w:val="2"/>
            <w:vMerge/>
            <w:vAlign w:val="center"/>
          </w:tcPr>
          <w:p w14:paraId="585A22B1" w14:textId="77777777" w:rsidR="007662DD" w:rsidRPr="002D6380" w:rsidRDefault="007662DD" w:rsidP="00DD1D09">
            <w:pPr>
              <w:pStyle w:val="TAC"/>
              <w:rPr>
                <w:rFonts w:cs="Arial"/>
                <w:lang w:eastAsia="en-US"/>
              </w:rPr>
            </w:pPr>
          </w:p>
        </w:tc>
        <w:tc>
          <w:tcPr>
            <w:tcW w:w="618" w:type="pct"/>
            <w:vMerge/>
            <w:vAlign w:val="center"/>
          </w:tcPr>
          <w:p w14:paraId="14F1C143" w14:textId="77777777" w:rsidR="007662DD" w:rsidRPr="002D6380" w:rsidRDefault="007662DD" w:rsidP="00DD1D09">
            <w:pPr>
              <w:pStyle w:val="TAC"/>
              <w:rPr>
                <w:rFonts w:cs="Arial"/>
                <w:lang w:eastAsia="en-US"/>
              </w:rPr>
            </w:pPr>
          </w:p>
        </w:tc>
        <w:tc>
          <w:tcPr>
            <w:tcW w:w="402" w:type="pct"/>
            <w:vMerge/>
            <w:vAlign w:val="center"/>
          </w:tcPr>
          <w:p w14:paraId="198FDC77" w14:textId="77777777" w:rsidR="007662DD" w:rsidRPr="002D6380" w:rsidRDefault="007662DD" w:rsidP="00DD1D09">
            <w:pPr>
              <w:pStyle w:val="TAC"/>
              <w:rPr>
                <w:rFonts w:cs="Arial"/>
                <w:lang w:eastAsia="en-US"/>
              </w:rPr>
            </w:pPr>
          </w:p>
        </w:tc>
      </w:tr>
      <w:tr w:rsidR="007662DD" w:rsidRPr="002D6380" w14:paraId="45B35D00" w14:textId="77777777" w:rsidTr="00DD1D09">
        <w:trPr>
          <w:cantSplit/>
          <w:trHeight w:val="223"/>
          <w:jc w:val="center"/>
        </w:trPr>
        <w:tc>
          <w:tcPr>
            <w:tcW w:w="1188" w:type="pct"/>
            <w:tcBorders>
              <w:left w:val="single" w:sz="4" w:space="0" w:color="auto"/>
              <w:bottom w:val="single" w:sz="4" w:space="0" w:color="auto"/>
            </w:tcBorders>
            <w:vAlign w:val="center"/>
          </w:tcPr>
          <w:p w14:paraId="6D4FC190" w14:textId="77777777" w:rsidR="007662DD" w:rsidRPr="002D6380" w:rsidRDefault="007662DD" w:rsidP="00DD1D09">
            <w:pPr>
              <w:pStyle w:val="TAL"/>
              <w:rPr>
                <w:rFonts w:cs="Arial"/>
                <w:lang w:eastAsia="en-US"/>
              </w:rPr>
            </w:pPr>
            <w:r w:rsidRPr="002D6380">
              <w:rPr>
                <w:rFonts w:cs="Arial"/>
                <w:lang w:eastAsia="en-US"/>
              </w:rPr>
              <w:t>OCNG_RA</w:t>
            </w:r>
            <w:r w:rsidRPr="002D6380">
              <w:rPr>
                <w:rFonts w:cs="Arial"/>
                <w:vertAlign w:val="superscript"/>
                <w:lang w:eastAsia="en-US"/>
              </w:rPr>
              <w:t>Note 1</w:t>
            </w:r>
          </w:p>
        </w:tc>
        <w:tc>
          <w:tcPr>
            <w:tcW w:w="346" w:type="pct"/>
            <w:vMerge/>
            <w:shd w:val="clear" w:color="auto" w:fill="auto"/>
            <w:vAlign w:val="center"/>
          </w:tcPr>
          <w:p w14:paraId="27C1AE25" w14:textId="77777777" w:rsidR="007662DD" w:rsidRPr="002D6380" w:rsidRDefault="007662DD" w:rsidP="00DD1D09">
            <w:pPr>
              <w:pStyle w:val="TAC"/>
              <w:rPr>
                <w:rFonts w:cs="Arial"/>
                <w:lang w:eastAsia="en-US"/>
              </w:rPr>
            </w:pPr>
          </w:p>
        </w:tc>
        <w:tc>
          <w:tcPr>
            <w:tcW w:w="815" w:type="pct"/>
            <w:gridSpan w:val="2"/>
            <w:vMerge/>
            <w:vAlign w:val="center"/>
          </w:tcPr>
          <w:p w14:paraId="4C428C98" w14:textId="77777777" w:rsidR="007662DD" w:rsidRPr="002D6380" w:rsidRDefault="007662DD" w:rsidP="00DD1D09">
            <w:pPr>
              <w:pStyle w:val="TAC"/>
              <w:rPr>
                <w:rFonts w:cs="Arial"/>
                <w:lang w:eastAsia="en-US"/>
              </w:rPr>
            </w:pPr>
          </w:p>
        </w:tc>
        <w:tc>
          <w:tcPr>
            <w:tcW w:w="815" w:type="pct"/>
            <w:gridSpan w:val="2"/>
            <w:vMerge/>
            <w:vAlign w:val="center"/>
          </w:tcPr>
          <w:p w14:paraId="3018842D" w14:textId="77777777" w:rsidR="007662DD" w:rsidRPr="002D6380" w:rsidRDefault="007662DD" w:rsidP="00DD1D09">
            <w:pPr>
              <w:pStyle w:val="TAC"/>
              <w:rPr>
                <w:rFonts w:cs="Arial"/>
                <w:lang w:eastAsia="en-US"/>
              </w:rPr>
            </w:pPr>
          </w:p>
        </w:tc>
        <w:tc>
          <w:tcPr>
            <w:tcW w:w="815" w:type="pct"/>
            <w:gridSpan w:val="2"/>
            <w:vMerge/>
            <w:vAlign w:val="center"/>
          </w:tcPr>
          <w:p w14:paraId="37938DD6" w14:textId="77777777" w:rsidR="007662DD" w:rsidRPr="002D6380" w:rsidRDefault="007662DD" w:rsidP="00DD1D09">
            <w:pPr>
              <w:pStyle w:val="TAC"/>
              <w:rPr>
                <w:rFonts w:cs="Arial"/>
                <w:lang w:eastAsia="en-US"/>
              </w:rPr>
            </w:pPr>
          </w:p>
        </w:tc>
        <w:tc>
          <w:tcPr>
            <w:tcW w:w="618" w:type="pct"/>
            <w:vMerge/>
            <w:vAlign w:val="center"/>
          </w:tcPr>
          <w:p w14:paraId="32B51C44" w14:textId="77777777" w:rsidR="007662DD" w:rsidRPr="002D6380" w:rsidRDefault="007662DD" w:rsidP="00DD1D09">
            <w:pPr>
              <w:pStyle w:val="TAC"/>
              <w:rPr>
                <w:rFonts w:cs="Arial"/>
                <w:lang w:eastAsia="en-US"/>
              </w:rPr>
            </w:pPr>
          </w:p>
        </w:tc>
        <w:tc>
          <w:tcPr>
            <w:tcW w:w="402" w:type="pct"/>
            <w:vMerge/>
            <w:vAlign w:val="center"/>
          </w:tcPr>
          <w:p w14:paraId="690A2827" w14:textId="77777777" w:rsidR="007662DD" w:rsidRPr="002D6380" w:rsidRDefault="007662DD" w:rsidP="00DD1D09">
            <w:pPr>
              <w:pStyle w:val="TAC"/>
              <w:rPr>
                <w:rFonts w:cs="Arial"/>
                <w:lang w:eastAsia="en-US"/>
              </w:rPr>
            </w:pPr>
          </w:p>
        </w:tc>
      </w:tr>
      <w:tr w:rsidR="007662DD" w:rsidRPr="002D6380" w14:paraId="56DD2344" w14:textId="77777777" w:rsidTr="00DD1D09">
        <w:trPr>
          <w:cantSplit/>
          <w:trHeight w:val="162"/>
          <w:jc w:val="center"/>
        </w:trPr>
        <w:tc>
          <w:tcPr>
            <w:tcW w:w="1188" w:type="pct"/>
            <w:tcBorders>
              <w:left w:val="single" w:sz="4" w:space="0" w:color="auto"/>
              <w:bottom w:val="single" w:sz="4" w:space="0" w:color="auto"/>
            </w:tcBorders>
            <w:vAlign w:val="center"/>
          </w:tcPr>
          <w:p w14:paraId="0D039402" w14:textId="77777777" w:rsidR="007662DD" w:rsidRPr="002D6380" w:rsidRDefault="007662DD" w:rsidP="00DD1D09">
            <w:pPr>
              <w:pStyle w:val="TAL"/>
              <w:rPr>
                <w:rFonts w:cs="Arial"/>
                <w:lang w:eastAsia="en-US"/>
              </w:rPr>
            </w:pPr>
            <w:r w:rsidRPr="002D6380">
              <w:rPr>
                <w:rFonts w:cs="Arial"/>
                <w:lang w:eastAsia="en-US"/>
              </w:rPr>
              <w:t>OCNG_RB</w:t>
            </w:r>
            <w:r w:rsidRPr="002D6380">
              <w:rPr>
                <w:rFonts w:cs="Arial"/>
                <w:vertAlign w:val="superscript"/>
                <w:lang w:eastAsia="en-US"/>
              </w:rPr>
              <w:t>Note 1</w:t>
            </w:r>
          </w:p>
        </w:tc>
        <w:tc>
          <w:tcPr>
            <w:tcW w:w="346" w:type="pct"/>
            <w:vMerge/>
            <w:shd w:val="clear" w:color="auto" w:fill="auto"/>
            <w:vAlign w:val="center"/>
          </w:tcPr>
          <w:p w14:paraId="5D51BD62" w14:textId="77777777" w:rsidR="007662DD" w:rsidRPr="002D6380" w:rsidRDefault="007662DD" w:rsidP="00DD1D09">
            <w:pPr>
              <w:pStyle w:val="TAC"/>
              <w:rPr>
                <w:rFonts w:cs="Arial"/>
                <w:lang w:eastAsia="en-US"/>
              </w:rPr>
            </w:pPr>
          </w:p>
        </w:tc>
        <w:tc>
          <w:tcPr>
            <w:tcW w:w="815" w:type="pct"/>
            <w:gridSpan w:val="2"/>
            <w:vMerge/>
            <w:vAlign w:val="center"/>
          </w:tcPr>
          <w:p w14:paraId="23DB3C55" w14:textId="77777777" w:rsidR="007662DD" w:rsidRPr="002D6380" w:rsidRDefault="007662DD" w:rsidP="00DD1D09">
            <w:pPr>
              <w:pStyle w:val="TAC"/>
              <w:rPr>
                <w:rFonts w:cs="Arial"/>
                <w:lang w:eastAsia="en-US"/>
              </w:rPr>
            </w:pPr>
          </w:p>
        </w:tc>
        <w:tc>
          <w:tcPr>
            <w:tcW w:w="815" w:type="pct"/>
            <w:gridSpan w:val="2"/>
            <w:vMerge/>
            <w:vAlign w:val="center"/>
          </w:tcPr>
          <w:p w14:paraId="2CA659A7" w14:textId="77777777" w:rsidR="007662DD" w:rsidRPr="002D6380" w:rsidRDefault="007662DD" w:rsidP="00DD1D09">
            <w:pPr>
              <w:pStyle w:val="TAC"/>
              <w:rPr>
                <w:rFonts w:cs="Arial"/>
                <w:lang w:eastAsia="en-US"/>
              </w:rPr>
            </w:pPr>
          </w:p>
        </w:tc>
        <w:tc>
          <w:tcPr>
            <w:tcW w:w="815" w:type="pct"/>
            <w:gridSpan w:val="2"/>
            <w:vMerge/>
            <w:vAlign w:val="center"/>
          </w:tcPr>
          <w:p w14:paraId="04CA2E2B" w14:textId="77777777" w:rsidR="007662DD" w:rsidRPr="002D6380" w:rsidRDefault="007662DD" w:rsidP="00DD1D09">
            <w:pPr>
              <w:pStyle w:val="TAC"/>
              <w:rPr>
                <w:rFonts w:cs="Arial"/>
                <w:lang w:eastAsia="en-US"/>
              </w:rPr>
            </w:pPr>
          </w:p>
        </w:tc>
        <w:tc>
          <w:tcPr>
            <w:tcW w:w="618" w:type="pct"/>
            <w:vMerge/>
            <w:vAlign w:val="center"/>
          </w:tcPr>
          <w:p w14:paraId="5B59DA92" w14:textId="77777777" w:rsidR="007662DD" w:rsidRPr="002D6380" w:rsidRDefault="007662DD" w:rsidP="00DD1D09">
            <w:pPr>
              <w:pStyle w:val="TAC"/>
              <w:rPr>
                <w:rFonts w:cs="Arial"/>
                <w:lang w:eastAsia="en-US"/>
              </w:rPr>
            </w:pPr>
          </w:p>
        </w:tc>
        <w:tc>
          <w:tcPr>
            <w:tcW w:w="402" w:type="pct"/>
            <w:vMerge/>
            <w:vAlign w:val="center"/>
          </w:tcPr>
          <w:p w14:paraId="212300A9" w14:textId="77777777" w:rsidR="007662DD" w:rsidRPr="002D6380" w:rsidRDefault="007662DD" w:rsidP="00DD1D09">
            <w:pPr>
              <w:pStyle w:val="TAC"/>
              <w:rPr>
                <w:rFonts w:cs="Arial"/>
                <w:lang w:eastAsia="en-US"/>
              </w:rPr>
            </w:pPr>
          </w:p>
        </w:tc>
      </w:tr>
      <w:tr w:rsidR="007662DD" w:rsidRPr="002D6380" w14:paraId="0BB82E75" w14:textId="77777777" w:rsidTr="00DD1D09">
        <w:trPr>
          <w:cantSplit/>
          <w:trHeight w:val="397"/>
          <w:jc w:val="center"/>
        </w:trPr>
        <w:tc>
          <w:tcPr>
            <w:tcW w:w="1188" w:type="pct"/>
            <w:vAlign w:val="center"/>
          </w:tcPr>
          <w:p w14:paraId="7C9ED9AA" w14:textId="77777777" w:rsidR="007662DD" w:rsidRPr="002D6380" w:rsidRDefault="007662DD" w:rsidP="00DD1D09">
            <w:pPr>
              <w:pStyle w:val="TAL"/>
              <w:rPr>
                <w:rFonts w:cs="Arial"/>
                <w:lang w:eastAsia="en-US"/>
              </w:rPr>
            </w:pPr>
            <w:r w:rsidRPr="002D6380">
              <w:rPr>
                <w:rFonts w:cs="Arial"/>
                <w:lang w:eastAsia="en-US"/>
              </w:rPr>
              <w:t>PRS_RA</w:t>
            </w:r>
          </w:p>
        </w:tc>
        <w:tc>
          <w:tcPr>
            <w:tcW w:w="346" w:type="pct"/>
            <w:vAlign w:val="center"/>
          </w:tcPr>
          <w:p w14:paraId="75115986" w14:textId="77777777" w:rsidR="007662DD" w:rsidRPr="002D6380" w:rsidRDefault="007662DD" w:rsidP="00DD1D09">
            <w:pPr>
              <w:pStyle w:val="TAC"/>
              <w:rPr>
                <w:rFonts w:cs="Arial"/>
                <w:lang w:eastAsia="en-US"/>
              </w:rPr>
            </w:pPr>
            <w:r w:rsidRPr="002D6380">
              <w:rPr>
                <w:rFonts w:cs="Arial"/>
                <w:lang w:eastAsia="en-US"/>
              </w:rPr>
              <w:t>dB</w:t>
            </w:r>
          </w:p>
        </w:tc>
        <w:tc>
          <w:tcPr>
            <w:tcW w:w="414" w:type="pct"/>
            <w:vAlign w:val="center"/>
          </w:tcPr>
          <w:p w14:paraId="35A452CE" w14:textId="77777777" w:rsidR="007662DD" w:rsidRPr="002D6380" w:rsidRDefault="007662DD" w:rsidP="00DD1D09">
            <w:pPr>
              <w:pStyle w:val="TAC"/>
              <w:rPr>
                <w:rFonts w:cs="Arial"/>
                <w:lang w:eastAsia="en-US"/>
              </w:rPr>
            </w:pPr>
            <w:r w:rsidRPr="002D6380">
              <w:rPr>
                <w:rFonts w:cs="Arial"/>
                <w:lang w:eastAsia="en-US"/>
              </w:rPr>
              <w:t>-6</w:t>
            </w:r>
          </w:p>
        </w:tc>
        <w:tc>
          <w:tcPr>
            <w:tcW w:w="401" w:type="pct"/>
            <w:vAlign w:val="center"/>
          </w:tcPr>
          <w:p w14:paraId="7C097CAD" w14:textId="77777777" w:rsidR="007662DD" w:rsidRPr="002D6380" w:rsidRDefault="007662DD" w:rsidP="00DD1D09">
            <w:pPr>
              <w:pStyle w:val="TAC"/>
              <w:rPr>
                <w:rFonts w:cs="Arial"/>
                <w:lang w:eastAsia="en-US"/>
              </w:rPr>
            </w:pPr>
            <w:r w:rsidRPr="002D6380">
              <w:rPr>
                <w:rFonts w:cs="Arial"/>
                <w:lang w:eastAsia="en-US"/>
              </w:rPr>
              <w:t>N/A</w:t>
            </w:r>
          </w:p>
        </w:tc>
        <w:tc>
          <w:tcPr>
            <w:tcW w:w="401" w:type="pct"/>
            <w:vAlign w:val="center"/>
          </w:tcPr>
          <w:p w14:paraId="130102DE" w14:textId="77777777" w:rsidR="007662DD" w:rsidRPr="002D6380" w:rsidRDefault="007662DD" w:rsidP="00DD1D09">
            <w:pPr>
              <w:pStyle w:val="TAC"/>
              <w:rPr>
                <w:rFonts w:cs="Arial"/>
                <w:lang w:eastAsia="en-US"/>
              </w:rPr>
            </w:pPr>
            <w:r w:rsidRPr="002D6380">
              <w:rPr>
                <w:rFonts w:cs="Arial"/>
                <w:lang w:eastAsia="en-US"/>
              </w:rPr>
              <w:t>N/A</w:t>
            </w:r>
          </w:p>
        </w:tc>
        <w:tc>
          <w:tcPr>
            <w:tcW w:w="414" w:type="pct"/>
            <w:vAlign w:val="center"/>
          </w:tcPr>
          <w:p w14:paraId="28D7C89B" w14:textId="77777777" w:rsidR="007662DD" w:rsidRPr="002D6380" w:rsidRDefault="007662DD" w:rsidP="00DD1D09">
            <w:pPr>
              <w:pStyle w:val="TAC"/>
              <w:rPr>
                <w:rFonts w:cs="Arial"/>
                <w:lang w:eastAsia="en-US"/>
              </w:rPr>
            </w:pPr>
            <w:r w:rsidRPr="002D6380">
              <w:rPr>
                <w:rFonts w:cs="Arial"/>
                <w:lang w:eastAsia="en-US"/>
              </w:rPr>
              <w:t>3</w:t>
            </w:r>
          </w:p>
        </w:tc>
        <w:tc>
          <w:tcPr>
            <w:tcW w:w="401" w:type="pct"/>
            <w:vAlign w:val="center"/>
          </w:tcPr>
          <w:p w14:paraId="7937A07F" w14:textId="77777777" w:rsidR="007662DD" w:rsidRPr="002D6380" w:rsidRDefault="007662DD" w:rsidP="00DD1D09">
            <w:pPr>
              <w:pStyle w:val="TAC"/>
              <w:rPr>
                <w:rFonts w:cs="Arial"/>
                <w:lang w:eastAsia="en-US"/>
              </w:rPr>
            </w:pPr>
            <w:r w:rsidRPr="002D6380">
              <w:rPr>
                <w:rFonts w:cs="Arial"/>
                <w:lang w:eastAsia="en-US"/>
              </w:rPr>
              <w:t>N/A</w:t>
            </w:r>
          </w:p>
        </w:tc>
        <w:tc>
          <w:tcPr>
            <w:tcW w:w="414" w:type="pct"/>
            <w:vAlign w:val="center"/>
          </w:tcPr>
          <w:p w14:paraId="66151F32" w14:textId="77777777" w:rsidR="007662DD" w:rsidRPr="002D6380" w:rsidRDefault="007662DD" w:rsidP="00DD1D09">
            <w:pPr>
              <w:pStyle w:val="TAC"/>
              <w:rPr>
                <w:rFonts w:cs="Arial"/>
                <w:lang w:eastAsia="en-US"/>
              </w:rPr>
            </w:pPr>
            <w:r w:rsidRPr="002D6380">
              <w:rPr>
                <w:rFonts w:cs="Arial"/>
                <w:lang w:eastAsia="en-US"/>
              </w:rPr>
              <w:t>3</w:t>
            </w:r>
          </w:p>
        </w:tc>
        <w:tc>
          <w:tcPr>
            <w:tcW w:w="618" w:type="pct"/>
            <w:vAlign w:val="center"/>
          </w:tcPr>
          <w:p w14:paraId="535AB321" w14:textId="77777777" w:rsidR="007662DD" w:rsidRPr="002D6380" w:rsidRDefault="007662DD" w:rsidP="00DD1D09">
            <w:pPr>
              <w:pStyle w:val="TAC"/>
              <w:rPr>
                <w:rFonts w:cs="Arial"/>
                <w:lang w:eastAsia="en-US"/>
              </w:rPr>
            </w:pPr>
            <w:r w:rsidRPr="002D6380">
              <w:rPr>
                <w:rFonts w:cs="Arial"/>
                <w:lang w:eastAsia="en-US"/>
              </w:rPr>
              <w:t>3</w:t>
            </w:r>
          </w:p>
        </w:tc>
        <w:tc>
          <w:tcPr>
            <w:tcW w:w="402" w:type="pct"/>
            <w:vAlign w:val="center"/>
          </w:tcPr>
          <w:p w14:paraId="5996DD64" w14:textId="77777777" w:rsidR="007662DD" w:rsidRPr="002D6380" w:rsidRDefault="007662DD" w:rsidP="00DD1D09">
            <w:pPr>
              <w:pStyle w:val="TAC"/>
              <w:rPr>
                <w:rFonts w:cs="Arial"/>
                <w:lang w:eastAsia="en-US"/>
              </w:rPr>
            </w:pPr>
            <w:r w:rsidRPr="002D6380">
              <w:rPr>
                <w:rFonts w:cs="Arial"/>
                <w:lang w:eastAsia="en-US"/>
              </w:rPr>
              <w:t>N/A</w:t>
            </w:r>
          </w:p>
        </w:tc>
      </w:tr>
      <w:tr w:rsidR="007662DD" w:rsidRPr="002D6380" w14:paraId="6F60C2ED" w14:textId="77777777" w:rsidTr="00DD1D09">
        <w:trPr>
          <w:cantSplit/>
          <w:trHeight w:val="397"/>
          <w:jc w:val="center"/>
        </w:trPr>
        <w:tc>
          <w:tcPr>
            <w:tcW w:w="1188" w:type="pct"/>
            <w:vAlign w:val="center"/>
          </w:tcPr>
          <w:p w14:paraId="33DAEBE9" w14:textId="77777777" w:rsidR="007662DD" w:rsidRPr="002D6380" w:rsidRDefault="007662DD" w:rsidP="00DD1D09">
            <w:pPr>
              <w:pStyle w:val="TAL"/>
              <w:rPr>
                <w:rFonts w:cs="Arial"/>
                <w:lang w:eastAsia="en-US"/>
              </w:rPr>
            </w:pPr>
            <w:r w:rsidRPr="002D6380">
              <w:rPr>
                <w:rFonts w:cs="Arial"/>
                <w:position w:val="-12"/>
                <w:lang w:eastAsia="en-US"/>
              </w:rPr>
              <w:object w:dxaOrig="400" w:dyaOrig="360" w14:anchorId="6C10D202">
                <v:shape id="_x0000_i1479" type="#_x0000_t75" style="width:20.5pt;height:20.5pt" o:ole="" fillcolor="window">
                  <v:imagedata r:id="rId56" o:title=""/>
                </v:shape>
                <o:OLEObject Type="Embed" ProgID="Equation.3" ShapeID="_x0000_i1479" DrawAspect="Content" ObjectID="_1808321853" r:id="rId528"/>
              </w:object>
            </w:r>
            <w:r w:rsidRPr="002D6380">
              <w:rPr>
                <w:rFonts w:cs="Arial"/>
                <w:vertAlign w:val="superscript"/>
                <w:lang w:eastAsia="en-US"/>
              </w:rPr>
              <w:t xml:space="preserve"> Note 3</w:t>
            </w:r>
          </w:p>
        </w:tc>
        <w:tc>
          <w:tcPr>
            <w:tcW w:w="346" w:type="pct"/>
            <w:vAlign w:val="center"/>
          </w:tcPr>
          <w:p w14:paraId="70992654" w14:textId="77777777" w:rsidR="007662DD" w:rsidRPr="002D6380" w:rsidRDefault="007662DD" w:rsidP="00DD1D09">
            <w:pPr>
              <w:pStyle w:val="TAC"/>
              <w:rPr>
                <w:rFonts w:cs="Arial"/>
                <w:lang w:eastAsia="en-US"/>
              </w:rPr>
            </w:pPr>
            <w:r w:rsidRPr="002D6380">
              <w:rPr>
                <w:rFonts w:cs="Arial"/>
                <w:lang w:eastAsia="en-US"/>
              </w:rPr>
              <w:t>dBm/</w:t>
            </w:r>
          </w:p>
          <w:p w14:paraId="3E6058CE" w14:textId="77777777" w:rsidR="007662DD" w:rsidRPr="002D6380" w:rsidRDefault="007662DD" w:rsidP="00DD1D09">
            <w:pPr>
              <w:pStyle w:val="TAC"/>
              <w:rPr>
                <w:rFonts w:cs="Arial"/>
                <w:lang w:eastAsia="en-US"/>
              </w:rPr>
            </w:pPr>
            <w:r w:rsidRPr="002D6380">
              <w:rPr>
                <w:rFonts w:cs="Arial"/>
                <w:lang w:eastAsia="en-US"/>
              </w:rPr>
              <w:t>15 kHz</w:t>
            </w:r>
          </w:p>
        </w:tc>
        <w:tc>
          <w:tcPr>
            <w:tcW w:w="414" w:type="pct"/>
            <w:vAlign w:val="center"/>
          </w:tcPr>
          <w:p w14:paraId="113BAD15" w14:textId="77777777" w:rsidR="007662DD" w:rsidRPr="002D6380" w:rsidRDefault="007662DD" w:rsidP="00DD1D09">
            <w:pPr>
              <w:pStyle w:val="TAC"/>
              <w:rPr>
                <w:rFonts w:cs="Arial"/>
                <w:lang w:eastAsia="en-US"/>
              </w:rPr>
            </w:pPr>
            <w:r w:rsidRPr="002D6380">
              <w:rPr>
                <w:rFonts w:cs="Arial"/>
                <w:lang w:eastAsia="en-US"/>
              </w:rPr>
              <w:t>-98</w:t>
            </w:r>
          </w:p>
        </w:tc>
        <w:tc>
          <w:tcPr>
            <w:tcW w:w="401" w:type="pct"/>
            <w:vAlign w:val="center"/>
          </w:tcPr>
          <w:p w14:paraId="396BB4BA" w14:textId="77777777" w:rsidR="007662DD" w:rsidRPr="002D6380" w:rsidRDefault="007662DD" w:rsidP="00DD1D09">
            <w:pPr>
              <w:pStyle w:val="TAC"/>
              <w:rPr>
                <w:rFonts w:cs="Arial"/>
                <w:lang w:eastAsia="en-US"/>
              </w:rPr>
            </w:pPr>
            <w:r w:rsidRPr="002D6380">
              <w:rPr>
                <w:rFonts w:cs="Arial"/>
                <w:lang w:eastAsia="en-US"/>
              </w:rPr>
              <w:t>-98</w:t>
            </w:r>
          </w:p>
        </w:tc>
        <w:tc>
          <w:tcPr>
            <w:tcW w:w="401" w:type="pct"/>
            <w:vAlign w:val="center"/>
          </w:tcPr>
          <w:p w14:paraId="740122F4" w14:textId="77777777" w:rsidR="007662DD" w:rsidRPr="002D6380" w:rsidRDefault="007662DD" w:rsidP="00DD1D09">
            <w:pPr>
              <w:pStyle w:val="TAC"/>
              <w:rPr>
                <w:rFonts w:cs="Arial"/>
                <w:lang w:eastAsia="en-US"/>
              </w:rPr>
            </w:pPr>
            <w:r w:rsidRPr="002D6380">
              <w:rPr>
                <w:rFonts w:cs="Arial"/>
                <w:lang w:eastAsia="en-US"/>
              </w:rPr>
              <w:t>-98</w:t>
            </w:r>
          </w:p>
        </w:tc>
        <w:tc>
          <w:tcPr>
            <w:tcW w:w="414" w:type="pct"/>
            <w:vAlign w:val="center"/>
          </w:tcPr>
          <w:p w14:paraId="6AA6CD3E" w14:textId="77777777" w:rsidR="007662DD" w:rsidRPr="002D6380" w:rsidRDefault="007662DD" w:rsidP="00DD1D09">
            <w:pPr>
              <w:pStyle w:val="TAC"/>
              <w:rPr>
                <w:rFonts w:cs="Arial"/>
                <w:lang w:eastAsia="en-US"/>
              </w:rPr>
            </w:pPr>
            <w:r w:rsidRPr="002D6380">
              <w:rPr>
                <w:rFonts w:cs="Arial"/>
                <w:lang w:eastAsia="en-US"/>
              </w:rPr>
              <w:t>-95</w:t>
            </w:r>
          </w:p>
        </w:tc>
        <w:tc>
          <w:tcPr>
            <w:tcW w:w="401" w:type="pct"/>
            <w:vAlign w:val="center"/>
          </w:tcPr>
          <w:p w14:paraId="1C1CC53A" w14:textId="77777777" w:rsidR="007662DD" w:rsidRPr="002D6380" w:rsidRDefault="007662DD" w:rsidP="00DD1D09">
            <w:pPr>
              <w:pStyle w:val="TAC"/>
              <w:rPr>
                <w:rFonts w:cs="Arial"/>
                <w:lang w:eastAsia="en-US"/>
              </w:rPr>
            </w:pPr>
            <w:r w:rsidRPr="002D6380">
              <w:rPr>
                <w:rFonts w:cs="Arial"/>
                <w:lang w:eastAsia="en-US"/>
              </w:rPr>
              <w:t>-98</w:t>
            </w:r>
          </w:p>
        </w:tc>
        <w:tc>
          <w:tcPr>
            <w:tcW w:w="414" w:type="pct"/>
            <w:vAlign w:val="center"/>
          </w:tcPr>
          <w:p w14:paraId="16C705A9" w14:textId="77777777" w:rsidR="007662DD" w:rsidRPr="002D6380" w:rsidRDefault="007662DD" w:rsidP="00DD1D09">
            <w:pPr>
              <w:pStyle w:val="TAC"/>
              <w:rPr>
                <w:rFonts w:cs="Arial"/>
                <w:lang w:eastAsia="en-US"/>
              </w:rPr>
            </w:pPr>
            <w:r w:rsidRPr="002D6380">
              <w:rPr>
                <w:rFonts w:cs="Arial"/>
                <w:lang w:eastAsia="en-US"/>
              </w:rPr>
              <w:t>-95</w:t>
            </w:r>
          </w:p>
        </w:tc>
        <w:tc>
          <w:tcPr>
            <w:tcW w:w="618" w:type="pct"/>
            <w:vAlign w:val="center"/>
          </w:tcPr>
          <w:p w14:paraId="6C30D1B9" w14:textId="77777777" w:rsidR="007662DD" w:rsidRPr="002D6380" w:rsidRDefault="007662DD" w:rsidP="00DD1D09">
            <w:pPr>
              <w:pStyle w:val="TAC"/>
              <w:rPr>
                <w:rFonts w:cs="Arial"/>
                <w:lang w:eastAsia="en-US"/>
              </w:rPr>
            </w:pPr>
            <w:r w:rsidRPr="002D6380">
              <w:rPr>
                <w:rFonts w:cs="Arial"/>
                <w:lang w:eastAsia="en-US"/>
              </w:rPr>
              <w:t>-98</w:t>
            </w:r>
          </w:p>
        </w:tc>
        <w:tc>
          <w:tcPr>
            <w:tcW w:w="402" w:type="pct"/>
            <w:vAlign w:val="center"/>
          </w:tcPr>
          <w:p w14:paraId="27EAA24A" w14:textId="77777777" w:rsidR="007662DD" w:rsidRPr="002D6380" w:rsidRDefault="007662DD" w:rsidP="00DD1D09">
            <w:pPr>
              <w:pStyle w:val="TAC"/>
              <w:rPr>
                <w:rFonts w:cs="Arial"/>
                <w:lang w:eastAsia="en-US"/>
              </w:rPr>
            </w:pPr>
            <w:r w:rsidRPr="002D6380">
              <w:rPr>
                <w:rFonts w:cs="Arial"/>
                <w:lang w:eastAsia="en-US"/>
              </w:rPr>
              <w:t>-95</w:t>
            </w:r>
          </w:p>
        </w:tc>
      </w:tr>
      <w:tr w:rsidR="007662DD" w:rsidRPr="002D6380" w14:paraId="7D1E7B15" w14:textId="77777777" w:rsidTr="00DD1D09">
        <w:trPr>
          <w:cantSplit/>
          <w:trHeight w:val="148"/>
          <w:jc w:val="center"/>
        </w:trPr>
        <w:tc>
          <w:tcPr>
            <w:tcW w:w="1188" w:type="pct"/>
            <w:vAlign w:val="center"/>
          </w:tcPr>
          <w:p w14:paraId="6E22FA54" w14:textId="77777777" w:rsidR="007662DD" w:rsidRPr="002D6380" w:rsidRDefault="007662DD" w:rsidP="00DD1D09">
            <w:pPr>
              <w:pStyle w:val="TAL"/>
              <w:rPr>
                <w:rFonts w:cs="Arial"/>
                <w:lang w:eastAsia="en-US"/>
              </w:rPr>
            </w:pPr>
            <w:r w:rsidRPr="002D6380">
              <w:rPr>
                <w:rFonts w:cs="Arial"/>
                <w:lang w:eastAsia="en-US"/>
              </w:rPr>
              <w:t xml:space="preserve">PRS </w:t>
            </w:r>
            <w:r w:rsidRPr="002D6380">
              <w:rPr>
                <w:rFonts w:cs="Arial"/>
                <w:position w:val="-12"/>
                <w:lang w:eastAsia="en-US"/>
              </w:rPr>
              <w:object w:dxaOrig="720" w:dyaOrig="400" w14:anchorId="5C557B6E">
                <v:shape id="_x0000_i1480" type="#_x0000_t75" style="width:37pt;height:20.5pt" o:ole="">
                  <v:imagedata r:id="rId58" o:title=""/>
                </v:shape>
                <o:OLEObject Type="Embed" ProgID="Equation.3" ShapeID="_x0000_i1480" DrawAspect="Content" ObjectID="_1808321854" r:id="rId529"/>
              </w:object>
            </w:r>
          </w:p>
        </w:tc>
        <w:tc>
          <w:tcPr>
            <w:tcW w:w="346" w:type="pct"/>
            <w:vAlign w:val="center"/>
          </w:tcPr>
          <w:p w14:paraId="4EEA48A6" w14:textId="77777777" w:rsidR="007662DD" w:rsidRPr="002D6380" w:rsidRDefault="007662DD" w:rsidP="00DD1D09">
            <w:pPr>
              <w:pStyle w:val="TAC"/>
              <w:rPr>
                <w:rFonts w:cs="Arial"/>
                <w:lang w:eastAsia="en-US"/>
              </w:rPr>
            </w:pPr>
            <w:r w:rsidRPr="002D6380">
              <w:rPr>
                <w:rFonts w:cs="Arial"/>
                <w:lang w:eastAsia="en-US"/>
              </w:rPr>
              <w:t>dB</w:t>
            </w:r>
          </w:p>
        </w:tc>
        <w:tc>
          <w:tcPr>
            <w:tcW w:w="414" w:type="pct"/>
            <w:vAlign w:val="center"/>
          </w:tcPr>
          <w:p w14:paraId="0CF1E3F2" w14:textId="77777777" w:rsidR="007662DD" w:rsidRPr="002D6380" w:rsidRDefault="007662DD" w:rsidP="00DD1D09">
            <w:pPr>
              <w:pStyle w:val="TAC"/>
              <w:rPr>
                <w:rFonts w:cs="Arial"/>
                <w:lang w:eastAsia="en-US"/>
              </w:rPr>
            </w:pPr>
            <w:r w:rsidRPr="002D6380">
              <w:rPr>
                <w:rFonts w:cs="Arial"/>
                <w:lang w:eastAsia="en-US"/>
              </w:rPr>
              <w:t>-4</w:t>
            </w:r>
          </w:p>
        </w:tc>
        <w:tc>
          <w:tcPr>
            <w:tcW w:w="401" w:type="pct"/>
            <w:vAlign w:val="center"/>
          </w:tcPr>
          <w:p w14:paraId="36C27403" w14:textId="77777777" w:rsidR="007662DD" w:rsidRPr="002D6380" w:rsidRDefault="007662DD" w:rsidP="00DD1D09">
            <w:pPr>
              <w:pStyle w:val="TAC"/>
              <w:rPr>
                <w:rFonts w:cs="Arial"/>
                <w:lang w:eastAsia="en-US"/>
              </w:rPr>
            </w:pPr>
            <w:r w:rsidRPr="002D6380">
              <w:rPr>
                <w:rFonts w:cs="Arial"/>
                <w:lang w:eastAsia="en-US"/>
              </w:rPr>
              <w:t>-Infinity</w:t>
            </w:r>
          </w:p>
        </w:tc>
        <w:tc>
          <w:tcPr>
            <w:tcW w:w="401" w:type="pct"/>
            <w:vAlign w:val="center"/>
          </w:tcPr>
          <w:p w14:paraId="5CE95A4D" w14:textId="77777777" w:rsidR="007662DD" w:rsidRPr="002D6380" w:rsidRDefault="007662DD" w:rsidP="00DD1D09">
            <w:pPr>
              <w:pStyle w:val="TAC"/>
              <w:rPr>
                <w:rFonts w:cs="Arial"/>
                <w:lang w:eastAsia="en-US"/>
              </w:rPr>
            </w:pPr>
            <w:r w:rsidRPr="002D6380">
              <w:rPr>
                <w:rFonts w:cs="Arial"/>
                <w:lang w:eastAsia="en-US"/>
              </w:rPr>
              <w:t>-Infinity</w:t>
            </w:r>
          </w:p>
        </w:tc>
        <w:tc>
          <w:tcPr>
            <w:tcW w:w="414" w:type="pct"/>
            <w:vAlign w:val="center"/>
          </w:tcPr>
          <w:p w14:paraId="7F3A1330" w14:textId="77777777" w:rsidR="007662DD" w:rsidRPr="002D6380" w:rsidRDefault="007662DD" w:rsidP="00DD1D09">
            <w:pPr>
              <w:pStyle w:val="TAC"/>
              <w:rPr>
                <w:rFonts w:cs="Arial"/>
                <w:lang w:eastAsia="en-US"/>
              </w:rPr>
            </w:pPr>
            <w:r w:rsidRPr="002D6380">
              <w:rPr>
                <w:rFonts w:cs="Arial"/>
                <w:lang w:eastAsia="en-US"/>
              </w:rPr>
              <w:t>-1</w:t>
            </w:r>
          </w:p>
        </w:tc>
        <w:tc>
          <w:tcPr>
            <w:tcW w:w="401" w:type="pct"/>
            <w:vAlign w:val="center"/>
          </w:tcPr>
          <w:p w14:paraId="71FF02C2" w14:textId="77777777" w:rsidR="007662DD" w:rsidRPr="002D6380" w:rsidRDefault="007662DD" w:rsidP="00DD1D09">
            <w:pPr>
              <w:pStyle w:val="TAC"/>
              <w:rPr>
                <w:rFonts w:cs="Arial"/>
                <w:lang w:eastAsia="en-US"/>
              </w:rPr>
            </w:pPr>
            <w:r w:rsidRPr="002D6380">
              <w:rPr>
                <w:rFonts w:cs="Arial"/>
                <w:lang w:eastAsia="en-US"/>
              </w:rPr>
              <w:t>-Infinity</w:t>
            </w:r>
          </w:p>
        </w:tc>
        <w:tc>
          <w:tcPr>
            <w:tcW w:w="414" w:type="pct"/>
            <w:vAlign w:val="center"/>
          </w:tcPr>
          <w:p w14:paraId="5F19C316" w14:textId="77777777" w:rsidR="007662DD" w:rsidRPr="002D6380" w:rsidRDefault="007662DD" w:rsidP="00DD1D09">
            <w:pPr>
              <w:pStyle w:val="TAC"/>
              <w:rPr>
                <w:rFonts w:cs="Arial"/>
                <w:lang w:eastAsia="en-US"/>
              </w:rPr>
            </w:pPr>
            <w:r w:rsidRPr="002D6380">
              <w:rPr>
                <w:rFonts w:cs="Arial"/>
                <w:lang w:eastAsia="en-US"/>
              </w:rPr>
              <w:t>-1</w:t>
            </w:r>
          </w:p>
        </w:tc>
        <w:tc>
          <w:tcPr>
            <w:tcW w:w="618" w:type="pct"/>
            <w:vAlign w:val="center"/>
          </w:tcPr>
          <w:p w14:paraId="7A5E1182" w14:textId="77777777" w:rsidR="007662DD" w:rsidRPr="002D6380" w:rsidRDefault="007662DD" w:rsidP="00DD1D09">
            <w:pPr>
              <w:pStyle w:val="TAC"/>
              <w:rPr>
                <w:rFonts w:cs="Arial"/>
                <w:lang w:eastAsia="en-US"/>
              </w:rPr>
            </w:pPr>
            <w:r w:rsidRPr="002D6380">
              <w:rPr>
                <w:rFonts w:cs="Arial"/>
                <w:lang w:eastAsia="en-US"/>
              </w:rPr>
              <w:t>-8</w:t>
            </w:r>
          </w:p>
        </w:tc>
        <w:tc>
          <w:tcPr>
            <w:tcW w:w="402" w:type="pct"/>
            <w:vAlign w:val="center"/>
          </w:tcPr>
          <w:p w14:paraId="05D2A55C" w14:textId="77777777" w:rsidR="007662DD" w:rsidRPr="002D6380" w:rsidRDefault="007662DD" w:rsidP="00DD1D09">
            <w:pPr>
              <w:pStyle w:val="TAC"/>
              <w:rPr>
                <w:rFonts w:cs="Arial"/>
                <w:lang w:eastAsia="en-US"/>
              </w:rPr>
            </w:pPr>
            <w:r w:rsidRPr="002D6380">
              <w:rPr>
                <w:rFonts w:cs="Arial"/>
                <w:lang w:eastAsia="en-US"/>
              </w:rPr>
              <w:t>-Infinity</w:t>
            </w:r>
          </w:p>
        </w:tc>
      </w:tr>
      <w:tr w:rsidR="007662DD" w:rsidRPr="002D6380" w14:paraId="014F938A" w14:textId="77777777" w:rsidTr="00DD1D09">
        <w:trPr>
          <w:cantSplit/>
          <w:trHeight w:val="148"/>
          <w:jc w:val="center"/>
        </w:trPr>
        <w:tc>
          <w:tcPr>
            <w:tcW w:w="1188" w:type="pct"/>
            <w:vAlign w:val="center"/>
          </w:tcPr>
          <w:p w14:paraId="1564CB78" w14:textId="77777777" w:rsidR="007662DD" w:rsidRPr="002D6380" w:rsidRDefault="007662DD" w:rsidP="00DD1D09">
            <w:pPr>
              <w:pStyle w:val="TAL"/>
              <w:rPr>
                <w:rFonts w:cs="Arial"/>
                <w:lang w:eastAsia="en-US"/>
              </w:rPr>
            </w:pPr>
            <w:r w:rsidRPr="002D6380">
              <w:rPr>
                <w:rFonts w:cs="Arial"/>
                <w:lang w:eastAsia="en-US"/>
              </w:rPr>
              <w:t xml:space="preserve">PRS </w:t>
            </w:r>
            <w:r w:rsidRPr="002D6380">
              <w:rPr>
                <w:rFonts w:cs="Arial"/>
                <w:position w:val="-12"/>
                <w:lang w:eastAsia="en-US"/>
              </w:rPr>
              <w:object w:dxaOrig="620" w:dyaOrig="380" w14:anchorId="566D0998">
                <v:shape id="_x0000_i1481" type="#_x0000_t75" style="width:31.5pt;height:20.5pt" o:ole="" fillcolor="window">
                  <v:imagedata r:id="rId60" o:title=""/>
                </v:shape>
                <o:OLEObject Type="Embed" ProgID="Equation.3" ShapeID="_x0000_i1481" DrawAspect="Content" ObjectID="_1808321855" r:id="rId530"/>
              </w:object>
            </w:r>
            <w:r w:rsidRPr="002D6380">
              <w:rPr>
                <w:rFonts w:cs="Arial"/>
                <w:vertAlign w:val="superscript"/>
                <w:lang w:eastAsia="en-US"/>
              </w:rPr>
              <w:t xml:space="preserve"> Note 4</w:t>
            </w:r>
          </w:p>
        </w:tc>
        <w:tc>
          <w:tcPr>
            <w:tcW w:w="346" w:type="pct"/>
            <w:vAlign w:val="center"/>
          </w:tcPr>
          <w:p w14:paraId="56DE715E" w14:textId="77777777" w:rsidR="007662DD" w:rsidRPr="002D6380" w:rsidRDefault="007662DD" w:rsidP="00DD1D09">
            <w:pPr>
              <w:pStyle w:val="TAC"/>
              <w:rPr>
                <w:rFonts w:cs="Arial"/>
                <w:lang w:eastAsia="en-US"/>
              </w:rPr>
            </w:pPr>
            <w:r w:rsidRPr="002D6380">
              <w:rPr>
                <w:rFonts w:cs="Arial"/>
                <w:lang w:eastAsia="en-US"/>
              </w:rPr>
              <w:t>dB</w:t>
            </w:r>
          </w:p>
        </w:tc>
        <w:tc>
          <w:tcPr>
            <w:tcW w:w="414" w:type="pct"/>
            <w:vAlign w:val="center"/>
          </w:tcPr>
          <w:p w14:paraId="2EAFF486" w14:textId="77777777" w:rsidR="007662DD" w:rsidRPr="002D6380" w:rsidDel="004B51DC" w:rsidRDefault="007662DD" w:rsidP="00DD1D09">
            <w:pPr>
              <w:pStyle w:val="TAC"/>
              <w:rPr>
                <w:rFonts w:cs="Arial"/>
                <w:lang w:eastAsia="en-US"/>
              </w:rPr>
            </w:pPr>
            <w:r w:rsidRPr="002D6380">
              <w:rPr>
                <w:rFonts w:cs="Arial"/>
                <w:lang w:eastAsia="en-US"/>
              </w:rPr>
              <w:t>-4</w:t>
            </w:r>
          </w:p>
        </w:tc>
        <w:tc>
          <w:tcPr>
            <w:tcW w:w="401" w:type="pct"/>
            <w:vAlign w:val="center"/>
          </w:tcPr>
          <w:p w14:paraId="2F447632" w14:textId="77777777" w:rsidR="007662DD" w:rsidRPr="002D6380" w:rsidDel="004B51DC" w:rsidRDefault="007662DD" w:rsidP="00DD1D09">
            <w:pPr>
              <w:pStyle w:val="TAC"/>
              <w:rPr>
                <w:rFonts w:cs="Arial"/>
                <w:lang w:eastAsia="en-US"/>
              </w:rPr>
            </w:pPr>
            <w:r w:rsidRPr="002D6380">
              <w:rPr>
                <w:rFonts w:cs="Arial"/>
                <w:lang w:eastAsia="en-US"/>
              </w:rPr>
              <w:t>-Infinity</w:t>
            </w:r>
          </w:p>
        </w:tc>
        <w:tc>
          <w:tcPr>
            <w:tcW w:w="401" w:type="pct"/>
            <w:vAlign w:val="center"/>
          </w:tcPr>
          <w:p w14:paraId="70773ADF" w14:textId="77777777" w:rsidR="007662DD" w:rsidRPr="002D6380" w:rsidDel="00B36E6D" w:rsidRDefault="007662DD" w:rsidP="00DD1D09">
            <w:pPr>
              <w:pStyle w:val="TAC"/>
              <w:rPr>
                <w:rFonts w:cs="Arial"/>
                <w:lang w:eastAsia="en-US"/>
              </w:rPr>
            </w:pPr>
            <w:r w:rsidRPr="002D6380">
              <w:rPr>
                <w:rFonts w:cs="Arial"/>
                <w:lang w:eastAsia="en-US"/>
              </w:rPr>
              <w:t>-Infinity</w:t>
            </w:r>
          </w:p>
        </w:tc>
        <w:tc>
          <w:tcPr>
            <w:tcW w:w="414" w:type="pct"/>
            <w:vAlign w:val="center"/>
          </w:tcPr>
          <w:p w14:paraId="291A6DA1" w14:textId="77777777" w:rsidR="007662DD" w:rsidRPr="002D6380" w:rsidDel="004B51DC" w:rsidRDefault="007662DD" w:rsidP="00DD1D09">
            <w:pPr>
              <w:pStyle w:val="TAC"/>
              <w:rPr>
                <w:rFonts w:cs="Arial"/>
                <w:lang w:eastAsia="en-US"/>
              </w:rPr>
            </w:pPr>
            <w:r w:rsidRPr="002D6380">
              <w:rPr>
                <w:rFonts w:cs="Arial"/>
                <w:lang w:eastAsia="en-US"/>
              </w:rPr>
              <w:t>-1</w:t>
            </w:r>
          </w:p>
        </w:tc>
        <w:tc>
          <w:tcPr>
            <w:tcW w:w="401" w:type="pct"/>
            <w:vAlign w:val="center"/>
          </w:tcPr>
          <w:p w14:paraId="75EC93A0" w14:textId="77777777" w:rsidR="007662DD" w:rsidRPr="002D6380" w:rsidDel="00B36E6D" w:rsidRDefault="007662DD" w:rsidP="00DD1D09">
            <w:pPr>
              <w:pStyle w:val="TAC"/>
              <w:rPr>
                <w:rFonts w:cs="Arial"/>
                <w:lang w:eastAsia="en-US"/>
              </w:rPr>
            </w:pPr>
            <w:r w:rsidRPr="002D6380">
              <w:rPr>
                <w:rFonts w:cs="Arial"/>
                <w:lang w:eastAsia="en-US"/>
              </w:rPr>
              <w:t>-Infinity</w:t>
            </w:r>
          </w:p>
        </w:tc>
        <w:tc>
          <w:tcPr>
            <w:tcW w:w="414" w:type="pct"/>
            <w:vAlign w:val="center"/>
          </w:tcPr>
          <w:p w14:paraId="0FE84EAC" w14:textId="77777777" w:rsidR="007662DD" w:rsidRPr="002D6380" w:rsidDel="004B51DC" w:rsidRDefault="007662DD" w:rsidP="00DD1D09">
            <w:pPr>
              <w:pStyle w:val="TAC"/>
              <w:rPr>
                <w:rFonts w:cs="Arial"/>
                <w:lang w:eastAsia="en-US"/>
              </w:rPr>
            </w:pPr>
            <w:r w:rsidRPr="002D6380">
              <w:rPr>
                <w:rFonts w:cs="Arial"/>
                <w:lang w:eastAsia="en-US"/>
              </w:rPr>
              <w:t>-1</w:t>
            </w:r>
          </w:p>
        </w:tc>
        <w:tc>
          <w:tcPr>
            <w:tcW w:w="618" w:type="pct"/>
            <w:vAlign w:val="center"/>
          </w:tcPr>
          <w:p w14:paraId="5E1EE58A" w14:textId="77777777" w:rsidR="007662DD" w:rsidRPr="002D6380" w:rsidDel="004B51DC" w:rsidRDefault="007662DD" w:rsidP="00DD1D09">
            <w:pPr>
              <w:pStyle w:val="TAC"/>
              <w:rPr>
                <w:rFonts w:cs="Arial"/>
                <w:lang w:eastAsia="en-US"/>
              </w:rPr>
            </w:pPr>
            <w:r w:rsidRPr="002D6380">
              <w:rPr>
                <w:rFonts w:cs="Arial"/>
                <w:lang w:eastAsia="en-US"/>
              </w:rPr>
              <w:t>-8</w:t>
            </w:r>
          </w:p>
        </w:tc>
        <w:tc>
          <w:tcPr>
            <w:tcW w:w="402" w:type="pct"/>
            <w:vAlign w:val="center"/>
          </w:tcPr>
          <w:p w14:paraId="6258BCCB" w14:textId="77777777" w:rsidR="007662DD" w:rsidRPr="002D6380" w:rsidDel="004B51DC" w:rsidRDefault="007662DD" w:rsidP="00DD1D09">
            <w:pPr>
              <w:pStyle w:val="TAC"/>
              <w:rPr>
                <w:rFonts w:cs="Arial"/>
                <w:lang w:eastAsia="en-US"/>
              </w:rPr>
            </w:pPr>
            <w:r w:rsidRPr="002D6380">
              <w:rPr>
                <w:rFonts w:cs="Arial"/>
                <w:lang w:eastAsia="en-US"/>
              </w:rPr>
              <w:t>-Infinity</w:t>
            </w:r>
          </w:p>
        </w:tc>
      </w:tr>
      <w:tr w:rsidR="007662DD" w:rsidRPr="002D6380" w14:paraId="25CC7146" w14:textId="77777777" w:rsidTr="00DD1D09">
        <w:trPr>
          <w:cantSplit/>
          <w:trHeight w:val="460"/>
          <w:jc w:val="center"/>
        </w:trPr>
        <w:tc>
          <w:tcPr>
            <w:tcW w:w="1188" w:type="pct"/>
            <w:vAlign w:val="center"/>
          </w:tcPr>
          <w:p w14:paraId="64DBB5CD" w14:textId="77777777" w:rsidR="007662DD" w:rsidRPr="002D6380" w:rsidRDefault="007662DD" w:rsidP="00DD1D09">
            <w:pPr>
              <w:pStyle w:val="TAL"/>
              <w:rPr>
                <w:rFonts w:cs="Arial"/>
                <w:lang w:eastAsia="en-US"/>
              </w:rPr>
            </w:pPr>
            <w:r w:rsidRPr="002D6380">
              <w:rPr>
                <w:rFonts w:cs="Arial"/>
                <w:lang w:eastAsia="en-US"/>
              </w:rPr>
              <w:t>Io</w:t>
            </w:r>
            <w:r w:rsidRPr="002D6380">
              <w:rPr>
                <w:rFonts w:cs="Arial"/>
                <w:vertAlign w:val="superscript"/>
                <w:lang w:eastAsia="en-US"/>
              </w:rPr>
              <w:t xml:space="preserve"> Note 4</w:t>
            </w:r>
          </w:p>
        </w:tc>
        <w:tc>
          <w:tcPr>
            <w:tcW w:w="346" w:type="pct"/>
            <w:vAlign w:val="center"/>
          </w:tcPr>
          <w:p w14:paraId="5BDA5ACE" w14:textId="77777777" w:rsidR="007662DD" w:rsidRPr="002D6380" w:rsidRDefault="007662DD" w:rsidP="00DD1D09">
            <w:pPr>
              <w:pStyle w:val="TAC"/>
              <w:rPr>
                <w:rFonts w:cs="Arial"/>
                <w:lang w:eastAsia="en-US"/>
              </w:rPr>
            </w:pPr>
            <w:r w:rsidRPr="002D6380">
              <w:rPr>
                <w:rFonts w:cs="Arial"/>
                <w:lang w:eastAsia="en-US"/>
              </w:rPr>
              <w:t>dBm/</w:t>
            </w:r>
          </w:p>
          <w:p w14:paraId="62DA7444" w14:textId="77777777" w:rsidR="007662DD" w:rsidRPr="002D6380" w:rsidRDefault="007662DD" w:rsidP="00DD1D09">
            <w:pPr>
              <w:pStyle w:val="TAC"/>
              <w:rPr>
                <w:rFonts w:cs="Arial"/>
                <w:lang w:eastAsia="en-US"/>
              </w:rPr>
            </w:pPr>
            <w:r w:rsidRPr="002D6380">
              <w:rPr>
                <w:rFonts w:cs="Arial"/>
                <w:lang w:eastAsia="en-US"/>
              </w:rPr>
              <w:t>9 MHz</w:t>
            </w:r>
          </w:p>
        </w:tc>
        <w:tc>
          <w:tcPr>
            <w:tcW w:w="414" w:type="pct"/>
            <w:vAlign w:val="center"/>
          </w:tcPr>
          <w:p w14:paraId="71AB2FF7" w14:textId="77777777" w:rsidR="007662DD" w:rsidRPr="002D6380" w:rsidRDefault="007662DD" w:rsidP="00DD1D09">
            <w:pPr>
              <w:pStyle w:val="TAC"/>
              <w:rPr>
                <w:rFonts w:cs="Arial"/>
                <w:lang w:eastAsia="en-US"/>
              </w:rPr>
            </w:pPr>
            <w:r w:rsidRPr="002D6380">
              <w:rPr>
                <w:rFonts w:cs="Arial"/>
                <w:lang w:eastAsia="en-US"/>
              </w:rPr>
              <w:t>-69.94</w:t>
            </w:r>
          </w:p>
          <w:p w14:paraId="4F5BF9B6" w14:textId="77777777" w:rsidR="007662DD" w:rsidRPr="002D6380" w:rsidRDefault="007662DD" w:rsidP="00DD1D09">
            <w:pPr>
              <w:pStyle w:val="TAC"/>
              <w:rPr>
                <w:rFonts w:cs="Arial"/>
                <w:lang w:eastAsia="en-US"/>
              </w:rPr>
            </w:pPr>
            <w:r w:rsidRPr="002D6380">
              <w:rPr>
                <w:rFonts w:cs="Arial"/>
                <w:lang w:eastAsia="en-US"/>
              </w:rPr>
              <w:t>+10log</w:t>
            </w:r>
          </w:p>
          <w:p w14:paraId="16879303" w14:textId="77777777" w:rsidR="007662DD" w:rsidRPr="002D6380" w:rsidDel="004B51DC" w:rsidRDefault="007662DD" w:rsidP="00DD1D09">
            <w:pPr>
              <w:pStyle w:val="TAC"/>
              <w:rPr>
                <w:rFonts w:cs="Arial"/>
                <w:lang w:eastAsia="en-US"/>
              </w:rPr>
            </w:pPr>
            <w:r w:rsidRPr="002D6380">
              <w:rPr>
                <w:rFonts w:cs="Arial"/>
                <w:lang w:eastAsia="en-US"/>
              </w:rPr>
              <w:t>(N</w:t>
            </w:r>
            <w:r w:rsidRPr="002D6380">
              <w:rPr>
                <w:rFonts w:cs="Arial"/>
                <w:vertAlign w:val="subscript"/>
                <w:lang w:eastAsia="en-US"/>
              </w:rPr>
              <w:t>RB,c</w:t>
            </w:r>
            <w:r w:rsidRPr="002D6380">
              <w:rPr>
                <w:rFonts w:cs="Arial"/>
                <w:lang w:eastAsia="en-US"/>
              </w:rPr>
              <w:t xml:space="preserve"> /50)</w:t>
            </w:r>
          </w:p>
        </w:tc>
        <w:tc>
          <w:tcPr>
            <w:tcW w:w="401" w:type="pct"/>
            <w:vAlign w:val="center"/>
          </w:tcPr>
          <w:p w14:paraId="6A1F9009" w14:textId="77777777" w:rsidR="007662DD" w:rsidRPr="002D6380" w:rsidDel="004B51DC" w:rsidRDefault="007662DD" w:rsidP="00DD1D09">
            <w:pPr>
              <w:pStyle w:val="TAC"/>
              <w:rPr>
                <w:rFonts w:cs="Arial"/>
                <w:lang w:eastAsia="en-US"/>
              </w:rPr>
            </w:pPr>
            <w:r w:rsidRPr="002D6380">
              <w:rPr>
                <w:rFonts w:cs="Arial"/>
                <w:lang w:eastAsia="en-US"/>
              </w:rPr>
              <w:t>N/A</w:t>
            </w:r>
          </w:p>
        </w:tc>
        <w:tc>
          <w:tcPr>
            <w:tcW w:w="401" w:type="pct"/>
            <w:vAlign w:val="center"/>
          </w:tcPr>
          <w:p w14:paraId="57E5A114" w14:textId="77777777" w:rsidR="007662DD" w:rsidRPr="002D6380" w:rsidRDefault="007662DD" w:rsidP="00DD1D09">
            <w:pPr>
              <w:pStyle w:val="TAC"/>
              <w:rPr>
                <w:rFonts w:cs="Arial"/>
                <w:lang w:eastAsia="en-US"/>
              </w:rPr>
            </w:pPr>
            <w:r w:rsidRPr="002D6380">
              <w:rPr>
                <w:rFonts w:cs="Arial"/>
                <w:lang w:eastAsia="en-US"/>
              </w:rPr>
              <w:t>N/A</w:t>
            </w:r>
          </w:p>
        </w:tc>
        <w:tc>
          <w:tcPr>
            <w:tcW w:w="414" w:type="pct"/>
            <w:vAlign w:val="center"/>
          </w:tcPr>
          <w:p w14:paraId="1F61671E" w14:textId="77777777" w:rsidR="007662DD" w:rsidRPr="002D6380" w:rsidRDefault="007662DD" w:rsidP="00DD1D09">
            <w:pPr>
              <w:pStyle w:val="TAC"/>
              <w:rPr>
                <w:rFonts w:cs="Arial"/>
                <w:lang w:eastAsia="en-US"/>
              </w:rPr>
            </w:pPr>
            <w:r w:rsidRPr="002D6380">
              <w:rPr>
                <w:rFonts w:cs="Arial"/>
                <w:lang w:eastAsia="en-US"/>
              </w:rPr>
              <w:t>-66.68</w:t>
            </w:r>
          </w:p>
          <w:p w14:paraId="76BD9E1F" w14:textId="77777777" w:rsidR="007662DD" w:rsidRPr="002D6380" w:rsidRDefault="007662DD" w:rsidP="00DD1D09">
            <w:pPr>
              <w:pStyle w:val="TAC"/>
              <w:rPr>
                <w:rFonts w:cs="Arial"/>
                <w:lang w:eastAsia="en-US"/>
              </w:rPr>
            </w:pPr>
            <w:r w:rsidRPr="002D6380">
              <w:rPr>
                <w:rFonts w:cs="Arial"/>
                <w:lang w:eastAsia="en-US"/>
              </w:rPr>
              <w:t>+10log</w:t>
            </w:r>
          </w:p>
          <w:p w14:paraId="6367FC40" w14:textId="77777777" w:rsidR="007662DD" w:rsidRPr="002D6380" w:rsidDel="004B51DC" w:rsidRDefault="007662DD" w:rsidP="00DD1D09">
            <w:pPr>
              <w:pStyle w:val="TAC"/>
              <w:rPr>
                <w:rFonts w:cs="Arial"/>
                <w:lang w:eastAsia="en-US"/>
              </w:rPr>
            </w:pPr>
            <w:r w:rsidRPr="002D6380">
              <w:rPr>
                <w:rFonts w:cs="Arial"/>
                <w:lang w:eastAsia="en-US"/>
              </w:rPr>
              <w:t>(N</w:t>
            </w:r>
            <w:r w:rsidRPr="002D6380">
              <w:rPr>
                <w:rFonts w:cs="Arial"/>
                <w:vertAlign w:val="subscript"/>
                <w:lang w:eastAsia="en-US"/>
              </w:rPr>
              <w:t>RB,c</w:t>
            </w:r>
            <w:r w:rsidRPr="002D6380">
              <w:rPr>
                <w:rFonts w:cs="Arial"/>
                <w:lang w:eastAsia="en-US"/>
              </w:rPr>
              <w:t xml:space="preserve"> /50)</w:t>
            </w:r>
          </w:p>
        </w:tc>
        <w:tc>
          <w:tcPr>
            <w:tcW w:w="401" w:type="pct"/>
            <w:vAlign w:val="center"/>
          </w:tcPr>
          <w:p w14:paraId="27452028" w14:textId="77777777" w:rsidR="007662DD" w:rsidRPr="002D6380" w:rsidRDefault="007662DD" w:rsidP="00DD1D09">
            <w:pPr>
              <w:pStyle w:val="TAC"/>
              <w:rPr>
                <w:rFonts w:cs="Arial"/>
                <w:lang w:eastAsia="en-US"/>
              </w:rPr>
            </w:pPr>
            <w:r w:rsidRPr="002D6380">
              <w:rPr>
                <w:rFonts w:cs="Arial"/>
                <w:lang w:eastAsia="en-US"/>
              </w:rPr>
              <w:t>N/A</w:t>
            </w:r>
          </w:p>
        </w:tc>
        <w:tc>
          <w:tcPr>
            <w:tcW w:w="414" w:type="pct"/>
            <w:vAlign w:val="center"/>
          </w:tcPr>
          <w:p w14:paraId="21EF7081" w14:textId="77777777" w:rsidR="007662DD" w:rsidRPr="002D6380" w:rsidRDefault="007662DD" w:rsidP="00DD1D09">
            <w:pPr>
              <w:pStyle w:val="TAC"/>
              <w:rPr>
                <w:rFonts w:cs="Arial"/>
                <w:lang w:eastAsia="en-US"/>
              </w:rPr>
            </w:pPr>
            <w:r w:rsidRPr="002D6380">
              <w:rPr>
                <w:rFonts w:cs="Arial"/>
                <w:lang w:eastAsia="en-US"/>
              </w:rPr>
              <w:t>-66.68</w:t>
            </w:r>
          </w:p>
          <w:p w14:paraId="79BBD3C2" w14:textId="77777777" w:rsidR="007662DD" w:rsidRPr="002D6380" w:rsidRDefault="007662DD" w:rsidP="00DD1D09">
            <w:pPr>
              <w:pStyle w:val="TAC"/>
              <w:rPr>
                <w:rFonts w:cs="Arial"/>
                <w:lang w:eastAsia="en-US"/>
              </w:rPr>
            </w:pPr>
            <w:r w:rsidRPr="002D6380">
              <w:rPr>
                <w:rFonts w:cs="Arial"/>
                <w:lang w:eastAsia="en-US"/>
              </w:rPr>
              <w:t>+10log</w:t>
            </w:r>
          </w:p>
          <w:p w14:paraId="35B7C3F2" w14:textId="77777777" w:rsidR="007662DD" w:rsidRPr="002D6380" w:rsidDel="004B51DC" w:rsidRDefault="007662DD" w:rsidP="00DD1D09">
            <w:pPr>
              <w:pStyle w:val="TAC"/>
              <w:rPr>
                <w:rFonts w:cs="Arial"/>
                <w:lang w:eastAsia="en-US"/>
              </w:rPr>
            </w:pPr>
            <w:r w:rsidRPr="002D6380">
              <w:rPr>
                <w:rFonts w:cs="Arial"/>
                <w:lang w:eastAsia="en-US"/>
              </w:rPr>
              <w:t>(N</w:t>
            </w:r>
            <w:r w:rsidRPr="002D6380">
              <w:rPr>
                <w:rFonts w:cs="Arial"/>
                <w:vertAlign w:val="subscript"/>
                <w:lang w:eastAsia="en-US"/>
              </w:rPr>
              <w:t>RB,c</w:t>
            </w:r>
            <w:r w:rsidRPr="002D6380">
              <w:rPr>
                <w:rFonts w:cs="Arial"/>
                <w:lang w:eastAsia="en-US"/>
              </w:rPr>
              <w:t xml:space="preserve"> /50)</w:t>
            </w:r>
          </w:p>
        </w:tc>
        <w:tc>
          <w:tcPr>
            <w:tcW w:w="618" w:type="pct"/>
            <w:vAlign w:val="center"/>
          </w:tcPr>
          <w:p w14:paraId="65E4E82A" w14:textId="77777777" w:rsidR="007662DD" w:rsidRPr="002D6380" w:rsidRDefault="007662DD" w:rsidP="00DD1D09">
            <w:pPr>
              <w:pStyle w:val="TAC"/>
              <w:rPr>
                <w:rFonts w:cs="Arial"/>
                <w:lang w:eastAsia="en-US"/>
              </w:rPr>
            </w:pPr>
            <w:r w:rsidRPr="002D6380">
              <w:rPr>
                <w:rFonts w:cs="Arial"/>
                <w:lang w:eastAsia="en-US"/>
              </w:rPr>
              <w:t>-70.11</w:t>
            </w:r>
          </w:p>
          <w:p w14:paraId="19AB7784" w14:textId="77777777" w:rsidR="007662DD" w:rsidRPr="002D6380" w:rsidRDefault="007662DD" w:rsidP="00DD1D09">
            <w:pPr>
              <w:pStyle w:val="TAC"/>
              <w:rPr>
                <w:rFonts w:cs="Arial"/>
                <w:lang w:eastAsia="en-US"/>
              </w:rPr>
            </w:pPr>
            <w:r w:rsidRPr="002D6380">
              <w:rPr>
                <w:rFonts w:cs="Arial"/>
                <w:lang w:eastAsia="en-US"/>
              </w:rPr>
              <w:t>+10log</w:t>
            </w:r>
          </w:p>
          <w:p w14:paraId="6214B7C7" w14:textId="77777777" w:rsidR="007662DD" w:rsidRPr="002D6380" w:rsidDel="004B51DC" w:rsidRDefault="007662DD" w:rsidP="00DD1D09">
            <w:pPr>
              <w:pStyle w:val="TAC"/>
              <w:rPr>
                <w:rFonts w:cs="Arial"/>
                <w:lang w:eastAsia="en-US"/>
              </w:rPr>
            </w:pPr>
            <w:r w:rsidRPr="002D6380">
              <w:rPr>
                <w:rFonts w:cs="Arial"/>
                <w:lang w:eastAsia="en-US"/>
              </w:rPr>
              <w:t>(N</w:t>
            </w:r>
            <w:r w:rsidRPr="002D6380">
              <w:rPr>
                <w:rFonts w:cs="Arial"/>
                <w:vertAlign w:val="subscript"/>
                <w:lang w:eastAsia="en-US"/>
              </w:rPr>
              <w:t>RB,c</w:t>
            </w:r>
            <w:r w:rsidRPr="002D6380">
              <w:rPr>
                <w:rFonts w:cs="Arial"/>
                <w:lang w:eastAsia="en-US"/>
              </w:rPr>
              <w:t xml:space="preserve"> /50)</w:t>
            </w:r>
          </w:p>
        </w:tc>
        <w:tc>
          <w:tcPr>
            <w:tcW w:w="402" w:type="pct"/>
            <w:vAlign w:val="center"/>
          </w:tcPr>
          <w:p w14:paraId="4FDB294E" w14:textId="77777777" w:rsidR="007662DD" w:rsidRPr="002D6380" w:rsidDel="004B51DC" w:rsidRDefault="007662DD" w:rsidP="00DD1D09">
            <w:pPr>
              <w:pStyle w:val="TAC"/>
              <w:rPr>
                <w:rFonts w:cs="Arial"/>
                <w:lang w:eastAsia="en-US"/>
              </w:rPr>
            </w:pPr>
            <w:r w:rsidRPr="002D6380">
              <w:rPr>
                <w:rFonts w:cs="Arial"/>
                <w:lang w:eastAsia="en-US"/>
              </w:rPr>
              <w:t>N/A</w:t>
            </w:r>
          </w:p>
        </w:tc>
      </w:tr>
      <w:tr w:rsidR="007662DD" w:rsidRPr="002D6380" w14:paraId="34E50E7C" w14:textId="77777777" w:rsidTr="00DD1D09">
        <w:trPr>
          <w:cantSplit/>
          <w:trHeight w:val="148"/>
          <w:jc w:val="center"/>
        </w:trPr>
        <w:tc>
          <w:tcPr>
            <w:tcW w:w="1188" w:type="pct"/>
            <w:vAlign w:val="center"/>
          </w:tcPr>
          <w:p w14:paraId="2F225F66" w14:textId="77777777" w:rsidR="007662DD" w:rsidRPr="002D6380" w:rsidRDefault="007662DD" w:rsidP="00DD1D09">
            <w:pPr>
              <w:pStyle w:val="TAL"/>
              <w:rPr>
                <w:rFonts w:cs="Arial"/>
                <w:lang w:eastAsia="en-US"/>
              </w:rPr>
            </w:pPr>
            <w:r w:rsidRPr="002D6380">
              <w:rPr>
                <w:rFonts w:cs="Arial"/>
                <w:lang w:eastAsia="en-US"/>
              </w:rPr>
              <w:t>PRP</w:t>
            </w:r>
            <w:r w:rsidRPr="002D6380">
              <w:rPr>
                <w:rFonts w:cs="Arial"/>
                <w:vertAlign w:val="superscript"/>
                <w:lang w:eastAsia="en-US"/>
              </w:rPr>
              <w:t xml:space="preserve"> Note 4</w:t>
            </w:r>
          </w:p>
        </w:tc>
        <w:tc>
          <w:tcPr>
            <w:tcW w:w="346" w:type="pct"/>
            <w:vAlign w:val="center"/>
          </w:tcPr>
          <w:p w14:paraId="54B2A525" w14:textId="77777777" w:rsidR="007662DD" w:rsidRPr="002D6380" w:rsidRDefault="007662DD" w:rsidP="00DD1D09">
            <w:pPr>
              <w:pStyle w:val="TAC"/>
              <w:rPr>
                <w:rFonts w:cs="Arial"/>
                <w:lang w:eastAsia="en-US"/>
              </w:rPr>
            </w:pPr>
            <w:r w:rsidRPr="002D6380">
              <w:rPr>
                <w:rFonts w:cs="Arial"/>
                <w:lang w:eastAsia="en-US"/>
              </w:rPr>
              <w:t>dBm/</w:t>
            </w:r>
          </w:p>
          <w:p w14:paraId="64765528" w14:textId="77777777" w:rsidR="007662DD" w:rsidRPr="002D6380" w:rsidRDefault="007662DD" w:rsidP="00DD1D09">
            <w:pPr>
              <w:pStyle w:val="TAC"/>
              <w:rPr>
                <w:rFonts w:cs="Arial"/>
                <w:lang w:eastAsia="en-US"/>
              </w:rPr>
            </w:pPr>
            <w:r w:rsidRPr="002D6380">
              <w:rPr>
                <w:rFonts w:cs="Arial"/>
                <w:lang w:eastAsia="en-US"/>
              </w:rPr>
              <w:t>15 kHz</w:t>
            </w:r>
          </w:p>
        </w:tc>
        <w:tc>
          <w:tcPr>
            <w:tcW w:w="414" w:type="pct"/>
            <w:vAlign w:val="center"/>
          </w:tcPr>
          <w:p w14:paraId="2AADBBC5" w14:textId="77777777" w:rsidR="007662DD" w:rsidRPr="002D6380" w:rsidDel="004B51DC" w:rsidRDefault="007662DD" w:rsidP="00DD1D09">
            <w:pPr>
              <w:pStyle w:val="TAC"/>
              <w:rPr>
                <w:rFonts w:cs="Arial"/>
                <w:lang w:eastAsia="en-US"/>
              </w:rPr>
            </w:pPr>
            <w:r w:rsidRPr="002D6380">
              <w:rPr>
                <w:rFonts w:cs="Arial"/>
                <w:lang w:eastAsia="en-US"/>
              </w:rPr>
              <w:t>-102</w:t>
            </w:r>
          </w:p>
        </w:tc>
        <w:tc>
          <w:tcPr>
            <w:tcW w:w="401" w:type="pct"/>
            <w:vAlign w:val="center"/>
          </w:tcPr>
          <w:p w14:paraId="66093F0B" w14:textId="77777777" w:rsidR="007662DD" w:rsidRPr="002D6380" w:rsidDel="004B51DC" w:rsidRDefault="007662DD" w:rsidP="00DD1D09">
            <w:pPr>
              <w:pStyle w:val="TAC"/>
              <w:rPr>
                <w:rFonts w:cs="Arial"/>
                <w:lang w:eastAsia="en-US"/>
              </w:rPr>
            </w:pPr>
            <w:r w:rsidRPr="002D6380">
              <w:rPr>
                <w:rFonts w:cs="Arial"/>
                <w:lang w:eastAsia="en-US"/>
              </w:rPr>
              <w:t>-Infinity</w:t>
            </w:r>
          </w:p>
        </w:tc>
        <w:tc>
          <w:tcPr>
            <w:tcW w:w="401" w:type="pct"/>
            <w:vAlign w:val="center"/>
          </w:tcPr>
          <w:p w14:paraId="0BC477F8" w14:textId="77777777" w:rsidR="007662DD" w:rsidRPr="002D6380" w:rsidDel="00B36E6D" w:rsidRDefault="007662DD" w:rsidP="00DD1D09">
            <w:pPr>
              <w:pStyle w:val="TAC"/>
              <w:rPr>
                <w:rFonts w:cs="Arial"/>
                <w:lang w:eastAsia="en-US"/>
              </w:rPr>
            </w:pPr>
            <w:r w:rsidRPr="002D6380">
              <w:rPr>
                <w:rFonts w:cs="Arial"/>
                <w:lang w:eastAsia="en-US"/>
              </w:rPr>
              <w:t>-Infinity</w:t>
            </w:r>
          </w:p>
        </w:tc>
        <w:tc>
          <w:tcPr>
            <w:tcW w:w="414" w:type="pct"/>
            <w:vAlign w:val="center"/>
          </w:tcPr>
          <w:p w14:paraId="0B3B18F3" w14:textId="77777777" w:rsidR="007662DD" w:rsidRPr="002D6380" w:rsidDel="004B51DC" w:rsidRDefault="007662DD" w:rsidP="00DD1D09">
            <w:pPr>
              <w:pStyle w:val="TAC"/>
              <w:rPr>
                <w:rFonts w:cs="Arial"/>
                <w:lang w:eastAsia="en-US"/>
              </w:rPr>
            </w:pPr>
            <w:r w:rsidRPr="002D6380">
              <w:rPr>
                <w:rFonts w:cs="Arial"/>
                <w:lang w:eastAsia="en-US"/>
              </w:rPr>
              <w:t>-96</w:t>
            </w:r>
          </w:p>
        </w:tc>
        <w:tc>
          <w:tcPr>
            <w:tcW w:w="401" w:type="pct"/>
            <w:vAlign w:val="center"/>
          </w:tcPr>
          <w:p w14:paraId="7538CA10" w14:textId="77777777" w:rsidR="007662DD" w:rsidRPr="002D6380" w:rsidDel="00B36E6D" w:rsidRDefault="007662DD" w:rsidP="00DD1D09">
            <w:pPr>
              <w:pStyle w:val="TAC"/>
              <w:rPr>
                <w:rFonts w:cs="Arial"/>
                <w:lang w:eastAsia="en-US"/>
              </w:rPr>
            </w:pPr>
            <w:r w:rsidRPr="002D6380">
              <w:rPr>
                <w:rFonts w:cs="Arial"/>
                <w:lang w:eastAsia="en-US"/>
              </w:rPr>
              <w:t>-Infinity</w:t>
            </w:r>
          </w:p>
        </w:tc>
        <w:tc>
          <w:tcPr>
            <w:tcW w:w="414" w:type="pct"/>
            <w:vAlign w:val="center"/>
          </w:tcPr>
          <w:p w14:paraId="1EACB2F6" w14:textId="77777777" w:rsidR="007662DD" w:rsidRPr="002D6380" w:rsidDel="004B51DC" w:rsidRDefault="007662DD" w:rsidP="00DD1D09">
            <w:pPr>
              <w:pStyle w:val="TAC"/>
              <w:rPr>
                <w:rFonts w:cs="Arial"/>
                <w:lang w:eastAsia="en-US"/>
              </w:rPr>
            </w:pPr>
            <w:r w:rsidRPr="002D6380">
              <w:rPr>
                <w:rFonts w:cs="Arial"/>
                <w:lang w:eastAsia="en-US"/>
              </w:rPr>
              <w:t>-96</w:t>
            </w:r>
          </w:p>
        </w:tc>
        <w:tc>
          <w:tcPr>
            <w:tcW w:w="618" w:type="pct"/>
            <w:vAlign w:val="center"/>
          </w:tcPr>
          <w:p w14:paraId="625A579D" w14:textId="77777777" w:rsidR="007662DD" w:rsidRPr="002D6380" w:rsidDel="004B51DC" w:rsidRDefault="007662DD" w:rsidP="00DD1D09">
            <w:pPr>
              <w:pStyle w:val="TAC"/>
              <w:rPr>
                <w:rFonts w:cs="Arial"/>
                <w:lang w:eastAsia="en-US"/>
              </w:rPr>
            </w:pPr>
            <w:r w:rsidRPr="002D6380">
              <w:rPr>
                <w:rFonts w:cs="Arial"/>
                <w:lang w:eastAsia="en-US"/>
              </w:rPr>
              <w:t>-106</w:t>
            </w:r>
          </w:p>
        </w:tc>
        <w:tc>
          <w:tcPr>
            <w:tcW w:w="402" w:type="pct"/>
            <w:vAlign w:val="center"/>
          </w:tcPr>
          <w:p w14:paraId="3EE0107B" w14:textId="77777777" w:rsidR="007662DD" w:rsidRPr="002D6380" w:rsidDel="004B51DC" w:rsidRDefault="007662DD" w:rsidP="00DD1D09">
            <w:pPr>
              <w:pStyle w:val="TAC"/>
              <w:rPr>
                <w:rFonts w:cs="Arial"/>
                <w:lang w:eastAsia="en-US"/>
              </w:rPr>
            </w:pPr>
            <w:r w:rsidRPr="002D6380">
              <w:rPr>
                <w:rFonts w:cs="Arial"/>
                <w:lang w:eastAsia="en-US"/>
              </w:rPr>
              <w:t>-Infinity</w:t>
            </w:r>
          </w:p>
        </w:tc>
      </w:tr>
      <w:tr w:rsidR="007662DD" w:rsidRPr="002D6380" w14:paraId="2912E035" w14:textId="77777777" w:rsidTr="00DD1D09">
        <w:trPr>
          <w:cantSplit/>
          <w:trHeight w:val="148"/>
          <w:jc w:val="center"/>
        </w:trPr>
        <w:tc>
          <w:tcPr>
            <w:tcW w:w="1188" w:type="pct"/>
            <w:vAlign w:val="center"/>
          </w:tcPr>
          <w:p w14:paraId="52696FAE" w14:textId="77777777" w:rsidR="007662DD" w:rsidRPr="002D6380" w:rsidRDefault="007662DD" w:rsidP="00DD1D09">
            <w:pPr>
              <w:pStyle w:val="TAL"/>
              <w:rPr>
                <w:rFonts w:cs="Arial"/>
                <w:lang w:eastAsia="en-US"/>
              </w:rPr>
            </w:pPr>
            <w:r w:rsidRPr="002D6380">
              <w:rPr>
                <w:rFonts w:cs="Arial"/>
                <w:lang w:eastAsia="en-US"/>
              </w:rPr>
              <w:t>RSRP</w:t>
            </w:r>
            <w:r w:rsidRPr="002D6380">
              <w:rPr>
                <w:rFonts w:cs="Arial"/>
                <w:vertAlign w:val="superscript"/>
                <w:lang w:eastAsia="en-US"/>
              </w:rPr>
              <w:t xml:space="preserve"> Note 4</w:t>
            </w:r>
          </w:p>
        </w:tc>
        <w:tc>
          <w:tcPr>
            <w:tcW w:w="346" w:type="pct"/>
            <w:vAlign w:val="center"/>
          </w:tcPr>
          <w:p w14:paraId="31EE4EBD" w14:textId="77777777" w:rsidR="007662DD" w:rsidRPr="002D6380" w:rsidRDefault="007662DD" w:rsidP="00DD1D09">
            <w:pPr>
              <w:pStyle w:val="TAC"/>
              <w:rPr>
                <w:rFonts w:cs="Arial"/>
                <w:lang w:eastAsia="en-US"/>
              </w:rPr>
            </w:pPr>
            <w:r w:rsidRPr="002D6380">
              <w:rPr>
                <w:rFonts w:cs="Arial"/>
                <w:lang w:eastAsia="en-US"/>
              </w:rPr>
              <w:t>dBm/ 15 kHz</w:t>
            </w:r>
          </w:p>
        </w:tc>
        <w:tc>
          <w:tcPr>
            <w:tcW w:w="414" w:type="pct"/>
            <w:vAlign w:val="center"/>
          </w:tcPr>
          <w:p w14:paraId="1E4F6B0D" w14:textId="77777777" w:rsidR="007662DD" w:rsidRPr="002D6380" w:rsidRDefault="007662DD" w:rsidP="00DD1D09">
            <w:pPr>
              <w:pStyle w:val="TAC"/>
              <w:rPr>
                <w:rFonts w:cs="Arial"/>
                <w:lang w:eastAsia="en-US"/>
              </w:rPr>
            </w:pPr>
            <w:r w:rsidRPr="002D6380">
              <w:rPr>
                <w:rFonts w:cs="Arial"/>
                <w:lang w:eastAsia="en-US"/>
              </w:rPr>
              <w:t>-96</w:t>
            </w:r>
          </w:p>
        </w:tc>
        <w:tc>
          <w:tcPr>
            <w:tcW w:w="401" w:type="pct"/>
            <w:vAlign w:val="center"/>
          </w:tcPr>
          <w:p w14:paraId="67CA82A6" w14:textId="77777777" w:rsidR="007662DD" w:rsidRPr="002D6380" w:rsidRDefault="007662DD" w:rsidP="00DD1D09">
            <w:pPr>
              <w:pStyle w:val="TAC"/>
              <w:rPr>
                <w:rFonts w:cs="Arial"/>
                <w:lang w:eastAsia="en-US"/>
              </w:rPr>
            </w:pPr>
            <w:r w:rsidRPr="002D6380">
              <w:rPr>
                <w:rFonts w:cs="Arial"/>
                <w:lang w:eastAsia="en-US"/>
              </w:rPr>
              <w:t>-96</w:t>
            </w:r>
          </w:p>
        </w:tc>
        <w:tc>
          <w:tcPr>
            <w:tcW w:w="401" w:type="pct"/>
            <w:vAlign w:val="center"/>
          </w:tcPr>
          <w:p w14:paraId="5F030B98" w14:textId="77777777" w:rsidR="007662DD" w:rsidRPr="002D6380" w:rsidRDefault="007662DD" w:rsidP="00DD1D09">
            <w:pPr>
              <w:pStyle w:val="TAC"/>
              <w:rPr>
                <w:rFonts w:cs="Arial"/>
                <w:lang w:eastAsia="en-US"/>
              </w:rPr>
            </w:pPr>
            <w:r w:rsidRPr="002D6380">
              <w:rPr>
                <w:rFonts w:cs="Arial"/>
                <w:lang w:eastAsia="en-US"/>
              </w:rPr>
              <w:t>-105</w:t>
            </w:r>
          </w:p>
        </w:tc>
        <w:tc>
          <w:tcPr>
            <w:tcW w:w="414" w:type="pct"/>
            <w:vAlign w:val="center"/>
          </w:tcPr>
          <w:p w14:paraId="12E0B8A3" w14:textId="77777777" w:rsidR="007662DD" w:rsidRPr="002D6380" w:rsidRDefault="007662DD" w:rsidP="00DD1D09">
            <w:pPr>
              <w:pStyle w:val="TAC"/>
              <w:rPr>
                <w:rFonts w:cs="Arial"/>
                <w:lang w:eastAsia="en-US"/>
              </w:rPr>
            </w:pPr>
            <w:r w:rsidRPr="002D6380">
              <w:rPr>
                <w:rFonts w:cs="Arial"/>
                <w:lang w:eastAsia="en-US"/>
              </w:rPr>
              <w:t>-99</w:t>
            </w:r>
          </w:p>
        </w:tc>
        <w:tc>
          <w:tcPr>
            <w:tcW w:w="401" w:type="pct"/>
            <w:vAlign w:val="center"/>
          </w:tcPr>
          <w:p w14:paraId="521806B4" w14:textId="77777777" w:rsidR="007662DD" w:rsidRPr="002D6380" w:rsidRDefault="007662DD" w:rsidP="00DD1D09">
            <w:pPr>
              <w:pStyle w:val="TAC"/>
              <w:rPr>
                <w:rFonts w:cs="Arial"/>
                <w:lang w:eastAsia="en-US"/>
              </w:rPr>
            </w:pPr>
            <w:r w:rsidRPr="002D6380">
              <w:rPr>
                <w:rFonts w:cs="Arial"/>
                <w:lang w:eastAsia="en-US"/>
              </w:rPr>
              <w:t>-105</w:t>
            </w:r>
          </w:p>
        </w:tc>
        <w:tc>
          <w:tcPr>
            <w:tcW w:w="414" w:type="pct"/>
            <w:vAlign w:val="center"/>
          </w:tcPr>
          <w:p w14:paraId="7EC5F7C9" w14:textId="77777777" w:rsidR="007662DD" w:rsidRPr="002D6380" w:rsidRDefault="007662DD" w:rsidP="00DD1D09">
            <w:pPr>
              <w:pStyle w:val="TAC"/>
              <w:rPr>
                <w:rFonts w:cs="Arial"/>
                <w:lang w:eastAsia="en-US"/>
              </w:rPr>
            </w:pPr>
            <w:r w:rsidRPr="002D6380">
              <w:rPr>
                <w:rFonts w:cs="Arial"/>
                <w:lang w:eastAsia="en-US"/>
              </w:rPr>
              <w:t>-99</w:t>
            </w:r>
          </w:p>
        </w:tc>
        <w:tc>
          <w:tcPr>
            <w:tcW w:w="618" w:type="pct"/>
            <w:vAlign w:val="center"/>
          </w:tcPr>
          <w:p w14:paraId="0BBFD667" w14:textId="77777777" w:rsidR="007662DD" w:rsidRPr="002D6380" w:rsidRDefault="007662DD" w:rsidP="00DD1D09">
            <w:pPr>
              <w:pStyle w:val="TAC"/>
              <w:rPr>
                <w:rFonts w:cs="Arial"/>
                <w:lang w:eastAsia="en-US"/>
              </w:rPr>
            </w:pPr>
            <w:r w:rsidRPr="002D6380">
              <w:rPr>
                <w:rFonts w:cs="Arial"/>
                <w:lang w:eastAsia="en-US"/>
              </w:rPr>
              <w:t>-109</w:t>
            </w:r>
          </w:p>
        </w:tc>
        <w:tc>
          <w:tcPr>
            <w:tcW w:w="402" w:type="pct"/>
            <w:vAlign w:val="center"/>
          </w:tcPr>
          <w:p w14:paraId="5990F4F9" w14:textId="77777777" w:rsidR="007662DD" w:rsidRPr="002D6380" w:rsidRDefault="007662DD" w:rsidP="00DD1D09">
            <w:pPr>
              <w:pStyle w:val="TAC"/>
              <w:rPr>
                <w:rFonts w:cs="Arial"/>
                <w:lang w:eastAsia="en-US"/>
              </w:rPr>
            </w:pPr>
            <w:r w:rsidRPr="002D6380">
              <w:rPr>
                <w:rFonts w:cs="Arial"/>
                <w:lang w:eastAsia="en-US"/>
              </w:rPr>
              <w:t>-Infinity</w:t>
            </w:r>
          </w:p>
        </w:tc>
      </w:tr>
      <w:tr w:rsidR="007662DD" w:rsidRPr="002D6380" w14:paraId="57811F8D" w14:textId="77777777" w:rsidTr="00DD1D09">
        <w:trPr>
          <w:cantSplit/>
          <w:trHeight w:val="148"/>
          <w:jc w:val="center"/>
        </w:trPr>
        <w:tc>
          <w:tcPr>
            <w:tcW w:w="1188" w:type="pct"/>
            <w:vAlign w:val="center"/>
          </w:tcPr>
          <w:p w14:paraId="54300C5F" w14:textId="77777777" w:rsidR="007662DD" w:rsidRPr="002D6380" w:rsidRDefault="007662DD" w:rsidP="00DD1D09">
            <w:pPr>
              <w:pStyle w:val="TAL"/>
              <w:rPr>
                <w:rFonts w:cs="Arial"/>
                <w:lang w:eastAsia="en-US"/>
              </w:rPr>
            </w:pPr>
            <w:r w:rsidRPr="002D6380">
              <w:rPr>
                <w:rFonts w:cs="Arial"/>
                <w:position w:val="-12"/>
                <w:lang w:eastAsia="en-US"/>
              </w:rPr>
              <w:object w:dxaOrig="720" w:dyaOrig="400" w14:anchorId="3015F5DE">
                <v:shape id="_x0000_i1482" type="#_x0000_t75" style="width:37pt;height:20.5pt" o:ole="">
                  <v:imagedata r:id="rId58" o:title=""/>
                </v:shape>
                <o:OLEObject Type="Embed" ProgID="Equation.3" ShapeID="_x0000_i1482" DrawAspect="Content" ObjectID="_1808321856" r:id="rId531"/>
              </w:object>
            </w:r>
            <w:r w:rsidRPr="002D6380">
              <w:rPr>
                <w:rFonts w:cs="Arial"/>
                <w:vertAlign w:val="superscript"/>
                <w:lang w:eastAsia="en-US"/>
              </w:rPr>
              <w:t xml:space="preserve"> Note 4</w:t>
            </w:r>
          </w:p>
        </w:tc>
        <w:tc>
          <w:tcPr>
            <w:tcW w:w="346" w:type="pct"/>
            <w:vAlign w:val="center"/>
          </w:tcPr>
          <w:p w14:paraId="52577E6A" w14:textId="77777777" w:rsidR="007662DD" w:rsidRPr="002D6380" w:rsidRDefault="007662DD" w:rsidP="00DD1D09">
            <w:pPr>
              <w:pStyle w:val="TAC"/>
              <w:rPr>
                <w:rFonts w:cs="Arial"/>
                <w:lang w:eastAsia="en-US"/>
              </w:rPr>
            </w:pPr>
            <w:r w:rsidRPr="002D6380">
              <w:rPr>
                <w:rFonts w:cs="Arial"/>
                <w:lang w:eastAsia="en-US"/>
              </w:rPr>
              <w:t>dB</w:t>
            </w:r>
          </w:p>
        </w:tc>
        <w:tc>
          <w:tcPr>
            <w:tcW w:w="414" w:type="pct"/>
            <w:vAlign w:val="center"/>
          </w:tcPr>
          <w:p w14:paraId="0199838D" w14:textId="77777777" w:rsidR="007662DD" w:rsidRPr="002D6380" w:rsidRDefault="007662DD" w:rsidP="00DD1D09">
            <w:pPr>
              <w:pStyle w:val="TAC"/>
              <w:rPr>
                <w:rFonts w:cs="Arial"/>
                <w:lang w:eastAsia="en-US"/>
              </w:rPr>
            </w:pPr>
            <w:r w:rsidRPr="002D6380">
              <w:rPr>
                <w:rFonts w:cs="Arial"/>
                <w:lang w:eastAsia="en-US"/>
              </w:rPr>
              <w:t>2</w:t>
            </w:r>
          </w:p>
        </w:tc>
        <w:tc>
          <w:tcPr>
            <w:tcW w:w="401" w:type="pct"/>
            <w:vAlign w:val="center"/>
          </w:tcPr>
          <w:p w14:paraId="79585FEE" w14:textId="77777777" w:rsidR="007662DD" w:rsidRPr="002D6380" w:rsidRDefault="007662DD" w:rsidP="00DD1D09">
            <w:pPr>
              <w:pStyle w:val="TAC"/>
              <w:rPr>
                <w:rFonts w:cs="Arial"/>
                <w:lang w:eastAsia="en-US"/>
              </w:rPr>
            </w:pPr>
            <w:r w:rsidRPr="002D6380">
              <w:rPr>
                <w:rFonts w:cs="Arial"/>
                <w:lang w:eastAsia="en-US"/>
              </w:rPr>
              <w:t>2</w:t>
            </w:r>
          </w:p>
        </w:tc>
        <w:tc>
          <w:tcPr>
            <w:tcW w:w="401" w:type="pct"/>
            <w:vAlign w:val="center"/>
          </w:tcPr>
          <w:p w14:paraId="4E653801" w14:textId="77777777" w:rsidR="007662DD" w:rsidRPr="002D6380" w:rsidRDefault="007662DD" w:rsidP="00DD1D09">
            <w:pPr>
              <w:pStyle w:val="TAC"/>
              <w:rPr>
                <w:rFonts w:cs="Arial"/>
                <w:lang w:eastAsia="en-US"/>
              </w:rPr>
            </w:pPr>
            <w:r w:rsidRPr="002D6380">
              <w:rPr>
                <w:rFonts w:cs="Arial"/>
                <w:lang w:eastAsia="en-US"/>
              </w:rPr>
              <w:t>-7</w:t>
            </w:r>
          </w:p>
        </w:tc>
        <w:tc>
          <w:tcPr>
            <w:tcW w:w="414" w:type="pct"/>
            <w:vAlign w:val="center"/>
          </w:tcPr>
          <w:p w14:paraId="1C225E33" w14:textId="77777777" w:rsidR="007662DD" w:rsidRPr="002D6380" w:rsidRDefault="007662DD" w:rsidP="00DD1D09">
            <w:pPr>
              <w:pStyle w:val="TAC"/>
              <w:rPr>
                <w:rFonts w:cs="Arial"/>
                <w:lang w:eastAsia="en-US"/>
              </w:rPr>
            </w:pPr>
            <w:r w:rsidRPr="002D6380">
              <w:rPr>
                <w:rFonts w:cs="Arial"/>
                <w:lang w:eastAsia="en-US"/>
              </w:rPr>
              <w:t>-4</w:t>
            </w:r>
          </w:p>
        </w:tc>
        <w:tc>
          <w:tcPr>
            <w:tcW w:w="401" w:type="pct"/>
            <w:vAlign w:val="center"/>
          </w:tcPr>
          <w:p w14:paraId="6D848A37" w14:textId="77777777" w:rsidR="007662DD" w:rsidRPr="002D6380" w:rsidRDefault="007662DD" w:rsidP="00DD1D09">
            <w:pPr>
              <w:pStyle w:val="TAC"/>
              <w:rPr>
                <w:rFonts w:cs="Arial"/>
                <w:lang w:eastAsia="en-US"/>
              </w:rPr>
            </w:pPr>
            <w:r w:rsidRPr="002D6380">
              <w:rPr>
                <w:rFonts w:cs="Arial"/>
                <w:lang w:eastAsia="en-US"/>
              </w:rPr>
              <w:t>-7</w:t>
            </w:r>
          </w:p>
        </w:tc>
        <w:tc>
          <w:tcPr>
            <w:tcW w:w="414" w:type="pct"/>
            <w:vAlign w:val="center"/>
          </w:tcPr>
          <w:p w14:paraId="10B748F5" w14:textId="77777777" w:rsidR="007662DD" w:rsidRPr="002D6380" w:rsidRDefault="007662DD" w:rsidP="00DD1D09">
            <w:pPr>
              <w:pStyle w:val="TAC"/>
              <w:rPr>
                <w:rFonts w:cs="Arial"/>
                <w:lang w:eastAsia="en-US"/>
              </w:rPr>
            </w:pPr>
            <w:r w:rsidRPr="002D6380">
              <w:rPr>
                <w:rFonts w:cs="Arial"/>
                <w:lang w:eastAsia="en-US"/>
              </w:rPr>
              <w:t>-4</w:t>
            </w:r>
          </w:p>
        </w:tc>
        <w:tc>
          <w:tcPr>
            <w:tcW w:w="618" w:type="pct"/>
            <w:vAlign w:val="center"/>
          </w:tcPr>
          <w:p w14:paraId="6276A4E9" w14:textId="77777777" w:rsidR="007662DD" w:rsidRPr="002D6380" w:rsidRDefault="007662DD" w:rsidP="00DD1D09">
            <w:pPr>
              <w:pStyle w:val="TAC"/>
              <w:rPr>
                <w:rFonts w:cs="Arial"/>
                <w:lang w:eastAsia="en-US"/>
              </w:rPr>
            </w:pPr>
            <w:r w:rsidRPr="002D6380">
              <w:rPr>
                <w:rFonts w:cs="Arial"/>
                <w:lang w:eastAsia="en-US"/>
              </w:rPr>
              <w:t>-11</w:t>
            </w:r>
          </w:p>
        </w:tc>
        <w:tc>
          <w:tcPr>
            <w:tcW w:w="402" w:type="pct"/>
            <w:vAlign w:val="center"/>
          </w:tcPr>
          <w:p w14:paraId="7CA16A8A" w14:textId="77777777" w:rsidR="007662DD" w:rsidRPr="002D6380" w:rsidRDefault="007662DD" w:rsidP="00DD1D09">
            <w:pPr>
              <w:pStyle w:val="TAC"/>
              <w:rPr>
                <w:rFonts w:cs="Arial"/>
                <w:lang w:eastAsia="en-US"/>
              </w:rPr>
            </w:pPr>
            <w:r w:rsidRPr="002D6380">
              <w:rPr>
                <w:rFonts w:cs="Arial"/>
                <w:lang w:eastAsia="en-US"/>
              </w:rPr>
              <w:t>-Infinity</w:t>
            </w:r>
          </w:p>
        </w:tc>
      </w:tr>
      <w:tr w:rsidR="007662DD" w:rsidRPr="002D6380" w14:paraId="078F3C76" w14:textId="77777777" w:rsidTr="00DD1D09">
        <w:trPr>
          <w:cantSplit/>
          <w:trHeight w:val="460"/>
          <w:jc w:val="center"/>
        </w:trPr>
        <w:tc>
          <w:tcPr>
            <w:tcW w:w="1188" w:type="pct"/>
            <w:vAlign w:val="center"/>
          </w:tcPr>
          <w:p w14:paraId="0FA441F6" w14:textId="77777777" w:rsidR="007662DD" w:rsidRPr="002D6380" w:rsidRDefault="007662DD" w:rsidP="00DD1D09">
            <w:pPr>
              <w:pStyle w:val="TAL"/>
              <w:rPr>
                <w:rFonts w:cs="Arial"/>
                <w:lang w:eastAsia="en-US"/>
              </w:rPr>
            </w:pPr>
            <w:r w:rsidRPr="002D6380">
              <w:rPr>
                <w:rFonts w:cs="Arial"/>
                <w:lang w:eastAsia="en-US"/>
              </w:rPr>
              <w:t>Propagation Condition</w:t>
            </w:r>
          </w:p>
        </w:tc>
        <w:tc>
          <w:tcPr>
            <w:tcW w:w="346" w:type="pct"/>
            <w:vAlign w:val="center"/>
          </w:tcPr>
          <w:p w14:paraId="2B8336C3" w14:textId="77777777" w:rsidR="007662DD" w:rsidRPr="002D6380" w:rsidRDefault="007662DD" w:rsidP="00DD1D09">
            <w:pPr>
              <w:pStyle w:val="TAC"/>
              <w:rPr>
                <w:rFonts w:cs="Arial"/>
                <w:lang w:eastAsia="en-US"/>
              </w:rPr>
            </w:pPr>
          </w:p>
        </w:tc>
        <w:tc>
          <w:tcPr>
            <w:tcW w:w="3465" w:type="pct"/>
            <w:gridSpan w:val="8"/>
            <w:vAlign w:val="center"/>
          </w:tcPr>
          <w:p w14:paraId="63D899C0" w14:textId="77777777" w:rsidR="007662DD" w:rsidRPr="002D6380" w:rsidRDefault="007662DD" w:rsidP="00DD1D09">
            <w:pPr>
              <w:pStyle w:val="TAC"/>
              <w:rPr>
                <w:rFonts w:cs="Arial"/>
                <w:lang w:eastAsia="en-US"/>
              </w:rPr>
            </w:pPr>
            <w:r w:rsidRPr="002D6380">
              <w:rPr>
                <w:rFonts w:cs="Arial"/>
                <w:lang w:eastAsia="en-US"/>
              </w:rPr>
              <w:t>ETU30</w:t>
            </w:r>
          </w:p>
        </w:tc>
      </w:tr>
      <w:tr w:rsidR="007662DD" w:rsidRPr="002D6380" w14:paraId="4F21F9F9" w14:textId="77777777" w:rsidTr="00DD1D09">
        <w:trPr>
          <w:cantSplit/>
          <w:trHeight w:val="2356"/>
          <w:jc w:val="center"/>
        </w:trPr>
        <w:tc>
          <w:tcPr>
            <w:tcW w:w="5000" w:type="pct"/>
            <w:gridSpan w:val="10"/>
          </w:tcPr>
          <w:p w14:paraId="1D0F28F3" w14:textId="77777777" w:rsidR="007662DD" w:rsidRPr="002D6380" w:rsidRDefault="006A6B16" w:rsidP="00DD1D09">
            <w:pPr>
              <w:pStyle w:val="TAN"/>
              <w:rPr>
                <w:rFonts w:cs="Arial"/>
                <w:lang w:eastAsia="en-US"/>
              </w:rPr>
            </w:pPr>
            <w:r w:rsidRPr="002D6380">
              <w:rPr>
                <w:rFonts w:cs="Arial"/>
                <w:lang w:eastAsia="en-US"/>
              </w:rPr>
              <w:t>Note 1:</w:t>
            </w:r>
            <w:r w:rsidR="007662DD" w:rsidRPr="002D6380">
              <w:rPr>
                <w:rFonts w:cs="Arial"/>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69A2C0F3" w14:textId="77777777" w:rsidR="007662DD" w:rsidRPr="002D6380" w:rsidRDefault="007662DD" w:rsidP="00DD1D09">
            <w:pPr>
              <w:pStyle w:val="TAN"/>
              <w:rPr>
                <w:rFonts w:cs="Arial"/>
                <w:lang w:eastAsia="en-US"/>
              </w:rPr>
            </w:pPr>
            <w:r w:rsidRPr="002D6380">
              <w:rPr>
                <w:rFonts w:cs="Arial"/>
                <w:lang w:eastAsia="en-US"/>
              </w:rPr>
              <w:t>Note 2:</w:t>
            </w:r>
            <w:r w:rsidRPr="002D6380">
              <w:rPr>
                <w:rFonts w:cs="Arial"/>
                <w:lang w:eastAsia="en-US"/>
              </w:rPr>
              <w:tab/>
              <w:t>The resources for uplink transmission are assigned to the UE prior to the start of time period T2.</w:t>
            </w:r>
          </w:p>
          <w:p w14:paraId="23D11FD8" w14:textId="77777777" w:rsidR="007662DD" w:rsidRPr="002D6380" w:rsidRDefault="007662DD" w:rsidP="00DD1D09">
            <w:pPr>
              <w:pStyle w:val="TAN"/>
              <w:rPr>
                <w:rFonts w:cs="Arial"/>
                <w:lang w:eastAsia="en-US"/>
              </w:rPr>
            </w:pPr>
            <w:r w:rsidRPr="002D6380">
              <w:rPr>
                <w:rFonts w:cs="Arial"/>
                <w:lang w:eastAsia="en-US"/>
              </w:rPr>
              <w:t>Note 3:</w:t>
            </w:r>
            <w:r w:rsidRPr="002D6380">
              <w:rPr>
                <w:rFonts w:cs="Arial"/>
                <w:lang w:eastAsia="en-US"/>
              </w:rPr>
              <w:tab/>
              <w:t xml:space="preserve">Interference from other cells and noise sources not specified in the test are assumed to be constant over subcarriers and time and shall be modelled as AWGN of appropriate power for </w:t>
            </w:r>
            <w:r w:rsidRPr="002D6380">
              <w:rPr>
                <w:rFonts w:cs="Arial"/>
                <w:position w:val="-12"/>
                <w:lang w:eastAsia="en-US"/>
              </w:rPr>
              <w:object w:dxaOrig="400" w:dyaOrig="360" w14:anchorId="558623D5">
                <v:shape id="_x0000_i1483" type="#_x0000_t75" style="width:20.5pt;height:20.5pt" o:ole="" fillcolor="window">
                  <v:imagedata r:id="rId56" o:title=""/>
                </v:shape>
                <o:OLEObject Type="Embed" ProgID="Equation.3" ShapeID="_x0000_i1483" DrawAspect="Content" ObjectID="_1808321857" r:id="rId532"/>
              </w:object>
            </w:r>
            <w:r w:rsidRPr="002D6380">
              <w:rPr>
                <w:rFonts w:cs="Arial"/>
                <w:lang w:eastAsia="en-US"/>
              </w:rPr>
              <w:t xml:space="preserve"> to be fulfilled.</w:t>
            </w:r>
          </w:p>
          <w:p w14:paraId="28BF54B9" w14:textId="77777777" w:rsidR="007662DD" w:rsidRPr="002D6380" w:rsidRDefault="006A6B16" w:rsidP="00DD1D09">
            <w:pPr>
              <w:pStyle w:val="TAN"/>
              <w:rPr>
                <w:rFonts w:cs="Arial"/>
                <w:lang w:eastAsia="en-US"/>
              </w:rPr>
            </w:pPr>
            <w:r w:rsidRPr="002D6380">
              <w:rPr>
                <w:rFonts w:cs="Arial"/>
                <w:lang w:eastAsia="en-US"/>
              </w:rPr>
              <w:t>Note 4:</w:t>
            </w:r>
            <w:r w:rsidR="007662DD" w:rsidRPr="002D6380">
              <w:rPr>
                <w:rFonts w:cs="Arial"/>
                <w:lang w:eastAsia="en-US"/>
              </w:rPr>
              <w:tab/>
              <w:t xml:space="preserve">If PRS_RA is not “N/A”, </w:t>
            </w:r>
            <w:r w:rsidR="007662DD" w:rsidRPr="002D6380">
              <w:rPr>
                <w:rFonts w:cs="Arial"/>
                <w:position w:val="-12"/>
                <w:lang w:eastAsia="en-US"/>
              </w:rPr>
              <w:object w:dxaOrig="720" w:dyaOrig="400" w14:anchorId="16198895">
                <v:shape id="_x0000_i1484" type="#_x0000_t75" style="width:37pt;height:20.5pt" o:ole="">
                  <v:imagedata r:id="rId58" o:title=""/>
                </v:shape>
                <o:OLEObject Type="Embed" ProgID="Equation.3" ShapeID="_x0000_i1484" DrawAspect="Content" ObjectID="_1808321858" r:id="rId533"/>
              </w:object>
            </w:r>
            <w:r w:rsidR="007662DD" w:rsidRPr="002D6380">
              <w:rPr>
                <w:rFonts w:cs="Arial"/>
                <w:lang w:eastAsia="en-US"/>
              </w:rPr>
              <w:t xml:space="preserve">, PRS </w:t>
            </w:r>
            <w:r w:rsidR="007662DD" w:rsidRPr="002D6380">
              <w:rPr>
                <w:rFonts w:cs="Arial"/>
                <w:position w:val="-12"/>
                <w:lang w:eastAsia="en-US"/>
              </w:rPr>
              <w:object w:dxaOrig="620" w:dyaOrig="380" w14:anchorId="6C998CAD">
                <v:shape id="_x0000_i1485" type="#_x0000_t75" style="width:25.5pt;height:16pt" o:ole="" fillcolor="window">
                  <v:imagedata r:id="rId60" o:title=""/>
                </v:shape>
                <o:OLEObject Type="Embed" ProgID="Equation.3" ShapeID="_x0000_i1485" DrawAspect="Content" ObjectID="_1808321859" r:id="rId534"/>
              </w:object>
            </w:r>
            <w:r w:rsidR="007662DD" w:rsidRPr="002D6380">
              <w:rPr>
                <w:rFonts w:cs="Arial"/>
                <w:lang w:eastAsia="en-US"/>
              </w:rPr>
              <w:t>, Io,</w:t>
            </w:r>
            <w:r w:rsidR="007662DD" w:rsidRPr="002D6380" w:rsidDel="00C85077">
              <w:rPr>
                <w:rFonts w:cs="Arial"/>
                <w:lang w:eastAsia="en-US"/>
              </w:rPr>
              <w:t xml:space="preserve"> </w:t>
            </w:r>
            <w:r w:rsidR="007662DD" w:rsidRPr="002D6380">
              <w:rPr>
                <w:rFonts w:cs="Arial"/>
                <w:lang w:eastAsia="en-US"/>
              </w:rPr>
              <w:t xml:space="preserve">RSRP </w:t>
            </w:r>
            <w:r w:rsidR="007662DD" w:rsidRPr="002D6380" w:rsidDel="00C85077">
              <w:rPr>
                <w:rFonts w:cs="Arial"/>
                <w:lang w:eastAsia="en-US"/>
              </w:rPr>
              <w:t>and</w:t>
            </w:r>
            <w:r w:rsidR="007662DD" w:rsidRPr="002D6380">
              <w:rPr>
                <w:rFonts w:cs="Arial"/>
                <w:lang w:eastAsia="en-US"/>
              </w:rPr>
              <w:t xml:space="preserve"> PRP levels have been derived from other parameters and are given for information purpose. If PRS_RA is “N/A”, Io and</w:t>
            </w:r>
            <w:r w:rsidR="007662DD" w:rsidRPr="002D6380" w:rsidDel="00C85077">
              <w:rPr>
                <w:rFonts w:cs="Arial"/>
                <w:lang w:eastAsia="en-US"/>
              </w:rPr>
              <w:t xml:space="preserve"> </w:t>
            </w:r>
            <w:r w:rsidR="007662DD" w:rsidRPr="002D6380">
              <w:rPr>
                <w:rFonts w:cs="Arial"/>
                <w:lang w:eastAsia="en-US"/>
              </w:rPr>
              <w:t>RSRP levels have been derived from other parameters and are given for information purpose. These are not settable test parameters. Interference conditions shall be applied to all PRS symbols of DL positioning subframes.</w:t>
            </w:r>
          </w:p>
        </w:tc>
      </w:tr>
    </w:tbl>
    <w:p w14:paraId="657FAB35" w14:textId="77777777" w:rsidR="007662DD" w:rsidRPr="002D6380" w:rsidRDefault="007662DD" w:rsidP="007662DD"/>
    <w:p w14:paraId="6DD803B7" w14:textId="77777777" w:rsidR="007662DD" w:rsidRPr="002D6380" w:rsidRDefault="007662DD" w:rsidP="007662DD">
      <w:r w:rsidRPr="002D6380">
        <w:t>The response time including test tolerance is 3</w:t>
      </w:r>
      <w:r w:rsidR="00250451" w:rsidRPr="002D6380">
        <w:t>.3</w:t>
      </w:r>
      <w:r w:rsidRPr="002D6380">
        <w:t xml:space="preserve"> s for Test 1 and 6</w:t>
      </w:r>
      <w:r w:rsidR="00250451" w:rsidRPr="002D6380">
        <w:t>.3</w:t>
      </w:r>
      <w:r w:rsidRPr="002D6380">
        <w:t xml:space="preserve"> s for Test 2. The response time is equal to the LPP time IE value plus the test tolerance. The LPP time IE value is derived from the RSTD reporting delay plus </w:t>
      </w:r>
      <w:r w:rsidRPr="002D6380">
        <w:sym w:font="Symbol" w:char="F044"/>
      </w:r>
      <w:r w:rsidRPr="002D6380">
        <w:t xml:space="preserve">T, where </w:t>
      </w:r>
      <w:r w:rsidRPr="002D6380">
        <w:sym w:font="Symbol" w:char="F044"/>
      </w:r>
      <w:r w:rsidRPr="002D6380">
        <w:t>T = 150 ms, giving a value of 2710 ms for Test 1 and 5110ms for Test 2. This is rounded up to the next allowed LPP value of 3 seconds for Test 1 and 6 seconds for Test 2.</w:t>
      </w:r>
    </w:p>
    <w:p w14:paraId="1313802A" w14:textId="77777777" w:rsidR="007662DD" w:rsidRPr="002D6380" w:rsidRDefault="007662DD" w:rsidP="007662DD">
      <w:r w:rsidRPr="002D6380">
        <w:t xml:space="preserve">The RSTD measurement reporting delay in the tests are derived from the following expression, </w:t>
      </w:r>
      <w:r w:rsidRPr="002D6380">
        <w:object w:dxaOrig="2220" w:dyaOrig="680" w14:anchorId="59B6ACCD">
          <v:shape id="_x0000_i1486" type="#_x0000_t75" style="width:113pt;height:37pt" o:ole="">
            <v:imagedata r:id="rId433" o:title=""/>
          </v:shape>
          <o:OLEObject Type="Embed" ProgID="Equation.3" ShapeID="_x0000_i1486" DrawAspect="Content" ObjectID="_1808321860" r:id="rId535"/>
        </w:object>
      </w:r>
      <w:r w:rsidRPr="002D6380">
        <w:t xml:space="preserve">, where </w:t>
      </w:r>
      <w:r w:rsidRPr="002D6380">
        <w:object w:dxaOrig="320" w:dyaOrig="260" w14:anchorId="50101A4D">
          <v:shape id="_x0000_i1487" type="#_x0000_t75" style="width:15.5pt;height:16pt" o:ole="">
            <v:imagedata r:id="rId70" o:title=""/>
          </v:shape>
          <o:OLEObject Type="Embed" ProgID="Equation.3" ShapeID="_x0000_i1487" DrawAspect="Content" ObjectID="_1808321861" r:id="rId536"/>
        </w:object>
      </w:r>
      <w:r w:rsidRPr="002D6380">
        <w:t xml:space="preserve">=8 and </w:t>
      </w:r>
      <w:r w:rsidRPr="002D6380">
        <w:object w:dxaOrig="200" w:dyaOrig="220" w14:anchorId="14CDD00C">
          <v:shape id="_x0000_i1488" type="#_x0000_t75" style="width:10.5pt;height:10.5pt" o:ole="">
            <v:imagedata r:id="rId79" o:title=""/>
          </v:shape>
          <o:OLEObject Type="Embed" ProgID="Equation.3" ShapeID="_x0000_i1488" DrawAspect="Content" ObjectID="_1808321862" r:id="rId537"/>
        </w:object>
      </w:r>
      <w:r w:rsidRPr="002D6380">
        <w:t xml:space="preserve">=16 for Test 1, and </w:t>
      </w:r>
      <w:r w:rsidRPr="002D6380">
        <w:object w:dxaOrig="320" w:dyaOrig="260" w14:anchorId="36B30831">
          <v:shape id="_x0000_i1489" type="#_x0000_t75" style="width:15.5pt;height:16pt" o:ole="">
            <v:imagedata r:id="rId70" o:title=""/>
          </v:shape>
          <o:OLEObject Type="Embed" ProgID="Equation.3" ShapeID="_x0000_i1489" DrawAspect="Content" ObjectID="_1808321863" r:id="rId538"/>
        </w:object>
      </w:r>
      <w:r w:rsidRPr="002D6380">
        <w:t xml:space="preserve">=16 and </w:t>
      </w:r>
      <w:r w:rsidRPr="002D6380">
        <w:object w:dxaOrig="200" w:dyaOrig="220" w14:anchorId="0D4E239C">
          <v:shape id="_x0000_i1490" type="#_x0000_t75" style="width:10.5pt;height:10.5pt" o:ole="">
            <v:imagedata r:id="rId79" o:title=""/>
          </v:shape>
          <o:OLEObject Type="Embed" ProgID="Equation.3" ShapeID="_x0000_i1490" DrawAspect="Content" ObjectID="_1808321864" r:id="rId539"/>
        </w:object>
      </w:r>
      <w:r w:rsidRPr="002D6380">
        <w:t xml:space="preserve">=16 for Test 2 are the parameters specified in clause 10.6.3.1 for Test 1 and clause 10.6.3.2 for Test 2. </w:t>
      </w:r>
    </w:p>
    <w:p w14:paraId="6E288852" w14:textId="77777777" w:rsidR="007662DD" w:rsidRPr="002D6380" w:rsidRDefault="007662DD" w:rsidP="007662DD">
      <w:r w:rsidRPr="002D6380">
        <w:t>This gives the total RSTD reporting delay of 2560 ms for Test 1 for the 15 neighbour cells including Cell 4 with respect to the reference cell, Cell 3.</w:t>
      </w:r>
    </w:p>
    <w:p w14:paraId="2402B36B" w14:textId="77777777" w:rsidR="007662DD" w:rsidRPr="002D6380" w:rsidRDefault="007662DD" w:rsidP="007662DD">
      <w:r w:rsidRPr="002D6380">
        <w:t>This gives the total RSTD reporting delay of 4960 ms for Test 2 for the 15 neighbour cells including Cell 1, Cell 2 and Cell 4 with respect to the reference cell, Cell 3.</w:t>
      </w:r>
    </w:p>
    <w:p w14:paraId="16A9CCA4" w14:textId="77777777" w:rsidR="007662DD" w:rsidRPr="002D6380" w:rsidRDefault="007662DD" w:rsidP="007662DD">
      <w:r w:rsidRPr="002D6380">
        <w:t>The test tolerances are defined in clauses C.1.3 and C.4.</w:t>
      </w:r>
    </w:p>
    <w:p w14:paraId="0B1C6EF9" w14:textId="77777777" w:rsidR="00A55611" w:rsidRPr="002D6380" w:rsidRDefault="007662DD" w:rsidP="00A55611">
      <w:r w:rsidRPr="002D6380">
        <w:t>For the overall test to pass, the rate of successful tests during repeated tests in both Test 1 and Test 2 shall be more than 90% with a confidence level of 95%.</w:t>
      </w:r>
    </w:p>
    <w:p w14:paraId="5CD9ED32" w14:textId="18E9C1BA" w:rsidR="00A55611" w:rsidRPr="002D6380" w:rsidRDefault="00A55611" w:rsidP="00A55611">
      <w:pPr>
        <w:pStyle w:val="Heading2"/>
      </w:pPr>
      <w:bookmarkStart w:id="603" w:name="_Toc27482548"/>
      <w:bookmarkStart w:id="604" w:name="_Toc68183805"/>
      <w:r w:rsidRPr="002D6380">
        <w:t>10.7</w:t>
      </w:r>
      <w:r w:rsidRPr="002D6380">
        <w:tab/>
        <w:t>FDD RSTD Measurement Accuracy for 3DL Carrier Aggregation</w:t>
      </w:r>
      <w:bookmarkEnd w:id="603"/>
      <w:bookmarkEnd w:id="604"/>
    </w:p>
    <w:p w14:paraId="2F6D6D7C" w14:textId="77777777" w:rsidR="00A55611" w:rsidRPr="002D6380" w:rsidRDefault="00A55611" w:rsidP="00A55611">
      <w:pPr>
        <w:pStyle w:val="Heading3"/>
      </w:pPr>
      <w:bookmarkStart w:id="605" w:name="_Toc27482549"/>
      <w:bookmarkStart w:id="606" w:name="_Toc68183806"/>
      <w:r w:rsidRPr="002D6380">
        <w:t>10.7.1</w:t>
      </w:r>
      <w:r w:rsidRPr="002D6380">
        <w:tab/>
        <w:t>Test purpose</w:t>
      </w:r>
      <w:bookmarkEnd w:id="605"/>
      <w:bookmarkEnd w:id="606"/>
    </w:p>
    <w:p w14:paraId="140DEB1E" w14:textId="77777777" w:rsidR="00A55611" w:rsidRPr="002D6380" w:rsidRDefault="00A55611" w:rsidP="00A55611">
      <w:r w:rsidRPr="002D6380">
        <w:t>To verify that the FDD RSTD measurement accuracy is within the specified limits.</w:t>
      </w:r>
    </w:p>
    <w:p w14:paraId="750192CB" w14:textId="5AFC5B48" w:rsidR="00A55611" w:rsidRPr="002D6380" w:rsidRDefault="00A55611" w:rsidP="00A55611">
      <w:pPr>
        <w:pStyle w:val="Heading3"/>
      </w:pPr>
      <w:bookmarkStart w:id="607" w:name="_Toc27482550"/>
      <w:bookmarkStart w:id="608" w:name="_Toc68183807"/>
      <w:r w:rsidRPr="002D6380">
        <w:t>10.7.2</w:t>
      </w:r>
      <w:r w:rsidRPr="002D6380">
        <w:tab/>
        <w:t>Test applicability</w:t>
      </w:r>
      <w:bookmarkEnd w:id="607"/>
      <w:bookmarkEnd w:id="608"/>
    </w:p>
    <w:p w14:paraId="58697F17" w14:textId="77777777" w:rsidR="00A55611" w:rsidRPr="002D6380" w:rsidRDefault="00A55611" w:rsidP="00A55611">
      <w:r w:rsidRPr="002D6380">
        <w:t xml:space="preserve">This test applies to all types of E-UTRA FDD UE release 12 and forward that supports UE-assisted OTDOA for 3DL Carrier Aggregation. </w:t>
      </w:r>
    </w:p>
    <w:p w14:paraId="623D6D3F" w14:textId="26D36266" w:rsidR="00A55611" w:rsidRPr="002D6380" w:rsidRDefault="00A55611" w:rsidP="00A55611">
      <w:pPr>
        <w:pStyle w:val="Heading3"/>
      </w:pPr>
      <w:bookmarkStart w:id="609" w:name="_Toc27482551"/>
      <w:bookmarkStart w:id="610" w:name="_Toc68183808"/>
      <w:r w:rsidRPr="002D6380">
        <w:t>10.7.3</w:t>
      </w:r>
      <w:r w:rsidRPr="002D6380">
        <w:tab/>
        <w:t>Minimum conformance requirements</w:t>
      </w:r>
      <w:bookmarkEnd w:id="609"/>
      <w:bookmarkEnd w:id="610"/>
    </w:p>
    <w:p w14:paraId="6994E632" w14:textId="77777777" w:rsidR="00A55611" w:rsidRPr="002D6380" w:rsidRDefault="00A55611" w:rsidP="00A55611">
      <w:r w:rsidRPr="002D6380">
        <w:t xml:space="preserve">This section contains RSTD measurement accuracy requirements for a UE configured with </w:t>
      </w:r>
      <w:r w:rsidRPr="002D6380">
        <w:rPr>
          <w:lang w:eastAsia="zh-CN"/>
        </w:rPr>
        <w:t>one or two</w:t>
      </w:r>
      <w:r w:rsidRPr="002D6380">
        <w:t xml:space="preserve"> downlink </w:t>
      </w:r>
      <w:r w:rsidRPr="002D6380">
        <w:rPr>
          <w:lang w:eastAsia="zh-CN"/>
        </w:rPr>
        <w:t xml:space="preserve"> SCell(s)</w:t>
      </w:r>
      <w:r w:rsidRPr="002D6380">
        <w:t xml:space="preserve">. The UE may operate in </w:t>
      </w:r>
      <w:r w:rsidRPr="002D6380">
        <w:rPr>
          <w:lang w:eastAsia="zh-CN"/>
        </w:rPr>
        <w:t>one of the</w:t>
      </w:r>
      <w:r w:rsidRPr="002D6380">
        <w:t xml:space="preserve"> E-UTRA carrier aggregation</w:t>
      </w:r>
      <w:r w:rsidRPr="002D6380">
        <w:rPr>
          <w:lang w:eastAsia="zh-CN"/>
        </w:rPr>
        <w:t xml:space="preserve">s listed in </w:t>
      </w:r>
      <w:r w:rsidRPr="002D6380">
        <w:t>TS 36.133 [23] section</w:t>
      </w:r>
      <w:r w:rsidRPr="002D6380">
        <w:rPr>
          <w:lang w:eastAsia="zh-CN"/>
        </w:rPr>
        <w:t xml:space="preserve"> 8.3.1</w:t>
      </w:r>
      <w:r w:rsidRPr="002D6380">
        <w:t>. The requirements in this section shall apply regardless of whether the configured downlink secondary cell is activated or deactivated by the MAC-CE command [</w:t>
      </w:r>
      <w:r w:rsidR="00234366" w:rsidRPr="002D6380">
        <w:t>34</w:t>
      </w:r>
      <w:r w:rsidRPr="002D6380">
        <w:t>]</w:t>
      </w:r>
      <w:r w:rsidRPr="002D6380" w:rsidDel="00C270DF">
        <w:t>.</w:t>
      </w:r>
      <w:r w:rsidRPr="002D6380">
        <w:t xml:space="preserve"> The requirements apply for bandwidths defined in the bandwidth combination set for the CA configurations supported by the UE defined in TS 36.101 [2].</w:t>
      </w:r>
    </w:p>
    <w:p w14:paraId="105003FA" w14:textId="77777777" w:rsidR="00A55611" w:rsidRPr="002D6380" w:rsidRDefault="00A55611" w:rsidP="00A55611">
      <w:r w:rsidRPr="002D6380">
        <w:t>The RSTD measurements, which are obtained when both the reference cell and neighbouring cell belong to the primary component carrier, shall meet the intra-frequency RSTD accuracy requirements defined in TS 36.133 [23] section 9.1.10.1.</w:t>
      </w:r>
    </w:p>
    <w:p w14:paraId="68B5524D" w14:textId="77777777" w:rsidR="00A55611" w:rsidRPr="002D6380" w:rsidRDefault="00A55611" w:rsidP="00A55611">
      <w:r w:rsidRPr="002D6380">
        <w:t xml:space="preserve">The RSTD measurements, which are obtained when both the reference cell and neighbouring cell belong to the </w:t>
      </w:r>
      <w:r w:rsidRPr="002D6380">
        <w:rPr>
          <w:lang w:eastAsia="zh-CN"/>
        </w:rPr>
        <w:t xml:space="preserve">same </w:t>
      </w:r>
      <w:r w:rsidRPr="002D6380">
        <w:t>secondary component carrier, shall meet the intra-frequency RSTD accuracy requirements defined in TS 36.133 [23] section 9.1.10.1.</w:t>
      </w:r>
    </w:p>
    <w:p w14:paraId="0F2354ED" w14:textId="77777777" w:rsidR="00A55611" w:rsidRPr="002D6380" w:rsidRDefault="00A55611" w:rsidP="00A55611">
      <w:r w:rsidRPr="002D6380">
        <w:t>The RSTD measurements, which are obtained when the reference cell and neighbouring cell do not belong to the same carrier, shall meet the inter-frequency RSTD accuracy requirements defined in TS 36.133 [23] section 9.1.10.2.</w:t>
      </w:r>
    </w:p>
    <w:p w14:paraId="597DD2BA" w14:textId="77777777" w:rsidR="00A55611" w:rsidRPr="002D6380" w:rsidRDefault="00A55611" w:rsidP="00A55611">
      <w:r w:rsidRPr="002D6380">
        <w:t>The normative reference for this requirement is TS 36.133 [23] clause 9.1.12 and A.9.8.14.</w:t>
      </w:r>
    </w:p>
    <w:p w14:paraId="4B0A001D" w14:textId="62D8DDBB" w:rsidR="00A55611" w:rsidRPr="002D6380" w:rsidRDefault="00A55611" w:rsidP="00A55611">
      <w:pPr>
        <w:pStyle w:val="Heading3"/>
      </w:pPr>
      <w:bookmarkStart w:id="611" w:name="_Toc27482552"/>
      <w:bookmarkStart w:id="612" w:name="_Toc68183809"/>
      <w:r w:rsidRPr="002D6380">
        <w:t>10.7.4</w:t>
      </w:r>
      <w:r w:rsidRPr="002D6380">
        <w:tab/>
        <w:t>Test description</w:t>
      </w:r>
      <w:bookmarkEnd w:id="611"/>
      <w:bookmarkEnd w:id="612"/>
    </w:p>
    <w:p w14:paraId="59B32A81" w14:textId="77777777" w:rsidR="00A55611" w:rsidRPr="002D6380" w:rsidRDefault="00A55611" w:rsidP="00A55611">
      <w:pPr>
        <w:pStyle w:val="Heading4"/>
      </w:pPr>
      <w:bookmarkStart w:id="613" w:name="_Toc27482553"/>
      <w:bookmarkStart w:id="614" w:name="_Toc68183810"/>
      <w:r w:rsidRPr="002D6380">
        <w:t>10.7.4.1</w:t>
      </w:r>
      <w:r w:rsidRPr="002D6380">
        <w:tab/>
        <w:t>Initial conditions</w:t>
      </w:r>
      <w:bookmarkEnd w:id="613"/>
      <w:bookmarkEnd w:id="614"/>
    </w:p>
    <w:p w14:paraId="49728C20" w14:textId="77777777" w:rsidR="00A55611" w:rsidRPr="002D6380" w:rsidRDefault="00A55611" w:rsidP="00A55611">
      <w:r w:rsidRPr="002D6380">
        <w:t>Test Environment: Normal; as defined in TS 36.508 [18] clause 4.1.</w:t>
      </w:r>
    </w:p>
    <w:p w14:paraId="4A768BBB" w14:textId="77777777" w:rsidR="00A55611" w:rsidRPr="002D6380" w:rsidRDefault="00A55611" w:rsidP="00A55611">
      <w:r w:rsidRPr="002D6380">
        <w:t>Frequencies to be tested: Mid Range, as defined in TS 36.508 [18] clause 4.3.1.1.</w:t>
      </w:r>
    </w:p>
    <w:p w14:paraId="40DB522F" w14:textId="77777777" w:rsidR="00A55611" w:rsidRPr="002D6380" w:rsidRDefault="00A55611" w:rsidP="00A55611">
      <w:r w:rsidRPr="002D6380">
        <w:t xml:space="preserve">Channel bandwidths to be tested: </w:t>
      </w:r>
      <w:r w:rsidR="00991D69" w:rsidRPr="002D6380">
        <w:t>the largest and the smallest aggregated bandwidth combinations supported by the UE of the Channel bandwidths defined in Table 10.7.4.1-1.  The Channel bandwidths for CA Intra-Band combinations are a</w:t>
      </w:r>
      <w:r w:rsidRPr="002D6380">
        <w:t>s defined in TS 36.508 [18] clause 4.3.1</w:t>
      </w:r>
      <w:r w:rsidR="00991D69" w:rsidRPr="002D6380">
        <w:t xml:space="preserve"> and for CA Inter-Band combinations are defined in TS 36.521-1</w:t>
      </w:r>
      <w:r w:rsidR="004C4B5B" w:rsidRPr="002D6380">
        <w:t xml:space="preserve"> </w:t>
      </w:r>
      <w:r w:rsidR="00991D69" w:rsidRPr="002D6380">
        <w:t>[24] clause 5.4.2A</w:t>
      </w:r>
      <w:r w:rsidRPr="002D6380">
        <w:t>.</w:t>
      </w:r>
      <w:r w:rsidR="00991D69" w:rsidRPr="002D6380">
        <w:t xml:space="preserve"> In case of multiple possible Channel bandwidth combinations, the first combination listed in the above mentioned clauses shall be selected.</w:t>
      </w:r>
    </w:p>
    <w:p w14:paraId="38ECB954" w14:textId="77777777" w:rsidR="00F42221" w:rsidRPr="002D6380" w:rsidRDefault="00A55611" w:rsidP="00F42221">
      <w:pPr>
        <w:pStyle w:val="B10"/>
      </w:pPr>
      <w:r w:rsidRPr="002D6380">
        <w:t>1.</w:t>
      </w:r>
      <w:r w:rsidRPr="002D6380">
        <w:tab/>
      </w:r>
      <w:r w:rsidR="00F42221" w:rsidRPr="002D6380">
        <w:t>Connect the SS (node B emulator) and AWGN noise sources to the UE antenna connectors as follows:</w:t>
      </w:r>
    </w:p>
    <w:p w14:paraId="6C8EA6B3" w14:textId="77777777" w:rsidR="00F42221" w:rsidRPr="002D6380" w:rsidRDefault="00F42221" w:rsidP="00F42221">
      <w:pPr>
        <w:ind w:left="568" w:firstLine="1"/>
      </w:pPr>
      <w:r w:rsidRPr="002D6380">
        <w:t>- For UEs supporting only 2Rx in all the bands under test, use TS 36.508 [18] Annex A, Figure group A.68 as appropriate.</w:t>
      </w:r>
    </w:p>
    <w:p w14:paraId="379E2367" w14:textId="77777777" w:rsidR="00F42221" w:rsidRPr="002D6380" w:rsidRDefault="00F42221" w:rsidP="00F42221">
      <w:pPr>
        <w:ind w:left="568" w:firstLine="1"/>
      </w:pPr>
      <w:r w:rsidRPr="002D6380">
        <w:t>- For UEs supporting 4Rx in any of the bands under test use TS 36.508 [18] Annex A, Figure A.90. Use the 2Rx module for cells on bands supporting 2Rx and the 4Rx module for cells on bands supporting 4Rx.</w:t>
      </w:r>
    </w:p>
    <w:p w14:paraId="48C1025B" w14:textId="77777777" w:rsidR="00A55611" w:rsidRPr="002D6380" w:rsidRDefault="00A55611" w:rsidP="00A55611">
      <w:pPr>
        <w:pStyle w:val="B10"/>
      </w:pPr>
      <w:r w:rsidRPr="002D6380">
        <w:t>2.</w:t>
      </w:r>
      <w:r w:rsidRPr="002D6380">
        <w:tab/>
        <w:t>The general test parameter settings are set up according to Table 10.7.4.1-1.</w:t>
      </w:r>
    </w:p>
    <w:p w14:paraId="2F843207" w14:textId="77777777" w:rsidR="00A55611" w:rsidRPr="002D6380" w:rsidRDefault="00A55611" w:rsidP="00A55611">
      <w:pPr>
        <w:pStyle w:val="B10"/>
      </w:pPr>
      <w:r w:rsidRPr="002D6380">
        <w:t>3.</w:t>
      </w:r>
      <w:r w:rsidRPr="002D6380">
        <w:tab/>
        <w:t>Propagation conditions are set according to clause 4.7.2.1.</w:t>
      </w:r>
    </w:p>
    <w:p w14:paraId="7D800FA1" w14:textId="77777777" w:rsidR="00A55611" w:rsidRPr="002D6380" w:rsidRDefault="00A55611" w:rsidP="00A55611">
      <w:pPr>
        <w:pStyle w:val="B10"/>
      </w:pPr>
      <w:r w:rsidRPr="002D6380">
        <w:t>4.</w:t>
      </w:r>
      <w:r w:rsidRPr="002D6380">
        <w:tab/>
        <w:t>Message contents are defined in clause 10.7.4.3.</w:t>
      </w:r>
    </w:p>
    <w:p w14:paraId="34E49291" w14:textId="77777777" w:rsidR="00A55611" w:rsidRPr="002D6380" w:rsidRDefault="00A55611" w:rsidP="00A55611">
      <w:pPr>
        <w:pStyle w:val="B10"/>
      </w:pPr>
      <w:r w:rsidRPr="002D6380">
        <w:t>5.</w:t>
      </w:r>
      <w:r w:rsidRPr="002D6380">
        <w:tab/>
        <w:t xml:space="preserve">There are four synchronized cells on three different carrier frequencies. Cell 1 is the PCell on primary component carrier F1 (RF channel number 1), Cell 2 is an SCell </w:t>
      </w:r>
      <w:r w:rsidRPr="002D6380">
        <w:rPr>
          <w:lang w:eastAsia="zh-CN"/>
        </w:rPr>
        <w:t>on secondary component carrier F2 (RF channel number 2), Cell 3 is an SCell and reference cell on secondary component carrier F3 (</w:t>
      </w:r>
      <w:r w:rsidRPr="002D6380">
        <w:rPr>
          <w:rFonts w:cs="v4.2.0"/>
          <w:lang w:eastAsia="zh-CN"/>
        </w:rPr>
        <w:t>RF channel number 3</w:t>
      </w:r>
      <w:r w:rsidRPr="002D6380">
        <w:rPr>
          <w:lang w:eastAsia="zh-CN"/>
        </w:rPr>
        <w:t>), and Cell 4 is the neighbour cell on F3</w:t>
      </w:r>
      <w:r w:rsidRPr="002D6380">
        <w:t>. PCell (Cell 1) is the cell used for connection setup with the power level and mapping set according to TS 36.521-1 [24] Annex C.0 and C.1 as appropriate for this test. Cell 2, Cell 3 and Cell 4 are powered OFF.</w:t>
      </w:r>
    </w:p>
    <w:p w14:paraId="3FD7A0EA" w14:textId="77777777" w:rsidR="00A55611" w:rsidRPr="002D6380" w:rsidRDefault="00A55611" w:rsidP="00A55611">
      <w:pPr>
        <w:pStyle w:val="B10"/>
      </w:pPr>
      <w:r w:rsidRPr="002D6380">
        <w:rPr>
          <w:lang w:eastAsia="zh-CN"/>
        </w:rPr>
        <w:t>Cell 1, Cell 2, Cell 3, and Cell 4 are included in the O</w:t>
      </w:r>
      <w:r w:rsidRPr="002D6380">
        <w:t>TDOA assistance data neighbour cell list.</w:t>
      </w:r>
    </w:p>
    <w:p w14:paraId="4E44FB7C" w14:textId="77777777" w:rsidR="00A55611" w:rsidRPr="002D6380" w:rsidRDefault="00A55611" w:rsidP="00A55611">
      <w:pPr>
        <w:pStyle w:val="B10"/>
      </w:pPr>
      <w:r w:rsidRPr="002D6380">
        <w:t>The assistance data neighbour cell list includes in total 15 cells, where 12 of the cells are not simulated (dummy cells; as defined in 3GPP TS 37.571</w:t>
      </w:r>
      <w:r w:rsidRPr="002D6380">
        <w:noBreakHyphen/>
        <w:t>5 [20], clause 7.3.2).</w:t>
      </w:r>
    </w:p>
    <w:p w14:paraId="4770B304" w14:textId="77777777" w:rsidR="00A55611" w:rsidRPr="002D6380" w:rsidRDefault="00A55611" w:rsidP="00A55611">
      <w:pPr>
        <w:pStyle w:val="B10"/>
      </w:pPr>
      <w:r w:rsidRPr="002D6380">
        <w:t>Note that the measurement gap is not configured in the test because of UE carrier aggregation capability.</w:t>
      </w:r>
    </w:p>
    <w:p w14:paraId="49907AAB" w14:textId="77777777" w:rsidR="00A55611" w:rsidRPr="002D6380" w:rsidRDefault="00A55611" w:rsidP="00A55611">
      <w:pPr>
        <w:pStyle w:val="B10"/>
      </w:pPr>
      <w:r w:rsidRPr="002D6380">
        <w:t>6.</w:t>
      </w:r>
      <w:r w:rsidRPr="002D6380">
        <w:tab/>
        <w:t xml:space="preserve">The true RSTD (which is the receive time difference for frame 0 between the two cells as seen at the UE antenna connector) is set to </w:t>
      </w:r>
      <w:r w:rsidR="002337B7" w:rsidRPr="002D6380">
        <w:t>31</w:t>
      </w:r>
      <w:r w:rsidRPr="002D6380">
        <w:t xml:space="preserve"> Ts (about </w:t>
      </w:r>
      <w:r w:rsidR="002337B7" w:rsidRPr="002D6380">
        <w:t>1</w:t>
      </w:r>
      <w:r w:rsidRPr="002D6380">
        <w:t xml:space="preserve"> </w:t>
      </w:r>
      <w:r w:rsidRPr="002D6380">
        <w:rPr>
          <w:rFonts w:ascii="Symbol" w:hAnsi="Symbol"/>
        </w:rPr>
        <w:t></w:t>
      </w:r>
      <w:r w:rsidRPr="002D6380">
        <w:t xml:space="preserve">s) between Cell 1 and OTDOA assistance data reference cell, Cell 3, and set to </w:t>
      </w:r>
      <w:r w:rsidR="002337B7" w:rsidRPr="002D6380">
        <w:t>-31</w:t>
      </w:r>
      <w:r w:rsidRPr="002D6380">
        <w:t xml:space="preserve"> Ts (about </w:t>
      </w:r>
      <w:r w:rsidR="002337B7" w:rsidRPr="002D6380">
        <w:t>-1</w:t>
      </w:r>
      <w:r w:rsidRPr="002D6380">
        <w:t xml:space="preserve"> </w:t>
      </w:r>
      <w:r w:rsidRPr="002D6380">
        <w:rPr>
          <w:rFonts w:ascii="Symbol" w:hAnsi="Symbol"/>
        </w:rPr>
        <w:t></w:t>
      </w:r>
      <w:r w:rsidRPr="002D6380">
        <w:t xml:space="preserve">s) between Cell 2 and OTDOA assistance data reference cell, Cell 3, and set to 92 Ts (about 3 </w:t>
      </w:r>
      <w:r w:rsidRPr="002D6380">
        <w:rPr>
          <w:rFonts w:ascii="Symbol" w:hAnsi="Symbol"/>
        </w:rPr>
        <w:t></w:t>
      </w:r>
      <w:r w:rsidRPr="002D6380">
        <w:t>s) between neighbour Cell 4 and OTDOA assistance data reference cell, Cell 3.</w:t>
      </w:r>
    </w:p>
    <w:p w14:paraId="46BEC045" w14:textId="77777777" w:rsidR="00A55611" w:rsidRPr="002D6380" w:rsidRDefault="00A55611" w:rsidP="00A55611">
      <w:pPr>
        <w:pStyle w:val="B10"/>
      </w:pPr>
      <w:r w:rsidRPr="002D6380">
        <w:t>Note that the related expectedRSTD values to be signalled over LPP are defined in Table 10.7.4.1-1.</w:t>
      </w:r>
    </w:p>
    <w:p w14:paraId="1EE30237" w14:textId="77777777" w:rsidR="00A55611" w:rsidRPr="002D6380" w:rsidRDefault="00A55611" w:rsidP="00A55611">
      <w:pPr>
        <w:pStyle w:val="TH"/>
        <w:rPr>
          <w:lang w:eastAsia="zh-CN"/>
        </w:rPr>
      </w:pPr>
      <w:r w:rsidRPr="002D6380">
        <w:t>Table 10.7.4.1-</w:t>
      </w:r>
      <w:r w:rsidRPr="002D6380">
        <w:rPr>
          <w:lang w:eastAsia="zh-CN"/>
        </w:rPr>
        <w:t>1</w:t>
      </w:r>
      <w:r w:rsidRPr="002D6380">
        <w:t xml:space="preserve">: </w:t>
      </w:r>
      <w:r w:rsidRPr="002D6380">
        <w:rPr>
          <w:lang w:eastAsia="zh-CN"/>
        </w:rPr>
        <w:t xml:space="preserve">General </w:t>
      </w:r>
      <w:r w:rsidRPr="002D6380">
        <w:t>Test Parameters for RSTD Test for E-UTRAN FDD for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71"/>
        <w:gridCol w:w="586"/>
        <w:gridCol w:w="1590"/>
        <w:gridCol w:w="3784"/>
      </w:tblGrid>
      <w:tr w:rsidR="00A55611" w:rsidRPr="002D6380" w14:paraId="1855BB2D" w14:textId="77777777" w:rsidTr="00DD1D09">
        <w:trPr>
          <w:cantSplit/>
          <w:trHeight w:val="146"/>
        </w:trPr>
        <w:tc>
          <w:tcPr>
            <w:tcW w:w="0" w:type="auto"/>
          </w:tcPr>
          <w:p w14:paraId="05D8C815" w14:textId="77777777" w:rsidR="00A55611" w:rsidRPr="002D6380" w:rsidRDefault="00A55611" w:rsidP="00DD1D09">
            <w:pPr>
              <w:pStyle w:val="TAH"/>
              <w:rPr>
                <w:lang w:eastAsia="en-US"/>
              </w:rPr>
            </w:pPr>
            <w:r w:rsidRPr="002D6380">
              <w:rPr>
                <w:lang w:eastAsia="en-US"/>
              </w:rPr>
              <w:t>Parameter</w:t>
            </w:r>
          </w:p>
        </w:tc>
        <w:tc>
          <w:tcPr>
            <w:tcW w:w="0" w:type="auto"/>
          </w:tcPr>
          <w:p w14:paraId="688087C5" w14:textId="77777777" w:rsidR="00A55611" w:rsidRPr="002D6380" w:rsidRDefault="00A55611" w:rsidP="00DD1D09">
            <w:pPr>
              <w:pStyle w:val="TAH"/>
              <w:rPr>
                <w:lang w:eastAsia="en-US"/>
              </w:rPr>
            </w:pPr>
            <w:r w:rsidRPr="002D6380">
              <w:rPr>
                <w:lang w:eastAsia="en-US"/>
              </w:rPr>
              <w:t>Unit</w:t>
            </w:r>
          </w:p>
        </w:tc>
        <w:tc>
          <w:tcPr>
            <w:tcW w:w="0" w:type="auto"/>
          </w:tcPr>
          <w:p w14:paraId="25E58EF9" w14:textId="77777777" w:rsidR="00A55611" w:rsidRPr="002D6380" w:rsidRDefault="00A55611" w:rsidP="00DD1D09">
            <w:pPr>
              <w:pStyle w:val="TAH"/>
              <w:rPr>
                <w:lang w:eastAsia="zh-CN"/>
              </w:rPr>
            </w:pPr>
            <w:r w:rsidRPr="002D6380">
              <w:rPr>
                <w:lang w:eastAsia="en-US"/>
              </w:rPr>
              <w:t>Value</w:t>
            </w:r>
          </w:p>
        </w:tc>
        <w:tc>
          <w:tcPr>
            <w:tcW w:w="0" w:type="auto"/>
          </w:tcPr>
          <w:p w14:paraId="72AAAA57" w14:textId="77777777" w:rsidR="00A55611" w:rsidRPr="002D6380" w:rsidRDefault="00A55611" w:rsidP="00DD1D09">
            <w:pPr>
              <w:pStyle w:val="TAH"/>
              <w:rPr>
                <w:lang w:eastAsia="en-US"/>
              </w:rPr>
            </w:pPr>
            <w:r w:rsidRPr="002D6380">
              <w:rPr>
                <w:lang w:eastAsia="en-US"/>
              </w:rPr>
              <w:t>Comment</w:t>
            </w:r>
          </w:p>
        </w:tc>
      </w:tr>
      <w:tr w:rsidR="00A55611" w:rsidRPr="002D6380" w14:paraId="3A1A79C8" w14:textId="77777777" w:rsidTr="00DD1D09">
        <w:trPr>
          <w:cantSplit/>
        </w:trPr>
        <w:tc>
          <w:tcPr>
            <w:tcW w:w="0" w:type="auto"/>
          </w:tcPr>
          <w:p w14:paraId="2BFA72A8" w14:textId="77777777" w:rsidR="00A55611" w:rsidRPr="002D6380" w:rsidRDefault="00A55611" w:rsidP="00DD1D09">
            <w:pPr>
              <w:pStyle w:val="TAL"/>
              <w:rPr>
                <w:lang w:eastAsia="en-US"/>
              </w:rPr>
            </w:pPr>
            <w:r w:rsidRPr="002D6380">
              <w:rPr>
                <w:rFonts w:cs="Arial"/>
                <w:lang w:eastAsia="zh-CN"/>
              </w:rPr>
              <w:t>PCell</w:t>
            </w:r>
          </w:p>
        </w:tc>
        <w:tc>
          <w:tcPr>
            <w:tcW w:w="0" w:type="auto"/>
            <w:vAlign w:val="center"/>
          </w:tcPr>
          <w:p w14:paraId="420D718B" w14:textId="77777777" w:rsidR="00A55611" w:rsidRPr="002D6380" w:rsidRDefault="00A55611" w:rsidP="00DD1D09">
            <w:pPr>
              <w:pStyle w:val="TAC"/>
              <w:rPr>
                <w:lang w:eastAsia="en-US"/>
              </w:rPr>
            </w:pPr>
          </w:p>
        </w:tc>
        <w:tc>
          <w:tcPr>
            <w:tcW w:w="0" w:type="auto"/>
          </w:tcPr>
          <w:p w14:paraId="18C9CB86" w14:textId="77777777" w:rsidR="00A55611" w:rsidRPr="002D6380" w:rsidRDefault="00A55611" w:rsidP="00DD1D09">
            <w:pPr>
              <w:pStyle w:val="TAC"/>
              <w:rPr>
                <w:lang w:eastAsia="en-US"/>
              </w:rPr>
            </w:pPr>
            <w:r w:rsidRPr="002D6380">
              <w:rPr>
                <w:rFonts w:cs="Arial"/>
                <w:lang w:eastAsia="zh-CN"/>
              </w:rPr>
              <w:t>Cell 1</w:t>
            </w:r>
          </w:p>
        </w:tc>
        <w:tc>
          <w:tcPr>
            <w:tcW w:w="0" w:type="auto"/>
          </w:tcPr>
          <w:p w14:paraId="109187FC" w14:textId="77777777" w:rsidR="00A55611" w:rsidRPr="002D6380" w:rsidRDefault="00A55611" w:rsidP="00DD1D09">
            <w:pPr>
              <w:pStyle w:val="TAL"/>
              <w:rPr>
                <w:rFonts w:cs="v4.2.0"/>
                <w:lang w:eastAsia="en-US"/>
              </w:rPr>
            </w:pPr>
            <w:r w:rsidRPr="002D6380">
              <w:rPr>
                <w:rFonts w:cs="Arial"/>
                <w:lang w:eastAsia="zh-CN"/>
              </w:rPr>
              <w:t>Cell 1 on RF channel number 1</w:t>
            </w:r>
          </w:p>
        </w:tc>
      </w:tr>
      <w:tr w:rsidR="00A55611" w:rsidRPr="002D6380" w14:paraId="6985FCD9" w14:textId="77777777" w:rsidTr="00DD1D09">
        <w:trPr>
          <w:cantSplit/>
        </w:trPr>
        <w:tc>
          <w:tcPr>
            <w:tcW w:w="0" w:type="auto"/>
          </w:tcPr>
          <w:p w14:paraId="24BEC014" w14:textId="77777777" w:rsidR="00A55611" w:rsidRPr="002D6380" w:rsidRDefault="00A55611" w:rsidP="00DD1D09">
            <w:pPr>
              <w:pStyle w:val="TAL"/>
              <w:rPr>
                <w:lang w:eastAsia="en-US"/>
              </w:rPr>
            </w:pPr>
            <w:r w:rsidRPr="002D6380">
              <w:rPr>
                <w:rFonts w:cs="Arial"/>
                <w:lang w:eastAsia="zh-CN"/>
              </w:rPr>
              <w:t>SCell 1</w:t>
            </w:r>
          </w:p>
        </w:tc>
        <w:tc>
          <w:tcPr>
            <w:tcW w:w="0" w:type="auto"/>
            <w:vAlign w:val="center"/>
          </w:tcPr>
          <w:p w14:paraId="44DB919D" w14:textId="77777777" w:rsidR="00A55611" w:rsidRPr="002D6380" w:rsidRDefault="00A55611" w:rsidP="00DD1D09">
            <w:pPr>
              <w:pStyle w:val="TAC"/>
              <w:rPr>
                <w:lang w:eastAsia="en-US"/>
              </w:rPr>
            </w:pPr>
          </w:p>
        </w:tc>
        <w:tc>
          <w:tcPr>
            <w:tcW w:w="0" w:type="auto"/>
          </w:tcPr>
          <w:p w14:paraId="366DFF6A" w14:textId="77777777" w:rsidR="00A55611" w:rsidRPr="002D6380" w:rsidRDefault="00A55611" w:rsidP="00DD1D09">
            <w:pPr>
              <w:pStyle w:val="TAC"/>
              <w:rPr>
                <w:lang w:eastAsia="en-US"/>
              </w:rPr>
            </w:pPr>
            <w:r w:rsidRPr="002D6380">
              <w:rPr>
                <w:rFonts w:cs="Arial"/>
                <w:lang w:eastAsia="zh-CN"/>
              </w:rPr>
              <w:t>Cell 2</w:t>
            </w:r>
          </w:p>
        </w:tc>
        <w:tc>
          <w:tcPr>
            <w:tcW w:w="0" w:type="auto"/>
          </w:tcPr>
          <w:p w14:paraId="34EC5502" w14:textId="77777777" w:rsidR="00A55611" w:rsidRPr="002D6380" w:rsidRDefault="00A55611" w:rsidP="00DD1D09">
            <w:pPr>
              <w:pStyle w:val="TAL"/>
            </w:pPr>
            <w:r w:rsidRPr="002D6380">
              <w:rPr>
                <w:rFonts w:cs="Arial"/>
                <w:lang w:eastAsia="zh-CN"/>
              </w:rPr>
              <w:t>Cell 2 is an SCell on RF channel number 2</w:t>
            </w:r>
          </w:p>
        </w:tc>
      </w:tr>
      <w:tr w:rsidR="00A55611" w:rsidRPr="002D6380" w14:paraId="006E12A0" w14:textId="77777777" w:rsidTr="00DD1D09">
        <w:trPr>
          <w:cantSplit/>
        </w:trPr>
        <w:tc>
          <w:tcPr>
            <w:tcW w:w="0" w:type="auto"/>
          </w:tcPr>
          <w:p w14:paraId="544209D7" w14:textId="77777777" w:rsidR="00A55611" w:rsidRPr="002D6380" w:rsidRDefault="00A55611" w:rsidP="00DD1D09">
            <w:pPr>
              <w:pStyle w:val="TAL"/>
              <w:rPr>
                <w:lang w:eastAsia="en-US"/>
              </w:rPr>
            </w:pPr>
            <w:r w:rsidRPr="002D6380">
              <w:rPr>
                <w:rFonts w:cs="Arial"/>
                <w:lang w:eastAsia="zh-CN"/>
              </w:rPr>
              <w:t>SCell 2 (Assistance data reference cell)</w:t>
            </w:r>
          </w:p>
        </w:tc>
        <w:tc>
          <w:tcPr>
            <w:tcW w:w="0" w:type="auto"/>
            <w:vAlign w:val="center"/>
          </w:tcPr>
          <w:p w14:paraId="0480645C" w14:textId="77777777" w:rsidR="00A55611" w:rsidRPr="002D6380" w:rsidRDefault="00A55611" w:rsidP="00DD1D09">
            <w:pPr>
              <w:pStyle w:val="TAC"/>
              <w:rPr>
                <w:lang w:eastAsia="en-US"/>
              </w:rPr>
            </w:pPr>
          </w:p>
        </w:tc>
        <w:tc>
          <w:tcPr>
            <w:tcW w:w="0" w:type="auto"/>
          </w:tcPr>
          <w:p w14:paraId="4C96DC70" w14:textId="77777777" w:rsidR="00A55611" w:rsidRPr="002D6380" w:rsidRDefault="00A55611" w:rsidP="00DD1D09">
            <w:pPr>
              <w:pStyle w:val="TAC"/>
              <w:rPr>
                <w:lang w:eastAsia="en-US"/>
              </w:rPr>
            </w:pPr>
            <w:r w:rsidRPr="002D6380">
              <w:rPr>
                <w:rFonts w:cs="Arial"/>
                <w:lang w:eastAsia="zh-CN"/>
              </w:rPr>
              <w:t>Cell 3</w:t>
            </w:r>
          </w:p>
        </w:tc>
        <w:tc>
          <w:tcPr>
            <w:tcW w:w="0" w:type="auto"/>
          </w:tcPr>
          <w:p w14:paraId="5293854F" w14:textId="77777777" w:rsidR="00A55611" w:rsidRPr="002D6380" w:rsidRDefault="00A55611" w:rsidP="00DD1D09">
            <w:pPr>
              <w:pStyle w:val="TAL"/>
            </w:pPr>
            <w:r w:rsidRPr="002D6380">
              <w:rPr>
                <w:rFonts w:cs="Arial"/>
                <w:lang w:eastAsia="zh-CN"/>
              </w:rPr>
              <w:t>Cell 3 is an SCell on RF channel number 3</w:t>
            </w:r>
          </w:p>
        </w:tc>
      </w:tr>
      <w:tr w:rsidR="00A55611" w:rsidRPr="002D6380" w14:paraId="3C6E3EA9" w14:textId="77777777" w:rsidTr="00DD1D09">
        <w:trPr>
          <w:cantSplit/>
        </w:trPr>
        <w:tc>
          <w:tcPr>
            <w:tcW w:w="0" w:type="auto"/>
          </w:tcPr>
          <w:p w14:paraId="19CD3F52" w14:textId="77777777" w:rsidR="00A55611" w:rsidRPr="002D6380" w:rsidRDefault="00A55611" w:rsidP="00DD1D09">
            <w:pPr>
              <w:pStyle w:val="TAL"/>
              <w:rPr>
                <w:lang w:eastAsia="en-US"/>
              </w:rPr>
            </w:pPr>
            <w:r w:rsidRPr="002D6380">
              <w:rPr>
                <w:rFonts w:cs="Arial"/>
                <w:lang w:eastAsia="zh-CN"/>
              </w:rPr>
              <w:t>Neighbour cell</w:t>
            </w:r>
          </w:p>
        </w:tc>
        <w:tc>
          <w:tcPr>
            <w:tcW w:w="0" w:type="auto"/>
            <w:vAlign w:val="center"/>
          </w:tcPr>
          <w:p w14:paraId="7202F34C" w14:textId="77777777" w:rsidR="00A55611" w:rsidRPr="002D6380" w:rsidRDefault="00A55611" w:rsidP="00DD1D09">
            <w:pPr>
              <w:pStyle w:val="TAC"/>
              <w:rPr>
                <w:lang w:eastAsia="en-US"/>
              </w:rPr>
            </w:pPr>
          </w:p>
        </w:tc>
        <w:tc>
          <w:tcPr>
            <w:tcW w:w="0" w:type="auto"/>
          </w:tcPr>
          <w:p w14:paraId="763C8D06" w14:textId="77777777" w:rsidR="00A55611" w:rsidRPr="002D6380" w:rsidRDefault="00A55611" w:rsidP="00DD1D09">
            <w:pPr>
              <w:pStyle w:val="TAC"/>
              <w:rPr>
                <w:lang w:eastAsia="en-US"/>
              </w:rPr>
            </w:pPr>
            <w:r w:rsidRPr="002D6380">
              <w:rPr>
                <w:rFonts w:cs="Arial"/>
                <w:lang w:eastAsia="en-US"/>
              </w:rPr>
              <w:t xml:space="preserve">Cell </w:t>
            </w:r>
            <w:r w:rsidRPr="002D6380">
              <w:rPr>
                <w:rFonts w:cs="Arial"/>
                <w:lang w:eastAsia="zh-CN"/>
              </w:rPr>
              <w:t>4</w:t>
            </w:r>
          </w:p>
        </w:tc>
        <w:tc>
          <w:tcPr>
            <w:tcW w:w="0" w:type="auto"/>
          </w:tcPr>
          <w:p w14:paraId="0BFB22AF" w14:textId="77777777" w:rsidR="00A55611" w:rsidRPr="002D6380" w:rsidRDefault="00A55611" w:rsidP="00DD1D09">
            <w:pPr>
              <w:pStyle w:val="TAL"/>
            </w:pPr>
            <w:r w:rsidRPr="002D6380">
              <w:rPr>
                <w:rFonts w:cs="Arial"/>
                <w:lang w:eastAsia="zh-CN"/>
              </w:rPr>
              <w:t>Cell 4 on RF channel number 3</w:t>
            </w:r>
          </w:p>
        </w:tc>
      </w:tr>
      <w:tr w:rsidR="00A55611" w:rsidRPr="002D6380" w14:paraId="25006C69" w14:textId="77777777" w:rsidTr="00DD1D09">
        <w:trPr>
          <w:cantSplit/>
        </w:trPr>
        <w:tc>
          <w:tcPr>
            <w:tcW w:w="0" w:type="auto"/>
          </w:tcPr>
          <w:p w14:paraId="6C669DE0" w14:textId="77777777" w:rsidR="00A55611" w:rsidRPr="002D6380" w:rsidRDefault="00A55611" w:rsidP="00DD1D09">
            <w:pPr>
              <w:pStyle w:val="TAL"/>
              <w:rPr>
                <w:rFonts w:cs="Arial"/>
                <w:lang w:eastAsia="zh-CN"/>
              </w:rPr>
            </w:pPr>
            <w:r w:rsidRPr="002D6380">
              <w:rPr>
                <w:lang w:eastAsia="en-US"/>
              </w:rPr>
              <w:t>Channel Bandwidth (BW</w:t>
            </w:r>
            <w:r w:rsidRPr="002D6380">
              <w:rPr>
                <w:vertAlign w:val="subscript"/>
                <w:lang w:eastAsia="en-US"/>
              </w:rPr>
              <w:t>channel</w:t>
            </w:r>
            <w:r w:rsidRPr="002D6380">
              <w:rPr>
                <w:lang w:eastAsia="en-US"/>
              </w:rPr>
              <w:t>)</w:t>
            </w:r>
          </w:p>
        </w:tc>
        <w:tc>
          <w:tcPr>
            <w:tcW w:w="0" w:type="auto"/>
            <w:vAlign w:val="center"/>
          </w:tcPr>
          <w:p w14:paraId="37C39B54" w14:textId="77777777" w:rsidR="00A55611" w:rsidRPr="002D6380" w:rsidRDefault="00A55611" w:rsidP="00DD1D09">
            <w:pPr>
              <w:pStyle w:val="TAC"/>
              <w:rPr>
                <w:lang w:eastAsia="en-US"/>
              </w:rPr>
            </w:pPr>
            <w:r w:rsidRPr="002D6380">
              <w:rPr>
                <w:lang w:eastAsia="en-US"/>
              </w:rPr>
              <w:t>MHz</w:t>
            </w:r>
          </w:p>
        </w:tc>
        <w:tc>
          <w:tcPr>
            <w:tcW w:w="0" w:type="auto"/>
            <w:vAlign w:val="center"/>
          </w:tcPr>
          <w:p w14:paraId="662AB038" w14:textId="77777777" w:rsidR="00A55611" w:rsidRPr="002D6380" w:rsidRDefault="00A55611" w:rsidP="00DD1D09">
            <w:pPr>
              <w:pStyle w:val="TAC"/>
              <w:rPr>
                <w:rFonts w:cs="Arial"/>
                <w:lang w:eastAsia="en-US"/>
              </w:rPr>
            </w:pPr>
            <w:r w:rsidRPr="002D6380">
              <w:rPr>
                <w:rFonts w:cs="Arial"/>
                <w:bCs/>
                <w:lang w:eastAsia="en-US"/>
              </w:rPr>
              <w:t>5,10,20</w:t>
            </w:r>
          </w:p>
        </w:tc>
        <w:tc>
          <w:tcPr>
            <w:tcW w:w="0" w:type="auto"/>
          </w:tcPr>
          <w:p w14:paraId="0EB731DC" w14:textId="77777777" w:rsidR="00A55611" w:rsidRPr="002D6380" w:rsidRDefault="00A55611" w:rsidP="00DD1D09">
            <w:pPr>
              <w:pStyle w:val="TAL"/>
              <w:rPr>
                <w:rFonts w:cs="Arial"/>
                <w:lang w:eastAsia="zh-CN"/>
              </w:rPr>
            </w:pPr>
          </w:p>
        </w:tc>
      </w:tr>
      <w:tr w:rsidR="00A55611" w:rsidRPr="002D6380" w14:paraId="27557427" w14:textId="77777777" w:rsidTr="00DD1D09">
        <w:trPr>
          <w:cantSplit/>
        </w:trPr>
        <w:tc>
          <w:tcPr>
            <w:tcW w:w="0" w:type="auto"/>
          </w:tcPr>
          <w:p w14:paraId="1C4BC76C" w14:textId="77777777" w:rsidR="00A55611" w:rsidRPr="002D6380" w:rsidRDefault="00A55611" w:rsidP="00DD1D09">
            <w:pPr>
              <w:pStyle w:val="TAL"/>
              <w:rPr>
                <w:rFonts w:cs="Arial"/>
                <w:lang w:eastAsia="zh-CN"/>
              </w:rPr>
            </w:pPr>
            <w:r w:rsidRPr="002D6380">
              <w:rPr>
                <w:rFonts w:cs="v4.2.0"/>
                <w:bCs/>
              </w:rPr>
              <w:t xml:space="preserve">PRS Transmission Bandwidth </w:t>
            </w:r>
            <w:r w:rsidRPr="002D6380">
              <w:rPr>
                <w:rFonts w:cs="Arial"/>
                <w:bCs/>
                <w:lang w:eastAsia="en-US"/>
              </w:rPr>
              <w:t xml:space="preserve">(PRS transmission bandwidth depends on selected channel bandwidth) </w:t>
            </w:r>
            <w:r w:rsidRPr="002D6380">
              <w:rPr>
                <w:rFonts w:cs="Arial"/>
                <w:szCs w:val="18"/>
                <w:vertAlign w:val="superscript"/>
              </w:rPr>
              <w:t xml:space="preserve"> Note 2</w:t>
            </w:r>
          </w:p>
        </w:tc>
        <w:tc>
          <w:tcPr>
            <w:tcW w:w="0" w:type="auto"/>
            <w:vAlign w:val="center"/>
          </w:tcPr>
          <w:p w14:paraId="222E3475" w14:textId="77777777" w:rsidR="00A55611" w:rsidRPr="002D6380" w:rsidRDefault="00A55611" w:rsidP="00DD1D09">
            <w:pPr>
              <w:pStyle w:val="TAC"/>
              <w:rPr>
                <w:lang w:eastAsia="en-US"/>
              </w:rPr>
            </w:pPr>
            <w:r w:rsidRPr="002D6380">
              <w:rPr>
                <w:lang w:eastAsia="zh-CN"/>
              </w:rPr>
              <w:t>RB</w:t>
            </w:r>
          </w:p>
        </w:tc>
        <w:tc>
          <w:tcPr>
            <w:tcW w:w="0" w:type="auto"/>
            <w:vAlign w:val="center"/>
          </w:tcPr>
          <w:p w14:paraId="619F2526" w14:textId="77777777" w:rsidR="00A55611" w:rsidRPr="002D6380" w:rsidRDefault="00A55611" w:rsidP="00DD1D09">
            <w:pPr>
              <w:pStyle w:val="TAC"/>
              <w:rPr>
                <w:rFonts w:cs="Arial"/>
                <w:bCs/>
                <w:lang w:eastAsia="en-US"/>
              </w:rPr>
            </w:pPr>
            <w:r w:rsidRPr="002D6380">
              <w:rPr>
                <w:rFonts w:cs="Arial"/>
                <w:bCs/>
                <w:lang w:eastAsia="en-US"/>
              </w:rPr>
              <w:t>5MHz: 25</w:t>
            </w:r>
          </w:p>
          <w:p w14:paraId="316108EF" w14:textId="77777777" w:rsidR="00A55611" w:rsidRPr="002D6380" w:rsidRDefault="00A55611" w:rsidP="00DD1D09">
            <w:pPr>
              <w:pStyle w:val="TAC"/>
              <w:rPr>
                <w:rFonts w:cs="Arial"/>
                <w:bCs/>
                <w:lang w:eastAsia="en-US"/>
              </w:rPr>
            </w:pPr>
            <w:r w:rsidRPr="002D6380">
              <w:rPr>
                <w:rFonts w:cs="Arial"/>
                <w:bCs/>
                <w:lang w:eastAsia="en-US"/>
              </w:rPr>
              <w:t>10MHz: 50</w:t>
            </w:r>
          </w:p>
          <w:p w14:paraId="72A08267" w14:textId="77777777" w:rsidR="00A55611" w:rsidRPr="002D6380" w:rsidRDefault="00A55611" w:rsidP="00DD1D09">
            <w:pPr>
              <w:pStyle w:val="TAC"/>
              <w:rPr>
                <w:rFonts w:cs="Arial"/>
                <w:lang w:eastAsia="en-US"/>
              </w:rPr>
            </w:pPr>
            <w:r w:rsidRPr="002D6380">
              <w:rPr>
                <w:rFonts w:cs="Arial"/>
                <w:bCs/>
                <w:lang w:eastAsia="en-US"/>
              </w:rPr>
              <w:t>20MHz:100</w:t>
            </w:r>
          </w:p>
        </w:tc>
        <w:tc>
          <w:tcPr>
            <w:tcW w:w="0" w:type="auto"/>
          </w:tcPr>
          <w:p w14:paraId="12B7917F" w14:textId="77777777" w:rsidR="00A55611" w:rsidRPr="002D6380" w:rsidRDefault="00A55611" w:rsidP="00DD1D09">
            <w:pPr>
              <w:pStyle w:val="TAL"/>
              <w:rPr>
                <w:rFonts w:cs="Arial"/>
                <w:lang w:eastAsia="zh-CN"/>
              </w:rPr>
            </w:pPr>
            <w:r w:rsidRPr="002D6380">
              <w:rPr>
                <w:rFonts w:cs="Arial"/>
                <w:bCs/>
                <w:lang w:eastAsia="en-US"/>
              </w:rPr>
              <w:t>PRS are transmitted over the system bandwidth.</w:t>
            </w:r>
            <w:r w:rsidRPr="002D6380">
              <w:rPr>
                <w:lang w:eastAsia="zh-CN"/>
              </w:rPr>
              <w:t xml:space="preserve"> PRS Bandwidth: bandwidth is as indicated </w:t>
            </w:r>
            <w:r w:rsidRPr="002D6380">
              <w:rPr>
                <w:rFonts w:cs="v4.2.0"/>
                <w:lang w:eastAsia="en-US"/>
              </w:rPr>
              <w:t xml:space="preserve">in </w:t>
            </w:r>
            <w:r w:rsidRPr="002D6380">
              <w:rPr>
                <w:i/>
                <w:lang w:eastAsia="en-US"/>
              </w:rPr>
              <w:t>prs-Bandwidth</w:t>
            </w:r>
            <w:r w:rsidRPr="002D6380">
              <w:rPr>
                <w:lang w:eastAsia="en-US"/>
              </w:rPr>
              <w:t xml:space="preserve"> </w:t>
            </w:r>
            <w:r w:rsidRPr="002D6380">
              <w:rPr>
                <w:lang w:eastAsia="zh-CN"/>
              </w:rPr>
              <w:t xml:space="preserve">in the OTDOA assistance data defined in </w:t>
            </w:r>
            <w:r w:rsidRPr="002D6380">
              <w:rPr>
                <w:lang w:eastAsia="en-US"/>
              </w:rPr>
              <w:t>3GPP TS 36.355</w:t>
            </w:r>
            <w:r w:rsidRPr="002D6380">
              <w:rPr>
                <w:lang w:eastAsia="zh-CN"/>
              </w:rPr>
              <w:t xml:space="preserve"> [4].</w:t>
            </w:r>
          </w:p>
        </w:tc>
      </w:tr>
      <w:tr w:rsidR="00A55611" w:rsidRPr="002D6380" w14:paraId="0A283B72" w14:textId="77777777" w:rsidTr="00DD1D09">
        <w:trPr>
          <w:cantSplit/>
        </w:trPr>
        <w:tc>
          <w:tcPr>
            <w:tcW w:w="0" w:type="auto"/>
          </w:tcPr>
          <w:p w14:paraId="1455CCCB" w14:textId="77777777" w:rsidR="00A55611" w:rsidRPr="002D6380" w:rsidRDefault="00A55611" w:rsidP="00DD1D09">
            <w:pPr>
              <w:pStyle w:val="TAL"/>
              <w:rPr>
                <w:lang w:eastAsia="en-US"/>
              </w:rPr>
            </w:pPr>
            <w:r w:rsidRPr="002D6380">
              <w:rPr>
                <w:lang w:eastAsia="en-US"/>
              </w:rPr>
              <w:t xml:space="preserve">PCFICH/PDCCH/PHICH parameters </w:t>
            </w:r>
            <w:r w:rsidRPr="002D6380">
              <w:rPr>
                <w:rFonts w:cs="Arial"/>
                <w:bCs/>
                <w:lang w:eastAsia="en-US"/>
              </w:rPr>
              <w:t>(</w:t>
            </w:r>
            <w:r w:rsidRPr="002D6380">
              <w:rPr>
                <w:lang w:eastAsia="en-US"/>
              </w:rPr>
              <w:t xml:space="preserve">PCFICH/PDCCH/PHICH parameters </w:t>
            </w:r>
            <w:r w:rsidRPr="002D6380">
              <w:rPr>
                <w:rFonts w:cs="Arial"/>
                <w:bCs/>
                <w:lang w:eastAsia="en-US"/>
              </w:rPr>
              <w:t>depend on selected channel bandwidth)</w:t>
            </w:r>
          </w:p>
        </w:tc>
        <w:tc>
          <w:tcPr>
            <w:tcW w:w="0" w:type="auto"/>
            <w:vAlign w:val="center"/>
          </w:tcPr>
          <w:p w14:paraId="3A9E4C4E" w14:textId="77777777" w:rsidR="00A55611" w:rsidRPr="002D6380" w:rsidRDefault="00A55611" w:rsidP="00DD1D09">
            <w:pPr>
              <w:pStyle w:val="TAC"/>
              <w:rPr>
                <w:lang w:eastAsia="en-US"/>
              </w:rPr>
            </w:pPr>
          </w:p>
        </w:tc>
        <w:tc>
          <w:tcPr>
            <w:tcW w:w="0" w:type="auto"/>
            <w:vAlign w:val="center"/>
          </w:tcPr>
          <w:p w14:paraId="65E22DE4" w14:textId="77777777" w:rsidR="00A55611" w:rsidRPr="002D6380" w:rsidRDefault="00A55611" w:rsidP="00DD1D09">
            <w:pPr>
              <w:pStyle w:val="TAC"/>
              <w:rPr>
                <w:rFonts w:cs="Arial"/>
                <w:lang w:eastAsia="en-US"/>
              </w:rPr>
            </w:pPr>
            <w:r w:rsidRPr="002D6380">
              <w:rPr>
                <w:rFonts w:cs="Arial"/>
                <w:lang w:eastAsia="en-US"/>
              </w:rPr>
              <w:t>5MHz: R.11 FDD</w:t>
            </w:r>
          </w:p>
          <w:p w14:paraId="310770B3" w14:textId="77777777" w:rsidR="00A55611" w:rsidRPr="002D6380" w:rsidRDefault="00A55611" w:rsidP="00DD1D09">
            <w:pPr>
              <w:pStyle w:val="TAC"/>
              <w:rPr>
                <w:rFonts w:cs="Arial"/>
                <w:lang w:eastAsia="en-US"/>
              </w:rPr>
            </w:pPr>
            <w:r w:rsidRPr="002D6380">
              <w:rPr>
                <w:rFonts w:cs="Arial"/>
                <w:lang w:eastAsia="en-US"/>
              </w:rPr>
              <w:t>10MHz: R.6 FDD</w:t>
            </w:r>
          </w:p>
          <w:p w14:paraId="057B59F3" w14:textId="77777777" w:rsidR="00A55611" w:rsidRPr="002D6380" w:rsidRDefault="00A55611" w:rsidP="00DD1D09">
            <w:pPr>
              <w:pStyle w:val="TAC"/>
              <w:rPr>
                <w:lang w:eastAsia="en-US"/>
              </w:rPr>
            </w:pPr>
            <w:r w:rsidRPr="002D6380">
              <w:rPr>
                <w:rFonts w:cs="Arial"/>
                <w:lang w:eastAsia="en-US"/>
              </w:rPr>
              <w:t>20MHz: R.10 FDD</w:t>
            </w:r>
          </w:p>
        </w:tc>
        <w:tc>
          <w:tcPr>
            <w:tcW w:w="0" w:type="auto"/>
          </w:tcPr>
          <w:p w14:paraId="6836675D" w14:textId="77777777" w:rsidR="00A55611" w:rsidRPr="002D6380" w:rsidRDefault="00A55611" w:rsidP="00DD1D09">
            <w:pPr>
              <w:pStyle w:val="TAL"/>
            </w:pPr>
            <w:r w:rsidRPr="002D6380">
              <w:t>As specified in TS 36.521-3 [25] clause A.2.1</w:t>
            </w:r>
          </w:p>
        </w:tc>
      </w:tr>
      <w:tr w:rsidR="00A55611" w:rsidRPr="002D6380" w14:paraId="12992A78" w14:textId="77777777" w:rsidTr="00DD1D09">
        <w:trPr>
          <w:cantSplit/>
        </w:trPr>
        <w:tc>
          <w:tcPr>
            <w:tcW w:w="0" w:type="auto"/>
            <w:vAlign w:val="center"/>
          </w:tcPr>
          <w:p w14:paraId="447D4407" w14:textId="77777777" w:rsidR="00A55611" w:rsidRPr="002D6380" w:rsidRDefault="00A55611" w:rsidP="00DD1D09">
            <w:pPr>
              <w:pStyle w:val="TAL"/>
              <w:rPr>
                <w:lang w:eastAsia="en-US"/>
              </w:rPr>
            </w:pPr>
            <w:r w:rsidRPr="002D6380">
              <w:rPr>
                <w:lang w:eastAsia="en-US"/>
              </w:rPr>
              <w:t xml:space="preserve">OCNG Patterns defined in </w:t>
            </w:r>
            <w:r w:rsidRPr="002D6380">
              <w:t xml:space="preserve">TS 36.521-3 [25] clause D.1 </w:t>
            </w:r>
            <w:r w:rsidRPr="002D6380">
              <w:rPr>
                <w:rFonts w:cs="Arial"/>
                <w:lang w:eastAsia="en-US"/>
              </w:rPr>
              <w:t xml:space="preserve">(There is no PDSCH allocated in the subframe transmitting PRS) </w:t>
            </w:r>
            <w:r w:rsidRPr="002D6380">
              <w:rPr>
                <w:rFonts w:cs="Arial"/>
                <w:bCs/>
                <w:lang w:eastAsia="en-US"/>
              </w:rPr>
              <w:t>(</w:t>
            </w:r>
            <w:r w:rsidRPr="002D6380">
              <w:rPr>
                <w:lang w:eastAsia="en-US"/>
              </w:rPr>
              <w:t xml:space="preserve">OCNG Patterns </w:t>
            </w:r>
            <w:r w:rsidRPr="002D6380">
              <w:rPr>
                <w:rFonts w:cs="Arial"/>
                <w:bCs/>
                <w:lang w:eastAsia="en-US"/>
              </w:rPr>
              <w:t>depend on selected channel bandwidth)</w:t>
            </w:r>
          </w:p>
        </w:tc>
        <w:tc>
          <w:tcPr>
            <w:tcW w:w="0" w:type="auto"/>
            <w:vAlign w:val="center"/>
          </w:tcPr>
          <w:p w14:paraId="14A7A28D" w14:textId="77777777" w:rsidR="00A55611" w:rsidRPr="002D6380" w:rsidRDefault="00A55611" w:rsidP="00DD1D09">
            <w:pPr>
              <w:pStyle w:val="TAC"/>
              <w:rPr>
                <w:lang w:eastAsia="en-US"/>
              </w:rPr>
            </w:pPr>
          </w:p>
        </w:tc>
        <w:tc>
          <w:tcPr>
            <w:tcW w:w="0" w:type="auto"/>
            <w:vAlign w:val="center"/>
          </w:tcPr>
          <w:p w14:paraId="7E13C52C" w14:textId="77777777" w:rsidR="00A55611" w:rsidRPr="002D6380" w:rsidRDefault="00A55611" w:rsidP="00DD1D09">
            <w:pPr>
              <w:pStyle w:val="TAC"/>
              <w:rPr>
                <w:rFonts w:cs="Arial"/>
                <w:lang w:eastAsia="en-US"/>
              </w:rPr>
            </w:pPr>
            <w:r w:rsidRPr="002D6380">
              <w:rPr>
                <w:rFonts w:cs="Arial"/>
                <w:lang w:eastAsia="en-US"/>
              </w:rPr>
              <w:t>5MHz: OP.18 FDD</w:t>
            </w:r>
          </w:p>
          <w:p w14:paraId="578033E6" w14:textId="77777777" w:rsidR="00A55611" w:rsidRPr="002D6380" w:rsidRDefault="00A55611" w:rsidP="00DD1D09">
            <w:pPr>
              <w:pStyle w:val="TAC"/>
              <w:rPr>
                <w:rFonts w:cs="Arial"/>
                <w:lang w:eastAsia="en-US"/>
              </w:rPr>
            </w:pPr>
            <w:r w:rsidRPr="002D6380">
              <w:rPr>
                <w:rFonts w:cs="Arial"/>
                <w:lang w:eastAsia="en-US"/>
              </w:rPr>
              <w:t>10MHz: OP.5 FDD</w:t>
            </w:r>
          </w:p>
          <w:p w14:paraId="6C53F5C3" w14:textId="77777777" w:rsidR="00A55611" w:rsidRPr="002D6380" w:rsidRDefault="00A55611" w:rsidP="00DD1D09">
            <w:pPr>
              <w:pStyle w:val="TAC"/>
              <w:rPr>
                <w:lang w:eastAsia="en-US"/>
              </w:rPr>
            </w:pPr>
            <w:r w:rsidRPr="002D6380">
              <w:rPr>
                <w:rFonts w:cs="Arial"/>
                <w:lang w:eastAsia="en-US"/>
              </w:rPr>
              <w:t>20MHz: OP.13 FDD</w:t>
            </w:r>
          </w:p>
        </w:tc>
        <w:tc>
          <w:tcPr>
            <w:tcW w:w="0" w:type="auto"/>
          </w:tcPr>
          <w:p w14:paraId="6C0839AA" w14:textId="77777777" w:rsidR="00A55611" w:rsidRPr="002D6380" w:rsidRDefault="00A55611" w:rsidP="00DD1D09">
            <w:pPr>
              <w:pStyle w:val="TAL"/>
              <w:rPr>
                <w:rFonts w:cs="v4.2.0"/>
                <w:lang w:eastAsia="en-US"/>
              </w:rPr>
            </w:pPr>
            <w:r w:rsidRPr="002D6380">
              <w:rPr>
                <w:lang w:eastAsia="en-US"/>
              </w:rPr>
              <w:t>OCNG shall be used such that all cells are fully allocated and a constant total transmitted power spectral density is achieved for all OFDM symbols (other than those in the PRS subframes).</w:t>
            </w:r>
          </w:p>
        </w:tc>
      </w:tr>
      <w:tr w:rsidR="00A55611" w:rsidRPr="002D6380" w14:paraId="6A672A5A" w14:textId="77777777" w:rsidTr="00DD1D09">
        <w:trPr>
          <w:cantSplit/>
        </w:trPr>
        <w:tc>
          <w:tcPr>
            <w:tcW w:w="0" w:type="auto"/>
          </w:tcPr>
          <w:p w14:paraId="18FEECE0" w14:textId="0FE46330" w:rsidR="00A55611" w:rsidRPr="002D6380" w:rsidRDefault="00A55611" w:rsidP="00DD1D09">
            <w:pPr>
              <w:pStyle w:val="TAL"/>
              <w:rPr>
                <w:lang w:eastAsia="en-US"/>
              </w:rPr>
            </w:pPr>
            <w:r w:rsidRPr="002D6380">
              <w:t xml:space="preserve">PRS </w:t>
            </w:r>
            <w:r w:rsidRPr="002D6380">
              <w:rPr>
                <w:lang w:eastAsia="zh-CN"/>
              </w:rPr>
              <w:t>configuration</w:t>
            </w:r>
            <w:r w:rsidRPr="002D6380">
              <w:t xml:space="preserve"> Index </w:t>
            </w:r>
            <w:r w:rsidR="008D7088" w:rsidRPr="002D6380">
              <w:rPr>
                <w:noProof/>
                <w:position w:val="-10"/>
              </w:rPr>
              <w:drawing>
                <wp:inline distT="0" distB="0" distL="0" distR="0" wp14:anchorId="09B8C90E" wp14:editId="32FF86D5">
                  <wp:extent cx="257175" cy="200025"/>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2D6380">
              <w:rPr>
                <w:rFonts w:cs="Arial"/>
                <w:szCs w:val="18"/>
                <w:vertAlign w:val="superscript"/>
              </w:rPr>
              <w:t xml:space="preserve"> Note 2</w:t>
            </w:r>
          </w:p>
        </w:tc>
        <w:tc>
          <w:tcPr>
            <w:tcW w:w="0" w:type="auto"/>
            <w:vAlign w:val="center"/>
          </w:tcPr>
          <w:p w14:paraId="06D21875" w14:textId="77777777" w:rsidR="00A55611" w:rsidRPr="002D6380" w:rsidRDefault="00A55611" w:rsidP="00DD1D09">
            <w:pPr>
              <w:pStyle w:val="TAC"/>
              <w:rPr>
                <w:lang w:eastAsia="zh-CN"/>
              </w:rPr>
            </w:pPr>
          </w:p>
        </w:tc>
        <w:tc>
          <w:tcPr>
            <w:tcW w:w="0" w:type="auto"/>
            <w:vAlign w:val="center"/>
          </w:tcPr>
          <w:p w14:paraId="4500F421" w14:textId="77777777" w:rsidR="00A55611" w:rsidRPr="002D6380" w:rsidRDefault="00A55611" w:rsidP="00DD1D09">
            <w:pPr>
              <w:pStyle w:val="TAC"/>
              <w:rPr>
                <w:rFonts w:cs="Arial"/>
                <w:bCs/>
                <w:lang w:eastAsia="zh-CN"/>
              </w:rPr>
            </w:pPr>
            <w:r w:rsidRPr="002D6380">
              <w:rPr>
                <w:rFonts w:cs="Arial"/>
                <w:bCs/>
                <w:lang w:eastAsia="zh-CN"/>
              </w:rPr>
              <w:t>171 for all cells on PCC</w:t>
            </w:r>
          </w:p>
          <w:p w14:paraId="50A27599" w14:textId="77777777" w:rsidR="00A55611" w:rsidRPr="002D6380" w:rsidRDefault="00A55611" w:rsidP="00DD1D09">
            <w:pPr>
              <w:pStyle w:val="TAC"/>
              <w:rPr>
                <w:rFonts w:cs="Arial"/>
                <w:bCs/>
                <w:lang w:eastAsia="zh-CN"/>
              </w:rPr>
            </w:pPr>
            <w:r w:rsidRPr="002D6380">
              <w:rPr>
                <w:rFonts w:cs="Arial"/>
                <w:bCs/>
                <w:lang w:eastAsia="zh-CN"/>
              </w:rPr>
              <w:t>181 for all cells on SCC1</w:t>
            </w:r>
          </w:p>
          <w:p w14:paraId="03863FBC" w14:textId="77777777" w:rsidR="00A55611" w:rsidRPr="002D6380" w:rsidRDefault="00A55611" w:rsidP="00DD1D09">
            <w:pPr>
              <w:pStyle w:val="TAC"/>
              <w:rPr>
                <w:lang w:eastAsia="zh-CN"/>
              </w:rPr>
            </w:pPr>
            <w:r w:rsidRPr="002D6380">
              <w:rPr>
                <w:rFonts w:cs="Arial"/>
                <w:bCs/>
                <w:lang w:eastAsia="zh-CN"/>
              </w:rPr>
              <w:t>191 for all cells on SCC2</w:t>
            </w:r>
          </w:p>
        </w:tc>
        <w:tc>
          <w:tcPr>
            <w:tcW w:w="0" w:type="auto"/>
          </w:tcPr>
          <w:p w14:paraId="5047B7E8" w14:textId="77777777" w:rsidR="00A55611" w:rsidRPr="002D6380" w:rsidRDefault="00A55611" w:rsidP="00DD1D09">
            <w:pPr>
              <w:pStyle w:val="TAL"/>
              <w:rPr>
                <w:lang w:eastAsia="zh-CN"/>
              </w:rPr>
            </w:pPr>
            <w:r w:rsidRPr="002D6380">
              <w:rPr>
                <w:rFonts w:cs="Arial"/>
                <w:szCs w:val="18"/>
                <w:lang w:eastAsia="zh-CN"/>
              </w:rPr>
              <w:t xml:space="preserve">This corresponds to periodicity of 320 ms and PRS subframe offset of </w:t>
            </w:r>
            <w:r w:rsidRPr="002D6380">
              <w:rPr>
                <w:rFonts w:cs="Arial"/>
                <w:szCs w:val="18"/>
                <w:lang w:eastAsia="zh-CN"/>
              </w:rPr>
              <w:object w:dxaOrig="1040" w:dyaOrig="360" w14:anchorId="1105C61A">
                <v:shape id="_x0000_i1491" type="#_x0000_t75" style="width:48pt;height:16pt" o:ole="">
                  <v:imagedata r:id="rId496" o:title=""/>
                </v:shape>
                <o:OLEObject Type="Embed" ProgID="Equation.3" ShapeID="_x0000_i1491" DrawAspect="Content" ObjectID="_1808321865" r:id="rId540"/>
              </w:object>
            </w:r>
            <w:r w:rsidRPr="002D6380">
              <w:rPr>
                <w:rFonts w:cs="Arial"/>
                <w:szCs w:val="18"/>
                <w:lang w:eastAsia="zh-CN"/>
              </w:rPr>
              <w:t xml:space="preserve"> DL subframes, as defined in TS 36.211 [26], Table 6.10.4.3-1</w:t>
            </w:r>
          </w:p>
        </w:tc>
      </w:tr>
      <w:tr w:rsidR="00A55611" w:rsidRPr="002D6380" w14:paraId="5BBB2A43" w14:textId="77777777" w:rsidTr="00DD1D09">
        <w:trPr>
          <w:cantSplit/>
        </w:trPr>
        <w:tc>
          <w:tcPr>
            <w:tcW w:w="0" w:type="auto"/>
          </w:tcPr>
          <w:p w14:paraId="12D0AE31" w14:textId="77777777" w:rsidR="00A55611" w:rsidRPr="002D6380" w:rsidRDefault="00A55611" w:rsidP="00DD1D09">
            <w:pPr>
              <w:pStyle w:val="TAL"/>
              <w:rPr>
                <w:rFonts w:cs="v4.2.0"/>
                <w:lang w:eastAsia="zh-CN"/>
              </w:rPr>
            </w:pPr>
            <w:r w:rsidRPr="002D6380">
              <w:rPr>
                <w:lang w:eastAsia="zh-CN"/>
              </w:rPr>
              <w:t xml:space="preserve">Number of consecutive positioning downlink subframes </w:t>
            </w:r>
            <w:r w:rsidRPr="002D6380">
              <w:rPr>
                <w:position w:val="-10"/>
              </w:rPr>
              <w:object w:dxaOrig="480" w:dyaOrig="300" w14:anchorId="258D86C6">
                <v:shape id="_x0000_i1492" type="#_x0000_t75" style="width:24pt;height:16pt" o:ole="">
                  <v:imagedata r:id="rId420" o:title=""/>
                </v:shape>
                <o:OLEObject Type="Embed" ProgID="Equation.3" ShapeID="_x0000_i1492" DrawAspect="Content" ObjectID="_1808321866" r:id="rId541"/>
              </w:object>
            </w:r>
            <w:r w:rsidRPr="002D6380">
              <w:t xml:space="preserve">( </w:t>
            </w:r>
            <w:r w:rsidRPr="002D6380">
              <w:rPr>
                <w:rFonts w:cs="Arial"/>
                <w:bCs/>
                <w:lang w:eastAsia="en-US"/>
              </w:rPr>
              <w:object w:dxaOrig="480" w:dyaOrig="300" w14:anchorId="41781DAA">
                <v:shape id="_x0000_i1493" type="#_x0000_t75" style="width:24pt;height:16pt" o:ole="">
                  <v:imagedata r:id="rId420" o:title=""/>
                </v:shape>
                <o:OLEObject Type="Embed" ProgID="Equation.3" ShapeID="_x0000_i1493" DrawAspect="Content" ObjectID="_1808321867" r:id="rId542"/>
              </w:object>
            </w:r>
            <w:r w:rsidRPr="002D6380">
              <w:rPr>
                <w:rFonts w:cs="Arial"/>
                <w:bCs/>
                <w:lang w:eastAsia="en-US"/>
              </w:rPr>
              <w:t xml:space="preserve"> depends on selected channel bandwidth) </w:t>
            </w:r>
            <w:r w:rsidRPr="002D6380">
              <w:rPr>
                <w:rFonts w:cs="Arial"/>
                <w:szCs w:val="18"/>
                <w:vertAlign w:val="superscript"/>
              </w:rPr>
              <w:t xml:space="preserve"> Note 2</w:t>
            </w:r>
          </w:p>
        </w:tc>
        <w:tc>
          <w:tcPr>
            <w:tcW w:w="0" w:type="auto"/>
            <w:vAlign w:val="center"/>
          </w:tcPr>
          <w:p w14:paraId="6AB74C10" w14:textId="77777777" w:rsidR="00A55611" w:rsidRPr="002D6380" w:rsidRDefault="00A55611" w:rsidP="00DD1D09">
            <w:pPr>
              <w:pStyle w:val="TAC"/>
              <w:rPr>
                <w:rFonts w:cs="v4.2.0"/>
                <w:lang w:eastAsia="zh-CN"/>
              </w:rPr>
            </w:pPr>
          </w:p>
        </w:tc>
        <w:tc>
          <w:tcPr>
            <w:tcW w:w="0" w:type="auto"/>
            <w:vAlign w:val="center"/>
          </w:tcPr>
          <w:p w14:paraId="14EDFFD8" w14:textId="77777777" w:rsidR="00A55611" w:rsidRPr="002D6380" w:rsidRDefault="00A55611" w:rsidP="00DD1D09">
            <w:pPr>
              <w:pStyle w:val="TAC"/>
              <w:rPr>
                <w:rFonts w:cs="Arial"/>
                <w:bCs/>
                <w:lang w:eastAsia="en-US"/>
              </w:rPr>
            </w:pPr>
            <w:r w:rsidRPr="002D6380">
              <w:rPr>
                <w:rFonts w:cs="Arial"/>
                <w:bCs/>
                <w:lang w:eastAsia="en-US"/>
              </w:rPr>
              <w:t>5MHz: 2</w:t>
            </w:r>
          </w:p>
          <w:p w14:paraId="097CC8E1" w14:textId="77777777" w:rsidR="00A55611" w:rsidRPr="002D6380" w:rsidRDefault="00A55611" w:rsidP="00DD1D09">
            <w:pPr>
              <w:pStyle w:val="TAC"/>
              <w:rPr>
                <w:rFonts w:cs="Arial"/>
                <w:bCs/>
                <w:lang w:eastAsia="en-US"/>
              </w:rPr>
            </w:pPr>
            <w:r w:rsidRPr="002D6380">
              <w:rPr>
                <w:rFonts w:cs="Arial"/>
                <w:bCs/>
                <w:lang w:eastAsia="en-US"/>
              </w:rPr>
              <w:t>10MHz: 1</w:t>
            </w:r>
          </w:p>
          <w:p w14:paraId="13331730" w14:textId="77777777" w:rsidR="00A55611" w:rsidRPr="002D6380" w:rsidRDefault="00A55611" w:rsidP="00DD1D09">
            <w:pPr>
              <w:pStyle w:val="TAC"/>
              <w:rPr>
                <w:lang w:eastAsia="zh-CN"/>
              </w:rPr>
            </w:pPr>
            <w:r w:rsidRPr="002D6380">
              <w:rPr>
                <w:rFonts w:cs="Arial"/>
                <w:bCs/>
                <w:lang w:eastAsia="en-US"/>
              </w:rPr>
              <w:t>20MHz:1</w:t>
            </w:r>
          </w:p>
        </w:tc>
        <w:tc>
          <w:tcPr>
            <w:tcW w:w="0" w:type="auto"/>
          </w:tcPr>
          <w:p w14:paraId="2A0D4FCD" w14:textId="77777777" w:rsidR="00A55611" w:rsidRPr="002D6380" w:rsidRDefault="00A55611" w:rsidP="00DD1D09">
            <w:pPr>
              <w:pStyle w:val="TAL"/>
              <w:rPr>
                <w:lang w:eastAsia="zh-CN"/>
              </w:rPr>
            </w:pPr>
            <w:r w:rsidRPr="002D6380">
              <w:rPr>
                <w:lang w:eastAsia="zh-CN"/>
              </w:rPr>
              <w:t>A</w:t>
            </w:r>
            <w:r w:rsidRPr="002D6380">
              <w:rPr>
                <w:rFonts w:eastAsia="MS Mincho"/>
              </w:rPr>
              <w:t>s defined in 3GPP TS 36.211 [26]</w:t>
            </w:r>
          </w:p>
        </w:tc>
      </w:tr>
      <w:tr w:rsidR="00A55611" w:rsidRPr="002D6380" w14:paraId="4995B3BA" w14:textId="77777777" w:rsidTr="00DD1D09">
        <w:trPr>
          <w:cantSplit/>
        </w:trPr>
        <w:tc>
          <w:tcPr>
            <w:tcW w:w="0" w:type="auto"/>
          </w:tcPr>
          <w:p w14:paraId="36512E6C" w14:textId="77777777" w:rsidR="00A55611" w:rsidRPr="002D6380" w:rsidRDefault="00A55611" w:rsidP="00DD1D09">
            <w:pPr>
              <w:pStyle w:val="TAL"/>
              <w:rPr>
                <w:lang w:eastAsia="zh-CN"/>
              </w:rPr>
            </w:pPr>
            <w:r w:rsidRPr="002D6380">
              <w:rPr>
                <w:rFonts w:cs="Arial"/>
                <w:lang w:eastAsia="en-US"/>
              </w:rPr>
              <w:t>prs-SubframeOffset</w:t>
            </w:r>
            <w:r w:rsidRPr="002D6380">
              <w:rPr>
                <w:rFonts w:cs="Arial"/>
                <w:szCs w:val="18"/>
                <w:vertAlign w:val="superscript"/>
              </w:rPr>
              <w:t xml:space="preserve"> Note 2</w:t>
            </w:r>
          </w:p>
        </w:tc>
        <w:tc>
          <w:tcPr>
            <w:tcW w:w="0" w:type="auto"/>
            <w:vAlign w:val="center"/>
          </w:tcPr>
          <w:p w14:paraId="636EB628" w14:textId="77777777" w:rsidR="00A55611" w:rsidRPr="002D6380" w:rsidRDefault="00A55611" w:rsidP="00DD1D09">
            <w:pPr>
              <w:pStyle w:val="TAC"/>
              <w:rPr>
                <w:rFonts w:cs="v4.2.0"/>
                <w:lang w:eastAsia="zh-CN"/>
              </w:rPr>
            </w:pPr>
          </w:p>
        </w:tc>
        <w:tc>
          <w:tcPr>
            <w:tcW w:w="0" w:type="auto"/>
          </w:tcPr>
          <w:p w14:paraId="294EFCF7" w14:textId="77777777" w:rsidR="00A55611" w:rsidRPr="002D6380" w:rsidRDefault="00A55611" w:rsidP="00DD1D09">
            <w:pPr>
              <w:pStyle w:val="TAC"/>
              <w:rPr>
                <w:rFonts w:cs="Arial"/>
                <w:lang w:eastAsia="zh-CN"/>
              </w:rPr>
            </w:pPr>
            <w:r w:rsidRPr="002D6380">
              <w:rPr>
                <w:rFonts w:cs="Arial"/>
                <w:lang w:eastAsia="zh-CN"/>
              </w:rPr>
              <w:t>Cells on PCC: 300</w:t>
            </w:r>
          </w:p>
          <w:p w14:paraId="564B60CD" w14:textId="77777777" w:rsidR="00A55611" w:rsidRPr="002D6380" w:rsidRDefault="00A55611" w:rsidP="00DD1D09">
            <w:pPr>
              <w:pStyle w:val="TAC"/>
              <w:rPr>
                <w:rFonts w:cs="Arial"/>
                <w:lang w:eastAsia="zh-CN"/>
              </w:rPr>
            </w:pPr>
            <w:r w:rsidRPr="002D6380">
              <w:rPr>
                <w:rFonts w:cs="Arial"/>
                <w:lang w:eastAsia="zh-CN"/>
              </w:rPr>
              <w:t>Cells on SCC1: 310</w:t>
            </w:r>
          </w:p>
          <w:p w14:paraId="24CD86D8" w14:textId="77777777" w:rsidR="00A55611" w:rsidRPr="002D6380" w:rsidRDefault="00A55611" w:rsidP="00DD1D09">
            <w:pPr>
              <w:pStyle w:val="TAC"/>
              <w:rPr>
                <w:rFonts w:cs="Arial"/>
                <w:bCs/>
                <w:lang w:eastAsia="en-US"/>
              </w:rPr>
            </w:pPr>
            <w:r w:rsidRPr="002D6380">
              <w:rPr>
                <w:rFonts w:cs="Arial"/>
                <w:lang w:eastAsia="zh-CN"/>
              </w:rPr>
              <w:t>Cells on SCC2, except reference cell: 0</w:t>
            </w:r>
          </w:p>
        </w:tc>
        <w:tc>
          <w:tcPr>
            <w:tcW w:w="0" w:type="auto"/>
          </w:tcPr>
          <w:p w14:paraId="7BBAD54C" w14:textId="77777777" w:rsidR="00A55611" w:rsidRPr="002D6380" w:rsidRDefault="00A55611" w:rsidP="00DD1D09">
            <w:pPr>
              <w:pStyle w:val="TAL"/>
              <w:rPr>
                <w:lang w:eastAsia="zh-CN"/>
              </w:rPr>
            </w:pPr>
            <w:r w:rsidRPr="002D6380">
              <w:rPr>
                <w:rFonts w:cs="Arial"/>
                <w:szCs w:val="18"/>
                <w:lang w:eastAsia="zh-CN"/>
              </w:rPr>
              <w:t>Subframe offset, counted in full subframes. The corresponding parameter in the OTDOA assistance data is prs-SubframeOffset specified in TS 36.355 [4]</w:t>
            </w:r>
          </w:p>
        </w:tc>
      </w:tr>
      <w:tr w:rsidR="00A55611" w:rsidRPr="002D6380" w14:paraId="74144027" w14:textId="77777777" w:rsidTr="00DD1D09">
        <w:trPr>
          <w:cantSplit/>
        </w:trPr>
        <w:tc>
          <w:tcPr>
            <w:tcW w:w="0" w:type="auto"/>
          </w:tcPr>
          <w:p w14:paraId="0F1CCECD" w14:textId="77777777" w:rsidR="00A55611" w:rsidRPr="002D6380" w:rsidRDefault="00A55611" w:rsidP="00DD1D09">
            <w:pPr>
              <w:pStyle w:val="TAL"/>
              <w:rPr>
                <w:lang w:eastAsia="zh-CN"/>
              </w:rPr>
            </w:pPr>
            <w:r w:rsidRPr="002D6380">
              <w:rPr>
                <w:rFonts w:cs="Arial"/>
                <w:lang w:eastAsia="en-US"/>
              </w:rPr>
              <w:t>slotNumberOffset</w:t>
            </w:r>
            <w:r w:rsidRPr="002D6380">
              <w:rPr>
                <w:rFonts w:cs="Arial"/>
                <w:szCs w:val="18"/>
                <w:vertAlign w:val="superscript"/>
              </w:rPr>
              <w:t xml:space="preserve"> Note 2</w:t>
            </w:r>
          </w:p>
        </w:tc>
        <w:tc>
          <w:tcPr>
            <w:tcW w:w="0" w:type="auto"/>
            <w:vAlign w:val="center"/>
          </w:tcPr>
          <w:p w14:paraId="5F3634FC" w14:textId="77777777" w:rsidR="00A55611" w:rsidRPr="002D6380" w:rsidRDefault="00A55611" w:rsidP="00DD1D09">
            <w:pPr>
              <w:pStyle w:val="TAC"/>
              <w:rPr>
                <w:rFonts w:cs="v4.2.0"/>
                <w:lang w:eastAsia="zh-CN"/>
              </w:rPr>
            </w:pPr>
          </w:p>
        </w:tc>
        <w:tc>
          <w:tcPr>
            <w:tcW w:w="0" w:type="auto"/>
          </w:tcPr>
          <w:p w14:paraId="3D9B8F53" w14:textId="77777777" w:rsidR="00A55611" w:rsidRPr="002D6380" w:rsidRDefault="00A55611" w:rsidP="00DD1D09">
            <w:pPr>
              <w:pStyle w:val="TAC"/>
              <w:rPr>
                <w:rFonts w:cs="Arial"/>
                <w:lang w:eastAsia="zh-CN"/>
              </w:rPr>
            </w:pPr>
            <w:r w:rsidRPr="002D6380">
              <w:rPr>
                <w:rFonts w:cs="Arial"/>
                <w:lang w:eastAsia="zh-CN"/>
              </w:rPr>
              <w:t>Cells on PCC: 0</w:t>
            </w:r>
          </w:p>
          <w:p w14:paraId="13D62C96" w14:textId="77777777" w:rsidR="00A55611" w:rsidRPr="002D6380" w:rsidRDefault="00A55611" w:rsidP="00DD1D09">
            <w:pPr>
              <w:pStyle w:val="TAC"/>
              <w:rPr>
                <w:rFonts w:cs="Arial"/>
                <w:lang w:eastAsia="zh-CN"/>
              </w:rPr>
            </w:pPr>
            <w:r w:rsidRPr="002D6380">
              <w:rPr>
                <w:rFonts w:cs="Arial"/>
                <w:lang w:eastAsia="zh-CN"/>
              </w:rPr>
              <w:t>Cells on SCC1: 0</w:t>
            </w:r>
          </w:p>
          <w:p w14:paraId="1A792A45" w14:textId="77777777" w:rsidR="00A55611" w:rsidRPr="002D6380" w:rsidRDefault="00A55611" w:rsidP="00DD1D09">
            <w:pPr>
              <w:pStyle w:val="TAC"/>
              <w:rPr>
                <w:rFonts w:cs="Arial"/>
                <w:bCs/>
                <w:lang w:eastAsia="en-US"/>
              </w:rPr>
            </w:pPr>
            <w:r w:rsidRPr="002D6380">
              <w:rPr>
                <w:rFonts w:cs="Arial"/>
                <w:lang w:eastAsia="zh-CN"/>
              </w:rPr>
              <w:t>Cells on SCC2, except reference cell: 0</w:t>
            </w:r>
          </w:p>
        </w:tc>
        <w:tc>
          <w:tcPr>
            <w:tcW w:w="0" w:type="auto"/>
          </w:tcPr>
          <w:p w14:paraId="35576040" w14:textId="77777777" w:rsidR="00A55611" w:rsidRPr="002D6380" w:rsidRDefault="00A55611" w:rsidP="00DD1D09">
            <w:pPr>
              <w:pStyle w:val="TAL"/>
              <w:rPr>
                <w:lang w:eastAsia="zh-CN"/>
              </w:rPr>
            </w:pPr>
            <w:r w:rsidRPr="002D6380">
              <w:rPr>
                <w:rFonts w:cs="Arial"/>
                <w:szCs w:val="18"/>
                <w:lang w:eastAsia="zh-CN"/>
              </w:rPr>
              <w:t>The slot number offset at the transmitter between a neighbour cell and the assistance data reference cell. The corresponding parameter in the OTDOA assistance data is slotNumberOffset specified in TS 36.355 [4].</w:t>
            </w:r>
          </w:p>
        </w:tc>
      </w:tr>
      <w:tr w:rsidR="00A55611" w:rsidRPr="002D6380" w14:paraId="0E859DC9" w14:textId="77777777" w:rsidTr="00DD1D09">
        <w:trPr>
          <w:cantSplit/>
        </w:trPr>
        <w:tc>
          <w:tcPr>
            <w:tcW w:w="0" w:type="auto"/>
          </w:tcPr>
          <w:p w14:paraId="47EE0E41" w14:textId="77777777" w:rsidR="00A55611" w:rsidRPr="002D6380" w:rsidRDefault="00A55611" w:rsidP="00DD1D09">
            <w:pPr>
              <w:pStyle w:val="TAL"/>
              <w:rPr>
                <w:rFonts w:cs="v4.2.0"/>
                <w:lang w:eastAsia="zh-CN"/>
              </w:rPr>
            </w:pPr>
            <w:r w:rsidRPr="002D6380">
              <w:t>prs-MutingInfo</w:t>
            </w:r>
            <w:r w:rsidRPr="002D6380">
              <w:rPr>
                <w:rFonts w:cs="Arial"/>
                <w:szCs w:val="18"/>
                <w:vertAlign w:val="superscript"/>
              </w:rPr>
              <w:t xml:space="preserve"> Note 2</w:t>
            </w:r>
          </w:p>
        </w:tc>
        <w:tc>
          <w:tcPr>
            <w:tcW w:w="0" w:type="auto"/>
            <w:vAlign w:val="center"/>
          </w:tcPr>
          <w:p w14:paraId="12A5B7A5" w14:textId="77777777" w:rsidR="00A55611" w:rsidRPr="002D6380" w:rsidRDefault="00A55611" w:rsidP="00DD1D09">
            <w:pPr>
              <w:pStyle w:val="TAC"/>
              <w:rPr>
                <w:rFonts w:cs="v4.2.0"/>
                <w:lang w:eastAsia="zh-CN"/>
              </w:rPr>
            </w:pPr>
          </w:p>
        </w:tc>
        <w:tc>
          <w:tcPr>
            <w:tcW w:w="0" w:type="auto"/>
          </w:tcPr>
          <w:p w14:paraId="7A82FB39" w14:textId="77777777" w:rsidR="00A55611" w:rsidRPr="002D6380" w:rsidRDefault="00A55611" w:rsidP="00DD1D09">
            <w:pPr>
              <w:pStyle w:val="TAC"/>
              <w:rPr>
                <w:rFonts w:cs="Arial"/>
                <w:lang w:eastAsia="en-US"/>
              </w:rPr>
            </w:pPr>
            <w:r w:rsidRPr="002D6380">
              <w:rPr>
                <w:rFonts w:cs="Arial"/>
                <w:lang w:eastAsia="zh-CN"/>
              </w:rPr>
              <w:t>Cell 1:‘11110000’</w:t>
            </w:r>
          </w:p>
          <w:p w14:paraId="0DECA216" w14:textId="77777777" w:rsidR="00A55611" w:rsidRPr="002D6380" w:rsidRDefault="00A55611" w:rsidP="00DD1D09">
            <w:pPr>
              <w:pStyle w:val="TAC"/>
              <w:rPr>
                <w:rFonts w:cs="Arial"/>
                <w:lang w:eastAsia="en-US"/>
              </w:rPr>
            </w:pPr>
            <w:r w:rsidRPr="002D6380">
              <w:rPr>
                <w:rFonts w:cs="Arial"/>
                <w:lang w:eastAsia="en-US"/>
              </w:rPr>
              <w:t>Cell 2:‘11110000’</w:t>
            </w:r>
          </w:p>
          <w:p w14:paraId="4A12DA84" w14:textId="77777777" w:rsidR="00A55611" w:rsidRPr="002D6380" w:rsidRDefault="00A55611" w:rsidP="00DD1D09">
            <w:pPr>
              <w:pStyle w:val="TAC"/>
              <w:rPr>
                <w:rFonts w:cs="Arial"/>
                <w:lang w:eastAsia="en-US"/>
              </w:rPr>
            </w:pPr>
            <w:r w:rsidRPr="002D6380">
              <w:rPr>
                <w:rFonts w:cs="Arial"/>
                <w:lang w:eastAsia="en-US"/>
              </w:rPr>
              <w:t>Cell 3:’11110000’</w:t>
            </w:r>
          </w:p>
          <w:p w14:paraId="5055E074" w14:textId="77777777" w:rsidR="00A55611" w:rsidRPr="002D6380" w:rsidRDefault="00A55611" w:rsidP="00DD1D09">
            <w:pPr>
              <w:pStyle w:val="TAC"/>
              <w:rPr>
                <w:rFonts w:cs="v4.2.0"/>
                <w:lang w:eastAsia="zh-CN"/>
              </w:rPr>
            </w:pPr>
            <w:r w:rsidRPr="002D6380">
              <w:rPr>
                <w:rFonts w:cs="Arial"/>
                <w:lang w:eastAsia="en-US"/>
              </w:rPr>
              <w:t>Cell 4:’11110000’</w:t>
            </w:r>
          </w:p>
        </w:tc>
        <w:tc>
          <w:tcPr>
            <w:tcW w:w="0" w:type="auto"/>
          </w:tcPr>
          <w:p w14:paraId="0990AE91" w14:textId="77777777" w:rsidR="00A55611" w:rsidRPr="002D6380" w:rsidRDefault="00A55611" w:rsidP="00DD1D09">
            <w:pPr>
              <w:pStyle w:val="TAL"/>
              <w:rPr>
                <w:rFonts w:cs="v4.2.0"/>
                <w:lang w:eastAsia="zh-CN"/>
              </w:rPr>
            </w:pPr>
            <w:r w:rsidRPr="002D6380">
              <w:rPr>
                <w:rFonts w:cs="v4.2.0"/>
                <w:lang w:eastAsia="zh-CN"/>
              </w:rPr>
              <w:t xml:space="preserve">See </w:t>
            </w:r>
            <w:r w:rsidRPr="002D6380">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2D6380">
                <w:rPr>
                  <w:lang w:eastAsia="en-US"/>
                </w:rPr>
                <w:t>6.5.1</w:t>
              </w:r>
            </w:smartTag>
            <w:r w:rsidRPr="002D6380">
              <w:rPr>
                <w:lang w:eastAsia="en-US"/>
              </w:rPr>
              <w:t>.2 in 3GPP TS 36.355</w:t>
            </w:r>
            <w:r w:rsidRPr="002D6380">
              <w:rPr>
                <w:lang w:eastAsia="zh-CN"/>
              </w:rPr>
              <w:t xml:space="preserve"> [4] for more information</w:t>
            </w:r>
          </w:p>
        </w:tc>
      </w:tr>
      <w:tr w:rsidR="00A55611" w:rsidRPr="002D6380" w14:paraId="632F5A10" w14:textId="77777777" w:rsidTr="00DD1D09">
        <w:trPr>
          <w:cantSplit/>
        </w:trPr>
        <w:tc>
          <w:tcPr>
            <w:tcW w:w="0" w:type="auto"/>
          </w:tcPr>
          <w:p w14:paraId="3702E8D5" w14:textId="77777777" w:rsidR="00A55611" w:rsidRPr="002D6380" w:rsidRDefault="00A55611" w:rsidP="00DD1D09">
            <w:pPr>
              <w:pStyle w:val="TAL"/>
              <w:rPr>
                <w:lang w:eastAsia="zh-CN"/>
              </w:rPr>
            </w:pPr>
            <w:r w:rsidRPr="002D6380">
              <w:rPr>
                <w:lang w:eastAsia="zh-CN"/>
              </w:rPr>
              <w:t>Cell ID</w:t>
            </w:r>
            <w:r w:rsidRPr="002D6380">
              <w:rPr>
                <w:rFonts w:cs="Arial"/>
                <w:szCs w:val="18"/>
                <w:vertAlign w:val="superscript"/>
              </w:rPr>
              <w:t xml:space="preserve"> Note 2</w:t>
            </w:r>
          </w:p>
        </w:tc>
        <w:tc>
          <w:tcPr>
            <w:tcW w:w="0" w:type="auto"/>
            <w:vAlign w:val="center"/>
          </w:tcPr>
          <w:p w14:paraId="05AB11CB" w14:textId="77777777" w:rsidR="00A55611" w:rsidRPr="002D6380" w:rsidRDefault="00A55611" w:rsidP="00DD1D09">
            <w:pPr>
              <w:pStyle w:val="TAC"/>
              <w:rPr>
                <w:rFonts w:cs="v4.2.0"/>
                <w:lang w:eastAsia="zh-CN"/>
              </w:rPr>
            </w:pPr>
          </w:p>
        </w:tc>
        <w:tc>
          <w:tcPr>
            <w:tcW w:w="0" w:type="auto"/>
          </w:tcPr>
          <w:p w14:paraId="0ED64721" w14:textId="77777777" w:rsidR="00A55611" w:rsidRPr="002D6380" w:rsidRDefault="00A55611" w:rsidP="00DD1D09">
            <w:pPr>
              <w:pStyle w:val="TAC"/>
              <w:rPr>
                <w:rFonts w:cs="v4.2.0"/>
                <w:szCs w:val="18"/>
                <w:lang w:eastAsia="zh-CN"/>
              </w:rPr>
            </w:pPr>
            <w:r w:rsidRPr="002D6380">
              <w:rPr>
                <w:rFonts w:cs="Arial"/>
                <w:lang w:eastAsia="zh-CN"/>
              </w:rPr>
              <w:t>(Cell ID of cell 4 – Cell ID of cell 3) mod 6 = 3</w:t>
            </w:r>
          </w:p>
        </w:tc>
        <w:tc>
          <w:tcPr>
            <w:tcW w:w="0" w:type="auto"/>
          </w:tcPr>
          <w:p w14:paraId="4D73812C" w14:textId="77777777" w:rsidR="00A55611" w:rsidRPr="002D6380" w:rsidRDefault="00A55611" w:rsidP="00DD1D09">
            <w:pPr>
              <w:pStyle w:val="TAL"/>
              <w:rPr>
                <w:rFonts w:cs="v4.2.0"/>
                <w:lang w:eastAsia="zh-CN"/>
              </w:rPr>
            </w:pPr>
            <w:r w:rsidRPr="002D6380">
              <w:rPr>
                <w:rFonts w:cs="Arial"/>
                <w:lang w:eastAsia="zh-CN"/>
              </w:rPr>
              <w:t>PCIs of cell 1 and cell 2 are selected randomly.</w:t>
            </w:r>
          </w:p>
        </w:tc>
      </w:tr>
      <w:tr w:rsidR="00A55611" w:rsidRPr="002D6380" w14:paraId="45D4142E" w14:textId="77777777" w:rsidTr="00DD1D09">
        <w:trPr>
          <w:cantSplit/>
        </w:trPr>
        <w:tc>
          <w:tcPr>
            <w:tcW w:w="0" w:type="auto"/>
          </w:tcPr>
          <w:p w14:paraId="2A9EF2ED" w14:textId="77777777" w:rsidR="00A55611" w:rsidRPr="002D6380" w:rsidRDefault="00A55611" w:rsidP="00DD1D09">
            <w:pPr>
              <w:pStyle w:val="TAL"/>
              <w:rPr>
                <w:lang w:eastAsia="zh-CN"/>
              </w:rPr>
            </w:pPr>
            <w:r w:rsidRPr="002D6380">
              <w:rPr>
                <w:lang w:eastAsia="zh-CN"/>
              </w:rPr>
              <w:t xml:space="preserve">Radio frame </w:t>
            </w:r>
            <w:r w:rsidR="004221DC" w:rsidRPr="002D6380">
              <w:rPr>
                <w:lang w:eastAsia="zh-CN"/>
              </w:rPr>
              <w:t>receive</w:t>
            </w:r>
            <w:r w:rsidRPr="002D6380">
              <w:rPr>
                <w:lang w:eastAsia="zh-CN"/>
              </w:rPr>
              <w:t xml:space="preserve"> t</w:t>
            </w:r>
            <w:r w:rsidRPr="002D6380">
              <w:rPr>
                <w:lang w:eastAsia="en-US"/>
              </w:rPr>
              <w:t>ime offset</w:t>
            </w:r>
            <w:r w:rsidRPr="002D6380" w:rsidDel="00E579E4">
              <w:rPr>
                <w:lang w:eastAsia="en-US"/>
              </w:rPr>
              <w:t xml:space="preserve"> </w:t>
            </w:r>
            <w:r w:rsidRPr="002D6380">
              <w:rPr>
                <w:lang w:eastAsia="en-US"/>
              </w:rPr>
              <w:t xml:space="preserve">between </w:t>
            </w:r>
            <w:r w:rsidRPr="002D6380">
              <w:rPr>
                <w:rFonts w:cs="Arial"/>
                <w:lang w:eastAsia="zh-CN"/>
              </w:rPr>
              <w:t xml:space="preserve">the cells </w:t>
            </w:r>
            <w:r w:rsidRPr="002D6380">
              <w:rPr>
                <w:rFonts w:cs="Arial"/>
                <w:lang w:eastAsia="en-US"/>
              </w:rPr>
              <w:t>at the UE antenna connector</w:t>
            </w:r>
            <w:r w:rsidRPr="002D6380" w:rsidDel="00343DBC">
              <w:rPr>
                <w:lang w:eastAsia="zh-CN"/>
              </w:rPr>
              <w:t xml:space="preserve"> </w:t>
            </w:r>
            <w:r w:rsidRPr="002D6380">
              <w:rPr>
                <w:rFonts w:cs="Arial"/>
                <w:szCs w:val="18"/>
                <w:vertAlign w:val="superscript"/>
              </w:rPr>
              <w:t xml:space="preserve"> Note 3</w:t>
            </w:r>
            <w:r w:rsidRPr="002D6380">
              <w:rPr>
                <w:lang w:eastAsia="zh-CN"/>
              </w:rPr>
              <w:t xml:space="preserve"> </w:t>
            </w:r>
          </w:p>
        </w:tc>
        <w:tc>
          <w:tcPr>
            <w:tcW w:w="0" w:type="auto"/>
            <w:vAlign w:val="center"/>
          </w:tcPr>
          <w:p w14:paraId="2EDA4325" w14:textId="77777777" w:rsidR="00A55611" w:rsidRPr="002D6380" w:rsidRDefault="00A55611" w:rsidP="00DD1D09">
            <w:pPr>
              <w:pStyle w:val="TAC"/>
              <w:rPr>
                <w:rFonts w:cs="v4.2.0"/>
                <w:lang w:eastAsia="zh-CN"/>
              </w:rPr>
            </w:pPr>
            <w:r w:rsidRPr="002D6380">
              <w:rPr>
                <w:rFonts w:cs="Arial"/>
                <w:lang w:eastAsia="en-US"/>
              </w:rPr>
              <w:sym w:font="Symbol" w:char="F06D"/>
            </w:r>
            <w:r w:rsidRPr="002D6380">
              <w:rPr>
                <w:rFonts w:cs="v4.2.0"/>
                <w:lang w:eastAsia="en-US"/>
              </w:rPr>
              <w:t>s</w:t>
            </w:r>
          </w:p>
        </w:tc>
        <w:tc>
          <w:tcPr>
            <w:tcW w:w="0" w:type="auto"/>
          </w:tcPr>
          <w:p w14:paraId="064E9C24" w14:textId="77777777" w:rsidR="00A55611" w:rsidRPr="002D6380" w:rsidRDefault="00A55611" w:rsidP="00DD1D09">
            <w:pPr>
              <w:pStyle w:val="TAC"/>
              <w:rPr>
                <w:rFonts w:cs="v4.2.0"/>
                <w:lang w:eastAsia="en-US"/>
              </w:rPr>
            </w:pPr>
            <w:r w:rsidRPr="002D6380">
              <w:rPr>
                <w:rFonts w:cs="v4.2.0"/>
                <w:lang w:eastAsia="en-US"/>
              </w:rPr>
              <w:t xml:space="preserve">Cell 1 to Cell 3: </w:t>
            </w:r>
            <w:r w:rsidR="002337B7" w:rsidRPr="002D6380">
              <w:rPr>
                <w:rFonts w:cs="v4.2.0"/>
                <w:lang w:eastAsia="en-US"/>
              </w:rPr>
              <w:t>1</w:t>
            </w:r>
          </w:p>
          <w:p w14:paraId="10C8BF50" w14:textId="77777777" w:rsidR="00A55611" w:rsidRPr="002D6380" w:rsidRDefault="00A55611" w:rsidP="00DD1D09">
            <w:pPr>
              <w:pStyle w:val="TAC"/>
              <w:rPr>
                <w:rFonts w:cs="v4.2.0"/>
                <w:lang w:eastAsia="en-US"/>
              </w:rPr>
            </w:pPr>
            <w:r w:rsidRPr="002D6380">
              <w:rPr>
                <w:rFonts w:cs="v4.2.0"/>
                <w:lang w:eastAsia="en-US"/>
              </w:rPr>
              <w:t xml:space="preserve">Cell 2 to Cell 3: </w:t>
            </w:r>
            <w:r w:rsidR="002337B7" w:rsidRPr="002D6380">
              <w:rPr>
                <w:rFonts w:cs="v4.2.0"/>
                <w:lang w:eastAsia="en-US"/>
              </w:rPr>
              <w:t>-1</w:t>
            </w:r>
          </w:p>
          <w:p w14:paraId="00601651" w14:textId="77777777" w:rsidR="00A55611" w:rsidRPr="002D6380" w:rsidRDefault="00A55611" w:rsidP="00DD1D09">
            <w:pPr>
              <w:pStyle w:val="TAC"/>
              <w:rPr>
                <w:rFonts w:cs="Arial"/>
                <w:lang w:eastAsia="zh-CN"/>
              </w:rPr>
            </w:pPr>
            <w:r w:rsidRPr="002D6380">
              <w:rPr>
                <w:rFonts w:cs="v4.2.0"/>
                <w:lang w:eastAsia="en-US"/>
              </w:rPr>
              <w:t>Cell 4 to Cell 3: 3</w:t>
            </w:r>
          </w:p>
        </w:tc>
        <w:tc>
          <w:tcPr>
            <w:tcW w:w="0" w:type="auto"/>
          </w:tcPr>
          <w:p w14:paraId="0144C206" w14:textId="77777777" w:rsidR="00A55611" w:rsidRPr="002D6380" w:rsidRDefault="004221DC" w:rsidP="00DD1D09">
            <w:pPr>
              <w:pStyle w:val="TAL"/>
              <w:rPr>
                <w:rFonts w:cs="Arial"/>
                <w:lang w:eastAsia="zh-CN"/>
              </w:rPr>
            </w:pPr>
            <w:r w:rsidRPr="002D6380">
              <w:rPr>
                <w:rFonts w:cs="v4.2.0"/>
                <w:lang w:eastAsia="en-US"/>
              </w:rPr>
              <w:t>PRS are transmitted from s</w:t>
            </w:r>
            <w:r w:rsidR="00A55611" w:rsidRPr="002D6380">
              <w:rPr>
                <w:rFonts w:cs="v4.2.0"/>
                <w:lang w:eastAsia="en-US"/>
              </w:rPr>
              <w:t>ynchronous cells</w:t>
            </w:r>
          </w:p>
        </w:tc>
      </w:tr>
      <w:tr w:rsidR="00A55611" w:rsidRPr="002D6380" w14:paraId="5BE1D62D" w14:textId="77777777" w:rsidTr="00DD1D09">
        <w:trPr>
          <w:cantSplit/>
        </w:trPr>
        <w:tc>
          <w:tcPr>
            <w:tcW w:w="0" w:type="auto"/>
          </w:tcPr>
          <w:p w14:paraId="7417132B" w14:textId="77777777" w:rsidR="00A55611" w:rsidRPr="002D6380" w:rsidRDefault="00A55611" w:rsidP="00DD1D09">
            <w:pPr>
              <w:pStyle w:val="TAL"/>
              <w:rPr>
                <w:lang w:eastAsia="zh-CN"/>
              </w:rPr>
            </w:pPr>
            <w:r w:rsidRPr="002D6380">
              <w:t>Expected RSTD</w:t>
            </w:r>
            <w:r w:rsidRPr="002D6380">
              <w:rPr>
                <w:vertAlign w:val="superscript"/>
              </w:rPr>
              <w:t xml:space="preserve"> </w:t>
            </w:r>
            <w:r w:rsidRPr="002D6380">
              <w:rPr>
                <w:rFonts w:cs="Arial"/>
                <w:szCs w:val="18"/>
                <w:vertAlign w:val="superscript"/>
              </w:rPr>
              <w:t>Note 1</w:t>
            </w:r>
          </w:p>
        </w:tc>
        <w:tc>
          <w:tcPr>
            <w:tcW w:w="0" w:type="auto"/>
            <w:vAlign w:val="center"/>
          </w:tcPr>
          <w:p w14:paraId="344751B5" w14:textId="77777777" w:rsidR="00A55611" w:rsidRPr="002D6380" w:rsidRDefault="00A55611" w:rsidP="00DD1D09">
            <w:pPr>
              <w:pStyle w:val="TAC"/>
              <w:rPr>
                <w:rFonts w:cs="v4.2.0"/>
                <w:lang w:eastAsia="zh-CN"/>
              </w:rPr>
            </w:pPr>
            <w:r w:rsidRPr="002D6380">
              <w:rPr>
                <w:rFonts w:cs="Arial"/>
                <w:lang w:eastAsia="en-US"/>
              </w:rPr>
              <w:sym w:font="Symbol" w:char="F06D"/>
            </w:r>
            <w:r w:rsidRPr="002D6380">
              <w:rPr>
                <w:rFonts w:cs="v4.2.0"/>
                <w:lang w:eastAsia="zh-CN"/>
              </w:rPr>
              <w:t>s</w:t>
            </w:r>
          </w:p>
        </w:tc>
        <w:tc>
          <w:tcPr>
            <w:tcW w:w="0" w:type="auto"/>
          </w:tcPr>
          <w:p w14:paraId="2F16549D" w14:textId="77777777" w:rsidR="00A55611" w:rsidRPr="002D6380" w:rsidRDefault="00A55611" w:rsidP="00DD1D09">
            <w:pPr>
              <w:pStyle w:val="TAC"/>
              <w:rPr>
                <w:rFonts w:cs="Arial"/>
                <w:lang w:eastAsia="zh-CN"/>
              </w:rPr>
            </w:pPr>
            <w:r w:rsidRPr="002D6380">
              <w:rPr>
                <w:rFonts w:cs="Arial"/>
                <w:lang w:eastAsia="zh-CN"/>
              </w:rPr>
              <w:t>Cell 1: -2</w:t>
            </w:r>
          </w:p>
          <w:p w14:paraId="06B8C5EF" w14:textId="77777777" w:rsidR="00A55611" w:rsidRPr="002D6380" w:rsidRDefault="00A55611" w:rsidP="00DD1D09">
            <w:pPr>
              <w:pStyle w:val="TAC"/>
              <w:rPr>
                <w:rFonts w:cs="Arial"/>
                <w:lang w:eastAsia="zh-CN"/>
              </w:rPr>
            </w:pPr>
            <w:r w:rsidRPr="002D6380">
              <w:rPr>
                <w:rFonts w:cs="Arial"/>
                <w:lang w:eastAsia="zh-CN"/>
              </w:rPr>
              <w:t xml:space="preserve">Cell 2: 0 </w:t>
            </w:r>
          </w:p>
          <w:p w14:paraId="798E0C75" w14:textId="77777777" w:rsidR="00A55611" w:rsidRPr="002D6380" w:rsidRDefault="00A55611" w:rsidP="00DD1D09">
            <w:pPr>
              <w:pStyle w:val="TAC"/>
              <w:rPr>
                <w:rFonts w:cs="Arial"/>
                <w:lang w:eastAsia="zh-CN"/>
              </w:rPr>
            </w:pPr>
            <w:r w:rsidRPr="002D6380">
              <w:rPr>
                <w:rFonts w:cs="Arial"/>
                <w:lang w:eastAsia="zh-CN"/>
              </w:rPr>
              <w:t>Cell 4: 2</w:t>
            </w:r>
          </w:p>
          <w:p w14:paraId="5980CBE7" w14:textId="77777777" w:rsidR="00A55611" w:rsidRPr="002D6380" w:rsidRDefault="00A55611" w:rsidP="00DD1D09">
            <w:pPr>
              <w:pStyle w:val="TAC"/>
              <w:rPr>
                <w:rFonts w:cs="v4.2.0"/>
                <w:lang w:eastAsia="zh-CN"/>
              </w:rPr>
            </w:pPr>
            <w:r w:rsidRPr="002D6380">
              <w:rPr>
                <w:rFonts w:cs="Arial"/>
                <w:lang w:eastAsia="en-US"/>
              </w:rPr>
              <w:t>Other neighbour cells: randomly between -3 and 3</w:t>
            </w:r>
          </w:p>
        </w:tc>
        <w:tc>
          <w:tcPr>
            <w:tcW w:w="0" w:type="auto"/>
          </w:tcPr>
          <w:p w14:paraId="3D1B503C" w14:textId="77777777" w:rsidR="00A55611" w:rsidRPr="002D6380" w:rsidRDefault="00A55611" w:rsidP="00DD1D09">
            <w:pPr>
              <w:pStyle w:val="TAL"/>
              <w:rPr>
                <w:lang w:eastAsia="zh-CN"/>
              </w:rPr>
            </w:pPr>
            <w:r w:rsidRPr="002D6380">
              <w:rPr>
                <w:rFonts w:cs="Arial"/>
                <w:lang w:eastAsia="en-US"/>
              </w:rPr>
              <w:t>The expected RSTD is what is expected at the receiver. The corresponding parameter in the OTDOA assistance data specified in TS 36.355 [4] is the expectedRSTD indicator</w:t>
            </w:r>
          </w:p>
        </w:tc>
      </w:tr>
      <w:tr w:rsidR="00A55611" w:rsidRPr="002D6380" w14:paraId="45C4AE01" w14:textId="77777777" w:rsidTr="00DD1D09">
        <w:trPr>
          <w:cantSplit/>
        </w:trPr>
        <w:tc>
          <w:tcPr>
            <w:tcW w:w="0" w:type="auto"/>
          </w:tcPr>
          <w:p w14:paraId="01E26806" w14:textId="77777777" w:rsidR="00A55611" w:rsidRPr="002D6380" w:rsidRDefault="00A55611" w:rsidP="00DD1D09">
            <w:pPr>
              <w:pStyle w:val="TAL"/>
              <w:rPr>
                <w:lang w:eastAsia="en-US"/>
              </w:rPr>
            </w:pPr>
            <w:r w:rsidRPr="002D6380">
              <w:t>Expected RSTD uncertainty for all neighbour cells</w:t>
            </w:r>
            <w:r w:rsidRPr="002D6380">
              <w:rPr>
                <w:rFonts w:cs="Arial"/>
                <w:szCs w:val="18"/>
                <w:vertAlign w:val="superscript"/>
              </w:rPr>
              <w:t xml:space="preserve"> Note 1</w:t>
            </w:r>
          </w:p>
        </w:tc>
        <w:tc>
          <w:tcPr>
            <w:tcW w:w="0" w:type="auto"/>
            <w:vAlign w:val="center"/>
          </w:tcPr>
          <w:p w14:paraId="65BD6254" w14:textId="77777777" w:rsidR="00A55611" w:rsidRPr="002D6380" w:rsidRDefault="00A55611" w:rsidP="00DD1D09">
            <w:pPr>
              <w:pStyle w:val="TAC"/>
              <w:rPr>
                <w:rFonts w:cs="v4.2.0"/>
                <w:lang w:eastAsia="zh-CN"/>
              </w:rPr>
            </w:pPr>
            <w:r w:rsidRPr="002D6380">
              <w:rPr>
                <w:rFonts w:cs="Arial"/>
                <w:lang w:eastAsia="en-US"/>
              </w:rPr>
              <w:sym w:font="Symbol" w:char="F06D"/>
            </w:r>
            <w:r w:rsidRPr="002D6380">
              <w:rPr>
                <w:rFonts w:cs="v4.2.0"/>
                <w:lang w:eastAsia="zh-CN"/>
              </w:rPr>
              <w:t>s</w:t>
            </w:r>
          </w:p>
        </w:tc>
        <w:tc>
          <w:tcPr>
            <w:tcW w:w="0" w:type="auto"/>
          </w:tcPr>
          <w:p w14:paraId="2D721A8B" w14:textId="77777777" w:rsidR="00A55611" w:rsidRPr="002D6380" w:rsidRDefault="00A55611" w:rsidP="00DD1D09">
            <w:pPr>
              <w:pStyle w:val="TAC"/>
              <w:rPr>
                <w:rFonts w:cs="v4.2.0"/>
                <w:lang w:eastAsia="zh-CN"/>
              </w:rPr>
            </w:pPr>
            <w:r w:rsidRPr="002D6380">
              <w:rPr>
                <w:rFonts w:cs="v4.2.0"/>
                <w:lang w:eastAsia="zh-CN"/>
              </w:rPr>
              <w:t>5</w:t>
            </w:r>
          </w:p>
        </w:tc>
        <w:tc>
          <w:tcPr>
            <w:tcW w:w="0" w:type="auto"/>
          </w:tcPr>
          <w:p w14:paraId="0D7111CD" w14:textId="77777777" w:rsidR="00A55611" w:rsidRPr="002D6380" w:rsidRDefault="00A55611" w:rsidP="00DD1D09">
            <w:pPr>
              <w:pStyle w:val="TAL"/>
              <w:rPr>
                <w:lang w:eastAsia="zh-CN"/>
              </w:rPr>
            </w:pPr>
            <w:r w:rsidRPr="002D6380">
              <w:rPr>
                <w:rFonts w:cs="Arial"/>
                <w:lang w:eastAsia="en-US"/>
              </w:rPr>
              <w:t>The corresponding parameter in the OTDOA assistance data specified in TS 36.355 [4] is the expectedRSTD-Uncertainty index</w:t>
            </w:r>
          </w:p>
        </w:tc>
      </w:tr>
      <w:tr w:rsidR="00A55611" w:rsidRPr="002D6380" w14:paraId="751972AD" w14:textId="77777777" w:rsidTr="00DD1D09">
        <w:trPr>
          <w:cantSplit/>
        </w:trPr>
        <w:tc>
          <w:tcPr>
            <w:tcW w:w="0" w:type="auto"/>
          </w:tcPr>
          <w:p w14:paraId="25542F9C" w14:textId="77777777" w:rsidR="00A55611" w:rsidRPr="002D6380" w:rsidRDefault="00A55611" w:rsidP="00DD1D09">
            <w:pPr>
              <w:pStyle w:val="TAL"/>
              <w:rPr>
                <w:lang w:eastAsia="en-US"/>
              </w:rPr>
            </w:pPr>
            <w:r w:rsidRPr="002D6380">
              <w:rPr>
                <w:rFonts w:cs="v4.2.0"/>
              </w:rPr>
              <w:t>CP length</w:t>
            </w:r>
            <w:r w:rsidRPr="002D6380">
              <w:rPr>
                <w:rFonts w:cs="Arial"/>
                <w:szCs w:val="18"/>
                <w:vertAlign w:val="superscript"/>
              </w:rPr>
              <w:t xml:space="preserve"> Note 2</w:t>
            </w:r>
          </w:p>
        </w:tc>
        <w:tc>
          <w:tcPr>
            <w:tcW w:w="0" w:type="auto"/>
            <w:vAlign w:val="center"/>
          </w:tcPr>
          <w:p w14:paraId="29B345F2" w14:textId="77777777" w:rsidR="00A55611" w:rsidRPr="002D6380" w:rsidRDefault="00A55611" w:rsidP="00DD1D09">
            <w:pPr>
              <w:pStyle w:val="TAC"/>
              <w:rPr>
                <w:lang w:eastAsia="en-US"/>
              </w:rPr>
            </w:pPr>
          </w:p>
        </w:tc>
        <w:tc>
          <w:tcPr>
            <w:tcW w:w="0" w:type="auto"/>
          </w:tcPr>
          <w:p w14:paraId="5D8F1952" w14:textId="77777777" w:rsidR="00A55611" w:rsidRPr="002D6380" w:rsidRDefault="00A55611" w:rsidP="00DD1D09">
            <w:pPr>
              <w:pStyle w:val="TAC"/>
              <w:rPr>
                <w:lang w:eastAsia="zh-CN"/>
              </w:rPr>
            </w:pPr>
            <w:r w:rsidRPr="002D6380">
              <w:rPr>
                <w:lang w:eastAsia="en-US"/>
              </w:rPr>
              <w:t>Normal</w:t>
            </w:r>
          </w:p>
        </w:tc>
        <w:tc>
          <w:tcPr>
            <w:tcW w:w="0" w:type="auto"/>
          </w:tcPr>
          <w:p w14:paraId="55CB58C5" w14:textId="77777777" w:rsidR="00A55611" w:rsidRPr="002D6380" w:rsidRDefault="00A55611" w:rsidP="00DD1D09">
            <w:pPr>
              <w:pStyle w:val="TAL"/>
              <w:rPr>
                <w:rFonts w:cs="v4.2.0"/>
                <w:lang w:eastAsia="zh-CN"/>
              </w:rPr>
            </w:pPr>
          </w:p>
        </w:tc>
      </w:tr>
      <w:tr w:rsidR="00A55611" w:rsidRPr="002D6380" w14:paraId="18F86C87" w14:textId="77777777" w:rsidTr="00DD1D09">
        <w:trPr>
          <w:cantSplit/>
        </w:trPr>
        <w:tc>
          <w:tcPr>
            <w:tcW w:w="0" w:type="auto"/>
          </w:tcPr>
          <w:p w14:paraId="6C515360" w14:textId="77777777" w:rsidR="00A55611" w:rsidRPr="002D6380" w:rsidRDefault="00A55611" w:rsidP="00DD1D09">
            <w:pPr>
              <w:pStyle w:val="TAL"/>
              <w:rPr>
                <w:lang w:eastAsia="en-US"/>
              </w:rPr>
            </w:pPr>
            <w:r w:rsidRPr="002D6380">
              <w:rPr>
                <w:lang w:eastAsia="en-US"/>
              </w:rPr>
              <w:t>DRX</w:t>
            </w:r>
          </w:p>
        </w:tc>
        <w:tc>
          <w:tcPr>
            <w:tcW w:w="0" w:type="auto"/>
            <w:vAlign w:val="center"/>
          </w:tcPr>
          <w:p w14:paraId="06F885E3" w14:textId="77777777" w:rsidR="00A55611" w:rsidRPr="002D6380" w:rsidRDefault="00A55611" w:rsidP="00DD1D09">
            <w:pPr>
              <w:pStyle w:val="TAC"/>
              <w:rPr>
                <w:rFonts w:cs="v4.2.0"/>
                <w:lang w:eastAsia="en-US"/>
              </w:rPr>
            </w:pPr>
          </w:p>
        </w:tc>
        <w:tc>
          <w:tcPr>
            <w:tcW w:w="0" w:type="auto"/>
          </w:tcPr>
          <w:p w14:paraId="0734FA42" w14:textId="77777777" w:rsidR="00A55611" w:rsidRPr="002D6380" w:rsidRDefault="00A55611" w:rsidP="00DD1D09">
            <w:pPr>
              <w:pStyle w:val="TAC"/>
              <w:rPr>
                <w:rFonts w:cs="v4.2.0"/>
                <w:lang w:eastAsia="en-US"/>
              </w:rPr>
            </w:pPr>
            <w:r w:rsidRPr="002D6380">
              <w:rPr>
                <w:rFonts w:cs="v4.2.0"/>
                <w:lang w:eastAsia="en-US"/>
              </w:rPr>
              <w:t>OFF</w:t>
            </w:r>
          </w:p>
        </w:tc>
        <w:tc>
          <w:tcPr>
            <w:tcW w:w="0" w:type="auto"/>
          </w:tcPr>
          <w:p w14:paraId="16717093" w14:textId="77777777" w:rsidR="00A55611" w:rsidRPr="002D6380" w:rsidRDefault="00A55611" w:rsidP="00DD1D09">
            <w:pPr>
              <w:pStyle w:val="TAL"/>
              <w:rPr>
                <w:rFonts w:cs="v4.2.0"/>
                <w:lang w:eastAsia="en-US"/>
              </w:rPr>
            </w:pPr>
          </w:p>
        </w:tc>
      </w:tr>
      <w:tr w:rsidR="00A55611" w:rsidRPr="002D6380" w14:paraId="6891A2FC" w14:textId="77777777" w:rsidTr="00DD1D09">
        <w:trPr>
          <w:cantSplit/>
        </w:trPr>
        <w:tc>
          <w:tcPr>
            <w:tcW w:w="0" w:type="auto"/>
            <w:vAlign w:val="center"/>
          </w:tcPr>
          <w:p w14:paraId="0D684892" w14:textId="77777777" w:rsidR="00A55611" w:rsidRPr="002D6380" w:rsidRDefault="00A55611" w:rsidP="00DD1D09">
            <w:pPr>
              <w:pStyle w:val="TAL"/>
              <w:rPr>
                <w:lang w:eastAsia="en-US"/>
              </w:rPr>
            </w:pPr>
            <w:r w:rsidRPr="002D6380">
              <w:rPr>
                <w:rFonts w:cs="Arial"/>
                <w:lang w:eastAsia="en-US"/>
              </w:rPr>
              <w:t>Number of cells provided in OTDOA assistance data</w:t>
            </w:r>
          </w:p>
        </w:tc>
        <w:tc>
          <w:tcPr>
            <w:tcW w:w="0" w:type="auto"/>
            <w:vAlign w:val="center"/>
          </w:tcPr>
          <w:p w14:paraId="74B4AE20" w14:textId="77777777" w:rsidR="00A55611" w:rsidRPr="002D6380" w:rsidRDefault="00A55611" w:rsidP="00DD1D09">
            <w:pPr>
              <w:pStyle w:val="TAC"/>
              <w:rPr>
                <w:rFonts w:cs="v4.2.0"/>
                <w:lang w:eastAsia="en-US"/>
              </w:rPr>
            </w:pPr>
          </w:p>
        </w:tc>
        <w:tc>
          <w:tcPr>
            <w:tcW w:w="0" w:type="auto"/>
            <w:vAlign w:val="center"/>
          </w:tcPr>
          <w:p w14:paraId="5288FE74" w14:textId="77777777" w:rsidR="00A55611" w:rsidRPr="002D6380" w:rsidRDefault="00A55611" w:rsidP="00DD1D09">
            <w:pPr>
              <w:pStyle w:val="TAC"/>
              <w:rPr>
                <w:rFonts w:cs="v4.2.0"/>
                <w:lang w:eastAsia="en-US"/>
              </w:rPr>
            </w:pPr>
            <w:r w:rsidRPr="002D6380">
              <w:rPr>
                <w:rFonts w:cs="Arial"/>
                <w:lang w:eastAsia="en-US"/>
              </w:rPr>
              <w:t>16</w:t>
            </w:r>
          </w:p>
        </w:tc>
        <w:tc>
          <w:tcPr>
            <w:tcW w:w="0" w:type="auto"/>
            <w:vAlign w:val="center"/>
          </w:tcPr>
          <w:p w14:paraId="6C9699A8" w14:textId="77777777" w:rsidR="00A55611" w:rsidRPr="002D6380" w:rsidRDefault="00A55611" w:rsidP="00DD1D09">
            <w:pPr>
              <w:pStyle w:val="TAL"/>
              <w:rPr>
                <w:rFonts w:cs="Arial"/>
                <w:szCs w:val="18"/>
                <w:lang w:eastAsia="zh-CN"/>
              </w:rPr>
            </w:pPr>
            <w:r w:rsidRPr="002D6380">
              <w:rPr>
                <w:rFonts w:cs="Arial"/>
                <w:szCs w:val="18"/>
                <w:lang w:eastAsia="en-US"/>
              </w:rPr>
              <w:t xml:space="preserve">The list includes the </w:t>
            </w:r>
            <w:r w:rsidRPr="002D6380">
              <w:rPr>
                <w:rFonts w:cs="Arial"/>
                <w:szCs w:val="18"/>
                <w:lang w:eastAsia="zh-CN"/>
              </w:rPr>
              <w:t>assistance-data-</w:t>
            </w:r>
            <w:r w:rsidRPr="002D6380">
              <w:rPr>
                <w:rFonts w:cs="Arial"/>
                <w:szCs w:val="18"/>
                <w:lang w:eastAsia="en-US"/>
              </w:rPr>
              <w:t>reference cell and 15 other cells.</w:t>
            </w:r>
            <w:r w:rsidRPr="002D6380">
              <w:rPr>
                <w:rFonts w:cs="Arial"/>
                <w:lang w:eastAsia="zh-CN"/>
              </w:rPr>
              <w:t xml:space="preserve"> Cell 1 and Cell 2 appear at random places in the first half of the neighbour cell list in the OTDOA assistance data. Cell 4 always appears at random places in the second half of the list.</w:t>
            </w:r>
          </w:p>
        </w:tc>
      </w:tr>
      <w:tr w:rsidR="00A55611" w:rsidRPr="002D6380" w14:paraId="1667A04F" w14:textId="77777777" w:rsidTr="00DD1D09">
        <w:trPr>
          <w:cantSplit/>
        </w:trPr>
        <w:tc>
          <w:tcPr>
            <w:tcW w:w="0" w:type="auto"/>
          </w:tcPr>
          <w:p w14:paraId="36269F8C" w14:textId="77777777" w:rsidR="00A55611" w:rsidRPr="002D6380" w:rsidRDefault="00E62911" w:rsidP="00DD1D09">
            <w:pPr>
              <w:pStyle w:val="TAL"/>
              <w:rPr>
                <w:rFonts w:cs="Arial"/>
                <w:szCs w:val="18"/>
                <w:vertAlign w:val="superscript"/>
              </w:rPr>
            </w:pPr>
            <w:r w:rsidRPr="002D6380">
              <w:rPr>
                <w:rFonts w:eastAsia="MS Mincho" w:cs="v4.2.0"/>
                <w:position w:val="-14"/>
              </w:rPr>
              <w:object w:dxaOrig="2079" w:dyaOrig="380" w14:anchorId="3816E464">
                <v:shape id="_x0000_i1494" type="#_x0000_t75" style="width:102.5pt;height:20.5pt" o:ole="">
                  <v:imagedata r:id="rId543" o:title=""/>
                </v:shape>
                <o:OLEObject Type="Embed" ProgID="Equation.3" ShapeID="_x0000_i1494" DrawAspect="Content" ObjectID="_1808321868" r:id="rId544"/>
              </w:object>
            </w:r>
            <w:r w:rsidR="00A55611" w:rsidRPr="002D6380">
              <w:rPr>
                <w:rFonts w:cs="Arial"/>
                <w:szCs w:val="18"/>
                <w:vertAlign w:val="superscript"/>
              </w:rPr>
              <w:t xml:space="preserve"> Note 4</w:t>
            </w:r>
          </w:p>
        </w:tc>
        <w:tc>
          <w:tcPr>
            <w:tcW w:w="0" w:type="auto"/>
            <w:vAlign w:val="center"/>
          </w:tcPr>
          <w:p w14:paraId="02C39D52" w14:textId="77777777" w:rsidR="00A55611" w:rsidRPr="002D6380" w:rsidRDefault="00A55611" w:rsidP="00DD1D09">
            <w:pPr>
              <w:pStyle w:val="TAC"/>
              <w:rPr>
                <w:rFonts w:cs="v4.2.0"/>
                <w:lang w:eastAsia="en-US"/>
              </w:rPr>
            </w:pPr>
            <w:r w:rsidRPr="002D6380">
              <w:rPr>
                <w:rFonts w:cs="Arial"/>
                <w:szCs w:val="18"/>
                <w:lang w:eastAsia="en-US"/>
              </w:rPr>
              <w:t>ms</w:t>
            </w:r>
          </w:p>
        </w:tc>
        <w:tc>
          <w:tcPr>
            <w:tcW w:w="0" w:type="auto"/>
            <w:vAlign w:val="center"/>
          </w:tcPr>
          <w:p w14:paraId="25771600" w14:textId="77777777" w:rsidR="00A55611" w:rsidRPr="002D6380" w:rsidRDefault="00E62911" w:rsidP="00CF15CF">
            <w:pPr>
              <w:pStyle w:val="TAC"/>
              <w:rPr>
                <w:rFonts w:cs="Arial"/>
                <w:lang w:eastAsia="zh-CN"/>
              </w:rPr>
            </w:pPr>
            <w:r w:rsidRPr="002D6380">
              <w:rPr>
                <w:lang w:eastAsia="zh-CN"/>
              </w:rPr>
              <w:t>4960</w:t>
            </w:r>
          </w:p>
        </w:tc>
        <w:tc>
          <w:tcPr>
            <w:tcW w:w="0" w:type="auto"/>
          </w:tcPr>
          <w:p w14:paraId="6493D538" w14:textId="77777777" w:rsidR="00A55611" w:rsidRPr="002D6380" w:rsidRDefault="00A55611" w:rsidP="00DD1D09">
            <w:pPr>
              <w:pStyle w:val="TAL"/>
              <w:rPr>
                <w:rFonts w:cs="Arial"/>
                <w:lang w:eastAsia="en-US"/>
              </w:rPr>
            </w:pPr>
            <w:r w:rsidRPr="002D6380">
              <w:rPr>
                <w:rFonts w:cs="Arial"/>
                <w:szCs w:val="18"/>
              </w:rPr>
              <w:t>Derived according to the RSTD measurement requirements specified in Section 10.5.3</w:t>
            </w:r>
          </w:p>
        </w:tc>
      </w:tr>
      <w:tr w:rsidR="00A55611" w:rsidRPr="002D6380" w14:paraId="1320C31E" w14:textId="77777777" w:rsidTr="00DD1D09">
        <w:trPr>
          <w:cantSplit/>
        </w:trPr>
        <w:tc>
          <w:tcPr>
            <w:tcW w:w="0" w:type="auto"/>
            <w:gridSpan w:val="4"/>
          </w:tcPr>
          <w:p w14:paraId="207DBDCF" w14:textId="77777777" w:rsidR="00A55611" w:rsidRPr="002D6380" w:rsidRDefault="00A55611" w:rsidP="00DD1D09">
            <w:pPr>
              <w:pStyle w:val="TAN"/>
              <w:rPr>
                <w:lang w:eastAsia="en-US"/>
              </w:rPr>
            </w:pPr>
            <w:r w:rsidRPr="002D6380">
              <w:rPr>
                <w:lang w:eastAsia="en-US"/>
              </w:rPr>
              <w:t>NOTE 1:</w:t>
            </w:r>
            <w:r w:rsidRPr="002D6380">
              <w:rPr>
                <w:lang w:eastAsia="en-US"/>
              </w:rPr>
              <w:tab/>
              <w:t>Parameters “Expected RSTD” and “Expected RSTD uncertainty</w:t>
            </w:r>
            <w:r w:rsidRPr="002D6380">
              <w:rPr>
                <w:rFonts w:cs="Arial"/>
                <w:lang w:eastAsia="en-US"/>
              </w:rPr>
              <w:t xml:space="preserve"> for all neighbour cells</w:t>
            </w:r>
            <w:r w:rsidRPr="002D6380">
              <w:rPr>
                <w:lang w:eastAsia="en-US"/>
              </w:rPr>
              <w:t>” are not settable parameters. These are parameters signalled in LPP only. For the values to be used in LPP see Table 10.7.4.3-3 and TS 37.571-5 [20], clause 7.3.2.</w:t>
            </w:r>
          </w:p>
          <w:p w14:paraId="12E77024" w14:textId="77777777" w:rsidR="00A55611" w:rsidRPr="002D6380" w:rsidRDefault="00A55611" w:rsidP="00DD1D09">
            <w:pPr>
              <w:pStyle w:val="TAN"/>
              <w:rPr>
                <w:lang w:eastAsia="en-US"/>
              </w:rPr>
            </w:pPr>
            <w:r w:rsidRPr="002D6380">
              <w:rPr>
                <w:lang w:eastAsia="en-US"/>
              </w:rPr>
              <w:t>NOTE 2:</w:t>
            </w:r>
            <w:r w:rsidRPr="002D6380">
              <w:rPr>
                <w:lang w:eastAsia="en-US"/>
              </w:rPr>
              <w:tab/>
              <w:t>Parameters “PRS Transmission Bandwidth”, “PRS configuration index”, “Number of consecutive positioning downlink subframes”, “</w:t>
            </w:r>
            <w:r w:rsidRPr="002D6380">
              <w:rPr>
                <w:rFonts w:cs="Arial"/>
                <w:lang w:eastAsia="en-US"/>
              </w:rPr>
              <w:t>prs-SubframeOffset</w:t>
            </w:r>
            <w:r w:rsidRPr="002D6380">
              <w:rPr>
                <w:lang w:eastAsia="en-US"/>
              </w:rPr>
              <w:t>”, “</w:t>
            </w:r>
            <w:r w:rsidRPr="002D6380">
              <w:rPr>
                <w:rFonts w:cs="Arial"/>
                <w:lang w:eastAsia="en-US"/>
              </w:rPr>
              <w:t>slotNumberOffset</w:t>
            </w:r>
            <w:r w:rsidRPr="002D6380">
              <w:rPr>
                <w:lang w:eastAsia="en-US"/>
              </w:rPr>
              <w:t>”, “prs-MutingInfo”, “Cell ID” and “CP length” are settable parameters and also parameters signalled in LPP. The values to be used for “Cell ID” are as follows: Cell 1: 0, Cell 2: 3, Cell 3: 7, Cell 4: 10. For the values to be used in LPP see Table 10.7.4.3-3 and TS 37.571-5 [20], clause 7.3.2.</w:t>
            </w:r>
          </w:p>
          <w:p w14:paraId="53C5C28F" w14:textId="77777777" w:rsidR="00A55611" w:rsidRPr="002D6380" w:rsidRDefault="00A55611" w:rsidP="00DD1D09">
            <w:pPr>
              <w:pStyle w:val="TAN"/>
              <w:rPr>
                <w:lang w:eastAsia="en-US"/>
              </w:rPr>
            </w:pPr>
            <w:r w:rsidRPr="002D6380">
              <w:rPr>
                <w:lang w:eastAsia="en-US"/>
              </w:rPr>
              <w:t>NOTE 3:</w:t>
            </w:r>
            <w:r w:rsidRPr="002D6380">
              <w:rPr>
                <w:lang w:eastAsia="en-US"/>
              </w:rPr>
              <w:tab/>
              <w:t xml:space="preserve">The parameter “Radio frame </w:t>
            </w:r>
            <w:r w:rsidR="004221DC" w:rsidRPr="002D6380">
              <w:rPr>
                <w:lang w:eastAsia="en-US"/>
              </w:rPr>
              <w:t>receive</w:t>
            </w:r>
            <w:r w:rsidRPr="002D6380">
              <w:rPr>
                <w:lang w:eastAsia="en-US"/>
              </w:rPr>
              <w:t xml:space="preserve"> time offset between </w:t>
            </w:r>
            <w:r w:rsidRPr="002D6380">
              <w:rPr>
                <w:rFonts w:cs="Arial"/>
                <w:lang w:eastAsia="zh-CN"/>
              </w:rPr>
              <w:t xml:space="preserve">the cells </w:t>
            </w:r>
            <w:r w:rsidRPr="002D6380">
              <w:rPr>
                <w:rFonts w:cs="Arial"/>
                <w:lang w:eastAsia="en-US"/>
              </w:rPr>
              <w:t>at the UE antenna connector</w:t>
            </w:r>
            <w:r w:rsidRPr="002D6380">
              <w:rPr>
                <w:lang w:eastAsia="en-US"/>
              </w:rPr>
              <w:t xml:space="preserve">” is used to set the “true RSTD” value in step 6 of clause </w:t>
            </w:r>
            <w:r w:rsidRPr="002D6380">
              <w:t>10.7.4.1</w:t>
            </w:r>
            <w:r w:rsidRPr="002D6380">
              <w:rPr>
                <w:lang w:eastAsia="en-US"/>
              </w:rPr>
              <w:t>.</w:t>
            </w:r>
          </w:p>
          <w:p w14:paraId="64C5CB9A" w14:textId="77777777" w:rsidR="00A55611" w:rsidRPr="002D6380" w:rsidRDefault="00A55611" w:rsidP="00E62911">
            <w:pPr>
              <w:pStyle w:val="TAN"/>
              <w:rPr>
                <w:rFonts w:cs="Arial"/>
                <w:szCs w:val="18"/>
              </w:rPr>
            </w:pPr>
            <w:r w:rsidRPr="002D6380">
              <w:rPr>
                <w:lang w:eastAsia="en-US"/>
              </w:rPr>
              <w:t>NOTE 4:</w:t>
            </w:r>
            <w:r w:rsidRPr="002D6380">
              <w:rPr>
                <w:lang w:eastAsia="en-US"/>
              </w:rPr>
              <w:tab/>
              <w:t>The parameter “</w:t>
            </w:r>
            <w:r w:rsidR="00E62911" w:rsidRPr="002D6380">
              <w:rPr>
                <w:rFonts w:eastAsia="MS Mincho" w:cs="v4.2.0"/>
                <w:position w:val="-14"/>
              </w:rPr>
              <w:object w:dxaOrig="2079" w:dyaOrig="380" w14:anchorId="61449DCD">
                <v:shape id="_x0000_i1495" type="#_x0000_t75" style="width:102.5pt;height:20.5pt" o:ole="">
                  <v:imagedata r:id="rId543" o:title=""/>
                </v:shape>
                <o:OLEObject Type="Embed" ProgID="Equation.3" ShapeID="_x0000_i1495" DrawAspect="Content" ObjectID="_1808321869" r:id="rId545"/>
              </w:object>
            </w:r>
            <w:r w:rsidRPr="002D6380">
              <w:rPr>
                <w:lang w:eastAsia="en-US"/>
              </w:rPr>
              <w:t xml:space="preserve">” is not a settable parameter but is used to set the LPP “time” value in Table </w:t>
            </w:r>
            <w:r w:rsidRPr="002D6380">
              <w:t>10.7.4.3-2</w:t>
            </w:r>
            <w:r w:rsidRPr="002D6380">
              <w:rPr>
                <w:lang w:eastAsia="en-US"/>
              </w:rPr>
              <w:t xml:space="preserve">. </w:t>
            </w:r>
            <w:r w:rsidR="00F16114" w:rsidRPr="002D6380">
              <w:rPr>
                <w:lang w:eastAsia="en-US"/>
              </w:rPr>
              <w:t>The value of the LPP time IE is set to</w:t>
            </w:r>
            <w:r w:rsidR="00F16114" w:rsidRPr="002D6380">
              <w:rPr>
                <w:rFonts w:eastAsia="MS Mincho" w:cs="v4.2.0"/>
                <w:position w:val="-14"/>
              </w:rPr>
              <w:object w:dxaOrig="2079" w:dyaOrig="380" w14:anchorId="2066BAA2">
                <v:shape id="_x0000_i1496" type="#_x0000_t75" style="width:102.5pt;height:20.5pt" o:ole="">
                  <v:imagedata r:id="rId543" o:title=""/>
                </v:shape>
                <o:OLEObject Type="Embed" ProgID="Equation.3" ShapeID="_x0000_i1496" DrawAspect="Content" ObjectID="_1808321870" r:id="rId546"/>
              </w:object>
            </w:r>
            <w:r w:rsidR="00F16114" w:rsidRPr="002D6380">
              <w:rPr>
                <w:lang w:eastAsia="en-US"/>
              </w:rPr>
              <w:t xml:space="preserve"> + </w:t>
            </w:r>
            <w:r w:rsidR="00F16114" w:rsidRPr="002D6380">
              <w:rPr>
                <w:rFonts w:ascii="Symbol" w:hAnsi="Symbol"/>
                <w:lang w:eastAsia="en-US"/>
              </w:rPr>
              <w:t></w:t>
            </w:r>
            <w:r w:rsidR="00F16114" w:rsidRPr="002D6380">
              <w:rPr>
                <w:lang w:eastAsia="en-US"/>
              </w:rPr>
              <w:t xml:space="preserve">T ms, where </w:t>
            </w:r>
            <w:r w:rsidR="00F16114" w:rsidRPr="002D6380">
              <w:rPr>
                <w:rFonts w:ascii="Symbol" w:hAnsi="Symbol"/>
                <w:lang w:eastAsia="en-US"/>
              </w:rPr>
              <w:t></w:t>
            </w:r>
            <w:r w:rsidR="00F16114" w:rsidRPr="002D6380">
              <w:rPr>
                <w:lang w:eastAsia="en-US"/>
              </w:rPr>
              <w:t>T = 150 ms, giving a value of 5110 ms. This is rounded up to the next allowed LPP value of 6  seconds.</w:t>
            </w:r>
          </w:p>
        </w:tc>
      </w:tr>
    </w:tbl>
    <w:p w14:paraId="6AEA0626" w14:textId="77777777" w:rsidR="00A55611" w:rsidRPr="002D6380" w:rsidRDefault="00A55611" w:rsidP="00A55611">
      <w:pPr>
        <w:rPr>
          <w:lang w:eastAsia="zh-CN"/>
        </w:rPr>
      </w:pPr>
    </w:p>
    <w:p w14:paraId="2EFADF1C" w14:textId="24BB4FCD" w:rsidR="00A55611" w:rsidRPr="002D6380" w:rsidRDefault="00A55611" w:rsidP="00A55611">
      <w:pPr>
        <w:pStyle w:val="Heading4"/>
      </w:pPr>
      <w:bookmarkStart w:id="615" w:name="_Toc27482554"/>
      <w:bookmarkStart w:id="616" w:name="_Toc68183811"/>
      <w:r w:rsidRPr="002D6380">
        <w:t>10.7.4.2</w:t>
      </w:r>
      <w:r w:rsidRPr="002D6380">
        <w:tab/>
        <w:t>Test procedure</w:t>
      </w:r>
      <w:bookmarkEnd w:id="615"/>
      <w:bookmarkEnd w:id="616"/>
    </w:p>
    <w:p w14:paraId="694E0006" w14:textId="77777777" w:rsidR="00A55611" w:rsidRPr="002D6380" w:rsidRDefault="00A55611" w:rsidP="00A55611">
      <w:pPr>
        <w:rPr>
          <w:lang w:eastAsia="zh-CN"/>
        </w:rPr>
      </w:pPr>
      <w:r w:rsidRPr="002D6380">
        <w:rPr>
          <w:lang w:eastAsia="zh-CN"/>
        </w:rPr>
        <w:t>The RSTD measurements are performed:</w:t>
      </w:r>
    </w:p>
    <w:p w14:paraId="7063D1A0" w14:textId="77777777" w:rsidR="00A55611" w:rsidRPr="002D6380" w:rsidRDefault="00A55611" w:rsidP="00A55611">
      <w:pPr>
        <w:pStyle w:val="B10"/>
        <w:rPr>
          <w:lang w:eastAsia="zh-CN"/>
        </w:rPr>
      </w:pPr>
      <w:r w:rsidRPr="002D6380">
        <w:rPr>
          <w:lang w:eastAsia="zh-CN"/>
        </w:rPr>
        <w:t>-</w:t>
      </w:r>
      <w:r w:rsidRPr="002D6380">
        <w:rPr>
          <w:lang w:eastAsia="zh-CN"/>
        </w:rPr>
        <w:tab/>
        <w:t xml:space="preserve">between Cell 4 and Cell 3 to verify the accuracy of RSTD measurement when the reference cell and neighbouring cell belong to the same secondary component carrier can meet the intra-frequency RSTD accuracy requirements defined in section </w:t>
      </w:r>
      <w:r w:rsidRPr="002D6380">
        <w:t>10.7.3</w:t>
      </w:r>
      <w:r w:rsidRPr="002D6380">
        <w:rPr>
          <w:lang w:eastAsia="zh-CN"/>
        </w:rPr>
        <w:t xml:space="preserve">. </w:t>
      </w:r>
    </w:p>
    <w:p w14:paraId="406DD319" w14:textId="77777777" w:rsidR="00A55611" w:rsidRPr="002D6380" w:rsidRDefault="00A55611" w:rsidP="00A55611">
      <w:pPr>
        <w:pStyle w:val="B10"/>
        <w:rPr>
          <w:lang w:eastAsia="zh-CN"/>
        </w:rPr>
      </w:pPr>
      <w:r w:rsidRPr="002D6380">
        <w:rPr>
          <w:lang w:eastAsia="zh-CN"/>
        </w:rPr>
        <w:t>-</w:t>
      </w:r>
      <w:r w:rsidRPr="002D6380">
        <w:rPr>
          <w:lang w:eastAsia="zh-CN"/>
        </w:rPr>
        <w:tab/>
        <w:t>between Cell 1 and Cell 3 to verify the accuracy</w:t>
      </w:r>
      <w:r w:rsidRPr="002D6380">
        <w:t xml:space="preserve"> of RSTD measurement </w:t>
      </w:r>
      <w:r w:rsidRPr="002D6380">
        <w:rPr>
          <w:lang w:eastAsia="zh-CN"/>
        </w:rPr>
        <w:t xml:space="preserve">between the PCell and an SCell can </w:t>
      </w:r>
      <w:r w:rsidRPr="002D6380">
        <w:t xml:space="preserve">meet the inter-frequency RSTD accuracy requirements defined in </w:t>
      </w:r>
      <w:r w:rsidRPr="002D6380">
        <w:rPr>
          <w:lang w:eastAsia="zh-CN"/>
        </w:rPr>
        <w:t xml:space="preserve">section </w:t>
      </w:r>
      <w:r w:rsidRPr="002D6380">
        <w:t>10.7.3</w:t>
      </w:r>
      <w:r w:rsidRPr="002D6380">
        <w:rPr>
          <w:lang w:eastAsia="zh-CN"/>
        </w:rPr>
        <w:t xml:space="preserve">. </w:t>
      </w:r>
    </w:p>
    <w:p w14:paraId="5048362E" w14:textId="77777777" w:rsidR="00A55611" w:rsidRPr="002D6380" w:rsidRDefault="00A55611" w:rsidP="00A55611">
      <w:pPr>
        <w:pStyle w:val="B10"/>
        <w:rPr>
          <w:lang w:eastAsia="zh-CN"/>
        </w:rPr>
      </w:pPr>
      <w:r w:rsidRPr="002D6380">
        <w:rPr>
          <w:lang w:eastAsia="zh-CN"/>
        </w:rPr>
        <w:t>-</w:t>
      </w:r>
      <w:r w:rsidRPr="002D6380">
        <w:rPr>
          <w:lang w:eastAsia="zh-CN"/>
        </w:rPr>
        <w:tab/>
        <w:t xml:space="preserve">between Cell 2 and Cell 3 to verify the accuracy of RSTD measurement between two SCells can meet the inter-frequency RSTD accuracy requirements defined in section </w:t>
      </w:r>
      <w:r w:rsidRPr="002D6380">
        <w:t>10.7.3</w:t>
      </w:r>
      <w:r w:rsidRPr="002D6380">
        <w:rPr>
          <w:lang w:eastAsia="zh-CN"/>
        </w:rPr>
        <w:t xml:space="preserve">. </w:t>
      </w:r>
    </w:p>
    <w:p w14:paraId="7D536337" w14:textId="77777777" w:rsidR="00A55611" w:rsidRPr="002D6380" w:rsidRDefault="00A55611" w:rsidP="00A55611">
      <w:r w:rsidRPr="002D6380">
        <w:t>The test consists of a set-up period and a measurement period. All cells are active during the complete test.</w:t>
      </w:r>
      <w:r w:rsidRPr="002D6380">
        <w:rPr>
          <w:rFonts w:cs="v4.2.0"/>
        </w:rPr>
        <w:t xml:space="preserve"> </w:t>
      </w:r>
      <w:r w:rsidRPr="002D6380">
        <w:t>The beginning of the measurement period shall be aligned with the first PRS positioning subframe of a positioning occasion in the reference cell.</w:t>
      </w:r>
    </w:p>
    <w:p w14:paraId="03123363" w14:textId="77777777" w:rsidR="00A55611" w:rsidRPr="002D6380" w:rsidRDefault="00A55611" w:rsidP="00A55611">
      <w:pPr>
        <w:pStyle w:val="NO"/>
      </w:pPr>
      <w:r w:rsidRPr="002D6380">
        <w:t>NOTE:</w:t>
      </w:r>
      <w:r w:rsidRPr="002D6380">
        <w:tab/>
        <w:t>The information on when PRS is muted is conveyed to the UE using PRS muting information in the OTDOA assistance data.</w:t>
      </w:r>
    </w:p>
    <w:p w14:paraId="6C4A20EC" w14:textId="77777777" w:rsidR="00A55611" w:rsidRPr="002D6380" w:rsidRDefault="00A55611" w:rsidP="00A55611">
      <w:r w:rsidRPr="002D6380">
        <w:t xml:space="preserve">The </w:t>
      </w:r>
      <w:r w:rsidRPr="002D6380">
        <w:rPr>
          <w:snapToGrid w:val="0"/>
        </w:rPr>
        <w:t>OTDOA-RequestLocationInformation message and the</w:t>
      </w:r>
      <w:r w:rsidRPr="002D6380">
        <w:rPr>
          <w:rFonts w:eastAsia="MS Mincho" w:cs="v4.2.0"/>
        </w:rPr>
        <w:t xml:space="preserve"> </w:t>
      </w:r>
      <w:r w:rsidRPr="002D6380">
        <w:t xml:space="preserve">OTDOA assistance data as defined in clause 10.7.4.3 shall be provided to the UE during the set-up period. The last TTI containing the </w:t>
      </w:r>
      <w:r w:rsidRPr="002D6380">
        <w:rPr>
          <w:snapToGrid w:val="0"/>
        </w:rPr>
        <w:t xml:space="preserve">OTDOA-RequestLocationInformation message </w:t>
      </w:r>
      <w:r w:rsidRPr="002D6380">
        <w:t xml:space="preserve">shall be provided to the UE </w:t>
      </w:r>
      <w:r w:rsidRPr="002D6380">
        <w:sym w:font="Symbol" w:char="F044"/>
      </w:r>
      <w:r w:rsidRPr="002D6380">
        <w:t xml:space="preserve">T ms before the start of the measurement period, where </w:t>
      </w:r>
      <w:r w:rsidRPr="002D6380">
        <w:sym w:font="Symbol" w:char="F044"/>
      </w:r>
      <w:r w:rsidRPr="002D6380">
        <w:t xml:space="preserve">T = 150 ms is the maximum processing time of the </w:t>
      </w:r>
      <w:r w:rsidRPr="002D6380">
        <w:rPr>
          <w:snapToGrid w:val="0"/>
        </w:rPr>
        <w:t>OTDOA-RequestLocationInformation message and the</w:t>
      </w:r>
      <w:r w:rsidRPr="002D6380">
        <w:rPr>
          <w:rFonts w:eastAsia="MS Mincho" w:cs="v4.2.0"/>
        </w:rPr>
        <w:t xml:space="preserve"> OTDOA assistance data </w:t>
      </w:r>
      <w:r w:rsidRPr="002D6380">
        <w:t xml:space="preserve">in the UE. </w:t>
      </w:r>
    </w:p>
    <w:p w14:paraId="72DDF445" w14:textId="77777777" w:rsidR="00A55611" w:rsidRPr="002D6380" w:rsidRDefault="00A55611" w:rsidP="00A55611">
      <w:pPr>
        <w:pStyle w:val="B10"/>
      </w:pPr>
      <w:r w:rsidRPr="002D6380">
        <w:t>1.</w:t>
      </w:r>
      <w:r w:rsidRPr="002D6380">
        <w:tab/>
        <w:t>Ensure that the UE is in state Generic RB Established State 3A-RF according to 3GPP TS 36.508 [18] clause 7.2A.3.</w:t>
      </w:r>
    </w:p>
    <w:p w14:paraId="47F0F99F" w14:textId="77777777" w:rsidR="00A55611" w:rsidRPr="002D6380" w:rsidRDefault="00A55611" w:rsidP="00A55611">
      <w:pPr>
        <w:pStyle w:val="B10"/>
      </w:pPr>
      <w:r w:rsidRPr="002D6380">
        <w:t>2.</w:t>
      </w:r>
      <w:r w:rsidRPr="002D6380">
        <w:tab/>
        <w:t>Configure Cell 2 on SCC1 and Cell 3 and Cell 4 on SCC2 according to TS 36.521-3 [25] Annex C.0 and C.1 for all downlink physical channels.</w:t>
      </w:r>
    </w:p>
    <w:p w14:paraId="02A51AAA" w14:textId="77777777" w:rsidR="00A55611" w:rsidRPr="002D6380" w:rsidRDefault="00A55611" w:rsidP="00A55611">
      <w:pPr>
        <w:pStyle w:val="B10"/>
      </w:pPr>
      <w:r w:rsidRPr="002D6380">
        <w:t>3.</w:t>
      </w:r>
      <w:r w:rsidRPr="002D6380">
        <w:tab/>
        <w:t>The SS shall configure the SCells (Cell 2 and Cell 3) on the SCCs as per TS 36.508 [18] clause 5.2A.4.</w:t>
      </w:r>
    </w:p>
    <w:p w14:paraId="12FC8D54" w14:textId="77777777" w:rsidR="00A55611" w:rsidRPr="002D6380" w:rsidRDefault="00A55611" w:rsidP="00A55611">
      <w:pPr>
        <w:pStyle w:val="B10"/>
      </w:pPr>
      <w:r w:rsidRPr="002D6380">
        <w:t>4.</w:t>
      </w:r>
      <w:r w:rsidRPr="002D6380">
        <w:tab/>
        <w:t xml:space="preserve">The SS activates the SCells (Cell 2 and Cell 3) by sending the </w:t>
      </w:r>
      <w:r w:rsidRPr="002D6380">
        <w:rPr>
          <w:rFonts w:eastAsia="Malgun Gothic"/>
        </w:rPr>
        <w:t xml:space="preserve">Activation/Deactivation MAC control element </w:t>
      </w:r>
      <w:r w:rsidRPr="002D6380">
        <w:t>according to TS 36.321 [34] clauses 5.13 and 6.1.3.8. Wait for at least 2 seconds as per TS 36.133 [23] clause 8.3.</w:t>
      </w:r>
      <w:r w:rsidRPr="002D6380">
        <w:rPr>
          <w:rFonts w:eastAsia="Malgun Gothic"/>
        </w:rPr>
        <w:t>3.2</w:t>
      </w:r>
      <w:r w:rsidRPr="002D6380">
        <w:t>.</w:t>
      </w:r>
    </w:p>
    <w:p w14:paraId="7DC69160" w14:textId="77777777" w:rsidR="00A55611" w:rsidRPr="002D6380" w:rsidRDefault="00A55611" w:rsidP="00A55611">
      <w:pPr>
        <w:pStyle w:val="B10"/>
      </w:pPr>
      <w:r w:rsidRPr="002D6380">
        <w:t>5.</w:t>
      </w:r>
      <w:r w:rsidRPr="002D6380">
        <w:tab/>
        <w:t xml:space="preserve">The SS shall send a RESET UE POSITIONING STORED INFORMATION message. </w:t>
      </w:r>
    </w:p>
    <w:p w14:paraId="45C41A1E" w14:textId="77777777" w:rsidR="00A55611" w:rsidRPr="002D6380" w:rsidRDefault="00A55611" w:rsidP="00A55611">
      <w:pPr>
        <w:pStyle w:val="B10"/>
      </w:pPr>
      <w:r w:rsidRPr="002D6380">
        <w:t>6.</w:t>
      </w:r>
      <w:r w:rsidRPr="002D6380">
        <w:tab/>
        <w:t>Set the parameters according to Table 10.7.5-1 as appropriate. Propagation conditions are set according to clause 4.7.2.1.</w:t>
      </w:r>
    </w:p>
    <w:p w14:paraId="0F2ACFB0" w14:textId="77777777" w:rsidR="00A55611" w:rsidRPr="002D6380" w:rsidRDefault="00A55611" w:rsidP="00A55611">
      <w:pPr>
        <w:pStyle w:val="B10"/>
      </w:pPr>
      <w:r w:rsidRPr="002D6380">
        <w:t>6a.</w:t>
      </w:r>
      <w:r w:rsidRPr="002D6380">
        <w:tab/>
        <w:t>The SS shall send an LPP REQUEST CAPABILITIES message.</w:t>
      </w:r>
    </w:p>
    <w:p w14:paraId="786E3DCB" w14:textId="77777777" w:rsidR="00A55611" w:rsidRPr="002D6380" w:rsidRDefault="00A55611" w:rsidP="00A55611">
      <w:pPr>
        <w:pStyle w:val="B10"/>
      </w:pPr>
      <w:r w:rsidRPr="002D6380">
        <w:t>6b.</w:t>
      </w:r>
      <w:r w:rsidRPr="002D6380">
        <w:tab/>
        <w:t xml:space="preserve">The UE shall send an LPP PROVIDE CAPABILITIES message indicating the OTDOA capabilities supported by the UE in the </w:t>
      </w:r>
      <w:r w:rsidRPr="002D6380">
        <w:rPr>
          <w:i/>
        </w:rPr>
        <w:t>OTDOA-ProvideCapabilities</w:t>
      </w:r>
      <w:r w:rsidRPr="002D6380">
        <w:t xml:space="preserve"> IE</w:t>
      </w:r>
    </w:p>
    <w:p w14:paraId="3845910E" w14:textId="77777777" w:rsidR="00A55611" w:rsidRPr="002D6380" w:rsidRDefault="00A55611" w:rsidP="00A55611">
      <w:pPr>
        <w:pStyle w:val="B10"/>
      </w:pPr>
      <w:r w:rsidRPr="002D6380">
        <w:t>7.</w:t>
      </w:r>
      <w:r w:rsidRPr="002D6380">
        <w:tab/>
        <w:t xml:space="preserve">The SS shall send a LPP PROVIDE ASSISTANCE DATA message, including the </w:t>
      </w:r>
      <w:r w:rsidRPr="002D6380">
        <w:rPr>
          <w:i/>
        </w:rPr>
        <w:t>OTDOA</w:t>
      </w:r>
      <w:r w:rsidRPr="002D6380">
        <w:rPr>
          <w:i/>
        </w:rPr>
        <w:noBreakHyphen/>
        <w:t>ProvideAssistanceData</w:t>
      </w:r>
      <w:r w:rsidRPr="002D6380">
        <w:t xml:space="preserve"> IE. The position of Cell 1 in the </w:t>
      </w:r>
      <w:r w:rsidRPr="002D6380">
        <w:rPr>
          <w:i/>
        </w:rPr>
        <w:t>OTDOA-NeighbourCellInfoList</w:t>
      </w:r>
      <w:r w:rsidRPr="002D6380">
        <w:t xml:space="preserve"> and the position of Cell 2 are randomly selected in the relevant sequence and the position of Cell 4 is randomly selected in the relevant sequence as described in 3GPP TS 37.571-5 [20], clause 7.3.2. If the UE message at step 6b includes the ackRequested IE set to TRUE, then the SS shall send an acknowledgment in the LPP PROVIDE ASSISTANCE DATA message.</w:t>
      </w:r>
    </w:p>
    <w:p w14:paraId="5FDA86BF" w14:textId="77777777" w:rsidR="00A55611" w:rsidRPr="002D6380" w:rsidRDefault="00A55611" w:rsidP="00A55611">
      <w:pPr>
        <w:pStyle w:val="B10"/>
        <w:rPr>
          <w:i/>
          <w:iCs/>
        </w:rPr>
      </w:pPr>
      <w:r w:rsidRPr="002D6380">
        <w:t>8.</w:t>
      </w:r>
      <w:r w:rsidRPr="002D6380">
        <w:tab/>
        <w:t>The SS shall send a LPP REQUEST LOCATION INFORMATION message, including the</w:t>
      </w:r>
      <w:r w:rsidRPr="002D6380">
        <w:rPr>
          <w:i/>
        </w:rPr>
        <w:t xml:space="preserve"> OTDOA</w:t>
      </w:r>
      <w:r w:rsidRPr="002D6380">
        <w:rPr>
          <w:i/>
        </w:rPr>
        <w:noBreakHyphen/>
        <w:t>RequestLocationInformation</w:t>
      </w:r>
      <w:r w:rsidRPr="002D6380">
        <w:t xml:space="preserve"> IE such that the UE receives the message </w:t>
      </w:r>
      <w:r w:rsidRPr="002D6380">
        <w:rPr>
          <w:rFonts w:ascii="Symbol" w:hAnsi="Symbol"/>
        </w:rPr>
        <w:t></w:t>
      </w:r>
      <w:r w:rsidRPr="002D6380">
        <w:t>T ms before the start of</w:t>
      </w:r>
      <w:r w:rsidR="007C1FCF" w:rsidRPr="002D6380">
        <w:t xml:space="preserve"> the</w:t>
      </w:r>
      <w:r w:rsidRPr="002D6380">
        <w:t xml:space="preserve"> measurement period, where </w:t>
      </w:r>
      <w:r w:rsidRPr="002D6380">
        <w:rPr>
          <w:rFonts w:ascii="Symbol" w:hAnsi="Symbol"/>
        </w:rPr>
        <w:t></w:t>
      </w:r>
      <w:r w:rsidRPr="002D6380">
        <w:t>T = 150 ms.</w:t>
      </w:r>
    </w:p>
    <w:p w14:paraId="5D704439" w14:textId="77777777" w:rsidR="00A55611" w:rsidRPr="002D6380" w:rsidRDefault="00A55611" w:rsidP="00A55611">
      <w:pPr>
        <w:pStyle w:val="B10"/>
      </w:pPr>
      <w:r w:rsidRPr="002D6380">
        <w:t>9.</w:t>
      </w:r>
      <w:r w:rsidRPr="002D6380">
        <w:tab/>
        <w:t xml:space="preserve">The UE shall transmit a LPP PROVIDE LOCATION INFORMATION message, including the </w:t>
      </w:r>
      <w:r w:rsidRPr="002D6380">
        <w:rPr>
          <w:i/>
        </w:rPr>
        <w:t>OTDOA</w:t>
      </w:r>
      <w:r w:rsidRPr="002D6380">
        <w:rPr>
          <w:i/>
        </w:rPr>
        <w:noBreakHyphen/>
        <w:t>ProvideLocationInformation</w:t>
      </w:r>
      <w:r w:rsidRPr="002D6380">
        <w:t xml:space="preserve"> IE.</w:t>
      </w:r>
    </w:p>
    <w:p w14:paraId="36F61BB2" w14:textId="77777777" w:rsidR="00A55611" w:rsidRPr="002D6380" w:rsidRDefault="00A55611" w:rsidP="00A55611">
      <w:pPr>
        <w:pStyle w:val="B10"/>
      </w:pPr>
      <w:r w:rsidRPr="002D6380">
        <w:t>10.</w:t>
      </w:r>
      <w:r w:rsidRPr="002D6380">
        <w:tab/>
        <w:t xml:space="preserve">If the UE message at step 9 includes the </w:t>
      </w:r>
      <w:r w:rsidRPr="002D6380">
        <w:rPr>
          <w:i/>
        </w:rPr>
        <w:t>ackRequested</w:t>
      </w:r>
      <w:r w:rsidRPr="002D6380">
        <w:t xml:space="preserve"> IE set to TRUE, the SS shall send a LPP acknowledgement message.</w:t>
      </w:r>
    </w:p>
    <w:p w14:paraId="1A913F1A" w14:textId="77777777" w:rsidR="00A55611" w:rsidRPr="002D6380" w:rsidRDefault="00A55611" w:rsidP="00A55611">
      <w:pPr>
        <w:pStyle w:val="B10"/>
      </w:pPr>
      <w:r w:rsidRPr="002D6380">
        <w:t>11.</w:t>
      </w:r>
      <w:r w:rsidRPr="002D6380">
        <w:tab/>
        <w:t xml:space="preserve">The SS shall check the </w:t>
      </w:r>
      <w:r w:rsidRPr="002D6380">
        <w:rPr>
          <w:i/>
        </w:rPr>
        <w:t>rstd</w:t>
      </w:r>
      <w:r w:rsidRPr="002D6380">
        <w:t xml:space="preserve"> values for Cell 1, Cell 2 and Cell 4 in the </w:t>
      </w:r>
      <w:r w:rsidRPr="002D6380">
        <w:rPr>
          <w:i/>
        </w:rPr>
        <w:t>OTDOA-SignalMeasurementInformation</w:t>
      </w:r>
      <w:r w:rsidRPr="002D6380">
        <w:t xml:space="preserve"> IE according to Table 10.7.5-2. </w:t>
      </w:r>
    </w:p>
    <w:p w14:paraId="512E8E34" w14:textId="77777777" w:rsidR="00A55611" w:rsidRPr="002D6380" w:rsidRDefault="00A55611" w:rsidP="00A55611">
      <w:pPr>
        <w:pStyle w:val="B10"/>
      </w:pPr>
      <w:r w:rsidRPr="002D6380">
        <w:t>12.</w:t>
      </w:r>
      <w:r w:rsidRPr="002D6380">
        <w:tab/>
        <w:t xml:space="preserve">Repeat step 5-11 until the confidence level according to Annex D is achieved. For each iteration, at step 7 change the random positions of Cell 1 and Cell 2 and Cell 4 in the relevant sequence in the </w:t>
      </w:r>
      <w:r w:rsidRPr="002D6380">
        <w:rPr>
          <w:i/>
        </w:rPr>
        <w:t>OTDOA-NeighbourCellInfoList.</w:t>
      </w:r>
    </w:p>
    <w:p w14:paraId="02123EDB" w14:textId="77777777" w:rsidR="00A55611" w:rsidRPr="002D6380" w:rsidRDefault="00A55611" w:rsidP="00A55611">
      <w:pPr>
        <w:pStyle w:val="B10"/>
      </w:pPr>
      <w:r w:rsidRPr="002D6380">
        <w:t>13. Repeat complete test for the other channel bandwidth(s) supported by the UE (if any).</w:t>
      </w:r>
    </w:p>
    <w:p w14:paraId="1102027F" w14:textId="738CAE6B" w:rsidR="00A55611" w:rsidRPr="002D6380" w:rsidRDefault="00A55611" w:rsidP="00A55611">
      <w:pPr>
        <w:pStyle w:val="Heading4"/>
      </w:pPr>
      <w:bookmarkStart w:id="617" w:name="_Toc27482555"/>
      <w:bookmarkStart w:id="618" w:name="_Toc68183812"/>
      <w:r w:rsidRPr="002D6380">
        <w:t>10.7.4.3</w:t>
      </w:r>
      <w:r w:rsidRPr="002D6380">
        <w:tab/>
        <w:t>Message contents</w:t>
      </w:r>
      <w:bookmarkEnd w:id="617"/>
      <w:bookmarkEnd w:id="618"/>
    </w:p>
    <w:p w14:paraId="152678B1" w14:textId="77777777" w:rsidR="00A55611" w:rsidRPr="002D6380" w:rsidRDefault="00A55611" w:rsidP="00A55611">
      <w:pPr>
        <w:pStyle w:val="TH"/>
        <w:rPr>
          <w:rFonts w:eastAsia="SimSun"/>
          <w:lang w:eastAsia="zh-CN"/>
        </w:rPr>
      </w:pPr>
      <w:r w:rsidRPr="002D6380">
        <w:t>Table 10.7.4.3-1: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A55611" w:rsidRPr="002D6380" w14:paraId="53B83BF5" w14:textId="77777777" w:rsidTr="00DD1D09">
        <w:trPr>
          <w:cantSplit/>
          <w:jc w:val="center"/>
        </w:trPr>
        <w:tc>
          <w:tcPr>
            <w:tcW w:w="9436" w:type="dxa"/>
            <w:gridSpan w:val="4"/>
          </w:tcPr>
          <w:p w14:paraId="7FF0CB67" w14:textId="158C0E91" w:rsidR="00A55611" w:rsidRPr="002D6380" w:rsidRDefault="00A55611" w:rsidP="00DD1D09">
            <w:pPr>
              <w:pStyle w:val="TAL"/>
            </w:pPr>
            <w:r w:rsidRPr="002D6380">
              <w:t xml:space="preserve">Derivation Path: </w:t>
            </w:r>
            <w:ins w:id="619" w:author="Kuba Kolodziej" w:date="2025-04-16T10:34:00Z">
              <w:r w:rsidR="00E534A9">
                <w:t>TS</w:t>
              </w:r>
              <w:r w:rsidR="00E534A9" w:rsidRPr="002D6380">
                <w:t xml:space="preserve"> </w:t>
              </w:r>
            </w:ins>
            <w:r w:rsidRPr="002D6380">
              <w:t>36.509</w:t>
            </w:r>
            <w:r w:rsidR="00234366" w:rsidRPr="002D6380">
              <w:t xml:space="preserve"> [11]</w:t>
            </w:r>
            <w:r w:rsidRPr="002D6380">
              <w:t xml:space="preserve"> clause 6.9</w:t>
            </w:r>
          </w:p>
        </w:tc>
      </w:tr>
      <w:tr w:rsidR="00A55611" w:rsidRPr="002D6380" w14:paraId="0DE93F13" w14:textId="77777777" w:rsidTr="00DD1D09">
        <w:trPr>
          <w:jc w:val="center"/>
        </w:trPr>
        <w:tc>
          <w:tcPr>
            <w:tcW w:w="4482" w:type="dxa"/>
          </w:tcPr>
          <w:p w14:paraId="5DE1047D" w14:textId="77777777" w:rsidR="00A55611" w:rsidRPr="002D6380" w:rsidRDefault="00A55611" w:rsidP="00DD1D09">
            <w:pPr>
              <w:pStyle w:val="TAH"/>
            </w:pPr>
            <w:r w:rsidRPr="002D6380">
              <w:t>Information Element</w:t>
            </w:r>
          </w:p>
        </w:tc>
        <w:tc>
          <w:tcPr>
            <w:tcW w:w="2250" w:type="dxa"/>
          </w:tcPr>
          <w:p w14:paraId="1C760B20" w14:textId="77777777" w:rsidR="00A55611" w:rsidRPr="002D6380" w:rsidRDefault="00A55611" w:rsidP="00DD1D09">
            <w:pPr>
              <w:pStyle w:val="TAH"/>
            </w:pPr>
            <w:r w:rsidRPr="002D6380">
              <w:t>Value/remark</w:t>
            </w:r>
          </w:p>
        </w:tc>
        <w:tc>
          <w:tcPr>
            <w:tcW w:w="1710" w:type="dxa"/>
          </w:tcPr>
          <w:p w14:paraId="77958AB0" w14:textId="77777777" w:rsidR="00A55611" w:rsidRPr="002D6380" w:rsidRDefault="00A55611" w:rsidP="00DD1D09">
            <w:pPr>
              <w:pStyle w:val="TAH"/>
            </w:pPr>
            <w:r w:rsidRPr="002D6380">
              <w:t>Comment</w:t>
            </w:r>
          </w:p>
        </w:tc>
        <w:tc>
          <w:tcPr>
            <w:tcW w:w="994" w:type="dxa"/>
          </w:tcPr>
          <w:p w14:paraId="3EF66764" w14:textId="77777777" w:rsidR="00A55611" w:rsidRPr="002D6380" w:rsidRDefault="00A55611" w:rsidP="00DD1D09">
            <w:pPr>
              <w:pStyle w:val="TAH"/>
            </w:pPr>
            <w:r w:rsidRPr="002D6380">
              <w:t>Condition</w:t>
            </w:r>
          </w:p>
        </w:tc>
      </w:tr>
      <w:tr w:rsidR="00A55611" w:rsidRPr="002D6380" w14:paraId="55338C6F" w14:textId="77777777" w:rsidTr="00DD1D09">
        <w:trPr>
          <w:jc w:val="center"/>
        </w:trPr>
        <w:tc>
          <w:tcPr>
            <w:tcW w:w="4482" w:type="dxa"/>
          </w:tcPr>
          <w:p w14:paraId="482563EA" w14:textId="77777777" w:rsidR="00A55611" w:rsidRPr="002D6380" w:rsidRDefault="00A55611" w:rsidP="00DD1D09">
            <w:pPr>
              <w:pStyle w:val="TAL"/>
            </w:pPr>
            <w:r w:rsidRPr="002D6380">
              <w:t>UE Positioning Technology</w:t>
            </w:r>
          </w:p>
        </w:tc>
        <w:tc>
          <w:tcPr>
            <w:tcW w:w="2250" w:type="dxa"/>
          </w:tcPr>
          <w:p w14:paraId="5D76E1B2" w14:textId="77777777" w:rsidR="00A55611" w:rsidRPr="002D6380" w:rsidRDefault="00A55611" w:rsidP="00DD1D09">
            <w:pPr>
              <w:pStyle w:val="TAL"/>
            </w:pPr>
            <w:r w:rsidRPr="002D6380">
              <w:t>0 0 0 0 0 0 0 1</w:t>
            </w:r>
          </w:p>
        </w:tc>
        <w:tc>
          <w:tcPr>
            <w:tcW w:w="1710" w:type="dxa"/>
          </w:tcPr>
          <w:p w14:paraId="34BD53C3" w14:textId="77777777" w:rsidR="00A55611" w:rsidRPr="002D6380" w:rsidRDefault="00A55611" w:rsidP="00DD1D09">
            <w:pPr>
              <w:pStyle w:val="TAL"/>
            </w:pPr>
            <w:r w:rsidRPr="002D6380">
              <w:t>OTDOA</w:t>
            </w:r>
          </w:p>
        </w:tc>
        <w:tc>
          <w:tcPr>
            <w:tcW w:w="994" w:type="dxa"/>
          </w:tcPr>
          <w:p w14:paraId="5E434178" w14:textId="77777777" w:rsidR="00A55611" w:rsidRPr="002D6380" w:rsidRDefault="00A55611" w:rsidP="00DD1D09">
            <w:pPr>
              <w:pStyle w:val="TAL"/>
            </w:pPr>
          </w:p>
        </w:tc>
      </w:tr>
    </w:tbl>
    <w:p w14:paraId="359F511F" w14:textId="77777777" w:rsidR="00A55611" w:rsidRPr="002D6380" w:rsidRDefault="00A55611" w:rsidP="00A55611"/>
    <w:p w14:paraId="3BF7E116" w14:textId="77777777" w:rsidR="00A55611" w:rsidRPr="002D6380" w:rsidRDefault="00A55611" w:rsidP="00A55611">
      <w:pPr>
        <w:pStyle w:val="TH"/>
      </w:pPr>
      <w:r w:rsidRPr="002D6380">
        <w:t>Table 10.7.4.3-1a: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A55611" w:rsidRPr="002D6380" w14:paraId="1F151A4E" w14:textId="77777777" w:rsidTr="00DD1D09">
        <w:trPr>
          <w:jc w:val="center"/>
        </w:trPr>
        <w:tc>
          <w:tcPr>
            <w:tcW w:w="3766" w:type="dxa"/>
          </w:tcPr>
          <w:p w14:paraId="2F82E621" w14:textId="77777777" w:rsidR="00A55611" w:rsidRPr="002D6380" w:rsidRDefault="00A55611" w:rsidP="00DD1D09">
            <w:pPr>
              <w:pStyle w:val="TAH"/>
              <w:rPr>
                <w:lang w:eastAsia="en-US"/>
              </w:rPr>
            </w:pPr>
            <w:r w:rsidRPr="002D6380">
              <w:rPr>
                <w:lang w:eastAsia="en-US"/>
              </w:rPr>
              <w:t>Information Element</w:t>
            </w:r>
          </w:p>
        </w:tc>
        <w:tc>
          <w:tcPr>
            <w:tcW w:w="1712" w:type="dxa"/>
          </w:tcPr>
          <w:p w14:paraId="4BC3515C" w14:textId="77777777" w:rsidR="00A55611" w:rsidRPr="002D6380" w:rsidRDefault="00A55611" w:rsidP="00DD1D09">
            <w:pPr>
              <w:pStyle w:val="TAH"/>
              <w:rPr>
                <w:lang w:eastAsia="en-US"/>
              </w:rPr>
            </w:pPr>
            <w:r w:rsidRPr="002D6380">
              <w:rPr>
                <w:lang w:eastAsia="en-US"/>
              </w:rPr>
              <w:t>Value/remark</w:t>
            </w:r>
          </w:p>
        </w:tc>
      </w:tr>
      <w:tr w:rsidR="00A55611" w:rsidRPr="002D6380" w14:paraId="2B75E015" w14:textId="77777777" w:rsidTr="00DD1D09">
        <w:trPr>
          <w:jc w:val="center"/>
        </w:trPr>
        <w:tc>
          <w:tcPr>
            <w:tcW w:w="3766" w:type="dxa"/>
          </w:tcPr>
          <w:p w14:paraId="079EDAB0" w14:textId="77777777" w:rsidR="00A55611" w:rsidRPr="002D6380" w:rsidRDefault="00A55611" w:rsidP="00DD1D09">
            <w:pPr>
              <w:pStyle w:val="TAL"/>
              <w:rPr>
                <w:lang w:eastAsia="en-US"/>
              </w:rPr>
            </w:pPr>
            <w:r w:rsidRPr="002D6380">
              <w:rPr>
                <w:i/>
                <w:lang w:eastAsia="en-US"/>
              </w:rPr>
              <w:t>otdoa</w:t>
            </w:r>
            <w:r w:rsidRPr="002D6380">
              <w:rPr>
                <w:i/>
                <w:lang w:eastAsia="en-US"/>
              </w:rPr>
              <w:noBreakHyphen/>
              <w:t>RequestCapabilities</w:t>
            </w:r>
          </w:p>
        </w:tc>
        <w:tc>
          <w:tcPr>
            <w:tcW w:w="1712" w:type="dxa"/>
          </w:tcPr>
          <w:p w14:paraId="743835D3" w14:textId="77777777" w:rsidR="00A55611" w:rsidRPr="002D6380" w:rsidRDefault="00A55611" w:rsidP="00DD1D09">
            <w:pPr>
              <w:pStyle w:val="TAL"/>
              <w:rPr>
                <w:lang w:eastAsia="en-US"/>
              </w:rPr>
            </w:pPr>
            <w:r w:rsidRPr="002D6380">
              <w:rPr>
                <w:lang w:eastAsia="en-US"/>
              </w:rPr>
              <w:t>TRUE</w:t>
            </w:r>
          </w:p>
        </w:tc>
      </w:tr>
    </w:tbl>
    <w:p w14:paraId="642245FE" w14:textId="77777777" w:rsidR="00A55611" w:rsidRPr="002D6380" w:rsidRDefault="00A55611" w:rsidP="00A55611"/>
    <w:p w14:paraId="11E3FC3D" w14:textId="77777777" w:rsidR="00A55611" w:rsidRPr="002D6380" w:rsidRDefault="00A55611" w:rsidP="00A55611">
      <w:pPr>
        <w:pStyle w:val="TH"/>
        <w:rPr>
          <w:rFonts w:eastAsia="MS Mincho"/>
        </w:rPr>
      </w:pPr>
      <w:r w:rsidRPr="002D6380">
        <w:rPr>
          <w:rFonts w:eastAsia="MS Mincho"/>
          <w:iCs/>
        </w:rPr>
        <w:t>Table 10.7.4.3-2:</w:t>
      </w:r>
      <w:r w:rsidRPr="002D6380">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55611" w:rsidRPr="002D6380" w14:paraId="13FC5402" w14:textId="77777777" w:rsidTr="00DD1D09">
        <w:tc>
          <w:tcPr>
            <w:tcW w:w="9606" w:type="dxa"/>
            <w:gridSpan w:val="4"/>
            <w:shd w:val="clear" w:color="auto" w:fill="auto"/>
          </w:tcPr>
          <w:p w14:paraId="72507744" w14:textId="35952E50" w:rsidR="00A55611" w:rsidRPr="002D6380" w:rsidRDefault="00A55611" w:rsidP="00DD1D09">
            <w:pPr>
              <w:pStyle w:val="TAL"/>
              <w:rPr>
                <w:rFonts w:eastAsia="MS Mincho"/>
                <w:lang w:eastAsia="en-US"/>
              </w:rPr>
            </w:pPr>
            <w:r w:rsidRPr="002D6380">
              <w:rPr>
                <w:rFonts w:eastAsia="MS Mincho"/>
                <w:lang w:eastAsia="en-US"/>
              </w:rPr>
              <w:t>Derivation Path</w:t>
            </w:r>
            <w:del w:id="620" w:author="Kuba Kolodziej" w:date="2025-04-16T10:24:00Z">
              <w:r w:rsidRPr="002D6380" w:rsidDel="00E8270A">
                <w:rPr>
                  <w:rFonts w:eastAsia="MS Mincho"/>
                  <w:lang w:eastAsia="en-US"/>
                </w:rPr>
                <w:delText xml:space="preserve">: </w:delText>
              </w:r>
              <w:r w:rsidRPr="002D6380" w:rsidDel="00E8270A">
                <w:rPr>
                  <w:rFonts w:eastAsia="MS Mincho"/>
                </w:rPr>
                <w:delText>36.355</w:delText>
              </w:r>
            </w:del>
            <w:ins w:id="621" w:author="Kuba Kolodziej" w:date="2025-04-16T10:24:00Z">
              <w:r w:rsidR="00E8270A">
                <w:rPr>
                  <w:rFonts w:eastAsia="MS Mincho"/>
                  <w:lang w:eastAsia="en-US"/>
                </w:rPr>
                <w:t>: TS 36.355 [4]</w:t>
              </w:r>
            </w:ins>
            <w:r w:rsidRPr="002D6380">
              <w:rPr>
                <w:rFonts w:eastAsia="MS Mincho"/>
              </w:rPr>
              <w:t xml:space="preserve"> clause 6.2</w:t>
            </w:r>
          </w:p>
        </w:tc>
      </w:tr>
      <w:tr w:rsidR="00A55611" w:rsidRPr="002D6380" w14:paraId="458CF2A2" w14:textId="77777777" w:rsidTr="00DD1D09">
        <w:tc>
          <w:tcPr>
            <w:tcW w:w="4535" w:type="dxa"/>
            <w:shd w:val="clear" w:color="auto" w:fill="auto"/>
          </w:tcPr>
          <w:p w14:paraId="522F7E35" w14:textId="77777777" w:rsidR="00A55611" w:rsidRPr="002D6380" w:rsidRDefault="00A55611" w:rsidP="00DD1D09">
            <w:pPr>
              <w:pStyle w:val="TAH"/>
              <w:rPr>
                <w:rFonts w:eastAsia="MS Mincho"/>
                <w:lang w:eastAsia="en-US"/>
              </w:rPr>
            </w:pPr>
            <w:r w:rsidRPr="002D6380">
              <w:rPr>
                <w:rFonts w:eastAsia="MS Mincho"/>
                <w:lang w:eastAsia="en-US"/>
              </w:rPr>
              <w:t>Information Element</w:t>
            </w:r>
          </w:p>
        </w:tc>
        <w:tc>
          <w:tcPr>
            <w:tcW w:w="2267" w:type="dxa"/>
            <w:shd w:val="clear" w:color="auto" w:fill="auto"/>
          </w:tcPr>
          <w:p w14:paraId="03099AEA" w14:textId="77777777" w:rsidR="00A55611" w:rsidRPr="002D6380" w:rsidRDefault="00A55611" w:rsidP="00DD1D09">
            <w:pPr>
              <w:pStyle w:val="TAH"/>
              <w:rPr>
                <w:rFonts w:eastAsia="MS Mincho"/>
                <w:lang w:eastAsia="en-US"/>
              </w:rPr>
            </w:pPr>
            <w:r w:rsidRPr="002D6380">
              <w:rPr>
                <w:rFonts w:eastAsia="MS Mincho"/>
                <w:lang w:eastAsia="en-US"/>
              </w:rPr>
              <w:t>Value/remark</w:t>
            </w:r>
          </w:p>
        </w:tc>
        <w:tc>
          <w:tcPr>
            <w:tcW w:w="1700" w:type="dxa"/>
            <w:shd w:val="clear" w:color="auto" w:fill="auto"/>
          </w:tcPr>
          <w:p w14:paraId="2288A673" w14:textId="77777777" w:rsidR="00A55611" w:rsidRPr="002D6380" w:rsidRDefault="00A55611" w:rsidP="00DD1D09">
            <w:pPr>
              <w:pStyle w:val="TAH"/>
              <w:rPr>
                <w:rFonts w:eastAsia="MS Mincho"/>
                <w:lang w:eastAsia="en-US"/>
              </w:rPr>
            </w:pPr>
            <w:r w:rsidRPr="002D6380">
              <w:rPr>
                <w:rFonts w:eastAsia="MS Mincho"/>
                <w:lang w:eastAsia="en-US"/>
              </w:rPr>
              <w:t>Comment</w:t>
            </w:r>
          </w:p>
        </w:tc>
        <w:tc>
          <w:tcPr>
            <w:tcW w:w="1104" w:type="dxa"/>
            <w:shd w:val="clear" w:color="auto" w:fill="auto"/>
          </w:tcPr>
          <w:p w14:paraId="6F666065" w14:textId="77777777" w:rsidR="00A55611" w:rsidRPr="002D6380" w:rsidRDefault="00A55611" w:rsidP="00DD1D09">
            <w:pPr>
              <w:pStyle w:val="TAH"/>
              <w:rPr>
                <w:rFonts w:eastAsia="MS Mincho"/>
                <w:lang w:eastAsia="en-US"/>
              </w:rPr>
            </w:pPr>
            <w:r w:rsidRPr="002D6380">
              <w:rPr>
                <w:rFonts w:eastAsia="MS Mincho"/>
                <w:lang w:eastAsia="en-US"/>
              </w:rPr>
              <w:t>Condition</w:t>
            </w:r>
          </w:p>
        </w:tc>
      </w:tr>
      <w:tr w:rsidR="00A55611" w:rsidRPr="002D6380" w14:paraId="1A40C70D" w14:textId="77777777" w:rsidTr="00DD1D09">
        <w:tc>
          <w:tcPr>
            <w:tcW w:w="4535" w:type="dxa"/>
            <w:shd w:val="clear" w:color="auto" w:fill="auto"/>
          </w:tcPr>
          <w:p w14:paraId="4B451914" w14:textId="77777777" w:rsidR="00A55611" w:rsidRPr="002D6380" w:rsidRDefault="00A55611" w:rsidP="00DD1D09">
            <w:pPr>
              <w:pStyle w:val="TAL"/>
              <w:rPr>
                <w:lang w:eastAsia="en-US"/>
              </w:rPr>
            </w:pPr>
            <w:r w:rsidRPr="002D6380">
              <w:rPr>
                <w:lang w:eastAsia="en-US"/>
              </w:rPr>
              <w:t>LPP-Message ::= SEQUENCE {</w:t>
            </w:r>
          </w:p>
        </w:tc>
        <w:tc>
          <w:tcPr>
            <w:tcW w:w="2267" w:type="dxa"/>
            <w:shd w:val="clear" w:color="auto" w:fill="auto"/>
          </w:tcPr>
          <w:p w14:paraId="34DFE125" w14:textId="77777777" w:rsidR="00A55611" w:rsidRPr="002D6380" w:rsidRDefault="00A55611" w:rsidP="00DD1D09">
            <w:pPr>
              <w:pStyle w:val="TAL"/>
              <w:rPr>
                <w:rFonts w:eastAsia="MS Mincho"/>
                <w:lang w:eastAsia="en-US"/>
              </w:rPr>
            </w:pPr>
          </w:p>
        </w:tc>
        <w:tc>
          <w:tcPr>
            <w:tcW w:w="1700" w:type="dxa"/>
            <w:shd w:val="clear" w:color="auto" w:fill="auto"/>
          </w:tcPr>
          <w:p w14:paraId="0BCD09DB" w14:textId="77777777" w:rsidR="00A55611" w:rsidRPr="002D6380" w:rsidRDefault="00A55611" w:rsidP="00DD1D09">
            <w:pPr>
              <w:pStyle w:val="TAL"/>
              <w:rPr>
                <w:rFonts w:eastAsia="MS Mincho"/>
                <w:lang w:eastAsia="en-US"/>
              </w:rPr>
            </w:pPr>
          </w:p>
        </w:tc>
        <w:tc>
          <w:tcPr>
            <w:tcW w:w="1104" w:type="dxa"/>
            <w:shd w:val="clear" w:color="auto" w:fill="auto"/>
          </w:tcPr>
          <w:p w14:paraId="53FFDFFD" w14:textId="77777777" w:rsidR="00A55611" w:rsidRPr="002D6380" w:rsidRDefault="00A55611" w:rsidP="00DD1D09">
            <w:pPr>
              <w:pStyle w:val="TAL"/>
              <w:rPr>
                <w:rFonts w:eastAsia="MS Mincho"/>
                <w:lang w:eastAsia="en-US"/>
              </w:rPr>
            </w:pPr>
          </w:p>
        </w:tc>
      </w:tr>
      <w:tr w:rsidR="00A55611" w:rsidRPr="002D6380" w14:paraId="35620062" w14:textId="77777777" w:rsidTr="00DD1D09">
        <w:tc>
          <w:tcPr>
            <w:tcW w:w="4535" w:type="dxa"/>
            <w:shd w:val="clear" w:color="auto" w:fill="auto"/>
          </w:tcPr>
          <w:p w14:paraId="422104E8" w14:textId="77777777" w:rsidR="00A55611" w:rsidRPr="002D6380" w:rsidRDefault="00A55611" w:rsidP="00DD1D09">
            <w:pPr>
              <w:pStyle w:val="TAL"/>
              <w:rPr>
                <w:lang w:eastAsia="en-US"/>
              </w:rPr>
            </w:pPr>
            <w:r w:rsidRPr="002D6380">
              <w:rPr>
                <w:lang w:eastAsia="en-US"/>
              </w:rPr>
              <w:t xml:space="preserve"> transactionID SEQUENCE {</w:t>
            </w:r>
          </w:p>
        </w:tc>
        <w:tc>
          <w:tcPr>
            <w:tcW w:w="2267" w:type="dxa"/>
            <w:shd w:val="clear" w:color="auto" w:fill="auto"/>
          </w:tcPr>
          <w:p w14:paraId="07C60131" w14:textId="77777777" w:rsidR="00A55611" w:rsidRPr="002D6380" w:rsidRDefault="00A55611" w:rsidP="00DD1D09">
            <w:pPr>
              <w:pStyle w:val="TAL"/>
              <w:rPr>
                <w:rFonts w:eastAsia="MS Mincho"/>
                <w:lang w:eastAsia="en-US"/>
              </w:rPr>
            </w:pPr>
          </w:p>
        </w:tc>
        <w:tc>
          <w:tcPr>
            <w:tcW w:w="1700" w:type="dxa"/>
            <w:shd w:val="clear" w:color="auto" w:fill="auto"/>
          </w:tcPr>
          <w:p w14:paraId="52285E29" w14:textId="77777777" w:rsidR="00A55611" w:rsidRPr="002D6380" w:rsidRDefault="00A55611" w:rsidP="00DD1D09">
            <w:pPr>
              <w:pStyle w:val="TAL"/>
              <w:rPr>
                <w:rFonts w:eastAsia="MS Mincho"/>
                <w:lang w:eastAsia="en-US"/>
              </w:rPr>
            </w:pPr>
          </w:p>
        </w:tc>
        <w:tc>
          <w:tcPr>
            <w:tcW w:w="1104" w:type="dxa"/>
            <w:shd w:val="clear" w:color="auto" w:fill="auto"/>
          </w:tcPr>
          <w:p w14:paraId="71B12EEC" w14:textId="77777777" w:rsidR="00A55611" w:rsidRPr="002D6380" w:rsidRDefault="00A55611" w:rsidP="00DD1D09">
            <w:pPr>
              <w:pStyle w:val="TAL"/>
              <w:rPr>
                <w:rFonts w:eastAsia="MS Mincho"/>
                <w:lang w:eastAsia="en-US"/>
              </w:rPr>
            </w:pPr>
          </w:p>
        </w:tc>
      </w:tr>
      <w:tr w:rsidR="00A55611" w:rsidRPr="002D6380" w14:paraId="09EC225A" w14:textId="77777777" w:rsidTr="00DD1D09">
        <w:tc>
          <w:tcPr>
            <w:tcW w:w="4535" w:type="dxa"/>
            <w:shd w:val="clear" w:color="auto" w:fill="auto"/>
          </w:tcPr>
          <w:p w14:paraId="0BB571C4" w14:textId="77777777" w:rsidR="00A55611" w:rsidRPr="002D6380" w:rsidRDefault="00A55611" w:rsidP="00DD1D09">
            <w:pPr>
              <w:pStyle w:val="TAL"/>
              <w:rPr>
                <w:lang w:eastAsia="en-US"/>
              </w:rPr>
            </w:pPr>
            <w:r w:rsidRPr="002D6380">
              <w:rPr>
                <w:lang w:eastAsia="en-US"/>
              </w:rPr>
              <w:t xml:space="preserve">  Initiator</w:t>
            </w:r>
          </w:p>
        </w:tc>
        <w:tc>
          <w:tcPr>
            <w:tcW w:w="2267" w:type="dxa"/>
            <w:shd w:val="clear" w:color="auto" w:fill="auto"/>
          </w:tcPr>
          <w:p w14:paraId="4ADA2E97" w14:textId="77777777" w:rsidR="00A55611" w:rsidRPr="002D6380" w:rsidRDefault="00A55611" w:rsidP="00DD1D09">
            <w:pPr>
              <w:pStyle w:val="TAL"/>
              <w:rPr>
                <w:rFonts w:eastAsia="MS Mincho"/>
                <w:lang w:eastAsia="en-US"/>
              </w:rPr>
            </w:pPr>
            <w:r w:rsidRPr="002D6380">
              <w:rPr>
                <w:rFonts w:eastAsia="MS Mincho"/>
                <w:lang w:eastAsia="en-US"/>
              </w:rPr>
              <w:t>locationServer</w:t>
            </w:r>
          </w:p>
        </w:tc>
        <w:tc>
          <w:tcPr>
            <w:tcW w:w="1700" w:type="dxa"/>
            <w:shd w:val="clear" w:color="auto" w:fill="auto"/>
          </w:tcPr>
          <w:p w14:paraId="2F3A2E26" w14:textId="77777777" w:rsidR="00A55611" w:rsidRPr="002D6380" w:rsidRDefault="00A55611" w:rsidP="00DD1D09">
            <w:pPr>
              <w:pStyle w:val="TAL"/>
              <w:rPr>
                <w:rFonts w:eastAsia="MS Mincho"/>
                <w:lang w:eastAsia="en-US"/>
              </w:rPr>
            </w:pPr>
          </w:p>
        </w:tc>
        <w:tc>
          <w:tcPr>
            <w:tcW w:w="1104" w:type="dxa"/>
            <w:shd w:val="clear" w:color="auto" w:fill="auto"/>
          </w:tcPr>
          <w:p w14:paraId="660932BB" w14:textId="77777777" w:rsidR="00A55611" w:rsidRPr="002D6380" w:rsidRDefault="00A55611" w:rsidP="00DD1D09">
            <w:pPr>
              <w:pStyle w:val="TAL"/>
              <w:rPr>
                <w:rFonts w:eastAsia="MS Mincho"/>
                <w:lang w:eastAsia="en-US"/>
              </w:rPr>
            </w:pPr>
          </w:p>
        </w:tc>
      </w:tr>
      <w:tr w:rsidR="00A55611" w:rsidRPr="002D6380" w14:paraId="11A822B3" w14:textId="77777777" w:rsidTr="00DD1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2EE982F" w14:textId="77777777" w:rsidR="00A55611" w:rsidRPr="002D6380" w:rsidRDefault="00A55611" w:rsidP="00DD1D09">
            <w:pPr>
              <w:pStyle w:val="TAL"/>
              <w:rPr>
                <w:lang w:eastAsia="en-US"/>
              </w:rPr>
            </w:pPr>
            <w:r w:rsidRPr="002D6380">
              <w:rPr>
                <w:lang w:eastAsia="en-US"/>
              </w:rPr>
              <w:t xml:space="preserve">  transactionNumber</w:t>
            </w:r>
          </w:p>
        </w:tc>
        <w:tc>
          <w:tcPr>
            <w:tcW w:w="2267" w:type="dxa"/>
          </w:tcPr>
          <w:p w14:paraId="56511379" w14:textId="77777777" w:rsidR="00A55611" w:rsidRPr="002D6380" w:rsidRDefault="00A55611" w:rsidP="00DD1D09">
            <w:pPr>
              <w:pStyle w:val="TAL"/>
              <w:rPr>
                <w:rFonts w:eastAsia="MS Mincho"/>
                <w:lang w:eastAsia="en-US"/>
              </w:rPr>
            </w:pPr>
            <w:r w:rsidRPr="002D6380">
              <w:rPr>
                <w:rFonts w:eastAsia="MS Mincho"/>
                <w:lang w:eastAsia="en-US"/>
              </w:rPr>
              <w:t>1</w:t>
            </w:r>
          </w:p>
        </w:tc>
        <w:tc>
          <w:tcPr>
            <w:tcW w:w="1700" w:type="dxa"/>
          </w:tcPr>
          <w:p w14:paraId="7F64DEF9" w14:textId="77777777" w:rsidR="00A55611" w:rsidRPr="002D6380" w:rsidRDefault="00A55611" w:rsidP="00DD1D09">
            <w:pPr>
              <w:pStyle w:val="TAL"/>
              <w:rPr>
                <w:rFonts w:eastAsia="MS Mincho"/>
                <w:lang w:eastAsia="en-US"/>
              </w:rPr>
            </w:pPr>
          </w:p>
        </w:tc>
        <w:tc>
          <w:tcPr>
            <w:tcW w:w="1104" w:type="dxa"/>
          </w:tcPr>
          <w:p w14:paraId="5BCAE460" w14:textId="77777777" w:rsidR="00A55611" w:rsidRPr="002D6380" w:rsidRDefault="00A55611" w:rsidP="00DD1D09">
            <w:pPr>
              <w:pStyle w:val="TAL"/>
              <w:rPr>
                <w:rFonts w:eastAsia="MS Mincho"/>
                <w:lang w:eastAsia="en-US"/>
              </w:rPr>
            </w:pPr>
          </w:p>
        </w:tc>
      </w:tr>
      <w:tr w:rsidR="00A55611" w:rsidRPr="002D6380" w14:paraId="43C0F5DC" w14:textId="77777777" w:rsidTr="00DD1D09">
        <w:tc>
          <w:tcPr>
            <w:tcW w:w="4535" w:type="dxa"/>
            <w:shd w:val="clear" w:color="auto" w:fill="auto"/>
          </w:tcPr>
          <w:p w14:paraId="7A47EF1C"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34AD0D51" w14:textId="77777777" w:rsidR="00A55611" w:rsidRPr="002D6380" w:rsidRDefault="00A55611" w:rsidP="00DD1D09">
            <w:pPr>
              <w:pStyle w:val="TAL"/>
              <w:rPr>
                <w:rFonts w:eastAsia="MS Mincho"/>
                <w:lang w:eastAsia="en-US"/>
              </w:rPr>
            </w:pPr>
          </w:p>
        </w:tc>
        <w:tc>
          <w:tcPr>
            <w:tcW w:w="1700" w:type="dxa"/>
            <w:shd w:val="clear" w:color="auto" w:fill="auto"/>
          </w:tcPr>
          <w:p w14:paraId="6DE4B7E9" w14:textId="77777777" w:rsidR="00A55611" w:rsidRPr="002D6380" w:rsidRDefault="00A55611" w:rsidP="00DD1D09">
            <w:pPr>
              <w:pStyle w:val="TAL"/>
              <w:rPr>
                <w:rFonts w:eastAsia="MS Mincho"/>
                <w:lang w:eastAsia="en-US"/>
              </w:rPr>
            </w:pPr>
          </w:p>
        </w:tc>
        <w:tc>
          <w:tcPr>
            <w:tcW w:w="1104" w:type="dxa"/>
            <w:shd w:val="clear" w:color="auto" w:fill="auto"/>
          </w:tcPr>
          <w:p w14:paraId="7A705D87" w14:textId="77777777" w:rsidR="00A55611" w:rsidRPr="002D6380" w:rsidRDefault="00A55611" w:rsidP="00DD1D09">
            <w:pPr>
              <w:pStyle w:val="TAL"/>
              <w:rPr>
                <w:rFonts w:eastAsia="MS Mincho"/>
                <w:lang w:eastAsia="en-US"/>
              </w:rPr>
            </w:pPr>
          </w:p>
        </w:tc>
      </w:tr>
      <w:tr w:rsidR="00A55611" w:rsidRPr="002D6380" w14:paraId="71EBD0A9" w14:textId="77777777" w:rsidTr="00DD1D09">
        <w:tc>
          <w:tcPr>
            <w:tcW w:w="4535" w:type="dxa"/>
            <w:shd w:val="clear" w:color="auto" w:fill="auto"/>
          </w:tcPr>
          <w:p w14:paraId="5CA4CF76" w14:textId="77777777" w:rsidR="00A55611" w:rsidRPr="002D6380" w:rsidRDefault="00A55611" w:rsidP="00DD1D09">
            <w:pPr>
              <w:pStyle w:val="TAL"/>
              <w:rPr>
                <w:lang w:eastAsia="en-US"/>
              </w:rPr>
            </w:pPr>
            <w:r w:rsidRPr="002D6380">
              <w:rPr>
                <w:lang w:eastAsia="en-US"/>
              </w:rPr>
              <w:t xml:space="preserve"> endTransaction</w:t>
            </w:r>
          </w:p>
        </w:tc>
        <w:tc>
          <w:tcPr>
            <w:tcW w:w="2267" w:type="dxa"/>
            <w:shd w:val="clear" w:color="auto" w:fill="auto"/>
          </w:tcPr>
          <w:p w14:paraId="39B7DA34" w14:textId="77777777" w:rsidR="00A55611" w:rsidRPr="002D6380" w:rsidRDefault="00A55611" w:rsidP="00DD1D09">
            <w:pPr>
              <w:pStyle w:val="TAL"/>
              <w:rPr>
                <w:rFonts w:eastAsia="MS Mincho"/>
                <w:lang w:eastAsia="en-US"/>
              </w:rPr>
            </w:pPr>
            <w:r w:rsidRPr="002D6380">
              <w:rPr>
                <w:rFonts w:eastAsia="MS Mincho"/>
                <w:lang w:eastAsia="en-US"/>
              </w:rPr>
              <w:t>FALSE</w:t>
            </w:r>
          </w:p>
        </w:tc>
        <w:tc>
          <w:tcPr>
            <w:tcW w:w="1700" w:type="dxa"/>
            <w:shd w:val="clear" w:color="auto" w:fill="auto"/>
          </w:tcPr>
          <w:p w14:paraId="5D3ACBCA" w14:textId="77777777" w:rsidR="00A55611" w:rsidRPr="002D6380" w:rsidRDefault="00A55611" w:rsidP="00DD1D09">
            <w:pPr>
              <w:pStyle w:val="TAL"/>
              <w:rPr>
                <w:rFonts w:eastAsia="MS Mincho"/>
                <w:lang w:eastAsia="en-US"/>
              </w:rPr>
            </w:pPr>
          </w:p>
        </w:tc>
        <w:tc>
          <w:tcPr>
            <w:tcW w:w="1104" w:type="dxa"/>
            <w:shd w:val="clear" w:color="auto" w:fill="auto"/>
          </w:tcPr>
          <w:p w14:paraId="33A8E87D" w14:textId="77777777" w:rsidR="00A55611" w:rsidRPr="002D6380" w:rsidRDefault="00A55611" w:rsidP="00DD1D09">
            <w:pPr>
              <w:pStyle w:val="TAL"/>
              <w:rPr>
                <w:rFonts w:eastAsia="MS Mincho"/>
                <w:lang w:eastAsia="en-US"/>
              </w:rPr>
            </w:pPr>
          </w:p>
        </w:tc>
      </w:tr>
      <w:tr w:rsidR="00A55611" w:rsidRPr="002D6380" w14:paraId="1E75EB45" w14:textId="77777777" w:rsidTr="00DD1D09">
        <w:tc>
          <w:tcPr>
            <w:tcW w:w="4535" w:type="dxa"/>
            <w:shd w:val="clear" w:color="auto" w:fill="auto"/>
          </w:tcPr>
          <w:p w14:paraId="7EB0C7A5" w14:textId="77777777" w:rsidR="00A55611" w:rsidRPr="002D6380" w:rsidRDefault="00A55611" w:rsidP="00DD1D09">
            <w:pPr>
              <w:pStyle w:val="TAL"/>
              <w:rPr>
                <w:lang w:eastAsia="en-US"/>
              </w:rPr>
            </w:pPr>
            <w:r w:rsidRPr="002D6380">
              <w:rPr>
                <w:lang w:eastAsia="en-US"/>
              </w:rPr>
              <w:t xml:space="preserve"> sequenceNumber</w:t>
            </w:r>
          </w:p>
        </w:tc>
        <w:tc>
          <w:tcPr>
            <w:tcW w:w="2267" w:type="dxa"/>
            <w:shd w:val="clear" w:color="auto" w:fill="auto"/>
          </w:tcPr>
          <w:p w14:paraId="5EE806A4"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0653AB9B" w14:textId="77777777" w:rsidR="00A55611" w:rsidRPr="002D6380" w:rsidRDefault="00A55611" w:rsidP="00DD1D09">
            <w:pPr>
              <w:pStyle w:val="TAL"/>
              <w:rPr>
                <w:rFonts w:eastAsia="MS Mincho"/>
                <w:lang w:eastAsia="en-US"/>
              </w:rPr>
            </w:pPr>
          </w:p>
        </w:tc>
        <w:tc>
          <w:tcPr>
            <w:tcW w:w="1104" w:type="dxa"/>
            <w:shd w:val="clear" w:color="auto" w:fill="auto"/>
          </w:tcPr>
          <w:p w14:paraId="52EB0D9C" w14:textId="77777777" w:rsidR="00A55611" w:rsidRPr="002D6380" w:rsidRDefault="00A55611" w:rsidP="00DD1D09">
            <w:pPr>
              <w:pStyle w:val="TAL"/>
              <w:rPr>
                <w:rFonts w:eastAsia="MS Mincho"/>
                <w:lang w:eastAsia="en-US"/>
              </w:rPr>
            </w:pPr>
          </w:p>
        </w:tc>
      </w:tr>
      <w:tr w:rsidR="00A55611" w:rsidRPr="002D6380" w14:paraId="597BD993" w14:textId="77777777" w:rsidTr="00DD1D09">
        <w:tc>
          <w:tcPr>
            <w:tcW w:w="4535" w:type="dxa"/>
            <w:shd w:val="clear" w:color="auto" w:fill="auto"/>
          </w:tcPr>
          <w:p w14:paraId="2CCF887D" w14:textId="77777777" w:rsidR="00A55611" w:rsidRPr="002D6380" w:rsidRDefault="00A55611" w:rsidP="00DD1D09">
            <w:pPr>
              <w:pStyle w:val="TAL"/>
              <w:rPr>
                <w:lang w:eastAsia="en-US"/>
              </w:rPr>
            </w:pPr>
            <w:r w:rsidRPr="002D6380">
              <w:rPr>
                <w:lang w:eastAsia="en-US"/>
              </w:rPr>
              <w:t xml:space="preserve"> acknowledgement </w:t>
            </w:r>
          </w:p>
        </w:tc>
        <w:tc>
          <w:tcPr>
            <w:tcW w:w="2267" w:type="dxa"/>
            <w:shd w:val="clear" w:color="auto" w:fill="auto"/>
          </w:tcPr>
          <w:p w14:paraId="30B3F5C2"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02E7DEDC" w14:textId="77777777" w:rsidR="00A55611" w:rsidRPr="002D6380" w:rsidRDefault="00A55611" w:rsidP="00DD1D09">
            <w:pPr>
              <w:pStyle w:val="TAL"/>
              <w:rPr>
                <w:rFonts w:eastAsia="MS Mincho"/>
                <w:lang w:eastAsia="en-US"/>
              </w:rPr>
            </w:pPr>
          </w:p>
        </w:tc>
        <w:tc>
          <w:tcPr>
            <w:tcW w:w="1104" w:type="dxa"/>
            <w:shd w:val="clear" w:color="auto" w:fill="auto"/>
          </w:tcPr>
          <w:p w14:paraId="145D470F" w14:textId="77777777" w:rsidR="00A55611" w:rsidRPr="002D6380" w:rsidRDefault="00A55611" w:rsidP="00DD1D09">
            <w:pPr>
              <w:pStyle w:val="TAL"/>
              <w:rPr>
                <w:rFonts w:eastAsia="MS Mincho"/>
                <w:lang w:eastAsia="en-US"/>
              </w:rPr>
            </w:pPr>
          </w:p>
        </w:tc>
      </w:tr>
      <w:tr w:rsidR="00A55611" w:rsidRPr="002D6380" w14:paraId="1509F611" w14:textId="77777777" w:rsidTr="00DD1D09">
        <w:tc>
          <w:tcPr>
            <w:tcW w:w="4535" w:type="dxa"/>
            <w:shd w:val="clear" w:color="auto" w:fill="auto"/>
          </w:tcPr>
          <w:p w14:paraId="7F56C60C" w14:textId="77777777" w:rsidR="00A55611" w:rsidRPr="002D6380" w:rsidRDefault="00A55611" w:rsidP="00DD1D09">
            <w:pPr>
              <w:pStyle w:val="TAL"/>
              <w:rPr>
                <w:lang w:eastAsia="en-US"/>
              </w:rPr>
            </w:pPr>
            <w:r w:rsidRPr="002D6380">
              <w:rPr>
                <w:lang w:eastAsia="en-US"/>
              </w:rPr>
              <w:t xml:space="preserve"> lpp-MessageBody CHOICE {</w:t>
            </w:r>
          </w:p>
        </w:tc>
        <w:tc>
          <w:tcPr>
            <w:tcW w:w="2267" w:type="dxa"/>
            <w:shd w:val="clear" w:color="auto" w:fill="auto"/>
          </w:tcPr>
          <w:p w14:paraId="3EF8BEE8" w14:textId="77777777" w:rsidR="00A55611" w:rsidRPr="002D6380" w:rsidRDefault="00A55611" w:rsidP="00DD1D09">
            <w:pPr>
              <w:pStyle w:val="TAL"/>
              <w:rPr>
                <w:rFonts w:eastAsia="MS Mincho"/>
                <w:lang w:eastAsia="en-US"/>
              </w:rPr>
            </w:pPr>
          </w:p>
        </w:tc>
        <w:tc>
          <w:tcPr>
            <w:tcW w:w="1700" w:type="dxa"/>
            <w:shd w:val="clear" w:color="auto" w:fill="auto"/>
          </w:tcPr>
          <w:p w14:paraId="67C0B08E" w14:textId="77777777" w:rsidR="00A55611" w:rsidRPr="002D6380" w:rsidRDefault="00A55611" w:rsidP="00DD1D09">
            <w:pPr>
              <w:pStyle w:val="TAL"/>
              <w:rPr>
                <w:rFonts w:eastAsia="MS Mincho"/>
                <w:lang w:eastAsia="en-US"/>
              </w:rPr>
            </w:pPr>
          </w:p>
        </w:tc>
        <w:tc>
          <w:tcPr>
            <w:tcW w:w="1104" w:type="dxa"/>
            <w:shd w:val="clear" w:color="auto" w:fill="auto"/>
          </w:tcPr>
          <w:p w14:paraId="66423577" w14:textId="77777777" w:rsidR="00A55611" w:rsidRPr="002D6380" w:rsidRDefault="00A55611" w:rsidP="00DD1D09">
            <w:pPr>
              <w:pStyle w:val="TAL"/>
              <w:rPr>
                <w:rFonts w:eastAsia="MS Mincho"/>
                <w:lang w:eastAsia="en-US"/>
              </w:rPr>
            </w:pPr>
          </w:p>
        </w:tc>
      </w:tr>
      <w:tr w:rsidR="00A55611" w:rsidRPr="002D6380" w14:paraId="020D5630" w14:textId="77777777" w:rsidTr="00DD1D09">
        <w:tc>
          <w:tcPr>
            <w:tcW w:w="4535" w:type="dxa"/>
            <w:shd w:val="clear" w:color="auto" w:fill="auto"/>
          </w:tcPr>
          <w:p w14:paraId="3A31A9DE" w14:textId="77777777" w:rsidR="00A55611" w:rsidRPr="002D6380" w:rsidRDefault="00A55611" w:rsidP="00DD1D09">
            <w:pPr>
              <w:pStyle w:val="TAL"/>
              <w:rPr>
                <w:lang w:eastAsia="en-US"/>
              </w:rPr>
            </w:pPr>
            <w:r w:rsidRPr="002D6380">
              <w:rPr>
                <w:lang w:eastAsia="en-US"/>
              </w:rPr>
              <w:t xml:space="preserve">  c1 CHOICE {</w:t>
            </w:r>
          </w:p>
        </w:tc>
        <w:tc>
          <w:tcPr>
            <w:tcW w:w="2267" w:type="dxa"/>
            <w:shd w:val="clear" w:color="auto" w:fill="auto"/>
          </w:tcPr>
          <w:p w14:paraId="1E4E6C43" w14:textId="77777777" w:rsidR="00A55611" w:rsidRPr="002D6380" w:rsidRDefault="00A55611" w:rsidP="00DD1D09">
            <w:pPr>
              <w:pStyle w:val="TAL"/>
              <w:rPr>
                <w:rFonts w:eastAsia="MS Mincho"/>
                <w:lang w:eastAsia="en-US"/>
              </w:rPr>
            </w:pPr>
          </w:p>
        </w:tc>
        <w:tc>
          <w:tcPr>
            <w:tcW w:w="1700" w:type="dxa"/>
            <w:shd w:val="clear" w:color="auto" w:fill="auto"/>
          </w:tcPr>
          <w:p w14:paraId="419C0C2C" w14:textId="77777777" w:rsidR="00A55611" w:rsidRPr="002D6380" w:rsidRDefault="00A55611" w:rsidP="00DD1D09">
            <w:pPr>
              <w:pStyle w:val="TAL"/>
              <w:rPr>
                <w:rFonts w:eastAsia="MS Mincho"/>
                <w:lang w:eastAsia="en-US"/>
              </w:rPr>
            </w:pPr>
          </w:p>
        </w:tc>
        <w:tc>
          <w:tcPr>
            <w:tcW w:w="1104" w:type="dxa"/>
            <w:shd w:val="clear" w:color="auto" w:fill="auto"/>
          </w:tcPr>
          <w:p w14:paraId="1A8BD8EA" w14:textId="77777777" w:rsidR="00A55611" w:rsidRPr="002D6380" w:rsidRDefault="00A55611" w:rsidP="00DD1D09">
            <w:pPr>
              <w:pStyle w:val="TAL"/>
              <w:rPr>
                <w:rFonts w:eastAsia="MS Mincho"/>
                <w:lang w:eastAsia="en-US"/>
              </w:rPr>
            </w:pPr>
          </w:p>
        </w:tc>
      </w:tr>
      <w:tr w:rsidR="00A55611" w:rsidRPr="002D6380" w14:paraId="53C4A525" w14:textId="77777777" w:rsidTr="00DD1D09">
        <w:tc>
          <w:tcPr>
            <w:tcW w:w="4535" w:type="dxa"/>
            <w:shd w:val="clear" w:color="auto" w:fill="auto"/>
          </w:tcPr>
          <w:p w14:paraId="54B0265C" w14:textId="77777777" w:rsidR="00A55611" w:rsidRPr="002D6380" w:rsidRDefault="00A55611" w:rsidP="00DD1D09">
            <w:pPr>
              <w:pStyle w:val="TAL"/>
              <w:rPr>
                <w:lang w:eastAsia="en-US"/>
              </w:rPr>
            </w:pPr>
            <w:r w:rsidRPr="002D6380">
              <w:rPr>
                <w:lang w:eastAsia="en-US"/>
              </w:rPr>
              <w:t xml:space="preserve">    requestLocationInformation SEQUENCE {</w:t>
            </w:r>
          </w:p>
        </w:tc>
        <w:tc>
          <w:tcPr>
            <w:tcW w:w="2267" w:type="dxa"/>
            <w:shd w:val="clear" w:color="auto" w:fill="auto"/>
          </w:tcPr>
          <w:p w14:paraId="04BC76BD" w14:textId="77777777" w:rsidR="00A55611" w:rsidRPr="002D6380" w:rsidRDefault="00A55611" w:rsidP="00DD1D09">
            <w:pPr>
              <w:pStyle w:val="TAL"/>
              <w:rPr>
                <w:rFonts w:eastAsia="MS Mincho"/>
                <w:lang w:eastAsia="en-US"/>
              </w:rPr>
            </w:pPr>
          </w:p>
        </w:tc>
        <w:tc>
          <w:tcPr>
            <w:tcW w:w="1700" w:type="dxa"/>
            <w:shd w:val="clear" w:color="auto" w:fill="auto"/>
          </w:tcPr>
          <w:p w14:paraId="4D23D693" w14:textId="77777777" w:rsidR="00A55611" w:rsidRPr="002D6380" w:rsidRDefault="00A55611" w:rsidP="00DD1D09">
            <w:pPr>
              <w:pStyle w:val="TAL"/>
              <w:rPr>
                <w:rFonts w:eastAsia="MS Mincho"/>
                <w:lang w:eastAsia="en-US"/>
              </w:rPr>
            </w:pPr>
          </w:p>
        </w:tc>
        <w:tc>
          <w:tcPr>
            <w:tcW w:w="1104" w:type="dxa"/>
            <w:shd w:val="clear" w:color="auto" w:fill="auto"/>
          </w:tcPr>
          <w:p w14:paraId="72EB9BCB" w14:textId="77777777" w:rsidR="00A55611" w:rsidRPr="002D6380" w:rsidRDefault="00A55611" w:rsidP="00DD1D09">
            <w:pPr>
              <w:pStyle w:val="TAL"/>
              <w:rPr>
                <w:rFonts w:eastAsia="MS Mincho"/>
                <w:lang w:eastAsia="en-US"/>
              </w:rPr>
            </w:pPr>
          </w:p>
        </w:tc>
      </w:tr>
      <w:tr w:rsidR="00A55611" w:rsidRPr="002D6380" w14:paraId="5BB36E32" w14:textId="77777777" w:rsidTr="00DD1D09">
        <w:tc>
          <w:tcPr>
            <w:tcW w:w="4535" w:type="dxa"/>
            <w:shd w:val="clear" w:color="auto" w:fill="auto"/>
          </w:tcPr>
          <w:p w14:paraId="3A005395" w14:textId="77777777" w:rsidR="00A55611" w:rsidRPr="002D6380" w:rsidRDefault="00A55611" w:rsidP="00DD1D09">
            <w:pPr>
              <w:pStyle w:val="TAL"/>
              <w:rPr>
                <w:lang w:eastAsia="en-US"/>
              </w:rPr>
            </w:pPr>
            <w:r w:rsidRPr="002D6380">
              <w:rPr>
                <w:lang w:eastAsia="en-US"/>
              </w:rPr>
              <w:t xml:space="preserve">      criticalExtensions CHOICE {</w:t>
            </w:r>
          </w:p>
        </w:tc>
        <w:tc>
          <w:tcPr>
            <w:tcW w:w="2267" w:type="dxa"/>
            <w:shd w:val="clear" w:color="auto" w:fill="auto"/>
          </w:tcPr>
          <w:p w14:paraId="39935E7C" w14:textId="77777777" w:rsidR="00A55611" w:rsidRPr="002D6380" w:rsidRDefault="00A55611" w:rsidP="00DD1D09">
            <w:pPr>
              <w:pStyle w:val="TAL"/>
              <w:rPr>
                <w:rFonts w:eastAsia="MS Mincho"/>
                <w:lang w:eastAsia="en-US"/>
              </w:rPr>
            </w:pPr>
          </w:p>
        </w:tc>
        <w:tc>
          <w:tcPr>
            <w:tcW w:w="1700" w:type="dxa"/>
            <w:shd w:val="clear" w:color="auto" w:fill="auto"/>
          </w:tcPr>
          <w:p w14:paraId="659C8F57" w14:textId="77777777" w:rsidR="00A55611" w:rsidRPr="002D6380" w:rsidRDefault="00A55611" w:rsidP="00DD1D09">
            <w:pPr>
              <w:pStyle w:val="TAL"/>
              <w:rPr>
                <w:rFonts w:eastAsia="MS Mincho"/>
                <w:lang w:eastAsia="en-US"/>
              </w:rPr>
            </w:pPr>
          </w:p>
        </w:tc>
        <w:tc>
          <w:tcPr>
            <w:tcW w:w="1104" w:type="dxa"/>
            <w:shd w:val="clear" w:color="auto" w:fill="auto"/>
          </w:tcPr>
          <w:p w14:paraId="4233E3B5" w14:textId="77777777" w:rsidR="00A55611" w:rsidRPr="002D6380" w:rsidRDefault="00A55611" w:rsidP="00DD1D09">
            <w:pPr>
              <w:pStyle w:val="TAL"/>
              <w:rPr>
                <w:rFonts w:eastAsia="MS Mincho"/>
                <w:lang w:eastAsia="en-US"/>
              </w:rPr>
            </w:pPr>
          </w:p>
        </w:tc>
      </w:tr>
      <w:tr w:rsidR="00A55611" w:rsidRPr="002D6380" w14:paraId="1BB2802F" w14:textId="77777777" w:rsidTr="00DD1D09">
        <w:tc>
          <w:tcPr>
            <w:tcW w:w="4535" w:type="dxa"/>
            <w:shd w:val="clear" w:color="auto" w:fill="auto"/>
          </w:tcPr>
          <w:p w14:paraId="0D974D08" w14:textId="77777777" w:rsidR="00A55611" w:rsidRPr="002D6380" w:rsidRDefault="00A55611" w:rsidP="00DD1D09">
            <w:pPr>
              <w:pStyle w:val="TAL"/>
              <w:rPr>
                <w:lang w:eastAsia="en-US"/>
              </w:rPr>
            </w:pPr>
            <w:r w:rsidRPr="002D6380">
              <w:rPr>
                <w:lang w:eastAsia="en-US"/>
              </w:rPr>
              <w:t xml:space="preserve">        c1 CHOICE {</w:t>
            </w:r>
          </w:p>
        </w:tc>
        <w:tc>
          <w:tcPr>
            <w:tcW w:w="2267" w:type="dxa"/>
            <w:shd w:val="clear" w:color="auto" w:fill="auto"/>
          </w:tcPr>
          <w:p w14:paraId="0072EFB8" w14:textId="77777777" w:rsidR="00A55611" w:rsidRPr="002D6380" w:rsidRDefault="00A55611" w:rsidP="00DD1D09">
            <w:pPr>
              <w:pStyle w:val="TAL"/>
              <w:rPr>
                <w:rFonts w:eastAsia="MS Mincho"/>
                <w:lang w:eastAsia="en-US"/>
              </w:rPr>
            </w:pPr>
          </w:p>
        </w:tc>
        <w:tc>
          <w:tcPr>
            <w:tcW w:w="1700" w:type="dxa"/>
            <w:shd w:val="clear" w:color="auto" w:fill="auto"/>
          </w:tcPr>
          <w:p w14:paraId="54632814" w14:textId="77777777" w:rsidR="00A55611" w:rsidRPr="002D6380" w:rsidRDefault="00A55611" w:rsidP="00DD1D09">
            <w:pPr>
              <w:pStyle w:val="TAL"/>
              <w:rPr>
                <w:rFonts w:eastAsia="MS Mincho"/>
                <w:lang w:eastAsia="en-US"/>
              </w:rPr>
            </w:pPr>
          </w:p>
        </w:tc>
        <w:tc>
          <w:tcPr>
            <w:tcW w:w="1104" w:type="dxa"/>
            <w:shd w:val="clear" w:color="auto" w:fill="auto"/>
          </w:tcPr>
          <w:p w14:paraId="7B0576FB" w14:textId="77777777" w:rsidR="00A55611" w:rsidRPr="002D6380" w:rsidRDefault="00A55611" w:rsidP="00DD1D09">
            <w:pPr>
              <w:pStyle w:val="TAL"/>
              <w:rPr>
                <w:rFonts w:eastAsia="MS Mincho"/>
                <w:lang w:eastAsia="en-US"/>
              </w:rPr>
            </w:pPr>
          </w:p>
        </w:tc>
      </w:tr>
      <w:tr w:rsidR="00A55611" w:rsidRPr="002D6380" w14:paraId="34B0750A" w14:textId="77777777" w:rsidTr="00DD1D09">
        <w:tc>
          <w:tcPr>
            <w:tcW w:w="4535" w:type="dxa"/>
            <w:shd w:val="clear" w:color="auto" w:fill="auto"/>
          </w:tcPr>
          <w:p w14:paraId="29EC4E70" w14:textId="77777777" w:rsidR="00A55611" w:rsidRPr="002D6380" w:rsidRDefault="00A55611" w:rsidP="00DD1D09">
            <w:pPr>
              <w:pStyle w:val="TAL"/>
              <w:rPr>
                <w:lang w:eastAsia="en-US"/>
              </w:rPr>
            </w:pPr>
            <w:r w:rsidRPr="002D6380">
              <w:rPr>
                <w:lang w:eastAsia="en-US"/>
              </w:rPr>
              <w:t xml:space="preserve">          requestLocationInformation-r9 SEQUENCE {</w:t>
            </w:r>
          </w:p>
        </w:tc>
        <w:tc>
          <w:tcPr>
            <w:tcW w:w="2267" w:type="dxa"/>
            <w:shd w:val="clear" w:color="auto" w:fill="auto"/>
          </w:tcPr>
          <w:p w14:paraId="6989DD7A" w14:textId="77777777" w:rsidR="00A55611" w:rsidRPr="002D6380" w:rsidRDefault="00A55611" w:rsidP="00DD1D09">
            <w:pPr>
              <w:pStyle w:val="TAL"/>
              <w:rPr>
                <w:rFonts w:eastAsia="MS Mincho"/>
                <w:lang w:eastAsia="en-US"/>
              </w:rPr>
            </w:pPr>
          </w:p>
        </w:tc>
        <w:tc>
          <w:tcPr>
            <w:tcW w:w="1700" w:type="dxa"/>
            <w:shd w:val="clear" w:color="auto" w:fill="auto"/>
          </w:tcPr>
          <w:p w14:paraId="69027366" w14:textId="77777777" w:rsidR="00A55611" w:rsidRPr="002D6380" w:rsidRDefault="00A55611" w:rsidP="00DD1D09">
            <w:pPr>
              <w:pStyle w:val="TAL"/>
              <w:rPr>
                <w:rFonts w:eastAsia="MS Mincho"/>
                <w:lang w:eastAsia="en-US"/>
              </w:rPr>
            </w:pPr>
          </w:p>
        </w:tc>
        <w:tc>
          <w:tcPr>
            <w:tcW w:w="1104" w:type="dxa"/>
            <w:shd w:val="clear" w:color="auto" w:fill="auto"/>
          </w:tcPr>
          <w:p w14:paraId="1E120758" w14:textId="77777777" w:rsidR="00A55611" w:rsidRPr="002D6380" w:rsidRDefault="00A55611" w:rsidP="00DD1D09">
            <w:pPr>
              <w:pStyle w:val="TAL"/>
              <w:rPr>
                <w:rFonts w:eastAsia="MS Mincho"/>
                <w:lang w:eastAsia="en-US"/>
              </w:rPr>
            </w:pPr>
          </w:p>
        </w:tc>
      </w:tr>
      <w:tr w:rsidR="00A55611" w:rsidRPr="002D6380" w14:paraId="24B93911" w14:textId="77777777" w:rsidTr="00DD1D09">
        <w:tc>
          <w:tcPr>
            <w:tcW w:w="4535" w:type="dxa"/>
            <w:shd w:val="clear" w:color="auto" w:fill="auto"/>
          </w:tcPr>
          <w:p w14:paraId="7086D1B4" w14:textId="77777777" w:rsidR="00A55611" w:rsidRPr="002D6380" w:rsidRDefault="00A55611" w:rsidP="00DD1D09">
            <w:pPr>
              <w:pStyle w:val="TAL"/>
              <w:rPr>
                <w:lang w:eastAsia="en-US"/>
              </w:rPr>
            </w:pPr>
            <w:r w:rsidRPr="002D6380">
              <w:rPr>
                <w:lang w:eastAsia="en-US"/>
              </w:rPr>
              <w:t xml:space="preserve">            commonIEsRequestLocationInformation</w:t>
            </w:r>
          </w:p>
          <w:p w14:paraId="7F27D4C2" w14:textId="77777777" w:rsidR="00A55611" w:rsidRPr="002D6380" w:rsidRDefault="00A55611" w:rsidP="00DD1D09">
            <w:pPr>
              <w:pStyle w:val="TAL"/>
              <w:rPr>
                <w:lang w:eastAsia="en-US"/>
              </w:rPr>
            </w:pPr>
            <w:r w:rsidRPr="002D6380">
              <w:rPr>
                <w:lang w:eastAsia="en-US"/>
              </w:rPr>
              <w:t xml:space="preserve">            SEQUENCE {</w:t>
            </w:r>
          </w:p>
        </w:tc>
        <w:tc>
          <w:tcPr>
            <w:tcW w:w="2267" w:type="dxa"/>
            <w:shd w:val="clear" w:color="auto" w:fill="auto"/>
          </w:tcPr>
          <w:p w14:paraId="361A05BF" w14:textId="77777777" w:rsidR="00A55611" w:rsidRPr="002D6380" w:rsidRDefault="00A55611" w:rsidP="00DD1D09">
            <w:pPr>
              <w:pStyle w:val="TAL"/>
              <w:rPr>
                <w:rFonts w:eastAsia="MS Mincho"/>
                <w:lang w:eastAsia="en-US"/>
              </w:rPr>
            </w:pPr>
          </w:p>
        </w:tc>
        <w:tc>
          <w:tcPr>
            <w:tcW w:w="1700" w:type="dxa"/>
            <w:shd w:val="clear" w:color="auto" w:fill="auto"/>
          </w:tcPr>
          <w:p w14:paraId="1F5B4030" w14:textId="77777777" w:rsidR="00A55611" w:rsidRPr="002D6380" w:rsidRDefault="00A55611" w:rsidP="00DD1D09">
            <w:pPr>
              <w:pStyle w:val="TAL"/>
              <w:rPr>
                <w:rFonts w:eastAsia="MS Mincho"/>
                <w:lang w:eastAsia="en-US"/>
              </w:rPr>
            </w:pPr>
          </w:p>
        </w:tc>
        <w:tc>
          <w:tcPr>
            <w:tcW w:w="1104" w:type="dxa"/>
            <w:shd w:val="clear" w:color="auto" w:fill="auto"/>
          </w:tcPr>
          <w:p w14:paraId="0ABA3613" w14:textId="77777777" w:rsidR="00A55611" w:rsidRPr="002D6380" w:rsidRDefault="00A55611" w:rsidP="00DD1D09">
            <w:pPr>
              <w:pStyle w:val="TAL"/>
              <w:rPr>
                <w:rFonts w:eastAsia="MS Mincho"/>
                <w:lang w:eastAsia="en-US"/>
              </w:rPr>
            </w:pPr>
          </w:p>
        </w:tc>
      </w:tr>
      <w:tr w:rsidR="00A55611" w:rsidRPr="002D6380" w14:paraId="2367105C" w14:textId="77777777" w:rsidTr="00DD1D09">
        <w:tc>
          <w:tcPr>
            <w:tcW w:w="4535" w:type="dxa"/>
            <w:shd w:val="clear" w:color="auto" w:fill="auto"/>
          </w:tcPr>
          <w:p w14:paraId="70CF038F" w14:textId="77777777" w:rsidR="00A55611" w:rsidRPr="002D6380" w:rsidRDefault="00A55611" w:rsidP="00DD1D09">
            <w:pPr>
              <w:pStyle w:val="TAL"/>
              <w:rPr>
                <w:lang w:eastAsia="en-US"/>
              </w:rPr>
            </w:pPr>
            <w:r w:rsidRPr="002D6380">
              <w:rPr>
                <w:lang w:eastAsia="en-US"/>
              </w:rPr>
              <w:t xml:space="preserve">              locationInformationType</w:t>
            </w:r>
          </w:p>
        </w:tc>
        <w:tc>
          <w:tcPr>
            <w:tcW w:w="2267" w:type="dxa"/>
            <w:shd w:val="clear" w:color="auto" w:fill="auto"/>
          </w:tcPr>
          <w:p w14:paraId="50C8829A" w14:textId="77777777" w:rsidR="00A55611" w:rsidRPr="002D6380" w:rsidRDefault="00A55611" w:rsidP="00DD1D09">
            <w:pPr>
              <w:pStyle w:val="TAL"/>
              <w:rPr>
                <w:rFonts w:eastAsia="MS Mincho"/>
                <w:lang w:eastAsia="en-US"/>
              </w:rPr>
            </w:pPr>
            <w:r w:rsidRPr="002D6380">
              <w:rPr>
                <w:rFonts w:eastAsia="MS Mincho"/>
                <w:lang w:eastAsia="en-US"/>
              </w:rPr>
              <w:t>locationMeasurementsRequired</w:t>
            </w:r>
          </w:p>
        </w:tc>
        <w:tc>
          <w:tcPr>
            <w:tcW w:w="1700" w:type="dxa"/>
            <w:shd w:val="clear" w:color="auto" w:fill="auto"/>
          </w:tcPr>
          <w:p w14:paraId="37473F50" w14:textId="77777777" w:rsidR="00A55611" w:rsidRPr="002D6380" w:rsidRDefault="00A55611" w:rsidP="00DD1D09">
            <w:pPr>
              <w:pStyle w:val="TAL"/>
              <w:rPr>
                <w:rFonts w:eastAsia="MS Mincho"/>
                <w:lang w:eastAsia="en-US"/>
              </w:rPr>
            </w:pPr>
          </w:p>
        </w:tc>
        <w:tc>
          <w:tcPr>
            <w:tcW w:w="1104" w:type="dxa"/>
            <w:shd w:val="clear" w:color="auto" w:fill="auto"/>
          </w:tcPr>
          <w:p w14:paraId="4354B315" w14:textId="77777777" w:rsidR="00A55611" w:rsidRPr="002D6380" w:rsidRDefault="00A55611" w:rsidP="00DD1D09">
            <w:pPr>
              <w:pStyle w:val="TAL"/>
              <w:rPr>
                <w:rFonts w:eastAsia="MS Mincho"/>
                <w:lang w:eastAsia="en-US"/>
              </w:rPr>
            </w:pPr>
          </w:p>
        </w:tc>
      </w:tr>
      <w:tr w:rsidR="00A55611" w:rsidRPr="002D6380" w14:paraId="7EC791BF" w14:textId="77777777" w:rsidTr="00DD1D09">
        <w:tc>
          <w:tcPr>
            <w:tcW w:w="4535" w:type="dxa"/>
            <w:shd w:val="clear" w:color="auto" w:fill="auto"/>
          </w:tcPr>
          <w:p w14:paraId="43EB6A32" w14:textId="77777777" w:rsidR="00A55611" w:rsidRPr="002D6380" w:rsidRDefault="00A55611" w:rsidP="00DD1D09">
            <w:pPr>
              <w:pStyle w:val="TAL"/>
              <w:rPr>
                <w:lang w:eastAsia="en-US"/>
              </w:rPr>
            </w:pPr>
            <w:r w:rsidRPr="002D6380">
              <w:rPr>
                <w:lang w:eastAsia="en-US"/>
              </w:rPr>
              <w:t xml:space="preserve">              triggeredReporting</w:t>
            </w:r>
          </w:p>
        </w:tc>
        <w:tc>
          <w:tcPr>
            <w:tcW w:w="2267" w:type="dxa"/>
            <w:shd w:val="clear" w:color="auto" w:fill="auto"/>
          </w:tcPr>
          <w:p w14:paraId="3955D2A9"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2C7F76B6" w14:textId="77777777" w:rsidR="00A55611" w:rsidRPr="002D6380" w:rsidRDefault="00A55611" w:rsidP="00DD1D09">
            <w:pPr>
              <w:pStyle w:val="TAL"/>
              <w:rPr>
                <w:rFonts w:eastAsia="MS Mincho"/>
                <w:lang w:eastAsia="en-US"/>
              </w:rPr>
            </w:pPr>
          </w:p>
        </w:tc>
        <w:tc>
          <w:tcPr>
            <w:tcW w:w="1104" w:type="dxa"/>
            <w:shd w:val="clear" w:color="auto" w:fill="auto"/>
          </w:tcPr>
          <w:p w14:paraId="30F9EB60" w14:textId="77777777" w:rsidR="00A55611" w:rsidRPr="002D6380" w:rsidRDefault="00A55611" w:rsidP="00DD1D09">
            <w:pPr>
              <w:pStyle w:val="TAL"/>
              <w:rPr>
                <w:rFonts w:eastAsia="MS Mincho"/>
                <w:lang w:eastAsia="en-US"/>
              </w:rPr>
            </w:pPr>
          </w:p>
        </w:tc>
      </w:tr>
      <w:tr w:rsidR="00A55611" w:rsidRPr="002D6380" w14:paraId="060F0F26" w14:textId="77777777" w:rsidTr="00DD1D09">
        <w:tc>
          <w:tcPr>
            <w:tcW w:w="4535" w:type="dxa"/>
            <w:shd w:val="clear" w:color="auto" w:fill="auto"/>
          </w:tcPr>
          <w:p w14:paraId="492F3E5A" w14:textId="77777777" w:rsidR="00A55611" w:rsidRPr="002D6380" w:rsidRDefault="00A55611" w:rsidP="00DD1D09">
            <w:pPr>
              <w:pStyle w:val="TAL"/>
              <w:rPr>
                <w:lang w:eastAsia="en-US"/>
              </w:rPr>
            </w:pPr>
            <w:r w:rsidRPr="002D6380">
              <w:rPr>
                <w:lang w:eastAsia="en-US"/>
              </w:rPr>
              <w:t xml:space="preserve">              periodicalReporting</w:t>
            </w:r>
          </w:p>
        </w:tc>
        <w:tc>
          <w:tcPr>
            <w:tcW w:w="2267" w:type="dxa"/>
            <w:shd w:val="clear" w:color="auto" w:fill="auto"/>
          </w:tcPr>
          <w:p w14:paraId="3477E72D"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76EC7313" w14:textId="77777777" w:rsidR="00A55611" w:rsidRPr="002D6380" w:rsidRDefault="00A55611" w:rsidP="00DD1D09">
            <w:pPr>
              <w:pStyle w:val="TAL"/>
              <w:rPr>
                <w:rFonts w:eastAsia="MS Mincho"/>
                <w:lang w:eastAsia="en-US"/>
              </w:rPr>
            </w:pPr>
          </w:p>
        </w:tc>
        <w:tc>
          <w:tcPr>
            <w:tcW w:w="1104" w:type="dxa"/>
            <w:shd w:val="clear" w:color="auto" w:fill="auto"/>
          </w:tcPr>
          <w:p w14:paraId="680795EA" w14:textId="77777777" w:rsidR="00A55611" w:rsidRPr="002D6380" w:rsidRDefault="00A55611" w:rsidP="00DD1D09">
            <w:pPr>
              <w:pStyle w:val="TAL"/>
              <w:rPr>
                <w:rFonts w:eastAsia="MS Mincho"/>
                <w:lang w:eastAsia="en-US"/>
              </w:rPr>
            </w:pPr>
          </w:p>
        </w:tc>
      </w:tr>
      <w:tr w:rsidR="00A55611" w:rsidRPr="002D6380" w14:paraId="1E0EC8C9" w14:textId="77777777" w:rsidTr="00DD1D09">
        <w:tc>
          <w:tcPr>
            <w:tcW w:w="4535" w:type="dxa"/>
            <w:shd w:val="clear" w:color="auto" w:fill="auto"/>
          </w:tcPr>
          <w:p w14:paraId="0AC4CFD1" w14:textId="77777777" w:rsidR="00A55611" w:rsidRPr="002D6380" w:rsidRDefault="00A55611" w:rsidP="00DD1D09">
            <w:pPr>
              <w:pStyle w:val="TAL"/>
              <w:rPr>
                <w:lang w:eastAsia="en-US"/>
              </w:rPr>
            </w:pPr>
            <w:r w:rsidRPr="002D6380">
              <w:rPr>
                <w:lang w:eastAsia="en-US"/>
              </w:rPr>
              <w:t xml:space="preserve">              additionalInformation</w:t>
            </w:r>
          </w:p>
        </w:tc>
        <w:tc>
          <w:tcPr>
            <w:tcW w:w="2267" w:type="dxa"/>
            <w:shd w:val="clear" w:color="auto" w:fill="auto"/>
          </w:tcPr>
          <w:p w14:paraId="3B654271" w14:textId="77777777" w:rsidR="00A55611" w:rsidRPr="002D6380" w:rsidRDefault="00A55611" w:rsidP="00DD1D09">
            <w:pPr>
              <w:pStyle w:val="TAL"/>
              <w:rPr>
                <w:rFonts w:eastAsia="MS Mincho"/>
                <w:lang w:eastAsia="en-US"/>
              </w:rPr>
            </w:pPr>
            <w:r w:rsidRPr="002D6380">
              <w:rPr>
                <w:rFonts w:eastAsia="MS Mincho"/>
                <w:lang w:eastAsia="en-US"/>
              </w:rPr>
              <w:t>onlyReturnInformationRequested</w:t>
            </w:r>
          </w:p>
        </w:tc>
        <w:tc>
          <w:tcPr>
            <w:tcW w:w="1700" w:type="dxa"/>
            <w:shd w:val="clear" w:color="auto" w:fill="auto"/>
          </w:tcPr>
          <w:p w14:paraId="36B2C7C3" w14:textId="77777777" w:rsidR="00A55611" w:rsidRPr="002D6380" w:rsidRDefault="00A55611" w:rsidP="00DD1D09">
            <w:pPr>
              <w:pStyle w:val="TAL"/>
              <w:rPr>
                <w:rFonts w:eastAsia="MS Mincho"/>
                <w:lang w:eastAsia="en-US"/>
              </w:rPr>
            </w:pPr>
          </w:p>
        </w:tc>
        <w:tc>
          <w:tcPr>
            <w:tcW w:w="1104" w:type="dxa"/>
            <w:shd w:val="clear" w:color="auto" w:fill="auto"/>
          </w:tcPr>
          <w:p w14:paraId="03A64E19" w14:textId="77777777" w:rsidR="00A55611" w:rsidRPr="002D6380" w:rsidRDefault="00A55611" w:rsidP="00DD1D09">
            <w:pPr>
              <w:pStyle w:val="TAL"/>
              <w:rPr>
                <w:rFonts w:eastAsia="MS Mincho"/>
                <w:lang w:eastAsia="en-US"/>
              </w:rPr>
            </w:pPr>
          </w:p>
        </w:tc>
      </w:tr>
      <w:tr w:rsidR="00A55611" w:rsidRPr="002D6380" w14:paraId="05B96E1D" w14:textId="77777777" w:rsidTr="00DD1D09">
        <w:tc>
          <w:tcPr>
            <w:tcW w:w="4535" w:type="dxa"/>
            <w:shd w:val="clear" w:color="auto" w:fill="auto"/>
          </w:tcPr>
          <w:p w14:paraId="3839873C" w14:textId="77777777" w:rsidR="00A55611" w:rsidRPr="002D6380" w:rsidRDefault="00A55611" w:rsidP="00DD1D09">
            <w:pPr>
              <w:pStyle w:val="TAL"/>
              <w:rPr>
                <w:lang w:eastAsia="en-US"/>
              </w:rPr>
            </w:pPr>
            <w:r w:rsidRPr="002D6380">
              <w:rPr>
                <w:lang w:eastAsia="en-US"/>
              </w:rPr>
              <w:t xml:space="preserve">              qos SEQUENCE {</w:t>
            </w:r>
          </w:p>
        </w:tc>
        <w:tc>
          <w:tcPr>
            <w:tcW w:w="2267" w:type="dxa"/>
            <w:shd w:val="clear" w:color="auto" w:fill="auto"/>
          </w:tcPr>
          <w:p w14:paraId="1205D5D4" w14:textId="77777777" w:rsidR="00A55611" w:rsidRPr="002D6380" w:rsidRDefault="00A55611" w:rsidP="00DD1D09">
            <w:pPr>
              <w:pStyle w:val="TAL"/>
              <w:rPr>
                <w:rFonts w:eastAsia="MS Mincho"/>
                <w:lang w:eastAsia="en-US"/>
              </w:rPr>
            </w:pPr>
          </w:p>
        </w:tc>
        <w:tc>
          <w:tcPr>
            <w:tcW w:w="1700" w:type="dxa"/>
            <w:shd w:val="clear" w:color="auto" w:fill="auto"/>
          </w:tcPr>
          <w:p w14:paraId="04E8CF01" w14:textId="77777777" w:rsidR="00A55611" w:rsidRPr="002D6380" w:rsidRDefault="00A55611" w:rsidP="00DD1D09">
            <w:pPr>
              <w:pStyle w:val="TAL"/>
              <w:rPr>
                <w:rFonts w:eastAsia="MS Mincho"/>
                <w:lang w:eastAsia="en-US"/>
              </w:rPr>
            </w:pPr>
          </w:p>
        </w:tc>
        <w:tc>
          <w:tcPr>
            <w:tcW w:w="1104" w:type="dxa"/>
            <w:shd w:val="clear" w:color="auto" w:fill="auto"/>
          </w:tcPr>
          <w:p w14:paraId="725A1A8C" w14:textId="77777777" w:rsidR="00A55611" w:rsidRPr="002D6380" w:rsidRDefault="00A55611" w:rsidP="00DD1D09">
            <w:pPr>
              <w:pStyle w:val="TAL"/>
              <w:rPr>
                <w:rFonts w:eastAsia="MS Mincho"/>
                <w:lang w:eastAsia="en-US"/>
              </w:rPr>
            </w:pPr>
          </w:p>
        </w:tc>
      </w:tr>
      <w:tr w:rsidR="00A55611" w:rsidRPr="002D6380" w14:paraId="03390CC0" w14:textId="77777777" w:rsidTr="00DD1D09">
        <w:tc>
          <w:tcPr>
            <w:tcW w:w="4535" w:type="dxa"/>
            <w:shd w:val="clear" w:color="auto" w:fill="auto"/>
          </w:tcPr>
          <w:p w14:paraId="35C20EC0" w14:textId="77777777" w:rsidR="00A55611" w:rsidRPr="002D6380" w:rsidRDefault="00A55611" w:rsidP="00DD1D09">
            <w:pPr>
              <w:pStyle w:val="TAL"/>
              <w:rPr>
                <w:lang w:eastAsia="en-US"/>
              </w:rPr>
            </w:pPr>
            <w:r w:rsidRPr="002D6380">
              <w:rPr>
                <w:lang w:eastAsia="en-US"/>
              </w:rPr>
              <w:t xml:space="preserve">                 horizontalAccuracy</w:t>
            </w:r>
          </w:p>
        </w:tc>
        <w:tc>
          <w:tcPr>
            <w:tcW w:w="2267" w:type="dxa"/>
            <w:shd w:val="clear" w:color="auto" w:fill="auto"/>
          </w:tcPr>
          <w:p w14:paraId="70BCA8C6"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10A3A9A5" w14:textId="77777777" w:rsidR="00A55611" w:rsidRPr="002D6380" w:rsidRDefault="00A55611" w:rsidP="00DD1D09">
            <w:pPr>
              <w:pStyle w:val="TAL"/>
              <w:rPr>
                <w:rFonts w:eastAsia="MS Mincho"/>
                <w:lang w:eastAsia="en-US"/>
              </w:rPr>
            </w:pPr>
          </w:p>
        </w:tc>
        <w:tc>
          <w:tcPr>
            <w:tcW w:w="1104" w:type="dxa"/>
            <w:shd w:val="clear" w:color="auto" w:fill="auto"/>
          </w:tcPr>
          <w:p w14:paraId="71AFE034" w14:textId="77777777" w:rsidR="00A55611" w:rsidRPr="002D6380" w:rsidRDefault="00A55611" w:rsidP="00DD1D09">
            <w:pPr>
              <w:pStyle w:val="TAL"/>
              <w:rPr>
                <w:rFonts w:eastAsia="MS Mincho"/>
                <w:lang w:eastAsia="en-US"/>
              </w:rPr>
            </w:pPr>
          </w:p>
        </w:tc>
      </w:tr>
      <w:tr w:rsidR="00A55611" w:rsidRPr="002D6380" w14:paraId="79294C49" w14:textId="77777777" w:rsidTr="00DD1D09">
        <w:tc>
          <w:tcPr>
            <w:tcW w:w="4535" w:type="dxa"/>
            <w:shd w:val="clear" w:color="auto" w:fill="auto"/>
          </w:tcPr>
          <w:p w14:paraId="3EAADDEB" w14:textId="77777777" w:rsidR="00A55611" w:rsidRPr="002D6380" w:rsidRDefault="00A55611" w:rsidP="00DD1D09">
            <w:pPr>
              <w:pStyle w:val="TAL"/>
              <w:rPr>
                <w:lang w:eastAsia="en-US"/>
              </w:rPr>
            </w:pPr>
            <w:r w:rsidRPr="002D6380">
              <w:rPr>
                <w:lang w:eastAsia="en-US"/>
              </w:rPr>
              <w:t xml:space="preserve">                 verticalCoordinateRequest</w:t>
            </w:r>
          </w:p>
        </w:tc>
        <w:tc>
          <w:tcPr>
            <w:tcW w:w="2267" w:type="dxa"/>
            <w:shd w:val="clear" w:color="auto" w:fill="auto"/>
          </w:tcPr>
          <w:p w14:paraId="3C1054BE" w14:textId="77777777" w:rsidR="00A55611" w:rsidRPr="002D6380" w:rsidRDefault="00A55611" w:rsidP="00DD1D09">
            <w:pPr>
              <w:pStyle w:val="TAL"/>
              <w:rPr>
                <w:rFonts w:eastAsia="MS Mincho"/>
                <w:lang w:eastAsia="en-US"/>
              </w:rPr>
            </w:pPr>
            <w:r w:rsidRPr="002D6380">
              <w:rPr>
                <w:rFonts w:eastAsia="MS Mincho"/>
                <w:lang w:eastAsia="en-US"/>
              </w:rPr>
              <w:t>FALSE</w:t>
            </w:r>
          </w:p>
        </w:tc>
        <w:tc>
          <w:tcPr>
            <w:tcW w:w="1700" w:type="dxa"/>
            <w:shd w:val="clear" w:color="auto" w:fill="auto"/>
          </w:tcPr>
          <w:p w14:paraId="598FDBBB" w14:textId="77777777" w:rsidR="00A55611" w:rsidRPr="002D6380" w:rsidRDefault="00A55611" w:rsidP="00DD1D09">
            <w:pPr>
              <w:pStyle w:val="TAL"/>
              <w:rPr>
                <w:rFonts w:eastAsia="MS Mincho"/>
                <w:lang w:eastAsia="en-US"/>
              </w:rPr>
            </w:pPr>
          </w:p>
        </w:tc>
        <w:tc>
          <w:tcPr>
            <w:tcW w:w="1104" w:type="dxa"/>
            <w:shd w:val="clear" w:color="auto" w:fill="auto"/>
          </w:tcPr>
          <w:p w14:paraId="7EED858C" w14:textId="77777777" w:rsidR="00A55611" w:rsidRPr="002D6380" w:rsidRDefault="00A55611" w:rsidP="00DD1D09">
            <w:pPr>
              <w:pStyle w:val="TAL"/>
              <w:rPr>
                <w:rFonts w:eastAsia="MS Mincho"/>
                <w:lang w:eastAsia="en-US"/>
              </w:rPr>
            </w:pPr>
          </w:p>
        </w:tc>
      </w:tr>
      <w:tr w:rsidR="00A55611" w:rsidRPr="002D6380" w14:paraId="0913E77B" w14:textId="77777777" w:rsidTr="00DD1D09">
        <w:tc>
          <w:tcPr>
            <w:tcW w:w="4535" w:type="dxa"/>
            <w:shd w:val="clear" w:color="auto" w:fill="auto"/>
          </w:tcPr>
          <w:p w14:paraId="4060733F" w14:textId="77777777" w:rsidR="00A55611" w:rsidRPr="002D6380" w:rsidRDefault="00A55611" w:rsidP="00DD1D09">
            <w:pPr>
              <w:pStyle w:val="TAL"/>
              <w:rPr>
                <w:lang w:eastAsia="en-US"/>
              </w:rPr>
            </w:pPr>
            <w:r w:rsidRPr="002D6380">
              <w:rPr>
                <w:lang w:eastAsia="en-US"/>
              </w:rPr>
              <w:t xml:space="preserve">                 verticalAccuracy</w:t>
            </w:r>
          </w:p>
        </w:tc>
        <w:tc>
          <w:tcPr>
            <w:tcW w:w="2267" w:type="dxa"/>
            <w:shd w:val="clear" w:color="auto" w:fill="auto"/>
          </w:tcPr>
          <w:p w14:paraId="4F3212ED"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4F0CDC2C" w14:textId="77777777" w:rsidR="00A55611" w:rsidRPr="002D6380" w:rsidRDefault="00A55611" w:rsidP="00DD1D09">
            <w:pPr>
              <w:pStyle w:val="TAL"/>
              <w:rPr>
                <w:rFonts w:eastAsia="MS Mincho"/>
                <w:lang w:eastAsia="en-US"/>
              </w:rPr>
            </w:pPr>
          </w:p>
        </w:tc>
        <w:tc>
          <w:tcPr>
            <w:tcW w:w="1104" w:type="dxa"/>
            <w:shd w:val="clear" w:color="auto" w:fill="auto"/>
          </w:tcPr>
          <w:p w14:paraId="3B67682A" w14:textId="77777777" w:rsidR="00A55611" w:rsidRPr="002D6380" w:rsidRDefault="00A55611" w:rsidP="00DD1D09">
            <w:pPr>
              <w:pStyle w:val="TAL"/>
              <w:rPr>
                <w:rFonts w:eastAsia="MS Mincho"/>
                <w:lang w:eastAsia="en-US"/>
              </w:rPr>
            </w:pPr>
          </w:p>
        </w:tc>
      </w:tr>
      <w:tr w:rsidR="00A55611" w:rsidRPr="002D6380" w14:paraId="30F5372B" w14:textId="77777777" w:rsidTr="00DD1D09">
        <w:tc>
          <w:tcPr>
            <w:tcW w:w="4535" w:type="dxa"/>
            <w:shd w:val="clear" w:color="auto" w:fill="auto"/>
          </w:tcPr>
          <w:p w14:paraId="5BA41374" w14:textId="77777777" w:rsidR="00A55611" w:rsidRPr="002D6380" w:rsidRDefault="00A55611" w:rsidP="00DD1D09">
            <w:pPr>
              <w:pStyle w:val="TAL"/>
              <w:rPr>
                <w:lang w:eastAsia="en-US"/>
              </w:rPr>
            </w:pPr>
            <w:r w:rsidRPr="002D6380">
              <w:rPr>
                <w:lang w:eastAsia="en-US"/>
              </w:rPr>
              <w:t xml:space="preserve">                 responseTime SEQUENCE {</w:t>
            </w:r>
          </w:p>
        </w:tc>
        <w:tc>
          <w:tcPr>
            <w:tcW w:w="2267" w:type="dxa"/>
            <w:shd w:val="clear" w:color="auto" w:fill="auto"/>
          </w:tcPr>
          <w:p w14:paraId="408B24B4" w14:textId="77777777" w:rsidR="00A55611" w:rsidRPr="002D6380" w:rsidRDefault="00A55611" w:rsidP="00DD1D09">
            <w:pPr>
              <w:pStyle w:val="TAL"/>
              <w:rPr>
                <w:rFonts w:eastAsia="MS Mincho"/>
                <w:lang w:eastAsia="en-US"/>
              </w:rPr>
            </w:pPr>
          </w:p>
        </w:tc>
        <w:tc>
          <w:tcPr>
            <w:tcW w:w="1700" w:type="dxa"/>
            <w:shd w:val="clear" w:color="auto" w:fill="auto"/>
          </w:tcPr>
          <w:p w14:paraId="350BE5E2" w14:textId="77777777" w:rsidR="00A55611" w:rsidRPr="002D6380" w:rsidRDefault="00A55611" w:rsidP="00DD1D09">
            <w:pPr>
              <w:pStyle w:val="TAL"/>
              <w:rPr>
                <w:rFonts w:eastAsia="MS Mincho"/>
                <w:lang w:eastAsia="en-US"/>
              </w:rPr>
            </w:pPr>
          </w:p>
        </w:tc>
        <w:tc>
          <w:tcPr>
            <w:tcW w:w="1104" w:type="dxa"/>
            <w:shd w:val="clear" w:color="auto" w:fill="auto"/>
          </w:tcPr>
          <w:p w14:paraId="247ED66F" w14:textId="77777777" w:rsidR="00A55611" w:rsidRPr="002D6380" w:rsidRDefault="00A55611" w:rsidP="00DD1D09">
            <w:pPr>
              <w:pStyle w:val="TAL"/>
              <w:rPr>
                <w:rFonts w:eastAsia="MS Mincho"/>
                <w:lang w:eastAsia="en-US"/>
              </w:rPr>
            </w:pPr>
          </w:p>
        </w:tc>
      </w:tr>
      <w:tr w:rsidR="00A55611" w:rsidRPr="002D6380" w14:paraId="29AB31A2" w14:textId="77777777" w:rsidTr="00DD1D09">
        <w:tc>
          <w:tcPr>
            <w:tcW w:w="4535" w:type="dxa"/>
            <w:shd w:val="clear" w:color="auto" w:fill="auto"/>
          </w:tcPr>
          <w:p w14:paraId="4A52341A" w14:textId="77777777" w:rsidR="00A55611" w:rsidRPr="002D6380" w:rsidRDefault="00A55611" w:rsidP="00DD1D09">
            <w:pPr>
              <w:pStyle w:val="TAL"/>
              <w:rPr>
                <w:lang w:eastAsia="en-US"/>
              </w:rPr>
            </w:pPr>
            <w:r w:rsidRPr="002D6380">
              <w:rPr>
                <w:lang w:eastAsia="en-US"/>
              </w:rPr>
              <w:t xml:space="preserve">                   time</w:t>
            </w:r>
          </w:p>
        </w:tc>
        <w:tc>
          <w:tcPr>
            <w:tcW w:w="2267" w:type="dxa"/>
            <w:shd w:val="clear" w:color="auto" w:fill="auto"/>
          </w:tcPr>
          <w:p w14:paraId="4EA5AE39" w14:textId="77777777" w:rsidR="00A55611" w:rsidRPr="002D6380" w:rsidRDefault="00E62911" w:rsidP="00E62911">
            <w:pPr>
              <w:pStyle w:val="TAL"/>
              <w:rPr>
                <w:rFonts w:eastAsia="MS Mincho"/>
                <w:lang w:eastAsia="en-US"/>
              </w:rPr>
            </w:pPr>
            <w:r w:rsidRPr="002D6380">
              <w:rPr>
                <w:rFonts w:eastAsia="MS Mincho"/>
                <w:lang w:eastAsia="en-US"/>
              </w:rPr>
              <w:t>6</w:t>
            </w:r>
          </w:p>
        </w:tc>
        <w:tc>
          <w:tcPr>
            <w:tcW w:w="1700" w:type="dxa"/>
            <w:shd w:val="clear" w:color="auto" w:fill="auto"/>
          </w:tcPr>
          <w:p w14:paraId="4519A64F" w14:textId="77777777" w:rsidR="00A55611" w:rsidRPr="002D6380" w:rsidRDefault="00A55611" w:rsidP="00DD1D09">
            <w:pPr>
              <w:pStyle w:val="TAL"/>
              <w:rPr>
                <w:rFonts w:eastAsia="MS Mincho"/>
                <w:lang w:eastAsia="en-US"/>
              </w:rPr>
            </w:pPr>
            <w:r w:rsidRPr="002D6380">
              <w:rPr>
                <w:rFonts w:eastAsia="MS Mincho"/>
                <w:lang w:eastAsia="en-US"/>
              </w:rPr>
              <w:t>See Note 4 of Table 10.7.4.1-1</w:t>
            </w:r>
          </w:p>
        </w:tc>
        <w:tc>
          <w:tcPr>
            <w:tcW w:w="1104" w:type="dxa"/>
            <w:shd w:val="clear" w:color="auto" w:fill="auto"/>
          </w:tcPr>
          <w:p w14:paraId="040E0A3B" w14:textId="77777777" w:rsidR="00A55611" w:rsidRPr="002D6380" w:rsidRDefault="00A55611" w:rsidP="00DD1D09">
            <w:pPr>
              <w:pStyle w:val="TAL"/>
              <w:rPr>
                <w:rFonts w:eastAsia="MS Mincho"/>
                <w:lang w:eastAsia="en-US"/>
              </w:rPr>
            </w:pPr>
          </w:p>
        </w:tc>
      </w:tr>
      <w:tr w:rsidR="00A55611" w:rsidRPr="002D6380" w14:paraId="26581BD2" w14:textId="77777777" w:rsidTr="00DD1D09">
        <w:tc>
          <w:tcPr>
            <w:tcW w:w="4535" w:type="dxa"/>
            <w:shd w:val="clear" w:color="auto" w:fill="auto"/>
          </w:tcPr>
          <w:p w14:paraId="279BD02C" w14:textId="77777777" w:rsidR="00A55611" w:rsidRPr="002D6380" w:rsidRDefault="00A55611" w:rsidP="00DD1D09">
            <w:pPr>
              <w:pStyle w:val="TAL"/>
              <w:rPr>
                <w:lang w:eastAsia="en-US"/>
              </w:rPr>
            </w:pPr>
            <w:r w:rsidRPr="002D6380">
              <w:rPr>
                <w:lang w:eastAsia="en-US"/>
              </w:rPr>
              <w:t xml:space="preserve">                   responseTimeEarlyFix-r12</w:t>
            </w:r>
          </w:p>
        </w:tc>
        <w:tc>
          <w:tcPr>
            <w:tcW w:w="2267" w:type="dxa"/>
            <w:shd w:val="clear" w:color="auto" w:fill="auto"/>
          </w:tcPr>
          <w:p w14:paraId="1F8DE3EE"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216DE0ED" w14:textId="77777777" w:rsidR="00A55611" w:rsidRPr="002D6380" w:rsidRDefault="00A55611" w:rsidP="00DD1D09">
            <w:pPr>
              <w:pStyle w:val="TAL"/>
              <w:rPr>
                <w:rFonts w:eastAsia="MS Mincho"/>
                <w:lang w:eastAsia="en-US"/>
              </w:rPr>
            </w:pPr>
          </w:p>
        </w:tc>
        <w:tc>
          <w:tcPr>
            <w:tcW w:w="1104" w:type="dxa"/>
            <w:shd w:val="clear" w:color="auto" w:fill="auto"/>
          </w:tcPr>
          <w:p w14:paraId="0F5AB82C" w14:textId="77777777" w:rsidR="00A55611" w:rsidRPr="002D6380" w:rsidRDefault="00A55611" w:rsidP="00DD1D09">
            <w:pPr>
              <w:pStyle w:val="TAL"/>
              <w:rPr>
                <w:rFonts w:eastAsia="MS Mincho"/>
                <w:lang w:eastAsia="en-US"/>
              </w:rPr>
            </w:pPr>
            <w:r w:rsidRPr="002D6380">
              <w:rPr>
                <w:rFonts w:eastAsia="MS Mincho"/>
                <w:lang w:eastAsia="en-US"/>
              </w:rPr>
              <w:t>Rel-12 onwards</w:t>
            </w:r>
          </w:p>
        </w:tc>
      </w:tr>
      <w:tr w:rsidR="00A55611" w:rsidRPr="002D6380" w14:paraId="4E74C8CA" w14:textId="77777777" w:rsidTr="00DD1D09">
        <w:tc>
          <w:tcPr>
            <w:tcW w:w="4535" w:type="dxa"/>
            <w:shd w:val="clear" w:color="auto" w:fill="auto"/>
          </w:tcPr>
          <w:p w14:paraId="1D3004BC"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563251AC" w14:textId="77777777" w:rsidR="00A55611" w:rsidRPr="002D6380" w:rsidRDefault="00A55611" w:rsidP="00DD1D09">
            <w:pPr>
              <w:pStyle w:val="TAL"/>
              <w:rPr>
                <w:rFonts w:eastAsia="MS Mincho"/>
                <w:lang w:eastAsia="en-US"/>
              </w:rPr>
            </w:pPr>
          </w:p>
        </w:tc>
        <w:tc>
          <w:tcPr>
            <w:tcW w:w="1700" w:type="dxa"/>
            <w:shd w:val="clear" w:color="auto" w:fill="auto"/>
          </w:tcPr>
          <w:p w14:paraId="63742839" w14:textId="77777777" w:rsidR="00A55611" w:rsidRPr="002D6380" w:rsidRDefault="00A55611" w:rsidP="00DD1D09">
            <w:pPr>
              <w:pStyle w:val="TAL"/>
              <w:rPr>
                <w:rFonts w:eastAsia="MS Mincho"/>
                <w:lang w:eastAsia="en-US"/>
              </w:rPr>
            </w:pPr>
          </w:p>
        </w:tc>
        <w:tc>
          <w:tcPr>
            <w:tcW w:w="1104" w:type="dxa"/>
            <w:shd w:val="clear" w:color="auto" w:fill="auto"/>
          </w:tcPr>
          <w:p w14:paraId="7A37EC65" w14:textId="77777777" w:rsidR="00A55611" w:rsidRPr="002D6380" w:rsidRDefault="00A55611" w:rsidP="00DD1D09">
            <w:pPr>
              <w:pStyle w:val="TAL"/>
              <w:rPr>
                <w:rFonts w:eastAsia="MS Mincho"/>
                <w:lang w:eastAsia="en-US"/>
              </w:rPr>
            </w:pPr>
          </w:p>
        </w:tc>
      </w:tr>
      <w:tr w:rsidR="00A55611" w:rsidRPr="002D6380" w14:paraId="669D1542" w14:textId="77777777" w:rsidTr="00DD1D09">
        <w:tc>
          <w:tcPr>
            <w:tcW w:w="4535" w:type="dxa"/>
            <w:shd w:val="clear" w:color="auto" w:fill="auto"/>
          </w:tcPr>
          <w:p w14:paraId="7147CF03" w14:textId="77777777" w:rsidR="00A55611" w:rsidRPr="002D6380" w:rsidRDefault="00A55611" w:rsidP="00DD1D09">
            <w:pPr>
              <w:pStyle w:val="TAL"/>
              <w:rPr>
                <w:lang w:eastAsia="en-US"/>
              </w:rPr>
            </w:pPr>
            <w:r w:rsidRPr="002D6380">
              <w:rPr>
                <w:lang w:eastAsia="en-US"/>
              </w:rPr>
              <w:t xml:space="preserve">                 velocityRequest</w:t>
            </w:r>
          </w:p>
        </w:tc>
        <w:tc>
          <w:tcPr>
            <w:tcW w:w="2267" w:type="dxa"/>
            <w:shd w:val="clear" w:color="auto" w:fill="auto"/>
          </w:tcPr>
          <w:p w14:paraId="6ADD99ED" w14:textId="77777777" w:rsidR="00A55611" w:rsidRPr="002D6380" w:rsidRDefault="00A55611" w:rsidP="00DD1D09">
            <w:pPr>
              <w:pStyle w:val="TAL"/>
              <w:rPr>
                <w:rFonts w:eastAsia="MS Mincho"/>
                <w:lang w:eastAsia="en-US"/>
              </w:rPr>
            </w:pPr>
            <w:r w:rsidRPr="002D6380">
              <w:rPr>
                <w:rFonts w:eastAsia="MS Mincho"/>
                <w:lang w:eastAsia="en-US"/>
              </w:rPr>
              <w:t>FALSE</w:t>
            </w:r>
          </w:p>
        </w:tc>
        <w:tc>
          <w:tcPr>
            <w:tcW w:w="1700" w:type="dxa"/>
            <w:shd w:val="clear" w:color="auto" w:fill="auto"/>
          </w:tcPr>
          <w:p w14:paraId="52671268" w14:textId="77777777" w:rsidR="00A55611" w:rsidRPr="002D6380" w:rsidRDefault="00A55611" w:rsidP="00DD1D09">
            <w:pPr>
              <w:pStyle w:val="TAL"/>
              <w:rPr>
                <w:rFonts w:eastAsia="MS Mincho"/>
                <w:lang w:eastAsia="en-US"/>
              </w:rPr>
            </w:pPr>
          </w:p>
        </w:tc>
        <w:tc>
          <w:tcPr>
            <w:tcW w:w="1104" w:type="dxa"/>
            <w:shd w:val="clear" w:color="auto" w:fill="auto"/>
          </w:tcPr>
          <w:p w14:paraId="5739FC9E" w14:textId="77777777" w:rsidR="00A55611" w:rsidRPr="002D6380" w:rsidRDefault="00A55611" w:rsidP="00DD1D09">
            <w:pPr>
              <w:pStyle w:val="TAL"/>
              <w:rPr>
                <w:rFonts w:eastAsia="MS Mincho"/>
                <w:lang w:eastAsia="en-US"/>
              </w:rPr>
            </w:pPr>
          </w:p>
        </w:tc>
      </w:tr>
      <w:tr w:rsidR="00A55611" w:rsidRPr="002D6380" w14:paraId="6A269EF3" w14:textId="77777777" w:rsidTr="00DD1D09">
        <w:tc>
          <w:tcPr>
            <w:tcW w:w="4535" w:type="dxa"/>
            <w:shd w:val="clear" w:color="auto" w:fill="auto"/>
          </w:tcPr>
          <w:p w14:paraId="33457957"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0B4CDBD2" w14:textId="77777777" w:rsidR="00A55611" w:rsidRPr="002D6380" w:rsidRDefault="00A55611" w:rsidP="00DD1D09">
            <w:pPr>
              <w:pStyle w:val="TAL"/>
              <w:rPr>
                <w:rFonts w:eastAsia="MS Mincho"/>
                <w:lang w:eastAsia="en-US"/>
              </w:rPr>
            </w:pPr>
          </w:p>
        </w:tc>
        <w:tc>
          <w:tcPr>
            <w:tcW w:w="1700" w:type="dxa"/>
            <w:shd w:val="clear" w:color="auto" w:fill="auto"/>
          </w:tcPr>
          <w:p w14:paraId="1E99B945" w14:textId="77777777" w:rsidR="00A55611" w:rsidRPr="002D6380" w:rsidRDefault="00A55611" w:rsidP="00DD1D09">
            <w:pPr>
              <w:pStyle w:val="TAL"/>
              <w:rPr>
                <w:rFonts w:eastAsia="MS Mincho"/>
                <w:lang w:eastAsia="en-US"/>
              </w:rPr>
            </w:pPr>
          </w:p>
        </w:tc>
        <w:tc>
          <w:tcPr>
            <w:tcW w:w="1104" w:type="dxa"/>
            <w:shd w:val="clear" w:color="auto" w:fill="auto"/>
          </w:tcPr>
          <w:p w14:paraId="0A654577" w14:textId="77777777" w:rsidR="00A55611" w:rsidRPr="002D6380" w:rsidRDefault="00A55611" w:rsidP="00DD1D09">
            <w:pPr>
              <w:pStyle w:val="TAL"/>
              <w:rPr>
                <w:rFonts w:eastAsia="MS Mincho"/>
                <w:lang w:eastAsia="en-US"/>
              </w:rPr>
            </w:pPr>
          </w:p>
        </w:tc>
      </w:tr>
      <w:tr w:rsidR="00A55611" w:rsidRPr="002D6380" w14:paraId="35F57906" w14:textId="77777777" w:rsidTr="00DD1D09">
        <w:tc>
          <w:tcPr>
            <w:tcW w:w="4535" w:type="dxa"/>
            <w:shd w:val="clear" w:color="auto" w:fill="auto"/>
          </w:tcPr>
          <w:p w14:paraId="66ACBD5F" w14:textId="77777777" w:rsidR="00A55611" w:rsidRPr="002D6380" w:rsidRDefault="00A55611" w:rsidP="00DD1D09">
            <w:pPr>
              <w:pStyle w:val="TAL"/>
              <w:rPr>
                <w:lang w:eastAsia="en-US"/>
              </w:rPr>
            </w:pPr>
            <w:r w:rsidRPr="002D6380">
              <w:rPr>
                <w:lang w:eastAsia="en-US"/>
              </w:rPr>
              <w:t xml:space="preserve">              environment</w:t>
            </w:r>
          </w:p>
        </w:tc>
        <w:tc>
          <w:tcPr>
            <w:tcW w:w="2267" w:type="dxa"/>
            <w:shd w:val="clear" w:color="auto" w:fill="auto"/>
          </w:tcPr>
          <w:p w14:paraId="0BE9D156"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24109255" w14:textId="77777777" w:rsidR="00A55611" w:rsidRPr="002D6380" w:rsidRDefault="00A55611" w:rsidP="00DD1D09">
            <w:pPr>
              <w:pStyle w:val="TAL"/>
              <w:rPr>
                <w:rFonts w:eastAsia="MS Mincho"/>
                <w:lang w:eastAsia="en-US"/>
              </w:rPr>
            </w:pPr>
          </w:p>
        </w:tc>
        <w:tc>
          <w:tcPr>
            <w:tcW w:w="1104" w:type="dxa"/>
            <w:shd w:val="clear" w:color="auto" w:fill="auto"/>
          </w:tcPr>
          <w:p w14:paraId="2ACA824C" w14:textId="77777777" w:rsidR="00A55611" w:rsidRPr="002D6380" w:rsidRDefault="00A55611" w:rsidP="00DD1D09">
            <w:pPr>
              <w:pStyle w:val="TAL"/>
              <w:rPr>
                <w:rFonts w:eastAsia="MS Mincho"/>
                <w:lang w:eastAsia="en-US"/>
              </w:rPr>
            </w:pPr>
          </w:p>
        </w:tc>
      </w:tr>
      <w:tr w:rsidR="00A55611" w:rsidRPr="002D6380" w14:paraId="68E17B81" w14:textId="77777777" w:rsidTr="00DD1D09">
        <w:tc>
          <w:tcPr>
            <w:tcW w:w="4535" w:type="dxa"/>
            <w:shd w:val="clear" w:color="auto" w:fill="auto"/>
          </w:tcPr>
          <w:p w14:paraId="2530A5BC" w14:textId="77777777" w:rsidR="00A55611" w:rsidRPr="002D6380" w:rsidRDefault="00A55611" w:rsidP="00DD1D09">
            <w:pPr>
              <w:pStyle w:val="TAL"/>
              <w:rPr>
                <w:lang w:eastAsia="en-US"/>
              </w:rPr>
            </w:pPr>
            <w:r w:rsidRPr="002D6380">
              <w:rPr>
                <w:lang w:eastAsia="en-US"/>
              </w:rPr>
              <w:t xml:space="preserve">              locationCoordinateTypes</w:t>
            </w:r>
          </w:p>
        </w:tc>
        <w:tc>
          <w:tcPr>
            <w:tcW w:w="2267" w:type="dxa"/>
            <w:shd w:val="clear" w:color="auto" w:fill="auto"/>
          </w:tcPr>
          <w:p w14:paraId="5652ECDF"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4655FD1B" w14:textId="77777777" w:rsidR="00A55611" w:rsidRPr="002D6380" w:rsidRDefault="00A55611" w:rsidP="00DD1D09">
            <w:pPr>
              <w:pStyle w:val="TAL"/>
              <w:rPr>
                <w:rFonts w:eastAsia="MS Mincho"/>
                <w:lang w:eastAsia="en-US"/>
              </w:rPr>
            </w:pPr>
          </w:p>
        </w:tc>
        <w:tc>
          <w:tcPr>
            <w:tcW w:w="1104" w:type="dxa"/>
            <w:shd w:val="clear" w:color="auto" w:fill="auto"/>
          </w:tcPr>
          <w:p w14:paraId="6BDBC355" w14:textId="77777777" w:rsidR="00A55611" w:rsidRPr="002D6380" w:rsidRDefault="00A55611" w:rsidP="00DD1D09">
            <w:pPr>
              <w:pStyle w:val="TAL"/>
              <w:rPr>
                <w:rFonts w:eastAsia="MS Mincho"/>
                <w:lang w:eastAsia="en-US"/>
              </w:rPr>
            </w:pPr>
          </w:p>
        </w:tc>
      </w:tr>
      <w:tr w:rsidR="00A55611" w:rsidRPr="002D6380" w14:paraId="5DD29680" w14:textId="77777777" w:rsidTr="00DD1D09">
        <w:tc>
          <w:tcPr>
            <w:tcW w:w="4535" w:type="dxa"/>
            <w:shd w:val="clear" w:color="auto" w:fill="auto"/>
          </w:tcPr>
          <w:p w14:paraId="2D4BE5CC" w14:textId="77777777" w:rsidR="00A55611" w:rsidRPr="002D6380" w:rsidRDefault="00A55611" w:rsidP="00DD1D09">
            <w:pPr>
              <w:pStyle w:val="TAL"/>
              <w:rPr>
                <w:lang w:eastAsia="en-US"/>
              </w:rPr>
            </w:pPr>
            <w:r w:rsidRPr="002D6380">
              <w:rPr>
                <w:lang w:eastAsia="en-US"/>
              </w:rPr>
              <w:t xml:space="preserve">              velocityTypes</w:t>
            </w:r>
          </w:p>
        </w:tc>
        <w:tc>
          <w:tcPr>
            <w:tcW w:w="2267" w:type="dxa"/>
            <w:shd w:val="clear" w:color="auto" w:fill="auto"/>
          </w:tcPr>
          <w:p w14:paraId="53BB8618"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5C142F64" w14:textId="77777777" w:rsidR="00A55611" w:rsidRPr="002D6380" w:rsidRDefault="00A55611" w:rsidP="00DD1D09">
            <w:pPr>
              <w:pStyle w:val="TAL"/>
              <w:rPr>
                <w:rFonts w:eastAsia="MS Mincho"/>
                <w:lang w:eastAsia="en-US"/>
              </w:rPr>
            </w:pPr>
          </w:p>
        </w:tc>
        <w:tc>
          <w:tcPr>
            <w:tcW w:w="1104" w:type="dxa"/>
            <w:shd w:val="clear" w:color="auto" w:fill="auto"/>
          </w:tcPr>
          <w:p w14:paraId="0D6B0605" w14:textId="77777777" w:rsidR="00A55611" w:rsidRPr="002D6380" w:rsidRDefault="00A55611" w:rsidP="00DD1D09">
            <w:pPr>
              <w:pStyle w:val="TAL"/>
              <w:rPr>
                <w:rFonts w:eastAsia="MS Mincho"/>
                <w:lang w:eastAsia="en-US"/>
              </w:rPr>
            </w:pPr>
          </w:p>
        </w:tc>
      </w:tr>
      <w:tr w:rsidR="00A55611" w:rsidRPr="002D6380" w14:paraId="488922CD" w14:textId="77777777" w:rsidTr="00DD1D09">
        <w:tc>
          <w:tcPr>
            <w:tcW w:w="4535" w:type="dxa"/>
            <w:shd w:val="clear" w:color="auto" w:fill="auto"/>
          </w:tcPr>
          <w:p w14:paraId="72E49E8A"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47A2FF81" w14:textId="77777777" w:rsidR="00A55611" w:rsidRPr="002D6380" w:rsidRDefault="00A55611" w:rsidP="00DD1D09">
            <w:pPr>
              <w:pStyle w:val="TAL"/>
              <w:rPr>
                <w:rFonts w:eastAsia="MS Mincho"/>
                <w:lang w:eastAsia="en-US"/>
              </w:rPr>
            </w:pPr>
          </w:p>
        </w:tc>
        <w:tc>
          <w:tcPr>
            <w:tcW w:w="1700" w:type="dxa"/>
            <w:shd w:val="clear" w:color="auto" w:fill="auto"/>
          </w:tcPr>
          <w:p w14:paraId="5330DCF1" w14:textId="77777777" w:rsidR="00A55611" w:rsidRPr="002D6380" w:rsidRDefault="00A55611" w:rsidP="00DD1D09">
            <w:pPr>
              <w:pStyle w:val="TAL"/>
              <w:rPr>
                <w:rFonts w:eastAsia="MS Mincho"/>
                <w:lang w:eastAsia="en-US"/>
              </w:rPr>
            </w:pPr>
          </w:p>
        </w:tc>
        <w:tc>
          <w:tcPr>
            <w:tcW w:w="1104" w:type="dxa"/>
            <w:shd w:val="clear" w:color="auto" w:fill="auto"/>
          </w:tcPr>
          <w:p w14:paraId="1498E4AB" w14:textId="77777777" w:rsidR="00A55611" w:rsidRPr="002D6380" w:rsidRDefault="00A55611" w:rsidP="00DD1D09">
            <w:pPr>
              <w:pStyle w:val="TAL"/>
              <w:rPr>
                <w:rFonts w:eastAsia="MS Mincho"/>
                <w:lang w:eastAsia="en-US"/>
              </w:rPr>
            </w:pPr>
          </w:p>
        </w:tc>
      </w:tr>
      <w:tr w:rsidR="00A55611" w:rsidRPr="002D6380" w14:paraId="66D756A3" w14:textId="77777777" w:rsidTr="00DD1D09">
        <w:tc>
          <w:tcPr>
            <w:tcW w:w="4535" w:type="dxa"/>
            <w:shd w:val="clear" w:color="auto" w:fill="auto"/>
          </w:tcPr>
          <w:p w14:paraId="5008F288" w14:textId="77777777" w:rsidR="00A55611" w:rsidRPr="002D6380" w:rsidRDefault="00A55611" w:rsidP="00DD1D09">
            <w:pPr>
              <w:pStyle w:val="TAL"/>
              <w:rPr>
                <w:lang w:eastAsia="en-US"/>
              </w:rPr>
            </w:pPr>
            <w:r w:rsidRPr="002D6380">
              <w:rPr>
                <w:lang w:eastAsia="en-US"/>
              </w:rPr>
              <w:t xml:space="preserve">            a-gnss-RequestLocationInformation</w:t>
            </w:r>
          </w:p>
        </w:tc>
        <w:tc>
          <w:tcPr>
            <w:tcW w:w="2267" w:type="dxa"/>
            <w:shd w:val="clear" w:color="auto" w:fill="auto"/>
          </w:tcPr>
          <w:p w14:paraId="024D2001"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63D17C9C" w14:textId="77777777" w:rsidR="00A55611" w:rsidRPr="002D6380" w:rsidRDefault="00A55611" w:rsidP="00DD1D09">
            <w:pPr>
              <w:pStyle w:val="TAL"/>
              <w:rPr>
                <w:rFonts w:eastAsia="MS Mincho"/>
                <w:lang w:eastAsia="en-US"/>
              </w:rPr>
            </w:pPr>
          </w:p>
        </w:tc>
        <w:tc>
          <w:tcPr>
            <w:tcW w:w="1104" w:type="dxa"/>
            <w:shd w:val="clear" w:color="auto" w:fill="auto"/>
          </w:tcPr>
          <w:p w14:paraId="76A659FE" w14:textId="77777777" w:rsidR="00A55611" w:rsidRPr="002D6380" w:rsidRDefault="00A55611" w:rsidP="00DD1D09">
            <w:pPr>
              <w:pStyle w:val="TAL"/>
              <w:rPr>
                <w:rFonts w:eastAsia="MS Mincho"/>
                <w:lang w:eastAsia="en-US"/>
              </w:rPr>
            </w:pPr>
          </w:p>
        </w:tc>
      </w:tr>
      <w:tr w:rsidR="00A55611" w:rsidRPr="002D6380" w14:paraId="3BBF96D8" w14:textId="77777777" w:rsidTr="00DD1D09">
        <w:tc>
          <w:tcPr>
            <w:tcW w:w="4535" w:type="dxa"/>
            <w:shd w:val="clear" w:color="auto" w:fill="auto"/>
          </w:tcPr>
          <w:p w14:paraId="6E23A4AC" w14:textId="77777777" w:rsidR="00A55611" w:rsidRPr="002D6380" w:rsidRDefault="00A55611" w:rsidP="00DD1D09">
            <w:pPr>
              <w:pStyle w:val="TAL"/>
              <w:rPr>
                <w:lang w:eastAsia="en-US"/>
              </w:rPr>
            </w:pPr>
            <w:r w:rsidRPr="002D6380">
              <w:rPr>
                <w:lang w:eastAsia="en-US"/>
              </w:rPr>
              <w:t xml:space="preserve">            otdoa-RequestLocationInformation</w:t>
            </w:r>
            <w:r w:rsidRPr="002D6380">
              <w:rPr>
                <w:lang w:eastAsia="en-US"/>
              </w:rPr>
              <w:br/>
              <w:t xml:space="preserve">                                                           SEQUENCE {</w:t>
            </w:r>
          </w:p>
        </w:tc>
        <w:tc>
          <w:tcPr>
            <w:tcW w:w="2267" w:type="dxa"/>
            <w:shd w:val="clear" w:color="auto" w:fill="auto"/>
          </w:tcPr>
          <w:p w14:paraId="6871452E" w14:textId="77777777" w:rsidR="00A55611" w:rsidRPr="002D6380" w:rsidRDefault="00A55611" w:rsidP="00DD1D09">
            <w:pPr>
              <w:pStyle w:val="TAL"/>
              <w:rPr>
                <w:rFonts w:eastAsia="MS Mincho"/>
                <w:lang w:eastAsia="en-US"/>
              </w:rPr>
            </w:pPr>
          </w:p>
        </w:tc>
        <w:tc>
          <w:tcPr>
            <w:tcW w:w="1700" w:type="dxa"/>
            <w:shd w:val="clear" w:color="auto" w:fill="auto"/>
          </w:tcPr>
          <w:p w14:paraId="5C77E8B9" w14:textId="77777777" w:rsidR="00A55611" w:rsidRPr="002D6380" w:rsidRDefault="00A55611" w:rsidP="00DD1D09">
            <w:pPr>
              <w:pStyle w:val="TAL"/>
              <w:rPr>
                <w:rFonts w:eastAsia="MS Mincho"/>
                <w:lang w:eastAsia="en-US"/>
              </w:rPr>
            </w:pPr>
          </w:p>
        </w:tc>
        <w:tc>
          <w:tcPr>
            <w:tcW w:w="1104" w:type="dxa"/>
            <w:shd w:val="clear" w:color="auto" w:fill="auto"/>
          </w:tcPr>
          <w:p w14:paraId="7F27FA70" w14:textId="77777777" w:rsidR="00A55611" w:rsidRPr="002D6380" w:rsidRDefault="00A55611" w:rsidP="00DD1D09">
            <w:pPr>
              <w:pStyle w:val="TAL"/>
              <w:rPr>
                <w:rFonts w:eastAsia="MS Mincho"/>
                <w:lang w:eastAsia="en-US"/>
              </w:rPr>
            </w:pPr>
          </w:p>
        </w:tc>
      </w:tr>
      <w:tr w:rsidR="00A55611" w:rsidRPr="002D6380" w14:paraId="4F876460" w14:textId="77777777" w:rsidTr="00DD1D09">
        <w:tc>
          <w:tcPr>
            <w:tcW w:w="4535" w:type="dxa"/>
            <w:shd w:val="clear" w:color="auto" w:fill="auto"/>
          </w:tcPr>
          <w:p w14:paraId="400AB58F" w14:textId="77777777" w:rsidR="00A55611" w:rsidRPr="002D6380" w:rsidRDefault="00A55611" w:rsidP="00DD1D09">
            <w:pPr>
              <w:pStyle w:val="TAL"/>
              <w:rPr>
                <w:lang w:eastAsia="en-US"/>
              </w:rPr>
            </w:pPr>
            <w:r w:rsidRPr="002D6380">
              <w:rPr>
                <w:lang w:eastAsia="en-US"/>
              </w:rPr>
              <w:t xml:space="preserve">                 assistanceAvailability</w:t>
            </w:r>
          </w:p>
        </w:tc>
        <w:tc>
          <w:tcPr>
            <w:tcW w:w="2267" w:type="dxa"/>
            <w:shd w:val="clear" w:color="auto" w:fill="auto"/>
          </w:tcPr>
          <w:p w14:paraId="75E407A9" w14:textId="77777777" w:rsidR="00A55611" w:rsidRPr="002D6380" w:rsidRDefault="00A55611" w:rsidP="00DD1D09">
            <w:pPr>
              <w:pStyle w:val="TAL"/>
              <w:rPr>
                <w:rFonts w:eastAsia="MS Mincho"/>
                <w:lang w:eastAsia="en-US"/>
              </w:rPr>
            </w:pPr>
            <w:r w:rsidRPr="002D6380">
              <w:rPr>
                <w:rFonts w:eastAsia="MS Mincho"/>
                <w:lang w:eastAsia="en-US"/>
              </w:rPr>
              <w:t>FALSE</w:t>
            </w:r>
          </w:p>
        </w:tc>
        <w:tc>
          <w:tcPr>
            <w:tcW w:w="1700" w:type="dxa"/>
            <w:shd w:val="clear" w:color="auto" w:fill="auto"/>
          </w:tcPr>
          <w:p w14:paraId="4806E0FF" w14:textId="77777777" w:rsidR="00A55611" w:rsidRPr="002D6380" w:rsidRDefault="00A55611" w:rsidP="00DD1D09">
            <w:pPr>
              <w:pStyle w:val="TAL"/>
              <w:rPr>
                <w:rFonts w:eastAsia="MS Mincho"/>
                <w:lang w:eastAsia="en-US"/>
              </w:rPr>
            </w:pPr>
          </w:p>
        </w:tc>
        <w:tc>
          <w:tcPr>
            <w:tcW w:w="1104" w:type="dxa"/>
            <w:shd w:val="clear" w:color="auto" w:fill="auto"/>
          </w:tcPr>
          <w:p w14:paraId="4AF26131" w14:textId="77777777" w:rsidR="00A55611" w:rsidRPr="002D6380" w:rsidRDefault="00A55611" w:rsidP="00DD1D09">
            <w:pPr>
              <w:pStyle w:val="TAL"/>
              <w:rPr>
                <w:rFonts w:eastAsia="MS Mincho"/>
                <w:lang w:eastAsia="en-US"/>
              </w:rPr>
            </w:pPr>
          </w:p>
        </w:tc>
      </w:tr>
      <w:tr w:rsidR="00A55611" w:rsidRPr="002D6380" w14:paraId="0BBC101E" w14:textId="77777777" w:rsidTr="00DD1D09">
        <w:tc>
          <w:tcPr>
            <w:tcW w:w="4535" w:type="dxa"/>
            <w:shd w:val="clear" w:color="auto" w:fill="auto"/>
          </w:tcPr>
          <w:p w14:paraId="18228CF8"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0086D49F" w14:textId="77777777" w:rsidR="00A55611" w:rsidRPr="002D6380" w:rsidRDefault="00A55611" w:rsidP="00DD1D09">
            <w:pPr>
              <w:pStyle w:val="TAL"/>
              <w:rPr>
                <w:rFonts w:eastAsia="MS Mincho"/>
                <w:lang w:eastAsia="en-US"/>
              </w:rPr>
            </w:pPr>
          </w:p>
        </w:tc>
        <w:tc>
          <w:tcPr>
            <w:tcW w:w="1700" w:type="dxa"/>
            <w:shd w:val="clear" w:color="auto" w:fill="auto"/>
          </w:tcPr>
          <w:p w14:paraId="4F979906" w14:textId="77777777" w:rsidR="00A55611" w:rsidRPr="002D6380" w:rsidRDefault="00A55611" w:rsidP="00DD1D09">
            <w:pPr>
              <w:pStyle w:val="TAL"/>
              <w:rPr>
                <w:rFonts w:eastAsia="MS Mincho"/>
                <w:lang w:eastAsia="en-US"/>
              </w:rPr>
            </w:pPr>
          </w:p>
        </w:tc>
        <w:tc>
          <w:tcPr>
            <w:tcW w:w="1104" w:type="dxa"/>
            <w:shd w:val="clear" w:color="auto" w:fill="auto"/>
          </w:tcPr>
          <w:p w14:paraId="05D65D0B" w14:textId="77777777" w:rsidR="00A55611" w:rsidRPr="002D6380" w:rsidRDefault="00A55611" w:rsidP="00DD1D09">
            <w:pPr>
              <w:pStyle w:val="TAL"/>
              <w:rPr>
                <w:rFonts w:eastAsia="MS Mincho"/>
                <w:lang w:eastAsia="en-US"/>
              </w:rPr>
            </w:pPr>
          </w:p>
        </w:tc>
      </w:tr>
      <w:tr w:rsidR="00A55611" w:rsidRPr="002D6380" w14:paraId="413B92E4" w14:textId="77777777" w:rsidTr="00DD1D09">
        <w:tc>
          <w:tcPr>
            <w:tcW w:w="4535" w:type="dxa"/>
            <w:shd w:val="clear" w:color="auto" w:fill="auto"/>
          </w:tcPr>
          <w:p w14:paraId="48C30D50" w14:textId="77777777" w:rsidR="00A55611" w:rsidRPr="002D6380" w:rsidRDefault="00A55611" w:rsidP="00DD1D09">
            <w:pPr>
              <w:pStyle w:val="TAL"/>
              <w:rPr>
                <w:lang w:eastAsia="en-US"/>
              </w:rPr>
            </w:pPr>
            <w:r w:rsidRPr="002D6380">
              <w:rPr>
                <w:lang w:eastAsia="en-US"/>
              </w:rPr>
              <w:t xml:space="preserve">            ecid-RequestLocationInformation</w:t>
            </w:r>
          </w:p>
        </w:tc>
        <w:tc>
          <w:tcPr>
            <w:tcW w:w="2267" w:type="dxa"/>
            <w:shd w:val="clear" w:color="auto" w:fill="auto"/>
          </w:tcPr>
          <w:p w14:paraId="7DE29BA9"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797AAE48" w14:textId="77777777" w:rsidR="00A55611" w:rsidRPr="002D6380" w:rsidRDefault="00A55611" w:rsidP="00DD1D09">
            <w:pPr>
              <w:pStyle w:val="TAL"/>
              <w:rPr>
                <w:rFonts w:eastAsia="MS Mincho"/>
                <w:lang w:eastAsia="en-US"/>
              </w:rPr>
            </w:pPr>
          </w:p>
        </w:tc>
        <w:tc>
          <w:tcPr>
            <w:tcW w:w="1104" w:type="dxa"/>
            <w:shd w:val="clear" w:color="auto" w:fill="auto"/>
          </w:tcPr>
          <w:p w14:paraId="727D0527" w14:textId="77777777" w:rsidR="00A55611" w:rsidRPr="002D6380" w:rsidRDefault="00A55611" w:rsidP="00DD1D09">
            <w:pPr>
              <w:pStyle w:val="TAL"/>
              <w:rPr>
                <w:rFonts w:eastAsia="MS Mincho"/>
                <w:lang w:eastAsia="en-US"/>
              </w:rPr>
            </w:pPr>
          </w:p>
        </w:tc>
      </w:tr>
      <w:tr w:rsidR="00A55611" w:rsidRPr="002D6380" w14:paraId="7E55F563" w14:textId="77777777" w:rsidTr="00DD1D09">
        <w:tc>
          <w:tcPr>
            <w:tcW w:w="4535" w:type="dxa"/>
            <w:shd w:val="clear" w:color="auto" w:fill="auto"/>
          </w:tcPr>
          <w:p w14:paraId="257F1A0F" w14:textId="77777777" w:rsidR="00A55611" w:rsidRPr="002D6380" w:rsidRDefault="00A55611" w:rsidP="00DD1D09">
            <w:pPr>
              <w:pStyle w:val="TAL"/>
              <w:rPr>
                <w:lang w:eastAsia="en-US"/>
              </w:rPr>
            </w:pPr>
            <w:r w:rsidRPr="002D6380">
              <w:rPr>
                <w:lang w:eastAsia="en-US"/>
              </w:rPr>
              <w:t xml:space="preserve">            epdu-RequestLocationInformation</w:t>
            </w:r>
          </w:p>
        </w:tc>
        <w:tc>
          <w:tcPr>
            <w:tcW w:w="2267" w:type="dxa"/>
            <w:shd w:val="clear" w:color="auto" w:fill="auto"/>
          </w:tcPr>
          <w:p w14:paraId="18177423"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56CF2F84" w14:textId="77777777" w:rsidR="00A55611" w:rsidRPr="002D6380" w:rsidRDefault="00A55611" w:rsidP="00DD1D09">
            <w:pPr>
              <w:pStyle w:val="TAL"/>
              <w:rPr>
                <w:rFonts w:eastAsia="MS Mincho"/>
                <w:lang w:eastAsia="en-US"/>
              </w:rPr>
            </w:pPr>
          </w:p>
        </w:tc>
        <w:tc>
          <w:tcPr>
            <w:tcW w:w="1104" w:type="dxa"/>
            <w:shd w:val="clear" w:color="auto" w:fill="auto"/>
          </w:tcPr>
          <w:p w14:paraId="655EBBC2" w14:textId="77777777" w:rsidR="00A55611" w:rsidRPr="002D6380" w:rsidRDefault="00A55611" w:rsidP="00DD1D09">
            <w:pPr>
              <w:pStyle w:val="TAL"/>
              <w:rPr>
                <w:rFonts w:eastAsia="MS Mincho"/>
                <w:lang w:eastAsia="en-US"/>
              </w:rPr>
            </w:pPr>
          </w:p>
        </w:tc>
      </w:tr>
      <w:tr w:rsidR="00A55611" w:rsidRPr="002D6380" w14:paraId="73910EE9" w14:textId="77777777" w:rsidTr="00DD1D09">
        <w:tc>
          <w:tcPr>
            <w:tcW w:w="4535" w:type="dxa"/>
            <w:shd w:val="clear" w:color="auto" w:fill="auto"/>
          </w:tcPr>
          <w:p w14:paraId="42B3D718"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084F7E93" w14:textId="77777777" w:rsidR="00A55611" w:rsidRPr="002D6380" w:rsidRDefault="00A55611" w:rsidP="00DD1D09">
            <w:pPr>
              <w:pStyle w:val="TAL"/>
              <w:rPr>
                <w:rFonts w:eastAsia="MS Mincho"/>
                <w:lang w:eastAsia="en-US"/>
              </w:rPr>
            </w:pPr>
          </w:p>
        </w:tc>
        <w:tc>
          <w:tcPr>
            <w:tcW w:w="1700" w:type="dxa"/>
            <w:shd w:val="clear" w:color="auto" w:fill="auto"/>
          </w:tcPr>
          <w:p w14:paraId="6CB7927C" w14:textId="77777777" w:rsidR="00A55611" w:rsidRPr="002D6380" w:rsidRDefault="00A55611" w:rsidP="00DD1D09">
            <w:pPr>
              <w:pStyle w:val="TAL"/>
              <w:rPr>
                <w:rFonts w:eastAsia="MS Mincho"/>
                <w:lang w:eastAsia="en-US"/>
              </w:rPr>
            </w:pPr>
          </w:p>
        </w:tc>
        <w:tc>
          <w:tcPr>
            <w:tcW w:w="1104" w:type="dxa"/>
            <w:shd w:val="clear" w:color="auto" w:fill="auto"/>
          </w:tcPr>
          <w:p w14:paraId="597B8B04" w14:textId="77777777" w:rsidR="00A55611" w:rsidRPr="002D6380" w:rsidRDefault="00A55611" w:rsidP="00DD1D09">
            <w:pPr>
              <w:pStyle w:val="TAL"/>
              <w:rPr>
                <w:rFonts w:eastAsia="MS Mincho"/>
                <w:lang w:eastAsia="en-US"/>
              </w:rPr>
            </w:pPr>
          </w:p>
        </w:tc>
      </w:tr>
      <w:tr w:rsidR="00A55611" w:rsidRPr="002D6380" w14:paraId="0F0D2EC7" w14:textId="77777777" w:rsidTr="00DD1D09">
        <w:tc>
          <w:tcPr>
            <w:tcW w:w="4535" w:type="dxa"/>
            <w:shd w:val="clear" w:color="auto" w:fill="auto"/>
          </w:tcPr>
          <w:p w14:paraId="1EF60785"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5F8B2AFE" w14:textId="77777777" w:rsidR="00A55611" w:rsidRPr="002D6380" w:rsidRDefault="00A55611" w:rsidP="00DD1D09">
            <w:pPr>
              <w:pStyle w:val="TAL"/>
              <w:rPr>
                <w:rFonts w:eastAsia="MS Mincho"/>
                <w:lang w:eastAsia="en-US"/>
              </w:rPr>
            </w:pPr>
          </w:p>
        </w:tc>
        <w:tc>
          <w:tcPr>
            <w:tcW w:w="1700" w:type="dxa"/>
            <w:shd w:val="clear" w:color="auto" w:fill="auto"/>
          </w:tcPr>
          <w:p w14:paraId="78FD3C85" w14:textId="77777777" w:rsidR="00A55611" w:rsidRPr="002D6380" w:rsidRDefault="00A55611" w:rsidP="00DD1D09">
            <w:pPr>
              <w:pStyle w:val="TAL"/>
              <w:rPr>
                <w:rFonts w:eastAsia="MS Mincho"/>
                <w:lang w:eastAsia="en-US"/>
              </w:rPr>
            </w:pPr>
          </w:p>
        </w:tc>
        <w:tc>
          <w:tcPr>
            <w:tcW w:w="1104" w:type="dxa"/>
            <w:shd w:val="clear" w:color="auto" w:fill="auto"/>
          </w:tcPr>
          <w:p w14:paraId="2607A9E3" w14:textId="77777777" w:rsidR="00A55611" w:rsidRPr="002D6380" w:rsidRDefault="00A55611" w:rsidP="00DD1D09">
            <w:pPr>
              <w:pStyle w:val="TAL"/>
              <w:rPr>
                <w:rFonts w:eastAsia="MS Mincho"/>
                <w:lang w:eastAsia="en-US"/>
              </w:rPr>
            </w:pPr>
          </w:p>
        </w:tc>
      </w:tr>
      <w:tr w:rsidR="00A55611" w:rsidRPr="002D6380" w14:paraId="19A0EFDA" w14:textId="77777777" w:rsidTr="00DD1D09">
        <w:tc>
          <w:tcPr>
            <w:tcW w:w="4535" w:type="dxa"/>
            <w:shd w:val="clear" w:color="auto" w:fill="auto"/>
          </w:tcPr>
          <w:p w14:paraId="07C83C72"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27C3A513" w14:textId="77777777" w:rsidR="00A55611" w:rsidRPr="002D6380" w:rsidRDefault="00A55611" w:rsidP="00DD1D09">
            <w:pPr>
              <w:pStyle w:val="TAL"/>
              <w:rPr>
                <w:rFonts w:eastAsia="MS Mincho"/>
                <w:lang w:eastAsia="en-US"/>
              </w:rPr>
            </w:pPr>
          </w:p>
        </w:tc>
        <w:tc>
          <w:tcPr>
            <w:tcW w:w="1700" w:type="dxa"/>
            <w:shd w:val="clear" w:color="auto" w:fill="auto"/>
          </w:tcPr>
          <w:p w14:paraId="17A0A492" w14:textId="77777777" w:rsidR="00A55611" w:rsidRPr="002D6380" w:rsidRDefault="00A55611" w:rsidP="00DD1D09">
            <w:pPr>
              <w:pStyle w:val="TAL"/>
              <w:rPr>
                <w:rFonts w:eastAsia="MS Mincho"/>
                <w:lang w:eastAsia="en-US"/>
              </w:rPr>
            </w:pPr>
          </w:p>
        </w:tc>
        <w:tc>
          <w:tcPr>
            <w:tcW w:w="1104" w:type="dxa"/>
            <w:shd w:val="clear" w:color="auto" w:fill="auto"/>
          </w:tcPr>
          <w:p w14:paraId="08D62047" w14:textId="77777777" w:rsidR="00A55611" w:rsidRPr="002D6380" w:rsidRDefault="00A55611" w:rsidP="00DD1D09">
            <w:pPr>
              <w:pStyle w:val="TAL"/>
              <w:rPr>
                <w:rFonts w:eastAsia="MS Mincho"/>
                <w:lang w:eastAsia="en-US"/>
              </w:rPr>
            </w:pPr>
          </w:p>
        </w:tc>
      </w:tr>
      <w:tr w:rsidR="00A55611" w:rsidRPr="002D6380" w14:paraId="63548C04" w14:textId="77777777" w:rsidTr="00DD1D09">
        <w:tc>
          <w:tcPr>
            <w:tcW w:w="4535" w:type="dxa"/>
            <w:shd w:val="clear" w:color="auto" w:fill="auto"/>
          </w:tcPr>
          <w:p w14:paraId="4E1E508A"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7C04AFDF" w14:textId="77777777" w:rsidR="00A55611" w:rsidRPr="002D6380" w:rsidRDefault="00A55611" w:rsidP="00DD1D09">
            <w:pPr>
              <w:pStyle w:val="TAL"/>
              <w:rPr>
                <w:rFonts w:eastAsia="MS Mincho"/>
                <w:lang w:eastAsia="en-US"/>
              </w:rPr>
            </w:pPr>
          </w:p>
        </w:tc>
        <w:tc>
          <w:tcPr>
            <w:tcW w:w="1700" w:type="dxa"/>
            <w:shd w:val="clear" w:color="auto" w:fill="auto"/>
          </w:tcPr>
          <w:p w14:paraId="5ADBF3DF" w14:textId="77777777" w:rsidR="00A55611" w:rsidRPr="002D6380" w:rsidRDefault="00A55611" w:rsidP="00DD1D09">
            <w:pPr>
              <w:pStyle w:val="TAL"/>
              <w:rPr>
                <w:rFonts w:eastAsia="MS Mincho"/>
                <w:lang w:eastAsia="en-US"/>
              </w:rPr>
            </w:pPr>
          </w:p>
        </w:tc>
        <w:tc>
          <w:tcPr>
            <w:tcW w:w="1104" w:type="dxa"/>
            <w:shd w:val="clear" w:color="auto" w:fill="auto"/>
          </w:tcPr>
          <w:p w14:paraId="4327A793" w14:textId="77777777" w:rsidR="00A55611" w:rsidRPr="002D6380" w:rsidRDefault="00A55611" w:rsidP="00DD1D09">
            <w:pPr>
              <w:pStyle w:val="TAL"/>
              <w:rPr>
                <w:rFonts w:eastAsia="MS Mincho"/>
                <w:lang w:eastAsia="en-US"/>
              </w:rPr>
            </w:pPr>
          </w:p>
        </w:tc>
      </w:tr>
      <w:tr w:rsidR="00A55611" w:rsidRPr="002D6380" w14:paraId="209089B0" w14:textId="77777777" w:rsidTr="00DD1D09">
        <w:tc>
          <w:tcPr>
            <w:tcW w:w="4535" w:type="dxa"/>
            <w:shd w:val="clear" w:color="auto" w:fill="auto"/>
          </w:tcPr>
          <w:p w14:paraId="3D8C5895"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4C2F31E2" w14:textId="77777777" w:rsidR="00A55611" w:rsidRPr="002D6380" w:rsidRDefault="00A55611" w:rsidP="00DD1D09">
            <w:pPr>
              <w:pStyle w:val="TAL"/>
              <w:rPr>
                <w:rFonts w:eastAsia="MS Mincho"/>
                <w:lang w:eastAsia="en-US"/>
              </w:rPr>
            </w:pPr>
          </w:p>
        </w:tc>
        <w:tc>
          <w:tcPr>
            <w:tcW w:w="1700" w:type="dxa"/>
            <w:shd w:val="clear" w:color="auto" w:fill="auto"/>
          </w:tcPr>
          <w:p w14:paraId="49997834" w14:textId="77777777" w:rsidR="00A55611" w:rsidRPr="002D6380" w:rsidRDefault="00A55611" w:rsidP="00DD1D09">
            <w:pPr>
              <w:pStyle w:val="TAL"/>
              <w:rPr>
                <w:rFonts w:eastAsia="MS Mincho"/>
                <w:lang w:eastAsia="en-US"/>
              </w:rPr>
            </w:pPr>
          </w:p>
        </w:tc>
        <w:tc>
          <w:tcPr>
            <w:tcW w:w="1104" w:type="dxa"/>
            <w:shd w:val="clear" w:color="auto" w:fill="auto"/>
          </w:tcPr>
          <w:p w14:paraId="1FA53936" w14:textId="77777777" w:rsidR="00A55611" w:rsidRPr="002D6380" w:rsidRDefault="00A55611" w:rsidP="00DD1D09">
            <w:pPr>
              <w:pStyle w:val="TAL"/>
              <w:rPr>
                <w:rFonts w:eastAsia="MS Mincho"/>
                <w:lang w:eastAsia="en-US"/>
              </w:rPr>
            </w:pPr>
          </w:p>
        </w:tc>
      </w:tr>
      <w:tr w:rsidR="00A55611" w:rsidRPr="002D6380" w14:paraId="7CA59F3F" w14:textId="77777777" w:rsidTr="00DD1D09">
        <w:tc>
          <w:tcPr>
            <w:tcW w:w="4535" w:type="dxa"/>
            <w:shd w:val="clear" w:color="auto" w:fill="auto"/>
          </w:tcPr>
          <w:p w14:paraId="63FED9D6"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42F7C9B9" w14:textId="77777777" w:rsidR="00A55611" w:rsidRPr="002D6380" w:rsidRDefault="00A55611" w:rsidP="00DD1D09">
            <w:pPr>
              <w:pStyle w:val="TAL"/>
              <w:rPr>
                <w:rFonts w:eastAsia="MS Mincho"/>
                <w:lang w:eastAsia="en-US"/>
              </w:rPr>
            </w:pPr>
          </w:p>
        </w:tc>
        <w:tc>
          <w:tcPr>
            <w:tcW w:w="1700" w:type="dxa"/>
            <w:shd w:val="clear" w:color="auto" w:fill="auto"/>
          </w:tcPr>
          <w:p w14:paraId="37029606" w14:textId="77777777" w:rsidR="00A55611" w:rsidRPr="002D6380" w:rsidRDefault="00A55611" w:rsidP="00DD1D09">
            <w:pPr>
              <w:pStyle w:val="TAL"/>
              <w:rPr>
                <w:rFonts w:eastAsia="MS Mincho"/>
                <w:lang w:eastAsia="en-US"/>
              </w:rPr>
            </w:pPr>
          </w:p>
        </w:tc>
        <w:tc>
          <w:tcPr>
            <w:tcW w:w="1104" w:type="dxa"/>
            <w:shd w:val="clear" w:color="auto" w:fill="auto"/>
          </w:tcPr>
          <w:p w14:paraId="79423985" w14:textId="77777777" w:rsidR="00A55611" w:rsidRPr="002D6380" w:rsidRDefault="00A55611" w:rsidP="00DD1D09">
            <w:pPr>
              <w:pStyle w:val="TAL"/>
              <w:rPr>
                <w:rFonts w:eastAsia="MS Mincho"/>
                <w:lang w:eastAsia="en-US"/>
              </w:rPr>
            </w:pPr>
          </w:p>
        </w:tc>
      </w:tr>
      <w:tr w:rsidR="00A55611" w:rsidRPr="002D6380" w14:paraId="303F864D" w14:textId="77777777" w:rsidTr="00DD1D09">
        <w:tc>
          <w:tcPr>
            <w:tcW w:w="4535" w:type="dxa"/>
            <w:shd w:val="clear" w:color="auto" w:fill="auto"/>
          </w:tcPr>
          <w:p w14:paraId="78DB1E82" w14:textId="77777777" w:rsidR="00A55611" w:rsidRPr="002D6380" w:rsidRDefault="00A55611" w:rsidP="00DD1D09">
            <w:pPr>
              <w:pStyle w:val="TAL"/>
              <w:rPr>
                <w:lang w:eastAsia="en-US"/>
              </w:rPr>
            </w:pPr>
            <w:r w:rsidRPr="002D6380">
              <w:rPr>
                <w:lang w:eastAsia="en-US"/>
              </w:rPr>
              <w:t>}</w:t>
            </w:r>
          </w:p>
        </w:tc>
        <w:tc>
          <w:tcPr>
            <w:tcW w:w="2267" w:type="dxa"/>
            <w:shd w:val="clear" w:color="auto" w:fill="auto"/>
          </w:tcPr>
          <w:p w14:paraId="092E4D5A" w14:textId="77777777" w:rsidR="00A55611" w:rsidRPr="002D6380" w:rsidRDefault="00A55611" w:rsidP="00DD1D09">
            <w:pPr>
              <w:pStyle w:val="TAL"/>
              <w:rPr>
                <w:rFonts w:eastAsia="MS Mincho"/>
                <w:lang w:eastAsia="en-US"/>
              </w:rPr>
            </w:pPr>
          </w:p>
        </w:tc>
        <w:tc>
          <w:tcPr>
            <w:tcW w:w="1700" w:type="dxa"/>
            <w:shd w:val="clear" w:color="auto" w:fill="auto"/>
          </w:tcPr>
          <w:p w14:paraId="505A2D5E" w14:textId="77777777" w:rsidR="00A55611" w:rsidRPr="002D6380" w:rsidRDefault="00A55611" w:rsidP="00DD1D09">
            <w:pPr>
              <w:pStyle w:val="TAL"/>
              <w:rPr>
                <w:rFonts w:eastAsia="MS Mincho"/>
                <w:lang w:eastAsia="en-US"/>
              </w:rPr>
            </w:pPr>
          </w:p>
        </w:tc>
        <w:tc>
          <w:tcPr>
            <w:tcW w:w="1104" w:type="dxa"/>
            <w:shd w:val="clear" w:color="auto" w:fill="auto"/>
          </w:tcPr>
          <w:p w14:paraId="2E8B476A" w14:textId="77777777" w:rsidR="00A55611" w:rsidRPr="002D6380" w:rsidRDefault="00A55611" w:rsidP="00DD1D09">
            <w:pPr>
              <w:pStyle w:val="TAL"/>
              <w:rPr>
                <w:rFonts w:eastAsia="MS Mincho"/>
                <w:lang w:eastAsia="en-US"/>
              </w:rPr>
            </w:pPr>
          </w:p>
        </w:tc>
      </w:tr>
    </w:tbl>
    <w:p w14:paraId="100FF4D1" w14:textId="77777777" w:rsidR="00A55611" w:rsidRPr="002D6380" w:rsidRDefault="00A55611" w:rsidP="00A55611"/>
    <w:p w14:paraId="4F2FBC48" w14:textId="77777777" w:rsidR="00A55611" w:rsidRPr="002D6380" w:rsidRDefault="00A55611" w:rsidP="00A55611">
      <w:pPr>
        <w:pStyle w:val="TH"/>
        <w:rPr>
          <w:rFonts w:eastAsia="MS Mincho"/>
        </w:rPr>
      </w:pPr>
      <w:r w:rsidRPr="002D6380">
        <w:rPr>
          <w:rFonts w:eastAsia="MS Mincho"/>
          <w:iCs/>
        </w:rPr>
        <w:t>Table 10.7.4.3-3:</w:t>
      </w:r>
      <w:r w:rsidRPr="002D6380">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55611" w:rsidRPr="002D6380" w14:paraId="267AD632" w14:textId="77777777" w:rsidTr="00DD1D09">
        <w:tc>
          <w:tcPr>
            <w:tcW w:w="9606" w:type="dxa"/>
            <w:gridSpan w:val="4"/>
            <w:shd w:val="clear" w:color="auto" w:fill="auto"/>
          </w:tcPr>
          <w:p w14:paraId="7557057F" w14:textId="543281C1" w:rsidR="00A55611" w:rsidRPr="002D6380" w:rsidRDefault="00A55611" w:rsidP="00DD1D09">
            <w:pPr>
              <w:pStyle w:val="TAL"/>
              <w:rPr>
                <w:rFonts w:eastAsia="MS Mincho"/>
                <w:lang w:eastAsia="en-US"/>
              </w:rPr>
            </w:pPr>
            <w:r w:rsidRPr="002D6380">
              <w:rPr>
                <w:rFonts w:eastAsia="MS Mincho"/>
                <w:lang w:eastAsia="en-US"/>
              </w:rPr>
              <w:t>Derivation Path</w:t>
            </w:r>
            <w:del w:id="622" w:author="Kuba Kolodziej" w:date="2025-04-16T10:24:00Z">
              <w:r w:rsidRPr="002D6380" w:rsidDel="00E8270A">
                <w:rPr>
                  <w:rFonts w:eastAsia="MS Mincho"/>
                  <w:lang w:eastAsia="en-US"/>
                </w:rPr>
                <w:delText xml:space="preserve">: </w:delText>
              </w:r>
              <w:r w:rsidRPr="002D6380" w:rsidDel="00E8270A">
                <w:rPr>
                  <w:rFonts w:eastAsia="MS Mincho"/>
                </w:rPr>
                <w:delText>36.355</w:delText>
              </w:r>
            </w:del>
            <w:ins w:id="623" w:author="Kuba Kolodziej" w:date="2025-04-16T10:24:00Z">
              <w:r w:rsidR="00E8270A">
                <w:rPr>
                  <w:rFonts w:eastAsia="MS Mincho"/>
                  <w:lang w:eastAsia="en-US"/>
                </w:rPr>
                <w:t>: TS 36.355 [4]</w:t>
              </w:r>
            </w:ins>
            <w:r w:rsidRPr="002D6380">
              <w:rPr>
                <w:rFonts w:eastAsia="MS Mincho"/>
              </w:rPr>
              <w:t xml:space="preserve"> clause 6.2</w:t>
            </w:r>
          </w:p>
        </w:tc>
      </w:tr>
      <w:tr w:rsidR="00A55611" w:rsidRPr="002D6380" w14:paraId="2AAF02DA" w14:textId="77777777" w:rsidTr="00DD1D09">
        <w:tc>
          <w:tcPr>
            <w:tcW w:w="4535" w:type="dxa"/>
            <w:shd w:val="clear" w:color="auto" w:fill="auto"/>
          </w:tcPr>
          <w:p w14:paraId="5177F5C8" w14:textId="77777777" w:rsidR="00A55611" w:rsidRPr="002D6380" w:rsidRDefault="00A55611" w:rsidP="00DD1D09">
            <w:pPr>
              <w:pStyle w:val="TAH"/>
              <w:rPr>
                <w:rFonts w:eastAsia="MS Mincho"/>
                <w:lang w:eastAsia="en-US"/>
              </w:rPr>
            </w:pPr>
            <w:r w:rsidRPr="002D6380">
              <w:rPr>
                <w:rFonts w:eastAsia="MS Mincho"/>
                <w:lang w:eastAsia="en-US"/>
              </w:rPr>
              <w:t>Information Element</w:t>
            </w:r>
          </w:p>
        </w:tc>
        <w:tc>
          <w:tcPr>
            <w:tcW w:w="2267" w:type="dxa"/>
            <w:shd w:val="clear" w:color="auto" w:fill="auto"/>
          </w:tcPr>
          <w:p w14:paraId="021CEDA6" w14:textId="77777777" w:rsidR="00A55611" w:rsidRPr="002D6380" w:rsidRDefault="00A55611" w:rsidP="00DD1D09">
            <w:pPr>
              <w:pStyle w:val="TAH"/>
              <w:rPr>
                <w:rFonts w:eastAsia="MS Mincho"/>
                <w:lang w:eastAsia="en-US"/>
              </w:rPr>
            </w:pPr>
            <w:r w:rsidRPr="002D6380">
              <w:rPr>
                <w:rFonts w:eastAsia="MS Mincho"/>
                <w:lang w:eastAsia="en-US"/>
              </w:rPr>
              <w:t>Value/remark</w:t>
            </w:r>
          </w:p>
        </w:tc>
        <w:tc>
          <w:tcPr>
            <w:tcW w:w="1700" w:type="dxa"/>
            <w:shd w:val="clear" w:color="auto" w:fill="auto"/>
          </w:tcPr>
          <w:p w14:paraId="2AD5B3AD" w14:textId="77777777" w:rsidR="00A55611" w:rsidRPr="002D6380" w:rsidRDefault="00A55611" w:rsidP="00DD1D09">
            <w:pPr>
              <w:pStyle w:val="TAH"/>
              <w:rPr>
                <w:rFonts w:eastAsia="MS Mincho"/>
                <w:lang w:eastAsia="en-US"/>
              </w:rPr>
            </w:pPr>
            <w:r w:rsidRPr="002D6380">
              <w:rPr>
                <w:rFonts w:eastAsia="MS Mincho"/>
                <w:lang w:eastAsia="en-US"/>
              </w:rPr>
              <w:t>Comment</w:t>
            </w:r>
          </w:p>
        </w:tc>
        <w:tc>
          <w:tcPr>
            <w:tcW w:w="1104" w:type="dxa"/>
            <w:shd w:val="clear" w:color="auto" w:fill="auto"/>
          </w:tcPr>
          <w:p w14:paraId="635ABA6E" w14:textId="77777777" w:rsidR="00A55611" w:rsidRPr="002D6380" w:rsidRDefault="00A55611" w:rsidP="00DD1D09">
            <w:pPr>
              <w:pStyle w:val="TAH"/>
              <w:rPr>
                <w:rFonts w:eastAsia="MS Mincho"/>
                <w:lang w:eastAsia="en-US"/>
              </w:rPr>
            </w:pPr>
            <w:r w:rsidRPr="002D6380">
              <w:rPr>
                <w:rFonts w:eastAsia="MS Mincho"/>
                <w:lang w:eastAsia="en-US"/>
              </w:rPr>
              <w:t>Condition</w:t>
            </w:r>
          </w:p>
        </w:tc>
      </w:tr>
      <w:tr w:rsidR="00A55611" w:rsidRPr="002D6380" w14:paraId="061052E4" w14:textId="77777777" w:rsidTr="00DD1D09">
        <w:tc>
          <w:tcPr>
            <w:tcW w:w="4535" w:type="dxa"/>
            <w:shd w:val="clear" w:color="auto" w:fill="auto"/>
          </w:tcPr>
          <w:p w14:paraId="170D2676" w14:textId="77777777" w:rsidR="00A55611" w:rsidRPr="002D6380" w:rsidRDefault="00A55611" w:rsidP="00DD1D09">
            <w:pPr>
              <w:pStyle w:val="TAL"/>
              <w:rPr>
                <w:lang w:eastAsia="en-US"/>
              </w:rPr>
            </w:pPr>
            <w:r w:rsidRPr="002D6380">
              <w:rPr>
                <w:lang w:eastAsia="en-US"/>
              </w:rPr>
              <w:t>LPP-Message ::= SEQUENCE {</w:t>
            </w:r>
          </w:p>
        </w:tc>
        <w:tc>
          <w:tcPr>
            <w:tcW w:w="2267" w:type="dxa"/>
            <w:shd w:val="clear" w:color="auto" w:fill="auto"/>
          </w:tcPr>
          <w:p w14:paraId="6E89385C" w14:textId="77777777" w:rsidR="00A55611" w:rsidRPr="002D6380" w:rsidRDefault="00A55611" w:rsidP="00DD1D09">
            <w:pPr>
              <w:pStyle w:val="TAL"/>
              <w:rPr>
                <w:rFonts w:eastAsia="MS Mincho"/>
                <w:lang w:eastAsia="en-US"/>
              </w:rPr>
            </w:pPr>
          </w:p>
        </w:tc>
        <w:tc>
          <w:tcPr>
            <w:tcW w:w="1700" w:type="dxa"/>
            <w:shd w:val="clear" w:color="auto" w:fill="auto"/>
          </w:tcPr>
          <w:p w14:paraId="214403CE" w14:textId="77777777" w:rsidR="00A55611" w:rsidRPr="002D6380" w:rsidRDefault="00A55611" w:rsidP="00DD1D09">
            <w:pPr>
              <w:pStyle w:val="TAL"/>
              <w:rPr>
                <w:rFonts w:eastAsia="MS Mincho"/>
                <w:lang w:eastAsia="en-US"/>
              </w:rPr>
            </w:pPr>
          </w:p>
        </w:tc>
        <w:tc>
          <w:tcPr>
            <w:tcW w:w="1104" w:type="dxa"/>
            <w:shd w:val="clear" w:color="auto" w:fill="auto"/>
          </w:tcPr>
          <w:p w14:paraId="4952BC58" w14:textId="77777777" w:rsidR="00A55611" w:rsidRPr="002D6380" w:rsidRDefault="00A55611" w:rsidP="00DD1D09">
            <w:pPr>
              <w:pStyle w:val="TAL"/>
              <w:rPr>
                <w:rFonts w:eastAsia="MS Mincho"/>
                <w:lang w:eastAsia="en-US"/>
              </w:rPr>
            </w:pPr>
          </w:p>
        </w:tc>
      </w:tr>
      <w:tr w:rsidR="00A55611" w:rsidRPr="002D6380" w14:paraId="53A01829" w14:textId="77777777" w:rsidTr="00DD1D09">
        <w:tc>
          <w:tcPr>
            <w:tcW w:w="4535" w:type="dxa"/>
            <w:shd w:val="clear" w:color="auto" w:fill="auto"/>
          </w:tcPr>
          <w:p w14:paraId="3B489CEA" w14:textId="77777777" w:rsidR="00A55611" w:rsidRPr="002D6380" w:rsidRDefault="00A55611" w:rsidP="00DD1D09">
            <w:pPr>
              <w:pStyle w:val="TAL"/>
              <w:rPr>
                <w:lang w:eastAsia="en-US"/>
              </w:rPr>
            </w:pPr>
            <w:r w:rsidRPr="002D6380">
              <w:rPr>
                <w:lang w:eastAsia="en-US"/>
              </w:rPr>
              <w:t xml:space="preserve"> transactionID SEQUENCE {</w:t>
            </w:r>
          </w:p>
        </w:tc>
        <w:tc>
          <w:tcPr>
            <w:tcW w:w="2267" w:type="dxa"/>
            <w:shd w:val="clear" w:color="auto" w:fill="auto"/>
          </w:tcPr>
          <w:p w14:paraId="6BB89DAA" w14:textId="77777777" w:rsidR="00A55611" w:rsidRPr="002D6380" w:rsidRDefault="00A55611" w:rsidP="00DD1D09">
            <w:pPr>
              <w:pStyle w:val="TAL"/>
              <w:rPr>
                <w:rFonts w:eastAsia="MS Mincho"/>
                <w:lang w:eastAsia="en-US"/>
              </w:rPr>
            </w:pPr>
          </w:p>
        </w:tc>
        <w:tc>
          <w:tcPr>
            <w:tcW w:w="1700" w:type="dxa"/>
            <w:shd w:val="clear" w:color="auto" w:fill="auto"/>
          </w:tcPr>
          <w:p w14:paraId="248568BD" w14:textId="77777777" w:rsidR="00A55611" w:rsidRPr="002D6380" w:rsidRDefault="00A55611" w:rsidP="00DD1D09">
            <w:pPr>
              <w:pStyle w:val="TAL"/>
              <w:rPr>
                <w:rFonts w:eastAsia="MS Mincho"/>
                <w:lang w:eastAsia="en-US"/>
              </w:rPr>
            </w:pPr>
          </w:p>
        </w:tc>
        <w:tc>
          <w:tcPr>
            <w:tcW w:w="1104" w:type="dxa"/>
            <w:shd w:val="clear" w:color="auto" w:fill="auto"/>
          </w:tcPr>
          <w:p w14:paraId="2D0FD661" w14:textId="77777777" w:rsidR="00A55611" w:rsidRPr="002D6380" w:rsidRDefault="00A55611" w:rsidP="00DD1D09">
            <w:pPr>
              <w:pStyle w:val="TAL"/>
              <w:rPr>
                <w:rFonts w:eastAsia="MS Mincho"/>
                <w:lang w:eastAsia="en-US"/>
              </w:rPr>
            </w:pPr>
          </w:p>
        </w:tc>
      </w:tr>
      <w:tr w:rsidR="00A55611" w:rsidRPr="002D6380" w14:paraId="48F42AA7" w14:textId="77777777" w:rsidTr="00DD1D09">
        <w:tc>
          <w:tcPr>
            <w:tcW w:w="4535" w:type="dxa"/>
            <w:shd w:val="clear" w:color="auto" w:fill="auto"/>
          </w:tcPr>
          <w:p w14:paraId="3FCBBD54" w14:textId="77777777" w:rsidR="00A55611" w:rsidRPr="002D6380" w:rsidRDefault="00A55611" w:rsidP="00DD1D09">
            <w:pPr>
              <w:pStyle w:val="TAL"/>
              <w:rPr>
                <w:lang w:eastAsia="en-US"/>
              </w:rPr>
            </w:pPr>
            <w:r w:rsidRPr="002D6380">
              <w:rPr>
                <w:lang w:eastAsia="en-US"/>
              </w:rPr>
              <w:t xml:space="preserve">  Initiator</w:t>
            </w:r>
          </w:p>
        </w:tc>
        <w:tc>
          <w:tcPr>
            <w:tcW w:w="2267" w:type="dxa"/>
            <w:shd w:val="clear" w:color="auto" w:fill="auto"/>
          </w:tcPr>
          <w:p w14:paraId="062B1098" w14:textId="77777777" w:rsidR="00A55611" w:rsidRPr="002D6380" w:rsidRDefault="00A55611" w:rsidP="00DD1D09">
            <w:pPr>
              <w:pStyle w:val="TAL"/>
              <w:rPr>
                <w:rFonts w:eastAsia="MS Mincho"/>
                <w:lang w:eastAsia="en-US"/>
              </w:rPr>
            </w:pPr>
            <w:r w:rsidRPr="002D6380">
              <w:rPr>
                <w:rFonts w:eastAsia="MS Mincho"/>
                <w:lang w:eastAsia="en-US"/>
              </w:rPr>
              <w:t>locationServer</w:t>
            </w:r>
          </w:p>
        </w:tc>
        <w:tc>
          <w:tcPr>
            <w:tcW w:w="1700" w:type="dxa"/>
            <w:shd w:val="clear" w:color="auto" w:fill="auto"/>
          </w:tcPr>
          <w:p w14:paraId="3D2838DD" w14:textId="77777777" w:rsidR="00A55611" w:rsidRPr="002D6380" w:rsidRDefault="00A55611" w:rsidP="00DD1D09">
            <w:pPr>
              <w:pStyle w:val="TAL"/>
              <w:rPr>
                <w:rFonts w:eastAsia="MS Mincho"/>
                <w:lang w:eastAsia="en-US"/>
              </w:rPr>
            </w:pPr>
          </w:p>
        </w:tc>
        <w:tc>
          <w:tcPr>
            <w:tcW w:w="1104" w:type="dxa"/>
            <w:shd w:val="clear" w:color="auto" w:fill="auto"/>
          </w:tcPr>
          <w:p w14:paraId="4B1A3F1D" w14:textId="77777777" w:rsidR="00A55611" w:rsidRPr="002D6380" w:rsidRDefault="00A55611" w:rsidP="00DD1D09">
            <w:pPr>
              <w:pStyle w:val="TAL"/>
              <w:rPr>
                <w:rFonts w:eastAsia="MS Mincho"/>
                <w:lang w:eastAsia="en-US"/>
              </w:rPr>
            </w:pPr>
          </w:p>
        </w:tc>
      </w:tr>
      <w:tr w:rsidR="00A55611" w:rsidRPr="002D6380" w14:paraId="5FB8784F" w14:textId="77777777" w:rsidTr="00DD1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A1530D1" w14:textId="77777777" w:rsidR="00A55611" w:rsidRPr="002D6380" w:rsidRDefault="00A55611" w:rsidP="00DD1D09">
            <w:pPr>
              <w:pStyle w:val="TAL"/>
              <w:rPr>
                <w:lang w:eastAsia="en-US"/>
              </w:rPr>
            </w:pPr>
            <w:r w:rsidRPr="002D6380">
              <w:rPr>
                <w:lang w:eastAsia="en-US"/>
              </w:rPr>
              <w:t xml:space="preserve">  transactionNumber</w:t>
            </w:r>
          </w:p>
        </w:tc>
        <w:tc>
          <w:tcPr>
            <w:tcW w:w="2267" w:type="dxa"/>
          </w:tcPr>
          <w:p w14:paraId="79FEAE32" w14:textId="77777777" w:rsidR="00A55611" w:rsidRPr="002D6380" w:rsidRDefault="00A55611" w:rsidP="00DD1D09">
            <w:pPr>
              <w:pStyle w:val="TAL"/>
              <w:rPr>
                <w:rFonts w:eastAsia="MS Mincho"/>
                <w:lang w:eastAsia="en-US"/>
              </w:rPr>
            </w:pPr>
            <w:r w:rsidRPr="002D6380">
              <w:rPr>
                <w:rFonts w:eastAsia="MS Mincho"/>
                <w:lang w:eastAsia="en-US"/>
              </w:rPr>
              <w:t>(0..255)</w:t>
            </w:r>
          </w:p>
        </w:tc>
        <w:tc>
          <w:tcPr>
            <w:tcW w:w="1700" w:type="dxa"/>
          </w:tcPr>
          <w:p w14:paraId="3A6DA010" w14:textId="77777777" w:rsidR="00A55611" w:rsidRPr="002D6380" w:rsidRDefault="00A55611" w:rsidP="00DD1D09">
            <w:pPr>
              <w:pStyle w:val="TAL"/>
              <w:rPr>
                <w:rFonts w:eastAsia="MS Mincho"/>
                <w:lang w:eastAsia="en-US"/>
              </w:rPr>
            </w:pPr>
          </w:p>
        </w:tc>
        <w:tc>
          <w:tcPr>
            <w:tcW w:w="1104" w:type="dxa"/>
          </w:tcPr>
          <w:p w14:paraId="1AA24EDF" w14:textId="77777777" w:rsidR="00A55611" w:rsidRPr="002D6380" w:rsidRDefault="00A55611" w:rsidP="00DD1D09">
            <w:pPr>
              <w:pStyle w:val="TAL"/>
              <w:rPr>
                <w:rFonts w:eastAsia="MS Mincho"/>
                <w:lang w:eastAsia="en-US"/>
              </w:rPr>
            </w:pPr>
          </w:p>
        </w:tc>
      </w:tr>
      <w:tr w:rsidR="00A55611" w:rsidRPr="002D6380" w14:paraId="4703CCD4" w14:textId="77777777" w:rsidTr="00DD1D09">
        <w:tc>
          <w:tcPr>
            <w:tcW w:w="4535" w:type="dxa"/>
            <w:shd w:val="clear" w:color="auto" w:fill="auto"/>
          </w:tcPr>
          <w:p w14:paraId="42EC4A7D"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7DF26470" w14:textId="77777777" w:rsidR="00A55611" w:rsidRPr="002D6380" w:rsidRDefault="00A55611" w:rsidP="00DD1D09">
            <w:pPr>
              <w:pStyle w:val="TAL"/>
              <w:rPr>
                <w:rFonts w:eastAsia="MS Mincho"/>
                <w:lang w:eastAsia="en-US"/>
              </w:rPr>
            </w:pPr>
          </w:p>
        </w:tc>
        <w:tc>
          <w:tcPr>
            <w:tcW w:w="1700" w:type="dxa"/>
            <w:shd w:val="clear" w:color="auto" w:fill="auto"/>
          </w:tcPr>
          <w:p w14:paraId="57042462" w14:textId="77777777" w:rsidR="00A55611" w:rsidRPr="002D6380" w:rsidRDefault="00A55611" w:rsidP="00DD1D09">
            <w:pPr>
              <w:pStyle w:val="TAL"/>
              <w:rPr>
                <w:rFonts w:eastAsia="MS Mincho"/>
                <w:lang w:eastAsia="en-US"/>
              </w:rPr>
            </w:pPr>
          </w:p>
        </w:tc>
        <w:tc>
          <w:tcPr>
            <w:tcW w:w="1104" w:type="dxa"/>
            <w:shd w:val="clear" w:color="auto" w:fill="auto"/>
          </w:tcPr>
          <w:p w14:paraId="54F49BA4" w14:textId="77777777" w:rsidR="00A55611" w:rsidRPr="002D6380" w:rsidRDefault="00A55611" w:rsidP="00DD1D09">
            <w:pPr>
              <w:pStyle w:val="TAL"/>
              <w:rPr>
                <w:rFonts w:eastAsia="MS Mincho"/>
                <w:lang w:eastAsia="en-US"/>
              </w:rPr>
            </w:pPr>
          </w:p>
        </w:tc>
      </w:tr>
      <w:tr w:rsidR="00A55611" w:rsidRPr="002D6380" w14:paraId="05653494" w14:textId="77777777" w:rsidTr="00DD1D09">
        <w:tc>
          <w:tcPr>
            <w:tcW w:w="4535" w:type="dxa"/>
            <w:shd w:val="clear" w:color="auto" w:fill="auto"/>
          </w:tcPr>
          <w:p w14:paraId="77D5AA38" w14:textId="77777777" w:rsidR="00A55611" w:rsidRPr="002D6380" w:rsidRDefault="00A55611" w:rsidP="00DD1D09">
            <w:pPr>
              <w:pStyle w:val="TAL"/>
              <w:rPr>
                <w:lang w:eastAsia="en-US"/>
              </w:rPr>
            </w:pPr>
            <w:r w:rsidRPr="002D6380">
              <w:rPr>
                <w:lang w:eastAsia="en-US"/>
              </w:rPr>
              <w:t xml:space="preserve"> endTransaction</w:t>
            </w:r>
          </w:p>
        </w:tc>
        <w:tc>
          <w:tcPr>
            <w:tcW w:w="2267" w:type="dxa"/>
            <w:shd w:val="clear" w:color="auto" w:fill="auto"/>
          </w:tcPr>
          <w:p w14:paraId="5AF011F1" w14:textId="77777777" w:rsidR="00A55611" w:rsidRPr="002D6380" w:rsidRDefault="00A55611" w:rsidP="00DD1D09">
            <w:pPr>
              <w:pStyle w:val="TAL"/>
              <w:rPr>
                <w:rFonts w:eastAsia="MS Mincho"/>
                <w:lang w:eastAsia="en-US"/>
              </w:rPr>
            </w:pPr>
            <w:r w:rsidRPr="002D6380">
              <w:rPr>
                <w:rFonts w:eastAsia="MS Mincho"/>
                <w:lang w:eastAsia="en-US"/>
              </w:rPr>
              <w:t>TRUE</w:t>
            </w:r>
          </w:p>
        </w:tc>
        <w:tc>
          <w:tcPr>
            <w:tcW w:w="1700" w:type="dxa"/>
            <w:shd w:val="clear" w:color="auto" w:fill="auto"/>
          </w:tcPr>
          <w:p w14:paraId="46ED1E19" w14:textId="77777777" w:rsidR="00A55611" w:rsidRPr="002D6380" w:rsidRDefault="00A55611" w:rsidP="00DD1D09">
            <w:pPr>
              <w:pStyle w:val="TAL"/>
              <w:rPr>
                <w:rFonts w:eastAsia="MS Mincho"/>
                <w:lang w:eastAsia="en-US"/>
              </w:rPr>
            </w:pPr>
          </w:p>
        </w:tc>
        <w:tc>
          <w:tcPr>
            <w:tcW w:w="1104" w:type="dxa"/>
            <w:shd w:val="clear" w:color="auto" w:fill="auto"/>
          </w:tcPr>
          <w:p w14:paraId="11A86CDE" w14:textId="77777777" w:rsidR="00A55611" w:rsidRPr="002D6380" w:rsidRDefault="00A55611" w:rsidP="00DD1D09">
            <w:pPr>
              <w:pStyle w:val="TAL"/>
              <w:rPr>
                <w:rFonts w:eastAsia="MS Mincho"/>
                <w:lang w:eastAsia="en-US"/>
              </w:rPr>
            </w:pPr>
          </w:p>
        </w:tc>
      </w:tr>
      <w:tr w:rsidR="00A55611" w:rsidRPr="002D6380" w14:paraId="6E7A4811" w14:textId="77777777" w:rsidTr="00DD1D09">
        <w:tc>
          <w:tcPr>
            <w:tcW w:w="4535" w:type="dxa"/>
            <w:shd w:val="clear" w:color="auto" w:fill="auto"/>
          </w:tcPr>
          <w:p w14:paraId="169EC086" w14:textId="77777777" w:rsidR="00A55611" w:rsidRPr="002D6380" w:rsidRDefault="00A55611" w:rsidP="00DD1D09">
            <w:pPr>
              <w:pStyle w:val="TAL"/>
              <w:rPr>
                <w:lang w:eastAsia="en-US"/>
              </w:rPr>
            </w:pPr>
            <w:r w:rsidRPr="002D6380">
              <w:rPr>
                <w:lang w:eastAsia="en-US"/>
              </w:rPr>
              <w:t xml:space="preserve"> sequenceNumber</w:t>
            </w:r>
          </w:p>
        </w:tc>
        <w:tc>
          <w:tcPr>
            <w:tcW w:w="2267" w:type="dxa"/>
            <w:shd w:val="clear" w:color="auto" w:fill="auto"/>
          </w:tcPr>
          <w:p w14:paraId="634C9557"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0C0A2172" w14:textId="77777777" w:rsidR="00A55611" w:rsidRPr="002D6380" w:rsidRDefault="00A55611" w:rsidP="00DD1D09">
            <w:pPr>
              <w:pStyle w:val="TAL"/>
              <w:rPr>
                <w:rFonts w:eastAsia="MS Mincho"/>
                <w:lang w:eastAsia="en-US"/>
              </w:rPr>
            </w:pPr>
          </w:p>
        </w:tc>
        <w:tc>
          <w:tcPr>
            <w:tcW w:w="1104" w:type="dxa"/>
            <w:shd w:val="clear" w:color="auto" w:fill="auto"/>
          </w:tcPr>
          <w:p w14:paraId="7BB1C909" w14:textId="77777777" w:rsidR="00A55611" w:rsidRPr="002D6380" w:rsidRDefault="00A55611" w:rsidP="00DD1D09">
            <w:pPr>
              <w:pStyle w:val="TAL"/>
              <w:rPr>
                <w:rFonts w:eastAsia="MS Mincho"/>
                <w:lang w:eastAsia="en-US"/>
              </w:rPr>
            </w:pPr>
          </w:p>
        </w:tc>
      </w:tr>
      <w:tr w:rsidR="00A55611" w:rsidRPr="002D6380" w14:paraId="652631F1" w14:textId="77777777" w:rsidTr="00DD1D09">
        <w:tc>
          <w:tcPr>
            <w:tcW w:w="4535" w:type="dxa"/>
            <w:shd w:val="clear" w:color="auto" w:fill="auto"/>
          </w:tcPr>
          <w:p w14:paraId="642BA04C" w14:textId="77777777" w:rsidR="00A55611" w:rsidRPr="002D6380" w:rsidRDefault="00A55611" w:rsidP="00DD1D09">
            <w:pPr>
              <w:pStyle w:val="TAL"/>
              <w:rPr>
                <w:lang w:eastAsia="en-US"/>
              </w:rPr>
            </w:pPr>
            <w:r w:rsidRPr="002D6380">
              <w:rPr>
                <w:lang w:eastAsia="en-US"/>
              </w:rPr>
              <w:t xml:space="preserve"> acknowledgement</w:t>
            </w:r>
          </w:p>
        </w:tc>
        <w:tc>
          <w:tcPr>
            <w:tcW w:w="2267" w:type="dxa"/>
            <w:shd w:val="clear" w:color="auto" w:fill="auto"/>
          </w:tcPr>
          <w:p w14:paraId="78B161A4" w14:textId="77777777" w:rsidR="00A55611" w:rsidRPr="002D6380" w:rsidRDefault="00A55611" w:rsidP="00DD1D09">
            <w:pPr>
              <w:pStyle w:val="TAL"/>
              <w:rPr>
                <w:rFonts w:eastAsia="MS Mincho"/>
                <w:lang w:eastAsia="en-US"/>
              </w:rPr>
            </w:pPr>
            <w:r w:rsidRPr="002D6380">
              <w:rPr>
                <w:rFonts w:eastAsia="MS Mincho"/>
                <w:lang w:eastAsia="en-US"/>
              </w:rPr>
              <w:t xml:space="preserve">Not present </w:t>
            </w:r>
          </w:p>
        </w:tc>
        <w:tc>
          <w:tcPr>
            <w:tcW w:w="1700" w:type="dxa"/>
            <w:shd w:val="clear" w:color="auto" w:fill="auto"/>
          </w:tcPr>
          <w:p w14:paraId="47FBCF35" w14:textId="77777777" w:rsidR="00A55611" w:rsidRPr="002D6380" w:rsidRDefault="00A55611" w:rsidP="00DD1D09">
            <w:pPr>
              <w:pStyle w:val="TAL"/>
              <w:rPr>
                <w:rFonts w:eastAsia="MS Mincho"/>
                <w:lang w:eastAsia="en-US"/>
              </w:rPr>
            </w:pPr>
          </w:p>
        </w:tc>
        <w:tc>
          <w:tcPr>
            <w:tcW w:w="1104" w:type="dxa"/>
            <w:shd w:val="clear" w:color="auto" w:fill="auto"/>
          </w:tcPr>
          <w:p w14:paraId="2248FD32" w14:textId="77777777" w:rsidR="00A55611" w:rsidRPr="002D6380" w:rsidRDefault="00A55611" w:rsidP="00DD1D09">
            <w:pPr>
              <w:pStyle w:val="TAL"/>
              <w:rPr>
                <w:rFonts w:eastAsia="MS Mincho"/>
                <w:lang w:eastAsia="en-US"/>
              </w:rPr>
            </w:pPr>
          </w:p>
        </w:tc>
      </w:tr>
      <w:tr w:rsidR="00A55611" w:rsidRPr="002D6380" w14:paraId="30E9369C" w14:textId="77777777" w:rsidTr="00DD1D09">
        <w:tc>
          <w:tcPr>
            <w:tcW w:w="4535" w:type="dxa"/>
            <w:shd w:val="clear" w:color="auto" w:fill="auto"/>
          </w:tcPr>
          <w:p w14:paraId="0556CF09" w14:textId="77777777" w:rsidR="00A55611" w:rsidRPr="002D6380" w:rsidRDefault="00A55611" w:rsidP="00DD1D09">
            <w:pPr>
              <w:pStyle w:val="TAL"/>
              <w:rPr>
                <w:lang w:eastAsia="en-US"/>
              </w:rPr>
            </w:pPr>
            <w:r w:rsidRPr="002D6380">
              <w:rPr>
                <w:lang w:eastAsia="en-US"/>
              </w:rPr>
              <w:t xml:space="preserve"> lpp-MessageBody CHOICE {</w:t>
            </w:r>
          </w:p>
        </w:tc>
        <w:tc>
          <w:tcPr>
            <w:tcW w:w="2267" w:type="dxa"/>
            <w:shd w:val="clear" w:color="auto" w:fill="auto"/>
          </w:tcPr>
          <w:p w14:paraId="6E512FA2" w14:textId="77777777" w:rsidR="00A55611" w:rsidRPr="002D6380" w:rsidRDefault="00A55611" w:rsidP="00DD1D09">
            <w:pPr>
              <w:pStyle w:val="TAL"/>
              <w:rPr>
                <w:rFonts w:eastAsia="MS Mincho"/>
                <w:lang w:eastAsia="en-US"/>
              </w:rPr>
            </w:pPr>
          </w:p>
        </w:tc>
        <w:tc>
          <w:tcPr>
            <w:tcW w:w="1700" w:type="dxa"/>
            <w:shd w:val="clear" w:color="auto" w:fill="auto"/>
          </w:tcPr>
          <w:p w14:paraId="3B9D4FDD" w14:textId="77777777" w:rsidR="00A55611" w:rsidRPr="002D6380" w:rsidRDefault="00A55611" w:rsidP="00DD1D09">
            <w:pPr>
              <w:pStyle w:val="TAL"/>
              <w:rPr>
                <w:rFonts w:eastAsia="MS Mincho"/>
                <w:lang w:eastAsia="en-US"/>
              </w:rPr>
            </w:pPr>
          </w:p>
        </w:tc>
        <w:tc>
          <w:tcPr>
            <w:tcW w:w="1104" w:type="dxa"/>
            <w:shd w:val="clear" w:color="auto" w:fill="auto"/>
          </w:tcPr>
          <w:p w14:paraId="1D0DAE6C" w14:textId="77777777" w:rsidR="00A55611" w:rsidRPr="002D6380" w:rsidRDefault="00A55611" w:rsidP="00DD1D09">
            <w:pPr>
              <w:pStyle w:val="TAL"/>
              <w:rPr>
                <w:rFonts w:eastAsia="MS Mincho"/>
                <w:lang w:eastAsia="en-US"/>
              </w:rPr>
            </w:pPr>
          </w:p>
        </w:tc>
      </w:tr>
      <w:tr w:rsidR="00A55611" w:rsidRPr="002D6380" w14:paraId="2C63C551" w14:textId="77777777" w:rsidTr="00DD1D09">
        <w:tc>
          <w:tcPr>
            <w:tcW w:w="4535" w:type="dxa"/>
            <w:shd w:val="clear" w:color="auto" w:fill="auto"/>
          </w:tcPr>
          <w:p w14:paraId="7DE0BC2F" w14:textId="77777777" w:rsidR="00A55611" w:rsidRPr="002D6380" w:rsidRDefault="00A55611" w:rsidP="00DD1D09">
            <w:pPr>
              <w:pStyle w:val="TAL"/>
              <w:rPr>
                <w:lang w:eastAsia="en-US"/>
              </w:rPr>
            </w:pPr>
            <w:r w:rsidRPr="002D6380">
              <w:rPr>
                <w:lang w:eastAsia="en-US"/>
              </w:rPr>
              <w:t xml:space="preserve">  c1 CHOICE {</w:t>
            </w:r>
          </w:p>
        </w:tc>
        <w:tc>
          <w:tcPr>
            <w:tcW w:w="2267" w:type="dxa"/>
            <w:shd w:val="clear" w:color="auto" w:fill="auto"/>
          </w:tcPr>
          <w:p w14:paraId="31A05C26" w14:textId="77777777" w:rsidR="00A55611" w:rsidRPr="002D6380" w:rsidRDefault="00A55611" w:rsidP="00DD1D09">
            <w:pPr>
              <w:pStyle w:val="TAL"/>
              <w:rPr>
                <w:rFonts w:eastAsia="MS Mincho"/>
                <w:lang w:eastAsia="en-US"/>
              </w:rPr>
            </w:pPr>
          </w:p>
        </w:tc>
        <w:tc>
          <w:tcPr>
            <w:tcW w:w="1700" w:type="dxa"/>
            <w:shd w:val="clear" w:color="auto" w:fill="auto"/>
          </w:tcPr>
          <w:p w14:paraId="6FFBE80E" w14:textId="77777777" w:rsidR="00A55611" w:rsidRPr="002D6380" w:rsidRDefault="00A55611" w:rsidP="00DD1D09">
            <w:pPr>
              <w:pStyle w:val="TAL"/>
              <w:rPr>
                <w:rFonts w:eastAsia="MS Mincho"/>
                <w:lang w:eastAsia="en-US"/>
              </w:rPr>
            </w:pPr>
          </w:p>
        </w:tc>
        <w:tc>
          <w:tcPr>
            <w:tcW w:w="1104" w:type="dxa"/>
            <w:shd w:val="clear" w:color="auto" w:fill="auto"/>
          </w:tcPr>
          <w:p w14:paraId="2E026184" w14:textId="77777777" w:rsidR="00A55611" w:rsidRPr="002D6380" w:rsidRDefault="00A55611" w:rsidP="00DD1D09">
            <w:pPr>
              <w:pStyle w:val="TAL"/>
              <w:rPr>
                <w:rFonts w:eastAsia="MS Mincho"/>
                <w:lang w:eastAsia="en-US"/>
              </w:rPr>
            </w:pPr>
          </w:p>
        </w:tc>
      </w:tr>
      <w:tr w:rsidR="00A55611" w:rsidRPr="002D6380" w14:paraId="1E976ED3" w14:textId="77777777" w:rsidTr="00DD1D09">
        <w:tc>
          <w:tcPr>
            <w:tcW w:w="4535" w:type="dxa"/>
            <w:shd w:val="clear" w:color="auto" w:fill="auto"/>
          </w:tcPr>
          <w:p w14:paraId="0A958F64" w14:textId="77777777" w:rsidR="00A55611" w:rsidRPr="002D6380" w:rsidRDefault="00A55611" w:rsidP="00DD1D09">
            <w:pPr>
              <w:pStyle w:val="TAL"/>
              <w:rPr>
                <w:lang w:eastAsia="en-US"/>
              </w:rPr>
            </w:pPr>
            <w:r w:rsidRPr="002D6380">
              <w:rPr>
                <w:lang w:eastAsia="en-US"/>
              </w:rPr>
              <w:t xml:space="preserve">    provideAssistanceData SEQUENCE {</w:t>
            </w:r>
          </w:p>
        </w:tc>
        <w:tc>
          <w:tcPr>
            <w:tcW w:w="2267" w:type="dxa"/>
            <w:shd w:val="clear" w:color="auto" w:fill="auto"/>
          </w:tcPr>
          <w:p w14:paraId="26AAB670" w14:textId="77777777" w:rsidR="00A55611" w:rsidRPr="002D6380" w:rsidRDefault="00A55611" w:rsidP="00DD1D09">
            <w:pPr>
              <w:pStyle w:val="TAL"/>
              <w:rPr>
                <w:rFonts w:eastAsia="MS Mincho"/>
                <w:lang w:eastAsia="en-US"/>
              </w:rPr>
            </w:pPr>
          </w:p>
        </w:tc>
        <w:tc>
          <w:tcPr>
            <w:tcW w:w="1700" w:type="dxa"/>
            <w:shd w:val="clear" w:color="auto" w:fill="auto"/>
          </w:tcPr>
          <w:p w14:paraId="7E25A89F" w14:textId="77777777" w:rsidR="00A55611" w:rsidRPr="002D6380" w:rsidRDefault="00A55611" w:rsidP="00DD1D09">
            <w:pPr>
              <w:pStyle w:val="TAL"/>
              <w:rPr>
                <w:rFonts w:eastAsia="MS Mincho"/>
                <w:lang w:eastAsia="en-US"/>
              </w:rPr>
            </w:pPr>
          </w:p>
        </w:tc>
        <w:tc>
          <w:tcPr>
            <w:tcW w:w="1104" w:type="dxa"/>
            <w:shd w:val="clear" w:color="auto" w:fill="auto"/>
          </w:tcPr>
          <w:p w14:paraId="05C2D5F9" w14:textId="77777777" w:rsidR="00A55611" w:rsidRPr="002D6380" w:rsidRDefault="00A55611" w:rsidP="00DD1D09">
            <w:pPr>
              <w:pStyle w:val="TAL"/>
              <w:rPr>
                <w:rFonts w:eastAsia="MS Mincho"/>
                <w:lang w:eastAsia="en-US"/>
              </w:rPr>
            </w:pPr>
          </w:p>
        </w:tc>
      </w:tr>
      <w:tr w:rsidR="00A55611" w:rsidRPr="002D6380" w14:paraId="7BD069EA" w14:textId="77777777" w:rsidTr="00DD1D09">
        <w:tc>
          <w:tcPr>
            <w:tcW w:w="4535" w:type="dxa"/>
            <w:shd w:val="clear" w:color="auto" w:fill="auto"/>
          </w:tcPr>
          <w:p w14:paraId="3283656D" w14:textId="77777777" w:rsidR="00A55611" w:rsidRPr="002D6380" w:rsidRDefault="00A55611" w:rsidP="00DD1D09">
            <w:pPr>
              <w:pStyle w:val="TAL"/>
              <w:rPr>
                <w:lang w:eastAsia="en-US"/>
              </w:rPr>
            </w:pPr>
            <w:r w:rsidRPr="002D6380">
              <w:rPr>
                <w:lang w:eastAsia="en-US"/>
              </w:rPr>
              <w:t xml:space="preserve">      criticalExtensions CHOICE {</w:t>
            </w:r>
          </w:p>
        </w:tc>
        <w:tc>
          <w:tcPr>
            <w:tcW w:w="2267" w:type="dxa"/>
            <w:shd w:val="clear" w:color="auto" w:fill="auto"/>
          </w:tcPr>
          <w:p w14:paraId="75D6D917" w14:textId="77777777" w:rsidR="00A55611" w:rsidRPr="002D6380" w:rsidRDefault="00A55611" w:rsidP="00DD1D09">
            <w:pPr>
              <w:pStyle w:val="TAL"/>
              <w:rPr>
                <w:rFonts w:eastAsia="MS Mincho"/>
                <w:lang w:eastAsia="en-US"/>
              </w:rPr>
            </w:pPr>
          </w:p>
        </w:tc>
        <w:tc>
          <w:tcPr>
            <w:tcW w:w="1700" w:type="dxa"/>
            <w:shd w:val="clear" w:color="auto" w:fill="auto"/>
          </w:tcPr>
          <w:p w14:paraId="4E534708" w14:textId="77777777" w:rsidR="00A55611" w:rsidRPr="002D6380" w:rsidRDefault="00A55611" w:rsidP="00DD1D09">
            <w:pPr>
              <w:pStyle w:val="TAL"/>
              <w:rPr>
                <w:rFonts w:eastAsia="MS Mincho"/>
                <w:lang w:eastAsia="en-US"/>
              </w:rPr>
            </w:pPr>
          </w:p>
        </w:tc>
        <w:tc>
          <w:tcPr>
            <w:tcW w:w="1104" w:type="dxa"/>
            <w:shd w:val="clear" w:color="auto" w:fill="auto"/>
          </w:tcPr>
          <w:p w14:paraId="6BD8EB86" w14:textId="77777777" w:rsidR="00A55611" w:rsidRPr="002D6380" w:rsidRDefault="00A55611" w:rsidP="00DD1D09">
            <w:pPr>
              <w:pStyle w:val="TAL"/>
              <w:rPr>
                <w:rFonts w:eastAsia="MS Mincho"/>
                <w:lang w:eastAsia="en-US"/>
              </w:rPr>
            </w:pPr>
          </w:p>
        </w:tc>
      </w:tr>
      <w:tr w:rsidR="00A55611" w:rsidRPr="002D6380" w14:paraId="2B7A719E" w14:textId="77777777" w:rsidTr="00DD1D09">
        <w:tc>
          <w:tcPr>
            <w:tcW w:w="4535" w:type="dxa"/>
            <w:shd w:val="clear" w:color="auto" w:fill="auto"/>
          </w:tcPr>
          <w:p w14:paraId="057C2821" w14:textId="77777777" w:rsidR="00A55611" w:rsidRPr="002D6380" w:rsidRDefault="00A55611" w:rsidP="00DD1D09">
            <w:pPr>
              <w:pStyle w:val="TAL"/>
              <w:rPr>
                <w:lang w:eastAsia="en-US"/>
              </w:rPr>
            </w:pPr>
            <w:r w:rsidRPr="002D6380">
              <w:rPr>
                <w:lang w:eastAsia="en-US"/>
              </w:rPr>
              <w:t xml:space="preserve">        c1 CHOICE {</w:t>
            </w:r>
          </w:p>
        </w:tc>
        <w:tc>
          <w:tcPr>
            <w:tcW w:w="2267" w:type="dxa"/>
            <w:shd w:val="clear" w:color="auto" w:fill="auto"/>
          </w:tcPr>
          <w:p w14:paraId="071C1FAE" w14:textId="77777777" w:rsidR="00A55611" w:rsidRPr="002D6380" w:rsidRDefault="00A55611" w:rsidP="00DD1D09">
            <w:pPr>
              <w:pStyle w:val="TAL"/>
              <w:rPr>
                <w:rFonts w:eastAsia="MS Mincho"/>
                <w:lang w:eastAsia="en-US"/>
              </w:rPr>
            </w:pPr>
          </w:p>
        </w:tc>
        <w:tc>
          <w:tcPr>
            <w:tcW w:w="1700" w:type="dxa"/>
            <w:shd w:val="clear" w:color="auto" w:fill="auto"/>
          </w:tcPr>
          <w:p w14:paraId="5CF817B2" w14:textId="77777777" w:rsidR="00A55611" w:rsidRPr="002D6380" w:rsidRDefault="00A55611" w:rsidP="00DD1D09">
            <w:pPr>
              <w:pStyle w:val="TAL"/>
              <w:rPr>
                <w:rFonts w:eastAsia="MS Mincho"/>
                <w:lang w:eastAsia="en-US"/>
              </w:rPr>
            </w:pPr>
          </w:p>
        </w:tc>
        <w:tc>
          <w:tcPr>
            <w:tcW w:w="1104" w:type="dxa"/>
            <w:shd w:val="clear" w:color="auto" w:fill="auto"/>
          </w:tcPr>
          <w:p w14:paraId="34B1FE6D" w14:textId="77777777" w:rsidR="00A55611" w:rsidRPr="002D6380" w:rsidRDefault="00A55611" w:rsidP="00DD1D09">
            <w:pPr>
              <w:pStyle w:val="TAL"/>
              <w:rPr>
                <w:rFonts w:eastAsia="MS Mincho"/>
                <w:lang w:eastAsia="en-US"/>
              </w:rPr>
            </w:pPr>
          </w:p>
        </w:tc>
      </w:tr>
      <w:tr w:rsidR="00A55611" w:rsidRPr="002D6380" w14:paraId="61B99976" w14:textId="77777777" w:rsidTr="00DD1D09">
        <w:tc>
          <w:tcPr>
            <w:tcW w:w="4535" w:type="dxa"/>
            <w:shd w:val="clear" w:color="auto" w:fill="auto"/>
          </w:tcPr>
          <w:p w14:paraId="136581F5" w14:textId="77777777" w:rsidR="00A55611" w:rsidRPr="002D6380" w:rsidRDefault="00A55611" w:rsidP="00DD1D09">
            <w:pPr>
              <w:pStyle w:val="TAL"/>
              <w:rPr>
                <w:lang w:eastAsia="en-US"/>
              </w:rPr>
            </w:pPr>
            <w:r w:rsidRPr="002D6380">
              <w:rPr>
                <w:lang w:eastAsia="en-US"/>
              </w:rPr>
              <w:t xml:space="preserve">          provideAssistanceData-r9 SEQUENCE {</w:t>
            </w:r>
          </w:p>
        </w:tc>
        <w:tc>
          <w:tcPr>
            <w:tcW w:w="2267" w:type="dxa"/>
            <w:shd w:val="clear" w:color="auto" w:fill="auto"/>
          </w:tcPr>
          <w:p w14:paraId="38375963" w14:textId="77777777" w:rsidR="00A55611" w:rsidRPr="002D6380" w:rsidRDefault="00A55611" w:rsidP="00DD1D09">
            <w:pPr>
              <w:pStyle w:val="TAL"/>
              <w:rPr>
                <w:rFonts w:eastAsia="MS Mincho"/>
                <w:lang w:eastAsia="en-US"/>
              </w:rPr>
            </w:pPr>
          </w:p>
        </w:tc>
        <w:tc>
          <w:tcPr>
            <w:tcW w:w="1700" w:type="dxa"/>
            <w:shd w:val="clear" w:color="auto" w:fill="auto"/>
          </w:tcPr>
          <w:p w14:paraId="3E6D0C72" w14:textId="77777777" w:rsidR="00A55611" w:rsidRPr="002D6380" w:rsidRDefault="00A55611" w:rsidP="00DD1D09">
            <w:pPr>
              <w:pStyle w:val="TAL"/>
              <w:rPr>
                <w:rFonts w:eastAsia="MS Mincho"/>
                <w:lang w:eastAsia="en-US"/>
              </w:rPr>
            </w:pPr>
          </w:p>
        </w:tc>
        <w:tc>
          <w:tcPr>
            <w:tcW w:w="1104" w:type="dxa"/>
            <w:shd w:val="clear" w:color="auto" w:fill="auto"/>
          </w:tcPr>
          <w:p w14:paraId="78835750" w14:textId="77777777" w:rsidR="00A55611" w:rsidRPr="002D6380" w:rsidRDefault="00A55611" w:rsidP="00DD1D09">
            <w:pPr>
              <w:pStyle w:val="TAL"/>
              <w:rPr>
                <w:rFonts w:eastAsia="MS Mincho"/>
                <w:lang w:eastAsia="en-US"/>
              </w:rPr>
            </w:pPr>
          </w:p>
        </w:tc>
      </w:tr>
      <w:tr w:rsidR="00A55611" w:rsidRPr="002D6380" w14:paraId="713CE1D4" w14:textId="77777777" w:rsidTr="00DD1D09">
        <w:tc>
          <w:tcPr>
            <w:tcW w:w="4535" w:type="dxa"/>
            <w:shd w:val="clear" w:color="auto" w:fill="auto"/>
          </w:tcPr>
          <w:p w14:paraId="28413862" w14:textId="77777777" w:rsidR="00A55611" w:rsidRPr="002D6380" w:rsidRDefault="00A55611" w:rsidP="00DD1D09">
            <w:pPr>
              <w:pStyle w:val="TAL"/>
              <w:rPr>
                <w:lang w:eastAsia="en-US"/>
              </w:rPr>
            </w:pPr>
            <w:r w:rsidRPr="002D6380">
              <w:rPr>
                <w:lang w:eastAsia="en-US"/>
              </w:rPr>
              <w:t xml:space="preserve">            commonIEsProvideAssistanceData</w:t>
            </w:r>
          </w:p>
        </w:tc>
        <w:tc>
          <w:tcPr>
            <w:tcW w:w="2267" w:type="dxa"/>
            <w:shd w:val="clear" w:color="auto" w:fill="auto"/>
          </w:tcPr>
          <w:p w14:paraId="691CCC62"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10D9C211" w14:textId="77777777" w:rsidR="00A55611" w:rsidRPr="002D6380" w:rsidRDefault="00A55611" w:rsidP="00DD1D09">
            <w:pPr>
              <w:pStyle w:val="TAL"/>
              <w:rPr>
                <w:rFonts w:eastAsia="MS Mincho"/>
                <w:lang w:eastAsia="en-US"/>
              </w:rPr>
            </w:pPr>
          </w:p>
        </w:tc>
        <w:tc>
          <w:tcPr>
            <w:tcW w:w="1104" w:type="dxa"/>
            <w:shd w:val="clear" w:color="auto" w:fill="auto"/>
          </w:tcPr>
          <w:p w14:paraId="0CF6C053" w14:textId="77777777" w:rsidR="00A55611" w:rsidRPr="002D6380" w:rsidRDefault="00A55611" w:rsidP="00DD1D09">
            <w:pPr>
              <w:pStyle w:val="TAL"/>
              <w:rPr>
                <w:rFonts w:eastAsia="MS Mincho"/>
                <w:lang w:eastAsia="en-US"/>
              </w:rPr>
            </w:pPr>
          </w:p>
        </w:tc>
      </w:tr>
      <w:tr w:rsidR="00A55611" w:rsidRPr="002D6380" w14:paraId="3F5547C8" w14:textId="77777777" w:rsidTr="00DD1D09">
        <w:tc>
          <w:tcPr>
            <w:tcW w:w="4535" w:type="dxa"/>
            <w:shd w:val="clear" w:color="auto" w:fill="auto"/>
          </w:tcPr>
          <w:p w14:paraId="47B06C44" w14:textId="77777777" w:rsidR="00A55611" w:rsidRPr="002D6380" w:rsidRDefault="00A55611" w:rsidP="00DD1D09">
            <w:pPr>
              <w:pStyle w:val="TAL"/>
              <w:rPr>
                <w:lang w:eastAsia="en-US"/>
              </w:rPr>
            </w:pPr>
            <w:r w:rsidRPr="002D6380">
              <w:rPr>
                <w:lang w:eastAsia="en-US"/>
              </w:rPr>
              <w:t xml:space="preserve">            a-gnss-ProvideAssistanceData</w:t>
            </w:r>
          </w:p>
        </w:tc>
        <w:tc>
          <w:tcPr>
            <w:tcW w:w="2267" w:type="dxa"/>
            <w:shd w:val="clear" w:color="auto" w:fill="auto"/>
          </w:tcPr>
          <w:p w14:paraId="5636360F"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78C4B09E" w14:textId="77777777" w:rsidR="00A55611" w:rsidRPr="002D6380" w:rsidRDefault="00A55611" w:rsidP="00DD1D09">
            <w:pPr>
              <w:pStyle w:val="TAL"/>
              <w:rPr>
                <w:rFonts w:eastAsia="MS Mincho"/>
                <w:lang w:eastAsia="en-US"/>
              </w:rPr>
            </w:pPr>
          </w:p>
        </w:tc>
        <w:tc>
          <w:tcPr>
            <w:tcW w:w="1104" w:type="dxa"/>
            <w:shd w:val="clear" w:color="auto" w:fill="auto"/>
          </w:tcPr>
          <w:p w14:paraId="2CB88F11" w14:textId="77777777" w:rsidR="00A55611" w:rsidRPr="002D6380" w:rsidRDefault="00A55611" w:rsidP="00DD1D09">
            <w:pPr>
              <w:pStyle w:val="TAL"/>
              <w:rPr>
                <w:rFonts w:eastAsia="MS Mincho"/>
                <w:lang w:eastAsia="en-US"/>
              </w:rPr>
            </w:pPr>
          </w:p>
        </w:tc>
      </w:tr>
      <w:tr w:rsidR="00A55611" w:rsidRPr="002D6380" w14:paraId="259BF0F8" w14:textId="77777777" w:rsidTr="00DD1D09">
        <w:tc>
          <w:tcPr>
            <w:tcW w:w="4535" w:type="dxa"/>
            <w:shd w:val="clear" w:color="auto" w:fill="auto"/>
          </w:tcPr>
          <w:p w14:paraId="45AF9DDF" w14:textId="77777777" w:rsidR="00A55611" w:rsidRPr="002D6380" w:rsidRDefault="00A55611" w:rsidP="00DD1D09">
            <w:pPr>
              <w:pStyle w:val="TAL"/>
              <w:rPr>
                <w:lang w:eastAsia="en-US"/>
              </w:rPr>
            </w:pPr>
            <w:r w:rsidRPr="002D6380">
              <w:rPr>
                <w:lang w:eastAsia="en-US"/>
              </w:rPr>
              <w:t xml:space="preserve">            otdoa-ProvideAssistanceData SEQUENCE {</w:t>
            </w:r>
          </w:p>
        </w:tc>
        <w:tc>
          <w:tcPr>
            <w:tcW w:w="2267" w:type="dxa"/>
            <w:shd w:val="clear" w:color="auto" w:fill="auto"/>
          </w:tcPr>
          <w:p w14:paraId="7D484229" w14:textId="77777777" w:rsidR="00A55611" w:rsidRPr="002D6380" w:rsidRDefault="00A55611" w:rsidP="00DD1D09">
            <w:pPr>
              <w:pStyle w:val="TAL"/>
              <w:rPr>
                <w:rFonts w:eastAsia="MS Mincho"/>
                <w:lang w:eastAsia="en-US"/>
              </w:rPr>
            </w:pPr>
          </w:p>
        </w:tc>
        <w:tc>
          <w:tcPr>
            <w:tcW w:w="1700" w:type="dxa"/>
            <w:shd w:val="clear" w:color="auto" w:fill="auto"/>
          </w:tcPr>
          <w:p w14:paraId="581F0A0A" w14:textId="77777777" w:rsidR="00A55611" w:rsidRPr="002D6380" w:rsidRDefault="00A55611" w:rsidP="00DD1D09">
            <w:pPr>
              <w:pStyle w:val="TAL"/>
              <w:rPr>
                <w:rFonts w:eastAsia="MS Mincho"/>
                <w:lang w:eastAsia="en-US"/>
              </w:rPr>
            </w:pPr>
          </w:p>
        </w:tc>
        <w:tc>
          <w:tcPr>
            <w:tcW w:w="1104" w:type="dxa"/>
            <w:shd w:val="clear" w:color="auto" w:fill="auto"/>
          </w:tcPr>
          <w:p w14:paraId="39D1183F" w14:textId="77777777" w:rsidR="00A55611" w:rsidRPr="002D6380" w:rsidRDefault="00A55611" w:rsidP="00DD1D09">
            <w:pPr>
              <w:pStyle w:val="TAL"/>
              <w:rPr>
                <w:rFonts w:eastAsia="MS Mincho"/>
                <w:lang w:eastAsia="en-US"/>
              </w:rPr>
            </w:pPr>
          </w:p>
        </w:tc>
      </w:tr>
      <w:tr w:rsidR="00A55611" w:rsidRPr="002D6380" w14:paraId="4E8B225F" w14:textId="77777777" w:rsidTr="00DD1D09">
        <w:tc>
          <w:tcPr>
            <w:tcW w:w="4535" w:type="dxa"/>
            <w:shd w:val="clear" w:color="auto" w:fill="auto"/>
          </w:tcPr>
          <w:p w14:paraId="6A7829E4" w14:textId="77777777" w:rsidR="00A55611" w:rsidRPr="002D6380" w:rsidRDefault="00A55611" w:rsidP="00DD1D09">
            <w:pPr>
              <w:pStyle w:val="TAL"/>
              <w:rPr>
                <w:lang w:eastAsia="en-US"/>
              </w:rPr>
            </w:pPr>
            <w:r w:rsidRPr="002D6380">
              <w:rPr>
                <w:lang w:eastAsia="en-US"/>
              </w:rPr>
              <w:t xml:space="preserve">                 otdoa-ReferenceCellInfo</w:t>
            </w:r>
          </w:p>
        </w:tc>
        <w:tc>
          <w:tcPr>
            <w:tcW w:w="2267" w:type="dxa"/>
            <w:shd w:val="clear" w:color="auto" w:fill="auto"/>
          </w:tcPr>
          <w:p w14:paraId="1EEBFAD4" w14:textId="77777777" w:rsidR="00A55611" w:rsidRPr="002D6380" w:rsidRDefault="00A55611" w:rsidP="00DD1D09">
            <w:pPr>
              <w:pStyle w:val="TAL"/>
              <w:rPr>
                <w:rFonts w:eastAsia="MS Mincho"/>
                <w:lang w:eastAsia="en-US"/>
              </w:rPr>
            </w:pPr>
            <w:r w:rsidRPr="002D6380">
              <w:rPr>
                <w:rFonts w:eastAsia="MS Mincho"/>
                <w:lang w:eastAsia="en-US"/>
              </w:rPr>
              <w:t>As defined in TS 37.571</w:t>
            </w:r>
            <w:r w:rsidRPr="002D6380">
              <w:rPr>
                <w:rFonts w:eastAsia="MS Mincho"/>
                <w:lang w:eastAsia="en-US"/>
              </w:rPr>
              <w:noBreakHyphen/>
              <w:t>5 [20], clause 7.3.2.</w:t>
            </w:r>
          </w:p>
        </w:tc>
        <w:tc>
          <w:tcPr>
            <w:tcW w:w="1700" w:type="dxa"/>
            <w:shd w:val="clear" w:color="auto" w:fill="auto"/>
          </w:tcPr>
          <w:p w14:paraId="5E02592D" w14:textId="77777777" w:rsidR="00A55611" w:rsidRPr="002D6380" w:rsidRDefault="00A55611" w:rsidP="00DD1D09">
            <w:pPr>
              <w:pStyle w:val="TAL"/>
              <w:rPr>
                <w:rFonts w:eastAsia="MS Mincho"/>
                <w:lang w:eastAsia="en-US"/>
              </w:rPr>
            </w:pPr>
          </w:p>
        </w:tc>
        <w:tc>
          <w:tcPr>
            <w:tcW w:w="1104" w:type="dxa"/>
            <w:shd w:val="clear" w:color="auto" w:fill="auto"/>
          </w:tcPr>
          <w:p w14:paraId="1B23FC1A" w14:textId="77777777" w:rsidR="00A55611" w:rsidRPr="002D6380" w:rsidRDefault="00A55611" w:rsidP="00DD1D09">
            <w:pPr>
              <w:pStyle w:val="TAL"/>
              <w:rPr>
                <w:rFonts w:eastAsia="MS Mincho"/>
                <w:lang w:eastAsia="en-US"/>
              </w:rPr>
            </w:pPr>
          </w:p>
        </w:tc>
      </w:tr>
      <w:tr w:rsidR="00A55611" w:rsidRPr="002D6380" w14:paraId="2A1D90AC" w14:textId="77777777" w:rsidTr="00DD1D09">
        <w:tc>
          <w:tcPr>
            <w:tcW w:w="4535" w:type="dxa"/>
            <w:shd w:val="clear" w:color="auto" w:fill="auto"/>
          </w:tcPr>
          <w:p w14:paraId="4AB287CE" w14:textId="77777777" w:rsidR="00A55611" w:rsidRPr="002D6380" w:rsidRDefault="00A55611" w:rsidP="00DD1D09">
            <w:pPr>
              <w:pStyle w:val="TAL"/>
              <w:rPr>
                <w:lang w:eastAsia="en-US"/>
              </w:rPr>
            </w:pPr>
            <w:r w:rsidRPr="002D6380">
              <w:rPr>
                <w:lang w:eastAsia="en-US"/>
              </w:rPr>
              <w:t xml:space="preserve">                 otdoa-NeighbourCellInfo</w:t>
            </w:r>
          </w:p>
        </w:tc>
        <w:tc>
          <w:tcPr>
            <w:tcW w:w="2267" w:type="dxa"/>
            <w:shd w:val="clear" w:color="auto" w:fill="auto"/>
          </w:tcPr>
          <w:p w14:paraId="3E10B5E3" w14:textId="77777777" w:rsidR="00A55611" w:rsidRPr="002D6380" w:rsidRDefault="00A55611" w:rsidP="00DD1D09">
            <w:pPr>
              <w:pStyle w:val="TAL"/>
              <w:rPr>
                <w:rFonts w:eastAsia="MS Mincho"/>
                <w:lang w:eastAsia="en-US"/>
              </w:rPr>
            </w:pPr>
            <w:r w:rsidRPr="002D6380">
              <w:rPr>
                <w:rFonts w:eastAsia="MS Mincho"/>
                <w:lang w:eastAsia="en-US"/>
              </w:rPr>
              <w:t>As defined in TS 37.571</w:t>
            </w:r>
            <w:r w:rsidRPr="002D6380">
              <w:rPr>
                <w:rFonts w:eastAsia="MS Mincho"/>
                <w:lang w:eastAsia="en-US"/>
              </w:rPr>
              <w:noBreakHyphen/>
              <w:t>5 [20], clause 7.3.2.</w:t>
            </w:r>
          </w:p>
        </w:tc>
        <w:tc>
          <w:tcPr>
            <w:tcW w:w="1700" w:type="dxa"/>
            <w:shd w:val="clear" w:color="auto" w:fill="auto"/>
          </w:tcPr>
          <w:p w14:paraId="221EAD51" w14:textId="77777777" w:rsidR="00A55611" w:rsidRPr="002D6380" w:rsidRDefault="00A55611" w:rsidP="00DD1D09">
            <w:pPr>
              <w:pStyle w:val="TAL"/>
              <w:rPr>
                <w:rFonts w:eastAsia="MS Mincho"/>
                <w:lang w:eastAsia="en-US"/>
              </w:rPr>
            </w:pPr>
          </w:p>
        </w:tc>
        <w:tc>
          <w:tcPr>
            <w:tcW w:w="1104" w:type="dxa"/>
            <w:shd w:val="clear" w:color="auto" w:fill="auto"/>
          </w:tcPr>
          <w:p w14:paraId="0DEBCCD4" w14:textId="77777777" w:rsidR="00A55611" w:rsidRPr="002D6380" w:rsidRDefault="00A55611" w:rsidP="00DD1D09">
            <w:pPr>
              <w:pStyle w:val="TAL"/>
              <w:rPr>
                <w:rFonts w:eastAsia="MS Mincho"/>
                <w:lang w:eastAsia="en-US"/>
              </w:rPr>
            </w:pPr>
          </w:p>
        </w:tc>
      </w:tr>
      <w:tr w:rsidR="00A55611" w:rsidRPr="002D6380" w14:paraId="130FA16D" w14:textId="77777777" w:rsidTr="00DD1D09">
        <w:tc>
          <w:tcPr>
            <w:tcW w:w="4535" w:type="dxa"/>
            <w:shd w:val="clear" w:color="auto" w:fill="auto"/>
          </w:tcPr>
          <w:p w14:paraId="4B43DE0A" w14:textId="77777777" w:rsidR="00A55611" w:rsidRPr="002D6380" w:rsidRDefault="00A55611" w:rsidP="00DD1D09">
            <w:pPr>
              <w:pStyle w:val="TAL"/>
              <w:rPr>
                <w:lang w:eastAsia="en-US"/>
              </w:rPr>
            </w:pPr>
            <w:r w:rsidRPr="002D6380">
              <w:rPr>
                <w:lang w:eastAsia="en-US"/>
              </w:rPr>
              <w:t xml:space="preserve">                 otdoa-Error</w:t>
            </w:r>
          </w:p>
        </w:tc>
        <w:tc>
          <w:tcPr>
            <w:tcW w:w="2267" w:type="dxa"/>
            <w:shd w:val="clear" w:color="auto" w:fill="auto"/>
          </w:tcPr>
          <w:p w14:paraId="05AA1162"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686997B8" w14:textId="77777777" w:rsidR="00A55611" w:rsidRPr="002D6380" w:rsidRDefault="00A55611" w:rsidP="00DD1D09">
            <w:pPr>
              <w:pStyle w:val="TAL"/>
              <w:rPr>
                <w:rFonts w:eastAsia="MS Mincho"/>
                <w:lang w:eastAsia="en-US"/>
              </w:rPr>
            </w:pPr>
          </w:p>
        </w:tc>
        <w:tc>
          <w:tcPr>
            <w:tcW w:w="1104" w:type="dxa"/>
            <w:shd w:val="clear" w:color="auto" w:fill="auto"/>
          </w:tcPr>
          <w:p w14:paraId="35EE53BF" w14:textId="77777777" w:rsidR="00A55611" w:rsidRPr="002D6380" w:rsidRDefault="00A55611" w:rsidP="00DD1D09">
            <w:pPr>
              <w:pStyle w:val="TAL"/>
              <w:rPr>
                <w:rFonts w:eastAsia="MS Mincho"/>
                <w:lang w:eastAsia="en-US"/>
              </w:rPr>
            </w:pPr>
          </w:p>
        </w:tc>
      </w:tr>
      <w:tr w:rsidR="00A55611" w:rsidRPr="002D6380" w14:paraId="244E1134" w14:textId="77777777" w:rsidTr="00DD1D09">
        <w:tc>
          <w:tcPr>
            <w:tcW w:w="4535" w:type="dxa"/>
            <w:shd w:val="clear" w:color="auto" w:fill="auto"/>
          </w:tcPr>
          <w:p w14:paraId="59B0A0AC"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6810CAA9" w14:textId="77777777" w:rsidR="00A55611" w:rsidRPr="002D6380" w:rsidRDefault="00A55611" w:rsidP="00DD1D09">
            <w:pPr>
              <w:pStyle w:val="TAL"/>
              <w:rPr>
                <w:rFonts w:eastAsia="MS Mincho"/>
                <w:lang w:eastAsia="en-US"/>
              </w:rPr>
            </w:pPr>
          </w:p>
        </w:tc>
        <w:tc>
          <w:tcPr>
            <w:tcW w:w="1700" w:type="dxa"/>
            <w:shd w:val="clear" w:color="auto" w:fill="auto"/>
          </w:tcPr>
          <w:p w14:paraId="673BAFFA" w14:textId="77777777" w:rsidR="00A55611" w:rsidRPr="002D6380" w:rsidRDefault="00A55611" w:rsidP="00DD1D09">
            <w:pPr>
              <w:pStyle w:val="TAL"/>
              <w:rPr>
                <w:rFonts w:eastAsia="MS Mincho"/>
                <w:lang w:eastAsia="en-US"/>
              </w:rPr>
            </w:pPr>
          </w:p>
        </w:tc>
        <w:tc>
          <w:tcPr>
            <w:tcW w:w="1104" w:type="dxa"/>
            <w:shd w:val="clear" w:color="auto" w:fill="auto"/>
          </w:tcPr>
          <w:p w14:paraId="77DAE9F3" w14:textId="77777777" w:rsidR="00A55611" w:rsidRPr="002D6380" w:rsidRDefault="00A55611" w:rsidP="00DD1D09">
            <w:pPr>
              <w:pStyle w:val="TAL"/>
              <w:rPr>
                <w:rFonts w:eastAsia="MS Mincho"/>
                <w:lang w:eastAsia="en-US"/>
              </w:rPr>
            </w:pPr>
          </w:p>
        </w:tc>
      </w:tr>
      <w:tr w:rsidR="00A55611" w:rsidRPr="002D6380" w14:paraId="1C0A4F77" w14:textId="77777777" w:rsidTr="00DD1D09">
        <w:tc>
          <w:tcPr>
            <w:tcW w:w="4535" w:type="dxa"/>
            <w:shd w:val="clear" w:color="auto" w:fill="auto"/>
          </w:tcPr>
          <w:p w14:paraId="61F6D087" w14:textId="77777777" w:rsidR="00A55611" w:rsidRPr="002D6380" w:rsidRDefault="00A55611" w:rsidP="00DD1D09">
            <w:pPr>
              <w:pStyle w:val="TAL"/>
              <w:rPr>
                <w:lang w:eastAsia="en-US"/>
              </w:rPr>
            </w:pPr>
            <w:r w:rsidRPr="002D6380">
              <w:rPr>
                <w:lang w:eastAsia="en-US"/>
              </w:rPr>
              <w:t xml:space="preserve">            epdu-ProvideAssistanceData</w:t>
            </w:r>
          </w:p>
        </w:tc>
        <w:tc>
          <w:tcPr>
            <w:tcW w:w="2267" w:type="dxa"/>
            <w:shd w:val="clear" w:color="auto" w:fill="auto"/>
          </w:tcPr>
          <w:p w14:paraId="54AAC6AC"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3694A973" w14:textId="77777777" w:rsidR="00A55611" w:rsidRPr="002D6380" w:rsidRDefault="00A55611" w:rsidP="00DD1D09">
            <w:pPr>
              <w:pStyle w:val="TAL"/>
              <w:rPr>
                <w:rFonts w:eastAsia="MS Mincho"/>
                <w:lang w:eastAsia="en-US"/>
              </w:rPr>
            </w:pPr>
          </w:p>
        </w:tc>
        <w:tc>
          <w:tcPr>
            <w:tcW w:w="1104" w:type="dxa"/>
            <w:shd w:val="clear" w:color="auto" w:fill="auto"/>
          </w:tcPr>
          <w:p w14:paraId="00356903" w14:textId="77777777" w:rsidR="00A55611" w:rsidRPr="002D6380" w:rsidRDefault="00A55611" w:rsidP="00DD1D09">
            <w:pPr>
              <w:pStyle w:val="TAL"/>
              <w:rPr>
                <w:rFonts w:eastAsia="MS Mincho"/>
                <w:lang w:eastAsia="en-US"/>
              </w:rPr>
            </w:pPr>
          </w:p>
        </w:tc>
      </w:tr>
      <w:tr w:rsidR="00A55611" w:rsidRPr="002D6380" w14:paraId="3DF2244F" w14:textId="77777777" w:rsidTr="00DD1D09">
        <w:tc>
          <w:tcPr>
            <w:tcW w:w="4535" w:type="dxa"/>
            <w:shd w:val="clear" w:color="auto" w:fill="auto"/>
          </w:tcPr>
          <w:p w14:paraId="529744A0"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10307F6D" w14:textId="77777777" w:rsidR="00A55611" w:rsidRPr="002D6380" w:rsidRDefault="00A55611" w:rsidP="00DD1D09">
            <w:pPr>
              <w:pStyle w:val="TAL"/>
              <w:rPr>
                <w:rFonts w:eastAsia="MS Mincho"/>
                <w:lang w:eastAsia="en-US"/>
              </w:rPr>
            </w:pPr>
          </w:p>
        </w:tc>
        <w:tc>
          <w:tcPr>
            <w:tcW w:w="1700" w:type="dxa"/>
            <w:shd w:val="clear" w:color="auto" w:fill="auto"/>
          </w:tcPr>
          <w:p w14:paraId="2F952F26" w14:textId="77777777" w:rsidR="00A55611" w:rsidRPr="002D6380" w:rsidRDefault="00A55611" w:rsidP="00DD1D09">
            <w:pPr>
              <w:pStyle w:val="TAL"/>
              <w:rPr>
                <w:rFonts w:eastAsia="MS Mincho"/>
                <w:lang w:eastAsia="en-US"/>
              </w:rPr>
            </w:pPr>
          </w:p>
        </w:tc>
        <w:tc>
          <w:tcPr>
            <w:tcW w:w="1104" w:type="dxa"/>
            <w:shd w:val="clear" w:color="auto" w:fill="auto"/>
          </w:tcPr>
          <w:p w14:paraId="093E8147" w14:textId="77777777" w:rsidR="00A55611" w:rsidRPr="002D6380" w:rsidRDefault="00A55611" w:rsidP="00DD1D09">
            <w:pPr>
              <w:pStyle w:val="TAL"/>
              <w:rPr>
                <w:rFonts w:eastAsia="MS Mincho"/>
                <w:lang w:eastAsia="en-US"/>
              </w:rPr>
            </w:pPr>
          </w:p>
        </w:tc>
      </w:tr>
      <w:tr w:rsidR="00A55611" w:rsidRPr="002D6380" w14:paraId="63C959CF" w14:textId="77777777" w:rsidTr="00DD1D09">
        <w:tc>
          <w:tcPr>
            <w:tcW w:w="4535" w:type="dxa"/>
            <w:shd w:val="clear" w:color="auto" w:fill="auto"/>
          </w:tcPr>
          <w:p w14:paraId="0D67C84A"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617B6D56" w14:textId="77777777" w:rsidR="00A55611" w:rsidRPr="002D6380" w:rsidRDefault="00A55611" w:rsidP="00DD1D09">
            <w:pPr>
              <w:pStyle w:val="TAL"/>
              <w:rPr>
                <w:rFonts w:eastAsia="MS Mincho"/>
                <w:lang w:eastAsia="en-US"/>
              </w:rPr>
            </w:pPr>
          </w:p>
        </w:tc>
        <w:tc>
          <w:tcPr>
            <w:tcW w:w="1700" w:type="dxa"/>
            <w:shd w:val="clear" w:color="auto" w:fill="auto"/>
          </w:tcPr>
          <w:p w14:paraId="571E6DC2" w14:textId="77777777" w:rsidR="00A55611" w:rsidRPr="002D6380" w:rsidRDefault="00A55611" w:rsidP="00DD1D09">
            <w:pPr>
              <w:pStyle w:val="TAL"/>
              <w:rPr>
                <w:rFonts w:eastAsia="MS Mincho"/>
                <w:lang w:eastAsia="en-US"/>
              </w:rPr>
            </w:pPr>
          </w:p>
        </w:tc>
        <w:tc>
          <w:tcPr>
            <w:tcW w:w="1104" w:type="dxa"/>
            <w:shd w:val="clear" w:color="auto" w:fill="auto"/>
          </w:tcPr>
          <w:p w14:paraId="45658C6F" w14:textId="77777777" w:rsidR="00A55611" w:rsidRPr="002D6380" w:rsidRDefault="00A55611" w:rsidP="00DD1D09">
            <w:pPr>
              <w:pStyle w:val="TAL"/>
              <w:rPr>
                <w:rFonts w:eastAsia="MS Mincho"/>
                <w:lang w:eastAsia="en-US"/>
              </w:rPr>
            </w:pPr>
          </w:p>
        </w:tc>
      </w:tr>
      <w:tr w:rsidR="00A55611" w:rsidRPr="002D6380" w14:paraId="6AD72BD4" w14:textId="77777777" w:rsidTr="00DD1D09">
        <w:tc>
          <w:tcPr>
            <w:tcW w:w="4535" w:type="dxa"/>
            <w:shd w:val="clear" w:color="auto" w:fill="auto"/>
          </w:tcPr>
          <w:p w14:paraId="3E875216"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6864E171" w14:textId="77777777" w:rsidR="00A55611" w:rsidRPr="002D6380" w:rsidRDefault="00A55611" w:rsidP="00DD1D09">
            <w:pPr>
              <w:pStyle w:val="TAL"/>
              <w:rPr>
                <w:rFonts w:eastAsia="MS Mincho"/>
                <w:lang w:eastAsia="en-US"/>
              </w:rPr>
            </w:pPr>
          </w:p>
        </w:tc>
        <w:tc>
          <w:tcPr>
            <w:tcW w:w="1700" w:type="dxa"/>
            <w:shd w:val="clear" w:color="auto" w:fill="auto"/>
          </w:tcPr>
          <w:p w14:paraId="0129A8E3" w14:textId="77777777" w:rsidR="00A55611" w:rsidRPr="002D6380" w:rsidRDefault="00A55611" w:rsidP="00DD1D09">
            <w:pPr>
              <w:pStyle w:val="TAL"/>
              <w:rPr>
                <w:rFonts w:eastAsia="MS Mincho"/>
                <w:lang w:eastAsia="en-US"/>
              </w:rPr>
            </w:pPr>
          </w:p>
        </w:tc>
        <w:tc>
          <w:tcPr>
            <w:tcW w:w="1104" w:type="dxa"/>
            <w:shd w:val="clear" w:color="auto" w:fill="auto"/>
          </w:tcPr>
          <w:p w14:paraId="3640B11B" w14:textId="77777777" w:rsidR="00A55611" w:rsidRPr="002D6380" w:rsidRDefault="00A55611" w:rsidP="00DD1D09">
            <w:pPr>
              <w:pStyle w:val="TAL"/>
              <w:rPr>
                <w:rFonts w:eastAsia="MS Mincho"/>
                <w:lang w:eastAsia="en-US"/>
              </w:rPr>
            </w:pPr>
          </w:p>
        </w:tc>
      </w:tr>
      <w:tr w:rsidR="00A55611" w:rsidRPr="002D6380" w14:paraId="1C686F66" w14:textId="77777777" w:rsidTr="00DD1D09">
        <w:tc>
          <w:tcPr>
            <w:tcW w:w="4535" w:type="dxa"/>
            <w:shd w:val="clear" w:color="auto" w:fill="auto"/>
          </w:tcPr>
          <w:p w14:paraId="5BB95335"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6FBA075F" w14:textId="77777777" w:rsidR="00A55611" w:rsidRPr="002D6380" w:rsidRDefault="00A55611" w:rsidP="00DD1D09">
            <w:pPr>
              <w:pStyle w:val="TAL"/>
              <w:rPr>
                <w:rFonts w:eastAsia="MS Mincho"/>
                <w:lang w:eastAsia="en-US"/>
              </w:rPr>
            </w:pPr>
          </w:p>
        </w:tc>
        <w:tc>
          <w:tcPr>
            <w:tcW w:w="1700" w:type="dxa"/>
            <w:shd w:val="clear" w:color="auto" w:fill="auto"/>
          </w:tcPr>
          <w:p w14:paraId="4EB9AFA9" w14:textId="77777777" w:rsidR="00A55611" w:rsidRPr="002D6380" w:rsidRDefault="00A55611" w:rsidP="00DD1D09">
            <w:pPr>
              <w:pStyle w:val="TAL"/>
              <w:rPr>
                <w:rFonts w:eastAsia="MS Mincho"/>
                <w:lang w:eastAsia="en-US"/>
              </w:rPr>
            </w:pPr>
          </w:p>
        </w:tc>
        <w:tc>
          <w:tcPr>
            <w:tcW w:w="1104" w:type="dxa"/>
            <w:shd w:val="clear" w:color="auto" w:fill="auto"/>
          </w:tcPr>
          <w:p w14:paraId="4494D2D1" w14:textId="77777777" w:rsidR="00A55611" w:rsidRPr="002D6380" w:rsidRDefault="00A55611" w:rsidP="00DD1D09">
            <w:pPr>
              <w:pStyle w:val="TAL"/>
              <w:rPr>
                <w:rFonts w:eastAsia="MS Mincho"/>
                <w:lang w:eastAsia="en-US"/>
              </w:rPr>
            </w:pPr>
          </w:p>
        </w:tc>
      </w:tr>
      <w:tr w:rsidR="00A55611" w:rsidRPr="002D6380" w14:paraId="25D0B46A" w14:textId="77777777" w:rsidTr="00DD1D09">
        <w:tc>
          <w:tcPr>
            <w:tcW w:w="4535" w:type="dxa"/>
            <w:shd w:val="clear" w:color="auto" w:fill="auto"/>
          </w:tcPr>
          <w:p w14:paraId="6D865CDD"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56A58F0F" w14:textId="77777777" w:rsidR="00A55611" w:rsidRPr="002D6380" w:rsidRDefault="00A55611" w:rsidP="00DD1D09">
            <w:pPr>
              <w:pStyle w:val="TAL"/>
              <w:rPr>
                <w:rFonts w:eastAsia="MS Mincho"/>
                <w:lang w:eastAsia="en-US"/>
              </w:rPr>
            </w:pPr>
          </w:p>
        </w:tc>
        <w:tc>
          <w:tcPr>
            <w:tcW w:w="1700" w:type="dxa"/>
            <w:shd w:val="clear" w:color="auto" w:fill="auto"/>
          </w:tcPr>
          <w:p w14:paraId="286E0732" w14:textId="77777777" w:rsidR="00A55611" w:rsidRPr="002D6380" w:rsidRDefault="00A55611" w:rsidP="00DD1D09">
            <w:pPr>
              <w:pStyle w:val="TAL"/>
              <w:rPr>
                <w:rFonts w:eastAsia="MS Mincho"/>
                <w:lang w:eastAsia="en-US"/>
              </w:rPr>
            </w:pPr>
          </w:p>
        </w:tc>
        <w:tc>
          <w:tcPr>
            <w:tcW w:w="1104" w:type="dxa"/>
            <w:shd w:val="clear" w:color="auto" w:fill="auto"/>
          </w:tcPr>
          <w:p w14:paraId="2016CD5A" w14:textId="77777777" w:rsidR="00A55611" w:rsidRPr="002D6380" w:rsidRDefault="00A55611" w:rsidP="00DD1D09">
            <w:pPr>
              <w:pStyle w:val="TAL"/>
              <w:rPr>
                <w:rFonts w:eastAsia="MS Mincho"/>
                <w:lang w:eastAsia="en-US"/>
              </w:rPr>
            </w:pPr>
          </w:p>
        </w:tc>
      </w:tr>
      <w:tr w:rsidR="00A55611" w:rsidRPr="002D6380" w14:paraId="2F9816B5" w14:textId="77777777" w:rsidTr="00DD1D09">
        <w:tc>
          <w:tcPr>
            <w:tcW w:w="4535" w:type="dxa"/>
            <w:shd w:val="clear" w:color="auto" w:fill="auto"/>
          </w:tcPr>
          <w:p w14:paraId="52A5FB42" w14:textId="77777777" w:rsidR="00A55611" w:rsidRPr="002D6380" w:rsidRDefault="00A55611" w:rsidP="00DD1D09">
            <w:pPr>
              <w:pStyle w:val="TAL"/>
              <w:rPr>
                <w:lang w:eastAsia="en-US"/>
              </w:rPr>
            </w:pPr>
            <w:r w:rsidRPr="002D6380">
              <w:rPr>
                <w:lang w:eastAsia="en-US"/>
              </w:rPr>
              <w:t>}</w:t>
            </w:r>
          </w:p>
        </w:tc>
        <w:tc>
          <w:tcPr>
            <w:tcW w:w="2267" w:type="dxa"/>
            <w:shd w:val="clear" w:color="auto" w:fill="auto"/>
          </w:tcPr>
          <w:p w14:paraId="44A4E805" w14:textId="77777777" w:rsidR="00A55611" w:rsidRPr="002D6380" w:rsidRDefault="00A55611" w:rsidP="00DD1D09">
            <w:pPr>
              <w:pStyle w:val="TAL"/>
              <w:rPr>
                <w:rFonts w:eastAsia="MS Mincho"/>
                <w:lang w:eastAsia="en-US"/>
              </w:rPr>
            </w:pPr>
          </w:p>
        </w:tc>
        <w:tc>
          <w:tcPr>
            <w:tcW w:w="1700" w:type="dxa"/>
            <w:shd w:val="clear" w:color="auto" w:fill="auto"/>
          </w:tcPr>
          <w:p w14:paraId="0565E7E1" w14:textId="77777777" w:rsidR="00A55611" w:rsidRPr="002D6380" w:rsidRDefault="00A55611" w:rsidP="00DD1D09">
            <w:pPr>
              <w:pStyle w:val="TAL"/>
              <w:rPr>
                <w:rFonts w:eastAsia="MS Mincho"/>
                <w:lang w:eastAsia="en-US"/>
              </w:rPr>
            </w:pPr>
          </w:p>
        </w:tc>
        <w:tc>
          <w:tcPr>
            <w:tcW w:w="1104" w:type="dxa"/>
            <w:shd w:val="clear" w:color="auto" w:fill="auto"/>
          </w:tcPr>
          <w:p w14:paraId="317D50F8" w14:textId="77777777" w:rsidR="00A55611" w:rsidRPr="002D6380" w:rsidRDefault="00A55611" w:rsidP="00DD1D09">
            <w:pPr>
              <w:pStyle w:val="TAL"/>
              <w:rPr>
                <w:rFonts w:eastAsia="MS Mincho"/>
                <w:lang w:eastAsia="en-US"/>
              </w:rPr>
            </w:pPr>
          </w:p>
        </w:tc>
      </w:tr>
    </w:tbl>
    <w:p w14:paraId="78ABE4B5" w14:textId="77777777" w:rsidR="00A55611" w:rsidRPr="002D6380" w:rsidRDefault="00A55611" w:rsidP="00A55611"/>
    <w:p w14:paraId="7571F47A" w14:textId="77777777" w:rsidR="00A55611" w:rsidRPr="002D6380" w:rsidRDefault="00A55611" w:rsidP="00A55611">
      <w:pPr>
        <w:pStyle w:val="TH"/>
      </w:pPr>
      <w:r w:rsidRPr="002D6380">
        <w:t xml:space="preserve">Table </w:t>
      </w:r>
      <w:r w:rsidRPr="002D6380">
        <w:rPr>
          <w:rFonts w:eastAsia="MS Mincho"/>
          <w:iCs/>
        </w:rPr>
        <w:t>10.7.4.3-4</w:t>
      </w:r>
      <w:r w:rsidRPr="002D6380">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55611" w:rsidRPr="002D6380" w14:paraId="7E269E49" w14:textId="77777777" w:rsidTr="00DD1D09">
        <w:tc>
          <w:tcPr>
            <w:tcW w:w="9738" w:type="dxa"/>
            <w:gridSpan w:val="4"/>
          </w:tcPr>
          <w:p w14:paraId="2FBCEEEC" w14:textId="29F7FF8D" w:rsidR="00A55611" w:rsidRPr="002D6380" w:rsidRDefault="00A55611" w:rsidP="00DD1D09">
            <w:pPr>
              <w:pStyle w:val="TAL"/>
              <w:rPr>
                <w:lang w:eastAsia="en-US"/>
              </w:rPr>
            </w:pPr>
            <w:r w:rsidRPr="002D6380">
              <w:rPr>
                <w:lang w:eastAsia="en-US"/>
              </w:rPr>
              <w:t>Derivation Path</w:t>
            </w:r>
            <w:del w:id="624" w:author="Kuba Kolodziej" w:date="2025-04-16T10:24:00Z">
              <w:r w:rsidRPr="002D6380" w:rsidDel="00E8270A">
                <w:rPr>
                  <w:lang w:eastAsia="en-US"/>
                </w:rPr>
                <w:delText>: 36.355</w:delText>
              </w:r>
            </w:del>
            <w:ins w:id="625" w:author="Kuba Kolodziej" w:date="2025-04-16T10:24:00Z">
              <w:r w:rsidR="00E8270A">
                <w:rPr>
                  <w:lang w:eastAsia="en-US"/>
                </w:rPr>
                <w:t>: TS 36.355 [4]</w:t>
              </w:r>
            </w:ins>
            <w:r w:rsidRPr="002D6380">
              <w:rPr>
                <w:lang w:eastAsia="en-US"/>
              </w:rPr>
              <w:t xml:space="preserve"> clause 6.2</w:t>
            </w:r>
          </w:p>
        </w:tc>
      </w:tr>
      <w:tr w:rsidR="00A55611" w:rsidRPr="002D6380" w14:paraId="30ADA954" w14:textId="77777777" w:rsidTr="00DD1D09">
        <w:tblPrEx>
          <w:tblCellMar>
            <w:left w:w="108" w:type="dxa"/>
            <w:right w:w="108" w:type="dxa"/>
          </w:tblCellMar>
        </w:tblPrEx>
        <w:tc>
          <w:tcPr>
            <w:tcW w:w="4535" w:type="dxa"/>
          </w:tcPr>
          <w:p w14:paraId="2A934C75" w14:textId="77777777" w:rsidR="00A55611" w:rsidRPr="002D6380" w:rsidRDefault="00A55611" w:rsidP="00DD1D09">
            <w:pPr>
              <w:pStyle w:val="TAH"/>
              <w:rPr>
                <w:lang w:eastAsia="en-US"/>
              </w:rPr>
            </w:pPr>
            <w:r w:rsidRPr="002D6380">
              <w:rPr>
                <w:lang w:eastAsia="en-US"/>
              </w:rPr>
              <w:t>Information Element</w:t>
            </w:r>
          </w:p>
        </w:tc>
        <w:tc>
          <w:tcPr>
            <w:tcW w:w="2267" w:type="dxa"/>
          </w:tcPr>
          <w:p w14:paraId="6FE8FABE" w14:textId="77777777" w:rsidR="00A55611" w:rsidRPr="002D6380" w:rsidRDefault="00A55611" w:rsidP="00DD1D09">
            <w:pPr>
              <w:pStyle w:val="TAH"/>
              <w:rPr>
                <w:lang w:eastAsia="en-US"/>
              </w:rPr>
            </w:pPr>
            <w:r w:rsidRPr="002D6380">
              <w:rPr>
                <w:lang w:eastAsia="en-US"/>
              </w:rPr>
              <w:t>Value/remark</w:t>
            </w:r>
          </w:p>
        </w:tc>
        <w:tc>
          <w:tcPr>
            <w:tcW w:w="1700" w:type="dxa"/>
          </w:tcPr>
          <w:p w14:paraId="57E84DD9" w14:textId="77777777" w:rsidR="00A55611" w:rsidRPr="002D6380" w:rsidRDefault="00A55611" w:rsidP="00DD1D09">
            <w:pPr>
              <w:pStyle w:val="TAH"/>
              <w:rPr>
                <w:lang w:eastAsia="en-US"/>
              </w:rPr>
            </w:pPr>
            <w:r w:rsidRPr="002D6380">
              <w:rPr>
                <w:lang w:eastAsia="en-US"/>
              </w:rPr>
              <w:t>Comment</w:t>
            </w:r>
          </w:p>
        </w:tc>
        <w:tc>
          <w:tcPr>
            <w:tcW w:w="1245" w:type="dxa"/>
          </w:tcPr>
          <w:p w14:paraId="05FF5D5F" w14:textId="77777777" w:rsidR="00A55611" w:rsidRPr="002D6380" w:rsidRDefault="00A55611" w:rsidP="00DD1D09">
            <w:pPr>
              <w:pStyle w:val="TAH"/>
              <w:rPr>
                <w:lang w:eastAsia="en-US"/>
              </w:rPr>
            </w:pPr>
            <w:r w:rsidRPr="002D6380">
              <w:rPr>
                <w:lang w:eastAsia="en-US"/>
              </w:rPr>
              <w:t>Condition</w:t>
            </w:r>
          </w:p>
        </w:tc>
      </w:tr>
      <w:tr w:rsidR="00A55611" w:rsidRPr="002D6380" w14:paraId="5F8363C8" w14:textId="77777777" w:rsidTr="00DD1D09">
        <w:tblPrEx>
          <w:tblCellMar>
            <w:left w:w="108" w:type="dxa"/>
            <w:right w:w="108" w:type="dxa"/>
          </w:tblCellMar>
        </w:tblPrEx>
        <w:tc>
          <w:tcPr>
            <w:tcW w:w="4535" w:type="dxa"/>
          </w:tcPr>
          <w:p w14:paraId="1145CE9D" w14:textId="77777777" w:rsidR="00A55611" w:rsidRPr="002D6380" w:rsidRDefault="00A55611" w:rsidP="00DD1D09">
            <w:pPr>
              <w:pStyle w:val="TAL"/>
              <w:rPr>
                <w:lang w:eastAsia="en-US"/>
              </w:rPr>
            </w:pPr>
            <w:r w:rsidRPr="002D6380">
              <w:rPr>
                <w:lang w:eastAsia="en-US"/>
              </w:rPr>
              <w:t>LPP-Message ::= SEQUENCE {</w:t>
            </w:r>
          </w:p>
        </w:tc>
        <w:tc>
          <w:tcPr>
            <w:tcW w:w="2267" w:type="dxa"/>
          </w:tcPr>
          <w:p w14:paraId="3E14215F" w14:textId="77777777" w:rsidR="00A55611" w:rsidRPr="002D6380" w:rsidRDefault="00A55611" w:rsidP="00DD1D09">
            <w:pPr>
              <w:pStyle w:val="TAL"/>
              <w:rPr>
                <w:lang w:eastAsia="en-US"/>
              </w:rPr>
            </w:pPr>
          </w:p>
        </w:tc>
        <w:tc>
          <w:tcPr>
            <w:tcW w:w="1700" w:type="dxa"/>
          </w:tcPr>
          <w:p w14:paraId="2551062A" w14:textId="77777777" w:rsidR="00A55611" w:rsidRPr="002D6380" w:rsidRDefault="00A55611" w:rsidP="00DD1D09">
            <w:pPr>
              <w:pStyle w:val="TAL"/>
              <w:rPr>
                <w:lang w:eastAsia="en-US"/>
              </w:rPr>
            </w:pPr>
          </w:p>
        </w:tc>
        <w:tc>
          <w:tcPr>
            <w:tcW w:w="1245" w:type="dxa"/>
          </w:tcPr>
          <w:p w14:paraId="30664C21" w14:textId="77777777" w:rsidR="00A55611" w:rsidRPr="002D6380" w:rsidRDefault="00A55611" w:rsidP="00DD1D09">
            <w:pPr>
              <w:pStyle w:val="TAL"/>
              <w:rPr>
                <w:lang w:eastAsia="en-US"/>
              </w:rPr>
            </w:pPr>
          </w:p>
        </w:tc>
      </w:tr>
      <w:tr w:rsidR="00A55611" w:rsidRPr="002D6380" w14:paraId="6AC8A752" w14:textId="77777777" w:rsidTr="00DD1D09">
        <w:tblPrEx>
          <w:tblCellMar>
            <w:left w:w="108" w:type="dxa"/>
            <w:right w:w="108" w:type="dxa"/>
          </w:tblCellMar>
        </w:tblPrEx>
        <w:tc>
          <w:tcPr>
            <w:tcW w:w="4535" w:type="dxa"/>
          </w:tcPr>
          <w:p w14:paraId="4E97C8AC" w14:textId="77777777" w:rsidR="00A55611" w:rsidRPr="002D6380" w:rsidRDefault="00A55611" w:rsidP="00DD1D09">
            <w:pPr>
              <w:pStyle w:val="TAL"/>
              <w:rPr>
                <w:lang w:eastAsia="en-US"/>
              </w:rPr>
            </w:pPr>
            <w:r w:rsidRPr="002D6380">
              <w:rPr>
                <w:lang w:eastAsia="en-US"/>
              </w:rPr>
              <w:t xml:space="preserve"> transactionID SEQUENCE {</w:t>
            </w:r>
          </w:p>
        </w:tc>
        <w:tc>
          <w:tcPr>
            <w:tcW w:w="2267" w:type="dxa"/>
          </w:tcPr>
          <w:p w14:paraId="2FFA403C" w14:textId="77777777" w:rsidR="00A55611" w:rsidRPr="002D6380" w:rsidRDefault="00A55611" w:rsidP="00DD1D09">
            <w:pPr>
              <w:pStyle w:val="TAL"/>
            </w:pPr>
          </w:p>
        </w:tc>
        <w:tc>
          <w:tcPr>
            <w:tcW w:w="1700" w:type="dxa"/>
          </w:tcPr>
          <w:p w14:paraId="2E7EF7CB" w14:textId="77777777" w:rsidR="00A55611" w:rsidRPr="002D6380" w:rsidRDefault="00A55611" w:rsidP="00DD1D09">
            <w:pPr>
              <w:pStyle w:val="TAL"/>
            </w:pPr>
          </w:p>
        </w:tc>
        <w:tc>
          <w:tcPr>
            <w:tcW w:w="1245" w:type="dxa"/>
          </w:tcPr>
          <w:p w14:paraId="57F4F0D9" w14:textId="77777777" w:rsidR="00A55611" w:rsidRPr="002D6380" w:rsidRDefault="00A55611" w:rsidP="00DD1D09">
            <w:pPr>
              <w:pStyle w:val="TAL"/>
              <w:rPr>
                <w:lang w:eastAsia="en-US"/>
              </w:rPr>
            </w:pPr>
          </w:p>
        </w:tc>
      </w:tr>
      <w:tr w:rsidR="00A55611" w:rsidRPr="002D6380" w14:paraId="356EA6AA" w14:textId="77777777" w:rsidTr="00DD1D09">
        <w:tblPrEx>
          <w:tblCellMar>
            <w:left w:w="108" w:type="dxa"/>
            <w:right w:w="108" w:type="dxa"/>
          </w:tblCellMar>
        </w:tblPrEx>
        <w:tc>
          <w:tcPr>
            <w:tcW w:w="4535" w:type="dxa"/>
          </w:tcPr>
          <w:p w14:paraId="2EC7E39C" w14:textId="77777777" w:rsidR="00A55611" w:rsidRPr="002D6380" w:rsidRDefault="00A55611" w:rsidP="00DD1D09">
            <w:pPr>
              <w:pStyle w:val="TAL"/>
              <w:rPr>
                <w:lang w:eastAsia="en-US"/>
              </w:rPr>
            </w:pPr>
            <w:r w:rsidRPr="002D6380">
              <w:rPr>
                <w:lang w:eastAsia="en-US"/>
              </w:rPr>
              <w:t xml:space="preserve">      Initiator</w:t>
            </w:r>
          </w:p>
        </w:tc>
        <w:tc>
          <w:tcPr>
            <w:tcW w:w="2267" w:type="dxa"/>
          </w:tcPr>
          <w:p w14:paraId="4573A406" w14:textId="77777777" w:rsidR="00A55611" w:rsidRPr="002D6380" w:rsidRDefault="00A55611" w:rsidP="00DD1D09">
            <w:pPr>
              <w:pStyle w:val="TAL"/>
            </w:pPr>
            <w:r w:rsidRPr="002D6380">
              <w:t>locationServer</w:t>
            </w:r>
          </w:p>
        </w:tc>
        <w:tc>
          <w:tcPr>
            <w:tcW w:w="1700" w:type="dxa"/>
          </w:tcPr>
          <w:p w14:paraId="0068578B" w14:textId="77777777" w:rsidR="00A55611" w:rsidRPr="002D6380" w:rsidRDefault="00A55611" w:rsidP="00DD1D09">
            <w:pPr>
              <w:pStyle w:val="TAL"/>
            </w:pPr>
          </w:p>
        </w:tc>
        <w:tc>
          <w:tcPr>
            <w:tcW w:w="1245" w:type="dxa"/>
          </w:tcPr>
          <w:p w14:paraId="3DF32F69" w14:textId="77777777" w:rsidR="00A55611" w:rsidRPr="002D6380" w:rsidRDefault="00A55611" w:rsidP="00DD1D09">
            <w:pPr>
              <w:pStyle w:val="TAL"/>
              <w:rPr>
                <w:lang w:eastAsia="en-US"/>
              </w:rPr>
            </w:pPr>
          </w:p>
        </w:tc>
      </w:tr>
      <w:tr w:rsidR="00A55611" w:rsidRPr="002D6380" w14:paraId="00FBB6D6" w14:textId="77777777" w:rsidTr="00DD1D09">
        <w:tblPrEx>
          <w:tblCellMar>
            <w:left w:w="108" w:type="dxa"/>
            <w:right w:w="108" w:type="dxa"/>
          </w:tblCellMar>
        </w:tblPrEx>
        <w:tc>
          <w:tcPr>
            <w:tcW w:w="4535" w:type="dxa"/>
          </w:tcPr>
          <w:p w14:paraId="70FC8F9D" w14:textId="77777777" w:rsidR="00A55611" w:rsidRPr="002D6380" w:rsidRDefault="00A55611" w:rsidP="00DD1D09">
            <w:pPr>
              <w:pStyle w:val="TAL"/>
              <w:rPr>
                <w:lang w:eastAsia="en-US"/>
              </w:rPr>
            </w:pPr>
            <w:r w:rsidRPr="002D6380">
              <w:rPr>
                <w:lang w:eastAsia="en-US"/>
              </w:rPr>
              <w:t xml:space="preserve">      transactionNumber</w:t>
            </w:r>
          </w:p>
        </w:tc>
        <w:tc>
          <w:tcPr>
            <w:tcW w:w="2267" w:type="dxa"/>
          </w:tcPr>
          <w:p w14:paraId="241E5B4B" w14:textId="77777777" w:rsidR="00A55611" w:rsidRPr="002D6380" w:rsidRDefault="00A55611" w:rsidP="00DD1D09">
            <w:pPr>
              <w:pStyle w:val="TAL"/>
            </w:pPr>
            <w:r w:rsidRPr="002D6380">
              <w:t>1</w:t>
            </w:r>
          </w:p>
        </w:tc>
        <w:tc>
          <w:tcPr>
            <w:tcW w:w="1700" w:type="dxa"/>
          </w:tcPr>
          <w:p w14:paraId="3BA11D65" w14:textId="77777777" w:rsidR="00A55611" w:rsidRPr="002D6380" w:rsidRDefault="00A55611" w:rsidP="00DD1D09">
            <w:pPr>
              <w:pStyle w:val="TAL"/>
            </w:pPr>
          </w:p>
        </w:tc>
        <w:tc>
          <w:tcPr>
            <w:tcW w:w="1245" w:type="dxa"/>
          </w:tcPr>
          <w:p w14:paraId="2EF17AAB" w14:textId="77777777" w:rsidR="00A55611" w:rsidRPr="002D6380" w:rsidRDefault="00A55611" w:rsidP="00DD1D09">
            <w:pPr>
              <w:pStyle w:val="TAL"/>
              <w:rPr>
                <w:lang w:eastAsia="en-US"/>
              </w:rPr>
            </w:pPr>
          </w:p>
        </w:tc>
      </w:tr>
      <w:tr w:rsidR="00A55611" w:rsidRPr="002D6380" w14:paraId="6EE41C67" w14:textId="77777777" w:rsidTr="00DD1D09">
        <w:tblPrEx>
          <w:tblCellMar>
            <w:left w:w="108" w:type="dxa"/>
            <w:right w:w="108" w:type="dxa"/>
          </w:tblCellMar>
        </w:tblPrEx>
        <w:tc>
          <w:tcPr>
            <w:tcW w:w="4535" w:type="dxa"/>
          </w:tcPr>
          <w:p w14:paraId="53A1D282" w14:textId="77777777" w:rsidR="00A55611" w:rsidRPr="002D6380" w:rsidRDefault="00A55611" w:rsidP="00DD1D09">
            <w:pPr>
              <w:pStyle w:val="TAL"/>
              <w:rPr>
                <w:lang w:eastAsia="en-US"/>
              </w:rPr>
            </w:pPr>
            <w:r w:rsidRPr="002D6380">
              <w:rPr>
                <w:lang w:eastAsia="en-US"/>
              </w:rPr>
              <w:t xml:space="preserve"> }</w:t>
            </w:r>
          </w:p>
        </w:tc>
        <w:tc>
          <w:tcPr>
            <w:tcW w:w="2267" w:type="dxa"/>
          </w:tcPr>
          <w:p w14:paraId="0215A9DC" w14:textId="77777777" w:rsidR="00A55611" w:rsidRPr="002D6380" w:rsidRDefault="00A55611" w:rsidP="00DD1D09">
            <w:pPr>
              <w:pStyle w:val="TAL"/>
            </w:pPr>
          </w:p>
        </w:tc>
        <w:tc>
          <w:tcPr>
            <w:tcW w:w="1700" w:type="dxa"/>
          </w:tcPr>
          <w:p w14:paraId="142219B1" w14:textId="77777777" w:rsidR="00A55611" w:rsidRPr="002D6380" w:rsidRDefault="00A55611" w:rsidP="00DD1D09">
            <w:pPr>
              <w:pStyle w:val="TAL"/>
            </w:pPr>
          </w:p>
        </w:tc>
        <w:tc>
          <w:tcPr>
            <w:tcW w:w="1245" w:type="dxa"/>
          </w:tcPr>
          <w:p w14:paraId="7B405AB0" w14:textId="77777777" w:rsidR="00A55611" w:rsidRPr="002D6380" w:rsidRDefault="00A55611" w:rsidP="00DD1D09">
            <w:pPr>
              <w:pStyle w:val="TAL"/>
              <w:rPr>
                <w:lang w:eastAsia="en-US"/>
              </w:rPr>
            </w:pPr>
          </w:p>
        </w:tc>
      </w:tr>
      <w:tr w:rsidR="00A55611" w:rsidRPr="002D6380" w14:paraId="3E514EB8" w14:textId="77777777" w:rsidTr="00DD1D09">
        <w:tblPrEx>
          <w:tblCellMar>
            <w:left w:w="108" w:type="dxa"/>
            <w:right w:w="108" w:type="dxa"/>
          </w:tblCellMar>
        </w:tblPrEx>
        <w:tc>
          <w:tcPr>
            <w:tcW w:w="4535" w:type="dxa"/>
          </w:tcPr>
          <w:p w14:paraId="40228F08" w14:textId="77777777" w:rsidR="00A55611" w:rsidRPr="002D6380" w:rsidRDefault="00A55611" w:rsidP="00DD1D09">
            <w:pPr>
              <w:pStyle w:val="TAL"/>
              <w:rPr>
                <w:lang w:eastAsia="en-US"/>
              </w:rPr>
            </w:pPr>
            <w:r w:rsidRPr="002D6380">
              <w:rPr>
                <w:lang w:eastAsia="en-US"/>
              </w:rPr>
              <w:t xml:space="preserve"> endTransaction</w:t>
            </w:r>
          </w:p>
        </w:tc>
        <w:tc>
          <w:tcPr>
            <w:tcW w:w="2267" w:type="dxa"/>
          </w:tcPr>
          <w:p w14:paraId="08D60A3D" w14:textId="77777777" w:rsidR="00A55611" w:rsidRPr="002D6380" w:rsidRDefault="00A55611" w:rsidP="00DD1D09">
            <w:pPr>
              <w:pStyle w:val="TAL"/>
            </w:pPr>
            <w:r w:rsidRPr="002D6380">
              <w:t>TRUE</w:t>
            </w:r>
          </w:p>
        </w:tc>
        <w:tc>
          <w:tcPr>
            <w:tcW w:w="1700" w:type="dxa"/>
          </w:tcPr>
          <w:p w14:paraId="165381F5" w14:textId="77777777" w:rsidR="00A55611" w:rsidRPr="002D6380" w:rsidRDefault="00A55611" w:rsidP="00DD1D09">
            <w:pPr>
              <w:pStyle w:val="TAL"/>
            </w:pPr>
          </w:p>
        </w:tc>
        <w:tc>
          <w:tcPr>
            <w:tcW w:w="1245" w:type="dxa"/>
          </w:tcPr>
          <w:p w14:paraId="1CAD4589" w14:textId="77777777" w:rsidR="00A55611" w:rsidRPr="002D6380" w:rsidRDefault="00A55611" w:rsidP="00DD1D09">
            <w:pPr>
              <w:pStyle w:val="TAL"/>
              <w:rPr>
                <w:lang w:eastAsia="en-US"/>
              </w:rPr>
            </w:pPr>
          </w:p>
        </w:tc>
      </w:tr>
      <w:tr w:rsidR="00A55611" w:rsidRPr="002D6380" w14:paraId="699E6F3D" w14:textId="77777777" w:rsidTr="00DD1D09">
        <w:tblPrEx>
          <w:tblCellMar>
            <w:left w:w="108" w:type="dxa"/>
            <w:right w:w="108" w:type="dxa"/>
          </w:tblCellMar>
        </w:tblPrEx>
        <w:tc>
          <w:tcPr>
            <w:tcW w:w="4535" w:type="dxa"/>
          </w:tcPr>
          <w:p w14:paraId="5045BA4A" w14:textId="77777777" w:rsidR="00A55611" w:rsidRPr="002D6380" w:rsidRDefault="00A55611" w:rsidP="00DD1D09">
            <w:pPr>
              <w:pStyle w:val="TAL"/>
              <w:rPr>
                <w:lang w:eastAsia="en-US"/>
              </w:rPr>
            </w:pPr>
            <w:r w:rsidRPr="002D6380">
              <w:rPr>
                <w:lang w:eastAsia="en-US"/>
              </w:rPr>
              <w:t xml:space="preserve"> sequenceNumber</w:t>
            </w:r>
          </w:p>
        </w:tc>
        <w:tc>
          <w:tcPr>
            <w:tcW w:w="2267" w:type="dxa"/>
          </w:tcPr>
          <w:p w14:paraId="1E0893BC" w14:textId="77777777" w:rsidR="00A55611" w:rsidRPr="002D6380" w:rsidRDefault="00A55611" w:rsidP="00DD1D09">
            <w:pPr>
              <w:pStyle w:val="TAL"/>
            </w:pPr>
            <w:r w:rsidRPr="002D6380">
              <w:t>(0..255)</w:t>
            </w:r>
          </w:p>
        </w:tc>
        <w:tc>
          <w:tcPr>
            <w:tcW w:w="1700" w:type="dxa"/>
          </w:tcPr>
          <w:p w14:paraId="4A184786" w14:textId="77777777" w:rsidR="00A55611" w:rsidRPr="002D6380" w:rsidRDefault="00A55611" w:rsidP="00DD1D09">
            <w:pPr>
              <w:pStyle w:val="TAL"/>
            </w:pPr>
          </w:p>
        </w:tc>
        <w:tc>
          <w:tcPr>
            <w:tcW w:w="1245" w:type="dxa"/>
          </w:tcPr>
          <w:p w14:paraId="207CAA4F" w14:textId="77777777" w:rsidR="00A55611" w:rsidRPr="002D6380" w:rsidRDefault="00A55611" w:rsidP="00DD1D09">
            <w:pPr>
              <w:pStyle w:val="TAL"/>
              <w:rPr>
                <w:lang w:eastAsia="en-US"/>
              </w:rPr>
            </w:pPr>
          </w:p>
        </w:tc>
      </w:tr>
      <w:tr w:rsidR="00A55611" w:rsidRPr="002D6380" w14:paraId="61AB20B7" w14:textId="77777777" w:rsidTr="00DD1D09">
        <w:tblPrEx>
          <w:tblCellMar>
            <w:left w:w="108" w:type="dxa"/>
            <w:right w:w="108" w:type="dxa"/>
          </w:tblCellMar>
        </w:tblPrEx>
        <w:tc>
          <w:tcPr>
            <w:tcW w:w="4535" w:type="dxa"/>
          </w:tcPr>
          <w:p w14:paraId="7E1E6F7E" w14:textId="77777777" w:rsidR="00A55611" w:rsidRPr="002D6380" w:rsidRDefault="00A55611" w:rsidP="00DD1D09">
            <w:pPr>
              <w:pStyle w:val="TAL"/>
              <w:rPr>
                <w:lang w:eastAsia="en-US"/>
              </w:rPr>
            </w:pPr>
            <w:r w:rsidRPr="002D6380">
              <w:rPr>
                <w:lang w:eastAsia="en-US"/>
              </w:rPr>
              <w:t xml:space="preserve"> acknowledgement </w:t>
            </w:r>
          </w:p>
        </w:tc>
        <w:tc>
          <w:tcPr>
            <w:tcW w:w="2267" w:type="dxa"/>
          </w:tcPr>
          <w:p w14:paraId="70A82A09" w14:textId="77777777" w:rsidR="00A55611" w:rsidRPr="002D6380" w:rsidRDefault="00A55611" w:rsidP="00DD1D09">
            <w:pPr>
              <w:pStyle w:val="TAL"/>
            </w:pPr>
          </w:p>
        </w:tc>
        <w:tc>
          <w:tcPr>
            <w:tcW w:w="1700" w:type="dxa"/>
          </w:tcPr>
          <w:p w14:paraId="7E617F72" w14:textId="77777777" w:rsidR="00A55611" w:rsidRPr="002D6380" w:rsidRDefault="00A55611" w:rsidP="00DD1D09">
            <w:pPr>
              <w:pStyle w:val="TAL"/>
            </w:pPr>
          </w:p>
        </w:tc>
        <w:tc>
          <w:tcPr>
            <w:tcW w:w="1245" w:type="dxa"/>
          </w:tcPr>
          <w:p w14:paraId="7D633311" w14:textId="77777777" w:rsidR="00A55611" w:rsidRPr="002D6380" w:rsidRDefault="00A55611" w:rsidP="00DD1D09">
            <w:pPr>
              <w:pStyle w:val="TAL"/>
              <w:rPr>
                <w:lang w:eastAsia="en-US"/>
              </w:rPr>
            </w:pPr>
          </w:p>
        </w:tc>
      </w:tr>
      <w:tr w:rsidR="00A55611" w:rsidRPr="002D6380" w14:paraId="15A17E86" w14:textId="77777777" w:rsidTr="00DD1D09">
        <w:tblPrEx>
          <w:tblCellMar>
            <w:left w:w="108" w:type="dxa"/>
            <w:right w:w="108" w:type="dxa"/>
          </w:tblCellMar>
        </w:tblPrEx>
        <w:tc>
          <w:tcPr>
            <w:tcW w:w="4535" w:type="dxa"/>
          </w:tcPr>
          <w:p w14:paraId="7D12EAF6" w14:textId="77777777" w:rsidR="00A55611" w:rsidRPr="002D6380" w:rsidRDefault="00A55611" w:rsidP="00DD1D09">
            <w:pPr>
              <w:pStyle w:val="TAL"/>
              <w:rPr>
                <w:lang w:eastAsia="en-US"/>
              </w:rPr>
            </w:pPr>
            <w:r w:rsidRPr="002D6380">
              <w:rPr>
                <w:lang w:eastAsia="en-US"/>
              </w:rPr>
              <w:t xml:space="preserve"> lpp-MessageBody CHOICE {</w:t>
            </w:r>
          </w:p>
        </w:tc>
        <w:tc>
          <w:tcPr>
            <w:tcW w:w="2267" w:type="dxa"/>
          </w:tcPr>
          <w:p w14:paraId="59CCE171" w14:textId="77777777" w:rsidR="00A55611" w:rsidRPr="002D6380" w:rsidRDefault="00A55611" w:rsidP="00DD1D09">
            <w:pPr>
              <w:pStyle w:val="TAL"/>
            </w:pPr>
          </w:p>
        </w:tc>
        <w:tc>
          <w:tcPr>
            <w:tcW w:w="1700" w:type="dxa"/>
          </w:tcPr>
          <w:p w14:paraId="23F1927B" w14:textId="77777777" w:rsidR="00A55611" w:rsidRPr="002D6380" w:rsidRDefault="00A55611" w:rsidP="00DD1D09">
            <w:pPr>
              <w:pStyle w:val="TAL"/>
            </w:pPr>
          </w:p>
        </w:tc>
        <w:tc>
          <w:tcPr>
            <w:tcW w:w="1245" w:type="dxa"/>
          </w:tcPr>
          <w:p w14:paraId="058D37C7" w14:textId="77777777" w:rsidR="00A55611" w:rsidRPr="002D6380" w:rsidRDefault="00A55611" w:rsidP="00DD1D09">
            <w:pPr>
              <w:pStyle w:val="TAL"/>
              <w:rPr>
                <w:lang w:eastAsia="en-US"/>
              </w:rPr>
            </w:pPr>
          </w:p>
        </w:tc>
      </w:tr>
      <w:tr w:rsidR="00A55611" w:rsidRPr="002D6380" w14:paraId="7BA16A14" w14:textId="77777777" w:rsidTr="00DD1D09">
        <w:tblPrEx>
          <w:tblCellMar>
            <w:left w:w="108" w:type="dxa"/>
            <w:right w:w="108" w:type="dxa"/>
          </w:tblCellMar>
        </w:tblPrEx>
        <w:tc>
          <w:tcPr>
            <w:tcW w:w="4535" w:type="dxa"/>
          </w:tcPr>
          <w:p w14:paraId="6F7F9B1E" w14:textId="77777777" w:rsidR="00A55611" w:rsidRPr="002D6380" w:rsidRDefault="00A55611" w:rsidP="00DD1D09">
            <w:pPr>
              <w:pStyle w:val="TAL"/>
              <w:rPr>
                <w:lang w:eastAsia="en-US"/>
              </w:rPr>
            </w:pPr>
            <w:r w:rsidRPr="002D6380">
              <w:rPr>
                <w:lang w:eastAsia="en-US"/>
              </w:rPr>
              <w:t xml:space="preserve">  c1 CHOICE {</w:t>
            </w:r>
          </w:p>
        </w:tc>
        <w:tc>
          <w:tcPr>
            <w:tcW w:w="2267" w:type="dxa"/>
          </w:tcPr>
          <w:p w14:paraId="0D6EAFD5" w14:textId="77777777" w:rsidR="00A55611" w:rsidRPr="002D6380" w:rsidRDefault="00A55611" w:rsidP="00DD1D09">
            <w:pPr>
              <w:pStyle w:val="TAL"/>
            </w:pPr>
          </w:p>
        </w:tc>
        <w:tc>
          <w:tcPr>
            <w:tcW w:w="1700" w:type="dxa"/>
          </w:tcPr>
          <w:p w14:paraId="6A5C4170" w14:textId="77777777" w:rsidR="00A55611" w:rsidRPr="002D6380" w:rsidRDefault="00A55611" w:rsidP="00DD1D09">
            <w:pPr>
              <w:pStyle w:val="TAL"/>
            </w:pPr>
          </w:p>
        </w:tc>
        <w:tc>
          <w:tcPr>
            <w:tcW w:w="1245" w:type="dxa"/>
          </w:tcPr>
          <w:p w14:paraId="70475554" w14:textId="77777777" w:rsidR="00A55611" w:rsidRPr="002D6380" w:rsidRDefault="00A55611" w:rsidP="00DD1D09">
            <w:pPr>
              <w:pStyle w:val="TAL"/>
              <w:rPr>
                <w:lang w:eastAsia="en-US"/>
              </w:rPr>
            </w:pPr>
          </w:p>
        </w:tc>
      </w:tr>
      <w:tr w:rsidR="00A55611" w:rsidRPr="002D6380" w14:paraId="7C52EAD6" w14:textId="77777777" w:rsidTr="00DD1D09">
        <w:tblPrEx>
          <w:tblCellMar>
            <w:left w:w="108" w:type="dxa"/>
            <w:right w:w="108" w:type="dxa"/>
          </w:tblCellMar>
        </w:tblPrEx>
        <w:tc>
          <w:tcPr>
            <w:tcW w:w="4535" w:type="dxa"/>
          </w:tcPr>
          <w:p w14:paraId="7A6F7720" w14:textId="77777777" w:rsidR="00A55611" w:rsidRPr="002D6380" w:rsidRDefault="00A55611" w:rsidP="00DD1D09">
            <w:pPr>
              <w:pStyle w:val="TAL"/>
              <w:rPr>
                <w:lang w:eastAsia="en-US"/>
              </w:rPr>
            </w:pPr>
            <w:r w:rsidRPr="002D6380">
              <w:rPr>
                <w:lang w:eastAsia="en-US"/>
              </w:rPr>
              <w:t xml:space="preserve">   provideLocationInformation SEQUENCE {</w:t>
            </w:r>
          </w:p>
        </w:tc>
        <w:tc>
          <w:tcPr>
            <w:tcW w:w="2267" w:type="dxa"/>
          </w:tcPr>
          <w:p w14:paraId="2139FC31" w14:textId="77777777" w:rsidR="00A55611" w:rsidRPr="002D6380" w:rsidRDefault="00A55611" w:rsidP="00DD1D09">
            <w:pPr>
              <w:pStyle w:val="TAL"/>
            </w:pPr>
          </w:p>
        </w:tc>
        <w:tc>
          <w:tcPr>
            <w:tcW w:w="1700" w:type="dxa"/>
          </w:tcPr>
          <w:p w14:paraId="488C9720" w14:textId="77777777" w:rsidR="00A55611" w:rsidRPr="002D6380" w:rsidRDefault="00A55611" w:rsidP="00DD1D09">
            <w:pPr>
              <w:pStyle w:val="TAL"/>
            </w:pPr>
          </w:p>
        </w:tc>
        <w:tc>
          <w:tcPr>
            <w:tcW w:w="1245" w:type="dxa"/>
          </w:tcPr>
          <w:p w14:paraId="548E90B9" w14:textId="77777777" w:rsidR="00A55611" w:rsidRPr="002D6380" w:rsidRDefault="00A55611" w:rsidP="00DD1D09">
            <w:pPr>
              <w:pStyle w:val="TAL"/>
              <w:rPr>
                <w:lang w:eastAsia="en-US"/>
              </w:rPr>
            </w:pPr>
          </w:p>
        </w:tc>
      </w:tr>
      <w:tr w:rsidR="00A55611" w:rsidRPr="002D6380" w14:paraId="2320C5CB" w14:textId="77777777" w:rsidTr="00DD1D09">
        <w:tblPrEx>
          <w:tblCellMar>
            <w:left w:w="108" w:type="dxa"/>
            <w:right w:w="108" w:type="dxa"/>
          </w:tblCellMar>
        </w:tblPrEx>
        <w:tc>
          <w:tcPr>
            <w:tcW w:w="4535" w:type="dxa"/>
          </w:tcPr>
          <w:p w14:paraId="14080796" w14:textId="77777777" w:rsidR="00A55611" w:rsidRPr="002D6380" w:rsidRDefault="00A55611" w:rsidP="00DD1D09">
            <w:pPr>
              <w:pStyle w:val="TAL"/>
              <w:rPr>
                <w:lang w:eastAsia="en-US"/>
              </w:rPr>
            </w:pPr>
            <w:r w:rsidRPr="002D6380">
              <w:rPr>
                <w:lang w:eastAsia="en-US"/>
              </w:rPr>
              <w:t xml:space="preserve">     criticalExtensions CHOICE {</w:t>
            </w:r>
          </w:p>
        </w:tc>
        <w:tc>
          <w:tcPr>
            <w:tcW w:w="2267" w:type="dxa"/>
          </w:tcPr>
          <w:p w14:paraId="1317B214" w14:textId="77777777" w:rsidR="00A55611" w:rsidRPr="002D6380" w:rsidRDefault="00A55611" w:rsidP="00DD1D09">
            <w:pPr>
              <w:pStyle w:val="TAL"/>
            </w:pPr>
          </w:p>
        </w:tc>
        <w:tc>
          <w:tcPr>
            <w:tcW w:w="1700" w:type="dxa"/>
          </w:tcPr>
          <w:p w14:paraId="0F175FAB" w14:textId="77777777" w:rsidR="00A55611" w:rsidRPr="002D6380" w:rsidRDefault="00A55611" w:rsidP="00DD1D09">
            <w:pPr>
              <w:pStyle w:val="TAL"/>
            </w:pPr>
          </w:p>
        </w:tc>
        <w:tc>
          <w:tcPr>
            <w:tcW w:w="1245" w:type="dxa"/>
          </w:tcPr>
          <w:p w14:paraId="0EBDD1A8" w14:textId="77777777" w:rsidR="00A55611" w:rsidRPr="002D6380" w:rsidRDefault="00A55611" w:rsidP="00DD1D09">
            <w:pPr>
              <w:pStyle w:val="TAL"/>
              <w:rPr>
                <w:lang w:eastAsia="en-US"/>
              </w:rPr>
            </w:pPr>
          </w:p>
        </w:tc>
      </w:tr>
      <w:tr w:rsidR="00A55611" w:rsidRPr="002D6380" w14:paraId="08DCC2FF" w14:textId="77777777" w:rsidTr="00DD1D09">
        <w:tblPrEx>
          <w:tblCellMar>
            <w:left w:w="108" w:type="dxa"/>
            <w:right w:w="108" w:type="dxa"/>
          </w:tblCellMar>
        </w:tblPrEx>
        <w:tc>
          <w:tcPr>
            <w:tcW w:w="4535" w:type="dxa"/>
          </w:tcPr>
          <w:p w14:paraId="3B50B338" w14:textId="77777777" w:rsidR="00A55611" w:rsidRPr="002D6380" w:rsidRDefault="00A55611" w:rsidP="00DD1D09">
            <w:pPr>
              <w:pStyle w:val="TAL"/>
              <w:rPr>
                <w:lang w:eastAsia="en-US"/>
              </w:rPr>
            </w:pPr>
            <w:r w:rsidRPr="002D6380">
              <w:rPr>
                <w:lang w:eastAsia="en-US"/>
              </w:rPr>
              <w:t xml:space="preserve">        c1 CHOICE {</w:t>
            </w:r>
          </w:p>
        </w:tc>
        <w:tc>
          <w:tcPr>
            <w:tcW w:w="2267" w:type="dxa"/>
          </w:tcPr>
          <w:p w14:paraId="21F84735" w14:textId="77777777" w:rsidR="00A55611" w:rsidRPr="002D6380" w:rsidRDefault="00A55611" w:rsidP="00DD1D09">
            <w:pPr>
              <w:pStyle w:val="TAL"/>
            </w:pPr>
          </w:p>
        </w:tc>
        <w:tc>
          <w:tcPr>
            <w:tcW w:w="1700" w:type="dxa"/>
          </w:tcPr>
          <w:p w14:paraId="4CD08A41" w14:textId="77777777" w:rsidR="00A55611" w:rsidRPr="002D6380" w:rsidRDefault="00A55611" w:rsidP="00DD1D09">
            <w:pPr>
              <w:pStyle w:val="TAL"/>
            </w:pPr>
          </w:p>
        </w:tc>
        <w:tc>
          <w:tcPr>
            <w:tcW w:w="1245" w:type="dxa"/>
          </w:tcPr>
          <w:p w14:paraId="7754BCD2" w14:textId="77777777" w:rsidR="00A55611" w:rsidRPr="002D6380" w:rsidRDefault="00A55611" w:rsidP="00DD1D09">
            <w:pPr>
              <w:pStyle w:val="TAL"/>
              <w:rPr>
                <w:lang w:eastAsia="en-US"/>
              </w:rPr>
            </w:pPr>
          </w:p>
        </w:tc>
      </w:tr>
      <w:tr w:rsidR="00A55611" w:rsidRPr="002D6380" w14:paraId="1C5202E5" w14:textId="77777777" w:rsidTr="00DD1D09">
        <w:tblPrEx>
          <w:tblCellMar>
            <w:left w:w="108" w:type="dxa"/>
            <w:right w:w="108" w:type="dxa"/>
          </w:tblCellMar>
        </w:tblPrEx>
        <w:tc>
          <w:tcPr>
            <w:tcW w:w="4535" w:type="dxa"/>
          </w:tcPr>
          <w:p w14:paraId="18316A1C" w14:textId="77777777" w:rsidR="00A55611" w:rsidRPr="002D6380" w:rsidRDefault="00A55611" w:rsidP="00DD1D09">
            <w:pPr>
              <w:pStyle w:val="TAL"/>
              <w:rPr>
                <w:lang w:eastAsia="en-US"/>
              </w:rPr>
            </w:pPr>
            <w:r w:rsidRPr="002D6380">
              <w:rPr>
                <w:lang w:eastAsia="en-US"/>
              </w:rPr>
              <w:t xml:space="preserve">             provideLocationInformation-r9 SEQUENCE {</w:t>
            </w:r>
          </w:p>
        </w:tc>
        <w:tc>
          <w:tcPr>
            <w:tcW w:w="2267" w:type="dxa"/>
          </w:tcPr>
          <w:p w14:paraId="3AC073DD" w14:textId="77777777" w:rsidR="00A55611" w:rsidRPr="002D6380" w:rsidRDefault="00A55611" w:rsidP="00DD1D09">
            <w:pPr>
              <w:pStyle w:val="TAL"/>
            </w:pPr>
          </w:p>
        </w:tc>
        <w:tc>
          <w:tcPr>
            <w:tcW w:w="1700" w:type="dxa"/>
          </w:tcPr>
          <w:p w14:paraId="0429A7E6" w14:textId="77777777" w:rsidR="00A55611" w:rsidRPr="002D6380" w:rsidRDefault="00A55611" w:rsidP="00DD1D09">
            <w:pPr>
              <w:pStyle w:val="TAL"/>
            </w:pPr>
          </w:p>
        </w:tc>
        <w:tc>
          <w:tcPr>
            <w:tcW w:w="1245" w:type="dxa"/>
          </w:tcPr>
          <w:p w14:paraId="4D1AE863" w14:textId="77777777" w:rsidR="00A55611" w:rsidRPr="002D6380" w:rsidRDefault="00A55611" w:rsidP="00DD1D09">
            <w:pPr>
              <w:pStyle w:val="TAL"/>
              <w:rPr>
                <w:lang w:eastAsia="en-US"/>
              </w:rPr>
            </w:pPr>
          </w:p>
        </w:tc>
      </w:tr>
      <w:tr w:rsidR="00A55611" w:rsidRPr="002D6380" w14:paraId="5E5C54DE" w14:textId="77777777" w:rsidTr="00DD1D09">
        <w:tblPrEx>
          <w:tblCellMar>
            <w:left w:w="108" w:type="dxa"/>
            <w:right w:w="108" w:type="dxa"/>
          </w:tblCellMar>
        </w:tblPrEx>
        <w:tc>
          <w:tcPr>
            <w:tcW w:w="4535" w:type="dxa"/>
          </w:tcPr>
          <w:p w14:paraId="1145D85F" w14:textId="77777777" w:rsidR="00A55611" w:rsidRPr="002D6380" w:rsidRDefault="00A55611" w:rsidP="00DD1D09">
            <w:pPr>
              <w:pStyle w:val="TAL"/>
              <w:rPr>
                <w:lang w:eastAsia="en-US"/>
              </w:rPr>
            </w:pPr>
            <w:r w:rsidRPr="002D6380">
              <w:rPr>
                <w:lang w:eastAsia="en-US"/>
              </w:rPr>
              <w:t xml:space="preserve">               commonIEsProvideLocationInformation</w:t>
            </w:r>
          </w:p>
        </w:tc>
        <w:tc>
          <w:tcPr>
            <w:tcW w:w="2267" w:type="dxa"/>
          </w:tcPr>
          <w:p w14:paraId="3F8A6B6F" w14:textId="77777777" w:rsidR="00A55611" w:rsidRPr="002D6380" w:rsidRDefault="00A55611" w:rsidP="00DD1D09">
            <w:pPr>
              <w:pStyle w:val="TAL"/>
            </w:pPr>
            <w:r w:rsidRPr="002D6380">
              <w:t>Not present.</w:t>
            </w:r>
          </w:p>
        </w:tc>
        <w:tc>
          <w:tcPr>
            <w:tcW w:w="1700" w:type="dxa"/>
          </w:tcPr>
          <w:p w14:paraId="3C4860A2" w14:textId="77777777" w:rsidR="00A55611" w:rsidRPr="002D6380" w:rsidRDefault="00A55611" w:rsidP="00DD1D09">
            <w:pPr>
              <w:pStyle w:val="TAL"/>
            </w:pPr>
          </w:p>
        </w:tc>
        <w:tc>
          <w:tcPr>
            <w:tcW w:w="1245" w:type="dxa"/>
          </w:tcPr>
          <w:p w14:paraId="3FB0027D" w14:textId="77777777" w:rsidR="00A55611" w:rsidRPr="002D6380" w:rsidRDefault="00A55611" w:rsidP="00DD1D09">
            <w:pPr>
              <w:pStyle w:val="TAL"/>
              <w:rPr>
                <w:lang w:eastAsia="en-US"/>
              </w:rPr>
            </w:pPr>
          </w:p>
        </w:tc>
      </w:tr>
      <w:tr w:rsidR="00A55611" w:rsidRPr="002D6380" w14:paraId="5679ED3D" w14:textId="77777777" w:rsidTr="00DD1D09">
        <w:tblPrEx>
          <w:tblCellMar>
            <w:left w:w="108" w:type="dxa"/>
            <w:right w:w="108" w:type="dxa"/>
          </w:tblCellMar>
        </w:tblPrEx>
        <w:tc>
          <w:tcPr>
            <w:tcW w:w="4535" w:type="dxa"/>
          </w:tcPr>
          <w:p w14:paraId="1730B23A" w14:textId="77777777" w:rsidR="00A55611" w:rsidRPr="002D6380" w:rsidRDefault="00A55611" w:rsidP="00DD1D09">
            <w:pPr>
              <w:pStyle w:val="TAL"/>
              <w:rPr>
                <w:lang w:eastAsia="en-US"/>
              </w:rPr>
            </w:pPr>
            <w:r w:rsidRPr="002D6380">
              <w:rPr>
                <w:lang w:eastAsia="en-US"/>
              </w:rPr>
              <w:t xml:space="preserve">               a-gnss-ProvideLocationInformation</w:t>
            </w:r>
          </w:p>
        </w:tc>
        <w:tc>
          <w:tcPr>
            <w:tcW w:w="2267" w:type="dxa"/>
          </w:tcPr>
          <w:p w14:paraId="42320BEC" w14:textId="77777777" w:rsidR="00A55611" w:rsidRPr="002D6380" w:rsidRDefault="00A55611" w:rsidP="00DD1D09">
            <w:pPr>
              <w:pStyle w:val="TAL"/>
            </w:pPr>
            <w:r w:rsidRPr="002D6380">
              <w:t>Not present</w:t>
            </w:r>
          </w:p>
        </w:tc>
        <w:tc>
          <w:tcPr>
            <w:tcW w:w="1700" w:type="dxa"/>
          </w:tcPr>
          <w:p w14:paraId="15004710" w14:textId="77777777" w:rsidR="00A55611" w:rsidRPr="002D6380" w:rsidRDefault="00A55611" w:rsidP="00DD1D09">
            <w:pPr>
              <w:pStyle w:val="TAL"/>
            </w:pPr>
          </w:p>
        </w:tc>
        <w:tc>
          <w:tcPr>
            <w:tcW w:w="1245" w:type="dxa"/>
          </w:tcPr>
          <w:p w14:paraId="46B2DA9F" w14:textId="77777777" w:rsidR="00A55611" w:rsidRPr="002D6380" w:rsidRDefault="00A55611" w:rsidP="00DD1D09">
            <w:pPr>
              <w:pStyle w:val="TAL"/>
              <w:rPr>
                <w:lang w:eastAsia="en-US"/>
              </w:rPr>
            </w:pPr>
          </w:p>
        </w:tc>
      </w:tr>
      <w:tr w:rsidR="00A55611" w:rsidRPr="002D6380" w14:paraId="79CA5F49" w14:textId="77777777" w:rsidTr="00DD1D09">
        <w:tblPrEx>
          <w:tblCellMar>
            <w:left w:w="108" w:type="dxa"/>
            <w:right w:w="108" w:type="dxa"/>
          </w:tblCellMar>
        </w:tblPrEx>
        <w:tc>
          <w:tcPr>
            <w:tcW w:w="4535" w:type="dxa"/>
          </w:tcPr>
          <w:p w14:paraId="1E8F1115" w14:textId="77777777" w:rsidR="00A55611" w:rsidRPr="002D6380" w:rsidRDefault="00A55611" w:rsidP="00DD1D09">
            <w:pPr>
              <w:pStyle w:val="TAL"/>
              <w:rPr>
                <w:lang w:eastAsia="en-US"/>
              </w:rPr>
            </w:pPr>
            <w:r w:rsidRPr="002D6380">
              <w:rPr>
                <w:lang w:eastAsia="en-US"/>
              </w:rPr>
              <w:t xml:space="preserve">               otdoa-ProvideLocationInformation</w:t>
            </w:r>
            <w:r w:rsidRPr="002D6380">
              <w:rPr>
                <w:lang w:eastAsia="en-US"/>
              </w:rPr>
              <w:br/>
              <w:t xml:space="preserve">                                                           SEQUENCE {</w:t>
            </w:r>
          </w:p>
        </w:tc>
        <w:tc>
          <w:tcPr>
            <w:tcW w:w="2267" w:type="dxa"/>
          </w:tcPr>
          <w:p w14:paraId="718F16E3" w14:textId="77777777" w:rsidR="00A55611" w:rsidRPr="002D6380" w:rsidRDefault="00A55611" w:rsidP="00DD1D09">
            <w:pPr>
              <w:pStyle w:val="TAL"/>
            </w:pPr>
          </w:p>
        </w:tc>
        <w:tc>
          <w:tcPr>
            <w:tcW w:w="1700" w:type="dxa"/>
          </w:tcPr>
          <w:p w14:paraId="196DEE84" w14:textId="77777777" w:rsidR="00A55611" w:rsidRPr="002D6380" w:rsidRDefault="00A55611" w:rsidP="00DD1D09">
            <w:pPr>
              <w:pStyle w:val="TAL"/>
            </w:pPr>
          </w:p>
        </w:tc>
        <w:tc>
          <w:tcPr>
            <w:tcW w:w="1245" w:type="dxa"/>
          </w:tcPr>
          <w:p w14:paraId="2963EEBC" w14:textId="77777777" w:rsidR="00A55611" w:rsidRPr="002D6380" w:rsidRDefault="00A55611" w:rsidP="00DD1D09">
            <w:pPr>
              <w:pStyle w:val="TAL"/>
              <w:rPr>
                <w:lang w:eastAsia="en-US"/>
              </w:rPr>
            </w:pPr>
          </w:p>
        </w:tc>
      </w:tr>
      <w:tr w:rsidR="00A55611" w:rsidRPr="002D6380" w14:paraId="354646A2" w14:textId="77777777" w:rsidTr="00DD1D09">
        <w:tblPrEx>
          <w:tblCellMar>
            <w:left w:w="108" w:type="dxa"/>
            <w:right w:w="108" w:type="dxa"/>
          </w:tblCellMar>
        </w:tblPrEx>
        <w:tc>
          <w:tcPr>
            <w:tcW w:w="4535" w:type="dxa"/>
          </w:tcPr>
          <w:p w14:paraId="63B66E2D" w14:textId="77777777" w:rsidR="00A55611" w:rsidRPr="002D6380" w:rsidRDefault="00A55611" w:rsidP="00DD1D09">
            <w:pPr>
              <w:pStyle w:val="TAL"/>
              <w:rPr>
                <w:lang w:eastAsia="en-US"/>
              </w:rPr>
            </w:pPr>
            <w:r w:rsidRPr="002D6380">
              <w:rPr>
                <w:lang w:eastAsia="en-US"/>
              </w:rPr>
              <w:t xml:space="preserve">                   otdoaSignalMeasurementInformation</w:t>
            </w:r>
            <w:r w:rsidRPr="002D6380">
              <w:rPr>
                <w:lang w:eastAsia="en-US"/>
              </w:rPr>
              <w:br/>
              <w:t xml:space="preserve">                                                           SEQUENCE {</w:t>
            </w:r>
          </w:p>
        </w:tc>
        <w:tc>
          <w:tcPr>
            <w:tcW w:w="2267" w:type="dxa"/>
          </w:tcPr>
          <w:p w14:paraId="68AD9B86" w14:textId="77777777" w:rsidR="00A55611" w:rsidRPr="002D6380" w:rsidRDefault="00A55611" w:rsidP="00DD1D09">
            <w:pPr>
              <w:pStyle w:val="TAL"/>
            </w:pPr>
          </w:p>
        </w:tc>
        <w:tc>
          <w:tcPr>
            <w:tcW w:w="1700" w:type="dxa"/>
          </w:tcPr>
          <w:p w14:paraId="67344216" w14:textId="77777777" w:rsidR="00A55611" w:rsidRPr="002D6380" w:rsidRDefault="00A55611" w:rsidP="00DD1D09">
            <w:pPr>
              <w:pStyle w:val="TAL"/>
            </w:pPr>
          </w:p>
        </w:tc>
        <w:tc>
          <w:tcPr>
            <w:tcW w:w="1245" w:type="dxa"/>
          </w:tcPr>
          <w:p w14:paraId="5AD84119" w14:textId="77777777" w:rsidR="00A55611" w:rsidRPr="002D6380" w:rsidRDefault="00A55611" w:rsidP="00DD1D09">
            <w:pPr>
              <w:pStyle w:val="TAL"/>
              <w:rPr>
                <w:lang w:eastAsia="en-US"/>
              </w:rPr>
            </w:pPr>
          </w:p>
        </w:tc>
      </w:tr>
      <w:tr w:rsidR="00A55611" w:rsidRPr="002D6380" w14:paraId="627178A0" w14:textId="77777777" w:rsidTr="00DD1D09">
        <w:tblPrEx>
          <w:tblCellMar>
            <w:left w:w="108" w:type="dxa"/>
            <w:right w:w="108" w:type="dxa"/>
          </w:tblCellMar>
        </w:tblPrEx>
        <w:tc>
          <w:tcPr>
            <w:tcW w:w="4535" w:type="dxa"/>
          </w:tcPr>
          <w:p w14:paraId="64107391" w14:textId="77777777" w:rsidR="00A55611" w:rsidRPr="002D6380" w:rsidRDefault="00A55611" w:rsidP="00DD1D09">
            <w:pPr>
              <w:pStyle w:val="TAL"/>
              <w:rPr>
                <w:lang w:eastAsia="en-US"/>
              </w:rPr>
            </w:pPr>
            <w:r w:rsidRPr="002D6380">
              <w:rPr>
                <w:lang w:eastAsia="en-US"/>
              </w:rPr>
              <w:t xml:space="preserve">                       systemFrameNumber</w:t>
            </w:r>
          </w:p>
        </w:tc>
        <w:tc>
          <w:tcPr>
            <w:tcW w:w="2267" w:type="dxa"/>
          </w:tcPr>
          <w:p w14:paraId="662E5CC9" w14:textId="77777777" w:rsidR="00A55611" w:rsidRPr="002D6380" w:rsidRDefault="00A55611" w:rsidP="00DD1D09">
            <w:pPr>
              <w:pStyle w:val="TAL"/>
            </w:pPr>
          </w:p>
        </w:tc>
        <w:tc>
          <w:tcPr>
            <w:tcW w:w="1700" w:type="dxa"/>
          </w:tcPr>
          <w:p w14:paraId="1BAA866E" w14:textId="77777777" w:rsidR="00A55611" w:rsidRPr="002D6380" w:rsidRDefault="00A55611" w:rsidP="00DD1D09">
            <w:pPr>
              <w:pStyle w:val="TAL"/>
            </w:pPr>
          </w:p>
        </w:tc>
        <w:tc>
          <w:tcPr>
            <w:tcW w:w="1245" w:type="dxa"/>
          </w:tcPr>
          <w:p w14:paraId="77F3E3A7" w14:textId="77777777" w:rsidR="00A55611" w:rsidRPr="002D6380" w:rsidRDefault="00A55611" w:rsidP="00DD1D09">
            <w:pPr>
              <w:pStyle w:val="TAL"/>
              <w:rPr>
                <w:lang w:eastAsia="en-US"/>
              </w:rPr>
            </w:pPr>
          </w:p>
        </w:tc>
      </w:tr>
      <w:tr w:rsidR="00A55611" w:rsidRPr="002D6380" w14:paraId="4019CC5F" w14:textId="77777777" w:rsidTr="00DD1D09">
        <w:tblPrEx>
          <w:tblCellMar>
            <w:left w:w="108" w:type="dxa"/>
            <w:right w:w="108" w:type="dxa"/>
          </w:tblCellMar>
        </w:tblPrEx>
        <w:tc>
          <w:tcPr>
            <w:tcW w:w="4535" w:type="dxa"/>
          </w:tcPr>
          <w:p w14:paraId="362D6ED0" w14:textId="77777777" w:rsidR="00A55611" w:rsidRPr="002D6380" w:rsidRDefault="00A55611" w:rsidP="00DD1D09">
            <w:pPr>
              <w:pStyle w:val="TAL"/>
              <w:rPr>
                <w:lang w:eastAsia="en-US"/>
              </w:rPr>
            </w:pPr>
            <w:r w:rsidRPr="002D6380">
              <w:rPr>
                <w:lang w:eastAsia="en-US"/>
              </w:rPr>
              <w:t xml:space="preserve">                       physCellIdRef</w:t>
            </w:r>
          </w:p>
        </w:tc>
        <w:tc>
          <w:tcPr>
            <w:tcW w:w="2267" w:type="dxa"/>
          </w:tcPr>
          <w:p w14:paraId="0800EF7E" w14:textId="77777777" w:rsidR="00A55611" w:rsidRPr="002D6380" w:rsidRDefault="00A55611" w:rsidP="00DD1D09">
            <w:pPr>
              <w:pStyle w:val="TAL"/>
            </w:pPr>
            <w:r w:rsidRPr="002D6380">
              <w:t xml:space="preserve">Cell 3 </w:t>
            </w:r>
          </w:p>
        </w:tc>
        <w:tc>
          <w:tcPr>
            <w:tcW w:w="1700" w:type="dxa"/>
          </w:tcPr>
          <w:p w14:paraId="26F064A8" w14:textId="77777777" w:rsidR="00A55611" w:rsidRPr="002D6380" w:rsidRDefault="00A55611" w:rsidP="00DD1D09">
            <w:pPr>
              <w:pStyle w:val="TAL"/>
            </w:pPr>
          </w:p>
        </w:tc>
        <w:tc>
          <w:tcPr>
            <w:tcW w:w="1245" w:type="dxa"/>
          </w:tcPr>
          <w:p w14:paraId="6F523720" w14:textId="77777777" w:rsidR="00A55611" w:rsidRPr="002D6380" w:rsidRDefault="00A55611" w:rsidP="00DD1D09">
            <w:pPr>
              <w:pStyle w:val="TAL"/>
              <w:rPr>
                <w:lang w:eastAsia="en-US"/>
              </w:rPr>
            </w:pPr>
          </w:p>
        </w:tc>
      </w:tr>
      <w:tr w:rsidR="00A55611" w:rsidRPr="002D6380" w14:paraId="0F84E5DE" w14:textId="77777777" w:rsidTr="00DD1D09">
        <w:tblPrEx>
          <w:tblCellMar>
            <w:left w:w="108" w:type="dxa"/>
            <w:right w:w="108" w:type="dxa"/>
          </w:tblCellMar>
        </w:tblPrEx>
        <w:tc>
          <w:tcPr>
            <w:tcW w:w="4535" w:type="dxa"/>
          </w:tcPr>
          <w:p w14:paraId="38C23B31" w14:textId="77777777" w:rsidR="00A55611" w:rsidRPr="002D6380" w:rsidRDefault="00A55611" w:rsidP="00DD1D09">
            <w:pPr>
              <w:pStyle w:val="TAL"/>
              <w:rPr>
                <w:lang w:eastAsia="en-US"/>
              </w:rPr>
            </w:pPr>
            <w:r w:rsidRPr="002D6380">
              <w:rPr>
                <w:lang w:eastAsia="en-US"/>
              </w:rPr>
              <w:t xml:space="preserve">                       cellGlobalIdRef</w:t>
            </w:r>
          </w:p>
        </w:tc>
        <w:tc>
          <w:tcPr>
            <w:tcW w:w="2267" w:type="dxa"/>
          </w:tcPr>
          <w:p w14:paraId="0E65A91C" w14:textId="77777777" w:rsidR="00A55611" w:rsidRPr="002D6380" w:rsidRDefault="00A55611" w:rsidP="00DD1D09">
            <w:pPr>
              <w:pStyle w:val="TAL"/>
            </w:pPr>
          </w:p>
        </w:tc>
        <w:tc>
          <w:tcPr>
            <w:tcW w:w="1700" w:type="dxa"/>
          </w:tcPr>
          <w:p w14:paraId="6D1556A2" w14:textId="77777777" w:rsidR="00A55611" w:rsidRPr="002D6380" w:rsidRDefault="00A55611" w:rsidP="00DD1D09">
            <w:pPr>
              <w:pStyle w:val="TAL"/>
            </w:pPr>
          </w:p>
        </w:tc>
        <w:tc>
          <w:tcPr>
            <w:tcW w:w="1245" w:type="dxa"/>
          </w:tcPr>
          <w:p w14:paraId="66A97F48" w14:textId="77777777" w:rsidR="00A55611" w:rsidRPr="002D6380" w:rsidRDefault="00A55611" w:rsidP="00DD1D09">
            <w:pPr>
              <w:pStyle w:val="TAL"/>
              <w:rPr>
                <w:lang w:eastAsia="en-US"/>
              </w:rPr>
            </w:pPr>
          </w:p>
        </w:tc>
      </w:tr>
      <w:tr w:rsidR="00A55611" w:rsidRPr="002D6380" w14:paraId="309A6A4C" w14:textId="77777777" w:rsidTr="00DD1D09">
        <w:tblPrEx>
          <w:tblCellMar>
            <w:left w:w="108" w:type="dxa"/>
            <w:right w:w="108" w:type="dxa"/>
          </w:tblCellMar>
        </w:tblPrEx>
        <w:tc>
          <w:tcPr>
            <w:tcW w:w="4535" w:type="dxa"/>
          </w:tcPr>
          <w:p w14:paraId="78734106" w14:textId="77777777" w:rsidR="00A55611" w:rsidRPr="002D6380" w:rsidRDefault="00A55611" w:rsidP="00DD1D09">
            <w:pPr>
              <w:pStyle w:val="TAL"/>
              <w:rPr>
                <w:lang w:eastAsia="en-US"/>
              </w:rPr>
            </w:pPr>
            <w:r w:rsidRPr="002D6380">
              <w:rPr>
                <w:lang w:eastAsia="en-US"/>
              </w:rPr>
              <w:t xml:space="preserve">                       earfcnRef</w:t>
            </w:r>
          </w:p>
        </w:tc>
        <w:tc>
          <w:tcPr>
            <w:tcW w:w="2267" w:type="dxa"/>
          </w:tcPr>
          <w:p w14:paraId="7892790A" w14:textId="77777777" w:rsidR="00A55611" w:rsidRPr="002D6380" w:rsidRDefault="00A55611" w:rsidP="00DD1D09">
            <w:pPr>
              <w:pStyle w:val="TAL"/>
            </w:pPr>
          </w:p>
        </w:tc>
        <w:tc>
          <w:tcPr>
            <w:tcW w:w="1700" w:type="dxa"/>
          </w:tcPr>
          <w:p w14:paraId="263A6A32" w14:textId="77777777" w:rsidR="00A55611" w:rsidRPr="002D6380" w:rsidRDefault="00A55611" w:rsidP="00DD1D09">
            <w:pPr>
              <w:pStyle w:val="TAL"/>
            </w:pPr>
          </w:p>
        </w:tc>
        <w:tc>
          <w:tcPr>
            <w:tcW w:w="1245" w:type="dxa"/>
          </w:tcPr>
          <w:p w14:paraId="2A08D9DB" w14:textId="77777777" w:rsidR="00A55611" w:rsidRPr="002D6380" w:rsidRDefault="00A55611" w:rsidP="00DD1D09">
            <w:pPr>
              <w:pStyle w:val="TAL"/>
              <w:rPr>
                <w:lang w:eastAsia="en-US"/>
              </w:rPr>
            </w:pPr>
          </w:p>
        </w:tc>
      </w:tr>
      <w:tr w:rsidR="00A55611" w:rsidRPr="002D6380" w14:paraId="102CA20A" w14:textId="77777777" w:rsidTr="00DD1D09">
        <w:tblPrEx>
          <w:tblCellMar>
            <w:left w:w="108" w:type="dxa"/>
            <w:right w:w="108" w:type="dxa"/>
          </w:tblCellMar>
        </w:tblPrEx>
        <w:tc>
          <w:tcPr>
            <w:tcW w:w="4535" w:type="dxa"/>
          </w:tcPr>
          <w:p w14:paraId="2EECA0E1" w14:textId="77777777" w:rsidR="00A55611" w:rsidRPr="002D6380" w:rsidRDefault="00A55611" w:rsidP="00DD1D09">
            <w:pPr>
              <w:pStyle w:val="TAL"/>
              <w:rPr>
                <w:lang w:eastAsia="en-US"/>
              </w:rPr>
            </w:pPr>
            <w:r w:rsidRPr="002D6380">
              <w:rPr>
                <w:lang w:eastAsia="en-US"/>
              </w:rPr>
              <w:t xml:space="preserve">                       referenceQuality</w:t>
            </w:r>
          </w:p>
        </w:tc>
        <w:tc>
          <w:tcPr>
            <w:tcW w:w="2267" w:type="dxa"/>
          </w:tcPr>
          <w:p w14:paraId="46E4A537" w14:textId="77777777" w:rsidR="00A55611" w:rsidRPr="002D6380" w:rsidRDefault="00A55611" w:rsidP="00DD1D09">
            <w:pPr>
              <w:pStyle w:val="TAL"/>
            </w:pPr>
          </w:p>
        </w:tc>
        <w:tc>
          <w:tcPr>
            <w:tcW w:w="1700" w:type="dxa"/>
          </w:tcPr>
          <w:p w14:paraId="4CA301C7" w14:textId="77777777" w:rsidR="00A55611" w:rsidRPr="002D6380" w:rsidRDefault="00A55611" w:rsidP="00DD1D09">
            <w:pPr>
              <w:pStyle w:val="TAL"/>
            </w:pPr>
          </w:p>
        </w:tc>
        <w:tc>
          <w:tcPr>
            <w:tcW w:w="1245" w:type="dxa"/>
          </w:tcPr>
          <w:p w14:paraId="2487FE1F" w14:textId="77777777" w:rsidR="00A55611" w:rsidRPr="002D6380" w:rsidRDefault="00A55611" w:rsidP="00DD1D09">
            <w:pPr>
              <w:pStyle w:val="TAL"/>
              <w:rPr>
                <w:lang w:eastAsia="en-US"/>
              </w:rPr>
            </w:pPr>
          </w:p>
        </w:tc>
      </w:tr>
      <w:tr w:rsidR="00A55611" w:rsidRPr="002D6380" w14:paraId="3CEA1F80" w14:textId="77777777" w:rsidTr="00DD1D09">
        <w:tblPrEx>
          <w:tblCellMar>
            <w:left w:w="108" w:type="dxa"/>
            <w:right w:w="108" w:type="dxa"/>
          </w:tblCellMar>
        </w:tblPrEx>
        <w:tc>
          <w:tcPr>
            <w:tcW w:w="4535" w:type="dxa"/>
          </w:tcPr>
          <w:p w14:paraId="1B5104A5" w14:textId="77777777" w:rsidR="00A55611" w:rsidRPr="002D6380" w:rsidRDefault="00A55611" w:rsidP="00DD1D09">
            <w:pPr>
              <w:pStyle w:val="TAL"/>
              <w:rPr>
                <w:lang w:eastAsia="en-US"/>
              </w:rPr>
            </w:pPr>
            <w:r w:rsidRPr="002D6380">
              <w:rPr>
                <w:lang w:eastAsia="en-US"/>
              </w:rPr>
              <w:t xml:space="preserve">                       neighbourMeasurementList</w:t>
            </w:r>
          </w:p>
          <w:p w14:paraId="0E2BEB76" w14:textId="77777777" w:rsidR="00A55611" w:rsidRPr="002D6380" w:rsidRDefault="00A55611" w:rsidP="00DD1D09">
            <w:pPr>
              <w:pStyle w:val="TAL"/>
              <w:rPr>
                <w:lang w:eastAsia="en-US"/>
              </w:rPr>
            </w:pPr>
            <w:r w:rsidRPr="002D6380">
              <w:rPr>
                <w:lang w:eastAsia="en-US"/>
              </w:rPr>
              <w:t xml:space="preserve">                                         SEQUENCE{</w:t>
            </w:r>
          </w:p>
        </w:tc>
        <w:tc>
          <w:tcPr>
            <w:tcW w:w="2267" w:type="dxa"/>
          </w:tcPr>
          <w:p w14:paraId="45F4C637" w14:textId="77777777" w:rsidR="00A55611" w:rsidRPr="002D6380" w:rsidRDefault="00A55611" w:rsidP="00DD1D09">
            <w:pPr>
              <w:pStyle w:val="TAL"/>
            </w:pPr>
          </w:p>
        </w:tc>
        <w:tc>
          <w:tcPr>
            <w:tcW w:w="1700" w:type="dxa"/>
          </w:tcPr>
          <w:p w14:paraId="5A64F63C" w14:textId="77777777" w:rsidR="00A55611" w:rsidRPr="002D6380" w:rsidRDefault="00A55611" w:rsidP="00DD1D09">
            <w:pPr>
              <w:pStyle w:val="TAL"/>
            </w:pPr>
          </w:p>
        </w:tc>
        <w:tc>
          <w:tcPr>
            <w:tcW w:w="1245" w:type="dxa"/>
          </w:tcPr>
          <w:p w14:paraId="6E4735DC" w14:textId="77777777" w:rsidR="00A55611" w:rsidRPr="002D6380" w:rsidRDefault="00A55611" w:rsidP="00DD1D09">
            <w:pPr>
              <w:pStyle w:val="TAL"/>
              <w:rPr>
                <w:lang w:eastAsia="en-US"/>
              </w:rPr>
            </w:pPr>
          </w:p>
        </w:tc>
      </w:tr>
      <w:tr w:rsidR="00A55611" w:rsidRPr="002D6380" w14:paraId="78DCA2BF" w14:textId="77777777" w:rsidTr="00DD1D09">
        <w:tblPrEx>
          <w:tblCellMar>
            <w:left w:w="108" w:type="dxa"/>
            <w:right w:w="108" w:type="dxa"/>
          </w:tblCellMar>
        </w:tblPrEx>
        <w:tc>
          <w:tcPr>
            <w:tcW w:w="4535" w:type="dxa"/>
          </w:tcPr>
          <w:p w14:paraId="7CC73E99" w14:textId="77777777" w:rsidR="00A55611" w:rsidRPr="002D6380" w:rsidRDefault="00A55611" w:rsidP="00DD1D09">
            <w:pPr>
              <w:pStyle w:val="TAL"/>
              <w:rPr>
                <w:lang w:eastAsia="en-US"/>
              </w:rPr>
            </w:pPr>
            <w:r w:rsidRPr="002D6380">
              <w:rPr>
                <w:lang w:eastAsia="en-US"/>
              </w:rPr>
              <w:t xml:space="preserve">                         NeighbourMeasurementElement</w:t>
            </w:r>
          </w:p>
          <w:p w14:paraId="02B97044" w14:textId="77777777" w:rsidR="00A55611" w:rsidRPr="002D6380" w:rsidRDefault="00A55611" w:rsidP="00DD1D09">
            <w:pPr>
              <w:pStyle w:val="TAL"/>
              <w:rPr>
                <w:lang w:eastAsia="en-US"/>
              </w:rPr>
            </w:pPr>
            <w:r w:rsidRPr="002D6380">
              <w:rPr>
                <w:lang w:eastAsia="en-US"/>
              </w:rPr>
              <w:t xml:space="preserve">                         SEQUENCE {</w:t>
            </w:r>
          </w:p>
        </w:tc>
        <w:tc>
          <w:tcPr>
            <w:tcW w:w="2267" w:type="dxa"/>
          </w:tcPr>
          <w:p w14:paraId="1F149DC6" w14:textId="77777777" w:rsidR="00A55611" w:rsidRPr="002D6380" w:rsidRDefault="00A55611" w:rsidP="00DD1D09">
            <w:pPr>
              <w:pStyle w:val="TAL"/>
            </w:pPr>
          </w:p>
        </w:tc>
        <w:tc>
          <w:tcPr>
            <w:tcW w:w="1700" w:type="dxa"/>
          </w:tcPr>
          <w:p w14:paraId="74F569D4" w14:textId="77777777" w:rsidR="00A55611" w:rsidRPr="002D6380" w:rsidRDefault="00A55611" w:rsidP="00DD1D09">
            <w:pPr>
              <w:pStyle w:val="TAL"/>
            </w:pPr>
          </w:p>
        </w:tc>
        <w:tc>
          <w:tcPr>
            <w:tcW w:w="1245" w:type="dxa"/>
          </w:tcPr>
          <w:p w14:paraId="05E9E401" w14:textId="77777777" w:rsidR="00A55611" w:rsidRPr="002D6380" w:rsidRDefault="00A55611" w:rsidP="00DD1D09">
            <w:pPr>
              <w:pStyle w:val="TAL"/>
              <w:rPr>
                <w:lang w:eastAsia="en-US"/>
              </w:rPr>
            </w:pPr>
          </w:p>
        </w:tc>
      </w:tr>
      <w:tr w:rsidR="00A55611" w:rsidRPr="002D6380" w14:paraId="3BEEBB4D" w14:textId="77777777" w:rsidTr="00DD1D09">
        <w:tblPrEx>
          <w:tblCellMar>
            <w:left w:w="108" w:type="dxa"/>
            <w:right w:w="108" w:type="dxa"/>
          </w:tblCellMar>
        </w:tblPrEx>
        <w:tc>
          <w:tcPr>
            <w:tcW w:w="4535" w:type="dxa"/>
          </w:tcPr>
          <w:p w14:paraId="435C75EB" w14:textId="77777777" w:rsidR="00A55611" w:rsidRPr="002D6380" w:rsidRDefault="00A55611" w:rsidP="00DD1D09">
            <w:pPr>
              <w:pStyle w:val="TAL"/>
              <w:rPr>
                <w:lang w:eastAsia="en-US"/>
              </w:rPr>
            </w:pPr>
            <w:r w:rsidRPr="002D6380">
              <w:rPr>
                <w:lang w:eastAsia="en-US"/>
              </w:rPr>
              <w:t xml:space="preserve">                             physCellIdNeighbour</w:t>
            </w:r>
          </w:p>
        </w:tc>
        <w:tc>
          <w:tcPr>
            <w:tcW w:w="2267" w:type="dxa"/>
          </w:tcPr>
          <w:p w14:paraId="4D248E03" w14:textId="77777777" w:rsidR="00A55611" w:rsidRPr="002D6380" w:rsidRDefault="00A55611" w:rsidP="00DD1D09">
            <w:pPr>
              <w:pStyle w:val="TAL"/>
            </w:pPr>
            <w:r w:rsidRPr="002D6380">
              <w:t>Cell 1</w:t>
            </w:r>
          </w:p>
        </w:tc>
        <w:tc>
          <w:tcPr>
            <w:tcW w:w="1700" w:type="dxa"/>
          </w:tcPr>
          <w:p w14:paraId="0E68FA89" w14:textId="77777777" w:rsidR="00A55611" w:rsidRPr="002D6380" w:rsidRDefault="00A55611" w:rsidP="00DD1D09">
            <w:pPr>
              <w:pStyle w:val="TAL"/>
            </w:pPr>
          </w:p>
        </w:tc>
        <w:tc>
          <w:tcPr>
            <w:tcW w:w="1245" w:type="dxa"/>
          </w:tcPr>
          <w:p w14:paraId="6C600D65" w14:textId="77777777" w:rsidR="00A55611" w:rsidRPr="002D6380" w:rsidRDefault="00A55611" w:rsidP="00DD1D09">
            <w:pPr>
              <w:pStyle w:val="TAL"/>
              <w:rPr>
                <w:lang w:eastAsia="en-US"/>
              </w:rPr>
            </w:pPr>
          </w:p>
        </w:tc>
      </w:tr>
      <w:tr w:rsidR="00A55611" w:rsidRPr="002D6380" w14:paraId="57DC03B5" w14:textId="77777777" w:rsidTr="00DD1D09">
        <w:tblPrEx>
          <w:tblCellMar>
            <w:left w:w="108" w:type="dxa"/>
            <w:right w:w="108" w:type="dxa"/>
          </w:tblCellMar>
        </w:tblPrEx>
        <w:tc>
          <w:tcPr>
            <w:tcW w:w="4535" w:type="dxa"/>
          </w:tcPr>
          <w:p w14:paraId="50944A1F" w14:textId="77777777" w:rsidR="00A55611" w:rsidRPr="002D6380" w:rsidRDefault="00A55611" w:rsidP="00DD1D09">
            <w:pPr>
              <w:pStyle w:val="TAL"/>
              <w:rPr>
                <w:lang w:eastAsia="en-US"/>
              </w:rPr>
            </w:pPr>
            <w:r w:rsidRPr="002D6380">
              <w:rPr>
                <w:lang w:eastAsia="en-US"/>
              </w:rPr>
              <w:t xml:space="preserve">                             cellGlobalIdNeighbour</w:t>
            </w:r>
          </w:p>
        </w:tc>
        <w:tc>
          <w:tcPr>
            <w:tcW w:w="2267" w:type="dxa"/>
          </w:tcPr>
          <w:p w14:paraId="63EC563C" w14:textId="77777777" w:rsidR="00A55611" w:rsidRPr="002D6380" w:rsidRDefault="00A55611" w:rsidP="00DD1D09">
            <w:pPr>
              <w:pStyle w:val="TAL"/>
            </w:pPr>
          </w:p>
        </w:tc>
        <w:tc>
          <w:tcPr>
            <w:tcW w:w="1700" w:type="dxa"/>
          </w:tcPr>
          <w:p w14:paraId="7CB526DE" w14:textId="77777777" w:rsidR="00A55611" w:rsidRPr="002D6380" w:rsidRDefault="00A55611" w:rsidP="00DD1D09">
            <w:pPr>
              <w:pStyle w:val="TAL"/>
            </w:pPr>
          </w:p>
        </w:tc>
        <w:tc>
          <w:tcPr>
            <w:tcW w:w="1245" w:type="dxa"/>
          </w:tcPr>
          <w:p w14:paraId="4CA10224" w14:textId="77777777" w:rsidR="00A55611" w:rsidRPr="002D6380" w:rsidRDefault="00A55611" w:rsidP="00DD1D09">
            <w:pPr>
              <w:pStyle w:val="TAL"/>
              <w:rPr>
                <w:lang w:eastAsia="en-US"/>
              </w:rPr>
            </w:pPr>
          </w:p>
        </w:tc>
      </w:tr>
      <w:tr w:rsidR="00A55611" w:rsidRPr="002D6380" w14:paraId="530D9D2A" w14:textId="77777777" w:rsidTr="00DD1D09">
        <w:tblPrEx>
          <w:tblCellMar>
            <w:left w:w="108" w:type="dxa"/>
            <w:right w:w="108" w:type="dxa"/>
          </w:tblCellMar>
        </w:tblPrEx>
        <w:tc>
          <w:tcPr>
            <w:tcW w:w="4535" w:type="dxa"/>
          </w:tcPr>
          <w:p w14:paraId="2E870E6C" w14:textId="77777777" w:rsidR="00A55611" w:rsidRPr="002D6380" w:rsidRDefault="00A55611" w:rsidP="00DD1D09">
            <w:pPr>
              <w:pStyle w:val="TAL"/>
              <w:rPr>
                <w:lang w:eastAsia="en-US"/>
              </w:rPr>
            </w:pPr>
            <w:r w:rsidRPr="002D6380">
              <w:rPr>
                <w:lang w:eastAsia="en-US"/>
              </w:rPr>
              <w:t xml:space="preserve">                             earfcnNeighbour</w:t>
            </w:r>
          </w:p>
        </w:tc>
        <w:tc>
          <w:tcPr>
            <w:tcW w:w="2267" w:type="dxa"/>
          </w:tcPr>
          <w:p w14:paraId="0E410CA5" w14:textId="77777777" w:rsidR="00A55611" w:rsidRPr="002D6380" w:rsidRDefault="00A55611" w:rsidP="00DD1D09">
            <w:pPr>
              <w:pStyle w:val="TAL"/>
            </w:pPr>
          </w:p>
        </w:tc>
        <w:tc>
          <w:tcPr>
            <w:tcW w:w="1700" w:type="dxa"/>
          </w:tcPr>
          <w:p w14:paraId="708ECD63" w14:textId="77777777" w:rsidR="00A55611" w:rsidRPr="002D6380" w:rsidRDefault="00A55611" w:rsidP="00DD1D09">
            <w:pPr>
              <w:pStyle w:val="TAL"/>
            </w:pPr>
          </w:p>
        </w:tc>
        <w:tc>
          <w:tcPr>
            <w:tcW w:w="1245" w:type="dxa"/>
          </w:tcPr>
          <w:p w14:paraId="316A38B1" w14:textId="77777777" w:rsidR="00A55611" w:rsidRPr="002D6380" w:rsidRDefault="00A55611" w:rsidP="00DD1D09">
            <w:pPr>
              <w:pStyle w:val="TAL"/>
              <w:rPr>
                <w:lang w:eastAsia="en-US"/>
              </w:rPr>
            </w:pPr>
          </w:p>
        </w:tc>
      </w:tr>
      <w:tr w:rsidR="00A55611" w:rsidRPr="002D6380" w14:paraId="50F3C817" w14:textId="77777777" w:rsidTr="00DD1D09">
        <w:tblPrEx>
          <w:tblCellMar>
            <w:left w:w="108" w:type="dxa"/>
            <w:right w:w="108" w:type="dxa"/>
          </w:tblCellMar>
        </w:tblPrEx>
        <w:tc>
          <w:tcPr>
            <w:tcW w:w="4535" w:type="dxa"/>
          </w:tcPr>
          <w:p w14:paraId="4C533D4F" w14:textId="77777777" w:rsidR="00A55611" w:rsidRPr="002D6380" w:rsidRDefault="00A55611" w:rsidP="00DD1D09">
            <w:pPr>
              <w:pStyle w:val="TAL"/>
              <w:rPr>
                <w:lang w:eastAsia="en-US"/>
              </w:rPr>
            </w:pPr>
            <w:r w:rsidRPr="002D6380">
              <w:rPr>
                <w:lang w:eastAsia="en-US"/>
              </w:rPr>
              <w:t xml:space="preserve">                             rstd</w:t>
            </w:r>
          </w:p>
        </w:tc>
        <w:tc>
          <w:tcPr>
            <w:tcW w:w="2267" w:type="dxa"/>
          </w:tcPr>
          <w:p w14:paraId="3063CC81" w14:textId="77777777" w:rsidR="00A55611" w:rsidRPr="002D6380" w:rsidRDefault="00A55611" w:rsidP="00DD1D09">
            <w:pPr>
              <w:pStyle w:val="TAL"/>
            </w:pPr>
            <w:r w:rsidRPr="002D6380">
              <w:t xml:space="preserve">Set according to </w:t>
            </w:r>
            <w:r w:rsidRPr="002D6380">
              <w:rPr>
                <w:lang w:eastAsia="en-US"/>
              </w:rPr>
              <w:t>Table 10.7.5-2</w:t>
            </w:r>
          </w:p>
        </w:tc>
        <w:tc>
          <w:tcPr>
            <w:tcW w:w="1700" w:type="dxa"/>
          </w:tcPr>
          <w:p w14:paraId="7FA92B4E" w14:textId="77777777" w:rsidR="00A55611" w:rsidRPr="002D6380" w:rsidRDefault="00A55611" w:rsidP="00DD1D09">
            <w:pPr>
              <w:pStyle w:val="TAL"/>
            </w:pPr>
            <w:r w:rsidRPr="002D6380">
              <w:t>With respect to Cell 3</w:t>
            </w:r>
          </w:p>
        </w:tc>
        <w:tc>
          <w:tcPr>
            <w:tcW w:w="1245" w:type="dxa"/>
          </w:tcPr>
          <w:p w14:paraId="17EF4341" w14:textId="77777777" w:rsidR="00A55611" w:rsidRPr="002D6380" w:rsidRDefault="00A55611" w:rsidP="00DD1D09">
            <w:pPr>
              <w:pStyle w:val="TAL"/>
              <w:rPr>
                <w:lang w:eastAsia="en-US"/>
              </w:rPr>
            </w:pPr>
          </w:p>
        </w:tc>
      </w:tr>
      <w:tr w:rsidR="00A55611" w:rsidRPr="002D6380" w14:paraId="2C9F164D" w14:textId="77777777" w:rsidTr="00DD1D09">
        <w:tblPrEx>
          <w:tblCellMar>
            <w:left w:w="108" w:type="dxa"/>
            <w:right w:w="108" w:type="dxa"/>
          </w:tblCellMar>
        </w:tblPrEx>
        <w:tc>
          <w:tcPr>
            <w:tcW w:w="4535" w:type="dxa"/>
          </w:tcPr>
          <w:p w14:paraId="334FEC07" w14:textId="77777777" w:rsidR="00A55611" w:rsidRPr="002D6380" w:rsidRDefault="00A55611" w:rsidP="00DD1D09">
            <w:pPr>
              <w:pStyle w:val="TAL"/>
              <w:rPr>
                <w:lang w:eastAsia="en-US"/>
              </w:rPr>
            </w:pPr>
            <w:r w:rsidRPr="002D6380">
              <w:rPr>
                <w:lang w:eastAsia="en-US"/>
              </w:rPr>
              <w:t xml:space="preserve">                             rstd-Quality</w:t>
            </w:r>
          </w:p>
        </w:tc>
        <w:tc>
          <w:tcPr>
            <w:tcW w:w="2267" w:type="dxa"/>
          </w:tcPr>
          <w:p w14:paraId="1C1EA1EF" w14:textId="77777777" w:rsidR="00A55611" w:rsidRPr="002D6380" w:rsidRDefault="00A55611" w:rsidP="00DD1D09">
            <w:pPr>
              <w:pStyle w:val="TAL"/>
            </w:pPr>
          </w:p>
        </w:tc>
        <w:tc>
          <w:tcPr>
            <w:tcW w:w="1700" w:type="dxa"/>
          </w:tcPr>
          <w:p w14:paraId="5E371C0C" w14:textId="77777777" w:rsidR="00A55611" w:rsidRPr="002D6380" w:rsidRDefault="00A55611" w:rsidP="00DD1D09">
            <w:pPr>
              <w:pStyle w:val="TAL"/>
            </w:pPr>
          </w:p>
        </w:tc>
        <w:tc>
          <w:tcPr>
            <w:tcW w:w="1245" w:type="dxa"/>
          </w:tcPr>
          <w:p w14:paraId="033BEA7B" w14:textId="77777777" w:rsidR="00A55611" w:rsidRPr="002D6380" w:rsidRDefault="00A55611" w:rsidP="00DD1D09">
            <w:pPr>
              <w:pStyle w:val="TAL"/>
              <w:rPr>
                <w:lang w:eastAsia="en-US"/>
              </w:rPr>
            </w:pPr>
          </w:p>
        </w:tc>
      </w:tr>
      <w:tr w:rsidR="00A55611" w:rsidRPr="002D6380" w14:paraId="1903A949" w14:textId="77777777" w:rsidTr="00DD1D09">
        <w:tblPrEx>
          <w:tblCellMar>
            <w:left w:w="108" w:type="dxa"/>
            <w:right w:w="108" w:type="dxa"/>
          </w:tblCellMar>
        </w:tblPrEx>
        <w:tc>
          <w:tcPr>
            <w:tcW w:w="4535" w:type="dxa"/>
          </w:tcPr>
          <w:p w14:paraId="6E27427E" w14:textId="77777777" w:rsidR="00A55611" w:rsidRPr="002D6380" w:rsidRDefault="00A55611" w:rsidP="00DD1D09">
            <w:pPr>
              <w:pStyle w:val="TAL"/>
              <w:rPr>
                <w:lang w:eastAsia="en-US"/>
              </w:rPr>
            </w:pPr>
            <w:r w:rsidRPr="002D6380">
              <w:rPr>
                <w:lang w:eastAsia="en-US"/>
              </w:rPr>
              <w:t xml:space="preserve">                         }</w:t>
            </w:r>
          </w:p>
        </w:tc>
        <w:tc>
          <w:tcPr>
            <w:tcW w:w="2267" w:type="dxa"/>
          </w:tcPr>
          <w:p w14:paraId="732EC74B" w14:textId="77777777" w:rsidR="00A55611" w:rsidRPr="002D6380" w:rsidRDefault="00A55611" w:rsidP="00DD1D09">
            <w:pPr>
              <w:pStyle w:val="TAL"/>
            </w:pPr>
          </w:p>
        </w:tc>
        <w:tc>
          <w:tcPr>
            <w:tcW w:w="1700" w:type="dxa"/>
          </w:tcPr>
          <w:p w14:paraId="64A07B42" w14:textId="77777777" w:rsidR="00A55611" w:rsidRPr="002D6380" w:rsidRDefault="00A55611" w:rsidP="00DD1D09">
            <w:pPr>
              <w:pStyle w:val="TAL"/>
            </w:pPr>
          </w:p>
        </w:tc>
        <w:tc>
          <w:tcPr>
            <w:tcW w:w="1245" w:type="dxa"/>
          </w:tcPr>
          <w:p w14:paraId="7BA58C48" w14:textId="77777777" w:rsidR="00A55611" w:rsidRPr="002D6380" w:rsidRDefault="00A55611" w:rsidP="00DD1D09">
            <w:pPr>
              <w:pStyle w:val="TAL"/>
              <w:rPr>
                <w:lang w:eastAsia="en-US"/>
              </w:rPr>
            </w:pPr>
          </w:p>
        </w:tc>
      </w:tr>
      <w:tr w:rsidR="00A55611" w:rsidRPr="002D6380" w14:paraId="231AD312" w14:textId="77777777" w:rsidTr="00DD1D09">
        <w:tblPrEx>
          <w:tblCellMar>
            <w:left w:w="108" w:type="dxa"/>
            <w:right w:w="108" w:type="dxa"/>
          </w:tblCellMar>
        </w:tblPrEx>
        <w:tc>
          <w:tcPr>
            <w:tcW w:w="4535" w:type="dxa"/>
          </w:tcPr>
          <w:p w14:paraId="3C820433" w14:textId="77777777" w:rsidR="00A55611" w:rsidRPr="002D6380" w:rsidRDefault="00A55611" w:rsidP="00DD1D09">
            <w:pPr>
              <w:pStyle w:val="TAL"/>
              <w:rPr>
                <w:lang w:eastAsia="en-US"/>
              </w:rPr>
            </w:pPr>
            <w:r w:rsidRPr="002D6380">
              <w:rPr>
                <w:lang w:eastAsia="en-US"/>
              </w:rPr>
              <w:t xml:space="preserve">                         NeighbourMeasurementElement</w:t>
            </w:r>
          </w:p>
          <w:p w14:paraId="62E7F895" w14:textId="77777777" w:rsidR="00A55611" w:rsidRPr="002D6380" w:rsidRDefault="00A55611" w:rsidP="00DD1D09">
            <w:pPr>
              <w:pStyle w:val="TAL"/>
              <w:rPr>
                <w:lang w:eastAsia="en-US"/>
              </w:rPr>
            </w:pPr>
            <w:r w:rsidRPr="002D6380">
              <w:rPr>
                <w:lang w:eastAsia="en-US"/>
              </w:rPr>
              <w:t xml:space="preserve">                         SEQUENCE {</w:t>
            </w:r>
          </w:p>
        </w:tc>
        <w:tc>
          <w:tcPr>
            <w:tcW w:w="2267" w:type="dxa"/>
          </w:tcPr>
          <w:p w14:paraId="78386715" w14:textId="77777777" w:rsidR="00A55611" w:rsidRPr="002D6380" w:rsidRDefault="00A55611" w:rsidP="00DD1D09">
            <w:pPr>
              <w:pStyle w:val="TAL"/>
            </w:pPr>
          </w:p>
        </w:tc>
        <w:tc>
          <w:tcPr>
            <w:tcW w:w="1700" w:type="dxa"/>
          </w:tcPr>
          <w:p w14:paraId="26D7939B" w14:textId="77777777" w:rsidR="00A55611" w:rsidRPr="002D6380" w:rsidRDefault="00A55611" w:rsidP="00DD1D09">
            <w:pPr>
              <w:pStyle w:val="TAL"/>
            </w:pPr>
          </w:p>
        </w:tc>
        <w:tc>
          <w:tcPr>
            <w:tcW w:w="1245" w:type="dxa"/>
          </w:tcPr>
          <w:p w14:paraId="37466844" w14:textId="77777777" w:rsidR="00A55611" w:rsidRPr="002D6380" w:rsidRDefault="00A55611" w:rsidP="00DD1D09">
            <w:pPr>
              <w:pStyle w:val="TAL"/>
              <w:rPr>
                <w:lang w:eastAsia="en-US"/>
              </w:rPr>
            </w:pPr>
          </w:p>
        </w:tc>
      </w:tr>
      <w:tr w:rsidR="00A55611" w:rsidRPr="002D6380" w14:paraId="7014C808" w14:textId="77777777" w:rsidTr="00DD1D09">
        <w:tblPrEx>
          <w:tblCellMar>
            <w:left w:w="108" w:type="dxa"/>
            <w:right w:w="108" w:type="dxa"/>
          </w:tblCellMar>
        </w:tblPrEx>
        <w:tc>
          <w:tcPr>
            <w:tcW w:w="4535" w:type="dxa"/>
          </w:tcPr>
          <w:p w14:paraId="57200F43" w14:textId="77777777" w:rsidR="00A55611" w:rsidRPr="002D6380" w:rsidRDefault="00A55611" w:rsidP="00DD1D09">
            <w:pPr>
              <w:pStyle w:val="TAL"/>
              <w:rPr>
                <w:lang w:eastAsia="en-US"/>
              </w:rPr>
            </w:pPr>
            <w:r w:rsidRPr="002D6380">
              <w:rPr>
                <w:lang w:eastAsia="en-US"/>
              </w:rPr>
              <w:t xml:space="preserve">                             physCellIdNeighbour</w:t>
            </w:r>
          </w:p>
        </w:tc>
        <w:tc>
          <w:tcPr>
            <w:tcW w:w="2267" w:type="dxa"/>
          </w:tcPr>
          <w:p w14:paraId="03F66040" w14:textId="77777777" w:rsidR="00A55611" w:rsidRPr="002D6380" w:rsidRDefault="00A55611" w:rsidP="00DD1D09">
            <w:pPr>
              <w:pStyle w:val="TAL"/>
            </w:pPr>
            <w:r w:rsidRPr="002D6380">
              <w:t>Cell 2</w:t>
            </w:r>
          </w:p>
        </w:tc>
        <w:tc>
          <w:tcPr>
            <w:tcW w:w="1700" w:type="dxa"/>
          </w:tcPr>
          <w:p w14:paraId="1DD721BD" w14:textId="77777777" w:rsidR="00A55611" w:rsidRPr="002D6380" w:rsidRDefault="00A55611" w:rsidP="00DD1D09">
            <w:pPr>
              <w:pStyle w:val="TAL"/>
            </w:pPr>
          </w:p>
        </w:tc>
        <w:tc>
          <w:tcPr>
            <w:tcW w:w="1245" w:type="dxa"/>
          </w:tcPr>
          <w:p w14:paraId="613602C2" w14:textId="77777777" w:rsidR="00A55611" w:rsidRPr="002D6380" w:rsidRDefault="00A55611" w:rsidP="00DD1D09">
            <w:pPr>
              <w:pStyle w:val="TAL"/>
              <w:rPr>
                <w:lang w:eastAsia="en-US"/>
              </w:rPr>
            </w:pPr>
          </w:p>
        </w:tc>
      </w:tr>
      <w:tr w:rsidR="00A55611" w:rsidRPr="002D6380" w14:paraId="2A6D05E5" w14:textId="77777777" w:rsidTr="00DD1D09">
        <w:tblPrEx>
          <w:tblCellMar>
            <w:left w:w="108" w:type="dxa"/>
            <w:right w:w="108" w:type="dxa"/>
          </w:tblCellMar>
        </w:tblPrEx>
        <w:tc>
          <w:tcPr>
            <w:tcW w:w="4535" w:type="dxa"/>
          </w:tcPr>
          <w:p w14:paraId="684AC8E6" w14:textId="77777777" w:rsidR="00A55611" w:rsidRPr="002D6380" w:rsidRDefault="00A55611" w:rsidP="00DD1D09">
            <w:pPr>
              <w:pStyle w:val="TAL"/>
              <w:rPr>
                <w:lang w:eastAsia="en-US"/>
              </w:rPr>
            </w:pPr>
            <w:r w:rsidRPr="002D6380">
              <w:rPr>
                <w:lang w:eastAsia="en-US"/>
              </w:rPr>
              <w:t xml:space="preserve">                             cellGlobalIdNeighbour</w:t>
            </w:r>
          </w:p>
        </w:tc>
        <w:tc>
          <w:tcPr>
            <w:tcW w:w="2267" w:type="dxa"/>
          </w:tcPr>
          <w:p w14:paraId="180A1246" w14:textId="77777777" w:rsidR="00A55611" w:rsidRPr="002D6380" w:rsidRDefault="00A55611" w:rsidP="00DD1D09">
            <w:pPr>
              <w:pStyle w:val="TAL"/>
            </w:pPr>
          </w:p>
        </w:tc>
        <w:tc>
          <w:tcPr>
            <w:tcW w:w="1700" w:type="dxa"/>
          </w:tcPr>
          <w:p w14:paraId="556BBE6D" w14:textId="77777777" w:rsidR="00A55611" w:rsidRPr="002D6380" w:rsidRDefault="00A55611" w:rsidP="00DD1D09">
            <w:pPr>
              <w:pStyle w:val="TAL"/>
            </w:pPr>
          </w:p>
        </w:tc>
        <w:tc>
          <w:tcPr>
            <w:tcW w:w="1245" w:type="dxa"/>
          </w:tcPr>
          <w:p w14:paraId="217541E1" w14:textId="77777777" w:rsidR="00A55611" w:rsidRPr="002D6380" w:rsidRDefault="00A55611" w:rsidP="00DD1D09">
            <w:pPr>
              <w:pStyle w:val="TAL"/>
              <w:rPr>
                <w:lang w:eastAsia="en-US"/>
              </w:rPr>
            </w:pPr>
          </w:p>
        </w:tc>
      </w:tr>
      <w:tr w:rsidR="00A55611" w:rsidRPr="002D6380" w14:paraId="7E57B9B1" w14:textId="77777777" w:rsidTr="00DD1D09">
        <w:tblPrEx>
          <w:tblCellMar>
            <w:left w:w="108" w:type="dxa"/>
            <w:right w:w="108" w:type="dxa"/>
          </w:tblCellMar>
        </w:tblPrEx>
        <w:tc>
          <w:tcPr>
            <w:tcW w:w="4535" w:type="dxa"/>
          </w:tcPr>
          <w:p w14:paraId="3387DBAA" w14:textId="77777777" w:rsidR="00A55611" w:rsidRPr="002D6380" w:rsidRDefault="00A55611" w:rsidP="00DD1D09">
            <w:pPr>
              <w:pStyle w:val="TAL"/>
              <w:rPr>
                <w:lang w:eastAsia="en-US"/>
              </w:rPr>
            </w:pPr>
            <w:r w:rsidRPr="002D6380">
              <w:rPr>
                <w:lang w:eastAsia="en-US"/>
              </w:rPr>
              <w:t xml:space="preserve">                             earfcnNeighbour</w:t>
            </w:r>
          </w:p>
        </w:tc>
        <w:tc>
          <w:tcPr>
            <w:tcW w:w="2267" w:type="dxa"/>
          </w:tcPr>
          <w:p w14:paraId="7E02C872" w14:textId="77777777" w:rsidR="00A55611" w:rsidRPr="002D6380" w:rsidRDefault="00A55611" w:rsidP="00DD1D09">
            <w:pPr>
              <w:pStyle w:val="TAL"/>
            </w:pPr>
          </w:p>
        </w:tc>
        <w:tc>
          <w:tcPr>
            <w:tcW w:w="1700" w:type="dxa"/>
          </w:tcPr>
          <w:p w14:paraId="4BD0A663" w14:textId="77777777" w:rsidR="00A55611" w:rsidRPr="002D6380" w:rsidRDefault="00A55611" w:rsidP="00DD1D09">
            <w:pPr>
              <w:pStyle w:val="TAL"/>
            </w:pPr>
          </w:p>
        </w:tc>
        <w:tc>
          <w:tcPr>
            <w:tcW w:w="1245" w:type="dxa"/>
          </w:tcPr>
          <w:p w14:paraId="1E8C103D" w14:textId="77777777" w:rsidR="00A55611" w:rsidRPr="002D6380" w:rsidRDefault="00A55611" w:rsidP="00DD1D09">
            <w:pPr>
              <w:pStyle w:val="TAL"/>
              <w:rPr>
                <w:lang w:eastAsia="en-US"/>
              </w:rPr>
            </w:pPr>
          </w:p>
        </w:tc>
      </w:tr>
      <w:tr w:rsidR="00A55611" w:rsidRPr="002D6380" w14:paraId="32F92790" w14:textId="77777777" w:rsidTr="00DD1D09">
        <w:tblPrEx>
          <w:tblCellMar>
            <w:left w:w="108" w:type="dxa"/>
            <w:right w:w="108" w:type="dxa"/>
          </w:tblCellMar>
        </w:tblPrEx>
        <w:tc>
          <w:tcPr>
            <w:tcW w:w="4535" w:type="dxa"/>
          </w:tcPr>
          <w:p w14:paraId="067BAAB9" w14:textId="77777777" w:rsidR="00A55611" w:rsidRPr="002D6380" w:rsidRDefault="00A55611" w:rsidP="00DD1D09">
            <w:pPr>
              <w:pStyle w:val="TAL"/>
              <w:rPr>
                <w:lang w:eastAsia="en-US"/>
              </w:rPr>
            </w:pPr>
            <w:r w:rsidRPr="002D6380">
              <w:rPr>
                <w:lang w:eastAsia="en-US"/>
              </w:rPr>
              <w:t xml:space="preserve">                             rstd</w:t>
            </w:r>
          </w:p>
        </w:tc>
        <w:tc>
          <w:tcPr>
            <w:tcW w:w="2267" w:type="dxa"/>
          </w:tcPr>
          <w:p w14:paraId="51513294" w14:textId="77777777" w:rsidR="00A55611" w:rsidRPr="002D6380" w:rsidRDefault="00A55611" w:rsidP="00DD1D09">
            <w:pPr>
              <w:pStyle w:val="TAL"/>
            </w:pPr>
            <w:r w:rsidRPr="002D6380">
              <w:t xml:space="preserve">Set according to </w:t>
            </w:r>
            <w:r w:rsidRPr="002D6380">
              <w:rPr>
                <w:lang w:eastAsia="en-US"/>
              </w:rPr>
              <w:t>Table 10.7.5-2</w:t>
            </w:r>
          </w:p>
        </w:tc>
        <w:tc>
          <w:tcPr>
            <w:tcW w:w="1700" w:type="dxa"/>
          </w:tcPr>
          <w:p w14:paraId="330E3A86" w14:textId="77777777" w:rsidR="00A55611" w:rsidRPr="002D6380" w:rsidRDefault="00A55611" w:rsidP="00DD1D09">
            <w:pPr>
              <w:pStyle w:val="TAL"/>
            </w:pPr>
            <w:r w:rsidRPr="002D6380">
              <w:t>With respect to Cell 3</w:t>
            </w:r>
          </w:p>
        </w:tc>
        <w:tc>
          <w:tcPr>
            <w:tcW w:w="1245" w:type="dxa"/>
          </w:tcPr>
          <w:p w14:paraId="43E7E997" w14:textId="77777777" w:rsidR="00A55611" w:rsidRPr="002D6380" w:rsidRDefault="00A55611" w:rsidP="00DD1D09">
            <w:pPr>
              <w:pStyle w:val="TAL"/>
              <w:rPr>
                <w:lang w:eastAsia="en-US"/>
              </w:rPr>
            </w:pPr>
          </w:p>
        </w:tc>
      </w:tr>
      <w:tr w:rsidR="00A55611" w:rsidRPr="002D6380" w14:paraId="703275F8" w14:textId="77777777" w:rsidTr="00DD1D09">
        <w:tblPrEx>
          <w:tblCellMar>
            <w:left w:w="108" w:type="dxa"/>
            <w:right w:w="108" w:type="dxa"/>
          </w:tblCellMar>
        </w:tblPrEx>
        <w:tc>
          <w:tcPr>
            <w:tcW w:w="4535" w:type="dxa"/>
          </w:tcPr>
          <w:p w14:paraId="1B6F93C2" w14:textId="77777777" w:rsidR="00A55611" w:rsidRPr="002D6380" w:rsidRDefault="00A55611" w:rsidP="00DD1D09">
            <w:pPr>
              <w:pStyle w:val="TAL"/>
              <w:rPr>
                <w:lang w:eastAsia="en-US"/>
              </w:rPr>
            </w:pPr>
            <w:r w:rsidRPr="002D6380">
              <w:rPr>
                <w:lang w:eastAsia="en-US"/>
              </w:rPr>
              <w:t xml:space="preserve">                             rstd-Quality</w:t>
            </w:r>
          </w:p>
        </w:tc>
        <w:tc>
          <w:tcPr>
            <w:tcW w:w="2267" w:type="dxa"/>
          </w:tcPr>
          <w:p w14:paraId="22844827" w14:textId="77777777" w:rsidR="00A55611" w:rsidRPr="002D6380" w:rsidRDefault="00A55611" w:rsidP="00DD1D09">
            <w:pPr>
              <w:pStyle w:val="TAL"/>
            </w:pPr>
          </w:p>
        </w:tc>
        <w:tc>
          <w:tcPr>
            <w:tcW w:w="1700" w:type="dxa"/>
          </w:tcPr>
          <w:p w14:paraId="47D0CF5E" w14:textId="77777777" w:rsidR="00A55611" w:rsidRPr="002D6380" w:rsidRDefault="00A55611" w:rsidP="00DD1D09">
            <w:pPr>
              <w:pStyle w:val="TAL"/>
            </w:pPr>
          </w:p>
        </w:tc>
        <w:tc>
          <w:tcPr>
            <w:tcW w:w="1245" w:type="dxa"/>
          </w:tcPr>
          <w:p w14:paraId="30B022C4" w14:textId="77777777" w:rsidR="00A55611" w:rsidRPr="002D6380" w:rsidRDefault="00A55611" w:rsidP="00DD1D09">
            <w:pPr>
              <w:pStyle w:val="TAL"/>
              <w:rPr>
                <w:lang w:eastAsia="en-US"/>
              </w:rPr>
            </w:pPr>
          </w:p>
        </w:tc>
      </w:tr>
      <w:tr w:rsidR="00A55611" w:rsidRPr="002D6380" w14:paraId="683F62E5" w14:textId="77777777" w:rsidTr="00DD1D09">
        <w:tblPrEx>
          <w:tblCellMar>
            <w:left w:w="108" w:type="dxa"/>
            <w:right w:w="108" w:type="dxa"/>
          </w:tblCellMar>
        </w:tblPrEx>
        <w:tc>
          <w:tcPr>
            <w:tcW w:w="4535" w:type="dxa"/>
          </w:tcPr>
          <w:p w14:paraId="5AE490D8" w14:textId="77777777" w:rsidR="00A55611" w:rsidRPr="002D6380" w:rsidRDefault="00A55611" w:rsidP="00DD1D09">
            <w:pPr>
              <w:pStyle w:val="TAL"/>
              <w:rPr>
                <w:lang w:eastAsia="en-US"/>
              </w:rPr>
            </w:pPr>
            <w:r w:rsidRPr="002D6380">
              <w:rPr>
                <w:lang w:eastAsia="en-US"/>
              </w:rPr>
              <w:t xml:space="preserve">                         }</w:t>
            </w:r>
          </w:p>
        </w:tc>
        <w:tc>
          <w:tcPr>
            <w:tcW w:w="2267" w:type="dxa"/>
          </w:tcPr>
          <w:p w14:paraId="0D95A216" w14:textId="77777777" w:rsidR="00A55611" w:rsidRPr="002D6380" w:rsidRDefault="00A55611" w:rsidP="00DD1D09">
            <w:pPr>
              <w:pStyle w:val="TAL"/>
            </w:pPr>
          </w:p>
        </w:tc>
        <w:tc>
          <w:tcPr>
            <w:tcW w:w="1700" w:type="dxa"/>
          </w:tcPr>
          <w:p w14:paraId="4077E3E2" w14:textId="77777777" w:rsidR="00A55611" w:rsidRPr="002D6380" w:rsidRDefault="00A55611" w:rsidP="00DD1D09">
            <w:pPr>
              <w:pStyle w:val="TAL"/>
            </w:pPr>
          </w:p>
        </w:tc>
        <w:tc>
          <w:tcPr>
            <w:tcW w:w="1245" w:type="dxa"/>
          </w:tcPr>
          <w:p w14:paraId="526E304A" w14:textId="77777777" w:rsidR="00A55611" w:rsidRPr="002D6380" w:rsidRDefault="00A55611" w:rsidP="00DD1D09">
            <w:pPr>
              <w:pStyle w:val="TAL"/>
              <w:rPr>
                <w:lang w:eastAsia="en-US"/>
              </w:rPr>
            </w:pPr>
          </w:p>
        </w:tc>
      </w:tr>
      <w:tr w:rsidR="00A55611" w:rsidRPr="002D6380" w14:paraId="76108ECA" w14:textId="77777777" w:rsidTr="00DD1D09">
        <w:tblPrEx>
          <w:tblCellMar>
            <w:left w:w="108" w:type="dxa"/>
            <w:right w:w="108" w:type="dxa"/>
          </w:tblCellMar>
        </w:tblPrEx>
        <w:tc>
          <w:tcPr>
            <w:tcW w:w="4535" w:type="dxa"/>
          </w:tcPr>
          <w:p w14:paraId="62C1C720" w14:textId="77777777" w:rsidR="00A55611" w:rsidRPr="002D6380" w:rsidRDefault="00A55611" w:rsidP="00DD1D09">
            <w:pPr>
              <w:pStyle w:val="TAL"/>
              <w:rPr>
                <w:lang w:eastAsia="en-US"/>
              </w:rPr>
            </w:pPr>
            <w:r w:rsidRPr="002D6380">
              <w:rPr>
                <w:lang w:eastAsia="en-US"/>
              </w:rPr>
              <w:t xml:space="preserve">                         NeighbourMeasurementElement</w:t>
            </w:r>
          </w:p>
          <w:p w14:paraId="3F0111F5" w14:textId="77777777" w:rsidR="00A55611" w:rsidRPr="002D6380" w:rsidRDefault="00A55611" w:rsidP="00DD1D09">
            <w:pPr>
              <w:pStyle w:val="TAL"/>
              <w:rPr>
                <w:lang w:eastAsia="en-US"/>
              </w:rPr>
            </w:pPr>
            <w:r w:rsidRPr="002D6380">
              <w:rPr>
                <w:lang w:eastAsia="en-US"/>
              </w:rPr>
              <w:t xml:space="preserve">                         SEQUENCE {</w:t>
            </w:r>
          </w:p>
        </w:tc>
        <w:tc>
          <w:tcPr>
            <w:tcW w:w="2267" w:type="dxa"/>
          </w:tcPr>
          <w:p w14:paraId="271ABD18" w14:textId="77777777" w:rsidR="00A55611" w:rsidRPr="002D6380" w:rsidRDefault="00A55611" w:rsidP="00DD1D09">
            <w:pPr>
              <w:pStyle w:val="TAL"/>
            </w:pPr>
          </w:p>
        </w:tc>
        <w:tc>
          <w:tcPr>
            <w:tcW w:w="1700" w:type="dxa"/>
          </w:tcPr>
          <w:p w14:paraId="47D51A6F" w14:textId="77777777" w:rsidR="00A55611" w:rsidRPr="002D6380" w:rsidRDefault="00A55611" w:rsidP="00DD1D09">
            <w:pPr>
              <w:pStyle w:val="TAL"/>
            </w:pPr>
          </w:p>
        </w:tc>
        <w:tc>
          <w:tcPr>
            <w:tcW w:w="1245" w:type="dxa"/>
          </w:tcPr>
          <w:p w14:paraId="5563F08F" w14:textId="77777777" w:rsidR="00A55611" w:rsidRPr="002D6380" w:rsidRDefault="00A55611" w:rsidP="00DD1D09">
            <w:pPr>
              <w:pStyle w:val="TAL"/>
              <w:rPr>
                <w:lang w:eastAsia="en-US"/>
              </w:rPr>
            </w:pPr>
          </w:p>
        </w:tc>
      </w:tr>
      <w:tr w:rsidR="00A55611" w:rsidRPr="002D6380" w14:paraId="3C142962" w14:textId="77777777" w:rsidTr="00DD1D09">
        <w:tblPrEx>
          <w:tblCellMar>
            <w:left w:w="108" w:type="dxa"/>
            <w:right w:w="108" w:type="dxa"/>
          </w:tblCellMar>
        </w:tblPrEx>
        <w:tc>
          <w:tcPr>
            <w:tcW w:w="4535" w:type="dxa"/>
          </w:tcPr>
          <w:p w14:paraId="7442CA59" w14:textId="77777777" w:rsidR="00A55611" w:rsidRPr="002D6380" w:rsidRDefault="00A55611" w:rsidP="00DD1D09">
            <w:pPr>
              <w:pStyle w:val="TAL"/>
              <w:rPr>
                <w:lang w:eastAsia="en-US"/>
              </w:rPr>
            </w:pPr>
            <w:r w:rsidRPr="002D6380">
              <w:rPr>
                <w:lang w:eastAsia="en-US"/>
              </w:rPr>
              <w:t xml:space="preserve">                             physCellIdNeighbour</w:t>
            </w:r>
          </w:p>
        </w:tc>
        <w:tc>
          <w:tcPr>
            <w:tcW w:w="2267" w:type="dxa"/>
          </w:tcPr>
          <w:p w14:paraId="4159B8FC" w14:textId="77777777" w:rsidR="00A55611" w:rsidRPr="002D6380" w:rsidRDefault="00A55611" w:rsidP="00DD1D09">
            <w:pPr>
              <w:pStyle w:val="TAL"/>
            </w:pPr>
            <w:r w:rsidRPr="002D6380">
              <w:t>Cell 4</w:t>
            </w:r>
          </w:p>
        </w:tc>
        <w:tc>
          <w:tcPr>
            <w:tcW w:w="1700" w:type="dxa"/>
          </w:tcPr>
          <w:p w14:paraId="2A1A70BE" w14:textId="77777777" w:rsidR="00A55611" w:rsidRPr="002D6380" w:rsidRDefault="00A55611" w:rsidP="00DD1D09">
            <w:pPr>
              <w:pStyle w:val="TAL"/>
            </w:pPr>
          </w:p>
        </w:tc>
        <w:tc>
          <w:tcPr>
            <w:tcW w:w="1245" w:type="dxa"/>
          </w:tcPr>
          <w:p w14:paraId="5363F0A7" w14:textId="77777777" w:rsidR="00A55611" w:rsidRPr="002D6380" w:rsidRDefault="00A55611" w:rsidP="00DD1D09">
            <w:pPr>
              <w:pStyle w:val="TAL"/>
              <w:rPr>
                <w:lang w:eastAsia="en-US"/>
              </w:rPr>
            </w:pPr>
          </w:p>
        </w:tc>
      </w:tr>
      <w:tr w:rsidR="00A55611" w:rsidRPr="002D6380" w14:paraId="454FE42F" w14:textId="77777777" w:rsidTr="00DD1D09">
        <w:tblPrEx>
          <w:tblCellMar>
            <w:left w:w="108" w:type="dxa"/>
            <w:right w:w="108" w:type="dxa"/>
          </w:tblCellMar>
        </w:tblPrEx>
        <w:tc>
          <w:tcPr>
            <w:tcW w:w="4535" w:type="dxa"/>
          </w:tcPr>
          <w:p w14:paraId="6C8471F6" w14:textId="77777777" w:rsidR="00A55611" w:rsidRPr="002D6380" w:rsidRDefault="00A55611" w:rsidP="00DD1D09">
            <w:pPr>
              <w:pStyle w:val="TAL"/>
              <w:rPr>
                <w:lang w:eastAsia="en-US"/>
              </w:rPr>
            </w:pPr>
            <w:r w:rsidRPr="002D6380">
              <w:rPr>
                <w:lang w:eastAsia="en-US"/>
              </w:rPr>
              <w:t xml:space="preserve">                             cellGlobalIdNeighbour</w:t>
            </w:r>
          </w:p>
        </w:tc>
        <w:tc>
          <w:tcPr>
            <w:tcW w:w="2267" w:type="dxa"/>
          </w:tcPr>
          <w:p w14:paraId="3014D0A5" w14:textId="77777777" w:rsidR="00A55611" w:rsidRPr="002D6380" w:rsidRDefault="00A55611" w:rsidP="00DD1D09">
            <w:pPr>
              <w:pStyle w:val="TAL"/>
            </w:pPr>
          </w:p>
        </w:tc>
        <w:tc>
          <w:tcPr>
            <w:tcW w:w="1700" w:type="dxa"/>
          </w:tcPr>
          <w:p w14:paraId="29952189" w14:textId="77777777" w:rsidR="00A55611" w:rsidRPr="002D6380" w:rsidRDefault="00A55611" w:rsidP="00DD1D09">
            <w:pPr>
              <w:pStyle w:val="TAL"/>
            </w:pPr>
          </w:p>
        </w:tc>
        <w:tc>
          <w:tcPr>
            <w:tcW w:w="1245" w:type="dxa"/>
          </w:tcPr>
          <w:p w14:paraId="59344535" w14:textId="77777777" w:rsidR="00A55611" w:rsidRPr="002D6380" w:rsidRDefault="00A55611" w:rsidP="00DD1D09">
            <w:pPr>
              <w:pStyle w:val="TAL"/>
              <w:rPr>
                <w:lang w:eastAsia="en-US"/>
              </w:rPr>
            </w:pPr>
          </w:p>
        </w:tc>
      </w:tr>
      <w:tr w:rsidR="00A55611" w:rsidRPr="002D6380" w14:paraId="6960911E" w14:textId="77777777" w:rsidTr="00DD1D09">
        <w:tblPrEx>
          <w:tblCellMar>
            <w:left w:w="108" w:type="dxa"/>
            <w:right w:w="108" w:type="dxa"/>
          </w:tblCellMar>
        </w:tblPrEx>
        <w:tc>
          <w:tcPr>
            <w:tcW w:w="4535" w:type="dxa"/>
          </w:tcPr>
          <w:p w14:paraId="24F1C86D" w14:textId="77777777" w:rsidR="00A55611" w:rsidRPr="002D6380" w:rsidRDefault="00A55611" w:rsidP="00DD1D09">
            <w:pPr>
              <w:pStyle w:val="TAL"/>
              <w:rPr>
                <w:lang w:eastAsia="en-US"/>
              </w:rPr>
            </w:pPr>
            <w:r w:rsidRPr="002D6380">
              <w:rPr>
                <w:lang w:eastAsia="en-US"/>
              </w:rPr>
              <w:t xml:space="preserve">                             earfcnNeighbour</w:t>
            </w:r>
          </w:p>
        </w:tc>
        <w:tc>
          <w:tcPr>
            <w:tcW w:w="2267" w:type="dxa"/>
          </w:tcPr>
          <w:p w14:paraId="6AA2BFE8" w14:textId="77777777" w:rsidR="00A55611" w:rsidRPr="002D6380" w:rsidRDefault="00A55611" w:rsidP="00DD1D09">
            <w:pPr>
              <w:pStyle w:val="TAL"/>
            </w:pPr>
          </w:p>
        </w:tc>
        <w:tc>
          <w:tcPr>
            <w:tcW w:w="1700" w:type="dxa"/>
          </w:tcPr>
          <w:p w14:paraId="00A91DF9" w14:textId="77777777" w:rsidR="00A55611" w:rsidRPr="002D6380" w:rsidRDefault="00A55611" w:rsidP="00DD1D09">
            <w:pPr>
              <w:pStyle w:val="TAL"/>
            </w:pPr>
          </w:p>
        </w:tc>
        <w:tc>
          <w:tcPr>
            <w:tcW w:w="1245" w:type="dxa"/>
          </w:tcPr>
          <w:p w14:paraId="72EF8224" w14:textId="77777777" w:rsidR="00A55611" w:rsidRPr="002D6380" w:rsidRDefault="00A55611" w:rsidP="00DD1D09">
            <w:pPr>
              <w:pStyle w:val="TAL"/>
              <w:rPr>
                <w:lang w:eastAsia="en-US"/>
              </w:rPr>
            </w:pPr>
          </w:p>
        </w:tc>
      </w:tr>
      <w:tr w:rsidR="00A55611" w:rsidRPr="002D6380" w14:paraId="74FA742B" w14:textId="77777777" w:rsidTr="00DD1D09">
        <w:tblPrEx>
          <w:tblCellMar>
            <w:left w:w="108" w:type="dxa"/>
            <w:right w:w="108" w:type="dxa"/>
          </w:tblCellMar>
        </w:tblPrEx>
        <w:tc>
          <w:tcPr>
            <w:tcW w:w="4535" w:type="dxa"/>
          </w:tcPr>
          <w:p w14:paraId="38AC22CF" w14:textId="77777777" w:rsidR="00A55611" w:rsidRPr="002D6380" w:rsidRDefault="00A55611" w:rsidP="00DD1D09">
            <w:pPr>
              <w:pStyle w:val="TAL"/>
              <w:rPr>
                <w:lang w:eastAsia="en-US"/>
              </w:rPr>
            </w:pPr>
            <w:r w:rsidRPr="002D6380">
              <w:rPr>
                <w:lang w:eastAsia="en-US"/>
              </w:rPr>
              <w:t xml:space="preserve">                             rstd</w:t>
            </w:r>
          </w:p>
        </w:tc>
        <w:tc>
          <w:tcPr>
            <w:tcW w:w="2267" w:type="dxa"/>
          </w:tcPr>
          <w:p w14:paraId="3EC04327" w14:textId="77777777" w:rsidR="00A55611" w:rsidRPr="002D6380" w:rsidRDefault="00A55611" w:rsidP="00DD1D09">
            <w:pPr>
              <w:pStyle w:val="TAL"/>
            </w:pPr>
            <w:r w:rsidRPr="002D6380">
              <w:t xml:space="preserve">Set according to </w:t>
            </w:r>
            <w:r w:rsidRPr="002D6380">
              <w:rPr>
                <w:lang w:eastAsia="en-US"/>
              </w:rPr>
              <w:t>Table 10.7.5-2</w:t>
            </w:r>
          </w:p>
        </w:tc>
        <w:tc>
          <w:tcPr>
            <w:tcW w:w="1700" w:type="dxa"/>
          </w:tcPr>
          <w:p w14:paraId="70DD14D8" w14:textId="77777777" w:rsidR="00A55611" w:rsidRPr="002D6380" w:rsidRDefault="00A55611" w:rsidP="00DD1D09">
            <w:pPr>
              <w:pStyle w:val="TAL"/>
            </w:pPr>
            <w:r w:rsidRPr="002D6380">
              <w:t>With respect to Cell 3</w:t>
            </w:r>
          </w:p>
        </w:tc>
        <w:tc>
          <w:tcPr>
            <w:tcW w:w="1245" w:type="dxa"/>
          </w:tcPr>
          <w:p w14:paraId="6C758EF6" w14:textId="77777777" w:rsidR="00A55611" w:rsidRPr="002D6380" w:rsidRDefault="00A55611" w:rsidP="00DD1D09">
            <w:pPr>
              <w:pStyle w:val="TAL"/>
              <w:rPr>
                <w:lang w:eastAsia="en-US"/>
              </w:rPr>
            </w:pPr>
          </w:p>
        </w:tc>
      </w:tr>
      <w:tr w:rsidR="00A55611" w:rsidRPr="002D6380" w14:paraId="02736A12" w14:textId="77777777" w:rsidTr="00DD1D09">
        <w:tblPrEx>
          <w:tblCellMar>
            <w:left w:w="108" w:type="dxa"/>
            <w:right w:w="108" w:type="dxa"/>
          </w:tblCellMar>
        </w:tblPrEx>
        <w:tc>
          <w:tcPr>
            <w:tcW w:w="4535" w:type="dxa"/>
          </w:tcPr>
          <w:p w14:paraId="474778C0" w14:textId="77777777" w:rsidR="00A55611" w:rsidRPr="002D6380" w:rsidRDefault="00A55611" w:rsidP="00DD1D09">
            <w:pPr>
              <w:pStyle w:val="TAL"/>
              <w:rPr>
                <w:lang w:eastAsia="en-US"/>
              </w:rPr>
            </w:pPr>
            <w:r w:rsidRPr="002D6380">
              <w:rPr>
                <w:lang w:eastAsia="en-US"/>
              </w:rPr>
              <w:t xml:space="preserve">                             rstd-Quality</w:t>
            </w:r>
          </w:p>
        </w:tc>
        <w:tc>
          <w:tcPr>
            <w:tcW w:w="2267" w:type="dxa"/>
          </w:tcPr>
          <w:p w14:paraId="1BF04394" w14:textId="77777777" w:rsidR="00A55611" w:rsidRPr="002D6380" w:rsidRDefault="00A55611" w:rsidP="00DD1D09">
            <w:pPr>
              <w:pStyle w:val="TAL"/>
            </w:pPr>
          </w:p>
        </w:tc>
        <w:tc>
          <w:tcPr>
            <w:tcW w:w="1700" w:type="dxa"/>
          </w:tcPr>
          <w:p w14:paraId="6B5D58D5" w14:textId="77777777" w:rsidR="00A55611" w:rsidRPr="002D6380" w:rsidRDefault="00A55611" w:rsidP="00DD1D09">
            <w:pPr>
              <w:pStyle w:val="TAL"/>
            </w:pPr>
          </w:p>
        </w:tc>
        <w:tc>
          <w:tcPr>
            <w:tcW w:w="1245" w:type="dxa"/>
          </w:tcPr>
          <w:p w14:paraId="7725DBEF" w14:textId="77777777" w:rsidR="00A55611" w:rsidRPr="002D6380" w:rsidRDefault="00A55611" w:rsidP="00DD1D09">
            <w:pPr>
              <w:pStyle w:val="TAL"/>
              <w:rPr>
                <w:lang w:eastAsia="en-US"/>
              </w:rPr>
            </w:pPr>
          </w:p>
        </w:tc>
      </w:tr>
      <w:tr w:rsidR="00A55611" w:rsidRPr="002D6380" w14:paraId="1311987F" w14:textId="77777777" w:rsidTr="00DD1D09">
        <w:tblPrEx>
          <w:tblCellMar>
            <w:left w:w="108" w:type="dxa"/>
            <w:right w:w="108" w:type="dxa"/>
          </w:tblCellMar>
        </w:tblPrEx>
        <w:tc>
          <w:tcPr>
            <w:tcW w:w="4535" w:type="dxa"/>
          </w:tcPr>
          <w:p w14:paraId="20B8ECF6" w14:textId="77777777" w:rsidR="00A55611" w:rsidRPr="002D6380" w:rsidRDefault="00A55611" w:rsidP="00DD1D09">
            <w:pPr>
              <w:pStyle w:val="TAL"/>
              <w:rPr>
                <w:lang w:eastAsia="en-US"/>
              </w:rPr>
            </w:pPr>
            <w:r w:rsidRPr="002D6380">
              <w:rPr>
                <w:lang w:eastAsia="en-US"/>
              </w:rPr>
              <w:t xml:space="preserve">                         }</w:t>
            </w:r>
          </w:p>
        </w:tc>
        <w:tc>
          <w:tcPr>
            <w:tcW w:w="2267" w:type="dxa"/>
          </w:tcPr>
          <w:p w14:paraId="71676A97" w14:textId="77777777" w:rsidR="00A55611" w:rsidRPr="002D6380" w:rsidRDefault="00A55611" w:rsidP="00DD1D09">
            <w:pPr>
              <w:pStyle w:val="TAL"/>
            </w:pPr>
          </w:p>
        </w:tc>
        <w:tc>
          <w:tcPr>
            <w:tcW w:w="1700" w:type="dxa"/>
          </w:tcPr>
          <w:p w14:paraId="27710FCE" w14:textId="77777777" w:rsidR="00A55611" w:rsidRPr="002D6380" w:rsidRDefault="00A55611" w:rsidP="00DD1D09">
            <w:pPr>
              <w:pStyle w:val="TAL"/>
            </w:pPr>
          </w:p>
        </w:tc>
        <w:tc>
          <w:tcPr>
            <w:tcW w:w="1245" w:type="dxa"/>
          </w:tcPr>
          <w:p w14:paraId="37780982" w14:textId="77777777" w:rsidR="00A55611" w:rsidRPr="002D6380" w:rsidRDefault="00A55611" w:rsidP="00DD1D09">
            <w:pPr>
              <w:pStyle w:val="TAL"/>
              <w:rPr>
                <w:lang w:eastAsia="en-US"/>
              </w:rPr>
            </w:pPr>
          </w:p>
        </w:tc>
      </w:tr>
      <w:tr w:rsidR="00A55611" w:rsidRPr="002D6380" w14:paraId="09F695DC" w14:textId="77777777" w:rsidTr="00DD1D09">
        <w:tblPrEx>
          <w:tblCellMar>
            <w:left w:w="108" w:type="dxa"/>
            <w:right w:w="108" w:type="dxa"/>
          </w:tblCellMar>
        </w:tblPrEx>
        <w:tc>
          <w:tcPr>
            <w:tcW w:w="4535" w:type="dxa"/>
          </w:tcPr>
          <w:p w14:paraId="2513F291" w14:textId="77777777" w:rsidR="00A55611" w:rsidRPr="002D6380" w:rsidRDefault="00A55611" w:rsidP="00DD1D09">
            <w:pPr>
              <w:pStyle w:val="TAL"/>
              <w:rPr>
                <w:lang w:eastAsia="en-US"/>
              </w:rPr>
            </w:pPr>
            <w:r w:rsidRPr="002D6380">
              <w:rPr>
                <w:lang w:eastAsia="en-US"/>
              </w:rPr>
              <w:t xml:space="preserve">                       }</w:t>
            </w:r>
          </w:p>
        </w:tc>
        <w:tc>
          <w:tcPr>
            <w:tcW w:w="2267" w:type="dxa"/>
          </w:tcPr>
          <w:p w14:paraId="094D6185" w14:textId="77777777" w:rsidR="00A55611" w:rsidRPr="002D6380" w:rsidRDefault="00A55611" w:rsidP="00DD1D09">
            <w:pPr>
              <w:pStyle w:val="TAL"/>
            </w:pPr>
          </w:p>
        </w:tc>
        <w:tc>
          <w:tcPr>
            <w:tcW w:w="1700" w:type="dxa"/>
          </w:tcPr>
          <w:p w14:paraId="78A2F1AC" w14:textId="77777777" w:rsidR="00A55611" w:rsidRPr="002D6380" w:rsidRDefault="00A55611" w:rsidP="00DD1D09">
            <w:pPr>
              <w:pStyle w:val="TAL"/>
            </w:pPr>
          </w:p>
        </w:tc>
        <w:tc>
          <w:tcPr>
            <w:tcW w:w="1245" w:type="dxa"/>
          </w:tcPr>
          <w:p w14:paraId="1E1E42D5" w14:textId="77777777" w:rsidR="00A55611" w:rsidRPr="002D6380" w:rsidRDefault="00A55611" w:rsidP="00DD1D09">
            <w:pPr>
              <w:pStyle w:val="TAL"/>
              <w:rPr>
                <w:lang w:eastAsia="en-US"/>
              </w:rPr>
            </w:pPr>
          </w:p>
        </w:tc>
      </w:tr>
      <w:tr w:rsidR="00A55611" w:rsidRPr="002D6380" w14:paraId="5EC7D791" w14:textId="77777777" w:rsidTr="00DD1D09">
        <w:tblPrEx>
          <w:tblCellMar>
            <w:left w:w="108" w:type="dxa"/>
            <w:right w:w="108" w:type="dxa"/>
          </w:tblCellMar>
        </w:tblPrEx>
        <w:tc>
          <w:tcPr>
            <w:tcW w:w="4535" w:type="dxa"/>
          </w:tcPr>
          <w:p w14:paraId="53DFE067" w14:textId="77777777" w:rsidR="00A55611" w:rsidRPr="002D6380" w:rsidRDefault="00A55611" w:rsidP="00DD1D09">
            <w:pPr>
              <w:pStyle w:val="TAL"/>
              <w:rPr>
                <w:lang w:eastAsia="en-US"/>
              </w:rPr>
            </w:pPr>
            <w:r w:rsidRPr="002D6380">
              <w:rPr>
                <w:lang w:eastAsia="en-US"/>
              </w:rPr>
              <w:t xml:space="preserve">                   }</w:t>
            </w:r>
          </w:p>
        </w:tc>
        <w:tc>
          <w:tcPr>
            <w:tcW w:w="2267" w:type="dxa"/>
          </w:tcPr>
          <w:p w14:paraId="4EB0B432" w14:textId="77777777" w:rsidR="00A55611" w:rsidRPr="002D6380" w:rsidRDefault="00A55611" w:rsidP="00DD1D09">
            <w:pPr>
              <w:pStyle w:val="TAL"/>
            </w:pPr>
          </w:p>
        </w:tc>
        <w:tc>
          <w:tcPr>
            <w:tcW w:w="1700" w:type="dxa"/>
          </w:tcPr>
          <w:p w14:paraId="6BFDC7C4" w14:textId="77777777" w:rsidR="00A55611" w:rsidRPr="002D6380" w:rsidRDefault="00A55611" w:rsidP="00DD1D09">
            <w:pPr>
              <w:pStyle w:val="TAL"/>
            </w:pPr>
          </w:p>
        </w:tc>
        <w:tc>
          <w:tcPr>
            <w:tcW w:w="1245" w:type="dxa"/>
          </w:tcPr>
          <w:p w14:paraId="01E58FBC" w14:textId="77777777" w:rsidR="00A55611" w:rsidRPr="002D6380" w:rsidRDefault="00A55611" w:rsidP="00DD1D09">
            <w:pPr>
              <w:pStyle w:val="TAL"/>
              <w:rPr>
                <w:lang w:eastAsia="en-US"/>
              </w:rPr>
            </w:pPr>
          </w:p>
        </w:tc>
      </w:tr>
      <w:tr w:rsidR="00A55611" w:rsidRPr="002D6380" w14:paraId="71CF4670" w14:textId="77777777" w:rsidTr="00DD1D09">
        <w:tblPrEx>
          <w:tblCellMar>
            <w:left w:w="108" w:type="dxa"/>
            <w:right w:w="108" w:type="dxa"/>
          </w:tblCellMar>
        </w:tblPrEx>
        <w:tc>
          <w:tcPr>
            <w:tcW w:w="4535" w:type="dxa"/>
          </w:tcPr>
          <w:p w14:paraId="33A5BF54" w14:textId="77777777" w:rsidR="00A55611" w:rsidRPr="002D6380" w:rsidRDefault="00A55611" w:rsidP="00DD1D09">
            <w:pPr>
              <w:pStyle w:val="TAL"/>
              <w:rPr>
                <w:lang w:eastAsia="en-US"/>
              </w:rPr>
            </w:pPr>
            <w:r w:rsidRPr="002D6380">
              <w:rPr>
                <w:lang w:eastAsia="en-US"/>
              </w:rPr>
              <w:t xml:space="preserve">                   otdoa-Error</w:t>
            </w:r>
          </w:p>
        </w:tc>
        <w:tc>
          <w:tcPr>
            <w:tcW w:w="2267" w:type="dxa"/>
          </w:tcPr>
          <w:p w14:paraId="78A9C856" w14:textId="77777777" w:rsidR="00A55611" w:rsidRPr="002D6380" w:rsidRDefault="00A55611" w:rsidP="00DD1D09">
            <w:pPr>
              <w:pStyle w:val="TAL"/>
            </w:pPr>
            <w:r w:rsidRPr="002D6380">
              <w:t>May be present with error reason ‘undefined’ or ‘attemptedButUnableToMeasureSomeNeighbourCells’</w:t>
            </w:r>
          </w:p>
        </w:tc>
        <w:tc>
          <w:tcPr>
            <w:tcW w:w="1700" w:type="dxa"/>
          </w:tcPr>
          <w:p w14:paraId="24778EBE" w14:textId="77777777" w:rsidR="00A55611" w:rsidRPr="002D6380" w:rsidRDefault="00A55611" w:rsidP="00DD1D09">
            <w:pPr>
              <w:pStyle w:val="TAL"/>
            </w:pPr>
          </w:p>
        </w:tc>
        <w:tc>
          <w:tcPr>
            <w:tcW w:w="1245" w:type="dxa"/>
          </w:tcPr>
          <w:p w14:paraId="19ABE079" w14:textId="77777777" w:rsidR="00A55611" w:rsidRPr="002D6380" w:rsidRDefault="00A55611" w:rsidP="00DD1D09">
            <w:pPr>
              <w:pStyle w:val="TAL"/>
              <w:rPr>
                <w:lang w:eastAsia="en-US"/>
              </w:rPr>
            </w:pPr>
          </w:p>
        </w:tc>
      </w:tr>
      <w:tr w:rsidR="00A55611" w:rsidRPr="002D6380" w14:paraId="1BD994BC" w14:textId="77777777" w:rsidTr="00DD1D09">
        <w:tblPrEx>
          <w:tblCellMar>
            <w:left w:w="108" w:type="dxa"/>
            <w:right w:w="108" w:type="dxa"/>
          </w:tblCellMar>
        </w:tblPrEx>
        <w:tc>
          <w:tcPr>
            <w:tcW w:w="4535" w:type="dxa"/>
          </w:tcPr>
          <w:p w14:paraId="37CE37A4" w14:textId="77777777" w:rsidR="00A55611" w:rsidRPr="002D6380" w:rsidRDefault="00A55611" w:rsidP="00DD1D09">
            <w:pPr>
              <w:pStyle w:val="TAL"/>
              <w:rPr>
                <w:lang w:eastAsia="en-US"/>
              </w:rPr>
            </w:pPr>
            <w:r w:rsidRPr="002D6380">
              <w:rPr>
                <w:lang w:eastAsia="en-US"/>
              </w:rPr>
              <w:t xml:space="preserve">               }</w:t>
            </w:r>
          </w:p>
        </w:tc>
        <w:tc>
          <w:tcPr>
            <w:tcW w:w="2267" w:type="dxa"/>
          </w:tcPr>
          <w:p w14:paraId="7D395947" w14:textId="77777777" w:rsidR="00A55611" w:rsidRPr="002D6380" w:rsidRDefault="00A55611" w:rsidP="00DD1D09">
            <w:pPr>
              <w:pStyle w:val="TAL"/>
            </w:pPr>
          </w:p>
        </w:tc>
        <w:tc>
          <w:tcPr>
            <w:tcW w:w="1700" w:type="dxa"/>
          </w:tcPr>
          <w:p w14:paraId="1C22FCAB" w14:textId="77777777" w:rsidR="00A55611" w:rsidRPr="002D6380" w:rsidRDefault="00A55611" w:rsidP="00DD1D09">
            <w:pPr>
              <w:pStyle w:val="TAL"/>
            </w:pPr>
          </w:p>
        </w:tc>
        <w:tc>
          <w:tcPr>
            <w:tcW w:w="1245" w:type="dxa"/>
          </w:tcPr>
          <w:p w14:paraId="0543F9FA" w14:textId="77777777" w:rsidR="00A55611" w:rsidRPr="002D6380" w:rsidRDefault="00A55611" w:rsidP="00DD1D09">
            <w:pPr>
              <w:pStyle w:val="TAL"/>
              <w:rPr>
                <w:lang w:eastAsia="en-US"/>
              </w:rPr>
            </w:pPr>
          </w:p>
        </w:tc>
      </w:tr>
      <w:tr w:rsidR="00A55611" w:rsidRPr="002D6380" w14:paraId="28284481" w14:textId="77777777" w:rsidTr="00DD1D09">
        <w:tblPrEx>
          <w:tblCellMar>
            <w:left w:w="108" w:type="dxa"/>
            <w:right w:w="108" w:type="dxa"/>
          </w:tblCellMar>
        </w:tblPrEx>
        <w:tc>
          <w:tcPr>
            <w:tcW w:w="4535" w:type="dxa"/>
          </w:tcPr>
          <w:p w14:paraId="052BAA85" w14:textId="77777777" w:rsidR="00A55611" w:rsidRPr="002D6380" w:rsidRDefault="00A55611" w:rsidP="00DD1D09">
            <w:pPr>
              <w:pStyle w:val="TAL"/>
              <w:rPr>
                <w:lang w:eastAsia="en-US"/>
              </w:rPr>
            </w:pPr>
            <w:r w:rsidRPr="002D6380">
              <w:rPr>
                <w:lang w:eastAsia="en-US"/>
              </w:rPr>
              <w:t xml:space="preserve">               ecid-ProvideLocationInformation</w:t>
            </w:r>
          </w:p>
        </w:tc>
        <w:tc>
          <w:tcPr>
            <w:tcW w:w="2267" w:type="dxa"/>
          </w:tcPr>
          <w:p w14:paraId="773968F6" w14:textId="77777777" w:rsidR="00A55611" w:rsidRPr="002D6380" w:rsidRDefault="00A55611" w:rsidP="00DD1D09">
            <w:pPr>
              <w:pStyle w:val="TAL"/>
            </w:pPr>
            <w:r w:rsidRPr="002D6380">
              <w:t>Not present</w:t>
            </w:r>
          </w:p>
        </w:tc>
        <w:tc>
          <w:tcPr>
            <w:tcW w:w="1700" w:type="dxa"/>
          </w:tcPr>
          <w:p w14:paraId="707C8B7E" w14:textId="77777777" w:rsidR="00A55611" w:rsidRPr="002D6380" w:rsidRDefault="00A55611" w:rsidP="00DD1D09">
            <w:pPr>
              <w:pStyle w:val="TAL"/>
            </w:pPr>
          </w:p>
        </w:tc>
        <w:tc>
          <w:tcPr>
            <w:tcW w:w="1245" w:type="dxa"/>
          </w:tcPr>
          <w:p w14:paraId="750050CA" w14:textId="77777777" w:rsidR="00A55611" w:rsidRPr="002D6380" w:rsidRDefault="00A55611" w:rsidP="00DD1D09">
            <w:pPr>
              <w:pStyle w:val="TAL"/>
              <w:rPr>
                <w:lang w:eastAsia="en-US"/>
              </w:rPr>
            </w:pPr>
          </w:p>
        </w:tc>
      </w:tr>
      <w:tr w:rsidR="00A55611" w:rsidRPr="002D6380" w14:paraId="770E9992" w14:textId="77777777" w:rsidTr="00DD1D09">
        <w:tblPrEx>
          <w:tblCellMar>
            <w:left w:w="108" w:type="dxa"/>
            <w:right w:w="108" w:type="dxa"/>
          </w:tblCellMar>
        </w:tblPrEx>
        <w:tc>
          <w:tcPr>
            <w:tcW w:w="4535" w:type="dxa"/>
          </w:tcPr>
          <w:p w14:paraId="2BD8CABA" w14:textId="77777777" w:rsidR="00A55611" w:rsidRPr="002D6380" w:rsidRDefault="00A55611" w:rsidP="00DD1D09">
            <w:pPr>
              <w:pStyle w:val="TAL"/>
              <w:rPr>
                <w:lang w:eastAsia="en-US"/>
              </w:rPr>
            </w:pPr>
            <w:r w:rsidRPr="002D6380">
              <w:rPr>
                <w:lang w:eastAsia="en-US"/>
              </w:rPr>
              <w:t xml:space="preserve">               epdu-ProvideLocationInformation</w:t>
            </w:r>
          </w:p>
        </w:tc>
        <w:tc>
          <w:tcPr>
            <w:tcW w:w="2267" w:type="dxa"/>
          </w:tcPr>
          <w:p w14:paraId="36E60E73" w14:textId="77777777" w:rsidR="00A55611" w:rsidRPr="002D6380" w:rsidRDefault="00A55611" w:rsidP="00DD1D09">
            <w:pPr>
              <w:pStyle w:val="TAL"/>
            </w:pPr>
            <w:r w:rsidRPr="002D6380">
              <w:t>Not present</w:t>
            </w:r>
          </w:p>
        </w:tc>
        <w:tc>
          <w:tcPr>
            <w:tcW w:w="1700" w:type="dxa"/>
          </w:tcPr>
          <w:p w14:paraId="32C51331" w14:textId="77777777" w:rsidR="00A55611" w:rsidRPr="002D6380" w:rsidRDefault="00A55611" w:rsidP="00DD1D09">
            <w:pPr>
              <w:pStyle w:val="TAL"/>
            </w:pPr>
          </w:p>
        </w:tc>
        <w:tc>
          <w:tcPr>
            <w:tcW w:w="1245" w:type="dxa"/>
          </w:tcPr>
          <w:p w14:paraId="4D7E083B" w14:textId="77777777" w:rsidR="00A55611" w:rsidRPr="002D6380" w:rsidRDefault="00A55611" w:rsidP="00DD1D09">
            <w:pPr>
              <w:pStyle w:val="TAL"/>
              <w:rPr>
                <w:lang w:eastAsia="en-US"/>
              </w:rPr>
            </w:pPr>
          </w:p>
        </w:tc>
      </w:tr>
      <w:tr w:rsidR="00A55611" w:rsidRPr="002D6380" w14:paraId="6A34EED7" w14:textId="77777777" w:rsidTr="00DD1D09">
        <w:tblPrEx>
          <w:tblCellMar>
            <w:left w:w="108" w:type="dxa"/>
            <w:right w:w="108" w:type="dxa"/>
          </w:tblCellMar>
        </w:tblPrEx>
        <w:tc>
          <w:tcPr>
            <w:tcW w:w="4535" w:type="dxa"/>
          </w:tcPr>
          <w:p w14:paraId="06266397" w14:textId="77777777" w:rsidR="00A55611" w:rsidRPr="002D6380" w:rsidRDefault="00A55611" w:rsidP="00DD1D09">
            <w:pPr>
              <w:pStyle w:val="TAL"/>
              <w:rPr>
                <w:lang w:eastAsia="en-US"/>
              </w:rPr>
            </w:pPr>
            <w:r w:rsidRPr="002D6380">
              <w:rPr>
                <w:lang w:eastAsia="en-US"/>
              </w:rPr>
              <w:t xml:space="preserve">             }</w:t>
            </w:r>
          </w:p>
        </w:tc>
        <w:tc>
          <w:tcPr>
            <w:tcW w:w="2267" w:type="dxa"/>
          </w:tcPr>
          <w:p w14:paraId="09C73A8D" w14:textId="77777777" w:rsidR="00A55611" w:rsidRPr="002D6380" w:rsidRDefault="00A55611" w:rsidP="00DD1D09">
            <w:pPr>
              <w:pStyle w:val="TAL"/>
            </w:pPr>
          </w:p>
        </w:tc>
        <w:tc>
          <w:tcPr>
            <w:tcW w:w="1700" w:type="dxa"/>
          </w:tcPr>
          <w:p w14:paraId="3B1DEA85" w14:textId="77777777" w:rsidR="00A55611" w:rsidRPr="002D6380" w:rsidRDefault="00A55611" w:rsidP="00DD1D09">
            <w:pPr>
              <w:pStyle w:val="TAL"/>
            </w:pPr>
          </w:p>
        </w:tc>
        <w:tc>
          <w:tcPr>
            <w:tcW w:w="1245" w:type="dxa"/>
          </w:tcPr>
          <w:p w14:paraId="05BACC1C" w14:textId="77777777" w:rsidR="00A55611" w:rsidRPr="002D6380" w:rsidRDefault="00A55611" w:rsidP="00DD1D09">
            <w:pPr>
              <w:pStyle w:val="TAL"/>
              <w:rPr>
                <w:lang w:eastAsia="en-US"/>
              </w:rPr>
            </w:pPr>
          </w:p>
        </w:tc>
      </w:tr>
      <w:tr w:rsidR="00A55611" w:rsidRPr="002D6380" w14:paraId="6634CA2A" w14:textId="77777777" w:rsidTr="00DD1D09">
        <w:tblPrEx>
          <w:tblCellMar>
            <w:left w:w="108" w:type="dxa"/>
            <w:right w:w="108" w:type="dxa"/>
          </w:tblCellMar>
        </w:tblPrEx>
        <w:tc>
          <w:tcPr>
            <w:tcW w:w="4535" w:type="dxa"/>
          </w:tcPr>
          <w:p w14:paraId="0BBB8F71" w14:textId="77777777" w:rsidR="00A55611" w:rsidRPr="002D6380" w:rsidRDefault="00A55611" w:rsidP="00DD1D09">
            <w:pPr>
              <w:pStyle w:val="TAL"/>
              <w:rPr>
                <w:lang w:eastAsia="en-US"/>
              </w:rPr>
            </w:pPr>
            <w:r w:rsidRPr="002D6380">
              <w:rPr>
                <w:lang w:eastAsia="en-US"/>
              </w:rPr>
              <w:t xml:space="preserve">      }</w:t>
            </w:r>
          </w:p>
        </w:tc>
        <w:tc>
          <w:tcPr>
            <w:tcW w:w="2267" w:type="dxa"/>
          </w:tcPr>
          <w:p w14:paraId="357A93A7" w14:textId="77777777" w:rsidR="00A55611" w:rsidRPr="002D6380" w:rsidRDefault="00A55611" w:rsidP="00DD1D09">
            <w:pPr>
              <w:pStyle w:val="TAL"/>
            </w:pPr>
          </w:p>
        </w:tc>
        <w:tc>
          <w:tcPr>
            <w:tcW w:w="1700" w:type="dxa"/>
          </w:tcPr>
          <w:p w14:paraId="3A7F50F3" w14:textId="77777777" w:rsidR="00A55611" w:rsidRPr="002D6380" w:rsidRDefault="00A55611" w:rsidP="00DD1D09">
            <w:pPr>
              <w:pStyle w:val="TAL"/>
            </w:pPr>
          </w:p>
        </w:tc>
        <w:tc>
          <w:tcPr>
            <w:tcW w:w="1245" w:type="dxa"/>
          </w:tcPr>
          <w:p w14:paraId="4151479B" w14:textId="77777777" w:rsidR="00A55611" w:rsidRPr="002D6380" w:rsidRDefault="00A55611" w:rsidP="00DD1D09">
            <w:pPr>
              <w:pStyle w:val="TAL"/>
              <w:rPr>
                <w:lang w:eastAsia="en-US"/>
              </w:rPr>
            </w:pPr>
          </w:p>
        </w:tc>
      </w:tr>
      <w:tr w:rsidR="00A55611" w:rsidRPr="002D6380" w14:paraId="72294561" w14:textId="77777777" w:rsidTr="00DD1D09">
        <w:tblPrEx>
          <w:tblCellMar>
            <w:left w:w="108" w:type="dxa"/>
            <w:right w:w="108" w:type="dxa"/>
          </w:tblCellMar>
        </w:tblPrEx>
        <w:tc>
          <w:tcPr>
            <w:tcW w:w="4535" w:type="dxa"/>
          </w:tcPr>
          <w:p w14:paraId="123CAAB1" w14:textId="77777777" w:rsidR="00A55611" w:rsidRPr="002D6380" w:rsidRDefault="00A55611" w:rsidP="00DD1D09">
            <w:pPr>
              <w:pStyle w:val="TAL"/>
              <w:rPr>
                <w:lang w:eastAsia="en-US"/>
              </w:rPr>
            </w:pPr>
            <w:r w:rsidRPr="002D6380">
              <w:rPr>
                <w:lang w:eastAsia="en-US"/>
              </w:rPr>
              <w:t xml:space="preserve">   }</w:t>
            </w:r>
          </w:p>
        </w:tc>
        <w:tc>
          <w:tcPr>
            <w:tcW w:w="2267" w:type="dxa"/>
          </w:tcPr>
          <w:p w14:paraId="3C6CFE53" w14:textId="77777777" w:rsidR="00A55611" w:rsidRPr="002D6380" w:rsidRDefault="00A55611" w:rsidP="00DD1D09">
            <w:pPr>
              <w:pStyle w:val="TAL"/>
            </w:pPr>
          </w:p>
        </w:tc>
        <w:tc>
          <w:tcPr>
            <w:tcW w:w="1700" w:type="dxa"/>
          </w:tcPr>
          <w:p w14:paraId="3C658E91" w14:textId="77777777" w:rsidR="00A55611" w:rsidRPr="002D6380" w:rsidRDefault="00A55611" w:rsidP="00DD1D09">
            <w:pPr>
              <w:pStyle w:val="TAL"/>
            </w:pPr>
          </w:p>
        </w:tc>
        <w:tc>
          <w:tcPr>
            <w:tcW w:w="1245" w:type="dxa"/>
          </w:tcPr>
          <w:p w14:paraId="1F1B3768" w14:textId="77777777" w:rsidR="00A55611" w:rsidRPr="002D6380" w:rsidRDefault="00A55611" w:rsidP="00DD1D09">
            <w:pPr>
              <w:pStyle w:val="TAL"/>
              <w:rPr>
                <w:lang w:eastAsia="en-US"/>
              </w:rPr>
            </w:pPr>
          </w:p>
        </w:tc>
      </w:tr>
      <w:tr w:rsidR="00A55611" w:rsidRPr="002D6380" w14:paraId="43D6D9E8" w14:textId="77777777" w:rsidTr="00DD1D09">
        <w:tblPrEx>
          <w:tblCellMar>
            <w:left w:w="108" w:type="dxa"/>
            <w:right w:w="108" w:type="dxa"/>
          </w:tblCellMar>
        </w:tblPrEx>
        <w:tc>
          <w:tcPr>
            <w:tcW w:w="4535" w:type="dxa"/>
          </w:tcPr>
          <w:p w14:paraId="345787B6" w14:textId="77777777" w:rsidR="00A55611" w:rsidRPr="002D6380" w:rsidRDefault="00A55611" w:rsidP="00DD1D09">
            <w:pPr>
              <w:pStyle w:val="TAL"/>
              <w:rPr>
                <w:lang w:eastAsia="en-US"/>
              </w:rPr>
            </w:pPr>
            <w:r w:rsidRPr="002D6380">
              <w:rPr>
                <w:lang w:eastAsia="en-US"/>
              </w:rPr>
              <w:t xml:space="preserve"> }</w:t>
            </w:r>
          </w:p>
        </w:tc>
        <w:tc>
          <w:tcPr>
            <w:tcW w:w="2267" w:type="dxa"/>
          </w:tcPr>
          <w:p w14:paraId="1CFE1322" w14:textId="77777777" w:rsidR="00A55611" w:rsidRPr="002D6380" w:rsidRDefault="00A55611" w:rsidP="00DD1D09">
            <w:pPr>
              <w:pStyle w:val="TAL"/>
            </w:pPr>
          </w:p>
        </w:tc>
        <w:tc>
          <w:tcPr>
            <w:tcW w:w="1700" w:type="dxa"/>
          </w:tcPr>
          <w:p w14:paraId="5A30B3CD" w14:textId="77777777" w:rsidR="00A55611" w:rsidRPr="002D6380" w:rsidRDefault="00A55611" w:rsidP="00DD1D09">
            <w:pPr>
              <w:pStyle w:val="TAL"/>
            </w:pPr>
          </w:p>
        </w:tc>
        <w:tc>
          <w:tcPr>
            <w:tcW w:w="1245" w:type="dxa"/>
          </w:tcPr>
          <w:p w14:paraId="196E9F02" w14:textId="77777777" w:rsidR="00A55611" w:rsidRPr="002D6380" w:rsidRDefault="00A55611" w:rsidP="00DD1D09">
            <w:pPr>
              <w:pStyle w:val="TAL"/>
              <w:rPr>
                <w:lang w:eastAsia="en-US"/>
              </w:rPr>
            </w:pPr>
          </w:p>
        </w:tc>
      </w:tr>
      <w:tr w:rsidR="00A55611" w:rsidRPr="002D6380" w14:paraId="74EA0CCB" w14:textId="77777777" w:rsidTr="00DD1D09">
        <w:tblPrEx>
          <w:tblCellMar>
            <w:left w:w="108" w:type="dxa"/>
            <w:right w:w="108" w:type="dxa"/>
          </w:tblCellMar>
        </w:tblPrEx>
        <w:tc>
          <w:tcPr>
            <w:tcW w:w="4535" w:type="dxa"/>
          </w:tcPr>
          <w:p w14:paraId="24726C61" w14:textId="77777777" w:rsidR="00A55611" w:rsidRPr="002D6380" w:rsidRDefault="00A55611" w:rsidP="00DD1D09">
            <w:pPr>
              <w:pStyle w:val="TAL"/>
              <w:rPr>
                <w:lang w:eastAsia="en-US"/>
              </w:rPr>
            </w:pPr>
            <w:r w:rsidRPr="002D6380">
              <w:rPr>
                <w:lang w:eastAsia="en-US"/>
              </w:rPr>
              <w:t xml:space="preserve"> }</w:t>
            </w:r>
          </w:p>
        </w:tc>
        <w:tc>
          <w:tcPr>
            <w:tcW w:w="2267" w:type="dxa"/>
          </w:tcPr>
          <w:p w14:paraId="54B48992" w14:textId="77777777" w:rsidR="00A55611" w:rsidRPr="002D6380" w:rsidRDefault="00A55611" w:rsidP="00DD1D09">
            <w:pPr>
              <w:pStyle w:val="TAL"/>
            </w:pPr>
          </w:p>
        </w:tc>
        <w:tc>
          <w:tcPr>
            <w:tcW w:w="1700" w:type="dxa"/>
          </w:tcPr>
          <w:p w14:paraId="2D0E990E" w14:textId="77777777" w:rsidR="00A55611" w:rsidRPr="002D6380" w:rsidRDefault="00A55611" w:rsidP="00DD1D09">
            <w:pPr>
              <w:pStyle w:val="TAL"/>
            </w:pPr>
          </w:p>
        </w:tc>
        <w:tc>
          <w:tcPr>
            <w:tcW w:w="1245" w:type="dxa"/>
          </w:tcPr>
          <w:p w14:paraId="241280F5" w14:textId="77777777" w:rsidR="00A55611" w:rsidRPr="002D6380" w:rsidRDefault="00A55611" w:rsidP="00DD1D09">
            <w:pPr>
              <w:pStyle w:val="TAL"/>
              <w:rPr>
                <w:lang w:eastAsia="en-US"/>
              </w:rPr>
            </w:pPr>
          </w:p>
        </w:tc>
      </w:tr>
      <w:tr w:rsidR="00A55611" w:rsidRPr="002D6380" w14:paraId="03AFCFC5" w14:textId="77777777" w:rsidTr="00DD1D09">
        <w:tblPrEx>
          <w:tblCellMar>
            <w:left w:w="108" w:type="dxa"/>
            <w:right w:w="108" w:type="dxa"/>
          </w:tblCellMar>
        </w:tblPrEx>
        <w:tc>
          <w:tcPr>
            <w:tcW w:w="4535" w:type="dxa"/>
          </w:tcPr>
          <w:p w14:paraId="51F9C720" w14:textId="77777777" w:rsidR="00A55611" w:rsidRPr="002D6380" w:rsidRDefault="00A55611" w:rsidP="00DD1D09">
            <w:pPr>
              <w:pStyle w:val="TAL"/>
              <w:rPr>
                <w:lang w:eastAsia="en-US"/>
              </w:rPr>
            </w:pPr>
            <w:r w:rsidRPr="002D6380">
              <w:rPr>
                <w:lang w:eastAsia="en-US"/>
              </w:rPr>
              <w:t>}</w:t>
            </w:r>
          </w:p>
        </w:tc>
        <w:tc>
          <w:tcPr>
            <w:tcW w:w="2267" w:type="dxa"/>
          </w:tcPr>
          <w:p w14:paraId="7658E85E" w14:textId="77777777" w:rsidR="00A55611" w:rsidRPr="002D6380" w:rsidRDefault="00A55611" w:rsidP="00DD1D09">
            <w:pPr>
              <w:pStyle w:val="TAL"/>
            </w:pPr>
          </w:p>
        </w:tc>
        <w:tc>
          <w:tcPr>
            <w:tcW w:w="1700" w:type="dxa"/>
          </w:tcPr>
          <w:p w14:paraId="4BD764DE" w14:textId="77777777" w:rsidR="00A55611" w:rsidRPr="002D6380" w:rsidRDefault="00A55611" w:rsidP="00DD1D09">
            <w:pPr>
              <w:pStyle w:val="TAL"/>
            </w:pPr>
          </w:p>
        </w:tc>
        <w:tc>
          <w:tcPr>
            <w:tcW w:w="1245" w:type="dxa"/>
          </w:tcPr>
          <w:p w14:paraId="21458945" w14:textId="77777777" w:rsidR="00A55611" w:rsidRPr="002D6380" w:rsidRDefault="00A55611" w:rsidP="00DD1D09">
            <w:pPr>
              <w:pStyle w:val="TAL"/>
              <w:rPr>
                <w:lang w:eastAsia="en-US"/>
              </w:rPr>
            </w:pPr>
          </w:p>
        </w:tc>
      </w:tr>
    </w:tbl>
    <w:p w14:paraId="0AC278C9" w14:textId="77777777" w:rsidR="00A55611" w:rsidRPr="002D6380" w:rsidRDefault="00A55611" w:rsidP="00A55611"/>
    <w:p w14:paraId="61A05DAE" w14:textId="1ABCF6F0" w:rsidR="00A55611" w:rsidRPr="002D6380" w:rsidRDefault="00A55611" w:rsidP="00A55611">
      <w:pPr>
        <w:pStyle w:val="Heading3"/>
      </w:pPr>
      <w:bookmarkStart w:id="626" w:name="_Toc27482556"/>
      <w:bookmarkStart w:id="627" w:name="_Toc68183813"/>
      <w:r w:rsidRPr="002D6380">
        <w:t>10.7.5</w:t>
      </w:r>
      <w:r w:rsidRPr="002D6380">
        <w:tab/>
        <w:t>Test requirement</w:t>
      </w:r>
      <w:bookmarkEnd w:id="626"/>
      <w:bookmarkEnd w:id="627"/>
    </w:p>
    <w:p w14:paraId="6036D1EC" w14:textId="77777777" w:rsidR="00A55611" w:rsidRPr="002D6380" w:rsidRDefault="00A55611" w:rsidP="00A55611">
      <w:r w:rsidRPr="002D6380">
        <w:t>Table 10.7.5-1 defines the primary level settings including test tolerances for the test.</w:t>
      </w:r>
    </w:p>
    <w:p w14:paraId="32203249" w14:textId="77777777" w:rsidR="00A55611" w:rsidRPr="002D6380" w:rsidRDefault="00A55611" w:rsidP="00A55611">
      <w:r w:rsidRPr="002D6380">
        <w:t>The FDD RSTD accuracy test shall meet the reported values in Table 10.7.5-2.</w:t>
      </w:r>
    </w:p>
    <w:p w14:paraId="1835F569" w14:textId="77777777" w:rsidR="00A55611" w:rsidRPr="002D6380" w:rsidRDefault="00A55611" w:rsidP="00A55611">
      <w:pPr>
        <w:pStyle w:val="TH"/>
      </w:pPr>
      <w:r w:rsidRPr="002D6380">
        <w:t xml:space="preserve">Table 10.7.5-1: </w:t>
      </w:r>
      <w:r w:rsidRPr="002D6380">
        <w:rPr>
          <w:lang w:eastAsia="zh-CN"/>
        </w:rPr>
        <w:t xml:space="preserve">Cell Specific </w:t>
      </w:r>
      <w:r w:rsidRPr="002D6380">
        <w:t xml:space="preserve">Test Parameters for </w:t>
      </w:r>
      <w:r w:rsidRPr="002D6380">
        <w:rPr>
          <w:lang w:eastAsia="zh-CN"/>
        </w:rPr>
        <w:t>RSTD</w:t>
      </w:r>
      <w:r w:rsidRPr="002D6380">
        <w:t xml:space="preserve"> Test for E-UTRAN FDD for Carrier Aggregation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87"/>
        <w:gridCol w:w="1157"/>
        <w:gridCol w:w="1285"/>
        <w:gridCol w:w="1446"/>
        <w:gridCol w:w="1530"/>
        <w:gridCol w:w="1584"/>
      </w:tblGrid>
      <w:tr w:rsidR="00A55611" w:rsidRPr="002D6380" w14:paraId="01A111E1" w14:textId="77777777" w:rsidTr="00DD1D09">
        <w:trPr>
          <w:trHeight w:val="424"/>
          <w:jc w:val="center"/>
        </w:trPr>
        <w:tc>
          <w:tcPr>
            <w:tcW w:w="0" w:type="auto"/>
            <w:vAlign w:val="center"/>
          </w:tcPr>
          <w:p w14:paraId="69147D48" w14:textId="77777777" w:rsidR="00A55611" w:rsidRPr="002D6380" w:rsidRDefault="00A55611" w:rsidP="00DD1D09">
            <w:pPr>
              <w:pStyle w:val="TAH"/>
              <w:rPr>
                <w:rFonts w:cs="Arial"/>
                <w:lang w:eastAsia="en-US"/>
              </w:rPr>
            </w:pPr>
            <w:r w:rsidRPr="002D6380">
              <w:rPr>
                <w:rFonts w:cs="Arial"/>
                <w:lang w:eastAsia="en-US"/>
              </w:rPr>
              <w:t>Parameter</w:t>
            </w:r>
          </w:p>
        </w:tc>
        <w:tc>
          <w:tcPr>
            <w:tcW w:w="0" w:type="auto"/>
            <w:vAlign w:val="center"/>
          </w:tcPr>
          <w:p w14:paraId="52171F94" w14:textId="77777777" w:rsidR="00A55611" w:rsidRPr="002D6380" w:rsidRDefault="00A55611" w:rsidP="00DD1D09">
            <w:pPr>
              <w:pStyle w:val="TAH"/>
              <w:rPr>
                <w:rFonts w:cs="Arial"/>
                <w:lang w:eastAsia="en-US"/>
              </w:rPr>
            </w:pPr>
            <w:r w:rsidRPr="002D6380">
              <w:rPr>
                <w:rFonts w:cs="Arial"/>
                <w:lang w:eastAsia="en-US"/>
              </w:rPr>
              <w:t>Unit</w:t>
            </w:r>
          </w:p>
        </w:tc>
        <w:tc>
          <w:tcPr>
            <w:tcW w:w="1285" w:type="dxa"/>
            <w:shd w:val="clear" w:color="auto" w:fill="auto"/>
            <w:vAlign w:val="center"/>
          </w:tcPr>
          <w:p w14:paraId="5C23443C" w14:textId="77777777" w:rsidR="00A55611" w:rsidRPr="002D6380" w:rsidRDefault="00A55611" w:rsidP="00DD1D09">
            <w:pPr>
              <w:pStyle w:val="TAH"/>
              <w:rPr>
                <w:rFonts w:cs="Arial"/>
                <w:lang w:eastAsia="en-US"/>
              </w:rPr>
            </w:pPr>
            <w:r w:rsidRPr="002D6380">
              <w:rPr>
                <w:rFonts w:cs="Arial"/>
                <w:lang w:eastAsia="zh-CN"/>
              </w:rPr>
              <w:t>Cell 1</w:t>
            </w:r>
          </w:p>
        </w:tc>
        <w:tc>
          <w:tcPr>
            <w:tcW w:w="1446" w:type="dxa"/>
            <w:shd w:val="clear" w:color="auto" w:fill="auto"/>
            <w:vAlign w:val="center"/>
          </w:tcPr>
          <w:p w14:paraId="4FFD98F9" w14:textId="77777777" w:rsidR="00A55611" w:rsidRPr="002D6380" w:rsidRDefault="00A55611" w:rsidP="00DD1D09">
            <w:pPr>
              <w:pStyle w:val="TAH"/>
              <w:rPr>
                <w:rFonts w:cs="Arial"/>
                <w:lang w:eastAsia="en-US"/>
              </w:rPr>
            </w:pPr>
            <w:r w:rsidRPr="002D6380">
              <w:rPr>
                <w:rFonts w:cs="Arial"/>
                <w:lang w:eastAsia="zh-CN"/>
              </w:rPr>
              <w:t>Cell 2</w:t>
            </w:r>
          </w:p>
        </w:tc>
        <w:tc>
          <w:tcPr>
            <w:tcW w:w="1530" w:type="dxa"/>
            <w:shd w:val="clear" w:color="auto" w:fill="auto"/>
            <w:vAlign w:val="center"/>
          </w:tcPr>
          <w:p w14:paraId="4EE266DE" w14:textId="77777777" w:rsidR="00A55611" w:rsidRPr="002D6380" w:rsidRDefault="00A55611" w:rsidP="00DD1D09">
            <w:pPr>
              <w:pStyle w:val="TAH"/>
              <w:rPr>
                <w:rFonts w:cs="Arial"/>
                <w:lang w:eastAsia="en-US"/>
              </w:rPr>
            </w:pPr>
            <w:r w:rsidRPr="002D6380">
              <w:rPr>
                <w:rFonts w:cs="Arial"/>
                <w:lang w:eastAsia="zh-CN"/>
              </w:rPr>
              <w:t>Cell 3</w:t>
            </w:r>
          </w:p>
        </w:tc>
        <w:tc>
          <w:tcPr>
            <w:tcW w:w="1584" w:type="dxa"/>
            <w:shd w:val="clear" w:color="auto" w:fill="auto"/>
            <w:vAlign w:val="center"/>
          </w:tcPr>
          <w:p w14:paraId="5E912764" w14:textId="77777777" w:rsidR="00A55611" w:rsidRPr="002D6380" w:rsidRDefault="00A55611" w:rsidP="00DD1D09">
            <w:pPr>
              <w:pStyle w:val="TAH"/>
              <w:rPr>
                <w:rFonts w:cs="Arial"/>
                <w:lang w:eastAsia="en-US"/>
              </w:rPr>
            </w:pPr>
            <w:r w:rsidRPr="002D6380">
              <w:rPr>
                <w:rFonts w:cs="Arial"/>
                <w:lang w:eastAsia="zh-CN"/>
              </w:rPr>
              <w:t>Cell 4</w:t>
            </w:r>
          </w:p>
        </w:tc>
      </w:tr>
      <w:tr w:rsidR="00A55611" w:rsidRPr="002D6380" w14:paraId="4378443E" w14:textId="77777777" w:rsidTr="00DD1D09">
        <w:trPr>
          <w:trHeight w:val="105"/>
          <w:jc w:val="center"/>
        </w:trPr>
        <w:tc>
          <w:tcPr>
            <w:tcW w:w="0" w:type="auto"/>
            <w:tcBorders>
              <w:bottom w:val="single" w:sz="4" w:space="0" w:color="auto"/>
            </w:tcBorders>
            <w:vAlign w:val="center"/>
          </w:tcPr>
          <w:p w14:paraId="1B37A375" w14:textId="77777777" w:rsidR="00A55611" w:rsidRPr="002D6380" w:rsidRDefault="00A55611" w:rsidP="00DD1D09">
            <w:pPr>
              <w:pStyle w:val="TAL"/>
              <w:rPr>
                <w:rFonts w:cs="Arial"/>
                <w:lang w:eastAsia="en-US"/>
              </w:rPr>
            </w:pPr>
            <w:r w:rsidRPr="002D6380">
              <w:rPr>
                <w:rFonts w:cs="Arial"/>
                <w:lang w:eastAsia="en-US"/>
              </w:rPr>
              <w:t>E-UTRA RF Channel Number</w:t>
            </w:r>
          </w:p>
        </w:tc>
        <w:tc>
          <w:tcPr>
            <w:tcW w:w="0" w:type="auto"/>
            <w:tcBorders>
              <w:bottom w:val="single" w:sz="4" w:space="0" w:color="auto"/>
            </w:tcBorders>
            <w:vAlign w:val="center"/>
          </w:tcPr>
          <w:p w14:paraId="40867441" w14:textId="77777777" w:rsidR="00A55611" w:rsidRPr="002D6380" w:rsidRDefault="00A55611" w:rsidP="00DD1D09">
            <w:pPr>
              <w:pStyle w:val="TAC"/>
              <w:rPr>
                <w:rFonts w:cs="Arial"/>
                <w:lang w:eastAsia="en-US"/>
              </w:rPr>
            </w:pPr>
          </w:p>
        </w:tc>
        <w:tc>
          <w:tcPr>
            <w:tcW w:w="1285" w:type="dxa"/>
            <w:shd w:val="clear" w:color="auto" w:fill="auto"/>
            <w:vAlign w:val="center"/>
          </w:tcPr>
          <w:p w14:paraId="0126C22A" w14:textId="77777777" w:rsidR="00A55611" w:rsidRPr="002D6380" w:rsidRDefault="00A55611" w:rsidP="00DD1D09">
            <w:pPr>
              <w:pStyle w:val="TAC"/>
              <w:rPr>
                <w:rFonts w:cs="Arial"/>
                <w:lang w:eastAsia="en-US"/>
              </w:rPr>
            </w:pPr>
            <w:r w:rsidRPr="002D6380">
              <w:rPr>
                <w:rFonts w:cs="Arial"/>
                <w:lang w:eastAsia="zh-CN"/>
              </w:rPr>
              <w:t>1</w:t>
            </w:r>
          </w:p>
        </w:tc>
        <w:tc>
          <w:tcPr>
            <w:tcW w:w="1446" w:type="dxa"/>
            <w:shd w:val="clear" w:color="auto" w:fill="auto"/>
            <w:vAlign w:val="center"/>
          </w:tcPr>
          <w:p w14:paraId="46F36746" w14:textId="77777777" w:rsidR="00A55611" w:rsidRPr="002D6380" w:rsidRDefault="00A55611" w:rsidP="00DD1D09">
            <w:pPr>
              <w:pStyle w:val="TAC"/>
              <w:rPr>
                <w:rFonts w:cs="Arial"/>
                <w:lang w:eastAsia="en-US"/>
              </w:rPr>
            </w:pPr>
            <w:r w:rsidRPr="002D6380">
              <w:rPr>
                <w:rFonts w:cs="Arial"/>
                <w:lang w:eastAsia="zh-CN"/>
              </w:rPr>
              <w:t>2</w:t>
            </w:r>
          </w:p>
        </w:tc>
        <w:tc>
          <w:tcPr>
            <w:tcW w:w="1530" w:type="dxa"/>
            <w:shd w:val="clear" w:color="auto" w:fill="auto"/>
            <w:vAlign w:val="center"/>
          </w:tcPr>
          <w:p w14:paraId="02CDD41B" w14:textId="77777777" w:rsidR="00A55611" w:rsidRPr="002D6380" w:rsidRDefault="00A55611" w:rsidP="00DD1D09">
            <w:pPr>
              <w:pStyle w:val="TAC"/>
              <w:rPr>
                <w:rFonts w:cs="Arial"/>
                <w:lang w:eastAsia="en-US"/>
              </w:rPr>
            </w:pPr>
            <w:r w:rsidRPr="002D6380">
              <w:rPr>
                <w:rFonts w:cs="Arial"/>
                <w:lang w:eastAsia="en-US"/>
              </w:rPr>
              <w:t>3</w:t>
            </w:r>
          </w:p>
        </w:tc>
        <w:tc>
          <w:tcPr>
            <w:tcW w:w="1584" w:type="dxa"/>
            <w:shd w:val="clear" w:color="auto" w:fill="auto"/>
            <w:vAlign w:val="center"/>
          </w:tcPr>
          <w:p w14:paraId="2D4ECF6D" w14:textId="77777777" w:rsidR="00A55611" w:rsidRPr="002D6380" w:rsidRDefault="00A55611" w:rsidP="00DD1D09">
            <w:pPr>
              <w:pStyle w:val="TAC"/>
              <w:rPr>
                <w:rFonts w:cs="Arial"/>
                <w:lang w:eastAsia="en-US"/>
              </w:rPr>
            </w:pPr>
            <w:r w:rsidRPr="002D6380">
              <w:rPr>
                <w:rFonts w:cs="Arial"/>
                <w:lang w:eastAsia="zh-CN"/>
              </w:rPr>
              <w:t>3</w:t>
            </w:r>
          </w:p>
        </w:tc>
      </w:tr>
      <w:tr w:rsidR="00A55611" w:rsidRPr="002D6380" w14:paraId="2806DF86" w14:textId="77777777" w:rsidTr="00DD1D09">
        <w:trPr>
          <w:jc w:val="center"/>
        </w:trPr>
        <w:tc>
          <w:tcPr>
            <w:tcW w:w="0" w:type="auto"/>
            <w:vAlign w:val="center"/>
          </w:tcPr>
          <w:p w14:paraId="77DEDF7A" w14:textId="77777777" w:rsidR="00A55611" w:rsidRPr="002D6380" w:rsidRDefault="00A55611" w:rsidP="00DD1D09">
            <w:pPr>
              <w:pStyle w:val="TAL"/>
              <w:rPr>
                <w:rFonts w:cs="Arial"/>
                <w:lang w:eastAsia="en-US"/>
              </w:rPr>
            </w:pPr>
            <w:r w:rsidRPr="002D6380">
              <w:rPr>
                <w:rFonts w:cs="Arial"/>
                <w:lang w:eastAsia="en-US"/>
              </w:rPr>
              <w:t>PBCH_RA</w:t>
            </w:r>
          </w:p>
        </w:tc>
        <w:tc>
          <w:tcPr>
            <w:tcW w:w="0" w:type="auto"/>
            <w:vMerge w:val="restart"/>
            <w:vAlign w:val="center"/>
          </w:tcPr>
          <w:p w14:paraId="3C304D2C" w14:textId="77777777" w:rsidR="00A55611" w:rsidRPr="002D6380" w:rsidRDefault="00A55611" w:rsidP="00DD1D09">
            <w:pPr>
              <w:pStyle w:val="TAC"/>
              <w:rPr>
                <w:rFonts w:cs="Arial"/>
                <w:lang w:eastAsia="en-US"/>
              </w:rPr>
            </w:pPr>
            <w:r w:rsidRPr="002D6380">
              <w:rPr>
                <w:rFonts w:cs="Arial"/>
                <w:lang w:eastAsia="en-US"/>
              </w:rPr>
              <w:t>dB</w:t>
            </w:r>
          </w:p>
        </w:tc>
        <w:tc>
          <w:tcPr>
            <w:tcW w:w="1285" w:type="dxa"/>
            <w:vMerge w:val="restart"/>
            <w:shd w:val="clear" w:color="auto" w:fill="auto"/>
            <w:vAlign w:val="center"/>
          </w:tcPr>
          <w:p w14:paraId="240D6295" w14:textId="77777777" w:rsidR="00A55611" w:rsidRPr="002D6380" w:rsidRDefault="00A55611" w:rsidP="00DD1D09">
            <w:pPr>
              <w:pStyle w:val="TAC"/>
              <w:rPr>
                <w:rFonts w:cs="Arial"/>
                <w:lang w:eastAsia="en-US"/>
              </w:rPr>
            </w:pPr>
            <w:r w:rsidRPr="002D6380">
              <w:rPr>
                <w:rFonts w:cs="Arial"/>
                <w:lang w:eastAsia="zh-CN"/>
              </w:rPr>
              <w:t>0</w:t>
            </w:r>
          </w:p>
        </w:tc>
        <w:tc>
          <w:tcPr>
            <w:tcW w:w="1446" w:type="dxa"/>
            <w:vMerge w:val="restart"/>
            <w:shd w:val="clear" w:color="auto" w:fill="auto"/>
            <w:vAlign w:val="center"/>
          </w:tcPr>
          <w:p w14:paraId="308BC08D" w14:textId="77777777" w:rsidR="00A55611" w:rsidRPr="002D6380" w:rsidRDefault="00A55611" w:rsidP="00DD1D09">
            <w:pPr>
              <w:pStyle w:val="TAC"/>
              <w:rPr>
                <w:rFonts w:cs="Arial"/>
                <w:lang w:eastAsia="en-US"/>
              </w:rPr>
            </w:pPr>
            <w:r w:rsidRPr="002D6380">
              <w:rPr>
                <w:rFonts w:cs="Arial"/>
                <w:lang w:eastAsia="zh-CN"/>
              </w:rPr>
              <w:t>0</w:t>
            </w:r>
          </w:p>
        </w:tc>
        <w:tc>
          <w:tcPr>
            <w:tcW w:w="1530" w:type="dxa"/>
            <w:vMerge w:val="restart"/>
            <w:shd w:val="clear" w:color="auto" w:fill="auto"/>
            <w:vAlign w:val="center"/>
          </w:tcPr>
          <w:p w14:paraId="7C66B391" w14:textId="77777777" w:rsidR="00A55611" w:rsidRPr="002D6380" w:rsidRDefault="00A55611" w:rsidP="00DD1D09">
            <w:pPr>
              <w:pStyle w:val="TAC"/>
              <w:rPr>
                <w:rFonts w:cs="Arial"/>
                <w:lang w:eastAsia="en-US"/>
              </w:rPr>
            </w:pPr>
            <w:r w:rsidRPr="002D6380">
              <w:rPr>
                <w:rFonts w:cs="Arial"/>
                <w:lang w:eastAsia="zh-CN"/>
              </w:rPr>
              <w:t>0</w:t>
            </w:r>
          </w:p>
        </w:tc>
        <w:tc>
          <w:tcPr>
            <w:tcW w:w="1584" w:type="dxa"/>
            <w:vMerge w:val="restart"/>
            <w:shd w:val="clear" w:color="auto" w:fill="auto"/>
            <w:vAlign w:val="center"/>
          </w:tcPr>
          <w:p w14:paraId="0B03B36C" w14:textId="77777777" w:rsidR="00A55611" w:rsidRPr="002D6380" w:rsidRDefault="00A55611" w:rsidP="00DD1D09">
            <w:pPr>
              <w:pStyle w:val="TAC"/>
              <w:rPr>
                <w:rFonts w:cs="Arial"/>
                <w:lang w:eastAsia="en-US"/>
              </w:rPr>
            </w:pPr>
            <w:r w:rsidRPr="002D6380">
              <w:rPr>
                <w:rFonts w:cs="Arial"/>
                <w:lang w:eastAsia="zh-CN"/>
              </w:rPr>
              <w:t>0</w:t>
            </w:r>
          </w:p>
        </w:tc>
      </w:tr>
      <w:tr w:rsidR="00A55611" w:rsidRPr="002D6380" w14:paraId="53930FAF" w14:textId="77777777" w:rsidTr="00DD1D09">
        <w:trPr>
          <w:jc w:val="center"/>
        </w:trPr>
        <w:tc>
          <w:tcPr>
            <w:tcW w:w="0" w:type="auto"/>
            <w:vAlign w:val="center"/>
          </w:tcPr>
          <w:p w14:paraId="2AB9CE61" w14:textId="77777777" w:rsidR="00A55611" w:rsidRPr="002D6380" w:rsidRDefault="00A55611" w:rsidP="00DD1D09">
            <w:pPr>
              <w:pStyle w:val="TAL"/>
              <w:rPr>
                <w:rFonts w:cs="Arial"/>
                <w:lang w:eastAsia="en-US"/>
              </w:rPr>
            </w:pPr>
            <w:r w:rsidRPr="002D6380">
              <w:rPr>
                <w:rFonts w:cs="Arial"/>
                <w:lang w:eastAsia="en-US"/>
              </w:rPr>
              <w:t>PBCH_RB</w:t>
            </w:r>
          </w:p>
        </w:tc>
        <w:tc>
          <w:tcPr>
            <w:tcW w:w="0" w:type="auto"/>
            <w:vMerge/>
            <w:vAlign w:val="center"/>
          </w:tcPr>
          <w:p w14:paraId="352F29A5" w14:textId="77777777" w:rsidR="00A55611" w:rsidRPr="002D6380" w:rsidRDefault="00A55611" w:rsidP="00DD1D09">
            <w:pPr>
              <w:pStyle w:val="TAC"/>
              <w:rPr>
                <w:rFonts w:cs="Arial"/>
                <w:lang w:eastAsia="en-US"/>
              </w:rPr>
            </w:pPr>
          </w:p>
        </w:tc>
        <w:tc>
          <w:tcPr>
            <w:tcW w:w="1285" w:type="dxa"/>
            <w:vMerge/>
            <w:shd w:val="clear" w:color="auto" w:fill="auto"/>
            <w:vAlign w:val="center"/>
          </w:tcPr>
          <w:p w14:paraId="6D5D6093" w14:textId="77777777" w:rsidR="00A55611" w:rsidRPr="002D6380" w:rsidRDefault="00A55611" w:rsidP="00DD1D09">
            <w:pPr>
              <w:pStyle w:val="TAC"/>
              <w:rPr>
                <w:rFonts w:cs="Arial"/>
                <w:lang w:eastAsia="en-US"/>
              </w:rPr>
            </w:pPr>
          </w:p>
        </w:tc>
        <w:tc>
          <w:tcPr>
            <w:tcW w:w="1446" w:type="dxa"/>
            <w:vMerge/>
            <w:shd w:val="clear" w:color="auto" w:fill="auto"/>
            <w:vAlign w:val="center"/>
          </w:tcPr>
          <w:p w14:paraId="324EEC1A" w14:textId="77777777" w:rsidR="00A55611" w:rsidRPr="002D6380" w:rsidRDefault="00A55611" w:rsidP="00DD1D09">
            <w:pPr>
              <w:pStyle w:val="TAC"/>
              <w:rPr>
                <w:rFonts w:cs="Arial"/>
                <w:lang w:eastAsia="en-US"/>
              </w:rPr>
            </w:pPr>
          </w:p>
        </w:tc>
        <w:tc>
          <w:tcPr>
            <w:tcW w:w="1530" w:type="dxa"/>
            <w:vMerge/>
            <w:shd w:val="clear" w:color="auto" w:fill="auto"/>
            <w:vAlign w:val="center"/>
          </w:tcPr>
          <w:p w14:paraId="18C46F4C" w14:textId="77777777" w:rsidR="00A55611" w:rsidRPr="002D6380" w:rsidRDefault="00A55611" w:rsidP="00DD1D09">
            <w:pPr>
              <w:pStyle w:val="TAC"/>
              <w:rPr>
                <w:rFonts w:cs="Arial"/>
                <w:lang w:eastAsia="en-US"/>
              </w:rPr>
            </w:pPr>
          </w:p>
        </w:tc>
        <w:tc>
          <w:tcPr>
            <w:tcW w:w="1584" w:type="dxa"/>
            <w:vMerge/>
            <w:shd w:val="clear" w:color="auto" w:fill="auto"/>
            <w:vAlign w:val="center"/>
          </w:tcPr>
          <w:p w14:paraId="42EE85E2" w14:textId="77777777" w:rsidR="00A55611" w:rsidRPr="002D6380" w:rsidRDefault="00A55611" w:rsidP="00DD1D09">
            <w:pPr>
              <w:pStyle w:val="TAC"/>
              <w:rPr>
                <w:rFonts w:cs="Arial"/>
                <w:lang w:eastAsia="en-US"/>
              </w:rPr>
            </w:pPr>
          </w:p>
        </w:tc>
      </w:tr>
      <w:tr w:rsidR="00A55611" w:rsidRPr="002D6380" w14:paraId="09C51355" w14:textId="77777777" w:rsidTr="00DD1D09">
        <w:trPr>
          <w:jc w:val="center"/>
        </w:trPr>
        <w:tc>
          <w:tcPr>
            <w:tcW w:w="0" w:type="auto"/>
            <w:vAlign w:val="center"/>
          </w:tcPr>
          <w:p w14:paraId="4BCD8B95" w14:textId="77777777" w:rsidR="00A55611" w:rsidRPr="002D6380" w:rsidRDefault="00A55611" w:rsidP="00DD1D09">
            <w:pPr>
              <w:pStyle w:val="TAL"/>
              <w:rPr>
                <w:rFonts w:cs="Arial"/>
                <w:lang w:eastAsia="en-US"/>
              </w:rPr>
            </w:pPr>
            <w:r w:rsidRPr="002D6380">
              <w:rPr>
                <w:rFonts w:cs="Arial"/>
                <w:lang w:eastAsia="en-US"/>
              </w:rPr>
              <w:t>PSS_RA</w:t>
            </w:r>
          </w:p>
        </w:tc>
        <w:tc>
          <w:tcPr>
            <w:tcW w:w="0" w:type="auto"/>
            <w:vMerge/>
            <w:vAlign w:val="center"/>
          </w:tcPr>
          <w:p w14:paraId="2770B942" w14:textId="77777777" w:rsidR="00A55611" w:rsidRPr="002D6380" w:rsidRDefault="00A55611" w:rsidP="00DD1D09">
            <w:pPr>
              <w:pStyle w:val="TAC"/>
              <w:rPr>
                <w:rFonts w:cs="Arial"/>
                <w:lang w:eastAsia="en-US"/>
              </w:rPr>
            </w:pPr>
          </w:p>
        </w:tc>
        <w:tc>
          <w:tcPr>
            <w:tcW w:w="1285" w:type="dxa"/>
            <w:vMerge/>
            <w:shd w:val="clear" w:color="auto" w:fill="auto"/>
            <w:vAlign w:val="center"/>
          </w:tcPr>
          <w:p w14:paraId="2A7FE28F" w14:textId="77777777" w:rsidR="00A55611" w:rsidRPr="002D6380" w:rsidRDefault="00A55611" w:rsidP="00DD1D09">
            <w:pPr>
              <w:pStyle w:val="TAC"/>
              <w:rPr>
                <w:rFonts w:cs="Arial"/>
                <w:lang w:eastAsia="en-US"/>
              </w:rPr>
            </w:pPr>
          </w:p>
        </w:tc>
        <w:tc>
          <w:tcPr>
            <w:tcW w:w="1446" w:type="dxa"/>
            <w:vMerge/>
            <w:shd w:val="clear" w:color="auto" w:fill="auto"/>
            <w:vAlign w:val="center"/>
          </w:tcPr>
          <w:p w14:paraId="072349AA" w14:textId="77777777" w:rsidR="00A55611" w:rsidRPr="002D6380" w:rsidRDefault="00A55611" w:rsidP="00DD1D09">
            <w:pPr>
              <w:pStyle w:val="TAC"/>
              <w:rPr>
                <w:rFonts w:cs="Arial"/>
                <w:lang w:eastAsia="en-US"/>
              </w:rPr>
            </w:pPr>
          </w:p>
        </w:tc>
        <w:tc>
          <w:tcPr>
            <w:tcW w:w="1530" w:type="dxa"/>
            <w:vMerge/>
            <w:shd w:val="clear" w:color="auto" w:fill="auto"/>
            <w:vAlign w:val="center"/>
          </w:tcPr>
          <w:p w14:paraId="6FCDBDB2" w14:textId="77777777" w:rsidR="00A55611" w:rsidRPr="002D6380" w:rsidRDefault="00A55611" w:rsidP="00DD1D09">
            <w:pPr>
              <w:pStyle w:val="TAC"/>
              <w:rPr>
                <w:rFonts w:cs="Arial"/>
                <w:lang w:eastAsia="en-US"/>
              </w:rPr>
            </w:pPr>
          </w:p>
        </w:tc>
        <w:tc>
          <w:tcPr>
            <w:tcW w:w="1584" w:type="dxa"/>
            <w:vMerge/>
            <w:shd w:val="clear" w:color="auto" w:fill="auto"/>
            <w:vAlign w:val="center"/>
          </w:tcPr>
          <w:p w14:paraId="42F345AF" w14:textId="77777777" w:rsidR="00A55611" w:rsidRPr="002D6380" w:rsidRDefault="00A55611" w:rsidP="00DD1D09">
            <w:pPr>
              <w:pStyle w:val="TAC"/>
              <w:rPr>
                <w:rFonts w:cs="Arial"/>
                <w:lang w:eastAsia="en-US"/>
              </w:rPr>
            </w:pPr>
          </w:p>
        </w:tc>
      </w:tr>
      <w:tr w:rsidR="00A55611" w:rsidRPr="002D6380" w14:paraId="5262DDA2" w14:textId="77777777" w:rsidTr="00DD1D09">
        <w:trPr>
          <w:jc w:val="center"/>
        </w:trPr>
        <w:tc>
          <w:tcPr>
            <w:tcW w:w="0" w:type="auto"/>
            <w:vAlign w:val="center"/>
          </w:tcPr>
          <w:p w14:paraId="688365AA" w14:textId="77777777" w:rsidR="00A55611" w:rsidRPr="002D6380" w:rsidRDefault="00A55611" w:rsidP="00DD1D09">
            <w:pPr>
              <w:pStyle w:val="TAL"/>
              <w:rPr>
                <w:rFonts w:cs="Arial"/>
                <w:lang w:eastAsia="en-US"/>
              </w:rPr>
            </w:pPr>
            <w:r w:rsidRPr="002D6380">
              <w:rPr>
                <w:rFonts w:cs="Arial"/>
                <w:lang w:eastAsia="en-US"/>
              </w:rPr>
              <w:t>SSS_RA</w:t>
            </w:r>
          </w:p>
        </w:tc>
        <w:tc>
          <w:tcPr>
            <w:tcW w:w="0" w:type="auto"/>
            <w:vMerge/>
            <w:vAlign w:val="center"/>
          </w:tcPr>
          <w:p w14:paraId="13E01708" w14:textId="77777777" w:rsidR="00A55611" w:rsidRPr="002D6380" w:rsidRDefault="00A55611" w:rsidP="00DD1D09">
            <w:pPr>
              <w:pStyle w:val="TAC"/>
              <w:rPr>
                <w:rFonts w:cs="Arial"/>
                <w:lang w:eastAsia="en-US"/>
              </w:rPr>
            </w:pPr>
          </w:p>
        </w:tc>
        <w:tc>
          <w:tcPr>
            <w:tcW w:w="1285" w:type="dxa"/>
            <w:vMerge/>
            <w:shd w:val="clear" w:color="auto" w:fill="auto"/>
            <w:vAlign w:val="center"/>
          </w:tcPr>
          <w:p w14:paraId="16E05371" w14:textId="77777777" w:rsidR="00A55611" w:rsidRPr="002D6380" w:rsidRDefault="00A55611" w:rsidP="00DD1D09">
            <w:pPr>
              <w:pStyle w:val="TAC"/>
              <w:rPr>
                <w:rFonts w:cs="Arial"/>
                <w:lang w:eastAsia="en-US"/>
              </w:rPr>
            </w:pPr>
          </w:p>
        </w:tc>
        <w:tc>
          <w:tcPr>
            <w:tcW w:w="1446" w:type="dxa"/>
            <w:vMerge/>
            <w:shd w:val="clear" w:color="auto" w:fill="auto"/>
            <w:vAlign w:val="center"/>
          </w:tcPr>
          <w:p w14:paraId="36EDDF1B" w14:textId="77777777" w:rsidR="00A55611" w:rsidRPr="002D6380" w:rsidRDefault="00A55611" w:rsidP="00DD1D09">
            <w:pPr>
              <w:pStyle w:val="TAC"/>
              <w:rPr>
                <w:rFonts w:cs="Arial"/>
                <w:lang w:eastAsia="en-US"/>
              </w:rPr>
            </w:pPr>
          </w:p>
        </w:tc>
        <w:tc>
          <w:tcPr>
            <w:tcW w:w="1530" w:type="dxa"/>
            <w:vMerge/>
            <w:shd w:val="clear" w:color="auto" w:fill="auto"/>
            <w:vAlign w:val="center"/>
          </w:tcPr>
          <w:p w14:paraId="5E94EC78" w14:textId="77777777" w:rsidR="00A55611" w:rsidRPr="002D6380" w:rsidRDefault="00A55611" w:rsidP="00DD1D09">
            <w:pPr>
              <w:pStyle w:val="TAC"/>
              <w:rPr>
                <w:rFonts w:cs="Arial"/>
                <w:lang w:eastAsia="en-US"/>
              </w:rPr>
            </w:pPr>
          </w:p>
        </w:tc>
        <w:tc>
          <w:tcPr>
            <w:tcW w:w="1584" w:type="dxa"/>
            <w:vMerge/>
            <w:shd w:val="clear" w:color="auto" w:fill="auto"/>
            <w:vAlign w:val="center"/>
          </w:tcPr>
          <w:p w14:paraId="12409362" w14:textId="77777777" w:rsidR="00A55611" w:rsidRPr="002D6380" w:rsidRDefault="00A55611" w:rsidP="00DD1D09">
            <w:pPr>
              <w:pStyle w:val="TAC"/>
              <w:rPr>
                <w:rFonts w:cs="Arial"/>
                <w:lang w:eastAsia="en-US"/>
              </w:rPr>
            </w:pPr>
          </w:p>
        </w:tc>
      </w:tr>
      <w:tr w:rsidR="00A55611" w:rsidRPr="002D6380" w14:paraId="5D623A20" w14:textId="77777777" w:rsidTr="00DD1D09">
        <w:trPr>
          <w:jc w:val="center"/>
        </w:trPr>
        <w:tc>
          <w:tcPr>
            <w:tcW w:w="0" w:type="auto"/>
            <w:vAlign w:val="center"/>
          </w:tcPr>
          <w:p w14:paraId="35DD712F" w14:textId="77777777" w:rsidR="00A55611" w:rsidRPr="002D6380" w:rsidRDefault="00A55611" w:rsidP="00DD1D09">
            <w:pPr>
              <w:pStyle w:val="TAL"/>
              <w:rPr>
                <w:rFonts w:cs="Arial"/>
                <w:lang w:eastAsia="en-US"/>
              </w:rPr>
            </w:pPr>
            <w:r w:rsidRPr="002D6380">
              <w:rPr>
                <w:rFonts w:cs="Arial"/>
                <w:lang w:eastAsia="en-US"/>
              </w:rPr>
              <w:t>PCFICH_RB</w:t>
            </w:r>
          </w:p>
        </w:tc>
        <w:tc>
          <w:tcPr>
            <w:tcW w:w="0" w:type="auto"/>
            <w:vMerge/>
            <w:vAlign w:val="center"/>
          </w:tcPr>
          <w:p w14:paraId="0B4BF00B" w14:textId="77777777" w:rsidR="00A55611" w:rsidRPr="002D6380" w:rsidRDefault="00A55611" w:rsidP="00DD1D09">
            <w:pPr>
              <w:pStyle w:val="TAC"/>
              <w:rPr>
                <w:rFonts w:cs="Arial"/>
                <w:lang w:eastAsia="en-US"/>
              </w:rPr>
            </w:pPr>
          </w:p>
        </w:tc>
        <w:tc>
          <w:tcPr>
            <w:tcW w:w="1285" w:type="dxa"/>
            <w:vMerge/>
            <w:shd w:val="clear" w:color="auto" w:fill="auto"/>
            <w:vAlign w:val="center"/>
          </w:tcPr>
          <w:p w14:paraId="7B4492E9" w14:textId="77777777" w:rsidR="00A55611" w:rsidRPr="002D6380" w:rsidRDefault="00A55611" w:rsidP="00DD1D09">
            <w:pPr>
              <w:pStyle w:val="TAC"/>
              <w:rPr>
                <w:rFonts w:cs="Arial"/>
                <w:lang w:eastAsia="en-US"/>
              </w:rPr>
            </w:pPr>
          </w:p>
        </w:tc>
        <w:tc>
          <w:tcPr>
            <w:tcW w:w="1446" w:type="dxa"/>
            <w:vMerge/>
            <w:shd w:val="clear" w:color="auto" w:fill="auto"/>
            <w:vAlign w:val="center"/>
          </w:tcPr>
          <w:p w14:paraId="10C4E856" w14:textId="77777777" w:rsidR="00A55611" w:rsidRPr="002D6380" w:rsidRDefault="00A55611" w:rsidP="00DD1D09">
            <w:pPr>
              <w:pStyle w:val="TAC"/>
              <w:rPr>
                <w:rFonts w:cs="Arial"/>
                <w:lang w:eastAsia="en-US"/>
              </w:rPr>
            </w:pPr>
          </w:p>
        </w:tc>
        <w:tc>
          <w:tcPr>
            <w:tcW w:w="1530" w:type="dxa"/>
            <w:vMerge/>
            <w:shd w:val="clear" w:color="auto" w:fill="auto"/>
            <w:vAlign w:val="center"/>
          </w:tcPr>
          <w:p w14:paraId="6D11F019" w14:textId="77777777" w:rsidR="00A55611" w:rsidRPr="002D6380" w:rsidRDefault="00A55611" w:rsidP="00DD1D09">
            <w:pPr>
              <w:pStyle w:val="TAC"/>
              <w:rPr>
                <w:rFonts w:cs="Arial"/>
                <w:lang w:eastAsia="en-US"/>
              </w:rPr>
            </w:pPr>
          </w:p>
        </w:tc>
        <w:tc>
          <w:tcPr>
            <w:tcW w:w="1584" w:type="dxa"/>
            <w:vMerge/>
            <w:shd w:val="clear" w:color="auto" w:fill="auto"/>
            <w:vAlign w:val="center"/>
          </w:tcPr>
          <w:p w14:paraId="6434EC83" w14:textId="77777777" w:rsidR="00A55611" w:rsidRPr="002D6380" w:rsidRDefault="00A55611" w:rsidP="00DD1D09">
            <w:pPr>
              <w:pStyle w:val="TAC"/>
              <w:rPr>
                <w:rFonts w:cs="Arial"/>
                <w:lang w:eastAsia="en-US"/>
              </w:rPr>
            </w:pPr>
          </w:p>
        </w:tc>
      </w:tr>
      <w:tr w:rsidR="00A55611" w:rsidRPr="002D6380" w14:paraId="354DFCA9" w14:textId="77777777" w:rsidTr="00DD1D09">
        <w:trPr>
          <w:jc w:val="center"/>
        </w:trPr>
        <w:tc>
          <w:tcPr>
            <w:tcW w:w="0" w:type="auto"/>
            <w:vAlign w:val="center"/>
          </w:tcPr>
          <w:p w14:paraId="1C5CC3FB" w14:textId="77777777" w:rsidR="00A55611" w:rsidRPr="002D6380" w:rsidRDefault="00A55611" w:rsidP="00DD1D09">
            <w:pPr>
              <w:pStyle w:val="TAL"/>
              <w:rPr>
                <w:rFonts w:cs="Arial"/>
                <w:lang w:eastAsia="en-US"/>
              </w:rPr>
            </w:pPr>
            <w:r w:rsidRPr="002D6380">
              <w:rPr>
                <w:rFonts w:cs="Arial"/>
                <w:lang w:eastAsia="en-US"/>
              </w:rPr>
              <w:t>PHICH_RA</w:t>
            </w:r>
          </w:p>
        </w:tc>
        <w:tc>
          <w:tcPr>
            <w:tcW w:w="0" w:type="auto"/>
            <w:vMerge/>
            <w:vAlign w:val="center"/>
          </w:tcPr>
          <w:p w14:paraId="2DD72C4E" w14:textId="77777777" w:rsidR="00A55611" w:rsidRPr="002D6380" w:rsidRDefault="00A55611" w:rsidP="00DD1D09">
            <w:pPr>
              <w:pStyle w:val="TAC"/>
              <w:rPr>
                <w:rFonts w:cs="Arial"/>
                <w:lang w:eastAsia="en-US"/>
              </w:rPr>
            </w:pPr>
          </w:p>
        </w:tc>
        <w:tc>
          <w:tcPr>
            <w:tcW w:w="1285" w:type="dxa"/>
            <w:vMerge/>
            <w:shd w:val="clear" w:color="auto" w:fill="auto"/>
            <w:vAlign w:val="center"/>
          </w:tcPr>
          <w:p w14:paraId="32CB880D" w14:textId="77777777" w:rsidR="00A55611" w:rsidRPr="002D6380" w:rsidRDefault="00A55611" w:rsidP="00DD1D09">
            <w:pPr>
              <w:pStyle w:val="TAC"/>
              <w:rPr>
                <w:rFonts w:cs="Arial"/>
                <w:lang w:eastAsia="en-US"/>
              </w:rPr>
            </w:pPr>
          </w:p>
        </w:tc>
        <w:tc>
          <w:tcPr>
            <w:tcW w:w="1446" w:type="dxa"/>
            <w:vMerge/>
            <w:shd w:val="clear" w:color="auto" w:fill="auto"/>
            <w:vAlign w:val="center"/>
          </w:tcPr>
          <w:p w14:paraId="452F1AC9" w14:textId="77777777" w:rsidR="00A55611" w:rsidRPr="002D6380" w:rsidRDefault="00A55611" w:rsidP="00DD1D09">
            <w:pPr>
              <w:pStyle w:val="TAC"/>
              <w:rPr>
                <w:rFonts w:cs="Arial"/>
                <w:lang w:eastAsia="en-US"/>
              </w:rPr>
            </w:pPr>
          </w:p>
        </w:tc>
        <w:tc>
          <w:tcPr>
            <w:tcW w:w="1530" w:type="dxa"/>
            <w:vMerge/>
            <w:shd w:val="clear" w:color="auto" w:fill="auto"/>
            <w:vAlign w:val="center"/>
          </w:tcPr>
          <w:p w14:paraId="3B237679" w14:textId="77777777" w:rsidR="00A55611" w:rsidRPr="002D6380" w:rsidRDefault="00A55611" w:rsidP="00DD1D09">
            <w:pPr>
              <w:pStyle w:val="TAC"/>
              <w:rPr>
                <w:rFonts w:cs="Arial"/>
                <w:lang w:eastAsia="en-US"/>
              </w:rPr>
            </w:pPr>
          </w:p>
        </w:tc>
        <w:tc>
          <w:tcPr>
            <w:tcW w:w="1584" w:type="dxa"/>
            <w:vMerge/>
            <w:shd w:val="clear" w:color="auto" w:fill="auto"/>
            <w:vAlign w:val="center"/>
          </w:tcPr>
          <w:p w14:paraId="5A84D78C" w14:textId="77777777" w:rsidR="00A55611" w:rsidRPr="002D6380" w:rsidRDefault="00A55611" w:rsidP="00DD1D09">
            <w:pPr>
              <w:pStyle w:val="TAC"/>
              <w:rPr>
                <w:rFonts w:cs="Arial"/>
                <w:lang w:eastAsia="en-US"/>
              </w:rPr>
            </w:pPr>
          </w:p>
        </w:tc>
      </w:tr>
      <w:tr w:rsidR="00A55611" w:rsidRPr="002D6380" w14:paraId="0464EFCA" w14:textId="77777777" w:rsidTr="00DD1D09">
        <w:trPr>
          <w:jc w:val="center"/>
        </w:trPr>
        <w:tc>
          <w:tcPr>
            <w:tcW w:w="0" w:type="auto"/>
            <w:vAlign w:val="center"/>
          </w:tcPr>
          <w:p w14:paraId="0BE2C154" w14:textId="77777777" w:rsidR="00A55611" w:rsidRPr="002D6380" w:rsidRDefault="00A55611" w:rsidP="00DD1D09">
            <w:pPr>
              <w:pStyle w:val="TAL"/>
              <w:rPr>
                <w:rFonts w:cs="Arial"/>
                <w:lang w:eastAsia="en-US"/>
              </w:rPr>
            </w:pPr>
            <w:r w:rsidRPr="002D6380">
              <w:rPr>
                <w:rFonts w:cs="Arial"/>
                <w:lang w:eastAsia="en-US"/>
              </w:rPr>
              <w:t>PHICH_RB</w:t>
            </w:r>
          </w:p>
        </w:tc>
        <w:tc>
          <w:tcPr>
            <w:tcW w:w="0" w:type="auto"/>
            <w:vMerge/>
            <w:vAlign w:val="center"/>
          </w:tcPr>
          <w:p w14:paraId="151F7681" w14:textId="77777777" w:rsidR="00A55611" w:rsidRPr="002D6380" w:rsidRDefault="00A55611" w:rsidP="00DD1D09">
            <w:pPr>
              <w:pStyle w:val="TAC"/>
              <w:rPr>
                <w:rFonts w:cs="Arial"/>
                <w:lang w:eastAsia="en-US"/>
              </w:rPr>
            </w:pPr>
          </w:p>
        </w:tc>
        <w:tc>
          <w:tcPr>
            <w:tcW w:w="1285" w:type="dxa"/>
            <w:vMerge/>
            <w:shd w:val="clear" w:color="auto" w:fill="auto"/>
            <w:vAlign w:val="center"/>
          </w:tcPr>
          <w:p w14:paraId="7311F52C" w14:textId="77777777" w:rsidR="00A55611" w:rsidRPr="002D6380" w:rsidRDefault="00A55611" w:rsidP="00DD1D09">
            <w:pPr>
              <w:pStyle w:val="TAC"/>
              <w:rPr>
                <w:rFonts w:cs="Arial"/>
                <w:lang w:eastAsia="en-US"/>
              </w:rPr>
            </w:pPr>
          </w:p>
        </w:tc>
        <w:tc>
          <w:tcPr>
            <w:tcW w:w="1446" w:type="dxa"/>
            <w:vMerge/>
            <w:shd w:val="clear" w:color="auto" w:fill="auto"/>
            <w:vAlign w:val="center"/>
          </w:tcPr>
          <w:p w14:paraId="12F78FAD" w14:textId="77777777" w:rsidR="00A55611" w:rsidRPr="002D6380" w:rsidRDefault="00A55611" w:rsidP="00DD1D09">
            <w:pPr>
              <w:pStyle w:val="TAC"/>
              <w:rPr>
                <w:rFonts w:cs="Arial"/>
                <w:lang w:eastAsia="en-US"/>
              </w:rPr>
            </w:pPr>
          </w:p>
        </w:tc>
        <w:tc>
          <w:tcPr>
            <w:tcW w:w="1530" w:type="dxa"/>
            <w:vMerge/>
            <w:shd w:val="clear" w:color="auto" w:fill="auto"/>
            <w:vAlign w:val="center"/>
          </w:tcPr>
          <w:p w14:paraId="3E4F8889" w14:textId="77777777" w:rsidR="00A55611" w:rsidRPr="002D6380" w:rsidRDefault="00A55611" w:rsidP="00DD1D09">
            <w:pPr>
              <w:pStyle w:val="TAC"/>
              <w:rPr>
                <w:rFonts w:cs="Arial"/>
                <w:lang w:eastAsia="en-US"/>
              </w:rPr>
            </w:pPr>
          </w:p>
        </w:tc>
        <w:tc>
          <w:tcPr>
            <w:tcW w:w="1584" w:type="dxa"/>
            <w:vMerge/>
            <w:shd w:val="clear" w:color="auto" w:fill="auto"/>
            <w:vAlign w:val="center"/>
          </w:tcPr>
          <w:p w14:paraId="0C35BB73" w14:textId="77777777" w:rsidR="00A55611" w:rsidRPr="002D6380" w:rsidRDefault="00A55611" w:rsidP="00DD1D09">
            <w:pPr>
              <w:pStyle w:val="TAC"/>
              <w:rPr>
                <w:rFonts w:cs="Arial"/>
                <w:lang w:eastAsia="en-US"/>
              </w:rPr>
            </w:pPr>
          </w:p>
        </w:tc>
      </w:tr>
      <w:tr w:rsidR="00A55611" w:rsidRPr="002D6380" w14:paraId="6AE6F1A2" w14:textId="77777777" w:rsidTr="00DD1D09">
        <w:trPr>
          <w:jc w:val="center"/>
        </w:trPr>
        <w:tc>
          <w:tcPr>
            <w:tcW w:w="0" w:type="auto"/>
            <w:vAlign w:val="center"/>
          </w:tcPr>
          <w:p w14:paraId="2F4FD706" w14:textId="77777777" w:rsidR="00A55611" w:rsidRPr="002D6380" w:rsidRDefault="00A55611" w:rsidP="00DD1D09">
            <w:pPr>
              <w:pStyle w:val="TAL"/>
              <w:rPr>
                <w:rFonts w:cs="Arial"/>
                <w:lang w:eastAsia="en-US"/>
              </w:rPr>
            </w:pPr>
            <w:r w:rsidRPr="002D6380">
              <w:rPr>
                <w:rFonts w:cs="Arial"/>
                <w:lang w:eastAsia="en-US"/>
              </w:rPr>
              <w:t>PDCCH_RA</w:t>
            </w:r>
          </w:p>
        </w:tc>
        <w:tc>
          <w:tcPr>
            <w:tcW w:w="0" w:type="auto"/>
            <w:vMerge/>
            <w:vAlign w:val="center"/>
          </w:tcPr>
          <w:p w14:paraId="24F8D553" w14:textId="77777777" w:rsidR="00A55611" w:rsidRPr="002D6380" w:rsidRDefault="00A55611" w:rsidP="00DD1D09">
            <w:pPr>
              <w:pStyle w:val="TAC"/>
              <w:rPr>
                <w:rFonts w:cs="Arial"/>
                <w:lang w:eastAsia="en-US"/>
              </w:rPr>
            </w:pPr>
          </w:p>
        </w:tc>
        <w:tc>
          <w:tcPr>
            <w:tcW w:w="1285" w:type="dxa"/>
            <w:vMerge/>
            <w:shd w:val="clear" w:color="auto" w:fill="auto"/>
            <w:vAlign w:val="center"/>
          </w:tcPr>
          <w:p w14:paraId="791CAA50" w14:textId="77777777" w:rsidR="00A55611" w:rsidRPr="002D6380" w:rsidRDefault="00A55611" w:rsidP="00DD1D09">
            <w:pPr>
              <w:pStyle w:val="TAC"/>
              <w:rPr>
                <w:rFonts w:cs="Arial"/>
                <w:lang w:eastAsia="en-US"/>
              </w:rPr>
            </w:pPr>
          </w:p>
        </w:tc>
        <w:tc>
          <w:tcPr>
            <w:tcW w:w="1446" w:type="dxa"/>
            <w:vMerge/>
            <w:shd w:val="clear" w:color="auto" w:fill="auto"/>
            <w:vAlign w:val="center"/>
          </w:tcPr>
          <w:p w14:paraId="5BBEC51C" w14:textId="77777777" w:rsidR="00A55611" w:rsidRPr="002D6380" w:rsidRDefault="00A55611" w:rsidP="00DD1D09">
            <w:pPr>
              <w:pStyle w:val="TAC"/>
              <w:rPr>
                <w:rFonts w:cs="Arial"/>
                <w:lang w:eastAsia="en-US"/>
              </w:rPr>
            </w:pPr>
          </w:p>
        </w:tc>
        <w:tc>
          <w:tcPr>
            <w:tcW w:w="1530" w:type="dxa"/>
            <w:vMerge/>
            <w:shd w:val="clear" w:color="auto" w:fill="auto"/>
            <w:vAlign w:val="center"/>
          </w:tcPr>
          <w:p w14:paraId="409C9B5D" w14:textId="77777777" w:rsidR="00A55611" w:rsidRPr="002D6380" w:rsidRDefault="00A55611" w:rsidP="00DD1D09">
            <w:pPr>
              <w:pStyle w:val="TAC"/>
              <w:rPr>
                <w:rFonts w:cs="Arial"/>
                <w:lang w:eastAsia="en-US"/>
              </w:rPr>
            </w:pPr>
          </w:p>
        </w:tc>
        <w:tc>
          <w:tcPr>
            <w:tcW w:w="1584" w:type="dxa"/>
            <w:vMerge/>
            <w:shd w:val="clear" w:color="auto" w:fill="auto"/>
            <w:vAlign w:val="center"/>
          </w:tcPr>
          <w:p w14:paraId="5301109B" w14:textId="77777777" w:rsidR="00A55611" w:rsidRPr="002D6380" w:rsidRDefault="00A55611" w:rsidP="00DD1D09">
            <w:pPr>
              <w:pStyle w:val="TAC"/>
              <w:rPr>
                <w:rFonts w:cs="Arial"/>
                <w:lang w:eastAsia="en-US"/>
              </w:rPr>
            </w:pPr>
          </w:p>
        </w:tc>
      </w:tr>
      <w:tr w:rsidR="00A55611" w:rsidRPr="002D6380" w14:paraId="4E640441" w14:textId="77777777" w:rsidTr="00DD1D09">
        <w:trPr>
          <w:jc w:val="center"/>
        </w:trPr>
        <w:tc>
          <w:tcPr>
            <w:tcW w:w="0" w:type="auto"/>
            <w:vAlign w:val="center"/>
          </w:tcPr>
          <w:p w14:paraId="38D0C033" w14:textId="77777777" w:rsidR="00A55611" w:rsidRPr="002D6380" w:rsidRDefault="00A55611" w:rsidP="00DD1D09">
            <w:pPr>
              <w:pStyle w:val="TAL"/>
              <w:rPr>
                <w:rFonts w:cs="Arial"/>
                <w:lang w:eastAsia="en-US"/>
              </w:rPr>
            </w:pPr>
            <w:r w:rsidRPr="002D6380">
              <w:rPr>
                <w:rFonts w:cs="Arial"/>
                <w:lang w:eastAsia="en-US"/>
              </w:rPr>
              <w:t>PDCCH_RB</w:t>
            </w:r>
          </w:p>
        </w:tc>
        <w:tc>
          <w:tcPr>
            <w:tcW w:w="0" w:type="auto"/>
            <w:vMerge/>
            <w:vAlign w:val="center"/>
          </w:tcPr>
          <w:p w14:paraId="3B6A312E" w14:textId="77777777" w:rsidR="00A55611" w:rsidRPr="002D6380" w:rsidRDefault="00A55611" w:rsidP="00DD1D09">
            <w:pPr>
              <w:pStyle w:val="TAC"/>
              <w:rPr>
                <w:rFonts w:cs="Arial"/>
                <w:lang w:eastAsia="en-US"/>
              </w:rPr>
            </w:pPr>
          </w:p>
        </w:tc>
        <w:tc>
          <w:tcPr>
            <w:tcW w:w="1285" w:type="dxa"/>
            <w:vMerge/>
            <w:shd w:val="clear" w:color="auto" w:fill="auto"/>
            <w:vAlign w:val="center"/>
          </w:tcPr>
          <w:p w14:paraId="73ED8494" w14:textId="77777777" w:rsidR="00A55611" w:rsidRPr="002D6380" w:rsidRDefault="00A55611" w:rsidP="00DD1D09">
            <w:pPr>
              <w:pStyle w:val="TAC"/>
              <w:rPr>
                <w:rFonts w:cs="Arial"/>
                <w:lang w:eastAsia="en-US"/>
              </w:rPr>
            </w:pPr>
          </w:p>
        </w:tc>
        <w:tc>
          <w:tcPr>
            <w:tcW w:w="1446" w:type="dxa"/>
            <w:vMerge/>
            <w:shd w:val="clear" w:color="auto" w:fill="auto"/>
            <w:vAlign w:val="center"/>
          </w:tcPr>
          <w:p w14:paraId="7A041DEB" w14:textId="77777777" w:rsidR="00A55611" w:rsidRPr="002D6380" w:rsidRDefault="00A55611" w:rsidP="00DD1D09">
            <w:pPr>
              <w:pStyle w:val="TAC"/>
              <w:rPr>
                <w:rFonts w:cs="Arial"/>
                <w:lang w:eastAsia="en-US"/>
              </w:rPr>
            </w:pPr>
          </w:p>
        </w:tc>
        <w:tc>
          <w:tcPr>
            <w:tcW w:w="1530" w:type="dxa"/>
            <w:vMerge/>
            <w:shd w:val="clear" w:color="auto" w:fill="auto"/>
            <w:vAlign w:val="center"/>
          </w:tcPr>
          <w:p w14:paraId="0AFCBFD4" w14:textId="77777777" w:rsidR="00A55611" w:rsidRPr="002D6380" w:rsidRDefault="00A55611" w:rsidP="00DD1D09">
            <w:pPr>
              <w:pStyle w:val="TAC"/>
              <w:rPr>
                <w:rFonts w:cs="Arial"/>
                <w:lang w:eastAsia="en-US"/>
              </w:rPr>
            </w:pPr>
          </w:p>
        </w:tc>
        <w:tc>
          <w:tcPr>
            <w:tcW w:w="1584" w:type="dxa"/>
            <w:vMerge/>
            <w:shd w:val="clear" w:color="auto" w:fill="auto"/>
            <w:vAlign w:val="center"/>
          </w:tcPr>
          <w:p w14:paraId="1D57DA72" w14:textId="77777777" w:rsidR="00A55611" w:rsidRPr="002D6380" w:rsidRDefault="00A55611" w:rsidP="00DD1D09">
            <w:pPr>
              <w:pStyle w:val="TAC"/>
              <w:rPr>
                <w:rFonts w:cs="Arial"/>
                <w:lang w:eastAsia="en-US"/>
              </w:rPr>
            </w:pPr>
          </w:p>
        </w:tc>
      </w:tr>
      <w:tr w:rsidR="00A55611" w:rsidRPr="002D6380" w14:paraId="4C793C3C" w14:textId="77777777" w:rsidTr="00DD1D09">
        <w:trPr>
          <w:trHeight w:val="218"/>
          <w:jc w:val="center"/>
        </w:trPr>
        <w:tc>
          <w:tcPr>
            <w:tcW w:w="0" w:type="auto"/>
            <w:vAlign w:val="center"/>
          </w:tcPr>
          <w:p w14:paraId="6E041E55" w14:textId="77777777" w:rsidR="00A55611" w:rsidRPr="002D6380" w:rsidRDefault="00A55611" w:rsidP="00DD1D09">
            <w:pPr>
              <w:pStyle w:val="TAL"/>
              <w:rPr>
                <w:rFonts w:cs="Arial"/>
                <w:lang w:eastAsia="en-US"/>
              </w:rPr>
            </w:pPr>
            <w:r w:rsidRPr="002D6380">
              <w:rPr>
                <w:rFonts w:cs="Arial"/>
                <w:lang w:eastAsia="en-US"/>
              </w:rPr>
              <w:t>OCNG_RA</w:t>
            </w:r>
            <w:r w:rsidRPr="002D6380">
              <w:rPr>
                <w:rFonts w:cs="Arial"/>
                <w:vertAlign w:val="superscript"/>
                <w:lang w:eastAsia="en-US"/>
              </w:rPr>
              <w:t>Note</w:t>
            </w:r>
            <w:r w:rsidRPr="002D6380">
              <w:rPr>
                <w:rFonts w:cs="Arial"/>
                <w:vertAlign w:val="superscript"/>
                <w:lang w:eastAsia="zh-CN"/>
              </w:rPr>
              <w:t>1</w:t>
            </w:r>
          </w:p>
        </w:tc>
        <w:tc>
          <w:tcPr>
            <w:tcW w:w="0" w:type="auto"/>
            <w:vMerge/>
            <w:vAlign w:val="center"/>
          </w:tcPr>
          <w:p w14:paraId="2F0C9239" w14:textId="77777777" w:rsidR="00A55611" w:rsidRPr="002D6380" w:rsidRDefault="00A55611" w:rsidP="00DD1D09">
            <w:pPr>
              <w:pStyle w:val="TAC"/>
              <w:rPr>
                <w:rFonts w:cs="Arial"/>
                <w:lang w:eastAsia="en-US"/>
              </w:rPr>
            </w:pPr>
          </w:p>
        </w:tc>
        <w:tc>
          <w:tcPr>
            <w:tcW w:w="1285" w:type="dxa"/>
            <w:vMerge/>
            <w:shd w:val="clear" w:color="auto" w:fill="auto"/>
            <w:vAlign w:val="center"/>
          </w:tcPr>
          <w:p w14:paraId="10526B8D" w14:textId="77777777" w:rsidR="00A55611" w:rsidRPr="002D6380" w:rsidRDefault="00A55611" w:rsidP="00DD1D09">
            <w:pPr>
              <w:pStyle w:val="TAC"/>
              <w:rPr>
                <w:rFonts w:cs="Arial"/>
                <w:lang w:eastAsia="en-US"/>
              </w:rPr>
            </w:pPr>
          </w:p>
        </w:tc>
        <w:tc>
          <w:tcPr>
            <w:tcW w:w="1446" w:type="dxa"/>
            <w:vMerge/>
            <w:shd w:val="clear" w:color="auto" w:fill="auto"/>
            <w:vAlign w:val="center"/>
          </w:tcPr>
          <w:p w14:paraId="44F4C7B4" w14:textId="77777777" w:rsidR="00A55611" w:rsidRPr="002D6380" w:rsidRDefault="00A55611" w:rsidP="00DD1D09">
            <w:pPr>
              <w:pStyle w:val="TAC"/>
              <w:rPr>
                <w:rFonts w:cs="Arial"/>
                <w:lang w:eastAsia="en-US"/>
              </w:rPr>
            </w:pPr>
          </w:p>
        </w:tc>
        <w:tc>
          <w:tcPr>
            <w:tcW w:w="1530" w:type="dxa"/>
            <w:vMerge/>
            <w:shd w:val="clear" w:color="auto" w:fill="auto"/>
            <w:vAlign w:val="center"/>
          </w:tcPr>
          <w:p w14:paraId="7D9E292A" w14:textId="77777777" w:rsidR="00A55611" w:rsidRPr="002D6380" w:rsidRDefault="00A55611" w:rsidP="00DD1D09">
            <w:pPr>
              <w:pStyle w:val="TAC"/>
              <w:rPr>
                <w:rFonts w:cs="Arial"/>
                <w:lang w:eastAsia="en-US"/>
              </w:rPr>
            </w:pPr>
          </w:p>
        </w:tc>
        <w:tc>
          <w:tcPr>
            <w:tcW w:w="1584" w:type="dxa"/>
            <w:vMerge/>
            <w:shd w:val="clear" w:color="auto" w:fill="auto"/>
            <w:vAlign w:val="center"/>
          </w:tcPr>
          <w:p w14:paraId="379E3C3A" w14:textId="77777777" w:rsidR="00A55611" w:rsidRPr="002D6380" w:rsidRDefault="00A55611" w:rsidP="00DD1D09">
            <w:pPr>
              <w:pStyle w:val="TAC"/>
              <w:rPr>
                <w:rFonts w:cs="Arial"/>
                <w:lang w:eastAsia="en-US"/>
              </w:rPr>
            </w:pPr>
          </w:p>
        </w:tc>
      </w:tr>
      <w:tr w:rsidR="00A55611" w:rsidRPr="002D6380" w14:paraId="14A0CB2E" w14:textId="77777777" w:rsidTr="00DD1D09">
        <w:trPr>
          <w:trHeight w:val="218"/>
          <w:jc w:val="center"/>
        </w:trPr>
        <w:tc>
          <w:tcPr>
            <w:tcW w:w="0" w:type="auto"/>
            <w:vAlign w:val="center"/>
          </w:tcPr>
          <w:p w14:paraId="6208A85B" w14:textId="77777777" w:rsidR="00A55611" w:rsidRPr="002D6380" w:rsidRDefault="00A55611" w:rsidP="00DD1D09">
            <w:pPr>
              <w:pStyle w:val="TAL"/>
              <w:rPr>
                <w:rFonts w:cs="Arial"/>
                <w:lang w:eastAsia="en-US"/>
              </w:rPr>
            </w:pPr>
            <w:r w:rsidRPr="002D6380">
              <w:rPr>
                <w:rFonts w:cs="Arial"/>
                <w:lang w:eastAsia="en-US"/>
              </w:rPr>
              <w:t>OCNG_RB</w:t>
            </w:r>
            <w:r w:rsidRPr="002D6380">
              <w:rPr>
                <w:rFonts w:cs="Arial"/>
                <w:vertAlign w:val="superscript"/>
                <w:lang w:eastAsia="en-US"/>
              </w:rPr>
              <w:t>Note</w:t>
            </w:r>
            <w:r w:rsidRPr="002D6380">
              <w:rPr>
                <w:rFonts w:cs="Arial"/>
                <w:vertAlign w:val="superscript"/>
                <w:lang w:eastAsia="zh-CN"/>
              </w:rPr>
              <w:t>1</w:t>
            </w:r>
          </w:p>
        </w:tc>
        <w:tc>
          <w:tcPr>
            <w:tcW w:w="0" w:type="auto"/>
            <w:vMerge/>
            <w:vAlign w:val="center"/>
          </w:tcPr>
          <w:p w14:paraId="012F8DBE" w14:textId="77777777" w:rsidR="00A55611" w:rsidRPr="002D6380" w:rsidRDefault="00A55611" w:rsidP="00DD1D09">
            <w:pPr>
              <w:pStyle w:val="TAC"/>
              <w:rPr>
                <w:rFonts w:cs="Arial"/>
                <w:lang w:eastAsia="en-US"/>
              </w:rPr>
            </w:pPr>
          </w:p>
        </w:tc>
        <w:tc>
          <w:tcPr>
            <w:tcW w:w="1285" w:type="dxa"/>
            <w:vMerge/>
            <w:shd w:val="clear" w:color="auto" w:fill="auto"/>
            <w:vAlign w:val="center"/>
          </w:tcPr>
          <w:p w14:paraId="185D6DF8" w14:textId="77777777" w:rsidR="00A55611" w:rsidRPr="002D6380" w:rsidRDefault="00A55611" w:rsidP="00DD1D09">
            <w:pPr>
              <w:pStyle w:val="TAC"/>
              <w:rPr>
                <w:rFonts w:cs="Arial"/>
                <w:lang w:eastAsia="en-US"/>
              </w:rPr>
            </w:pPr>
          </w:p>
        </w:tc>
        <w:tc>
          <w:tcPr>
            <w:tcW w:w="1446" w:type="dxa"/>
            <w:vMerge/>
            <w:shd w:val="clear" w:color="auto" w:fill="auto"/>
            <w:vAlign w:val="center"/>
          </w:tcPr>
          <w:p w14:paraId="5350828F" w14:textId="77777777" w:rsidR="00A55611" w:rsidRPr="002D6380" w:rsidRDefault="00A55611" w:rsidP="00DD1D09">
            <w:pPr>
              <w:pStyle w:val="TAC"/>
              <w:rPr>
                <w:rFonts w:cs="Arial"/>
                <w:lang w:eastAsia="en-US"/>
              </w:rPr>
            </w:pPr>
          </w:p>
        </w:tc>
        <w:tc>
          <w:tcPr>
            <w:tcW w:w="1530" w:type="dxa"/>
            <w:vMerge/>
            <w:shd w:val="clear" w:color="auto" w:fill="auto"/>
            <w:vAlign w:val="center"/>
          </w:tcPr>
          <w:p w14:paraId="52AD8785" w14:textId="77777777" w:rsidR="00A55611" w:rsidRPr="002D6380" w:rsidRDefault="00A55611" w:rsidP="00DD1D09">
            <w:pPr>
              <w:pStyle w:val="TAC"/>
              <w:rPr>
                <w:rFonts w:cs="Arial"/>
                <w:lang w:eastAsia="en-US"/>
              </w:rPr>
            </w:pPr>
          </w:p>
        </w:tc>
        <w:tc>
          <w:tcPr>
            <w:tcW w:w="1584" w:type="dxa"/>
            <w:vMerge/>
            <w:shd w:val="clear" w:color="auto" w:fill="auto"/>
            <w:vAlign w:val="center"/>
          </w:tcPr>
          <w:p w14:paraId="6634DA1F" w14:textId="77777777" w:rsidR="00A55611" w:rsidRPr="002D6380" w:rsidRDefault="00A55611" w:rsidP="00DD1D09">
            <w:pPr>
              <w:pStyle w:val="TAC"/>
              <w:rPr>
                <w:rFonts w:cs="Arial"/>
                <w:lang w:eastAsia="en-US"/>
              </w:rPr>
            </w:pPr>
          </w:p>
        </w:tc>
      </w:tr>
      <w:tr w:rsidR="00A55611" w:rsidRPr="002D6380" w14:paraId="68B5A325" w14:textId="77777777" w:rsidTr="00DD1D09">
        <w:trPr>
          <w:trHeight w:val="218"/>
          <w:jc w:val="center"/>
        </w:trPr>
        <w:tc>
          <w:tcPr>
            <w:tcW w:w="0" w:type="auto"/>
            <w:vAlign w:val="center"/>
          </w:tcPr>
          <w:p w14:paraId="779F571C" w14:textId="77777777" w:rsidR="00A55611" w:rsidRPr="002D6380" w:rsidRDefault="00A55611" w:rsidP="00DD1D09">
            <w:pPr>
              <w:pStyle w:val="TAL"/>
              <w:rPr>
                <w:rFonts w:cs="Arial"/>
                <w:lang w:eastAsia="zh-CN"/>
              </w:rPr>
            </w:pPr>
            <w:r w:rsidRPr="002D6380">
              <w:rPr>
                <w:rFonts w:cs="Arial"/>
                <w:lang w:eastAsia="zh-CN"/>
              </w:rPr>
              <w:t>PRS_RA</w:t>
            </w:r>
          </w:p>
        </w:tc>
        <w:tc>
          <w:tcPr>
            <w:tcW w:w="0" w:type="auto"/>
            <w:vAlign w:val="center"/>
          </w:tcPr>
          <w:p w14:paraId="36DDBE3D" w14:textId="77777777" w:rsidR="00A55611" w:rsidRPr="002D6380" w:rsidRDefault="00A55611" w:rsidP="00DD1D09">
            <w:pPr>
              <w:pStyle w:val="TAC"/>
              <w:rPr>
                <w:rFonts w:cs="Arial"/>
                <w:lang w:eastAsia="en-US"/>
              </w:rPr>
            </w:pPr>
            <w:r w:rsidRPr="002D6380">
              <w:rPr>
                <w:rFonts w:cs="Arial"/>
                <w:lang w:eastAsia="en-US"/>
              </w:rPr>
              <w:t>dB</w:t>
            </w:r>
          </w:p>
        </w:tc>
        <w:tc>
          <w:tcPr>
            <w:tcW w:w="1285" w:type="dxa"/>
            <w:shd w:val="clear" w:color="auto" w:fill="auto"/>
            <w:vAlign w:val="center"/>
          </w:tcPr>
          <w:p w14:paraId="73D807BE" w14:textId="77777777" w:rsidR="00A55611" w:rsidRPr="002D6380" w:rsidRDefault="00A55611" w:rsidP="00DD1D09">
            <w:pPr>
              <w:pStyle w:val="TAC"/>
              <w:rPr>
                <w:rFonts w:cs="Arial"/>
                <w:lang w:eastAsia="en-US"/>
              </w:rPr>
            </w:pPr>
            <w:r w:rsidRPr="002D6380">
              <w:rPr>
                <w:rFonts w:cs="Arial"/>
                <w:lang w:eastAsia="en-US"/>
              </w:rPr>
              <w:t>-3</w:t>
            </w:r>
          </w:p>
        </w:tc>
        <w:tc>
          <w:tcPr>
            <w:tcW w:w="1446" w:type="dxa"/>
            <w:shd w:val="clear" w:color="auto" w:fill="auto"/>
            <w:vAlign w:val="center"/>
          </w:tcPr>
          <w:p w14:paraId="41ADFF35" w14:textId="77777777" w:rsidR="00A55611" w:rsidRPr="002D6380" w:rsidRDefault="00A55611" w:rsidP="00DD1D09">
            <w:pPr>
              <w:pStyle w:val="TAC"/>
              <w:rPr>
                <w:rFonts w:cs="Arial"/>
                <w:lang w:eastAsia="en-US"/>
              </w:rPr>
            </w:pPr>
            <w:r w:rsidRPr="002D6380">
              <w:rPr>
                <w:rFonts w:cs="Arial"/>
                <w:lang w:eastAsia="en-US"/>
              </w:rPr>
              <w:t>0</w:t>
            </w:r>
          </w:p>
        </w:tc>
        <w:tc>
          <w:tcPr>
            <w:tcW w:w="1530" w:type="dxa"/>
            <w:shd w:val="clear" w:color="auto" w:fill="auto"/>
            <w:vAlign w:val="center"/>
          </w:tcPr>
          <w:p w14:paraId="4B245F68" w14:textId="77777777" w:rsidR="00A55611" w:rsidRPr="002D6380" w:rsidRDefault="00A55611" w:rsidP="00DD1D09">
            <w:pPr>
              <w:pStyle w:val="TAC"/>
              <w:rPr>
                <w:rFonts w:cs="Arial"/>
                <w:lang w:eastAsia="en-US"/>
              </w:rPr>
            </w:pPr>
            <w:r w:rsidRPr="002D6380">
              <w:rPr>
                <w:rFonts w:cs="Arial"/>
                <w:lang w:eastAsia="en-US"/>
              </w:rPr>
              <w:t>0</w:t>
            </w:r>
            <w:r w:rsidR="00F0738C" w:rsidRPr="002D6380">
              <w:rPr>
                <w:rFonts w:cs="Arial"/>
                <w:lang w:eastAsia="en-US"/>
              </w:rPr>
              <w:t>.3</w:t>
            </w:r>
          </w:p>
        </w:tc>
        <w:tc>
          <w:tcPr>
            <w:tcW w:w="1584" w:type="dxa"/>
            <w:shd w:val="clear" w:color="auto" w:fill="auto"/>
            <w:vAlign w:val="center"/>
          </w:tcPr>
          <w:p w14:paraId="4D6CF9BD" w14:textId="77777777" w:rsidR="00A55611" w:rsidRPr="002D6380" w:rsidRDefault="00A55611" w:rsidP="00DD1D09">
            <w:pPr>
              <w:pStyle w:val="TAC"/>
              <w:rPr>
                <w:rFonts w:cs="Arial"/>
                <w:lang w:eastAsia="en-US"/>
              </w:rPr>
            </w:pPr>
            <w:r w:rsidRPr="002D6380">
              <w:rPr>
                <w:rFonts w:cs="Arial"/>
                <w:lang w:eastAsia="en-US"/>
              </w:rPr>
              <w:t>0</w:t>
            </w:r>
            <w:r w:rsidR="00F0738C" w:rsidRPr="002D6380">
              <w:rPr>
                <w:rFonts w:cs="Arial"/>
                <w:lang w:eastAsia="en-US"/>
              </w:rPr>
              <w:t>.3</w:t>
            </w:r>
          </w:p>
        </w:tc>
      </w:tr>
      <w:tr w:rsidR="00A55611" w:rsidRPr="002D6380" w14:paraId="326A2A51" w14:textId="77777777" w:rsidTr="00DD1D09">
        <w:trPr>
          <w:trHeight w:val="20"/>
          <w:jc w:val="center"/>
        </w:trPr>
        <w:tc>
          <w:tcPr>
            <w:tcW w:w="2587" w:type="dxa"/>
            <w:vAlign w:val="center"/>
          </w:tcPr>
          <w:p w14:paraId="1B40BA54" w14:textId="77777777" w:rsidR="00A55611" w:rsidRPr="002D6380" w:rsidRDefault="00A55611" w:rsidP="00DD1D09">
            <w:pPr>
              <w:pStyle w:val="TAL"/>
              <w:rPr>
                <w:rFonts w:cs="Arial"/>
                <w:vertAlign w:val="superscript"/>
                <w:lang w:eastAsia="en-US"/>
              </w:rPr>
            </w:pPr>
            <w:r w:rsidRPr="002D6380">
              <w:rPr>
                <w:rFonts w:cs="Arial"/>
                <w:position w:val="-12"/>
                <w:lang w:eastAsia="en-US"/>
              </w:rPr>
              <w:object w:dxaOrig="400" w:dyaOrig="360" w14:anchorId="2012A7AE">
                <v:shape id="_x0000_i1497" type="#_x0000_t75" style="width:20.5pt;height:20.5pt" o:ole="" fillcolor="window">
                  <v:imagedata r:id="rId56" o:title=""/>
                </v:shape>
                <o:OLEObject Type="Embed" ProgID="Equation.3" ShapeID="_x0000_i1497" DrawAspect="Content" ObjectID="_1808321871" r:id="rId547"/>
              </w:object>
            </w:r>
            <w:r w:rsidRPr="002D6380">
              <w:rPr>
                <w:rFonts w:cs="Arial"/>
                <w:vertAlign w:val="superscript"/>
                <w:lang w:eastAsia="en-US"/>
              </w:rPr>
              <w:t>Note</w:t>
            </w:r>
            <w:r w:rsidRPr="002D6380">
              <w:rPr>
                <w:rFonts w:cs="Arial"/>
                <w:vertAlign w:val="superscript"/>
                <w:lang w:eastAsia="zh-CN"/>
              </w:rPr>
              <w:t>2</w:t>
            </w:r>
          </w:p>
        </w:tc>
        <w:tc>
          <w:tcPr>
            <w:tcW w:w="1157" w:type="dxa"/>
            <w:vAlign w:val="center"/>
          </w:tcPr>
          <w:p w14:paraId="1D38F3F9" w14:textId="77777777" w:rsidR="00A55611" w:rsidRPr="002D6380" w:rsidRDefault="00A55611" w:rsidP="00DD1D09">
            <w:pPr>
              <w:pStyle w:val="TAC"/>
              <w:rPr>
                <w:rFonts w:cs="Arial"/>
                <w:lang w:eastAsia="en-US"/>
              </w:rPr>
            </w:pPr>
            <w:r w:rsidRPr="002D6380">
              <w:rPr>
                <w:rFonts w:cs="Arial"/>
                <w:lang w:eastAsia="en-US"/>
              </w:rPr>
              <w:t>dBm/15 kHz</w:t>
            </w:r>
          </w:p>
        </w:tc>
        <w:tc>
          <w:tcPr>
            <w:tcW w:w="5845" w:type="dxa"/>
            <w:gridSpan w:val="4"/>
            <w:shd w:val="clear" w:color="auto" w:fill="auto"/>
            <w:vAlign w:val="center"/>
          </w:tcPr>
          <w:p w14:paraId="2CF44790" w14:textId="77777777" w:rsidR="00A55611" w:rsidRPr="002D6380" w:rsidRDefault="00A55611" w:rsidP="00DD1D09">
            <w:pPr>
              <w:pStyle w:val="TAC"/>
              <w:rPr>
                <w:rFonts w:cs="Arial"/>
                <w:lang w:eastAsia="en-US"/>
              </w:rPr>
            </w:pPr>
            <w:r w:rsidRPr="002D6380">
              <w:rPr>
                <w:rFonts w:cs="Arial"/>
                <w:lang w:eastAsia="en-US"/>
              </w:rPr>
              <w:t>-</w:t>
            </w:r>
            <w:r w:rsidRPr="002D6380">
              <w:rPr>
                <w:rFonts w:cs="Arial"/>
                <w:lang w:eastAsia="zh-CN"/>
              </w:rPr>
              <w:t>98</w:t>
            </w:r>
          </w:p>
        </w:tc>
      </w:tr>
      <w:tr w:rsidR="00A55611" w:rsidRPr="002D6380" w14:paraId="0F42C83D" w14:textId="77777777" w:rsidTr="00DD1D09">
        <w:trPr>
          <w:jc w:val="center"/>
        </w:trPr>
        <w:tc>
          <w:tcPr>
            <w:tcW w:w="0" w:type="auto"/>
            <w:vAlign w:val="center"/>
          </w:tcPr>
          <w:p w14:paraId="2DE63873" w14:textId="77777777" w:rsidR="00A55611" w:rsidRPr="002D6380" w:rsidRDefault="00A55611" w:rsidP="00DD1D09">
            <w:pPr>
              <w:pStyle w:val="TAL"/>
              <w:rPr>
                <w:rFonts w:cs="Arial"/>
                <w:lang w:eastAsia="en-US"/>
              </w:rPr>
            </w:pPr>
            <w:r w:rsidRPr="002D6380">
              <w:rPr>
                <w:rFonts w:cs="Arial"/>
                <w:lang w:eastAsia="zh-CN"/>
              </w:rPr>
              <w:t xml:space="preserve">PRS </w:t>
            </w:r>
            <w:r w:rsidRPr="002D6380">
              <w:rPr>
                <w:rFonts w:cs="Arial"/>
                <w:position w:val="-12"/>
                <w:lang w:eastAsia="en-US"/>
              </w:rPr>
              <w:object w:dxaOrig="780" w:dyaOrig="380" w14:anchorId="06B774FD">
                <v:shape id="_x0000_i1498" type="#_x0000_t75" style="width:40.5pt;height:20.5pt" o:ole="" fillcolor="window">
                  <v:imagedata r:id="rId548" o:title=""/>
                </v:shape>
                <o:OLEObject Type="Embed" ProgID="Equation.3" ShapeID="_x0000_i1498" DrawAspect="Content" ObjectID="_1808321872" r:id="rId549"/>
              </w:object>
            </w:r>
          </w:p>
        </w:tc>
        <w:tc>
          <w:tcPr>
            <w:tcW w:w="0" w:type="auto"/>
            <w:vAlign w:val="center"/>
          </w:tcPr>
          <w:p w14:paraId="74105124" w14:textId="77777777" w:rsidR="00A55611" w:rsidRPr="002D6380" w:rsidRDefault="00A55611" w:rsidP="00DD1D09">
            <w:pPr>
              <w:pStyle w:val="TAC"/>
              <w:rPr>
                <w:rFonts w:cs="Arial"/>
                <w:lang w:eastAsia="en-US"/>
              </w:rPr>
            </w:pPr>
            <w:r w:rsidRPr="002D6380">
              <w:rPr>
                <w:rFonts w:cs="Arial"/>
                <w:lang w:eastAsia="en-US"/>
              </w:rPr>
              <w:t>dB</w:t>
            </w:r>
          </w:p>
        </w:tc>
        <w:tc>
          <w:tcPr>
            <w:tcW w:w="1285" w:type="dxa"/>
            <w:shd w:val="clear" w:color="auto" w:fill="auto"/>
            <w:vAlign w:val="center"/>
          </w:tcPr>
          <w:p w14:paraId="3105C937" w14:textId="77777777" w:rsidR="00A55611" w:rsidRPr="002D6380" w:rsidRDefault="00A55611" w:rsidP="00DD1D09">
            <w:pPr>
              <w:pStyle w:val="TAC"/>
              <w:rPr>
                <w:rFonts w:cs="Arial"/>
                <w:lang w:eastAsia="en-US"/>
              </w:rPr>
            </w:pPr>
            <w:r w:rsidRPr="002D6380">
              <w:rPr>
                <w:rFonts w:cs="Arial"/>
                <w:lang w:eastAsia="zh-CN"/>
              </w:rPr>
              <w:t>-6</w:t>
            </w:r>
          </w:p>
        </w:tc>
        <w:tc>
          <w:tcPr>
            <w:tcW w:w="1446" w:type="dxa"/>
            <w:shd w:val="clear" w:color="auto" w:fill="auto"/>
            <w:vAlign w:val="center"/>
          </w:tcPr>
          <w:p w14:paraId="460515A0" w14:textId="77777777" w:rsidR="00A55611" w:rsidRPr="002D6380" w:rsidRDefault="00A55611" w:rsidP="00DD1D09">
            <w:pPr>
              <w:pStyle w:val="TAC"/>
              <w:rPr>
                <w:rFonts w:cs="Arial"/>
                <w:lang w:eastAsia="en-US"/>
              </w:rPr>
            </w:pPr>
            <w:r w:rsidRPr="002D6380">
              <w:rPr>
                <w:rFonts w:cs="Arial"/>
                <w:lang w:eastAsia="zh-CN"/>
              </w:rPr>
              <w:t>-6</w:t>
            </w:r>
          </w:p>
        </w:tc>
        <w:tc>
          <w:tcPr>
            <w:tcW w:w="1530" w:type="dxa"/>
            <w:shd w:val="clear" w:color="auto" w:fill="auto"/>
            <w:vAlign w:val="center"/>
          </w:tcPr>
          <w:p w14:paraId="4C1B8260" w14:textId="77777777" w:rsidR="00A55611" w:rsidRPr="002D6380" w:rsidRDefault="00A55611" w:rsidP="00DD1D09">
            <w:pPr>
              <w:pStyle w:val="TAC"/>
              <w:rPr>
                <w:rFonts w:cs="Arial"/>
                <w:lang w:eastAsia="en-US"/>
              </w:rPr>
            </w:pPr>
            <w:r w:rsidRPr="002D6380">
              <w:rPr>
                <w:rFonts w:cs="Arial"/>
                <w:lang w:eastAsia="zh-CN"/>
              </w:rPr>
              <w:t>-</w:t>
            </w:r>
            <w:r w:rsidR="00F0738C" w:rsidRPr="002D6380">
              <w:rPr>
                <w:rFonts w:cs="Arial"/>
                <w:lang w:eastAsia="zh-CN"/>
              </w:rPr>
              <w:t>5.7</w:t>
            </w:r>
          </w:p>
        </w:tc>
        <w:tc>
          <w:tcPr>
            <w:tcW w:w="1584" w:type="dxa"/>
            <w:shd w:val="clear" w:color="auto" w:fill="auto"/>
            <w:vAlign w:val="center"/>
          </w:tcPr>
          <w:p w14:paraId="56658240" w14:textId="77777777" w:rsidR="00A55611" w:rsidRPr="002D6380" w:rsidRDefault="00A55611" w:rsidP="00DD1D09">
            <w:pPr>
              <w:pStyle w:val="TAC"/>
              <w:rPr>
                <w:rFonts w:cs="Arial"/>
                <w:lang w:eastAsia="en-US"/>
              </w:rPr>
            </w:pPr>
            <w:r w:rsidRPr="002D6380">
              <w:rPr>
                <w:rFonts w:cs="Arial"/>
                <w:lang w:eastAsia="en-US"/>
              </w:rPr>
              <w:t>-</w:t>
            </w:r>
            <w:r w:rsidRPr="002D6380">
              <w:rPr>
                <w:rFonts w:cs="Arial"/>
                <w:lang w:eastAsia="zh-CN"/>
              </w:rPr>
              <w:t>1</w:t>
            </w:r>
            <w:r w:rsidR="00F0738C" w:rsidRPr="002D6380">
              <w:rPr>
                <w:rFonts w:cs="Arial"/>
                <w:lang w:eastAsia="zh-CN"/>
              </w:rPr>
              <w:t>2.7</w:t>
            </w:r>
          </w:p>
        </w:tc>
      </w:tr>
      <w:tr w:rsidR="00A55611" w:rsidRPr="002D6380" w14:paraId="76861260" w14:textId="77777777" w:rsidTr="00DD1D09">
        <w:trPr>
          <w:jc w:val="center"/>
        </w:trPr>
        <w:tc>
          <w:tcPr>
            <w:tcW w:w="0" w:type="auto"/>
            <w:vAlign w:val="center"/>
          </w:tcPr>
          <w:p w14:paraId="100890B9" w14:textId="77777777" w:rsidR="00A55611" w:rsidRPr="002D6380" w:rsidRDefault="00A55611" w:rsidP="00DD1D09">
            <w:pPr>
              <w:pStyle w:val="TAL"/>
              <w:rPr>
                <w:rFonts w:cs="Arial"/>
                <w:lang w:eastAsia="en-US"/>
              </w:rPr>
            </w:pPr>
            <w:r w:rsidRPr="002D6380">
              <w:rPr>
                <w:rFonts w:cs="Arial"/>
                <w:lang w:eastAsia="zh-CN"/>
              </w:rPr>
              <w:t xml:space="preserve">PRS </w:t>
            </w:r>
            <w:r w:rsidRPr="002D6380">
              <w:rPr>
                <w:rFonts w:cs="Arial"/>
                <w:position w:val="-12"/>
                <w:lang w:eastAsia="en-US"/>
              </w:rPr>
              <w:object w:dxaOrig="620" w:dyaOrig="380" w14:anchorId="470FB8EB">
                <v:shape id="_x0000_i1499" type="#_x0000_t75" style="width:31.5pt;height:20.5pt" o:ole="" fillcolor="window">
                  <v:imagedata r:id="rId60" o:title=""/>
                </v:shape>
                <o:OLEObject Type="Embed" ProgID="Equation.3" ShapeID="_x0000_i1499" DrawAspect="Content" ObjectID="_1808321873" r:id="rId550"/>
              </w:object>
            </w:r>
            <w:r w:rsidRPr="002D6380">
              <w:rPr>
                <w:rFonts w:cs="Arial"/>
                <w:vertAlign w:val="superscript"/>
                <w:lang w:eastAsia="en-US"/>
              </w:rPr>
              <w:t xml:space="preserve"> Note</w:t>
            </w:r>
            <w:r w:rsidRPr="002D6380">
              <w:rPr>
                <w:rFonts w:cs="Arial"/>
                <w:vertAlign w:val="superscript"/>
                <w:lang w:eastAsia="zh-CN"/>
              </w:rPr>
              <w:t>3</w:t>
            </w:r>
          </w:p>
        </w:tc>
        <w:tc>
          <w:tcPr>
            <w:tcW w:w="0" w:type="auto"/>
            <w:vAlign w:val="center"/>
          </w:tcPr>
          <w:p w14:paraId="33A4C467" w14:textId="77777777" w:rsidR="00A55611" w:rsidRPr="002D6380" w:rsidRDefault="00A55611" w:rsidP="00DD1D09">
            <w:pPr>
              <w:pStyle w:val="TAC"/>
              <w:rPr>
                <w:rFonts w:cs="Arial"/>
                <w:lang w:eastAsia="en-US"/>
              </w:rPr>
            </w:pPr>
            <w:r w:rsidRPr="002D6380">
              <w:rPr>
                <w:rFonts w:cs="Arial"/>
                <w:lang w:eastAsia="en-US"/>
              </w:rPr>
              <w:t>dB</w:t>
            </w:r>
          </w:p>
        </w:tc>
        <w:tc>
          <w:tcPr>
            <w:tcW w:w="1285" w:type="dxa"/>
            <w:shd w:val="clear" w:color="auto" w:fill="auto"/>
            <w:vAlign w:val="center"/>
          </w:tcPr>
          <w:p w14:paraId="530F69ED" w14:textId="77777777" w:rsidR="00A55611" w:rsidRPr="002D6380" w:rsidRDefault="00A55611" w:rsidP="00DD1D09">
            <w:pPr>
              <w:pStyle w:val="TAC"/>
              <w:rPr>
                <w:rFonts w:cs="Arial"/>
                <w:lang w:eastAsia="en-US"/>
              </w:rPr>
            </w:pPr>
            <w:r w:rsidRPr="002D6380">
              <w:rPr>
                <w:rFonts w:cs="Arial"/>
                <w:lang w:eastAsia="zh-CN"/>
              </w:rPr>
              <w:t>-6</w:t>
            </w:r>
          </w:p>
        </w:tc>
        <w:tc>
          <w:tcPr>
            <w:tcW w:w="1446" w:type="dxa"/>
            <w:shd w:val="clear" w:color="auto" w:fill="auto"/>
            <w:vAlign w:val="center"/>
          </w:tcPr>
          <w:p w14:paraId="115F8005" w14:textId="77777777" w:rsidR="00A55611" w:rsidRPr="002D6380" w:rsidRDefault="00A55611" w:rsidP="00DD1D09">
            <w:pPr>
              <w:pStyle w:val="TAC"/>
              <w:rPr>
                <w:rFonts w:cs="Arial"/>
                <w:lang w:eastAsia="en-US"/>
              </w:rPr>
            </w:pPr>
            <w:r w:rsidRPr="002D6380">
              <w:rPr>
                <w:rFonts w:cs="Arial"/>
                <w:lang w:eastAsia="zh-CN"/>
              </w:rPr>
              <w:t>-6</w:t>
            </w:r>
          </w:p>
        </w:tc>
        <w:tc>
          <w:tcPr>
            <w:tcW w:w="1530" w:type="dxa"/>
            <w:shd w:val="clear" w:color="auto" w:fill="auto"/>
            <w:vAlign w:val="center"/>
          </w:tcPr>
          <w:p w14:paraId="17BEE7E8" w14:textId="77777777" w:rsidR="00A55611" w:rsidRPr="002D6380" w:rsidRDefault="00A55611" w:rsidP="00DD1D09">
            <w:pPr>
              <w:pStyle w:val="TAC"/>
              <w:rPr>
                <w:rFonts w:cs="Arial"/>
                <w:lang w:eastAsia="en-US"/>
              </w:rPr>
            </w:pPr>
            <w:r w:rsidRPr="002D6380">
              <w:rPr>
                <w:rFonts w:cs="Arial"/>
                <w:lang w:eastAsia="zh-CN"/>
              </w:rPr>
              <w:t>-</w:t>
            </w:r>
            <w:r w:rsidR="00F0738C" w:rsidRPr="002D6380">
              <w:rPr>
                <w:rFonts w:cs="Arial"/>
                <w:lang w:eastAsia="zh-CN"/>
              </w:rPr>
              <w:t>5.7</w:t>
            </w:r>
          </w:p>
        </w:tc>
        <w:tc>
          <w:tcPr>
            <w:tcW w:w="1584" w:type="dxa"/>
            <w:shd w:val="clear" w:color="auto" w:fill="auto"/>
            <w:vAlign w:val="center"/>
          </w:tcPr>
          <w:p w14:paraId="11D36994" w14:textId="77777777" w:rsidR="00A55611" w:rsidRPr="002D6380" w:rsidRDefault="00A55611" w:rsidP="00DD1D09">
            <w:pPr>
              <w:pStyle w:val="TAC"/>
              <w:rPr>
                <w:rFonts w:cs="Arial"/>
                <w:lang w:eastAsia="en-US"/>
              </w:rPr>
            </w:pPr>
            <w:r w:rsidRPr="002D6380">
              <w:rPr>
                <w:rFonts w:cs="Arial"/>
                <w:lang w:eastAsia="en-US"/>
              </w:rPr>
              <w:t>-</w:t>
            </w:r>
            <w:r w:rsidRPr="002D6380">
              <w:rPr>
                <w:rFonts w:cs="Arial"/>
                <w:lang w:eastAsia="zh-CN"/>
              </w:rPr>
              <w:t>1</w:t>
            </w:r>
            <w:r w:rsidR="00F0738C" w:rsidRPr="002D6380">
              <w:rPr>
                <w:rFonts w:cs="Arial"/>
                <w:lang w:eastAsia="zh-CN"/>
              </w:rPr>
              <w:t>2.7</w:t>
            </w:r>
          </w:p>
        </w:tc>
      </w:tr>
      <w:tr w:rsidR="00A55611" w:rsidRPr="002D6380" w14:paraId="5DD9A71B" w14:textId="77777777" w:rsidTr="00DD1D09">
        <w:trPr>
          <w:trHeight w:val="424"/>
          <w:jc w:val="center"/>
        </w:trPr>
        <w:tc>
          <w:tcPr>
            <w:tcW w:w="0" w:type="auto"/>
            <w:vAlign w:val="center"/>
          </w:tcPr>
          <w:p w14:paraId="107BF53F" w14:textId="77777777" w:rsidR="00A55611" w:rsidRPr="002D6380" w:rsidRDefault="00A55611" w:rsidP="00DD1D09">
            <w:pPr>
              <w:pStyle w:val="TAL"/>
              <w:rPr>
                <w:rFonts w:cs="Arial"/>
                <w:lang w:eastAsia="en-US"/>
              </w:rPr>
            </w:pPr>
            <w:r w:rsidRPr="002D6380">
              <w:rPr>
                <w:rFonts w:cs="Arial"/>
                <w:lang w:eastAsia="en-US"/>
              </w:rPr>
              <w:t>Io</w:t>
            </w:r>
            <w:r w:rsidRPr="002D6380">
              <w:rPr>
                <w:rFonts w:cs="Arial"/>
                <w:lang w:eastAsia="zh-CN"/>
              </w:rPr>
              <w:t xml:space="preserve"> </w:t>
            </w:r>
            <w:r w:rsidRPr="002D6380">
              <w:rPr>
                <w:rFonts w:cs="Arial"/>
                <w:vertAlign w:val="superscript"/>
                <w:lang w:eastAsia="en-US"/>
              </w:rPr>
              <w:t>Note</w:t>
            </w:r>
            <w:r w:rsidRPr="002D6380">
              <w:rPr>
                <w:rFonts w:cs="Arial"/>
                <w:vertAlign w:val="superscript"/>
                <w:lang w:eastAsia="zh-CN"/>
              </w:rPr>
              <w:t>3</w:t>
            </w:r>
          </w:p>
        </w:tc>
        <w:tc>
          <w:tcPr>
            <w:tcW w:w="0" w:type="auto"/>
            <w:vAlign w:val="center"/>
          </w:tcPr>
          <w:p w14:paraId="7E7C3BD6" w14:textId="77777777" w:rsidR="00A55611" w:rsidRPr="002D6380" w:rsidRDefault="00A55611" w:rsidP="00DD1D09">
            <w:pPr>
              <w:pStyle w:val="TAC"/>
              <w:rPr>
                <w:rFonts w:cs="Arial"/>
                <w:lang w:eastAsia="en-US"/>
              </w:rPr>
            </w:pPr>
            <w:r w:rsidRPr="002D6380">
              <w:rPr>
                <w:rFonts w:cs="Arial"/>
                <w:lang w:eastAsia="en-US"/>
              </w:rPr>
              <w:t>dBm/</w:t>
            </w:r>
            <w:r w:rsidRPr="002D6380">
              <w:rPr>
                <w:rFonts w:cs="Arial"/>
                <w:lang w:eastAsia="zh-CN"/>
              </w:rPr>
              <w:t>9</w:t>
            </w:r>
            <w:r w:rsidRPr="002D6380">
              <w:rPr>
                <w:rFonts w:cs="Arial"/>
                <w:lang w:eastAsia="en-US"/>
              </w:rPr>
              <w:t xml:space="preserve"> MHz</w:t>
            </w:r>
          </w:p>
        </w:tc>
        <w:tc>
          <w:tcPr>
            <w:tcW w:w="1285" w:type="dxa"/>
            <w:shd w:val="clear" w:color="auto" w:fill="auto"/>
            <w:vAlign w:val="center"/>
          </w:tcPr>
          <w:p w14:paraId="7F108BA8" w14:textId="77777777" w:rsidR="00A55611" w:rsidRPr="002D6380" w:rsidRDefault="00A55611" w:rsidP="00DD1D09">
            <w:pPr>
              <w:pStyle w:val="TAC"/>
              <w:rPr>
                <w:rFonts w:cs="Arial"/>
                <w:lang w:eastAsia="zh-CN"/>
              </w:rPr>
            </w:pPr>
            <w:r w:rsidRPr="002D6380">
              <w:rPr>
                <w:rFonts w:cs="Arial"/>
                <w:lang w:eastAsia="zh-CN"/>
              </w:rPr>
              <w:t>-70.04</w:t>
            </w:r>
          </w:p>
          <w:p w14:paraId="38CAA33E" w14:textId="77777777" w:rsidR="00A55611" w:rsidRPr="002D6380" w:rsidRDefault="00A55611" w:rsidP="00DD1D09">
            <w:pPr>
              <w:pStyle w:val="TAC"/>
              <w:rPr>
                <w:rFonts w:cs="Arial"/>
                <w:lang w:eastAsia="en-US"/>
              </w:rPr>
            </w:pPr>
            <w:r w:rsidRPr="002D6380">
              <w:rPr>
                <w:rFonts w:cs="Arial"/>
                <w:lang w:eastAsia="en-US"/>
              </w:rPr>
              <w:t>+10log</w:t>
            </w:r>
          </w:p>
          <w:p w14:paraId="50E55B10" w14:textId="77777777" w:rsidR="00A55611" w:rsidRPr="002D6380" w:rsidRDefault="00A55611" w:rsidP="00DD1D09">
            <w:pPr>
              <w:pStyle w:val="TAC"/>
              <w:rPr>
                <w:rFonts w:cs="Arial"/>
                <w:lang w:eastAsia="en-US"/>
              </w:rPr>
            </w:pPr>
            <w:r w:rsidRPr="002D6380">
              <w:rPr>
                <w:rFonts w:cs="Arial"/>
                <w:lang w:eastAsia="en-US"/>
              </w:rPr>
              <w:t>(N</w:t>
            </w:r>
            <w:r w:rsidRPr="002D6380">
              <w:rPr>
                <w:rFonts w:cs="Arial"/>
                <w:vertAlign w:val="subscript"/>
                <w:lang w:eastAsia="en-US"/>
              </w:rPr>
              <w:t>RB,c</w:t>
            </w:r>
            <w:r w:rsidRPr="002D6380">
              <w:rPr>
                <w:rFonts w:cs="Arial"/>
                <w:lang w:eastAsia="en-US"/>
              </w:rPr>
              <w:t xml:space="preserve"> /50)</w:t>
            </w:r>
          </w:p>
        </w:tc>
        <w:tc>
          <w:tcPr>
            <w:tcW w:w="1446" w:type="dxa"/>
            <w:shd w:val="clear" w:color="auto" w:fill="auto"/>
            <w:vAlign w:val="center"/>
          </w:tcPr>
          <w:p w14:paraId="09E350FA" w14:textId="77777777" w:rsidR="00A55611" w:rsidRPr="002D6380" w:rsidRDefault="00A55611" w:rsidP="00DD1D09">
            <w:pPr>
              <w:pStyle w:val="TAC"/>
              <w:rPr>
                <w:rFonts w:cs="Arial"/>
                <w:lang w:eastAsia="zh-CN"/>
              </w:rPr>
            </w:pPr>
            <w:r w:rsidRPr="002D6380">
              <w:rPr>
                <w:rFonts w:cs="Arial"/>
                <w:lang w:eastAsia="zh-CN"/>
              </w:rPr>
              <w:t>-70.</w:t>
            </w:r>
            <w:r w:rsidR="00F0738C" w:rsidRPr="002D6380">
              <w:rPr>
                <w:rFonts w:cs="Arial"/>
                <w:lang w:eastAsia="zh-CN"/>
              </w:rPr>
              <w:t>04</w:t>
            </w:r>
          </w:p>
          <w:p w14:paraId="70A64A54" w14:textId="77777777" w:rsidR="00A55611" w:rsidRPr="002D6380" w:rsidRDefault="00A55611" w:rsidP="00DD1D09">
            <w:pPr>
              <w:pStyle w:val="TAC"/>
              <w:rPr>
                <w:rFonts w:cs="Arial"/>
                <w:lang w:eastAsia="en-US"/>
              </w:rPr>
            </w:pPr>
            <w:r w:rsidRPr="002D6380">
              <w:rPr>
                <w:rFonts w:cs="Arial"/>
                <w:lang w:eastAsia="en-US"/>
              </w:rPr>
              <w:t>+10log</w:t>
            </w:r>
          </w:p>
          <w:p w14:paraId="367E6B9B" w14:textId="77777777" w:rsidR="00A55611" w:rsidRPr="002D6380" w:rsidRDefault="00A55611" w:rsidP="00DD1D09">
            <w:pPr>
              <w:pStyle w:val="TAC"/>
              <w:rPr>
                <w:rFonts w:cs="Arial"/>
                <w:lang w:eastAsia="en-US"/>
              </w:rPr>
            </w:pPr>
            <w:r w:rsidRPr="002D6380">
              <w:rPr>
                <w:rFonts w:cs="Arial"/>
                <w:lang w:eastAsia="en-US"/>
              </w:rPr>
              <w:t>(N</w:t>
            </w:r>
            <w:r w:rsidRPr="002D6380">
              <w:rPr>
                <w:rFonts w:cs="Arial"/>
                <w:vertAlign w:val="subscript"/>
                <w:lang w:eastAsia="en-US"/>
              </w:rPr>
              <w:t>RB,c</w:t>
            </w:r>
            <w:r w:rsidRPr="002D6380">
              <w:rPr>
                <w:rFonts w:cs="Arial"/>
                <w:lang w:eastAsia="en-US"/>
              </w:rPr>
              <w:t xml:space="preserve"> /50)</w:t>
            </w:r>
          </w:p>
        </w:tc>
        <w:tc>
          <w:tcPr>
            <w:tcW w:w="1530" w:type="dxa"/>
            <w:shd w:val="clear" w:color="auto" w:fill="auto"/>
            <w:vAlign w:val="center"/>
          </w:tcPr>
          <w:p w14:paraId="2AF2F326" w14:textId="77777777" w:rsidR="00A55611" w:rsidRPr="002D6380" w:rsidRDefault="00A55611" w:rsidP="00DD1D09">
            <w:pPr>
              <w:pStyle w:val="TAC"/>
              <w:rPr>
                <w:rFonts w:cs="Arial"/>
                <w:lang w:eastAsia="zh-CN"/>
              </w:rPr>
            </w:pPr>
            <w:r w:rsidRPr="002D6380">
              <w:rPr>
                <w:rFonts w:cs="Arial"/>
                <w:lang w:eastAsia="zh-CN"/>
              </w:rPr>
              <w:t>-</w:t>
            </w:r>
            <w:r w:rsidR="00F0738C" w:rsidRPr="002D6380">
              <w:rPr>
                <w:rFonts w:cs="Arial"/>
                <w:lang w:eastAsia="zh-CN"/>
              </w:rPr>
              <w:t>69.99</w:t>
            </w:r>
          </w:p>
          <w:p w14:paraId="4566CA7A" w14:textId="77777777" w:rsidR="00A55611" w:rsidRPr="002D6380" w:rsidRDefault="00A55611" w:rsidP="00DD1D09">
            <w:pPr>
              <w:pStyle w:val="TAC"/>
              <w:rPr>
                <w:rFonts w:cs="Arial"/>
                <w:lang w:eastAsia="en-US"/>
              </w:rPr>
            </w:pPr>
            <w:r w:rsidRPr="002D6380">
              <w:rPr>
                <w:rFonts w:cs="Arial"/>
                <w:lang w:eastAsia="en-US"/>
              </w:rPr>
              <w:t>+10log</w:t>
            </w:r>
          </w:p>
          <w:p w14:paraId="137283B6" w14:textId="77777777" w:rsidR="00A55611" w:rsidRPr="002D6380" w:rsidRDefault="00A55611" w:rsidP="00DD1D09">
            <w:pPr>
              <w:pStyle w:val="TAC"/>
              <w:rPr>
                <w:rFonts w:cs="Arial"/>
                <w:lang w:eastAsia="en-US"/>
              </w:rPr>
            </w:pPr>
            <w:r w:rsidRPr="002D6380">
              <w:rPr>
                <w:rFonts w:cs="Arial"/>
                <w:lang w:eastAsia="en-US"/>
              </w:rPr>
              <w:t>(N</w:t>
            </w:r>
            <w:r w:rsidRPr="002D6380">
              <w:rPr>
                <w:rFonts w:cs="Arial"/>
                <w:vertAlign w:val="subscript"/>
                <w:lang w:eastAsia="en-US"/>
              </w:rPr>
              <w:t>RB,c</w:t>
            </w:r>
            <w:r w:rsidRPr="002D6380">
              <w:rPr>
                <w:rFonts w:cs="Arial"/>
                <w:lang w:eastAsia="en-US"/>
              </w:rPr>
              <w:t xml:space="preserve"> /50)</w:t>
            </w:r>
          </w:p>
        </w:tc>
        <w:tc>
          <w:tcPr>
            <w:tcW w:w="1584" w:type="dxa"/>
            <w:shd w:val="clear" w:color="auto" w:fill="auto"/>
            <w:vAlign w:val="center"/>
          </w:tcPr>
          <w:p w14:paraId="2B33AB58" w14:textId="77777777" w:rsidR="00A55611" w:rsidRPr="002D6380" w:rsidRDefault="00A55611" w:rsidP="00DD1D09">
            <w:pPr>
              <w:pStyle w:val="TAC"/>
              <w:rPr>
                <w:rFonts w:cs="Arial"/>
                <w:lang w:eastAsia="zh-CN"/>
              </w:rPr>
            </w:pPr>
            <w:r w:rsidRPr="002D6380">
              <w:rPr>
                <w:rFonts w:cs="Arial"/>
                <w:lang w:eastAsia="zh-CN"/>
              </w:rPr>
              <w:t>-</w:t>
            </w:r>
            <w:r w:rsidR="00F0738C" w:rsidRPr="002D6380">
              <w:rPr>
                <w:rFonts w:cs="Arial"/>
                <w:lang w:eastAsia="zh-CN"/>
              </w:rPr>
              <w:t>69.99</w:t>
            </w:r>
          </w:p>
          <w:p w14:paraId="78411AB8" w14:textId="77777777" w:rsidR="00A55611" w:rsidRPr="002D6380" w:rsidRDefault="00A55611" w:rsidP="00DD1D09">
            <w:pPr>
              <w:pStyle w:val="TAC"/>
              <w:rPr>
                <w:rFonts w:cs="Arial"/>
                <w:lang w:eastAsia="en-US"/>
              </w:rPr>
            </w:pPr>
            <w:r w:rsidRPr="002D6380">
              <w:rPr>
                <w:rFonts w:cs="Arial"/>
                <w:lang w:eastAsia="en-US"/>
              </w:rPr>
              <w:t>+10log</w:t>
            </w:r>
          </w:p>
          <w:p w14:paraId="74AAF72E" w14:textId="77777777" w:rsidR="00A55611" w:rsidRPr="002D6380" w:rsidRDefault="00A55611" w:rsidP="00DD1D09">
            <w:pPr>
              <w:pStyle w:val="TAC"/>
              <w:rPr>
                <w:rFonts w:cs="Arial"/>
                <w:lang w:eastAsia="en-US"/>
              </w:rPr>
            </w:pPr>
            <w:r w:rsidRPr="002D6380">
              <w:rPr>
                <w:rFonts w:cs="Arial"/>
                <w:lang w:eastAsia="en-US"/>
              </w:rPr>
              <w:t>(N</w:t>
            </w:r>
            <w:r w:rsidRPr="002D6380">
              <w:rPr>
                <w:rFonts w:cs="Arial"/>
                <w:vertAlign w:val="subscript"/>
                <w:lang w:eastAsia="en-US"/>
              </w:rPr>
              <w:t>RB,c</w:t>
            </w:r>
            <w:r w:rsidRPr="002D6380">
              <w:rPr>
                <w:rFonts w:cs="Arial"/>
                <w:lang w:eastAsia="en-US"/>
              </w:rPr>
              <w:t xml:space="preserve"> /50)</w:t>
            </w:r>
          </w:p>
        </w:tc>
      </w:tr>
      <w:tr w:rsidR="00A55611" w:rsidRPr="002D6380" w14:paraId="399D48A0" w14:textId="77777777" w:rsidTr="00DD1D09">
        <w:trPr>
          <w:jc w:val="center"/>
        </w:trPr>
        <w:tc>
          <w:tcPr>
            <w:tcW w:w="0" w:type="auto"/>
            <w:vAlign w:val="center"/>
          </w:tcPr>
          <w:p w14:paraId="01EC9958" w14:textId="77777777" w:rsidR="00A55611" w:rsidRPr="002D6380" w:rsidRDefault="00A55611" w:rsidP="00DD1D09">
            <w:pPr>
              <w:pStyle w:val="TAL"/>
              <w:rPr>
                <w:rFonts w:cs="Arial"/>
                <w:lang w:eastAsia="en-US"/>
              </w:rPr>
            </w:pPr>
            <w:r w:rsidRPr="002D6380">
              <w:rPr>
                <w:rFonts w:cs="Arial"/>
                <w:lang w:eastAsia="zh-CN"/>
              </w:rPr>
              <w:t>PRP</w:t>
            </w:r>
            <w:r w:rsidRPr="002D6380">
              <w:rPr>
                <w:rFonts w:cs="Arial"/>
                <w:vertAlign w:val="superscript"/>
                <w:lang w:eastAsia="en-US"/>
              </w:rPr>
              <w:t xml:space="preserve"> Note</w:t>
            </w:r>
            <w:r w:rsidRPr="002D6380">
              <w:rPr>
                <w:rFonts w:cs="Arial"/>
                <w:vertAlign w:val="superscript"/>
                <w:lang w:eastAsia="zh-CN"/>
              </w:rPr>
              <w:t>3</w:t>
            </w:r>
          </w:p>
        </w:tc>
        <w:tc>
          <w:tcPr>
            <w:tcW w:w="0" w:type="auto"/>
            <w:vAlign w:val="center"/>
          </w:tcPr>
          <w:p w14:paraId="6CC372F9" w14:textId="77777777" w:rsidR="00A55611" w:rsidRPr="002D6380" w:rsidRDefault="00A55611" w:rsidP="00DD1D09">
            <w:pPr>
              <w:pStyle w:val="TAC"/>
              <w:rPr>
                <w:rFonts w:cs="Arial"/>
                <w:lang w:eastAsia="en-US"/>
              </w:rPr>
            </w:pPr>
            <w:r w:rsidRPr="002D6380">
              <w:rPr>
                <w:rFonts w:cs="Arial"/>
                <w:lang w:eastAsia="zh-CN"/>
              </w:rPr>
              <w:t>dBm/15kHz</w:t>
            </w:r>
          </w:p>
        </w:tc>
        <w:tc>
          <w:tcPr>
            <w:tcW w:w="1285" w:type="dxa"/>
            <w:shd w:val="clear" w:color="auto" w:fill="auto"/>
            <w:vAlign w:val="center"/>
          </w:tcPr>
          <w:p w14:paraId="211EA888" w14:textId="77777777" w:rsidR="00A55611" w:rsidRPr="002D6380" w:rsidRDefault="00A55611" w:rsidP="00DD1D09">
            <w:pPr>
              <w:pStyle w:val="TAC"/>
              <w:rPr>
                <w:rFonts w:cs="Arial"/>
                <w:lang w:eastAsia="en-US"/>
              </w:rPr>
            </w:pPr>
            <w:r w:rsidRPr="002D6380">
              <w:rPr>
                <w:rFonts w:cs="Arial"/>
                <w:lang w:eastAsia="zh-CN"/>
              </w:rPr>
              <w:t>-104</w:t>
            </w:r>
          </w:p>
        </w:tc>
        <w:tc>
          <w:tcPr>
            <w:tcW w:w="1446" w:type="dxa"/>
            <w:shd w:val="clear" w:color="auto" w:fill="auto"/>
            <w:vAlign w:val="center"/>
          </w:tcPr>
          <w:p w14:paraId="30342D5E" w14:textId="77777777" w:rsidR="00A55611" w:rsidRPr="002D6380" w:rsidRDefault="00A55611" w:rsidP="00DD1D09">
            <w:pPr>
              <w:pStyle w:val="TAC"/>
              <w:rPr>
                <w:rFonts w:cs="Arial"/>
                <w:lang w:eastAsia="en-US"/>
              </w:rPr>
            </w:pPr>
            <w:r w:rsidRPr="002D6380">
              <w:rPr>
                <w:rFonts w:cs="Arial"/>
                <w:lang w:eastAsia="zh-CN"/>
              </w:rPr>
              <w:t>-104</w:t>
            </w:r>
          </w:p>
        </w:tc>
        <w:tc>
          <w:tcPr>
            <w:tcW w:w="1530" w:type="dxa"/>
            <w:shd w:val="clear" w:color="auto" w:fill="auto"/>
            <w:vAlign w:val="center"/>
          </w:tcPr>
          <w:p w14:paraId="5CBD3F52" w14:textId="77777777" w:rsidR="00A55611" w:rsidRPr="002D6380" w:rsidRDefault="00A55611" w:rsidP="00DD1D09">
            <w:pPr>
              <w:pStyle w:val="TAC"/>
              <w:rPr>
                <w:rFonts w:cs="Arial"/>
                <w:lang w:eastAsia="en-US"/>
              </w:rPr>
            </w:pPr>
            <w:r w:rsidRPr="002D6380">
              <w:rPr>
                <w:rFonts w:cs="Arial"/>
                <w:lang w:eastAsia="zh-CN"/>
              </w:rPr>
              <w:t>-10</w:t>
            </w:r>
            <w:r w:rsidR="00F0738C" w:rsidRPr="002D6380">
              <w:rPr>
                <w:rFonts w:cs="Arial"/>
                <w:lang w:eastAsia="zh-CN"/>
              </w:rPr>
              <w:t>3.7</w:t>
            </w:r>
          </w:p>
        </w:tc>
        <w:tc>
          <w:tcPr>
            <w:tcW w:w="1584" w:type="dxa"/>
            <w:shd w:val="clear" w:color="auto" w:fill="auto"/>
            <w:vAlign w:val="center"/>
          </w:tcPr>
          <w:p w14:paraId="63331443" w14:textId="77777777" w:rsidR="00A55611" w:rsidRPr="002D6380" w:rsidRDefault="00A55611" w:rsidP="00DD1D09">
            <w:pPr>
              <w:pStyle w:val="TAC"/>
              <w:rPr>
                <w:rFonts w:cs="Arial"/>
                <w:lang w:eastAsia="en-US"/>
              </w:rPr>
            </w:pPr>
            <w:r w:rsidRPr="002D6380">
              <w:rPr>
                <w:rFonts w:cs="Arial"/>
                <w:lang w:eastAsia="zh-CN"/>
              </w:rPr>
              <w:t>-11</w:t>
            </w:r>
            <w:r w:rsidR="00F0738C" w:rsidRPr="002D6380">
              <w:rPr>
                <w:rFonts w:cs="Arial"/>
                <w:lang w:eastAsia="zh-CN"/>
              </w:rPr>
              <w:t>0.7</w:t>
            </w:r>
          </w:p>
        </w:tc>
      </w:tr>
      <w:tr w:rsidR="00A55611" w:rsidRPr="002D6380" w14:paraId="010A7717" w14:textId="77777777" w:rsidTr="00DD1D09">
        <w:trPr>
          <w:jc w:val="center"/>
        </w:trPr>
        <w:tc>
          <w:tcPr>
            <w:tcW w:w="0" w:type="auto"/>
            <w:vAlign w:val="center"/>
          </w:tcPr>
          <w:p w14:paraId="61F7E662" w14:textId="77777777" w:rsidR="00A55611" w:rsidRPr="002D6380" w:rsidRDefault="00A55611" w:rsidP="00DD1D09">
            <w:pPr>
              <w:pStyle w:val="TAL"/>
              <w:rPr>
                <w:rFonts w:cs="Arial"/>
                <w:lang w:eastAsia="zh-CN"/>
              </w:rPr>
            </w:pPr>
            <w:r w:rsidRPr="002D6380">
              <w:rPr>
                <w:rFonts w:cs="Arial"/>
                <w:lang w:eastAsia="zh-CN"/>
              </w:rPr>
              <w:t>RSRP</w:t>
            </w:r>
            <w:r w:rsidRPr="002D6380">
              <w:rPr>
                <w:rFonts w:cs="Arial"/>
                <w:vertAlign w:val="superscript"/>
                <w:lang w:eastAsia="en-US"/>
              </w:rPr>
              <w:t xml:space="preserve"> Note</w:t>
            </w:r>
            <w:r w:rsidRPr="002D6380">
              <w:rPr>
                <w:rFonts w:cs="Arial"/>
                <w:vertAlign w:val="superscript"/>
                <w:lang w:eastAsia="zh-CN"/>
              </w:rPr>
              <w:t>3</w:t>
            </w:r>
          </w:p>
        </w:tc>
        <w:tc>
          <w:tcPr>
            <w:tcW w:w="0" w:type="auto"/>
            <w:vAlign w:val="center"/>
          </w:tcPr>
          <w:p w14:paraId="7E4E29A5" w14:textId="77777777" w:rsidR="00A55611" w:rsidRPr="002D6380" w:rsidRDefault="00A55611" w:rsidP="00DD1D09">
            <w:pPr>
              <w:pStyle w:val="TAC"/>
              <w:rPr>
                <w:rFonts w:cs="Arial"/>
                <w:lang w:eastAsia="zh-CN"/>
              </w:rPr>
            </w:pPr>
            <w:r w:rsidRPr="002D6380">
              <w:rPr>
                <w:rFonts w:cs="Arial"/>
                <w:lang w:eastAsia="zh-CN"/>
              </w:rPr>
              <w:t>dBm/15kHz</w:t>
            </w:r>
          </w:p>
        </w:tc>
        <w:tc>
          <w:tcPr>
            <w:tcW w:w="1285" w:type="dxa"/>
            <w:shd w:val="clear" w:color="auto" w:fill="auto"/>
            <w:vAlign w:val="center"/>
          </w:tcPr>
          <w:p w14:paraId="17A09C4D" w14:textId="77777777" w:rsidR="00A55611" w:rsidRPr="002D6380" w:rsidRDefault="00A55611" w:rsidP="00DD1D09">
            <w:pPr>
              <w:pStyle w:val="TAC"/>
              <w:rPr>
                <w:rFonts w:cs="Arial"/>
                <w:lang w:eastAsia="zh-CN"/>
              </w:rPr>
            </w:pPr>
            <w:r w:rsidRPr="002D6380">
              <w:rPr>
                <w:rFonts w:cs="Arial"/>
                <w:lang w:eastAsia="zh-CN"/>
              </w:rPr>
              <w:t>-101</w:t>
            </w:r>
          </w:p>
        </w:tc>
        <w:tc>
          <w:tcPr>
            <w:tcW w:w="1446" w:type="dxa"/>
            <w:shd w:val="clear" w:color="auto" w:fill="auto"/>
            <w:vAlign w:val="center"/>
          </w:tcPr>
          <w:p w14:paraId="0798E51B" w14:textId="77777777" w:rsidR="00A55611" w:rsidRPr="002D6380" w:rsidRDefault="00A55611" w:rsidP="00DD1D09">
            <w:pPr>
              <w:pStyle w:val="TAC"/>
              <w:rPr>
                <w:rFonts w:cs="Arial"/>
                <w:lang w:eastAsia="zh-CN"/>
              </w:rPr>
            </w:pPr>
            <w:r w:rsidRPr="002D6380">
              <w:rPr>
                <w:rFonts w:cs="Arial"/>
                <w:lang w:eastAsia="zh-CN"/>
              </w:rPr>
              <w:t>-104</w:t>
            </w:r>
          </w:p>
        </w:tc>
        <w:tc>
          <w:tcPr>
            <w:tcW w:w="1530" w:type="dxa"/>
            <w:shd w:val="clear" w:color="auto" w:fill="auto"/>
            <w:vAlign w:val="center"/>
          </w:tcPr>
          <w:p w14:paraId="0F99F9F4" w14:textId="77777777" w:rsidR="00A55611" w:rsidRPr="002D6380" w:rsidRDefault="00A55611" w:rsidP="00DD1D09">
            <w:pPr>
              <w:pStyle w:val="TAC"/>
              <w:rPr>
                <w:rFonts w:cs="Arial"/>
                <w:lang w:eastAsia="zh-CN"/>
              </w:rPr>
            </w:pPr>
            <w:r w:rsidRPr="002D6380">
              <w:rPr>
                <w:rFonts w:cs="Arial"/>
                <w:lang w:eastAsia="zh-CN"/>
              </w:rPr>
              <w:t>-104</w:t>
            </w:r>
          </w:p>
        </w:tc>
        <w:tc>
          <w:tcPr>
            <w:tcW w:w="1584" w:type="dxa"/>
            <w:shd w:val="clear" w:color="auto" w:fill="auto"/>
            <w:vAlign w:val="center"/>
          </w:tcPr>
          <w:p w14:paraId="2116C183" w14:textId="77777777" w:rsidR="00A55611" w:rsidRPr="002D6380" w:rsidRDefault="00A55611" w:rsidP="00DD1D09">
            <w:pPr>
              <w:pStyle w:val="TAC"/>
              <w:rPr>
                <w:rFonts w:cs="Arial"/>
                <w:lang w:eastAsia="zh-CN"/>
              </w:rPr>
            </w:pPr>
            <w:r w:rsidRPr="002D6380">
              <w:rPr>
                <w:rFonts w:cs="Arial"/>
                <w:lang w:eastAsia="zh-CN"/>
              </w:rPr>
              <w:t>-111</w:t>
            </w:r>
          </w:p>
        </w:tc>
      </w:tr>
      <w:tr w:rsidR="00A55611" w:rsidRPr="002D6380" w14:paraId="090B9CBA" w14:textId="77777777" w:rsidTr="00DD1D09">
        <w:trPr>
          <w:jc w:val="center"/>
        </w:trPr>
        <w:tc>
          <w:tcPr>
            <w:tcW w:w="0" w:type="auto"/>
            <w:vAlign w:val="center"/>
          </w:tcPr>
          <w:p w14:paraId="09875F30" w14:textId="77777777" w:rsidR="00A55611" w:rsidRPr="002D6380" w:rsidRDefault="00A55611" w:rsidP="00DD1D09">
            <w:pPr>
              <w:pStyle w:val="TAL"/>
              <w:rPr>
                <w:rFonts w:cs="Arial"/>
                <w:lang w:eastAsia="zh-CN"/>
              </w:rPr>
            </w:pPr>
            <w:r w:rsidRPr="002D6380">
              <w:rPr>
                <w:rFonts w:cs="Arial"/>
                <w:position w:val="-12"/>
                <w:lang w:eastAsia="en-US"/>
              </w:rPr>
              <w:object w:dxaOrig="780" w:dyaOrig="380" w14:anchorId="4135F340">
                <v:shape id="_x0000_i1500" type="#_x0000_t75" style="width:40.5pt;height:20.5pt" o:ole="" fillcolor="window">
                  <v:imagedata r:id="rId548" o:title=""/>
                </v:shape>
                <o:OLEObject Type="Embed" ProgID="Equation.3" ShapeID="_x0000_i1500" DrawAspect="Content" ObjectID="_1808321874" r:id="rId551"/>
              </w:object>
            </w:r>
            <w:r w:rsidRPr="002D6380">
              <w:rPr>
                <w:rFonts w:cs="Arial"/>
                <w:vertAlign w:val="superscript"/>
                <w:lang w:eastAsia="en-US"/>
              </w:rPr>
              <w:t xml:space="preserve"> Note</w:t>
            </w:r>
            <w:r w:rsidRPr="002D6380">
              <w:rPr>
                <w:rFonts w:cs="Arial"/>
                <w:vertAlign w:val="superscript"/>
                <w:lang w:eastAsia="zh-CN"/>
              </w:rPr>
              <w:t>3</w:t>
            </w:r>
          </w:p>
        </w:tc>
        <w:tc>
          <w:tcPr>
            <w:tcW w:w="0" w:type="auto"/>
            <w:vAlign w:val="center"/>
          </w:tcPr>
          <w:p w14:paraId="295B5FE6" w14:textId="77777777" w:rsidR="00A55611" w:rsidRPr="002D6380" w:rsidRDefault="00A55611" w:rsidP="00DD1D09">
            <w:pPr>
              <w:pStyle w:val="TAC"/>
              <w:rPr>
                <w:rFonts w:cs="Arial"/>
                <w:lang w:eastAsia="zh-CN"/>
              </w:rPr>
            </w:pPr>
            <w:r w:rsidRPr="002D6380">
              <w:rPr>
                <w:rFonts w:cs="Arial"/>
                <w:lang w:eastAsia="zh-CN"/>
              </w:rPr>
              <w:t>dB</w:t>
            </w:r>
          </w:p>
        </w:tc>
        <w:tc>
          <w:tcPr>
            <w:tcW w:w="1285" w:type="dxa"/>
            <w:shd w:val="clear" w:color="auto" w:fill="auto"/>
            <w:vAlign w:val="center"/>
          </w:tcPr>
          <w:p w14:paraId="317AC705" w14:textId="77777777" w:rsidR="00A55611" w:rsidRPr="002D6380" w:rsidRDefault="00A55611" w:rsidP="00DD1D09">
            <w:pPr>
              <w:pStyle w:val="TAC"/>
              <w:rPr>
                <w:rFonts w:cs="Arial"/>
                <w:lang w:eastAsia="zh-CN"/>
              </w:rPr>
            </w:pPr>
            <w:r w:rsidRPr="002D6380">
              <w:rPr>
                <w:rFonts w:cs="Arial"/>
                <w:lang w:eastAsia="zh-CN"/>
              </w:rPr>
              <w:t>-3</w:t>
            </w:r>
          </w:p>
        </w:tc>
        <w:tc>
          <w:tcPr>
            <w:tcW w:w="1446" w:type="dxa"/>
            <w:shd w:val="clear" w:color="auto" w:fill="auto"/>
            <w:vAlign w:val="center"/>
          </w:tcPr>
          <w:p w14:paraId="4E31DF73" w14:textId="77777777" w:rsidR="00A55611" w:rsidRPr="002D6380" w:rsidRDefault="00A55611" w:rsidP="00DD1D09">
            <w:pPr>
              <w:pStyle w:val="TAC"/>
              <w:rPr>
                <w:rFonts w:cs="Arial"/>
                <w:lang w:eastAsia="zh-CN"/>
              </w:rPr>
            </w:pPr>
            <w:r w:rsidRPr="002D6380">
              <w:rPr>
                <w:rFonts w:cs="Arial"/>
                <w:lang w:eastAsia="zh-CN"/>
              </w:rPr>
              <w:t>-6</w:t>
            </w:r>
          </w:p>
        </w:tc>
        <w:tc>
          <w:tcPr>
            <w:tcW w:w="1530" w:type="dxa"/>
            <w:shd w:val="clear" w:color="auto" w:fill="auto"/>
            <w:vAlign w:val="center"/>
          </w:tcPr>
          <w:p w14:paraId="6A560BB0" w14:textId="77777777" w:rsidR="00A55611" w:rsidRPr="002D6380" w:rsidRDefault="00A55611" w:rsidP="00DD1D09">
            <w:pPr>
              <w:pStyle w:val="TAC"/>
              <w:rPr>
                <w:rFonts w:cs="Arial"/>
                <w:lang w:eastAsia="zh-CN"/>
              </w:rPr>
            </w:pPr>
            <w:r w:rsidRPr="002D6380">
              <w:rPr>
                <w:rFonts w:cs="Arial"/>
                <w:lang w:eastAsia="zh-CN"/>
              </w:rPr>
              <w:t>-6</w:t>
            </w:r>
          </w:p>
        </w:tc>
        <w:tc>
          <w:tcPr>
            <w:tcW w:w="1584" w:type="dxa"/>
            <w:shd w:val="clear" w:color="auto" w:fill="auto"/>
            <w:vAlign w:val="center"/>
          </w:tcPr>
          <w:p w14:paraId="020B5D6C" w14:textId="77777777" w:rsidR="00A55611" w:rsidRPr="002D6380" w:rsidRDefault="00A55611" w:rsidP="00DD1D09">
            <w:pPr>
              <w:pStyle w:val="TAC"/>
              <w:rPr>
                <w:rFonts w:cs="Arial"/>
                <w:lang w:eastAsia="zh-CN"/>
              </w:rPr>
            </w:pPr>
            <w:r w:rsidRPr="002D6380">
              <w:rPr>
                <w:rFonts w:cs="Arial"/>
                <w:lang w:eastAsia="zh-CN"/>
              </w:rPr>
              <w:t>-13</w:t>
            </w:r>
          </w:p>
        </w:tc>
      </w:tr>
      <w:tr w:rsidR="00A55611" w:rsidRPr="002D6380" w14:paraId="19B201AB" w14:textId="77777777" w:rsidTr="00DD1D09">
        <w:trPr>
          <w:jc w:val="center"/>
        </w:trPr>
        <w:tc>
          <w:tcPr>
            <w:tcW w:w="0" w:type="auto"/>
            <w:vAlign w:val="center"/>
          </w:tcPr>
          <w:p w14:paraId="1D8850A9" w14:textId="77777777" w:rsidR="00A55611" w:rsidRPr="002D6380" w:rsidRDefault="00A55611" w:rsidP="00DD1D09">
            <w:pPr>
              <w:pStyle w:val="TAL"/>
              <w:rPr>
                <w:rFonts w:cs="Arial"/>
                <w:lang w:eastAsia="en-US"/>
              </w:rPr>
            </w:pPr>
            <w:r w:rsidRPr="002D6380">
              <w:rPr>
                <w:rFonts w:cs="Arial"/>
                <w:lang w:eastAsia="en-US"/>
              </w:rPr>
              <w:t>Propagation condition</w:t>
            </w:r>
          </w:p>
        </w:tc>
        <w:tc>
          <w:tcPr>
            <w:tcW w:w="0" w:type="auto"/>
            <w:vAlign w:val="center"/>
          </w:tcPr>
          <w:p w14:paraId="118B19A3" w14:textId="77777777" w:rsidR="00A55611" w:rsidRPr="002D6380" w:rsidRDefault="00A55611" w:rsidP="00DD1D09">
            <w:pPr>
              <w:pStyle w:val="TAC"/>
              <w:rPr>
                <w:rFonts w:cs="Arial"/>
                <w:lang w:eastAsia="en-US"/>
              </w:rPr>
            </w:pPr>
          </w:p>
        </w:tc>
        <w:tc>
          <w:tcPr>
            <w:tcW w:w="5845" w:type="dxa"/>
            <w:gridSpan w:val="4"/>
            <w:shd w:val="clear" w:color="auto" w:fill="auto"/>
            <w:vAlign w:val="center"/>
          </w:tcPr>
          <w:p w14:paraId="206339ED" w14:textId="77777777" w:rsidR="00A55611" w:rsidRPr="002D6380" w:rsidRDefault="00A55611" w:rsidP="00DD1D09">
            <w:pPr>
              <w:pStyle w:val="TAC"/>
              <w:rPr>
                <w:rFonts w:cs="Arial"/>
                <w:lang w:eastAsia="en-US"/>
              </w:rPr>
            </w:pPr>
            <w:r w:rsidRPr="002D6380">
              <w:rPr>
                <w:rFonts w:cs="Arial"/>
                <w:lang w:eastAsia="zh-CN"/>
              </w:rPr>
              <w:t>AWGN</w:t>
            </w:r>
          </w:p>
        </w:tc>
      </w:tr>
      <w:tr w:rsidR="00A55611" w:rsidRPr="002D6380" w14:paraId="1E83DA05" w14:textId="77777777" w:rsidTr="00DD1D09">
        <w:trPr>
          <w:jc w:val="center"/>
        </w:trPr>
        <w:tc>
          <w:tcPr>
            <w:tcW w:w="9589" w:type="dxa"/>
            <w:gridSpan w:val="6"/>
            <w:vAlign w:val="center"/>
          </w:tcPr>
          <w:p w14:paraId="5CF6C0AB" w14:textId="77777777" w:rsidR="00A55611" w:rsidRPr="002D6380" w:rsidRDefault="00A55611" w:rsidP="00DD1D09">
            <w:pPr>
              <w:pStyle w:val="TAN"/>
              <w:rPr>
                <w:rFonts w:cs="Arial"/>
                <w:lang w:eastAsia="en-US"/>
              </w:rPr>
            </w:pPr>
            <w:r w:rsidRPr="002D6380">
              <w:rPr>
                <w:rFonts w:cs="Arial"/>
                <w:szCs w:val="16"/>
                <w:lang w:eastAsia="en-US"/>
              </w:rPr>
              <w:t xml:space="preserve">Note </w:t>
            </w:r>
            <w:r w:rsidRPr="002D6380">
              <w:rPr>
                <w:rFonts w:cs="Arial"/>
                <w:szCs w:val="16"/>
                <w:lang w:eastAsia="zh-CN"/>
              </w:rPr>
              <w:t>1</w:t>
            </w:r>
            <w:r w:rsidRPr="002D6380">
              <w:rPr>
                <w:rFonts w:cs="Arial"/>
                <w:szCs w:val="16"/>
                <w:lang w:eastAsia="en-US"/>
              </w:rPr>
              <w:t>:</w:t>
            </w:r>
            <w:r w:rsidRPr="002D6380">
              <w:rPr>
                <w:rFonts w:cs="Arial"/>
                <w:szCs w:val="16"/>
                <w:lang w:eastAsia="en-US"/>
              </w:rPr>
              <w:tab/>
            </w:r>
            <w:r w:rsidRPr="002D6380">
              <w:rPr>
                <w:rFonts w:cs="Arial"/>
                <w:lang w:eastAsia="en-US"/>
              </w:rPr>
              <w:t>OCNG shall be used such that all cells are fully allocated and a constant total transmitted power spectral density is achieved for all OFDM symbols (other than those in the PRS subframes)</w:t>
            </w:r>
            <w:r w:rsidRPr="002D6380">
              <w:rPr>
                <w:rFonts w:cs="Arial"/>
                <w:szCs w:val="16"/>
                <w:lang w:eastAsia="en-US"/>
              </w:rPr>
              <w:t>.</w:t>
            </w:r>
          </w:p>
          <w:p w14:paraId="014A4385" w14:textId="77777777" w:rsidR="00A55611" w:rsidRPr="002D6380" w:rsidRDefault="00A55611" w:rsidP="00DD1D09">
            <w:pPr>
              <w:pStyle w:val="TAN"/>
              <w:rPr>
                <w:rFonts w:cs="Arial"/>
                <w:lang w:eastAsia="en-US"/>
              </w:rPr>
            </w:pPr>
            <w:r w:rsidRPr="002D6380">
              <w:rPr>
                <w:rFonts w:cs="Arial"/>
                <w:lang w:eastAsia="en-US"/>
              </w:rPr>
              <w:t>Note 2:</w:t>
            </w:r>
            <w:r w:rsidRPr="002D6380">
              <w:rPr>
                <w:rFonts w:cs="Arial"/>
                <w:lang w:eastAsia="en-US"/>
              </w:rPr>
              <w:tab/>
              <w:t xml:space="preserve">Interference from other cells and noise sources not specified in the test is assumed to be constant over subcarriers and time and shall be modelled as AWGN of appropriate power for </w:t>
            </w:r>
            <w:r w:rsidRPr="002D6380">
              <w:rPr>
                <w:rFonts w:cs="v4.2.0"/>
                <w:position w:val="-12"/>
                <w:lang w:eastAsia="en-US"/>
              </w:rPr>
              <w:object w:dxaOrig="400" w:dyaOrig="360" w14:anchorId="4DC1BCF5">
                <v:shape id="_x0000_i1501" type="#_x0000_t75" style="width:20.5pt;height:20.5pt" o:ole="" fillcolor="window">
                  <v:imagedata r:id="rId56" o:title=""/>
                </v:shape>
                <o:OLEObject Type="Embed" ProgID="Equation.3" ShapeID="_x0000_i1501" DrawAspect="Content" ObjectID="_1808321875" r:id="rId552"/>
              </w:object>
            </w:r>
            <w:r w:rsidRPr="002D6380">
              <w:rPr>
                <w:rFonts w:cs="Arial"/>
                <w:lang w:eastAsia="en-US"/>
              </w:rPr>
              <w:t xml:space="preserve"> to be fulfilled.</w:t>
            </w:r>
          </w:p>
          <w:p w14:paraId="190CE397" w14:textId="77777777" w:rsidR="00A55611" w:rsidRPr="002D6380" w:rsidRDefault="00A55611" w:rsidP="00DD1D09">
            <w:pPr>
              <w:pStyle w:val="TAN"/>
              <w:rPr>
                <w:rFonts w:cs="Arial"/>
                <w:lang w:eastAsia="en-US"/>
              </w:rPr>
            </w:pPr>
            <w:r w:rsidRPr="002D6380">
              <w:rPr>
                <w:rFonts w:cs="Arial"/>
                <w:lang w:eastAsia="en-US"/>
              </w:rPr>
              <w:t>Note 3:</w:t>
            </w:r>
            <w:r w:rsidRPr="002D6380">
              <w:rPr>
                <w:rFonts w:cs="Arial"/>
                <w:lang w:eastAsia="en-US"/>
              </w:rPr>
              <w:tab/>
            </w:r>
            <w:r w:rsidRPr="002D6380">
              <w:rPr>
                <w:rFonts w:cs="Arial"/>
                <w:position w:val="-12"/>
                <w:lang w:eastAsia="en-US"/>
              </w:rPr>
              <w:object w:dxaOrig="720" w:dyaOrig="400" w14:anchorId="1C7AF3A0">
                <v:shape id="_x0000_i1502" type="#_x0000_t75" style="width:37pt;height:20.5pt" o:ole="">
                  <v:imagedata r:id="rId58" o:title=""/>
                </v:shape>
                <o:OLEObject Type="Embed" ProgID="Equation.3" ShapeID="_x0000_i1502" DrawAspect="Content" ObjectID="_1808321876" r:id="rId553"/>
              </w:object>
            </w:r>
            <w:r w:rsidRPr="002D6380">
              <w:rPr>
                <w:rFonts w:cs="Arial"/>
                <w:lang w:eastAsia="en-US"/>
              </w:rPr>
              <w:t xml:space="preserve">, PRS </w:t>
            </w:r>
            <w:r w:rsidRPr="002D6380">
              <w:rPr>
                <w:rFonts w:cs="Arial"/>
                <w:position w:val="-12"/>
                <w:lang w:eastAsia="en-US"/>
              </w:rPr>
              <w:object w:dxaOrig="620" w:dyaOrig="380" w14:anchorId="33E0F4D4">
                <v:shape id="_x0000_i1503" type="#_x0000_t75" style="width:31.5pt;height:20.5pt" o:ole="" fillcolor="window">
                  <v:imagedata r:id="rId60" o:title=""/>
                </v:shape>
                <o:OLEObject Type="Embed" ProgID="Equation.3" ShapeID="_x0000_i1503" DrawAspect="Content" ObjectID="_1808321877" r:id="rId554"/>
              </w:object>
            </w:r>
            <w:r w:rsidRPr="002D6380">
              <w:rPr>
                <w:rFonts w:cs="Arial"/>
                <w:lang w:eastAsia="en-US"/>
              </w:rPr>
              <w:t>, RSRP, Io and PRP levels have been derived from other parameters for information purposes. They are not settable parameters themselves.</w:t>
            </w:r>
            <w:r w:rsidRPr="002D6380">
              <w:rPr>
                <w:rFonts w:cs="Arial"/>
                <w:sz w:val="16"/>
                <w:lang w:eastAsia="en-US"/>
              </w:rPr>
              <w:t xml:space="preserve"> </w:t>
            </w:r>
            <w:r w:rsidRPr="002D6380">
              <w:rPr>
                <w:rFonts w:cs="Arial"/>
                <w:lang w:eastAsia="en-US"/>
              </w:rPr>
              <w:t xml:space="preserve">Io values are derived in the case that there is no PBCH, PSS or SSS in the OFDM symbols carrying PRS. </w:t>
            </w:r>
          </w:p>
        </w:tc>
      </w:tr>
    </w:tbl>
    <w:p w14:paraId="434FBFB4" w14:textId="77777777" w:rsidR="00A55611" w:rsidRPr="002D6380" w:rsidRDefault="00A55611" w:rsidP="00A55611"/>
    <w:p w14:paraId="657A4254" w14:textId="77777777" w:rsidR="00A55611" w:rsidRPr="002D6380" w:rsidRDefault="00A55611" w:rsidP="00A55611">
      <w:pPr>
        <w:pStyle w:val="TH"/>
      </w:pPr>
      <w:r w:rsidRPr="002D6380">
        <w:t>Table 10.7.5-2: RSTD FDD accuracy requirements for the reported values for Carrier Aggregation</w:t>
      </w:r>
    </w:p>
    <w:tbl>
      <w:tblPr>
        <w:tblW w:w="9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0"/>
        <w:gridCol w:w="2526"/>
        <w:gridCol w:w="2527"/>
        <w:gridCol w:w="2527"/>
      </w:tblGrid>
      <w:tr w:rsidR="00A55611" w:rsidRPr="002D6380" w14:paraId="16411EB4" w14:textId="77777777" w:rsidTr="00DD1D09">
        <w:trPr>
          <w:jc w:val="center"/>
        </w:trPr>
        <w:tc>
          <w:tcPr>
            <w:tcW w:w="1910" w:type="dxa"/>
            <w:tcBorders>
              <w:top w:val="single" w:sz="4" w:space="0" w:color="auto"/>
              <w:left w:val="single" w:sz="4" w:space="0" w:color="auto"/>
              <w:bottom w:val="single" w:sz="4" w:space="0" w:color="auto"/>
              <w:right w:val="single" w:sz="4" w:space="0" w:color="auto"/>
            </w:tcBorders>
            <w:vAlign w:val="center"/>
          </w:tcPr>
          <w:p w14:paraId="1E4F8242" w14:textId="77777777" w:rsidR="00A55611" w:rsidRPr="002D6380" w:rsidRDefault="00A55611" w:rsidP="00DD1D09">
            <w:pPr>
              <w:pStyle w:val="TAH"/>
              <w:rPr>
                <w:highlight w:val="yellow"/>
                <w:lang w:eastAsia="en-US"/>
              </w:rPr>
            </w:pPr>
          </w:p>
        </w:tc>
        <w:tc>
          <w:tcPr>
            <w:tcW w:w="2526" w:type="dxa"/>
            <w:tcBorders>
              <w:top w:val="single" w:sz="4" w:space="0" w:color="auto"/>
              <w:left w:val="single" w:sz="4" w:space="0" w:color="auto"/>
              <w:bottom w:val="single" w:sz="4" w:space="0" w:color="auto"/>
              <w:right w:val="single" w:sz="4" w:space="0" w:color="auto"/>
            </w:tcBorders>
            <w:vAlign w:val="center"/>
          </w:tcPr>
          <w:p w14:paraId="6B44ED79" w14:textId="77777777" w:rsidR="00A55611" w:rsidRPr="002D6380" w:rsidRDefault="00A55611" w:rsidP="00DD1D09">
            <w:pPr>
              <w:pStyle w:val="TAH"/>
              <w:rPr>
                <w:lang w:eastAsia="en-US"/>
              </w:rPr>
            </w:pPr>
            <w:r w:rsidRPr="002D6380">
              <w:rPr>
                <w:lang w:eastAsia="en-US"/>
              </w:rPr>
              <w:t>Value Cell 1</w:t>
            </w:r>
          </w:p>
        </w:tc>
        <w:tc>
          <w:tcPr>
            <w:tcW w:w="2527" w:type="dxa"/>
            <w:tcBorders>
              <w:top w:val="single" w:sz="4" w:space="0" w:color="auto"/>
              <w:left w:val="single" w:sz="4" w:space="0" w:color="auto"/>
              <w:bottom w:val="single" w:sz="4" w:space="0" w:color="auto"/>
              <w:right w:val="single" w:sz="4" w:space="0" w:color="auto"/>
            </w:tcBorders>
            <w:vAlign w:val="center"/>
          </w:tcPr>
          <w:p w14:paraId="4E573072" w14:textId="77777777" w:rsidR="00A55611" w:rsidRPr="002D6380" w:rsidRDefault="00A55611" w:rsidP="00DD1D09">
            <w:pPr>
              <w:pStyle w:val="TAH"/>
              <w:rPr>
                <w:lang w:eastAsia="en-US"/>
              </w:rPr>
            </w:pPr>
            <w:r w:rsidRPr="002D6380">
              <w:rPr>
                <w:lang w:eastAsia="en-US"/>
              </w:rPr>
              <w:t>Value Cell 2</w:t>
            </w:r>
          </w:p>
        </w:tc>
        <w:tc>
          <w:tcPr>
            <w:tcW w:w="2527" w:type="dxa"/>
            <w:tcBorders>
              <w:top w:val="single" w:sz="4" w:space="0" w:color="auto"/>
              <w:left w:val="single" w:sz="4" w:space="0" w:color="auto"/>
              <w:bottom w:val="single" w:sz="4" w:space="0" w:color="auto"/>
              <w:right w:val="single" w:sz="4" w:space="0" w:color="auto"/>
            </w:tcBorders>
            <w:vAlign w:val="center"/>
          </w:tcPr>
          <w:p w14:paraId="01EA5810" w14:textId="77777777" w:rsidR="00A55611" w:rsidRPr="002D6380" w:rsidRDefault="00A55611" w:rsidP="00DD1D09">
            <w:pPr>
              <w:pStyle w:val="TAH"/>
              <w:rPr>
                <w:lang w:eastAsia="en-US"/>
              </w:rPr>
            </w:pPr>
            <w:r w:rsidRPr="002D6380">
              <w:rPr>
                <w:lang w:eastAsia="en-US"/>
              </w:rPr>
              <w:t>Value Cell 4</w:t>
            </w:r>
          </w:p>
        </w:tc>
      </w:tr>
      <w:tr w:rsidR="00A55611" w:rsidRPr="002D6380" w14:paraId="6B0D02DC" w14:textId="77777777" w:rsidTr="00DD1D09">
        <w:trPr>
          <w:jc w:val="center"/>
        </w:trPr>
        <w:tc>
          <w:tcPr>
            <w:tcW w:w="1910" w:type="dxa"/>
            <w:tcBorders>
              <w:top w:val="single" w:sz="4" w:space="0" w:color="auto"/>
              <w:left w:val="single" w:sz="4" w:space="0" w:color="auto"/>
              <w:bottom w:val="single" w:sz="4" w:space="0" w:color="auto"/>
              <w:right w:val="single" w:sz="4" w:space="0" w:color="auto"/>
            </w:tcBorders>
            <w:vAlign w:val="center"/>
          </w:tcPr>
          <w:p w14:paraId="5B439E68" w14:textId="77777777" w:rsidR="00A55611" w:rsidRPr="002D6380" w:rsidRDefault="00A55611" w:rsidP="00DD1D09">
            <w:pPr>
              <w:pStyle w:val="TAL"/>
              <w:rPr>
                <w:lang w:eastAsia="en-US"/>
              </w:rPr>
            </w:pPr>
            <w:r w:rsidRPr="002D6380">
              <w:rPr>
                <w:lang w:eastAsia="en-US"/>
              </w:rPr>
              <w:t>Lowest reported value (</w:t>
            </w:r>
            <w:r w:rsidRPr="002D6380">
              <w:rPr>
                <w:rFonts w:cs="Arial"/>
                <w:bCs/>
                <w:lang w:eastAsia="en-US"/>
              </w:rPr>
              <w:t>depends on selected channel bandwidth)</w:t>
            </w:r>
          </w:p>
        </w:tc>
        <w:tc>
          <w:tcPr>
            <w:tcW w:w="2526" w:type="dxa"/>
            <w:tcBorders>
              <w:top w:val="single" w:sz="4" w:space="0" w:color="auto"/>
              <w:left w:val="single" w:sz="4" w:space="0" w:color="auto"/>
              <w:bottom w:val="single" w:sz="4" w:space="0" w:color="auto"/>
              <w:right w:val="single" w:sz="4" w:space="0" w:color="auto"/>
            </w:tcBorders>
            <w:vAlign w:val="center"/>
          </w:tcPr>
          <w:p w14:paraId="4C20E368" w14:textId="77777777" w:rsidR="00A55611" w:rsidRPr="002D6380" w:rsidRDefault="00A55611" w:rsidP="00DD1D09">
            <w:pPr>
              <w:pStyle w:val="TAC"/>
              <w:rPr>
                <w:lang w:eastAsia="en-US"/>
              </w:rPr>
            </w:pPr>
            <w:r w:rsidRPr="002D6380">
              <w:rPr>
                <w:lang w:eastAsia="en-US"/>
              </w:rPr>
              <w:t>5MHz: RSTD_</w:t>
            </w:r>
            <w:r w:rsidR="002337B7" w:rsidRPr="002D6380">
              <w:rPr>
                <w:lang w:eastAsia="en-US"/>
              </w:rPr>
              <w:t>637</w:t>
            </w:r>
            <w:r w:rsidR="00F0738C" w:rsidRPr="002D6380">
              <w:rPr>
                <w:lang w:eastAsia="en-US"/>
              </w:rPr>
              <w:t>4</w:t>
            </w:r>
          </w:p>
          <w:p w14:paraId="24C0EEA4" w14:textId="77777777" w:rsidR="00A55611" w:rsidRPr="002D6380" w:rsidRDefault="00A55611" w:rsidP="00DD1D09">
            <w:pPr>
              <w:pStyle w:val="TAC"/>
              <w:rPr>
                <w:lang w:eastAsia="en-US"/>
              </w:rPr>
            </w:pPr>
            <w:r w:rsidRPr="002D6380">
              <w:rPr>
                <w:lang w:eastAsia="en-US"/>
              </w:rPr>
              <w:t>10MHz: RSTD_</w:t>
            </w:r>
            <w:r w:rsidR="002337B7" w:rsidRPr="002D6380">
              <w:rPr>
                <w:lang w:eastAsia="en-US"/>
              </w:rPr>
              <w:t>637</w:t>
            </w:r>
            <w:r w:rsidR="00F0738C" w:rsidRPr="002D6380">
              <w:rPr>
                <w:lang w:eastAsia="en-US"/>
              </w:rPr>
              <w:t>5</w:t>
            </w:r>
          </w:p>
          <w:p w14:paraId="188FC599" w14:textId="77777777" w:rsidR="00A55611" w:rsidRPr="002D6380" w:rsidRDefault="00A55611" w:rsidP="00DD1D09">
            <w:pPr>
              <w:pStyle w:val="TAC"/>
              <w:rPr>
                <w:lang w:eastAsia="en-US"/>
              </w:rPr>
            </w:pPr>
            <w:r w:rsidRPr="002D6380">
              <w:rPr>
                <w:lang w:eastAsia="en-US"/>
              </w:rPr>
              <w:t>20MHz: RSTD_</w:t>
            </w:r>
            <w:r w:rsidR="002337B7" w:rsidRPr="002D6380">
              <w:rPr>
                <w:lang w:eastAsia="en-US"/>
              </w:rPr>
              <w:t>637</w:t>
            </w:r>
            <w:r w:rsidR="00F0738C" w:rsidRPr="002D6380">
              <w:rPr>
                <w:lang w:eastAsia="en-US"/>
              </w:rPr>
              <w:t>6</w:t>
            </w:r>
          </w:p>
        </w:tc>
        <w:tc>
          <w:tcPr>
            <w:tcW w:w="2527" w:type="dxa"/>
            <w:tcBorders>
              <w:top w:val="single" w:sz="4" w:space="0" w:color="auto"/>
              <w:left w:val="single" w:sz="4" w:space="0" w:color="auto"/>
              <w:bottom w:val="single" w:sz="4" w:space="0" w:color="auto"/>
              <w:right w:val="single" w:sz="4" w:space="0" w:color="auto"/>
            </w:tcBorders>
            <w:vAlign w:val="center"/>
          </w:tcPr>
          <w:p w14:paraId="5E9C4503" w14:textId="77777777" w:rsidR="00A55611" w:rsidRPr="002D6380" w:rsidRDefault="00A55611" w:rsidP="00DD1D09">
            <w:pPr>
              <w:pStyle w:val="TAC"/>
              <w:rPr>
                <w:lang w:eastAsia="en-US"/>
              </w:rPr>
            </w:pPr>
            <w:r w:rsidRPr="002D6380">
              <w:rPr>
                <w:lang w:eastAsia="en-US"/>
              </w:rPr>
              <w:t>5MHz: RSTD_</w:t>
            </w:r>
            <w:r w:rsidR="002337B7" w:rsidRPr="002D6380">
              <w:rPr>
                <w:lang w:eastAsia="en-US"/>
              </w:rPr>
              <w:t>631</w:t>
            </w:r>
            <w:r w:rsidR="00F0738C" w:rsidRPr="002D6380">
              <w:rPr>
                <w:lang w:eastAsia="en-US"/>
              </w:rPr>
              <w:t>3</w:t>
            </w:r>
          </w:p>
          <w:p w14:paraId="2C107A67" w14:textId="77777777" w:rsidR="00A55611" w:rsidRPr="002D6380" w:rsidRDefault="00A55611" w:rsidP="00DD1D09">
            <w:pPr>
              <w:pStyle w:val="TAC"/>
              <w:rPr>
                <w:lang w:eastAsia="en-US"/>
              </w:rPr>
            </w:pPr>
            <w:r w:rsidRPr="002D6380">
              <w:rPr>
                <w:lang w:eastAsia="en-US"/>
              </w:rPr>
              <w:t>10MHz: RSTD_</w:t>
            </w:r>
            <w:r w:rsidR="002337B7" w:rsidRPr="002D6380">
              <w:rPr>
                <w:lang w:eastAsia="en-US"/>
              </w:rPr>
              <w:t>631</w:t>
            </w:r>
            <w:r w:rsidR="00F0738C" w:rsidRPr="002D6380">
              <w:rPr>
                <w:lang w:eastAsia="en-US"/>
              </w:rPr>
              <w:t>4</w:t>
            </w:r>
          </w:p>
          <w:p w14:paraId="0F3493FE" w14:textId="77777777" w:rsidR="00A55611" w:rsidRPr="002D6380" w:rsidRDefault="00A55611" w:rsidP="00DD1D09">
            <w:pPr>
              <w:pStyle w:val="TAC"/>
              <w:rPr>
                <w:lang w:eastAsia="en-US"/>
              </w:rPr>
            </w:pPr>
            <w:r w:rsidRPr="002D6380">
              <w:rPr>
                <w:lang w:eastAsia="en-US"/>
              </w:rPr>
              <w:t>20MHz: RSTD_</w:t>
            </w:r>
            <w:r w:rsidR="002337B7" w:rsidRPr="002D6380">
              <w:rPr>
                <w:lang w:eastAsia="en-US"/>
              </w:rPr>
              <w:t>631</w:t>
            </w:r>
            <w:r w:rsidR="00F0738C" w:rsidRPr="002D6380">
              <w:rPr>
                <w:lang w:eastAsia="en-US"/>
              </w:rPr>
              <w:t>5</w:t>
            </w:r>
          </w:p>
        </w:tc>
        <w:tc>
          <w:tcPr>
            <w:tcW w:w="2527" w:type="dxa"/>
            <w:tcBorders>
              <w:top w:val="single" w:sz="4" w:space="0" w:color="auto"/>
              <w:left w:val="single" w:sz="4" w:space="0" w:color="auto"/>
              <w:bottom w:val="single" w:sz="4" w:space="0" w:color="auto"/>
              <w:right w:val="single" w:sz="4" w:space="0" w:color="auto"/>
            </w:tcBorders>
            <w:vAlign w:val="center"/>
          </w:tcPr>
          <w:p w14:paraId="6F1E3131" w14:textId="77777777" w:rsidR="00A55611" w:rsidRPr="002D6380" w:rsidRDefault="00A55611" w:rsidP="00DD1D09">
            <w:pPr>
              <w:pStyle w:val="TAC"/>
              <w:rPr>
                <w:lang w:eastAsia="en-US"/>
              </w:rPr>
            </w:pPr>
            <w:r w:rsidRPr="002D6380">
              <w:rPr>
                <w:lang w:eastAsia="en-US"/>
              </w:rPr>
              <w:t>5MHz: RSTD_644</w:t>
            </w:r>
            <w:r w:rsidR="00F0738C" w:rsidRPr="002D6380">
              <w:rPr>
                <w:lang w:eastAsia="en-US"/>
              </w:rPr>
              <w:t>0</w:t>
            </w:r>
          </w:p>
          <w:p w14:paraId="74520E4C" w14:textId="77777777" w:rsidR="00A55611" w:rsidRPr="002D6380" w:rsidRDefault="00A55611" w:rsidP="00DD1D09">
            <w:pPr>
              <w:pStyle w:val="TAC"/>
              <w:rPr>
                <w:lang w:eastAsia="en-US"/>
              </w:rPr>
            </w:pPr>
            <w:r w:rsidRPr="002D6380">
              <w:rPr>
                <w:lang w:eastAsia="en-US"/>
              </w:rPr>
              <w:t>10MHz: RSTD_644</w:t>
            </w:r>
            <w:r w:rsidR="00F0738C" w:rsidRPr="002D6380">
              <w:rPr>
                <w:lang w:eastAsia="en-US"/>
              </w:rPr>
              <w:t>1</w:t>
            </w:r>
          </w:p>
          <w:p w14:paraId="0AFB7039" w14:textId="77777777" w:rsidR="00A55611" w:rsidRPr="002D6380" w:rsidRDefault="00A55611" w:rsidP="00DD1D09">
            <w:pPr>
              <w:pStyle w:val="TAC"/>
              <w:rPr>
                <w:lang w:eastAsia="en-US"/>
              </w:rPr>
            </w:pPr>
            <w:r w:rsidRPr="002D6380">
              <w:rPr>
                <w:lang w:eastAsia="en-US"/>
              </w:rPr>
              <w:t>20MHz: RSTD_644</w:t>
            </w:r>
            <w:r w:rsidR="00F0738C" w:rsidRPr="002D6380">
              <w:rPr>
                <w:lang w:eastAsia="en-US"/>
              </w:rPr>
              <w:t>2</w:t>
            </w:r>
          </w:p>
        </w:tc>
      </w:tr>
      <w:tr w:rsidR="00A55611" w:rsidRPr="002D6380" w14:paraId="35F75BD7" w14:textId="77777777" w:rsidTr="00DD1D09">
        <w:trPr>
          <w:jc w:val="center"/>
        </w:trPr>
        <w:tc>
          <w:tcPr>
            <w:tcW w:w="1910" w:type="dxa"/>
            <w:tcBorders>
              <w:top w:val="single" w:sz="4" w:space="0" w:color="auto"/>
              <w:left w:val="single" w:sz="4" w:space="0" w:color="auto"/>
              <w:bottom w:val="single" w:sz="4" w:space="0" w:color="auto"/>
              <w:right w:val="single" w:sz="4" w:space="0" w:color="auto"/>
            </w:tcBorders>
            <w:vAlign w:val="center"/>
          </w:tcPr>
          <w:p w14:paraId="6D33AF0D" w14:textId="77777777" w:rsidR="00A55611" w:rsidRPr="002D6380" w:rsidRDefault="00A55611" w:rsidP="00DD1D09">
            <w:pPr>
              <w:pStyle w:val="TAL"/>
              <w:rPr>
                <w:lang w:eastAsia="en-US"/>
              </w:rPr>
            </w:pPr>
            <w:r w:rsidRPr="002D6380">
              <w:rPr>
                <w:lang w:eastAsia="en-US"/>
              </w:rPr>
              <w:t>Highest reported value(</w:t>
            </w:r>
            <w:r w:rsidRPr="002D6380">
              <w:rPr>
                <w:rFonts w:cs="Arial"/>
                <w:bCs/>
                <w:lang w:eastAsia="en-US"/>
              </w:rPr>
              <w:t>depends on selected channel bandwidth)</w:t>
            </w:r>
          </w:p>
        </w:tc>
        <w:tc>
          <w:tcPr>
            <w:tcW w:w="2526" w:type="dxa"/>
            <w:tcBorders>
              <w:top w:val="single" w:sz="4" w:space="0" w:color="auto"/>
              <w:left w:val="single" w:sz="4" w:space="0" w:color="auto"/>
              <w:bottom w:val="single" w:sz="4" w:space="0" w:color="auto"/>
              <w:right w:val="single" w:sz="4" w:space="0" w:color="auto"/>
            </w:tcBorders>
            <w:vAlign w:val="center"/>
          </w:tcPr>
          <w:p w14:paraId="72CF6CBF" w14:textId="77777777" w:rsidR="00A55611" w:rsidRPr="002D6380" w:rsidRDefault="00A55611" w:rsidP="00DD1D09">
            <w:pPr>
              <w:pStyle w:val="TAC"/>
              <w:rPr>
                <w:lang w:eastAsia="en-US"/>
              </w:rPr>
            </w:pPr>
            <w:r w:rsidRPr="002D6380">
              <w:rPr>
                <w:lang w:eastAsia="en-US"/>
              </w:rPr>
              <w:t>5MHz: RSTD_</w:t>
            </w:r>
            <w:r w:rsidR="002337B7" w:rsidRPr="002D6380">
              <w:rPr>
                <w:lang w:eastAsia="en-US"/>
              </w:rPr>
              <w:t>639</w:t>
            </w:r>
            <w:r w:rsidR="00F0738C" w:rsidRPr="002D6380">
              <w:rPr>
                <w:lang w:eastAsia="en-US"/>
              </w:rPr>
              <w:t>8</w:t>
            </w:r>
          </w:p>
          <w:p w14:paraId="1A8BD24D" w14:textId="77777777" w:rsidR="00A55611" w:rsidRPr="002D6380" w:rsidRDefault="00A55611" w:rsidP="00DD1D09">
            <w:pPr>
              <w:pStyle w:val="TAC"/>
              <w:rPr>
                <w:lang w:eastAsia="en-US"/>
              </w:rPr>
            </w:pPr>
            <w:r w:rsidRPr="002D6380">
              <w:rPr>
                <w:lang w:eastAsia="en-US"/>
              </w:rPr>
              <w:t>10MHz: RSTD_</w:t>
            </w:r>
            <w:r w:rsidR="002337B7" w:rsidRPr="002D6380">
              <w:rPr>
                <w:lang w:eastAsia="en-US"/>
              </w:rPr>
              <w:t>639</w:t>
            </w:r>
            <w:r w:rsidR="00F0738C" w:rsidRPr="002D6380">
              <w:rPr>
                <w:lang w:eastAsia="en-US"/>
              </w:rPr>
              <w:t>7</w:t>
            </w:r>
          </w:p>
          <w:p w14:paraId="010F91A5" w14:textId="77777777" w:rsidR="00A55611" w:rsidRPr="002D6380" w:rsidRDefault="00A55611" w:rsidP="00DD1D09">
            <w:pPr>
              <w:pStyle w:val="TAC"/>
              <w:rPr>
                <w:lang w:eastAsia="en-US"/>
              </w:rPr>
            </w:pPr>
            <w:r w:rsidRPr="002D6380">
              <w:rPr>
                <w:lang w:eastAsia="en-US"/>
              </w:rPr>
              <w:t>20MHz: RSTD_</w:t>
            </w:r>
            <w:r w:rsidR="002337B7" w:rsidRPr="002D6380">
              <w:rPr>
                <w:lang w:eastAsia="en-US"/>
              </w:rPr>
              <w:t>639</w:t>
            </w:r>
            <w:r w:rsidR="00F0738C" w:rsidRPr="002D6380">
              <w:rPr>
                <w:lang w:eastAsia="en-US"/>
              </w:rPr>
              <w:t>6</w:t>
            </w:r>
          </w:p>
        </w:tc>
        <w:tc>
          <w:tcPr>
            <w:tcW w:w="2527" w:type="dxa"/>
            <w:tcBorders>
              <w:top w:val="single" w:sz="4" w:space="0" w:color="auto"/>
              <w:left w:val="single" w:sz="4" w:space="0" w:color="auto"/>
              <w:bottom w:val="single" w:sz="4" w:space="0" w:color="auto"/>
              <w:right w:val="single" w:sz="4" w:space="0" w:color="auto"/>
            </w:tcBorders>
            <w:vAlign w:val="center"/>
          </w:tcPr>
          <w:p w14:paraId="4D5306DC" w14:textId="77777777" w:rsidR="00A55611" w:rsidRPr="002D6380" w:rsidRDefault="00A55611" w:rsidP="00DD1D09">
            <w:pPr>
              <w:pStyle w:val="TAC"/>
              <w:rPr>
                <w:lang w:eastAsia="en-US"/>
              </w:rPr>
            </w:pPr>
            <w:r w:rsidRPr="002D6380">
              <w:rPr>
                <w:lang w:eastAsia="en-US"/>
              </w:rPr>
              <w:t>5MHz: RSTD_</w:t>
            </w:r>
            <w:r w:rsidR="002337B7" w:rsidRPr="002D6380">
              <w:rPr>
                <w:lang w:eastAsia="en-US"/>
              </w:rPr>
              <w:t>633</w:t>
            </w:r>
            <w:r w:rsidR="00F0738C" w:rsidRPr="002D6380">
              <w:rPr>
                <w:lang w:eastAsia="en-US"/>
              </w:rPr>
              <w:t>7</w:t>
            </w:r>
          </w:p>
          <w:p w14:paraId="053B0E4D" w14:textId="77777777" w:rsidR="00A55611" w:rsidRPr="002D6380" w:rsidRDefault="00A55611" w:rsidP="00DD1D09">
            <w:pPr>
              <w:pStyle w:val="TAC"/>
              <w:rPr>
                <w:lang w:eastAsia="en-US"/>
              </w:rPr>
            </w:pPr>
            <w:r w:rsidRPr="002D6380">
              <w:rPr>
                <w:lang w:eastAsia="en-US"/>
              </w:rPr>
              <w:t>10MHz: RSTD_</w:t>
            </w:r>
            <w:r w:rsidR="002337B7" w:rsidRPr="002D6380">
              <w:rPr>
                <w:lang w:eastAsia="en-US"/>
              </w:rPr>
              <w:t>633</w:t>
            </w:r>
            <w:r w:rsidR="00F0738C" w:rsidRPr="002D6380">
              <w:rPr>
                <w:lang w:eastAsia="en-US"/>
              </w:rPr>
              <w:t>6</w:t>
            </w:r>
          </w:p>
          <w:p w14:paraId="45A05FE3" w14:textId="77777777" w:rsidR="00A55611" w:rsidRPr="002D6380" w:rsidRDefault="00A55611" w:rsidP="00DD1D09">
            <w:pPr>
              <w:pStyle w:val="TAC"/>
              <w:rPr>
                <w:lang w:eastAsia="en-US"/>
              </w:rPr>
            </w:pPr>
            <w:r w:rsidRPr="002D6380">
              <w:rPr>
                <w:lang w:eastAsia="en-US"/>
              </w:rPr>
              <w:t>20MHz: RSTD_</w:t>
            </w:r>
            <w:r w:rsidR="002337B7" w:rsidRPr="002D6380">
              <w:rPr>
                <w:lang w:eastAsia="en-US"/>
              </w:rPr>
              <w:t>633</w:t>
            </w:r>
            <w:r w:rsidR="00F0738C" w:rsidRPr="002D6380">
              <w:rPr>
                <w:lang w:eastAsia="en-US"/>
              </w:rPr>
              <w:t>5</w:t>
            </w:r>
          </w:p>
        </w:tc>
        <w:tc>
          <w:tcPr>
            <w:tcW w:w="2527" w:type="dxa"/>
            <w:tcBorders>
              <w:top w:val="single" w:sz="4" w:space="0" w:color="auto"/>
              <w:left w:val="single" w:sz="4" w:space="0" w:color="auto"/>
              <w:bottom w:val="single" w:sz="4" w:space="0" w:color="auto"/>
              <w:right w:val="single" w:sz="4" w:space="0" w:color="auto"/>
            </w:tcBorders>
            <w:vAlign w:val="center"/>
          </w:tcPr>
          <w:p w14:paraId="348B5EFB" w14:textId="77777777" w:rsidR="00A55611" w:rsidRPr="002D6380" w:rsidRDefault="00A55611" w:rsidP="00DD1D09">
            <w:pPr>
              <w:pStyle w:val="TAC"/>
              <w:rPr>
                <w:lang w:eastAsia="en-US"/>
              </w:rPr>
            </w:pPr>
            <w:r w:rsidRPr="002D6380">
              <w:rPr>
                <w:lang w:eastAsia="en-US"/>
              </w:rPr>
              <w:t>5MHz: RSTD_645</w:t>
            </w:r>
            <w:r w:rsidR="00F0738C" w:rsidRPr="002D6380">
              <w:rPr>
                <w:lang w:eastAsia="en-US"/>
              </w:rPr>
              <w:t>4</w:t>
            </w:r>
          </w:p>
          <w:p w14:paraId="61C7A304" w14:textId="77777777" w:rsidR="00A55611" w:rsidRPr="002D6380" w:rsidRDefault="00A55611" w:rsidP="00DD1D09">
            <w:pPr>
              <w:pStyle w:val="TAC"/>
              <w:rPr>
                <w:lang w:eastAsia="en-US"/>
              </w:rPr>
            </w:pPr>
            <w:r w:rsidRPr="002D6380">
              <w:rPr>
                <w:lang w:eastAsia="en-US"/>
              </w:rPr>
              <w:t>10MHz: RSTD_645</w:t>
            </w:r>
            <w:r w:rsidR="00F0738C" w:rsidRPr="002D6380">
              <w:rPr>
                <w:lang w:eastAsia="en-US"/>
              </w:rPr>
              <w:t>3</w:t>
            </w:r>
          </w:p>
          <w:p w14:paraId="42C5B681" w14:textId="77777777" w:rsidR="00A55611" w:rsidRPr="002D6380" w:rsidRDefault="00A55611" w:rsidP="00DD1D09">
            <w:pPr>
              <w:pStyle w:val="TAC"/>
              <w:rPr>
                <w:lang w:eastAsia="en-US"/>
              </w:rPr>
            </w:pPr>
            <w:r w:rsidRPr="002D6380">
              <w:rPr>
                <w:lang w:eastAsia="en-US"/>
              </w:rPr>
              <w:t>20MHz: RSTD_645</w:t>
            </w:r>
            <w:r w:rsidR="00F0738C" w:rsidRPr="002D6380">
              <w:rPr>
                <w:lang w:eastAsia="en-US"/>
              </w:rPr>
              <w:t>2</w:t>
            </w:r>
          </w:p>
        </w:tc>
      </w:tr>
    </w:tbl>
    <w:p w14:paraId="6D8B0CF0" w14:textId="77777777" w:rsidR="00A55611" w:rsidRPr="002D6380" w:rsidRDefault="00A55611" w:rsidP="00A55611">
      <w:pPr>
        <w:rPr>
          <w:lang w:eastAsia="zh-CN"/>
        </w:rPr>
      </w:pPr>
    </w:p>
    <w:p w14:paraId="0A7C381F" w14:textId="77777777" w:rsidR="00A55611" w:rsidRPr="002D6380" w:rsidRDefault="00A55611" w:rsidP="00A55611">
      <w:r w:rsidRPr="002D6380">
        <w:t>For the test to pass, the ratio of successful reported values shall be more than 90% with a confidence level of 95% for each of Cell 1, Cell 2 and Cell 4 for each supported channel bandwidth.</w:t>
      </w:r>
    </w:p>
    <w:p w14:paraId="5A81A426" w14:textId="5983C246" w:rsidR="00A55611" w:rsidRPr="002D6380" w:rsidRDefault="00A55611" w:rsidP="00A55611">
      <w:pPr>
        <w:pStyle w:val="Heading2"/>
      </w:pPr>
      <w:bookmarkStart w:id="628" w:name="_Toc27482557"/>
      <w:bookmarkStart w:id="629" w:name="_Toc68183814"/>
      <w:r w:rsidRPr="002D6380">
        <w:t>10.8</w:t>
      </w:r>
      <w:r w:rsidRPr="002D6380">
        <w:tab/>
        <w:t>TDD RSTD Measurement Accuracy for 3DL Carrier Aggregation</w:t>
      </w:r>
      <w:bookmarkEnd w:id="628"/>
      <w:bookmarkEnd w:id="629"/>
    </w:p>
    <w:p w14:paraId="3A832A0F" w14:textId="77777777" w:rsidR="00A55611" w:rsidRPr="002D6380" w:rsidRDefault="00A55611" w:rsidP="00A55611">
      <w:pPr>
        <w:pStyle w:val="Heading3"/>
      </w:pPr>
      <w:bookmarkStart w:id="630" w:name="_Toc27482558"/>
      <w:bookmarkStart w:id="631" w:name="_Toc68183815"/>
      <w:r w:rsidRPr="002D6380">
        <w:t>10.8.1</w:t>
      </w:r>
      <w:r w:rsidRPr="002D6380">
        <w:tab/>
        <w:t>Test purpose</w:t>
      </w:r>
      <w:bookmarkEnd w:id="630"/>
      <w:bookmarkEnd w:id="631"/>
    </w:p>
    <w:p w14:paraId="54F15CA3" w14:textId="77777777" w:rsidR="00A55611" w:rsidRPr="002D6380" w:rsidRDefault="00A55611" w:rsidP="00A55611">
      <w:r w:rsidRPr="002D6380">
        <w:t>To verify that the TDD RSTD measurement accuracy is within the specified limits.</w:t>
      </w:r>
    </w:p>
    <w:p w14:paraId="4A7BB53A" w14:textId="5A6D2D0B" w:rsidR="00A55611" w:rsidRPr="002D6380" w:rsidRDefault="00A55611" w:rsidP="00A55611">
      <w:pPr>
        <w:pStyle w:val="Heading3"/>
      </w:pPr>
      <w:bookmarkStart w:id="632" w:name="_Toc27482559"/>
      <w:bookmarkStart w:id="633" w:name="_Toc68183816"/>
      <w:r w:rsidRPr="002D6380">
        <w:t>10.8.2</w:t>
      </w:r>
      <w:r w:rsidRPr="002D6380">
        <w:tab/>
        <w:t>Test applicability</w:t>
      </w:r>
      <w:bookmarkEnd w:id="632"/>
      <w:bookmarkEnd w:id="633"/>
    </w:p>
    <w:p w14:paraId="06E44E03" w14:textId="77777777" w:rsidR="00A55611" w:rsidRPr="002D6380" w:rsidRDefault="00A55611" w:rsidP="00A55611">
      <w:r w:rsidRPr="002D6380">
        <w:t xml:space="preserve">This test applies to all types of E-UTRA TDD UE release 12 and forward that supports UE-assisted OTDOA for 3DL Carrier Aggregation. </w:t>
      </w:r>
    </w:p>
    <w:p w14:paraId="7F9177B1" w14:textId="4343DBB0" w:rsidR="00A55611" w:rsidRPr="002D6380" w:rsidRDefault="00A55611" w:rsidP="00A55611">
      <w:pPr>
        <w:pStyle w:val="Heading3"/>
      </w:pPr>
      <w:bookmarkStart w:id="634" w:name="_Toc27482560"/>
      <w:bookmarkStart w:id="635" w:name="_Toc68183817"/>
      <w:r w:rsidRPr="002D6380">
        <w:t>10.8.3</w:t>
      </w:r>
      <w:r w:rsidRPr="002D6380">
        <w:tab/>
        <w:t>Minimum conformance requirements</w:t>
      </w:r>
      <w:bookmarkEnd w:id="634"/>
      <w:bookmarkEnd w:id="635"/>
    </w:p>
    <w:p w14:paraId="0AA9C0C2" w14:textId="77777777" w:rsidR="00A55611" w:rsidRPr="002D6380" w:rsidRDefault="00A55611" w:rsidP="00A55611">
      <w:r w:rsidRPr="002D6380">
        <w:t xml:space="preserve">This section contains RSTD measurement accuracy requirements for a UE configured with </w:t>
      </w:r>
      <w:r w:rsidRPr="002D6380">
        <w:rPr>
          <w:lang w:eastAsia="zh-CN"/>
        </w:rPr>
        <w:t>one or two</w:t>
      </w:r>
      <w:r w:rsidRPr="002D6380">
        <w:t xml:space="preserve"> downlink </w:t>
      </w:r>
      <w:r w:rsidRPr="002D6380">
        <w:rPr>
          <w:lang w:eastAsia="zh-CN"/>
        </w:rPr>
        <w:t xml:space="preserve"> SCell(s)</w:t>
      </w:r>
      <w:r w:rsidRPr="002D6380">
        <w:t xml:space="preserve">. The UE may operate in </w:t>
      </w:r>
      <w:r w:rsidRPr="002D6380">
        <w:rPr>
          <w:lang w:eastAsia="zh-CN"/>
        </w:rPr>
        <w:t>one of the</w:t>
      </w:r>
      <w:r w:rsidRPr="002D6380">
        <w:t xml:space="preserve"> E-UTRA carrier aggregation</w:t>
      </w:r>
      <w:r w:rsidRPr="002D6380">
        <w:rPr>
          <w:lang w:eastAsia="zh-CN"/>
        </w:rPr>
        <w:t xml:space="preserve">s listed in </w:t>
      </w:r>
      <w:r w:rsidRPr="002D6380">
        <w:t>TS 36.133 [23] section</w:t>
      </w:r>
      <w:r w:rsidRPr="002D6380">
        <w:rPr>
          <w:lang w:eastAsia="zh-CN"/>
        </w:rPr>
        <w:t xml:space="preserve"> 8.3.1</w:t>
      </w:r>
      <w:r w:rsidRPr="002D6380">
        <w:t>. The requirements in this section shall apply regardless of whether the configured downlink secondary cell is activated or deactivated by the MAC-CE command [</w:t>
      </w:r>
      <w:r w:rsidR="00234366" w:rsidRPr="002D6380">
        <w:t>34</w:t>
      </w:r>
      <w:r w:rsidRPr="002D6380">
        <w:t>]</w:t>
      </w:r>
      <w:r w:rsidRPr="002D6380" w:rsidDel="00C270DF">
        <w:t>.</w:t>
      </w:r>
      <w:r w:rsidRPr="002D6380">
        <w:t xml:space="preserve"> The requirements apply for bandwidths defined in the bandwidth combination set for the CA configurations supported by the UE defined in TS 36.101 [2].</w:t>
      </w:r>
    </w:p>
    <w:p w14:paraId="2D5484E8" w14:textId="77777777" w:rsidR="00A55611" w:rsidRPr="002D6380" w:rsidRDefault="00A55611" w:rsidP="00A55611">
      <w:r w:rsidRPr="002D6380">
        <w:t>The RSTD measurements, which are obtained when both the reference cell and neighbouring cell belong to the primary component carrier, shall meet the intra-frequency RSTD accuracy requirements defined in TS 36.133 [23] section 9.1.10.1.</w:t>
      </w:r>
    </w:p>
    <w:p w14:paraId="1E7B7520" w14:textId="77777777" w:rsidR="00A55611" w:rsidRPr="002D6380" w:rsidRDefault="00A55611" w:rsidP="00A55611">
      <w:r w:rsidRPr="002D6380">
        <w:t xml:space="preserve">The RSTD measurements, which are obtained when both the reference cell and neighbouring cell belong to the </w:t>
      </w:r>
      <w:r w:rsidRPr="002D6380">
        <w:rPr>
          <w:lang w:eastAsia="zh-CN"/>
        </w:rPr>
        <w:t xml:space="preserve">same </w:t>
      </w:r>
      <w:r w:rsidRPr="002D6380">
        <w:t>secondary component carrier, shall meet the intra-frequency RSTD accuracy requirements defined in TS 36.133 [23] section 9.1.10.1.</w:t>
      </w:r>
    </w:p>
    <w:p w14:paraId="014912FD" w14:textId="77777777" w:rsidR="00A55611" w:rsidRPr="002D6380" w:rsidRDefault="00A55611" w:rsidP="00A55611">
      <w:r w:rsidRPr="002D6380">
        <w:t>The RSTD measurements, which are obtained when the reference cell and neighbouring cell do not belong to the same carrier, shall meet the inter-frequency RSTD accuracy requirements defined in TS 36.133 [23] section 9.1.10.2.</w:t>
      </w:r>
    </w:p>
    <w:p w14:paraId="6B6A1686" w14:textId="77777777" w:rsidR="00A55611" w:rsidRPr="002D6380" w:rsidRDefault="00A55611" w:rsidP="00A55611">
      <w:r w:rsidRPr="002D6380">
        <w:t>The normative reference for this requirement is TS 36.133 [23] clause 9.1.12 and A.9.8.15.</w:t>
      </w:r>
    </w:p>
    <w:p w14:paraId="5FEF0FBC" w14:textId="6DE1ED46" w:rsidR="00A55611" w:rsidRPr="002D6380" w:rsidRDefault="00A55611" w:rsidP="00A55611">
      <w:pPr>
        <w:pStyle w:val="Heading3"/>
      </w:pPr>
      <w:bookmarkStart w:id="636" w:name="_Toc27482561"/>
      <w:bookmarkStart w:id="637" w:name="_Toc68183818"/>
      <w:r w:rsidRPr="002D6380">
        <w:t>10.8.4</w:t>
      </w:r>
      <w:r w:rsidRPr="002D6380">
        <w:tab/>
        <w:t>Test description</w:t>
      </w:r>
      <w:bookmarkEnd w:id="636"/>
      <w:bookmarkEnd w:id="637"/>
    </w:p>
    <w:p w14:paraId="713B8AD1" w14:textId="77777777" w:rsidR="00A55611" w:rsidRPr="002D6380" w:rsidRDefault="00A55611" w:rsidP="00A55611">
      <w:pPr>
        <w:pStyle w:val="Heading4"/>
      </w:pPr>
      <w:bookmarkStart w:id="638" w:name="_Toc27482562"/>
      <w:bookmarkStart w:id="639" w:name="_Toc68183819"/>
      <w:r w:rsidRPr="002D6380">
        <w:t>10.8.4.1</w:t>
      </w:r>
      <w:r w:rsidRPr="002D6380">
        <w:tab/>
        <w:t>Initial conditions</w:t>
      </w:r>
      <w:bookmarkEnd w:id="638"/>
      <w:bookmarkEnd w:id="639"/>
    </w:p>
    <w:p w14:paraId="144966DE" w14:textId="77777777" w:rsidR="00A55611" w:rsidRPr="002D6380" w:rsidRDefault="00A55611" w:rsidP="00A55611">
      <w:r w:rsidRPr="002D6380">
        <w:t>Test Environment: Normal; as defined in TS 36.508 [18] clause 4.1.</w:t>
      </w:r>
    </w:p>
    <w:p w14:paraId="5EFC1EB3" w14:textId="77777777" w:rsidR="00A55611" w:rsidRPr="002D6380" w:rsidRDefault="00A55611" w:rsidP="00A55611">
      <w:r w:rsidRPr="002D6380">
        <w:t>Frequencies to be tested: Mid Range, as defined in TS 36.508 [18] clause 4.3.1.1.</w:t>
      </w:r>
    </w:p>
    <w:p w14:paraId="0932A0E2" w14:textId="598A5CB6" w:rsidR="00A55611" w:rsidRPr="002D6380" w:rsidRDefault="00A55611" w:rsidP="00A55611">
      <w:r w:rsidRPr="002D6380">
        <w:t xml:space="preserve">Channel bandwidths to be tested: </w:t>
      </w:r>
      <w:r w:rsidR="004C4B5B" w:rsidRPr="002D6380">
        <w:t>the largest and the smallest aggregated bandwidth combinations supported by the UE of the Channel bandwidths defined in Table 10.8.4.1-1.</w:t>
      </w:r>
      <w:r w:rsidRPr="002D6380">
        <w:t xml:space="preserve"> </w:t>
      </w:r>
      <w:r w:rsidR="004C4B5B" w:rsidRPr="002D6380">
        <w:t xml:space="preserve">The Channel bandwidths for CA Intra-Band combinations are </w:t>
      </w:r>
      <w:r w:rsidRPr="002D6380">
        <w:t>as defined in TS 36.508 [18] clause 4.3.1</w:t>
      </w:r>
      <w:r w:rsidR="004C4B5B" w:rsidRPr="002D6380">
        <w:t xml:space="preserve"> and for CA Inter-Band combinations are defined in TS 36.521-1</w:t>
      </w:r>
      <w:ins w:id="640" w:author="Kuba Kolodziej" w:date="2025-04-16T10:54:00Z">
        <w:r w:rsidR="009827ED">
          <w:t xml:space="preserve"> </w:t>
        </w:r>
      </w:ins>
      <w:r w:rsidR="004C4B5B" w:rsidRPr="002D6380">
        <w:t>[24] clause 5.4.2A</w:t>
      </w:r>
      <w:r w:rsidRPr="002D6380">
        <w:t>.</w:t>
      </w:r>
      <w:r w:rsidR="004C4B5B" w:rsidRPr="002D6380">
        <w:t xml:space="preserve"> In case of multiple possible Channel bandwidth combinations, the first combination listed in the above mentioned clauses shall be selected.</w:t>
      </w:r>
    </w:p>
    <w:p w14:paraId="7652A822" w14:textId="77777777" w:rsidR="00F42221" w:rsidRPr="002D6380" w:rsidRDefault="00A55611" w:rsidP="00F42221">
      <w:pPr>
        <w:pStyle w:val="B10"/>
      </w:pPr>
      <w:r w:rsidRPr="002D6380">
        <w:t>1.</w:t>
      </w:r>
      <w:r w:rsidRPr="002D6380">
        <w:tab/>
      </w:r>
      <w:r w:rsidR="00F42221" w:rsidRPr="002D6380">
        <w:t>Connect the SS (node B emulator) and AWGN noise sources to the UE antenna connectors as follows:</w:t>
      </w:r>
    </w:p>
    <w:p w14:paraId="5C091CBB" w14:textId="77777777" w:rsidR="00F42221" w:rsidRPr="002D6380" w:rsidRDefault="00F42221" w:rsidP="00F42221">
      <w:pPr>
        <w:ind w:left="568" w:firstLine="1"/>
      </w:pPr>
      <w:r w:rsidRPr="002D6380">
        <w:t>- For UEs supporting only 2Rx in all the bands under test, use TS 36.508 [18] Annex A, Figure group A.68 as appropriate.</w:t>
      </w:r>
    </w:p>
    <w:p w14:paraId="64A01FDA" w14:textId="77777777" w:rsidR="00F42221" w:rsidRPr="002D6380" w:rsidRDefault="00F42221" w:rsidP="00F42221">
      <w:pPr>
        <w:ind w:left="568" w:firstLine="1"/>
      </w:pPr>
      <w:r w:rsidRPr="002D6380">
        <w:t>- For UEs supporting 4Rx in any of the bands under test use TS 36.508 [18] Annex A, Figure A.90. Use the 2Rx module for cells on bands supporting 2Rx and the 4Rx module for cells on bands supporting 4Rx.</w:t>
      </w:r>
    </w:p>
    <w:p w14:paraId="6DF2D9F1" w14:textId="77777777" w:rsidR="00A55611" w:rsidRPr="002D6380" w:rsidRDefault="00A55611" w:rsidP="00A55611">
      <w:pPr>
        <w:pStyle w:val="B10"/>
      </w:pPr>
      <w:r w:rsidRPr="002D6380">
        <w:t>2.</w:t>
      </w:r>
      <w:r w:rsidRPr="002D6380">
        <w:tab/>
        <w:t>The general test parameter settings are set up according to Table 10.8.4.1-1.</w:t>
      </w:r>
    </w:p>
    <w:p w14:paraId="189FD409" w14:textId="77777777" w:rsidR="00A55611" w:rsidRPr="002D6380" w:rsidRDefault="00A55611" w:rsidP="00A55611">
      <w:pPr>
        <w:pStyle w:val="B10"/>
      </w:pPr>
      <w:r w:rsidRPr="002D6380">
        <w:t>3.</w:t>
      </w:r>
      <w:r w:rsidRPr="002D6380">
        <w:tab/>
        <w:t>Propagation conditions are set according to clause 4.7.2.1.</w:t>
      </w:r>
    </w:p>
    <w:p w14:paraId="46961CE2" w14:textId="77777777" w:rsidR="00A55611" w:rsidRPr="002D6380" w:rsidRDefault="00A55611" w:rsidP="00A55611">
      <w:pPr>
        <w:pStyle w:val="B10"/>
      </w:pPr>
      <w:r w:rsidRPr="002D6380">
        <w:t>4.</w:t>
      </w:r>
      <w:r w:rsidRPr="002D6380">
        <w:tab/>
        <w:t>Message contents are defined in clause 10.8.4.3.</w:t>
      </w:r>
    </w:p>
    <w:p w14:paraId="07DEEC1D" w14:textId="77777777" w:rsidR="00A55611" w:rsidRPr="002D6380" w:rsidRDefault="00A55611" w:rsidP="00A55611">
      <w:pPr>
        <w:pStyle w:val="B10"/>
      </w:pPr>
      <w:r w:rsidRPr="002D6380">
        <w:t>5.</w:t>
      </w:r>
      <w:r w:rsidRPr="002D6380">
        <w:tab/>
        <w:t xml:space="preserve">There are four synchronized cells on three different carrier frequencies. Cell 1 is the PCell on primary component carrier F1 (RF channel number 1), Cell 2 is an SCell </w:t>
      </w:r>
      <w:r w:rsidRPr="002D6380">
        <w:rPr>
          <w:lang w:eastAsia="zh-CN"/>
        </w:rPr>
        <w:t>on secondary component carrier F2 (RF channel number 2), Cell 3 is an SCell and reference cell on secondary component carrier F3 (</w:t>
      </w:r>
      <w:r w:rsidRPr="002D6380">
        <w:rPr>
          <w:rFonts w:cs="v4.2.0"/>
          <w:lang w:eastAsia="zh-CN"/>
        </w:rPr>
        <w:t>RF channel number 3</w:t>
      </w:r>
      <w:r w:rsidRPr="002D6380">
        <w:rPr>
          <w:lang w:eastAsia="zh-CN"/>
        </w:rPr>
        <w:t>), and Cell 4 is the neighbour cell on F3</w:t>
      </w:r>
      <w:r w:rsidRPr="002D6380">
        <w:t xml:space="preserve">. PCell (Cell 1) is the cell used for connection setup with the power level and mapping set according to TS 36.521-1 [24] Annex C.0 and C.1 as appropriate for this test. Cell 2, Cell 3 and Cell 4 are powered OFF.   </w:t>
      </w:r>
    </w:p>
    <w:p w14:paraId="0E14B821" w14:textId="77777777" w:rsidR="00A55611" w:rsidRPr="002D6380" w:rsidRDefault="00A55611" w:rsidP="00A55611">
      <w:pPr>
        <w:pStyle w:val="B10"/>
      </w:pPr>
      <w:r w:rsidRPr="002D6380">
        <w:rPr>
          <w:lang w:eastAsia="zh-CN"/>
        </w:rPr>
        <w:t>Cell 1, Cell 2, Cell 3, and Cell 4 are included in the O</w:t>
      </w:r>
      <w:r w:rsidRPr="002D6380">
        <w:t>TDOA assistance data neighbour cell list.</w:t>
      </w:r>
    </w:p>
    <w:p w14:paraId="4BE8882E" w14:textId="77777777" w:rsidR="00A55611" w:rsidRPr="002D6380" w:rsidRDefault="00A55611" w:rsidP="00A55611">
      <w:pPr>
        <w:pStyle w:val="B10"/>
      </w:pPr>
      <w:r w:rsidRPr="002D6380">
        <w:t>The assistance data neighbour cell list includes in total 15 cells, where 12 of the cells are not simulated (dummy cells; as defined in 3GPP TS 37.571</w:t>
      </w:r>
      <w:r w:rsidRPr="002D6380">
        <w:noBreakHyphen/>
        <w:t>5 [20], clause 7.3.2).</w:t>
      </w:r>
    </w:p>
    <w:p w14:paraId="32BD1D69" w14:textId="77777777" w:rsidR="00A55611" w:rsidRPr="002D6380" w:rsidRDefault="00A55611" w:rsidP="00A55611">
      <w:pPr>
        <w:pStyle w:val="B10"/>
      </w:pPr>
      <w:r w:rsidRPr="002D6380">
        <w:t xml:space="preserve">Note that the measurement gap is not configured in the test because of UE carrier aggregation capability. </w:t>
      </w:r>
    </w:p>
    <w:p w14:paraId="1C1E10AD" w14:textId="77777777" w:rsidR="00A55611" w:rsidRPr="002D6380" w:rsidRDefault="00A55611" w:rsidP="00A55611">
      <w:pPr>
        <w:pStyle w:val="B10"/>
      </w:pPr>
      <w:r w:rsidRPr="002D6380">
        <w:t>6.</w:t>
      </w:r>
      <w:r w:rsidRPr="002D6380">
        <w:tab/>
        <w:t xml:space="preserve">The true RSTD (which is the receive time difference for frame 0 between the two cells as seen at the UE antenna connector) is set to </w:t>
      </w:r>
      <w:r w:rsidR="002337B7" w:rsidRPr="002D6380">
        <w:t>31</w:t>
      </w:r>
      <w:r w:rsidRPr="002D6380">
        <w:t xml:space="preserve"> Ts (about </w:t>
      </w:r>
      <w:r w:rsidR="002337B7" w:rsidRPr="002D6380">
        <w:t>1</w:t>
      </w:r>
      <w:r w:rsidRPr="002D6380">
        <w:t xml:space="preserve"> </w:t>
      </w:r>
      <w:r w:rsidRPr="002D6380">
        <w:rPr>
          <w:rFonts w:ascii="Symbol" w:hAnsi="Symbol"/>
        </w:rPr>
        <w:t></w:t>
      </w:r>
      <w:r w:rsidRPr="002D6380">
        <w:t xml:space="preserve">s) between Cell 1 and OTDOA assistance data reference cell, Cell 3, and set to </w:t>
      </w:r>
      <w:r w:rsidR="002337B7" w:rsidRPr="002D6380">
        <w:t>-31</w:t>
      </w:r>
      <w:r w:rsidRPr="002D6380">
        <w:t xml:space="preserve"> Ts (about </w:t>
      </w:r>
      <w:r w:rsidR="002337B7" w:rsidRPr="002D6380">
        <w:t>-1</w:t>
      </w:r>
      <w:r w:rsidRPr="002D6380">
        <w:t xml:space="preserve"> </w:t>
      </w:r>
      <w:r w:rsidRPr="002D6380">
        <w:rPr>
          <w:rFonts w:ascii="Symbol" w:hAnsi="Symbol"/>
        </w:rPr>
        <w:t></w:t>
      </w:r>
      <w:r w:rsidRPr="002D6380">
        <w:t xml:space="preserve">s) between Cell 2 and OTDOA assistance data reference cell, Cell 3, and set to 92 Ts (about 3 </w:t>
      </w:r>
      <w:r w:rsidRPr="002D6380">
        <w:rPr>
          <w:rFonts w:ascii="Symbol" w:hAnsi="Symbol"/>
        </w:rPr>
        <w:t></w:t>
      </w:r>
      <w:r w:rsidRPr="002D6380">
        <w:t>s) between neighbour Cell 4 and OTDOA assistance data reference cell, Cell 3.</w:t>
      </w:r>
    </w:p>
    <w:p w14:paraId="487273EB" w14:textId="77777777" w:rsidR="00A55611" w:rsidRPr="002D6380" w:rsidRDefault="00A55611" w:rsidP="00A55611">
      <w:pPr>
        <w:pStyle w:val="B10"/>
      </w:pPr>
      <w:r w:rsidRPr="002D6380">
        <w:t xml:space="preserve"> Note that the related expectedRSTD values to be signalled over LPP are defined in Table 10.8.4.1-1.</w:t>
      </w:r>
    </w:p>
    <w:p w14:paraId="69D5EB9D" w14:textId="77777777" w:rsidR="00A55611" w:rsidRPr="002D6380" w:rsidRDefault="00A55611" w:rsidP="00A55611">
      <w:pPr>
        <w:pStyle w:val="TH"/>
        <w:rPr>
          <w:lang w:eastAsia="zh-CN"/>
        </w:rPr>
      </w:pPr>
      <w:r w:rsidRPr="002D6380">
        <w:t>Table 10.8.4.1-</w:t>
      </w:r>
      <w:r w:rsidRPr="002D6380">
        <w:rPr>
          <w:lang w:eastAsia="zh-CN"/>
        </w:rPr>
        <w:t>1</w:t>
      </w:r>
      <w:r w:rsidRPr="002D6380">
        <w:t xml:space="preserve">: </w:t>
      </w:r>
      <w:r w:rsidRPr="002D6380">
        <w:rPr>
          <w:lang w:eastAsia="zh-CN"/>
        </w:rPr>
        <w:t xml:space="preserve">General </w:t>
      </w:r>
      <w:r w:rsidRPr="002D6380">
        <w:t>Test Parameters for RSTD Test for E-UTRAN TDD for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3"/>
        <w:gridCol w:w="586"/>
        <w:gridCol w:w="1588"/>
        <w:gridCol w:w="3774"/>
      </w:tblGrid>
      <w:tr w:rsidR="00A55611" w:rsidRPr="002D6380" w14:paraId="4D4677C4" w14:textId="77777777" w:rsidTr="00DD1D09">
        <w:trPr>
          <w:cantSplit/>
          <w:trHeight w:val="146"/>
        </w:trPr>
        <w:tc>
          <w:tcPr>
            <w:tcW w:w="0" w:type="auto"/>
          </w:tcPr>
          <w:p w14:paraId="4EBCDFCB" w14:textId="77777777" w:rsidR="00A55611" w:rsidRPr="002D6380" w:rsidRDefault="00A55611" w:rsidP="00DD1D09">
            <w:pPr>
              <w:pStyle w:val="TAH"/>
              <w:rPr>
                <w:lang w:eastAsia="en-US"/>
              </w:rPr>
            </w:pPr>
            <w:r w:rsidRPr="002D6380">
              <w:rPr>
                <w:lang w:eastAsia="en-US"/>
              </w:rPr>
              <w:t>Parameter</w:t>
            </w:r>
          </w:p>
        </w:tc>
        <w:tc>
          <w:tcPr>
            <w:tcW w:w="0" w:type="auto"/>
          </w:tcPr>
          <w:p w14:paraId="3EE24EF4" w14:textId="77777777" w:rsidR="00A55611" w:rsidRPr="002D6380" w:rsidRDefault="00A55611" w:rsidP="00DD1D09">
            <w:pPr>
              <w:pStyle w:val="TAH"/>
              <w:rPr>
                <w:lang w:eastAsia="en-US"/>
              </w:rPr>
            </w:pPr>
            <w:r w:rsidRPr="002D6380">
              <w:rPr>
                <w:lang w:eastAsia="en-US"/>
              </w:rPr>
              <w:t>Unit</w:t>
            </w:r>
          </w:p>
        </w:tc>
        <w:tc>
          <w:tcPr>
            <w:tcW w:w="0" w:type="auto"/>
          </w:tcPr>
          <w:p w14:paraId="0AFBC92D" w14:textId="77777777" w:rsidR="00A55611" w:rsidRPr="002D6380" w:rsidRDefault="00A55611" w:rsidP="00DD1D09">
            <w:pPr>
              <w:pStyle w:val="TAH"/>
              <w:rPr>
                <w:lang w:eastAsia="zh-CN"/>
              </w:rPr>
            </w:pPr>
            <w:r w:rsidRPr="002D6380">
              <w:rPr>
                <w:lang w:eastAsia="en-US"/>
              </w:rPr>
              <w:t>Value</w:t>
            </w:r>
          </w:p>
        </w:tc>
        <w:tc>
          <w:tcPr>
            <w:tcW w:w="0" w:type="auto"/>
          </w:tcPr>
          <w:p w14:paraId="7861715A" w14:textId="77777777" w:rsidR="00A55611" w:rsidRPr="002D6380" w:rsidRDefault="00A55611" w:rsidP="00DD1D09">
            <w:pPr>
              <w:pStyle w:val="TAH"/>
              <w:rPr>
                <w:lang w:eastAsia="en-US"/>
              </w:rPr>
            </w:pPr>
            <w:r w:rsidRPr="002D6380">
              <w:rPr>
                <w:lang w:eastAsia="en-US"/>
              </w:rPr>
              <w:t>Comment</w:t>
            </w:r>
          </w:p>
        </w:tc>
      </w:tr>
      <w:tr w:rsidR="00A55611" w:rsidRPr="002D6380" w14:paraId="6B381EF1" w14:textId="77777777" w:rsidTr="00DD1D09">
        <w:trPr>
          <w:cantSplit/>
        </w:trPr>
        <w:tc>
          <w:tcPr>
            <w:tcW w:w="0" w:type="auto"/>
          </w:tcPr>
          <w:p w14:paraId="236D6D9A" w14:textId="77777777" w:rsidR="00A55611" w:rsidRPr="002D6380" w:rsidRDefault="00A55611" w:rsidP="00DD1D09">
            <w:pPr>
              <w:pStyle w:val="TAL"/>
              <w:rPr>
                <w:lang w:eastAsia="en-US"/>
              </w:rPr>
            </w:pPr>
            <w:r w:rsidRPr="002D6380">
              <w:rPr>
                <w:rFonts w:cs="Arial"/>
                <w:lang w:eastAsia="zh-CN"/>
              </w:rPr>
              <w:t>PCell</w:t>
            </w:r>
          </w:p>
        </w:tc>
        <w:tc>
          <w:tcPr>
            <w:tcW w:w="0" w:type="auto"/>
            <w:vAlign w:val="center"/>
          </w:tcPr>
          <w:p w14:paraId="381266CA" w14:textId="77777777" w:rsidR="00A55611" w:rsidRPr="002D6380" w:rsidRDefault="00A55611" w:rsidP="00DD1D09">
            <w:pPr>
              <w:pStyle w:val="TAC"/>
              <w:rPr>
                <w:lang w:eastAsia="en-US"/>
              </w:rPr>
            </w:pPr>
          </w:p>
        </w:tc>
        <w:tc>
          <w:tcPr>
            <w:tcW w:w="0" w:type="auto"/>
          </w:tcPr>
          <w:p w14:paraId="34FE35EA" w14:textId="77777777" w:rsidR="00A55611" w:rsidRPr="002D6380" w:rsidRDefault="00A55611" w:rsidP="00DD1D09">
            <w:pPr>
              <w:pStyle w:val="TAC"/>
              <w:rPr>
                <w:lang w:eastAsia="en-US"/>
              </w:rPr>
            </w:pPr>
            <w:r w:rsidRPr="002D6380">
              <w:rPr>
                <w:rFonts w:cs="Arial"/>
                <w:lang w:eastAsia="zh-CN"/>
              </w:rPr>
              <w:t>Cell 1</w:t>
            </w:r>
          </w:p>
        </w:tc>
        <w:tc>
          <w:tcPr>
            <w:tcW w:w="0" w:type="auto"/>
          </w:tcPr>
          <w:p w14:paraId="17672661" w14:textId="77777777" w:rsidR="00A55611" w:rsidRPr="002D6380" w:rsidRDefault="00A55611" w:rsidP="00DD1D09">
            <w:pPr>
              <w:pStyle w:val="TAL"/>
              <w:rPr>
                <w:rFonts w:cs="v4.2.0"/>
                <w:lang w:eastAsia="en-US"/>
              </w:rPr>
            </w:pPr>
            <w:r w:rsidRPr="002D6380">
              <w:rPr>
                <w:rFonts w:cs="Arial"/>
                <w:lang w:eastAsia="zh-CN"/>
              </w:rPr>
              <w:t>Cell 1 on RF channel number 1</w:t>
            </w:r>
          </w:p>
        </w:tc>
      </w:tr>
      <w:tr w:rsidR="00A55611" w:rsidRPr="002D6380" w14:paraId="6358D529" w14:textId="77777777" w:rsidTr="00DD1D09">
        <w:trPr>
          <w:cantSplit/>
        </w:trPr>
        <w:tc>
          <w:tcPr>
            <w:tcW w:w="0" w:type="auto"/>
          </w:tcPr>
          <w:p w14:paraId="6307FD3C" w14:textId="77777777" w:rsidR="00A55611" w:rsidRPr="002D6380" w:rsidRDefault="00A55611" w:rsidP="00DD1D09">
            <w:pPr>
              <w:pStyle w:val="TAL"/>
              <w:rPr>
                <w:lang w:eastAsia="en-US"/>
              </w:rPr>
            </w:pPr>
            <w:r w:rsidRPr="002D6380">
              <w:rPr>
                <w:rFonts w:cs="Arial"/>
                <w:lang w:eastAsia="zh-CN"/>
              </w:rPr>
              <w:t>SCell 1</w:t>
            </w:r>
          </w:p>
        </w:tc>
        <w:tc>
          <w:tcPr>
            <w:tcW w:w="0" w:type="auto"/>
            <w:vAlign w:val="center"/>
          </w:tcPr>
          <w:p w14:paraId="448AC009" w14:textId="77777777" w:rsidR="00A55611" w:rsidRPr="002D6380" w:rsidRDefault="00A55611" w:rsidP="00DD1D09">
            <w:pPr>
              <w:pStyle w:val="TAC"/>
              <w:rPr>
                <w:lang w:eastAsia="en-US"/>
              </w:rPr>
            </w:pPr>
          </w:p>
        </w:tc>
        <w:tc>
          <w:tcPr>
            <w:tcW w:w="0" w:type="auto"/>
          </w:tcPr>
          <w:p w14:paraId="19F5FFED" w14:textId="77777777" w:rsidR="00A55611" w:rsidRPr="002D6380" w:rsidRDefault="00A55611" w:rsidP="00DD1D09">
            <w:pPr>
              <w:pStyle w:val="TAC"/>
              <w:rPr>
                <w:lang w:eastAsia="en-US"/>
              </w:rPr>
            </w:pPr>
            <w:r w:rsidRPr="002D6380">
              <w:rPr>
                <w:rFonts w:cs="Arial"/>
                <w:lang w:eastAsia="zh-CN"/>
              </w:rPr>
              <w:t>Cell 2</w:t>
            </w:r>
          </w:p>
        </w:tc>
        <w:tc>
          <w:tcPr>
            <w:tcW w:w="0" w:type="auto"/>
          </w:tcPr>
          <w:p w14:paraId="0D67D4BB" w14:textId="77777777" w:rsidR="00A55611" w:rsidRPr="002D6380" w:rsidRDefault="00A55611" w:rsidP="00DD1D09">
            <w:pPr>
              <w:pStyle w:val="TAL"/>
            </w:pPr>
            <w:r w:rsidRPr="002D6380">
              <w:rPr>
                <w:rFonts w:cs="Arial"/>
                <w:lang w:eastAsia="zh-CN"/>
              </w:rPr>
              <w:t>Cell 2 is an SCell on RF channel number 2</w:t>
            </w:r>
          </w:p>
        </w:tc>
      </w:tr>
      <w:tr w:rsidR="00A55611" w:rsidRPr="002D6380" w14:paraId="0E9B448F" w14:textId="77777777" w:rsidTr="00DD1D09">
        <w:trPr>
          <w:cantSplit/>
        </w:trPr>
        <w:tc>
          <w:tcPr>
            <w:tcW w:w="0" w:type="auto"/>
          </w:tcPr>
          <w:p w14:paraId="61F66DD1" w14:textId="77777777" w:rsidR="00A55611" w:rsidRPr="002D6380" w:rsidRDefault="00A55611" w:rsidP="00DD1D09">
            <w:pPr>
              <w:pStyle w:val="TAL"/>
              <w:rPr>
                <w:lang w:eastAsia="en-US"/>
              </w:rPr>
            </w:pPr>
            <w:r w:rsidRPr="002D6380">
              <w:rPr>
                <w:rFonts w:cs="Arial"/>
                <w:lang w:eastAsia="zh-CN"/>
              </w:rPr>
              <w:t>SCell 2 (Assistance data reference cell)</w:t>
            </w:r>
          </w:p>
        </w:tc>
        <w:tc>
          <w:tcPr>
            <w:tcW w:w="0" w:type="auto"/>
            <w:vAlign w:val="center"/>
          </w:tcPr>
          <w:p w14:paraId="45DFE8A8" w14:textId="77777777" w:rsidR="00A55611" w:rsidRPr="002D6380" w:rsidRDefault="00A55611" w:rsidP="00DD1D09">
            <w:pPr>
              <w:pStyle w:val="TAC"/>
              <w:rPr>
                <w:lang w:eastAsia="en-US"/>
              </w:rPr>
            </w:pPr>
          </w:p>
        </w:tc>
        <w:tc>
          <w:tcPr>
            <w:tcW w:w="0" w:type="auto"/>
          </w:tcPr>
          <w:p w14:paraId="39ED46EE" w14:textId="77777777" w:rsidR="00A55611" w:rsidRPr="002D6380" w:rsidRDefault="00A55611" w:rsidP="00DD1D09">
            <w:pPr>
              <w:pStyle w:val="TAC"/>
              <w:rPr>
                <w:lang w:eastAsia="en-US"/>
              </w:rPr>
            </w:pPr>
            <w:r w:rsidRPr="002D6380">
              <w:rPr>
                <w:rFonts w:cs="Arial"/>
                <w:lang w:eastAsia="zh-CN"/>
              </w:rPr>
              <w:t>Cell 3</w:t>
            </w:r>
          </w:p>
        </w:tc>
        <w:tc>
          <w:tcPr>
            <w:tcW w:w="0" w:type="auto"/>
          </w:tcPr>
          <w:p w14:paraId="5EC6E064" w14:textId="77777777" w:rsidR="00A55611" w:rsidRPr="002D6380" w:rsidRDefault="00A55611" w:rsidP="00DD1D09">
            <w:pPr>
              <w:pStyle w:val="TAL"/>
            </w:pPr>
            <w:r w:rsidRPr="002D6380">
              <w:rPr>
                <w:rFonts w:cs="Arial"/>
                <w:lang w:eastAsia="zh-CN"/>
              </w:rPr>
              <w:t>Cell 3 is an SCell on RF channel number 3</w:t>
            </w:r>
          </w:p>
        </w:tc>
      </w:tr>
      <w:tr w:rsidR="00A55611" w:rsidRPr="002D6380" w14:paraId="560746BD" w14:textId="77777777" w:rsidTr="00DD1D09">
        <w:trPr>
          <w:cantSplit/>
        </w:trPr>
        <w:tc>
          <w:tcPr>
            <w:tcW w:w="0" w:type="auto"/>
          </w:tcPr>
          <w:p w14:paraId="75A1C876" w14:textId="77777777" w:rsidR="00A55611" w:rsidRPr="002D6380" w:rsidRDefault="00A55611" w:rsidP="00DD1D09">
            <w:pPr>
              <w:pStyle w:val="TAL"/>
              <w:rPr>
                <w:lang w:eastAsia="en-US"/>
              </w:rPr>
            </w:pPr>
            <w:r w:rsidRPr="002D6380">
              <w:rPr>
                <w:rFonts w:cs="Arial"/>
                <w:lang w:eastAsia="zh-CN"/>
              </w:rPr>
              <w:t>Neighbour cell</w:t>
            </w:r>
          </w:p>
        </w:tc>
        <w:tc>
          <w:tcPr>
            <w:tcW w:w="0" w:type="auto"/>
            <w:vAlign w:val="center"/>
          </w:tcPr>
          <w:p w14:paraId="5A943EA4" w14:textId="77777777" w:rsidR="00A55611" w:rsidRPr="002D6380" w:rsidRDefault="00A55611" w:rsidP="00DD1D09">
            <w:pPr>
              <w:pStyle w:val="TAC"/>
              <w:rPr>
                <w:lang w:eastAsia="en-US"/>
              </w:rPr>
            </w:pPr>
          </w:p>
        </w:tc>
        <w:tc>
          <w:tcPr>
            <w:tcW w:w="0" w:type="auto"/>
          </w:tcPr>
          <w:p w14:paraId="04340973" w14:textId="77777777" w:rsidR="00A55611" w:rsidRPr="002D6380" w:rsidRDefault="00A55611" w:rsidP="00DD1D09">
            <w:pPr>
              <w:pStyle w:val="TAC"/>
              <w:rPr>
                <w:lang w:eastAsia="en-US"/>
              </w:rPr>
            </w:pPr>
            <w:r w:rsidRPr="002D6380">
              <w:rPr>
                <w:rFonts w:cs="Arial"/>
                <w:lang w:eastAsia="en-US"/>
              </w:rPr>
              <w:t xml:space="preserve">Cell </w:t>
            </w:r>
            <w:r w:rsidRPr="002D6380">
              <w:rPr>
                <w:rFonts w:cs="Arial"/>
                <w:lang w:eastAsia="zh-CN"/>
              </w:rPr>
              <w:t>4</w:t>
            </w:r>
          </w:p>
        </w:tc>
        <w:tc>
          <w:tcPr>
            <w:tcW w:w="0" w:type="auto"/>
          </w:tcPr>
          <w:p w14:paraId="5B5B3B85" w14:textId="77777777" w:rsidR="00A55611" w:rsidRPr="002D6380" w:rsidRDefault="00A55611" w:rsidP="00DD1D09">
            <w:pPr>
              <w:pStyle w:val="TAL"/>
            </w:pPr>
            <w:r w:rsidRPr="002D6380">
              <w:rPr>
                <w:rFonts w:cs="Arial"/>
                <w:lang w:eastAsia="zh-CN"/>
              </w:rPr>
              <w:t>Cell 4 on RF channel number 3</w:t>
            </w:r>
          </w:p>
        </w:tc>
      </w:tr>
      <w:tr w:rsidR="00A55611" w:rsidRPr="002D6380" w14:paraId="35182B78" w14:textId="77777777" w:rsidTr="00DD1D09">
        <w:trPr>
          <w:cantSplit/>
        </w:trPr>
        <w:tc>
          <w:tcPr>
            <w:tcW w:w="0" w:type="auto"/>
          </w:tcPr>
          <w:p w14:paraId="7031B04D" w14:textId="77777777" w:rsidR="00A55611" w:rsidRPr="002D6380" w:rsidRDefault="00A55611" w:rsidP="00DD1D09">
            <w:pPr>
              <w:pStyle w:val="TAL"/>
              <w:rPr>
                <w:rFonts w:cs="Arial"/>
                <w:lang w:eastAsia="zh-CN"/>
              </w:rPr>
            </w:pPr>
            <w:r w:rsidRPr="002D6380">
              <w:rPr>
                <w:lang w:eastAsia="en-US"/>
              </w:rPr>
              <w:t>Channel Bandwidth (BW</w:t>
            </w:r>
            <w:r w:rsidRPr="002D6380">
              <w:rPr>
                <w:vertAlign w:val="subscript"/>
                <w:lang w:eastAsia="en-US"/>
              </w:rPr>
              <w:t>channel</w:t>
            </w:r>
            <w:r w:rsidRPr="002D6380">
              <w:rPr>
                <w:lang w:eastAsia="en-US"/>
              </w:rPr>
              <w:t>)</w:t>
            </w:r>
          </w:p>
        </w:tc>
        <w:tc>
          <w:tcPr>
            <w:tcW w:w="0" w:type="auto"/>
            <w:vAlign w:val="center"/>
          </w:tcPr>
          <w:p w14:paraId="3D456C8A" w14:textId="77777777" w:rsidR="00A55611" w:rsidRPr="002D6380" w:rsidRDefault="00A55611" w:rsidP="00DD1D09">
            <w:pPr>
              <w:pStyle w:val="TAC"/>
              <w:rPr>
                <w:lang w:eastAsia="en-US"/>
              </w:rPr>
            </w:pPr>
            <w:r w:rsidRPr="002D6380">
              <w:rPr>
                <w:lang w:eastAsia="en-US"/>
              </w:rPr>
              <w:t>MHz</w:t>
            </w:r>
          </w:p>
        </w:tc>
        <w:tc>
          <w:tcPr>
            <w:tcW w:w="0" w:type="auto"/>
            <w:vAlign w:val="center"/>
          </w:tcPr>
          <w:p w14:paraId="2B61B9A2" w14:textId="77777777" w:rsidR="00A55611" w:rsidRPr="002D6380" w:rsidRDefault="00A55611" w:rsidP="00DD1D09">
            <w:pPr>
              <w:pStyle w:val="TAC"/>
              <w:rPr>
                <w:rFonts w:cs="Arial"/>
                <w:lang w:eastAsia="en-US"/>
              </w:rPr>
            </w:pPr>
            <w:r w:rsidRPr="002D6380">
              <w:rPr>
                <w:rFonts w:cs="Arial"/>
                <w:bCs/>
                <w:lang w:eastAsia="en-US"/>
              </w:rPr>
              <w:t>5,10,20</w:t>
            </w:r>
          </w:p>
        </w:tc>
        <w:tc>
          <w:tcPr>
            <w:tcW w:w="0" w:type="auto"/>
          </w:tcPr>
          <w:p w14:paraId="5F1B4AF9" w14:textId="77777777" w:rsidR="00A55611" w:rsidRPr="002D6380" w:rsidRDefault="00A55611" w:rsidP="00DD1D09">
            <w:pPr>
              <w:pStyle w:val="TAL"/>
              <w:rPr>
                <w:rFonts w:cs="Arial"/>
                <w:lang w:eastAsia="zh-CN"/>
              </w:rPr>
            </w:pPr>
          </w:p>
        </w:tc>
      </w:tr>
      <w:tr w:rsidR="00A55611" w:rsidRPr="002D6380" w14:paraId="72CE7B04" w14:textId="77777777" w:rsidTr="00DD1D09">
        <w:trPr>
          <w:cantSplit/>
        </w:trPr>
        <w:tc>
          <w:tcPr>
            <w:tcW w:w="0" w:type="auto"/>
          </w:tcPr>
          <w:p w14:paraId="7B485B7A" w14:textId="77777777" w:rsidR="00A55611" w:rsidRPr="002D6380" w:rsidRDefault="00A55611" w:rsidP="00DD1D09">
            <w:pPr>
              <w:pStyle w:val="TAL"/>
              <w:rPr>
                <w:rFonts w:cs="Arial"/>
                <w:lang w:eastAsia="zh-CN"/>
              </w:rPr>
            </w:pPr>
            <w:r w:rsidRPr="002D6380">
              <w:rPr>
                <w:rFonts w:cs="v4.2.0"/>
                <w:bCs/>
              </w:rPr>
              <w:t xml:space="preserve">PRS Transmission Bandwidth </w:t>
            </w:r>
            <w:r w:rsidRPr="002D6380">
              <w:rPr>
                <w:rFonts w:cs="Arial"/>
                <w:bCs/>
                <w:lang w:eastAsia="en-US"/>
              </w:rPr>
              <w:t xml:space="preserve">(PRS transmission bandwidth depends on selected channel bandwidth) </w:t>
            </w:r>
            <w:r w:rsidRPr="002D6380">
              <w:rPr>
                <w:rFonts w:cs="Arial"/>
                <w:szCs w:val="18"/>
                <w:vertAlign w:val="superscript"/>
              </w:rPr>
              <w:t xml:space="preserve"> Note 2</w:t>
            </w:r>
          </w:p>
        </w:tc>
        <w:tc>
          <w:tcPr>
            <w:tcW w:w="0" w:type="auto"/>
            <w:vAlign w:val="center"/>
          </w:tcPr>
          <w:p w14:paraId="21EA6310" w14:textId="77777777" w:rsidR="00A55611" w:rsidRPr="002D6380" w:rsidRDefault="00A55611" w:rsidP="00DD1D09">
            <w:pPr>
              <w:pStyle w:val="TAC"/>
              <w:rPr>
                <w:lang w:eastAsia="en-US"/>
              </w:rPr>
            </w:pPr>
            <w:r w:rsidRPr="002D6380">
              <w:rPr>
                <w:lang w:eastAsia="zh-CN"/>
              </w:rPr>
              <w:t>RB</w:t>
            </w:r>
          </w:p>
        </w:tc>
        <w:tc>
          <w:tcPr>
            <w:tcW w:w="0" w:type="auto"/>
            <w:vAlign w:val="center"/>
          </w:tcPr>
          <w:p w14:paraId="37E72D83" w14:textId="77777777" w:rsidR="00A55611" w:rsidRPr="002D6380" w:rsidRDefault="00A55611" w:rsidP="00DD1D09">
            <w:pPr>
              <w:pStyle w:val="TAC"/>
              <w:rPr>
                <w:rFonts w:cs="Arial"/>
                <w:bCs/>
                <w:lang w:eastAsia="en-US"/>
              </w:rPr>
            </w:pPr>
            <w:r w:rsidRPr="002D6380">
              <w:rPr>
                <w:rFonts w:cs="Arial"/>
                <w:bCs/>
                <w:lang w:eastAsia="en-US"/>
              </w:rPr>
              <w:t>5MHz: 25</w:t>
            </w:r>
          </w:p>
          <w:p w14:paraId="3AC9C61E" w14:textId="77777777" w:rsidR="00A55611" w:rsidRPr="002D6380" w:rsidRDefault="00A55611" w:rsidP="00DD1D09">
            <w:pPr>
              <w:pStyle w:val="TAC"/>
              <w:rPr>
                <w:rFonts w:cs="Arial"/>
                <w:bCs/>
                <w:lang w:eastAsia="en-US"/>
              </w:rPr>
            </w:pPr>
            <w:r w:rsidRPr="002D6380">
              <w:rPr>
                <w:rFonts w:cs="Arial"/>
                <w:bCs/>
                <w:lang w:eastAsia="en-US"/>
              </w:rPr>
              <w:t>10MHz: 50</w:t>
            </w:r>
          </w:p>
          <w:p w14:paraId="69C24A55" w14:textId="77777777" w:rsidR="00A55611" w:rsidRPr="002D6380" w:rsidRDefault="00A55611" w:rsidP="00DD1D09">
            <w:pPr>
              <w:pStyle w:val="TAC"/>
              <w:rPr>
                <w:rFonts w:cs="Arial"/>
                <w:lang w:eastAsia="en-US"/>
              </w:rPr>
            </w:pPr>
            <w:r w:rsidRPr="002D6380">
              <w:rPr>
                <w:rFonts w:cs="Arial"/>
                <w:bCs/>
                <w:lang w:eastAsia="en-US"/>
              </w:rPr>
              <w:t>20MHz:100</w:t>
            </w:r>
          </w:p>
        </w:tc>
        <w:tc>
          <w:tcPr>
            <w:tcW w:w="0" w:type="auto"/>
          </w:tcPr>
          <w:p w14:paraId="5DAA8C1F" w14:textId="77777777" w:rsidR="00A55611" w:rsidRPr="002D6380" w:rsidRDefault="00A55611" w:rsidP="00DD1D09">
            <w:pPr>
              <w:pStyle w:val="TAL"/>
              <w:rPr>
                <w:rFonts w:cs="Arial"/>
                <w:lang w:eastAsia="zh-CN"/>
              </w:rPr>
            </w:pPr>
            <w:r w:rsidRPr="002D6380">
              <w:rPr>
                <w:rFonts w:cs="Arial"/>
                <w:bCs/>
                <w:lang w:eastAsia="en-US"/>
              </w:rPr>
              <w:t>PRS are transmitted over the system bandwidth.</w:t>
            </w:r>
            <w:r w:rsidRPr="002D6380">
              <w:rPr>
                <w:lang w:eastAsia="zh-CN"/>
              </w:rPr>
              <w:t xml:space="preserve"> PRS Bandwidth: bandwidth is as indicated </w:t>
            </w:r>
            <w:r w:rsidRPr="002D6380">
              <w:rPr>
                <w:rFonts w:cs="v4.2.0"/>
                <w:lang w:eastAsia="en-US"/>
              </w:rPr>
              <w:t xml:space="preserve">in </w:t>
            </w:r>
            <w:r w:rsidRPr="002D6380">
              <w:rPr>
                <w:i/>
                <w:lang w:eastAsia="en-US"/>
              </w:rPr>
              <w:t>prs-Bandwidth</w:t>
            </w:r>
            <w:r w:rsidRPr="002D6380">
              <w:rPr>
                <w:lang w:eastAsia="en-US"/>
              </w:rPr>
              <w:t xml:space="preserve"> </w:t>
            </w:r>
            <w:r w:rsidRPr="002D6380">
              <w:rPr>
                <w:lang w:eastAsia="zh-CN"/>
              </w:rPr>
              <w:t xml:space="preserve">in the OTDOA assistance data defined in </w:t>
            </w:r>
            <w:r w:rsidRPr="002D6380">
              <w:rPr>
                <w:lang w:eastAsia="en-US"/>
              </w:rPr>
              <w:t>3GPP TS 36.355</w:t>
            </w:r>
            <w:r w:rsidRPr="002D6380">
              <w:rPr>
                <w:lang w:eastAsia="zh-CN"/>
              </w:rPr>
              <w:t xml:space="preserve"> [4].</w:t>
            </w:r>
          </w:p>
        </w:tc>
      </w:tr>
      <w:tr w:rsidR="00A55611" w:rsidRPr="002D6380" w14:paraId="18B14527" w14:textId="77777777" w:rsidTr="00DD1D09">
        <w:trPr>
          <w:cantSplit/>
        </w:trPr>
        <w:tc>
          <w:tcPr>
            <w:tcW w:w="0" w:type="auto"/>
          </w:tcPr>
          <w:p w14:paraId="76524F05" w14:textId="77777777" w:rsidR="00A55611" w:rsidRPr="002D6380" w:rsidRDefault="00A55611" w:rsidP="00DD1D09">
            <w:pPr>
              <w:pStyle w:val="TAL"/>
              <w:rPr>
                <w:lang w:eastAsia="en-US"/>
              </w:rPr>
            </w:pPr>
            <w:r w:rsidRPr="002D6380">
              <w:rPr>
                <w:lang w:eastAsia="en-US"/>
              </w:rPr>
              <w:t xml:space="preserve">PCFICH/PDCCH/PHICH parameters </w:t>
            </w:r>
            <w:r w:rsidRPr="002D6380">
              <w:rPr>
                <w:rFonts w:cs="Arial"/>
                <w:bCs/>
                <w:lang w:eastAsia="en-US"/>
              </w:rPr>
              <w:t>(</w:t>
            </w:r>
            <w:r w:rsidRPr="002D6380">
              <w:rPr>
                <w:lang w:eastAsia="en-US"/>
              </w:rPr>
              <w:t xml:space="preserve">PCFICH/PDCCH/PHICH parameters </w:t>
            </w:r>
            <w:r w:rsidRPr="002D6380">
              <w:rPr>
                <w:rFonts w:cs="Arial"/>
                <w:bCs/>
                <w:lang w:eastAsia="en-US"/>
              </w:rPr>
              <w:t>depend on selected channel bandwidth)</w:t>
            </w:r>
          </w:p>
        </w:tc>
        <w:tc>
          <w:tcPr>
            <w:tcW w:w="0" w:type="auto"/>
            <w:vAlign w:val="center"/>
          </w:tcPr>
          <w:p w14:paraId="4EAE7BB6" w14:textId="77777777" w:rsidR="00A55611" w:rsidRPr="002D6380" w:rsidRDefault="00A55611" w:rsidP="00DD1D09">
            <w:pPr>
              <w:pStyle w:val="TAC"/>
              <w:rPr>
                <w:lang w:eastAsia="en-US"/>
              </w:rPr>
            </w:pPr>
          </w:p>
        </w:tc>
        <w:tc>
          <w:tcPr>
            <w:tcW w:w="0" w:type="auto"/>
            <w:vAlign w:val="center"/>
          </w:tcPr>
          <w:p w14:paraId="16CCC990" w14:textId="77777777" w:rsidR="00A55611" w:rsidRPr="002D6380" w:rsidRDefault="00A55611" w:rsidP="00DD1D09">
            <w:pPr>
              <w:pStyle w:val="TAC"/>
              <w:rPr>
                <w:rFonts w:cs="Arial"/>
                <w:lang w:eastAsia="en-US"/>
              </w:rPr>
            </w:pPr>
            <w:r w:rsidRPr="002D6380">
              <w:rPr>
                <w:rFonts w:cs="Arial"/>
                <w:lang w:eastAsia="en-US"/>
              </w:rPr>
              <w:t>5MHz: R.11 TDD</w:t>
            </w:r>
          </w:p>
          <w:p w14:paraId="495D67FD" w14:textId="77777777" w:rsidR="00A55611" w:rsidRPr="002D6380" w:rsidRDefault="00A55611" w:rsidP="00DD1D09">
            <w:pPr>
              <w:pStyle w:val="TAC"/>
              <w:rPr>
                <w:rFonts w:cs="Arial"/>
                <w:lang w:eastAsia="en-US"/>
              </w:rPr>
            </w:pPr>
            <w:r w:rsidRPr="002D6380">
              <w:rPr>
                <w:rFonts w:cs="Arial"/>
                <w:lang w:eastAsia="en-US"/>
              </w:rPr>
              <w:t>10MHz: R.6 TDD</w:t>
            </w:r>
          </w:p>
          <w:p w14:paraId="1F6B241D" w14:textId="77777777" w:rsidR="00A55611" w:rsidRPr="002D6380" w:rsidRDefault="00A55611" w:rsidP="00DD1D09">
            <w:pPr>
              <w:pStyle w:val="TAC"/>
              <w:rPr>
                <w:lang w:eastAsia="en-US"/>
              </w:rPr>
            </w:pPr>
            <w:r w:rsidRPr="002D6380">
              <w:rPr>
                <w:rFonts w:cs="Arial"/>
                <w:lang w:eastAsia="en-US"/>
              </w:rPr>
              <w:t>20MHz: R.10 TDD</w:t>
            </w:r>
          </w:p>
        </w:tc>
        <w:tc>
          <w:tcPr>
            <w:tcW w:w="0" w:type="auto"/>
          </w:tcPr>
          <w:p w14:paraId="6C551FC9" w14:textId="77777777" w:rsidR="00A55611" w:rsidRPr="002D6380" w:rsidRDefault="00A55611" w:rsidP="00DD1D09">
            <w:pPr>
              <w:pStyle w:val="TAL"/>
            </w:pPr>
            <w:r w:rsidRPr="002D6380">
              <w:t>As specified in TS 36.521-3 [25] clause A.2.1</w:t>
            </w:r>
          </w:p>
        </w:tc>
      </w:tr>
      <w:tr w:rsidR="00A55611" w:rsidRPr="002D6380" w14:paraId="0432372B" w14:textId="77777777" w:rsidTr="00DD1D09">
        <w:trPr>
          <w:cantSplit/>
        </w:trPr>
        <w:tc>
          <w:tcPr>
            <w:tcW w:w="0" w:type="auto"/>
            <w:vAlign w:val="center"/>
          </w:tcPr>
          <w:p w14:paraId="63B6A8A1" w14:textId="77777777" w:rsidR="00A55611" w:rsidRPr="002D6380" w:rsidRDefault="00A55611" w:rsidP="00DD1D09">
            <w:pPr>
              <w:pStyle w:val="TAL"/>
              <w:rPr>
                <w:lang w:eastAsia="en-US"/>
              </w:rPr>
            </w:pPr>
            <w:r w:rsidRPr="002D6380">
              <w:rPr>
                <w:lang w:eastAsia="en-US"/>
              </w:rPr>
              <w:t xml:space="preserve">OCNG Patterns defined in </w:t>
            </w:r>
            <w:r w:rsidRPr="002D6380">
              <w:t xml:space="preserve">TS 36.521-3 [25] clause D.1 </w:t>
            </w:r>
            <w:r w:rsidRPr="002D6380">
              <w:rPr>
                <w:rFonts w:cs="Arial"/>
                <w:lang w:eastAsia="en-US"/>
              </w:rPr>
              <w:t xml:space="preserve">(There is no PDSCH allocated in the subframe transmitting PRS) </w:t>
            </w:r>
            <w:r w:rsidRPr="002D6380">
              <w:rPr>
                <w:rFonts w:cs="Arial"/>
                <w:bCs/>
                <w:lang w:eastAsia="en-US"/>
              </w:rPr>
              <w:t>(</w:t>
            </w:r>
            <w:r w:rsidRPr="002D6380">
              <w:rPr>
                <w:lang w:eastAsia="en-US"/>
              </w:rPr>
              <w:t xml:space="preserve">OCNG Patterns </w:t>
            </w:r>
            <w:r w:rsidRPr="002D6380">
              <w:rPr>
                <w:rFonts w:cs="Arial"/>
                <w:bCs/>
                <w:lang w:eastAsia="en-US"/>
              </w:rPr>
              <w:t>depend on selected channel bandwidth)</w:t>
            </w:r>
          </w:p>
        </w:tc>
        <w:tc>
          <w:tcPr>
            <w:tcW w:w="0" w:type="auto"/>
            <w:vAlign w:val="center"/>
          </w:tcPr>
          <w:p w14:paraId="717022EB" w14:textId="77777777" w:rsidR="00A55611" w:rsidRPr="002D6380" w:rsidRDefault="00A55611" w:rsidP="00DD1D09">
            <w:pPr>
              <w:pStyle w:val="TAC"/>
              <w:rPr>
                <w:lang w:eastAsia="en-US"/>
              </w:rPr>
            </w:pPr>
          </w:p>
        </w:tc>
        <w:tc>
          <w:tcPr>
            <w:tcW w:w="0" w:type="auto"/>
            <w:vAlign w:val="center"/>
          </w:tcPr>
          <w:p w14:paraId="75F889EE" w14:textId="77777777" w:rsidR="00A55611" w:rsidRPr="002D6380" w:rsidRDefault="00A55611" w:rsidP="00DD1D09">
            <w:pPr>
              <w:pStyle w:val="TAC"/>
              <w:rPr>
                <w:rFonts w:cs="Arial"/>
                <w:lang w:eastAsia="en-US"/>
              </w:rPr>
            </w:pPr>
            <w:r w:rsidRPr="002D6380">
              <w:rPr>
                <w:rFonts w:cs="Arial"/>
                <w:lang w:eastAsia="en-US"/>
              </w:rPr>
              <w:t>5MHz: OP.10 TDD</w:t>
            </w:r>
          </w:p>
          <w:p w14:paraId="5AD05357" w14:textId="77777777" w:rsidR="00A55611" w:rsidRPr="002D6380" w:rsidRDefault="00A55611" w:rsidP="00DD1D09">
            <w:pPr>
              <w:pStyle w:val="TAC"/>
              <w:rPr>
                <w:rFonts w:cs="Arial"/>
                <w:lang w:eastAsia="en-US"/>
              </w:rPr>
            </w:pPr>
            <w:r w:rsidRPr="002D6380">
              <w:rPr>
                <w:rFonts w:cs="Arial"/>
                <w:lang w:eastAsia="en-US"/>
              </w:rPr>
              <w:t>10MHz: OP.2 TDD</w:t>
            </w:r>
          </w:p>
          <w:p w14:paraId="051A0F65" w14:textId="77777777" w:rsidR="00A55611" w:rsidRPr="002D6380" w:rsidRDefault="00A55611" w:rsidP="00DD1D09">
            <w:pPr>
              <w:pStyle w:val="TAC"/>
              <w:rPr>
                <w:lang w:eastAsia="en-US"/>
              </w:rPr>
            </w:pPr>
            <w:r w:rsidRPr="002D6380">
              <w:rPr>
                <w:rFonts w:cs="Arial"/>
                <w:lang w:eastAsia="en-US"/>
              </w:rPr>
              <w:t>20MHz: OP.8 TDD</w:t>
            </w:r>
          </w:p>
        </w:tc>
        <w:tc>
          <w:tcPr>
            <w:tcW w:w="0" w:type="auto"/>
          </w:tcPr>
          <w:p w14:paraId="53CD408D" w14:textId="77777777" w:rsidR="00A55611" w:rsidRPr="002D6380" w:rsidRDefault="00A55611" w:rsidP="00DD1D09">
            <w:pPr>
              <w:pStyle w:val="TAL"/>
              <w:rPr>
                <w:rFonts w:cs="v4.2.0"/>
                <w:lang w:eastAsia="en-US"/>
              </w:rPr>
            </w:pPr>
            <w:r w:rsidRPr="002D6380">
              <w:rPr>
                <w:lang w:eastAsia="en-US"/>
              </w:rPr>
              <w:t>OCNG shall be used such that all cells are fully allocated and a constant total transmitted power spectral density is achieved for all OFDM symbols (other than those in the PRS subframes).</w:t>
            </w:r>
          </w:p>
        </w:tc>
      </w:tr>
      <w:tr w:rsidR="00A55611" w:rsidRPr="002D6380" w14:paraId="79603F9B" w14:textId="77777777" w:rsidTr="00DD1D09">
        <w:trPr>
          <w:cantSplit/>
        </w:trPr>
        <w:tc>
          <w:tcPr>
            <w:tcW w:w="0" w:type="auto"/>
          </w:tcPr>
          <w:p w14:paraId="157B2D36" w14:textId="3F5FD069" w:rsidR="00A55611" w:rsidRPr="002D6380" w:rsidRDefault="00A55611" w:rsidP="00DD1D09">
            <w:pPr>
              <w:pStyle w:val="TAL"/>
              <w:rPr>
                <w:lang w:eastAsia="en-US"/>
              </w:rPr>
            </w:pPr>
            <w:r w:rsidRPr="002D6380">
              <w:t xml:space="preserve">PRS </w:t>
            </w:r>
            <w:r w:rsidRPr="002D6380">
              <w:rPr>
                <w:lang w:eastAsia="zh-CN"/>
              </w:rPr>
              <w:t>configuration</w:t>
            </w:r>
            <w:r w:rsidRPr="002D6380">
              <w:t xml:space="preserve"> Index </w:t>
            </w:r>
            <w:r w:rsidR="008D7088" w:rsidRPr="002D6380">
              <w:rPr>
                <w:noProof/>
                <w:position w:val="-10"/>
              </w:rPr>
              <w:drawing>
                <wp:inline distT="0" distB="0" distL="0" distR="0" wp14:anchorId="581D293A" wp14:editId="107A501B">
                  <wp:extent cx="257175" cy="20002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2D6380">
              <w:rPr>
                <w:rFonts w:cs="Arial"/>
                <w:szCs w:val="18"/>
                <w:vertAlign w:val="superscript"/>
              </w:rPr>
              <w:t xml:space="preserve"> Note 2</w:t>
            </w:r>
          </w:p>
        </w:tc>
        <w:tc>
          <w:tcPr>
            <w:tcW w:w="0" w:type="auto"/>
            <w:vAlign w:val="center"/>
          </w:tcPr>
          <w:p w14:paraId="31823A20" w14:textId="77777777" w:rsidR="00A55611" w:rsidRPr="002D6380" w:rsidRDefault="00A55611" w:rsidP="00DD1D09">
            <w:pPr>
              <w:pStyle w:val="TAC"/>
              <w:rPr>
                <w:lang w:eastAsia="zh-CN"/>
              </w:rPr>
            </w:pPr>
          </w:p>
        </w:tc>
        <w:tc>
          <w:tcPr>
            <w:tcW w:w="0" w:type="auto"/>
            <w:vAlign w:val="center"/>
          </w:tcPr>
          <w:p w14:paraId="6BFC985E" w14:textId="77777777" w:rsidR="00A55611" w:rsidRPr="002D6380" w:rsidRDefault="00A55611" w:rsidP="00DD1D09">
            <w:pPr>
              <w:pStyle w:val="TAC"/>
              <w:rPr>
                <w:rFonts w:cs="Arial"/>
                <w:bCs/>
                <w:lang w:eastAsia="zh-CN"/>
              </w:rPr>
            </w:pPr>
            <w:r w:rsidRPr="002D6380">
              <w:rPr>
                <w:rFonts w:cs="Arial"/>
                <w:bCs/>
                <w:lang w:eastAsia="zh-CN"/>
              </w:rPr>
              <w:t>171 for all cells on PCC</w:t>
            </w:r>
          </w:p>
          <w:p w14:paraId="546E3792" w14:textId="77777777" w:rsidR="00A55611" w:rsidRPr="002D6380" w:rsidRDefault="00A55611" w:rsidP="00DD1D09">
            <w:pPr>
              <w:pStyle w:val="TAC"/>
              <w:rPr>
                <w:rFonts w:cs="Arial"/>
                <w:bCs/>
                <w:lang w:eastAsia="zh-CN"/>
              </w:rPr>
            </w:pPr>
            <w:r w:rsidRPr="002D6380">
              <w:rPr>
                <w:rFonts w:cs="Arial"/>
                <w:bCs/>
                <w:lang w:eastAsia="zh-CN"/>
              </w:rPr>
              <w:t>181 for all cells on SCC1</w:t>
            </w:r>
          </w:p>
          <w:p w14:paraId="2356CBC2" w14:textId="77777777" w:rsidR="00A55611" w:rsidRPr="002D6380" w:rsidRDefault="00A55611" w:rsidP="00DD1D09">
            <w:pPr>
              <w:pStyle w:val="TAC"/>
              <w:rPr>
                <w:lang w:eastAsia="zh-CN"/>
              </w:rPr>
            </w:pPr>
            <w:r w:rsidRPr="002D6380">
              <w:rPr>
                <w:rFonts w:cs="Arial"/>
                <w:bCs/>
                <w:lang w:eastAsia="zh-CN"/>
              </w:rPr>
              <w:t>191 for all cells on SCC2</w:t>
            </w:r>
          </w:p>
        </w:tc>
        <w:tc>
          <w:tcPr>
            <w:tcW w:w="0" w:type="auto"/>
          </w:tcPr>
          <w:p w14:paraId="53D3A4A5" w14:textId="77777777" w:rsidR="00A55611" w:rsidRPr="002D6380" w:rsidRDefault="00A55611" w:rsidP="00DD1D09">
            <w:pPr>
              <w:pStyle w:val="TAL"/>
              <w:rPr>
                <w:lang w:eastAsia="zh-CN"/>
              </w:rPr>
            </w:pPr>
            <w:r w:rsidRPr="002D6380">
              <w:rPr>
                <w:rFonts w:cs="Arial"/>
                <w:szCs w:val="18"/>
                <w:lang w:eastAsia="zh-CN"/>
              </w:rPr>
              <w:t xml:space="preserve">This corresponds to periodicity of 320 ms and PRS subframe offset of </w:t>
            </w:r>
            <w:r w:rsidRPr="002D6380">
              <w:rPr>
                <w:rFonts w:cs="Arial"/>
                <w:szCs w:val="18"/>
                <w:lang w:eastAsia="zh-CN"/>
              </w:rPr>
              <w:object w:dxaOrig="1040" w:dyaOrig="360" w14:anchorId="71C38975">
                <v:shape id="_x0000_i1504" type="#_x0000_t75" style="width:48pt;height:16pt" o:ole="">
                  <v:imagedata r:id="rId496" o:title=""/>
                </v:shape>
                <o:OLEObject Type="Embed" ProgID="Equation.3" ShapeID="_x0000_i1504" DrawAspect="Content" ObjectID="_1808321878" r:id="rId555"/>
              </w:object>
            </w:r>
            <w:r w:rsidRPr="002D6380">
              <w:rPr>
                <w:rFonts w:cs="Arial"/>
                <w:szCs w:val="18"/>
                <w:lang w:eastAsia="zh-CN"/>
              </w:rPr>
              <w:t xml:space="preserve"> DL subframes, as defined in TS 36.211 [26], Table 6.10.4.3-1</w:t>
            </w:r>
          </w:p>
        </w:tc>
      </w:tr>
      <w:tr w:rsidR="00A55611" w:rsidRPr="002D6380" w14:paraId="2B33CDBB" w14:textId="77777777" w:rsidTr="00DD1D09">
        <w:trPr>
          <w:cantSplit/>
        </w:trPr>
        <w:tc>
          <w:tcPr>
            <w:tcW w:w="0" w:type="auto"/>
          </w:tcPr>
          <w:p w14:paraId="7C750C33" w14:textId="77777777" w:rsidR="00A55611" w:rsidRPr="002D6380" w:rsidRDefault="00A55611" w:rsidP="00DD1D09">
            <w:pPr>
              <w:pStyle w:val="TAL"/>
              <w:rPr>
                <w:rFonts w:cs="v4.2.0"/>
                <w:lang w:eastAsia="zh-CN"/>
              </w:rPr>
            </w:pPr>
            <w:r w:rsidRPr="002D6380">
              <w:rPr>
                <w:lang w:eastAsia="zh-CN"/>
              </w:rPr>
              <w:t xml:space="preserve">Number of consecutive positioning downlink subframes </w:t>
            </w:r>
            <w:r w:rsidRPr="002D6380">
              <w:rPr>
                <w:position w:val="-10"/>
              </w:rPr>
              <w:object w:dxaOrig="480" w:dyaOrig="300" w14:anchorId="757D4337">
                <v:shape id="_x0000_i1505" type="#_x0000_t75" style="width:24pt;height:16pt" o:ole="">
                  <v:imagedata r:id="rId420" o:title=""/>
                </v:shape>
                <o:OLEObject Type="Embed" ProgID="Equation.3" ShapeID="_x0000_i1505" DrawAspect="Content" ObjectID="_1808321879" r:id="rId556"/>
              </w:object>
            </w:r>
            <w:r w:rsidRPr="002D6380">
              <w:t xml:space="preserve">( </w:t>
            </w:r>
            <w:r w:rsidRPr="002D6380">
              <w:rPr>
                <w:rFonts w:cs="Arial"/>
                <w:bCs/>
                <w:lang w:eastAsia="en-US"/>
              </w:rPr>
              <w:object w:dxaOrig="480" w:dyaOrig="300" w14:anchorId="61887C9B">
                <v:shape id="_x0000_i1506" type="#_x0000_t75" style="width:24pt;height:16pt" o:ole="">
                  <v:imagedata r:id="rId420" o:title=""/>
                </v:shape>
                <o:OLEObject Type="Embed" ProgID="Equation.3" ShapeID="_x0000_i1506" DrawAspect="Content" ObjectID="_1808321880" r:id="rId557"/>
              </w:object>
            </w:r>
            <w:r w:rsidRPr="002D6380">
              <w:rPr>
                <w:rFonts w:cs="Arial"/>
                <w:bCs/>
                <w:lang w:eastAsia="en-US"/>
              </w:rPr>
              <w:t xml:space="preserve"> depends on selected channel bandwidth) </w:t>
            </w:r>
            <w:r w:rsidRPr="002D6380">
              <w:rPr>
                <w:rFonts w:cs="Arial"/>
                <w:szCs w:val="18"/>
                <w:vertAlign w:val="superscript"/>
              </w:rPr>
              <w:t xml:space="preserve"> Note 2</w:t>
            </w:r>
          </w:p>
        </w:tc>
        <w:tc>
          <w:tcPr>
            <w:tcW w:w="0" w:type="auto"/>
            <w:vAlign w:val="center"/>
          </w:tcPr>
          <w:p w14:paraId="3161FA23" w14:textId="77777777" w:rsidR="00A55611" w:rsidRPr="002D6380" w:rsidRDefault="00A55611" w:rsidP="00DD1D09">
            <w:pPr>
              <w:pStyle w:val="TAC"/>
              <w:rPr>
                <w:rFonts w:cs="v4.2.0"/>
                <w:lang w:eastAsia="zh-CN"/>
              </w:rPr>
            </w:pPr>
          </w:p>
        </w:tc>
        <w:tc>
          <w:tcPr>
            <w:tcW w:w="0" w:type="auto"/>
            <w:vAlign w:val="center"/>
          </w:tcPr>
          <w:p w14:paraId="16C5E310" w14:textId="77777777" w:rsidR="00A55611" w:rsidRPr="002D6380" w:rsidRDefault="00A55611" w:rsidP="00DD1D09">
            <w:pPr>
              <w:pStyle w:val="TAC"/>
              <w:rPr>
                <w:rFonts w:cs="Arial"/>
                <w:bCs/>
                <w:lang w:eastAsia="en-US"/>
              </w:rPr>
            </w:pPr>
            <w:r w:rsidRPr="002D6380">
              <w:rPr>
                <w:rFonts w:cs="Arial"/>
                <w:bCs/>
                <w:lang w:eastAsia="en-US"/>
              </w:rPr>
              <w:t>5MHz: 2</w:t>
            </w:r>
          </w:p>
          <w:p w14:paraId="40A4A831" w14:textId="77777777" w:rsidR="00A55611" w:rsidRPr="002D6380" w:rsidRDefault="00A55611" w:rsidP="00DD1D09">
            <w:pPr>
              <w:pStyle w:val="TAC"/>
              <w:rPr>
                <w:rFonts w:cs="Arial"/>
                <w:bCs/>
                <w:lang w:eastAsia="en-US"/>
              </w:rPr>
            </w:pPr>
            <w:r w:rsidRPr="002D6380">
              <w:rPr>
                <w:rFonts w:cs="Arial"/>
                <w:bCs/>
                <w:lang w:eastAsia="en-US"/>
              </w:rPr>
              <w:t>10MHz: 1</w:t>
            </w:r>
          </w:p>
          <w:p w14:paraId="07D52F4E" w14:textId="77777777" w:rsidR="00A55611" w:rsidRPr="002D6380" w:rsidRDefault="00A55611" w:rsidP="00DD1D09">
            <w:pPr>
              <w:pStyle w:val="TAC"/>
              <w:rPr>
                <w:lang w:eastAsia="zh-CN"/>
              </w:rPr>
            </w:pPr>
            <w:r w:rsidRPr="002D6380">
              <w:rPr>
                <w:rFonts w:cs="Arial"/>
                <w:bCs/>
                <w:lang w:eastAsia="en-US"/>
              </w:rPr>
              <w:t>20MHz:1</w:t>
            </w:r>
          </w:p>
        </w:tc>
        <w:tc>
          <w:tcPr>
            <w:tcW w:w="0" w:type="auto"/>
          </w:tcPr>
          <w:p w14:paraId="18846C1A" w14:textId="77777777" w:rsidR="00A55611" w:rsidRPr="002D6380" w:rsidRDefault="00A55611" w:rsidP="00DD1D09">
            <w:pPr>
              <w:pStyle w:val="TAL"/>
              <w:rPr>
                <w:lang w:eastAsia="zh-CN"/>
              </w:rPr>
            </w:pPr>
            <w:r w:rsidRPr="002D6380">
              <w:rPr>
                <w:lang w:eastAsia="zh-CN"/>
              </w:rPr>
              <w:t>A</w:t>
            </w:r>
            <w:r w:rsidRPr="002D6380">
              <w:rPr>
                <w:rFonts w:eastAsia="MS Mincho"/>
              </w:rPr>
              <w:t>s defined in 3GPP TS 36.211 [26]</w:t>
            </w:r>
          </w:p>
        </w:tc>
      </w:tr>
      <w:tr w:rsidR="00A55611" w:rsidRPr="002D6380" w14:paraId="06A85764" w14:textId="77777777" w:rsidTr="00DD1D09">
        <w:trPr>
          <w:cantSplit/>
        </w:trPr>
        <w:tc>
          <w:tcPr>
            <w:tcW w:w="0" w:type="auto"/>
          </w:tcPr>
          <w:p w14:paraId="7D683FD1" w14:textId="77777777" w:rsidR="00A55611" w:rsidRPr="002D6380" w:rsidRDefault="00A55611" w:rsidP="00DD1D09">
            <w:pPr>
              <w:pStyle w:val="TAL"/>
              <w:rPr>
                <w:lang w:eastAsia="zh-CN"/>
              </w:rPr>
            </w:pPr>
            <w:r w:rsidRPr="002D6380">
              <w:rPr>
                <w:rFonts w:cs="Arial"/>
                <w:lang w:eastAsia="en-US"/>
              </w:rPr>
              <w:t>prs-SubframeOffset</w:t>
            </w:r>
            <w:r w:rsidRPr="002D6380">
              <w:rPr>
                <w:rFonts w:cs="Arial"/>
                <w:szCs w:val="18"/>
                <w:vertAlign w:val="superscript"/>
              </w:rPr>
              <w:t xml:space="preserve"> Note 2</w:t>
            </w:r>
          </w:p>
        </w:tc>
        <w:tc>
          <w:tcPr>
            <w:tcW w:w="0" w:type="auto"/>
            <w:vAlign w:val="center"/>
          </w:tcPr>
          <w:p w14:paraId="236540AB" w14:textId="77777777" w:rsidR="00A55611" w:rsidRPr="002D6380" w:rsidRDefault="00A55611" w:rsidP="00DD1D09">
            <w:pPr>
              <w:pStyle w:val="TAC"/>
              <w:rPr>
                <w:rFonts w:cs="v4.2.0"/>
                <w:lang w:eastAsia="zh-CN"/>
              </w:rPr>
            </w:pPr>
          </w:p>
        </w:tc>
        <w:tc>
          <w:tcPr>
            <w:tcW w:w="0" w:type="auto"/>
          </w:tcPr>
          <w:p w14:paraId="7E6EB0D1" w14:textId="77777777" w:rsidR="00A55611" w:rsidRPr="002D6380" w:rsidRDefault="00A55611" w:rsidP="00DD1D09">
            <w:pPr>
              <w:pStyle w:val="TAC"/>
              <w:rPr>
                <w:rFonts w:cs="Arial"/>
                <w:lang w:eastAsia="zh-CN"/>
              </w:rPr>
            </w:pPr>
            <w:r w:rsidRPr="002D6380">
              <w:rPr>
                <w:rFonts w:cs="Arial"/>
                <w:lang w:eastAsia="zh-CN"/>
              </w:rPr>
              <w:t>Cells on PCC: 300</w:t>
            </w:r>
          </w:p>
          <w:p w14:paraId="778233D0" w14:textId="77777777" w:rsidR="00A55611" w:rsidRPr="002D6380" w:rsidRDefault="00A55611" w:rsidP="00DD1D09">
            <w:pPr>
              <w:pStyle w:val="TAC"/>
              <w:rPr>
                <w:rFonts w:cs="Arial"/>
                <w:lang w:eastAsia="zh-CN"/>
              </w:rPr>
            </w:pPr>
            <w:r w:rsidRPr="002D6380">
              <w:rPr>
                <w:rFonts w:cs="Arial"/>
                <w:lang w:eastAsia="zh-CN"/>
              </w:rPr>
              <w:t>Cells on SCC1: 310</w:t>
            </w:r>
          </w:p>
          <w:p w14:paraId="590AB65C" w14:textId="77777777" w:rsidR="00A55611" w:rsidRPr="002D6380" w:rsidRDefault="00A55611" w:rsidP="00DD1D09">
            <w:pPr>
              <w:pStyle w:val="TAC"/>
              <w:rPr>
                <w:rFonts w:cs="Arial"/>
                <w:bCs/>
                <w:lang w:eastAsia="en-US"/>
              </w:rPr>
            </w:pPr>
            <w:r w:rsidRPr="002D6380">
              <w:rPr>
                <w:rFonts w:cs="Arial"/>
                <w:lang w:eastAsia="zh-CN"/>
              </w:rPr>
              <w:t>Cells on SCC2, except reference cell: 0</w:t>
            </w:r>
          </w:p>
        </w:tc>
        <w:tc>
          <w:tcPr>
            <w:tcW w:w="0" w:type="auto"/>
          </w:tcPr>
          <w:p w14:paraId="0B02D4BF" w14:textId="77777777" w:rsidR="00A55611" w:rsidRPr="002D6380" w:rsidRDefault="00A55611" w:rsidP="00DD1D09">
            <w:pPr>
              <w:pStyle w:val="TAL"/>
              <w:rPr>
                <w:lang w:eastAsia="zh-CN"/>
              </w:rPr>
            </w:pPr>
            <w:r w:rsidRPr="002D6380">
              <w:rPr>
                <w:rFonts w:cs="Arial"/>
                <w:szCs w:val="18"/>
                <w:lang w:eastAsia="zh-CN"/>
              </w:rPr>
              <w:t>Subframe offset, counted in full subframes. The corresponding parameter in the OTDOA assistance data is prs-SubframeOffset specified in TS 36.355 [4]</w:t>
            </w:r>
          </w:p>
        </w:tc>
      </w:tr>
      <w:tr w:rsidR="00A55611" w:rsidRPr="002D6380" w14:paraId="2DFF693F" w14:textId="77777777" w:rsidTr="00DD1D09">
        <w:trPr>
          <w:cantSplit/>
        </w:trPr>
        <w:tc>
          <w:tcPr>
            <w:tcW w:w="0" w:type="auto"/>
          </w:tcPr>
          <w:p w14:paraId="032D4D0E" w14:textId="77777777" w:rsidR="00A55611" w:rsidRPr="002D6380" w:rsidRDefault="00A55611" w:rsidP="00DD1D09">
            <w:pPr>
              <w:pStyle w:val="TAL"/>
              <w:rPr>
                <w:lang w:eastAsia="zh-CN"/>
              </w:rPr>
            </w:pPr>
            <w:r w:rsidRPr="002D6380">
              <w:rPr>
                <w:rFonts w:cs="Arial"/>
                <w:lang w:eastAsia="en-US"/>
              </w:rPr>
              <w:t>slotNumberOffset</w:t>
            </w:r>
            <w:r w:rsidRPr="002D6380">
              <w:rPr>
                <w:rFonts w:cs="Arial"/>
                <w:szCs w:val="18"/>
                <w:vertAlign w:val="superscript"/>
              </w:rPr>
              <w:t xml:space="preserve"> Note 2</w:t>
            </w:r>
          </w:p>
        </w:tc>
        <w:tc>
          <w:tcPr>
            <w:tcW w:w="0" w:type="auto"/>
            <w:vAlign w:val="center"/>
          </w:tcPr>
          <w:p w14:paraId="7BF1CEA0" w14:textId="77777777" w:rsidR="00A55611" w:rsidRPr="002D6380" w:rsidRDefault="00A55611" w:rsidP="00DD1D09">
            <w:pPr>
              <w:pStyle w:val="TAC"/>
              <w:rPr>
                <w:rFonts w:cs="v4.2.0"/>
                <w:lang w:eastAsia="zh-CN"/>
              </w:rPr>
            </w:pPr>
          </w:p>
        </w:tc>
        <w:tc>
          <w:tcPr>
            <w:tcW w:w="0" w:type="auto"/>
          </w:tcPr>
          <w:p w14:paraId="0690C758" w14:textId="77777777" w:rsidR="00A55611" w:rsidRPr="002D6380" w:rsidRDefault="00A55611" w:rsidP="00DD1D09">
            <w:pPr>
              <w:pStyle w:val="TAC"/>
              <w:rPr>
                <w:rFonts w:cs="Arial"/>
                <w:lang w:eastAsia="zh-CN"/>
              </w:rPr>
            </w:pPr>
            <w:r w:rsidRPr="002D6380">
              <w:rPr>
                <w:rFonts w:cs="Arial"/>
                <w:lang w:eastAsia="zh-CN"/>
              </w:rPr>
              <w:t>Cells on PCC: 0</w:t>
            </w:r>
          </w:p>
          <w:p w14:paraId="7B3C1EB5" w14:textId="77777777" w:rsidR="00A55611" w:rsidRPr="002D6380" w:rsidRDefault="00A55611" w:rsidP="00DD1D09">
            <w:pPr>
              <w:pStyle w:val="TAC"/>
              <w:rPr>
                <w:rFonts w:cs="Arial"/>
                <w:lang w:eastAsia="zh-CN"/>
              </w:rPr>
            </w:pPr>
            <w:r w:rsidRPr="002D6380">
              <w:rPr>
                <w:rFonts w:cs="Arial"/>
                <w:lang w:eastAsia="zh-CN"/>
              </w:rPr>
              <w:t>Cells on SCC1: 0</w:t>
            </w:r>
          </w:p>
          <w:p w14:paraId="4C72F83E" w14:textId="77777777" w:rsidR="00A55611" w:rsidRPr="002D6380" w:rsidRDefault="00A55611" w:rsidP="00DD1D09">
            <w:pPr>
              <w:pStyle w:val="TAC"/>
              <w:rPr>
                <w:rFonts w:cs="Arial"/>
                <w:bCs/>
                <w:lang w:eastAsia="en-US"/>
              </w:rPr>
            </w:pPr>
            <w:r w:rsidRPr="002D6380">
              <w:rPr>
                <w:rFonts w:cs="Arial"/>
                <w:lang w:eastAsia="zh-CN"/>
              </w:rPr>
              <w:t>Cells on SCC2, except reference cell: 0</w:t>
            </w:r>
          </w:p>
        </w:tc>
        <w:tc>
          <w:tcPr>
            <w:tcW w:w="0" w:type="auto"/>
          </w:tcPr>
          <w:p w14:paraId="71AA5157" w14:textId="77777777" w:rsidR="00A55611" w:rsidRPr="002D6380" w:rsidRDefault="00A55611" w:rsidP="00DD1D09">
            <w:pPr>
              <w:pStyle w:val="TAL"/>
              <w:rPr>
                <w:lang w:eastAsia="zh-CN"/>
              </w:rPr>
            </w:pPr>
            <w:r w:rsidRPr="002D6380">
              <w:rPr>
                <w:rFonts w:cs="Arial"/>
                <w:szCs w:val="18"/>
                <w:lang w:eastAsia="zh-CN"/>
              </w:rPr>
              <w:t>The slot number offset at the transmitter between a neighbour cell and the assistance data reference cell. The corresponding parameter in the OTDOA assistance data is slotNumberOffset specified in TS 36.355 [4].</w:t>
            </w:r>
          </w:p>
        </w:tc>
      </w:tr>
      <w:tr w:rsidR="00A55611" w:rsidRPr="002D6380" w14:paraId="11A16F17" w14:textId="77777777" w:rsidTr="00DD1D09">
        <w:trPr>
          <w:cantSplit/>
        </w:trPr>
        <w:tc>
          <w:tcPr>
            <w:tcW w:w="0" w:type="auto"/>
          </w:tcPr>
          <w:p w14:paraId="3A756C6E" w14:textId="77777777" w:rsidR="00A55611" w:rsidRPr="002D6380" w:rsidRDefault="00A55611" w:rsidP="00DD1D09">
            <w:pPr>
              <w:pStyle w:val="TAL"/>
              <w:rPr>
                <w:rFonts w:cs="v4.2.0"/>
                <w:lang w:eastAsia="zh-CN"/>
              </w:rPr>
            </w:pPr>
            <w:r w:rsidRPr="002D6380">
              <w:t>prs-MutingInfo</w:t>
            </w:r>
            <w:r w:rsidRPr="002D6380">
              <w:rPr>
                <w:rFonts w:cs="Arial"/>
                <w:szCs w:val="18"/>
                <w:vertAlign w:val="superscript"/>
              </w:rPr>
              <w:t xml:space="preserve"> Note 2</w:t>
            </w:r>
          </w:p>
        </w:tc>
        <w:tc>
          <w:tcPr>
            <w:tcW w:w="0" w:type="auto"/>
            <w:vAlign w:val="center"/>
          </w:tcPr>
          <w:p w14:paraId="45CD89EF" w14:textId="77777777" w:rsidR="00A55611" w:rsidRPr="002D6380" w:rsidRDefault="00A55611" w:rsidP="00DD1D09">
            <w:pPr>
              <w:pStyle w:val="TAC"/>
              <w:rPr>
                <w:rFonts w:cs="v4.2.0"/>
                <w:lang w:eastAsia="zh-CN"/>
              </w:rPr>
            </w:pPr>
          </w:p>
        </w:tc>
        <w:tc>
          <w:tcPr>
            <w:tcW w:w="0" w:type="auto"/>
          </w:tcPr>
          <w:p w14:paraId="793164B8" w14:textId="77777777" w:rsidR="00A55611" w:rsidRPr="002D6380" w:rsidRDefault="00A55611" w:rsidP="00DD1D09">
            <w:pPr>
              <w:pStyle w:val="TAC"/>
              <w:rPr>
                <w:rFonts w:cs="Arial"/>
                <w:lang w:eastAsia="en-US"/>
              </w:rPr>
            </w:pPr>
            <w:r w:rsidRPr="002D6380">
              <w:rPr>
                <w:rFonts w:cs="Arial"/>
                <w:lang w:eastAsia="zh-CN"/>
              </w:rPr>
              <w:t>Cell 1:‘11110000’</w:t>
            </w:r>
          </w:p>
          <w:p w14:paraId="76F1F14F" w14:textId="77777777" w:rsidR="00A55611" w:rsidRPr="002D6380" w:rsidRDefault="00A55611" w:rsidP="00DD1D09">
            <w:pPr>
              <w:pStyle w:val="TAC"/>
              <w:rPr>
                <w:rFonts w:cs="Arial"/>
                <w:lang w:eastAsia="en-US"/>
              </w:rPr>
            </w:pPr>
            <w:r w:rsidRPr="002D6380">
              <w:rPr>
                <w:rFonts w:cs="Arial"/>
                <w:lang w:eastAsia="en-US"/>
              </w:rPr>
              <w:t>Cell 2:‘11110000’</w:t>
            </w:r>
          </w:p>
          <w:p w14:paraId="3AC35750" w14:textId="77777777" w:rsidR="00A55611" w:rsidRPr="002D6380" w:rsidRDefault="00A55611" w:rsidP="00DD1D09">
            <w:pPr>
              <w:pStyle w:val="TAC"/>
              <w:rPr>
                <w:rFonts w:cs="Arial"/>
                <w:lang w:eastAsia="en-US"/>
              </w:rPr>
            </w:pPr>
            <w:r w:rsidRPr="002D6380">
              <w:rPr>
                <w:rFonts w:cs="Arial"/>
                <w:lang w:eastAsia="en-US"/>
              </w:rPr>
              <w:t>Cell 3:’11110000’</w:t>
            </w:r>
          </w:p>
          <w:p w14:paraId="72F97C64" w14:textId="77777777" w:rsidR="00A55611" w:rsidRPr="002D6380" w:rsidRDefault="00A55611" w:rsidP="00DD1D09">
            <w:pPr>
              <w:pStyle w:val="TAC"/>
              <w:rPr>
                <w:rFonts w:cs="v4.2.0"/>
                <w:lang w:eastAsia="zh-CN"/>
              </w:rPr>
            </w:pPr>
            <w:r w:rsidRPr="002D6380">
              <w:rPr>
                <w:rFonts w:cs="Arial"/>
                <w:lang w:eastAsia="en-US"/>
              </w:rPr>
              <w:t>Cell 4:’11110000’</w:t>
            </w:r>
          </w:p>
        </w:tc>
        <w:tc>
          <w:tcPr>
            <w:tcW w:w="0" w:type="auto"/>
          </w:tcPr>
          <w:p w14:paraId="6825EA7B" w14:textId="77777777" w:rsidR="00A55611" w:rsidRPr="002D6380" w:rsidRDefault="00A55611" w:rsidP="00DD1D09">
            <w:pPr>
              <w:pStyle w:val="TAL"/>
              <w:rPr>
                <w:rFonts w:cs="v4.2.0"/>
                <w:lang w:eastAsia="zh-CN"/>
              </w:rPr>
            </w:pPr>
            <w:r w:rsidRPr="002D6380">
              <w:rPr>
                <w:rFonts w:cs="v4.2.0"/>
                <w:lang w:eastAsia="zh-CN"/>
              </w:rPr>
              <w:t xml:space="preserve">See </w:t>
            </w:r>
            <w:r w:rsidRPr="002D6380">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2D6380">
                <w:rPr>
                  <w:lang w:eastAsia="en-US"/>
                </w:rPr>
                <w:t>6.5.1</w:t>
              </w:r>
            </w:smartTag>
            <w:r w:rsidRPr="002D6380">
              <w:rPr>
                <w:lang w:eastAsia="en-US"/>
              </w:rPr>
              <w:t>.2 in 3GPP TS 36.355</w:t>
            </w:r>
            <w:r w:rsidRPr="002D6380">
              <w:rPr>
                <w:lang w:eastAsia="zh-CN"/>
              </w:rPr>
              <w:t xml:space="preserve"> [4] for more information</w:t>
            </w:r>
          </w:p>
        </w:tc>
      </w:tr>
      <w:tr w:rsidR="00A55611" w:rsidRPr="002D6380" w14:paraId="40B24F4B" w14:textId="77777777" w:rsidTr="00DD1D09">
        <w:trPr>
          <w:cantSplit/>
        </w:trPr>
        <w:tc>
          <w:tcPr>
            <w:tcW w:w="0" w:type="auto"/>
          </w:tcPr>
          <w:p w14:paraId="792F893D" w14:textId="77777777" w:rsidR="00A55611" w:rsidRPr="002D6380" w:rsidRDefault="00A55611" w:rsidP="00DD1D09">
            <w:pPr>
              <w:pStyle w:val="TAL"/>
            </w:pPr>
            <w:r w:rsidRPr="002D6380">
              <w:rPr>
                <w:rFonts w:cs="Arial"/>
                <w:lang w:eastAsia="zh-CN"/>
              </w:rPr>
              <w:t>Special subframe configuration</w:t>
            </w:r>
          </w:p>
        </w:tc>
        <w:tc>
          <w:tcPr>
            <w:tcW w:w="0" w:type="auto"/>
            <w:vAlign w:val="center"/>
          </w:tcPr>
          <w:p w14:paraId="2FB0D8BB" w14:textId="77777777" w:rsidR="00A55611" w:rsidRPr="002D6380" w:rsidRDefault="00A55611" w:rsidP="00DD1D09">
            <w:pPr>
              <w:pStyle w:val="TAC"/>
              <w:rPr>
                <w:rFonts w:cs="v4.2.0"/>
                <w:lang w:eastAsia="zh-CN"/>
              </w:rPr>
            </w:pPr>
          </w:p>
        </w:tc>
        <w:tc>
          <w:tcPr>
            <w:tcW w:w="0" w:type="auto"/>
            <w:vAlign w:val="center"/>
          </w:tcPr>
          <w:p w14:paraId="2E77433E" w14:textId="77777777" w:rsidR="00A55611" w:rsidRPr="002D6380" w:rsidRDefault="00A55611" w:rsidP="00DD1D09">
            <w:pPr>
              <w:pStyle w:val="TAC"/>
              <w:rPr>
                <w:rFonts w:cs="Arial"/>
                <w:lang w:eastAsia="zh-CN"/>
              </w:rPr>
            </w:pPr>
            <w:r w:rsidRPr="002D6380">
              <w:rPr>
                <w:rFonts w:cs="Arial"/>
                <w:bCs/>
                <w:lang w:eastAsia="zh-CN"/>
              </w:rPr>
              <w:t>6</w:t>
            </w:r>
          </w:p>
        </w:tc>
        <w:tc>
          <w:tcPr>
            <w:tcW w:w="0" w:type="auto"/>
          </w:tcPr>
          <w:p w14:paraId="305B7C0A" w14:textId="77777777" w:rsidR="00A55611" w:rsidRPr="002D6380" w:rsidRDefault="00A55611" w:rsidP="00DD1D09">
            <w:pPr>
              <w:pStyle w:val="TAL"/>
              <w:rPr>
                <w:rFonts w:cs="v4.2.0"/>
                <w:lang w:eastAsia="zh-CN"/>
              </w:rPr>
            </w:pPr>
            <w:r w:rsidRPr="002D6380">
              <w:rPr>
                <w:rFonts w:cs="Arial"/>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2D6380">
                <w:rPr>
                  <w:rFonts w:cs="Arial"/>
                  <w:lang w:eastAsia="zh-CN"/>
                </w:rPr>
                <w:t>-1 in</w:t>
              </w:r>
            </w:smartTag>
            <w:r w:rsidRPr="002D6380">
              <w:rPr>
                <w:rFonts w:cs="Arial"/>
                <w:lang w:eastAsia="zh-CN"/>
              </w:rPr>
              <w:t xml:space="preserve"> TS 36.211 [26]. The same configuration in both cells.</w:t>
            </w:r>
          </w:p>
        </w:tc>
      </w:tr>
      <w:tr w:rsidR="00A55611" w:rsidRPr="002D6380" w14:paraId="400965CB" w14:textId="77777777" w:rsidTr="00DD1D09">
        <w:trPr>
          <w:cantSplit/>
        </w:trPr>
        <w:tc>
          <w:tcPr>
            <w:tcW w:w="0" w:type="auto"/>
          </w:tcPr>
          <w:p w14:paraId="1398CAEA" w14:textId="77777777" w:rsidR="00A55611" w:rsidRPr="002D6380" w:rsidRDefault="00A55611" w:rsidP="00DD1D09">
            <w:pPr>
              <w:pStyle w:val="TAL"/>
            </w:pPr>
            <w:r w:rsidRPr="002D6380">
              <w:rPr>
                <w:rFonts w:cs="Arial"/>
                <w:lang w:eastAsia="zh-CN"/>
              </w:rPr>
              <w:t>Uplink-downlink configuration</w:t>
            </w:r>
          </w:p>
        </w:tc>
        <w:tc>
          <w:tcPr>
            <w:tcW w:w="0" w:type="auto"/>
            <w:vAlign w:val="center"/>
          </w:tcPr>
          <w:p w14:paraId="67AD1E3D" w14:textId="77777777" w:rsidR="00A55611" w:rsidRPr="002D6380" w:rsidRDefault="00A55611" w:rsidP="00DD1D09">
            <w:pPr>
              <w:pStyle w:val="TAC"/>
              <w:rPr>
                <w:rFonts w:cs="v4.2.0"/>
                <w:lang w:eastAsia="zh-CN"/>
              </w:rPr>
            </w:pPr>
          </w:p>
        </w:tc>
        <w:tc>
          <w:tcPr>
            <w:tcW w:w="0" w:type="auto"/>
            <w:vAlign w:val="center"/>
          </w:tcPr>
          <w:p w14:paraId="776E02F1" w14:textId="77777777" w:rsidR="00A55611" w:rsidRPr="002D6380" w:rsidRDefault="00A55611" w:rsidP="00DD1D09">
            <w:pPr>
              <w:pStyle w:val="TAC"/>
              <w:rPr>
                <w:rFonts w:cs="Arial"/>
                <w:lang w:eastAsia="zh-CN"/>
              </w:rPr>
            </w:pPr>
            <w:r w:rsidRPr="002D6380">
              <w:rPr>
                <w:rFonts w:cs="Arial"/>
                <w:bCs/>
                <w:lang w:eastAsia="zh-CN"/>
              </w:rPr>
              <w:t>1</w:t>
            </w:r>
          </w:p>
        </w:tc>
        <w:tc>
          <w:tcPr>
            <w:tcW w:w="0" w:type="auto"/>
          </w:tcPr>
          <w:p w14:paraId="5273D042" w14:textId="77777777" w:rsidR="00A55611" w:rsidRPr="002D6380" w:rsidRDefault="00A55611" w:rsidP="00DD1D09">
            <w:pPr>
              <w:pStyle w:val="TAL"/>
              <w:rPr>
                <w:rFonts w:cs="v4.2.0"/>
                <w:lang w:eastAsia="zh-CN"/>
              </w:rPr>
            </w:pPr>
            <w:r w:rsidRPr="002D6380">
              <w:rPr>
                <w:rFonts w:cs="Arial"/>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2D6380">
                <w:rPr>
                  <w:rFonts w:cs="Arial"/>
                  <w:lang w:eastAsia="zh-CN"/>
                </w:rPr>
                <w:t>-2 in</w:t>
              </w:r>
            </w:smartTag>
            <w:r w:rsidRPr="002D6380">
              <w:rPr>
                <w:rFonts w:cs="Arial"/>
                <w:lang w:eastAsia="zh-CN"/>
              </w:rPr>
              <w:t xml:space="preserve"> TS 36.211 [26] and table </w:t>
            </w:r>
            <w:smartTag w:uri="urn:schemas-microsoft-com:office:smarttags" w:element="chsdate">
              <w:smartTagPr>
                <w:attr w:name="Year" w:val="1899"/>
                <w:attr w:name="Month" w:val="12"/>
                <w:attr w:name="Day" w:val="30"/>
                <w:attr w:name="IsLunarDate" w:val="False"/>
                <w:attr w:name="IsROCDate" w:val="False"/>
              </w:smartTagPr>
              <w:r w:rsidRPr="002D6380">
                <w:rPr>
                  <w:rFonts w:cs="Arial"/>
                  <w:lang w:eastAsia="zh-CN"/>
                </w:rPr>
                <w:t>8.1.2</w:t>
              </w:r>
            </w:smartTag>
            <w:r w:rsidRPr="002D6380">
              <w:rPr>
                <w:rFonts w:cs="Arial"/>
                <w:lang w:eastAsia="zh-CN"/>
              </w:rPr>
              <w:t>.5.2-2</w:t>
            </w:r>
            <w:r w:rsidRPr="002D6380">
              <w:rPr>
                <w:rFonts w:cs="v4.2.0"/>
                <w:szCs w:val="18"/>
                <w:lang w:eastAsia="zh-CN"/>
              </w:rPr>
              <w:t xml:space="preserve"> in TS 36.133 [23]</w:t>
            </w:r>
            <w:r w:rsidRPr="002D6380">
              <w:rPr>
                <w:rFonts w:cs="Arial"/>
                <w:lang w:eastAsia="zh-CN"/>
              </w:rPr>
              <w:t>. The same configuration in both cells.</w:t>
            </w:r>
          </w:p>
        </w:tc>
      </w:tr>
      <w:tr w:rsidR="00A55611" w:rsidRPr="002D6380" w14:paraId="70001D8D" w14:textId="77777777" w:rsidTr="00DD1D09">
        <w:trPr>
          <w:cantSplit/>
        </w:trPr>
        <w:tc>
          <w:tcPr>
            <w:tcW w:w="0" w:type="auto"/>
          </w:tcPr>
          <w:p w14:paraId="4392F337" w14:textId="77777777" w:rsidR="00A55611" w:rsidRPr="002D6380" w:rsidRDefault="00A55611" w:rsidP="00DD1D09">
            <w:pPr>
              <w:pStyle w:val="TAL"/>
              <w:rPr>
                <w:lang w:eastAsia="zh-CN"/>
              </w:rPr>
            </w:pPr>
            <w:r w:rsidRPr="002D6380">
              <w:rPr>
                <w:lang w:eastAsia="zh-CN"/>
              </w:rPr>
              <w:t>Cell ID</w:t>
            </w:r>
            <w:r w:rsidRPr="002D6380">
              <w:rPr>
                <w:rFonts w:cs="Arial"/>
                <w:szCs w:val="18"/>
                <w:vertAlign w:val="superscript"/>
              </w:rPr>
              <w:t xml:space="preserve"> Note 2</w:t>
            </w:r>
          </w:p>
        </w:tc>
        <w:tc>
          <w:tcPr>
            <w:tcW w:w="0" w:type="auto"/>
            <w:vAlign w:val="center"/>
          </w:tcPr>
          <w:p w14:paraId="77894FFB" w14:textId="77777777" w:rsidR="00A55611" w:rsidRPr="002D6380" w:rsidRDefault="00A55611" w:rsidP="00DD1D09">
            <w:pPr>
              <w:pStyle w:val="TAC"/>
              <w:rPr>
                <w:rFonts w:cs="v4.2.0"/>
                <w:lang w:eastAsia="zh-CN"/>
              </w:rPr>
            </w:pPr>
          </w:p>
        </w:tc>
        <w:tc>
          <w:tcPr>
            <w:tcW w:w="0" w:type="auto"/>
          </w:tcPr>
          <w:p w14:paraId="69CE4991" w14:textId="77777777" w:rsidR="00A55611" w:rsidRPr="002D6380" w:rsidRDefault="00A55611" w:rsidP="00DD1D09">
            <w:pPr>
              <w:pStyle w:val="TAC"/>
              <w:rPr>
                <w:rFonts w:cs="v4.2.0"/>
                <w:szCs w:val="18"/>
                <w:lang w:eastAsia="zh-CN"/>
              </w:rPr>
            </w:pPr>
            <w:r w:rsidRPr="002D6380">
              <w:rPr>
                <w:rFonts w:cs="Arial"/>
                <w:lang w:eastAsia="zh-CN"/>
              </w:rPr>
              <w:t>(Cell ID of cell 4 – Cell ID of cell 3) mod 6 = 3</w:t>
            </w:r>
          </w:p>
        </w:tc>
        <w:tc>
          <w:tcPr>
            <w:tcW w:w="0" w:type="auto"/>
          </w:tcPr>
          <w:p w14:paraId="29E92368" w14:textId="77777777" w:rsidR="00A55611" w:rsidRPr="002D6380" w:rsidRDefault="00A55611" w:rsidP="00DD1D09">
            <w:pPr>
              <w:pStyle w:val="TAL"/>
              <w:rPr>
                <w:rFonts w:cs="v4.2.0"/>
                <w:lang w:eastAsia="zh-CN"/>
              </w:rPr>
            </w:pPr>
            <w:r w:rsidRPr="002D6380">
              <w:rPr>
                <w:rFonts w:cs="Arial"/>
                <w:lang w:eastAsia="zh-CN"/>
              </w:rPr>
              <w:t>PCIs of cell 1 and cell 2 are selected randomly.</w:t>
            </w:r>
          </w:p>
        </w:tc>
      </w:tr>
      <w:tr w:rsidR="00A55611" w:rsidRPr="002D6380" w14:paraId="2A61B067" w14:textId="77777777" w:rsidTr="00DD1D09">
        <w:trPr>
          <w:cantSplit/>
        </w:trPr>
        <w:tc>
          <w:tcPr>
            <w:tcW w:w="0" w:type="auto"/>
          </w:tcPr>
          <w:p w14:paraId="4F7AA315" w14:textId="77777777" w:rsidR="00A55611" w:rsidRPr="002D6380" w:rsidRDefault="00A55611" w:rsidP="00DD1D09">
            <w:pPr>
              <w:pStyle w:val="TAL"/>
              <w:rPr>
                <w:lang w:eastAsia="zh-CN"/>
              </w:rPr>
            </w:pPr>
            <w:r w:rsidRPr="002D6380">
              <w:rPr>
                <w:lang w:eastAsia="zh-CN"/>
              </w:rPr>
              <w:t xml:space="preserve">Radio frame </w:t>
            </w:r>
            <w:r w:rsidR="004221DC" w:rsidRPr="002D6380">
              <w:rPr>
                <w:lang w:eastAsia="zh-CN"/>
              </w:rPr>
              <w:t>receive</w:t>
            </w:r>
            <w:r w:rsidRPr="002D6380">
              <w:rPr>
                <w:lang w:eastAsia="zh-CN"/>
              </w:rPr>
              <w:t xml:space="preserve"> t</w:t>
            </w:r>
            <w:r w:rsidRPr="002D6380">
              <w:rPr>
                <w:lang w:eastAsia="en-US"/>
              </w:rPr>
              <w:t>ime offset</w:t>
            </w:r>
            <w:r w:rsidRPr="002D6380" w:rsidDel="00E579E4">
              <w:rPr>
                <w:lang w:eastAsia="en-US"/>
              </w:rPr>
              <w:t xml:space="preserve"> </w:t>
            </w:r>
            <w:r w:rsidRPr="002D6380">
              <w:rPr>
                <w:lang w:eastAsia="en-US"/>
              </w:rPr>
              <w:t xml:space="preserve">between </w:t>
            </w:r>
            <w:r w:rsidRPr="002D6380">
              <w:rPr>
                <w:rFonts w:cs="Arial"/>
                <w:lang w:eastAsia="zh-CN"/>
              </w:rPr>
              <w:t xml:space="preserve">the cells </w:t>
            </w:r>
            <w:r w:rsidRPr="002D6380">
              <w:rPr>
                <w:rFonts w:cs="Arial"/>
                <w:lang w:eastAsia="en-US"/>
              </w:rPr>
              <w:t>at the UE antenna connector</w:t>
            </w:r>
            <w:r w:rsidRPr="002D6380" w:rsidDel="00343DBC">
              <w:rPr>
                <w:lang w:eastAsia="zh-CN"/>
              </w:rPr>
              <w:t xml:space="preserve"> </w:t>
            </w:r>
            <w:r w:rsidRPr="002D6380">
              <w:rPr>
                <w:rFonts w:cs="Arial"/>
                <w:szCs w:val="18"/>
                <w:vertAlign w:val="superscript"/>
              </w:rPr>
              <w:t xml:space="preserve"> Note 3</w:t>
            </w:r>
            <w:r w:rsidRPr="002D6380">
              <w:rPr>
                <w:lang w:eastAsia="zh-CN"/>
              </w:rPr>
              <w:t xml:space="preserve"> </w:t>
            </w:r>
          </w:p>
        </w:tc>
        <w:tc>
          <w:tcPr>
            <w:tcW w:w="0" w:type="auto"/>
            <w:vAlign w:val="center"/>
          </w:tcPr>
          <w:p w14:paraId="2ECF3605" w14:textId="77777777" w:rsidR="00A55611" w:rsidRPr="002D6380" w:rsidRDefault="00A55611" w:rsidP="00DD1D09">
            <w:pPr>
              <w:pStyle w:val="TAC"/>
              <w:rPr>
                <w:rFonts w:cs="v4.2.0"/>
                <w:lang w:eastAsia="zh-CN"/>
              </w:rPr>
            </w:pPr>
            <w:r w:rsidRPr="002D6380">
              <w:rPr>
                <w:rFonts w:cs="Arial"/>
                <w:lang w:eastAsia="en-US"/>
              </w:rPr>
              <w:sym w:font="Symbol" w:char="F06D"/>
            </w:r>
            <w:r w:rsidRPr="002D6380">
              <w:rPr>
                <w:rFonts w:cs="v4.2.0"/>
                <w:lang w:eastAsia="en-US"/>
              </w:rPr>
              <w:t>s</w:t>
            </w:r>
          </w:p>
        </w:tc>
        <w:tc>
          <w:tcPr>
            <w:tcW w:w="0" w:type="auto"/>
          </w:tcPr>
          <w:p w14:paraId="5E582C0A" w14:textId="77777777" w:rsidR="00A55611" w:rsidRPr="002D6380" w:rsidRDefault="00A55611" w:rsidP="00DD1D09">
            <w:pPr>
              <w:pStyle w:val="TAC"/>
              <w:rPr>
                <w:rFonts w:cs="v4.2.0"/>
                <w:lang w:eastAsia="en-US"/>
              </w:rPr>
            </w:pPr>
            <w:r w:rsidRPr="002D6380">
              <w:rPr>
                <w:rFonts w:cs="v4.2.0"/>
                <w:lang w:eastAsia="en-US"/>
              </w:rPr>
              <w:t xml:space="preserve">Cell 1 to Cell 3: </w:t>
            </w:r>
            <w:r w:rsidR="002337B7" w:rsidRPr="002D6380">
              <w:rPr>
                <w:rFonts w:cs="v4.2.0"/>
                <w:lang w:eastAsia="en-US"/>
              </w:rPr>
              <w:t>1</w:t>
            </w:r>
          </w:p>
          <w:p w14:paraId="779E6DBF" w14:textId="77777777" w:rsidR="00A55611" w:rsidRPr="002D6380" w:rsidRDefault="00A55611" w:rsidP="00DD1D09">
            <w:pPr>
              <w:pStyle w:val="TAC"/>
              <w:rPr>
                <w:rFonts w:cs="v4.2.0"/>
                <w:lang w:eastAsia="en-US"/>
              </w:rPr>
            </w:pPr>
            <w:r w:rsidRPr="002D6380">
              <w:rPr>
                <w:rFonts w:cs="v4.2.0"/>
                <w:lang w:eastAsia="en-US"/>
              </w:rPr>
              <w:t xml:space="preserve">Cell 2 to Cell 3: </w:t>
            </w:r>
            <w:r w:rsidR="002337B7" w:rsidRPr="002D6380">
              <w:rPr>
                <w:rFonts w:cs="v4.2.0"/>
                <w:lang w:eastAsia="en-US"/>
              </w:rPr>
              <w:t>-1</w:t>
            </w:r>
          </w:p>
          <w:p w14:paraId="13E52ABB" w14:textId="77777777" w:rsidR="00A55611" w:rsidRPr="002D6380" w:rsidRDefault="00A55611" w:rsidP="00DD1D09">
            <w:pPr>
              <w:pStyle w:val="TAC"/>
              <w:rPr>
                <w:rFonts w:cs="Arial"/>
                <w:lang w:eastAsia="zh-CN"/>
              </w:rPr>
            </w:pPr>
            <w:r w:rsidRPr="002D6380">
              <w:rPr>
                <w:rFonts w:cs="v4.2.0"/>
                <w:lang w:eastAsia="en-US"/>
              </w:rPr>
              <w:t>Cell 4 to Cell 3: 3</w:t>
            </w:r>
          </w:p>
        </w:tc>
        <w:tc>
          <w:tcPr>
            <w:tcW w:w="0" w:type="auto"/>
          </w:tcPr>
          <w:p w14:paraId="59A5029A" w14:textId="77777777" w:rsidR="00A55611" w:rsidRPr="002D6380" w:rsidRDefault="004221DC" w:rsidP="00DD1D09">
            <w:pPr>
              <w:pStyle w:val="TAL"/>
              <w:rPr>
                <w:rFonts w:cs="Arial"/>
                <w:lang w:eastAsia="zh-CN"/>
              </w:rPr>
            </w:pPr>
            <w:r w:rsidRPr="002D6380">
              <w:rPr>
                <w:rFonts w:cs="v4.2.0"/>
                <w:lang w:eastAsia="en-US"/>
              </w:rPr>
              <w:t>PRS are transmitted from s</w:t>
            </w:r>
            <w:r w:rsidR="00A55611" w:rsidRPr="002D6380">
              <w:rPr>
                <w:rFonts w:cs="v4.2.0"/>
                <w:lang w:eastAsia="en-US"/>
              </w:rPr>
              <w:t>ynchronous cells</w:t>
            </w:r>
          </w:p>
        </w:tc>
      </w:tr>
      <w:tr w:rsidR="00A55611" w:rsidRPr="002D6380" w14:paraId="0EC6B3EA" w14:textId="77777777" w:rsidTr="00DD1D09">
        <w:trPr>
          <w:cantSplit/>
        </w:trPr>
        <w:tc>
          <w:tcPr>
            <w:tcW w:w="0" w:type="auto"/>
          </w:tcPr>
          <w:p w14:paraId="00B92CD3" w14:textId="77777777" w:rsidR="00A55611" w:rsidRPr="002D6380" w:rsidRDefault="00A55611" w:rsidP="00DD1D09">
            <w:pPr>
              <w:pStyle w:val="TAL"/>
              <w:rPr>
                <w:lang w:eastAsia="zh-CN"/>
              </w:rPr>
            </w:pPr>
            <w:r w:rsidRPr="002D6380">
              <w:t>Expected RSTD</w:t>
            </w:r>
            <w:r w:rsidRPr="002D6380">
              <w:rPr>
                <w:vertAlign w:val="superscript"/>
              </w:rPr>
              <w:t xml:space="preserve"> </w:t>
            </w:r>
            <w:r w:rsidRPr="002D6380">
              <w:rPr>
                <w:rFonts w:cs="Arial"/>
                <w:szCs w:val="18"/>
                <w:vertAlign w:val="superscript"/>
              </w:rPr>
              <w:t>Note 1</w:t>
            </w:r>
          </w:p>
        </w:tc>
        <w:tc>
          <w:tcPr>
            <w:tcW w:w="0" w:type="auto"/>
            <w:vAlign w:val="center"/>
          </w:tcPr>
          <w:p w14:paraId="5AF9401D" w14:textId="77777777" w:rsidR="00A55611" w:rsidRPr="002D6380" w:rsidRDefault="00A55611" w:rsidP="00DD1D09">
            <w:pPr>
              <w:pStyle w:val="TAC"/>
              <w:rPr>
                <w:rFonts w:cs="v4.2.0"/>
                <w:lang w:eastAsia="zh-CN"/>
              </w:rPr>
            </w:pPr>
            <w:r w:rsidRPr="002D6380">
              <w:rPr>
                <w:rFonts w:cs="Arial"/>
                <w:lang w:eastAsia="en-US"/>
              </w:rPr>
              <w:sym w:font="Symbol" w:char="F06D"/>
            </w:r>
            <w:r w:rsidRPr="002D6380">
              <w:rPr>
                <w:rFonts w:cs="v4.2.0"/>
                <w:lang w:eastAsia="zh-CN"/>
              </w:rPr>
              <w:t>s</w:t>
            </w:r>
          </w:p>
        </w:tc>
        <w:tc>
          <w:tcPr>
            <w:tcW w:w="0" w:type="auto"/>
          </w:tcPr>
          <w:p w14:paraId="271D91D9" w14:textId="77777777" w:rsidR="00A55611" w:rsidRPr="002D6380" w:rsidRDefault="00A55611" w:rsidP="00DD1D09">
            <w:pPr>
              <w:pStyle w:val="TAC"/>
              <w:rPr>
                <w:rFonts w:cs="Arial"/>
                <w:lang w:eastAsia="zh-CN"/>
              </w:rPr>
            </w:pPr>
            <w:r w:rsidRPr="002D6380">
              <w:rPr>
                <w:rFonts w:cs="Arial"/>
                <w:lang w:eastAsia="zh-CN"/>
              </w:rPr>
              <w:t>Cell 1: -2</w:t>
            </w:r>
          </w:p>
          <w:p w14:paraId="3470F3B2" w14:textId="77777777" w:rsidR="00A55611" w:rsidRPr="002D6380" w:rsidRDefault="00CF15CF" w:rsidP="00DD1D09">
            <w:pPr>
              <w:pStyle w:val="TAC"/>
              <w:rPr>
                <w:rFonts w:cs="Arial"/>
                <w:lang w:eastAsia="zh-CN"/>
              </w:rPr>
            </w:pPr>
            <w:r w:rsidRPr="002D6380">
              <w:rPr>
                <w:rFonts w:cs="Arial"/>
                <w:lang w:eastAsia="zh-CN"/>
              </w:rPr>
              <w:t>Cell 2: 0</w:t>
            </w:r>
          </w:p>
          <w:p w14:paraId="6C41C08A" w14:textId="77777777" w:rsidR="00A55611" w:rsidRPr="002D6380" w:rsidRDefault="00A55611" w:rsidP="00DD1D09">
            <w:pPr>
              <w:pStyle w:val="TAC"/>
              <w:rPr>
                <w:rFonts w:cs="Arial"/>
                <w:lang w:eastAsia="zh-CN"/>
              </w:rPr>
            </w:pPr>
            <w:r w:rsidRPr="002D6380">
              <w:rPr>
                <w:rFonts w:cs="Arial"/>
                <w:lang w:eastAsia="zh-CN"/>
              </w:rPr>
              <w:t>Cell 4: 2</w:t>
            </w:r>
          </w:p>
          <w:p w14:paraId="318455E9" w14:textId="77777777" w:rsidR="00A55611" w:rsidRPr="002D6380" w:rsidRDefault="00A55611" w:rsidP="00DD1D09">
            <w:pPr>
              <w:pStyle w:val="TAC"/>
              <w:rPr>
                <w:rFonts w:cs="v4.2.0"/>
                <w:lang w:eastAsia="zh-CN"/>
              </w:rPr>
            </w:pPr>
            <w:r w:rsidRPr="002D6380">
              <w:rPr>
                <w:rFonts w:cs="Arial"/>
                <w:lang w:eastAsia="en-US"/>
              </w:rPr>
              <w:t>Other neighbour cells: randomly between -3 and 3</w:t>
            </w:r>
          </w:p>
        </w:tc>
        <w:tc>
          <w:tcPr>
            <w:tcW w:w="0" w:type="auto"/>
          </w:tcPr>
          <w:p w14:paraId="3CE09526" w14:textId="77777777" w:rsidR="00A55611" w:rsidRPr="002D6380" w:rsidRDefault="00A55611" w:rsidP="00DD1D09">
            <w:pPr>
              <w:pStyle w:val="TAL"/>
              <w:rPr>
                <w:lang w:eastAsia="zh-CN"/>
              </w:rPr>
            </w:pPr>
            <w:r w:rsidRPr="002D6380">
              <w:rPr>
                <w:rFonts w:cs="Arial"/>
                <w:lang w:eastAsia="en-US"/>
              </w:rPr>
              <w:t>The expected RSTD is what is expected at the receiver. The corresponding parameter in the OTDOA assistance data specified in TS 36.355 [4] is the expectedRSTD indicator</w:t>
            </w:r>
          </w:p>
        </w:tc>
      </w:tr>
      <w:tr w:rsidR="00A55611" w:rsidRPr="002D6380" w14:paraId="7A880355" w14:textId="77777777" w:rsidTr="00DD1D09">
        <w:trPr>
          <w:cantSplit/>
        </w:trPr>
        <w:tc>
          <w:tcPr>
            <w:tcW w:w="0" w:type="auto"/>
          </w:tcPr>
          <w:p w14:paraId="77F0DB11" w14:textId="77777777" w:rsidR="00A55611" w:rsidRPr="002D6380" w:rsidRDefault="00A55611" w:rsidP="00DD1D09">
            <w:pPr>
              <w:pStyle w:val="TAL"/>
              <w:rPr>
                <w:lang w:eastAsia="en-US"/>
              </w:rPr>
            </w:pPr>
            <w:r w:rsidRPr="002D6380">
              <w:t>Expected RSTD uncertainty for all neighbour cells</w:t>
            </w:r>
            <w:r w:rsidRPr="002D6380">
              <w:rPr>
                <w:rFonts w:cs="Arial"/>
                <w:szCs w:val="18"/>
                <w:vertAlign w:val="superscript"/>
              </w:rPr>
              <w:t xml:space="preserve"> Note 1</w:t>
            </w:r>
          </w:p>
        </w:tc>
        <w:tc>
          <w:tcPr>
            <w:tcW w:w="0" w:type="auto"/>
            <w:vAlign w:val="center"/>
          </w:tcPr>
          <w:p w14:paraId="6E110AD1" w14:textId="77777777" w:rsidR="00A55611" w:rsidRPr="002D6380" w:rsidRDefault="00A55611" w:rsidP="00DD1D09">
            <w:pPr>
              <w:pStyle w:val="TAC"/>
              <w:rPr>
                <w:rFonts w:cs="v4.2.0"/>
                <w:lang w:eastAsia="zh-CN"/>
              </w:rPr>
            </w:pPr>
            <w:r w:rsidRPr="002D6380">
              <w:rPr>
                <w:rFonts w:cs="Arial"/>
                <w:lang w:eastAsia="en-US"/>
              </w:rPr>
              <w:sym w:font="Symbol" w:char="F06D"/>
            </w:r>
            <w:r w:rsidRPr="002D6380">
              <w:rPr>
                <w:rFonts w:cs="v4.2.0"/>
                <w:lang w:eastAsia="zh-CN"/>
              </w:rPr>
              <w:t>s</w:t>
            </w:r>
          </w:p>
        </w:tc>
        <w:tc>
          <w:tcPr>
            <w:tcW w:w="0" w:type="auto"/>
          </w:tcPr>
          <w:p w14:paraId="1ED8E6A5" w14:textId="77777777" w:rsidR="00A55611" w:rsidRPr="002D6380" w:rsidRDefault="00A55611" w:rsidP="00DD1D09">
            <w:pPr>
              <w:pStyle w:val="TAC"/>
              <w:rPr>
                <w:rFonts w:cs="v4.2.0"/>
                <w:lang w:eastAsia="zh-CN"/>
              </w:rPr>
            </w:pPr>
            <w:r w:rsidRPr="002D6380">
              <w:rPr>
                <w:rFonts w:cs="v4.2.0"/>
                <w:lang w:eastAsia="zh-CN"/>
              </w:rPr>
              <w:t>5</w:t>
            </w:r>
          </w:p>
        </w:tc>
        <w:tc>
          <w:tcPr>
            <w:tcW w:w="0" w:type="auto"/>
          </w:tcPr>
          <w:p w14:paraId="0214FF05" w14:textId="77777777" w:rsidR="00A55611" w:rsidRPr="002D6380" w:rsidRDefault="00A55611" w:rsidP="00DD1D09">
            <w:pPr>
              <w:pStyle w:val="TAL"/>
              <w:rPr>
                <w:lang w:eastAsia="zh-CN"/>
              </w:rPr>
            </w:pPr>
            <w:r w:rsidRPr="002D6380">
              <w:rPr>
                <w:rFonts w:cs="Arial"/>
                <w:lang w:eastAsia="en-US"/>
              </w:rPr>
              <w:t>The corresponding parameter in the OTDOA assistance data specified in TS 36.355 [4] is the expectedRSTD-Uncertainty index</w:t>
            </w:r>
          </w:p>
        </w:tc>
      </w:tr>
      <w:tr w:rsidR="00A55611" w:rsidRPr="002D6380" w14:paraId="5725BB5B" w14:textId="77777777" w:rsidTr="00DD1D09">
        <w:trPr>
          <w:cantSplit/>
        </w:trPr>
        <w:tc>
          <w:tcPr>
            <w:tcW w:w="0" w:type="auto"/>
          </w:tcPr>
          <w:p w14:paraId="4EF4CDA4" w14:textId="77777777" w:rsidR="00A55611" w:rsidRPr="002D6380" w:rsidRDefault="00A55611" w:rsidP="00DD1D09">
            <w:pPr>
              <w:pStyle w:val="TAL"/>
              <w:rPr>
                <w:lang w:eastAsia="en-US"/>
              </w:rPr>
            </w:pPr>
            <w:r w:rsidRPr="002D6380">
              <w:rPr>
                <w:rFonts w:cs="v4.2.0"/>
              </w:rPr>
              <w:t>CP length</w:t>
            </w:r>
            <w:r w:rsidRPr="002D6380">
              <w:rPr>
                <w:rFonts w:cs="Arial"/>
                <w:szCs w:val="18"/>
                <w:vertAlign w:val="superscript"/>
              </w:rPr>
              <w:t xml:space="preserve"> Note 2</w:t>
            </w:r>
          </w:p>
        </w:tc>
        <w:tc>
          <w:tcPr>
            <w:tcW w:w="0" w:type="auto"/>
            <w:vAlign w:val="center"/>
          </w:tcPr>
          <w:p w14:paraId="2081DD6E" w14:textId="77777777" w:rsidR="00A55611" w:rsidRPr="002D6380" w:rsidRDefault="00A55611" w:rsidP="00DD1D09">
            <w:pPr>
              <w:pStyle w:val="TAC"/>
              <w:rPr>
                <w:lang w:eastAsia="en-US"/>
              </w:rPr>
            </w:pPr>
          </w:p>
        </w:tc>
        <w:tc>
          <w:tcPr>
            <w:tcW w:w="0" w:type="auto"/>
          </w:tcPr>
          <w:p w14:paraId="31187810" w14:textId="77777777" w:rsidR="00A55611" w:rsidRPr="002D6380" w:rsidRDefault="00A55611" w:rsidP="00DD1D09">
            <w:pPr>
              <w:pStyle w:val="TAC"/>
              <w:rPr>
                <w:lang w:eastAsia="zh-CN"/>
              </w:rPr>
            </w:pPr>
            <w:r w:rsidRPr="002D6380">
              <w:rPr>
                <w:lang w:eastAsia="en-US"/>
              </w:rPr>
              <w:t>Normal</w:t>
            </w:r>
          </w:p>
        </w:tc>
        <w:tc>
          <w:tcPr>
            <w:tcW w:w="0" w:type="auto"/>
          </w:tcPr>
          <w:p w14:paraId="12C2D302" w14:textId="77777777" w:rsidR="00A55611" w:rsidRPr="002D6380" w:rsidRDefault="00A55611" w:rsidP="00DD1D09">
            <w:pPr>
              <w:pStyle w:val="TAL"/>
              <w:rPr>
                <w:rFonts w:cs="v4.2.0"/>
                <w:lang w:eastAsia="zh-CN"/>
              </w:rPr>
            </w:pPr>
          </w:p>
        </w:tc>
      </w:tr>
      <w:tr w:rsidR="00A55611" w:rsidRPr="002D6380" w14:paraId="1ECE3DFB" w14:textId="77777777" w:rsidTr="00DD1D09">
        <w:trPr>
          <w:cantSplit/>
        </w:trPr>
        <w:tc>
          <w:tcPr>
            <w:tcW w:w="0" w:type="auto"/>
          </w:tcPr>
          <w:p w14:paraId="5D9184C6" w14:textId="77777777" w:rsidR="00A55611" w:rsidRPr="002D6380" w:rsidRDefault="00A55611" w:rsidP="00DD1D09">
            <w:pPr>
              <w:pStyle w:val="TAL"/>
              <w:rPr>
                <w:lang w:eastAsia="en-US"/>
              </w:rPr>
            </w:pPr>
            <w:r w:rsidRPr="002D6380">
              <w:rPr>
                <w:lang w:eastAsia="en-US"/>
              </w:rPr>
              <w:t>DRX</w:t>
            </w:r>
          </w:p>
        </w:tc>
        <w:tc>
          <w:tcPr>
            <w:tcW w:w="0" w:type="auto"/>
            <w:vAlign w:val="center"/>
          </w:tcPr>
          <w:p w14:paraId="329F7D4B" w14:textId="77777777" w:rsidR="00A55611" w:rsidRPr="002D6380" w:rsidRDefault="00A55611" w:rsidP="00DD1D09">
            <w:pPr>
              <w:pStyle w:val="TAC"/>
              <w:rPr>
                <w:rFonts w:cs="v4.2.0"/>
                <w:lang w:eastAsia="en-US"/>
              </w:rPr>
            </w:pPr>
          </w:p>
        </w:tc>
        <w:tc>
          <w:tcPr>
            <w:tcW w:w="0" w:type="auto"/>
          </w:tcPr>
          <w:p w14:paraId="2B966629" w14:textId="77777777" w:rsidR="00A55611" w:rsidRPr="002D6380" w:rsidRDefault="00A55611" w:rsidP="00DD1D09">
            <w:pPr>
              <w:pStyle w:val="TAC"/>
              <w:rPr>
                <w:rFonts w:cs="v4.2.0"/>
                <w:lang w:eastAsia="en-US"/>
              </w:rPr>
            </w:pPr>
            <w:r w:rsidRPr="002D6380">
              <w:rPr>
                <w:rFonts w:cs="v4.2.0"/>
                <w:lang w:eastAsia="en-US"/>
              </w:rPr>
              <w:t>OFF</w:t>
            </w:r>
          </w:p>
        </w:tc>
        <w:tc>
          <w:tcPr>
            <w:tcW w:w="0" w:type="auto"/>
          </w:tcPr>
          <w:p w14:paraId="43DA0A69" w14:textId="77777777" w:rsidR="00A55611" w:rsidRPr="002D6380" w:rsidRDefault="00A55611" w:rsidP="00DD1D09">
            <w:pPr>
              <w:pStyle w:val="TAL"/>
              <w:rPr>
                <w:rFonts w:cs="v4.2.0"/>
                <w:lang w:eastAsia="en-US"/>
              </w:rPr>
            </w:pPr>
          </w:p>
        </w:tc>
      </w:tr>
      <w:tr w:rsidR="00A55611" w:rsidRPr="002D6380" w14:paraId="7C9FC1D0" w14:textId="77777777" w:rsidTr="00DD1D09">
        <w:trPr>
          <w:cantSplit/>
        </w:trPr>
        <w:tc>
          <w:tcPr>
            <w:tcW w:w="0" w:type="auto"/>
            <w:vAlign w:val="center"/>
          </w:tcPr>
          <w:p w14:paraId="692C85DF" w14:textId="77777777" w:rsidR="00A55611" w:rsidRPr="002D6380" w:rsidRDefault="00A55611" w:rsidP="00DD1D09">
            <w:pPr>
              <w:pStyle w:val="TAL"/>
              <w:rPr>
                <w:lang w:eastAsia="en-US"/>
              </w:rPr>
            </w:pPr>
            <w:r w:rsidRPr="002D6380">
              <w:rPr>
                <w:rFonts w:cs="Arial"/>
                <w:lang w:eastAsia="en-US"/>
              </w:rPr>
              <w:t>Number of cells provided in OTDOA assistance data</w:t>
            </w:r>
          </w:p>
        </w:tc>
        <w:tc>
          <w:tcPr>
            <w:tcW w:w="0" w:type="auto"/>
            <w:vAlign w:val="center"/>
          </w:tcPr>
          <w:p w14:paraId="6C18A4FC" w14:textId="77777777" w:rsidR="00A55611" w:rsidRPr="002D6380" w:rsidRDefault="00A55611" w:rsidP="00DD1D09">
            <w:pPr>
              <w:pStyle w:val="TAC"/>
              <w:rPr>
                <w:rFonts w:cs="v4.2.0"/>
                <w:lang w:eastAsia="en-US"/>
              </w:rPr>
            </w:pPr>
          </w:p>
        </w:tc>
        <w:tc>
          <w:tcPr>
            <w:tcW w:w="0" w:type="auto"/>
            <w:vAlign w:val="center"/>
          </w:tcPr>
          <w:p w14:paraId="087E43BF" w14:textId="77777777" w:rsidR="00A55611" w:rsidRPr="002D6380" w:rsidRDefault="00A55611" w:rsidP="00DD1D09">
            <w:pPr>
              <w:pStyle w:val="TAC"/>
              <w:rPr>
                <w:rFonts w:cs="v4.2.0"/>
                <w:lang w:eastAsia="en-US"/>
              </w:rPr>
            </w:pPr>
            <w:r w:rsidRPr="002D6380">
              <w:rPr>
                <w:rFonts w:cs="Arial"/>
                <w:lang w:eastAsia="en-US"/>
              </w:rPr>
              <w:t>16</w:t>
            </w:r>
          </w:p>
        </w:tc>
        <w:tc>
          <w:tcPr>
            <w:tcW w:w="0" w:type="auto"/>
            <w:vAlign w:val="center"/>
          </w:tcPr>
          <w:p w14:paraId="6EF9B4F3" w14:textId="77777777" w:rsidR="00A55611" w:rsidRPr="002D6380" w:rsidRDefault="00A55611" w:rsidP="00DD1D09">
            <w:pPr>
              <w:pStyle w:val="TAL"/>
              <w:rPr>
                <w:rFonts w:cs="Arial"/>
                <w:szCs w:val="18"/>
                <w:lang w:eastAsia="zh-CN"/>
              </w:rPr>
            </w:pPr>
            <w:r w:rsidRPr="002D6380">
              <w:rPr>
                <w:rFonts w:cs="Arial"/>
                <w:szCs w:val="18"/>
                <w:lang w:eastAsia="en-US"/>
              </w:rPr>
              <w:t xml:space="preserve">The list includes the </w:t>
            </w:r>
            <w:r w:rsidRPr="002D6380">
              <w:rPr>
                <w:rFonts w:cs="Arial"/>
                <w:szCs w:val="18"/>
                <w:lang w:eastAsia="zh-CN"/>
              </w:rPr>
              <w:t>assistance-data-</w:t>
            </w:r>
            <w:r w:rsidRPr="002D6380">
              <w:rPr>
                <w:rFonts w:cs="Arial"/>
                <w:szCs w:val="18"/>
                <w:lang w:eastAsia="en-US"/>
              </w:rPr>
              <w:t>reference cell and 15 other cells.</w:t>
            </w:r>
            <w:r w:rsidRPr="002D6380">
              <w:rPr>
                <w:rFonts w:cs="Arial"/>
                <w:lang w:eastAsia="zh-CN"/>
              </w:rPr>
              <w:t xml:space="preserve"> Cell 1 and Cell 2 appear at random places in the first half of the neighbour cell list in the OTDOA assistance data. Cell 4 always appears at random places in the second half of the list.</w:t>
            </w:r>
          </w:p>
        </w:tc>
      </w:tr>
      <w:tr w:rsidR="00A55611" w:rsidRPr="002D6380" w14:paraId="709644A0" w14:textId="77777777" w:rsidTr="00DD1D09">
        <w:trPr>
          <w:cantSplit/>
        </w:trPr>
        <w:tc>
          <w:tcPr>
            <w:tcW w:w="0" w:type="auto"/>
          </w:tcPr>
          <w:p w14:paraId="17DB4C5D" w14:textId="77777777" w:rsidR="00A55611" w:rsidRPr="002D6380" w:rsidRDefault="00E62911" w:rsidP="00DD1D09">
            <w:pPr>
              <w:pStyle w:val="TAL"/>
              <w:rPr>
                <w:rFonts w:cs="Arial"/>
                <w:szCs w:val="18"/>
                <w:vertAlign w:val="superscript"/>
              </w:rPr>
            </w:pPr>
            <w:r w:rsidRPr="002D6380">
              <w:rPr>
                <w:rFonts w:eastAsia="MS Mincho" w:cs="v4.2.0"/>
                <w:position w:val="-14"/>
              </w:rPr>
              <w:object w:dxaOrig="2100" w:dyaOrig="380" w14:anchorId="4C21283D">
                <v:shape id="_x0000_i1507" type="#_x0000_t75" style="width:103.5pt;height:20.5pt" o:ole="">
                  <v:imagedata r:id="rId558" o:title=""/>
                </v:shape>
                <o:OLEObject Type="Embed" ProgID="Equation.3" ShapeID="_x0000_i1507" DrawAspect="Content" ObjectID="_1808321881" r:id="rId559"/>
              </w:object>
            </w:r>
            <w:r w:rsidR="00A55611" w:rsidRPr="002D6380">
              <w:rPr>
                <w:rFonts w:cs="Arial"/>
                <w:szCs w:val="18"/>
                <w:vertAlign w:val="superscript"/>
              </w:rPr>
              <w:t xml:space="preserve"> Note 4</w:t>
            </w:r>
          </w:p>
        </w:tc>
        <w:tc>
          <w:tcPr>
            <w:tcW w:w="0" w:type="auto"/>
            <w:vAlign w:val="center"/>
          </w:tcPr>
          <w:p w14:paraId="530D52BE" w14:textId="77777777" w:rsidR="00A55611" w:rsidRPr="002D6380" w:rsidRDefault="00A55611" w:rsidP="00DD1D09">
            <w:pPr>
              <w:pStyle w:val="TAC"/>
              <w:rPr>
                <w:rFonts w:cs="v4.2.0"/>
                <w:lang w:eastAsia="en-US"/>
              </w:rPr>
            </w:pPr>
            <w:r w:rsidRPr="002D6380">
              <w:rPr>
                <w:rFonts w:cs="Arial"/>
                <w:szCs w:val="18"/>
                <w:lang w:eastAsia="en-US"/>
              </w:rPr>
              <w:t>ms</w:t>
            </w:r>
          </w:p>
        </w:tc>
        <w:tc>
          <w:tcPr>
            <w:tcW w:w="0" w:type="auto"/>
            <w:vAlign w:val="center"/>
          </w:tcPr>
          <w:p w14:paraId="412C1D63" w14:textId="77777777" w:rsidR="00A55611" w:rsidRPr="002D6380" w:rsidRDefault="00E62911" w:rsidP="00CF15CF">
            <w:pPr>
              <w:pStyle w:val="TAC"/>
              <w:rPr>
                <w:rFonts w:cs="Arial"/>
                <w:lang w:eastAsia="zh-CN"/>
              </w:rPr>
            </w:pPr>
            <w:r w:rsidRPr="002D6380">
              <w:rPr>
                <w:lang w:eastAsia="zh-CN"/>
              </w:rPr>
              <w:t>4960</w:t>
            </w:r>
          </w:p>
        </w:tc>
        <w:tc>
          <w:tcPr>
            <w:tcW w:w="0" w:type="auto"/>
          </w:tcPr>
          <w:p w14:paraId="54703B0D" w14:textId="77777777" w:rsidR="00A55611" w:rsidRPr="002D6380" w:rsidRDefault="00A55611" w:rsidP="00DD1D09">
            <w:pPr>
              <w:pStyle w:val="TAL"/>
              <w:rPr>
                <w:rFonts w:cs="Arial"/>
                <w:lang w:eastAsia="en-US"/>
              </w:rPr>
            </w:pPr>
            <w:r w:rsidRPr="002D6380">
              <w:rPr>
                <w:rFonts w:cs="Arial"/>
                <w:szCs w:val="18"/>
              </w:rPr>
              <w:t>Derived according to the RSTD measurement requirements specified in Section 10.6.3</w:t>
            </w:r>
          </w:p>
        </w:tc>
      </w:tr>
      <w:tr w:rsidR="00A55611" w:rsidRPr="002D6380" w14:paraId="33B0C933" w14:textId="77777777" w:rsidTr="00DD1D09">
        <w:trPr>
          <w:cantSplit/>
        </w:trPr>
        <w:tc>
          <w:tcPr>
            <w:tcW w:w="0" w:type="auto"/>
            <w:gridSpan w:val="4"/>
          </w:tcPr>
          <w:p w14:paraId="4FD3A556" w14:textId="77777777" w:rsidR="00A55611" w:rsidRPr="002D6380" w:rsidRDefault="00A55611" w:rsidP="00DD1D09">
            <w:pPr>
              <w:pStyle w:val="TAN"/>
              <w:rPr>
                <w:lang w:eastAsia="en-US"/>
              </w:rPr>
            </w:pPr>
            <w:r w:rsidRPr="002D6380">
              <w:rPr>
                <w:lang w:eastAsia="en-US"/>
              </w:rPr>
              <w:t>NOTE 1:</w:t>
            </w:r>
            <w:r w:rsidRPr="002D6380">
              <w:rPr>
                <w:lang w:eastAsia="en-US"/>
              </w:rPr>
              <w:tab/>
              <w:t>Parameters “Expected RSTD” and “Expected RSTD uncertainty</w:t>
            </w:r>
            <w:r w:rsidRPr="002D6380">
              <w:rPr>
                <w:rFonts w:cs="Arial"/>
                <w:lang w:eastAsia="en-US"/>
              </w:rPr>
              <w:t xml:space="preserve"> for all neighbour cells</w:t>
            </w:r>
            <w:r w:rsidRPr="002D6380">
              <w:rPr>
                <w:lang w:eastAsia="en-US"/>
              </w:rPr>
              <w:t>” are not settable parameters. These are parameters signalled in LPP only. For the values to be used in LPP see Table 10.8.4.3-3 and TS 37.571-5 [20], clause 7.3.2.</w:t>
            </w:r>
          </w:p>
          <w:p w14:paraId="057AADC9" w14:textId="77777777" w:rsidR="00A55611" w:rsidRPr="002D6380" w:rsidRDefault="00A55611" w:rsidP="00DD1D09">
            <w:pPr>
              <w:pStyle w:val="TAN"/>
              <w:rPr>
                <w:lang w:eastAsia="en-US"/>
              </w:rPr>
            </w:pPr>
            <w:r w:rsidRPr="002D6380">
              <w:rPr>
                <w:lang w:eastAsia="en-US"/>
              </w:rPr>
              <w:t>NOTE 2:</w:t>
            </w:r>
            <w:r w:rsidRPr="002D6380">
              <w:rPr>
                <w:lang w:eastAsia="en-US"/>
              </w:rPr>
              <w:tab/>
              <w:t>Parameters “PRS Transmission Bandwidth”, “PRS configuration index”, “Number of consecutive positioning downlink subframes”, “</w:t>
            </w:r>
            <w:r w:rsidRPr="002D6380">
              <w:rPr>
                <w:rFonts w:cs="Arial"/>
                <w:lang w:eastAsia="en-US"/>
              </w:rPr>
              <w:t>prs-SubframeOffset</w:t>
            </w:r>
            <w:r w:rsidRPr="002D6380">
              <w:rPr>
                <w:lang w:eastAsia="en-US"/>
              </w:rPr>
              <w:t>”, “</w:t>
            </w:r>
            <w:r w:rsidRPr="002D6380">
              <w:rPr>
                <w:rFonts w:cs="Arial"/>
                <w:lang w:eastAsia="en-US"/>
              </w:rPr>
              <w:t>slotNumberOffset</w:t>
            </w:r>
            <w:r w:rsidRPr="002D6380">
              <w:rPr>
                <w:lang w:eastAsia="en-US"/>
              </w:rPr>
              <w:t>”, “prs-MutingInfo”, “Cell ID” and “CP length” are settable parameters and also parameters signalled in LPP. The values to be used for “Cell ID” are as follows: Cell 1: 0, Cell 2: 3, Cell 3: 7, Cell 4: 10. For the values to be used in LPP see Table 10.8.4.3-3 and TS 37.571-5 [20], clause 7.3.2.</w:t>
            </w:r>
          </w:p>
          <w:p w14:paraId="4E69ADD1" w14:textId="77777777" w:rsidR="00A55611" w:rsidRPr="002D6380" w:rsidRDefault="00A55611" w:rsidP="00DD1D09">
            <w:pPr>
              <w:pStyle w:val="TAN"/>
              <w:rPr>
                <w:lang w:eastAsia="en-US"/>
              </w:rPr>
            </w:pPr>
            <w:r w:rsidRPr="002D6380">
              <w:rPr>
                <w:lang w:eastAsia="en-US"/>
              </w:rPr>
              <w:t>NOTE 3:</w:t>
            </w:r>
            <w:r w:rsidRPr="002D6380">
              <w:rPr>
                <w:lang w:eastAsia="en-US"/>
              </w:rPr>
              <w:tab/>
              <w:t xml:space="preserve">The parameter “Radio frame </w:t>
            </w:r>
            <w:r w:rsidR="004221DC" w:rsidRPr="002D6380">
              <w:rPr>
                <w:lang w:eastAsia="en-US"/>
              </w:rPr>
              <w:t>receive</w:t>
            </w:r>
            <w:r w:rsidRPr="002D6380">
              <w:rPr>
                <w:lang w:eastAsia="en-US"/>
              </w:rPr>
              <w:t xml:space="preserve"> time offset between </w:t>
            </w:r>
            <w:r w:rsidRPr="002D6380">
              <w:rPr>
                <w:rFonts w:cs="Arial"/>
                <w:lang w:eastAsia="zh-CN"/>
              </w:rPr>
              <w:t xml:space="preserve">the cells </w:t>
            </w:r>
            <w:r w:rsidRPr="002D6380">
              <w:rPr>
                <w:rFonts w:cs="Arial"/>
                <w:lang w:eastAsia="en-US"/>
              </w:rPr>
              <w:t>at the UE antenna connector</w:t>
            </w:r>
            <w:r w:rsidRPr="002D6380">
              <w:rPr>
                <w:lang w:eastAsia="en-US"/>
              </w:rPr>
              <w:t xml:space="preserve">” is used to set the “true RSTD” value in step 6 of clause </w:t>
            </w:r>
            <w:r w:rsidRPr="002D6380">
              <w:t>10.8.4.1</w:t>
            </w:r>
            <w:r w:rsidRPr="002D6380">
              <w:rPr>
                <w:lang w:eastAsia="en-US"/>
              </w:rPr>
              <w:t>.</w:t>
            </w:r>
          </w:p>
          <w:p w14:paraId="473E14CD" w14:textId="77777777" w:rsidR="00A55611" w:rsidRPr="002D6380" w:rsidRDefault="00A55611" w:rsidP="00E62911">
            <w:pPr>
              <w:pStyle w:val="TAN"/>
              <w:rPr>
                <w:rFonts w:cs="Arial"/>
                <w:szCs w:val="18"/>
              </w:rPr>
            </w:pPr>
            <w:r w:rsidRPr="002D6380">
              <w:rPr>
                <w:lang w:eastAsia="en-US"/>
              </w:rPr>
              <w:t>NOTE 4:</w:t>
            </w:r>
            <w:r w:rsidRPr="002D6380">
              <w:rPr>
                <w:lang w:eastAsia="en-US"/>
              </w:rPr>
              <w:tab/>
              <w:t>The parameter “</w:t>
            </w:r>
            <w:r w:rsidR="00E62911" w:rsidRPr="002D6380">
              <w:rPr>
                <w:rFonts w:eastAsia="MS Mincho" w:cs="v4.2.0"/>
                <w:position w:val="-14"/>
              </w:rPr>
              <w:object w:dxaOrig="2120" w:dyaOrig="380" w14:anchorId="2F119583">
                <v:shape id="_x0000_i1508" type="#_x0000_t75" style="width:97pt;height:16pt" o:ole="">
                  <v:imagedata r:id="rId560" o:title=""/>
                </v:shape>
                <o:OLEObject Type="Embed" ProgID="Equation.3" ShapeID="_x0000_i1508" DrawAspect="Content" ObjectID="_1808321882" r:id="rId561"/>
              </w:object>
            </w:r>
            <w:r w:rsidRPr="002D6380">
              <w:rPr>
                <w:lang w:eastAsia="en-US"/>
              </w:rPr>
              <w:t xml:space="preserve">” is not a settable parameter but is used to set the LPP “time” value in Table </w:t>
            </w:r>
            <w:r w:rsidRPr="002D6380">
              <w:t>10.8.4.3-2</w:t>
            </w:r>
            <w:r w:rsidRPr="002D6380">
              <w:rPr>
                <w:lang w:eastAsia="en-US"/>
              </w:rPr>
              <w:t xml:space="preserve">. The value of the LPP time IE is set to </w:t>
            </w:r>
            <w:r w:rsidR="00E62911" w:rsidRPr="002D6380">
              <w:rPr>
                <w:rFonts w:eastAsia="MS Mincho" w:cs="v4.2.0"/>
                <w:position w:val="-14"/>
              </w:rPr>
              <w:object w:dxaOrig="2100" w:dyaOrig="380" w14:anchorId="50A184E7">
                <v:shape id="_x0000_i1509" type="#_x0000_t75" style="width:103.5pt;height:20.5pt" o:ole="">
                  <v:imagedata r:id="rId562" o:title=""/>
                </v:shape>
                <o:OLEObject Type="Embed" ProgID="Equation.3" ShapeID="_x0000_i1509" DrawAspect="Content" ObjectID="_1808321883" r:id="rId563"/>
              </w:object>
            </w:r>
            <w:r w:rsidRPr="002D6380">
              <w:rPr>
                <w:lang w:eastAsia="en-US"/>
              </w:rPr>
              <w:t xml:space="preserve"> + </w:t>
            </w:r>
            <w:r w:rsidRPr="002D6380">
              <w:rPr>
                <w:rFonts w:ascii="Symbol" w:hAnsi="Symbol"/>
                <w:lang w:eastAsia="en-US"/>
              </w:rPr>
              <w:t></w:t>
            </w:r>
            <w:r w:rsidRPr="002D6380">
              <w:rPr>
                <w:lang w:eastAsia="en-US"/>
              </w:rPr>
              <w:t xml:space="preserve">T ms, where </w:t>
            </w:r>
            <w:r w:rsidRPr="002D6380">
              <w:rPr>
                <w:rFonts w:ascii="Symbol" w:hAnsi="Symbol"/>
                <w:lang w:eastAsia="en-US"/>
              </w:rPr>
              <w:t></w:t>
            </w:r>
            <w:r w:rsidRPr="002D6380">
              <w:rPr>
                <w:lang w:eastAsia="en-US"/>
              </w:rPr>
              <w:t xml:space="preserve">T = 150 ms, giving a value of </w:t>
            </w:r>
            <w:r w:rsidR="00E62911" w:rsidRPr="002D6380">
              <w:rPr>
                <w:lang w:eastAsia="en-US"/>
              </w:rPr>
              <w:t xml:space="preserve">5110 </w:t>
            </w:r>
            <w:r w:rsidRPr="002D6380">
              <w:rPr>
                <w:lang w:eastAsia="en-US"/>
              </w:rPr>
              <w:t xml:space="preserve"> ms. This is rounded up to the next allowed LPP value of </w:t>
            </w:r>
            <w:r w:rsidR="00E62911" w:rsidRPr="002D6380">
              <w:rPr>
                <w:lang w:eastAsia="en-US"/>
              </w:rPr>
              <w:t xml:space="preserve">6 </w:t>
            </w:r>
            <w:r w:rsidRPr="002D6380">
              <w:rPr>
                <w:lang w:eastAsia="en-US"/>
              </w:rPr>
              <w:t xml:space="preserve"> seconds.</w:t>
            </w:r>
          </w:p>
        </w:tc>
      </w:tr>
    </w:tbl>
    <w:p w14:paraId="2023835E" w14:textId="77777777" w:rsidR="00A55611" w:rsidRPr="002D6380" w:rsidRDefault="00A55611" w:rsidP="00A55611">
      <w:pPr>
        <w:rPr>
          <w:lang w:eastAsia="zh-CN"/>
        </w:rPr>
      </w:pPr>
    </w:p>
    <w:p w14:paraId="0D737ED3" w14:textId="01616765" w:rsidR="00A55611" w:rsidRPr="002D6380" w:rsidRDefault="00A55611" w:rsidP="00A55611">
      <w:pPr>
        <w:pStyle w:val="Heading4"/>
      </w:pPr>
      <w:bookmarkStart w:id="641" w:name="_Toc27482563"/>
      <w:bookmarkStart w:id="642" w:name="_Toc68183820"/>
      <w:r w:rsidRPr="002D6380">
        <w:t>10.8.4.2</w:t>
      </w:r>
      <w:r w:rsidRPr="002D6380">
        <w:tab/>
        <w:t>Test procedure</w:t>
      </w:r>
      <w:bookmarkEnd w:id="641"/>
      <w:bookmarkEnd w:id="642"/>
    </w:p>
    <w:p w14:paraId="22D517AE" w14:textId="77777777" w:rsidR="00A55611" w:rsidRPr="002D6380" w:rsidRDefault="00A55611" w:rsidP="00A55611">
      <w:pPr>
        <w:rPr>
          <w:lang w:eastAsia="zh-CN"/>
        </w:rPr>
      </w:pPr>
      <w:r w:rsidRPr="002D6380">
        <w:rPr>
          <w:lang w:eastAsia="zh-CN"/>
        </w:rPr>
        <w:t>The R</w:t>
      </w:r>
      <w:r w:rsidR="00CF15CF" w:rsidRPr="002D6380">
        <w:rPr>
          <w:lang w:eastAsia="zh-CN"/>
        </w:rPr>
        <w:t>STD measurements are performed:</w:t>
      </w:r>
    </w:p>
    <w:p w14:paraId="63FA3C6F" w14:textId="77777777" w:rsidR="00A55611" w:rsidRPr="002D6380" w:rsidRDefault="00A55611" w:rsidP="00A55611">
      <w:pPr>
        <w:pStyle w:val="B10"/>
        <w:rPr>
          <w:lang w:eastAsia="zh-CN"/>
        </w:rPr>
      </w:pPr>
      <w:r w:rsidRPr="002D6380">
        <w:rPr>
          <w:lang w:eastAsia="zh-CN"/>
        </w:rPr>
        <w:t>-</w:t>
      </w:r>
      <w:r w:rsidRPr="002D6380">
        <w:rPr>
          <w:lang w:eastAsia="zh-CN"/>
        </w:rPr>
        <w:tab/>
        <w:t xml:space="preserve">between Cell 4 and Cell 3 to verify the accuracy of RSTD measurement when the reference cell and neighbouring cell belong to the same secondary component carrier can meet the intra-frequency RSTD accuracy requirements defined in section </w:t>
      </w:r>
      <w:r w:rsidRPr="002D6380">
        <w:t>10.8.3</w:t>
      </w:r>
      <w:r w:rsidRPr="002D6380">
        <w:rPr>
          <w:lang w:eastAsia="zh-CN"/>
        </w:rPr>
        <w:t xml:space="preserve">. </w:t>
      </w:r>
    </w:p>
    <w:p w14:paraId="11ED6071" w14:textId="77777777" w:rsidR="00A55611" w:rsidRPr="002D6380" w:rsidRDefault="00A55611" w:rsidP="00A55611">
      <w:pPr>
        <w:pStyle w:val="B10"/>
        <w:rPr>
          <w:lang w:eastAsia="zh-CN"/>
        </w:rPr>
      </w:pPr>
      <w:r w:rsidRPr="002D6380">
        <w:rPr>
          <w:lang w:eastAsia="zh-CN"/>
        </w:rPr>
        <w:t>-</w:t>
      </w:r>
      <w:r w:rsidRPr="002D6380">
        <w:rPr>
          <w:lang w:eastAsia="zh-CN"/>
        </w:rPr>
        <w:tab/>
        <w:t>between Cell 1 and Cell 3 to verify the accuracy</w:t>
      </w:r>
      <w:r w:rsidRPr="002D6380">
        <w:t xml:space="preserve"> of RSTD measurement </w:t>
      </w:r>
      <w:r w:rsidRPr="002D6380">
        <w:rPr>
          <w:lang w:eastAsia="zh-CN"/>
        </w:rPr>
        <w:t xml:space="preserve">between the PCell and an SCell can </w:t>
      </w:r>
      <w:r w:rsidRPr="002D6380">
        <w:t xml:space="preserve">meet the inter-frequency RSTD accuracy requirements defined in </w:t>
      </w:r>
      <w:r w:rsidRPr="002D6380">
        <w:rPr>
          <w:lang w:eastAsia="zh-CN"/>
        </w:rPr>
        <w:t xml:space="preserve">section </w:t>
      </w:r>
      <w:r w:rsidRPr="002D6380">
        <w:t>10.8.3</w:t>
      </w:r>
      <w:r w:rsidRPr="002D6380">
        <w:rPr>
          <w:lang w:eastAsia="zh-CN"/>
        </w:rPr>
        <w:t xml:space="preserve">. </w:t>
      </w:r>
    </w:p>
    <w:p w14:paraId="5A999B07" w14:textId="77777777" w:rsidR="00A55611" w:rsidRPr="002D6380" w:rsidRDefault="00A55611" w:rsidP="00A55611">
      <w:pPr>
        <w:pStyle w:val="B10"/>
        <w:rPr>
          <w:lang w:eastAsia="zh-CN"/>
        </w:rPr>
      </w:pPr>
      <w:r w:rsidRPr="002D6380">
        <w:rPr>
          <w:lang w:eastAsia="zh-CN"/>
        </w:rPr>
        <w:t>-</w:t>
      </w:r>
      <w:r w:rsidRPr="002D6380">
        <w:rPr>
          <w:lang w:eastAsia="zh-CN"/>
        </w:rPr>
        <w:tab/>
        <w:t xml:space="preserve">between Cell 2 and Cell 3 to verify the accuracy of RSTD measurement between two SCells can meet the inter-frequency RSTD accuracy requirements defined in section </w:t>
      </w:r>
      <w:r w:rsidRPr="002D6380">
        <w:t>10.8.3</w:t>
      </w:r>
      <w:r w:rsidRPr="002D6380">
        <w:rPr>
          <w:lang w:eastAsia="zh-CN"/>
        </w:rPr>
        <w:t xml:space="preserve">. </w:t>
      </w:r>
    </w:p>
    <w:p w14:paraId="51DD3C6D" w14:textId="77777777" w:rsidR="00A55611" w:rsidRPr="002D6380" w:rsidRDefault="00A55611" w:rsidP="00A55611">
      <w:r w:rsidRPr="002D6380">
        <w:t>The test consists of a set-up period and a measurement period. All cells are active during the complete test.</w:t>
      </w:r>
      <w:r w:rsidRPr="002D6380">
        <w:rPr>
          <w:rFonts w:cs="v4.2.0"/>
        </w:rPr>
        <w:t xml:space="preserve"> </w:t>
      </w:r>
      <w:r w:rsidRPr="002D6380">
        <w:t>The beginning of the measurement period shall be aligned with the first PRS positioning subframe of a positioning occasion in the reference cell.</w:t>
      </w:r>
    </w:p>
    <w:p w14:paraId="2F63F61E" w14:textId="77777777" w:rsidR="00A55611" w:rsidRPr="002D6380" w:rsidRDefault="00A55611" w:rsidP="00A55611">
      <w:pPr>
        <w:pStyle w:val="NO"/>
      </w:pPr>
      <w:r w:rsidRPr="002D6380">
        <w:t>NOTE:</w:t>
      </w:r>
      <w:r w:rsidRPr="002D6380">
        <w:tab/>
        <w:t>The information on when PRS is muted is conveyed to the UE using PRS muting information in the OTDOA assistance data.</w:t>
      </w:r>
    </w:p>
    <w:p w14:paraId="28E5B28B" w14:textId="77777777" w:rsidR="00A55611" w:rsidRPr="002D6380" w:rsidRDefault="00A55611" w:rsidP="00A55611">
      <w:r w:rsidRPr="002D6380">
        <w:t xml:space="preserve">The </w:t>
      </w:r>
      <w:r w:rsidRPr="002D6380">
        <w:rPr>
          <w:snapToGrid w:val="0"/>
        </w:rPr>
        <w:t>OTDOA-RequestLocationInformation message and the</w:t>
      </w:r>
      <w:r w:rsidRPr="002D6380">
        <w:rPr>
          <w:rFonts w:eastAsia="MS Mincho" w:cs="v4.2.0"/>
        </w:rPr>
        <w:t xml:space="preserve"> </w:t>
      </w:r>
      <w:r w:rsidRPr="002D6380">
        <w:t xml:space="preserve">OTDOA assistance data as defined in clause 10.8.4.3 shall be provided to the UE during the set-up period. The last TTI containing the </w:t>
      </w:r>
      <w:r w:rsidRPr="002D6380">
        <w:rPr>
          <w:snapToGrid w:val="0"/>
        </w:rPr>
        <w:t xml:space="preserve">OTDOA-RequestLocationInformation message </w:t>
      </w:r>
      <w:r w:rsidRPr="002D6380">
        <w:t xml:space="preserve">shall be provided to the UE </w:t>
      </w:r>
      <w:r w:rsidRPr="002D6380">
        <w:sym w:font="Symbol" w:char="F044"/>
      </w:r>
      <w:r w:rsidRPr="002D6380">
        <w:t xml:space="preserve">T ms before the start of the measurement period, where </w:t>
      </w:r>
      <w:r w:rsidRPr="002D6380">
        <w:sym w:font="Symbol" w:char="F044"/>
      </w:r>
      <w:r w:rsidRPr="002D6380">
        <w:t xml:space="preserve">T = 150 ms is the maximum processing time of the </w:t>
      </w:r>
      <w:r w:rsidRPr="002D6380">
        <w:rPr>
          <w:snapToGrid w:val="0"/>
        </w:rPr>
        <w:t>OTDOA-RequestLocationInformation message and the</w:t>
      </w:r>
      <w:r w:rsidRPr="002D6380">
        <w:rPr>
          <w:rFonts w:eastAsia="MS Mincho" w:cs="v4.2.0"/>
        </w:rPr>
        <w:t xml:space="preserve"> OTDOA assistance data </w:t>
      </w:r>
      <w:r w:rsidRPr="002D6380">
        <w:t xml:space="preserve">in the UE. </w:t>
      </w:r>
    </w:p>
    <w:p w14:paraId="0EFF4994" w14:textId="77777777" w:rsidR="00A55611" w:rsidRPr="002D6380" w:rsidRDefault="00A55611" w:rsidP="00A55611">
      <w:pPr>
        <w:pStyle w:val="B10"/>
      </w:pPr>
      <w:r w:rsidRPr="002D6380">
        <w:t>1.</w:t>
      </w:r>
      <w:r w:rsidRPr="002D6380">
        <w:tab/>
        <w:t>Ensure that the UE is in state Generic RB Established State 3A-RF according to 3GPP TS 36.508 [18] clause 7.2A.3.</w:t>
      </w:r>
    </w:p>
    <w:p w14:paraId="72B66663" w14:textId="77777777" w:rsidR="00A55611" w:rsidRPr="002D6380" w:rsidRDefault="00A55611" w:rsidP="00A55611">
      <w:pPr>
        <w:pStyle w:val="B10"/>
      </w:pPr>
      <w:r w:rsidRPr="002D6380">
        <w:t>2.</w:t>
      </w:r>
      <w:r w:rsidRPr="002D6380">
        <w:tab/>
        <w:t>Configure Cell 2 on SCC1 and Cell 3 and Cell 4 on SCC2 according to TS 36.521-3 [25] Annex C.0 and C.1 for all downlink physical channels.</w:t>
      </w:r>
    </w:p>
    <w:p w14:paraId="5A82E9EF" w14:textId="77777777" w:rsidR="00A55611" w:rsidRPr="002D6380" w:rsidRDefault="00A55611" w:rsidP="00A55611">
      <w:pPr>
        <w:pStyle w:val="B10"/>
      </w:pPr>
      <w:r w:rsidRPr="002D6380">
        <w:t>3.</w:t>
      </w:r>
      <w:r w:rsidRPr="002D6380">
        <w:tab/>
        <w:t>The SS shall configure the SCells (Cell 2 and Cell 3) on the SCCs as per TS 36.508 [18] clause 5.2A.4.</w:t>
      </w:r>
    </w:p>
    <w:p w14:paraId="6B556D55" w14:textId="77777777" w:rsidR="00A55611" w:rsidRPr="002D6380" w:rsidRDefault="00A55611" w:rsidP="00A55611">
      <w:pPr>
        <w:pStyle w:val="B10"/>
      </w:pPr>
      <w:r w:rsidRPr="002D6380">
        <w:t>4.</w:t>
      </w:r>
      <w:r w:rsidRPr="002D6380">
        <w:tab/>
        <w:t xml:space="preserve">The SS activates the SCells (Cell 2 and Cell 3) by sending the </w:t>
      </w:r>
      <w:r w:rsidRPr="002D6380">
        <w:rPr>
          <w:rFonts w:eastAsia="Malgun Gothic"/>
        </w:rPr>
        <w:t xml:space="preserve">Activation/Deactivation MAC control element </w:t>
      </w:r>
      <w:r w:rsidRPr="002D6380">
        <w:t>according to TS 36.321 [34] clauses 5.13 and 6.1.3.8. Wait for at least 2 seconds as per TS 36.133 [23] clause 8.3.</w:t>
      </w:r>
      <w:r w:rsidRPr="002D6380">
        <w:rPr>
          <w:rFonts w:eastAsia="Malgun Gothic"/>
        </w:rPr>
        <w:t>3.2</w:t>
      </w:r>
      <w:r w:rsidRPr="002D6380">
        <w:t>.</w:t>
      </w:r>
    </w:p>
    <w:p w14:paraId="47504B37" w14:textId="77777777" w:rsidR="00A55611" w:rsidRPr="002D6380" w:rsidRDefault="00A55611" w:rsidP="00A55611">
      <w:pPr>
        <w:pStyle w:val="B10"/>
      </w:pPr>
      <w:r w:rsidRPr="002D6380">
        <w:t>5.</w:t>
      </w:r>
      <w:r w:rsidRPr="002D6380">
        <w:tab/>
        <w:t>The SS shall send a RESET UE POSITIONING STORED INFORMATION message.</w:t>
      </w:r>
    </w:p>
    <w:p w14:paraId="6E626833" w14:textId="77777777" w:rsidR="00A55611" w:rsidRPr="002D6380" w:rsidRDefault="00A55611" w:rsidP="00A55611">
      <w:pPr>
        <w:pStyle w:val="B10"/>
      </w:pPr>
      <w:r w:rsidRPr="002D6380">
        <w:t>6.</w:t>
      </w:r>
      <w:r w:rsidRPr="002D6380">
        <w:tab/>
        <w:t>Set the parameters according to Table 10.8.5-1 as appropriate. Propagation conditions are set according to clause 4.7.2.1.</w:t>
      </w:r>
    </w:p>
    <w:p w14:paraId="504469F5" w14:textId="77777777" w:rsidR="00A55611" w:rsidRPr="002D6380" w:rsidRDefault="00A55611" w:rsidP="00A55611">
      <w:pPr>
        <w:pStyle w:val="B10"/>
      </w:pPr>
      <w:r w:rsidRPr="002D6380">
        <w:t>6a.</w:t>
      </w:r>
      <w:r w:rsidRPr="002D6380">
        <w:tab/>
        <w:t>The SS shall send an LPP REQUEST CAPABILITIES message.</w:t>
      </w:r>
    </w:p>
    <w:p w14:paraId="6BA1B88A" w14:textId="77777777" w:rsidR="00A55611" w:rsidRPr="002D6380" w:rsidRDefault="00A55611" w:rsidP="00A55611">
      <w:pPr>
        <w:pStyle w:val="B10"/>
      </w:pPr>
      <w:r w:rsidRPr="002D6380">
        <w:t>6b.</w:t>
      </w:r>
      <w:r w:rsidRPr="002D6380">
        <w:tab/>
        <w:t xml:space="preserve">The UE shall send an LPP PROVIDE CAPABILITIES message indicating the OTDOA capabilities supported by the UE in the </w:t>
      </w:r>
      <w:r w:rsidRPr="002D6380">
        <w:rPr>
          <w:i/>
        </w:rPr>
        <w:t>OTDOA-ProvideCapabilities</w:t>
      </w:r>
      <w:r w:rsidRPr="002D6380">
        <w:t xml:space="preserve"> IE</w:t>
      </w:r>
    </w:p>
    <w:p w14:paraId="36316C7C" w14:textId="77777777" w:rsidR="00A55611" w:rsidRPr="002D6380" w:rsidRDefault="00A55611" w:rsidP="00A55611">
      <w:pPr>
        <w:pStyle w:val="B10"/>
      </w:pPr>
      <w:r w:rsidRPr="002D6380">
        <w:t>7.</w:t>
      </w:r>
      <w:r w:rsidRPr="002D6380">
        <w:tab/>
        <w:t xml:space="preserve">The SS shall send a LPP PROVIDE ASSISTANCE DATA message, including the </w:t>
      </w:r>
      <w:r w:rsidRPr="002D6380">
        <w:rPr>
          <w:i/>
        </w:rPr>
        <w:t>OTDOA</w:t>
      </w:r>
      <w:r w:rsidRPr="002D6380">
        <w:rPr>
          <w:i/>
        </w:rPr>
        <w:noBreakHyphen/>
        <w:t>ProvideAssistanceData</w:t>
      </w:r>
      <w:r w:rsidRPr="002D6380">
        <w:t xml:space="preserve"> IE. The position of Cell 1 in the </w:t>
      </w:r>
      <w:r w:rsidRPr="002D6380">
        <w:rPr>
          <w:i/>
        </w:rPr>
        <w:t>OTDOA-NeighbourCellInfoList</w:t>
      </w:r>
      <w:r w:rsidRPr="002D6380">
        <w:t xml:space="preserve"> and the position of Cell 2 are randomly selected in the relevant sequence and the position of Cell 4 is randomly selected in the relevant sequence as described in 3GPP TS 37.571-5 [20], clause 7.3.2. If the UE message at step 6b includes the ackRequested IE set to TRUE, then the SS shall send an acknowledgment in the LPP PROVIDE ASSISTANCE DATA message.</w:t>
      </w:r>
    </w:p>
    <w:p w14:paraId="211BAFAF" w14:textId="77777777" w:rsidR="00A55611" w:rsidRPr="002D6380" w:rsidRDefault="00A55611" w:rsidP="00A55611">
      <w:pPr>
        <w:pStyle w:val="B10"/>
        <w:rPr>
          <w:i/>
          <w:iCs/>
        </w:rPr>
      </w:pPr>
      <w:r w:rsidRPr="002D6380">
        <w:t>8.</w:t>
      </w:r>
      <w:r w:rsidRPr="002D6380">
        <w:tab/>
        <w:t>The SS shall send a LPP REQUEST LOCATION INFORMATION message, including the</w:t>
      </w:r>
      <w:r w:rsidRPr="002D6380">
        <w:rPr>
          <w:i/>
        </w:rPr>
        <w:t xml:space="preserve"> OTDOA</w:t>
      </w:r>
      <w:r w:rsidRPr="002D6380">
        <w:rPr>
          <w:i/>
        </w:rPr>
        <w:noBreakHyphen/>
        <w:t>RequestLocationInformation</w:t>
      </w:r>
      <w:r w:rsidRPr="002D6380">
        <w:t xml:space="preserve"> IE such that the UE receives the message </w:t>
      </w:r>
      <w:r w:rsidRPr="002D6380">
        <w:rPr>
          <w:rFonts w:ascii="Symbol" w:hAnsi="Symbol"/>
        </w:rPr>
        <w:t></w:t>
      </w:r>
      <w:r w:rsidRPr="002D6380">
        <w:t>T ms before the start of</w:t>
      </w:r>
      <w:r w:rsidR="007C1FCF" w:rsidRPr="002D6380">
        <w:t xml:space="preserve"> the</w:t>
      </w:r>
      <w:r w:rsidRPr="002D6380">
        <w:t xml:space="preserve"> measurement period, where </w:t>
      </w:r>
      <w:r w:rsidRPr="002D6380">
        <w:rPr>
          <w:rFonts w:ascii="Symbol" w:hAnsi="Symbol"/>
        </w:rPr>
        <w:t></w:t>
      </w:r>
      <w:r w:rsidRPr="002D6380">
        <w:t>T = 150 ms.</w:t>
      </w:r>
    </w:p>
    <w:p w14:paraId="3E2F8FDC" w14:textId="77777777" w:rsidR="00A55611" w:rsidRPr="002D6380" w:rsidRDefault="00A55611" w:rsidP="00A55611">
      <w:pPr>
        <w:pStyle w:val="B10"/>
      </w:pPr>
      <w:r w:rsidRPr="002D6380">
        <w:t>9.</w:t>
      </w:r>
      <w:r w:rsidRPr="002D6380">
        <w:tab/>
        <w:t xml:space="preserve">The UE shall transmit a LPP PROVIDE LOCATION INFORMATION message, including the </w:t>
      </w:r>
      <w:r w:rsidRPr="002D6380">
        <w:rPr>
          <w:i/>
        </w:rPr>
        <w:t>OTDOA</w:t>
      </w:r>
      <w:r w:rsidRPr="002D6380">
        <w:rPr>
          <w:i/>
        </w:rPr>
        <w:noBreakHyphen/>
        <w:t>ProvideLocationInformation</w:t>
      </w:r>
      <w:r w:rsidRPr="002D6380">
        <w:t xml:space="preserve"> IE.</w:t>
      </w:r>
    </w:p>
    <w:p w14:paraId="41AEC91B" w14:textId="77777777" w:rsidR="00A55611" w:rsidRPr="002D6380" w:rsidRDefault="00A55611" w:rsidP="00A55611">
      <w:pPr>
        <w:pStyle w:val="B10"/>
      </w:pPr>
      <w:r w:rsidRPr="002D6380">
        <w:t>10.</w:t>
      </w:r>
      <w:r w:rsidRPr="002D6380">
        <w:tab/>
        <w:t xml:space="preserve">If the UE message at step 9 includes the </w:t>
      </w:r>
      <w:r w:rsidRPr="002D6380">
        <w:rPr>
          <w:i/>
        </w:rPr>
        <w:t>ackRequested</w:t>
      </w:r>
      <w:r w:rsidRPr="002D6380">
        <w:t xml:space="preserve"> IE set to TRUE, the SS shall send a LPP acknowledgement message.</w:t>
      </w:r>
    </w:p>
    <w:p w14:paraId="6965F702" w14:textId="77777777" w:rsidR="00A55611" w:rsidRPr="002D6380" w:rsidRDefault="00A55611" w:rsidP="00A55611">
      <w:pPr>
        <w:pStyle w:val="B10"/>
      </w:pPr>
      <w:r w:rsidRPr="002D6380">
        <w:t>11.</w:t>
      </w:r>
      <w:r w:rsidRPr="002D6380">
        <w:tab/>
        <w:t xml:space="preserve">The SS shall check the </w:t>
      </w:r>
      <w:r w:rsidRPr="002D6380">
        <w:rPr>
          <w:i/>
        </w:rPr>
        <w:t>rstd</w:t>
      </w:r>
      <w:r w:rsidRPr="002D6380">
        <w:t xml:space="preserve"> values for Cell 1, Cell 2 and Cell 4 in the </w:t>
      </w:r>
      <w:r w:rsidRPr="002D6380">
        <w:rPr>
          <w:i/>
        </w:rPr>
        <w:t>OTDOA-SignalMeasurementInformation</w:t>
      </w:r>
      <w:r w:rsidRPr="002D6380">
        <w:t xml:space="preserve"> IE according to Table 10.8.5-2. </w:t>
      </w:r>
    </w:p>
    <w:p w14:paraId="07C1FEA4" w14:textId="77777777" w:rsidR="00A55611" w:rsidRPr="002D6380" w:rsidRDefault="00A55611" w:rsidP="00A55611">
      <w:pPr>
        <w:pStyle w:val="B10"/>
      </w:pPr>
      <w:r w:rsidRPr="002D6380">
        <w:t>12.</w:t>
      </w:r>
      <w:r w:rsidRPr="002D6380">
        <w:tab/>
        <w:t xml:space="preserve">Repeat step 5-11 until the confidence level according to Annex D is achieved. For each iteration, at step 7 change the random positions of Cell 1 and Cell 2 and Cell 4 in the relevant sequence in the </w:t>
      </w:r>
      <w:r w:rsidRPr="002D6380">
        <w:rPr>
          <w:i/>
        </w:rPr>
        <w:t>OTDOA-NeighbourCellInfoList.</w:t>
      </w:r>
    </w:p>
    <w:p w14:paraId="3852972C" w14:textId="77777777" w:rsidR="00A55611" w:rsidRPr="002D6380" w:rsidRDefault="00A55611" w:rsidP="00A55611">
      <w:pPr>
        <w:pStyle w:val="B10"/>
      </w:pPr>
      <w:r w:rsidRPr="002D6380">
        <w:t>13. Repeat complete test for the other channel bandwidth(s) supported by the UE (if any).</w:t>
      </w:r>
    </w:p>
    <w:p w14:paraId="537E324C" w14:textId="3AB0134E" w:rsidR="00A55611" w:rsidRPr="002D6380" w:rsidRDefault="00A55611" w:rsidP="00A55611">
      <w:pPr>
        <w:pStyle w:val="Heading4"/>
      </w:pPr>
      <w:bookmarkStart w:id="643" w:name="_Toc27482564"/>
      <w:bookmarkStart w:id="644" w:name="_Toc68183821"/>
      <w:r w:rsidRPr="002D6380">
        <w:t>10.8.4.3</w:t>
      </w:r>
      <w:r w:rsidRPr="002D6380">
        <w:tab/>
        <w:t>Message contents</w:t>
      </w:r>
      <w:bookmarkEnd w:id="643"/>
      <w:bookmarkEnd w:id="644"/>
    </w:p>
    <w:p w14:paraId="2B5C7A1B" w14:textId="77777777" w:rsidR="00A55611" w:rsidRPr="002D6380" w:rsidRDefault="00A55611" w:rsidP="00A55611">
      <w:pPr>
        <w:pStyle w:val="TH"/>
        <w:rPr>
          <w:rFonts w:eastAsia="SimSun"/>
          <w:lang w:eastAsia="zh-CN"/>
        </w:rPr>
      </w:pPr>
      <w:r w:rsidRPr="002D6380">
        <w:t>Table 10.8.4.3-1: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A55611" w:rsidRPr="002D6380" w14:paraId="4A0BABF1" w14:textId="77777777" w:rsidTr="00DD1D09">
        <w:trPr>
          <w:cantSplit/>
          <w:jc w:val="center"/>
        </w:trPr>
        <w:tc>
          <w:tcPr>
            <w:tcW w:w="9436" w:type="dxa"/>
            <w:gridSpan w:val="4"/>
          </w:tcPr>
          <w:p w14:paraId="15C53840" w14:textId="5916D009" w:rsidR="00A55611" w:rsidRPr="002D6380" w:rsidRDefault="00A55611" w:rsidP="00DD1D09">
            <w:pPr>
              <w:pStyle w:val="TAL"/>
            </w:pPr>
            <w:r w:rsidRPr="002D6380">
              <w:t xml:space="preserve">Derivation Path: </w:t>
            </w:r>
            <w:ins w:id="645" w:author="Kuba Kolodziej" w:date="2025-04-16T10:34:00Z">
              <w:r w:rsidR="006B6E72">
                <w:t>TS</w:t>
              </w:r>
              <w:r w:rsidR="006B6E72" w:rsidRPr="002D6380">
                <w:t xml:space="preserve"> </w:t>
              </w:r>
            </w:ins>
            <w:r w:rsidRPr="002D6380">
              <w:t>36.509</w:t>
            </w:r>
            <w:r w:rsidR="00234366" w:rsidRPr="002D6380">
              <w:t xml:space="preserve"> [11]</w:t>
            </w:r>
            <w:r w:rsidRPr="002D6380">
              <w:t xml:space="preserve"> clause 6.9</w:t>
            </w:r>
          </w:p>
        </w:tc>
      </w:tr>
      <w:tr w:rsidR="00A55611" w:rsidRPr="002D6380" w14:paraId="133058B2" w14:textId="77777777" w:rsidTr="00DD1D09">
        <w:trPr>
          <w:jc w:val="center"/>
        </w:trPr>
        <w:tc>
          <w:tcPr>
            <w:tcW w:w="4482" w:type="dxa"/>
          </w:tcPr>
          <w:p w14:paraId="3CD01B56" w14:textId="77777777" w:rsidR="00A55611" w:rsidRPr="002D6380" w:rsidRDefault="00A55611" w:rsidP="00DD1D09">
            <w:pPr>
              <w:pStyle w:val="TAH"/>
            </w:pPr>
            <w:r w:rsidRPr="002D6380">
              <w:t>Information Element</w:t>
            </w:r>
          </w:p>
        </w:tc>
        <w:tc>
          <w:tcPr>
            <w:tcW w:w="2250" w:type="dxa"/>
          </w:tcPr>
          <w:p w14:paraId="16B58378" w14:textId="77777777" w:rsidR="00A55611" w:rsidRPr="002D6380" w:rsidRDefault="00A55611" w:rsidP="00DD1D09">
            <w:pPr>
              <w:pStyle w:val="TAH"/>
            </w:pPr>
            <w:r w:rsidRPr="002D6380">
              <w:t>Value/remark</w:t>
            </w:r>
          </w:p>
        </w:tc>
        <w:tc>
          <w:tcPr>
            <w:tcW w:w="1710" w:type="dxa"/>
          </w:tcPr>
          <w:p w14:paraId="4C81422C" w14:textId="77777777" w:rsidR="00A55611" w:rsidRPr="002D6380" w:rsidRDefault="00A55611" w:rsidP="00DD1D09">
            <w:pPr>
              <w:pStyle w:val="TAH"/>
            </w:pPr>
            <w:r w:rsidRPr="002D6380">
              <w:t>Comment</w:t>
            </w:r>
          </w:p>
        </w:tc>
        <w:tc>
          <w:tcPr>
            <w:tcW w:w="994" w:type="dxa"/>
          </w:tcPr>
          <w:p w14:paraId="15D478F0" w14:textId="77777777" w:rsidR="00A55611" w:rsidRPr="002D6380" w:rsidRDefault="00A55611" w:rsidP="00DD1D09">
            <w:pPr>
              <w:pStyle w:val="TAH"/>
            </w:pPr>
            <w:r w:rsidRPr="002D6380">
              <w:t>Condition</w:t>
            </w:r>
          </w:p>
        </w:tc>
      </w:tr>
      <w:tr w:rsidR="00A55611" w:rsidRPr="002D6380" w14:paraId="30FB5AE2" w14:textId="77777777" w:rsidTr="00DD1D09">
        <w:trPr>
          <w:jc w:val="center"/>
        </w:trPr>
        <w:tc>
          <w:tcPr>
            <w:tcW w:w="4482" w:type="dxa"/>
          </w:tcPr>
          <w:p w14:paraId="40C75F68" w14:textId="77777777" w:rsidR="00A55611" w:rsidRPr="002D6380" w:rsidRDefault="00A55611" w:rsidP="00DD1D09">
            <w:pPr>
              <w:pStyle w:val="TAL"/>
            </w:pPr>
            <w:r w:rsidRPr="002D6380">
              <w:t>UE Positioning Technology</w:t>
            </w:r>
          </w:p>
        </w:tc>
        <w:tc>
          <w:tcPr>
            <w:tcW w:w="2250" w:type="dxa"/>
          </w:tcPr>
          <w:p w14:paraId="3BA40235" w14:textId="77777777" w:rsidR="00A55611" w:rsidRPr="002D6380" w:rsidRDefault="00A55611" w:rsidP="00DD1D09">
            <w:pPr>
              <w:pStyle w:val="TAL"/>
            </w:pPr>
            <w:r w:rsidRPr="002D6380">
              <w:t>0 0 0 0 0 0 0 1</w:t>
            </w:r>
          </w:p>
        </w:tc>
        <w:tc>
          <w:tcPr>
            <w:tcW w:w="1710" w:type="dxa"/>
          </w:tcPr>
          <w:p w14:paraId="1DF57489" w14:textId="77777777" w:rsidR="00A55611" w:rsidRPr="002D6380" w:rsidRDefault="00A55611" w:rsidP="00DD1D09">
            <w:pPr>
              <w:pStyle w:val="TAL"/>
            </w:pPr>
            <w:r w:rsidRPr="002D6380">
              <w:t>OTDOA</w:t>
            </w:r>
          </w:p>
        </w:tc>
        <w:tc>
          <w:tcPr>
            <w:tcW w:w="994" w:type="dxa"/>
          </w:tcPr>
          <w:p w14:paraId="6C8477F8" w14:textId="77777777" w:rsidR="00A55611" w:rsidRPr="002D6380" w:rsidRDefault="00A55611" w:rsidP="00DD1D09">
            <w:pPr>
              <w:pStyle w:val="TAL"/>
            </w:pPr>
          </w:p>
        </w:tc>
      </w:tr>
    </w:tbl>
    <w:p w14:paraId="35DA5842" w14:textId="77777777" w:rsidR="00A55611" w:rsidRPr="002D6380" w:rsidRDefault="00A55611" w:rsidP="00A55611"/>
    <w:p w14:paraId="1478B2BF" w14:textId="77777777" w:rsidR="00A55611" w:rsidRPr="002D6380" w:rsidRDefault="00A55611" w:rsidP="00A55611">
      <w:pPr>
        <w:pStyle w:val="TH"/>
      </w:pPr>
      <w:r w:rsidRPr="002D6380">
        <w:t>Table 10.8.4.3-1a: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A55611" w:rsidRPr="002D6380" w14:paraId="2A9E385F" w14:textId="77777777" w:rsidTr="00DD1D09">
        <w:trPr>
          <w:jc w:val="center"/>
        </w:trPr>
        <w:tc>
          <w:tcPr>
            <w:tcW w:w="3766" w:type="dxa"/>
          </w:tcPr>
          <w:p w14:paraId="756E09E6" w14:textId="77777777" w:rsidR="00A55611" w:rsidRPr="002D6380" w:rsidRDefault="00A55611" w:rsidP="00DD1D09">
            <w:pPr>
              <w:pStyle w:val="TAH"/>
              <w:rPr>
                <w:lang w:eastAsia="en-US"/>
              </w:rPr>
            </w:pPr>
            <w:r w:rsidRPr="002D6380">
              <w:rPr>
                <w:lang w:eastAsia="en-US"/>
              </w:rPr>
              <w:t>Information Element</w:t>
            </w:r>
          </w:p>
        </w:tc>
        <w:tc>
          <w:tcPr>
            <w:tcW w:w="1712" w:type="dxa"/>
          </w:tcPr>
          <w:p w14:paraId="197EA575" w14:textId="77777777" w:rsidR="00A55611" w:rsidRPr="002D6380" w:rsidRDefault="00A55611" w:rsidP="00DD1D09">
            <w:pPr>
              <w:pStyle w:val="TAH"/>
              <w:rPr>
                <w:lang w:eastAsia="en-US"/>
              </w:rPr>
            </w:pPr>
            <w:r w:rsidRPr="002D6380">
              <w:rPr>
                <w:lang w:eastAsia="en-US"/>
              </w:rPr>
              <w:t>Value/remark</w:t>
            </w:r>
          </w:p>
        </w:tc>
      </w:tr>
      <w:tr w:rsidR="00A55611" w:rsidRPr="002D6380" w14:paraId="0A98D354" w14:textId="77777777" w:rsidTr="00DD1D09">
        <w:trPr>
          <w:jc w:val="center"/>
        </w:trPr>
        <w:tc>
          <w:tcPr>
            <w:tcW w:w="3766" w:type="dxa"/>
          </w:tcPr>
          <w:p w14:paraId="12E55733" w14:textId="77777777" w:rsidR="00A55611" w:rsidRPr="002D6380" w:rsidRDefault="00A55611" w:rsidP="00DD1D09">
            <w:pPr>
              <w:pStyle w:val="TAL"/>
              <w:rPr>
                <w:lang w:eastAsia="en-US"/>
              </w:rPr>
            </w:pPr>
            <w:r w:rsidRPr="002D6380">
              <w:rPr>
                <w:i/>
                <w:lang w:eastAsia="en-US"/>
              </w:rPr>
              <w:t>otdoa</w:t>
            </w:r>
            <w:r w:rsidRPr="002D6380">
              <w:rPr>
                <w:i/>
                <w:lang w:eastAsia="en-US"/>
              </w:rPr>
              <w:noBreakHyphen/>
              <w:t>RequestCapabilities</w:t>
            </w:r>
          </w:p>
        </w:tc>
        <w:tc>
          <w:tcPr>
            <w:tcW w:w="1712" w:type="dxa"/>
          </w:tcPr>
          <w:p w14:paraId="034F0C55" w14:textId="77777777" w:rsidR="00A55611" w:rsidRPr="002D6380" w:rsidRDefault="00A55611" w:rsidP="00DD1D09">
            <w:pPr>
              <w:pStyle w:val="TAL"/>
              <w:rPr>
                <w:lang w:eastAsia="en-US"/>
              </w:rPr>
            </w:pPr>
            <w:r w:rsidRPr="002D6380">
              <w:rPr>
                <w:lang w:eastAsia="en-US"/>
              </w:rPr>
              <w:t>TRUE</w:t>
            </w:r>
          </w:p>
        </w:tc>
      </w:tr>
    </w:tbl>
    <w:p w14:paraId="23EFE4B5" w14:textId="77777777" w:rsidR="00A55611" w:rsidRPr="002D6380" w:rsidRDefault="00A55611" w:rsidP="00A55611"/>
    <w:p w14:paraId="4525BE26" w14:textId="77777777" w:rsidR="00A55611" w:rsidRPr="002D6380" w:rsidRDefault="00A55611" w:rsidP="00A55611">
      <w:pPr>
        <w:pStyle w:val="TH"/>
        <w:rPr>
          <w:rFonts w:eastAsia="MS Mincho"/>
        </w:rPr>
      </w:pPr>
      <w:r w:rsidRPr="002D6380">
        <w:rPr>
          <w:rFonts w:eastAsia="MS Mincho"/>
          <w:iCs/>
        </w:rPr>
        <w:t>Table 10.8.4.3-2:</w:t>
      </w:r>
      <w:r w:rsidRPr="002D6380">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55611" w:rsidRPr="002D6380" w14:paraId="1B428A87" w14:textId="77777777" w:rsidTr="00DD1D09">
        <w:tc>
          <w:tcPr>
            <w:tcW w:w="9606" w:type="dxa"/>
            <w:gridSpan w:val="4"/>
            <w:shd w:val="clear" w:color="auto" w:fill="auto"/>
          </w:tcPr>
          <w:p w14:paraId="53FC908E" w14:textId="5E787D58" w:rsidR="00A55611" w:rsidRPr="002D6380" w:rsidRDefault="00A55611" w:rsidP="00DD1D09">
            <w:pPr>
              <w:pStyle w:val="TAL"/>
              <w:rPr>
                <w:rFonts w:eastAsia="MS Mincho"/>
                <w:lang w:eastAsia="en-US"/>
              </w:rPr>
            </w:pPr>
            <w:r w:rsidRPr="002D6380">
              <w:rPr>
                <w:rFonts w:eastAsia="MS Mincho"/>
                <w:lang w:eastAsia="en-US"/>
              </w:rPr>
              <w:t>Derivation Path</w:t>
            </w:r>
            <w:del w:id="646" w:author="Kuba Kolodziej" w:date="2025-04-16T10:24:00Z">
              <w:r w:rsidRPr="002D6380" w:rsidDel="00E8270A">
                <w:rPr>
                  <w:rFonts w:eastAsia="MS Mincho"/>
                  <w:lang w:eastAsia="en-US"/>
                </w:rPr>
                <w:delText xml:space="preserve">: </w:delText>
              </w:r>
              <w:r w:rsidRPr="002D6380" w:rsidDel="00E8270A">
                <w:rPr>
                  <w:rFonts w:eastAsia="MS Mincho"/>
                </w:rPr>
                <w:delText>36.355</w:delText>
              </w:r>
            </w:del>
            <w:ins w:id="647" w:author="Kuba Kolodziej" w:date="2025-04-16T10:24:00Z">
              <w:r w:rsidR="00E8270A">
                <w:rPr>
                  <w:rFonts w:eastAsia="MS Mincho"/>
                  <w:lang w:eastAsia="en-US"/>
                </w:rPr>
                <w:t>: TS 36.355 [4]</w:t>
              </w:r>
            </w:ins>
            <w:r w:rsidRPr="002D6380">
              <w:rPr>
                <w:rFonts w:eastAsia="MS Mincho"/>
              </w:rPr>
              <w:t xml:space="preserve"> clause 6.2</w:t>
            </w:r>
          </w:p>
        </w:tc>
      </w:tr>
      <w:tr w:rsidR="00A55611" w:rsidRPr="002D6380" w14:paraId="68129092" w14:textId="77777777" w:rsidTr="00DD1D09">
        <w:tc>
          <w:tcPr>
            <w:tcW w:w="4535" w:type="dxa"/>
            <w:shd w:val="clear" w:color="auto" w:fill="auto"/>
          </w:tcPr>
          <w:p w14:paraId="62C928F2" w14:textId="77777777" w:rsidR="00A55611" w:rsidRPr="002D6380" w:rsidRDefault="00A55611" w:rsidP="00DD1D09">
            <w:pPr>
              <w:pStyle w:val="TAH"/>
              <w:rPr>
                <w:rFonts w:eastAsia="MS Mincho"/>
                <w:lang w:eastAsia="en-US"/>
              </w:rPr>
            </w:pPr>
            <w:r w:rsidRPr="002D6380">
              <w:rPr>
                <w:rFonts w:eastAsia="MS Mincho"/>
                <w:lang w:eastAsia="en-US"/>
              </w:rPr>
              <w:t>Information Element</w:t>
            </w:r>
          </w:p>
        </w:tc>
        <w:tc>
          <w:tcPr>
            <w:tcW w:w="2267" w:type="dxa"/>
            <w:shd w:val="clear" w:color="auto" w:fill="auto"/>
          </w:tcPr>
          <w:p w14:paraId="5A34A5D4" w14:textId="77777777" w:rsidR="00A55611" w:rsidRPr="002D6380" w:rsidRDefault="00A55611" w:rsidP="00DD1D09">
            <w:pPr>
              <w:pStyle w:val="TAH"/>
              <w:rPr>
                <w:rFonts w:eastAsia="MS Mincho"/>
                <w:lang w:eastAsia="en-US"/>
              </w:rPr>
            </w:pPr>
            <w:r w:rsidRPr="002D6380">
              <w:rPr>
                <w:rFonts w:eastAsia="MS Mincho"/>
                <w:lang w:eastAsia="en-US"/>
              </w:rPr>
              <w:t>Value/remark</w:t>
            </w:r>
          </w:p>
        </w:tc>
        <w:tc>
          <w:tcPr>
            <w:tcW w:w="1700" w:type="dxa"/>
            <w:shd w:val="clear" w:color="auto" w:fill="auto"/>
          </w:tcPr>
          <w:p w14:paraId="30CA8EA8" w14:textId="77777777" w:rsidR="00A55611" w:rsidRPr="002D6380" w:rsidRDefault="00A55611" w:rsidP="00DD1D09">
            <w:pPr>
              <w:pStyle w:val="TAH"/>
              <w:rPr>
                <w:rFonts w:eastAsia="MS Mincho"/>
                <w:lang w:eastAsia="en-US"/>
              </w:rPr>
            </w:pPr>
            <w:r w:rsidRPr="002D6380">
              <w:rPr>
                <w:rFonts w:eastAsia="MS Mincho"/>
                <w:lang w:eastAsia="en-US"/>
              </w:rPr>
              <w:t>Comment</w:t>
            </w:r>
          </w:p>
        </w:tc>
        <w:tc>
          <w:tcPr>
            <w:tcW w:w="1104" w:type="dxa"/>
            <w:shd w:val="clear" w:color="auto" w:fill="auto"/>
          </w:tcPr>
          <w:p w14:paraId="65CF984C" w14:textId="77777777" w:rsidR="00A55611" w:rsidRPr="002D6380" w:rsidRDefault="00A55611" w:rsidP="00DD1D09">
            <w:pPr>
              <w:pStyle w:val="TAH"/>
              <w:rPr>
                <w:rFonts w:eastAsia="MS Mincho"/>
                <w:lang w:eastAsia="en-US"/>
              </w:rPr>
            </w:pPr>
            <w:r w:rsidRPr="002D6380">
              <w:rPr>
                <w:rFonts w:eastAsia="MS Mincho"/>
                <w:lang w:eastAsia="en-US"/>
              </w:rPr>
              <w:t>Condition</w:t>
            </w:r>
          </w:p>
        </w:tc>
      </w:tr>
      <w:tr w:rsidR="00A55611" w:rsidRPr="002D6380" w14:paraId="2C7D8058" w14:textId="77777777" w:rsidTr="00DD1D09">
        <w:tc>
          <w:tcPr>
            <w:tcW w:w="4535" w:type="dxa"/>
            <w:shd w:val="clear" w:color="auto" w:fill="auto"/>
          </w:tcPr>
          <w:p w14:paraId="2B411FA3" w14:textId="77777777" w:rsidR="00A55611" w:rsidRPr="002D6380" w:rsidRDefault="00A55611" w:rsidP="00DD1D09">
            <w:pPr>
              <w:pStyle w:val="TAL"/>
              <w:rPr>
                <w:lang w:eastAsia="en-US"/>
              </w:rPr>
            </w:pPr>
            <w:r w:rsidRPr="002D6380">
              <w:rPr>
                <w:lang w:eastAsia="en-US"/>
              </w:rPr>
              <w:t>LPP-Message ::= SEQUENCE {</w:t>
            </w:r>
          </w:p>
        </w:tc>
        <w:tc>
          <w:tcPr>
            <w:tcW w:w="2267" w:type="dxa"/>
            <w:shd w:val="clear" w:color="auto" w:fill="auto"/>
          </w:tcPr>
          <w:p w14:paraId="7C676795" w14:textId="77777777" w:rsidR="00A55611" w:rsidRPr="002D6380" w:rsidRDefault="00A55611" w:rsidP="00DD1D09">
            <w:pPr>
              <w:pStyle w:val="TAL"/>
              <w:rPr>
                <w:rFonts w:eastAsia="MS Mincho"/>
                <w:lang w:eastAsia="en-US"/>
              </w:rPr>
            </w:pPr>
          </w:p>
        </w:tc>
        <w:tc>
          <w:tcPr>
            <w:tcW w:w="1700" w:type="dxa"/>
            <w:shd w:val="clear" w:color="auto" w:fill="auto"/>
          </w:tcPr>
          <w:p w14:paraId="25FDC840" w14:textId="77777777" w:rsidR="00A55611" w:rsidRPr="002D6380" w:rsidRDefault="00A55611" w:rsidP="00DD1D09">
            <w:pPr>
              <w:pStyle w:val="TAL"/>
              <w:rPr>
                <w:rFonts w:eastAsia="MS Mincho"/>
                <w:lang w:eastAsia="en-US"/>
              </w:rPr>
            </w:pPr>
          </w:p>
        </w:tc>
        <w:tc>
          <w:tcPr>
            <w:tcW w:w="1104" w:type="dxa"/>
            <w:shd w:val="clear" w:color="auto" w:fill="auto"/>
          </w:tcPr>
          <w:p w14:paraId="13F80250" w14:textId="77777777" w:rsidR="00A55611" w:rsidRPr="002D6380" w:rsidRDefault="00A55611" w:rsidP="00DD1D09">
            <w:pPr>
              <w:pStyle w:val="TAL"/>
              <w:rPr>
                <w:rFonts w:eastAsia="MS Mincho"/>
                <w:lang w:eastAsia="en-US"/>
              </w:rPr>
            </w:pPr>
          </w:p>
        </w:tc>
      </w:tr>
      <w:tr w:rsidR="00A55611" w:rsidRPr="002D6380" w14:paraId="67BEFC89" w14:textId="77777777" w:rsidTr="00DD1D09">
        <w:tc>
          <w:tcPr>
            <w:tcW w:w="4535" w:type="dxa"/>
            <w:shd w:val="clear" w:color="auto" w:fill="auto"/>
          </w:tcPr>
          <w:p w14:paraId="65B17C2B" w14:textId="77777777" w:rsidR="00A55611" w:rsidRPr="002D6380" w:rsidRDefault="00A55611" w:rsidP="00DD1D09">
            <w:pPr>
              <w:pStyle w:val="TAL"/>
              <w:rPr>
                <w:lang w:eastAsia="en-US"/>
              </w:rPr>
            </w:pPr>
            <w:r w:rsidRPr="002D6380">
              <w:rPr>
                <w:lang w:eastAsia="en-US"/>
              </w:rPr>
              <w:t xml:space="preserve"> transactionID SEQUENCE {</w:t>
            </w:r>
          </w:p>
        </w:tc>
        <w:tc>
          <w:tcPr>
            <w:tcW w:w="2267" w:type="dxa"/>
            <w:shd w:val="clear" w:color="auto" w:fill="auto"/>
          </w:tcPr>
          <w:p w14:paraId="64F57368" w14:textId="77777777" w:rsidR="00A55611" w:rsidRPr="002D6380" w:rsidRDefault="00A55611" w:rsidP="00DD1D09">
            <w:pPr>
              <w:pStyle w:val="TAL"/>
              <w:rPr>
                <w:rFonts w:eastAsia="MS Mincho"/>
                <w:lang w:eastAsia="en-US"/>
              </w:rPr>
            </w:pPr>
          </w:p>
        </w:tc>
        <w:tc>
          <w:tcPr>
            <w:tcW w:w="1700" w:type="dxa"/>
            <w:shd w:val="clear" w:color="auto" w:fill="auto"/>
          </w:tcPr>
          <w:p w14:paraId="37594B4D" w14:textId="77777777" w:rsidR="00A55611" w:rsidRPr="002D6380" w:rsidRDefault="00A55611" w:rsidP="00DD1D09">
            <w:pPr>
              <w:pStyle w:val="TAL"/>
              <w:rPr>
                <w:rFonts w:eastAsia="MS Mincho"/>
                <w:lang w:eastAsia="en-US"/>
              </w:rPr>
            </w:pPr>
          </w:p>
        </w:tc>
        <w:tc>
          <w:tcPr>
            <w:tcW w:w="1104" w:type="dxa"/>
            <w:shd w:val="clear" w:color="auto" w:fill="auto"/>
          </w:tcPr>
          <w:p w14:paraId="77AA9FBD" w14:textId="77777777" w:rsidR="00A55611" w:rsidRPr="002D6380" w:rsidRDefault="00A55611" w:rsidP="00DD1D09">
            <w:pPr>
              <w:pStyle w:val="TAL"/>
              <w:rPr>
                <w:rFonts w:eastAsia="MS Mincho"/>
                <w:lang w:eastAsia="en-US"/>
              </w:rPr>
            </w:pPr>
          </w:p>
        </w:tc>
      </w:tr>
      <w:tr w:rsidR="00A55611" w:rsidRPr="002D6380" w14:paraId="2623FF99" w14:textId="77777777" w:rsidTr="00DD1D09">
        <w:tc>
          <w:tcPr>
            <w:tcW w:w="4535" w:type="dxa"/>
            <w:shd w:val="clear" w:color="auto" w:fill="auto"/>
          </w:tcPr>
          <w:p w14:paraId="24EAFCBF" w14:textId="77777777" w:rsidR="00A55611" w:rsidRPr="002D6380" w:rsidRDefault="00A55611" w:rsidP="00DD1D09">
            <w:pPr>
              <w:pStyle w:val="TAL"/>
              <w:rPr>
                <w:lang w:eastAsia="en-US"/>
              </w:rPr>
            </w:pPr>
            <w:r w:rsidRPr="002D6380">
              <w:rPr>
                <w:lang w:eastAsia="en-US"/>
              </w:rPr>
              <w:t xml:space="preserve">  Initiator</w:t>
            </w:r>
          </w:p>
        </w:tc>
        <w:tc>
          <w:tcPr>
            <w:tcW w:w="2267" w:type="dxa"/>
            <w:shd w:val="clear" w:color="auto" w:fill="auto"/>
          </w:tcPr>
          <w:p w14:paraId="65EEF138" w14:textId="77777777" w:rsidR="00A55611" w:rsidRPr="002D6380" w:rsidRDefault="00A55611" w:rsidP="00DD1D09">
            <w:pPr>
              <w:pStyle w:val="TAL"/>
              <w:rPr>
                <w:rFonts w:eastAsia="MS Mincho"/>
                <w:lang w:eastAsia="en-US"/>
              </w:rPr>
            </w:pPr>
            <w:r w:rsidRPr="002D6380">
              <w:rPr>
                <w:rFonts w:eastAsia="MS Mincho"/>
                <w:lang w:eastAsia="en-US"/>
              </w:rPr>
              <w:t>locationServer</w:t>
            </w:r>
          </w:p>
        </w:tc>
        <w:tc>
          <w:tcPr>
            <w:tcW w:w="1700" w:type="dxa"/>
            <w:shd w:val="clear" w:color="auto" w:fill="auto"/>
          </w:tcPr>
          <w:p w14:paraId="1AA8D646" w14:textId="77777777" w:rsidR="00A55611" w:rsidRPr="002D6380" w:rsidRDefault="00A55611" w:rsidP="00DD1D09">
            <w:pPr>
              <w:pStyle w:val="TAL"/>
              <w:rPr>
                <w:rFonts w:eastAsia="MS Mincho"/>
                <w:lang w:eastAsia="en-US"/>
              </w:rPr>
            </w:pPr>
          </w:p>
        </w:tc>
        <w:tc>
          <w:tcPr>
            <w:tcW w:w="1104" w:type="dxa"/>
            <w:shd w:val="clear" w:color="auto" w:fill="auto"/>
          </w:tcPr>
          <w:p w14:paraId="5A31089B" w14:textId="77777777" w:rsidR="00A55611" w:rsidRPr="002D6380" w:rsidRDefault="00A55611" w:rsidP="00DD1D09">
            <w:pPr>
              <w:pStyle w:val="TAL"/>
              <w:rPr>
                <w:rFonts w:eastAsia="MS Mincho"/>
                <w:lang w:eastAsia="en-US"/>
              </w:rPr>
            </w:pPr>
          </w:p>
        </w:tc>
      </w:tr>
      <w:tr w:rsidR="00A55611" w:rsidRPr="002D6380" w14:paraId="240C51E2" w14:textId="77777777" w:rsidTr="00DD1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E114987" w14:textId="77777777" w:rsidR="00A55611" w:rsidRPr="002D6380" w:rsidRDefault="00A55611" w:rsidP="00DD1D09">
            <w:pPr>
              <w:pStyle w:val="TAL"/>
              <w:rPr>
                <w:lang w:eastAsia="en-US"/>
              </w:rPr>
            </w:pPr>
            <w:r w:rsidRPr="002D6380">
              <w:rPr>
                <w:lang w:eastAsia="en-US"/>
              </w:rPr>
              <w:t xml:space="preserve">  transactionNumber</w:t>
            </w:r>
          </w:p>
        </w:tc>
        <w:tc>
          <w:tcPr>
            <w:tcW w:w="2267" w:type="dxa"/>
          </w:tcPr>
          <w:p w14:paraId="083E9BAF" w14:textId="77777777" w:rsidR="00A55611" w:rsidRPr="002D6380" w:rsidRDefault="00A55611" w:rsidP="00DD1D09">
            <w:pPr>
              <w:pStyle w:val="TAL"/>
              <w:rPr>
                <w:rFonts w:eastAsia="MS Mincho"/>
                <w:lang w:eastAsia="en-US"/>
              </w:rPr>
            </w:pPr>
            <w:r w:rsidRPr="002D6380">
              <w:rPr>
                <w:rFonts w:eastAsia="MS Mincho"/>
                <w:lang w:eastAsia="en-US"/>
              </w:rPr>
              <w:t>1</w:t>
            </w:r>
          </w:p>
        </w:tc>
        <w:tc>
          <w:tcPr>
            <w:tcW w:w="1700" w:type="dxa"/>
          </w:tcPr>
          <w:p w14:paraId="64E741AB" w14:textId="77777777" w:rsidR="00A55611" w:rsidRPr="002D6380" w:rsidRDefault="00A55611" w:rsidP="00DD1D09">
            <w:pPr>
              <w:pStyle w:val="TAL"/>
              <w:rPr>
                <w:rFonts w:eastAsia="MS Mincho"/>
                <w:lang w:eastAsia="en-US"/>
              </w:rPr>
            </w:pPr>
          </w:p>
        </w:tc>
        <w:tc>
          <w:tcPr>
            <w:tcW w:w="1104" w:type="dxa"/>
          </w:tcPr>
          <w:p w14:paraId="16CF26B3" w14:textId="77777777" w:rsidR="00A55611" w:rsidRPr="002D6380" w:rsidRDefault="00A55611" w:rsidP="00DD1D09">
            <w:pPr>
              <w:pStyle w:val="TAL"/>
              <w:rPr>
                <w:rFonts w:eastAsia="MS Mincho"/>
                <w:lang w:eastAsia="en-US"/>
              </w:rPr>
            </w:pPr>
          </w:p>
        </w:tc>
      </w:tr>
      <w:tr w:rsidR="00A55611" w:rsidRPr="002D6380" w14:paraId="1587C6B5" w14:textId="77777777" w:rsidTr="00DD1D09">
        <w:tc>
          <w:tcPr>
            <w:tcW w:w="4535" w:type="dxa"/>
            <w:shd w:val="clear" w:color="auto" w:fill="auto"/>
          </w:tcPr>
          <w:p w14:paraId="07AE0F11"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3B84A8FD" w14:textId="77777777" w:rsidR="00A55611" w:rsidRPr="002D6380" w:rsidRDefault="00A55611" w:rsidP="00DD1D09">
            <w:pPr>
              <w:pStyle w:val="TAL"/>
              <w:rPr>
                <w:rFonts w:eastAsia="MS Mincho"/>
                <w:lang w:eastAsia="en-US"/>
              </w:rPr>
            </w:pPr>
          </w:p>
        </w:tc>
        <w:tc>
          <w:tcPr>
            <w:tcW w:w="1700" w:type="dxa"/>
            <w:shd w:val="clear" w:color="auto" w:fill="auto"/>
          </w:tcPr>
          <w:p w14:paraId="6B53B305" w14:textId="77777777" w:rsidR="00A55611" w:rsidRPr="002D6380" w:rsidRDefault="00A55611" w:rsidP="00DD1D09">
            <w:pPr>
              <w:pStyle w:val="TAL"/>
              <w:rPr>
                <w:rFonts w:eastAsia="MS Mincho"/>
                <w:lang w:eastAsia="en-US"/>
              </w:rPr>
            </w:pPr>
          </w:p>
        </w:tc>
        <w:tc>
          <w:tcPr>
            <w:tcW w:w="1104" w:type="dxa"/>
            <w:shd w:val="clear" w:color="auto" w:fill="auto"/>
          </w:tcPr>
          <w:p w14:paraId="0507C11A" w14:textId="77777777" w:rsidR="00A55611" w:rsidRPr="002D6380" w:rsidRDefault="00A55611" w:rsidP="00DD1D09">
            <w:pPr>
              <w:pStyle w:val="TAL"/>
              <w:rPr>
                <w:rFonts w:eastAsia="MS Mincho"/>
                <w:lang w:eastAsia="en-US"/>
              </w:rPr>
            </w:pPr>
          </w:p>
        </w:tc>
      </w:tr>
      <w:tr w:rsidR="00A55611" w:rsidRPr="002D6380" w14:paraId="617B3B88" w14:textId="77777777" w:rsidTr="00DD1D09">
        <w:tc>
          <w:tcPr>
            <w:tcW w:w="4535" w:type="dxa"/>
            <w:shd w:val="clear" w:color="auto" w:fill="auto"/>
          </w:tcPr>
          <w:p w14:paraId="14DED371" w14:textId="77777777" w:rsidR="00A55611" w:rsidRPr="002D6380" w:rsidRDefault="00A55611" w:rsidP="00DD1D09">
            <w:pPr>
              <w:pStyle w:val="TAL"/>
              <w:rPr>
                <w:lang w:eastAsia="en-US"/>
              </w:rPr>
            </w:pPr>
            <w:r w:rsidRPr="002D6380">
              <w:rPr>
                <w:lang w:eastAsia="en-US"/>
              </w:rPr>
              <w:t xml:space="preserve"> endTransaction</w:t>
            </w:r>
          </w:p>
        </w:tc>
        <w:tc>
          <w:tcPr>
            <w:tcW w:w="2267" w:type="dxa"/>
            <w:shd w:val="clear" w:color="auto" w:fill="auto"/>
          </w:tcPr>
          <w:p w14:paraId="436246AE" w14:textId="77777777" w:rsidR="00A55611" w:rsidRPr="002D6380" w:rsidRDefault="00A55611" w:rsidP="00DD1D09">
            <w:pPr>
              <w:pStyle w:val="TAL"/>
              <w:rPr>
                <w:rFonts w:eastAsia="MS Mincho"/>
                <w:lang w:eastAsia="en-US"/>
              </w:rPr>
            </w:pPr>
            <w:r w:rsidRPr="002D6380">
              <w:rPr>
                <w:rFonts w:eastAsia="MS Mincho"/>
                <w:lang w:eastAsia="en-US"/>
              </w:rPr>
              <w:t>FALSE</w:t>
            </w:r>
          </w:p>
        </w:tc>
        <w:tc>
          <w:tcPr>
            <w:tcW w:w="1700" w:type="dxa"/>
            <w:shd w:val="clear" w:color="auto" w:fill="auto"/>
          </w:tcPr>
          <w:p w14:paraId="2C3E56A1" w14:textId="77777777" w:rsidR="00A55611" w:rsidRPr="002D6380" w:rsidRDefault="00A55611" w:rsidP="00DD1D09">
            <w:pPr>
              <w:pStyle w:val="TAL"/>
              <w:rPr>
                <w:rFonts w:eastAsia="MS Mincho"/>
                <w:lang w:eastAsia="en-US"/>
              </w:rPr>
            </w:pPr>
          </w:p>
        </w:tc>
        <w:tc>
          <w:tcPr>
            <w:tcW w:w="1104" w:type="dxa"/>
            <w:shd w:val="clear" w:color="auto" w:fill="auto"/>
          </w:tcPr>
          <w:p w14:paraId="6E8E3B06" w14:textId="77777777" w:rsidR="00A55611" w:rsidRPr="002D6380" w:rsidRDefault="00A55611" w:rsidP="00DD1D09">
            <w:pPr>
              <w:pStyle w:val="TAL"/>
              <w:rPr>
                <w:rFonts w:eastAsia="MS Mincho"/>
                <w:lang w:eastAsia="en-US"/>
              </w:rPr>
            </w:pPr>
          </w:p>
        </w:tc>
      </w:tr>
      <w:tr w:rsidR="00A55611" w:rsidRPr="002D6380" w14:paraId="154E5CB2" w14:textId="77777777" w:rsidTr="00DD1D09">
        <w:tc>
          <w:tcPr>
            <w:tcW w:w="4535" w:type="dxa"/>
            <w:shd w:val="clear" w:color="auto" w:fill="auto"/>
          </w:tcPr>
          <w:p w14:paraId="4FA7AF0A" w14:textId="77777777" w:rsidR="00A55611" w:rsidRPr="002D6380" w:rsidRDefault="00A55611" w:rsidP="00DD1D09">
            <w:pPr>
              <w:pStyle w:val="TAL"/>
              <w:rPr>
                <w:lang w:eastAsia="en-US"/>
              </w:rPr>
            </w:pPr>
            <w:r w:rsidRPr="002D6380">
              <w:rPr>
                <w:lang w:eastAsia="en-US"/>
              </w:rPr>
              <w:t xml:space="preserve"> sequenceNumber</w:t>
            </w:r>
          </w:p>
        </w:tc>
        <w:tc>
          <w:tcPr>
            <w:tcW w:w="2267" w:type="dxa"/>
            <w:shd w:val="clear" w:color="auto" w:fill="auto"/>
          </w:tcPr>
          <w:p w14:paraId="6EF2FC47"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7AC53456" w14:textId="77777777" w:rsidR="00A55611" w:rsidRPr="002D6380" w:rsidRDefault="00A55611" w:rsidP="00DD1D09">
            <w:pPr>
              <w:pStyle w:val="TAL"/>
              <w:rPr>
                <w:rFonts w:eastAsia="MS Mincho"/>
                <w:lang w:eastAsia="en-US"/>
              </w:rPr>
            </w:pPr>
          </w:p>
        </w:tc>
        <w:tc>
          <w:tcPr>
            <w:tcW w:w="1104" w:type="dxa"/>
            <w:shd w:val="clear" w:color="auto" w:fill="auto"/>
          </w:tcPr>
          <w:p w14:paraId="7A75D3E1" w14:textId="77777777" w:rsidR="00A55611" w:rsidRPr="002D6380" w:rsidRDefault="00A55611" w:rsidP="00DD1D09">
            <w:pPr>
              <w:pStyle w:val="TAL"/>
              <w:rPr>
                <w:rFonts w:eastAsia="MS Mincho"/>
                <w:lang w:eastAsia="en-US"/>
              </w:rPr>
            </w:pPr>
          </w:p>
        </w:tc>
      </w:tr>
      <w:tr w:rsidR="00A55611" w:rsidRPr="002D6380" w14:paraId="6815D64B" w14:textId="77777777" w:rsidTr="00DD1D09">
        <w:tc>
          <w:tcPr>
            <w:tcW w:w="4535" w:type="dxa"/>
            <w:shd w:val="clear" w:color="auto" w:fill="auto"/>
          </w:tcPr>
          <w:p w14:paraId="7A46D92D" w14:textId="77777777" w:rsidR="00A55611" w:rsidRPr="002D6380" w:rsidRDefault="00A55611" w:rsidP="00DD1D09">
            <w:pPr>
              <w:pStyle w:val="TAL"/>
              <w:rPr>
                <w:lang w:eastAsia="en-US"/>
              </w:rPr>
            </w:pPr>
            <w:r w:rsidRPr="002D6380">
              <w:rPr>
                <w:lang w:eastAsia="en-US"/>
              </w:rPr>
              <w:t xml:space="preserve"> acknowledgement </w:t>
            </w:r>
          </w:p>
        </w:tc>
        <w:tc>
          <w:tcPr>
            <w:tcW w:w="2267" w:type="dxa"/>
            <w:shd w:val="clear" w:color="auto" w:fill="auto"/>
          </w:tcPr>
          <w:p w14:paraId="0B067C40"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12D9621E" w14:textId="77777777" w:rsidR="00A55611" w:rsidRPr="002D6380" w:rsidRDefault="00A55611" w:rsidP="00DD1D09">
            <w:pPr>
              <w:pStyle w:val="TAL"/>
              <w:rPr>
                <w:rFonts w:eastAsia="MS Mincho"/>
                <w:lang w:eastAsia="en-US"/>
              </w:rPr>
            </w:pPr>
          </w:p>
        </w:tc>
        <w:tc>
          <w:tcPr>
            <w:tcW w:w="1104" w:type="dxa"/>
            <w:shd w:val="clear" w:color="auto" w:fill="auto"/>
          </w:tcPr>
          <w:p w14:paraId="3895DB96" w14:textId="77777777" w:rsidR="00A55611" w:rsidRPr="002D6380" w:rsidRDefault="00A55611" w:rsidP="00DD1D09">
            <w:pPr>
              <w:pStyle w:val="TAL"/>
              <w:rPr>
                <w:rFonts w:eastAsia="MS Mincho"/>
                <w:lang w:eastAsia="en-US"/>
              </w:rPr>
            </w:pPr>
          </w:p>
        </w:tc>
      </w:tr>
      <w:tr w:rsidR="00A55611" w:rsidRPr="002D6380" w14:paraId="2FD65CFA" w14:textId="77777777" w:rsidTr="00DD1D09">
        <w:tc>
          <w:tcPr>
            <w:tcW w:w="4535" w:type="dxa"/>
            <w:shd w:val="clear" w:color="auto" w:fill="auto"/>
          </w:tcPr>
          <w:p w14:paraId="28CADC0E" w14:textId="77777777" w:rsidR="00A55611" w:rsidRPr="002D6380" w:rsidRDefault="00A55611" w:rsidP="00DD1D09">
            <w:pPr>
              <w:pStyle w:val="TAL"/>
              <w:rPr>
                <w:lang w:eastAsia="en-US"/>
              </w:rPr>
            </w:pPr>
            <w:r w:rsidRPr="002D6380">
              <w:rPr>
                <w:lang w:eastAsia="en-US"/>
              </w:rPr>
              <w:t xml:space="preserve"> lpp-MessageBody CHOICE {</w:t>
            </w:r>
          </w:p>
        </w:tc>
        <w:tc>
          <w:tcPr>
            <w:tcW w:w="2267" w:type="dxa"/>
            <w:shd w:val="clear" w:color="auto" w:fill="auto"/>
          </w:tcPr>
          <w:p w14:paraId="0968D2A4" w14:textId="77777777" w:rsidR="00A55611" w:rsidRPr="002D6380" w:rsidRDefault="00A55611" w:rsidP="00DD1D09">
            <w:pPr>
              <w:pStyle w:val="TAL"/>
              <w:rPr>
                <w:rFonts w:eastAsia="MS Mincho"/>
                <w:lang w:eastAsia="en-US"/>
              </w:rPr>
            </w:pPr>
          </w:p>
        </w:tc>
        <w:tc>
          <w:tcPr>
            <w:tcW w:w="1700" w:type="dxa"/>
            <w:shd w:val="clear" w:color="auto" w:fill="auto"/>
          </w:tcPr>
          <w:p w14:paraId="156590FB" w14:textId="77777777" w:rsidR="00A55611" w:rsidRPr="002D6380" w:rsidRDefault="00A55611" w:rsidP="00DD1D09">
            <w:pPr>
              <w:pStyle w:val="TAL"/>
              <w:rPr>
                <w:rFonts w:eastAsia="MS Mincho"/>
                <w:lang w:eastAsia="en-US"/>
              </w:rPr>
            </w:pPr>
          </w:p>
        </w:tc>
        <w:tc>
          <w:tcPr>
            <w:tcW w:w="1104" w:type="dxa"/>
            <w:shd w:val="clear" w:color="auto" w:fill="auto"/>
          </w:tcPr>
          <w:p w14:paraId="7477B7E2" w14:textId="77777777" w:rsidR="00A55611" w:rsidRPr="002D6380" w:rsidRDefault="00A55611" w:rsidP="00DD1D09">
            <w:pPr>
              <w:pStyle w:val="TAL"/>
              <w:rPr>
                <w:rFonts w:eastAsia="MS Mincho"/>
                <w:lang w:eastAsia="en-US"/>
              </w:rPr>
            </w:pPr>
          </w:p>
        </w:tc>
      </w:tr>
      <w:tr w:rsidR="00A55611" w:rsidRPr="002D6380" w14:paraId="6CF8B8A1" w14:textId="77777777" w:rsidTr="00DD1D09">
        <w:tc>
          <w:tcPr>
            <w:tcW w:w="4535" w:type="dxa"/>
            <w:shd w:val="clear" w:color="auto" w:fill="auto"/>
          </w:tcPr>
          <w:p w14:paraId="4DB9B0AC" w14:textId="77777777" w:rsidR="00A55611" w:rsidRPr="002D6380" w:rsidRDefault="00A55611" w:rsidP="00DD1D09">
            <w:pPr>
              <w:pStyle w:val="TAL"/>
              <w:rPr>
                <w:lang w:eastAsia="en-US"/>
              </w:rPr>
            </w:pPr>
            <w:r w:rsidRPr="002D6380">
              <w:rPr>
                <w:lang w:eastAsia="en-US"/>
              </w:rPr>
              <w:t xml:space="preserve">  c1 CHOICE {</w:t>
            </w:r>
          </w:p>
        </w:tc>
        <w:tc>
          <w:tcPr>
            <w:tcW w:w="2267" w:type="dxa"/>
            <w:shd w:val="clear" w:color="auto" w:fill="auto"/>
          </w:tcPr>
          <w:p w14:paraId="67BB85C2" w14:textId="77777777" w:rsidR="00A55611" w:rsidRPr="002D6380" w:rsidRDefault="00A55611" w:rsidP="00DD1D09">
            <w:pPr>
              <w:pStyle w:val="TAL"/>
              <w:rPr>
                <w:rFonts w:eastAsia="MS Mincho"/>
                <w:lang w:eastAsia="en-US"/>
              </w:rPr>
            </w:pPr>
          </w:p>
        </w:tc>
        <w:tc>
          <w:tcPr>
            <w:tcW w:w="1700" w:type="dxa"/>
            <w:shd w:val="clear" w:color="auto" w:fill="auto"/>
          </w:tcPr>
          <w:p w14:paraId="20074410" w14:textId="77777777" w:rsidR="00A55611" w:rsidRPr="002D6380" w:rsidRDefault="00A55611" w:rsidP="00DD1D09">
            <w:pPr>
              <w:pStyle w:val="TAL"/>
              <w:rPr>
                <w:rFonts w:eastAsia="MS Mincho"/>
                <w:lang w:eastAsia="en-US"/>
              </w:rPr>
            </w:pPr>
          </w:p>
        </w:tc>
        <w:tc>
          <w:tcPr>
            <w:tcW w:w="1104" w:type="dxa"/>
            <w:shd w:val="clear" w:color="auto" w:fill="auto"/>
          </w:tcPr>
          <w:p w14:paraId="51CAD275" w14:textId="77777777" w:rsidR="00A55611" w:rsidRPr="002D6380" w:rsidRDefault="00A55611" w:rsidP="00DD1D09">
            <w:pPr>
              <w:pStyle w:val="TAL"/>
              <w:rPr>
                <w:rFonts w:eastAsia="MS Mincho"/>
                <w:lang w:eastAsia="en-US"/>
              </w:rPr>
            </w:pPr>
          </w:p>
        </w:tc>
      </w:tr>
      <w:tr w:rsidR="00A55611" w:rsidRPr="002D6380" w14:paraId="42155F47" w14:textId="77777777" w:rsidTr="00DD1D09">
        <w:tc>
          <w:tcPr>
            <w:tcW w:w="4535" w:type="dxa"/>
            <w:shd w:val="clear" w:color="auto" w:fill="auto"/>
          </w:tcPr>
          <w:p w14:paraId="1CCFE86F" w14:textId="77777777" w:rsidR="00A55611" w:rsidRPr="002D6380" w:rsidRDefault="00A55611" w:rsidP="00DD1D09">
            <w:pPr>
              <w:pStyle w:val="TAL"/>
              <w:rPr>
                <w:lang w:eastAsia="en-US"/>
              </w:rPr>
            </w:pPr>
            <w:r w:rsidRPr="002D6380">
              <w:rPr>
                <w:lang w:eastAsia="en-US"/>
              </w:rPr>
              <w:t xml:space="preserve">    requestLocationInformation SEQUENCE {</w:t>
            </w:r>
          </w:p>
        </w:tc>
        <w:tc>
          <w:tcPr>
            <w:tcW w:w="2267" w:type="dxa"/>
            <w:shd w:val="clear" w:color="auto" w:fill="auto"/>
          </w:tcPr>
          <w:p w14:paraId="6F14AC2F" w14:textId="77777777" w:rsidR="00A55611" w:rsidRPr="002D6380" w:rsidRDefault="00A55611" w:rsidP="00DD1D09">
            <w:pPr>
              <w:pStyle w:val="TAL"/>
              <w:rPr>
                <w:rFonts w:eastAsia="MS Mincho"/>
                <w:lang w:eastAsia="en-US"/>
              </w:rPr>
            </w:pPr>
          </w:p>
        </w:tc>
        <w:tc>
          <w:tcPr>
            <w:tcW w:w="1700" w:type="dxa"/>
            <w:shd w:val="clear" w:color="auto" w:fill="auto"/>
          </w:tcPr>
          <w:p w14:paraId="071E7A51" w14:textId="77777777" w:rsidR="00A55611" w:rsidRPr="002D6380" w:rsidRDefault="00A55611" w:rsidP="00DD1D09">
            <w:pPr>
              <w:pStyle w:val="TAL"/>
              <w:rPr>
                <w:rFonts w:eastAsia="MS Mincho"/>
                <w:lang w:eastAsia="en-US"/>
              </w:rPr>
            </w:pPr>
          </w:p>
        </w:tc>
        <w:tc>
          <w:tcPr>
            <w:tcW w:w="1104" w:type="dxa"/>
            <w:shd w:val="clear" w:color="auto" w:fill="auto"/>
          </w:tcPr>
          <w:p w14:paraId="374736FD" w14:textId="77777777" w:rsidR="00A55611" w:rsidRPr="002D6380" w:rsidRDefault="00A55611" w:rsidP="00DD1D09">
            <w:pPr>
              <w:pStyle w:val="TAL"/>
              <w:rPr>
                <w:rFonts w:eastAsia="MS Mincho"/>
                <w:lang w:eastAsia="en-US"/>
              </w:rPr>
            </w:pPr>
          </w:p>
        </w:tc>
      </w:tr>
      <w:tr w:rsidR="00A55611" w:rsidRPr="002D6380" w14:paraId="1A44B3CA" w14:textId="77777777" w:rsidTr="00DD1D09">
        <w:tc>
          <w:tcPr>
            <w:tcW w:w="4535" w:type="dxa"/>
            <w:shd w:val="clear" w:color="auto" w:fill="auto"/>
          </w:tcPr>
          <w:p w14:paraId="48F4F8B0" w14:textId="77777777" w:rsidR="00A55611" w:rsidRPr="002D6380" w:rsidRDefault="00A55611" w:rsidP="00DD1D09">
            <w:pPr>
              <w:pStyle w:val="TAL"/>
              <w:rPr>
                <w:lang w:eastAsia="en-US"/>
              </w:rPr>
            </w:pPr>
            <w:r w:rsidRPr="002D6380">
              <w:rPr>
                <w:lang w:eastAsia="en-US"/>
              </w:rPr>
              <w:t xml:space="preserve">      criticalExtensions CHOICE {</w:t>
            </w:r>
          </w:p>
        </w:tc>
        <w:tc>
          <w:tcPr>
            <w:tcW w:w="2267" w:type="dxa"/>
            <w:shd w:val="clear" w:color="auto" w:fill="auto"/>
          </w:tcPr>
          <w:p w14:paraId="78F5663B" w14:textId="77777777" w:rsidR="00A55611" w:rsidRPr="002D6380" w:rsidRDefault="00A55611" w:rsidP="00DD1D09">
            <w:pPr>
              <w:pStyle w:val="TAL"/>
              <w:rPr>
                <w:rFonts w:eastAsia="MS Mincho"/>
                <w:lang w:eastAsia="en-US"/>
              </w:rPr>
            </w:pPr>
          </w:p>
        </w:tc>
        <w:tc>
          <w:tcPr>
            <w:tcW w:w="1700" w:type="dxa"/>
            <w:shd w:val="clear" w:color="auto" w:fill="auto"/>
          </w:tcPr>
          <w:p w14:paraId="795FCDA8" w14:textId="77777777" w:rsidR="00A55611" w:rsidRPr="002D6380" w:rsidRDefault="00A55611" w:rsidP="00DD1D09">
            <w:pPr>
              <w:pStyle w:val="TAL"/>
              <w:rPr>
                <w:rFonts w:eastAsia="MS Mincho"/>
                <w:lang w:eastAsia="en-US"/>
              </w:rPr>
            </w:pPr>
          </w:p>
        </w:tc>
        <w:tc>
          <w:tcPr>
            <w:tcW w:w="1104" w:type="dxa"/>
            <w:shd w:val="clear" w:color="auto" w:fill="auto"/>
          </w:tcPr>
          <w:p w14:paraId="6B619958" w14:textId="77777777" w:rsidR="00A55611" w:rsidRPr="002D6380" w:rsidRDefault="00A55611" w:rsidP="00DD1D09">
            <w:pPr>
              <w:pStyle w:val="TAL"/>
              <w:rPr>
                <w:rFonts w:eastAsia="MS Mincho"/>
                <w:lang w:eastAsia="en-US"/>
              </w:rPr>
            </w:pPr>
          </w:p>
        </w:tc>
      </w:tr>
      <w:tr w:rsidR="00A55611" w:rsidRPr="002D6380" w14:paraId="49AF03D0" w14:textId="77777777" w:rsidTr="00DD1D09">
        <w:tc>
          <w:tcPr>
            <w:tcW w:w="4535" w:type="dxa"/>
            <w:shd w:val="clear" w:color="auto" w:fill="auto"/>
          </w:tcPr>
          <w:p w14:paraId="58B218BC" w14:textId="77777777" w:rsidR="00A55611" w:rsidRPr="002D6380" w:rsidRDefault="00A55611" w:rsidP="00DD1D09">
            <w:pPr>
              <w:pStyle w:val="TAL"/>
              <w:rPr>
                <w:lang w:eastAsia="en-US"/>
              </w:rPr>
            </w:pPr>
            <w:r w:rsidRPr="002D6380">
              <w:rPr>
                <w:lang w:eastAsia="en-US"/>
              </w:rPr>
              <w:t xml:space="preserve">        c1 CHOICE {</w:t>
            </w:r>
          </w:p>
        </w:tc>
        <w:tc>
          <w:tcPr>
            <w:tcW w:w="2267" w:type="dxa"/>
            <w:shd w:val="clear" w:color="auto" w:fill="auto"/>
          </w:tcPr>
          <w:p w14:paraId="436BC1A8" w14:textId="77777777" w:rsidR="00A55611" w:rsidRPr="002D6380" w:rsidRDefault="00A55611" w:rsidP="00DD1D09">
            <w:pPr>
              <w:pStyle w:val="TAL"/>
              <w:rPr>
                <w:rFonts w:eastAsia="MS Mincho"/>
                <w:lang w:eastAsia="en-US"/>
              </w:rPr>
            </w:pPr>
          </w:p>
        </w:tc>
        <w:tc>
          <w:tcPr>
            <w:tcW w:w="1700" w:type="dxa"/>
            <w:shd w:val="clear" w:color="auto" w:fill="auto"/>
          </w:tcPr>
          <w:p w14:paraId="17F13050" w14:textId="77777777" w:rsidR="00A55611" w:rsidRPr="002D6380" w:rsidRDefault="00A55611" w:rsidP="00DD1D09">
            <w:pPr>
              <w:pStyle w:val="TAL"/>
              <w:rPr>
                <w:rFonts w:eastAsia="MS Mincho"/>
                <w:lang w:eastAsia="en-US"/>
              </w:rPr>
            </w:pPr>
          </w:p>
        </w:tc>
        <w:tc>
          <w:tcPr>
            <w:tcW w:w="1104" w:type="dxa"/>
            <w:shd w:val="clear" w:color="auto" w:fill="auto"/>
          </w:tcPr>
          <w:p w14:paraId="1AD71E38" w14:textId="77777777" w:rsidR="00A55611" w:rsidRPr="002D6380" w:rsidRDefault="00A55611" w:rsidP="00DD1D09">
            <w:pPr>
              <w:pStyle w:val="TAL"/>
              <w:rPr>
                <w:rFonts w:eastAsia="MS Mincho"/>
                <w:lang w:eastAsia="en-US"/>
              </w:rPr>
            </w:pPr>
          </w:p>
        </w:tc>
      </w:tr>
      <w:tr w:rsidR="00A55611" w:rsidRPr="002D6380" w14:paraId="0D7410F0" w14:textId="77777777" w:rsidTr="00DD1D09">
        <w:tc>
          <w:tcPr>
            <w:tcW w:w="4535" w:type="dxa"/>
            <w:shd w:val="clear" w:color="auto" w:fill="auto"/>
          </w:tcPr>
          <w:p w14:paraId="5A32289D" w14:textId="77777777" w:rsidR="00A55611" w:rsidRPr="002D6380" w:rsidRDefault="00A55611" w:rsidP="00DD1D09">
            <w:pPr>
              <w:pStyle w:val="TAL"/>
              <w:rPr>
                <w:lang w:eastAsia="en-US"/>
              </w:rPr>
            </w:pPr>
            <w:r w:rsidRPr="002D6380">
              <w:rPr>
                <w:lang w:eastAsia="en-US"/>
              </w:rPr>
              <w:t xml:space="preserve">          requestLocationInformation-r9 SEQUENCE {</w:t>
            </w:r>
          </w:p>
        </w:tc>
        <w:tc>
          <w:tcPr>
            <w:tcW w:w="2267" w:type="dxa"/>
            <w:shd w:val="clear" w:color="auto" w:fill="auto"/>
          </w:tcPr>
          <w:p w14:paraId="514CF802" w14:textId="77777777" w:rsidR="00A55611" w:rsidRPr="002D6380" w:rsidRDefault="00A55611" w:rsidP="00DD1D09">
            <w:pPr>
              <w:pStyle w:val="TAL"/>
              <w:rPr>
                <w:rFonts w:eastAsia="MS Mincho"/>
                <w:lang w:eastAsia="en-US"/>
              </w:rPr>
            </w:pPr>
          </w:p>
        </w:tc>
        <w:tc>
          <w:tcPr>
            <w:tcW w:w="1700" w:type="dxa"/>
            <w:shd w:val="clear" w:color="auto" w:fill="auto"/>
          </w:tcPr>
          <w:p w14:paraId="10D350ED" w14:textId="77777777" w:rsidR="00A55611" w:rsidRPr="002D6380" w:rsidRDefault="00A55611" w:rsidP="00DD1D09">
            <w:pPr>
              <w:pStyle w:val="TAL"/>
              <w:rPr>
                <w:rFonts w:eastAsia="MS Mincho"/>
                <w:lang w:eastAsia="en-US"/>
              </w:rPr>
            </w:pPr>
          </w:p>
        </w:tc>
        <w:tc>
          <w:tcPr>
            <w:tcW w:w="1104" w:type="dxa"/>
            <w:shd w:val="clear" w:color="auto" w:fill="auto"/>
          </w:tcPr>
          <w:p w14:paraId="15D452AA" w14:textId="77777777" w:rsidR="00A55611" w:rsidRPr="002D6380" w:rsidRDefault="00A55611" w:rsidP="00DD1D09">
            <w:pPr>
              <w:pStyle w:val="TAL"/>
              <w:rPr>
                <w:rFonts w:eastAsia="MS Mincho"/>
                <w:lang w:eastAsia="en-US"/>
              </w:rPr>
            </w:pPr>
          </w:p>
        </w:tc>
      </w:tr>
      <w:tr w:rsidR="00A55611" w:rsidRPr="002D6380" w14:paraId="60006215" w14:textId="77777777" w:rsidTr="00DD1D09">
        <w:tc>
          <w:tcPr>
            <w:tcW w:w="4535" w:type="dxa"/>
            <w:shd w:val="clear" w:color="auto" w:fill="auto"/>
          </w:tcPr>
          <w:p w14:paraId="38BA7E1C" w14:textId="77777777" w:rsidR="00A55611" w:rsidRPr="002D6380" w:rsidRDefault="00A55611" w:rsidP="00DD1D09">
            <w:pPr>
              <w:pStyle w:val="TAL"/>
              <w:rPr>
                <w:lang w:eastAsia="en-US"/>
              </w:rPr>
            </w:pPr>
            <w:r w:rsidRPr="002D6380">
              <w:rPr>
                <w:lang w:eastAsia="en-US"/>
              </w:rPr>
              <w:t xml:space="preserve">            commonIEsRequestLocationInformation</w:t>
            </w:r>
          </w:p>
          <w:p w14:paraId="6584D77B" w14:textId="77777777" w:rsidR="00A55611" w:rsidRPr="002D6380" w:rsidRDefault="00A55611" w:rsidP="00DD1D09">
            <w:pPr>
              <w:pStyle w:val="TAL"/>
              <w:rPr>
                <w:lang w:eastAsia="en-US"/>
              </w:rPr>
            </w:pPr>
            <w:r w:rsidRPr="002D6380">
              <w:rPr>
                <w:lang w:eastAsia="en-US"/>
              </w:rPr>
              <w:t xml:space="preserve">            SEQUENCE {</w:t>
            </w:r>
          </w:p>
        </w:tc>
        <w:tc>
          <w:tcPr>
            <w:tcW w:w="2267" w:type="dxa"/>
            <w:shd w:val="clear" w:color="auto" w:fill="auto"/>
          </w:tcPr>
          <w:p w14:paraId="344B6552" w14:textId="77777777" w:rsidR="00A55611" w:rsidRPr="002D6380" w:rsidRDefault="00A55611" w:rsidP="00DD1D09">
            <w:pPr>
              <w:pStyle w:val="TAL"/>
              <w:rPr>
                <w:rFonts w:eastAsia="MS Mincho"/>
                <w:lang w:eastAsia="en-US"/>
              </w:rPr>
            </w:pPr>
          </w:p>
        </w:tc>
        <w:tc>
          <w:tcPr>
            <w:tcW w:w="1700" w:type="dxa"/>
            <w:shd w:val="clear" w:color="auto" w:fill="auto"/>
          </w:tcPr>
          <w:p w14:paraId="4B7ADA3F" w14:textId="77777777" w:rsidR="00A55611" w:rsidRPr="002D6380" w:rsidRDefault="00A55611" w:rsidP="00DD1D09">
            <w:pPr>
              <w:pStyle w:val="TAL"/>
              <w:rPr>
                <w:rFonts w:eastAsia="MS Mincho"/>
                <w:lang w:eastAsia="en-US"/>
              </w:rPr>
            </w:pPr>
          </w:p>
        </w:tc>
        <w:tc>
          <w:tcPr>
            <w:tcW w:w="1104" w:type="dxa"/>
            <w:shd w:val="clear" w:color="auto" w:fill="auto"/>
          </w:tcPr>
          <w:p w14:paraId="43138C76" w14:textId="77777777" w:rsidR="00A55611" w:rsidRPr="002D6380" w:rsidRDefault="00A55611" w:rsidP="00DD1D09">
            <w:pPr>
              <w:pStyle w:val="TAL"/>
              <w:rPr>
                <w:rFonts w:eastAsia="MS Mincho"/>
                <w:lang w:eastAsia="en-US"/>
              </w:rPr>
            </w:pPr>
          </w:p>
        </w:tc>
      </w:tr>
      <w:tr w:rsidR="00A55611" w:rsidRPr="002D6380" w14:paraId="09B8F6D9" w14:textId="77777777" w:rsidTr="00DD1D09">
        <w:tc>
          <w:tcPr>
            <w:tcW w:w="4535" w:type="dxa"/>
            <w:shd w:val="clear" w:color="auto" w:fill="auto"/>
          </w:tcPr>
          <w:p w14:paraId="09BFA9F5" w14:textId="77777777" w:rsidR="00A55611" w:rsidRPr="002D6380" w:rsidRDefault="00A55611" w:rsidP="00DD1D09">
            <w:pPr>
              <w:pStyle w:val="TAL"/>
              <w:rPr>
                <w:lang w:eastAsia="en-US"/>
              </w:rPr>
            </w:pPr>
            <w:r w:rsidRPr="002D6380">
              <w:rPr>
                <w:lang w:eastAsia="en-US"/>
              </w:rPr>
              <w:t xml:space="preserve">              locationInformationType</w:t>
            </w:r>
          </w:p>
        </w:tc>
        <w:tc>
          <w:tcPr>
            <w:tcW w:w="2267" w:type="dxa"/>
            <w:shd w:val="clear" w:color="auto" w:fill="auto"/>
          </w:tcPr>
          <w:p w14:paraId="18E7C5D1" w14:textId="77777777" w:rsidR="00A55611" w:rsidRPr="002D6380" w:rsidRDefault="00A55611" w:rsidP="00DD1D09">
            <w:pPr>
              <w:pStyle w:val="TAL"/>
              <w:rPr>
                <w:rFonts w:eastAsia="MS Mincho"/>
                <w:lang w:eastAsia="en-US"/>
              </w:rPr>
            </w:pPr>
            <w:r w:rsidRPr="002D6380">
              <w:rPr>
                <w:rFonts w:eastAsia="MS Mincho"/>
                <w:lang w:eastAsia="en-US"/>
              </w:rPr>
              <w:t>locationMeasurementsRequired</w:t>
            </w:r>
          </w:p>
        </w:tc>
        <w:tc>
          <w:tcPr>
            <w:tcW w:w="1700" w:type="dxa"/>
            <w:shd w:val="clear" w:color="auto" w:fill="auto"/>
          </w:tcPr>
          <w:p w14:paraId="0E9CA40B" w14:textId="77777777" w:rsidR="00A55611" w:rsidRPr="002D6380" w:rsidRDefault="00A55611" w:rsidP="00DD1D09">
            <w:pPr>
              <w:pStyle w:val="TAL"/>
              <w:rPr>
                <w:rFonts w:eastAsia="MS Mincho"/>
                <w:lang w:eastAsia="en-US"/>
              </w:rPr>
            </w:pPr>
          </w:p>
        </w:tc>
        <w:tc>
          <w:tcPr>
            <w:tcW w:w="1104" w:type="dxa"/>
            <w:shd w:val="clear" w:color="auto" w:fill="auto"/>
          </w:tcPr>
          <w:p w14:paraId="2A4DE78E" w14:textId="77777777" w:rsidR="00A55611" w:rsidRPr="002D6380" w:rsidRDefault="00A55611" w:rsidP="00DD1D09">
            <w:pPr>
              <w:pStyle w:val="TAL"/>
              <w:rPr>
                <w:rFonts w:eastAsia="MS Mincho"/>
                <w:lang w:eastAsia="en-US"/>
              </w:rPr>
            </w:pPr>
          </w:p>
        </w:tc>
      </w:tr>
      <w:tr w:rsidR="00A55611" w:rsidRPr="002D6380" w14:paraId="6ED73CDB" w14:textId="77777777" w:rsidTr="00DD1D09">
        <w:tc>
          <w:tcPr>
            <w:tcW w:w="4535" w:type="dxa"/>
            <w:shd w:val="clear" w:color="auto" w:fill="auto"/>
          </w:tcPr>
          <w:p w14:paraId="17E2A885" w14:textId="77777777" w:rsidR="00A55611" w:rsidRPr="002D6380" w:rsidRDefault="00A55611" w:rsidP="00DD1D09">
            <w:pPr>
              <w:pStyle w:val="TAL"/>
              <w:rPr>
                <w:lang w:eastAsia="en-US"/>
              </w:rPr>
            </w:pPr>
            <w:r w:rsidRPr="002D6380">
              <w:rPr>
                <w:lang w:eastAsia="en-US"/>
              </w:rPr>
              <w:t xml:space="preserve">              triggeredReporting</w:t>
            </w:r>
          </w:p>
        </w:tc>
        <w:tc>
          <w:tcPr>
            <w:tcW w:w="2267" w:type="dxa"/>
            <w:shd w:val="clear" w:color="auto" w:fill="auto"/>
          </w:tcPr>
          <w:p w14:paraId="6D67A6F1"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3C7C6755" w14:textId="77777777" w:rsidR="00A55611" w:rsidRPr="002D6380" w:rsidRDefault="00A55611" w:rsidP="00DD1D09">
            <w:pPr>
              <w:pStyle w:val="TAL"/>
              <w:rPr>
                <w:rFonts w:eastAsia="MS Mincho"/>
                <w:lang w:eastAsia="en-US"/>
              </w:rPr>
            </w:pPr>
          </w:p>
        </w:tc>
        <w:tc>
          <w:tcPr>
            <w:tcW w:w="1104" w:type="dxa"/>
            <w:shd w:val="clear" w:color="auto" w:fill="auto"/>
          </w:tcPr>
          <w:p w14:paraId="0B95046B" w14:textId="77777777" w:rsidR="00A55611" w:rsidRPr="002D6380" w:rsidRDefault="00A55611" w:rsidP="00DD1D09">
            <w:pPr>
              <w:pStyle w:val="TAL"/>
              <w:rPr>
                <w:rFonts w:eastAsia="MS Mincho"/>
                <w:lang w:eastAsia="en-US"/>
              </w:rPr>
            </w:pPr>
          </w:p>
        </w:tc>
      </w:tr>
      <w:tr w:rsidR="00A55611" w:rsidRPr="002D6380" w14:paraId="359508FA" w14:textId="77777777" w:rsidTr="00DD1D09">
        <w:tc>
          <w:tcPr>
            <w:tcW w:w="4535" w:type="dxa"/>
            <w:shd w:val="clear" w:color="auto" w:fill="auto"/>
          </w:tcPr>
          <w:p w14:paraId="5246A268" w14:textId="77777777" w:rsidR="00A55611" w:rsidRPr="002D6380" w:rsidRDefault="00A55611" w:rsidP="00DD1D09">
            <w:pPr>
              <w:pStyle w:val="TAL"/>
              <w:rPr>
                <w:lang w:eastAsia="en-US"/>
              </w:rPr>
            </w:pPr>
            <w:r w:rsidRPr="002D6380">
              <w:rPr>
                <w:lang w:eastAsia="en-US"/>
              </w:rPr>
              <w:t xml:space="preserve">              periodicalReporting</w:t>
            </w:r>
          </w:p>
        </w:tc>
        <w:tc>
          <w:tcPr>
            <w:tcW w:w="2267" w:type="dxa"/>
            <w:shd w:val="clear" w:color="auto" w:fill="auto"/>
          </w:tcPr>
          <w:p w14:paraId="7AD14B91"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4A4CE712" w14:textId="77777777" w:rsidR="00A55611" w:rsidRPr="002D6380" w:rsidRDefault="00A55611" w:rsidP="00DD1D09">
            <w:pPr>
              <w:pStyle w:val="TAL"/>
              <w:rPr>
                <w:rFonts w:eastAsia="MS Mincho"/>
                <w:lang w:eastAsia="en-US"/>
              </w:rPr>
            </w:pPr>
          </w:p>
        </w:tc>
        <w:tc>
          <w:tcPr>
            <w:tcW w:w="1104" w:type="dxa"/>
            <w:shd w:val="clear" w:color="auto" w:fill="auto"/>
          </w:tcPr>
          <w:p w14:paraId="03497EE0" w14:textId="77777777" w:rsidR="00A55611" w:rsidRPr="002D6380" w:rsidRDefault="00A55611" w:rsidP="00DD1D09">
            <w:pPr>
              <w:pStyle w:val="TAL"/>
              <w:rPr>
                <w:rFonts w:eastAsia="MS Mincho"/>
                <w:lang w:eastAsia="en-US"/>
              </w:rPr>
            </w:pPr>
          </w:p>
        </w:tc>
      </w:tr>
      <w:tr w:rsidR="00A55611" w:rsidRPr="002D6380" w14:paraId="0902BE6B" w14:textId="77777777" w:rsidTr="00DD1D09">
        <w:tc>
          <w:tcPr>
            <w:tcW w:w="4535" w:type="dxa"/>
            <w:shd w:val="clear" w:color="auto" w:fill="auto"/>
          </w:tcPr>
          <w:p w14:paraId="3186421B" w14:textId="77777777" w:rsidR="00A55611" w:rsidRPr="002D6380" w:rsidRDefault="00A55611" w:rsidP="00DD1D09">
            <w:pPr>
              <w:pStyle w:val="TAL"/>
              <w:rPr>
                <w:lang w:eastAsia="en-US"/>
              </w:rPr>
            </w:pPr>
            <w:r w:rsidRPr="002D6380">
              <w:rPr>
                <w:lang w:eastAsia="en-US"/>
              </w:rPr>
              <w:t xml:space="preserve">              additionalInformation</w:t>
            </w:r>
          </w:p>
        </w:tc>
        <w:tc>
          <w:tcPr>
            <w:tcW w:w="2267" w:type="dxa"/>
            <w:shd w:val="clear" w:color="auto" w:fill="auto"/>
          </w:tcPr>
          <w:p w14:paraId="06A2C3C7" w14:textId="77777777" w:rsidR="00A55611" w:rsidRPr="002D6380" w:rsidRDefault="00A55611" w:rsidP="00DD1D09">
            <w:pPr>
              <w:pStyle w:val="TAL"/>
              <w:rPr>
                <w:rFonts w:eastAsia="MS Mincho"/>
                <w:lang w:eastAsia="en-US"/>
              </w:rPr>
            </w:pPr>
            <w:r w:rsidRPr="002D6380">
              <w:rPr>
                <w:rFonts w:eastAsia="MS Mincho"/>
                <w:lang w:eastAsia="en-US"/>
              </w:rPr>
              <w:t>onlyReturnInformationRequested</w:t>
            </w:r>
          </w:p>
        </w:tc>
        <w:tc>
          <w:tcPr>
            <w:tcW w:w="1700" w:type="dxa"/>
            <w:shd w:val="clear" w:color="auto" w:fill="auto"/>
          </w:tcPr>
          <w:p w14:paraId="2D3D6516" w14:textId="77777777" w:rsidR="00A55611" w:rsidRPr="002D6380" w:rsidRDefault="00A55611" w:rsidP="00DD1D09">
            <w:pPr>
              <w:pStyle w:val="TAL"/>
              <w:rPr>
                <w:rFonts w:eastAsia="MS Mincho"/>
                <w:lang w:eastAsia="en-US"/>
              </w:rPr>
            </w:pPr>
          </w:p>
        </w:tc>
        <w:tc>
          <w:tcPr>
            <w:tcW w:w="1104" w:type="dxa"/>
            <w:shd w:val="clear" w:color="auto" w:fill="auto"/>
          </w:tcPr>
          <w:p w14:paraId="275BD4E3" w14:textId="77777777" w:rsidR="00A55611" w:rsidRPr="002D6380" w:rsidRDefault="00A55611" w:rsidP="00DD1D09">
            <w:pPr>
              <w:pStyle w:val="TAL"/>
              <w:rPr>
                <w:rFonts w:eastAsia="MS Mincho"/>
                <w:lang w:eastAsia="en-US"/>
              </w:rPr>
            </w:pPr>
          </w:p>
        </w:tc>
      </w:tr>
      <w:tr w:rsidR="00A55611" w:rsidRPr="002D6380" w14:paraId="7AE58F07" w14:textId="77777777" w:rsidTr="00DD1D09">
        <w:tc>
          <w:tcPr>
            <w:tcW w:w="4535" w:type="dxa"/>
            <w:shd w:val="clear" w:color="auto" w:fill="auto"/>
          </w:tcPr>
          <w:p w14:paraId="494FB9F4" w14:textId="77777777" w:rsidR="00A55611" w:rsidRPr="002D6380" w:rsidRDefault="00A55611" w:rsidP="00DD1D09">
            <w:pPr>
              <w:pStyle w:val="TAL"/>
              <w:rPr>
                <w:lang w:eastAsia="en-US"/>
              </w:rPr>
            </w:pPr>
            <w:r w:rsidRPr="002D6380">
              <w:rPr>
                <w:lang w:eastAsia="en-US"/>
              </w:rPr>
              <w:t xml:space="preserve">              qos SEQUENCE {</w:t>
            </w:r>
          </w:p>
        </w:tc>
        <w:tc>
          <w:tcPr>
            <w:tcW w:w="2267" w:type="dxa"/>
            <w:shd w:val="clear" w:color="auto" w:fill="auto"/>
          </w:tcPr>
          <w:p w14:paraId="129DB07E" w14:textId="77777777" w:rsidR="00A55611" w:rsidRPr="002D6380" w:rsidRDefault="00A55611" w:rsidP="00DD1D09">
            <w:pPr>
              <w:pStyle w:val="TAL"/>
              <w:rPr>
                <w:rFonts w:eastAsia="MS Mincho"/>
                <w:lang w:eastAsia="en-US"/>
              </w:rPr>
            </w:pPr>
          </w:p>
        </w:tc>
        <w:tc>
          <w:tcPr>
            <w:tcW w:w="1700" w:type="dxa"/>
            <w:shd w:val="clear" w:color="auto" w:fill="auto"/>
          </w:tcPr>
          <w:p w14:paraId="46888600" w14:textId="77777777" w:rsidR="00A55611" w:rsidRPr="002D6380" w:rsidRDefault="00A55611" w:rsidP="00DD1D09">
            <w:pPr>
              <w:pStyle w:val="TAL"/>
              <w:rPr>
                <w:rFonts w:eastAsia="MS Mincho"/>
                <w:lang w:eastAsia="en-US"/>
              </w:rPr>
            </w:pPr>
          </w:p>
        </w:tc>
        <w:tc>
          <w:tcPr>
            <w:tcW w:w="1104" w:type="dxa"/>
            <w:shd w:val="clear" w:color="auto" w:fill="auto"/>
          </w:tcPr>
          <w:p w14:paraId="7E8978A0" w14:textId="77777777" w:rsidR="00A55611" w:rsidRPr="002D6380" w:rsidRDefault="00A55611" w:rsidP="00DD1D09">
            <w:pPr>
              <w:pStyle w:val="TAL"/>
              <w:rPr>
                <w:rFonts w:eastAsia="MS Mincho"/>
                <w:lang w:eastAsia="en-US"/>
              </w:rPr>
            </w:pPr>
          </w:p>
        </w:tc>
      </w:tr>
      <w:tr w:rsidR="00A55611" w:rsidRPr="002D6380" w14:paraId="1CCBC489" w14:textId="77777777" w:rsidTr="00DD1D09">
        <w:tc>
          <w:tcPr>
            <w:tcW w:w="4535" w:type="dxa"/>
            <w:shd w:val="clear" w:color="auto" w:fill="auto"/>
          </w:tcPr>
          <w:p w14:paraId="53ACF7F4" w14:textId="77777777" w:rsidR="00A55611" w:rsidRPr="002D6380" w:rsidRDefault="00A55611" w:rsidP="00DD1D09">
            <w:pPr>
              <w:pStyle w:val="TAL"/>
              <w:rPr>
                <w:lang w:eastAsia="en-US"/>
              </w:rPr>
            </w:pPr>
            <w:r w:rsidRPr="002D6380">
              <w:rPr>
                <w:lang w:eastAsia="en-US"/>
              </w:rPr>
              <w:t xml:space="preserve">                 horizontalAccuracy</w:t>
            </w:r>
          </w:p>
        </w:tc>
        <w:tc>
          <w:tcPr>
            <w:tcW w:w="2267" w:type="dxa"/>
            <w:shd w:val="clear" w:color="auto" w:fill="auto"/>
          </w:tcPr>
          <w:p w14:paraId="2DB12196"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7F623814" w14:textId="77777777" w:rsidR="00A55611" w:rsidRPr="002D6380" w:rsidRDefault="00A55611" w:rsidP="00DD1D09">
            <w:pPr>
              <w:pStyle w:val="TAL"/>
              <w:rPr>
                <w:rFonts w:eastAsia="MS Mincho"/>
                <w:lang w:eastAsia="en-US"/>
              </w:rPr>
            </w:pPr>
          </w:p>
        </w:tc>
        <w:tc>
          <w:tcPr>
            <w:tcW w:w="1104" w:type="dxa"/>
            <w:shd w:val="clear" w:color="auto" w:fill="auto"/>
          </w:tcPr>
          <w:p w14:paraId="760E4721" w14:textId="77777777" w:rsidR="00A55611" w:rsidRPr="002D6380" w:rsidRDefault="00A55611" w:rsidP="00DD1D09">
            <w:pPr>
              <w:pStyle w:val="TAL"/>
              <w:rPr>
                <w:rFonts w:eastAsia="MS Mincho"/>
                <w:lang w:eastAsia="en-US"/>
              </w:rPr>
            </w:pPr>
          </w:p>
        </w:tc>
      </w:tr>
      <w:tr w:rsidR="00A55611" w:rsidRPr="002D6380" w14:paraId="6AFE8BB7" w14:textId="77777777" w:rsidTr="00DD1D09">
        <w:tc>
          <w:tcPr>
            <w:tcW w:w="4535" w:type="dxa"/>
            <w:shd w:val="clear" w:color="auto" w:fill="auto"/>
          </w:tcPr>
          <w:p w14:paraId="503F85DF" w14:textId="77777777" w:rsidR="00A55611" w:rsidRPr="002D6380" w:rsidRDefault="00A55611" w:rsidP="00DD1D09">
            <w:pPr>
              <w:pStyle w:val="TAL"/>
              <w:rPr>
                <w:lang w:eastAsia="en-US"/>
              </w:rPr>
            </w:pPr>
            <w:r w:rsidRPr="002D6380">
              <w:rPr>
                <w:lang w:eastAsia="en-US"/>
              </w:rPr>
              <w:t xml:space="preserve">                 verticalCoordinateRequest</w:t>
            </w:r>
          </w:p>
        </w:tc>
        <w:tc>
          <w:tcPr>
            <w:tcW w:w="2267" w:type="dxa"/>
            <w:shd w:val="clear" w:color="auto" w:fill="auto"/>
          </w:tcPr>
          <w:p w14:paraId="2FFFAE81" w14:textId="77777777" w:rsidR="00A55611" w:rsidRPr="002D6380" w:rsidRDefault="00A55611" w:rsidP="00DD1D09">
            <w:pPr>
              <w:pStyle w:val="TAL"/>
              <w:rPr>
                <w:rFonts w:eastAsia="MS Mincho"/>
                <w:lang w:eastAsia="en-US"/>
              </w:rPr>
            </w:pPr>
            <w:r w:rsidRPr="002D6380">
              <w:rPr>
                <w:rFonts w:eastAsia="MS Mincho"/>
                <w:lang w:eastAsia="en-US"/>
              </w:rPr>
              <w:t>FALSE</w:t>
            </w:r>
          </w:p>
        </w:tc>
        <w:tc>
          <w:tcPr>
            <w:tcW w:w="1700" w:type="dxa"/>
            <w:shd w:val="clear" w:color="auto" w:fill="auto"/>
          </w:tcPr>
          <w:p w14:paraId="7ED65351" w14:textId="77777777" w:rsidR="00A55611" w:rsidRPr="002D6380" w:rsidRDefault="00A55611" w:rsidP="00DD1D09">
            <w:pPr>
              <w:pStyle w:val="TAL"/>
              <w:rPr>
                <w:rFonts w:eastAsia="MS Mincho"/>
                <w:lang w:eastAsia="en-US"/>
              </w:rPr>
            </w:pPr>
          </w:p>
        </w:tc>
        <w:tc>
          <w:tcPr>
            <w:tcW w:w="1104" w:type="dxa"/>
            <w:shd w:val="clear" w:color="auto" w:fill="auto"/>
          </w:tcPr>
          <w:p w14:paraId="7F473D10" w14:textId="77777777" w:rsidR="00A55611" w:rsidRPr="002D6380" w:rsidRDefault="00A55611" w:rsidP="00DD1D09">
            <w:pPr>
              <w:pStyle w:val="TAL"/>
              <w:rPr>
                <w:rFonts w:eastAsia="MS Mincho"/>
                <w:lang w:eastAsia="en-US"/>
              </w:rPr>
            </w:pPr>
          </w:p>
        </w:tc>
      </w:tr>
      <w:tr w:rsidR="00A55611" w:rsidRPr="002D6380" w14:paraId="2D1EF366" w14:textId="77777777" w:rsidTr="00DD1D09">
        <w:tc>
          <w:tcPr>
            <w:tcW w:w="4535" w:type="dxa"/>
            <w:shd w:val="clear" w:color="auto" w:fill="auto"/>
          </w:tcPr>
          <w:p w14:paraId="4242E3E4" w14:textId="77777777" w:rsidR="00A55611" w:rsidRPr="002D6380" w:rsidRDefault="00A55611" w:rsidP="00DD1D09">
            <w:pPr>
              <w:pStyle w:val="TAL"/>
              <w:rPr>
                <w:lang w:eastAsia="en-US"/>
              </w:rPr>
            </w:pPr>
            <w:r w:rsidRPr="002D6380">
              <w:rPr>
                <w:lang w:eastAsia="en-US"/>
              </w:rPr>
              <w:t xml:space="preserve">                 verticalAccuracy</w:t>
            </w:r>
          </w:p>
        </w:tc>
        <w:tc>
          <w:tcPr>
            <w:tcW w:w="2267" w:type="dxa"/>
            <w:shd w:val="clear" w:color="auto" w:fill="auto"/>
          </w:tcPr>
          <w:p w14:paraId="1B2D77C6"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3A58A785" w14:textId="77777777" w:rsidR="00A55611" w:rsidRPr="002D6380" w:rsidRDefault="00A55611" w:rsidP="00DD1D09">
            <w:pPr>
              <w:pStyle w:val="TAL"/>
              <w:rPr>
                <w:rFonts w:eastAsia="MS Mincho"/>
                <w:lang w:eastAsia="en-US"/>
              </w:rPr>
            </w:pPr>
          </w:p>
        </w:tc>
        <w:tc>
          <w:tcPr>
            <w:tcW w:w="1104" w:type="dxa"/>
            <w:shd w:val="clear" w:color="auto" w:fill="auto"/>
          </w:tcPr>
          <w:p w14:paraId="761F62D1" w14:textId="77777777" w:rsidR="00A55611" w:rsidRPr="002D6380" w:rsidRDefault="00A55611" w:rsidP="00DD1D09">
            <w:pPr>
              <w:pStyle w:val="TAL"/>
              <w:rPr>
                <w:rFonts w:eastAsia="MS Mincho"/>
                <w:lang w:eastAsia="en-US"/>
              </w:rPr>
            </w:pPr>
          </w:p>
        </w:tc>
      </w:tr>
      <w:tr w:rsidR="00A55611" w:rsidRPr="002D6380" w14:paraId="2692257B" w14:textId="77777777" w:rsidTr="00DD1D09">
        <w:tc>
          <w:tcPr>
            <w:tcW w:w="4535" w:type="dxa"/>
            <w:shd w:val="clear" w:color="auto" w:fill="auto"/>
          </w:tcPr>
          <w:p w14:paraId="176C531E" w14:textId="77777777" w:rsidR="00A55611" w:rsidRPr="002D6380" w:rsidRDefault="00A55611" w:rsidP="00DD1D09">
            <w:pPr>
              <w:pStyle w:val="TAL"/>
              <w:rPr>
                <w:lang w:eastAsia="en-US"/>
              </w:rPr>
            </w:pPr>
            <w:r w:rsidRPr="002D6380">
              <w:rPr>
                <w:lang w:eastAsia="en-US"/>
              </w:rPr>
              <w:t xml:space="preserve">                 responseTime SEQUENCE {</w:t>
            </w:r>
          </w:p>
        </w:tc>
        <w:tc>
          <w:tcPr>
            <w:tcW w:w="2267" w:type="dxa"/>
            <w:shd w:val="clear" w:color="auto" w:fill="auto"/>
          </w:tcPr>
          <w:p w14:paraId="31BD6F2E" w14:textId="77777777" w:rsidR="00A55611" w:rsidRPr="002D6380" w:rsidRDefault="00A55611" w:rsidP="00DD1D09">
            <w:pPr>
              <w:pStyle w:val="TAL"/>
              <w:rPr>
                <w:rFonts w:eastAsia="MS Mincho"/>
                <w:lang w:eastAsia="en-US"/>
              </w:rPr>
            </w:pPr>
          </w:p>
        </w:tc>
        <w:tc>
          <w:tcPr>
            <w:tcW w:w="1700" w:type="dxa"/>
            <w:shd w:val="clear" w:color="auto" w:fill="auto"/>
          </w:tcPr>
          <w:p w14:paraId="4B5F03EA" w14:textId="77777777" w:rsidR="00A55611" w:rsidRPr="002D6380" w:rsidRDefault="00A55611" w:rsidP="00DD1D09">
            <w:pPr>
              <w:pStyle w:val="TAL"/>
              <w:rPr>
                <w:rFonts w:eastAsia="MS Mincho"/>
                <w:lang w:eastAsia="en-US"/>
              </w:rPr>
            </w:pPr>
          </w:p>
        </w:tc>
        <w:tc>
          <w:tcPr>
            <w:tcW w:w="1104" w:type="dxa"/>
            <w:shd w:val="clear" w:color="auto" w:fill="auto"/>
          </w:tcPr>
          <w:p w14:paraId="1725F76F" w14:textId="77777777" w:rsidR="00A55611" w:rsidRPr="002D6380" w:rsidRDefault="00A55611" w:rsidP="00DD1D09">
            <w:pPr>
              <w:pStyle w:val="TAL"/>
              <w:rPr>
                <w:rFonts w:eastAsia="MS Mincho"/>
                <w:lang w:eastAsia="en-US"/>
              </w:rPr>
            </w:pPr>
          </w:p>
        </w:tc>
      </w:tr>
      <w:tr w:rsidR="00A55611" w:rsidRPr="002D6380" w14:paraId="5D8230F7" w14:textId="77777777" w:rsidTr="00DD1D09">
        <w:tc>
          <w:tcPr>
            <w:tcW w:w="4535" w:type="dxa"/>
            <w:shd w:val="clear" w:color="auto" w:fill="auto"/>
          </w:tcPr>
          <w:p w14:paraId="4FB4B673" w14:textId="77777777" w:rsidR="00A55611" w:rsidRPr="002D6380" w:rsidRDefault="00A55611" w:rsidP="00DD1D09">
            <w:pPr>
              <w:pStyle w:val="TAL"/>
              <w:rPr>
                <w:lang w:eastAsia="en-US"/>
              </w:rPr>
            </w:pPr>
            <w:r w:rsidRPr="002D6380">
              <w:rPr>
                <w:lang w:eastAsia="en-US"/>
              </w:rPr>
              <w:t xml:space="preserve">                   time</w:t>
            </w:r>
          </w:p>
        </w:tc>
        <w:tc>
          <w:tcPr>
            <w:tcW w:w="2267" w:type="dxa"/>
            <w:shd w:val="clear" w:color="auto" w:fill="auto"/>
          </w:tcPr>
          <w:p w14:paraId="62C840A7" w14:textId="77777777" w:rsidR="00A55611" w:rsidRPr="002D6380" w:rsidRDefault="00665BBA" w:rsidP="00DD1D09">
            <w:pPr>
              <w:pStyle w:val="TAL"/>
              <w:rPr>
                <w:rFonts w:eastAsia="MS Mincho"/>
                <w:lang w:eastAsia="en-US"/>
              </w:rPr>
            </w:pPr>
            <w:r w:rsidRPr="002D6380">
              <w:rPr>
                <w:lang w:eastAsia="en-US"/>
              </w:rPr>
              <w:t>6</w:t>
            </w:r>
          </w:p>
        </w:tc>
        <w:tc>
          <w:tcPr>
            <w:tcW w:w="1700" w:type="dxa"/>
            <w:shd w:val="clear" w:color="auto" w:fill="auto"/>
          </w:tcPr>
          <w:p w14:paraId="37652F92" w14:textId="77777777" w:rsidR="00A55611" w:rsidRPr="002D6380" w:rsidRDefault="00A55611" w:rsidP="00DD1D09">
            <w:pPr>
              <w:pStyle w:val="TAL"/>
              <w:rPr>
                <w:rFonts w:eastAsia="MS Mincho"/>
                <w:lang w:eastAsia="en-US"/>
              </w:rPr>
            </w:pPr>
            <w:r w:rsidRPr="002D6380">
              <w:rPr>
                <w:rFonts w:eastAsia="MS Mincho"/>
                <w:lang w:eastAsia="en-US"/>
              </w:rPr>
              <w:t>See Note 4 of Table 10.8.4.1-1</w:t>
            </w:r>
          </w:p>
        </w:tc>
        <w:tc>
          <w:tcPr>
            <w:tcW w:w="1104" w:type="dxa"/>
            <w:shd w:val="clear" w:color="auto" w:fill="auto"/>
          </w:tcPr>
          <w:p w14:paraId="3FDEB2E7" w14:textId="77777777" w:rsidR="00A55611" w:rsidRPr="002D6380" w:rsidRDefault="00A55611" w:rsidP="00DD1D09">
            <w:pPr>
              <w:pStyle w:val="TAL"/>
              <w:rPr>
                <w:rFonts w:eastAsia="MS Mincho"/>
                <w:lang w:eastAsia="en-US"/>
              </w:rPr>
            </w:pPr>
          </w:p>
        </w:tc>
      </w:tr>
      <w:tr w:rsidR="00A55611" w:rsidRPr="002D6380" w14:paraId="1C92BB9E" w14:textId="77777777" w:rsidTr="00DD1D09">
        <w:tc>
          <w:tcPr>
            <w:tcW w:w="4535" w:type="dxa"/>
            <w:shd w:val="clear" w:color="auto" w:fill="auto"/>
          </w:tcPr>
          <w:p w14:paraId="669D66E5" w14:textId="77777777" w:rsidR="00A55611" w:rsidRPr="002D6380" w:rsidRDefault="00A55611" w:rsidP="00DD1D09">
            <w:pPr>
              <w:pStyle w:val="TAL"/>
              <w:rPr>
                <w:lang w:eastAsia="en-US"/>
              </w:rPr>
            </w:pPr>
            <w:r w:rsidRPr="002D6380">
              <w:rPr>
                <w:lang w:eastAsia="en-US"/>
              </w:rPr>
              <w:t xml:space="preserve">                   responseTimeEarlyFix-r12</w:t>
            </w:r>
          </w:p>
        </w:tc>
        <w:tc>
          <w:tcPr>
            <w:tcW w:w="2267" w:type="dxa"/>
            <w:shd w:val="clear" w:color="auto" w:fill="auto"/>
          </w:tcPr>
          <w:p w14:paraId="3F814000"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5C810D8D" w14:textId="77777777" w:rsidR="00A55611" w:rsidRPr="002D6380" w:rsidRDefault="00A55611" w:rsidP="00DD1D09">
            <w:pPr>
              <w:pStyle w:val="TAL"/>
              <w:rPr>
                <w:rFonts w:eastAsia="MS Mincho"/>
                <w:lang w:eastAsia="en-US"/>
              </w:rPr>
            </w:pPr>
          </w:p>
        </w:tc>
        <w:tc>
          <w:tcPr>
            <w:tcW w:w="1104" w:type="dxa"/>
            <w:shd w:val="clear" w:color="auto" w:fill="auto"/>
          </w:tcPr>
          <w:p w14:paraId="5DF1B3FC" w14:textId="77777777" w:rsidR="00A55611" w:rsidRPr="002D6380" w:rsidRDefault="00A55611" w:rsidP="00DD1D09">
            <w:pPr>
              <w:pStyle w:val="TAL"/>
              <w:rPr>
                <w:rFonts w:eastAsia="MS Mincho"/>
                <w:lang w:eastAsia="en-US"/>
              </w:rPr>
            </w:pPr>
            <w:r w:rsidRPr="002D6380">
              <w:rPr>
                <w:rFonts w:eastAsia="MS Mincho"/>
                <w:lang w:eastAsia="en-US"/>
              </w:rPr>
              <w:t>Rel-12 onwards</w:t>
            </w:r>
          </w:p>
        </w:tc>
      </w:tr>
      <w:tr w:rsidR="00A55611" w:rsidRPr="002D6380" w14:paraId="0BF5DDA8" w14:textId="77777777" w:rsidTr="00DD1D09">
        <w:tc>
          <w:tcPr>
            <w:tcW w:w="4535" w:type="dxa"/>
            <w:shd w:val="clear" w:color="auto" w:fill="auto"/>
          </w:tcPr>
          <w:p w14:paraId="4434538C"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2675EFB6" w14:textId="77777777" w:rsidR="00A55611" w:rsidRPr="002D6380" w:rsidRDefault="00A55611" w:rsidP="00DD1D09">
            <w:pPr>
              <w:pStyle w:val="TAL"/>
              <w:rPr>
                <w:rFonts w:eastAsia="MS Mincho"/>
                <w:lang w:eastAsia="en-US"/>
              </w:rPr>
            </w:pPr>
          </w:p>
        </w:tc>
        <w:tc>
          <w:tcPr>
            <w:tcW w:w="1700" w:type="dxa"/>
            <w:shd w:val="clear" w:color="auto" w:fill="auto"/>
          </w:tcPr>
          <w:p w14:paraId="1579E865" w14:textId="77777777" w:rsidR="00A55611" w:rsidRPr="002D6380" w:rsidRDefault="00A55611" w:rsidP="00DD1D09">
            <w:pPr>
              <w:pStyle w:val="TAL"/>
              <w:rPr>
                <w:rFonts w:eastAsia="MS Mincho"/>
                <w:lang w:eastAsia="en-US"/>
              </w:rPr>
            </w:pPr>
          </w:p>
        </w:tc>
        <w:tc>
          <w:tcPr>
            <w:tcW w:w="1104" w:type="dxa"/>
            <w:shd w:val="clear" w:color="auto" w:fill="auto"/>
          </w:tcPr>
          <w:p w14:paraId="00D524EA" w14:textId="77777777" w:rsidR="00A55611" w:rsidRPr="002D6380" w:rsidRDefault="00A55611" w:rsidP="00DD1D09">
            <w:pPr>
              <w:pStyle w:val="TAL"/>
              <w:rPr>
                <w:rFonts w:eastAsia="MS Mincho"/>
                <w:lang w:eastAsia="en-US"/>
              </w:rPr>
            </w:pPr>
          </w:p>
        </w:tc>
      </w:tr>
      <w:tr w:rsidR="00A55611" w:rsidRPr="002D6380" w14:paraId="102DC46B" w14:textId="77777777" w:rsidTr="00DD1D09">
        <w:tc>
          <w:tcPr>
            <w:tcW w:w="4535" w:type="dxa"/>
            <w:shd w:val="clear" w:color="auto" w:fill="auto"/>
          </w:tcPr>
          <w:p w14:paraId="724535CB" w14:textId="77777777" w:rsidR="00A55611" w:rsidRPr="002D6380" w:rsidRDefault="00A55611" w:rsidP="00DD1D09">
            <w:pPr>
              <w:pStyle w:val="TAL"/>
              <w:rPr>
                <w:lang w:eastAsia="en-US"/>
              </w:rPr>
            </w:pPr>
            <w:r w:rsidRPr="002D6380">
              <w:rPr>
                <w:lang w:eastAsia="en-US"/>
              </w:rPr>
              <w:t xml:space="preserve">                 velocityRequest</w:t>
            </w:r>
          </w:p>
        </w:tc>
        <w:tc>
          <w:tcPr>
            <w:tcW w:w="2267" w:type="dxa"/>
            <w:shd w:val="clear" w:color="auto" w:fill="auto"/>
          </w:tcPr>
          <w:p w14:paraId="642DA830" w14:textId="77777777" w:rsidR="00A55611" w:rsidRPr="002D6380" w:rsidRDefault="00A55611" w:rsidP="00DD1D09">
            <w:pPr>
              <w:pStyle w:val="TAL"/>
              <w:rPr>
                <w:rFonts w:eastAsia="MS Mincho"/>
                <w:lang w:eastAsia="en-US"/>
              </w:rPr>
            </w:pPr>
            <w:r w:rsidRPr="002D6380">
              <w:rPr>
                <w:rFonts w:eastAsia="MS Mincho"/>
                <w:lang w:eastAsia="en-US"/>
              </w:rPr>
              <w:t>FALSE</w:t>
            </w:r>
          </w:p>
        </w:tc>
        <w:tc>
          <w:tcPr>
            <w:tcW w:w="1700" w:type="dxa"/>
            <w:shd w:val="clear" w:color="auto" w:fill="auto"/>
          </w:tcPr>
          <w:p w14:paraId="469A3033" w14:textId="77777777" w:rsidR="00A55611" w:rsidRPr="002D6380" w:rsidRDefault="00A55611" w:rsidP="00DD1D09">
            <w:pPr>
              <w:pStyle w:val="TAL"/>
              <w:rPr>
                <w:rFonts w:eastAsia="MS Mincho"/>
                <w:lang w:eastAsia="en-US"/>
              </w:rPr>
            </w:pPr>
          </w:p>
        </w:tc>
        <w:tc>
          <w:tcPr>
            <w:tcW w:w="1104" w:type="dxa"/>
            <w:shd w:val="clear" w:color="auto" w:fill="auto"/>
          </w:tcPr>
          <w:p w14:paraId="2437EA8C" w14:textId="77777777" w:rsidR="00A55611" w:rsidRPr="002D6380" w:rsidRDefault="00A55611" w:rsidP="00DD1D09">
            <w:pPr>
              <w:pStyle w:val="TAL"/>
              <w:rPr>
                <w:rFonts w:eastAsia="MS Mincho"/>
                <w:lang w:eastAsia="en-US"/>
              </w:rPr>
            </w:pPr>
          </w:p>
        </w:tc>
      </w:tr>
      <w:tr w:rsidR="00A55611" w:rsidRPr="002D6380" w14:paraId="60A9678C" w14:textId="77777777" w:rsidTr="00DD1D09">
        <w:tc>
          <w:tcPr>
            <w:tcW w:w="4535" w:type="dxa"/>
            <w:shd w:val="clear" w:color="auto" w:fill="auto"/>
          </w:tcPr>
          <w:p w14:paraId="46D50241"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74C45918" w14:textId="77777777" w:rsidR="00A55611" w:rsidRPr="002D6380" w:rsidRDefault="00A55611" w:rsidP="00DD1D09">
            <w:pPr>
              <w:pStyle w:val="TAL"/>
              <w:rPr>
                <w:rFonts w:eastAsia="MS Mincho"/>
                <w:lang w:eastAsia="en-US"/>
              </w:rPr>
            </w:pPr>
          </w:p>
        </w:tc>
        <w:tc>
          <w:tcPr>
            <w:tcW w:w="1700" w:type="dxa"/>
            <w:shd w:val="clear" w:color="auto" w:fill="auto"/>
          </w:tcPr>
          <w:p w14:paraId="2B9AD39F" w14:textId="77777777" w:rsidR="00A55611" w:rsidRPr="002D6380" w:rsidRDefault="00A55611" w:rsidP="00DD1D09">
            <w:pPr>
              <w:pStyle w:val="TAL"/>
              <w:rPr>
                <w:rFonts w:eastAsia="MS Mincho"/>
                <w:lang w:eastAsia="en-US"/>
              </w:rPr>
            </w:pPr>
          </w:p>
        </w:tc>
        <w:tc>
          <w:tcPr>
            <w:tcW w:w="1104" w:type="dxa"/>
            <w:shd w:val="clear" w:color="auto" w:fill="auto"/>
          </w:tcPr>
          <w:p w14:paraId="6DB555CC" w14:textId="77777777" w:rsidR="00A55611" w:rsidRPr="002D6380" w:rsidRDefault="00A55611" w:rsidP="00DD1D09">
            <w:pPr>
              <w:pStyle w:val="TAL"/>
              <w:rPr>
                <w:rFonts w:eastAsia="MS Mincho"/>
                <w:lang w:eastAsia="en-US"/>
              </w:rPr>
            </w:pPr>
          </w:p>
        </w:tc>
      </w:tr>
      <w:tr w:rsidR="00A55611" w:rsidRPr="002D6380" w14:paraId="21D51C7F" w14:textId="77777777" w:rsidTr="00DD1D09">
        <w:tc>
          <w:tcPr>
            <w:tcW w:w="4535" w:type="dxa"/>
            <w:shd w:val="clear" w:color="auto" w:fill="auto"/>
          </w:tcPr>
          <w:p w14:paraId="5DF64A30" w14:textId="77777777" w:rsidR="00A55611" w:rsidRPr="002D6380" w:rsidRDefault="00A55611" w:rsidP="00DD1D09">
            <w:pPr>
              <w:pStyle w:val="TAL"/>
              <w:rPr>
                <w:lang w:eastAsia="en-US"/>
              </w:rPr>
            </w:pPr>
            <w:r w:rsidRPr="002D6380">
              <w:rPr>
                <w:lang w:eastAsia="en-US"/>
              </w:rPr>
              <w:t xml:space="preserve">              environment</w:t>
            </w:r>
          </w:p>
        </w:tc>
        <w:tc>
          <w:tcPr>
            <w:tcW w:w="2267" w:type="dxa"/>
            <w:shd w:val="clear" w:color="auto" w:fill="auto"/>
          </w:tcPr>
          <w:p w14:paraId="4C88F598"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3D42A01C" w14:textId="77777777" w:rsidR="00A55611" w:rsidRPr="002D6380" w:rsidRDefault="00A55611" w:rsidP="00DD1D09">
            <w:pPr>
              <w:pStyle w:val="TAL"/>
              <w:rPr>
                <w:rFonts w:eastAsia="MS Mincho"/>
                <w:lang w:eastAsia="en-US"/>
              </w:rPr>
            </w:pPr>
          </w:p>
        </w:tc>
        <w:tc>
          <w:tcPr>
            <w:tcW w:w="1104" w:type="dxa"/>
            <w:shd w:val="clear" w:color="auto" w:fill="auto"/>
          </w:tcPr>
          <w:p w14:paraId="40052E7C" w14:textId="77777777" w:rsidR="00A55611" w:rsidRPr="002D6380" w:rsidRDefault="00A55611" w:rsidP="00DD1D09">
            <w:pPr>
              <w:pStyle w:val="TAL"/>
              <w:rPr>
                <w:rFonts w:eastAsia="MS Mincho"/>
                <w:lang w:eastAsia="en-US"/>
              </w:rPr>
            </w:pPr>
          </w:p>
        </w:tc>
      </w:tr>
      <w:tr w:rsidR="00A55611" w:rsidRPr="002D6380" w14:paraId="3F5289A3" w14:textId="77777777" w:rsidTr="00DD1D09">
        <w:tc>
          <w:tcPr>
            <w:tcW w:w="4535" w:type="dxa"/>
            <w:shd w:val="clear" w:color="auto" w:fill="auto"/>
          </w:tcPr>
          <w:p w14:paraId="07B2F8A0" w14:textId="77777777" w:rsidR="00A55611" w:rsidRPr="002D6380" w:rsidRDefault="00A55611" w:rsidP="00DD1D09">
            <w:pPr>
              <w:pStyle w:val="TAL"/>
              <w:rPr>
                <w:lang w:eastAsia="en-US"/>
              </w:rPr>
            </w:pPr>
            <w:r w:rsidRPr="002D6380">
              <w:rPr>
                <w:lang w:eastAsia="en-US"/>
              </w:rPr>
              <w:t xml:space="preserve">              locationCoordinateTypes</w:t>
            </w:r>
          </w:p>
        </w:tc>
        <w:tc>
          <w:tcPr>
            <w:tcW w:w="2267" w:type="dxa"/>
            <w:shd w:val="clear" w:color="auto" w:fill="auto"/>
          </w:tcPr>
          <w:p w14:paraId="77F8C659"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1DDE3554" w14:textId="77777777" w:rsidR="00A55611" w:rsidRPr="002D6380" w:rsidRDefault="00A55611" w:rsidP="00DD1D09">
            <w:pPr>
              <w:pStyle w:val="TAL"/>
              <w:rPr>
                <w:rFonts w:eastAsia="MS Mincho"/>
                <w:lang w:eastAsia="en-US"/>
              </w:rPr>
            </w:pPr>
          </w:p>
        </w:tc>
        <w:tc>
          <w:tcPr>
            <w:tcW w:w="1104" w:type="dxa"/>
            <w:shd w:val="clear" w:color="auto" w:fill="auto"/>
          </w:tcPr>
          <w:p w14:paraId="70B087B1" w14:textId="77777777" w:rsidR="00A55611" w:rsidRPr="002D6380" w:rsidRDefault="00A55611" w:rsidP="00DD1D09">
            <w:pPr>
              <w:pStyle w:val="TAL"/>
              <w:rPr>
                <w:rFonts w:eastAsia="MS Mincho"/>
                <w:lang w:eastAsia="en-US"/>
              </w:rPr>
            </w:pPr>
          </w:p>
        </w:tc>
      </w:tr>
      <w:tr w:rsidR="00A55611" w:rsidRPr="002D6380" w14:paraId="21A5A2FF" w14:textId="77777777" w:rsidTr="00DD1D09">
        <w:tc>
          <w:tcPr>
            <w:tcW w:w="4535" w:type="dxa"/>
            <w:shd w:val="clear" w:color="auto" w:fill="auto"/>
          </w:tcPr>
          <w:p w14:paraId="5C770143" w14:textId="77777777" w:rsidR="00A55611" w:rsidRPr="002D6380" w:rsidRDefault="00A55611" w:rsidP="00DD1D09">
            <w:pPr>
              <w:pStyle w:val="TAL"/>
              <w:rPr>
                <w:lang w:eastAsia="en-US"/>
              </w:rPr>
            </w:pPr>
            <w:r w:rsidRPr="002D6380">
              <w:rPr>
                <w:lang w:eastAsia="en-US"/>
              </w:rPr>
              <w:t xml:space="preserve">              velocityTypes</w:t>
            </w:r>
          </w:p>
        </w:tc>
        <w:tc>
          <w:tcPr>
            <w:tcW w:w="2267" w:type="dxa"/>
            <w:shd w:val="clear" w:color="auto" w:fill="auto"/>
          </w:tcPr>
          <w:p w14:paraId="5C785961"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1009C99D" w14:textId="77777777" w:rsidR="00A55611" w:rsidRPr="002D6380" w:rsidRDefault="00A55611" w:rsidP="00DD1D09">
            <w:pPr>
              <w:pStyle w:val="TAL"/>
              <w:rPr>
                <w:rFonts w:eastAsia="MS Mincho"/>
                <w:lang w:eastAsia="en-US"/>
              </w:rPr>
            </w:pPr>
          </w:p>
        </w:tc>
        <w:tc>
          <w:tcPr>
            <w:tcW w:w="1104" w:type="dxa"/>
            <w:shd w:val="clear" w:color="auto" w:fill="auto"/>
          </w:tcPr>
          <w:p w14:paraId="62884AAC" w14:textId="77777777" w:rsidR="00A55611" w:rsidRPr="002D6380" w:rsidRDefault="00A55611" w:rsidP="00DD1D09">
            <w:pPr>
              <w:pStyle w:val="TAL"/>
              <w:rPr>
                <w:rFonts w:eastAsia="MS Mincho"/>
                <w:lang w:eastAsia="en-US"/>
              </w:rPr>
            </w:pPr>
          </w:p>
        </w:tc>
      </w:tr>
      <w:tr w:rsidR="00A55611" w:rsidRPr="002D6380" w14:paraId="04DE830E" w14:textId="77777777" w:rsidTr="00DD1D09">
        <w:tc>
          <w:tcPr>
            <w:tcW w:w="4535" w:type="dxa"/>
            <w:shd w:val="clear" w:color="auto" w:fill="auto"/>
          </w:tcPr>
          <w:p w14:paraId="6A6AC370"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1CD87F60" w14:textId="77777777" w:rsidR="00A55611" w:rsidRPr="002D6380" w:rsidRDefault="00A55611" w:rsidP="00DD1D09">
            <w:pPr>
              <w:pStyle w:val="TAL"/>
              <w:rPr>
                <w:rFonts w:eastAsia="MS Mincho"/>
                <w:lang w:eastAsia="en-US"/>
              </w:rPr>
            </w:pPr>
          </w:p>
        </w:tc>
        <w:tc>
          <w:tcPr>
            <w:tcW w:w="1700" w:type="dxa"/>
            <w:shd w:val="clear" w:color="auto" w:fill="auto"/>
          </w:tcPr>
          <w:p w14:paraId="389B37A1" w14:textId="77777777" w:rsidR="00A55611" w:rsidRPr="002D6380" w:rsidRDefault="00A55611" w:rsidP="00DD1D09">
            <w:pPr>
              <w:pStyle w:val="TAL"/>
              <w:rPr>
                <w:rFonts w:eastAsia="MS Mincho"/>
                <w:lang w:eastAsia="en-US"/>
              </w:rPr>
            </w:pPr>
          </w:p>
        </w:tc>
        <w:tc>
          <w:tcPr>
            <w:tcW w:w="1104" w:type="dxa"/>
            <w:shd w:val="clear" w:color="auto" w:fill="auto"/>
          </w:tcPr>
          <w:p w14:paraId="35B1E658" w14:textId="77777777" w:rsidR="00A55611" w:rsidRPr="002D6380" w:rsidRDefault="00A55611" w:rsidP="00DD1D09">
            <w:pPr>
              <w:pStyle w:val="TAL"/>
              <w:rPr>
                <w:rFonts w:eastAsia="MS Mincho"/>
                <w:lang w:eastAsia="en-US"/>
              </w:rPr>
            </w:pPr>
          </w:p>
        </w:tc>
      </w:tr>
      <w:tr w:rsidR="00A55611" w:rsidRPr="002D6380" w14:paraId="3DF8FE6E" w14:textId="77777777" w:rsidTr="00DD1D09">
        <w:tc>
          <w:tcPr>
            <w:tcW w:w="4535" w:type="dxa"/>
            <w:shd w:val="clear" w:color="auto" w:fill="auto"/>
          </w:tcPr>
          <w:p w14:paraId="675675B1" w14:textId="77777777" w:rsidR="00A55611" w:rsidRPr="002D6380" w:rsidRDefault="00A55611" w:rsidP="00DD1D09">
            <w:pPr>
              <w:pStyle w:val="TAL"/>
              <w:rPr>
                <w:lang w:eastAsia="en-US"/>
              </w:rPr>
            </w:pPr>
            <w:r w:rsidRPr="002D6380">
              <w:rPr>
                <w:lang w:eastAsia="en-US"/>
              </w:rPr>
              <w:t xml:space="preserve">            a-gnss-RequestLocationInformation </w:t>
            </w:r>
          </w:p>
        </w:tc>
        <w:tc>
          <w:tcPr>
            <w:tcW w:w="2267" w:type="dxa"/>
            <w:shd w:val="clear" w:color="auto" w:fill="auto"/>
          </w:tcPr>
          <w:p w14:paraId="7AEDFDAF"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172A227B" w14:textId="77777777" w:rsidR="00A55611" w:rsidRPr="002D6380" w:rsidRDefault="00A55611" w:rsidP="00DD1D09">
            <w:pPr>
              <w:pStyle w:val="TAL"/>
              <w:rPr>
                <w:rFonts w:eastAsia="MS Mincho"/>
                <w:lang w:eastAsia="en-US"/>
              </w:rPr>
            </w:pPr>
          </w:p>
        </w:tc>
        <w:tc>
          <w:tcPr>
            <w:tcW w:w="1104" w:type="dxa"/>
            <w:shd w:val="clear" w:color="auto" w:fill="auto"/>
          </w:tcPr>
          <w:p w14:paraId="46797E8F" w14:textId="77777777" w:rsidR="00A55611" w:rsidRPr="002D6380" w:rsidRDefault="00A55611" w:rsidP="00DD1D09">
            <w:pPr>
              <w:pStyle w:val="TAL"/>
              <w:rPr>
                <w:rFonts w:eastAsia="MS Mincho"/>
                <w:lang w:eastAsia="en-US"/>
              </w:rPr>
            </w:pPr>
          </w:p>
        </w:tc>
      </w:tr>
      <w:tr w:rsidR="00A55611" w:rsidRPr="002D6380" w14:paraId="52767D31" w14:textId="77777777" w:rsidTr="00DD1D09">
        <w:tc>
          <w:tcPr>
            <w:tcW w:w="4535" w:type="dxa"/>
            <w:shd w:val="clear" w:color="auto" w:fill="auto"/>
          </w:tcPr>
          <w:p w14:paraId="14458A92" w14:textId="77777777" w:rsidR="00A55611" w:rsidRPr="002D6380" w:rsidRDefault="00A55611" w:rsidP="00DD1D09">
            <w:pPr>
              <w:pStyle w:val="TAL"/>
              <w:rPr>
                <w:lang w:eastAsia="en-US"/>
              </w:rPr>
            </w:pPr>
            <w:r w:rsidRPr="002D6380">
              <w:rPr>
                <w:lang w:eastAsia="en-US"/>
              </w:rPr>
              <w:t xml:space="preserve">            otdoa-RequestLocationInformation</w:t>
            </w:r>
            <w:r w:rsidRPr="002D6380">
              <w:rPr>
                <w:lang w:eastAsia="en-US"/>
              </w:rPr>
              <w:br/>
              <w:t xml:space="preserve">                                                           SEQUENCE {</w:t>
            </w:r>
          </w:p>
        </w:tc>
        <w:tc>
          <w:tcPr>
            <w:tcW w:w="2267" w:type="dxa"/>
            <w:shd w:val="clear" w:color="auto" w:fill="auto"/>
          </w:tcPr>
          <w:p w14:paraId="4AE1B6E4" w14:textId="77777777" w:rsidR="00A55611" w:rsidRPr="002D6380" w:rsidRDefault="00A55611" w:rsidP="00DD1D09">
            <w:pPr>
              <w:pStyle w:val="TAL"/>
              <w:rPr>
                <w:rFonts w:eastAsia="MS Mincho"/>
                <w:lang w:eastAsia="en-US"/>
              </w:rPr>
            </w:pPr>
          </w:p>
        </w:tc>
        <w:tc>
          <w:tcPr>
            <w:tcW w:w="1700" w:type="dxa"/>
            <w:shd w:val="clear" w:color="auto" w:fill="auto"/>
          </w:tcPr>
          <w:p w14:paraId="503216FA" w14:textId="77777777" w:rsidR="00A55611" w:rsidRPr="002D6380" w:rsidRDefault="00A55611" w:rsidP="00DD1D09">
            <w:pPr>
              <w:pStyle w:val="TAL"/>
              <w:rPr>
                <w:rFonts w:eastAsia="MS Mincho"/>
                <w:lang w:eastAsia="en-US"/>
              </w:rPr>
            </w:pPr>
          </w:p>
        </w:tc>
        <w:tc>
          <w:tcPr>
            <w:tcW w:w="1104" w:type="dxa"/>
            <w:shd w:val="clear" w:color="auto" w:fill="auto"/>
          </w:tcPr>
          <w:p w14:paraId="2CA85FF8" w14:textId="77777777" w:rsidR="00A55611" w:rsidRPr="002D6380" w:rsidRDefault="00A55611" w:rsidP="00DD1D09">
            <w:pPr>
              <w:pStyle w:val="TAL"/>
              <w:rPr>
                <w:rFonts w:eastAsia="MS Mincho"/>
                <w:lang w:eastAsia="en-US"/>
              </w:rPr>
            </w:pPr>
          </w:p>
        </w:tc>
      </w:tr>
      <w:tr w:rsidR="00A55611" w:rsidRPr="002D6380" w14:paraId="61B82A2B" w14:textId="77777777" w:rsidTr="00DD1D09">
        <w:tc>
          <w:tcPr>
            <w:tcW w:w="4535" w:type="dxa"/>
            <w:shd w:val="clear" w:color="auto" w:fill="auto"/>
          </w:tcPr>
          <w:p w14:paraId="26ADA14F" w14:textId="77777777" w:rsidR="00A55611" w:rsidRPr="002D6380" w:rsidRDefault="00A55611" w:rsidP="00DD1D09">
            <w:pPr>
              <w:pStyle w:val="TAL"/>
              <w:rPr>
                <w:lang w:eastAsia="en-US"/>
              </w:rPr>
            </w:pPr>
            <w:r w:rsidRPr="002D6380">
              <w:rPr>
                <w:lang w:eastAsia="en-US"/>
              </w:rPr>
              <w:t xml:space="preserve">                 assistanceAvailability</w:t>
            </w:r>
          </w:p>
        </w:tc>
        <w:tc>
          <w:tcPr>
            <w:tcW w:w="2267" w:type="dxa"/>
            <w:shd w:val="clear" w:color="auto" w:fill="auto"/>
          </w:tcPr>
          <w:p w14:paraId="6E122BBD" w14:textId="77777777" w:rsidR="00A55611" w:rsidRPr="002D6380" w:rsidRDefault="00A55611" w:rsidP="00DD1D09">
            <w:pPr>
              <w:pStyle w:val="TAL"/>
              <w:rPr>
                <w:rFonts w:eastAsia="MS Mincho"/>
                <w:lang w:eastAsia="en-US"/>
              </w:rPr>
            </w:pPr>
            <w:r w:rsidRPr="002D6380">
              <w:rPr>
                <w:rFonts w:eastAsia="MS Mincho"/>
                <w:lang w:eastAsia="en-US"/>
              </w:rPr>
              <w:t>FALSE</w:t>
            </w:r>
          </w:p>
        </w:tc>
        <w:tc>
          <w:tcPr>
            <w:tcW w:w="1700" w:type="dxa"/>
            <w:shd w:val="clear" w:color="auto" w:fill="auto"/>
          </w:tcPr>
          <w:p w14:paraId="4A24DBE8" w14:textId="77777777" w:rsidR="00A55611" w:rsidRPr="002D6380" w:rsidRDefault="00A55611" w:rsidP="00DD1D09">
            <w:pPr>
              <w:pStyle w:val="TAL"/>
              <w:rPr>
                <w:rFonts w:eastAsia="MS Mincho"/>
                <w:lang w:eastAsia="en-US"/>
              </w:rPr>
            </w:pPr>
          </w:p>
        </w:tc>
        <w:tc>
          <w:tcPr>
            <w:tcW w:w="1104" w:type="dxa"/>
            <w:shd w:val="clear" w:color="auto" w:fill="auto"/>
          </w:tcPr>
          <w:p w14:paraId="03154301" w14:textId="77777777" w:rsidR="00A55611" w:rsidRPr="002D6380" w:rsidRDefault="00A55611" w:rsidP="00DD1D09">
            <w:pPr>
              <w:pStyle w:val="TAL"/>
              <w:rPr>
                <w:rFonts w:eastAsia="MS Mincho"/>
                <w:lang w:eastAsia="en-US"/>
              </w:rPr>
            </w:pPr>
          </w:p>
        </w:tc>
      </w:tr>
      <w:tr w:rsidR="00A55611" w:rsidRPr="002D6380" w14:paraId="191E6584" w14:textId="77777777" w:rsidTr="00DD1D09">
        <w:tc>
          <w:tcPr>
            <w:tcW w:w="4535" w:type="dxa"/>
            <w:shd w:val="clear" w:color="auto" w:fill="auto"/>
          </w:tcPr>
          <w:p w14:paraId="7136A549"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586FE76A" w14:textId="77777777" w:rsidR="00A55611" w:rsidRPr="002D6380" w:rsidRDefault="00A55611" w:rsidP="00DD1D09">
            <w:pPr>
              <w:pStyle w:val="TAL"/>
              <w:rPr>
                <w:rFonts w:eastAsia="MS Mincho"/>
                <w:lang w:eastAsia="en-US"/>
              </w:rPr>
            </w:pPr>
          </w:p>
        </w:tc>
        <w:tc>
          <w:tcPr>
            <w:tcW w:w="1700" w:type="dxa"/>
            <w:shd w:val="clear" w:color="auto" w:fill="auto"/>
          </w:tcPr>
          <w:p w14:paraId="580DBE20" w14:textId="77777777" w:rsidR="00A55611" w:rsidRPr="002D6380" w:rsidRDefault="00A55611" w:rsidP="00DD1D09">
            <w:pPr>
              <w:pStyle w:val="TAL"/>
              <w:rPr>
                <w:rFonts w:eastAsia="MS Mincho"/>
                <w:lang w:eastAsia="en-US"/>
              </w:rPr>
            </w:pPr>
          </w:p>
        </w:tc>
        <w:tc>
          <w:tcPr>
            <w:tcW w:w="1104" w:type="dxa"/>
            <w:shd w:val="clear" w:color="auto" w:fill="auto"/>
          </w:tcPr>
          <w:p w14:paraId="2243ABB1" w14:textId="77777777" w:rsidR="00A55611" w:rsidRPr="002D6380" w:rsidRDefault="00A55611" w:rsidP="00DD1D09">
            <w:pPr>
              <w:pStyle w:val="TAL"/>
              <w:rPr>
                <w:rFonts w:eastAsia="MS Mincho"/>
                <w:lang w:eastAsia="en-US"/>
              </w:rPr>
            </w:pPr>
          </w:p>
        </w:tc>
      </w:tr>
      <w:tr w:rsidR="00A55611" w:rsidRPr="002D6380" w14:paraId="59D0B754" w14:textId="77777777" w:rsidTr="00DD1D09">
        <w:tc>
          <w:tcPr>
            <w:tcW w:w="4535" w:type="dxa"/>
            <w:shd w:val="clear" w:color="auto" w:fill="auto"/>
          </w:tcPr>
          <w:p w14:paraId="3E2945FB" w14:textId="77777777" w:rsidR="00A55611" w:rsidRPr="002D6380" w:rsidRDefault="00A55611" w:rsidP="00DD1D09">
            <w:pPr>
              <w:pStyle w:val="TAL"/>
              <w:rPr>
                <w:lang w:eastAsia="en-US"/>
              </w:rPr>
            </w:pPr>
            <w:r w:rsidRPr="002D6380">
              <w:rPr>
                <w:lang w:eastAsia="en-US"/>
              </w:rPr>
              <w:t xml:space="preserve">            ecid-RequestLocationInformation</w:t>
            </w:r>
          </w:p>
        </w:tc>
        <w:tc>
          <w:tcPr>
            <w:tcW w:w="2267" w:type="dxa"/>
            <w:shd w:val="clear" w:color="auto" w:fill="auto"/>
          </w:tcPr>
          <w:p w14:paraId="506E7D88"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39D2B1F5" w14:textId="77777777" w:rsidR="00A55611" w:rsidRPr="002D6380" w:rsidRDefault="00A55611" w:rsidP="00DD1D09">
            <w:pPr>
              <w:pStyle w:val="TAL"/>
              <w:rPr>
                <w:rFonts w:eastAsia="MS Mincho"/>
                <w:lang w:eastAsia="en-US"/>
              </w:rPr>
            </w:pPr>
          </w:p>
        </w:tc>
        <w:tc>
          <w:tcPr>
            <w:tcW w:w="1104" w:type="dxa"/>
            <w:shd w:val="clear" w:color="auto" w:fill="auto"/>
          </w:tcPr>
          <w:p w14:paraId="6301DEE4" w14:textId="77777777" w:rsidR="00A55611" w:rsidRPr="002D6380" w:rsidRDefault="00A55611" w:rsidP="00DD1D09">
            <w:pPr>
              <w:pStyle w:val="TAL"/>
              <w:rPr>
                <w:rFonts w:eastAsia="MS Mincho"/>
                <w:lang w:eastAsia="en-US"/>
              </w:rPr>
            </w:pPr>
          </w:p>
        </w:tc>
      </w:tr>
      <w:tr w:rsidR="00A55611" w:rsidRPr="002D6380" w14:paraId="779BB480" w14:textId="77777777" w:rsidTr="00DD1D09">
        <w:tc>
          <w:tcPr>
            <w:tcW w:w="4535" w:type="dxa"/>
            <w:shd w:val="clear" w:color="auto" w:fill="auto"/>
          </w:tcPr>
          <w:p w14:paraId="3715FDF0" w14:textId="77777777" w:rsidR="00A55611" w:rsidRPr="002D6380" w:rsidRDefault="00A55611" w:rsidP="00DD1D09">
            <w:pPr>
              <w:pStyle w:val="TAL"/>
              <w:rPr>
                <w:lang w:eastAsia="en-US"/>
              </w:rPr>
            </w:pPr>
            <w:r w:rsidRPr="002D6380">
              <w:rPr>
                <w:lang w:eastAsia="en-US"/>
              </w:rPr>
              <w:t xml:space="preserve">            epdu-RequestLocationInformation</w:t>
            </w:r>
          </w:p>
        </w:tc>
        <w:tc>
          <w:tcPr>
            <w:tcW w:w="2267" w:type="dxa"/>
            <w:shd w:val="clear" w:color="auto" w:fill="auto"/>
          </w:tcPr>
          <w:p w14:paraId="61BBB3A8"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78E81B34" w14:textId="77777777" w:rsidR="00A55611" w:rsidRPr="002D6380" w:rsidRDefault="00A55611" w:rsidP="00DD1D09">
            <w:pPr>
              <w:pStyle w:val="TAL"/>
              <w:rPr>
                <w:rFonts w:eastAsia="MS Mincho"/>
                <w:lang w:eastAsia="en-US"/>
              </w:rPr>
            </w:pPr>
          </w:p>
        </w:tc>
        <w:tc>
          <w:tcPr>
            <w:tcW w:w="1104" w:type="dxa"/>
            <w:shd w:val="clear" w:color="auto" w:fill="auto"/>
          </w:tcPr>
          <w:p w14:paraId="7B689EA9" w14:textId="77777777" w:rsidR="00A55611" w:rsidRPr="002D6380" w:rsidRDefault="00A55611" w:rsidP="00DD1D09">
            <w:pPr>
              <w:pStyle w:val="TAL"/>
              <w:rPr>
                <w:rFonts w:eastAsia="MS Mincho"/>
                <w:lang w:eastAsia="en-US"/>
              </w:rPr>
            </w:pPr>
          </w:p>
        </w:tc>
      </w:tr>
      <w:tr w:rsidR="00A55611" w:rsidRPr="002D6380" w14:paraId="42948595" w14:textId="77777777" w:rsidTr="00DD1D09">
        <w:tc>
          <w:tcPr>
            <w:tcW w:w="4535" w:type="dxa"/>
            <w:shd w:val="clear" w:color="auto" w:fill="auto"/>
          </w:tcPr>
          <w:p w14:paraId="2B687D20"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6294FA62" w14:textId="77777777" w:rsidR="00A55611" w:rsidRPr="002D6380" w:rsidRDefault="00A55611" w:rsidP="00DD1D09">
            <w:pPr>
              <w:pStyle w:val="TAL"/>
              <w:rPr>
                <w:rFonts w:eastAsia="MS Mincho"/>
                <w:lang w:eastAsia="en-US"/>
              </w:rPr>
            </w:pPr>
          </w:p>
        </w:tc>
        <w:tc>
          <w:tcPr>
            <w:tcW w:w="1700" w:type="dxa"/>
            <w:shd w:val="clear" w:color="auto" w:fill="auto"/>
          </w:tcPr>
          <w:p w14:paraId="08565F91" w14:textId="77777777" w:rsidR="00A55611" w:rsidRPr="002D6380" w:rsidRDefault="00A55611" w:rsidP="00DD1D09">
            <w:pPr>
              <w:pStyle w:val="TAL"/>
              <w:rPr>
                <w:rFonts w:eastAsia="MS Mincho"/>
                <w:lang w:eastAsia="en-US"/>
              </w:rPr>
            </w:pPr>
          </w:p>
        </w:tc>
        <w:tc>
          <w:tcPr>
            <w:tcW w:w="1104" w:type="dxa"/>
            <w:shd w:val="clear" w:color="auto" w:fill="auto"/>
          </w:tcPr>
          <w:p w14:paraId="749CE89B" w14:textId="77777777" w:rsidR="00A55611" w:rsidRPr="002D6380" w:rsidRDefault="00A55611" w:rsidP="00DD1D09">
            <w:pPr>
              <w:pStyle w:val="TAL"/>
              <w:rPr>
                <w:rFonts w:eastAsia="MS Mincho"/>
                <w:lang w:eastAsia="en-US"/>
              </w:rPr>
            </w:pPr>
          </w:p>
        </w:tc>
      </w:tr>
      <w:tr w:rsidR="00A55611" w:rsidRPr="002D6380" w14:paraId="211BB373" w14:textId="77777777" w:rsidTr="00DD1D09">
        <w:tc>
          <w:tcPr>
            <w:tcW w:w="4535" w:type="dxa"/>
            <w:shd w:val="clear" w:color="auto" w:fill="auto"/>
          </w:tcPr>
          <w:p w14:paraId="56D587F5"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58CDB23F" w14:textId="77777777" w:rsidR="00A55611" w:rsidRPr="002D6380" w:rsidRDefault="00A55611" w:rsidP="00DD1D09">
            <w:pPr>
              <w:pStyle w:val="TAL"/>
              <w:rPr>
                <w:rFonts w:eastAsia="MS Mincho"/>
                <w:lang w:eastAsia="en-US"/>
              </w:rPr>
            </w:pPr>
          </w:p>
        </w:tc>
        <w:tc>
          <w:tcPr>
            <w:tcW w:w="1700" w:type="dxa"/>
            <w:shd w:val="clear" w:color="auto" w:fill="auto"/>
          </w:tcPr>
          <w:p w14:paraId="663BF878" w14:textId="77777777" w:rsidR="00A55611" w:rsidRPr="002D6380" w:rsidRDefault="00A55611" w:rsidP="00DD1D09">
            <w:pPr>
              <w:pStyle w:val="TAL"/>
              <w:rPr>
                <w:rFonts w:eastAsia="MS Mincho"/>
                <w:lang w:eastAsia="en-US"/>
              </w:rPr>
            </w:pPr>
          </w:p>
        </w:tc>
        <w:tc>
          <w:tcPr>
            <w:tcW w:w="1104" w:type="dxa"/>
            <w:shd w:val="clear" w:color="auto" w:fill="auto"/>
          </w:tcPr>
          <w:p w14:paraId="25B80EC7" w14:textId="77777777" w:rsidR="00A55611" w:rsidRPr="002D6380" w:rsidRDefault="00A55611" w:rsidP="00DD1D09">
            <w:pPr>
              <w:pStyle w:val="TAL"/>
              <w:rPr>
                <w:rFonts w:eastAsia="MS Mincho"/>
                <w:lang w:eastAsia="en-US"/>
              </w:rPr>
            </w:pPr>
          </w:p>
        </w:tc>
      </w:tr>
      <w:tr w:rsidR="00A55611" w:rsidRPr="002D6380" w14:paraId="0D706CD2" w14:textId="77777777" w:rsidTr="00DD1D09">
        <w:tc>
          <w:tcPr>
            <w:tcW w:w="4535" w:type="dxa"/>
            <w:shd w:val="clear" w:color="auto" w:fill="auto"/>
          </w:tcPr>
          <w:p w14:paraId="3EBFFD5F"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666800FF" w14:textId="77777777" w:rsidR="00A55611" w:rsidRPr="002D6380" w:rsidRDefault="00A55611" w:rsidP="00DD1D09">
            <w:pPr>
              <w:pStyle w:val="TAL"/>
              <w:rPr>
                <w:rFonts w:eastAsia="MS Mincho"/>
                <w:lang w:eastAsia="en-US"/>
              </w:rPr>
            </w:pPr>
          </w:p>
        </w:tc>
        <w:tc>
          <w:tcPr>
            <w:tcW w:w="1700" w:type="dxa"/>
            <w:shd w:val="clear" w:color="auto" w:fill="auto"/>
          </w:tcPr>
          <w:p w14:paraId="3EFB2E86" w14:textId="77777777" w:rsidR="00A55611" w:rsidRPr="002D6380" w:rsidRDefault="00A55611" w:rsidP="00DD1D09">
            <w:pPr>
              <w:pStyle w:val="TAL"/>
              <w:rPr>
                <w:rFonts w:eastAsia="MS Mincho"/>
                <w:lang w:eastAsia="en-US"/>
              </w:rPr>
            </w:pPr>
          </w:p>
        </w:tc>
        <w:tc>
          <w:tcPr>
            <w:tcW w:w="1104" w:type="dxa"/>
            <w:shd w:val="clear" w:color="auto" w:fill="auto"/>
          </w:tcPr>
          <w:p w14:paraId="45349622" w14:textId="77777777" w:rsidR="00A55611" w:rsidRPr="002D6380" w:rsidRDefault="00A55611" w:rsidP="00DD1D09">
            <w:pPr>
              <w:pStyle w:val="TAL"/>
              <w:rPr>
                <w:rFonts w:eastAsia="MS Mincho"/>
                <w:lang w:eastAsia="en-US"/>
              </w:rPr>
            </w:pPr>
          </w:p>
        </w:tc>
      </w:tr>
      <w:tr w:rsidR="00A55611" w:rsidRPr="002D6380" w14:paraId="592C0B94" w14:textId="77777777" w:rsidTr="00DD1D09">
        <w:tc>
          <w:tcPr>
            <w:tcW w:w="4535" w:type="dxa"/>
            <w:shd w:val="clear" w:color="auto" w:fill="auto"/>
          </w:tcPr>
          <w:p w14:paraId="2D0B7F4B"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2D1F3345" w14:textId="77777777" w:rsidR="00A55611" w:rsidRPr="002D6380" w:rsidRDefault="00A55611" w:rsidP="00DD1D09">
            <w:pPr>
              <w:pStyle w:val="TAL"/>
              <w:rPr>
                <w:rFonts w:eastAsia="MS Mincho"/>
                <w:lang w:eastAsia="en-US"/>
              </w:rPr>
            </w:pPr>
          </w:p>
        </w:tc>
        <w:tc>
          <w:tcPr>
            <w:tcW w:w="1700" w:type="dxa"/>
            <w:shd w:val="clear" w:color="auto" w:fill="auto"/>
          </w:tcPr>
          <w:p w14:paraId="20FE9B6F" w14:textId="77777777" w:rsidR="00A55611" w:rsidRPr="002D6380" w:rsidRDefault="00A55611" w:rsidP="00DD1D09">
            <w:pPr>
              <w:pStyle w:val="TAL"/>
              <w:rPr>
                <w:rFonts w:eastAsia="MS Mincho"/>
                <w:lang w:eastAsia="en-US"/>
              </w:rPr>
            </w:pPr>
          </w:p>
        </w:tc>
        <w:tc>
          <w:tcPr>
            <w:tcW w:w="1104" w:type="dxa"/>
            <w:shd w:val="clear" w:color="auto" w:fill="auto"/>
          </w:tcPr>
          <w:p w14:paraId="629DC218" w14:textId="77777777" w:rsidR="00A55611" w:rsidRPr="002D6380" w:rsidRDefault="00A55611" w:rsidP="00DD1D09">
            <w:pPr>
              <w:pStyle w:val="TAL"/>
              <w:rPr>
                <w:rFonts w:eastAsia="MS Mincho"/>
                <w:lang w:eastAsia="en-US"/>
              </w:rPr>
            </w:pPr>
          </w:p>
        </w:tc>
      </w:tr>
      <w:tr w:rsidR="00A55611" w:rsidRPr="002D6380" w14:paraId="5A512CA8" w14:textId="77777777" w:rsidTr="00DD1D09">
        <w:tc>
          <w:tcPr>
            <w:tcW w:w="4535" w:type="dxa"/>
            <w:shd w:val="clear" w:color="auto" w:fill="auto"/>
          </w:tcPr>
          <w:p w14:paraId="09C50615"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66871AE2" w14:textId="77777777" w:rsidR="00A55611" w:rsidRPr="002D6380" w:rsidRDefault="00A55611" w:rsidP="00DD1D09">
            <w:pPr>
              <w:pStyle w:val="TAL"/>
              <w:rPr>
                <w:rFonts w:eastAsia="MS Mincho"/>
                <w:lang w:eastAsia="en-US"/>
              </w:rPr>
            </w:pPr>
          </w:p>
        </w:tc>
        <w:tc>
          <w:tcPr>
            <w:tcW w:w="1700" w:type="dxa"/>
            <w:shd w:val="clear" w:color="auto" w:fill="auto"/>
          </w:tcPr>
          <w:p w14:paraId="681F4656" w14:textId="77777777" w:rsidR="00A55611" w:rsidRPr="002D6380" w:rsidRDefault="00A55611" w:rsidP="00DD1D09">
            <w:pPr>
              <w:pStyle w:val="TAL"/>
              <w:rPr>
                <w:rFonts w:eastAsia="MS Mincho"/>
                <w:lang w:eastAsia="en-US"/>
              </w:rPr>
            </w:pPr>
          </w:p>
        </w:tc>
        <w:tc>
          <w:tcPr>
            <w:tcW w:w="1104" w:type="dxa"/>
            <w:shd w:val="clear" w:color="auto" w:fill="auto"/>
          </w:tcPr>
          <w:p w14:paraId="12DA4336" w14:textId="77777777" w:rsidR="00A55611" w:rsidRPr="002D6380" w:rsidRDefault="00A55611" w:rsidP="00DD1D09">
            <w:pPr>
              <w:pStyle w:val="TAL"/>
              <w:rPr>
                <w:rFonts w:eastAsia="MS Mincho"/>
                <w:lang w:eastAsia="en-US"/>
              </w:rPr>
            </w:pPr>
          </w:p>
        </w:tc>
      </w:tr>
      <w:tr w:rsidR="00A55611" w:rsidRPr="002D6380" w14:paraId="10B1D2D1" w14:textId="77777777" w:rsidTr="00DD1D09">
        <w:tc>
          <w:tcPr>
            <w:tcW w:w="4535" w:type="dxa"/>
            <w:shd w:val="clear" w:color="auto" w:fill="auto"/>
          </w:tcPr>
          <w:p w14:paraId="772B1227"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4A645C4D" w14:textId="77777777" w:rsidR="00A55611" w:rsidRPr="002D6380" w:rsidRDefault="00A55611" w:rsidP="00DD1D09">
            <w:pPr>
              <w:pStyle w:val="TAL"/>
              <w:rPr>
                <w:rFonts w:eastAsia="MS Mincho"/>
                <w:lang w:eastAsia="en-US"/>
              </w:rPr>
            </w:pPr>
          </w:p>
        </w:tc>
        <w:tc>
          <w:tcPr>
            <w:tcW w:w="1700" w:type="dxa"/>
            <w:shd w:val="clear" w:color="auto" w:fill="auto"/>
          </w:tcPr>
          <w:p w14:paraId="0735D2D0" w14:textId="77777777" w:rsidR="00A55611" w:rsidRPr="002D6380" w:rsidRDefault="00A55611" w:rsidP="00DD1D09">
            <w:pPr>
              <w:pStyle w:val="TAL"/>
              <w:rPr>
                <w:rFonts w:eastAsia="MS Mincho"/>
                <w:lang w:eastAsia="en-US"/>
              </w:rPr>
            </w:pPr>
          </w:p>
        </w:tc>
        <w:tc>
          <w:tcPr>
            <w:tcW w:w="1104" w:type="dxa"/>
            <w:shd w:val="clear" w:color="auto" w:fill="auto"/>
          </w:tcPr>
          <w:p w14:paraId="36E52B10" w14:textId="77777777" w:rsidR="00A55611" w:rsidRPr="002D6380" w:rsidRDefault="00A55611" w:rsidP="00DD1D09">
            <w:pPr>
              <w:pStyle w:val="TAL"/>
              <w:rPr>
                <w:rFonts w:eastAsia="MS Mincho"/>
                <w:lang w:eastAsia="en-US"/>
              </w:rPr>
            </w:pPr>
          </w:p>
        </w:tc>
      </w:tr>
      <w:tr w:rsidR="00A55611" w:rsidRPr="002D6380" w14:paraId="7EEE6E77" w14:textId="77777777" w:rsidTr="00DD1D09">
        <w:tc>
          <w:tcPr>
            <w:tcW w:w="4535" w:type="dxa"/>
            <w:shd w:val="clear" w:color="auto" w:fill="auto"/>
          </w:tcPr>
          <w:p w14:paraId="10F152C7" w14:textId="77777777" w:rsidR="00A55611" w:rsidRPr="002D6380" w:rsidRDefault="00A55611" w:rsidP="00DD1D09">
            <w:pPr>
              <w:pStyle w:val="TAL"/>
              <w:rPr>
                <w:lang w:eastAsia="en-US"/>
              </w:rPr>
            </w:pPr>
            <w:r w:rsidRPr="002D6380">
              <w:rPr>
                <w:lang w:eastAsia="en-US"/>
              </w:rPr>
              <w:t>}</w:t>
            </w:r>
          </w:p>
        </w:tc>
        <w:tc>
          <w:tcPr>
            <w:tcW w:w="2267" w:type="dxa"/>
            <w:shd w:val="clear" w:color="auto" w:fill="auto"/>
          </w:tcPr>
          <w:p w14:paraId="15014E46" w14:textId="77777777" w:rsidR="00A55611" w:rsidRPr="002D6380" w:rsidRDefault="00A55611" w:rsidP="00DD1D09">
            <w:pPr>
              <w:pStyle w:val="TAL"/>
              <w:rPr>
                <w:rFonts w:eastAsia="MS Mincho"/>
                <w:lang w:eastAsia="en-US"/>
              </w:rPr>
            </w:pPr>
          </w:p>
        </w:tc>
        <w:tc>
          <w:tcPr>
            <w:tcW w:w="1700" w:type="dxa"/>
            <w:shd w:val="clear" w:color="auto" w:fill="auto"/>
          </w:tcPr>
          <w:p w14:paraId="6E248CD3" w14:textId="77777777" w:rsidR="00A55611" w:rsidRPr="002D6380" w:rsidRDefault="00A55611" w:rsidP="00DD1D09">
            <w:pPr>
              <w:pStyle w:val="TAL"/>
              <w:rPr>
                <w:rFonts w:eastAsia="MS Mincho"/>
                <w:lang w:eastAsia="en-US"/>
              </w:rPr>
            </w:pPr>
          </w:p>
        </w:tc>
        <w:tc>
          <w:tcPr>
            <w:tcW w:w="1104" w:type="dxa"/>
            <w:shd w:val="clear" w:color="auto" w:fill="auto"/>
          </w:tcPr>
          <w:p w14:paraId="0B3B59BD" w14:textId="77777777" w:rsidR="00A55611" w:rsidRPr="002D6380" w:rsidRDefault="00A55611" w:rsidP="00DD1D09">
            <w:pPr>
              <w:pStyle w:val="TAL"/>
              <w:rPr>
                <w:rFonts w:eastAsia="MS Mincho"/>
                <w:lang w:eastAsia="en-US"/>
              </w:rPr>
            </w:pPr>
          </w:p>
        </w:tc>
      </w:tr>
    </w:tbl>
    <w:p w14:paraId="1C10BE06" w14:textId="77777777" w:rsidR="00A55611" w:rsidRPr="002D6380" w:rsidRDefault="00A55611" w:rsidP="00A55611"/>
    <w:p w14:paraId="4956AA25" w14:textId="77777777" w:rsidR="00A55611" w:rsidRPr="002D6380" w:rsidRDefault="00A55611" w:rsidP="00A55611">
      <w:pPr>
        <w:pStyle w:val="TH"/>
        <w:rPr>
          <w:rFonts w:eastAsia="MS Mincho"/>
        </w:rPr>
      </w:pPr>
      <w:r w:rsidRPr="002D6380">
        <w:rPr>
          <w:rFonts w:eastAsia="MS Mincho"/>
          <w:iCs/>
        </w:rPr>
        <w:t>Table 10.8.4.3-3:</w:t>
      </w:r>
      <w:r w:rsidRPr="002D6380">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55611" w:rsidRPr="002D6380" w14:paraId="1390D87A" w14:textId="77777777" w:rsidTr="00DD1D09">
        <w:tc>
          <w:tcPr>
            <w:tcW w:w="9606" w:type="dxa"/>
            <w:gridSpan w:val="4"/>
            <w:shd w:val="clear" w:color="auto" w:fill="auto"/>
          </w:tcPr>
          <w:p w14:paraId="1CCA2F9A" w14:textId="7EABA4F6" w:rsidR="00A55611" w:rsidRPr="002D6380" w:rsidRDefault="00A55611" w:rsidP="00DD1D09">
            <w:pPr>
              <w:pStyle w:val="TAL"/>
              <w:rPr>
                <w:rFonts w:eastAsia="MS Mincho"/>
                <w:lang w:eastAsia="en-US"/>
              </w:rPr>
            </w:pPr>
            <w:r w:rsidRPr="002D6380">
              <w:rPr>
                <w:rFonts w:eastAsia="MS Mincho"/>
                <w:lang w:eastAsia="en-US"/>
              </w:rPr>
              <w:t>Derivation Path</w:t>
            </w:r>
            <w:del w:id="648" w:author="Kuba Kolodziej" w:date="2025-04-16T10:24:00Z">
              <w:r w:rsidRPr="002D6380" w:rsidDel="00E8270A">
                <w:rPr>
                  <w:rFonts w:eastAsia="MS Mincho"/>
                  <w:lang w:eastAsia="en-US"/>
                </w:rPr>
                <w:delText xml:space="preserve">: </w:delText>
              </w:r>
              <w:r w:rsidRPr="002D6380" w:rsidDel="00E8270A">
                <w:rPr>
                  <w:rFonts w:eastAsia="MS Mincho"/>
                </w:rPr>
                <w:delText>36.355</w:delText>
              </w:r>
            </w:del>
            <w:ins w:id="649" w:author="Kuba Kolodziej" w:date="2025-04-16T10:24:00Z">
              <w:r w:rsidR="00E8270A">
                <w:rPr>
                  <w:rFonts w:eastAsia="MS Mincho"/>
                  <w:lang w:eastAsia="en-US"/>
                </w:rPr>
                <w:t>: TS 36.355 [4]</w:t>
              </w:r>
            </w:ins>
            <w:r w:rsidRPr="002D6380">
              <w:rPr>
                <w:rFonts w:eastAsia="MS Mincho"/>
              </w:rPr>
              <w:t xml:space="preserve"> clause 6.2</w:t>
            </w:r>
          </w:p>
        </w:tc>
      </w:tr>
      <w:tr w:rsidR="00A55611" w:rsidRPr="002D6380" w14:paraId="61E2C66C" w14:textId="77777777" w:rsidTr="00DD1D09">
        <w:tc>
          <w:tcPr>
            <w:tcW w:w="4535" w:type="dxa"/>
            <w:shd w:val="clear" w:color="auto" w:fill="auto"/>
          </w:tcPr>
          <w:p w14:paraId="36CD7645" w14:textId="77777777" w:rsidR="00A55611" w:rsidRPr="002D6380" w:rsidRDefault="00A55611" w:rsidP="00DD1D09">
            <w:pPr>
              <w:pStyle w:val="TAH"/>
              <w:rPr>
                <w:rFonts w:eastAsia="MS Mincho"/>
                <w:lang w:eastAsia="en-US"/>
              </w:rPr>
            </w:pPr>
            <w:r w:rsidRPr="002D6380">
              <w:rPr>
                <w:rFonts w:eastAsia="MS Mincho"/>
                <w:lang w:eastAsia="en-US"/>
              </w:rPr>
              <w:t>Information Element</w:t>
            </w:r>
          </w:p>
        </w:tc>
        <w:tc>
          <w:tcPr>
            <w:tcW w:w="2267" w:type="dxa"/>
            <w:shd w:val="clear" w:color="auto" w:fill="auto"/>
          </w:tcPr>
          <w:p w14:paraId="033F0684" w14:textId="77777777" w:rsidR="00A55611" w:rsidRPr="002D6380" w:rsidRDefault="00A55611" w:rsidP="00DD1D09">
            <w:pPr>
              <w:pStyle w:val="TAH"/>
              <w:rPr>
                <w:rFonts w:eastAsia="MS Mincho"/>
                <w:lang w:eastAsia="en-US"/>
              </w:rPr>
            </w:pPr>
            <w:r w:rsidRPr="002D6380">
              <w:rPr>
                <w:rFonts w:eastAsia="MS Mincho"/>
                <w:lang w:eastAsia="en-US"/>
              </w:rPr>
              <w:t>Value/remark</w:t>
            </w:r>
          </w:p>
        </w:tc>
        <w:tc>
          <w:tcPr>
            <w:tcW w:w="1700" w:type="dxa"/>
            <w:shd w:val="clear" w:color="auto" w:fill="auto"/>
          </w:tcPr>
          <w:p w14:paraId="23E9BA71" w14:textId="77777777" w:rsidR="00A55611" w:rsidRPr="002D6380" w:rsidRDefault="00A55611" w:rsidP="00DD1D09">
            <w:pPr>
              <w:pStyle w:val="TAH"/>
              <w:rPr>
                <w:rFonts w:eastAsia="MS Mincho"/>
                <w:lang w:eastAsia="en-US"/>
              </w:rPr>
            </w:pPr>
            <w:r w:rsidRPr="002D6380">
              <w:rPr>
                <w:rFonts w:eastAsia="MS Mincho"/>
                <w:lang w:eastAsia="en-US"/>
              </w:rPr>
              <w:t>Comment</w:t>
            </w:r>
          </w:p>
        </w:tc>
        <w:tc>
          <w:tcPr>
            <w:tcW w:w="1104" w:type="dxa"/>
            <w:shd w:val="clear" w:color="auto" w:fill="auto"/>
          </w:tcPr>
          <w:p w14:paraId="58A23547" w14:textId="77777777" w:rsidR="00A55611" w:rsidRPr="002D6380" w:rsidRDefault="00A55611" w:rsidP="00DD1D09">
            <w:pPr>
              <w:pStyle w:val="TAH"/>
              <w:rPr>
                <w:rFonts w:eastAsia="MS Mincho"/>
                <w:lang w:eastAsia="en-US"/>
              </w:rPr>
            </w:pPr>
            <w:r w:rsidRPr="002D6380">
              <w:rPr>
                <w:rFonts w:eastAsia="MS Mincho"/>
                <w:lang w:eastAsia="en-US"/>
              </w:rPr>
              <w:t>Condition</w:t>
            </w:r>
          </w:p>
        </w:tc>
      </w:tr>
      <w:tr w:rsidR="00A55611" w:rsidRPr="002D6380" w14:paraId="1DEC9754" w14:textId="77777777" w:rsidTr="00DD1D09">
        <w:tc>
          <w:tcPr>
            <w:tcW w:w="4535" w:type="dxa"/>
            <w:shd w:val="clear" w:color="auto" w:fill="auto"/>
          </w:tcPr>
          <w:p w14:paraId="53E31113" w14:textId="77777777" w:rsidR="00A55611" w:rsidRPr="002D6380" w:rsidRDefault="00A55611" w:rsidP="00DD1D09">
            <w:pPr>
              <w:pStyle w:val="TAL"/>
              <w:rPr>
                <w:lang w:eastAsia="en-US"/>
              </w:rPr>
            </w:pPr>
            <w:r w:rsidRPr="002D6380">
              <w:rPr>
                <w:lang w:eastAsia="en-US"/>
              </w:rPr>
              <w:t>LPP-Message ::= SEQUENCE {</w:t>
            </w:r>
          </w:p>
        </w:tc>
        <w:tc>
          <w:tcPr>
            <w:tcW w:w="2267" w:type="dxa"/>
            <w:shd w:val="clear" w:color="auto" w:fill="auto"/>
          </w:tcPr>
          <w:p w14:paraId="4912D8B3" w14:textId="77777777" w:rsidR="00A55611" w:rsidRPr="002D6380" w:rsidRDefault="00A55611" w:rsidP="00DD1D09">
            <w:pPr>
              <w:pStyle w:val="TAL"/>
              <w:rPr>
                <w:rFonts w:eastAsia="MS Mincho"/>
                <w:lang w:eastAsia="en-US"/>
              </w:rPr>
            </w:pPr>
          </w:p>
        </w:tc>
        <w:tc>
          <w:tcPr>
            <w:tcW w:w="1700" w:type="dxa"/>
            <w:shd w:val="clear" w:color="auto" w:fill="auto"/>
          </w:tcPr>
          <w:p w14:paraId="731019D9" w14:textId="77777777" w:rsidR="00A55611" w:rsidRPr="002D6380" w:rsidRDefault="00A55611" w:rsidP="00DD1D09">
            <w:pPr>
              <w:pStyle w:val="TAL"/>
              <w:rPr>
                <w:rFonts w:eastAsia="MS Mincho"/>
                <w:lang w:eastAsia="en-US"/>
              </w:rPr>
            </w:pPr>
          </w:p>
        </w:tc>
        <w:tc>
          <w:tcPr>
            <w:tcW w:w="1104" w:type="dxa"/>
            <w:shd w:val="clear" w:color="auto" w:fill="auto"/>
          </w:tcPr>
          <w:p w14:paraId="4BBC9D55" w14:textId="77777777" w:rsidR="00A55611" w:rsidRPr="002D6380" w:rsidRDefault="00A55611" w:rsidP="00DD1D09">
            <w:pPr>
              <w:pStyle w:val="TAL"/>
              <w:rPr>
                <w:rFonts w:eastAsia="MS Mincho"/>
                <w:lang w:eastAsia="en-US"/>
              </w:rPr>
            </w:pPr>
          </w:p>
        </w:tc>
      </w:tr>
      <w:tr w:rsidR="00A55611" w:rsidRPr="002D6380" w14:paraId="7109ACD3" w14:textId="77777777" w:rsidTr="00DD1D09">
        <w:tc>
          <w:tcPr>
            <w:tcW w:w="4535" w:type="dxa"/>
            <w:shd w:val="clear" w:color="auto" w:fill="auto"/>
          </w:tcPr>
          <w:p w14:paraId="18763601" w14:textId="77777777" w:rsidR="00A55611" w:rsidRPr="002D6380" w:rsidRDefault="00A55611" w:rsidP="00DD1D09">
            <w:pPr>
              <w:pStyle w:val="TAL"/>
              <w:rPr>
                <w:lang w:eastAsia="en-US"/>
              </w:rPr>
            </w:pPr>
            <w:r w:rsidRPr="002D6380">
              <w:rPr>
                <w:lang w:eastAsia="en-US"/>
              </w:rPr>
              <w:t xml:space="preserve"> transactionID SEQUENCE {</w:t>
            </w:r>
          </w:p>
        </w:tc>
        <w:tc>
          <w:tcPr>
            <w:tcW w:w="2267" w:type="dxa"/>
            <w:shd w:val="clear" w:color="auto" w:fill="auto"/>
          </w:tcPr>
          <w:p w14:paraId="0A027898" w14:textId="77777777" w:rsidR="00A55611" w:rsidRPr="002D6380" w:rsidRDefault="00A55611" w:rsidP="00DD1D09">
            <w:pPr>
              <w:pStyle w:val="TAL"/>
              <w:rPr>
                <w:rFonts w:eastAsia="MS Mincho"/>
                <w:lang w:eastAsia="en-US"/>
              </w:rPr>
            </w:pPr>
          </w:p>
        </w:tc>
        <w:tc>
          <w:tcPr>
            <w:tcW w:w="1700" w:type="dxa"/>
            <w:shd w:val="clear" w:color="auto" w:fill="auto"/>
          </w:tcPr>
          <w:p w14:paraId="1BD9037D" w14:textId="77777777" w:rsidR="00A55611" w:rsidRPr="002D6380" w:rsidRDefault="00A55611" w:rsidP="00DD1D09">
            <w:pPr>
              <w:pStyle w:val="TAL"/>
              <w:rPr>
                <w:rFonts w:eastAsia="MS Mincho"/>
                <w:lang w:eastAsia="en-US"/>
              </w:rPr>
            </w:pPr>
          </w:p>
        </w:tc>
        <w:tc>
          <w:tcPr>
            <w:tcW w:w="1104" w:type="dxa"/>
            <w:shd w:val="clear" w:color="auto" w:fill="auto"/>
          </w:tcPr>
          <w:p w14:paraId="6F678296" w14:textId="77777777" w:rsidR="00A55611" w:rsidRPr="002D6380" w:rsidRDefault="00A55611" w:rsidP="00DD1D09">
            <w:pPr>
              <w:pStyle w:val="TAL"/>
              <w:rPr>
                <w:rFonts w:eastAsia="MS Mincho"/>
                <w:lang w:eastAsia="en-US"/>
              </w:rPr>
            </w:pPr>
          </w:p>
        </w:tc>
      </w:tr>
      <w:tr w:rsidR="00A55611" w:rsidRPr="002D6380" w14:paraId="05A38390" w14:textId="77777777" w:rsidTr="00DD1D09">
        <w:tc>
          <w:tcPr>
            <w:tcW w:w="4535" w:type="dxa"/>
            <w:shd w:val="clear" w:color="auto" w:fill="auto"/>
          </w:tcPr>
          <w:p w14:paraId="1B381011" w14:textId="77777777" w:rsidR="00A55611" w:rsidRPr="002D6380" w:rsidRDefault="00A55611" w:rsidP="00DD1D09">
            <w:pPr>
              <w:pStyle w:val="TAL"/>
              <w:rPr>
                <w:lang w:eastAsia="en-US"/>
              </w:rPr>
            </w:pPr>
            <w:r w:rsidRPr="002D6380">
              <w:rPr>
                <w:lang w:eastAsia="en-US"/>
              </w:rPr>
              <w:t xml:space="preserve">  Initiator</w:t>
            </w:r>
          </w:p>
        </w:tc>
        <w:tc>
          <w:tcPr>
            <w:tcW w:w="2267" w:type="dxa"/>
            <w:shd w:val="clear" w:color="auto" w:fill="auto"/>
          </w:tcPr>
          <w:p w14:paraId="50CD27ED" w14:textId="77777777" w:rsidR="00A55611" w:rsidRPr="002D6380" w:rsidRDefault="00A55611" w:rsidP="00DD1D09">
            <w:pPr>
              <w:pStyle w:val="TAL"/>
              <w:rPr>
                <w:rFonts w:eastAsia="MS Mincho"/>
                <w:lang w:eastAsia="en-US"/>
              </w:rPr>
            </w:pPr>
            <w:r w:rsidRPr="002D6380">
              <w:rPr>
                <w:rFonts w:eastAsia="MS Mincho"/>
                <w:lang w:eastAsia="en-US"/>
              </w:rPr>
              <w:t>locationServer</w:t>
            </w:r>
          </w:p>
        </w:tc>
        <w:tc>
          <w:tcPr>
            <w:tcW w:w="1700" w:type="dxa"/>
            <w:shd w:val="clear" w:color="auto" w:fill="auto"/>
          </w:tcPr>
          <w:p w14:paraId="6981A170" w14:textId="77777777" w:rsidR="00A55611" w:rsidRPr="002D6380" w:rsidRDefault="00A55611" w:rsidP="00DD1D09">
            <w:pPr>
              <w:pStyle w:val="TAL"/>
              <w:rPr>
                <w:rFonts w:eastAsia="MS Mincho"/>
                <w:lang w:eastAsia="en-US"/>
              </w:rPr>
            </w:pPr>
          </w:p>
        </w:tc>
        <w:tc>
          <w:tcPr>
            <w:tcW w:w="1104" w:type="dxa"/>
            <w:shd w:val="clear" w:color="auto" w:fill="auto"/>
          </w:tcPr>
          <w:p w14:paraId="2D1B2692" w14:textId="77777777" w:rsidR="00A55611" w:rsidRPr="002D6380" w:rsidRDefault="00A55611" w:rsidP="00DD1D09">
            <w:pPr>
              <w:pStyle w:val="TAL"/>
              <w:rPr>
                <w:rFonts w:eastAsia="MS Mincho"/>
                <w:lang w:eastAsia="en-US"/>
              </w:rPr>
            </w:pPr>
          </w:p>
        </w:tc>
      </w:tr>
      <w:tr w:rsidR="00A55611" w:rsidRPr="002D6380" w14:paraId="20680E9A" w14:textId="77777777" w:rsidTr="00DD1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CFADA97" w14:textId="77777777" w:rsidR="00A55611" w:rsidRPr="002D6380" w:rsidRDefault="00A55611" w:rsidP="00DD1D09">
            <w:pPr>
              <w:pStyle w:val="TAL"/>
              <w:rPr>
                <w:lang w:eastAsia="en-US"/>
              </w:rPr>
            </w:pPr>
            <w:r w:rsidRPr="002D6380">
              <w:rPr>
                <w:lang w:eastAsia="en-US"/>
              </w:rPr>
              <w:t xml:space="preserve">  transactionNumber</w:t>
            </w:r>
          </w:p>
        </w:tc>
        <w:tc>
          <w:tcPr>
            <w:tcW w:w="2267" w:type="dxa"/>
          </w:tcPr>
          <w:p w14:paraId="6EA0C44B" w14:textId="77777777" w:rsidR="00A55611" w:rsidRPr="002D6380" w:rsidRDefault="00A55611" w:rsidP="00DD1D09">
            <w:pPr>
              <w:pStyle w:val="TAL"/>
              <w:rPr>
                <w:rFonts w:eastAsia="MS Mincho"/>
                <w:lang w:eastAsia="en-US"/>
              </w:rPr>
            </w:pPr>
            <w:r w:rsidRPr="002D6380">
              <w:rPr>
                <w:rFonts w:eastAsia="MS Mincho"/>
                <w:lang w:eastAsia="en-US"/>
              </w:rPr>
              <w:t>(0..255)</w:t>
            </w:r>
          </w:p>
        </w:tc>
        <w:tc>
          <w:tcPr>
            <w:tcW w:w="1700" w:type="dxa"/>
          </w:tcPr>
          <w:p w14:paraId="289771C0" w14:textId="77777777" w:rsidR="00A55611" w:rsidRPr="002D6380" w:rsidRDefault="00A55611" w:rsidP="00DD1D09">
            <w:pPr>
              <w:pStyle w:val="TAL"/>
              <w:rPr>
                <w:rFonts w:eastAsia="MS Mincho"/>
                <w:lang w:eastAsia="en-US"/>
              </w:rPr>
            </w:pPr>
          </w:p>
        </w:tc>
        <w:tc>
          <w:tcPr>
            <w:tcW w:w="1104" w:type="dxa"/>
          </w:tcPr>
          <w:p w14:paraId="54F39A01" w14:textId="77777777" w:rsidR="00A55611" w:rsidRPr="002D6380" w:rsidRDefault="00A55611" w:rsidP="00DD1D09">
            <w:pPr>
              <w:pStyle w:val="TAL"/>
              <w:rPr>
                <w:rFonts w:eastAsia="MS Mincho"/>
                <w:lang w:eastAsia="en-US"/>
              </w:rPr>
            </w:pPr>
          </w:p>
        </w:tc>
      </w:tr>
      <w:tr w:rsidR="00A55611" w:rsidRPr="002D6380" w14:paraId="36327B13" w14:textId="77777777" w:rsidTr="00DD1D09">
        <w:tc>
          <w:tcPr>
            <w:tcW w:w="4535" w:type="dxa"/>
            <w:shd w:val="clear" w:color="auto" w:fill="auto"/>
          </w:tcPr>
          <w:p w14:paraId="5304F58C"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004CE044" w14:textId="77777777" w:rsidR="00A55611" w:rsidRPr="002D6380" w:rsidRDefault="00A55611" w:rsidP="00DD1D09">
            <w:pPr>
              <w:pStyle w:val="TAL"/>
              <w:rPr>
                <w:rFonts w:eastAsia="MS Mincho"/>
                <w:lang w:eastAsia="en-US"/>
              </w:rPr>
            </w:pPr>
          </w:p>
        </w:tc>
        <w:tc>
          <w:tcPr>
            <w:tcW w:w="1700" w:type="dxa"/>
            <w:shd w:val="clear" w:color="auto" w:fill="auto"/>
          </w:tcPr>
          <w:p w14:paraId="20445377" w14:textId="77777777" w:rsidR="00A55611" w:rsidRPr="002D6380" w:rsidRDefault="00A55611" w:rsidP="00DD1D09">
            <w:pPr>
              <w:pStyle w:val="TAL"/>
              <w:rPr>
                <w:rFonts w:eastAsia="MS Mincho"/>
                <w:lang w:eastAsia="en-US"/>
              </w:rPr>
            </w:pPr>
          </w:p>
        </w:tc>
        <w:tc>
          <w:tcPr>
            <w:tcW w:w="1104" w:type="dxa"/>
            <w:shd w:val="clear" w:color="auto" w:fill="auto"/>
          </w:tcPr>
          <w:p w14:paraId="7842D000" w14:textId="77777777" w:rsidR="00A55611" w:rsidRPr="002D6380" w:rsidRDefault="00A55611" w:rsidP="00DD1D09">
            <w:pPr>
              <w:pStyle w:val="TAL"/>
              <w:rPr>
                <w:rFonts w:eastAsia="MS Mincho"/>
                <w:lang w:eastAsia="en-US"/>
              </w:rPr>
            </w:pPr>
          </w:p>
        </w:tc>
      </w:tr>
      <w:tr w:rsidR="00A55611" w:rsidRPr="002D6380" w14:paraId="2964C90D" w14:textId="77777777" w:rsidTr="00DD1D09">
        <w:tc>
          <w:tcPr>
            <w:tcW w:w="4535" w:type="dxa"/>
            <w:shd w:val="clear" w:color="auto" w:fill="auto"/>
          </w:tcPr>
          <w:p w14:paraId="49A8511B" w14:textId="77777777" w:rsidR="00A55611" w:rsidRPr="002D6380" w:rsidRDefault="00A55611" w:rsidP="00DD1D09">
            <w:pPr>
              <w:pStyle w:val="TAL"/>
              <w:rPr>
                <w:lang w:eastAsia="en-US"/>
              </w:rPr>
            </w:pPr>
            <w:r w:rsidRPr="002D6380">
              <w:rPr>
                <w:lang w:eastAsia="en-US"/>
              </w:rPr>
              <w:t xml:space="preserve"> endTransaction</w:t>
            </w:r>
          </w:p>
        </w:tc>
        <w:tc>
          <w:tcPr>
            <w:tcW w:w="2267" w:type="dxa"/>
            <w:shd w:val="clear" w:color="auto" w:fill="auto"/>
          </w:tcPr>
          <w:p w14:paraId="593C6468" w14:textId="77777777" w:rsidR="00A55611" w:rsidRPr="002D6380" w:rsidRDefault="00A55611" w:rsidP="00DD1D09">
            <w:pPr>
              <w:pStyle w:val="TAL"/>
              <w:rPr>
                <w:rFonts w:eastAsia="MS Mincho"/>
                <w:lang w:eastAsia="en-US"/>
              </w:rPr>
            </w:pPr>
            <w:r w:rsidRPr="002D6380">
              <w:rPr>
                <w:rFonts w:eastAsia="MS Mincho"/>
                <w:lang w:eastAsia="en-US"/>
              </w:rPr>
              <w:t>TRUE</w:t>
            </w:r>
          </w:p>
        </w:tc>
        <w:tc>
          <w:tcPr>
            <w:tcW w:w="1700" w:type="dxa"/>
            <w:shd w:val="clear" w:color="auto" w:fill="auto"/>
          </w:tcPr>
          <w:p w14:paraId="7CE4BD53" w14:textId="77777777" w:rsidR="00A55611" w:rsidRPr="002D6380" w:rsidRDefault="00A55611" w:rsidP="00DD1D09">
            <w:pPr>
              <w:pStyle w:val="TAL"/>
              <w:rPr>
                <w:rFonts w:eastAsia="MS Mincho"/>
                <w:lang w:eastAsia="en-US"/>
              </w:rPr>
            </w:pPr>
          </w:p>
        </w:tc>
        <w:tc>
          <w:tcPr>
            <w:tcW w:w="1104" w:type="dxa"/>
            <w:shd w:val="clear" w:color="auto" w:fill="auto"/>
          </w:tcPr>
          <w:p w14:paraId="6E40074B" w14:textId="77777777" w:rsidR="00A55611" w:rsidRPr="002D6380" w:rsidRDefault="00A55611" w:rsidP="00DD1D09">
            <w:pPr>
              <w:pStyle w:val="TAL"/>
              <w:rPr>
                <w:rFonts w:eastAsia="MS Mincho"/>
                <w:lang w:eastAsia="en-US"/>
              </w:rPr>
            </w:pPr>
          </w:p>
        </w:tc>
      </w:tr>
      <w:tr w:rsidR="00A55611" w:rsidRPr="002D6380" w14:paraId="6DDDC9F5" w14:textId="77777777" w:rsidTr="00DD1D09">
        <w:tc>
          <w:tcPr>
            <w:tcW w:w="4535" w:type="dxa"/>
            <w:shd w:val="clear" w:color="auto" w:fill="auto"/>
          </w:tcPr>
          <w:p w14:paraId="1A81B47E" w14:textId="77777777" w:rsidR="00A55611" w:rsidRPr="002D6380" w:rsidRDefault="00A55611" w:rsidP="00DD1D09">
            <w:pPr>
              <w:pStyle w:val="TAL"/>
              <w:rPr>
                <w:lang w:eastAsia="en-US"/>
              </w:rPr>
            </w:pPr>
            <w:r w:rsidRPr="002D6380">
              <w:rPr>
                <w:lang w:eastAsia="en-US"/>
              </w:rPr>
              <w:t xml:space="preserve"> sequenceNumber</w:t>
            </w:r>
          </w:p>
        </w:tc>
        <w:tc>
          <w:tcPr>
            <w:tcW w:w="2267" w:type="dxa"/>
            <w:shd w:val="clear" w:color="auto" w:fill="auto"/>
          </w:tcPr>
          <w:p w14:paraId="7CF60529"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0530E95D" w14:textId="77777777" w:rsidR="00A55611" w:rsidRPr="002D6380" w:rsidRDefault="00A55611" w:rsidP="00DD1D09">
            <w:pPr>
              <w:pStyle w:val="TAL"/>
              <w:rPr>
                <w:rFonts w:eastAsia="MS Mincho"/>
                <w:lang w:eastAsia="en-US"/>
              </w:rPr>
            </w:pPr>
          </w:p>
        </w:tc>
        <w:tc>
          <w:tcPr>
            <w:tcW w:w="1104" w:type="dxa"/>
            <w:shd w:val="clear" w:color="auto" w:fill="auto"/>
          </w:tcPr>
          <w:p w14:paraId="407544D1" w14:textId="77777777" w:rsidR="00A55611" w:rsidRPr="002D6380" w:rsidRDefault="00A55611" w:rsidP="00DD1D09">
            <w:pPr>
              <w:pStyle w:val="TAL"/>
              <w:rPr>
                <w:rFonts w:eastAsia="MS Mincho"/>
                <w:lang w:eastAsia="en-US"/>
              </w:rPr>
            </w:pPr>
          </w:p>
        </w:tc>
      </w:tr>
      <w:tr w:rsidR="00A55611" w:rsidRPr="002D6380" w14:paraId="04A4B9C8" w14:textId="77777777" w:rsidTr="00DD1D09">
        <w:tc>
          <w:tcPr>
            <w:tcW w:w="4535" w:type="dxa"/>
            <w:shd w:val="clear" w:color="auto" w:fill="auto"/>
          </w:tcPr>
          <w:p w14:paraId="7099B982" w14:textId="77777777" w:rsidR="00A55611" w:rsidRPr="002D6380" w:rsidRDefault="00A55611" w:rsidP="00DD1D09">
            <w:pPr>
              <w:pStyle w:val="TAL"/>
              <w:rPr>
                <w:lang w:eastAsia="en-US"/>
              </w:rPr>
            </w:pPr>
            <w:r w:rsidRPr="002D6380">
              <w:rPr>
                <w:lang w:eastAsia="en-US"/>
              </w:rPr>
              <w:t xml:space="preserve"> acknowledgement</w:t>
            </w:r>
          </w:p>
        </w:tc>
        <w:tc>
          <w:tcPr>
            <w:tcW w:w="2267" w:type="dxa"/>
            <w:shd w:val="clear" w:color="auto" w:fill="auto"/>
          </w:tcPr>
          <w:p w14:paraId="546E93A8" w14:textId="77777777" w:rsidR="00A55611" w:rsidRPr="002D6380" w:rsidRDefault="00A55611" w:rsidP="00DD1D09">
            <w:pPr>
              <w:pStyle w:val="TAL"/>
              <w:rPr>
                <w:rFonts w:eastAsia="MS Mincho"/>
                <w:lang w:eastAsia="en-US"/>
              </w:rPr>
            </w:pPr>
            <w:r w:rsidRPr="002D6380">
              <w:rPr>
                <w:rFonts w:eastAsia="MS Mincho"/>
                <w:lang w:eastAsia="en-US"/>
              </w:rPr>
              <w:t xml:space="preserve">Not present </w:t>
            </w:r>
          </w:p>
        </w:tc>
        <w:tc>
          <w:tcPr>
            <w:tcW w:w="1700" w:type="dxa"/>
            <w:shd w:val="clear" w:color="auto" w:fill="auto"/>
          </w:tcPr>
          <w:p w14:paraId="31236F5F" w14:textId="77777777" w:rsidR="00A55611" w:rsidRPr="002D6380" w:rsidRDefault="00A55611" w:rsidP="00DD1D09">
            <w:pPr>
              <w:pStyle w:val="TAL"/>
              <w:rPr>
                <w:rFonts w:eastAsia="MS Mincho"/>
                <w:lang w:eastAsia="en-US"/>
              </w:rPr>
            </w:pPr>
          </w:p>
        </w:tc>
        <w:tc>
          <w:tcPr>
            <w:tcW w:w="1104" w:type="dxa"/>
            <w:shd w:val="clear" w:color="auto" w:fill="auto"/>
          </w:tcPr>
          <w:p w14:paraId="37745319" w14:textId="77777777" w:rsidR="00A55611" w:rsidRPr="002D6380" w:rsidRDefault="00A55611" w:rsidP="00DD1D09">
            <w:pPr>
              <w:pStyle w:val="TAL"/>
              <w:rPr>
                <w:rFonts w:eastAsia="MS Mincho"/>
                <w:lang w:eastAsia="en-US"/>
              </w:rPr>
            </w:pPr>
          </w:p>
        </w:tc>
      </w:tr>
      <w:tr w:rsidR="00A55611" w:rsidRPr="002D6380" w14:paraId="54798429" w14:textId="77777777" w:rsidTr="00DD1D09">
        <w:tc>
          <w:tcPr>
            <w:tcW w:w="4535" w:type="dxa"/>
            <w:shd w:val="clear" w:color="auto" w:fill="auto"/>
          </w:tcPr>
          <w:p w14:paraId="3E77DD03" w14:textId="77777777" w:rsidR="00A55611" w:rsidRPr="002D6380" w:rsidRDefault="00A55611" w:rsidP="00DD1D09">
            <w:pPr>
              <w:pStyle w:val="TAL"/>
              <w:rPr>
                <w:lang w:eastAsia="en-US"/>
              </w:rPr>
            </w:pPr>
            <w:r w:rsidRPr="002D6380">
              <w:rPr>
                <w:lang w:eastAsia="en-US"/>
              </w:rPr>
              <w:t xml:space="preserve"> lpp-MessageBody CHOICE {</w:t>
            </w:r>
          </w:p>
        </w:tc>
        <w:tc>
          <w:tcPr>
            <w:tcW w:w="2267" w:type="dxa"/>
            <w:shd w:val="clear" w:color="auto" w:fill="auto"/>
          </w:tcPr>
          <w:p w14:paraId="17668E24" w14:textId="77777777" w:rsidR="00A55611" w:rsidRPr="002D6380" w:rsidRDefault="00A55611" w:rsidP="00DD1D09">
            <w:pPr>
              <w:pStyle w:val="TAL"/>
              <w:rPr>
                <w:rFonts w:eastAsia="MS Mincho"/>
                <w:lang w:eastAsia="en-US"/>
              </w:rPr>
            </w:pPr>
          </w:p>
        </w:tc>
        <w:tc>
          <w:tcPr>
            <w:tcW w:w="1700" w:type="dxa"/>
            <w:shd w:val="clear" w:color="auto" w:fill="auto"/>
          </w:tcPr>
          <w:p w14:paraId="5467AA95" w14:textId="77777777" w:rsidR="00A55611" w:rsidRPr="002D6380" w:rsidRDefault="00A55611" w:rsidP="00DD1D09">
            <w:pPr>
              <w:pStyle w:val="TAL"/>
              <w:rPr>
                <w:rFonts w:eastAsia="MS Mincho"/>
                <w:lang w:eastAsia="en-US"/>
              </w:rPr>
            </w:pPr>
          </w:p>
        </w:tc>
        <w:tc>
          <w:tcPr>
            <w:tcW w:w="1104" w:type="dxa"/>
            <w:shd w:val="clear" w:color="auto" w:fill="auto"/>
          </w:tcPr>
          <w:p w14:paraId="2807F61D" w14:textId="77777777" w:rsidR="00A55611" w:rsidRPr="002D6380" w:rsidRDefault="00A55611" w:rsidP="00DD1D09">
            <w:pPr>
              <w:pStyle w:val="TAL"/>
              <w:rPr>
                <w:rFonts w:eastAsia="MS Mincho"/>
                <w:lang w:eastAsia="en-US"/>
              </w:rPr>
            </w:pPr>
          </w:p>
        </w:tc>
      </w:tr>
      <w:tr w:rsidR="00A55611" w:rsidRPr="002D6380" w14:paraId="40108421" w14:textId="77777777" w:rsidTr="00DD1D09">
        <w:tc>
          <w:tcPr>
            <w:tcW w:w="4535" w:type="dxa"/>
            <w:shd w:val="clear" w:color="auto" w:fill="auto"/>
          </w:tcPr>
          <w:p w14:paraId="54CFF9A0" w14:textId="77777777" w:rsidR="00A55611" w:rsidRPr="002D6380" w:rsidRDefault="00A55611" w:rsidP="00DD1D09">
            <w:pPr>
              <w:pStyle w:val="TAL"/>
              <w:rPr>
                <w:lang w:eastAsia="en-US"/>
              </w:rPr>
            </w:pPr>
            <w:r w:rsidRPr="002D6380">
              <w:rPr>
                <w:lang w:eastAsia="en-US"/>
              </w:rPr>
              <w:t xml:space="preserve">  c1 CHOICE {</w:t>
            </w:r>
          </w:p>
        </w:tc>
        <w:tc>
          <w:tcPr>
            <w:tcW w:w="2267" w:type="dxa"/>
            <w:shd w:val="clear" w:color="auto" w:fill="auto"/>
          </w:tcPr>
          <w:p w14:paraId="49A85C12" w14:textId="77777777" w:rsidR="00A55611" w:rsidRPr="002D6380" w:rsidRDefault="00A55611" w:rsidP="00DD1D09">
            <w:pPr>
              <w:pStyle w:val="TAL"/>
              <w:rPr>
                <w:rFonts w:eastAsia="MS Mincho"/>
                <w:lang w:eastAsia="en-US"/>
              </w:rPr>
            </w:pPr>
          </w:p>
        </w:tc>
        <w:tc>
          <w:tcPr>
            <w:tcW w:w="1700" w:type="dxa"/>
            <w:shd w:val="clear" w:color="auto" w:fill="auto"/>
          </w:tcPr>
          <w:p w14:paraId="5AE0FC6C" w14:textId="77777777" w:rsidR="00A55611" w:rsidRPr="002D6380" w:rsidRDefault="00A55611" w:rsidP="00DD1D09">
            <w:pPr>
              <w:pStyle w:val="TAL"/>
              <w:rPr>
                <w:rFonts w:eastAsia="MS Mincho"/>
                <w:lang w:eastAsia="en-US"/>
              </w:rPr>
            </w:pPr>
          </w:p>
        </w:tc>
        <w:tc>
          <w:tcPr>
            <w:tcW w:w="1104" w:type="dxa"/>
            <w:shd w:val="clear" w:color="auto" w:fill="auto"/>
          </w:tcPr>
          <w:p w14:paraId="0440ABEE" w14:textId="77777777" w:rsidR="00A55611" w:rsidRPr="002D6380" w:rsidRDefault="00A55611" w:rsidP="00DD1D09">
            <w:pPr>
              <w:pStyle w:val="TAL"/>
              <w:rPr>
                <w:rFonts w:eastAsia="MS Mincho"/>
                <w:lang w:eastAsia="en-US"/>
              </w:rPr>
            </w:pPr>
          </w:p>
        </w:tc>
      </w:tr>
      <w:tr w:rsidR="00A55611" w:rsidRPr="002D6380" w14:paraId="49D8F649" w14:textId="77777777" w:rsidTr="00DD1D09">
        <w:tc>
          <w:tcPr>
            <w:tcW w:w="4535" w:type="dxa"/>
            <w:shd w:val="clear" w:color="auto" w:fill="auto"/>
          </w:tcPr>
          <w:p w14:paraId="54A9C871" w14:textId="77777777" w:rsidR="00A55611" w:rsidRPr="002D6380" w:rsidRDefault="00A55611" w:rsidP="00DD1D09">
            <w:pPr>
              <w:pStyle w:val="TAL"/>
              <w:rPr>
                <w:lang w:eastAsia="en-US"/>
              </w:rPr>
            </w:pPr>
            <w:r w:rsidRPr="002D6380">
              <w:rPr>
                <w:lang w:eastAsia="en-US"/>
              </w:rPr>
              <w:t xml:space="preserve">    provideAssistanceData SEQUENCE {</w:t>
            </w:r>
          </w:p>
        </w:tc>
        <w:tc>
          <w:tcPr>
            <w:tcW w:w="2267" w:type="dxa"/>
            <w:shd w:val="clear" w:color="auto" w:fill="auto"/>
          </w:tcPr>
          <w:p w14:paraId="107B8AD1" w14:textId="77777777" w:rsidR="00A55611" w:rsidRPr="002D6380" w:rsidRDefault="00A55611" w:rsidP="00DD1D09">
            <w:pPr>
              <w:pStyle w:val="TAL"/>
              <w:rPr>
                <w:rFonts w:eastAsia="MS Mincho"/>
                <w:lang w:eastAsia="en-US"/>
              </w:rPr>
            </w:pPr>
          </w:p>
        </w:tc>
        <w:tc>
          <w:tcPr>
            <w:tcW w:w="1700" w:type="dxa"/>
            <w:shd w:val="clear" w:color="auto" w:fill="auto"/>
          </w:tcPr>
          <w:p w14:paraId="6E893FC0" w14:textId="77777777" w:rsidR="00A55611" w:rsidRPr="002D6380" w:rsidRDefault="00A55611" w:rsidP="00DD1D09">
            <w:pPr>
              <w:pStyle w:val="TAL"/>
              <w:rPr>
                <w:rFonts w:eastAsia="MS Mincho"/>
                <w:lang w:eastAsia="en-US"/>
              </w:rPr>
            </w:pPr>
          </w:p>
        </w:tc>
        <w:tc>
          <w:tcPr>
            <w:tcW w:w="1104" w:type="dxa"/>
            <w:shd w:val="clear" w:color="auto" w:fill="auto"/>
          </w:tcPr>
          <w:p w14:paraId="225FA210" w14:textId="77777777" w:rsidR="00A55611" w:rsidRPr="002D6380" w:rsidRDefault="00A55611" w:rsidP="00DD1D09">
            <w:pPr>
              <w:pStyle w:val="TAL"/>
              <w:rPr>
                <w:rFonts w:eastAsia="MS Mincho"/>
                <w:lang w:eastAsia="en-US"/>
              </w:rPr>
            </w:pPr>
          </w:p>
        </w:tc>
      </w:tr>
      <w:tr w:rsidR="00A55611" w:rsidRPr="002D6380" w14:paraId="0425FCC6" w14:textId="77777777" w:rsidTr="00DD1D09">
        <w:tc>
          <w:tcPr>
            <w:tcW w:w="4535" w:type="dxa"/>
            <w:shd w:val="clear" w:color="auto" w:fill="auto"/>
          </w:tcPr>
          <w:p w14:paraId="236D2A62" w14:textId="77777777" w:rsidR="00A55611" w:rsidRPr="002D6380" w:rsidRDefault="00A55611" w:rsidP="00DD1D09">
            <w:pPr>
              <w:pStyle w:val="TAL"/>
              <w:rPr>
                <w:lang w:eastAsia="en-US"/>
              </w:rPr>
            </w:pPr>
            <w:r w:rsidRPr="002D6380">
              <w:rPr>
                <w:lang w:eastAsia="en-US"/>
              </w:rPr>
              <w:t xml:space="preserve">      criticalExtensions CHOICE {</w:t>
            </w:r>
          </w:p>
        </w:tc>
        <w:tc>
          <w:tcPr>
            <w:tcW w:w="2267" w:type="dxa"/>
            <w:shd w:val="clear" w:color="auto" w:fill="auto"/>
          </w:tcPr>
          <w:p w14:paraId="2DFFBF9A" w14:textId="77777777" w:rsidR="00A55611" w:rsidRPr="002D6380" w:rsidRDefault="00A55611" w:rsidP="00DD1D09">
            <w:pPr>
              <w:pStyle w:val="TAL"/>
              <w:rPr>
                <w:rFonts w:eastAsia="MS Mincho"/>
                <w:lang w:eastAsia="en-US"/>
              </w:rPr>
            </w:pPr>
          </w:p>
        </w:tc>
        <w:tc>
          <w:tcPr>
            <w:tcW w:w="1700" w:type="dxa"/>
            <w:shd w:val="clear" w:color="auto" w:fill="auto"/>
          </w:tcPr>
          <w:p w14:paraId="47665428" w14:textId="77777777" w:rsidR="00A55611" w:rsidRPr="002D6380" w:rsidRDefault="00A55611" w:rsidP="00DD1D09">
            <w:pPr>
              <w:pStyle w:val="TAL"/>
              <w:rPr>
                <w:rFonts w:eastAsia="MS Mincho"/>
                <w:lang w:eastAsia="en-US"/>
              </w:rPr>
            </w:pPr>
          </w:p>
        </w:tc>
        <w:tc>
          <w:tcPr>
            <w:tcW w:w="1104" w:type="dxa"/>
            <w:shd w:val="clear" w:color="auto" w:fill="auto"/>
          </w:tcPr>
          <w:p w14:paraId="3BB75ADF" w14:textId="77777777" w:rsidR="00A55611" w:rsidRPr="002D6380" w:rsidRDefault="00A55611" w:rsidP="00DD1D09">
            <w:pPr>
              <w:pStyle w:val="TAL"/>
              <w:rPr>
                <w:rFonts w:eastAsia="MS Mincho"/>
                <w:lang w:eastAsia="en-US"/>
              </w:rPr>
            </w:pPr>
          </w:p>
        </w:tc>
      </w:tr>
      <w:tr w:rsidR="00A55611" w:rsidRPr="002D6380" w14:paraId="0F843A70" w14:textId="77777777" w:rsidTr="00DD1D09">
        <w:tc>
          <w:tcPr>
            <w:tcW w:w="4535" w:type="dxa"/>
            <w:shd w:val="clear" w:color="auto" w:fill="auto"/>
          </w:tcPr>
          <w:p w14:paraId="405EF0A7" w14:textId="77777777" w:rsidR="00A55611" w:rsidRPr="002D6380" w:rsidRDefault="00A55611" w:rsidP="00DD1D09">
            <w:pPr>
              <w:pStyle w:val="TAL"/>
              <w:rPr>
                <w:lang w:eastAsia="en-US"/>
              </w:rPr>
            </w:pPr>
            <w:r w:rsidRPr="002D6380">
              <w:rPr>
                <w:lang w:eastAsia="en-US"/>
              </w:rPr>
              <w:t xml:space="preserve">        c1 CHOICE {</w:t>
            </w:r>
          </w:p>
        </w:tc>
        <w:tc>
          <w:tcPr>
            <w:tcW w:w="2267" w:type="dxa"/>
            <w:shd w:val="clear" w:color="auto" w:fill="auto"/>
          </w:tcPr>
          <w:p w14:paraId="1542FD67" w14:textId="77777777" w:rsidR="00A55611" w:rsidRPr="002D6380" w:rsidRDefault="00A55611" w:rsidP="00DD1D09">
            <w:pPr>
              <w:pStyle w:val="TAL"/>
              <w:rPr>
                <w:rFonts w:eastAsia="MS Mincho"/>
                <w:lang w:eastAsia="en-US"/>
              </w:rPr>
            </w:pPr>
          </w:p>
        </w:tc>
        <w:tc>
          <w:tcPr>
            <w:tcW w:w="1700" w:type="dxa"/>
            <w:shd w:val="clear" w:color="auto" w:fill="auto"/>
          </w:tcPr>
          <w:p w14:paraId="46001DE0" w14:textId="77777777" w:rsidR="00A55611" w:rsidRPr="002D6380" w:rsidRDefault="00A55611" w:rsidP="00DD1D09">
            <w:pPr>
              <w:pStyle w:val="TAL"/>
              <w:rPr>
                <w:rFonts w:eastAsia="MS Mincho"/>
                <w:lang w:eastAsia="en-US"/>
              </w:rPr>
            </w:pPr>
          </w:p>
        </w:tc>
        <w:tc>
          <w:tcPr>
            <w:tcW w:w="1104" w:type="dxa"/>
            <w:shd w:val="clear" w:color="auto" w:fill="auto"/>
          </w:tcPr>
          <w:p w14:paraId="0D8702D4" w14:textId="77777777" w:rsidR="00A55611" w:rsidRPr="002D6380" w:rsidRDefault="00A55611" w:rsidP="00DD1D09">
            <w:pPr>
              <w:pStyle w:val="TAL"/>
              <w:rPr>
                <w:rFonts w:eastAsia="MS Mincho"/>
                <w:lang w:eastAsia="en-US"/>
              </w:rPr>
            </w:pPr>
          </w:p>
        </w:tc>
      </w:tr>
      <w:tr w:rsidR="00A55611" w:rsidRPr="002D6380" w14:paraId="19CEEFBD" w14:textId="77777777" w:rsidTr="00DD1D09">
        <w:tc>
          <w:tcPr>
            <w:tcW w:w="4535" w:type="dxa"/>
            <w:shd w:val="clear" w:color="auto" w:fill="auto"/>
          </w:tcPr>
          <w:p w14:paraId="5EC28FBC" w14:textId="77777777" w:rsidR="00A55611" w:rsidRPr="002D6380" w:rsidRDefault="00A55611" w:rsidP="00DD1D09">
            <w:pPr>
              <w:pStyle w:val="TAL"/>
              <w:rPr>
                <w:lang w:eastAsia="en-US"/>
              </w:rPr>
            </w:pPr>
            <w:r w:rsidRPr="002D6380">
              <w:rPr>
                <w:lang w:eastAsia="en-US"/>
              </w:rPr>
              <w:t xml:space="preserve">          provideAssistanceData-r9 SEQUENCE {</w:t>
            </w:r>
          </w:p>
        </w:tc>
        <w:tc>
          <w:tcPr>
            <w:tcW w:w="2267" w:type="dxa"/>
            <w:shd w:val="clear" w:color="auto" w:fill="auto"/>
          </w:tcPr>
          <w:p w14:paraId="69111036" w14:textId="77777777" w:rsidR="00A55611" w:rsidRPr="002D6380" w:rsidRDefault="00A55611" w:rsidP="00DD1D09">
            <w:pPr>
              <w:pStyle w:val="TAL"/>
              <w:rPr>
                <w:rFonts w:eastAsia="MS Mincho"/>
                <w:lang w:eastAsia="en-US"/>
              </w:rPr>
            </w:pPr>
          </w:p>
        </w:tc>
        <w:tc>
          <w:tcPr>
            <w:tcW w:w="1700" w:type="dxa"/>
            <w:shd w:val="clear" w:color="auto" w:fill="auto"/>
          </w:tcPr>
          <w:p w14:paraId="4EA7DD8E" w14:textId="77777777" w:rsidR="00A55611" w:rsidRPr="002D6380" w:rsidRDefault="00A55611" w:rsidP="00DD1D09">
            <w:pPr>
              <w:pStyle w:val="TAL"/>
              <w:rPr>
                <w:rFonts w:eastAsia="MS Mincho"/>
                <w:lang w:eastAsia="en-US"/>
              </w:rPr>
            </w:pPr>
          </w:p>
        </w:tc>
        <w:tc>
          <w:tcPr>
            <w:tcW w:w="1104" w:type="dxa"/>
            <w:shd w:val="clear" w:color="auto" w:fill="auto"/>
          </w:tcPr>
          <w:p w14:paraId="18EB66AE" w14:textId="77777777" w:rsidR="00A55611" w:rsidRPr="002D6380" w:rsidRDefault="00A55611" w:rsidP="00DD1D09">
            <w:pPr>
              <w:pStyle w:val="TAL"/>
              <w:rPr>
                <w:rFonts w:eastAsia="MS Mincho"/>
                <w:lang w:eastAsia="en-US"/>
              </w:rPr>
            </w:pPr>
          </w:p>
        </w:tc>
      </w:tr>
      <w:tr w:rsidR="00A55611" w:rsidRPr="002D6380" w14:paraId="7DDF5509" w14:textId="77777777" w:rsidTr="00DD1D09">
        <w:tc>
          <w:tcPr>
            <w:tcW w:w="4535" w:type="dxa"/>
            <w:shd w:val="clear" w:color="auto" w:fill="auto"/>
          </w:tcPr>
          <w:p w14:paraId="32CFE6ED" w14:textId="77777777" w:rsidR="00A55611" w:rsidRPr="002D6380" w:rsidRDefault="00A55611" w:rsidP="00DD1D09">
            <w:pPr>
              <w:pStyle w:val="TAL"/>
              <w:rPr>
                <w:lang w:eastAsia="en-US"/>
              </w:rPr>
            </w:pPr>
            <w:r w:rsidRPr="002D6380">
              <w:rPr>
                <w:lang w:eastAsia="en-US"/>
              </w:rPr>
              <w:t xml:space="preserve">            commonIEsProvideAssistanceData</w:t>
            </w:r>
          </w:p>
        </w:tc>
        <w:tc>
          <w:tcPr>
            <w:tcW w:w="2267" w:type="dxa"/>
            <w:shd w:val="clear" w:color="auto" w:fill="auto"/>
          </w:tcPr>
          <w:p w14:paraId="6CDACD97"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210DFC3D" w14:textId="77777777" w:rsidR="00A55611" w:rsidRPr="002D6380" w:rsidRDefault="00A55611" w:rsidP="00DD1D09">
            <w:pPr>
              <w:pStyle w:val="TAL"/>
              <w:rPr>
                <w:rFonts w:eastAsia="MS Mincho"/>
                <w:lang w:eastAsia="en-US"/>
              </w:rPr>
            </w:pPr>
          </w:p>
        </w:tc>
        <w:tc>
          <w:tcPr>
            <w:tcW w:w="1104" w:type="dxa"/>
            <w:shd w:val="clear" w:color="auto" w:fill="auto"/>
          </w:tcPr>
          <w:p w14:paraId="309276AB" w14:textId="77777777" w:rsidR="00A55611" w:rsidRPr="002D6380" w:rsidRDefault="00A55611" w:rsidP="00DD1D09">
            <w:pPr>
              <w:pStyle w:val="TAL"/>
              <w:rPr>
                <w:rFonts w:eastAsia="MS Mincho"/>
                <w:lang w:eastAsia="en-US"/>
              </w:rPr>
            </w:pPr>
          </w:p>
        </w:tc>
      </w:tr>
      <w:tr w:rsidR="00A55611" w:rsidRPr="002D6380" w14:paraId="12EB947E" w14:textId="77777777" w:rsidTr="00DD1D09">
        <w:tc>
          <w:tcPr>
            <w:tcW w:w="4535" w:type="dxa"/>
            <w:shd w:val="clear" w:color="auto" w:fill="auto"/>
          </w:tcPr>
          <w:p w14:paraId="7BCE2F14" w14:textId="77777777" w:rsidR="00A55611" w:rsidRPr="002D6380" w:rsidRDefault="00A55611" w:rsidP="00DD1D09">
            <w:pPr>
              <w:pStyle w:val="TAL"/>
              <w:rPr>
                <w:lang w:eastAsia="en-US"/>
              </w:rPr>
            </w:pPr>
            <w:r w:rsidRPr="002D6380">
              <w:rPr>
                <w:lang w:eastAsia="en-US"/>
              </w:rPr>
              <w:t xml:space="preserve">            a-gnss-ProvideAssistanceData </w:t>
            </w:r>
          </w:p>
        </w:tc>
        <w:tc>
          <w:tcPr>
            <w:tcW w:w="2267" w:type="dxa"/>
            <w:shd w:val="clear" w:color="auto" w:fill="auto"/>
          </w:tcPr>
          <w:p w14:paraId="2FF1195D"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4F66CB71" w14:textId="77777777" w:rsidR="00A55611" w:rsidRPr="002D6380" w:rsidRDefault="00A55611" w:rsidP="00DD1D09">
            <w:pPr>
              <w:pStyle w:val="TAL"/>
              <w:rPr>
                <w:rFonts w:eastAsia="MS Mincho"/>
                <w:lang w:eastAsia="en-US"/>
              </w:rPr>
            </w:pPr>
          </w:p>
        </w:tc>
        <w:tc>
          <w:tcPr>
            <w:tcW w:w="1104" w:type="dxa"/>
            <w:shd w:val="clear" w:color="auto" w:fill="auto"/>
          </w:tcPr>
          <w:p w14:paraId="359792E8" w14:textId="77777777" w:rsidR="00A55611" w:rsidRPr="002D6380" w:rsidRDefault="00A55611" w:rsidP="00DD1D09">
            <w:pPr>
              <w:pStyle w:val="TAL"/>
              <w:rPr>
                <w:rFonts w:eastAsia="MS Mincho"/>
                <w:lang w:eastAsia="en-US"/>
              </w:rPr>
            </w:pPr>
          </w:p>
        </w:tc>
      </w:tr>
      <w:tr w:rsidR="00A55611" w:rsidRPr="002D6380" w14:paraId="6AAD4E41" w14:textId="77777777" w:rsidTr="00DD1D09">
        <w:tc>
          <w:tcPr>
            <w:tcW w:w="4535" w:type="dxa"/>
            <w:shd w:val="clear" w:color="auto" w:fill="auto"/>
          </w:tcPr>
          <w:p w14:paraId="72AC60D0" w14:textId="77777777" w:rsidR="00A55611" w:rsidRPr="002D6380" w:rsidRDefault="00A55611" w:rsidP="00DD1D09">
            <w:pPr>
              <w:pStyle w:val="TAL"/>
              <w:rPr>
                <w:lang w:eastAsia="en-US"/>
              </w:rPr>
            </w:pPr>
            <w:r w:rsidRPr="002D6380">
              <w:rPr>
                <w:lang w:eastAsia="en-US"/>
              </w:rPr>
              <w:t xml:space="preserve">            otdoa-ProvideAssistanceData SEQUENCE {</w:t>
            </w:r>
          </w:p>
        </w:tc>
        <w:tc>
          <w:tcPr>
            <w:tcW w:w="2267" w:type="dxa"/>
            <w:shd w:val="clear" w:color="auto" w:fill="auto"/>
          </w:tcPr>
          <w:p w14:paraId="5A0B10DC" w14:textId="77777777" w:rsidR="00A55611" w:rsidRPr="002D6380" w:rsidRDefault="00A55611" w:rsidP="00DD1D09">
            <w:pPr>
              <w:pStyle w:val="TAL"/>
              <w:rPr>
                <w:rFonts w:eastAsia="MS Mincho"/>
                <w:lang w:eastAsia="en-US"/>
              </w:rPr>
            </w:pPr>
          </w:p>
        </w:tc>
        <w:tc>
          <w:tcPr>
            <w:tcW w:w="1700" w:type="dxa"/>
            <w:shd w:val="clear" w:color="auto" w:fill="auto"/>
          </w:tcPr>
          <w:p w14:paraId="7592A727" w14:textId="77777777" w:rsidR="00A55611" w:rsidRPr="002D6380" w:rsidRDefault="00A55611" w:rsidP="00DD1D09">
            <w:pPr>
              <w:pStyle w:val="TAL"/>
              <w:rPr>
                <w:rFonts w:eastAsia="MS Mincho"/>
                <w:lang w:eastAsia="en-US"/>
              </w:rPr>
            </w:pPr>
          </w:p>
        </w:tc>
        <w:tc>
          <w:tcPr>
            <w:tcW w:w="1104" w:type="dxa"/>
            <w:shd w:val="clear" w:color="auto" w:fill="auto"/>
          </w:tcPr>
          <w:p w14:paraId="16237E34" w14:textId="77777777" w:rsidR="00A55611" w:rsidRPr="002D6380" w:rsidRDefault="00A55611" w:rsidP="00DD1D09">
            <w:pPr>
              <w:pStyle w:val="TAL"/>
              <w:rPr>
                <w:rFonts w:eastAsia="MS Mincho"/>
                <w:lang w:eastAsia="en-US"/>
              </w:rPr>
            </w:pPr>
          </w:p>
        </w:tc>
      </w:tr>
      <w:tr w:rsidR="00A55611" w:rsidRPr="002D6380" w14:paraId="0897C7AF" w14:textId="77777777" w:rsidTr="00DD1D09">
        <w:tc>
          <w:tcPr>
            <w:tcW w:w="4535" w:type="dxa"/>
            <w:shd w:val="clear" w:color="auto" w:fill="auto"/>
          </w:tcPr>
          <w:p w14:paraId="15A00AC1" w14:textId="77777777" w:rsidR="00A55611" w:rsidRPr="002D6380" w:rsidRDefault="00A55611" w:rsidP="00DD1D09">
            <w:pPr>
              <w:pStyle w:val="TAL"/>
              <w:rPr>
                <w:lang w:eastAsia="en-US"/>
              </w:rPr>
            </w:pPr>
            <w:r w:rsidRPr="002D6380">
              <w:rPr>
                <w:lang w:eastAsia="en-US"/>
              </w:rPr>
              <w:t xml:space="preserve">                 otdoa-ReferenceCellInfo</w:t>
            </w:r>
          </w:p>
        </w:tc>
        <w:tc>
          <w:tcPr>
            <w:tcW w:w="2267" w:type="dxa"/>
            <w:shd w:val="clear" w:color="auto" w:fill="auto"/>
          </w:tcPr>
          <w:p w14:paraId="37C93A3F" w14:textId="77777777" w:rsidR="00A55611" w:rsidRPr="002D6380" w:rsidRDefault="00A55611" w:rsidP="00DD1D09">
            <w:pPr>
              <w:pStyle w:val="TAL"/>
              <w:rPr>
                <w:rFonts w:eastAsia="MS Mincho"/>
                <w:lang w:eastAsia="en-US"/>
              </w:rPr>
            </w:pPr>
            <w:r w:rsidRPr="002D6380">
              <w:rPr>
                <w:rFonts w:eastAsia="MS Mincho"/>
                <w:lang w:eastAsia="en-US"/>
              </w:rPr>
              <w:t>As defined in TS 37.571</w:t>
            </w:r>
            <w:r w:rsidRPr="002D6380">
              <w:rPr>
                <w:rFonts w:eastAsia="MS Mincho"/>
                <w:lang w:eastAsia="en-US"/>
              </w:rPr>
              <w:noBreakHyphen/>
              <w:t>5 [20], clause 7.3.2.</w:t>
            </w:r>
          </w:p>
        </w:tc>
        <w:tc>
          <w:tcPr>
            <w:tcW w:w="1700" w:type="dxa"/>
            <w:shd w:val="clear" w:color="auto" w:fill="auto"/>
          </w:tcPr>
          <w:p w14:paraId="3DCC5C34" w14:textId="77777777" w:rsidR="00A55611" w:rsidRPr="002D6380" w:rsidRDefault="00A55611" w:rsidP="00DD1D09">
            <w:pPr>
              <w:pStyle w:val="TAL"/>
              <w:rPr>
                <w:rFonts w:eastAsia="MS Mincho"/>
                <w:lang w:eastAsia="en-US"/>
              </w:rPr>
            </w:pPr>
          </w:p>
        </w:tc>
        <w:tc>
          <w:tcPr>
            <w:tcW w:w="1104" w:type="dxa"/>
            <w:shd w:val="clear" w:color="auto" w:fill="auto"/>
          </w:tcPr>
          <w:p w14:paraId="63F9FE25" w14:textId="77777777" w:rsidR="00A55611" w:rsidRPr="002D6380" w:rsidRDefault="00A55611" w:rsidP="00DD1D09">
            <w:pPr>
              <w:pStyle w:val="TAL"/>
              <w:rPr>
                <w:rFonts w:eastAsia="MS Mincho"/>
                <w:lang w:eastAsia="en-US"/>
              </w:rPr>
            </w:pPr>
          </w:p>
        </w:tc>
      </w:tr>
      <w:tr w:rsidR="00A55611" w:rsidRPr="002D6380" w14:paraId="15E38B48" w14:textId="77777777" w:rsidTr="00DD1D09">
        <w:tc>
          <w:tcPr>
            <w:tcW w:w="4535" w:type="dxa"/>
            <w:shd w:val="clear" w:color="auto" w:fill="auto"/>
          </w:tcPr>
          <w:p w14:paraId="41D429D0" w14:textId="77777777" w:rsidR="00A55611" w:rsidRPr="002D6380" w:rsidRDefault="00A55611" w:rsidP="00DD1D09">
            <w:pPr>
              <w:pStyle w:val="TAL"/>
              <w:rPr>
                <w:lang w:eastAsia="en-US"/>
              </w:rPr>
            </w:pPr>
            <w:r w:rsidRPr="002D6380">
              <w:rPr>
                <w:lang w:eastAsia="en-US"/>
              </w:rPr>
              <w:t xml:space="preserve">                 otdoa-NeighbourCellInfo</w:t>
            </w:r>
          </w:p>
        </w:tc>
        <w:tc>
          <w:tcPr>
            <w:tcW w:w="2267" w:type="dxa"/>
            <w:shd w:val="clear" w:color="auto" w:fill="auto"/>
          </w:tcPr>
          <w:p w14:paraId="0354F4F8" w14:textId="77777777" w:rsidR="00A55611" w:rsidRPr="002D6380" w:rsidRDefault="00A55611" w:rsidP="00DD1D09">
            <w:pPr>
              <w:pStyle w:val="TAL"/>
              <w:rPr>
                <w:rFonts w:eastAsia="MS Mincho"/>
                <w:lang w:eastAsia="en-US"/>
              </w:rPr>
            </w:pPr>
            <w:r w:rsidRPr="002D6380">
              <w:rPr>
                <w:rFonts w:eastAsia="MS Mincho"/>
                <w:lang w:eastAsia="en-US"/>
              </w:rPr>
              <w:t>As defined in TS 37.571</w:t>
            </w:r>
            <w:r w:rsidRPr="002D6380">
              <w:rPr>
                <w:rFonts w:eastAsia="MS Mincho"/>
                <w:lang w:eastAsia="en-US"/>
              </w:rPr>
              <w:noBreakHyphen/>
              <w:t>5 [20], clause 7.3.2.</w:t>
            </w:r>
          </w:p>
        </w:tc>
        <w:tc>
          <w:tcPr>
            <w:tcW w:w="1700" w:type="dxa"/>
            <w:shd w:val="clear" w:color="auto" w:fill="auto"/>
          </w:tcPr>
          <w:p w14:paraId="6D4690DA" w14:textId="77777777" w:rsidR="00A55611" w:rsidRPr="002D6380" w:rsidRDefault="00A55611" w:rsidP="00DD1D09">
            <w:pPr>
              <w:pStyle w:val="TAL"/>
              <w:rPr>
                <w:rFonts w:eastAsia="MS Mincho"/>
                <w:lang w:eastAsia="en-US"/>
              </w:rPr>
            </w:pPr>
          </w:p>
        </w:tc>
        <w:tc>
          <w:tcPr>
            <w:tcW w:w="1104" w:type="dxa"/>
            <w:shd w:val="clear" w:color="auto" w:fill="auto"/>
          </w:tcPr>
          <w:p w14:paraId="472FF555" w14:textId="77777777" w:rsidR="00A55611" w:rsidRPr="002D6380" w:rsidRDefault="00A55611" w:rsidP="00DD1D09">
            <w:pPr>
              <w:pStyle w:val="TAL"/>
              <w:rPr>
                <w:rFonts w:eastAsia="MS Mincho"/>
                <w:lang w:eastAsia="en-US"/>
              </w:rPr>
            </w:pPr>
          </w:p>
        </w:tc>
      </w:tr>
      <w:tr w:rsidR="00A55611" w:rsidRPr="002D6380" w14:paraId="293B27E2" w14:textId="77777777" w:rsidTr="00DD1D09">
        <w:tc>
          <w:tcPr>
            <w:tcW w:w="4535" w:type="dxa"/>
            <w:shd w:val="clear" w:color="auto" w:fill="auto"/>
          </w:tcPr>
          <w:p w14:paraId="556314FC" w14:textId="77777777" w:rsidR="00A55611" w:rsidRPr="002D6380" w:rsidRDefault="00A55611" w:rsidP="00DD1D09">
            <w:pPr>
              <w:pStyle w:val="TAL"/>
              <w:rPr>
                <w:lang w:eastAsia="en-US"/>
              </w:rPr>
            </w:pPr>
            <w:r w:rsidRPr="002D6380">
              <w:rPr>
                <w:lang w:eastAsia="en-US"/>
              </w:rPr>
              <w:t xml:space="preserve">                 otdoa-Error</w:t>
            </w:r>
          </w:p>
        </w:tc>
        <w:tc>
          <w:tcPr>
            <w:tcW w:w="2267" w:type="dxa"/>
            <w:shd w:val="clear" w:color="auto" w:fill="auto"/>
          </w:tcPr>
          <w:p w14:paraId="5528DA7E"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1B52F08A" w14:textId="77777777" w:rsidR="00A55611" w:rsidRPr="002D6380" w:rsidRDefault="00A55611" w:rsidP="00DD1D09">
            <w:pPr>
              <w:pStyle w:val="TAL"/>
              <w:rPr>
                <w:rFonts w:eastAsia="MS Mincho"/>
                <w:lang w:eastAsia="en-US"/>
              </w:rPr>
            </w:pPr>
          </w:p>
        </w:tc>
        <w:tc>
          <w:tcPr>
            <w:tcW w:w="1104" w:type="dxa"/>
            <w:shd w:val="clear" w:color="auto" w:fill="auto"/>
          </w:tcPr>
          <w:p w14:paraId="57E28CAA" w14:textId="77777777" w:rsidR="00A55611" w:rsidRPr="002D6380" w:rsidRDefault="00A55611" w:rsidP="00DD1D09">
            <w:pPr>
              <w:pStyle w:val="TAL"/>
              <w:rPr>
                <w:rFonts w:eastAsia="MS Mincho"/>
                <w:lang w:eastAsia="en-US"/>
              </w:rPr>
            </w:pPr>
          </w:p>
        </w:tc>
      </w:tr>
      <w:tr w:rsidR="00A55611" w:rsidRPr="002D6380" w14:paraId="11F4764A" w14:textId="77777777" w:rsidTr="00DD1D09">
        <w:tc>
          <w:tcPr>
            <w:tcW w:w="4535" w:type="dxa"/>
            <w:shd w:val="clear" w:color="auto" w:fill="auto"/>
          </w:tcPr>
          <w:p w14:paraId="5D75BF93" w14:textId="77777777" w:rsidR="00A55611" w:rsidRPr="002D6380" w:rsidRDefault="00A55611" w:rsidP="00DD1D09">
            <w:pPr>
              <w:pStyle w:val="TAL"/>
              <w:rPr>
                <w:lang w:eastAsia="en-US"/>
              </w:rPr>
            </w:pPr>
            <w:r w:rsidRPr="002D6380">
              <w:rPr>
                <w:lang w:eastAsia="en-US"/>
              </w:rPr>
              <w:t xml:space="preserve">            }  </w:t>
            </w:r>
          </w:p>
        </w:tc>
        <w:tc>
          <w:tcPr>
            <w:tcW w:w="2267" w:type="dxa"/>
            <w:shd w:val="clear" w:color="auto" w:fill="auto"/>
          </w:tcPr>
          <w:p w14:paraId="09434645" w14:textId="77777777" w:rsidR="00A55611" w:rsidRPr="002D6380" w:rsidRDefault="00A55611" w:rsidP="00DD1D09">
            <w:pPr>
              <w:pStyle w:val="TAL"/>
              <w:rPr>
                <w:rFonts w:eastAsia="MS Mincho"/>
                <w:lang w:eastAsia="en-US"/>
              </w:rPr>
            </w:pPr>
          </w:p>
        </w:tc>
        <w:tc>
          <w:tcPr>
            <w:tcW w:w="1700" w:type="dxa"/>
            <w:shd w:val="clear" w:color="auto" w:fill="auto"/>
          </w:tcPr>
          <w:p w14:paraId="74EB6CB3" w14:textId="77777777" w:rsidR="00A55611" w:rsidRPr="002D6380" w:rsidRDefault="00A55611" w:rsidP="00DD1D09">
            <w:pPr>
              <w:pStyle w:val="TAL"/>
              <w:rPr>
                <w:rFonts w:eastAsia="MS Mincho"/>
                <w:lang w:eastAsia="en-US"/>
              </w:rPr>
            </w:pPr>
          </w:p>
        </w:tc>
        <w:tc>
          <w:tcPr>
            <w:tcW w:w="1104" w:type="dxa"/>
            <w:shd w:val="clear" w:color="auto" w:fill="auto"/>
          </w:tcPr>
          <w:p w14:paraId="06B6129B" w14:textId="77777777" w:rsidR="00A55611" w:rsidRPr="002D6380" w:rsidRDefault="00A55611" w:rsidP="00DD1D09">
            <w:pPr>
              <w:pStyle w:val="TAL"/>
              <w:rPr>
                <w:rFonts w:eastAsia="MS Mincho"/>
                <w:lang w:eastAsia="en-US"/>
              </w:rPr>
            </w:pPr>
          </w:p>
        </w:tc>
      </w:tr>
      <w:tr w:rsidR="00A55611" w:rsidRPr="002D6380" w14:paraId="50473BF5" w14:textId="77777777" w:rsidTr="00DD1D09">
        <w:tc>
          <w:tcPr>
            <w:tcW w:w="4535" w:type="dxa"/>
            <w:shd w:val="clear" w:color="auto" w:fill="auto"/>
          </w:tcPr>
          <w:p w14:paraId="6A6AAE47" w14:textId="77777777" w:rsidR="00A55611" w:rsidRPr="002D6380" w:rsidRDefault="00A55611" w:rsidP="00DD1D09">
            <w:pPr>
              <w:pStyle w:val="TAL"/>
              <w:rPr>
                <w:lang w:eastAsia="en-US"/>
              </w:rPr>
            </w:pPr>
            <w:r w:rsidRPr="002D6380">
              <w:rPr>
                <w:lang w:eastAsia="en-US"/>
              </w:rPr>
              <w:t xml:space="preserve">            epdu-ProvideAssistanceData</w:t>
            </w:r>
          </w:p>
        </w:tc>
        <w:tc>
          <w:tcPr>
            <w:tcW w:w="2267" w:type="dxa"/>
            <w:shd w:val="clear" w:color="auto" w:fill="auto"/>
          </w:tcPr>
          <w:p w14:paraId="19ACB8E1" w14:textId="77777777" w:rsidR="00A55611" w:rsidRPr="002D6380" w:rsidRDefault="00A55611" w:rsidP="00DD1D09">
            <w:pPr>
              <w:pStyle w:val="TAL"/>
              <w:rPr>
                <w:rFonts w:eastAsia="MS Mincho"/>
                <w:lang w:eastAsia="en-US"/>
              </w:rPr>
            </w:pPr>
            <w:r w:rsidRPr="002D6380">
              <w:rPr>
                <w:rFonts w:eastAsia="MS Mincho"/>
                <w:lang w:eastAsia="en-US"/>
              </w:rPr>
              <w:t>Not present</w:t>
            </w:r>
          </w:p>
        </w:tc>
        <w:tc>
          <w:tcPr>
            <w:tcW w:w="1700" w:type="dxa"/>
            <w:shd w:val="clear" w:color="auto" w:fill="auto"/>
          </w:tcPr>
          <w:p w14:paraId="123D5679" w14:textId="77777777" w:rsidR="00A55611" w:rsidRPr="002D6380" w:rsidRDefault="00A55611" w:rsidP="00DD1D09">
            <w:pPr>
              <w:pStyle w:val="TAL"/>
              <w:rPr>
                <w:rFonts w:eastAsia="MS Mincho"/>
                <w:lang w:eastAsia="en-US"/>
              </w:rPr>
            </w:pPr>
          </w:p>
        </w:tc>
        <w:tc>
          <w:tcPr>
            <w:tcW w:w="1104" w:type="dxa"/>
            <w:shd w:val="clear" w:color="auto" w:fill="auto"/>
          </w:tcPr>
          <w:p w14:paraId="562B256A" w14:textId="77777777" w:rsidR="00A55611" w:rsidRPr="002D6380" w:rsidRDefault="00A55611" w:rsidP="00DD1D09">
            <w:pPr>
              <w:pStyle w:val="TAL"/>
              <w:rPr>
                <w:rFonts w:eastAsia="MS Mincho"/>
                <w:lang w:eastAsia="en-US"/>
              </w:rPr>
            </w:pPr>
          </w:p>
        </w:tc>
      </w:tr>
      <w:tr w:rsidR="00A55611" w:rsidRPr="002D6380" w14:paraId="05F42308" w14:textId="77777777" w:rsidTr="00DD1D09">
        <w:tc>
          <w:tcPr>
            <w:tcW w:w="4535" w:type="dxa"/>
            <w:shd w:val="clear" w:color="auto" w:fill="auto"/>
          </w:tcPr>
          <w:p w14:paraId="57D407C9"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7C3B856E" w14:textId="77777777" w:rsidR="00A55611" w:rsidRPr="002D6380" w:rsidRDefault="00A55611" w:rsidP="00DD1D09">
            <w:pPr>
              <w:pStyle w:val="TAL"/>
              <w:rPr>
                <w:rFonts w:eastAsia="MS Mincho"/>
                <w:lang w:eastAsia="en-US"/>
              </w:rPr>
            </w:pPr>
          </w:p>
        </w:tc>
        <w:tc>
          <w:tcPr>
            <w:tcW w:w="1700" w:type="dxa"/>
            <w:shd w:val="clear" w:color="auto" w:fill="auto"/>
          </w:tcPr>
          <w:p w14:paraId="127ABDE2" w14:textId="77777777" w:rsidR="00A55611" w:rsidRPr="002D6380" w:rsidRDefault="00A55611" w:rsidP="00DD1D09">
            <w:pPr>
              <w:pStyle w:val="TAL"/>
              <w:rPr>
                <w:rFonts w:eastAsia="MS Mincho"/>
                <w:lang w:eastAsia="en-US"/>
              </w:rPr>
            </w:pPr>
          </w:p>
        </w:tc>
        <w:tc>
          <w:tcPr>
            <w:tcW w:w="1104" w:type="dxa"/>
            <w:shd w:val="clear" w:color="auto" w:fill="auto"/>
          </w:tcPr>
          <w:p w14:paraId="09D33064" w14:textId="77777777" w:rsidR="00A55611" w:rsidRPr="002D6380" w:rsidRDefault="00A55611" w:rsidP="00DD1D09">
            <w:pPr>
              <w:pStyle w:val="TAL"/>
              <w:rPr>
                <w:rFonts w:eastAsia="MS Mincho"/>
                <w:lang w:eastAsia="en-US"/>
              </w:rPr>
            </w:pPr>
          </w:p>
        </w:tc>
      </w:tr>
      <w:tr w:rsidR="00A55611" w:rsidRPr="002D6380" w14:paraId="405C0804" w14:textId="77777777" w:rsidTr="00DD1D09">
        <w:tc>
          <w:tcPr>
            <w:tcW w:w="4535" w:type="dxa"/>
            <w:shd w:val="clear" w:color="auto" w:fill="auto"/>
          </w:tcPr>
          <w:p w14:paraId="01F08DF3"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048264EB" w14:textId="77777777" w:rsidR="00A55611" w:rsidRPr="002D6380" w:rsidRDefault="00A55611" w:rsidP="00DD1D09">
            <w:pPr>
              <w:pStyle w:val="TAL"/>
              <w:rPr>
                <w:rFonts w:eastAsia="MS Mincho"/>
                <w:lang w:eastAsia="en-US"/>
              </w:rPr>
            </w:pPr>
          </w:p>
        </w:tc>
        <w:tc>
          <w:tcPr>
            <w:tcW w:w="1700" w:type="dxa"/>
            <w:shd w:val="clear" w:color="auto" w:fill="auto"/>
          </w:tcPr>
          <w:p w14:paraId="19664359" w14:textId="77777777" w:rsidR="00A55611" w:rsidRPr="002D6380" w:rsidRDefault="00A55611" w:rsidP="00DD1D09">
            <w:pPr>
              <w:pStyle w:val="TAL"/>
              <w:rPr>
                <w:rFonts w:eastAsia="MS Mincho"/>
                <w:lang w:eastAsia="en-US"/>
              </w:rPr>
            </w:pPr>
          </w:p>
        </w:tc>
        <w:tc>
          <w:tcPr>
            <w:tcW w:w="1104" w:type="dxa"/>
            <w:shd w:val="clear" w:color="auto" w:fill="auto"/>
          </w:tcPr>
          <w:p w14:paraId="03326BBE" w14:textId="77777777" w:rsidR="00A55611" w:rsidRPr="002D6380" w:rsidRDefault="00A55611" w:rsidP="00DD1D09">
            <w:pPr>
              <w:pStyle w:val="TAL"/>
              <w:rPr>
                <w:rFonts w:eastAsia="MS Mincho"/>
                <w:lang w:eastAsia="en-US"/>
              </w:rPr>
            </w:pPr>
          </w:p>
        </w:tc>
      </w:tr>
      <w:tr w:rsidR="00A55611" w:rsidRPr="002D6380" w14:paraId="684F7980" w14:textId="77777777" w:rsidTr="00DD1D09">
        <w:tc>
          <w:tcPr>
            <w:tcW w:w="4535" w:type="dxa"/>
            <w:shd w:val="clear" w:color="auto" w:fill="auto"/>
          </w:tcPr>
          <w:p w14:paraId="25AC5531"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5F4CEF6C" w14:textId="77777777" w:rsidR="00A55611" w:rsidRPr="002D6380" w:rsidRDefault="00A55611" w:rsidP="00DD1D09">
            <w:pPr>
              <w:pStyle w:val="TAL"/>
              <w:rPr>
                <w:rFonts w:eastAsia="MS Mincho"/>
                <w:lang w:eastAsia="en-US"/>
              </w:rPr>
            </w:pPr>
          </w:p>
        </w:tc>
        <w:tc>
          <w:tcPr>
            <w:tcW w:w="1700" w:type="dxa"/>
            <w:shd w:val="clear" w:color="auto" w:fill="auto"/>
          </w:tcPr>
          <w:p w14:paraId="2589EC09" w14:textId="77777777" w:rsidR="00A55611" w:rsidRPr="002D6380" w:rsidRDefault="00A55611" w:rsidP="00DD1D09">
            <w:pPr>
              <w:pStyle w:val="TAL"/>
              <w:rPr>
                <w:rFonts w:eastAsia="MS Mincho"/>
                <w:lang w:eastAsia="en-US"/>
              </w:rPr>
            </w:pPr>
          </w:p>
        </w:tc>
        <w:tc>
          <w:tcPr>
            <w:tcW w:w="1104" w:type="dxa"/>
            <w:shd w:val="clear" w:color="auto" w:fill="auto"/>
          </w:tcPr>
          <w:p w14:paraId="3730DB07" w14:textId="77777777" w:rsidR="00A55611" w:rsidRPr="002D6380" w:rsidRDefault="00A55611" w:rsidP="00DD1D09">
            <w:pPr>
              <w:pStyle w:val="TAL"/>
              <w:rPr>
                <w:rFonts w:eastAsia="MS Mincho"/>
                <w:lang w:eastAsia="en-US"/>
              </w:rPr>
            </w:pPr>
          </w:p>
        </w:tc>
      </w:tr>
      <w:tr w:rsidR="00A55611" w:rsidRPr="002D6380" w14:paraId="01B3F897" w14:textId="77777777" w:rsidTr="00DD1D09">
        <w:tc>
          <w:tcPr>
            <w:tcW w:w="4535" w:type="dxa"/>
            <w:shd w:val="clear" w:color="auto" w:fill="auto"/>
          </w:tcPr>
          <w:p w14:paraId="4BF51B29"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151FD0CF" w14:textId="77777777" w:rsidR="00A55611" w:rsidRPr="002D6380" w:rsidRDefault="00A55611" w:rsidP="00DD1D09">
            <w:pPr>
              <w:pStyle w:val="TAL"/>
              <w:rPr>
                <w:rFonts w:eastAsia="MS Mincho"/>
                <w:lang w:eastAsia="en-US"/>
              </w:rPr>
            </w:pPr>
          </w:p>
        </w:tc>
        <w:tc>
          <w:tcPr>
            <w:tcW w:w="1700" w:type="dxa"/>
            <w:shd w:val="clear" w:color="auto" w:fill="auto"/>
          </w:tcPr>
          <w:p w14:paraId="009A51AC" w14:textId="77777777" w:rsidR="00A55611" w:rsidRPr="002D6380" w:rsidRDefault="00A55611" w:rsidP="00DD1D09">
            <w:pPr>
              <w:pStyle w:val="TAL"/>
              <w:rPr>
                <w:rFonts w:eastAsia="MS Mincho"/>
                <w:lang w:eastAsia="en-US"/>
              </w:rPr>
            </w:pPr>
          </w:p>
        </w:tc>
        <w:tc>
          <w:tcPr>
            <w:tcW w:w="1104" w:type="dxa"/>
            <w:shd w:val="clear" w:color="auto" w:fill="auto"/>
          </w:tcPr>
          <w:p w14:paraId="3B3BD700" w14:textId="77777777" w:rsidR="00A55611" w:rsidRPr="002D6380" w:rsidRDefault="00A55611" w:rsidP="00DD1D09">
            <w:pPr>
              <w:pStyle w:val="TAL"/>
              <w:rPr>
                <w:rFonts w:eastAsia="MS Mincho"/>
                <w:lang w:eastAsia="en-US"/>
              </w:rPr>
            </w:pPr>
          </w:p>
        </w:tc>
      </w:tr>
      <w:tr w:rsidR="00A55611" w:rsidRPr="002D6380" w14:paraId="60B99305" w14:textId="77777777" w:rsidTr="00DD1D09">
        <w:tc>
          <w:tcPr>
            <w:tcW w:w="4535" w:type="dxa"/>
            <w:shd w:val="clear" w:color="auto" w:fill="auto"/>
          </w:tcPr>
          <w:p w14:paraId="705472C6" w14:textId="77777777" w:rsidR="00A55611" w:rsidRPr="002D6380" w:rsidRDefault="00A55611" w:rsidP="00DD1D09">
            <w:pPr>
              <w:pStyle w:val="TAL"/>
              <w:rPr>
                <w:lang w:eastAsia="en-US"/>
              </w:rPr>
            </w:pPr>
            <w:r w:rsidRPr="002D6380">
              <w:rPr>
                <w:lang w:eastAsia="en-US"/>
              </w:rPr>
              <w:t xml:space="preserve"> }</w:t>
            </w:r>
          </w:p>
        </w:tc>
        <w:tc>
          <w:tcPr>
            <w:tcW w:w="2267" w:type="dxa"/>
            <w:shd w:val="clear" w:color="auto" w:fill="auto"/>
          </w:tcPr>
          <w:p w14:paraId="72C3FF6E" w14:textId="77777777" w:rsidR="00A55611" w:rsidRPr="002D6380" w:rsidRDefault="00A55611" w:rsidP="00DD1D09">
            <w:pPr>
              <w:pStyle w:val="TAL"/>
              <w:rPr>
                <w:rFonts w:eastAsia="MS Mincho"/>
                <w:lang w:eastAsia="en-US"/>
              </w:rPr>
            </w:pPr>
          </w:p>
        </w:tc>
        <w:tc>
          <w:tcPr>
            <w:tcW w:w="1700" w:type="dxa"/>
            <w:shd w:val="clear" w:color="auto" w:fill="auto"/>
          </w:tcPr>
          <w:p w14:paraId="642B0649" w14:textId="77777777" w:rsidR="00A55611" w:rsidRPr="002D6380" w:rsidRDefault="00A55611" w:rsidP="00DD1D09">
            <w:pPr>
              <w:pStyle w:val="TAL"/>
              <w:rPr>
                <w:rFonts w:eastAsia="MS Mincho"/>
                <w:lang w:eastAsia="en-US"/>
              </w:rPr>
            </w:pPr>
          </w:p>
        </w:tc>
        <w:tc>
          <w:tcPr>
            <w:tcW w:w="1104" w:type="dxa"/>
            <w:shd w:val="clear" w:color="auto" w:fill="auto"/>
          </w:tcPr>
          <w:p w14:paraId="619D0AF0" w14:textId="77777777" w:rsidR="00A55611" w:rsidRPr="002D6380" w:rsidRDefault="00A55611" w:rsidP="00DD1D09">
            <w:pPr>
              <w:pStyle w:val="TAL"/>
              <w:rPr>
                <w:rFonts w:eastAsia="MS Mincho"/>
                <w:lang w:eastAsia="en-US"/>
              </w:rPr>
            </w:pPr>
          </w:p>
        </w:tc>
      </w:tr>
      <w:tr w:rsidR="00A55611" w:rsidRPr="002D6380" w14:paraId="51D82F89" w14:textId="77777777" w:rsidTr="00DD1D09">
        <w:tc>
          <w:tcPr>
            <w:tcW w:w="4535" w:type="dxa"/>
            <w:shd w:val="clear" w:color="auto" w:fill="auto"/>
          </w:tcPr>
          <w:p w14:paraId="4A4A0DFE" w14:textId="77777777" w:rsidR="00A55611" w:rsidRPr="002D6380" w:rsidRDefault="00A55611" w:rsidP="00DD1D09">
            <w:pPr>
              <w:pStyle w:val="TAL"/>
              <w:rPr>
                <w:lang w:eastAsia="en-US"/>
              </w:rPr>
            </w:pPr>
            <w:r w:rsidRPr="002D6380">
              <w:rPr>
                <w:lang w:eastAsia="en-US"/>
              </w:rPr>
              <w:t>}</w:t>
            </w:r>
          </w:p>
        </w:tc>
        <w:tc>
          <w:tcPr>
            <w:tcW w:w="2267" w:type="dxa"/>
            <w:shd w:val="clear" w:color="auto" w:fill="auto"/>
          </w:tcPr>
          <w:p w14:paraId="1607A7B0" w14:textId="77777777" w:rsidR="00A55611" w:rsidRPr="002D6380" w:rsidRDefault="00A55611" w:rsidP="00DD1D09">
            <w:pPr>
              <w:pStyle w:val="TAL"/>
              <w:rPr>
                <w:rFonts w:eastAsia="MS Mincho"/>
                <w:lang w:eastAsia="en-US"/>
              </w:rPr>
            </w:pPr>
          </w:p>
        </w:tc>
        <w:tc>
          <w:tcPr>
            <w:tcW w:w="1700" w:type="dxa"/>
            <w:shd w:val="clear" w:color="auto" w:fill="auto"/>
          </w:tcPr>
          <w:p w14:paraId="3EB8B952" w14:textId="77777777" w:rsidR="00A55611" w:rsidRPr="002D6380" w:rsidRDefault="00A55611" w:rsidP="00DD1D09">
            <w:pPr>
              <w:pStyle w:val="TAL"/>
              <w:rPr>
                <w:rFonts w:eastAsia="MS Mincho"/>
                <w:lang w:eastAsia="en-US"/>
              </w:rPr>
            </w:pPr>
          </w:p>
        </w:tc>
        <w:tc>
          <w:tcPr>
            <w:tcW w:w="1104" w:type="dxa"/>
            <w:shd w:val="clear" w:color="auto" w:fill="auto"/>
          </w:tcPr>
          <w:p w14:paraId="4FAA42F9" w14:textId="77777777" w:rsidR="00A55611" w:rsidRPr="002D6380" w:rsidRDefault="00A55611" w:rsidP="00DD1D09">
            <w:pPr>
              <w:pStyle w:val="TAL"/>
              <w:rPr>
                <w:rFonts w:eastAsia="MS Mincho"/>
                <w:lang w:eastAsia="en-US"/>
              </w:rPr>
            </w:pPr>
          </w:p>
        </w:tc>
      </w:tr>
    </w:tbl>
    <w:p w14:paraId="6DA475E1" w14:textId="77777777" w:rsidR="00A55611" w:rsidRPr="002D6380" w:rsidRDefault="00A55611" w:rsidP="00A55611"/>
    <w:p w14:paraId="594B3425" w14:textId="77777777" w:rsidR="00A55611" w:rsidRPr="002D6380" w:rsidRDefault="00A55611" w:rsidP="00A55611">
      <w:pPr>
        <w:pStyle w:val="TH"/>
      </w:pPr>
      <w:r w:rsidRPr="002D6380">
        <w:t xml:space="preserve">Table </w:t>
      </w:r>
      <w:r w:rsidRPr="002D6380">
        <w:rPr>
          <w:rFonts w:eastAsia="MS Mincho"/>
          <w:iCs/>
        </w:rPr>
        <w:t>10.8.4.3-4</w:t>
      </w:r>
      <w:r w:rsidRPr="002D6380">
        <w:t xml:space="preserve">: LPP ProvideLocation Information </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55611" w:rsidRPr="002D6380" w14:paraId="1A2595F8" w14:textId="77777777" w:rsidTr="00DD1D09">
        <w:tc>
          <w:tcPr>
            <w:tcW w:w="9738" w:type="dxa"/>
            <w:gridSpan w:val="4"/>
          </w:tcPr>
          <w:p w14:paraId="351C4F93" w14:textId="6DF987C8" w:rsidR="00A55611" w:rsidRPr="002D6380" w:rsidRDefault="00A55611" w:rsidP="00DD1D09">
            <w:pPr>
              <w:pStyle w:val="TAL"/>
              <w:rPr>
                <w:lang w:eastAsia="en-US"/>
              </w:rPr>
            </w:pPr>
            <w:r w:rsidRPr="002D6380">
              <w:rPr>
                <w:lang w:eastAsia="en-US"/>
              </w:rPr>
              <w:t>Derivation Path</w:t>
            </w:r>
            <w:del w:id="650" w:author="Kuba Kolodziej" w:date="2025-04-16T10:24:00Z">
              <w:r w:rsidRPr="002D6380" w:rsidDel="00E8270A">
                <w:rPr>
                  <w:lang w:eastAsia="en-US"/>
                </w:rPr>
                <w:delText>: 36.355</w:delText>
              </w:r>
            </w:del>
            <w:ins w:id="651" w:author="Kuba Kolodziej" w:date="2025-04-16T10:24:00Z">
              <w:r w:rsidR="00E8270A">
                <w:rPr>
                  <w:lang w:eastAsia="en-US"/>
                </w:rPr>
                <w:t>: TS 36.355 [4]</w:t>
              </w:r>
            </w:ins>
            <w:r w:rsidRPr="002D6380">
              <w:rPr>
                <w:lang w:eastAsia="en-US"/>
              </w:rPr>
              <w:t xml:space="preserve"> clause 6.2</w:t>
            </w:r>
          </w:p>
        </w:tc>
      </w:tr>
      <w:tr w:rsidR="00A55611" w:rsidRPr="002D6380" w14:paraId="2C57BD41" w14:textId="77777777" w:rsidTr="00DD1D09">
        <w:tblPrEx>
          <w:tblCellMar>
            <w:left w:w="108" w:type="dxa"/>
            <w:right w:w="108" w:type="dxa"/>
          </w:tblCellMar>
        </w:tblPrEx>
        <w:tc>
          <w:tcPr>
            <w:tcW w:w="4535" w:type="dxa"/>
          </w:tcPr>
          <w:p w14:paraId="2EF6FD39" w14:textId="77777777" w:rsidR="00A55611" w:rsidRPr="002D6380" w:rsidRDefault="00A55611" w:rsidP="00DD1D09">
            <w:pPr>
              <w:pStyle w:val="TAH"/>
              <w:rPr>
                <w:lang w:eastAsia="en-US"/>
              </w:rPr>
            </w:pPr>
            <w:r w:rsidRPr="002D6380">
              <w:rPr>
                <w:lang w:eastAsia="en-US"/>
              </w:rPr>
              <w:t>Information Element</w:t>
            </w:r>
          </w:p>
        </w:tc>
        <w:tc>
          <w:tcPr>
            <w:tcW w:w="2267" w:type="dxa"/>
          </w:tcPr>
          <w:p w14:paraId="545D3B0A" w14:textId="77777777" w:rsidR="00A55611" w:rsidRPr="002D6380" w:rsidRDefault="00A55611" w:rsidP="00DD1D09">
            <w:pPr>
              <w:pStyle w:val="TAH"/>
              <w:rPr>
                <w:lang w:eastAsia="en-US"/>
              </w:rPr>
            </w:pPr>
            <w:r w:rsidRPr="002D6380">
              <w:rPr>
                <w:lang w:eastAsia="en-US"/>
              </w:rPr>
              <w:t>Value/remark</w:t>
            </w:r>
          </w:p>
        </w:tc>
        <w:tc>
          <w:tcPr>
            <w:tcW w:w="1700" w:type="dxa"/>
          </w:tcPr>
          <w:p w14:paraId="17AEC57A" w14:textId="77777777" w:rsidR="00A55611" w:rsidRPr="002D6380" w:rsidRDefault="00A55611" w:rsidP="00DD1D09">
            <w:pPr>
              <w:pStyle w:val="TAH"/>
              <w:rPr>
                <w:lang w:eastAsia="en-US"/>
              </w:rPr>
            </w:pPr>
            <w:r w:rsidRPr="002D6380">
              <w:rPr>
                <w:lang w:eastAsia="en-US"/>
              </w:rPr>
              <w:t>Comment</w:t>
            </w:r>
          </w:p>
        </w:tc>
        <w:tc>
          <w:tcPr>
            <w:tcW w:w="1245" w:type="dxa"/>
          </w:tcPr>
          <w:p w14:paraId="26DAA0CE" w14:textId="77777777" w:rsidR="00A55611" w:rsidRPr="002D6380" w:rsidRDefault="00A55611" w:rsidP="00DD1D09">
            <w:pPr>
              <w:pStyle w:val="TAH"/>
              <w:rPr>
                <w:lang w:eastAsia="en-US"/>
              </w:rPr>
            </w:pPr>
            <w:r w:rsidRPr="002D6380">
              <w:rPr>
                <w:lang w:eastAsia="en-US"/>
              </w:rPr>
              <w:t>Condition</w:t>
            </w:r>
          </w:p>
        </w:tc>
      </w:tr>
      <w:tr w:rsidR="00A55611" w:rsidRPr="002D6380" w14:paraId="1E30F169" w14:textId="77777777" w:rsidTr="00DD1D09">
        <w:tblPrEx>
          <w:tblCellMar>
            <w:left w:w="108" w:type="dxa"/>
            <w:right w:w="108" w:type="dxa"/>
          </w:tblCellMar>
        </w:tblPrEx>
        <w:tc>
          <w:tcPr>
            <w:tcW w:w="4535" w:type="dxa"/>
          </w:tcPr>
          <w:p w14:paraId="3D0425DA" w14:textId="77777777" w:rsidR="00A55611" w:rsidRPr="002D6380" w:rsidRDefault="00A55611" w:rsidP="00DD1D09">
            <w:pPr>
              <w:pStyle w:val="TAL"/>
              <w:rPr>
                <w:lang w:eastAsia="en-US"/>
              </w:rPr>
            </w:pPr>
            <w:r w:rsidRPr="002D6380">
              <w:rPr>
                <w:lang w:eastAsia="en-US"/>
              </w:rPr>
              <w:t>LPP-Message ::= SEQUENCE {</w:t>
            </w:r>
          </w:p>
        </w:tc>
        <w:tc>
          <w:tcPr>
            <w:tcW w:w="2267" w:type="dxa"/>
          </w:tcPr>
          <w:p w14:paraId="632D01B9" w14:textId="77777777" w:rsidR="00A55611" w:rsidRPr="002D6380" w:rsidRDefault="00A55611" w:rsidP="00DD1D09">
            <w:pPr>
              <w:pStyle w:val="TAL"/>
              <w:rPr>
                <w:lang w:eastAsia="en-US"/>
              </w:rPr>
            </w:pPr>
          </w:p>
        </w:tc>
        <w:tc>
          <w:tcPr>
            <w:tcW w:w="1700" w:type="dxa"/>
          </w:tcPr>
          <w:p w14:paraId="50A7F4C4" w14:textId="77777777" w:rsidR="00A55611" w:rsidRPr="002D6380" w:rsidRDefault="00A55611" w:rsidP="00DD1D09">
            <w:pPr>
              <w:pStyle w:val="TAL"/>
              <w:rPr>
                <w:lang w:eastAsia="en-US"/>
              </w:rPr>
            </w:pPr>
          </w:p>
        </w:tc>
        <w:tc>
          <w:tcPr>
            <w:tcW w:w="1245" w:type="dxa"/>
          </w:tcPr>
          <w:p w14:paraId="5665E5E2" w14:textId="77777777" w:rsidR="00A55611" w:rsidRPr="002D6380" w:rsidRDefault="00A55611" w:rsidP="00DD1D09">
            <w:pPr>
              <w:pStyle w:val="TAL"/>
              <w:rPr>
                <w:lang w:eastAsia="en-US"/>
              </w:rPr>
            </w:pPr>
          </w:p>
        </w:tc>
      </w:tr>
      <w:tr w:rsidR="00A55611" w:rsidRPr="002D6380" w14:paraId="35A6208C" w14:textId="77777777" w:rsidTr="00DD1D09">
        <w:tblPrEx>
          <w:tblCellMar>
            <w:left w:w="108" w:type="dxa"/>
            <w:right w:w="108" w:type="dxa"/>
          </w:tblCellMar>
        </w:tblPrEx>
        <w:tc>
          <w:tcPr>
            <w:tcW w:w="4535" w:type="dxa"/>
          </w:tcPr>
          <w:p w14:paraId="56AA089C" w14:textId="77777777" w:rsidR="00A55611" w:rsidRPr="002D6380" w:rsidRDefault="00A55611" w:rsidP="00DD1D09">
            <w:pPr>
              <w:pStyle w:val="TAL"/>
              <w:rPr>
                <w:lang w:eastAsia="en-US"/>
              </w:rPr>
            </w:pPr>
            <w:r w:rsidRPr="002D6380">
              <w:rPr>
                <w:lang w:eastAsia="en-US"/>
              </w:rPr>
              <w:t xml:space="preserve"> transactionID SEQUENCE {</w:t>
            </w:r>
          </w:p>
        </w:tc>
        <w:tc>
          <w:tcPr>
            <w:tcW w:w="2267" w:type="dxa"/>
          </w:tcPr>
          <w:p w14:paraId="54191CBE" w14:textId="77777777" w:rsidR="00A55611" w:rsidRPr="002D6380" w:rsidRDefault="00A55611" w:rsidP="00DD1D09">
            <w:pPr>
              <w:pStyle w:val="TAL"/>
            </w:pPr>
          </w:p>
        </w:tc>
        <w:tc>
          <w:tcPr>
            <w:tcW w:w="1700" w:type="dxa"/>
          </w:tcPr>
          <w:p w14:paraId="62707738" w14:textId="77777777" w:rsidR="00A55611" w:rsidRPr="002D6380" w:rsidRDefault="00A55611" w:rsidP="00DD1D09">
            <w:pPr>
              <w:pStyle w:val="TAL"/>
            </w:pPr>
          </w:p>
        </w:tc>
        <w:tc>
          <w:tcPr>
            <w:tcW w:w="1245" w:type="dxa"/>
          </w:tcPr>
          <w:p w14:paraId="0F9A8327" w14:textId="77777777" w:rsidR="00A55611" w:rsidRPr="002D6380" w:rsidRDefault="00A55611" w:rsidP="00DD1D09">
            <w:pPr>
              <w:pStyle w:val="TAL"/>
              <w:rPr>
                <w:lang w:eastAsia="en-US"/>
              </w:rPr>
            </w:pPr>
          </w:p>
        </w:tc>
      </w:tr>
      <w:tr w:rsidR="00A55611" w:rsidRPr="002D6380" w14:paraId="0F91E262" w14:textId="77777777" w:rsidTr="00DD1D09">
        <w:tblPrEx>
          <w:tblCellMar>
            <w:left w:w="108" w:type="dxa"/>
            <w:right w:w="108" w:type="dxa"/>
          </w:tblCellMar>
        </w:tblPrEx>
        <w:tc>
          <w:tcPr>
            <w:tcW w:w="4535" w:type="dxa"/>
          </w:tcPr>
          <w:p w14:paraId="413B693C" w14:textId="77777777" w:rsidR="00A55611" w:rsidRPr="002D6380" w:rsidRDefault="00A55611" w:rsidP="00DD1D09">
            <w:pPr>
              <w:pStyle w:val="TAL"/>
              <w:rPr>
                <w:lang w:eastAsia="en-US"/>
              </w:rPr>
            </w:pPr>
            <w:r w:rsidRPr="002D6380">
              <w:rPr>
                <w:lang w:eastAsia="en-US"/>
              </w:rPr>
              <w:t xml:space="preserve">      Initiator</w:t>
            </w:r>
          </w:p>
        </w:tc>
        <w:tc>
          <w:tcPr>
            <w:tcW w:w="2267" w:type="dxa"/>
          </w:tcPr>
          <w:p w14:paraId="1F40FC7D" w14:textId="77777777" w:rsidR="00A55611" w:rsidRPr="002D6380" w:rsidRDefault="00A55611" w:rsidP="00DD1D09">
            <w:pPr>
              <w:pStyle w:val="TAL"/>
            </w:pPr>
            <w:r w:rsidRPr="002D6380">
              <w:t>locationServer</w:t>
            </w:r>
          </w:p>
        </w:tc>
        <w:tc>
          <w:tcPr>
            <w:tcW w:w="1700" w:type="dxa"/>
          </w:tcPr>
          <w:p w14:paraId="1B230B26" w14:textId="77777777" w:rsidR="00A55611" w:rsidRPr="002D6380" w:rsidRDefault="00A55611" w:rsidP="00DD1D09">
            <w:pPr>
              <w:pStyle w:val="TAL"/>
            </w:pPr>
          </w:p>
        </w:tc>
        <w:tc>
          <w:tcPr>
            <w:tcW w:w="1245" w:type="dxa"/>
          </w:tcPr>
          <w:p w14:paraId="2A6F6C13" w14:textId="77777777" w:rsidR="00A55611" w:rsidRPr="002D6380" w:rsidRDefault="00A55611" w:rsidP="00DD1D09">
            <w:pPr>
              <w:pStyle w:val="TAL"/>
              <w:rPr>
                <w:lang w:eastAsia="en-US"/>
              </w:rPr>
            </w:pPr>
          </w:p>
        </w:tc>
      </w:tr>
      <w:tr w:rsidR="00A55611" w:rsidRPr="002D6380" w14:paraId="4C046357" w14:textId="77777777" w:rsidTr="00DD1D09">
        <w:tblPrEx>
          <w:tblCellMar>
            <w:left w:w="108" w:type="dxa"/>
            <w:right w:w="108" w:type="dxa"/>
          </w:tblCellMar>
        </w:tblPrEx>
        <w:tc>
          <w:tcPr>
            <w:tcW w:w="4535" w:type="dxa"/>
          </w:tcPr>
          <w:p w14:paraId="6AA67608" w14:textId="77777777" w:rsidR="00A55611" w:rsidRPr="002D6380" w:rsidRDefault="00A55611" w:rsidP="00DD1D09">
            <w:pPr>
              <w:pStyle w:val="TAL"/>
              <w:rPr>
                <w:lang w:eastAsia="en-US"/>
              </w:rPr>
            </w:pPr>
            <w:r w:rsidRPr="002D6380">
              <w:rPr>
                <w:lang w:eastAsia="en-US"/>
              </w:rPr>
              <w:t xml:space="preserve">      transactionNumber</w:t>
            </w:r>
          </w:p>
        </w:tc>
        <w:tc>
          <w:tcPr>
            <w:tcW w:w="2267" w:type="dxa"/>
          </w:tcPr>
          <w:p w14:paraId="0F0B0619" w14:textId="77777777" w:rsidR="00A55611" w:rsidRPr="002D6380" w:rsidRDefault="00A55611" w:rsidP="00DD1D09">
            <w:pPr>
              <w:pStyle w:val="TAL"/>
            </w:pPr>
            <w:r w:rsidRPr="002D6380">
              <w:t>1</w:t>
            </w:r>
          </w:p>
        </w:tc>
        <w:tc>
          <w:tcPr>
            <w:tcW w:w="1700" w:type="dxa"/>
          </w:tcPr>
          <w:p w14:paraId="34F5A3DB" w14:textId="77777777" w:rsidR="00A55611" w:rsidRPr="002D6380" w:rsidRDefault="00A55611" w:rsidP="00DD1D09">
            <w:pPr>
              <w:pStyle w:val="TAL"/>
            </w:pPr>
          </w:p>
        </w:tc>
        <w:tc>
          <w:tcPr>
            <w:tcW w:w="1245" w:type="dxa"/>
          </w:tcPr>
          <w:p w14:paraId="4E9BD9EE" w14:textId="77777777" w:rsidR="00A55611" w:rsidRPr="002D6380" w:rsidRDefault="00A55611" w:rsidP="00DD1D09">
            <w:pPr>
              <w:pStyle w:val="TAL"/>
              <w:rPr>
                <w:lang w:eastAsia="en-US"/>
              </w:rPr>
            </w:pPr>
          </w:p>
        </w:tc>
      </w:tr>
      <w:tr w:rsidR="00A55611" w:rsidRPr="002D6380" w14:paraId="13D432C2" w14:textId="77777777" w:rsidTr="00DD1D09">
        <w:tblPrEx>
          <w:tblCellMar>
            <w:left w:w="108" w:type="dxa"/>
            <w:right w:w="108" w:type="dxa"/>
          </w:tblCellMar>
        </w:tblPrEx>
        <w:tc>
          <w:tcPr>
            <w:tcW w:w="4535" w:type="dxa"/>
          </w:tcPr>
          <w:p w14:paraId="5F63DF50" w14:textId="77777777" w:rsidR="00A55611" w:rsidRPr="002D6380" w:rsidRDefault="00A55611" w:rsidP="00DD1D09">
            <w:pPr>
              <w:pStyle w:val="TAL"/>
              <w:rPr>
                <w:lang w:eastAsia="en-US"/>
              </w:rPr>
            </w:pPr>
            <w:r w:rsidRPr="002D6380">
              <w:rPr>
                <w:lang w:eastAsia="en-US"/>
              </w:rPr>
              <w:t xml:space="preserve"> }</w:t>
            </w:r>
          </w:p>
        </w:tc>
        <w:tc>
          <w:tcPr>
            <w:tcW w:w="2267" w:type="dxa"/>
          </w:tcPr>
          <w:p w14:paraId="157AF0AF" w14:textId="77777777" w:rsidR="00A55611" w:rsidRPr="002D6380" w:rsidRDefault="00A55611" w:rsidP="00DD1D09">
            <w:pPr>
              <w:pStyle w:val="TAL"/>
            </w:pPr>
          </w:p>
        </w:tc>
        <w:tc>
          <w:tcPr>
            <w:tcW w:w="1700" w:type="dxa"/>
          </w:tcPr>
          <w:p w14:paraId="28701D47" w14:textId="77777777" w:rsidR="00A55611" w:rsidRPr="002D6380" w:rsidRDefault="00A55611" w:rsidP="00DD1D09">
            <w:pPr>
              <w:pStyle w:val="TAL"/>
            </w:pPr>
          </w:p>
        </w:tc>
        <w:tc>
          <w:tcPr>
            <w:tcW w:w="1245" w:type="dxa"/>
          </w:tcPr>
          <w:p w14:paraId="701FED01" w14:textId="77777777" w:rsidR="00A55611" w:rsidRPr="002D6380" w:rsidRDefault="00A55611" w:rsidP="00DD1D09">
            <w:pPr>
              <w:pStyle w:val="TAL"/>
              <w:rPr>
                <w:lang w:eastAsia="en-US"/>
              </w:rPr>
            </w:pPr>
          </w:p>
        </w:tc>
      </w:tr>
      <w:tr w:rsidR="00A55611" w:rsidRPr="002D6380" w14:paraId="40C8993E" w14:textId="77777777" w:rsidTr="00DD1D09">
        <w:tblPrEx>
          <w:tblCellMar>
            <w:left w:w="108" w:type="dxa"/>
            <w:right w:w="108" w:type="dxa"/>
          </w:tblCellMar>
        </w:tblPrEx>
        <w:tc>
          <w:tcPr>
            <w:tcW w:w="4535" w:type="dxa"/>
          </w:tcPr>
          <w:p w14:paraId="4EABE576" w14:textId="77777777" w:rsidR="00A55611" w:rsidRPr="002D6380" w:rsidRDefault="00A55611" w:rsidP="00DD1D09">
            <w:pPr>
              <w:pStyle w:val="TAL"/>
              <w:rPr>
                <w:lang w:eastAsia="en-US"/>
              </w:rPr>
            </w:pPr>
            <w:r w:rsidRPr="002D6380">
              <w:rPr>
                <w:lang w:eastAsia="en-US"/>
              </w:rPr>
              <w:t xml:space="preserve"> endTransaction</w:t>
            </w:r>
          </w:p>
        </w:tc>
        <w:tc>
          <w:tcPr>
            <w:tcW w:w="2267" w:type="dxa"/>
          </w:tcPr>
          <w:p w14:paraId="338EC76B" w14:textId="77777777" w:rsidR="00A55611" w:rsidRPr="002D6380" w:rsidRDefault="00A55611" w:rsidP="00DD1D09">
            <w:pPr>
              <w:pStyle w:val="TAL"/>
            </w:pPr>
            <w:r w:rsidRPr="002D6380">
              <w:t>TRUE</w:t>
            </w:r>
          </w:p>
        </w:tc>
        <w:tc>
          <w:tcPr>
            <w:tcW w:w="1700" w:type="dxa"/>
          </w:tcPr>
          <w:p w14:paraId="07852EC3" w14:textId="77777777" w:rsidR="00A55611" w:rsidRPr="002D6380" w:rsidRDefault="00A55611" w:rsidP="00DD1D09">
            <w:pPr>
              <w:pStyle w:val="TAL"/>
            </w:pPr>
          </w:p>
        </w:tc>
        <w:tc>
          <w:tcPr>
            <w:tcW w:w="1245" w:type="dxa"/>
          </w:tcPr>
          <w:p w14:paraId="1B5FAEFB" w14:textId="77777777" w:rsidR="00A55611" w:rsidRPr="002D6380" w:rsidRDefault="00A55611" w:rsidP="00DD1D09">
            <w:pPr>
              <w:pStyle w:val="TAL"/>
              <w:rPr>
                <w:lang w:eastAsia="en-US"/>
              </w:rPr>
            </w:pPr>
          </w:p>
        </w:tc>
      </w:tr>
      <w:tr w:rsidR="00A55611" w:rsidRPr="002D6380" w14:paraId="2CD38C43" w14:textId="77777777" w:rsidTr="00DD1D09">
        <w:tblPrEx>
          <w:tblCellMar>
            <w:left w:w="108" w:type="dxa"/>
            <w:right w:w="108" w:type="dxa"/>
          </w:tblCellMar>
        </w:tblPrEx>
        <w:tc>
          <w:tcPr>
            <w:tcW w:w="4535" w:type="dxa"/>
          </w:tcPr>
          <w:p w14:paraId="6AABB2FE" w14:textId="77777777" w:rsidR="00A55611" w:rsidRPr="002D6380" w:rsidRDefault="00A55611" w:rsidP="00DD1D09">
            <w:pPr>
              <w:pStyle w:val="TAL"/>
              <w:rPr>
                <w:lang w:eastAsia="en-US"/>
              </w:rPr>
            </w:pPr>
            <w:r w:rsidRPr="002D6380">
              <w:rPr>
                <w:lang w:eastAsia="en-US"/>
              </w:rPr>
              <w:t xml:space="preserve"> sequenceNumber</w:t>
            </w:r>
          </w:p>
        </w:tc>
        <w:tc>
          <w:tcPr>
            <w:tcW w:w="2267" w:type="dxa"/>
          </w:tcPr>
          <w:p w14:paraId="57FEA173" w14:textId="77777777" w:rsidR="00A55611" w:rsidRPr="002D6380" w:rsidRDefault="00A55611" w:rsidP="00DD1D09">
            <w:pPr>
              <w:pStyle w:val="TAL"/>
            </w:pPr>
            <w:r w:rsidRPr="002D6380">
              <w:t>(0..255)</w:t>
            </w:r>
          </w:p>
        </w:tc>
        <w:tc>
          <w:tcPr>
            <w:tcW w:w="1700" w:type="dxa"/>
          </w:tcPr>
          <w:p w14:paraId="5E84972F" w14:textId="77777777" w:rsidR="00A55611" w:rsidRPr="002D6380" w:rsidRDefault="00A55611" w:rsidP="00DD1D09">
            <w:pPr>
              <w:pStyle w:val="TAL"/>
            </w:pPr>
          </w:p>
        </w:tc>
        <w:tc>
          <w:tcPr>
            <w:tcW w:w="1245" w:type="dxa"/>
          </w:tcPr>
          <w:p w14:paraId="1FA8E12F" w14:textId="77777777" w:rsidR="00A55611" w:rsidRPr="002D6380" w:rsidRDefault="00A55611" w:rsidP="00DD1D09">
            <w:pPr>
              <w:pStyle w:val="TAL"/>
              <w:rPr>
                <w:lang w:eastAsia="en-US"/>
              </w:rPr>
            </w:pPr>
          </w:p>
        </w:tc>
      </w:tr>
      <w:tr w:rsidR="00A55611" w:rsidRPr="002D6380" w14:paraId="03CB2AAE" w14:textId="77777777" w:rsidTr="00DD1D09">
        <w:tblPrEx>
          <w:tblCellMar>
            <w:left w:w="108" w:type="dxa"/>
            <w:right w:w="108" w:type="dxa"/>
          </w:tblCellMar>
        </w:tblPrEx>
        <w:tc>
          <w:tcPr>
            <w:tcW w:w="4535" w:type="dxa"/>
          </w:tcPr>
          <w:p w14:paraId="4AB8A50E" w14:textId="77777777" w:rsidR="00A55611" w:rsidRPr="002D6380" w:rsidRDefault="00A55611" w:rsidP="00DD1D09">
            <w:pPr>
              <w:pStyle w:val="TAL"/>
              <w:rPr>
                <w:lang w:eastAsia="en-US"/>
              </w:rPr>
            </w:pPr>
            <w:r w:rsidRPr="002D6380">
              <w:rPr>
                <w:lang w:eastAsia="en-US"/>
              </w:rPr>
              <w:t xml:space="preserve"> acknowledgement </w:t>
            </w:r>
          </w:p>
        </w:tc>
        <w:tc>
          <w:tcPr>
            <w:tcW w:w="2267" w:type="dxa"/>
          </w:tcPr>
          <w:p w14:paraId="28A0E533" w14:textId="77777777" w:rsidR="00A55611" w:rsidRPr="002D6380" w:rsidRDefault="00A55611" w:rsidP="00DD1D09">
            <w:pPr>
              <w:pStyle w:val="TAL"/>
            </w:pPr>
          </w:p>
        </w:tc>
        <w:tc>
          <w:tcPr>
            <w:tcW w:w="1700" w:type="dxa"/>
          </w:tcPr>
          <w:p w14:paraId="3F85AA92" w14:textId="77777777" w:rsidR="00A55611" w:rsidRPr="002D6380" w:rsidRDefault="00A55611" w:rsidP="00DD1D09">
            <w:pPr>
              <w:pStyle w:val="TAL"/>
            </w:pPr>
          </w:p>
        </w:tc>
        <w:tc>
          <w:tcPr>
            <w:tcW w:w="1245" w:type="dxa"/>
          </w:tcPr>
          <w:p w14:paraId="05ED831A" w14:textId="77777777" w:rsidR="00A55611" w:rsidRPr="002D6380" w:rsidRDefault="00A55611" w:rsidP="00DD1D09">
            <w:pPr>
              <w:pStyle w:val="TAL"/>
              <w:rPr>
                <w:lang w:eastAsia="en-US"/>
              </w:rPr>
            </w:pPr>
          </w:p>
        </w:tc>
      </w:tr>
      <w:tr w:rsidR="00A55611" w:rsidRPr="002D6380" w14:paraId="4A1A570A" w14:textId="77777777" w:rsidTr="00DD1D09">
        <w:tblPrEx>
          <w:tblCellMar>
            <w:left w:w="108" w:type="dxa"/>
            <w:right w:w="108" w:type="dxa"/>
          </w:tblCellMar>
        </w:tblPrEx>
        <w:tc>
          <w:tcPr>
            <w:tcW w:w="4535" w:type="dxa"/>
          </w:tcPr>
          <w:p w14:paraId="24310B76" w14:textId="77777777" w:rsidR="00A55611" w:rsidRPr="002D6380" w:rsidRDefault="00A55611" w:rsidP="00DD1D09">
            <w:pPr>
              <w:pStyle w:val="TAL"/>
              <w:rPr>
                <w:lang w:eastAsia="en-US"/>
              </w:rPr>
            </w:pPr>
            <w:r w:rsidRPr="002D6380">
              <w:rPr>
                <w:lang w:eastAsia="en-US"/>
              </w:rPr>
              <w:t xml:space="preserve"> lpp-MessageBody CHOICE {</w:t>
            </w:r>
          </w:p>
        </w:tc>
        <w:tc>
          <w:tcPr>
            <w:tcW w:w="2267" w:type="dxa"/>
          </w:tcPr>
          <w:p w14:paraId="089174D4" w14:textId="77777777" w:rsidR="00A55611" w:rsidRPr="002D6380" w:rsidRDefault="00A55611" w:rsidP="00DD1D09">
            <w:pPr>
              <w:pStyle w:val="TAL"/>
            </w:pPr>
          </w:p>
        </w:tc>
        <w:tc>
          <w:tcPr>
            <w:tcW w:w="1700" w:type="dxa"/>
          </w:tcPr>
          <w:p w14:paraId="4F3B9D04" w14:textId="77777777" w:rsidR="00A55611" w:rsidRPr="002D6380" w:rsidRDefault="00A55611" w:rsidP="00DD1D09">
            <w:pPr>
              <w:pStyle w:val="TAL"/>
            </w:pPr>
          </w:p>
        </w:tc>
        <w:tc>
          <w:tcPr>
            <w:tcW w:w="1245" w:type="dxa"/>
          </w:tcPr>
          <w:p w14:paraId="3D037E8A" w14:textId="77777777" w:rsidR="00A55611" w:rsidRPr="002D6380" w:rsidRDefault="00A55611" w:rsidP="00DD1D09">
            <w:pPr>
              <w:pStyle w:val="TAL"/>
              <w:rPr>
                <w:lang w:eastAsia="en-US"/>
              </w:rPr>
            </w:pPr>
          </w:p>
        </w:tc>
      </w:tr>
      <w:tr w:rsidR="00A55611" w:rsidRPr="002D6380" w14:paraId="161973FD" w14:textId="77777777" w:rsidTr="00DD1D09">
        <w:tblPrEx>
          <w:tblCellMar>
            <w:left w:w="108" w:type="dxa"/>
            <w:right w:w="108" w:type="dxa"/>
          </w:tblCellMar>
        </w:tblPrEx>
        <w:tc>
          <w:tcPr>
            <w:tcW w:w="4535" w:type="dxa"/>
          </w:tcPr>
          <w:p w14:paraId="6F89EB7A" w14:textId="77777777" w:rsidR="00A55611" w:rsidRPr="002D6380" w:rsidRDefault="00A55611" w:rsidP="00DD1D09">
            <w:pPr>
              <w:pStyle w:val="TAL"/>
              <w:rPr>
                <w:lang w:eastAsia="en-US"/>
              </w:rPr>
            </w:pPr>
            <w:r w:rsidRPr="002D6380">
              <w:rPr>
                <w:lang w:eastAsia="en-US"/>
              </w:rPr>
              <w:t xml:space="preserve">  c1 CHOICE {</w:t>
            </w:r>
          </w:p>
        </w:tc>
        <w:tc>
          <w:tcPr>
            <w:tcW w:w="2267" w:type="dxa"/>
          </w:tcPr>
          <w:p w14:paraId="191BA727" w14:textId="77777777" w:rsidR="00A55611" w:rsidRPr="002D6380" w:rsidRDefault="00A55611" w:rsidP="00DD1D09">
            <w:pPr>
              <w:pStyle w:val="TAL"/>
            </w:pPr>
          </w:p>
        </w:tc>
        <w:tc>
          <w:tcPr>
            <w:tcW w:w="1700" w:type="dxa"/>
          </w:tcPr>
          <w:p w14:paraId="54E83226" w14:textId="77777777" w:rsidR="00A55611" w:rsidRPr="002D6380" w:rsidRDefault="00A55611" w:rsidP="00DD1D09">
            <w:pPr>
              <w:pStyle w:val="TAL"/>
            </w:pPr>
          </w:p>
        </w:tc>
        <w:tc>
          <w:tcPr>
            <w:tcW w:w="1245" w:type="dxa"/>
          </w:tcPr>
          <w:p w14:paraId="6AD8B15F" w14:textId="77777777" w:rsidR="00A55611" w:rsidRPr="002D6380" w:rsidRDefault="00A55611" w:rsidP="00DD1D09">
            <w:pPr>
              <w:pStyle w:val="TAL"/>
              <w:rPr>
                <w:lang w:eastAsia="en-US"/>
              </w:rPr>
            </w:pPr>
          </w:p>
        </w:tc>
      </w:tr>
      <w:tr w:rsidR="00A55611" w:rsidRPr="002D6380" w14:paraId="2850C3DF" w14:textId="77777777" w:rsidTr="00DD1D09">
        <w:tblPrEx>
          <w:tblCellMar>
            <w:left w:w="108" w:type="dxa"/>
            <w:right w:w="108" w:type="dxa"/>
          </w:tblCellMar>
        </w:tblPrEx>
        <w:tc>
          <w:tcPr>
            <w:tcW w:w="4535" w:type="dxa"/>
          </w:tcPr>
          <w:p w14:paraId="698368BB" w14:textId="77777777" w:rsidR="00A55611" w:rsidRPr="002D6380" w:rsidRDefault="00A55611" w:rsidP="00DD1D09">
            <w:pPr>
              <w:pStyle w:val="TAL"/>
              <w:rPr>
                <w:lang w:eastAsia="en-US"/>
              </w:rPr>
            </w:pPr>
            <w:r w:rsidRPr="002D6380">
              <w:rPr>
                <w:lang w:eastAsia="en-US"/>
              </w:rPr>
              <w:t xml:space="preserve">   provideLocationInformation SEQUENCE {</w:t>
            </w:r>
          </w:p>
        </w:tc>
        <w:tc>
          <w:tcPr>
            <w:tcW w:w="2267" w:type="dxa"/>
          </w:tcPr>
          <w:p w14:paraId="7155B422" w14:textId="77777777" w:rsidR="00A55611" w:rsidRPr="002D6380" w:rsidRDefault="00A55611" w:rsidP="00DD1D09">
            <w:pPr>
              <w:pStyle w:val="TAL"/>
            </w:pPr>
          </w:p>
        </w:tc>
        <w:tc>
          <w:tcPr>
            <w:tcW w:w="1700" w:type="dxa"/>
          </w:tcPr>
          <w:p w14:paraId="7FEC7342" w14:textId="77777777" w:rsidR="00A55611" w:rsidRPr="002D6380" w:rsidRDefault="00A55611" w:rsidP="00DD1D09">
            <w:pPr>
              <w:pStyle w:val="TAL"/>
            </w:pPr>
          </w:p>
        </w:tc>
        <w:tc>
          <w:tcPr>
            <w:tcW w:w="1245" w:type="dxa"/>
          </w:tcPr>
          <w:p w14:paraId="2D0EB55F" w14:textId="77777777" w:rsidR="00A55611" w:rsidRPr="002D6380" w:rsidRDefault="00A55611" w:rsidP="00DD1D09">
            <w:pPr>
              <w:pStyle w:val="TAL"/>
              <w:rPr>
                <w:lang w:eastAsia="en-US"/>
              </w:rPr>
            </w:pPr>
          </w:p>
        </w:tc>
      </w:tr>
      <w:tr w:rsidR="00A55611" w:rsidRPr="002D6380" w14:paraId="3FA977A7" w14:textId="77777777" w:rsidTr="00DD1D09">
        <w:tblPrEx>
          <w:tblCellMar>
            <w:left w:w="108" w:type="dxa"/>
            <w:right w:w="108" w:type="dxa"/>
          </w:tblCellMar>
        </w:tblPrEx>
        <w:tc>
          <w:tcPr>
            <w:tcW w:w="4535" w:type="dxa"/>
          </w:tcPr>
          <w:p w14:paraId="3D770AFE" w14:textId="77777777" w:rsidR="00A55611" w:rsidRPr="002D6380" w:rsidRDefault="00A55611" w:rsidP="00DD1D09">
            <w:pPr>
              <w:pStyle w:val="TAL"/>
              <w:rPr>
                <w:lang w:eastAsia="en-US"/>
              </w:rPr>
            </w:pPr>
            <w:r w:rsidRPr="002D6380">
              <w:rPr>
                <w:lang w:eastAsia="en-US"/>
              </w:rPr>
              <w:t xml:space="preserve">     criticalExtensions CHOICE {</w:t>
            </w:r>
          </w:p>
        </w:tc>
        <w:tc>
          <w:tcPr>
            <w:tcW w:w="2267" w:type="dxa"/>
          </w:tcPr>
          <w:p w14:paraId="1AED88F8" w14:textId="77777777" w:rsidR="00A55611" w:rsidRPr="002D6380" w:rsidRDefault="00A55611" w:rsidP="00DD1D09">
            <w:pPr>
              <w:pStyle w:val="TAL"/>
            </w:pPr>
          </w:p>
        </w:tc>
        <w:tc>
          <w:tcPr>
            <w:tcW w:w="1700" w:type="dxa"/>
          </w:tcPr>
          <w:p w14:paraId="25AC4BA4" w14:textId="77777777" w:rsidR="00A55611" w:rsidRPr="002D6380" w:rsidRDefault="00A55611" w:rsidP="00DD1D09">
            <w:pPr>
              <w:pStyle w:val="TAL"/>
            </w:pPr>
          </w:p>
        </w:tc>
        <w:tc>
          <w:tcPr>
            <w:tcW w:w="1245" w:type="dxa"/>
          </w:tcPr>
          <w:p w14:paraId="5DDE993C" w14:textId="77777777" w:rsidR="00A55611" w:rsidRPr="002D6380" w:rsidRDefault="00A55611" w:rsidP="00DD1D09">
            <w:pPr>
              <w:pStyle w:val="TAL"/>
              <w:rPr>
                <w:lang w:eastAsia="en-US"/>
              </w:rPr>
            </w:pPr>
          </w:p>
        </w:tc>
      </w:tr>
      <w:tr w:rsidR="00A55611" w:rsidRPr="002D6380" w14:paraId="05828707" w14:textId="77777777" w:rsidTr="00DD1D09">
        <w:tblPrEx>
          <w:tblCellMar>
            <w:left w:w="108" w:type="dxa"/>
            <w:right w:w="108" w:type="dxa"/>
          </w:tblCellMar>
        </w:tblPrEx>
        <w:tc>
          <w:tcPr>
            <w:tcW w:w="4535" w:type="dxa"/>
          </w:tcPr>
          <w:p w14:paraId="636007E0" w14:textId="77777777" w:rsidR="00A55611" w:rsidRPr="002D6380" w:rsidRDefault="00A55611" w:rsidP="00DD1D09">
            <w:pPr>
              <w:pStyle w:val="TAL"/>
              <w:rPr>
                <w:lang w:eastAsia="en-US"/>
              </w:rPr>
            </w:pPr>
            <w:r w:rsidRPr="002D6380">
              <w:rPr>
                <w:lang w:eastAsia="en-US"/>
              </w:rPr>
              <w:t xml:space="preserve">        c1 CHOICE {</w:t>
            </w:r>
          </w:p>
        </w:tc>
        <w:tc>
          <w:tcPr>
            <w:tcW w:w="2267" w:type="dxa"/>
          </w:tcPr>
          <w:p w14:paraId="761AFDC7" w14:textId="77777777" w:rsidR="00A55611" w:rsidRPr="002D6380" w:rsidRDefault="00A55611" w:rsidP="00DD1D09">
            <w:pPr>
              <w:pStyle w:val="TAL"/>
            </w:pPr>
          </w:p>
        </w:tc>
        <w:tc>
          <w:tcPr>
            <w:tcW w:w="1700" w:type="dxa"/>
          </w:tcPr>
          <w:p w14:paraId="0486C098" w14:textId="77777777" w:rsidR="00A55611" w:rsidRPr="002D6380" w:rsidRDefault="00A55611" w:rsidP="00DD1D09">
            <w:pPr>
              <w:pStyle w:val="TAL"/>
            </w:pPr>
          </w:p>
        </w:tc>
        <w:tc>
          <w:tcPr>
            <w:tcW w:w="1245" w:type="dxa"/>
          </w:tcPr>
          <w:p w14:paraId="40974017" w14:textId="77777777" w:rsidR="00A55611" w:rsidRPr="002D6380" w:rsidRDefault="00A55611" w:rsidP="00DD1D09">
            <w:pPr>
              <w:pStyle w:val="TAL"/>
              <w:rPr>
                <w:lang w:eastAsia="en-US"/>
              </w:rPr>
            </w:pPr>
          </w:p>
        </w:tc>
      </w:tr>
      <w:tr w:rsidR="00A55611" w:rsidRPr="002D6380" w14:paraId="4E986EE6" w14:textId="77777777" w:rsidTr="00DD1D09">
        <w:tblPrEx>
          <w:tblCellMar>
            <w:left w:w="108" w:type="dxa"/>
            <w:right w:w="108" w:type="dxa"/>
          </w:tblCellMar>
        </w:tblPrEx>
        <w:tc>
          <w:tcPr>
            <w:tcW w:w="4535" w:type="dxa"/>
          </w:tcPr>
          <w:p w14:paraId="7B82D4C2" w14:textId="77777777" w:rsidR="00A55611" w:rsidRPr="002D6380" w:rsidRDefault="00A55611" w:rsidP="00DD1D09">
            <w:pPr>
              <w:pStyle w:val="TAL"/>
              <w:rPr>
                <w:lang w:eastAsia="en-US"/>
              </w:rPr>
            </w:pPr>
            <w:r w:rsidRPr="002D6380">
              <w:rPr>
                <w:lang w:eastAsia="en-US"/>
              </w:rPr>
              <w:t xml:space="preserve">             provideLocationInformation-r9 SEQUENCE {</w:t>
            </w:r>
          </w:p>
        </w:tc>
        <w:tc>
          <w:tcPr>
            <w:tcW w:w="2267" w:type="dxa"/>
          </w:tcPr>
          <w:p w14:paraId="6528FFAD" w14:textId="77777777" w:rsidR="00A55611" w:rsidRPr="002D6380" w:rsidRDefault="00A55611" w:rsidP="00DD1D09">
            <w:pPr>
              <w:pStyle w:val="TAL"/>
            </w:pPr>
          </w:p>
        </w:tc>
        <w:tc>
          <w:tcPr>
            <w:tcW w:w="1700" w:type="dxa"/>
          </w:tcPr>
          <w:p w14:paraId="70E56A95" w14:textId="77777777" w:rsidR="00A55611" w:rsidRPr="002D6380" w:rsidRDefault="00A55611" w:rsidP="00DD1D09">
            <w:pPr>
              <w:pStyle w:val="TAL"/>
            </w:pPr>
          </w:p>
        </w:tc>
        <w:tc>
          <w:tcPr>
            <w:tcW w:w="1245" w:type="dxa"/>
          </w:tcPr>
          <w:p w14:paraId="2C36D50F" w14:textId="77777777" w:rsidR="00A55611" w:rsidRPr="002D6380" w:rsidRDefault="00A55611" w:rsidP="00DD1D09">
            <w:pPr>
              <w:pStyle w:val="TAL"/>
              <w:rPr>
                <w:lang w:eastAsia="en-US"/>
              </w:rPr>
            </w:pPr>
          </w:p>
        </w:tc>
      </w:tr>
      <w:tr w:rsidR="00A55611" w:rsidRPr="002D6380" w14:paraId="05E7C9BD" w14:textId="77777777" w:rsidTr="00DD1D09">
        <w:tblPrEx>
          <w:tblCellMar>
            <w:left w:w="108" w:type="dxa"/>
            <w:right w:w="108" w:type="dxa"/>
          </w:tblCellMar>
        </w:tblPrEx>
        <w:tc>
          <w:tcPr>
            <w:tcW w:w="4535" w:type="dxa"/>
          </w:tcPr>
          <w:p w14:paraId="48E34E36" w14:textId="77777777" w:rsidR="00A55611" w:rsidRPr="002D6380" w:rsidRDefault="00A55611" w:rsidP="00DD1D09">
            <w:pPr>
              <w:pStyle w:val="TAL"/>
              <w:rPr>
                <w:lang w:eastAsia="en-US"/>
              </w:rPr>
            </w:pPr>
            <w:r w:rsidRPr="002D6380">
              <w:rPr>
                <w:lang w:eastAsia="en-US"/>
              </w:rPr>
              <w:t xml:space="preserve">               commonIEsProvideLocationInformation</w:t>
            </w:r>
          </w:p>
        </w:tc>
        <w:tc>
          <w:tcPr>
            <w:tcW w:w="2267" w:type="dxa"/>
          </w:tcPr>
          <w:p w14:paraId="533C5398" w14:textId="77777777" w:rsidR="00A55611" w:rsidRPr="002D6380" w:rsidRDefault="00A55611" w:rsidP="00DD1D09">
            <w:pPr>
              <w:pStyle w:val="TAL"/>
            </w:pPr>
            <w:r w:rsidRPr="002D6380">
              <w:t>Not present.</w:t>
            </w:r>
          </w:p>
        </w:tc>
        <w:tc>
          <w:tcPr>
            <w:tcW w:w="1700" w:type="dxa"/>
          </w:tcPr>
          <w:p w14:paraId="4C5FD039" w14:textId="77777777" w:rsidR="00A55611" w:rsidRPr="002D6380" w:rsidRDefault="00A55611" w:rsidP="00DD1D09">
            <w:pPr>
              <w:pStyle w:val="TAL"/>
            </w:pPr>
          </w:p>
        </w:tc>
        <w:tc>
          <w:tcPr>
            <w:tcW w:w="1245" w:type="dxa"/>
          </w:tcPr>
          <w:p w14:paraId="12C40B07" w14:textId="77777777" w:rsidR="00A55611" w:rsidRPr="002D6380" w:rsidRDefault="00A55611" w:rsidP="00DD1D09">
            <w:pPr>
              <w:pStyle w:val="TAL"/>
              <w:rPr>
                <w:lang w:eastAsia="en-US"/>
              </w:rPr>
            </w:pPr>
          </w:p>
        </w:tc>
      </w:tr>
      <w:tr w:rsidR="00A55611" w:rsidRPr="002D6380" w14:paraId="10B4D842" w14:textId="77777777" w:rsidTr="00DD1D09">
        <w:tblPrEx>
          <w:tblCellMar>
            <w:left w:w="108" w:type="dxa"/>
            <w:right w:w="108" w:type="dxa"/>
          </w:tblCellMar>
        </w:tblPrEx>
        <w:tc>
          <w:tcPr>
            <w:tcW w:w="4535" w:type="dxa"/>
          </w:tcPr>
          <w:p w14:paraId="283301FF" w14:textId="77777777" w:rsidR="00A55611" w:rsidRPr="002D6380" w:rsidRDefault="00A55611" w:rsidP="00DD1D09">
            <w:pPr>
              <w:pStyle w:val="TAL"/>
              <w:rPr>
                <w:lang w:eastAsia="en-US"/>
              </w:rPr>
            </w:pPr>
            <w:r w:rsidRPr="002D6380">
              <w:rPr>
                <w:lang w:eastAsia="en-US"/>
              </w:rPr>
              <w:t xml:space="preserve">               a-gnss-ProvideLocationInformation</w:t>
            </w:r>
          </w:p>
        </w:tc>
        <w:tc>
          <w:tcPr>
            <w:tcW w:w="2267" w:type="dxa"/>
          </w:tcPr>
          <w:p w14:paraId="47E05F2A" w14:textId="77777777" w:rsidR="00A55611" w:rsidRPr="002D6380" w:rsidRDefault="00A55611" w:rsidP="00DD1D09">
            <w:pPr>
              <w:pStyle w:val="TAL"/>
            </w:pPr>
            <w:r w:rsidRPr="002D6380">
              <w:t>Not present</w:t>
            </w:r>
          </w:p>
        </w:tc>
        <w:tc>
          <w:tcPr>
            <w:tcW w:w="1700" w:type="dxa"/>
          </w:tcPr>
          <w:p w14:paraId="05AFABB3" w14:textId="77777777" w:rsidR="00A55611" w:rsidRPr="002D6380" w:rsidRDefault="00A55611" w:rsidP="00DD1D09">
            <w:pPr>
              <w:pStyle w:val="TAL"/>
            </w:pPr>
          </w:p>
        </w:tc>
        <w:tc>
          <w:tcPr>
            <w:tcW w:w="1245" w:type="dxa"/>
          </w:tcPr>
          <w:p w14:paraId="3F5A928C" w14:textId="77777777" w:rsidR="00A55611" w:rsidRPr="002D6380" w:rsidRDefault="00A55611" w:rsidP="00DD1D09">
            <w:pPr>
              <w:pStyle w:val="TAL"/>
              <w:rPr>
                <w:lang w:eastAsia="en-US"/>
              </w:rPr>
            </w:pPr>
          </w:p>
        </w:tc>
      </w:tr>
      <w:tr w:rsidR="00A55611" w:rsidRPr="002D6380" w14:paraId="26A91AC4" w14:textId="77777777" w:rsidTr="00DD1D09">
        <w:tblPrEx>
          <w:tblCellMar>
            <w:left w:w="108" w:type="dxa"/>
            <w:right w:w="108" w:type="dxa"/>
          </w:tblCellMar>
        </w:tblPrEx>
        <w:tc>
          <w:tcPr>
            <w:tcW w:w="4535" w:type="dxa"/>
          </w:tcPr>
          <w:p w14:paraId="04D915D3" w14:textId="77777777" w:rsidR="00A55611" w:rsidRPr="002D6380" w:rsidRDefault="00A55611" w:rsidP="00DD1D09">
            <w:pPr>
              <w:pStyle w:val="TAL"/>
              <w:rPr>
                <w:lang w:eastAsia="en-US"/>
              </w:rPr>
            </w:pPr>
            <w:r w:rsidRPr="002D6380">
              <w:rPr>
                <w:lang w:eastAsia="en-US"/>
              </w:rPr>
              <w:t xml:space="preserve">               otdoa-ProvideLocationInformation</w:t>
            </w:r>
            <w:r w:rsidRPr="002D6380">
              <w:rPr>
                <w:lang w:eastAsia="en-US"/>
              </w:rPr>
              <w:br/>
              <w:t xml:space="preserve">                                                           SEQUENCE {</w:t>
            </w:r>
          </w:p>
        </w:tc>
        <w:tc>
          <w:tcPr>
            <w:tcW w:w="2267" w:type="dxa"/>
          </w:tcPr>
          <w:p w14:paraId="1726FBD3" w14:textId="77777777" w:rsidR="00A55611" w:rsidRPr="002D6380" w:rsidRDefault="00A55611" w:rsidP="00DD1D09">
            <w:pPr>
              <w:pStyle w:val="TAL"/>
            </w:pPr>
          </w:p>
        </w:tc>
        <w:tc>
          <w:tcPr>
            <w:tcW w:w="1700" w:type="dxa"/>
          </w:tcPr>
          <w:p w14:paraId="4D977BA8" w14:textId="77777777" w:rsidR="00A55611" w:rsidRPr="002D6380" w:rsidRDefault="00A55611" w:rsidP="00DD1D09">
            <w:pPr>
              <w:pStyle w:val="TAL"/>
            </w:pPr>
          </w:p>
        </w:tc>
        <w:tc>
          <w:tcPr>
            <w:tcW w:w="1245" w:type="dxa"/>
          </w:tcPr>
          <w:p w14:paraId="476FCA1A" w14:textId="77777777" w:rsidR="00A55611" w:rsidRPr="002D6380" w:rsidRDefault="00A55611" w:rsidP="00DD1D09">
            <w:pPr>
              <w:pStyle w:val="TAL"/>
              <w:rPr>
                <w:lang w:eastAsia="en-US"/>
              </w:rPr>
            </w:pPr>
          </w:p>
        </w:tc>
      </w:tr>
      <w:tr w:rsidR="00A55611" w:rsidRPr="002D6380" w14:paraId="6A3EA4B9" w14:textId="77777777" w:rsidTr="00DD1D09">
        <w:tblPrEx>
          <w:tblCellMar>
            <w:left w:w="108" w:type="dxa"/>
            <w:right w:w="108" w:type="dxa"/>
          </w:tblCellMar>
        </w:tblPrEx>
        <w:tc>
          <w:tcPr>
            <w:tcW w:w="4535" w:type="dxa"/>
          </w:tcPr>
          <w:p w14:paraId="4074AA71" w14:textId="77777777" w:rsidR="00A55611" w:rsidRPr="002D6380" w:rsidRDefault="00A55611" w:rsidP="00DD1D09">
            <w:pPr>
              <w:pStyle w:val="TAL"/>
              <w:rPr>
                <w:lang w:eastAsia="en-US"/>
              </w:rPr>
            </w:pPr>
            <w:r w:rsidRPr="002D6380">
              <w:rPr>
                <w:lang w:eastAsia="en-US"/>
              </w:rPr>
              <w:t xml:space="preserve">                   otdoaSignalMeasurementInformation</w:t>
            </w:r>
            <w:r w:rsidRPr="002D6380">
              <w:rPr>
                <w:lang w:eastAsia="en-US"/>
              </w:rPr>
              <w:br/>
              <w:t xml:space="preserve">                                                           SEQUENCE {</w:t>
            </w:r>
          </w:p>
        </w:tc>
        <w:tc>
          <w:tcPr>
            <w:tcW w:w="2267" w:type="dxa"/>
          </w:tcPr>
          <w:p w14:paraId="56BB97B4" w14:textId="77777777" w:rsidR="00A55611" w:rsidRPr="002D6380" w:rsidRDefault="00A55611" w:rsidP="00DD1D09">
            <w:pPr>
              <w:pStyle w:val="TAL"/>
            </w:pPr>
          </w:p>
        </w:tc>
        <w:tc>
          <w:tcPr>
            <w:tcW w:w="1700" w:type="dxa"/>
          </w:tcPr>
          <w:p w14:paraId="75B7A862" w14:textId="77777777" w:rsidR="00A55611" w:rsidRPr="002D6380" w:rsidRDefault="00A55611" w:rsidP="00DD1D09">
            <w:pPr>
              <w:pStyle w:val="TAL"/>
            </w:pPr>
          </w:p>
        </w:tc>
        <w:tc>
          <w:tcPr>
            <w:tcW w:w="1245" w:type="dxa"/>
          </w:tcPr>
          <w:p w14:paraId="21C3A932" w14:textId="77777777" w:rsidR="00A55611" w:rsidRPr="002D6380" w:rsidRDefault="00A55611" w:rsidP="00DD1D09">
            <w:pPr>
              <w:pStyle w:val="TAL"/>
              <w:rPr>
                <w:lang w:eastAsia="en-US"/>
              </w:rPr>
            </w:pPr>
          </w:p>
        </w:tc>
      </w:tr>
      <w:tr w:rsidR="00A55611" w:rsidRPr="002D6380" w14:paraId="64A68870" w14:textId="77777777" w:rsidTr="00DD1D09">
        <w:tblPrEx>
          <w:tblCellMar>
            <w:left w:w="108" w:type="dxa"/>
            <w:right w:w="108" w:type="dxa"/>
          </w:tblCellMar>
        </w:tblPrEx>
        <w:tc>
          <w:tcPr>
            <w:tcW w:w="4535" w:type="dxa"/>
          </w:tcPr>
          <w:p w14:paraId="00424AF1" w14:textId="77777777" w:rsidR="00A55611" w:rsidRPr="002D6380" w:rsidRDefault="00A55611" w:rsidP="00DD1D09">
            <w:pPr>
              <w:pStyle w:val="TAL"/>
              <w:rPr>
                <w:lang w:eastAsia="en-US"/>
              </w:rPr>
            </w:pPr>
            <w:r w:rsidRPr="002D6380">
              <w:rPr>
                <w:lang w:eastAsia="en-US"/>
              </w:rPr>
              <w:t xml:space="preserve">                       systemFrameNumber</w:t>
            </w:r>
          </w:p>
        </w:tc>
        <w:tc>
          <w:tcPr>
            <w:tcW w:w="2267" w:type="dxa"/>
          </w:tcPr>
          <w:p w14:paraId="0A41AB16" w14:textId="77777777" w:rsidR="00A55611" w:rsidRPr="002D6380" w:rsidRDefault="00A55611" w:rsidP="00DD1D09">
            <w:pPr>
              <w:pStyle w:val="TAL"/>
            </w:pPr>
          </w:p>
        </w:tc>
        <w:tc>
          <w:tcPr>
            <w:tcW w:w="1700" w:type="dxa"/>
          </w:tcPr>
          <w:p w14:paraId="144D32EE" w14:textId="77777777" w:rsidR="00A55611" w:rsidRPr="002D6380" w:rsidRDefault="00A55611" w:rsidP="00DD1D09">
            <w:pPr>
              <w:pStyle w:val="TAL"/>
            </w:pPr>
          </w:p>
        </w:tc>
        <w:tc>
          <w:tcPr>
            <w:tcW w:w="1245" w:type="dxa"/>
          </w:tcPr>
          <w:p w14:paraId="70A77E55" w14:textId="77777777" w:rsidR="00A55611" w:rsidRPr="002D6380" w:rsidRDefault="00A55611" w:rsidP="00DD1D09">
            <w:pPr>
              <w:pStyle w:val="TAL"/>
              <w:rPr>
                <w:lang w:eastAsia="en-US"/>
              </w:rPr>
            </w:pPr>
          </w:p>
        </w:tc>
      </w:tr>
      <w:tr w:rsidR="00A55611" w:rsidRPr="002D6380" w14:paraId="038DAE50" w14:textId="77777777" w:rsidTr="00DD1D09">
        <w:tblPrEx>
          <w:tblCellMar>
            <w:left w:w="108" w:type="dxa"/>
            <w:right w:w="108" w:type="dxa"/>
          </w:tblCellMar>
        </w:tblPrEx>
        <w:tc>
          <w:tcPr>
            <w:tcW w:w="4535" w:type="dxa"/>
          </w:tcPr>
          <w:p w14:paraId="63CD152A" w14:textId="77777777" w:rsidR="00A55611" w:rsidRPr="002D6380" w:rsidRDefault="00A55611" w:rsidP="00DD1D09">
            <w:pPr>
              <w:pStyle w:val="TAL"/>
              <w:rPr>
                <w:lang w:eastAsia="en-US"/>
              </w:rPr>
            </w:pPr>
            <w:r w:rsidRPr="002D6380">
              <w:rPr>
                <w:lang w:eastAsia="en-US"/>
              </w:rPr>
              <w:t xml:space="preserve">                       physCellIdRef</w:t>
            </w:r>
          </w:p>
        </w:tc>
        <w:tc>
          <w:tcPr>
            <w:tcW w:w="2267" w:type="dxa"/>
          </w:tcPr>
          <w:p w14:paraId="4DB1DC5A" w14:textId="77777777" w:rsidR="00A55611" w:rsidRPr="002D6380" w:rsidRDefault="00A55611" w:rsidP="00DD1D09">
            <w:pPr>
              <w:pStyle w:val="TAL"/>
            </w:pPr>
            <w:r w:rsidRPr="002D6380">
              <w:t xml:space="preserve">Cell 3 </w:t>
            </w:r>
          </w:p>
        </w:tc>
        <w:tc>
          <w:tcPr>
            <w:tcW w:w="1700" w:type="dxa"/>
          </w:tcPr>
          <w:p w14:paraId="3B5F3858" w14:textId="77777777" w:rsidR="00A55611" w:rsidRPr="002D6380" w:rsidRDefault="00A55611" w:rsidP="00DD1D09">
            <w:pPr>
              <w:pStyle w:val="TAL"/>
            </w:pPr>
          </w:p>
        </w:tc>
        <w:tc>
          <w:tcPr>
            <w:tcW w:w="1245" w:type="dxa"/>
          </w:tcPr>
          <w:p w14:paraId="4F016507" w14:textId="77777777" w:rsidR="00A55611" w:rsidRPr="002D6380" w:rsidRDefault="00A55611" w:rsidP="00DD1D09">
            <w:pPr>
              <w:pStyle w:val="TAL"/>
              <w:rPr>
                <w:lang w:eastAsia="en-US"/>
              </w:rPr>
            </w:pPr>
          </w:p>
        </w:tc>
      </w:tr>
      <w:tr w:rsidR="00A55611" w:rsidRPr="002D6380" w14:paraId="61BB75FE" w14:textId="77777777" w:rsidTr="00DD1D09">
        <w:tblPrEx>
          <w:tblCellMar>
            <w:left w:w="108" w:type="dxa"/>
            <w:right w:w="108" w:type="dxa"/>
          </w:tblCellMar>
        </w:tblPrEx>
        <w:tc>
          <w:tcPr>
            <w:tcW w:w="4535" w:type="dxa"/>
          </w:tcPr>
          <w:p w14:paraId="6D64F4B2" w14:textId="77777777" w:rsidR="00A55611" w:rsidRPr="002D6380" w:rsidRDefault="00A55611" w:rsidP="00DD1D09">
            <w:pPr>
              <w:pStyle w:val="TAL"/>
              <w:rPr>
                <w:lang w:eastAsia="en-US"/>
              </w:rPr>
            </w:pPr>
            <w:r w:rsidRPr="002D6380">
              <w:rPr>
                <w:lang w:eastAsia="en-US"/>
              </w:rPr>
              <w:t xml:space="preserve">                       cellGlobalIdRef</w:t>
            </w:r>
          </w:p>
        </w:tc>
        <w:tc>
          <w:tcPr>
            <w:tcW w:w="2267" w:type="dxa"/>
          </w:tcPr>
          <w:p w14:paraId="550C555C" w14:textId="77777777" w:rsidR="00A55611" w:rsidRPr="002D6380" w:rsidRDefault="00A55611" w:rsidP="00DD1D09">
            <w:pPr>
              <w:pStyle w:val="TAL"/>
            </w:pPr>
          </w:p>
        </w:tc>
        <w:tc>
          <w:tcPr>
            <w:tcW w:w="1700" w:type="dxa"/>
          </w:tcPr>
          <w:p w14:paraId="55339EA2" w14:textId="77777777" w:rsidR="00A55611" w:rsidRPr="002D6380" w:rsidRDefault="00A55611" w:rsidP="00DD1D09">
            <w:pPr>
              <w:pStyle w:val="TAL"/>
            </w:pPr>
          </w:p>
        </w:tc>
        <w:tc>
          <w:tcPr>
            <w:tcW w:w="1245" w:type="dxa"/>
          </w:tcPr>
          <w:p w14:paraId="3859A27D" w14:textId="77777777" w:rsidR="00A55611" w:rsidRPr="002D6380" w:rsidRDefault="00A55611" w:rsidP="00DD1D09">
            <w:pPr>
              <w:pStyle w:val="TAL"/>
              <w:rPr>
                <w:lang w:eastAsia="en-US"/>
              </w:rPr>
            </w:pPr>
          </w:p>
        </w:tc>
      </w:tr>
      <w:tr w:rsidR="00A55611" w:rsidRPr="002D6380" w14:paraId="3D51C299" w14:textId="77777777" w:rsidTr="00DD1D09">
        <w:tblPrEx>
          <w:tblCellMar>
            <w:left w:w="108" w:type="dxa"/>
            <w:right w:w="108" w:type="dxa"/>
          </w:tblCellMar>
        </w:tblPrEx>
        <w:tc>
          <w:tcPr>
            <w:tcW w:w="4535" w:type="dxa"/>
          </w:tcPr>
          <w:p w14:paraId="6FAA7048" w14:textId="77777777" w:rsidR="00A55611" w:rsidRPr="002D6380" w:rsidRDefault="00A55611" w:rsidP="00DD1D09">
            <w:pPr>
              <w:pStyle w:val="TAL"/>
              <w:rPr>
                <w:lang w:eastAsia="en-US"/>
              </w:rPr>
            </w:pPr>
            <w:r w:rsidRPr="002D6380">
              <w:rPr>
                <w:lang w:eastAsia="en-US"/>
              </w:rPr>
              <w:t xml:space="preserve">                       earfcnRef</w:t>
            </w:r>
          </w:p>
        </w:tc>
        <w:tc>
          <w:tcPr>
            <w:tcW w:w="2267" w:type="dxa"/>
          </w:tcPr>
          <w:p w14:paraId="78A26048" w14:textId="77777777" w:rsidR="00A55611" w:rsidRPr="002D6380" w:rsidRDefault="00A55611" w:rsidP="00DD1D09">
            <w:pPr>
              <w:pStyle w:val="TAL"/>
            </w:pPr>
          </w:p>
        </w:tc>
        <w:tc>
          <w:tcPr>
            <w:tcW w:w="1700" w:type="dxa"/>
          </w:tcPr>
          <w:p w14:paraId="08549A2E" w14:textId="77777777" w:rsidR="00A55611" w:rsidRPr="002D6380" w:rsidRDefault="00A55611" w:rsidP="00DD1D09">
            <w:pPr>
              <w:pStyle w:val="TAL"/>
            </w:pPr>
          </w:p>
        </w:tc>
        <w:tc>
          <w:tcPr>
            <w:tcW w:w="1245" w:type="dxa"/>
          </w:tcPr>
          <w:p w14:paraId="30AB791B" w14:textId="77777777" w:rsidR="00A55611" w:rsidRPr="002D6380" w:rsidRDefault="00A55611" w:rsidP="00DD1D09">
            <w:pPr>
              <w:pStyle w:val="TAL"/>
              <w:rPr>
                <w:lang w:eastAsia="en-US"/>
              </w:rPr>
            </w:pPr>
          </w:p>
        </w:tc>
      </w:tr>
      <w:tr w:rsidR="00A55611" w:rsidRPr="002D6380" w14:paraId="394F7AB8" w14:textId="77777777" w:rsidTr="00DD1D09">
        <w:tblPrEx>
          <w:tblCellMar>
            <w:left w:w="108" w:type="dxa"/>
            <w:right w:w="108" w:type="dxa"/>
          </w:tblCellMar>
        </w:tblPrEx>
        <w:tc>
          <w:tcPr>
            <w:tcW w:w="4535" w:type="dxa"/>
          </w:tcPr>
          <w:p w14:paraId="04A32D7E" w14:textId="77777777" w:rsidR="00A55611" w:rsidRPr="002D6380" w:rsidRDefault="00A55611" w:rsidP="00DD1D09">
            <w:pPr>
              <w:pStyle w:val="TAL"/>
              <w:rPr>
                <w:lang w:eastAsia="en-US"/>
              </w:rPr>
            </w:pPr>
            <w:r w:rsidRPr="002D6380">
              <w:rPr>
                <w:lang w:eastAsia="en-US"/>
              </w:rPr>
              <w:t xml:space="preserve">                       referenceQuality</w:t>
            </w:r>
          </w:p>
        </w:tc>
        <w:tc>
          <w:tcPr>
            <w:tcW w:w="2267" w:type="dxa"/>
          </w:tcPr>
          <w:p w14:paraId="03150050" w14:textId="77777777" w:rsidR="00A55611" w:rsidRPr="002D6380" w:rsidRDefault="00A55611" w:rsidP="00DD1D09">
            <w:pPr>
              <w:pStyle w:val="TAL"/>
            </w:pPr>
          </w:p>
        </w:tc>
        <w:tc>
          <w:tcPr>
            <w:tcW w:w="1700" w:type="dxa"/>
          </w:tcPr>
          <w:p w14:paraId="57B99FC1" w14:textId="77777777" w:rsidR="00A55611" w:rsidRPr="002D6380" w:rsidRDefault="00A55611" w:rsidP="00DD1D09">
            <w:pPr>
              <w:pStyle w:val="TAL"/>
            </w:pPr>
          </w:p>
        </w:tc>
        <w:tc>
          <w:tcPr>
            <w:tcW w:w="1245" w:type="dxa"/>
          </w:tcPr>
          <w:p w14:paraId="07328CC8" w14:textId="77777777" w:rsidR="00A55611" w:rsidRPr="002D6380" w:rsidRDefault="00A55611" w:rsidP="00DD1D09">
            <w:pPr>
              <w:pStyle w:val="TAL"/>
              <w:rPr>
                <w:lang w:eastAsia="en-US"/>
              </w:rPr>
            </w:pPr>
          </w:p>
        </w:tc>
      </w:tr>
      <w:tr w:rsidR="00A55611" w:rsidRPr="002D6380" w14:paraId="255A97EC" w14:textId="77777777" w:rsidTr="00DD1D09">
        <w:tblPrEx>
          <w:tblCellMar>
            <w:left w:w="108" w:type="dxa"/>
            <w:right w:w="108" w:type="dxa"/>
          </w:tblCellMar>
        </w:tblPrEx>
        <w:tc>
          <w:tcPr>
            <w:tcW w:w="4535" w:type="dxa"/>
          </w:tcPr>
          <w:p w14:paraId="3923C92C" w14:textId="77777777" w:rsidR="00A55611" w:rsidRPr="002D6380" w:rsidRDefault="00A55611" w:rsidP="00DD1D09">
            <w:pPr>
              <w:pStyle w:val="TAL"/>
              <w:rPr>
                <w:lang w:eastAsia="en-US"/>
              </w:rPr>
            </w:pPr>
            <w:r w:rsidRPr="002D6380">
              <w:rPr>
                <w:lang w:eastAsia="en-US"/>
              </w:rPr>
              <w:t xml:space="preserve">                       neighbourMeasurementList</w:t>
            </w:r>
          </w:p>
          <w:p w14:paraId="2CE97F24" w14:textId="77777777" w:rsidR="00A55611" w:rsidRPr="002D6380" w:rsidRDefault="00A55611" w:rsidP="00DD1D09">
            <w:pPr>
              <w:pStyle w:val="TAL"/>
              <w:rPr>
                <w:lang w:eastAsia="en-US"/>
              </w:rPr>
            </w:pPr>
            <w:r w:rsidRPr="002D6380">
              <w:rPr>
                <w:lang w:eastAsia="en-US"/>
              </w:rPr>
              <w:t xml:space="preserve">                                         SEQUENCE{</w:t>
            </w:r>
          </w:p>
        </w:tc>
        <w:tc>
          <w:tcPr>
            <w:tcW w:w="2267" w:type="dxa"/>
          </w:tcPr>
          <w:p w14:paraId="14BF5FF9" w14:textId="77777777" w:rsidR="00A55611" w:rsidRPr="002D6380" w:rsidRDefault="00A55611" w:rsidP="00DD1D09">
            <w:pPr>
              <w:pStyle w:val="TAL"/>
            </w:pPr>
          </w:p>
        </w:tc>
        <w:tc>
          <w:tcPr>
            <w:tcW w:w="1700" w:type="dxa"/>
          </w:tcPr>
          <w:p w14:paraId="0CD18969" w14:textId="77777777" w:rsidR="00A55611" w:rsidRPr="002D6380" w:rsidRDefault="00A55611" w:rsidP="00DD1D09">
            <w:pPr>
              <w:pStyle w:val="TAL"/>
            </w:pPr>
          </w:p>
        </w:tc>
        <w:tc>
          <w:tcPr>
            <w:tcW w:w="1245" w:type="dxa"/>
          </w:tcPr>
          <w:p w14:paraId="5D912C3A" w14:textId="77777777" w:rsidR="00A55611" w:rsidRPr="002D6380" w:rsidRDefault="00A55611" w:rsidP="00DD1D09">
            <w:pPr>
              <w:pStyle w:val="TAL"/>
              <w:rPr>
                <w:lang w:eastAsia="en-US"/>
              </w:rPr>
            </w:pPr>
          </w:p>
        </w:tc>
      </w:tr>
      <w:tr w:rsidR="00A55611" w:rsidRPr="002D6380" w14:paraId="340151F4" w14:textId="77777777" w:rsidTr="00DD1D09">
        <w:tblPrEx>
          <w:tblCellMar>
            <w:left w:w="108" w:type="dxa"/>
            <w:right w:w="108" w:type="dxa"/>
          </w:tblCellMar>
        </w:tblPrEx>
        <w:tc>
          <w:tcPr>
            <w:tcW w:w="4535" w:type="dxa"/>
          </w:tcPr>
          <w:p w14:paraId="1F82ECF6" w14:textId="77777777" w:rsidR="00A55611" w:rsidRPr="002D6380" w:rsidRDefault="00A55611" w:rsidP="00DD1D09">
            <w:pPr>
              <w:pStyle w:val="TAL"/>
              <w:rPr>
                <w:lang w:eastAsia="en-US"/>
              </w:rPr>
            </w:pPr>
            <w:r w:rsidRPr="002D6380">
              <w:rPr>
                <w:lang w:eastAsia="en-US"/>
              </w:rPr>
              <w:t xml:space="preserve">                         NeighbourMeasurementElement</w:t>
            </w:r>
          </w:p>
          <w:p w14:paraId="7CC963FE" w14:textId="77777777" w:rsidR="00A55611" w:rsidRPr="002D6380" w:rsidRDefault="00A55611" w:rsidP="00DD1D09">
            <w:pPr>
              <w:pStyle w:val="TAL"/>
              <w:rPr>
                <w:lang w:eastAsia="en-US"/>
              </w:rPr>
            </w:pPr>
            <w:r w:rsidRPr="002D6380">
              <w:rPr>
                <w:lang w:eastAsia="en-US"/>
              </w:rPr>
              <w:t xml:space="preserve">                         SEQUENCE {</w:t>
            </w:r>
          </w:p>
        </w:tc>
        <w:tc>
          <w:tcPr>
            <w:tcW w:w="2267" w:type="dxa"/>
          </w:tcPr>
          <w:p w14:paraId="550E042E" w14:textId="77777777" w:rsidR="00A55611" w:rsidRPr="002D6380" w:rsidRDefault="00A55611" w:rsidP="00DD1D09">
            <w:pPr>
              <w:pStyle w:val="TAL"/>
            </w:pPr>
          </w:p>
        </w:tc>
        <w:tc>
          <w:tcPr>
            <w:tcW w:w="1700" w:type="dxa"/>
          </w:tcPr>
          <w:p w14:paraId="15C32AC3" w14:textId="77777777" w:rsidR="00A55611" w:rsidRPr="002D6380" w:rsidRDefault="00A55611" w:rsidP="00DD1D09">
            <w:pPr>
              <w:pStyle w:val="TAL"/>
            </w:pPr>
          </w:p>
        </w:tc>
        <w:tc>
          <w:tcPr>
            <w:tcW w:w="1245" w:type="dxa"/>
          </w:tcPr>
          <w:p w14:paraId="7B4C2A57" w14:textId="77777777" w:rsidR="00A55611" w:rsidRPr="002D6380" w:rsidRDefault="00A55611" w:rsidP="00DD1D09">
            <w:pPr>
              <w:pStyle w:val="TAL"/>
              <w:rPr>
                <w:lang w:eastAsia="en-US"/>
              </w:rPr>
            </w:pPr>
          </w:p>
        </w:tc>
      </w:tr>
      <w:tr w:rsidR="00A55611" w:rsidRPr="002D6380" w14:paraId="434F6D57" w14:textId="77777777" w:rsidTr="00DD1D09">
        <w:tblPrEx>
          <w:tblCellMar>
            <w:left w:w="108" w:type="dxa"/>
            <w:right w:w="108" w:type="dxa"/>
          </w:tblCellMar>
        </w:tblPrEx>
        <w:tc>
          <w:tcPr>
            <w:tcW w:w="4535" w:type="dxa"/>
          </w:tcPr>
          <w:p w14:paraId="31B1CB58" w14:textId="77777777" w:rsidR="00A55611" w:rsidRPr="002D6380" w:rsidRDefault="00A55611" w:rsidP="00DD1D09">
            <w:pPr>
              <w:pStyle w:val="TAL"/>
              <w:rPr>
                <w:lang w:eastAsia="en-US"/>
              </w:rPr>
            </w:pPr>
            <w:r w:rsidRPr="002D6380">
              <w:rPr>
                <w:lang w:eastAsia="en-US"/>
              </w:rPr>
              <w:t xml:space="preserve">                             physCellIdNeighbour</w:t>
            </w:r>
          </w:p>
        </w:tc>
        <w:tc>
          <w:tcPr>
            <w:tcW w:w="2267" w:type="dxa"/>
          </w:tcPr>
          <w:p w14:paraId="0CD2B04F" w14:textId="77777777" w:rsidR="00A55611" w:rsidRPr="002D6380" w:rsidRDefault="00A55611" w:rsidP="00DD1D09">
            <w:pPr>
              <w:pStyle w:val="TAL"/>
            </w:pPr>
            <w:r w:rsidRPr="002D6380">
              <w:t>Cell 1</w:t>
            </w:r>
          </w:p>
        </w:tc>
        <w:tc>
          <w:tcPr>
            <w:tcW w:w="1700" w:type="dxa"/>
          </w:tcPr>
          <w:p w14:paraId="09C2892A" w14:textId="77777777" w:rsidR="00A55611" w:rsidRPr="002D6380" w:rsidRDefault="00A55611" w:rsidP="00DD1D09">
            <w:pPr>
              <w:pStyle w:val="TAL"/>
            </w:pPr>
          </w:p>
        </w:tc>
        <w:tc>
          <w:tcPr>
            <w:tcW w:w="1245" w:type="dxa"/>
          </w:tcPr>
          <w:p w14:paraId="0714C828" w14:textId="77777777" w:rsidR="00A55611" w:rsidRPr="002D6380" w:rsidRDefault="00A55611" w:rsidP="00DD1D09">
            <w:pPr>
              <w:pStyle w:val="TAL"/>
              <w:rPr>
                <w:lang w:eastAsia="en-US"/>
              </w:rPr>
            </w:pPr>
          </w:p>
        </w:tc>
      </w:tr>
      <w:tr w:rsidR="00A55611" w:rsidRPr="002D6380" w14:paraId="1A572EB8" w14:textId="77777777" w:rsidTr="00DD1D09">
        <w:tblPrEx>
          <w:tblCellMar>
            <w:left w:w="108" w:type="dxa"/>
            <w:right w:w="108" w:type="dxa"/>
          </w:tblCellMar>
        </w:tblPrEx>
        <w:tc>
          <w:tcPr>
            <w:tcW w:w="4535" w:type="dxa"/>
          </w:tcPr>
          <w:p w14:paraId="59226F08" w14:textId="77777777" w:rsidR="00A55611" w:rsidRPr="002D6380" w:rsidRDefault="00A55611" w:rsidP="00DD1D09">
            <w:pPr>
              <w:pStyle w:val="TAL"/>
              <w:rPr>
                <w:lang w:eastAsia="en-US"/>
              </w:rPr>
            </w:pPr>
            <w:r w:rsidRPr="002D6380">
              <w:rPr>
                <w:lang w:eastAsia="en-US"/>
              </w:rPr>
              <w:t xml:space="preserve">                             cellGlobalIdNeighbour</w:t>
            </w:r>
          </w:p>
        </w:tc>
        <w:tc>
          <w:tcPr>
            <w:tcW w:w="2267" w:type="dxa"/>
          </w:tcPr>
          <w:p w14:paraId="190A6A3D" w14:textId="77777777" w:rsidR="00A55611" w:rsidRPr="002D6380" w:rsidRDefault="00A55611" w:rsidP="00DD1D09">
            <w:pPr>
              <w:pStyle w:val="TAL"/>
            </w:pPr>
          </w:p>
        </w:tc>
        <w:tc>
          <w:tcPr>
            <w:tcW w:w="1700" w:type="dxa"/>
          </w:tcPr>
          <w:p w14:paraId="3F9A61F4" w14:textId="77777777" w:rsidR="00A55611" w:rsidRPr="002D6380" w:rsidRDefault="00A55611" w:rsidP="00DD1D09">
            <w:pPr>
              <w:pStyle w:val="TAL"/>
            </w:pPr>
          </w:p>
        </w:tc>
        <w:tc>
          <w:tcPr>
            <w:tcW w:w="1245" w:type="dxa"/>
          </w:tcPr>
          <w:p w14:paraId="20ACA589" w14:textId="77777777" w:rsidR="00A55611" w:rsidRPr="002D6380" w:rsidRDefault="00A55611" w:rsidP="00DD1D09">
            <w:pPr>
              <w:pStyle w:val="TAL"/>
              <w:rPr>
                <w:lang w:eastAsia="en-US"/>
              </w:rPr>
            </w:pPr>
          </w:p>
        </w:tc>
      </w:tr>
      <w:tr w:rsidR="00A55611" w:rsidRPr="002D6380" w14:paraId="2B8ECF3E" w14:textId="77777777" w:rsidTr="00DD1D09">
        <w:tblPrEx>
          <w:tblCellMar>
            <w:left w:w="108" w:type="dxa"/>
            <w:right w:w="108" w:type="dxa"/>
          </w:tblCellMar>
        </w:tblPrEx>
        <w:tc>
          <w:tcPr>
            <w:tcW w:w="4535" w:type="dxa"/>
          </w:tcPr>
          <w:p w14:paraId="1DA81A4B" w14:textId="77777777" w:rsidR="00A55611" w:rsidRPr="002D6380" w:rsidRDefault="00A55611" w:rsidP="00DD1D09">
            <w:pPr>
              <w:pStyle w:val="TAL"/>
              <w:rPr>
                <w:lang w:eastAsia="en-US"/>
              </w:rPr>
            </w:pPr>
            <w:r w:rsidRPr="002D6380">
              <w:rPr>
                <w:lang w:eastAsia="en-US"/>
              </w:rPr>
              <w:t xml:space="preserve">                             earfcnNeighbour</w:t>
            </w:r>
          </w:p>
        </w:tc>
        <w:tc>
          <w:tcPr>
            <w:tcW w:w="2267" w:type="dxa"/>
          </w:tcPr>
          <w:p w14:paraId="550573BB" w14:textId="77777777" w:rsidR="00A55611" w:rsidRPr="002D6380" w:rsidRDefault="00A55611" w:rsidP="00DD1D09">
            <w:pPr>
              <w:pStyle w:val="TAL"/>
            </w:pPr>
          </w:p>
        </w:tc>
        <w:tc>
          <w:tcPr>
            <w:tcW w:w="1700" w:type="dxa"/>
          </w:tcPr>
          <w:p w14:paraId="4D35A785" w14:textId="77777777" w:rsidR="00A55611" w:rsidRPr="002D6380" w:rsidRDefault="00A55611" w:rsidP="00DD1D09">
            <w:pPr>
              <w:pStyle w:val="TAL"/>
            </w:pPr>
          </w:p>
        </w:tc>
        <w:tc>
          <w:tcPr>
            <w:tcW w:w="1245" w:type="dxa"/>
          </w:tcPr>
          <w:p w14:paraId="1E688A50" w14:textId="77777777" w:rsidR="00A55611" w:rsidRPr="002D6380" w:rsidRDefault="00A55611" w:rsidP="00DD1D09">
            <w:pPr>
              <w:pStyle w:val="TAL"/>
              <w:rPr>
                <w:lang w:eastAsia="en-US"/>
              </w:rPr>
            </w:pPr>
          </w:p>
        </w:tc>
      </w:tr>
      <w:tr w:rsidR="00A55611" w:rsidRPr="002D6380" w14:paraId="456AB6E1" w14:textId="77777777" w:rsidTr="00DD1D09">
        <w:tblPrEx>
          <w:tblCellMar>
            <w:left w:w="108" w:type="dxa"/>
            <w:right w:w="108" w:type="dxa"/>
          </w:tblCellMar>
        </w:tblPrEx>
        <w:tc>
          <w:tcPr>
            <w:tcW w:w="4535" w:type="dxa"/>
          </w:tcPr>
          <w:p w14:paraId="20B14F7F" w14:textId="77777777" w:rsidR="00A55611" w:rsidRPr="002D6380" w:rsidRDefault="00A55611" w:rsidP="00DD1D09">
            <w:pPr>
              <w:pStyle w:val="TAL"/>
              <w:rPr>
                <w:lang w:eastAsia="en-US"/>
              </w:rPr>
            </w:pPr>
            <w:r w:rsidRPr="002D6380">
              <w:rPr>
                <w:lang w:eastAsia="en-US"/>
              </w:rPr>
              <w:t xml:space="preserve">                             rstd</w:t>
            </w:r>
          </w:p>
        </w:tc>
        <w:tc>
          <w:tcPr>
            <w:tcW w:w="2267" w:type="dxa"/>
          </w:tcPr>
          <w:p w14:paraId="4D438A09" w14:textId="77777777" w:rsidR="00A55611" w:rsidRPr="002D6380" w:rsidRDefault="00A55611" w:rsidP="00DD1D09">
            <w:pPr>
              <w:pStyle w:val="TAL"/>
            </w:pPr>
            <w:r w:rsidRPr="002D6380">
              <w:t xml:space="preserve">Set according to </w:t>
            </w:r>
            <w:r w:rsidRPr="002D6380">
              <w:rPr>
                <w:lang w:eastAsia="en-US"/>
              </w:rPr>
              <w:t>Table 10.8.5-2</w:t>
            </w:r>
          </w:p>
        </w:tc>
        <w:tc>
          <w:tcPr>
            <w:tcW w:w="1700" w:type="dxa"/>
          </w:tcPr>
          <w:p w14:paraId="33135F60" w14:textId="77777777" w:rsidR="00A55611" w:rsidRPr="002D6380" w:rsidRDefault="00A55611" w:rsidP="00DD1D09">
            <w:pPr>
              <w:pStyle w:val="TAL"/>
            </w:pPr>
            <w:r w:rsidRPr="002D6380">
              <w:t>With respect to Cell 3</w:t>
            </w:r>
          </w:p>
        </w:tc>
        <w:tc>
          <w:tcPr>
            <w:tcW w:w="1245" w:type="dxa"/>
          </w:tcPr>
          <w:p w14:paraId="093EB321" w14:textId="77777777" w:rsidR="00A55611" w:rsidRPr="002D6380" w:rsidRDefault="00A55611" w:rsidP="00DD1D09">
            <w:pPr>
              <w:pStyle w:val="TAL"/>
              <w:rPr>
                <w:lang w:eastAsia="en-US"/>
              </w:rPr>
            </w:pPr>
          </w:p>
        </w:tc>
      </w:tr>
      <w:tr w:rsidR="00A55611" w:rsidRPr="002D6380" w14:paraId="3730370A" w14:textId="77777777" w:rsidTr="00DD1D09">
        <w:tblPrEx>
          <w:tblCellMar>
            <w:left w:w="108" w:type="dxa"/>
            <w:right w:w="108" w:type="dxa"/>
          </w:tblCellMar>
        </w:tblPrEx>
        <w:tc>
          <w:tcPr>
            <w:tcW w:w="4535" w:type="dxa"/>
          </w:tcPr>
          <w:p w14:paraId="29F6B0ED" w14:textId="77777777" w:rsidR="00A55611" w:rsidRPr="002D6380" w:rsidRDefault="00A55611" w:rsidP="00DD1D09">
            <w:pPr>
              <w:pStyle w:val="TAL"/>
              <w:rPr>
                <w:lang w:eastAsia="en-US"/>
              </w:rPr>
            </w:pPr>
            <w:r w:rsidRPr="002D6380">
              <w:rPr>
                <w:lang w:eastAsia="en-US"/>
              </w:rPr>
              <w:t xml:space="preserve">                             rstd-Quality</w:t>
            </w:r>
          </w:p>
        </w:tc>
        <w:tc>
          <w:tcPr>
            <w:tcW w:w="2267" w:type="dxa"/>
          </w:tcPr>
          <w:p w14:paraId="77EE501B" w14:textId="77777777" w:rsidR="00A55611" w:rsidRPr="002D6380" w:rsidRDefault="00A55611" w:rsidP="00DD1D09">
            <w:pPr>
              <w:pStyle w:val="TAL"/>
            </w:pPr>
          </w:p>
        </w:tc>
        <w:tc>
          <w:tcPr>
            <w:tcW w:w="1700" w:type="dxa"/>
          </w:tcPr>
          <w:p w14:paraId="0C841E1D" w14:textId="77777777" w:rsidR="00A55611" w:rsidRPr="002D6380" w:rsidRDefault="00A55611" w:rsidP="00DD1D09">
            <w:pPr>
              <w:pStyle w:val="TAL"/>
            </w:pPr>
          </w:p>
        </w:tc>
        <w:tc>
          <w:tcPr>
            <w:tcW w:w="1245" w:type="dxa"/>
          </w:tcPr>
          <w:p w14:paraId="4383ED37" w14:textId="77777777" w:rsidR="00A55611" w:rsidRPr="002D6380" w:rsidRDefault="00A55611" w:rsidP="00DD1D09">
            <w:pPr>
              <w:pStyle w:val="TAL"/>
              <w:rPr>
                <w:lang w:eastAsia="en-US"/>
              </w:rPr>
            </w:pPr>
          </w:p>
        </w:tc>
      </w:tr>
      <w:tr w:rsidR="00A55611" w:rsidRPr="002D6380" w14:paraId="52B710A7" w14:textId="77777777" w:rsidTr="00DD1D09">
        <w:tblPrEx>
          <w:tblCellMar>
            <w:left w:w="108" w:type="dxa"/>
            <w:right w:w="108" w:type="dxa"/>
          </w:tblCellMar>
        </w:tblPrEx>
        <w:tc>
          <w:tcPr>
            <w:tcW w:w="4535" w:type="dxa"/>
          </w:tcPr>
          <w:p w14:paraId="4FBC4F3A" w14:textId="77777777" w:rsidR="00A55611" w:rsidRPr="002D6380" w:rsidRDefault="00A55611" w:rsidP="00DD1D09">
            <w:pPr>
              <w:pStyle w:val="TAL"/>
              <w:rPr>
                <w:lang w:eastAsia="en-US"/>
              </w:rPr>
            </w:pPr>
            <w:r w:rsidRPr="002D6380">
              <w:rPr>
                <w:lang w:eastAsia="en-US"/>
              </w:rPr>
              <w:t xml:space="preserve">                         }</w:t>
            </w:r>
          </w:p>
        </w:tc>
        <w:tc>
          <w:tcPr>
            <w:tcW w:w="2267" w:type="dxa"/>
          </w:tcPr>
          <w:p w14:paraId="063840AF" w14:textId="77777777" w:rsidR="00A55611" w:rsidRPr="002D6380" w:rsidRDefault="00A55611" w:rsidP="00DD1D09">
            <w:pPr>
              <w:pStyle w:val="TAL"/>
            </w:pPr>
          </w:p>
        </w:tc>
        <w:tc>
          <w:tcPr>
            <w:tcW w:w="1700" w:type="dxa"/>
          </w:tcPr>
          <w:p w14:paraId="37164088" w14:textId="77777777" w:rsidR="00A55611" w:rsidRPr="002D6380" w:rsidRDefault="00A55611" w:rsidP="00DD1D09">
            <w:pPr>
              <w:pStyle w:val="TAL"/>
            </w:pPr>
          </w:p>
        </w:tc>
        <w:tc>
          <w:tcPr>
            <w:tcW w:w="1245" w:type="dxa"/>
          </w:tcPr>
          <w:p w14:paraId="6BB67BC4" w14:textId="77777777" w:rsidR="00A55611" w:rsidRPr="002D6380" w:rsidRDefault="00A55611" w:rsidP="00DD1D09">
            <w:pPr>
              <w:pStyle w:val="TAL"/>
              <w:rPr>
                <w:lang w:eastAsia="en-US"/>
              </w:rPr>
            </w:pPr>
          </w:p>
        </w:tc>
      </w:tr>
      <w:tr w:rsidR="00A55611" w:rsidRPr="002D6380" w14:paraId="0C44B7F2" w14:textId="77777777" w:rsidTr="00DD1D09">
        <w:tblPrEx>
          <w:tblCellMar>
            <w:left w:w="108" w:type="dxa"/>
            <w:right w:w="108" w:type="dxa"/>
          </w:tblCellMar>
        </w:tblPrEx>
        <w:tc>
          <w:tcPr>
            <w:tcW w:w="4535" w:type="dxa"/>
          </w:tcPr>
          <w:p w14:paraId="5406B9A6" w14:textId="77777777" w:rsidR="00A55611" w:rsidRPr="002D6380" w:rsidRDefault="00A55611" w:rsidP="00DD1D09">
            <w:pPr>
              <w:pStyle w:val="TAL"/>
              <w:rPr>
                <w:lang w:eastAsia="en-US"/>
              </w:rPr>
            </w:pPr>
            <w:r w:rsidRPr="002D6380">
              <w:rPr>
                <w:lang w:eastAsia="en-US"/>
              </w:rPr>
              <w:t xml:space="preserve">                         NeighbourMeasurementElement</w:t>
            </w:r>
          </w:p>
          <w:p w14:paraId="210CED1F" w14:textId="77777777" w:rsidR="00A55611" w:rsidRPr="002D6380" w:rsidRDefault="00A55611" w:rsidP="00DD1D09">
            <w:pPr>
              <w:pStyle w:val="TAL"/>
              <w:rPr>
                <w:lang w:eastAsia="en-US"/>
              </w:rPr>
            </w:pPr>
            <w:r w:rsidRPr="002D6380">
              <w:rPr>
                <w:lang w:eastAsia="en-US"/>
              </w:rPr>
              <w:t xml:space="preserve">                         SEQUENCE {</w:t>
            </w:r>
          </w:p>
        </w:tc>
        <w:tc>
          <w:tcPr>
            <w:tcW w:w="2267" w:type="dxa"/>
          </w:tcPr>
          <w:p w14:paraId="07F1939C" w14:textId="77777777" w:rsidR="00A55611" w:rsidRPr="002D6380" w:rsidRDefault="00A55611" w:rsidP="00DD1D09">
            <w:pPr>
              <w:pStyle w:val="TAL"/>
            </w:pPr>
          </w:p>
        </w:tc>
        <w:tc>
          <w:tcPr>
            <w:tcW w:w="1700" w:type="dxa"/>
          </w:tcPr>
          <w:p w14:paraId="59B876E0" w14:textId="77777777" w:rsidR="00A55611" w:rsidRPr="002D6380" w:rsidRDefault="00A55611" w:rsidP="00DD1D09">
            <w:pPr>
              <w:pStyle w:val="TAL"/>
            </w:pPr>
          </w:p>
        </w:tc>
        <w:tc>
          <w:tcPr>
            <w:tcW w:w="1245" w:type="dxa"/>
          </w:tcPr>
          <w:p w14:paraId="14B559DA" w14:textId="77777777" w:rsidR="00A55611" w:rsidRPr="002D6380" w:rsidRDefault="00A55611" w:rsidP="00DD1D09">
            <w:pPr>
              <w:pStyle w:val="TAL"/>
              <w:rPr>
                <w:lang w:eastAsia="en-US"/>
              </w:rPr>
            </w:pPr>
          </w:p>
        </w:tc>
      </w:tr>
      <w:tr w:rsidR="00A55611" w:rsidRPr="002D6380" w14:paraId="169580E9" w14:textId="77777777" w:rsidTr="00DD1D09">
        <w:tblPrEx>
          <w:tblCellMar>
            <w:left w:w="108" w:type="dxa"/>
            <w:right w:w="108" w:type="dxa"/>
          </w:tblCellMar>
        </w:tblPrEx>
        <w:tc>
          <w:tcPr>
            <w:tcW w:w="4535" w:type="dxa"/>
          </w:tcPr>
          <w:p w14:paraId="435177C9" w14:textId="77777777" w:rsidR="00A55611" w:rsidRPr="002D6380" w:rsidRDefault="00A55611" w:rsidP="00DD1D09">
            <w:pPr>
              <w:pStyle w:val="TAL"/>
              <w:rPr>
                <w:lang w:eastAsia="en-US"/>
              </w:rPr>
            </w:pPr>
            <w:r w:rsidRPr="002D6380">
              <w:rPr>
                <w:lang w:eastAsia="en-US"/>
              </w:rPr>
              <w:t xml:space="preserve">                             physCellIdNeighbour</w:t>
            </w:r>
          </w:p>
        </w:tc>
        <w:tc>
          <w:tcPr>
            <w:tcW w:w="2267" w:type="dxa"/>
          </w:tcPr>
          <w:p w14:paraId="276D2EB1" w14:textId="77777777" w:rsidR="00A55611" w:rsidRPr="002D6380" w:rsidRDefault="00A55611" w:rsidP="00DD1D09">
            <w:pPr>
              <w:pStyle w:val="TAL"/>
            </w:pPr>
            <w:r w:rsidRPr="002D6380">
              <w:t>Cell 2</w:t>
            </w:r>
          </w:p>
        </w:tc>
        <w:tc>
          <w:tcPr>
            <w:tcW w:w="1700" w:type="dxa"/>
          </w:tcPr>
          <w:p w14:paraId="22A4F985" w14:textId="77777777" w:rsidR="00A55611" w:rsidRPr="002D6380" w:rsidRDefault="00A55611" w:rsidP="00DD1D09">
            <w:pPr>
              <w:pStyle w:val="TAL"/>
            </w:pPr>
          </w:p>
        </w:tc>
        <w:tc>
          <w:tcPr>
            <w:tcW w:w="1245" w:type="dxa"/>
          </w:tcPr>
          <w:p w14:paraId="2E052627" w14:textId="77777777" w:rsidR="00A55611" w:rsidRPr="002D6380" w:rsidRDefault="00A55611" w:rsidP="00DD1D09">
            <w:pPr>
              <w:pStyle w:val="TAL"/>
              <w:rPr>
                <w:lang w:eastAsia="en-US"/>
              </w:rPr>
            </w:pPr>
          </w:p>
        </w:tc>
      </w:tr>
      <w:tr w:rsidR="00A55611" w:rsidRPr="002D6380" w14:paraId="79A54DEB" w14:textId="77777777" w:rsidTr="00DD1D09">
        <w:tblPrEx>
          <w:tblCellMar>
            <w:left w:w="108" w:type="dxa"/>
            <w:right w:w="108" w:type="dxa"/>
          </w:tblCellMar>
        </w:tblPrEx>
        <w:tc>
          <w:tcPr>
            <w:tcW w:w="4535" w:type="dxa"/>
          </w:tcPr>
          <w:p w14:paraId="007F1CDA" w14:textId="77777777" w:rsidR="00A55611" w:rsidRPr="002D6380" w:rsidRDefault="00A55611" w:rsidP="00DD1D09">
            <w:pPr>
              <w:pStyle w:val="TAL"/>
              <w:rPr>
                <w:lang w:eastAsia="en-US"/>
              </w:rPr>
            </w:pPr>
            <w:r w:rsidRPr="002D6380">
              <w:rPr>
                <w:lang w:eastAsia="en-US"/>
              </w:rPr>
              <w:t xml:space="preserve">                             cellGlobalIdNeighbour</w:t>
            </w:r>
          </w:p>
        </w:tc>
        <w:tc>
          <w:tcPr>
            <w:tcW w:w="2267" w:type="dxa"/>
          </w:tcPr>
          <w:p w14:paraId="27827F22" w14:textId="77777777" w:rsidR="00A55611" w:rsidRPr="002D6380" w:rsidRDefault="00A55611" w:rsidP="00DD1D09">
            <w:pPr>
              <w:pStyle w:val="TAL"/>
            </w:pPr>
          </w:p>
        </w:tc>
        <w:tc>
          <w:tcPr>
            <w:tcW w:w="1700" w:type="dxa"/>
          </w:tcPr>
          <w:p w14:paraId="54540E13" w14:textId="77777777" w:rsidR="00A55611" w:rsidRPr="002D6380" w:rsidRDefault="00A55611" w:rsidP="00DD1D09">
            <w:pPr>
              <w:pStyle w:val="TAL"/>
            </w:pPr>
          </w:p>
        </w:tc>
        <w:tc>
          <w:tcPr>
            <w:tcW w:w="1245" w:type="dxa"/>
          </w:tcPr>
          <w:p w14:paraId="37ACC243" w14:textId="77777777" w:rsidR="00A55611" w:rsidRPr="002D6380" w:rsidRDefault="00A55611" w:rsidP="00DD1D09">
            <w:pPr>
              <w:pStyle w:val="TAL"/>
              <w:rPr>
                <w:lang w:eastAsia="en-US"/>
              </w:rPr>
            </w:pPr>
          </w:p>
        </w:tc>
      </w:tr>
      <w:tr w:rsidR="00A55611" w:rsidRPr="002D6380" w14:paraId="427F8719" w14:textId="77777777" w:rsidTr="00DD1D09">
        <w:tblPrEx>
          <w:tblCellMar>
            <w:left w:w="108" w:type="dxa"/>
            <w:right w:w="108" w:type="dxa"/>
          </w:tblCellMar>
        </w:tblPrEx>
        <w:tc>
          <w:tcPr>
            <w:tcW w:w="4535" w:type="dxa"/>
          </w:tcPr>
          <w:p w14:paraId="55AB1872" w14:textId="77777777" w:rsidR="00A55611" w:rsidRPr="002D6380" w:rsidRDefault="00A55611" w:rsidP="00DD1D09">
            <w:pPr>
              <w:pStyle w:val="TAL"/>
              <w:rPr>
                <w:lang w:eastAsia="en-US"/>
              </w:rPr>
            </w:pPr>
            <w:r w:rsidRPr="002D6380">
              <w:rPr>
                <w:lang w:eastAsia="en-US"/>
              </w:rPr>
              <w:t xml:space="preserve">                             earfcnNeighbour</w:t>
            </w:r>
          </w:p>
        </w:tc>
        <w:tc>
          <w:tcPr>
            <w:tcW w:w="2267" w:type="dxa"/>
          </w:tcPr>
          <w:p w14:paraId="1FD5B2CB" w14:textId="77777777" w:rsidR="00A55611" w:rsidRPr="002D6380" w:rsidRDefault="00A55611" w:rsidP="00DD1D09">
            <w:pPr>
              <w:pStyle w:val="TAL"/>
            </w:pPr>
          </w:p>
        </w:tc>
        <w:tc>
          <w:tcPr>
            <w:tcW w:w="1700" w:type="dxa"/>
          </w:tcPr>
          <w:p w14:paraId="6438E65E" w14:textId="77777777" w:rsidR="00A55611" w:rsidRPr="002D6380" w:rsidRDefault="00A55611" w:rsidP="00DD1D09">
            <w:pPr>
              <w:pStyle w:val="TAL"/>
            </w:pPr>
          </w:p>
        </w:tc>
        <w:tc>
          <w:tcPr>
            <w:tcW w:w="1245" w:type="dxa"/>
          </w:tcPr>
          <w:p w14:paraId="75EA8F11" w14:textId="77777777" w:rsidR="00A55611" w:rsidRPr="002D6380" w:rsidRDefault="00A55611" w:rsidP="00DD1D09">
            <w:pPr>
              <w:pStyle w:val="TAL"/>
              <w:rPr>
                <w:lang w:eastAsia="en-US"/>
              </w:rPr>
            </w:pPr>
          </w:p>
        </w:tc>
      </w:tr>
      <w:tr w:rsidR="00A55611" w:rsidRPr="002D6380" w14:paraId="724797DA" w14:textId="77777777" w:rsidTr="00DD1D09">
        <w:tblPrEx>
          <w:tblCellMar>
            <w:left w:w="108" w:type="dxa"/>
            <w:right w:w="108" w:type="dxa"/>
          </w:tblCellMar>
        </w:tblPrEx>
        <w:tc>
          <w:tcPr>
            <w:tcW w:w="4535" w:type="dxa"/>
          </w:tcPr>
          <w:p w14:paraId="316E90BE" w14:textId="77777777" w:rsidR="00A55611" w:rsidRPr="002D6380" w:rsidRDefault="00A55611" w:rsidP="00DD1D09">
            <w:pPr>
              <w:pStyle w:val="TAL"/>
              <w:rPr>
                <w:lang w:eastAsia="en-US"/>
              </w:rPr>
            </w:pPr>
            <w:r w:rsidRPr="002D6380">
              <w:rPr>
                <w:lang w:eastAsia="en-US"/>
              </w:rPr>
              <w:t xml:space="preserve">                             rstd</w:t>
            </w:r>
          </w:p>
        </w:tc>
        <w:tc>
          <w:tcPr>
            <w:tcW w:w="2267" w:type="dxa"/>
          </w:tcPr>
          <w:p w14:paraId="79B38783" w14:textId="77777777" w:rsidR="00A55611" w:rsidRPr="002D6380" w:rsidRDefault="00A55611" w:rsidP="00DD1D09">
            <w:pPr>
              <w:pStyle w:val="TAL"/>
            </w:pPr>
            <w:r w:rsidRPr="002D6380">
              <w:t xml:space="preserve">Set according to </w:t>
            </w:r>
            <w:r w:rsidRPr="002D6380">
              <w:rPr>
                <w:lang w:eastAsia="en-US"/>
              </w:rPr>
              <w:t>Table 10.8.5-2</w:t>
            </w:r>
          </w:p>
        </w:tc>
        <w:tc>
          <w:tcPr>
            <w:tcW w:w="1700" w:type="dxa"/>
          </w:tcPr>
          <w:p w14:paraId="77629928" w14:textId="77777777" w:rsidR="00A55611" w:rsidRPr="002D6380" w:rsidRDefault="00A55611" w:rsidP="00DD1D09">
            <w:pPr>
              <w:pStyle w:val="TAL"/>
            </w:pPr>
            <w:r w:rsidRPr="002D6380">
              <w:t>With respect to Cell 3</w:t>
            </w:r>
          </w:p>
        </w:tc>
        <w:tc>
          <w:tcPr>
            <w:tcW w:w="1245" w:type="dxa"/>
          </w:tcPr>
          <w:p w14:paraId="1C9A9B61" w14:textId="77777777" w:rsidR="00A55611" w:rsidRPr="002D6380" w:rsidRDefault="00A55611" w:rsidP="00DD1D09">
            <w:pPr>
              <w:pStyle w:val="TAL"/>
              <w:rPr>
                <w:lang w:eastAsia="en-US"/>
              </w:rPr>
            </w:pPr>
          </w:p>
        </w:tc>
      </w:tr>
      <w:tr w:rsidR="00A55611" w:rsidRPr="002D6380" w14:paraId="7250C801" w14:textId="77777777" w:rsidTr="00DD1D09">
        <w:tblPrEx>
          <w:tblCellMar>
            <w:left w:w="108" w:type="dxa"/>
            <w:right w:w="108" w:type="dxa"/>
          </w:tblCellMar>
        </w:tblPrEx>
        <w:tc>
          <w:tcPr>
            <w:tcW w:w="4535" w:type="dxa"/>
          </w:tcPr>
          <w:p w14:paraId="3F996834" w14:textId="77777777" w:rsidR="00A55611" w:rsidRPr="002D6380" w:rsidRDefault="00A55611" w:rsidP="00DD1D09">
            <w:pPr>
              <w:pStyle w:val="TAL"/>
              <w:rPr>
                <w:lang w:eastAsia="en-US"/>
              </w:rPr>
            </w:pPr>
            <w:r w:rsidRPr="002D6380">
              <w:rPr>
                <w:lang w:eastAsia="en-US"/>
              </w:rPr>
              <w:t xml:space="preserve">                             rstd-Quality</w:t>
            </w:r>
          </w:p>
        </w:tc>
        <w:tc>
          <w:tcPr>
            <w:tcW w:w="2267" w:type="dxa"/>
          </w:tcPr>
          <w:p w14:paraId="7B3F5CD7" w14:textId="77777777" w:rsidR="00A55611" w:rsidRPr="002D6380" w:rsidRDefault="00A55611" w:rsidP="00DD1D09">
            <w:pPr>
              <w:pStyle w:val="TAL"/>
            </w:pPr>
          </w:p>
        </w:tc>
        <w:tc>
          <w:tcPr>
            <w:tcW w:w="1700" w:type="dxa"/>
          </w:tcPr>
          <w:p w14:paraId="48D9AF06" w14:textId="77777777" w:rsidR="00A55611" w:rsidRPr="002D6380" w:rsidRDefault="00A55611" w:rsidP="00DD1D09">
            <w:pPr>
              <w:pStyle w:val="TAL"/>
            </w:pPr>
          </w:p>
        </w:tc>
        <w:tc>
          <w:tcPr>
            <w:tcW w:w="1245" w:type="dxa"/>
          </w:tcPr>
          <w:p w14:paraId="621C4A07" w14:textId="77777777" w:rsidR="00A55611" w:rsidRPr="002D6380" w:rsidRDefault="00A55611" w:rsidP="00DD1D09">
            <w:pPr>
              <w:pStyle w:val="TAL"/>
              <w:rPr>
                <w:lang w:eastAsia="en-US"/>
              </w:rPr>
            </w:pPr>
          </w:p>
        </w:tc>
      </w:tr>
      <w:tr w:rsidR="00A55611" w:rsidRPr="002D6380" w14:paraId="33367167" w14:textId="77777777" w:rsidTr="00DD1D09">
        <w:tblPrEx>
          <w:tblCellMar>
            <w:left w:w="108" w:type="dxa"/>
            <w:right w:w="108" w:type="dxa"/>
          </w:tblCellMar>
        </w:tblPrEx>
        <w:tc>
          <w:tcPr>
            <w:tcW w:w="4535" w:type="dxa"/>
          </w:tcPr>
          <w:p w14:paraId="2015C9EC" w14:textId="77777777" w:rsidR="00A55611" w:rsidRPr="002D6380" w:rsidRDefault="00A55611" w:rsidP="00DD1D09">
            <w:pPr>
              <w:pStyle w:val="TAL"/>
              <w:rPr>
                <w:lang w:eastAsia="en-US"/>
              </w:rPr>
            </w:pPr>
            <w:r w:rsidRPr="002D6380">
              <w:rPr>
                <w:lang w:eastAsia="en-US"/>
              </w:rPr>
              <w:t xml:space="preserve">                         }</w:t>
            </w:r>
          </w:p>
        </w:tc>
        <w:tc>
          <w:tcPr>
            <w:tcW w:w="2267" w:type="dxa"/>
          </w:tcPr>
          <w:p w14:paraId="7EF02A70" w14:textId="77777777" w:rsidR="00A55611" w:rsidRPr="002D6380" w:rsidRDefault="00A55611" w:rsidP="00DD1D09">
            <w:pPr>
              <w:pStyle w:val="TAL"/>
            </w:pPr>
          </w:p>
        </w:tc>
        <w:tc>
          <w:tcPr>
            <w:tcW w:w="1700" w:type="dxa"/>
          </w:tcPr>
          <w:p w14:paraId="5E99045F" w14:textId="77777777" w:rsidR="00A55611" w:rsidRPr="002D6380" w:rsidRDefault="00A55611" w:rsidP="00DD1D09">
            <w:pPr>
              <w:pStyle w:val="TAL"/>
            </w:pPr>
          </w:p>
        </w:tc>
        <w:tc>
          <w:tcPr>
            <w:tcW w:w="1245" w:type="dxa"/>
          </w:tcPr>
          <w:p w14:paraId="2F4989C1" w14:textId="77777777" w:rsidR="00A55611" w:rsidRPr="002D6380" w:rsidRDefault="00A55611" w:rsidP="00DD1D09">
            <w:pPr>
              <w:pStyle w:val="TAL"/>
              <w:rPr>
                <w:lang w:eastAsia="en-US"/>
              </w:rPr>
            </w:pPr>
          </w:p>
        </w:tc>
      </w:tr>
      <w:tr w:rsidR="00A55611" w:rsidRPr="002D6380" w14:paraId="2B2CE568" w14:textId="77777777" w:rsidTr="00DD1D09">
        <w:tblPrEx>
          <w:tblCellMar>
            <w:left w:w="108" w:type="dxa"/>
            <w:right w:w="108" w:type="dxa"/>
          </w:tblCellMar>
        </w:tblPrEx>
        <w:tc>
          <w:tcPr>
            <w:tcW w:w="4535" w:type="dxa"/>
          </w:tcPr>
          <w:p w14:paraId="4AA9506A" w14:textId="77777777" w:rsidR="00A55611" w:rsidRPr="002D6380" w:rsidRDefault="00A55611" w:rsidP="00DD1D09">
            <w:pPr>
              <w:pStyle w:val="TAL"/>
              <w:rPr>
                <w:lang w:eastAsia="en-US"/>
              </w:rPr>
            </w:pPr>
            <w:r w:rsidRPr="002D6380">
              <w:rPr>
                <w:lang w:eastAsia="en-US"/>
              </w:rPr>
              <w:t xml:space="preserve">                         NeighbourMeasurementElement</w:t>
            </w:r>
          </w:p>
          <w:p w14:paraId="5C7EBDBC" w14:textId="77777777" w:rsidR="00A55611" w:rsidRPr="002D6380" w:rsidRDefault="00A55611" w:rsidP="00DD1D09">
            <w:pPr>
              <w:pStyle w:val="TAL"/>
              <w:rPr>
                <w:lang w:eastAsia="en-US"/>
              </w:rPr>
            </w:pPr>
            <w:r w:rsidRPr="002D6380">
              <w:rPr>
                <w:lang w:eastAsia="en-US"/>
              </w:rPr>
              <w:t xml:space="preserve">                         SEQUENCE {</w:t>
            </w:r>
          </w:p>
        </w:tc>
        <w:tc>
          <w:tcPr>
            <w:tcW w:w="2267" w:type="dxa"/>
          </w:tcPr>
          <w:p w14:paraId="0541BD3A" w14:textId="77777777" w:rsidR="00A55611" w:rsidRPr="002D6380" w:rsidRDefault="00A55611" w:rsidP="00DD1D09">
            <w:pPr>
              <w:pStyle w:val="TAL"/>
            </w:pPr>
          </w:p>
        </w:tc>
        <w:tc>
          <w:tcPr>
            <w:tcW w:w="1700" w:type="dxa"/>
          </w:tcPr>
          <w:p w14:paraId="46050B13" w14:textId="77777777" w:rsidR="00A55611" w:rsidRPr="002D6380" w:rsidRDefault="00A55611" w:rsidP="00DD1D09">
            <w:pPr>
              <w:pStyle w:val="TAL"/>
            </w:pPr>
          </w:p>
        </w:tc>
        <w:tc>
          <w:tcPr>
            <w:tcW w:w="1245" w:type="dxa"/>
          </w:tcPr>
          <w:p w14:paraId="4A86A9CC" w14:textId="77777777" w:rsidR="00A55611" w:rsidRPr="002D6380" w:rsidRDefault="00A55611" w:rsidP="00DD1D09">
            <w:pPr>
              <w:pStyle w:val="TAL"/>
              <w:rPr>
                <w:lang w:eastAsia="en-US"/>
              </w:rPr>
            </w:pPr>
          </w:p>
        </w:tc>
      </w:tr>
      <w:tr w:rsidR="00A55611" w:rsidRPr="002D6380" w14:paraId="09100736" w14:textId="77777777" w:rsidTr="00DD1D09">
        <w:tblPrEx>
          <w:tblCellMar>
            <w:left w:w="108" w:type="dxa"/>
            <w:right w:w="108" w:type="dxa"/>
          </w:tblCellMar>
        </w:tblPrEx>
        <w:tc>
          <w:tcPr>
            <w:tcW w:w="4535" w:type="dxa"/>
          </w:tcPr>
          <w:p w14:paraId="746988A4" w14:textId="77777777" w:rsidR="00A55611" w:rsidRPr="002D6380" w:rsidRDefault="00A55611" w:rsidP="00DD1D09">
            <w:pPr>
              <w:pStyle w:val="TAL"/>
              <w:rPr>
                <w:lang w:eastAsia="en-US"/>
              </w:rPr>
            </w:pPr>
            <w:r w:rsidRPr="002D6380">
              <w:rPr>
                <w:lang w:eastAsia="en-US"/>
              </w:rPr>
              <w:t xml:space="preserve">                             physCellIdNeighbour</w:t>
            </w:r>
          </w:p>
        </w:tc>
        <w:tc>
          <w:tcPr>
            <w:tcW w:w="2267" w:type="dxa"/>
          </w:tcPr>
          <w:p w14:paraId="0FABEED2" w14:textId="77777777" w:rsidR="00A55611" w:rsidRPr="002D6380" w:rsidRDefault="00A55611" w:rsidP="00DD1D09">
            <w:pPr>
              <w:pStyle w:val="TAL"/>
            </w:pPr>
            <w:r w:rsidRPr="002D6380">
              <w:t>Cell 4</w:t>
            </w:r>
          </w:p>
        </w:tc>
        <w:tc>
          <w:tcPr>
            <w:tcW w:w="1700" w:type="dxa"/>
          </w:tcPr>
          <w:p w14:paraId="51F5AFDA" w14:textId="77777777" w:rsidR="00A55611" w:rsidRPr="002D6380" w:rsidRDefault="00A55611" w:rsidP="00DD1D09">
            <w:pPr>
              <w:pStyle w:val="TAL"/>
            </w:pPr>
          </w:p>
        </w:tc>
        <w:tc>
          <w:tcPr>
            <w:tcW w:w="1245" w:type="dxa"/>
          </w:tcPr>
          <w:p w14:paraId="5968158F" w14:textId="77777777" w:rsidR="00A55611" w:rsidRPr="002D6380" w:rsidRDefault="00A55611" w:rsidP="00DD1D09">
            <w:pPr>
              <w:pStyle w:val="TAL"/>
              <w:rPr>
                <w:lang w:eastAsia="en-US"/>
              </w:rPr>
            </w:pPr>
          </w:p>
        </w:tc>
      </w:tr>
      <w:tr w:rsidR="00A55611" w:rsidRPr="002D6380" w14:paraId="4584EC08" w14:textId="77777777" w:rsidTr="00DD1D09">
        <w:tblPrEx>
          <w:tblCellMar>
            <w:left w:w="108" w:type="dxa"/>
            <w:right w:w="108" w:type="dxa"/>
          </w:tblCellMar>
        </w:tblPrEx>
        <w:tc>
          <w:tcPr>
            <w:tcW w:w="4535" w:type="dxa"/>
          </w:tcPr>
          <w:p w14:paraId="46F16A8C" w14:textId="77777777" w:rsidR="00A55611" w:rsidRPr="002D6380" w:rsidRDefault="00A55611" w:rsidP="00DD1D09">
            <w:pPr>
              <w:pStyle w:val="TAL"/>
              <w:rPr>
                <w:lang w:eastAsia="en-US"/>
              </w:rPr>
            </w:pPr>
            <w:r w:rsidRPr="002D6380">
              <w:rPr>
                <w:lang w:eastAsia="en-US"/>
              </w:rPr>
              <w:t xml:space="preserve">                             cellGlobalIdNeighbour</w:t>
            </w:r>
          </w:p>
        </w:tc>
        <w:tc>
          <w:tcPr>
            <w:tcW w:w="2267" w:type="dxa"/>
          </w:tcPr>
          <w:p w14:paraId="36916516" w14:textId="77777777" w:rsidR="00A55611" w:rsidRPr="002D6380" w:rsidRDefault="00A55611" w:rsidP="00DD1D09">
            <w:pPr>
              <w:pStyle w:val="TAL"/>
            </w:pPr>
          </w:p>
        </w:tc>
        <w:tc>
          <w:tcPr>
            <w:tcW w:w="1700" w:type="dxa"/>
          </w:tcPr>
          <w:p w14:paraId="02DFC9DF" w14:textId="77777777" w:rsidR="00A55611" w:rsidRPr="002D6380" w:rsidRDefault="00A55611" w:rsidP="00DD1D09">
            <w:pPr>
              <w:pStyle w:val="TAL"/>
            </w:pPr>
          </w:p>
        </w:tc>
        <w:tc>
          <w:tcPr>
            <w:tcW w:w="1245" w:type="dxa"/>
          </w:tcPr>
          <w:p w14:paraId="5E50316C" w14:textId="77777777" w:rsidR="00A55611" w:rsidRPr="002D6380" w:rsidRDefault="00A55611" w:rsidP="00DD1D09">
            <w:pPr>
              <w:pStyle w:val="TAL"/>
              <w:rPr>
                <w:lang w:eastAsia="en-US"/>
              </w:rPr>
            </w:pPr>
          </w:p>
        </w:tc>
      </w:tr>
      <w:tr w:rsidR="00A55611" w:rsidRPr="002D6380" w14:paraId="6A62F276" w14:textId="77777777" w:rsidTr="00DD1D09">
        <w:tblPrEx>
          <w:tblCellMar>
            <w:left w:w="108" w:type="dxa"/>
            <w:right w:w="108" w:type="dxa"/>
          </w:tblCellMar>
        </w:tblPrEx>
        <w:tc>
          <w:tcPr>
            <w:tcW w:w="4535" w:type="dxa"/>
          </w:tcPr>
          <w:p w14:paraId="175FB9B0" w14:textId="77777777" w:rsidR="00A55611" w:rsidRPr="002D6380" w:rsidRDefault="00A55611" w:rsidP="00DD1D09">
            <w:pPr>
              <w:pStyle w:val="TAL"/>
              <w:rPr>
                <w:lang w:eastAsia="en-US"/>
              </w:rPr>
            </w:pPr>
            <w:r w:rsidRPr="002D6380">
              <w:rPr>
                <w:lang w:eastAsia="en-US"/>
              </w:rPr>
              <w:t xml:space="preserve">                             earfcnNeighbour</w:t>
            </w:r>
          </w:p>
        </w:tc>
        <w:tc>
          <w:tcPr>
            <w:tcW w:w="2267" w:type="dxa"/>
          </w:tcPr>
          <w:p w14:paraId="4E63530D" w14:textId="77777777" w:rsidR="00A55611" w:rsidRPr="002D6380" w:rsidRDefault="00A55611" w:rsidP="00DD1D09">
            <w:pPr>
              <w:pStyle w:val="TAL"/>
            </w:pPr>
          </w:p>
        </w:tc>
        <w:tc>
          <w:tcPr>
            <w:tcW w:w="1700" w:type="dxa"/>
          </w:tcPr>
          <w:p w14:paraId="537609D1" w14:textId="77777777" w:rsidR="00A55611" w:rsidRPr="002D6380" w:rsidRDefault="00A55611" w:rsidP="00DD1D09">
            <w:pPr>
              <w:pStyle w:val="TAL"/>
            </w:pPr>
          </w:p>
        </w:tc>
        <w:tc>
          <w:tcPr>
            <w:tcW w:w="1245" w:type="dxa"/>
          </w:tcPr>
          <w:p w14:paraId="72636692" w14:textId="77777777" w:rsidR="00A55611" w:rsidRPr="002D6380" w:rsidRDefault="00A55611" w:rsidP="00DD1D09">
            <w:pPr>
              <w:pStyle w:val="TAL"/>
              <w:rPr>
                <w:lang w:eastAsia="en-US"/>
              </w:rPr>
            </w:pPr>
          </w:p>
        </w:tc>
      </w:tr>
      <w:tr w:rsidR="00A55611" w:rsidRPr="002D6380" w14:paraId="6FC4B8E6" w14:textId="77777777" w:rsidTr="00DD1D09">
        <w:tblPrEx>
          <w:tblCellMar>
            <w:left w:w="108" w:type="dxa"/>
            <w:right w:w="108" w:type="dxa"/>
          </w:tblCellMar>
        </w:tblPrEx>
        <w:tc>
          <w:tcPr>
            <w:tcW w:w="4535" w:type="dxa"/>
          </w:tcPr>
          <w:p w14:paraId="70FC89C8" w14:textId="77777777" w:rsidR="00A55611" w:rsidRPr="002D6380" w:rsidRDefault="00A55611" w:rsidP="00DD1D09">
            <w:pPr>
              <w:pStyle w:val="TAL"/>
              <w:rPr>
                <w:lang w:eastAsia="en-US"/>
              </w:rPr>
            </w:pPr>
            <w:r w:rsidRPr="002D6380">
              <w:rPr>
                <w:lang w:eastAsia="en-US"/>
              </w:rPr>
              <w:t xml:space="preserve">                             rstd</w:t>
            </w:r>
          </w:p>
        </w:tc>
        <w:tc>
          <w:tcPr>
            <w:tcW w:w="2267" w:type="dxa"/>
          </w:tcPr>
          <w:p w14:paraId="233EB398" w14:textId="77777777" w:rsidR="00A55611" w:rsidRPr="002D6380" w:rsidRDefault="00A55611" w:rsidP="00DD1D09">
            <w:pPr>
              <w:pStyle w:val="TAL"/>
            </w:pPr>
            <w:r w:rsidRPr="002D6380">
              <w:t xml:space="preserve">Set according to </w:t>
            </w:r>
            <w:r w:rsidRPr="002D6380">
              <w:rPr>
                <w:lang w:eastAsia="en-US"/>
              </w:rPr>
              <w:t>Table 10.8.5-2</w:t>
            </w:r>
          </w:p>
        </w:tc>
        <w:tc>
          <w:tcPr>
            <w:tcW w:w="1700" w:type="dxa"/>
          </w:tcPr>
          <w:p w14:paraId="377CA476" w14:textId="77777777" w:rsidR="00A55611" w:rsidRPr="002D6380" w:rsidRDefault="00A55611" w:rsidP="00DD1D09">
            <w:pPr>
              <w:pStyle w:val="TAL"/>
            </w:pPr>
            <w:r w:rsidRPr="002D6380">
              <w:t>With respect to Cell 3</w:t>
            </w:r>
          </w:p>
        </w:tc>
        <w:tc>
          <w:tcPr>
            <w:tcW w:w="1245" w:type="dxa"/>
          </w:tcPr>
          <w:p w14:paraId="43BE1F54" w14:textId="77777777" w:rsidR="00A55611" w:rsidRPr="002D6380" w:rsidRDefault="00A55611" w:rsidP="00DD1D09">
            <w:pPr>
              <w:pStyle w:val="TAL"/>
              <w:rPr>
                <w:lang w:eastAsia="en-US"/>
              </w:rPr>
            </w:pPr>
          </w:p>
        </w:tc>
      </w:tr>
      <w:tr w:rsidR="00A55611" w:rsidRPr="002D6380" w14:paraId="3A962B54" w14:textId="77777777" w:rsidTr="00DD1D09">
        <w:tblPrEx>
          <w:tblCellMar>
            <w:left w:w="108" w:type="dxa"/>
            <w:right w:w="108" w:type="dxa"/>
          </w:tblCellMar>
        </w:tblPrEx>
        <w:tc>
          <w:tcPr>
            <w:tcW w:w="4535" w:type="dxa"/>
          </w:tcPr>
          <w:p w14:paraId="68F63228" w14:textId="77777777" w:rsidR="00A55611" w:rsidRPr="002D6380" w:rsidRDefault="00A55611" w:rsidP="00DD1D09">
            <w:pPr>
              <w:pStyle w:val="TAL"/>
              <w:rPr>
                <w:lang w:eastAsia="en-US"/>
              </w:rPr>
            </w:pPr>
            <w:r w:rsidRPr="002D6380">
              <w:rPr>
                <w:lang w:eastAsia="en-US"/>
              </w:rPr>
              <w:t xml:space="preserve">                             rstd-Quality</w:t>
            </w:r>
          </w:p>
        </w:tc>
        <w:tc>
          <w:tcPr>
            <w:tcW w:w="2267" w:type="dxa"/>
          </w:tcPr>
          <w:p w14:paraId="47EF2A3B" w14:textId="77777777" w:rsidR="00A55611" w:rsidRPr="002D6380" w:rsidRDefault="00A55611" w:rsidP="00DD1D09">
            <w:pPr>
              <w:pStyle w:val="TAL"/>
            </w:pPr>
          </w:p>
        </w:tc>
        <w:tc>
          <w:tcPr>
            <w:tcW w:w="1700" w:type="dxa"/>
          </w:tcPr>
          <w:p w14:paraId="3D340362" w14:textId="77777777" w:rsidR="00A55611" w:rsidRPr="002D6380" w:rsidRDefault="00A55611" w:rsidP="00DD1D09">
            <w:pPr>
              <w:pStyle w:val="TAL"/>
            </w:pPr>
          </w:p>
        </w:tc>
        <w:tc>
          <w:tcPr>
            <w:tcW w:w="1245" w:type="dxa"/>
          </w:tcPr>
          <w:p w14:paraId="0F729A4D" w14:textId="77777777" w:rsidR="00A55611" w:rsidRPr="002D6380" w:rsidRDefault="00A55611" w:rsidP="00DD1D09">
            <w:pPr>
              <w:pStyle w:val="TAL"/>
              <w:rPr>
                <w:lang w:eastAsia="en-US"/>
              </w:rPr>
            </w:pPr>
          </w:p>
        </w:tc>
      </w:tr>
      <w:tr w:rsidR="00A55611" w:rsidRPr="002D6380" w14:paraId="4A6FF69D" w14:textId="77777777" w:rsidTr="00DD1D09">
        <w:tblPrEx>
          <w:tblCellMar>
            <w:left w:w="108" w:type="dxa"/>
            <w:right w:w="108" w:type="dxa"/>
          </w:tblCellMar>
        </w:tblPrEx>
        <w:tc>
          <w:tcPr>
            <w:tcW w:w="4535" w:type="dxa"/>
          </w:tcPr>
          <w:p w14:paraId="2E090790" w14:textId="77777777" w:rsidR="00A55611" w:rsidRPr="002D6380" w:rsidRDefault="00A55611" w:rsidP="00DD1D09">
            <w:pPr>
              <w:pStyle w:val="TAL"/>
              <w:rPr>
                <w:lang w:eastAsia="en-US"/>
              </w:rPr>
            </w:pPr>
            <w:r w:rsidRPr="002D6380">
              <w:rPr>
                <w:lang w:eastAsia="en-US"/>
              </w:rPr>
              <w:t xml:space="preserve">                         }</w:t>
            </w:r>
          </w:p>
        </w:tc>
        <w:tc>
          <w:tcPr>
            <w:tcW w:w="2267" w:type="dxa"/>
          </w:tcPr>
          <w:p w14:paraId="2B73F52F" w14:textId="77777777" w:rsidR="00A55611" w:rsidRPr="002D6380" w:rsidRDefault="00A55611" w:rsidP="00DD1D09">
            <w:pPr>
              <w:pStyle w:val="TAL"/>
            </w:pPr>
          </w:p>
        </w:tc>
        <w:tc>
          <w:tcPr>
            <w:tcW w:w="1700" w:type="dxa"/>
          </w:tcPr>
          <w:p w14:paraId="1A91C5B2" w14:textId="77777777" w:rsidR="00A55611" w:rsidRPr="002D6380" w:rsidRDefault="00A55611" w:rsidP="00DD1D09">
            <w:pPr>
              <w:pStyle w:val="TAL"/>
            </w:pPr>
          </w:p>
        </w:tc>
        <w:tc>
          <w:tcPr>
            <w:tcW w:w="1245" w:type="dxa"/>
          </w:tcPr>
          <w:p w14:paraId="655A0B4A" w14:textId="77777777" w:rsidR="00A55611" w:rsidRPr="002D6380" w:rsidRDefault="00A55611" w:rsidP="00DD1D09">
            <w:pPr>
              <w:pStyle w:val="TAL"/>
              <w:rPr>
                <w:lang w:eastAsia="en-US"/>
              </w:rPr>
            </w:pPr>
          </w:p>
        </w:tc>
      </w:tr>
      <w:tr w:rsidR="00A55611" w:rsidRPr="002D6380" w14:paraId="6886CAAA" w14:textId="77777777" w:rsidTr="00DD1D09">
        <w:tblPrEx>
          <w:tblCellMar>
            <w:left w:w="108" w:type="dxa"/>
            <w:right w:w="108" w:type="dxa"/>
          </w:tblCellMar>
        </w:tblPrEx>
        <w:tc>
          <w:tcPr>
            <w:tcW w:w="4535" w:type="dxa"/>
          </w:tcPr>
          <w:p w14:paraId="4454D1FB" w14:textId="77777777" w:rsidR="00A55611" w:rsidRPr="002D6380" w:rsidRDefault="00A55611" w:rsidP="00DD1D09">
            <w:pPr>
              <w:pStyle w:val="TAL"/>
              <w:rPr>
                <w:lang w:eastAsia="en-US"/>
              </w:rPr>
            </w:pPr>
            <w:r w:rsidRPr="002D6380">
              <w:rPr>
                <w:lang w:eastAsia="en-US"/>
              </w:rPr>
              <w:t xml:space="preserve">                       }</w:t>
            </w:r>
          </w:p>
        </w:tc>
        <w:tc>
          <w:tcPr>
            <w:tcW w:w="2267" w:type="dxa"/>
          </w:tcPr>
          <w:p w14:paraId="05086813" w14:textId="77777777" w:rsidR="00A55611" w:rsidRPr="002D6380" w:rsidRDefault="00A55611" w:rsidP="00DD1D09">
            <w:pPr>
              <w:pStyle w:val="TAL"/>
            </w:pPr>
          </w:p>
        </w:tc>
        <w:tc>
          <w:tcPr>
            <w:tcW w:w="1700" w:type="dxa"/>
          </w:tcPr>
          <w:p w14:paraId="2E8D44DF" w14:textId="77777777" w:rsidR="00A55611" w:rsidRPr="002D6380" w:rsidRDefault="00A55611" w:rsidP="00DD1D09">
            <w:pPr>
              <w:pStyle w:val="TAL"/>
            </w:pPr>
          </w:p>
        </w:tc>
        <w:tc>
          <w:tcPr>
            <w:tcW w:w="1245" w:type="dxa"/>
          </w:tcPr>
          <w:p w14:paraId="7C97D9AD" w14:textId="77777777" w:rsidR="00A55611" w:rsidRPr="002D6380" w:rsidRDefault="00A55611" w:rsidP="00DD1D09">
            <w:pPr>
              <w:pStyle w:val="TAL"/>
              <w:rPr>
                <w:lang w:eastAsia="en-US"/>
              </w:rPr>
            </w:pPr>
          </w:p>
        </w:tc>
      </w:tr>
      <w:tr w:rsidR="00A55611" w:rsidRPr="002D6380" w14:paraId="5DA9C3E3" w14:textId="77777777" w:rsidTr="00DD1D09">
        <w:tblPrEx>
          <w:tblCellMar>
            <w:left w:w="108" w:type="dxa"/>
            <w:right w:w="108" w:type="dxa"/>
          </w:tblCellMar>
        </w:tblPrEx>
        <w:tc>
          <w:tcPr>
            <w:tcW w:w="4535" w:type="dxa"/>
          </w:tcPr>
          <w:p w14:paraId="1619CFAD" w14:textId="77777777" w:rsidR="00A55611" w:rsidRPr="002D6380" w:rsidRDefault="00A55611" w:rsidP="00DD1D09">
            <w:pPr>
              <w:pStyle w:val="TAL"/>
              <w:rPr>
                <w:lang w:eastAsia="en-US"/>
              </w:rPr>
            </w:pPr>
            <w:r w:rsidRPr="002D6380">
              <w:rPr>
                <w:lang w:eastAsia="en-US"/>
              </w:rPr>
              <w:t xml:space="preserve">                   }</w:t>
            </w:r>
          </w:p>
        </w:tc>
        <w:tc>
          <w:tcPr>
            <w:tcW w:w="2267" w:type="dxa"/>
          </w:tcPr>
          <w:p w14:paraId="7740D33F" w14:textId="77777777" w:rsidR="00A55611" w:rsidRPr="002D6380" w:rsidRDefault="00A55611" w:rsidP="00DD1D09">
            <w:pPr>
              <w:pStyle w:val="TAL"/>
            </w:pPr>
          </w:p>
        </w:tc>
        <w:tc>
          <w:tcPr>
            <w:tcW w:w="1700" w:type="dxa"/>
          </w:tcPr>
          <w:p w14:paraId="0CF508F5" w14:textId="77777777" w:rsidR="00A55611" w:rsidRPr="002D6380" w:rsidRDefault="00A55611" w:rsidP="00DD1D09">
            <w:pPr>
              <w:pStyle w:val="TAL"/>
            </w:pPr>
          </w:p>
        </w:tc>
        <w:tc>
          <w:tcPr>
            <w:tcW w:w="1245" w:type="dxa"/>
          </w:tcPr>
          <w:p w14:paraId="2F65563A" w14:textId="77777777" w:rsidR="00A55611" w:rsidRPr="002D6380" w:rsidRDefault="00A55611" w:rsidP="00DD1D09">
            <w:pPr>
              <w:pStyle w:val="TAL"/>
              <w:rPr>
                <w:lang w:eastAsia="en-US"/>
              </w:rPr>
            </w:pPr>
          </w:p>
        </w:tc>
      </w:tr>
      <w:tr w:rsidR="00A55611" w:rsidRPr="002D6380" w14:paraId="07B08DFC" w14:textId="77777777" w:rsidTr="00DD1D09">
        <w:tblPrEx>
          <w:tblCellMar>
            <w:left w:w="108" w:type="dxa"/>
            <w:right w:w="108" w:type="dxa"/>
          </w:tblCellMar>
        </w:tblPrEx>
        <w:tc>
          <w:tcPr>
            <w:tcW w:w="4535" w:type="dxa"/>
          </w:tcPr>
          <w:p w14:paraId="54CCCCFB" w14:textId="77777777" w:rsidR="00A55611" w:rsidRPr="002D6380" w:rsidRDefault="00A55611" w:rsidP="00DD1D09">
            <w:pPr>
              <w:pStyle w:val="TAL"/>
              <w:rPr>
                <w:lang w:eastAsia="en-US"/>
              </w:rPr>
            </w:pPr>
            <w:r w:rsidRPr="002D6380">
              <w:rPr>
                <w:lang w:eastAsia="en-US"/>
              </w:rPr>
              <w:t xml:space="preserve">                   otdoa-Error</w:t>
            </w:r>
          </w:p>
        </w:tc>
        <w:tc>
          <w:tcPr>
            <w:tcW w:w="2267" w:type="dxa"/>
          </w:tcPr>
          <w:p w14:paraId="4FE09A24" w14:textId="77777777" w:rsidR="00A55611" w:rsidRPr="002D6380" w:rsidRDefault="00A55611" w:rsidP="00DD1D09">
            <w:pPr>
              <w:pStyle w:val="TAL"/>
            </w:pPr>
            <w:r w:rsidRPr="002D6380">
              <w:t>May be present with error reason ‘undefined’ or ‘attemptedButUnableToMeasureSomeNeighbourCells’</w:t>
            </w:r>
          </w:p>
        </w:tc>
        <w:tc>
          <w:tcPr>
            <w:tcW w:w="1700" w:type="dxa"/>
          </w:tcPr>
          <w:p w14:paraId="76863290" w14:textId="77777777" w:rsidR="00A55611" w:rsidRPr="002D6380" w:rsidRDefault="00A55611" w:rsidP="00DD1D09">
            <w:pPr>
              <w:pStyle w:val="TAL"/>
            </w:pPr>
          </w:p>
        </w:tc>
        <w:tc>
          <w:tcPr>
            <w:tcW w:w="1245" w:type="dxa"/>
          </w:tcPr>
          <w:p w14:paraId="154EB633" w14:textId="77777777" w:rsidR="00A55611" w:rsidRPr="002D6380" w:rsidRDefault="00A55611" w:rsidP="00DD1D09">
            <w:pPr>
              <w:pStyle w:val="TAL"/>
              <w:rPr>
                <w:lang w:eastAsia="en-US"/>
              </w:rPr>
            </w:pPr>
          </w:p>
        </w:tc>
      </w:tr>
      <w:tr w:rsidR="00A55611" w:rsidRPr="002D6380" w14:paraId="07E391FF" w14:textId="77777777" w:rsidTr="00DD1D09">
        <w:tblPrEx>
          <w:tblCellMar>
            <w:left w:w="108" w:type="dxa"/>
            <w:right w:w="108" w:type="dxa"/>
          </w:tblCellMar>
        </w:tblPrEx>
        <w:tc>
          <w:tcPr>
            <w:tcW w:w="4535" w:type="dxa"/>
          </w:tcPr>
          <w:p w14:paraId="1B43ACA7" w14:textId="77777777" w:rsidR="00A55611" w:rsidRPr="002D6380" w:rsidRDefault="00A55611" w:rsidP="00DD1D09">
            <w:pPr>
              <w:pStyle w:val="TAL"/>
              <w:rPr>
                <w:lang w:eastAsia="en-US"/>
              </w:rPr>
            </w:pPr>
            <w:r w:rsidRPr="002D6380">
              <w:rPr>
                <w:lang w:eastAsia="en-US"/>
              </w:rPr>
              <w:t xml:space="preserve">               }</w:t>
            </w:r>
          </w:p>
        </w:tc>
        <w:tc>
          <w:tcPr>
            <w:tcW w:w="2267" w:type="dxa"/>
          </w:tcPr>
          <w:p w14:paraId="0E434DAD" w14:textId="77777777" w:rsidR="00A55611" w:rsidRPr="002D6380" w:rsidRDefault="00A55611" w:rsidP="00DD1D09">
            <w:pPr>
              <w:pStyle w:val="TAL"/>
            </w:pPr>
          </w:p>
        </w:tc>
        <w:tc>
          <w:tcPr>
            <w:tcW w:w="1700" w:type="dxa"/>
          </w:tcPr>
          <w:p w14:paraId="47079281" w14:textId="77777777" w:rsidR="00A55611" w:rsidRPr="002D6380" w:rsidRDefault="00A55611" w:rsidP="00DD1D09">
            <w:pPr>
              <w:pStyle w:val="TAL"/>
            </w:pPr>
          </w:p>
        </w:tc>
        <w:tc>
          <w:tcPr>
            <w:tcW w:w="1245" w:type="dxa"/>
          </w:tcPr>
          <w:p w14:paraId="088C4299" w14:textId="77777777" w:rsidR="00A55611" w:rsidRPr="002D6380" w:rsidRDefault="00A55611" w:rsidP="00DD1D09">
            <w:pPr>
              <w:pStyle w:val="TAL"/>
              <w:rPr>
                <w:lang w:eastAsia="en-US"/>
              </w:rPr>
            </w:pPr>
          </w:p>
        </w:tc>
      </w:tr>
      <w:tr w:rsidR="00A55611" w:rsidRPr="002D6380" w14:paraId="4BD0C615" w14:textId="77777777" w:rsidTr="00DD1D09">
        <w:tblPrEx>
          <w:tblCellMar>
            <w:left w:w="108" w:type="dxa"/>
            <w:right w:w="108" w:type="dxa"/>
          </w:tblCellMar>
        </w:tblPrEx>
        <w:tc>
          <w:tcPr>
            <w:tcW w:w="4535" w:type="dxa"/>
          </w:tcPr>
          <w:p w14:paraId="40648FC5" w14:textId="77777777" w:rsidR="00A55611" w:rsidRPr="002D6380" w:rsidRDefault="00A55611" w:rsidP="00DD1D09">
            <w:pPr>
              <w:pStyle w:val="TAL"/>
              <w:rPr>
                <w:lang w:eastAsia="en-US"/>
              </w:rPr>
            </w:pPr>
            <w:r w:rsidRPr="002D6380">
              <w:rPr>
                <w:lang w:eastAsia="en-US"/>
              </w:rPr>
              <w:t xml:space="preserve">               ecid-ProvideLocationInformation</w:t>
            </w:r>
          </w:p>
        </w:tc>
        <w:tc>
          <w:tcPr>
            <w:tcW w:w="2267" w:type="dxa"/>
          </w:tcPr>
          <w:p w14:paraId="6CEC51E1" w14:textId="77777777" w:rsidR="00A55611" w:rsidRPr="002D6380" w:rsidRDefault="00A55611" w:rsidP="00DD1D09">
            <w:pPr>
              <w:pStyle w:val="TAL"/>
            </w:pPr>
            <w:r w:rsidRPr="002D6380">
              <w:t>Not present</w:t>
            </w:r>
          </w:p>
        </w:tc>
        <w:tc>
          <w:tcPr>
            <w:tcW w:w="1700" w:type="dxa"/>
          </w:tcPr>
          <w:p w14:paraId="410E125C" w14:textId="77777777" w:rsidR="00A55611" w:rsidRPr="002D6380" w:rsidRDefault="00A55611" w:rsidP="00DD1D09">
            <w:pPr>
              <w:pStyle w:val="TAL"/>
            </w:pPr>
          </w:p>
        </w:tc>
        <w:tc>
          <w:tcPr>
            <w:tcW w:w="1245" w:type="dxa"/>
          </w:tcPr>
          <w:p w14:paraId="53E3235F" w14:textId="77777777" w:rsidR="00A55611" w:rsidRPr="002D6380" w:rsidRDefault="00A55611" w:rsidP="00DD1D09">
            <w:pPr>
              <w:pStyle w:val="TAL"/>
              <w:rPr>
                <w:lang w:eastAsia="en-US"/>
              </w:rPr>
            </w:pPr>
          </w:p>
        </w:tc>
      </w:tr>
      <w:tr w:rsidR="00A55611" w:rsidRPr="002D6380" w14:paraId="62E4CF66" w14:textId="77777777" w:rsidTr="00DD1D09">
        <w:tblPrEx>
          <w:tblCellMar>
            <w:left w:w="108" w:type="dxa"/>
            <w:right w:w="108" w:type="dxa"/>
          </w:tblCellMar>
        </w:tblPrEx>
        <w:tc>
          <w:tcPr>
            <w:tcW w:w="4535" w:type="dxa"/>
          </w:tcPr>
          <w:p w14:paraId="234BF3EA" w14:textId="77777777" w:rsidR="00A55611" w:rsidRPr="002D6380" w:rsidRDefault="00A55611" w:rsidP="00DD1D09">
            <w:pPr>
              <w:pStyle w:val="TAL"/>
              <w:rPr>
                <w:lang w:eastAsia="en-US"/>
              </w:rPr>
            </w:pPr>
            <w:r w:rsidRPr="002D6380">
              <w:rPr>
                <w:lang w:eastAsia="en-US"/>
              </w:rPr>
              <w:t xml:space="preserve">               epdu-ProvideLocationInformation</w:t>
            </w:r>
          </w:p>
        </w:tc>
        <w:tc>
          <w:tcPr>
            <w:tcW w:w="2267" w:type="dxa"/>
          </w:tcPr>
          <w:p w14:paraId="33D91B25" w14:textId="77777777" w:rsidR="00A55611" w:rsidRPr="002D6380" w:rsidRDefault="00A55611" w:rsidP="00DD1D09">
            <w:pPr>
              <w:pStyle w:val="TAL"/>
            </w:pPr>
            <w:r w:rsidRPr="002D6380">
              <w:t>Not present</w:t>
            </w:r>
          </w:p>
        </w:tc>
        <w:tc>
          <w:tcPr>
            <w:tcW w:w="1700" w:type="dxa"/>
          </w:tcPr>
          <w:p w14:paraId="2AF32AB1" w14:textId="77777777" w:rsidR="00A55611" w:rsidRPr="002D6380" w:rsidRDefault="00A55611" w:rsidP="00DD1D09">
            <w:pPr>
              <w:pStyle w:val="TAL"/>
            </w:pPr>
          </w:p>
        </w:tc>
        <w:tc>
          <w:tcPr>
            <w:tcW w:w="1245" w:type="dxa"/>
          </w:tcPr>
          <w:p w14:paraId="4DB99062" w14:textId="77777777" w:rsidR="00A55611" w:rsidRPr="002D6380" w:rsidRDefault="00A55611" w:rsidP="00DD1D09">
            <w:pPr>
              <w:pStyle w:val="TAL"/>
              <w:rPr>
                <w:lang w:eastAsia="en-US"/>
              </w:rPr>
            </w:pPr>
          </w:p>
        </w:tc>
      </w:tr>
      <w:tr w:rsidR="00A55611" w:rsidRPr="002D6380" w14:paraId="7F75A30B" w14:textId="77777777" w:rsidTr="00DD1D09">
        <w:tblPrEx>
          <w:tblCellMar>
            <w:left w:w="108" w:type="dxa"/>
            <w:right w:w="108" w:type="dxa"/>
          </w:tblCellMar>
        </w:tblPrEx>
        <w:tc>
          <w:tcPr>
            <w:tcW w:w="4535" w:type="dxa"/>
          </w:tcPr>
          <w:p w14:paraId="7EF5670C" w14:textId="77777777" w:rsidR="00A55611" w:rsidRPr="002D6380" w:rsidRDefault="00A55611" w:rsidP="00DD1D09">
            <w:pPr>
              <w:pStyle w:val="TAL"/>
              <w:rPr>
                <w:lang w:eastAsia="en-US"/>
              </w:rPr>
            </w:pPr>
            <w:r w:rsidRPr="002D6380">
              <w:rPr>
                <w:lang w:eastAsia="en-US"/>
              </w:rPr>
              <w:t xml:space="preserve">             }</w:t>
            </w:r>
          </w:p>
        </w:tc>
        <w:tc>
          <w:tcPr>
            <w:tcW w:w="2267" w:type="dxa"/>
          </w:tcPr>
          <w:p w14:paraId="277F4640" w14:textId="77777777" w:rsidR="00A55611" w:rsidRPr="002D6380" w:rsidRDefault="00A55611" w:rsidP="00DD1D09">
            <w:pPr>
              <w:pStyle w:val="TAL"/>
            </w:pPr>
          </w:p>
        </w:tc>
        <w:tc>
          <w:tcPr>
            <w:tcW w:w="1700" w:type="dxa"/>
          </w:tcPr>
          <w:p w14:paraId="58B6C7B6" w14:textId="77777777" w:rsidR="00A55611" w:rsidRPr="002D6380" w:rsidRDefault="00A55611" w:rsidP="00DD1D09">
            <w:pPr>
              <w:pStyle w:val="TAL"/>
            </w:pPr>
          </w:p>
        </w:tc>
        <w:tc>
          <w:tcPr>
            <w:tcW w:w="1245" w:type="dxa"/>
          </w:tcPr>
          <w:p w14:paraId="77186F60" w14:textId="77777777" w:rsidR="00A55611" w:rsidRPr="002D6380" w:rsidRDefault="00A55611" w:rsidP="00DD1D09">
            <w:pPr>
              <w:pStyle w:val="TAL"/>
              <w:rPr>
                <w:lang w:eastAsia="en-US"/>
              </w:rPr>
            </w:pPr>
          </w:p>
        </w:tc>
      </w:tr>
      <w:tr w:rsidR="00A55611" w:rsidRPr="002D6380" w14:paraId="591AFAEE" w14:textId="77777777" w:rsidTr="00DD1D09">
        <w:tblPrEx>
          <w:tblCellMar>
            <w:left w:w="108" w:type="dxa"/>
            <w:right w:w="108" w:type="dxa"/>
          </w:tblCellMar>
        </w:tblPrEx>
        <w:tc>
          <w:tcPr>
            <w:tcW w:w="4535" w:type="dxa"/>
          </w:tcPr>
          <w:p w14:paraId="5EFCCFDC" w14:textId="77777777" w:rsidR="00A55611" w:rsidRPr="002D6380" w:rsidRDefault="00A55611" w:rsidP="00DD1D09">
            <w:pPr>
              <w:pStyle w:val="TAL"/>
              <w:rPr>
                <w:lang w:eastAsia="en-US"/>
              </w:rPr>
            </w:pPr>
            <w:r w:rsidRPr="002D6380">
              <w:rPr>
                <w:lang w:eastAsia="en-US"/>
              </w:rPr>
              <w:t xml:space="preserve">      }</w:t>
            </w:r>
          </w:p>
        </w:tc>
        <w:tc>
          <w:tcPr>
            <w:tcW w:w="2267" w:type="dxa"/>
          </w:tcPr>
          <w:p w14:paraId="23BF164C" w14:textId="77777777" w:rsidR="00A55611" w:rsidRPr="002D6380" w:rsidRDefault="00A55611" w:rsidP="00DD1D09">
            <w:pPr>
              <w:pStyle w:val="TAL"/>
            </w:pPr>
          </w:p>
        </w:tc>
        <w:tc>
          <w:tcPr>
            <w:tcW w:w="1700" w:type="dxa"/>
          </w:tcPr>
          <w:p w14:paraId="74C7203F" w14:textId="77777777" w:rsidR="00A55611" w:rsidRPr="002D6380" w:rsidRDefault="00A55611" w:rsidP="00DD1D09">
            <w:pPr>
              <w:pStyle w:val="TAL"/>
            </w:pPr>
          </w:p>
        </w:tc>
        <w:tc>
          <w:tcPr>
            <w:tcW w:w="1245" w:type="dxa"/>
          </w:tcPr>
          <w:p w14:paraId="162D0B66" w14:textId="77777777" w:rsidR="00A55611" w:rsidRPr="002D6380" w:rsidRDefault="00A55611" w:rsidP="00DD1D09">
            <w:pPr>
              <w:pStyle w:val="TAL"/>
              <w:rPr>
                <w:lang w:eastAsia="en-US"/>
              </w:rPr>
            </w:pPr>
          </w:p>
        </w:tc>
      </w:tr>
      <w:tr w:rsidR="00A55611" w:rsidRPr="002D6380" w14:paraId="5593048D" w14:textId="77777777" w:rsidTr="00DD1D09">
        <w:tblPrEx>
          <w:tblCellMar>
            <w:left w:w="108" w:type="dxa"/>
            <w:right w:w="108" w:type="dxa"/>
          </w:tblCellMar>
        </w:tblPrEx>
        <w:tc>
          <w:tcPr>
            <w:tcW w:w="4535" w:type="dxa"/>
          </w:tcPr>
          <w:p w14:paraId="7B19631C" w14:textId="77777777" w:rsidR="00A55611" w:rsidRPr="002D6380" w:rsidRDefault="00A55611" w:rsidP="00DD1D09">
            <w:pPr>
              <w:pStyle w:val="TAL"/>
              <w:rPr>
                <w:lang w:eastAsia="en-US"/>
              </w:rPr>
            </w:pPr>
            <w:r w:rsidRPr="002D6380">
              <w:rPr>
                <w:lang w:eastAsia="en-US"/>
              </w:rPr>
              <w:t xml:space="preserve">   }</w:t>
            </w:r>
          </w:p>
        </w:tc>
        <w:tc>
          <w:tcPr>
            <w:tcW w:w="2267" w:type="dxa"/>
          </w:tcPr>
          <w:p w14:paraId="17FC2388" w14:textId="77777777" w:rsidR="00A55611" w:rsidRPr="002D6380" w:rsidRDefault="00A55611" w:rsidP="00DD1D09">
            <w:pPr>
              <w:pStyle w:val="TAL"/>
            </w:pPr>
          </w:p>
        </w:tc>
        <w:tc>
          <w:tcPr>
            <w:tcW w:w="1700" w:type="dxa"/>
          </w:tcPr>
          <w:p w14:paraId="3EEBE3B6" w14:textId="77777777" w:rsidR="00A55611" w:rsidRPr="002D6380" w:rsidRDefault="00A55611" w:rsidP="00DD1D09">
            <w:pPr>
              <w:pStyle w:val="TAL"/>
            </w:pPr>
          </w:p>
        </w:tc>
        <w:tc>
          <w:tcPr>
            <w:tcW w:w="1245" w:type="dxa"/>
          </w:tcPr>
          <w:p w14:paraId="7A8B85A5" w14:textId="77777777" w:rsidR="00A55611" w:rsidRPr="002D6380" w:rsidRDefault="00A55611" w:rsidP="00DD1D09">
            <w:pPr>
              <w:pStyle w:val="TAL"/>
              <w:rPr>
                <w:lang w:eastAsia="en-US"/>
              </w:rPr>
            </w:pPr>
          </w:p>
        </w:tc>
      </w:tr>
      <w:tr w:rsidR="00A55611" w:rsidRPr="002D6380" w14:paraId="2E4C49DD" w14:textId="77777777" w:rsidTr="00DD1D09">
        <w:tblPrEx>
          <w:tblCellMar>
            <w:left w:w="108" w:type="dxa"/>
            <w:right w:w="108" w:type="dxa"/>
          </w:tblCellMar>
        </w:tblPrEx>
        <w:tc>
          <w:tcPr>
            <w:tcW w:w="4535" w:type="dxa"/>
          </w:tcPr>
          <w:p w14:paraId="04226793" w14:textId="77777777" w:rsidR="00A55611" w:rsidRPr="002D6380" w:rsidRDefault="00A55611" w:rsidP="00DD1D09">
            <w:pPr>
              <w:pStyle w:val="TAL"/>
              <w:rPr>
                <w:lang w:eastAsia="en-US"/>
              </w:rPr>
            </w:pPr>
            <w:r w:rsidRPr="002D6380">
              <w:rPr>
                <w:lang w:eastAsia="en-US"/>
              </w:rPr>
              <w:t xml:space="preserve"> }</w:t>
            </w:r>
          </w:p>
        </w:tc>
        <w:tc>
          <w:tcPr>
            <w:tcW w:w="2267" w:type="dxa"/>
          </w:tcPr>
          <w:p w14:paraId="36EC176B" w14:textId="77777777" w:rsidR="00A55611" w:rsidRPr="002D6380" w:rsidRDefault="00A55611" w:rsidP="00DD1D09">
            <w:pPr>
              <w:pStyle w:val="TAL"/>
            </w:pPr>
          </w:p>
        </w:tc>
        <w:tc>
          <w:tcPr>
            <w:tcW w:w="1700" w:type="dxa"/>
          </w:tcPr>
          <w:p w14:paraId="1A4B335F" w14:textId="77777777" w:rsidR="00A55611" w:rsidRPr="002D6380" w:rsidRDefault="00A55611" w:rsidP="00DD1D09">
            <w:pPr>
              <w:pStyle w:val="TAL"/>
            </w:pPr>
          </w:p>
        </w:tc>
        <w:tc>
          <w:tcPr>
            <w:tcW w:w="1245" w:type="dxa"/>
          </w:tcPr>
          <w:p w14:paraId="51FE92A3" w14:textId="77777777" w:rsidR="00A55611" w:rsidRPr="002D6380" w:rsidRDefault="00A55611" w:rsidP="00DD1D09">
            <w:pPr>
              <w:pStyle w:val="TAL"/>
              <w:rPr>
                <w:lang w:eastAsia="en-US"/>
              </w:rPr>
            </w:pPr>
          </w:p>
        </w:tc>
      </w:tr>
      <w:tr w:rsidR="00A55611" w:rsidRPr="002D6380" w14:paraId="44B42FF3" w14:textId="77777777" w:rsidTr="00DD1D09">
        <w:tblPrEx>
          <w:tblCellMar>
            <w:left w:w="108" w:type="dxa"/>
            <w:right w:w="108" w:type="dxa"/>
          </w:tblCellMar>
        </w:tblPrEx>
        <w:tc>
          <w:tcPr>
            <w:tcW w:w="4535" w:type="dxa"/>
          </w:tcPr>
          <w:p w14:paraId="3FBA642C" w14:textId="77777777" w:rsidR="00A55611" w:rsidRPr="002D6380" w:rsidRDefault="00A55611" w:rsidP="00DD1D09">
            <w:pPr>
              <w:pStyle w:val="TAL"/>
              <w:rPr>
                <w:lang w:eastAsia="en-US"/>
              </w:rPr>
            </w:pPr>
            <w:r w:rsidRPr="002D6380">
              <w:rPr>
                <w:lang w:eastAsia="en-US"/>
              </w:rPr>
              <w:t xml:space="preserve"> }</w:t>
            </w:r>
          </w:p>
        </w:tc>
        <w:tc>
          <w:tcPr>
            <w:tcW w:w="2267" w:type="dxa"/>
          </w:tcPr>
          <w:p w14:paraId="6CA1D15C" w14:textId="77777777" w:rsidR="00A55611" w:rsidRPr="002D6380" w:rsidRDefault="00A55611" w:rsidP="00DD1D09">
            <w:pPr>
              <w:pStyle w:val="TAL"/>
            </w:pPr>
          </w:p>
        </w:tc>
        <w:tc>
          <w:tcPr>
            <w:tcW w:w="1700" w:type="dxa"/>
          </w:tcPr>
          <w:p w14:paraId="16E9AD69" w14:textId="77777777" w:rsidR="00A55611" w:rsidRPr="002D6380" w:rsidRDefault="00A55611" w:rsidP="00DD1D09">
            <w:pPr>
              <w:pStyle w:val="TAL"/>
            </w:pPr>
          </w:p>
        </w:tc>
        <w:tc>
          <w:tcPr>
            <w:tcW w:w="1245" w:type="dxa"/>
          </w:tcPr>
          <w:p w14:paraId="1DAE59B5" w14:textId="77777777" w:rsidR="00A55611" w:rsidRPr="002D6380" w:rsidRDefault="00A55611" w:rsidP="00DD1D09">
            <w:pPr>
              <w:pStyle w:val="TAL"/>
              <w:rPr>
                <w:lang w:eastAsia="en-US"/>
              </w:rPr>
            </w:pPr>
          </w:p>
        </w:tc>
      </w:tr>
      <w:tr w:rsidR="00A55611" w:rsidRPr="002D6380" w14:paraId="39EF72FD" w14:textId="77777777" w:rsidTr="00DD1D09">
        <w:tblPrEx>
          <w:tblCellMar>
            <w:left w:w="108" w:type="dxa"/>
            <w:right w:w="108" w:type="dxa"/>
          </w:tblCellMar>
        </w:tblPrEx>
        <w:tc>
          <w:tcPr>
            <w:tcW w:w="4535" w:type="dxa"/>
          </w:tcPr>
          <w:p w14:paraId="4FA043C9" w14:textId="77777777" w:rsidR="00A55611" w:rsidRPr="002D6380" w:rsidRDefault="00A55611" w:rsidP="00DD1D09">
            <w:pPr>
              <w:pStyle w:val="TAL"/>
              <w:rPr>
                <w:lang w:eastAsia="en-US"/>
              </w:rPr>
            </w:pPr>
            <w:r w:rsidRPr="002D6380">
              <w:rPr>
                <w:lang w:eastAsia="en-US"/>
              </w:rPr>
              <w:t>}</w:t>
            </w:r>
          </w:p>
        </w:tc>
        <w:tc>
          <w:tcPr>
            <w:tcW w:w="2267" w:type="dxa"/>
          </w:tcPr>
          <w:p w14:paraId="52554CF0" w14:textId="77777777" w:rsidR="00A55611" w:rsidRPr="002D6380" w:rsidRDefault="00A55611" w:rsidP="00DD1D09">
            <w:pPr>
              <w:pStyle w:val="TAL"/>
            </w:pPr>
          </w:p>
        </w:tc>
        <w:tc>
          <w:tcPr>
            <w:tcW w:w="1700" w:type="dxa"/>
          </w:tcPr>
          <w:p w14:paraId="2D7561A4" w14:textId="77777777" w:rsidR="00A55611" w:rsidRPr="002D6380" w:rsidRDefault="00A55611" w:rsidP="00DD1D09">
            <w:pPr>
              <w:pStyle w:val="TAL"/>
            </w:pPr>
          </w:p>
        </w:tc>
        <w:tc>
          <w:tcPr>
            <w:tcW w:w="1245" w:type="dxa"/>
          </w:tcPr>
          <w:p w14:paraId="0B2F8AE0" w14:textId="77777777" w:rsidR="00A55611" w:rsidRPr="002D6380" w:rsidRDefault="00A55611" w:rsidP="00DD1D09">
            <w:pPr>
              <w:pStyle w:val="TAL"/>
              <w:rPr>
                <w:lang w:eastAsia="en-US"/>
              </w:rPr>
            </w:pPr>
          </w:p>
        </w:tc>
      </w:tr>
    </w:tbl>
    <w:p w14:paraId="321B35EB" w14:textId="77777777" w:rsidR="00A55611" w:rsidRPr="002D6380" w:rsidRDefault="00A55611" w:rsidP="00A55611"/>
    <w:p w14:paraId="58F04253" w14:textId="412CCAE6" w:rsidR="00A55611" w:rsidRPr="002D6380" w:rsidRDefault="00A55611" w:rsidP="00A55611">
      <w:pPr>
        <w:pStyle w:val="Heading3"/>
      </w:pPr>
      <w:bookmarkStart w:id="652" w:name="_Toc27482565"/>
      <w:bookmarkStart w:id="653" w:name="_Toc68183822"/>
      <w:r w:rsidRPr="002D6380">
        <w:t>10.8.5</w:t>
      </w:r>
      <w:r w:rsidRPr="002D6380">
        <w:tab/>
        <w:t>Test requirement</w:t>
      </w:r>
      <w:bookmarkEnd w:id="652"/>
      <w:bookmarkEnd w:id="653"/>
    </w:p>
    <w:p w14:paraId="142D4EB6" w14:textId="77777777" w:rsidR="00A55611" w:rsidRPr="002D6380" w:rsidRDefault="00A55611" w:rsidP="00A55611">
      <w:r w:rsidRPr="002D6380">
        <w:t>Table 10.8.5-1 defines the primary level settings including test tolerances for the test.</w:t>
      </w:r>
    </w:p>
    <w:p w14:paraId="29314674" w14:textId="77777777" w:rsidR="00A55611" w:rsidRPr="002D6380" w:rsidRDefault="00A55611" w:rsidP="00A55611">
      <w:r w:rsidRPr="002D6380">
        <w:t>The TDD RSTD accuracy test shall meet the reported values in Table 10.8.5-2.</w:t>
      </w:r>
    </w:p>
    <w:p w14:paraId="62689BAB" w14:textId="77777777" w:rsidR="00A55611" w:rsidRPr="002D6380" w:rsidRDefault="00A55611" w:rsidP="00A55611">
      <w:pPr>
        <w:pStyle w:val="TH"/>
      </w:pPr>
      <w:r w:rsidRPr="002D6380">
        <w:t xml:space="preserve">Table 10.8.5-1: </w:t>
      </w:r>
      <w:r w:rsidRPr="002D6380">
        <w:rPr>
          <w:lang w:eastAsia="zh-CN"/>
        </w:rPr>
        <w:t xml:space="preserve">Cell Specific </w:t>
      </w:r>
      <w:r w:rsidRPr="002D6380">
        <w:t xml:space="preserve">Test Parameters for </w:t>
      </w:r>
      <w:r w:rsidRPr="002D6380">
        <w:rPr>
          <w:lang w:eastAsia="zh-CN"/>
        </w:rPr>
        <w:t>RSTD</w:t>
      </w:r>
      <w:r w:rsidRPr="002D6380">
        <w:t xml:space="preserve"> Test for E-UTRAN TDD for Carrier Aggregati</w:t>
      </w:r>
      <w:r w:rsidR="00D15055" w:rsidRPr="002D6380">
        <w:t>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87"/>
        <w:gridCol w:w="1157"/>
        <w:gridCol w:w="1285"/>
        <w:gridCol w:w="1446"/>
        <w:gridCol w:w="1530"/>
        <w:gridCol w:w="1584"/>
      </w:tblGrid>
      <w:tr w:rsidR="00A55611" w:rsidRPr="002D6380" w14:paraId="68C88FAE" w14:textId="77777777" w:rsidTr="00DD1D09">
        <w:trPr>
          <w:trHeight w:val="424"/>
          <w:jc w:val="center"/>
        </w:trPr>
        <w:tc>
          <w:tcPr>
            <w:tcW w:w="0" w:type="auto"/>
            <w:vAlign w:val="center"/>
          </w:tcPr>
          <w:p w14:paraId="6228CC8E" w14:textId="77777777" w:rsidR="00A55611" w:rsidRPr="002D6380" w:rsidRDefault="00A55611" w:rsidP="00DD1D09">
            <w:pPr>
              <w:pStyle w:val="TAH"/>
              <w:rPr>
                <w:rFonts w:cs="Arial"/>
                <w:lang w:eastAsia="en-US"/>
              </w:rPr>
            </w:pPr>
            <w:r w:rsidRPr="002D6380">
              <w:rPr>
                <w:rFonts w:cs="Arial"/>
                <w:lang w:eastAsia="en-US"/>
              </w:rPr>
              <w:t>Parameter</w:t>
            </w:r>
          </w:p>
        </w:tc>
        <w:tc>
          <w:tcPr>
            <w:tcW w:w="0" w:type="auto"/>
            <w:vAlign w:val="center"/>
          </w:tcPr>
          <w:p w14:paraId="523C50D5" w14:textId="77777777" w:rsidR="00A55611" w:rsidRPr="002D6380" w:rsidRDefault="00A55611" w:rsidP="00DD1D09">
            <w:pPr>
              <w:pStyle w:val="TAH"/>
              <w:rPr>
                <w:rFonts w:cs="Arial"/>
                <w:lang w:eastAsia="en-US"/>
              </w:rPr>
            </w:pPr>
            <w:r w:rsidRPr="002D6380">
              <w:rPr>
                <w:rFonts w:cs="Arial"/>
                <w:lang w:eastAsia="en-US"/>
              </w:rPr>
              <w:t>Unit</w:t>
            </w:r>
          </w:p>
        </w:tc>
        <w:tc>
          <w:tcPr>
            <w:tcW w:w="1285" w:type="dxa"/>
            <w:shd w:val="clear" w:color="auto" w:fill="auto"/>
            <w:vAlign w:val="center"/>
          </w:tcPr>
          <w:p w14:paraId="6EF5CEC6" w14:textId="77777777" w:rsidR="00A55611" w:rsidRPr="002D6380" w:rsidRDefault="00A55611" w:rsidP="00DD1D09">
            <w:pPr>
              <w:pStyle w:val="TAH"/>
              <w:rPr>
                <w:rFonts w:cs="Arial"/>
                <w:lang w:eastAsia="en-US"/>
              </w:rPr>
            </w:pPr>
            <w:r w:rsidRPr="002D6380">
              <w:rPr>
                <w:rFonts w:cs="Arial"/>
                <w:lang w:eastAsia="zh-CN"/>
              </w:rPr>
              <w:t>Cell 1</w:t>
            </w:r>
          </w:p>
        </w:tc>
        <w:tc>
          <w:tcPr>
            <w:tcW w:w="1446" w:type="dxa"/>
            <w:shd w:val="clear" w:color="auto" w:fill="auto"/>
            <w:vAlign w:val="center"/>
          </w:tcPr>
          <w:p w14:paraId="670A6223" w14:textId="77777777" w:rsidR="00A55611" w:rsidRPr="002D6380" w:rsidRDefault="00A55611" w:rsidP="00DD1D09">
            <w:pPr>
              <w:pStyle w:val="TAH"/>
              <w:rPr>
                <w:rFonts w:cs="Arial"/>
                <w:lang w:eastAsia="en-US"/>
              </w:rPr>
            </w:pPr>
            <w:r w:rsidRPr="002D6380">
              <w:rPr>
                <w:rFonts w:cs="Arial"/>
                <w:lang w:eastAsia="zh-CN"/>
              </w:rPr>
              <w:t>Cell 2</w:t>
            </w:r>
          </w:p>
        </w:tc>
        <w:tc>
          <w:tcPr>
            <w:tcW w:w="1530" w:type="dxa"/>
            <w:shd w:val="clear" w:color="auto" w:fill="auto"/>
            <w:vAlign w:val="center"/>
          </w:tcPr>
          <w:p w14:paraId="1463BB40" w14:textId="77777777" w:rsidR="00A55611" w:rsidRPr="002D6380" w:rsidRDefault="00A55611" w:rsidP="00DD1D09">
            <w:pPr>
              <w:pStyle w:val="TAH"/>
              <w:rPr>
                <w:rFonts w:cs="Arial"/>
                <w:lang w:eastAsia="en-US"/>
              </w:rPr>
            </w:pPr>
            <w:r w:rsidRPr="002D6380">
              <w:rPr>
                <w:rFonts w:cs="Arial"/>
                <w:lang w:eastAsia="zh-CN"/>
              </w:rPr>
              <w:t>Cell 3</w:t>
            </w:r>
          </w:p>
        </w:tc>
        <w:tc>
          <w:tcPr>
            <w:tcW w:w="1584" w:type="dxa"/>
            <w:shd w:val="clear" w:color="auto" w:fill="auto"/>
            <w:vAlign w:val="center"/>
          </w:tcPr>
          <w:p w14:paraId="51133441" w14:textId="77777777" w:rsidR="00A55611" w:rsidRPr="002D6380" w:rsidRDefault="00A55611" w:rsidP="00DD1D09">
            <w:pPr>
              <w:pStyle w:val="TAH"/>
              <w:rPr>
                <w:rFonts w:cs="Arial"/>
                <w:lang w:eastAsia="en-US"/>
              </w:rPr>
            </w:pPr>
            <w:r w:rsidRPr="002D6380">
              <w:rPr>
                <w:rFonts w:cs="Arial"/>
                <w:lang w:eastAsia="zh-CN"/>
              </w:rPr>
              <w:t>Cell 4</w:t>
            </w:r>
          </w:p>
        </w:tc>
      </w:tr>
      <w:tr w:rsidR="00A55611" w:rsidRPr="002D6380" w14:paraId="4FA45287" w14:textId="77777777" w:rsidTr="00DD1D09">
        <w:trPr>
          <w:trHeight w:val="105"/>
          <w:jc w:val="center"/>
        </w:trPr>
        <w:tc>
          <w:tcPr>
            <w:tcW w:w="0" w:type="auto"/>
            <w:tcBorders>
              <w:bottom w:val="single" w:sz="4" w:space="0" w:color="auto"/>
            </w:tcBorders>
            <w:vAlign w:val="center"/>
          </w:tcPr>
          <w:p w14:paraId="713CFFE4" w14:textId="77777777" w:rsidR="00A55611" w:rsidRPr="002D6380" w:rsidRDefault="00A55611" w:rsidP="00DD1D09">
            <w:pPr>
              <w:pStyle w:val="TAL"/>
              <w:rPr>
                <w:rFonts w:cs="Arial"/>
                <w:lang w:eastAsia="en-US"/>
              </w:rPr>
            </w:pPr>
            <w:r w:rsidRPr="002D6380">
              <w:rPr>
                <w:rFonts w:cs="Arial"/>
                <w:lang w:eastAsia="en-US"/>
              </w:rPr>
              <w:t>E-UTRA RF Channel Number</w:t>
            </w:r>
          </w:p>
        </w:tc>
        <w:tc>
          <w:tcPr>
            <w:tcW w:w="0" w:type="auto"/>
            <w:tcBorders>
              <w:bottom w:val="single" w:sz="4" w:space="0" w:color="auto"/>
            </w:tcBorders>
            <w:vAlign w:val="center"/>
          </w:tcPr>
          <w:p w14:paraId="4C31CD6E" w14:textId="77777777" w:rsidR="00A55611" w:rsidRPr="002D6380" w:rsidRDefault="00A55611" w:rsidP="00DD1D09">
            <w:pPr>
              <w:pStyle w:val="TAC"/>
              <w:rPr>
                <w:rFonts w:cs="Arial"/>
                <w:lang w:eastAsia="en-US"/>
              </w:rPr>
            </w:pPr>
          </w:p>
        </w:tc>
        <w:tc>
          <w:tcPr>
            <w:tcW w:w="1285" w:type="dxa"/>
            <w:shd w:val="clear" w:color="auto" w:fill="auto"/>
            <w:vAlign w:val="center"/>
          </w:tcPr>
          <w:p w14:paraId="2DA2DBB0" w14:textId="77777777" w:rsidR="00A55611" w:rsidRPr="002D6380" w:rsidRDefault="00A55611" w:rsidP="00DD1D09">
            <w:pPr>
              <w:pStyle w:val="TAC"/>
              <w:rPr>
                <w:rFonts w:cs="Arial"/>
                <w:lang w:eastAsia="en-US"/>
              </w:rPr>
            </w:pPr>
            <w:r w:rsidRPr="002D6380">
              <w:rPr>
                <w:rFonts w:cs="Arial"/>
                <w:lang w:eastAsia="zh-CN"/>
              </w:rPr>
              <w:t>1</w:t>
            </w:r>
          </w:p>
        </w:tc>
        <w:tc>
          <w:tcPr>
            <w:tcW w:w="1446" w:type="dxa"/>
            <w:shd w:val="clear" w:color="auto" w:fill="auto"/>
            <w:vAlign w:val="center"/>
          </w:tcPr>
          <w:p w14:paraId="5BD2C9E6" w14:textId="77777777" w:rsidR="00A55611" w:rsidRPr="002D6380" w:rsidRDefault="00A55611" w:rsidP="00DD1D09">
            <w:pPr>
              <w:pStyle w:val="TAC"/>
              <w:rPr>
                <w:rFonts w:cs="Arial"/>
                <w:lang w:eastAsia="en-US"/>
              </w:rPr>
            </w:pPr>
            <w:r w:rsidRPr="002D6380">
              <w:rPr>
                <w:rFonts w:cs="Arial"/>
                <w:lang w:eastAsia="zh-CN"/>
              </w:rPr>
              <w:t>2</w:t>
            </w:r>
          </w:p>
        </w:tc>
        <w:tc>
          <w:tcPr>
            <w:tcW w:w="1530" w:type="dxa"/>
            <w:shd w:val="clear" w:color="auto" w:fill="auto"/>
            <w:vAlign w:val="center"/>
          </w:tcPr>
          <w:p w14:paraId="40986A06" w14:textId="77777777" w:rsidR="00A55611" w:rsidRPr="002D6380" w:rsidRDefault="00A55611" w:rsidP="00DD1D09">
            <w:pPr>
              <w:pStyle w:val="TAC"/>
              <w:rPr>
                <w:rFonts w:cs="Arial"/>
                <w:lang w:eastAsia="en-US"/>
              </w:rPr>
            </w:pPr>
            <w:r w:rsidRPr="002D6380">
              <w:rPr>
                <w:rFonts w:cs="Arial"/>
                <w:lang w:eastAsia="en-US"/>
              </w:rPr>
              <w:t>3</w:t>
            </w:r>
          </w:p>
        </w:tc>
        <w:tc>
          <w:tcPr>
            <w:tcW w:w="1584" w:type="dxa"/>
            <w:shd w:val="clear" w:color="auto" w:fill="auto"/>
            <w:vAlign w:val="center"/>
          </w:tcPr>
          <w:p w14:paraId="3228507B" w14:textId="77777777" w:rsidR="00A55611" w:rsidRPr="002D6380" w:rsidRDefault="00A55611" w:rsidP="00DD1D09">
            <w:pPr>
              <w:pStyle w:val="TAC"/>
              <w:rPr>
                <w:rFonts w:cs="Arial"/>
                <w:lang w:eastAsia="en-US"/>
              </w:rPr>
            </w:pPr>
            <w:r w:rsidRPr="002D6380">
              <w:rPr>
                <w:rFonts w:cs="Arial"/>
                <w:lang w:eastAsia="zh-CN"/>
              </w:rPr>
              <w:t>3</w:t>
            </w:r>
          </w:p>
        </w:tc>
      </w:tr>
      <w:tr w:rsidR="00A55611" w:rsidRPr="002D6380" w14:paraId="669EC723" w14:textId="77777777" w:rsidTr="00DD1D09">
        <w:trPr>
          <w:jc w:val="center"/>
        </w:trPr>
        <w:tc>
          <w:tcPr>
            <w:tcW w:w="0" w:type="auto"/>
            <w:vAlign w:val="center"/>
          </w:tcPr>
          <w:p w14:paraId="6DFEE8B2" w14:textId="77777777" w:rsidR="00A55611" w:rsidRPr="002D6380" w:rsidRDefault="00A55611" w:rsidP="00DD1D09">
            <w:pPr>
              <w:pStyle w:val="TAL"/>
              <w:rPr>
                <w:rFonts w:cs="Arial"/>
                <w:lang w:eastAsia="en-US"/>
              </w:rPr>
            </w:pPr>
            <w:r w:rsidRPr="002D6380">
              <w:rPr>
                <w:rFonts w:cs="Arial"/>
                <w:lang w:eastAsia="en-US"/>
              </w:rPr>
              <w:t>PBCH_RA</w:t>
            </w:r>
          </w:p>
        </w:tc>
        <w:tc>
          <w:tcPr>
            <w:tcW w:w="0" w:type="auto"/>
            <w:vMerge w:val="restart"/>
            <w:vAlign w:val="center"/>
          </w:tcPr>
          <w:p w14:paraId="6731E4D4" w14:textId="77777777" w:rsidR="00A55611" w:rsidRPr="002D6380" w:rsidRDefault="00A55611" w:rsidP="00DD1D09">
            <w:pPr>
              <w:pStyle w:val="TAC"/>
              <w:rPr>
                <w:rFonts w:cs="Arial"/>
                <w:lang w:eastAsia="en-US"/>
              </w:rPr>
            </w:pPr>
            <w:r w:rsidRPr="002D6380">
              <w:rPr>
                <w:rFonts w:cs="Arial"/>
                <w:lang w:eastAsia="en-US"/>
              </w:rPr>
              <w:t>dB</w:t>
            </w:r>
          </w:p>
        </w:tc>
        <w:tc>
          <w:tcPr>
            <w:tcW w:w="1285" w:type="dxa"/>
            <w:vMerge w:val="restart"/>
            <w:shd w:val="clear" w:color="auto" w:fill="auto"/>
            <w:vAlign w:val="center"/>
          </w:tcPr>
          <w:p w14:paraId="00249613" w14:textId="77777777" w:rsidR="00A55611" w:rsidRPr="002D6380" w:rsidRDefault="00A55611" w:rsidP="00DD1D09">
            <w:pPr>
              <w:pStyle w:val="TAC"/>
              <w:rPr>
                <w:rFonts w:cs="Arial"/>
                <w:lang w:eastAsia="en-US"/>
              </w:rPr>
            </w:pPr>
            <w:r w:rsidRPr="002D6380">
              <w:rPr>
                <w:rFonts w:cs="Arial"/>
                <w:lang w:eastAsia="zh-CN"/>
              </w:rPr>
              <w:t>0</w:t>
            </w:r>
          </w:p>
        </w:tc>
        <w:tc>
          <w:tcPr>
            <w:tcW w:w="1446" w:type="dxa"/>
            <w:vMerge w:val="restart"/>
            <w:shd w:val="clear" w:color="auto" w:fill="auto"/>
            <w:vAlign w:val="center"/>
          </w:tcPr>
          <w:p w14:paraId="169E1073" w14:textId="77777777" w:rsidR="00A55611" w:rsidRPr="002D6380" w:rsidRDefault="00A55611" w:rsidP="00DD1D09">
            <w:pPr>
              <w:pStyle w:val="TAC"/>
              <w:rPr>
                <w:rFonts w:cs="Arial"/>
                <w:lang w:eastAsia="en-US"/>
              </w:rPr>
            </w:pPr>
            <w:r w:rsidRPr="002D6380">
              <w:rPr>
                <w:rFonts w:cs="Arial"/>
                <w:lang w:eastAsia="zh-CN"/>
              </w:rPr>
              <w:t>0</w:t>
            </w:r>
          </w:p>
        </w:tc>
        <w:tc>
          <w:tcPr>
            <w:tcW w:w="1530" w:type="dxa"/>
            <w:vMerge w:val="restart"/>
            <w:shd w:val="clear" w:color="auto" w:fill="auto"/>
            <w:vAlign w:val="center"/>
          </w:tcPr>
          <w:p w14:paraId="48E9D270" w14:textId="77777777" w:rsidR="00A55611" w:rsidRPr="002D6380" w:rsidRDefault="00A55611" w:rsidP="00DD1D09">
            <w:pPr>
              <w:pStyle w:val="TAC"/>
              <w:rPr>
                <w:rFonts w:cs="Arial"/>
                <w:lang w:eastAsia="en-US"/>
              </w:rPr>
            </w:pPr>
            <w:r w:rsidRPr="002D6380">
              <w:rPr>
                <w:rFonts w:cs="Arial"/>
                <w:lang w:eastAsia="zh-CN"/>
              </w:rPr>
              <w:t>0</w:t>
            </w:r>
          </w:p>
        </w:tc>
        <w:tc>
          <w:tcPr>
            <w:tcW w:w="1584" w:type="dxa"/>
            <w:vMerge w:val="restart"/>
            <w:shd w:val="clear" w:color="auto" w:fill="auto"/>
            <w:vAlign w:val="center"/>
          </w:tcPr>
          <w:p w14:paraId="4D3ADF8B" w14:textId="77777777" w:rsidR="00A55611" w:rsidRPr="002D6380" w:rsidRDefault="00A55611" w:rsidP="00DD1D09">
            <w:pPr>
              <w:pStyle w:val="TAC"/>
              <w:rPr>
                <w:rFonts w:cs="Arial"/>
                <w:lang w:eastAsia="en-US"/>
              </w:rPr>
            </w:pPr>
            <w:r w:rsidRPr="002D6380">
              <w:rPr>
                <w:rFonts w:cs="Arial"/>
                <w:lang w:eastAsia="zh-CN"/>
              </w:rPr>
              <w:t>0</w:t>
            </w:r>
          </w:p>
        </w:tc>
      </w:tr>
      <w:tr w:rsidR="00A55611" w:rsidRPr="002D6380" w14:paraId="017FD416" w14:textId="77777777" w:rsidTr="00DD1D09">
        <w:trPr>
          <w:jc w:val="center"/>
        </w:trPr>
        <w:tc>
          <w:tcPr>
            <w:tcW w:w="0" w:type="auto"/>
            <w:vAlign w:val="center"/>
          </w:tcPr>
          <w:p w14:paraId="744A7C47" w14:textId="77777777" w:rsidR="00A55611" w:rsidRPr="002D6380" w:rsidRDefault="00A55611" w:rsidP="00DD1D09">
            <w:pPr>
              <w:pStyle w:val="TAL"/>
              <w:rPr>
                <w:rFonts w:cs="Arial"/>
                <w:lang w:eastAsia="en-US"/>
              </w:rPr>
            </w:pPr>
            <w:r w:rsidRPr="002D6380">
              <w:rPr>
                <w:rFonts w:cs="Arial"/>
                <w:lang w:eastAsia="en-US"/>
              </w:rPr>
              <w:t>PBCH_RB</w:t>
            </w:r>
          </w:p>
        </w:tc>
        <w:tc>
          <w:tcPr>
            <w:tcW w:w="0" w:type="auto"/>
            <w:vMerge/>
            <w:vAlign w:val="center"/>
          </w:tcPr>
          <w:p w14:paraId="688EA594" w14:textId="77777777" w:rsidR="00A55611" w:rsidRPr="002D6380" w:rsidRDefault="00A55611" w:rsidP="00DD1D09">
            <w:pPr>
              <w:pStyle w:val="TAC"/>
              <w:rPr>
                <w:rFonts w:cs="Arial"/>
                <w:lang w:eastAsia="en-US"/>
              </w:rPr>
            </w:pPr>
          </w:p>
        </w:tc>
        <w:tc>
          <w:tcPr>
            <w:tcW w:w="1285" w:type="dxa"/>
            <w:vMerge/>
            <w:shd w:val="clear" w:color="auto" w:fill="auto"/>
            <w:vAlign w:val="center"/>
          </w:tcPr>
          <w:p w14:paraId="43730D49" w14:textId="77777777" w:rsidR="00A55611" w:rsidRPr="002D6380" w:rsidRDefault="00A55611" w:rsidP="00DD1D09">
            <w:pPr>
              <w:pStyle w:val="TAC"/>
              <w:rPr>
                <w:rFonts w:cs="Arial"/>
                <w:lang w:eastAsia="en-US"/>
              </w:rPr>
            </w:pPr>
          </w:p>
        </w:tc>
        <w:tc>
          <w:tcPr>
            <w:tcW w:w="1446" w:type="dxa"/>
            <w:vMerge/>
            <w:shd w:val="clear" w:color="auto" w:fill="auto"/>
            <w:vAlign w:val="center"/>
          </w:tcPr>
          <w:p w14:paraId="2FD1804A" w14:textId="77777777" w:rsidR="00A55611" w:rsidRPr="002D6380" w:rsidRDefault="00A55611" w:rsidP="00DD1D09">
            <w:pPr>
              <w:pStyle w:val="TAC"/>
              <w:rPr>
                <w:rFonts w:cs="Arial"/>
                <w:lang w:eastAsia="en-US"/>
              </w:rPr>
            </w:pPr>
          </w:p>
        </w:tc>
        <w:tc>
          <w:tcPr>
            <w:tcW w:w="1530" w:type="dxa"/>
            <w:vMerge/>
            <w:shd w:val="clear" w:color="auto" w:fill="auto"/>
            <w:vAlign w:val="center"/>
          </w:tcPr>
          <w:p w14:paraId="13335766" w14:textId="77777777" w:rsidR="00A55611" w:rsidRPr="002D6380" w:rsidRDefault="00A55611" w:rsidP="00DD1D09">
            <w:pPr>
              <w:pStyle w:val="TAC"/>
              <w:rPr>
                <w:rFonts w:cs="Arial"/>
                <w:lang w:eastAsia="en-US"/>
              </w:rPr>
            </w:pPr>
          </w:p>
        </w:tc>
        <w:tc>
          <w:tcPr>
            <w:tcW w:w="1584" w:type="dxa"/>
            <w:vMerge/>
            <w:shd w:val="clear" w:color="auto" w:fill="auto"/>
            <w:vAlign w:val="center"/>
          </w:tcPr>
          <w:p w14:paraId="33ACA698" w14:textId="77777777" w:rsidR="00A55611" w:rsidRPr="002D6380" w:rsidRDefault="00A55611" w:rsidP="00DD1D09">
            <w:pPr>
              <w:pStyle w:val="TAC"/>
              <w:rPr>
                <w:rFonts w:cs="Arial"/>
                <w:lang w:eastAsia="en-US"/>
              </w:rPr>
            </w:pPr>
          </w:p>
        </w:tc>
      </w:tr>
      <w:tr w:rsidR="00A55611" w:rsidRPr="002D6380" w14:paraId="053D9669" w14:textId="77777777" w:rsidTr="00DD1D09">
        <w:trPr>
          <w:jc w:val="center"/>
        </w:trPr>
        <w:tc>
          <w:tcPr>
            <w:tcW w:w="0" w:type="auto"/>
            <w:vAlign w:val="center"/>
          </w:tcPr>
          <w:p w14:paraId="1FF812AE" w14:textId="77777777" w:rsidR="00A55611" w:rsidRPr="002D6380" w:rsidRDefault="00A55611" w:rsidP="00DD1D09">
            <w:pPr>
              <w:pStyle w:val="TAL"/>
              <w:rPr>
                <w:rFonts w:cs="Arial"/>
                <w:lang w:eastAsia="en-US"/>
              </w:rPr>
            </w:pPr>
            <w:r w:rsidRPr="002D6380">
              <w:rPr>
                <w:rFonts w:cs="Arial"/>
                <w:lang w:eastAsia="en-US"/>
              </w:rPr>
              <w:t>PSS_RA</w:t>
            </w:r>
          </w:p>
        </w:tc>
        <w:tc>
          <w:tcPr>
            <w:tcW w:w="0" w:type="auto"/>
            <w:vMerge/>
            <w:vAlign w:val="center"/>
          </w:tcPr>
          <w:p w14:paraId="0AF16A04" w14:textId="77777777" w:rsidR="00A55611" w:rsidRPr="002D6380" w:rsidRDefault="00A55611" w:rsidP="00DD1D09">
            <w:pPr>
              <w:pStyle w:val="TAC"/>
              <w:rPr>
                <w:rFonts w:cs="Arial"/>
                <w:lang w:eastAsia="en-US"/>
              </w:rPr>
            </w:pPr>
          </w:p>
        </w:tc>
        <w:tc>
          <w:tcPr>
            <w:tcW w:w="1285" w:type="dxa"/>
            <w:vMerge/>
            <w:shd w:val="clear" w:color="auto" w:fill="auto"/>
            <w:vAlign w:val="center"/>
          </w:tcPr>
          <w:p w14:paraId="6A7CE165" w14:textId="77777777" w:rsidR="00A55611" w:rsidRPr="002D6380" w:rsidRDefault="00A55611" w:rsidP="00DD1D09">
            <w:pPr>
              <w:pStyle w:val="TAC"/>
              <w:rPr>
                <w:rFonts w:cs="Arial"/>
                <w:lang w:eastAsia="en-US"/>
              </w:rPr>
            </w:pPr>
          </w:p>
        </w:tc>
        <w:tc>
          <w:tcPr>
            <w:tcW w:w="1446" w:type="dxa"/>
            <w:vMerge/>
            <w:shd w:val="clear" w:color="auto" w:fill="auto"/>
            <w:vAlign w:val="center"/>
          </w:tcPr>
          <w:p w14:paraId="53DFE241" w14:textId="77777777" w:rsidR="00A55611" w:rsidRPr="002D6380" w:rsidRDefault="00A55611" w:rsidP="00DD1D09">
            <w:pPr>
              <w:pStyle w:val="TAC"/>
              <w:rPr>
                <w:rFonts w:cs="Arial"/>
                <w:lang w:eastAsia="en-US"/>
              </w:rPr>
            </w:pPr>
          </w:p>
        </w:tc>
        <w:tc>
          <w:tcPr>
            <w:tcW w:w="1530" w:type="dxa"/>
            <w:vMerge/>
            <w:shd w:val="clear" w:color="auto" w:fill="auto"/>
            <w:vAlign w:val="center"/>
          </w:tcPr>
          <w:p w14:paraId="4EF7B1D4" w14:textId="77777777" w:rsidR="00A55611" w:rsidRPr="002D6380" w:rsidRDefault="00A55611" w:rsidP="00DD1D09">
            <w:pPr>
              <w:pStyle w:val="TAC"/>
              <w:rPr>
                <w:rFonts w:cs="Arial"/>
                <w:lang w:eastAsia="en-US"/>
              </w:rPr>
            </w:pPr>
          </w:p>
        </w:tc>
        <w:tc>
          <w:tcPr>
            <w:tcW w:w="1584" w:type="dxa"/>
            <w:vMerge/>
            <w:shd w:val="clear" w:color="auto" w:fill="auto"/>
            <w:vAlign w:val="center"/>
          </w:tcPr>
          <w:p w14:paraId="0F6DE02B" w14:textId="77777777" w:rsidR="00A55611" w:rsidRPr="002D6380" w:rsidRDefault="00A55611" w:rsidP="00DD1D09">
            <w:pPr>
              <w:pStyle w:val="TAC"/>
              <w:rPr>
                <w:rFonts w:cs="Arial"/>
                <w:lang w:eastAsia="en-US"/>
              </w:rPr>
            </w:pPr>
          </w:p>
        </w:tc>
      </w:tr>
      <w:tr w:rsidR="00A55611" w:rsidRPr="002D6380" w14:paraId="0CB3D8B2" w14:textId="77777777" w:rsidTr="00DD1D09">
        <w:trPr>
          <w:jc w:val="center"/>
        </w:trPr>
        <w:tc>
          <w:tcPr>
            <w:tcW w:w="0" w:type="auto"/>
            <w:vAlign w:val="center"/>
          </w:tcPr>
          <w:p w14:paraId="26BFE3E2" w14:textId="77777777" w:rsidR="00A55611" w:rsidRPr="002D6380" w:rsidRDefault="00A55611" w:rsidP="00DD1D09">
            <w:pPr>
              <w:pStyle w:val="TAL"/>
              <w:rPr>
                <w:rFonts w:cs="Arial"/>
                <w:lang w:eastAsia="en-US"/>
              </w:rPr>
            </w:pPr>
            <w:r w:rsidRPr="002D6380">
              <w:rPr>
                <w:rFonts w:cs="Arial"/>
                <w:lang w:eastAsia="en-US"/>
              </w:rPr>
              <w:t>SSS_RA</w:t>
            </w:r>
          </w:p>
        </w:tc>
        <w:tc>
          <w:tcPr>
            <w:tcW w:w="0" w:type="auto"/>
            <w:vMerge/>
            <w:vAlign w:val="center"/>
          </w:tcPr>
          <w:p w14:paraId="2A960F3F" w14:textId="77777777" w:rsidR="00A55611" w:rsidRPr="002D6380" w:rsidRDefault="00A55611" w:rsidP="00DD1D09">
            <w:pPr>
              <w:pStyle w:val="TAC"/>
              <w:rPr>
                <w:rFonts w:cs="Arial"/>
                <w:lang w:eastAsia="en-US"/>
              </w:rPr>
            </w:pPr>
          </w:p>
        </w:tc>
        <w:tc>
          <w:tcPr>
            <w:tcW w:w="1285" w:type="dxa"/>
            <w:vMerge/>
            <w:shd w:val="clear" w:color="auto" w:fill="auto"/>
            <w:vAlign w:val="center"/>
          </w:tcPr>
          <w:p w14:paraId="59D3BBED" w14:textId="77777777" w:rsidR="00A55611" w:rsidRPr="002D6380" w:rsidRDefault="00A55611" w:rsidP="00DD1D09">
            <w:pPr>
              <w:pStyle w:val="TAC"/>
              <w:rPr>
                <w:rFonts w:cs="Arial"/>
                <w:lang w:eastAsia="en-US"/>
              </w:rPr>
            </w:pPr>
          </w:p>
        </w:tc>
        <w:tc>
          <w:tcPr>
            <w:tcW w:w="1446" w:type="dxa"/>
            <w:vMerge/>
            <w:shd w:val="clear" w:color="auto" w:fill="auto"/>
            <w:vAlign w:val="center"/>
          </w:tcPr>
          <w:p w14:paraId="2ADD5D59" w14:textId="77777777" w:rsidR="00A55611" w:rsidRPr="002D6380" w:rsidRDefault="00A55611" w:rsidP="00DD1D09">
            <w:pPr>
              <w:pStyle w:val="TAC"/>
              <w:rPr>
                <w:rFonts w:cs="Arial"/>
                <w:lang w:eastAsia="en-US"/>
              </w:rPr>
            </w:pPr>
          </w:p>
        </w:tc>
        <w:tc>
          <w:tcPr>
            <w:tcW w:w="1530" w:type="dxa"/>
            <w:vMerge/>
            <w:shd w:val="clear" w:color="auto" w:fill="auto"/>
            <w:vAlign w:val="center"/>
          </w:tcPr>
          <w:p w14:paraId="0952E88A" w14:textId="77777777" w:rsidR="00A55611" w:rsidRPr="002D6380" w:rsidRDefault="00A55611" w:rsidP="00DD1D09">
            <w:pPr>
              <w:pStyle w:val="TAC"/>
              <w:rPr>
                <w:rFonts w:cs="Arial"/>
                <w:lang w:eastAsia="en-US"/>
              </w:rPr>
            </w:pPr>
          </w:p>
        </w:tc>
        <w:tc>
          <w:tcPr>
            <w:tcW w:w="1584" w:type="dxa"/>
            <w:vMerge/>
            <w:shd w:val="clear" w:color="auto" w:fill="auto"/>
            <w:vAlign w:val="center"/>
          </w:tcPr>
          <w:p w14:paraId="4CAFBB5E" w14:textId="77777777" w:rsidR="00A55611" w:rsidRPr="002D6380" w:rsidRDefault="00A55611" w:rsidP="00DD1D09">
            <w:pPr>
              <w:pStyle w:val="TAC"/>
              <w:rPr>
                <w:rFonts w:cs="Arial"/>
                <w:lang w:eastAsia="en-US"/>
              </w:rPr>
            </w:pPr>
          </w:p>
        </w:tc>
      </w:tr>
      <w:tr w:rsidR="00A55611" w:rsidRPr="002D6380" w14:paraId="48DCCD9E" w14:textId="77777777" w:rsidTr="00DD1D09">
        <w:trPr>
          <w:jc w:val="center"/>
        </w:trPr>
        <w:tc>
          <w:tcPr>
            <w:tcW w:w="0" w:type="auto"/>
            <w:vAlign w:val="center"/>
          </w:tcPr>
          <w:p w14:paraId="6A8CEC71" w14:textId="77777777" w:rsidR="00A55611" w:rsidRPr="002D6380" w:rsidRDefault="00A55611" w:rsidP="00DD1D09">
            <w:pPr>
              <w:pStyle w:val="TAL"/>
              <w:rPr>
                <w:rFonts w:cs="Arial"/>
                <w:lang w:eastAsia="en-US"/>
              </w:rPr>
            </w:pPr>
            <w:r w:rsidRPr="002D6380">
              <w:rPr>
                <w:rFonts w:cs="Arial"/>
                <w:lang w:eastAsia="en-US"/>
              </w:rPr>
              <w:t>PCFICH_RB</w:t>
            </w:r>
          </w:p>
        </w:tc>
        <w:tc>
          <w:tcPr>
            <w:tcW w:w="0" w:type="auto"/>
            <w:vMerge/>
            <w:vAlign w:val="center"/>
          </w:tcPr>
          <w:p w14:paraId="3B57ABB4" w14:textId="77777777" w:rsidR="00A55611" w:rsidRPr="002D6380" w:rsidRDefault="00A55611" w:rsidP="00DD1D09">
            <w:pPr>
              <w:pStyle w:val="TAC"/>
              <w:rPr>
                <w:rFonts w:cs="Arial"/>
                <w:lang w:eastAsia="en-US"/>
              </w:rPr>
            </w:pPr>
          </w:p>
        </w:tc>
        <w:tc>
          <w:tcPr>
            <w:tcW w:w="1285" w:type="dxa"/>
            <w:vMerge/>
            <w:shd w:val="clear" w:color="auto" w:fill="auto"/>
            <w:vAlign w:val="center"/>
          </w:tcPr>
          <w:p w14:paraId="2D62ED83" w14:textId="77777777" w:rsidR="00A55611" w:rsidRPr="002D6380" w:rsidRDefault="00A55611" w:rsidP="00DD1D09">
            <w:pPr>
              <w:pStyle w:val="TAC"/>
              <w:rPr>
                <w:rFonts w:cs="Arial"/>
                <w:lang w:eastAsia="en-US"/>
              </w:rPr>
            </w:pPr>
          </w:p>
        </w:tc>
        <w:tc>
          <w:tcPr>
            <w:tcW w:w="1446" w:type="dxa"/>
            <w:vMerge/>
            <w:shd w:val="clear" w:color="auto" w:fill="auto"/>
            <w:vAlign w:val="center"/>
          </w:tcPr>
          <w:p w14:paraId="473E7B41" w14:textId="77777777" w:rsidR="00A55611" w:rsidRPr="002D6380" w:rsidRDefault="00A55611" w:rsidP="00DD1D09">
            <w:pPr>
              <w:pStyle w:val="TAC"/>
              <w:rPr>
                <w:rFonts w:cs="Arial"/>
                <w:lang w:eastAsia="en-US"/>
              </w:rPr>
            </w:pPr>
          </w:p>
        </w:tc>
        <w:tc>
          <w:tcPr>
            <w:tcW w:w="1530" w:type="dxa"/>
            <w:vMerge/>
            <w:shd w:val="clear" w:color="auto" w:fill="auto"/>
            <w:vAlign w:val="center"/>
          </w:tcPr>
          <w:p w14:paraId="430B3D16" w14:textId="77777777" w:rsidR="00A55611" w:rsidRPr="002D6380" w:rsidRDefault="00A55611" w:rsidP="00DD1D09">
            <w:pPr>
              <w:pStyle w:val="TAC"/>
              <w:rPr>
                <w:rFonts w:cs="Arial"/>
                <w:lang w:eastAsia="en-US"/>
              </w:rPr>
            </w:pPr>
          </w:p>
        </w:tc>
        <w:tc>
          <w:tcPr>
            <w:tcW w:w="1584" w:type="dxa"/>
            <w:vMerge/>
            <w:shd w:val="clear" w:color="auto" w:fill="auto"/>
            <w:vAlign w:val="center"/>
          </w:tcPr>
          <w:p w14:paraId="213351FB" w14:textId="77777777" w:rsidR="00A55611" w:rsidRPr="002D6380" w:rsidRDefault="00A55611" w:rsidP="00DD1D09">
            <w:pPr>
              <w:pStyle w:val="TAC"/>
              <w:rPr>
                <w:rFonts w:cs="Arial"/>
                <w:lang w:eastAsia="en-US"/>
              </w:rPr>
            </w:pPr>
          </w:p>
        </w:tc>
      </w:tr>
      <w:tr w:rsidR="00A55611" w:rsidRPr="002D6380" w14:paraId="4C1DC40A" w14:textId="77777777" w:rsidTr="00DD1D09">
        <w:trPr>
          <w:jc w:val="center"/>
        </w:trPr>
        <w:tc>
          <w:tcPr>
            <w:tcW w:w="0" w:type="auto"/>
            <w:vAlign w:val="center"/>
          </w:tcPr>
          <w:p w14:paraId="59C91285" w14:textId="77777777" w:rsidR="00A55611" w:rsidRPr="002D6380" w:rsidRDefault="00A55611" w:rsidP="00DD1D09">
            <w:pPr>
              <w:pStyle w:val="TAL"/>
              <w:rPr>
                <w:rFonts w:cs="Arial"/>
                <w:lang w:eastAsia="en-US"/>
              </w:rPr>
            </w:pPr>
            <w:r w:rsidRPr="002D6380">
              <w:rPr>
                <w:rFonts w:cs="Arial"/>
                <w:lang w:eastAsia="en-US"/>
              </w:rPr>
              <w:t>PHICH_RA</w:t>
            </w:r>
          </w:p>
        </w:tc>
        <w:tc>
          <w:tcPr>
            <w:tcW w:w="0" w:type="auto"/>
            <w:vMerge/>
            <w:vAlign w:val="center"/>
          </w:tcPr>
          <w:p w14:paraId="11D85648" w14:textId="77777777" w:rsidR="00A55611" w:rsidRPr="002D6380" w:rsidRDefault="00A55611" w:rsidP="00DD1D09">
            <w:pPr>
              <w:pStyle w:val="TAC"/>
              <w:rPr>
                <w:rFonts w:cs="Arial"/>
                <w:lang w:eastAsia="en-US"/>
              </w:rPr>
            </w:pPr>
          </w:p>
        </w:tc>
        <w:tc>
          <w:tcPr>
            <w:tcW w:w="1285" w:type="dxa"/>
            <w:vMerge/>
            <w:shd w:val="clear" w:color="auto" w:fill="auto"/>
            <w:vAlign w:val="center"/>
          </w:tcPr>
          <w:p w14:paraId="3372B317" w14:textId="77777777" w:rsidR="00A55611" w:rsidRPr="002D6380" w:rsidRDefault="00A55611" w:rsidP="00DD1D09">
            <w:pPr>
              <w:pStyle w:val="TAC"/>
              <w:rPr>
                <w:rFonts w:cs="Arial"/>
                <w:lang w:eastAsia="en-US"/>
              </w:rPr>
            </w:pPr>
          </w:p>
        </w:tc>
        <w:tc>
          <w:tcPr>
            <w:tcW w:w="1446" w:type="dxa"/>
            <w:vMerge/>
            <w:shd w:val="clear" w:color="auto" w:fill="auto"/>
            <w:vAlign w:val="center"/>
          </w:tcPr>
          <w:p w14:paraId="524D5644" w14:textId="77777777" w:rsidR="00A55611" w:rsidRPr="002D6380" w:rsidRDefault="00A55611" w:rsidP="00DD1D09">
            <w:pPr>
              <w:pStyle w:val="TAC"/>
              <w:rPr>
                <w:rFonts w:cs="Arial"/>
                <w:lang w:eastAsia="en-US"/>
              </w:rPr>
            </w:pPr>
          </w:p>
        </w:tc>
        <w:tc>
          <w:tcPr>
            <w:tcW w:w="1530" w:type="dxa"/>
            <w:vMerge/>
            <w:shd w:val="clear" w:color="auto" w:fill="auto"/>
            <w:vAlign w:val="center"/>
          </w:tcPr>
          <w:p w14:paraId="7BF35188" w14:textId="77777777" w:rsidR="00A55611" w:rsidRPr="002D6380" w:rsidRDefault="00A55611" w:rsidP="00DD1D09">
            <w:pPr>
              <w:pStyle w:val="TAC"/>
              <w:rPr>
                <w:rFonts w:cs="Arial"/>
                <w:lang w:eastAsia="en-US"/>
              </w:rPr>
            </w:pPr>
          </w:p>
        </w:tc>
        <w:tc>
          <w:tcPr>
            <w:tcW w:w="1584" w:type="dxa"/>
            <w:vMerge/>
            <w:shd w:val="clear" w:color="auto" w:fill="auto"/>
            <w:vAlign w:val="center"/>
          </w:tcPr>
          <w:p w14:paraId="408BBEA6" w14:textId="77777777" w:rsidR="00A55611" w:rsidRPr="002D6380" w:rsidRDefault="00A55611" w:rsidP="00DD1D09">
            <w:pPr>
              <w:pStyle w:val="TAC"/>
              <w:rPr>
                <w:rFonts w:cs="Arial"/>
                <w:lang w:eastAsia="en-US"/>
              </w:rPr>
            </w:pPr>
          </w:p>
        </w:tc>
      </w:tr>
      <w:tr w:rsidR="00A55611" w:rsidRPr="002D6380" w14:paraId="055B7B72" w14:textId="77777777" w:rsidTr="00DD1D09">
        <w:trPr>
          <w:jc w:val="center"/>
        </w:trPr>
        <w:tc>
          <w:tcPr>
            <w:tcW w:w="0" w:type="auto"/>
            <w:vAlign w:val="center"/>
          </w:tcPr>
          <w:p w14:paraId="2CF69664" w14:textId="77777777" w:rsidR="00A55611" w:rsidRPr="002D6380" w:rsidRDefault="00A55611" w:rsidP="00DD1D09">
            <w:pPr>
              <w:pStyle w:val="TAL"/>
              <w:rPr>
                <w:rFonts w:cs="Arial"/>
                <w:lang w:eastAsia="en-US"/>
              </w:rPr>
            </w:pPr>
            <w:r w:rsidRPr="002D6380">
              <w:rPr>
                <w:rFonts w:cs="Arial"/>
                <w:lang w:eastAsia="en-US"/>
              </w:rPr>
              <w:t>PHICH_RB</w:t>
            </w:r>
          </w:p>
        </w:tc>
        <w:tc>
          <w:tcPr>
            <w:tcW w:w="0" w:type="auto"/>
            <w:vMerge/>
            <w:vAlign w:val="center"/>
          </w:tcPr>
          <w:p w14:paraId="0AF43D3E" w14:textId="77777777" w:rsidR="00A55611" w:rsidRPr="002D6380" w:rsidRDefault="00A55611" w:rsidP="00DD1D09">
            <w:pPr>
              <w:pStyle w:val="TAC"/>
              <w:rPr>
                <w:rFonts w:cs="Arial"/>
                <w:lang w:eastAsia="en-US"/>
              </w:rPr>
            </w:pPr>
          </w:p>
        </w:tc>
        <w:tc>
          <w:tcPr>
            <w:tcW w:w="1285" w:type="dxa"/>
            <w:vMerge/>
            <w:shd w:val="clear" w:color="auto" w:fill="auto"/>
            <w:vAlign w:val="center"/>
          </w:tcPr>
          <w:p w14:paraId="56DE2EDE" w14:textId="77777777" w:rsidR="00A55611" w:rsidRPr="002D6380" w:rsidRDefault="00A55611" w:rsidP="00DD1D09">
            <w:pPr>
              <w:pStyle w:val="TAC"/>
              <w:rPr>
                <w:rFonts w:cs="Arial"/>
                <w:lang w:eastAsia="en-US"/>
              </w:rPr>
            </w:pPr>
          </w:p>
        </w:tc>
        <w:tc>
          <w:tcPr>
            <w:tcW w:w="1446" w:type="dxa"/>
            <w:vMerge/>
            <w:shd w:val="clear" w:color="auto" w:fill="auto"/>
            <w:vAlign w:val="center"/>
          </w:tcPr>
          <w:p w14:paraId="24B8CF18" w14:textId="77777777" w:rsidR="00A55611" w:rsidRPr="002D6380" w:rsidRDefault="00A55611" w:rsidP="00DD1D09">
            <w:pPr>
              <w:pStyle w:val="TAC"/>
              <w:rPr>
                <w:rFonts w:cs="Arial"/>
                <w:lang w:eastAsia="en-US"/>
              </w:rPr>
            </w:pPr>
          </w:p>
        </w:tc>
        <w:tc>
          <w:tcPr>
            <w:tcW w:w="1530" w:type="dxa"/>
            <w:vMerge/>
            <w:shd w:val="clear" w:color="auto" w:fill="auto"/>
            <w:vAlign w:val="center"/>
          </w:tcPr>
          <w:p w14:paraId="60ED9A64" w14:textId="77777777" w:rsidR="00A55611" w:rsidRPr="002D6380" w:rsidRDefault="00A55611" w:rsidP="00DD1D09">
            <w:pPr>
              <w:pStyle w:val="TAC"/>
              <w:rPr>
                <w:rFonts w:cs="Arial"/>
                <w:lang w:eastAsia="en-US"/>
              </w:rPr>
            </w:pPr>
          </w:p>
        </w:tc>
        <w:tc>
          <w:tcPr>
            <w:tcW w:w="1584" w:type="dxa"/>
            <w:vMerge/>
            <w:shd w:val="clear" w:color="auto" w:fill="auto"/>
            <w:vAlign w:val="center"/>
          </w:tcPr>
          <w:p w14:paraId="1648E3E5" w14:textId="77777777" w:rsidR="00A55611" w:rsidRPr="002D6380" w:rsidRDefault="00A55611" w:rsidP="00DD1D09">
            <w:pPr>
              <w:pStyle w:val="TAC"/>
              <w:rPr>
                <w:rFonts w:cs="Arial"/>
                <w:lang w:eastAsia="en-US"/>
              </w:rPr>
            </w:pPr>
          </w:p>
        </w:tc>
      </w:tr>
      <w:tr w:rsidR="00A55611" w:rsidRPr="002D6380" w14:paraId="5CEC10AA" w14:textId="77777777" w:rsidTr="00DD1D09">
        <w:trPr>
          <w:jc w:val="center"/>
        </w:trPr>
        <w:tc>
          <w:tcPr>
            <w:tcW w:w="0" w:type="auto"/>
            <w:vAlign w:val="center"/>
          </w:tcPr>
          <w:p w14:paraId="219B812F" w14:textId="77777777" w:rsidR="00A55611" w:rsidRPr="002D6380" w:rsidRDefault="00A55611" w:rsidP="00DD1D09">
            <w:pPr>
              <w:pStyle w:val="TAL"/>
              <w:rPr>
                <w:rFonts w:cs="Arial"/>
                <w:lang w:eastAsia="en-US"/>
              </w:rPr>
            </w:pPr>
            <w:r w:rsidRPr="002D6380">
              <w:rPr>
                <w:rFonts w:cs="Arial"/>
                <w:lang w:eastAsia="en-US"/>
              </w:rPr>
              <w:t>PDCCH_RA</w:t>
            </w:r>
          </w:p>
        </w:tc>
        <w:tc>
          <w:tcPr>
            <w:tcW w:w="0" w:type="auto"/>
            <w:vMerge/>
            <w:vAlign w:val="center"/>
          </w:tcPr>
          <w:p w14:paraId="65B7A776" w14:textId="77777777" w:rsidR="00A55611" w:rsidRPr="002D6380" w:rsidRDefault="00A55611" w:rsidP="00DD1D09">
            <w:pPr>
              <w:pStyle w:val="TAC"/>
              <w:rPr>
                <w:rFonts w:cs="Arial"/>
                <w:lang w:eastAsia="en-US"/>
              </w:rPr>
            </w:pPr>
          </w:p>
        </w:tc>
        <w:tc>
          <w:tcPr>
            <w:tcW w:w="1285" w:type="dxa"/>
            <w:vMerge/>
            <w:shd w:val="clear" w:color="auto" w:fill="auto"/>
            <w:vAlign w:val="center"/>
          </w:tcPr>
          <w:p w14:paraId="51A04D55" w14:textId="77777777" w:rsidR="00A55611" w:rsidRPr="002D6380" w:rsidRDefault="00A55611" w:rsidP="00DD1D09">
            <w:pPr>
              <w:pStyle w:val="TAC"/>
              <w:rPr>
                <w:rFonts w:cs="Arial"/>
                <w:lang w:eastAsia="en-US"/>
              </w:rPr>
            </w:pPr>
          </w:p>
        </w:tc>
        <w:tc>
          <w:tcPr>
            <w:tcW w:w="1446" w:type="dxa"/>
            <w:vMerge/>
            <w:shd w:val="clear" w:color="auto" w:fill="auto"/>
            <w:vAlign w:val="center"/>
          </w:tcPr>
          <w:p w14:paraId="0DC38C33" w14:textId="77777777" w:rsidR="00A55611" w:rsidRPr="002D6380" w:rsidRDefault="00A55611" w:rsidP="00DD1D09">
            <w:pPr>
              <w:pStyle w:val="TAC"/>
              <w:rPr>
                <w:rFonts w:cs="Arial"/>
                <w:lang w:eastAsia="en-US"/>
              </w:rPr>
            </w:pPr>
          </w:p>
        </w:tc>
        <w:tc>
          <w:tcPr>
            <w:tcW w:w="1530" w:type="dxa"/>
            <w:vMerge/>
            <w:shd w:val="clear" w:color="auto" w:fill="auto"/>
            <w:vAlign w:val="center"/>
          </w:tcPr>
          <w:p w14:paraId="21E63D99" w14:textId="77777777" w:rsidR="00A55611" w:rsidRPr="002D6380" w:rsidRDefault="00A55611" w:rsidP="00DD1D09">
            <w:pPr>
              <w:pStyle w:val="TAC"/>
              <w:rPr>
                <w:rFonts w:cs="Arial"/>
                <w:lang w:eastAsia="en-US"/>
              </w:rPr>
            </w:pPr>
          </w:p>
        </w:tc>
        <w:tc>
          <w:tcPr>
            <w:tcW w:w="1584" w:type="dxa"/>
            <w:vMerge/>
            <w:shd w:val="clear" w:color="auto" w:fill="auto"/>
            <w:vAlign w:val="center"/>
          </w:tcPr>
          <w:p w14:paraId="18D5CB7C" w14:textId="77777777" w:rsidR="00A55611" w:rsidRPr="002D6380" w:rsidRDefault="00A55611" w:rsidP="00DD1D09">
            <w:pPr>
              <w:pStyle w:val="TAC"/>
              <w:rPr>
                <w:rFonts w:cs="Arial"/>
                <w:lang w:eastAsia="en-US"/>
              </w:rPr>
            </w:pPr>
          </w:p>
        </w:tc>
      </w:tr>
      <w:tr w:rsidR="00A55611" w:rsidRPr="002D6380" w14:paraId="4E178E04" w14:textId="77777777" w:rsidTr="00DD1D09">
        <w:trPr>
          <w:jc w:val="center"/>
        </w:trPr>
        <w:tc>
          <w:tcPr>
            <w:tcW w:w="0" w:type="auto"/>
            <w:vAlign w:val="center"/>
          </w:tcPr>
          <w:p w14:paraId="67482192" w14:textId="77777777" w:rsidR="00A55611" w:rsidRPr="002D6380" w:rsidRDefault="00A55611" w:rsidP="00DD1D09">
            <w:pPr>
              <w:pStyle w:val="TAL"/>
              <w:rPr>
                <w:rFonts w:cs="Arial"/>
                <w:lang w:eastAsia="en-US"/>
              </w:rPr>
            </w:pPr>
            <w:r w:rsidRPr="002D6380">
              <w:rPr>
                <w:rFonts w:cs="Arial"/>
                <w:lang w:eastAsia="en-US"/>
              </w:rPr>
              <w:t>PDCCH_RB</w:t>
            </w:r>
          </w:p>
        </w:tc>
        <w:tc>
          <w:tcPr>
            <w:tcW w:w="0" w:type="auto"/>
            <w:vMerge/>
            <w:vAlign w:val="center"/>
          </w:tcPr>
          <w:p w14:paraId="553CD9BF" w14:textId="77777777" w:rsidR="00A55611" w:rsidRPr="002D6380" w:rsidRDefault="00A55611" w:rsidP="00DD1D09">
            <w:pPr>
              <w:pStyle w:val="TAC"/>
              <w:rPr>
                <w:rFonts w:cs="Arial"/>
                <w:lang w:eastAsia="en-US"/>
              </w:rPr>
            </w:pPr>
          </w:p>
        </w:tc>
        <w:tc>
          <w:tcPr>
            <w:tcW w:w="1285" w:type="dxa"/>
            <w:vMerge/>
            <w:shd w:val="clear" w:color="auto" w:fill="auto"/>
            <w:vAlign w:val="center"/>
          </w:tcPr>
          <w:p w14:paraId="1A7A49F5" w14:textId="77777777" w:rsidR="00A55611" w:rsidRPr="002D6380" w:rsidRDefault="00A55611" w:rsidP="00DD1D09">
            <w:pPr>
              <w:pStyle w:val="TAC"/>
              <w:rPr>
                <w:rFonts w:cs="Arial"/>
                <w:lang w:eastAsia="en-US"/>
              </w:rPr>
            </w:pPr>
          </w:p>
        </w:tc>
        <w:tc>
          <w:tcPr>
            <w:tcW w:w="1446" w:type="dxa"/>
            <w:vMerge/>
            <w:shd w:val="clear" w:color="auto" w:fill="auto"/>
            <w:vAlign w:val="center"/>
          </w:tcPr>
          <w:p w14:paraId="6074001D" w14:textId="77777777" w:rsidR="00A55611" w:rsidRPr="002D6380" w:rsidRDefault="00A55611" w:rsidP="00DD1D09">
            <w:pPr>
              <w:pStyle w:val="TAC"/>
              <w:rPr>
                <w:rFonts w:cs="Arial"/>
                <w:lang w:eastAsia="en-US"/>
              </w:rPr>
            </w:pPr>
          </w:p>
        </w:tc>
        <w:tc>
          <w:tcPr>
            <w:tcW w:w="1530" w:type="dxa"/>
            <w:vMerge/>
            <w:shd w:val="clear" w:color="auto" w:fill="auto"/>
            <w:vAlign w:val="center"/>
          </w:tcPr>
          <w:p w14:paraId="5D3536A5" w14:textId="77777777" w:rsidR="00A55611" w:rsidRPr="002D6380" w:rsidRDefault="00A55611" w:rsidP="00DD1D09">
            <w:pPr>
              <w:pStyle w:val="TAC"/>
              <w:rPr>
                <w:rFonts w:cs="Arial"/>
                <w:lang w:eastAsia="en-US"/>
              </w:rPr>
            </w:pPr>
          </w:p>
        </w:tc>
        <w:tc>
          <w:tcPr>
            <w:tcW w:w="1584" w:type="dxa"/>
            <w:vMerge/>
            <w:shd w:val="clear" w:color="auto" w:fill="auto"/>
            <w:vAlign w:val="center"/>
          </w:tcPr>
          <w:p w14:paraId="5D7E372C" w14:textId="77777777" w:rsidR="00A55611" w:rsidRPr="002D6380" w:rsidRDefault="00A55611" w:rsidP="00DD1D09">
            <w:pPr>
              <w:pStyle w:val="TAC"/>
              <w:rPr>
                <w:rFonts w:cs="Arial"/>
                <w:lang w:eastAsia="en-US"/>
              </w:rPr>
            </w:pPr>
          </w:p>
        </w:tc>
      </w:tr>
      <w:tr w:rsidR="00A55611" w:rsidRPr="002D6380" w14:paraId="719E486E" w14:textId="77777777" w:rsidTr="00DD1D09">
        <w:trPr>
          <w:trHeight w:val="218"/>
          <w:jc w:val="center"/>
        </w:trPr>
        <w:tc>
          <w:tcPr>
            <w:tcW w:w="0" w:type="auto"/>
            <w:vAlign w:val="center"/>
          </w:tcPr>
          <w:p w14:paraId="78B01308" w14:textId="77777777" w:rsidR="00A55611" w:rsidRPr="002D6380" w:rsidRDefault="00A55611" w:rsidP="00DD1D09">
            <w:pPr>
              <w:pStyle w:val="TAL"/>
              <w:rPr>
                <w:rFonts w:cs="Arial"/>
                <w:lang w:eastAsia="en-US"/>
              </w:rPr>
            </w:pPr>
            <w:r w:rsidRPr="002D6380">
              <w:rPr>
                <w:rFonts w:cs="Arial"/>
                <w:lang w:eastAsia="en-US"/>
              </w:rPr>
              <w:t>OCNG_RA</w:t>
            </w:r>
            <w:r w:rsidRPr="002D6380">
              <w:rPr>
                <w:rFonts w:cs="Arial"/>
                <w:vertAlign w:val="superscript"/>
                <w:lang w:eastAsia="en-US"/>
              </w:rPr>
              <w:t>Note</w:t>
            </w:r>
            <w:r w:rsidRPr="002D6380">
              <w:rPr>
                <w:rFonts w:cs="Arial"/>
                <w:vertAlign w:val="superscript"/>
                <w:lang w:eastAsia="zh-CN"/>
              </w:rPr>
              <w:t>1</w:t>
            </w:r>
          </w:p>
        </w:tc>
        <w:tc>
          <w:tcPr>
            <w:tcW w:w="0" w:type="auto"/>
            <w:vMerge/>
            <w:vAlign w:val="center"/>
          </w:tcPr>
          <w:p w14:paraId="15D7031C" w14:textId="77777777" w:rsidR="00A55611" w:rsidRPr="002D6380" w:rsidRDefault="00A55611" w:rsidP="00DD1D09">
            <w:pPr>
              <w:pStyle w:val="TAC"/>
              <w:rPr>
                <w:rFonts w:cs="Arial"/>
                <w:lang w:eastAsia="en-US"/>
              </w:rPr>
            </w:pPr>
          </w:p>
        </w:tc>
        <w:tc>
          <w:tcPr>
            <w:tcW w:w="1285" w:type="dxa"/>
            <w:vMerge/>
            <w:shd w:val="clear" w:color="auto" w:fill="auto"/>
            <w:vAlign w:val="center"/>
          </w:tcPr>
          <w:p w14:paraId="749EFD8B" w14:textId="77777777" w:rsidR="00A55611" w:rsidRPr="002D6380" w:rsidRDefault="00A55611" w:rsidP="00DD1D09">
            <w:pPr>
              <w:pStyle w:val="TAC"/>
              <w:rPr>
                <w:rFonts w:cs="Arial"/>
                <w:lang w:eastAsia="en-US"/>
              </w:rPr>
            </w:pPr>
          </w:p>
        </w:tc>
        <w:tc>
          <w:tcPr>
            <w:tcW w:w="1446" w:type="dxa"/>
            <w:vMerge/>
            <w:shd w:val="clear" w:color="auto" w:fill="auto"/>
            <w:vAlign w:val="center"/>
          </w:tcPr>
          <w:p w14:paraId="1271BC6E" w14:textId="77777777" w:rsidR="00A55611" w:rsidRPr="002D6380" w:rsidRDefault="00A55611" w:rsidP="00DD1D09">
            <w:pPr>
              <w:pStyle w:val="TAC"/>
              <w:rPr>
                <w:rFonts w:cs="Arial"/>
                <w:lang w:eastAsia="en-US"/>
              </w:rPr>
            </w:pPr>
          </w:p>
        </w:tc>
        <w:tc>
          <w:tcPr>
            <w:tcW w:w="1530" w:type="dxa"/>
            <w:vMerge/>
            <w:shd w:val="clear" w:color="auto" w:fill="auto"/>
            <w:vAlign w:val="center"/>
          </w:tcPr>
          <w:p w14:paraId="3056700D" w14:textId="77777777" w:rsidR="00A55611" w:rsidRPr="002D6380" w:rsidRDefault="00A55611" w:rsidP="00DD1D09">
            <w:pPr>
              <w:pStyle w:val="TAC"/>
              <w:rPr>
                <w:rFonts w:cs="Arial"/>
                <w:lang w:eastAsia="en-US"/>
              </w:rPr>
            </w:pPr>
          </w:p>
        </w:tc>
        <w:tc>
          <w:tcPr>
            <w:tcW w:w="1584" w:type="dxa"/>
            <w:vMerge/>
            <w:shd w:val="clear" w:color="auto" w:fill="auto"/>
            <w:vAlign w:val="center"/>
          </w:tcPr>
          <w:p w14:paraId="7F155D03" w14:textId="77777777" w:rsidR="00A55611" w:rsidRPr="002D6380" w:rsidRDefault="00A55611" w:rsidP="00DD1D09">
            <w:pPr>
              <w:pStyle w:val="TAC"/>
              <w:rPr>
                <w:rFonts w:cs="Arial"/>
                <w:lang w:eastAsia="en-US"/>
              </w:rPr>
            </w:pPr>
          </w:p>
        </w:tc>
      </w:tr>
      <w:tr w:rsidR="00A55611" w:rsidRPr="002D6380" w14:paraId="6C6CB529" w14:textId="77777777" w:rsidTr="00DD1D09">
        <w:trPr>
          <w:trHeight w:val="218"/>
          <w:jc w:val="center"/>
        </w:trPr>
        <w:tc>
          <w:tcPr>
            <w:tcW w:w="0" w:type="auto"/>
            <w:vAlign w:val="center"/>
          </w:tcPr>
          <w:p w14:paraId="604D860A" w14:textId="77777777" w:rsidR="00A55611" w:rsidRPr="002D6380" w:rsidRDefault="00A55611" w:rsidP="00DD1D09">
            <w:pPr>
              <w:pStyle w:val="TAL"/>
              <w:rPr>
                <w:rFonts w:cs="Arial"/>
                <w:lang w:eastAsia="en-US"/>
              </w:rPr>
            </w:pPr>
            <w:r w:rsidRPr="002D6380">
              <w:rPr>
                <w:rFonts w:cs="Arial"/>
                <w:lang w:eastAsia="en-US"/>
              </w:rPr>
              <w:t>OCNG_RB</w:t>
            </w:r>
            <w:r w:rsidRPr="002D6380">
              <w:rPr>
                <w:rFonts w:cs="Arial"/>
                <w:vertAlign w:val="superscript"/>
                <w:lang w:eastAsia="en-US"/>
              </w:rPr>
              <w:t>Note</w:t>
            </w:r>
            <w:r w:rsidRPr="002D6380">
              <w:rPr>
                <w:rFonts w:cs="Arial"/>
                <w:vertAlign w:val="superscript"/>
                <w:lang w:eastAsia="zh-CN"/>
              </w:rPr>
              <w:t>1</w:t>
            </w:r>
          </w:p>
        </w:tc>
        <w:tc>
          <w:tcPr>
            <w:tcW w:w="0" w:type="auto"/>
            <w:vMerge/>
            <w:vAlign w:val="center"/>
          </w:tcPr>
          <w:p w14:paraId="191C24FF" w14:textId="77777777" w:rsidR="00A55611" w:rsidRPr="002D6380" w:rsidRDefault="00A55611" w:rsidP="00DD1D09">
            <w:pPr>
              <w:pStyle w:val="TAC"/>
              <w:rPr>
                <w:rFonts w:cs="Arial"/>
                <w:lang w:eastAsia="en-US"/>
              </w:rPr>
            </w:pPr>
          </w:p>
        </w:tc>
        <w:tc>
          <w:tcPr>
            <w:tcW w:w="1285" w:type="dxa"/>
            <w:vMerge/>
            <w:shd w:val="clear" w:color="auto" w:fill="auto"/>
            <w:vAlign w:val="center"/>
          </w:tcPr>
          <w:p w14:paraId="67C40BAC" w14:textId="77777777" w:rsidR="00A55611" w:rsidRPr="002D6380" w:rsidRDefault="00A55611" w:rsidP="00DD1D09">
            <w:pPr>
              <w:pStyle w:val="TAC"/>
              <w:rPr>
                <w:rFonts w:cs="Arial"/>
                <w:lang w:eastAsia="en-US"/>
              </w:rPr>
            </w:pPr>
          </w:p>
        </w:tc>
        <w:tc>
          <w:tcPr>
            <w:tcW w:w="1446" w:type="dxa"/>
            <w:vMerge/>
            <w:shd w:val="clear" w:color="auto" w:fill="auto"/>
            <w:vAlign w:val="center"/>
          </w:tcPr>
          <w:p w14:paraId="6700B8CC" w14:textId="77777777" w:rsidR="00A55611" w:rsidRPr="002D6380" w:rsidRDefault="00A55611" w:rsidP="00DD1D09">
            <w:pPr>
              <w:pStyle w:val="TAC"/>
              <w:rPr>
                <w:rFonts w:cs="Arial"/>
                <w:lang w:eastAsia="en-US"/>
              </w:rPr>
            </w:pPr>
          </w:p>
        </w:tc>
        <w:tc>
          <w:tcPr>
            <w:tcW w:w="1530" w:type="dxa"/>
            <w:vMerge/>
            <w:shd w:val="clear" w:color="auto" w:fill="auto"/>
            <w:vAlign w:val="center"/>
          </w:tcPr>
          <w:p w14:paraId="21BE58DB" w14:textId="77777777" w:rsidR="00A55611" w:rsidRPr="002D6380" w:rsidRDefault="00A55611" w:rsidP="00DD1D09">
            <w:pPr>
              <w:pStyle w:val="TAC"/>
              <w:rPr>
                <w:rFonts w:cs="Arial"/>
                <w:lang w:eastAsia="en-US"/>
              </w:rPr>
            </w:pPr>
          </w:p>
        </w:tc>
        <w:tc>
          <w:tcPr>
            <w:tcW w:w="1584" w:type="dxa"/>
            <w:vMerge/>
            <w:shd w:val="clear" w:color="auto" w:fill="auto"/>
            <w:vAlign w:val="center"/>
          </w:tcPr>
          <w:p w14:paraId="1E638EDF" w14:textId="77777777" w:rsidR="00A55611" w:rsidRPr="002D6380" w:rsidRDefault="00A55611" w:rsidP="00DD1D09">
            <w:pPr>
              <w:pStyle w:val="TAC"/>
              <w:rPr>
                <w:rFonts w:cs="Arial"/>
                <w:lang w:eastAsia="en-US"/>
              </w:rPr>
            </w:pPr>
          </w:p>
        </w:tc>
      </w:tr>
      <w:tr w:rsidR="00A55611" w:rsidRPr="002D6380" w14:paraId="7A00E5DF" w14:textId="77777777" w:rsidTr="00DD1D09">
        <w:trPr>
          <w:trHeight w:val="218"/>
          <w:jc w:val="center"/>
        </w:trPr>
        <w:tc>
          <w:tcPr>
            <w:tcW w:w="0" w:type="auto"/>
            <w:vAlign w:val="center"/>
          </w:tcPr>
          <w:p w14:paraId="216ECFEC" w14:textId="77777777" w:rsidR="00A55611" w:rsidRPr="002D6380" w:rsidRDefault="00A55611" w:rsidP="00DD1D09">
            <w:pPr>
              <w:pStyle w:val="TAL"/>
              <w:rPr>
                <w:rFonts w:cs="Arial"/>
                <w:lang w:eastAsia="zh-CN"/>
              </w:rPr>
            </w:pPr>
            <w:r w:rsidRPr="002D6380">
              <w:rPr>
                <w:rFonts w:cs="Arial"/>
                <w:lang w:eastAsia="zh-CN"/>
              </w:rPr>
              <w:t>PRS_RA</w:t>
            </w:r>
          </w:p>
        </w:tc>
        <w:tc>
          <w:tcPr>
            <w:tcW w:w="0" w:type="auto"/>
            <w:vAlign w:val="center"/>
          </w:tcPr>
          <w:p w14:paraId="332B451C" w14:textId="77777777" w:rsidR="00A55611" w:rsidRPr="002D6380" w:rsidRDefault="00A55611" w:rsidP="00DD1D09">
            <w:pPr>
              <w:pStyle w:val="TAC"/>
              <w:rPr>
                <w:rFonts w:cs="Arial"/>
                <w:lang w:eastAsia="en-US"/>
              </w:rPr>
            </w:pPr>
            <w:r w:rsidRPr="002D6380">
              <w:rPr>
                <w:rFonts w:cs="Arial"/>
                <w:lang w:eastAsia="en-US"/>
              </w:rPr>
              <w:t>dB</w:t>
            </w:r>
          </w:p>
        </w:tc>
        <w:tc>
          <w:tcPr>
            <w:tcW w:w="1285" w:type="dxa"/>
            <w:shd w:val="clear" w:color="auto" w:fill="auto"/>
            <w:vAlign w:val="center"/>
          </w:tcPr>
          <w:p w14:paraId="1E071BBD" w14:textId="77777777" w:rsidR="00A55611" w:rsidRPr="002D6380" w:rsidRDefault="00A55611" w:rsidP="00DD1D09">
            <w:pPr>
              <w:pStyle w:val="TAC"/>
              <w:rPr>
                <w:rFonts w:cs="Arial"/>
                <w:lang w:eastAsia="en-US"/>
              </w:rPr>
            </w:pPr>
            <w:r w:rsidRPr="002D6380">
              <w:rPr>
                <w:rFonts w:cs="Arial"/>
                <w:lang w:eastAsia="en-US"/>
              </w:rPr>
              <w:t>-3</w:t>
            </w:r>
          </w:p>
        </w:tc>
        <w:tc>
          <w:tcPr>
            <w:tcW w:w="1446" w:type="dxa"/>
            <w:shd w:val="clear" w:color="auto" w:fill="auto"/>
            <w:vAlign w:val="center"/>
          </w:tcPr>
          <w:p w14:paraId="11BFEFF7" w14:textId="77777777" w:rsidR="00A55611" w:rsidRPr="002D6380" w:rsidRDefault="00A55611" w:rsidP="00DD1D09">
            <w:pPr>
              <w:pStyle w:val="TAC"/>
              <w:rPr>
                <w:rFonts w:cs="Arial"/>
                <w:lang w:eastAsia="en-US"/>
              </w:rPr>
            </w:pPr>
            <w:r w:rsidRPr="002D6380">
              <w:rPr>
                <w:rFonts w:cs="Arial"/>
                <w:lang w:eastAsia="en-US"/>
              </w:rPr>
              <w:t>0</w:t>
            </w:r>
          </w:p>
        </w:tc>
        <w:tc>
          <w:tcPr>
            <w:tcW w:w="1530" w:type="dxa"/>
            <w:shd w:val="clear" w:color="auto" w:fill="auto"/>
            <w:vAlign w:val="center"/>
          </w:tcPr>
          <w:p w14:paraId="0B658317" w14:textId="77777777" w:rsidR="00A55611" w:rsidRPr="002D6380" w:rsidRDefault="00A55611" w:rsidP="00DD1D09">
            <w:pPr>
              <w:pStyle w:val="TAC"/>
              <w:rPr>
                <w:rFonts w:cs="Arial"/>
                <w:lang w:eastAsia="en-US"/>
              </w:rPr>
            </w:pPr>
            <w:r w:rsidRPr="002D6380">
              <w:rPr>
                <w:rFonts w:cs="Arial"/>
                <w:lang w:eastAsia="en-US"/>
              </w:rPr>
              <w:t>0</w:t>
            </w:r>
            <w:r w:rsidR="00F0738C" w:rsidRPr="002D6380">
              <w:rPr>
                <w:rFonts w:cs="Arial"/>
                <w:lang w:eastAsia="en-US"/>
              </w:rPr>
              <w:t>.3</w:t>
            </w:r>
          </w:p>
        </w:tc>
        <w:tc>
          <w:tcPr>
            <w:tcW w:w="1584" w:type="dxa"/>
            <w:shd w:val="clear" w:color="auto" w:fill="auto"/>
            <w:vAlign w:val="center"/>
          </w:tcPr>
          <w:p w14:paraId="5062D136" w14:textId="77777777" w:rsidR="00A55611" w:rsidRPr="002D6380" w:rsidRDefault="00A55611" w:rsidP="00DD1D09">
            <w:pPr>
              <w:pStyle w:val="TAC"/>
              <w:rPr>
                <w:rFonts w:cs="Arial"/>
                <w:lang w:eastAsia="en-US"/>
              </w:rPr>
            </w:pPr>
            <w:r w:rsidRPr="002D6380">
              <w:rPr>
                <w:rFonts w:cs="Arial"/>
                <w:lang w:eastAsia="en-US"/>
              </w:rPr>
              <w:t>0</w:t>
            </w:r>
            <w:r w:rsidR="00F0738C" w:rsidRPr="002D6380">
              <w:rPr>
                <w:rFonts w:cs="Arial"/>
                <w:lang w:eastAsia="en-US"/>
              </w:rPr>
              <w:t>.3</w:t>
            </w:r>
          </w:p>
        </w:tc>
      </w:tr>
      <w:tr w:rsidR="00A55611" w:rsidRPr="002D6380" w14:paraId="1424B2A4" w14:textId="77777777" w:rsidTr="00DD1D09">
        <w:trPr>
          <w:trHeight w:val="20"/>
          <w:jc w:val="center"/>
        </w:trPr>
        <w:tc>
          <w:tcPr>
            <w:tcW w:w="2587" w:type="dxa"/>
            <w:vAlign w:val="center"/>
          </w:tcPr>
          <w:p w14:paraId="0F7F9360" w14:textId="77777777" w:rsidR="00A55611" w:rsidRPr="002D6380" w:rsidRDefault="00A55611" w:rsidP="00DD1D09">
            <w:pPr>
              <w:pStyle w:val="TAL"/>
              <w:rPr>
                <w:rFonts w:cs="Arial"/>
                <w:vertAlign w:val="superscript"/>
                <w:lang w:eastAsia="en-US"/>
              </w:rPr>
            </w:pPr>
            <w:r w:rsidRPr="002D6380">
              <w:rPr>
                <w:rFonts w:cs="Arial"/>
                <w:position w:val="-12"/>
                <w:lang w:eastAsia="en-US"/>
              </w:rPr>
              <w:object w:dxaOrig="400" w:dyaOrig="360" w14:anchorId="5F74623D">
                <v:shape id="_x0000_i1510" type="#_x0000_t75" style="width:20.5pt;height:20.5pt" o:ole="" fillcolor="window">
                  <v:imagedata r:id="rId56" o:title=""/>
                </v:shape>
                <o:OLEObject Type="Embed" ProgID="Equation.3" ShapeID="_x0000_i1510" DrawAspect="Content" ObjectID="_1808321884" r:id="rId564"/>
              </w:object>
            </w:r>
            <w:r w:rsidRPr="002D6380">
              <w:rPr>
                <w:rFonts w:cs="Arial"/>
                <w:vertAlign w:val="superscript"/>
                <w:lang w:eastAsia="en-US"/>
              </w:rPr>
              <w:t>Note</w:t>
            </w:r>
            <w:r w:rsidRPr="002D6380">
              <w:rPr>
                <w:rFonts w:cs="Arial"/>
                <w:vertAlign w:val="superscript"/>
                <w:lang w:eastAsia="zh-CN"/>
              </w:rPr>
              <w:t>2</w:t>
            </w:r>
          </w:p>
        </w:tc>
        <w:tc>
          <w:tcPr>
            <w:tcW w:w="1157" w:type="dxa"/>
            <w:vAlign w:val="center"/>
          </w:tcPr>
          <w:p w14:paraId="2C458AFD" w14:textId="77777777" w:rsidR="00A55611" w:rsidRPr="002D6380" w:rsidRDefault="00A55611" w:rsidP="00DD1D09">
            <w:pPr>
              <w:pStyle w:val="TAC"/>
              <w:rPr>
                <w:rFonts w:cs="Arial"/>
                <w:lang w:eastAsia="en-US"/>
              </w:rPr>
            </w:pPr>
            <w:r w:rsidRPr="002D6380">
              <w:rPr>
                <w:rFonts w:cs="Arial"/>
                <w:lang w:eastAsia="en-US"/>
              </w:rPr>
              <w:t>dBm/15 kHz</w:t>
            </w:r>
          </w:p>
        </w:tc>
        <w:tc>
          <w:tcPr>
            <w:tcW w:w="5845" w:type="dxa"/>
            <w:gridSpan w:val="4"/>
            <w:shd w:val="clear" w:color="auto" w:fill="auto"/>
            <w:vAlign w:val="center"/>
          </w:tcPr>
          <w:p w14:paraId="02F1DFD5" w14:textId="77777777" w:rsidR="00A55611" w:rsidRPr="002D6380" w:rsidRDefault="00A55611" w:rsidP="00DD1D09">
            <w:pPr>
              <w:pStyle w:val="TAC"/>
              <w:rPr>
                <w:rFonts w:cs="Arial"/>
                <w:lang w:eastAsia="en-US"/>
              </w:rPr>
            </w:pPr>
            <w:r w:rsidRPr="002D6380">
              <w:rPr>
                <w:rFonts w:cs="Arial"/>
                <w:lang w:eastAsia="en-US"/>
              </w:rPr>
              <w:t>-</w:t>
            </w:r>
            <w:r w:rsidRPr="002D6380">
              <w:rPr>
                <w:rFonts w:cs="Arial"/>
                <w:lang w:eastAsia="zh-CN"/>
              </w:rPr>
              <w:t>98</w:t>
            </w:r>
            <w:r w:rsidRPr="002D6380">
              <w:rPr>
                <w:rFonts w:cs="Arial"/>
                <w:lang w:eastAsia="en-US"/>
              </w:rPr>
              <w:t xml:space="preserve"> </w:t>
            </w:r>
          </w:p>
        </w:tc>
      </w:tr>
      <w:tr w:rsidR="00A55611" w:rsidRPr="002D6380" w14:paraId="2C4A6835" w14:textId="77777777" w:rsidTr="00DD1D09">
        <w:trPr>
          <w:jc w:val="center"/>
        </w:trPr>
        <w:tc>
          <w:tcPr>
            <w:tcW w:w="0" w:type="auto"/>
            <w:vAlign w:val="center"/>
          </w:tcPr>
          <w:p w14:paraId="5EE60343" w14:textId="77777777" w:rsidR="00A55611" w:rsidRPr="002D6380" w:rsidRDefault="00A55611" w:rsidP="00DD1D09">
            <w:pPr>
              <w:pStyle w:val="TAL"/>
              <w:rPr>
                <w:rFonts w:cs="Arial"/>
                <w:lang w:eastAsia="en-US"/>
              </w:rPr>
            </w:pPr>
            <w:r w:rsidRPr="002D6380">
              <w:rPr>
                <w:rFonts w:cs="Arial"/>
                <w:lang w:eastAsia="zh-CN"/>
              </w:rPr>
              <w:t xml:space="preserve">PRS </w:t>
            </w:r>
            <w:r w:rsidRPr="002D6380">
              <w:rPr>
                <w:rFonts w:cs="Arial"/>
                <w:position w:val="-12"/>
                <w:lang w:eastAsia="en-US"/>
              </w:rPr>
              <w:object w:dxaOrig="780" w:dyaOrig="380" w14:anchorId="0EE9B393">
                <v:shape id="_x0000_i1511" type="#_x0000_t75" style="width:40.5pt;height:20.5pt" o:ole="" fillcolor="window">
                  <v:imagedata r:id="rId548" o:title=""/>
                </v:shape>
                <o:OLEObject Type="Embed" ProgID="Equation.3" ShapeID="_x0000_i1511" DrawAspect="Content" ObjectID="_1808321885" r:id="rId565"/>
              </w:object>
            </w:r>
          </w:p>
        </w:tc>
        <w:tc>
          <w:tcPr>
            <w:tcW w:w="0" w:type="auto"/>
            <w:vAlign w:val="center"/>
          </w:tcPr>
          <w:p w14:paraId="39180F56" w14:textId="77777777" w:rsidR="00A55611" w:rsidRPr="002D6380" w:rsidRDefault="00A55611" w:rsidP="00DD1D09">
            <w:pPr>
              <w:pStyle w:val="TAC"/>
              <w:rPr>
                <w:rFonts w:cs="Arial"/>
                <w:lang w:eastAsia="en-US"/>
              </w:rPr>
            </w:pPr>
            <w:r w:rsidRPr="002D6380">
              <w:rPr>
                <w:rFonts w:cs="Arial"/>
                <w:lang w:eastAsia="en-US"/>
              </w:rPr>
              <w:t>dB</w:t>
            </w:r>
          </w:p>
        </w:tc>
        <w:tc>
          <w:tcPr>
            <w:tcW w:w="1285" w:type="dxa"/>
            <w:shd w:val="clear" w:color="auto" w:fill="auto"/>
            <w:vAlign w:val="center"/>
          </w:tcPr>
          <w:p w14:paraId="6B112298" w14:textId="77777777" w:rsidR="00A55611" w:rsidRPr="002D6380" w:rsidRDefault="00A55611" w:rsidP="00DD1D09">
            <w:pPr>
              <w:pStyle w:val="TAC"/>
              <w:rPr>
                <w:rFonts w:cs="Arial"/>
                <w:lang w:eastAsia="en-US"/>
              </w:rPr>
            </w:pPr>
            <w:r w:rsidRPr="002D6380">
              <w:rPr>
                <w:rFonts w:cs="Arial"/>
                <w:lang w:eastAsia="zh-CN"/>
              </w:rPr>
              <w:t>-6</w:t>
            </w:r>
          </w:p>
        </w:tc>
        <w:tc>
          <w:tcPr>
            <w:tcW w:w="1446" w:type="dxa"/>
            <w:shd w:val="clear" w:color="auto" w:fill="auto"/>
            <w:vAlign w:val="center"/>
          </w:tcPr>
          <w:p w14:paraId="0B68FE95" w14:textId="77777777" w:rsidR="00A55611" w:rsidRPr="002D6380" w:rsidRDefault="00A55611" w:rsidP="00DD1D09">
            <w:pPr>
              <w:pStyle w:val="TAC"/>
              <w:rPr>
                <w:rFonts w:cs="Arial"/>
                <w:lang w:eastAsia="en-US"/>
              </w:rPr>
            </w:pPr>
            <w:r w:rsidRPr="002D6380">
              <w:rPr>
                <w:rFonts w:cs="Arial"/>
                <w:lang w:eastAsia="zh-CN"/>
              </w:rPr>
              <w:t>-6</w:t>
            </w:r>
          </w:p>
        </w:tc>
        <w:tc>
          <w:tcPr>
            <w:tcW w:w="1530" w:type="dxa"/>
            <w:shd w:val="clear" w:color="auto" w:fill="auto"/>
            <w:vAlign w:val="center"/>
          </w:tcPr>
          <w:p w14:paraId="55FB5A31" w14:textId="77777777" w:rsidR="00A55611" w:rsidRPr="002D6380" w:rsidRDefault="00A55611" w:rsidP="00DD1D09">
            <w:pPr>
              <w:pStyle w:val="TAC"/>
              <w:rPr>
                <w:rFonts w:cs="Arial"/>
                <w:lang w:eastAsia="en-US"/>
              </w:rPr>
            </w:pPr>
            <w:r w:rsidRPr="002D6380">
              <w:rPr>
                <w:rFonts w:cs="Arial"/>
                <w:lang w:eastAsia="zh-CN"/>
              </w:rPr>
              <w:t>-</w:t>
            </w:r>
            <w:r w:rsidR="00F0738C" w:rsidRPr="002D6380">
              <w:rPr>
                <w:rFonts w:cs="Arial"/>
                <w:lang w:eastAsia="zh-CN"/>
              </w:rPr>
              <w:t>5.7</w:t>
            </w:r>
          </w:p>
        </w:tc>
        <w:tc>
          <w:tcPr>
            <w:tcW w:w="1584" w:type="dxa"/>
            <w:shd w:val="clear" w:color="auto" w:fill="auto"/>
            <w:vAlign w:val="center"/>
          </w:tcPr>
          <w:p w14:paraId="26BFEF41" w14:textId="77777777" w:rsidR="00A55611" w:rsidRPr="002D6380" w:rsidRDefault="00A55611" w:rsidP="00DD1D09">
            <w:pPr>
              <w:pStyle w:val="TAC"/>
              <w:rPr>
                <w:rFonts w:cs="Arial"/>
                <w:lang w:eastAsia="en-US"/>
              </w:rPr>
            </w:pPr>
            <w:r w:rsidRPr="002D6380">
              <w:rPr>
                <w:rFonts w:cs="Arial"/>
                <w:lang w:eastAsia="en-US"/>
              </w:rPr>
              <w:t>-</w:t>
            </w:r>
            <w:r w:rsidRPr="002D6380">
              <w:rPr>
                <w:rFonts w:cs="Arial"/>
                <w:lang w:eastAsia="zh-CN"/>
              </w:rPr>
              <w:t>1</w:t>
            </w:r>
            <w:r w:rsidR="00F0738C" w:rsidRPr="002D6380">
              <w:rPr>
                <w:rFonts w:cs="Arial"/>
                <w:lang w:eastAsia="zh-CN"/>
              </w:rPr>
              <w:t>2.7</w:t>
            </w:r>
          </w:p>
        </w:tc>
      </w:tr>
      <w:tr w:rsidR="00A55611" w:rsidRPr="002D6380" w14:paraId="750E713A" w14:textId="77777777" w:rsidTr="00DD1D09">
        <w:trPr>
          <w:jc w:val="center"/>
        </w:trPr>
        <w:tc>
          <w:tcPr>
            <w:tcW w:w="0" w:type="auto"/>
            <w:vAlign w:val="center"/>
          </w:tcPr>
          <w:p w14:paraId="3D8C79B1" w14:textId="77777777" w:rsidR="00A55611" w:rsidRPr="002D6380" w:rsidRDefault="00A55611" w:rsidP="00DD1D09">
            <w:pPr>
              <w:pStyle w:val="TAL"/>
              <w:rPr>
                <w:rFonts w:cs="Arial"/>
                <w:lang w:eastAsia="en-US"/>
              </w:rPr>
            </w:pPr>
            <w:r w:rsidRPr="002D6380">
              <w:rPr>
                <w:rFonts w:cs="Arial"/>
                <w:lang w:eastAsia="zh-CN"/>
              </w:rPr>
              <w:t xml:space="preserve">PRS </w:t>
            </w:r>
            <w:r w:rsidRPr="002D6380">
              <w:rPr>
                <w:rFonts w:cs="Arial"/>
                <w:position w:val="-12"/>
                <w:lang w:eastAsia="en-US"/>
              </w:rPr>
              <w:object w:dxaOrig="620" w:dyaOrig="380" w14:anchorId="369ADA15">
                <v:shape id="_x0000_i1512" type="#_x0000_t75" style="width:31.5pt;height:20.5pt" o:ole="" fillcolor="window">
                  <v:imagedata r:id="rId60" o:title=""/>
                </v:shape>
                <o:OLEObject Type="Embed" ProgID="Equation.3" ShapeID="_x0000_i1512" DrawAspect="Content" ObjectID="_1808321886" r:id="rId566"/>
              </w:object>
            </w:r>
            <w:r w:rsidRPr="002D6380">
              <w:rPr>
                <w:rFonts w:cs="Arial"/>
                <w:vertAlign w:val="superscript"/>
                <w:lang w:eastAsia="en-US"/>
              </w:rPr>
              <w:t xml:space="preserve"> Note</w:t>
            </w:r>
            <w:r w:rsidRPr="002D6380">
              <w:rPr>
                <w:rFonts w:cs="Arial"/>
                <w:vertAlign w:val="superscript"/>
                <w:lang w:eastAsia="zh-CN"/>
              </w:rPr>
              <w:t>3</w:t>
            </w:r>
          </w:p>
        </w:tc>
        <w:tc>
          <w:tcPr>
            <w:tcW w:w="0" w:type="auto"/>
            <w:vAlign w:val="center"/>
          </w:tcPr>
          <w:p w14:paraId="51255D3B" w14:textId="77777777" w:rsidR="00A55611" w:rsidRPr="002D6380" w:rsidRDefault="00A55611" w:rsidP="00DD1D09">
            <w:pPr>
              <w:pStyle w:val="TAC"/>
              <w:rPr>
                <w:rFonts w:cs="Arial"/>
                <w:lang w:eastAsia="en-US"/>
              </w:rPr>
            </w:pPr>
            <w:r w:rsidRPr="002D6380">
              <w:rPr>
                <w:rFonts w:cs="Arial"/>
                <w:lang w:eastAsia="en-US"/>
              </w:rPr>
              <w:t>dB</w:t>
            </w:r>
          </w:p>
        </w:tc>
        <w:tc>
          <w:tcPr>
            <w:tcW w:w="1285" w:type="dxa"/>
            <w:shd w:val="clear" w:color="auto" w:fill="auto"/>
            <w:vAlign w:val="center"/>
          </w:tcPr>
          <w:p w14:paraId="217689C9" w14:textId="77777777" w:rsidR="00A55611" w:rsidRPr="002D6380" w:rsidRDefault="00A55611" w:rsidP="00DD1D09">
            <w:pPr>
              <w:pStyle w:val="TAC"/>
              <w:rPr>
                <w:rFonts w:cs="Arial"/>
                <w:lang w:eastAsia="en-US"/>
              </w:rPr>
            </w:pPr>
            <w:r w:rsidRPr="002D6380">
              <w:rPr>
                <w:rFonts w:cs="Arial"/>
                <w:lang w:eastAsia="zh-CN"/>
              </w:rPr>
              <w:t>-6</w:t>
            </w:r>
          </w:p>
        </w:tc>
        <w:tc>
          <w:tcPr>
            <w:tcW w:w="1446" w:type="dxa"/>
            <w:shd w:val="clear" w:color="auto" w:fill="auto"/>
            <w:vAlign w:val="center"/>
          </w:tcPr>
          <w:p w14:paraId="5B90A654" w14:textId="77777777" w:rsidR="00A55611" w:rsidRPr="002D6380" w:rsidRDefault="00A55611" w:rsidP="00DD1D09">
            <w:pPr>
              <w:pStyle w:val="TAC"/>
              <w:rPr>
                <w:rFonts w:cs="Arial"/>
                <w:lang w:eastAsia="en-US"/>
              </w:rPr>
            </w:pPr>
            <w:r w:rsidRPr="002D6380">
              <w:rPr>
                <w:rFonts w:cs="Arial"/>
                <w:lang w:eastAsia="zh-CN"/>
              </w:rPr>
              <w:t>-6</w:t>
            </w:r>
          </w:p>
        </w:tc>
        <w:tc>
          <w:tcPr>
            <w:tcW w:w="1530" w:type="dxa"/>
            <w:shd w:val="clear" w:color="auto" w:fill="auto"/>
            <w:vAlign w:val="center"/>
          </w:tcPr>
          <w:p w14:paraId="5749DB33" w14:textId="77777777" w:rsidR="00A55611" w:rsidRPr="002D6380" w:rsidRDefault="00A55611" w:rsidP="00DD1D09">
            <w:pPr>
              <w:pStyle w:val="TAC"/>
              <w:rPr>
                <w:rFonts w:cs="Arial"/>
                <w:lang w:eastAsia="en-US"/>
              </w:rPr>
            </w:pPr>
            <w:r w:rsidRPr="002D6380">
              <w:rPr>
                <w:rFonts w:cs="Arial"/>
                <w:lang w:eastAsia="zh-CN"/>
              </w:rPr>
              <w:t>-</w:t>
            </w:r>
            <w:r w:rsidR="00F0738C" w:rsidRPr="002D6380">
              <w:rPr>
                <w:rFonts w:cs="Arial"/>
                <w:lang w:eastAsia="zh-CN"/>
              </w:rPr>
              <w:t>5.7</w:t>
            </w:r>
          </w:p>
        </w:tc>
        <w:tc>
          <w:tcPr>
            <w:tcW w:w="1584" w:type="dxa"/>
            <w:shd w:val="clear" w:color="auto" w:fill="auto"/>
            <w:vAlign w:val="center"/>
          </w:tcPr>
          <w:p w14:paraId="476B28F1" w14:textId="77777777" w:rsidR="00A55611" w:rsidRPr="002D6380" w:rsidRDefault="00A55611" w:rsidP="00DD1D09">
            <w:pPr>
              <w:pStyle w:val="TAC"/>
              <w:rPr>
                <w:rFonts w:cs="Arial"/>
                <w:lang w:eastAsia="en-US"/>
              </w:rPr>
            </w:pPr>
            <w:r w:rsidRPr="002D6380">
              <w:rPr>
                <w:rFonts w:cs="Arial"/>
                <w:lang w:eastAsia="en-US"/>
              </w:rPr>
              <w:t>-</w:t>
            </w:r>
            <w:r w:rsidRPr="002D6380">
              <w:rPr>
                <w:rFonts w:cs="Arial"/>
                <w:lang w:eastAsia="zh-CN"/>
              </w:rPr>
              <w:t>1</w:t>
            </w:r>
            <w:r w:rsidR="00F0738C" w:rsidRPr="002D6380">
              <w:rPr>
                <w:rFonts w:cs="Arial"/>
                <w:lang w:eastAsia="zh-CN"/>
              </w:rPr>
              <w:t>2.7</w:t>
            </w:r>
          </w:p>
        </w:tc>
      </w:tr>
      <w:tr w:rsidR="00A55611" w:rsidRPr="002D6380" w14:paraId="2AAD216C" w14:textId="77777777" w:rsidTr="00DD1D09">
        <w:trPr>
          <w:trHeight w:val="424"/>
          <w:jc w:val="center"/>
        </w:trPr>
        <w:tc>
          <w:tcPr>
            <w:tcW w:w="0" w:type="auto"/>
            <w:vAlign w:val="center"/>
          </w:tcPr>
          <w:p w14:paraId="461AA971" w14:textId="77777777" w:rsidR="00A55611" w:rsidRPr="002D6380" w:rsidRDefault="00A55611" w:rsidP="00DD1D09">
            <w:pPr>
              <w:pStyle w:val="TAL"/>
              <w:rPr>
                <w:rFonts w:cs="Arial"/>
                <w:lang w:eastAsia="en-US"/>
              </w:rPr>
            </w:pPr>
            <w:r w:rsidRPr="002D6380">
              <w:rPr>
                <w:rFonts w:cs="Arial"/>
                <w:lang w:eastAsia="en-US"/>
              </w:rPr>
              <w:t>Io</w:t>
            </w:r>
            <w:r w:rsidRPr="002D6380">
              <w:rPr>
                <w:rFonts w:cs="Arial"/>
                <w:lang w:eastAsia="zh-CN"/>
              </w:rPr>
              <w:t xml:space="preserve"> </w:t>
            </w:r>
            <w:r w:rsidRPr="002D6380">
              <w:rPr>
                <w:rFonts w:cs="Arial"/>
                <w:vertAlign w:val="superscript"/>
                <w:lang w:eastAsia="en-US"/>
              </w:rPr>
              <w:t>Note</w:t>
            </w:r>
            <w:r w:rsidRPr="002D6380">
              <w:rPr>
                <w:rFonts w:cs="Arial"/>
                <w:vertAlign w:val="superscript"/>
                <w:lang w:eastAsia="zh-CN"/>
              </w:rPr>
              <w:t>3</w:t>
            </w:r>
          </w:p>
        </w:tc>
        <w:tc>
          <w:tcPr>
            <w:tcW w:w="0" w:type="auto"/>
            <w:vAlign w:val="center"/>
          </w:tcPr>
          <w:p w14:paraId="07E33922" w14:textId="77777777" w:rsidR="00A55611" w:rsidRPr="002D6380" w:rsidRDefault="00A55611" w:rsidP="00DD1D09">
            <w:pPr>
              <w:pStyle w:val="TAC"/>
              <w:rPr>
                <w:rFonts w:cs="Arial"/>
                <w:lang w:eastAsia="en-US"/>
              </w:rPr>
            </w:pPr>
            <w:r w:rsidRPr="002D6380">
              <w:rPr>
                <w:rFonts w:cs="Arial"/>
                <w:lang w:eastAsia="en-US"/>
              </w:rPr>
              <w:t>dBm/</w:t>
            </w:r>
            <w:r w:rsidRPr="002D6380">
              <w:rPr>
                <w:rFonts w:cs="Arial"/>
                <w:lang w:eastAsia="zh-CN"/>
              </w:rPr>
              <w:t>9</w:t>
            </w:r>
            <w:r w:rsidRPr="002D6380">
              <w:rPr>
                <w:rFonts w:cs="Arial"/>
                <w:lang w:eastAsia="en-US"/>
              </w:rPr>
              <w:t xml:space="preserve"> MHz</w:t>
            </w:r>
          </w:p>
        </w:tc>
        <w:tc>
          <w:tcPr>
            <w:tcW w:w="1285" w:type="dxa"/>
            <w:shd w:val="clear" w:color="auto" w:fill="auto"/>
            <w:vAlign w:val="center"/>
          </w:tcPr>
          <w:p w14:paraId="3313821A" w14:textId="77777777" w:rsidR="00A55611" w:rsidRPr="002D6380" w:rsidRDefault="00A55611" w:rsidP="00DD1D09">
            <w:pPr>
              <w:pStyle w:val="TAC"/>
              <w:rPr>
                <w:rFonts w:cs="Arial"/>
                <w:lang w:eastAsia="zh-CN"/>
              </w:rPr>
            </w:pPr>
            <w:r w:rsidRPr="002D6380">
              <w:rPr>
                <w:rFonts w:cs="Arial"/>
                <w:lang w:eastAsia="zh-CN"/>
              </w:rPr>
              <w:t>-70.04</w:t>
            </w:r>
          </w:p>
          <w:p w14:paraId="0E72F47E" w14:textId="77777777" w:rsidR="00A55611" w:rsidRPr="002D6380" w:rsidRDefault="00A55611" w:rsidP="00DD1D09">
            <w:pPr>
              <w:pStyle w:val="TAC"/>
              <w:rPr>
                <w:rFonts w:cs="Arial"/>
                <w:lang w:eastAsia="en-US"/>
              </w:rPr>
            </w:pPr>
            <w:r w:rsidRPr="002D6380">
              <w:rPr>
                <w:rFonts w:cs="Arial"/>
                <w:lang w:eastAsia="en-US"/>
              </w:rPr>
              <w:t>+10log</w:t>
            </w:r>
          </w:p>
          <w:p w14:paraId="6B1A3F77" w14:textId="77777777" w:rsidR="00A55611" w:rsidRPr="002D6380" w:rsidRDefault="00A55611" w:rsidP="00DD1D09">
            <w:pPr>
              <w:pStyle w:val="TAC"/>
              <w:rPr>
                <w:rFonts w:cs="Arial"/>
                <w:lang w:eastAsia="en-US"/>
              </w:rPr>
            </w:pPr>
            <w:r w:rsidRPr="002D6380">
              <w:rPr>
                <w:rFonts w:cs="Arial"/>
                <w:lang w:eastAsia="en-US"/>
              </w:rPr>
              <w:t>(N</w:t>
            </w:r>
            <w:r w:rsidRPr="002D6380">
              <w:rPr>
                <w:rFonts w:cs="Arial"/>
                <w:vertAlign w:val="subscript"/>
                <w:lang w:eastAsia="en-US"/>
              </w:rPr>
              <w:t>RB,c</w:t>
            </w:r>
            <w:r w:rsidRPr="002D6380">
              <w:rPr>
                <w:rFonts w:cs="Arial"/>
                <w:lang w:eastAsia="en-US"/>
              </w:rPr>
              <w:t xml:space="preserve"> /50)</w:t>
            </w:r>
          </w:p>
        </w:tc>
        <w:tc>
          <w:tcPr>
            <w:tcW w:w="1446" w:type="dxa"/>
            <w:shd w:val="clear" w:color="auto" w:fill="auto"/>
            <w:vAlign w:val="center"/>
          </w:tcPr>
          <w:p w14:paraId="6901B330" w14:textId="77777777" w:rsidR="00A55611" w:rsidRPr="002D6380" w:rsidRDefault="00A55611" w:rsidP="00DD1D09">
            <w:pPr>
              <w:pStyle w:val="TAC"/>
              <w:rPr>
                <w:rFonts w:cs="Arial"/>
                <w:lang w:eastAsia="zh-CN"/>
              </w:rPr>
            </w:pPr>
            <w:r w:rsidRPr="002D6380">
              <w:rPr>
                <w:rFonts w:cs="Arial"/>
                <w:lang w:eastAsia="zh-CN"/>
              </w:rPr>
              <w:t>-70.</w:t>
            </w:r>
            <w:r w:rsidR="00F0738C" w:rsidRPr="002D6380">
              <w:rPr>
                <w:rFonts w:cs="Arial"/>
                <w:lang w:eastAsia="zh-CN"/>
              </w:rPr>
              <w:t>04</w:t>
            </w:r>
          </w:p>
          <w:p w14:paraId="01441521" w14:textId="77777777" w:rsidR="00A55611" w:rsidRPr="002D6380" w:rsidRDefault="00A55611" w:rsidP="00DD1D09">
            <w:pPr>
              <w:pStyle w:val="TAC"/>
              <w:rPr>
                <w:rFonts w:cs="Arial"/>
                <w:lang w:eastAsia="en-US"/>
              </w:rPr>
            </w:pPr>
            <w:r w:rsidRPr="002D6380">
              <w:rPr>
                <w:rFonts w:cs="Arial"/>
                <w:lang w:eastAsia="en-US"/>
              </w:rPr>
              <w:t>+10log</w:t>
            </w:r>
          </w:p>
          <w:p w14:paraId="2BEB3A8D" w14:textId="77777777" w:rsidR="00A55611" w:rsidRPr="002D6380" w:rsidRDefault="00A55611" w:rsidP="00DD1D09">
            <w:pPr>
              <w:pStyle w:val="TAC"/>
              <w:rPr>
                <w:rFonts w:cs="Arial"/>
                <w:lang w:eastAsia="en-US"/>
              </w:rPr>
            </w:pPr>
            <w:r w:rsidRPr="002D6380">
              <w:rPr>
                <w:rFonts w:cs="Arial"/>
                <w:lang w:eastAsia="en-US"/>
              </w:rPr>
              <w:t>(N</w:t>
            </w:r>
            <w:r w:rsidRPr="002D6380">
              <w:rPr>
                <w:rFonts w:cs="Arial"/>
                <w:vertAlign w:val="subscript"/>
                <w:lang w:eastAsia="en-US"/>
              </w:rPr>
              <w:t>RB,c</w:t>
            </w:r>
            <w:r w:rsidRPr="002D6380">
              <w:rPr>
                <w:rFonts w:cs="Arial"/>
                <w:lang w:eastAsia="en-US"/>
              </w:rPr>
              <w:t xml:space="preserve"> /50)</w:t>
            </w:r>
          </w:p>
        </w:tc>
        <w:tc>
          <w:tcPr>
            <w:tcW w:w="1530" w:type="dxa"/>
            <w:shd w:val="clear" w:color="auto" w:fill="auto"/>
            <w:vAlign w:val="center"/>
          </w:tcPr>
          <w:p w14:paraId="7A320977" w14:textId="77777777" w:rsidR="00A55611" w:rsidRPr="002D6380" w:rsidRDefault="00A55611" w:rsidP="00DD1D09">
            <w:pPr>
              <w:pStyle w:val="TAC"/>
              <w:rPr>
                <w:rFonts w:cs="Arial"/>
                <w:lang w:eastAsia="zh-CN"/>
              </w:rPr>
            </w:pPr>
            <w:r w:rsidRPr="002D6380">
              <w:rPr>
                <w:rFonts w:cs="Arial"/>
                <w:lang w:eastAsia="zh-CN"/>
              </w:rPr>
              <w:t>-</w:t>
            </w:r>
            <w:r w:rsidR="00F0738C" w:rsidRPr="002D6380">
              <w:rPr>
                <w:rFonts w:cs="Arial"/>
                <w:lang w:eastAsia="zh-CN"/>
              </w:rPr>
              <w:t>69.99</w:t>
            </w:r>
          </w:p>
          <w:p w14:paraId="6CA20231" w14:textId="77777777" w:rsidR="00A55611" w:rsidRPr="002D6380" w:rsidRDefault="00A55611" w:rsidP="00DD1D09">
            <w:pPr>
              <w:pStyle w:val="TAC"/>
              <w:rPr>
                <w:rFonts w:cs="Arial"/>
                <w:lang w:eastAsia="en-US"/>
              </w:rPr>
            </w:pPr>
            <w:r w:rsidRPr="002D6380">
              <w:rPr>
                <w:rFonts w:cs="Arial"/>
                <w:lang w:eastAsia="en-US"/>
              </w:rPr>
              <w:t>+10log</w:t>
            </w:r>
          </w:p>
          <w:p w14:paraId="1E3AFFDF" w14:textId="77777777" w:rsidR="00A55611" w:rsidRPr="002D6380" w:rsidRDefault="00A55611" w:rsidP="00DD1D09">
            <w:pPr>
              <w:pStyle w:val="TAC"/>
              <w:rPr>
                <w:rFonts w:cs="Arial"/>
                <w:lang w:eastAsia="en-US"/>
              </w:rPr>
            </w:pPr>
            <w:r w:rsidRPr="002D6380">
              <w:rPr>
                <w:rFonts w:cs="Arial"/>
                <w:lang w:eastAsia="en-US"/>
              </w:rPr>
              <w:t>(N</w:t>
            </w:r>
            <w:r w:rsidRPr="002D6380">
              <w:rPr>
                <w:rFonts w:cs="Arial"/>
                <w:vertAlign w:val="subscript"/>
                <w:lang w:eastAsia="en-US"/>
              </w:rPr>
              <w:t>RB,c</w:t>
            </w:r>
            <w:r w:rsidRPr="002D6380">
              <w:rPr>
                <w:rFonts w:cs="Arial"/>
                <w:lang w:eastAsia="en-US"/>
              </w:rPr>
              <w:t xml:space="preserve"> /50)</w:t>
            </w:r>
          </w:p>
        </w:tc>
        <w:tc>
          <w:tcPr>
            <w:tcW w:w="1584" w:type="dxa"/>
            <w:shd w:val="clear" w:color="auto" w:fill="auto"/>
            <w:vAlign w:val="center"/>
          </w:tcPr>
          <w:p w14:paraId="5876E168" w14:textId="77777777" w:rsidR="00A55611" w:rsidRPr="002D6380" w:rsidRDefault="00A55611" w:rsidP="00DD1D09">
            <w:pPr>
              <w:pStyle w:val="TAC"/>
              <w:rPr>
                <w:rFonts w:cs="Arial"/>
                <w:lang w:eastAsia="zh-CN"/>
              </w:rPr>
            </w:pPr>
            <w:r w:rsidRPr="002D6380">
              <w:rPr>
                <w:rFonts w:cs="Arial"/>
                <w:lang w:eastAsia="zh-CN"/>
              </w:rPr>
              <w:t>-</w:t>
            </w:r>
            <w:r w:rsidR="00F0738C" w:rsidRPr="002D6380">
              <w:rPr>
                <w:rFonts w:cs="Arial"/>
                <w:lang w:eastAsia="zh-CN"/>
              </w:rPr>
              <w:t>69.99</w:t>
            </w:r>
          </w:p>
          <w:p w14:paraId="63B232FD" w14:textId="77777777" w:rsidR="00A55611" w:rsidRPr="002D6380" w:rsidRDefault="00A55611" w:rsidP="00DD1D09">
            <w:pPr>
              <w:pStyle w:val="TAC"/>
              <w:rPr>
                <w:rFonts w:cs="Arial"/>
                <w:lang w:eastAsia="en-US"/>
              </w:rPr>
            </w:pPr>
            <w:r w:rsidRPr="002D6380">
              <w:rPr>
                <w:rFonts w:cs="Arial"/>
                <w:lang w:eastAsia="en-US"/>
              </w:rPr>
              <w:t>+10log</w:t>
            </w:r>
          </w:p>
          <w:p w14:paraId="465AF671" w14:textId="77777777" w:rsidR="00A55611" w:rsidRPr="002D6380" w:rsidRDefault="00A55611" w:rsidP="00DD1D09">
            <w:pPr>
              <w:pStyle w:val="TAC"/>
              <w:rPr>
                <w:rFonts w:cs="Arial"/>
                <w:lang w:eastAsia="en-US"/>
              </w:rPr>
            </w:pPr>
            <w:r w:rsidRPr="002D6380">
              <w:rPr>
                <w:rFonts w:cs="Arial"/>
                <w:lang w:eastAsia="en-US"/>
              </w:rPr>
              <w:t>(N</w:t>
            </w:r>
            <w:r w:rsidRPr="002D6380">
              <w:rPr>
                <w:rFonts w:cs="Arial"/>
                <w:vertAlign w:val="subscript"/>
                <w:lang w:eastAsia="en-US"/>
              </w:rPr>
              <w:t>RB,c</w:t>
            </w:r>
            <w:r w:rsidRPr="002D6380">
              <w:rPr>
                <w:rFonts w:cs="Arial"/>
                <w:lang w:eastAsia="en-US"/>
              </w:rPr>
              <w:t xml:space="preserve"> /50)</w:t>
            </w:r>
          </w:p>
        </w:tc>
      </w:tr>
      <w:tr w:rsidR="00A55611" w:rsidRPr="002D6380" w14:paraId="57AF4A98" w14:textId="77777777" w:rsidTr="00DD1D09">
        <w:trPr>
          <w:jc w:val="center"/>
        </w:trPr>
        <w:tc>
          <w:tcPr>
            <w:tcW w:w="0" w:type="auto"/>
            <w:vAlign w:val="center"/>
          </w:tcPr>
          <w:p w14:paraId="4EE7F3F1" w14:textId="77777777" w:rsidR="00A55611" w:rsidRPr="002D6380" w:rsidRDefault="00A55611" w:rsidP="00DD1D09">
            <w:pPr>
              <w:pStyle w:val="TAL"/>
              <w:rPr>
                <w:rFonts w:cs="Arial"/>
                <w:lang w:eastAsia="en-US"/>
              </w:rPr>
            </w:pPr>
            <w:r w:rsidRPr="002D6380">
              <w:rPr>
                <w:rFonts w:cs="Arial"/>
                <w:lang w:eastAsia="zh-CN"/>
              </w:rPr>
              <w:t>PRP</w:t>
            </w:r>
            <w:r w:rsidRPr="002D6380">
              <w:rPr>
                <w:rFonts w:cs="Arial"/>
                <w:vertAlign w:val="superscript"/>
                <w:lang w:eastAsia="en-US"/>
              </w:rPr>
              <w:t xml:space="preserve"> Note</w:t>
            </w:r>
            <w:r w:rsidRPr="002D6380">
              <w:rPr>
                <w:rFonts w:cs="Arial"/>
                <w:vertAlign w:val="superscript"/>
                <w:lang w:eastAsia="zh-CN"/>
              </w:rPr>
              <w:t>3</w:t>
            </w:r>
          </w:p>
        </w:tc>
        <w:tc>
          <w:tcPr>
            <w:tcW w:w="0" w:type="auto"/>
            <w:vAlign w:val="center"/>
          </w:tcPr>
          <w:p w14:paraId="338637DF" w14:textId="77777777" w:rsidR="00A55611" w:rsidRPr="002D6380" w:rsidRDefault="00A55611" w:rsidP="00DD1D09">
            <w:pPr>
              <w:pStyle w:val="TAC"/>
              <w:rPr>
                <w:rFonts w:cs="Arial"/>
                <w:lang w:eastAsia="en-US"/>
              </w:rPr>
            </w:pPr>
            <w:r w:rsidRPr="002D6380">
              <w:rPr>
                <w:rFonts w:cs="Arial"/>
                <w:lang w:eastAsia="zh-CN"/>
              </w:rPr>
              <w:t>dBm/15kHz</w:t>
            </w:r>
          </w:p>
        </w:tc>
        <w:tc>
          <w:tcPr>
            <w:tcW w:w="1285" w:type="dxa"/>
            <w:shd w:val="clear" w:color="auto" w:fill="auto"/>
            <w:vAlign w:val="center"/>
          </w:tcPr>
          <w:p w14:paraId="3F1A3F40" w14:textId="77777777" w:rsidR="00A55611" w:rsidRPr="002D6380" w:rsidRDefault="00A55611" w:rsidP="00DD1D09">
            <w:pPr>
              <w:pStyle w:val="TAC"/>
              <w:rPr>
                <w:rFonts w:cs="Arial"/>
                <w:lang w:eastAsia="en-US"/>
              </w:rPr>
            </w:pPr>
            <w:r w:rsidRPr="002D6380">
              <w:rPr>
                <w:rFonts w:cs="Arial"/>
                <w:lang w:eastAsia="zh-CN"/>
              </w:rPr>
              <w:t>-104</w:t>
            </w:r>
          </w:p>
        </w:tc>
        <w:tc>
          <w:tcPr>
            <w:tcW w:w="1446" w:type="dxa"/>
            <w:shd w:val="clear" w:color="auto" w:fill="auto"/>
            <w:vAlign w:val="center"/>
          </w:tcPr>
          <w:p w14:paraId="6CF960E6" w14:textId="77777777" w:rsidR="00A55611" w:rsidRPr="002D6380" w:rsidRDefault="00A55611" w:rsidP="00DD1D09">
            <w:pPr>
              <w:pStyle w:val="TAC"/>
              <w:rPr>
                <w:rFonts w:cs="Arial"/>
                <w:lang w:eastAsia="en-US"/>
              </w:rPr>
            </w:pPr>
            <w:r w:rsidRPr="002D6380">
              <w:rPr>
                <w:rFonts w:cs="Arial"/>
                <w:lang w:eastAsia="zh-CN"/>
              </w:rPr>
              <w:t>-104</w:t>
            </w:r>
          </w:p>
        </w:tc>
        <w:tc>
          <w:tcPr>
            <w:tcW w:w="1530" w:type="dxa"/>
            <w:shd w:val="clear" w:color="auto" w:fill="auto"/>
            <w:vAlign w:val="center"/>
          </w:tcPr>
          <w:p w14:paraId="360751EA" w14:textId="77777777" w:rsidR="00A55611" w:rsidRPr="002D6380" w:rsidRDefault="00A55611" w:rsidP="00DD1D09">
            <w:pPr>
              <w:pStyle w:val="TAC"/>
              <w:rPr>
                <w:rFonts w:cs="Arial"/>
                <w:lang w:eastAsia="en-US"/>
              </w:rPr>
            </w:pPr>
            <w:r w:rsidRPr="002D6380">
              <w:rPr>
                <w:rFonts w:cs="Arial"/>
                <w:lang w:eastAsia="zh-CN"/>
              </w:rPr>
              <w:t>-10</w:t>
            </w:r>
            <w:r w:rsidR="00F0738C" w:rsidRPr="002D6380">
              <w:rPr>
                <w:rFonts w:cs="Arial"/>
                <w:lang w:eastAsia="zh-CN"/>
              </w:rPr>
              <w:t>3.7</w:t>
            </w:r>
          </w:p>
        </w:tc>
        <w:tc>
          <w:tcPr>
            <w:tcW w:w="1584" w:type="dxa"/>
            <w:shd w:val="clear" w:color="auto" w:fill="auto"/>
            <w:vAlign w:val="center"/>
          </w:tcPr>
          <w:p w14:paraId="51DE494F" w14:textId="77777777" w:rsidR="00A55611" w:rsidRPr="002D6380" w:rsidRDefault="00A55611" w:rsidP="00DD1D09">
            <w:pPr>
              <w:pStyle w:val="TAC"/>
              <w:rPr>
                <w:rFonts w:cs="Arial"/>
                <w:lang w:eastAsia="en-US"/>
              </w:rPr>
            </w:pPr>
            <w:r w:rsidRPr="002D6380">
              <w:rPr>
                <w:rFonts w:cs="Arial"/>
                <w:lang w:eastAsia="zh-CN"/>
              </w:rPr>
              <w:t>-11</w:t>
            </w:r>
            <w:r w:rsidR="00F0738C" w:rsidRPr="002D6380">
              <w:rPr>
                <w:rFonts w:cs="Arial"/>
                <w:lang w:eastAsia="zh-CN"/>
              </w:rPr>
              <w:t>0.7</w:t>
            </w:r>
          </w:p>
        </w:tc>
      </w:tr>
      <w:tr w:rsidR="00A55611" w:rsidRPr="002D6380" w14:paraId="6D4BA5DB" w14:textId="77777777" w:rsidTr="00DD1D09">
        <w:trPr>
          <w:jc w:val="center"/>
        </w:trPr>
        <w:tc>
          <w:tcPr>
            <w:tcW w:w="0" w:type="auto"/>
            <w:vAlign w:val="center"/>
          </w:tcPr>
          <w:p w14:paraId="7ACD7C76" w14:textId="77777777" w:rsidR="00A55611" w:rsidRPr="002D6380" w:rsidRDefault="00A55611" w:rsidP="00DD1D09">
            <w:pPr>
              <w:pStyle w:val="TAL"/>
              <w:rPr>
                <w:rFonts w:cs="Arial"/>
                <w:lang w:eastAsia="zh-CN"/>
              </w:rPr>
            </w:pPr>
            <w:r w:rsidRPr="002D6380">
              <w:rPr>
                <w:rFonts w:cs="Arial"/>
                <w:lang w:eastAsia="zh-CN"/>
              </w:rPr>
              <w:t>RSRP</w:t>
            </w:r>
            <w:r w:rsidRPr="002D6380">
              <w:rPr>
                <w:rFonts w:cs="Arial"/>
                <w:vertAlign w:val="superscript"/>
                <w:lang w:eastAsia="en-US"/>
              </w:rPr>
              <w:t xml:space="preserve"> Note</w:t>
            </w:r>
            <w:r w:rsidRPr="002D6380">
              <w:rPr>
                <w:rFonts w:cs="Arial"/>
                <w:vertAlign w:val="superscript"/>
                <w:lang w:eastAsia="zh-CN"/>
              </w:rPr>
              <w:t>3</w:t>
            </w:r>
          </w:p>
        </w:tc>
        <w:tc>
          <w:tcPr>
            <w:tcW w:w="0" w:type="auto"/>
            <w:vAlign w:val="center"/>
          </w:tcPr>
          <w:p w14:paraId="382CB381" w14:textId="77777777" w:rsidR="00A55611" w:rsidRPr="002D6380" w:rsidRDefault="00A55611" w:rsidP="00DD1D09">
            <w:pPr>
              <w:pStyle w:val="TAC"/>
              <w:rPr>
                <w:rFonts w:cs="Arial"/>
                <w:lang w:eastAsia="zh-CN"/>
              </w:rPr>
            </w:pPr>
            <w:r w:rsidRPr="002D6380">
              <w:rPr>
                <w:rFonts w:cs="Arial"/>
                <w:lang w:eastAsia="zh-CN"/>
              </w:rPr>
              <w:t>dBm/15kHz</w:t>
            </w:r>
          </w:p>
        </w:tc>
        <w:tc>
          <w:tcPr>
            <w:tcW w:w="1285" w:type="dxa"/>
            <w:shd w:val="clear" w:color="auto" w:fill="auto"/>
            <w:vAlign w:val="center"/>
          </w:tcPr>
          <w:p w14:paraId="25EF206D" w14:textId="77777777" w:rsidR="00A55611" w:rsidRPr="002D6380" w:rsidRDefault="00A55611" w:rsidP="00DD1D09">
            <w:pPr>
              <w:pStyle w:val="TAC"/>
              <w:rPr>
                <w:rFonts w:cs="Arial"/>
                <w:lang w:eastAsia="zh-CN"/>
              </w:rPr>
            </w:pPr>
            <w:r w:rsidRPr="002D6380">
              <w:rPr>
                <w:rFonts w:cs="Arial"/>
                <w:lang w:eastAsia="zh-CN"/>
              </w:rPr>
              <w:t>-101</w:t>
            </w:r>
          </w:p>
        </w:tc>
        <w:tc>
          <w:tcPr>
            <w:tcW w:w="1446" w:type="dxa"/>
            <w:shd w:val="clear" w:color="auto" w:fill="auto"/>
            <w:vAlign w:val="center"/>
          </w:tcPr>
          <w:p w14:paraId="61BBB0CA" w14:textId="77777777" w:rsidR="00A55611" w:rsidRPr="002D6380" w:rsidRDefault="00A55611" w:rsidP="00DD1D09">
            <w:pPr>
              <w:pStyle w:val="TAC"/>
              <w:rPr>
                <w:rFonts w:cs="Arial"/>
                <w:lang w:eastAsia="zh-CN"/>
              </w:rPr>
            </w:pPr>
            <w:r w:rsidRPr="002D6380">
              <w:rPr>
                <w:rFonts w:cs="Arial"/>
                <w:lang w:eastAsia="zh-CN"/>
              </w:rPr>
              <w:t>-104</w:t>
            </w:r>
          </w:p>
        </w:tc>
        <w:tc>
          <w:tcPr>
            <w:tcW w:w="1530" w:type="dxa"/>
            <w:shd w:val="clear" w:color="auto" w:fill="auto"/>
            <w:vAlign w:val="center"/>
          </w:tcPr>
          <w:p w14:paraId="787A2240" w14:textId="77777777" w:rsidR="00A55611" w:rsidRPr="002D6380" w:rsidRDefault="00A55611" w:rsidP="00DD1D09">
            <w:pPr>
              <w:pStyle w:val="TAC"/>
              <w:rPr>
                <w:rFonts w:cs="Arial"/>
                <w:lang w:eastAsia="zh-CN"/>
              </w:rPr>
            </w:pPr>
            <w:r w:rsidRPr="002D6380">
              <w:rPr>
                <w:rFonts w:cs="Arial"/>
                <w:lang w:eastAsia="zh-CN"/>
              </w:rPr>
              <w:t>-104</w:t>
            </w:r>
          </w:p>
        </w:tc>
        <w:tc>
          <w:tcPr>
            <w:tcW w:w="1584" w:type="dxa"/>
            <w:shd w:val="clear" w:color="auto" w:fill="auto"/>
            <w:vAlign w:val="center"/>
          </w:tcPr>
          <w:p w14:paraId="0080EE89" w14:textId="77777777" w:rsidR="00A55611" w:rsidRPr="002D6380" w:rsidRDefault="00A55611" w:rsidP="00DD1D09">
            <w:pPr>
              <w:pStyle w:val="TAC"/>
              <w:rPr>
                <w:rFonts w:cs="Arial"/>
                <w:lang w:eastAsia="zh-CN"/>
              </w:rPr>
            </w:pPr>
            <w:r w:rsidRPr="002D6380">
              <w:rPr>
                <w:rFonts w:cs="Arial"/>
                <w:lang w:eastAsia="zh-CN"/>
              </w:rPr>
              <w:t>-111</w:t>
            </w:r>
          </w:p>
        </w:tc>
      </w:tr>
      <w:tr w:rsidR="00A55611" w:rsidRPr="002D6380" w14:paraId="5F8DBBDA" w14:textId="77777777" w:rsidTr="00DD1D09">
        <w:trPr>
          <w:jc w:val="center"/>
        </w:trPr>
        <w:tc>
          <w:tcPr>
            <w:tcW w:w="0" w:type="auto"/>
            <w:vAlign w:val="center"/>
          </w:tcPr>
          <w:p w14:paraId="0A26A339" w14:textId="77777777" w:rsidR="00A55611" w:rsidRPr="002D6380" w:rsidRDefault="00A55611" w:rsidP="00DD1D09">
            <w:pPr>
              <w:pStyle w:val="TAL"/>
              <w:rPr>
                <w:rFonts w:cs="Arial"/>
                <w:lang w:eastAsia="zh-CN"/>
              </w:rPr>
            </w:pPr>
            <w:r w:rsidRPr="002D6380">
              <w:rPr>
                <w:rFonts w:cs="Arial"/>
                <w:position w:val="-12"/>
                <w:lang w:eastAsia="en-US"/>
              </w:rPr>
              <w:object w:dxaOrig="780" w:dyaOrig="380" w14:anchorId="6DAD1CA3">
                <v:shape id="_x0000_i1513" type="#_x0000_t75" style="width:40.5pt;height:20.5pt" o:ole="" fillcolor="window">
                  <v:imagedata r:id="rId548" o:title=""/>
                </v:shape>
                <o:OLEObject Type="Embed" ProgID="Equation.3" ShapeID="_x0000_i1513" DrawAspect="Content" ObjectID="_1808321887" r:id="rId567"/>
              </w:object>
            </w:r>
            <w:r w:rsidRPr="002D6380">
              <w:rPr>
                <w:rFonts w:cs="Arial"/>
                <w:vertAlign w:val="superscript"/>
                <w:lang w:eastAsia="en-US"/>
              </w:rPr>
              <w:t xml:space="preserve"> Note</w:t>
            </w:r>
            <w:r w:rsidRPr="002D6380">
              <w:rPr>
                <w:rFonts w:cs="Arial"/>
                <w:vertAlign w:val="superscript"/>
                <w:lang w:eastAsia="zh-CN"/>
              </w:rPr>
              <w:t>3</w:t>
            </w:r>
          </w:p>
        </w:tc>
        <w:tc>
          <w:tcPr>
            <w:tcW w:w="0" w:type="auto"/>
            <w:vAlign w:val="center"/>
          </w:tcPr>
          <w:p w14:paraId="07506680" w14:textId="77777777" w:rsidR="00A55611" w:rsidRPr="002D6380" w:rsidRDefault="00A55611" w:rsidP="00DD1D09">
            <w:pPr>
              <w:pStyle w:val="TAC"/>
              <w:rPr>
                <w:rFonts w:cs="Arial"/>
                <w:lang w:eastAsia="zh-CN"/>
              </w:rPr>
            </w:pPr>
            <w:r w:rsidRPr="002D6380">
              <w:rPr>
                <w:rFonts w:cs="Arial"/>
                <w:lang w:eastAsia="zh-CN"/>
              </w:rPr>
              <w:t>dB</w:t>
            </w:r>
          </w:p>
        </w:tc>
        <w:tc>
          <w:tcPr>
            <w:tcW w:w="1285" w:type="dxa"/>
            <w:shd w:val="clear" w:color="auto" w:fill="auto"/>
            <w:vAlign w:val="center"/>
          </w:tcPr>
          <w:p w14:paraId="3278F718" w14:textId="77777777" w:rsidR="00A55611" w:rsidRPr="002D6380" w:rsidRDefault="00A55611" w:rsidP="00DD1D09">
            <w:pPr>
              <w:pStyle w:val="TAC"/>
              <w:rPr>
                <w:rFonts w:cs="Arial"/>
                <w:lang w:eastAsia="zh-CN"/>
              </w:rPr>
            </w:pPr>
            <w:r w:rsidRPr="002D6380">
              <w:rPr>
                <w:rFonts w:cs="Arial"/>
                <w:lang w:eastAsia="zh-CN"/>
              </w:rPr>
              <w:t>-3</w:t>
            </w:r>
          </w:p>
        </w:tc>
        <w:tc>
          <w:tcPr>
            <w:tcW w:w="1446" w:type="dxa"/>
            <w:shd w:val="clear" w:color="auto" w:fill="auto"/>
            <w:vAlign w:val="center"/>
          </w:tcPr>
          <w:p w14:paraId="65AC2F34" w14:textId="77777777" w:rsidR="00A55611" w:rsidRPr="002D6380" w:rsidRDefault="00A55611" w:rsidP="00DD1D09">
            <w:pPr>
              <w:pStyle w:val="TAC"/>
              <w:rPr>
                <w:rFonts w:cs="Arial"/>
                <w:lang w:eastAsia="zh-CN"/>
              </w:rPr>
            </w:pPr>
            <w:r w:rsidRPr="002D6380">
              <w:rPr>
                <w:rFonts w:cs="Arial"/>
                <w:lang w:eastAsia="zh-CN"/>
              </w:rPr>
              <w:t>-6</w:t>
            </w:r>
          </w:p>
        </w:tc>
        <w:tc>
          <w:tcPr>
            <w:tcW w:w="1530" w:type="dxa"/>
            <w:shd w:val="clear" w:color="auto" w:fill="auto"/>
            <w:vAlign w:val="center"/>
          </w:tcPr>
          <w:p w14:paraId="199BD5C7" w14:textId="77777777" w:rsidR="00A55611" w:rsidRPr="002D6380" w:rsidRDefault="00A55611" w:rsidP="00DD1D09">
            <w:pPr>
              <w:pStyle w:val="TAC"/>
              <w:rPr>
                <w:rFonts w:cs="Arial"/>
                <w:lang w:eastAsia="zh-CN"/>
              </w:rPr>
            </w:pPr>
            <w:r w:rsidRPr="002D6380">
              <w:rPr>
                <w:rFonts w:cs="Arial"/>
                <w:lang w:eastAsia="zh-CN"/>
              </w:rPr>
              <w:t>-6</w:t>
            </w:r>
          </w:p>
        </w:tc>
        <w:tc>
          <w:tcPr>
            <w:tcW w:w="1584" w:type="dxa"/>
            <w:shd w:val="clear" w:color="auto" w:fill="auto"/>
            <w:vAlign w:val="center"/>
          </w:tcPr>
          <w:p w14:paraId="0A64FEC0" w14:textId="77777777" w:rsidR="00A55611" w:rsidRPr="002D6380" w:rsidRDefault="00A55611" w:rsidP="00DD1D09">
            <w:pPr>
              <w:pStyle w:val="TAC"/>
              <w:rPr>
                <w:rFonts w:cs="Arial"/>
                <w:lang w:eastAsia="zh-CN"/>
              </w:rPr>
            </w:pPr>
            <w:r w:rsidRPr="002D6380">
              <w:rPr>
                <w:rFonts w:cs="Arial"/>
                <w:lang w:eastAsia="zh-CN"/>
              </w:rPr>
              <w:t>-13</w:t>
            </w:r>
          </w:p>
        </w:tc>
      </w:tr>
      <w:tr w:rsidR="00A55611" w:rsidRPr="002D6380" w14:paraId="74F7E784" w14:textId="77777777" w:rsidTr="00DD1D09">
        <w:trPr>
          <w:jc w:val="center"/>
        </w:trPr>
        <w:tc>
          <w:tcPr>
            <w:tcW w:w="0" w:type="auto"/>
            <w:vAlign w:val="center"/>
          </w:tcPr>
          <w:p w14:paraId="5B6C8B8F" w14:textId="77777777" w:rsidR="00A55611" w:rsidRPr="002D6380" w:rsidRDefault="00A55611" w:rsidP="00DD1D09">
            <w:pPr>
              <w:pStyle w:val="TAL"/>
              <w:rPr>
                <w:rFonts w:cs="Arial"/>
                <w:lang w:eastAsia="en-US"/>
              </w:rPr>
            </w:pPr>
            <w:r w:rsidRPr="002D6380">
              <w:rPr>
                <w:rFonts w:cs="Arial"/>
                <w:lang w:eastAsia="en-US"/>
              </w:rPr>
              <w:t>Propagation condition</w:t>
            </w:r>
          </w:p>
        </w:tc>
        <w:tc>
          <w:tcPr>
            <w:tcW w:w="0" w:type="auto"/>
            <w:vAlign w:val="center"/>
          </w:tcPr>
          <w:p w14:paraId="6E32E655" w14:textId="77777777" w:rsidR="00A55611" w:rsidRPr="002D6380" w:rsidRDefault="00A55611" w:rsidP="00DD1D09">
            <w:pPr>
              <w:pStyle w:val="TAC"/>
              <w:rPr>
                <w:rFonts w:cs="Arial"/>
                <w:lang w:eastAsia="en-US"/>
              </w:rPr>
            </w:pPr>
          </w:p>
        </w:tc>
        <w:tc>
          <w:tcPr>
            <w:tcW w:w="5845" w:type="dxa"/>
            <w:gridSpan w:val="4"/>
            <w:shd w:val="clear" w:color="auto" w:fill="auto"/>
            <w:vAlign w:val="center"/>
          </w:tcPr>
          <w:p w14:paraId="31BB2E9C" w14:textId="77777777" w:rsidR="00A55611" w:rsidRPr="002D6380" w:rsidRDefault="00A55611" w:rsidP="00DD1D09">
            <w:pPr>
              <w:pStyle w:val="TAC"/>
              <w:rPr>
                <w:rFonts w:cs="Arial"/>
                <w:lang w:eastAsia="en-US"/>
              </w:rPr>
            </w:pPr>
            <w:r w:rsidRPr="002D6380">
              <w:rPr>
                <w:rFonts w:cs="Arial"/>
                <w:lang w:eastAsia="zh-CN"/>
              </w:rPr>
              <w:t>AWGN</w:t>
            </w:r>
          </w:p>
        </w:tc>
      </w:tr>
      <w:tr w:rsidR="00A55611" w:rsidRPr="002D6380" w14:paraId="3B8C3E26" w14:textId="77777777" w:rsidTr="00DD1D09">
        <w:trPr>
          <w:jc w:val="center"/>
        </w:trPr>
        <w:tc>
          <w:tcPr>
            <w:tcW w:w="9589" w:type="dxa"/>
            <w:gridSpan w:val="6"/>
            <w:vAlign w:val="center"/>
          </w:tcPr>
          <w:p w14:paraId="6579B2C7" w14:textId="77777777" w:rsidR="00A55611" w:rsidRPr="002D6380" w:rsidRDefault="00A55611" w:rsidP="00DD1D09">
            <w:pPr>
              <w:pStyle w:val="TAN"/>
              <w:rPr>
                <w:rFonts w:cs="Arial"/>
                <w:lang w:eastAsia="en-US"/>
              </w:rPr>
            </w:pPr>
            <w:r w:rsidRPr="002D6380">
              <w:rPr>
                <w:rFonts w:cs="Arial"/>
                <w:szCs w:val="16"/>
                <w:lang w:eastAsia="en-US"/>
              </w:rPr>
              <w:t xml:space="preserve">Note </w:t>
            </w:r>
            <w:r w:rsidRPr="002D6380">
              <w:rPr>
                <w:rFonts w:cs="Arial"/>
                <w:szCs w:val="16"/>
                <w:lang w:eastAsia="zh-CN"/>
              </w:rPr>
              <w:t>1</w:t>
            </w:r>
            <w:r w:rsidRPr="002D6380">
              <w:rPr>
                <w:rFonts w:cs="Arial"/>
                <w:szCs w:val="16"/>
                <w:lang w:eastAsia="en-US"/>
              </w:rPr>
              <w:t>:</w:t>
            </w:r>
            <w:r w:rsidRPr="002D6380">
              <w:rPr>
                <w:rFonts w:cs="Arial"/>
                <w:szCs w:val="16"/>
                <w:lang w:eastAsia="en-US"/>
              </w:rPr>
              <w:tab/>
            </w:r>
            <w:r w:rsidRPr="002D6380">
              <w:rPr>
                <w:rFonts w:cs="Arial"/>
                <w:lang w:eastAsia="en-US"/>
              </w:rPr>
              <w:t>OCNG shall be used such that all cells are fully allocated and a constant total transmitted power spectral density is achieved for all OFDM symbols (other than those in the PRS subframes)</w:t>
            </w:r>
            <w:r w:rsidRPr="002D6380">
              <w:rPr>
                <w:rFonts w:cs="Arial"/>
                <w:szCs w:val="16"/>
                <w:lang w:eastAsia="en-US"/>
              </w:rPr>
              <w:t>.</w:t>
            </w:r>
          </w:p>
          <w:p w14:paraId="08CC7801" w14:textId="77777777" w:rsidR="00A55611" w:rsidRPr="002D6380" w:rsidRDefault="00A55611" w:rsidP="00DD1D09">
            <w:pPr>
              <w:pStyle w:val="TAN"/>
              <w:rPr>
                <w:rFonts w:cs="Arial"/>
                <w:lang w:eastAsia="en-US"/>
              </w:rPr>
            </w:pPr>
            <w:r w:rsidRPr="002D6380">
              <w:rPr>
                <w:rFonts w:cs="Arial"/>
                <w:lang w:eastAsia="en-US"/>
              </w:rPr>
              <w:t>Note 2:</w:t>
            </w:r>
            <w:r w:rsidRPr="002D6380">
              <w:rPr>
                <w:rFonts w:cs="Arial"/>
                <w:lang w:eastAsia="en-US"/>
              </w:rPr>
              <w:tab/>
              <w:t xml:space="preserve">Interference from other cells and noise sources not specified in the test is assumed to be constant over subcarriers and time and shall be modelled as AWGN of appropriate power for </w:t>
            </w:r>
            <w:r w:rsidRPr="002D6380">
              <w:rPr>
                <w:rFonts w:cs="v4.2.0"/>
                <w:position w:val="-12"/>
                <w:lang w:eastAsia="en-US"/>
              </w:rPr>
              <w:object w:dxaOrig="400" w:dyaOrig="360" w14:anchorId="25307E38">
                <v:shape id="_x0000_i1514" type="#_x0000_t75" style="width:19.5pt;height:19.5pt" o:ole="" fillcolor="window">
                  <v:imagedata r:id="rId56" o:title=""/>
                </v:shape>
                <o:OLEObject Type="Embed" ProgID="Equation.3" ShapeID="_x0000_i1514" DrawAspect="Content" ObjectID="_1808321888" r:id="rId568"/>
              </w:object>
            </w:r>
            <w:r w:rsidRPr="002D6380">
              <w:rPr>
                <w:rFonts w:cs="Arial"/>
                <w:lang w:eastAsia="en-US"/>
              </w:rPr>
              <w:t xml:space="preserve"> to be fulfilled.</w:t>
            </w:r>
          </w:p>
          <w:p w14:paraId="27246D92" w14:textId="77777777" w:rsidR="00A55611" w:rsidRPr="002D6380" w:rsidRDefault="00A55611" w:rsidP="00DD1D09">
            <w:pPr>
              <w:pStyle w:val="TAN"/>
              <w:rPr>
                <w:rFonts w:cs="Arial"/>
                <w:lang w:eastAsia="en-US"/>
              </w:rPr>
            </w:pPr>
            <w:r w:rsidRPr="002D6380">
              <w:rPr>
                <w:rFonts w:cs="Arial"/>
                <w:lang w:eastAsia="en-US"/>
              </w:rPr>
              <w:t>Note 3:</w:t>
            </w:r>
            <w:r w:rsidRPr="002D6380">
              <w:rPr>
                <w:rFonts w:cs="Arial"/>
                <w:lang w:eastAsia="en-US"/>
              </w:rPr>
              <w:tab/>
            </w:r>
            <w:r w:rsidRPr="002D6380">
              <w:rPr>
                <w:rFonts w:cs="Arial"/>
                <w:position w:val="-12"/>
                <w:lang w:eastAsia="en-US"/>
              </w:rPr>
              <w:object w:dxaOrig="720" w:dyaOrig="400" w14:anchorId="5066FE7D">
                <v:shape id="_x0000_i1515" type="#_x0000_t75" style="width:37.5pt;height:19.5pt" o:ole="">
                  <v:imagedata r:id="rId58" o:title=""/>
                </v:shape>
                <o:OLEObject Type="Embed" ProgID="Equation.3" ShapeID="_x0000_i1515" DrawAspect="Content" ObjectID="_1808321889" r:id="rId569"/>
              </w:object>
            </w:r>
            <w:r w:rsidRPr="002D6380">
              <w:rPr>
                <w:rFonts w:cs="Arial"/>
                <w:lang w:eastAsia="en-US"/>
              </w:rPr>
              <w:t xml:space="preserve">, PRS </w:t>
            </w:r>
            <w:r w:rsidRPr="002D6380">
              <w:rPr>
                <w:rFonts w:cs="Arial"/>
                <w:position w:val="-12"/>
                <w:lang w:eastAsia="en-US"/>
              </w:rPr>
              <w:object w:dxaOrig="620" w:dyaOrig="380" w14:anchorId="1A3DDA94">
                <v:shape id="_x0000_i1516" type="#_x0000_t75" style="width:31.5pt;height:18pt" o:ole="" fillcolor="window">
                  <v:imagedata r:id="rId60" o:title=""/>
                </v:shape>
                <o:OLEObject Type="Embed" ProgID="Equation.3" ShapeID="_x0000_i1516" DrawAspect="Content" ObjectID="_1808321890" r:id="rId570"/>
              </w:object>
            </w:r>
            <w:r w:rsidRPr="002D6380">
              <w:rPr>
                <w:rFonts w:cs="Arial"/>
                <w:lang w:eastAsia="en-US"/>
              </w:rPr>
              <w:t>, RSRP, Io and PRP levels have been derived from other parameters for information purposes. They are not settable parameters themselves.</w:t>
            </w:r>
            <w:r w:rsidRPr="002D6380">
              <w:rPr>
                <w:rFonts w:cs="Arial"/>
                <w:sz w:val="16"/>
                <w:lang w:eastAsia="en-US"/>
              </w:rPr>
              <w:t xml:space="preserve"> </w:t>
            </w:r>
            <w:r w:rsidRPr="002D6380">
              <w:rPr>
                <w:rFonts w:cs="Arial"/>
                <w:lang w:eastAsia="en-US"/>
              </w:rPr>
              <w:t>Io values are derived in the case that there is no PBCH, PSS or SSS in the OFDM symbols carrying PRS.</w:t>
            </w:r>
          </w:p>
        </w:tc>
      </w:tr>
    </w:tbl>
    <w:p w14:paraId="0E3915EB" w14:textId="77777777" w:rsidR="00A55611" w:rsidRPr="002D6380" w:rsidRDefault="00A55611" w:rsidP="00A55611"/>
    <w:p w14:paraId="3F0A913E" w14:textId="77777777" w:rsidR="00A55611" w:rsidRPr="002D6380" w:rsidRDefault="00A55611" w:rsidP="00A55611">
      <w:pPr>
        <w:pStyle w:val="TH"/>
      </w:pPr>
      <w:r w:rsidRPr="002D6380">
        <w:t>Table 10.8.5-2: RSTD TDD accuracy requirements for the reported values for Carrier Aggregation</w:t>
      </w:r>
    </w:p>
    <w:tbl>
      <w:tblPr>
        <w:tblW w:w="9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0"/>
        <w:gridCol w:w="2526"/>
        <w:gridCol w:w="2527"/>
        <w:gridCol w:w="2527"/>
      </w:tblGrid>
      <w:tr w:rsidR="00A55611" w:rsidRPr="002D6380" w14:paraId="7C139A29" w14:textId="77777777" w:rsidTr="00DD1D09">
        <w:trPr>
          <w:jc w:val="center"/>
        </w:trPr>
        <w:tc>
          <w:tcPr>
            <w:tcW w:w="1910" w:type="dxa"/>
            <w:tcBorders>
              <w:top w:val="single" w:sz="4" w:space="0" w:color="auto"/>
              <w:left w:val="single" w:sz="4" w:space="0" w:color="auto"/>
              <w:bottom w:val="single" w:sz="4" w:space="0" w:color="auto"/>
              <w:right w:val="single" w:sz="4" w:space="0" w:color="auto"/>
            </w:tcBorders>
            <w:vAlign w:val="center"/>
          </w:tcPr>
          <w:p w14:paraId="1372CC32" w14:textId="77777777" w:rsidR="00A55611" w:rsidRPr="002D6380" w:rsidRDefault="00A55611" w:rsidP="00DD1D09">
            <w:pPr>
              <w:pStyle w:val="TAH"/>
              <w:rPr>
                <w:highlight w:val="yellow"/>
                <w:lang w:eastAsia="en-US"/>
              </w:rPr>
            </w:pPr>
          </w:p>
        </w:tc>
        <w:tc>
          <w:tcPr>
            <w:tcW w:w="2526" w:type="dxa"/>
            <w:tcBorders>
              <w:top w:val="single" w:sz="4" w:space="0" w:color="auto"/>
              <w:left w:val="single" w:sz="4" w:space="0" w:color="auto"/>
              <w:bottom w:val="single" w:sz="4" w:space="0" w:color="auto"/>
              <w:right w:val="single" w:sz="4" w:space="0" w:color="auto"/>
            </w:tcBorders>
            <w:vAlign w:val="center"/>
          </w:tcPr>
          <w:p w14:paraId="36105762" w14:textId="77777777" w:rsidR="00A55611" w:rsidRPr="002D6380" w:rsidRDefault="00A55611" w:rsidP="00DD1D09">
            <w:pPr>
              <w:pStyle w:val="TAH"/>
              <w:rPr>
                <w:lang w:eastAsia="en-US"/>
              </w:rPr>
            </w:pPr>
            <w:r w:rsidRPr="002D6380">
              <w:rPr>
                <w:lang w:eastAsia="en-US"/>
              </w:rPr>
              <w:t>Value Cell 1</w:t>
            </w:r>
          </w:p>
        </w:tc>
        <w:tc>
          <w:tcPr>
            <w:tcW w:w="2527" w:type="dxa"/>
            <w:tcBorders>
              <w:top w:val="single" w:sz="4" w:space="0" w:color="auto"/>
              <w:left w:val="single" w:sz="4" w:space="0" w:color="auto"/>
              <w:bottom w:val="single" w:sz="4" w:space="0" w:color="auto"/>
              <w:right w:val="single" w:sz="4" w:space="0" w:color="auto"/>
            </w:tcBorders>
            <w:vAlign w:val="center"/>
          </w:tcPr>
          <w:p w14:paraId="2BF50D70" w14:textId="77777777" w:rsidR="00A55611" w:rsidRPr="002D6380" w:rsidRDefault="00A55611" w:rsidP="00DD1D09">
            <w:pPr>
              <w:pStyle w:val="TAH"/>
              <w:rPr>
                <w:lang w:eastAsia="en-US"/>
              </w:rPr>
            </w:pPr>
            <w:r w:rsidRPr="002D6380">
              <w:rPr>
                <w:lang w:eastAsia="en-US"/>
              </w:rPr>
              <w:t>Value Cell 2</w:t>
            </w:r>
          </w:p>
        </w:tc>
        <w:tc>
          <w:tcPr>
            <w:tcW w:w="2527" w:type="dxa"/>
            <w:tcBorders>
              <w:top w:val="single" w:sz="4" w:space="0" w:color="auto"/>
              <w:left w:val="single" w:sz="4" w:space="0" w:color="auto"/>
              <w:bottom w:val="single" w:sz="4" w:space="0" w:color="auto"/>
              <w:right w:val="single" w:sz="4" w:space="0" w:color="auto"/>
            </w:tcBorders>
            <w:vAlign w:val="center"/>
          </w:tcPr>
          <w:p w14:paraId="73115C6C" w14:textId="77777777" w:rsidR="00A55611" w:rsidRPr="002D6380" w:rsidRDefault="00A55611" w:rsidP="00DD1D09">
            <w:pPr>
              <w:pStyle w:val="TAH"/>
              <w:rPr>
                <w:lang w:eastAsia="en-US"/>
              </w:rPr>
            </w:pPr>
            <w:r w:rsidRPr="002D6380">
              <w:rPr>
                <w:lang w:eastAsia="en-US"/>
              </w:rPr>
              <w:t>Value Cell 4</w:t>
            </w:r>
          </w:p>
        </w:tc>
      </w:tr>
      <w:tr w:rsidR="00A55611" w:rsidRPr="002D6380" w14:paraId="07BC1DC9" w14:textId="77777777" w:rsidTr="00DD1D09">
        <w:trPr>
          <w:jc w:val="center"/>
        </w:trPr>
        <w:tc>
          <w:tcPr>
            <w:tcW w:w="1910" w:type="dxa"/>
            <w:tcBorders>
              <w:top w:val="single" w:sz="4" w:space="0" w:color="auto"/>
              <w:left w:val="single" w:sz="4" w:space="0" w:color="auto"/>
              <w:bottom w:val="single" w:sz="4" w:space="0" w:color="auto"/>
              <w:right w:val="single" w:sz="4" w:space="0" w:color="auto"/>
            </w:tcBorders>
            <w:vAlign w:val="center"/>
          </w:tcPr>
          <w:p w14:paraId="170E0BB6" w14:textId="77777777" w:rsidR="00A55611" w:rsidRPr="002D6380" w:rsidRDefault="00A55611" w:rsidP="00DD1D09">
            <w:pPr>
              <w:pStyle w:val="TAL"/>
              <w:rPr>
                <w:lang w:eastAsia="en-US"/>
              </w:rPr>
            </w:pPr>
            <w:r w:rsidRPr="002D6380">
              <w:rPr>
                <w:lang w:eastAsia="en-US"/>
              </w:rPr>
              <w:t>Lowest reported value (</w:t>
            </w:r>
            <w:r w:rsidRPr="002D6380">
              <w:rPr>
                <w:rFonts w:cs="Arial"/>
                <w:bCs/>
                <w:lang w:eastAsia="en-US"/>
              </w:rPr>
              <w:t>depends on selected channel bandwidth)</w:t>
            </w:r>
          </w:p>
        </w:tc>
        <w:tc>
          <w:tcPr>
            <w:tcW w:w="2526" w:type="dxa"/>
            <w:tcBorders>
              <w:top w:val="single" w:sz="4" w:space="0" w:color="auto"/>
              <w:left w:val="single" w:sz="4" w:space="0" w:color="auto"/>
              <w:bottom w:val="single" w:sz="4" w:space="0" w:color="auto"/>
              <w:right w:val="single" w:sz="4" w:space="0" w:color="auto"/>
            </w:tcBorders>
            <w:vAlign w:val="center"/>
          </w:tcPr>
          <w:p w14:paraId="10E3FF7D" w14:textId="77777777" w:rsidR="00A55611" w:rsidRPr="002D6380" w:rsidRDefault="00A55611" w:rsidP="00DD1D09">
            <w:pPr>
              <w:pStyle w:val="TAC"/>
              <w:rPr>
                <w:lang w:eastAsia="en-US"/>
              </w:rPr>
            </w:pPr>
            <w:r w:rsidRPr="002D6380">
              <w:rPr>
                <w:lang w:eastAsia="en-US"/>
              </w:rPr>
              <w:t>5MHz: RSTD_</w:t>
            </w:r>
            <w:r w:rsidR="002337B7" w:rsidRPr="002D6380">
              <w:rPr>
                <w:lang w:eastAsia="en-US"/>
              </w:rPr>
              <w:t>637</w:t>
            </w:r>
            <w:r w:rsidR="00F0738C" w:rsidRPr="002D6380">
              <w:rPr>
                <w:lang w:eastAsia="en-US"/>
              </w:rPr>
              <w:t>4</w:t>
            </w:r>
          </w:p>
          <w:p w14:paraId="15CD24FF" w14:textId="77777777" w:rsidR="00A55611" w:rsidRPr="002D6380" w:rsidRDefault="00A55611" w:rsidP="00DD1D09">
            <w:pPr>
              <w:pStyle w:val="TAC"/>
              <w:rPr>
                <w:lang w:eastAsia="en-US"/>
              </w:rPr>
            </w:pPr>
            <w:r w:rsidRPr="002D6380">
              <w:rPr>
                <w:lang w:eastAsia="en-US"/>
              </w:rPr>
              <w:t>10MHz: RSTD_</w:t>
            </w:r>
            <w:r w:rsidR="002337B7" w:rsidRPr="002D6380">
              <w:rPr>
                <w:lang w:eastAsia="en-US"/>
              </w:rPr>
              <w:t>637</w:t>
            </w:r>
            <w:r w:rsidR="00F0738C" w:rsidRPr="002D6380">
              <w:rPr>
                <w:lang w:eastAsia="en-US"/>
              </w:rPr>
              <w:t>5</w:t>
            </w:r>
          </w:p>
          <w:p w14:paraId="7A110228" w14:textId="77777777" w:rsidR="00A55611" w:rsidRPr="002D6380" w:rsidRDefault="00A55611" w:rsidP="00DD1D09">
            <w:pPr>
              <w:pStyle w:val="TAC"/>
              <w:rPr>
                <w:lang w:eastAsia="en-US"/>
              </w:rPr>
            </w:pPr>
            <w:r w:rsidRPr="002D6380">
              <w:rPr>
                <w:lang w:eastAsia="en-US"/>
              </w:rPr>
              <w:t>20MHz: RSTD_</w:t>
            </w:r>
            <w:r w:rsidR="002337B7" w:rsidRPr="002D6380">
              <w:rPr>
                <w:lang w:eastAsia="en-US"/>
              </w:rPr>
              <w:t>637</w:t>
            </w:r>
            <w:r w:rsidR="00F0738C" w:rsidRPr="002D6380">
              <w:rPr>
                <w:lang w:eastAsia="en-US"/>
              </w:rPr>
              <w:t>6</w:t>
            </w:r>
          </w:p>
        </w:tc>
        <w:tc>
          <w:tcPr>
            <w:tcW w:w="2527" w:type="dxa"/>
            <w:tcBorders>
              <w:top w:val="single" w:sz="4" w:space="0" w:color="auto"/>
              <w:left w:val="single" w:sz="4" w:space="0" w:color="auto"/>
              <w:bottom w:val="single" w:sz="4" w:space="0" w:color="auto"/>
              <w:right w:val="single" w:sz="4" w:space="0" w:color="auto"/>
            </w:tcBorders>
            <w:vAlign w:val="center"/>
          </w:tcPr>
          <w:p w14:paraId="798CA938" w14:textId="77777777" w:rsidR="00A55611" w:rsidRPr="002D6380" w:rsidRDefault="00A55611" w:rsidP="00DD1D09">
            <w:pPr>
              <w:pStyle w:val="TAC"/>
              <w:rPr>
                <w:lang w:eastAsia="en-US"/>
              </w:rPr>
            </w:pPr>
            <w:r w:rsidRPr="002D6380">
              <w:rPr>
                <w:lang w:eastAsia="en-US"/>
              </w:rPr>
              <w:t>5MHz: RSTD_</w:t>
            </w:r>
            <w:r w:rsidR="002337B7" w:rsidRPr="002D6380">
              <w:rPr>
                <w:lang w:eastAsia="en-US"/>
              </w:rPr>
              <w:t>631</w:t>
            </w:r>
            <w:r w:rsidR="00F0738C" w:rsidRPr="002D6380">
              <w:rPr>
                <w:lang w:eastAsia="en-US"/>
              </w:rPr>
              <w:t>3</w:t>
            </w:r>
          </w:p>
          <w:p w14:paraId="2444D0BE" w14:textId="77777777" w:rsidR="00A55611" w:rsidRPr="002D6380" w:rsidRDefault="00A55611" w:rsidP="00DD1D09">
            <w:pPr>
              <w:pStyle w:val="TAC"/>
              <w:rPr>
                <w:lang w:eastAsia="en-US"/>
              </w:rPr>
            </w:pPr>
            <w:r w:rsidRPr="002D6380">
              <w:rPr>
                <w:lang w:eastAsia="en-US"/>
              </w:rPr>
              <w:t>10MHz: RSTD_</w:t>
            </w:r>
            <w:r w:rsidR="002337B7" w:rsidRPr="002D6380">
              <w:rPr>
                <w:lang w:eastAsia="en-US"/>
              </w:rPr>
              <w:t>631</w:t>
            </w:r>
            <w:r w:rsidR="00F0738C" w:rsidRPr="002D6380">
              <w:rPr>
                <w:lang w:eastAsia="en-US"/>
              </w:rPr>
              <w:t>4</w:t>
            </w:r>
          </w:p>
          <w:p w14:paraId="7F08C530" w14:textId="77777777" w:rsidR="00A55611" w:rsidRPr="002D6380" w:rsidRDefault="00A55611" w:rsidP="00DD1D09">
            <w:pPr>
              <w:pStyle w:val="TAC"/>
              <w:rPr>
                <w:lang w:eastAsia="en-US"/>
              </w:rPr>
            </w:pPr>
            <w:r w:rsidRPr="002D6380">
              <w:rPr>
                <w:lang w:eastAsia="en-US"/>
              </w:rPr>
              <w:t>20MHz: RSTD_</w:t>
            </w:r>
            <w:r w:rsidR="002337B7" w:rsidRPr="002D6380">
              <w:rPr>
                <w:lang w:eastAsia="en-US"/>
              </w:rPr>
              <w:t>631</w:t>
            </w:r>
            <w:r w:rsidR="00F0738C" w:rsidRPr="002D6380">
              <w:rPr>
                <w:lang w:eastAsia="en-US"/>
              </w:rPr>
              <w:t>5</w:t>
            </w:r>
          </w:p>
        </w:tc>
        <w:tc>
          <w:tcPr>
            <w:tcW w:w="2527" w:type="dxa"/>
            <w:tcBorders>
              <w:top w:val="single" w:sz="4" w:space="0" w:color="auto"/>
              <w:left w:val="single" w:sz="4" w:space="0" w:color="auto"/>
              <w:bottom w:val="single" w:sz="4" w:space="0" w:color="auto"/>
              <w:right w:val="single" w:sz="4" w:space="0" w:color="auto"/>
            </w:tcBorders>
            <w:vAlign w:val="center"/>
          </w:tcPr>
          <w:p w14:paraId="0E81BD2C" w14:textId="77777777" w:rsidR="00A55611" w:rsidRPr="002D6380" w:rsidRDefault="00A55611" w:rsidP="00DD1D09">
            <w:pPr>
              <w:pStyle w:val="TAC"/>
              <w:rPr>
                <w:lang w:eastAsia="en-US"/>
              </w:rPr>
            </w:pPr>
            <w:r w:rsidRPr="002D6380">
              <w:rPr>
                <w:lang w:eastAsia="en-US"/>
              </w:rPr>
              <w:t>5MHz: RSTD_644</w:t>
            </w:r>
            <w:r w:rsidR="00F0738C" w:rsidRPr="002D6380">
              <w:rPr>
                <w:lang w:eastAsia="en-US"/>
              </w:rPr>
              <w:t>0</w:t>
            </w:r>
          </w:p>
          <w:p w14:paraId="224308D8" w14:textId="77777777" w:rsidR="00A55611" w:rsidRPr="002D6380" w:rsidRDefault="00A55611" w:rsidP="00DD1D09">
            <w:pPr>
              <w:pStyle w:val="TAC"/>
              <w:rPr>
                <w:lang w:eastAsia="en-US"/>
              </w:rPr>
            </w:pPr>
            <w:r w:rsidRPr="002D6380">
              <w:rPr>
                <w:lang w:eastAsia="en-US"/>
              </w:rPr>
              <w:t>10MHz: RSTD_644</w:t>
            </w:r>
            <w:r w:rsidR="00F0738C" w:rsidRPr="002D6380">
              <w:rPr>
                <w:lang w:eastAsia="en-US"/>
              </w:rPr>
              <w:t>1</w:t>
            </w:r>
          </w:p>
          <w:p w14:paraId="00B7015E" w14:textId="77777777" w:rsidR="00A55611" w:rsidRPr="002D6380" w:rsidRDefault="00A55611" w:rsidP="00DD1D09">
            <w:pPr>
              <w:pStyle w:val="TAC"/>
              <w:rPr>
                <w:lang w:eastAsia="en-US"/>
              </w:rPr>
            </w:pPr>
            <w:r w:rsidRPr="002D6380">
              <w:rPr>
                <w:lang w:eastAsia="en-US"/>
              </w:rPr>
              <w:t>20MHz: RSTD_644</w:t>
            </w:r>
            <w:r w:rsidR="00F0738C" w:rsidRPr="002D6380">
              <w:rPr>
                <w:lang w:eastAsia="en-US"/>
              </w:rPr>
              <w:t>2</w:t>
            </w:r>
          </w:p>
        </w:tc>
      </w:tr>
      <w:tr w:rsidR="00A55611" w:rsidRPr="002D6380" w14:paraId="01D834D6" w14:textId="77777777" w:rsidTr="00DD1D09">
        <w:trPr>
          <w:jc w:val="center"/>
        </w:trPr>
        <w:tc>
          <w:tcPr>
            <w:tcW w:w="1910" w:type="dxa"/>
            <w:tcBorders>
              <w:top w:val="single" w:sz="4" w:space="0" w:color="auto"/>
              <w:left w:val="single" w:sz="4" w:space="0" w:color="auto"/>
              <w:bottom w:val="single" w:sz="4" w:space="0" w:color="auto"/>
              <w:right w:val="single" w:sz="4" w:space="0" w:color="auto"/>
            </w:tcBorders>
            <w:vAlign w:val="center"/>
          </w:tcPr>
          <w:p w14:paraId="56CF690F" w14:textId="77777777" w:rsidR="00A55611" w:rsidRPr="002D6380" w:rsidRDefault="00A55611" w:rsidP="00DD1D09">
            <w:pPr>
              <w:pStyle w:val="TAL"/>
              <w:rPr>
                <w:lang w:eastAsia="en-US"/>
              </w:rPr>
            </w:pPr>
            <w:r w:rsidRPr="002D6380">
              <w:rPr>
                <w:lang w:eastAsia="en-US"/>
              </w:rPr>
              <w:t>Highest reported value(</w:t>
            </w:r>
            <w:r w:rsidRPr="002D6380">
              <w:rPr>
                <w:rFonts w:cs="Arial"/>
                <w:bCs/>
                <w:lang w:eastAsia="en-US"/>
              </w:rPr>
              <w:t>depends on selected channel bandwidth)</w:t>
            </w:r>
          </w:p>
        </w:tc>
        <w:tc>
          <w:tcPr>
            <w:tcW w:w="2526" w:type="dxa"/>
            <w:tcBorders>
              <w:top w:val="single" w:sz="4" w:space="0" w:color="auto"/>
              <w:left w:val="single" w:sz="4" w:space="0" w:color="auto"/>
              <w:bottom w:val="single" w:sz="4" w:space="0" w:color="auto"/>
              <w:right w:val="single" w:sz="4" w:space="0" w:color="auto"/>
            </w:tcBorders>
            <w:vAlign w:val="center"/>
          </w:tcPr>
          <w:p w14:paraId="6DFE3CE6" w14:textId="77777777" w:rsidR="00A55611" w:rsidRPr="002D6380" w:rsidRDefault="00A55611" w:rsidP="00DD1D09">
            <w:pPr>
              <w:pStyle w:val="TAC"/>
              <w:rPr>
                <w:lang w:eastAsia="en-US"/>
              </w:rPr>
            </w:pPr>
            <w:r w:rsidRPr="002D6380">
              <w:rPr>
                <w:lang w:eastAsia="en-US"/>
              </w:rPr>
              <w:t>5MHz: RSTD_</w:t>
            </w:r>
            <w:r w:rsidR="002337B7" w:rsidRPr="002D6380">
              <w:rPr>
                <w:lang w:eastAsia="en-US"/>
              </w:rPr>
              <w:t>639</w:t>
            </w:r>
            <w:r w:rsidR="00F0738C" w:rsidRPr="002D6380">
              <w:rPr>
                <w:lang w:eastAsia="en-US"/>
              </w:rPr>
              <w:t>8</w:t>
            </w:r>
          </w:p>
          <w:p w14:paraId="4D7340FC" w14:textId="77777777" w:rsidR="00A55611" w:rsidRPr="002D6380" w:rsidRDefault="00A55611" w:rsidP="00DD1D09">
            <w:pPr>
              <w:pStyle w:val="TAC"/>
              <w:rPr>
                <w:lang w:eastAsia="en-US"/>
              </w:rPr>
            </w:pPr>
            <w:r w:rsidRPr="002D6380">
              <w:rPr>
                <w:lang w:eastAsia="en-US"/>
              </w:rPr>
              <w:t>10MHz: RSTD_</w:t>
            </w:r>
            <w:r w:rsidR="002337B7" w:rsidRPr="002D6380">
              <w:rPr>
                <w:lang w:eastAsia="en-US"/>
              </w:rPr>
              <w:t>639</w:t>
            </w:r>
            <w:r w:rsidR="00F0738C" w:rsidRPr="002D6380">
              <w:rPr>
                <w:lang w:eastAsia="en-US"/>
              </w:rPr>
              <w:t>7</w:t>
            </w:r>
          </w:p>
          <w:p w14:paraId="5990E015" w14:textId="77777777" w:rsidR="00A55611" w:rsidRPr="002D6380" w:rsidRDefault="00A55611" w:rsidP="00DD1D09">
            <w:pPr>
              <w:pStyle w:val="TAC"/>
              <w:rPr>
                <w:lang w:eastAsia="en-US"/>
              </w:rPr>
            </w:pPr>
            <w:r w:rsidRPr="002D6380">
              <w:rPr>
                <w:lang w:eastAsia="en-US"/>
              </w:rPr>
              <w:t>20MHz: RSTD_</w:t>
            </w:r>
            <w:r w:rsidR="002337B7" w:rsidRPr="002D6380">
              <w:rPr>
                <w:lang w:eastAsia="en-US"/>
              </w:rPr>
              <w:t>639</w:t>
            </w:r>
            <w:r w:rsidR="00F0738C" w:rsidRPr="002D6380">
              <w:rPr>
                <w:lang w:eastAsia="en-US"/>
              </w:rPr>
              <w:t>6</w:t>
            </w:r>
          </w:p>
        </w:tc>
        <w:tc>
          <w:tcPr>
            <w:tcW w:w="2527" w:type="dxa"/>
            <w:tcBorders>
              <w:top w:val="single" w:sz="4" w:space="0" w:color="auto"/>
              <w:left w:val="single" w:sz="4" w:space="0" w:color="auto"/>
              <w:bottom w:val="single" w:sz="4" w:space="0" w:color="auto"/>
              <w:right w:val="single" w:sz="4" w:space="0" w:color="auto"/>
            </w:tcBorders>
            <w:vAlign w:val="center"/>
          </w:tcPr>
          <w:p w14:paraId="25F16BFC" w14:textId="77777777" w:rsidR="00A55611" w:rsidRPr="002D6380" w:rsidRDefault="00A55611" w:rsidP="00DD1D09">
            <w:pPr>
              <w:pStyle w:val="TAC"/>
              <w:rPr>
                <w:lang w:eastAsia="en-US"/>
              </w:rPr>
            </w:pPr>
            <w:r w:rsidRPr="002D6380">
              <w:rPr>
                <w:lang w:eastAsia="en-US"/>
              </w:rPr>
              <w:t>5MHz: RSTD_</w:t>
            </w:r>
            <w:r w:rsidR="002337B7" w:rsidRPr="002D6380">
              <w:rPr>
                <w:lang w:eastAsia="en-US"/>
              </w:rPr>
              <w:t>633</w:t>
            </w:r>
            <w:r w:rsidR="00F0738C" w:rsidRPr="002D6380">
              <w:rPr>
                <w:lang w:eastAsia="en-US"/>
              </w:rPr>
              <w:t>7</w:t>
            </w:r>
          </w:p>
          <w:p w14:paraId="39C85AAB" w14:textId="77777777" w:rsidR="00A55611" w:rsidRPr="002D6380" w:rsidRDefault="00A55611" w:rsidP="00DD1D09">
            <w:pPr>
              <w:pStyle w:val="TAC"/>
              <w:rPr>
                <w:lang w:eastAsia="en-US"/>
              </w:rPr>
            </w:pPr>
            <w:r w:rsidRPr="002D6380">
              <w:rPr>
                <w:lang w:eastAsia="en-US"/>
              </w:rPr>
              <w:t>10MHz: RSTD_</w:t>
            </w:r>
            <w:r w:rsidR="002337B7" w:rsidRPr="002D6380">
              <w:rPr>
                <w:lang w:eastAsia="en-US"/>
              </w:rPr>
              <w:t>633</w:t>
            </w:r>
            <w:r w:rsidR="00F0738C" w:rsidRPr="002D6380">
              <w:rPr>
                <w:lang w:eastAsia="en-US"/>
              </w:rPr>
              <w:t>6</w:t>
            </w:r>
          </w:p>
          <w:p w14:paraId="564B2DD5" w14:textId="77777777" w:rsidR="00A55611" w:rsidRPr="002D6380" w:rsidRDefault="00A55611" w:rsidP="00DD1D09">
            <w:pPr>
              <w:pStyle w:val="TAC"/>
              <w:rPr>
                <w:lang w:eastAsia="en-US"/>
              </w:rPr>
            </w:pPr>
            <w:r w:rsidRPr="002D6380">
              <w:rPr>
                <w:lang w:eastAsia="en-US"/>
              </w:rPr>
              <w:t>20MHz: RSTD_</w:t>
            </w:r>
            <w:r w:rsidR="002337B7" w:rsidRPr="002D6380">
              <w:rPr>
                <w:lang w:eastAsia="en-US"/>
              </w:rPr>
              <w:t>633</w:t>
            </w:r>
            <w:r w:rsidR="00F0738C" w:rsidRPr="002D6380">
              <w:rPr>
                <w:lang w:eastAsia="en-US"/>
              </w:rPr>
              <w:t>5</w:t>
            </w:r>
          </w:p>
        </w:tc>
        <w:tc>
          <w:tcPr>
            <w:tcW w:w="2527" w:type="dxa"/>
            <w:tcBorders>
              <w:top w:val="single" w:sz="4" w:space="0" w:color="auto"/>
              <w:left w:val="single" w:sz="4" w:space="0" w:color="auto"/>
              <w:bottom w:val="single" w:sz="4" w:space="0" w:color="auto"/>
              <w:right w:val="single" w:sz="4" w:space="0" w:color="auto"/>
            </w:tcBorders>
            <w:vAlign w:val="center"/>
          </w:tcPr>
          <w:p w14:paraId="1D2A2ACF" w14:textId="77777777" w:rsidR="00A55611" w:rsidRPr="002D6380" w:rsidRDefault="00A55611" w:rsidP="00DD1D09">
            <w:pPr>
              <w:pStyle w:val="TAC"/>
              <w:rPr>
                <w:lang w:eastAsia="en-US"/>
              </w:rPr>
            </w:pPr>
            <w:r w:rsidRPr="002D6380">
              <w:rPr>
                <w:lang w:eastAsia="en-US"/>
              </w:rPr>
              <w:t>5MHz: RSTD_645</w:t>
            </w:r>
            <w:r w:rsidR="00F0738C" w:rsidRPr="002D6380">
              <w:rPr>
                <w:lang w:eastAsia="en-US"/>
              </w:rPr>
              <w:t>4</w:t>
            </w:r>
          </w:p>
          <w:p w14:paraId="75B90649" w14:textId="77777777" w:rsidR="00A55611" w:rsidRPr="002D6380" w:rsidRDefault="00A55611" w:rsidP="00DD1D09">
            <w:pPr>
              <w:pStyle w:val="TAC"/>
              <w:rPr>
                <w:lang w:eastAsia="en-US"/>
              </w:rPr>
            </w:pPr>
            <w:r w:rsidRPr="002D6380">
              <w:rPr>
                <w:lang w:eastAsia="en-US"/>
              </w:rPr>
              <w:t>10MHz: RSTD_645</w:t>
            </w:r>
            <w:r w:rsidR="00F0738C" w:rsidRPr="002D6380">
              <w:rPr>
                <w:lang w:eastAsia="en-US"/>
              </w:rPr>
              <w:t>3</w:t>
            </w:r>
          </w:p>
          <w:p w14:paraId="56331C79" w14:textId="77777777" w:rsidR="00A55611" w:rsidRPr="002D6380" w:rsidRDefault="00A55611" w:rsidP="00DD1D09">
            <w:pPr>
              <w:pStyle w:val="TAC"/>
              <w:rPr>
                <w:lang w:eastAsia="en-US"/>
              </w:rPr>
            </w:pPr>
            <w:r w:rsidRPr="002D6380">
              <w:rPr>
                <w:lang w:eastAsia="en-US"/>
              </w:rPr>
              <w:t>20MHz: RSTD_645</w:t>
            </w:r>
            <w:r w:rsidR="00F0738C" w:rsidRPr="002D6380">
              <w:rPr>
                <w:lang w:eastAsia="en-US"/>
              </w:rPr>
              <w:t>2</w:t>
            </w:r>
          </w:p>
        </w:tc>
      </w:tr>
    </w:tbl>
    <w:p w14:paraId="5E6FB847" w14:textId="77777777" w:rsidR="00A55611" w:rsidRPr="002D6380" w:rsidRDefault="00A55611" w:rsidP="00A55611">
      <w:pPr>
        <w:rPr>
          <w:lang w:eastAsia="zh-CN"/>
        </w:rPr>
      </w:pPr>
    </w:p>
    <w:p w14:paraId="7EFD6105" w14:textId="77777777" w:rsidR="00A55611" w:rsidRPr="002D6380" w:rsidRDefault="00A55611" w:rsidP="0037646F">
      <w:pPr>
        <w:rPr>
          <w:lang w:eastAsia="zh-CN"/>
        </w:rPr>
      </w:pPr>
      <w:r w:rsidRPr="002D6380">
        <w:t>For the test to pass, the ratio of successful reported values shall be more than 90% with a confidence level of 95% for each of Cell 1, Cell 2 and Cell 4 for each supported channel bandwidth.</w:t>
      </w:r>
    </w:p>
    <w:p w14:paraId="597FFCDE" w14:textId="124BF382" w:rsidR="00853B56" w:rsidRPr="002D6380" w:rsidRDefault="00853B56" w:rsidP="00853B56">
      <w:pPr>
        <w:pStyle w:val="Heading1"/>
      </w:pPr>
      <w:bookmarkStart w:id="654" w:name="_Toc27482566"/>
      <w:bookmarkStart w:id="655" w:name="_Toc68183823"/>
      <w:r w:rsidRPr="002D6380">
        <w:t>11</w:t>
      </w:r>
      <w:r w:rsidRPr="002D6380">
        <w:tab/>
        <w:t xml:space="preserve">E-UTRA </w:t>
      </w:r>
      <w:r w:rsidR="00CF53ED" w:rsidRPr="002D6380">
        <w:t xml:space="preserve">and NR </w:t>
      </w:r>
      <w:r w:rsidRPr="002D6380">
        <w:t>MBS measurement requirements</w:t>
      </w:r>
      <w:bookmarkEnd w:id="654"/>
      <w:bookmarkEnd w:id="655"/>
    </w:p>
    <w:p w14:paraId="1E14BAD3" w14:textId="77777777" w:rsidR="00CF53ED" w:rsidRPr="002D6380" w:rsidRDefault="00CF53ED" w:rsidP="00CF53ED">
      <w:pPr>
        <w:pStyle w:val="Heading2"/>
      </w:pPr>
      <w:bookmarkStart w:id="656" w:name="_Toc27482567"/>
      <w:bookmarkStart w:id="657" w:name="_Toc68183824"/>
      <w:r w:rsidRPr="002D6380">
        <w:t>11.0</w:t>
      </w:r>
      <w:r w:rsidRPr="002D6380">
        <w:tab/>
        <w:t>General</w:t>
      </w:r>
      <w:bookmarkEnd w:id="656"/>
      <w:bookmarkEnd w:id="657"/>
    </w:p>
    <w:p w14:paraId="1C4FF2E4" w14:textId="77777777" w:rsidR="00935C88" w:rsidRPr="002D6380" w:rsidRDefault="00CF53ED" w:rsidP="00935C88">
      <w:r w:rsidRPr="002D6380">
        <w:t>This clause defines the minimum performance requirements for MBS FDD and TDD E-UTRA UEs, and NR UEs.</w:t>
      </w:r>
    </w:p>
    <w:p w14:paraId="4225DE2F" w14:textId="77777777" w:rsidR="00935C88" w:rsidRPr="002D6380" w:rsidRDefault="00935C88" w:rsidP="00935C88">
      <w:r w:rsidRPr="002D6380">
        <w:t xml:space="preserve">The requirements in this clause that apply for NR UE include </w:t>
      </w:r>
      <w:r w:rsidR="00533A88" w:rsidRPr="002D6380">
        <w:t xml:space="preserve">NG-RAN </w:t>
      </w:r>
      <w:r w:rsidRPr="002D6380">
        <w:t xml:space="preserve">NR, EN-DC, </w:t>
      </w:r>
      <w:r w:rsidR="00533A88" w:rsidRPr="002D6380">
        <w:t xml:space="preserve">NE-DC, </w:t>
      </w:r>
      <w:r w:rsidRPr="002D6380">
        <w:t>NG-RAN</w:t>
      </w:r>
      <w:r w:rsidR="00533A88" w:rsidRPr="002D6380">
        <w:t xml:space="preserve"> E-UTRA</w:t>
      </w:r>
      <w:r w:rsidRPr="002D6380">
        <w:t xml:space="preserve"> and N</w:t>
      </w:r>
      <w:r w:rsidR="00533A88" w:rsidRPr="002D6380">
        <w:t>G</w:t>
      </w:r>
      <w:r w:rsidRPr="002D6380">
        <w:t>E</w:t>
      </w:r>
      <w:r w:rsidR="000E772D" w:rsidRPr="002D6380">
        <w:t>N</w:t>
      </w:r>
      <w:r w:rsidRPr="002D6380">
        <w:t>-DC.</w:t>
      </w:r>
    </w:p>
    <w:p w14:paraId="41C9843F" w14:textId="77777777" w:rsidR="00CF53ED" w:rsidRPr="002D6380" w:rsidRDefault="00935C88" w:rsidP="00C3106F">
      <w:pPr>
        <w:pStyle w:val="EditorsNote"/>
      </w:pPr>
      <w:r w:rsidRPr="002D6380">
        <w:t>Editor’s Note: For NR tests, the initial test conditions apply for NR UE in FR1. For FR2, initial test conditions are FFS.</w:t>
      </w:r>
    </w:p>
    <w:p w14:paraId="6AE33030" w14:textId="67C3C980" w:rsidR="00853B56" w:rsidRPr="002D6380" w:rsidRDefault="00853B56" w:rsidP="00CF53ED">
      <w:pPr>
        <w:pStyle w:val="Heading2"/>
      </w:pPr>
      <w:bookmarkStart w:id="658" w:name="_Toc27482568"/>
      <w:bookmarkStart w:id="659" w:name="_Toc68183825"/>
      <w:r w:rsidRPr="002D6380">
        <w:t>11.1</w:t>
      </w:r>
      <w:r w:rsidRPr="002D6380">
        <w:tab/>
        <w:t>MBS Measurement Reporting Delay</w:t>
      </w:r>
      <w:r w:rsidR="00416992" w:rsidRPr="002D6380">
        <w:t xml:space="preserve"> (Release 13 only)</w:t>
      </w:r>
      <w:bookmarkEnd w:id="658"/>
      <w:bookmarkEnd w:id="659"/>
    </w:p>
    <w:p w14:paraId="28BC9055" w14:textId="77777777" w:rsidR="00853B56" w:rsidRPr="002D6380" w:rsidRDefault="00853B56" w:rsidP="00853B56">
      <w:pPr>
        <w:pStyle w:val="Heading3"/>
      </w:pPr>
      <w:bookmarkStart w:id="660" w:name="_Toc27482569"/>
      <w:bookmarkStart w:id="661" w:name="_Toc68183826"/>
      <w:r w:rsidRPr="002D6380">
        <w:t>11.1.1</w:t>
      </w:r>
      <w:r w:rsidRPr="002D6380">
        <w:tab/>
        <w:t>Test purpose</w:t>
      </w:r>
      <w:bookmarkEnd w:id="660"/>
      <w:bookmarkEnd w:id="661"/>
    </w:p>
    <w:p w14:paraId="64F9E01F" w14:textId="77777777" w:rsidR="00853B56" w:rsidRPr="002D6380" w:rsidRDefault="00853B56" w:rsidP="00853B56">
      <w:r w:rsidRPr="002D6380">
        <w:t xml:space="preserve">The purpose of the test is to verify that the MBS measurements meet the measurement time requirements specified in clause 4.2.3 of </w:t>
      </w:r>
      <w:r w:rsidR="00F16114" w:rsidRPr="002D6380">
        <w:t xml:space="preserve">TS 37.171 </w:t>
      </w:r>
      <w:r w:rsidRPr="002D6380">
        <w:t>[</w:t>
      </w:r>
      <w:r w:rsidR="00F16114" w:rsidRPr="002D6380">
        <w:t>39</w:t>
      </w:r>
      <w:r w:rsidRPr="002D6380">
        <w:t xml:space="preserve">] in an environment with fading propagation conditions specified in clause 4.8.2.2 (EPA 5 Hz). </w:t>
      </w:r>
    </w:p>
    <w:p w14:paraId="6117FDE5" w14:textId="3B3F7A60" w:rsidR="00853B56" w:rsidRPr="002D6380" w:rsidRDefault="00853B56" w:rsidP="00853B56">
      <w:pPr>
        <w:pStyle w:val="Heading3"/>
      </w:pPr>
      <w:bookmarkStart w:id="662" w:name="_Toc27482570"/>
      <w:bookmarkStart w:id="663" w:name="_Toc68183827"/>
      <w:r w:rsidRPr="002D6380">
        <w:t>11.1.2</w:t>
      </w:r>
      <w:r w:rsidRPr="002D6380">
        <w:tab/>
        <w:t>Test applicability</w:t>
      </w:r>
      <w:bookmarkEnd w:id="662"/>
      <w:bookmarkEnd w:id="663"/>
    </w:p>
    <w:p w14:paraId="707424F6" w14:textId="77777777" w:rsidR="00853B56" w:rsidRPr="002D6380" w:rsidRDefault="00853B56" w:rsidP="00853B56">
      <w:r w:rsidRPr="002D6380">
        <w:t>This test applies to all types of E-UTRA UE that supports UE-assisted MBS</w:t>
      </w:r>
      <w:r w:rsidR="00E64436" w:rsidRPr="002D6380">
        <w:t xml:space="preserve"> with LPP Release 13 only</w:t>
      </w:r>
      <w:r w:rsidRPr="002D6380">
        <w:t>.</w:t>
      </w:r>
    </w:p>
    <w:p w14:paraId="32BAEB5A" w14:textId="213C68F0" w:rsidR="00853B56" w:rsidRPr="002D6380" w:rsidRDefault="00853B56" w:rsidP="00853B56">
      <w:pPr>
        <w:pStyle w:val="Heading3"/>
      </w:pPr>
      <w:bookmarkStart w:id="664" w:name="_Toc27482571"/>
      <w:bookmarkStart w:id="665" w:name="_Toc68183828"/>
      <w:r w:rsidRPr="002D6380">
        <w:t>11.1.3</w:t>
      </w:r>
      <w:r w:rsidRPr="002D6380">
        <w:tab/>
        <w:t>Minimum conformance requirements</w:t>
      </w:r>
      <w:bookmarkEnd w:id="664"/>
      <w:bookmarkEnd w:id="665"/>
    </w:p>
    <w:p w14:paraId="47E3AA72" w14:textId="77777777" w:rsidR="00853B56" w:rsidRPr="002D6380" w:rsidRDefault="00853B56" w:rsidP="00853B56">
      <w:r w:rsidRPr="002D6380">
        <w:t xml:space="preserve">The MBS measurement reporting delay (response time) shall be </w:t>
      </w:r>
      <w:r w:rsidRPr="002D6380">
        <w:rPr>
          <w:u w:val="single"/>
        </w:rPr>
        <w:t>&lt;</w:t>
      </w:r>
      <w:r w:rsidR="00AB08B8" w:rsidRPr="002D6380">
        <w:t>12000 msec.</w:t>
      </w:r>
    </w:p>
    <w:p w14:paraId="040EAD96" w14:textId="77777777" w:rsidR="00853B56" w:rsidRPr="002D6380" w:rsidRDefault="00853B56" w:rsidP="00853B56">
      <w:r w:rsidRPr="002D6380">
        <w:t>The normative reference for this requirement is TS 37.171 [</w:t>
      </w:r>
      <w:r w:rsidR="00F16114" w:rsidRPr="002D6380">
        <w:t>39</w:t>
      </w:r>
      <w:r w:rsidRPr="002D6380">
        <w:t>] clauses 4.2.3 and A.3.1.</w:t>
      </w:r>
    </w:p>
    <w:p w14:paraId="4226029F" w14:textId="5F9015FD" w:rsidR="00853B56" w:rsidRPr="002D6380" w:rsidRDefault="00853B56" w:rsidP="00853B56">
      <w:pPr>
        <w:pStyle w:val="Heading3"/>
      </w:pPr>
      <w:bookmarkStart w:id="666" w:name="_Toc27482572"/>
      <w:bookmarkStart w:id="667" w:name="_Toc68183829"/>
      <w:r w:rsidRPr="002D6380">
        <w:t>11.1.4</w:t>
      </w:r>
      <w:r w:rsidRPr="002D6380">
        <w:tab/>
        <w:t>Test description</w:t>
      </w:r>
      <w:bookmarkEnd w:id="666"/>
      <w:bookmarkEnd w:id="667"/>
    </w:p>
    <w:p w14:paraId="473F7144" w14:textId="77777777" w:rsidR="00853B56" w:rsidRPr="002D6380" w:rsidRDefault="00853B56" w:rsidP="00853B56">
      <w:pPr>
        <w:pStyle w:val="Heading4"/>
      </w:pPr>
      <w:bookmarkStart w:id="668" w:name="_Toc27482573"/>
      <w:bookmarkStart w:id="669" w:name="_Toc68183830"/>
      <w:r w:rsidRPr="002D6380">
        <w:t>11.1.4.1</w:t>
      </w:r>
      <w:r w:rsidRPr="002D6380">
        <w:tab/>
        <w:t>Initial conditions</w:t>
      </w:r>
      <w:bookmarkEnd w:id="668"/>
      <w:bookmarkEnd w:id="669"/>
    </w:p>
    <w:p w14:paraId="67E91FEF" w14:textId="77777777" w:rsidR="00853B56" w:rsidRPr="002D6380" w:rsidRDefault="00853B56" w:rsidP="00853B56">
      <w:r w:rsidRPr="002D6380">
        <w:t>Test environment: normal; see Annex G.</w:t>
      </w:r>
    </w:p>
    <w:p w14:paraId="757AF2AE" w14:textId="77777777" w:rsidR="00853B56" w:rsidRPr="002D6380" w:rsidRDefault="00853B56" w:rsidP="00853B56">
      <w:pPr>
        <w:pStyle w:val="B10"/>
      </w:pPr>
      <w:r w:rsidRPr="002D6380">
        <w:t>1.</w:t>
      </w:r>
      <w:r w:rsidRPr="002D6380">
        <w:tab/>
        <w:t>Connect SS and MSS to the UE antenna connector or antenna connectors as shown in figures A.6 or A.7.</w:t>
      </w:r>
    </w:p>
    <w:p w14:paraId="08BCFBC5" w14:textId="77777777" w:rsidR="00853B56" w:rsidRPr="002D6380" w:rsidRDefault="00853B56" w:rsidP="00853B56">
      <w:pPr>
        <w:pStyle w:val="B10"/>
      </w:pPr>
      <w:r w:rsidRPr="002D6380">
        <w:t>2.</w:t>
      </w:r>
      <w:r w:rsidRPr="002D6380">
        <w:tab/>
        <w:t>Switch on the UE.</w:t>
      </w:r>
    </w:p>
    <w:p w14:paraId="55136019" w14:textId="77777777" w:rsidR="00853B56" w:rsidRPr="002D6380" w:rsidRDefault="00853B56" w:rsidP="00853B56">
      <w:pPr>
        <w:pStyle w:val="B10"/>
      </w:pPr>
      <w:r w:rsidRPr="002D6380">
        <w:t>3.</w:t>
      </w:r>
      <w:r w:rsidRPr="002D6380">
        <w:tab/>
        <w:t>Establish a signalling connection according to the generic procedure in TS 36.508 [18] clause 4.5.3 (State 3, Generic RB established) on a channel in the Mid EARFCN range.</w:t>
      </w:r>
    </w:p>
    <w:p w14:paraId="635A8D60" w14:textId="4471170E" w:rsidR="00853B56" w:rsidRPr="002D6380" w:rsidRDefault="00853B56" w:rsidP="00853B56">
      <w:pPr>
        <w:pStyle w:val="Heading4"/>
      </w:pPr>
      <w:bookmarkStart w:id="670" w:name="_Toc27482574"/>
      <w:bookmarkStart w:id="671" w:name="_Toc68183831"/>
      <w:r w:rsidRPr="002D6380">
        <w:t>11.1.4.2</w:t>
      </w:r>
      <w:r w:rsidRPr="002D6380">
        <w:tab/>
        <w:t>Test procedure</w:t>
      </w:r>
      <w:bookmarkEnd w:id="670"/>
      <w:bookmarkEnd w:id="671"/>
    </w:p>
    <w:p w14:paraId="23EE841A" w14:textId="77777777" w:rsidR="00853B56" w:rsidRPr="002D6380" w:rsidRDefault="00853B56" w:rsidP="00853B56">
      <w:pPr>
        <w:pStyle w:val="B10"/>
      </w:pPr>
      <w:r w:rsidRPr="002D6380">
        <w:t>1.</w:t>
      </w:r>
      <w:r w:rsidRPr="002D6380">
        <w:tab/>
        <w:t>Set the MSS test parameters as specified in clause 11.1.5.</w:t>
      </w:r>
    </w:p>
    <w:p w14:paraId="104EA653" w14:textId="77777777" w:rsidR="00853B56" w:rsidRPr="002D6380" w:rsidRDefault="00853B56" w:rsidP="00853B56">
      <w:pPr>
        <w:pStyle w:val="B10"/>
      </w:pPr>
      <w:r w:rsidRPr="002D6380">
        <w:t>2.</w:t>
      </w:r>
      <w:r w:rsidRPr="002D6380">
        <w:tab/>
        <w:t>The SS shall send a RESET UE POSITIONING STORED INFORMATION message.</w:t>
      </w:r>
    </w:p>
    <w:p w14:paraId="344F7F91" w14:textId="77777777" w:rsidR="00853B56" w:rsidRPr="002D6380" w:rsidRDefault="00853B56" w:rsidP="00853B56">
      <w:pPr>
        <w:pStyle w:val="B10"/>
      </w:pPr>
      <w:r w:rsidRPr="002D6380">
        <w:t>3.</w:t>
      </w:r>
      <w:r w:rsidRPr="002D6380">
        <w:tab/>
        <w:t>The SS shall send an LPP REQUEST CAPABILITIES message.</w:t>
      </w:r>
    </w:p>
    <w:p w14:paraId="68DDA71A" w14:textId="77777777" w:rsidR="00853B56" w:rsidRPr="002D6380" w:rsidRDefault="00853B56" w:rsidP="00853B56">
      <w:pPr>
        <w:pStyle w:val="B10"/>
      </w:pPr>
      <w:r w:rsidRPr="002D6380">
        <w:t>4.</w:t>
      </w:r>
      <w:r w:rsidRPr="002D6380">
        <w:tab/>
        <w:t xml:space="preserve">The UE shall transmit an LPP PROVIDE CAPABILITIES message indicating the TBS capabilities supported by the UE in the </w:t>
      </w:r>
      <w:r w:rsidRPr="002D6380">
        <w:rPr>
          <w:i/>
        </w:rPr>
        <w:t>TBS-ProvideCapabilities</w:t>
      </w:r>
      <w:r w:rsidRPr="002D6380">
        <w:t xml:space="preserve"> IE.</w:t>
      </w:r>
    </w:p>
    <w:p w14:paraId="1A6090F3" w14:textId="77777777" w:rsidR="00853B56" w:rsidRPr="002D6380" w:rsidRDefault="00853B56" w:rsidP="00853B56">
      <w:pPr>
        <w:pStyle w:val="B10"/>
      </w:pPr>
      <w:r w:rsidRPr="002D6380">
        <w:t>5.</w:t>
      </w:r>
      <w:r w:rsidRPr="002D6380">
        <w:tab/>
        <w:t>The SS shall send a LPP REQUEST LOCATION INFORMATION message, including the</w:t>
      </w:r>
      <w:r w:rsidRPr="002D6380">
        <w:rPr>
          <w:i/>
        </w:rPr>
        <w:t xml:space="preserve"> TBS</w:t>
      </w:r>
      <w:r w:rsidRPr="002D6380">
        <w:rPr>
          <w:i/>
        </w:rPr>
        <w:noBreakHyphen/>
        <w:t>RequestLocationInformation</w:t>
      </w:r>
      <w:r w:rsidRPr="002D6380">
        <w:t xml:space="preserve"> IE.</w:t>
      </w:r>
      <w:r w:rsidR="00DE5D30" w:rsidRPr="002D6380">
        <w:t xml:space="preserve"> If the UE message at step 4 includes the </w:t>
      </w:r>
      <w:r w:rsidR="00DE5D30" w:rsidRPr="002D6380">
        <w:rPr>
          <w:i/>
        </w:rPr>
        <w:t xml:space="preserve">ackRequested </w:t>
      </w:r>
      <w:r w:rsidR="00DE5D30" w:rsidRPr="002D6380">
        <w:t>IE set to TRUE, then the SS shall send an acknowledgment in the LPP REQUEST LOCATION INFORMATION message.</w:t>
      </w:r>
    </w:p>
    <w:p w14:paraId="05A58177" w14:textId="77777777" w:rsidR="00853B56" w:rsidRPr="002D6380" w:rsidRDefault="00853B56" w:rsidP="00853B56">
      <w:pPr>
        <w:pStyle w:val="B10"/>
      </w:pPr>
      <w:r w:rsidRPr="002D6380">
        <w:t>6.</w:t>
      </w:r>
      <w:r w:rsidRPr="002D6380">
        <w:tab/>
        <w:t xml:space="preserve">The UE shall perform and report the code phase measurement for the simulated beacon. If the UE transmits a </w:t>
      </w:r>
      <w:r w:rsidRPr="002D6380">
        <w:rPr>
          <w:i/>
        </w:rPr>
        <w:t>TBS</w:t>
      </w:r>
      <w:r w:rsidRPr="002D6380">
        <w:rPr>
          <w:i/>
        </w:rPr>
        <w:noBreakHyphen/>
        <w:t>ProvideLocationInformation</w:t>
      </w:r>
      <w:r w:rsidRPr="002D6380">
        <w:t xml:space="preserve"> IE including the </w:t>
      </w:r>
      <w:r w:rsidRPr="002D6380">
        <w:rPr>
          <w:i/>
        </w:rPr>
        <w:t>transmitterID</w:t>
      </w:r>
      <w:r w:rsidRPr="002D6380">
        <w:t xml:space="preserve"> and </w:t>
      </w:r>
      <w:r w:rsidRPr="002D6380">
        <w:rPr>
          <w:i/>
        </w:rPr>
        <w:t>codePhase</w:t>
      </w:r>
      <w:r w:rsidRPr="002D6380">
        <w:t xml:space="preserve"> fields for the simulated beacon within the required response time in 11.1.5, then the number of successful tests is increased by one. Otherwise the number of failure tests is increased by one.</w:t>
      </w:r>
    </w:p>
    <w:p w14:paraId="396454C6" w14:textId="77777777" w:rsidR="00853B56" w:rsidRPr="002D6380" w:rsidRDefault="00853B56" w:rsidP="00853B56">
      <w:pPr>
        <w:pStyle w:val="B10"/>
      </w:pPr>
      <w:r w:rsidRPr="002D6380">
        <w:t>7.</w:t>
      </w:r>
      <w:r w:rsidRPr="002D6380">
        <w:tab/>
        <w:t xml:space="preserve">If the UE message at step 6 includes the </w:t>
      </w:r>
      <w:r w:rsidRPr="002D6380">
        <w:rPr>
          <w:i/>
        </w:rPr>
        <w:t>ackRequested</w:t>
      </w:r>
      <w:r w:rsidRPr="002D6380">
        <w:t xml:space="preserve"> IE set to TRUE, the SS shall send a LPP acknowledgement message.</w:t>
      </w:r>
    </w:p>
    <w:p w14:paraId="5914FFA7" w14:textId="77777777" w:rsidR="00853B56" w:rsidRPr="002D6380" w:rsidRDefault="00853B56" w:rsidP="00853B56">
      <w:pPr>
        <w:pStyle w:val="B10"/>
        <w:rPr>
          <w:i/>
        </w:rPr>
      </w:pPr>
      <w:r w:rsidRPr="002D6380">
        <w:t>8.</w:t>
      </w:r>
      <w:r w:rsidRPr="002D6380">
        <w:tab/>
        <w:t>Repeat steps 1-7 until the confidence level according to Annex D is achieved. For each iteration, at step 1 reselect the PN code assigned to the MBS beacon</w:t>
      </w:r>
      <w:r w:rsidRPr="002D6380">
        <w:rPr>
          <w:i/>
        </w:rPr>
        <w:t>.</w:t>
      </w:r>
    </w:p>
    <w:p w14:paraId="15A08DB3" w14:textId="77777777" w:rsidR="00853B56" w:rsidRPr="002D6380" w:rsidRDefault="00853B56" w:rsidP="00853B56">
      <w:pPr>
        <w:pStyle w:val="B10"/>
      </w:pPr>
      <w:r w:rsidRPr="002D6380">
        <w:t>9.</w:t>
      </w:r>
      <w:r w:rsidRPr="002D6380">
        <w:tab/>
        <w:t>Release the signalling connection.</w:t>
      </w:r>
    </w:p>
    <w:p w14:paraId="4B68D24F" w14:textId="1C74F08D" w:rsidR="00853B56" w:rsidRPr="002D6380" w:rsidRDefault="00853B56" w:rsidP="00853B56">
      <w:pPr>
        <w:pStyle w:val="Heading4"/>
      </w:pPr>
      <w:bookmarkStart w:id="672" w:name="_Toc27482575"/>
      <w:bookmarkStart w:id="673" w:name="_Toc68183832"/>
      <w:r w:rsidRPr="002D6380">
        <w:t>11.1.4.3</w:t>
      </w:r>
      <w:r w:rsidRPr="002D6380">
        <w:tab/>
        <w:t>Message contents</w:t>
      </w:r>
      <w:bookmarkEnd w:id="672"/>
      <w:bookmarkEnd w:id="673"/>
    </w:p>
    <w:p w14:paraId="0F590914" w14:textId="77777777" w:rsidR="00853B56" w:rsidRPr="002D6380" w:rsidRDefault="00853B56" w:rsidP="00853B56">
      <w:pPr>
        <w:pStyle w:val="TH"/>
        <w:rPr>
          <w:rFonts w:eastAsia="SimSun"/>
          <w:lang w:eastAsia="zh-CN"/>
        </w:rPr>
      </w:pPr>
      <w:r w:rsidRPr="002D6380">
        <w:t>Table 11.1.4.3-1: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853B56" w:rsidRPr="002D6380" w14:paraId="43FB6404" w14:textId="77777777" w:rsidTr="00AD38C0">
        <w:trPr>
          <w:cantSplit/>
          <w:jc w:val="center"/>
        </w:trPr>
        <w:tc>
          <w:tcPr>
            <w:tcW w:w="9436" w:type="dxa"/>
            <w:gridSpan w:val="4"/>
          </w:tcPr>
          <w:p w14:paraId="65BDF8B7" w14:textId="77777777" w:rsidR="00853B56" w:rsidRPr="002D6380" w:rsidRDefault="00853B56" w:rsidP="00AD38C0">
            <w:pPr>
              <w:pStyle w:val="TAL"/>
            </w:pPr>
            <w:r w:rsidRPr="002D6380">
              <w:t xml:space="preserve">Derivation Path: </w:t>
            </w:r>
            <w:r w:rsidR="00DE5D30" w:rsidRPr="002D6380">
              <w:t xml:space="preserve">TS </w:t>
            </w:r>
            <w:r w:rsidRPr="002D6380">
              <w:t>36.509</w:t>
            </w:r>
            <w:r w:rsidR="00234366" w:rsidRPr="002D6380">
              <w:t xml:space="preserve"> [11]</w:t>
            </w:r>
            <w:r w:rsidRPr="002D6380">
              <w:t xml:space="preserve"> clause 6.9</w:t>
            </w:r>
          </w:p>
        </w:tc>
      </w:tr>
      <w:tr w:rsidR="00853B56" w:rsidRPr="002D6380" w14:paraId="526E674F" w14:textId="77777777" w:rsidTr="00AD38C0">
        <w:trPr>
          <w:jc w:val="center"/>
        </w:trPr>
        <w:tc>
          <w:tcPr>
            <w:tcW w:w="4482" w:type="dxa"/>
          </w:tcPr>
          <w:p w14:paraId="1E38B7A2" w14:textId="77777777" w:rsidR="00853B56" w:rsidRPr="002D6380" w:rsidRDefault="00853B56" w:rsidP="00AD38C0">
            <w:pPr>
              <w:pStyle w:val="TAH"/>
            </w:pPr>
            <w:r w:rsidRPr="002D6380">
              <w:t>Information Element</w:t>
            </w:r>
          </w:p>
        </w:tc>
        <w:tc>
          <w:tcPr>
            <w:tcW w:w="2250" w:type="dxa"/>
          </w:tcPr>
          <w:p w14:paraId="00E994F4" w14:textId="77777777" w:rsidR="00853B56" w:rsidRPr="002D6380" w:rsidRDefault="00853B56" w:rsidP="00AD38C0">
            <w:pPr>
              <w:pStyle w:val="TAH"/>
            </w:pPr>
            <w:r w:rsidRPr="002D6380">
              <w:t>Value/remark</w:t>
            </w:r>
          </w:p>
        </w:tc>
        <w:tc>
          <w:tcPr>
            <w:tcW w:w="1710" w:type="dxa"/>
          </w:tcPr>
          <w:p w14:paraId="1C03F29D" w14:textId="77777777" w:rsidR="00853B56" w:rsidRPr="002D6380" w:rsidRDefault="00853B56" w:rsidP="00AD38C0">
            <w:pPr>
              <w:pStyle w:val="TAH"/>
            </w:pPr>
            <w:r w:rsidRPr="002D6380">
              <w:t>Comment</w:t>
            </w:r>
          </w:p>
        </w:tc>
        <w:tc>
          <w:tcPr>
            <w:tcW w:w="994" w:type="dxa"/>
          </w:tcPr>
          <w:p w14:paraId="5E7F3DB0" w14:textId="77777777" w:rsidR="00853B56" w:rsidRPr="002D6380" w:rsidRDefault="00853B56" w:rsidP="00AD38C0">
            <w:pPr>
              <w:pStyle w:val="TAH"/>
            </w:pPr>
            <w:r w:rsidRPr="002D6380">
              <w:t>Condition</w:t>
            </w:r>
          </w:p>
        </w:tc>
      </w:tr>
      <w:tr w:rsidR="00853B56" w:rsidRPr="002D6380" w14:paraId="6F7A5947" w14:textId="77777777" w:rsidTr="00AD38C0">
        <w:trPr>
          <w:jc w:val="center"/>
        </w:trPr>
        <w:tc>
          <w:tcPr>
            <w:tcW w:w="4482" w:type="dxa"/>
          </w:tcPr>
          <w:p w14:paraId="707E261A" w14:textId="77777777" w:rsidR="00853B56" w:rsidRPr="002D6380" w:rsidRDefault="00853B56" w:rsidP="00AD38C0">
            <w:pPr>
              <w:pStyle w:val="TAL"/>
            </w:pPr>
            <w:r w:rsidRPr="002D6380">
              <w:t>UE Positioning Technology</w:t>
            </w:r>
          </w:p>
        </w:tc>
        <w:tc>
          <w:tcPr>
            <w:tcW w:w="2250" w:type="dxa"/>
          </w:tcPr>
          <w:p w14:paraId="32889C92" w14:textId="77777777" w:rsidR="00853B56" w:rsidRPr="002D6380" w:rsidRDefault="00853B56" w:rsidP="00AD38C0">
            <w:pPr>
              <w:pStyle w:val="TAC"/>
            </w:pPr>
            <w:r w:rsidRPr="002D6380">
              <w:t>0 0 0 0 0 0 1 0</w:t>
            </w:r>
          </w:p>
        </w:tc>
        <w:tc>
          <w:tcPr>
            <w:tcW w:w="1710" w:type="dxa"/>
          </w:tcPr>
          <w:p w14:paraId="3DEB60E2" w14:textId="77777777" w:rsidR="00853B56" w:rsidRPr="002D6380" w:rsidRDefault="00853B56" w:rsidP="00AD38C0">
            <w:pPr>
              <w:pStyle w:val="TAL"/>
            </w:pPr>
            <w:r w:rsidRPr="002D6380">
              <w:t>MBS</w:t>
            </w:r>
          </w:p>
        </w:tc>
        <w:tc>
          <w:tcPr>
            <w:tcW w:w="994" w:type="dxa"/>
          </w:tcPr>
          <w:p w14:paraId="09F0A1C3" w14:textId="77777777" w:rsidR="00853B56" w:rsidRPr="002D6380" w:rsidRDefault="00853B56" w:rsidP="00AD38C0">
            <w:pPr>
              <w:pStyle w:val="TAL"/>
            </w:pPr>
          </w:p>
        </w:tc>
      </w:tr>
    </w:tbl>
    <w:p w14:paraId="43BFF5C6" w14:textId="77777777" w:rsidR="00853B56" w:rsidRPr="002D6380" w:rsidRDefault="00853B56" w:rsidP="00853B56"/>
    <w:p w14:paraId="364485DF" w14:textId="77777777" w:rsidR="00853B56" w:rsidRPr="002D6380" w:rsidRDefault="00853B56" w:rsidP="00853B56">
      <w:pPr>
        <w:pStyle w:val="TH"/>
      </w:pPr>
      <w:r w:rsidRPr="002D6380">
        <w:t>Table 11.1.4.3-2: LPP RequestCapabilities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853B56" w:rsidRPr="002D6380" w14:paraId="17990318" w14:textId="77777777" w:rsidTr="00AD38C0">
        <w:trPr>
          <w:jc w:val="center"/>
        </w:trPr>
        <w:tc>
          <w:tcPr>
            <w:tcW w:w="3766" w:type="dxa"/>
          </w:tcPr>
          <w:p w14:paraId="7DD086C9" w14:textId="77777777" w:rsidR="00853B56" w:rsidRPr="002D6380" w:rsidRDefault="00853B56" w:rsidP="00AD38C0">
            <w:pPr>
              <w:pStyle w:val="TAH"/>
              <w:rPr>
                <w:lang w:eastAsia="en-US"/>
              </w:rPr>
            </w:pPr>
            <w:r w:rsidRPr="002D6380">
              <w:rPr>
                <w:lang w:eastAsia="en-US"/>
              </w:rPr>
              <w:t>Information Element</w:t>
            </w:r>
          </w:p>
        </w:tc>
        <w:tc>
          <w:tcPr>
            <w:tcW w:w="1712" w:type="dxa"/>
          </w:tcPr>
          <w:p w14:paraId="43CFD7DD" w14:textId="77777777" w:rsidR="00853B56" w:rsidRPr="002D6380" w:rsidRDefault="00853B56" w:rsidP="00AD38C0">
            <w:pPr>
              <w:pStyle w:val="TAH"/>
              <w:rPr>
                <w:lang w:eastAsia="en-US"/>
              </w:rPr>
            </w:pPr>
            <w:r w:rsidRPr="002D6380">
              <w:rPr>
                <w:lang w:eastAsia="en-US"/>
              </w:rPr>
              <w:t>Value/remark</w:t>
            </w:r>
          </w:p>
        </w:tc>
      </w:tr>
      <w:tr w:rsidR="00853B56" w:rsidRPr="002D6380" w14:paraId="64B08FD5" w14:textId="77777777" w:rsidTr="00AD38C0">
        <w:trPr>
          <w:jc w:val="center"/>
        </w:trPr>
        <w:tc>
          <w:tcPr>
            <w:tcW w:w="3766" w:type="dxa"/>
          </w:tcPr>
          <w:p w14:paraId="64185FF8" w14:textId="77777777" w:rsidR="00853B56" w:rsidRPr="002D6380" w:rsidRDefault="00853B56" w:rsidP="00AD38C0">
            <w:pPr>
              <w:pStyle w:val="TAL"/>
              <w:rPr>
                <w:lang w:eastAsia="en-US"/>
              </w:rPr>
            </w:pPr>
            <w:r w:rsidRPr="002D6380">
              <w:rPr>
                <w:i/>
                <w:lang w:eastAsia="en-US"/>
              </w:rPr>
              <w:t>tbs</w:t>
            </w:r>
            <w:r w:rsidRPr="002D6380">
              <w:rPr>
                <w:i/>
                <w:lang w:eastAsia="en-US"/>
              </w:rPr>
              <w:noBreakHyphen/>
              <w:t>RequestCapabilities-r13</w:t>
            </w:r>
          </w:p>
        </w:tc>
        <w:tc>
          <w:tcPr>
            <w:tcW w:w="1712" w:type="dxa"/>
          </w:tcPr>
          <w:p w14:paraId="1626AC66" w14:textId="77777777" w:rsidR="00853B56" w:rsidRPr="002D6380" w:rsidRDefault="00853B56" w:rsidP="00AD38C0">
            <w:pPr>
              <w:pStyle w:val="TAC"/>
              <w:rPr>
                <w:lang w:eastAsia="en-US"/>
              </w:rPr>
            </w:pPr>
            <w:r w:rsidRPr="002D6380">
              <w:rPr>
                <w:lang w:eastAsia="en-US"/>
              </w:rPr>
              <w:t>TRUE</w:t>
            </w:r>
          </w:p>
        </w:tc>
      </w:tr>
    </w:tbl>
    <w:p w14:paraId="648AC2DB" w14:textId="77777777" w:rsidR="00853B56" w:rsidRPr="002D6380" w:rsidRDefault="00853B56" w:rsidP="00853B56"/>
    <w:p w14:paraId="3A623BA7" w14:textId="77777777" w:rsidR="00853B56" w:rsidRPr="002D6380" w:rsidRDefault="00853B56" w:rsidP="00853B56">
      <w:pPr>
        <w:pStyle w:val="TH"/>
        <w:rPr>
          <w:rFonts w:eastAsia="MS Mincho"/>
        </w:rPr>
      </w:pPr>
      <w:r w:rsidRPr="002D6380">
        <w:rPr>
          <w:rFonts w:eastAsia="MS Mincho"/>
          <w:iCs/>
        </w:rPr>
        <w:t>Table 11.1.4.3-3:</w:t>
      </w:r>
      <w:r w:rsidRPr="002D6380">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853B56" w:rsidRPr="002D6380" w14:paraId="774B117C" w14:textId="77777777" w:rsidTr="00AD38C0">
        <w:tc>
          <w:tcPr>
            <w:tcW w:w="9606" w:type="dxa"/>
            <w:gridSpan w:val="4"/>
            <w:shd w:val="clear" w:color="auto" w:fill="auto"/>
          </w:tcPr>
          <w:p w14:paraId="65974551" w14:textId="77777777" w:rsidR="00853B56" w:rsidRPr="002D6380" w:rsidRDefault="00853B56" w:rsidP="00AD38C0">
            <w:pPr>
              <w:pStyle w:val="TAL"/>
              <w:rPr>
                <w:rFonts w:eastAsia="MS Mincho"/>
                <w:lang w:eastAsia="en-US"/>
              </w:rPr>
            </w:pPr>
            <w:r w:rsidRPr="002D6380">
              <w:rPr>
                <w:rFonts w:eastAsia="MS Mincho"/>
                <w:lang w:eastAsia="en-US"/>
              </w:rPr>
              <w:t xml:space="preserve">Derivation Path: </w:t>
            </w:r>
            <w:r w:rsidR="00DE5D30" w:rsidRPr="002D6380">
              <w:rPr>
                <w:rFonts w:eastAsia="MS Mincho"/>
                <w:lang w:eastAsia="en-US"/>
              </w:rPr>
              <w:t xml:space="preserve">TS </w:t>
            </w:r>
            <w:r w:rsidRPr="002D6380">
              <w:rPr>
                <w:rFonts w:eastAsia="MS Mincho"/>
              </w:rPr>
              <w:t>36.355</w:t>
            </w:r>
            <w:r w:rsidR="00DE5D30" w:rsidRPr="002D6380">
              <w:rPr>
                <w:rFonts w:eastAsia="MS Mincho"/>
              </w:rPr>
              <w:t xml:space="preserve"> [4]</w:t>
            </w:r>
            <w:r w:rsidRPr="002D6380">
              <w:rPr>
                <w:rFonts w:eastAsia="MS Mincho"/>
              </w:rPr>
              <w:t xml:space="preserve"> clause 6.2</w:t>
            </w:r>
          </w:p>
        </w:tc>
      </w:tr>
      <w:tr w:rsidR="00853B56" w:rsidRPr="002D6380" w14:paraId="0F03A724" w14:textId="77777777" w:rsidTr="00AD38C0">
        <w:tc>
          <w:tcPr>
            <w:tcW w:w="4535" w:type="dxa"/>
            <w:shd w:val="clear" w:color="auto" w:fill="auto"/>
          </w:tcPr>
          <w:p w14:paraId="15EAB2D1" w14:textId="77777777" w:rsidR="00853B56" w:rsidRPr="002D6380" w:rsidRDefault="00853B56" w:rsidP="00AD38C0">
            <w:pPr>
              <w:pStyle w:val="TAH"/>
              <w:rPr>
                <w:rFonts w:eastAsia="MS Mincho"/>
                <w:lang w:eastAsia="en-US"/>
              </w:rPr>
            </w:pPr>
            <w:r w:rsidRPr="002D6380">
              <w:rPr>
                <w:rFonts w:eastAsia="MS Mincho"/>
                <w:lang w:eastAsia="en-US"/>
              </w:rPr>
              <w:t>Information Element</w:t>
            </w:r>
          </w:p>
        </w:tc>
        <w:tc>
          <w:tcPr>
            <w:tcW w:w="2267" w:type="dxa"/>
            <w:shd w:val="clear" w:color="auto" w:fill="auto"/>
          </w:tcPr>
          <w:p w14:paraId="67DABDA3" w14:textId="77777777" w:rsidR="00853B56" w:rsidRPr="002D6380" w:rsidRDefault="00853B56" w:rsidP="00AD38C0">
            <w:pPr>
              <w:pStyle w:val="TAH"/>
              <w:rPr>
                <w:rFonts w:eastAsia="MS Mincho"/>
                <w:lang w:eastAsia="en-US"/>
              </w:rPr>
            </w:pPr>
            <w:r w:rsidRPr="002D6380">
              <w:rPr>
                <w:rFonts w:eastAsia="MS Mincho"/>
                <w:lang w:eastAsia="en-US"/>
              </w:rPr>
              <w:t>Value/remark</w:t>
            </w:r>
          </w:p>
        </w:tc>
        <w:tc>
          <w:tcPr>
            <w:tcW w:w="1700" w:type="dxa"/>
            <w:shd w:val="clear" w:color="auto" w:fill="auto"/>
          </w:tcPr>
          <w:p w14:paraId="4DA9FB84" w14:textId="77777777" w:rsidR="00853B56" w:rsidRPr="002D6380" w:rsidRDefault="00853B56" w:rsidP="00AD38C0">
            <w:pPr>
              <w:pStyle w:val="TAH"/>
              <w:rPr>
                <w:rFonts w:eastAsia="MS Mincho"/>
                <w:lang w:eastAsia="en-US"/>
              </w:rPr>
            </w:pPr>
            <w:r w:rsidRPr="002D6380">
              <w:rPr>
                <w:rFonts w:eastAsia="MS Mincho"/>
                <w:lang w:eastAsia="en-US"/>
              </w:rPr>
              <w:t>Comment</w:t>
            </w:r>
          </w:p>
        </w:tc>
        <w:tc>
          <w:tcPr>
            <w:tcW w:w="1104" w:type="dxa"/>
            <w:shd w:val="clear" w:color="auto" w:fill="auto"/>
          </w:tcPr>
          <w:p w14:paraId="0D22E6F9" w14:textId="77777777" w:rsidR="00853B56" w:rsidRPr="002D6380" w:rsidRDefault="00853B56" w:rsidP="00AD38C0">
            <w:pPr>
              <w:pStyle w:val="TAH"/>
              <w:rPr>
                <w:rFonts w:eastAsia="MS Mincho"/>
                <w:lang w:eastAsia="en-US"/>
              </w:rPr>
            </w:pPr>
            <w:r w:rsidRPr="002D6380">
              <w:rPr>
                <w:rFonts w:eastAsia="MS Mincho"/>
                <w:lang w:eastAsia="en-US"/>
              </w:rPr>
              <w:t>Condition</w:t>
            </w:r>
          </w:p>
        </w:tc>
      </w:tr>
      <w:tr w:rsidR="00853B56" w:rsidRPr="002D6380" w14:paraId="4B5389CA" w14:textId="77777777" w:rsidTr="00AD38C0">
        <w:tc>
          <w:tcPr>
            <w:tcW w:w="4535" w:type="dxa"/>
            <w:shd w:val="clear" w:color="auto" w:fill="auto"/>
          </w:tcPr>
          <w:p w14:paraId="1A2FCAE6" w14:textId="77777777" w:rsidR="00853B56" w:rsidRPr="002D6380" w:rsidRDefault="00853B56" w:rsidP="00AD38C0">
            <w:pPr>
              <w:pStyle w:val="TAL"/>
              <w:rPr>
                <w:lang w:eastAsia="en-US"/>
              </w:rPr>
            </w:pPr>
            <w:r w:rsidRPr="002D6380">
              <w:rPr>
                <w:lang w:eastAsia="en-US"/>
              </w:rPr>
              <w:t>LPP-Message ::= SEQUENCE {</w:t>
            </w:r>
          </w:p>
        </w:tc>
        <w:tc>
          <w:tcPr>
            <w:tcW w:w="2267" w:type="dxa"/>
            <w:shd w:val="clear" w:color="auto" w:fill="auto"/>
          </w:tcPr>
          <w:p w14:paraId="3687A396" w14:textId="77777777" w:rsidR="00853B56" w:rsidRPr="002D6380" w:rsidRDefault="00853B56" w:rsidP="00AD38C0">
            <w:pPr>
              <w:pStyle w:val="TAL"/>
              <w:rPr>
                <w:rFonts w:eastAsia="MS Mincho"/>
                <w:lang w:eastAsia="en-US"/>
              </w:rPr>
            </w:pPr>
          </w:p>
        </w:tc>
        <w:tc>
          <w:tcPr>
            <w:tcW w:w="1700" w:type="dxa"/>
            <w:shd w:val="clear" w:color="auto" w:fill="auto"/>
          </w:tcPr>
          <w:p w14:paraId="0C9B76A8" w14:textId="77777777" w:rsidR="00853B56" w:rsidRPr="002D6380" w:rsidRDefault="00853B56" w:rsidP="00AD38C0">
            <w:pPr>
              <w:pStyle w:val="TAL"/>
              <w:rPr>
                <w:rFonts w:eastAsia="MS Mincho"/>
                <w:lang w:eastAsia="en-US"/>
              </w:rPr>
            </w:pPr>
          </w:p>
        </w:tc>
        <w:tc>
          <w:tcPr>
            <w:tcW w:w="1104" w:type="dxa"/>
            <w:shd w:val="clear" w:color="auto" w:fill="auto"/>
          </w:tcPr>
          <w:p w14:paraId="4323B13F" w14:textId="77777777" w:rsidR="00853B56" w:rsidRPr="002D6380" w:rsidRDefault="00853B56" w:rsidP="00AD38C0">
            <w:pPr>
              <w:pStyle w:val="TAL"/>
              <w:rPr>
                <w:rFonts w:eastAsia="MS Mincho"/>
                <w:lang w:eastAsia="en-US"/>
              </w:rPr>
            </w:pPr>
          </w:p>
        </w:tc>
      </w:tr>
      <w:tr w:rsidR="00853B56" w:rsidRPr="002D6380" w14:paraId="3D4B67AD" w14:textId="77777777" w:rsidTr="00AD38C0">
        <w:tc>
          <w:tcPr>
            <w:tcW w:w="4535" w:type="dxa"/>
            <w:shd w:val="clear" w:color="auto" w:fill="auto"/>
          </w:tcPr>
          <w:p w14:paraId="5ED9E44C" w14:textId="77777777" w:rsidR="00853B56" w:rsidRPr="002D6380" w:rsidRDefault="00853B56" w:rsidP="00AD38C0">
            <w:pPr>
              <w:pStyle w:val="TAL"/>
              <w:rPr>
                <w:lang w:eastAsia="en-US"/>
              </w:rPr>
            </w:pPr>
            <w:r w:rsidRPr="002D6380">
              <w:rPr>
                <w:lang w:eastAsia="en-US"/>
              </w:rPr>
              <w:t xml:space="preserve"> transactionID SEQUENCE {</w:t>
            </w:r>
          </w:p>
        </w:tc>
        <w:tc>
          <w:tcPr>
            <w:tcW w:w="2267" w:type="dxa"/>
            <w:shd w:val="clear" w:color="auto" w:fill="auto"/>
          </w:tcPr>
          <w:p w14:paraId="6818103F" w14:textId="77777777" w:rsidR="00853B56" w:rsidRPr="002D6380" w:rsidRDefault="00853B56" w:rsidP="00AD38C0">
            <w:pPr>
              <w:pStyle w:val="TAL"/>
              <w:rPr>
                <w:rFonts w:eastAsia="MS Mincho"/>
                <w:lang w:eastAsia="en-US"/>
              </w:rPr>
            </w:pPr>
          </w:p>
        </w:tc>
        <w:tc>
          <w:tcPr>
            <w:tcW w:w="1700" w:type="dxa"/>
            <w:shd w:val="clear" w:color="auto" w:fill="auto"/>
          </w:tcPr>
          <w:p w14:paraId="7E343C84" w14:textId="77777777" w:rsidR="00853B56" w:rsidRPr="002D6380" w:rsidRDefault="00853B56" w:rsidP="00AD38C0">
            <w:pPr>
              <w:pStyle w:val="TAL"/>
              <w:rPr>
                <w:rFonts w:eastAsia="MS Mincho"/>
                <w:lang w:eastAsia="en-US"/>
              </w:rPr>
            </w:pPr>
          </w:p>
        </w:tc>
        <w:tc>
          <w:tcPr>
            <w:tcW w:w="1104" w:type="dxa"/>
            <w:shd w:val="clear" w:color="auto" w:fill="auto"/>
          </w:tcPr>
          <w:p w14:paraId="350288EB" w14:textId="77777777" w:rsidR="00853B56" w:rsidRPr="002D6380" w:rsidRDefault="00853B56" w:rsidP="00AD38C0">
            <w:pPr>
              <w:pStyle w:val="TAL"/>
              <w:rPr>
                <w:rFonts w:eastAsia="MS Mincho"/>
                <w:lang w:eastAsia="en-US"/>
              </w:rPr>
            </w:pPr>
          </w:p>
        </w:tc>
      </w:tr>
      <w:tr w:rsidR="00853B56" w:rsidRPr="002D6380" w14:paraId="7479ABF6" w14:textId="77777777" w:rsidTr="00AD38C0">
        <w:tc>
          <w:tcPr>
            <w:tcW w:w="4535" w:type="dxa"/>
            <w:shd w:val="clear" w:color="auto" w:fill="auto"/>
          </w:tcPr>
          <w:p w14:paraId="10D53C8E" w14:textId="77777777" w:rsidR="00853B56" w:rsidRPr="002D6380" w:rsidRDefault="00853B56" w:rsidP="00AD38C0">
            <w:pPr>
              <w:pStyle w:val="TAL"/>
              <w:rPr>
                <w:lang w:eastAsia="en-US"/>
              </w:rPr>
            </w:pPr>
            <w:r w:rsidRPr="002D6380">
              <w:rPr>
                <w:lang w:eastAsia="en-US"/>
              </w:rPr>
              <w:t xml:space="preserve">  Initiator</w:t>
            </w:r>
          </w:p>
        </w:tc>
        <w:tc>
          <w:tcPr>
            <w:tcW w:w="2267" w:type="dxa"/>
            <w:shd w:val="clear" w:color="auto" w:fill="auto"/>
          </w:tcPr>
          <w:p w14:paraId="5F80CBDB" w14:textId="77777777" w:rsidR="00853B56" w:rsidRPr="002D6380" w:rsidRDefault="00853B56" w:rsidP="00AD38C0">
            <w:pPr>
              <w:pStyle w:val="TAL"/>
              <w:rPr>
                <w:rFonts w:eastAsia="MS Mincho"/>
                <w:lang w:eastAsia="en-US"/>
              </w:rPr>
            </w:pPr>
            <w:r w:rsidRPr="002D6380">
              <w:rPr>
                <w:rFonts w:eastAsia="MS Mincho"/>
                <w:lang w:eastAsia="en-US"/>
              </w:rPr>
              <w:t>locationServer</w:t>
            </w:r>
          </w:p>
        </w:tc>
        <w:tc>
          <w:tcPr>
            <w:tcW w:w="1700" w:type="dxa"/>
            <w:shd w:val="clear" w:color="auto" w:fill="auto"/>
          </w:tcPr>
          <w:p w14:paraId="6B197A35" w14:textId="77777777" w:rsidR="00853B56" w:rsidRPr="002D6380" w:rsidRDefault="00853B56" w:rsidP="00AD38C0">
            <w:pPr>
              <w:pStyle w:val="TAL"/>
              <w:rPr>
                <w:rFonts w:eastAsia="MS Mincho"/>
                <w:lang w:eastAsia="en-US"/>
              </w:rPr>
            </w:pPr>
          </w:p>
        </w:tc>
        <w:tc>
          <w:tcPr>
            <w:tcW w:w="1104" w:type="dxa"/>
            <w:shd w:val="clear" w:color="auto" w:fill="auto"/>
          </w:tcPr>
          <w:p w14:paraId="4B722170" w14:textId="77777777" w:rsidR="00853B56" w:rsidRPr="002D6380" w:rsidRDefault="00853B56" w:rsidP="00AD38C0">
            <w:pPr>
              <w:pStyle w:val="TAL"/>
              <w:rPr>
                <w:rFonts w:eastAsia="MS Mincho"/>
                <w:lang w:eastAsia="en-US"/>
              </w:rPr>
            </w:pPr>
          </w:p>
        </w:tc>
      </w:tr>
      <w:tr w:rsidR="00853B56" w:rsidRPr="002D6380" w14:paraId="18739559" w14:textId="77777777" w:rsidTr="00AD38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7AC6FA3E" w14:textId="77777777" w:rsidR="00853B56" w:rsidRPr="002D6380" w:rsidRDefault="00853B56" w:rsidP="00AD38C0">
            <w:pPr>
              <w:pStyle w:val="TAL"/>
              <w:rPr>
                <w:lang w:eastAsia="en-US"/>
              </w:rPr>
            </w:pPr>
            <w:r w:rsidRPr="002D6380">
              <w:rPr>
                <w:lang w:eastAsia="en-US"/>
              </w:rPr>
              <w:t xml:space="preserve">  transactionNumber</w:t>
            </w:r>
          </w:p>
        </w:tc>
        <w:tc>
          <w:tcPr>
            <w:tcW w:w="2267" w:type="dxa"/>
          </w:tcPr>
          <w:p w14:paraId="3E7B22B8" w14:textId="77777777" w:rsidR="00853B56" w:rsidRPr="002D6380" w:rsidRDefault="00853B56" w:rsidP="00AD38C0">
            <w:pPr>
              <w:pStyle w:val="TAL"/>
              <w:rPr>
                <w:rFonts w:eastAsia="MS Mincho"/>
                <w:lang w:eastAsia="en-US"/>
              </w:rPr>
            </w:pPr>
            <w:r w:rsidRPr="002D6380">
              <w:rPr>
                <w:rFonts w:eastAsia="MS Mincho"/>
                <w:lang w:eastAsia="en-US"/>
              </w:rPr>
              <w:t>1</w:t>
            </w:r>
          </w:p>
        </w:tc>
        <w:tc>
          <w:tcPr>
            <w:tcW w:w="1700" w:type="dxa"/>
          </w:tcPr>
          <w:p w14:paraId="14EFD2F9" w14:textId="77777777" w:rsidR="00853B56" w:rsidRPr="002D6380" w:rsidRDefault="00853B56" w:rsidP="00AD38C0">
            <w:pPr>
              <w:pStyle w:val="TAL"/>
              <w:rPr>
                <w:rFonts w:eastAsia="MS Mincho"/>
                <w:lang w:eastAsia="en-US"/>
              </w:rPr>
            </w:pPr>
          </w:p>
        </w:tc>
        <w:tc>
          <w:tcPr>
            <w:tcW w:w="1104" w:type="dxa"/>
          </w:tcPr>
          <w:p w14:paraId="4F7D6409" w14:textId="77777777" w:rsidR="00853B56" w:rsidRPr="002D6380" w:rsidRDefault="00853B56" w:rsidP="00AD38C0">
            <w:pPr>
              <w:pStyle w:val="TAL"/>
              <w:rPr>
                <w:rFonts w:eastAsia="MS Mincho"/>
                <w:lang w:eastAsia="en-US"/>
              </w:rPr>
            </w:pPr>
          </w:p>
        </w:tc>
      </w:tr>
      <w:tr w:rsidR="00853B56" w:rsidRPr="002D6380" w14:paraId="04764227" w14:textId="77777777" w:rsidTr="00AD38C0">
        <w:tc>
          <w:tcPr>
            <w:tcW w:w="4535" w:type="dxa"/>
            <w:shd w:val="clear" w:color="auto" w:fill="auto"/>
          </w:tcPr>
          <w:p w14:paraId="25353646"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056FE517" w14:textId="77777777" w:rsidR="00853B56" w:rsidRPr="002D6380" w:rsidRDefault="00853B56" w:rsidP="00AD38C0">
            <w:pPr>
              <w:pStyle w:val="TAL"/>
              <w:rPr>
                <w:rFonts w:eastAsia="MS Mincho"/>
                <w:lang w:eastAsia="en-US"/>
              </w:rPr>
            </w:pPr>
          </w:p>
        </w:tc>
        <w:tc>
          <w:tcPr>
            <w:tcW w:w="1700" w:type="dxa"/>
            <w:shd w:val="clear" w:color="auto" w:fill="auto"/>
          </w:tcPr>
          <w:p w14:paraId="30B445AD" w14:textId="77777777" w:rsidR="00853B56" w:rsidRPr="002D6380" w:rsidRDefault="00853B56" w:rsidP="00AD38C0">
            <w:pPr>
              <w:pStyle w:val="TAL"/>
              <w:rPr>
                <w:rFonts w:eastAsia="MS Mincho"/>
                <w:lang w:eastAsia="en-US"/>
              </w:rPr>
            </w:pPr>
          </w:p>
        </w:tc>
        <w:tc>
          <w:tcPr>
            <w:tcW w:w="1104" w:type="dxa"/>
            <w:shd w:val="clear" w:color="auto" w:fill="auto"/>
          </w:tcPr>
          <w:p w14:paraId="0EE1B8AB" w14:textId="77777777" w:rsidR="00853B56" w:rsidRPr="002D6380" w:rsidRDefault="00853B56" w:rsidP="00AD38C0">
            <w:pPr>
              <w:pStyle w:val="TAL"/>
              <w:rPr>
                <w:rFonts w:eastAsia="MS Mincho"/>
                <w:lang w:eastAsia="en-US"/>
              </w:rPr>
            </w:pPr>
          </w:p>
        </w:tc>
      </w:tr>
      <w:tr w:rsidR="00853B56" w:rsidRPr="002D6380" w14:paraId="6201587C" w14:textId="77777777" w:rsidTr="00AD38C0">
        <w:tc>
          <w:tcPr>
            <w:tcW w:w="4535" w:type="dxa"/>
            <w:shd w:val="clear" w:color="auto" w:fill="auto"/>
          </w:tcPr>
          <w:p w14:paraId="47D49754" w14:textId="77777777" w:rsidR="00853B56" w:rsidRPr="002D6380" w:rsidRDefault="00853B56" w:rsidP="00AD38C0">
            <w:pPr>
              <w:pStyle w:val="TAL"/>
              <w:rPr>
                <w:lang w:eastAsia="en-US"/>
              </w:rPr>
            </w:pPr>
            <w:r w:rsidRPr="002D6380">
              <w:rPr>
                <w:lang w:eastAsia="en-US"/>
              </w:rPr>
              <w:t xml:space="preserve"> endTransaction</w:t>
            </w:r>
          </w:p>
        </w:tc>
        <w:tc>
          <w:tcPr>
            <w:tcW w:w="2267" w:type="dxa"/>
            <w:shd w:val="clear" w:color="auto" w:fill="auto"/>
          </w:tcPr>
          <w:p w14:paraId="41BE3E18" w14:textId="77777777" w:rsidR="00853B56" w:rsidRPr="002D6380" w:rsidRDefault="00853B56" w:rsidP="00AD38C0">
            <w:pPr>
              <w:pStyle w:val="TAL"/>
              <w:rPr>
                <w:rFonts w:eastAsia="MS Mincho"/>
                <w:lang w:eastAsia="en-US"/>
              </w:rPr>
            </w:pPr>
            <w:r w:rsidRPr="002D6380">
              <w:rPr>
                <w:rFonts w:eastAsia="MS Mincho"/>
                <w:lang w:eastAsia="en-US"/>
              </w:rPr>
              <w:t>FALSE</w:t>
            </w:r>
          </w:p>
        </w:tc>
        <w:tc>
          <w:tcPr>
            <w:tcW w:w="1700" w:type="dxa"/>
            <w:shd w:val="clear" w:color="auto" w:fill="auto"/>
          </w:tcPr>
          <w:p w14:paraId="3A60EA9F" w14:textId="77777777" w:rsidR="00853B56" w:rsidRPr="002D6380" w:rsidRDefault="00853B56" w:rsidP="00AD38C0">
            <w:pPr>
              <w:pStyle w:val="TAL"/>
              <w:rPr>
                <w:rFonts w:eastAsia="MS Mincho"/>
                <w:lang w:eastAsia="en-US"/>
              </w:rPr>
            </w:pPr>
          </w:p>
        </w:tc>
        <w:tc>
          <w:tcPr>
            <w:tcW w:w="1104" w:type="dxa"/>
            <w:shd w:val="clear" w:color="auto" w:fill="auto"/>
          </w:tcPr>
          <w:p w14:paraId="3315AFAD" w14:textId="77777777" w:rsidR="00853B56" w:rsidRPr="002D6380" w:rsidRDefault="00853B56" w:rsidP="00AD38C0">
            <w:pPr>
              <w:pStyle w:val="TAL"/>
              <w:rPr>
                <w:rFonts w:eastAsia="MS Mincho"/>
                <w:lang w:eastAsia="en-US"/>
              </w:rPr>
            </w:pPr>
          </w:p>
        </w:tc>
      </w:tr>
      <w:tr w:rsidR="00853B56" w:rsidRPr="002D6380" w14:paraId="35B50E71" w14:textId="77777777" w:rsidTr="00AD38C0">
        <w:tc>
          <w:tcPr>
            <w:tcW w:w="4535" w:type="dxa"/>
            <w:shd w:val="clear" w:color="auto" w:fill="auto"/>
          </w:tcPr>
          <w:p w14:paraId="68AC88AD" w14:textId="77777777" w:rsidR="00853B56" w:rsidRPr="002D6380" w:rsidRDefault="00853B56" w:rsidP="00AD38C0">
            <w:pPr>
              <w:pStyle w:val="TAL"/>
              <w:rPr>
                <w:lang w:eastAsia="en-US"/>
              </w:rPr>
            </w:pPr>
            <w:r w:rsidRPr="002D6380">
              <w:rPr>
                <w:lang w:eastAsia="en-US"/>
              </w:rPr>
              <w:t xml:space="preserve"> sequenceNumber</w:t>
            </w:r>
          </w:p>
        </w:tc>
        <w:tc>
          <w:tcPr>
            <w:tcW w:w="2267" w:type="dxa"/>
            <w:shd w:val="clear" w:color="auto" w:fill="auto"/>
          </w:tcPr>
          <w:p w14:paraId="3E0449D0"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459078CB" w14:textId="77777777" w:rsidR="00853B56" w:rsidRPr="002D6380" w:rsidRDefault="00853B56" w:rsidP="00AD38C0">
            <w:pPr>
              <w:pStyle w:val="TAL"/>
              <w:rPr>
                <w:rFonts w:eastAsia="MS Mincho"/>
                <w:lang w:eastAsia="en-US"/>
              </w:rPr>
            </w:pPr>
          </w:p>
        </w:tc>
        <w:tc>
          <w:tcPr>
            <w:tcW w:w="1104" w:type="dxa"/>
            <w:shd w:val="clear" w:color="auto" w:fill="auto"/>
          </w:tcPr>
          <w:p w14:paraId="5276E17B" w14:textId="77777777" w:rsidR="00853B56" w:rsidRPr="002D6380" w:rsidRDefault="00853B56" w:rsidP="00AD38C0">
            <w:pPr>
              <w:pStyle w:val="TAL"/>
              <w:rPr>
                <w:rFonts w:eastAsia="MS Mincho"/>
                <w:lang w:eastAsia="en-US"/>
              </w:rPr>
            </w:pPr>
          </w:p>
        </w:tc>
      </w:tr>
      <w:tr w:rsidR="00853B56" w:rsidRPr="002D6380" w14:paraId="749D93EC" w14:textId="77777777" w:rsidTr="00AD38C0">
        <w:tc>
          <w:tcPr>
            <w:tcW w:w="4535" w:type="dxa"/>
            <w:shd w:val="clear" w:color="auto" w:fill="auto"/>
          </w:tcPr>
          <w:p w14:paraId="7DF7C7F5" w14:textId="77777777" w:rsidR="00853B56" w:rsidRPr="002D6380" w:rsidRDefault="00853B56" w:rsidP="00AD38C0">
            <w:pPr>
              <w:pStyle w:val="TAL"/>
              <w:rPr>
                <w:lang w:eastAsia="en-US"/>
              </w:rPr>
            </w:pPr>
            <w:r w:rsidRPr="002D6380">
              <w:rPr>
                <w:lang w:eastAsia="en-US"/>
              </w:rPr>
              <w:t xml:space="preserve"> acknowledgement </w:t>
            </w:r>
          </w:p>
        </w:tc>
        <w:tc>
          <w:tcPr>
            <w:tcW w:w="2267" w:type="dxa"/>
            <w:shd w:val="clear" w:color="auto" w:fill="auto"/>
          </w:tcPr>
          <w:p w14:paraId="25BF0A13"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2CF24F59" w14:textId="77777777" w:rsidR="00853B56" w:rsidRPr="002D6380" w:rsidRDefault="00853B56" w:rsidP="00AD38C0">
            <w:pPr>
              <w:pStyle w:val="TAL"/>
              <w:rPr>
                <w:rFonts w:eastAsia="MS Mincho"/>
                <w:lang w:eastAsia="en-US"/>
              </w:rPr>
            </w:pPr>
          </w:p>
        </w:tc>
        <w:tc>
          <w:tcPr>
            <w:tcW w:w="1104" w:type="dxa"/>
            <w:shd w:val="clear" w:color="auto" w:fill="auto"/>
          </w:tcPr>
          <w:p w14:paraId="66DAD801" w14:textId="77777777" w:rsidR="00853B56" w:rsidRPr="002D6380" w:rsidRDefault="00853B56" w:rsidP="00AD38C0">
            <w:pPr>
              <w:pStyle w:val="TAL"/>
              <w:rPr>
                <w:rFonts w:eastAsia="MS Mincho"/>
                <w:lang w:eastAsia="en-US"/>
              </w:rPr>
            </w:pPr>
          </w:p>
        </w:tc>
      </w:tr>
      <w:tr w:rsidR="00853B56" w:rsidRPr="002D6380" w14:paraId="028F2088" w14:textId="77777777" w:rsidTr="00AD38C0">
        <w:tc>
          <w:tcPr>
            <w:tcW w:w="4535" w:type="dxa"/>
            <w:shd w:val="clear" w:color="auto" w:fill="auto"/>
          </w:tcPr>
          <w:p w14:paraId="5C40C4B6" w14:textId="77777777" w:rsidR="00853B56" w:rsidRPr="002D6380" w:rsidRDefault="00853B56" w:rsidP="00AD38C0">
            <w:pPr>
              <w:pStyle w:val="TAL"/>
              <w:rPr>
                <w:lang w:eastAsia="en-US"/>
              </w:rPr>
            </w:pPr>
            <w:r w:rsidRPr="002D6380">
              <w:rPr>
                <w:lang w:eastAsia="en-US"/>
              </w:rPr>
              <w:t xml:space="preserve"> lpp-MessageBody CHOICE {</w:t>
            </w:r>
          </w:p>
        </w:tc>
        <w:tc>
          <w:tcPr>
            <w:tcW w:w="2267" w:type="dxa"/>
            <w:shd w:val="clear" w:color="auto" w:fill="auto"/>
          </w:tcPr>
          <w:p w14:paraId="3BC75D3F" w14:textId="77777777" w:rsidR="00853B56" w:rsidRPr="002D6380" w:rsidRDefault="00853B56" w:rsidP="00AD38C0">
            <w:pPr>
              <w:pStyle w:val="TAL"/>
              <w:rPr>
                <w:rFonts w:eastAsia="MS Mincho"/>
                <w:lang w:eastAsia="en-US"/>
              </w:rPr>
            </w:pPr>
          </w:p>
        </w:tc>
        <w:tc>
          <w:tcPr>
            <w:tcW w:w="1700" w:type="dxa"/>
            <w:shd w:val="clear" w:color="auto" w:fill="auto"/>
          </w:tcPr>
          <w:p w14:paraId="6A511FA3" w14:textId="77777777" w:rsidR="00853B56" w:rsidRPr="002D6380" w:rsidRDefault="00853B56" w:rsidP="00AD38C0">
            <w:pPr>
              <w:pStyle w:val="TAL"/>
              <w:rPr>
                <w:rFonts w:eastAsia="MS Mincho"/>
                <w:lang w:eastAsia="en-US"/>
              </w:rPr>
            </w:pPr>
          </w:p>
        </w:tc>
        <w:tc>
          <w:tcPr>
            <w:tcW w:w="1104" w:type="dxa"/>
            <w:shd w:val="clear" w:color="auto" w:fill="auto"/>
          </w:tcPr>
          <w:p w14:paraId="4537A3AE" w14:textId="77777777" w:rsidR="00853B56" w:rsidRPr="002D6380" w:rsidRDefault="00853B56" w:rsidP="00AD38C0">
            <w:pPr>
              <w:pStyle w:val="TAL"/>
              <w:rPr>
                <w:rFonts w:eastAsia="MS Mincho"/>
                <w:lang w:eastAsia="en-US"/>
              </w:rPr>
            </w:pPr>
          </w:p>
        </w:tc>
      </w:tr>
      <w:tr w:rsidR="00853B56" w:rsidRPr="002D6380" w14:paraId="1BDA94F3" w14:textId="77777777" w:rsidTr="00AD38C0">
        <w:tc>
          <w:tcPr>
            <w:tcW w:w="4535" w:type="dxa"/>
            <w:shd w:val="clear" w:color="auto" w:fill="auto"/>
          </w:tcPr>
          <w:p w14:paraId="47DFBE79" w14:textId="77777777" w:rsidR="00853B56" w:rsidRPr="002D6380" w:rsidRDefault="00853B56" w:rsidP="00AD38C0">
            <w:pPr>
              <w:pStyle w:val="TAL"/>
              <w:rPr>
                <w:lang w:eastAsia="en-US"/>
              </w:rPr>
            </w:pPr>
            <w:r w:rsidRPr="002D6380">
              <w:rPr>
                <w:lang w:eastAsia="en-US"/>
              </w:rPr>
              <w:t xml:space="preserve">  c1 CHOICE {</w:t>
            </w:r>
          </w:p>
        </w:tc>
        <w:tc>
          <w:tcPr>
            <w:tcW w:w="2267" w:type="dxa"/>
            <w:shd w:val="clear" w:color="auto" w:fill="auto"/>
          </w:tcPr>
          <w:p w14:paraId="6D9B0338" w14:textId="77777777" w:rsidR="00853B56" w:rsidRPr="002D6380" w:rsidRDefault="00853B56" w:rsidP="00AD38C0">
            <w:pPr>
              <w:pStyle w:val="TAL"/>
              <w:rPr>
                <w:rFonts w:eastAsia="MS Mincho"/>
                <w:lang w:eastAsia="en-US"/>
              </w:rPr>
            </w:pPr>
          </w:p>
        </w:tc>
        <w:tc>
          <w:tcPr>
            <w:tcW w:w="1700" w:type="dxa"/>
            <w:shd w:val="clear" w:color="auto" w:fill="auto"/>
          </w:tcPr>
          <w:p w14:paraId="6ED77553" w14:textId="77777777" w:rsidR="00853B56" w:rsidRPr="002D6380" w:rsidRDefault="00853B56" w:rsidP="00AD38C0">
            <w:pPr>
              <w:pStyle w:val="TAL"/>
              <w:rPr>
                <w:rFonts w:eastAsia="MS Mincho"/>
                <w:lang w:eastAsia="en-US"/>
              </w:rPr>
            </w:pPr>
          </w:p>
        </w:tc>
        <w:tc>
          <w:tcPr>
            <w:tcW w:w="1104" w:type="dxa"/>
            <w:shd w:val="clear" w:color="auto" w:fill="auto"/>
          </w:tcPr>
          <w:p w14:paraId="5ABCE644" w14:textId="77777777" w:rsidR="00853B56" w:rsidRPr="002D6380" w:rsidRDefault="00853B56" w:rsidP="00AD38C0">
            <w:pPr>
              <w:pStyle w:val="TAL"/>
              <w:rPr>
                <w:rFonts w:eastAsia="MS Mincho"/>
                <w:lang w:eastAsia="en-US"/>
              </w:rPr>
            </w:pPr>
          </w:p>
        </w:tc>
      </w:tr>
      <w:tr w:rsidR="00853B56" w:rsidRPr="002D6380" w14:paraId="150EB62F" w14:textId="77777777" w:rsidTr="00AD38C0">
        <w:tc>
          <w:tcPr>
            <w:tcW w:w="4535" w:type="dxa"/>
            <w:shd w:val="clear" w:color="auto" w:fill="auto"/>
          </w:tcPr>
          <w:p w14:paraId="2B90E461" w14:textId="77777777" w:rsidR="00853B56" w:rsidRPr="002D6380" w:rsidRDefault="00853B56" w:rsidP="00AD38C0">
            <w:pPr>
              <w:pStyle w:val="TAL"/>
              <w:rPr>
                <w:lang w:eastAsia="en-US"/>
              </w:rPr>
            </w:pPr>
            <w:r w:rsidRPr="002D6380">
              <w:rPr>
                <w:lang w:eastAsia="en-US"/>
              </w:rPr>
              <w:t xml:space="preserve">    requestLocationInformation SEQUENCE {</w:t>
            </w:r>
          </w:p>
        </w:tc>
        <w:tc>
          <w:tcPr>
            <w:tcW w:w="2267" w:type="dxa"/>
            <w:shd w:val="clear" w:color="auto" w:fill="auto"/>
          </w:tcPr>
          <w:p w14:paraId="70961642" w14:textId="77777777" w:rsidR="00853B56" w:rsidRPr="002D6380" w:rsidRDefault="00853B56" w:rsidP="00AD38C0">
            <w:pPr>
              <w:pStyle w:val="TAL"/>
              <w:rPr>
                <w:rFonts w:eastAsia="MS Mincho"/>
                <w:lang w:eastAsia="en-US"/>
              </w:rPr>
            </w:pPr>
          </w:p>
        </w:tc>
        <w:tc>
          <w:tcPr>
            <w:tcW w:w="1700" w:type="dxa"/>
            <w:shd w:val="clear" w:color="auto" w:fill="auto"/>
          </w:tcPr>
          <w:p w14:paraId="48E0C495" w14:textId="77777777" w:rsidR="00853B56" w:rsidRPr="002D6380" w:rsidRDefault="00853B56" w:rsidP="00AD38C0">
            <w:pPr>
              <w:pStyle w:val="TAL"/>
              <w:rPr>
                <w:rFonts w:eastAsia="MS Mincho"/>
                <w:lang w:eastAsia="en-US"/>
              </w:rPr>
            </w:pPr>
          </w:p>
        </w:tc>
        <w:tc>
          <w:tcPr>
            <w:tcW w:w="1104" w:type="dxa"/>
            <w:shd w:val="clear" w:color="auto" w:fill="auto"/>
          </w:tcPr>
          <w:p w14:paraId="71E26377" w14:textId="77777777" w:rsidR="00853B56" w:rsidRPr="002D6380" w:rsidRDefault="00853B56" w:rsidP="00AD38C0">
            <w:pPr>
              <w:pStyle w:val="TAL"/>
              <w:rPr>
                <w:rFonts w:eastAsia="MS Mincho"/>
                <w:lang w:eastAsia="en-US"/>
              </w:rPr>
            </w:pPr>
          </w:p>
        </w:tc>
      </w:tr>
      <w:tr w:rsidR="00853B56" w:rsidRPr="002D6380" w14:paraId="47CD9F13" w14:textId="77777777" w:rsidTr="00AD38C0">
        <w:tc>
          <w:tcPr>
            <w:tcW w:w="4535" w:type="dxa"/>
            <w:shd w:val="clear" w:color="auto" w:fill="auto"/>
          </w:tcPr>
          <w:p w14:paraId="706FD68E" w14:textId="77777777" w:rsidR="00853B56" w:rsidRPr="002D6380" w:rsidRDefault="00853B56" w:rsidP="00AD38C0">
            <w:pPr>
              <w:pStyle w:val="TAL"/>
              <w:rPr>
                <w:lang w:eastAsia="en-US"/>
              </w:rPr>
            </w:pPr>
            <w:r w:rsidRPr="002D6380">
              <w:rPr>
                <w:lang w:eastAsia="en-US"/>
              </w:rPr>
              <w:t xml:space="preserve">      criticalExtensions CHOICE {</w:t>
            </w:r>
          </w:p>
        </w:tc>
        <w:tc>
          <w:tcPr>
            <w:tcW w:w="2267" w:type="dxa"/>
            <w:shd w:val="clear" w:color="auto" w:fill="auto"/>
          </w:tcPr>
          <w:p w14:paraId="0D86E93E" w14:textId="77777777" w:rsidR="00853B56" w:rsidRPr="002D6380" w:rsidRDefault="00853B56" w:rsidP="00AD38C0">
            <w:pPr>
              <w:pStyle w:val="TAL"/>
              <w:rPr>
                <w:rFonts w:eastAsia="MS Mincho"/>
                <w:lang w:eastAsia="en-US"/>
              </w:rPr>
            </w:pPr>
          </w:p>
        </w:tc>
        <w:tc>
          <w:tcPr>
            <w:tcW w:w="1700" w:type="dxa"/>
            <w:shd w:val="clear" w:color="auto" w:fill="auto"/>
          </w:tcPr>
          <w:p w14:paraId="0BAEB97B" w14:textId="77777777" w:rsidR="00853B56" w:rsidRPr="002D6380" w:rsidRDefault="00853B56" w:rsidP="00AD38C0">
            <w:pPr>
              <w:pStyle w:val="TAL"/>
              <w:rPr>
                <w:rFonts w:eastAsia="MS Mincho"/>
                <w:lang w:eastAsia="en-US"/>
              </w:rPr>
            </w:pPr>
          </w:p>
        </w:tc>
        <w:tc>
          <w:tcPr>
            <w:tcW w:w="1104" w:type="dxa"/>
            <w:shd w:val="clear" w:color="auto" w:fill="auto"/>
          </w:tcPr>
          <w:p w14:paraId="490E61E0" w14:textId="77777777" w:rsidR="00853B56" w:rsidRPr="002D6380" w:rsidRDefault="00853B56" w:rsidP="00AD38C0">
            <w:pPr>
              <w:pStyle w:val="TAL"/>
              <w:rPr>
                <w:rFonts w:eastAsia="MS Mincho"/>
                <w:lang w:eastAsia="en-US"/>
              </w:rPr>
            </w:pPr>
          </w:p>
        </w:tc>
      </w:tr>
      <w:tr w:rsidR="00853B56" w:rsidRPr="002D6380" w14:paraId="29EF3157" w14:textId="77777777" w:rsidTr="00AD38C0">
        <w:tc>
          <w:tcPr>
            <w:tcW w:w="4535" w:type="dxa"/>
            <w:shd w:val="clear" w:color="auto" w:fill="auto"/>
          </w:tcPr>
          <w:p w14:paraId="365C676E" w14:textId="77777777" w:rsidR="00853B56" w:rsidRPr="002D6380" w:rsidRDefault="00853B56" w:rsidP="00AD38C0">
            <w:pPr>
              <w:pStyle w:val="TAL"/>
              <w:rPr>
                <w:lang w:eastAsia="en-US"/>
              </w:rPr>
            </w:pPr>
            <w:r w:rsidRPr="002D6380">
              <w:rPr>
                <w:lang w:eastAsia="en-US"/>
              </w:rPr>
              <w:t xml:space="preserve">        c1 CHOICE {</w:t>
            </w:r>
          </w:p>
        </w:tc>
        <w:tc>
          <w:tcPr>
            <w:tcW w:w="2267" w:type="dxa"/>
            <w:shd w:val="clear" w:color="auto" w:fill="auto"/>
          </w:tcPr>
          <w:p w14:paraId="11F8C466" w14:textId="77777777" w:rsidR="00853B56" w:rsidRPr="002D6380" w:rsidRDefault="00853B56" w:rsidP="00AD38C0">
            <w:pPr>
              <w:pStyle w:val="TAL"/>
              <w:rPr>
                <w:rFonts w:eastAsia="MS Mincho"/>
                <w:lang w:eastAsia="en-US"/>
              </w:rPr>
            </w:pPr>
          </w:p>
        </w:tc>
        <w:tc>
          <w:tcPr>
            <w:tcW w:w="1700" w:type="dxa"/>
            <w:shd w:val="clear" w:color="auto" w:fill="auto"/>
          </w:tcPr>
          <w:p w14:paraId="0F9343F1" w14:textId="77777777" w:rsidR="00853B56" w:rsidRPr="002D6380" w:rsidRDefault="00853B56" w:rsidP="00AD38C0">
            <w:pPr>
              <w:pStyle w:val="TAL"/>
              <w:rPr>
                <w:rFonts w:eastAsia="MS Mincho"/>
                <w:lang w:eastAsia="en-US"/>
              </w:rPr>
            </w:pPr>
          </w:p>
        </w:tc>
        <w:tc>
          <w:tcPr>
            <w:tcW w:w="1104" w:type="dxa"/>
            <w:shd w:val="clear" w:color="auto" w:fill="auto"/>
          </w:tcPr>
          <w:p w14:paraId="1FA22196" w14:textId="77777777" w:rsidR="00853B56" w:rsidRPr="002D6380" w:rsidRDefault="00853B56" w:rsidP="00AD38C0">
            <w:pPr>
              <w:pStyle w:val="TAL"/>
              <w:rPr>
                <w:rFonts w:eastAsia="MS Mincho"/>
                <w:lang w:eastAsia="en-US"/>
              </w:rPr>
            </w:pPr>
          </w:p>
        </w:tc>
      </w:tr>
      <w:tr w:rsidR="00853B56" w:rsidRPr="002D6380" w14:paraId="09D913A6" w14:textId="77777777" w:rsidTr="00AD38C0">
        <w:tc>
          <w:tcPr>
            <w:tcW w:w="4535" w:type="dxa"/>
            <w:shd w:val="clear" w:color="auto" w:fill="auto"/>
          </w:tcPr>
          <w:p w14:paraId="584492C6" w14:textId="77777777" w:rsidR="00853B56" w:rsidRPr="002D6380" w:rsidRDefault="00853B56" w:rsidP="00AD38C0">
            <w:pPr>
              <w:pStyle w:val="TAL"/>
              <w:rPr>
                <w:lang w:eastAsia="en-US"/>
              </w:rPr>
            </w:pPr>
            <w:r w:rsidRPr="002D6380">
              <w:rPr>
                <w:lang w:eastAsia="en-US"/>
              </w:rPr>
              <w:t xml:space="preserve">          requestLocationInformation-r9 SEQUENCE {</w:t>
            </w:r>
          </w:p>
        </w:tc>
        <w:tc>
          <w:tcPr>
            <w:tcW w:w="2267" w:type="dxa"/>
            <w:shd w:val="clear" w:color="auto" w:fill="auto"/>
          </w:tcPr>
          <w:p w14:paraId="59BF8A4C" w14:textId="77777777" w:rsidR="00853B56" w:rsidRPr="002D6380" w:rsidRDefault="00853B56" w:rsidP="00AD38C0">
            <w:pPr>
              <w:pStyle w:val="TAL"/>
              <w:rPr>
                <w:rFonts w:eastAsia="MS Mincho"/>
                <w:lang w:eastAsia="en-US"/>
              </w:rPr>
            </w:pPr>
          </w:p>
        </w:tc>
        <w:tc>
          <w:tcPr>
            <w:tcW w:w="1700" w:type="dxa"/>
            <w:shd w:val="clear" w:color="auto" w:fill="auto"/>
          </w:tcPr>
          <w:p w14:paraId="242973AE" w14:textId="77777777" w:rsidR="00853B56" w:rsidRPr="002D6380" w:rsidRDefault="00853B56" w:rsidP="00AD38C0">
            <w:pPr>
              <w:pStyle w:val="TAL"/>
              <w:rPr>
                <w:rFonts w:eastAsia="MS Mincho"/>
                <w:lang w:eastAsia="en-US"/>
              </w:rPr>
            </w:pPr>
          </w:p>
        </w:tc>
        <w:tc>
          <w:tcPr>
            <w:tcW w:w="1104" w:type="dxa"/>
            <w:shd w:val="clear" w:color="auto" w:fill="auto"/>
          </w:tcPr>
          <w:p w14:paraId="6547AD87" w14:textId="77777777" w:rsidR="00853B56" w:rsidRPr="002D6380" w:rsidRDefault="00853B56" w:rsidP="00AD38C0">
            <w:pPr>
              <w:pStyle w:val="TAL"/>
              <w:rPr>
                <w:rFonts w:eastAsia="MS Mincho"/>
                <w:lang w:eastAsia="en-US"/>
              </w:rPr>
            </w:pPr>
          </w:p>
        </w:tc>
      </w:tr>
      <w:tr w:rsidR="00853B56" w:rsidRPr="002D6380" w14:paraId="628E3129" w14:textId="77777777" w:rsidTr="00AD38C0">
        <w:tc>
          <w:tcPr>
            <w:tcW w:w="4535" w:type="dxa"/>
            <w:shd w:val="clear" w:color="auto" w:fill="auto"/>
          </w:tcPr>
          <w:p w14:paraId="67D38797" w14:textId="77777777" w:rsidR="00853B56" w:rsidRPr="002D6380" w:rsidRDefault="00853B56" w:rsidP="00AD38C0">
            <w:pPr>
              <w:pStyle w:val="TAL"/>
              <w:rPr>
                <w:lang w:eastAsia="en-US"/>
              </w:rPr>
            </w:pPr>
            <w:r w:rsidRPr="002D6380">
              <w:rPr>
                <w:lang w:eastAsia="en-US"/>
              </w:rPr>
              <w:t xml:space="preserve">            commonIEsRequestLocationInformation</w:t>
            </w:r>
          </w:p>
          <w:p w14:paraId="3905A637" w14:textId="77777777" w:rsidR="00853B56" w:rsidRPr="002D6380" w:rsidRDefault="00853B56" w:rsidP="00AD38C0">
            <w:pPr>
              <w:pStyle w:val="TAL"/>
              <w:rPr>
                <w:lang w:eastAsia="en-US"/>
              </w:rPr>
            </w:pPr>
            <w:r w:rsidRPr="002D6380">
              <w:rPr>
                <w:lang w:eastAsia="en-US"/>
              </w:rPr>
              <w:t xml:space="preserve">            SEQUENCE {</w:t>
            </w:r>
          </w:p>
        </w:tc>
        <w:tc>
          <w:tcPr>
            <w:tcW w:w="2267" w:type="dxa"/>
            <w:shd w:val="clear" w:color="auto" w:fill="auto"/>
          </w:tcPr>
          <w:p w14:paraId="28C65736" w14:textId="77777777" w:rsidR="00853B56" w:rsidRPr="002D6380" w:rsidRDefault="00853B56" w:rsidP="00AD38C0">
            <w:pPr>
              <w:pStyle w:val="TAL"/>
              <w:rPr>
                <w:rFonts w:eastAsia="MS Mincho"/>
                <w:lang w:eastAsia="en-US"/>
              </w:rPr>
            </w:pPr>
          </w:p>
        </w:tc>
        <w:tc>
          <w:tcPr>
            <w:tcW w:w="1700" w:type="dxa"/>
            <w:shd w:val="clear" w:color="auto" w:fill="auto"/>
          </w:tcPr>
          <w:p w14:paraId="5C0C742E" w14:textId="77777777" w:rsidR="00853B56" w:rsidRPr="002D6380" w:rsidRDefault="00853B56" w:rsidP="00AD38C0">
            <w:pPr>
              <w:pStyle w:val="TAL"/>
              <w:rPr>
                <w:rFonts w:eastAsia="MS Mincho"/>
                <w:lang w:eastAsia="en-US"/>
              </w:rPr>
            </w:pPr>
          </w:p>
        </w:tc>
        <w:tc>
          <w:tcPr>
            <w:tcW w:w="1104" w:type="dxa"/>
            <w:shd w:val="clear" w:color="auto" w:fill="auto"/>
          </w:tcPr>
          <w:p w14:paraId="64D1E013" w14:textId="77777777" w:rsidR="00853B56" w:rsidRPr="002D6380" w:rsidRDefault="00853B56" w:rsidP="00AD38C0">
            <w:pPr>
              <w:pStyle w:val="TAL"/>
              <w:rPr>
                <w:rFonts w:eastAsia="MS Mincho"/>
                <w:lang w:eastAsia="en-US"/>
              </w:rPr>
            </w:pPr>
          </w:p>
        </w:tc>
      </w:tr>
      <w:tr w:rsidR="00853B56" w:rsidRPr="002D6380" w14:paraId="3DF8F2EB" w14:textId="77777777" w:rsidTr="00AD38C0">
        <w:tc>
          <w:tcPr>
            <w:tcW w:w="4535" w:type="dxa"/>
            <w:shd w:val="clear" w:color="auto" w:fill="auto"/>
          </w:tcPr>
          <w:p w14:paraId="0400E031" w14:textId="77777777" w:rsidR="00853B56" w:rsidRPr="002D6380" w:rsidRDefault="00853B56" w:rsidP="00AD38C0">
            <w:pPr>
              <w:pStyle w:val="TAL"/>
              <w:rPr>
                <w:lang w:eastAsia="en-US"/>
              </w:rPr>
            </w:pPr>
            <w:r w:rsidRPr="002D6380">
              <w:rPr>
                <w:lang w:eastAsia="en-US"/>
              </w:rPr>
              <w:t xml:space="preserve">              locationInformationType</w:t>
            </w:r>
          </w:p>
        </w:tc>
        <w:tc>
          <w:tcPr>
            <w:tcW w:w="2267" w:type="dxa"/>
            <w:shd w:val="clear" w:color="auto" w:fill="auto"/>
          </w:tcPr>
          <w:p w14:paraId="30A579AA" w14:textId="77777777" w:rsidR="00853B56" w:rsidRPr="002D6380" w:rsidRDefault="00853B56" w:rsidP="00AD38C0">
            <w:pPr>
              <w:pStyle w:val="TAL"/>
              <w:rPr>
                <w:rFonts w:eastAsia="MS Mincho"/>
                <w:lang w:eastAsia="en-US"/>
              </w:rPr>
            </w:pPr>
            <w:r w:rsidRPr="002D6380">
              <w:rPr>
                <w:rFonts w:eastAsia="MS Mincho"/>
                <w:lang w:eastAsia="en-US"/>
              </w:rPr>
              <w:t>locationMeasurementsRequired</w:t>
            </w:r>
          </w:p>
        </w:tc>
        <w:tc>
          <w:tcPr>
            <w:tcW w:w="1700" w:type="dxa"/>
            <w:shd w:val="clear" w:color="auto" w:fill="auto"/>
          </w:tcPr>
          <w:p w14:paraId="57393BA2" w14:textId="77777777" w:rsidR="00853B56" w:rsidRPr="002D6380" w:rsidRDefault="00853B56" w:rsidP="00AD38C0">
            <w:pPr>
              <w:pStyle w:val="TAL"/>
              <w:rPr>
                <w:rFonts w:eastAsia="MS Mincho"/>
                <w:lang w:eastAsia="en-US"/>
              </w:rPr>
            </w:pPr>
          </w:p>
        </w:tc>
        <w:tc>
          <w:tcPr>
            <w:tcW w:w="1104" w:type="dxa"/>
            <w:shd w:val="clear" w:color="auto" w:fill="auto"/>
          </w:tcPr>
          <w:p w14:paraId="49B19DA1" w14:textId="77777777" w:rsidR="00853B56" w:rsidRPr="002D6380" w:rsidRDefault="00853B56" w:rsidP="00AD38C0">
            <w:pPr>
              <w:pStyle w:val="TAL"/>
              <w:rPr>
                <w:rFonts w:eastAsia="MS Mincho"/>
                <w:lang w:eastAsia="en-US"/>
              </w:rPr>
            </w:pPr>
          </w:p>
        </w:tc>
      </w:tr>
      <w:tr w:rsidR="00853B56" w:rsidRPr="002D6380" w14:paraId="42F27D43" w14:textId="77777777" w:rsidTr="00AD38C0">
        <w:tc>
          <w:tcPr>
            <w:tcW w:w="4535" w:type="dxa"/>
            <w:shd w:val="clear" w:color="auto" w:fill="auto"/>
          </w:tcPr>
          <w:p w14:paraId="128BFB83" w14:textId="77777777" w:rsidR="00853B56" w:rsidRPr="002D6380" w:rsidRDefault="00853B56" w:rsidP="00AD38C0">
            <w:pPr>
              <w:pStyle w:val="TAL"/>
              <w:rPr>
                <w:lang w:eastAsia="en-US"/>
              </w:rPr>
            </w:pPr>
            <w:r w:rsidRPr="002D6380">
              <w:rPr>
                <w:lang w:eastAsia="en-US"/>
              </w:rPr>
              <w:t xml:space="preserve">              triggeredReporting</w:t>
            </w:r>
          </w:p>
        </w:tc>
        <w:tc>
          <w:tcPr>
            <w:tcW w:w="2267" w:type="dxa"/>
            <w:shd w:val="clear" w:color="auto" w:fill="auto"/>
          </w:tcPr>
          <w:p w14:paraId="1F3C97C6"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72974FD5" w14:textId="77777777" w:rsidR="00853B56" w:rsidRPr="002D6380" w:rsidRDefault="00853B56" w:rsidP="00AD38C0">
            <w:pPr>
              <w:pStyle w:val="TAL"/>
              <w:rPr>
                <w:rFonts w:eastAsia="MS Mincho"/>
                <w:lang w:eastAsia="en-US"/>
              </w:rPr>
            </w:pPr>
          </w:p>
        </w:tc>
        <w:tc>
          <w:tcPr>
            <w:tcW w:w="1104" w:type="dxa"/>
            <w:shd w:val="clear" w:color="auto" w:fill="auto"/>
          </w:tcPr>
          <w:p w14:paraId="31DE9478" w14:textId="77777777" w:rsidR="00853B56" w:rsidRPr="002D6380" w:rsidRDefault="00853B56" w:rsidP="00AD38C0">
            <w:pPr>
              <w:pStyle w:val="TAL"/>
              <w:rPr>
                <w:rFonts w:eastAsia="MS Mincho"/>
                <w:lang w:eastAsia="en-US"/>
              </w:rPr>
            </w:pPr>
          </w:p>
        </w:tc>
      </w:tr>
      <w:tr w:rsidR="00853B56" w:rsidRPr="002D6380" w14:paraId="1127A9D7" w14:textId="77777777" w:rsidTr="00AD38C0">
        <w:tc>
          <w:tcPr>
            <w:tcW w:w="4535" w:type="dxa"/>
            <w:shd w:val="clear" w:color="auto" w:fill="auto"/>
          </w:tcPr>
          <w:p w14:paraId="6BBC399F" w14:textId="77777777" w:rsidR="00853B56" w:rsidRPr="002D6380" w:rsidRDefault="00853B56" w:rsidP="00AD38C0">
            <w:pPr>
              <w:pStyle w:val="TAL"/>
              <w:rPr>
                <w:lang w:eastAsia="en-US"/>
              </w:rPr>
            </w:pPr>
            <w:r w:rsidRPr="002D6380">
              <w:rPr>
                <w:lang w:eastAsia="en-US"/>
              </w:rPr>
              <w:t xml:space="preserve">              periodicalReporting</w:t>
            </w:r>
          </w:p>
        </w:tc>
        <w:tc>
          <w:tcPr>
            <w:tcW w:w="2267" w:type="dxa"/>
            <w:shd w:val="clear" w:color="auto" w:fill="auto"/>
          </w:tcPr>
          <w:p w14:paraId="2EFB7123"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7F302699" w14:textId="77777777" w:rsidR="00853B56" w:rsidRPr="002D6380" w:rsidRDefault="00853B56" w:rsidP="00AD38C0">
            <w:pPr>
              <w:pStyle w:val="TAL"/>
              <w:rPr>
                <w:rFonts w:eastAsia="MS Mincho"/>
                <w:lang w:eastAsia="en-US"/>
              </w:rPr>
            </w:pPr>
          </w:p>
        </w:tc>
        <w:tc>
          <w:tcPr>
            <w:tcW w:w="1104" w:type="dxa"/>
            <w:shd w:val="clear" w:color="auto" w:fill="auto"/>
          </w:tcPr>
          <w:p w14:paraId="7545C872" w14:textId="77777777" w:rsidR="00853B56" w:rsidRPr="002D6380" w:rsidRDefault="00853B56" w:rsidP="00AD38C0">
            <w:pPr>
              <w:pStyle w:val="TAL"/>
              <w:rPr>
                <w:rFonts w:eastAsia="MS Mincho"/>
                <w:lang w:eastAsia="en-US"/>
              </w:rPr>
            </w:pPr>
          </w:p>
        </w:tc>
      </w:tr>
      <w:tr w:rsidR="00853B56" w:rsidRPr="002D6380" w14:paraId="4AF9404B" w14:textId="77777777" w:rsidTr="00AD38C0">
        <w:tc>
          <w:tcPr>
            <w:tcW w:w="4535" w:type="dxa"/>
            <w:shd w:val="clear" w:color="auto" w:fill="auto"/>
          </w:tcPr>
          <w:p w14:paraId="39AB4A4A" w14:textId="77777777" w:rsidR="00853B56" w:rsidRPr="002D6380" w:rsidRDefault="00853B56" w:rsidP="00AD38C0">
            <w:pPr>
              <w:pStyle w:val="TAL"/>
              <w:rPr>
                <w:lang w:eastAsia="en-US"/>
              </w:rPr>
            </w:pPr>
            <w:r w:rsidRPr="002D6380">
              <w:rPr>
                <w:lang w:eastAsia="en-US"/>
              </w:rPr>
              <w:t xml:space="preserve">              additionalInformation</w:t>
            </w:r>
          </w:p>
        </w:tc>
        <w:tc>
          <w:tcPr>
            <w:tcW w:w="2267" w:type="dxa"/>
            <w:shd w:val="clear" w:color="auto" w:fill="auto"/>
          </w:tcPr>
          <w:p w14:paraId="7B4DC0A9" w14:textId="77777777" w:rsidR="00853B56" w:rsidRPr="002D6380" w:rsidRDefault="00853B56" w:rsidP="00AD38C0">
            <w:pPr>
              <w:pStyle w:val="TAL"/>
              <w:rPr>
                <w:rFonts w:eastAsia="MS Mincho"/>
                <w:lang w:eastAsia="en-US"/>
              </w:rPr>
            </w:pPr>
            <w:r w:rsidRPr="002D6380">
              <w:rPr>
                <w:rFonts w:eastAsia="MS Mincho"/>
                <w:lang w:eastAsia="en-US"/>
              </w:rPr>
              <w:t>onlyReturnInformationRequested</w:t>
            </w:r>
          </w:p>
        </w:tc>
        <w:tc>
          <w:tcPr>
            <w:tcW w:w="1700" w:type="dxa"/>
            <w:shd w:val="clear" w:color="auto" w:fill="auto"/>
          </w:tcPr>
          <w:p w14:paraId="70E5140B" w14:textId="77777777" w:rsidR="00853B56" w:rsidRPr="002D6380" w:rsidRDefault="00853B56" w:rsidP="00AD38C0">
            <w:pPr>
              <w:pStyle w:val="TAL"/>
              <w:rPr>
                <w:rFonts w:eastAsia="MS Mincho"/>
                <w:lang w:eastAsia="en-US"/>
              </w:rPr>
            </w:pPr>
          </w:p>
        </w:tc>
        <w:tc>
          <w:tcPr>
            <w:tcW w:w="1104" w:type="dxa"/>
            <w:shd w:val="clear" w:color="auto" w:fill="auto"/>
          </w:tcPr>
          <w:p w14:paraId="1F3EE58E" w14:textId="77777777" w:rsidR="00853B56" w:rsidRPr="002D6380" w:rsidRDefault="00853B56" w:rsidP="00AD38C0">
            <w:pPr>
              <w:pStyle w:val="TAL"/>
              <w:rPr>
                <w:rFonts w:eastAsia="MS Mincho"/>
                <w:lang w:eastAsia="en-US"/>
              </w:rPr>
            </w:pPr>
          </w:p>
        </w:tc>
      </w:tr>
      <w:tr w:rsidR="00853B56" w:rsidRPr="002D6380" w14:paraId="21201090" w14:textId="77777777" w:rsidTr="00AD38C0">
        <w:tc>
          <w:tcPr>
            <w:tcW w:w="4535" w:type="dxa"/>
            <w:shd w:val="clear" w:color="auto" w:fill="auto"/>
          </w:tcPr>
          <w:p w14:paraId="57245091" w14:textId="77777777" w:rsidR="00853B56" w:rsidRPr="002D6380" w:rsidRDefault="00853B56" w:rsidP="00AD38C0">
            <w:pPr>
              <w:pStyle w:val="TAL"/>
              <w:rPr>
                <w:lang w:eastAsia="en-US"/>
              </w:rPr>
            </w:pPr>
            <w:r w:rsidRPr="002D6380">
              <w:rPr>
                <w:lang w:eastAsia="en-US"/>
              </w:rPr>
              <w:t xml:space="preserve">              qos SEQUENCE {</w:t>
            </w:r>
          </w:p>
        </w:tc>
        <w:tc>
          <w:tcPr>
            <w:tcW w:w="2267" w:type="dxa"/>
            <w:shd w:val="clear" w:color="auto" w:fill="auto"/>
          </w:tcPr>
          <w:p w14:paraId="2733A3EB" w14:textId="77777777" w:rsidR="00853B56" w:rsidRPr="002D6380" w:rsidRDefault="00853B56" w:rsidP="00AD38C0">
            <w:pPr>
              <w:pStyle w:val="TAL"/>
              <w:rPr>
                <w:rFonts w:eastAsia="MS Mincho"/>
                <w:lang w:eastAsia="en-US"/>
              </w:rPr>
            </w:pPr>
          </w:p>
        </w:tc>
        <w:tc>
          <w:tcPr>
            <w:tcW w:w="1700" w:type="dxa"/>
            <w:shd w:val="clear" w:color="auto" w:fill="auto"/>
          </w:tcPr>
          <w:p w14:paraId="03242EAA" w14:textId="77777777" w:rsidR="00853B56" w:rsidRPr="002D6380" w:rsidRDefault="00853B56" w:rsidP="00AD38C0">
            <w:pPr>
              <w:pStyle w:val="TAL"/>
              <w:rPr>
                <w:rFonts w:eastAsia="MS Mincho"/>
                <w:lang w:eastAsia="en-US"/>
              </w:rPr>
            </w:pPr>
          </w:p>
        </w:tc>
        <w:tc>
          <w:tcPr>
            <w:tcW w:w="1104" w:type="dxa"/>
            <w:shd w:val="clear" w:color="auto" w:fill="auto"/>
          </w:tcPr>
          <w:p w14:paraId="1E1EDD64" w14:textId="77777777" w:rsidR="00853B56" w:rsidRPr="002D6380" w:rsidRDefault="00853B56" w:rsidP="00AD38C0">
            <w:pPr>
              <w:pStyle w:val="TAL"/>
              <w:rPr>
                <w:rFonts w:eastAsia="MS Mincho"/>
                <w:lang w:eastAsia="en-US"/>
              </w:rPr>
            </w:pPr>
          </w:p>
        </w:tc>
      </w:tr>
      <w:tr w:rsidR="00853B56" w:rsidRPr="002D6380" w14:paraId="0633B358" w14:textId="77777777" w:rsidTr="00AD38C0">
        <w:tc>
          <w:tcPr>
            <w:tcW w:w="4535" w:type="dxa"/>
            <w:shd w:val="clear" w:color="auto" w:fill="auto"/>
          </w:tcPr>
          <w:p w14:paraId="66281683" w14:textId="77777777" w:rsidR="00853B56" w:rsidRPr="002D6380" w:rsidRDefault="00853B56" w:rsidP="00AD38C0">
            <w:pPr>
              <w:pStyle w:val="TAL"/>
              <w:rPr>
                <w:lang w:eastAsia="en-US"/>
              </w:rPr>
            </w:pPr>
            <w:r w:rsidRPr="002D6380">
              <w:rPr>
                <w:lang w:eastAsia="en-US"/>
              </w:rPr>
              <w:t xml:space="preserve">                 horizontalAccuracy</w:t>
            </w:r>
          </w:p>
        </w:tc>
        <w:tc>
          <w:tcPr>
            <w:tcW w:w="2267" w:type="dxa"/>
            <w:shd w:val="clear" w:color="auto" w:fill="auto"/>
          </w:tcPr>
          <w:p w14:paraId="2AF49441"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03E85457" w14:textId="77777777" w:rsidR="00853B56" w:rsidRPr="002D6380" w:rsidRDefault="00853B56" w:rsidP="00AD38C0">
            <w:pPr>
              <w:pStyle w:val="TAL"/>
              <w:rPr>
                <w:rFonts w:eastAsia="MS Mincho"/>
                <w:lang w:eastAsia="en-US"/>
              </w:rPr>
            </w:pPr>
          </w:p>
        </w:tc>
        <w:tc>
          <w:tcPr>
            <w:tcW w:w="1104" w:type="dxa"/>
            <w:shd w:val="clear" w:color="auto" w:fill="auto"/>
          </w:tcPr>
          <w:p w14:paraId="02F82F1A" w14:textId="77777777" w:rsidR="00853B56" w:rsidRPr="002D6380" w:rsidRDefault="00853B56" w:rsidP="00AD38C0">
            <w:pPr>
              <w:pStyle w:val="TAL"/>
              <w:rPr>
                <w:rFonts w:eastAsia="MS Mincho"/>
                <w:lang w:eastAsia="en-US"/>
              </w:rPr>
            </w:pPr>
          </w:p>
        </w:tc>
      </w:tr>
      <w:tr w:rsidR="00853B56" w:rsidRPr="002D6380" w14:paraId="77824E6E" w14:textId="77777777" w:rsidTr="00AD38C0">
        <w:tc>
          <w:tcPr>
            <w:tcW w:w="4535" w:type="dxa"/>
            <w:shd w:val="clear" w:color="auto" w:fill="auto"/>
          </w:tcPr>
          <w:p w14:paraId="0873E19C" w14:textId="77777777" w:rsidR="00853B56" w:rsidRPr="002D6380" w:rsidRDefault="00853B56" w:rsidP="00AD38C0">
            <w:pPr>
              <w:pStyle w:val="TAL"/>
              <w:rPr>
                <w:lang w:eastAsia="en-US"/>
              </w:rPr>
            </w:pPr>
            <w:r w:rsidRPr="002D6380">
              <w:rPr>
                <w:lang w:eastAsia="en-US"/>
              </w:rPr>
              <w:t xml:space="preserve">                 verticalCoordinateRequest</w:t>
            </w:r>
          </w:p>
        </w:tc>
        <w:tc>
          <w:tcPr>
            <w:tcW w:w="2267" w:type="dxa"/>
            <w:shd w:val="clear" w:color="auto" w:fill="auto"/>
          </w:tcPr>
          <w:p w14:paraId="60A2CF57" w14:textId="77777777" w:rsidR="00853B56" w:rsidRPr="002D6380" w:rsidRDefault="00853B56" w:rsidP="00AD38C0">
            <w:pPr>
              <w:pStyle w:val="TAL"/>
              <w:rPr>
                <w:rFonts w:eastAsia="MS Mincho"/>
                <w:lang w:eastAsia="en-US"/>
              </w:rPr>
            </w:pPr>
            <w:r w:rsidRPr="002D6380">
              <w:rPr>
                <w:rFonts w:eastAsia="MS Mincho"/>
                <w:lang w:eastAsia="en-US"/>
              </w:rPr>
              <w:t>FALSE</w:t>
            </w:r>
          </w:p>
        </w:tc>
        <w:tc>
          <w:tcPr>
            <w:tcW w:w="1700" w:type="dxa"/>
            <w:shd w:val="clear" w:color="auto" w:fill="auto"/>
          </w:tcPr>
          <w:p w14:paraId="60F91798" w14:textId="77777777" w:rsidR="00853B56" w:rsidRPr="002D6380" w:rsidRDefault="00853B56" w:rsidP="00AD38C0">
            <w:pPr>
              <w:pStyle w:val="TAL"/>
              <w:rPr>
                <w:rFonts w:eastAsia="MS Mincho"/>
                <w:lang w:eastAsia="en-US"/>
              </w:rPr>
            </w:pPr>
          </w:p>
        </w:tc>
        <w:tc>
          <w:tcPr>
            <w:tcW w:w="1104" w:type="dxa"/>
            <w:shd w:val="clear" w:color="auto" w:fill="auto"/>
          </w:tcPr>
          <w:p w14:paraId="4F0B171B" w14:textId="77777777" w:rsidR="00853B56" w:rsidRPr="002D6380" w:rsidRDefault="00853B56" w:rsidP="00AD38C0">
            <w:pPr>
              <w:pStyle w:val="TAL"/>
              <w:rPr>
                <w:rFonts w:eastAsia="MS Mincho"/>
                <w:lang w:eastAsia="en-US"/>
              </w:rPr>
            </w:pPr>
          </w:p>
        </w:tc>
      </w:tr>
      <w:tr w:rsidR="00853B56" w:rsidRPr="002D6380" w14:paraId="4F586DE0" w14:textId="77777777" w:rsidTr="00AD38C0">
        <w:tc>
          <w:tcPr>
            <w:tcW w:w="4535" w:type="dxa"/>
            <w:shd w:val="clear" w:color="auto" w:fill="auto"/>
          </w:tcPr>
          <w:p w14:paraId="5D07DA2E" w14:textId="77777777" w:rsidR="00853B56" w:rsidRPr="002D6380" w:rsidRDefault="00853B56" w:rsidP="00AD38C0">
            <w:pPr>
              <w:pStyle w:val="TAL"/>
              <w:rPr>
                <w:lang w:eastAsia="en-US"/>
              </w:rPr>
            </w:pPr>
            <w:r w:rsidRPr="002D6380">
              <w:rPr>
                <w:lang w:eastAsia="en-US"/>
              </w:rPr>
              <w:t xml:space="preserve">                 verticalAccuracy</w:t>
            </w:r>
          </w:p>
        </w:tc>
        <w:tc>
          <w:tcPr>
            <w:tcW w:w="2267" w:type="dxa"/>
            <w:shd w:val="clear" w:color="auto" w:fill="auto"/>
          </w:tcPr>
          <w:p w14:paraId="1149F93F"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5DEB93E4" w14:textId="77777777" w:rsidR="00853B56" w:rsidRPr="002D6380" w:rsidRDefault="00853B56" w:rsidP="00AD38C0">
            <w:pPr>
              <w:pStyle w:val="TAL"/>
              <w:rPr>
                <w:rFonts w:eastAsia="MS Mincho"/>
                <w:lang w:eastAsia="en-US"/>
              </w:rPr>
            </w:pPr>
          </w:p>
        </w:tc>
        <w:tc>
          <w:tcPr>
            <w:tcW w:w="1104" w:type="dxa"/>
            <w:shd w:val="clear" w:color="auto" w:fill="auto"/>
          </w:tcPr>
          <w:p w14:paraId="31957FE6" w14:textId="77777777" w:rsidR="00853B56" w:rsidRPr="002D6380" w:rsidRDefault="00853B56" w:rsidP="00AD38C0">
            <w:pPr>
              <w:pStyle w:val="TAL"/>
              <w:rPr>
                <w:rFonts w:eastAsia="MS Mincho"/>
                <w:lang w:eastAsia="en-US"/>
              </w:rPr>
            </w:pPr>
          </w:p>
        </w:tc>
      </w:tr>
      <w:tr w:rsidR="00853B56" w:rsidRPr="002D6380" w14:paraId="6E9F25A5" w14:textId="77777777" w:rsidTr="00AD38C0">
        <w:tc>
          <w:tcPr>
            <w:tcW w:w="4535" w:type="dxa"/>
            <w:shd w:val="clear" w:color="auto" w:fill="auto"/>
          </w:tcPr>
          <w:p w14:paraId="0E7C039E" w14:textId="77777777" w:rsidR="00853B56" w:rsidRPr="002D6380" w:rsidRDefault="00853B56" w:rsidP="00AD38C0">
            <w:pPr>
              <w:pStyle w:val="TAL"/>
              <w:rPr>
                <w:lang w:eastAsia="en-US"/>
              </w:rPr>
            </w:pPr>
            <w:r w:rsidRPr="002D6380">
              <w:rPr>
                <w:lang w:eastAsia="en-US"/>
              </w:rPr>
              <w:t xml:space="preserve">                 responseTime SEQUENCE {</w:t>
            </w:r>
          </w:p>
        </w:tc>
        <w:tc>
          <w:tcPr>
            <w:tcW w:w="2267" w:type="dxa"/>
            <w:shd w:val="clear" w:color="auto" w:fill="auto"/>
          </w:tcPr>
          <w:p w14:paraId="46A384B0" w14:textId="77777777" w:rsidR="00853B56" w:rsidRPr="002D6380" w:rsidRDefault="00853B56" w:rsidP="00AD38C0">
            <w:pPr>
              <w:pStyle w:val="TAL"/>
              <w:rPr>
                <w:rFonts w:eastAsia="MS Mincho"/>
                <w:lang w:eastAsia="en-US"/>
              </w:rPr>
            </w:pPr>
          </w:p>
        </w:tc>
        <w:tc>
          <w:tcPr>
            <w:tcW w:w="1700" w:type="dxa"/>
            <w:shd w:val="clear" w:color="auto" w:fill="auto"/>
          </w:tcPr>
          <w:p w14:paraId="0A2627F0" w14:textId="77777777" w:rsidR="00853B56" w:rsidRPr="002D6380" w:rsidRDefault="00853B56" w:rsidP="00AD38C0">
            <w:pPr>
              <w:pStyle w:val="TAL"/>
              <w:rPr>
                <w:rFonts w:eastAsia="MS Mincho"/>
                <w:lang w:eastAsia="en-US"/>
              </w:rPr>
            </w:pPr>
          </w:p>
        </w:tc>
        <w:tc>
          <w:tcPr>
            <w:tcW w:w="1104" w:type="dxa"/>
            <w:shd w:val="clear" w:color="auto" w:fill="auto"/>
          </w:tcPr>
          <w:p w14:paraId="74D6C70D" w14:textId="77777777" w:rsidR="00853B56" w:rsidRPr="002D6380" w:rsidRDefault="00853B56" w:rsidP="00AD38C0">
            <w:pPr>
              <w:pStyle w:val="TAL"/>
              <w:rPr>
                <w:rFonts w:eastAsia="MS Mincho"/>
                <w:lang w:eastAsia="en-US"/>
              </w:rPr>
            </w:pPr>
          </w:p>
        </w:tc>
      </w:tr>
      <w:tr w:rsidR="00853B56" w:rsidRPr="002D6380" w14:paraId="64D8CF4C" w14:textId="77777777" w:rsidTr="00AD38C0">
        <w:tc>
          <w:tcPr>
            <w:tcW w:w="4535" w:type="dxa"/>
            <w:shd w:val="clear" w:color="auto" w:fill="auto"/>
          </w:tcPr>
          <w:p w14:paraId="6A7428BE" w14:textId="77777777" w:rsidR="00853B56" w:rsidRPr="002D6380" w:rsidRDefault="00853B56" w:rsidP="00AD38C0">
            <w:pPr>
              <w:pStyle w:val="TAL"/>
              <w:rPr>
                <w:lang w:eastAsia="en-US"/>
              </w:rPr>
            </w:pPr>
            <w:r w:rsidRPr="002D6380">
              <w:rPr>
                <w:lang w:eastAsia="en-US"/>
              </w:rPr>
              <w:t xml:space="preserve">                   Time</w:t>
            </w:r>
          </w:p>
        </w:tc>
        <w:tc>
          <w:tcPr>
            <w:tcW w:w="2267" w:type="dxa"/>
            <w:shd w:val="clear" w:color="auto" w:fill="auto"/>
          </w:tcPr>
          <w:p w14:paraId="054C0055" w14:textId="77777777" w:rsidR="00853B56" w:rsidRPr="002D6380" w:rsidRDefault="00853B56" w:rsidP="00AD38C0">
            <w:pPr>
              <w:pStyle w:val="TAL"/>
              <w:rPr>
                <w:rFonts w:eastAsia="MS Mincho"/>
                <w:lang w:eastAsia="en-US"/>
              </w:rPr>
            </w:pPr>
            <w:r w:rsidRPr="002D6380">
              <w:rPr>
                <w:rFonts w:eastAsia="MS Mincho"/>
                <w:lang w:eastAsia="en-US"/>
              </w:rPr>
              <w:t>12</w:t>
            </w:r>
          </w:p>
        </w:tc>
        <w:tc>
          <w:tcPr>
            <w:tcW w:w="1700" w:type="dxa"/>
            <w:shd w:val="clear" w:color="auto" w:fill="auto"/>
          </w:tcPr>
          <w:p w14:paraId="4FB5614B" w14:textId="77777777" w:rsidR="00853B56" w:rsidRPr="002D6380" w:rsidRDefault="00853B56" w:rsidP="00AD38C0">
            <w:pPr>
              <w:pStyle w:val="TAL"/>
              <w:rPr>
                <w:rFonts w:eastAsia="MS Mincho"/>
                <w:lang w:eastAsia="en-US"/>
              </w:rPr>
            </w:pPr>
          </w:p>
        </w:tc>
        <w:tc>
          <w:tcPr>
            <w:tcW w:w="1104" w:type="dxa"/>
            <w:shd w:val="clear" w:color="auto" w:fill="auto"/>
          </w:tcPr>
          <w:p w14:paraId="7C625EB9" w14:textId="77777777" w:rsidR="00853B56" w:rsidRPr="002D6380" w:rsidRDefault="00853B56" w:rsidP="00AD38C0">
            <w:pPr>
              <w:pStyle w:val="TAL"/>
              <w:rPr>
                <w:rFonts w:eastAsia="MS Mincho"/>
                <w:lang w:eastAsia="en-US"/>
              </w:rPr>
            </w:pPr>
          </w:p>
        </w:tc>
      </w:tr>
      <w:tr w:rsidR="00853B56" w:rsidRPr="002D6380" w14:paraId="0F3C881D" w14:textId="77777777" w:rsidTr="00AD38C0">
        <w:tc>
          <w:tcPr>
            <w:tcW w:w="4535" w:type="dxa"/>
            <w:shd w:val="clear" w:color="auto" w:fill="auto"/>
          </w:tcPr>
          <w:p w14:paraId="6C958C9E" w14:textId="77777777" w:rsidR="00853B56" w:rsidRPr="002D6380" w:rsidRDefault="00853B56" w:rsidP="00AD38C0">
            <w:pPr>
              <w:pStyle w:val="TAL"/>
              <w:rPr>
                <w:lang w:eastAsia="en-US"/>
              </w:rPr>
            </w:pPr>
            <w:r w:rsidRPr="002D6380">
              <w:rPr>
                <w:lang w:eastAsia="en-US"/>
              </w:rPr>
              <w:t xml:space="preserve">                   responseTimeEarlyFix-r12</w:t>
            </w:r>
          </w:p>
        </w:tc>
        <w:tc>
          <w:tcPr>
            <w:tcW w:w="2267" w:type="dxa"/>
            <w:shd w:val="clear" w:color="auto" w:fill="auto"/>
          </w:tcPr>
          <w:p w14:paraId="40408CD3"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07674536" w14:textId="77777777" w:rsidR="00853B56" w:rsidRPr="002D6380" w:rsidRDefault="00853B56" w:rsidP="00AD38C0">
            <w:pPr>
              <w:pStyle w:val="TAL"/>
              <w:rPr>
                <w:rFonts w:eastAsia="MS Mincho"/>
                <w:lang w:eastAsia="en-US"/>
              </w:rPr>
            </w:pPr>
          </w:p>
        </w:tc>
        <w:tc>
          <w:tcPr>
            <w:tcW w:w="1104" w:type="dxa"/>
            <w:shd w:val="clear" w:color="auto" w:fill="auto"/>
          </w:tcPr>
          <w:p w14:paraId="1FD6D1D4" w14:textId="77777777" w:rsidR="00853B56" w:rsidRPr="002D6380" w:rsidRDefault="00853B56" w:rsidP="00AD38C0">
            <w:pPr>
              <w:pStyle w:val="TAL"/>
              <w:rPr>
                <w:rFonts w:eastAsia="MS Mincho"/>
                <w:lang w:eastAsia="en-US"/>
              </w:rPr>
            </w:pPr>
          </w:p>
        </w:tc>
      </w:tr>
      <w:tr w:rsidR="00853B56" w:rsidRPr="002D6380" w14:paraId="74FF316D" w14:textId="77777777" w:rsidTr="00AD38C0">
        <w:tc>
          <w:tcPr>
            <w:tcW w:w="4535" w:type="dxa"/>
            <w:shd w:val="clear" w:color="auto" w:fill="auto"/>
          </w:tcPr>
          <w:p w14:paraId="203E68B3"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15435C4B" w14:textId="77777777" w:rsidR="00853B56" w:rsidRPr="002D6380" w:rsidRDefault="00853B56" w:rsidP="00AD38C0">
            <w:pPr>
              <w:pStyle w:val="TAL"/>
              <w:rPr>
                <w:rFonts w:eastAsia="MS Mincho"/>
                <w:lang w:eastAsia="en-US"/>
              </w:rPr>
            </w:pPr>
          </w:p>
        </w:tc>
        <w:tc>
          <w:tcPr>
            <w:tcW w:w="1700" w:type="dxa"/>
            <w:shd w:val="clear" w:color="auto" w:fill="auto"/>
          </w:tcPr>
          <w:p w14:paraId="543864BD" w14:textId="77777777" w:rsidR="00853B56" w:rsidRPr="002D6380" w:rsidRDefault="00853B56" w:rsidP="00AD38C0">
            <w:pPr>
              <w:pStyle w:val="TAL"/>
              <w:rPr>
                <w:rFonts w:eastAsia="MS Mincho"/>
                <w:lang w:eastAsia="en-US"/>
              </w:rPr>
            </w:pPr>
          </w:p>
        </w:tc>
        <w:tc>
          <w:tcPr>
            <w:tcW w:w="1104" w:type="dxa"/>
            <w:shd w:val="clear" w:color="auto" w:fill="auto"/>
          </w:tcPr>
          <w:p w14:paraId="127D890B" w14:textId="77777777" w:rsidR="00853B56" w:rsidRPr="002D6380" w:rsidRDefault="00853B56" w:rsidP="00AD38C0">
            <w:pPr>
              <w:pStyle w:val="TAL"/>
              <w:rPr>
                <w:rFonts w:eastAsia="MS Mincho"/>
                <w:lang w:eastAsia="en-US"/>
              </w:rPr>
            </w:pPr>
          </w:p>
        </w:tc>
      </w:tr>
      <w:tr w:rsidR="00853B56" w:rsidRPr="002D6380" w14:paraId="75CCE098" w14:textId="77777777" w:rsidTr="00AD38C0">
        <w:tc>
          <w:tcPr>
            <w:tcW w:w="4535" w:type="dxa"/>
            <w:shd w:val="clear" w:color="auto" w:fill="auto"/>
          </w:tcPr>
          <w:p w14:paraId="7D1818E8" w14:textId="77777777" w:rsidR="00853B56" w:rsidRPr="002D6380" w:rsidRDefault="00853B56" w:rsidP="00AD38C0">
            <w:pPr>
              <w:pStyle w:val="TAL"/>
              <w:rPr>
                <w:lang w:eastAsia="en-US"/>
              </w:rPr>
            </w:pPr>
            <w:r w:rsidRPr="002D6380">
              <w:rPr>
                <w:lang w:eastAsia="en-US"/>
              </w:rPr>
              <w:t xml:space="preserve">                 velocityRequest</w:t>
            </w:r>
          </w:p>
        </w:tc>
        <w:tc>
          <w:tcPr>
            <w:tcW w:w="2267" w:type="dxa"/>
            <w:shd w:val="clear" w:color="auto" w:fill="auto"/>
          </w:tcPr>
          <w:p w14:paraId="2080754B" w14:textId="77777777" w:rsidR="00853B56" w:rsidRPr="002D6380" w:rsidRDefault="00853B56" w:rsidP="00AD38C0">
            <w:pPr>
              <w:pStyle w:val="TAL"/>
              <w:rPr>
                <w:rFonts w:eastAsia="MS Mincho"/>
                <w:lang w:eastAsia="en-US"/>
              </w:rPr>
            </w:pPr>
            <w:r w:rsidRPr="002D6380">
              <w:rPr>
                <w:rFonts w:eastAsia="MS Mincho"/>
                <w:lang w:eastAsia="en-US"/>
              </w:rPr>
              <w:t>FALSE</w:t>
            </w:r>
          </w:p>
        </w:tc>
        <w:tc>
          <w:tcPr>
            <w:tcW w:w="1700" w:type="dxa"/>
            <w:shd w:val="clear" w:color="auto" w:fill="auto"/>
          </w:tcPr>
          <w:p w14:paraId="7B207F35" w14:textId="77777777" w:rsidR="00853B56" w:rsidRPr="002D6380" w:rsidRDefault="00853B56" w:rsidP="00AD38C0">
            <w:pPr>
              <w:pStyle w:val="TAL"/>
              <w:rPr>
                <w:rFonts w:eastAsia="MS Mincho"/>
                <w:lang w:eastAsia="en-US"/>
              </w:rPr>
            </w:pPr>
          </w:p>
        </w:tc>
        <w:tc>
          <w:tcPr>
            <w:tcW w:w="1104" w:type="dxa"/>
            <w:shd w:val="clear" w:color="auto" w:fill="auto"/>
          </w:tcPr>
          <w:p w14:paraId="28BD009A" w14:textId="77777777" w:rsidR="00853B56" w:rsidRPr="002D6380" w:rsidRDefault="00853B56" w:rsidP="00AD38C0">
            <w:pPr>
              <w:pStyle w:val="TAL"/>
              <w:rPr>
                <w:rFonts w:eastAsia="MS Mincho"/>
                <w:lang w:eastAsia="en-US"/>
              </w:rPr>
            </w:pPr>
          </w:p>
        </w:tc>
      </w:tr>
      <w:tr w:rsidR="00853B56" w:rsidRPr="002D6380" w14:paraId="529C54F5" w14:textId="77777777" w:rsidTr="00AD38C0">
        <w:tc>
          <w:tcPr>
            <w:tcW w:w="4535" w:type="dxa"/>
            <w:shd w:val="clear" w:color="auto" w:fill="auto"/>
          </w:tcPr>
          <w:p w14:paraId="4FD12074"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24D6D816" w14:textId="77777777" w:rsidR="00853B56" w:rsidRPr="002D6380" w:rsidRDefault="00853B56" w:rsidP="00AD38C0">
            <w:pPr>
              <w:pStyle w:val="TAL"/>
              <w:rPr>
                <w:rFonts w:eastAsia="MS Mincho"/>
                <w:lang w:eastAsia="en-US"/>
              </w:rPr>
            </w:pPr>
          </w:p>
        </w:tc>
        <w:tc>
          <w:tcPr>
            <w:tcW w:w="1700" w:type="dxa"/>
            <w:shd w:val="clear" w:color="auto" w:fill="auto"/>
          </w:tcPr>
          <w:p w14:paraId="612C8494" w14:textId="77777777" w:rsidR="00853B56" w:rsidRPr="002D6380" w:rsidRDefault="00853B56" w:rsidP="00AD38C0">
            <w:pPr>
              <w:pStyle w:val="TAL"/>
              <w:rPr>
                <w:rFonts w:eastAsia="MS Mincho"/>
                <w:lang w:eastAsia="en-US"/>
              </w:rPr>
            </w:pPr>
          </w:p>
        </w:tc>
        <w:tc>
          <w:tcPr>
            <w:tcW w:w="1104" w:type="dxa"/>
            <w:shd w:val="clear" w:color="auto" w:fill="auto"/>
          </w:tcPr>
          <w:p w14:paraId="03E711A3" w14:textId="77777777" w:rsidR="00853B56" w:rsidRPr="002D6380" w:rsidRDefault="00853B56" w:rsidP="00AD38C0">
            <w:pPr>
              <w:pStyle w:val="TAL"/>
              <w:rPr>
                <w:rFonts w:eastAsia="MS Mincho"/>
                <w:lang w:eastAsia="en-US"/>
              </w:rPr>
            </w:pPr>
          </w:p>
        </w:tc>
      </w:tr>
      <w:tr w:rsidR="00853B56" w:rsidRPr="002D6380" w14:paraId="4F2B37CB" w14:textId="77777777" w:rsidTr="00AD38C0">
        <w:tc>
          <w:tcPr>
            <w:tcW w:w="4535" w:type="dxa"/>
            <w:shd w:val="clear" w:color="auto" w:fill="auto"/>
          </w:tcPr>
          <w:p w14:paraId="5274246D" w14:textId="77777777" w:rsidR="00853B56" w:rsidRPr="002D6380" w:rsidRDefault="00853B56" w:rsidP="00AD38C0">
            <w:pPr>
              <w:pStyle w:val="TAL"/>
              <w:rPr>
                <w:lang w:eastAsia="en-US"/>
              </w:rPr>
            </w:pPr>
            <w:r w:rsidRPr="002D6380">
              <w:rPr>
                <w:lang w:eastAsia="en-US"/>
              </w:rPr>
              <w:t xml:space="preserve">              Environment</w:t>
            </w:r>
          </w:p>
        </w:tc>
        <w:tc>
          <w:tcPr>
            <w:tcW w:w="2267" w:type="dxa"/>
            <w:shd w:val="clear" w:color="auto" w:fill="auto"/>
          </w:tcPr>
          <w:p w14:paraId="4CA6593E"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24BA6BBA" w14:textId="77777777" w:rsidR="00853B56" w:rsidRPr="002D6380" w:rsidRDefault="00853B56" w:rsidP="00AD38C0">
            <w:pPr>
              <w:pStyle w:val="TAL"/>
              <w:rPr>
                <w:rFonts w:eastAsia="MS Mincho"/>
                <w:lang w:eastAsia="en-US"/>
              </w:rPr>
            </w:pPr>
          </w:p>
        </w:tc>
        <w:tc>
          <w:tcPr>
            <w:tcW w:w="1104" w:type="dxa"/>
            <w:shd w:val="clear" w:color="auto" w:fill="auto"/>
          </w:tcPr>
          <w:p w14:paraId="1EC38DFF" w14:textId="77777777" w:rsidR="00853B56" w:rsidRPr="002D6380" w:rsidRDefault="00853B56" w:rsidP="00AD38C0">
            <w:pPr>
              <w:pStyle w:val="TAL"/>
              <w:rPr>
                <w:rFonts w:eastAsia="MS Mincho"/>
                <w:lang w:eastAsia="en-US"/>
              </w:rPr>
            </w:pPr>
          </w:p>
        </w:tc>
      </w:tr>
      <w:tr w:rsidR="00853B56" w:rsidRPr="002D6380" w14:paraId="1F0AE51B" w14:textId="77777777" w:rsidTr="00AD38C0">
        <w:tc>
          <w:tcPr>
            <w:tcW w:w="4535" w:type="dxa"/>
            <w:shd w:val="clear" w:color="auto" w:fill="auto"/>
          </w:tcPr>
          <w:p w14:paraId="48083D83" w14:textId="77777777" w:rsidR="00853B56" w:rsidRPr="002D6380" w:rsidRDefault="00853B56" w:rsidP="00AD38C0">
            <w:pPr>
              <w:pStyle w:val="TAL"/>
              <w:rPr>
                <w:lang w:eastAsia="en-US"/>
              </w:rPr>
            </w:pPr>
            <w:r w:rsidRPr="002D6380">
              <w:rPr>
                <w:lang w:eastAsia="en-US"/>
              </w:rPr>
              <w:t xml:space="preserve">              locationCoordinateTypes</w:t>
            </w:r>
          </w:p>
        </w:tc>
        <w:tc>
          <w:tcPr>
            <w:tcW w:w="2267" w:type="dxa"/>
            <w:shd w:val="clear" w:color="auto" w:fill="auto"/>
          </w:tcPr>
          <w:p w14:paraId="7F2CB176"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70A10B21" w14:textId="77777777" w:rsidR="00853B56" w:rsidRPr="002D6380" w:rsidRDefault="00853B56" w:rsidP="00AD38C0">
            <w:pPr>
              <w:pStyle w:val="TAL"/>
              <w:rPr>
                <w:rFonts w:eastAsia="MS Mincho"/>
                <w:lang w:eastAsia="en-US"/>
              </w:rPr>
            </w:pPr>
          </w:p>
        </w:tc>
        <w:tc>
          <w:tcPr>
            <w:tcW w:w="1104" w:type="dxa"/>
            <w:shd w:val="clear" w:color="auto" w:fill="auto"/>
          </w:tcPr>
          <w:p w14:paraId="6D34D637" w14:textId="77777777" w:rsidR="00853B56" w:rsidRPr="002D6380" w:rsidRDefault="00853B56" w:rsidP="00AD38C0">
            <w:pPr>
              <w:pStyle w:val="TAL"/>
              <w:rPr>
                <w:rFonts w:eastAsia="MS Mincho"/>
                <w:lang w:eastAsia="en-US"/>
              </w:rPr>
            </w:pPr>
          </w:p>
        </w:tc>
      </w:tr>
      <w:tr w:rsidR="00853B56" w:rsidRPr="002D6380" w14:paraId="705810C6" w14:textId="77777777" w:rsidTr="00AD38C0">
        <w:tc>
          <w:tcPr>
            <w:tcW w:w="4535" w:type="dxa"/>
            <w:shd w:val="clear" w:color="auto" w:fill="auto"/>
          </w:tcPr>
          <w:p w14:paraId="000410A8" w14:textId="77777777" w:rsidR="00853B56" w:rsidRPr="002D6380" w:rsidRDefault="00853B56" w:rsidP="00AD38C0">
            <w:pPr>
              <w:pStyle w:val="TAL"/>
              <w:rPr>
                <w:lang w:eastAsia="en-US"/>
              </w:rPr>
            </w:pPr>
            <w:r w:rsidRPr="002D6380">
              <w:rPr>
                <w:lang w:eastAsia="en-US"/>
              </w:rPr>
              <w:t xml:space="preserve">              velocityTypes</w:t>
            </w:r>
          </w:p>
        </w:tc>
        <w:tc>
          <w:tcPr>
            <w:tcW w:w="2267" w:type="dxa"/>
            <w:shd w:val="clear" w:color="auto" w:fill="auto"/>
          </w:tcPr>
          <w:p w14:paraId="36FFBA53"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0B9BCBF6" w14:textId="77777777" w:rsidR="00853B56" w:rsidRPr="002D6380" w:rsidRDefault="00853B56" w:rsidP="00AD38C0">
            <w:pPr>
              <w:pStyle w:val="TAL"/>
              <w:rPr>
                <w:rFonts w:eastAsia="MS Mincho"/>
                <w:lang w:eastAsia="en-US"/>
              </w:rPr>
            </w:pPr>
          </w:p>
        </w:tc>
        <w:tc>
          <w:tcPr>
            <w:tcW w:w="1104" w:type="dxa"/>
            <w:shd w:val="clear" w:color="auto" w:fill="auto"/>
          </w:tcPr>
          <w:p w14:paraId="72EC5A7B" w14:textId="77777777" w:rsidR="00853B56" w:rsidRPr="002D6380" w:rsidRDefault="00853B56" w:rsidP="00AD38C0">
            <w:pPr>
              <w:pStyle w:val="TAL"/>
              <w:rPr>
                <w:rFonts w:eastAsia="MS Mincho"/>
                <w:lang w:eastAsia="en-US"/>
              </w:rPr>
            </w:pPr>
          </w:p>
        </w:tc>
      </w:tr>
      <w:tr w:rsidR="00853B56" w:rsidRPr="002D6380" w14:paraId="3816843D" w14:textId="77777777" w:rsidTr="00AD38C0">
        <w:tc>
          <w:tcPr>
            <w:tcW w:w="4535" w:type="dxa"/>
            <w:shd w:val="clear" w:color="auto" w:fill="auto"/>
          </w:tcPr>
          <w:p w14:paraId="7D8871F0"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768807AF" w14:textId="77777777" w:rsidR="00853B56" w:rsidRPr="002D6380" w:rsidRDefault="00853B56" w:rsidP="00AD38C0">
            <w:pPr>
              <w:pStyle w:val="TAL"/>
              <w:rPr>
                <w:rFonts w:eastAsia="MS Mincho"/>
                <w:lang w:eastAsia="en-US"/>
              </w:rPr>
            </w:pPr>
          </w:p>
        </w:tc>
        <w:tc>
          <w:tcPr>
            <w:tcW w:w="1700" w:type="dxa"/>
            <w:shd w:val="clear" w:color="auto" w:fill="auto"/>
          </w:tcPr>
          <w:p w14:paraId="5B9BBC62" w14:textId="77777777" w:rsidR="00853B56" w:rsidRPr="002D6380" w:rsidRDefault="00853B56" w:rsidP="00AD38C0">
            <w:pPr>
              <w:pStyle w:val="TAL"/>
              <w:rPr>
                <w:rFonts w:eastAsia="MS Mincho"/>
                <w:lang w:eastAsia="en-US"/>
              </w:rPr>
            </w:pPr>
          </w:p>
        </w:tc>
        <w:tc>
          <w:tcPr>
            <w:tcW w:w="1104" w:type="dxa"/>
            <w:shd w:val="clear" w:color="auto" w:fill="auto"/>
          </w:tcPr>
          <w:p w14:paraId="0096E687" w14:textId="77777777" w:rsidR="00853B56" w:rsidRPr="002D6380" w:rsidRDefault="00853B56" w:rsidP="00AD38C0">
            <w:pPr>
              <w:pStyle w:val="TAL"/>
              <w:rPr>
                <w:rFonts w:eastAsia="MS Mincho"/>
                <w:lang w:eastAsia="en-US"/>
              </w:rPr>
            </w:pPr>
          </w:p>
        </w:tc>
      </w:tr>
      <w:tr w:rsidR="00853B56" w:rsidRPr="002D6380" w14:paraId="4EC5C285" w14:textId="77777777" w:rsidTr="00AD38C0">
        <w:tc>
          <w:tcPr>
            <w:tcW w:w="4535" w:type="dxa"/>
            <w:shd w:val="clear" w:color="auto" w:fill="auto"/>
          </w:tcPr>
          <w:p w14:paraId="52DBDEAB" w14:textId="77777777" w:rsidR="00853B56" w:rsidRPr="002D6380" w:rsidRDefault="00853B56" w:rsidP="00AD38C0">
            <w:pPr>
              <w:pStyle w:val="TAL"/>
              <w:rPr>
                <w:lang w:eastAsia="en-US"/>
              </w:rPr>
            </w:pPr>
            <w:r w:rsidRPr="002D6380">
              <w:rPr>
                <w:lang w:eastAsia="en-US"/>
              </w:rPr>
              <w:t xml:space="preserve">            a-gnss-RequestLocationInformation </w:t>
            </w:r>
          </w:p>
        </w:tc>
        <w:tc>
          <w:tcPr>
            <w:tcW w:w="2267" w:type="dxa"/>
            <w:shd w:val="clear" w:color="auto" w:fill="auto"/>
          </w:tcPr>
          <w:p w14:paraId="57FA2880"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32F0A34C" w14:textId="77777777" w:rsidR="00853B56" w:rsidRPr="002D6380" w:rsidRDefault="00853B56" w:rsidP="00AD38C0">
            <w:pPr>
              <w:pStyle w:val="TAL"/>
              <w:rPr>
                <w:rFonts w:eastAsia="MS Mincho"/>
                <w:lang w:eastAsia="en-US"/>
              </w:rPr>
            </w:pPr>
          </w:p>
        </w:tc>
        <w:tc>
          <w:tcPr>
            <w:tcW w:w="1104" w:type="dxa"/>
            <w:shd w:val="clear" w:color="auto" w:fill="auto"/>
          </w:tcPr>
          <w:p w14:paraId="54B56A8F" w14:textId="77777777" w:rsidR="00853B56" w:rsidRPr="002D6380" w:rsidRDefault="00853B56" w:rsidP="00AD38C0">
            <w:pPr>
              <w:pStyle w:val="TAL"/>
              <w:rPr>
                <w:rFonts w:eastAsia="MS Mincho"/>
                <w:lang w:eastAsia="en-US"/>
              </w:rPr>
            </w:pPr>
          </w:p>
        </w:tc>
      </w:tr>
      <w:tr w:rsidR="00853B56" w:rsidRPr="002D6380" w14:paraId="0D37A309" w14:textId="77777777" w:rsidTr="00AD38C0">
        <w:tc>
          <w:tcPr>
            <w:tcW w:w="4535" w:type="dxa"/>
            <w:shd w:val="clear" w:color="auto" w:fill="auto"/>
          </w:tcPr>
          <w:p w14:paraId="13C4489A" w14:textId="77777777" w:rsidR="00853B56" w:rsidRPr="002D6380" w:rsidRDefault="00853B56" w:rsidP="00AD38C0">
            <w:pPr>
              <w:pStyle w:val="TAL"/>
              <w:rPr>
                <w:lang w:eastAsia="en-US"/>
              </w:rPr>
            </w:pPr>
            <w:r w:rsidRPr="002D6380">
              <w:rPr>
                <w:lang w:eastAsia="en-US"/>
              </w:rPr>
              <w:t xml:space="preserve">            otdoa-RequestLocationInformation</w:t>
            </w:r>
          </w:p>
        </w:tc>
        <w:tc>
          <w:tcPr>
            <w:tcW w:w="2267" w:type="dxa"/>
            <w:shd w:val="clear" w:color="auto" w:fill="auto"/>
          </w:tcPr>
          <w:p w14:paraId="6C21FF14"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6F4398E0" w14:textId="77777777" w:rsidR="00853B56" w:rsidRPr="002D6380" w:rsidRDefault="00853B56" w:rsidP="00AD38C0">
            <w:pPr>
              <w:pStyle w:val="TAL"/>
              <w:rPr>
                <w:rFonts w:eastAsia="MS Mincho"/>
                <w:lang w:eastAsia="en-US"/>
              </w:rPr>
            </w:pPr>
          </w:p>
        </w:tc>
        <w:tc>
          <w:tcPr>
            <w:tcW w:w="1104" w:type="dxa"/>
            <w:shd w:val="clear" w:color="auto" w:fill="auto"/>
          </w:tcPr>
          <w:p w14:paraId="0F4CB7E6" w14:textId="77777777" w:rsidR="00853B56" w:rsidRPr="002D6380" w:rsidRDefault="00853B56" w:rsidP="00AD38C0">
            <w:pPr>
              <w:pStyle w:val="TAL"/>
              <w:rPr>
                <w:rFonts w:eastAsia="MS Mincho"/>
                <w:lang w:eastAsia="en-US"/>
              </w:rPr>
            </w:pPr>
          </w:p>
        </w:tc>
      </w:tr>
      <w:tr w:rsidR="00853B56" w:rsidRPr="002D6380" w14:paraId="09441628" w14:textId="77777777" w:rsidTr="00AD38C0">
        <w:tc>
          <w:tcPr>
            <w:tcW w:w="4535" w:type="dxa"/>
            <w:shd w:val="clear" w:color="auto" w:fill="auto"/>
          </w:tcPr>
          <w:p w14:paraId="2A7657C1" w14:textId="77777777" w:rsidR="00853B56" w:rsidRPr="002D6380" w:rsidRDefault="00853B56" w:rsidP="00AD38C0">
            <w:pPr>
              <w:pStyle w:val="TAL"/>
              <w:rPr>
                <w:lang w:eastAsia="en-US"/>
              </w:rPr>
            </w:pPr>
            <w:r w:rsidRPr="002D6380">
              <w:rPr>
                <w:lang w:eastAsia="en-US"/>
              </w:rPr>
              <w:t xml:space="preserve">            ecid-RequestLocationInformation</w:t>
            </w:r>
          </w:p>
        </w:tc>
        <w:tc>
          <w:tcPr>
            <w:tcW w:w="2267" w:type="dxa"/>
            <w:shd w:val="clear" w:color="auto" w:fill="auto"/>
          </w:tcPr>
          <w:p w14:paraId="19114588"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46A531A5" w14:textId="77777777" w:rsidR="00853B56" w:rsidRPr="002D6380" w:rsidRDefault="00853B56" w:rsidP="00AD38C0">
            <w:pPr>
              <w:pStyle w:val="TAL"/>
              <w:rPr>
                <w:rFonts w:eastAsia="MS Mincho"/>
                <w:lang w:eastAsia="en-US"/>
              </w:rPr>
            </w:pPr>
          </w:p>
        </w:tc>
        <w:tc>
          <w:tcPr>
            <w:tcW w:w="1104" w:type="dxa"/>
            <w:shd w:val="clear" w:color="auto" w:fill="auto"/>
          </w:tcPr>
          <w:p w14:paraId="4A6E6C78" w14:textId="77777777" w:rsidR="00853B56" w:rsidRPr="002D6380" w:rsidRDefault="00853B56" w:rsidP="00AD38C0">
            <w:pPr>
              <w:pStyle w:val="TAL"/>
              <w:rPr>
                <w:rFonts w:eastAsia="MS Mincho"/>
                <w:lang w:eastAsia="en-US"/>
              </w:rPr>
            </w:pPr>
          </w:p>
        </w:tc>
      </w:tr>
      <w:tr w:rsidR="00853B56" w:rsidRPr="002D6380" w14:paraId="47CA13DF" w14:textId="77777777" w:rsidTr="00AD38C0">
        <w:tc>
          <w:tcPr>
            <w:tcW w:w="4535" w:type="dxa"/>
            <w:shd w:val="clear" w:color="auto" w:fill="auto"/>
          </w:tcPr>
          <w:p w14:paraId="1412B8DA" w14:textId="77777777" w:rsidR="00853B56" w:rsidRPr="002D6380" w:rsidRDefault="00853B56" w:rsidP="00AD38C0">
            <w:pPr>
              <w:pStyle w:val="TAL"/>
              <w:rPr>
                <w:lang w:eastAsia="en-US"/>
              </w:rPr>
            </w:pPr>
            <w:r w:rsidRPr="002D6380">
              <w:rPr>
                <w:lang w:eastAsia="en-US"/>
              </w:rPr>
              <w:t xml:space="preserve">            epdu-RequestLocationInformation</w:t>
            </w:r>
          </w:p>
        </w:tc>
        <w:tc>
          <w:tcPr>
            <w:tcW w:w="2267" w:type="dxa"/>
            <w:shd w:val="clear" w:color="auto" w:fill="auto"/>
          </w:tcPr>
          <w:p w14:paraId="2D4A3F24"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1465078C" w14:textId="77777777" w:rsidR="00853B56" w:rsidRPr="002D6380" w:rsidRDefault="00853B56" w:rsidP="00AD38C0">
            <w:pPr>
              <w:pStyle w:val="TAL"/>
              <w:rPr>
                <w:rFonts w:eastAsia="MS Mincho"/>
                <w:lang w:eastAsia="en-US"/>
              </w:rPr>
            </w:pPr>
          </w:p>
        </w:tc>
        <w:tc>
          <w:tcPr>
            <w:tcW w:w="1104" w:type="dxa"/>
            <w:shd w:val="clear" w:color="auto" w:fill="auto"/>
          </w:tcPr>
          <w:p w14:paraId="02DF3392" w14:textId="77777777" w:rsidR="00853B56" w:rsidRPr="002D6380" w:rsidRDefault="00853B56" w:rsidP="00AD38C0">
            <w:pPr>
              <w:pStyle w:val="TAL"/>
              <w:rPr>
                <w:rFonts w:eastAsia="MS Mincho"/>
                <w:lang w:eastAsia="en-US"/>
              </w:rPr>
            </w:pPr>
          </w:p>
        </w:tc>
      </w:tr>
      <w:tr w:rsidR="00853B56" w:rsidRPr="002D6380" w14:paraId="1329E401" w14:textId="77777777" w:rsidTr="00AD38C0">
        <w:tc>
          <w:tcPr>
            <w:tcW w:w="4535" w:type="dxa"/>
            <w:shd w:val="clear" w:color="auto" w:fill="auto"/>
          </w:tcPr>
          <w:p w14:paraId="2E6935D2" w14:textId="77777777" w:rsidR="00853B56" w:rsidRPr="002D6380" w:rsidRDefault="00853B56" w:rsidP="00AD38C0">
            <w:pPr>
              <w:pStyle w:val="TAL"/>
              <w:rPr>
                <w:lang w:eastAsia="en-US"/>
              </w:rPr>
            </w:pPr>
            <w:r w:rsidRPr="002D6380">
              <w:rPr>
                <w:lang w:eastAsia="en-US"/>
              </w:rPr>
              <w:t xml:space="preserve">            sensor-RequestLocationInformation-r13</w:t>
            </w:r>
          </w:p>
        </w:tc>
        <w:tc>
          <w:tcPr>
            <w:tcW w:w="2267" w:type="dxa"/>
            <w:shd w:val="clear" w:color="auto" w:fill="auto"/>
          </w:tcPr>
          <w:p w14:paraId="154281AC"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337568CB" w14:textId="77777777" w:rsidR="00853B56" w:rsidRPr="002D6380" w:rsidRDefault="00853B56" w:rsidP="00AD38C0">
            <w:pPr>
              <w:pStyle w:val="TAL"/>
              <w:rPr>
                <w:rFonts w:eastAsia="MS Mincho"/>
                <w:lang w:eastAsia="en-US"/>
              </w:rPr>
            </w:pPr>
          </w:p>
        </w:tc>
        <w:tc>
          <w:tcPr>
            <w:tcW w:w="1104" w:type="dxa"/>
            <w:shd w:val="clear" w:color="auto" w:fill="auto"/>
          </w:tcPr>
          <w:p w14:paraId="3A420E43" w14:textId="77777777" w:rsidR="00853B56" w:rsidRPr="002D6380" w:rsidRDefault="00853B56" w:rsidP="00AD38C0">
            <w:pPr>
              <w:pStyle w:val="TAL"/>
              <w:rPr>
                <w:rFonts w:eastAsia="MS Mincho"/>
                <w:lang w:eastAsia="en-US"/>
              </w:rPr>
            </w:pPr>
          </w:p>
        </w:tc>
      </w:tr>
      <w:tr w:rsidR="00853B56" w:rsidRPr="002D6380" w14:paraId="7819A904" w14:textId="77777777" w:rsidTr="00AD38C0">
        <w:tc>
          <w:tcPr>
            <w:tcW w:w="4535" w:type="dxa"/>
            <w:shd w:val="clear" w:color="auto" w:fill="auto"/>
          </w:tcPr>
          <w:p w14:paraId="491CAEAA" w14:textId="77777777" w:rsidR="00853B56" w:rsidRPr="002D6380" w:rsidRDefault="00853B56" w:rsidP="00AD38C0">
            <w:pPr>
              <w:pStyle w:val="TAL"/>
              <w:rPr>
                <w:lang w:eastAsia="en-US"/>
              </w:rPr>
            </w:pPr>
            <w:r w:rsidRPr="002D6380">
              <w:rPr>
                <w:lang w:eastAsia="en-US"/>
              </w:rPr>
              <w:t xml:space="preserve">            tbs-RequestLocationInformation-r13</w:t>
            </w:r>
          </w:p>
          <w:p w14:paraId="6C65815A" w14:textId="77777777" w:rsidR="00853B56" w:rsidRPr="002D6380" w:rsidRDefault="00853B56" w:rsidP="00AD38C0">
            <w:pPr>
              <w:pStyle w:val="TAL"/>
              <w:rPr>
                <w:lang w:eastAsia="en-US"/>
              </w:rPr>
            </w:pPr>
            <w:r w:rsidRPr="002D6380">
              <w:rPr>
                <w:lang w:eastAsia="en-US"/>
              </w:rPr>
              <w:t xml:space="preserve">            SEQUENCE {</w:t>
            </w:r>
          </w:p>
        </w:tc>
        <w:tc>
          <w:tcPr>
            <w:tcW w:w="2267" w:type="dxa"/>
            <w:shd w:val="clear" w:color="auto" w:fill="auto"/>
          </w:tcPr>
          <w:p w14:paraId="0D20527C" w14:textId="77777777" w:rsidR="00853B56" w:rsidRPr="002D6380" w:rsidRDefault="00853B56" w:rsidP="00AD38C0">
            <w:pPr>
              <w:pStyle w:val="TAL"/>
              <w:rPr>
                <w:rFonts w:eastAsia="MS Mincho"/>
                <w:lang w:eastAsia="en-US"/>
              </w:rPr>
            </w:pPr>
          </w:p>
        </w:tc>
        <w:tc>
          <w:tcPr>
            <w:tcW w:w="1700" w:type="dxa"/>
            <w:shd w:val="clear" w:color="auto" w:fill="auto"/>
          </w:tcPr>
          <w:p w14:paraId="2C090B08" w14:textId="77777777" w:rsidR="00853B56" w:rsidRPr="002D6380" w:rsidRDefault="00853B56" w:rsidP="00AD38C0">
            <w:pPr>
              <w:pStyle w:val="TAL"/>
              <w:rPr>
                <w:rFonts w:eastAsia="MS Mincho"/>
                <w:lang w:eastAsia="en-US"/>
              </w:rPr>
            </w:pPr>
          </w:p>
        </w:tc>
        <w:tc>
          <w:tcPr>
            <w:tcW w:w="1104" w:type="dxa"/>
            <w:shd w:val="clear" w:color="auto" w:fill="auto"/>
          </w:tcPr>
          <w:p w14:paraId="71F8FD48" w14:textId="77777777" w:rsidR="00853B56" w:rsidRPr="002D6380" w:rsidRDefault="00853B56" w:rsidP="00AD38C0">
            <w:pPr>
              <w:pStyle w:val="TAL"/>
              <w:rPr>
                <w:rFonts w:eastAsia="MS Mincho"/>
                <w:lang w:eastAsia="en-US"/>
              </w:rPr>
            </w:pPr>
          </w:p>
        </w:tc>
      </w:tr>
      <w:tr w:rsidR="00853B56" w:rsidRPr="002D6380" w14:paraId="3433A7A9" w14:textId="77777777" w:rsidTr="00AD38C0">
        <w:tc>
          <w:tcPr>
            <w:tcW w:w="4535" w:type="dxa"/>
            <w:shd w:val="clear" w:color="auto" w:fill="auto"/>
          </w:tcPr>
          <w:p w14:paraId="0B75F405" w14:textId="77777777" w:rsidR="00853B56" w:rsidRPr="002D6380" w:rsidRDefault="00853B56" w:rsidP="00AD38C0">
            <w:pPr>
              <w:pStyle w:val="TAL"/>
              <w:rPr>
                <w:lang w:eastAsia="en-US"/>
              </w:rPr>
            </w:pPr>
            <w:r w:rsidRPr="002D6380">
              <w:rPr>
                <w:lang w:eastAsia="en-US"/>
              </w:rPr>
              <w:t xml:space="preserve">                 mbsSgnMeasListReq-r13</w:t>
            </w:r>
          </w:p>
        </w:tc>
        <w:tc>
          <w:tcPr>
            <w:tcW w:w="2267" w:type="dxa"/>
            <w:shd w:val="clear" w:color="auto" w:fill="auto"/>
          </w:tcPr>
          <w:p w14:paraId="471F1724" w14:textId="77777777" w:rsidR="00853B56" w:rsidRPr="002D6380" w:rsidRDefault="00853B56" w:rsidP="00AD38C0">
            <w:pPr>
              <w:pStyle w:val="TAL"/>
              <w:rPr>
                <w:rFonts w:eastAsia="MS Mincho"/>
                <w:lang w:eastAsia="en-US"/>
              </w:rPr>
            </w:pPr>
            <w:r w:rsidRPr="002D6380">
              <w:rPr>
                <w:rFonts w:eastAsia="MS Mincho"/>
                <w:lang w:eastAsia="en-US"/>
              </w:rPr>
              <w:t>TRUE</w:t>
            </w:r>
          </w:p>
        </w:tc>
        <w:tc>
          <w:tcPr>
            <w:tcW w:w="1700" w:type="dxa"/>
            <w:shd w:val="clear" w:color="auto" w:fill="auto"/>
          </w:tcPr>
          <w:p w14:paraId="0EC7AA2E" w14:textId="77777777" w:rsidR="00853B56" w:rsidRPr="002D6380" w:rsidRDefault="00853B56" w:rsidP="00AD38C0">
            <w:pPr>
              <w:pStyle w:val="TAL"/>
              <w:rPr>
                <w:rFonts w:eastAsia="MS Mincho"/>
                <w:lang w:eastAsia="en-US"/>
              </w:rPr>
            </w:pPr>
          </w:p>
        </w:tc>
        <w:tc>
          <w:tcPr>
            <w:tcW w:w="1104" w:type="dxa"/>
            <w:shd w:val="clear" w:color="auto" w:fill="auto"/>
          </w:tcPr>
          <w:p w14:paraId="1CD861FB" w14:textId="77777777" w:rsidR="00853B56" w:rsidRPr="002D6380" w:rsidRDefault="00853B56" w:rsidP="00AD38C0">
            <w:pPr>
              <w:pStyle w:val="TAL"/>
              <w:rPr>
                <w:rFonts w:eastAsia="MS Mincho"/>
                <w:lang w:eastAsia="en-US"/>
              </w:rPr>
            </w:pPr>
          </w:p>
        </w:tc>
      </w:tr>
      <w:tr w:rsidR="00853B56" w:rsidRPr="002D6380" w14:paraId="6198E6FF" w14:textId="77777777" w:rsidTr="00AD38C0">
        <w:tc>
          <w:tcPr>
            <w:tcW w:w="4535" w:type="dxa"/>
            <w:shd w:val="clear" w:color="auto" w:fill="auto"/>
          </w:tcPr>
          <w:p w14:paraId="3CB3D131"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596D13A0" w14:textId="77777777" w:rsidR="00853B56" w:rsidRPr="002D6380" w:rsidRDefault="00853B56" w:rsidP="00AD38C0">
            <w:pPr>
              <w:pStyle w:val="TAL"/>
              <w:rPr>
                <w:rFonts w:eastAsia="MS Mincho"/>
                <w:lang w:eastAsia="en-US"/>
              </w:rPr>
            </w:pPr>
          </w:p>
        </w:tc>
        <w:tc>
          <w:tcPr>
            <w:tcW w:w="1700" w:type="dxa"/>
            <w:shd w:val="clear" w:color="auto" w:fill="auto"/>
          </w:tcPr>
          <w:p w14:paraId="4896BE43" w14:textId="77777777" w:rsidR="00853B56" w:rsidRPr="002D6380" w:rsidRDefault="00853B56" w:rsidP="00AD38C0">
            <w:pPr>
              <w:pStyle w:val="TAL"/>
              <w:rPr>
                <w:rFonts w:eastAsia="MS Mincho"/>
                <w:lang w:eastAsia="en-US"/>
              </w:rPr>
            </w:pPr>
          </w:p>
        </w:tc>
        <w:tc>
          <w:tcPr>
            <w:tcW w:w="1104" w:type="dxa"/>
            <w:shd w:val="clear" w:color="auto" w:fill="auto"/>
          </w:tcPr>
          <w:p w14:paraId="5A0DE1B6" w14:textId="77777777" w:rsidR="00853B56" w:rsidRPr="002D6380" w:rsidRDefault="00853B56" w:rsidP="00AD38C0">
            <w:pPr>
              <w:pStyle w:val="TAL"/>
              <w:rPr>
                <w:rFonts w:eastAsia="MS Mincho"/>
                <w:lang w:eastAsia="en-US"/>
              </w:rPr>
            </w:pPr>
          </w:p>
        </w:tc>
      </w:tr>
      <w:tr w:rsidR="00853B56" w:rsidRPr="002D6380" w14:paraId="4331755C" w14:textId="77777777" w:rsidTr="00AD38C0">
        <w:tc>
          <w:tcPr>
            <w:tcW w:w="4535" w:type="dxa"/>
            <w:shd w:val="clear" w:color="auto" w:fill="auto"/>
          </w:tcPr>
          <w:p w14:paraId="41E2A359" w14:textId="77777777" w:rsidR="00853B56" w:rsidRPr="002D6380" w:rsidRDefault="00853B56" w:rsidP="00AD38C0">
            <w:pPr>
              <w:pStyle w:val="TAL"/>
              <w:rPr>
                <w:lang w:eastAsia="en-US"/>
              </w:rPr>
            </w:pPr>
            <w:r w:rsidRPr="002D6380">
              <w:rPr>
                <w:lang w:eastAsia="en-US"/>
              </w:rPr>
              <w:t xml:space="preserve">            wlan-RequestLocationInformation-r13</w:t>
            </w:r>
          </w:p>
        </w:tc>
        <w:tc>
          <w:tcPr>
            <w:tcW w:w="2267" w:type="dxa"/>
            <w:shd w:val="clear" w:color="auto" w:fill="auto"/>
          </w:tcPr>
          <w:p w14:paraId="2EA15796"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7EA9EF8D" w14:textId="77777777" w:rsidR="00853B56" w:rsidRPr="002D6380" w:rsidRDefault="00853B56" w:rsidP="00AD38C0">
            <w:pPr>
              <w:pStyle w:val="TAL"/>
              <w:rPr>
                <w:rFonts w:eastAsia="MS Mincho"/>
                <w:lang w:eastAsia="en-US"/>
              </w:rPr>
            </w:pPr>
          </w:p>
        </w:tc>
        <w:tc>
          <w:tcPr>
            <w:tcW w:w="1104" w:type="dxa"/>
            <w:shd w:val="clear" w:color="auto" w:fill="auto"/>
          </w:tcPr>
          <w:p w14:paraId="58580129" w14:textId="77777777" w:rsidR="00853B56" w:rsidRPr="002D6380" w:rsidRDefault="00853B56" w:rsidP="00AD38C0">
            <w:pPr>
              <w:pStyle w:val="TAL"/>
              <w:rPr>
                <w:rFonts w:eastAsia="MS Mincho"/>
                <w:lang w:eastAsia="en-US"/>
              </w:rPr>
            </w:pPr>
          </w:p>
        </w:tc>
      </w:tr>
      <w:tr w:rsidR="00853B56" w:rsidRPr="002D6380" w14:paraId="1FD713CC" w14:textId="77777777" w:rsidTr="00AD38C0">
        <w:tc>
          <w:tcPr>
            <w:tcW w:w="4535" w:type="dxa"/>
            <w:shd w:val="clear" w:color="auto" w:fill="auto"/>
          </w:tcPr>
          <w:p w14:paraId="5B7020BD" w14:textId="77777777" w:rsidR="00853B56" w:rsidRPr="002D6380" w:rsidRDefault="00853B56" w:rsidP="00AD38C0">
            <w:pPr>
              <w:pStyle w:val="TAL"/>
              <w:rPr>
                <w:lang w:eastAsia="en-US"/>
              </w:rPr>
            </w:pPr>
            <w:r w:rsidRPr="002D6380">
              <w:rPr>
                <w:lang w:eastAsia="en-US"/>
              </w:rPr>
              <w:t xml:space="preserve">            bt-RequestLocationInformation-r13</w:t>
            </w:r>
          </w:p>
        </w:tc>
        <w:tc>
          <w:tcPr>
            <w:tcW w:w="2267" w:type="dxa"/>
            <w:shd w:val="clear" w:color="auto" w:fill="auto"/>
          </w:tcPr>
          <w:p w14:paraId="77A4D616"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09B60B9F" w14:textId="77777777" w:rsidR="00853B56" w:rsidRPr="002D6380" w:rsidRDefault="00853B56" w:rsidP="00AD38C0">
            <w:pPr>
              <w:pStyle w:val="TAL"/>
              <w:rPr>
                <w:rFonts w:eastAsia="MS Mincho"/>
                <w:lang w:eastAsia="en-US"/>
              </w:rPr>
            </w:pPr>
          </w:p>
        </w:tc>
        <w:tc>
          <w:tcPr>
            <w:tcW w:w="1104" w:type="dxa"/>
            <w:shd w:val="clear" w:color="auto" w:fill="auto"/>
          </w:tcPr>
          <w:p w14:paraId="27E88F88" w14:textId="77777777" w:rsidR="00853B56" w:rsidRPr="002D6380" w:rsidRDefault="00853B56" w:rsidP="00AD38C0">
            <w:pPr>
              <w:pStyle w:val="TAL"/>
              <w:rPr>
                <w:rFonts w:eastAsia="MS Mincho"/>
                <w:lang w:eastAsia="en-US"/>
              </w:rPr>
            </w:pPr>
          </w:p>
        </w:tc>
      </w:tr>
      <w:tr w:rsidR="00853B56" w:rsidRPr="002D6380" w14:paraId="7657C75A" w14:textId="77777777" w:rsidTr="00AD38C0">
        <w:tc>
          <w:tcPr>
            <w:tcW w:w="4535" w:type="dxa"/>
            <w:shd w:val="clear" w:color="auto" w:fill="auto"/>
          </w:tcPr>
          <w:p w14:paraId="191F4637"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5FD55BEF" w14:textId="77777777" w:rsidR="00853B56" w:rsidRPr="002D6380" w:rsidRDefault="00853B56" w:rsidP="00AD38C0">
            <w:pPr>
              <w:pStyle w:val="TAL"/>
              <w:rPr>
                <w:rFonts w:eastAsia="MS Mincho"/>
                <w:lang w:eastAsia="en-US"/>
              </w:rPr>
            </w:pPr>
          </w:p>
        </w:tc>
        <w:tc>
          <w:tcPr>
            <w:tcW w:w="1700" w:type="dxa"/>
            <w:shd w:val="clear" w:color="auto" w:fill="auto"/>
          </w:tcPr>
          <w:p w14:paraId="1734C342" w14:textId="77777777" w:rsidR="00853B56" w:rsidRPr="002D6380" w:rsidRDefault="00853B56" w:rsidP="00AD38C0">
            <w:pPr>
              <w:pStyle w:val="TAL"/>
              <w:rPr>
                <w:rFonts w:eastAsia="MS Mincho"/>
                <w:lang w:eastAsia="en-US"/>
              </w:rPr>
            </w:pPr>
          </w:p>
        </w:tc>
        <w:tc>
          <w:tcPr>
            <w:tcW w:w="1104" w:type="dxa"/>
            <w:shd w:val="clear" w:color="auto" w:fill="auto"/>
          </w:tcPr>
          <w:p w14:paraId="5E336FE0" w14:textId="77777777" w:rsidR="00853B56" w:rsidRPr="002D6380" w:rsidRDefault="00853B56" w:rsidP="00AD38C0">
            <w:pPr>
              <w:pStyle w:val="TAL"/>
              <w:rPr>
                <w:rFonts w:eastAsia="MS Mincho"/>
                <w:lang w:eastAsia="en-US"/>
              </w:rPr>
            </w:pPr>
          </w:p>
        </w:tc>
      </w:tr>
      <w:tr w:rsidR="00853B56" w:rsidRPr="002D6380" w14:paraId="1D655483" w14:textId="77777777" w:rsidTr="00AD38C0">
        <w:tc>
          <w:tcPr>
            <w:tcW w:w="4535" w:type="dxa"/>
            <w:shd w:val="clear" w:color="auto" w:fill="auto"/>
          </w:tcPr>
          <w:p w14:paraId="2087C5E0"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13BEF7B9" w14:textId="77777777" w:rsidR="00853B56" w:rsidRPr="002D6380" w:rsidRDefault="00853B56" w:rsidP="00AD38C0">
            <w:pPr>
              <w:pStyle w:val="TAL"/>
              <w:rPr>
                <w:rFonts w:eastAsia="MS Mincho"/>
                <w:lang w:eastAsia="en-US"/>
              </w:rPr>
            </w:pPr>
          </w:p>
        </w:tc>
        <w:tc>
          <w:tcPr>
            <w:tcW w:w="1700" w:type="dxa"/>
            <w:shd w:val="clear" w:color="auto" w:fill="auto"/>
          </w:tcPr>
          <w:p w14:paraId="2032236A" w14:textId="77777777" w:rsidR="00853B56" w:rsidRPr="002D6380" w:rsidRDefault="00853B56" w:rsidP="00AD38C0">
            <w:pPr>
              <w:pStyle w:val="TAL"/>
              <w:rPr>
                <w:rFonts w:eastAsia="MS Mincho"/>
                <w:lang w:eastAsia="en-US"/>
              </w:rPr>
            </w:pPr>
          </w:p>
        </w:tc>
        <w:tc>
          <w:tcPr>
            <w:tcW w:w="1104" w:type="dxa"/>
            <w:shd w:val="clear" w:color="auto" w:fill="auto"/>
          </w:tcPr>
          <w:p w14:paraId="3E855D9E" w14:textId="77777777" w:rsidR="00853B56" w:rsidRPr="002D6380" w:rsidRDefault="00853B56" w:rsidP="00AD38C0">
            <w:pPr>
              <w:pStyle w:val="TAL"/>
              <w:rPr>
                <w:rFonts w:eastAsia="MS Mincho"/>
                <w:lang w:eastAsia="en-US"/>
              </w:rPr>
            </w:pPr>
          </w:p>
        </w:tc>
      </w:tr>
      <w:tr w:rsidR="00853B56" w:rsidRPr="002D6380" w14:paraId="204EEF26" w14:textId="77777777" w:rsidTr="00AD38C0">
        <w:tc>
          <w:tcPr>
            <w:tcW w:w="4535" w:type="dxa"/>
            <w:shd w:val="clear" w:color="auto" w:fill="auto"/>
          </w:tcPr>
          <w:p w14:paraId="5367DE76"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52CE2989" w14:textId="77777777" w:rsidR="00853B56" w:rsidRPr="002D6380" w:rsidRDefault="00853B56" w:rsidP="00AD38C0">
            <w:pPr>
              <w:pStyle w:val="TAL"/>
              <w:rPr>
                <w:rFonts w:eastAsia="MS Mincho"/>
                <w:lang w:eastAsia="en-US"/>
              </w:rPr>
            </w:pPr>
          </w:p>
        </w:tc>
        <w:tc>
          <w:tcPr>
            <w:tcW w:w="1700" w:type="dxa"/>
            <w:shd w:val="clear" w:color="auto" w:fill="auto"/>
          </w:tcPr>
          <w:p w14:paraId="4A1C5059" w14:textId="77777777" w:rsidR="00853B56" w:rsidRPr="002D6380" w:rsidRDefault="00853B56" w:rsidP="00AD38C0">
            <w:pPr>
              <w:pStyle w:val="TAL"/>
              <w:rPr>
                <w:rFonts w:eastAsia="MS Mincho"/>
                <w:lang w:eastAsia="en-US"/>
              </w:rPr>
            </w:pPr>
          </w:p>
        </w:tc>
        <w:tc>
          <w:tcPr>
            <w:tcW w:w="1104" w:type="dxa"/>
            <w:shd w:val="clear" w:color="auto" w:fill="auto"/>
          </w:tcPr>
          <w:p w14:paraId="3B434F88" w14:textId="77777777" w:rsidR="00853B56" w:rsidRPr="002D6380" w:rsidRDefault="00853B56" w:rsidP="00AD38C0">
            <w:pPr>
              <w:pStyle w:val="TAL"/>
              <w:rPr>
                <w:rFonts w:eastAsia="MS Mincho"/>
                <w:lang w:eastAsia="en-US"/>
              </w:rPr>
            </w:pPr>
          </w:p>
        </w:tc>
      </w:tr>
      <w:tr w:rsidR="00853B56" w:rsidRPr="002D6380" w14:paraId="1001EC36" w14:textId="77777777" w:rsidTr="00AD38C0">
        <w:tc>
          <w:tcPr>
            <w:tcW w:w="4535" w:type="dxa"/>
            <w:shd w:val="clear" w:color="auto" w:fill="auto"/>
          </w:tcPr>
          <w:p w14:paraId="0F393703"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21001607" w14:textId="77777777" w:rsidR="00853B56" w:rsidRPr="002D6380" w:rsidRDefault="00853B56" w:rsidP="00AD38C0">
            <w:pPr>
              <w:pStyle w:val="TAL"/>
              <w:rPr>
                <w:rFonts w:eastAsia="MS Mincho"/>
                <w:lang w:eastAsia="en-US"/>
              </w:rPr>
            </w:pPr>
          </w:p>
        </w:tc>
        <w:tc>
          <w:tcPr>
            <w:tcW w:w="1700" w:type="dxa"/>
            <w:shd w:val="clear" w:color="auto" w:fill="auto"/>
          </w:tcPr>
          <w:p w14:paraId="1B59DD44" w14:textId="77777777" w:rsidR="00853B56" w:rsidRPr="002D6380" w:rsidRDefault="00853B56" w:rsidP="00AD38C0">
            <w:pPr>
              <w:pStyle w:val="TAL"/>
              <w:rPr>
                <w:rFonts w:eastAsia="MS Mincho"/>
                <w:lang w:eastAsia="en-US"/>
              </w:rPr>
            </w:pPr>
          </w:p>
        </w:tc>
        <w:tc>
          <w:tcPr>
            <w:tcW w:w="1104" w:type="dxa"/>
            <w:shd w:val="clear" w:color="auto" w:fill="auto"/>
          </w:tcPr>
          <w:p w14:paraId="618A418F" w14:textId="77777777" w:rsidR="00853B56" w:rsidRPr="002D6380" w:rsidRDefault="00853B56" w:rsidP="00AD38C0">
            <w:pPr>
              <w:pStyle w:val="TAL"/>
              <w:rPr>
                <w:rFonts w:eastAsia="MS Mincho"/>
                <w:lang w:eastAsia="en-US"/>
              </w:rPr>
            </w:pPr>
          </w:p>
        </w:tc>
      </w:tr>
      <w:tr w:rsidR="00853B56" w:rsidRPr="002D6380" w14:paraId="5DF8FBE6" w14:textId="77777777" w:rsidTr="00AD38C0">
        <w:tc>
          <w:tcPr>
            <w:tcW w:w="4535" w:type="dxa"/>
            <w:shd w:val="clear" w:color="auto" w:fill="auto"/>
          </w:tcPr>
          <w:p w14:paraId="34CF7E41"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172B44A7" w14:textId="77777777" w:rsidR="00853B56" w:rsidRPr="002D6380" w:rsidRDefault="00853B56" w:rsidP="00AD38C0">
            <w:pPr>
              <w:pStyle w:val="TAL"/>
              <w:rPr>
                <w:rFonts w:eastAsia="MS Mincho"/>
                <w:lang w:eastAsia="en-US"/>
              </w:rPr>
            </w:pPr>
          </w:p>
        </w:tc>
        <w:tc>
          <w:tcPr>
            <w:tcW w:w="1700" w:type="dxa"/>
            <w:shd w:val="clear" w:color="auto" w:fill="auto"/>
          </w:tcPr>
          <w:p w14:paraId="71F5879E" w14:textId="77777777" w:rsidR="00853B56" w:rsidRPr="002D6380" w:rsidRDefault="00853B56" w:rsidP="00AD38C0">
            <w:pPr>
              <w:pStyle w:val="TAL"/>
              <w:rPr>
                <w:rFonts w:eastAsia="MS Mincho"/>
                <w:lang w:eastAsia="en-US"/>
              </w:rPr>
            </w:pPr>
          </w:p>
        </w:tc>
        <w:tc>
          <w:tcPr>
            <w:tcW w:w="1104" w:type="dxa"/>
            <w:shd w:val="clear" w:color="auto" w:fill="auto"/>
          </w:tcPr>
          <w:p w14:paraId="7360A724" w14:textId="77777777" w:rsidR="00853B56" w:rsidRPr="002D6380" w:rsidRDefault="00853B56" w:rsidP="00AD38C0">
            <w:pPr>
              <w:pStyle w:val="TAL"/>
              <w:rPr>
                <w:rFonts w:eastAsia="MS Mincho"/>
                <w:lang w:eastAsia="en-US"/>
              </w:rPr>
            </w:pPr>
          </w:p>
        </w:tc>
      </w:tr>
      <w:tr w:rsidR="00853B56" w:rsidRPr="002D6380" w14:paraId="37CEA87B" w14:textId="77777777" w:rsidTr="00AD38C0">
        <w:tc>
          <w:tcPr>
            <w:tcW w:w="4535" w:type="dxa"/>
            <w:shd w:val="clear" w:color="auto" w:fill="auto"/>
          </w:tcPr>
          <w:p w14:paraId="33E48F15"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6251DB03" w14:textId="77777777" w:rsidR="00853B56" w:rsidRPr="002D6380" w:rsidRDefault="00853B56" w:rsidP="00AD38C0">
            <w:pPr>
              <w:pStyle w:val="TAL"/>
              <w:rPr>
                <w:rFonts w:eastAsia="MS Mincho"/>
                <w:lang w:eastAsia="en-US"/>
              </w:rPr>
            </w:pPr>
          </w:p>
        </w:tc>
        <w:tc>
          <w:tcPr>
            <w:tcW w:w="1700" w:type="dxa"/>
            <w:shd w:val="clear" w:color="auto" w:fill="auto"/>
          </w:tcPr>
          <w:p w14:paraId="794BFFBE" w14:textId="77777777" w:rsidR="00853B56" w:rsidRPr="002D6380" w:rsidRDefault="00853B56" w:rsidP="00AD38C0">
            <w:pPr>
              <w:pStyle w:val="TAL"/>
              <w:rPr>
                <w:rFonts w:eastAsia="MS Mincho"/>
                <w:lang w:eastAsia="en-US"/>
              </w:rPr>
            </w:pPr>
          </w:p>
        </w:tc>
        <w:tc>
          <w:tcPr>
            <w:tcW w:w="1104" w:type="dxa"/>
            <w:shd w:val="clear" w:color="auto" w:fill="auto"/>
          </w:tcPr>
          <w:p w14:paraId="739F0D50" w14:textId="77777777" w:rsidR="00853B56" w:rsidRPr="002D6380" w:rsidRDefault="00853B56" w:rsidP="00AD38C0">
            <w:pPr>
              <w:pStyle w:val="TAL"/>
              <w:rPr>
                <w:rFonts w:eastAsia="MS Mincho"/>
                <w:lang w:eastAsia="en-US"/>
              </w:rPr>
            </w:pPr>
          </w:p>
        </w:tc>
      </w:tr>
      <w:tr w:rsidR="00853B56" w:rsidRPr="002D6380" w14:paraId="78ED628A" w14:textId="77777777" w:rsidTr="00AD38C0">
        <w:tc>
          <w:tcPr>
            <w:tcW w:w="4535" w:type="dxa"/>
            <w:shd w:val="clear" w:color="auto" w:fill="auto"/>
          </w:tcPr>
          <w:p w14:paraId="0E223840" w14:textId="77777777" w:rsidR="00853B56" w:rsidRPr="002D6380" w:rsidRDefault="00853B56" w:rsidP="00AD38C0">
            <w:pPr>
              <w:pStyle w:val="TAL"/>
              <w:rPr>
                <w:lang w:eastAsia="en-US"/>
              </w:rPr>
            </w:pPr>
            <w:r w:rsidRPr="002D6380">
              <w:rPr>
                <w:lang w:eastAsia="en-US"/>
              </w:rPr>
              <w:t>}</w:t>
            </w:r>
          </w:p>
        </w:tc>
        <w:tc>
          <w:tcPr>
            <w:tcW w:w="2267" w:type="dxa"/>
            <w:shd w:val="clear" w:color="auto" w:fill="auto"/>
          </w:tcPr>
          <w:p w14:paraId="51D4A041" w14:textId="77777777" w:rsidR="00853B56" w:rsidRPr="002D6380" w:rsidRDefault="00853B56" w:rsidP="00AD38C0">
            <w:pPr>
              <w:pStyle w:val="TAL"/>
              <w:rPr>
                <w:rFonts w:eastAsia="MS Mincho"/>
                <w:lang w:eastAsia="en-US"/>
              </w:rPr>
            </w:pPr>
          </w:p>
        </w:tc>
        <w:tc>
          <w:tcPr>
            <w:tcW w:w="1700" w:type="dxa"/>
            <w:shd w:val="clear" w:color="auto" w:fill="auto"/>
          </w:tcPr>
          <w:p w14:paraId="6514AF82" w14:textId="77777777" w:rsidR="00853B56" w:rsidRPr="002D6380" w:rsidRDefault="00853B56" w:rsidP="00AD38C0">
            <w:pPr>
              <w:pStyle w:val="TAL"/>
              <w:rPr>
                <w:rFonts w:eastAsia="MS Mincho"/>
                <w:lang w:eastAsia="en-US"/>
              </w:rPr>
            </w:pPr>
          </w:p>
        </w:tc>
        <w:tc>
          <w:tcPr>
            <w:tcW w:w="1104" w:type="dxa"/>
            <w:shd w:val="clear" w:color="auto" w:fill="auto"/>
          </w:tcPr>
          <w:p w14:paraId="659DFC85" w14:textId="77777777" w:rsidR="00853B56" w:rsidRPr="002D6380" w:rsidRDefault="00853B56" w:rsidP="00AD38C0">
            <w:pPr>
              <w:pStyle w:val="TAL"/>
              <w:rPr>
                <w:rFonts w:eastAsia="MS Mincho"/>
                <w:lang w:eastAsia="en-US"/>
              </w:rPr>
            </w:pPr>
          </w:p>
        </w:tc>
      </w:tr>
    </w:tbl>
    <w:p w14:paraId="45EA3B5F" w14:textId="77777777" w:rsidR="00853B56" w:rsidRPr="002D6380" w:rsidRDefault="00853B56" w:rsidP="00853B56">
      <w:pPr>
        <w:rPr>
          <w:rFonts w:eastAsia="MS Mincho"/>
        </w:rPr>
      </w:pPr>
    </w:p>
    <w:p w14:paraId="45F49370" w14:textId="77777777" w:rsidR="00853B56" w:rsidRPr="002D6380" w:rsidRDefault="00853B56" w:rsidP="00853B56">
      <w:pPr>
        <w:pStyle w:val="TH"/>
      </w:pPr>
      <w:r w:rsidRPr="002D6380">
        <w:t xml:space="preserve">Table </w:t>
      </w:r>
      <w:r w:rsidRPr="002D6380">
        <w:rPr>
          <w:rFonts w:eastAsia="MS Mincho"/>
          <w:iCs/>
        </w:rPr>
        <w:t>11.1.4.3-4</w:t>
      </w:r>
      <w:r w:rsidRPr="002D6380">
        <w:t>: LPP ProvideLocationInformation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788"/>
        <w:gridCol w:w="2160"/>
        <w:gridCol w:w="1554"/>
        <w:gridCol w:w="1245"/>
      </w:tblGrid>
      <w:tr w:rsidR="00853B56" w:rsidRPr="002D6380" w14:paraId="052075FD" w14:textId="77777777" w:rsidTr="00AD38C0">
        <w:tc>
          <w:tcPr>
            <w:tcW w:w="9738" w:type="dxa"/>
            <w:gridSpan w:val="4"/>
          </w:tcPr>
          <w:p w14:paraId="52C9070E" w14:textId="77777777" w:rsidR="00853B56" w:rsidRPr="002D6380" w:rsidRDefault="00853B56" w:rsidP="00AD38C0">
            <w:pPr>
              <w:pStyle w:val="TAL"/>
            </w:pPr>
            <w:r w:rsidRPr="002D6380">
              <w:rPr>
                <w:lang w:eastAsia="en-US"/>
              </w:rPr>
              <w:t xml:space="preserve">Derivation Path: </w:t>
            </w:r>
            <w:r w:rsidR="00DE5D30" w:rsidRPr="002D6380">
              <w:rPr>
                <w:lang w:eastAsia="en-US"/>
              </w:rPr>
              <w:t xml:space="preserve">TS </w:t>
            </w:r>
            <w:r w:rsidRPr="002D6380">
              <w:rPr>
                <w:lang w:eastAsia="en-US"/>
              </w:rPr>
              <w:t xml:space="preserve">36.355 </w:t>
            </w:r>
            <w:r w:rsidR="00DE5D30" w:rsidRPr="002D6380">
              <w:rPr>
                <w:lang w:eastAsia="en-US"/>
              </w:rPr>
              <w:t xml:space="preserve">[4] </w:t>
            </w:r>
            <w:r w:rsidRPr="002D6380">
              <w:rPr>
                <w:lang w:eastAsia="en-US"/>
              </w:rPr>
              <w:t>clause 6.2</w:t>
            </w:r>
          </w:p>
        </w:tc>
      </w:tr>
      <w:tr w:rsidR="00853B56" w:rsidRPr="002D6380" w14:paraId="42A8E155" w14:textId="77777777" w:rsidTr="00AD38C0">
        <w:tblPrEx>
          <w:tblCellMar>
            <w:left w:w="108" w:type="dxa"/>
            <w:right w:w="108" w:type="dxa"/>
          </w:tblCellMar>
        </w:tblPrEx>
        <w:tc>
          <w:tcPr>
            <w:tcW w:w="4788" w:type="dxa"/>
          </w:tcPr>
          <w:p w14:paraId="495B0C7A" w14:textId="77777777" w:rsidR="00853B56" w:rsidRPr="002D6380" w:rsidRDefault="00853B56" w:rsidP="00AD38C0">
            <w:pPr>
              <w:pStyle w:val="TAH"/>
              <w:rPr>
                <w:lang w:eastAsia="en-US"/>
              </w:rPr>
            </w:pPr>
            <w:r w:rsidRPr="002D6380">
              <w:rPr>
                <w:lang w:eastAsia="en-US"/>
              </w:rPr>
              <w:t>Information Element</w:t>
            </w:r>
          </w:p>
        </w:tc>
        <w:tc>
          <w:tcPr>
            <w:tcW w:w="2160" w:type="dxa"/>
          </w:tcPr>
          <w:p w14:paraId="44FA8C8C" w14:textId="77777777" w:rsidR="00853B56" w:rsidRPr="002D6380" w:rsidRDefault="00853B56" w:rsidP="00AD38C0">
            <w:pPr>
              <w:pStyle w:val="TAH"/>
              <w:rPr>
                <w:lang w:eastAsia="en-US"/>
              </w:rPr>
            </w:pPr>
            <w:r w:rsidRPr="002D6380">
              <w:rPr>
                <w:lang w:eastAsia="en-US"/>
              </w:rPr>
              <w:t>Value/remark</w:t>
            </w:r>
          </w:p>
        </w:tc>
        <w:tc>
          <w:tcPr>
            <w:tcW w:w="1554" w:type="dxa"/>
          </w:tcPr>
          <w:p w14:paraId="5AEEA3BC" w14:textId="77777777" w:rsidR="00853B56" w:rsidRPr="002D6380" w:rsidRDefault="00853B56" w:rsidP="00AD38C0">
            <w:pPr>
              <w:pStyle w:val="TAH"/>
              <w:rPr>
                <w:lang w:eastAsia="en-US"/>
              </w:rPr>
            </w:pPr>
            <w:r w:rsidRPr="002D6380">
              <w:rPr>
                <w:lang w:eastAsia="en-US"/>
              </w:rPr>
              <w:t>Comment</w:t>
            </w:r>
          </w:p>
        </w:tc>
        <w:tc>
          <w:tcPr>
            <w:tcW w:w="1245" w:type="dxa"/>
          </w:tcPr>
          <w:p w14:paraId="100C4B13" w14:textId="77777777" w:rsidR="00853B56" w:rsidRPr="002D6380" w:rsidRDefault="00853B56" w:rsidP="00AD38C0">
            <w:pPr>
              <w:pStyle w:val="TAH"/>
              <w:rPr>
                <w:lang w:eastAsia="en-US"/>
              </w:rPr>
            </w:pPr>
            <w:r w:rsidRPr="002D6380">
              <w:rPr>
                <w:lang w:eastAsia="en-US"/>
              </w:rPr>
              <w:t>Condition</w:t>
            </w:r>
          </w:p>
        </w:tc>
      </w:tr>
      <w:tr w:rsidR="00853B56" w:rsidRPr="002D6380" w14:paraId="42F40D65" w14:textId="77777777" w:rsidTr="00AD38C0">
        <w:tblPrEx>
          <w:tblCellMar>
            <w:left w:w="108" w:type="dxa"/>
            <w:right w:w="108" w:type="dxa"/>
          </w:tblCellMar>
        </w:tblPrEx>
        <w:tc>
          <w:tcPr>
            <w:tcW w:w="4788" w:type="dxa"/>
          </w:tcPr>
          <w:p w14:paraId="63D95404" w14:textId="77777777" w:rsidR="00853B56" w:rsidRPr="002D6380" w:rsidRDefault="00853B56" w:rsidP="00AD38C0">
            <w:pPr>
              <w:pStyle w:val="TAL"/>
              <w:rPr>
                <w:lang w:eastAsia="en-US"/>
              </w:rPr>
            </w:pPr>
            <w:r w:rsidRPr="002D6380">
              <w:rPr>
                <w:lang w:eastAsia="en-US"/>
              </w:rPr>
              <w:t>LPP-Message ::= SEQUENCE {</w:t>
            </w:r>
          </w:p>
        </w:tc>
        <w:tc>
          <w:tcPr>
            <w:tcW w:w="2160" w:type="dxa"/>
          </w:tcPr>
          <w:p w14:paraId="23790B00" w14:textId="77777777" w:rsidR="00853B56" w:rsidRPr="002D6380" w:rsidRDefault="00853B56" w:rsidP="00AD38C0">
            <w:pPr>
              <w:pStyle w:val="TAL"/>
              <w:rPr>
                <w:lang w:eastAsia="en-US"/>
              </w:rPr>
            </w:pPr>
          </w:p>
        </w:tc>
        <w:tc>
          <w:tcPr>
            <w:tcW w:w="1554" w:type="dxa"/>
          </w:tcPr>
          <w:p w14:paraId="75A7C7E7" w14:textId="77777777" w:rsidR="00853B56" w:rsidRPr="002D6380" w:rsidRDefault="00853B56" w:rsidP="00AD38C0">
            <w:pPr>
              <w:pStyle w:val="TAL"/>
              <w:rPr>
                <w:lang w:eastAsia="en-US"/>
              </w:rPr>
            </w:pPr>
          </w:p>
        </w:tc>
        <w:tc>
          <w:tcPr>
            <w:tcW w:w="1245" w:type="dxa"/>
          </w:tcPr>
          <w:p w14:paraId="40ACDF01" w14:textId="77777777" w:rsidR="00853B56" w:rsidRPr="002D6380" w:rsidRDefault="00853B56" w:rsidP="00AD38C0">
            <w:pPr>
              <w:pStyle w:val="TAL"/>
              <w:rPr>
                <w:lang w:eastAsia="en-US"/>
              </w:rPr>
            </w:pPr>
          </w:p>
        </w:tc>
      </w:tr>
      <w:tr w:rsidR="00853B56" w:rsidRPr="002D6380" w14:paraId="6348A76B" w14:textId="77777777" w:rsidTr="00AD38C0">
        <w:tblPrEx>
          <w:tblCellMar>
            <w:left w:w="108" w:type="dxa"/>
            <w:right w:w="108" w:type="dxa"/>
          </w:tblCellMar>
        </w:tblPrEx>
        <w:tc>
          <w:tcPr>
            <w:tcW w:w="4788" w:type="dxa"/>
          </w:tcPr>
          <w:p w14:paraId="27B2A1FA" w14:textId="77777777" w:rsidR="00853B56" w:rsidRPr="002D6380" w:rsidRDefault="00853B56" w:rsidP="00AD38C0">
            <w:pPr>
              <w:pStyle w:val="TAL"/>
              <w:rPr>
                <w:lang w:eastAsia="en-US"/>
              </w:rPr>
            </w:pPr>
            <w:r w:rsidRPr="002D6380">
              <w:rPr>
                <w:lang w:eastAsia="en-US"/>
              </w:rPr>
              <w:t xml:space="preserve"> transactionID SEQUENCE {</w:t>
            </w:r>
          </w:p>
        </w:tc>
        <w:tc>
          <w:tcPr>
            <w:tcW w:w="2160" w:type="dxa"/>
          </w:tcPr>
          <w:p w14:paraId="0AFCB5D6" w14:textId="77777777" w:rsidR="00853B56" w:rsidRPr="002D6380" w:rsidRDefault="00853B56" w:rsidP="00AD38C0">
            <w:pPr>
              <w:pStyle w:val="TAL"/>
            </w:pPr>
          </w:p>
        </w:tc>
        <w:tc>
          <w:tcPr>
            <w:tcW w:w="1554" w:type="dxa"/>
          </w:tcPr>
          <w:p w14:paraId="1BD88732" w14:textId="77777777" w:rsidR="00853B56" w:rsidRPr="002D6380" w:rsidRDefault="00853B56" w:rsidP="00AD38C0">
            <w:pPr>
              <w:pStyle w:val="TAL"/>
            </w:pPr>
          </w:p>
        </w:tc>
        <w:tc>
          <w:tcPr>
            <w:tcW w:w="1245" w:type="dxa"/>
          </w:tcPr>
          <w:p w14:paraId="5CC74255" w14:textId="77777777" w:rsidR="00853B56" w:rsidRPr="002D6380" w:rsidRDefault="00853B56" w:rsidP="00AD38C0">
            <w:pPr>
              <w:pStyle w:val="TAL"/>
              <w:rPr>
                <w:lang w:eastAsia="en-US"/>
              </w:rPr>
            </w:pPr>
          </w:p>
        </w:tc>
      </w:tr>
      <w:tr w:rsidR="00853B56" w:rsidRPr="002D6380" w14:paraId="57ED1FDF" w14:textId="77777777" w:rsidTr="00AD38C0">
        <w:tblPrEx>
          <w:tblCellMar>
            <w:left w:w="108" w:type="dxa"/>
            <w:right w:w="108" w:type="dxa"/>
          </w:tblCellMar>
        </w:tblPrEx>
        <w:tc>
          <w:tcPr>
            <w:tcW w:w="4788" w:type="dxa"/>
          </w:tcPr>
          <w:p w14:paraId="754BAD54" w14:textId="77777777" w:rsidR="00853B56" w:rsidRPr="002D6380" w:rsidRDefault="00853B56" w:rsidP="00AD38C0">
            <w:pPr>
              <w:pStyle w:val="TAL"/>
              <w:rPr>
                <w:lang w:eastAsia="en-US"/>
              </w:rPr>
            </w:pPr>
            <w:r w:rsidRPr="002D6380">
              <w:rPr>
                <w:lang w:eastAsia="en-US"/>
              </w:rPr>
              <w:t xml:space="preserve">      Initiator</w:t>
            </w:r>
          </w:p>
        </w:tc>
        <w:tc>
          <w:tcPr>
            <w:tcW w:w="2160" w:type="dxa"/>
          </w:tcPr>
          <w:p w14:paraId="73455A36" w14:textId="77777777" w:rsidR="00853B56" w:rsidRPr="002D6380" w:rsidRDefault="00853B56" w:rsidP="00AD38C0">
            <w:pPr>
              <w:pStyle w:val="TAL"/>
            </w:pPr>
            <w:r w:rsidRPr="002D6380">
              <w:t>locationServer</w:t>
            </w:r>
          </w:p>
        </w:tc>
        <w:tc>
          <w:tcPr>
            <w:tcW w:w="1554" w:type="dxa"/>
          </w:tcPr>
          <w:p w14:paraId="46A2BCA2" w14:textId="77777777" w:rsidR="00853B56" w:rsidRPr="002D6380" w:rsidRDefault="00853B56" w:rsidP="00AD38C0">
            <w:pPr>
              <w:pStyle w:val="TAL"/>
            </w:pPr>
          </w:p>
        </w:tc>
        <w:tc>
          <w:tcPr>
            <w:tcW w:w="1245" w:type="dxa"/>
          </w:tcPr>
          <w:p w14:paraId="6C2B65CB" w14:textId="77777777" w:rsidR="00853B56" w:rsidRPr="002D6380" w:rsidRDefault="00853B56" w:rsidP="00AD38C0">
            <w:pPr>
              <w:pStyle w:val="TAL"/>
              <w:rPr>
                <w:lang w:eastAsia="en-US"/>
              </w:rPr>
            </w:pPr>
          </w:p>
        </w:tc>
      </w:tr>
      <w:tr w:rsidR="00853B56" w:rsidRPr="002D6380" w14:paraId="5A22160F" w14:textId="77777777" w:rsidTr="00AD38C0">
        <w:tblPrEx>
          <w:tblCellMar>
            <w:left w:w="108" w:type="dxa"/>
            <w:right w:w="108" w:type="dxa"/>
          </w:tblCellMar>
        </w:tblPrEx>
        <w:tc>
          <w:tcPr>
            <w:tcW w:w="4788" w:type="dxa"/>
          </w:tcPr>
          <w:p w14:paraId="3EEC830E" w14:textId="77777777" w:rsidR="00853B56" w:rsidRPr="002D6380" w:rsidRDefault="00853B56" w:rsidP="00AD38C0">
            <w:pPr>
              <w:pStyle w:val="TAL"/>
              <w:rPr>
                <w:lang w:eastAsia="en-US"/>
              </w:rPr>
            </w:pPr>
            <w:r w:rsidRPr="002D6380">
              <w:rPr>
                <w:lang w:eastAsia="en-US"/>
              </w:rPr>
              <w:t xml:space="preserve">      transactionNumber</w:t>
            </w:r>
          </w:p>
        </w:tc>
        <w:tc>
          <w:tcPr>
            <w:tcW w:w="2160" w:type="dxa"/>
          </w:tcPr>
          <w:p w14:paraId="126C9026" w14:textId="77777777" w:rsidR="00853B56" w:rsidRPr="002D6380" w:rsidRDefault="00853B56" w:rsidP="00AD38C0">
            <w:pPr>
              <w:pStyle w:val="TAL"/>
            </w:pPr>
            <w:r w:rsidRPr="002D6380">
              <w:t>1</w:t>
            </w:r>
          </w:p>
        </w:tc>
        <w:tc>
          <w:tcPr>
            <w:tcW w:w="1554" w:type="dxa"/>
          </w:tcPr>
          <w:p w14:paraId="69E2B009" w14:textId="77777777" w:rsidR="00853B56" w:rsidRPr="002D6380" w:rsidRDefault="00853B56" w:rsidP="00AD38C0">
            <w:pPr>
              <w:pStyle w:val="TAL"/>
            </w:pPr>
          </w:p>
        </w:tc>
        <w:tc>
          <w:tcPr>
            <w:tcW w:w="1245" w:type="dxa"/>
          </w:tcPr>
          <w:p w14:paraId="388825E2" w14:textId="77777777" w:rsidR="00853B56" w:rsidRPr="002D6380" w:rsidRDefault="00853B56" w:rsidP="00AD38C0">
            <w:pPr>
              <w:pStyle w:val="TAL"/>
              <w:rPr>
                <w:lang w:eastAsia="en-US"/>
              </w:rPr>
            </w:pPr>
          </w:p>
        </w:tc>
      </w:tr>
      <w:tr w:rsidR="00853B56" w:rsidRPr="002D6380" w14:paraId="2530FBB2" w14:textId="77777777" w:rsidTr="00AD38C0">
        <w:tblPrEx>
          <w:tblCellMar>
            <w:left w:w="108" w:type="dxa"/>
            <w:right w:w="108" w:type="dxa"/>
          </w:tblCellMar>
        </w:tblPrEx>
        <w:tc>
          <w:tcPr>
            <w:tcW w:w="4788" w:type="dxa"/>
          </w:tcPr>
          <w:p w14:paraId="68B517D0" w14:textId="77777777" w:rsidR="00853B56" w:rsidRPr="002D6380" w:rsidRDefault="00853B56" w:rsidP="00AD38C0">
            <w:pPr>
              <w:pStyle w:val="TAL"/>
              <w:rPr>
                <w:lang w:eastAsia="en-US"/>
              </w:rPr>
            </w:pPr>
            <w:r w:rsidRPr="002D6380">
              <w:rPr>
                <w:lang w:eastAsia="en-US"/>
              </w:rPr>
              <w:t xml:space="preserve"> }</w:t>
            </w:r>
          </w:p>
        </w:tc>
        <w:tc>
          <w:tcPr>
            <w:tcW w:w="2160" w:type="dxa"/>
          </w:tcPr>
          <w:p w14:paraId="065F62A7" w14:textId="77777777" w:rsidR="00853B56" w:rsidRPr="002D6380" w:rsidRDefault="00853B56" w:rsidP="00AD38C0">
            <w:pPr>
              <w:pStyle w:val="TAL"/>
            </w:pPr>
          </w:p>
        </w:tc>
        <w:tc>
          <w:tcPr>
            <w:tcW w:w="1554" w:type="dxa"/>
          </w:tcPr>
          <w:p w14:paraId="14585D37" w14:textId="77777777" w:rsidR="00853B56" w:rsidRPr="002D6380" w:rsidRDefault="00853B56" w:rsidP="00AD38C0">
            <w:pPr>
              <w:pStyle w:val="TAL"/>
            </w:pPr>
          </w:p>
        </w:tc>
        <w:tc>
          <w:tcPr>
            <w:tcW w:w="1245" w:type="dxa"/>
          </w:tcPr>
          <w:p w14:paraId="1CFCB178" w14:textId="77777777" w:rsidR="00853B56" w:rsidRPr="002D6380" w:rsidRDefault="00853B56" w:rsidP="00AD38C0">
            <w:pPr>
              <w:pStyle w:val="TAL"/>
              <w:rPr>
                <w:lang w:eastAsia="en-US"/>
              </w:rPr>
            </w:pPr>
          </w:p>
        </w:tc>
      </w:tr>
      <w:tr w:rsidR="00853B56" w:rsidRPr="002D6380" w14:paraId="41121B02" w14:textId="77777777" w:rsidTr="00AD38C0">
        <w:tblPrEx>
          <w:tblCellMar>
            <w:left w:w="108" w:type="dxa"/>
            <w:right w:w="108" w:type="dxa"/>
          </w:tblCellMar>
        </w:tblPrEx>
        <w:tc>
          <w:tcPr>
            <w:tcW w:w="4788" w:type="dxa"/>
          </w:tcPr>
          <w:p w14:paraId="6334B0DB" w14:textId="77777777" w:rsidR="00853B56" w:rsidRPr="002D6380" w:rsidRDefault="00853B56" w:rsidP="00AD38C0">
            <w:pPr>
              <w:pStyle w:val="TAL"/>
              <w:rPr>
                <w:lang w:eastAsia="en-US"/>
              </w:rPr>
            </w:pPr>
            <w:r w:rsidRPr="002D6380">
              <w:rPr>
                <w:lang w:eastAsia="en-US"/>
              </w:rPr>
              <w:t xml:space="preserve"> endTransaction</w:t>
            </w:r>
          </w:p>
        </w:tc>
        <w:tc>
          <w:tcPr>
            <w:tcW w:w="2160" w:type="dxa"/>
          </w:tcPr>
          <w:p w14:paraId="7771AF8D" w14:textId="77777777" w:rsidR="00853B56" w:rsidRPr="002D6380" w:rsidRDefault="00853B56" w:rsidP="00AD38C0">
            <w:pPr>
              <w:pStyle w:val="TAL"/>
            </w:pPr>
            <w:r w:rsidRPr="002D6380">
              <w:t>TRUE</w:t>
            </w:r>
          </w:p>
        </w:tc>
        <w:tc>
          <w:tcPr>
            <w:tcW w:w="1554" w:type="dxa"/>
          </w:tcPr>
          <w:p w14:paraId="5F68A6F0" w14:textId="77777777" w:rsidR="00853B56" w:rsidRPr="002D6380" w:rsidRDefault="00853B56" w:rsidP="00AD38C0">
            <w:pPr>
              <w:pStyle w:val="TAL"/>
            </w:pPr>
          </w:p>
        </w:tc>
        <w:tc>
          <w:tcPr>
            <w:tcW w:w="1245" w:type="dxa"/>
          </w:tcPr>
          <w:p w14:paraId="4CD9229F" w14:textId="77777777" w:rsidR="00853B56" w:rsidRPr="002D6380" w:rsidRDefault="00853B56" w:rsidP="00AD38C0">
            <w:pPr>
              <w:pStyle w:val="TAL"/>
              <w:rPr>
                <w:lang w:eastAsia="en-US"/>
              </w:rPr>
            </w:pPr>
          </w:p>
        </w:tc>
      </w:tr>
      <w:tr w:rsidR="00853B56" w:rsidRPr="002D6380" w14:paraId="5CC6A736" w14:textId="77777777" w:rsidTr="00AD38C0">
        <w:tblPrEx>
          <w:tblCellMar>
            <w:left w:w="108" w:type="dxa"/>
            <w:right w:w="108" w:type="dxa"/>
          </w:tblCellMar>
        </w:tblPrEx>
        <w:tc>
          <w:tcPr>
            <w:tcW w:w="4788" w:type="dxa"/>
          </w:tcPr>
          <w:p w14:paraId="6EA2EF1F" w14:textId="77777777" w:rsidR="00853B56" w:rsidRPr="002D6380" w:rsidRDefault="00853B56" w:rsidP="00AD38C0">
            <w:pPr>
              <w:pStyle w:val="TAL"/>
              <w:rPr>
                <w:lang w:eastAsia="en-US"/>
              </w:rPr>
            </w:pPr>
            <w:r w:rsidRPr="002D6380">
              <w:rPr>
                <w:lang w:eastAsia="en-US"/>
              </w:rPr>
              <w:t xml:space="preserve"> sequenceNumber</w:t>
            </w:r>
          </w:p>
        </w:tc>
        <w:tc>
          <w:tcPr>
            <w:tcW w:w="2160" w:type="dxa"/>
          </w:tcPr>
          <w:p w14:paraId="7BBC5877" w14:textId="77777777" w:rsidR="00853B56" w:rsidRPr="002D6380" w:rsidRDefault="00853B56" w:rsidP="00AD38C0">
            <w:pPr>
              <w:pStyle w:val="TAL"/>
            </w:pPr>
            <w:r w:rsidRPr="002D6380">
              <w:t>(0..255)</w:t>
            </w:r>
          </w:p>
        </w:tc>
        <w:tc>
          <w:tcPr>
            <w:tcW w:w="1554" w:type="dxa"/>
          </w:tcPr>
          <w:p w14:paraId="039AD621" w14:textId="77777777" w:rsidR="00853B56" w:rsidRPr="002D6380" w:rsidRDefault="00853B56" w:rsidP="00AD38C0">
            <w:pPr>
              <w:pStyle w:val="TAL"/>
            </w:pPr>
          </w:p>
        </w:tc>
        <w:tc>
          <w:tcPr>
            <w:tcW w:w="1245" w:type="dxa"/>
          </w:tcPr>
          <w:p w14:paraId="66155E11" w14:textId="77777777" w:rsidR="00853B56" w:rsidRPr="002D6380" w:rsidRDefault="00853B56" w:rsidP="00AD38C0">
            <w:pPr>
              <w:pStyle w:val="TAL"/>
              <w:rPr>
                <w:lang w:eastAsia="en-US"/>
              </w:rPr>
            </w:pPr>
          </w:p>
        </w:tc>
      </w:tr>
      <w:tr w:rsidR="00853B56" w:rsidRPr="002D6380" w14:paraId="67B763BE" w14:textId="77777777" w:rsidTr="00AD38C0">
        <w:tblPrEx>
          <w:tblCellMar>
            <w:left w:w="108" w:type="dxa"/>
            <w:right w:w="108" w:type="dxa"/>
          </w:tblCellMar>
        </w:tblPrEx>
        <w:tc>
          <w:tcPr>
            <w:tcW w:w="4788" w:type="dxa"/>
          </w:tcPr>
          <w:p w14:paraId="4C09B82E" w14:textId="77777777" w:rsidR="00853B56" w:rsidRPr="002D6380" w:rsidRDefault="00853B56" w:rsidP="00AD38C0">
            <w:pPr>
              <w:pStyle w:val="TAL"/>
              <w:rPr>
                <w:lang w:eastAsia="en-US"/>
              </w:rPr>
            </w:pPr>
            <w:r w:rsidRPr="002D6380">
              <w:rPr>
                <w:lang w:eastAsia="en-US"/>
              </w:rPr>
              <w:t xml:space="preserve"> Acknowledgement</w:t>
            </w:r>
          </w:p>
        </w:tc>
        <w:tc>
          <w:tcPr>
            <w:tcW w:w="2160" w:type="dxa"/>
          </w:tcPr>
          <w:p w14:paraId="2BEB9654" w14:textId="77777777" w:rsidR="00853B56" w:rsidRPr="002D6380" w:rsidRDefault="00853B56" w:rsidP="00AD38C0">
            <w:pPr>
              <w:pStyle w:val="TAL"/>
            </w:pPr>
          </w:p>
        </w:tc>
        <w:tc>
          <w:tcPr>
            <w:tcW w:w="1554" w:type="dxa"/>
          </w:tcPr>
          <w:p w14:paraId="07F2D149" w14:textId="77777777" w:rsidR="00853B56" w:rsidRPr="002D6380" w:rsidRDefault="00853B56" w:rsidP="00AD38C0">
            <w:pPr>
              <w:pStyle w:val="TAL"/>
            </w:pPr>
          </w:p>
        </w:tc>
        <w:tc>
          <w:tcPr>
            <w:tcW w:w="1245" w:type="dxa"/>
          </w:tcPr>
          <w:p w14:paraId="09539CEA" w14:textId="77777777" w:rsidR="00853B56" w:rsidRPr="002D6380" w:rsidRDefault="00853B56" w:rsidP="00AD38C0">
            <w:pPr>
              <w:pStyle w:val="TAL"/>
              <w:rPr>
                <w:lang w:eastAsia="en-US"/>
              </w:rPr>
            </w:pPr>
          </w:p>
        </w:tc>
      </w:tr>
      <w:tr w:rsidR="00853B56" w:rsidRPr="002D6380" w14:paraId="76E185EB" w14:textId="77777777" w:rsidTr="00AD38C0">
        <w:tblPrEx>
          <w:tblCellMar>
            <w:left w:w="108" w:type="dxa"/>
            <w:right w:w="108" w:type="dxa"/>
          </w:tblCellMar>
        </w:tblPrEx>
        <w:tc>
          <w:tcPr>
            <w:tcW w:w="4788" w:type="dxa"/>
          </w:tcPr>
          <w:p w14:paraId="017A6CB5" w14:textId="77777777" w:rsidR="00853B56" w:rsidRPr="002D6380" w:rsidRDefault="00853B56" w:rsidP="00AD38C0">
            <w:pPr>
              <w:pStyle w:val="TAL"/>
              <w:rPr>
                <w:lang w:eastAsia="en-US"/>
              </w:rPr>
            </w:pPr>
            <w:r w:rsidRPr="002D6380">
              <w:rPr>
                <w:lang w:eastAsia="en-US"/>
              </w:rPr>
              <w:t xml:space="preserve"> lpp-MessageBody CHOICE {</w:t>
            </w:r>
          </w:p>
        </w:tc>
        <w:tc>
          <w:tcPr>
            <w:tcW w:w="2160" w:type="dxa"/>
          </w:tcPr>
          <w:p w14:paraId="50A918D2" w14:textId="77777777" w:rsidR="00853B56" w:rsidRPr="002D6380" w:rsidRDefault="00853B56" w:rsidP="00AD38C0">
            <w:pPr>
              <w:pStyle w:val="TAL"/>
            </w:pPr>
          </w:p>
        </w:tc>
        <w:tc>
          <w:tcPr>
            <w:tcW w:w="1554" w:type="dxa"/>
          </w:tcPr>
          <w:p w14:paraId="022A0B8F" w14:textId="77777777" w:rsidR="00853B56" w:rsidRPr="002D6380" w:rsidRDefault="00853B56" w:rsidP="00AD38C0">
            <w:pPr>
              <w:pStyle w:val="TAL"/>
            </w:pPr>
          </w:p>
        </w:tc>
        <w:tc>
          <w:tcPr>
            <w:tcW w:w="1245" w:type="dxa"/>
          </w:tcPr>
          <w:p w14:paraId="220A0EAB" w14:textId="77777777" w:rsidR="00853B56" w:rsidRPr="002D6380" w:rsidRDefault="00853B56" w:rsidP="00AD38C0">
            <w:pPr>
              <w:pStyle w:val="TAL"/>
              <w:rPr>
                <w:lang w:eastAsia="en-US"/>
              </w:rPr>
            </w:pPr>
          </w:p>
        </w:tc>
      </w:tr>
      <w:tr w:rsidR="00853B56" w:rsidRPr="002D6380" w14:paraId="71C274C4" w14:textId="77777777" w:rsidTr="00AD38C0">
        <w:tblPrEx>
          <w:tblCellMar>
            <w:left w:w="108" w:type="dxa"/>
            <w:right w:w="108" w:type="dxa"/>
          </w:tblCellMar>
        </w:tblPrEx>
        <w:tc>
          <w:tcPr>
            <w:tcW w:w="4788" w:type="dxa"/>
          </w:tcPr>
          <w:p w14:paraId="44DB8A5F" w14:textId="77777777" w:rsidR="00853B56" w:rsidRPr="002D6380" w:rsidRDefault="00853B56" w:rsidP="00AD38C0">
            <w:pPr>
              <w:pStyle w:val="TAL"/>
              <w:rPr>
                <w:lang w:eastAsia="en-US"/>
              </w:rPr>
            </w:pPr>
            <w:r w:rsidRPr="002D6380">
              <w:rPr>
                <w:lang w:eastAsia="en-US"/>
              </w:rPr>
              <w:t xml:space="preserve">  c1 CHOICE {</w:t>
            </w:r>
          </w:p>
        </w:tc>
        <w:tc>
          <w:tcPr>
            <w:tcW w:w="2160" w:type="dxa"/>
          </w:tcPr>
          <w:p w14:paraId="35583E0C" w14:textId="77777777" w:rsidR="00853B56" w:rsidRPr="002D6380" w:rsidRDefault="00853B56" w:rsidP="00AD38C0">
            <w:pPr>
              <w:pStyle w:val="TAL"/>
            </w:pPr>
          </w:p>
        </w:tc>
        <w:tc>
          <w:tcPr>
            <w:tcW w:w="1554" w:type="dxa"/>
          </w:tcPr>
          <w:p w14:paraId="15511C8B" w14:textId="77777777" w:rsidR="00853B56" w:rsidRPr="002D6380" w:rsidRDefault="00853B56" w:rsidP="00AD38C0">
            <w:pPr>
              <w:pStyle w:val="TAL"/>
            </w:pPr>
          </w:p>
        </w:tc>
        <w:tc>
          <w:tcPr>
            <w:tcW w:w="1245" w:type="dxa"/>
          </w:tcPr>
          <w:p w14:paraId="63C0AD3A" w14:textId="77777777" w:rsidR="00853B56" w:rsidRPr="002D6380" w:rsidRDefault="00853B56" w:rsidP="00AD38C0">
            <w:pPr>
              <w:pStyle w:val="TAL"/>
              <w:rPr>
                <w:lang w:eastAsia="en-US"/>
              </w:rPr>
            </w:pPr>
          </w:p>
        </w:tc>
      </w:tr>
      <w:tr w:rsidR="00853B56" w:rsidRPr="002D6380" w14:paraId="263CADDE" w14:textId="77777777" w:rsidTr="00AD38C0">
        <w:tblPrEx>
          <w:tblCellMar>
            <w:left w:w="108" w:type="dxa"/>
            <w:right w:w="108" w:type="dxa"/>
          </w:tblCellMar>
        </w:tblPrEx>
        <w:tc>
          <w:tcPr>
            <w:tcW w:w="4788" w:type="dxa"/>
          </w:tcPr>
          <w:p w14:paraId="4C067638" w14:textId="77777777" w:rsidR="00853B56" w:rsidRPr="002D6380" w:rsidRDefault="00853B56" w:rsidP="00AD38C0">
            <w:pPr>
              <w:pStyle w:val="TAL"/>
              <w:rPr>
                <w:lang w:eastAsia="en-US"/>
              </w:rPr>
            </w:pPr>
            <w:r w:rsidRPr="002D6380">
              <w:rPr>
                <w:lang w:eastAsia="en-US"/>
              </w:rPr>
              <w:t xml:space="preserve">   provideLocationInformation SEQUENCE {</w:t>
            </w:r>
          </w:p>
        </w:tc>
        <w:tc>
          <w:tcPr>
            <w:tcW w:w="2160" w:type="dxa"/>
          </w:tcPr>
          <w:p w14:paraId="2EF2154A" w14:textId="77777777" w:rsidR="00853B56" w:rsidRPr="002D6380" w:rsidRDefault="00853B56" w:rsidP="00AD38C0">
            <w:pPr>
              <w:pStyle w:val="TAL"/>
            </w:pPr>
          </w:p>
        </w:tc>
        <w:tc>
          <w:tcPr>
            <w:tcW w:w="1554" w:type="dxa"/>
          </w:tcPr>
          <w:p w14:paraId="182794A6" w14:textId="77777777" w:rsidR="00853B56" w:rsidRPr="002D6380" w:rsidRDefault="00853B56" w:rsidP="00AD38C0">
            <w:pPr>
              <w:pStyle w:val="TAL"/>
            </w:pPr>
          </w:p>
        </w:tc>
        <w:tc>
          <w:tcPr>
            <w:tcW w:w="1245" w:type="dxa"/>
          </w:tcPr>
          <w:p w14:paraId="417E52D6" w14:textId="77777777" w:rsidR="00853B56" w:rsidRPr="002D6380" w:rsidRDefault="00853B56" w:rsidP="00AD38C0">
            <w:pPr>
              <w:pStyle w:val="TAL"/>
              <w:rPr>
                <w:lang w:eastAsia="en-US"/>
              </w:rPr>
            </w:pPr>
          </w:p>
        </w:tc>
      </w:tr>
      <w:tr w:rsidR="00853B56" w:rsidRPr="002D6380" w14:paraId="79C3CCB1" w14:textId="77777777" w:rsidTr="00AD38C0">
        <w:tblPrEx>
          <w:tblCellMar>
            <w:left w:w="108" w:type="dxa"/>
            <w:right w:w="108" w:type="dxa"/>
          </w:tblCellMar>
        </w:tblPrEx>
        <w:tc>
          <w:tcPr>
            <w:tcW w:w="4788" w:type="dxa"/>
          </w:tcPr>
          <w:p w14:paraId="00E6D420" w14:textId="77777777" w:rsidR="00853B56" w:rsidRPr="002D6380" w:rsidRDefault="00853B56" w:rsidP="00AD38C0">
            <w:pPr>
              <w:pStyle w:val="TAL"/>
              <w:rPr>
                <w:lang w:eastAsia="en-US"/>
              </w:rPr>
            </w:pPr>
            <w:r w:rsidRPr="002D6380">
              <w:rPr>
                <w:lang w:eastAsia="en-US"/>
              </w:rPr>
              <w:t xml:space="preserve">     criticalExtensions CHOICE {</w:t>
            </w:r>
          </w:p>
        </w:tc>
        <w:tc>
          <w:tcPr>
            <w:tcW w:w="2160" w:type="dxa"/>
          </w:tcPr>
          <w:p w14:paraId="32648520" w14:textId="77777777" w:rsidR="00853B56" w:rsidRPr="002D6380" w:rsidRDefault="00853B56" w:rsidP="00AD38C0">
            <w:pPr>
              <w:pStyle w:val="TAL"/>
            </w:pPr>
          </w:p>
        </w:tc>
        <w:tc>
          <w:tcPr>
            <w:tcW w:w="1554" w:type="dxa"/>
          </w:tcPr>
          <w:p w14:paraId="5553EAA0" w14:textId="77777777" w:rsidR="00853B56" w:rsidRPr="002D6380" w:rsidRDefault="00853B56" w:rsidP="00AD38C0">
            <w:pPr>
              <w:pStyle w:val="TAL"/>
            </w:pPr>
          </w:p>
        </w:tc>
        <w:tc>
          <w:tcPr>
            <w:tcW w:w="1245" w:type="dxa"/>
          </w:tcPr>
          <w:p w14:paraId="0F5CE4D7" w14:textId="77777777" w:rsidR="00853B56" w:rsidRPr="002D6380" w:rsidRDefault="00853B56" w:rsidP="00AD38C0">
            <w:pPr>
              <w:pStyle w:val="TAL"/>
              <w:rPr>
                <w:lang w:eastAsia="en-US"/>
              </w:rPr>
            </w:pPr>
          </w:p>
        </w:tc>
      </w:tr>
      <w:tr w:rsidR="00853B56" w:rsidRPr="002D6380" w14:paraId="65BFCAC6" w14:textId="77777777" w:rsidTr="00AD38C0">
        <w:tblPrEx>
          <w:tblCellMar>
            <w:left w:w="108" w:type="dxa"/>
            <w:right w:w="108" w:type="dxa"/>
          </w:tblCellMar>
        </w:tblPrEx>
        <w:tc>
          <w:tcPr>
            <w:tcW w:w="4788" w:type="dxa"/>
          </w:tcPr>
          <w:p w14:paraId="6790922B" w14:textId="77777777" w:rsidR="00853B56" w:rsidRPr="002D6380" w:rsidRDefault="00853B56" w:rsidP="00AD38C0">
            <w:pPr>
              <w:pStyle w:val="TAL"/>
              <w:rPr>
                <w:lang w:eastAsia="en-US"/>
              </w:rPr>
            </w:pPr>
            <w:r w:rsidRPr="002D6380">
              <w:rPr>
                <w:lang w:eastAsia="en-US"/>
              </w:rPr>
              <w:t xml:space="preserve">        c1 CHOICE {</w:t>
            </w:r>
          </w:p>
        </w:tc>
        <w:tc>
          <w:tcPr>
            <w:tcW w:w="2160" w:type="dxa"/>
          </w:tcPr>
          <w:p w14:paraId="30445CCE" w14:textId="77777777" w:rsidR="00853B56" w:rsidRPr="002D6380" w:rsidRDefault="00853B56" w:rsidP="00AD38C0">
            <w:pPr>
              <w:pStyle w:val="TAL"/>
            </w:pPr>
          </w:p>
        </w:tc>
        <w:tc>
          <w:tcPr>
            <w:tcW w:w="1554" w:type="dxa"/>
          </w:tcPr>
          <w:p w14:paraId="49A914DD" w14:textId="77777777" w:rsidR="00853B56" w:rsidRPr="002D6380" w:rsidRDefault="00853B56" w:rsidP="00AD38C0">
            <w:pPr>
              <w:pStyle w:val="TAL"/>
            </w:pPr>
          </w:p>
        </w:tc>
        <w:tc>
          <w:tcPr>
            <w:tcW w:w="1245" w:type="dxa"/>
          </w:tcPr>
          <w:p w14:paraId="76924DCE" w14:textId="77777777" w:rsidR="00853B56" w:rsidRPr="002D6380" w:rsidRDefault="00853B56" w:rsidP="00AD38C0">
            <w:pPr>
              <w:pStyle w:val="TAL"/>
              <w:rPr>
                <w:lang w:eastAsia="en-US"/>
              </w:rPr>
            </w:pPr>
          </w:p>
        </w:tc>
      </w:tr>
      <w:tr w:rsidR="00853B56" w:rsidRPr="002D6380" w14:paraId="51FA9A6E" w14:textId="77777777" w:rsidTr="00AD38C0">
        <w:tblPrEx>
          <w:tblCellMar>
            <w:left w:w="108" w:type="dxa"/>
            <w:right w:w="108" w:type="dxa"/>
          </w:tblCellMar>
        </w:tblPrEx>
        <w:tc>
          <w:tcPr>
            <w:tcW w:w="4788" w:type="dxa"/>
          </w:tcPr>
          <w:p w14:paraId="09D30059" w14:textId="77777777" w:rsidR="00853B56" w:rsidRPr="002D6380" w:rsidRDefault="00853B56" w:rsidP="00AD38C0">
            <w:pPr>
              <w:pStyle w:val="TAL"/>
              <w:rPr>
                <w:lang w:eastAsia="en-US"/>
              </w:rPr>
            </w:pPr>
            <w:r w:rsidRPr="002D6380">
              <w:rPr>
                <w:lang w:eastAsia="en-US"/>
              </w:rPr>
              <w:t xml:space="preserve">             provideLocationInformation-r9 SEQUENCE {</w:t>
            </w:r>
          </w:p>
        </w:tc>
        <w:tc>
          <w:tcPr>
            <w:tcW w:w="2160" w:type="dxa"/>
          </w:tcPr>
          <w:p w14:paraId="7EC117D1" w14:textId="77777777" w:rsidR="00853B56" w:rsidRPr="002D6380" w:rsidRDefault="00853B56" w:rsidP="00AD38C0">
            <w:pPr>
              <w:pStyle w:val="TAL"/>
            </w:pPr>
          </w:p>
        </w:tc>
        <w:tc>
          <w:tcPr>
            <w:tcW w:w="1554" w:type="dxa"/>
          </w:tcPr>
          <w:p w14:paraId="50BBA3B0" w14:textId="77777777" w:rsidR="00853B56" w:rsidRPr="002D6380" w:rsidRDefault="00853B56" w:rsidP="00AD38C0">
            <w:pPr>
              <w:pStyle w:val="TAL"/>
            </w:pPr>
          </w:p>
        </w:tc>
        <w:tc>
          <w:tcPr>
            <w:tcW w:w="1245" w:type="dxa"/>
          </w:tcPr>
          <w:p w14:paraId="49836D08" w14:textId="77777777" w:rsidR="00853B56" w:rsidRPr="002D6380" w:rsidRDefault="00853B56" w:rsidP="00AD38C0">
            <w:pPr>
              <w:pStyle w:val="TAL"/>
              <w:rPr>
                <w:lang w:eastAsia="en-US"/>
              </w:rPr>
            </w:pPr>
          </w:p>
        </w:tc>
      </w:tr>
      <w:tr w:rsidR="00853B56" w:rsidRPr="002D6380" w14:paraId="46A033F5" w14:textId="77777777" w:rsidTr="00AD38C0">
        <w:tblPrEx>
          <w:tblCellMar>
            <w:left w:w="108" w:type="dxa"/>
            <w:right w:w="108" w:type="dxa"/>
          </w:tblCellMar>
        </w:tblPrEx>
        <w:tc>
          <w:tcPr>
            <w:tcW w:w="4788" w:type="dxa"/>
          </w:tcPr>
          <w:p w14:paraId="16035597" w14:textId="77777777" w:rsidR="00853B56" w:rsidRPr="002D6380" w:rsidRDefault="00853B56" w:rsidP="00AD38C0">
            <w:pPr>
              <w:pStyle w:val="TAL"/>
              <w:rPr>
                <w:lang w:eastAsia="en-US"/>
              </w:rPr>
            </w:pPr>
            <w:r w:rsidRPr="002D6380">
              <w:rPr>
                <w:lang w:eastAsia="en-US"/>
              </w:rPr>
              <w:t xml:space="preserve">               commonIEsProvideLocationInformation</w:t>
            </w:r>
          </w:p>
        </w:tc>
        <w:tc>
          <w:tcPr>
            <w:tcW w:w="2160" w:type="dxa"/>
          </w:tcPr>
          <w:p w14:paraId="18F73D5A" w14:textId="77777777" w:rsidR="00853B56" w:rsidRPr="002D6380" w:rsidRDefault="00853B56" w:rsidP="00AD38C0">
            <w:pPr>
              <w:pStyle w:val="TAL"/>
            </w:pPr>
            <w:r w:rsidRPr="002D6380">
              <w:t>Not present.</w:t>
            </w:r>
          </w:p>
        </w:tc>
        <w:tc>
          <w:tcPr>
            <w:tcW w:w="1554" w:type="dxa"/>
          </w:tcPr>
          <w:p w14:paraId="5FF961B6" w14:textId="77777777" w:rsidR="00853B56" w:rsidRPr="002D6380" w:rsidRDefault="00853B56" w:rsidP="00AD38C0">
            <w:pPr>
              <w:pStyle w:val="TAL"/>
            </w:pPr>
          </w:p>
        </w:tc>
        <w:tc>
          <w:tcPr>
            <w:tcW w:w="1245" w:type="dxa"/>
          </w:tcPr>
          <w:p w14:paraId="7D266FE9" w14:textId="77777777" w:rsidR="00853B56" w:rsidRPr="002D6380" w:rsidRDefault="00853B56" w:rsidP="00AD38C0">
            <w:pPr>
              <w:pStyle w:val="TAL"/>
              <w:rPr>
                <w:lang w:eastAsia="en-US"/>
              </w:rPr>
            </w:pPr>
          </w:p>
        </w:tc>
      </w:tr>
      <w:tr w:rsidR="00853B56" w:rsidRPr="002D6380" w14:paraId="4184EA9E" w14:textId="77777777" w:rsidTr="00AD38C0">
        <w:tblPrEx>
          <w:tblCellMar>
            <w:left w:w="108" w:type="dxa"/>
            <w:right w:w="108" w:type="dxa"/>
          </w:tblCellMar>
        </w:tblPrEx>
        <w:tc>
          <w:tcPr>
            <w:tcW w:w="4788" w:type="dxa"/>
          </w:tcPr>
          <w:p w14:paraId="0AF610A7" w14:textId="77777777" w:rsidR="00853B56" w:rsidRPr="002D6380" w:rsidRDefault="00853B56" w:rsidP="00AD38C0">
            <w:pPr>
              <w:pStyle w:val="TAL"/>
              <w:rPr>
                <w:lang w:eastAsia="en-US"/>
              </w:rPr>
            </w:pPr>
            <w:r w:rsidRPr="002D6380">
              <w:rPr>
                <w:lang w:eastAsia="en-US"/>
              </w:rPr>
              <w:t xml:space="preserve">               a-gnss-ProvideLocationInformation</w:t>
            </w:r>
          </w:p>
        </w:tc>
        <w:tc>
          <w:tcPr>
            <w:tcW w:w="2160" w:type="dxa"/>
          </w:tcPr>
          <w:p w14:paraId="1CE9978F" w14:textId="77777777" w:rsidR="00853B56" w:rsidRPr="002D6380" w:rsidRDefault="00853B56" w:rsidP="00AD38C0">
            <w:pPr>
              <w:pStyle w:val="TAL"/>
            </w:pPr>
            <w:r w:rsidRPr="002D6380">
              <w:t>Not present</w:t>
            </w:r>
          </w:p>
        </w:tc>
        <w:tc>
          <w:tcPr>
            <w:tcW w:w="1554" w:type="dxa"/>
          </w:tcPr>
          <w:p w14:paraId="486807F7" w14:textId="77777777" w:rsidR="00853B56" w:rsidRPr="002D6380" w:rsidRDefault="00853B56" w:rsidP="00AD38C0">
            <w:pPr>
              <w:pStyle w:val="TAL"/>
            </w:pPr>
          </w:p>
        </w:tc>
        <w:tc>
          <w:tcPr>
            <w:tcW w:w="1245" w:type="dxa"/>
          </w:tcPr>
          <w:p w14:paraId="5A065F5A" w14:textId="77777777" w:rsidR="00853B56" w:rsidRPr="002D6380" w:rsidRDefault="00853B56" w:rsidP="00AD38C0">
            <w:pPr>
              <w:pStyle w:val="TAL"/>
              <w:rPr>
                <w:lang w:eastAsia="en-US"/>
              </w:rPr>
            </w:pPr>
          </w:p>
        </w:tc>
      </w:tr>
      <w:tr w:rsidR="00853B56" w:rsidRPr="002D6380" w14:paraId="344B8B82" w14:textId="77777777" w:rsidTr="00AD38C0">
        <w:tblPrEx>
          <w:tblCellMar>
            <w:left w:w="108" w:type="dxa"/>
            <w:right w:w="108" w:type="dxa"/>
          </w:tblCellMar>
        </w:tblPrEx>
        <w:tc>
          <w:tcPr>
            <w:tcW w:w="4788" w:type="dxa"/>
          </w:tcPr>
          <w:p w14:paraId="232990F5" w14:textId="77777777" w:rsidR="00853B56" w:rsidRPr="002D6380" w:rsidRDefault="00853B56" w:rsidP="00AD38C0">
            <w:pPr>
              <w:pStyle w:val="TAL"/>
              <w:rPr>
                <w:lang w:eastAsia="en-US"/>
              </w:rPr>
            </w:pPr>
            <w:r w:rsidRPr="002D6380">
              <w:rPr>
                <w:lang w:eastAsia="en-US"/>
              </w:rPr>
              <w:t xml:space="preserve">               otdoa-ProvideLocationInformation</w:t>
            </w:r>
          </w:p>
        </w:tc>
        <w:tc>
          <w:tcPr>
            <w:tcW w:w="2160" w:type="dxa"/>
          </w:tcPr>
          <w:p w14:paraId="0CAACD84" w14:textId="77777777" w:rsidR="00853B56" w:rsidRPr="002D6380" w:rsidRDefault="00853B56" w:rsidP="00AD38C0">
            <w:pPr>
              <w:pStyle w:val="TAL"/>
            </w:pPr>
            <w:r w:rsidRPr="002D6380">
              <w:t>Not present</w:t>
            </w:r>
          </w:p>
        </w:tc>
        <w:tc>
          <w:tcPr>
            <w:tcW w:w="1554" w:type="dxa"/>
          </w:tcPr>
          <w:p w14:paraId="0F9AF183" w14:textId="77777777" w:rsidR="00853B56" w:rsidRPr="002D6380" w:rsidRDefault="00853B56" w:rsidP="00AD38C0">
            <w:pPr>
              <w:pStyle w:val="TAL"/>
            </w:pPr>
          </w:p>
        </w:tc>
        <w:tc>
          <w:tcPr>
            <w:tcW w:w="1245" w:type="dxa"/>
          </w:tcPr>
          <w:p w14:paraId="462FD6AD" w14:textId="77777777" w:rsidR="00853B56" w:rsidRPr="002D6380" w:rsidRDefault="00853B56" w:rsidP="00AD38C0">
            <w:pPr>
              <w:pStyle w:val="TAL"/>
              <w:rPr>
                <w:lang w:eastAsia="en-US"/>
              </w:rPr>
            </w:pPr>
          </w:p>
        </w:tc>
      </w:tr>
      <w:tr w:rsidR="00853B56" w:rsidRPr="002D6380" w14:paraId="58B0D46D" w14:textId="77777777" w:rsidTr="00AD38C0">
        <w:tblPrEx>
          <w:tblCellMar>
            <w:left w:w="108" w:type="dxa"/>
            <w:right w:w="108" w:type="dxa"/>
          </w:tblCellMar>
        </w:tblPrEx>
        <w:tc>
          <w:tcPr>
            <w:tcW w:w="4788" w:type="dxa"/>
          </w:tcPr>
          <w:p w14:paraId="5133B9D7" w14:textId="77777777" w:rsidR="00853B56" w:rsidRPr="002D6380" w:rsidRDefault="00853B56" w:rsidP="00AD38C0">
            <w:pPr>
              <w:pStyle w:val="TAL"/>
              <w:rPr>
                <w:lang w:eastAsia="en-US"/>
              </w:rPr>
            </w:pPr>
            <w:r w:rsidRPr="002D6380">
              <w:rPr>
                <w:lang w:eastAsia="en-US"/>
              </w:rPr>
              <w:t xml:space="preserve">               ecid-ProvideLocationInformation</w:t>
            </w:r>
          </w:p>
        </w:tc>
        <w:tc>
          <w:tcPr>
            <w:tcW w:w="2160" w:type="dxa"/>
          </w:tcPr>
          <w:p w14:paraId="486D4F1D" w14:textId="77777777" w:rsidR="00853B56" w:rsidRPr="002D6380" w:rsidRDefault="00853B56" w:rsidP="00AD38C0">
            <w:pPr>
              <w:pStyle w:val="TAL"/>
            </w:pPr>
            <w:r w:rsidRPr="002D6380">
              <w:t>Not present</w:t>
            </w:r>
          </w:p>
        </w:tc>
        <w:tc>
          <w:tcPr>
            <w:tcW w:w="1554" w:type="dxa"/>
          </w:tcPr>
          <w:p w14:paraId="2480D57E" w14:textId="77777777" w:rsidR="00853B56" w:rsidRPr="002D6380" w:rsidRDefault="00853B56" w:rsidP="00AD38C0">
            <w:pPr>
              <w:pStyle w:val="TAL"/>
            </w:pPr>
          </w:p>
        </w:tc>
        <w:tc>
          <w:tcPr>
            <w:tcW w:w="1245" w:type="dxa"/>
          </w:tcPr>
          <w:p w14:paraId="7D8B00F6" w14:textId="77777777" w:rsidR="00853B56" w:rsidRPr="002D6380" w:rsidRDefault="00853B56" w:rsidP="00AD38C0">
            <w:pPr>
              <w:pStyle w:val="TAL"/>
              <w:rPr>
                <w:lang w:eastAsia="en-US"/>
              </w:rPr>
            </w:pPr>
          </w:p>
        </w:tc>
      </w:tr>
      <w:tr w:rsidR="00853B56" w:rsidRPr="002D6380" w14:paraId="0CF141F5" w14:textId="77777777" w:rsidTr="00AD38C0">
        <w:tblPrEx>
          <w:tblCellMar>
            <w:left w:w="108" w:type="dxa"/>
            <w:right w:w="108" w:type="dxa"/>
          </w:tblCellMar>
        </w:tblPrEx>
        <w:tc>
          <w:tcPr>
            <w:tcW w:w="4788" w:type="dxa"/>
          </w:tcPr>
          <w:p w14:paraId="12D24B91" w14:textId="77777777" w:rsidR="00853B56" w:rsidRPr="002D6380" w:rsidRDefault="00853B56" w:rsidP="00AD38C0">
            <w:pPr>
              <w:pStyle w:val="TAL"/>
              <w:rPr>
                <w:lang w:eastAsia="en-US"/>
              </w:rPr>
            </w:pPr>
            <w:r w:rsidRPr="002D6380">
              <w:rPr>
                <w:lang w:eastAsia="en-US"/>
              </w:rPr>
              <w:t xml:space="preserve">               epdu-ProvideLocationInformation</w:t>
            </w:r>
          </w:p>
        </w:tc>
        <w:tc>
          <w:tcPr>
            <w:tcW w:w="2160" w:type="dxa"/>
          </w:tcPr>
          <w:p w14:paraId="28A9B7B8" w14:textId="77777777" w:rsidR="00853B56" w:rsidRPr="002D6380" w:rsidRDefault="00853B56" w:rsidP="00AD38C0">
            <w:pPr>
              <w:pStyle w:val="TAL"/>
            </w:pPr>
            <w:r w:rsidRPr="002D6380">
              <w:t>Not present</w:t>
            </w:r>
          </w:p>
        </w:tc>
        <w:tc>
          <w:tcPr>
            <w:tcW w:w="1554" w:type="dxa"/>
          </w:tcPr>
          <w:p w14:paraId="11F9D09C" w14:textId="77777777" w:rsidR="00853B56" w:rsidRPr="002D6380" w:rsidRDefault="00853B56" w:rsidP="00AD38C0">
            <w:pPr>
              <w:pStyle w:val="TAL"/>
            </w:pPr>
          </w:p>
        </w:tc>
        <w:tc>
          <w:tcPr>
            <w:tcW w:w="1245" w:type="dxa"/>
          </w:tcPr>
          <w:p w14:paraId="37C49E14" w14:textId="77777777" w:rsidR="00853B56" w:rsidRPr="002D6380" w:rsidRDefault="00853B56" w:rsidP="00AD38C0">
            <w:pPr>
              <w:pStyle w:val="TAL"/>
              <w:rPr>
                <w:lang w:eastAsia="en-US"/>
              </w:rPr>
            </w:pPr>
          </w:p>
        </w:tc>
      </w:tr>
      <w:tr w:rsidR="00853B56" w:rsidRPr="002D6380" w14:paraId="01932373" w14:textId="77777777" w:rsidTr="00AD38C0">
        <w:tblPrEx>
          <w:tblCellMar>
            <w:left w:w="108" w:type="dxa"/>
            <w:right w:w="108" w:type="dxa"/>
          </w:tblCellMar>
        </w:tblPrEx>
        <w:tc>
          <w:tcPr>
            <w:tcW w:w="4788" w:type="dxa"/>
          </w:tcPr>
          <w:p w14:paraId="1E7BFB92" w14:textId="77777777" w:rsidR="00853B56" w:rsidRPr="002D6380" w:rsidRDefault="00853B56" w:rsidP="00AD38C0">
            <w:pPr>
              <w:pStyle w:val="TAL"/>
              <w:rPr>
                <w:lang w:eastAsia="en-US"/>
              </w:rPr>
            </w:pPr>
            <w:r w:rsidRPr="002D6380">
              <w:rPr>
                <w:lang w:eastAsia="en-US"/>
              </w:rPr>
              <w:t xml:space="preserve">               sensor-ProvideLocationInformation-r13</w:t>
            </w:r>
          </w:p>
        </w:tc>
        <w:tc>
          <w:tcPr>
            <w:tcW w:w="2160" w:type="dxa"/>
          </w:tcPr>
          <w:p w14:paraId="156EBFEC" w14:textId="77777777" w:rsidR="00853B56" w:rsidRPr="002D6380" w:rsidRDefault="00853B56" w:rsidP="00AD38C0">
            <w:pPr>
              <w:pStyle w:val="TAL"/>
            </w:pPr>
            <w:r w:rsidRPr="002D6380">
              <w:t>Not present</w:t>
            </w:r>
          </w:p>
        </w:tc>
        <w:tc>
          <w:tcPr>
            <w:tcW w:w="1554" w:type="dxa"/>
          </w:tcPr>
          <w:p w14:paraId="54C576D5" w14:textId="77777777" w:rsidR="00853B56" w:rsidRPr="002D6380" w:rsidRDefault="00853B56" w:rsidP="00AD38C0">
            <w:pPr>
              <w:pStyle w:val="TAL"/>
            </w:pPr>
          </w:p>
        </w:tc>
        <w:tc>
          <w:tcPr>
            <w:tcW w:w="1245" w:type="dxa"/>
          </w:tcPr>
          <w:p w14:paraId="366CA8C3" w14:textId="77777777" w:rsidR="00853B56" w:rsidRPr="002D6380" w:rsidRDefault="00853B56" w:rsidP="00AD38C0">
            <w:pPr>
              <w:pStyle w:val="TAL"/>
              <w:rPr>
                <w:lang w:eastAsia="en-US"/>
              </w:rPr>
            </w:pPr>
          </w:p>
        </w:tc>
      </w:tr>
      <w:tr w:rsidR="00853B56" w:rsidRPr="002D6380" w14:paraId="597901DA" w14:textId="77777777" w:rsidTr="00AD38C0">
        <w:tblPrEx>
          <w:tblCellMar>
            <w:left w:w="108" w:type="dxa"/>
            <w:right w:w="108" w:type="dxa"/>
          </w:tblCellMar>
        </w:tblPrEx>
        <w:tc>
          <w:tcPr>
            <w:tcW w:w="4788" w:type="dxa"/>
          </w:tcPr>
          <w:p w14:paraId="04C3A7C1" w14:textId="77777777" w:rsidR="00853B56" w:rsidRPr="002D6380" w:rsidRDefault="00853B56" w:rsidP="00AD38C0">
            <w:pPr>
              <w:pStyle w:val="TAL"/>
              <w:rPr>
                <w:lang w:eastAsia="en-US"/>
              </w:rPr>
            </w:pPr>
            <w:r w:rsidRPr="002D6380">
              <w:rPr>
                <w:lang w:eastAsia="en-US"/>
              </w:rPr>
              <w:t xml:space="preserve">               tbs-ProvideLocationInformation-r13</w:t>
            </w:r>
            <w:r w:rsidRPr="002D6380">
              <w:rPr>
                <w:lang w:eastAsia="en-US"/>
              </w:rPr>
              <w:br/>
              <w:t xml:space="preserve">                                                           SEQUENCE {</w:t>
            </w:r>
          </w:p>
        </w:tc>
        <w:tc>
          <w:tcPr>
            <w:tcW w:w="2160" w:type="dxa"/>
          </w:tcPr>
          <w:p w14:paraId="61075AB3" w14:textId="77777777" w:rsidR="00853B56" w:rsidRPr="002D6380" w:rsidRDefault="00853B56" w:rsidP="00AD38C0">
            <w:pPr>
              <w:pStyle w:val="TAL"/>
            </w:pPr>
          </w:p>
        </w:tc>
        <w:tc>
          <w:tcPr>
            <w:tcW w:w="1554" w:type="dxa"/>
          </w:tcPr>
          <w:p w14:paraId="722F6437" w14:textId="77777777" w:rsidR="00853B56" w:rsidRPr="002D6380" w:rsidRDefault="00853B56" w:rsidP="00AD38C0">
            <w:pPr>
              <w:pStyle w:val="TAL"/>
            </w:pPr>
          </w:p>
        </w:tc>
        <w:tc>
          <w:tcPr>
            <w:tcW w:w="1245" w:type="dxa"/>
          </w:tcPr>
          <w:p w14:paraId="1F24951B" w14:textId="77777777" w:rsidR="00853B56" w:rsidRPr="002D6380" w:rsidRDefault="00853B56" w:rsidP="00AD38C0">
            <w:pPr>
              <w:pStyle w:val="TAL"/>
              <w:rPr>
                <w:lang w:eastAsia="en-US"/>
              </w:rPr>
            </w:pPr>
          </w:p>
        </w:tc>
      </w:tr>
      <w:tr w:rsidR="00853B56" w:rsidRPr="002D6380" w14:paraId="248C4AAD" w14:textId="77777777" w:rsidTr="00AD38C0">
        <w:tblPrEx>
          <w:tblCellMar>
            <w:left w:w="108" w:type="dxa"/>
            <w:right w:w="108" w:type="dxa"/>
          </w:tblCellMar>
        </w:tblPrEx>
        <w:tc>
          <w:tcPr>
            <w:tcW w:w="4788" w:type="dxa"/>
          </w:tcPr>
          <w:p w14:paraId="1248E842" w14:textId="77777777" w:rsidR="00853B56" w:rsidRPr="002D6380" w:rsidRDefault="00853B56" w:rsidP="00AD38C0">
            <w:pPr>
              <w:pStyle w:val="TAL"/>
              <w:rPr>
                <w:lang w:eastAsia="en-US"/>
              </w:rPr>
            </w:pPr>
            <w:r w:rsidRPr="002D6380">
              <w:rPr>
                <w:lang w:eastAsia="en-US"/>
              </w:rPr>
              <w:t xml:space="preserve">                   tbs-MeasurementInformation-r13</w:t>
            </w:r>
            <w:r w:rsidRPr="002D6380">
              <w:rPr>
                <w:lang w:eastAsia="en-US"/>
              </w:rPr>
              <w:br/>
              <w:t xml:space="preserve">                                                           SEQUENCE {</w:t>
            </w:r>
          </w:p>
        </w:tc>
        <w:tc>
          <w:tcPr>
            <w:tcW w:w="2160" w:type="dxa"/>
          </w:tcPr>
          <w:p w14:paraId="1202DA36" w14:textId="77777777" w:rsidR="00853B56" w:rsidRPr="002D6380" w:rsidRDefault="00853B56" w:rsidP="00AD38C0">
            <w:pPr>
              <w:pStyle w:val="TAL"/>
            </w:pPr>
          </w:p>
        </w:tc>
        <w:tc>
          <w:tcPr>
            <w:tcW w:w="1554" w:type="dxa"/>
          </w:tcPr>
          <w:p w14:paraId="1279FFDE" w14:textId="77777777" w:rsidR="00853B56" w:rsidRPr="002D6380" w:rsidRDefault="00853B56" w:rsidP="00AD38C0">
            <w:pPr>
              <w:pStyle w:val="TAL"/>
            </w:pPr>
          </w:p>
        </w:tc>
        <w:tc>
          <w:tcPr>
            <w:tcW w:w="1245" w:type="dxa"/>
          </w:tcPr>
          <w:p w14:paraId="6D59AE9A" w14:textId="77777777" w:rsidR="00853B56" w:rsidRPr="002D6380" w:rsidRDefault="00853B56" w:rsidP="00AD38C0">
            <w:pPr>
              <w:pStyle w:val="TAL"/>
              <w:rPr>
                <w:lang w:eastAsia="en-US"/>
              </w:rPr>
            </w:pPr>
          </w:p>
        </w:tc>
      </w:tr>
      <w:tr w:rsidR="00853B56" w:rsidRPr="002D6380" w14:paraId="4D920544" w14:textId="77777777" w:rsidTr="00AD38C0">
        <w:tblPrEx>
          <w:tblCellMar>
            <w:left w:w="108" w:type="dxa"/>
            <w:right w:w="108" w:type="dxa"/>
          </w:tblCellMar>
        </w:tblPrEx>
        <w:tc>
          <w:tcPr>
            <w:tcW w:w="4788" w:type="dxa"/>
          </w:tcPr>
          <w:p w14:paraId="351984B9" w14:textId="77777777" w:rsidR="00853B56" w:rsidRPr="002D6380" w:rsidRDefault="00853B56" w:rsidP="00AD38C0">
            <w:pPr>
              <w:pStyle w:val="TAL"/>
              <w:rPr>
                <w:lang w:eastAsia="en-US"/>
              </w:rPr>
            </w:pPr>
            <w:r w:rsidRPr="002D6380">
              <w:rPr>
                <w:lang w:eastAsia="en-US"/>
              </w:rPr>
              <w:t xml:space="preserve">                       measurementReferenceTime-r13</w:t>
            </w:r>
          </w:p>
        </w:tc>
        <w:tc>
          <w:tcPr>
            <w:tcW w:w="2160" w:type="dxa"/>
          </w:tcPr>
          <w:p w14:paraId="2F0577B0" w14:textId="77777777" w:rsidR="00853B56" w:rsidRPr="002D6380" w:rsidRDefault="00853B56" w:rsidP="00AD38C0">
            <w:pPr>
              <w:pStyle w:val="TAL"/>
            </w:pPr>
          </w:p>
        </w:tc>
        <w:tc>
          <w:tcPr>
            <w:tcW w:w="1554" w:type="dxa"/>
          </w:tcPr>
          <w:p w14:paraId="7FCD638A" w14:textId="77777777" w:rsidR="00853B56" w:rsidRPr="002D6380" w:rsidRDefault="00853B56" w:rsidP="00AD38C0">
            <w:pPr>
              <w:pStyle w:val="TAL"/>
            </w:pPr>
          </w:p>
        </w:tc>
        <w:tc>
          <w:tcPr>
            <w:tcW w:w="1245" w:type="dxa"/>
          </w:tcPr>
          <w:p w14:paraId="0570A5B7" w14:textId="77777777" w:rsidR="00853B56" w:rsidRPr="002D6380" w:rsidRDefault="00853B56" w:rsidP="00AD38C0">
            <w:pPr>
              <w:pStyle w:val="TAL"/>
              <w:rPr>
                <w:lang w:eastAsia="en-US"/>
              </w:rPr>
            </w:pPr>
          </w:p>
        </w:tc>
      </w:tr>
      <w:tr w:rsidR="00853B56" w:rsidRPr="002D6380" w14:paraId="7ACDF847" w14:textId="77777777" w:rsidTr="00AD38C0">
        <w:tblPrEx>
          <w:tblCellMar>
            <w:left w:w="108" w:type="dxa"/>
            <w:right w:w="108" w:type="dxa"/>
          </w:tblCellMar>
        </w:tblPrEx>
        <w:tc>
          <w:tcPr>
            <w:tcW w:w="4788" w:type="dxa"/>
          </w:tcPr>
          <w:p w14:paraId="75E0ECD9" w14:textId="77777777" w:rsidR="00853B56" w:rsidRPr="002D6380" w:rsidRDefault="00853B56" w:rsidP="00AD38C0">
            <w:pPr>
              <w:pStyle w:val="TAL"/>
              <w:rPr>
                <w:lang w:eastAsia="en-US"/>
              </w:rPr>
            </w:pPr>
            <w:r w:rsidRPr="002D6380">
              <w:rPr>
                <w:lang w:eastAsia="en-US"/>
              </w:rPr>
              <w:t xml:space="preserve">                       mbs-SgnMeasList-r13</w:t>
            </w:r>
          </w:p>
          <w:p w14:paraId="50EB374B" w14:textId="77777777" w:rsidR="00853B56" w:rsidRPr="002D6380" w:rsidRDefault="00853B56" w:rsidP="00AD38C0">
            <w:pPr>
              <w:pStyle w:val="TAL"/>
              <w:rPr>
                <w:lang w:eastAsia="en-US"/>
              </w:rPr>
            </w:pPr>
            <w:r w:rsidRPr="002D6380">
              <w:rPr>
                <w:lang w:eastAsia="en-US"/>
              </w:rPr>
              <w:t xml:space="preserve">                                         SEQUENCE (SIZE(n)) {</w:t>
            </w:r>
          </w:p>
        </w:tc>
        <w:tc>
          <w:tcPr>
            <w:tcW w:w="2160" w:type="dxa"/>
          </w:tcPr>
          <w:p w14:paraId="6AB518D4" w14:textId="77777777" w:rsidR="00853B56" w:rsidRPr="002D6380" w:rsidRDefault="00853B56" w:rsidP="00AD38C0">
            <w:pPr>
              <w:pStyle w:val="TAL"/>
            </w:pPr>
          </w:p>
        </w:tc>
        <w:tc>
          <w:tcPr>
            <w:tcW w:w="1554" w:type="dxa"/>
          </w:tcPr>
          <w:p w14:paraId="40865C06" w14:textId="77777777" w:rsidR="00853B56" w:rsidRPr="002D6380" w:rsidRDefault="00853B56" w:rsidP="00AD38C0">
            <w:pPr>
              <w:pStyle w:val="TAL"/>
            </w:pPr>
          </w:p>
        </w:tc>
        <w:tc>
          <w:tcPr>
            <w:tcW w:w="1245" w:type="dxa"/>
          </w:tcPr>
          <w:p w14:paraId="7D85384E" w14:textId="77777777" w:rsidR="00853B56" w:rsidRPr="002D6380" w:rsidRDefault="00853B56" w:rsidP="00AD38C0">
            <w:pPr>
              <w:pStyle w:val="TAL"/>
              <w:rPr>
                <w:lang w:eastAsia="en-US"/>
              </w:rPr>
            </w:pPr>
          </w:p>
        </w:tc>
      </w:tr>
      <w:tr w:rsidR="00853B56" w:rsidRPr="002D6380" w14:paraId="66103CBF" w14:textId="77777777" w:rsidTr="00AD38C0">
        <w:tblPrEx>
          <w:tblCellMar>
            <w:left w:w="108" w:type="dxa"/>
            <w:right w:w="108" w:type="dxa"/>
          </w:tblCellMar>
        </w:tblPrEx>
        <w:tc>
          <w:tcPr>
            <w:tcW w:w="4788" w:type="dxa"/>
          </w:tcPr>
          <w:p w14:paraId="4ABAA405" w14:textId="77777777" w:rsidR="00853B56" w:rsidRPr="002D6380" w:rsidRDefault="00853B56" w:rsidP="00AD38C0">
            <w:pPr>
              <w:pStyle w:val="TAL"/>
              <w:rPr>
                <w:lang w:eastAsia="en-US"/>
              </w:rPr>
            </w:pPr>
            <w:r w:rsidRPr="002D6380">
              <w:rPr>
                <w:lang w:eastAsia="en-US"/>
              </w:rPr>
              <w:t xml:space="preserve">                             transmitterID-r13</w:t>
            </w:r>
          </w:p>
        </w:tc>
        <w:tc>
          <w:tcPr>
            <w:tcW w:w="2160" w:type="dxa"/>
          </w:tcPr>
          <w:p w14:paraId="753320C4" w14:textId="77777777" w:rsidR="00853B56" w:rsidRPr="002D6380" w:rsidRDefault="00853B56" w:rsidP="00AD38C0">
            <w:pPr>
              <w:pStyle w:val="TAL"/>
            </w:pPr>
            <w:r w:rsidRPr="002D6380">
              <w:t>Present</w:t>
            </w:r>
          </w:p>
        </w:tc>
        <w:tc>
          <w:tcPr>
            <w:tcW w:w="1554" w:type="dxa"/>
          </w:tcPr>
          <w:p w14:paraId="457CEDF2" w14:textId="77777777" w:rsidR="00853B56" w:rsidRPr="002D6380" w:rsidRDefault="00853B56" w:rsidP="00AD38C0">
            <w:pPr>
              <w:pStyle w:val="TAL"/>
            </w:pPr>
          </w:p>
        </w:tc>
        <w:tc>
          <w:tcPr>
            <w:tcW w:w="1245" w:type="dxa"/>
          </w:tcPr>
          <w:p w14:paraId="64C148BC" w14:textId="77777777" w:rsidR="00853B56" w:rsidRPr="002D6380" w:rsidRDefault="00853B56" w:rsidP="00AD38C0">
            <w:pPr>
              <w:pStyle w:val="TAL"/>
              <w:rPr>
                <w:lang w:eastAsia="en-US"/>
              </w:rPr>
            </w:pPr>
          </w:p>
        </w:tc>
      </w:tr>
      <w:tr w:rsidR="00853B56" w:rsidRPr="002D6380" w14:paraId="20E7562A" w14:textId="77777777" w:rsidTr="00AD38C0">
        <w:tblPrEx>
          <w:tblCellMar>
            <w:left w:w="108" w:type="dxa"/>
            <w:right w:w="108" w:type="dxa"/>
          </w:tblCellMar>
        </w:tblPrEx>
        <w:tc>
          <w:tcPr>
            <w:tcW w:w="4788" w:type="dxa"/>
          </w:tcPr>
          <w:p w14:paraId="17F74D2C" w14:textId="77777777" w:rsidR="00853B56" w:rsidRPr="002D6380" w:rsidRDefault="00853B56" w:rsidP="00AD38C0">
            <w:pPr>
              <w:pStyle w:val="TAL"/>
              <w:rPr>
                <w:lang w:eastAsia="en-US"/>
              </w:rPr>
            </w:pPr>
            <w:r w:rsidRPr="002D6380">
              <w:rPr>
                <w:lang w:eastAsia="en-US"/>
              </w:rPr>
              <w:t xml:space="preserve">                             codePhase-r13</w:t>
            </w:r>
          </w:p>
        </w:tc>
        <w:tc>
          <w:tcPr>
            <w:tcW w:w="2160" w:type="dxa"/>
          </w:tcPr>
          <w:p w14:paraId="0558460A" w14:textId="77777777" w:rsidR="00853B56" w:rsidRPr="002D6380" w:rsidRDefault="00853B56" w:rsidP="00AD38C0">
            <w:pPr>
              <w:pStyle w:val="TAL"/>
            </w:pPr>
            <w:r w:rsidRPr="002D6380">
              <w:t>Present</w:t>
            </w:r>
          </w:p>
        </w:tc>
        <w:tc>
          <w:tcPr>
            <w:tcW w:w="1554" w:type="dxa"/>
          </w:tcPr>
          <w:p w14:paraId="268391D3" w14:textId="77777777" w:rsidR="00853B56" w:rsidRPr="002D6380" w:rsidRDefault="00853B56" w:rsidP="00AD38C0">
            <w:pPr>
              <w:pStyle w:val="TAL"/>
            </w:pPr>
          </w:p>
        </w:tc>
        <w:tc>
          <w:tcPr>
            <w:tcW w:w="1245" w:type="dxa"/>
          </w:tcPr>
          <w:p w14:paraId="207E1B3A" w14:textId="77777777" w:rsidR="00853B56" w:rsidRPr="002D6380" w:rsidRDefault="00853B56" w:rsidP="00AD38C0">
            <w:pPr>
              <w:pStyle w:val="TAL"/>
              <w:rPr>
                <w:lang w:eastAsia="en-US"/>
              </w:rPr>
            </w:pPr>
          </w:p>
        </w:tc>
      </w:tr>
      <w:tr w:rsidR="00853B56" w:rsidRPr="002D6380" w14:paraId="5AF63C63" w14:textId="77777777" w:rsidTr="00AD38C0">
        <w:tblPrEx>
          <w:tblCellMar>
            <w:left w:w="108" w:type="dxa"/>
            <w:right w:w="108" w:type="dxa"/>
          </w:tblCellMar>
        </w:tblPrEx>
        <w:tc>
          <w:tcPr>
            <w:tcW w:w="4788" w:type="dxa"/>
          </w:tcPr>
          <w:p w14:paraId="65E157C8" w14:textId="77777777" w:rsidR="00853B56" w:rsidRPr="002D6380" w:rsidRDefault="00853B56" w:rsidP="00AD38C0">
            <w:pPr>
              <w:pStyle w:val="TAL"/>
              <w:rPr>
                <w:lang w:eastAsia="en-US"/>
              </w:rPr>
            </w:pPr>
            <w:r w:rsidRPr="002D6380">
              <w:rPr>
                <w:lang w:eastAsia="en-US"/>
              </w:rPr>
              <w:t xml:space="preserve">                             codePhaseRMSError-r13</w:t>
            </w:r>
          </w:p>
        </w:tc>
        <w:tc>
          <w:tcPr>
            <w:tcW w:w="2160" w:type="dxa"/>
          </w:tcPr>
          <w:p w14:paraId="10F17B49" w14:textId="77777777" w:rsidR="00853B56" w:rsidRPr="002D6380" w:rsidRDefault="00853B56" w:rsidP="00AD38C0">
            <w:pPr>
              <w:pStyle w:val="TAL"/>
            </w:pPr>
          </w:p>
        </w:tc>
        <w:tc>
          <w:tcPr>
            <w:tcW w:w="1554" w:type="dxa"/>
          </w:tcPr>
          <w:p w14:paraId="1B135B04" w14:textId="77777777" w:rsidR="00853B56" w:rsidRPr="002D6380" w:rsidRDefault="00853B56" w:rsidP="00AD38C0">
            <w:pPr>
              <w:pStyle w:val="TAL"/>
            </w:pPr>
          </w:p>
        </w:tc>
        <w:tc>
          <w:tcPr>
            <w:tcW w:w="1245" w:type="dxa"/>
          </w:tcPr>
          <w:p w14:paraId="50976478" w14:textId="77777777" w:rsidR="00853B56" w:rsidRPr="002D6380" w:rsidRDefault="00853B56" w:rsidP="00AD38C0">
            <w:pPr>
              <w:pStyle w:val="TAL"/>
              <w:rPr>
                <w:lang w:eastAsia="en-US"/>
              </w:rPr>
            </w:pPr>
          </w:p>
        </w:tc>
      </w:tr>
      <w:tr w:rsidR="00853B56" w:rsidRPr="002D6380" w14:paraId="3F2FF419" w14:textId="77777777" w:rsidTr="00AD38C0">
        <w:tblPrEx>
          <w:tblCellMar>
            <w:left w:w="108" w:type="dxa"/>
            <w:right w:w="108" w:type="dxa"/>
          </w:tblCellMar>
        </w:tblPrEx>
        <w:tc>
          <w:tcPr>
            <w:tcW w:w="4788" w:type="dxa"/>
          </w:tcPr>
          <w:p w14:paraId="33779847" w14:textId="77777777" w:rsidR="00853B56" w:rsidRPr="002D6380" w:rsidRDefault="00853B56" w:rsidP="00AD38C0">
            <w:pPr>
              <w:pStyle w:val="TAL"/>
              <w:rPr>
                <w:lang w:eastAsia="en-US"/>
              </w:rPr>
            </w:pPr>
            <w:r w:rsidRPr="002D6380">
              <w:rPr>
                <w:lang w:eastAsia="en-US"/>
              </w:rPr>
              <w:t xml:space="preserve">                             }</w:t>
            </w:r>
          </w:p>
        </w:tc>
        <w:tc>
          <w:tcPr>
            <w:tcW w:w="2160" w:type="dxa"/>
          </w:tcPr>
          <w:p w14:paraId="0E19AE5E" w14:textId="77777777" w:rsidR="00853B56" w:rsidRPr="002D6380" w:rsidRDefault="00853B56" w:rsidP="00AD38C0">
            <w:pPr>
              <w:pStyle w:val="TAL"/>
            </w:pPr>
          </w:p>
        </w:tc>
        <w:tc>
          <w:tcPr>
            <w:tcW w:w="1554" w:type="dxa"/>
          </w:tcPr>
          <w:p w14:paraId="0A430612" w14:textId="77777777" w:rsidR="00853B56" w:rsidRPr="002D6380" w:rsidRDefault="00853B56" w:rsidP="00AD38C0">
            <w:pPr>
              <w:pStyle w:val="TAL"/>
            </w:pPr>
          </w:p>
        </w:tc>
        <w:tc>
          <w:tcPr>
            <w:tcW w:w="1245" w:type="dxa"/>
          </w:tcPr>
          <w:p w14:paraId="484CA3AD" w14:textId="77777777" w:rsidR="00853B56" w:rsidRPr="002D6380" w:rsidRDefault="00853B56" w:rsidP="00AD38C0">
            <w:pPr>
              <w:pStyle w:val="TAL"/>
              <w:rPr>
                <w:lang w:eastAsia="en-US"/>
              </w:rPr>
            </w:pPr>
          </w:p>
        </w:tc>
      </w:tr>
      <w:tr w:rsidR="00853B56" w:rsidRPr="002D6380" w14:paraId="05959CEC" w14:textId="77777777" w:rsidTr="00AD38C0">
        <w:tblPrEx>
          <w:tblCellMar>
            <w:left w:w="108" w:type="dxa"/>
            <w:right w:w="108" w:type="dxa"/>
          </w:tblCellMar>
        </w:tblPrEx>
        <w:tc>
          <w:tcPr>
            <w:tcW w:w="4788" w:type="dxa"/>
          </w:tcPr>
          <w:p w14:paraId="2DB42B2A" w14:textId="77777777" w:rsidR="00853B56" w:rsidRPr="002D6380" w:rsidRDefault="00853B56" w:rsidP="00AD38C0">
            <w:pPr>
              <w:pStyle w:val="TAL"/>
              <w:rPr>
                <w:lang w:eastAsia="en-US"/>
              </w:rPr>
            </w:pPr>
            <w:r w:rsidRPr="002D6380">
              <w:rPr>
                <w:lang w:eastAsia="en-US"/>
              </w:rPr>
              <w:t xml:space="preserve">                   }</w:t>
            </w:r>
          </w:p>
        </w:tc>
        <w:tc>
          <w:tcPr>
            <w:tcW w:w="2160" w:type="dxa"/>
          </w:tcPr>
          <w:p w14:paraId="73E8BA0E" w14:textId="77777777" w:rsidR="00853B56" w:rsidRPr="002D6380" w:rsidRDefault="00853B56" w:rsidP="00AD38C0">
            <w:pPr>
              <w:pStyle w:val="TAL"/>
            </w:pPr>
          </w:p>
        </w:tc>
        <w:tc>
          <w:tcPr>
            <w:tcW w:w="1554" w:type="dxa"/>
          </w:tcPr>
          <w:p w14:paraId="42369615" w14:textId="77777777" w:rsidR="00853B56" w:rsidRPr="002D6380" w:rsidRDefault="00853B56" w:rsidP="00AD38C0">
            <w:pPr>
              <w:pStyle w:val="TAL"/>
            </w:pPr>
          </w:p>
        </w:tc>
        <w:tc>
          <w:tcPr>
            <w:tcW w:w="1245" w:type="dxa"/>
          </w:tcPr>
          <w:p w14:paraId="43288C27" w14:textId="77777777" w:rsidR="00853B56" w:rsidRPr="002D6380" w:rsidRDefault="00853B56" w:rsidP="00AD38C0">
            <w:pPr>
              <w:pStyle w:val="TAL"/>
              <w:rPr>
                <w:lang w:eastAsia="en-US"/>
              </w:rPr>
            </w:pPr>
          </w:p>
        </w:tc>
      </w:tr>
      <w:tr w:rsidR="00853B56" w:rsidRPr="002D6380" w14:paraId="2BF3E764" w14:textId="77777777" w:rsidTr="00AD38C0">
        <w:tblPrEx>
          <w:tblCellMar>
            <w:left w:w="108" w:type="dxa"/>
            <w:right w:w="108" w:type="dxa"/>
          </w:tblCellMar>
        </w:tblPrEx>
        <w:tc>
          <w:tcPr>
            <w:tcW w:w="4788" w:type="dxa"/>
          </w:tcPr>
          <w:p w14:paraId="57B1BAA9" w14:textId="77777777" w:rsidR="00853B56" w:rsidRPr="002D6380" w:rsidRDefault="00853B56" w:rsidP="00AD38C0">
            <w:pPr>
              <w:pStyle w:val="TAL"/>
              <w:rPr>
                <w:lang w:eastAsia="en-US"/>
              </w:rPr>
            </w:pPr>
            <w:r w:rsidRPr="002D6380">
              <w:rPr>
                <w:lang w:eastAsia="en-US"/>
              </w:rPr>
              <w:t xml:space="preserve">                   tbs-Error-r13</w:t>
            </w:r>
          </w:p>
        </w:tc>
        <w:tc>
          <w:tcPr>
            <w:tcW w:w="2160" w:type="dxa"/>
          </w:tcPr>
          <w:p w14:paraId="5852D6AF" w14:textId="77777777" w:rsidR="00853B56" w:rsidRPr="002D6380" w:rsidRDefault="00853B56" w:rsidP="00AD38C0">
            <w:pPr>
              <w:pStyle w:val="TAL"/>
            </w:pPr>
            <w:r w:rsidRPr="002D6380">
              <w:t>May be present with error reason ‘undefined’ or ‘</w:t>
            </w:r>
            <w:r w:rsidRPr="002D6380">
              <w:rPr>
                <w:lang w:eastAsia="en-US"/>
              </w:rPr>
              <w:t>thereWereNotEnoughMBSBeaconsReceived</w:t>
            </w:r>
            <w:r w:rsidRPr="002D6380">
              <w:t>’</w:t>
            </w:r>
          </w:p>
        </w:tc>
        <w:tc>
          <w:tcPr>
            <w:tcW w:w="1554" w:type="dxa"/>
          </w:tcPr>
          <w:p w14:paraId="7D02E9FC" w14:textId="77777777" w:rsidR="00853B56" w:rsidRPr="002D6380" w:rsidRDefault="00853B56" w:rsidP="00AD38C0">
            <w:pPr>
              <w:pStyle w:val="TAL"/>
            </w:pPr>
          </w:p>
        </w:tc>
        <w:tc>
          <w:tcPr>
            <w:tcW w:w="1245" w:type="dxa"/>
          </w:tcPr>
          <w:p w14:paraId="73D776C2" w14:textId="77777777" w:rsidR="00853B56" w:rsidRPr="002D6380" w:rsidRDefault="00853B56" w:rsidP="00AD38C0">
            <w:pPr>
              <w:pStyle w:val="TAL"/>
              <w:rPr>
                <w:lang w:eastAsia="en-US"/>
              </w:rPr>
            </w:pPr>
          </w:p>
        </w:tc>
      </w:tr>
      <w:tr w:rsidR="00853B56" w:rsidRPr="002D6380" w14:paraId="6C50DCEE" w14:textId="77777777" w:rsidTr="00AD38C0">
        <w:tblPrEx>
          <w:tblCellMar>
            <w:left w:w="108" w:type="dxa"/>
            <w:right w:w="108" w:type="dxa"/>
          </w:tblCellMar>
        </w:tblPrEx>
        <w:tc>
          <w:tcPr>
            <w:tcW w:w="4788" w:type="dxa"/>
          </w:tcPr>
          <w:p w14:paraId="4700A4FE" w14:textId="77777777" w:rsidR="00853B56" w:rsidRPr="002D6380" w:rsidRDefault="00853B56" w:rsidP="00AD38C0">
            <w:pPr>
              <w:pStyle w:val="TAL"/>
              <w:rPr>
                <w:lang w:eastAsia="en-US"/>
              </w:rPr>
            </w:pPr>
            <w:r w:rsidRPr="002D6380">
              <w:rPr>
                <w:lang w:eastAsia="en-US"/>
              </w:rPr>
              <w:t xml:space="preserve">               }</w:t>
            </w:r>
          </w:p>
        </w:tc>
        <w:tc>
          <w:tcPr>
            <w:tcW w:w="2160" w:type="dxa"/>
          </w:tcPr>
          <w:p w14:paraId="7EC690EA" w14:textId="77777777" w:rsidR="00853B56" w:rsidRPr="002D6380" w:rsidRDefault="00853B56" w:rsidP="00AD38C0">
            <w:pPr>
              <w:pStyle w:val="TAL"/>
            </w:pPr>
          </w:p>
        </w:tc>
        <w:tc>
          <w:tcPr>
            <w:tcW w:w="1554" w:type="dxa"/>
          </w:tcPr>
          <w:p w14:paraId="22B26FC0" w14:textId="77777777" w:rsidR="00853B56" w:rsidRPr="002D6380" w:rsidRDefault="00853B56" w:rsidP="00AD38C0">
            <w:pPr>
              <w:pStyle w:val="TAL"/>
            </w:pPr>
          </w:p>
        </w:tc>
        <w:tc>
          <w:tcPr>
            <w:tcW w:w="1245" w:type="dxa"/>
          </w:tcPr>
          <w:p w14:paraId="3275CD47" w14:textId="77777777" w:rsidR="00853B56" w:rsidRPr="002D6380" w:rsidRDefault="00853B56" w:rsidP="00AD38C0">
            <w:pPr>
              <w:pStyle w:val="TAL"/>
              <w:rPr>
                <w:lang w:eastAsia="en-US"/>
              </w:rPr>
            </w:pPr>
          </w:p>
        </w:tc>
      </w:tr>
      <w:tr w:rsidR="00853B56" w:rsidRPr="002D6380" w14:paraId="4E1A562A" w14:textId="77777777" w:rsidTr="00AD38C0">
        <w:tblPrEx>
          <w:tblCellMar>
            <w:left w:w="108" w:type="dxa"/>
            <w:right w:w="108" w:type="dxa"/>
          </w:tblCellMar>
        </w:tblPrEx>
        <w:tc>
          <w:tcPr>
            <w:tcW w:w="4788" w:type="dxa"/>
          </w:tcPr>
          <w:p w14:paraId="753882E1" w14:textId="77777777" w:rsidR="00853B56" w:rsidRPr="002D6380" w:rsidRDefault="00853B56" w:rsidP="00AD38C0">
            <w:pPr>
              <w:pStyle w:val="TAL"/>
              <w:rPr>
                <w:lang w:eastAsia="en-US"/>
              </w:rPr>
            </w:pPr>
            <w:r w:rsidRPr="002D6380">
              <w:rPr>
                <w:lang w:eastAsia="en-US"/>
              </w:rPr>
              <w:t xml:space="preserve">               wlan-ProvideLocationInformation-r13</w:t>
            </w:r>
          </w:p>
        </w:tc>
        <w:tc>
          <w:tcPr>
            <w:tcW w:w="2160" w:type="dxa"/>
          </w:tcPr>
          <w:p w14:paraId="1401EBA6" w14:textId="77777777" w:rsidR="00853B56" w:rsidRPr="002D6380" w:rsidRDefault="00853B56" w:rsidP="00AD38C0">
            <w:pPr>
              <w:pStyle w:val="TAL"/>
            </w:pPr>
            <w:r w:rsidRPr="002D6380">
              <w:t>Not present</w:t>
            </w:r>
          </w:p>
        </w:tc>
        <w:tc>
          <w:tcPr>
            <w:tcW w:w="1554" w:type="dxa"/>
          </w:tcPr>
          <w:p w14:paraId="28BA072A" w14:textId="77777777" w:rsidR="00853B56" w:rsidRPr="002D6380" w:rsidRDefault="00853B56" w:rsidP="00AD38C0">
            <w:pPr>
              <w:pStyle w:val="TAL"/>
            </w:pPr>
          </w:p>
        </w:tc>
        <w:tc>
          <w:tcPr>
            <w:tcW w:w="1245" w:type="dxa"/>
          </w:tcPr>
          <w:p w14:paraId="03B19128" w14:textId="77777777" w:rsidR="00853B56" w:rsidRPr="002D6380" w:rsidRDefault="00853B56" w:rsidP="00AD38C0">
            <w:pPr>
              <w:pStyle w:val="TAL"/>
              <w:rPr>
                <w:lang w:eastAsia="en-US"/>
              </w:rPr>
            </w:pPr>
          </w:p>
        </w:tc>
      </w:tr>
      <w:tr w:rsidR="00853B56" w:rsidRPr="002D6380" w14:paraId="3FC48AE6" w14:textId="77777777" w:rsidTr="00AD38C0">
        <w:tblPrEx>
          <w:tblCellMar>
            <w:left w:w="108" w:type="dxa"/>
            <w:right w:w="108" w:type="dxa"/>
          </w:tblCellMar>
        </w:tblPrEx>
        <w:tc>
          <w:tcPr>
            <w:tcW w:w="4788" w:type="dxa"/>
          </w:tcPr>
          <w:p w14:paraId="636870A8" w14:textId="77777777" w:rsidR="00853B56" w:rsidRPr="002D6380" w:rsidRDefault="00853B56" w:rsidP="00AD38C0">
            <w:pPr>
              <w:pStyle w:val="TAL"/>
              <w:rPr>
                <w:lang w:eastAsia="en-US"/>
              </w:rPr>
            </w:pPr>
            <w:r w:rsidRPr="002D6380">
              <w:rPr>
                <w:lang w:eastAsia="en-US"/>
              </w:rPr>
              <w:t xml:space="preserve">               bt-ProvideLocationInformation-r13</w:t>
            </w:r>
          </w:p>
        </w:tc>
        <w:tc>
          <w:tcPr>
            <w:tcW w:w="2160" w:type="dxa"/>
          </w:tcPr>
          <w:p w14:paraId="38B6D059" w14:textId="77777777" w:rsidR="00853B56" w:rsidRPr="002D6380" w:rsidRDefault="00853B56" w:rsidP="00AD38C0">
            <w:pPr>
              <w:pStyle w:val="TAL"/>
            </w:pPr>
            <w:r w:rsidRPr="002D6380">
              <w:t>Not present</w:t>
            </w:r>
          </w:p>
        </w:tc>
        <w:tc>
          <w:tcPr>
            <w:tcW w:w="1554" w:type="dxa"/>
          </w:tcPr>
          <w:p w14:paraId="5863AEB6" w14:textId="77777777" w:rsidR="00853B56" w:rsidRPr="002D6380" w:rsidRDefault="00853B56" w:rsidP="00AD38C0">
            <w:pPr>
              <w:pStyle w:val="TAL"/>
            </w:pPr>
          </w:p>
        </w:tc>
        <w:tc>
          <w:tcPr>
            <w:tcW w:w="1245" w:type="dxa"/>
          </w:tcPr>
          <w:p w14:paraId="033267CB" w14:textId="77777777" w:rsidR="00853B56" w:rsidRPr="002D6380" w:rsidRDefault="00853B56" w:rsidP="00AD38C0">
            <w:pPr>
              <w:pStyle w:val="TAL"/>
              <w:rPr>
                <w:lang w:eastAsia="en-US"/>
              </w:rPr>
            </w:pPr>
          </w:p>
        </w:tc>
      </w:tr>
      <w:tr w:rsidR="00853B56" w:rsidRPr="002D6380" w14:paraId="15F2BA13" w14:textId="77777777" w:rsidTr="00AD38C0">
        <w:tblPrEx>
          <w:tblCellMar>
            <w:left w:w="108" w:type="dxa"/>
            <w:right w:w="108" w:type="dxa"/>
          </w:tblCellMar>
        </w:tblPrEx>
        <w:tc>
          <w:tcPr>
            <w:tcW w:w="4788" w:type="dxa"/>
          </w:tcPr>
          <w:p w14:paraId="72115D37" w14:textId="77777777" w:rsidR="00853B56" w:rsidRPr="002D6380" w:rsidRDefault="00853B56" w:rsidP="00AD38C0">
            <w:pPr>
              <w:pStyle w:val="TAL"/>
              <w:rPr>
                <w:lang w:eastAsia="en-US"/>
              </w:rPr>
            </w:pPr>
            <w:r w:rsidRPr="002D6380">
              <w:rPr>
                <w:lang w:eastAsia="en-US"/>
              </w:rPr>
              <w:t xml:space="preserve">             }</w:t>
            </w:r>
          </w:p>
        </w:tc>
        <w:tc>
          <w:tcPr>
            <w:tcW w:w="2160" w:type="dxa"/>
          </w:tcPr>
          <w:p w14:paraId="1F31F8A6" w14:textId="77777777" w:rsidR="00853B56" w:rsidRPr="002D6380" w:rsidRDefault="00853B56" w:rsidP="00AD38C0">
            <w:pPr>
              <w:pStyle w:val="TAL"/>
            </w:pPr>
          </w:p>
        </w:tc>
        <w:tc>
          <w:tcPr>
            <w:tcW w:w="1554" w:type="dxa"/>
          </w:tcPr>
          <w:p w14:paraId="5B1CC0E9" w14:textId="77777777" w:rsidR="00853B56" w:rsidRPr="002D6380" w:rsidRDefault="00853B56" w:rsidP="00AD38C0">
            <w:pPr>
              <w:pStyle w:val="TAL"/>
            </w:pPr>
          </w:p>
        </w:tc>
        <w:tc>
          <w:tcPr>
            <w:tcW w:w="1245" w:type="dxa"/>
          </w:tcPr>
          <w:p w14:paraId="792184DB" w14:textId="77777777" w:rsidR="00853B56" w:rsidRPr="002D6380" w:rsidRDefault="00853B56" w:rsidP="00AD38C0">
            <w:pPr>
              <w:pStyle w:val="TAL"/>
              <w:rPr>
                <w:lang w:eastAsia="en-US"/>
              </w:rPr>
            </w:pPr>
          </w:p>
        </w:tc>
      </w:tr>
      <w:tr w:rsidR="00853B56" w:rsidRPr="002D6380" w14:paraId="4E353071" w14:textId="77777777" w:rsidTr="00AD38C0">
        <w:tblPrEx>
          <w:tblCellMar>
            <w:left w:w="108" w:type="dxa"/>
            <w:right w:w="108" w:type="dxa"/>
          </w:tblCellMar>
        </w:tblPrEx>
        <w:tc>
          <w:tcPr>
            <w:tcW w:w="4788" w:type="dxa"/>
          </w:tcPr>
          <w:p w14:paraId="1BD92FC4" w14:textId="77777777" w:rsidR="00853B56" w:rsidRPr="002D6380" w:rsidRDefault="00853B56" w:rsidP="00AD38C0">
            <w:pPr>
              <w:pStyle w:val="TAL"/>
              <w:rPr>
                <w:lang w:eastAsia="en-US"/>
              </w:rPr>
            </w:pPr>
            <w:r w:rsidRPr="002D6380">
              <w:rPr>
                <w:lang w:eastAsia="en-US"/>
              </w:rPr>
              <w:t xml:space="preserve">      }</w:t>
            </w:r>
          </w:p>
        </w:tc>
        <w:tc>
          <w:tcPr>
            <w:tcW w:w="2160" w:type="dxa"/>
          </w:tcPr>
          <w:p w14:paraId="760A22E7" w14:textId="77777777" w:rsidR="00853B56" w:rsidRPr="002D6380" w:rsidRDefault="00853B56" w:rsidP="00AD38C0">
            <w:pPr>
              <w:pStyle w:val="TAL"/>
            </w:pPr>
          </w:p>
        </w:tc>
        <w:tc>
          <w:tcPr>
            <w:tcW w:w="1554" w:type="dxa"/>
          </w:tcPr>
          <w:p w14:paraId="7DE9FAAA" w14:textId="77777777" w:rsidR="00853B56" w:rsidRPr="002D6380" w:rsidRDefault="00853B56" w:rsidP="00AD38C0">
            <w:pPr>
              <w:pStyle w:val="TAL"/>
            </w:pPr>
          </w:p>
        </w:tc>
        <w:tc>
          <w:tcPr>
            <w:tcW w:w="1245" w:type="dxa"/>
          </w:tcPr>
          <w:p w14:paraId="14424A9D" w14:textId="77777777" w:rsidR="00853B56" w:rsidRPr="002D6380" w:rsidRDefault="00853B56" w:rsidP="00AD38C0">
            <w:pPr>
              <w:pStyle w:val="TAL"/>
              <w:rPr>
                <w:lang w:eastAsia="en-US"/>
              </w:rPr>
            </w:pPr>
          </w:p>
        </w:tc>
      </w:tr>
      <w:tr w:rsidR="00853B56" w:rsidRPr="002D6380" w14:paraId="23C31379" w14:textId="77777777" w:rsidTr="00AD38C0">
        <w:tblPrEx>
          <w:tblCellMar>
            <w:left w:w="108" w:type="dxa"/>
            <w:right w:w="108" w:type="dxa"/>
          </w:tblCellMar>
        </w:tblPrEx>
        <w:tc>
          <w:tcPr>
            <w:tcW w:w="4788" w:type="dxa"/>
          </w:tcPr>
          <w:p w14:paraId="69903CDC" w14:textId="77777777" w:rsidR="00853B56" w:rsidRPr="002D6380" w:rsidRDefault="00853B56" w:rsidP="00AD38C0">
            <w:pPr>
              <w:pStyle w:val="TAL"/>
              <w:rPr>
                <w:lang w:eastAsia="en-US"/>
              </w:rPr>
            </w:pPr>
            <w:r w:rsidRPr="002D6380">
              <w:rPr>
                <w:lang w:eastAsia="en-US"/>
              </w:rPr>
              <w:t xml:space="preserve">   }</w:t>
            </w:r>
          </w:p>
        </w:tc>
        <w:tc>
          <w:tcPr>
            <w:tcW w:w="2160" w:type="dxa"/>
          </w:tcPr>
          <w:p w14:paraId="5D7BADA5" w14:textId="77777777" w:rsidR="00853B56" w:rsidRPr="002D6380" w:rsidRDefault="00853B56" w:rsidP="00AD38C0">
            <w:pPr>
              <w:pStyle w:val="TAL"/>
            </w:pPr>
          </w:p>
        </w:tc>
        <w:tc>
          <w:tcPr>
            <w:tcW w:w="1554" w:type="dxa"/>
          </w:tcPr>
          <w:p w14:paraId="6CC17818" w14:textId="77777777" w:rsidR="00853B56" w:rsidRPr="002D6380" w:rsidRDefault="00853B56" w:rsidP="00AD38C0">
            <w:pPr>
              <w:pStyle w:val="TAL"/>
            </w:pPr>
          </w:p>
        </w:tc>
        <w:tc>
          <w:tcPr>
            <w:tcW w:w="1245" w:type="dxa"/>
          </w:tcPr>
          <w:p w14:paraId="552912CD" w14:textId="77777777" w:rsidR="00853B56" w:rsidRPr="002D6380" w:rsidRDefault="00853B56" w:rsidP="00AD38C0">
            <w:pPr>
              <w:pStyle w:val="TAL"/>
              <w:rPr>
                <w:lang w:eastAsia="en-US"/>
              </w:rPr>
            </w:pPr>
          </w:p>
        </w:tc>
      </w:tr>
      <w:tr w:rsidR="00853B56" w:rsidRPr="002D6380" w14:paraId="7105141B" w14:textId="77777777" w:rsidTr="00AD38C0">
        <w:tblPrEx>
          <w:tblCellMar>
            <w:left w:w="108" w:type="dxa"/>
            <w:right w:w="108" w:type="dxa"/>
          </w:tblCellMar>
        </w:tblPrEx>
        <w:tc>
          <w:tcPr>
            <w:tcW w:w="4788" w:type="dxa"/>
          </w:tcPr>
          <w:p w14:paraId="0DCECA00" w14:textId="77777777" w:rsidR="00853B56" w:rsidRPr="002D6380" w:rsidRDefault="00853B56" w:rsidP="00AD38C0">
            <w:pPr>
              <w:pStyle w:val="TAL"/>
              <w:rPr>
                <w:lang w:eastAsia="en-US"/>
              </w:rPr>
            </w:pPr>
            <w:r w:rsidRPr="002D6380">
              <w:rPr>
                <w:lang w:eastAsia="en-US"/>
              </w:rPr>
              <w:t xml:space="preserve"> }</w:t>
            </w:r>
          </w:p>
        </w:tc>
        <w:tc>
          <w:tcPr>
            <w:tcW w:w="2160" w:type="dxa"/>
          </w:tcPr>
          <w:p w14:paraId="51280896" w14:textId="77777777" w:rsidR="00853B56" w:rsidRPr="002D6380" w:rsidRDefault="00853B56" w:rsidP="00AD38C0">
            <w:pPr>
              <w:pStyle w:val="TAL"/>
            </w:pPr>
          </w:p>
        </w:tc>
        <w:tc>
          <w:tcPr>
            <w:tcW w:w="1554" w:type="dxa"/>
          </w:tcPr>
          <w:p w14:paraId="07DE513D" w14:textId="77777777" w:rsidR="00853B56" w:rsidRPr="002D6380" w:rsidRDefault="00853B56" w:rsidP="00AD38C0">
            <w:pPr>
              <w:pStyle w:val="TAL"/>
            </w:pPr>
          </w:p>
        </w:tc>
        <w:tc>
          <w:tcPr>
            <w:tcW w:w="1245" w:type="dxa"/>
          </w:tcPr>
          <w:p w14:paraId="76DF5677" w14:textId="77777777" w:rsidR="00853B56" w:rsidRPr="002D6380" w:rsidRDefault="00853B56" w:rsidP="00AD38C0">
            <w:pPr>
              <w:pStyle w:val="TAL"/>
              <w:rPr>
                <w:lang w:eastAsia="en-US"/>
              </w:rPr>
            </w:pPr>
          </w:p>
        </w:tc>
      </w:tr>
      <w:tr w:rsidR="00853B56" w:rsidRPr="002D6380" w14:paraId="1AF18B05" w14:textId="77777777" w:rsidTr="00AD38C0">
        <w:tblPrEx>
          <w:tblCellMar>
            <w:left w:w="108" w:type="dxa"/>
            <w:right w:w="108" w:type="dxa"/>
          </w:tblCellMar>
        </w:tblPrEx>
        <w:tc>
          <w:tcPr>
            <w:tcW w:w="4788" w:type="dxa"/>
          </w:tcPr>
          <w:p w14:paraId="6AE139D4" w14:textId="77777777" w:rsidR="00853B56" w:rsidRPr="002D6380" w:rsidRDefault="00853B56" w:rsidP="00AD38C0">
            <w:pPr>
              <w:pStyle w:val="TAL"/>
              <w:rPr>
                <w:lang w:eastAsia="en-US"/>
              </w:rPr>
            </w:pPr>
            <w:r w:rsidRPr="002D6380">
              <w:rPr>
                <w:lang w:eastAsia="en-US"/>
              </w:rPr>
              <w:t xml:space="preserve"> }</w:t>
            </w:r>
          </w:p>
        </w:tc>
        <w:tc>
          <w:tcPr>
            <w:tcW w:w="2160" w:type="dxa"/>
          </w:tcPr>
          <w:p w14:paraId="5D747B1E" w14:textId="77777777" w:rsidR="00853B56" w:rsidRPr="002D6380" w:rsidRDefault="00853B56" w:rsidP="00AD38C0">
            <w:pPr>
              <w:pStyle w:val="TAL"/>
            </w:pPr>
          </w:p>
        </w:tc>
        <w:tc>
          <w:tcPr>
            <w:tcW w:w="1554" w:type="dxa"/>
          </w:tcPr>
          <w:p w14:paraId="58A4068A" w14:textId="77777777" w:rsidR="00853B56" w:rsidRPr="002D6380" w:rsidRDefault="00853B56" w:rsidP="00AD38C0">
            <w:pPr>
              <w:pStyle w:val="TAL"/>
            </w:pPr>
          </w:p>
        </w:tc>
        <w:tc>
          <w:tcPr>
            <w:tcW w:w="1245" w:type="dxa"/>
          </w:tcPr>
          <w:p w14:paraId="279BB167" w14:textId="77777777" w:rsidR="00853B56" w:rsidRPr="002D6380" w:rsidRDefault="00853B56" w:rsidP="00AD38C0">
            <w:pPr>
              <w:pStyle w:val="TAL"/>
              <w:rPr>
                <w:lang w:eastAsia="en-US"/>
              </w:rPr>
            </w:pPr>
          </w:p>
        </w:tc>
      </w:tr>
      <w:tr w:rsidR="00853B56" w:rsidRPr="002D6380" w14:paraId="304D5424" w14:textId="77777777" w:rsidTr="00AD38C0">
        <w:tblPrEx>
          <w:tblCellMar>
            <w:left w:w="108" w:type="dxa"/>
            <w:right w:w="108" w:type="dxa"/>
          </w:tblCellMar>
        </w:tblPrEx>
        <w:tc>
          <w:tcPr>
            <w:tcW w:w="4788" w:type="dxa"/>
          </w:tcPr>
          <w:p w14:paraId="3F6F070C" w14:textId="77777777" w:rsidR="00853B56" w:rsidRPr="002D6380" w:rsidRDefault="00853B56" w:rsidP="00AD38C0">
            <w:pPr>
              <w:pStyle w:val="TAL"/>
              <w:rPr>
                <w:lang w:eastAsia="en-US"/>
              </w:rPr>
            </w:pPr>
            <w:r w:rsidRPr="002D6380">
              <w:rPr>
                <w:lang w:eastAsia="en-US"/>
              </w:rPr>
              <w:t>}</w:t>
            </w:r>
          </w:p>
        </w:tc>
        <w:tc>
          <w:tcPr>
            <w:tcW w:w="2160" w:type="dxa"/>
          </w:tcPr>
          <w:p w14:paraId="216E3519" w14:textId="77777777" w:rsidR="00853B56" w:rsidRPr="002D6380" w:rsidRDefault="00853B56" w:rsidP="00AD38C0">
            <w:pPr>
              <w:pStyle w:val="TAL"/>
            </w:pPr>
          </w:p>
        </w:tc>
        <w:tc>
          <w:tcPr>
            <w:tcW w:w="1554" w:type="dxa"/>
          </w:tcPr>
          <w:p w14:paraId="1BF7BC7A" w14:textId="77777777" w:rsidR="00853B56" w:rsidRPr="002D6380" w:rsidRDefault="00853B56" w:rsidP="00AD38C0">
            <w:pPr>
              <w:pStyle w:val="TAL"/>
            </w:pPr>
          </w:p>
        </w:tc>
        <w:tc>
          <w:tcPr>
            <w:tcW w:w="1245" w:type="dxa"/>
          </w:tcPr>
          <w:p w14:paraId="0A06573C" w14:textId="77777777" w:rsidR="00853B56" w:rsidRPr="002D6380" w:rsidRDefault="00853B56" w:rsidP="00AD38C0">
            <w:pPr>
              <w:pStyle w:val="TAL"/>
              <w:rPr>
                <w:lang w:eastAsia="en-US"/>
              </w:rPr>
            </w:pPr>
          </w:p>
        </w:tc>
      </w:tr>
    </w:tbl>
    <w:p w14:paraId="21A1BD86" w14:textId="77777777" w:rsidR="00853B56" w:rsidRPr="002D6380" w:rsidRDefault="00853B56" w:rsidP="00853B56"/>
    <w:p w14:paraId="54F08C5A" w14:textId="48336301" w:rsidR="00853B56" w:rsidRPr="002D6380" w:rsidRDefault="00853B56" w:rsidP="00853B56">
      <w:pPr>
        <w:pStyle w:val="Heading3"/>
        <w:ind w:left="0" w:firstLine="0"/>
      </w:pPr>
      <w:bookmarkStart w:id="674" w:name="_Toc27482576"/>
      <w:bookmarkStart w:id="675" w:name="_Toc68183833"/>
      <w:r w:rsidRPr="002D6380">
        <w:t>11.1.5</w:t>
      </w:r>
      <w:r w:rsidRPr="002D6380">
        <w:tab/>
        <w:t>Test requirement</w:t>
      </w:r>
      <w:bookmarkEnd w:id="674"/>
      <w:bookmarkEnd w:id="675"/>
    </w:p>
    <w:p w14:paraId="2B454E42" w14:textId="77777777" w:rsidR="00853B56" w:rsidRPr="002D6380" w:rsidRDefault="00853B56" w:rsidP="00853B56">
      <w:r w:rsidRPr="002D6380">
        <w:t xml:space="preserve">The details of the beacon parameters are in Table 11.1.5-1 and Table 11.1.5-2. </w:t>
      </w:r>
    </w:p>
    <w:p w14:paraId="1CD81398" w14:textId="77777777" w:rsidR="00853B56" w:rsidRPr="002D6380" w:rsidRDefault="00853B56" w:rsidP="00853B56">
      <w:pPr>
        <w:pStyle w:val="TH"/>
      </w:pPr>
      <w:r w:rsidRPr="002D6380">
        <w:t>Table 11.1.5-1: General test parameters for the beacon to be simulated for the measurement reporting delay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5"/>
        <w:gridCol w:w="1791"/>
        <w:gridCol w:w="3006"/>
        <w:gridCol w:w="2959"/>
      </w:tblGrid>
      <w:tr w:rsidR="00853B56" w:rsidRPr="002D6380" w14:paraId="6FCF00C5" w14:textId="77777777" w:rsidTr="00AD38C0">
        <w:trPr>
          <w:jc w:val="center"/>
        </w:trPr>
        <w:tc>
          <w:tcPr>
            <w:tcW w:w="1908" w:type="dxa"/>
            <w:shd w:val="clear" w:color="auto" w:fill="auto"/>
          </w:tcPr>
          <w:p w14:paraId="28746AFD" w14:textId="77777777" w:rsidR="00853B56" w:rsidRPr="002D6380" w:rsidRDefault="00853B56" w:rsidP="00AD38C0">
            <w:pPr>
              <w:pStyle w:val="TAH"/>
              <w:rPr>
                <w:lang w:eastAsia="en-US"/>
              </w:rPr>
            </w:pPr>
            <w:r w:rsidRPr="002D6380">
              <w:rPr>
                <w:lang w:eastAsia="en-US"/>
              </w:rPr>
              <w:t>Parameter</w:t>
            </w:r>
          </w:p>
        </w:tc>
        <w:tc>
          <w:tcPr>
            <w:tcW w:w="1839" w:type="dxa"/>
            <w:shd w:val="clear" w:color="auto" w:fill="auto"/>
          </w:tcPr>
          <w:p w14:paraId="15392B4D" w14:textId="77777777" w:rsidR="00853B56" w:rsidRPr="002D6380" w:rsidRDefault="00853B56" w:rsidP="00AD38C0">
            <w:pPr>
              <w:pStyle w:val="TAH"/>
              <w:rPr>
                <w:lang w:eastAsia="en-US"/>
              </w:rPr>
            </w:pPr>
            <w:r w:rsidRPr="002D6380">
              <w:rPr>
                <w:lang w:eastAsia="en-US"/>
              </w:rPr>
              <w:t>Unit</w:t>
            </w:r>
          </w:p>
        </w:tc>
        <w:tc>
          <w:tcPr>
            <w:tcW w:w="3124" w:type="dxa"/>
            <w:shd w:val="clear" w:color="auto" w:fill="auto"/>
          </w:tcPr>
          <w:p w14:paraId="4D3EF613" w14:textId="77777777" w:rsidR="00853B56" w:rsidRPr="002D6380" w:rsidRDefault="00853B56" w:rsidP="00AD38C0">
            <w:pPr>
              <w:pStyle w:val="TAH"/>
              <w:rPr>
                <w:lang w:eastAsia="en-US"/>
              </w:rPr>
            </w:pPr>
            <w:r w:rsidRPr="002D6380">
              <w:rPr>
                <w:lang w:eastAsia="en-US"/>
              </w:rPr>
              <w:t>Value</w:t>
            </w:r>
          </w:p>
        </w:tc>
        <w:tc>
          <w:tcPr>
            <w:tcW w:w="2986" w:type="dxa"/>
          </w:tcPr>
          <w:p w14:paraId="03730D39" w14:textId="77777777" w:rsidR="00853B56" w:rsidRPr="002D6380" w:rsidRDefault="00853B56" w:rsidP="00AD38C0">
            <w:pPr>
              <w:pStyle w:val="TAH"/>
              <w:rPr>
                <w:lang w:eastAsia="en-US"/>
              </w:rPr>
            </w:pPr>
            <w:r w:rsidRPr="002D6380">
              <w:rPr>
                <w:lang w:eastAsia="en-US"/>
              </w:rPr>
              <w:t>Comment</w:t>
            </w:r>
          </w:p>
        </w:tc>
      </w:tr>
      <w:tr w:rsidR="00853B56" w:rsidRPr="002D6380" w14:paraId="766FCDD5" w14:textId="77777777" w:rsidTr="00AD38C0">
        <w:trPr>
          <w:jc w:val="center"/>
        </w:trPr>
        <w:tc>
          <w:tcPr>
            <w:tcW w:w="1908" w:type="dxa"/>
            <w:shd w:val="clear" w:color="auto" w:fill="auto"/>
          </w:tcPr>
          <w:p w14:paraId="735D8731" w14:textId="77777777" w:rsidR="00853B56" w:rsidRPr="002D6380" w:rsidRDefault="00853B56" w:rsidP="00AD38C0">
            <w:pPr>
              <w:pStyle w:val="TAL"/>
              <w:rPr>
                <w:lang w:eastAsia="en-US"/>
              </w:rPr>
            </w:pPr>
            <w:r w:rsidRPr="002D6380">
              <w:rPr>
                <w:lang w:eastAsia="en-US"/>
              </w:rPr>
              <w:t>Number of beacons</w:t>
            </w:r>
          </w:p>
        </w:tc>
        <w:tc>
          <w:tcPr>
            <w:tcW w:w="1839" w:type="dxa"/>
            <w:shd w:val="clear" w:color="auto" w:fill="auto"/>
          </w:tcPr>
          <w:p w14:paraId="661845EE" w14:textId="77777777" w:rsidR="00853B56" w:rsidRPr="002D6380" w:rsidRDefault="00853B56" w:rsidP="00AD38C0">
            <w:pPr>
              <w:pStyle w:val="TAC"/>
              <w:rPr>
                <w:lang w:eastAsia="en-US"/>
              </w:rPr>
            </w:pPr>
            <w:r w:rsidRPr="002D6380">
              <w:rPr>
                <w:lang w:eastAsia="en-US"/>
              </w:rPr>
              <w:t>Integer</w:t>
            </w:r>
          </w:p>
        </w:tc>
        <w:tc>
          <w:tcPr>
            <w:tcW w:w="3124" w:type="dxa"/>
            <w:shd w:val="clear" w:color="auto" w:fill="auto"/>
          </w:tcPr>
          <w:p w14:paraId="4C3FA14A" w14:textId="77777777" w:rsidR="00853B56" w:rsidRPr="002D6380" w:rsidRDefault="00853B56" w:rsidP="00AD38C0">
            <w:pPr>
              <w:pStyle w:val="TAC"/>
              <w:rPr>
                <w:lang w:eastAsia="en-US"/>
              </w:rPr>
            </w:pPr>
            <w:r w:rsidRPr="002D6380">
              <w:rPr>
                <w:lang w:eastAsia="en-US"/>
              </w:rPr>
              <w:t>1</w:t>
            </w:r>
          </w:p>
        </w:tc>
        <w:tc>
          <w:tcPr>
            <w:tcW w:w="2986" w:type="dxa"/>
          </w:tcPr>
          <w:p w14:paraId="401B67F4" w14:textId="77777777" w:rsidR="00853B56" w:rsidRPr="002D6380" w:rsidRDefault="00853B56" w:rsidP="00AD38C0">
            <w:pPr>
              <w:pStyle w:val="TAL"/>
              <w:rPr>
                <w:vertAlign w:val="superscript"/>
                <w:lang w:eastAsia="en-US"/>
              </w:rPr>
            </w:pPr>
            <w:r w:rsidRPr="002D6380">
              <w:rPr>
                <w:lang w:eastAsia="en-US"/>
              </w:rPr>
              <w:t>Beacon transmitted in any beacon slot, but static for the test, in the MBS beacon transmission period. Other slots contain no simulated beacons</w:t>
            </w:r>
            <w:r w:rsidRPr="002D6380">
              <w:rPr>
                <w:vertAlign w:val="superscript"/>
                <w:lang w:eastAsia="en-US"/>
              </w:rPr>
              <w:t>Note 1</w:t>
            </w:r>
          </w:p>
        </w:tc>
      </w:tr>
      <w:tr w:rsidR="00853B56" w:rsidRPr="002D6380" w14:paraId="1F86437F" w14:textId="77777777" w:rsidTr="00AD38C0">
        <w:trPr>
          <w:jc w:val="center"/>
        </w:trPr>
        <w:tc>
          <w:tcPr>
            <w:tcW w:w="1908" w:type="dxa"/>
            <w:shd w:val="clear" w:color="auto" w:fill="auto"/>
          </w:tcPr>
          <w:p w14:paraId="3A386E8C" w14:textId="77777777" w:rsidR="00853B56" w:rsidRPr="002D6380" w:rsidRDefault="00853B56" w:rsidP="00AD38C0">
            <w:pPr>
              <w:pStyle w:val="TAL"/>
              <w:rPr>
                <w:lang w:eastAsia="en-US"/>
              </w:rPr>
            </w:pPr>
            <w:r w:rsidRPr="002D6380">
              <w:rPr>
                <w:lang w:eastAsia="en-US"/>
              </w:rPr>
              <w:t>Centre Frequency</w:t>
            </w:r>
          </w:p>
        </w:tc>
        <w:tc>
          <w:tcPr>
            <w:tcW w:w="1839" w:type="dxa"/>
            <w:shd w:val="clear" w:color="auto" w:fill="auto"/>
          </w:tcPr>
          <w:p w14:paraId="21F5C89A" w14:textId="77777777" w:rsidR="00853B56" w:rsidRPr="002D6380" w:rsidRDefault="00853B56" w:rsidP="00AD38C0">
            <w:pPr>
              <w:pStyle w:val="TAC"/>
              <w:rPr>
                <w:lang w:eastAsia="en-US"/>
              </w:rPr>
            </w:pPr>
            <w:r w:rsidRPr="002D6380">
              <w:rPr>
                <w:lang w:eastAsia="en-US"/>
              </w:rPr>
              <w:t>MHz</w:t>
            </w:r>
          </w:p>
        </w:tc>
        <w:tc>
          <w:tcPr>
            <w:tcW w:w="3124" w:type="dxa"/>
            <w:shd w:val="clear" w:color="auto" w:fill="auto"/>
          </w:tcPr>
          <w:p w14:paraId="6D1D8A51" w14:textId="77777777" w:rsidR="00853B56" w:rsidRPr="002D6380" w:rsidRDefault="00853B56" w:rsidP="00AD38C0">
            <w:pPr>
              <w:pStyle w:val="TAC"/>
              <w:rPr>
                <w:lang w:eastAsia="en-US"/>
              </w:rPr>
            </w:pPr>
            <w:r w:rsidRPr="002D6380">
              <w:rPr>
                <w:lang w:eastAsia="en-US"/>
              </w:rPr>
              <w:t>925.977</w:t>
            </w:r>
          </w:p>
        </w:tc>
        <w:tc>
          <w:tcPr>
            <w:tcW w:w="2986" w:type="dxa"/>
          </w:tcPr>
          <w:p w14:paraId="2150457B" w14:textId="77777777" w:rsidR="00853B56" w:rsidRPr="002D6380" w:rsidRDefault="00853B56" w:rsidP="00AD38C0">
            <w:pPr>
              <w:pStyle w:val="TAL"/>
              <w:rPr>
                <w:lang w:eastAsia="en-US"/>
              </w:rPr>
            </w:pPr>
          </w:p>
        </w:tc>
      </w:tr>
      <w:tr w:rsidR="00853B56" w:rsidRPr="002D6380" w14:paraId="5E64D174" w14:textId="77777777" w:rsidTr="00AD38C0">
        <w:trPr>
          <w:jc w:val="center"/>
        </w:trPr>
        <w:tc>
          <w:tcPr>
            <w:tcW w:w="1908" w:type="dxa"/>
            <w:shd w:val="clear" w:color="auto" w:fill="auto"/>
          </w:tcPr>
          <w:p w14:paraId="7CD8215F" w14:textId="77777777" w:rsidR="00853B56" w:rsidRPr="002D6380" w:rsidRDefault="00853B56" w:rsidP="00AD38C0">
            <w:pPr>
              <w:pStyle w:val="TAL"/>
              <w:rPr>
                <w:lang w:eastAsia="en-US"/>
              </w:rPr>
            </w:pPr>
            <w:r w:rsidRPr="002D6380">
              <w:rPr>
                <w:lang w:eastAsia="en-US"/>
              </w:rPr>
              <w:t>RF Channel</w:t>
            </w:r>
          </w:p>
        </w:tc>
        <w:tc>
          <w:tcPr>
            <w:tcW w:w="1839" w:type="dxa"/>
            <w:shd w:val="clear" w:color="auto" w:fill="auto"/>
          </w:tcPr>
          <w:p w14:paraId="0A85293C" w14:textId="77777777" w:rsidR="00853B56" w:rsidRPr="002D6380" w:rsidRDefault="00853B56" w:rsidP="00AD38C0">
            <w:pPr>
              <w:pStyle w:val="TAC"/>
              <w:rPr>
                <w:lang w:eastAsia="en-US"/>
              </w:rPr>
            </w:pPr>
            <w:r w:rsidRPr="002D6380">
              <w:rPr>
                <w:lang w:eastAsia="en-US"/>
              </w:rPr>
              <w:t>N/A</w:t>
            </w:r>
          </w:p>
        </w:tc>
        <w:tc>
          <w:tcPr>
            <w:tcW w:w="3124" w:type="dxa"/>
            <w:shd w:val="clear" w:color="auto" w:fill="auto"/>
          </w:tcPr>
          <w:p w14:paraId="318B8FAE" w14:textId="77777777" w:rsidR="00853B56" w:rsidRPr="002D6380" w:rsidRDefault="00853B56" w:rsidP="00AD38C0">
            <w:pPr>
              <w:pStyle w:val="TAC"/>
              <w:rPr>
                <w:lang w:eastAsia="en-US"/>
              </w:rPr>
            </w:pPr>
            <w:r w:rsidRPr="002D6380">
              <w:rPr>
                <w:lang w:eastAsia="en-US"/>
              </w:rPr>
              <w:t>EPA 5Hz</w:t>
            </w:r>
          </w:p>
        </w:tc>
        <w:tc>
          <w:tcPr>
            <w:tcW w:w="2986" w:type="dxa"/>
          </w:tcPr>
          <w:p w14:paraId="5213D87B" w14:textId="77777777" w:rsidR="00853B56" w:rsidRPr="002D6380" w:rsidRDefault="00853B56" w:rsidP="00AD38C0">
            <w:pPr>
              <w:pStyle w:val="TAL"/>
              <w:rPr>
                <w:lang w:eastAsia="en-US"/>
              </w:rPr>
            </w:pPr>
          </w:p>
        </w:tc>
      </w:tr>
      <w:tr w:rsidR="00853B56" w:rsidRPr="002D6380" w14:paraId="096569A9" w14:textId="77777777" w:rsidTr="00AD38C0">
        <w:trPr>
          <w:jc w:val="center"/>
        </w:trPr>
        <w:tc>
          <w:tcPr>
            <w:tcW w:w="1908" w:type="dxa"/>
            <w:shd w:val="clear" w:color="auto" w:fill="auto"/>
          </w:tcPr>
          <w:p w14:paraId="5CC4491F" w14:textId="77777777" w:rsidR="00853B56" w:rsidRPr="002D6380" w:rsidRDefault="00853B56" w:rsidP="00AD38C0">
            <w:pPr>
              <w:pStyle w:val="TAL"/>
              <w:rPr>
                <w:lang w:eastAsia="en-US"/>
              </w:rPr>
            </w:pPr>
            <w:r w:rsidRPr="002D6380">
              <w:rPr>
                <w:lang w:eastAsia="en-US"/>
              </w:rPr>
              <w:t>MBS Beacon Configuration</w:t>
            </w:r>
          </w:p>
        </w:tc>
        <w:tc>
          <w:tcPr>
            <w:tcW w:w="1839" w:type="dxa"/>
            <w:shd w:val="clear" w:color="auto" w:fill="auto"/>
          </w:tcPr>
          <w:p w14:paraId="71361F5F" w14:textId="77777777" w:rsidR="00853B56" w:rsidRPr="002D6380" w:rsidRDefault="00853B56" w:rsidP="00AD38C0">
            <w:pPr>
              <w:pStyle w:val="TAC"/>
              <w:rPr>
                <w:lang w:eastAsia="en-US"/>
              </w:rPr>
            </w:pPr>
            <w:r w:rsidRPr="002D6380">
              <w:rPr>
                <w:lang w:eastAsia="en-US"/>
              </w:rPr>
              <w:t>N/A</w:t>
            </w:r>
          </w:p>
        </w:tc>
        <w:tc>
          <w:tcPr>
            <w:tcW w:w="3124" w:type="dxa"/>
            <w:shd w:val="clear" w:color="auto" w:fill="auto"/>
          </w:tcPr>
          <w:p w14:paraId="445E7C0B" w14:textId="77777777" w:rsidR="00853B56" w:rsidRPr="002D6380" w:rsidRDefault="00853B56" w:rsidP="00AD38C0">
            <w:pPr>
              <w:pStyle w:val="TAC"/>
              <w:rPr>
                <w:lang w:eastAsia="en-US"/>
              </w:rPr>
            </w:pPr>
            <w:r w:rsidRPr="002D6380">
              <w:rPr>
                <w:lang w:eastAsia="en-US"/>
              </w:rPr>
              <w:t>TB1 (2 MHz)</w:t>
            </w:r>
          </w:p>
        </w:tc>
        <w:tc>
          <w:tcPr>
            <w:tcW w:w="2986" w:type="dxa"/>
          </w:tcPr>
          <w:p w14:paraId="77C987A3" w14:textId="77777777" w:rsidR="00853B56" w:rsidRPr="002D6380" w:rsidRDefault="00853B56" w:rsidP="00AD38C0">
            <w:pPr>
              <w:pStyle w:val="TAL"/>
              <w:rPr>
                <w:vertAlign w:val="superscript"/>
                <w:lang w:eastAsia="en-US"/>
              </w:rPr>
            </w:pPr>
            <w:r w:rsidRPr="002D6380">
              <w:rPr>
                <w:lang w:eastAsia="en-US"/>
              </w:rPr>
              <w:t xml:space="preserve">For details see Annex </w:t>
            </w:r>
            <w:r w:rsidR="00234366" w:rsidRPr="002D6380">
              <w:rPr>
                <w:lang w:eastAsia="en-US"/>
              </w:rPr>
              <w:t>H</w:t>
            </w:r>
          </w:p>
        </w:tc>
      </w:tr>
      <w:tr w:rsidR="00853B56" w:rsidRPr="002D6380" w14:paraId="6F05363B" w14:textId="77777777" w:rsidTr="00AD38C0">
        <w:trPr>
          <w:jc w:val="center"/>
        </w:trPr>
        <w:tc>
          <w:tcPr>
            <w:tcW w:w="1908" w:type="dxa"/>
            <w:shd w:val="clear" w:color="auto" w:fill="auto"/>
          </w:tcPr>
          <w:p w14:paraId="12932C2C" w14:textId="77777777" w:rsidR="00853B56" w:rsidRPr="002D6380" w:rsidRDefault="00853B56" w:rsidP="00AD38C0">
            <w:pPr>
              <w:pStyle w:val="TAL"/>
              <w:rPr>
                <w:lang w:eastAsia="en-US"/>
              </w:rPr>
            </w:pPr>
            <w:r w:rsidRPr="002D6380">
              <w:rPr>
                <w:lang w:eastAsia="en-US"/>
              </w:rPr>
              <w:t>MBS Packet Type</w:t>
            </w:r>
          </w:p>
        </w:tc>
        <w:tc>
          <w:tcPr>
            <w:tcW w:w="1839" w:type="dxa"/>
            <w:shd w:val="clear" w:color="auto" w:fill="auto"/>
          </w:tcPr>
          <w:p w14:paraId="33125B2B" w14:textId="77777777" w:rsidR="00853B56" w:rsidRPr="002D6380" w:rsidRDefault="00853B56" w:rsidP="00AD38C0">
            <w:pPr>
              <w:pStyle w:val="TAC"/>
              <w:rPr>
                <w:lang w:eastAsia="en-US"/>
              </w:rPr>
            </w:pPr>
            <w:r w:rsidRPr="002D6380">
              <w:rPr>
                <w:lang w:eastAsia="en-US"/>
              </w:rPr>
              <w:t>N/A</w:t>
            </w:r>
          </w:p>
        </w:tc>
        <w:tc>
          <w:tcPr>
            <w:tcW w:w="3124" w:type="dxa"/>
            <w:shd w:val="clear" w:color="auto" w:fill="auto"/>
          </w:tcPr>
          <w:p w14:paraId="62404986" w14:textId="77777777" w:rsidR="00853B56" w:rsidRPr="002D6380" w:rsidRDefault="00853B56" w:rsidP="00AD38C0">
            <w:pPr>
              <w:pStyle w:val="TAC"/>
              <w:rPr>
                <w:lang w:eastAsia="en-US"/>
              </w:rPr>
            </w:pPr>
            <w:r w:rsidRPr="002D6380">
              <w:rPr>
                <w:lang w:eastAsia="en-US"/>
              </w:rPr>
              <w:t>Type 2</w:t>
            </w:r>
          </w:p>
        </w:tc>
        <w:tc>
          <w:tcPr>
            <w:tcW w:w="2986" w:type="dxa"/>
          </w:tcPr>
          <w:p w14:paraId="57518FC4" w14:textId="77777777" w:rsidR="00853B56" w:rsidRPr="002D6380" w:rsidRDefault="00853B56" w:rsidP="00AD38C0">
            <w:pPr>
              <w:pStyle w:val="TAL"/>
              <w:rPr>
                <w:lang w:eastAsia="en-US"/>
              </w:rPr>
            </w:pPr>
            <w:r w:rsidRPr="002D6380">
              <w:rPr>
                <w:lang w:eastAsia="en-US"/>
              </w:rPr>
              <w:t xml:space="preserve">For details see Annex </w:t>
            </w:r>
            <w:r w:rsidR="00234366" w:rsidRPr="002D6380">
              <w:rPr>
                <w:lang w:eastAsia="en-US"/>
              </w:rPr>
              <w:t>H</w:t>
            </w:r>
          </w:p>
        </w:tc>
      </w:tr>
      <w:tr w:rsidR="00853B56" w:rsidRPr="002D6380" w14:paraId="28E9BA9D" w14:textId="77777777" w:rsidTr="00AD38C0">
        <w:trPr>
          <w:jc w:val="center"/>
        </w:trPr>
        <w:tc>
          <w:tcPr>
            <w:tcW w:w="1908" w:type="dxa"/>
            <w:shd w:val="clear" w:color="auto" w:fill="auto"/>
          </w:tcPr>
          <w:p w14:paraId="35FE6215" w14:textId="77777777" w:rsidR="00853B56" w:rsidRPr="002D6380" w:rsidRDefault="00853B56" w:rsidP="00AD38C0">
            <w:pPr>
              <w:pStyle w:val="TAL"/>
              <w:rPr>
                <w:lang w:eastAsia="en-US"/>
              </w:rPr>
            </w:pPr>
            <w:r w:rsidRPr="002D6380">
              <w:rPr>
                <w:lang w:eastAsia="en-US"/>
              </w:rPr>
              <w:t>Beacon PN Code</w:t>
            </w:r>
          </w:p>
        </w:tc>
        <w:tc>
          <w:tcPr>
            <w:tcW w:w="1839" w:type="dxa"/>
            <w:shd w:val="clear" w:color="auto" w:fill="auto"/>
          </w:tcPr>
          <w:p w14:paraId="7B0581CA" w14:textId="77777777" w:rsidR="00853B56" w:rsidRPr="002D6380" w:rsidRDefault="00853B56" w:rsidP="00AD38C0">
            <w:pPr>
              <w:pStyle w:val="TAC"/>
              <w:rPr>
                <w:lang w:eastAsia="en-US"/>
              </w:rPr>
            </w:pPr>
            <w:r w:rsidRPr="002D6380">
              <w:rPr>
                <w:lang w:eastAsia="en-US"/>
              </w:rPr>
              <w:t>Integer</w:t>
            </w:r>
          </w:p>
        </w:tc>
        <w:tc>
          <w:tcPr>
            <w:tcW w:w="3124" w:type="dxa"/>
            <w:shd w:val="clear" w:color="auto" w:fill="auto"/>
          </w:tcPr>
          <w:p w14:paraId="1D510B23" w14:textId="77777777" w:rsidR="00853B56" w:rsidRPr="002D6380" w:rsidRDefault="00853B56" w:rsidP="00AD38C0">
            <w:pPr>
              <w:pStyle w:val="TAC"/>
              <w:rPr>
                <w:lang w:eastAsia="en-US"/>
              </w:rPr>
            </w:pPr>
            <w:r w:rsidRPr="002D6380">
              <w:rPr>
                <w:lang w:eastAsia="en-US"/>
              </w:rPr>
              <w:t>Chosen for the beacon from the PN code list for TB1</w:t>
            </w:r>
          </w:p>
        </w:tc>
        <w:tc>
          <w:tcPr>
            <w:tcW w:w="2986" w:type="dxa"/>
          </w:tcPr>
          <w:p w14:paraId="4924EECB" w14:textId="77777777" w:rsidR="00853B56" w:rsidRPr="002D6380" w:rsidRDefault="00853B56" w:rsidP="00AD38C0">
            <w:pPr>
              <w:pStyle w:val="TAL"/>
              <w:rPr>
                <w:lang w:eastAsia="en-US"/>
              </w:rPr>
            </w:pPr>
            <w:r w:rsidRPr="002D6380">
              <w:rPr>
                <w:lang w:eastAsia="en-US"/>
              </w:rPr>
              <w:t xml:space="preserve">For details see Annex </w:t>
            </w:r>
            <w:r w:rsidR="00234366" w:rsidRPr="002D6380">
              <w:rPr>
                <w:lang w:eastAsia="en-US"/>
              </w:rPr>
              <w:t>H</w:t>
            </w:r>
            <w:r w:rsidRPr="002D6380">
              <w:rPr>
                <w:vertAlign w:val="superscript"/>
                <w:lang w:eastAsia="en-US"/>
              </w:rPr>
              <w:t>Note 1</w:t>
            </w:r>
            <w:r w:rsidRPr="002D6380">
              <w:rPr>
                <w:lang w:eastAsia="en-US"/>
              </w:rPr>
              <w:t xml:space="preserve"> </w:t>
            </w:r>
          </w:p>
        </w:tc>
      </w:tr>
      <w:tr w:rsidR="00853B56" w:rsidRPr="002D6380" w14:paraId="4C436116" w14:textId="77777777" w:rsidTr="00AD38C0">
        <w:trPr>
          <w:trHeight w:val="95"/>
          <w:jc w:val="center"/>
        </w:trPr>
        <w:tc>
          <w:tcPr>
            <w:tcW w:w="1908" w:type="dxa"/>
            <w:shd w:val="clear" w:color="auto" w:fill="auto"/>
          </w:tcPr>
          <w:p w14:paraId="29A8DCD9" w14:textId="77777777" w:rsidR="00853B56" w:rsidRPr="002D6380" w:rsidRDefault="00853B56" w:rsidP="00AD38C0">
            <w:pPr>
              <w:pStyle w:val="TAL"/>
              <w:rPr>
                <w:lang w:eastAsia="en-US"/>
              </w:rPr>
            </w:pPr>
            <w:r w:rsidRPr="002D6380">
              <w:rPr>
                <w:lang w:eastAsia="en-US"/>
              </w:rPr>
              <w:t>Transmit power</w:t>
            </w:r>
          </w:p>
        </w:tc>
        <w:tc>
          <w:tcPr>
            <w:tcW w:w="1839" w:type="dxa"/>
            <w:shd w:val="clear" w:color="auto" w:fill="auto"/>
          </w:tcPr>
          <w:p w14:paraId="4E2D3311" w14:textId="77777777" w:rsidR="00853B56" w:rsidRPr="002D6380" w:rsidRDefault="00853B56" w:rsidP="00AD38C0">
            <w:pPr>
              <w:pStyle w:val="TAC"/>
              <w:rPr>
                <w:lang w:eastAsia="en-US"/>
              </w:rPr>
            </w:pPr>
            <w:r w:rsidRPr="002D6380">
              <w:rPr>
                <w:lang w:eastAsia="en-US"/>
              </w:rPr>
              <w:t>dBm</w:t>
            </w:r>
          </w:p>
        </w:tc>
        <w:tc>
          <w:tcPr>
            <w:tcW w:w="3124" w:type="dxa"/>
            <w:shd w:val="clear" w:color="auto" w:fill="auto"/>
          </w:tcPr>
          <w:p w14:paraId="370D02E5" w14:textId="77777777" w:rsidR="00853B56" w:rsidRPr="002D6380" w:rsidRDefault="00853B56" w:rsidP="00AD38C0">
            <w:pPr>
              <w:pStyle w:val="TAC"/>
              <w:rPr>
                <w:lang w:eastAsia="en-US"/>
              </w:rPr>
            </w:pPr>
            <w:r w:rsidRPr="002D6380">
              <w:rPr>
                <w:lang w:eastAsia="en-US"/>
              </w:rPr>
              <w:t>-30</w:t>
            </w:r>
          </w:p>
        </w:tc>
        <w:tc>
          <w:tcPr>
            <w:tcW w:w="2986" w:type="dxa"/>
          </w:tcPr>
          <w:p w14:paraId="0934DE5E" w14:textId="77777777" w:rsidR="00853B56" w:rsidRPr="002D6380" w:rsidRDefault="00853B56" w:rsidP="00AD38C0">
            <w:pPr>
              <w:pStyle w:val="TAL"/>
              <w:rPr>
                <w:lang w:eastAsia="en-US"/>
              </w:rPr>
            </w:pPr>
          </w:p>
        </w:tc>
      </w:tr>
      <w:tr w:rsidR="00853B56" w:rsidRPr="002D6380" w14:paraId="1F051848" w14:textId="77777777" w:rsidTr="00AD38C0">
        <w:trPr>
          <w:jc w:val="center"/>
        </w:trPr>
        <w:tc>
          <w:tcPr>
            <w:tcW w:w="1908" w:type="dxa"/>
            <w:shd w:val="clear" w:color="auto" w:fill="auto"/>
          </w:tcPr>
          <w:p w14:paraId="4FF077E3" w14:textId="77777777" w:rsidR="00853B56" w:rsidRPr="002D6380" w:rsidRDefault="00853B56" w:rsidP="00AD38C0">
            <w:pPr>
              <w:pStyle w:val="TAL"/>
              <w:rPr>
                <w:lang w:eastAsia="en-US"/>
              </w:rPr>
            </w:pPr>
            <w:r w:rsidRPr="002D6380">
              <w:rPr>
                <w:lang w:eastAsia="en-US"/>
              </w:rPr>
              <w:t>Response time</w:t>
            </w:r>
          </w:p>
        </w:tc>
        <w:tc>
          <w:tcPr>
            <w:tcW w:w="1839" w:type="dxa"/>
            <w:shd w:val="clear" w:color="auto" w:fill="auto"/>
          </w:tcPr>
          <w:p w14:paraId="573412B6" w14:textId="77777777" w:rsidR="00853B56" w:rsidRPr="002D6380" w:rsidRDefault="00853B56" w:rsidP="00AD38C0">
            <w:pPr>
              <w:pStyle w:val="TAC"/>
              <w:rPr>
                <w:lang w:eastAsia="en-US"/>
              </w:rPr>
            </w:pPr>
            <w:r w:rsidRPr="002D6380">
              <w:rPr>
                <w:lang w:eastAsia="en-US"/>
              </w:rPr>
              <w:t>Seconds</w:t>
            </w:r>
          </w:p>
        </w:tc>
        <w:tc>
          <w:tcPr>
            <w:tcW w:w="3124" w:type="dxa"/>
            <w:shd w:val="clear" w:color="auto" w:fill="auto"/>
          </w:tcPr>
          <w:p w14:paraId="03BEA264" w14:textId="77777777" w:rsidR="00853B56" w:rsidRPr="002D6380" w:rsidRDefault="00853B56" w:rsidP="00AD38C0">
            <w:pPr>
              <w:pStyle w:val="TAC"/>
              <w:rPr>
                <w:lang w:eastAsia="en-US"/>
              </w:rPr>
            </w:pPr>
            <w:r w:rsidRPr="002D6380">
              <w:rPr>
                <w:lang w:eastAsia="en-US"/>
              </w:rPr>
              <w:t>12</w:t>
            </w:r>
          </w:p>
        </w:tc>
        <w:tc>
          <w:tcPr>
            <w:tcW w:w="2986" w:type="dxa"/>
          </w:tcPr>
          <w:p w14:paraId="43689ABD" w14:textId="77777777" w:rsidR="00853B56" w:rsidRPr="002D6380" w:rsidRDefault="00853B56" w:rsidP="00AD38C0">
            <w:pPr>
              <w:pStyle w:val="TAL"/>
              <w:rPr>
                <w:lang w:eastAsia="en-US"/>
              </w:rPr>
            </w:pPr>
            <w:r w:rsidRPr="002D6380">
              <w:rPr>
                <w:lang w:eastAsia="en-US"/>
              </w:rPr>
              <w:t xml:space="preserve">Value of Time used in </w:t>
            </w:r>
            <w:r w:rsidRPr="002D6380">
              <w:rPr>
                <w:rFonts w:eastAsia="MS Mincho"/>
              </w:rPr>
              <w:t xml:space="preserve">LPP </w:t>
            </w:r>
            <w:r w:rsidRPr="002D6380">
              <w:rPr>
                <w:rFonts w:eastAsia="MS Mincho"/>
                <w:lang w:eastAsia="en-US"/>
              </w:rPr>
              <w:t xml:space="preserve">RequestLocationInformation message in Table </w:t>
            </w:r>
            <w:r w:rsidRPr="002D6380">
              <w:rPr>
                <w:rFonts w:eastAsia="MS Mincho"/>
                <w:iCs/>
              </w:rPr>
              <w:t>11.1.4.3-3</w:t>
            </w:r>
          </w:p>
        </w:tc>
      </w:tr>
      <w:tr w:rsidR="00853B56" w:rsidRPr="002D6380" w14:paraId="7909AA72" w14:textId="77777777" w:rsidTr="00AD38C0">
        <w:trPr>
          <w:jc w:val="center"/>
        </w:trPr>
        <w:tc>
          <w:tcPr>
            <w:tcW w:w="9857" w:type="dxa"/>
            <w:gridSpan w:val="4"/>
            <w:shd w:val="clear" w:color="auto" w:fill="auto"/>
          </w:tcPr>
          <w:p w14:paraId="218150E8" w14:textId="77777777" w:rsidR="00853B56" w:rsidRPr="002D6380" w:rsidRDefault="00853B56" w:rsidP="00AD38C0">
            <w:pPr>
              <w:pStyle w:val="TAN"/>
              <w:rPr>
                <w:lang w:eastAsia="en-US"/>
              </w:rPr>
            </w:pPr>
            <w:r w:rsidRPr="002D6380">
              <w:rPr>
                <w:lang w:eastAsia="en-US"/>
              </w:rPr>
              <w:t xml:space="preserve">Note 1: The slots and PN codes are chosen </w:t>
            </w:r>
            <w:r w:rsidR="008B04E8" w:rsidRPr="002D6380">
              <w:rPr>
                <w:lang w:eastAsia="en-US"/>
              </w:rPr>
              <w:t xml:space="preserve"> at random,</w:t>
            </w:r>
            <w:r w:rsidRPr="002D6380">
              <w:rPr>
                <w:lang w:eastAsia="en-US"/>
              </w:rPr>
              <w:t xml:space="preserve"> such that the UE does not and cannot have advanced knowledge of what that slot/PN code might be.</w:t>
            </w:r>
          </w:p>
        </w:tc>
      </w:tr>
    </w:tbl>
    <w:p w14:paraId="02DCD346" w14:textId="77777777" w:rsidR="00853B56" w:rsidRPr="002D6380" w:rsidRDefault="00853B56" w:rsidP="00853B56"/>
    <w:p w14:paraId="6CA1E1A5" w14:textId="77777777" w:rsidR="00853B56" w:rsidRPr="002D6380" w:rsidRDefault="00853B56" w:rsidP="00853B56">
      <w:pPr>
        <w:pStyle w:val="TH"/>
      </w:pPr>
      <w:r w:rsidRPr="002D6380">
        <w:t>Table 11.1.5-2: MBS Beacon Payload fields for the beacon to be simulated for the measurement reporting delay test</w:t>
      </w:r>
    </w:p>
    <w:tbl>
      <w:tblPr>
        <w:tblW w:w="8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778"/>
        <w:gridCol w:w="2621"/>
        <w:gridCol w:w="2622"/>
        <w:gridCol w:w="843"/>
      </w:tblGrid>
      <w:tr w:rsidR="008B04E8" w:rsidRPr="002D6380" w14:paraId="09D5CAA1" w14:textId="77777777" w:rsidTr="008B04E8">
        <w:trPr>
          <w:gridAfter w:val="1"/>
          <w:wAfter w:w="843" w:type="dxa"/>
          <w:jc w:val="center"/>
        </w:trPr>
        <w:tc>
          <w:tcPr>
            <w:tcW w:w="2621" w:type="dxa"/>
            <w:gridSpan w:val="2"/>
            <w:shd w:val="clear" w:color="auto" w:fill="auto"/>
          </w:tcPr>
          <w:p w14:paraId="195A6025" w14:textId="77777777" w:rsidR="008B04E8" w:rsidRPr="002D6380" w:rsidRDefault="008B04E8" w:rsidP="008B04E8">
            <w:pPr>
              <w:pStyle w:val="TAH"/>
              <w:rPr>
                <w:lang w:eastAsia="en-US"/>
              </w:rPr>
            </w:pPr>
            <w:r w:rsidRPr="002D6380">
              <w:rPr>
                <w:lang w:eastAsia="en-US"/>
              </w:rPr>
              <w:t>MBS Tx ID</w:t>
            </w:r>
          </w:p>
          <w:p w14:paraId="3B2736E5" w14:textId="77777777" w:rsidR="008B04E8" w:rsidRPr="002D6380" w:rsidRDefault="0006123D" w:rsidP="008B04E8">
            <w:pPr>
              <w:pStyle w:val="TAH"/>
              <w:rPr>
                <w:lang w:eastAsia="en-US"/>
              </w:rPr>
            </w:pPr>
            <w:r w:rsidRPr="002D6380">
              <w:rPr>
                <w:lang w:eastAsia="en-US"/>
              </w:rPr>
              <w:t>(see Annex H</w:t>
            </w:r>
            <w:r w:rsidR="008B04E8" w:rsidRPr="002D6380">
              <w:rPr>
                <w:lang w:eastAsia="en-US"/>
              </w:rPr>
              <w:t>)</w:t>
            </w:r>
          </w:p>
        </w:tc>
        <w:tc>
          <w:tcPr>
            <w:tcW w:w="2621" w:type="dxa"/>
          </w:tcPr>
          <w:p w14:paraId="6A71C5A8" w14:textId="77777777" w:rsidR="008B04E8" w:rsidRPr="002D6380" w:rsidRDefault="008B04E8" w:rsidP="008B04E8">
            <w:pPr>
              <w:pStyle w:val="TAH"/>
              <w:rPr>
                <w:lang w:eastAsia="en-US"/>
              </w:rPr>
            </w:pPr>
            <w:r w:rsidRPr="002D6380">
              <w:rPr>
                <w:lang w:eastAsia="en-US"/>
              </w:rPr>
              <w:t>Slot Index</w:t>
            </w:r>
          </w:p>
          <w:p w14:paraId="29B8AF66" w14:textId="77777777" w:rsidR="008B04E8" w:rsidRPr="002D6380" w:rsidRDefault="008B04E8" w:rsidP="0006123D">
            <w:pPr>
              <w:pStyle w:val="TAH"/>
              <w:rPr>
                <w:lang w:eastAsia="en-US"/>
              </w:rPr>
            </w:pPr>
            <w:r w:rsidRPr="002D6380">
              <w:rPr>
                <w:lang w:eastAsia="en-US"/>
              </w:rPr>
              <w:t xml:space="preserve">(see Annex </w:t>
            </w:r>
            <w:r w:rsidR="0006123D" w:rsidRPr="002D6380">
              <w:rPr>
                <w:lang w:eastAsia="en-US"/>
              </w:rPr>
              <w:t>H</w:t>
            </w:r>
            <w:r w:rsidRPr="002D6380">
              <w:rPr>
                <w:lang w:eastAsia="en-US"/>
              </w:rPr>
              <w:t>)</w:t>
            </w:r>
          </w:p>
        </w:tc>
        <w:tc>
          <w:tcPr>
            <w:tcW w:w="2622" w:type="dxa"/>
          </w:tcPr>
          <w:p w14:paraId="2D2DAF14" w14:textId="77777777" w:rsidR="008B04E8" w:rsidRPr="002D6380" w:rsidRDefault="008B04E8" w:rsidP="008B04E8">
            <w:pPr>
              <w:pStyle w:val="TAH"/>
              <w:rPr>
                <w:lang w:eastAsia="en-US"/>
              </w:rPr>
            </w:pPr>
            <w:r w:rsidRPr="002D6380">
              <w:rPr>
                <w:lang w:eastAsia="en-US"/>
              </w:rPr>
              <w:t>All Other fields</w:t>
            </w:r>
          </w:p>
          <w:p w14:paraId="4CA24FA2" w14:textId="77777777" w:rsidR="008B04E8" w:rsidRPr="002D6380" w:rsidRDefault="008B04E8" w:rsidP="0006123D">
            <w:pPr>
              <w:pStyle w:val="TAH"/>
              <w:rPr>
                <w:lang w:eastAsia="en-US"/>
              </w:rPr>
            </w:pPr>
            <w:r w:rsidRPr="002D6380">
              <w:rPr>
                <w:lang w:eastAsia="en-US"/>
              </w:rPr>
              <w:t xml:space="preserve">(see Annex </w:t>
            </w:r>
            <w:r w:rsidR="0006123D" w:rsidRPr="002D6380">
              <w:rPr>
                <w:lang w:eastAsia="en-US"/>
              </w:rPr>
              <w:t>H</w:t>
            </w:r>
            <w:r w:rsidRPr="002D6380">
              <w:rPr>
                <w:lang w:eastAsia="en-US"/>
              </w:rPr>
              <w:t>)</w:t>
            </w:r>
          </w:p>
        </w:tc>
      </w:tr>
      <w:tr w:rsidR="008B04E8" w:rsidRPr="002D6380" w14:paraId="1ABF4C31" w14:textId="77777777" w:rsidTr="008B04E8">
        <w:trPr>
          <w:gridAfter w:val="1"/>
          <w:wAfter w:w="843" w:type="dxa"/>
          <w:jc w:val="center"/>
        </w:trPr>
        <w:tc>
          <w:tcPr>
            <w:tcW w:w="2621" w:type="dxa"/>
            <w:gridSpan w:val="2"/>
            <w:shd w:val="clear" w:color="auto" w:fill="auto"/>
          </w:tcPr>
          <w:p w14:paraId="69CB2E9E" w14:textId="77777777" w:rsidR="008B04E8" w:rsidRPr="002D6380" w:rsidRDefault="008B04E8" w:rsidP="008B04E8">
            <w:pPr>
              <w:pStyle w:val="TAC"/>
              <w:rPr>
                <w:lang w:eastAsia="en-US"/>
              </w:rPr>
            </w:pPr>
            <w:r w:rsidRPr="002D6380">
              <w:rPr>
                <w:lang w:eastAsia="en-US"/>
              </w:rPr>
              <w:t>Equal to Slot number</w:t>
            </w:r>
          </w:p>
        </w:tc>
        <w:tc>
          <w:tcPr>
            <w:tcW w:w="2621" w:type="dxa"/>
          </w:tcPr>
          <w:p w14:paraId="32C86314" w14:textId="77777777" w:rsidR="008B04E8" w:rsidRPr="002D6380" w:rsidRDefault="008B04E8" w:rsidP="008B04E8">
            <w:pPr>
              <w:pStyle w:val="TAC"/>
              <w:rPr>
                <w:lang w:eastAsia="en-US"/>
              </w:rPr>
            </w:pPr>
            <w:r w:rsidRPr="002D6380">
              <w:rPr>
                <w:lang w:eastAsia="en-US"/>
              </w:rPr>
              <w:t>Equal to Slot number</w:t>
            </w:r>
          </w:p>
        </w:tc>
        <w:tc>
          <w:tcPr>
            <w:tcW w:w="2622" w:type="dxa"/>
          </w:tcPr>
          <w:p w14:paraId="4C8DBD86" w14:textId="77777777" w:rsidR="008B04E8" w:rsidRPr="002D6380" w:rsidRDefault="008B04E8" w:rsidP="008B04E8">
            <w:pPr>
              <w:pStyle w:val="TAC"/>
              <w:rPr>
                <w:lang w:eastAsia="en-US"/>
              </w:rPr>
            </w:pPr>
            <w:r w:rsidRPr="002D6380">
              <w:rPr>
                <w:lang w:eastAsia="en-US"/>
              </w:rPr>
              <w:t>min value</w:t>
            </w:r>
          </w:p>
          <w:p w14:paraId="74AC8D8D" w14:textId="77777777" w:rsidR="008B04E8" w:rsidRPr="002D6380" w:rsidRDefault="008B04E8" w:rsidP="008B04E8">
            <w:pPr>
              <w:pStyle w:val="TAC"/>
              <w:rPr>
                <w:vertAlign w:val="superscript"/>
                <w:lang w:eastAsia="en-US"/>
              </w:rPr>
            </w:pPr>
            <w:r w:rsidRPr="002D6380">
              <w:rPr>
                <w:lang w:eastAsia="en-US"/>
              </w:rPr>
              <w:t>(bit_value = 0)</w:t>
            </w:r>
            <w:r w:rsidRPr="002D6380">
              <w:rPr>
                <w:vertAlign w:val="superscript"/>
                <w:lang w:eastAsia="en-US"/>
              </w:rPr>
              <w:t>Note 1</w:t>
            </w:r>
          </w:p>
        </w:tc>
      </w:tr>
      <w:tr w:rsidR="008B04E8" w:rsidRPr="002D6380" w14:paraId="5BE84E19" w14:textId="77777777" w:rsidTr="008B04E8">
        <w:trPr>
          <w:gridBefore w:val="1"/>
          <w:wBefore w:w="843" w:type="dxa"/>
          <w:jc w:val="center"/>
        </w:trPr>
        <w:tc>
          <w:tcPr>
            <w:tcW w:w="7864" w:type="dxa"/>
            <w:gridSpan w:val="4"/>
            <w:shd w:val="clear" w:color="auto" w:fill="auto"/>
          </w:tcPr>
          <w:p w14:paraId="37DAB1EB" w14:textId="77777777" w:rsidR="008B04E8" w:rsidRPr="002D6380" w:rsidRDefault="008B04E8" w:rsidP="008B04E8">
            <w:pPr>
              <w:pStyle w:val="TAN"/>
              <w:rPr>
                <w:lang w:eastAsia="en-US"/>
              </w:rPr>
            </w:pPr>
            <w:r w:rsidRPr="002D6380">
              <w:rPr>
                <w:lang w:eastAsia="en-US"/>
              </w:rPr>
              <w:t>Note 1: bit_value is the conversion of the binary number represented by the corresponding bits in the payload to decimal.</w:t>
            </w:r>
          </w:p>
        </w:tc>
      </w:tr>
    </w:tbl>
    <w:p w14:paraId="7A090B17" w14:textId="77777777" w:rsidR="008B04E8" w:rsidRPr="002D6380" w:rsidRDefault="008B04E8" w:rsidP="0006123D"/>
    <w:p w14:paraId="47FB74C8" w14:textId="77777777" w:rsidR="00853B56" w:rsidRPr="002D6380" w:rsidRDefault="00853B56" w:rsidP="00853B56">
      <w:r w:rsidRPr="002D6380">
        <w:t xml:space="preserve">The MBS measurement reporting delay (response time) shall be </w:t>
      </w:r>
      <w:r w:rsidRPr="002D6380">
        <w:rPr>
          <w:u w:val="single"/>
        </w:rPr>
        <w:t>&lt;</w:t>
      </w:r>
      <w:r w:rsidR="00935C88" w:rsidRPr="002D6380">
        <w:rPr>
          <w:u w:val="single"/>
        </w:rPr>
        <w:t xml:space="preserve"> </w:t>
      </w:r>
      <w:r w:rsidRPr="002D6380">
        <w:t>12</w:t>
      </w:r>
      <w:r w:rsidR="0006123D" w:rsidRPr="002D6380">
        <w:t>3</w:t>
      </w:r>
      <w:r w:rsidRPr="002D6380">
        <w:t>00  msec.</w:t>
      </w:r>
    </w:p>
    <w:p w14:paraId="14BBE736" w14:textId="77777777" w:rsidR="00853B56" w:rsidRPr="002D6380" w:rsidRDefault="00853B56" w:rsidP="00853B56">
      <w:r w:rsidRPr="002D6380">
        <w:t>The test tolerances are defined in clauses C.1.4 and C.4.</w:t>
      </w:r>
    </w:p>
    <w:p w14:paraId="07A1D232" w14:textId="77777777" w:rsidR="00853B56" w:rsidRPr="002D6380" w:rsidRDefault="00853B56" w:rsidP="00853B56">
      <w:r w:rsidRPr="002D6380">
        <w:t>The rate of successful tests during repeated tests shall be at least 90% with a confidence level of 95%.</w:t>
      </w:r>
    </w:p>
    <w:p w14:paraId="660977E4" w14:textId="784B04F5" w:rsidR="00416992" w:rsidRPr="002D6380" w:rsidRDefault="00416992" w:rsidP="00416992">
      <w:pPr>
        <w:pStyle w:val="Heading2"/>
      </w:pPr>
      <w:bookmarkStart w:id="676" w:name="_Toc27482577"/>
      <w:bookmarkStart w:id="677" w:name="_Toc68183834"/>
      <w:r w:rsidRPr="002D6380">
        <w:t>11.1A</w:t>
      </w:r>
      <w:r w:rsidRPr="002D6380">
        <w:tab/>
        <w:t>MBS Measurement Reporting Delay (Release 14 Onwards)</w:t>
      </w:r>
      <w:bookmarkEnd w:id="676"/>
      <w:bookmarkEnd w:id="677"/>
    </w:p>
    <w:p w14:paraId="14495AB8" w14:textId="77777777" w:rsidR="00416992" w:rsidRPr="002D6380" w:rsidRDefault="00416992" w:rsidP="00416992">
      <w:pPr>
        <w:pStyle w:val="Heading3"/>
      </w:pPr>
      <w:bookmarkStart w:id="678" w:name="_Toc27482578"/>
      <w:bookmarkStart w:id="679" w:name="_Toc68183835"/>
      <w:r w:rsidRPr="002D6380">
        <w:t>11.1A.1</w:t>
      </w:r>
      <w:r w:rsidRPr="002D6380">
        <w:tab/>
        <w:t>Test purpose</w:t>
      </w:r>
      <w:bookmarkEnd w:id="678"/>
      <w:bookmarkEnd w:id="679"/>
    </w:p>
    <w:p w14:paraId="5D2A061B" w14:textId="77777777" w:rsidR="00416992" w:rsidRPr="002D6380" w:rsidRDefault="00416992" w:rsidP="00416992">
      <w:r w:rsidRPr="002D6380">
        <w:t>Same as defined in clause 11.1.1</w:t>
      </w:r>
    </w:p>
    <w:p w14:paraId="30391BAB" w14:textId="53414A43" w:rsidR="00416992" w:rsidRPr="002D6380" w:rsidRDefault="00416992" w:rsidP="00416992">
      <w:pPr>
        <w:pStyle w:val="Heading3"/>
      </w:pPr>
      <w:bookmarkStart w:id="680" w:name="_Toc27482579"/>
      <w:bookmarkStart w:id="681" w:name="_Toc68183836"/>
      <w:r w:rsidRPr="002D6380">
        <w:t>11.1A.2</w:t>
      </w:r>
      <w:r w:rsidRPr="002D6380">
        <w:tab/>
        <w:t>Test applicability</w:t>
      </w:r>
      <w:bookmarkEnd w:id="680"/>
      <w:bookmarkEnd w:id="681"/>
    </w:p>
    <w:p w14:paraId="19E72B24" w14:textId="77777777" w:rsidR="00416992" w:rsidRPr="002D6380" w:rsidRDefault="00416992" w:rsidP="00416992">
      <w:r w:rsidRPr="002D6380">
        <w:t>This test applies to all types of E-UTRA UE that supports UE-assisted MBS</w:t>
      </w:r>
      <w:r w:rsidR="00E64436" w:rsidRPr="002D6380">
        <w:t xml:space="preserve"> with LPP Release 14 onwards</w:t>
      </w:r>
      <w:r w:rsidRPr="002D6380">
        <w:t>.</w:t>
      </w:r>
    </w:p>
    <w:p w14:paraId="546ECA83" w14:textId="278E4CF8" w:rsidR="00416992" w:rsidRPr="002D6380" w:rsidRDefault="00416992" w:rsidP="00416992">
      <w:pPr>
        <w:pStyle w:val="Heading3"/>
      </w:pPr>
      <w:bookmarkStart w:id="682" w:name="_Toc27482580"/>
      <w:bookmarkStart w:id="683" w:name="_Toc68183837"/>
      <w:r w:rsidRPr="002D6380">
        <w:t>11.1A.3</w:t>
      </w:r>
      <w:r w:rsidRPr="002D6380">
        <w:tab/>
        <w:t>Minimum conformance requirements</w:t>
      </w:r>
      <w:bookmarkEnd w:id="682"/>
      <w:bookmarkEnd w:id="683"/>
    </w:p>
    <w:p w14:paraId="395BD38A" w14:textId="77777777" w:rsidR="00416992" w:rsidRPr="002D6380" w:rsidRDefault="00416992" w:rsidP="00416992">
      <w:r w:rsidRPr="002D6380">
        <w:t>Same as defined in clause 11.1.3</w:t>
      </w:r>
    </w:p>
    <w:p w14:paraId="12CF27B5" w14:textId="3C5BF45D" w:rsidR="00416992" w:rsidRPr="002D6380" w:rsidRDefault="00416992" w:rsidP="00416992">
      <w:pPr>
        <w:pStyle w:val="Heading3"/>
      </w:pPr>
      <w:bookmarkStart w:id="684" w:name="_Toc27482581"/>
      <w:bookmarkStart w:id="685" w:name="_Toc68183838"/>
      <w:r w:rsidRPr="002D6380">
        <w:t>11.1A.4</w:t>
      </w:r>
      <w:r w:rsidRPr="002D6380">
        <w:tab/>
        <w:t>Test description</w:t>
      </w:r>
      <w:bookmarkEnd w:id="684"/>
      <w:bookmarkEnd w:id="685"/>
    </w:p>
    <w:p w14:paraId="303304AD" w14:textId="77777777" w:rsidR="00416992" w:rsidRPr="002D6380" w:rsidRDefault="00416992" w:rsidP="00416992">
      <w:pPr>
        <w:pStyle w:val="Heading4"/>
      </w:pPr>
      <w:bookmarkStart w:id="686" w:name="_Toc27482582"/>
      <w:bookmarkStart w:id="687" w:name="_Toc68183839"/>
      <w:r w:rsidRPr="002D6380">
        <w:t>11.1A.4.1</w:t>
      </w:r>
      <w:r w:rsidRPr="002D6380">
        <w:tab/>
        <w:t>Initial conditions</w:t>
      </w:r>
      <w:bookmarkEnd w:id="686"/>
      <w:bookmarkEnd w:id="687"/>
    </w:p>
    <w:p w14:paraId="304723FC" w14:textId="77777777" w:rsidR="00416992" w:rsidRPr="002D6380" w:rsidRDefault="00416992" w:rsidP="00416992">
      <w:pPr>
        <w:pStyle w:val="B10"/>
        <w:ind w:left="0" w:firstLine="0"/>
      </w:pPr>
      <w:r w:rsidRPr="002D6380">
        <w:t>Same as defined in clause 11.1.4.1</w:t>
      </w:r>
    </w:p>
    <w:p w14:paraId="343C4ACC" w14:textId="0A7C2555" w:rsidR="00416992" w:rsidRPr="002D6380" w:rsidRDefault="00416992" w:rsidP="00416992">
      <w:pPr>
        <w:pStyle w:val="Heading4"/>
      </w:pPr>
      <w:bookmarkStart w:id="688" w:name="_Toc27482583"/>
      <w:bookmarkStart w:id="689" w:name="_Toc68183840"/>
      <w:r w:rsidRPr="002D6380">
        <w:t>11.1A.4.2</w:t>
      </w:r>
      <w:r w:rsidRPr="002D6380">
        <w:tab/>
        <w:t>Test procedure</w:t>
      </w:r>
      <w:bookmarkEnd w:id="688"/>
      <w:bookmarkEnd w:id="689"/>
    </w:p>
    <w:p w14:paraId="080E3C32" w14:textId="77777777" w:rsidR="00416992" w:rsidRPr="002D6380" w:rsidRDefault="00416992" w:rsidP="00416992">
      <w:pPr>
        <w:rPr>
          <w:lang w:eastAsia="x-none"/>
        </w:rPr>
      </w:pPr>
      <w:r w:rsidRPr="002D6380">
        <w:rPr>
          <w:lang w:eastAsia="x-none"/>
        </w:rPr>
        <w:t>Same as defined in clause 11.1.4.2, except step 4a is introduced and step 5 is modified as follows:</w:t>
      </w:r>
    </w:p>
    <w:p w14:paraId="2527F39A" w14:textId="77777777" w:rsidR="00416992" w:rsidRPr="002D6380" w:rsidRDefault="00416992" w:rsidP="00416992">
      <w:pPr>
        <w:pStyle w:val="B10"/>
      </w:pPr>
      <w:r w:rsidRPr="002D6380">
        <w:t>4a.</w:t>
      </w:r>
      <w:r w:rsidRPr="002D6380">
        <w:tab/>
        <w:t xml:space="preserve">The SS shall send an LPP PROVIDE ASSISTANCE DATA message to provide the MBS assistance data in accordance with TS 37.571-5 [20], and with the values defined therein. If the UE message at step 4 includes the </w:t>
      </w:r>
      <w:r w:rsidRPr="002D6380">
        <w:rPr>
          <w:i/>
        </w:rPr>
        <w:t>ackRequested</w:t>
      </w:r>
      <w:r w:rsidRPr="002D6380">
        <w:t xml:space="preserve"> IE set to TRUE, then the SS shall send an acknowledgment in the LPP PROVIDE ASSISTANCE DATA message.</w:t>
      </w:r>
    </w:p>
    <w:p w14:paraId="08B91F95" w14:textId="77777777" w:rsidR="00416992" w:rsidRPr="002D6380" w:rsidRDefault="00416992" w:rsidP="00416992">
      <w:pPr>
        <w:pStyle w:val="B10"/>
      </w:pPr>
      <w:r w:rsidRPr="002D6380">
        <w:t>5.</w:t>
      </w:r>
      <w:r w:rsidRPr="002D6380">
        <w:tab/>
        <w:t>The SS shall send a LPP REQUEST LOCATION INFORMATION message, including the</w:t>
      </w:r>
      <w:r w:rsidRPr="002D6380">
        <w:rPr>
          <w:i/>
        </w:rPr>
        <w:t xml:space="preserve"> TBS</w:t>
      </w:r>
      <w:r w:rsidRPr="002D6380">
        <w:rPr>
          <w:i/>
        </w:rPr>
        <w:noBreakHyphen/>
        <w:t>RequestLocationInformation</w:t>
      </w:r>
      <w:r w:rsidRPr="002D6380">
        <w:t xml:space="preserve"> IE.</w:t>
      </w:r>
    </w:p>
    <w:p w14:paraId="40FD594A" w14:textId="356D01AE" w:rsidR="00416992" w:rsidRPr="002D6380" w:rsidRDefault="00416992" w:rsidP="00416992">
      <w:pPr>
        <w:pStyle w:val="Heading4"/>
      </w:pPr>
      <w:bookmarkStart w:id="690" w:name="_Toc27482584"/>
      <w:bookmarkStart w:id="691" w:name="_Toc68183841"/>
      <w:r w:rsidRPr="002D6380">
        <w:t>11.1A.4.3</w:t>
      </w:r>
      <w:r w:rsidRPr="002D6380">
        <w:tab/>
        <w:t>Message contents</w:t>
      </w:r>
      <w:bookmarkEnd w:id="690"/>
      <w:bookmarkEnd w:id="691"/>
    </w:p>
    <w:p w14:paraId="525754A2" w14:textId="77777777" w:rsidR="00416992" w:rsidRPr="002D6380" w:rsidRDefault="00416992" w:rsidP="00416992">
      <w:pPr>
        <w:rPr>
          <w:lang w:eastAsia="x-none"/>
        </w:rPr>
      </w:pPr>
      <w:r w:rsidRPr="002D6380">
        <w:rPr>
          <w:lang w:eastAsia="x-none"/>
        </w:rPr>
        <w:t>Same as defined in clause 11.1.4.3, with the addition of the LPP Provide Assistance Data.</w:t>
      </w:r>
    </w:p>
    <w:p w14:paraId="7B56A224" w14:textId="77777777" w:rsidR="00416992" w:rsidRPr="002D6380" w:rsidRDefault="00416992" w:rsidP="00416992">
      <w:pPr>
        <w:pStyle w:val="TH"/>
      </w:pPr>
      <w:r w:rsidRPr="002D6380">
        <w:t>Table 11.1A.4.3-5: LPP ProvideAssistanceData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535"/>
        <w:gridCol w:w="2267"/>
        <w:gridCol w:w="1700"/>
        <w:gridCol w:w="1245"/>
      </w:tblGrid>
      <w:tr w:rsidR="00416992" w:rsidRPr="002D6380" w14:paraId="54277890" w14:textId="77777777" w:rsidTr="00396BE5">
        <w:trPr>
          <w:jc w:val="center"/>
        </w:trPr>
        <w:tc>
          <w:tcPr>
            <w:tcW w:w="9738" w:type="dxa"/>
            <w:gridSpan w:val="4"/>
          </w:tcPr>
          <w:p w14:paraId="4597305F" w14:textId="77777777" w:rsidR="00416992" w:rsidRPr="002D6380" w:rsidRDefault="00416992" w:rsidP="00396BE5">
            <w:pPr>
              <w:pStyle w:val="TAL"/>
            </w:pPr>
            <w:r w:rsidRPr="002D6380">
              <w:rPr>
                <w:lang w:eastAsia="en-US"/>
              </w:rPr>
              <w:t>Derivation Path: TS 36.355 [4] clause 6.2</w:t>
            </w:r>
          </w:p>
        </w:tc>
      </w:tr>
      <w:tr w:rsidR="00416992" w:rsidRPr="002D6380" w14:paraId="6E49579D" w14:textId="77777777" w:rsidTr="00396BE5">
        <w:tblPrEx>
          <w:tblCellMar>
            <w:right w:w="108" w:type="dxa"/>
          </w:tblCellMar>
        </w:tblPrEx>
        <w:trPr>
          <w:jc w:val="center"/>
        </w:trPr>
        <w:tc>
          <w:tcPr>
            <w:tcW w:w="4535" w:type="dxa"/>
          </w:tcPr>
          <w:p w14:paraId="0949142B" w14:textId="77777777" w:rsidR="00416992" w:rsidRPr="002D6380" w:rsidRDefault="00416992" w:rsidP="00396BE5">
            <w:pPr>
              <w:pStyle w:val="TAH"/>
              <w:rPr>
                <w:lang w:eastAsia="en-US"/>
              </w:rPr>
            </w:pPr>
            <w:r w:rsidRPr="002D6380">
              <w:rPr>
                <w:lang w:eastAsia="en-US"/>
              </w:rPr>
              <w:t>Information Element</w:t>
            </w:r>
          </w:p>
        </w:tc>
        <w:tc>
          <w:tcPr>
            <w:tcW w:w="2267" w:type="dxa"/>
          </w:tcPr>
          <w:p w14:paraId="53975FA8" w14:textId="77777777" w:rsidR="00416992" w:rsidRPr="002D6380" w:rsidRDefault="00416992" w:rsidP="00396BE5">
            <w:pPr>
              <w:pStyle w:val="TAH"/>
              <w:rPr>
                <w:rFonts w:eastAsia="MS Mincho"/>
                <w:lang w:eastAsia="en-US"/>
              </w:rPr>
            </w:pPr>
            <w:r w:rsidRPr="002D6380">
              <w:rPr>
                <w:lang w:eastAsia="en-US"/>
              </w:rPr>
              <w:t>Value/remark</w:t>
            </w:r>
          </w:p>
        </w:tc>
        <w:tc>
          <w:tcPr>
            <w:tcW w:w="1700" w:type="dxa"/>
          </w:tcPr>
          <w:p w14:paraId="713D860C" w14:textId="77777777" w:rsidR="00416992" w:rsidRPr="002D6380" w:rsidRDefault="00416992" w:rsidP="00396BE5">
            <w:pPr>
              <w:pStyle w:val="TAH"/>
              <w:rPr>
                <w:rFonts w:eastAsia="MS Mincho"/>
                <w:lang w:eastAsia="en-US"/>
              </w:rPr>
            </w:pPr>
            <w:r w:rsidRPr="002D6380">
              <w:rPr>
                <w:lang w:eastAsia="en-US"/>
              </w:rPr>
              <w:t>Comment</w:t>
            </w:r>
          </w:p>
        </w:tc>
        <w:tc>
          <w:tcPr>
            <w:tcW w:w="1245" w:type="dxa"/>
          </w:tcPr>
          <w:p w14:paraId="604C6847" w14:textId="77777777" w:rsidR="00416992" w:rsidRPr="002D6380" w:rsidRDefault="00416992" w:rsidP="00396BE5">
            <w:pPr>
              <w:pStyle w:val="TAH"/>
              <w:rPr>
                <w:rFonts w:eastAsia="MS Mincho"/>
                <w:lang w:eastAsia="en-US"/>
              </w:rPr>
            </w:pPr>
            <w:r w:rsidRPr="002D6380">
              <w:rPr>
                <w:lang w:eastAsia="en-US"/>
              </w:rPr>
              <w:t>Condition</w:t>
            </w:r>
          </w:p>
        </w:tc>
      </w:tr>
      <w:tr w:rsidR="00416992" w:rsidRPr="002D6380" w14:paraId="22E7BDEF" w14:textId="77777777" w:rsidTr="00396BE5">
        <w:tblPrEx>
          <w:tblCellMar>
            <w:right w:w="108" w:type="dxa"/>
          </w:tblCellMar>
        </w:tblPrEx>
        <w:trPr>
          <w:jc w:val="center"/>
        </w:trPr>
        <w:tc>
          <w:tcPr>
            <w:tcW w:w="4535" w:type="dxa"/>
          </w:tcPr>
          <w:p w14:paraId="0EB30A7D" w14:textId="77777777" w:rsidR="00416992" w:rsidRPr="002D6380" w:rsidRDefault="00416992" w:rsidP="00396BE5">
            <w:pPr>
              <w:pStyle w:val="TAL"/>
              <w:rPr>
                <w:lang w:eastAsia="en-US"/>
              </w:rPr>
            </w:pPr>
            <w:r w:rsidRPr="002D6380">
              <w:rPr>
                <w:lang w:eastAsia="en-US"/>
              </w:rPr>
              <w:t>LPP-Message ::= SEQUENCE {</w:t>
            </w:r>
          </w:p>
        </w:tc>
        <w:tc>
          <w:tcPr>
            <w:tcW w:w="2267" w:type="dxa"/>
          </w:tcPr>
          <w:p w14:paraId="05A618FB" w14:textId="77777777" w:rsidR="00416992" w:rsidRPr="002D6380" w:rsidRDefault="00416992" w:rsidP="00396BE5">
            <w:pPr>
              <w:pStyle w:val="TAL"/>
              <w:rPr>
                <w:rFonts w:eastAsia="MS Mincho"/>
                <w:lang w:eastAsia="en-US"/>
              </w:rPr>
            </w:pPr>
          </w:p>
        </w:tc>
        <w:tc>
          <w:tcPr>
            <w:tcW w:w="1700" w:type="dxa"/>
          </w:tcPr>
          <w:p w14:paraId="5019182B" w14:textId="77777777" w:rsidR="00416992" w:rsidRPr="002D6380" w:rsidRDefault="00416992" w:rsidP="00396BE5">
            <w:pPr>
              <w:pStyle w:val="TAL"/>
              <w:rPr>
                <w:rFonts w:eastAsia="MS Mincho"/>
                <w:lang w:eastAsia="en-US"/>
              </w:rPr>
            </w:pPr>
          </w:p>
        </w:tc>
        <w:tc>
          <w:tcPr>
            <w:tcW w:w="1245" w:type="dxa"/>
          </w:tcPr>
          <w:p w14:paraId="6DC1124B" w14:textId="77777777" w:rsidR="00416992" w:rsidRPr="002D6380" w:rsidRDefault="00416992" w:rsidP="00396BE5">
            <w:pPr>
              <w:pStyle w:val="TAL"/>
              <w:rPr>
                <w:rFonts w:eastAsia="MS Mincho"/>
                <w:lang w:eastAsia="en-US"/>
              </w:rPr>
            </w:pPr>
          </w:p>
        </w:tc>
      </w:tr>
      <w:tr w:rsidR="00416992" w:rsidRPr="002D6380" w14:paraId="3CD6DD5A" w14:textId="77777777" w:rsidTr="00396BE5">
        <w:tblPrEx>
          <w:tblCellMar>
            <w:right w:w="108" w:type="dxa"/>
          </w:tblCellMar>
        </w:tblPrEx>
        <w:trPr>
          <w:jc w:val="center"/>
        </w:trPr>
        <w:tc>
          <w:tcPr>
            <w:tcW w:w="4535" w:type="dxa"/>
          </w:tcPr>
          <w:p w14:paraId="2F6E48E0" w14:textId="77777777" w:rsidR="00416992" w:rsidRPr="002D6380" w:rsidRDefault="00416992" w:rsidP="00396BE5">
            <w:pPr>
              <w:pStyle w:val="TAL"/>
              <w:rPr>
                <w:lang w:eastAsia="en-US"/>
              </w:rPr>
            </w:pPr>
            <w:r w:rsidRPr="002D6380">
              <w:rPr>
                <w:lang w:eastAsia="en-US"/>
              </w:rPr>
              <w:t xml:space="preserve"> transactionID SEQUENCE {</w:t>
            </w:r>
          </w:p>
        </w:tc>
        <w:tc>
          <w:tcPr>
            <w:tcW w:w="2267" w:type="dxa"/>
          </w:tcPr>
          <w:p w14:paraId="34EE850E" w14:textId="77777777" w:rsidR="00416992" w:rsidRPr="002D6380" w:rsidRDefault="00416992" w:rsidP="00396BE5">
            <w:pPr>
              <w:pStyle w:val="TAL"/>
              <w:rPr>
                <w:rFonts w:eastAsia="MS Mincho"/>
                <w:lang w:eastAsia="en-US"/>
              </w:rPr>
            </w:pPr>
          </w:p>
        </w:tc>
        <w:tc>
          <w:tcPr>
            <w:tcW w:w="1700" w:type="dxa"/>
          </w:tcPr>
          <w:p w14:paraId="3D732F18" w14:textId="77777777" w:rsidR="00416992" w:rsidRPr="002D6380" w:rsidRDefault="00416992" w:rsidP="00396BE5">
            <w:pPr>
              <w:pStyle w:val="TAL"/>
              <w:rPr>
                <w:rFonts w:eastAsia="MS Mincho"/>
                <w:lang w:eastAsia="en-US"/>
              </w:rPr>
            </w:pPr>
          </w:p>
        </w:tc>
        <w:tc>
          <w:tcPr>
            <w:tcW w:w="1245" w:type="dxa"/>
          </w:tcPr>
          <w:p w14:paraId="06E290BA" w14:textId="77777777" w:rsidR="00416992" w:rsidRPr="002D6380" w:rsidRDefault="00416992" w:rsidP="00396BE5">
            <w:pPr>
              <w:pStyle w:val="TAL"/>
              <w:rPr>
                <w:rFonts w:eastAsia="MS Mincho"/>
                <w:lang w:eastAsia="en-US"/>
              </w:rPr>
            </w:pPr>
          </w:p>
        </w:tc>
      </w:tr>
      <w:tr w:rsidR="00416992" w:rsidRPr="002D6380" w14:paraId="5ED51A39" w14:textId="77777777" w:rsidTr="00396BE5">
        <w:tblPrEx>
          <w:tblCellMar>
            <w:right w:w="108" w:type="dxa"/>
          </w:tblCellMar>
        </w:tblPrEx>
        <w:trPr>
          <w:jc w:val="center"/>
        </w:trPr>
        <w:tc>
          <w:tcPr>
            <w:tcW w:w="4535" w:type="dxa"/>
          </w:tcPr>
          <w:p w14:paraId="19F69EDD" w14:textId="77777777" w:rsidR="00416992" w:rsidRPr="002D6380" w:rsidRDefault="00416992" w:rsidP="00396BE5">
            <w:pPr>
              <w:pStyle w:val="TAL"/>
              <w:rPr>
                <w:lang w:eastAsia="en-US"/>
              </w:rPr>
            </w:pPr>
            <w:r w:rsidRPr="002D6380">
              <w:rPr>
                <w:lang w:eastAsia="en-US"/>
              </w:rPr>
              <w:t xml:space="preserve">  Initiator</w:t>
            </w:r>
          </w:p>
        </w:tc>
        <w:tc>
          <w:tcPr>
            <w:tcW w:w="2267" w:type="dxa"/>
          </w:tcPr>
          <w:p w14:paraId="25393D9B" w14:textId="77777777" w:rsidR="00416992" w:rsidRPr="002D6380" w:rsidRDefault="00416992" w:rsidP="00396BE5">
            <w:pPr>
              <w:pStyle w:val="TAL"/>
              <w:rPr>
                <w:rFonts w:eastAsia="MS Mincho"/>
                <w:lang w:eastAsia="en-US"/>
              </w:rPr>
            </w:pPr>
            <w:r w:rsidRPr="002D6380">
              <w:rPr>
                <w:rFonts w:eastAsia="MS Mincho"/>
                <w:lang w:eastAsia="en-US"/>
              </w:rPr>
              <w:t>locationServer</w:t>
            </w:r>
          </w:p>
        </w:tc>
        <w:tc>
          <w:tcPr>
            <w:tcW w:w="1700" w:type="dxa"/>
          </w:tcPr>
          <w:p w14:paraId="1FFD3B6D" w14:textId="77777777" w:rsidR="00416992" w:rsidRPr="002D6380" w:rsidRDefault="00416992" w:rsidP="00396BE5">
            <w:pPr>
              <w:pStyle w:val="TAL"/>
              <w:rPr>
                <w:rFonts w:eastAsia="MS Mincho"/>
                <w:lang w:eastAsia="en-US"/>
              </w:rPr>
            </w:pPr>
          </w:p>
        </w:tc>
        <w:tc>
          <w:tcPr>
            <w:tcW w:w="1245" w:type="dxa"/>
          </w:tcPr>
          <w:p w14:paraId="50DD8F73" w14:textId="77777777" w:rsidR="00416992" w:rsidRPr="002D6380" w:rsidRDefault="00416992" w:rsidP="00396BE5">
            <w:pPr>
              <w:pStyle w:val="TAL"/>
              <w:rPr>
                <w:rFonts w:eastAsia="MS Mincho"/>
                <w:lang w:eastAsia="en-US"/>
              </w:rPr>
            </w:pPr>
          </w:p>
        </w:tc>
      </w:tr>
      <w:tr w:rsidR="00416992" w:rsidRPr="002D6380" w14:paraId="0A2C624C" w14:textId="77777777" w:rsidTr="00396BE5">
        <w:tblPrEx>
          <w:tblCellMar>
            <w:right w:w="108" w:type="dxa"/>
          </w:tblCellMar>
        </w:tblPrEx>
        <w:trPr>
          <w:jc w:val="center"/>
        </w:trPr>
        <w:tc>
          <w:tcPr>
            <w:tcW w:w="4535" w:type="dxa"/>
          </w:tcPr>
          <w:p w14:paraId="305BE8AE" w14:textId="77777777" w:rsidR="00416992" w:rsidRPr="002D6380" w:rsidRDefault="00416992" w:rsidP="00396BE5">
            <w:pPr>
              <w:pStyle w:val="TAL"/>
              <w:rPr>
                <w:lang w:eastAsia="en-US"/>
              </w:rPr>
            </w:pPr>
            <w:r w:rsidRPr="002D6380">
              <w:rPr>
                <w:lang w:eastAsia="en-US"/>
              </w:rPr>
              <w:t xml:space="preserve">  transactionNumber</w:t>
            </w:r>
          </w:p>
        </w:tc>
        <w:tc>
          <w:tcPr>
            <w:tcW w:w="2267" w:type="dxa"/>
          </w:tcPr>
          <w:p w14:paraId="50FA2B3C" w14:textId="77777777" w:rsidR="00416992" w:rsidRPr="002D6380" w:rsidRDefault="00416992" w:rsidP="00396BE5">
            <w:pPr>
              <w:pStyle w:val="TAL"/>
              <w:rPr>
                <w:rFonts w:eastAsia="MS Mincho"/>
                <w:lang w:eastAsia="en-US"/>
              </w:rPr>
            </w:pPr>
            <w:r w:rsidRPr="002D6380">
              <w:rPr>
                <w:rFonts w:eastAsia="MS Mincho"/>
                <w:lang w:eastAsia="en-US"/>
              </w:rPr>
              <w:t>(0..255)</w:t>
            </w:r>
          </w:p>
        </w:tc>
        <w:tc>
          <w:tcPr>
            <w:tcW w:w="1700" w:type="dxa"/>
          </w:tcPr>
          <w:p w14:paraId="28597657" w14:textId="77777777" w:rsidR="00416992" w:rsidRPr="002D6380" w:rsidRDefault="00416992" w:rsidP="00396BE5">
            <w:pPr>
              <w:pStyle w:val="TAL"/>
              <w:rPr>
                <w:rFonts w:eastAsia="MS Mincho"/>
                <w:lang w:eastAsia="en-US"/>
              </w:rPr>
            </w:pPr>
          </w:p>
        </w:tc>
        <w:tc>
          <w:tcPr>
            <w:tcW w:w="1245" w:type="dxa"/>
          </w:tcPr>
          <w:p w14:paraId="0B1D9D68" w14:textId="77777777" w:rsidR="00416992" w:rsidRPr="002D6380" w:rsidRDefault="00416992" w:rsidP="00396BE5">
            <w:pPr>
              <w:pStyle w:val="TAL"/>
              <w:rPr>
                <w:rFonts w:eastAsia="MS Mincho"/>
                <w:lang w:eastAsia="en-US"/>
              </w:rPr>
            </w:pPr>
          </w:p>
        </w:tc>
      </w:tr>
      <w:tr w:rsidR="00416992" w:rsidRPr="002D6380" w14:paraId="05248217" w14:textId="77777777" w:rsidTr="00396BE5">
        <w:tblPrEx>
          <w:tblCellMar>
            <w:right w:w="108" w:type="dxa"/>
          </w:tblCellMar>
        </w:tblPrEx>
        <w:trPr>
          <w:jc w:val="center"/>
        </w:trPr>
        <w:tc>
          <w:tcPr>
            <w:tcW w:w="4535" w:type="dxa"/>
          </w:tcPr>
          <w:p w14:paraId="63C3A3F9" w14:textId="77777777" w:rsidR="00416992" w:rsidRPr="002D6380" w:rsidRDefault="00416992" w:rsidP="00396BE5">
            <w:pPr>
              <w:pStyle w:val="TAL"/>
              <w:rPr>
                <w:lang w:eastAsia="en-US"/>
              </w:rPr>
            </w:pPr>
            <w:r w:rsidRPr="002D6380">
              <w:rPr>
                <w:lang w:eastAsia="en-US"/>
              </w:rPr>
              <w:t xml:space="preserve"> }</w:t>
            </w:r>
          </w:p>
        </w:tc>
        <w:tc>
          <w:tcPr>
            <w:tcW w:w="2267" w:type="dxa"/>
          </w:tcPr>
          <w:p w14:paraId="6376614B" w14:textId="77777777" w:rsidR="00416992" w:rsidRPr="002D6380" w:rsidRDefault="00416992" w:rsidP="00396BE5">
            <w:pPr>
              <w:pStyle w:val="TAL"/>
              <w:rPr>
                <w:rFonts w:eastAsia="MS Mincho"/>
                <w:lang w:eastAsia="en-US"/>
              </w:rPr>
            </w:pPr>
          </w:p>
        </w:tc>
        <w:tc>
          <w:tcPr>
            <w:tcW w:w="1700" w:type="dxa"/>
          </w:tcPr>
          <w:p w14:paraId="4F7F7248" w14:textId="77777777" w:rsidR="00416992" w:rsidRPr="002D6380" w:rsidRDefault="00416992" w:rsidP="00396BE5">
            <w:pPr>
              <w:pStyle w:val="TAL"/>
              <w:rPr>
                <w:rFonts w:eastAsia="MS Mincho"/>
                <w:lang w:eastAsia="en-US"/>
              </w:rPr>
            </w:pPr>
          </w:p>
        </w:tc>
        <w:tc>
          <w:tcPr>
            <w:tcW w:w="1245" w:type="dxa"/>
          </w:tcPr>
          <w:p w14:paraId="67500D8B" w14:textId="77777777" w:rsidR="00416992" w:rsidRPr="002D6380" w:rsidRDefault="00416992" w:rsidP="00396BE5">
            <w:pPr>
              <w:pStyle w:val="TAL"/>
              <w:rPr>
                <w:rFonts w:eastAsia="MS Mincho"/>
                <w:lang w:eastAsia="en-US"/>
              </w:rPr>
            </w:pPr>
          </w:p>
        </w:tc>
      </w:tr>
      <w:tr w:rsidR="00416992" w:rsidRPr="002D6380" w14:paraId="65021538" w14:textId="77777777" w:rsidTr="00396BE5">
        <w:tblPrEx>
          <w:tblCellMar>
            <w:right w:w="108" w:type="dxa"/>
          </w:tblCellMar>
        </w:tblPrEx>
        <w:trPr>
          <w:jc w:val="center"/>
        </w:trPr>
        <w:tc>
          <w:tcPr>
            <w:tcW w:w="4535" w:type="dxa"/>
          </w:tcPr>
          <w:p w14:paraId="649F51BE" w14:textId="77777777" w:rsidR="00416992" w:rsidRPr="002D6380" w:rsidRDefault="00416992" w:rsidP="00396BE5">
            <w:pPr>
              <w:pStyle w:val="TAL"/>
              <w:rPr>
                <w:lang w:eastAsia="en-US"/>
              </w:rPr>
            </w:pPr>
            <w:r w:rsidRPr="002D6380">
              <w:rPr>
                <w:lang w:eastAsia="en-US"/>
              </w:rPr>
              <w:t xml:space="preserve"> endTransaction</w:t>
            </w:r>
          </w:p>
        </w:tc>
        <w:tc>
          <w:tcPr>
            <w:tcW w:w="2267" w:type="dxa"/>
          </w:tcPr>
          <w:p w14:paraId="4F0FD85D" w14:textId="77777777" w:rsidR="00416992" w:rsidRPr="002D6380" w:rsidRDefault="00416992" w:rsidP="00396BE5">
            <w:pPr>
              <w:pStyle w:val="TAL"/>
              <w:rPr>
                <w:rFonts w:eastAsia="MS Mincho"/>
                <w:lang w:eastAsia="en-US"/>
              </w:rPr>
            </w:pPr>
            <w:r w:rsidRPr="002D6380">
              <w:rPr>
                <w:rFonts w:eastAsia="MS Mincho"/>
                <w:lang w:eastAsia="en-US"/>
              </w:rPr>
              <w:t>TRUE</w:t>
            </w:r>
          </w:p>
        </w:tc>
        <w:tc>
          <w:tcPr>
            <w:tcW w:w="1700" w:type="dxa"/>
          </w:tcPr>
          <w:p w14:paraId="2DEC48AB" w14:textId="77777777" w:rsidR="00416992" w:rsidRPr="002D6380" w:rsidRDefault="00416992" w:rsidP="00396BE5">
            <w:pPr>
              <w:pStyle w:val="TAL"/>
              <w:rPr>
                <w:rFonts w:eastAsia="MS Mincho"/>
                <w:lang w:eastAsia="en-US"/>
              </w:rPr>
            </w:pPr>
          </w:p>
        </w:tc>
        <w:tc>
          <w:tcPr>
            <w:tcW w:w="1245" w:type="dxa"/>
          </w:tcPr>
          <w:p w14:paraId="5CAC9CA4" w14:textId="77777777" w:rsidR="00416992" w:rsidRPr="002D6380" w:rsidRDefault="00416992" w:rsidP="00396BE5">
            <w:pPr>
              <w:pStyle w:val="TAL"/>
              <w:rPr>
                <w:rFonts w:eastAsia="MS Mincho"/>
                <w:lang w:eastAsia="en-US"/>
              </w:rPr>
            </w:pPr>
          </w:p>
        </w:tc>
      </w:tr>
      <w:tr w:rsidR="00416992" w:rsidRPr="002D6380" w14:paraId="06536E4E" w14:textId="77777777" w:rsidTr="00396BE5">
        <w:tblPrEx>
          <w:tblCellMar>
            <w:right w:w="108" w:type="dxa"/>
          </w:tblCellMar>
        </w:tblPrEx>
        <w:trPr>
          <w:jc w:val="center"/>
        </w:trPr>
        <w:tc>
          <w:tcPr>
            <w:tcW w:w="4535" w:type="dxa"/>
          </w:tcPr>
          <w:p w14:paraId="1BF4F6CA" w14:textId="77777777" w:rsidR="00416992" w:rsidRPr="002D6380" w:rsidRDefault="00416992" w:rsidP="00396BE5">
            <w:pPr>
              <w:pStyle w:val="TAL"/>
              <w:rPr>
                <w:lang w:eastAsia="en-US"/>
              </w:rPr>
            </w:pPr>
            <w:r w:rsidRPr="002D6380">
              <w:rPr>
                <w:lang w:eastAsia="en-US"/>
              </w:rPr>
              <w:t xml:space="preserve"> sequenceNumber</w:t>
            </w:r>
          </w:p>
        </w:tc>
        <w:tc>
          <w:tcPr>
            <w:tcW w:w="2267" w:type="dxa"/>
          </w:tcPr>
          <w:p w14:paraId="1FAC5703" w14:textId="77777777" w:rsidR="00416992" w:rsidRPr="002D6380" w:rsidRDefault="00416992" w:rsidP="00396BE5">
            <w:pPr>
              <w:pStyle w:val="TAL"/>
              <w:rPr>
                <w:rFonts w:eastAsia="MS Mincho"/>
                <w:lang w:eastAsia="en-US"/>
              </w:rPr>
            </w:pPr>
            <w:r w:rsidRPr="002D6380">
              <w:rPr>
                <w:rFonts w:eastAsia="MS Mincho"/>
                <w:lang w:eastAsia="en-US"/>
              </w:rPr>
              <w:t>Not present</w:t>
            </w:r>
          </w:p>
        </w:tc>
        <w:tc>
          <w:tcPr>
            <w:tcW w:w="1700" w:type="dxa"/>
          </w:tcPr>
          <w:p w14:paraId="3192C756" w14:textId="77777777" w:rsidR="00416992" w:rsidRPr="002D6380" w:rsidRDefault="00416992" w:rsidP="00396BE5">
            <w:pPr>
              <w:pStyle w:val="TAL"/>
              <w:rPr>
                <w:rFonts w:eastAsia="MS Mincho"/>
                <w:lang w:eastAsia="en-US"/>
              </w:rPr>
            </w:pPr>
          </w:p>
        </w:tc>
        <w:tc>
          <w:tcPr>
            <w:tcW w:w="1245" w:type="dxa"/>
          </w:tcPr>
          <w:p w14:paraId="66F5FF63" w14:textId="77777777" w:rsidR="00416992" w:rsidRPr="002D6380" w:rsidRDefault="00416992" w:rsidP="00396BE5">
            <w:pPr>
              <w:pStyle w:val="TAL"/>
              <w:rPr>
                <w:rFonts w:eastAsia="MS Mincho"/>
                <w:lang w:eastAsia="en-US"/>
              </w:rPr>
            </w:pPr>
          </w:p>
        </w:tc>
      </w:tr>
      <w:tr w:rsidR="00416992" w:rsidRPr="002D6380" w14:paraId="49ECD061" w14:textId="77777777" w:rsidTr="00396BE5">
        <w:tblPrEx>
          <w:tblCellMar>
            <w:right w:w="108" w:type="dxa"/>
          </w:tblCellMar>
        </w:tblPrEx>
        <w:trPr>
          <w:jc w:val="center"/>
        </w:trPr>
        <w:tc>
          <w:tcPr>
            <w:tcW w:w="4535" w:type="dxa"/>
          </w:tcPr>
          <w:p w14:paraId="49BB6B0B" w14:textId="77777777" w:rsidR="00416992" w:rsidRPr="002D6380" w:rsidRDefault="00416992" w:rsidP="00396BE5">
            <w:pPr>
              <w:pStyle w:val="TAL"/>
              <w:rPr>
                <w:lang w:eastAsia="en-US"/>
              </w:rPr>
            </w:pPr>
            <w:r w:rsidRPr="002D6380">
              <w:rPr>
                <w:lang w:eastAsia="en-US"/>
              </w:rPr>
              <w:t xml:space="preserve"> acknowledgement </w:t>
            </w:r>
          </w:p>
        </w:tc>
        <w:tc>
          <w:tcPr>
            <w:tcW w:w="2267" w:type="dxa"/>
          </w:tcPr>
          <w:p w14:paraId="3606747E" w14:textId="77777777" w:rsidR="00416992" w:rsidRPr="002D6380" w:rsidRDefault="00416992" w:rsidP="00396BE5">
            <w:pPr>
              <w:pStyle w:val="TAL"/>
              <w:rPr>
                <w:rFonts w:eastAsia="MS Mincho"/>
                <w:lang w:eastAsia="en-US"/>
              </w:rPr>
            </w:pPr>
          </w:p>
        </w:tc>
        <w:tc>
          <w:tcPr>
            <w:tcW w:w="1700" w:type="dxa"/>
          </w:tcPr>
          <w:p w14:paraId="30AFC40A" w14:textId="77777777" w:rsidR="00416992" w:rsidRPr="002D6380" w:rsidRDefault="00416992" w:rsidP="00396BE5">
            <w:pPr>
              <w:pStyle w:val="TAL"/>
              <w:rPr>
                <w:rFonts w:eastAsia="MS Mincho"/>
                <w:lang w:eastAsia="en-US"/>
              </w:rPr>
            </w:pPr>
          </w:p>
        </w:tc>
        <w:tc>
          <w:tcPr>
            <w:tcW w:w="1245" w:type="dxa"/>
          </w:tcPr>
          <w:p w14:paraId="62008B4C" w14:textId="77777777" w:rsidR="00416992" w:rsidRPr="002D6380" w:rsidRDefault="00416992" w:rsidP="00396BE5">
            <w:pPr>
              <w:pStyle w:val="TAL"/>
              <w:rPr>
                <w:rFonts w:eastAsia="MS Mincho"/>
                <w:lang w:eastAsia="en-US"/>
              </w:rPr>
            </w:pPr>
          </w:p>
        </w:tc>
      </w:tr>
      <w:tr w:rsidR="00416992" w:rsidRPr="002D6380" w14:paraId="2B566496" w14:textId="77777777" w:rsidTr="00396BE5">
        <w:tblPrEx>
          <w:tblCellMar>
            <w:right w:w="108" w:type="dxa"/>
          </w:tblCellMar>
        </w:tblPrEx>
        <w:trPr>
          <w:jc w:val="center"/>
        </w:trPr>
        <w:tc>
          <w:tcPr>
            <w:tcW w:w="4535" w:type="dxa"/>
          </w:tcPr>
          <w:p w14:paraId="1D02F70D" w14:textId="77777777" w:rsidR="00416992" w:rsidRPr="002D6380" w:rsidRDefault="00416992" w:rsidP="00396BE5">
            <w:pPr>
              <w:pStyle w:val="TAL"/>
              <w:rPr>
                <w:lang w:eastAsia="en-US"/>
              </w:rPr>
            </w:pPr>
            <w:r w:rsidRPr="002D6380">
              <w:rPr>
                <w:lang w:eastAsia="en-US"/>
              </w:rPr>
              <w:t xml:space="preserve"> lpp-MessageBody CHOICE {</w:t>
            </w:r>
          </w:p>
        </w:tc>
        <w:tc>
          <w:tcPr>
            <w:tcW w:w="2267" w:type="dxa"/>
          </w:tcPr>
          <w:p w14:paraId="15CC7116" w14:textId="77777777" w:rsidR="00416992" w:rsidRPr="002D6380" w:rsidRDefault="00416992" w:rsidP="00396BE5">
            <w:pPr>
              <w:pStyle w:val="TAL"/>
              <w:rPr>
                <w:rFonts w:eastAsia="MS Mincho"/>
                <w:lang w:eastAsia="en-US"/>
              </w:rPr>
            </w:pPr>
          </w:p>
        </w:tc>
        <w:tc>
          <w:tcPr>
            <w:tcW w:w="1700" w:type="dxa"/>
          </w:tcPr>
          <w:p w14:paraId="5F1B17C8" w14:textId="77777777" w:rsidR="00416992" w:rsidRPr="002D6380" w:rsidRDefault="00416992" w:rsidP="00396BE5">
            <w:pPr>
              <w:pStyle w:val="TAL"/>
              <w:rPr>
                <w:rFonts w:eastAsia="MS Mincho"/>
                <w:lang w:eastAsia="en-US"/>
              </w:rPr>
            </w:pPr>
          </w:p>
        </w:tc>
        <w:tc>
          <w:tcPr>
            <w:tcW w:w="1245" w:type="dxa"/>
          </w:tcPr>
          <w:p w14:paraId="2D6C35BD" w14:textId="77777777" w:rsidR="00416992" w:rsidRPr="002D6380" w:rsidRDefault="00416992" w:rsidP="00396BE5">
            <w:pPr>
              <w:pStyle w:val="TAL"/>
              <w:rPr>
                <w:rFonts w:eastAsia="MS Mincho"/>
                <w:lang w:eastAsia="en-US"/>
              </w:rPr>
            </w:pPr>
          </w:p>
        </w:tc>
      </w:tr>
      <w:tr w:rsidR="00416992" w:rsidRPr="002D6380" w14:paraId="3A403AA4" w14:textId="77777777" w:rsidTr="00396BE5">
        <w:tblPrEx>
          <w:tblCellMar>
            <w:right w:w="108" w:type="dxa"/>
          </w:tblCellMar>
        </w:tblPrEx>
        <w:trPr>
          <w:jc w:val="center"/>
        </w:trPr>
        <w:tc>
          <w:tcPr>
            <w:tcW w:w="4535" w:type="dxa"/>
          </w:tcPr>
          <w:p w14:paraId="2C5D8890" w14:textId="77777777" w:rsidR="00416992" w:rsidRPr="002D6380" w:rsidRDefault="00416992" w:rsidP="00396BE5">
            <w:pPr>
              <w:pStyle w:val="TAL"/>
              <w:rPr>
                <w:lang w:eastAsia="en-US"/>
              </w:rPr>
            </w:pPr>
            <w:r w:rsidRPr="002D6380">
              <w:rPr>
                <w:lang w:eastAsia="en-US"/>
              </w:rPr>
              <w:t xml:space="preserve">  c1 CHOICE {</w:t>
            </w:r>
          </w:p>
        </w:tc>
        <w:tc>
          <w:tcPr>
            <w:tcW w:w="2267" w:type="dxa"/>
          </w:tcPr>
          <w:p w14:paraId="1B4CCD63" w14:textId="77777777" w:rsidR="00416992" w:rsidRPr="002D6380" w:rsidRDefault="00416992" w:rsidP="00396BE5">
            <w:pPr>
              <w:pStyle w:val="TAL"/>
              <w:rPr>
                <w:rFonts w:eastAsia="MS Mincho"/>
                <w:lang w:eastAsia="en-US"/>
              </w:rPr>
            </w:pPr>
          </w:p>
        </w:tc>
        <w:tc>
          <w:tcPr>
            <w:tcW w:w="1700" w:type="dxa"/>
          </w:tcPr>
          <w:p w14:paraId="6C7016F8" w14:textId="77777777" w:rsidR="00416992" w:rsidRPr="002D6380" w:rsidRDefault="00416992" w:rsidP="00396BE5">
            <w:pPr>
              <w:pStyle w:val="TAL"/>
              <w:rPr>
                <w:rFonts w:eastAsia="MS Mincho"/>
                <w:lang w:eastAsia="en-US"/>
              </w:rPr>
            </w:pPr>
          </w:p>
        </w:tc>
        <w:tc>
          <w:tcPr>
            <w:tcW w:w="1245" w:type="dxa"/>
          </w:tcPr>
          <w:p w14:paraId="232E174A" w14:textId="77777777" w:rsidR="00416992" w:rsidRPr="002D6380" w:rsidRDefault="00416992" w:rsidP="00396BE5">
            <w:pPr>
              <w:pStyle w:val="TAL"/>
              <w:rPr>
                <w:rFonts w:eastAsia="MS Mincho"/>
                <w:lang w:eastAsia="en-US"/>
              </w:rPr>
            </w:pPr>
          </w:p>
        </w:tc>
      </w:tr>
      <w:tr w:rsidR="00416992" w:rsidRPr="002D6380" w14:paraId="7828549A" w14:textId="77777777" w:rsidTr="00396BE5">
        <w:tblPrEx>
          <w:tblCellMar>
            <w:right w:w="108" w:type="dxa"/>
          </w:tblCellMar>
        </w:tblPrEx>
        <w:trPr>
          <w:jc w:val="center"/>
        </w:trPr>
        <w:tc>
          <w:tcPr>
            <w:tcW w:w="4535" w:type="dxa"/>
          </w:tcPr>
          <w:p w14:paraId="4D16675D" w14:textId="77777777" w:rsidR="00416992" w:rsidRPr="002D6380" w:rsidRDefault="00416992" w:rsidP="00396BE5">
            <w:pPr>
              <w:pStyle w:val="TAL"/>
              <w:rPr>
                <w:lang w:eastAsia="en-US"/>
              </w:rPr>
            </w:pPr>
            <w:r w:rsidRPr="002D6380">
              <w:rPr>
                <w:lang w:eastAsia="en-US"/>
              </w:rPr>
              <w:t xml:space="preserve">    provideAssistanceData SEQUENCE {</w:t>
            </w:r>
          </w:p>
        </w:tc>
        <w:tc>
          <w:tcPr>
            <w:tcW w:w="2267" w:type="dxa"/>
          </w:tcPr>
          <w:p w14:paraId="6F88470E" w14:textId="77777777" w:rsidR="00416992" w:rsidRPr="002D6380" w:rsidRDefault="00416992" w:rsidP="00396BE5">
            <w:pPr>
              <w:pStyle w:val="TAL"/>
              <w:rPr>
                <w:rFonts w:eastAsia="MS Mincho"/>
                <w:lang w:eastAsia="en-US"/>
              </w:rPr>
            </w:pPr>
          </w:p>
        </w:tc>
        <w:tc>
          <w:tcPr>
            <w:tcW w:w="1700" w:type="dxa"/>
          </w:tcPr>
          <w:p w14:paraId="5A1ACFFB" w14:textId="77777777" w:rsidR="00416992" w:rsidRPr="002D6380" w:rsidRDefault="00416992" w:rsidP="00396BE5">
            <w:pPr>
              <w:pStyle w:val="TAL"/>
              <w:rPr>
                <w:rFonts w:eastAsia="MS Mincho"/>
                <w:lang w:eastAsia="en-US"/>
              </w:rPr>
            </w:pPr>
          </w:p>
        </w:tc>
        <w:tc>
          <w:tcPr>
            <w:tcW w:w="1245" w:type="dxa"/>
          </w:tcPr>
          <w:p w14:paraId="51A9BF9A" w14:textId="77777777" w:rsidR="00416992" w:rsidRPr="002D6380" w:rsidRDefault="00416992" w:rsidP="00396BE5">
            <w:pPr>
              <w:pStyle w:val="TAL"/>
              <w:rPr>
                <w:rFonts w:eastAsia="MS Mincho"/>
                <w:lang w:eastAsia="en-US"/>
              </w:rPr>
            </w:pPr>
          </w:p>
        </w:tc>
      </w:tr>
      <w:tr w:rsidR="00416992" w:rsidRPr="002D6380" w14:paraId="174BFF85" w14:textId="77777777" w:rsidTr="00396BE5">
        <w:tblPrEx>
          <w:tblCellMar>
            <w:right w:w="108" w:type="dxa"/>
          </w:tblCellMar>
        </w:tblPrEx>
        <w:trPr>
          <w:jc w:val="center"/>
        </w:trPr>
        <w:tc>
          <w:tcPr>
            <w:tcW w:w="4535" w:type="dxa"/>
          </w:tcPr>
          <w:p w14:paraId="3E429A19" w14:textId="77777777" w:rsidR="00416992" w:rsidRPr="002D6380" w:rsidRDefault="00416992" w:rsidP="00396BE5">
            <w:pPr>
              <w:pStyle w:val="TAL"/>
              <w:rPr>
                <w:lang w:eastAsia="en-US"/>
              </w:rPr>
            </w:pPr>
            <w:r w:rsidRPr="002D6380">
              <w:rPr>
                <w:lang w:eastAsia="en-US"/>
              </w:rPr>
              <w:t xml:space="preserve">      criticalExtensions CHOICE {</w:t>
            </w:r>
          </w:p>
        </w:tc>
        <w:tc>
          <w:tcPr>
            <w:tcW w:w="2267" w:type="dxa"/>
          </w:tcPr>
          <w:p w14:paraId="1C1E7831" w14:textId="77777777" w:rsidR="00416992" w:rsidRPr="002D6380" w:rsidRDefault="00416992" w:rsidP="00396BE5">
            <w:pPr>
              <w:pStyle w:val="TAL"/>
              <w:rPr>
                <w:rFonts w:eastAsia="MS Mincho"/>
                <w:lang w:eastAsia="en-US"/>
              </w:rPr>
            </w:pPr>
          </w:p>
        </w:tc>
        <w:tc>
          <w:tcPr>
            <w:tcW w:w="1700" w:type="dxa"/>
          </w:tcPr>
          <w:p w14:paraId="57F5B1BD" w14:textId="77777777" w:rsidR="00416992" w:rsidRPr="002D6380" w:rsidRDefault="00416992" w:rsidP="00396BE5">
            <w:pPr>
              <w:pStyle w:val="TAL"/>
              <w:rPr>
                <w:rFonts w:eastAsia="MS Mincho"/>
                <w:lang w:eastAsia="en-US"/>
              </w:rPr>
            </w:pPr>
          </w:p>
        </w:tc>
        <w:tc>
          <w:tcPr>
            <w:tcW w:w="1245" w:type="dxa"/>
          </w:tcPr>
          <w:p w14:paraId="07B07382" w14:textId="77777777" w:rsidR="00416992" w:rsidRPr="002D6380" w:rsidRDefault="00416992" w:rsidP="00396BE5">
            <w:pPr>
              <w:pStyle w:val="TAL"/>
              <w:rPr>
                <w:rFonts w:eastAsia="MS Mincho"/>
                <w:lang w:eastAsia="en-US"/>
              </w:rPr>
            </w:pPr>
          </w:p>
        </w:tc>
      </w:tr>
      <w:tr w:rsidR="00416992" w:rsidRPr="002D6380" w14:paraId="77CDB942" w14:textId="77777777" w:rsidTr="00396BE5">
        <w:tblPrEx>
          <w:tblCellMar>
            <w:right w:w="108" w:type="dxa"/>
          </w:tblCellMar>
        </w:tblPrEx>
        <w:trPr>
          <w:jc w:val="center"/>
        </w:trPr>
        <w:tc>
          <w:tcPr>
            <w:tcW w:w="4535" w:type="dxa"/>
          </w:tcPr>
          <w:p w14:paraId="59965B1F" w14:textId="77777777" w:rsidR="00416992" w:rsidRPr="002D6380" w:rsidRDefault="00416992" w:rsidP="00396BE5">
            <w:pPr>
              <w:pStyle w:val="TAL"/>
              <w:rPr>
                <w:lang w:eastAsia="en-US"/>
              </w:rPr>
            </w:pPr>
            <w:r w:rsidRPr="002D6380">
              <w:rPr>
                <w:lang w:eastAsia="en-US"/>
              </w:rPr>
              <w:t xml:space="preserve">        c1 CHOICE {</w:t>
            </w:r>
          </w:p>
        </w:tc>
        <w:tc>
          <w:tcPr>
            <w:tcW w:w="2267" w:type="dxa"/>
          </w:tcPr>
          <w:p w14:paraId="78328AE0" w14:textId="77777777" w:rsidR="00416992" w:rsidRPr="002D6380" w:rsidRDefault="00416992" w:rsidP="00396BE5">
            <w:pPr>
              <w:pStyle w:val="TAL"/>
              <w:rPr>
                <w:rFonts w:eastAsia="MS Mincho"/>
                <w:lang w:eastAsia="en-US"/>
              </w:rPr>
            </w:pPr>
          </w:p>
        </w:tc>
        <w:tc>
          <w:tcPr>
            <w:tcW w:w="1700" w:type="dxa"/>
          </w:tcPr>
          <w:p w14:paraId="4606B2AE" w14:textId="77777777" w:rsidR="00416992" w:rsidRPr="002D6380" w:rsidRDefault="00416992" w:rsidP="00396BE5">
            <w:pPr>
              <w:pStyle w:val="TAL"/>
              <w:rPr>
                <w:rFonts w:eastAsia="MS Mincho"/>
                <w:lang w:eastAsia="en-US"/>
              </w:rPr>
            </w:pPr>
          </w:p>
        </w:tc>
        <w:tc>
          <w:tcPr>
            <w:tcW w:w="1245" w:type="dxa"/>
          </w:tcPr>
          <w:p w14:paraId="0A018811" w14:textId="77777777" w:rsidR="00416992" w:rsidRPr="002D6380" w:rsidRDefault="00416992" w:rsidP="00396BE5">
            <w:pPr>
              <w:pStyle w:val="TAL"/>
              <w:rPr>
                <w:rFonts w:eastAsia="MS Mincho"/>
                <w:lang w:eastAsia="en-US"/>
              </w:rPr>
            </w:pPr>
          </w:p>
        </w:tc>
      </w:tr>
      <w:tr w:rsidR="00416992" w:rsidRPr="002D6380" w14:paraId="218C89D4" w14:textId="77777777" w:rsidTr="00396BE5">
        <w:tblPrEx>
          <w:tblCellMar>
            <w:right w:w="108" w:type="dxa"/>
          </w:tblCellMar>
        </w:tblPrEx>
        <w:trPr>
          <w:jc w:val="center"/>
        </w:trPr>
        <w:tc>
          <w:tcPr>
            <w:tcW w:w="4535" w:type="dxa"/>
          </w:tcPr>
          <w:p w14:paraId="2A4904F3" w14:textId="77777777" w:rsidR="00416992" w:rsidRPr="002D6380" w:rsidRDefault="00416992" w:rsidP="00396BE5">
            <w:pPr>
              <w:pStyle w:val="TAL"/>
              <w:rPr>
                <w:lang w:eastAsia="en-US"/>
              </w:rPr>
            </w:pPr>
            <w:r w:rsidRPr="002D6380">
              <w:rPr>
                <w:lang w:eastAsia="en-US"/>
              </w:rPr>
              <w:t xml:space="preserve">          provideAssistanceData-r9 SEQUENCE {</w:t>
            </w:r>
          </w:p>
        </w:tc>
        <w:tc>
          <w:tcPr>
            <w:tcW w:w="2267" w:type="dxa"/>
          </w:tcPr>
          <w:p w14:paraId="4E4FAE60" w14:textId="77777777" w:rsidR="00416992" w:rsidRPr="002D6380" w:rsidRDefault="00416992" w:rsidP="00396BE5">
            <w:pPr>
              <w:pStyle w:val="TAL"/>
              <w:rPr>
                <w:rFonts w:eastAsia="MS Mincho"/>
                <w:lang w:eastAsia="en-US"/>
              </w:rPr>
            </w:pPr>
          </w:p>
        </w:tc>
        <w:tc>
          <w:tcPr>
            <w:tcW w:w="1700" w:type="dxa"/>
          </w:tcPr>
          <w:p w14:paraId="61E17962" w14:textId="77777777" w:rsidR="00416992" w:rsidRPr="002D6380" w:rsidRDefault="00416992" w:rsidP="00396BE5">
            <w:pPr>
              <w:pStyle w:val="TAL"/>
              <w:rPr>
                <w:rFonts w:eastAsia="MS Mincho"/>
                <w:lang w:eastAsia="en-US"/>
              </w:rPr>
            </w:pPr>
          </w:p>
        </w:tc>
        <w:tc>
          <w:tcPr>
            <w:tcW w:w="1245" w:type="dxa"/>
          </w:tcPr>
          <w:p w14:paraId="21FA7CA5" w14:textId="77777777" w:rsidR="00416992" w:rsidRPr="002D6380" w:rsidRDefault="00416992" w:rsidP="00396BE5">
            <w:pPr>
              <w:pStyle w:val="TAL"/>
              <w:rPr>
                <w:rFonts w:eastAsia="MS Mincho"/>
                <w:lang w:eastAsia="en-US"/>
              </w:rPr>
            </w:pPr>
          </w:p>
        </w:tc>
      </w:tr>
      <w:tr w:rsidR="00416992" w:rsidRPr="002D6380" w14:paraId="36C82D93" w14:textId="77777777" w:rsidTr="00396BE5">
        <w:tblPrEx>
          <w:tblCellMar>
            <w:right w:w="108" w:type="dxa"/>
          </w:tblCellMar>
        </w:tblPrEx>
        <w:trPr>
          <w:jc w:val="center"/>
        </w:trPr>
        <w:tc>
          <w:tcPr>
            <w:tcW w:w="4535" w:type="dxa"/>
          </w:tcPr>
          <w:p w14:paraId="27905339" w14:textId="77777777" w:rsidR="00416992" w:rsidRPr="002D6380" w:rsidRDefault="00416992" w:rsidP="00396BE5">
            <w:pPr>
              <w:pStyle w:val="TAL"/>
              <w:rPr>
                <w:lang w:eastAsia="en-US"/>
              </w:rPr>
            </w:pPr>
            <w:r w:rsidRPr="002D6380">
              <w:rPr>
                <w:lang w:eastAsia="en-US"/>
              </w:rPr>
              <w:t xml:space="preserve">            commonIEsProvideAssistanceData</w:t>
            </w:r>
          </w:p>
        </w:tc>
        <w:tc>
          <w:tcPr>
            <w:tcW w:w="2267" w:type="dxa"/>
          </w:tcPr>
          <w:p w14:paraId="66D576F0" w14:textId="77777777" w:rsidR="00416992" w:rsidRPr="002D6380" w:rsidRDefault="00416992" w:rsidP="00396BE5">
            <w:pPr>
              <w:pStyle w:val="TAL"/>
              <w:rPr>
                <w:rFonts w:eastAsia="MS Mincho"/>
                <w:lang w:eastAsia="en-US"/>
              </w:rPr>
            </w:pPr>
            <w:r w:rsidRPr="002D6380">
              <w:rPr>
                <w:rFonts w:eastAsia="MS Mincho"/>
                <w:lang w:eastAsia="en-US"/>
              </w:rPr>
              <w:t>Not present</w:t>
            </w:r>
          </w:p>
        </w:tc>
        <w:tc>
          <w:tcPr>
            <w:tcW w:w="1700" w:type="dxa"/>
          </w:tcPr>
          <w:p w14:paraId="2640CF19" w14:textId="77777777" w:rsidR="00416992" w:rsidRPr="002D6380" w:rsidRDefault="00416992" w:rsidP="00396BE5">
            <w:pPr>
              <w:pStyle w:val="TAL"/>
              <w:rPr>
                <w:rFonts w:eastAsia="MS Mincho"/>
                <w:lang w:eastAsia="en-US"/>
              </w:rPr>
            </w:pPr>
          </w:p>
        </w:tc>
        <w:tc>
          <w:tcPr>
            <w:tcW w:w="1245" w:type="dxa"/>
          </w:tcPr>
          <w:p w14:paraId="1F55B9DE" w14:textId="77777777" w:rsidR="00416992" w:rsidRPr="002D6380" w:rsidRDefault="00416992" w:rsidP="00396BE5">
            <w:pPr>
              <w:pStyle w:val="TAL"/>
              <w:rPr>
                <w:rFonts w:eastAsia="MS Mincho"/>
                <w:lang w:eastAsia="en-US"/>
              </w:rPr>
            </w:pPr>
          </w:p>
        </w:tc>
      </w:tr>
      <w:tr w:rsidR="00416992" w:rsidRPr="002D6380" w14:paraId="13F6E413" w14:textId="77777777" w:rsidTr="00396BE5">
        <w:tblPrEx>
          <w:tblCellMar>
            <w:right w:w="108" w:type="dxa"/>
          </w:tblCellMar>
        </w:tblPrEx>
        <w:trPr>
          <w:jc w:val="center"/>
        </w:trPr>
        <w:tc>
          <w:tcPr>
            <w:tcW w:w="4535" w:type="dxa"/>
          </w:tcPr>
          <w:p w14:paraId="38893586" w14:textId="77777777" w:rsidR="00416992" w:rsidRPr="002D6380" w:rsidRDefault="00416992" w:rsidP="00396BE5">
            <w:pPr>
              <w:pStyle w:val="TAL"/>
              <w:rPr>
                <w:lang w:eastAsia="en-US"/>
              </w:rPr>
            </w:pPr>
            <w:r w:rsidRPr="002D6380">
              <w:rPr>
                <w:lang w:eastAsia="en-US"/>
              </w:rPr>
              <w:t xml:space="preserve">            a-gnss-ProvideAssistanceData </w:t>
            </w:r>
          </w:p>
        </w:tc>
        <w:tc>
          <w:tcPr>
            <w:tcW w:w="2267" w:type="dxa"/>
          </w:tcPr>
          <w:p w14:paraId="02D71659" w14:textId="77777777" w:rsidR="00416992" w:rsidRPr="002D6380" w:rsidRDefault="00416992" w:rsidP="00396BE5">
            <w:pPr>
              <w:pStyle w:val="TAL"/>
              <w:rPr>
                <w:rFonts w:eastAsia="MS Mincho"/>
                <w:lang w:eastAsia="en-US"/>
              </w:rPr>
            </w:pPr>
            <w:r w:rsidRPr="002D6380">
              <w:rPr>
                <w:rFonts w:eastAsia="MS Mincho"/>
                <w:lang w:eastAsia="en-US"/>
              </w:rPr>
              <w:t>Not present</w:t>
            </w:r>
          </w:p>
        </w:tc>
        <w:tc>
          <w:tcPr>
            <w:tcW w:w="1700" w:type="dxa"/>
          </w:tcPr>
          <w:p w14:paraId="1080FE72" w14:textId="77777777" w:rsidR="00416992" w:rsidRPr="002D6380" w:rsidRDefault="00416992" w:rsidP="00396BE5">
            <w:pPr>
              <w:pStyle w:val="TAL"/>
              <w:rPr>
                <w:rFonts w:eastAsia="MS Mincho"/>
                <w:lang w:eastAsia="en-US"/>
              </w:rPr>
            </w:pPr>
          </w:p>
        </w:tc>
        <w:tc>
          <w:tcPr>
            <w:tcW w:w="1245" w:type="dxa"/>
          </w:tcPr>
          <w:p w14:paraId="3FAE120A" w14:textId="77777777" w:rsidR="00416992" w:rsidRPr="002D6380" w:rsidRDefault="00416992" w:rsidP="00396BE5">
            <w:pPr>
              <w:pStyle w:val="TAL"/>
              <w:rPr>
                <w:rFonts w:eastAsia="MS Mincho"/>
                <w:lang w:eastAsia="en-US"/>
              </w:rPr>
            </w:pPr>
          </w:p>
        </w:tc>
      </w:tr>
      <w:tr w:rsidR="00416992" w:rsidRPr="002D6380" w14:paraId="42214B7D" w14:textId="77777777" w:rsidTr="00396BE5">
        <w:tblPrEx>
          <w:tblCellMar>
            <w:right w:w="108" w:type="dxa"/>
          </w:tblCellMar>
        </w:tblPrEx>
        <w:trPr>
          <w:jc w:val="center"/>
        </w:trPr>
        <w:tc>
          <w:tcPr>
            <w:tcW w:w="4535" w:type="dxa"/>
          </w:tcPr>
          <w:p w14:paraId="01986999" w14:textId="77777777" w:rsidR="00416992" w:rsidRPr="002D6380" w:rsidRDefault="00416992" w:rsidP="00396BE5">
            <w:pPr>
              <w:pStyle w:val="TAL"/>
              <w:rPr>
                <w:lang w:eastAsia="en-US"/>
              </w:rPr>
            </w:pPr>
            <w:r w:rsidRPr="002D6380">
              <w:rPr>
                <w:lang w:eastAsia="en-US"/>
              </w:rPr>
              <w:t xml:space="preserve">            otdoa-ProvideAssistanceData </w:t>
            </w:r>
          </w:p>
        </w:tc>
        <w:tc>
          <w:tcPr>
            <w:tcW w:w="2267" w:type="dxa"/>
          </w:tcPr>
          <w:p w14:paraId="4F17CB01" w14:textId="77777777" w:rsidR="00416992" w:rsidRPr="002D6380" w:rsidRDefault="00416992" w:rsidP="00396BE5">
            <w:pPr>
              <w:pStyle w:val="TAL"/>
              <w:rPr>
                <w:rFonts w:eastAsia="MS Mincho"/>
                <w:lang w:eastAsia="en-US"/>
              </w:rPr>
            </w:pPr>
            <w:r w:rsidRPr="002D6380">
              <w:rPr>
                <w:rFonts w:eastAsia="MS Mincho"/>
                <w:lang w:eastAsia="en-US"/>
              </w:rPr>
              <w:t>Not present</w:t>
            </w:r>
          </w:p>
        </w:tc>
        <w:tc>
          <w:tcPr>
            <w:tcW w:w="1700" w:type="dxa"/>
          </w:tcPr>
          <w:p w14:paraId="5ED3B696" w14:textId="77777777" w:rsidR="00416992" w:rsidRPr="002D6380" w:rsidRDefault="00416992" w:rsidP="00396BE5">
            <w:pPr>
              <w:pStyle w:val="TAL"/>
              <w:rPr>
                <w:rFonts w:eastAsia="MS Mincho"/>
                <w:lang w:eastAsia="en-US"/>
              </w:rPr>
            </w:pPr>
          </w:p>
        </w:tc>
        <w:tc>
          <w:tcPr>
            <w:tcW w:w="1245" w:type="dxa"/>
          </w:tcPr>
          <w:p w14:paraId="7B1079E5" w14:textId="77777777" w:rsidR="00416992" w:rsidRPr="002D6380" w:rsidRDefault="00416992" w:rsidP="00396BE5">
            <w:pPr>
              <w:pStyle w:val="TAL"/>
              <w:rPr>
                <w:rFonts w:eastAsia="MS Mincho"/>
                <w:lang w:eastAsia="en-US"/>
              </w:rPr>
            </w:pPr>
          </w:p>
        </w:tc>
      </w:tr>
      <w:tr w:rsidR="00416992" w:rsidRPr="002D6380" w14:paraId="454CE984" w14:textId="77777777" w:rsidTr="00396BE5">
        <w:tblPrEx>
          <w:tblCellMar>
            <w:right w:w="108" w:type="dxa"/>
          </w:tblCellMar>
        </w:tblPrEx>
        <w:trPr>
          <w:jc w:val="center"/>
        </w:trPr>
        <w:tc>
          <w:tcPr>
            <w:tcW w:w="4535" w:type="dxa"/>
          </w:tcPr>
          <w:p w14:paraId="1259D9A6" w14:textId="77777777" w:rsidR="00416992" w:rsidRPr="002D6380" w:rsidRDefault="00416992" w:rsidP="00396BE5">
            <w:pPr>
              <w:pStyle w:val="TAL"/>
              <w:rPr>
                <w:lang w:eastAsia="en-US"/>
              </w:rPr>
            </w:pPr>
            <w:r w:rsidRPr="002D6380">
              <w:rPr>
                <w:lang w:eastAsia="en-US"/>
              </w:rPr>
              <w:t xml:space="preserve">            epdu-ProvideAssistanceData </w:t>
            </w:r>
          </w:p>
        </w:tc>
        <w:tc>
          <w:tcPr>
            <w:tcW w:w="2267" w:type="dxa"/>
          </w:tcPr>
          <w:p w14:paraId="1BFF639D" w14:textId="77777777" w:rsidR="00416992" w:rsidRPr="002D6380" w:rsidRDefault="00416992" w:rsidP="00396BE5">
            <w:pPr>
              <w:pStyle w:val="TAL"/>
              <w:rPr>
                <w:rFonts w:eastAsia="MS Mincho"/>
                <w:lang w:eastAsia="en-US"/>
              </w:rPr>
            </w:pPr>
            <w:r w:rsidRPr="002D6380">
              <w:rPr>
                <w:rFonts w:eastAsia="MS Mincho"/>
                <w:lang w:eastAsia="en-US"/>
              </w:rPr>
              <w:t>Not present</w:t>
            </w:r>
          </w:p>
        </w:tc>
        <w:tc>
          <w:tcPr>
            <w:tcW w:w="1700" w:type="dxa"/>
          </w:tcPr>
          <w:p w14:paraId="2F9D3B41" w14:textId="77777777" w:rsidR="00416992" w:rsidRPr="002D6380" w:rsidRDefault="00416992" w:rsidP="00396BE5">
            <w:pPr>
              <w:pStyle w:val="TAL"/>
              <w:rPr>
                <w:rFonts w:eastAsia="MS Mincho"/>
                <w:lang w:eastAsia="en-US"/>
              </w:rPr>
            </w:pPr>
          </w:p>
        </w:tc>
        <w:tc>
          <w:tcPr>
            <w:tcW w:w="1245" w:type="dxa"/>
          </w:tcPr>
          <w:p w14:paraId="3DF6EF73" w14:textId="77777777" w:rsidR="00416992" w:rsidRPr="002D6380" w:rsidRDefault="00416992" w:rsidP="00396BE5">
            <w:pPr>
              <w:pStyle w:val="TAL"/>
              <w:rPr>
                <w:rFonts w:eastAsia="MS Mincho"/>
                <w:lang w:eastAsia="en-US"/>
              </w:rPr>
            </w:pPr>
          </w:p>
        </w:tc>
      </w:tr>
      <w:tr w:rsidR="00416992" w:rsidRPr="002D6380" w14:paraId="1E927A28" w14:textId="77777777" w:rsidTr="00396BE5">
        <w:tblPrEx>
          <w:tblCellMar>
            <w:right w:w="108" w:type="dxa"/>
          </w:tblCellMar>
        </w:tblPrEx>
        <w:trPr>
          <w:trHeight w:val="176"/>
          <w:jc w:val="center"/>
        </w:trPr>
        <w:tc>
          <w:tcPr>
            <w:tcW w:w="4535" w:type="dxa"/>
          </w:tcPr>
          <w:p w14:paraId="32A74585" w14:textId="77777777" w:rsidR="00416992" w:rsidRPr="002D6380" w:rsidRDefault="00416992" w:rsidP="00396BE5">
            <w:pPr>
              <w:pStyle w:val="TAL"/>
              <w:rPr>
                <w:lang w:eastAsia="en-US"/>
              </w:rPr>
            </w:pPr>
            <w:r w:rsidRPr="002D6380">
              <w:rPr>
                <w:lang w:eastAsia="en-US"/>
              </w:rPr>
              <w:t xml:space="preserve">            sensor-ProvideAssistanceData-r14</w:t>
            </w:r>
          </w:p>
        </w:tc>
        <w:tc>
          <w:tcPr>
            <w:tcW w:w="2267" w:type="dxa"/>
          </w:tcPr>
          <w:p w14:paraId="5622CD9E" w14:textId="77777777" w:rsidR="00416992" w:rsidRPr="002D6380" w:rsidRDefault="00416992" w:rsidP="00396BE5">
            <w:pPr>
              <w:pStyle w:val="TAL"/>
              <w:rPr>
                <w:rFonts w:eastAsia="MS Mincho"/>
                <w:lang w:eastAsia="en-US"/>
              </w:rPr>
            </w:pPr>
            <w:r w:rsidRPr="002D6380">
              <w:rPr>
                <w:rFonts w:eastAsia="MS Mincho"/>
                <w:lang w:eastAsia="en-US"/>
              </w:rPr>
              <w:t>Not present</w:t>
            </w:r>
          </w:p>
        </w:tc>
        <w:tc>
          <w:tcPr>
            <w:tcW w:w="1700" w:type="dxa"/>
          </w:tcPr>
          <w:p w14:paraId="1036F91F" w14:textId="77777777" w:rsidR="00416992" w:rsidRPr="002D6380" w:rsidRDefault="00416992" w:rsidP="00396BE5">
            <w:pPr>
              <w:pStyle w:val="TAL"/>
              <w:rPr>
                <w:rFonts w:eastAsia="MS Mincho"/>
                <w:lang w:eastAsia="en-US"/>
              </w:rPr>
            </w:pPr>
          </w:p>
        </w:tc>
        <w:tc>
          <w:tcPr>
            <w:tcW w:w="1245" w:type="dxa"/>
          </w:tcPr>
          <w:p w14:paraId="27FFE21F" w14:textId="77777777" w:rsidR="00416992" w:rsidRPr="002D6380" w:rsidRDefault="00416992" w:rsidP="00396BE5">
            <w:pPr>
              <w:pStyle w:val="TAL"/>
              <w:rPr>
                <w:rFonts w:eastAsia="MS Mincho"/>
                <w:lang w:eastAsia="en-US"/>
              </w:rPr>
            </w:pPr>
            <w:r w:rsidRPr="002D6380">
              <w:rPr>
                <w:rFonts w:eastAsia="MS Mincho"/>
                <w:lang w:eastAsia="en-US"/>
              </w:rPr>
              <w:t>Rel-14 onwards</w:t>
            </w:r>
          </w:p>
        </w:tc>
      </w:tr>
      <w:tr w:rsidR="00416992" w:rsidRPr="002D6380" w14:paraId="3034D9B7" w14:textId="77777777" w:rsidTr="00396BE5">
        <w:tblPrEx>
          <w:tblCellMar>
            <w:right w:w="108" w:type="dxa"/>
          </w:tblCellMar>
        </w:tblPrEx>
        <w:trPr>
          <w:trHeight w:val="176"/>
          <w:jc w:val="center"/>
        </w:trPr>
        <w:tc>
          <w:tcPr>
            <w:tcW w:w="4535" w:type="dxa"/>
          </w:tcPr>
          <w:p w14:paraId="74652187" w14:textId="77777777" w:rsidR="00416992" w:rsidRPr="002D6380" w:rsidRDefault="00416992" w:rsidP="00396BE5">
            <w:pPr>
              <w:pStyle w:val="TAL"/>
              <w:rPr>
                <w:lang w:eastAsia="en-US"/>
              </w:rPr>
            </w:pPr>
            <w:r w:rsidRPr="002D6380">
              <w:rPr>
                <w:lang w:eastAsia="en-US"/>
              </w:rPr>
              <w:t xml:space="preserve">            tbs-ProvideAssistanceData-r14 SEQUENCE {</w:t>
            </w:r>
          </w:p>
        </w:tc>
        <w:tc>
          <w:tcPr>
            <w:tcW w:w="2267" w:type="dxa"/>
          </w:tcPr>
          <w:p w14:paraId="66C41F71" w14:textId="77777777" w:rsidR="00416992" w:rsidRPr="002D6380" w:rsidRDefault="00416992" w:rsidP="00396BE5">
            <w:pPr>
              <w:pStyle w:val="TAL"/>
              <w:rPr>
                <w:rFonts w:eastAsia="MS Mincho"/>
                <w:lang w:eastAsia="en-US"/>
              </w:rPr>
            </w:pPr>
          </w:p>
        </w:tc>
        <w:tc>
          <w:tcPr>
            <w:tcW w:w="1700" w:type="dxa"/>
          </w:tcPr>
          <w:p w14:paraId="0CF7255E" w14:textId="77777777" w:rsidR="00416992" w:rsidRPr="002D6380" w:rsidRDefault="00416992" w:rsidP="00396BE5">
            <w:pPr>
              <w:pStyle w:val="TAL"/>
              <w:rPr>
                <w:rFonts w:eastAsia="MS Mincho"/>
                <w:lang w:eastAsia="en-US"/>
              </w:rPr>
            </w:pPr>
          </w:p>
        </w:tc>
        <w:tc>
          <w:tcPr>
            <w:tcW w:w="1245" w:type="dxa"/>
          </w:tcPr>
          <w:p w14:paraId="00614F89" w14:textId="77777777" w:rsidR="00416992" w:rsidRPr="002D6380" w:rsidRDefault="00416992" w:rsidP="00396BE5">
            <w:pPr>
              <w:pStyle w:val="TAL"/>
              <w:rPr>
                <w:rFonts w:eastAsia="MS Mincho"/>
                <w:lang w:eastAsia="en-US"/>
              </w:rPr>
            </w:pPr>
            <w:r w:rsidRPr="002D6380">
              <w:rPr>
                <w:rFonts w:eastAsia="MS Mincho"/>
                <w:lang w:eastAsia="en-US"/>
              </w:rPr>
              <w:t>Rel-14 onwards</w:t>
            </w:r>
          </w:p>
        </w:tc>
      </w:tr>
      <w:tr w:rsidR="00416992" w:rsidRPr="002D6380" w14:paraId="3533BDF0" w14:textId="77777777" w:rsidTr="00396BE5">
        <w:tblPrEx>
          <w:tblCellMar>
            <w:right w:w="108" w:type="dxa"/>
          </w:tblCellMar>
        </w:tblPrEx>
        <w:trPr>
          <w:jc w:val="center"/>
        </w:trPr>
        <w:tc>
          <w:tcPr>
            <w:tcW w:w="4535" w:type="dxa"/>
          </w:tcPr>
          <w:p w14:paraId="76911BFE" w14:textId="77777777" w:rsidR="00416992" w:rsidRPr="002D6380" w:rsidRDefault="00416992" w:rsidP="00396BE5">
            <w:pPr>
              <w:pStyle w:val="TAL"/>
              <w:rPr>
                <w:lang w:eastAsia="en-US"/>
              </w:rPr>
            </w:pPr>
            <w:r w:rsidRPr="002D6380">
              <w:rPr>
                <w:lang w:eastAsia="en-US"/>
              </w:rPr>
              <w:t xml:space="preserve">              tbs-AssistanceDataList-r14 SEQUENCE {</w:t>
            </w:r>
          </w:p>
        </w:tc>
        <w:tc>
          <w:tcPr>
            <w:tcW w:w="2267" w:type="dxa"/>
          </w:tcPr>
          <w:p w14:paraId="37EBD7AF" w14:textId="77777777" w:rsidR="00416992" w:rsidRPr="002D6380" w:rsidRDefault="00416992" w:rsidP="00396BE5">
            <w:pPr>
              <w:pStyle w:val="TAL"/>
              <w:rPr>
                <w:rFonts w:eastAsia="MS Mincho"/>
                <w:lang w:eastAsia="en-US"/>
              </w:rPr>
            </w:pPr>
          </w:p>
        </w:tc>
        <w:tc>
          <w:tcPr>
            <w:tcW w:w="1700" w:type="dxa"/>
          </w:tcPr>
          <w:p w14:paraId="6DBE2A84" w14:textId="77777777" w:rsidR="00416992" w:rsidRPr="002D6380" w:rsidRDefault="00416992" w:rsidP="00396BE5">
            <w:pPr>
              <w:pStyle w:val="TAL"/>
              <w:rPr>
                <w:rFonts w:eastAsia="MS Mincho"/>
                <w:lang w:eastAsia="en-US"/>
              </w:rPr>
            </w:pPr>
          </w:p>
        </w:tc>
        <w:tc>
          <w:tcPr>
            <w:tcW w:w="1245" w:type="dxa"/>
          </w:tcPr>
          <w:p w14:paraId="3371F0E8" w14:textId="77777777" w:rsidR="00416992" w:rsidRPr="002D6380" w:rsidRDefault="00416992" w:rsidP="00396BE5">
            <w:pPr>
              <w:pStyle w:val="TAL"/>
              <w:rPr>
                <w:rFonts w:eastAsia="MS Mincho"/>
                <w:lang w:eastAsia="en-US"/>
              </w:rPr>
            </w:pPr>
          </w:p>
        </w:tc>
      </w:tr>
      <w:tr w:rsidR="00416992" w:rsidRPr="002D6380" w14:paraId="0B7A17EB" w14:textId="77777777" w:rsidTr="00396BE5">
        <w:tblPrEx>
          <w:tblCellMar>
            <w:right w:w="108" w:type="dxa"/>
          </w:tblCellMar>
        </w:tblPrEx>
        <w:trPr>
          <w:jc w:val="center"/>
        </w:trPr>
        <w:tc>
          <w:tcPr>
            <w:tcW w:w="4535" w:type="dxa"/>
          </w:tcPr>
          <w:p w14:paraId="1D0A68DF" w14:textId="77777777" w:rsidR="00416992" w:rsidRPr="002D6380" w:rsidRDefault="00416992" w:rsidP="00396BE5">
            <w:pPr>
              <w:pStyle w:val="TAL"/>
              <w:tabs>
                <w:tab w:val="left" w:pos="1350"/>
              </w:tabs>
              <w:rPr>
                <w:lang w:eastAsia="en-US"/>
              </w:rPr>
            </w:pPr>
            <w:r w:rsidRPr="002D6380">
              <w:rPr>
                <w:lang w:eastAsia="en-US"/>
              </w:rPr>
              <w:t xml:space="preserve">                mbs-AssistanceDataList-r14 SEQUENCE {</w:t>
            </w:r>
          </w:p>
        </w:tc>
        <w:tc>
          <w:tcPr>
            <w:tcW w:w="2267" w:type="dxa"/>
          </w:tcPr>
          <w:p w14:paraId="3365EDD5" w14:textId="77777777" w:rsidR="00416992" w:rsidRPr="002D6380" w:rsidRDefault="00416992" w:rsidP="00396BE5">
            <w:pPr>
              <w:pStyle w:val="TAL"/>
              <w:rPr>
                <w:rFonts w:eastAsia="MS Mincho"/>
                <w:lang w:eastAsia="en-US"/>
              </w:rPr>
            </w:pPr>
          </w:p>
        </w:tc>
        <w:tc>
          <w:tcPr>
            <w:tcW w:w="1700" w:type="dxa"/>
          </w:tcPr>
          <w:p w14:paraId="6861CE68" w14:textId="77777777" w:rsidR="00416992" w:rsidRPr="002D6380" w:rsidRDefault="00416992" w:rsidP="00396BE5">
            <w:pPr>
              <w:pStyle w:val="TAL"/>
              <w:rPr>
                <w:rFonts w:eastAsia="MS Mincho"/>
                <w:lang w:eastAsia="en-US"/>
              </w:rPr>
            </w:pPr>
          </w:p>
        </w:tc>
        <w:tc>
          <w:tcPr>
            <w:tcW w:w="1245" w:type="dxa"/>
          </w:tcPr>
          <w:p w14:paraId="0B38574F" w14:textId="77777777" w:rsidR="00416992" w:rsidRPr="002D6380" w:rsidRDefault="00416992" w:rsidP="00396BE5">
            <w:pPr>
              <w:pStyle w:val="TAL"/>
              <w:rPr>
                <w:rFonts w:eastAsia="MS Mincho"/>
                <w:lang w:eastAsia="en-US"/>
              </w:rPr>
            </w:pPr>
          </w:p>
        </w:tc>
      </w:tr>
      <w:tr w:rsidR="00416992" w:rsidRPr="002D6380" w14:paraId="1C031E0C" w14:textId="77777777" w:rsidTr="00396BE5">
        <w:tblPrEx>
          <w:tblCellMar>
            <w:right w:w="108" w:type="dxa"/>
          </w:tblCellMar>
        </w:tblPrEx>
        <w:trPr>
          <w:jc w:val="center"/>
        </w:trPr>
        <w:tc>
          <w:tcPr>
            <w:tcW w:w="4535" w:type="dxa"/>
          </w:tcPr>
          <w:p w14:paraId="65F437E8" w14:textId="77777777" w:rsidR="00416992" w:rsidRPr="002D6380" w:rsidRDefault="00416992" w:rsidP="00396BE5">
            <w:pPr>
              <w:pStyle w:val="TAL"/>
              <w:tabs>
                <w:tab w:val="left" w:pos="1350"/>
              </w:tabs>
              <w:rPr>
                <w:lang w:eastAsia="en-US"/>
              </w:rPr>
            </w:pPr>
            <w:r w:rsidRPr="002D6380">
              <w:rPr>
                <w:lang w:eastAsia="en-US"/>
              </w:rPr>
              <w:t xml:space="preserve">                  mbs-AssistanceDataElement-r14</w:t>
            </w:r>
          </w:p>
          <w:p w14:paraId="6511BF8E" w14:textId="77777777" w:rsidR="00416992" w:rsidRPr="002D6380" w:rsidRDefault="00416992" w:rsidP="00396BE5">
            <w:pPr>
              <w:pStyle w:val="TAL"/>
              <w:tabs>
                <w:tab w:val="left" w:pos="1350"/>
              </w:tabs>
              <w:rPr>
                <w:lang w:eastAsia="en-US"/>
              </w:rPr>
            </w:pPr>
            <w:r w:rsidRPr="002D6380">
              <w:rPr>
                <w:lang w:eastAsia="en-US"/>
              </w:rPr>
              <w:t xml:space="preserve">                                                               SEQUENCE {</w:t>
            </w:r>
          </w:p>
        </w:tc>
        <w:tc>
          <w:tcPr>
            <w:tcW w:w="2267" w:type="dxa"/>
          </w:tcPr>
          <w:p w14:paraId="74EEA996" w14:textId="77777777" w:rsidR="00416992" w:rsidRPr="002D6380" w:rsidRDefault="00416992" w:rsidP="00396BE5">
            <w:pPr>
              <w:pStyle w:val="TAL"/>
              <w:rPr>
                <w:rFonts w:eastAsia="MS Mincho"/>
                <w:lang w:eastAsia="en-US"/>
              </w:rPr>
            </w:pPr>
          </w:p>
        </w:tc>
        <w:tc>
          <w:tcPr>
            <w:tcW w:w="1700" w:type="dxa"/>
          </w:tcPr>
          <w:p w14:paraId="02ECDB21" w14:textId="77777777" w:rsidR="00416992" w:rsidRPr="002D6380" w:rsidRDefault="00416992" w:rsidP="00396BE5">
            <w:pPr>
              <w:pStyle w:val="TAL"/>
              <w:rPr>
                <w:rFonts w:eastAsia="MS Mincho"/>
                <w:lang w:eastAsia="en-US"/>
              </w:rPr>
            </w:pPr>
            <w:r w:rsidRPr="002D6380">
              <w:rPr>
                <w:rFonts w:eastAsia="MS Mincho"/>
                <w:lang w:eastAsia="en-US"/>
              </w:rPr>
              <w:t>Beacon 1 tb1</w:t>
            </w:r>
          </w:p>
        </w:tc>
        <w:tc>
          <w:tcPr>
            <w:tcW w:w="1245" w:type="dxa"/>
          </w:tcPr>
          <w:p w14:paraId="539F2960" w14:textId="77777777" w:rsidR="00416992" w:rsidRPr="002D6380" w:rsidRDefault="00416992" w:rsidP="00396BE5">
            <w:pPr>
              <w:pStyle w:val="TAL"/>
              <w:rPr>
                <w:rFonts w:eastAsia="MS Mincho"/>
                <w:lang w:eastAsia="en-US"/>
              </w:rPr>
            </w:pPr>
          </w:p>
        </w:tc>
      </w:tr>
      <w:tr w:rsidR="00416992" w:rsidRPr="002D6380" w14:paraId="11B6074B" w14:textId="77777777" w:rsidTr="00396BE5">
        <w:tblPrEx>
          <w:tblCellMar>
            <w:right w:w="108" w:type="dxa"/>
          </w:tblCellMar>
        </w:tblPrEx>
        <w:trPr>
          <w:jc w:val="center"/>
        </w:trPr>
        <w:tc>
          <w:tcPr>
            <w:tcW w:w="4535" w:type="dxa"/>
          </w:tcPr>
          <w:p w14:paraId="3EA4787E" w14:textId="77777777" w:rsidR="00416992" w:rsidRPr="002D6380" w:rsidRDefault="00416992" w:rsidP="00396BE5">
            <w:pPr>
              <w:pStyle w:val="TAL"/>
              <w:rPr>
                <w:lang w:eastAsia="en-US"/>
              </w:rPr>
            </w:pPr>
            <w:r w:rsidRPr="002D6380">
              <w:rPr>
                <w:lang w:eastAsia="en-US"/>
              </w:rPr>
              <w:t xml:space="preserve">                    mbs-AlmanacAssistance-r14</w:t>
            </w:r>
          </w:p>
        </w:tc>
        <w:tc>
          <w:tcPr>
            <w:tcW w:w="2267" w:type="dxa"/>
          </w:tcPr>
          <w:p w14:paraId="46AF5436" w14:textId="77777777" w:rsidR="00416992" w:rsidRPr="002D6380" w:rsidRDefault="00416992" w:rsidP="00396BE5">
            <w:pPr>
              <w:pStyle w:val="TAL"/>
              <w:rPr>
                <w:rFonts w:eastAsia="MS Mincho"/>
                <w:lang w:eastAsia="en-US"/>
              </w:rPr>
            </w:pPr>
            <w:r w:rsidRPr="002D6380">
              <w:rPr>
                <w:rFonts w:eastAsia="MS Mincho"/>
                <w:lang w:eastAsia="en-US"/>
              </w:rPr>
              <w:t>Not Present</w:t>
            </w:r>
          </w:p>
        </w:tc>
        <w:tc>
          <w:tcPr>
            <w:tcW w:w="1700" w:type="dxa"/>
          </w:tcPr>
          <w:p w14:paraId="4F3E7EAC" w14:textId="77777777" w:rsidR="00416992" w:rsidRPr="002D6380" w:rsidRDefault="00416992" w:rsidP="00396BE5">
            <w:pPr>
              <w:pStyle w:val="TAL"/>
              <w:rPr>
                <w:rFonts w:eastAsia="MS Mincho"/>
                <w:lang w:eastAsia="en-US"/>
              </w:rPr>
            </w:pPr>
          </w:p>
        </w:tc>
        <w:tc>
          <w:tcPr>
            <w:tcW w:w="1245" w:type="dxa"/>
          </w:tcPr>
          <w:p w14:paraId="2B8E6B45" w14:textId="77777777" w:rsidR="00416992" w:rsidRPr="002D6380" w:rsidRDefault="00416992" w:rsidP="00396BE5">
            <w:pPr>
              <w:pStyle w:val="TAL"/>
              <w:rPr>
                <w:rFonts w:eastAsia="MS Mincho"/>
                <w:lang w:eastAsia="en-US"/>
              </w:rPr>
            </w:pPr>
          </w:p>
        </w:tc>
      </w:tr>
      <w:tr w:rsidR="00416992" w:rsidRPr="002D6380" w14:paraId="2857008C" w14:textId="77777777" w:rsidTr="00396BE5">
        <w:tblPrEx>
          <w:tblCellMar>
            <w:right w:w="108" w:type="dxa"/>
          </w:tblCellMar>
        </w:tblPrEx>
        <w:trPr>
          <w:jc w:val="center"/>
        </w:trPr>
        <w:tc>
          <w:tcPr>
            <w:tcW w:w="4535" w:type="dxa"/>
          </w:tcPr>
          <w:p w14:paraId="0F4277D4" w14:textId="77777777" w:rsidR="00416992" w:rsidRPr="002D6380" w:rsidRDefault="00416992" w:rsidP="00396BE5">
            <w:pPr>
              <w:pStyle w:val="TAL"/>
              <w:rPr>
                <w:lang w:eastAsia="en-US"/>
              </w:rPr>
            </w:pPr>
            <w:r w:rsidRPr="002D6380">
              <w:rPr>
                <w:lang w:eastAsia="en-US"/>
              </w:rPr>
              <w:t xml:space="preserve">                    mbs-AcquisitionAssistance-r14</w:t>
            </w:r>
          </w:p>
        </w:tc>
        <w:tc>
          <w:tcPr>
            <w:tcW w:w="2267" w:type="dxa"/>
          </w:tcPr>
          <w:p w14:paraId="03FBC09C" w14:textId="77777777" w:rsidR="00416992" w:rsidRPr="002D6380" w:rsidRDefault="00416992" w:rsidP="00396BE5">
            <w:pPr>
              <w:pStyle w:val="TAL"/>
              <w:rPr>
                <w:rFonts w:eastAsia="MS Mincho"/>
                <w:lang w:eastAsia="en-US"/>
              </w:rPr>
            </w:pPr>
            <w:r w:rsidRPr="002D6380">
              <w:rPr>
                <w:rFonts w:eastAsia="MS Mincho"/>
                <w:lang w:eastAsia="en-US"/>
              </w:rPr>
              <w:t>As defined in TS 37.571-5 [20], clause 8</w:t>
            </w:r>
          </w:p>
        </w:tc>
        <w:tc>
          <w:tcPr>
            <w:tcW w:w="1700" w:type="dxa"/>
          </w:tcPr>
          <w:p w14:paraId="6C18C3D0" w14:textId="77777777" w:rsidR="00416992" w:rsidRPr="002D6380" w:rsidRDefault="00416992" w:rsidP="00396BE5">
            <w:pPr>
              <w:pStyle w:val="TAL"/>
              <w:rPr>
                <w:rFonts w:eastAsia="MS Mincho"/>
                <w:lang w:eastAsia="en-US"/>
              </w:rPr>
            </w:pPr>
          </w:p>
        </w:tc>
        <w:tc>
          <w:tcPr>
            <w:tcW w:w="1245" w:type="dxa"/>
          </w:tcPr>
          <w:p w14:paraId="0D1CE3AC" w14:textId="77777777" w:rsidR="00416992" w:rsidRPr="002D6380" w:rsidRDefault="00416992" w:rsidP="00396BE5">
            <w:pPr>
              <w:pStyle w:val="TAL"/>
              <w:rPr>
                <w:rFonts w:eastAsia="MS Mincho"/>
                <w:lang w:eastAsia="en-US"/>
              </w:rPr>
            </w:pPr>
          </w:p>
        </w:tc>
      </w:tr>
      <w:tr w:rsidR="00416992" w:rsidRPr="002D6380" w14:paraId="1F180D4A" w14:textId="77777777" w:rsidTr="00396BE5">
        <w:tblPrEx>
          <w:tblCellMar>
            <w:right w:w="108" w:type="dxa"/>
          </w:tblCellMar>
        </w:tblPrEx>
        <w:trPr>
          <w:jc w:val="center"/>
        </w:trPr>
        <w:tc>
          <w:tcPr>
            <w:tcW w:w="4535" w:type="dxa"/>
          </w:tcPr>
          <w:p w14:paraId="2CBCC424" w14:textId="77777777" w:rsidR="00416992" w:rsidRPr="002D6380" w:rsidRDefault="00416992" w:rsidP="00396BE5">
            <w:pPr>
              <w:pStyle w:val="TAL"/>
              <w:rPr>
                <w:lang w:eastAsia="en-US"/>
              </w:rPr>
            </w:pPr>
            <w:r w:rsidRPr="002D6380">
              <w:rPr>
                <w:lang w:eastAsia="en-US"/>
              </w:rPr>
              <w:t xml:space="preserve">                  }</w:t>
            </w:r>
          </w:p>
        </w:tc>
        <w:tc>
          <w:tcPr>
            <w:tcW w:w="2267" w:type="dxa"/>
          </w:tcPr>
          <w:p w14:paraId="60BD6547" w14:textId="77777777" w:rsidR="00416992" w:rsidRPr="002D6380" w:rsidRDefault="00416992" w:rsidP="00396BE5">
            <w:pPr>
              <w:pStyle w:val="TAL"/>
              <w:rPr>
                <w:rFonts w:eastAsia="MS Mincho"/>
                <w:lang w:eastAsia="en-US"/>
              </w:rPr>
            </w:pPr>
          </w:p>
        </w:tc>
        <w:tc>
          <w:tcPr>
            <w:tcW w:w="1700" w:type="dxa"/>
          </w:tcPr>
          <w:p w14:paraId="5CE34A94" w14:textId="77777777" w:rsidR="00416992" w:rsidRPr="002D6380" w:rsidRDefault="00416992" w:rsidP="00396BE5">
            <w:pPr>
              <w:pStyle w:val="TAL"/>
              <w:rPr>
                <w:rFonts w:eastAsia="MS Mincho"/>
                <w:lang w:eastAsia="en-US"/>
              </w:rPr>
            </w:pPr>
          </w:p>
        </w:tc>
        <w:tc>
          <w:tcPr>
            <w:tcW w:w="1245" w:type="dxa"/>
          </w:tcPr>
          <w:p w14:paraId="16B0FE4A" w14:textId="77777777" w:rsidR="00416992" w:rsidRPr="002D6380" w:rsidRDefault="00416992" w:rsidP="00396BE5">
            <w:pPr>
              <w:pStyle w:val="TAL"/>
              <w:rPr>
                <w:rFonts w:eastAsia="MS Mincho"/>
                <w:lang w:eastAsia="en-US"/>
              </w:rPr>
            </w:pPr>
          </w:p>
        </w:tc>
      </w:tr>
      <w:tr w:rsidR="00416992" w:rsidRPr="002D6380" w14:paraId="5BF0B1E6" w14:textId="77777777" w:rsidTr="00396BE5">
        <w:tblPrEx>
          <w:tblCellMar>
            <w:right w:w="108" w:type="dxa"/>
          </w:tblCellMar>
        </w:tblPrEx>
        <w:trPr>
          <w:jc w:val="center"/>
        </w:trPr>
        <w:tc>
          <w:tcPr>
            <w:tcW w:w="4535" w:type="dxa"/>
          </w:tcPr>
          <w:p w14:paraId="78C29065" w14:textId="77777777" w:rsidR="00416992" w:rsidRPr="002D6380" w:rsidRDefault="00416992" w:rsidP="00396BE5">
            <w:pPr>
              <w:pStyle w:val="TAL"/>
              <w:tabs>
                <w:tab w:val="left" w:pos="1350"/>
              </w:tabs>
              <w:rPr>
                <w:lang w:eastAsia="en-US"/>
              </w:rPr>
            </w:pPr>
            <w:r w:rsidRPr="002D6380">
              <w:rPr>
                <w:lang w:eastAsia="en-US"/>
              </w:rPr>
              <w:t xml:space="preserve">                  mbs-AssistanceDataElement-r14</w:t>
            </w:r>
          </w:p>
          <w:p w14:paraId="5B2A5B97" w14:textId="77777777" w:rsidR="00416992" w:rsidRPr="002D6380" w:rsidRDefault="00416992" w:rsidP="00396BE5">
            <w:pPr>
              <w:pStyle w:val="TAL"/>
              <w:rPr>
                <w:lang w:eastAsia="en-US"/>
              </w:rPr>
            </w:pPr>
            <w:r w:rsidRPr="002D6380">
              <w:rPr>
                <w:lang w:eastAsia="en-US"/>
              </w:rPr>
              <w:t xml:space="preserve">                                                               SEQUENCE {</w:t>
            </w:r>
          </w:p>
        </w:tc>
        <w:tc>
          <w:tcPr>
            <w:tcW w:w="2267" w:type="dxa"/>
          </w:tcPr>
          <w:p w14:paraId="03089516" w14:textId="77777777" w:rsidR="00416992" w:rsidRPr="002D6380" w:rsidRDefault="00416992" w:rsidP="00396BE5">
            <w:pPr>
              <w:pStyle w:val="TAL"/>
              <w:rPr>
                <w:rFonts w:eastAsia="MS Mincho"/>
                <w:lang w:eastAsia="en-US"/>
              </w:rPr>
            </w:pPr>
          </w:p>
        </w:tc>
        <w:tc>
          <w:tcPr>
            <w:tcW w:w="1700" w:type="dxa"/>
          </w:tcPr>
          <w:p w14:paraId="7B4C2FAD" w14:textId="77777777" w:rsidR="00416992" w:rsidRPr="002D6380" w:rsidRDefault="00416992" w:rsidP="00396BE5">
            <w:pPr>
              <w:pStyle w:val="TAL"/>
              <w:rPr>
                <w:rFonts w:eastAsia="MS Mincho"/>
                <w:lang w:eastAsia="en-US"/>
              </w:rPr>
            </w:pPr>
            <w:r w:rsidRPr="002D6380">
              <w:rPr>
                <w:rFonts w:eastAsia="MS Mincho"/>
                <w:lang w:eastAsia="en-US"/>
              </w:rPr>
              <w:t>Beacon 1 tb2</w:t>
            </w:r>
          </w:p>
        </w:tc>
        <w:tc>
          <w:tcPr>
            <w:tcW w:w="1245" w:type="dxa"/>
          </w:tcPr>
          <w:p w14:paraId="34CDF304" w14:textId="77777777" w:rsidR="00416992" w:rsidRPr="002D6380" w:rsidRDefault="00416992" w:rsidP="00396BE5">
            <w:pPr>
              <w:pStyle w:val="TAL"/>
              <w:rPr>
                <w:rFonts w:eastAsia="MS Mincho"/>
                <w:lang w:eastAsia="en-US"/>
              </w:rPr>
            </w:pPr>
          </w:p>
        </w:tc>
      </w:tr>
      <w:tr w:rsidR="00416992" w:rsidRPr="002D6380" w14:paraId="41443AEB" w14:textId="77777777" w:rsidTr="00396BE5">
        <w:tblPrEx>
          <w:tblCellMar>
            <w:right w:w="108" w:type="dxa"/>
          </w:tblCellMar>
        </w:tblPrEx>
        <w:trPr>
          <w:jc w:val="center"/>
        </w:trPr>
        <w:tc>
          <w:tcPr>
            <w:tcW w:w="4535" w:type="dxa"/>
          </w:tcPr>
          <w:p w14:paraId="3BE5AF67" w14:textId="77777777" w:rsidR="00416992" w:rsidRPr="002D6380" w:rsidRDefault="00416992" w:rsidP="00396BE5">
            <w:pPr>
              <w:pStyle w:val="TAL"/>
              <w:rPr>
                <w:lang w:eastAsia="en-US"/>
              </w:rPr>
            </w:pPr>
            <w:r w:rsidRPr="002D6380">
              <w:rPr>
                <w:lang w:eastAsia="en-US"/>
              </w:rPr>
              <w:t xml:space="preserve">                    mbs-AlmanacAssistance-r14</w:t>
            </w:r>
          </w:p>
        </w:tc>
        <w:tc>
          <w:tcPr>
            <w:tcW w:w="2267" w:type="dxa"/>
          </w:tcPr>
          <w:p w14:paraId="7586DD01" w14:textId="77777777" w:rsidR="00416992" w:rsidRPr="002D6380" w:rsidRDefault="00416992" w:rsidP="00396BE5">
            <w:pPr>
              <w:pStyle w:val="TAL"/>
              <w:rPr>
                <w:rFonts w:eastAsia="MS Mincho"/>
                <w:lang w:eastAsia="en-US"/>
              </w:rPr>
            </w:pPr>
            <w:r w:rsidRPr="002D6380">
              <w:rPr>
                <w:rFonts w:eastAsia="MS Mincho"/>
                <w:lang w:eastAsia="en-US"/>
              </w:rPr>
              <w:t>Not Present</w:t>
            </w:r>
          </w:p>
        </w:tc>
        <w:tc>
          <w:tcPr>
            <w:tcW w:w="1700" w:type="dxa"/>
          </w:tcPr>
          <w:p w14:paraId="51D9605B" w14:textId="77777777" w:rsidR="00416992" w:rsidRPr="002D6380" w:rsidRDefault="00416992" w:rsidP="00396BE5">
            <w:pPr>
              <w:pStyle w:val="TAL"/>
              <w:rPr>
                <w:rFonts w:eastAsia="MS Mincho"/>
                <w:lang w:eastAsia="en-US"/>
              </w:rPr>
            </w:pPr>
          </w:p>
        </w:tc>
        <w:tc>
          <w:tcPr>
            <w:tcW w:w="1245" w:type="dxa"/>
          </w:tcPr>
          <w:p w14:paraId="1B52599A" w14:textId="77777777" w:rsidR="00416992" w:rsidRPr="002D6380" w:rsidRDefault="00416992" w:rsidP="00396BE5">
            <w:pPr>
              <w:pStyle w:val="TAL"/>
              <w:rPr>
                <w:rFonts w:eastAsia="MS Mincho"/>
                <w:lang w:eastAsia="en-US"/>
              </w:rPr>
            </w:pPr>
          </w:p>
        </w:tc>
      </w:tr>
      <w:tr w:rsidR="00416992" w:rsidRPr="002D6380" w14:paraId="2648D3C8" w14:textId="77777777" w:rsidTr="00396BE5">
        <w:tblPrEx>
          <w:tblCellMar>
            <w:right w:w="108" w:type="dxa"/>
          </w:tblCellMar>
        </w:tblPrEx>
        <w:trPr>
          <w:jc w:val="center"/>
        </w:trPr>
        <w:tc>
          <w:tcPr>
            <w:tcW w:w="4535" w:type="dxa"/>
          </w:tcPr>
          <w:p w14:paraId="71951845" w14:textId="77777777" w:rsidR="00416992" w:rsidRPr="002D6380" w:rsidRDefault="00416992" w:rsidP="00396BE5">
            <w:pPr>
              <w:pStyle w:val="TAL"/>
              <w:rPr>
                <w:lang w:eastAsia="en-US"/>
              </w:rPr>
            </w:pPr>
            <w:r w:rsidRPr="002D6380">
              <w:rPr>
                <w:lang w:eastAsia="en-US"/>
              </w:rPr>
              <w:t xml:space="preserve">                    mbs-AcquisitionAssistance-r14</w:t>
            </w:r>
          </w:p>
        </w:tc>
        <w:tc>
          <w:tcPr>
            <w:tcW w:w="2267" w:type="dxa"/>
          </w:tcPr>
          <w:p w14:paraId="7FD0F32B" w14:textId="77777777" w:rsidR="00416992" w:rsidRPr="002D6380" w:rsidRDefault="00416992" w:rsidP="00396BE5">
            <w:pPr>
              <w:pStyle w:val="TAL"/>
              <w:rPr>
                <w:rFonts w:eastAsia="MS Mincho"/>
                <w:lang w:eastAsia="en-US"/>
              </w:rPr>
            </w:pPr>
            <w:r w:rsidRPr="002D6380">
              <w:rPr>
                <w:rFonts w:eastAsia="MS Mincho"/>
                <w:lang w:eastAsia="en-US"/>
              </w:rPr>
              <w:t>As defined in TS 37.571-5 [20], clause 8</w:t>
            </w:r>
          </w:p>
        </w:tc>
        <w:tc>
          <w:tcPr>
            <w:tcW w:w="1700" w:type="dxa"/>
          </w:tcPr>
          <w:p w14:paraId="0E0DAC3D" w14:textId="77777777" w:rsidR="00416992" w:rsidRPr="002D6380" w:rsidRDefault="00416992" w:rsidP="00396BE5">
            <w:pPr>
              <w:pStyle w:val="TAL"/>
              <w:rPr>
                <w:rFonts w:eastAsia="MS Mincho"/>
                <w:lang w:eastAsia="en-US"/>
              </w:rPr>
            </w:pPr>
          </w:p>
        </w:tc>
        <w:tc>
          <w:tcPr>
            <w:tcW w:w="1245" w:type="dxa"/>
          </w:tcPr>
          <w:p w14:paraId="3D955E20" w14:textId="77777777" w:rsidR="00416992" w:rsidRPr="002D6380" w:rsidRDefault="00416992" w:rsidP="00396BE5">
            <w:pPr>
              <w:pStyle w:val="TAL"/>
              <w:rPr>
                <w:rFonts w:eastAsia="MS Mincho"/>
                <w:lang w:eastAsia="en-US"/>
              </w:rPr>
            </w:pPr>
          </w:p>
        </w:tc>
      </w:tr>
      <w:tr w:rsidR="00416992" w:rsidRPr="002D6380" w14:paraId="2A64B8CA" w14:textId="77777777" w:rsidTr="00396BE5">
        <w:tblPrEx>
          <w:tblCellMar>
            <w:right w:w="108" w:type="dxa"/>
          </w:tblCellMar>
        </w:tblPrEx>
        <w:trPr>
          <w:jc w:val="center"/>
        </w:trPr>
        <w:tc>
          <w:tcPr>
            <w:tcW w:w="4535" w:type="dxa"/>
          </w:tcPr>
          <w:p w14:paraId="52F1778C" w14:textId="77777777" w:rsidR="00416992" w:rsidRPr="002D6380" w:rsidRDefault="00416992" w:rsidP="00396BE5">
            <w:pPr>
              <w:pStyle w:val="TAL"/>
              <w:rPr>
                <w:lang w:eastAsia="en-US"/>
              </w:rPr>
            </w:pPr>
            <w:r w:rsidRPr="002D6380">
              <w:rPr>
                <w:lang w:eastAsia="en-US"/>
              </w:rPr>
              <w:t xml:space="preserve">                  }</w:t>
            </w:r>
          </w:p>
        </w:tc>
        <w:tc>
          <w:tcPr>
            <w:tcW w:w="2267" w:type="dxa"/>
          </w:tcPr>
          <w:p w14:paraId="1484122D" w14:textId="77777777" w:rsidR="00416992" w:rsidRPr="002D6380" w:rsidRDefault="00416992" w:rsidP="00396BE5">
            <w:pPr>
              <w:pStyle w:val="TAL"/>
              <w:rPr>
                <w:rFonts w:eastAsia="MS Mincho"/>
                <w:lang w:eastAsia="en-US"/>
              </w:rPr>
            </w:pPr>
          </w:p>
        </w:tc>
        <w:tc>
          <w:tcPr>
            <w:tcW w:w="1700" w:type="dxa"/>
          </w:tcPr>
          <w:p w14:paraId="29B9F36F" w14:textId="77777777" w:rsidR="00416992" w:rsidRPr="002D6380" w:rsidRDefault="00416992" w:rsidP="00396BE5">
            <w:pPr>
              <w:pStyle w:val="TAL"/>
              <w:rPr>
                <w:rFonts w:eastAsia="MS Mincho"/>
                <w:lang w:eastAsia="en-US"/>
              </w:rPr>
            </w:pPr>
          </w:p>
        </w:tc>
        <w:tc>
          <w:tcPr>
            <w:tcW w:w="1245" w:type="dxa"/>
          </w:tcPr>
          <w:p w14:paraId="5DBCADCF" w14:textId="77777777" w:rsidR="00416992" w:rsidRPr="002D6380" w:rsidRDefault="00416992" w:rsidP="00396BE5">
            <w:pPr>
              <w:pStyle w:val="TAL"/>
              <w:rPr>
                <w:rFonts w:eastAsia="MS Mincho"/>
                <w:lang w:eastAsia="en-US"/>
              </w:rPr>
            </w:pPr>
          </w:p>
        </w:tc>
      </w:tr>
      <w:tr w:rsidR="00416992" w:rsidRPr="002D6380" w14:paraId="76D2B537" w14:textId="77777777" w:rsidTr="00396BE5">
        <w:tblPrEx>
          <w:tblCellMar>
            <w:right w:w="108" w:type="dxa"/>
          </w:tblCellMar>
        </w:tblPrEx>
        <w:trPr>
          <w:jc w:val="center"/>
        </w:trPr>
        <w:tc>
          <w:tcPr>
            <w:tcW w:w="4535" w:type="dxa"/>
          </w:tcPr>
          <w:p w14:paraId="7511E802" w14:textId="77777777" w:rsidR="00416992" w:rsidRPr="002D6380" w:rsidRDefault="00416992" w:rsidP="00396BE5">
            <w:pPr>
              <w:pStyle w:val="TAL"/>
              <w:rPr>
                <w:lang w:eastAsia="en-US"/>
              </w:rPr>
            </w:pPr>
            <w:r w:rsidRPr="002D6380">
              <w:rPr>
                <w:lang w:eastAsia="en-US"/>
              </w:rPr>
              <w:t xml:space="preserve">                }  </w:t>
            </w:r>
          </w:p>
        </w:tc>
        <w:tc>
          <w:tcPr>
            <w:tcW w:w="2267" w:type="dxa"/>
          </w:tcPr>
          <w:p w14:paraId="4AFE91A2" w14:textId="77777777" w:rsidR="00416992" w:rsidRPr="002D6380" w:rsidRDefault="00416992" w:rsidP="00396BE5">
            <w:pPr>
              <w:pStyle w:val="TAL"/>
              <w:rPr>
                <w:rFonts w:eastAsia="MS Mincho"/>
                <w:lang w:eastAsia="en-US"/>
              </w:rPr>
            </w:pPr>
          </w:p>
        </w:tc>
        <w:tc>
          <w:tcPr>
            <w:tcW w:w="1700" w:type="dxa"/>
          </w:tcPr>
          <w:p w14:paraId="2325C5E6" w14:textId="77777777" w:rsidR="00416992" w:rsidRPr="002D6380" w:rsidRDefault="00416992" w:rsidP="00396BE5">
            <w:pPr>
              <w:pStyle w:val="TAL"/>
              <w:rPr>
                <w:rFonts w:eastAsia="MS Mincho"/>
                <w:lang w:eastAsia="en-US"/>
              </w:rPr>
            </w:pPr>
          </w:p>
        </w:tc>
        <w:tc>
          <w:tcPr>
            <w:tcW w:w="1245" w:type="dxa"/>
          </w:tcPr>
          <w:p w14:paraId="7B25DE6B" w14:textId="77777777" w:rsidR="00416992" w:rsidRPr="002D6380" w:rsidRDefault="00416992" w:rsidP="00396BE5">
            <w:pPr>
              <w:pStyle w:val="TAL"/>
              <w:rPr>
                <w:rFonts w:eastAsia="MS Mincho"/>
                <w:lang w:eastAsia="en-US"/>
              </w:rPr>
            </w:pPr>
          </w:p>
        </w:tc>
      </w:tr>
      <w:tr w:rsidR="00416992" w:rsidRPr="002D6380" w14:paraId="23929392" w14:textId="77777777" w:rsidTr="00396BE5">
        <w:tblPrEx>
          <w:tblCellMar>
            <w:right w:w="108" w:type="dxa"/>
          </w:tblCellMar>
        </w:tblPrEx>
        <w:trPr>
          <w:jc w:val="center"/>
        </w:trPr>
        <w:tc>
          <w:tcPr>
            <w:tcW w:w="4535" w:type="dxa"/>
          </w:tcPr>
          <w:p w14:paraId="0C7EF30C" w14:textId="77777777" w:rsidR="00416992" w:rsidRPr="002D6380" w:rsidRDefault="00416992" w:rsidP="00396BE5">
            <w:pPr>
              <w:pStyle w:val="TAL"/>
              <w:rPr>
                <w:lang w:eastAsia="en-US"/>
              </w:rPr>
            </w:pPr>
            <w:r w:rsidRPr="002D6380">
              <w:rPr>
                <w:lang w:eastAsia="en-US"/>
              </w:rPr>
              <w:t xml:space="preserve">              }</w:t>
            </w:r>
          </w:p>
        </w:tc>
        <w:tc>
          <w:tcPr>
            <w:tcW w:w="2267" w:type="dxa"/>
          </w:tcPr>
          <w:p w14:paraId="7D3ED4C5" w14:textId="77777777" w:rsidR="00416992" w:rsidRPr="002D6380" w:rsidRDefault="00416992" w:rsidP="00396BE5">
            <w:pPr>
              <w:pStyle w:val="TAL"/>
              <w:rPr>
                <w:rFonts w:eastAsia="MS Mincho"/>
                <w:lang w:eastAsia="en-US"/>
              </w:rPr>
            </w:pPr>
          </w:p>
        </w:tc>
        <w:tc>
          <w:tcPr>
            <w:tcW w:w="1700" w:type="dxa"/>
          </w:tcPr>
          <w:p w14:paraId="6E75795B" w14:textId="77777777" w:rsidR="00416992" w:rsidRPr="002D6380" w:rsidRDefault="00416992" w:rsidP="00396BE5">
            <w:pPr>
              <w:pStyle w:val="TAL"/>
              <w:rPr>
                <w:rFonts w:eastAsia="MS Mincho"/>
                <w:lang w:eastAsia="en-US"/>
              </w:rPr>
            </w:pPr>
          </w:p>
        </w:tc>
        <w:tc>
          <w:tcPr>
            <w:tcW w:w="1245" w:type="dxa"/>
          </w:tcPr>
          <w:p w14:paraId="2BBD9890" w14:textId="77777777" w:rsidR="00416992" w:rsidRPr="002D6380" w:rsidRDefault="00416992" w:rsidP="00396BE5">
            <w:pPr>
              <w:pStyle w:val="TAL"/>
              <w:rPr>
                <w:rFonts w:eastAsia="MS Mincho"/>
                <w:lang w:eastAsia="en-US"/>
              </w:rPr>
            </w:pPr>
          </w:p>
        </w:tc>
      </w:tr>
      <w:tr w:rsidR="00416992" w:rsidRPr="002D6380" w14:paraId="30959A50" w14:textId="77777777" w:rsidTr="00396BE5">
        <w:tblPrEx>
          <w:tblCellMar>
            <w:right w:w="108" w:type="dxa"/>
          </w:tblCellMar>
        </w:tblPrEx>
        <w:trPr>
          <w:jc w:val="center"/>
        </w:trPr>
        <w:tc>
          <w:tcPr>
            <w:tcW w:w="4535" w:type="dxa"/>
          </w:tcPr>
          <w:p w14:paraId="493417EA" w14:textId="77777777" w:rsidR="00416992" w:rsidRPr="002D6380" w:rsidRDefault="00416992" w:rsidP="00396BE5">
            <w:pPr>
              <w:pStyle w:val="TAL"/>
              <w:rPr>
                <w:lang w:eastAsia="en-US"/>
              </w:rPr>
            </w:pPr>
            <w:r w:rsidRPr="002D6380">
              <w:rPr>
                <w:lang w:eastAsia="en-US"/>
              </w:rPr>
              <w:t xml:space="preserve">              tbs-Error-r14</w:t>
            </w:r>
          </w:p>
        </w:tc>
        <w:tc>
          <w:tcPr>
            <w:tcW w:w="2267" w:type="dxa"/>
          </w:tcPr>
          <w:p w14:paraId="6E86379C" w14:textId="77777777" w:rsidR="00416992" w:rsidRPr="002D6380" w:rsidRDefault="00416992" w:rsidP="00396BE5">
            <w:pPr>
              <w:pStyle w:val="TAL"/>
              <w:rPr>
                <w:rFonts w:eastAsia="MS Mincho"/>
                <w:lang w:eastAsia="en-US"/>
              </w:rPr>
            </w:pPr>
            <w:r w:rsidRPr="002D6380">
              <w:rPr>
                <w:rFonts w:eastAsia="MS Mincho"/>
                <w:lang w:eastAsia="en-US"/>
              </w:rPr>
              <w:t>Not Present</w:t>
            </w:r>
          </w:p>
        </w:tc>
        <w:tc>
          <w:tcPr>
            <w:tcW w:w="1700" w:type="dxa"/>
          </w:tcPr>
          <w:p w14:paraId="2E104014" w14:textId="77777777" w:rsidR="00416992" w:rsidRPr="002D6380" w:rsidRDefault="00416992" w:rsidP="00396BE5">
            <w:pPr>
              <w:pStyle w:val="TAL"/>
              <w:rPr>
                <w:rFonts w:eastAsia="MS Mincho"/>
                <w:lang w:eastAsia="en-US"/>
              </w:rPr>
            </w:pPr>
          </w:p>
        </w:tc>
        <w:tc>
          <w:tcPr>
            <w:tcW w:w="1245" w:type="dxa"/>
          </w:tcPr>
          <w:p w14:paraId="40770207" w14:textId="77777777" w:rsidR="00416992" w:rsidRPr="002D6380" w:rsidRDefault="00416992" w:rsidP="00396BE5">
            <w:pPr>
              <w:pStyle w:val="TAL"/>
              <w:rPr>
                <w:rFonts w:eastAsia="MS Mincho"/>
                <w:lang w:eastAsia="en-US"/>
              </w:rPr>
            </w:pPr>
          </w:p>
        </w:tc>
      </w:tr>
      <w:tr w:rsidR="00416992" w:rsidRPr="002D6380" w14:paraId="35EA3C76" w14:textId="77777777" w:rsidTr="00396BE5">
        <w:tblPrEx>
          <w:tblCellMar>
            <w:right w:w="108" w:type="dxa"/>
          </w:tblCellMar>
        </w:tblPrEx>
        <w:trPr>
          <w:jc w:val="center"/>
        </w:trPr>
        <w:tc>
          <w:tcPr>
            <w:tcW w:w="4535" w:type="dxa"/>
          </w:tcPr>
          <w:p w14:paraId="764DCBBF" w14:textId="77777777" w:rsidR="00416992" w:rsidRPr="002D6380" w:rsidRDefault="00416992" w:rsidP="00396BE5">
            <w:pPr>
              <w:pStyle w:val="TAL"/>
              <w:rPr>
                <w:lang w:eastAsia="en-US"/>
              </w:rPr>
            </w:pPr>
            <w:r w:rsidRPr="002D6380">
              <w:rPr>
                <w:lang w:eastAsia="en-US"/>
              </w:rPr>
              <w:t xml:space="preserve">            }</w:t>
            </w:r>
          </w:p>
        </w:tc>
        <w:tc>
          <w:tcPr>
            <w:tcW w:w="2267" w:type="dxa"/>
          </w:tcPr>
          <w:p w14:paraId="218E52AD" w14:textId="77777777" w:rsidR="00416992" w:rsidRPr="002D6380" w:rsidRDefault="00416992" w:rsidP="00396BE5">
            <w:pPr>
              <w:pStyle w:val="TAL"/>
              <w:rPr>
                <w:rFonts w:eastAsia="MS Mincho"/>
                <w:lang w:eastAsia="en-US"/>
              </w:rPr>
            </w:pPr>
          </w:p>
        </w:tc>
        <w:tc>
          <w:tcPr>
            <w:tcW w:w="1700" w:type="dxa"/>
          </w:tcPr>
          <w:p w14:paraId="6C068D16" w14:textId="77777777" w:rsidR="00416992" w:rsidRPr="002D6380" w:rsidRDefault="00416992" w:rsidP="00396BE5">
            <w:pPr>
              <w:pStyle w:val="TAL"/>
              <w:rPr>
                <w:rFonts w:eastAsia="MS Mincho"/>
                <w:lang w:eastAsia="en-US"/>
              </w:rPr>
            </w:pPr>
          </w:p>
        </w:tc>
        <w:tc>
          <w:tcPr>
            <w:tcW w:w="1245" w:type="dxa"/>
          </w:tcPr>
          <w:p w14:paraId="525F87D1" w14:textId="77777777" w:rsidR="00416992" w:rsidRPr="002D6380" w:rsidRDefault="00416992" w:rsidP="00396BE5">
            <w:pPr>
              <w:pStyle w:val="TAL"/>
              <w:rPr>
                <w:rFonts w:eastAsia="MS Mincho"/>
                <w:lang w:eastAsia="en-US"/>
              </w:rPr>
            </w:pPr>
          </w:p>
        </w:tc>
      </w:tr>
      <w:tr w:rsidR="00416992" w:rsidRPr="002D6380" w14:paraId="3142F63E" w14:textId="77777777" w:rsidTr="00396BE5">
        <w:tblPrEx>
          <w:tblCellMar>
            <w:right w:w="108" w:type="dxa"/>
          </w:tblCellMar>
        </w:tblPrEx>
        <w:trPr>
          <w:jc w:val="center"/>
        </w:trPr>
        <w:tc>
          <w:tcPr>
            <w:tcW w:w="4535" w:type="dxa"/>
          </w:tcPr>
          <w:p w14:paraId="761E450B" w14:textId="77777777" w:rsidR="00416992" w:rsidRPr="002D6380" w:rsidRDefault="00416992" w:rsidP="00396BE5">
            <w:pPr>
              <w:pStyle w:val="TAL"/>
              <w:rPr>
                <w:lang w:eastAsia="en-US"/>
              </w:rPr>
            </w:pPr>
            <w:r w:rsidRPr="002D6380">
              <w:rPr>
                <w:lang w:eastAsia="en-US"/>
              </w:rPr>
              <w:t xml:space="preserve">          }</w:t>
            </w:r>
          </w:p>
        </w:tc>
        <w:tc>
          <w:tcPr>
            <w:tcW w:w="2267" w:type="dxa"/>
          </w:tcPr>
          <w:p w14:paraId="024BB075" w14:textId="77777777" w:rsidR="00416992" w:rsidRPr="002D6380" w:rsidRDefault="00416992" w:rsidP="00396BE5">
            <w:pPr>
              <w:pStyle w:val="TAL"/>
              <w:rPr>
                <w:rFonts w:eastAsia="MS Mincho"/>
                <w:lang w:eastAsia="en-US"/>
              </w:rPr>
            </w:pPr>
          </w:p>
        </w:tc>
        <w:tc>
          <w:tcPr>
            <w:tcW w:w="1700" w:type="dxa"/>
          </w:tcPr>
          <w:p w14:paraId="2CBD3CEA" w14:textId="77777777" w:rsidR="00416992" w:rsidRPr="002D6380" w:rsidRDefault="00416992" w:rsidP="00396BE5">
            <w:pPr>
              <w:pStyle w:val="TAL"/>
              <w:rPr>
                <w:rFonts w:eastAsia="MS Mincho"/>
                <w:lang w:eastAsia="en-US"/>
              </w:rPr>
            </w:pPr>
          </w:p>
        </w:tc>
        <w:tc>
          <w:tcPr>
            <w:tcW w:w="1245" w:type="dxa"/>
          </w:tcPr>
          <w:p w14:paraId="72D6B0A1" w14:textId="77777777" w:rsidR="00416992" w:rsidRPr="002D6380" w:rsidRDefault="00416992" w:rsidP="00396BE5">
            <w:pPr>
              <w:pStyle w:val="TAL"/>
              <w:rPr>
                <w:rFonts w:eastAsia="MS Mincho"/>
                <w:lang w:eastAsia="en-US"/>
              </w:rPr>
            </w:pPr>
          </w:p>
        </w:tc>
      </w:tr>
      <w:tr w:rsidR="00416992" w:rsidRPr="002D6380" w14:paraId="16CEA56B" w14:textId="77777777" w:rsidTr="00396BE5">
        <w:tblPrEx>
          <w:tblCellMar>
            <w:right w:w="108" w:type="dxa"/>
          </w:tblCellMar>
        </w:tblPrEx>
        <w:trPr>
          <w:jc w:val="center"/>
        </w:trPr>
        <w:tc>
          <w:tcPr>
            <w:tcW w:w="4535" w:type="dxa"/>
          </w:tcPr>
          <w:p w14:paraId="70ED75C6" w14:textId="77777777" w:rsidR="00416992" w:rsidRPr="002D6380" w:rsidRDefault="00416992" w:rsidP="00396BE5">
            <w:pPr>
              <w:pStyle w:val="TAL"/>
              <w:rPr>
                <w:lang w:eastAsia="en-US"/>
              </w:rPr>
            </w:pPr>
            <w:r w:rsidRPr="002D6380">
              <w:rPr>
                <w:lang w:eastAsia="en-US"/>
              </w:rPr>
              <w:t xml:space="preserve">            wlan-ProvideAssistanceData-r14</w:t>
            </w:r>
          </w:p>
        </w:tc>
        <w:tc>
          <w:tcPr>
            <w:tcW w:w="2267" w:type="dxa"/>
          </w:tcPr>
          <w:p w14:paraId="60CC112F" w14:textId="77777777" w:rsidR="00416992" w:rsidRPr="002D6380" w:rsidRDefault="00416992" w:rsidP="00396BE5">
            <w:pPr>
              <w:pStyle w:val="TAL"/>
              <w:rPr>
                <w:rFonts w:eastAsia="MS Mincho"/>
                <w:lang w:eastAsia="en-US"/>
              </w:rPr>
            </w:pPr>
            <w:r w:rsidRPr="002D6380">
              <w:rPr>
                <w:rFonts w:eastAsia="MS Mincho"/>
                <w:lang w:eastAsia="en-US"/>
              </w:rPr>
              <w:t>Not Present</w:t>
            </w:r>
          </w:p>
        </w:tc>
        <w:tc>
          <w:tcPr>
            <w:tcW w:w="1700" w:type="dxa"/>
          </w:tcPr>
          <w:p w14:paraId="0FBC136A" w14:textId="77777777" w:rsidR="00416992" w:rsidRPr="002D6380" w:rsidRDefault="00416992" w:rsidP="00396BE5">
            <w:pPr>
              <w:pStyle w:val="TAL"/>
              <w:rPr>
                <w:rFonts w:eastAsia="MS Mincho"/>
                <w:lang w:eastAsia="en-US"/>
              </w:rPr>
            </w:pPr>
          </w:p>
        </w:tc>
        <w:tc>
          <w:tcPr>
            <w:tcW w:w="1245" w:type="dxa"/>
          </w:tcPr>
          <w:p w14:paraId="3D418D18" w14:textId="77777777" w:rsidR="00416992" w:rsidRPr="002D6380" w:rsidRDefault="00416992" w:rsidP="00396BE5">
            <w:pPr>
              <w:pStyle w:val="TAL"/>
              <w:rPr>
                <w:rFonts w:eastAsia="MS Mincho"/>
                <w:lang w:eastAsia="en-US"/>
              </w:rPr>
            </w:pPr>
            <w:r w:rsidRPr="002D6380">
              <w:rPr>
                <w:rFonts w:eastAsia="MS Mincho"/>
                <w:lang w:eastAsia="en-US"/>
              </w:rPr>
              <w:t>Rel-14 onwards</w:t>
            </w:r>
          </w:p>
        </w:tc>
      </w:tr>
      <w:tr w:rsidR="00416992" w:rsidRPr="002D6380" w14:paraId="7A1E5E0F" w14:textId="77777777" w:rsidTr="00396BE5">
        <w:tblPrEx>
          <w:tblCellMar>
            <w:right w:w="108" w:type="dxa"/>
          </w:tblCellMar>
        </w:tblPrEx>
        <w:trPr>
          <w:jc w:val="center"/>
        </w:trPr>
        <w:tc>
          <w:tcPr>
            <w:tcW w:w="4535" w:type="dxa"/>
          </w:tcPr>
          <w:p w14:paraId="10ACA93B" w14:textId="77777777" w:rsidR="00416992" w:rsidRPr="002D6380" w:rsidRDefault="00416992" w:rsidP="00396BE5">
            <w:pPr>
              <w:pStyle w:val="TAL"/>
              <w:rPr>
                <w:lang w:eastAsia="en-US"/>
              </w:rPr>
            </w:pPr>
            <w:r w:rsidRPr="002D6380">
              <w:rPr>
                <w:lang w:eastAsia="en-US"/>
              </w:rPr>
              <w:t xml:space="preserve">        }</w:t>
            </w:r>
          </w:p>
        </w:tc>
        <w:tc>
          <w:tcPr>
            <w:tcW w:w="2267" w:type="dxa"/>
          </w:tcPr>
          <w:p w14:paraId="4AE4E81E" w14:textId="77777777" w:rsidR="00416992" w:rsidRPr="002D6380" w:rsidRDefault="00416992" w:rsidP="00396BE5">
            <w:pPr>
              <w:pStyle w:val="TAL"/>
              <w:rPr>
                <w:rFonts w:eastAsia="MS Mincho"/>
                <w:lang w:eastAsia="en-US"/>
              </w:rPr>
            </w:pPr>
          </w:p>
        </w:tc>
        <w:tc>
          <w:tcPr>
            <w:tcW w:w="1700" w:type="dxa"/>
          </w:tcPr>
          <w:p w14:paraId="4AA99CC4" w14:textId="77777777" w:rsidR="00416992" w:rsidRPr="002D6380" w:rsidRDefault="00416992" w:rsidP="00396BE5">
            <w:pPr>
              <w:pStyle w:val="TAL"/>
              <w:rPr>
                <w:rFonts w:eastAsia="MS Mincho"/>
                <w:lang w:eastAsia="en-US"/>
              </w:rPr>
            </w:pPr>
          </w:p>
        </w:tc>
        <w:tc>
          <w:tcPr>
            <w:tcW w:w="1245" w:type="dxa"/>
          </w:tcPr>
          <w:p w14:paraId="67EFEB2F" w14:textId="77777777" w:rsidR="00416992" w:rsidRPr="002D6380" w:rsidRDefault="00416992" w:rsidP="00396BE5">
            <w:pPr>
              <w:pStyle w:val="TAL"/>
              <w:rPr>
                <w:rFonts w:eastAsia="MS Mincho"/>
                <w:lang w:eastAsia="en-US"/>
              </w:rPr>
            </w:pPr>
          </w:p>
        </w:tc>
      </w:tr>
      <w:tr w:rsidR="00416992" w:rsidRPr="002D6380" w14:paraId="5D489D14" w14:textId="77777777" w:rsidTr="00396BE5">
        <w:tblPrEx>
          <w:tblCellMar>
            <w:right w:w="108" w:type="dxa"/>
          </w:tblCellMar>
        </w:tblPrEx>
        <w:trPr>
          <w:jc w:val="center"/>
        </w:trPr>
        <w:tc>
          <w:tcPr>
            <w:tcW w:w="4535" w:type="dxa"/>
          </w:tcPr>
          <w:p w14:paraId="7A0B6C8B" w14:textId="77777777" w:rsidR="00416992" w:rsidRPr="002D6380" w:rsidRDefault="00416992" w:rsidP="00396BE5">
            <w:pPr>
              <w:pStyle w:val="TAL"/>
              <w:rPr>
                <w:lang w:eastAsia="en-US"/>
              </w:rPr>
            </w:pPr>
            <w:r w:rsidRPr="002D6380">
              <w:rPr>
                <w:lang w:eastAsia="en-US"/>
              </w:rPr>
              <w:t xml:space="preserve">      }</w:t>
            </w:r>
          </w:p>
        </w:tc>
        <w:tc>
          <w:tcPr>
            <w:tcW w:w="2267" w:type="dxa"/>
          </w:tcPr>
          <w:p w14:paraId="234FFD85" w14:textId="77777777" w:rsidR="00416992" w:rsidRPr="002D6380" w:rsidRDefault="00416992" w:rsidP="00396BE5">
            <w:pPr>
              <w:pStyle w:val="TAL"/>
              <w:rPr>
                <w:rFonts w:eastAsia="MS Mincho"/>
                <w:lang w:eastAsia="en-US"/>
              </w:rPr>
            </w:pPr>
          </w:p>
        </w:tc>
        <w:tc>
          <w:tcPr>
            <w:tcW w:w="1700" w:type="dxa"/>
          </w:tcPr>
          <w:p w14:paraId="4EBD95E2" w14:textId="77777777" w:rsidR="00416992" w:rsidRPr="002D6380" w:rsidRDefault="00416992" w:rsidP="00396BE5">
            <w:pPr>
              <w:pStyle w:val="TAL"/>
              <w:rPr>
                <w:rFonts w:eastAsia="MS Mincho"/>
                <w:lang w:eastAsia="en-US"/>
              </w:rPr>
            </w:pPr>
          </w:p>
        </w:tc>
        <w:tc>
          <w:tcPr>
            <w:tcW w:w="1245" w:type="dxa"/>
          </w:tcPr>
          <w:p w14:paraId="5A2BCC47" w14:textId="77777777" w:rsidR="00416992" w:rsidRPr="002D6380" w:rsidRDefault="00416992" w:rsidP="00396BE5">
            <w:pPr>
              <w:pStyle w:val="TAL"/>
              <w:rPr>
                <w:rFonts w:eastAsia="MS Mincho"/>
                <w:lang w:eastAsia="en-US"/>
              </w:rPr>
            </w:pPr>
          </w:p>
        </w:tc>
      </w:tr>
      <w:tr w:rsidR="00416992" w:rsidRPr="002D6380" w14:paraId="1AE12DAE" w14:textId="77777777" w:rsidTr="00396BE5">
        <w:tblPrEx>
          <w:tblCellMar>
            <w:right w:w="108" w:type="dxa"/>
          </w:tblCellMar>
        </w:tblPrEx>
        <w:trPr>
          <w:jc w:val="center"/>
        </w:trPr>
        <w:tc>
          <w:tcPr>
            <w:tcW w:w="4535" w:type="dxa"/>
          </w:tcPr>
          <w:p w14:paraId="45BEE793" w14:textId="77777777" w:rsidR="00416992" w:rsidRPr="002D6380" w:rsidRDefault="00416992" w:rsidP="00396BE5">
            <w:pPr>
              <w:pStyle w:val="TAL"/>
              <w:rPr>
                <w:lang w:eastAsia="en-US"/>
              </w:rPr>
            </w:pPr>
            <w:r w:rsidRPr="002D6380">
              <w:rPr>
                <w:lang w:eastAsia="en-US"/>
              </w:rPr>
              <w:t xml:space="preserve">    }</w:t>
            </w:r>
          </w:p>
        </w:tc>
        <w:tc>
          <w:tcPr>
            <w:tcW w:w="2267" w:type="dxa"/>
          </w:tcPr>
          <w:p w14:paraId="47C6CE0A" w14:textId="77777777" w:rsidR="00416992" w:rsidRPr="002D6380" w:rsidRDefault="00416992" w:rsidP="00396BE5">
            <w:pPr>
              <w:pStyle w:val="TAL"/>
              <w:rPr>
                <w:rFonts w:eastAsia="MS Mincho"/>
                <w:lang w:eastAsia="en-US"/>
              </w:rPr>
            </w:pPr>
          </w:p>
        </w:tc>
        <w:tc>
          <w:tcPr>
            <w:tcW w:w="1700" w:type="dxa"/>
          </w:tcPr>
          <w:p w14:paraId="30DB3518" w14:textId="77777777" w:rsidR="00416992" w:rsidRPr="002D6380" w:rsidRDefault="00416992" w:rsidP="00396BE5">
            <w:pPr>
              <w:pStyle w:val="TAL"/>
              <w:rPr>
                <w:rFonts w:eastAsia="MS Mincho"/>
                <w:lang w:eastAsia="en-US"/>
              </w:rPr>
            </w:pPr>
          </w:p>
        </w:tc>
        <w:tc>
          <w:tcPr>
            <w:tcW w:w="1245" w:type="dxa"/>
          </w:tcPr>
          <w:p w14:paraId="64909CED" w14:textId="77777777" w:rsidR="00416992" w:rsidRPr="002D6380" w:rsidRDefault="00416992" w:rsidP="00396BE5">
            <w:pPr>
              <w:pStyle w:val="TAL"/>
              <w:rPr>
                <w:rFonts w:eastAsia="MS Mincho"/>
                <w:lang w:eastAsia="en-US"/>
              </w:rPr>
            </w:pPr>
          </w:p>
        </w:tc>
      </w:tr>
      <w:tr w:rsidR="00416992" w:rsidRPr="002D6380" w14:paraId="1AA91291" w14:textId="77777777" w:rsidTr="00396BE5">
        <w:tblPrEx>
          <w:tblCellMar>
            <w:right w:w="108" w:type="dxa"/>
          </w:tblCellMar>
        </w:tblPrEx>
        <w:trPr>
          <w:jc w:val="center"/>
        </w:trPr>
        <w:tc>
          <w:tcPr>
            <w:tcW w:w="4535" w:type="dxa"/>
          </w:tcPr>
          <w:p w14:paraId="4BA2302C" w14:textId="77777777" w:rsidR="00416992" w:rsidRPr="002D6380" w:rsidRDefault="00416992" w:rsidP="00396BE5">
            <w:pPr>
              <w:pStyle w:val="TAL"/>
              <w:rPr>
                <w:lang w:eastAsia="en-US"/>
              </w:rPr>
            </w:pPr>
            <w:r w:rsidRPr="002D6380">
              <w:rPr>
                <w:lang w:eastAsia="en-US"/>
              </w:rPr>
              <w:t xml:space="preserve">  }</w:t>
            </w:r>
          </w:p>
        </w:tc>
        <w:tc>
          <w:tcPr>
            <w:tcW w:w="2267" w:type="dxa"/>
          </w:tcPr>
          <w:p w14:paraId="281ED829" w14:textId="77777777" w:rsidR="00416992" w:rsidRPr="002D6380" w:rsidRDefault="00416992" w:rsidP="00396BE5">
            <w:pPr>
              <w:pStyle w:val="TAL"/>
              <w:rPr>
                <w:rFonts w:eastAsia="MS Mincho"/>
                <w:lang w:eastAsia="en-US"/>
              </w:rPr>
            </w:pPr>
          </w:p>
        </w:tc>
        <w:tc>
          <w:tcPr>
            <w:tcW w:w="1700" w:type="dxa"/>
          </w:tcPr>
          <w:p w14:paraId="42575E02" w14:textId="77777777" w:rsidR="00416992" w:rsidRPr="002D6380" w:rsidRDefault="00416992" w:rsidP="00396BE5">
            <w:pPr>
              <w:pStyle w:val="TAL"/>
              <w:rPr>
                <w:rFonts w:eastAsia="MS Mincho"/>
                <w:lang w:eastAsia="en-US"/>
              </w:rPr>
            </w:pPr>
          </w:p>
        </w:tc>
        <w:tc>
          <w:tcPr>
            <w:tcW w:w="1245" w:type="dxa"/>
          </w:tcPr>
          <w:p w14:paraId="2CBE46A6" w14:textId="77777777" w:rsidR="00416992" w:rsidRPr="002D6380" w:rsidRDefault="00416992" w:rsidP="00396BE5">
            <w:pPr>
              <w:pStyle w:val="TAL"/>
              <w:rPr>
                <w:rFonts w:eastAsia="MS Mincho"/>
                <w:lang w:eastAsia="en-US"/>
              </w:rPr>
            </w:pPr>
          </w:p>
        </w:tc>
      </w:tr>
      <w:tr w:rsidR="00416992" w:rsidRPr="002D6380" w14:paraId="008C0635" w14:textId="77777777" w:rsidTr="00396BE5">
        <w:tblPrEx>
          <w:tblCellMar>
            <w:right w:w="108" w:type="dxa"/>
          </w:tblCellMar>
        </w:tblPrEx>
        <w:trPr>
          <w:jc w:val="center"/>
        </w:trPr>
        <w:tc>
          <w:tcPr>
            <w:tcW w:w="4535" w:type="dxa"/>
          </w:tcPr>
          <w:p w14:paraId="633A0A5B" w14:textId="77777777" w:rsidR="00416992" w:rsidRPr="002D6380" w:rsidRDefault="00416992" w:rsidP="00396BE5">
            <w:pPr>
              <w:pStyle w:val="TAL"/>
              <w:rPr>
                <w:lang w:eastAsia="en-US"/>
              </w:rPr>
            </w:pPr>
            <w:r w:rsidRPr="002D6380">
              <w:rPr>
                <w:lang w:eastAsia="en-US"/>
              </w:rPr>
              <w:t xml:space="preserve"> }</w:t>
            </w:r>
          </w:p>
        </w:tc>
        <w:tc>
          <w:tcPr>
            <w:tcW w:w="2267" w:type="dxa"/>
          </w:tcPr>
          <w:p w14:paraId="44AC426A" w14:textId="77777777" w:rsidR="00416992" w:rsidRPr="002D6380" w:rsidRDefault="00416992" w:rsidP="00396BE5">
            <w:pPr>
              <w:pStyle w:val="TAL"/>
              <w:rPr>
                <w:rFonts w:eastAsia="MS Mincho"/>
                <w:lang w:eastAsia="en-US"/>
              </w:rPr>
            </w:pPr>
          </w:p>
        </w:tc>
        <w:tc>
          <w:tcPr>
            <w:tcW w:w="1700" w:type="dxa"/>
          </w:tcPr>
          <w:p w14:paraId="1F7CB1EE" w14:textId="77777777" w:rsidR="00416992" w:rsidRPr="002D6380" w:rsidRDefault="00416992" w:rsidP="00396BE5">
            <w:pPr>
              <w:pStyle w:val="TAL"/>
              <w:rPr>
                <w:rFonts w:eastAsia="MS Mincho"/>
                <w:lang w:eastAsia="en-US"/>
              </w:rPr>
            </w:pPr>
          </w:p>
        </w:tc>
        <w:tc>
          <w:tcPr>
            <w:tcW w:w="1245" w:type="dxa"/>
          </w:tcPr>
          <w:p w14:paraId="0DC2ADA3" w14:textId="77777777" w:rsidR="00416992" w:rsidRPr="002D6380" w:rsidRDefault="00416992" w:rsidP="00396BE5">
            <w:pPr>
              <w:pStyle w:val="TAL"/>
              <w:rPr>
                <w:rFonts w:eastAsia="MS Mincho"/>
                <w:lang w:eastAsia="en-US"/>
              </w:rPr>
            </w:pPr>
          </w:p>
        </w:tc>
      </w:tr>
      <w:tr w:rsidR="00416992" w:rsidRPr="002D6380" w14:paraId="2B8DAD8C" w14:textId="77777777" w:rsidTr="00396BE5">
        <w:tblPrEx>
          <w:tblCellMar>
            <w:right w:w="108" w:type="dxa"/>
          </w:tblCellMar>
        </w:tblPrEx>
        <w:trPr>
          <w:jc w:val="center"/>
        </w:trPr>
        <w:tc>
          <w:tcPr>
            <w:tcW w:w="4535" w:type="dxa"/>
          </w:tcPr>
          <w:p w14:paraId="16D6D761" w14:textId="77777777" w:rsidR="00416992" w:rsidRPr="002D6380" w:rsidRDefault="00416992" w:rsidP="00396BE5">
            <w:pPr>
              <w:pStyle w:val="TAL"/>
              <w:rPr>
                <w:lang w:eastAsia="en-US"/>
              </w:rPr>
            </w:pPr>
            <w:r w:rsidRPr="002D6380">
              <w:rPr>
                <w:lang w:eastAsia="en-US"/>
              </w:rPr>
              <w:t>}</w:t>
            </w:r>
          </w:p>
        </w:tc>
        <w:tc>
          <w:tcPr>
            <w:tcW w:w="2267" w:type="dxa"/>
          </w:tcPr>
          <w:p w14:paraId="4B115997" w14:textId="77777777" w:rsidR="00416992" w:rsidRPr="002D6380" w:rsidRDefault="00416992" w:rsidP="00396BE5">
            <w:pPr>
              <w:pStyle w:val="TAL"/>
              <w:rPr>
                <w:rFonts w:eastAsia="MS Mincho"/>
                <w:lang w:eastAsia="en-US"/>
              </w:rPr>
            </w:pPr>
          </w:p>
        </w:tc>
        <w:tc>
          <w:tcPr>
            <w:tcW w:w="1700" w:type="dxa"/>
          </w:tcPr>
          <w:p w14:paraId="73A6C16B" w14:textId="77777777" w:rsidR="00416992" w:rsidRPr="002D6380" w:rsidRDefault="00416992" w:rsidP="00396BE5">
            <w:pPr>
              <w:pStyle w:val="TAL"/>
              <w:rPr>
                <w:rFonts w:eastAsia="MS Mincho"/>
                <w:lang w:eastAsia="en-US"/>
              </w:rPr>
            </w:pPr>
          </w:p>
        </w:tc>
        <w:tc>
          <w:tcPr>
            <w:tcW w:w="1245" w:type="dxa"/>
          </w:tcPr>
          <w:p w14:paraId="5F571A02" w14:textId="77777777" w:rsidR="00416992" w:rsidRPr="002D6380" w:rsidRDefault="00416992" w:rsidP="00396BE5">
            <w:pPr>
              <w:pStyle w:val="TAL"/>
              <w:rPr>
                <w:rFonts w:eastAsia="MS Mincho"/>
                <w:lang w:eastAsia="en-US"/>
              </w:rPr>
            </w:pPr>
          </w:p>
        </w:tc>
      </w:tr>
    </w:tbl>
    <w:p w14:paraId="7547A022" w14:textId="77777777" w:rsidR="00416992" w:rsidRPr="002D6380" w:rsidRDefault="00416992" w:rsidP="00416992">
      <w:pPr>
        <w:rPr>
          <w:lang w:eastAsia="x-none"/>
        </w:rPr>
      </w:pPr>
    </w:p>
    <w:p w14:paraId="57D7351B" w14:textId="6FB2101A" w:rsidR="00416992" w:rsidRPr="002D6380" w:rsidRDefault="00416992" w:rsidP="00416992">
      <w:pPr>
        <w:pStyle w:val="Heading3"/>
        <w:ind w:left="0" w:firstLine="0"/>
      </w:pPr>
      <w:bookmarkStart w:id="692" w:name="_Toc27482585"/>
      <w:bookmarkStart w:id="693" w:name="_Toc68183842"/>
      <w:r w:rsidRPr="002D6380">
        <w:t>11.1A.5</w:t>
      </w:r>
      <w:r w:rsidRPr="002D6380">
        <w:tab/>
        <w:t>Test requirement</w:t>
      </w:r>
      <w:bookmarkEnd w:id="692"/>
      <w:bookmarkEnd w:id="693"/>
    </w:p>
    <w:p w14:paraId="761D3747" w14:textId="77777777" w:rsidR="00935C88" w:rsidRPr="002D6380" w:rsidRDefault="00416992" w:rsidP="00935C88">
      <w:r w:rsidRPr="002D6380">
        <w:t xml:space="preserve">Same as defined in clause 11.1.5, with the beacon parameters set according to the assistance data in TS 37.571-5 [20] clause 8. </w:t>
      </w:r>
    </w:p>
    <w:p w14:paraId="59DEA344" w14:textId="2F644FD1" w:rsidR="00935C88" w:rsidRPr="002D6380" w:rsidRDefault="00935C88" w:rsidP="00935C88">
      <w:pPr>
        <w:pStyle w:val="Heading2"/>
      </w:pPr>
      <w:bookmarkStart w:id="694" w:name="_Toc27482586"/>
      <w:bookmarkStart w:id="695" w:name="_Toc68183843"/>
      <w:r w:rsidRPr="002D6380">
        <w:t>11.1B</w:t>
      </w:r>
      <w:r w:rsidRPr="002D6380">
        <w:tab/>
        <w:t>MBS Measurement Reporting Delay (NR)</w:t>
      </w:r>
      <w:bookmarkEnd w:id="694"/>
      <w:bookmarkEnd w:id="695"/>
    </w:p>
    <w:p w14:paraId="4D2A46F0" w14:textId="77777777" w:rsidR="00935C88" w:rsidRPr="002D6380" w:rsidRDefault="00935C88" w:rsidP="00935C88">
      <w:pPr>
        <w:pStyle w:val="Heading3"/>
      </w:pPr>
      <w:bookmarkStart w:id="696" w:name="_Toc27482587"/>
      <w:bookmarkStart w:id="697" w:name="_Toc68183844"/>
      <w:r w:rsidRPr="002D6380">
        <w:t>11.1B.1</w:t>
      </w:r>
      <w:r w:rsidRPr="002D6380">
        <w:tab/>
        <w:t>Test purpose</w:t>
      </w:r>
      <w:bookmarkEnd w:id="696"/>
      <w:bookmarkEnd w:id="697"/>
    </w:p>
    <w:p w14:paraId="69F039DB" w14:textId="77777777" w:rsidR="00935C88" w:rsidRPr="002D6380" w:rsidRDefault="00935C88" w:rsidP="00935C88">
      <w:r w:rsidRPr="002D6380">
        <w:t>Same as defined in clause 11.1.1</w:t>
      </w:r>
    </w:p>
    <w:p w14:paraId="3FE86A23" w14:textId="4505293E" w:rsidR="00935C88" w:rsidRPr="002D6380" w:rsidRDefault="00935C88" w:rsidP="00935C88">
      <w:pPr>
        <w:pStyle w:val="Heading3"/>
      </w:pPr>
      <w:bookmarkStart w:id="698" w:name="_Toc27482588"/>
      <w:bookmarkStart w:id="699" w:name="_Toc68183845"/>
      <w:r w:rsidRPr="002D6380">
        <w:t>11.1B.2</w:t>
      </w:r>
      <w:r w:rsidRPr="002D6380">
        <w:tab/>
        <w:t>Test applicability</w:t>
      </w:r>
      <w:bookmarkEnd w:id="698"/>
      <w:bookmarkEnd w:id="699"/>
    </w:p>
    <w:p w14:paraId="523CA9EA" w14:textId="77777777" w:rsidR="00935C88" w:rsidRPr="002D6380" w:rsidRDefault="00935C88" w:rsidP="00935C88">
      <w:r w:rsidRPr="002D6380">
        <w:t>This test applies to all types of NR UE that supports UE-assisted MBS with LPP Release 13 onwards.</w:t>
      </w:r>
    </w:p>
    <w:p w14:paraId="7C4F50BE" w14:textId="224EEB0C" w:rsidR="00935C88" w:rsidRPr="002D6380" w:rsidRDefault="00935C88" w:rsidP="00935C88">
      <w:pPr>
        <w:pStyle w:val="Heading3"/>
      </w:pPr>
      <w:bookmarkStart w:id="700" w:name="_Toc27482589"/>
      <w:bookmarkStart w:id="701" w:name="_Toc68183846"/>
      <w:r w:rsidRPr="002D6380">
        <w:t>11.1B.3</w:t>
      </w:r>
      <w:r w:rsidRPr="002D6380">
        <w:tab/>
        <w:t>Minimum conformance requirements</w:t>
      </w:r>
      <w:bookmarkEnd w:id="700"/>
      <w:bookmarkEnd w:id="701"/>
    </w:p>
    <w:p w14:paraId="09D987F5" w14:textId="77777777" w:rsidR="00935C88" w:rsidRPr="002D6380" w:rsidRDefault="00935C88" w:rsidP="00935C88">
      <w:r w:rsidRPr="002D6380">
        <w:t>Same as defined in clause 11.1.3</w:t>
      </w:r>
    </w:p>
    <w:p w14:paraId="79416A16" w14:textId="3705AD7C" w:rsidR="00935C88" w:rsidRPr="002D6380" w:rsidRDefault="00935C88" w:rsidP="00935C88">
      <w:pPr>
        <w:pStyle w:val="Heading3"/>
      </w:pPr>
      <w:bookmarkStart w:id="702" w:name="_Toc27482590"/>
      <w:bookmarkStart w:id="703" w:name="_Toc68183847"/>
      <w:r w:rsidRPr="002D6380">
        <w:t>11.1B.4</w:t>
      </w:r>
      <w:r w:rsidRPr="002D6380">
        <w:tab/>
        <w:t>Test description</w:t>
      </w:r>
      <w:bookmarkEnd w:id="702"/>
      <w:bookmarkEnd w:id="703"/>
    </w:p>
    <w:p w14:paraId="5D8FD503" w14:textId="77777777" w:rsidR="00935C88" w:rsidRPr="002D6380" w:rsidRDefault="00935C88" w:rsidP="00935C88">
      <w:pPr>
        <w:pStyle w:val="Heading4"/>
      </w:pPr>
      <w:bookmarkStart w:id="704" w:name="_Toc27482591"/>
      <w:bookmarkStart w:id="705" w:name="_Toc68183848"/>
      <w:r w:rsidRPr="002D6380">
        <w:t>11.1B.4.1</w:t>
      </w:r>
      <w:r w:rsidRPr="002D6380">
        <w:tab/>
        <w:t>Initial conditions</w:t>
      </w:r>
      <w:bookmarkEnd w:id="704"/>
      <w:bookmarkEnd w:id="705"/>
    </w:p>
    <w:p w14:paraId="71EBBA37" w14:textId="77777777" w:rsidR="00935C88" w:rsidRPr="002D6380" w:rsidRDefault="00935C88" w:rsidP="00B92A22">
      <w:r w:rsidRPr="002D6380">
        <w:t>Same as defined in clause 11.1.4.1, except in the case of NR UE, step 3 is modified as follows:</w:t>
      </w:r>
    </w:p>
    <w:p w14:paraId="7B53BFEC" w14:textId="77777777" w:rsidR="00935C88" w:rsidRPr="002D6380" w:rsidRDefault="00935C88" w:rsidP="00B92A22">
      <w:pPr>
        <w:pStyle w:val="B10"/>
      </w:pPr>
      <w:r w:rsidRPr="002D6380">
        <w:t>3.</w:t>
      </w:r>
      <w:r w:rsidRPr="002D6380">
        <w:tab/>
        <w:t>Establish a signalling connection according to the generic procedure in TS 38.508-1 [45] clause 4.5.4.</w:t>
      </w:r>
    </w:p>
    <w:p w14:paraId="56F6A8F5" w14:textId="3DD12A0A" w:rsidR="00935C88" w:rsidRPr="002D6380" w:rsidRDefault="00935C88" w:rsidP="00935C88">
      <w:pPr>
        <w:pStyle w:val="Heading4"/>
      </w:pPr>
      <w:bookmarkStart w:id="706" w:name="_Toc27482592"/>
      <w:bookmarkStart w:id="707" w:name="_Toc68183849"/>
      <w:r w:rsidRPr="002D6380">
        <w:t>11.1B.4.2</w:t>
      </w:r>
      <w:r w:rsidRPr="002D6380">
        <w:tab/>
        <w:t>Test procedure</w:t>
      </w:r>
      <w:bookmarkEnd w:id="706"/>
      <w:bookmarkEnd w:id="707"/>
    </w:p>
    <w:p w14:paraId="4FBCB251" w14:textId="77777777" w:rsidR="00935C88" w:rsidRPr="002D6380" w:rsidRDefault="00935C88" w:rsidP="00935C88">
      <w:r w:rsidRPr="002D6380">
        <w:rPr>
          <w:lang w:eastAsia="x-none"/>
        </w:rPr>
        <w:t xml:space="preserve">For </w:t>
      </w:r>
      <w:r w:rsidRPr="002D6380">
        <w:t>NR UE that supports LPP Release 13 only, s</w:t>
      </w:r>
      <w:r w:rsidRPr="002D6380">
        <w:rPr>
          <w:lang w:eastAsia="x-none"/>
        </w:rPr>
        <w:t xml:space="preserve">ame as defined in clause 11.1.4.2. For </w:t>
      </w:r>
      <w:r w:rsidRPr="002D6380">
        <w:t>NR UE that supports LPP Release 14 onwards, s</w:t>
      </w:r>
      <w:r w:rsidRPr="002D6380">
        <w:rPr>
          <w:lang w:eastAsia="x-none"/>
        </w:rPr>
        <w:t>ame as defined in clause 11.1A.4.2.</w:t>
      </w:r>
    </w:p>
    <w:p w14:paraId="1511BC2C" w14:textId="55E6BCBE" w:rsidR="00935C88" w:rsidRPr="002D6380" w:rsidRDefault="00935C88" w:rsidP="00935C88">
      <w:pPr>
        <w:pStyle w:val="Heading4"/>
      </w:pPr>
      <w:bookmarkStart w:id="708" w:name="_Toc27482593"/>
      <w:bookmarkStart w:id="709" w:name="_Toc68183850"/>
      <w:r w:rsidRPr="002D6380">
        <w:t>11.1B.4.3</w:t>
      </w:r>
      <w:r w:rsidRPr="002D6380">
        <w:tab/>
        <w:t>Message contents</w:t>
      </w:r>
      <w:bookmarkEnd w:id="708"/>
      <w:bookmarkEnd w:id="709"/>
    </w:p>
    <w:p w14:paraId="646CA94B" w14:textId="77777777" w:rsidR="00935C88" w:rsidRPr="002D6380" w:rsidRDefault="00935C88" w:rsidP="00935C88">
      <w:pPr>
        <w:rPr>
          <w:lang w:eastAsia="x-none"/>
        </w:rPr>
      </w:pPr>
      <w:r w:rsidRPr="002D6380">
        <w:rPr>
          <w:lang w:eastAsia="x-none"/>
        </w:rPr>
        <w:t xml:space="preserve">For </w:t>
      </w:r>
      <w:r w:rsidRPr="002D6380">
        <w:t>NR UE that supports LPP Release 13 only, s</w:t>
      </w:r>
      <w:r w:rsidRPr="002D6380">
        <w:rPr>
          <w:lang w:eastAsia="x-none"/>
        </w:rPr>
        <w:t xml:space="preserve">ame as defined in clause 11.1.4.3. For </w:t>
      </w:r>
      <w:r w:rsidRPr="002D6380">
        <w:t>NR UE that supports LPP Release 14 onwards, s</w:t>
      </w:r>
      <w:r w:rsidRPr="002D6380">
        <w:rPr>
          <w:lang w:eastAsia="x-none"/>
        </w:rPr>
        <w:t>ame as defined in clause 11.1A.4.3.</w:t>
      </w:r>
    </w:p>
    <w:p w14:paraId="37A77CC3" w14:textId="1E4F3B7C" w:rsidR="00935C88" w:rsidRPr="002D6380" w:rsidRDefault="00935C88" w:rsidP="00935C88">
      <w:pPr>
        <w:pStyle w:val="Heading3"/>
        <w:ind w:left="0" w:firstLine="0"/>
      </w:pPr>
      <w:bookmarkStart w:id="710" w:name="_Toc27482594"/>
      <w:bookmarkStart w:id="711" w:name="_Toc68183851"/>
      <w:r w:rsidRPr="002D6380">
        <w:t>11.1B.5</w:t>
      </w:r>
      <w:r w:rsidRPr="002D6380">
        <w:tab/>
        <w:t>Test requirement</w:t>
      </w:r>
      <w:bookmarkEnd w:id="710"/>
      <w:bookmarkEnd w:id="711"/>
    </w:p>
    <w:p w14:paraId="2F6A0880" w14:textId="77777777" w:rsidR="00416992" w:rsidRPr="002D6380" w:rsidRDefault="00935C88" w:rsidP="00416992">
      <w:r w:rsidRPr="002D6380">
        <w:rPr>
          <w:lang w:eastAsia="x-none"/>
        </w:rPr>
        <w:t xml:space="preserve">For </w:t>
      </w:r>
      <w:r w:rsidRPr="002D6380">
        <w:t>NR UE that supports LPP Release 13 only, s</w:t>
      </w:r>
      <w:r w:rsidRPr="002D6380">
        <w:rPr>
          <w:lang w:eastAsia="x-none"/>
        </w:rPr>
        <w:t xml:space="preserve">ame as defined in clause 11.1.5. For </w:t>
      </w:r>
      <w:r w:rsidRPr="002D6380">
        <w:t>NR UE that supports LPP Release 14 onwards, s</w:t>
      </w:r>
      <w:r w:rsidRPr="002D6380">
        <w:rPr>
          <w:lang w:eastAsia="x-none"/>
        </w:rPr>
        <w:t>ame as defined in clause 11.1A.5.</w:t>
      </w:r>
      <w:r w:rsidRPr="002D6380">
        <w:t xml:space="preserve"> </w:t>
      </w:r>
    </w:p>
    <w:p w14:paraId="11D4F12B" w14:textId="34664D89" w:rsidR="00853B56" w:rsidRPr="002D6380" w:rsidRDefault="00853B56" w:rsidP="00853B56">
      <w:pPr>
        <w:pStyle w:val="Heading2"/>
      </w:pPr>
      <w:bookmarkStart w:id="712" w:name="_Toc27482595"/>
      <w:bookmarkStart w:id="713" w:name="_Toc68183852"/>
      <w:r w:rsidRPr="002D6380">
        <w:t>11.2</w:t>
      </w:r>
      <w:r w:rsidRPr="002D6380">
        <w:tab/>
        <w:t>MBS Sensitivity Measurement Accuracy</w:t>
      </w:r>
      <w:r w:rsidR="00416992" w:rsidRPr="002D6380">
        <w:t xml:space="preserve"> (Release 13 only)</w:t>
      </w:r>
      <w:bookmarkEnd w:id="712"/>
      <w:bookmarkEnd w:id="713"/>
    </w:p>
    <w:p w14:paraId="3134A9DB" w14:textId="77777777" w:rsidR="00853B56" w:rsidRPr="002D6380" w:rsidRDefault="00853B56" w:rsidP="00853B56">
      <w:pPr>
        <w:pStyle w:val="Heading3"/>
      </w:pPr>
      <w:bookmarkStart w:id="714" w:name="_Toc27482596"/>
      <w:bookmarkStart w:id="715" w:name="_Toc68183853"/>
      <w:r w:rsidRPr="002D6380">
        <w:t>11.2.1</w:t>
      </w:r>
      <w:r w:rsidRPr="002D6380">
        <w:tab/>
        <w:t>Test purpose</w:t>
      </w:r>
      <w:bookmarkEnd w:id="714"/>
      <w:bookmarkEnd w:id="715"/>
      <w:r w:rsidRPr="002D6380">
        <w:t xml:space="preserve"> </w:t>
      </w:r>
    </w:p>
    <w:p w14:paraId="4C6508FB" w14:textId="77777777" w:rsidR="00853B56" w:rsidRPr="002D6380" w:rsidRDefault="00853B56" w:rsidP="00853B56">
      <w:r w:rsidRPr="002D6380">
        <w:t xml:space="preserve">The purpose of this test is to verify that the MBS Code Phase measurement accuracy is within the specified limits under target sensitivity conditions. This test will verify the requirements in clause 5.2 of </w:t>
      </w:r>
      <w:r w:rsidR="00F16114" w:rsidRPr="002D6380">
        <w:t xml:space="preserve">TS 37.171 </w:t>
      </w:r>
      <w:r w:rsidRPr="002D6380">
        <w:t>[</w:t>
      </w:r>
      <w:r w:rsidR="00F16114" w:rsidRPr="002D6380">
        <w:t>39</w:t>
      </w:r>
      <w:r w:rsidRPr="002D6380">
        <w:t xml:space="preserve">] for MBS measurements. The channel type for this test is AWGN, as specified in clause 4.8.2.1. </w:t>
      </w:r>
    </w:p>
    <w:p w14:paraId="5B165787" w14:textId="262567DB" w:rsidR="00853B56" w:rsidRPr="002D6380" w:rsidRDefault="00853B56" w:rsidP="00853B56">
      <w:pPr>
        <w:pStyle w:val="Heading3"/>
      </w:pPr>
      <w:bookmarkStart w:id="716" w:name="_Toc27482597"/>
      <w:bookmarkStart w:id="717" w:name="_Toc68183854"/>
      <w:r w:rsidRPr="002D6380">
        <w:t>11.2.2</w:t>
      </w:r>
      <w:r w:rsidRPr="002D6380">
        <w:tab/>
        <w:t>Test applicability</w:t>
      </w:r>
      <w:bookmarkEnd w:id="716"/>
      <w:bookmarkEnd w:id="717"/>
    </w:p>
    <w:p w14:paraId="0328C7CA" w14:textId="77777777" w:rsidR="00853B56" w:rsidRPr="002D6380" w:rsidRDefault="00853B56" w:rsidP="00853B56">
      <w:r w:rsidRPr="002D6380">
        <w:t>This test applies to all types of E-UTRA UE that supports UE-assisted MBS</w:t>
      </w:r>
      <w:r w:rsidR="00E64436" w:rsidRPr="002D6380">
        <w:t xml:space="preserve"> with LPP Release 13 only</w:t>
      </w:r>
      <w:r w:rsidRPr="002D6380">
        <w:t>.</w:t>
      </w:r>
    </w:p>
    <w:p w14:paraId="4E853985" w14:textId="756B9102" w:rsidR="00853B56" w:rsidRPr="002D6380" w:rsidRDefault="00853B56" w:rsidP="00853B56">
      <w:pPr>
        <w:pStyle w:val="Heading3"/>
      </w:pPr>
      <w:bookmarkStart w:id="718" w:name="_Toc27482598"/>
      <w:bookmarkStart w:id="719" w:name="_Toc68183855"/>
      <w:r w:rsidRPr="002D6380">
        <w:t>11.2.3</w:t>
      </w:r>
      <w:r w:rsidRPr="002D6380">
        <w:tab/>
        <w:t>Minimum conformance requirements</w:t>
      </w:r>
      <w:bookmarkEnd w:id="718"/>
      <w:bookmarkEnd w:id="719"/>
    </w:p>
    <w:p w14:paraId="67FC7271" w14:textId="77777777" w:rsidR="00853B56" w:rsidRPr="002D6380" w:rsidRDefault="00853B56" w:rsidP="00853B56">
      <w:r w:rsidRPr="002D6380">
        <w:t xml:space="preserve">The MBS code phase measurement accuracy shall fulfil the requirement given in Table 11.2.3-1. </w:t>
      </w:r>
    </w:p>
    <w:p w14:paraId="5ABF42B3" w14:textId="77777777" w:rsidR="00853B56" w:rsidRPr="002D6380" w:rsidRDefault="00853B56" w:rsidP="00853B56">
      <w:pPr>
        <w:pStyle w:val="TH"/>
      </w:pPr>
      <w:r w:rsidRPr="002D6380">
        <w:t>Table 11.2.3-1: Accuracy requirements for sensitivity scenario</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8"/>
        <w:gridCol w:w="3819"/>
        <w:gridCol w:w="4292"/>
      </w:tblGrid>
      <w:tr w:rsidR="00853B56" w:rsidRPr="002D6380" w14:paraId="48F819B2" w14:textId="77777777" w:rsidTr="00AD38C0">
        <w:trPr>
          <w:jc w:val="center"/>
        </w:trPr>
        <w:tc>
          <w:tcPr>
            <w:tcW w:w="1878" w:type="dxa"/>
            <w:shd w:val="clear" w:color="auto" w:fill="auto"/>
          </w:tcPr>
          <w:p w14:paraId="766EAB36" w14:textId="77777777" w:rsidR="00853B56" w:rsidRPr="002D6380" w:rsidRDefault="00853B56" w:rsidP="00AD38C0">
            <w:pPr>
              <w:pStyle w:val="TAH"/>
              <w:rPr>
                <w:rFonts w:cs="Arial"/>
                <w:lang w:eastAsia="en-US"/>
              </w:rPr>
            </w:pPr>
            <w:r w:rsidRPr="002D6380">
              <w:rPr>
                <w:rFonts w:cs="Arial"/>
                <w:lang w:eastAsia="en-US"/>
              </w:rPr>
              <w:t>Signal Strength (dBm)</w:t>
            </w:r>
          </w:p>
        </w:tc>
        <w:tc>
          <w:tcPr>
            <w:tcW w:w="3819" w:type="dxa"/>
            <w:shd w:val="clear" w:color="auto" w:fill="auto"/>
          </w:tcPr>
          <w:p w14:paraId="0EAB1CD3" w14:textId="77777777" w:rsidR="00853B56" w:rsidRPr="002D6380" w:rsidRDefault="00853B56" w:rsidP="00AD38C0">
            <w:pPr>
              <w:pStyle w:val="TAH"/>
              <w:rPr>
                <w:rFonts w:cs="Arial"/>
                <w:vertAlign w:val="superscript"/>
                <w:lang w:eastAsia="en-US"/>
              </w:rPr>
            </w:pPr>
            <w:r w:rsidRPr="002D6380">
              <w:rPr>
                <w:rFonts w:cs="Arial"/>
                <w:lang w:eastAsia="en-US"/>
              </w:rPr>
              <w:t>Code phase measurement accuracy (ms)</w:t>
            </w:r>
            <w:r w:rsidRPr="002D6380">
              <w:rPr>
                <w:rFonts w:cs="Arial"/>
                <w:vertAlign w:val="superscript"/>
                <w:lang w:eastAsia="en-US"/>
              </w:rPr>
              <w:t>Note 1</w:t>
            </w:r>
          </w:p>
        </w:tc>
        <w:tc>
          <w:tcPr>
            <w:tcW w:w="4292" w:type="dxa"/>
          </w:tcPr>
          <w:p w14:paraId="557D74D6" w14:textId="77777777" w:rsidR="00853B56" w:rsidRPr="002D6380" w:rsidRDefault="00853B56" w:rsidP="00AD38C0">
            <w:pPr>
              <w:pStyle w:val="TAH"/>
              <w:rPr>
                <w:rFonts w:cs="Arial"/>
                <w:vertAlign w:val="superscript"/>
                <w:lang w:eastAsia="en-US"/>
              </w:rPr>
            </w:pPr>
            <w:r w:rsidRPr="002D6380">
              <w:rPr>
                <w:rFonts w:cs="Arial"/>
                <w:lang w:eastAsia="en-US"/>
              </w:rPr>
              <w:t>Accuracy requirement for the difference of code phase measurements (ms)</w:t>
            </w:r>
            <w:r w:rsidRPr="002D6380">
              <w:rPr>
                <w:rFonts w:cs="Arial"/>
                <w:vertAlign w:val="superscript"/>
                <w:lang w:eastAsia="en-US"/>
              </w:rPr>
              <w:t>Note 2</w:t>
            </w:r>
          </w:p>
        </w:tc>
      </w:tr>
      <w:tr w:rsidR="00853B56" w:rsidRPr="002D6380" w14:paraId="350F8D3C" w14:textId="77777777" w:rsidTr="00AD38C0">
        <w:trPr>
          <w:trHeight w:val="193"/>
          <w:jc w:val="center"/>
        </w:trPr>
        <w:tc>
          <w:tcPr>
            <w:tcW w:w="1878" w:type="dxa"/>
            <w:shd w:val="clear" w:color="auto" w:fill="auto"/>
          </w:tcPr>
          <w:p w14:paraId="70FEA757" w14:textId="77777777" w:rsidR="00853B56" w:rsidRPr="002D6380" w:rsidRDefault="00853B56" w:rsidP="00AD38C0">
            <w:pPr>
              <w:pStyle w:val="TAC"/>
              <w:rPr>
                <w:rFonts w:cs="Arial"/>
                <w:lang w:eastAsia="en-US"/>
              </w:rPr>
            </w:pPr>
            <w:r w:rsidRPr="002D6380">
              <w:rPr>
                <w:rFonts w:cs="Arial"/>
                <w:lang w:eastAsia="en-US"/>
              </w:rPr>
              <w:t>-130</w:t>
            </w:r>
          </w:p>
        </w:tc>
        <w:tc>
          <w:tcPr>
            <w:tcW w:w="3819" w:type="dxa"/>
            <w:shd w:val="clear" w:color="auto" w:fill="auto"/>
          </w:tcPr>
          <w:p w14:paraId="7466A119" w14:textId="77777777" w:rsidR="00853B56" w:rsidRPr="002D6380" w:rsidRDefault="00853B56" w:rsidP="00AD38C0">
            <w:pPr>
              <w:pStyle w:val="TAC"/>
              <w:rPr>
                <w:rFonts w:cs="Arial"/>
                <w:lang w:eastAsia="en-US"/>
              </w:rPr>
            </w:pPr>
            <w:r w:rsidRPr="002D6380">
              <w:rPr>
                <w:rFonts w:cs="Arial"/>
                <w:lang w:eastAsia="en-US"/>
              </w:rPr>
              <w:t xml:space="preserve">1.66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-4</w:t>
            </w:r>
          </w:p>
        </w:tc>
        <w:tc>
          <w:tcPr>
            <w:tcW w:w="4292" w:type="dxa"/>
          </w:tcPr>
          <w:p w14:paraId="203F3CE3" w14:textId="77777777" w:rsidR="00853B56" w:rsidRPr="002D6380" w:rsidRDefault="00853B56" w:rsidP="00AD38C0">
            <w:pPr>
              <w:pStyle w:val="TAC"/>
              <w:rPr>
                <w:rFonts w:cs="Arial"/>
                <w:lang w:eastAsia="en-US"/>
              </w:rPr>
            </w:pPr>
            <w:r w:rsidRPr="002D6380">
              <w:rPr>
                <w:rFonts w:cs="Arial"/>
                <w:lang w:eastAsia="en-US"/>
              </w:rPr>
              <w:t xml:space="preserve">2.35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-4</w:t>
            </w:r>
          </w:p>
        </w:tc>
      </w:tr>
      <w:tr w:rsidR="00853B56" w:rsidRPr="002D6380" w14:paraId="2328F074" w14:textId="77777777" w:rsidTr="00AD38C0">
        <w:trPr>
          <w:trHeight w:val="193"/>
          <w:jc w:val="center"/>
        </w:trPr>
        <w:tc>
          <w:tcPr>
            <w:tcW w:w="9989" w:type="dxa"/>
            <w:gridSpan w:val="3"/>
            <w:shd w:val="clear" w:color="auto" w:fill="auto"/>
          </w:tcPr>
          <w:p w14:paraId="30A9F630" w14:textId="77777777" w:rsidR="00853B56" w:rsidRPr="002D6380" w:rsidRDefault="00853B56" w:rsidP="00AD38C0">
            <w:pPr>
              <w:pStyle w:val="TAN"/>
              <w:rPr>
                <w:lang w:eastAsia="en-US"/>
              </w:rPr>
            </w:pPr>
            <w:r w:rsidRPr="002D6380">
              <w:rPr>
                <w:lang w:eastAsia="en-US"/>
              </w:rPr>
              <w:t>Note 1: Provided for reference only</w:t>
            </w:r>
          </w:p>
          <w:p w14:paraId="03565C8B" w14:textId="77777777" w:rsidR="00853B56" w:rsidRPr="002D6380" w:rsidRDefault="00853B56" w:rsidP="00AD38C0">
            <w:pPr>
              <w:pStyle w:val="TAN"/>
              <w:rPr>
                <w:rFonts w:cs="Arial"/>
                <w:lang w:eastAsia="en-US"/>
              </w:rPr>
            </w:pPr>
            <w:r w:rsidRPr="002D6380">
              <w:rPr>
                <w:lang w:eastAsia="en-US"/>
              </w:rPr>
              <w:t>Note 2: To be used for testing</w:t>
            </w:r>
          </w:p>
        </w:tc>
      </w:tr>
    </w:tbl>
    <w:p w14:paraId="749D4F34" w14:textId="77777777" w:rsidR="00853B56" w:rsidRPr="002D6380" w:rsidRDefault="00853B56" w:rsidP="00853B56"/>
    <w:p w14:paraId="51F47F84" w14:textId="77777777" w:rsidR="00853B56" w:rsidRPr="002D6380" w:rsidRDefault="00853B56" w:rsidP="00853B56">
      <w:r w:rsidRPr="002D6380">
        <w:t xml:space="preserve">The accuracy requirement for the difference of code phase measurements is derived from the requirement for the code phase measurement accuracy, assuming a scaling factor of </w:t>
      </w:r>
      <w:r w:rsidRPr="002D6380">
        <w:rPr>
          <w:rFonts w:cs="v4.2.0"/>
          <w:position w:val="-6"/>
          <w:sz w:val="2"/>
        </w:rPr>
        <w:object w:dxaOrig="380" w:dyaOrig="340" w14:anchorId="51F71916">
          <v:shape id="_x0000_i1517" type="#_x0000_t75" style="width:14.5pt;height:13.5pt" o:ole="">
            <v:imagedata r:id="rId571" o:title=""/>
          </v:shape>
          <o:OLEObject Type="Embed" ProgID="Equation.3" ShapeID="_x0000_i1517" DrawAspect="Content" ObjectID="_1808321891" r:id="rId572"/>
        </w:object>
      </w:r>
      <w:r w:rsidR="00AB08B8" w:rsidRPr="002D6380">
        <w:t xml:space="preserve"> </w:t>
      </w:r>
      <w:r w:rsidRPr="002D6380">
        <w:t>due to the compounding of two error distributions.</w:t>
      </w:r>
    </w:p>
    <w:p w14:paraId="2BCCCE16" w14:textId="77777777" w:rsidR="00853B56" w:rsidRPr="002D6380" w:rsidRDefault="00853B56" w:rsidP="00853B56">
      <w:r w:rsidRPr="002D6380">
        <w:t>The normative reference for this requirement is TS 37.171 [</w:t>
      </w:r>
      <w:r w:rsidR="00F16114" w:rsidRPr="002D6380">
        <w:t>39</w:t>
      </w:r>
      <w:r w:rsidRPr="002D6380">
        <w:t>] clause 5.2 (Sensitivity) and clause A.4.2.</w:t>
      </w:r>
    </w:p>
    <w:p w14:paraId="6B0AE161" w14:textId="6C6C0DCF" w:rsidR="00853B56" w:rsidRPr="002D6380" w:rsidRDefault="00853B56" w:rsidP="00853B56">
      <w:pPr>
        <w:pStyle w:val="Heading3"/>
      </w:pPr>
      <w:bookmarkStart w:id="720" w:name="_Toc27482599"/>
      <w:bookmarkStart w:id="721" w:name="_Toc68183856"/>
      <w:r w:rsidRPr="002D6380">
        <w:t>11.2.4</w:t>
      </w:r>
      <w:r w:rsidRPr="002D6380">
        <w:tab/>
        <w:t>Test description</w:t>
      </w:r>
      <w:bookmarkEnd w:id="720"/>
      <w:bookmarkEnd w:id="721"/>
    </w:p>
    <w:p w14:paraId="1B7539B5" w14:textId="77777777" w:rsidR="00853B56" w:rsidRPr="002D6380" w:rsidRDefault="00853B56" w:rsidP="00853B56">
      <w:pPr>
        <w:pStyle w:val="Heading4"/>
      </w:pPr>
      <w:bookmarkStart w:id="722" w:name="_Toc27482600"/>
      <w:bookmarkStart w:id="723" w:name="_Toc68183857"/>
      <w:r w:rsidRPr="002D6380">
        <w:t>11.2.4.1</w:t>
      </w:r>
      <w:r w:rsidRPr="002D6380">
        <w:tab/>
        <w:t>Initial conditions</w:t>
      </w:r>
      <w:bookmarkEnd w:id="722"/>
      <w:bookmarkEnd w:id="723"/>
    </w:p>
    <w:p w14:paraId="7B3384C8" w14:textId="77777777" w:rsidR="00853B56" w:rsidRPr="002D6380" w:rsidRDefault="00853B56" w:rsidP="00853B56">
      <w:r w:rsidRPr="002D6380">
        <w:t>Test environment: normal; see Annex G.</w:t>
      </w:r>
    </w:p>
    <w:p w14:paraId="0279D70F" w14:textId="77777777" w:rsidR="00853B56" w:rsidRPr="002D6380" w:rsidRDefault="00853B56" w:rsidP="00853B56">
      <w:pPr>
        <w:pStyle w:val="B10"/>
      </w:pPr>
      <w:r w:rsidRPr="002D6380">
        <w:t>1.</w:t>
      </w:r>
      <w:r w:rsidRPr="002D6380">
        <w:tab/>
        <w:t>Connect SS and MSS to the UE antenna connector or antenna connectors as shown in figures A.6 or A.7.</w:t>
      </w:r>
    </w:p>
    <w:p w14:paraId="173C0B3B" w14:textId="77777777" w:rsidR="00853B56" w:rsidRPr="002D6380" w:rsidRDefault="00853B56" w:rsidP="00853B56">
      <w:pPr>
        <w:pStyle w:val="B10"/>
      </w:pPr>
      <w:r w:rsidRPr="002D6380">
        <w:t>2.</w:t>
      </w:r>
      <w:r w:rsidRPr="002D6380">
        <w:tab/>
        <w:t>Switch on the UE.</w:t>
      </w:r>
    </w:p>
    <w:p w14:paraId="7587936D" w14:textId="77777777" w:rsidR="00853B56" w:rsidRPr="002D6380" w:rsidRDefault="00853B56" w:rsidP="00853B56">
      <w:pPr>
        <w:pStyle w:val="B10"/>
      </w:pPr>
      <w:r w:rsidRPr="002D6380">
        <w:t>3.</w:t>
      </w:r>
      <w:r w:rsidRPr="002D6380">
        <w:tab/>
        <w:t>Establish a signalling connection according to the generic procedure in TS 36.508 [18] clause 4.5.3 (State 3, Generic RB established) on a channel in the Mid EARFCN range.</w:t>
      </w:r>
    </w:p>
    <w:p w14:paraId="6D2FA7E4" w14:textId="359987B7" w:rsidR="00853B56" w:rsidRPr="002D6380" w:rsidRDefault="00853B56" w:rsidP="00853B56">
      <w:pPr>
        <w:pStyle w:val="Heading4"/>
      </w:pPr>
      <w:bookmarkStart w:id="724" w:name="_Toc27482601"/>
      <w:bookmarkStart w:id="725" w:name="_Toc68183858"/>
      <w:r w:rsidRPr="002D6380">
        <w:t>11.2.4.2</w:t>
      </w:r>
      <w:r w:rsidRPr="002D6380">
        <w:tab/>
        <w:t>Test procedure</w:t>
      </w:r>
      <w:bookmarkEnd w:id="724"/>
      <w:bookmarkEnd w:id="725"/>
    </w:p>
    <w:p w14:paraId="5848DA3A" w14:textId="77777777" w:rsidR="00853B56" w:rsidRPr="002D6380" w:rsidRDefault="00853B56" w:rsidP="00853B56">
      <w:pPr>
        <w:pStyle w:val="B10"/>
      </w:pPr>
      <w:r w:rsidRPr="002D6380">
        <w:t>1.</w:t>
      </w:r>
      <w:r w:rsidRPr="002D6380">
        <w:tab/>
        <w:t>Set the MSS test parameters as specified in clause 11.2.5.</w:t>
      </w:r>
    </w:p>
    <w:p w14:paraId="7DE8BB68" w14:textId="77777777" w:rsidR="00853B56" w:rsidRPr="002D6380" w:rsidRDefault="00853B56" w:rsidP="00853B56">
      <w:pPr>
        <w:pStyle w:val="B10"/>
      </w:pPr>
      <w:r w:rsidRPr="002D6380">
        <w:t>2.</w:t>
      </w:r>
      <w:r w:rsidRPr="002D6380">
        <w:tab/>
        <w:t>The SS shall send a RESET UE POSITIONING STORED INFORMATION message.</w:t>
      </w:r>
    </w:p>
    <w:p w14:paraId="646A8AE7" w14:textId="77777777" w:rsidR="00853B56" w:rsidRPr="002D6380" w:rsidRDefault="00853B56" w:rsidP="00853B56">
      <w:pPr>
        <w:pStyle w:val="B10"/>
      </w:pPr>
      <w:r w:rsidRPr="002D6380">
        <w:t>3.</w:t>
      </w:r>
      <w:r w:rsidRPr="002D6380">
        <w:tab/>
        <w:t>The SS shall send an LPP REQUEST CAPABILITIES message.</w:t>
      </w:r>
    </w:p>
    <w:p w14:paraId="665F9F26" w14:textId="77777777" w:rsidR="00853B56" w:rsidRPr="002D6380" w:rsidRDefault="00853B56" w:rsidP="00853B56">
      <w:pPr>
        <w:pStyle w:val="B10"/>
      </w:pPr>
      <w:r w:rsidRPr="002D6380">
        <w:t>4.</w:t>
      </w:r>
      <w:r w:rsidRPr="002D6380">
        <w:tab/>
        <w:t xml:space="preserve">The UE shall transmit an LPP PROVIDE CAPABILITIES message indicating the TBS capabilities supported by the UE in the </w:t>
      </w:r>
      <w:r w:rsidRPr="002D6380">
        <w:rPr>
          <w:i/>
        </w:rPr>
        <w:t>TBS-ProvideCapabilities</w:t>
      </w:r>
      <w:r w:rsidRPr="002D6380">
        <w:t xml:space="preserve"> IE.</w:t>
      </w:r>
    </w:p>
    <w:p w14:paraId="7D696FD5" w14:textId="77777777" w:rsidR="00853B56" w:rsidRPr="002D6380" w:rsidRDefault="00853B56" w:rsidP="00853B56">
      <w:pPr>
        <w:pStyle w:val="B10"/>
      </w:pPr>
      <w:r w:rsidRPr="002D6380">
        <w:t>5.</w:t>
      </w:r>
      <w:r w:rsidRPr="002D6380">
        <w:tab/>
        <w:t>The SS shall send a LPP REQUEST LOCATION INFORMATION message, including the</w:t>
      </w:r>
      <w:r w:rsidRPr="002D6380">
        <w:rPr>
          <w:i/>
        </w:rPr>
        <w:t xml:space="preserve"> TBS</w:t>
      </w:r>
      <w:r w:rsidRPr="002D6380">
        <w:rPr>
          <w:i/>
        </w:rPr>
        <w:noBreakHyphen/>
        <w:t>RequestLocationInformation</w:t>
      </w:r>
      <w:r w:rsidRPr="002D6380">
        <w:t xml:space="preserve"> IE.</w:t>
      </w:r>
      <w:r w:rsidR="00DE5D30" w:rsidRPr="002D6380">
        <w:t xml:space="preserve"> If the UE message at step 4 includes the </w:t>
      </w:r>
      <w:r w:rsidR="00DE5D30" w:rsidRPr="002D6380">
        <w:rPr>
          <w:i/>
        </w:rPr>
        <w:t xml:space="preserve">ackRequested </w:t>
      </w:r>
      <w:r w:rsidR="00DE5D30" w:rsidRPr="002D6380">
        <w:t>IE set to TRUE, then the SS shall send an acknowledgment in the LPP REQUEST LOCATION INFORMATION message.</w:t>
      </w:r>
    </w:p>
    <w:p w14:paraId="50F44852" w14:textId="77777777" w:rsidR="00853B56" w:rsidRPr="002D6380" w:rsidRDefault="00853B56" w:rsidP="00853B56">
      <w:pPr>
        <w:pStyle w:val="B10"/>
      </w:pPr>
      <w:r w:rsidRPr="002D6380">
        <w:t>6.</w:t>
      </w:r>
      <w:r w:rsidRPr="002D6380">
        <w:tab/>
        <w:t xml:space="preserve">The UE shall perform and report the code phase measurement for each simulated beacon. If the UE transmits a </w:t>
      </w:r>
      <w:r w:rsidRPr="002D6380">
        <w:rPr>
          <w:i/>
        </w:rPr>
        <w:t>TBS</w:t>
      </w:r>
      <w:r w:rsidRPr="002D6380">
        <w:rPr>
          <w:i/>
        </w:rPr>
        <w:noBreakHyphen/>
        <w:t>ProvideLocationInformation</w:t>
      </w:r>
      <w:r w:rsidRPr="002D6380">
        <w:t xml:space="preserve"> IE including the </w:t>
      </w:r>
      <w:r w:rsidRPr="002D6380">
        <w:rPr>
          <w:i/>
        </w:rPr>
        <w:t>transmitterID</w:t>
      </w:r>
      <w:r w:rsidRPr="002D6380">
        <w:t xml:space="preserve"> and </w:t>
      </w:r>
      <w:r w:rsidRPr="002D6380">
        <w:rPr>
          <w:i/>
        </w:rPr>
        <w:t>codePhase</w:t>
      </w:r>
      <w:r w:rsidRPr="002D6380">
        <w:t xml:space="preserve"> field for the two simulated beacons and the difference between </w:t>
      </w:r>
      <w:r w:rsidRPr="002D6380">
        <w:rPr>
          <w:i/>
        </w:rPr>
        <w:t>codePhase</w:t>
      </w:r>
      <w:r w:rsidRPr="002D6380">
        <w:t xml:space="preserve"> field values for the two beacons meet the corresponding requirements in Table 11.2.5-3, then the number of successful tests is increased by one. Otherwise the number of failure tests is increased by one.</w:t>
      </w:r>
    </w:p>
    <w:p w14:paraId="46875B10" w14:textId="77777777" w:rsidR="00853B56" w:rsidRPr="002D6380" w:rsidRDefault="00853B56" w:rsidP="00853B56">
      <w:pPr>
        <w:pStyle w:val="B10"/>
      </w:pPr>
      <w:r w:rsidRPr="002D6380">
        <w:t>7.</w:t>
      </w:r>
      <w:r w:rsidRPr="002D6380">
        <w:tab/>
        <w:t xml:space="preserve">If the UE message at step 6 includes the </w:t>
      </w:r>
      <w:r w:rsidRPr="002D6380">
        <w:rPr>
          <w:i/>
        </w:rPr>
        <w:t>ackRequested</w:t>
      </w:r>
      <w:r w:rsidRPr="002D6380">
        <w:t xml:space="preserve"> IE set to TRUE, the SS shall send a LPP acknowledgement message.</w:t>
      </w:r>
    </w:p>
    <w:p w14:paraId="51BD5685" w14:textId="77777777" w:rsidR="00853B56" w:rsidRPr="002D6380" w:rsidRDefault="00853B56" w:rsidP="00853B56">
      <w:pPr>
        <w:pStyle w:val="B10"/>
        <w:rPr>
          <w:i/>
        </w:rPr>
      </w:pPr>
      <w:r w:rsidRPr="002D6380">
        <w:t>8.</w:t>
      </w:r>
      <w:r w:rsidRPr="002D6380">
        <w:tab/>
        <w:t>Repeat steps 1-7 until the confidence level according to Annex D is achieved. For each iteration, at step 1 reselect the PN code assigned to each MBS beacon</w:t>
      </w:r>
      <w:r w:rsidRPr="002D6380">
        <w:rPr>
          <w:i/>
        </w:rPr>
        <w:t>.</w:t>
      </w:r>
    </w:p>
    <w:p w14:paraId="67AD00C2" w14:textId="77777777" w:rsidR="00853B56" w:rsidRPr="002D6380" w:rsidRDefault="00853B56" w:rsidP="00853B56">
      <w:pPr>
        <w:pStyle w:val="B10"/>
      </w:pPr>
      <w:r w:rsidRPr="002D6380">
        <w:t>9.</w:t>
      </w:r>
      <w:r w:rsidRPr="002D6380">
        <w:tab/>
        <w:t>Release the signalling connection.</w:t>
      </w:r>
    </w:p>
    <w:p w14:paraId="73030783" w14:textId="478E663D" w:rsidR="00853B56" w:rsidRPr="002D6380" w:rsidRDefault="00853B56" w:rsidP="00853B56">
      <w:pPr>
        <w:pStyle w:val="Heading4"/>
      </w:pPr>
      <w:bookmarkStart w:id="726" w:name="_Toc27482602"/>
      <w:bookmarkStart w:id="727" w:name="_Toc68183859"/>
      <w:r w:rsidRPr="002D6380">
        <w:t>11.2.4.3</w:t>
      </w:r>
      <w:r w:rsidRPr="002D6380">
        <w:tab/>
        <w:t>Message contents</w:t>
      </w:r>
      <w:bookmarkEnd w:id="726"/>
      <w:bookmarkEnd w:id="727"/>
    </w:p>
    <w:p w14:paraId="56442227" w14:textId="77777777" w:rsidR="00853B56" w:rsidRPr="002D6380" w:rsidRDefault="00853B56" w:rsidP="00853B56">
      <w:pPr>
        <w:pStyle w:val="TH"/>
        <w:rPr>
          <w:rFonts w:eastAsia="SimSun"/>
          <w:lang w:eastAsia="zh-CN"/>
        </w:rPr>
      </w:pPr>
      <w:r w:rsidRPr="002D6380">
        <w:t>Table 11.2.4.3-1: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853B56" w:rsidRPr="002D6380" w14:paraId="1DD6BAA9" w14:textId="77777777" w:rsidTr="00AD38C0">
        <w:trPr>
          <w:cantSplit/>
          <w:jc w:val="center"/>
        </w:trPr>
        <w:tc>
          <w:tcPr>
            <w:tcW w:w="9436" w:type="dxa"/>
            <w:gridSpan w:val="4"/>
          </w:tcPr>
          <w:p w14:paraId="0EDF0BDC" w14:textId="77777777" w:rsidR="00853B56" w:rsidRPr="002D6380" w:rsidRDefault="00853B56" w:rsidP="00AD38C0">
            <w:pPr>
              <w:pStyle w:val="TAL"/>
            </w:pPr>
            <w:r w:rsidRPr="002D6380">
              <w:t xml:space="preserve">Derivation Path: </w:t>
            </w:r>
            <w:r w:rsidR="00DE5D30" w:rsidRPr="002D6380">
              <w:rPr>
                <w:lang w:eastAsia="en-US"/>
              </w:rPr>
              <w:t xml:space="preserve">TS </w:t>
            </w:r>
            <w:r w:rsidRPr="002D6380">
              <w:t>36.509</w:t>
            </w:r>
            <w:r w:rsidR="00234366" w:rsidRPr="002D6380">
              <w:t xml:space="preserve"> [11]</w:t>
            </w:r>
            <w:r w:rsidRPr="002D6380">
              <w:t xml:space="preserve"> clause 6.9</w:t>
            </w:r>
          </w:p>
        </w:tc>
      </w:tr>
      <w:tr w:rsidR="00853B56" w:rsidRPr="002D6380" w14:paraId="383D5422" w14:textId="77777777" w:rsidTr="00AD38C0">
        <w:trPr>
          <w:jc w:val="center"/>
        </w:trPr>
        <w:tc>
          <w:tcPr>
            <w:tcW w:w="4482" w:type="dxa"/>
          </w:tcPr>
          <w:p w14:paraId="51C3A0A9" w14:textId="77777777" w:rsidR="00853B56" w:rsidRPr="002D6380" w:rsidRDefault="00853B56" w:rsidP="00AD38C0">
            <w:pPr>
              <w:pStyle w:val="TAH"/>
            </w:pPr>
            <w:r w:rsidRPr="002D6380">
              <w:t>Information Element</w:t>
            </w:r>
          </w:p>
        </w:tc>
        <w:tc>
          <w:tcPr>
            <w:tcW w:w="2250" w:type="dxa"/>
          </w:tcPr>
          <w:p w14:paraId="58F7673C" w14:textId="77777777" w:rsidR="00853B56" w:rsidRPr="002D6380" w:rsidRDefault="00853B56" w:rsidP="00AD38C0">
            <w:pPr>
              <w:pStyle w:val="TAH"/>
            </w:pPr>
            <w:r w:rsidRPr="002D6380">
              <w:t>Value/remark</w:t>
            </w:r>
          </w:p>
        </w:tc>
        <w:tc>
          <w:tcPr>
            <w:tcW w:w="1710" w:type="dxa"/>
          </w:tcPr>
          <w:p w14:paraId="26403B98" w14:textId="77777777" w:rsidR="00853B56" w:rsidRPr="002D6380" w:rsidRDefault="00853B56" w:rsidP="00AD38C0">
            <w:pPr>
              <w:pStyle w:val="TAH"/>
            </w:pPr>
            <w:r w:rsidRPr="002D6380">
              <w:t>Comment</w:t>
            </w:r>
          </w:p>
        </w:tc>
        <w:tc>
          <w:tcPr>
            <w:tcW w:w="994" w:type="dxa"/>
          </w:tcPr>
          <w:p w14:paraId="093B050C" w14:textId="77777777" w:rsidR="00853B56" w:rsidRPr="002D6380" w:rsidRDefault="00853B56" w:rsidP="00AD38C0">
            <w:pPr>
              <w:pStyle w:val="TAH"/>
            </w:pPr>
            <w:r w:rsidRPr="002D6380">
              <w:t>Condition</w:t>
            </w:r>
          </w:p>
        </w:tc>
      </w:tr>
      <w:tr w:rsidR="00853B56" w:rsidRPr="002D6380" w14:paraId="2E847302" w14:textId="77777777" w:rsidTr="00AD38C0">
        <w:trPr>
          <w:jc w:val="center"/>
        </w:trPr>
        <w:tc>
          <w:tcPr>
            <w:tcW w:w="4482" w:type="dxa"/>
          </w:tcPr>
          <w:p w14:paraId="23D16DBA" w14:textId="77777777" w:rsidR="00853B56" w:rsidRPr="002D6380" w:rsidRDefault="00853B56" w:rsidP="00AD38C0">
            <w:pPr>
              <w:pStyle w:val="TAL"/>
            </w:pPr>
            <w:r w:rsidRPr="002D6380">
              <w:t>UE Positioning Technology</w:t>
            </w:r>
          </w:p>
        </w:tc>
        <w:tc>
          <w:tcPr>
            <w:tcW w:w="2250" w:type="dxa"/>
          </w:tcPr>
          <w:p w14:paraId="346B3616" w14:textId="77777777" w:rsidR="00853B56" w:rsidRPr="002D6380" w:rsidRDefault="00853B56" w:rsidP="00AD38C0">
            <w:pPr>
              <w:pStyle w:val="TAC"/>
            </w:pPr>
            <w:r w:rsidRPr="002D6380">
              <w:t>0 0 0 0 0 0 1 0</w:t>
            </w:r>
          </w:p>
        </w:tc>
        <w:tc>
          <w:tcPr>
            <w:tcW w:w="1710" w:type="dxa"/>
          </w:tcPr>
          <w:p w14:paraId="1006C8B4" w14:textId="77777777" w:rsidR="00853B56" w:rsidRPr="002D6380" w:rsidRDefault="00853B56" w:rsidP="00AD38C0">
            <w:pPr>
              <w:pStyle w:val="TAL"/>
            </w:pPr>
            <w:r w:rsidRPr="002D6380">
              <w:t>MBS</w:t>
            </w:r>
          </w:p>
        </w:tc>
        <w:tc>
          <w:tcPr>
            <w:tcW w:w="994" w:type="dxa"/>
          </w:tcPr>
          <w:p w14:paraId="6F4E6BA4" w14:textId="77777777" w:rsidR="00853B56" w:rsidRPr="002D6380" w:rsidRDefault="00853B56" w:rsidP="00AD38C0">
            <w:pPr>
              <w:pStyle w:val="TAL"/>
            </w:pPr>
          </w:p>
        </w:tc>
      </w:tr>
    </w:tbl>
    <w:p w14:paraId="2A3CD417" w14:textId="77777777" w:rsidR="00853B56" w:rsidRPr="002D6380" w:rsidRDefault="00853B56" w:rsidP="00853B56"/>
    <w:p w14:paraId="7AA15151" w14:textId="77777777" w:rsidR="00853B56" w:rsidRPr="002D6380" w:rsidRDefault="00853B56" w:rsidP="00853B56">
      <w:pPr>
        <w:pStyle w:val="TH"/>
      </w:pPr>
      <w:r w:rsidRPr="002D6380">
        <w:t>Table 11.2.4.3-2: LPP RequestCapabilities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853B56" w:rsidRPr="002D6380" w14:paraId="64AC6F7D" w14:textId="77777777" w:rsidTr="00AD38C0">
        <w:trPr>
          <w:jc w:val="center"/>
        </w:trPr>
        <w:tc>
          <w:tcPr>
            <w:tcW w:w="3766" w:type="dxa"/>
          </w:tcPr>
          <w:p w14:paraId="19B97DE6" w14:textId="77777777" w:rsidR="00853B56" w:rsidRPr="002D6380" w:rsidRDefault="00853B56" w:rsidP="00AD38C0">
            <w:pPr>
              <w:pStyle w:val="TAH"/>
              <w:rPr>
                <w:lang w:eastAsia="en-US"/>
              </w:rPr>
            </w:pPr>
            <w:r w:rsidRPr="002D6380">
              <w:rPr>
                <w:lang w:eastAsia="en-US"/>
              </w:rPr>
              <w:t>Information Element</w:t>
            </w:r>
          </w:p>
        </w:tc>
        <w:tc>
          <w:tcPr>
            <w:tcW w:w="1712" w:type="dxa"/>
          </w:tcPr>
          <w:p w14:paraId="7C1FA290" w14:textId="77777777" w:rsidR="00853B56" w:rsidRPr="002D6380" w:rsidRDefault="00853B56" w:rsidP="00AD38C0">
            <w:pPr>
              <w:pStyle w:val="TAH"/>
              <w:rPr>
                <w:lang w:eastAsia="en-US"/>
              </w:rPr>
            </w:pPr>
            <w:r w:rsidRPr="002D6380">
              <w:rPr>
                <w:lang w:eastAsia="en-US"/>
              </w:rPr>
              <w:t>Value/remark</w:t>
            </w:r>
          </w:p>
        </w:tc>
      </w:tr>
      <w:tr w:rsidR="00853B56" w:rsidRPr="002D6380" w14:paraId="758E96D0" w14:textId="77777777" w:rsidTr="00AD38C0">
        <w:trPr>
          <w:jc w:val="center"/>
        </w:trPr>
        <w:tc>
          <w:tcPr>
            <w:tcW w:w="3766" w:type="dxa"/>
          </w:tcPr>
          <w:p w14:paraId="463DEDF2" w14:textId="77777777" w:rsidR="00853B56" w:rsidRPr="002D6380" w:rsidRDefault="00853B56" w:rsidP="00AD38C0">
            <w:pPr>
              <w:pStyle w:val="TAL"/>
              <w:rPr>
                <w:lang w:eastAsia="en-US"/>
              </w:rPr>
            </w:pPr>
            <w:r w:rsidRPr="002D6380">
              <w:rPr>
                <w:i/>
                <w:lang w:eastAsia="en-US"/>
              </w:rPr>
              <w:t>tbs</w:t>
            </w:r>
            <w:r w:rsidRPr="002D6380">
              <w:rPr>
                <w:i/>
                <w:lang w:eastAsia="en-US"/>
              </w:rPr>
              <w:noBreakHyphen/>
              <w:t>RequestCapabilities-r13</w:t>
            </w:r>
          </w:p>
        </w:tc>
        <w:tc>
          <w:tcPr>
            <w:tcW w:w="1712" w:type="dxa"/>
          </w:tcPr>
          <w:p w14:paraId="50DE2718" w14:textId="77777777" w:rsidR="00853B56" w:rsidRPr="002D6380" w:rsidRDefault="00853B56" w:rsidP="00AD38C0">
            <w:pPr>
              <w:pStyle w:val="TAL"/>
              <w:rPr>
                <w:lang w:eastAsia="en-US"/>
              </w:rPr>
            </w:pPr>
            <w:r w:rsidRPr="002D6380">
              <w:rPr>
                <w:lang w:eastAsia="en-US"/>
              </w:rPr>
              <w:t>TRUE</w:t>
            </w:r>
          </w:p>
        </w:tc>
      </w:tr>
    </w:tbl>
    <w:p w14:paraId="7A3C9442" w14:textId="77777777" w:rsidR="00853B56" w:rsidRPr="002D6380" w:rsidRDefault="00853B56" w:rsidP="00853B56"/>
    <w:p w14:paraId="01109AFF" w14:textId="77777777" w:rsidR="00853B56" w:rsidRPr="002D6380" w:rsidRDefault="00853B56" w:rsidP="00853B56">
      <w:pPr>
        <w:pStyle w:val="TH"/>
        <w:rPr>
          <w:rFonts w:eastAsia="MS Mincho"/>
        </w:rPr>
      </w:pPr>
      <w:r w:rsidRPr="002D6380">
        <w:rPr>
          <w:rFonts w:eastAsia="MS Mincho"/>
          <w:iCs/>
        </w:rPr>
        <w:t>Table 11.2.4.3-3:</w:t>
      </w:r>
      <w:r w:rsidRPr="002D6380">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853B56" w:rsidRPr="002D6380" w14:paraId="07FEA21C" w14:textId="77777777" w:rsidTr="00AD38C0">
        <w:tc>
          <w:tcPr>
            <w:tcW w:w="9606" w:type="dxa"/>
            <w:gridSpan w:val="4"/>
            <w:shd w:val="clear" w:color="auto" w:fill="auto"/>
          </w:tcPr>
          <w:p w14:paraId="7516D537" w14:textId="77777777" w:rsidR="00853B56" w:rsidRPr="002D6380" w:rsidRDefault="00853B56" w:rsidP="00AD38C0">
            <w:pPr>
              <w:pStyle w:val="TAL"/>
              <w:rPr>
                <w:rFonts w:eastAsia="MS Mincho"/>
                <w:lang w:eastAsia="en-US"/>
              </w:rPr>
            </w:pPr>
            <w:r w:rsidRPr="002D6380">
              <w:rPr>
                <w:rFonts w:eastAsia="MS Mincho"/>
                <w:lang w:eastAsia="en-US"/>
              </w:rPr>
              <w:t xml:space="preserve">Derivation Path: </w:t>
            </w:r>
            <w:r w:rsidR="00DE5D30" w:rsidRPr="002D6380">
              <w:rPr>
                <w:rFonts w:eastAsia="MS Mincho"/>
                <w:lang w:eastAsia="en-US"/>
              </w:rPr>
              <w:t xml:space="preserve">TS </w:t>
            </w:r>
            <w:r w:rsidRPr="002D6380">
              <w:rPr>
                <w:rFonts w:eastAsia="MS Mincho"/>
              </w:rPr>
              <w:t xml:space="preserve">36.355 </w:t>
            </w:r>
            <w:r w:rsidR="00DE5D30" w:rsidRPr="002D6380">
              <w:rPr>
                <w:rFonts w:eastAsia="MS Mincho"/>
              </w:rPr>
              <w:t xml:space="preserve">[4] </w:t>
            </w:r>
            <w:r w:rsidRPr="002D6380">
              <w:rPr>
                <w:rFonts w:eastAsia="MS Mincho"/>
              </w:rPr>
              <w:t>clause 6.2</w:t>
            </w:r>
          </w:p>
        </w:tc>
      </w:tr>
      <w:tr w:rsidR="00853B56" w:rsidRPr="002D6380" w14:paraId="664397B1" w14:textId="77777777" w:rsidTr="00AD38C0">
        <w:tc>
          <w:tcPr>
            <w:tcW w:w="4535" w:type="dxa"/>
            <w:shd w:val="clear" w:color="auto" w:fill="auto"/>
          </w:tcPr>
          <w:p w14:paraId="4E9DC63E" w14:textId="77777777" w:rsidR="00853B56" w:rsidRPr="002D6380" w:rsidRDefault="00853B56" w:rsidP="00AD38C0">
            <w:pPr>
              <w:pStyle w:val="TAH"/>
              <w:rPr>
                <w:rFonts w:eastAsia="MS Mincho"/>
                <w:lang w:eastAsia="en-US"/>
              </w:rPr>
            </w:pPr>
            <w:r w:rsidRPr="002D6380">
              <w:rPr>
                <w:rFonts w:eastAsia="MS Mincho"/>
                <w:lang w:eastAsia="en-US"/>
              </w:rPr>
              <w:t>Information Element</w:t>
            </w:r>
          </w:p>
        </w:tc>
        <w:tc>
          <w:tcPr>
            <w:tcW w:w="2267" w:type="dxa"/>
            <w:shd w:val="clear" w:color="auto" w:fill="auto"/>
          </w:tcPr>
          <w:p w14:paraId="15CB0999" w14:textId="77777777" w:rsidR="00853B56" w:rsidRPr="002D6380" w:rsidRDefault="00853B56" w:rsidP="00AD38C0">
            <w:pPr>
              <w:pStyle w:val="TAH"/>
              <w:rPr>
                <w:rFonts w:eastAsia="MS Mincho"/>
                <w:lang w:eastAsia="en-US"/>
              </w:rPr>
            </w:pPr>
            <w:r w:rsidRPr="002D6380">
              <w:rPr>
                <w:rFonts w:eastAsia="MS Mincho"/>
                <w:lang w:eastAsia="en-US"/>
              </w:rPr>
              <w:t>Value/remark</w:t>
            </w:r>
          </w:p>
        </w:tc>
        <w:tc>
          <w:tcPr>
            <w:tcW w:w="1700" w:type="dxa"/>
            <w:shd w:val="clear" w:color="auto" w:fill="auto"/>
          </w:tcPr>
          <w:p w14:paraId="293BFA97" w14:textId="77777777" w:rsidR="00853B56" w:rsidRPr="002D6380" w:rsidRDefault="00853B56" w:rsidP="00AD38C0">
            <w:pPr>
              <w:pStyle w:val="TAH"/>
              <w:rPr>
                <w:rFonts w:eastAsia="MS Mincho"/>
                <w:lang w:eastAsia="en-US"/>
              </w:rPr>
            </w:pPr>
            <w:r w:rsidRPr="002D6380">
              <w:rPr>
                <w:rFonts w:eastAsia="MS Mincho"/>
                <w:lang w:eastAsia="en-US"/>
              </w:rPr>
              <w:t>Comment</w:t>
            </w:r>
          </w:p>
        </w:tc>
        <w:tc>
          <w:tcPr>
            <w:tcW w:w="1104" w:type="dxa"/>
            <w:shd w:val="clear" w:color="auto" w:fill="auto"/>
          </w:tcPr>
          <w:p w14:paraId="7D093BAF" w14:textId="77777777" w:rsidR="00853B56" w:rsidRPr="002D6380" w:rsidRDefault="00853B56" w:rsidP="00AD38C0">
            <w:pPr>
              <w:pStyle w:val="TAH"/>
              <w:rPr>
                <w:rFonts w:eastAsia="MS Mincho"/>
                <w:lang w:eastAsia="en-US"/>
              </w:rPr>
            </w:pPr>
            <w:r w:rsidRPr="002D6380">
              <w:rPr>
                <w:rFonts w:eastAsia="MS Mincho"/>
                <w:lang w:eastAsia="en-US"/>
              </w:rPr>
              <w:t>Condition</w:t>
            </w:r>
          </w:p>
        </w:tc>
      </w:tr>
      <w:tr w:rsidR="00853B56" w:rsidRPr="002D6380" w14:paraId="03C099F1" w14:textId="77777777" w:rsidTr="00AD38C0">
        <w:tc>
          <w:tcPr>
            <w:tcW w:w="4535" w:type="dxa"/>
            <w:shd w:val="clear" w:color="auto" w:fill="auto"/>
          </w:tcPr>
          <w:p w14:paraId="4A1F4987" w14:textId="77777777" w:rsidR="00853B56" w:rsidRPr="002D6380" w:rsidRDefault="00853B56" w:rsidP="00AD38C0">
            <w:pPr>
              <w:pStyle w:val="TAL"/>
              <w:rPr>
                <w:lang w:eastAsia="en-US"/>
              </w:rPr>
            </w:pPr>
            <w:r w:rsidRPr="002D6380">
              <w:rPr>
                <w:lang w:eastAsia="en-US"/>
              </w:rPr>
              <w:t>LPP-Message ::= SEQUENCE {</w:t>
            </w:r>
          </w:p>
        </w:tc>
        <w:tc>
          <w:tcPr>
            <w:tcW w:w="2267" w:type="dxa"/>
            <w:shd w:val="clear" w:color="auto" w:fill="auto"/>
          </w:tcPr>
          <w:p w14:paraId="2D548CEC" w14:textId="77777777" w:rsidR="00853B56" w:rsidRPr="002D6380" w:rsidRDefault="00853B56" w:rsidP="00AD38C0">
            <w:pPr>
              <w:pStyle w:val="TAL"/>
              <w:rPr>
                <w:rFonts w:eastAsia="MS Mincho"/>
                <w:lang w:eastAsia="en-US"/>
              </w:rPr>
            </w:pPr>
          </w:p>
        </w:tc>
        <w:tc>
          <w:tcPr>
            <w:tcW w:w="1700" w:type="dxa"/>
            <w:shd w:val="clear" w:color="auto" w:fill="auto"/>
          </w:tcPr>
          <w:p w14:paraId="1FAEFB26" w14:textId="77777777" w:rsidR="00853B56" w:rsidRPr="002D6380" w:rsidRDefault="00853B56" w:rsidP="00AD38C0">
            <w:pPr>
              <w:pStyle w:val="TAL"/>
              <w:rPr>
                <w:rFonts w:eastAsia="MS Mincho"/>
                <w:lang w:eastAsia="en-US"/>
              </w:rPr>
            </w:pPr>
          </w:p>
        </w:tc>
        <w:tc>
          <w:tcPr>
            <w:tcW w:w="1104" w:type="dxa"/>
            <w:shd w:val="clear" w:color="auto" w:fill="auto"/>
          </w:tcPr>
          <w:p w14:paraId="16E5AA3D" w14:textId="77777777" w:rsidR="00853B56" w:rsidRPr="002D6380" w:rsidRDefault="00853B56" w:rsidP="00AD38C0">
            <w:pPr>
              <w:pStyle w:val="TAL"/>
              <w:rPr>
                <w:rFonts w:eastAsia="MS Mincho"/>
                <w:lang w:eastAsia="en-US"/>
              </w:rPr>
            </w:pPr>
          </w:p>
        </w:tc>
      </w:tr>
      <w:tr w:rsidR="00853B56" w:rsidRPr="002D6380" w14:paraId="38E10789" w14:textId="77777777" w:rsidTr="00AD38C0">
        <w:tc>
          <w:tcPr>
            <w:tcW w:w="4535" w:type="dxa"/>
            <w:shd w:val="clear" w:color="auto" w:fill="auto"/>
          </w:tcPr>
          <w:p w14:paraId="0EDE535F" w14:textId="77777777" w:rsidR="00853B56" w:rsidRPr="002D6380" w:rsidRDefault="00853B56" w:rsidP="00AD38C0">
            <w:pPr>
              <w:pStyle w:val="TAL"/>
              <w:rPr>
                <w:lang w:eastAsia="en-US"/>
              </w:rPr>
            </w:pPr>
            <w:r w:rsidRPr="002D6380">
              <w:rPr>
                <w:lang w:eastAsia="en-US"/>
              </w:rPr>
              <w:t xml:space="preserve"> transactionID SEQUENCE {</w:t>
            </w:r>
          </w:p>
        </w:tc>
        <w:tc>
          <w:tcPr>
            <w:tcW w:w="2267" w:type="dxa"/>
            <w:shd w:val="clear" w:color="auto" w:fill="auto"/>
          </w:tcPr>
          <w:p w14:paraId="02312C6C" w14:textId="77777777" w:rsidR="00853B56" w:rsidRPr="002D6380" w:rsidRDefault="00853B56" w:rsidP="00AD38C0">
            <w:pPr>
              <w:pStyle w:val="TAL"/>
              <w:rPr>
                <w:rFonts w:eastAsia="MS Mincho"/>
                <w:lang w:eastAsia="en-US"/>
              </w:rPr>
            </w:pPr>
          </w:p>
        </w:tc>
        <w:tc>
          <w:tcPr>
            <w:tcW w:w="1700" w:type="dxa"/>
            <w:shd w:val="clear" w:color="auto" w:fill="auto"/>
          </w:tcPr>
          <w:p w14:paraId="3381D499" w14:textId="77777777" w:rsidR="00853B56" w:rsidRPr="002D6380" w:rsidRDefault="00853B56" w:rsidP="00AD38C0">
            <w:pPr>
              <w:pStyle w:val="TAL"/>
              <w:rPr>
                <w:rFonts w:eastAsia="MS Mincho"/>
                <w:lang w:eastAsia="en-US"/>
              </w:rPr>
            </w:pPr>
          </w:p>
        </w:tc>
        <w:tc>
          <w:tcPr>
            <w:tcW w:w="1104" w:type="dxa"/>
            <w:shd w:val="clear" w:color="auto" w:fill="auto"/>
          </w:tcPr>
          <w:p w14:paraId="16C5AF41" w14:textId="77777777" w:rsidR="00853B56" w:rsidRPr="002D6380" w:rsidRDefault="00853B56" w:rsidP="00AD38C0">
            <w:pPr>
              <w:pStyle w:val="TAL"/>
              <w:rPr>
                <w:rFonts w:eastAsia="MS Mincho"/>
                <w:lang w:eastAsia="en-US"/>
              </w:rPr>
            </w:pPr>
          </w:p>
        </w:tc>
      </w:tr>
      <w:tr w:rsidR="00853B56" w:rsidRPr="002D6380" w14:paraId="65B567BC" w14:textId="77777777" w:rsidTr="00AD38C0">
        <w:tc>
          <w:tcPr>
            <w:tcW w:w="4535" w:type="dxa"/>
            <w:shd w:val="clear" w:color="auto" w:fill="auto"/>
          </w:tcPr>
          <w:p w14:paraId="2BEAF214" w14:textId="77777777" w:rsidR="00853B56" w:rsidRPr="002D6380" w:rsidRDefault="00853B56" w:rsidP="00AD38C0">
            <w:pPr>
              <w:pStyle w:val="TAL"/>
              <w:rPr>
                <w:lang w:eastAsia="en-US"/>
              </w:rPr>
            </w:pPr>
            <w:r w:rsidRPr="002D6380">
              <w:rPr>
                <w:lang w:eastAsia="en-US"/>
              </w:rPr>
              <w:t xml:space="preserve">  Initiator</w:t>
            </w:r>
          </w:p>
        </w:tc>
        <w:tc>
          <w:tcPr>
            <w:tcW w:w="2267" w:type="dxa"/>
            <w:shd w:val="clear" w:color="auto" w:fill="auto"/>
          </w:tcPr>
          <w:p w14:paraId="6F55C4E6" w14:textId="77777777" w:rsidR="00853B56" w:rsidRPr="002D6380" w:rsidRDefault="00853B56" w:rsidP="00AD38C0">
            <w:pPr>
              <w:pStyle w:val="TAL"/>
              <w:rPr>
                <w:rFonts w:eastAsia="MS Mincho"/>
                <w:lang w:eastAsia="en-US"/>
              </w:rPr>
            </w:pPr>
            <w:r w:rsidRPr="002D6380">
              <w:rPr>
                <w:rFonts w:eastAsia="MS Mincho"/>
                <w:lang w:eastAsia="en-US"/>
              </w:rPr>
              <w:t>locationServer</w:t>
            </w:r>
          </w:p>
        </w:tc>
        <w:tc>
          <w:tcPr>
            <w:tcW w:w="1700" w:type="dxa"/>
            <w:shd w:val="clear" w:color="auto" w:fill="auto"/>
          </w:tcPr>
          <w:p w14:paraId="486FB160" w14:textId="77777777" w:rsidR="00853B56" w:rsidRPr="002D6380" w:rsidRDefault="00853B56" w:rsidP="00AD38C0">
            <w:pPr>
              <w:pStyle w:val="TAL"/>
              <w:rPr>
                <w:rFonts w:eastAsia="MS Mincho"/>
                <w:lang w:eastAsia="en-US"/>
              </w:rPr>
            </w:pPr>
          </w:p>
        </w:tc>
        <w:tc>
          <w:tcPr>
            <w:tcW w:w="1104" w:type="dxa"/>
            <w:shd w:val="clear" w:color="auto" w:fill="auto"/>
          </w:tcPr>
          <w:p w14:paraId="7FF49998" w14:textId="77777777" w:rsidR="00853B56" w:rsidRPr="002D6380" w:rsidRDefault="00853B56" w:rsidP="00AD38C0">
            <w:pPr>
              <w:pStyle w:val="TAL"/>
              <w:rPr>
                <w:rFonts w:eastAsia="MS Mincho"/>
                <w:lang w:eastAsia="en-US"/>
              </w:rPr>
            </w:pPr>
          </w:p>
        </w:tc>
      </w:tr>
      <w:tr w:rsidR="00853B56" w:rsidRPr="002D6380" w14:paraId="11A9CE62" w14:textId="77777777" w:rsidTr="00AD38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7B597986" w14:textId="77777777" w:rsidR="00853B56" w:rsidRPr="002D6380" w:rsidRDefault="00853B56" w:rsidP="00AD38C0">
            <w:pPr>
              <w:pStyle w:val="TAL"/>
              <w:rPr>
                <w:lang w:eastAsia="en-US"/>
              </w:rPr>
            </w:pPr>
            <w:r w:rsidRPr="002D6380">
              <w:rPr>
                <w:lang w:eastAsia="en-US"/>
              </w:rPr>
              <w:t xml:space="preserve">  transactionNumber</w:t>
            </w:r>
          </w:p>
        </w:tc>
        <w:tc>
          <w:tcPr>
            <w:tcW w:w="2267" w:type="dxa"/>
          </w:tcPr>
          <w:p w14:paraId="32980EE7" w14:textId="77777777" w:rsidR="00853B56" w:rsidRPr="002D6380" w:rsidRDefault="00853B56" w:rsidP="00AD38C0">
            <w:pPr>
              <w:pStyle w:val="TAL"/>
              <w:rPr>
                <w:rFonts w:eastAsia="MS Mincho"/>
                <w:lang w:eastAsia="en-US"/>
              </w:rPr>
            </w:pPr>
            <w:r w:rsidRPr="002D6380">
              <w:rPr>
                <w:rFonts w:eastAsia="MS Mincho"/>
                <w:lang w:eastAsia="en-US"/>
              </w:rPr>
              <w:t>1</w:t>
            </w:r>
          </w:p>
        </w:tc>
        <w:tc>
          <w:tcPr>
            <w:tcW w:w="1700" w:type="dxa"/>
          </w:tcPr>
          <w:p w14:paraId="0E808C43" w14:textId="77777777" w:rsidR="00853B56" w:rsidRPr="002D6380" w:rsidRDefault="00853B56" w:rsidP="00AD38C0">
            <w:pPr>
              <w:pStyle w:val="TAL"/>
              <w:rPr>
                <w:rFonts w:eastAsia="MS Mincho"/>
                <w:lang w:eastAsia="en-US"/>
              </w:rPr>
            </w:pPr>
          </w:p>
        </w:tc>
        <w:tc>
          <w:tcPr>
            <w:tcW w:w="1104" w:type="dxa"/>
          </w:tcPr>
          <w:p w14:paraId="74919FBB" w14:textId="77777777" w:rsidR="00853B56" w:rsidRPr="002D6380" w:rsidRDefault="00853B56" w:rsidP="00AD38C0">
            <w:pPr>
              <w:pStyle w:val="TAL"/>
              <w:rPr>
                <w:rFonts w:eastAsia="MS Mincho"/>
                <w:lang w:eastAsia="en-US"/>
              </w:rPr>
            </w:pPr>
          </w:p>
        </w:tc>
      </w:tr>
      <w:tr w:rsidR="00853B56" w:rsidRPr="002D6380" w14:paraId="52A4E119" w14:textId="77777777" w:rsidTr="00AD38C0">
        <w:tc>
          <w:tcPr>
            <w:tcW w:w="4535" w:type="dxa"/>
            <w:shd w:val="clear" w:color="auto" w:fill="auto"/>
          </w:tcPr>
          <w:p w14:paraId="3A5F4C69"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75032492" w14:textId="77777777" w:rsidR="00853B56" w:rsidRPr="002D6380" w:rsidRDefault="00853B56" w:rsidP="00AD38C0">
            <w:pPr>
              <w:pStyle w:val="TAL"/>
              <w:rPr>
                <w:rFonts w:eastAsia="MS Mincho"/>
                <w:lang w:eastAsia="en-US"/>
              </w:rPr>
            </w:pPr>
          </w:p>
        </w:tc>
        <w:tc>
          <w:tcPr>
            <w:tcW w:w="1700" w:type="dxa"/>
            <w:shd w:val="clear" w:color="auto" w:fill="auto"/>
          </w:tcPr>
          <w:p w14:paraId="149ED95F" w14:textId="77777777" w:rsidR="00853B56" w:rsidRPr="002D6380" w:rsidRDefault="00853B56" w:rsidP="00AD38C0">
            <w:pPr>
              <w:pStyle w:val="TAL"/>
              <w:rPr>
                <w:rFonts w:eastAsia="MS Mincho"/>
                <w:lang w:eastAsia="en-US"/>
              </w:rPr>
            </w:pPr>
          </w:p>
        </w:tc>
        <w:tc>
          <w:tcPr>
            <w:tcW w:w="1104" w:type="dxa"/>
            <w:shd w:val="clear" w:color="auto" w:fill="auto"/>
          </w:tcPr>
          <w:p w14:paraId="2D05CD62" w14:textId="77777777" w:rsidR="00853B56" w:rsidRPr="002D6380" w:rsidRDefault="00853B56" w:rsidP="00AD38C0">
            <w:pPr>
              <w:pStyle w:val="TAL"/>
              <w:rPr>
                <w:rFonts w:eastAsia="MS Mincho"/>
                <w:lang w:eastAsia="en-US"/>
              </w:rPr>
            </w:pPr>
          </w:p>
        </w:tc>
      </w:tr>
      <w:tr w:rsidR="00853B56" w:rsidRPr="002D6380" w14:paraId="0DF5E668" w14:textId="77777777" w:rsidTr="00AD38C0">
        <w:tc>
          <w:tcPr>
            <w:tcW w:w="4535" w:type="dxa"/>
            <w:shd w:val="clear" w:color="auto" w:fill="auto"/>
          </w:tcPr>
          <w:p w14:paraId="1A5C5446" w14:textId="77777777" w:rsidR="00853B56" w:rsidRPr="002D6380" w:rsidRDefault="00853B56" w:rsidP="00AD38C0">
            <w:pPr>
              <w:pStyle w:val="TAL"/>
              <w:rPr>
                <w:lang w:eastAsia="en-US"/>
              </w:rPr>
            </w:pPr>
            <w:r w:rsidRPr="002D6380">
              <w:rPr>
                <w:lang w:eastAsia="en-US"/>
              </w:rPr>
              <w:t xml:space="preserve"> endTransaction</w:t>
            </w:r>
          </w:p>
        </w:tc>
        <w:tc>
          <w:tcPr>
            <w:tcW w:w="2267" w:type="dxa"/>
            <w:shd w:val="clear" w:color="auto" w:fill="auto"/>
          </w:tcPr>
          <w:p w14:paraId="6319D340" w14:textId="77777777" w:rsidR="00853B56" w:rsidRPr="002D6380" w:rsidRDefault="00853B56" w:rsidP="00AD38C0">
            <w:pPr>
              <w:pStyle w:val="TAL"/>
              <w:rPr>
                <w:rFonts w:eastAsia="MS Mincho"/>
                <w:lang w:eastAsia="en-US"/>
              </w:rPr>
            </w:pPr>
            <w:r w:rsidRPr="002D6380">
              <w:rPr>
                <w:rFonts w:eastAsia="MS Mincho"/>
                <w:lang w:eastAsia="en-US"/>
              </w:rPr>
              <w:t>FALSE</w:t>
            </w:r>
          </w:p>
        </w:tc>
        <w:tc>
          <w:tcPr>
            <w:tcW w:w="1700" w:type="dxa"/>
            <w:shd w:val="clear" w:color="auto" w:fill="auto"/>
          </w:tcPr>
          <w:p w14:paraId="70CA2593" w14:textId="77777777" w:rsidR="00853B56" w:rsidRPr="002D6380" w:rsidRDefault="00853B56" w:rsidP="00AD38C0">
            <w:pPr>
              <w:pStyle w:val="TAL"/>
              <w:rPr>
                <w:rFonts w:eastAsia="MS Mincho"/>
                <w:lang w:eastAsia="en-US"/>
              </w:rPr>
            </w:pPr>
          </w:p>
        </w:tc>
        <w:tc>
          <w:tcPr>
            <w:tcW w:w="1104" w:type="dxa"/>
            <w:shd w:val="clear" w:color="auto" w:fill="auto"/>
          </w:tcPr>
          <w:p w14:paraId="161064C0" w14:textId="77777777" w:rsidR="00853B56" w:rsidRPr="002D6380" w:rsidRDefault="00853B56" w:rsidP="00AD38C0">
            <w:pPr>
              <w:pStyle w:val="TAL"/>
              <w:rPr>
                <w:rFonts w:eastAsia="MS Mincho"/>
                <w:lang w:eastAsia="en-US"/>
              </w:rPr>
            </w:pPr>
          </w:p>
        </w:tc>
      </w:tr>
      <w:tr w:rsidR="00853B56" w:rsidRPr="002D6380" w14:paraId="0A455C45" w14:textId="77777777" w:rsidTr="00AD38C0">
        <w:tc>
          <w:tcPr>
            <w:tcW w:w="4535" w:type="dxa"/>
            <w:shd w:val="clear" w:color="auto" w:fill="auto"/>
          </w:tcPr>
          <w:p w14:paraId="2D94D04A" w14:textId="77777777" w:rsidR="00853B56" w:rsidRPr="002D6380" w:rsidRDefault="00853B56" w:rsidP="00AD38C0">
            <w:pPr>
              <w:pStyle w:val="TAL"/>
              <w:rPr>
                <w:lang w:eastAsia="en-US"/>
              </w:rPr>
            </w:pPr>
            <w:r w:rsidRPr="002D6380">
              <w:rPr>
                <w:lang w:eastAsia="en-US"/>
              </w:rPr>
              <w:t xml:space="preserve"> sequenceNumber</w:t>
            </w:r>
          </w:p>
        </w:tc>
        <w:tc>
          <w:tcPr>
            <w:tcW w:w="2267" w:type="dxa"/>
            <w:shd w:val="clear" w:color="auto" w:fill="auto"/>
          </w:tcPr>
          <w:p w14:paraId="41077CAD"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5746D1DD" w14:textId="77777777" w:rsidR="00853B56" w:rsidRPr="002D6380" w:rsidRDefault="00853B56" w:rsidP="00AD38C0">
            <w:pPr>
              <w:pStyle w:val="TAL"/>
              <w:rPr>
                <w:rFonts w:eastAsia="MS Mincho"/>
                <w:lang w:eastAsia="en-US"/>
              </w:rPr>
            </w:pPr>
          </w:p>
        </w:tc>
        <w:tc>
          <w:tcPr>
            <w:tcW w:w="1104" w:type="dxa"/>
            <w:shd w:val="clear" w:color="auto" w:fill="auto"/>
          </w:tcPr>
          <w:p w14:paraId="52EDDD08" w14:textId="77777777" w:rsidR="00853B56" w:rsidRPr="002D6380" w:rsidRDefault="00853B56" w:rsidP="00AD38C0">
            <w:pPr>
              <w:pStyle w:val="TAL"/>
              <w:rPr>
                <w:rFonts w:eastAsia="MS Mincho"/>
                <w:lang w:eastAsia="en-US"/>
              </w:rPr>
            </w:pPr>
          </w:p>
        </w:tc>
      </w:tr>
      <w:tr w:rsidR="00853B56" w:rsidRPr="002D6380" w14:paraId="2C1757D7" w14:textId="77777777" w:rsidTr="00AD38C0">
        <w:tc>
          <w:tcPr>
            <w:tcW w:w="4535" w:type="dxa"/>
            <w:shd w:val="clear" w:color="auto" w:fill="auto"/>
          </w:tcPr>
          <w:p w14:paraId="21F166CF" w14:textId="77777777" w:rsidR="00853B56" w:rsidRPr="002D6380" w:rsidRDefault="00853B56" w:rsidP="00AD38C0">
            <w:pPr>
              <w:pStyle w:val="TAL"/>
              <w:rPr>
                <w:lang w:eastAsia="en-US"/>
              </w:rPr>
            </w:pPr>
            <w:r w:rsidRPr="002D6380">
              <w:rPr>
                <w:lang w:eastAsia="en-US"/>
              </w:rPr>
              <w:t xml:space="preserve"> acknowledgement </w:t>
            </w:r>
          </w:p>
        </w:tc>
        <w:tc>
          <w:tcPr>
            <w:tcW w:w="2267" w:type="dxa"/>
            <w:shd w:val="clear" w:color="auto" w:fill="auto"/>
          </w:tcPr>
          <w:p w14:paraId="4501DF54"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73E161F8" w14:textId="77777777" w:rsidR="00853B56" w:rsidRPr="002D6380" w:rsidRDefault="00853B56" w:rsidP="00AD38C0">
            <w:pPr>
              <w:pStyle w:val="TAL"/>
              <w:rPr>
                <w:rFonts w:eastAsia="MS Mincho"/>
                <w:lang w:eastAsia="en-US"/>
              </w:rPr>
            </w:pPr>
          </w:p>
        </w:tc>
        <w:tc>
          <w:tcPr>
            <w:tcW w:w="1104" w:type="dxa"/>
            <w:shd w:val="clear" w:color="auto" w:fill="auto"/>
          </w:tcPr>
          <w:p w14:paraId="287859BC" w14:textId="77777777" w:rsidR="00853B56" w:rsidRPr="002D6380" w:rsidRDefault="00853B56" w:rsidP="00AD38C0">
            <w:pPr>
              <w:pStyle w:val="TAL"/>
              <w:rPr>
                <w:rFonts w:eastAsia="MS Mincho"/>
                <w:lang w:eastAsia="en-US"/>
              </w:rPr>
            </w:pPr>
          </w:p>
        </w:tc>
      </w:tr>
      <w:tr w:rsidR="00853B56" w:rsidRPr="002D6380" w14:paraId="391F8886" w14:textId="77777777" w:rsidTr="00AD38C0">
        <w:tc>
          <w:tcPr>
            <w:tcW w:w="4535" w:type="dxa"/>
            <w:shd w:val="clear" w:color="auto" w:fill="auto"/>
          </w:tcPr>
          <w:p w14:paraId="1691A514" w14:textId="77777777" w:rsidR="00853B56" w:rsidRPr="002D6380" w:rsidRDefault="00853B56" w:rsidP="00AD38C0">
            <w:pPr>
              <w:pStyle w:val="TAL"/>
              <w:rPr>
                <w:lang w:eastAsia="en-US"/>
              </w:rPr>
            </w:pPr>
            <w:r w:rsidRPr="002D6380">
              <w:rPr>
                <w:lang w:eastAsia="en-US"/>
              </w:rPr>
              <w:t xml:space="preserve"> lpp-MessageBody CHOICE {</w:t>
            </w:r>
          </w:p>
        </w:tc>
        <w:tc>
          <w:tcPr>
            <w:tcW w:w="2267" w:type="dxa"/>
            <w:shd w:val="clear" w:color="auto" w:fill="auto"/>
          </w:tcPr>
          <w:p w14:paraId="6C76BF2A" w14:textId="77777777" w:rsidR="00853B56" w:rsidRPr="002D6380" w:rsidRDefault="00853B56" w:rsidP="00AD38C0">
            <w:pPr>
              <w:pStyle w:val="TAL"/>
              <w:rPr>
                <w:rFonts w:eastAsia="MS Mincho"/>
                <w:lang w:eastAsia="en-US"/>
              </w:rPr>
            </w:pPr>
          </w:p>
        </w:tc>
        <w:tc>
          <w:tcPr>
            <w:tcW w:w="1700" w:type="dxa"/>
            <w:shd w:val="clear" w:color="auto" w:fill="auto"/>
          </w:tcPr>
          <w:p w14:paraId="2290925D" w14:textId="77777777" w:rsidR="00853B56" w:rsidRPr="002D6380" w:rsidRDefault="00853B56" w:rsidP="00AD38C0">
            <w:pPr>
              <w:pStyle w:val="TAL"/>
              <w:rPr>
                <w:rFonts w:eastAsia="MS Mincho"/>
                <w:lang w:eastAsia="en-US"/>
              </w:rPr>
            </w:pPr>
          </w:p>
        </w:tc>
        <w:tc>
          <w:tcPr>
            <w:tcW w:w="1104" w:type="dxa"/>
            <w:shd w:val="clear" w:color="auto" w:fill="auto"/>
          </w:tcPr>
          <w:p w14:paraId="1F4BC70A" w14:textId="77777777" w:rsidR="00853B56" w:rsidRPr="002D6380" w:rsidRDefault="00853B56" w:rsidP="00AD38C0">
            <w:pPr>
              <w:pStyle w:val="TAL"/>
              <w:rPr>
                <w:rFonts w:eastAsia="MS Mincho"/>
                <w:lang w:eastAsia="en-US"/>
              </w:rPr>
            </w:pPr>
          </w:p>
        </w:tc>
      </w:tr>
      <w:tr w:rsidR="00853B56" w:rsidRPr="002D6380" w14:paraId="02B178CC" w14:textId="77777777" w:rsidTr="00AD38C0">
        <w:tc>
          <w:tcPr>
            <w:tcW w:w="4535" w:type="dxa"/>
            <w:shd w:val="clear" w:color="auto" w:fill="auto"/>
          </w:tcPr>
          <w:p w14:paraId="09C557DF" w14:textId="77777777" w:rsidR="00853B56" w:rsidRPr="002D6380" w:rsidRDefault="00853B56" w:rsidP="00AD38C0">
            <w:pPr>
              <w:pStyle w:val="TAL"/>
              <w:rPr>
                <w:lang w:eastAsia="en-US"/>
              </w:rPr>
            </w:pPr>
            <w:r w:rsidRPr="002D6380">
              <w:rPr>
                <w:lang w:eastAsia="en-US"/>
              </w:rPr>
              <w:t xml:space="preserve">  c1 CHOICE {</w:t>
            </w:r>
          </w:p>
        </w:tc>
        <w:tc>
          <w:tcPr>
            <w:tcW w:w="2267" w:type="dxa"/>
            <w:shd w:val="clear" w:color="auto" w:fill="auto"/>
          </w:tcPr>
          <w:p w14:paraId="72C8BBA8" w14:textId="77777777" w:rsidR="00853B56" w:rsidRPr="002D6380" w:rsidRDefault="00853B56" w:rsidP="00AD38C0">
            <w:pPr>
              <w:pStyle w:val="TAL"/>
              <w:rPr>
                <w:rFonts w:eastAsia="MS Mincho"/>
                <w:lang w:eastAsia="en-US"/>
              </w:rPr>
            </w:pPr>
          </w:p>
        </w:tc>
        <w:tc>
          <w:tcPr>
            <w:tcW w:w="1700" w:type="dxa"/>
            <w:shd w:val="clear" w:color="auto" w:fill="auto"/>
          </w:tcPr>
          <w:p w14:paraId="19D41E56" w14:textId="77777777" w:rsidR="00853B56" w:rsidRPr="002D6380" w:rsidRDefault="00853B56" w:rsidP="00AD38C0">
            <w:pPr>
              <w:pStyle w:val="TAL"/>
              <w:rPr>
                <w:rFonts w:eastAsia="MS Mincho"/>
                <w:lang w:eastAsia="en-US"/>
              </w:rPr>
            </w:pPr>
          </w:p>
        </w:tc>
        <w:tc>
          <w:tcPr>
            <w:tcW w:w="1104" w:type="dxa"/>
            <w:shd w:val="clear" w:color="auto" w:fill="auto"/>
          </w:tcPr>
          <w:p w14:paraId="799C77EB" w14:textId="77777777" w:rsidR="00853B56" w:rsidRPr="002D6380" w:rsidRDefault="00853B56" w:rsidP="00AD38C0">
            <w:pPr>
              <w:pStyle w:val="TAL"/>
              <w:rPr>
                <w:rFonts w:eastAsia="MS Mincho"/>
                <w:lang w:eastAsia="en-US"/>
              </w:rPr>
            </w:pPr>
          </w:p>
        </w:tc>
      </w:tr>
      <w:tr w:rsidR="00853B56" w:rsidRPr="002D6380" w14:paraId="11D1C165" w14:textId="77777777" w:rsidTr="00AD38C0">
        <w:tc>
          <w:tcPr>
            <w:tcW w:w="4535" w:type="dxa"/>
            <w:shd w:val="clear" w:color="auto" w:fill="auto"/>
          </w:tcPr>
          <w:p w14:paraId="6D73D87D" w14:textId="77777777" w:rsidR="00853B56" w:rsidRPr="002D6380" w:rsidRDefault="00853B56" w:rsidP="00AD38C0">
            <w:pPr>
              <w:pStyle w:val="TAL"/>
              <w:rPr>
                <w:lang w:eastAsia="en-US"/>
              </w:rPr>
            </w:pPr>
            <w:r w:rsidRPr="002D6380">
              <w:rPr>
                <w:lang w:eastAsia="en-US"/>
              </w:rPr>
              <w:t xml:space="preserve">    requestLocationInformation SEQUENCE {</w:t>
            </w:r>
          </w:p>
        </w:tc>
        <w:tc>
          <w:tcPr>
            <w:tcW w:w="2267" w:type="dxa"/>
            <w:shd w:val="clear" w:color="auto" w:fill="auto"/>
          </w:tcPr>
          <w:p w14:paraId="10451DF7" w14:textId="77777777" w:rsidR="00853B56" w:rsidRPr="002D6380" w:rsidRDefault="00853B56" w:rsidP="00AD38C0">
            <w:pPr>
              <w:pStyle w:val="TAL"/>
              <w:rPr>
                <w:rFonts w:eastAsia="MS Mincho"/>
                <w:lang w:eastAsia="en-US"/>
              </w:rPr>
            </w:pPr>
          </w:p>
        </w:tc>
        <w:tc>
          <w:tcPr>
            <w:tcW w:w="1700" w:type="dxa"/>
            <w:shd w:val="clear" w:color="auto" w:fill="auto"/>
          </w:tcPr>
          <w:p w14:paraId="469B3C29" w14:textId="77777777" w:rsidR="00853B56" w:rsidRPr="002D6380" w:rsidRDefault="00853B56" w:rsidP="00AD38C0">
            <w:pPr>
              <w:pStyle w:val="TAL"/>
              <w:rPr>
                <w:rFonts w:eastAsia="MS Mincho"/>
                <w:lang w:eastAsia="en-US"/>
              </w:rPr>
            </w:pPr>
          </w:p>
        </w:tc>
        <w:tc>
          <w:tcPr>
            <w:tcW w:w="1104" w:type="dxa"/>
            <w:shd w:val="clear" w:color="auto" w:fill="auto"/>
          </w:tcPr>
          <w:p w14:paraId="4C5FC9E9" w14:textId="77777777" w:rsidR="00853B56" w:rsidRPr="002D6380" w:rsidRDefault="00853B56" w:rsidP="00AD38C0">
            <w:pPr>
              <w:pStyle w:val="TAL"/>
              <w:rPr>
                <w:rFonts w:eastAsia="MS Mincho"/>
                <w:lang w:eastAsia="en-US"/>
              </w:rPr>
            </w:pPr>
          </w:p>
        </w:tc>
      </w:tr>
      <w:tr w:rsidR="00853B56" w:rsidRPr="002D6380" w14:paraId="4FAE52E8" w14:textId="77777777" w:rsidTr="00AD38C0">
        <w:tc>
          <w:tcPr>
            <w:tcW w:w="4535" w:type="dxa"/>
            <w:shd w:val="clear" w:color="auto" w:fill="auto"/>
          </w:tcPr>
          <w:p w14:paraId="36F4F9B0" w14:textId="77777777" w:rsidR="00853B56" w:rsidRPr="002D6380" w:rsidRDefault="00853B56" w:rsidP="00AD38C0">
            <w:pPr>
              <w:pStyle w:val="TAL"/>
              <w:rPr>
                <w:lang w:eastAsia="en-US"/>
              </w:rPr>
            </w:pPr>
            <w:r w:rsidRPr="002D6380">
              <w:rPr>
                <w:lang w:eastAsia="en-US"/>
              </w:rPr>
              <w:t xml:space="preserve">      criticalExtensions CHOICE {</w:t>
            </w:r>
          </w:p>
        </w:tc>
        <w:tc>
          <w:tcPr>
            <w:tcW w:w="2267" w:type="dxa"/>
            <w:shd w:val="clear" w:color="auto" w:fill="auto"/>
          </w:tcPr>
          <w:p w14:paraId="6F1B9F0A" w14:textId="77777777" w:rsidR="00853B56" w:rsidRPr="002D6380" w:rsidRDefault="00853B56" w:rsidP="00AD38C0">
            <w:pPr>
              <w:pStyle w:val="TAL"/>
              <w:rPr>
                <w:rFonts w:eastAsia="MS Mincho"/>
                <w:lang w:eastAsia="en-US"/>
              </w:rPr>
            </w:pPr>
          </w:p>
        </w:tc>
        <w:tc>
          <w:tcPr>
            <w:tcW w:w="1700" w:type="dxa"/>
            <w:shd w:val="clear" w:color="auto" w:fill="auto"/>
          </w:tcPr>
          <w:p w14:paraId="11B13520" w14:textId="77777777" w:rsidR="00853B56" w:rsidRPr="002D6380" w:rsidRDefault="00853B56" w:rsidP="00AD38C0">
            <w:pPr>
              <w:pStyle w:val="TAL"/>
              <w:rPr>
                <w:rFonts w:eastAsia="MS Mincho"/>
                <w:lang w:eastAsia="en-US"/>
              </w:rPr>
            </w:pPr>
          </w:p>
        </w:tc>
        <w:tc>
          <w:tcPr>
            <w:tcW w:w="1104" w:type="dxa"/>
            <w:shd w:val="clear" w:color="auto" w:fill="auto"/>
          </w:tcPr>
          <w:p w14:paraId="564FD514" w14:textId="77777777" w:rsidR="00853B56" w:rsidRPr="002D6380" w:rsidRDefault="00853B56" w:rsidP="00AD38C0">
            <w:pPr>
              <w:pStyle w:val="TAL"/>
              <w:rPr>
                <w:rFonts w:eastAsia="MS Mincho"/>
                <w:lang w:eastAsia="en-US"/>
              </w:rPr>
            </w:pPr>
          </w:p>
        </w:tc>
      </w:tr>
      <w:tr w:rsidR="00853B56" w:rsidRPr="002D6380" w14:paraId="09E8F5FB" w14:textId="77777777" w:rsidTr="00AD38C0">
        <w:tc>
          <w:tcPr>
            <w:tcW w:w="4535" w:type="dxa"/>
            <w:shd w:val="clear" w:color="auto" w:fill="auto"/>
          </w:tcPr>
          <w:p w14:paraId="6DAF64AC" w14:textId="77777777" w:rsidR="00853B56" w:rsidRPr="002D6380" w:rsidRDefault="00853B56" w:rsidP="00AD38C0">
            <w:pPr>
              <w:pStyle w:val="TAL"/>
              <w:rPr>
                <w:lang w:eastAsia="en-US"/>
              </w:rPr>
            </w:pPr>
            <w:r w:rsidRPr="002D6380">
              <w:rPr>
                <w:lang w:eastAsia="en-US"/>
              </w:rPr>
              <w:t xml:space="preserve">        c1 CHOICE {</w:t>
            </w:r>
          </w:p>
        </w:tc>
        <w:tc>
          <w:tcPr>
            <w:tcW w:w="2267" w:type="dxa"/>
            <w:shd w:val="clear" w:color="auto" w:fill="auto"/>
          </w:tcPr>
          <w:p w14:paraId="7CB604E1" w14:textId="77777777" w:rsidR="00853B56" w:rsidRPr="002D6380" w:rsidRDefault="00853B56" w:rsidP="00AD38C0">
            <w:pPr>
              <w:pStyle w:val="TAL"/>
              <w:rPr>
                <w:rFonts w:eastAsia="MS Mincho"/>
                <w:lang w:eastAsia="en-US"/>
              </w:rPr>
            </w:pPr>
          </w:p>
        </w:tc>
        <w:tc>
          <w:tcPr>
            <w:tcW w:w="1700" w:type="dxa"/>
            <w:shd w:val="clear" w:color="auto" w:fill="auto"/>
          </w:tcPr>
          <w:p w14:paraId="6DE6293E" w14:textId="77777777" w:rsidR="00853B56" w:rsidRPr="002D6380" w:rsidRDefault="00853B56" w:rsidP="00AD38C0">
            <w:pPr>
              <w:pStyle w:val="TAL"/>
              <w:rPr>
                <w:rFonts w:eastAsia="MS Mincho"/>
                <w:lang w:eastAsia="en-US"/>
              </w:rPr>
            </w:pPr>
          </w:p>
        </w:tc>
        <w:tc>
          <w:tcPr>
            <w:tcW w:w="1104" w:type="dxa"/>
            <w:shd w:val="clear" w:color="auto" w:fill="auto"/>
          </w:tcPr>
          <w:p w14:paraId="31C912F4" w14:textId="77777777" w:rsidR="00853B56" w:rsidRPr="002D6380" w:rsidRDefault="00853B56" w:rsidP="00AD38C0">
            <w:pPr>
              <w:pStyle w:val="TAL"/>
              <w:rPr>
                <w:rFonts w:eastAsia="MS Mincho"/>
                <w:lang w:eastAsia="en-US"/>
              </w:rPr>
            </w:pPr>
          </w:p>
        </w:tc>
      </w:tr>
      <w:tr w:rsidR="00853B56" w:rsidRPr="002D6380" w14:paraId="2C27D902" w14:textId="77777777" w:rsidTr="00AD38C0">
        <w:tc>
          <w:tcPr>
            <w:tcW w:w="4535" w:type="dxa"/>
            <w:shd w:val="clear" w:color="auto" w:fill="auto"/>
          </w:tcPr>
          <w:p w14:paraId="493161C5" w14:textId="77777777" w:rsidR="00853B56" w:rsidRPr="002D6380" w:rsidRDefault="00853B56" w:rsidP="00AD38C0">
            <w:pPr>
              <w:pStyle w:val="TAL"/>
              <w:rPr>
                <w:lang w:eastAsia="en-US"/>
              </w:rPr>
            </w:pPr>
            <w:r w:rsidRPr="002D6380">
              <w:rPr>
                <w:lang w:eastAsia="en-US"/>
              </w:rPr>
              <w:t xml:space="preserve">          requestLocationInformation-r9 SEQUENCE {</w:t>
            </w:r>
          </w:p>
        </w:tc>
        <w:tc>
          <w:tcPr>
            <w:tcW w:w="2267" w:type="dxa"/>
            <w:shd w:val="clear" w:color="auto" w:fill="auto"/>
          </w:tcPr>
          <w:p w14:paraId="06809644" w14:textId="77777777" w:rsidR="00853B56" w:rsidRPr="002D6380" w:rsidRDefault="00853B56" w:rsidP="00AD38C0">
            <w:pPr>
              <w:pStyle w:val="TAL"/>
              <w:rPr>
                <w:rFonts w:eastAsia="MS Mincho"/>
                <w:lang w:eastAsia="en-US"/>
              </w:rPr>
            </w:pPr>
          </w:p>
        </w:tc>
        <w:tc>
          <w:tcPr>
            <w:tcW w:w="1700" w:type="dxa"/>
            <w:shd w:val="clear" w:color="auto" w:fill="auto"/>
          </w:tcPr>
          <w:p w14:paraId="0E115E10" w14:textId="77777777" w:rsidR="00853B56" w:rsidRPr="002D6380" w:rsidRDefault="00853B56" w:rsidP="00AD38C0">
            <w:pPr>
              <w:pStyle w:val="TAL"/>
              <w:rPr>
                <w:rFonts w:eastAsia="MS Mincho"/>
                <w:lang w:eastAsia="en-US"/>
              </w:rPr>
            </w:pPr>
          </w:p>
        </w:tc>
        <w:tc>
          <w:tcPr>
            <w:tcW w:w="1104" w:type="dxa"/>
            <w:shd w:val="clear" w:color="auto" w:fill="auto"/>
          </w:tcPr>
          <w:p w14:paraId="4B52377F" w14:textId="77777777" w:rsidR="00853B56" w:rsidRPr="002D6380" w:rsidRDefault="00853B56" w:rsidP="00AD38C0">
            <w:pPr>
              <w:pStyle w:val="TAL"/>
              <w:rPr>
                <w:rFonts w:eastAsia="MS Mincho"/>
                <w:lang w:eastAsia="en-US"/>
              </w:rPr>
            </w:pPr>
          </w:p>
        </w:tc>
      </w:tr>
      <w:tr w:rsidR="00853B56" w:rsidRPr="002D6380" w14:paraId="69D90B79" w14:textId="77777777" w:rsidTr="00AD38C0">
        <w:tc>
          <w:tcPr>
            <w:tcW w:w="4535" w:type="dxa"/>
            <w:shd w:val="clear" w:color="auto" w:fill="auto"/>
          </w:tcPr>
          <w:p w14:paraId="0FBCDB5A" w14:textId="77777777" w:rsidR="00853B56" w:rsidRPr="002D6380" w:rsidRDefault="00853B56" w:rsidP="00AD38C0">
            <w:pPr>
              <w:pStyle w:val="TAL"/>
              <w:rPr>
                <w:lang w:eastAsia="en-US"/>
              </w:rPr>
            </w:pPr>
            <w:r w:rsidRPr="002D6380">
              <w:rPr>
                <w:lang w:eastAsia="en-US"/>
              </w:rPr>
              <w:t xml:space="preserve">            commonIEsRequestLocationInformation</w:t>
            </w:r>
          </w:p>
          <w:p w14:paraId="5B37B2F5" w14:textId="77777777" w:rsidR="00853B56" w:rsidRPr="002D6380" w:rsidRDefault="00853B56" w:rsidP="00AD38C0">
            <w:pPr>
              <w:pStyle w:val="TAL"/>
              <w:rPr>
                <w:lang w:eastAsia="en-US"/>
              </w:rPr>
            </w:pPr>
            <w:r w:rsidRPr="002D6380">
              <w:rPr>
                <w:lang w:eastAsia="en-US"/>
              </w:rPr>
              <w:t xml:space="preserve">            SEQUENCE {</w:t>
            </w:r>
          </w:p>
        </w:tc>
        <w:tc>
          <w:tcPr>
            <w:tcW w:w="2267" w:type="dxa"/>
            <w:shd w:val="clear" w:color="auto" w:fill="auto"/>
          </w:tcPr>
          <w:p w14:paraId="02D941BE" w14:textId="77777777" w:rsidR="00853B56" w:rsidRPr="002D6380" w:rsidRDefault="00853B56" w:rsidP="00AD38C0">
            <w:pPr>
              <w:pStyle w:val="TAL"/>
              <w:rPr>
                <w:rFonts w:eastAsia="MS Mincho"/>
                <w:lang w:eastAsia="en-US"/>
              </w:rPr>
            </w:pPr>
          </w:p>
        </w:tc>
        <w:tc>
          <w:tcPr>
            <w:tcW w:w="1700" w:type="dxa"/>
            <w:shd w:val="clear" w:color="auto" w:fill="auto"/>
          </w:tcPr>
          <w:p w14:paraId="63BBB63E" w14:textId="77777777" w:rsidR="00853B56" w:rsidRPr="002D6380" w:rsidRDefault="00853B56" w:rsidP="00AD38C0">
            <w:pPr>
              <w:pStyle w:val="TAL"/>
              <w:rPr>
                <w:rFonts w:eastAsia="MS Mincho"/>
                <w:lang w:eastAsia="en-US"/>
              </w:rPr>
            </w:pPr>
          </w:p>
        </w:tc>
        <w:tc>
          <w:tcPr>
            <w:tcW w:w="1104" w:type="dxa"/>
            <w:shd w:val="clear" w:color="auto" w:fill="auto"/>
          </w:tcPr>
          <w:p w14:paraId="334B4669" w14:textId="77777777" w:rsidR="00853B56" w:rsidRPr="002D6380" w:rsidRDefault="00853B56" w:rsidP="00AD38C0">
            <w:pPr>
              <w:pStyle w:val="TAL"/>
              <w:rPr>
                <w:rFonts w:eastAsia="MS Mincho"/>
                <w:lang w:eastAsia="en-US"/>
              </w:rPr>
            </w:pPr>
          </w:p>
        </w:tc>
      </w:tr>
      <w:tr w:rsidR="00853B56" w:rsidRPr="002D6380" w14:paraId="336BD7F2" w14:textId="77777777" w:rsidTr="00AD38C0">
        <w:tc>
          <w:tcPr>
            <w:tcW w:w="4535" w:type="dxa"/>
            <w:shd w:val="clear" w:color="auto" w:fill="auto"/>
          </w:tcPr>
          <w:p w14:paraId="469A1F49" w14:textId="77777777" w:rsidR="00853B56" w:rsidRPr="002D6380" w:rsidRDefault="00853B56" w:rsidP="00AD38C0">
            <w:pPr>
              <w:pStyle w:val="TAL"/>
              <w:rPr>
                <w:lang w:eastAsia="en-US"/>
              </w:rPr>
            </w:pPr>
            <w:r w:rsidRPr="002D6380">
              <w:rPr>
                <w:lang w:eastAsia="en-US"/>
              </w:rPr>
              <w:t xml:space="preserve">              locationInformationType</w:t>
            </w:r>
          </w:p>
        </w:tc>
        <w:tc>
          <w:tcPr>
            <w:tcW w:w="2267" w:type="dxa"/>
            <w:shd w:val="clear" w:color="auto" w:fill="auto"/>
          </w:tcPr>
          <w:p w14:paraId="21AF16CD" w14:textId="77777777" w:rsidR="00853B56" w:rsidRPr="002D6380" w:rsidRDefault="00853B56" w:rsidP="00AD38C0">
            <w:pPr>
              <w:pStyle w:val="TAL"/>
              <w:rPr>
                <w:rFonts w:eastAsia="MS Mincho"/>
                <w:lang w:eastAsia="en-US"/>
              </w:rPr>
            </w:pPr>
            <w:r w:rsidRPr="002D6380">
              <w:rPr>
                <w:rFonts w:eastAsia="MS Mincho"/>
                <w:lang w:eastAsia="en-US"/>
              </w:rPr>
              <w:t>locationMeasurementsRequired</w:t>
            </w:r>
          </w:p>
        </w:tc>
        <w:tc>
          <w:tcPr>
            <w:tcW w:w="1700" w:type="dxa"/>
            <w:shd w:val="clear" w:color="auto" w:fill="auto"/>
          </w:tcPr>
          <w:p w14:paraId="550A83CC" w14:textId="77777777" w:rsidR="00853B56" w:rsidRPr="002D6380" w:rsidRDefault="00853B56" w:rsidP="00AD38C0">
            <w:pPr>
              <w:pStyle w:val="TAL"/>
              <w:rPr>
                <w:rFonts w:eastAsia="MS Mincho"/>
                <w:lang w:eastAsia="en-US"/>
              </w:rPr>
            </w:pPr>
          </w:p>
        </w:tc>
        <w:tc>
          <w:tcPr>
            <w:tcW w:w="1104" w:type="dxa"/>
            <w:shd w:val="clear" w:color="auto" w:fill="auto"/>
          </w:tcPr>
          <w:p w14:paraId="0F6F1456" w14:textId="77777777" w:rsidR="00853B56" w:rsidRPr="002D6380" w:rsidRDefault="00853B56" w:rsidP="00AD38C0">
            <w:pPr>
              <w:pStyle w:val="TAL"/>
              <w:rPr>
                <w:rFonts w:eastAsia="MS Mincho"/>
                <w:lang w:eastAsia="en-US"/>
              </w:rPr>
            </w:pPr>
          </w:p>
        </w:tc>
      </w:tr>
      <w:tr w:rsidR="00853B56" w:rsidRPr="002D6380" w14:paraId="171CE5D0" w14:textId="77777777" w:rsidTr="00AD38C0">
        <w:tc>
          <w:tcPr>
            <w:tcW w:w="4535" w:type="dxa"/>
            <w:shd w:val="clear" w:color="auto" w:fill="auto"/>
          </w:tcPr>
          <w:p w14:paraId="4B483B4D" w14:textId="77777777" w:rsidR="00853B56" w:rsidRPr="002D6380" w:rsidRDefault="00853B56" w:rsidP="00AD38C0">
            <w:pPr>
              <w:pStyle w:val="TAL"/>
              <w:rPr>
                <w:lang w:eastAsia="en-US"/>
              </w:rPr>
            </w:pPr>
            <w:r w:rsidRPr="002D6380">
              <w:rPr>
                <w:lang w:eastAsia="en-US"/>
              </w:rPr>
              <w:t xml:space="preserve">              triggeredReporting</w:t>
            </w:r>
          </w:p>
        </w:tc>
        <w:tc>
          <w:tcPr>
            <w:tcW w:w="2267" w:type="dxa"/>
            <w:shd w:val="clear" w:color="auto" w:fill="auto"/>
          </w:tcPr>
          <w:p w14:paraId="2D17D164"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05C8A9B2" w14:textId="77777777" w:rsidR="00853B56" w:rsidRPr="002D6380" w:rsidRDefault="00853B56" w:rsidP="00AD38C0">
            <w:pPr>
              <w:pStyle w:val="TAL"/>
              <w:rPr>
                <w:rFonts w:eastAsia="MS Mincho"/>
                <w:lang w:eastAsia="en-US"/>
              </w:rPr>
            </w:pPr>
          </w:p>
        </w:tc>
        <w:tc>
          <w:tcPr>
            <w:tcW w:w="1104" w:type="dxa"/>
            <w:shd w:val="clear" w:color="auto" w:fill="auto"/>
          </w:tcPr>
          <w:p w14:paraId="7E22C643" w14:textId="77777777" w:rsidR="00853B56" w:rsidRPr="002D6380" w:rsidRDefault="00853B56" w:rsidP="00AD38C0">
            <w:pPr>
              <w:pStyle w:val="TAL"/>
              <w:rPr>
                <w:rFonts w:eastAsia="MS Mincho"/>
                <w:lang w:eastAsia="en-US"/>
              </w:rPr>
            </w:pPr>
          </w:p>
        </w:tc>
      </w:tr>
      <w:tr w:rsidR="00853B56" w:rsidRPr="002D6380" w14:paraId="15F1A274" w14:textId="77777777" w:rsidTr="00AD38C0">
        <w:tc>
          <w:tcPr>
            <w:tcW w:w="4535" w:type="dxa"/>
            <w:shd w:val="clear" w:color="auto" w:fill="auto"/>
          </w:tcPr>
          <w:p w14:paraId="4AA91E93" w14:textId="77777777" w:rsidR="00853B56" w:rsidRPr="002D6380" w:rsidRDefault="00853B56" w:rsidP="00AD38C0">
            <w:pPr>
              <w:pStyle w:val="TAL"/>
              <w:rPr>
                <w:lang w:eastAsia="en-US"/>
              </w:rPr>
            </w:pPr>
            <w:r w:rsidRPr="002D6380">
              <w:rPr>
                <w:lang w:eastAsia="en-US"/>
              </w:rPr>
              <w:t xml:space="preserve">              periodicalReporting</w:t>
            </w:r>
          </w:p>
        </w:tc>
        <w:tc>
          <w:tcPr>
            <w:tcW w:w="2267" w:type="dxa"/>
            <w:shd w:val="clear" w:color="auto" w:fill="auto"/>
          </w:tcPr>
          <w:p w14:paraId="5506C837"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003BC585" w14:textId="77777777" w:rsidR="00853B56" w:rsidRPr="002D6380" w:rsidRDefault="00853B56" w:rsidP="00AD38C0">
            <w:pPr>
              <w:pStyle w:val="TAL"/>
              <w:rPr>
                <w:rFonts w:eastAsia="MS Mincho"/>
                <w:lang w:eastAsia="en-US"/>
              </w:rPr>
            </w:pPr>
          </w:p>
        </w:tc>
        <w:tc>
          <w:tcPr>
            <w:tcW w:w="1104" w:type="dxa"/>
            <w:shd w:val="clear" w:color="auto" w:fill="auto"/>
          </w:tcPr>
          <w:p w14:paraId="10152323" w14:textId="77777777" w:rsidR="00853B56" w:rsidRPr="002D6380" w:rsidRDefault="00853B56" w:rsidP="00AD38C0">
            <w:pPr>
              <w:pStyle w:val="TAL"/>
              <w:rPr>
                <w:rFonts w:eastAsia="MS Mincho"/>
                <w:lang w:eastAsia="en-US"/>
              </w:rPr>
            </w:pPr>
          </w:p>
        </w:tc>
      </w:tr>
      <w:tr w:rsidR="00853B56" w:rsidRPr="002D6380" w14:paraId="63816328" w14:textId="77777777" w:rsidTr="00AD38C0">
        <w:tc>
          <w:tcPr>
            <w:tcW w:w="4535" w:type="dxa"/>
            <w:shd w:val="clear" w:color="auto" w:fill="auto"/>
          </w:tcPr>
          <w:p w14:paraId="71F1E87A" w14:textId="77777777" w:rsidR="00853B56" w:rsidRPr="002D6380" w:rsidRDefault="00853B56" w:rsidP="00AD38C0">
            <w:pPr>
              <w:pStyle w:val="TAL"/>
              <w:rPr>
                <w:lang w:eastAsia="en-US"/>
              </w:rPr>
            </w:pPr>
            <w:r w:rsidRPr="002D6380">
              <w:rPr>
                <w:lang w:eastAsia="en-US"/>
              </w:rPr>
              <w:t xml:space="preserve">              additionalInformation</w:t>
            </w:r>
          </w:p>
        </w:tc>
        <w:tc>
          <w:tcPr>
            <w:tcW w:w="2267" w:type="dxa"/>
            <w:shd w:val="clear" w:color="auto" w:fill="auto"/>
          </w:tcPr>
          <w:p w14:paraId="68708663" w14:textId="77777777" w:rsidR="00853B56" w:rsidRPr="002D6380" w:rsidRDefault="00853B56" w:rsidP="00AD38C0">
            <w:pPr>
              <w:pStyle w:val="TAL"/>
              <w:rPr>
                <w:rFonts w:eastAsia="MS Mincho"/>
                <w:lang w:eastAsia="en-US"/>
              </w:rPr>
            </w:pPr>
            <w:r w:rsidRPr="002D6380">
              <w:rPr>
                <w:rFonts w:eastAsia="MS Mincho"/>
                <w:lang w:eastAsia="en-US"/>
              </w:rPr>
              <w:t>onlyReturnInformationRequested</w:t>
            </w:r>
          </w:p>
        </w:tc>
        <w:tc>
          <w:tcPr>
            <w:tcW w:w="1700" w:type="dxa"/>
            <w:shd w:val="clear" w:color="auto" w:fill="auto"/>
          </w:tcPr>
          <w:p w14:paraId="3FE06FF0" w14:textId="77777777" w:rsidR="00853B56" w:rsidRPr="002D6380" w:rsidRDefault="00853B56" w:rsidP="00AD38C0">
            <w:pPr>
              <w:pStyle w:val="TAL"/>
              <w:rPr>
                <w:rFonts w:eastAsia="MS Mincho"/>
                <w:lang w:eastAsia="en-US"/>
              </w:rPr>
            </w:pPr>
          </w:p>
        </w:tc>
        <w:tc>
          <w:tcPr>
            <w:tcW w:w="1104" w:type="dxa"/>
            <w:shd w:val="clear" w:color="auto" w:fill="auto"/>
          </w:tcPr>
          <w:p w14:paraId="20331A37" w14:textId="77777777" w:rsidR="00853B56" w:rsidRPr="002D6380" w:rsidRDefault="00853B56" w:rsidP="00AD38C0">
            <w:pPr>
              <w:pStyle w:val="TAL"/>
              <w:rPr>
                <w:rFonts w:eastAsia="MS Mincho"/>
                <w:lang w:eastAsia="en-US"/>
              </w:rPr>
            </w:pPr>
          </w:p>
        </w:tc>
      </w:tr>
      <w:tr w:rsidR="00853B56" w:rsidRPr="002D6380" w14:paraId="1C625297" w14:textId="77777777" w:rsidTr="00AD38C0">
        <w:tc>
          <w:tcPr>
            <w:tcW w:w="4535" w:type="dxa"/>
            <w:shd w:val="clear" w:color="auto" w:fill="auto"/>
          </w:tcPr>
          <w:p w14:paraId="75C5D1B1" w14:textId="77777777" w:rsidR="00853B56" w:rsidRPr="002D6380" w:rsidRDefault="00853B56" w:rsidP="00AD38C0">
            <w:pPr>
              <w:pStyle w:val="TAL"/>
              <w:rPr>
                <w:lang w:eastAsia="en-US"/>
              </w:rPr>
            </w:pPr>
            <w:r w:rsidRPr="002D6380">
              <w:rPr>
                <w:lang w:eastAsia="en-US"/>
              </w:rPr>
              <w:t xml:space="preserve">              qos SEQUENCE {</w:t>
            </w:r>
          </w:p>
        </w:tc>
        <w:tc>
          <w:tcPr>
            <w:tcW w:w="2267" w:type="dxa"/>
            <w:shd w:val="clear" w:color="auto" w:fill="auto"/>
          </w:tcPr>
          <w:p w14:paraId="410A5D2D" w14:textId="77777777" w:rsidR="00853B56" w:rsidRPr="002D6380" w:rsidRDefault="00853B56" w:rsidP="00AD38C0">
            <w:pPr>
              <w:pStyle w:val="TAL"/>
              <w:rPr>
                <w:rFonts w:eastAsia="MS Mincho"/>
                <w:lang w:eastAsia="en-US"/>
              </w:rPr>
            </w:pPr>
          </w:p>
        </w:tc>
        <w:tc>
          <w:tcPr>
            <w:tcW w:w="1700" w:type="dxa"/>
            <w:shd w:val="clear" w:color="auto" w:fill="auto"/>
          </w:tcPr>
          <w:p w14:paraId="45A55426" w14:textId="77777777" w:rsidR="00853B56" w:rsidRPr="002D6380" w:rsidRDefault="00853B56" w:rsidP="00AD38C0">
            <w:pPr>
              <w:pStyle w:val="TAL"/>
              <w:rPr>
                <w:rFonts w:eastAsia="MS Mincho"/>
                <w:lang w:eastAsia="en-US"/>
              </w:rPr>
            </w:pPr>
          </w:p>
        </w:tc>
        <w:tc>
          <w:tcPr>
            <w:tcW w:w="1104" w:type="dxa"/>
            <w:shd w:val="clear" w:color="auto" w:fill="auto"/>
          </w:tcPr>
          <w:p w14:paraId="729A169C" w14:textId="77777777" w:rsidR="00853B56" w:rsidRPr="002D6380" w:rsidRDefault="00853B56" w:rsidP="00AD38C0">
            <w:pPr>
              <w:pStyle w:val="TAL"/>
              <w:rPr>
                <w:rFonts w:eastAsia="MS Mincho"/>
                <w:lang w:eastAsia="en-US"/>
              </w:rPr>
            </w:pPr>
          </w:p>
        </w:tc>
      </w:tr>
      <w:tr w:rsidR="00853B56" w:rsidRPr="002D6380" w14:paraId="66EABD63" w14:textId="77777777" w:rsidTr="00AD38C0">
        <w:tc>
          <w:tcPr>
            <w:tcW w:w="4535" w:type="dxa"/>
            <w:shd w:val="clear" w:color="auto" w:fill="auto"/>
          </w:tcPr>
          <w:p w14:paraId="03071E56" w14:textId="77777777" w:rsidR="00853B56" w:rsidRPr="002D6380" w:rsidRDefault="00853B56" w:rsidP="00AD38C0">
            <w:pPr>
              <w:pStyle w:val="TAL"/>
              <w:rPr>
                <w:lang w:eastAsia="en-US"/>
              </w:rPr>
            </w:pPr>
            <w:r w:rsidRPr="002D6380">
              <w:rPr>
                <w:lang w:eastAsia="en-US"/>
              </w:rPr>
              <w:t xml:space="preserve">                 horizontalAccuracy</w:t>
            </w:r>
          </w:p>
        </w:tc>
        <w:tc>
          <w:tcPr>
            <w:tcW w:w="2267" w:type="dxa"/>
            <w:shd w:val="clear" w:color="auto" w:fill="auto"/>
          </w:tcPr>
          <w:p w14:paraId="4323748D"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423B1E9D" w14:textId="77777777" w:rsidR="00853B56" w:rsidRPr="002D6380" w:rsidRDefault="00853B56" w:rsidP="00AD38C0">
            <w:pPr>
              <w:pStyle w:val="TAL"/>
              <w:rPr>
                <w:rFonts w:eastAsia="MS Mincho"/>
                <w:lang w:eastAsia="en-US"/>
              </w:rPr>
            </w:pPr>
          </w:p>
        </w:tc>
        <w:tc>
          <w:tcPr>
            <w:tcW w:w="1104" w:type="dxa"/>
            <w:shd w:val="clear" w:color="auto" w:fill="auto"/>
          </w:tcPr>
          <w:p w14:paraId="71125243" w14:textId="77777777" w:rsidR="00853B56" w:rsidRPr="002D6380" w:rsidRDefault="00853B56" w:rsidP="00AD38C0">
            <w:pPr>
              <w:pStyle w:val="TAL"/>
              <w:rPr>
                <w:rFonts w:eastAsia="MS Mincho"/>
                <w:lang w:eastAsia="en-US"/>
              </w:rPr>
            </w:pPr>
          </w:p>
        </w:tc>
      </w:tr>
      <w:tr w:rsidR="00853B56" w:rsidRPr="002D6380" w14:paraId="0425BA57" w14:textId="77777777" w:rsidTr="00AD38C0">
        <w:tc>
          <w:tcPr>
            <w:tcW w:w="4535" w:type="dxa"/>
            <w:shd w:val="clear" w:color="auto" w:fill="auto"/>
          </w:tcPr>
          <w:p w14:paraId="56707247" w14:textId="77777777" w:rsidR="00853B56" w:rsidRPr="002D6380" w:rsidRDefault="00853B56" w:rsidP="00AD38C0">
            <w:pPr>
              <w:pStyle w:val="TAL"/>
              <w:rPr>
                <w:lang w:eastAsia="en-US"/>
              </w:rPr>
            </w:pPr>
            <w:r w:rsidRPr="002D6380">
              <w:rPr>
                <w:lang w:eastAsia="en-US"/>
              </w:rPr>
              <w:t xml:space="preserve">                 verticalCoordinateRequest</w:t>
            </w:r>
          </w:p>
        </w:tc>
        <w:tc>
          <w:tcPr>
            <w:tcW w:w="2267" w:type="dxa"/>
            <w:shd w:val="clear" w:color="auto" w:fill="auto"/>
          </w:tcPr>
          <w:p w14:paraId="32DCFC8A" w14:textId="77777777" w:rsidR="00853B56" w:rsidRPr="002D6380" w:rsidRDefault="00853B56" w:rsidP="00AD38C0">
            <w:pPr>
              <w:pStyle w:val="TAL"/>
              <w:rPr>
                <w:rFonts w:eastAsia="MS Mincho"/>
                <w:lang w:eastAsia="en-US"/>
              </w:rPr>
            </w:pPr>
            <w:r w:rsidRPr="002D6380">
              <w:rPr>
                <w:rFonts w:eastAsia="MS Mincho"/>
                <w:lang w:eastAsia="en-US"/>
              </w:rPr>
              <w:t>FALSE</w:t>
            </w:r>
          </w:p>
        </w:tc>
        <w:tc>
          <w:tcPr>
            <w:tcW w:w="1700" w:type="dxa"/>
            <w:shd w:val="clear" w:color="auto" w:fill="auto"/>
          </w:tcPr>
          <w:p w14:paraId="62D0FF71" w14:textId="77777777" w:rsidR="00853B56" w:rsidRPr="002D6380" w:rsidRDefault="00853B56" w:rsidP="00AD38C0">
            <w:pPr>
              <w:pStyle w:val="TAL"/>
              <w:rPr>
                <w:rFonts w:eastAsia="MS Mincho"/>
                <w:lang w:eastAsia="en-US"/>
              </w:rPr>
            </w:pPr>
          </w:p>
        </w:tc>
        <w:tc>
          <w:tcPr>
            <w:tcW w:w="1104" w:type="dxa"/>
            <w:shd w:val="clear" w:color="auto" w:fill="auto"/>
          </w:tcPr>
          <w:p w14:paraId="06E46C91" w14:textId="77777777" w:rsidR="00853B56" w:rsidRPr="002D6380" w:rsidRDefault="00853B56" w:rsidP="00AD38C0">
            <w:pPr>
              <w:pStyle w:val="TAL"/>
              <w:rPr>
                <w:rFonts w:eastAsia="MS Mincho"/>
                <w:lang w:eastAsia="en-US"/>
              </w:rPr>
            </w:pPr>
          </w:p>
        </w:tc>
      </w:tr>
      <w:tr w:rsidR="00853B56" w:rsidRPr="002D6380" w14:paraId="00F992E8" w14:textId="77777777" w:rsidTr="00AD38C0">
        <w:tc>
          <w:tcPr>
            <w:tcW w:w="4535" w:type="dxa"/>
            <w:shd w:val="clear" w:color="auto" w:fill="auto"/>
          </w:tcPr>
          <w:p w14:paraId="366A4FE8" w14:textId="77777777" w:rsidR="00853B56" w:rsidRPr="002D6380" w:rsidRDefault="00853B56" w:rsidP="00AD38C0">
            <w:pPr>
              <w:pStyle w:val="TAL"/>
              <w:rPr>
                <w:lang w:eastAsia="en-US"/>
              </w:rPr>
            </w:pPr>
            <w:r w:rsidRPr="002D6380">
              <w:rPr>
                <w:lang w:eastAsia="en-US"/>
              </w:rPr>
              <w:t xml:space="preserve">                 verticalAccuracy</w:t>
            </w:r>
          </w:p>
        </w:tc>
        <w:tc>
          <w:tcPr>
            <w:tcW w:w="2267" w:type="dxa"/>
            <w:shd w:val="clear" w:color="auto" w:fill="auto"/>
          </w:tcPr>
          <w:p w14:paraId="278848E1"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3260B229" w14:textId="77777777" w:rsidR="00853B56" w:rsidRPr="002D6380" w:rsidRDefault="00853B56" w:rsidP="00AD38C0">
            <w:pPr>
              <w:pStyle w:val="TAL"/>
              <w:rPr>
                <w:rFonts w:eastAsia="MS Mincho"/>
                <w:lang w:eastAsia="en-US"/>
              </w:rPr>
            </w:pPr>
          </w:p>
        </w:tc>
        <w:tc>
          <w:tcPr>
            <w:tcW w:w="1104" w:type="dxa"/>
            <w:shd w:val="clear" w:color="auto" w:fill="auto"/>
          </w:tcPr>
          <w:p w14:paraId="429FA13E" w14:textId="77777777" w:rsidR="00853B56" w:rsidRPr="002D6380" w:rsidRDefault="00853B56" w:rsidP="00AD38C0">
            <w:pPr>
              <w:pStyle w:val="TAL"/>
              <w:rPr>
                <w:rFonts w:eastAsia="MS Mincho"/>
                <w:lang w:eastAsia="en-US"/>
              </w:rPr>
            </w:pPr>
          </w:p>
        </w:tc>
      </w:tr>
      <w:tr w:rsidR="00853B56" w:rsidRPr="002D6380" w14:paraId="67DBA903" w14:textId="77777777" w:rsidTr="00AD38C0">
        <w:tc>
          <w:tcPr>
            <w:tcW w:w="4535" w:type="dxa"/>
            <w:shd w:val="clear" w:color="auto" w:fill="auto"/>
          </w:tcPr>
          <w:p w14:paraId="0185776C" w14:textId="77777777" w:rsidR="00853B56" w:rsidRPr="002D6380" w:rsidRDefault="00853B56" w:rsidP="00AD38C0">
            <w:pPr>
              <w:pStyle w:val="TAL"/>
              <w:rPr>
                <w:lang w:eastAsia="en-US"/>
              </w:rPr>
            </w:pPr>
            <w:r w:rsidRPr="002D6380">
              <w:rPr>
                <w:lang w:eastAsia="en-US"/>
              </w:rPr>
              <w:t xml:space="preserve">                 responseTime SEQUENCE {</w:t>
            </w:r>
          </w:p>
        </w:tc>
        <w:tc>
          <w:tcPr>
            <w:tcW w:w="2267" w:type="dxa"/>
            <w:shd w:val="clear" w:color="auto" w:fill="auto"/>
          </w:tcPr>
          <w:p w14:paraId="784312FE" w14:textId="77777777" w:rsidR="00853B56" w:rsidRPr="002D6380" w:rsidRDefault="00853B56" w:rsidP="00AD38C0">
            <w:pPr>
              <w:pStyle w:val="TAL"/>
              <w:rPr>
                <w:rFonts w:eastAsia="MS Mincho"/>
                <w:lang w:eastAsia="en-US"/>
              </w:rPr>
            </w:pPr>
          </w:p>
        </w:tc>
        <w:tc>
          <w:tcPr>
            <w:tcW w:w="1700" w:type="dxa"/>
            <w:shd w:val="clear" w:color="auto" w:fill="auto"/>
          </w:tcPr>
          <w:p w14:paraId="403C9EC8" w14:textId="77777777" w:rsidR="00853B56" w:rsidRPr="002D6380" w:rsidRDefault="00853B56" w:rsidP="00AD38C0">
            <w:pPr>
              <w:pStyle w:val="TAL"/>
              <w:rPr>
                <w:rFonts w:eastAsia="MS Mincho"/>
                <w:lang w:eastAsia="en-US"/>
              </w:rPr>
            </w:pPr>
          </w:p>
        </w:tc>
        <w:tc>
          <w:tcPr>
            <w:tcW w:w="1104" w:type="dxa"/>
            <w:shd w:val="clear" w:color="auto" w:fill="auto"/>
          </w:tcPr>
          <w:p w14:paraId="70A43D96" w14:textId="77777777" w:rsidR="00853B56" w:rsidRPr="002D6380" w:rsidRDefault="00853B56" w:rsidP="00AD38C0">
            <w:pPr>
              <w:pStyle w:val="TAL"/>
              <w:rPr>
                <w:rFonts w:eastAsia="MS Mincho"/>
                <w:lang w:eastAsia="en-US"/>
              </w:rPr>
            </w:pPr>
          </w:p>
        </w:tc>
      </w:tr>
      <w:tr w:rsidR="00853B56" w:rsidRPr="002D6380" w14:paraId="431049D2" w14:textId="77777777" w:rsidTr="00AD38C0">
        <w:tc>
          <w:tcPr>
            <w:tcW w:w="4535" w:type="dxa"/>
            <w:shd w:val="clear" w:color="auto" w:fill="auto"/>
          </w:tcPr>
          <w:p w14:paraId="70EFCC4D" w14:textId="77777777" w:rsidR="00853B56" w:rsidRPr="002D6380" w:rsidRDefault="00853B56" w:rsidP="00AD38C0">
            <w:pPr>
              <w:pStyle w:val="TAL"/>
              <w:rPr>
                <w:lang w:eastAsia="en-US"/>
              </w:rPr>
            </w:pPr>
            <w:r w:rsidRPr="002D6380">
              <w:rPr>
                <w:lang w:eastAsia="en-US"/>
              </w:rPr>
              <w:t xml:space="preserve">                   Time</w:t>
            </w:r>
          </w:p>
        </w:tc>
        <w:tc>
          <w:tcPr>
            <w:tcW w:w="2267" w:type="dxa"/>
            <w:shd w:val="clear" w:color="auto" w:fill="auto"/>
          </w:tcPr>
          <w:p w14:paraId="3A7D9B9C" w14:textId="77777777" w:rsidR="00853B56" w:rsidRPr="002D6380" w:rsidRDefault="00853B56" w:rsidP="00AD38C0">
            <w:pPr>
              <w:pStyle w:val="TAL"/>
              <w:rPr>
                <w:rFonts w:eastAsia="MS Mincho"/>
                <w:lang w:eastAsia="en-US"/>
              </w:rPr>
            </w:pPr>
            <w:r w:rsidRPr="002D6380">
              <w:rPr>
                <w:rFonts w:eastAsia="MS Mincho"/>
                <w:lang w:eastAsia="en-US"/>
              </w:rPr>
              <w:t>12</w:t>
            </w:r>
          </w:p>
        </w:tc>
        <w:tc>
          <w:tcPr>
            <w:tcW w:w="1700" w:type="dxa"/>
            <w:shd w:val="clear" w:color="auto" w:fill="auto"/>
          </w:tcPr>
          <w:p w14:paraId="7FC79067" w14:textId="77777777" w:rsidR="00853B56" w:rsidRPr="002D6380" w:rsidRDefault="00853B56" w:rsidP="00AD38C0">
            <w:pPr>
              <w:pStyle w:val="TAL"/>
              <w:rPr>
                <w:rFonts w:eastAsia="MS Mincho"/>
                <w:lang w:eastAsia="en-US"/>
              </w:rPr>
            </w:pPr>
          </w:p>
        </w:tc>
        <w:tc>
          <w:tcPr>
            <w:tcW w:w="1104" w:type="dxa"/>
            <w:shd w:val="clear" w:color="auto" w:fill="auto"/>
          </w:tcPr>
          <w:p w14:paraId="25FBAC5E" w14:textId="77777777" w:rsidR="00853B56" w:rsidRPr="002D6380" w:rsidRDefault="00853B56" w:rsidP="00AD38C0">
            <w:pPr>
              <w:pStyle w:val="TAL"/>
              <w:rPr>
                <w:rFonts w:eastAsia="MS Mincho"/>
                <w:lang w:eastAsia="en-US"/>
              </w:rPr>
            </w:pPr>
          </w:p>
        </w:tc>
      </w:tr>
      <w:tr w:rsidR="00853B56" w:rsidRPr="002D6380" w14:paraId="2FAC8CF7" w14:textId="77777777" w:rsidTr="00AD38C0">
        <w:tc>
          <w:tcPr>
            <w:tcW w:w="4535" w:type="dxa"/>
            <w:shd w:val="clear" w:color="auto" w:fill="auto"/>
          </w:tcPr>
          <w:p w14:paraId="62ECD58E" w14:textId="77777777" w:rsidR="00853B56" w:rsidRPr="002D6380" w:rsidRDefault="00853B56" w:rsidP="00AD38C0">
            <w:pPr>
              <w:pStyle w:val="TAL"/>
              <w:rPr>
                <w:lang w:eastAsia="en-US"/>
              </w:rPr>
            </w:pPr>
            <w:r w:rsidRPr="002D6380">
              <w:rPr>
                <w:lang w:eastAsia="en-US"/>
              </w:rPr>
              <w:t xml:space="preserve">                   responseTimeEarlyFix-r12</w:t>
            </w:r>
          </w:p>
        </w:tc>
        <w:tc>
          <w:tcPr>
            <w:tcW w:w="2267" w:type="dxa"/>
            <w:shd w:val="clear" w:color="auto" w:fill="auto"/>
          </w:tcPr>
          <w:p w14:paraId="32C98161"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77752314" w14:textId="77777777" w:rsidR="00853B56" w:rsidRPr="002D6380" w:rsidRDefault="00853B56" w:rsidP="00AD38C0">
            <w:pPr>
              <w:pStyle w:val="TAL"/>
              <w:rPr>
                <w:rFonts w:eastAsia="MS Mincho"/>
                <w:lang w:eastAsia="en-US"/>
              </w:rPr>
            </w:pPr>
          </w:p>
        </w:tc>
        <w:tc>
          <w:tcPr>
            <w:tcW w:w="1104" w:type="dxa"/>
            <w:shd w:val="clear" w:color="auto" w:fill="auto"/>
          </w:tcPr>
          <w:p w14:paraId="63CFA2FC" w14:textId="77777777" w:rsidR="00853B56" w:rsidRPr="002D6380" w:rsidRDefault="00853B56" w:rsidP="00AD38C0">
            <w:pPr>
              <w:pStyle w:val="TAL"/>
              <w:rPr>
                <w:rFonts w:eastAsia="MS Mincho"/>
                <w:lang w:eastAsia="en-US"/>
              </w:rPr>
            </w:pPr>
          </w:p>
        </w:tc>
      </w:tr>
      <w:tr w:rsidR="00853B56" w:rsidRPr="002D6380" w14:paraId="630874B6" w14:textId="77777777" w:rsidTr="00AD38C0">
        <w:tc>
          <w:tcPr>
            <w:tcW w:w="4535" w:type="dxa"/>
            <w:shd w:val="clear" w:color="auto" w:fill="auto"/>
          </w:tcPr>
          <w:p w14:paraId="09A8BD65"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2976811E" w14:textId="77777777" w:rsidR="00853B56" w:rsidRPr="002D6380" w:rsidRDefault="00853B56" w:rsidP="00AD38C0">
            <w:pPr>
              <w:pStyle w:val="TAL"/>
              <w:rPr>
                <w:rFonts w:eastAsia="MS Mincho"/>
                <w:lang w:eastAsia="en-US"/>
              </w:rPr>
            </w:pPr>
          </w:p>
        </w:tc>
        <w:tc>
          <w:tcPr>
            <w:tcW w:w="1700" w:type="dxa"/>
            <w:shd w:val="clear" w:color="auto" w:fill="auto"/>
          </w:tcPr>
          <w:p w14:paraId="424422EE" w14:textId="77777777" w:rsidR="00853B56" w:rsidRPr="002D6380" w:rsidRDefault="00853B56" w:rsidP="00AD38C0">
            <w:pPr>
              <w:pStyle w:val="TAL"/>
              <w:rPr>
                <w:rFonts w:eastAsia="MS Mincho"/>
                <w:lang w:eastAsia="en-US"/>
              </w:rPr>
            </w:pPr>
          </w:p>
        </w:tc>
        <w:tc>
          <w:tcPr>
            <w:tcW w:w="1104" w:type="dxa"/>
            <w:shd w:val="clear" w:color="auto" w:fill="auto"/>
          </w:tcPr>
          <w:p w14:paraId="4AFCE5CB" w14:textId="77777777" w:rsidR="00853B56" w:rsidRPr="002D6380" w:rsidRDefault="00853B56" w:rsidP="00AD38C0">
            <w:pPr>
              <w:pStyle w:val="TAL"/>
              <w:rPr>
                <w:rFonts w:eastAsia="MS Mincho"/>
                <w:lang w:eastAsia="en-US"/>
              </w:rPr>
            </w:pPr>
          </w:p>
        </w:tc>
      </w:tr>
      <w:tr w:rsidR="00853B56" w:rsidRPr="002D6380" w14:paraId="61423D14" w14:textId="77777777" w:rsidTr="00AD38C0">
        <w:tc>
          <w:tcPr>
            <w:tcW w:w="4535" w:type="dxa"/>
            <w:shd w:val="clear" w:color="auto" w:fill="auto"/>
          </w:tcPr>
          <w:p w14:paraId="56724D65" w14:textId="77777777" w:rsidR="00853B56" w:rsidRPr="002D6380" w:rsidRDefault="00853B56" w:rsidP="00AD38C0">
            <w:pPr>
              <w:pStyle w:val="TAL"/>
              <w:rPr>
                <w:lang w:eastAsia="en-US"/>
              </w:rPr>
            </w:pPr>
            <w:r w:rsidRPr="002D6380">
              <w:rPr>
                <w:lang w:eastAsia="en-US"/>
              </w:rPr>
              <w:t xml:space="preserve">                 velocityRequest</w:t>
            </w:r>
          </w:p>
        </w:tc>
        <w:tc>
          <w:tcPr>
            <w:tcW w:w="2267" w:type="dxa"/>
            <w:shd w:val="clear" w:color="auto" w:fill="auto"/>
          </w:tcPr>
          <w:p w14:paraId="7A100F61" w14:textId="77777777" w:rsidR="00853B56" w:rsidRPr="002D6380" w:rsidRDefault="00853B56" w:rsidP="00AD38C0">
            <w:pPr>
              <w:pStyle w:val="TAL"/>
              <w:rPr>
                <w:rFonts w:eastAsia="MS Mincho"/>
                <w:lang w:eastAsia="en-US"/>
              </w:rPr>
            </w:pPr>
            <w:r w:rsidRPr="002D6380">
              <w:rPr>
                <w:rFonts w:eastAsia="MS Mincho"/>
                <w:lang w:eastAsia="en-US"/>
              </w:rPr>
              <w:t>FALSE</w:t>
            </w:r>
          </w:p>
        </w:tc>
        <w:tc>
          <w:tcPr>
            <w:tcW w:w="1700" w:type="dxa"/>
            <w:shd w:val="clear" w:color="auto" w:fill="auto"/>
          </w:tcPr>
          <w:p w14:paraId="552AE776" w14:textId="77777777" w:rsidR="00853B56" w:rsidRPr="002D6380" w:rsidRDefault="00853B56" w:rsidP="00AD38C0">
            <w:pPr>
              <w:pStyle w:val="TAL"/>
              <w:rPr>
                <w:rFonts w:eastAsia="MS Mincho"/>
                <w:lang w:eastAsia="en-US"/>
              </w:rPr>
            </w:pPr>
          </w:p>
        </w:tc>
        <w:tc>
          <w:tcPr>
            <w:tcW w:w="1104" w:type="dxa"/>
            <w:shd w:val="clear" w:color="auto" w:fill="auto"/>
          </w:tcPr>
          <w:p w14:paraId="69FE7102" w14:textId="77777777" w:rsidR="00853B56" w:rsidRPr="002D6380" w:rsidRDefault="00853B56" w:rsidP="00AD38C0">
            <w:pPr>
              <w:pStyle w:val="TAL"/>
              <w:rPr>
                <w:rFonts w:eastAsia="MS Mincho"/>
                <w:lang w:eastAsia="en-US"/>
              </w:rPr>
            </w:pPr>
          </w:p>
        </w:tc>
      </w:tr>
      <w:tr w:rsidR="00853B56" w:rsidRPr="002D6380" w14:paraId="4DCD5F5C" w14:textId="77777777" w:rsidTr="00AD38C0">
        <w:tc>
          <w:tcPr>
            <w:tcW w:w="4535" w:type="dxa"/>
            <w:shd w:val="clear" w:color="auto" w:fill="auto"/>
          </w:tcPr>
          <w:p w14:paraId="452E22EC"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15FE9ED7" w14:textId="77777777" w:rsidR="00853B56" w:rsidRPr="002D6380" w:rsidRDefault="00853B56" w:rsidP="00AD38C0">
            <w:pPr>
              <w:pStyle w:val="TAL"/>
              <w:rPr>
                <w:rFonts w:eastAsia="MS Mincho"/>
                <w:lang w:eastAsia="en-US"/>
              </w:rPr>
            </w:pPr>
          </w:p>
        </w:tc>
        <w:tc>
          <w:tcPr>
            <w:tcW w:w="1700" w:type="dxa"/>
            <w:shd w:val="clear" w:color="auto" w:fill="auto"/>
          </w:tcPr>
          <w:p w14:paraId="64204F2E" w14:textId="77777777" w:rsidR="00853B56" w:rsidRPr="002D6380" w:rsidRDefault="00853B56" w:rsidP="00AD38C0">
            <w:pPr>
              <w:pStyle w:val="TAL"/>
              <w:rPr>
                <w:rFonts w:eastAsia="MS Mincho"/>
                <w:lang w:eastAsia="en-US"/>
              </w:rPr>
            </w:pPr>
          </w:p>
        </w:tc>
        <w:tc>
          <w:tcPr>
            <w:tcW w:w="1104" w:type="dxa"/>
            <w:shd w:val="clear" w:color="auto" w:fill="auto"/>
          </w:tcPr>
          <w:p w14:paraId="468A96F0" w14:textId="77777777" w:rsidR="00853B56" w:rsidRPr="002D6380" w:rsidRDefault="00853B56" w:rsidP="00AD38C0">
            <w:pPr>
              <w:pStyle w:val="TAL"/>
              <w:rPr>
                <w:rFonts w:eastAsia="MS Mincho"/>
                <w:lang w:eastAsia="en-US"/>
              </w:rPr>
            </w:pPr>
          </w:p>
        </w:tc>
      </w:tr>
      <w:tr w:rsidR="00853B56" w:rsidRPr="002D6380" w14:paraId="4F4E4797" w14:textId="77777777" w:rsidTr="00AD38C0">
        <w:tc>
          <w:tcPr>
            <w:tcW w:w="4535" w:type="dxa"/>
            <w:shd w:val="clear" w:color="auto" w:fill="auto"/>
          </w:tcPr>
          <w:p w14:paraId="5AD03505" w14:textId="77777777" w:rsidR="00853B56" w:rsidRPr="002D6380" w:rsidRDefault="00853B56" w:rsidP="00AD38C0">
            <w:pPr>
              <w:pStyle w:val="TAL"/>
              <w:rPr>
                <w:lang w:eastAsia="en-US"/>
              </w:rPr>
            </w:pPr>
            <w:r w:rsidRPr="002D6380">
              <w:rPr>
                <w:lang w:eastAsia="en-US"/>
              </w:rPr>
              <w:t xml:space="preserve">              Environment</w:t>
            </w:r>
          </w:p>
        </w:tc>
        <w:tc>
          <w:tcPr>
            <w:tcW w:w="2267" w:type="dxa"/>
            <w:shd w:val="clear" w:color="auto" w:fill="auto"/>
          </w:tcPr>
          <w:p w14:paraId="008EF08A"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06AE8AF2" w14:textId="77777777" w:rsidR="00853B56" w:rsidRPr="002D6380" w:rsidRDefault="00853B56" w:rsidP="00AD38C0">
            <w:pPr>
              <w:pStyle w:val="TAL"/>
              <w:rPr>
                <w:rFonts w:eastAsia="MS Mincho"/>
                <w:lang w:eastAsia="en-US"/>
              </w:rPr>
            </w:pPr>
          </w:p>
        </w:tc>
        <w:tc>
          <w:tcPr>
            <w:tcW w:w="1104" w:type="dxa"/>
            <w:shd w:val="clear" w:color="auto" w:fill="auto"/>
          </w:tcPr>
          <w:p w14:paraId="71150ADA" w14:textId="77777777" w:rsidR="00853B56" w:rsidRPr="002D6380" w:rsidRDefault="00853B56" w:rsidP="00AD38C0">
            <w:pPr>
              <w:pStyle w:val="TAL"/>
              <w:rPr>
                <w:rFonts w:eastAsia="MS Mincho"/>
                <w:lang w:eastAsia="en-US"/>
              </w:rPr>
            </w:pPr>
          </w:p>
        </w:tc>
      </w:tr>
      <w:tr w:rsidR="00853B56" w:rsidRPr="002D6380" w14:paraId="635FAEDE" w14:textId="77777777" w:rsidTr="00AD38C0">
        <w:tc>
          <w:tcPr>
            <w:tcW w:w="4535" w:type="dxa"/>
            <w:shd w:val="clear" w:color="auto" w:fill="auto"/>
          </w:tcPr>
          <w:p w14:paraId="091D4DCA" w14:textId="77777777" w:rsidR="00853B56" w:rsidRPr="002D6380" w:rsidRDefault="00853B56" w:rsidP="00AD38C0">
            <w:pPr>
              <w:pStyle w:val="TAL"/>
              <w:rPr>
                <w:lang w:eastAsia="en-US"/>
              </w:rPr>
            </w:pPr>
            <w:r w:rsidRPr="002D6380">
              <w:rPr>
                <w:lang w:eastAsia="en-US"/>
              </w:rPr>
              <w:t xml:space="preserve">              locationCoordinateTypes</w:t>
            </w:r>
          </w:p>
        </w:tc>
        <w:tc>
          <w:tcPr>
            <w:tcW w:w="2267" w:type="dxa"/>
            <w:shd w:val="clear" w:color="auto" w:fill="auto"/>
          </w:tcPr>
          <w:p w14:paraId="443E015E"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19C75BD3" w14:textId="77777777" w:rsidR="00853B56" w:rsidRPr="002D6380" w:rsidRDefault="00853B56" w:rsidP="00AD38C0">
            <w:pPr>
              <w:pStyle w:val="TAL"/>
              <w:rPr>
                <w:rFonts w:eastAsia="MS Mincho"/>
                <w:lang w:eastAsia="en-US"/>
              </w:rPr>
            </w:pPr>
          </w:p>
        </w:tc>
        <w:tc>
          <w:tcPr>
            <w:tcW w:w="1104" w:type="dxa"/>
            <w:shd w:val="clear" w:color="auto" w:fill="auto"/>
          </w:tcPr>
          <w:p w14:paraId="101A7DFB" w14:textId="77777777" w:rsidR="00853B56" w:rsidRPr="002D6380" w:rsidRDefault="00853B56" w:rsidP="00AD38C0">
            <w:pPr>
              <w:pStyle w:val="TAL"/>
              <w:rPr>
                <w:rFonts w:eastAsia="MS Mincho"/>
                <w:lang w:eastAsia="en-US"/>
              </w:rPr>
            </w:pPr>
          </w:p>
        </w:tc>
      </w:tr>
      <w:tr w:rsidR="00853B56" w:rsidRPr="002D6380" w14:paraId="09AB4FF0" w14:textId="77777777" w:rsidTr="00AD38C0">
        <w:tc>
          <w:tcPr>
            <w:tcW w:w="4535" w:type="dxa"/>
            <w:shd w:val="clear" w:color="auto" w:fill="auto"/>
          </w:tcPr>
          <w:p w14:paraId="68C46CB0" w14:textId="77777777" w:rsidR="00853B56" w:rsidRPr="002D6380" w:rsidRDefault="00853B56" w:rsidP="00AD38C0">
            <w:pPr>
              <w:pStyle w:val="TAL"/>
              <w:rPr>
                <w:lang w:eastAsia="en-US"/>
              </w:rPr>
            </w:pPr>
            <w:r w:rsidRPr="002D6380">
              <w:rPr>
                <w:lang w:eastAsia="en-US"/>
              </w:rPr>
              <w:t xml:space="preserve">              velocityTypes</w:t>
            </w:r>
          </w:p>
        </w:tc>
        <w:tc>
          <w:tcPr>
            <w:tcW w:w="2267" w:type="dxa"/>
            <w:shd w:val="clear" w:color="auto" w:fill="auto"/>
          </w:tcPr>
          <w:p w14:paraId="528A874F"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2775C6B4" w14:textId="77777777" w:rsidR="00853B56" w:rsidRPr="002D6380" w:rsidRDefault="00853B56" w:rsidP="00AD38C0">
            <w:pPr>
              <w:pStyle w:val="TAL"/>
              <w:rPr>
                <w:rFonts w:eastAsia="MS Mincho"/>
                <w:lang w:eastAsia="en-US"/>
              </w:rPr>
            </w:pPr>
          </w:p>
        </w:tc>
        <w:tc>
          <w:tcPr>
            <w:tcW w:w="1104" w:type="dxa"/>
            <w:shd w:val="clear" w:color="auto" w:fill="auto"/>
          </w:tcPr>
          <w:p w14:paraId="6C54BB88" w14:textId="77777777" w:rsidR="00853B56" w:rsidRPr="002D6380" w:rsidRDefault="00853B56" w:rsidP="00AD38C0">
            <w:pPr>
              <w:pStyle w:val="TAL"/>
              <w:rPr>
                <w:rFonts w:eastAsia="MS Mincho"/>
                <w:lang w:eastAsia="en-US"/>
              </w:rPr>
            </w:pPr>
          </w:p>
        </w:tc>
      </w:tr>
      <w:tr w:rsidR="00853B56" w:rsidRPr="002D6380" w14:paraId="07D97A03" w14:textId="77777777" w:rsidTr="00AD38C0">
        <w:tc>
          <w:tcPr>
            <w:tcW w:w="4535" w:type="dxa"/>
            <w:shd w:val="clear" w:color="auto" w:fill="auto"/>
          </w:tcPr>
          <w:p w14:paraId="0C2663A9"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37CA0A16" w14:textId="77777777" w:rsidR="00853B56" w:rsidRPr="002D6380" w:rsidRDefault="00853B56" w:rsidP="00AD38C0">
            <w:pPr>
              <w:pStyle w:val="TAL"/>
              <w:rPr>
                <w:rFonts w:eastAsia="MS Mincho"/>
                <w:lang w:eastAsia="en-US"/>
              </w:rPr>
            </w:pPr>
          </w:p>
        </w:tc>
        <w:tc>
          <w:tcPr>
            <w:tcW w:w="1700" w:type="dxa"/>
            <w:shd w:val="clear" w:color="auto" w:fill="auto"/>
          </w:tcPr>
          <w:p w14:paraId="5CF1B09A" w14:textId="77777777" w:rsidR="00853B56" w:rsidRPr="002D6380" w:rsidRDefault="00853B56" w:rsidP="00AD38C0">
            <w:pPr>
              <w:pStyle w:val="TAL"/>
              <w:rPr>
                <w:rFonts w:eastAsia="MS Mincho"/>
                <w:lang w:eastAsia="en-US"/>
              </w:rPr>
            </w:pPr>
          </w:p>
        </w:tc>
        <w:tc>
          <w:tcPr>
            <w:tcW w:w="1104" w:type="dxa"/>
            <w:shd w:val="clear" w:color="auto" w:fill="auto"/>
          </w:tcPr>
          <w:p w14:paraId="3F10F024" w14:textId="77777777" w:rsidR="00853B56" w:rsidRPr="002D6380" w:rsidRDefault="00853B56" w:rsidP="00AD38C0">
            <w:pPr>
              <w:pStyle w:val="TAL"/>
              <w:rPr>
                <w:rFonts w:eastAsia="MS Mincho"/>
                <w:lang w:eastAsia="en-US"/>
              </w:rPr>
            </w:pPr>
          </w:p>
        </w:tc>
      </w:tr>
      <w:tr w:rsidR="00853B56" w:rsidRPr="002D6380" w14:paraId="38F4E6B8" w14:textId="77777777" w:rsidTr="00AD38C0">
        <w:tc>
          <w:tcPr>
            <w:tcW w:w="4535" w:type="dxa"/>
            <w:shd w:val="clear" w:color="auto" w:fill="auto"/>
          </w:tcPr>
          <w:p w14:paraId="3D2A6BE7" w14:textId="77777777" w:rsidR="00853B56" w:rsidRPr="002D6380" w:rsidRDefault="00853B56" w:rsidP="00AD38C0">
            <w:pPr>
              <w:pStyle w:val="TAL"/>
              <w:rPr>
                <w:lang w:eastAsia="en-US"/>
              </w:rPr>
            </w:pPr>
            <w:r w:rsidRPr="002D6380">
              <w:rPr>
                <w:lang w:eastAsia="en-US"/>
              </w:rPr>
              <w:t xml:space="preserve">            a-gnss-RequestLocationInformation </w:t>
            </w:r>
          </w:p>
        </w:tc>
        <w:tc>
          <w:tcPr>
            <w:tcW w:w="2267" w:type="dxa"/>
            <w:shd w:val="clear" w:color="auto" w:fill="auto"/>
          </w:tcPr>
          <w:p w14:paraId="1F7A5A35"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33E35C33" w14:textId="77777777" w:rsidR="00853B56" w:rsidRPr="002D6380" w:rsidRDefault="00853B56" w:rsidP="00AD38C0">
            <w:pPr>
              <w:pStyle w:val="TAL"/>
              <w:rPr>
                <w:rFonts w:eastAsia="MS Mincho"/>
                <w:lang w:eastAsia="en-US"/>
              </w:rPr>
            </w:pPr>
          </w:p>
        </w:tc>
        <w:tc>
          <w:tcPr>
            <w:tcW w:w="1104" w:type="dxa"/>
            <w:shd w:val="clear" w:color="auto" w:fill="auto"/>
          </w:tcPr>
          <w:p w14:paraId="3454EC2A" w14:textId="77777777" w:rsidR="00853B56" w:rsidRPr="002D6380" w:rsidRDefault="00853B56" w:rsidP="00AD38C0">
            <w:pPr>
              <w:pStyle w:val="TAL"/>
              <w:rPr>
                <w:rFonts w:eastAsia="MS Mincho"/>
                <w:lang w:eastAsia="en-US"/>
              </w:rPr>
            </w:pPr>
          </w:p>
        </w:tc>
      </w:tr>
      <w:tr w:rsidR="00853B56" w:rsidRPr="002D6380" w14:paraId="7B524F47" w14:textId="77777777" w:rsidTr="00AD38C0">
        <w:tc>
          <w:tcPr>
            <w:tcW w:w="4535" w:type="dxa"/>
            <w:shd w:val="clear" w:color="auto" w:fill="auto"/>
          </w:tcPr>
          <w:p w14:paraId="2643E40E" w14:textId="77777777" w:rsidR="00853B56" w:rsidRPr="002D6380" w:rsidRDefault="00853B56" w:rsidP="00AD38C0">
            <w:pPr>
              <w:pStyle w:val="TAL"/>
              <w:rPr>
                <w:lang w:eastAsia="en-US"/>
              </w:rPr>
            </w:pPr>
            <w:r w:rsidRPr="002D6380">
              <w:rPr>
                <w:lang w:eastAsia="en-US"/>
              </w:rPr>
              <w:t xml:space="preserve">            otdoa-RequestLocationInformation</w:t>
            </w:r>
          </w:p>
        </w:tc>
        <w:tc>
          <w:tcPr>
            <w:tcW w:w="2267" w:type="dxa"/>
            <w:shd w:val="clear" w:color="auto" w:fill="auto"/>
          </w:tcPr>
          <w:p w14:paraId="1590C44E"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6DC7A84B" w14:textId="77777777" w:rsidR="00853B56" w:rsidRPr="002D6380" w:rsidRDefault="00853B56" w:rsidP="00AD38C0">
            <w:pPr>
              <w:pStyle w:val="TAL"/>
              <w:rPr>
                <w:rFonts w:eastAsia="MS Mincho"/>
                <w:lang w:eastAsia="en-US"/>
              </w:rPr>
            </w:pPr>
          </w:p>
        </w:tc>
        <w:tc>
          <w:tcPr>
            <w:tcW w:w="1104" w:type="dxa"/>
            <w:shd w:val="clear" w:color="auto" w:fill="auto"/>
          </w:tcPr>
          <w:p w14:paraId="1F903BC9" w14:textId="77777777" w:rsidR="00853B56" w:rsidRPr="002D6380" w:rsidRDefault="00853B56" w:rsidP="00AD38C0">
            <w:pPr>
              <w:pStyle w:val="TAL"/>
              <w:rPr>
                <w:rFonts w:eastAsia="MS Mincho"/>
                <w:lang w:eastAsia="en-US"/>
              </w:rPr>
            </w:pPr>
          </w:p>
        </w:tc>
      </w:tr>
      <w:tr w:rsidR="00853B56" w:rsidRPr="002D6380" w14:paraId="440C5283" w14:textId="77777777" w:rsidTr="00AD38C0">
        <w:tc>
          <w:tcPr>
            <w:tcW w:w="4535" w:type="dxa"/>
            <w:shd w:val="clear" w:color="auto" w:fill="auto"/>
          </w:tcPr>
          <w:p w14:paraId="1FB85F04" w14:textId="77777777" w:rsidR="00853B56" w:rsidRPr="002D6380" w:rsidRDefault="00853B56" w:rsidP="00AD38C0">
            <w:pPr>
              <w:pStyle w:val="TAL"/>
              <w:rPr>
                <w:lang w:eastAsia="en-US"/>
              </w:rPr>
            </w:pPr>
            <w:r w:rsidRPr="002D6380">
              <w:rPr>
                <w:lang w:eastAsia="en-US"/>
              </w:rPr>
              <w:t xml:space="preserve">            ecid-RequestLocationInformation</w:t>
            </w:r>
          </w:p>
        </w:tc>
        <w:tc>
          <w:tcPr>
            <w:tcW w:w="2267" w:type="dxa"/>
            <w:shd w:val="clear" w:color="auto" w:fill="auto"/>
          </w:tcPr>
          <w:p w14:paraId="7F21D89E"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50802021" w14:textId="77777777" w:rsidR="00853B56" w:rsidRPr="002D6380" w:rsidRDefault="00853B56" w:rsidP="00AD38C0">
            <w:pPr>
              <w:pStyle w:val="TAL"/>
              <w:rPr>
                <w:rFonts w:eastAsia="MS Mincho"/>
                <w:lang w:eastAsia="en-US"/>
              </w:rPr>
            </w:pPr>
          </w:p>
        </w:tc>
        <w:tc>
          <w:tcPr>
            <w:tcW w:w="1104" w:type="dxa"/>
            <w:shd w:val="clear" w:color="auto" w:fill="auto"/>
          </w:tcPr>
          <w:p w14:paraId="5E5D8035" w14:textId="77777777" w:rsidR="00853B56" w:rsidRPr="002D6380" w:rsidRDefault="00853B56" w:rsidP="00AD38C0">
            <w:pPr>
              <w:pStyle w:val="TAL"/>
              <w:rPr>
                <w:rFonts w:eastAsia="MS Mincho"/>
                <w:lang w:eastAsia="en-US"/>
              </w:rPr>
            </w:pPr>
          </w:p>
        </w:tc>
      </w:tr>
      <w:tr w:rsidR="00853B56" w:rsidRPr="002D6380" w14:paraId="05C1D9D6" w14:textId="77777777" w:rsidTr="00AD38C0">
        <w:tc>
          <w:tcPr>
            <w:tcW w:w="4535" w:type="dxa"/>
            <w:shd w:val="clear" w:color="auto" w:fill="auto"/>
          </w:tcPr>
          <w:p w14:paraId="27C63C97" w14:textId="77777777" w:rsidR="00853B56" w:rsidRPr="002D6380" w:rsidRDefault="00853B56" w:rsidP="00AD38C0">
            <w:pPr>
              <w:pStyle w:val="TAL"/>
              <w:rPr>
                <w:lang w:eastAsia="en-US"/>
              </w:rPr>
            </w:pPr>
            <w:r w:rsidRPr="002D6380">
              <w:rPr>
                <w:lang w:eastAsia="en-US"/>
              </w:rPr>
              <w:t xml:space="preserve">            epdu-RequestLocationInformation</w:t>
            </w:r>
          </w:p>
        </w:tc>
        <w:tc>
          <w:tcPr>
            <w:tcW w:w="2267" w:type="dxa"/>
            <w:shd w:val="clear" w:color="auto" w:fill="auto"/>
          </w:tcPr>
          <w:p w14:paraId="7B0F2DE4"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10607725" w14:textId="77777777" w:rsidR="00853B56" w:rsidRPr="002D6380" w:rsidRDefault="00853B56" w:rsidP="00AD38C0">
            <w:pPr>
              <w:pStyle w:val="TAL"/>
              <w:rPr>
                <w:rFonts w:eastAsia="MS Mincho"/>
                <w:lang w:eastAsia="en-US"/>
              </w:rPr>
            </w:pPr>
          </w:p>
        </w:tc>
        <w:tc>
          <w:tcPr>
            <w:tcW w:w="1104" w:type="dxa"/>
            <w:shd w:val="clear" w:color="auto" w:fill="auto"/>
          </w:tcPr>
          <w:p w14:paraId="5FC78EE5" w14:textId="77777777" w:rsidR="00853B56" w:rsidRPr="002D6380" w:rsidRDefault="00853B56" w:rsidP="00AD38C0">
            <w:pPr>
              <w:pStyle w:val="TAL"/>
              <w:rPr>
                <w:rFonts w:eastAsia="MS Mincho"/>
                <w:lang w:eastAsia="en-US"/>
              </w:rPr>
            </w:pPr>
          </w:p>
        </w:tc>
      </w:tr>
      <w:tr w:rsidR="00853B56" w:rsidRPr="002D6380" w14:paraId="53260B71" w14:textId="77777777" w:rsidTr="00AD38C0">
        <w:tc>
          <w:tcPr>
            <w:tcW w:w="4535" w:type="dxa"/>
            <w:shd w:val="clear" w:color="auto" w:fill="auto"/>
          </w:tcPr>
          <w:p w14:paraId="78CE96C5" w14:textId="77777777" w:rsidR="00853B56" w:rsidRPr="002D6380" w:rsidRDefault="00853B56" w:rsidP="00AD38C0">
            <w:pPr>
              <w:pStyle w:val="TAL"/>
              <w:rPr>
                <w:lang w:eastAsia="en-US"/>
              </w:rPr>
            </w:pPr>
            <w:r w:rsidRPr="002D6380">
              <w:rPr>
                <w:lang w:eastAsia="en-US"/>
              </w:rPr>
              <w:t xml:space="preserve">            sensor-RequestLocationInformation-r13</w:t>
            </w:r>
          </w:p>
        </w:tc>
        <w:tc>
          <w:tcPr>
            <w:tcW w:w="2267" w:type="dxa"/>
            <w:shd w:val="clear" w:color="auto" w:fill="auto"/>
          </w:tcPr>
          <w:p w14:paraId="287AEDF7"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0F07F3E0" w14:textId="77777777" w:rsidR="00853B56" w:rsidRPr="002D6380" w:rsidRDefault="00853B56" w:rsidP="00AD38C0">
            <w:pPr>
              <w:pStyle w:val="TAL"/>
              <w:rPr>
                <w:rFonts w:eastAsia="MS Mincho"/>
                <w:lang w:eastAsia="en-US"/>
              </w:rPr>
            </w:pPr>
          </w:p>
        </w:tc>
        <w:tc>
          <w:tcPr>
            <w:tcW w:w="1104" w:type="dxa"/>
            <w:shd w:val="clear" w:color="auto" w:fill="auto"/>
          </w:tcPr>
          <w:p w14:paraId="3F23955E" w14:textId="77777777" w:rsidR="00853B56" w:rsidRPr="002D6380" w:rsidRDefault="00853B56" w:rsidP="00AD38C0">
            <w:pPr>
              <w:pStyle w:val="TAL"/>
              <w:rPr>
                <w:rFonts w:eastAsia="MS Mincho"/>
                <w:lang w:eastAsia="en-US"/>
              </w:rPr>
            </w:pPr>
          </w:p>
        </w:tc>
      </w:tr>
      <w:tr w:rsidR="00853B56" w:rsidRPr="002D6380" w14:paraId="055C6F9F" w14:textId="77777777" w:rsidTr="00AD38C0">
        <w:tc>
          <w:tcPr>
            <w:tcW w:w="4535" w:type="dxa"/>
            <w:shd w:val="clear" w:color="auto" w:fill="auto"/>
          </w:tcPr>
          <w:p w14:paraId="7591D526" w14:textId="77777777" w:rsidR="00853B56" w:rsidRPr="002D6380" w:rsidRDefault="00853B56" w:rsidP="00AD38C0">
            <w:pPr>
              <w:pStyle w:val="TAL"/>
              <w:rPr>
                <w:lang w:eastAsia="en-US"/>
              </w:rPr>
            </w:pPr>
            <w:r w:rsidRPr="002D6380">
              <w:rPr>
                <w:lang w:eastAsia="en-US"/>
              </w:rPr>
              <w:t xml:space="preserve">            tbs-RequestLocationInformation-r13</w:t>
            </w:r>
          </w:p>
          <w:p w14:paraId="76AB109B" w14:textId="77777777" w:rsidR="00853B56" w:rsidRPr="002D6380" w:rsidRDefault="00853B56" w:rsidP="00AD38C0">
            <w:pPr>
              <w:pStyle w:val="TAL"/>
              <w:rPr>
                <w:lang w:eastAsia="en-US"/>
              </w:rPr>
            </w:pPr>
            <w:r w:rsidRPr="002D6380">
              <w:rPr>
                <w:lang w:eastAsia="en-US"/>
              </w:rPr>
              <w:t xml:space="preserve">            SEQUENCE {</w:t>
            </w:r>
          </w:p>
        </w:tc>
        <w:tc>
          <w:tcPr>
            <w:tcW w:w="2267" w:type="dxa"/>
            <w:shd w:val="clear" w:color="auto" w:fill="auto"/>
          </w:tcPr>
          <w:p w14:paraId="1BA9099D" w14:textId="77777777" w:rsidR="00853B56" w:rsidRPr="002D6380" w:rsidRDefault="00853B56" w:rsidP="00AD38C0">
            <w:pPr>
              <w:pStyle w:val="TAL"/>
              <w:rPr>
                <w:rFonts w:eastAsia="MS Mincho"/>
                <w:lang w:eastAsia="en-US"/>
              </w:rPr>
            </w:pPr>
          </w:p>
        </w:tc>
        <w:tc>
          <w:tcPr>
            <w:tcW w:w="1700" w:type="dxa"/>
            <w:shd w:val="clear" w:color="auto" w:fill="auto"/>
          </w:tcPr>
          <w:p w14:paraId="3EE296E4" w14:textId="77777777" w:rsidR="00853B56" w:rsidRPr="002D6380" w:rsidRDefault="00853B56" w:rsidP="00AD38C0">
            <w:pPr>
              <w:pStyle w:val="TAL"/>
              <w:rPr>
                <w:rFonts w:eastAsia="MS Mincho"/>
                <w:lang w:eastAsia="en-US"/>
              </w:rPr>
            </w:pPr>
          </w:p>
        </w:tc>
        <w:tc>
          <w:tcPr>
            <w:tcW w:w="1104" w:type="dxa"/>
            <w:shd w:val="clear" w:color="auto" w:fill="auto"/>
          </w:tcPr>
          <w:p w14:paraId="15C36DEA" w14:textId="77777777" w:rsidR="00853B56" w:rsidRPr="002D6380" w:rsidRDefault="00853B56" w:rsidP="00AD38C0">
            <w:pPr>
              <w:pStyle w:val="TAL"/>
              <w:rPr>
                <w:rFonts w:eastAsia="MS Mincho"/>
                <w:lang w:eastAsia="en-US"/>
              </w:rPr>
            </w:pPr>
          </w:p>
        </w:tc>
      </w:tr>
      <w:tr w:rsidR="00853B56" w:rsidRPr="002D6380" w14:paraId="1F78D02A" w14:textId="77777777" w:rsidTr="00AD38C0">
        <w:tc>
          <w:tcPr>
            <w:tcW w:w="4535" w:type="dxa"/>
            <w:shd w:val="clear" w:color="auto" w:fill="auto"/>
          </w:tcPr>
          <w:p w14:paraId="4632D06C" w14:textId="77777777" w:rsidR="00853B56" w:rsidRPr="002D6380" w:rsidRDefault="00853B56" w:rsidP="00AD38C0">
            <w:pPr>
              <w:pStyle w:val="TAL"/>
              <w:rPr>
                <w:lang w:eastAsia="en-US"/>
              </w:rPr>
            </w:pPr>
            <w:r w:rsidRPr="002D6380">
              <w:rPr>
                <w:lang w:eastAsia="en-US"/>
              </w:rPr>
              <w:t xml:space="preserve">                 mbsSgnMeasListReq-r13</w:t>
            </w:r>
          </w:p>
        </w:tc>
        <w:tc>
          <w:tcPr>
            <w:tcW w:w="2267" w:type="dxa"/>
            <w:shd w:val="clear" w:color="auto" w:fill="auto"/>
          </w:tcPr>
          <w:p w14:paraId="267298C7" w14:textId="77777777" w:rsidR="00853B56" w:rsidRPr="002D6380" w:rsidRDefault="00853B56" w:rsidP="00AD38C0">
            <w:pPr>
              <w:pStyle w:val="TAL"/>
              <w:rPr>
                <w:rFonts w:eastAsia="MS Mincho"/>
                <w:lang w:eastAsia="en-US"/>
              </w:rPr>
            </w:pPr>
            <w:r w:rsidRPr="002D6380">
              <w:rPr>
                <w:rFonts w:eastAsia="MS Mincho"/>
                <w:lang w:eastAsia="en-US"/>
              </w:rPr>
              <w:t>TRUE</w:t>
            </w:r>
          </w:p>
        </w:tc>
        <w:tc>
          <w:tcPr>
            <w:tcW w:w="1700" w:type="dxa"/>
            <w:shd w:val="clear" w:color="auto" w:fill="auto"/>
          </w:tcPr>
          <w:p w14:paraId="155BC018" w14:textId="77777777" w:rsidR="00853B56" w:rsidRPr="002D6380" w:rsidRDefault="00853B56" w:rsidP="00AD38C0">
            <w:pPr>
              <w:pStyle w:val="TAL"/>
              <w:rPr>
                <w:rFonts w:eastAsia="MS Mincho"/>
                <w:lang w:eastAsia="en-US"/>
              </w:rPr>
            </w:pPr>
          </w:p>
        </w:tc>
        <w:tc>
          <w:tcPr>
            <w:tcW w:w="1104" w:type="dxa"/>
            <w:shd w:val="clear" w:color="auto" w:fill="auto"/>
          </w:tcPr>
          <w:p w14:paraId="7BE51C3A" w14:textId="77777777" w:rsidR="00853B56" w:rsidRPr="002D6380" w:rsidRDefault="00853B56" w:rsidP="00AD38C0">
            <w:pPr>
              <w:pStyle w:val="TAL"/>
              <w:rPr>
                <w:rFonts w:eastAsia="MS Mincho"/>
                <w:lang w:eastAsia="en-US"/>
              </w:rPr>
            </w:pPr>
          </w:p>
        </w:tc>
      </w:tr>
      <w:tr w:rsidR="00853B56" w:rsidRPr="002D6380" w14:paraId="4CF94DF7" w14:textId="77777777" w:rsidTr="00AD38C0">
        <w:tc>
          <w:tcPr>
            <w:tcW w:w="4535" w:type="dxa"/>
            <w:shd w:val="clear" w:color="auto" w:fill="auto"/>
          </w:tcPr>
          <w:p w14:paraId="78D68EBB"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5A2E93F8" w14:textId="77777777" w:rsidR="00853B56" w:rsidRPr="002D6380" w:rsidRDefault="00853B56" w:rsidP="00AD38C0">
            <w:pPr>
              <w:pStyle w:val="TAL"/>
              <w:rPr>
                <w:rFonts w:eastAsia="MS Mincho"/>
                <w:lang w:eastAsia="en-US"/>
              </w:rPr>
            </w:pPr>
          </w:p>
        </w:tc>
        <w:tc>
          <w:tcPr>
            <w:tcW w:w="1700" w:type="dxa"/>
            <w:shd w:val="clear" w:color="auto" w:fill="auto"/>
          </w:tcPr>
          <w:p w14:paraId="47EF6AA2" w14:textId="77777777" w:rsidR="00853B56" w:rsidRPr="002D6380" w:rsidRDefault="00853B56" w:rsidP="00AD38C0">
            <w:pPr>
              <w:pStyle w:val="TAL"/>
              <w:rPr>
                <w:rFonts w:eastAsia="MS Mincho"/>
                <w:lang w:eastAsia="en-US"/>
              </w:rPr>
            </w:pPr>
          </w:p>
        </w:tc>
        <w:tc>
          <w:tcPr>
            <w:tcW w:w="1104" w:type="dxa"/>
            <w:shd w:val="clear" w:color="auto" w:fill="auto"/>
          </w:tcPr>
          <w:p w14:paraId="46DAA503" w14:textId="77777777" w:rsidR="00853B56" w:rsidRPr="002D6380" w:rsidRDefault="00853B56" w:rsidP="00AD38C0">
            <w:pPr>
              <w:pStyle w:val="TAL"/>
              <w:rPr>
                <w:rFonts w:eastAsia="MS Mincho"/>
                <w:lang w:eastAsia="en-US"/>
              </w:rPr>
            </w:pPr>
          </w:p>
        </w:tc>
      </w:tr>
      <w:tr w:rsidR="00853B56" w:rsidRPr="002D6380" w14:paraId="34D50052" w14:textId="77777777" w:rsidTr="00AD38C0">
        <w:tc>
          <w:tcPr>
            <w:tcW w:w="4535" w:type="dxa"/>
            <w:shd w:val="clear" w:color="auto" w:fill="auto"/>
          </w:tcPr>
          <w:p w14:paraId="1330C976" w14:textId="77777777" w:rsidR="00853B56" w:rsidRPr="002D6380" w:rsidRDefault="00853B56" w:rsidP="00AD38C0">
            <w:pPr>
              <w:pStyle w:val="TAL"/>
              <w:rPr>
                <w:lang w:eastAsia="en-US"/>
              </w:rPr>
            </w:pPr>
            <w:r w:rsidRPr="002D6380">
              <w:rPr>
                <w:lang w:eastAsia="en-US"/>
              </w:rPr>
              <w:t xml:space="preserve">            wlan-RequestLocationInformation-r13</w:t>
            </w:r>
          </w:p>
        </w:tc>
        <w:tc>
          <w:tcPr>
            <w:tcW w:w="2267" w:type="dxa"/>
            <w:shd w:val="clear" w:color="auto" w:fill="auto"/>
          </w:tcPr>
          <w:p w14:paraId="51AD6758"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04626CA5" w14:textId="77777777" w:rsidR="00853B56" w:rsidRPr="002D6380" w:rsidRDefault="00853B56" w:rsidP="00AD38C0">
            <w:pPr>
              <w:pStyle w:val="TAL"/>
              <w:rPr>
                <w:rFonts w:eastAsia="MS Mincho"/>
                <w:lang w:eastAsia="en-US"/>
              </w:rPr>
            </w:pPr>
          </w:p>
        </w:tc>
        <w:tc>
          <w:tcPr>
            <w:tcW w:w="1104" w:type="dxa"/>
            <w:shd w:val="clear" w:color="auto" w:fill="auto"/>
          </w:tcPr>
          <w:p w14:paraId="4EEEA8F8" w14:textId="77777777" w:rsidR="00853B56" w:rsidRPr="002D6380" w:rsidRDefault="00853B56" w:rsidP="00AD38C0">
            <w:pPr>
              <w:pStyle w:val="TAL"/>
              <w:rPr>
                <w:rFonts w:eastAsia="MS Mincho"/>
                <w:lang w:eastAsia="en-US"/>
              </w:rPr>
            </w:pPr>
          </w:p>
        </w:tc>
      </w:tr>
      <w:tr w:rsidR="00853B56" w:rsidRPr="002D6380" w14:paraId="30E302C5" w14:textId="77777777" w:rsidTr="00AD38C0">
        <w:tc>
          <w:tcPr>
            <w:tcW w:w="4535" w:type="dxa"/>
            <w:shd w:val="clear" w:color="auto" w:fill="auto"/>
          </w:tcPr>
          <w:p w14:paraId="6A7A158A" w14:textId="77777777" w:rsidR="00853B56" w:rsidRPr="002D6380" w:rsidRDefault="00853B56" w:rsidP="00AD38C0">
            <w:pPr>
              <w:pStyle w:val="TAL"/>
              <w:rPr>
                <w:lang w:eastAsia="en-US"/>
              </w:rPr>
            </w:pPr>
            <w:r w:rsidRPr="002D6380">
              <w:rPr>
                <w:lang w:eastAsia="en-US"/>
              </w:rPr>
              <w:t xml:space="preserve">            bt-RequestLocationInformation-r13</w:t>
            </w:r>
          </w:p>
        </w:tc>
        <w:tc>
          <w:tcPr>
            <w:tcW w:w="2267" w:type="dxa"/>
            <w:shd w:val="clear" w:color="auto" w:fill="auto"/>
          </w:tcPr>
          <w:p w14:paraId="68994179"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5A719FD7" w14:textId="77777777" w:rsidR="00853B56" w:rsidRPr="002D6380" w:rsidRDefault="00853B56" w:rsidP="00AD38C0">
            <w:pPr>
              <w:pStyle w:val="TAL"/>
              <w:rPr>
                <w:rFonts w:eastAsia="MS Mincho"/>
                <w:lang w:eastAsia="en-US"/>
              </w:rPr>
            </w:pPr>
          </w:p>
        </w:tc>
        <w:tc>
          <w:tcPr>
            <w:tcW w:w="1104" w:type="dxa"/>
            <w:shd w:val="clear" w:color="auto" w:fill="auto"/>
          </w:tcPr>
          <w:p w14:paraId="540DCFA0" w14:textId="77777777" w:rsidR="00853B56" w:rsidRPr="002D6380" w:rsidRDefault="00853B56" w:rsidP="00AD38C0">
            <w:pPr>
              <w:pStyle w:val="TAL"/>
              <w:rPr>
                <w:rFonts w:eastAsia="MS Mincho"/>
                <w:lang w:eastAsia="en-US"/>
              </w:rPr>
            </w:pPr>
          </w:p>
        </w:tc>
      </w:tr>
      <w:tr w:rsidR="00853B56" w:rsidRPr="002D6380" w14:paraId="752A28E9" w14:textId="77777777" w:rsidTr="00AD38C0">
        <w:tc>
          <w:tcPr>
            <w:tcW w:w="4535" w:type="dxa"/>
            <w:shd w:val="clear" w:color="auto" w:fill="auto"/>
          </w:tcPr>
          <w:p w14:paraId="0FEE0AA6"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3A1B35EE" w14:textId="77777777" w:rsidR="00853B56" w:rsidRPr="002D6380" w:rsidRDefault="00853B56" w:rsidP="00AD38C0">
            <w:pPr>
              <w:pStyle w:val="TAL"/>
              <w:rPr>
                <w:rFonts w:eastAsia="MS Mincho"/>
                <w:lang w:eastAsia="en-US"/>
              </w:rPr>
            </w:pPr>
          </w:p>
        </w:tc>
        <w:tc>
          <w:tcPr>
            <w:tcW w:w="1700" w:type="dxa"/>
            <w:shd w:val="clear" w:color="auto" w:fill="auto"/>
          </w:tcPr>
          <w:p w14:paraId="40F0CB12" w14:textId="77777777" w:rsidR="00853B56" w:rsidRPr="002D6380" w:rsidRDefault="00853B56" w:rsidP="00AD38C0">
            <w:pPr>
              <w:pStyle w:val="TAL"/>
              <w:rPr>
                <w:rFonts w:eastAsia="MS Mincho"/>
                <w:lang w:eastAsia="en-US"/>
              </w:rPr>
            </w:pPr>
          </w:p>
        </w:tc>
        <w:tc>
          <w:tcPr>
            <w:tcW w:w="1104" w:type="dxa"/>
            <w:shd w:val="clear" w:color="auto" w:fill="auto"/>
          </w:tcPr>
          <w:p w14:paraId="70AB42AF" w14:textId="77777777" w:rsidR="00853B56" w:rsidRPr="002D6380" w:rsidRDefault="00853B56" w:rsidP="00AD38C0">
            <w:pPr>
              <w:pStyle w:val="TAL"/>
              <w:rPr>
                <w:rFonts w:eastAsia="MS Mincho"/>
                <w:lang w:eastAsia="en-US"/>
              </w:rPr>
            </w:pPr>
          </w:p>
        </w:tc>
      </w:tr>
      <w:tr w:rsidR="00853B56" w:rsidRPr="002D6380" w14:paraId="089E8BA3" w14:textId="77777777" w:rsidTr="00AD38C0">
        <w:tc>
          <w:tcPr>
            <w:tcW w:w="4535" w:type="dxa"/>
            <w:shd w:val="clear" w:color="auto" w:fill="auto"/>
          </w:tcPr>
          <w:p w14:paraId="6D705DDD"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0ACDE4CB" w14:textId="77777777" w:rsidR="00853B56" w:rsidRPr="002D6380" w:rsidRDefault="00853B56" w:rsidP="00AD38C0">
            <w:pPr>
              <w:pStyle w:val="TAL"/>
              <w:rPr>
                <w:rFonts w:eastAsia="MS Mincho"/>
                <w:lang w:eastAsia="en-US"/>
              </w:rPr>
            </w:pPr>
          </w:p>
        </w:tc>
        <w:tc>
          <w:tcPr>
            <w:tcW w:w="1700" w:type="dxa"/>
            <w:shd w:val="clear" w:color="auto" w:fill="auto"/>
          </w:tcPr>
          <w:p w14:paraId="17CEFCD1" w14:textId="77777777" w:rsidR="00853B56" w:rsidRPr="002D6380" w:rsidRDefault="00853B56" w:rsidP="00AD38C0">
            <w:pPr>
              <w:pStyle w:val="TAL"/>
              <w:rPr>
                <w:rFonts w:eastAsia="MS Mincho"/>
                <w:lang w:eastAsia="en-US"/>
              </w:rPr>
            </w:pPr>
          </w:p>
        </w:tc>
        <w:tc>
          <w:tcPr>
            <w:tcW w:w="1104" w:type="dxa"/>
            <w:shd w:val="clear" w:color="auto" w:fill="auto"/>
          </w:tcPr>
          <w:p w14:paraId="7AC592D2" w14:textId="77777777" w:rsidR="00853B56" w:rsidRPr="002D6380" w:rsidRDefault="00853B56" w:rsidP="00AD38C0">
            <w:pPr>
              <w:pStyle w:val="TAL"/>
              <w:rPr>
                <w:rFonts w:eastAsia="MS Mincho"/>
                <w:lang w:eastAsia="en-US"/>
              </w:rPr>
            </w:pPr>
          </w:p>
        </w:tc>
      </w:tr>
      <w:tr w:rsidR="00853B56" w:rsidRPr="002D6380" w14:paraId="76F013FE" w14:textId="77777777" w:rsidTr="00AD38C0">
        <w:tc>
          <w:tcPr>
            <w:tcW w:w="4535" w:type="dxa"/>
            <w:shd w:val="clear" w:color="auto" w:fill="auto"/>
          </w:tcPr>
          <w:p w14:paraId="455F9DBE"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00335E57" w14:textId="77777777" w:rsidR="00853B56" w:rsidRPr="002D6380" w:rsidRDefault="00853B56" w:rsidP="00AD38C0">
            <w:pPr>
              <w:pStyle w:val="TAL"/>
              <w:rPr>
                <w:rFonts w:eastAsia="MS Mincho"/>
                <w:lang w:eastAsia="en-US"/>
              </w:rPr>
            </w:pPr>
          </w:p>
        </w:tc>
        <w:tc>
          <w:tcPr>
            <w:tcW w:w="1700" w:type="dxa"/>
            <w:shd w:val="clear" w:color="auto" w:fill="auto"/>
          </w:tcPr>
          <w:p w14:paraId="4DB6DAB0" w14:textId="77777777" w:rsidR="00853B56" w:rsidRPr="002D6380" w:rsidRDefault="00853B56" w:rsidP="00AD38C0">
            <w:pPr>
              <w:pStyle w:val="TAL"/>
              <w:rPr>
                <w:rFonts w:eastAsia="MS Mincho"/>
                <w:lang w:eastAsia="en-US"/>
              </w:rPr>
            </w:pPr>
          </w:p>
        </w:tc>
        <w:tc>
          <w:tcPr>
            <w:tcW w:w="1104" w:type="dxa"/>
            <w:shd w:val="clear" w:color="auto" w:fill="auto"/>
          </w:tcPr>
          <w:p w14:paraId="7AF07CC9" w14:textId="77777777" w:rsidR="00853B56" w:rsidRPr="002D6380" w:rsidRDefault="00853B56" w:rsidP="00AD38C0">
            <w:pPr>
              <w:pStyle w:val="TAL"/>
              <w:rPr>
                <w:rFonts w:eastAsia="MS Mincho"/>
                <w:lang w:eastAsia="en-US"/>
              </w:rPr>
            </w:pPr>
          </w:p>
        </w:tc>
      </w:tr>
      <w:tr w:rsidR="00853B56" w:rsidRPr="002D6380" w14:paraId="7F8E613D" w14:textId="77777777" w:rsidTr="00AD38C0">
        <w:tc>
          <w:tcPr>
            <w:tcW w:w="4535" w:type="dxa"/>
            <w:shd w:val="clear" w:color="auto" w:fill="auto"/>
          </w:tcPr>
          <w:p w14:paraId="733BE38B"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5B953777" w14:textId="77777777" w:rsidR="00853B56" w:rsidRPr="002D6380" w:rsidRDefault="00853B56" w:rsidP="00AD38C0">
            <w:pPr>
              <w:pStyle w:val="TAL"/>
              <w:rPr>
                <w:rFonts w:eastAsia="MS Mincho"/>
                <w:lang w:eastAsia="en-US"/>
              </w:rPr>
            </w:pPr>
          </w:p>
        </w:tc>
        <w:tc>
          <w:tcPr>
            <w:tcW w:w="1700" w:type="dxa"/>
            <w:shd w:val="clear" w:color="auto" w:fill="auto"/>
          </w:tcPr>
          <w:p w14:paraId="067DC6B2" w14:textId="77777777" w:rsidR="00853B56" w:rsidRPr="002D6380" w:rsidRDefault="00853B56" w:rsidP="00AD38C0">
            <w:pPr>
              <w:pStyle w:val="TAL"/>
              <w:rPr>
                <w:rFonts w:eastAsia="MS Mincho"/>
                <w:lang w:eastAsia="en-US"/>
              </w:rPr>
            </w:pPr>
          </w:p>
        </w:tc>
        <w:tc>
          <w:tcPr>
            <w:tcW w:w="1104" w:type="dxa"/>
            <w:shd w:val="clear" w:color="auto" w:fill="auto"/>
          </w:tcPr>
          <w:p w14:paraId="223C54D0" w14:textId="77777777" w:rsidR="00853B56" w:rsidRPr="002D6380" w:rsidRDefault="00853B56" w:rsidP="00AD38C0">
            <w:pPr>
              <w:pStyle w:val="TAL"/>
              <w:rPr>
                <w:rFonts w:eastAsia="MS Mincho"/>
                <w:lang w:eastAsia="en-US"/>
              </w:rPr>
            </w:pPr>
          </w:p>
        </w:tc>
      </w:tr>
      <w:tr w:rsidR="00853B56" w:rsidRPr="002D6380" w14:paraId="1CB757EA" w14:textId="77777777" w:rsidTr="00AD38C0">
        <w:tc>
          <w:tcPr>
            <w:tcW w:w="4535" w:type="dxa"/>
            <w:shd w:val="clear" w:color="auto" w:fill="auto"/>
          </w:tcPr>
          <w:p w14:paraId="14354B69"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5B9AC47F" w14:textId="77777777" w:rsidR="00853B56" w:rsidRPr="002D6380" w:rsidRDefault="00853B56" w:rsidP="00AD38C0">
            <w:pPr>
              <w:pStyle w:val="TAL"/>
              <w:rPr>
                <w:rFonts w:eastAsia="MS Mincho"/>
                <w:lang w:eastAsia="en-US"/>
              </w:rPr>
            </w:pPr>
          </w:p>
        </w:tc>
        <w:tc>
          <w:tcPr>
            <w:tcW w:w="1700" w:type="dxa"/>
            <w:shd w:val="clear" w:color="auto" w:fill="auto"/>
          </w:tcPr>
          <w:p w14:paraId="5B7135AB" w14:textId="77777777" w:rsidR="00853B56" w:rsidRPr="002D6380" w:rsidRDefault="00853B56" w:rsidP="00AD38C0">
            <w:pPr>
              <w:pStyle w:val="TAL"/>
              <w:rPr>
                <w:rFonts w:eastAsia="MS Mincho"/>
                <w:lang w:eastAsia="en-US"/>
              </w:rPr>
            </w:pPr>
          </w:p>
        </w:tc>
        <w:tc>
          <w:tcPr>
            <w:tcW w:w="1104" w:type="dxa"/>
            <w:shd w:val="clear" w:color="auto" w:fill="auto"/>
          </w:tcPr>
          <w:p w14:paraId="2124D2CA" w14:textId="77777777" w:rsidR="00853B56" w:rsidRPr="002D6380" w:rsidRDefault="00853B56" w:rsidP="00AD38C0">
            <w:pPr>
              <w:pStyle w:val="TAL"/>
              <w:rPr>
                <w:rFonts w:eastAsia="MS Mincho"/>
                <w:lang w:eastAsia="en-US"/>
              </w:rPr>
            </w:pPr>
          </w:p>
        </w:tc>
      </w:tr>
      <w:tr w:rsidR="00853B56" w:rsidRPr="002D6380" w14:paraId="4DE5DB63" w14:textId="77777777" w:rsidTr="00AD38C0">
        <w:tc>
          <w:tcPr>
            <w:tcW w:w="4535" w:type="dxa"/>
            <w:shd w:val="clear" w:color="auto" w:fill="auto"/>
          </w:tcPr>
          <w:p w14:paraId="40B47F41"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6782B2E2" w14:textId="77777777" w:rsidR="00853B56" w:rsidRPr="002D6380" w:rsidRDefault="00853B56" w:rsidP="00AD38C0">
            <w:pPr>
              <w:pStyle w:val="TAL"/>
              <w:rPr>
                <w:rFonts w:eastAsia="MS Mincho"/>
                <w:lang w:eastAsia="en-US"/>
              </w:rPr>
            </w:pPr>
          </w:p>
        </w:tc>
        <w:tc>
          <w:tcPr>
            <w:tcW w:w="1700" w:type="dxa"/>
            <w:shd w:val="clear" w:color="auto" w:fill="auto"/>
          </w:tcPr>
          <w:p w14:paraId="1C1572E0" w14:textId="77777777" w:rsidR="00853B56" w:rsidRPr="002D6380" w:rsidRDefault="00853B56" w:rsidP="00AD38C0">
            <w:pPr>
              <w:pStyle w:val="TAL"/>
              <w:rPr>
                <w:rFonts w:eastAsia="MS Mincho"/>
                <w:lang w:eastAsia="en-US"/>
              </w:rPr>
            </w:pPr>
          </w:p>
        </w:tc>
        <w:tc>
          <w:tcPr>
            <w:tcW w:w="1104" w:type="dxa"/>
            <w:shd w:val="clear" w:color="auto" w:fill="auto"/>
          </w:tcPr>
          <w:p w14:paraId="7DE4CEFE" w14:textId="77777777" w:rsidR="00853B56" w:rsidRPr="002D6380" w:rsidRDefault="00853B56" w:rsidP="00AD38C0">
            <w:pPr>
              <w:pStyle w:val="TAL"/>
              <w:rPr>
                <w:rFonts w:eastAsia="MS Mincho"/>
                <w:lang w:eastAsia="en-US"/>
              </w:rPr>
            </w:pPr>
          </w:p>
        </w:tc>
      </w:tr>
      <w:tr w:rsidR="00853B56" w:rsidRPr="002D6380" w14:paraId="1CE2152B" w14:textId="77777777" w:rsidTr="00AD38C0">
        <w:tc>
          <w:tcPr>
            <w:tcW w:w="4535" w:type="dxa"/>
            <w:shd w:val="clear" w:color="auto" w:fill="auto"/>
          </w:tcPr>
          <w:p w14:paraId="061E3B36" w14:textId="77777777" w:rsidR="00853B56" w:rsidRPr="002D6380" w:rsidRDefault="00853B56" w:rsidP="00AD38C0">
            <w:pPr>
              <w:pStyle w:val="TAL"/>
              <w:rPr>
                <w:lang w:eastAsia="en-US"/>
              </w:rPr>
            </w:pPr>
            <w:r w:rsidRPr="002D6380">
              <w:rPr>
                <w:lang w:eastAsia="en-US"/>
              </w:rPr>
              <w:t>}</w:t>
            </w:r>
          </w:p>
        </w:tc>
        <w:tc>
          <w:tcPr>
            <w:tcW w:w="2267" w:type="dxa"/>
            <w:shd w:val="clear" w:color="auto" w:fill="auto"/>
          </w:tcPr>
          <w:p w14:paraId="50D23CB7" w14:textId="77777777" w:rsidR="00853B56" w:rsidRPr="002D6380" w:rsidRDefault="00853B56" w:rsidP="00AD38C0">
            <w:pPr>
              <w:pStyle w:val="TAL"/>
              <w:rPr>
                <w:rFonts w:eastAsia="MS Mincho"/>
                <w:lang w:eastAsia="en-US"/>
              </w:rPr>
            </w:pPr>
          </w:p>
        </w:tc>
        <w:tc>
          <w:tcPr>
            <w:tcW w:w="1700" w:type="dxa"/>
            <w:shd w:val="clear" w:color="auto" w:fill="auto"/>
          </w:tcPr>
          <w:p w14:paraId="2C7017DE" w14:textId="77777777" w:rsidR="00853B56" w:rsidRPr="002D6380" w:rsidRDefault="00853B56" w:rsidP="00AD38C0">
            <w:pPr>
              <w:pStyle w:val="TAL"/>
              <w:rPr>
                <w:rFonts w:eastAsia="MS Mincho"/>
                <w:lang w:eastAsia="en-US"/>
              </w:rPr>
            </w:pPr>
          </w:p>
        </w:tc>
        <w:tc>
          <w:tcPr>
            <w:tcW w:w="1104" w:type="dxa"/>
            <w:shd w:val="clear" w:color="auto" w:fill="auto"/>
          </w:tcPr>
          <w:p w14:paraId="63505BE4" w14:textId="77777777" w:rsidR="00853B56" w:rsidRPr="002D6380" w:rsidRDefault="00853B56" w:rsidP="00AD38C0">
            <w:pPr>
              <w:pStyle w:val="TAL"/>
              <w:rPr>
                <w:rFonts w:eastAsia="MS Mincho"/>
                <w:lang w:eastAsia="en-US"/>
              </w:rPr>
            </w:pPr>
          </w:p>
        </w:tc>
      </w:tr>
    </w:tbl>
    <w:p w14:paraId="2852D635" w14:textId="77777777" w:rsidR="00853B56" w:rsidRPr="002D6380" w:rsidRDefault="00853B56" w:rsidP="00853B56">
      <w:pPr>
        <w:rPr>
          <w:rFonts w:eastAsia="MS Mincho"/>
        </w:rPr>
      </w:pPr>
    </w:p>
    <w:p w14:paraId="0CF082F4" w14:textId="77777777" w:rsidR="00853B56" w:rsidRPr="002D6380" w:rsidRDefault="00853B56" w:rsidP="00853B56">
      <w:pPr>
        <w:pStyle w:val="TH"/>
      </w:pPr>
      <w:r w:rsidRPr="002D6380">
        <w:t xml:space="preserve">Table </w:t>
      </w:r>
      <w:r w:rsidRPr="002D6380">
        <w:rPr>
          <w:rFonts w:eastAsia="MS Mincho"/>
          <w:iCs/>
        </w:rPr>
        <w:t>11.2.4.3-4</w:t>
      </w:r>
      <w:r w:rsidRPr="002D6380">
        <w:t>: LPP ProvideLocationInformation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788"/>
        <w:gridCol w:w="2250"/>
        <w:gridCol w:w="1464"/>
        <w:gridCol w:w="1245"/>
      </w:tblGrid>
      <w:tr w:rsidR="00853B56" w:rsidRPr="002D6380" w14:paraId="0240FDB0" w14:textId="77777777" w:rsidTr="00AD38C0">
        <w:tc>
          <w:tcPr>
            <w:tcW w:w="9738" w:type="dxa"/>
            <w:gridSpan w:val="4"/>
          </w:tcPr>
          <w:p w14:paraId="01DC7A00" w14:textId="77777777" w:rsidR="00853B56" w:rsidRPr="002D6380" w:rsidRDefault="00853B56" w:rsidP="00AD38C0">
            <w:pPr>
              <w:pStyle w:val="TAL"/>
            </w:pPr>
            <w:r w:rsidRPr="002D6380">
              <w:rPr>
                <w:lang w:eastAsia="en-US"/>
              </w:rPr>
              <w:t xml:space="preserve">Derivation Path: </w:t>
            </w:r>
            <w:r w:rsidR="00DE5D30" w:rsidRPr="002D6380">
              <w:rPr>
                <w:lang w:eastAsia="en-US"/>
              </w:rPr>
              <w:t xml:space="preserve">TS </w:t>
            </w:r>
            <w:r w:rsidRPr="002D6380">
              <w:rPr>
                <w:lang w:eastAsia="en-US"/>
              </w:rPr>
              <w:t>36.355</w:t>
            </w:r>
            <w:r w:rsidR="00DE5D30" w:rsidRPr="002D6380">
              <w:rPr>
                <w:lang w:eastAsia="en-US"/>
              </w:rPr>
              <w:t xml:space="preserve"> [4]</w:t>
            </w:r>
            <w:r w:rsidRPr="002D6380">
              <w:rPr>
                <w:lang w:eastAsia="en-US"/>
              </w:rPr>
              <w:t xml:space="preserve"> clause 6.2</w:t>
            </w:r>
          </w:p>
        </w:tc>
      </w:tr>
      <w:tr w:rsidR="00853B56" w:rsidRPr="002D6380" w14:paraId="10278892" w14:textId="77777777" w:rsidTr="00AD38C0">
        <w:tblPrEx>
          <w:tblCellMar>
            <w:left w:w="108" w:type="dxa"/>
            <w:right w:w="108" w:type="dxa"/>
          </w:tblCellMar>
        </w:tblPrEx>
        <w:tc>
          <w:tcPr>
            <w:tcW w:w="4788" w:type="dxa"/>
          </w:tcPr>
          <w:p w14:paraId="1250F873" w14:textId="77777777" w:rsidR="00853B56" w:rsidRPr="002D6380" w:rsidRDefault="00853B56" w:rsidP="00AD38C0">
            <w:pPr>
              <w:pStyle w:val="TAH"/>
              <w:rPr>
                <w:lang w:eastAsia="en-US"/>
              </w:rPr>
            </w:pPr>
            <w:r w:rsidRPr="002D6380">
              <w:rPr>
                <w:lang w:eastAsia="en-US"/>
              </w:rPr>
              <w:t>Information Element</w:t>
            </w:r>
          </w:p>
        </w:tc>
        <w:tc>
          <w:tcPr>
            <w:tcW w:w="2250" w:type="dxa"/>
          </w:tcPr>
          <w:p w14:paraId="4757FE08" w14:textId="77777777" w:rsidR="00853B56" w:rsidRPr="002D6380" w:rsidRDefault="00853B56" w:rsidP="00AD38C0">
            <w:pPr>
              <w:pStyle w:val="TAH"/>
              <w:rPr>
                <w:lang w:eastAsia="en-US"/>
              </w:rPr>
            </w:pPr>
            <w:r w:rsidRPr="002D6380">
              <w:rPr>
                <w:lang w:eastAsia="en-US"/>
              </w:rPr>
              <w:t>Value/remark</w:t>
            </w:r>
          </w:p>
        </w:tc>
        <w:tc>
          <w:tcPr>
            <w:tcW w:w="1464" w:type="dxa"/>
          </w:tcPr>
          <w:p w14:paraId="15B95C35" w14:textId="77777777" w:rsidR="00853B56" w:rsidRPr="002D6380" w:rsidRDefault="00853B56" w:rsidP="00AD38C0">
            <w:pPr>
              <w:pStyle w:val="TAH"/>
              <w:rPr>
                <w:lang w:eastAsia="en-US"/>
              </w:rPr>
            </w:pPr>
            <w:r w:rsidRPr="002D6380">
              <w:rPr>
                <w:lang w:eastAsia="en-US"/>
              </w:rPr>
              <w:t>Comment</w:t>
            </w:r>
          </w:p>
        </w:tc>
        <w:tc>
          <w:tcPr>
            <w:tcW w:w="1245" w:type="dxa"/>
          </w:tcPr>
          <w:p w14:paraId="031322B7" w14:textId="77777777" w:rsidR="00853B56" w:rsidRPr="002D6380" w:rsidRDefault="00853B56" w:rsidP="00AD38C0">
            <w:pPr>
              <w:pStyle w:val="TAH"/>
              <w:rPr>
                <w:lang w:eastAsia="en-US"/>
              </w:rPr>
            </w:pPr>
            <w:r w:rsidRPr="002D6380">
              <w:rPr>
                <w:lang w:eastAsia="en-US"/>
              </w:rPr>
              <w:t>Condition</w:t>
            </w:r>
          </w:p>
        </w:tc>
      </w:tr>
      <w:tr w:rsidR="00853B56" w:rsidRPr="002D6380" w14:paraId="036CAD92" w14:textId="77777777" w:rsidTr="00AD38C0">
        <w:tblPrEx>
          <w:tblCellMar>
            <w:left w:w="108" w:type="dxa"/>
            <w:right w:w="108" w:type="dxa"/>
          </w:tblCellMar>
        </w:tblPrEx>
        <w:tc>
          <w:tcPr>
            <w:tcW w:w="4788" w:type="dxa"/>
          </w:tcPr>
          <w:p w14:paraId="57AF0475" w14:textId="77777777" w:rsidR="00853B56" w:rsidRPr="002D6380" w:rsidRDefault="00853B56" w:rsidP="00AD38C0">
            <w:pPr>
              <w:pStyle w:val="TAL"/>
              <w:rPr>
                <w:lang w:eastAsia="en-US"/>
              </w:rPr>
            </w:pPr>
            <w:r w:rsidRPr="002D6380">
              <w:rPr>
                <w:lang w:eastAsia="en-US"/>
              </w:rPr>
              <w:t>LPP-Message ::= SEQUENCE {</w:t>
            </w:r>
          </w:p>
        </w:tc>
        <w:tc>
          <w:tcPr>
            <w:tcW w:w="2250" w:type="dxa"/>
          </w:tcPr>
          <w:p w14:paraId="704AEEEB" w14:textId="77777777" w:rsidR="00853B56" w:rsidRPr="002D6380" w:rsidRDefault="00853B56" w:rsidP="00AD38C0">
            <w:pPr>
              <w:pStyle w:val="TAL"/>
              <w:rPr>
                <w:lang w:eastAsia="en-US"/>
              </w:rPr>
            </w:pPr>
          </w:p>
        </w:tc>
        <w:tc>
          <w:tcPr>
            <w:tcW w:w="1464" w:type="dxa"/>
          </w:tcPr>
          <w:p w14:paraId="05BC953A" w14:textId="77777777" w:rsidR="00853B56" w:rsidRPr="002D6380" w:rsidRDefault="00853B56" w:rsidP="00AD38C0">
            <w:pPr>
              <w:pStyle w:val="TAL"/>
              <w:rPr>
                <w:lang w:eastAsia="en-US"/>
              </w:rPr>
            </w:pPr>
          </w:p>
        </w:tc>
        <w:tc>
          <w:tcPr>
            <w:tcW w:w="1245" w:type="dxa"/>
          </w:tcPr>
          <w:p w14:paraId="2EB57C42" w14:textId="77777777" w:rsidR="00853B56" w:rsidRPr="002D6380" w:rsidRDefault="00853B56" w:rsidP="00AD38C0">
            <w:pPr>
              <w:pStyle w:val="TAL"/>
              <w:rPr>
                <w:lang w:eastAsia="en-US"/>
              </w:rPr>
            </w:pPr>
          </w:p>
        </w:tc>
      </w:tr>
      <w:tr w:rsidR="00853B56" w:rsidRPr="002D6380" w14:paraId="0BBDBFC5" w14:textId="77777777" w:rsidTr="00AD38C0">
        <w:tblPrEx>
          <w:tblCellMar>
            <w:left w:w="108" w:type="dxa"/>
            <w:right w:w="108" w:type="dxa"/>
          </w:tblCellMar>
        </w:tblPrEx>
        <w:tc>
          <w:tcPr>
            <w:tcW w:w="4788" w:type="dxa"/>
          </w:tcPr>
          <w:p w14:paraId="7B4B795A" w14:textId="77777777" w:rsidR="00853B56" w:rsidRPr="002D6380" w:rsidRDefault="00853B56" w:rsidP="00AD38C0">
            <w:pPr>
              <w:pStyle w:val="TAL"/>
              <w:rPr>
                <w:lang w:eastAsia="en-US"/>
              </w:rPr>
            </w:pPr>
            <w:r w:rsidRPr="002D6380">
              <w:rPr>
                <w:lang w:eastAsia="en-US"/>
              </w:rPr>
              <w:t xml:space="preserve"> transactionID SEQUENCE {</w:t>
            </w:r>
          </w:p>
        </w:tc>
        <w:tc>
          <w:tcPr>
            <w:tcW w:w="2250" w:type="dxa"/>
          </w:tcPr>
          <w:p w14:paraId="197B5E32" w14:textId="77777777" w:rsidR="00853B56" w:rsidRPr="002D6380" w:rsidRDefault="00853B56" w:rsidP="00AD38C0">
            <w:pPr>
              <w:pStyle w:val="TAL"/>
            </w:pPr>
          </w:p>
        </w:tc>
        <w:tc>
          <w:tcPr>
            <w:tcW w:w="1464" w:type="dxa"/>
          </w:tcPr>
          <w:p w14:paraId="2CD9583E" w14:textId="77777777" w:rsidR="00853B56" w:rsidRPr="002D6380" w:rsidRDefault="00853B56" w:rsidP="00AD38C0">
            <w:pPr>
              <w:pStyle w:val="TAL"/>
            </w:pPr>
          </w:p>
        </w:tc>
        <w:tc>
          <w:tcPr>
            <w:tcW w:w="1245" w:type="dxa"/>
          </w:tcPr>
          <w:p w14:paraId="291AFF38" w14:textId="77777777" w:rsidR="00853B56" w:rsidRPr="002D6380" w:rsidRDefault="00853B56" w:rsidP="00AD38C0">
            <w:pPr>
              <w:pStyle w:val="TAL"/>
              <w:rPr>
                <w:lang w:eastAsia="en-US"/>
              </w:rPr>
            </w:pPr>
          </w:p>
        </w:tc>
      </w:tr>
      <w:tr w:rsidR="00853B56" w:rsidRPr="002D6380" w14:paraId="084D6153" w14:textId="77777777" w:rsidTr="00AD38C0">
        <w:tblPrEx>
          <w:tblCellMar>
            <w:left w:w="108" w:type="dxa"/>
            <w:right w:w="108" w:type="dxa"/>
          </w:tblCellMar>
        </w:tblPrEx>
        <w:tc>
          <w:tcPr>
            <w:tcW w:w="4788" w:type="dxa"/>
          </w:tcPr>
          <w:p w14:paraId="0972936E" w14:textId="77777777" w:rsidR="00853B56" w:rsidRPr="002D6380" w:rsidRDefault="00853B56" w:rsidP="00AD38C0">
            <w:pPr>
              <w:pStyle w:val="TAL"/>
              <w:rPr>
                <w:lang w:eastAsia="en-US"/>
              </w:rPr>
            </w:pPr>
            <w:r w:rsidRPr="002D6380">
              <w:rPr>
                <w:lang w:eastAsia="en-US"/>
              </w:rPr>
              <w:t xml:space="preserve">      Initiator</w:t>
            </w:r>
          </w:p>
        </w:tc>
        <w:tc>
          <w:tcPr>
            <w:tcW w:w="2250" w:type="dxa"/>
          </w:tcPr>
          <w:p w14:paraId="0B8E928B" w14:textId="77777777" w:rsidR="00853B56" w:rsidRPr="002D6380" w:rsidRDefault="00853B56" w:rsidP="00AD38C0">
            <w:pPr>
              <w:pStyle w:val="TAL"/>
            </w:pPr>
            <w:r w:rsidRPr="002D6380">
              <w:t>locationServer</w:t>
            </w:r>
          </w:p>
        </w:tc>
        <w:tc>
          <w:tcPr>
            <w:tcW w:w="1464" w:type="dxa"/>
          </w:tcPr>
          <w:p w14:paraId="77989F15" w14:textId="77777777" w:rsidR="00853B56" w:rsidRPr="002D6380" w:rsidRDefault="00853B56" w:rsidP="00AD38C0">
            <w:pPr>
              <w:pStyle w:val="TAL"/>
            </w:pPr>
          </w:p>
        </w:tc>
        <w:tc>
          <w:tcPr>
            <w:tcW w:w="1245" w:type="dxa"/>
          </w:tcPr>
          <w:p w14:paraId="351BD87F" w14:textId="77777777" w:rsidR="00853B56" w:rsidRPr="002D6380" w:rsidRDefault="00853B56" w:rsidP="00AD38C0">
            <w:pPr>
              <w:pStyle w:val="TAL"/>
              <w:rPr>
                <w:lang w:eastAsia="en-US"/>
              </w:rPr>
            </w:pPr>
          </w:p>
        </w:tc>
      </w:tr>
      <w:tr w:rsidR="00853B56" w:rsidRPr="002D6380" w14:paraId="341D7648" w14:textId="77777777" w:rsidTr="00AD38C0">
        <w:tblPrEx>
          <w:tblCellMar>
            <w:left w:w="108" w:type="dxa"/>
            <w:right w:w="108" w:type="dxa"/>
          </w:tblCellMar>
        </w:tblPrEx>
        <w:tc>
          <w:tcPr>
            <w:tcW w:w="4788" w:type="dxa"/>
          </w:tcPr>
          <w:p w14:paraId="1B9B50D2" w14:textId="77777777" w:rsidR="00853B56" w:rsidRPr="002D6380" w:rsidRDefault="00853B56" w:rsidP="00AD38C0">
            <w:pPr>
              <w:pStyle w:val="TAL"/>
              <w:rPr>
                <w:lang w:eastAsia="en-US"/>
              </w:rPr>
            </w:pPr>
            <w:r w:rsidRPr="002D6380">
              <w:rPr>
                <w:lang w:eastAsia="en-US"/>
              </w:rPr>
              <w:t xml:space="preserve">      transactionNumber</w:t>
            </w:r>
          </w:p>
        </w:tc>
        <w:tc>
          <w:tcPr>
            <w:tcW w:w="2250" w:type="dxa"/>
          </w:tcPr>
          <w:p w14:paraId="30784D73" w14:textId="77777777" w:rsidR="00853B56" w:rsidRPr="002D6380" w:rsidRDefault="00853B56" w:rsidP="00AD38C0">
            <w:pPr>
              <w:pStyle w:val="TAL"/>
            </w:pPr>
            <w:r w:rsidRPr="002D6380">
              <w:t>1</w:t>
            </w:r>
          </w:p>
        </w:tc>
        <w:tc>
          <w:tcPr>
            <w:tcW w:w="1464" w:type="dxa"/>
          </w:tcPr>
          <w:p w14:paraId="1240015B" w14:textId="77777777" w:rsidR="00853B56" w:rsidRPr="002D6380" w:rsidRDefault="00853B56" w:rsidP="00AD38C0">
            <w:pPr>
              <w:pStyle w:val="TAL"/>
            </w:pPr>
          </w:p>
        </w:tc>
        <w:tc>
          <w:tcPr>
            <w:tcW w:w="1245" w:type="dxa"/>
          </w:tcPr>
          <w:p w14:paraId="3C80CBF6" w14:textId="77777777" w:rsidR="00853B56" w:rsidRPr="002D6380" w:rsidRDefault="00853B56" w:rsidP="00AD38C0">
            <w:pPr>
              <w:pStyle w:val="TAL"/>
              <w:rPr>
                <w:lang w:eastAsia="en-US"/>
              </w:rPr>
            </w:pPr>
          </w:p>
        </w:tc>
      </w:tr>
      <w:tr w:rsidR="00853B56" w:rsidRPr="002D6380" w14:paraId="54DD92FA" w14:textId="77777777" w:rsidTr="00AD38C0">
        <w:tblPrEx>
          <w:tblCellMar>
            <w:left w:w="108" w:type="dxa"/>
            <w:right w:w="108" w:type="dxa"/>
          </w:tblCellMar>
        </w:tblPrEx>
        <w:tc>
          <w:tcPr>
            <w:tcW w:w="4788" w:type="dxa"/>
          </w:tcPr>
          <w:p w14:paraId="694F80CB" w14:textId="77777777" w:rsidR="00853B56" w:rsidRPr="002D6380" w:rsidRDefault="00853B56" w:rsidP="00AD38C0">
            <w:pPr>
              <w:pStyle w:val="TAL"/>
              <w:rPr>
                <w:lang w:eastAsia="en-US"/>
              </w:rPr>
            </w:pPr>
            <w:r w:rsidRPr="002D6380">
              <w:rPr>
                <w:lang w:eastAsia="en-US"/>
              </w:rPr>
              <w:t xml:space="preserve"> }</w:t>
            </w:r>
          </w:p>
        </w:tc>
        <w:tc>
          <w:tcPr>
            <w:tcW w:w="2250" w:type="dxa"/>
          </w:tcPr>
          <w:p w14:paraId="2A0CE761" w14:textId="77777777" w:rsidR="00853B56" w:rsidRPr="002D6380" w:rsidRDefault="00853B56" w:rsidP="00AD38C0">
            <w:pPr>
              <w:pStyle w:val="TAL"/>
            </w:pPr>
          </w:p>
        </w:tc>
        <w:tc>
          <w:tcPr>
            <w:tcW w:w="1464" w:type="dxa"/>
          </w:tcPr>
          <w:p w14:paraId="4C1542D6" w14:textId="77777777" w:rsidR="00853B56" w:rsidRPr="002D6380" w:rsidRDefault="00853B56" w:rsidP="00AD38C0">
            <w:pPr>
              <w:pStyle w:val="TAL"/>
            </w:pPr>
          </w:p>
        </w:tc>
        <w:tc>
          <w:tcPr>
            <w:tcW w:w="1245" w:type="dxa"/>
          </w:tcPr>
          <w:p w14:paraId="66B1FA56" w14:textId="77777777" w:rsidR="00853B56" w:rsidRPr="002D6380" w:rsidRDefault="00853B56" w:rsidP="00AD38C0">
            <w:pPr>
              <w:pStyle w:val="TAL"/>
              <w:rPr>
                <w:lang w:eastAsia="en-US"/>
              </w:rPr>
            </w:pPr>
          </w:p>
        </w:tc>
      </w:tr>
      <w:tr w:rsidR="00853B56" w:rsidRPr="002D6380" w14:paraId="6D986E94" w14:textId="77777777" w:rsidTr="00AD38C0">
        <w:tblPrEx>
          <w:tblCellMar>
            <w:left w:w="108" w:type="dxa"/>
            <w:right w:w="108" w:type="dxa"/>
          </w:tblCellMar>
        </w:tblPrEx>
        <w:tc>
          <w:tcPr>
            <w:tcW w:w="4788" w:type="dxa"/>
          </w:tcPr>
          <w:p w14:paraId="535C6393" w14:textId="77777777" w:rsidR="00853B56" w:rsidRPr="002D6380" w:rsidRDefault="00853B56" w:rsidP="00AD38C0">
            <w:pPr>
              <w:pStyle w:val="TAL"/>
              <w:rPr>
                <w:lang w:eastAsia="en-US"/>
              </w:rPr>
            </w:pPr>
            <w:r w:rsidRPr="002D6380">
              <w:rPr>
                <w:lang w:eastAsia="en-US"/>
              </w:rPr>
              <w:t xml:space="preserve"> endTransaction</w:t>
            </w:r>
          </w:p>
        </w:tc>
        <w:tc>
          <w:tcPr>
            <w:tcW w:w="2250" w:type="dxa"/>
          </w:tcPr>
          <w:p w14:paraId="1A64E7AE" w14:textId="77777777" w:rsidR="00853B56" w:rsidRPr="002D6380" w:rsidRDefault="00853B56" w:rsidP="00AD38C0">
            <w:pPr>
              <w:pStyle w:val="TAL"/>
            </w:pPr>
            <w:r w:rsidRPr="002D6380">
              <w:t>TRUE</w:t>
            </w:r>
          </w:p>
        </w:tc>
        <w:tc>
          <w:tcPr>
            <w:tcW w:w="1464" w:type="dxa"/>
          </w:tcPr>
          <w:p w14:paraId="2C18B98E" w14:textId="77777777" w:rsidR="00853B56" w:rsidRPr="002D6380" w:rsidRDefault="00853B56" w:rsidP="00AD38C0">
            <w:pPr>
              <w:pStyle w:val="TAL"/>
            </w:pPr>
          </w:p>
        </w:tc>
        <w:tc>
          <w:tcPr>
            <w:tcW w:w="1245" w:type="dxa"/>
          </w:tcPr>
          <w:p w14:paraId="4B935108" w14:textId="77777777" w:rsidR="00853B56" w:rsidRPr="002D6380" w:rsidRDefault="00853B56" w:rsidP="00AD38C0">
            <w:pPr>
              <w:pStyle w:val="TAL"/>
              <w:rPr>
                <w:lang w:eastAsia="en-US"/>
              </w:rPr>
            </w:pPr>
          </w:p>
        </w:tc>
      </w:tr>
      <w:tr w:rsidR="00853B56" w:rsidRPr="002D6380" w14:paraId="6B864E0B" w14:textId="77777777" w:rsidTr="00AD38C0">
        <w:tblPrEx>
          <w:tblCellMar>
            <w:left w:w="108" w:type="dxa"/>
            <w:right w:w="108" w:type="dxa"/>
          </w:tblCellMar>
        </w:tblPrEx>
        <w:tc>
          <w:tcPr>
            <w:tcW w:w="4788" w:type="dxa"/>
          </w:tcPr>
          <w:p w14:paraId="0BD71955" w14:textId="77777777" w:rsidR="00853B56" w:rsidRPr="002D6380" w:rsidRDefault="00853B56" w:rsidP="00AD38C0">
            <w:pPr>
              <w:pStyle w:val="TAL"/>
              <w:rPr>
                <w:lang w:eastAsia="en-US"/>
              </w:rPr>
            </w:pPr>
            <w:r w:rsidRPr="002D6380">
              <w:rPr>
                <w:lang w:eastAsia="en-US"/>
              </w:rPr>
              <w:t xml:space="preserve"> sequenceNumber</w:t>
            </w:r>
          </w:p>
        </w:tc>
        <w:tc>
          <w:tcPr>
            <w:tcW w:w="2250" w:type="dxa"/>
          </w:tcPr>
          <w:p w14:paraId="55F38534" w14:textId="77777777" w:rsidR="00853B56" w:rsidRPr="002D6380" w:rsidRDefault="00853B56" w:rsidP="00AD38C0">
            <w:pPr>
              <w:pStyle w:val="TAL"/>
            </w:pPr>
            <w:r w:rsidRPr="002D6380">
              <w:t>(0..255)</w:t>
            </w:r>
          </w:p>
        </w:tc>
        <w:tc>
          <w:tcPr>
            <w:tcW w:w="1464" w:type="dxa"/>
          </w:tcPr>
          <w:p w14:paraId="7A4A05FC" w14:textId="77777777" w:rsidR="00853B56" w:rsidRPr="002D6380" w:rsidRDefault="00853B56" w:rsidP="00AD38C0">
            <w:pPr>
              <w:pStyle w:val="TAL"/>
            </w:pPr>
          </w:p>
        </w:tc>
        <w:tc>
          <w:tcPr>
            <w:tcW w:w="1245" w:type="dxa"/>
          </w:tcPr>
          <w:p w14:paraId="04D49C8C" w14:textId="77777777" w:rsidR="00853B56" w:rsidRPr="002D6380" w:rsidRDefault="00853B56" w:rsidP="00AD38C0">
            <w:pPr>
              <w:pStyle w:val="TAL"/>
              <w:rPr>
                <w:lang w:eastAsia="en-US"/>
              </w:rPr>
            </w:pPr>
          </w:p>
        </w:tc>
      </w:tr>
      <w:tr w:rsidR="00853B56" w:rsidRPr="002D6380" w14:paraId="749E825E" w14:textId="77777777" w:rsidTr="00AD38C0">
        <w:tblPrEx>
          <w:tblCellMar>
            <w:left w:w="108" w:type="dxa"/>
            <w:right w:w="108" w:type="dxa"/>
          </w:tblCellMar>
        </w:tblPrEx>
        <w:tc>
          <w:tcPr>
            <w:tcW w:w="4788" w:type="dxa"/>
          </w:tcPr>
          <w:p w14:paraId="1A6CFC20" w14:textId="77777777" w:rsidR="00853B56" w:rsidRPr="002D6380" w:rsidRDefault="00853B56" w:rsidP="00AD38C0">
            <w:pPr>
              <w:pStyle w:val="TAL"/>
              <w:rPr>
                <w:lang w:eastAsia="en-US"/>
              </w:rPr>
            </w:pPr>
            <w:r w:rsidRPr="002D6380">
              <w:rPr>
                <w:lang w:eastAsia="en-US"/>
              </w:rPr>
              <w:t xml:space="preserve"> Acknowledgement</w:t>
            </w:r>
          </w:p>
        </w:tc>
        <w:tc>
          <w:tcPr>
            <w:tcW w:w="2250" w:type="dxa"/>
          </w:tcPr>
          <w:p w14:paraId="6211227A" w14:textId="77777777" w:rsidR="00853B56" w:rsidRPr="002D6380" w:rsidRDefault="00853B56" w:rsidP="00AD38C0">
            <w:pPr>
              <w:pStyle w:val="TAL"/>
            </w:pPr>
          </w:p>
        </w:tc>
        <w:tc>
          <w:tcPr>
            <w:tcW w:w="1464" w:type="dxa"/>
          </w:tcPr>
          <w:p w14:paraId="46648DC4" w14:textId="77777777" w:rsidR="00853B56" w:rsidRPr="002D6380" w:rsidRDefault="00853B56" w:rsidP="00AD38C0">
            <w:pPr>
              <w:pStyle w:val="TAL"/>
            </w:pPr>
          </w:p>
        </w:tc>
        <w:tc>
          <w:tcPr>
            <w:tcW w:w="1245" w:type="dxa"/>
          </w:tcPr>
          <w:p w14:paraId="1A9F842D" w14:textId="77777777" w:rsidR="00853B56" w:rsidRPr="002D6380" w:rsidRDefault="00853B56" w:rsidP="00AD38C0">
            <w:pPr>
              <w:pStyle w:val="TAL"/>
              <w:rPr>
                <w:lang w:eastAsia="en-US"/>
              </w:rPr>
            </w:pPr>
          </w:p>
        </w:tc>
      </w:tr>
      <w:tr w:rsidR="00853B56" w:rsidRPr="002D6380" w14:paraId="20F57ACB" w14:textId="77777777" w:rsidTr="00AD38C0">
        <w:tblPrEx>
          <w:tblCellMar>
            <w:left w:w="108" w:type="dxa"/>
            <w:right w:w="108" w:type="dxa"/>
          </w:tblCellMar>
        </w:tblPrEx>
        <w:tc>
          <w:tcPr>
            <w:tcW w:w="4788" w:type="dxa"/>
          </w:tcPr>
          <w:p w14:paraId="7FFC500C" w14:textId="77777777" w:rsidR="00853B56" w:rsidRPr="002D6380" w:rsidRDefault="00853B56" w:rsidP="00AD38C0">
            <w:pPr>
              <w:pStyle w:val="TAL"/>
              <w:rPr>
                <w:lang w:eastAsia="en-US"/>
              </w:rPr>
            </w:pPr>
            <w:r w:rsidRPr="002D6380">
              <w:rPr>
                <w:lang w:eastAsia="en-US"/>
              </w:rPr>
              <w:t xml:space="preserve"> lpp-MessageBody CHOICE {</w:t>
            </w:r>
          </w:p>
        </w:tc>
        <w:tc>
          <w:tcPr>
            <w:tcW w:w="2250" w:type="dxa"/>
          </w:tcPr>
          <w:p w14:paraId="0D97DEF6" w14:textId="77777777" w:rsidR="00853B56" w:rsidRPr="002D6380" w:rsidRDefault="00853B56" w:rsidP="00AD38C0">
            <w:pPr>
              <w:pStyle w:val="TAL"/>
            </w:pPr>
          </w:p>
        </w:tc>
        <w:tc>
          <w:tcPr>
            <w:tcW w:w="1464" w:type="dxa"/>
          </w:tcPr>
          <w:p w14:paraId="16514DEC" w14:textId="77777777" w:rsidR="00853B56" w:rsidRPr="002D6380" w:rsidRDefault="00853B56" w:rsidP="00AD38C0">
            <w:pPr>
              <w:pStyle w:val="TAL"/>
            </w:pPr>
          </w:p>
        </w:tc>
        <w:tc>
          <w:tcPr>
            <w:tcW w:w="1245" w:type="dxa"/>
          </w:tcPr>
          <w:p w14:paraId="4827264F" w14:textId="77777777" w:rsidR="00853B56" w:rsidRPr="002D6380" w:rsidRDefault="00853B56" w:rsidP="00AD38C0">
            <w:pPr>
              <w:pStyle w:val="TAL"/>
              <w:rPr>
                <w:lang w:eastAsia="en-US"/>
              </w:rPr>
            </w:pPr>
          </w:p>
        </w:tc>
      </w:tr>
      <w:tr w:rsidR="00853B56" w:rsidRPr="002D6380" w14:paraId="11626172" w14:textId="77777777" w:rsidTr="00AD38C0">
        <w:tblPrEx>
          <w:tblCellMar>
            <w:left w:w="108" w:type="dxa"/>
            <w:right w:w="108" w:type="dxa"/>
          </w:tblCellMar>
        </w:tblPrEx>
        <w:tc>
          <w:tcPr>
            <w:tcW w:w="4788" w:type="dxa"/>
          </w:tcPr>
          <w:p w14:paraId="04748C46" w14:textId="77777777" w:rsidR="00853B56" w:rsidRPr="002D6380" w:rsidRDefault="00853B56" w:rsidP="00AD38C0">
            <w:pPr>
              <w:pStyle w:val="TAL"/>
              <w:rPr>
                <w:lang w:eastAsia="en-US"/>
              </w:rPr>
            </w:pPr>
            <w:r w:rsidRPr="002D6380">
              <w:rPr>
                <w:lang w:eastAsia="en-US"/>
              </w:rPr>
              <w:t xml:space="preserve">  c1 CHOICE {</w:t>
            </w:r>
          </w:p>
        </w:tc>
        <w:tc>
          <w:tcPr>
            <w:tcW w:w="2250" w:type="dxa"/>
          </w:tcPr>
          <w:p w14:paraId="06361AB2" w14:textId="77777777" w:rsidR="00853B56" w:rsidRPr="002D6380" w:rsidRDefault="00853B56" w:rsidP="00AD38C0">
            <w:pPr>
              <w:pStyle w:val="TAL"/>
            </w:pPr>
          </w:p>
        </w:tc>
        <w:tc>
          <w:tcPr>
            <w:tcW w:w="1464" w:type="dxa"/>
          </w:tcPr>
          <w:p w14:paraId="64AADA28" w14:textId="77777777" w:rsidR="00853B56" w:rsidRPr="002D6380" w:rsidRDefault="00853B56" w:rsidP="00AD38C0">
            <w:pPr>
              <w:pStyle w:val="TAL"/>
            </w:pPr>
          </w:p>
        </w:tc>
        <w:tc>
          <w:tcPr>
            <w:tcW w:w="1245" w:type="dxa"/>
          </w:tcPr>
          <w:p w14:paraId="098012EA" w14:textId="77777777" w:rsidR="00853B56" w:rsidRPr="002D6380" w:rsidRDefault="00853B56" w:rsidP="00AD38C0">
            <w:pPr>
              <w:pStyle w:val="TAL"/>
              <w:rPr>
                <w:lang w:eastAsia="en-US"/>
              </w:rPr>
            </w:pPr>
          </w:p>
        </w:tc>
      </w:tr>
      <w:tr w:rsidR="00853B56" w:rsidRPr="002D6380" w14:paraId="0859CD22" w14:textId="77777777" w:rsidTr="00AD38C0">
        <w:tblPrEx>
          <w:tblCellMar>
            <w:left w:w="108" w:type="dxa"/>
            <w:right w:w="108" w:type="dxa"/>
          </w:tblCellMar>
        </w:tblPrEx>
        <w:tc>
          <w:tcPr>
            <w:tcW w:w="4788" w:type="dxa"/>
          </w:tcPr>
          <w:p w14:paraId="0640FC01" w14:textId="77777777" w:rsidR="00853B56" w:rsidRPr="002D6380" w:rsidRDefault="00853B56" w:rsidP="00AD38C0">
            <w:pPr>
              <w:pStyle w:val="TAL"/>
              <w:rPr>
                <w:lang w:eastAsia="en-US"/>
              </w:rPr>
            </w:pPr>
            <w:r w:rsidRPr="002D6380">
              <w:rPr>
                <w:lang w:eastAsia="en-US"/>
              </w:rPr>
              <w:t xml:space="preserve">   provideLocationInformation SEQUENCE {</w:t>
            </w:r>
          </w:p>
        </w:tc>
        <w:tc>
          <w:tcPr>
            <w:tcW w:w="2250" w:type="dxa"/>
          </w:tcPr>
          <w:p w14:paraId="06105E93" w14:textId="77777777" w:rsidR="00853B56" w:rsidRPr="002D6380" w:rsidRDefault="00853B56" w:rsidP="00AD38C0">
            <w:pPr>
              <w:pStyle w:val="TAL"/>
            </w:pPr>
          </w:p>
        </w:tc>
        <w:tc>
          <w:tcPr>
            <w:tcW w:w="1464" w:type="dxa"/>
          </w:tcPr>
          <w:p w14:paraId="3D08E753" w14:textId="77777777" w:rsidR="00853B56" w:rsidRPr="002D6380" w:rsidRDefault="00853B56" w:rsidP="00AD38C0">
            <w:pPr>
              <w:pStyle w:val="TAL"/>
            </w:pPr>
          </w:p>
        </w:tc>
        <w:tc>
          <w:tcPr>
            <w:tcW w:w="1245" w:type="dxa"/>
          </w:tcPr>
          <w:p w14:paraId="199F1E4A" w14:textId="77777777" w:rsidR="00853B56" w:rsidRPr="002D6380" w:rsidRDefault="00853B56" w:rsidP="00AD38C0">
            <w:pPr>
              <w:pStyle w:val="TAL"/>
              <w:rPr>
                <w:lang w:eastAsia="en-US"/>
              </w:rPr>
            </w:pPr>
          </w:p>
        </w:tc>
      </w:tr>
      <w:tr w:rsidR="00853B56" w:rsidRPr="002D6380" w14:paraId="381A9024" w14:textId="77777777" w:rsidTr="00AD38C0">
        <w:tblPrEx>
          <w:tblCellMar>
            <w:left w:w="108" w:type="dxa"/>
            <w:right w:w="108" w:type="dxa"/>
          </w:tblCellMar>
        </w:tblPrEx>
        <w:tc>
          <w:tcPr>
            <w:tcW w:w="4788" w:type="dxa"/>
          </w:tcPr>
          <w:p w14:paraId="781F596E" w14:textId="77777777" w:rsidR="00853B56" w:rsidRPr="002D6380" w:rsidRDefault="00853B56" w:rsidP="00AD38C0">
            <w:pPr>
              <w:pStyle w:val="TAL"/>
              <w:rPr>
                <w:lang w:eastAsia="en-US"/>
              </w:rPr>
            </w:pPr>
            <w:r w:rsidRPr="002D6380">
              <w:rPr>
                <w:lang w:eastAsia="en-US"/>
              </w:rPr>
              <w:t xml:space="preserve">     criticalExtensions CHOICE {</w:t>
            </w:r>
          </w:p>
        </w:tc>
        <w:tc>
          <w:tcPr>
            <w:tcW w:w="2250" w:type="dxa"/>
          </w:tcPr>
          <w:p w14:paraId="65B6C71F" w14:textId="77777777" w:rsidR="00853B56" w:rsidRPr="002D6380" w:rsidRDefault="00853B56" w:rsidP="00AD38C0">
            <w:pPr>
              <w:pStyle w:val="TAL"/>
            </w:pPr>
          </w:p>
        </w:tc>
        <w:tc>
          <w:tcPr>
            <w:tcW w:w="1464" w:type="dxa"/>
          </w:tcPr>
          <w:p w14:paraId="3001DB56" w14:textId="77777777" w:rsidR="00853B56" w:rsidRPr="002D6380" w:rsidRDefault="00853B56" w:rsidP="00AD38C0">
            <w:pPr>
              <w:pStyle w:val="TAL"/>
            </w:pPr>
          </w:p>
        </w:tc>
        <w:tc>
          <w:tcPr>
            <w:tcW w:w="1245" w:type="dxa"/>
          </w:tcPr>
          <w:p w14:paraId="52483B5F" w14:textId="77777777" w:rsidR="00853B56" w:rsidRPr="002D6380" w:rsidRDefault="00853B56" w:rsidP="00AD38C0">
            <w:pPr>
              <w:pStyle w:val="TAL"/>
              <w:rPr>
                <w:lang w:eastAsia="en-US"/>
              </w:rPr>
            </w:pPr>
          </w:p>
        </w:tc>
      </w:tr>
      <w:tr w:rsidR="00853B56" w:rsidRPr="002D6380" w14:paraId="6CCF8DBE" w14:textId="77777777" w:rsidTr="00AD38C0">
        <w:tblPrEx>
          <w:tblCellMar>
            <w:left w:w="108" w:type="dxa"/>
            <w:right w:w="108" w:type="dxa"/>
          </w:tblCellMar>
        </w:tblPrEx>
        <w:tc>
          <w:tcPr>
            <w:tcW w:w="4788" w:type="dxa"/>
          </w:tcPr>
          <w:p w14:paraId="6E188CBE" w14:textId="77777777" w:rsidR="00853B56" w:rsidRPr="002D6380" w:rsidRDefault="00853B56" w:rsidP="00AD38C0">
            <w:pPr>
              <w:pStyle w:val="TAL"/>
              <w:rPr>
                <w:lang w:eastAsia="en-US"/>
              </w:rPr>
            </w:pPr>
            <w:r w:rsidRPr="002D6380">
              <w:rPr>
                <w:lang w:eastAsia="en-US"/>
              </w:rPr>
              <w:t xml:space="preserve">        c1 CHOICE {</w:t>
            </w:r>
          </w:p>
        </w:tc>
        <w:tc>
          <w:tcPr>
            <w:tcW w:w="2250" w:type="dxa"/>
          </w:tcPr>
          <w:p w14:paraId="3EDC42CB" w14:textId="77777777" w:rsidR="00853B56" w:rsidRPr="002D6380" w:rsidRDefault="00853B56" w:rsidP="00AD38C0">
            <w:pPr>
              <w:pStyle w:val="TAL"/>
            </w:pPr>
          </w:p>
        </w:tc>
        <w:tc>
          <w:tcPr>
            <w:tcW w:w="1464" w:type="dxa"/>
          </w:tcPr>
          <w:p w14:paraId="22FB43A2" w14:textId="77777777" w:rsidR="00853B56" w:rsidRPr="002D6380" w:rsidRDefault="00853B56" w:rsidP="00AD38C0">
            <w:pPr>
              <w:pStyle w:val="TAL"/>
            </w:pPr>
          </w:p>
        </w:tc>
        <w:tc>
          <w:tcPr>
            <w:tcW w:w="1245" w:type="dxa"/>
          </w:tcPr>
          <w:p w14:paraId="1C5E682F" w14:textId="77777777" w:rsidR="00853B56" w:rsidRPr="002D6380" w:rsidRDefault="00853B56" w:rsidP="00AD38C0">
            <w:pPr>
              <w:pStyle w:val="TAL"/>
              <w:rPr>
                <w:lang w:eastAsia="en-US"/>
              </w:rPr>
            </w:pPr>
          </w:p>
        </w:tc>
      </w:tr>
      <w:tr w:rsidR="00853B56" w:rsidRPr="002D6380" w14:paraId="5C5C12B9" w14:textId="77777777" w:rsidTr="00AD38C0">
        <w:tblPrEx>
          <w:tblCellMar>
            <w:left w:w="108" w:type="dxa"/>
            <w:right w:w="108" w:type="dxa"/>
          </w:tblCellMar>
        </w:tblPrEx>
        <w:tc>
          <w:tcPr>
            <w:tcW w:w="4788" w:type="dxa"/>
          </w:tcPr>
          <w:p w14:paraId="717D947A" w14:textId="77777777" w:rsidR="00853B56" w:rsidRPr="002D6380" w:rsidRDefault="00853B56" w:rsidP="00AD38C0">
            <w:pPr>
              <w:pStyle w:val="TAL"/>
              <w:rPr>
                <w:lang w:eastAsia="en-US"/>
              </w:rPr>
            </w:pPr>
            <w:r w:rsidRPr="002D6380">
              <w:rPr>
                <w:lang w:eastAsia="en-US"/>
              </w:rPr>
              <w:t xml:space="preserve">             provideLocationInformation-r9 SEQUENCE {</w:t>
            </w:r>
          </w:p>
        </w:tc>
        <w:tc>
          <w:tcPr>
            <w:tcW w:w="2250" w:type="dxa"/>
          </w:tcPr>
          <w:p w14:paraId="79B6003B" w14:textId="77777777" w:rsidR="00853B56" w:rsidRPr="002D6380" w:rsidRDefault="00853B56" w:rsidP="00AD38C0">
            <w:pPr>
              <w:pStyle w:val="TAL"/>
            </w:pPr>
          </w:p>
        </w:tc>
        <w:tc>
          <w:tcPr>
            <w:tcW w:w="1464" w:type="dxa"/>
          </w:tcPr>
          <w:p w14:paraId="5633D7A3" w14:textId="77777777" w:rsidR="00853B56" w:rsidRPr="002D6380" w:rsidRDefault="00853B56" w:rsidP="00AD38C0">
            <w:pPr>
              <w:pStyle w:val="TAL"/>
            </w:pPr>
          </w:p>
        </w:tc>
        <w:tc>
          <w:tcPr>
            <w:tcW w:w="1245" w:type="dxa"/>
          </w:tcPr>
          <w:p w14:paraId="1DE459F7" w14:textId="77777777" w:rsidR="00853B56" w:rsidRPr="002D6380" w:rsidRDefault="00853B56" w:rsidP="00AD38C0">
            <w:pPr>
              <w:pStyle w:val="TAL"/>
              <w:rPr>
                <w:lang w:eastAsia="en-US"/>
              </w:rPr>
            </w:pPr>
          </w:p>
        </w:tc>
      </w:tr>
      <w:tr w:rsidR="00853B56" w:rsidRPr="002D6380" w14:paraId="5353CACD" w14:textId="77777777" w:rsidTr="00AD38C0">
        <w:tblPrEx>
          <w:tblCellMar>
            <w:left w:w="108" w:type="dxa"/>
            <w:right w:w="108" w:type="dxa"/>
          </w:tblCellMar>
        </w:tblPrEx>
        <w:tc>
          <w:tcPr>
            <w:tcW w:w="4788" w:type="dxa"/>
          </w:tcPr>
          <w:p w14:paraId="534733AC" w14:textId="77777777" w:rsidR="00853B56" w:rsidRPr="002D6380" w:rsidRDefault="00853B56" w:rsidP="00AD38C0">
            <w:pPr>
              <w:pStyle w:val="TAL"/>
              <w:rPr>
                <w:lang w:eastAsia="en-US"/>
              </w:rPr>
            </w:pPr>
            <w:r w:rsidRPr="002D6380">
              <w:rPr>
                <w:lang w:eastAsia="en-US"/>
              </w:rPr>
              <w:t xml:space="preserve">               commonIEsProvideLocationInformation</w:t>
            </w:r>
          </w:p>
        </w:tc>
        <w:tc>
          <w:tcPr>
            <w:tcW w:w="2250" w:type="dxa"/>
          </w:tcPr>
          <w:p w14:paraId="6D963FF9" w14:textId="77777777" w:rsidR="00853B56" w:rsidRPr="002D6380" w:rsidRDefault="00853B56" w:rsidP="00AD38C0">
            <w:pPr>
              <w:pStyle w:val="TAL"/>
            </w:pPr>
            <w:r w:rsidRPr="002D6380">
              <w:t>Not present.</w:t>
            </w:r>
          </w:p>
        </w:tc>
        <w:tc>
          <w:tcPr>
            <w:tcW w:w="1464" w:type="dxa"/>
          </w:tcPr>
          <w:p w14:paraId="38212247" w14:textId="77777777" w:rsidR="00853B56" w:rsidRPr="002D6380" w:rsidRDefault="00853B56" w:rsidP="00AD38C0">
            <w:pPr>
              <w:pStyle w:val="TAL"/>
            </w:pPr>
          </w:p>
        </w:tc>
        <w:tc>
          <w:tcPr>
            <w:tcW w:w="1245" w:type="dxa"/>
          </w:tcPr>
          <w:p w14:paraId="6A2CCA25" w14:textId="77777777" w:rsidR="00853B56" w:rsidRPr="002D6380" w:rsidRDefault="00853B56" w:rsidP="00AD38C0">
            <w:pPr>
              <w:pStyle w:val="TAL"/>
              <w:rPr>
                <w:lang w:eastAsia="en-US"/>
              </w:rPr>
            </w:pPr>
          </w:p>
        </w:tc>
      </w:tr>
      <w:tr w:rsidR="00853B56" w:rsidRPr="002D6380" w14:paraId="0DFD7B23" w14:textId="77777777" w:rsidTr="00AD38C0">
        <w:tblPrEx>
          <w:tblCellMar>
            <w:left w:w="108" w:type="dxa"/>
            <w:right w:w="108" w:type="dxa"/>
          </w:tblCellMar>
        </w:tblPrEx>
        <w:tc>
          <w:tcPr>
            <w:tcW w:w="4788" w:type="dxa"/>
          </w:tcPr>
          <w:p w14:paraId="509800C0" w14:textId="77777777" w:rsidR="00853B56" w:rsidRPr="002D6380" w:rsidRDefault="00853B56" w:rsidP="00AD38C0">
            <w:pPr>
              <w:pStyle w:val="TAL"/>
              <w:rPr>
                <w:lang w:eastAsia="en-US"/>
              </w:rPr>
            </w:pPr>
            <w:r w:rsidRPr="002D6380">
              <w:rPr>
                <w:lang w:eastAsia="en-US"/>
              </w:rPr>
              <w:t xml:space="preserve">               a-gnss-ProvideLocationInformation</w:t>
            </w:r>
          </w:p>
        </w:tc>
        <w:tc>
          <w:tcPr>
            <w:tcW w:w="2250" w:type="dxa"/>
          </w:tcPr>
          <w:p w14:paraId="72619D43" w14:textId="77777777" w:rsidR="00853B56" w:rsidRPr="002D6380" w:rsidRDefault="00853B56" w:rsidP="00AD38C0">
            <w:pPr>
              <w:pStyle w:val="TAL"/>
            </w:pPr>
            <w:r w:rsidRPr="002D6380">
              <w:t>Not present</w:t>
            </w:r>
          </w:p>
        </w:tc>
        <w:tc>
          <w:tcPr>
            <w:tcW w:w="1464" w:type="dxa"/>
          </w:tcPr>
          <w:p w14:paraId="25DB198A" w14:textId="77777777" w:rsidR="00853B56" w:rsidRPr="002D6380" w:rsidRDefault="00853B56" w:rsidP="00AD38C0">
            <w:pPr>
              <w:pStyle w:val="TAL"/>
            </w:pPr>
          </w:p>
        </w:tc>
        <w:tc>
          <w:tcPr>
            <w:tcW w:w="1245" w:type="dxa"/>
          </w:tcPr>
          <w:p w14:paraId="616F82E5" w14:textId="77777777" w:rsidR="00853B56" w:rsidRPr="002D6380" w:rsidRDefault="00853B56" w:rsidP="00AD38C0">
            <w:pPr>
              <w:pStyle w:val="TAL"/>
              <w:rPr>
                <w:lang w:eastAsia="en-US"/>
              </w:rPr>
            </w:pPr>
          </w:p>
        </w:tc>
      </w:tr>
      <w:tr w:rsidR="00853B56" w:rsidRPr="002D6380" w14:paraId="086B8250" w14:textId="77777777" w:rsidTr="00AD38C0">
        <w:tblPrEx>
          <w:tblCellMar>
            <w:left w:w="108" w:type="dxa"/>
            <w:right w:w="108" w:type="dxa"/>
          </w:tblCellMar>
        </w:tblPrEx>
        <w:tc>
          <w:tcPr>
            <w:tcW w:w="4788" w:type="dxa"/>
          </w:tcPr>
          <w:p w14:paraId="5069AF6D" w14:textId="77777777" w:rsidR="00853B56" w:rsidRPr="002D6380" w:rsidRDefault="00853B56" w:rsidP="00AD38C0">
            <w:pPr>
              <w:pStyle w:val="TAL"/>
              <w:rPr>
                <w:lang w:eastAsia="en-US"/>
              </w:rPr>
            </w:pPr>
            <w:r w:rsidRPr="002D6380">
              <w:rPr>
                <w:lang w:eastAsia="en-US"/>
              </w:rPr>
              <w:t xml:space="preserve">               otdoa-ProvideLocationInformation</w:t>
            </w:r>
          </w:p>
        </w:tc>
        <w:tc>
          <w:tcPr>
            <w:tcW w:w="2250" w:type="dxa"/>
          </w:tcPr>
          <w:p w14:paraId="017BCDE8" w14:textId="77777777" w:rsidR="00853B56" w:rsidRPr="002D6380" w:rsidRDefault="00853B56" w:rsidP="00AD38C0">
            <w:pPr>
              <w:pStyle w:val="TAL"/>
            </w:pPr>
            <w:r w:rsidRPr="002D6380">
              <w:t>Not present</w:t>
            </w:r>
          </w:p>
        </w:tc>
        <w:tc>
          <w:tcPr>
            <w:tcW w:w="1464" w:type="dxa"/>
          </w:tcPr>
          <w:p w14:paraId="0596E094" w14:textId="77777777" w:rsidR="00853B56" w:rsidRPr="002D6380" w:rsidRDefault="00853B56" w:rsidP="00AD38C0">
            <w:pPr>
              <w:pStyle w:val="TAL"/>
            </w:pPr>
          </w:p>
        </w:tc>
        <w:tc>
          <w:tcPr>
            <w:tcW w:w="1245" w:type="dxa"/>
          </w:tcPr>
          <w:p w14:paraId="08323016" w14:textId="77777777" w:rsidR="00853B56" w:rsidRPr="002D6380" w:rsidRDefault="00853B56" w:rsidP="00AD38C0">
            <w:pPr>
              <w:pStyle w:val="TAL"/>
              <w:rPr>
                <w:lang w:eastAsia="en-US"/>
              </w:rPr>
            </w:pPr>
          </w:p>
        </w:tc>
      </w:tr>
      <w:tr w:rsidR="00853B56" w:rsidRPr="002D6380" w14:paraId="622A45D1" w14:textId="77777777" w:rsidTr="00AD38C0">
        <w:tblPrEx>
          <w:tblCellMar>
            <w:left w:w="108" w:type="dxa"/>
            <w:right w:w="108" w:type="dxa"/>
          </w:tblCellMar>
        </w:tblPrEx>
        <w:tc>
          <w:tcPr>
            <w:tcW w:w="4788" w:type="dxa"/>
          </w:tcPr>
          <w:p w14:paraId="1F72E1C1" w14:textId="77777777" w:rsidR="00853B56" w:rsidRPr="002D6380" w:rsidRDefault="00853B56" w:rsidP="00AD38C0">
            <w:pPr>
              <w:pStyle w:val="TAL"/>
              <w:rPr>
                <w:lang w:eastAsia="en-US"/>
              </w:rPr>
            </w:pPr>
            <w:r w:rsidRPr="002D6380">
              <w:rPr>
                <w:lang w:eastAsia="en-US"/>
              </w:rPr>
              <w:t xml:space="preserve">               ecid-ProvideLocationInformation</w:t>
            </w:r>
          </w:p>
        </w:tc>
        <w:tc>
          <w:tcPr>
            <w:tcW w:w="2250" w:type="dxa"/>
          </w:tcPr>
          <w:p w14:paraId="154B78F9" w14:textId="77777777" w:rsidR="00853B56" w:rsidRPr="002D6380" w:rsidRDefault="00853B56" w:rsidP="00AD38C0">
            <w:pPr>
              <w:pStyle w:val="TAL"/>
            </w:pPr>
            <w:r w:rsidRPr="002D6380">
              <w:t>Not present</w:t>
            </w:r>
          </w:p>
        </w:tc>
        <w:tc>
          <w:tcPr>
            <w:tcW w:w="1464" w:type="dxa"/>
          </w:tcPr>
          <w:p w14:paraId="0B6C9591" w14:textId="77777777" w:rsidR="00853B56" w:rsidRPr="002D6380" w:rsidRDefault="00853B56" w:rsidP="00AD38C0">
            <w:pPr>
              <w:pStyle w:val="TAL"/>
            </w:pPr>
          </w:p>
        </w:tc>
        <w:tc>
          <w:tcPr>
            <w:tcW w:w="1245" w:type="dxa"/>
          </w:tcPr>
          <w:p w14:paraId="5FB29C7D" w14:textId="77777777" w:rsidR="00853B56" w:rsidRPr="002D6380" w:rsidRDefault="00853B56" w:rsidP="00AD38C0">
            <w:pPr>
              <w:pStyle w:val="TAL"/>
              <w:rPr>
                <w:lang w:eastAsia="en-US"/>
              </w:rPr>
            </w:pPr>
          </w:p>
        </w:tc>
      </w:tr>
      <w:tr w:rsidR="00853B56" w:rsidRPr="002D6380" w14:paraId="20434E8D" w14:textId="77777777" w:rsidTr="00AD38C0">
        <w:tblPrEx>
          <w:tblCellMar>
            <w:left w:w="108" w:type="dxa"/>
            <w:right w:w="108" w:type="dxa"/>
          </w:tblCellMar>
        </w:tblPrEx>
        <w:tc>
          <w:tcPr>
            <w:tcW w:w="4788" w:type="dxa"/>
          </w:tcPr>
          <w:p w14:paraId="0AC55E09" w14:textId="77777777" w:rsidR="00853B56" w:rsidRPr="002D6380" w:rsidRDefault="00853B56" w:rsidP="00AD38C0">
            <w:pPr>
              <w:pStyle w:val="TAL"/>
              <w:rPr>
                <w:lang w:eastAsia="en-US"/>
              </w:rPr>
            </w:pPr>
            <w:r w:rsidRPr="002D6380">
              <w:rPr>
                <w:lang w:eastAsia="en-US"/>
              </w:rPr>
              <w:t xml:space="preserve">               epdu-ProvideLocationInformation</w:t>
            </w:r>
          </w:p>
        </w:tc>
        <w:tc>
          <w:tcPr>
            <w:tcW w:w="2250" w:type="dxa"/>
          </w:tcPr>
          <w:p w14:paraId="50B54374" w14:textId="77777777" w:rsidR="00853B56" w:rsidRPr="002D6380" w:rsidRDefault="00853B56" w:rsidP="00AD38C0">
            <w:pPr>
              <w:pStyle w:val="TAL"/>
            </w:pPr>
            <w:r w:rsidRPr="002D6380">
              <w:t>Not present</w:t>
            </w:r>
          </w:p>
        </w:tc>
        <w:tc>
          <w:tcPr>
            <w:tcW w:w="1464" w:type="dxa"/>
          </w:tcPr>
          <w:p w14:paraId="54E99E38" w14:textId="77777777" w:rsidR="00853B56" w:rsidRPr="002D6380" w:rsidRDefault="00853B56" w:rsidP="00AD38C0">
            <w:pPr>
              <w:pStyle w:val="TAL"/>
            </w:pPr>
          </w:p>
        </w:tc>
        <w:tc>
          <w:tcPr>
            <w:tcW w:w="1245" w:type="dxa"/>
          </w:tcPr>
          <w:p w14:paraId="2167A575" w14:textId="77777777" w:rsidR="00853B56" w:rsidRPr="002D6380" w:rsidRDefault="00853B56" w:rsidP="00AD38C0">
            <w:pPr>
              <w:pStyle w:val="TAL"/>
              <w:rPr>
                <w:lang w:eastAsia="en-US"/>
              </w:rPr>
            </w:pPr>
          </w:p>
        </w:tc>
      </w:tr>
      <w:tr w:rsidR="00853B56" w:rsidRPr="002D6380" w14:paraId="11240377" w14:textId="77777777" w:rsidTr="00AD38C0">
        <w:tblPrEx>
          <w:tblCellMar>
            <w:left w:w="108" w:type="dxa"/>
            <w:right w:w="108" w:type="dxa"/>
          </w:tblCellMar>
        </w:tblPrEx>
        <w:tc>
          <w:tcPr>
            <w:tcW w:w="4788" w:type="dxa"/>
          </w:tcPr>
          <w:p w14:paraId="512930EB" w14:textId="77777777" w:rsidR="00853B56" w:rsidRPr="002D6380" w:rsidRDefault="00853B56" w:rsidP="00AD38C0">
            <w:pPr>
              <w:pStyle w:val="TAL"/>
              <w:rPr>
                <w:lang w:eastAsia="en-US"/>
              </w:rPr>
            </w:pPr>
            <w:r w:rsidRPr="002D6380">
              <w:rPr>
                <w:lang w:eastAsia="en-US"/>
              </w:rPr>
              <w:t xml:space="preserve">               sensor-ProvideLocationInformation-r13</w:t>
            </w:r>
          </w:p>
        </w:tc>
        <w:tc>
          <w:tcPr>
            <w:tcW w:w="2250" w:type="dxa"/>
          </w:tcPr>
          <w:p w14:paraId="34467BF7" w14:textId="77777777" w:rsidR="00853B56" w:rsidRPr="002D6380" w:rsidRDefault="00853B56" w:rsidP="00AD38C0">
            <w:pPr>
              <w:pStyle w:val="TAL"/>
            </w:pPr>
            <w:r w:rsidRPr="002D6380">
              <w:t>Not present</w:t>
            </w:r>
          </w:p>
        </w:tc>
        <w:tc>
          <w:tcPr>
            <w:tcW w:w="1464" w:type="dxa"/>
          </w:tcPr>
          <w:p w14:paraId="0F0E8F58" w14:textId="77777777" w:rsidR="00853B56" w:rsidRPr="002D6380" w:rsidRDefault="00853B56" w:rsidP="00AD38C0">
            <w:pPr>
              <w:pStyle w:val="TAL"/>
            </w:pPr>
          </w:p>
        </w:tc>
        <w:tc>
          <w:tcPr>
            <w:tcW w:w="1245" w:type="dxa"/>
          </w:tcPr>
          <w:p w14:paraId="3C9DE9ED" w14:textId="77777777" w:rsidR="00853B56" w:rsidRPr="002D6380" w:rsidRDefault="00853B56" w:rsidP="00AD38C0">
            <w:pPr>
              <w:pStyle w:val="TAL"/>
              <w:rPr>
                <w:lang w:eastAsia="en-US"/>
              </w:rPr>
            </w:pPr>
          </w:p>
        </w:tc>
      </w:tr>
      <w:tr w:rsidR="00853B56" w:rsidRPr="002D6380" w14:paraId="17C6C18A" w14:textId="77777777" w:rsidTr="00AD38C0">
        <w:tblPrEx>
          <w:tblCellMar>
            <w:left w:w="108" w:type="dxa"/>
            <w:right w:w="108" w:type="dxa"/>
          </w:tblCellMar>
        </w:tblPrEx>
        <w:tc>
          <w:tcPr>
            <w:tcW w:w="4788" w:type="dxa"/>
          </w:tcPr>
          <w:p w14:paraId="2DA5A1F5" w14:textId="77777777" w:rsidR="00853B56" w:rsidRPr="002D6380" w:rsidRDefault="00853B56" w:rsidP="00AD38C0">
            <w:pPr>
              <w:pStyle w:val="TAL"/>
              <w:rPr>
                <w:lang w:eastAsia="en-US"/>
              </w:rPr>
            </w:pPr>
            <w:r w:rsidRPr="002D6380">
              <w:rPr>
                <w:lang w:eastAsia="en-US"/>
              </w:rPr>
              <w:t xml:space="preserve">               tbs-ProvideLocationInformation-r13</w:t>
            </w:r>
            <w:r w:rsidRPr="002D6380">
              <w:rPr>
                <w:lang w:eastAsia="en-US"/>
              </w:rPr>
              <w:br/>
              <w:t xml:space="preserve">                                                           SEQUENCE {</w:t>
            </w:r>
          </w:p>
        </w:tc>
        <w:tc>
          <w:tcPr>
            <w:tcW w:w="2250" w:type="dxa"/>
          </w:tcPr>
          <w:p w14:paraId="4642F08C" w14:textId="77777777" w:rsidR="00853B56" w:rsidRPr="002D6380" w:rsidRDefault="00853B56" w:rsidP="00AD38C0">
            <w:pPr>
              <w:pStyle w:val="TAL"/>
            </w:pPr>
          </w:p>
        </w:tc>
        <w:tc>
          <w:tcPr>
            <w:tcW w:w="1464" w:type="dxa"/>
          </w:tcPr>
          <w:p w14:paraId="1112FBB6" w14:textId="77777777" w:rsidR="00853B56" w:rsidRPr="002D6380" w:rsidRDefault="00853B56" w:rsidP="00AD38C0">
            <w:pPr>
              <w:pStyle w:val="TAL"/>
            </w:pPr>
          </w:p>
        </w:tc>
        <w:tc>
          <w:tcPr>
            <w:tcW w:w="1245" w:type="dxa"/>
          </w:tcPr>
          <w:p w14:paraId="204F2838" w14:textId="77777777" w:rsidR="00853B56" w:rsidRPr="002D6380" w:rsidRDefault="00853B56" w:rsidP="00AD38C0">
            <w:pPr>
              <w:pStyle w:val="TAL"/>
              <w:rPr>
                <w:lang w:eastAsia="en-US"/>
              </w:rPr>
            </w:pPr>
          </w:p>
        </w:tc>
      </w:tr>
      <w:tr w:rsidR="00853B56" w:rsidRPr="002D6380" w14:paraId="7419BE50" w14:textId="77777777" w:rsidTr="00AD38C0">
        <w:tblPrEx>
          <w:tblCellMar>
            <w:left w:w="108" w:type="dxa"/>
            <w:right w:w="108" w:type="dxa"/>
          </w:tblCellMar>
        </w:tblPrEx>
        <w:tc>
          <w:tcPr>
            <w:tcW w:w="4788" w:type="dxa"/>
          </w:tcPr>
          <w:p w14:paraId="3EFB92C4" w14:textId="77777777" w:rsidR="00853B56" w:rsidRPr="002D6380" w:rsidRDefault="00853B56" w:rsidP="00AD38C0">
            <w:pPr>
              <w:pStyle w:val="TAL"/>
              <w:rPr>
                <w:lang w:eastAsia="en-US"/>
              </w:rPr>
            </w:pPr>
            <w:r w:rsidRPr="002D6380">
              <w:rPr>
                <w:lang w:eastAsia="en-US"/>
              </w:rPr>
              <w:t xml:space="preserve">                   tbs-MeasurementInformation-r13</w:t>
            </w:r>
            <w:r w:rsidRPr="002D6380">
              <w:rPr>
                <w:lang w:eastAsia="en-US"/>
              </w:rPr>
              <w:br/>
              <w:t xml:space="preserve">                                                           SEQUENCE {</w:t>
            </w:r>
          </w:p>
        </w:tc>
        <w:tc>
          <w:tcPr>
            <w:tcW w:w="2250" w:type="dxa"/>
          </w:tcPr>
          <w:p w14:paraId="543A358E" w14:textId="77777777" w:rsidR="00853B56" w:rsidRPr="002D6380" w:rsidRDefault="00853B56" w:rsidP="00AD38C0">
            <w:pPr>
              <w:pStyle w:val="TAL"/>
            </w:pPr>
          </w:p>
        </w:tc>
        <w:tc>
          <w:tcPr>
            <w:tcW w:w="1464" w:type="dxa"/>
          </w:tcPr>
          <w:p w14:paraId="582565F2" w14:textId="77777777" w:rsidR="00853B56" w:rsidRPr="002D6380" w:rsidRDefault="00853B56" w:rsidP="00AD38C0">
            <w:pPr>
              <w:pStyle w:val="TAL"/>
            </w:pPr>
          </w:p>
        </w:tc>
        <w:tc>
          <w:tcPr>
            <w:tcW w:w="1245" w:type="dxa"/>
          </w:tcPr>
          <w:p w14:paraId="2DC4DB31" w14:textId="77777777" w:rsidR="00853B56" w:rsidRPr="002D6380" w:rsidRDefault="00853B56" w:rsidP="00AD38C0">
            <w:pPr>
              <w:pStyle w:val="TAL"/>
              <w:rPr>
                <w:lang w:eastAsia="en-US"/>
              </w:rPr>
            </w:pPr>
          </w:p>
        </w:tc>
      </w:tr>
      <w:tr w:rsidR="00853B56" w:rsidRPr="002D6380" w14:paraId="150DF2F0" w14:textId="77777777" w:rsidTr="00AD38C0">
        <w:tblPrEx>
          <w:tblCellMar>
            <w:left w:w="108" w:type="dxa"/>
            <w:right w:w="108" w:type="dxa"/>
          </w:tblCellMar>
        </w:tblPrEx>
        <w:tc>
          <w:tcPr>
            <w:tcW w:w="4788" w:type="dxa"/>
          </w:tcPr>
          <w:p w14:paraId="1AA70943" w14:textId="77777777" w:rsidR="00853B56" w:rsidRPr="002D6380" w:rsidRDefault="00853B56" w:rsidP="00AD38C0">
            <w:pPr>
              <w:pStyle w:val="TAL"/>
              <w:rPr>
                <w:lang w:eastAsia="en-US"/>
              </w:rPr>
            </w:pPr>
            <w:r w:rsidRPr="002D6380">
              <w:rPr>
                <w:lang w:eastAsia="en-US"/>
              </w:rPr>
              <w:t xml:space="preserve">                       measurementReferenceTime-r13</w:t>
            </w:r>
          </w:p>
        </w:tc>
        <w:tc>
          <w:tcPr>
            <w:tcW w:w="2250" w:type="dxa"/>
          </w:tcPr>
          <w:p w14:paraId="151B0F1B" w14:textId="77777777" w:rsidR="00853B56" w:rsidRPr="002D6380" w:rsidRDefault="00853B56" w:rsidP="00AD38C0">
            <w:pPr>
              <w:pStyle w:val="TAL"/>
            </w:pPr>
          </w:p>
        </w:tc>
        <w:tc>
          <w:tcPr>
            <w:tcW w:w="1464" w:type="dxa"/>
          </w:tcPr>
          <w:p w14:paraId="4A1F4863" w14:textId="77777777" w:rsidR="00853B56" w:rsidRPr="002D6380" w:rsidRDefault="00853B56" w:rsidP="00AD38C0">
            <w:pPr>
              <w:pStyle w:val="TAL"/>
            </w:pPr>
          </w:p>
        </w:tc>
        <w:tc>
          <w:tcPr>
            <w:tcW w:w="1245" w:type="dxa"/>
          </w:tcPr>
          <w:p w14:paraId="2D28E60B" w14:textId="77777777" w:rsidR="00853B56" w:rsidRPr="002D6380" w:rsidRDefault="00853B56" w:rsidP="00AD38C0">
            <w:pPr>
              <w:pStyle w:val="TAL"/>
              <w:rPr>
                <w:lang w:eastAsia="en-US"/>
              </w:rPr>
            </w:pPr>
          </w:p>
        </w:tc>
      </w:tr>
      <w:tr w:rsidR="00853B56" w:rsidRPr="002D6380" w14:paraId="4384CAB2" w14:textId="77777777" w:rsidTr="00AD38C0">
        <w:tblPrEx>
          <w:tblCellMar>
            <w:left w:w="108" w:type="dxa"/>
            <w:right w:w="108" w:type="dxa"/>
          </w:tblCellMar>
        </w:tblPrEx>
        <w:tc>
          <w:tcPr>
            <w:tcW w:w="4788" w:type="dxa"/>
          </w:tcPr>
          <w:p w14:paraId="532DAAD7" w14:textId="77777777" w:rsidR="00853B56" w:rsidRPr="002D6380" w:rsidRDefault="00853B56" w:rsidP="00AD38C0">
            <w:pPr>
              <w:pStyle w:val="TAL"/>
              <w:rPr>
                <w:lang w:eastAsia="en-US"/>
              </w:rPr>
            </w:pPr>
            <w:r w:rsidRPr="002D6380">
              <w:rPr>
                <w:lang w:eastAsia="en-US"/>
              </w:rPr>
              <w:t xml:space="preserve">                       mbs-SgnMeasList-r13</w:t>
            </w:r>
          </w:p>
          <w:p w14:paraId="19FFE927" w14:textId="77777777" w:rsidR="00853B56" w:rsidRPr="002D6380" w:rsidRDefault="00853B56" w:rsidP="00AD38C0">
            <w:pPr>
              <w:pStyle w:val="TAL"/>
              <w:rPr>
                <w:lang w:eastAsia="en-US"/>
              </w:rPr>
            </w:pPr>
            <w:r w:rsidRPr="002D6380">
              <w:rPr>
                <w:lang w:eastAsia="en-US"/>
              </w:rPr>
              <w:t xml:space="preserve">                                         SEQUENCE (SIZE(n)) {</w:t>
            </w:r>
          </w:p>
        </w:tc>
        <w:tc>
          <w:tcPr>
            <w:tcW w:w="2250" w:type="dxa"/>
          </w:tcPr>
          <w:p w14:paraId="09A037FE" w14:textId="77777777" w:rsidR="00853B56" w:rsidRPr="002D6380" w:rsidRDefault="00853B56" w:rsidP="00AD38C0">
            <w:pPr>
              <w:pStyle w:val="TAL"/>
            </w:pPr>
          </w:p>
        </w:tc>
        <w:tc>
          <w:tcPr>
            <w:tcW w:w="1464" w:type="dxa"/>
          </w:tcPr>
          <w:p w14:paraId="6290AEF0" w14:textId="77777777" w:rsidR="00853B56" w:rsidRPr="002D6380" w:rsidRDefault="00853B56" w:rsidP="00AD38C0">
            <w:pPr>
              <w:pStyle w:val="TAL"/>
            </w:pPr>
          </w:p>
        </w:tc>
        <w:tc>
          <w:tcPr>
            <w:tcW w:w="1245" w:type="dxa"/>
          </w:tcPr>
          <w:p w14:paraId="639418B5" w14:textId="77777777" w:rsidR="00853B56" w:rsidRPr="002D6380" w:rsidRDefault="00853B56" w:rsidP="00AD38C0">
            <w:pPr>
              <w:pStyle w:val="TAL"/>
              <w:rPr>
                <w:lang w:eastAsia="en-US"/>
              </w:rPr>
            </w:pPr>
          </w:p>
        </w:tc>
      </w:tr>
      <w:tr w:rsidR="00853B56" w:rsidRPr="002D6380" w14:paraId="5CC18C61" w14:textId="77777777" w:rsidTr="00AD38C0">
        <w:tblPrEx>
          <w:tblCellMar>
            <w:left w:w="108" w:type="dxa"/>
            <w:right w:w="108" w:type="dxa"/>
          </w:tblCellMar>
        </w:tblPrEx>
        <w:tc>
          <w:tcPr>
            <w:tcW w:w="4788" w:type="dxa"/>
          </w:tcPr>
          <w:p w14:paraId="5860DA91" w14:textId="77777777" w:rsidR="00853B56" w:rsidRPr="002D6380" w:rsidRDefault="00853B56" w:rsidP="00AD38C0">
            <w:pPr>
              <w:pStyle w:val="TAL"/>
              <w:rPr>
                <w:lang w:eastAsia="en-US"/>
              </w:rPr>
            </w:pPr>
            <w:r w:rsidRPr="002D6380">
              <w:rPr>
                <w:lang w:eastAsia="en-US"/>
              </w:rPr>
              <w:t xml:space="preserve">                             transmitterID-r13</w:t>
            </w:r>
          </w:p>
        </w:tc>
        <w:tc>
          <w:tcPr>
            <w:tcW w:w="2250" w:type="dxa"/>
          </w:tcPr>
          <w:p w14:paraId="16ADC698" w14:textId="77777777" w:rsidR="00853B56" w:rsidRPr="002D6380" w:rsidRDefault="00853B56" w:rsidP="00AD38C0">
            <w:pPr>
              <w:pStyle w:val="TAL"/>
            </w:pPr>
            <w:r w:rsidRPr="002D6380">
              <w:t>Present</w:t>
            </w:r>
          </w:p>
        </w:tc>
        <w:tc>
          <w:tcPr>
            <w:tcW w:w="1464" w:type="dxa"/>
          </w:tcPr>
          <w:p w14:paraId="23A8677F" w14:textId="77777777" w:rsidR="00853B56" w:rsidRPr="002D6380" w:rsidRDefault="00853B56" w:rsidP="00AD38C0">
            <w:pPr>
              <w:pStyle w:val="TAL"/>
            </w:pPr>
          </w:p>
        </w:tc>
        <w:tc>
          <w:tcPr>
            <w:tcW w:w="1245" w:type="dxa"/>
          </w:tcPr>
          <w:p w14:paraId="0E974869" w14:textId="77777777" w:rsidR="00853B56" w:rsidRPr="002D6380" w:rsidRDefault="00853B56" w:rsidP="00AD38C0">
            <w:pPr>
              <w:pStyle w:val="TAL"/>
              <w:rPr>
                <w:lang w:eastAsia="en-US"/>
              </w:rPr>
            </w:pPr>
          </w:p>
        </w:tc>
      </w:tr>
      <w:tr w:rsidR="00853B56" w:rsidRPr="002D6380" w14:paraId="6914E33C" w14:textId="77777777" w:rsidTr="00AD38C0">
        <w:tblPrEx>
          <w:tblCellMar>
            <w:left w:w="108" w:type="dxa"/>
            <w:right w:w="108" w:type="dxa"/>
          </w:tblCellMar>
        </w:tblPrEx>
        <w:tc>
          <w:tcPr>
            <w:tcW w:w="4788" w:type="dxa"/>
          </w:tcPr>
          <w:p w14:paraId="083353D6" w14:textId="77777777" w:rsidR="00853B56" w:rsidRPr="002D6380" w:rsidRDefault="00853B56" w:rsidP="00AD38C0">
            <w:pPr>
              <w:pStyle w:val="TAL"/>
              <w:rPr>
                <w:lang w:eastAsia="en-US"/>
              </w:rPr>
            </w:pPr>
            <w:r w:rsidRPr="002D6380">
              <w:rPr>
                <w:lang w:eastAsia="en-US"/>
              </w:rPr>
              <w:t xml:space="preserve">                             codePhase-r13</w:t>
            </w:r>
          </w:p>
        </w:tc>
        <w:tc>
          <w:tcPr>
            <w:tcW w:w="2250" w:type="dxa"/>
          </w:tcPr>
          <w:p w14:paraId="3423F01E" w14:textId="77777777" w:rsidR="00853B56" w:rsidRPr="002D6380" w:rsidRDefault="00853B56" w:rsidP="00AD38C0">
            <w:pPr>
              <w:pStyle w:val="TAL"/>
            </w:pPr>
            <w:r w:rsidRPr="002D6380">
              <w:t>Present</w:t>
            </w:r>
          </w:p>
        </w:tc>
        <w:tc>
          <w:tcPr>
            <w:tcW w:w="1464" w:type="dxa"/>
          </w:tcPr>
          <w:p w14:paraId="61BF6B4A" w14:textId="77777777" w:rsidR="00853B56" w:rsidRPr="002D6380" w:rsidRDefault="00853B56" w:rsidP="00AD38C0">
            <w:pPr>
              <w:pStyle w:val="TAL"/>
            </w:pPr>
          </w:p>
        </w:tc>
        <w:tc>
          <w:tcPr>
            <w:tcW w:w="1245" w:type="dxa"/>
          </w:tcPr>
          <w:p w14:paraId="0783DF29" w14:textId="77777777" w:rsidR="00853B56" w:rsidRPr="002D6380" w:rsidRDefault="00853B56" w:rsidP="00AD38C0">
            <w:pPr>
              <w:pStyle w:val="TAL"/>
              <w:rPr>
                <w:lang w:eastAsia="en-US"/>
              </w:rPr>
            </w:pPr>
          </w:p>
        </w:tc>
      </w:tr>
      <w:tr w:rsidR="00853B56" w:rsidRPr="002D6380" w14:paraId="624B2100" w14:textId="77777777" w:rsidTr="00AD38C0">
        <w:tblPrEx>
          <w:tblCellMar>
            <w:left w:w="108" w:type="dxa"/>
            <w:right w:w="108" w:type="dxa"/>
          </w:tblCellMar>
        </w:tblPrEx>
        <w:tc>
          <w:tcPr>
            <w:tcW w:w="4788" w:type="dxa"/>
          </w:tcPr>
          <w:p w14:paraId="615E6F9A" w14:textId="77777777" w:rsidR="00853B56" w:rsidRPr="002D6380" w:rsidRDefault="00853B56" w:rsidP="00AD38C0">
            <w:pPr>
              <w:pStyle w:val="TAL"/>
              <w:rPr>
                <w:lang w:eastAsia="en-US"/>
              </w:rPr>
            </w:pPr>
            <w:r w:rsidRPr="002D6380">
              <w:rPr>
                <w:lang w:eastAsia="en-US"/>
              </w:rPr>
              <w:t xml:space="preserve">                             codePhaseRMSError-r13</w:t>
            </w:r>
          </w:p>
        </w:tc>
        <w:tc>
          <w:tcPr>
            <w:tcW w:w="2250" w:type="dxa"/>
          </w:tcPr>
          <w:p w14:paraId="7EEC5BFB" w14:textId="77777777" w:rsidR="00853B56" w:rsidRPr="002D6380" w:rsidRDefault="00853B56" w:rsidP="00AD38C0">
            <w:pPr>
              <w:pStyle w:val="TAL"/>
            </w:pPr>
          </w:p>
        </w:tc>
        <w:tc>
          <w:tcPr>
            <w:tcW w:w="1464" w:type="dxa"/>
          </w:tcPr>
          <w:p w14:paraId="4C91A1BF" w14:textId="77777777" w:rsidR="00853B56" w:rsidRPr="002D6380" w:rsidRDefault="00853B56" w:rsidP="00AD38C0">
            <w:pPr>
              <w:pStyle w:val="TAL"/>
            </w:pPr>
          </w:p>
        </w:tc>
        <w:tc>
          <w:tcPr>
            <w:tcW w:w="1245" w:type="dxa"/>
          </w:tcPr>
          <w:p w14:paraId="09F6F614" w14:textId="77777777" w:rsidR="00853B56" w:rsidRPr="002D6380" w:rsidRDefault="00853B56" w:rsidP="00AD38C0">
            <w:pPr>
              <w:pStyle w:val="TAL"/>
              <w:rPr>
                <w:lang w:eastAsia="en-US"/>
              </w:rPr>
            </w:pPr>
          </w:p>
        </w:tc>
      </w:tr>
      <w:tr w:rsidR="00853B56" w:rsidRPr="002D6380" w14:paraId="57858762" w14:textId="77777777" w:rsidTr="00AD38C0">
        <w:tblPrEx>
          <w:tblCellMar>
            <w:left w:w="108" w:type="dxa"/>
            <w:right w:w="108" w:type="dxa"/>
          </w:tblCellMar>
        </w:tblPrEx>
        <w:tc>
          <w:tcPr>
            <w:tcW w:w="4788" w:type="dxa"/>
          </w:tcPr>
          <w:p w14:paraId="773DDEA1" w14:textId="77777777" w:rsidR="00853B56" w:rsidRPr="002D6380" w:rsidRDefault="00853B56" w:rsidP="00AD38C0">
            <w:pPr>
              <w:pStyle w:val="TAL"/>
              <w:rPr>
                <w:lang w:eastAsia="en-US"/>
              </w:rPr>
            </w:pPr>
            <w:r w:rsidRPr="002D6380">
              <w:rPr>
                <w:lang w:eastAsia="en-US"/>
              </w:rPr>
              <w:t xml:space="preserve">                             }</w:t>
            </w:r>
          </w:p>
        </w:tc>
        <w:tc>
          <w:tcPr>
            <w:tcW w:w="2250" w:type="dxa"/>
          </w:tcPr>
          <w:p w14:paraId="1B92BA54" w14:textId="77777777" w:rsidR="00853B56" w:rsidRPr="002D6380" w:rsidRDefault="00853B56" w:rsidP="00AD38C0">
            <w:pPr>
              <w:pStyle w:val="TAL"/>
            </w:pPr>
          </w:p>
        </w:tc>
        <w:tc>
          <w:tcPr>
            <w:tcW w:w="1464" w:type="dxa"/>
          </w:tcPr>
          <w:p w14:paraId="6702FB76" w14:textId="77777777" w:rsidR="00853B56" w:rsidRPr="002D6380" w:rsidRDefault="00853B56" w:rsidP="00AD38C0">
            <w:pPr>
              <w:pStyle w:val="TAL"/>
            </w:pPr>
          </w:p>
        </w:tc>
        <w:tc>
          <w:tcPr>
            <w:tcW w:w="1245" w:type="dxa"/>
          </w:tcPr>
          <w:p w14:paraId="7875BAA0" w14:textId="77777777" w:rsidR="00853B56" w:rsidRPr="002D6380" w:rsidRDefault="00853B56" w:rsidP="00AD38C0">
            <w:pPr>
              <w:pStyle w:val="TAL"/>
              <w:rPr>
                <w:lang w:eastAsia="en-US"/>
              </w:rPr>
            </w:pPr>
          </w:p>
        </w:tc>
      </w:tr>
      <w:tr w:rsidR="00853B56" w:rsidRPr="002D6380" w14:paraId="1E92B52A" w14:textId="77777777" w:rsidTr="00AD38C0">
        <w:tblPrEx>
          <w:tblCellMar>
            <w:left w:w="108" w:type="dxa"/>
            <w:right w:w="108" w:type="dxa"/>
          </w:tblCellMar>
        </w:tblPrEx>
        <w:tc>
          <w:tcPr>
            <w:tcW w:w="4788" w:type="dxa"/>
          </w:tcPr>
          <w:p w14:paraId="38A78CCC" w14:textId="77777777" w:rsidR="00853B56" w:rsidRPr="002D6380" w:rsidRDefault="00853B56" w:rsidP="00AD38C0">
            <w:pPr>
              <w:pStyle w:val="TAL"/>
              <w:rPr>
                <w:lang w:eastAsia="en-US"/>
              </w:rPr>
            </w:pPr>
            <w:r w:rsidRPr="002D6380">
              <w:rPr>
                <w:lang w:eastAsia="en-US"/>
              </w:rPr>
              <w:t xml:space="preserve">                       mbs-SgnMeasList-r13</w:t>
            </w:r>
          </w:p>
          <w:p w14:paraId="0ED151EB" w14:textId="77777777" w:rsidR="00853B56" w:rsidRPr="002D6380" w:rsidRDefault="00853B56" w:rsidP="00AD38C0">
            <w:pPr>
              <w:pStyle w:val="TAL"/>
              <w:rPr>
                <w:lang w:eastAsia="en-US"/>
              </w:rPr>
            </w:pPr>
            <w:r w:rsidRPr="002D6380">
              <w:rPr>
                <w:lang w:eastAsia="en-US"/>
              </w:rPr>
              <w:t xml:space="preserve">                                         SEQUENCE (SIZE(n)) {</w:t>
            </w:r>
          </w:p>
        </w:tc>
        <w:tc>
          <w:tcPr>
            <w:tcW w:w="2250" w:type="dxa"/>
          </w:tcPr>
          <w:p w14:paraId="0F4055C1" w14:textId="77777777" w:rsidR="00853B56" w:rsidRPr="002D6380" w:rsidRDefault="00853B56" w:rsidP="00AD38C0">
            <w:pPr>
              <w:pStyle w:val="TAL"/>
            </w:pPr>
          </w:p>
        </w:tc>
        <w:tc>
          <w:tcPr>
            <w:tcW w:w="1464" w:type="dxa"/>
          </w:tcPr>
          <w:p w14:paraId="32267520" w14:textId="77777777" w:rsidR="00853B56" w:rsidRPr="002D6380" w:rsidRDefault="00853B56" w:rsidP="00AD38C0">
            <w:pPr>
              <w:pStyle w:val="TAL"/>
            </w:pPr>
          </w:p>
        </w:tc>
        <w:tc>
          <w:tcPr>
            <w:tcW w:w="1245" w:type="dxa"/>
          </w:tcPr>
          <w:p w14:paraId="08682651" w14:textId="77777777" w:rsidR="00853B56" w:rsidRPr="002D6380" w:rsidRDefault="00853B56" w:rsidP="00AD38C0">
            <w:pPr>
              <w:pStyle w:val="TAL"/>
              <w:rPr>
                <w:lang w:eastAsia="en-US"/>
              </w:rPr>
            </w:pPr>
          </w:p>
        </w:tc>
      </w:tr>
      <w:tr w:rsidR="00853B56" w:rsidRPr="002D6380" w14:paraId="5375CD57" w14:textId="77777777" w:rsidTr="00AD38C0">
        <w:tblPrEx>
          <w:tblCellMar>
            <w:left w:w="108" w:type="dxa"/>
            <w:right w:w="108" w:type="dxa"/>
          </w:tblCellMar>
        </w:tblPrEx>
        <w:tc>
          <w:tcPr>
            <w:tcW w:w="4788" w:type="dxa"/>
          </w:tcPr>
          <w:p w14:paraId="7D3CC786" w14:textId="77777777" w:rsidR="00853B56" w:rsidRPr="002D6380" w:rsidRDefault="00853B56" w:rsidP="00AD38C0">
            <w:pPr>
              <w:pStyle w:val="TAL"/>
              <w:rPr>
                <w:lang w:eastAsia="en-US"/>
              </w:rPr>
            </w:pPr>
            <w:r w:rsidRPr="002D6380">
              <w:rPr>
                <w:lang w:eastAsia="en-US"/>
              </w:rPr>
              <w:t xml:space="preserve">                             transmitterID-r13</w:t>
            </w:r>
          </w:p>
        </w:tc>
        <w:tc>
          <w:tcPr>
            <w:tcW w:w="2250" w:type="dxa"/>
          </w:tcPr>
          <w:p w14:paraId="1FBF5385" w14:textId="77777777" w:rsidR="00853B56" w:rsidRPr="002D6380" w:rsidRDefault="00853B56" w:rsidP="00AD38C0">
            <w:pPr>
              <w:pStyle w:val="TAL"/>
            </w:pPr>
            <w:r w:rsidRPr="002D6380">
              <w:t>Present</w:t>
            </w:r>
          </w:p>
        </w:tc>
        <w:tc>
          <w:tcPr>
            <w:tcW w:w="1464" w:type="dxa"/>
          </w:tcPr>
          <w:p w14:paraId="09F3E844" w14:textId="77777777" w:rsidR="00853B56" w:rsidRPr="002D6380" w:rsidRDefault="00853B56" w:rsidP="00AD38C0">
            <w:pPr>
              <w:pStyle w:val="TAL"/>
            </w:pPr>
          </w:p>
        </w:tc>
        <w:tc>
          <w:tcPr>
            <w:tcW w:w="1245" w:type="dxa"/>
          </w:tcPr>
          <w:p w14:paraId="6D222F19" w14:textId="77777777" w:rsidR="00853B56" w:rsidRPr="002D6380" w:rsidRDefault="00853B56" w:rsidP="00AD38C0">
            <w:pPr>
              <w:pStyle w:val="TAL"/>
              <w:rPr>
                <w:lang w:eastAsia="en-US"/>
              </w:rPr>
            </w:pPr>
          </w:p>
        </w:tc>
      </w:tr>
      <w:tr w:rsidR="00853B56" w:rsidRPr="002D6380" w14:paraId="7ABED621" w14:textId="77777777" w:rsidTr="00AD38C0">
        <w:tblPrEx>
          <w:tblCellMar>
            <w:left w:w="108" w:type="dxa"/>
            <w:right w:w="108" w:type="dxa"/>
          </w:tblCellMar>
        </w:tblPrEx>
        <w:tc>
          <w:tcPr>
            <w:tcW w:w="4788" w:type="dxa"/>
          </w:tcPr>
          <w:p w14:paraId="695354CD" w14:textId="77777777" w:rsidR="00853B56" w:rsidRPr="002D6380" w:rsidRDefault="00853B56" w:rsidP="00AD38C0">
            <w:pPr>
              <w:pStyle w:val="TAL"/>
              <w:rPr>
                <w:lang w:eastAsia="en-US"/>
              </w:rPr>
            </w:pPr>
            <w:r w:rsidRPr="002D6380">
              <w:rPr>
                <w:lang w:eastAsia="en-US"/>
              </w:rPr>
              <w:t xml:space="preserve">                             codePhase-r13</w:t>
            </w:r>
          </w:p>
        </w:tc>
        <w:tc>
          <w:tcPr>
            <w:tcW w:w="2250" w:type="dxa"/>
          </w:tcPr>
          <w:p w14:paraId="3CE92047" w14:textId="77777777" w:rsidR="00853B56" w:rsidRPr="002D6380" w:rsidRDefault="00853B56" w:rsidP="00AD38C0">
            <w:pPr>
              <w:pStyle w:val="TAL"/>
            </w:pPr>
            <w:r w:rsidRPr="002D6380">
              <w:t>Present</w:t>
            </w:r>
          </w:p>
        </w:tc>
        <w:tc>
          <w:tcPr>
            <w:tcW w:w="1464" w:type="dxa"/>
          </w:tcPr>
          <w:p w14:paraId="56881B88" w14:textId="77777777" w:rsidR="00853B56" w:rsidRPr="002D6380" w:rsidRDefault="00853B56" w:rsidP="00AD38C0">
            <w:pPr>
              <w:pStyle w:val="TAL"/>
            </w:pPr>
          </w:p>
        </w:tc>
        <w:tc>
          <w:tcPr>
            <w:tcW w:w="1245" w:type="dxa"/>
          </w:tcPr>
          <w:p w14:paraId="3E952525" w14:textId="77777777" w:rsidR="00853B56" w:rsidRPr="002D6380" w:rsidRDefault="00853B56" w:rsidP="00AD38C0">
            <w:pPr>
              <w:pStyle w:val="TAL"/>
              <w:rPr>
                <w:lang w:eastAsia="en-US"/>
              </w:rPr>
            </w:pPr>
          </w:p>
        </w:tc>
      </w:tr>
      <w:tr w:rsidR="00853B56" w:rsidRPr="002D6380" w14:paraId="0188AFDA" w14:textId="77777777" w:rsidTr="00AD38C0">
        <w:tblPrEx>
          <w:tblCellMar>
            <w:left w:w="108" w:type="dxa"/>
            <w:right w:w="108" w:type="dxa"/>
          </w:tblCellMar>
        </w:tblPrEx>
        <w:tc>
          <w:tcPr>
            <w:tcW w:w="4788" w:type="dxa"/>
          </w:tcPr>
          <w:p w14:paraId="06299A17" w14:textId="77777777" w:rsidR="00853B56" w:rsidRPr="002D6380" w:rsidRDefault="00853B56" w:rsidP="00AD38C0">
            <w:pPr>
              <w:pStyle w:val="TAL"/>
              <w:rPr>
                <w:lang w:eastAsia="en-US"/>
              </w:rPr>
            </w:pPr>
            <w:r w:rsidRPr="002D6380">
              <w:rPr>
                <w:lang w:eastAsia="en-US"/>
              </w:rPr>
              <w:t xml:space="preserve">                             codePhaseRMSError-r13</w:t>
            </w:r>
          </w:p>
        </w:tc>
        <w:tc>
          <w:tcPr>
            <w:tcW w:w="2250" w:type="dxa"/>
          </w:tcPr>
          <w:p w14:paraId="05091FA1" w14:textId="77777777" w:rsidR="00853B56" w:rsidRPr="002D6380" w:rsidRDefault="00853B56" w:rsidP="00AD38C0">
            <w:pPr>
              <w:pStyle w:val="TAL"/>
            </w:pPr>
          </w:p>
        </w:tc>
        <w:tc>
          <w:tcPr>
            <w:tcW w:w="1464" w:type="dxa"/>
          </w:tcPr>
          <w:p w14:paraId="4A0F0A9A" w14:textId="77777777" w:rsidR="00853B56" w:rsidRPr="002D6380" w:rsidRDefault="00853B56" w:rsidP="00AD38C0">
            <w:pPr>
              <w:pStyle w:val="TAL"/>
            </w:pPr>
          </w:p>
        </w:tc>
        <w:tc>
          <w:tcPr>
            <w:tcW w:w="1245" w:type="dxa"/>
          </w:tcPr>
          <w:p w14:paraId="3E1688BE" w14:textId="77777777" w:rsidR="00853B56" w:rsidRPr="002D6380" w:rsidRDefault="00853B56" w:rsidP="00AD38C0">
            <w:pPr>
              <w:pStyle w:val="TAL"/>
              <w:rPr>
                <w:lang w:eastAsia="en-US"/>
              </w:rPr>
            </w:pPr>
          </w:p>
        </w:tc>
      </w:tr>
      <w:tr w:rsidR="00853B56" w:rsidRPr="002D6380" w14:paraId="15048785" w14:textId="77777777" w:rsidTr="00AD38C0">
        <w:tblPrEx>
          <w:tblCellMar>
            <w:left w:w="108" w:type="dxa"/>
            <w:right w:w="108" w:type="dxa"/>
          </w:tblCellMar>
        </w:tblPrEx>
        <w:tc>
          <w:tcPr>
            <w:tcW w:w="4788" w:type="dxa"/>
          </w:tcPr>
          <w:p w14:paraId="73CEF4F7" w14:textId="77777777" w:rsidR="00853B56" w:rsidRPr="002D6380" w:rsidRDefault="00853B56" w:rsidP="00AD38C0">
            <w:pPr>
              <w:pStyle w:val="TAL"/>
              <w:rPr>
                <w:lang w:eastAsia="en-US"/>
              </w:rPr>
            </w:pPr>
            <w:r w:rsidRPr="002D6380">
              <w:rPr>
                <w:lang w:eastAsia="en-US"/>
              </w:rPr>
              <w:t xml:space="preserve">                             }</w:t>
            </w:r>
          </w:p>
        </w:tc>
        <w:tc>
          <w:tcPr>
            <w:tcW w:w="2250" w:type="dxa"/>
          </w:tcPr>
          <w:p w14:paraId="65989F77" w14:textId="77777777" w:rsidR="00853B56" w:rsidRPr="002D6380" w:rsidRDefault="00853B56" w:rsidP="00AD38C0">
            <w:pPr>
              <w:pStyle w:val="TAL"/>
            </w:pPr>
          </w:p>
        </w:tc>
        <w:tc>
          <w:tcPr>
            <w:tcW w:w="1464" w:type="dxa"/>
          </w:tcPr>
          <w:p w14:paraId="2B2A87A7" w14:textId="77777777" w:rsidR="00853B56" w:rsidRPr="002D6380" w:rsidRDefault="00853B56" w:rsidP="00AD38C0">
            <w:pPr>
              <w:pStyle w:val="TAL"/>
            </w:pPr>
          </w:p>
        </w:tc>
        <w:tc>
          <w:tcPr>
            <w:tcW w:w="1245" w:type="dxa"/>
          </w:tcPr>
          <w:p w14:paraId="19A2C8F8" w14:textId="77777777" w:rsidR="00853B56" w:rsidRPr="002D6380" w:rsidRDefault="00853B56" w:rsidP="00AD38C0">
            <w:pPr>
              <w:pStyle w:val="TAL"/>
              <w:rPr>
                <w:lang w:eastAsia="en-US"/>
              </w:rPr>
            </w:pPr>
          </w:p>
        </w:tc>
      </w:tr>
      <w:tr w:rsidR="00853B56" w:rsidRPr="002D6380" w14:paraId="5A41A0BC" w14:textId="77777777" w:rsidTr="00AD38C0">
        <w:tblPrEx>
          <w:tblCellMar>
            <w:left w:w="108" w:type="dxa"/>
            <w:right w:w="108" w:type="dxa"/>
          </w:tblCellMar>
        </w:tblPrEx>
        <w:tc>
          <w:tcPr>
            <w:tcW w:w="4788" w:type="dxa"/>
          </w:tcPr>
          <w:p w14:paraId="69CFC059" w14:textId="77777777" w:rsidR="00853B56" w:rsidRPr="002D6380" w:rsidRDefault="00853B56" w:rsidP="00AD38C0">
            <w:pPr>
              <w:pStyle w:val="TAL"/>
              <w:rPr>
                <w:lang w:eastAsia="en-US"/>
              </w:rPr>
            </w:pPr>
            <w:r w:rsidRPr="002D6380">
              <w:rPr>
                <w:lang w:eastAsia="en-US"/>
              </w:rPr>
              <w:t xml:space="preserve">                   }</w:t>
            </w:r>
          </w:p>
        </w:tc>
        <w:tc>
          <w:tcPr>
            <w:tcW w:w="2250" w:type="dxa"/>
          </w:tcPr>
          <w:p w14:paraId="6212F7AA" w14:textId="77777777" w:rsidR="00853B56" w:rsidRPr="002D6380" w:rsidRDefault="00853B56" w:rsidP="00AD38C0">
            <w:pPr>
              <w:pStyle w:val="TAL"/>
            </w:pPr>
          </w:p>
        </w:tc>
        <w:tc>
          <w:tcPr>
            <w:tcW w:w="1464" w:type="dxa"/>
          </w:tcPr>
          <w:p w14:paraId="0CB40CBA" w14:textId="77777777" w:rsidR="00853B56" w:rsidRPr="002D6380" w:rsidRDefault="00853B56" w:rsidP="00AD38C0">
            <w:pPr>
              <w:pStyle w:val="TAL"/>
            </w:pPr>
          </w:p>
        </w:tc>
        <w:tc>
          <w:tcPr>
            <w:tcW w:w="1245" w:type="dxa"/>
          </w:tcPr>
          <w:p w14:paraId="7258F87C" w14:textId="77777777" w:rsidR="00853B56" w:rsidRPr="002D6380" w:rsidRDefault="00853B56" w:rsidP="00AD38C0">
            <w:pPr>
              <w:pStyle w:val="TAL"/>
              <w:rPr>
                <w:lang w:eastAsia="en-US"/>
              </w:rPr>
            </w:pPr>
          </w:p>
        </w:tc>
      </w:tr>
      <w:tr w:rsidR="00853B56" w:rsidRPr="002D6380" w14:paraId="6E2EB3E0" w14:textId="77777777" w:rsidTr="00AD38C0">
        <w:tblPrEx>
          <w:tblCellMar>
            <w:left w:w="108" w:type="dxa"/>
            <w:right w:w="108" w:type="dxa"/>
          </w:tblCellMar>
        </w:tblPrEx>
        <w:tc>
          <w:tcPr>
            <w:tcW w:w="4788" w:type="dxa"/>
          </w:tcPr>
          <w:p w14:paraId="22C03785" w14:textId="77777777" w:rsidR="00853B56" w:rsidRPr="002D6380" w:rsidRDefault="00853B56" w:rsidP="00AD38C0">
            <w:pPr>
              <w:pStyle w:val="TAL"/>
              <w:rPr>
                <w:lang w:eastAsia="en-US"/>
              </w:rPr>
            </w:pPr>
            <w:r w:rsidRPr="002D6380">
              <w:rPr>
                <w:lang w:eastAsia="en-US"/>
              </w:rPr>
              <w:t xml:space="preserve">                   tbs-Error-r13</w:t>
            </w:r>
          </w:p>
        </w:tc>
        <w:tc>
          <w:tcPr>
            <w:tcW w:w="2250" w:type="dxa"/>
          </w:tcPr>
          <w:p w14:paraId="431EC062" w14:textId="77777777" w:rsidR="00853B56" w:rsidRPr="002D6380" w:rsidRDefault="00853B56" w:rsidP="00AD38C0">
            <w:pPr>
              <w:pStyle w:val="TAL"/>
            </w:pPr>
            <w:r w:rsidRPr="002D6380">
              <w:t>May be present with error reason ‘undefined’ or ‘</w:t>
            </w:r>
            <w:r w:rsidRPr="002D6380">
              <w:rPr>
                <w:lang w:eastAsia="en-US"/>
              </w:rPr>
              <w:t>thereWereNotEnoughMBSBeaconsReceived</w:t>
            </w:r>
            <w:r w:rsidRPr="002D6380">
              <w:t>’</w:t>
            </w:r>
          </w:p>
        </w:tc>
        <w:tc>
          <w:tcPr>
            <w:tcW w:w="1464" w:type="dxa"/>
          </w:tcPr>
          <w:p w14:paraId="0DC74BFE" w14:textId="77777777" w:rsidR="00853B56" w:rsidRPr="002D6380" w:rsidRDefault="00853B56" w:rsidP="00AD38C0">
            <w:pPr>
              <w:pStyle w:val="TAL"/>
            </w:pPr>
          </w:p>
        </w:tc>
        <w:tc>
          <w:tcPr>
            <w:tcW w:w="1245" w:type="dxa"/>
          </w:tcPr>
          <w:p w14:paraId="31BB0154" w14:textId="77777777" w:rsidR="00853B56" w:rsidRPr="002D6380" w:rsidRDefault="00853B56" w:rsidP="00AD38C0">
            <w:pPr>
              <w:pStyle w:val="TAL"/>
              <w:rPr>
                <w:lang w:eastAsia="en-US"/>
              </w:rPr>
            </w:pPr>
          </w:p>
        </w:tc>
      </w:tr>
      <w:tr w:rsidR="00853B56" w:rsidRPr="002D6380" w14:paraId="4B266A35" w14:textId="77777777" w:rsidTr="00AD38C0">
        <w:tblPrEx>
          <w:tblCellMar>
            <w:left w:w="108" w:type="dxa"/>
            <w:right w:w="108" w:type="dxa"/>
          </w:tblCellMar>
        </w:tblPrEx>
        <w:tc>
          <w:tcPr>
            <w:tcW w:w="4788" w:type="dxa"/>
          </w:tcPr>
          <w:p w14:paraId="10B799B4" w14:textId="77777777" w:rsidR="00853B56" w:rsidRPr="002D6380" w:rsidRDefault="00853B56" w:rsidP="00AD38C0">
            <w:pPr>
              <w:pStyle w:val="TAL"/>
              <w:rPr>
                <w:lang w:eastAsia="en-US"/>
              </w:rPr>
            </w:pPr>
            <w:r w:rsidRPr="002D6380">
              <w:rPr>
                <w:lang w:eastAsia="en-US"/>
              </w:rPr>
              <w:t xml:space="preserve">               }</w:t>
            </w:r>
          </w:p>
        </w:tc>
        <w:tc>
          <w:tcPr>
            <w:tcW w:w="2250" w:type="dxa"/>
          </w:tcPr>
          <w:p w14:paraId="6E9055A5" w14:textId="77777777" w:rsidR="00853B56" w:rsidRPr="002D6380" w:rsidRDefault="00853B56" w:rsidP="00AD38C0">
            <w:pPr>
              <w:pStyle w:val="TAL"/>
            </w:pPr>
          </w:p>
        </w:tc>
        <w:tc>
          <w:tcPr>
            <w:tcW w:w="1464" w:type="dxa"/>
          </w:tcPr>
          <w:p w14:paraId="3232912E" w14:textId="77777777" w:rsidR="00853B56" w:rsidRPr="002D6380" w:rsidRDefault="00853B56" w:rsidP="00AD38C0">
            <w:pPr>
              <w:pStyle w:val="TAL"/>
            </w:pPr>
          </w:p>
        </w:tc>
        <w:tc>
          <w:tcPr>
            <w:tcW w:w="1245" w:type="dxa"/>
          </w:tcPr>
          <w:p w14:paraId="58F85D76" w14:textId="77777777" w:rsidR="00853B56" w:rsidRPr="002D6380" w:rsidRDefault="00853B56" w:rsidP="00AD38C0">
            <w:pPr>
              <w:pStyle w:val="TAL"/>
              <w:rPr>
                <w:lang w:eastAsia="en-US"/>
              </w:rPr>
            </w:pPr>
          </w:p>
        </w:tc>
      </w:tr>
      <w:tr w:rsidR="00853B56" w:rsidRPr="002D6380" w14:paraId="0C7EDBDA" w14:textId="77777777" w:rsidTr="00AD38C0">
        <w:tblPrEx>
          <w:tblCellMar>
            <w:left w:w="108" w:type="dxa"/>
            <w:right w:w="108" w:type="dxa"/>
          </w:tblCellMar>
        </w:tblPrEx>
        <w:tc>
          <w:tcPr>
            <w:tcW w:w="4788" w:type="dxa"/>
          </w:tcPr>
          <w:p w14:paraId="1BC55424" w14:textId="77777777" w:rsidR="00853B56" w:rsidRPr="002D6380" w:rsidRDefault="00853B56" w:rsidP="00AD38C0">
            <w:pPr>
              <w:pStyle w:val="TAL"/>
              <w:rPr>
                <w:lang w:eastAsia="en-US"/>
              </w:rPr>
            </w:pPr>
            <w:r w:rsidRPr="002D6380">
              <w:rPr>
                <w:lang w:eastAsia="en-US"/>
              </w:rPr>
              <w:t xml:space="preserve">               wlan-ProvideLocationInformation-r13</w:t>
            </w:r>
          </w:p>
        </w:tc>
        <w:tc>
          <w:tcPr>
            <w:tcW w:w="2250" w:type="dxa"/>
          </w:tcPr>
          <w:p w14:paraId="7C39973B" w14:textId="77777777" w:rsidR="00853B56" w:rsidRPr="002D6380" w:rsidRDefault="00853B56" w:rsidP="00AD38C0">
            <w:pPr>
              <w:pStyle w:val="TAL"/>
            </w:pPr>
            <w:r w:rsidRPr="002D6380">
              <w:t>Not present</w:t>
            </w:r>
          </w:p>
        </w:tc>
        <w:tc>
          <w:tcPr>
            <w:tcW w:w="1464" w:type="dxa"/>
          </w:tcPr>
          <w:p w14:paraId="486BAE71" w14:textId="77777777" w:rsidR="00853B56" w:rsidRPr="002D6380" w:rsidRDefault="00853B56" w:rsidP="00AD38C0">
            <w:pPr>
              <w:pStyle w:val="TAL"/>
            </w:pPr>
          </w:p>
        </w:tc>
        <w:tc>
          <w:tcPr>
            <w:tcW w:w="1245" w:type="dxa"/>
          </w:tcPr>
          <w:p w14:paraId="660FF034" w14:textId="77777777" w:rsidR="00853B56" w:rsidRPr="002D6380" w:rsidRDefault="00853B56" w:rsidP="00AD38C0">
            <w:pPr>
              <w:pStyle w:val="TAL"/>
              <w:rPr>
                <w:lang w:eastAsia="en-US"/>
              </w:rPr>
            </w:pPr>
          </w:p>
        </w:tc>
      </w:tr>
      <w:tr w:rsidR="00853B56" w:rsidRPr="002D6380" w14:paraId="030D0E64" w14:textId="77777777" w:rsidTr="00AD38C0">
        <w:tblPrEx>
          <w:tblCellMar>
            <w:left w:w="108" w:type="dxa"/>
            <w:right w:w="108" w:type="dxa"/>
          </w:tblCellMar>
        </w:tblPrEx>
        <w:tc>
          <w:tcPr>
            <w:tcW w:w="4788" w:type="dxa"/>
          </w:tcPr>
          <w:p w14:paraId="79C4EF51" w14:textId="77777777" w:rsidR="00853B56" w:rsidRPr="002D6380" w:rsidRDefault="00853B56" w:rsidP="00AD38C0">
            <w:pPr>
              <w:pStyle w:val="TAL"/>
              <w:rPr>
                <w:lang w:eastAsia="en-US"/>
              </w:rPr>
            </w:pPr>
            <w:r w:rsidRPr="002D6380">
              <w:rPr>
                <w:lang w:eastAsia="en-US"/>
              </w:rPr>
              <w:t xml:space="preserve">               bt-ProvideLocationInformation-r13</w:t>
            </w:r>
          </w:p>
        </w:tc>
        <w:tc>
          <w:tcPr>
            <w:tcW w:w="2250" w:type="dxa"/>
          </w:tcPr>
          <w:p w14:paraId="131DEE50" w14:textId="77777777" w:rsidR="00853B56" w:rsidRPr="002D6380" w:rsidRDefault="00853B56" w:rsidP="00AD38C0">
            <w:pPr>
              <w:pStyle w:val="TAL"/>
            </w:pPr>
            <w:r w:rsidRPr="002D6380">
              <w:t>Not present</w:t>
            </w:r>
          </w:p>
        </w:tc>
        <w:tc>
          <w:tcPr>
            <w:tcW w:w="1464" w:type="dxa"/>
          </w:tcPr>
          <w:p w14:paraId="7E4C3E83" w14:textId="77777777" w:rsidR="00853B56" w:rsidRPr="002D6380" w:rsidRDefault="00853B56" w:rsidP="00AD38C0">
            <w:pPr>
              <w:pStyle w:val="TAL"/>
            </w:pPr>
          </w:p>
        </w:tc>
        <w:tc>
          <w:tcPr>
            <w:tcW w:w="1245" w:type="dxa"/>
          </w:tcPr>
          <w:p w14:paraId="4E07246B" w14:textId="77777777" w:rsidR="00853B56" w:rsidRPr="002D6380" w:rsidRDefault="00853B56" w:rsidP="00AD38C0">
            <w:pPr>
              <w:pStyle w:val="TAL"/>
              <w:rPr>
                <w:lang w:eastAsia="en-US"/>
              </w:rPr>
            </w:pPr>
          </w:p>
        </w:tc>
      </w:tr>
      <w:tr w:rsidR="00853B56" w:rsidRPr="002D6380" w14:paraId="37E99684" w14:textId="77777777" w:rsidTr="00AD38C0">
        <w:tblPrEx>
          <w:tblCellMar>
            <w:left w:w="108" w:type="dxa"/>
            <w:right w:w="108" w:type="dxa"/>
          </w:tblCellMar>
        </w:tblPrEx>
        <w:tc>
          <w:tcPr>
            <w:tcW w:w="4788" w:type="dxa"/>
          </w:tcPr>
          <w:p w14:paraId="26EDCCED" w14:textId="77777777" w:rsidR="00853B56" w:rsidRPr="002D6380" w:rsidRDefault="00853B56" w:rsidP="00AD38C0">
            <w:pPr>
              <w:pStyle w:val="TAL"/>
              <w:rPr>
                <w:lang w:eastAsia="en-US"/>
              </w:rPr>
            </w:pPr>
            <w:r w:rsidRPr="002D6380">
              <w:rPr>
                <w:lang w:eastAsia="en-US"/>
              </w:rPr>
              <w:t xml:space="preserve">             }</w:t>
            </w:r>
          </w:p>
        </w:tc>
        <w:tc>
          <w:tcPr>
            <w:tcW w:w="2250" w:type="dxa"/>
          </w:tcPr>
          <w:p w14:paraId="0BDB553A" w14:textId="77777777" w:rsidR="00853B56" w:rsidRPr="002D6380" w:rsidRDefault="00853B56" w:rsidP="00AD38C0">
            <w:pPr>
              <w:pStyle w:val="TAL"/>
            </w:pPr>
          </w:p>
        </w:tc>
        <w:tc>
          <w:tcPr>
            <w:tcW w:w="1464" w:type="dxa"/>
          </w:tcPr>
          <w:p w14:paraId="7861543B" w14:textId="77777777" w:rsidR="00853B56" w:rsidRPr="002D6380" w:rsidRDefault="00853B56" w:rsidP="00AD38C0">
            <w:pPr>
              <w:pStyle w:val="TAL"/>
            </w:pPr>
          </w:p>
        </w:tc>
        <w:tc>
          <w:tcPr>
            <w:tcW w:w="1245" w:type="dxa"/>
          </w:tcPr>
          <w:p w14:paraId="48E9442F" w14:textId="77777777" w:rsidR="00853B56" w:rsidRPr="002D6380" w:rsidRDefault="00853B56" w:rsidP="00AD38C0">
            <w:pPr>
              <w:pStyle w:val="TAL"/>
              <w:rPr>
                <w:lang w:eastAsia="en-US"/>
              </w:rPr>
            </w:pPr>
          </w:p>
        </w:tc>
      </w:tr>
      <w:tr w:rsidR="00853B56" w:rsidRPr="002D6380" w14:paraId="792E00A1" w14:textId="77777777" w:rsidTr="00AD38C0">
        <w:tblPrEx>
          <w:tblCellMar>
            <w:left w:w="108" w:type="dxa"/>
            <w:right w:w="108" w:type="dxa"/>
          </w:tblCellMar>
        </w:tblPrEx>
        <w:tc>
          <w:tcPr>
            <w:tcW w:w="4788" w:type="dxa"/>
          </w:tcPr>
          <w:p w14:paraId="17401ED2" w14:textId="77777777" w:rsidR="00853B56" w:rsidRPr="002D6380" w:rsidRDefault="00853B56" w:rsidP="00AD38C0">
            <w:pPr>
              <w:pStyle w:val="TAL"/>
              <w:rPr>
                <w:lang w:eastAsia="en-US"/>
              </w:rPr>
            </w:pPr>
            <w:r w:rsidRPr="002D6380">
              <w:rPr>
                <w:lang w:eastAsia="en-US"/>
              </w:rPr>
              <w:t xml:space="preserve">      }</w:t>
            </w:r>
          </w:p>
        </w:tc>
        <w:tc>
          <w:tcPr>
            <w:tcW w:w="2250" w:type="dxa"/>
          </w:tcPr>
          <w:p w14:paraId="11EB221A" w14:textId="77777777" w:rsidR="00853B56" w:rsidRPr="002D6380" w:rsidRDefault="00853B56" w:rsidP="00AD38C0">
            <w:pPr>
              <w:pStyle w:val="TAL"/>
            </w:pPr>
          </w:p>
        </w:tc>
        <w:tc>
          <w:tcPr>
            <w:tcW w:w="1464" w:type="dxa"/>
          </w:tcPr>
          <w:p w14:paraId="048801B0" w14:textId="77777777" w:rsidR="00853B56" w:rsidRPr="002D6380" w:rsidRDefault="00853B56" w:rsidP="00AD38C0">
            <w:pPr>
              <w:pStyle w:val="TAL"/>
            </w:pPr>
          </w:p>
        </w:tc>
        <w:tc>
          <w:tcPr>
            <w:tcW w:w="1245" w:type="dxa"/>
          </w:tcPr>
          <w:p w14:paraId="70B55FED" w14:textId="77777777" w:rsidR="00853B56" w:rsidRPr="002D6380" w:rsidRDefault="00853B56" w:rsidP="00AD38C0">
            <w:pPr>
              <w:pStyle w:val="TAL"/>
              <w:rPr>
                <w:lang w:eastAsia="en-US"/>
              </w:rPr>
            </w:pPr>
          </w:p>
        </w:tc>
      </w:tr>
      <w:tr w:rsidR="00853B56" w:rsidRPr="002D6380" w14:paraId="30F26973" w14:textId="77777777" w:rsidTr="00AD38C0">
        <w:tblPrEx>
          <w:tblCellMar>
            <w:left w:w="108" w:type="dxa"/>
            <w:right w:w="108" w:type="dxa"/>
          </w:tblCellMar>
        </w:tblPrEx>
        <w:tc>
          <w:tcPr>
            <w:tcW w:w="4788" w:type="dxa"/>
          </w:tcPr>
          <w:p w14:paraId="74DB124D" w14:textId="77777777" w:rsidR="00853B56" w:rsidRPr="002D6380" w:rsidRDefault="00853B56" w:rsidP="00AD38C0">
            <w:pPr>
              <w:pStyle w:val="TAL"/>
              <w:rPr>
                <w:lang w:eastAsia="en-US"/>
              </w:rPr>
            </w:pPr>
            <w:r w:rsidRPr="002D6380">
              <w:rPr>
                <w:lang w:eastAsia="en-US"/>
              </w:rPr>
              <w:t xml:space="preserve">   }</w:t>
            </w:r>
          </w:p>
        </w:tc>
        <w:tc>
          <w:tcPr>
            <w:tcW w:w="2250" w:type="dxa"/>
          </w:tcPr>
          <w:p w14:paraId="135A10E2" w14:textId="77777777" w:rsidR="00853B56" w:rsidRPr="002D6380" w:rsidRDefault="00853B56" w:rsidP="00AD38C0">
            <w:pPr>
              <w:pStyle w:val="TAL"/>
            </w:pPr>
          </w:p>
        </w:tc>
        <w:tc>
          <w:tcPr>
            <w:tcW w:w="1464" w:type="dxa"/>
          </w:tcPr>
          <w:p w14:paraId="014659CA" w14:textId="77777777" w:rsidR="00853B56" w:rsidRPr="002D6380" w:rsidRDefault="00853B56" w:rsidP="00AD38C0">
            <w:pPr>
              <w:pStyle w:val="TAL"/>
            </w:pPr>
          </w:p>
        </w:tc>
        <w:tc>
          <w:tcPr>
            <w:tcW w:w="1245" w:type="dxa"/>
          </w:tcPr>
          <w:p w14:paraId="02EF49E4" w14:textId="77777777" w:rsidR="00853B56" w:rsidRPr="002D6380" w:rsidRDefault="00853B56" w:rsidP="00AD38C0">
            <w:pPr>
              <w:pStyle w:val="TAL"/>
              <w:rPr>
                <w:lang w:eastAsia="en-US"/>
              </w:rPr>
            </w:pPr>
          </w:p>
        </w:tc>
      </w:tr>
      <w:tr w:rsidR="00853B56" w:rsidRPr="002D6380" w14:paraId="7A3E5A7D" w14:textId="77777777" w:rsidTr="00AD38C0">
        <w:tblPrEx>
          <w:tblCellMar>
            <w:left w:w="108" w:type="dxa"/>
            <w:right w:w="108" w:type="dxa"/>
          </w:tblCellMar>
        </w:tblPrEx>
        <w:tc>
          <w:tcPr>
            <w:tcW w:w="4788" w:type="dxa"/>
          </w:tcPr>
          <w:p w14:paraId="5EC439E7" w14:textId="77777777" w:rsidR="00853B56" w:rsidRPr="002D6380" w:rsidRDefault="00853B56" w:rsidP="00AD38C0">
            <w:pPr>
              <w:pStyle w:val="TAL"/>
              <w:rPr>
                <w:lang w:eastAsia="en-US"/>
              </w:rPr>
            </w:pPr>
            <w:r w:rsidRPr="002D6380">
              <w:rPr>
                <w:lang w:eastAsia="en-US"/>
              </w:rPr>
              <w:t xml:space="preserve"> }</w:t>
            </w:r>
          </w:p>
        </w:tc>
        <w:tc>
          <w:tcPr>
            <w:tcW w:w="2250" w:type="dxa"/>
          </w:tcPr>
          <w:p w14:paraId="28EE2B4C" w14:textId="77777777" w:rsidR="00853B56" w:rsidRPr="002D6380" w:rsidRDefault="00853B56" w:rsidP="00AD38C0">
            <w:pPr>
              <w:pStyle w:val="TAL"/>
            </w:pPr>
          </w:p>
        </w:tc>
        <w:tc>
          <w:tcPr>
            <w:tcW w:w="1464" w:type="dxa"/>
          </w:tcPr>
          <w:p w14:paraId="53FFD2A2" w14:textId="77777777" w:rsidR="00853B56" w:rsidRPr="002D6380" w:rsidRDefault="00853B56" w:rsidP="00AD38C0">
            <w:pPr>
              <w:pStyle w:val="TAL"/>
            </w:pPr>
          </w:p>
        </w:tc>
        <w:tc>
          <w:tcPr>
            <w:tcW w:w="1245" w:type="dxa"/>
          </w:tcPr>
          <w:p w14:paraId="18406A65" w14:textId="77777777" w:rsidR="00853B56" w:rsidRPr="002D6380" w:rsidRDefault="00853B56" w:rsidP="00AD38C0">
            <w:pPr>
              <w:pStyle w:val="TAL"/>
              <w:rPr>
                <w:lang w:eastAsia="en-US"/>
              </w:rPr>
            </w:pPr>
          </w:p>
        </w:tc>
      </w:tr>
      <w:tr w:rsidR="00853B56" w:rsidRPr="002D6380" w14:paraId="71BB931D" w14:textId="77777777" w:rsidTr="00AD38C0">
        <w:tblPrEx>
          <w:tblCellMar>
            <w:left w:w="108" w:type="dxa"/>
            <w:right w:w="108" w:type="dxa"/>
          </w:tblCellMar>
        </w:tblPrEx>
        <w:tc>
          <w:tcPr>
            <w:tcW w:w="4788" w:type="dxa"/>
          </w:tcPr>
          <w:p w14:paraId="45225749" w14:textId="77777777" w:rsidR="00853B56" w:rsidRPr="002D6380" w:rsidRDefault="00853B56" w:rsidP="00AD38C0">
            <w:pPr>
              <w:pStyle w:val="TAL"/>
              <w:rPr>
                <w:lang w:eastAsia="en-US"/>
              </w:rPr>
            </w:pPr>
            <w:r w:rsidRPr="002D6380">
              <w:rPr>
                <w:lang w:eastAsia="en-US"/>
              </w:rPr>
              <w:t xml:space="preserve"> }</w:t>
            </w:r>
          </w:p>
        </w:tc>
        <w:tc>
          <w:tcPr>
            <w:tcW w:w="2250" w:type="dxa"/>
          </w:tcPr>
          <w:p w14:paraId="517B5852" w14:textId="77777777" w:rsidR="00853B56" w:rsidRPr="002D6380" w:rsidRDefault="00853B56" w:rsidP="00AD38C0">
            <w:pPr>
              <w:pStyle w:val="TAL"/>
            </w:pPr>
          </w:p>
        </w:tc>
        <w:tc>
          <w:tcPr>
            <w:tcW w:w="1464" w:type="dxa"/>
          </w:tcPr>
          <w:p w14:paraId="03F8229A" w14:textId="77777777" w:rsidR="00853B56" w:rsidRPr="002D6380" w:rsidRDefault="00853B56" w:rsidP="00AD38C0">
            <w:pPr>
              <w:pStyle w:val="TAL"/>
            </w:pPr>
          </w:p>
        </w:tc>
        <w:tc>
          <w:tcPr>
            <w:tcW w:w="1245" w:type="dxa"/>
          </w:tcPr>
          <w:p w14:paraId="61541522" w14:textId="77777777" w:rsidR="00853B56" w:rsidRPr="002D6380" w:rsidRDefault="00853B56" w:rsidP="00AD38C0">
            <w:pPr>
              <w:pStyle w:val="TAL"/>
              <w:rPr>
                <w:lang w:eastAsia="en-US"/>
              </w:rPr>
            </w:pPr>
          </w:p>
        </w:tc>
      </w:tr>
      <w:tr w:rsidR="00853B56" w:rsidRPr="002D6380" w14:paraId="1F4F42AB" w14:textId="77777777" w:rsidTr="00AD38C0">
        <w:tblPrEx>
          <w:tblCellMar>
            <w:left w:w="108" w:type="dxa"/>
            <w:right w:w="108" w:type="dxa"/>
          </w:tblCellMar>
        </w:tblPrEx>
        <w:tc>
          <w:tcPr>
            <w:tcW w:w="4788" w:type="dxa"/>
          </w:tcPr>
          <w:p w14:paraId="4407B09A" w14:textId="77777777" w:rsidR="00853B56" w:rsidRPr="002D6380" w:rsidRDefault="00853B56" w:rsidP="00AD38C0">
            <w:pPr>
              <w:pStyle w:val="TAL"/>
              <w:rPr>
                <w:lang w:eastAsia="en-US"/>
              </w:rPr>
            </w:pPr>
            <w:r w:rsidRPr="002D6380">
              <w:rPr>
                <w:lang w:eastAsia="en-US"/>
              </w:rPr>
              <w:t>}</w:t>
            </w:r>
          </w:p>
        </w:tc>
        <w:tc>
          <w:tcPr>
            <w:tcW w:w="2250" w:type="dxa"/>
          </w:tcPr>
          <w:p w14:paraId="760EE187" w14:textId="77777777" w:rsidR="00853B56" w:rsidRPr="002D6380" w:rsidRDefault="00853B56" w:rsidP="00AD38C0">
            <w:pPr>
              <w:pStyle w:val="TAL"/>
            </w:pPr>
          </w:p>
        </w:tc>
        <w:tc>
          <w:tcPr>
            <w:tcW w:w="1464" w:type="dxa"/>
          </w:tcPr>
          <w:p w14:paraId="33EEF33A" w14:textId="77777777" w:rsidR="00853B56" w:rsidRPr="002D6380" w:rsidRDefault="00853B56" w:rsidP="00AD38C0">
            <w:pPr>
              <w:pStyle w:val="TAL"/>
            </w:pPr>
          </w:p>
        </w:tc>
        <w:tc>
          <w:tcPr>
            <w:tcW w:w="1245" w:type="dxa"/>
          </w:tcPr>
          <w:p w14:paraId="70F5C339" w14:textId="77777777" w:rsidR="00853B56" w:rsidRPr="002D6380" w:rsidRDefault="00853B56" w:rsidP="00AD38C0">
            <w:pPr>
              <w:pStyle w:val="TAL"/>
              <w:rPr>
                <w:lang w:eastAsia="en-US"/>
              </w:rPr>
            </w:pPr>
          </w:p>
        </w:tc>
      </w:tr>
    </w:tbl>
    <w:p w14:paraId="3EBD4F65" w14:textId="77777777" w:rsidR="00853B56" w:rsidRPr="002D6380" w:rsidRDefault="00853B56" w:rsidP="00853B56"/>
    <w:p w14:paraId="7F9BB526" w14:textId="2ECA4CAC" w:rsidR="00853B56" w:rsidRPr="002D6380" w:rsidRDefault="00853B56" w:rsidP="00853B56">
      <w:pPr>
        <w:pStyle w:val="Heading3"/>
      </w:pPr>
      <w:bookmarkStart w:id="728" w:name="_Toc27482603"/>
      <w:bookmarkStart w:id="729" w:name="_Toc68183860"/>
      <w:r w:rsidRPr="002D6380">
        <w:t>11.2.5</w:t>
      </w:r>
      <w:r w:rsidRPr="002D6380">
        <w:tab/>
        <w:t>Test requirement</w:t>
      </w:r>
      <w:bookmarkEnd w:id="728"/>
      <w:bookmarkEnd w:id="729"/>
    </w:p>
    <w:p w14:paraId="13815C62" w14:textId="77777777" w:rsidR="00853B56" w:rsidRPr="002D6380" w:rsidRDefault="00853B56" w:rsidP="00853B56">
      <w:r w:rsidRPr="002D6380">
        <w:t>The details of the beacon parameters are in Table 11.2.5-1 and Table 11.2.5-2.</w:t>
      </w:r>
    </w:p>
    <w:p w14:paraId="64C1CC87" w14:textId="77777777" w:rsidR="00853B56" w:rsidRPr="002D6380" w:rsidRDefault="00853B56" w:rsidP="00450412">
      <w:pPr>
        <w:pStyle w:val="TH"/>
      </w:pPr>
      <w:r w:rsidRPr="002D6380">
        <w:t>Table 11.2.5-1: General test parameters for the beacons to be simulated for measurement accuracy in Sensitivity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5"/>
        <w:gridCol w:w="1791"/>
        <w:gridCol w:w="3006"/>
        <w:gridCol w:w="2959"/>
      </w:tblGrid>
      <w:tr w:rsidR="00853B56" w:rsidRPr="002D6380" w14:paraId="1D24E198" w14:textId="77777777" w:rsidTr="00AD38C0">
        <w:trPr>
          <w:jc w:val="center"/>
        </w:trPr>
        <w:tc>
          <w:tcPr>
            <w:tcW w:w="1908" w:type="dxa"/>
            <w:shd w:val="clear" w:color="auto" w:fill="auto"/>
          </w:tcPr>
          <w:p w14:paraId="79D04855" w14:textId="77777777" w:rsidR="00853B56" w:rsidRPr="002D6380" w:rsidRDefault="00853B56" w:rsidP="00853B56">
            <w:pPr>
              <w:pStyle w:val="TAH"/>
              <w:rPr>
                <w:lang w:eastAsia="en-US"/>
              </w:rPr>
            </w:pPr>
            <w:r w:rsidRPr="002D6380">
              <w:rPr>
                <w:lang w:eastAsia="en-US"/>
              </w:rPr>
              <w:t>Parameter</w:t>
            </w:r>
          </w:p>
        </w:tc>
        <w:tc>
          <w:tcPr>
            <w:tcW w:w="1839" w:type="dxa"/>
            <w:shd w:val="clear" w:color="auto" w:fill="auto"/>
          </w:tcPr>
          <w:p w14:paraId="4673D74B" w14:textId="77777777" w:rsidR="00853B56" w:rsidRPr="002D6380" w:rsidRDefault="00853B56" w:rsidP="00853B56">
            <w:pPr>
              <w:pStyle w:val="TAH"/>
              <w:rPr>
                <w:lang w:eastAsia="en-US"/>
              </w:rPr>
            </w:pPr>
            <w:r w:rsidRPr="002D6380">
              <w:rPr>
                <w:lang w:eastAsia="en-US"/>
              </w:rPr>
              <w:t>Unit</w:t>
            </w:r>
          </w:p>
        </w:tc>
        <w:tc>
          <w:tcPr>
            <w:tcW w:w="3124" w:type="dxa"/>
            <w:shd w:val="clear" w:color="auto" w:fill="auto"/>
          </w:tcPr>
          <w:p w14:paraId="6517402B" w14:textId="77777777" w:rsidR="00853B56" w:rsidRPr="002D6380" w:rsidRDefault="00853B56" w:rsidP="00853B56">
            <w:pPr>
              <w:pStyle w:val="TAH"/>
              <w:rPr>
                <w:lang w:eastAsia="en-US"/>
              </w:rPr>
            </w:pPr>
            <w:r w:rsidRPr="002D6380">
              <w:rPr>
                <w:lang w:eastAsia="en-US"/>
              </w:rPr>
              <w:t>Value</w:t>
            </w:r>
          </w:p>
        </w:tc>
        <w:tc>
          <w:tcPr>
            <w:tcW w:w="2986" w:type="dxa"/>
          </w:tcPr>
          <w:p w14:paraId="4805AF5A" w14:textId="77777777" w:rsidR="00853B56" w:rsidRPr="002D6380" w:rsidRDefault="00853B56" w:rsidP="00853B56">
            <w:pPr>
              <w:pStyle w:val="TAH"/>
              <w:rPr>
                <w:lang w:eastAsia="en-US"/>
              </w:rPr>
            </w:pPr>
            <w:r w:rsidRPr="002D6380">
              <w:rPr>
                <w:lang w:eastAsia="en-US"/>
              </w:rPr>
              <w:t>Comment</w:t>
            </w:r>
          </w:p>
        </w:tc>
      </w:tr>
      <w:tr w:rsidR="00853B56" w:rsidRPr="002D6380" w14:paraId="7DCF10C0" w14:textId="77777777" w:rsidTr="00AD38C0">
        <w:trPr>
          <w:jc w:val="center"/>
        </w:trPr>
        <w:tc>
          <w:tcPr>
            <w:tcW w:w="1908" w:type="dxa"/>
            <w:shd w:val="clear" w:color="auto" w:fill="auto"/>
          </w:tcPr>
          <w:p w14:paraId="2AEF4C27" w14:textId="77777777" w:rsidR="00853B56" w:rsidRPr="002D6380" w:rsidRDefault="00853B56" w:rsidP="00F16114">
            <w:pPr>
              <w:pStyle w:val="TAL"/>
              <w:rPr>
                <w:lang w:eastAsia="en-US"/>
              </w:rPr>
            </w:pPr>
            <w:r w:rsidRPr="002D6380">
              <w:rPr>
                <w:lang w:eastAsia="en-US"/>
              </w:rPr>
              <w:t>Number of Beacons</w:t>
            </w:r>
          </w:p>
        </w:tc>
        <w:tc>
          <w:tcPr>
            <w:tcW w:w="1839" w:type="dxa"/>
            <w:shd w:val="clear" w:color="auto" w:fill="auto"/>
          </w:tcPr>
          <w:p w14:paraId="39493608" w14:textId="77777777" w:rsidR="00853B56" w:rsidRPr="002D6380" w:rsidRDefault="00853B56" w:rsidP="00F16114">
            <w:pPr>
              <w:pStyle w:val="TAC"/>
              <w:rPr>
                <w:lang w:eastAsia="en-US"/>
              </w:rPr>
            </w:pPr>
          </w:p>
        </w:tc>
        <w:tc>
          <w:tcPr>
            <w:tcW w:w="3124" w:type="dxa"/>
            <w:shd w:val="clear" w:color="auto" w:fill="auto"/>
          </w:tcPr>
          <w:p w14:paraId="48AA9DC8" w14:textId="77777777" w:rsidR="00853B56" w:rsidRPr="002D6380" w:rsidRDefault="00853B56" w:rsidP="00F16114">
            <w:pPr>
              <w:pStyle w:val="TAC"/>
              <w:rPr>
                <w:lang w:eastAsia="en-US"/>
              </w:rPr>
            </w:pPr>
            <w:r w:rsidRPr="002D6380">
              <w:rPr>
                <w:lang w:eastAsia="en-US"/>
              </w:rPr>
              <w:t>2</w:t>
            </w:r>
          </w:p>
        </w:tc>
        <w:tc>
          <w:tcPr>
            <w:tcW w:w="2986" w:type="dxa"/>
          </w:tcPr>
          <w:p w14:paraId="5473E96E" w14:textId="77777777" w:rsidR="00853B56" w:rsidRPr="002D6380" w:rsidRDefault="00853B56" w:rsidP="00F16114">
            <w:pPr>
              <w:pStyle w:val="TAL"/>
              <w:rPr>
                <w:vertAlign w:val="superscript"/>
                <w:lang w:eastAsia="en-US"/>
              </w:rPr>
            </w:pPr>
            <w:r w:rsidRPr="002D6380">
              <w:rPr>
                <w:lang w:eastAsia="en-US"/>
              </w:rPr>
              <w:t>Beacons transmitted in any two beacon slots in the beacon transmission period, but static for the test. Other slots contain no simulated beacons</w:t>
            </w:r>
            <w:r w:rsidRPr="002D6380">
              <w:rPr>
                <w:vertAlign w:val="superscript"/>
                <w:lang w:eastAsia="en-US"/>
              </w:rPr>
              <w:t>Note 1</w:t>
            </w:r>
          </w:p>
        </w:tc>
      </w:tr>
      <w:tr w:rsidR="00853B56" w:rsidRPr="002D6380" w14:paraId="3AD59495" w14:textId="77777777" w:rsidTr="00AD38C0">
        <w:trPr>
          <w:jc w:val="center"/>
        </w:trPr>
        <w:tc>
          <w:tcPr>
            <w:tcW w:w="1908" w:type="dxa"/>
            <w:shd w:val="clear" w:color="auto" w:fill="auto"/>
          </w:tcPr>
          <w:p w14:paraId="0BC29641" w14:textId="77777777" w:rsidR="00853B56" w:rsidRPr="002D6380" w:rsidRDefault="00853B56" w:rsidP="00F16114">
            <w:pPr>
              <w:pStyle w:val="TAL"/>
              <w:rPr>
                <w:lang w:eastAsia="en-US"/>
              </w:rPr>
            </w:pPr>
            <w:r w:rsidRPr="002D6380">
              <w:rPr>
                <w:lang w:eastAsia="en-US"/>
              </w:rPr>
              <w:t>Centre Frequency</w:t>
            </w:r>
          </w:p>
        </w:tc>
        <w:tc>
          <w:tcPr>
            <w:tcW w:w="1839" w:type="dxa"/>
            <w:shd w:val="clear" w:color="auto" w:fill="auto"/>
          </w:tcPr>
          <w:p w14:paraId="430B02DF" w14:textId="77777777" w:rsidR="00853B56" w:rsidRPr="002D6380" w:rsidRDefault="00853B56" w:rsidP="00F16114">
            <w:pPr>
              <w:pStyle w:val="TAC"/>
              <w:rPr>
                <w:lang w:eastAsia="en-US"/>
              </w:rPr>
            </w:pPr>
            <w:r w:rsidRPr="002D6380">
              <w:rPr>
                <w:lang w:eastAsia="en-US"/>
              </w:rPr>
              <w:t>MHz</w:t>
            </w:r>
          </w:p>
        </w:tc>
        <w:tc>
          <w:tcPr>
            <w:tcW w:w="3124" w:type="dxa"/>
            <w:shd w:val="clear" w:color="auto" w:fill="auto"/>
          </w:tcPr>
          <w:p w14:paraId="1879F4E3" w14:textId="77777777" w:rsidR="00853B56" w:rsidRPr="002D6380" w:rsidRDefault="00853B56" w:rsidP="00F16114">
            <w:pPr>
              <w:pStyle w:val="TAC"/>
              <w:rPr>
                <w:lang w:eastAsia="en-US"/>
              </w:rPr>
            </w:pPr>
            <w:r w:rsidRPr="002D6380">
              <w:rPr>
                <w:lang w:eastAsia="en-US"/>
              </w:rPr>
              <w:t>925.977</w:t>
            </w:r>
          </w:p>
        </w:tc>
        <w:tc>
          <w:tcPr>
            <w:tcW w:w="2986" w:type="dxa"/>
          </w:tcPr>
          <w:p w14:paraId="19B47412" w14:textId="77777777" w:rsidR="00853B56" w:rsidRPr="002D6380" w:rsidRDefault="00853B56" w:rsidP="00F16114">
            <w:pPr>
              <w:pStyle w:val="TAL"/>
              <w:rPr>
                <w:lang w:eastAsia="en-US"/>
              </w:rPr>
            </w:pPr>
          </w:p>
        </w:tc>
      </w:tr>
      <w:tr w:rsidR="00853B56" w:rsidRPr="002D6380" w14:paraId="59756463" w14:textId="77777777" w:rsidTr="00AD38C0">
        <w:trPr>
          <w:jc w:val="center"/>
        </w:trPr>
        <w:tc>
          <w:tcPr>
            <w:tcW w:w="1908" w:type="dxa"/>
            <w:shd w:val="clear" w:color="auto" w:fill="auto"/>
          </w:tcPr>
          <w:p w14:paraId="2EB1DAE4" w14:textId="77777777" w:rsidR="00853B56" w:rsidRPr="002D6380" w:rsidRDefault="00853B56" w:rsidP="00F16114">
            <w:pPr>
              <w:pStyle w:val="TAL"/>
              <w:rPr>
                <w:lang w:eastAsia="en-US"/>
              </w:rPr>
            </w:pPr>
            <w:r w:rsidRPr="002D6380">
              <w:rPr>
                <w:lang w:eastAsia="en-US"/>
              </w:rPr>
              <w:t>RF Channel</w:t>
            </w:r>
          </w:p>
        </w:tc>
        <w:tc>
          <w:tcPr>
            <w:tcW w:w="1839" w:type="dxa"/>
            <w:shd w:val="clear" w:color="auto" w:fill="auto"/>
          </w:tcPr>
          <w:p w14:paraId="78273098" w14:textId="77777777" w:rsidR="00853B56" w:rsidRPr="002D6380" w:rsidRDefault="00853B56" w:rsidP="00F16114">
            <w:pPr>
              <w:pStyle w:val="TAC"/>
              <w:rPr>
                <w:lang w:eastAsia="en-US"/>
              </w:rPr>
            </w:pPr>
            <w:r w:rsidRPr="002D6380">
              <w:rPr>
                <w:lang w:eastAsia="en-US"/>
              </w:rPr>
              <w:t>N/A</w:t>
            </w:r>
          </w:p>
        </w:tc>
        <w:tc>
          <w:tcPr>
            <w:tcW w:w="3124" w:type="dxa"/>
            <w:shd w:val="clear" w:color="auto" w:fill="auto"/>
          </w:tcPr>
          <w:p w14:paraId="12803A45" w14:textId="77777777" w:rsidR="00853B56" w:rsidRPr="002D6380" w:rsidRDefault="00853B56" w:rsidP="00F16114">
            <w:pPr>
              <w:pStyle w:val="TAC"/>
              <w:rPr>
                <w:lang w:eastAsia="en-US"/>
              </w:rPr>
            </w:pPr>
            <w:r w:rsidRPr="002D6380">
              <w:rPr>
                <w:lang w:eastAsia="en-US"/>
              </w:rPr>
              <w:t>AWGN</w:t>
            </w:r>
          </w:p>
        </w:tc>
        <w:tc>
          <w:tcPr>
            <w:tcW w:w="2986" w:type="dxa"/>
          </w:tcPr>
          <w:p w14:paraId="5C483711" w14:textId="77777777" w:rsidR="00853B56" w:rsidRPr="002D6380" w:rsidRDefault="00853B56" w:rsidP="00F16114">
            <w:pPr>
              <w:pStyle w:val="TAL"/>
              <w:rPr>
                <w:lang w:eastAsia="en-US"/>
              </w:rPr>
            </w:pPr>
          </w:p>
        </w:tc>
      </w:tr>
      <w:tr w:rsidR="00853B56" w:rsidRPr="002D6380" w14:paraId="10F77880" w14:textId="77777777" w:rsidTr="00AD38C0">
        <w:trPr>
          <w:jc w:val="center"/>
        </w:trPr>
        <w:tc>
          <w:tcPr>
            <w:tcW w:w="1908" w:type="dxa"/>
            <w:shd w:val="clear" w:color="auto" w:fill="auto"/>
          </w:tcPr>
          <w:p w14:paraId="0799024F" w14:textId="77777777" w:rsidR="00853B56" w:rsidRPr="002D6380" w:rsidRDefault="00853B56" w:rsidP="00F16114">
            <w:pPr>
              <w:pStyle w:val="TAL"/>
              <w:rPr>
                <w:lang w:eastAsia="en-US"/>
              </w:rPr>
            </w:pPr>
            <w:r w:rsidRPr="002D6380">
              <w:rPr>
                <w:lang w:eastAsia="en-US"/>
              </w:rPr>
              <w:t>MBS Beacon Configuration</w:t>
            </w:r>
          </w:p>
        </w:tc>
        <w:tc>
          <w:tcPr>
            <w:tcW w:w="1839" w:type="dxa"/>
            <w:shd w:val="clear" w:color="auto" w:fill="auto"/>
          </w:tcPr>
          <w:p w14:paraId="13FA4A19" w14:textId="77777777" w:rsidR="00853B56" w:rsidRPr="002D6380" w:rsidRDefault="00853B56" w:rsidP="00F16114">
            <w:pPr>
              <w:pStyle w:val="TAC"/>
              <w:rPr>
                <w:lang w:eastAsia="en-US"/>
              </w:rPr>
            </w:pPr>
            <w:r w:rsidRPr="002D6380">
              <w:rPr>
                <w:lang w:eastAsia="en-US"/>
              </w:rPr>
              <w:t>N/A</w:t>
            </w:r>
          </w:p>
        </w:tc>
        <w:tc>
          <w:tcPr>
            <w:tcW w:w="3124" w:type="dxa"/>
            <w:shd w:val="clear" w:color="auto" w:fill="auto"/>
          </w:tcPr>
          <w:p w14:paraId="03F959CF" w14:textId="77777777" w:rsidR="00853B56" w:rsidRPr="002D6380" w:rsidRDefault="00853B56" w:rsidP="00F16114">
            <w:pPr>
              <w:pStyle w:val="TAC"/>
              <w:rPr>
                <w:lang w:eastAsia="en-US"/>
              </w:rPr>
            </w:pPr>
            <w:r w:rsidRPr="002D6380">
              <w:rPr>
                <w:lang w:eastAsia="en-US"/>
              </w:rPr>
              <w:t>TB1 (2 MHz)</w:t>
            </w:r>
          </w:p>
        </w:tc>
        <w:tc>
          <w:tcPr>
            <w:tcW w:w="2986" w:type="dxa"/>
          </w:tcPr>
          <w:p w14:paraId="0FF6FA92" w14:textId="77777777" w:rsidR="00853B56" w:rsidRPr="002D6380" w:rsidRDefault="00853B56" w:rsidP="00F16114">
            <w:pPr>
              <w:pStyle w:val="TAL"/>
              <w:rPr>
                <w:lang w:eastAsia="en-US"/>
              </w:rPr>
            </w:pPr>
            <w:r w:rsidRPr="002D6380">
              <w:rPr>
                <w:lang w:eastAsia="en-US"/>
              </w:rPr>
              <w:t xml:space="preserve">For details see Annex </w:t>
            </w:r>
            <w:r w:rsidR="00234366" w:rsidRPr="002D6380">
              <w:rPr>
                <w:lang w:eastAsia="en-US"/>
              </w:rPr>
              <w:t>H</w:t>
            </w:r>
          </w:p>
        </w:tc>
      </w:tr>
      <w:tr w:rsidR="00853B56" w:rsidRPr="002D6380" w14:paraId="54FD52F7" w14:textId="77777777" w:rsidTr="00AD38C0">
        <w:trPr>
          <w:jc w:val="center"/>
        </w:trPr>
        <w:tc>
          <w:tcPr>
            <w:tcW w:w="1908" w:type="dxa"/>
            <w:shd w:val="clear" w:color="auto" w:fill="auto"/>
          </w:tcPr>
          <w:p w14:paraId="00D68897" w14:textId="77777777" w:rsidR="00853B56" w:rsidRPr="002D6380" w:rsidRDefault="00853B56" w:rsidP="00F16114">
            <w:pPr>
              <w:pStyle w:val="TAL"/>
              <w:rPr>
                <w:lang w:eastAsia="en-US"/>
              </w:rPr>
            </w:pPr>
            <w:r w:rsidRPr="002D6380">
              <w:rPr>
                <w:lang w:eastAsia="en-US"/>
              </w:rPr>
              <w:t>MBS Packet Type</w:t>
            </w:r>
          </w:p>
        </w:tc>
        <w:tc>
          <w:tcPr>
            <w:tcW w:w="1839" w:type="dxa"/>
            <w:shd w:val="clear" w:color="auto" w:fill="auto"/>
          </w:tcPr>
          <w:p w14:paraId="4142C446" w14:textId="77777777" w:rsidR="00853B56" w:rsidRPr="002D6380" w:rsidRDefault="00853B56" w:rsidP="00F16114">
            <w:pPr>
              <w:pStyle w:val="TAC"/>
              <w:rPr>
                <w:lang w:eastAsia="en-US"/>
              </w:rPr>
            </w:pPr>
            <w:r w:rsidRPr="002D6380">
              <w:rPr>
                <w:lang w:eastAsia="en-US"/>
              </w:rPr>
              <w:t>N/A</w:t>
            </w:r>
          </w:p>
        </w:tc>
        <w:tc>
          <w:tcPr>
            <w:tcW w:w="3124" w:type="dxa"/>
            <w:shd w:val="clear" w:color="auto" w:fill="auto"/>
          </w:tcPr>
          <w:p w14:paraId="39708CD8" w14:textId="77777777" w:rsidR="00853B56" w:rsidRPr="002D6380" w:rsidRDefault="00853B56" w:rsidP="00F16114">
            <w:pPr>
              <w:pStyle w:val="TAC"/>
              <w:rPr>
                <w:lang w:eastAsia="en-US"/>
              </w:rPr>
            </w:pPr>
            <w:r w:rsidRPr="002D6380">
              <w:rPr>
                <w:lang w:eastAsia="en-US"/>
              </w:rPr>
              <w:t>Type 2</w:t>
            </w:r>
          </w:p>
        </w:tc>
        <w:tc>
          <w:tcPr>
            <w:tcW w:w="2986" w:type="dxa"/>
          </w:tcPr>
          <w:p w14:paraId="2DD8107D" w14:textId="77777777" w:rsidR="00853B56" w:rsidRPr="002D6380" w:rsidRDefault="00853B56" w:rsidP="00F16114">
            <w:pPr>
              <w:pStyle w:val="TAL"/>
              <w:rPr>
                <w:lang w:eastAsia="en-US"/>
              </w:rPr>
            </w:pPr>
            <w:r w:rsidRPr="002D6380">
              <w:rPr>
                <w:lang w:eastAsia="en-US"/>
              </w:rPr>
              <w:t xml:space="preserve">For details see Annex </w:t>
            </w:r>
            <w:r w:rsidR="00234366" w:rsidRPr="002D6380">
              <w:rPr>
                <w:lang w:eastAsia="en-US"/>
              </w:rPr>
              <w:t>H\</w:t>
            </w:r>
          </w:p>
        </w:tc>
      </w:tr>
      <w:tr w:rsidR="00853B56" w:rsidRPr="002D6380" w14:paraId="3255EC16" w14:textId="77777777" w:rsidTr="00AD38C0">
        <w:trPr>
          <w:jc w:val="center"/>
        </w:trPr>
        <w:tc>
          <w:tcPr>
            <w:tcW w:w="1908" w:type="dxa"/>
            <w:shd w:val="clear" w:color="auto" w:fill="auto"/>
          </w:tcPr>
          <w:p w14:paraId="1564B97B" w14:textId="77777777" w:rsidR="00853B56" w:rsidRPr="002D6380" w:rsidRDefault="00853B56" w:rsidP="00F16114">
            <w:pPr>
              <w:pStyle w:val="TAL"/>
              <w:rPr>
                <w:lang w:eastAsia="en-US"/>
              </w:rPr>
            </w:pPr>
            <w:r w:rsidRPr="002D6380">
              <w:rPr>
                <w:lang w:eastAsia="en-US"/>
              </w:rPr>
              <w:t>Beacon PN Code</w:t>
            </w:r>
          </w:p>
        </w:tc>
        <w:tc>
          <w:tcPr>
            <w:tcW w:w="1839" w:type="dxa"/>
            <w:shd w:val="clear" w:color="auto" w:fill="auto"/>
          </w:tcPr>
          <w:p w14:paraId="542C5ECD" w14:textId="77777777" w:rsidR="00853B56" w:rsidRPr="002D6380" w:rsidRDefault="00853B56" w:rsidP="00F16114">
            <w:pPr>
              <w:pStyle w:val="TAC"/>
              <w:rPr>
                <w:lang w:eastAsia="en-US"/>
              </w:rPr>
            </w:pPr>
            <w:r w:rsidRPr="002D6380">
              <w:rPr>
                <w:lang w:eastAsia="en-US"/>
              </w:rPr>
              <w:t>Integer</w:t>
            </w:r>
          </w:p>
        </w:tc>
        <w:tc>
          <w:tcPr>
            <w:tcW w:w="3124" w:type="dxa"/>
            <w:shd w:val="clear" w:color="auto" w:fill="auto"/>
          </w:tcPr>
          <w:p w14:paraId="453DC460" w14:textId="77777777" w:rsidR="00853B56" w:rsidRPr="002D6380" w:rsidRDefault="00853B56" w:rsidP="00F16114">
            <w:pPr>
              <w:pStyle w:val="TAC"/>
              <w:rPr>
                <w:lang w:eastAsia="en-US"/>
              </w:rPr>
            </w:pPr>
            <w:r w:rsidRPr="002D6380">
              <w:rPr>
                <w:lang w:eastAsia="en-US"/>
              </w:rPr>
              <w:t>Chosen for each beacon from the PN code list for TB1</w:t>
            </w:r>
          </w:p>
        </w:tc>
        <w:tc>
          <w:tcPr>
            <w:tcW w:w="2986" w:type="dxa"/>
          </w:tcPr>
          <w:p w14:paraId="6DA371E9" w14:textId="77777777" w:rsidR="00853B56" w:rsidRPr="002D6380" w:rsidRDefault="00853B56" w:rsidP="00F16114">
            <w:pPr>
              <w:pStyle w:val="TAL"/>
              <w:rPr>
                <w:vertAlign w:val="superscript"/>
                <w:lang w:eastAsia="en-US"/>
              </w:rPr>
            </w:pPr>
            <w:r w:rsidRPr="002D6380">
              <w:rPr>
                <w:lang w:eastAsia="en-US"/>
              </w:rPr>
              <w:t xml:space="preserve">Each of the 2 beacons uses a different PN code. For details see Annex </w:t>
            </w:r>
            <w:r w:rsidR="00234366" w:rsidRPr="002D6380">
              <w:rPr>
                <w:lang w:eastAsia="en-US"/>
              </w:rPr>
              <w:t>H</w:t>
            </w:r>
            <w:r w:rsidRPr="002D6380">
              <w:rPr>
                <w:vertAlign w:val="superscript"/>
                <w:lang w:eastAsia="en-US"/>
              </w:rPr>
              <w:t>Note 1</w:t>
            </w:r>
          </w:p>
        </w:tc>
      </w:tr>
      <w:tr w:rsidR="00853B56" w:rsidRPr="002D6380" w14:paraId="4DFE6B53" w14:textId="77777777" w:rsidTr="00AD38C0">
        <w:trPr>
          <w:jc w:val="center"/>
        </w:trPr>
        <w:tc>
          <w:tcPr>
            <w:tcW w:w="1908" w:type="dxa"/>
            <w:shd w:val="clear" w:color="auto" w:fill="auto"/>
          </w:tcPr>
          <w:p w14:paraId="254EC5F6" w14:textId="77777777" w:rsidR="00853B56" w:rsidRPr="002D6380" w:rsidRDefault="00853B56" w:rsidP="00F16114">
            <w:pPr>
              <w:pStyle w:val="TAL"/>
              <w:rPr>
                <w:lang w:eastAsia="en-US"/>
              </w:rPr>
            </w:pPr>
            <w:r w:rsidRPr="002D6380">
              <w:rPr>
                <w:lang w:eastAsia="en-US"/>
              </w:rPr>
              <w:t>Response time</w:t>
            </w:r>
          </w:p>
        </w:tc>
        <w:tc>
          <w:tcPr>
            <w:tcW w:w="1839" w:type="dxa"/>
            <w:shd w:val="clear" w:color="auto" w:fill="auto"/>
          </w:tcPr>
          <w:p w14:paraId="5A0D2A29" w14:textId="77777777" w:rsidR="00853B56" w:rsidRPr="002D6380" w:rsidRDefault="00853B56" w:rsidP="00F16114">
            <w:pPr>
              <w:pStyle w:val="TAC"/>
              <w:rPr>
                <w:lang w:eastAsia="en-US"/>
              </w:rPr>
            </w:pPr>
            <w:r w:rsidRPr="002D6380">
              <w:rPr>
                <w:lang w:eastAsia="en-US"/>
              </w:rPr>
              <w:t>Seconds</w:t>
            </w:r>
          </w:p>
        </w:tc>
        <w:tc>
          <w:tcPr>
            <w:tcW w:w="3124" w:type="dxa"/>
            <w:shd w:val="clear" w:color="auto" w:fill="auto"/>
          </w:tcPr>
          <w:p w14:paraId="46173EC9" w14:textId="77777777" w:rsidR="00853B56" w:rsidRPr="002D6380" w:rsidRDefault="00853B56" w:rsidP="00F16114">
            <w:pPr>
              <w:pStyle w:val="TAC"/>
              <w:rPr>
                <w:lang w:eastAsia="en-US"/>
              </w:rPr>
            </w:pPr>
            <w:r w:rsidRPr="002D6380">
              <w:rPr>
                <w:lang w:eastAsia="en-US"/>
              </w:rPr>
              <w:t>12</w:t>
            </w:r>
          </w:p>
        </w:tc>
        <w:tc>
          <w:tcPr>
            <w:tcW w:w="2986" w:type="dxa"/>
          </w:tcPr>
          <w:p w14:paraId="04D08156" w14:textId="77777777" w:rsidR="00853B56" w:rsidRPr="002D6380" w:rsidRDefault="00853B56" w:rsidP="00F16114">
            <w:pPr>
              <w:pStyle w:val="TAL"/>
              <w:rPr>
                <w:lang w:eastAsia="en-US"/>
              </w:rPr>
            </w:pPr>
            <w:r w:rsidRPr="002D6380">
              <w:rPr>
                <w:lang w:eastAsia="en-US"/>
              </w:rPr>
              <w:t>Value of Time used in LPP RequestLocationInformation message in Table 11.2.4.3-3</w:t>
            </w:r>
          </w:p>
        </w:tc>
      </w:tr>
      <w:tr w:rsidR="00853B56" w:rsidRPr="002D6380" w14:paraId="1D85EC97" w14:textId="77777777" w:rsidTr="00AD38C0">
        <w:trPr>
          <w:jc w:val="center"/>
        </w:trPr>
        <w:tc>
          <w:tcPr>
            <w:tcW w:w="9857" w:type="dxa"/>
            <w:gridSpan w:val="4"/>
            <w:shd w:val="clear" w:color="auto" w:fill="auto"/>
          </w:tcPr>
          <w:p w14:paraId="34683A00" w14:textId="77777777" w:rsidR="00853B56" w:rsidRPr="002D6380" w:rsidRDefault="00853B56" w:rsidP="00AD38C0">
            <w:pPr>
              <w:pStyle w:val="TAN"/>
              <w:rPr>
                <w:lang w:eastAsia="en-US"/>
              </w:rPr>
            </w:pPr>
            <w:r w:rsidRPr="002D6380">
              <w:rPr>
                <w:lang w:eastAsia="en-US"/>
              </w:rPr>
              <w:t xml:space="preserve">Note 1: The slots and PN codes are chosen </w:t>
            </w:r>
            <w:r w:rsidR="0006123D" w:rsidRPr="002D6380">
              <w:rPr>
                <w:lang w:eastAsia="en-US"/>
              </w:rPr>
              <w:t xml:space="preserve"> at random,</w:t>
            </w:r>
            <w:r w:rsidRPr="002D6380">
              <w:rPr>
                <w:lang w:eastAsia="en-US"/>
              </w:rPr>
              <w:t xml:space="preserve"> such that the UE does not and cannot have advanced knowledge of what that slot/PN code might be.</w:t>
            </w:r>
          </w:p>
        </w:tc>
      </w:tr>
    </w:tbl>
    <w:p w14:paraId="35D2277C" w14:textId="77777777" w:rsidR="00853B56" w:rsidRPr="002D6380" w:rsidRDefault="00853B56" w:rsidP="00853B56"/>
    <w:p w14:paraId="5A419696" w14:textId="77777777" w:rsidR="00853B56" w:rsidRPr="002D6380" w:rsidRDefault="00853B56" w:rsidP="00450412">
      <w:pPr>
        <w:pStyle w:val="TH"/>
      </w:pPr>
      <w:r w:rsidRPr="002D6380">
        <w:t>Table 11.2.5-2: MBS Beacon Payload fields, code phase delay</w:t>
      </w:r>
      <w:r w:rsidR="0006123D" w:rsidRPr="002D6380">
        <w:t xml:space="preserve"> difference</w:t>
      </w:r>
      <w:r w:rsidRPr="002D6380">
        <w:t xml:space="preserve"> and transmit powers for the beacons to be simulated for measurement accuracy in sensitivity test</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1980"/>
        <w:gridCol w:w="1753"/>
        <w:gridCol w:w="1767"/>
        <w:gridCol w:w="1723"/>
      </w:tblGrid>
      <w:tr w:rsidR="00853B56" w:rsidRPr="002D6380" w14:paraId="58179515" w14:textId="77777777" w:rsidTr="00AD38C0">
        <w:trPr>
          <w:jc w:val="center"/>
        </w:trPr>
        <w:tc>
          <w:tcPr>
            <w:tcW w:w="2262" w:type="dxa"/>
            <w:shd w:val="clear" w:color="auto" w:fill="auto"/>
          </w:tcPr>
          <w:p w14:paraId="213AF0D4" w14:textId="77777777" w:rsidR="00853B56" w:rsidRPr="002D6380" w:rsidRDefault="00853B56" w:rsidP="00F16114">
            <w:pPr>
              <w:pStyle w:val="TAL"/>
              <w:rPr>
                <w:lang w:eastAsia="en-US"/>
              </w:rPr>
            </w:pPr>
            <w:r w:rsidRPr="002D6380">
              <w:rPr>
                <w:lang w:eastAsia="en-US"/>
              </w:rPr>
              <w:t>MBS Tx ID</w:t>
            </w:r>
          </w:p>
          <w:p w14:paraId="6D35C3EA" w14:textId="77777777" w:rsidR="00853B56" w:rsidRPr="002D6380" w:rsidRDefault="00853B56" w:rsidP="00F16114">
            <w:pPr>
              <w:pStyle w:val="TAL"/>
              <w:rPr>
                <w:lang w:eastAsia="en-US"/>
              </w:rPr>
            </w:pPr>
            <w:r w:rsidRPr="002D6380">
              <w:rPr>
                <w:lang w:eastAsia="en-US"/>
              </w:rPr>
              <w:t xml:space="preserve">(See Annex </w:t>
            </w:r>
            <w:r w:rsidR="00234366" w:rsidRPr="002D6380">
              <w:rPr>
                <w:lang w:eastAsia="en-US"/>
              </w:rPr>
              <w:t>H</w:t>
            </w:r>
            <w:r w:rsidRPr="002D6380">
              <w:rPr>
                <w:lang w:eastAsia="en-US"/>
              </w:rPr>
              <w:t>)</w:t>
            </w:r>
          </w:p>
        </w:tc>
        <w:tc>
          <w:tcPr>
            <w:tcW w:w="1980" w:type="dxa"/>
          </w:tcPr>
          <w:p w14:paraId="42A9CC1D" w14:textId="77777777" w:rsidR="00853B56" w:rsidRPr="002D6380" w:rsidRDefault="00853B56" w:rsidP="00AD38C0">
            <w:pPr>
              <w:pStyle w:val="TAH"/>
              <w:rPr>
                <w:lang w:eastAsia="en-US"/>
              </w:rPr>
            </w:pPr>
            <w:r w:rsidRPr="002D6380">
              <w:rPr>
                <w:lang w:eastAsia="en-US"/>
              </w:rPr>
              <w:t>Slot Index</w:t>
            </w:r>
          </w:p>
          <w:p w14:paraId="070841CA" w14:textId="77777777" w:rsidR="00853B56" w:rsidRPr="002D6380" w:rsidRDefault="00853B56" w:rsidP="00AD38C0">
            <w:pPr>
              <w:pStyle w:val="TAH"/>
              <w:rPr>
                <w:lang w:eastAsia="en-US"/>
              </w:rPr>
            </w:pPr>
            <w:r w:rsidRPr="002D6380">
              <w:rPr>
                <w:lang w:eastAsia="en-US"/>
              </w:rPr>
              <w:t xml:space="preserve">(See Annex </w:t>
            </w:r>
            <w:r w:rsidR="00234366" w:rsidRPr="002D6380">
              <w:rPr>
                <w:lang w:eastAsia="en-US"/>
              </w:rPr>
              <w:t>H</w:t>
            </w:r>
            <w:r w:rsidRPr="002D6380">
              <w:rPr>
                <w:lang w:eastAsia="en-US"/>
              </w:rPr>
              <w:t>)</w:t>
            </w:r>
          </w:p>
        </w:tc>
        <w:tc>
          <w:tcPr>
            <w:tcW w:w="1753" w:type="dxa"/>
          </w:tcPr>
          <w:p w14:paraId="62D0A046" w14:textId="77777777" w:rsidR="00853B56" w:rsidRPr="002D6380" w:rsidRDefault="00853B56" w:rsidP="00AD38C0">
            <w:pPr>
              <w:pStyle w:val="TAH"/>
              <w:rPr>
                <w:lang w:eastAsia="en-US"/>
              </w:rPr>
            </w:pPr>
            <w:r w:rsidRPr="002D6380">
              <w:rPr>
                <w:lang w:eastAsia="en-US"/>
              </w:rPr>
              <w:t xml:space="preserve">All Other fields (See Annex </w:t>
            </w:r>
            <w:r w:rsidR="00234366" w:rsidRPr="002D6380">
              <w:rPr>
                <w:lang w:eastAsia="en-US"/>
              </w:rPr>
              <w:t>H</w:t>
            </w:r>
            <w:r w:rsidRPr="002D6380">
              <w:rPr>
                <w:lang w:eastAsia="en-US"/>
              </w:rPr>
              <w:t>)</w:t>
            </w:r>
          </w:p>
        </w:tc>
        <w:tc>
          <w:tcPr>
            <w:tcW w:w="1767" w:type="dxa"/>
          </w:tcPr>
          <w:p w14:paraId="78A1789D" w14:textId="77777777" w:rsidR="00853B56" w:rsidRPr="002D6380" w:rsidRDefault="00853B56" w:rsidP="00AD38C0">
            <w:pPr>
              <w:pStyle w:val="TAH"/>
              <w:rPr>
                <w:lang w:eastAsia="en-US"/>
              </w:rPr>
            </w:pPr>
            <w:r w:rsidRPr="002D6380">
              <w:rPr>
                <w:lang w:eastAsia="en-US"/>
              </w:rPr>
              <w:t>Code phase delay</w:t>
            </w:r>
            <w:r w:rsidR="0006123D" w:rsidRPr="002D6380">
              <w:rPr>
                <w:lang w:eastAsia="en-US"/>
              </w:rPr>
              <w:t xml:space="preserve"> difference between beacons</w:t>
            </w:r>
            <w:r w:rsidRPr="002D6380">
              <w:rPr>
                <w:lang w:eastAsia="en-US"/>
              </w:rPr>
              <w:t xml:space="preserve"> (ms)</w:t>
            </w:r>
          </w:p>
        </w:tc>
        <w:tc>
          <w:tcPr>
            <w:tcW w:w="1723" w:type="dxa"/>
          </w:tcPr>
          <w:p w14:paraId="659D2169" w14:textId="77777777" w:rsidR="00853B56" w:rsidRPr="002D6380" w:rsidRDefault="00853B56" w:rsidP="00AD38C0">
            <w:pPr>
              <w:pStyle w:val="TAH"/>
              <w:rPr>
                <w:lang w:eastAsia="en-US"/>
              </w:rPr>
            </w:pPr>
            <w:r w:rsidRPr="002D6380">
              <w:rPr>
                <w:lang w:eastAsia="en-US"/>
              </w:rPr>
              <w:t>Transmit Power (dBm)</w:t>
            </w:r>
          </w:p>
        </w:tc>
      </w:tr>
      <w:tr w:rsidR="00853B56" w:rsidRPr="002D6380" w14:paraId="69F1E9EC" w14:textId="77777777" w:rsidTr="00AD38C0">
        <w:trPr>
          <w:jc w:val="center"/>
        </w:trPr>
        <w:tc>
          <w:tcPr>
            <w:tcW w:w="2262" w:type="dxa"/>
            <w:shd w:val="clear" w:color="auto" w:fill="auto"/>
          </w:tcPr>
          <w:p w14:paraId="1BBF1B9A" w14:textId="77777777" w:rsidR="00853B56" w:rsidRPr="002D6380" w:rsidRDefault="00853B56" w:rsidP="00F16114">
            <w:pPr>
              <w:pStyle w:val="TAL"/>
              <w:rPr>
                <w:lang w:eastAsia="en-US"/>
              </w:rPr>
            </w:pPr>
            <w:r w:rsidRPr="002D6380">
              <w:rPr>
                <w:lang w:eastAsia="en-US"/>
              </w:rPr>
              <w:t>Equal to Slot number</w:t>
            </w:r>
          </w:p>
        </w:tc>
        <w:tc>
          <w:tcPr>
            <w:tcW w:w="1980" w:type="dxa"/>
          </w:tcPr>
          <w:p w14:paraId="0D9295AD" w14:textId="77777777" w:rsidR="00853B56" w:rsidRPr="002D6380" w:rsidRDefault="00853B56" w:rsidP="00F16114">
            <w:pPr>
              <w:pStyle w:val="TAL"/>
              <w:rPr>
                <w:lang w:eastAsia="en-US"/>
              </w:rPr>
            </w:pPr>
            <w:r w:rsidRPr="002D6380">
              <w:rPr>
                <w:lang w:eastAsia="en-US"/>
              </w:rPr>
              <w:t>Equal to Slot number</w:t>
            </w:r>
          </w:p>
        </w:tc>
        <w:tc>
          <w:tcPr>
            <w:tcW w:w="1753" w:type="dxa"/>
          </w:tcPr>
          <w:p w14:paraId="4B84C033" w14:textId="77777777" w:rsidR="00853B56" w:rsidRPr="002D6380" w:rsidRDefault="00853B56" w:rsidP="00F16114">
            <w:pPr>
              <w:pStyle w:val="TAL"/>
              <w:rPr>
                <w:lang w:eastAsia="en-US"/>
              </w:rPr>
            </w:pPr>
            <w:r w:rsidRPr="002D6380">
              <w:rPr>
                <w:lang w:eastAsia="en-US"/>
              </w:rPr>
              <w:t>min value</w:t>
            </w:r>
          </w:p>
          <w:p w14:paraId="3ECE40C4" w14:textId="77777777" w:rsidR="00853B56" w:rsidRPr="002D6380" w:rsidRDefault="00853B56" w:rsidP="00F16114">
            <w:pPr>
              <w:pStyle w:val="TAL"/>
              <w:rPr>
                <w:vertAlign w:val="superscript"/>
                <w:lang w:eastAsia="en-US"/>
              </w:rPr>
            </w:pPr>
            <w:r w:rsidRPr="002D6380">
              <w:rPr>
                <w:lang w:eastAsia="en-US"/>
              </w:rPr>
              <w:t>(bit_value = 0)</w:t>
            </w:r>
            <w:r w:rsidRPr="002D6380">
              <w:rPr>
                <w:vertAlign w:val="superscript"/>
                <w:lang w:eastAsia="en-US"/>
              </w:rPr>
              <w:t>Note 1</w:t>
            </w:r>
          </w:p>
        </w:tc>
        <w:tc>
          <w:tcPr>
            <w:tcW w:w="1767" w:type="dxa"/>
          </w:tcPr>
          <w:p w14:paraId="099769AF" w14:textId="77777777" w:rsidR="00853B56" w:rsidRPr="002D6380" w:rsidRDefault="0006123D" w:rsidP="0006123D">
            <w:pPr>
              <w:pStyle w:val="TAL"/>
              <w:rPr>
                <w:lang w:eastAsia="en-US"/>
              </w:rPr>
            </w:pPr>
            <w:r w:rsidRPr="002D6380">
              <w:rPr>
                <w:lang w:eastAsia="en-US"/>
              </w:rPr>
              <w:t>0</w:t>
            </w:r>
          </w:p>
        </w:tc>
        <w:tc>
          <w:tcPr>
            <w:tcW w:w="1723" w:type="dxa"/>
          </w:tcPr>
          <w:p w14:paraId="10BE272F" w14:textId="77777777" w:rsidR="00853B56" w:rsidRPr="002D6380" w:rsidRDefault="00853B56" w:rsidP="00F16114">
            <w:pPr>
              <w:pStyle w:val="TAL"/>
              <w:rPr>
                <w:lang w:eastAsia="en-US"/>
              </w:rPr>
            </w:pPr>
            <w:r w:rsidRPr="002D6380">
              <w:rPr>
                <w:lang w:eastAsia="en-US"/>
              </w:rPr>
              <w:t>-1</w:t>
            </w:r>
            <w:r w:rsidR="0006123D" w:rsidRPr="002D6380">
              <w:rPr>
                <w:lang w:eastAsia="en-US"/>
              </w:rPr>
              <w:t>28</w:t>
            </w:r>
          </w:p>
        </w:tc>
      </w:tr>
      <w:tr w:rsidR="00853B56" w:rsidRPr="002D6380" w14:paraId="46C51709" w14:textId="77777777" w:rsidTr="00AD38C0">
        <w:trPr>
          <w:jc w:val="center"/>
        </w:trPr>
        <w:tc>
          <w:tcPr>
            <w:tcW w:w="9485" w:type="dxa"/>
            <w:gridSpan w:val="5"/>
            <w:shd w:val="clear" w:color="auto" w:fill="auto"/>
          </w:tcPr>
          <w:p w14:paraId="00A7F741" w14:textId="77777777" w:rsidR="00853B56" w:rsidRPr="002D6380" w:rsidRDefault="00853B56" w:rsidP="00AD38C0">
            <w:pPr>
              <w:pStyle w:val="TAN"/>
              <w:rPr>
                <w:lang w:eastAsia="en-US"/>
              </w:rPr>
            </w:pPr>
            <w:r w:rsidRPr="002D6380">
              <w:rPr>
                <w:lang w:eastAsia="en-US"/>
              </w:rPr>
              <w:t>Note 1: bit_value is the conversion of the binary number represented by the corresponding bits in the payload to decimal.</w:t>
            </w:r>
          </w:p>
        </w:tc>
      </w:tr>
    </w:tbl>
    <w:p w14:paraId="1211845F" w14:textId="77777777" w:rsidR="00853B56" w:rsidRPr="002D6380" w:rsidRDefault="00853B56" w:rsidP="00F16114"/>
    <w:p w14:paraId="450FF61F" w14:textId="77777777" w:rsidR="00853B56" w:rsidRPr="002D6380" w:rsidRDefault="00853B56" w:rsidP="00853B56">
      <w:r w:rsidRPr="002D6380">
        <w:t>The MBS code phase measurement accuracy shall fulfil the requirements given in Table 11.2.5-3.</w:t>
      </w:r>
    </w:p>
    <w:p w14:paraId="1061D34A" w14:textId="77777777" w:rsidR="00853B56" w:rsidRPr="002D6380" w:rsidRDefault="00853B56" w:rsidP="00853B56">
      <w:pPr>
        <w:pStyle w:val="TH"/>
      </w:pPr>
      <w:r w:rsidRPr="002D6380">
        <w:t>Table 11.2.5-3: Accuracy requirements for Sensitivity scenario</w:t>
      </w:r>
    </w:p>
    <w:tbl>
      <w:tblPr>
        <w:tblW w:w="8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9"/>
        <w:gridCol w:w="4292"/>
      </w:tblGrid>
      <w:tr w:rsidR="00853B56" w:rsidRPr="002D6380" w14:paraId="6133D28B" w14:textId="77777777" w:rsidTr="00AD38C0">
        <w:trPr>
          <w:jc w:val="center"/>
        </w:trPr>
        <w:tc>
          <w:tcPr>
            <w:tcW w:w="3819" w:type="dxa"/>
            <w:shd w:val="clear" w:color="auto" w:fill="auto"/>
          </w:tcPr>
          <w:p w14:paraId="13F37110" w14:textId="77777777" w:rsidR="00853B56" w:rsidRPr="002D6380" w:rsidRDefault="00853B56" w:rsidP="00AD38C0">
            <w:pPr>
              <w:pStyle w:val="TAH"/>
              <w:rPr>
                <w:rFonts w:cs="Arial"/>
                <w:vertAlign w:val="superscript"/>
                <w:lang w:eastAsia="en-US"/>
              </w:rPr>
            </w:pPr>
            <w:r w:rsidRPr="002D6380">
              <w:rPr>
                <w:rFonts w:cs="Arial"/>
                <w:lang w:eastAsia="en-US"/>
              </w:rPr>
              <w:t>Code phase measurement accuracy (ms)</w:t>
            </w:r>
            <w:r w:rsidRPr="002D6380">
              <w:rPr>
                <w:rFonts w:cs="Arial"/>
                <w:vertAlign w:val="superscript"/>
                <w:lang w:eastAsia="en-US"/>
              </w:rPr>
              <w:t>Note 1</w:t>
            </w:r>
          </w:p>
        </w:tc>
        <w:tc>
          <w:tcPr>
            <w:tcW w:w="4292" w:type="dxa"/>
          </w:tcPr>
          <w:p w14:paraId="7D45289C" w14:textId="77777777" w:rsidR="00853B56" w:rsidRPr="002D6380" w:rsidRDefault="00853B56" w:rsidP="00AD38C0">
            <w:pPr>
              <w:pStyle w:val="TAH"/>
              <w:rPr>
                <w:rFonts w:cs="Arial"/>
                <w:vertAlign w:val="superscript"/>
                <w:lang w:eastAsia="en-US"/>
              </w:rPr>
            </w:pPr>
            <w:r w:rsidRPr="002D6380">
              <w:rPr>
                <w:rFonts w:cs="Arial"/>
                <w:lang w:eastAsia="en-US"/>
              </w:rPr>
              <w:t>Accuracy requirement for the difference of code phase measurements (ms)</w:t>
            </w:r>
            <w:r w:rsidRPr="002D6380">
              <w:rPr>
                <w:rFonts w:cs="Arial"/>
                <w:vertAlign w:val="superscript"/>
                <w:lang w:eastAsia="en-US"/>
              </w:rPr>
              <w:t>Note 2</w:t>
            </w:r>
          </w:p>
        </w:tc>
      </w:tr>
      <w:tr w:rsidR="00853B56" w:rsidRPr="002D6380" w14:paraId="5230D571" w14:textId="77777777" w:rsidTr="00AD38C0">
        <w:trPr>
          <w:trHeight w:val="193"/>
          <w:jc w:val="center"/>
        </w:trPr>
        <w:tc>
          <w:tcPr>
            <w:tcW w:w="3819" w:type="dxa"/>
            <w:shd w:val="clear" w:color="auto" w:fill="auto"/>
          </w:tcPr>
          <w:p w14:paraId="1C2111AA" w14:textId="77777777" w:rsidR="00853B56" w:rsidRPr="002D6380" w:rsidRDefault="00853B56" w:rsidP="00AD38C0">
            <w:pPr>
              <w:pStyle w:val="TAC"/>
              <w:rPr>
                <w:rFonts w:cs="Arial"/>
                <w:lang w:eastAsia="en-US"/>
              </w:rPr>
            </w:pPr>
            <w:r w:rsidRPr="002D6380">
              <w:rPr>
                <w:rFonts w:cs="Arial"/>
                <w:lang w:eastAsia="en-US"/>
              </w:rPr>
              <w:t xml:space="preserve">1.66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-4</w:t>
            </w:r>
          </w:p>
        </w:tc>
        <w:tc>
          <w:tcPr>
            <w:tcW w:w="4292" w:type="dxa"/>
          </w:tcPr>
          <w:p w14:paraId="3BAF6134" w14:textId="77777777" w:rsidR="00853B56" w:rsidRPr="002D6380" w:rsidRDefault="00853B56" w:rsidP="00AD38C0">
            <w:pPr>
              <w:pStyle w:val="TAC"/>
              <w:rPr>
                <w:rFonts w:cs="Arial"/>
                <w:lang w:eastAsia="en-US"/>
              </w:rPr>
            </w:pPr>
            <w:r w:rsidRPr="002D6380">
              <w:rPr>
                <w:rFonts w:cs="Arial"/>
                <w:lang w:eastAsia="en-US"/>
              </w:rPr>
              <w:t>2.</w:t>
            </w:r>
            <w:r w:rsidR="0006123D" w:rsidRPr="002D6380">
              <w:rPr>
                <w:rFonts w:cs="Arial"/>
                <w:lang w:eastAsia="en-US"/>
              </w:rPr>
              <w:t>40</w:t>
            </w:r>
            <w:r w:rsidRPr="002D6380">
              <w:rPr>
                <w:rFonts w:cs="Arial"/>
                <w:lang w:eastAsia="en-US"/>
              </w:rPr>
              <w:t xml:space="preserve">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-4</w:t>
            </w:r>
          </w:p>
        </w:tc>
      </w:tr>
      <w:tr w:rsidR="00853B56" w:rsidRPr="002D6380" w14:paraId="55B95AFF" w14:textId="77777777" w:rsidTr="00AD38C0">
        <w:trPr>
          <w:trHeight w:val="193"/>
          <w:jc w:val="center"/>
        </w:trPr>
        <w:tc>
          <w:tcPr>
            <w:tcW w:w="8111" w:type="dxa"/>
            <w:gridSpan w:val="2"/>
            <w:shd w:val="clear" w:color="auto" w:fill="auto"/>
          </w:tcPr>
          <w:p w14:paraId="367929D1" w14:textId="77777777" w:rsidR="00853B56" w:rsidRPr="002D6380" w:rsidRDefault="00853B56" w:rsidP="00AD38C0">
            <w:pPr>
              <w:pStyle w:val="TAN"/>
              <w:rPr>
                <w:lang w:eastAsia="en-US"/>
              </w:rPr>
            </w:pPr>
            <w:r w:rsidRPr="002D6380">
              <w:rPr>
                <w:lang w:eastAsia="en-US"/>
              </w:rPr>
              <w:t>Note 1: Provided for reference only</w:t>
            </w:r>
          </w:p>
          <w:p w14:paraId="614601A1" w14:textId="77777777" w:rsidR="00853B56" w:rsidRPr="002D6380" w:rsidRDefault="00853B56" w:rsidP="00AD38C0">
            <w:pPr>
              <w:pStyle w:val="TAC"/>
              <w:jc w:val="left"/>
              <w:rPr>
                <w:rFonts w:cs="Arial"/>
                <w:lang w:eastAsia="en-US"/>
              </w:rPr>
            </w:pPr>
            <w:r w:rsidRPr="002D6380">
              <w:rPr>
                <w:lang w:eastAsia="en-US"/>
              </w:rPr>
              <w:t>Note 2: To be used for testing</w:t>
            </w:r>
          </w:p>
        </w:tc>
      </w:tr>
    </w:tbl>
    <w:p w14:paraId="42E4DCDA" w14:textId="77777777" w:rsidR="00853B56" w:rsidRPr="002D6380" w:rsidRDefault="00853B56" w:rsidP="00853B56"/>
    <w:p w14:paraId="60F96678" w14:textId="77777777" w:rsidR="00853B56" w:rsidRPr="002D6380" w:rsidRDefault="00853B56" w:rsidP="00853B56">
      <w:r w:rsidRPr="002D6380">
        <w:t>The test tolerances are defined in clauses C.1.4 and C.4.</w:t>
      </w:r>
    </w:p>
    <w:p w14:paraId="5ADCEA2D" w14:textId="77777777" w:rsidR="00853B56" w:rsidRPr="002D6380" w:rsidRDefault="00853B56" w:rsidP="00853B56">
      <w:r w:rsidRPr="002D6380">
        <w:t>The rate of successful tests during repeated tests shall be at least 90% with a confidence level of 95%.</w:t>
      </w:r>
    </w:p>
    <w:p w14:paraId="68109F5B" w14:textId="4D460CA2" w:rsidR="00416992" w:rsidRPr="002D6380" w:rsidRDefault="00416992" w:rsidP="00416992">
      <w:pPr>
        <w:pStyle w:val="Heading2"/>
      </w:pPr>
      <w:bookmarkStart w:id="730" w:name="_Toc27482604"/>
      <w:bookmarkStart w:id="731" w:name="_Toc68183861"/>
      <w:r w:rsidRPr="002D6380">
        <w:t>11.2A</w:t>
      </w:r>
      <w:r w:rsidRPr="002D6380">
        <w:tab/>
        <w:t>MBS Sensitivity Measurement Accuracy (Release 14 Onwards)</w:t>
      </w:r>
      <w:bookmarkEnd w:id="730"/>
      <w:bookmarkEnd w:id="731"/>
    </w:p>
    <w:p w14:paraId="60BE4C2F" w14:textId="77777777" w:rsidR="00416992" w:rsidRPr="002D6380" w:rsidRDefault="00416992" w:rsidP="00416992">
      <w:pPr>
        <w:pStyle w:val="Heading3"/>
      </w:pPr>
      <w:bookmarkStart w:id="732" w:name="_Toc27482605"/>
      <w:bookmarkStart w:id="733" w:name="_Toc68183862"/>
      <w:r w:rsidRPr="002D6380">
        <w:t>11.2A.1</w:t>
      </w:r>
      <w:r w:rsidRPr="002D6380">
        <w:tab/>
        <w:t>Test purpose</w:t>
      </w:r>
      <w:bookmarkEnd w:id="732"/>
      <w:bookmarkEnd w:id="733"/>
    </w:p>
    <w:p w14:paraId="7F7D9703" w14:textId="77777777" w:rsidR="00416992" w:rsidRPr="002D6380" w:rsidRDefault="00416992" w:rsidP="00416992">
      <w:r w:rsidRPr="002D6380">
        <w:t>Same as defined in clause 11.2.1</w:t>
      </w:r>
    </w:p>
    <w:p w14:paraId="10175C88" w14:textId="283ABF3A" w:rsidR="00416992" w:rsidRPr="002D6380" w:rsidRDefault="00416992" w:rsidP="00416992">
      <w:pPr>
        <w:pStyle w:val="Heading3"/>
      </w:pPr>
      <w:bookmarkStart w:id="734" w:name="_Toc27482606"/>
      <w:bookmarkStart w:id="735" w:name="_Toc68183863"/>
      <w:r w:rsidRPr="002D6380">
        <w:t>11.2A.2</w:t>
      </w:r>
      <w:r w:rsidRPr="002D6380">
        <w:tab/>
        <w:t>Test applicability</w:t>
      </w:r>
      <w:bookmarkEnd w:id="734"/>
      <w:bookmarkEnd w:id="735"/>
    </w:p>
    <w:p w14:paraId="6B458C6B" w14:textId="77777777" w:rsidR="00416992" w:rsidRPr="002D6380" w:rsidRDefault="00416992" w:rsidP="00416992">
      <w:r w:rsidRPr="002D6380">
        <w:t>This test applies to all types of E-UTRA UE that supports UE-assisted MBS</w:t>
      </w:r>
      <w:r w:rsidR="00E64436" w:rsidRPr="002D6380">
        <w:t xml:space="preserve"> with LPP Release 14 onwards</w:t>
      </w:r>
      <w:r w:rsidRPr="002D6380">
        <w:t>.</w:t>
      </w:r>
    </w:p>
    <w:p w14:paraId="6628DBDB" w14:textId="31724E0E" w:rsidR="00416992" w:rsidRPr="002D6380" w:rsidRDefault="00416992" w:rsidP="00416992">
      <w:pPr>
        <w:pStyle w:val="Heading3"/>
      </w:pPr>
      <w:bookmarkStart w:id="736" w:name="_Toc27482607"/>
      <w:bookmarkStart w:id="737" w:name="_Toc68183864"/>
      <w:r w:rsidRPr="002D6380">
        <w:t>11.2A.3</w:t>
      </w:r>
      <w:r w:rsidRPr="002D6380">
        <w:tab/>
        <w:t>Minimum conformance requirements</w:t>
      </w:r>
      <w:bookmarkEnd w:id="736"/>
      <w:bookmarkEnd w:id="737"/>
    </w:p>
    <w:p w14:paraId="48874B7B" w14:textId="77777777" w:rsidR="00416992" w:rsidRPr="002D6380" w:rsidRDefault="00416992" w:rsidP="00416992">
      <w:r w:rsidRPr="002D6380">
        <w:t>Same as defined in clause 11.2.3 except that the accuracy requirements are:</w:t>
      </w:r>
    </w:p>
    <w:p w14:paraId="09678F3E" w14:textId="77777777" w:rsidR="00416992" w:rsidRPr="002D6380" w:rsidRDefault="00416992" w:rsidP="00416992">
      <w:pPr>
        <w:pStyle w:val="TH"/>
      </w:pPr>
      <w:r w:rsidRPr="002D6380">
        <w:t>Table 11.2A.3-1: Accuracy requirements for sensitivity scenario</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2160"/>
        <w:gridCol w:w="3289"/>
        <w:gridCol w:w="3084"/>
      </w:tblGrid>
      <w:tr w:rsidR="00416992" w:rsidRPr="002D6380" w14:paraId="5DF3BF6C" w14:textId="77777777" w:rsidTr="00396BE5">
        <w:trPr>
          <w:jc w:val="center"/>
        </w:trPr>
        <w:tc>
          <w:tcPr>
            <w:tcW w:w="1440" w:type="dxa"/>
          </w:tcPr>
          <w:p w14:paraId="64EF0407" w14:textId="77777777" w:rsidR="00416992" w:rsidRPr="002D6380" w:rsidRDefault="00416992" w:rsidP="00396BE5">
            <w:pPr>
              <w:pStyle w:val="TAH"/>
              <w:rPr>
                <w:rFonts w:cs="Arial"/>
                <w:lang w:eastAsia="en-US"/>
              </w:rPr>
            </w:pPr>
            <w:r w:rsidRPr="002D6380">
              <w:rPr>
                <w:rFonts w:cs="Arial"/>
                <w:lang w:eastAsia="en-US"/>
              </w:rPr>
              <w:t>MBS Configuration</w:t>
            </w:r>
          </w:p>
        </w:tc>
        <w:tc>
          <w:tcPr>
            <w:tcW w:w="2160" w:type="dxa"/>
            <w:shd w:val="clear" w:color="auto" w:fill="auto"/>
          </w:tcPr>
          <w:p w14:paraId="407A7DD3" w14:textId="77777777" w:rsidR="00416992" w:rsidRPr="002D6380" w:rsidRDefault="00416992" w:rsidP="00396BE5">
            <w:pPr>
              <w:pStyle w:val="TAH"/>
              <w:rPr>
                <w:rFonts w:cs="Arial"/>
                <w:lang w:eastAsia="en-US"/>
              </w:rPr>
            </w:pPr>
            <w:r w:rsidRPr="002D6380">
              <w:rPr>
                <w:rFonts w:cs="Arial"/>
                <w:lang w:eastAsia="en-US"/>
              </w:rPr>
              <w:t>Signal Strength (dBm)</w:t>
            </w:r>
          </w:p>
        </w:tc>
        <w:tc>
          <w:tcPr>
            <w:tcW w:w="3289" w:type="dxa"/>
            <w:shd w:val="clear" w:color="auto" w:fill="auto"/>
          </w:tcPr>
          <w:p w14:paraId="3639D61A" w14:textId="77777777" w:rsidR="00416992" w:rsidRPr="002D6380" w:rsidRDefault="00416992" w:rsidP="00396BE5">
            <w:pPr>
              <w:pStyle w:val="TAH"/>
              <w:rPr>
                <w:rFonts w:cs="Arial"/>
                <w:vertAlign w:val="superscript"/>
                <w:lang w:eastAsia="en-US"/>
              </w:rPr>
            </w:pPr>
            <w:r w:rsidRPr="002D6380">
              <w:rPr>
                <w:rFonts w:cs="Arial"/>
                <w:lang w:eastAsia="en-US"/>
              </w:rPr>
              <w:t>Code phase measurement accuracy (ms)</w:t>
            </w:r>
            <w:r w:rsidRPr="002D6380">
              <w:rPr>
                <w:rFonts w:cs="Arial"/>
                <w:vertAlign w:val="superscript"/>
                <w:lang w:eastAsia="en-US"/>
              </w:rPr>
              <w:t>Note 1</w:t>
            </w:r>
          </w:p>
        </w:tc>
        <w:tc>
          <w:tcPr>
            <w:tcW w:w="3084" w:type="dxa"/>
          </w:tcPr>
          <w:p w14:paraId="63D7841A" w14:textId="77777777" w:rsidR="00416992" w:rsidRPr="002D6380" w:rsidRDefault="00416992" w:rsidP="00396BE5">
            <w:pPr>
              <w:pStyle w:val="TAH"/>
              <w:rPr>
                <w:rFonts w:cs="Arial"/>
                <w:vertAlign w:val="superscript"/>
                <w:lang w:eastAsia="en-US"/>
              </w:rPr>
            </w:pPr>
            <w:r w:rsidRPr="002D6380">
              <w:rPr>
                <w:rFonts w:cs="Arial"/>
                <w:lang w:eastAsia="en-US"/>
              </w:rPr>
              <w:t>Accuracy requirement for the difference of code phase measurements (ms)</w:t>
            </w:r>
            <w:r w:rsidRPr="002D6380">
              <w:rPr>
                <w:rFonts w:cs="Arial"/>
                <w:vertAlign w:val="superscript"/>
                <w:lang w:eastAsia="en-US"/>
              </w:rPr>
              <w:t>Note 2</w:t>
            </w:r>
          </w:p>
        </w:tc>
      </w:tr>
      <w:tr w:rsidR="00416992" w:rsidRPr="002D6380" w14:paraId="73402C30" w14:textId="77777777" w:rsidTr="00396BE5">
        <w:trPr>
          <w:trHeight w:val="193"/>
          <w:jc w:val="center"/>
        </w:trPr>
        <w:tc>
          <w:tcPr>
            <w:tcW w:w="1440" w:type="dxa"/>
          </w:tcPr>
          <w:p w14:paraId="6B03743D" w14:textId="77777777" w:rsidR="00416992" w:rsidRPr="002D6380" w:rsidRDefault="00416992" w:rsidP="00396BE5">
            <w:pPr>
              <w:pStyle w:val="TAC"/>
              <w:rPr>
                <w:rFonts w:cs="Arial"/>
                <w:lang w:eastAsia="en-US"/>
              </w:rPr>
            </w:pPr>
            <w:r w:rsidRPr="002D6380">
              <w:rPr>
                <w:rFonts w:cs="Arial"/>
                <w:lang w:eastAsia="en-US"/>
              </w:rPr>
              <w:t>TB1 (2 MHz)</w:t>
            </w:r>
          </w:p>
        </w:tc>
        <w:tc>
          <w:tcPr>
            <w:tcW w:w="2160" w:type="dxa"/>
            <w:shd w:val="clear" w:color="auto" w:fill="auto"/>
          </w:tcPr>
          <w:p w14:paraId="7E8F3879" w14:textId="77777777" w:rsidR="00416992" w:rsidRPr="002D6380" w:rsidRDefault="00416992" w:rsidP="00396BE5">
            <w:pPr>
              <w:pStyle w:val="TAC"/>
              <w:rPr>
                <w:rFonts w:cs="Arial"/>
                <w:lang w:eastAsia="en-US"/>
              </w:rPr>
            </w:pPr>
            <w:r w:rsidRPr="002D6380">
              <w:rPr>
                <w:rFonts w:cs="Arial"/>
                <w:lang w:eastAsia="en-US"/>
              </w:rPr>
              <w:t>-130</w:t>
            </w:r>
          </w:p>
        </w:tc>
        <w:tc>
          <w:tcPr>
            <w:tcW w:w="3289" w:type="dxa"/>
            <w:shd w:val="clear" w:color="auto" w:fill="auto"/>
          </w:tcPr>
          <w:p w14:paraId="577684F3" w14:textId="77777777" w:rsidR="00416992" w:rsidRPr="002D6380" w:rsidRDefault="00416992" w:rsidP="00396BE5">
            <w:pPr>
              <w:pStyle w:val="TAC"/>
              <w:rPr>
                <w:rFonts w:cs="Arial"/>
                <w:lang w:eastAsia="en-US"/>
              </w:rPr>
            </w:pPr>
            <w:r w:rsidRPr="002D6380">
              <w:rPr>
                <w:rFonts w:cs="Arial"/>
                <w:lang w:eastAsia="en-US"/>
              </w:rPr>
              <w:t xml:space="preserve">1.66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-4</w:t>
            </w:r>
          </w:p>
        </w:tc>
        <w:tc>
          <w:tcPr>
            <w:tcW w:w="3084" w:type="dxa"/>
          </w:tcPr>
          <w:p w14:paraId="78D73604" w14:textId="77777777" w:rsidR="00416992" w:rsidRPr="002D6380" w:rsidRDefault="00416992" w:rsidP="00396BE5">
            <w:pPr>
              <w:pStyle w:val="TAC"/>
              <w:rPr>
                <w:rFonts w:cs="Arial"/>
                <w:lang w:eastAsia="en-US"/>
              </w:rPr>
            </w:pPr>
            <w:r w:rsidRPr="002D6380">
              <w:rPr>
                <w:rFonts w:cs="Arial"/>
                <w:lang w:eastAsia="en-US"/>
              </w:rPr>
              <w:t xml:space="preserve">2.35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-4</w:t>
            </w:r>
          </w:p>
        </w:tc>
      </w:tr>
      <w:tr w:rsidR="00416992" w:rsidRPr="002D6380" w14:paraId="6E9547AE" w14:textId="77777777" w:rsidTr="00396BE5">
        <w:trPr>
          <w:trHeight w:val="193"/>
          <w:jc w:val="center"/>
        </w:trPr>
        <w:tc>
          <w:tcPr>
            <w:tcW w:w="1440" w:type="dxa"/>
          </w:tcPr>
          <w:p w14:paraId="7FEC2DA3" w14:textId="77777777" w:rsidR="00416992" w:rsidRPr="002D6380" w:rsidRDefault="00416992" w:rsidP="00396BE5">
            <w:pPr>
              <w:pStyle w:val="TAC"/>
              <w:rPr>
                <w:rFonts w:cs="Arial"/>
                <w:lang w:eastAsia="en-US"/>
              </w:rPr>
            </w:pPr>
            <w:r w:rsidRPr="002D6380">
              <w:rPr>
                <w:rFonts w:cs="Arial"/>
                <w:lang w:eastAsia="en-US"/>
              </w:rPr>
              <w:t>TB2 (5 MHz)</w:t>
            </w:r>
          </w:p>
        </w:tc>
        <w:tc>
          <w:tcPr>
            <w:tcW w:w="2160" w:type="dxa"/>
            <w:shd w:val="clear" w:color="auto" w:fill="auto"/>
          </w:tcPr>
          <w:p w14:paraId="229FBE54" w14:textId="77777777" w:rsidR="00416992" w:rsidRPr="002D6380" w:rsidRDefault="00416992" w:rsidP="00396BE5">
            <w:pPr>
              <w:pStyle w:val="TAC"/>
              <w:rPr>
                <w:rFonts w:cs="Arial"/>
                <w:lang w:eastAsia="en-US"/>
              </w:rPr>
            </w:pPr>
            <w:r w:rsidRPr="002D6380">
              <w:rPr>
                <w:rFonts w:cs="Arial"/>
                <w:lang w:eastAsia="en-US"/>
              </w:rPr>
              <w:t>-130</w:t>
            </w:r>
          </w:p>
        </w:tc>
        <w:tc>
          <w:tcPr>
            <w:tcW w:w="3289" w:type="dxa"/>
            <w:shd w:val="clear" w:color="auto" w:fill="auto"/>
          </w:tcPr>
          <w:p w14:paraId="65555695" w14:textId="77777777" w:rsidR="00416992" w:rsidRPr="002D6380" w:rsidRDefault="00416992" w:rsidP="00396BE5">
            <w:pPr>
              <w:pStyle w:val="TAC"/>
              <w:rPr>
                <w:rFonts w:cs="Arial"/>
                <w:lang w:eastAsia="en-US"/>
              </w:rPr>
            </w:pPr>
            <w:r w:rsidRPr="002D6380">
              <w:rPr>
                <w:rFonts w:cs="Arial"/>
                <w:lang w:eastAsia="en-US"/>
              </w:rPr>
              <w:t xml:space="preserve">6.6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c>
          <w:tcPr>
            <w:tcW w:w="3084" w:type="dxa"/>
          </w:tcPr>
          <w:p w14:paraId="15E78991" w14:textId="77777777" w:rsidR="00416992" w:rsidRPr="002D6380" w:rsidRDefault="00416992" w:rsidP="00396BE5">
            <w:pPr>
              <w:pStyle w:val="TAC"/>
              <w:rPr>
                <w:rFonts w:cs="Arial"/>
                <w:lang w:eastAsia="en-US"/>
              </w:rPr>
            </w:pPr>
            <w:r w:rsidRPr="002D6380">
              <w:rPr>
                <w:rFonts w:cs="Arial"/>
                <w:lang w:eastAsia="en-US"/>
              </w:rPr>
              <w:t xml:space="preserve">9.3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r>
      <w:tr w:rsidR="00416992" w:rsidRPr="002D6380" w14:paraId="13E08AFF" w14:textId="77777777" w:rsidTr="00396BE5">
        <w:trPr>
          <w:trHeight w:val="193"/>
          <w:jc w:val="center"/>
        </w:trPr>
        <w:tc>
          <w:tcPr>
            <w:tcW w:w="9973" w:type="dxa"/>
            <w:gridSpan w:val="4"/>
          </w:tcPr>
          <w:p w14:paraId="6FEBCD67" w14:textId="77777777" w:rsidR="00416992" w:rsidRPr="002D6380" w:rsidRDefault="00416992" w:rsidP="00396BE5">
            <w:pPr>
              <w:pStyle w:val="TAN"/>
              <w:rPr>
                <w:lang w:eastAsia="en-US"/>
              </w:rPr>
            </w:pPr>
            <w:r w:rsidRPr="002D6380">
              <w:rPr>
                <w:lang w:eastAsia="en-US"/>
              </w:rPr>
              <w:t>Note 1: Provided for reference only</w:t>
            </w:r>
          </w:p>
          <w:p w14:paraId="4433D789" w14:textId="77777777" w:rsidR="00416992" w:rsidRPr="002D6380" w:rsidRDefault="00416992" w:rsidP="00396BE5">
            <w:pPr>
              <w:pStyle w:val="TAN"/>
              <w:rPr>
                <w:rFonts w:cs="Arial"/>
                <w:lang w:eastAsia="en-US"/>
              </w:rPr>
            </w:pPr>
            <w:r w:rsidRPr="002D6380">
              <w:rPr>
                <w:lang w:eastAsia="en-US"/>
              </w:rPr>
              <w:t>Note 2: To be used for testing</w:t>
            </w:r>
          </w:p>
        </w:tc>
      </w:tr>
    </w:tbl>
    <w:p w14:paraId="28412584" w14:textId="77777777" w:rsidR="00416992" w:rsidRPr="002D6380" w:rsidRDefault="00416992" w:rsidP="00416992"/>
    <w:p w14:paraId="6648FA5D" w14:textId="788A80C7" w:rsidR="00416992" w:rsidRPr="002D6380" w:rsidRDefault="00416992" w:rsidP="00416992">
      <w:pPr>
        <w:pStyle w:val="Heading3"/>
      </w:pPr>
      <w:bookmarkStart w:id="738" w:name="_Toc27482608"/>
      <w:bookmarkStart w:id="739" w:name="_Toc68183865"/>
      <w:r w:rsidRPr="002D6380">
        <w:t>11.2A.4</w:t>
      </w:r>
      <w:r w:rsidRPr="002D6380">
        <w:tab/>
        <w:t>Test description</w:t>
      </w:r>
      <w:bookmarkEnd w:id="738"/>
      <w:bookmarkEnd w:id="739"/>
    </w:p>
    <w:p w14:paraId="18B9B195" w14:textId="77777777" w:rsidR="00416992" w:rsidRPr="002D6380" w:rsidRDefault="00416992" w:rsidP="00416992">
      <w:pPr>
        <w:pStyle w:val="Heading4"/>
      </w:pPr>
      <w:bookmarkStart w:id="740" w:name="_Toc27482609"/>
      <w:bookmarkStart w:id="741" w:name="_Toc68183866"/>
      <w:r w:rsidRPr="002D6380">
        <w:t>11.2A.4.1</w:t>
      </w:r>
      <w:r w:rsidRPr="002D6380">
        <w:tab/>
        <w:t>Initial conditions</w:t>
      </w:r>
      <w:bookmarkEnd w:id="740"/>
      <w:bookmarkEnd w:id="741"/>
    </w:p>
    <w:p w14:paraId="26DE54E8" w14:textId="77777777" w:rsidR="00416992" w:rsidRPr="002D6380" w:rsidRDefault="00416992" w:rsidP="00416992">
      <w:pPr>
        <w:pStyle w:val="B10"/>
        <w:ind w:left="0" w:firstLine="0"/>
      </w:pPr>
      <w:r w:rsidRPr="002D6380">
        <w:t>Same as defined in clause 11.2.4.1</w:t>
      </w:r>
    </w:p>
    <w:p w14:paraId="3A6C0F77" w14:textId="1549859B" w:rsidR="00416992" w:rsidRPr="002D6380" w:rsidRDefault="00416992" w:rsidP="00416992">
      <w:pPr>
        <w:pStyle w:val="Heading4"/>
      </w:pPr>
      <w:bookmarkStart w:id="742" w:name="_Toc27482610"/>
      <w:bookmarkStart w:id="743" w:name="_Toc68183867"/>
      <w:r w:rsidRPr="002D6380">
        <w:t>11.2A.4.2</w:t>
      </w:r>
      <w:r w:rsidRPr="002D6380">
        <w:tab/>
        <w:t>Test procedure</w:t>
      </w:r>
      <w:bookmarkEnd w:id="742"/>
      <w:bookmarkEnd w:id="743"/>
    </w:p>
    <w:p w14:paraId="5E9A1122" w14:textId="77777777" w:rsidR="00416992" w:rsidRPr="002D6380" w:rsidRDefault="00416992" w:rsidP="00416992">
      <w:pPr>
        <w:rPr>
          <w:lang w:eastAsia="x-none"/>
        </w:rPr>
      </w:pPr>
      <w:r w:rsidRPr="002D6380">
        <w:rPr>
          <w:lang w:eastAsia="x-none"/>
        </w:rPr>
        <w:t>Same as defined in clause 11.2.4.2, except step 4a is introduced and step 5 is modified as follows:</w:t>
      </w:r>
    </w:p>
    <w:p w14:paraId="57903B70" w14:textId="77777777" w:rsidR="00416992" w:rsidRPr="002D6380" w:rsidRDefault="00416992" w:rsidP="00416992">
      <w:pPr>
        <w:pStyle w:val="B10"/>
      </w:pPr>
      <w:r w:rsidRPr="002D6380">
        <w:t>4a.</w:t>
      </w:r>
      <w:r w:rsidRPr="002D6380">
        <w:tab/>
        <w:t xml:space="preserve">The SS shall send an LPP PROVIDE ASSISTANCE DATA message to provide the MBS assistance data in accordance with TS 37.571-5 [20], and with the values defined therein. If the UE message at step 4 includes the </w:t>
      </w:r>
      <w:r w:rsidRPr="002D6380">
        <w:rPr>
          <w:i/>
        </w:rPr>
        <w:t>ackRequested</w:t>
      </w:r>
      <w:r w:rsidRPr="002D6380">
        <w:t xml:space="preserve"> IE set to TRUE, then the SS shall send an acknowledgment in the LPP PROVIDE ASSISTANCE DATA message.</w:t>
      </w:r>
    </w:p>
    <w:p w14:paraId="53451BB7" w14:textId="77777777" w:rsidR="00416992" w:rsidRPr="002D6380" w:rsidRDefault="00416992" w:rsidP="00416992">
      <w:pPr>
        <w:pStyle w:val="B10"/>
      </w:pPr>
      <w:r w:rsidRPr="002D6380">
        <w:t>5.</w:t>
      </w:r>
      <w:r w:rsidRPr="002D6380">
        <w:tab/>
        <w:t>The SS shall send a LPP REQUEST LOCATION INFORMATION message, including the</w:t>
      </w:r>
      <w:r w:rsidRPr="002D6380">
        <w:rPr>
          <w:i/>
        </w:rPr>
        <w:t xml:space="preserve"> TBS</w:t>
      </w:r>
      <w:r w:rsidRPr="002D6380">
        <w:rPr>
          <w:i/>
        </w:rPr>
        <w:noBreakHyphen/>
        <w:t>RequestLocationInformation</w:t>
      </w:r>
      <w:r w:rsidRPr="002D6380">
        <w:t xml:space="preserve"> IE.</w:t>
      </w:r>
    </w:p>
    <w:p w14:paraId="1D452821" w14:textId="520B536D" w:rsidR="00416992" w:rsidRPr="002D6380" w:rsidRDefault="00416992" w:rsidP="00416992">
      <w:pPr>
        <w:pStyle w:val="Heading4"/>
      </w:pPr>
      <w:bookmarkStart w:id="744" w:name="_Toc27482611"/>
      <w:bookmarkStart w:id="745" w:name="_Toc68183868"/>
      <w:r w:rsidRPr="002D6380">
        <w:t>11.2A.4.3</w:t>
      </w:r>
      <w:r w:rsidRPr="002D6380">
        <w:tab/>
        <w:t>Message contents</w:t>
      </w:r>
      <w:bookmarkEnd w:id="744"/>
      <w:bookmarkEnd w:id="745"/>
    </w:p>
    <w:p w14:paraId="01213C01" w14:textId="77777777" w:rsidR="00416992" w:rsidRPr="002D6380" w:rsidRDefault="00416992" w:rsidP="00416992">
      <w:pPr>
        <w:rPr>
          <w:lang w:eastAsia="x-none"/>
        </w:rPr>
      </w:pPr>
      <w:r w:rsidRPr="002D6380">
        <w:rPr>
          <w:lang w:eastAsia="x-none"/>
        </w:rPr>
        <w:t>Same as defined in clause 11.2.4.3, with the addition of the LPP Provide Assistance Data</w:t>
      </w:r>
    </w:p>
    <w:p w14:paraId="7307A6CF" w14:textId="77777777" w:rsidR="00416992" w:rsidRPr="002D6380" w:rsidRDefault="00416992" w:rsidP="00416992">
      <w:pPr>
        <w:pStyle w:val="TH"/>
      </w:pPr>
      <w:r w:rsidRPr="002D6380">
        <w:t>Table 11.2A.4.3-5: LPP ProvideAssistanceData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535"/>
        <w:gridCol w:w="2267"/>
        <w:gridCol w:w="1700"/>
        <w:gridCol w:w="1245"/>
      </w:tblGrid>
      <w:tr w:rsidR="00416992" w:rsidRPr="002D6380" w14:paraId="5441E9E0" w14:textId="77777777" w:rsidTr="00396BE5">
        <w:trPr>
          <w:jc w:val="center"/>
        </w:trPr>
        <w:tc>
          <w:tcPr>
            <w:tcW w:w="9738" w:type="dxa"/>
            <w:gridSpan w:val="4"/>
          </w:tcPr>
          <w:p w14:paraId="0797591A" w14:textId="77777777" w:rsidR="00416992" w:rsidRPr="002D6380" w:rsidRDefault="00416992" w:rsidP="00396BE5">
            <w:pPr>
              <w:pStyle w:val="TAL"/>
            </w:pPr>
            <w:r w:rsidRPr="002D6380">
              <w:rPr>
                <w:lang w:eastAsia="en-US"/>
              </w:rPr>
              <w:t>Derivation Path: TS 36.355 [4] clause 6.2</w:t>
            </w:r>
          </w:p>
        </w:tc>
      </w:tr>
      <w:tr w:rsidR="00416992" w:rsidRPr="002D6380" w14:paraId="143AD596" w14:textId="77777777" w:rsidTr="00396BE5">
        <w:tblPrEx>
          <w:tblCellMar>
            <w:right w:w="108" w:type="dxa"/>
          </w:tblCellMar>
        </w:tblPrEx>
        <w:trPr>
          <w:jc w:val="center"/>
        </w:trPr>
        <w:tc>
          <w:tcPr>
            <w:tcW w:w="4535" w:type="dxa"/>
          </w:tcPr>
          <w:p w14:paraId="7FB60F63" w14:textId="77777777" w:rsidR="00416992" w:rsidRPr="002D6380" w:rsidRDefault="00416992" w:rsidP="00396BE5">
            <w:pPr>
              <w:keepNext/>
              <w:keepLines/>
              <w:spacing w:after="0"/>
              <w:jc w:val="center"/>
              <w:rPr>
                <w:rFonts w:ascii="Arial" w:hAnsi="Arial"/>
                <w:b/>
                <w:sz w:val="18"/>
              </w:rPr>
            </w:pPr>
            <w:r w:rsidRPr="002D6380">
              <w:rPr>
                <w:rFonts w:ascii="Arial" w:hAnsi="Arial"/>
                <w:b/>
                <w:sz w:val="18"/>
              </w:rPr>
              <w:t>Information Element</w:t>
            </w:r>
          </w:p>
        </w:tc>
        <w:tc>
          <w:tcPr>
            <w:tcW w:w="2267" w:type="dxa"/>
          </w:tcPr>
          <w:p w14:paraId="06794114" w14:textId="77777777" w:rsidR="00416992" w:rsidRPr="002D6380" w:rsidRDefault="00416992" w:rsidP="00396BE5">
            <w:pPr>
              <w:keepNext/>
              <w:keepLines/>
              <w:spacing w:after="0"/>
              <w:jc w:val="center"/>
              <w:rPr>
                <w:rFonts w:ascii="Arial" w:hAnsi="Arial"/>
                <w:b/>
                <w:sz w:val="18"/>
              </w:rPr>
            </w:pPr>
            <w:r w:rsidRPr="002D6380">
              <w:rPr>
                <w:rFonts w:ascii="Arial" w:hAnsi="Arial"/>
                <w:b/>
                <w:sz w:val="18"/>
              </w:rPr>
              <w:t>Value/remark</w:t>
            </w:r>
          </w:p>
        </w:tc>
        <w:tc>
          <w:tcPr>
            <w:tcW w:w="1700" w:type="dxa"/>
          </w:tcPr>
          <w:p w14:paraId="74C25655" w14:textId="77777777" w:rsidR="00416992" w:rsidRPr="002D6380" w:rsidRDefault="00416992" w:rsidP="00396BE5">
            <w:pPr>
              <w:keepNext/>
              <w:keepLines/>
              <w:spacing w:after="0"/>
              <w:jc w:val="center"/>
              <w:rPr>
                <w:rFonts w:ascii="Arial" w:hAnsi="Arial"/>
                <w:b/>
                <w:sz w:val="18"/>
              </w:rPr>
            </w:pPr>
            <w:r w:rsidRPr="002D6380">
              <w:rPr>
                <w:rFonts w:ascii="Arial" w:hAnsi="Arial"/>
                <w:b/>
                <w:sz w:val="18"/>
              </w:rPr>
              <w:t>Comment</w:t>
            </w:r>
          </w:p>
        </w:tc>
        <w:tc>
          <w:tcPr>
            <w:tcW w:w="1245" w:type="dxa"/>
          </w:tcPr>
          <w:p w14:paraId="5E76F250" w14:textId="77777777" w:rsidR="00416992" w:rsidRPr="002D6380" w:rsidRDefault="00416992" w:rsidP="00396BE5">
            <w:pPr>
              <w:keepNext/>
              <w:keepLines/>
              <w:spacing w:after="0"/>
              <w:jc w:val="center"/>
              <w:rPr>
                <w:rFonts w:ascii="Arial" w:hAnsi="Arial"/>
                <w:b/>
                <w:sz w:val="18"/>
              </w:rPr>
            </w:pPr>
            <w:r w:rsidRPr="002D6380">
              <w:rPr>
                <w:rFonts w:ascii="Arial" w:hAnsi="Arial"/>
                <w:b/>
                <w:sz w:val="18"/>
              </w:rPr>
              <w:t>Condition</w:t>
            </w:r>
          </w:p>
        </w:tc>
      </w:tr>
      <w:tr w:rsidR="00416992" w:rsidRPr="002D6380" w14:paraId="0FAC510B" w14:textId="77777777" w:rsidTr="00396BE5">
        <w:tblPrEx>
          <w:tblCellMar>
            <w:right w:w="108" w:type="dxa"/>
          </w:tblCellMar>
        </w:tblPrEx>
        <w:trPr>
          <w:jc w:val="center"/>
        </w:trPr>
        <w:tc>
          <w:tcPr>
            <w:tcW w:w="4535" w:type="dxa"/>
          </w:tcPr>
          <w:p w14:paraId="30208BE6" w14:textId="77777777" w:rsidR="00416992" w:rsidRPr="002D6380" w:rsidRDefault="00416992" w:rsidP="00396BE5">
            <w:pPr>
              <w:pStyle w:val="TAL"/>
              <w:rPr>
                <w:lang w:eastAsia="en-US"/>
              </w:rPr>
            </w:pPr>
            <w:r w:rsidRPr="002D6380">
              <w:rPr>
                <w:lang w:eastAsia="en-US"/>
              </w:rPr>
              <w:t>LPP-Message ::= SEQUENCE {</w:t>
            </w:r>
          </w:p>
        </w:tc>
        <w:tc>
          <w:tcPr>
            <w:tcW w:w="2267" w:type="dxa"/>
          </w:tcPr>
          <w:p w14:paraId="6BA3B711" w14:textId="77777777" w:rsidR="00416992" w:rsidRPr="002D6380" w:rsidRDefault="00416992" w:rsidP="00396BE5">
            <w:pPr>
              <w:pStyle w:val="TAL"/>
              <w:rPr>
                <w:rFonts w:eastAsia="MS Mincho"/>
                <w:lang w:eastAsia="en-US"/>
              </w:rPr>
            </w:pPr>
          </w:p>
        </w:tc>
        <w:tc>
          <w:tcPr>
            <w:tcW w:w="1700" w:type="dxa"/>
          </w:tcPr>
          <w:p w14:paraId="02B2F014" w14:textId="77777777" w:rsidR="00416992" w:rsidRPr="002D6380" w:rsidRDefault="00416992" w:rsidP="00396BE5">
            <w:pPr>
              <w:pStyle w:val="TAL"/>
              <w:rPr>
                <w:rFonts w:eastAsia="MS Mincho"/>
                <w:lang w:eastAsia="en-US"/>
              </w:rPr>
            </w:pPr>
          </w:p>
        </w:tc>
        <w:tc>
          <w:tcPr>
            <w:tcW w:w="1245" w:type="dxa"/>
          </w:tcPr>
          <w:p w14:paraId="25B0EE22" w14:textId="77777777" w:rsidR="00416992" w:rsidRPr="002D6380" w:rsidRDefault="00416992" w:rsidP="00396BE5">
            <w:pPr>
              <w:pStyle w:val="TAL"/>
              <w:rPr>
                <w:rFonts w:eastAsia="MS Mincho"/>
                <w:lang w:eastAsia="en-US"/>
              </w:rPr>
            </w:pPr>
          </w:p>
        </w:tc>
      </w:tr>
      <w:tr w:rsidR="00416992" w:rsidRPr="002D6380" w14:paraId="4E3DEA8F" w14:textId="77777777" w:rsidTr="00396BE5">
        <w:tblPrEx>
          <w:tblCellMar>
            <w:right w:w="108" w:type="dxa"/>
          </w:tblCellMar>
        </w:tblPrEx>
        <w:trPr>
          <w:jc w:val="center"/>
        </w:trPr>
        <w:tc>
          <w:tcPr>
            <w:tcW w:w="4535" w:type="dxa"/>
          </w:tcPr>
          <w:p w14:paraId="60ADD070" w14:textId="77777777" w:rsidR="00416992" w:rsidRPr="002D6380" w:rsidRDefault="00416992" w:rsidP="00396BE5">
            <w:pPr>
              <w:pStyle w:val="TAL"/>
              <w:rPr>
                <w:lang w:eastAsia="en-US"/>
              </w:rPr>
            </w:pPr>
            <w:r w:rsidRPr="002D6380">
              <w:rPr>
                <w:lang w:eastAsia="en-US"/>
              </w:rPr>
              <w:t xml:space="preserve"> transactionID SEQUENCE {</w:t>
            </w:r>
          </w:p>
        </w:tc>
        <w:tc>
          <w:tcPr>
            <w:tcW w:w="2267" w:type="dxa"/>
          </w:tcPr>
          <w:p w14:paraId="0722306F" w14:textId="77777777" w:rsidR="00416992" w:rsidRPr="002D6380" w:rsidRDefault="00416992" w:rsidP="00396BE5">
            <w:pPr>
              <w:pStyle w:val="TAL"/>
              <w:rPr>
                <w:rFonts w:eastAsia="MS Mincho"/>
                <w:lang w:eastAsia="en-US"/>
              </w:rPr>
            </w:pPr>
          </w:p>
        </w:tc>
        <w:tc>
          <w:tcPr>
            <w:tcW w:w="1700" w:type="dxa"/>
          </w:tcPr>
          <w:p w14:paraId="45A8BA56" w14:textId="77777777" w:rsidR="00416992" w:rsidRPr="002D6380" w:rsidRDefault="00416992" w:rsidP="00396BE5">
            <w:pPr>
              <w:pStyle w:val="TAL"/>
              <w:rPr>
                <w:rFonts w:eastAsia="MS Mincho"/>
                <w:lang w:eastAsia="en-US"/>
              </w:rPr>
            </w:pPr>
          </w:p>
        </w:tc>
        <w:tc>
          <w:tcPr>
            <w:tcW w:w="1245" w:type="dxa"/>
          </w:tcPr>
          <w:p w14:paraId="75014EEE" w14:textId="77777777" w:rsidR="00416992" w:rsidRPr="002D6380" w:rsidRDefault="00416992" w:rsidP="00396BE5">
            <w:pPr>
              <w:pStyle w:val="TAL"/>
              <w:rPr>
                <w:rFonts w:eastAsia="MS Mincho"/>
                <w:lang w:eastAsia="en-US"/>
              </w:rPr>
            </w:pPr>
          </w:p>
        </w:tc>
      </w:tr>
      <w:tr w:rsidR="00416992" w:rsidRPr="002D6380" w14:paraId="04F450FE" w14:textId="77777777" w:rsidTr="00396BE5">
        <w:tblPrEx>
          <w:tblCellMar>
            <w:right w:w="108" w:type="dxa"/>
          </w:tblCellMar>
        </w:tblPrEx>
        <w:trPr>
          <w:jc w:val="center"/>
        </w:trPr>
        <w:tc>
          <w:tcPr>
            <w:tcW w:w="4535" w:type="dxa"/>
          </w:tcPr>
          <w:p w14:paraId="385C5195" w14:textId="77777777" w:rsidR="00416992" w:rsidRPr="002D6380" w:rsidRDefault="00416992" w:rsidP="00396BE5">
            <w:pPr>
              <w:pStyle w:val="TAL"/>
              <w:rPr>
                <w:lang w:eastAsia="en-US"/>
              </w:rPr>
            </w:pPr>
            <w:r w:rsidRPr="002D6380">
              <w:rPr>
                <w:lang w:eastAsia="en-US"/>
              </w:rPr>
              <w:t xml:space="preserve">  Initiator</w:t>
            </w:r>
          </w:p>
        </w:tc>
        <w:tc>
          <w:tcPr>
            <w:tcW w:w="2267" w:type="dxa"/>
          </w:tcPr>
          <w:p w14:paraId="48B28E9B" w14:textId="77777777" w:rsidR="00416992" w:rsidRPr="002D6380" w:rsidRDefault="00416992" w:rsidP="00396BE5">
            <w:pPr>
              <w:pStyle w:val="TAL"/>
              <w:rPr>
                <w:rFonts w:eastAsia="MS Mincho"/>
                <w:lang w:eastAsia="en-US"/>
              </w:rPr>
            </w:pPr>
            <w:r w:rsidRPr="002D6380">
              <w:rPr>
                <w:rFonts w:eastAsia="MS Mincho"/>
                <w:lang w:eastAsia="en-US"/>
              </w:rPr>
              <w:t>locationServer</w:t>
            </w:r>
          </w:p>
        </w:tc>
        <w:tc>
          <w:tcPr>
            <w:tcW w:w="1700" w:type="dxa"/>
          </w:tcPr>
          <w:p w14:paraId="0515A31C" w14:textId="77777777" w:rsidR="00416992" w:rsidRPr="002D6380" w:rsidRDefault="00416992" w:rsidP="00396BE5">
            <w:pPr>
              <w:pStyle w:val="TAL"/>
              <w:rPr>
                <w:rFonts w:eastAsia="MS Mincho"/>
                <w:lang w:eastAsia="en-US"/>
              </w:rPr>
            </w:pPr>
          </w:p>
        </w:tc>
        <w:tc>
          <w:tcPr>
            <w:tcW w:w="1245" w:type="dxa"/>
          </w:tcPr>
          <w:p w14:paraId="2A1F11A3" w14:textId="77777777" w:rsidR="00416992" w:rsidRPr="002D6380" w:rsidRDefault="00416992" w:rsidP="00396BE5">
            <w:pPr>
              <w:pStyle w:val="TAL"/>
              <w:rPr>
                <w:rFonts w:eastAsia="MS Mincho"/>
                <w:lang w:eastAsia="en-US"/>
              </w:rPr>
            </w:pPr>
          </w:p>
        </w:tc>
      </w:tr>
      <w:tr w:rsidR="00416992" w:rsidRPr="002D6380" w14:paraId="0D775DC1" w14:textId="77777777" w:rsidTr="00396BE5">
        <w:tblPrEx>
          <w:tblCellMar>
            <w:right w:w="108" w:type="dxa"/>
          </w:tblCellMar>
        </w:tblPrEx>
        <w:trPr>
          <w:jc w:val="center"/>
        </w:trPr>
        <w:tc>
          <w:tcPr>
            <w:tcW w:w="4535" w:type="dxa"/>
          </w:tcPr>
          <w:p w14:paraId="2BD3CB49" w14:textId="77777777" w:rsidR="00416992" w:rsidRPr="002D6380" w:rsidRDefault="00416992" w:rsidP="00396BE5">
            <w:pPr>
              <w:pStyle w:val="TAL"/>
              <w:rPr>
                <w:lang w:eastAsia="en-US"/>
              </w:rPr>
            </w:pPr>
            <w:r w:rsidRPr="002D6380">
              <w:rPr>
                <w:lang w:eastAsia="en-US"/>
              </w:rPr>
              <w:t xml:space="preserve">  transactionNumber</w:t>
            </w:r>
          </w:p>
        </w:tc>
        <w:tc>
          <w:tcPr>
            <w:tcW w:w="2267" w:type="dxa"/>
          </w:tcPr>
          <w:p w14:paraId="772A6D08" w14:textId="77777777" w:rsidR="00416992" w:rsidRPr="002D6380" w:rsidRDefault="00416992" w:rsidP="00396BE5">
            <w:pPr>
              <w:pStyle w:val="TAL"/>
              <w:rPr>
                <w:rFonts w:eastAsia="MS Mincho"/>
                <w:lang w:eastAsia="en-US"/>
              </w:rPr>
            </w:pPr>
            <w:r w:rsidRPr="002D6380">
              <w:rPr>
                <w:rFonts w:eastAsia="MS Mincho"/>
                <w:lang w:eastAsia="en-US"/>
              </w:rPr>
              <w:t>(0..255)</w:t>
            </w:r>
          </w:p>
        </w:tc>
        <w:tc>
          <w:tcPr>
            <w:tcW w:w="1700" w:type="dxa"/>
          </w:tcPr>
          <w:p w14:paraId="31A5D0FB" w14:textId="77777777" w:rsidR="00416992" w:rsidRPr="002D6380" w:rsidRDefault="00416992" w:rsidP="00396BE5">
            <w:pPr>
              <w:pStyle w:val="TAL"/>
              <w:rPr>
                <w:rFonts w:eastAsia="MS Mincho"/>
                <w:lang w:eastAsia="en-US"/>
              </w:rPr>
            </w:pPr>
          </w:p>
        </w:tc>
        <w:tc>
          <w:tcPr>
            <w:tcW w:w="1245" w:type="dxa"/>
          </w:tcPr>
          <w:p w14:paraId="414EF770" w14:textId="77777777" w:rsidR="00416992" w:rsidRPr="002D6380" w:rsidRDefault="00416992" w:rsidP="00396BE5">
            <w:pPr>
              <w:pStyle w:val="TAL"/>
              <w:rPr>
                <w:rFonts w:eastAsia="MS Mincho"/>
                <w:lang w:eastAsia="en-US"/>
              </w:rPr>
            </w:pPr>
          </w:p>
        </w:tc>
      </w:tr>
      <w:tr w:rsidR="00416992" w:rsidRPr="002D6380" w14:paraId="2F8177B5" w14:textId="77777777" w:rsidTr="00396BE5">
        <w:tblPrEx>
          <w:tblCellMar>
            <w:right w:w="108" w:type="dxa"/>
          </w:tblCellMar>
        </w:tblPrEx>
        <w:trPr>
          <w:jc w:val="center"/>
        </w:trPr>
        <w:tc>
          <w:tcPr>
            <w:tcW w:w="4535" w:type="dxa"/>
          </w:tcPr>
          <w:p w14:paraId="37547554" w14:textId="77777777" w:rsidR="00416992" w:rsidRPr="002D6380" w:rsidRDefault="00416992" w:rsidP="00396BE5">
            <w:pPr>
              <w:pStyle w:val="TAL"/>
              <w:rPr>
                <w:lang w:eastAsia="en-US"/>
              </w:rPr>
            </w:pPr>
            <w:r w:rsidRPr="002D6380">
              <w:rPr>
                <w:lang w:eastAsia="en-US"/>
              </w:rPr>
              <w:t xml:space="preserve"> }</w:t>
            </w:r>
          </w:p>
        </w:tc>
        <w:tc>
          <w:tcPr>
            <w:tcW w:w="2267" w:type="dxa"/>
          </w:tcPr>
          <w:p w14:paraId="3E25E48B" w14:textId="77777777" w:rsidR="00416992" w:rsidRPr="002D6380" w:rsidRDefault="00416992" w:rsidP="00396BE5">
            <w:pPr>
              <w:pStyle w:val="TAL"/>
              <w:rPr>
                <w:rFonts w:eastAsia="MS Mincho"/>
                <w:lang w:eastAsia="en-US"/>
              </w:rPr>
            </w:pPr>
          </w:p>
        </w:tc>
        <w:tc>
          <w:tcPr>
            <w:tcW w:w="1700" w:type="dxa"/>
          </w:tcPr>
          <w:p w14:paraId="4EBD77D8" w14:textId="77777777" w:rsidR="00416992" w:rsidRPr="002D6380" w:rsidRDefault="00416992" w:rsidP="00396BE5">
            <w:pPr>
              <w:pStyle w:val="TAL"/>
              <w:rPr>
                <w:rFonts w:eastAsia="MS Mincho"/>
                <w:lang w:eastAsia="en-US"/>
              </w:rPr>
            </w:pPr>
          </w:p>
        </w:tc>
        <w:tc>
          <w:tcPr>
            <w:tcW w:w="1245" w:type="dxa"/>
          </w:tcPr>
          <w:p w14:paraId="55AB8105" w14:textId="77777777" w:rsidR="00416992" w:rsidRPr="002D6380" w:rsidRDefault="00416992" w:rsidP="00396BE5">
            <w:pPr>
              <w:pStyle w:val="TAL"/>
              <w:rPr>
                <w:rFonts w:eastAsia="MS Mincho"/>
                <w:lang w:eastAsia="en-US"/>
              </w:rPr>
            </w:pPr>
          </w:p>
        </w:tc>
      </w:tr>
      <w:tr w:rsidR="00416992" w:rsidRPr="002D6380" w14:paraId="2F21D73A" w14:textId="77777777" w:rsidTr="00396BE5">
        <w:tblPrEx>
          <w:tblCellMar>
            <w:right w:w="108" w:type="dxa"/>
          </w:tblCellMar>
        </w:tblPrEx>
        <w:trPr>
          <w:jc w:val="center"/>
        </w:trPr>
        <w:tc>
          <w:tcPr>
            <w:tcW w:w="4535" w:type="dxa"/>
          </w:tcPr>
          <w:p w14:paraId="14DA1AE5" w14:textId="77777777" w:rsidR="00416992" w:rsidRPr="002D6380" w:rsidRDefault="00416992" w:rsidP="00396BE5">
            <w:pPr>
              <w:pStyle w:val="TAL"/>
              <w:rPr>
                <w:lang w:eastAsia="en-US"/>
              </w:rPr>
            </w:pPr>
            <w:r w:rsidRPr="002D6380">
              <w:rPr>
                <w:lang w:eastAsia="en-US"/>
              </w:rPr>
              <w:t xml:space="preserve"> endTransaction</w:t>
            </w:r>
          </w:p>
        </w:tc>
        <w:tc>
          <w:tcPr>
            <w:tcW w:w="2267" w:type="dxa"/>
          </w:tcPr>
          <w:p w14:paraId="0E468941" w14:textId="77777777" w:rsidR="00416992" w:rsidRPr="002D6380" w:rsidRDefault="00416992" w:rsidP="00396BE5">
            <w:pPr>
              <w:pStyle w:val="TAL"/>
              <w:rPr>
                <w:rFonts w:eastAsia="MS Mincho"/>
                <w:lang w:eastAsia="en-US"/>
              </w:rPr>
            </w:pPr>
            <w:r w:rsidRPr="002D6380">
              <w:rPr>
                <w:rFonts w:eastAsia="MS Mincho"/>
                <w:lang w:eastAsia="en-US"/>
              </w:rPr>
              <w:t>TRUE</w:t>
            </w:r>
          </w:p>
        </w:tc>
        <w:tc>
          <w:tcPr>
            <w:tcW w:w="1700" w:type="dxa"/>
          </w:tcPr>
          <w:p w14:paraId="430C2FB8" w14:textId="77777777" w:rsidR="00416992" w:rsidRPr="002D6380" w:rsidRDefault="00416992" w:rsidP="00396BE5">
            <w:pPr>
              <w:pStyle w:val="TAL"/>
              <w:rPr>
                <w:rFonts w:eastAsia="MS Mincho"/>
                <w:lang w:eastAsia="en-US"/>
              </w:rPr>
            </w:pPr>
          </w:p>
        </w:tc>
        <w:tc>
          <w:tcPr>
            <w:tcW w:w="1245" w:type="dxa"/>
          </w:tcPr>
          <w:p w14:paraId="458F8D05" w14:textId="77777777" w:rsidR="00416992" w:rsidRPr="002D6380" w:rsidRDefault="00416992" w:rsidP="00396BE5">
            <w:pPr>
              <w:pStyle w:val="TAL"/>
              <w:rPr>
                <w:rFonts w:eastAsia="MS Mincho"/>
                <w:lang w:eastAsia="en-US"/>
              </w:rPr>
            </w:pPr>
          </w:p>
        </w:tc>
      </w:tr>
      <w:tr w:rsidR="00416992" w:rsidRPr="002D6380" w14:paraId="6CED4BD4" w14:textId="77777777" w:rsidTr="00396BE5">
        <w:tblPrEx>
          <w:tblCellMar>
            <w:right w:w="108" w:type="dxa"/>
          </w:tblCellMar>
        </w:tblPrEx>
        <w:trPr>
          <w:jc w:val="center"/>
        </w:trPr>
        <w:tc>
          <w:tcPr>
            <w:tcW w:w="4535" w:type="dxa"/>
          </w:tcPr>
          <w:p w14:paraId="404AA0D1" w14:textId="77777777" w:rsidR="00416992" w:rsidRPr="002D6380" w:rsidRDefault="00416992" w:rsidP="00396BE5">
            <w:pPr>
              <w:pStyle w:val="TAL"/>
              <w:rPr>
                <w:lang w:eastAsia="en-US"/>
              </w:rPr>
            </w:pPr>
            <w:r w:rsidRPr="002D6380">
              <w:rPr>
                <w:lang w:eastAsia="en-US"/>
              </w:rPr>
              <w:t xml:space="preserve"> sequenceNumber</w:t>
            </w:r>
          </w:p>
        </w:tc>
        <w:tc>
          <w:tcPr>
            <w:tcW w:w="2267" w:type="dxa"/>
          </w:tcPr>
          <w:p w14:paraId="0A08361D" w14:textId="77777777" w:rsidR="00416992" w:rsidRPr="002D6380" w:rsidRDefault="00416992" w:rsidP="00396BE5">
            <w:pPr>
              <w:pStyle w:val="TAL"/>
              <w:rPr>
                <w:rFonts w:eastAsia="MS Mincho"/>
                <w:lang w:eastAsia="en-US"/>
              </w:rPr>
            </w:pPr>
            <w:r w:rsidRPr="002D6380">
              <w:rPr>
                <w:rFonts w:eastAsia="MS Mincho"/>
                <w:lang w:eastAsia="en-US"/>
              </w:rPr>
              <w:t>Not present</w:t>
            </w:r>
          </w:p>
        </w:tc>
        <w:tc>
          <w:tcPr>
            <w:tcW w:w="1700" w:type="dxa"/>
          </w:tcPr>
          <w:p w14:paraId="7810B53F" w14:textId="77777777" w:rsidR="00416992" w:rsidRPr="002D6380" w:rsidRDefault="00416992" w:rsidP="00396BE5">
            <w:pPr>
              <w:pStyle w:val="TAL"/>
              <w:rPr>
                <w:rFonts w:eastAsia="MS Mincho"/>
                <w:lang w:eastAsia="en-US"/>
              </w:rPr>
            </w:pPr>
          </w:p>
        </w:tc>
        <w:tc>
          <w:tcPr>
            <w:tcW w:w="1245" w:type="dxa"/>
          </w:tcPr>
          <w:p w14:paraId="3406335D" w14:textId="77777777" w:rsidR="00416992" w:rsidRPr="002D6380" w:rsidRDefault="00416992" w:rsidP="00396BE5">
            <w:pPr>
              <w:pStyle w:val="TAL"/>
              <w:rPr>
                <w:rFonts w:eastAsia="MS Mincho"/>
                <w:lang w:eastAsia="en-US"/>
              </w:rPr>
            </w:pPr>
          </w:p>
        </w:tc>
      </w:tr>
      <w:tr w:rsidR="00416992" w:rsidRPr="002D6380" w14:paraId="560CFF99" w14:textId="77777777" w:rsidTr="00396BE5">
        <w:tblPrEx>
          <w:tblCellMar>
            <w:right w:w="108" w:type="dxa"/>
          </w:tblCellMar>
        </w:tblPrEx>
        <w:trPr>
          <w:jc w:val="center"/>
        </w:trPr>
        <w:tc>
          <w:tcPr>
            <w:tcW w:w="4535" w:type="dxa"/>
          </w:tcPr>
          <w:p w14:paraId="6682E412" w14:textId="77777777" w:rsidR="00416992" w:rsidRPr="002D6380" w:rsidRDefault="00416992" w:rsidP="00396BE5">
            <w:pPr>
              <w:pStyle w:val="TAL"/>
              <w:rPr>
                <w:lang w:eastAsia="en-US"/>
              </w:rPr>
            </w:pPr>
            <w:r w:rsidRPr="002D6380">
              <w:rPr>
                <w:lang w:eastAsia="en-US"/>
              </w:rPr>
              <w:t xml:space="preserve"> acknowledgement </w:t>
            </w:r>
          </w:p>
        </w:tc>
        <w:tc>
          <w:tcPr>
            <w:tcW w:w="2267" w:type="dxa"/>
          </w:tcPr>
          <w:p w14:paraId="467481A5" w14:textId="77777777" w:rsidR="00416992" w:rsidRPr="002D6380" w:rsidRDefault="00416992" w:rsidP="00396BE5">
            <w:pPr>
              <w:pStyle w:val="TAL"/>
              <w:rPr>
                <w:rFonts w:eastAsia="MS Mincho"/>
                <w:lang w:eastAsia="en-US"/>
              </w:rPr>
            </w:pPr>
          </w:p>
        </w:tc>
        <w:tc>
          <w:tcPr>
            <w:tcW w:w="1700" w:type="dxa"/>
          </w:tcPr>
          <w:p w14:paraId="7E9E817C" w14:textId="77777777" w:rsidR="00416992" w:rsidRPr="002D6380" w:rsidRDefault="00416992" w:rsidP="00396BE5">
            <w:pPr>
              <w:pStyle w:val="TAL"/>
              <w:rPr>
                <w:rFonts w:eastAsia="MS Mincho"/>
                <w:lang w:eastAsia="en-US"/>
              </w:rPr>
            </w:pPr>
          </w:p>
        </w:tc>
        <w:tc>
          <w:tcPr>
            <w:tcW w:w="1245" w:type="dxa"/>
          </w:tcPr>
          <w:p w14:paraId="21DA7D7E" w14:textId="77777777" w:rsidR="00416992" w:rsidRPr="002D6380" w:rsidRDefault="00416992" w:rsidP="00396BE5">
            <w:pPr>
              <w:pStyle w:val="TAL"/>
              <w:rPr>
                <w:rFonts w:eastAsia="MS Mincho"/>
                <w:lang w:eastAsia="en-US"/>
              </w:rPr>
            </w:pPr>
          </w:p>
        </w:tc>
      </w:tr>
      <w:tr w:rsidR="00416992" w:rsidRPr="002D6380" w14:paraId="38CB0AA5" w14:textId="77777777" w:rsidTr="00396BE5">
        <w:tblPrEx>
          <w:tblCellMar>
            <w:right w:w="108" w:type="dxa"/>
          </w:tblCellMar>
        </w:tblPrEx>
        <w:trPr>
          <w:jc w:val="center"/>
        </w:trPr>
        <w:tc>
          <w:tcPr>
            <w:tcW w:w="4535" w:type="dxa"/>
          </w:tcPr>
          <w:p w14:paraId="4BB66C98" w14:textId="77777777" w:rsidR="00416992" w:rsidRPr="002D6380" w:rsidRDefault="00416992" w:rsidP="00396BE5">
            <w:pPr>
              <w:pStyle w:val="TAL"/>
              <w:rPr>
                <w:lang w:eastAsia="en-US"/>
              </w:rPr>
            </w:pPr>
            <w:r w:rsidRPr="002D6380">
              <w:rPr>
                <w:lang w:eastAsia="en-US"/>
              </w:rPr>
              <w:t xml:space="preserve"> lpp-MessageBody CHOICE {</w:t>
            </w:r>
          </w:p>
        </w:tc>
        <w:tc>
          <w:tcPr>
            <w:tcW w:w="2267" w:type="dxa"/>
          </w:tcPr>
          <w:p w14:paraId="3070DF28" w14:textId="77777777" w:rsidR="00416992" w:rsidRPr="002D6380" w:rsidRDefault="00416992" w:rsidP="00396BE5">
            <w:pPr>
              <w:pStyle w:val="TAL"/>
              <w:rPr>
                <w:rFonts w:eastAsia="MS Mincho"/>
                <w:lang w:eastAsia="en-US"/>
              </w:rPr>
            </w:pPr>
          </w:p>
        </w:tc>
        <w:tc>
          <w:tcPr>
            <w:tcW w:w="1700" w:type="dxa"/>
          </w:tcPr>
          <w:p w14:paraId="752DD67F" w14:textId="77777777" w:rsidR="00416992" w:rsidRPr="002D6380" w:rsidRDefault="00416992" w:rsidP="00396BE5">
            <w:pPr>
              <w:pStyle w:val="TAL"/>
              <w:rPr>
                <w:rFonts w:eastAsia="MS Mincho"/>
                <w:lang w:eastAsia="en-US"/>
              </w:rPr>
            </w:pPr>
          </w:p>
        </w:tc>
        <w:tc>
          <w:tcPr>
            <w:tcW w:w="1245" w:type="dxa"/>
          </w:tcPr>
          <w:p w14:paraId="7A8AC596" w14:textId="77777777" w:rsidR="00416992" w:rsidRPr="002D6380" w:rsidRDefault="00416992" w:rsidP="00396BE5">
            <w:pPr>
              <w:pStyle w:val="TAL"/>
              <w:rPr>
                <w:rFonts w:eastAsia="MS Mincho"/>
                <w:lang w:eastAsia="en-US"/>
              </w:rPr>
            </w:pPr>
          </w:p>
        </w:tc>
      </w:tr>
      <w:tr w:rsidR="00416992" w:rsidRPr="002D6380" w14:paraId="43F1BAF0" w14:textId="77777777" w:rsidTr="00396BE5">
        <w:tblPrEx>
          <w:tblCellMar>
            <w:right w:w="108" w:type="dxa"/>
          </w:tblCellMar>
        </w:tblPrEx>
        <w:trPr>
          <w:jc w:val="center"/>
        </w:trPr>
        <w:tc>
          <w:tcPr>
            <w:tcW w:w="4535" w:type="dxa"/>
          </w:tcPr>
          <w:p w14:paraId="60643F38" w14:textId="77777777" w:rsidR="00416992" w:rsidRPr="002D6380" w:rsidRDefault="00416992" w:rsidP="00396BE5">
            <w:pPr>
              <w:pStyle w:val="TAL"/>
              <w:rPr>
                <w:lang w:eastAsia="en-US"/>
              </w:rPr>
            </w:pPr>
            <w:r w:rsidRPr="002D6380">
              <w:rPr>
                <w:lang w:eastAsia="en-US"/>
              </w:rPr>
              <w:t xml:space="preserve">  c1 CHOICE {</w:t>
            </w:r>
          </w:p>
        </w:tc>
        <w:tc>
          <w:tcPr>
            <w:tcW w:w="2267" w:type="dxa"/>
          </w:tcPr>
          <w:p w14:paraId="00DA3B0A" w14:textId="77777777" w:rsidR="00416992" w:rsidRPr="002D6380" w:rsidRDefault="00416992" w:rsidP="00396BE5">
            <w:pPr>
              <w:pStyle w:val="TAL"/>
              <w:rPr>
                <w:rFonts w:eastAsia="MS Mincho"/>
                <w:lang w:eastAsia="en-US"/>
              </w:rPr>
            </w:pPr>
          </w:p>
        </w:tc>
        <w:tc>
          <w:tcPr>
            <w:tcW w:w="1700" w:type="dxa"/>
          </w:tcPr>
          <w:p w14:paraId="4F178D21" w14:textId="77777777" w:rsidR="00416992" w:rsidRPr="002D6380" w:rsidRDefault="00416992" w:rsidP="00396BE5">
            <w:pPr>
              <w:pStyle w:val="TAL"/>
              <w:rPr>
                <w:rFonts w:eastAsia="MS Mincho"/>
                <w:lang w:eastAsia="en-US"/>
              </w:rPr>
            </w:pPr>
          </w:p>
        </w:tc>
        <w:tc>
          <w:tcPr>
            <w:tcW w:w="1245" w:type="dxa"/>
          </w:tcPr>
          <w:p w14:paraId="558E020E" w14:textId="77777777" w:rsidR="00416992" w:rsidRPr="002D6380" w:rsidRDefault="00416992" w:rsidP="00396BE5">
            <w:pPr>
              <w:pStyle w:val="TAL"/>
              <w:rPr>
                <w:rFonts w:eastAsia="MS Mincho"/>
                <w:lang w:eastAsia="en-US"/>
              </w:rPr>
            </w:pPr>
          </w:p>
        </w:tc>
      </w:tr>
      <w:tr w:rsidR="00416992" w:rsidRPr="002D6380" w14:paraId="57DFF7EB" w14:textId="77777777" w:rsidTr="00396BE5">
        <w:tblPrEx>
          <w:tblCellMar>
            <w:right w:w="108" w:type="dxa"/>
          </w:tblCellMar>
        </w:tblPrEx>
        <w:trPr>
          <w:jc w:val="center"/>
        </w:trPr>
        <w:tc>
          <w:tcPr>
            <w:tcW w:w="4535" w:type="dxa"/>
          </w:tcPr>
          <w:p w14:paraId="2B9D5996" w14:textId="77777777" w:rsidR="00416992" w:rsidRPr="002D6380" w:rsidRDefault="00416992" w:rsidP="00396BE5">
            <w:pPr>
              <w:pStyle w:val="TAL"/>
              <w:rPr>
                <w:lang w:eastAsia="en-US"/>
              </w:rPr>
            </w:pPr>
            <w:r w:rsidRPr="002D6380">
              <w:rPr>
                <w:lang w:eastAsia="en-US"/>
              </w:rPr>
              <w:t xml:space="preserve">    provideAssistanceData SEQUENCE {</w:t>
            </w:r>
          </w:p>
        </w:tc>
        <w:tc>
          <w:tcPr>
            <w:tcW w:w="2267" w:type="dxa"/>
          </w:tcPr>
          <w:p w14:paraId="4E82A582" w14:textId="77777777" w:rsidR="00416992" w:rsidRPr="002D6380" w:rsidRDefault="00416992" w:rsidP="00396BE5">
            <w:pPr>
              <w:pStyle w:val="TAL"/>
              <w:rPr>
                <w:rFonts w:eastAsia="MS Mincho"/>
                <w:lang w:eastAsia="en-US"/>
              </w:rPr>
            </w:pPr>
          </w:p>
        </w:tc>
        <w:tc>
          <w:tcPr>
            <w:tcW w:w="1700" w:type="dxa"/>
          </w:tcPr>
          <w:p w14:paraId="05145A26" w14:textId="77777777" w:rsidR="00416992" w:rsidRPr="002D6380" w:rsidRDefault="00416992" w:rsidP="00396BE5">
            <w:pPr>
              <w:pStyle w:val="TAL"/>
              <w:rPr>
                <w:rFonts w:eastAsia="MS Mincho"/>
                <w:lang w:eastAsia="en-US"/>
              </w:rPr>
            </w:pPr>
          </w:p>
        </w:tc>
        <w:tc>
          <w:tcPr>
            <w:tcW w:w="1245" w:type="dxa"/>
          </w:tcPr>
          <w:p w14:paraId="78D3292F" w14:textId="77777777" w:rsidR="00416992" w:rsidRPr="002D6380" w:rsidRDefault="00416992" w:rsidP="00396BE5">
            <w:pPr>
              <w:pStyle w:val="TAL"/>
              <w:rPr>
                <w:rFonts w:eastAsia="MS Mincho"/>
                <w:lang w:eastAsia="en-US"/>
              </w:rPr>
            </w:pPr>
          </w:p>
        </w:tc>
      </w:tr>
      <w:tr w:rsidR="00416992" w:rsidRPr="002D6380" w14:paraId="62C30A8F" w14:textId="77777777" w:rsidTr="00396BE5">
        <w:tblPrEx>
          <w:tblCellMar>
            <w:right w:w="108" w:type="dxa"/>
          </w:tblCellMar>
        </w:tblPrEx>
        <w:trPr>
          <w:jc w:val="center"/>
        </w:trPr>
        <w:tc>
          <w:tcPr>
            <w:tcW w:w="4535" w:type="dxa"/>
          </w:tcPr>
          <w:p w14:paraId="4636D859" w14:textId="77777777" w:rsidR="00416992" w:rsidRPr="002D6380" w:rsidRDefault="00416992" w:rsidP="00396BE5">
            <w:pPr>
              <w:pStyle w:val="TAL"/>
              <w:rPr>
                <w:lang w:eastAsia="en-US"/>
              </w:rPr>
            </w:pPr>
            <w:r w:rsidRPr="002D6380">
              <w:rPr>
                <w:lang w:eastAsia="en-US"/>
              </w:rPr>
              <w:t xml:space="preserve">      criticalExtensions CHOICE {</w:t>
            </w:r>
          </w:p>
        </w:tc>
        <w:tc>
          <w:tcPr>
            <w:tcW w:w="2267" w:type="dxa"/>
          </w:tcPr>
          <w:p w14:paraId="4116B057" w14:textId="77777777" w:rsidR="00416992" w:rsidRPr="002D6380" w:rsidRDefault="00416992" w:rsidP="00396BE5">
            <w:pPr>
              <w:pStyle w:val="TAL"/>
              <w:rPr>
                <w:rFonts w:eastAsia="MS Mincho"/>
                <w:lang w:eastAsia="en-US"/>
              </w:rPr>
            </w:pPr>
          </w:p>
        </w:tc>
        <w:tc>
          <w:tcPr>
            <w:tcW w:w="1700" w:type="dxa"/>
          </w:tcPr>
          <w:p w14:paraId="1E77C390" w14:textId="77777777" w:rsidR="00416992" w:rsidRPr="002D6380" w:rsidRDefault="00416992" w:rsidP="00396BE5">
            <w:pPr>
              <w:pStyle w:val="TAL"/>
              <w:rPr>
                <w:rFonts w:eastAsia="MS Mincho"/>
                <w:lang w:eastAsia="en-US"/>
              </w:rPr>
            </w:pPr>
          </w:p>
        </w:tc>
        <w:tc>
          <w:tcPr>
            <w:tcW w:w="1245" w:type="dxa"/>
          </w:tcPr>
          <w:p w14:paraId="73962980" w14:textId="77777777" w:rsidR="00416992" w:rsidRPr="002D6380" w:rsidRDefault="00416992" w:rsidP="00396BE5">
            <w:pPr>
              <w:pStyle w:val="TAL"/>
              <w:rPr>
                <w:rFonts w:eastAsia="MS Mincho"/>
                <w:lang w:eastAsia="en-US"/>
              </w:rPr>
            </w:pPr>
          </w:p>
        </w:tc>
      </w:tr>
      <w:tr w:rsidR="00416992" w:rsidRPr="002D6380" w14:paraId="2CAA576E" w14:textId="77777777" w:rsidTr="00396BE5">
        <w:tblPrEx>
          <w:tblCellMar>
            <w:right w:w="108" w:type="dxa"/>
          </w:tblCellMar>
        </w:tblPrEx>
        <w:trPr>
          <w:jc w:val="center"/>
        </w:trPr>
        <w:tc>
          <w:tcPr>
            <w:tcW w:w="4535" w:type="dxa"/>
          </w:tcPr>
          <w:p w14:paraId="6F7901EA" w14:textId="77777777" w:rsidR="00416992" w:rsidRPr="002D6380" w:rsidRDefault="00416992" w:rsidP="00396BE5">
            <w:pPr>
              <w:pStyle w:val="TAL"/>
              <w:rPr>
                <w:lang w:eastAsia="en-US"/>
              </w:rPr>
            </w:pPr>
            <w:r w:rsidRPr="002D6380">
              <w:rPr>
                <w:lang w:eastAsia="en-US"/>
              </w:rPr>
              <w:t xml:space="preserve">        c1 CHOICE {</w:t>
            </w:r>
          </w:p>
        </w:tc>
        <w:tc>
          <w:tcPr>
            <w:tcW w:w="2267" w:type="dxa"/>
          </w:tcPr>
          <w:p w14:paraId="104B526A" w14:textId="77777777" w:rsidR="00416992" w:rsidRPr="002D6380" w:rsidRDefault="00416992" w:rsidP="00396BE5">
            <w:pPr>
              <w:pStyle w:val="TAL"/>
              <w:rPr>
                <w:rFonts w:eastAsia="MS Mincho"/>
                <w:lang w:eastAsia="en-US"/>
              </w:rPr>
            </w:pPr>
          </w:p>
        </w:tc>
        <w:tc>
          <w:tcPr>
            <w:tcW w:w="1700" w:type="dxa"/>
          </w:tcPr>
          <w:p w14:paraId="34A56F45" w14:textId="77777777" w:rsidR="00416992" w:rsidRPr="002D6380" w:rsidRDefault="00416992" w:rsidP="00396BE5">
            <w:pPr>
              <w:pStyle w:val="TAL"/>
              <w:rPr>
                <w:rFonts w:eastAsia="MS Mincho"/>
                <w:lang w:eastAsia="en-US"/>
              </w:rPr>
            </w:pPr>
          </w:p>
        </w:tc>
        <w:tc>
          <w:tcPr>
            <w:tcW w:w="1245" w:type="dxa"/>
          </w:tcPr>
          <w:p w14:paraId="49AA7DD6" w14:textId="77777777" w:rsidR="00416992" w:rsidRPr="002D6380" w:rsidRDefault="00416992" w:rsidP="00396BE5">
            <w:pPr>
              <w:pStyle w:val="TAL"/>
              <w:rPr>
                <w:rFonts w:eastAsia="MS Mincho"/>
                <w:lang w:eastAsia="en-US"/>
              </w:rPr>
            </w:pPr>
          </w:p>
        </w:tc>
      </w:tr>
      <w:tr w:rsidR="00416992" w:rsidRPr="002D6380" w14:paraId="5E9D9D77" w14:textId="77777777" w:rsidTr="00396BE5">
        <w:tblPrEx>
          <w:tblCellMar>
            <w:right w:w="108" w:type="dxa"/>
          </w:tblCellMar>
        </w:tblPrEx>
        <w:trPr>
          <w:jc w:val="center"/>
        </w:trPr>
        <w:tc>
          <w:tcPr>
            <w:tcW w:w="4535" w:type="dxa"/>
          </w:tcPr>
          <w:p w14:paraId="1DE8E4E4" w14:textId="77777777" w:rsidR="00416992" w:rsidRPr="002D6380" w:rsidRDefault="00416992" w:rsidP="00396BE5">
            <w:pPr>
              <w:pStyle w:val="TAL"/>
              <w:rPr>
                <w:lang w:eastAsia="en-US"/>
              </w:rPr>
            </w:pPr>
            <w:r w:rsidRPr="002D6380">
              <w:rPr>
                <w:lang w:eastAsia="en-US"/>
              </w:rPr>
              <w:t xml:space="preserve">          provideAssistanceData-r9 SEQUENCE {</w:t>
            </w:r>
          </w:p>
        </w:tc>
        <w:tc>
          <w:tcPr>
            <w:tcW w:w="2267" w:type="dxa"/>
          </w:tcPr>
          <w:p w14:paraId="0AA1AEB6" w14:textId="77777777" w:rsidR="00416992" w:rsidRPr="002D6380" w:rsidRDefault="00416992" w:rsidP="00396BE5">
            <w:pPr>
              <w:pStyle w:val="TAL"/>
              <w:rPr>
                <w:rFonts w:eastAsia="MS Mincho"/>
                <w:lang w:eastAsia="en-US"/>
              </w:rPr>
            </w:pPr>
          </w:p>
        </w:tc>
        <w:tc>
          <w:tcPr>
            <w:tcW w:w="1700" w:type="dxa"/>
          </w:tcPr>
          <w:p w14:paraId="77B83236" w14:textId="77777777" w:rsidR="00416992" w:rsidRPr="002D6380" w:rsidRDefault="00416992" w:rsidP="00396BE5">
            <w:pPr>
              <w:pStyle w:val="TAL"/>
              <w:rPr>
                <w:rFonts w:eastAsia="MS Mincho"/>
                <w:lang w:eastAsia="en-US"/>
              </w:rPr>
            </w:pPr>
          </w:p>
        </w:tc>
        <w:tc>
          <w:tcPr>
            <w:tcW w:w="1245" w:type="dxa"/>
          </w:tcPr>
          <w:p w14:paraId="706B475D" w14:textId="77777777" w:rsidR="00416992" w:rsidRPr="002D6380" w:rsidRDefault="00416992" w:rsidP="00396BE5">
            <w:pPr>
              <w:pStyle w:val="TAL"/>
              <w:rPr>
                <w:rFonts w:eastAsia="MS Mincho"/>
                <w:lang w:eastAsia="en-US"/>
              </w:rPr>
            </w:pPr>
          </w:p>
        </w:tc>
      </w:tr>
      <w:tr w:rsidR="00416992" w:rsidRPr="002D6380" w14:paraId="38E7BB76" w14:textId="77777777" w:rsidTr="00396BE5">
        <w:tblPrEx>
          <w:tblCellMar>
            <w:right w:w="108" w:type="dxa"/>
          </w:tblCellMar>
        </w:tblPrEx>
        <w:trPr>
          <w:jc w:val="center"/>
        </w:trPr>
        <w:tc>
          <w:tcPr>
            <w:tcW w:w="4535" w:type="dxa"/>
          </w:tcPr>
          <w:p w14:paraId="5FAEC09C" w14:textId="77777777" w:rsidR="00416992" w:rsidRPr="002D6380" w:rsidRDefault="00416992" w:rsidP="00396BE5">
            <w:pPr>
              <w:pStyle w:val="TAL"/>
              <w:rPr>
                <w:lang w:eastAsia="en-US"/>
              </w:rPr>
            </w:pPr>
            <w:r w:rsidRPr="002D6380">
              <w:rPr>
                <w:lang w:eastAsia="en-US"/>
              </w:rPr>
              <w:t xml:space="preserve">            commonIEsProvideAssistanceData</w:t>
            </w:r>
          </w:p>
        </w:tc>
        <w:tc>
          <w:tcPr>
            <w:tcW w:w="2267" w:type="dxa"/>
          </w:tcPr>
          <w:p w14:paraId="4E200D78" w14:textId="77777777" w:rsidR="00416992" w:rsidRPr="002D6380" w:rsidRDefault="00416992" w:rsidP="00396BE5">
            <w:pPr>
              <w:pStyle w:val="TAL"/>
              <w:rPr>
                <w:rFonts w:eastAsia="MS Mincho"/>
                <w:lang w:eastAsia="en-US"/>
              </w:rPr>
            </w:pPr>
            <w:r w:rsidRPr="002D6380">
              <w:rPr>
                <w:rFonts w:eastAsia="MS Mincho"/>
                <w:lang w:eastAsia="en-US"/>
              </w:rPr>
              <w:t>Not present</w:t>
            </w:r>
          </w:p>
        </w:tc>
        <w:tc>
          <w:tcPr>
            <w:tcW w:w="1700" w:type="dxa"/>
          </w:tcPr>
          <w:p w14:paraId="3EB1848B" w14:textId="77777777" w:rsidR="00416992" w:rsidRPr="002D6380" w:rsidRDefault="00416992" w:rsidP="00396BE5">
            <w:pPr>
              <w:pStyle w:val="TAL"/>
              <w:rPr>
                <w:rFonts w:eastAsia="MS Mincho"/>
                <w:lang w:eastAsia="en-US"/>
              </w:rPr>
            </w:pPr>
          </w:p>
        </w:tc>
        <w:tc>
          <w:tcPr>
            <w:tcW w:w="1245" w:type="dxa"/>
          </w:tcPr>
          <w:p w14:paraId="3B369B11" w14:textId="77777777" w:rsidR="00416992" w:rsidRPr="002D6380" w:rsidRDefault="00416992" w:rsidP="00396BE5">
            <w:pPr>
              <w:pStyle w:val="TAL"/>
              <w:rPr>
                <w:rFonts w:eastAsia="MS Mincho"/>
                <w:lang w:eastAsia="en-US"/>
              </w:rPr>
            </w:pPr>
          </w:p>
        </w:tc>
      </w:tr>
      <w:tr w:rsidR="00416992" w:rsidRPr="002D6380" w14:paraId="13DFF3BD" w14:textId="77777777" w:rsidTr="00396BE5">
        <w:tblPrEx>
          <w:tblCellMar>
            <w:right w:w="108" w:type="dxa"/>
          </w:tblCellMar>
        </w:tblPrEx>
        <w:trPr>
          <w:jc w:val="center"/>
        </w:trPr>
        <w:tc>
          <w:tcPr>
            <w:tcW w:w="4535" w:type="dxa"/>
          </w:tcPr>
          <w:p w14:paraId="2D0F6101" w14:textId="77777777" w:rsidR="00416992" w:rsidRPr="002D6380" w:rsidRDefault="00416992" w:rsidP="00396BE5">
            <w:pPr>
              <w:pStyle w:val="TAL"/>
              <w:rPr>
                <w:lang w:eastAsia="en-US"/>
              </w:rPr>
            </w:pPr>
            <w:r w:rsidRPr="002D6380">
              <w:rPr>
                <w:lang w:eastAsia="en-US"/>
              </w:rPr>
              <w:t xml:space="preserve">            a-gnss-ProvideAssistanceData </w:t>
            </w:r>
          </w:p>
        </w:tc>
        <w:tc>
          <w:tcPr>
            <w:tcW w:w="2267" w:type="dxa"/>
          </w:tcPr>
          <w:p w14:paraId="4209339D" w14:textId="77777777" w:rsidR="00416992" w:rsidRPr="002D6380" w:rsidRDefault="00416992" w:rsidP="00396BE5">
            <w:pPr>
              <w:pStyle w:val="TAL"/>
              <w:rPr>
                <w:rFonts w:eastAsia="MS Mincho"/>
                <w:lang w:eastAsia="en-US"/>
              </w:rPr>
            </w:pPr>
            <w:r w:rsidRPr="002D6380">
              <w:rPr>
                <w:rFonts w:eastAsia="MS Mincho"/>
                <w:lang w:eastAsia="en-US"/>
              </w:rPr>
              <w:t>Not present</w:t>
            </w:r>
          </w:p>
        </w:tc>
        <w:tc>
          <w:tcPr>
            <w:tcW w:w="1700" w:type="dxa"/>
          </w:tcPr>
          <w:p w14:paraId="760DD61D" w14:textId="77777777" w:rsidR="00416992" w:rsidRPr="002D6380" w:rsidRDefault="00416992" w:rsidP="00396BE5">
            <w:pPr>
              <w:pStyle w:val="TAL"/>
              <w:rPr>
                <w:rFonts w:eastAsia="MS Mincho"/>
                <w:lang w:eastAsia="en-US"/>
              </w:rPr>
            </w:pPr>
          </w:p>
        </w:tc>
        <w:tc>
          <w:tcPr>
            <w:tcW w:w="1245" w:type="dxa"/>
          </w:tcPr>
          <w:p w14:paraId="0BDC0CB3" w14:textId="77777777" w:rsidR="00416992" w:rsidRPr="002D6380" w:rsidRDefault="00416992" w:rsidP="00396BE5">
            <w:pPr>
              <w:pStyle w:val="TAL"/>
              <w:rPr>
                <w:rFonts w:eastAsia="MS Mincho"/>
                <w:lang w:eastAsia="en-US"/>
              </w:rPr>
            </w:pPr>
          </w:p>
        </w:tc>
      </w:tr>
      <w:tr w:rsidR="00416992" w:rsidRPr="002D6380" w14:paraId="6E857EE9" w14:textId="77777777" w:rsidTr="00396BE5">
        <w:tblPrEx>
          <w:tblCellMar>
            <w:right w:w="108" w:type="dxa"/>
          </w:tblCellMar>
        </w:tblPrEx>
        <w:trPr>
          <w:jc w:val="center"/>
        </w:trPr>
        <w:tc>
          <w:tcPr>
            <w:tcW w:w="4535" w:type="dxa"/>
          </w:tcPr>
          <w:p w14:paraId="119662CB" w14:textId="77777777" w:rsidR="00416992" w:rsidRPr="002D6380" w:rsidRDefault="00416992" w:rsidP="00396BE5">
            <w:pPr>
              <w:pStyle w:val="TAL"/>
              <w:rPr>
                <w:lang w:eastAsia="en-US"/>
              </w:rPr>
            </w:pPr>
            <w:r w:rsidRPr="002D6380">
              <w:rPr>
                <w:lang w:eastAsia="en-US"/>
              </w:rPr>
              <w:t xml:space="preserve">            otdoa-ProvideAssistanceData </w:t>
            </w:r>
          </w:p>
        </w:tc>
        <w:tc>
          <w:tcPr>
            <w:tcW w:w="2267" w:type="dxa"/>
          </w:tcPr>
          <w:p w14:paraId="5158C403" w14:textId="77777777" w:rsidR="00416992" w:rsidRPr="002D6380" w:rsidRDefault="00416992" w:rsidP="00396BE5">
            <w:pPr>
              <w:pStyle w:val="TAL"/>
              <w:rPr>
                <w:rFonts w:eastAsia="MS Mincho"/>
                <w:lang w:eastAsia="en-US"/>
              </w:rPr>
            </w:pPr>
            <w:r w:rsidRPr="002D6380">
              <w:rPr>
                <w:rFonts w:eastAsia="MS Mincho"/>
                <w:lang w:eastAsia="en-US"/>
              </w:rPr>
              <w:t>Not present</w:t>
            </w:r>
          </w:p>
        </w:tc>
        <w:tc>
          <w:tcPr>
            <w:tcW w:w="1700" w:type="dxa"/>
          </w:tcPr>
          <w:p w14:paraId="55647EC1" w14:textId="77777777" w:rsidR="00416992" w:rsidRPr="002D6380" w:rsidRDefault="00416992" w:rsidP="00396BE5">
            <w:pPr>
              <w:pStyle w:val="TAL"/>
              <w:rPr>
                <w:rFonts w:eastAsia="MS Mincho"/>
                <w:lang w:eastAsia="en-US"/>
              </w:rPr>
            </w:pPr>
          </w:p>
        </w:tc>
        <w:tc>
          <w:tcPr>
            <w:tcW w:w="1245" w:type="dxa"/>
          </w:tcPr>
          <w:p w14:paraId="0B5F9FE3" w14:textId="77777777" w:rsidR="00416992" w:rsidRPr="002D6380" w:rsidRDefault="00416992" w:rsidP="00396BE5">
            <w:pPr>
              <w:pStyle w:val="TAL"/>
              <w:rPr>
                <w:rFonts w:eastAsia="MS Mincho"/>
                <w:lang w:eastAsia="en-US"/>
              </w:rPr>
            </w:pPr>
          </w:p>
        </w:tc>
      </w:tr>
      <w:tr w:rsidR="00416992" w:rsidRPr="002D6380" w14:paraId="7683AC1A" w14:textId="77777777" w:rsidTr="00396BE5">
        <w:tblPrEx>
          <w:tblCellMar>
            <w:right w:w="108" w:type="dxa"/>
          </w:tblCellMar>
        </w:tblPrEx>
        <w:trPr>
          <w:jc w:val="center"/>
        </w:trPr>
        <w:tc>
          <w:tcPr>
            <w:tcW w:w="4535" w:type="dxa"/>
          </w:tcPr>
          <w:p w14:paraId="12629A5F" w14:textId="77777777" w:rsidR="00416992" w:rsidRPr="002D6380" w:rsidRDefault="00416992" w:rsidP="00396BE5">
            <w:pPr>
              <w:pStyle w:val="TAL"/>
              <w:rPr>
                <w:lang w:eastAsia="en-US"/>
              </w:rPr>
            </w:pPr>
            <w:r w:rsidRPr="002D6380">
              <w:rPr>
                <w:lang w:eastAsia="en-US"/>
              </w:rPr>
              <w:t xml:space="preserve">            epdu-ProvideAssistanceData </w:t>
            </w:r>
          </w:p>
        </w:tc>
        <w:tc>
          <w:tcPr>
            <w:tcW w:w="2267" w:type="dxa"/>
          </w:tcPr>
          <w:p w14:paraId="6BC8ED60" w14:textId="77777777" w:rsidR="00416992" w:rsidRPr="002D6380" w:rsidRDefault="00416992" w:rsidP="00396BE5">
            <w:pPr>
              <w:pStyle w:val="TAL"/>
              <w:rPr>
                <w:rFonts w:eastAsia="MS Mincho"/>
                <w:lang w:eastAsia="en-US"/>
              </w:rPr>
            </w:pPr>
            <w:r w:rsidRPr="002D6380">
              <w:rPr>
                <w:rFonts w:eastAsia="MS Mincho"/>
                <w:lang w:eastAsia="en-US"/>
              </w:rPr>
              <w:t>Not present</w:t>
            </w:r>
          </w:p>
        </w:tc>
        <w:tc>
          <w:tcPr>
            <w:tcW w:w="1700" w:type="dxa"/>
          </w:tcPr>
          <w:p w14:paraId="164764ED" w14:textId="77777777" w:rsidR="00416992" w:rsidRPr="002D6380" w:rsidRDefault="00416992" w:rsidP="00396BE5">
            <w:pPr>
              <w:pStyle w:val="TAL"/>
              <w:rPr>
                <w:rFonts w:eastAsia="MS Mincho"/>
                <w:lang w:eastAsia="en-US"/>
              </w:rPr>
            </w:pPr>
          </w:p>
        </w:tc>
        <w:tc>
          <w:tcPr>
            <w:tcW w:w="1245" w:type="dxa"/>
          </w:tcPr>
          <w:p w14:paraId="4BF7A50C" w14:textId="77777777" w:rsidR="00416992" w:rsidRPr="002D6380" w:rsidRDefault="00416992" w:rsidP="00396BE5">
            <w:pPr>
              <w:pStyle w:val="TAL"/>
              <w:rPr>
                <w:rFonts w:eastAsia="MS Mincho"/>
                <w:lang w:eastAsia="en-US"/>
              </w:rPr>
            </w:pPr>
          </w:p>
        </w:tc>
      </w:tr>
      <w:tr w:rsidR="00416992" w:rsidRPr="002D6380" w14:paraId="5AA19E51" w14:textId="77777777" w:rsidTr="00396BE5">
        <w:tblPrEx>
          <w:tblCellMar>
            <w:right w:w="108" w:type="dxa"/>
          </w:tblCellMar>
        </w:tblPrEx>
        <w:trPr>
          <w:trHeight w:val="176"/>
          <w:jc w:val="center"/>
        </w:trPr>
        <w:tc>
          <w:tcPr>
            <w:tcW w:w="4535" w:type="dxa"/>
          </w:tcPr>
          <w:p w14:paraId="346E4D1E" w14:textId="77777777" w:rsidR="00416992" w:rsidRPr="002D6380" w:rsidRDefault="00416992" w:rsidP="00396BE5">
            <w:pPr>
              <w:pStyle w:val="TAL"/>
              <w:rPr>
                <w:lang w:eastAsia="en-US"/>
              </w:rPr>
            </w:pPr>
            <w:r w:rsidRPr="002D6380">
              <w:rPr>
                <w:lang w:eastAsia="en-US"/>
              </w:rPr>
              <w:t xml:space="preserve">            sensor-ProvideAssistanceData-r14 </w:t>
            </w:r>
          </w:p>
        </w:tc>
        <w:tc>
          <w:tcPr>
            <w:tcW w:w="2267" w:type="dxa"/>
          </w:tcPr>
          <w:p w14:paraId="0691527E" w14:textId="77777777" w:rsidR="00416992" w:rsidRPr="002D6380" w:rsidRDefault="00416992" w:rsidP="00396BE5">
            <w:pPr>
              <w:pStyle w:val="TAL"/>
              <w:rPr>
                <w:rFonts w:eastAsia="MS Mincho"/>
                <w:lang w:eastAsia="en-US"/>
              </w:rPr>
            </w:pPr>
            <w:r w:rsidRPr="002D6380">
              <w:rPr>
                <w:rFonts w:eastAsia="MS Mincho"/>
                <w:lang w:eastAsia="en-US"/>
              </w:rPr>
              <w:t>Not present</w:t>
            </w:r>
          </w:p>
        </w:tc>
        <w:tc>
          <w:tcPr>
            <w:tcW w:w="1700" w:type="dxa"/>
          </w:tcPr>
          <w:p w14:paraId="1016500B" w14:textId="77777777" w:rsidR="00416992" w:rsidRPr="002D6380" w:rsidRDefault="00416992" w:rsidP="00396BE5">
            <w:pPr>
              <w:pStyle w:val="TAL"/>
              <w:rPr>
                <w:rFonts w:eastAsia="MS Mincho"/>
                <w:lang w:eastAsia="en-US"/>
              </w:rPr>
            </w:pPr>
          </w:p>
        </w:tc>
        <w:tc>
          <w:tcPr>
            <w:tcW w:w="1245" w:type="dxa"/>
          </w:tcPr>
          <w:p w14:paraId="4309662D" w14:textId="77777777" w:rsidR="00416992" w:rsidRPr="002D6380" w:rsidRDefault="00416992" w:rsidP="00396BE5">
            <w:pPr>
              <w:pStyle w:val="TAL"/>
              <w:rPr>
                <w:rFonts w:eastAsia="MS Mincho"/>
                <w:lang w:eastAsia="en-US"/>
              </w:rPr>
            </w:pPr>
            <w:r w:rsidRPr="002D6380">
              <w:rPr>
                <w:rFonts w:eastAsia="MS Mincho"/>
                <w:lang w:eastAsia="en-US"/>
              </w:rPr>
              <w:t>Rel-14 onwards</w:t>
            </w:r>
          </w:p>
        </w:tc>
      </w:tr>
      <w:tr w:rsidR="00416992" w:rsidRPr="002D6380" w14:paraId="6DBC9E43" w14:textId="77777777" w:rsidTr="00396BE5">
        <w:tblPrEx>
          <w:tblCellMar>
            <w:right w:w="108" w:type="dxa"/>
          </w:tblCellMar>
        </w:tblPrEx>
        <w:trPr>
          <w:trHeight w:val="176"/>
          <w:jc w:val="center"/>
        </w:trPr>
        <w:tc>
          <w:tcPr>
            <w:tcW w:w="4535" w:type="dxa"/>
          </w:tcPr>
          <w:p w14:paraId="05437EB1" w14:textId="77777777" w:rsidR="00416992" w:rsidRPr="002D6380" w:rsidRDefault="00416992" w:rsidP="00396BE5">
            <w:pPr>
              <w:pStyle w:val="TAL"/>
              <w:rPr>
                <w:lang w:eastAsia="en-US"/>
              </w:rPr>
            </w:pPr>
            <w:r w:rsidRPr="002D6380">
              <w:rPr>
                <w:lang w:eastAsia="en-US"/>
              </w:rPr>
              <w:t xml:space="preserve">            tbs-ProvideAssistanceData-r14 SEQUENCE {</w:t>
            </w:r>
          </w:p>
        </w:tc>
        <w:tc>
          <w:tcPr>
            <w:tcW w:w="2267" w:type="dxa"/>
          </w:tcPr>
          <w:p w14:paraId="09600A0C" w14:textId="77777777" w:rsidR="00416992" w:rsidRPr="002D6380" w:rsidRDefault="00416992" w:rsidP="00396BE5">
            <w:pPr>
              <w:pStyle w:val="TAL"/>
              <w:rPr>
                <w:rFonts w:eastAsia="MS Mincho"/>
                <w:lang w:eastAsia="en-US"/>
              </w:rPr>
            </w:pPr>
          </w:p>
        </w:tc>
        <w:tc>
          <w:tcPr>
            <w:tcW w:w="1700" w:type="dxa"/>
          </w:tcPr>
          <w:p w14:paraId="446E153F" w14:textId="77777777" w:rsidR="00416992" w:rsidRPr="002D6380" w:rsidRDefault="00416992" w:rsidP="00396BE5">
            <w:pPr>
              <w:pStyle w:val="TAL"/>
              <w:rPr>
                <w:rFonts w:eastAsia="MS Mincho"/>
                <w:lang w:eastAsia="en-US"/>
              </w:rPr>
            </w:pPr>
          </w:p>
        </w:tc>
        <w:tc>
          <w:tcPr>
            <w:tcW w:w="1245" w:type="dxa"/>
          </w:tcPr>
          <w:p w14:paraId="4E31F624" w14:textId="77777777" w:rsidR="00416992" w:rsidRPr="002D6380" w:rsidRDefault="00416992" w:rsidP="00396BE5">
            <w:pPr>
              <w:pStyle w:val="TAL"/>
              <w:rPr>
                <w:rFonts w:eastAsia="MS Mincho"/>
                <w:lang w:eastAsia="en-US"/>
              </w:rPr>
            </w:pPr>
            <w:r w:rsidRPr="002D6380">
              <w:rPr>
                <w:rFonts w:eastAsia="MS Mincho"/>
                <w:lang w:eastAsia="en-US"/>
              </w:rPr>
              <w:t>Rel-14 onwards</w:t>
            </w:r>
          </w:p>
        </w:tc>
      </w:tr>
      <w:tr w:rsidR="00416992" w:rsidRPr="002D6380" w14:paraId="5066ECC5" w14:textId="77777777" w:rsidTr="00396BE5">
        <w:tblPrEx>
          <w:tblCellMar>
            <w:right w:w="108" w:type="dxa"/>
          </w:tblCellMar>
        </w:tblPrEx>
        <w:trPr>
          <w:jc w:val="center"/>
        </w:trPr>
        <w:tc>
          <w:tcPr>
            <w:tcW w:w="4535" w:type="dxa"/>
          </w:tcPr>
          <w:p w14:paraId="781072B6" w14:textId="77777777" w:rsidR="00416992" w:rsidRPr="002D6380" w:rsidRDefault="00416992" w:rsidP="00396BE5">
            <w:pPr>
              <w:pStyle w:val="TAL"/>
              <w:rPr>
                <w:lang w:eastAsia="en-US"/>
              </w:rPr>
            </w:pPr>
            <w:r w:rsidRPr="002D6380">
              <w:rPr>
                <w:lang w:eastAsia="en-US"/>
              </w:rPr>
              <w:t xml:space="preserve">              tbs-AssistanceDataList-r14 SEQUENCE {</w:t>
            </w:r>
          </w:p>
        </w:tc>
        <w:tc>
          <w:tcPr>
            <w:tcW w:w="2267" w:type="dxa"/>
          </w:tcPr>
          <w:p w14:paraId="2A0DB26B" w14:textId="77777777" w:rsidR="00416992" w:rsidRPr="002D6380" w:rsidRDefault="00416992" w:rsidP="00396BE5">
            <w:pPr>
              <w:pStyle w:val="TAL"/>
              <w:rPr>
                <w:rFonts w:eastAsia="MS Mincho"/>
                <w:lang w:eastAsia="en-US"/>
              </w:rPr>
            </w:pPr>
          </w:p>
        </w:tc>
        <w:tc>
          <w:tcPr>
            <w:tcW w:w="1700" w:type="dxa"/>
          </w:tcPr>
          <w:p w14:paraId="6A8287EA" w14:textId="77777777" w:rsidR="00416992" w:rsidRPr="002D6380" w:rsidRDefault="00416992" w:rsidP="00396BE5">
            <w:pPr>
              <w:pStyle w:val="TAL"/>
              <w:rPr>
                <w:rFonts w:eastAsia="MS Mincho"/>
                <w:lang w:eastAsia="en-US"/>
              </w:rPr>
            </w:pPr>
          </w:p>
        </w:tc>
        <w:tc>
          <w:tcPr>
            <w:tcW w:w="1245" w:type="dxa"/>
          </w:tcPr>
          <w:p w14:paraId="2CA4FC11" w14:textId="77777777" w:rsidR="00416992" w:rsidRPr="002D6380" w:rsidRDefault="00416992" w:rsidP="00396BE5">
            <w:pPr>
              <w:pStyle w:val="TAL"/>
              <w:rPr>
                <w:rFonts w:eastAsia="MS Mincho"/>
                <w:lang w:eastAsia="en-US"/>
              </w:rPr>
            </w:pPr>
          </w:p>
        </w:tc>
      </w:tr>
      <w:tr w:rsidR="00416992" w:rsidRPr="002D6380" w14:paraId="1D2C6700" w14:textId="77777777" w:rsidTr="00396BE5">
        <w:tblPrEx>
          <w:tblCellMar>
            <w:right w:w="108" w:type="dxa"/>
          </w:tblCellMar>
        </w:tblPrEx>
        <w:trPr>
          <w:jc w:val="center"/>
        </w:trPr>
        <w:tc>
          <w:tcPr>
            <w:tcW w:w="4535" w:type="dxa"/>
          </w:tcPr>
          <w:p w14:paraId="17961E2E" w14:textId="77777777" w:rsidR="00416992" w:rsidRPr="002D6380" w:rsidRDefault="00416992" w:rsidP="00396BE5">
            <w:pPr>
              <w:pStyle w:val="TAL"/>
              <w:tabs>
                <w:tab w:val="left" w:pos="1350"/>
              </w:tabs>
              <w:rPr>
                <w:lang w:eastAsia="en-US"/>
              </w:rPr>
            </w:pPr>
            <w:r w:rsidRPr="002D6380">
              <w:rPr>
                <w:lang w:eastAsia="en-US"/>
              </w:rPr>
              <w:t xml:space="preserve">                mbs-AssistanceDataList-r14 SEQUENCE {</w:t>
            </w:r>
          </w:p>
        </w:tc>
        <w:tc>
          <w:tcPr>
            <w:tcW w:w="2267" w:type="dxa"/>
          </w:tcPr>
          <w:p w14:paraId="751091AA" w14:textId="77777777" w:rsidR="00416992" w:rsidRPr="002D6380" w:rsidRDefault="00416992" w:rsidP="00396BE5">
            <w:pPr>
              <w:pStyle w:val="TAL"/>
              <w:rPr>
                <w:rFonts w:eastAsia="MS Mincho"/>
                <w:lang w:eastAsia="en-US"/>
              </w:rPr>
            </w:pPr>
          </w:p>
        </w:tc>
        <w:tc>
          <w:tcPr>
            <w:tcW w:w="1700" w:type="dxa"/>
          </w:tcPr>
          <w:p w14:paraId="17B1277D" w14:textId="77777777" w:rsidR="00416992" w:rsidRPr="002D6380" w:rsidRDefault="00416992" w:rsidP="00396BE5">
            <w:pPr>
              <w:pStyle w:val="TAL"/>
              <w:rPr>
                <w:rFonts w:eastAsia="MS Mincho"/>
                <w:lang w:eastAsia="en-US"/>
              </w:rPr>
            </w:pPr>
          </w:p>
        </w:tc>
        <w:tc>
          <w:tcPr>
            <w:tcW w:w="1245" w:type="dxa"/>
          </w:tcPr>
          <w:p w14:paraId="02449C4A" w14:textId="77777777" w:rsidR="00416992" w:rsidRPr="002D6380" w:rsidRDefault="00416992" w:rsidP="00396BE5">
            <w:pPr>
              <w:pStyle w:val="TAL"/>
              <w:rPr>
                <w:rFonts w:eastAsia="MS Mincho"/>
                <w:lang w:eastAsia="en-US"/>
              </w:rPr>
            </w:pPr>
          </w:p>
        </w:tc>
      </w:tr>
      <w:tr w:rsidR="00416992" w:rsidRPr="002D6380" w14:paraId="5665BDD9" w14:textId="77777777" w:rsidTr="00396BE5">
        <w:tblPrEx>
          <w:tblCellMar>
            <w:right w:w="108" w:type="dxa"/>
          </w:tblCellMar>
        </w:tblPrEx>
        <w:trPr>
          <w:jc w:val="center"/>
        </w:trPr>
        <w:tc>
          <w:tcPr>
            <w:tcW w:w="4535" w:type="dxa"/>
          </w:tcPr>
          <w:p w14:paraId="4B78339C" w14:textId="77777777" w:rsidR="00416992" w:rsidRPr="002D6380" w:rsidRDefault="00416992" w:rsidP="00396BE5">
            <w:pPr>
              <w:pStyle w:val="TAL"/>
              <w:tabs>
                <w:tab w:val="left" w:pos="1350"/>
              </w:tabs>
              <w:rPr>
                <w:lang w:eastAsia="en-US"/>
              </w:rPr>
            </w:pPr>
            <w:r w:rsidRPr="002D6380">
              <w:rPr>
                <w:lang w:eastAsia="en-US"/>
              </w:rPr>
              <w:t xml:space="preserve">                  mbs-AssistanceDataElement-r14</w:t>
            </w:r>
          </w:p>
          <w:p w14:paraId="5D60B286" w14:textId="77777777" w:rsidR="00416992" w:rsidRPr="002D6380" w:rsidRDefault="00416992" w:rsidP="00396BE5">
            <w:pPr>
              <w:pStyle w:val="TAL"/>
              <w:tabs>
                <w:tab w:val="left" w:pos="1350"/>
              </w:tabs>
              <w:rPr>
                <w:lang w:eastAsia="en-US"/>
              </w:rPr>
            </w:pPr>
            <w:r w:rsidRPr="002D6380">
              <w:rPr>
                <w:lang w:eastAsia="en-US"/>
              </w:rPr>
              <w:t xml:space="preserve">                                                               SEQUENCE {</w:t>
            </w:r>
          </w:p>
        </w:tc>
        <w:tc>
          <w:tcPr>
            <w:tcW w:w="2267" w:type="dxa"/>
          </w:tcPr>
          <w:p w14:paraId="61ADAA20" w14:textId="77777777" w:rsidR="00416992" w:rsidRPr="002D6380" w:rsidRDefault="00416992" w:rsidP="00396BE5">
            <w:pPr>
              <w:pStyle w:val="TAL"/>
              <w:rPr>
                <w:rFonts w:eastAsia="MS Mincho"/>
                <w:lang w:eastAsia="en-US"/>
              </w:rPr>
            </w:pPr>
          </w:p>
        </w:tc>
        <w:tc>
          <w:tcPr>
            <w:tcW w:w="1700" w:type="dxa"/>
          </w:tcPr>
          <w:p w14:paraId="5E647998" w14:textId="77777777" w:rsidR="00416992" w:rsidRPr="002D6380" w:rsidRDefault="00416992" w:rsidP="00396BE5">
            <w:pPr>
              <w:pStyle w:val="TAL"/>
              <w:rPr>
                <w:rFonts w:eastAsia="MS Mincho"/>
                <w:lang w:eastAsia="en-US"/>
              </w:rPr>
            </w:pPr>
            <w:r w:rsidRPr="002D6380">
              <w:rPr>
                <w:rFonts w:eastAsia="MS Mincho"/>
                <w:lang w:eastAsia="en-US"/>
              </w:rPr>
              <w:t>Beacon 1 tb1</w:t>
            </w:r>
          </w:p>
        </w:tc>
        <w:tc>
          <w:tcPr>
            <w:tcW w:w="1245" w:type="dxa"/>
          </w:tcPr>
          <w:p w14:paraId="4F99B29B" w14:textId="77777777" w:rsidR="00416992" w:rsidRPr="002D6380" w:rsidRDefault="00416992" w:rsidP="00396BE5">
            <w:pPr>
              <w:pStyle w:val="TAL"/>
              <w:rPr>
                <w:rFonts w:eastAsia="MS Mincho"/>
                <w:lang w:eastAsia="en-US"/>
              </w:rPr>
            </w:pPr>
          </w:p>
        </w:tc>
      </w:tr>
      <w:tr w:rsidR="00416992" w:rsidRPr="002D6380" w14:paraId="536BDAA2" w14:textId="77777777" w:rsidTr="00396BE5">
        <w:tblPrEx>
          <w:tblCellMar>
            <w:right w:w="108" w:type="dxa"/>
          </w:tblCellMar>
        </w:tblPrEx>
        <w:trPr>
          <w:jc w:val="center"/>
        </w:trPr>
        <w:tc>
          <w:tcPr>
            <w:tcW w:w="4535" w:type="dxa"/>
          </w:tcPr>
          <w:p w14:paraId="183109FF" w14:textId="77777777" w:rsidR="00416992" w:rsidRPr="002D6380" w:rsidRDefault="00416992" w:rsidP="00396BE5">
            <w:pPr>
              <w:pStyle w:val="TAL"/>
              <w:rPr>
                <w:lang w:eastAsia="en-US"/>
              </w:rPr>
            </w:pPr>
            <w:r w:rsidRPr="002D6380">
              <w:rPr>
                <w:lang w:eastAsia="en-US"/>
              </w:rPr>
              <w:t xml:space="preserve">                    mbs-AlmanacAssistance-r14</w:t>
            </w:r>
          </w:p>
        </w:tc>
        <w:tc>
          <w:tcPr>
            <w:tcW w:w="2267" w:type="dxa"/>
          </w:tcPr>
          <w:p w14:paraId="2C593F26" w14:textId="77777777" w:rsidR="00416992" w:rsidRPr="002D6380" w:rsidRDefault="00416992" w:rsidP="00396BE5">
            <w:pPr>
              <w:pStyle w:val="TAL"/>
              <w:rPr>
                <w:rFonts w:eastAsia="MS Mincho"/>
                <w:lang w:eastAsia="en-US"/>
              </w:rPr>
            </w:pPr>
            <w:r w:rsidRPr="002D6380">
              <w:rPr>
                <w:rFonts w:eastAsia="MS Mincho"/>
                <w:lang w:eastAsia="en-US"/>
              </w:rPr>
              <w:t>Not Present</w:t>
            </w:r>
          </w:p>
        </w:tc>
        <w:tc>
          <w:tcPr>
            <w:tcW w:w="1700" w:type="dxa"/>
          </w:tcPr>
          <w:p w14:paraId="76D86187" w14:textId="77777777" w:rsidR="00416992" w:rsidRPr="002D6380" w:rsidRDefault="00416992" w:rsidP="00396BE5">
            <w:pPr>
              <w:pStyle w:val="TAL"/>
              <w:rPr>
                <w:rFonts w:eastAsia="MS Mincho"/>
                <w:lang w:eastAsia="en-US"/>
              </w:rPr>
            </w:pPr>
          </w:p>
        </w:tc>
        <w:tc>
          <w:tcPr>
            <w:tcW w:w="1245" w:type="dxa"/>
          </w:tcPr>
          <w:p w14:paraId="6622783E" w14:textId="77777777" w:rsidR="00416992" w:rsidRPr="002D6380" w:rsidRDefault="00416992" w:rsidP="00396BE5">
            <w:pPr>
              <w:pStyle w:val="TAL"/>
              <w:rPr>
                <w:rFonts w:eastAsia="MS Mincho"/>
                <w:lang w:eastAsia="en-US"/>
              </w:rPr>
            </w:pPr>
          </w:p>
        </w:tc>
      </w:tr>
      <w:tr w:rsidR="00416992" w:rsidRPr="002D6380" w14:paraId="0A4BA333" w14:textId="77777777" w:rsidTr="00396BE5">
        <w:tblPrEx>
          <w:tblCellMar>
            <w:right w:w="108" w:type="dxa"/>
          </w:tblCellMar>
        </w:tblPrEx>
        <w:trPr>
          <w:jc w:val="center"/>
        </w:trPr>
        <w:tc>
          <w:tcPr>
            <w:tcW w:w="4535" w:type="dxa"/>
          </w:tcPr>
          <w:p w14:paraId="6BAF5935" w14:textId="77777777" w:rsidR="00416992" w:rsidRPr="002D6380" w:rsidRDefault="00416992" w:rsidP="00396BE5">
            <w:pPr>
              <w:pStyle w:val="TAL"/>
              <w:rPr>
                <w:lang w:eastAsia="en-US"/>
              </w:rPr>
            </w:pPr>
            <w:r w:rsidRPr="002D6380">
              <w:rPr>
                <w:lang w:eastAsia="en-US"/>
              </w:rPr>
              <w:t xml:space="preserve">                    mbs-AcquisitionAssistance-r14</w:t>
            </w:r>
          </w:p>
        </w:tc>
        <w:tc>
          <w:tcPr>
            <w:tcW w:w="2267" w:type="dxa"/>
          </w:tcPr>
          <w:p w14:paraId="40FE36B9" w14:textId="77777777" w:rsidR="00416992" w:rsidRPr="002D6380" w:rsidRDefault="00416992" w:rsidP="00396BE5">
            <w:pPr>
              <w:pStyle w:val="TAL"/>
              <w:rPr>
                <w:rFonts w:eastAsia="MS Mincho"/>
                <w:lang w:eastAsia="en-US"/>
              </w:rPr>
            </w:pPr>
            <w:r w:rsidRPr="002D6380">
              <w:rPr>
                <w:rFonts w:eastAsia="MS Mincho"/>
                <w:lang w:eastAsia="en-US"/>
              </w:rPr>
              <w:t>As defined in TS 37.571-5 [20], clause 8</w:t>
            </w:r>
          </w:p>
        </w:tc>
        <w:tc>
          <w:tcPr>
            <w:tcW w:w="1700" w:type="dxa"/>
          </w:tcPr>
          <w:p w14:paraId="73862368" w14:textId="77777777" w:rsidR="00416992" w:rsidRPr="002D6380" w:rsidRDefault="00416992" w:rsidP="00396BE5">
            <w:pPr>
              <w:pStyle w:val="TAL"/>
              <w:rPr>
                <w:rFonts w:eastAsia="MS Mincho"/>
                <w:lang w:eastAsia="en-US"/>
              </w:rPr>
            </w:pPr>
          </w:p>
        </w:tc>
        <w:tc>
          <w:tcPr>
            <w:tcW w:w="1245" w:type="dxa"/>
          </w:tcPr>
          <w:p w14:paraId="7C094291" w14:textId="77777777" w:rsidR="00416992" w:rsidRPr="002D6380" w:rsidRDefault="00416992" w:rsidP="00396BE5">
            <w:pPr>
              <w:pStyle w:val="TAL"/>
              <w:rPr>
                <w:rFonts w:eastAsia="MS Mincho"/>
                <w:lang w:eastAsia="en-US"/>
              </w:rPr>
            </w:pPr>
          </w:p>
        </w:tc>
      </w:tr>
      <w:tr w:rsidR="00416992" w:rsidRPr="002D6380" w14:paraId="5893AEA0" w14:textId="77777777" w:rsidTr="00396BE5">
        <w:tblPrEx>
          <w:tblCellMar>
            <w:right w:w="108" w:type="dxa"/>
          </w:tblCellMar>
        </w:tblPrEx>
        <w:trPr>
          <w:jc w:val="center"/>
        </w:trPr>
        <w:tc>
          <w:tcPr>
            <w:tcW w:w="4535" w:type="dxa"/>
          </w:tcPr>
          <w:p w14:paraId="12C08C02" w14:textId="77777777" w:rsidR="00416992" w:rsidRPr="002D6380" w:rsidRDefault="00416992" w:rsidP="00396BE5">
            <w:pPr>
              <w:pStyle w:val="TAL"/>
              <w:rPr>
                <w:lang w:eastAsia="en-US"/>
              </w:rPr>
            </w:pPr>
            <w:r w:rsidRPr="002D6380">
              <w:rPr>
                <w:lang w:eastAsia="en-US"/>
              </w:rPr>
              <w:t xml:space="preserve">                  }</w:t>
            </w:r>
          </w:p>
        </w:tc>
        <w:tc>
          <w:tcPr>
            <w:tcW w:w="2267" w:type="dxa"/>
          </w:tcPr>
          <w:p w14:paraId="7FC7F034" w14:textId="77777777" w:rsidR="00416992" w:rsidRPr="002D6380" w:rsidRDefault="00416992" w:rsidP="00396BE5">
            <w:pPr>
              <w:pStyle w:val="TAL"/>
              <w:rPr>
                <w:rFonts w:eastAsia="MS Mincho"/>
                <w:lang w:eastAsia="en-US"/>
              </w:rPr>
            </w:pPr>
          </w:p>
        </w:tc>
        <w:tc>
          <w:tcPr>
            <w:tcW w:w="1700" w:type="dxa"/>
          </w:tcPr>
          <w:p w14:paraId="34570609" w14:textId="77777777" w:rsidR="00416992" w:rsidRPr="002D6380" w:rsidRDefault="00416992" w:rsidP="00396BE5">
            <w:pPr>
              <w:pStyle w:val="TAL"/>
              <w:rPr>
                <w:rFonts w:eastAsia="MS Mincho"/>
                <w:lang w:eastAsia="en-US"/>
              </w:rPr>
            </w:pPr>
          </w:p>
        </w:tc>
        <w:tc>
          <w:tcPr>
            <w:tcW w:w="1245" w:type="dxa"/>
          </w:tcPr>
          <w:p w14:paraId="098F4696" w14:textId="77777777" w:rsidR="00416992" w:rsidRPr="002D6380" w:rsidRDefault="00416992" w:rsidP="00396BE5">
            <w:pPr>
              <w:pStyle w:val="TAL"/>
              <w:rPr>
                <w:rFonts w:eastAsia="MS Mincho"/>
                <w:lang w:eastAsia="en-US"/>
              </w:rPr>
            </w:pPr>
          </w:p>
        </w:tc>
      </w:tr>
      <w:tr w:rsidR="00416992" w:rsidRPr="002D6380" w14:paraId="1FFDA9EE" w14:textId="77777777" w:rsidTr="00396BE5">
        <w:tblPrEx>
          <w:tblCellMar>
            <w:right w:w="108" w:type="dxa"/>
          </w:tblCellMar>
        </w:tblPrEx>
        <w:trPr>
          <w:jc w:val="center"/>
        </w:trPr>
        <w:tc>
          <w:tcPr>
            <w:tcW w:w="4535" w:type="dxa"/>
          </w:tcPr>
          <w:p w14:paraId="349F0A91" w14:textId="77777777" w:rsidR="00416992" w:rsidRPr="002D6380" w:rsidRDefault="00416992" w:rsidP="00396BE5">
            <w:pPr>
              <w:pStyle w:val="TAL"/>
              <w:tabs>
                <w:tab w:val="left" w:pos="1350"/>
              </w:tabs>
              <w:rPr>
                <w:lang w:eastAsia="en-US"/>
              </w:rPr>
            </w:pPr>
            <w:r w:rsidRPr="002D6380">
              <w:rPr>
                <w:lang w:eastAsia="en-US"/>
              </w:rPr>
              <w:t xml:space="preserve">                  mbs-AssistanceDataElement-r14</w:t>
            </w:r>
          </w:p>
          <w:p w14:paraId="5465195E" w14:textId="77777777" w:rsidR="00416992" w:rsidRPr="002D6380" w:rsidRDefault="00416992" w:rsidP="00396BE5">
            <w:pPr>
              <w:pStyle w:val="TAL"/>
              <w:rPr>
                <w:lang w:eastAsia="en-US"/>
              </w:rPr>
            </w:pPr>
            <w:r w:rsidRPr="002D6380">
              <w:rPr>
                <w:lang w:eastAsia="en-US"/>
              </w:rPr>
              <w:t xml:space="preserve">                                                               SEQUENCE {</w:t>
            </w:r>
          </w:p>
        </w:tc>
        <w:tc>
          <w:tcPr>
            <w:tcW w:w="2267" w:type="dxa"/>
          </w:tcPr>
          <w:p w14:paraId="458B09EF" w14:textId="77777777" w:rsidR="00416992" w:rsidRPr="002D6380" w:rsidRDefault="00416992" w:rsidP="00396BE5">
            <w:pPr>
              <w:pStyle w:val="TAL"/>
              <w:rPr>
                <w:rFonts w:eastAsia="MS Mincho"/>
                <w:lang w:eastAsia="en-US"/>
              </w:rPr>
            </w:pPr>
          </w:p>
        </w:tc>
        <w:tc>
          <w:tcPr>
            <w:tcW w:w="1700" w:type="dxa"/>
          </w:tcPr>
          <w:p w14:paraId="0208E70D" w14:textId="77777777" w:rsidR="00416992" w:rsidRPr="002D6380" w:rsidRDefault="00416992" w:rsidP="00396BE5">
            <w:pPr>
              <w:pStyle w:val="TAL"/>
              <w:rPr>
                <w:rFonts w:eastAsia="MS Mincho"/>
                <w:lang w:eastAsia="en-US"/>
              </w:rPr>
            </w:pPr>
            <w:r w:rsidRPr="002D6380">
              <w:rPr>
                <w:rFonts w:eastAsia="MS Mincho"/>
                <w:lang w:eastAsia="en-US"/>
              </w:rPr>
              <w:t>Beacon 2 tb1</w:t>
            </w:r>
          </w:p>
        </w:tc>
        <w:tc>
          <w:tcPr>
            <w:tcW w:w="1245" w:type="dxa"/>
          </w:tcPr>
          <w:p w14:paraId="2A948D4E" w14:textId="77777777" w:rsidR="00416992" w:rsidRPr="002D6380" w:rsidRDefault="00416992" w:rsidP="00396BE5">
            <w:pPr>
              <w:pStyle w:val="TAL"/>
              <w:rPr>
                <w:rFonts w:eastAsia="MS Mincho"/>
                <w:lang w:eastAsia="en-US"/>
              </w:rPr>
            </w:pPr>
          </w:p>
        </w:tc>
      </w:tr>
      <w:tr w:rsidR="00416992" w:rsidRPr="002D6380" w14:paraId="1078E47B" w14:textId="77777777" w:rsidTr="00396BE5">
        <w:tblPrEx>
          <w:tblCellMar>
            <w:right w:w="108" w:type="dxa"/>
          </w:tblCellMar>
        </w:tblPrEx>
        <w:trPr>
          <w:jc w:val="center"/>
        </w:trPr>
        <w:tc>
          <w:tcPr>
            <w:tcW w:w="4535" w:type="dxa"/>
          </w:tcPr>
          <w:p w14:paraId="616CC99B" w14:textId="77777777" w:rsidR="00416992" w:rsidRPr="002D6380" w:rsidRDefault="00416992" w:rsidP="00396BE5">
            <w:pPr>
              <w:pStyle w:val="TAL"/>
              <w:rPr>
                <w:lang w:eastAsia="en-US"/>
              </w:rPr>
            </w:pPr>
            <w:r w:rsidRPr="002D6380">
              <w:rPr>
                <w:lang w:eastAsia="en-US"/>
              </w:rPr>
              <w:t xml:space="preserve">                    mbs-AlmanacAssistance-r14</w:t>
            </w:r>
          </w:p>
        </w:tc>
        <w:tc>
          <w:tcPr>
            <w:tcW w:w="2267" w:type="dxa"/>
          </w:tcPr>
          <w:p w14:paraId="257F175A" w14:textId="77777777" w:rsidR="00416992" w:rsidRPr="002D6380" w:rsidRDefault="00416992" w:rsidP="00396BE5">
            <w:pPr>
              <w:pStyle w:val="TAL"/>
              <w:rPr>
                <w:rFonts w:eastAsia="MS Mincho"/>
                <w:lang w:eastAsia="en-US"/>
              </w:rPr>
            </w:pPr>
            <w:r w:rsidRPr="002D6380">
              <w:rPr>
                <w:rFonts w:eastAsia="MS Mincho"/>
                <w:lang w:eastAsia="en-US"/>
              </w:rPr>
              <w:t>Not Present</w:t>
            </w:r>
          </w:p>
        </w:tc>
        <w:tc>
          <w:tcPr>
            <w:tcW w:w="1700" w:type="dxa"/>
          </w:tcPr>
          <w:p w14:paraId="17AF9B95" w14:textId="77777777" w:rsidR="00416992" w:rsidRPr="002D6380" w:rsidRDefault="00416992" w:rsidP="00396BE5">
            <w:pPr>
              <w:pStyle w:val="TAL"/>
              <w:rPr>
                <w:rFonts w:eastAsia="MS Mincho"/>
                <w:lang w:eastAsia="en-US"/>
              </w:rPr>
            </w:pPr>
          </w:p>
        </w:tc>
        <w:tc>
          <w:tcPr>
            <w:tcW w:w="1245" w:type="dxa"/>
          </w:tcPr>
          <w:p w14:paraId="46F06C55" w14:textId="77777777" w:rsidR="00416992" w:rsidRPr="002D6380" w:rsidRDefault="00416992" w:rsidP="00396BE5">
            <w:pPr>
              <w:pStyle w:val="TAL"/>
              <w:rPr>
                <w:rFonts w:eastAsia="MS Mincho"/>
                <w:lang w:eastAsia="en-US"/>
              </w:rPr>
            </w:pPr>
          </w:p>
        </w:tc>
      </w:tr>
      <w:tr w:rsidR="00416992" w:rsidRPr="002D6380" w14:paraId="7EA300D1" w14:textId="77777777" w:rsidTr="00396BE5">
        <w:tblPrEx>
          <w:tblCellMar>
            <w:right w:w="108" w:type="dxa"/>
          </w:tblCellMar>
        </w:tblPrEx>
        <w:trPr>
          <w:jc w:val="center"/>
        </w:trPr>
        <w:tc>
          <w:tcPr>
            <w:tcW w:w="4535" w:type="dxa"/>
          </w:tcPr>
          <w:p w14:paraId="08E1EFDE" w14:textId="77777777" w:rsidR="00416992" w:rsidRPr="002D6380" w:rsidRDefault="00416992" w:rsidP="00396BE5">
            <w:pPr>
              <w:pStyle w:val="TAL"/>
              <w:rPr>
                <w:lang w:eastAsia="en-US"/>
              </w:rPr>
            </w:pPr>
            <w:r w:rsidRPr="002D6380">
              <w:rPr>
                <w:lang w:eastAsia="en-US"/>
              </w:rPr>
              <w:t xml:space="preserve">                    mbs-AcquisitionAssistance-r14 </w:t>
            </w:r>
          </w:p>
          <w:p w14:paraId="5EBBDF6E" w14:textId="77777777" w:rsidR="00416992" w:rsidRPr="002D6380" w:rsidRDefault="00416992" w:rsidP="00396BE5">
            <w:pPr>
              <w:pStyle w:val="TAL"/>
              <w:rPr>
                <w:lang w:eastAsia="en-US"/>
              </w:rPr>
            </w:pPr>
          </w:p>
        </w:tc>
        <w:tc>
          <w:tcPr>
            <w:tcW w:w="2267" w:type="dxa"/>
          </w:tcPr>
          <w:p w14:paraId="6877593F" w14:textId="77777777" w:rsidR="00416992" w:rsidRPr="002D6380" w:rsidRDefault="00416992" w:rsidP="00396BE5">
            <w:pPr>
              <w:pStyle w:val="TAL"/>
              <w:rPr>
                <w:rFonts w:eastAsia="MS Mincho"/>
                <w:lang w:eastAsia="en-US"/>
              </w:rPr>
            </w:pPr>
            <w:r w:rsidRPr="002D6380">
              <w:rPr>
                <w:rFonts w:eastAsia="MS Mincho"/>
                <w:lang w:eastAsia="en-US"/>
              </w:rPr>
              <w:t>As defined in TS 37.571-5 [20], clause 8</w:t>
            </w:r>
          </w:p>
        </w:tc>
        <w:tc>
          <w:tcPr>
            <w:tcW w:w="1700" w:type="dxa"/>
          </w:tcPr>
          <w:p w14:paraId="45A7C15E" w14:textId="77777777" w:rsidR="00416992" w:rsidRPr="002D6380" w:rsidRDefault="00416992" w:rsidP="00396BE5">
            <w:pPr>
              <w:pStyle w:val="TAL"/>
              <w:rPr>
                <w:rFonts w:eastAsia="MS Mincho"/>
                <w:lang w:eastAsia="en-US"/>
              </w:rPr>
            </w:pPr>
          </w:p>
        </w:tc>
        <w:tc>
          <w:tcPr>
            <w:tcW w:w="1245" w:type="dxa"/>
          </w:tcPr>
          <w:p w14:paraId="4FB21A2D" w14:textId="77777777" w:rsidR="00416992" w:rsidRPr="002D6380" w:rsidRDefault="00416992" w:rsidP="00396BE5">
            <w:pPr>
              <w:pStyle w:val="TAL"/>
              <w:rPr>
                <w:rFonts w:eastAsia="MS Mincho"/>
                <w:lang w:eastAsia="en-US"/>
              </w:rPr>
            </w:pPr>
          </w:p>
        </w:tc>
      </w:tr>
      <w:tr w:rsidR="00416992" w:rsidRPr="002D6380" w14:paraId="1BC54858" w14:textId="77777777" w:rsidTr="00396BE5">
        <w:tblPrEx>
          <w:tblCellMar>
            <w:right w:w="108" w:type="dxa"/>
          </w:tblCellMar>
        </w:tblPrEx>
        <w:trPr>
          <w:jc w:val="center"/>
        </w:trPr>
        <w:tc>
          <w:tcPr>
            <w:tcW w:w="4535" w:type="dxa"/>
          </w:tcPr>
          <w:p w14:paraId="4E635546" w14:textId="77777777" w:rsidR="00416992" w:rsidRPr="002D6380" w:rsidRDefault="00416992" w:rsidP="00396BE5">
            <w:pPr>
              <w:pStyle w:val="TAL"/>
              <w:rPr>
                <w:lang w:eastAsia="en-US"/>
              </w:rPr>
            </w:pPr>
            <w:r w:rsidRPr="002D6380">
              <w:rPr>
                <w:lang w:eastAsia="en-US"/>
              </w:rPr>
              <w:t xml:space="preserve">                  }</w:t>
            </w:r>
          </w:p>
        </w:tc>
        <w:tc>
          <w:tcPr>
            <w:tcW w:w="2267" w:type="dxa"/>
          </w:tcPr>
          <w:p w14:paraId="53CB484D" w14:textId="77777777" w:rsidR="00416992" w:rsidRPr="002D6380" w:rsidRDefault="00416992" w:rsidP="00396BE5">
            <w:pPr>
              <w:pStyle w:val="TAL"/>
              <w:rPr>
                <w:rFonts w:eastAsia="MS Mincho"/>
                <w:lang w:eastAsia="en-US"/>
              </w:rPr>
            </w:pPr>
          </w:p>
        </w:tc>
        <w:tc>
          <w:tcPr>
            <w:tcW w:w="1700" w:type="dxa"/>
          </w:tcPr>
          <w:p w14:paraId="38A1A510" w14:textId="77777777" w:rsidR="00416992" w:rsidRPr="002D6380" w:rsidRDefault="00416992" w:rsidP="00396BE5">
            <w:pPr>
              <w:pStyle w:val="TAL"/>
              <w:rPr>
                <w:rFonts w:eastAsia="MS Mincho"/>
                <w:lang w:eastAsia="en-US"/>
              </w:rPr>
            </w:pPr>
          </w:p>
        </w:tc>
        <w:tc>
          <w:tcPr>
            <w:tcW w:w="1245" w:type="dxa"/>
          </w:tcPr>
          <w:p w14:paraId="2C4630A7" w14:textId="77777777" w:rsidR="00416992" w:rsidRPr="002D6380" w:rsidRDefault="00416992" w:rsidP="00396BE5">
            <w:pPr>
              <w:pStyle w:val="TAL"/>
              <w:rPr>
                <w:rFonts w:eastAsia="MS Mincho"/>
                <w:lang w:eastAsia="en-US"/>
              </w:rPr>
            </w:pPr>
          </w:p>
        </w:tc>
      </w:tr>
      <w:tr w:rsidR="00416992" w:rsidRPr="002D6380" w14:paraId="257C1DFF" w14:textId="77777777" w:rsidTr="00396BE5">
        <w:tblPrEx>
          <w:tblCellMar>
            <w:right w:w="108" w:type="dxa"/>
          </w:tblCellMar>
        </w:tblPrEx>
        <w:trPr>
          <w:jc w:val="center"/>
        </w:trPr>
        <w:tc>
          <w:tcPr>
            <w:tcW w:w="4535" w:type="dxa"/>
          </w:tcPr>
          <w:p w14:paraId="7A750AFE" w14:textId="77777777" w:rsidR="00416992" w:rsidRPr="002D6380" w:rsidRDefault="00416992" w:rsidP="00396BE5">
            <w:pPr>
              <w:pStyle w:val="TAL"/>
              <w:tabs>
                <w:tab w:val="left" w:pos="1350"/>
              </w:tabs>
              <w:rPr>
                <w:lang w:eastAsia="en-US"/>
              </w:rPr>
            </w:pPr>
            <w:r w:rsidRPr="002D6380">
              <w:rPr>
                <w:lang w:eastAsia="en-US"/>
              </w:rPr>
              <w:t xml:space="preserve">                  mbs-AssistanceDataElement-r14</w:t>
            </w:r>
          </w:p>
          <w:p w14:paraId="7733A6DC" w14:textId="77777777" w:rsidR="00416992" w:rsidRPr="002D6380" w:rsidRDefault="00416992" w:rsidP="00396BE5">
            <w:pPr>
              <w:pStyle w:val="TAL"/>
              <w:rPr>
                <w:lang w:eastAsia="en-US"/>
              </w:rPr>
            </w:pPr>
            <w:r w:rsidRPr="002D6380">
              <w:rPr>
                <w:lang w:eastAsia="en-US"/>
              </w:rPr>
              <w:t xml:space="preserve">                                                               SEQUENCE {</w:t>
            </w:r>
          </w:p>
        </w:tc>
        <w:tc>
          <w:tcPr>
            <w:tcW w:w="2267" w:type="dxa"/>
          </w:tcPr>
          <w:p w14:paraId="1395380A" w14:textId="77777777" w:rsidR="00416992" w:rsidRPr="002D6380" w:rsidRDefault="00416992" w:rsidP="00396BE5">
            <w:pPr>
              <w:pStyle w:val="TAL"/>
              <w:rPr>
                <w:rFonts w:eastAsia="MS Mincho"/>
                <w:lang w:eastAsia="en-US"/>
              </w:rPr>
            </w:pPr>
          </w:p>
        </w:tc>
        <w:tc>
          <w:tcPr>
            <w:tcW w:w="1700" w:type="dxa"/>
          </w:tcPr>
          <w:p w14:paraId="5E93A3AF" w14:textId="77777777" w:rsidR="00416992" w:rsidRPr="002D6380" w:rsidRDefault="00416992" w:rsidP="00396BE5">
            <w:pPr>
              <w:pStyle w:val="TAL"/>
              <w:rPr>
                <w:rFonts w:eastAsia="MS Mincho"/>
                <w:lang w:eastAsia="en-US"/>
              </w:rPr>
            </w:pPr>
            <w:r w:rsidRPr="002D6380">
              <w:rPr>
                <w:rFonts w:eastAsia="MS Mincho"/>
                <w:lang w:eastAsia="en-US"/>
              </w:rPr>
              <w:t>Beacon 1 tb2</w:t>
            </w:r>
          </w:p>
        </w:tc>
        <w:tc>
          <w:tcPr>
            <w:tcW w:w="1245" w:type="dxa"/>
          </w:tcPr>
          <w:p w14:paraId="60FB586C" w14:textId="77777777" w:rsidR="00416992" w:rsidRPr="002D6380" w:rsidRDefault="00416992" w:rsidP="00396BE5">
            <w:pPr>
              <w:pStyle w:val="TAL"/>
              <w:rPr>
                <w:rFonts w:eastAsia="MS Mincho"/>
                <w:lang w:eastAsia="en-US"/>
              </w:rPr>
            </w:pPr>
          </w:p>
        </w:tc>
      </w:tr>
      <w:tr w:rsidR="00416992" w:rsidRPr="002D6380" w14:paraId="5A0DC97B" w14:textId="77777777" w:rsidTr="00396BE5">
        <w:tblPrEx>
          <w:tblCellMar>
            <w:right w:w="108" w:type="dxa"/>
          </w:tblCellMar>
        </w:tblPrEx>
        <w:trPr>
          <w:jc w:val="center"/>
        </w:trPr>
        <w:tc>
          <w:tcPr>
            <w:tcW w:w="4535" w:type="dxa"/>
          </w:tcPr>
          <w:p w14:paraId="259795A8" w14:textId="77777777" w:rsidR="00416992" w:rsidRPr="002D6380" w:rsidRDefault="00416992" w:rsidP="00396BE5">
            <w:pPr>
              <w:pStyle w:val="TAL"/>
              <w:rPr>
                <w:lang w:eastAsia="en-US"/>
              </w:rPr>
            </w:pPr>
            <w:r w:rsidRPr="002D6380">
              <w:rPr>
                <w:lang w:eastAsia="en-US"/>
              </w:rPr>
              <w:t xml:space="preserve">                    mbs-AlmanacAssistance-r14</w:t>
            </w:r>
          </w:p>
        </w:tc>
        <w:tc>
          <w:tcPr>
            <w:tcW w:w="2267" w:type="dxa"/>
          </w:tcPr>
          <w:p w14:paraId="43551597" w14:textId="77777777" w:rsidR="00416992" w:rsidRPr="002D6380" w:rsidRDefault="00416992" w:rsidP="00396BE5">
            <w:pPr>
              <w:pStyle w:val="TAL"/>
              <w:rPr>
                <w:rFonts w:eastAsia="MS Mincho"/>
                <w:lang w:eastAsia="en-US"/>
              </w:rPr>
            </w:pPr>
            <w:r w:rsidRPr="002D6380">
              <w:rPr>
                <w:rFonts w:eastAsia="MS Mincho"/>
                <w:lang w:eastAsia="en-US"/>
              </w:rPr>
              <w:t>Not Present</w:t>
            </w:r>
          </w:p>
        </w:tc>
        <w:tc>
          <w:tcPr>
            <w:tcW w:w="1700" w:type="dxa"/>
          </w:tcPr>
          <w:p w14:paraId="322A073E" w14:textId="77777777" w:rsidR="00416992" w:rsidRPr="002D6380" w:rsidRDefault="00416992" w:rsidP="00396BE5">
            <w:pPr>
              <w:pStyle w:val="TAL"/>
              <w:rPr>
                <w:rFonts w:eastAsia="MS Mincho"/>
                <w:lang w:eastAsia="en-US"/>
              </w:rPr>
            </w:pPr>
          </w:p>
        </w:tc>
        <w:tc>
          <w:tcPr>
            <w:tcW w:w="1245" w:type="dxa"/>
          </w:tcPr>
          <w:p w14:paraId="116490A5" w14:textId="77777777" w:rsidR="00416992" w:rsidRPr="002D6380" w:rsidRDefault="00416992" w:rsidP="00396BE5">
            <w:pPr>
              <w:pStyle w:val="TAL"/>
              <w:rPr>
                <w:rFonts w:eastAsia="MS Mincho"/>
                <w:lang w:eastAsia="en-US"/>
              </w:rPr>
            </w:pPr>
          </w:p>
        </w:tc>
      </w:tr>
      <w:tr w:rsidR="00416992" w:rsidRPr="002D6380" w14:paraId="453BD8DF" w14:textId="77777777" w:rsidTr="00396BE5">
        <w:tblPrEx>
          <w:tblCellMar>
            <w:right w:w="108" w:type="dxa"/>
          </w:tblCellMar>
        </w:tblPrEx>
        <w:trPr>
          <w:jc w:val="center"/>
        </w:trPr>
        <w:tc>
          <w:tcPr>
            <w:tcW w:w="4535" w:type="dxa"/>
          </w:tcPr>
          <w:p w14:paraId="5DF74EB8" w14:textId="77777777" w:rsidR="00416992" w:rsidRPr="002D6380" w:rsidRDefault="00416992" w:rsidP="00396BE5">
            <w:pPr>
              <w:pStyle w:val="TAL"/>
              <w:rPr>
                <w:lang w:eastAsia="en-US"/>
              </w:rPr>
            </w:pPr>
            <w:r w:rsidRPr="002D6380">
              <w:rPr>
                <w:lang w:eastAsia="en-US"/>
              </w:rPr>
              <w:t xml:space="preserve">                    mbs-AcquisitionAssistance-r14</w:t>
            </w:r>
          </w:p>
        </w:tc>
        <w:tc>
          <w:tcPr>
            <w:tcW w:w="2267" w:type="dxa"/>
          </w:tcPr>
          <w:p w14:paraId="7393DD48" w14:textId="77777777" w:rsidR="00416992" w:rsidRPr="002D6380" w:rsidRDefault="00416992" w:rsidP="00396BE5">
            <w:pPr>
              <w:pStyle w:val="TAL"/>
              <w:rPr>
                <w:rFonts w:eastAsia="MS Mincho"/>
                <w:lang w:eastAsia="en-US"/>
              </w:rPr>
            </w:pPr>
            <w:r w:rsidRPr="002D6380">
              <w:rPr>
                <w:rFonts w:eastAsia="MS Mincho"/>
                <w:lang w:eastAsia="en-US"/>
              </w:rPr>
              <w:t>As defined in TS 37.571-5 [20], clause 8</w:t>
            </w:r>
          </w:p>
        </w:tc>
        <w:tc>
          <w:tcPr>
            <w:tcW w:w="1700" w:type="dxa"/>
          </w:tcPr>
          <w:p w14:paraId="0A9CF757" w14:textId="77777777" w:rsidR="00416992" w:rsidRPr="002D6380" w:rsidRDefault="00416992" w:rsidP="00396BE5">
            <w:pPr>
              <w:pStyle w:val="TAL"/>
              <w:rPr>
                <w:rFonts w:eastAsia="MS Mincho"/>
                <w:lang w:eastAsia="en-US"/>
              </w:rPr>
            </w:pPr>
          </w:p>
        </w:tc>
        <w:tc>
          <w:tcPr>
            <w:tcW w:w="1245" w:type="dxa"/>
          </w:tcPr>
          <w:p w14:paraId="42C97289" w14:textId="77777777" w:rsidR="00416992" w:rsidRPr="002D6380" w:rsidRDefault="00416992" w:rsidP="00396BE5">
            <w:pPr>
              <w:pStyle w:val="TAL"/>
              <w:rPr>
                <w:rFonts w:eastAsia="MS Mincho"/>
                <w:lang w:eastAsia="en-US"/>
              </w:rPr>
            </w:pPr>
          </w:p>
        </w:tc>
      </w:tr>
      <w:tr w:rsidR="00416992" w:rsidRPr="002D6380" w14:paraId="6DFA46DD" w14:textId="77777777" w:rsidTr="00396BE5">
        <w:tblPrEx>
          <w:tblCellMar>
            <w:right w:w="108" w:type="dxa"/>
          </w:tblCellMar>
        </w:tblPrEx>
        <w:trPr>
          <w:jc w:val="center"/>
        </w:trPr>
        <w:tc>
          <w:tcPr>
            <w:tcW w:w="4535" w:type="dxa"/>
          </w:tcPr>
          <w:p w14:paraId="23FBBA74" w14:textId="77777777" w:rsidR="00416992" w:rsidRPr="002D6380" w:rsidRDefault="00416992" w:rsidP="00396BE5">
            <w:pPr>
              <w:pStyle w:val="TAL"/>
              <w:rPr>
                <w:lang w:eastAsia="en-US"/>
              </w:rPr>
            </w:pPr>
            <w:r w:rsidRPr="002D6380">
              <w:rPr>
                <w:lang w:eastAsia="en-US"/>
              </w:rPr>
              <w:t xml:space="preserve">                  }</w:t>
            </w:r>
          </w:p>
        </w:tc>
        <w:tc>
          <w:tcPr>
            <w:tcW w:w="2267" w:type="dxa"/>
          </w:tcPr>
          <w:p w14:paraId="0B2CCD02" w14:textId="77777777" w:rsidR="00416992" w:rsidRPr="002D6380" w:rsidRDefault="00416992" w:rsidP="00396BE5">
            <w:pPr>
              <w:pStyle w:val="TAL"/>
              <w:rPr>
                <w:rFonts w:eastAsia="MS Mincho"/>
                <w:lang w:eastAsia="en-US"/>
              </w:rPr>
            </w:pPr>
          </w:p>
        </w:tc>
        <w:tc>
          <w:tcPr>
            <w:tcW w:w="1700" w:type="dxa"/>
          </w:tcPr>
          <w:p w14:paraId="50C18989" w14:textId="77777777" w:rsidR="00416992" w:rsidRPr="002D6380" w:rsidRDefault="00416992" w:rsidP="00396BE5">
            <w:pPr>
              <w:pStyle w:val="TAL"/>
              <w:rPr>
                <w:rFonts w:eastAsia="MS Mincho"/>
                <w:lang w:eastAsia="en-US"/>
              </w:rPr>
            </w:pPr>
          </w:p>
        </w:tc>
        <w:tc>
          <w:tcPr>
            <w:tcW w:w="1245" w:type="dxa"/>
          </w:tcPr>
          <w:p w14:paraId="2BC6355F" w14:textId="77777777" w:rsidR="00416992" w:rsidRPr="002D6380" w:rsidRDefault="00416992" w:rsidP="00396BE5">
            <w:pPr>
              <w:pStyle w:val="TAL"/>
              <w:rPr>
                <w:rFonts w:eastAsia="MS Mincho"/>
                <w:lang w:eastAsia="en-US"/>
              </w:rPr>
            </w:pPr>
          </w:p>
        </w:tc>
      </w:tr>
      <w:tr w:rsidR="00416992" w:rsidRPr="002D6380" w14:paraId="31701CAA" w14:textId="77777777" w:rsidTr="00396BE5">
        <w:tblPrEx>
          <w:tblCellMar>
            <w:right w:w="108" w:type="dxa"/>
          </w:tblCellMar>
        </w:tblPrEx>
        <w:trPr>
          <w:jc w:val="center"/>
        </w:trPr>
        <w:tc>
          <w:tcPr>
            <w:tcW w:w="4535" w:type="dxa"/>
          </w:tcPr>
          <w:p w14:paraId="357D85D2" w14:textId="77777777" w:rsidR="00416992" w:rsidRPr="002D6380" w:rsidRDefault="00416992" w:rsidP="00396BE5">
            <w:pPr>
              <w:pStyle w:val="TAL"/>
              <w:tabs>
                <w:tab w:val="left" w:pos="1350"/>
              </w:tabs>
              <w:rPr>
                <w:lang w:eastAsia="en-US"/>
              </w:rPr>
            </w:pPr>
            <w:r w:rsidRPr="002D6380">
              <w:rPr>
                <w:lang w:eastAsia="en-US"/>
              </w:rPr>
              <w:t xml:space="preserve">                  mbs-AssistanceDataElement-r14</w:t>
            </w:r>
          </w:p>
          <w:p w14:paraId="2B8394BE" w14:textId="77777777" w:rsidR="00416992" w:rsidRPr="002D6380" w:rsidRDefault="00416992" w:rsidP="00396BE5">
            <w:pPr>
              <w:pStyle w:val="TAL"/>
              <w:rPr>
                <w:lang w:eastAsia="en-US"/>
              </w:rPr>
            </w:pPr>
            <w:r w:rsidRPr="002D6380">
              <w:rPr>
                <w:lang w:eastAsia="en-US"/>
              </w:rPr>
              <w:t xml:space="preserve">                                                               SEQUENCE {</w:t>
            </w:r>
          </w:p>
        </w:tc>
        <w:tc>
          <w:tcPr>
            <w:tcW w:w="2267" w:type="dxa"/>
          </w:tcPr>
          <w:p w14:paraId="71EE137D" w14:textId="77777777" w:rsidR="00416992" w:rsidRPr="002D6380" w:rsidRDefault="00416992" w:rsidP="00396BE5">
            <w:pPr>
              <w:pStyle w:val="TAL"/>
              <w:rPr>
                <w:rFonts w:eastAsia="MS Mincho"/>
                <w:lang w:eastAsia="en-US"/>
              </w:rPr>
            </w:pPr>
          </w:p>
        </w:tc>
        <w:tc>
          <w:tcPr>
            <w:tcW w:w="1700" w:type="dxa"/>
          </w:tcPr>
          <w:p w14:paraId="556E93C7" w14:textId="77777777" w:rsidR="00416992" w:rsidRPr="002D6380" w:rsidRDefault="00416992" w:rsidP="00396BE5">
            <w:pPr>
              <w:pStyle w:val="TAL"/>
              <w:rPr>
                <w:rFonts w:eastAsia="MS Mincho"/>
                <w:lang w:eastAsia="en-US"/>
              </w:rPr>
            </w:pPr>
            <w:r w:rsidRPr="002D6380">
              <w:rPr>
                <w:rFonts w:eastAsia="MS Mincho"/>
                <w:lang w:eastAsia="en-US"/>
              </w:rPr>
              <w:t>Beacon 2 tb2</w:t>
            </w:r>
          </w:p>
        </w:tc>
        <w:tc>
          <w:tcPr>
            <w:tcW w:w="1245" w:type="dxa"/>
          </w:tcPr>
          <w:p w14:paraId="0E280C64" w14:textId="77777777" w:rsidR="00416992" w:rsidRPr="002D6380" w:rsidRDefault="00416992" w:rsidP="00396BE5">
            <w:pPr>
              <w:pStyle w:val="TAL"/>
              <w:rPr>
                <w:rFonts w:eastAsia="MS Mincho"/>
                <w:lang w:eastAsia="en-US"/>
              </w:rPr>
            </w:pPr>
          </w:p>
        </w:tc>
      </w:tr>
      <w:tr w:rsidR="00416992" w:rsidRPr="002D6380" w14:paraId="60A6F8AA" w14:textId="77777777" w:rsidTr="00396BE5">
        <w:tblPrEx>
          <w:tblCellMar>
            <w:right w:w="108" w:type="dxa"/>
          </w:tblCellMar>
        </w:tblPrEx>
        <w:trPr>
          <w:jc w:val="center"/>
        </w:trPr>
        <w:tc>
          <w:tcPr>
            <w:tcW w:w="4535" w:type="dxa"/>
          </w:tcPr>
          <w:p w14:paraId="35087269" w14:textId="77777777" w:rsidR="00416992" w:rsidRPr="002D6380" w:rsidRDefault="00416992" w:rsidP="00396BE5">
            <w:pPr>
              <w:pStyle w:val="TAL"/>
              <w:rPr>
                <w:lang w:eastAsia="en-US"/>
              </w:rPr>
            </w:pPr>
            <w:r w:rsidRPr="002D6380">
              <w:rPr>
                <w:lang w:eastAsia="en-US"/>
              </w:rPr>
              <w:t xml:space="preserve">                    mbs-AlmanacAssistance-r14</w:t>
            </w:r>
          </w:p>
        </w:tc>
        <w:tc>
          <w:tcPr>
            <w:tcW w:w="2267" w:type="dxa"/>
          </w:tcPr>
          <w:p w14:paraId="2019F904" w14:textId="77777777" w:rsidR="00416992" w:rsidRPr="002D6380" w:rsidRDefault="00416992" w:rsidP="00396BE5">
            <w:pPr>
              <w:pStyle w:val="TAL"/>
              <w:rPr>
                <w:rFonts w:eastAsia="MS Mincho"/>
                <w:lang w:eastAsia="en-US"/>
              </w:rPr>
            </w:pPr>
            <w:r w:rsidRPr="002D6380">
              <w:rPr>
                <w:rFonts w:eastAsia="MS Mincho"/>
                <w:lang w:eastAsia="en-US"/>
              </w:rPr>
              <w:t>Not Present</w:t>
            </w:r>
          </w:p>
        </w:tc>
        <w:tc>
          <w:tcPr>
            <w:tcW w:w="1700" w:type="dxa"/>
          </w:tcPr>
          <w:p w14:paraId="1F72E440" w14:textId="77777777" w:rsidR="00416992" w:rsidRPr="002D6380" w:rsidRDefault="00416992" w:rsidP="00396BE5">
            <w:pPr>
              <w:pStyle w:val="TAL"/>
              <w:rPr>
                <w:rFonts w:eastAsia="MS Mincho"/>
                <w:lang w:eastAsia="en-US"/>
              </w:rPr>
            </w:pPr>
          </w:p>
        </w:tc>
        <w:tc>
          <w:tcPr>
            <w:tcW w:w="1245" w:type="dxa"/>
          </w:tcPr>
          <w:p w14:paraId="15AB1DE8" w14:textId="77777777" w:rsidR="00416992" w:rsidRPr="002D6380" w:rsidRDefault="00416992" w:rsidP="00396BE5">
            <w:pPr>
              <w:pStyle w:val="TAL"/>
              <w:rPr>
                <w:rFonts w:eastAsia="MS Mincho"/>
                <w:lang w:eastAsia="en-US"/>
              </w:rPr>
            </w:pPr>
          </w:p>
        </w:tc>
      </w:tr>
      <w:tr w:rsidR="00416992" w:rsidRPr="002D6380" w14:paraId="38F5B2ED" w14:textId="77777777" w:rsidTr="00396BE5">
        <w:tblPrEx>
          <w:tblCellMar>
            <w:right w:w="108" w:type="dxa"/>
          </w:tblCellMar>
        </w:tblPrEx>
        <w:trPr>
          <w:jc w:val="center"/>
        </w:trPr>
        <w:tc>
          <w:tcPr>
            <w:tcW w:w="4535" w:type="dxa"/>
          </w:tcPr>
          <w:p w14:paraId="009E721F" w14:textId="77777777" w:rsidR="00416992" w:rsidRPr="002D6380" w:rsidRDefault="00416992" w:rsidP="00396BE5">
            <w:pPr>
              <w:pStyle w:val="TAL"/>
              <w:rPr>
                <w:lang w:eastAsia="en-US"/>
              </w:rPr>
            </w:pPr>
            <w:r w:rsidRPr="002D6380">
              <w:rPr>
                <w:lang w:eastAsia="en-US"/>
              </w:rPr>
              <w:t xml:space="preserve">                    mbs-AcquisitionAssistance-r14</w:t>
            </w:r>
          </w:p>
        </w:tc>
        <w:tc>
          <w:tcPr>
            <w:tcW w:w="2267" w:type="dxa"/>
          </w:tcPr>
          <w:p w14:paraId="598CB300" w14:textId="77777777" w:rsidR="00416992" w:rsidRPr="002D6380" w:rsidRDefault="00416992" w:rsidP="00396BE5">
            <w:pPr>
              <w:pStyle w:val="TAL"/>
              <w:rPr>
                <w:rFonts w:eastAsia="MS Mincho"/>
                <w:lang w:eastAsia="en-US"/>
              </w:rPr>
            </w:pPr>
            <w:r w:rsidRPr="002D6380">
              <w:rPr>
                <w:rFonts w:eastAsia="MS Mincho"/>
                <w:lang w:eastAsia="en-US"/>
              </w:rPr>
              <w:t>As defined in TS 37.571-5 [20], clause 8</w:t>
            </w:r>
          </w:p>
        </w:tc>
        <w:tc>
          <w:tcPr>
            <w:tcW w:w="1700" w:type="dxa"/>
          </w:tcPr>
          <w:p w14:paraId="05BBF97F" w14:textId="77777777" w:rsidR="00416992" w:rsidRPr="002D6380" w:rsidRDefault="00416992" w:rsidP="00396BE5">
            <w:pPr>
              <w:pStyle w:val="TAL"/>
              <w:rPr>
                <w:rFonts w:eastAsia="MS Mincho"/>
                <w:lang w:eastAsia="en-US"/>
              </w:rPr>
            </w:pPr>
          </w:p>
        </w:tc>
        <w:tc>
          <w:tcPr>
            <w:tcW w:w="1245" w:type="dxa"/>
          </w:tcPr>
          <w:p w14:paraId="175F2AB2" w14:textId="77777777" w:rsidR="00416992" w:rsidRPr="002D6380" w:rsidRDefault="00416992" w:rsidP="00396BE5">
            <w:pPr>
              <w:pStyle w:val="TAL"/>
              <w:rPr>
                <w:rFonts w:eastAsia="MS Mincho"/>
                <w:lang w:eastAsia="en-US"/>
              </w:rPr>
            </w:pPr>
          </w:p>
        </w:tc>
      </w:tr>
      <w:tr w:rsidR="00416992" w:rsidRPr="002D6380" w14:paraId="2DC80B60" w14:textId="77777777" w:rsidTr="00396BE5">
        <w:tblPrEx>
          <w:tblCellMar>
            <w:right w:w="108" w:type="dxa"/>
          </w:tblCellMar>
        </w:tblPrEx>
        <w:trPr>
          <w:jc w:val="center"/>
        </w:trPr>
        <w:tc>
          <w:tcPr>
            <w:tcW w:w="4535" w:type="dxa"/>
          </w:tcPr>
          <w:p w14:paraId="44DDF3C8" w14:textId="77777777" w:rsidR="00416992" w:rsidRPr="002D6380" w:rsidRDefault="00416992" w:rsidP="00396BE5">
            <w:pPr>
              <w:pStyle w:val="TAL"/>
              <w:rPr>
                <w:lang w:eastAsia="en-US"/>
              </w:rPr>
            </w:pPr>
            <w:r w:rsidRPr="002D6380">
              <w:rPr>
                <w:lang w:eastAsia="en-US"/>
              </w:rPr>
              <w:t xml:space="preserve">                  }</w:t>
            </w:r>
          </w:p>
        </w:tc>
        <w:tc>
          <w:tcPr>
            <w:tcW w:w="2267" w:type="dxa"/>
          </w:tcPr>
          <w:p w14:paraId="11DE16A7" w14:textId="77777777" w:rsidR="00416992" w:rsidRPr="002D6380" w:rsidRDefault="00416992" w:rsidP="00396BE5">
            <w:pPr>
              <w:pStyle w:val="TAL"/>
              <w:rPr>
                <w:rFonts w:eastAsia="MS Mincho"/>
                <w:lang w:eastAsia="en-US"/>
              </w:rPr>
            </w:pPr>
          </w:p>
        </w:tc>
        <w:tc>
          <w:tcPr>
            <w:tcW w:w="1700" w:type="dxa"/>
          </w:tcPr>
          <w:p w14:paraId="1017B3BA" w14:textId="77777777" w:rsidR="00416992" w:rsidRPr="002D6380" w:rsidRDefault="00416992" w:rsidP="00396BE5">
            <w:pPr>
              <w:pStyle w:val="TAL"/>
              <w:rPr>
                <w:rFonts w:eastAsia="MS Mincho"/>
                <w:lang w:eastAsia="en-US"/>
              </w:rPr>
            </w:pPr>
          </w:p>
        </w:tc>
        <w:tc>
          <w:tcPr>
            <w:tcW w:w="1245" w:type="dxa"/>
          </w:tcPr>
          <w:p w14:paraId="78569CBE" w14:textId="77777777" w:rsidR="00416992" w:rsidRPr="002D6380" w:rsidRDefault="00416992" w:rsidP="00396BE5">
            <w:pPr>
              <w:pStyle w:val="TAL"/>
              <w:rPr>
                <w:rFonts w:eastAsia="MS Mincho"/>
                <w:lang w:eastAsia="en-US"/>
              </w:rPr>
            </w:pPr>
          </w:p>
        </w:tc>
      </w:tr>
      <w:tr w:rsidR="00416992" w:rsidRPr="002D6380" w14:paraId="1A675B80" w14:textId="77777777" w:rsidTr="00396BE5">
        <w:tblPrEx>
          <w:tblCellMar>
            <w:right w:w="108" w:type="dxa"/>
          </w:tblCellMar>
        </w:tblPrEx>
        <w:trPr>
          <w:jc w:val="center"/>
        </w:trPr>
        <w:tc>
          <w:tcPr>
            <w:tcW w:w="4535" w:type="dxa"/>
          </w:tcPr>
          <w:p w14:paraId="6E694082" w14:textId="77777777" w:rsidR="00416992" w:rsidRPr="002D6380" w:rsidRDefault="00416992" w:rsidP="00396BE5">
            <w:pPr>
              <w:pStyle w:val="TAL"/>
              <w:rPr>
                <w:lang w:eastAsia="en-US"/>
              </w:rPr>
            </w:pPr>
            <w:r w:rsidRPr="002D6380">
              <w:rPr>
                <w:lang w:eastAsia="en-US"/>
              </w:rPr>
              <w:t xml:space="preserve">                }  </w:t>
            </w:r>
          </w:p>
        </w:tc>
        <w:tc>
          <w:tcPr>
            <w:tcW w:w="2267" w:type="dxa"/>
          </w:tcPr>
          <w:p w14:paraId="56DCA4E0" w14:textId="77777777" w:rsidR="00416992" w:rsidRPr="002D6380" w:rsidRDefault="00416992" w:rsidP="00396BE5">
            <w:pPr>
              <w:pStyle w:val="TAL"/>
              <w:rPr>
                <w:rFonts w:eastAsia="MS Mincho"/>
                <w:lang w:eastAsia="en-US"/>
              </w:rPr>
            </w:pPr>
          </w:p>
        </w:tc>
        <w:tc>
          <w:tcPr>
            <w:tcW w:w="1700" w:type="dxa"/>
          </w:tcPr>
          <w:p w14:paraId="69AE03B5" w14:textId="77777777" w:rsidR="00416992" w:rsidRPr="002D6380" w:rsidRDefault="00416992" w:rsidP="00396BE5">
            <w:pPr>
              <w:pStyle w:val="TAL"/>
              <w:rPr>
                <w:rFonts w:eastAsia="MS Mincho"/>
                <w:lang w:eastAsia="en-US"/>
              </w:rPr>
            </w:pPr>
          </w:p>
        </w:tc>
        <w:tc>
          <w:tcPr>
            <w:tcW w:w="1245" w:type="dxa"/>
          </w:tcPr>
          <w:p w14:paraId="53D12AE4" w14:textId="77777777" w:rsidR="00416992" w:rsidRPr="002D6380" w:rsidRDefault="00416992" w:rsidP="00396BE5">
            <w:pPr>
              <w:pStyle w:val="TAL"/>
              <w:rPr>
                <w:rFonts w:eastAsia="MS Mincho"/>
                <w:lang w:eastAsia="en-US"/>
              </w:rPr>
            </w:pPr>
          </w:p>
        </w:tc>
      </w:tr>
      <w:tr w:rsidR="00416992" w:rsidRPr="002D6380" w14:paraId="39249D4E" w14:textId="77777777" w:rsidTr="00396BE5">
        <w:tblPrEx>
          <w:tblCellMar>
            <w:right w:w="108" w:type="dxa"/>
          </w:tblCellMar>
        </w:tblPrEx>
        <w:trPr>
          <w:jc w:val="center"/>
        </w:trPr>
        <w:tc>
          <w:tcPr>
            <w:tcW w:w="4535" w:type="dxa"/>
          </w:tcPr>
          <w:p w14:paraId="0A2DFBD8" w14:textId="77777777" w:rsidR="00416992" w:rsidRPr="002D6380" w:rsidRDefault="00416992" w:rsidP="00396BE5">
            <w:pPr>
              <w:pStyle w:val="TAL"/>
              <w:rPr>
                <w:lang w:eastAsia="en-US"/>
              </w:rPr>
            </w:pPr>
            <w:r w:rsidRPr="002D6380">
              <w:rPr>
                <w:lang w:eastAsia="en-US"/>
              </w:rPr>
              <w:t xml:space="preserve">              }</w:t>
            </w:r>
          </w:p>
        </w:tc>
        <w:tc>
          <w:tcPr>
            <w:tcW w:w="2267" w:type="dxa"/>
          </w:tcPr>
          <w:p w14:paraId="212345BE" w14:textId="77777777" w:rsidR="00416992" w:rsidRPr="002D6380" w:rsidRDefault="00416992" w:rsidP="00396BE5">
            <w:pPr>
              <w:pStyle w:val="TAL"/>
              <w:rPr>
                <w:rFonts w:eastAsia="MS Mincho"/>
                <w:lang w:eastAsia="en-US"/>
              </w:rPr>
            </w:pPr>
          </w:p>
        </w:tc>
        <w:tc>
          <w:tcPr>
            <w:tcW w:w="1700" w:type="dxa"/>
          </w:tcPr>
          <w:p w14:paraId="61374D4F" w14:textId="77777777" w:rsidR="00416992" w:rsidRPr="002D6380" w:rsidRDefault="00416992" w:rsidP="00396BE5">
            <w:pPr>
              <w:pStyle w:val="TAL"/>
              <w:rPr>
                <w:rFonts w:eastAsia="MS Mincho"/>
                <w:lang w:eastAsia="en-US"/>
              </w:rPr>
            </w:pPr>
          </w:p>
        </w:tc>
        <w:tc>
          <w:tcPr>
            <w:tcW w:w="1245" w:type="dxa"/>
          </w:tcPr>
          <w:p w14:paraId="219DADE3" w14:textId="77777777" w:rsidR="00416992" w:rsidRPr="002D6380" w:rsidRDefault="00416992" w:rsidP="00396BE5">
            <w:pPr>
              <w:pStyle w:val="TAL"/>
              <w:rPr>
                <w:rFonts w:eastAsia="MS Mincho"/>
                <w:lang w:eastAsia="en-US"/>
              </w:rPr>
            </w:pPr>
          </w:p>
        </w:tc>
      </w:tr>
      <w:tr w:rsidR="00416992" w:rsidRPr="002D6380" w14:paraId="7D5E3FAD" w14:textId="77777777" w:rsidTr="00396BE5">
        <w:tblPrEx>
          <w:tblCellMar>
            <w:right w:w="108" w:type="dxa"/>
          </w:tblCellMar>
        </w:tblPrEx>
        <w:trPr>
          <w:jc w:val="center"/>
        </w:trPr>
        <w:tc>
          <w:tcPr>
            <w:tcW w:w="4535" w:type="dxa"/>
          </w:tcPr>
          <w:p w14:paraId="4CB389E2" w14:textId="77777777" w:rsidR="00416992" w:rsidRPr="002D6380" w:rsidRDefault="00416992" w:rsidP="00396BE5">
            <w:pPr>
              <w:pStyle w:val="TAL"/>
              <w:rPr>
                <w:lang w:eastAsia="en-US"/>
              </w:rPr>
            </w:pPr>
            <w:r w:rsidRPr="002D6380">
              <w:rPr>
                <w:lang w:eastAsia="en-US"/>
              </w:rPr>
              <w:t xml:space="preserve">              tbs-Error-r14</w:t>
            </w:r>
          </w:p>
        </w:tc>
        <w:tc>
          <w:tcPr>
            <w:tcW w:w="2267" w:type="dxa"/>
          </w:tcPr>
          <w:p w14:paraId="1EBD870F" w14:textId="77777777" w:rsidR="00416992" w:rsidRPr="002D6380" w:rsidRDefault="00416992" w:rsidP="00396BE5">
            <w:pPr>
              <w:pStyle w:val="TAL"/>
              <w:rPr>
                <w:rFonts w:eastAsia="MS Mincho"/>
                <w:lang w:eastAsia="en-US"/>
              </w:rPr>
            </w:pPr>
            <w:r w:rsidRPr="002D6380">
              <w:rPr>
                <w:rFonts w:eastAsia="MS Mincho"/>
                <w:lang w:eastAsia="en-US"/>
              </w:rPr>
              <w:t>Not Present</w:t>
            </w:r>
          </w:p>
        </w:tc>
        <w:tc>
          <w:tcPr>
            <w:tcW w:w="1700" w:type="dxa"/>
          </w:tcPr>
          <w:p w14:paraId="67F309C3" w14:textId="77777777" w:rsidR="00416992" w:rsidRPr="002D6380" w:rsidRDefault="00416992" w:rsidP="00396BE5">
            <w:pPr>
              <w:pStyle w:val="TAL"/>
              <w:rPr>
                <w:rFonts w:eastAsia="MS Mincho"/>
                <w:lang w:eastAsia="en-US"/>
              </w:rPr>
            </w:pPr>
          </w:p>
        </w:tc>
        <w:tc>
          <w:tcPr>
            <w:tcW w:w="1245" w:type="dxa"/>
          </w:tcPr>
          <w:p w14:paraId="71CA6A55" w14:textId="77777777" w:rsidR="00416992" w:rsidRPr="002D6380" w:rsidRDefault="00416992" w:rsidP="00396BE5">
            <w:pPr>
              <w:pStyle w:val="TAL"/>
              <w:rPr>
                <w:rFonts w:eastAsia="MS Mincho"/>
                <w:lang w:eastAsia="en-US"/>
              </w:rPr>
            </w:pPr>
          </w:p>
        </w:tc>
      </w:tr>
      <w:tr w:rsidR="00416992" w:rsidRPr="002D6380" w14:paraId="26550659" w14:textId="77777777" w:rsidTr="00396BE5">
        <w:tblPrEx>
          <w:tblCellMar>
            <w:right w:w="108" w:type="dxa"/>
          </w:tblCellMar>
        </w:tblPrEx>
        <w:trPr>
          <w:jc w:val="center"/>
        </w:trPr>
        <w:tc>
          <w:tcPr>
            <w:tcW w:w="4535" w:type="dxa"/>
          </w:tcPr>
          <w:p w14:paraId="23BDD958" w14:textId="77777777" w:rsidR="00416992" w:rsidRPr="002D6380" w:rsidRDefault="00416992" w:rsidP="00396BE5">
            <w:pPr>
              <w:pStyle w:val="TAL"/>
              <w:rPr>
                <w:lang w:eastAsia="en-US"/>
              </w:rPr>
            </w:pPr>
            <w:r w:rsidRPr="002D6380">
              <w:rPr>
                <w:lang w:eastAsia="en-US"/>
              </w:rPr>
              <w:t xml:space="preserve">            }</w:t>
            </w:r>
          </w:p>
        </w:tc>
        <w:tc>
          <w:tcPr>
            <w:tcW w:w="2267" w:type="dxa"/>
          </w:tcPr>
          <w:p w14:paraId="4547C46F" w14:textId="77777777" w:rsidR="00416992" w:rsidRPr="002D6380" w:rsidRDefault="00416992" w:rsidP="00396BE5">
            <w:pPr>
              <w:pStyle w:val="TAL"/>
              <w:rPr>
                <w:rFonts w:eastAsia="MS Mincho"/>
                <w:lang w:eastAsia="en-US"/>
              </w:rPr>
            </w:pPr>
          </w:p>
        </w:tc>
        <w:tc>
          <w:tcPr>
            <w:tcW w:w="1700" w:type="dxa"/>
          </w:tcPr>
          <w:p w14:paraId="6D47AA64" w14:textId="77777777" w:rsidR="00416992" w:rsidRPr="002D6380" w:rsidRDefault="00416992" w:rsidP="00396BE5">
            <w:pPr>
              <w:pStyle w:val="TAL"/>
              <w:rPr>
                <w:rFonts w:eastAsia="MS Mincho"/>
                <w:lang w:eastAsia="en-US"/>
              </w:rPr>
            </w:pPr>
          </w:p>
        </w:tc>
        <w:tc>
          <w:tcPr>
            <w:tcW w:w="1245" w:type="dxa"/>
          </w:tcPr>
          <w:p w14:paraId="7160B6E3" w14:textId="77777777" w:rsidR="00416992" w:rsidRPr="002D6380" w:rsidRDefault="00416992" w:rsidP="00396BE5">
            <w:pPr>
              <w:pStyle w:val="TAL"/>
              <w:rPr>
                <w:rFonts w:eastAsia="MS Mincho"/>
                <w:lang w:eastAsia="en-US"/>
              </w:rPr>
            </w:pPr>
          </w:p>
        </w:tc>
      </w:tr>
      <w:tr w:rsidR="00416992" w:rsidRPr="002D6380" w14:paraId="7A7EAE0B" w14:textId="77777777" w:rsidTr="00396BE5">
        <w:tblPrEx>
          <w:tblCellMar>
            <w:right w:w="108" w:type="dxa"/>
          </w:tblCellMar>
        </w:tblPrEx>
        <w:trPr>
          <w:jc w:val="center"/>
        </w:trPr>
        <w:tc>
          <w:tcPr>
            <w:tcW w:w="4535" w:type="dxa"/>
          </w:tcPr>
          <w:p w14:paraId="26E13CC1" w14:textId="77777777" w:rsidR="00416992" w:rsidRPr="002D6380" w:rsidRDefault="00416992" w:rsidP="00396BE5">
            <w:pPr>
              <w:pStyle w:val="TAL"/>
              <w:rPr>
                <w:lang w:eastAsia="en-US"/>
              </w:rPr>
            </w:pPr>
            <w:r w:rsidRPr="002D6380">
              <w:rPr>
                <w:lang w:eastAsia="en-US"/>
              </w:rPr>
              <w:t xml:space="preserve">          }</w:t>
            </w:r>
          </w:p>
        </w:tc>
        <w:tc>
          <w:tcPr>
            <w:tcW w:w="2267" w:type="dxa"/>
          </w:tcPr>
          <w:p w14:paraId="29E48956" w14:textId="77777777" w:rsidR="00416992" w:rsidRPr="002D6380" w:rsidRDefault="00416992" w:rsidP="00396BE5">
            <w:pPr>
              <w:pStyle w:val="TAL"/>
              <w:rPr>
                <w:rFonts w:eastAsia="MS Mincho"/>
                <w:lang w:eastAsia="en-US"/>
              </w:rPr>
            </w:pPr>
          </w:p>
        </w:tc>
        <w:tc>
          <w:tcPr>
            <w:tcW w:w="1700" w:type="dxa"/>
          </w:tcPr>
          <w:p w14:paraId="3F757E2F" w14:textId="77777777" w:rsidR="00416992" w:rsidRPr="002D6380" w:rsidRDefault="00416992" w:rsidP="00396BE5">
            <w:pPr>
              <w:pStyle w:val="TAL"/>
              <w:rPr>
                <w:rFonts w:eastAsia="MS Mincho"/>
                <w:lang w:eastAsia="en-US"/>
              </w:rPr>
            </w:pPr>
          </w:p>
        </w:tc>
        <w:tc>
          <w:tcPr>
            <w:tcW w:w="1245" w:type="dxa"/>
          </w:tcPr>
          <w:p w14:paraId="1976B807" w14:textId="77777777" w:rsidR="00416992" w:rsidRPr="002D6380" w:rsidRDefault="00416992" w:rsidP="00396BE5">
            <w:pPr>
              <w:pStyle w:val="TAL"/>
              <w:rPr>
                <w:rFonts w:eastAsia="MS Mincho"/>
                <w:lang w:eastAsia="en-US"/>
              </w:rPr>
            </w:pPr>
          </w:p>
        </w:tc>
      </w:tr>
      <w:tr w:rsidR="00416992" w:rsidRPr="002D6380" w14:paraId="7A093433" w14:textId="77777777" w:rsidTr="00396BE5">
        <w:tblPrEx>
          <w:tblCellMar>
            <w:right w:w="108" w:type="dxa"/>
          </w:tblCellMar>
        </w:tblPrEx>
        <w:trPr>
          <w:jc w:val="center"/>
        </w:trPr>
        <w:tc>
          <w:tcPr>
            <w:tcW w:w="4535" w:type="dxa"/>
          </w:tcPr>
          <w:p w14:paraId="68E7E377" w14:textId="77777777" w:rsidR="00416992" w:rsidRPr="002D6380" w:rsidRDefault="00416992" w:rsidP="00396BE5">
            <w:pPr>
              <w:pStyle w:val="TAL"/>
              <w:rPr>
                <w:lang w:eastAsia="en-US"/>
              </w:rPr>
            </w:pPr>
            <w:r w:rsidRPr="002D6380">
              <w:rPr>
                <w:lang w:eastAsia="en-US"/>
              </w:rPr>
              <w:t xml:space="preserve">            wlan-ProvideAssistanceData-r14</w:t>
            </w:r>
          </w:p>
        </w:tc>
        <w:tc>
          <w:tcPr>
            <w:tcW w:w="2267" w:type="dxa"/>
          </w:tcPr>
          <w:p w14:paraId="230E35A8" w14:textId="77777777" w:rsidR="00416992" w:rsidRPr="002D6380" w:rsidRDefault="00416992" w:rsidP="00396BE5">
            <w:pPr>
              <w:pStyle w:val="TAL"/>
              <w:rPr>
                <w:rFonts w:eastAsia="MS Mincho"/>
                <w:lang w:eastAsia="en-US"/>
              </w:rPr>
            </w:pPr>
            <w:r w:rsidRPr="002D6380">
              <w:rPr>
                <w:rFonts w:eastAsia="MS Mincho"/>
                <w:lang w:eastAsia="en-US"/>
              </w:rPr>
              <w:t>Not Present</w:t>
            </w:r>
          </w:p>
        </w:tc>
        <w:tc>
          <w:tcPr>
            <w:tcW w:w="1700" w:type="dxa"/>
          </w:tcPr>
          <w:p w14:paraId="732D374F" w14:textId="77777777" w:rsidR="00416992" w:rsidRPr="002D6380" w:rsidRDefault="00416992" w:rsidP="00396BE5">
            <w:pPr>
              <w:pStyle w:val="TAL"/>
              <w:rPr>
                <w:rFonts w:eastAsia="MS Mincho"/>
                <w:lang w:eastAsia="en-US"/>
              </w:rPr>
            </w:pPr>
          </w:p>
        </w:tc>
        <w:tc>
          <w:tcPr>
            <w:tcW w:w="1245" w:type="dxa"/>
          </w:tcPr>
          <w:p w14:paraId="28AFC444" w14:textId="77777777" w:rsidR="00416992" w:rsidRPr="002D6380" w:rsidRDefault="00416992" w:rsidP="00396BE5">
            <w:pPr>
              <w:pStyle w:val="TAL"/>
              <w:rPr>
                <w:rFonts w:eastAsia="MS Mincho"/>
                <w:lang w:eastAsia="en-US"/>
              </w:rPr>
            </w:pPr>
            <w:r w:rsidRPr="002D6380">
              <w:rPr>
                <w:rFonts w:eastAsia="MS Mincho"/>
                <w:lang w:eastAsia="en-US"/>
              </w:rPr>
              <w:t>Rel-14 onwards</w:t>
            </w:r>
          </w:p>
        </w:tc>
      </w:tr>
      <w:tr w:rsidR="00416992" w:rsidRPr="002D6380" w14:paraId="6832DE99" w14:textId="77777777" w:rsidTr="00396BE5">
        <w:tblPrEx>
          <w:tblCellMar>
            <w:right w:w="108" w:type="dxa"/>
          </w:tblCellMar>
        </w:tblPrEx>
        <w:trPr>
          <w:jc w:val="center"/>
        </w:trPr>
        <w:tc>
          <w:tcPr>
            <w:tcW w:w="4535" w:type="dxa"/>
          </w:tcPr>
          <w:p w14:paraId="4E247E04" w14:textId="77777777" w:rsidR="00416992" w:rsidRPr="002D6380" w:rsidRDefault="00416992" w:rsidP="00396BE5">
            <w:pPr>
              <w:pStyle w:val="TAL"/>
              <w:rPr>
                <w:lang w:eastAsia="en-US"/>
              </w:rPr>
            </w:pPr>
            <w:r w:rsidRPr="002D6380">
              <w:rPr>
                <w:lang w:eastAsia="en-US"/>
              </w:rPr>
              <w:t xml:space="preserve">        }</w:t>
            </w:r>
          </w:p>
        </w:tc>
        <w:tc>
          <w:tcPr>
            <w:tcW w:w="2267" w:type="dxa"/>
          </w:tcPr>
          <w:p w14:paraId="69033219" w14:textId="77777777" w:rsidR="00416992" w:rsidRPr="002D6380" w:rsidRDefault="00416992" w:rsidP="00396BE5">
            <w:pPr>
              <w:pStyle w:val="TAL"/>
              <w:rPr>
                <w:rFonts w:eastAsia="MS Mincho"/>
                <w:lang w:eastAsia="en-US"/>
              </w:rPr>
            </w:pPr>
          </w:p>
        </w:tc>
        <w:tc>
          <w:tcPr>
            <w:tcW w:w="1700" w:type="dxa"/>
          </w:tcPr>
          <w:p w14:paraId="3AA5D055" w14:textId="77777777" w:rsidR="00416992" w:rsidRPr="002D6380" w:rsidRDefault="00416992" w:rsidP="00396BE5">
            <w:pPr>
              <w:pStyle w:val="TAL"/>
              <w:rPr>
                <w:rFonts w:eastAsia="MS Mincho"/>
                <w:lang w:eastAsia="en-US"/>
              </w:rPr>
            </w:pPr>
          </w:p>
        </w:tc>
        <w:tc>
          <w:tcPr>
            <w:tcW w:w="1245" w:type="dxa"/>
          </w:tcPr>
          <w:p w14:paraId="06363243" w14:textId="77777777" w:rsidR="00416992" w:rsidRPr="002D6380" w:rsidRDefault="00416992" w:rsidP="00396BE5">
            <w:pPr>
              <w:pStyle w:val="TAL"/>
              <w:rPr>
                <w:rFonts w:eastAsia="MS Mincho"/>
                <w:lang w:eastAsia="en-US"/>
              </w:rPr>
            </w:pPr>
          </w:p>
        </w:tc>
      </w:tr>
      <w:tr w:rsidR="00416992" w:rsidRPr="002D6380" w14:paraId="12186060" w14:textId="77777777" w:rsidTr="00396BE5">
        <w:tblPrEx>
          <w:tblCellMar>
            <w:right w:w="108" w:type="dxa"/>
          </w:tblCellMar>
        </w:tblPrEx>
        <w:trPr>
          <w:jc w:val="center"/>
        </w:trPr>
        <w:tc>
          <w:tcPr>
            <w:tcW w:w="4535" w:type="dxa"/>
          </w:tcPr>
          <w:p w14:paraId="02927E82" w14:textId="77777777" w:rsidR="00416992" w:rsidRPr="002D6380" w:rsidRDefault="00416992" w:rsidP="00396BE5">
            <w:pPr>
              <w:pStyle w:val="TAL"/>
              <w:rPr>
                <w:lang w:eastAsia="en-US"/>
              </w:rPr>
            </w:pPr>
            <w:r w:rsidRPr="002D6380">
              <w:rPr>
                <w:lang w:eastAsia="en-US"/>
              </w:rPr>
              <w:t xml:space="preserve">      }</w:t>
            </w:r>
          </w:p>
        </w:tc>
        <w:tc>
          <w:tcPr>
            <w:tcW w:w="2267" w:type="dxa"/>
          </w:tcPr>
          <w:p w14:paraId="490BFC6B" w14:textId="77777777" w:rsidR="00416992" w:rsidRPr="002D6380" w:rsidRDefault="00416992" w:rsidP="00396BE5">
            <w:pPr>
              <w:pStyle w:val="TAL"/>
              <w:rPr>
                <w:rFonts w:eastAsia="MS Mincho"/>
                <w:lang w:eastAsia="en-US"/>
              </w:rPr>
            </w:pPr>
          </w:p>
        </w:tc>
        <w:tc>
          <w:tcPr>
            <w:tcW w:w="1700" w:type="dxa"/>
          </w:tcPr>
          <w:p w14:paraId="6BDF81BE" w14:textId="77777777" w:rsidR="00416992" w:rsidRPr="002D6380" w:rsidRDefault="00416992" w:rsidP="00396BE5">
            <w:pPr>
              <w:pStyle w:val="TAL"/>
              <w:rPr>
                <w:rFonts w:eastAsia="MS Mincho"/>
                <w:lang w:eastAsia="en-US"/>
              </w:rPr>
            </w:pPr>
          </w:p>
        </w:tc>
        <w:tc>
          <w:tcPr>
            <w:tcW w:w="1245" w:type="dxa"/>
          </w:tcPr>
          <w:p w14:paraId="788143F1" w14:textId="77777777" w:rsidR="00416992" w:rsidRPr="002D6380" w:rsidRDefault="00416992" w:rsidP="00396BE5">
            <w:pPr>
              <w:pStyle w:val="TAL"/>
              <w:rPr>
                <w:rFonts w:eastAsia="MS Mincho"/>
                <w:lang w:eastAsia="en-US"/>
              </w:rPr>
            </w:pPr>
          </w:p>
        </w:tc>
      </w:tr>
      <w:tr w:rsidR="00416992" w:rsidRPr="002D6380" w14:paraId="09E58881" w14:textId="77777777" w:rsidTr="00396BE5">
        <w:tblPrEx>
          <w:tblCellMar>
            <w:right w:w="108" w:type="dxa"/>
          </w:tblCellMar>
        </w:tblPrEx>
        <w:trPr>
          <w:jc w:val="center"/>
        </w:trPr>
        <w:tc>
          <w:tcPr>
            <w:tcW w:w="4535" w:type="dxa"/>
          </w:tcPr>
          <w:p w14:paraId="4C360509" w14:textId="77777777" w:rsidR="00416992" w:rsidRPr="002D6380" w:rsidRDefault="00416992" w:rsidP="00396BE5">
            <w:pPr>
              <w:pStyle w:val="TAL"/>
              <w:rPr>
                <w:lang w:eastAsia="en-US"/>
              </w:rPr>
            </w:pPr>
            <w:r w:rsidRPr="002D6380">
              <w:rPr>
                <w:lang w:eastAsia="en-US"/>
              </w:rPr>
              <w:t xml:space="preserve">    }</w:t>
            </w:r>
          </w:p>
        </w:tc>
        <w:tc>
          <w:tcPr>
            <w:tcW w:w="2267" w:type="dxa"/>
          </w:tcPr>
          <w:p w14:paraId="4F6C1305" w14:textId="77777777" w:rsidR="00416992" w:rsidRPr="002D6380" w:rsidRDefault="00416992" w:rsidP="00396BE5">
            <w:pPr>
              <w:pStyle w:val="TAL"/>
              <w:rPr>
                <w:rFonts w:eastAsia="MS Mincho"/>
                <w:lang w:eastAsia="en-US"/>
              </w:rPr>
            </w:pPr>
          </w:p>
        </w:tc>
        <w:tc>
          <w:tcPr>
            <w:tcW w:w="1700" w:type="dxa"/>
          </w:tcPr>
          <w:p w14:paraId="00227E1D" w14:textId="77777777" w:rsidR="00416992" w:rsidRPr="002D6380" w:rsidRDefault="00416992" w:rsidP="00396BE5">
            <w:pPr>
              <w:pStyle w:val="TAL"/>
              <w:rPr>
                <w:rFonts w:eastAsia="MS Mincho"/>
                <w:lang w:eastAsia="en-US"/>
              </w:rPr>
            </w:pPr>
          </w:p>
        </w:tc>
        <w:tc>
          <w:tcPr>
            <w:tcW w:w="1245" w:type="dxa"/>
          </w:tcPr>
          <w:p w14:paraId="464CC31A" w14:textId="77777777" w:rsidR="00416992" w:rsidRPr="002D6380" w:rsidRDefault="00416992" w:rsidP="00396BE5">
            <w:pPr>
              <w:pStyle w:val="TAL"/>
              <w:rPr>
                <w:rFonts w:eastAsia="MS Mincho"/>
                <w:lang w:eastAsia="en-US"/>
              </w:rPr>
            </w:pPr>
          </w:p>
        </w:tc>
      </w:tr>
      <w:tr w:rsidR="00416992" w:rsidRPr="002D6380" w14:paraId="3F0522A6" w14:textId="77777777" w:rsidTr="00396BE5">
        <w:tblPrEx>
          <w:tblCellMar>
            <w:right w:w="108" w:type="dxa"/>
          </w:tblCellMar>
        </w:tblPrEx>
        <w:trPr>
          <w:jc w:val="center"/>
        </w:trPr>
        <w:tc>
          <w:tcPr>
            <w:tcW w:w="4535" w:type="dxa"/>
          </w:tcPr>
          <w:p w14:paraId="45B26660" w14:textId="77777777" w:rsidR="00416992" w:rsidRPr="002D6380" w:rsidRDefault="00416992" w:rsidP="00396BE5">
            <w:pPr>
              <w:pStyle w:val="TAL"/>
              <w:rPr>
                <w:lang w:eastAsia="en-US"/>
              </w:rPr>
            </w:pPr>
            <w:r w:rsidRPr="002D6380">
              <w:rPr>
                <w:lang w:eastAsia="en-US"/>
              </w:rPr>
              <w:t xml:space="preserve">  }</w:t>
            </w:r>
          </w:p>
        </w:tc>
        <w:tc>
          <w:tcPr>
            <w:tcW w:w="2267" w:type="dxa"/>
          </w:tcPr>
          <w:p w14:paraId="680E3C7A" w14:textId="77777777" w:rsidR="00416992" w:rsidRPr="002D6380" w:rsidRDefault="00416992" w:rsidP="00396BE5">
            <w:pPr>
              <w:pStyle w:val="TAL"/>
              <w:rPr>
                <w:rFonts w:eastAsia="MS Mincho"/>
                <w:lang w:eastAsia="en-US"/>
              </w:rPr>
            </w:pPr>
          </w:p>
        </w:tc>
        <w:tc>
          <w:tcPr>
            <w:tcW w:w="1700" w:type="dxa"/>
          </w:tcPr>
          <w:p w14:paraId="0532F8BA" w14:textId="77777777" w:rsidR="00416992" w:rsidRPr="002D6380" w:rsidRDefault="00416992" w:rsidP="00396BE5">
            <w:pPr>
              <w:pStyle w:val="TAL"/>
              <w:rPr>
                <w:rFonts w:eastAsia="MS Mincho"/>
                <w:lang w:eastAsia="en-US"/>
              </w:rPr>
            </w:pPr>
          </w:p>
        </w:tc>
        <w:tc>
          <w:tcPr>
            <w:tcW w:w="1245" w:type="dxa"/>
          </w:tcPr>
          <w:p w14:paraId="0F7CBA56" w14:textId="77777777" w:rsidR="00416992" w:rsidRPr="002D6380" w:rsidRDefault="00416992" w:rsidP="00396BE5">
            <w:pPr>
              <w:pStyle w:val="TAL"/>
              <w:rPr>
                <w:rFonts w:eastAsia="MS Mincho"/>
                <w:lang w:eastAsia="en-US"/>
              </w:rPr>
            </w:pPr>
          </w:p>
        </w:tc>
      </w:tr>
      <w:tr w:rsidR="00416992" w:rsidRPr="002D6380" w14:paraId="7BBE9BEC" w14:textId="77777777" w:rsidTr="00396BE5">
        <w:tblPrEx>
          <w:tblCellMar>
            <w:right w:w="108" w:type="dxa"/>
          </w:tblCellMar>
        </w:tblPrEx>
        <w:trPr>
          <w:jc w:val="center"/>
        </w:trPr>
        <w:tc>
          <w:tcPr>
            <w:tcW w:w="4535" w:type="dxa"/>
          </w:tcPr>
          <w:p w14:paraId="430F16FE" w14:textId="77777777" w:rsidR="00416992" w:rsidRPr="002D6380" w:rsidRDefault="00416992" w:rsidP="00396BE5">
            <w:pPr>
              <w:pStyle w:val="TAL"/>
              <w:rPr>
                <w:lang w:eastAsia="en-US"/>
              </w:rPr>
            </w:pPr>
            <w:r w:rsidRPr="002D6380">
              <w:rPr>
                <w:lang w:eastAsia="en-US"/>
              </w:rPr>
              <w:t xml:space="preserve"> }</w:t>
            </w:r>
          </w:p>
        </w:tc>
        <w:tc>
          <w:tcPr>
            <w:tcW w:w="2267" w:type="dxa"/>
          </w:tcPr>
          <w:p w14:paraId="34F1DC33" w14:textId="77777777" w:rsidR="00416992" w:rsidRPr="002D6380" w:rsidRDefault="00416992" w:rsidP="00396BE5">
            <w:pPr>
              <w:pStyle w:val="TAL"/>
              <w:rPr>
                <w:rFonts w:eastAsia="MS Mincho"/>
                <w:lang w:eastAsia="en-US"/>
              </w:rPr>
            </w:pPr>
          </w:p>
        </w:tc>
        <w:tc>
          <w:tcPr>
            <w:tcW w:w="1700" w:type="dxa"/>
          </w:tcPr>
          <w:p w14:paraId="3D9966C5" w14:textId="77777777" w:rsidR="00416992" w:rsidRPr="002D6380" w:rsidRDefault="00416992" w:rsidP="00396BE5">
            <w:pPr>
              <w:pStyle w:val="TAL"/>
              <w:rPr>
                <w:rFonts w:eastAsia="MS Mincho"/>
                <w:lang w:eastAsia="en-US"/>
              </w:rPr>
            </w:pPr>
          </w:p>
        </w:tc>
        <w:tc>
          <w:tcPr>
            <w:tcW w:w="1245" w:type="dxa"/>
          </w:tcPr>
          <w:p w14:paraId="41087007" w14:textId="77777777" w:rsidR="00416992" w:rsidRPr="002D6380" w:rsidRDefault="00416992" w:rsidP="00396BE5">
            <w:pPr>
              <w:pStyle w:val="TAL"/>
              <w:rPr>
                <w:rFonts w:eastAsia="MS Mincho"/>
                <w:lang w:eastAsia="en-US"/>
              </w:rPr>
            </w:pPr>
          </w:p>
        </w:tc>
      </w:tr>
      <w:tr w:rsidR="00416992" w:rsidRPr="002D6380" w14:paraId="69687CCE" w14:textId="77777777" w:rsidTr="00396BE5">
        <w:tblPrEx>
          <w:tblCellMar>
            <w:right w:w="108" w:type="dxa"/>
          </w:tblCellMar>
        </w:tblPrEx>
        <w:trPr>
          <w:jc w:val="center"/>
        </w:trPr>
        <w:tc>
          <w:tcPr>
            <w:tcW w:w="4535" w:type="dxa"/>
          </w:tcPr>
          <w:p w14:paraId="5A70B5B4" w14:textId="77777777" w:rsidR="00416992" w:rsidRPr="002D6380" w:rsidRDefault="00416992" w:rsidP="00396BE5">
            <w:pPr>
              <w:pStyle w:val="TAL"/>
              <w:rPr>
                <w:lang w:eastAsia="en-US"/>
              </w:rPr>
            </w:pPr>
            <w:r w:rsidRPr="002D6380">
              <w:rPr>
                <w:lang w:eastAsia="en-US"/>
              </w:rPr>
              <w:t>}</w:t>
            </w:r>
          </w:p>
        </w:tc>
        <w:tc>
          <w:tcPr>
            <w:tcW w:w="2267" w:type="dxa"/>
          </w:tcPr>
          <w:p w14:paraId="30F795BB" w14:textId="77777777" w:rsidR="00416992" w:rsidRPr="002D6380" w:rsidRDefault="00416992" w:rsidP="00396BE5">
            <w:pPr>
              <w:pStyle w:val="TAL"/>
              <w:rPr>
                <w:rFonts w:eastAsia="MS Mincho"/>
                <w:lang w:eastAsia="en-US"/>
              </w:rPr>
            </w:pPr>
          </w:p>
        </w:tc>
        <w:tc>
          <w:tcPr>
            <w:tcW w:w="1700" w:type="dxa"/>
          </w:tcPr>
          <w:p w14:paraId="2537EA85" w14:textId="77777777" w:rsidR="00416992" w:rsidRPr="002D6380" w:rsidRDefault="00416992" w:rsidP="00396BE5">
            <w:pPr>
              <w:pStyle w:val="TAL"/>
              <w:rPr>
                <w:rFonts w:eastAsia="MS Mincho"/>
                <w:lang w:eastAsia="en-US"/>
              </w:rPr>
            </w:pPr>
          </w:p>
        </w:tc>
        <w:tc>
          <w:tcPr>
            <w:tcW w:w="1245" w:type="dxa"/>
          </w:tcPr>
          <w:p w14:paraId="6D2CC402" w14:textId="77777777" w:rsidR="00416992" w:rsidRPr="002D6380" w:rsidRDefault="00416992" w:rsidP="00396BE5">
            <w:pPr>
              <w:pStyle w:val="TAL"/>
              <w:rPr>
                <w:rFonts w:eastAsia="MS Mincho"/>
                <w:lang w:eastAsia="en-US"/>
              </w:rPr>
            </w:pPr>
          </w:p>
        </w:tc>
      </w:tr>
    </w:tbl>
    <w:p w14:paraId="6888E33E" w14:textId="77777777" w:rsidR="00416992" w:rsidRPr="002D6380" w:rsidRDefault="00416992" w:rsidP="00416992">
      <w:pPr>
        <w:rPr>
          <w:lang w:eastAsia="x-none"/>
        </w:rPr>
      </w:pPr>
    </w:p>
    <w:p w14:paraId="6682BDC1" w14:textId="7AEA9802" w:rsidR="00416992" w:rsidRPr="002D6380" w:rsidRDefault="00416992" w:rsidP="00416992">
      <w:pPr>
        <w:pStyle w:val="Heading3"/>
        <w:ind w:left="0" w:firstLine="0"/>
      </w:pPr>
      <w:bookmarkStart w:id="746" w:name="_Toc27482612"/>
      <w:bookmarkStart w:id="747" w:name="_Toc68183869"/>
      <w:r w:rsidRPr="002D6380">
        <w:t>11.2A.5</w:t>
      </w:r>
      <w:r w:rsidRPr="002D6380">
        <w:tab/>
        <w:t>Test requirement</w:t>
      </w:r>
      <w:bookmarkEnd w:id="746"/>
      <w:bookmarkEnd w:id="747"/>
    </w:p>
    <w:p w14:paraId="40B67519" w14:textId="77777777" w:rsidR="00416992" w:rsidRPr="002D6380" w:rsidRDefault="00416992" w:rsidP="00416992">
      <w:r w:rsidRPr="002D6380">
        <w:t xml:space="preserve">Same as defined in clause 11.2.5, with the beacon parameters set according to the assistance data in TS 37.571-5 [20] clause 8 and with the measurement accuracy requirement in Table 11.2A.5-1. </w:t>
      </w:r>
    </w:p>
    <w:p w14:paraId="32B70DB5" w14:textId="77777777" w:rsidR="00416992" w:rsidRPr="002D6380" w:rsidRDefault="00416992" w:rsidP="00416992">
      <w:pPr>
        <w:pStyle w:val="TH"/>
      </w:pPr>
      <w:r w:rsidRPr="002D6380">
        <w:t>Table 11.2A.5-1: Accuracy requirements for Sensitivity scenario</w:t>
      </w:r>
    </w:p>
    <w:tbl>
      <w:tblPr>
        <w:tblW w:w="9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4"/>
        <w:gridCol w:w="3119"/>
        <w:gridCol w:w="3485"/>
      </w:tblGrid>
      <w:tr w:rsidR="00416992" w:rsidRPr="002D6380" w14:paraId="4E554B39" w14:textId="77777777" w:rsidTr="00396BE5">
        <w:trPr>
          <w:jc w:val="center"/>
        </w:trPr>
        <w:tc>
          <w:tcPr>
            <w:tcW w:w="2784" w:type="dxa"/>
          </w:tcPr>
          <w:p w14:paraId="3395B97D" w14:textId="77777777" w:rsidR="00416992" w:rsidRPr="002D6380" w:rsidRDefault="00416992" w:rsidP="00396BE5">
            <w:pPr>
              <w:pStyle w:val="TAH"/>
              <w:rPr>
                <w:rFonts w:cs="Arial"/>
                <w:lang w:eastAsia="en-US"/>
              </w:rPr>
            </w:pPr>
            <w:r w:rsidRPr="002D6380">
              <w:rPr>
                <w:rFonts w:cs="Arial"/>
                <w:lang w:eastAsia="en-US"/>
              </w:rPr>
              <w:t>MBS Configuration</w:t>
            </w:r>
          </w:p>
        </w:tc>
        <w:tc>
          <w:tcPr>
            <w:tcW w:w="3119" w:type="dxa"/>
            <w:shd w:val="clear" w:color="auto" w:fill="auto"/>
          </w:tcPr>
          <w:p w14:paraId="11F9B6FF" w14:textId="77777777" w:rsidR="00416992" w:rsidRPr="002D6380" w:rsidRDefault="00416992" w:rsidP="00396BE5">
            <w:pPr>
              <w:pStyle w:val="TAH"/>
              <w:rPr>
                <w:rFonts w:cs="Arial"/>
                <w:vertAlign w:val="superscript"/>
                <w:lang w:eastAsia="en-US"/>
              </w:rPr>
            </w:pPr>
            <w:r w:rsidRPr="002D6380">
              <w:rPr>
                <w:rFonts w:cs="Arial"/>
                <w:lang w:eastAsia="en-US"/>
              </w:rPr>
              <w:t>Code phase measurement accuracy (ms)</w:t>
            </w:r>
            <w:r w:rsidRPr="002D6380">
              <w:rPr>
                <w:rFonts w:cs="Arial"/>
                <w:vertAlign w:val="superscript"/>
                <w:lang w:eastAsia="en-US"/>
              </w:rPr>
              <w:t>Note 1</w:t>
            </w:r>
          </w:p>
        </w:tc>
        <w:tc>
          <w:tcPr>
            <w:tcW w:w="3485" w:type="dxa"/>
          </w:tcPr>
          <w:p w14:paraId="33EE0C29" w14:textId="77777777" w:rsidR="00416992" w:rsidRPr="002D6380" w:rsidRDefault="00416992" w:rsidP="00396BE5">
            <w:pPr>
              <w:pStyle w:val="TAH"/>
              <w:rPr>
                <w:rFonts w:cs="Arial"/>
                <w:vertAlign w:val="superscript"/>
                <w:lang w:eastAsia="en-US"/>
              </w:rPr>
            </w:pPr>
            <w:r w:rsidRPr="002D6380">
              <w:rPr>
                <w:rFonts w:cs="Arial"/>
                <w:lang w:eastAsia="en-US"/>
              </w:rPr>
              <w:t>Accuracy requirement for the difference of code phase measurements (ms)</w:t>
            </w:r>
            <w:r w:rsidRPr="002D6380">
              <w:rPr>
                <w:rFonts w:cs="Arial"/>
                <w:vertAlign w:val="superscript"/>
                <w:lang w:eastAsia="en-US"/>
              </w:rPr>
              <w:t>Note 2</w:t>
            </w:r>
          </w:p>
        </w:tc>
      </w:tr>
      <w:tr w:rsidR="00416992" w:rsidRPr="002D6380" w14:paraId="64F6E0CC" w14:textId="77777777" w:rsidTr="00396BE5">
        <w:trPr>
          <w:trHeight w:val="193"/>
          <w:jc w:val="center"/>
        </w:trPr>
        <w:tc>
          <w:tcPr>
            <w:tcW w:w="2784" w:type="dxa"/>
          </w:tcPr>
          <w:p w14:paraId="3933AABD" w14:textId="77777777" w:rsidR="00416992" w:rsidRPr="002D6380" w:rsidRDefault="00416992" w:rsidP="00396BE5">
            <w:pPr>
              <w:pStyle w:val="TAC"/>
              <w:rPr>
                <w:rFonts w:cs="Arial"/>
                <w:lang w:eastAsia="en-US"/>
              </w:rPr>
            </w:pPr>
            <w:r w:rsidRPr="002D6380">
              <w:rPr>
                <w:rFonts w:cs="Arial"/>
                <w:lang w:eastAsia="en-US"/>
              </w:rPr>
              <w:t>TB1 (2 MHz)</w:t>
            </w:r>
          </w:p>
        </w:tc>
        <w:tc>
          <w:tcPr>
            <w:tcW w:w="3119" w:type="dxa"/>
            <w:shd w:val="clear" w:color="auto" w:fill="auto"/>
          </w:tcPr>
          <w:p w14:paraId="0E29F71F" w14:textId="77777777" w:rsidR="00416992" w:rsidRPr="002D6380" w:rsidRDefault="00416992" w:rsidP="00396BE5">
            <w:pPr>
              <w:pStyle w:val="TAC"/>
              <w:rPr>
                <w:rFonts w:cs="Arial"/>
                <w:lang w:eastAsia="en-US"/>
              </w:rPr>
            </w:pPr>
            <w:r w:rsidRPr="002D6380">
              <w:rPr>
                <w:rFonts w:cs="Arial"/>
                <w:lang w:eastAsia="en-US"/>
              </w:rPr>
              <w:t xml:space="preserve">1.66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-4</w:t>
            </w:r>
          </w:p>
        </w:tc>
        <w:tc>
          <w:tcPr>
            <w:tcW w:w="3485" w:type="dxa"/>
          </w:tcPr>
          <w:p w14:paraId="7AFA074C" w14:textId="77777777" w:rsidR="00416992" w:rsidRPr="002D6380" w:rsidRDefault="00416992" w:rsidP="00396BE5">
            <w:pPr>
              <w:pStyle w:val="TAC"/>
              <w:rPr>
                <w:rFonts w:cs="Arial"/>
                <w:lang w:eastAsia="en-US"/>
              </w:rPr>
            </w:pPr>
            <w:r w:rsidRPr="002D6380">
              <w:rPr>
                <w:rFonts w:cs="Arial"/>
                <w:lang w:eastAsia="en-US"/>
              </w:rPr>
              <w:t xml:space="preserve">2.40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-4</w:t>
            </w:r>
          </w:p>
        </w:tc>
      </w:tr>
      <w:tr w:rsidR="00416992" w:rsidRPr="002D6380" w14:paraId="528B6440" w14:textId="77777777" w:rsidTr="00396BE5">
        <w:trPr>
          <w:trHeight w:val="193"/>
          <w:jc w:val="center"/>
        </w:trPr>
        <w:tc>
          <w:tcPr>
            <w:tcW w:w="2784" w:type="dxa"/>
          </w:tcPr>
          <w:p w14:paraId="6E1AEB6A" w14:textId="77777777" w:rsidR="00416992" w:rsidRPr="002D6380" w:rsidRDefault="00416992" w:rsidP="00396BE5">
            <w:pPr>
              <w:pStyle w:val="TAC"/>
              <w:rPr>
                <w:rFonts w:cs="Arial"/>
                <w:lang w:eastAsia="en-US"/>
              </w:rPr>
            </w:pPr>
            <w:r w:rsidRPr="002D6380">
              <w:rPr>
                <w:rFonts w:cs="Arial"/>
                <w:lang w:eastAsia="en-US"/>
              </w:rPr>
              <w:t>TB2 (5 MHz)</w:t>
            </w:r>
          </w:p>
        </w:tc>
        <w:tc>
          <w:tcPr>
            <w:tcW w:w="3119" w:type="dxa"/>
            <w:shd w:val="clear" w:color="auto" w:fill="auto"/>
          </w:tcPr>
          <w:p w14:paraId="19C644A3" w14:textId="77777777" w:rsidR="00416992" w:rsidRPr="002D6380" w:rsidRDefault="00416992" w:rsidP="00396BE5">
            <w:pPr>
              <w:pStyle w:val="TAC"/>
              <w:rPr>
                <w:rFonts w:cs="Arial"/>
                <w:lang w:eastAsia="en-US"/>
              </w:rPr>
            </w:pPr>
            <w:r w:rsidRPr="002D6380">
              <w:rPr>
                <w:rFonts w:cs="Arial"/>
                <w:lang w:eastAsia="en-US"/>
              </w:rPr>
              <w:t xml:space="preserve">6.6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c>
          <w:tcPr>
            <w:tcW w:w="3485" w:type="dxa"/>
          </w:tcPr>
          <w:p w14:paraId="6643CFE5" w14:textId="77777777" w:rsidR="00416992" w:rsidRPr="002D6380" w:rsidRDefault="00416992" w:rsidP="00396BE5">
            <w:pPr>
              <w:pStyle w:val="TAC"/>
              <w:rPr>
                <w:rFonts w:cs="Arial"/>
                <w:lang w:eastAsia="en-US"/>
              </w:rPr>
            </w:pPr>
            <w:r w:rsidRPr="002D6380">
              <w:rPr>
                <w:rFonts w:cs="Arial"/>
                <w:lang w:eastAsia="en-US"/>
              </w:rPr>
              <w:t xml:space="preserve">9.8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r>
      <w:tr w:rsidR="00416992" w:rsidRPr="002D6380" w14:paraId="46B25296" w14:textId="77777777" w:rsidTr="00396BE5">
        <w:trPr>
          <w:trHeight w:val="193"/>
          <w:jc w:val="center"/>
        </w:trPr>
        <w:tc>
          <w:tcPr>
            <w:tcW w:w="9388" w:type="dxa"/>
            <w:gridSpan w:val="3"/>
          </w:tcPr>
          <w:p w14:paraId="4891BFD8" w14:textId="77777777" w:rsidR="00416992" w:rsidRPr="002D6380" w:rsidRDefault="00416992" w:rsidP="00396BE5">
            <w:pPr>
              <w:pStyle w:val="TAN"/>
              <w:rPr>
                <w:lang w:eastAsia="en-US"/>
              </w:rPr>
            </w:pPr>
            <w:r w:rsidRPr="002D6380">
              <w:rPr>
                <w:lang w:eastAsia="en-US"/>
              </w:rPr>
              <w:t>Note 1: Provided for reference only</w:t>
            </w:r>
          </w:p>
          <w:p w14:paraId="1A799E15" w14:textId="77777777" w:rsidR="00416992" w:rsidRPr="002D6380" w:rsidRDefault="00416992" w:rsidP="00396BE5">
            <w:pPr>
              <w:pStyle w:val="TAC"/>
              <w:jc w:val="left"/>
              <w:rPr>
                <w:rFonts w:cs="Arial"/>
                <w:lang w:eastAsia="en-US"/>
              </w:rPr>
            </w:pPr>
            <w:r w:rsidRPr="002D6380">
              <w:rPr>
                <w:lang w:eastAsia="en-US"/>
              </w:rPr>
              <w:t>Note 2: To be used for testing</w:t>
            </w:r>
          </w:p>
        </w:tc>
      </w:tr>
    </w:tbl>
    <w:p w14:paraId="42171EDB" w14:textId="77777777" w:rsidR="00935C88" w:rsidRPr="002D6380" w:rsidRDefault="00935C88" w:rsidP="00935C88"/>
    <w:p w14:paraId="0C0793A6" w14:textId="7F83E9D1" w:rsidR="00935C88" w:rsidRPr="002D6380" w:rsidRDefault="00935C88" w:rsidP="00935C88">
      <w:pPr>
        <w:pStyle w:val="Heading2"/>
      </w:pPr>
      <w:bookmarkStart w:id="748" w:name="_Toc27482613"/>
      <w:bookmarkStart w:id="749" w:name="_Toc68183870"/>
      <w:r w:rsidRPr="002D6380">
        <w:t>11.2B</w:t>
      </w:r>
      <w:r w:rsidRPr="002D6380">
        <w:tab/>
        <w:t>MBS Sensitivity Measurement Accuracy (NR)</w:t>
      </w:r>
      <w:bookmarkEnd w:id="748"/>
      <w:bookmarkEnd w:id="749"/>
    </w:p>
    <w:p w14:paraId="19B803D9" w14:textId="77777777" w:rsidR="00935C88" w:rsidRPr="002D6380" w:rsidRDefault="00935C88" w:rsidP="00935C88">
      <w:pPr>
        <w:pStyle w:val="Heading3"/>
      </w:pPr>
      <w:bookmarkStart w:id="750" w:name="_Toc27482614"/>
      <w:bookmarkStart w:id="751" w:name="_Toc68183871"/>
      <w:r w:rsidRPr="002D6380">
        <w:t>11.2B.1</w:t>
      </w:r>
      <w:r w:rsidRPr="002D6380">
        <w:tab/>
        <w:t>Test purpose</w:t>
      </w:r>
      <w:bookmarkEnd w:id="750"/>
      <w:bookmarkEnd w:id="751"/>
    </w:p>
    <w:p w14:paraId="43786CAE" w14:textId="77777777" w:rsidR="00935C88" w:rsidRPr="002D6380" w:rsidRDefault="00935C88" w:rsidP="00935C88">
      <w:r w:rsidRPr="002D6380">
        <w:t>Same as defined in clause 11.2.1</w:t>
      </w:r>
    </w:p>
    <w:p w14:paraId="7DEE28AC" w14:textId="006310D8" w:rsidR="00935C88" w:rsidRPr="002D6380" w:rsidRDefault="00935C88" w:rsidP="00935C88">
      <w:pPr>
        <w:pStyle w:val="Heading3"/>
      </w:pPr>
      <w:bookmarkStart w:id="752" w:name="_Toc27482615"/>
      <w:bookmarkStart w:id="753" w:name="_Toc68183872"/>
      <w:r w:rsidRPr="002D6380">
        <w:t>11.2B.2</w:t>
      </w:r>
      <w:r w:rsidRPr="002D6380">
        <w:tab/>
        <w:t>Test applicability</w:t>
      </w:r>
      <w:bookmarkEnd w:id="752"/>
      <w:bookmarkEnd w:id="753"/>
    </w:p>
    <w:p w14:paraId="349B4A0B" w14:textId="77777777" w:rsidR="00935C88" w:rsidRPr="002D6380" w:rsidRDefault="00935C88" w:rsidP="00935C88">
      <w:r w:rsidRPr="002D6380">
        <w:t>This test applies to all types of NR UE that supports UE-assisted MBS with LPP Release 13 onwards.</w:t>
      </w:r>
    </w:p>
    <w:p w14:paraId="44744FB4" w14:textId="7CE33E7C" w:rsidR="00935C88" w:rsidRPr="002D6380" w:rsidRDefault="00935C88" w:rsidP="00935C88">
      <w:pPr>
        <w:pStyle w:val="Heading3"/>
      </w:pPr>
      <w:bookmarkStart w:id="754" w:name="_Toc27482616"/>
      <w:bookmarkStart w:id="755" w:name="_Toc68183873"/>
      <w:r w:rsidRPr="002D6380">
        <w:t>11.2B.3</w:t>
      </w:r>
      <w:r w:rsidRPr="002D6380">
        <w:tab/>
        <w:t>Minimum conformance requirements</w:t>
      </w:r>
      <w:bookmarkEnd w:id="754"/>
      <w:bookmarkEnd w:id="755"/>
    </w:p>
    <w:p w14:paraId="3D227FB6" w14:textId="77777777" w:rsidR="00935C88" w:rsidRPr="002D6380" w:rsidRDefault="00935C88" w:rsidP="00935C88">
      <w:r w:rsidRPr="002D6380">
        <w:rPr>
          <w:lang w:eastAsia="x-none"/>
        </w:rPr>
        <w:t xml:space="preserve">For </w:t>
      </w:r>
      <w:r w:rsidRPr="002D6380">
        <w:t>NR UE that supports LPP Release 13 only, s</w:t>
      </w:r>
      <w:r w:rsidRPr="002D6380">
        <w:rPr>
          <w:lang w:eastAsia="x-none"/>
        </w:rPr>
        <w:t xml:space="preserve">ame as defined in clause 11.2.3. For </w:t>
      </w:r>
      <w:r w:rsidRPr="002D6380">
        <w:t xml:space="preserve">NR UE that supports LPP Release 14 onwards, same as defined in clause 11.2A.3 </w:t>
      </w:r>
    </w:p>
    <w:p w14:paraId="6F8A425B" w14:textId="71E20390" w:rsidR="00935C88" w:rsidRPr="002D6380" w:rsidRDefault="00935C88" w:rsidP="00935C88">
      <w:pPr>
        <w:pStyle w:val="Heading3"/>
      </w:pPr>
      <w:bookmarkStart w:id="756" w:name="_Toc27482617"/>
      <w:bookmarkStart w:id="757" w:name="_Toc68183874"/>
      <w:r w:rsidRPr="002D6380">
        <w:t>11.2B.4</w:t>
      </w:r>
      <w:r w:rsidRPr="002D6380">
        <w:tab/>
        <w:t>Test description</w:t>
      </w:r>
      <w:bookmarkEnd w:id="756"/>
      <w:bookmarkEnd w:id="757"/>
    </w:p>
    <w:p w14:paraId="262083B6" w14:textId="77777777" w:rsidR="00935C88" w:rsidRPr="002D6380" w:rsidRDefault="00935C88" w:rsidP="00935C88">
      <w:pPr>
        <w:pStyle w:val="Heading4"/>
      </w:pPr>
      <w:bookmarkStart w:id="758" w:name="_Toc27482618"/>
      <w:bookmarkStart w:id="759" w:name="_Toc68183875"/>
      <w:r w:rsidRPr="002D6380">
        <w:t>11.2B.4.1</w:t>
      </w:r>
      <w:r w:rsidRPr="002D6380">
        <w:tab/>
        <w:t>Initial conditions</w:t>
      </w:r>
      <w:bookmarkEnd w:id="758"/>
      <w:bookmarkEnd w:id="759"/>
    </w:p>
    <w:p w14:paraId="4869B143" w14:textId="77777777" w:rsidR="00935C88" w:rsidRPr="002D6380" w:rsidRDefault="00935C88" w:rsidP="00B92A22">
      <w:r w:rsidRPr="002D6380">
        <w:t>Same as defined in clause 11.2.4.1, except in the case of NR UE, step 3 is modified as follows:</w:t>
      </w:r>
    </w:p>
    <w:p w14:paraId="19C23082" w14:textId="77777777" w:rsidR="00935C88" w:rsidRPr="002D6380" w:rsidRDefault="00935C88" w:rsidP="00B92A22">
      <w:pPr>
        <w:pStyle w:val="B10"/>
      </w:pPr>
      <w:r w:rsidRPr="002D6380">
        <w:t>3.</w:t>
      </w:r>
      <w:r w:rsidRPr="002D6380">
        <w:tab/>
        <w:t>Establish a signalling connection according to the generic procedure in TS 38.508-1 [45] clause 4.5.4.</w:t>
      </w:r>
    </w:p>
    <w:p w14:paraId="49CBA48C" w14:textId="062869CF" w:rsidR="00935C88" w:rsidRPr="002D6380" w:rsidRDefault="00935C88" w:rsidP="00935C88">
      <w:pPr>
        <w:pStyle w:val="Heading4"/>
      </w:pPr>
      <w:bookmarkStart w:id="760" w:name="_Toc27482619"/>
      <w:bookmarkStart w:id="761" w:name="_Toc68183876"/>
      <w:r w:rsidRPr="002D6380">
        <w:t>11.2B.4.2</w:t>
      </w:r>
      <w:r w:rsidRPr="002D6380">
        <w:tab/>
        <w:t>Test procedure</w:t>
      </w:r>
      <w:bookmarkEnd w:id="760"/>
      <w:bookmarkEnd w:id="761"/>
    </w:p>
    <w:p w14:paraId="247466FA" w14:textId="77777777" w:rsidR="00935C88" w:rsidRPr="002D6380" w:rsidRDefault="00935C88" w:rsidP="00935C88">
      <w:r w:rsidRPr="002D6380">
        <w:rPr>
          <w:lang w:eastAsia="x-none"/>
        </w:rPr>
        <w:t xml:space="preserve">For </w:t>
      </w:r>
      <w:r w:rsidRPr="002D6380">
        <w:t>NR UE that supports LPP Release 13 only, s</w:t>
      </w:r>
      <w:r w:rsidRPr="002D6380">
        <w:rPr>
          <w:lang w:eastAsia="x-none"/>
        </w:rPr>
        <w:t xml:space="preserve">ame as defined in clause 11.2.4.2. For </w:t>
      </w:r>
      <w:r w:rsidRPr="002D6380">
        <w:t>NR UE that supports LPP Release 14 onwards, s</w:t>
      </w:r>
      <w:r w:rsidRPr="002D6380">
        <w:rPr>
          <w:lang w:eastAsia="x-none"/>
        </w:rPr>
        <w:t>ame as defined in clause 11.2A.4.2.</w:t>
      </w:r>
    </w:p>
    <w:p w14:paraId="209F4FAD" w14:textId="6D02CAC3" w:rsidR="00935C88" w:rsidRPr="002D6380" w:rsidRDefault="00935C88" w:rsidP="00935C88">
      <w:pPr>
        <w:pStyle w:val="Heading4"/>
      </w:pPr>
      <w:bookmarkStart w:id="762" w:name="_Toc27482620"/>
      <w:bookmarkStart w:id="763" w:name="_Toc68183877"/>
      <w:r w:rsidRPr="002D6380">
        <w:t>11.2B.4.3</w:t>
      </w:r>
      <w:r w:rsidRPr="002D6380">
        <w:tab/>
        <w:t>Message contents</w:t>
      </w:r>
      <w:bookmarkEnd w:id="762"/>
      <w:bookmarkEnd w:id="763"/>
    </w:p>
    <w:p w14:paraId="1AC064EF" w14:textId="77777777" w:rsidR="00935C88" w:rsidRPr="002D6380" w:rsidRDefault="00935C88" w:rsidP="00935C88">
      <w:pPr>
        <w:rPr>
          <w:lang w:eastAsia="x-none"/>
        </w:rPr>
      </w:pPr>
      <w:r w:rsidRPr="002D6380">
        <w:rPr>
          <w:lang w:eastAsia="x-none"/>
        </w:rPr>
        <w:t xml:space="preserve">For </w:t>
      </w:r>
      <w:r w:rsidRPr="002D6380">
        <w:t>NR UE that supports LPP Release 13 only, s</w:t>
      </w:r>
      <w:r w:rsidRPr="002D6380">
        <w:rPr>
          <w:lang w:eastAsia="x-none"/>
        </w:rPr>
        <w:t xml:space="preserve">ame as defined in clause 11.2.4.3. For </w:t>
      </w:r>
      <w:r w:rsidRPr="002D6380">
        <w:t>NR UE that supports LPP Release 14 onwards, s</w:t>
      </w:r>
      <w:r w:rsidRPr="002D6380">
        <w:rPr>
          <w:lang w:eastAsia="x-none"/>
        </w:rPr>
        <w:t>ame as defined in clause 11.2A.4.3</w:t>
      </w:r>
    </w:p>
    <w:p w14:paraId="61ECEA6E" w14:textId="65A5F06D" w:rsidR="00935C88" w:rsidRPr="002D6380" w:rsidRDefault="00935C88" w:rsidP="00935C88">
      <w:pPr>
        <w:pStyle w:val="Heading3"/>
        <w:ind w:left="0" w:firstLine="0"/>
      </w:pPr>
      <w:bookmarkStart w:id="764" w:name="_Toc27482621"/>
      <w:bookmarkStart w:id="765" w:name="_Toc68183878"/>
      <w:r w:rsidRPr="002D6380">
        <w:t>11.2B.5</w:t>
      </w:r>
      <w:r w:rsidRPr="002D6380">
        <w:tab/>
        <w:t>Test requirement</w:t>
      </w:r>
      <w:bookmarkEnd w:id="764"/>
      <w:bookmarkEnd w:id="765"/>
    </w:p>
    <w:p w14:paraId="58EA7459" w14:textId="77777777" w:rsidR="00416992" w:rsidRPr="002D6380" w:rsidRDefault="00935C88" w:rsidP="00416992">
      <w:r w:rsidRPr="002D6380">
        <w:rPr>
          <w:lang w:eastAsia="x-none"/>
        </w:rPr>
        <w:t xml:space="preserve">For </w:t>
      </w:r>
      <w:r w:rsidRPr="002D6380">
        <w:t>NR UE that supports LPP Release 13 only, s</w:t>
      </w:r>
      <w:r w:rsidRPr="002D6380">
        <w:rPr>
          <w:lang w:eastAsia="x-none"/>
        </w:rPr>
        <w:t xml:space="preserve">ame as defined in clause 11.2.5. For </w:t>
      </w:r>
      <w:r w:rsidRPr="002D6380">
        <w:t>NR UE that supports LPP Release 14 onwards, same as defined in clause 11.2A.5</w:t>
      </w:r>
    </w:p>
    <w:p w14:paraId="357E53DF" w14:textId="30A77E27" w:rsidR="00853B56" w:rsidRPr="002D6380" w:rsidRDefault="00853B56" w:rsidP="00853B56">
      <w:pPr>
        <w:pStyle w:val="Heading2"/>
      </w:pPr>
      <w:bookmarkStart w:id="766" w:name="_Toc27482622"/>
      <w:bookmarkStart w:id="767" w:name="_Toc68183879"/>
      <w:r w:rsidRPr="002D6380">
        <w:t>11.3</w:t>
      </w:r>
      <w:r w:rsidRPr="002D6380">
        <w:tab/>
        <w:t>MBS Nominal Measurement Accuracy</w:t>
      </w:r>
      <w:r w:rsidR="00416992" w:rsidRPr="002D6380">
        <w:t xml:space="preserve"> (Release 13 only)</w:t>
      </w:r>
      <w:bookmarkEnd w:id="766"/>
      <w:bookmarkEnd w:id="767"/>
    </w:p>
    <w:p w14:paraId="4A646E2C" w14:textId="77777777" w:rsidR="00853B56" w:rsidRPr="002D6380" w:rsidRDefault="00853B56" w:rsidP="00853B56">
      <w:pPr>
        <w:pStyle w:val="Heading3"/>
      </w:pPr>
      <w:bookmarkStart w:id="768" w:name="_Toc27482623"/>
      <w:bookmarkStart w:id="769" w:name="_Toc68183880"/>
      <w:r w:rsidRPr="002D6380">
        <w:t>11.3.1</w:t>
      </w:r>
      <w:r w:rsidRPr="002D6380">
        <w:tab/>
        <w:t>Test purpose</w:t>
      </w:r>
      <w:bookmarkEnd w:id="768"/>
      <w:bookmarkEnd w:id="769"/>
      <w:r w:rsidRPr="002D6380">
        <w:t xml:space="preserve"> </w:t>
      </w:r>
    </w:p>
    <w:p w14:paraId="09E377DD" w14:textId="77777777" w:rsidR="00853B56" w:rsidRPr="002D6380" w:rsidRDefault="00853B56" w:rsidP="00853B56">
      <w:r w:rsidRPr="002D6380">
        <w:t xml:space="preserve">The purpose of this test is to verify that the MBS Code Phase measurement accuracy is within the specified limits under ideal conditions. This test will verify the requirements in clauses 5.3 of </w:t>
      </w:r>
      <w:r w:rsidR="00F16114" w:rsidRPr="002D6380">
        <w:t xml:space="preserve">37.171 </w:t>
      </w:r>
      <w:r w:rsidRPr="002D6380">
        <w:t>[</w:t>
      </w:r>
      <w:r w:rsidR="00F16114" w:rsidRPr="002D6380">
        <w:t>39</w:t>
      </w:r>
      <w:r w:rsidRPr="002D6380">
        <w:t>] for MBS measurements. The channel type for this test is AWGN, as specified in clause 4.8.2.1.</w:t>
      </w:r>
    </w:p>
    <w:p w14:paraId="7679FFA5" w14:textId="0D9BF239" w:rsidR="00853B56" w:rsidRPr="002D6380" w:rsidRDefault="00853B56" w:rsidP="00853B56">
      <w:pPr>
        <w:pStyle w:val="Heading3"/>
      </w:pPr>
      <w:bookmarkStart w:id="770" w:name="_Toc27482624"/>
      <w:bookmarkStart w:id="771" w:name="_Toc68183881"/>
      <w:r w:rsidRPr="002D6380">
        <w:t>11.3.2</w:t>
      </w:r>
      <w:r w:rsidRPr="002D6380">
        <w:tab/>
        <w:t>Test applicability</w:t>
      </w:r>
      <w:bookmarkEnd w:id="770"/>
      <w:bookmarkEnd w:id="771"/>
    </w:p>
    <w:p w14:paraId="41515D25" w14:textId="77777777" w:rsidR="00853B56" w:rsidRPr="002D6380" w:rsidRDefault="00853B56" w:rsidP="00853B56">
      <w:r w:rsidRPr="002D6380">
        <w:t>This test applies to all types of E-UTRA UE that supports UE-assisted MBS</w:t>
      </w:r>
      <w:r w:rsidR="00E64436" w:rsidRPr="002D6380">
        <w:t xml:space="preserve"> with LPP Release 13 only</w:t>
      </w:r>
      <w:r w:rsidRPr="002D6380">
        <w:t>.</w:t>
      </w:r>
    </w:p>
    <w:p w14:paraId="696F2630" w14:textId="569FE942" w:rsidR="00853B56" w:rsidRPr="002D6380" w:rsidRDefault="00853B56" w:rsidP="00853B56">
      <w:pPr>
        <w:pStyle w:val="Heading3"/>
      </w:pPr>
      <w:bookmarkStart w:id="772" w:name="_Toc27482625"/>
      <w:bookmarkStart w:id="773" w:name="_Toc68183882"/>
      <w:r w:rsidRPr="002D6380">
        <w:t>11.3.3</w:t>
      </w:r>
      <w:r w:rsidRPr="002D6380">
        <w:tab/>
        <w:t>Minimum conformance requirements</w:t>
      </w:r>
      <w:bookmarkEnd w:id="772"/>
      <w:bookmarkEnd w:id="773"/>
    </w:p>
    <w:p w14:paraId="6818DFCB" w14:textId="77777777" w:rsidR="00853B56" w:rsidRPr="002D6380" w:rsidRDefault="00853B56" w:rsidP="00853B56">
      <w:r w:rsidRPr="002D6380">
        <w:t xml:space="preserve">The MBS code phase measurement accuracy shall fulfil the requirement given in Table 11.3.3-1. </w:t>
      </w:r>
    </w:p>
    <w:p w14:paraId="1D4E5F37" w14:textId="77777777" w:rsidR="00853B56" w:rsidRPr="002D6380" w:rsidRDefault="00853B56" w:rsidP="00853B56">
      <w:pPr>
        <w:pStyle w:val="TH"/>
      </w:pPr>
      <w:r w:rsidRPr="002D6380">
        <w:t>Table 11.3.3-1: Accuracy requirements for Nominal scenario</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8"/>
        <w:gridCol w:w="3819"/>
        <w:gridCol w:w="4292"/>
      </w:tblGrid>
      <w:tr w:rsidR="00853B56" w:rsidRPr="002D6380" w14:paraId="4BEFFC98" w14:textId="77777777" w:rsidTr="00AD38C0">
        <w:trPr>
          <w:jc w:val="center"/>
        </w:trPr>
        <w:tc>
          <w:tcPr>
            <w:tcW w:w="1878" w:type="dxa"/>
            <w:shd w:val="clear" w:color="auto" w:fill="auto"/>
          </w:tcPr>
          <w:p w14:paraId="62A78D1B" w14:textId="77777777" w:rsidR="00853B56" w:rsidRPr="002D6380" w:rsidRDefault="00853B56" w:rsidP="00AD38C0">
            <w:pPr>
              <w:pStyle w:val="TAH"/>
              <w:rPr>
                <w:rFonts w:cs="Arial"/>
                <w:lang w:eastAsia="en-US"/>
              </w:rPr>
            </w:pPr>
            <w:r w:rsidRPr="002D6380">
              <w:rPr>
                <w:rFonts w:cs="Arial"/>
                <w:lang w:eastAsia="en-US"/>
              </w:rPr>
              <w:t>Signal Strength (dBm)</w:t>
            </w:r>
          </w:p>
        </w:tc>
        <w:tc>
          <w:tcPr>
            <w:tcW w:w="3819" w:type="dxa"/>
            <w:shd w:val="clear" w:color="auto" w:fill="auto"/>
          </w:tcPr>
          <w:p w14:paraId="50DD33A0" w14:textId="77777777" w:rsidR="00853B56" w:rsidRPr="002D6380" w:rsidRDefault="00853B56" w:rsidP="00AD38C0">
            <w:pPr>
              <w:pStyle w:val="TAH"/>
              <w:rPr>
                <w:rFonts w:cs="Arial"/>
                <w:vertAlign w:val="superscript"/>
                <w:lang w:eastAsia="en-US"/>
              </w:rPr>
            </w:pPr>
            <w:r w:rsidRPr="002D6380">
              <w:rPr>
                <w:rFonts w:cs="Arial"/>
                <w:lang w:eastAsia="en-US"/>
              </w:rPr>
              <w:t>Code phase measurement accuracy (ms)</w:t>
            </w:r>
            <w:r w:rsidRPr="002D6380">
              <w:rPr>
                <w:rFonts w:cs="Arial"/>
                <w:vertAlign w:val="superscript"/>
                <w:lang w:eastAsia="en-US"/>
              </w:rPr>
              <w:t>Note 1</w:t>
            </w:r>
          </w:p>
        </w:tc>
        <w:tc>
          <w:tcPr>
            <w:tcW w:w="4292" w:type="dxa"/>
          </w:tcPr>
          <w:p w14:paraId="511273C4" w14:textId="77777777" w:rsidR="00853B56" w:rsidRPr="002D6380" w:rsidRDefault="00853B56" w:rsidP="00AD38C0">
            <w:pPr>
              <w:pStyle w:val="TAH"/>
              <w:rPr>
                <w:rFonts w:cs="Arial"/>
                <w:vertAlign w:val="superscript"/>
                <w:lang w:eastAsia="en-US"/>
              </w:rPr>
            </w:pPr>
            <w:r w:rsidRPr="002D6380">
              <w:rPr>
                <w:rFonts w:cs="Arial"/>
                <w:lang w:eastAsia="en-US"/>
              </w:rPr>
              <w:t>Accuracy requirement for the difference of code phase measurements (ms)</w:t>
            </w:r>
            <w:r w:rsidRPr="002D6380">
              <w:rPr>
                <w:rFonts w:cs="Arial"/>
                <w:vertAlign w:val="superscript"/>
                <w:lang w:eastAsia="en-US"/>
              </w:rPr>
              <w:t>Note 2</w:t>
            </w:r>
          </w:p>
        </w:tc>
      </w:tr>
      <w:tr w:rsidR="00853B56" w:rsidRPr="002D6380" w14:paraId="0D4211B5" w14:textId="77777777" w:rsidTr="00AD38C0">
        <w:trPr>
          <w:trHeight w:val="193"/>
          <w:jc w:val="center"/>
        </w:trPr>
        <w:tc>
          <w:tcPr>
            <w:tcW w:w="1878" w:type="dxa"/>
            <w:shd w:val="clear" w:color="auto" w:fill="auto"/>
          </w:tcPr>
          <w:p w14:paraId="50BA3D9E" w14:textId="77777777" w:rsidR="00853B56" w:rsidRPr="002D6380" w:rsidRDefault="00853B56" w:rsidP="00AD38C0">
            <w:pPr>
              <w:pStyle w:val="TAC"/>
              <w:rPr>
                <w:rFonts w:cs="Arial"/>
                <w:lang w:eastAsia="en-US"/>
              </w:rPr>
            </w:pPr>
            <w:r w:rsidRPr="002D6380">
              <w:rPr>
                <w:rFonts w:cs="Arial"/>
                <w:lang w:eastAsia="en-US"/>
              </w:rPr>
              <w:t>-30</w:t>
            </w:r>
          </w:p>
        </w:tc>
        <w:tc>
          <w:tcPr>
            <w:tcW w:w="3819" w:type="dxa"/>
            <w:shd w:val="clear" w:color="auto" w:fill="auto"/>
          </w:tcPr>
          <w:p w14:paraId="13DAAD8B" w14:textId="77777777" w:rsidR="00853B56" w:rsidRPr="002D6380" w:rsidRDefault="00853B56" w:rsidP="00AD38C0">
            <w:pPr>
              <w:pStyle w:val="TAC"/>
              <w:rPr>
                <w:rFonts w:cs="Arial"/>
                <w:lang w:eastAsia="en-US"/>
              </w:rPr>
            </w:pPr>
            <w:r w:rsidRPr="002D6380">
              <w:rPr>
                <w:rFonts w:cs="Arial"/>
                <w:lang w:eastAsia="en-US"/>
              </w:rPr>
              <w:t xml:space="preserve">5.0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c>
          <w:tcPr>
            <w:tcW w:w="4292" w:type="dxa"/>
          </w:tcPr>
          <w:p w14:paraId="47406A7D" w14:textId="77777777" w:rsidR="00853B56" w:rsidRPr="002D6380" w:rsidRDefault="00853B56" w:rsidP="00AD38C0">
            <w:pPr>
              <w:pStyle w:val="TAC"/>
              <w:rPr>
                <w:rFonts w:cs="Arial"/>
                <w:lang w:eastAsia="en-US"/>
              </w:rPr>
            </w:pPr>
            <w:r w:rsidRPr="002D6380">
              <w:rPr>
                <w:rFonts w:cs="Arial"/>
                <w:lang w:eastAsia="en-US"/>
              </w:rPr>
              <w:t>7.</w:t>
            </w:r>
            <w:r w:rsidR="003C43F0" w:rsidRPr="002D6380">
              <w:rPr>
                <w:rFonts w:cs="Arial"/>
                <w:lang w:eastAsia="en-US"/>
              </w:rPr>
              <w:t xml:space="preserve"> 1</w:t>
            </w:r>
            <w:r w:rsidRPr="002D6380">
              <w:rPr>
                <w:rFonts w:cs="Arial"/>
                <w:lang w:eastAsia="en-US"/>
              </w:rPr>
              <w:t xml:space="preserve">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r>
      <w:tr w:rsidR="00853B56" w:rsidRPr="002D6380" w14:paraId="705280D8" w14:textId="77777777" w:rsidTr="00AD38C0">
        <w:trPr>
          <w:trHeight w:val="193"/>
          <w:jc w:val="center"/>
        </w:trPr>
        <w:tc>
          <w:tcPr>
            <w:tcW w:w="9989" w:type="dxa"/>
            <w:gridSpan w:val="3"/>
            <w:shd w:val="clear" w:color="auto" w:fill="auto"/>
          </w:tcPr>
          <w:p w14:paraId="3AAE0D7E" w14:textId="77777777" w:rsidR="00853B56" w:rsidRPr="002D6380" w:rsidRDefault="00853B56" w:rsidP="00AD38C0">
            <w:pPr>
              <w:pStyle w:val="TAN"/>
              <w:rPr>
                <w:lang w:eastAsia="en-US"/>
              </w:rPr>
            </w:pPr>
            <w:r w:rsidRPr="002D6380">
              <w:rPr>
                <w:lang w:eastAsia="en-US"/>
              </w:rPr>
              <w:t>Note 1: Provided for reference only</w:t>
            </w:r>
          </w:p>
          <w:p w14:paraId="42487237" w14:textId="77777777" w:rsidR="00853B56" w:rsidRPr="002D6380" w:rsidRDefault="00853B56" w:rsidP="00AD38C0">
            <w:pPr>
              <w:pStyle w:val="TAN"/>
              <w:rPr>
                <w:rFonts w:cs="Arial"/>
                <w:lang w:eastAsia="en-US"/>
              </w:rPr>
            </w:pPr>
            <w:r w:rsidRPr="002D6380">
              <w:rPr>
                <w:lang w:eastAsia="en-US"/>
              </w:rPr>
              <w:t>Note 2: To be used for testing</w:t>
            </w:r>
          </w:p>
        </w:tc>
      </w:tr>
    </w:tbl>
    <w:p w14:paraId="2825C8A5" w14:textId="77777777" w:rsidR="00853B56" w:rsidRPr="002D6380" w:rsidRDefault="00853B56" w:rsidP="00853B56"/>
    <w:p w14:paraId="4C8F2441" w14:textId="77777777" w:rsidR="00853B56" w:rsidRPr="002D6380" w:rsidRDefault="00853B56" w:rsidP="00853B56">
      <w:r w:rsidRPr="002D6380">
        <w:t xml:space="preserve">The accuracy requirement for the difference of code phase measurements is derived from the requirement for the code phase measurement accuracy, assuming a scaling factor of </w:t>
      </w:r>
      <w:r w:rsidRPr="002D6380">
        <w:rPr>
          <w:rFonts w:cs="v4.2.0"/>
          <w:position w:val="-6"/>
          <w:sz w:val="2"/>
        </w:rPr>
        <w:object w:dxaOrig="380" w:dyaOrig="340" w14:anchorId="54BC34D1">
          <v:shape id="_x0000_i1518" type="#_x0000_t75" style="width:14.5pt;height:13.5pt" o:ole="">
            <v:imagedata r:id="rId571" o:title=""/>
          </v:shape>
          <o:OLEObject Type="Embed" ProgID="Equation.3" ShapeID="_x0000_i1518" DrawAspect="Content" ObjectID="_1808321892" r:id="rId573"/>
        </w:object>
      </w:r>
      <w:r w:rsidR="00AB08B8" w:rsidRPr="002D6380">
        <w:t xml:space="preserve"> </w:t>
      </w:r>
      <w:r w:rsidRPr="002D6380">
        <w:t>due to the compounding of two error distributions.</w:t>
      </w:r>
    </w:p>
    <w:p w14:paraId="2A6EA1F0" w14:textId="77777777" w:rsidR="00853B56" w:rsidRPr="002D6380" w:rsidRDefault="00853B56" w:rsidP="00853B56">
      <w:r w:rsidRPr="002D6380">
        <w:t>The normative reference for this requirement is TS 37.171 [</w:t>
      </w:r>
      <w:r w:rsidR="00F16114" w:rsidRPr="002D6380">
        <w:t>39</w:t>
      </w:r>
      <w:r w:rsidRPr="002D6380">
        <w:t>] clause 5.3 (Nominal) and clause A.4.2.</w:t>
      </w:r>
    </w:p>
    <w:p w14:paraId="7147433C" w14:textId="6985E728" w:rsidR="00853B56" w:rsidRPr="002D6380" w:rsidRDefault="00853B56" w:rsidP="00853B56">
      <w:pPr>
        <w:pStyle w:val="Heading3"/>
      </w:pPr>
      <w:bookmarkStart w:id="774" w:name="_Toc27482626"/>
      <w:bookmarkStart w:id="775" w:name="_Toc68183883"/>
      <w:r w:rsidRPr="002D6380">
        <w:t>11.3.4</w:t>
      </w:r>
      <w:r w:rsidRPr="002D6380">
        <w:tab/>
        <w:t>Test description</w:t>
      </w:r>
      <w:bookmarkEnd w:id="774"/>
      <w:bookmarkEnd w:id="775"/>
    </w:p>
    <w:p w14:paraId="55EB46D6" w14:textId="77777777" w:rsidR="00853B56" w:rsidRPr="002D6380" w:rsidRDefault="00853B56" w:rsidP="00853B56">
      <w:pPr>
        <w:pStyle w:val="Heading4"/>
      </w:pPr>
      <w:bookmarkStart w:id="776" w:name="_Toc27482627"/>
      <w:bookmarkStart w:id="777" w:name="_Toc68183884"/>
      <w:r w:rsidRPr="002D6380">
        <w:t>11.3.4.1</w:t>
      </w:r>
      <w:r w:rsidRPr="002D6380">
        <w:tab/>
        <w:t>Initial conditions</w:t>
      </w:r>
      <w:bookmarkEnd w:id="776"/>
      <w:bookmarkEnd w:id="777"/>
    </w:p>
    <w:p w14:paraId="3E096B44" w14:textId="77777777" w:rsidR="00853B56" w:rsidRPr="002D6380" w:rsidRDefault="00853B56" w:rsidP="00853B56">
      <w:r w:rsidRPr="002D6380">
        <w:t>Test environment: normal; see Annex G.</w:t>
      </w:r>
    </w:p>
    <w:p w14:paraId="0A64DC49" w14:textId="77777777" w:rsidR="00853B56" w:rsidRPr="002D6380" w:rsidRDefault="00853B56" w:rsidP="00853B56">
      <w:pPr>
        <w:pStyle w:val="B10"/>
      </w:pPr>
      <w:r w:rsidRPr="002D6380">
        <w:t>1.</w:t>
      </w:r>
      <w:r w:rsidRPr="002D6380">
        <w:tab/>
        <w:t>Connect SS and MSS to the UE antenna connector or antenna connectors as shown in figures A.6 or A.7.</w:t>
      </w:r>
    </w:p>
    <w:p w14:paraId="5A63820F" w14:textId="77777777" w:rsidR="00853B56" w:rsidRPr="002D6380" w:rsidRDefault="00853B56" w:rsidP="00853B56">
      <w:pPr>
        <w:pStyle w:val="B10"/>
      </w:pPr>
      <w:r w:rsidRPr="002D6380">
        <w:t>2.</w:t>
      </w:r>
      <w:r w:rsidRPr="002D6380">
        <w:tab/>
        <w:t>Switch on the UE.</w:t>
      </w:r>
    </w:p>
    <w:p w14:paraId="3681535D" w14:textId="77777777" w:rsidR="00853B56" w:rsidRPr="002D6380" w:rsidRDefault="00853B56" w:rsidP="00853B56">
      <w:pPr>
        <w:pStyle w:val="B10"/>
      </w:pPr>
      <w:r w:rsidRPr="002D6380">
        <w:t>3.</w:t>
      </w:r>
      <w:r w:rsidRPr="002D6380">
        <w:tab/>
        <w:t>Establish a signalling connection according to the generic procedure in TS 36.508 [18] clause 4.5.3 (State 3, Generic RB established) on a channel in the Mid EARFCN range.</w:t>
      </w:r>
    </w:p>
    <w:p w14:paraId="1A67EF6E" w14:textId="4BB20479" w:rsidR="00853B56" w:rsidRPr="002D6380" w:rsidRDefault="00853B56" w:rsidP="00853B56">
      <w:pPr>
        <w:pStyle w:val="Heading4"/>
      </w:pPr>
      <w:bookmarkStart w:id="778" w:name="_Toc27482628"/>
      <w:bookmarkStart w:id="779" w:name="_Toc68183885"/>
      <w:r w:rsidRPr="002D6380">
        <w:t>11.3.4.2</w:t>
      </w:r>
      <w:r w:rsidRPr="002D6380">
        <w:tab/>
        <w:t>Test procedure</w:t>
      </w:r>
      <w:bookmarkEnd w:id="778"/>
      <w:bookmarkEnd w:id="779"/>
    </w:p>
    <w:p w14:paraId="2058FDDE" w14:textId="77777777" w:rsidR="00853B56" w:rsidRPr="002D6380" w:rsidRDefault="00853B56" w:rsidP="00853B56">
      <w:pPr>
        <w:pStyle w:val="B10"/>
      </w:pPr>
      <w:r w:rsidRPr="002D6380">
        <w:t>1.</w:t>
      </w:r>
      <w:r w:rsidRPr="002D6380">
        <w:tab/>
        <w:t>Set the MSS test parameters as specified in clause 11.3.5.</w:t>
      </w:r>
    </w:p>
    <w:p w14:paraId="110FFC40" w14:textId="77777777" w:rsidR="00853B56" w:rsidRPr="002D6380" w:rsidRDefault="00853B56" w:rsidP="00853B56">
      <w:pPr>
        <w:pStyle w:val="B10"/>
      </w:pPr>
      <w:r w:rsidRPr="002D6380">
        <w:t>2.</w:t>
      </w:r>
      <w:r w:rsidRPr="002D6380">
        <w:tab/>
        <w:t>The SS shall send a RESET UE POSITIONING STORED INFORMATION message.</w:t>
      </w:r>
    </w:p>
    <w:p w14:paraId="2D4CEB7B" w14:textId="77777777" w:rsidR="00853B56" w:rsidRPr="002D6380" w:rsidRDefault="00853B56" w:rsidP="00853B56">
      <w:pPr>
        <w:pStyle w:val="B10"/>
      </w:pPr>
      <w:r w:rsidRPr="002D6380">
        <w:t>3.</w:t>
      </w:r>
      <w:r w:rsidRPr="002D6380">
        <w:tab/>
        <w:t>The SS shall send an LPP REQUEST CAPABILITIES message.</w:t>
      </w:r>
    </w:p>
    <w:p w14:paraId="7AF2AB6A" w14:textId="77777777" w:rsidR="00853B56" w:rsidRPr="002D6380" w:rsidRDefault="00853B56" w:rsidP="00853B56">
      <w:pPr>
        <w:pStyle w:val="B10"/>
      </w:pPr>
      <w:r w:rsidRPr="002D6380">
        <w:t>4.</w:t>
      </w:r>
      <w:r w:rsidRPr="002D6380">
        <w:tab/>
        <w:t xml:space="preserve">The UE shall transmit an LPP PROVIDE CAPABILITIES message indicating the TBS capabilities supported by the UE in the </w:t>
      </w:r>
      <w:r w:rsidRPr="002D6380">
        <w:rPr>
          <w:i/>
        </w:rPr>
        <w:t>TBS-ProvideCapabilities</w:t>
      </w:r>
      <w:r w:rsidRPr="002D6380">
        <w:t xml:space="preserve"> IE.</w:t>
      </w:r>
    </w:p>
    <w:p w14:paraId="4AA70AA0" w14:textId="77777777" w:rsidR="00853B56" w:rsidRPr="002D6380" w:rsidRDefault="00853B56" w:rsidP="00853B56">
      <w:pPr>
        <w:pStyle w:val="B10"/>
      </w:pPr>
      <w:r w:rsidRPr="002D6380">
        <w:t>5.</w:t>
      </w:r>
      <w:r w:rsidRPr="002D6380">
        <w:tab/>
        <w:t>The SS shall send a LPP REQUEST LOCATION INFORMATION message, including the</w:t>
      </w:r>
      <w:r w:rsidRPr="002D6380">
        <w:rPr>
          <w:i/>
        </w:rPr>
        <w:t xml:space="preserve"> TBS</w:t>
      </w:r>
      <w:r w:rsidRPr="002D6380">
        <w:rPr>
          <w:i/>
        </w:rPr>
        <w:noBreakHyphen/>
        <w:t>RequestLocationInformation</w:t>
      </w:r>
      <w:r w:rsidRPr="002D6380">
        <w:t xml:space="preserve"> IE.</w:t>
      </w:r>
      <w:r w:rsidR="00DE5D30" w:rsidRPr="002D6380">
        <w:t xml:space="preserve"> If the UE message at step 4 includes the </w:t>
      </w:r>
      <w:r w:rsidR="00DE5D30" w:rsidRPr="002D6380">
        <w:rPr>
          <w:i/>
        </w:rPr>
        <w:t xml:space="preserve">ackRequested </w:t>
      </w:r>
      <w:r w:rsidR="00DE5D30" w:rsidRPr="002D6380">
        <w:t>IE set to TRUE, then the SS shall send an acknowledgment in the LPP REQUEST LOCATION INFORMATION message.</w:t>
      </w:r>
    </w:p>
    <w:p w14:paraId="054F858E" w14:textId="77777777" w:rsidR="00853B56" w:rsidRPr="002D6380" w:rsidRDefault="00853B56" w:rsidP="00853B56">
      <w:pPr>
        <w:pStyle w:val="B10"/>
      </w:pPr>
      <w:r w:rsidRPr="002D6380">
        <w:t>6.</w:t>
      </w:r>
      <w:r w:rsidRPr="002D6380">
        <w:tab/>
        <w:t xml:space="preserve">The UE shall perform and report the code phase measurement for each simulated beacon. If the UE transmits a </w:t>
      </w:r>
      <w:r w:rsidRPr="002D6380">
        <w:rPr>
          <w:i/>
        </w:rPr>
        <w:t>TBS</w:t>
      </w:r>
      <w:r w:rsidRPr="002D6380">
        <w:rPr>
          <w:i/>
        </w:rPr>
        <w:noBreakHyphen/>
        <w:t>ProvideLocationInformation</w:t>
      </w:r>
      <w:r w:rsidRPr="002D6380">
        <w:t xml:space="preserve"> IE including the </w:t>
      </w:r>
      <w:r w:rsidRPr="002D6380">
        <w:rPr>
          <w:i/>
        </w:rPr>
        <w:t>transmitterID</w:t>
      </w:r>
      <w:r w:rsidRPr="002D6380">
        <w:t xml:space="preserve"> and </w:t>
      </w:r>
      <w:r w:rsidRPr="002D6380">
        <w:rPr>
          <w:i/>
        </w:rPr>
        <w:t>codePhase</w:t>
      </w:r>
      <w:r w:rsidRPr="002D6380">
        <w:t xml:space="preserve"> field for the two simulated beacons and the difference between </w:t>
      </w:r>
      <w:r w:rsidRPr="002D6380">
        <w:rPr>
          <w:i/>
        </w:rPr>
        <w:t>codePhase</w:t>
      </w:r>
      <w:r w:rsidRPr="002D6380">
        <w:t xml:space="preserve"> field values for the two beacons meet the corresponding requirements in Table 11.3.5-3, then the number of successful tests is increased by one. Otherwise the number of failure tests is increased by one.</w:t>
      </w:r>
    </w:p>
    <w:p w14:paraId="56C33B80" w14:textId="77777777" w:rsidR="00853B56" w:rsidRPr="002D6380" w:rsidRDefault="00853B56" w:rsidP="00853B56">
      <w:pPr>
        <w:pStyle w:val="B10"/>
      </w:pPr>
      <w:r w:rsidRPr="002D6380">
        <w:t>7.</w:t>
      </w:r>
      <w:r w:rsidRPr="002D6380">
        <w:tab/>
        <w:t xml:space="preserve">If the UE message at step 6 includes the </w:t>
      </w:r>
      <w:r w:rsidRPr="002D6380">
        <w:rPr>
          <w:i/>
        </w:rPr>
        <w:t>ackRequested</w:t>
      </w:r>
      <w:r w:rsidRPr="002D6380">
        <w:t xml:space="preserve"> IE set to TRUE, the SS shall send a LPP acknowledgement message.</w:t>
      </w:r>
    </w:p>
    <w:p w14:paraId="1ACE9011" w14:textId="77777777" w:rsidR="00853B56" w:rsidRPr="002D6380" w:rsidRDefault="00853B56" w:rsidP="00853B56">
      <w:pPr>
        <w:pStyle w:val="B10"/>
        <w:rPr>
          <w:i/>
        </w:rPr>
      </w:pPr>
      <w:r w:rsidRPr="002D6380">
        <w:t>8.</w:t>
      </w:r>
      <w:r w:rsidRPr="002D6380">
        <w:tab/>
        <w:t>Repeat steps 1-7 until the confidence level according to Annex D is achieved. For each iteration, at step 1 reselect the PN code assigned to each MBS beacon</w:t>
      </w:r>
      <w:r w:rsidRPr="002D6380">
        <w:rPr>
          <w:i/>
        </w:rPr>
        <w:t>.</w:t>
      </w:r>
    </w:p>
    <w:p w14:paraId="0179AB9B" w14:textId="77777777" w:rsidR="00853B56" w:rsidRPr="002D6380" w:rsidRDefault="00853B56" w:rsidP="00853B56">
      <w:pPr>
        <w:pStyle w:val="B10"/>
      </w:pPr>
      <w:r w:rsidRPr="002D6380">
        <w:t>9.</w:t>
      </w:r>
      <w:r w:rsidRPr="002D6380">
        <w:tab/>
        <w:t>Release the signalling connection.</w:t>
      </w:r>
    </w:p>
    <w:p w14:paraId="33B8FB1A" w14:textId="1AB5E220" w:rsidR="00853B56" w:rsidRPr="002D6380" w:rsidRDefault="00853B56" w:rsidP="00853B56">
      <w:pPr>
        <w:pStyle w:val="Heading4"/>
      </w:pPr>
      <w:bookmarkStart w:id="780" w:name="_Toc27482629"/>
      <w:bookmarkStart w:id="781" w:name="_Toc68183886"/>
      <w:r w:rsidRPr="002D6380">
        <w:t>11.3.4.3</w:t>
      </w:r>
      <w:r w:rsidRPr="002D6380">
        <w:tab/>
        <w:t>Message contents</w:t>
      </w:r>
      <w:bookmarkEnd w:id="780"/>
      <w:bookmarkEnd w:id="781"/>
    </w:p>
    <w:p w14:paraId="5A85EB36" w14:textId="77777777" w:rsidR="00853B56" w:rsidRPr="002D6380" w:rsidRDefault="00853B56" w:rsidP="00853B56">
      <w:pPr>
        <w:pStyle w:val="TH"/>
        <w:rPr>
          <w:rFonts w:eastAsia="SimSun"/>
          <w:lang w:eastAsia="zh-CN"/>
        </w:rPr>
      </w:pPr>
      <w:r w:rsidRPr="002D6380">
        <w:t>Table 11.3.4.3-1: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853B56" w:rsidRPr="002D6380" w14:paraId="57D1CFDC" w14:textId="77777777" w:rsidTr="00AD38C0">
        <w:trPr>
          <w:cantSplit/>
          <w:jc w:val="center"/>
        </w:trPr>
        <w:tc>
          <w:tcPr>
            <w:tcW w:w="9436" w:type="dxa"/>
            <w:gridSpan w:val="4"/>
          </w:tcPr>
          <w:p w14:paraId="5E9D68FE" w14:textId="77777777" w:rsidR="00853B56" w:rsidRPr="002D6380" w:rsidRDefault="00853B56" w:rsidP="00AD38C0">
            <w:pPr>
              <w:pStyle w:val="TAL"/>
            </w:pPr>
            <w:r w:rsidRPr="002D6380">
              <w:t xml:space="preserve">Derivation Path: </w:t>
            </w:r>
            <w:r w:rsidR="00DE5D30" w:rsidRPr="002D6380">
              <w:rPr>
                <w:lang w:eastAsia="en-US"/>
              </w:rPr>
              <w:t xml:space="preserve">TS </w:t>
            </w:r>
            <w:r w:rsidRPr="002D6380">
              <w:t>36.509</w:t>
            </w:r>
            <w:r w:rsidR="00234366" w:rsidRPr="002D6380">
              <w:t xml:space="preserve"> [11]</w:t>
            </w:r>
            <w:r w:rsidRPr="002D6380">
              <w:t xml:space="preserve"> clause 6.9</w:t>
            </w:r>
          </w:p>
        </w:tc>
      </w:tr>
      <w:tr w:rsidR="00853B56" w:rsidRPr="002D6380" w14:paraId="5C96E7B5" w14:textId="77777777" w:rsidTr="00AD38C0">
        <w:trPr>
          <w:jc w:val="center"/>
        </w:trPr>
        <w:tc>
          <w:tcPr>
            <w:tcW w:w="4482" w:type="dxa"/>
          </w:tcPr>
          <w:p w14:paraId="272000DE" w14:textId="77777777" w:rsidR="00853B56" w:rsidRPr="002D6380" w:rsidRDefault="00853B56" w:rsidP="00AD38C0">
            <w:pPr>
              <w:pStyle w:val="TAH"/>
            </w:pPr>
            <w:r w:rsidRPr="002D6380">
              <w:t>Information Element</w:t>
            </w:r>
          </w:p>
        </w:tc>
        <w:tc>
          <w:tcPr>
            <w:tcW w:w="2250" w:type="dxa"/>
          </w:tcPr>
          <w:p w14:paraId="11CE053D" w14:textId="77777777" w:rsidR="00853B56" w:rsidRPr="002D6380" w:rsidRDefault="00853B56" w:rsidP="00AD38C0">
            <w:pPr>
              <w:pStyle w:val="TAH"/>
            </w:pPr>
            <w:r w:rsidRPr="002D6380">
              <w:t>Value/remark</w:t>
            </w:r>
          </w:p>
        </w:tc>
        <w:tc>
          <w:tcPr>
            <w:tcW w:w="1710" w:type="dxa"/>
          </w:tcPr>
          <w:p w14:paraId="27ABBEAB" w14:textId="77777777" w:rsidR="00853B56" w:rsidRPr="002D6380" w:rsidRDefault="00853B56" w:rsidP="00AD38C0">
            <w:pPr>
              <w:pStyle w:val="TAH"/>
            </w:pPr>
            <w:r w:rsidRPr="002D6380">
              <w:t>Comment</w:t>
            </w:r>
          </w:p>
        </w:tc>
        <w:tc>
          <w:tcPr>
            <w:tcW w:w="994" w:type="dxa"/>
          </w:tcPr>
          <w:p w14:paraId="02BE60DE" w14:textId="77777777" w:rsidR="00853B56" w:rsidRPr="002D6380" w:rsidRDefault="00853B56" w:rsidP="00AD38C0">
            <w:pPr>
              <w:pStyle w:val="TAH"/>
            </w:pPr>
            <w:r w:rsidRPr="002D6380">
              <w:t>Condition</w:t>
            </w:r>
          </w:p>
        </w:tc>
      </w:tr>
      <w:tr w:rsidR="00853B56" w:rsidRPr="002D6380" w14:paraId="2914156C" w14:textId="77777777" w:rsidTr="00AD38C0">
        <w:trPr>
          <w:jc w:val="center"/>
        </w:trPr>
        <w:tc>
          <w:tcPr>
            <w:tcW w:w="4482" w:type="dxa"/>
          </w:tcPr>
          <w:p w14:paraId="2443FA67" w14:textId="77777777" w:rsidR="00853B56" w:rsidRPr="002D6380" w:rsidRDefault="00853B56" w:rsidP="00AD38C0">
            <w:pPr>
              <w:pStyle w:val="TAL"/>
            </w:pPr>
            <w:r w:rsidRPr="002D6380">
              <w:t>UE Positioning Technology</w:t>
            </w:r>
          </w:p>
        </w:tc>
        <w:tc>
          <w:tcPr>
            <w:tcW w:w="2250" w:type="dxa"/>
          </w:tcPr>
          <w:p w14:paraId="5EE9FE42" w14:textId="77777777" w:rsidR="00853B56" w:rsidRPr="002D6380" w:rsidRDefault="00853B56" w:rsidP="00AD38C0">
            <w:pPr>
              <w:pStyle w:val="TAC"/>
            </w:pPr>
            <w:r w:rsidRPr="002D6380">
              <w:t>0 0 0 0 0 0 1 0</w:t>
            </w:r>
          </w:p>
        </w:tc>
        <w:tc>
          <w:tcPr>
            <w:tcW w:w="1710" w:type="dxa"/>
          </w:tcPr>
          <w:p w14:paraId="51CC16B2" w14:textId="77777777" w:rsidR="00853B56" w:rsidRPr="002D6380" w:rsidRDefault="00853B56" w:rsidP="00AD38C0">
            <w:pPr>
              <w:pStyle w:val="TAL"/>
            </w:pPr>
            <w:r w:rsidRPr="002D6380">
              <w:t>MBS</w:t>
            </w:r>
          </w:p>
        </w:tc>
        <w:tc>
          <w:tcPr>
            <w:tcW w:w="994" w:type="dxa"/>
          </w:tcPr>
          <w:p w14:paraId="1D8F9A03" w14:textId="77777777" w:rsidR="00853B56" w:rsidRPr="002D6380" w:rsidRDefault="00853B56" w:rsidP="00AD38C0">
            <w:pPr>
              <w:pStyle w:val="TAL"/>
            </w:pPr>
          </w:p>
        </w:tc>
      </w:tr>
    </w:tbl>
    <w:p w14:paraId="028689C9" w14:textId="77777777" w:rsidR="00853B56" w:rsidRPr="002D6380" w:rsidRDefault="00853B56" w:rsidP="00853B56"/>
    <w:p w14:paraId="7E60844F" w14:textId="77777777" w:rsidR="00853B56" w:rsidRPr="002D6380" w:rsidRDefault="00853B56" w:rsidP="00853B56">
      <w:pPr>
        <w:pStyle w:val="TH"/>
      </w:pPr>
      <w:r w:rsidRPr="002D6380">
        <w:t>Table 11.3.4.3-2: LPP RequestCapabilities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853B56" w:rsidRPr="002D6380" w14:paraId="4D3D8D57" w14:textId="77777777" w:rsidTr="00AD38C0">
        <w:trPr>
          <w:jc w:val="center"/>
        </w:trPr>
        <w:tc>
          <w:tcPr>
            <w:tcW w:w="3766" w:type="dxa"/>
          </w:tcPr>
          <w:p w14:paraId="57C0D5EB" w14:textId="77777777" w:rsidR="00853B56" w:rsidRPr="002D6380" w:rsidRDefault="00853B56" w:rsidP="00AD38C0">
            <w:pPr>
              <w:pStyle w:val="TAH"/>
              <w:rPr>
                <w:lang w:eastAsia="en-US"/>
              </w:rPr>
            </w:pPr>
            <w:r w:rsidRPr="002D6380">
              <w:rPr>
                <w:lang w:eastAsia="en-US"/>
              </w:rPr>
              <w:t>Information Element</w:t>
            </w:r>
          </w:p>
        </w:tc>
        <w:tc>
          <w:tcPr>
            <w:tcW w:w="1712" w:type="dxa"/>
          </w:tcPr>
          <w:p w14:paraId="1BDB75A9" w14:textId="77777777" w:rsidR="00853B56" w:rsidRPr="002D6380" w:rsidRDefault="00853B56" w:rsidP="00AD38C0">
            <w:pPr>
              <w:pStyle w:val="TAH"/>
              <w:rPr>
                <w:lang w:eastAsia="en-US"/>
              </w:rPr>
            </w:pPr>
            <w:r w:rsidRPr="002D6380">
              <w:rPr>
                <w:lang w:eastAsia="en-US"/>
              </w:rPr>
              <w:t>Value/remark</w:t>
            </w:r>
          </w:p>
        </w:tc>
      </w:tr>
      <w:tr w:rsidR="00853B56" w:rsidRPr="002D6380" w14:paraId="4C16F9C2" w14:textId="77777777" w:rsidTr="00AD38C0">
        <w:trPr>
          <w:jc w:val="center"/>
        </w:trPr>
        <w:tc>
          <w:tcPr>
            <w:tcW w:w="3766" w:type="dxa"/>
          </w:tcPr>
          <w:p w14:paraId="4D641E3E" w14:textId="77777777" w:rsidR="00853B56" w:rsidRPr="002D6380" w:rsidRDefault="00853B56" w:rsidP="00AD38C0">
            <w:pPr>
              <w:pStyle w:val="TAL"/>
              <w:rPr>
                <w:lang w:eastAsia="en-US"/>
              </w:rPr>
            </w:pPr>
            <w:r w:rsidRPr="002D6380">
              <w:rPr>
                <w:i/>
                <w:lang w:eastAsia="en-US"/>
              </w:rPr>
              <w:t>tbs</w:t>
            </w:r>
            <w:r w:rsidRPr="002D6380">
              <w:rPr>
                <w:i/>
                <w:lang w:eastAsia="en-US"/>
              </w:rPr>
              <w:noBreakHyphen/>
              <w:t>RequestCapabilities-r13</w:t>
            </w:r>
          </w:p>
        </w:tc>
        <w:tc>
          <w:tcPr>
            <w:tcW w:w="1712" w:type="dxa"/>
          </w:tcPr>
          <w:p w14:paraId="14E90FFC" w14:textId="77777777" w:rsidR="00853B56" w:rsidRPr="002D6380" w:rsidRDefault="00853B56" w:rsidP="00AD38C0">
            <w:pPr>
              <w:pStyle w:val="TAL"/>
              <w:rPr>
                <w:lang w:eastAsia="en-US"/>
              </w:rPr>
            </w:pPr>
            <w:r w:rsidRPr="002D6380">
              <w:rPr>
                <w:lang w:eastAsia="en-US"/>
              </w:rPr>
              <w:t>TRUE</w:t>
            </w:r>
          </w:p>
        </w:tc>
      </w:tr>
    </w:tbl>
    <w:p w14:paraId="28785EB2" w14:textId="77777777" w:rsidR="00853B56" w:rsidRPr="002D6380" w:rsidRDefault="00853B56" w:rsidP="00853B56"/>
    <w:p w14:paraId="2CD596A0" w14:textId="77777777" w:rsidR="00853B56" w:rsidRPr="002D6380" w:rsidRDefault="00853B56" w:rsidP="00853B56">
      <w:pPr>
        <w:pStyle w:val="TH"/>
        <w:rPr>
          <w:rFonts w:eastAsia="MS Mincho"/>
        </w:rPr>
      </w:pPr>
      <w:r w:rsidRPr="002D6380">
        <w:rPr>
          <w:rFonts w:eastAsia="MS Mincho"/>
          <w:iCs/>
        </w:rPr>
        <w:t>Table 11.3.4.3-3:</w:t>
      </w:r>
      <w:r w:rsidRPr="002D6380">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853B56" w:rsidRPr="002D6380" w14:paraId="3AE27316" w14:textId="77777777" w:rsidTr="00AD38C0">
        <w:tc>
          <w:tcPr>
            <w:tcW w:w="9606" w:type="dxa"/>
            <w:gridSpan w:val="4"/>
            <w:shd w:val="clear" w:color="auto" w:fill="auto"/>
          </w:tcPr>
          <w:p w14:paraId="1900484D" w14:textId="77777777" w:rsidR="00853B56" w:rsidRPr="002D6380" w:rsidRDefault="00853B56" w:rsidP="00AD38C0">
            <w:pPr>
              <w:pStyle w:val="TAL"/>
              <w:rPr>
                <w:rFonts w:eastAsia="MS Mincho"/>
                <w:lang w:eastAsia="en-US"/>
              </w:rPr>
            </w:pPr>
            <w:r w:rsidRPr="002D6380">
              <w:rPr>
                <w:rFonts w:eastAsia="MS Mincho"/>
                <w:lang w:eastAsia="en-US"/>
              </w:rPr>
              <w:t xml:space="preserve">Derivation Path: </w:t>
            </w:r>
            <w:r w:rsidR="00DE5D30" w:rsidRPr="002D6380">
              <w:rPr>
                <w:rFonts w:eastAsia="MS Mincho"/>
                <w:lang w:eastAsia="en-US"/>
              </w:rPr>
              <w:t xml:space="preserve">TS </w:t>
            </w:r>
            <w:r w:rsidRPr="002D6380">
              <w:rPr>
                <w:rFonts w:eastAsia="MS Mincho"/>
              </w:rPr>
              <w:t>36.355</w:t>
            </w:r>
            <w:r w:rsidR="00DE5D30" w:rsidRPr="002D6380">
              <w:rPr>
                <w:rFonts w:eastAsia="MS Mincho"/>
              </w:rPr>
              <w:t xml:space="preserve"> [4]</w:t>
            </w:r>
            <w:r w:rsidRPr="002D6380">
              <w:rPr>
                <w:rFonts w:eastAsia="MS Mincho"/>
              </w:rPr>
              <w:t xml:space="preserve"> clause 6.2</w:t>
            </w:r>
          </w:p>
        </w:tc>
      </w:tr>
      <w:tr w:rsidR="00853B56" w:rsidRPr="002D6380" w14:paraId="4351E571" w14:textId="77777777" w:rsidTr="00AD38C0">
        <w:tc>
          <w:tcPr>
            <w:tcW w:w="4535" w:type="dxa"/>
            <w:shd w:val="clear" w:color="auto" w:fill="auto"/>
          </w:tcPr>
          <w:p w14:paraId="1C65E6EA" w14:textId="77777777" w:rsidR="00853B56" w:rsidRPr="002D6380" w:rsidRDefault="00853B56" w:rsidP="00AD38C0">
            <w:pPr>
              <w:pStyle w:val="TAH"/>
              <w:rPr>
                <w:rFonts w:eastAsia="MS Mincho"/>
                <w:lang w:eastAsia="en-US"/>
              </w:rPr>
            </w:pPr>
            <w:r w:rsidRPr="002D6380">
              <w:rPr>
                <w:rFonts w:eastAsia="MS Mincho"/>
                <w:lang w:eastAsia="en-US"/>
              </w:rPr>
              <w:t>Information Element</w:t>
            </w:r>
          </w:p>
        </w:tc>
        <w:tc>
          <w:tcPr>
            <w:tcW w:w="2267" w:type="dxa"/>
            <w:shd w:val="clear" w:color="auto" w:fill="auto"/>
          </w:tcPr>
          <w:p w14:paraId="0C586345" w14:textId="77777777" w:rsidR="00853B56" w:rsidRPr="002D6380" w:rsidRDefault="00853B56" w:rsidP="00AD38C0">
            <w:pPr>
              <w:pStyle w:val="TAH"/>
              <w:rPr>
                <w:rFonts w:eastAsia="MS Mincho"/>
                <w:lang w:eastAsia="en-US"/>
              </w:rPr>
            </w:pPr>
            <w:r w:rsidRPr="002D6380">
              <w:rPr>
                <w:rFonts w:eastAsia="MS Mincho"/>
                <w:lang w:eastAsia="en-US"/>
              </w:rPr>
              <w:t>Value/remark</w:t>
            </w:r>
          </w:p>
        </w:tc>
        <w:tc>
          <w:tcPr>
            <w:tcW w:w="1700" w:type="dxa"/>
            <w:shd w:val="clear" w:color="auto" w:fill="auto"/>
          </w:tcPr>
          <w:p w14:paraId="35E513C0" w14:textId="77777777" w:rsidR="00853B56" w:rsidRPr="002D6380" w:rsidRDefault="00853B56" w:rsidP="00AD38C0">
            <w:pPr>
              <w:pStyle w:val="TAH"/>
              <w:rPr>
                <w:rFonts w:eastAsia="MS Mincho"/>
                <w:lang w:eastAsia="en-US"/>
              </w:rPr>
            </w:pPr>
            <w:r w:rsidRPr="002D6380">
              <w:rPr>
                <w:rFonts w:eastAsia="MS Mincho"/>
                <w:lang w:eastAsia="en-US"/>
              </w:rPr>
              <w:t>Comment</w:t>
            </w:r>
          </w:p>
        </w:tc>
        <w:tc>
          <w:tcPr>
            <w:tcW w:w="1104" w:type="dxa"/>
            <w:shd w:val="clear" w:color="auto" w:fill="auto"/>
          </w:tcPr>
          <w:p w14:paraId="303383BE" w14:textId="77777777" w:rsidR="00853B56" w:rsidRPr="002D6380" w:rsidRDefault="00853B56" w:rsidP="00AD38C0">
            <w:pPr>
              <w:pStyle w:val="TAH"/>
              <w:rPr>
                <w:rFonts w:eastAsia="MS Mincho"/>
                <w:lang w:eastAsia="en-US"/>
              </w:rPr>
            </w:pPr>
            <w:r w:rsidRPr="002D6380">
              <w:rPr>
                <w:rFonts w:eastAsia="MS Mincho"/>
                <w:lang w:eastAsia="en-US"/>
              </w:rPr>
              <w:t>Condition</w:t>
            </w:r>
          </w:p>
        </w:tc>
      </w:tr>
      <w:tr w:rsidR="00853B56" w:rsidRPr="002D6380" w14:paraId="39945720" w14:textId="77777777" w:rsidTr="00AD38C0">
        <w:tc>
          <w:tcPr>
            <w:tcW w:w="4535" w:type="dxa"/>
            <w:shd w:val="clear" w:color="auto" w:fill="auto"/>
          </w:tcPr>
          <w:p w14:paraId="37DBFC97" w14:textId="77777777" w:rsidR="00853B56" w:rsidRPr="002D6380" w:rsidRDefault="00853B56" w:rsidP="00AD38C0">
            <w:pPr>
              <w:pStyle w:val="TAL"/>
              <w:rPr>
                <w:lang w:eastAsia="en-US"/>
              </w:rPr>
            </w:pPr>
            <w:r w:rsidRPr="002D6380">
              <w:rPr>
                <w:lang w:eastAsia="en-US"/>
              </w:rPr>
              <w:t>LPP-Message ::= SEQUENCE {</w:t>
            </w:r>
          </w:p>
        </w:tc>
        <w:tc>
          <w:tcPr>
            <w:tcW w:w="2267" w:type="dxa"/>
            <w:shd w:val="clear" w:color="auto" w:fill="auto"/>
          </w:tcPr>
          <w:p w14:paraId="0D75ECD9" w14:textId="77777777" w:rsidR="00853B56" w:rsidRPr="002D6380" w:rsidRDefault="00853B56" w:rsidP="00AD38C0">
            <w:pPr>
              <w:pStyle w:val="TAL"/>
              <w:rPr>
                <w:rFonts w:eastAsia="MS Mincho"/>
                <w:lang w:eastAsia="en-US"/>
              </w:rPr>
            </w:pPr>
          </w:p>
        </w:tc>
        <w:tc>
          <w:tcPr>
            <w:tcW w:w="1700" w:type="dxa"/>
            <w:shd w:val="clear" w:color="auto" w:fill="auto"/>
          </w:tcPr>
          <w:p w14:paraId="000BF8F5" w14:textId="77777777" w:rsidR="00853B56" w:rsidRPr="002D6380" w:rsidRDefault="00853B56" w:rsidP="00AD38C0">
            <w:pPr>
              <w:pStyle w:val="TAL"/>
              <w:rPr>
                <w:rFonts w:eastAsia="MS Mincho"/>
                <w:lang w:eastAsia="en-US"/>
              </w:rPr>
            </w:pPr>
          </w:p>
        </w:tc>
        <w:tc>
          <w:tcPr>
            <w:tcW w:w="1104" w:type="dxa"/>
            <w:shd w:val="clear" w:color="auto" w:fill="auto"/>
          </w:tcPr>
          <w:p w14:paraId="665A845A" w14:textId="77777777" w:rsidR="00853B56" w:rsidRPr="002D6380" w:rsidRDefault="00853B56" w:rsidP="00AD38C0">
            <w:pPr>
              <w:pStyle w:val="TAL"/>
              <w:rPr>
                <w:rFonts w:eastAsia="MS Mincho"/>
                <w:lang w:eastAsia="en-US"/>
              </w:rPr>
            </w:pPr>
          </w:p>
        </w:tc>
      </w:tr>
      <w:tr w:rsidR="00853B56" w:rsidRPr="002D6380" w14:paraId="3DF49747" w14:textId="77777777" w:rsidTr="00AD38C0">
        <w:tc>
          <w:tcPr>
            <w:tcW w:w="4535" w:type="dxa"/>
            <w:shd w:val="clear" w:color="auto" w:fill="auto"/>
          </w:tcPr>
          <w:p w14:paraId="0ADF335B" w14:textId="77777777" w:rsidR="00853B56" w:rsidRPr="002D6380" w:rsidRDefault="00853B56" w:rsidP="00AD38C0">
            <w:pPr>
              <w:pStyle w:val="TAL"/>
              <w:rPr>
                <w:lang w:eastAsia="en-US"/>
              </w:rPr>
            </w:pPr>
            <w:r w:rsidRPr="002D6380">
              <w:rPr>
                <w:lang w:eastAsia="en-US"/>
              </w:rPr>
              <w:t xml:space="preserve"> transactionID SEQUENCE {</w:t>
            </w:r>
          </w:p>
        </w:tc>
        <w:tc>
          <w:tcPr>
            <w:tcW w:w="2267" w:type="dxa"/>
            <w:shd w:val="clear" w:color="auto" w:fill="auto"/>
          </w:tcPr>
          <w:p w14:paraId="2FC1DD89" w14:textId="77777777" w:rsidR="00853B56" w:rsidRPr="002D6380" w:rsidRDefault="00853B56" w:rsidP="00AD38C0">
            <w:pPr>
              <w:pStyle w:val="TAL"/>
              <w:rPr>
                <w:rFonts w:eastAsia="MS Mincho"/>
                <w:lang w:eastAsia="en-US"/>
              </w:rPr>
            </w:pPr>
          </w:p>
        </w:tc>
        <w:tc>
          <w:tcPr>
            <w:tcW w:w="1700" w:type="dxa"/>
            <w:shd w:val="clear" w:color="auto" w:fill="auto"/>
          </w:tcPr>
          <w:p w14:paraId="3B5CA271" w14:textId="77777777" w:rsidR="00853B56" w:rsidRPr="002D6380" w:rsidRDefault="00853B56" w:rsidP="00AD38C0">
            <w:pPr>
              <w:pStyle w:val="TAL"/>
              <w:rPr>
                <w:rFonts w:eastAsia="MS Mincho"/>
                <w:lang w:eastAsia="en-US"/>
              </w:rPr>
            </w:pPr>
          </w:p>
        </w:tc>
        <w:tc>
          <w:tcPr>
            <w:tcW w:w="1104" w:type="dxa"/>
            <w:shd w:val="clear" w:color="auto" w:fill="auto"/>
          </w:tcPr>
          <w:p w14:paraId="6BD0A270" w14:textId="77777777" w:rsidR="00853B56" w:rsidRPr="002D6380" w:rsidRDefault="00853B56" w:rsidP="00AD38C0">
            <w:pPr>
              <w:pStyle w:val="TAL"/>
              <w:rPr>
                <w:rFonts w:eastAsia="MS Mincho"/>
                <w:lang w:eastAsia="en-US"/>
              </w:rPr>
            </w:pPr>
          </w:p>
        </w:tc>
      </w:tr>
      <w:tr w:rsidR="00853B56" w:rsidRPr="002D6380" w14:paraId="0210835F" w14:textId="77777777" w:rsidTr="00AD38C0">
        <w:tc>
          <w:tcPr>
            <w:tcW w:w="4535" w:type="dxa"/>
            <w:shd w:val="clear" w:color="auto" w:fill="auto"/>
          </w:tcPr>
          <w:p w14:paraId="6B5C4A8B" w14:textId="77777777" w:rsidR="00853B56" w:rsidRPr="002D6380" w:rsidRDefault="00853B56" w:rsidP="00AD38C0">
            <w:pPr>
              <w:pStyle w:val="TAL"/>
              <w:rPr>
                <w:lang w:eastAsia="en-US"/>
              </w:rPr>
            </w:pPr>
            <w:r w:rsidRPr="002D6380">
              <w:rPr>
                <w:lang w:eastAsia="en-US"/>
              </w:rPr>
              <w:t xml:space="preserve">  Initiator</w:t>
            </w:r>
          </w:p>
        </w:tc>
        <w:tc>
          <w:tcPr>
            <w:tcW w:w="2267" w:type="dxa"/>
            <w:shd w:val="clear" w:color="auto" w:fill="auto"/>
          </w:tcPr>
          <w:p w14:paraId="4EA4A8D6" w14:textId="77777777" w:rsidR="00853B56" w:rsidRPr="002D6380" w:rsidRDefault="00853B56" w:rsidP="00AD38C0">
            <w:pPr>
              <w:pStyle w:val="TAL"/>
              <w:rPr>
                <w:rFonts w:eastAsia="MS Mincho"/>
                <w:lang w:eastAsia="en-US"/>
              </w:rPr>
            </w:pPr>
            <w:r w:rsidRPr="002D6380">
              <w:rPr>
                <w:rFonts w:eastAsia="MS Mincho"/>
                <w:lang w:eastAsia="en-US"/>
              </w:rPr>
              <w:t>locationServer</w:t>
            </w:r>
          </w:p>
        </w:tc>
        <w:tc>
          <w:tcPr>
            <w:tcW w:w="1700" w:type="dxa"/>
            <w:shd w:val="clear" w:color="auto" w:fill="auto"/>
          </w:tcPr>
          <w:p w14:paraId="1DEDFAC7" w14:textId="77777777" w:rsidR="00853B56" w:rsidRPr="002D6380" w:rsidRDefault="00853B56" w:rsidP="00AD38C0">
            <w:pPr>
              <w:pStyle w:val="TAL"/>
              <w:rPr>
                <w:rFonts w:eastAsia="MS Mincho"/>
                <w:lang w:eastAsia="en-US"/>
              </w:rPr>
            </w:pPr>
          </w:p>
        </w:tc>
        <w:tc>
          <w:tcPr>
            <w:tcW w:w="1104" w:type="dxa"/>
            <w:shd w:val="clear" w:color="auto" w:fill="auto"/>
          </w:tcPr>
          <w:p w14:paraId="4DBA6063" w14:textId="77777777" w:rsidR="00853B56" w:rsidRPr="002D6380" w:rsidRDefault="00853B56" w:rsidP="00AD38C0">
            <w:pPr>
              <w:pStyle w:val="TAL"/>
              <w:rPr>
                <w:rFonts w:eastAsia="MS Mincho"/>
                <w:lang w:eastAsia="en-US"/>
              </w:rPr>
            </w:pPr>
          </w:p>
        </w:tc>
      </w:tr>
      <w:tr w:rsidR="00853B56" w:rsidRPr="002D6380" w14:paraId="4874D88D" w14:textId="77777777" w:rsidTr="00AD38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E8C78FA" w14:textId="77777777" w:rsidR="00853B56" w:rsidRPr="002D6380" w:rsidRDefault="00853B56" w:rsidP="00AD38C0">
            <w:pPr>
              <w:pStyle w:val="TAL"/>
              <w:rPr>
                <w:lang w:eastAsia="en-US"/>
              </w:rPr>
            </w:pPr>
            <w:r w:rsidRPr="002D6380">
              <w:rPr>
                <w:lang w:eastAsia="en-US"/>
              </w:rPr>
              <w:t xml:space="preserve">  transactionNumber</w:t>
            </w:r>
          </w:p>
        </w:tc>
        <w:tc>
          <w:tcPr>
            <w:tcW w:w="2267" w:type="dxa"/>
          </w:tcPr>
          <w:p w14:paraId="7E09E1C4" w14:textId="77777777" w:rsidR="00853B56" w:rsidRPr="002D6380" w:rsidRDefault="00853B56" w:rsidP="00AD38C0">
            <w:pPr>
              <w:pStyle w:val="TAL"/>
              <w:rPr>
                <w:rFonts w:eastAsia="MS Mincho"/>
                <w:lang w:eastAsia="en-US"/>
              </w:rPr>
            </w:pPr>
            <w:r w:rsidRPr="002D6380">
              <w:rPr>
                <w:rFonts w:eastAsia="MS Mincho"/>
                <w:lang w:eastAsia="en-US"/>
              </w:rPr>
              <w:t>1</w:t>
            </w:r>
          </w:p>
        </w:tc>
        <w:tc>
          <w:tcPr>
            <w:tcW w:w="1700" w:type="dxa"/>
          </w:tcPr>
          <w:p w14:paraId="5C270FF7" w14:textId="77777777" w:rsidR="00853B56" w:rsidRPr="002D6380" w:rsidRDefault="00853B56" w:rsidP="00AD38C0">
            <w:pPr>
              <w:pStyle w:val="TAL"/>
              <w:rPr>
                <w:rFonts w:eastAsia="MS Mincho"/>
                <w:lang w:eastAsia="en-US"/>
              </w:rPr>
            </w:pPr>
          </w:p>
        </w:tc>
        <w:tc>
          <w:tcPr>
            <w:tcW w:w="1104" w:type="dxa"/>
          </w:tcPr>
          <w:p w14:paraId="619C68FF" w14:textId="77777777" w:rsidR="00853B56" w:rsidRPr="002D6380" w:rsidRDefault="00853B56" w:rsidP="00AD38C0">
            <w:pPr>
              <w:pStyle w:val="TAL"/>
              <w:rPr>
                <w:rFonts w:eastAsia="MS Mincho"/>
                <w:lang w:eastAsia="en-US"/>
              </w:rPr>
            </w:pPr>
          </w:p>
        </w:tc>
      </w:tr>
      <w:tr w:rsidR="00853B56" w:rsidRPr="002D6380" w14:paraId="25D438DC" w14:textId="77777777" w:rsidTr="00AD38C0">
        <w:tc>
          <w:tcPr>
            <w:tcW w:w="4535" w:type="dxa"/>
            <w:shd w:val="clear" w:color="auto" w:fill="auto"/>
          </w:tcPr>
          <w:p w14:paraId="45A471DD"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50B1008E" w14:textId="77777777" w:rsidR="00853B56" w:rsidRPr="002D6380" w:rsidRDefault="00853B56" w:rsidP="00AD38C0">
            <w:pPr>
              <w:pStyle w:val="TAL"/>
              <w:rPr>
                <w:rFonts w:eastAsia="MS Mincho"/>
                <w:lang w:eastAsia="en-US"/>
              </w:rPr>
            </w:pPr>
          </w:p>
        </w:tc>
        <w:tc>
          <w:tcPr>
            <w:tcW w:w="1700" w:type="dxa"/>
            <w:shd w:val="clear" w:color="auto" w:fill="auto"/>
          </w:tcPr>
          <w:p w14:paraId="316F1630" w14:textId="77777777" w:rsidR="00853B56" w:rsidRPr="002D6380" w:rsidRDefault="00853B56" w:rsidP="00AD38C0">
            <w:pPr>
              <w:pStyle w:val="TAL"/>
              <w:rPr>
                <w:rFonts w:eastAsia="MS Mincho"/>
                <w:lang w:eastAsia="en-US"/>
              </w:rPr>
            </w:pPr>
          </w:p>
        </w:tc>
        <w:tc>
          <w:tcPr>
            <w:tcW w:w="1104" w:type="dxa"/>
            <w:shd w:val="clear" w:color="auto" w:fill="auto"/>
          </w:tcPr>
          <w:p w14:paraId="0DB2F7AC" w14:textId="77777777" w:rsidR="00853B56" w:rsidRPr="002D6380" w:rsidRDefault="00853B56" w:rsidP="00AD38C0">
            <w:pPr>
              <w:pStyle w:val="TAL"/>
              <w:rPr>
                <w:rFonts w:eastAsia="MS Mincho"/>
                <w:lang w:eastAsia="en-US"/>
              </w:rPr>
            </w:pPr>
          </w:p>
        </w:tc>
      </w:tr>
      <w:tr w:rsidR="00853B56" w:rsidRPr="002D6380" w14:paraId="63AF3BE1" w14:textId="77777777" w:rsidTr="00AD38C0">
        <w:tc>
          <w:tcPr>
            <w:tcW w:w="4535" w:type="dxa"/>
            <w:shd w:val="clear" w:color="auto" w:fill="auto"/>
          </w:tcPr>
          <w:p w14:paraId="59960C50" w14:textId="77777777" w:rsidR="00853B56" w:rsidRPr="002D6380" w:rsidRDefault="00853B56" w:rsidP="00AD38C0">
            <w:pPr>
              <w:pStyle w:val="TAL"/>
              <w:rPr>
                <w:lang w:eastAsia="en-US"/>
              </w:rPr>
            </w:pPr>
            <w:r w:rsidRPr="002D6380">
              <w:rPr>
                <w:lang w:eastAsia="en-US"/>
              </w:rPr>
              <w:t xml:space="preserve"> endTransaction</w:t>
            </w:r>
          </w:p>
        </w:tc>
        <w:tc>
          <w:tcPr>
            <w:tcW w:w="2267" w:type="dxa"/>
            <w:shd w:val="clear" w:color="auto" w:fill="auto"/>
          </w:tcPr>
          <w:p w14:paraId="6C634256" w14:textId="77777777" w:rsidR="00853B56" w:rsidRPr="002D6380" w:rsidRDefault="00853B56" w:rsidP="00AD38C0">
            <w:pPr>
              <w:pStyle w:val="TAL"/>
              <w:rPr>
                <w:rFonts w:eastAsia="MS Mincho"/>
                <w:lang w:eastAsia="en-US"/>
              </w:rPr>
            </w:pPr>
            <w:r w:rsidRPr="002D6380">
              <w:rPr>
                <w:rFonts w:eastAsia="MS Mincho"/>
                <w:lang w:eastAsia="en-US"/>
              </w:rPr>
              <w:t>FALSE</w:t>
            </w:r>
          </w:p>
        </w:tc>
        <w:tc>
          <w:tcPr>
            <w:tcW w:w="1700" w:type="dxa"/>
            <w:shd w:val="clear" w:color="auto" w:fill="auto"/>
          </w:tcPr>
          <w:p w14:paraId="36F4BEF3" w14:textId="77777777" w:rsidR="00853B56" w:rsidRPr="002D6380" w:rsidRDefault="00853B56" w:rsidP="00AD38C0">
            <w:pPr>
              <w:pStyle w:val="TAL"/>
              <w:rPr>
                <w:rFonts w:eastAsia="MS Mincho"/>
                <w:lang w:eastAsia="en-US"/>
              </w:rPr>
            </w:pPr>
          </w:p>
        </w:tc>
        <w:tc>
          <w:tcPr>
            <w:tcW w:w="1104" w:type="dxa"/>
            <w:shd w:val="clear" w:color="auto" w:fill="auto"/>
          </w:tcPr>
          <w:p w14:paraId="664E44B8" w14:textId="77777777" w:rsidR="00853B56" w:rsidRPr="002D6380" w:rsidRDefault="00853B56" w:rsidP="00AD38C0">
            <w:pPr>
              <w:pStyle w:val="TAL"/>
              <w:rPr>
                <w:rFonts w:eastAsia="MS Mincho"/>
                <w:lang w:eastAsia="en-US"/>
              </w:rPr>
            </w:pPr>
          </w:p>
        </w:tc>
      </w:tr>
      <w:tr w:rsidR="00853B56" w:rsidRPr="002D6380" w14:paraId="11709A35" w14:textId="77777777" w:rsidTr="00AD38C0">
        <w:tc>
          <w:tcPr>
            <w:tcW w:w="4535" w:type="dxa"/>
            <w:shd w:val="clear" w:color="auto" w:fill="auto"/>
          </w:tcPr>
          <w:p w14:paraId="54991C4D" w14:textId="77777777" w:rsidR="00853B56" w:rsidRPr="002D6380" w:rsidRDefault="00853B56" w:rsidP="00AD38C0">
            <w:pPr>
              <w:pStyle w:val="TAL"/>
              <w:rPr>
                <w:lang w:eastAsia="en-US"/>
              </w:rPr>
            </w:pPr>
            <w:r w:rsidRPr="002D6380">
              <w:rPr>
                <w:lang w:eastAsia="en-US"/>
              </w:rPr>
              <w:t xml:space="preserve"> sequenceNumber</w:t>
            </w:r>
          </w:p>
        </w:tc>
        <w:tc>
          <w:tcPr>
            <w:tcW w:w="2267" w:type="dxa"/>
            <w:shd w:val="clear" w:color="auto" w:fill="auto"/>
          </w:tcPr>
          <w:p w14:paraId="10DF8F97"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6B94509F" w14:textId="77777777" w:rsidR="00853B56" w:rsidRPr="002D6380" w:rsidRDefault="00853B56" w:rsidP="00AD38C0">
            <w:pPr>
              <w:pStyle w:val="TAL"/>
              <w:rPr>
                <w:rFonts w:eastAsia="MS Mincho"/>
                <w:lang w:eastAsia="en-US"/>
              </w:rPr>
            </w:pPr>
          </w:p>
        </w:tc>
        <w:tc>
          <w:tcPr>
            <w:tcW w:w="1104" w:type="dxa"/>
            <w:shd w:val="clear" w:color="auto" w:fill="auto"/>
          </w:tcPr>
          <w:p w14:paraId="33E5C984" w14:textId="77777777" w:rsidR="00853B56" w:rsidRPr="002D6380" w:rsidRDefault="00853B56" w:rsidP="00AD38C0">
            <w:pPr>
              <w:pStyle w:val="TAL"/>
              <w:rPr>
                <w:rFonts w:eastAsia="MS Mincho"/>
                <w:lang w:eastAsia="en-US"/>
              </w:rPr>
            </w:pPr>
          </w:p>
        </w:tc>
      </w:tr>
      <w:tr w:rsidR="00853B56" w:rsidRPr="002D6380" w14:paraId="23018AA9" w14:textId="77777777" w:rsidTr="00AD38C0">
        <w:tc>
          <w:tcPr>
            <w:tcW w:w="4535" w:type="dxa"/>
            <w:shd w:val="clear" w:color="auto" w:fill="auto"/>
          </w:tcPr>
          <w:p w14:paraId="27D8A125" w14:textId="77777777" w:rsidR="00853B56" w:rsidRPr="002D6380" w:rsidRDefault="00853B56" w:rsidP="00AD38C0">
            <w:pPr>
              <w:pStyle w:val="TAL"/>
              <w:rPr>
                <w:lang w:eastAsia="en-US"/>
              </w:rPr>
            </w:pPr>
            <w:r w:rsidRPr="002D6380">
              <w:rPr>
                <w:lang w:eastAsia="en-US"/>
              </w:rPr>
              <w:t xml:space="preserve"> acknowledgement </w:t>
            </w:r>
          </w:p>
        </w:tc>
        <w:tc>
          <w:tcPr>
            <w:tcW w:w="2267" w:type="dxa"/>
            <w:shd w:val="clear" w:color="auto" w:fill="auto"/>
          </w:tcPr>
          <w:p w14:paraId="3CAAE3A1"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02EB7381" w14:textId="77777777" w:rsidR="00853B56" w:rsidRPr="002D6380" w:rsidRDefault="00853B56" w:rsidP="00AD38C0">
            <w:pPr>
              <w:pStyle w:val="TAL"/>
              <w:rPr>
                <w:rFonts w:eastAsia="MS Mincho"/>
                <w:lang w:eastAsia="en-US"/>
              </w:rPr>
            </w:pPr>
          </w:p>
        </w:tc>
        <w:tc>
          <w:tcPr>
            <w:tcW w:w="1104" w:type="dxa"/>
            <w:shd w:val="clear" w:color="auto" w:fill="auto"/>
          </w:tcPr>
          <w:p w14:paraId="1DBAD170" w14:textId="77777777" w:rsidR="00853B56" w:rsidRPr="002D6380" w:rsidRDefault="00853B56" w:rsidP="00AD38C0">
            <w:pPr>
              <w:pStyle w:val="TAL"/>
              <w:rPr>
                <w:rFonts w:eastAsia="MS Mincho"/>
                <w:lang w:eastAsia="en-US"/>
              </w:rPr>
            </w:pPr>
          </w:p>
        </w:tc>
      </w:tr>
      <w:tr w:rsidR="00853B56" w:rsidRPr="002D6380" w14:paraId="50E24259" w14:textId="77777777" w:rsidTr="00AD38C0">
        <w:tc>
          <w:tcPr>
            <w:tcW w:w="4535" w:type="dxa"/>
            <w:shd w:val="clear" w:color="auto" w:fill="auto"/>
          </w:tcPr>
          <w:p w14:paraId="0D313F21" w14:textId="77777777" w:rsidR="00853B56" w:rsidRPr="002D6380" w:rsidRDefault="00853B56" w:rsidP="00AD38C0">
            <w:pPr>
              <w:pStyle w:val="TAL"/>
              <w:rPr>
                <w:lang w:eastAsia="en-US"/>
              </w:rPr>
            </w:pPr>
            <w:r w:rsidRPr="002D6380">
              <w:rPr>
                <w:lang w:eastAsia="en-US"/>
              </w:rPr>
              <w:t xml:space="preserve"> lpp-MessageBody CHOICE {</w:t>
            </w:r>
          </w:p>
        </w:tc>
        <w:tc>
          <w:tcPr>
            <w:tcW w:w="2267" w:type="dxa"/>
            <w:shd w:val="clear" w:color="auto" w:fill="auto"/>
          </w:tcPr>
          <w:p w14:paraId="354F7E46" w14:textId="77777777" w:rsidR="00853B56" w:rsidRPr="002D6380" w:rsidRDefault="00853B56" w:rsidP="00AD38C0">
            <w:pPr>
              <w:pStyle w:val="TAL"/>
              <w:rPr>
                <w:rFonts w:eastAsia="MS Mincho"/>
                <w:lang w:eastAsia="en-US"/>
              </w:rPr>
            </w:pPr>
          </w:p>
        </w:tc>
        <w:tc>
          <w:tcPr>
            <w:tcW w:w="1700" w:type="dxa"/>
            <w:shd w:val="clear" w:color="auto" w:fill="auto"/>
          </w:tcPr>
          <w:p w14:paraId="45AC207E" w14:textId="77777777" w:rsidR="00853B56" w:rsidRPr="002D6380" w:rsidRDefault="00853B56" w:rsidP="00AD38C0">
            <w:pPr>
              <w:pStyle w:val="TAL"/>
              <w:rPr>
                <w:rFonts w:eastAsia="MS Mincho"/>
                <w:lang w:eastAsia="en-US"/>
              </w:rPr>
            </w:pPr>
          </w:p>
        </w:tc>
        <w:tc>
          <w:tcPr>
            <w:tcW w:w="1104" w:type="dxa"/>
            <w:shd w:val="clear" w:color="auto" w:fill="auto"/>
          </w:tcPr>
          <w:p w14:paraId="77674C2D" w14:textId="77777777" w:rsidR="00853B56" w:rsidRPr="002D6380" w:rsidRDefault="00853B56" w:rsidP="00AD38C0">
            <w:pPr>
              <w:pStyle w:val="TAL"/>
              <w:rPr>
                <w:rFonts w:eastAsia="MS Mincho"/>
                <w:lang w:eastAsia="en-US"/>
              </w:rPr>
            </w:pPr>
          </w:p>
        </w:tc>
      </w:tr>
      <w:tr w:rsidR="00853B56" w:rsidRPr="002D6380" w14:paraId="7938EAC2" w14:textId="77777777" w:rsidTr="00AD38C0">
        <w:tc>
          <w:tcPr>
            <w:tcW w:w="4535" w:type="dxa"/>
            <w:shd w:val="clear" w:color="auto" w:fill="auto"/>
          </w:tcPr>
          <w:p w14:paraId="13182EAB" w14:textId="77777777" w:rsidR="00853B56" w:rsidRPr="002D6380" w:rsidRDefault="00853B56" w:rsidP="00AD38C0">
            <w:pPr>
              <w:pStyle w:val="TAL"/>
              <w:rPr>
                <w:lang w:eastAsia="en-US"/>
              </w:rPr>
            </w:pPr>
            <w:r w:rsidRPr="002D6380">
              <w:rPr>
                <w:lang w:eastAsia="en-US"/>
              </w:rPr>
              <w:t xml:space="preserve">  c1 CHOICE {</w:t>
            </w:r>
          </w:p>
        </w:tc>
        <w:tc>
          <w:tcPr>
            <w:tcW w:w="2267" w:type="dxa"/>
            <w:shd w:val="clear" w:color="auto" w:fill="auto"/>
          </w:tcPr>
          <w:p w14:paraId="21C323E6" w14:textId="77777777" w:rsidR="00853B56" w:rsidRPr="002D6380" w:rsidRDefault="00853B56" w:rsidP="00AD38C0">
            <w:pPr>
              <w:pStyle w:val="TAL"/>
              <w:rPr>
                <w:rFonts w:eastAsia="MS Mincho"/>
                <w:lang w:eastAsia="en-US"/>
              </w:rPr>
            </w:pPr>
          </w:p>
        </w:tc>
        <w:tc>
          <w:tcPr>
            <w:tcW w:w="1700" w:type="dxa"/>
            <w:shd w:val="clear" w:color="auto" w:fill="auto"/>
          </w:tcPr>
          <w:p w14:paraId="5644F6DC" w14:textId="77777777" w:rsidR="00853B56" w:rsidRPr="002D6380" w:rsidRDefault="00853B56" w:rsidP="00AD38C0">
            <w:pPr>
              <w:pStyle w:val="TAL"/>
              <w:rPr>
                <w:rFonts w:eastAsia="MS Mincho"/>
                <w:lang w:eastAsia="en-US"/>
              </w:rPr>
            </w:pPr>
          </w:p>
        </w:tc>
        <w:tc>
          <w:tcPr>
            <w:tcW w:w="1104" w:type="dxa"/>
            <w:shd w:val="clear" w:color="auto" w:fill="auto"/>
          </w:tcPr>
          <w:p w14:paraId="2EBF3AA0" w14:textId="77777777" w:rsidR="00853B56" w:rsidRPr="002D6380" w:rsidRDefault="00853B56" w:rsidP="00AD38C0">
            <w:pPr>
              <w:pStyle w:val="TAL"/>
              <w:rPr>
                <w:rFonts w:eastAsia="MS Mincho"/>
                <w:lang w:eastAsia="en-US"/>
              </w:rPr>
            </w:pPr>
          </w:p>
        </w:tc>
      </w:tr>
      <w:tr w:rsidR="00853B56" w:rsidRPr="002D6380" w14:paraId="04FB58D6" w14:textId="77777777" w:rsidTr="00AD38C0">
        <w:tc>
          <w:tcPr>
            <w:tcW w:w="4535" w:type="dxa"/>
            <w:shd w:val="clear" w:color="auto" w:fill="auto"/>
          </w:tcPr>
          <w:p w14:paraId="1792FE21" w14:textId="77777777" w:rsidR="00853B56" w:rsidRPr="002D6380" w:rsidRDefault="00853B56" w:rsidP="00AD38C0">
            <w:pPr>
              <w:pStyle w:val="TAL"/>
              <w:rPr>
                <w:lang w:eastAsia="en-US"/>
              </w:rPr>
            </w:pPr>
            <w:r w:rsidRPr="002D6380">
              <w:rPr>
                <w:lang w:eastAsia="en-US"/>
              </w:rPr>
              <w:t xml:space="preserve">    requestLocationInformation SEQUENCE {</w:t>
            </w:r>
          </w:p>
        </w:tc>
        <w:tc>
          <w:tcPr>
            <w:tcW w:w="2267" w:type="dxa"/>
            <w:shd w:val="clear" w:color="auto" w:fill="auto"/>
          </w:tcPr>
          <w:p w14:paraId="7D2BEFF5" w14:textId="77777777" w:rsidR="00853B56" w:rsidRPr="002D6380" w:rsidRDefault="00853B56" w:rsidP="00AD38C0">
            <w:pPr>
              <w:pStyle w:val="TAL"/>
              <w:rPr>
                <w:rFonts w:eastAsia="MS Mincho"/>
                <w:lang w:eastAsia="en-US"/>
              </w:rPr>
            </w:pPr>
          </w:p>
        </w:tc>
        <w:tc>
          <w:tcPr>
            <w:tcW w:w="1700" w:type="dxa"/>
            <w:shd w:val="clear" w:color="auto" w:fill="auto"/>
          </w:tcPr>
          <w:p w14:paraId="19A17E25" w14:textId="77777777" w:rsidR="00853B56" w:rsidRPr="002D6380" w:rsidRDefault="00853B56" w:rsidP="00AD38C0">
            <w:pPr>
              <w:pStyle w:val="TAL"/>
              <w:rPr>
                <w:rFonts w:eastAsia="MS Mincho"/>
                <w:lang w:eastAsia="en-US"/>
              </w:rPr>
            </w:pPr>
          </w:p>
        </w:tc>
        <w:tc>
          <w:tcPr>
            <w:tcW w:w="1104" w:type="dxa"/>
            <w:shd w:val="clear" w:color="auto" w:fill="auto"/>
          </w:tcPr>
          <w:p w14:paraId="637119E5" w14:textId="77777777" w:rsidR="00853B56" w:rsidRPr="002D6380" w:rsidRDefault="00853B56" w:rsidP="00AD38C0">
            <w:pPr>
              <w:pStyle w:val="TAL"/>
              <w:rPr>
                <w:rFonts w:eastAsia="MS Mincho"/>
                <w:lang w:eastAsia="en-US"/>
              </w:rPr>
            </w:pPr>
          </w:p>
        </w:tc>
      </w:tr>
      <w:tr w:rsidR="00853B56" w:rsidRPr="002D6380" w14:paraId="26A49E72" w14:textId="77777777" w:rsidTr="00AD38C0">
        <w:tc>
          <w:tcPr>
            <w:tcW w:w="4535" w:type="dxa"/>
            <w:shd w:val="clear" w:color="auto" w:fill="auto"/>
          </w:tcPr>
          <w:p w14:paraId="398BB9C6" w14:textId="77777777" w:rsidR="00853B56" w:rsidRPr="002D6380" w:rsidRDefault="00853B56" w:rsidP="00AD38C0">
            <w:pPr>
              <w:pStyle w:val="TAL"/>
              <w:rPr>
                <w:lang w:eastAsia="en-US"/>
              </w:rPr>
            </w:pPr>
            <w:r w:rsidRPr="002D6380">
              <w:rPr>
                <w:lang w:eastAsia="en-US"/>
              </w:rPr>
              <w:t xml:space="preserve">      criticalExtensions CHOICE {</w:t>
            </w:r>
          </w:p>
        </w:tc>
        <w:tc>
          <w:tcPr>
            <w:tcW w:w="2267" w:type="dxa"/>
            <w:shd w:val="clear" w:color="auto" w:fill="auto"/>
          </w:tcPr>
          <w:p w14:paraId="4062A4F7" w14:textId="77777777" w:rsidR="00853B56" w:rsidRPr="002D6380" w:rsidRDefault="00853B56" w:rsidP="00AD38C0">
            <w:pPr>
              <w:pStyle w:val="TAL"/>
              <w:rPr>
                <w:rFonts w:eastAsia="MS Mincho"/>
                <w:lang w:eastAsia="en-US"/>
              </w:rPr>
            </w:pPr>
          </w:p>
        </w:tc>
        <w:tc>
          <w:tcPr>
            <w:tcW w:w="1700" w:type="dxa"/>
            <w:shd w:val="clear" w:color="auto" w:fill="auto"/>
          </w:tcPr>
          <w:p w14:paraId="235F6EE0" w14:textId="77777777" w:rsidR="00853B56" w:rsidRPr="002D6380" w:rsidRDefault="00853B56" w:rsidP="00AD38C0">
            <w:pPr>
              <w:pStyle w:val="TAL"/>
              <w:rPr>
                <w:rFonts w:eastAsia="MS Mincho"/>
                <w:lang w:eastAsia="en-US"/>
              </w:rPr>
            </w:pPr>
          </w:p>
        </w:tc>
        <w:tc>
          <w:tcPr>
            <w:tcW w:w="1104" w:type="dxa"/>
            <w:shd w:val="clear" w:color="auto" w:fill="auto"/>
          </w:tcPr>
          <w:p w14:paraId="1F2D445E" w14:textId="77777777" w:rsidR="00853B56" w:rsidRPr="002D6380" w:rsidRDefault="00853B56" w:rsidP="00AD38C0">
            <w:pPr>
              <w:pStyle w:val="TAL"/>
              <w:rPr>
                <w:rFonts w:eastAsia="MS Mincho"/>
                <w:lang w:eastAsia="en-US"/>
              </w:rPr>
            </w:pPr>
          </w:p>
        </w:tc>
      </w:tr>
      <w:tr w:rsidR="00853B56" w:rsidRPr="002D6380" w14:paraId="519C3B26" w14:textId="77777777" w:rsidTr="00AD38C0">
        <w:tc>
          <w:tcPr>
            <w:tcW w:w="4535" w:type="dxa"/>
            <w:shd w:val="clear" w:color="auto" w:fill="auto"/>
          </w:tcPr>
          <w:p w14:paraId="145F3C28" w14:textId="77777777" w:rsidR="00853B56" w:rsidRPr="002D6380" w:rsidRDefault="00853B56" w:rsidP="00AD38C0">
            <w:pPr>
              <w:pStyle w:val="TAL"/>
              <w:rPr>
                <w:lang w:eastAsia="en-US"/>
              </w:rPr>
            </w:pPr>
            <w:r w:rsidRPr="002D6380">
              <w:rPr>
                <w:lang w:eastAsia="en-US"/>
              </w:rPr>
              <w:t xml:space="preserve">        c1 CHOICE {</w:t>
            </w:r>
          </w:p>
        </w:tc>
        <w:tc>
          <w:tcPr>
            <w:tcW w:w="2267" w:type="dxa"/>
            <w:shd w:val="clear" w:color="auto" w:fill="auto"/>
          </w:tcPr>
          <w:p w14:paraId="24937B9C" w14:textId="77777777" w:rsidR="00853B56" w:rsidRPr="002D6380" w:rsidRDefault="00853B56" w:rsidP="00AD38C0">
            <w:pPr>
              <w:pStyle w:val="TAL"/>
              <w:rPr>
                <w:rFonts w:eastAsia="MS Mincho"/>
                <w:lang w:eastAsia="en-US"/>
              </w:rPr>
            </w:pPr>
          </w:p>
        </w:tc>
        <w:tc>
          <w:tcPr>
            <w:tcW w:w="1700" w:type="dxa"/>
            <w:shd w:val="clear" w:color="auto" w:fill="auto"/>
          </w:tcPr>
          <w:p w14:paraId="48F9E889" w14:textId="77777777" w:rsidR="00853B56" w:rsidRPr="002D6380" w:rsidRDefault="00853B56" w:rsidP="00AD38C0">
            <w:pPr>
              <w:pStyle w:val="TAL"/>
              <w:rPr>
                <w:rFonts w:eastAsia="MS Mincho"/>
                <w:lang w:eastAsia="en-US"/>
              </w:rPr>
            </w:pPr>
          </w:p>
        </w:tc>
        <w:tc>
          <w:tcPr>
            <w:tcW w:w="1104" w:type="dxa"/>
            <w:shd w:val="clear" w:color="auto" w:fill="auto"/>
          </w:tcPr>
          <w:p w14:paraId="365AB9F2" w14:textId="77777777" w:rsidR="00853B56" w:rsidRPr="002D6380" w:rsidRDefault="00853B56" w:rsidP="00AD38C0">
            <w:pPr>
              <w:pStyle w:val="TAL"/>
              <w:rPr>
                <w:rFonts w:eastAsia="MS Mincho"/>
                <w:lang w:eastAsia="en-US"/>
              </w:rPr>
            </w:pPr>
          </w:p>
        </w:tc>
      </w:tr>
      <w:tr w:rsidR="00853B56" w:rsidRPr="002D6380" w14:paraId="3EC0CDEF" w14:textId="77777777" w:rsidTr="00AD38C0">
        <w:tc>
          <w:tcPr>
            <w:tcW w:w="4535" w:type="dxa"/>
            <w:shd w:val="clear" w:color="auto" w:fill="auto"/>
          </w:tcPr>
          <w:p w14:paraId="71961085" w14:textId="77777777" w:rsidR="00853B56" w:rsidRPr="002D6380" w:rsidRDefault="00853B56" w:rsidP="00AD38C0">
            <w:pPr>
              <w:pStyle w:val="TAL"/>
              <w:rPr>
                <w:lang w:eastAsia="en-US"/>
              </w:rPr>
            </w:pPr>
            <w:r w:rsidRPr="002D6380">
              <w:rPr>
                <w:lang w:eastAsia="en-US"/>
              </w:rPr>
              <w:t xml:space="preserve">          requestLocationInformation-r9 SEQUENCE {</w:t>
            </w:r>
          </w:p>
        </w:tc>
        <w:tc>
          <w:tcPr>
            <w:tcW w:w="2267" w:type="dxa"/>
            <w:shd w:val="clear" w:color="auto" w:fill="auto"/>
          </w:tcPr>
          <w:p w14:paraId="2504B7DA" w14:textId="77777777" w:rsidR="00853B56" w:rsidRPr="002D6380" w:rsidRDefault="00853B56" w:rsidP="00AD38C0">
            <w:pPr>
              <w:pStyle w:val="TAL"/>
              <w:rPr>
                <w:rFonts w:eastAsia="MS Mincho"/>
                <w:lang w:eastAsia="en-US"/>
              </w:rPr>
            </w:pPr>
          </w:p>
        </w:tc>
        <w:tc>
          <w:tcPr>
            <w:tcW w:w="1700" w:type="dxa"/>
            <w:shd w:val="clear" w:color="auto" w:fill="auto"/>
          </w:tcPr>
          <w:p w14:paraId="410DF1A6" w14:textId="77777777" w:rsidR="00853B56" w:rsidRPr="002D6380" w:rsidRDefault="00853B56" w:rsidP="00AD38C0">
            <w:pPr>
              <w:pStyle w:val="TAL"/>
              <w:rPr>
                <w:rFonts w:eastAsia="MS Mincho"/>
                <w:lang w:eastAsia="en-US"/>
              </w:rPr>
            </w:pPr>
          </w:p>
        </w:tc>
        <w:tc>
          <w:tcPr>
            <w:tcW w:w="1104" w:type="dxa"/>
            <w:shd w:val="clear" w:color="auto" w:fill="auto"/>
          </w:tcPr>
          <w:p w14:paraId="4EFC43C5" w14:textId="77777777" w:rsidR="00853B56" w:rsidRPr="002D6380" w:rsidRDefault="00853B56" w:rsidP="00AD38C0">
            <w:pPr>
              <w:pStyle w:val="TAL"/>
              <w:rPr>
                <w:rFonts w:eastAsia="MS Mincho"/>
                <w:lang w:eastAsia="en-US"/>
              </w:rPr>
            </w:pPr>
          </w:p>
        </w:tc>
      </w:tr>
      <w:tr w:rsidR="00853B56" w:rsidRPr="002D6380" w14:paraId="7C5508E6" w14:textId="77777777" w:rsidTr="00AD38C0">
        <w:tc>
          <w:tcPr>
            <w:tcW w:w="4535" w:type="dxa"/>
            <w:shd w:val="clear" w:color="auto" w:fill="auto"/>
          </w:tcPr>
          <w:p w14:paraId="05A91CD9" w14:textId="77777777" w:rsidR="00853B56" w:rsidRPr="002D6380" w:rsidRDefault="00853B56" w:rsidP="00AD38C0">
            <w:pPr>
              <w:pStyle w:val="TAL"/>
              <w:rPr>
                <w:lang w:eastAsia="en-US"/>
              </w:rPr>
            </w:pPr>
            <w:r w:rsidRPr="002D6380">
              <w:rPr>
                <w:lang w:eastAsia="en-US"/>
              </w:rPr>
              <w:t xml:space="preserve">            commonIEsRequestLocationInformation</w:t>
            </w:r>
          </w:p>
          <w:p w14:paraId="43C46E33" w14:textId="77777777" w:rsidR="00853B56" w:rsidRPr="002D6380" w:rsidRDefault="00853B56" w:rsidP="00AD38C0">
            <w:pPr>
              <w:pStyle w:val="TAL"/>
              <w:rPr>
                <w:lang w:eastAsia="en-US"/>
              </w:rPr>
            </w:pPr>
            <w:r w:rsidRPr="002D6380">
              <w:rPr>
                <w:lang w:eastAsia="en-US"/>
              </w:rPr>
              <w:t xml:space="preserve">            SEQUENCE {</w:t>
            </w:r>
          </w:p>
        </w:tc>
        <w:tc>
          <w:tcPr>
            <w:tcW w:w="2267" w:type="dxa"/>
            <w:shd w:val="clear" w:color="auto" w:fill="auto"/>
          </w:tcPr>
          <w:p w14:paraId="61C46B4C" w14:textId="77777777" w:rsidR="00853B56" w:rsidRPr="002D6380" w:rsidRDefault="00853B56" w:rsidP="00AD38C0">
            <w:pPr>
              <w:pStyle w:val="TAL"/>
              <w:rPr>
                <w:rFonts w:eastAsia="MS Mincho"/>
                <w:lang w:eastAsia="en-US"/>
              </w:rPr>
            </w:pPr>
          </w:p>
        </w:tc>
        <w:tc>
          <w:tcPr>
            <w:tcW w:w="1700" w:type="dxa"/>
            <w:shd w:val="clear" w:color="auto" w:fill="auto"/>
          </w:tcPr>
          <w:p w14:paraId="47553B78" w14:textId="77777777" w:rsidR="00853B56" w:rsidRPr="002D6380" w:rsidRDefault="00853B56" w:rsidP="00AD38C0">
            <w:pPr>
              <w:pStyle w:val="TAL"/>
              <w:rPr>
                <w:rFonts w:eastAsia="MS Mincho"/>
                <w:lang w:eastAsia="en-US"/>
              </w:rPr>
            </w:pPr>
          </w:p>
        </w:tc>
        <w:tc>
          <w:tcPr>
            <w:tcW w:w="1104" w:type="dxa"/>
            <w:shd w:val="clear" w:color="auto" w:fill="auto"/>
          </w:tcPr>
          <w:p w14:paraId="2BD743E9" w14:textId="77777777" w:rsidR="00853B56" w:rsidRPr="002D6380" w:rsidRDefault="00853B56" w:rsidP="00AD38C0">
            <w:pPr>
              <w:pStyle w:val="TAL"/>
              <w:rPr>
                <w:rFonts w:eastAsia="MS Mincho"/>
                <w:lang w:eastAsia="en-US"/>
              </w:rPr>
            </w:pPr>
          </w:p>
        </w:tc>
      </w:tr>
      <w:tr w:rsidR="00853B56" w:rsidRPr="002D6380" w14:paraId="0625466A" w14:textId="77777777" w:rsidTr="00AD38C0">
        <w:tc>
          <w:tcPr>
            <w:tcW w:w="4535" w:type="dxa"/>
            <w:shd w:val="clear" w:color="auto" w:fill="auto"/>
          </w:tcPr>
          <w:p w14:paraId="654355CA" w14:textId="77777777" w:rsidR="00853B56" w:rsidRPr="002D6380" w:rsidRDefault="00853B56" w:rsidP="00AD38C0">
            <w:pPr>
              <w:pStyle w:val="TAL"/>
              <w:rPr>
                <w:lang w:eastAsia="en-US"/>
              </w:rPr>
            </w:pPr>
            <w:r w:rsidRPr="002D6380">
              <w:rPr>
                <w:lang w:eastAsia="en-US"/>
              </w:rPr>
              <w:t xml:space="preserve">              locationInformationType</w:t>
            </w:r>
          </w:p>
        </w:tc>
        <w:tc>
          <w:tcPr>
            <w:tcW w:w="2267" w:type="dxa"/>
            <w:shd w:val="clear" w:color="auto" w:fill="auto"/>
          </w:tcPr>
          <w:p w14:paraId="633F187F" w14:textId="77777777" w:rsidR="00853B56" w:rsidRPr="002D6380" w:rsidRDefault="00853B56" w:rsidP="00AD38C0">
            <w:pPr>
              <w:pStyle w:val="TAL"/>
              <w:rPr>
                <w:rFonts w:eastAsia="MS Mincho"/>
                <w:lang w:eastAsia="en-US"/>
              </w:rPr>
            </w:pPr>
            <w:r w:rsidRPr="002D6380">
              <w:rPr>
                <w:rFonts w:eastAsia="MS Mincho"/>
                <w:lang w:eastAsia="en-US"/>
              </w:rPr>
              <w:t>locationMeasurementsRequired</w:t>
            </w:r>
          </w:p>
        </w:tc>
        <w:tc>
          <w:tcPr>
            <w:tcW w:w="1700" w:type="dxa"/>
            <w:shd w:val="clear" w:color="auto" w:fill="auto"/>
          </w:tcPr>
          <w:p w14:paraId="069BB27B" w14:textId="77777777" w:rsidR="00853B56" w:rsidRPr="002D6380" w:rsidRDefault="00853B56" w:rsidP="00AD38C0">
            <w:pPr>
              <w:pStyle w:val="TAL"/>
              <w:rPr>
                <w:rFonts w:eastAsia="MS Mincho"/>
                <w:lang w:eastAsia="en-US"/>
              </w:rPr>
            </w:pPr>
          </w:p>
        </w:tc>
        <w:tc>
          <w:tcPr>
            <w:tcW w:w="1104" w:type="dxa"/>
            <w:shd w:val="clear" w:color="auto" w:fill="auto"/>
          </w:tcPr>
          <w:p w14:paraId="1E1AD334" w14:textId="77777777" w:rsidR="00853B56" w:rsidRPr="002D6380" w:rsidRDefault="00853B56" w:rsidP="00AD38C0">
            <w:pPr>
              <w:pStyle w:val="TAL"/>
              <w:rPr>
                <w:rFonts w:eastAsia="MS Mincho"/>
                <w:lang w:eastAsia="en-US"/>
              </w:rPr>
            </w:pPr>
          </w:p>
        </w:tc>
      </w:tr>
      <w:tr w:rsidR="00853B56" w:rsidRPr="002D6380" w14:paraId="513DD6C5" w14:textId="77777777" w:rsidTr="00AD38C0">
        <w:tc>
          <w:tcPr>
            <w:tcW w:w="4535" w:type="dxa"/>
            <w:shd w:val="clear" w:color="auto" w:fill="auto"/>
          </w:tcPr>
          <w:p w14:paraId="5F0AFFC9" w14:textId="77777777" w:rsidR="00853B56" w:rsidRPr="002D6380" w:rsidRDefault="00853B56" w:rsidP="00AD38C0">
            <w:pPr>
              <w:pStyle w:val="TAL"/>
              <w:rPr>
                <w:lang w:eastAsia="en-US"/>
              </w:rPr>
            </w:pPr>
            <w:r w:rsidRPr="002D6380">
              <w:rPr>
                <w:lang w:eastAsia="en-US"/>
              </w:rPr>
              <w:t xml:space="preserve">              triggeredReporting</w:t>
            </w:r>
          </w:p>
        </w:tc>
        <w:tc>
          <w:tcPr>
            <w:tcW w:w="2267" w:type="dxa"/>
            <w:shd w:val="clear" w:color="auto" w:fill="auto"/>
          </w:tcPr>
          <w:p w14:paraId="4403B376"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5D088FDB" w14:textId="77777777" w:rsidR="00853B56" w:rsidRPr="002D6380" w:rsidRDefault="00853B56" w:rsidP="00AD38C0">
            <w:pPr>
              <w:pStyle w:val="TAL"/>
              <w:rPr>
                <w:rFonts w:eastAsia="MS Mincho"/>
                <w:lang w:eastAsia="en-US"/>
              </w:rPr>
            </w:pPr>
          </w:p>
        </w:tc>
        <w:tc>
          <w:tcPr>
            <w:tcW w:w="1104" w:type="dxa"/>
            <w:shd w:val="clear" w:color="auto" w:fill="auto"/>
          </w:tcPr>
          <w:p w14:paraId="2C83A42B" w14:textId="77777777" w:rsidR="00853B56" w:rsidRPr="002D6380" w:rsidRDefault="00853B56" w:rsidP="00AD38C0">
            <w:pPr>
              <w:pStyle w:val="TAL"/>
              <w:rPr>
                <w:rFonts w:eastAsia="MS Mincho"/>
                <w:lang w:eastAsia="en-US"/>
              </w:rPr>
            </w:pPr>
          </w:p>
        </w:tc>
      </w:tr>
      <w:tr w:rsidR="00853B56" w:rsidRPr="002D6380" w14:paraId="0D9C2C2E" w14:textId="77777777" w:rsidTr="00AD38C0">
        <w:tc>
          <w:tcPr>
            <w:tcW w:w="4535" w:type="dxa"/>
            <w:shd w:val="clear" w:color="auto" w:fill="auto"/>
          </w:tcPr>
          <w:p w14:paraId="4C65128A" w14:textId="77777777" w:rsidR="00853B56" w:rsidRPr="002D6380" w:rsidRDefault="00853B56" w:rsidP="00AD38C0">
            <w:pPr>
              <w:pStyle w:val="TAL"/>
              <w:rPr>
                <w:lang w:eastAsia="en-US"/>
              </w:rPr>
            </w:pPr>
            <w:r w:rsidRPr="002D6380">
              <w:rPr>
                <w:lang w:eastAsia="en-US"/>
              </w:rPr>
              <w:t xml:space="preserve">              periodicalReporting</w:t>
            </w:r>
          </w:p>
        </w:tc>
        <w:tc>
          <w:tcPr>
            <w:tcW w:w="2267" w:type="dxa"/>
            <w:shd w:val="clear" w:color="auto" w:fill="auto"/>
          </w:tcPr>
          <w:p w14:paraId="5C852334"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7AA47161" w14:textId="77777777" w:rsidR="00853B56" w:rsidRPr="002D6380" w:rsidRDefault="00853B56" w:rsidP="00AD38C0">
            <w:pPr>
              <w:pStyle w:val="TAL"/>
              <w:rPr>
                <w:rFonts w:eastAsia="MS Mincho"/>
                <w:lang w:eastAsia="en-US"/>
              </w:rPr>
            </w:pPr>
          </w:p>
        </w:tc>
        <w:tc>
          <w:tcPr>
            <w:tcW w:w="1104" w:type="dxa"/>
            <w:shd w:val="clear" w:color="auto" w:fill="auto"/>
          </w:tcPr>
          <w:p w14:paraId="119EA13C" w14:textId="77777777" w:rsidR="00853B56" w:rsidRPr="002D6380" w:rsidRDefault="00853B56" w:rsidP="00AD38C0">
            <w:pPr>
              <w:pStyle w:val="TAL"/>
              <w:rPr>
                <w:rFonts w:eastAsia="MS Mincho"/>
                <w:lang w:eastAsia="en-US"/>
              </w:rPr>
            </w:pPr>
          </w:p>
        </w:tc>
      </w:tr>
      <w:tr w:rsidR="00853B56" w:rsidRPr="002D6380" w14:paraId="7752E26D" w14:textId="77777777" w:rsidTr="00AD38C0">
        <w:tc>
          <w:tcPr>
            <w:tcW w:w="4535" w:type="dxa"/>
            <w:shd w:val="clear" w:color="auto" w:fill="auto"/>
          </w:tcPr>
          <w:p w14:paraId="3B5788B9" w14:textId="77777777" w:rsidR="00853B56" w:rsidRPr="002D6380" w:rsidRDefault="00853B56" w:rsidP="00AD38C0">
            <w:pPr>
              <w:pStyle w:val="TAL"/>
              <w:rPr>
                <w:lang w:eastAsia="en-US"/>
              </w:rPr>
            </w:pPr>
            <w:r w:rsidRPr="002D6380">
              <w:rPr>
                <w:lang w:eastAsia="en-US"/>
              </w:rPr>
              <w:t xml:space="preserve">              additionalInformation</w:t>
            </w:r>
          </w:p>
        </w:tc>
        <w:tc>
          <w:tcPr>
            <w:tcW w:w="2267" w:type="dxa"/>
            <w:shd w:val="clear" w:color="auto" w:fill="auto"/>
          </w:tcPr>
          <w:p w14:paraId="2824FAE6" w14:textId="77777777" w:rsidR="00853B56" w:rsidRPr="002D6380" w:rsidRDefault="00853B56" w:rsidP="00AD38C0">
            <w:pPr>
              <w:pStyle w:val="TAL"/>
              <w:rPr>
                <w:rFonts w:eastAsia="MS Mincho"/>
                <w:lang w:eastAsia="en-US"/>
              </w:rPr>
            </w:pPr>
            <w:r w:rsidRPr="002D6380">
              <w:rPr>
                <w:rFonts w:eastAsia="MS Mincho"/>
                <w:lang w:eastAsia="en-US"/>
              </w:rPr>
              <w:t>onlyReturnInformationRequested</w:t>
            </w:r>
          </w:p>
        </w:tc>
        <w:tc>
          <w:tcPr>
            <w:tcW w:w="1700" w:type="dxa"/>
            <w:shd w:val="clear" w:color="auto" w:fill="auto"/>
          </w:tcPr>
          <w:p w14:paraId="2DBA0D4B" w14:textId="77777777" w:rsidR="00853B56" w:rsidRPr="002D6380" w:rsidRDefault="00853B56" w:rsidP="00AD38C0">
            <w:pPr>
              <w:pStyle w:val="TAL"/>
              <w:rPr>
                <w:rFonts w:eastAsia="MS Mincho"/>
                <w:lang w:eastAsia="en-US"/>
              </w:rPr>
            </w:pPr>
          </w:p>
        </w:tc>
        <w:tc>
          <w:tcPr>
            <w:tcW w:w="1104" w:type="dxa"/>
            <w:shd w:val="clear" w:color="auto" w:fill="auto"/>
          </w:tcPr>
          <w:p w14:paraId="559CB183" w14:textId="77777777" w:rsidR="00853B56" w:rsidRPr="002D6380" w:rsidRDefault="00853B56" w:rsidP="00AD38C0">
            <w:pPr>
              <w:pStyle w:val="TAL"/>
              <w:rPr>
                <w:rFonts w:eastAsia="MS Mincho"/>
                <w:lang w:eastAsia="en-US"/>
              </w:rPr>
            </w:pPr>
          </w:p>
        </w:tc>
      </w:tr>
      <w:tr w:rsidR="00853B56" w:rsidRPr="002D6380" w14:paraId="6EDD4B93" w14:textId="77777777" w:rsidTr="00AD38C0">
        <w:tc>
          <w:tcPr>
            <w:tcW w:w="4535" w:type="dxa"/>
            <w:shd w:val="clear" w:color="auto" w:fill="auto"/>
          </w:tcPr>
          <w:p w14:paraId="41C568C2" w14:textId="77777777" w:rsidR="00853B56" w:rsidRPr="002D6380" w:rsidRDefault="00853B56" w:rsidP="00AD38C0">
            <w:pPr>
              <w:pStyle w:val="TAL"/>
              <w:rPr>
                <w:lang w:eastAsia="en-US"/>
              </w:rPr>
            </w:pPr>
            <w:r w:rsidRPr="002D6380">
              <w:rPr>
                <w:lang w:eastAsia="en-US"/>
              </w:rPr>
              <w:t xml:space="preserve">              qos SEQUENCE {</w:t>
            </w:r>
          </w:p>
        </w:tc>
        <w:tc>
          <w:tcPr>
            <w:tcW w:w="2267" w:type="dxa"/>
            <w:shd w:val="clear" w:color="auto" w:fill="auto"/>
          </w:tcPr>
          <w:p w14:paraId="4D50A960" w14:textId="77777777" w:rsidR="00853B56" w:rsidRPr="002D6380" w:rsidRDefault="00853B56" w:rsidP="00AD38C0">
            <w:pPr>
              <w:pStyle w:val="TAL"/>
              <w:rPr>
                <w:rFonts w:eastAsia="MS Mincho"/>
                <w:lang w:eastAsia="en-US"/>
              </w:rPr>
            </w:pPr>
          </w:p>
        </w:tc>
        <w:tc>
          <w:tcPr>
            <w:tcW w:w="1700" w:type="dxa"/>
            <w:shd w:val="clear" w:color="auto" w:fill="auto"/>
          </w:tcPr>
          <w:p w14:paraId="2A7EABFB" w14:textId="77777777" w:rsidR="00853B56" w:rsidRPr="002D6380" w:rsidRDefault="00853B56" w:rsidP="00AD38C0">
            <w:pPr>
              <w:pStyle w:val="TAL"/>
              <w:rPr>
                <w:rFonts w:eastAsia="MS Mincho"/>
                <w:lang w:eastAsia="en-US"/>
              </w:rPr>
            </w:pPr>
          </w:p>
        </w:tc>
        <w:tc>
          <w:tcPr>
            <w:tcW w:w="1104" w:type="dxa"/>
            <w:shd w:val="clear" w:color="auto" w:fill="auto"/>
          </w:tcPr>
          <w:p w14:paraId="5898896F" w14:textId="77777777" w:rsidR="00853B56" w:rsidRPr="002D6380" w:rsidRDefault="00853B56" w:rsidP="00AD38C0">
            <w:pPr>
              <w:pStyle w:val="TAL"/>
              <w:rPr>
                <w:rFonts w:eastAsia="MS Mincho"/>
                <w:lang w:eastAsia="en-US"/>
              </w:rPr>
            </w:pPr>
          </w:p>
        </w:tc>
      </w:tr>
      <w:tr w:rsidR="00853B56" w:rsidRPr="002D6380" w14:paraId="436AC516" w14:textId="77777777" w:rsidTr="00AD38C0">
        <w:tc>
          <w:tcPr>
            <w:tcW w:w="4535" w:type="dxa"/>
            <w:shd w:val="clear" w:color="auto" w:fill="auto"/>
          </w:tcPr>
          <w:p w14:paraId="3AA947F4" w14:textId="77777777" w:rsidR="00853B56" w:rsidRPr="002D6380" w:rsidRDefault="00853B56" w:rsidP="00AD38C0">
            <w:pPr>
              <w:pStyle w:val="TAL"/>
              <w:rPr>
                <w:lang w:eastAsia="en-US"/>
              </w:rPr>
            </w:pPr>
            <w:r w:rsidRPr="002D6380">
              <w:rPr>
                <w:lang w:eastAsia="en-US"/>
              </w:rPr>
              <w:t xml:space="preserve">                 horizontalAccuracy</w:t>
            </w:r>
          </w:p>
        </w:tc>
        <w:tc>
          <w:tcPr>
            <w:tcW w:w="2267" w:type="dxa"/>
            <w:shd w:val="clear" w:color="auto" w:fill="auto"/>
          </w:tcPr>
          <w:p w14:paraId="0B3A37BB"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5378BD7A" w14:textId="77777777" w:rsidR="00853B56" w:rsidRPr="002D6380" w:rsidRDefault="00853B56" w:rsidP="00AD38C0">
            <w:pPr>
              <w:pStyle w:val="TAL"/>
              <w:rPr>
                <w:rFonts w:eastAsia="MS Mincho"/>
                <w:lang w:eastAsia="en-US"/>
              </w:rPr>
            </w:pPr>
          </w:p>
        </w:tc>
        <w:tc>
          <w:tcPr>
            <w:tcW w:w="1104" w:type="dxa"/>
            <w:shd w:val="clear" w:color="auto" w:fill="auto"/>
          </w:tcPr>
          <w:p w14:paraId="5A09C22B" w14:textId="77777777" w:rsidR="00853B56" w:rsidRPr="002D6380" w:rsidRDefault="00853B56" w:rsidP="00AD38C0">
            <w:pPr>
              <w:pStyle w:val="TAL"/>
              <w:rPr>
                <w:rFonts w:eastAsia="MS Mincho"/>
                <w:lang w:eastAsia="en-US"/>
              </w:rPr>
            </w:pPr>
          </w:p>
        </w:tc>
      </w:tr>
      <w:tr w:rsidR="00853B56" w:rsidRPr="002D6380" w14:paraId="726C1CB6" w14:textId="77777777" w:rsidTr="00AD38C0">
        <w:tc>
          <w:tcPr>
            <w:tcW w:w="4535" w:type="dxa"/>
            <w:shd w:val="clear" w:color="auto" w:fill="auto"/>
          </w:tcPr>
          <w:p w14:paraId="7217B22F" w14:textId="77777777" w:rsidR="00853B56" w:rsidRPr="002D6380" w:rsidRDefault="00853B56" w:rsidP="00AD38C0">
            <w:pPr>
              <w:pStyle w:val="TAL"/>
              <w:rPr>
                <w:lang w:eastAsia="en-US"/>
              </w:rPr>
            </w:pPr>
            <w:r w:rsidRPr="002D6380">
              <w:rPr>
                <w:lang w:eastAsia="en-US"/>
              </w:rPr>
              <w:t xml:space="preserve">                 verticalCoordinateRequest</w:t>
            </w:r>
          </w:p>
        </w:tc>
        <w:tc>
          <w:tcPr>
            <w:tcW w:w="2267" w:type="dxa"/>
            <w:shd w:val="clear" w:color="auto" w:fill="auto"/>
          </w:tcPr>
          <w:p w14:paraId="121BA312" w14:textId="77777777" w:rsidR="00853B56" w:rsidRPr="002D6380" w:rsidRDefault="00853B56" w:rsidP="00AD38C0">
            <w:pPr>
              <w:pStyle w:val="TAL"/>
              <w:rPr>
                <w:rFonts w:eastAsia="MS Mincho"/>
                <w:lang w:eastAsia="en-US"/>
              </w:rPr>
            </w:pPr>
            <w:r w:rsidRPr="002D6380">
              <w:rPr>
                <w:rFonts w:eastAsia="MS Mincho"/>
                <w:lang w:eastAsia="en-US"/>
              </w:rPr>
              <w:t>FALSE</w:t>
            </w:r>
          </w:p>
        </w:tc>
        <w:tc>
          <w:tcPr>
            <w:tcW w:w="1700" w:type="dxa"/>
            <w:shd w:val="clear" w:color="auto" w:fill="auto"/>
          </w:tcPr>
          <w:p w14:paraId="494BB5E4" w14:textId="77777777" w:rsidR="00853B56" w:rsidRPr="002D6380" w:rsidRDefault="00853B56" w:rsidP="00AD38C0">
            <w:pPr>
              <w:pStyle w:val="TAL"/>
              <w:rPr>
                <w:rFonts w:eastAsia="MS Mincho"/>
                <w:lang w:eastAsia="en-US"/>
              </w:rPr>
            </w:pPr>
          </w:p>
        </w:tc>
        <w:tc>
          <w:tcPr>
            <w:tcW w:w="1104" w:type="dxa"/>
            <w:shd w:val="clear" w:color="auto" w:fill="auto"/>
          </w:tcPr>
          <w:p w14:paraId="788DC930" w14:textId="77777777" w:rsidR="00853B56" w:rsidRPr="002D6380" w:rsidRDefault="00853B56" w:rsidP="00AD38C0">
            <w:pPr>
              <w:pStyle w:val="TAL"/>
              <w:rPr>
                <w:rFonts w:eastAsia="MS Mincho"/>
                <w:lang w:eastAsia="en-US"/>
              </w:rPr>
            </w:pPr>
          </w:p>
        </w:tc>
      </w:tr>
      <w:tr w:rsidR="00853B56" w:rsidRPr="002D6380" w14:paraId="3AD9B4C7" w14:textId="77777777" w:rsidTr="00AD38C0">
        <w:tc>
          <w:tcPr>
            <w:tcW w:w="4535" w:type="dxa"/>
            <w:shd w:val="clear" w:color="auto" w:fill="auto"/>
          </w:tcPr>
          <w:p w14:paraId="38967013" w14:textId="77777777" w:rsidR="00853B56" w:rsidRPr="002D6380" w:rsidRDefault="00853B56" w:rsidP="00AD38C0">
            <w:pPr>
              <w:pStyle w:val="TAL"/>
              <w:rPr>
                <w:lang w:eastAsia="en-US"/>
              </w:rPr>
            </w:pPr>
            <w:r w:rsidRPr="002D6380">
              <w:rPr>
                <w:lang w:eastAsia="en-US"/>
              </w:rPr>
              <w:t xml:space="preserve">                 verticalAccuracy</w:t>
            </w:r>
          </w:p>
        </w:tc>
        <w:tc>
          <w:tcPr>
            <w:tcW w:w="2267" w:type="dxa"/>
            <w:shd w:val="clear" w:color="auto" w:fill="auto"/>
          </w:tcPr>
          <w:p w14:paraId="7E56496A"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4F4B5068" w14:textId="77777777" w:rsidR="00853B56" w:rsidRPr="002D6380" w:rsidRDefault="00853B56" w:rsidP="00AD38C0">
            <w:pPr>
              <w:pStyle w:val="TAL"/>
              <w:rPr>
                <w:rFonts w:eastAsia="MS Mincho"/>
                <w:lang w:eastAsia="en-US"/>
              </w:rPr>
            </w:pPr>
          </w:p>
        </w:tc>
        <w:tc>
          <w:tcPr>
            <w:tcW w:w="1104" w:type="dxa"/>
            <w:shd w:val="clear" w:color="auto" w:fill="auto"/>
          </w:tcPr>
          <w:p w14:paraId="17588B03" w14:textId="77777777" w:rsidR="00853B56" w:rsidRPr="002D6380" w:rsidRDefault="00853B56" w:rsidP="00AD38C0">
            <w:pPr>
              <w:pStyle w:val="TAL"/>
              <w:rPr>
                <w:rFonts w:eastAsia="MS Mincho"/>
                <w:lang w:eastAsia="en-US"/>
              </w:rPr>
            </w:pPr>
          </w:p>
        </w:tc>
      </w:tr>
      <w:tr w:rsidR="00853B56" w:rsidRPr="002D6380" w14:paraId="7115C63F" w14:textId="77777777" w:rsidTr="00AD38C0">
        <w:tc>
          <w:tcPr>
            <w:tcW w:w="4535" w:type="dxa"/>
            <w:shd w:val="clear" w:color="auto" w:fill="auto"/>
          </w:tcPr>
          <w:p w14:paraId="4CF90318" w14:textId="77777777" w:rsidR="00853B56" w:rsidRPr="002D6380" w:rsidRDefault="00853B56" w:rsidP="00AD38C0">
            <w:pPr>
              <w:pStyle w:val="TAL"/>
              <w:rPr>
                <w:lang w:eastAsia="en-US"/>
              </w:rPr>
            </w:pPr>
            <w:r w:rsidRPr="002D6380">
              <w:rPr>
                <w:lang w:eastAsia="en-US"/>
              </w:rPr>
              <w:t xml:space="preserve">                 responseTime SEQUENCE {</w:t>
            </w:r>
          </w:p>
        </w:tc>
        <w:tc>
          <w:tcPr>
            <w:tcW w:w="2267" w:type="dxa"/>
            <w:shd w:val="clear" w:color="auto" w:fill="auto"/>
          </w:tcPr>
          <w:p w14:paraId="07F89088" w14:textId="77777777" w:rsidR="00853B56" w:rsidRPr="002D6380" w:rsidRDefault="00853B56" w:rsidP="00AD38C0">
            <w:pPr>
              <w:pStyle w:val="TAL"/>
              <w:rPr>
                <w:rFonts w:eastAsia="MS Mincho"/>
                <w:lang w:eastAsia="en-US"/>
              </w:rPr>
            </w:pPr>
          </w:p>
        </w:tc>
        <w:tc>
          <w:tcPr>
            <w:tcW w:w="1700" w:type="dxa"/>
            <w:shd w:val="clear" w:color="auto" w:fill="auto"/>
          </w:tcPr>
          <w:p w14:paraId="65CD5897" w14:textId="77777777" w:rsidR="00853B56" w:rsidRPr="002D6380" w:rsidRDefault="00853B56" w:rsidP="00AD38C0">
            <w:pPr>
              <w:pStyle w:val="TAL"/>
              <w:rPr>
                <w:rFonts w:eastAsia="MS Mincho"/>
                <w:lang w:eastAsia="en-US"/>
              </w:rPr>
            </w:pPr>
          </w:p>
        </w:tc>
        <w:tc>
          <w:tcPr>
            <w:tcW w:w="1104" w:type="dxa"/>
            <w:shd w:val="clear" w:color="auto" w:fill="auto"/>
          </w:tcPr>
          <w:p w14:paraId="11CC98FC" w14:textId="77777777" w:rsidR="00853B56" w:rsidRPr="002D6380" w:rsidRDefault="00853B56" w:rsidP="00AD38C0">
            <w:pPr>
              <w:pStyle w:val="TAL"/>
              <w:rPr>
                <w:rFonts w:eastAsia="MS Mincho"/>
                <w:lang w:eastAsia="en-US"/>
              </w:rPr>
            </w:pPr>
          </w:p>
        </w:tc>
      </w:tr>
      <w:tr w:rsidR="00853B56" w:rsidRPr="002D6380" w14:paraId="1126D473" w14:textId="77777777" w:rsidTr="00AD38C0">
        <w:tc>
          <w:tcPr>
            <w:tcW w:w="4535" w:type="dxa"/>
            <w:shd w:val="clear" w:color="auto" w:fill="auto"/>
          </w:tcPr>
          <w:p w14:paraId="6B6362C2" w14:textId="77777777" w:rsidR="00853B56" w:rsidRPr="002D6380" w:rsidRDefault="00853B56" w:rsidP="00AD38C0">
            <w:pPr>
              <w:pStyle w:val="TAL"/>
              <w:rPr>
                <w:lang w:eastAsia="en-US"/>
              </w:rPr>
            </w:pPr>
            <w:r w:rsidRPr="002D6380">
              <w:rPr>
                <w:lang w:eastAsia="en-US"/>
              </w:rPr>
              <w:t xml:space="preserve">                   Time</w:t>
            </w:r>
          </w:p>
        </w:tc>
        <w:tc>
          <w:tcPr>
            <w:tcW w:w="2267" w:type="dxa"/>
            <w:shd w:val="clear" w:color="auto" w:fill="auto"/>
          </w:tcPr>
          <w:p w14:paraId="5ED0A0B0" w14:textId="77777777" w:rsidR="00853B56" w:rsidRPr="002D6380" w:rsidRDefault="00853B56" w:rsidP="00AD38C0">
            <w:pPr>
              <w:pStyle w:val="TAL"/>
              <w:rPr>
                <w:rFonts w:eastAsia="MS Mincho"/>
                <w:lang w:eastAsia="en-US"/>
              </w:rPr>
            </w:pPr>
            <w:r w:rsidRPr="002D6380">
              <w:rPr>
                <w:rFonts w:eastAsia="MS Mincho"/>
                <w:lang w:eastAsia="en-US"/>
              </w:rPr>
              <w:t>12</w:t>
            </w:r>
          </w:p>
        </w:tc>
        <w:tc>
          <w:tcPr>
            <w:tcW w:w="1700" w:type="dxa"/>
            <w:shd w:val="clear" w:color="auto" w:fill="auto"/>
          </w:tcPr>
          <w:p w14:paraId="04B175A7" w14:textId="77777777" w:rsidR="00853B56" w:rsidRPr="002D6380" w:rsidRDefault="00853B56" w:rsidP="00AD38C0">
            <w:pPr>
              <w:pStyle w:val="TAL"/>
              <w:rPr>
                <w:rFonts w:eastAsia="MS Mincho"/>
                <w:lang w:eastAsia="en-US"/>
              </w:rPr>
            </w:pPr>
          </w:p>
        </w:tc>
        <w:tc>
          <w:tcPr>
            <w:tcW w:w="1104" w:type="dxa"/>
            <w:shd w:val="clear" w:color="auto" w:fill="auto"/>
          </w:tcPr>
          <w:p w14:paraId="26FB48DC" w14:textId="77777777" w:rsidR="00853B56" w:rsidRPr="002D6380" w:rsidRDefault="00853B56" w:rsidP="00AD38C0">
            <w:pPr>
              <w:pStyle w:val="TAL"/>
              <w:rPr>
                <w:rFonts w:eastAsia="MS Mincho"/>
                <w:lang w:eastAsia="en-US"/>
              </w:rPr>
            </w:pPr>
          </w:p>
        </w:tc>
      </w:tr>
      <w:tr w:rsidR="00853B56" w:rsidRPr="002D6380" w14:paraId="4C783B20" w14:textId="77777777" w:rsidTr="00AD38C0">
        <w:tc>
          <w:tcPr>
            <w:tcW w:w="4535" w:type="dxa"/>
            <w:shd w:val="clear" w:color="auto" w:fill="auto"/>
          </w:tcPr>
          <w:p w14:paraId="19B0FFEB" w14:textId="77777777" w:rsidR="00853B56" w:rsidRPr="002D6380" w:rsidRDefault="00853B56" w:rsidP="00AD38C0">
            <w:pPr>
              <w:pStyle w:val="TAL"/>
              <w:rPr>
                <w:lang w:eastAsia="en-US"/>
              </w:rPr>
            </w:pPr>
            <w:r w:rsidRPr="002D6380">
              <w:rPr>
                <w:lang w:eastAsia="en-US"/>
              </w:rPr>
              <w:t xml:space="preserve">                   responseTimeEarlyFix-r12</w:t>
            </w:r>
          </w:p>
        </w:tc>
        <w:tc>
          <w:tcPr>
            <w:tcW w:w="2267" w:type="dxa"/>
            <w:shd w:val="clear" w:color="auto" w:fill="auto"/>
          </w:tcPr>
          <w:p w14:paraId="3656A06E"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34556F6F" w14:textId="77777777" w:rsidR="00853B56" w:rsidRPr="002D6380" w:rsidRDefault="00853B56" w:rsidP="00AD38C0">
            <w:pPr>
              <w:pStyle w:val="TAL"/>
              <w:rPr>
                <w:rFonts w:eastAsia="MS Mincho"/>
                <w:lang w:eastAsia="en-US"/>
              </w:rPr>
            </w:pPr>
          </w:p>
        </w:tc>
        <w:tc>
          <w:tcPr>
            <w:tcW w:w="1104" w:type="dxa"/>
            <w:shd w:val="clear" w:color="auto" w:fill="auto"/>
          </w:tcPr>
          <w:p w14:paraId="4CA0B623" w14:textId="77777777" w:rsidR="00853B56" w:rsidRPr="002D6380" w:rsidRDefault="00853B56" w:rsidP="00AD38C0">
            <w:pPr>
              <w:pStyle w:val="TAL"/>
              <w:rPr>
                <w:rFonts w:eastAsia="MS Mincho"/>
                <w:lang w:eastAsia="en-US"/>
              </w:rPr>
            </w:pPr>
          </w:p>
        </w:tc>
      </w:tr>
      <w:tr w:rsidR="00853B56" w:rsidRPr="002D6380" w14:paraId="5398AFC2" w14:textId="77777777" w:rsidTr="00AD38C0">
        <w:tc>
          <w:tcPr>
            <w:tcW w:w="4535" w:type="dxa"/>
            <w:shd w:val="clear" w:color="auto" w:fill="auto"/>
          </w:tcPr>
          <w:p w14:paraId="3B810F5F"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613773B2" w14:textId="77777777" w:rsidR="00853B56" w:rsidRPr="002D6380" w:rsidRDefault="00853B56" w:rsidP="00AD38C0">
            <w:pPr>
              <w:pStyle w:val="TAL"/>
              <w:rPr>
                <w:rFonts w:eastAsia="MS Mincho"/>
                <w:lang w:eastAsia="en-US"/>
              </w:rPr>
            </w:pPr>
          </w:p>
        </w:tc>
        <w:tc>
          <w:tcPr>
            <w:tcW w:w="1700" w:type="dxa"/>
            <w:shd w:val="clear" w:color="auto" w:fill="auto"/>
          </w:tcPr>
          <w:p w14:paraId="275E58BF" w14:textId="77777777" w:rsidR="00853B56" w:rsidRPr="002D6380" w:rsidRDefault="00853B56" w:rsidP="00AD38C0">
            <w:pPr>
              <w:pStyle w:val="TAL"/>
              <w:rPr>
                <w:rFonts w:eastAsia="MS Mincho"/>
                <w:lang w:eastAsia="en-US"/>
              </w:rPr>
            </w:pPr>
          </w:p>
        </w:tc>
        <w:tc>
          <w:tcPr>
            <w:tcW w:w="1104" w:type="dxa"/>
            <w:shd w:val="clear" w:color="auto" w:fill="auto"/>
          </w:tcPr>
          <w:p w14:paraId="697F4C22" w14:textId="77777777" w:rsidR="00853B56" w:rsidRPr="002D6380" w:rsidRDefault="00853B56" w:rsidP="00AD38C0">
            <w:pPr>
              <w:pStyle w:val="TAL"/>
              <w:rPr>
                <w:rFonts w:eastAsia="MS Mincho"/>
                <w:lang w:eastAsia="en-US"/>
              </w:rPr>
            </w:pPr>
          </w:p>
        </w:tc>
      </w:tr>
      <w:tr w:rsidR="00853B56" w:rsidRPr="002D6380" w14:paraId="1346AA88" w14:textId="77777777" w:rsidTr="00AD38C0">
        <w:tc>
          <w:tcPr>
            <w:tcW w:w="4535" w:type="dxa"/>
            <w:shd w:val="clear" w:color="auto" w:fill="auto"/>
          </w:tcPr>
          <w:p w14:paraId="239B8589" w14:textId="77777777" w:rsidR="00853B56" w:rsidRPr="002D6380" w:rsidRDefault="00853B56" w:rsidP="00AD38C0">
            <w:pPr>
              <w:pStyle w:val="TAL"/>
              <w:rPr>
                <w:lang w:eastAsia="en-US"/>
              </w:rPr>
            </w:pPr>
            <w:r w:rsidRPr="002D6380">
              <w:rPr>
                <w:lang w:eastAsia="en-US"/>
              </w:rPr>
              <w:t xml:space="preserve">                 velocityRequest</w:t>
            </w:r>
          </w:p>
        </w:tc>
        <w:tc>
          <w:tcPr>
            <w:tcW w:w="2267" w:type="dxa"/>
            <w:shd w:val="clear" w:color="auto" w:fill="auto"/>
          </w:tcPr>
          <w:p w14:paraId="205EAD5E" w14:textId="77777777" w:rsidR="00853B56" w:rsidRPr="002D6380" w:rsidRDefault="00853B56" w:rsidP="00AD38C0">
            <w:pPr>
              <w:pStyle w:val="TAL"/>
              <w:rPr>
                <w:rFonts w:eastAsia="MS Mincho"/>
                <w:lang w:eastAsia="en-US"/>
              </w:rPr>
            </w:pPr>
            <w:r w:rsidRPr="002D6380">
              <w:rPr>
                <w:rFonts w:eastAsia="MS Mincho"/>
                <w:lang w:eastAsia="en-US"/>
              </w:rPr>
              <w:t>FALSE</w:t>
            </w:r>
          </w:p>
        </w:tc>
        <w:tc>
          <w:tcPr>
            <w:tcW w:w="1700" w:type="dxa"/>
            <w:shd w:val="clear" w:color="auto" w:fill="auto"/>
          </w:tcPr>
          <w:p w14:paraId="6B2DA565" w14:textId="77777777" w:rsidR="00853B56" w:rsidRPr="002D6380" w:rsidRDefault="00853B56" w:rsidP="00AD38C0">
            <w:pPr>
              <w:pStyle w:val="TAL"/>
              <w:rPr>
                <w:rFonts w:eastAsia="MS Mincho"/>
                <w:lang w:eastAsia="en-US"/>
              </w:rPr>
            </w:pPr>
          </w:p>
        </w:tc>
        <w:tc>
          <w:tcPr>
            <w:tcW w:w="1104" w:type="dxa"/>
            <w:shd w:val="clear" w:color="auto" w:fill="auto"/>
          </w:tcPr>
          <w:p w14:paraId="512F0103" w14:textId="77777777" w:rsidR="00853B56" w:rsidRPr="002D6380" w:rsidRDefault="00853B56" w:rsidP="00AD38C0">
            <w:pPr>
              <w:pStyle w:val="TAL"/>
              <w:rPr>
                <w:rFonts w:eastAsia="MS Mincho"/>
                <w:lang w:eastAsia="en-US"/>
              </w:rPr>
            </w:pPr>
          </w:p>
        </w:tc>
      </w:tr>
      <w:tr w:rsidR="00853B56" w:rsidRPr="002D6380" w14:paraId="4B882597" w14:textId="77777777" w:rsidTr="00AD38C0">
        <w:tc>
          <w:tcPr>
            <w:tcW w:w="4535" w:type="dxa"/>
            <w:shd w:val="clear" w:color="auto" w:fill="auto"/>
          </w:tcPr>
          <w:p w14:paraId="1908E01A"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0489FDDF" w14:textId="77777777" w:rsidR="00853B56" w:rsidRPr="002D6380" w:rsidRDefault="00853B56" w:rsidP="00AD38C0">
            <w:pPr>
              <w:pStyle w:val="TAL"/>
              <w:rPr>
                <w:rFonts w:eastAsia="MS Mincho"/>
                <w:lang w:eastAsia="en-US"/>
              </w:rPr>
            </w:pPr>
          </w:p>
        </w:tc>
        <w:tc>
          <w:tcPr>
            <w:tcW w:w="1700" w:type="dxa"/>
            <w:shd w:val="clear" w:color="auto" w:fill="auto"/>
          </w:tcPr>
          <w:p w14:paraId="3CDCFEDF" w14:textId="77777777" w:rsidR="00853B56" w:rsidRPr="002D6380" w:rsidRDefault="00853B56" w:rsidP="00AD38C0">
            <w:pPr>
              <w:pStyle w:val="TAL"/>
              <w:rPr>
                <w:rFonts w:eastAsia="MS Mincho"/>
                <w:lang w:eastAsia="en-US"/>
              </w:rPr>
            </w:pPr>
          </w:p>
        </w:tc>
        <w:tc>
          <w:tcPr>
            <w:tcW w:w="1104" w:type="dxa"/>
            <w:shd w:val="clear" w:color="auto" w:fill="auto"/>
          </w:tcPr>
          <w:p w14:paraId="052A86F5" w14:textId="77777777" w:rsidR="00853B56" w:rsidRPr="002D6380" w:rsidRDefault="00853B56" w:rsidP="00AD38C0">
            <w:pPr>
              <w:pStyle w:val="TAL"/>
              <w:rPr>
                <w:rFonts w:eastAsia="MS Mincho"/>
                <w:lang w:eastAsia="en-US"/>
              </w:rPr>
            </w:pPr>
          </w:p>
        </w:tc>
      </w:tr>
      <w:tr w:rsidR="00853B56" w:rsidRPr="002D6380" w14:paraId="18D6AF81" w14:textId="77777777" w:rsidTr="00AD38C0">
        <w:tc>
          <w:tcPr>
            <w:tcW w:w="4535" w:type="dxa"/>
            <w:shd w:val="clear" w:color="auto" w:fill="auto"/>
          </w:tcPr>
          <w:p w14:paraId="411701B9" w14:textId="77777777" w:rsidR="00853B56" w:rsidRPr="002D6380" w:rsidRDefault="00853B56" w:rsidP="00AD38C0">
            <w:pPr>
              <w:pStyle w:val="TAL"/>
              <w:rPr>
                <w:lang w:eastAsia="en-US"/>
              </w:rPr>
            </w:pPr>
            <w:r w:rsidRPr="002D6380">
              <w:rPr>
                <w:lang w:eastAsia="en-US"/>
              </w:rPr>
              <w:t xml:space="preserve">              Environment</w:t>
            </w:r>
          </w:p>
        </w:tc>
        <w:tc>
          <w:tcPr>
            <w:tcW w:w="2267" w:type="dxa"/>
            <w:shd w:val="clear" w:color="auto" w:fill="auto"/>
          </w:tcPr>
          <w:p w14:paraId="2AA9F751"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5581A17C" w14:textId="77777777" w:rsidR="00853B56" w:rsidRPr="002D6380" w:rsidRDefault="00853B56" w:rsidP="00AD38C0">
            <w:pPr>
              <w:pStyle w:val="TAL"/>
              <w:rPr>
                <w:rFonts w:eastAsia="MS Mincho"/>
                <w:lang w:eastAsia="en-US"/>
              </w:rPr>
            </w:pPr>
          </w:p>
        </w:tc>
        <w:tc>
          <w:tcPr>
            <w:tcW w:w="1104" w:type="dxa"/>
            <w:shd w:val="clear" w:color="auto" w:fill="auto"/>
          </w:tcPr>
          <w:p w14:paraId="691D01B0" w14:textId="77777777" w:rsidR="00853B56" w:rsidRPr="002D6380" w:rsidRDefault="00853B56" w:rsidP="00AD38C0">
            <w:pPr>
              <w:pStyle w:val="TAL"/>
              <w:rPr>
                <w:rFonts w:eastAsia="MS Mincho"/>
                <w:lang w:eastAsia="en-US"/>
              </w:rPr>
            </w:pPr>
          </w:p>
        </w:tc>
      </w:tr>
      <w:tr w:rsidR="00853B56" w:rsidRPr="002D6380" w14:paraId="371A5841" w14:textId="77777777" w:rsidTr="00AD38C0">
        <w:tc>
          <w:tcPr>
            <w:tcW w:w="4535" w:type="dxa"/>
            <w:shd w:val="clear" w:color="auto" w:fill="auto"/>
          </w:tcPr>
          <w:p w14:paraId="7F17B749" w14:textId="77777777" w:rsidR="00853B56" w:rsidRPr="002D6380" w:rsidRDefault="00853B56" w:rsidP="00AD38C0">
            <w:pPr>
              <w:pStyle w:val="TAL"/>
              <w:rPr>
                <w:lang w:eastAsia="en-US"/>
              </w:rPr>
            </w:pPr>
            <w:r w:rsidRPr="002D6380">
              <w:rPr>
                <w:lang w:eastAsia="en-US"/>
              </w:rPr>
              <w:t xml:space="preserve">              locationCoordinateTypes</w:t>
            </w:r>
          </w:p>
        </w:tc>
        <w:tc>
          <w:tcPr>
            <w:tcW w:w="2267" w:type="dxa"/>
            <w:shd w:val="clear" w:color="auto" w:fill="auto"/>
          </w:tcPr>
          <w:p w14:paraId="4BDF5A0A"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528E0879" w14:textId="77777777" w:rsidR="00853B56" w:rsidRPr="002D6380" w:rsidRDefault="00853B56" w:rsidP="00AD38C0">
            <w:pPr>
              <w:pStyle w:val="TAL"/>
              <w:rPr>
                <w:rFonts w:eastAsia="MS Mincho"/>
                <w:lang w:eastAsia="en-US"/>
              </w:rPr>
            </w:pPr>
          </w:p>
        </w:tc>
        <w:tc>
          <w:tcPr>
            <w:tcW w:w="1104" w:type="dxa"/>
            <w:shd w:val="clear" w:color="auto" w:fill="auto"/>
          </w:tcPr>
          <w:p w14:paraId="2DE7F7CE" w14:textId="77777777" w:rsidR="00853B56" w:rsidRPr="002D6380" w:rsidRDefault="00853B56" w:rsidP="00AD38C0">
            <w:pPr>
              <w:pStyle w:val="TAL"/>
              <w:rPr>
                <w:rFonts w:eastAsia="MS Mincho"/>
                <w:lang w:eastAsia="en-US"/>
              </w:rPr>
            </w:pPr>
          </w:p>
        </w:tc>
      </w:tr>
      <w:tr w:rsidR="00853B56" w:rsidRPr="002D6380" w14:paraId="582E7068" w14:textId="77777777" w:rsidTr="00AD38C0">
        <w:tc>
          <w:tcPr>
            <w:tcW w:w="4535" w:type="dxa"/>
            <w:shd w:val="clear" w:color="auto" w:fill="auto"/>
          </w:tcPr>
          <w:p w14:paraId="08B874DB" w14:textId="77777777" w:rsidR="00853B56" w:rsidRPr="002D6380" w:rsidRDefault="00853B56" w:rsidP="00AD38C0">
            <w:pPr>
              <w:pStyle w:val="TAL"/>
              <w:rPr>
                <w:lang w:eastAsia="en-US"/>
              </w:rPr>
            </w:pPr>
            <w:r w:rsidRPr="002D6380">
              <w:rPr>
                <w:lang w:eastAsia="en-US"/>
              </w:rPr>
              <w:t xml:space="preserve">              velocityTypes</w:t>
            </w:r>
          </w:p>
        </w:tc>
        <w:tc>
          <w:tcPr>
            <w:tcW w:w="2267" w:type="dxa"/>
            <w:shd w:val="clear" w:color="auto" w:fill="auto"/>
          </w:tcPr>
          <w:p w14:paraId="2767B4BA"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508CFBC4" w14:textId="77777777" w:rsidR="00853B56" w:rsidRPr="002D6380" w:rsidRDefault="00853B56" w:rsidP="00AD38C0">
            <w:pPr>
              <w:pStyle w:val="TAL"/>
              <w:rPr>
                <w:rFonts w:eastAsia="MS Mincho"/>
                <w:lang w:eastAsia="en-US"/>
              </w:rPr>
            </w:pPr>
          </w:p>
        </w:tc>
        <w:tc>
          <w:tcPr>
            <w:tcW w:w="1104" w:type="dxa"/>
            <w:shd w:val="clear" w:color="auto" w:fill="auto"/>
          </w:tcPr>
          <w:p w14:paraId="4BA370E2" w14:textId="77777777" w:rsidR="00853B56" w:rsidRPr="002D6380" w:rsidRDefault="00853B56" w:rsidP="00AD38C0">
            <w:pPr>
              <w:pStyle w:val="TAL"/>
              <w:rPr>
                <w:rFonts w:eastAsia="MS Mincho"/>
                <w:lang w:eastAsia="en-US"/>
              </w:rPr>
            </w:pPr>
          </w:p>
        </w:tc>
      </w:tr>
      <w:tr w:rsidR="00853B56" w:rsidRPr="002D6380" w14:paraId="6098B38B" w14:textId="77777777" w:rsidTr="00AD38C0">
        <w:tc>
          <w:tcPr>
            <w:tcW w:w="4535" w:type="dxa"/>
            <w:shd w:val="clear" w:color="auto" w:fill="auto"/>
          </w:tcPr>
          <w:p w14:paraId="089B2B9D"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43E4D3BE" w14:textId="77777777" w:rsidR="00853B56" w:rsidRPr="002D6380" w:rsidRDefault="00853B56" w:rsidP="00AD38C0">
            <w:pPr>
              <w:pStyle w:val="TAL"/>
              <w:rPr>
                <w:rFonts w:eastAsia="MS Mincho"/>
                <w:lang w:eastAsia="en-US"/>
              </w:rPr>
            </w:pPr>
          </w:p>
        </w:tc>
        <w:tc>
          <w:tcPr>
            <w:tcW w:w="1700" w:type="dxa"/>
            <w:shd w:val="clear" w:color="auto" w:fill="auto"/>
          </w:tcPr>
          <w:p w14:paraId="3C9BF238" w14:textId="77777777" w:rsidR="00853B56" w:rsidRPr="002D6380" w:rsidRDefault="00853B56" w:rsidP="00AD38C0">
            <w:pPr>
              <w:pStyle w:val="TAL"/>
              <w:rPr>
                <w:rFonts w:eastAsia="MS Mincho"/>
                <w:lang w:eastAsia="en-US"/>
              </w:rPr>
            </w:pPr>
          </w:p>
        </w:tc>
        <w:tc>
          <w:tcPr>
            <w:tcW w:w="1104" w:type="dxa"/>
            <w:shd w:val="clear" w:color="auto" w:fill="auto"/>
          </w:tcPr>
          <w:p w14:paraId="45A83226" w14:textId="77777777" w:rsidR="00853B56" w:rsidRPr="002D6380" w:rsidRDefault="00853B56" w:rsidP="00AD38C0">
            <w:pPr>
              <w:pStyle w:val="TAL"/>
              <w:rPr>
                <w:rFonts w:eastAsia="MS Mincho"/>
                <w:lang w:eastAsia="en-US"/>
              </w:rPr>
            </w:pPr>
          </w:p>
        </w:tc>
      </w:tr>
      <w:tr w:rsidR="00853B56" w:rsidRPr="002D6380" w14:paraId="6017F960" w14:textId="77777777" w:rsidTr="00AD38C0">
        <w:tc>
          <w:tcPr>
            <w:tcW w:w="4535" w:type="dxa"/>
            <w:shd w:val="clear" w:color="auto" w:fill="auto"/>
          </w:tcPr>
          <w:p w14:paraId="5D2CD03C" w14:textId="77777777" w:rsidR="00853B56" w:rsidRPr="002D6380" w:rsidRDefault="00853B56" w:rsidP="00AD38C0">
            <w:pPr>
              <w:pStyle w:val="TAL"/>
              <w:rPr>
                <w:lang w:eastAsia="en-US"/>
              </w:rPr>
            </w:pPr>
            <w:r w:rsidRPr="002D6380">
              <w:rPr>
                <w:lang w:eastAsia="en-US"/>
              </w:rPr>
              <w:t xml:space="preserve">            a-gnss-RequestLocationInformation </w:t>
            </w:r>
          </w:p>
        </w:tc>
        <w:tc>
          <w:tcPr>
            <w:tcW w:w="2267" w:type="dxa"/>
            <w:shd w:val="clear" w:color="auto" w:fill="auto"/>
          </w:tcPr>
          <w:p w14:paraId="1B3D677D"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1DB7EA26" w14:textId="77777777" w:rsidR="00853B56" w:rsidRPr="002D6380" w:rsidRDefault="00853B56" w:rsidP="00AD38C0">
            <w:pPr>
              <w:pStyle w:val="TAL"/>
              <w:rPr>
                <w:rFonts w:eastAsia="MS Mincho"/>
                <w:lang w:eastAsia="en-US"/>
              </w:rPr>
            </w:pPr>
          </w:p>
        </w:tc>
        <w:tc>
          <w:tcPr>
            <w:tcW w:w="1104" w:type="dxa"/>
            <w:shd w:val="clear" w:color="auto" w:fill="auto"/>
          </w:tcPr>
          <w:p w14:paraId="339E6F13" w14:textId="77777777" w:rsidR="00853B56" w:rsidRPr="002D6380" w:rsidRDefault="00853B56" w:rsidP="00AD38C0">
            <w:pPr>
              <w:pStyle w:val="TAL"/>
              <w:rPr>
                <w:rFonts w:eastAsia="MS Mincho"/>
                <w:lang w:eastAsia="en-US"/>
              </w:rPr>
            </w:pPr>
          </w:p>
        </w:tc>
      </w:tr>
      <w:tr w:rsidR="00853B56" w:rsidRPr="002D6380" w14:paraId="730E8E48" w14:textId="77777777" w:rsidTr="00AD38C0">
        <w:tc>
          <w:tcPr>
            <w:tcW w:w="4535" w:type="dxa"/>
            <w:shd w:val="clear" w:color="auto" w:fill="auto"/>
          </w:tcPr>
          <w:p w14:paraId="12C6D10A" w14:textId="77777777" w:rsidR="00853B56" w:rsidRPr="002D6380" w:rsidRDefault="00853B56" w:rsidP="00AD38C0">
            <w:pPr>
              <w:pStyle w:val="TAL"/>
              <w:rPr>
                <w:lang w:eastAsia="en-US"/>
              </w:rPr>
            </w:pPr>
            <w:r w:rsidRPr="002D6380">
              <w:rPr>
                <w:lang w:eastAsia="en-US"/>
              </w:rPr>
              <w:t xml:space="preserve">            otdoa-RequestLocationInformation</w:t>
            </w:r>
          </w:p>
        </w:tc>
        <w:tc>
          <w:tcPr>
            <w:tcW w:w="2267" w:type="dxa"/>
            <w:shd w:val="clear" w:color="auto" w:fill="auto"/>
          </w:tcPr>
          <w:p w14:paraId="704E1517"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7E8C16DA" w14:textId="77777777" w:rsidR="00853B56" w:rsidRPr="002D6380" w:rsidRDefault="00853B56" w:rsidP="00AD38C0">
            <w:pPr>
              <w:pStyle w:val="TAL"/>
              <w:rPr>
                <w:rFonts w:eastAsia="MS Mincho"/>
                <w:lang w:eastAsia="en-US"/>
              </w:rPr>
            </w:pPr>
          </w:p>
        </w:tc>
        <w:tc>
          <w:tcPr>
            <w:tcW w:w="1104" w:type="dxa"/>
            <w:shd w:val="clear" w:color="auto" w:fill="auto"/>
          </w:tcPr>
          <w:p w14:paraId="5F55A101" w14:textId="77777777" w:rsidR="00853B56" w:rsidRPr="002D6380" w:rsidRDefault="00853B56" w:rsidP="00AD38C0">
            <w:pPr>
              <w:pStyle w:val="TAL"/>
              <w:rPr>
                <w:rFonts w:eastAsia="MS Mincho"/>
                <w:lang w:eastAsia="en-US"/>
              </w:rPr>
            </w:pPr>
          </w:p>
        </w:tc>
      </w:tr>
      <w:tr w:rsidR="00853B56" w:rsidRPr="002D6380" w14:paraId="54BC5C39" w14:textId="77777777" w:rsidTr="00AD38C0">
        <w:tc>
          <w:tcPr>
            <w:tcW w:w="4535" w:type="dxa"/>
            <w:shd w:val="clear" w:color="auto" w:fill="auto"/>
          </w:tcPr>
          <w:p w14:paraId="10756814" w14:textId="77777777" w:rsidR="00853B56" w:rsidRPr="002D6380" w:rsidRDefault="00853B56" w:rsidP="00AD38C0">
            <w:pPr>
              <w:pStyle w:val="TAL"/>
              <w:rPr>
                <w:lang w:eastAsia="en-US"/>
              </w:rPr>
            </w:pPr>
            <w:r w:rsidRPr="002D6380">
              <w:rPr>
                <w:lang w:eastAsia="en-US"/>
              </w:rPr>
              <w:t xml:space="preserve">            ecid-RequestLocationInformation</w:t>
            </w:r>
          </w:p>
        </w:tc>
        <w:tc>
          <w:tcPr>
            <w:tcW w:w="2267" w:type="dxa"/>
            <w:shd w:val="clear" w:color="auto" w:fill="auto"/>
          </w:tcPr>
          <w:p w14:paraId="03268DED"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791F7B96" w14:textId="77777777" w:rsidR="00853B56" w:rsidRPr="002D6380" w:rsidRDefault="00853B56" w:rsidP="00AD38C0">
            <w:pPr>
              <w:pStyle w:val="TAL"/>
              <w:rPr>
                <w:rFonts w:eastAsia="MS Mincho"/>
                <w:lang w:eastAsia="en-US"/>
              </w:rPr>
            </w:pPr>
          </w:p>
        </w:tc>
        <w:tc>
          <w:tcPr>
            <w:tcW w:w="1104" w:type="dxa"/>
            <w:shd w:val="clear" w:color="auto" w:fill="auto"/>
          </w:tcPr>
          <w:p w14:paraId="47D51611" w14:textId="77777777" w:rsidR="00853B56" w:rsidRPr="002D6380" w:rsidRDefault="00853B56" w:rsidP="00AD38C0">
            <w:pPr>
              <w:pStyle w:val="TAL"/>
              <w:rPr>
                <w:rFonts w:eastAsia="MS Mincho"/>
                <w:lang w:eastAsia="en-US"/>
              </w:rPr>
            </w:pPr>
          </w:p>
        </w:tc>
      </w:tr>
      <w:tr w:rsidR="00853B56" w:rsidRPr="002D6380" w14:paraId="3E644E83" w14:textId="77777777" w:rsidTr="00AD38C0">
        <w:tc>
          <w:tcPr>
            <w:tcW w:w="4535" w:type="dxa"/>
            <w:shd w:val="clear" w:color="auto" w:fill="auto"/>
          </w:tcPr>
          <w:p w14:paraId="592ACC93" w14:textId="77777777" w:rsidR="00853B56" w:rsidRPr="002D6380" w:rsidRDefault="00853B56" w:rsidP="00AD38C0">
            <w:pPr>
              <w:pStyle w:val="TAL"/>
              <w:rPr>
                <w:lang w:eastAsia="en-US"/>
              </w:rPr>
            </w:pPr>
            <w:r w:rsidRPr="002D6380">
              <w:rPr>
                <w:lang w:eastAsia="en-US"/>
              </w:rPr>
              <w:t xml:space="preserve">            epdu-RequestLocationInformation</w:t>
            </w:r>
          </w:p>
        </w:tc>
        <w:tc>
          <w:tcPr>
            <w:tcW w:w="2267" w:type="dxa"/>
            <w:shd w:val="clear" w:color="auto" w:fill="auto"/>
          </w:tcPr>
          <w:p w14:paraId="59F70362"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7449BA96" w14:textId="77777777" w:rsidR="00853B56" w:rsidRPr="002D6380" w:rsidRDefault="00853B56" w:rsidP="00AD38C0">
            <w:pPr>
              <w:pStyle w:val="TAL"/>
              <w:rPr>
                <w:rFonts w:eastAsia="MS Mincho"/>
                <w:lang w:eastAsia="en-US"/>
              </w:rPr>
            </w:pPr>
          </w:p>
        </w:tc>
        <w:tc>
          <w:tcPr>
            <w:tcW w:w="1104" w:type="dxa"/>
            <w:shd w:val="clear" w:color="auto" w:fill="auto"/>
          </w:tcPr>
          <w:p w14:paraId="4B881396" w14:textId="77777777" w:rsidR="00853B56" w:rsidRPr="002D6380" w:rsidRDefault="00853B56" w:rsidP="00AD38C0">
            <w:pPr>
              <w:pStyle w:val="TAL"/>
              <w:rPr>
                <w:rFonts w:eastAsia="MS Mincho"/>
                <w:lang w:eastAsia="en-US"/>
              </w:rPr>
            </w:pPr>
          </w:p>
        </w:tc>
      </w:tr>
      <w:tr w:rsidR="00853B56" w:rsidRPr="002D6380" w14:paraId="0AC236C0" w14:textId="77777777" w:rsidTr="00AD38C0">
        <w:tc>
          <w:tcPr>
            <w:tcW w:w="4535" w:type="dxa"/>
            <w:shd w:val="clear" w:color="auto" w:fill="auto"/>
          </w:tcPr>
          <w:p w14:paraId="2924DC72" w14:textId="77777777" w:rsidR="00853B56" w:rsidRPr="002D6380" w:rsidRDefault="00853B56" w:rsidP="00AD38C0">
            <w:pPr>
              <w:pStyle w:val="TAL"/>
              <w:rPr>
                <w:lang w:eastAsia="en-US"/>
              </w:rPr>
            </w:pPr>
            <w:r w:rsidRPr="002D6380">
              <w:rPr>
                <w:lang w:eastAsia="en-US"/>
              </w:rPr>
              <w:t xml:space="preserve">            sensor-RequestLocationInformation-r13</w:t>
            </w:r>
          </w:p>
        </w:tc>
        <w:tc>
          <w:tcPr>
            <w:tcW w:w="2267" w:type="dxa"/>
            <w:shd w:val="clear" w:color="auto" w:fill="auto"/>
          </w:tcPr>
          <w:p w14:paraId="0629C7A0"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0BDC002C" w14:textId="77777777" w:rsidR="00853B56" w:rsidRPr="002D6380" w:rsidRDefault="00853B56" w:rsidP="00AD38C0">
            <w:pPr>
              <w:pStyle w:val="TAL"/>
              <w:rPr>
                <w:rFonts w:eastAsia="MS Mincho"/>
                <w:lang w:eastAsia="en-US"/>
              </w:rPr>
            </w:pPr>
          </w:p>
        </w:tc>
        <w:tc>
          <w:tcPr>
            <w:tcW w:w="1104" w:type="dxa"/>
            <w:shd w:val="clear" w:color="auto" w:fill="auto"/>
          </w:tcPr>
          <w:p w14:paraId="11FF508F" w14:textId="77777777" w:rsidR="00853B56" w:rsidRPr="002D6380" w:rsidRDefault="00853B56" w:rsidP="00AD38C0">
            <w:pPr>
              <w:pStyle w:val="TAL"/>
              <w:rPr>
                <w:rFonts w:eastAsia="MS Mincho"/>
                <w:lang w:eastAsia="en-US"/>
              </w:rPr>
            </w:pPr>
          </w:p>
        </w:tc>
      </w:tr>
      <w:tr w:rsidR="00853B56" w:rsidRPr="002D6380" w14:paraId="2D54B6EF" w14:textId="77777777" w:rsidTr="00AD38C0">
        <w:tc>
          <w:tcPr>
            <w:tcW w:w="4535" w:type="dxa"/>
            <w:shd w:val="clear" w:color="auto" w:fill="auto"/>
          </w:tcPr>
          <w:p w14:paraId="57BB0B16" w14:textId="77777777" w:rsidR="00853B56" w:rsidRPr="002D6380" w:rsidRDefault="00853B56" w:rsidP="00AD38C0">
            <w:pPr>
              <w:pStyle w:val="TAL"/>
              <w:rPr>
                <w:lang w:eastAsia="en-US"/>
              </w:rPr>
            </w:pPr>
            <w:r w:rsidRPr="002D6380">
              <w:rPr>
                <w:lang w:eastAsia="en-US"/>
              </w:rPr>
              <w:t xml:space="preserve">            tbs-RequestLocationInformation-r13</w:t>
            </w:r>
          </w:p>
          <w:p w14:paraId="3DA532B2" w14:textId="77777777" w:rsidR="00853B56" w:rsidRPr="002D6380" w:rsidRDefault="00853B56" w:rsidP="00AD38C0">
            <w:pPr>
              <w:pStyle w:val="TAL"/>
              <w:rPr>
                <w:lang w:eastAsia="en-US"/>
              </w:rPr>
            </w:pPr>
            <w:r w:rsidRPr="002D6380">
              <w:rPr>
                <w:lang w:eastAsia="en-US"/>
              </w:rPr>
              <w:t xml:space="preserve">            SEQUENCE {</w:t>
            </w:r>
          </w:p>
        </w:tc>
        <w:tc>
          <w:tcPr>
            <w:tcW w:w="2267" w:type="dxa"/>
            <w:shd w:val="clear" w:color="auto" w:fill="auto"/>
          </w:tcPr>
          <w:p w14:paraId="05969921" w14:textId="77777777" w:rsidR="00853B56" w:rsidRPr="002D6380" w:rsidRDefault="00853B56" w:rsidP="00AD38C0">
            <w:pPr>
              <w:pStyle w:val="TAL"/>
              <w:rPr>
                <w:rFonts w:eastAsia="MS Mincho"/>
                <w:lang w:eastAsia="en-US"/>
              </w:rPr>
            </w:pPr>
          </w:p>
        </w:tc>
        <w:tc>
          <w:tcPr>
            <w:tcW w:w="1700" w:type="dxa"/>
            <w:shd w:val="clear" w:color="auto" w:fill="auto"/>
          </w:tcPr>
          <w:p w14:paraId="7D7D3EE2" w14:textId="77777777" w:rsidR="00853B56" w:rsidRPr="002D6380" w:rsidRDefault="00853B56" w:rsidP="00AD38C0">
            <w:pPr>
              <w:pStyle w:val="TAL"/>
              <w:rPr>
                <w:rFonts w:eastAsia="MS Mincho"/>
                <w:lang w:eastAsia="en-US"/>
              </w:rPr>
            </w:pPr>
          </w:p>
        </w:tc>
        <w:tc>
          <w:tcPr>
            <w:tcW w:w="1104" w:type="dxa"/>
            <w:shd w:val="clear" w:color="auto" w:fill="auto"/>
          </w:tcPr>
          <w:p w14:paraId="48E25146" w14:textId="77777777" w:rsidR="00853B56" w:rsidRPr="002D6380" w:rsidRDefault="00853B56" w:rsidP="00AD38C0">
            <w:pPr>
              <w:pStyle w:val="TAL"/>
              <w:rPr>
                <w:rFonts w:eastAsia="MS Mincho"/>
                <w:lang w:eastAsia="en-US"/>
              </w:rPr>
            </w:pPr>
          </w:p>
        </w:tc>
      </w:tr>
      <w:tr w:rsidR="00853B56" w:rsidRPr="002D6380" w14:paraId="29C3CF8A" w14:textId="77777777" w:rsidTr="00AD38C0">
        <w:tc>
          <w:tcPr>
            <w:tcW w:w="4535" w:type="dxa"/>
            <w:shd w:val="clear" w:color="auto" w:fill="auto"/>
          </w:tcPr>
          <w:p w14:paraId="25FAB3C3" w14:textId="77777777" w:rsidR="00853B56" w:rsidRPr="002D6380" w:rsidRDefault="00853B56" w:rsidP="00AD38C0">
            <w:pPr>
              <w:pStyle w:val="TAL"/>
              <w:rPr>
                <w:lang w:eastAsia="en-US"/>
              </w:rPr>
            </w:pPr>
            <w:r w:rsidRPr="002D6380">
              <w:rPr>
                <w:lang w:eastAsia="en-US"/>
              </w:rPr>
              <w:t xml:space="preserve">                 mbsSgnMeasListReq-r13</w:t>
            </w:r>
          </w:p>
        </w:tc>
        <w:tc>
          <w:tcPr>
            <w:tcW w:w="2267" w:type="dxa"/>
            <w:shd w:val="clear" w:color="auto" w:fill="auto"/>
          </w:tcPr>
          <w:p w14:paraId="1DCEF784" w14:textId="77777777" w:rsidR="00853B56" w:rsidRPr="002D6380" w:rsidRDefault="00853B56" w:rsidP="00AD38C0">
            <w:pPr>
              <w:pStyle w:val="TAL"/>
              <w:rPr>
                <w:rFonts w:eastAsia="MS Mincho"/>
                <w:lang w:eastAsia="en-US"/>
              </w:rPr>
            </w:pPr>
            <w:r w:rsidRPr="002D6380">
              <w:rPr>
                <w:rFonts w:eastAsia="MS Mincho"/>
                <w:lang w:eastAsia="en-US"/>
              </w:rPr>
              <w:t>TRUE</w:t>
            </w:r>
          </w:p>
        </w:tc>
        <w:tc>
          <w:tcPr>
            <w:tcW w:w="1700" w:type="dxa"/>
            <w:shd w:val="clear" w:color="auto" w:fill="auto"/>
          </w:tcPr>
          <w:p w14:paraId="27FA34DB" w14:textId="77777777" w:rsidR="00853B56" w:rsidRPr="002D6380" w:rsidRDefault="00853B56" w:rsidP="00AD38C0">
            <w:pPr>
              <w:pStyle w:val="TAL"/>
              <w:rPr>
                <w:rFonts w:eastAsia="MS Mincho"/>
                <w:lang w:eastAsia="en-US"/>
              </w:rPr>
            </w:pPr>
          </w:p>
        </w:tc>
        <w:tc>
          <w:tcPr>
            <w:tcW w:w="1104" w:type="dxa"/>
            <w:shd w:val="clear" w:color="auto" w:fill="auto"/>
          </w:tcPr>
          <w:p w14:paraId="44CA8E59" w14:textId="77777777" w:rsidR="00853B56" w:rsidRPr="002D6380" w:rsidRDefault="00853B56" w:rsidP="00AD38C0">
            <w:pPr>
              <w:pStyle w:val="TAL"/>
              <w:rPr>
                <w:rFonts w:eastAsia="MS Mincho"/>
                <w:lang w:eastAsia="en-US"/>
              </w:rPr>
            </w:pPr>
          </w:p>
        </w:tc>
      </w:tr>
      <w:tr w:rsidR="00853B56" w:rsidRPr="002D6380" w14:paraId="04F9670C" w14:textId="77777777" w:rsidTr="00AD38C0">
        <w:tc>
          <w:tcPr>
            <w:tcW w:w="4535" w:type="dxa"/>
            <w:shd w:val="clear" w:color="auto" w:fill="auto"/>
          </w:tcPr>
          <w:p w14:paraId="57FDA77D"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390F55C1" w14:textId="77777777" w:rsidR="00853B56" w:rsidRPr="002D6380" w:rsidRDefault="00853B56" w:rsidP="00AD38C0">
            <w:pPr>
              <w:pStyle w:val="TAL"/>
              <w:rPr>
                <w:rFonts w:eastAsia="MS Mincho"/>
                <w:lang w:eastAsia="en-US"/>
              </w:rPr>
            </w:pPr>
          </w:p>
        </w:tc>
        <w:tc>
          <w:tcPr>
            <w:tcW w:w="1700" w:type="dxa"/>
            <w:shd w:val="clear" w:color="auto" w:fill="auto"/>
          </w:tcPr>
          <w:p w14:paraId="1C59A3CF" w14:textId="77777777" w:rsidR="00853B56" w:rsidRPr="002D6380" w:rsidRDefault="00853B56" w:rsidP="00AD38C0">
            <w:pPr>
              <w:pStyle w:val="TAL"/>
              <w:rPr>
                <w:rFonts w:eastAsia="MS Mincho"/>
                <w:lang w:eastAsia="en-US"/>
              </w:rPr>
            </w:pPr>
          </w:p>
        </w:tc>
        <w:tc>
          <w:tcPr>
            <w:tcW w:w="1104" w:type="dxa"/>
            <w:shd w:val="clear" w:color="auto" w:fill="auto"/>
          </w:tcPr>
          <w:p w14:paraId="35EDF5BF" w14:textId="77777777" w:rsidR="00853B56" w:rsidRPr="002D6380" w:rsidRDefault="00853B56" w:rsidP="00AD38C0">
            <w:pPr>
              <w:pStyle w:val="TAL"/>
              <w:rPr>
                <w:rFonts w:eastAsia="MS Mincho"/>
                <w:lang w:eastAsia="en-US"/>
              </w:rPr>
            </w:pPr>
          </w:p>
        </w:tc>
      </w:tr>
      <w:tr w:rsidR="00853B56" w:rsidRPr="002D6380" w14:paraId="0387166B" w14:textId="77777777" w:rsidTr="00AD38C0">
        <w:tc>
          <w:tcPr>
            <w:tcW w:w="4535" w:type="dxa"/>
            <w:shd w:val="clear" w:color="auto" w:fill="auto"/>
          </w:tcPr>
          <w:p w14:paraId="6EF2F5D9" w14:textId="77777777" w:rsidR="00853B56" w:rsidRPr="002D6380" w:rsidRDefault="00853B56" w:rsidP="00AD38C0">
            <w:pPr>
              <w:pStyle w:val="TAL"/>
              <w:rPr>
                <w:lang w:eastAsia="en-US"/>
              </w:rPr>
            </w:pPr>
            <w:r w:rsidRPr="002D6380">
              <w:rPr>
                <w:lang w:eastAsia="en-US"/>
              </w:rPr>
              <w:t xml:space="preserve">            wlan-RequestLocationInformation-r13</w:t>
            </w:r>
          </w:p>
        </w:tc>
        <w:tc>
          <w:tcPr>
            <w:tcW w:w="2267" w:type="dxa"/>
            <w:shd w:val="clear" w:color="auto" w:fill="auto"/>
          </w:tcPr>
          <w:p w14:paraId="79CE7266"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0007BAE7" w14:textId="77777777" w:rsidR="00853B56" w:rsidRPr="002D6380" w:rsidRDefault="00853B56" w:rsidP="00AD38C0">
            <w:pPr>
              <w:pStyle w:val="TAL"/>
              <w:rPr>
                <w:rFonts w:eastAsia="MS Mincho"/>
                <w:lang w:eastAsia="en-US"/>
              </w:rPr>
            </w:pPr>
          </w:p>
        </w:tc>
        <w:tc>
          <w:tcPr>
            <w:tcW w:w="1104" w:type="dxa"/>
            <w:shd w:val="clear" w:color="auto" w:fill="auto"/>
          </w:tcPr>
          <w:p w14:paraId="4399EF88" w14:textId="77777777" w:rsidR="00853B56" w:rsidRPr="002D6380" w:rsidRDefault="00853B56" w:rsidP="00AD38C0">
            <w:pPr>
              <w:pStyle w:val="TAL"/>
              <w:rPr>
                <w:rFonts w:eastAsia="MS Mincho"/>
                <w:lang w:eastAsia="en-US"/>
              </w:rPr>
            </w:pPr>
          </w:p>
        </w:tc>
      </w:tr>
      <w:tr w:rsidR="00853B56" w:rsidRPr="002D6380" w14:paraId="0790034B" w14:textId="77777777" w:rsidTr="00AD38C0">
        <w:tc>
          <w:tcPr>
            <w:tcW w:w="4535" w:type="dxa"/>
            <w:shd w:val="clear" w:color="auto" w:fill="auto"/>
          </w:tcPr>
          <w:p w14:paraId="7073B819" w14:textId="77777777" w:rsidR="00853B56" w:rsidRPr="002D6380" w:rsidRDefault="00853B56" w:rsidP="00AD38C0">
            <w:pPr>
              <w:pStyle w:val="TAL"/>
              <w:rPr>
                <w:lang w:eastAsia="en-US"/>
              </w:rPr>
            </w:pPr>
            <w:r w:rsidRPr="002D6380">
              <w:rPr>
                <w:lang w:eastAsia="en-US"/>
              </w:rPr>
              <w:t xml:space="preserve">            bt-RequestLocationInformation-r13</w:t>
            </w:r>
          </w:p>
        </w:tc>
        <w:tc>
          <w:tcPr>
            <w:tcW w:w="2267" w:type="dxa"/>
            <w:shd w:val="clear" w:color="auto" w:fill="auto"/>
          </w:tcPr>
          <w:p w14:paraId="226A7DE3"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6A6C2908" w14:textId="77777777" w:rsidR="00853B56" w:rsidRPr="002D6380" w:rsidRDefault="00853B56" w:rsidP="00AD38C0">
            <w:pPr>
              <w:pStyle w:val="TAL"/>
              <w:rPr>
                <w:rFonts w:eastAsia="MS Mincho"/>
                <w:lang w:eastAsia="en-US"/>
              </w:rPr>
            </w:pPr>
          </w:p>
        </w:tc>
        <w:tc>
          <w:tcPr>
            <w:tcW w:w="1104" w:type="dxa"/>
            <w:shd w:val="clear" w:color="auto" w:fill="auto"/>
          </w:tcPr>
          <w:p w14:paraId="526F0141" w14:textId="77777777" w:rsidR="00853B56" w:rsidRPr="002D6380" w:rsidRDefault="00853B56" w:rsidP="00AD38C0">
            <w:pPr>
              <w:pStyle w:val="TAL"/>
              <w:rPr>
                <w:rFonts w:eastAsia="MS Mincho"/>
                <w:lang w:eastAsia="en-US"/>
              </w:rPr>
            </w:pPr>
          </w:p>
        </w:tc>
      </w:tr>
      <w:tr w:rsidR="00853B56" w:rsidRPr="002D6380" w14:paraId="2F1BF3B0" w14:textId="77777777" w:rsidTr="00AD38C0">
        <w:tc>
          <w:tcPr>
            <w:tcW w:w="4535" w:type="dxa"/>
            <w:shd w:val="clear" w:color="auto" w:fill="auto"/>
          </w:tcPr>
          <w:p w14:paraId="3ADAFE35"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7E57064D" w14:textId="77777777" w:rsidR="00853B56" w:rsidRPr="002D6380" w:rsidRDefault="00853B56" w:rsidP="00AD38C0">
            <w:pPr>
              <w:pStyle w:val="TAL"/>
              <w:rPr>
                <w:rFonts w:eastAsia="MS Mincho"/>
                <w:lang w:eastAsia="en-US"/>
              </w:rPr>
            </w:pPr>
          </w:p>
        </w:tc>
        <w:tc>
          <w:tcPr>
            <w:tcW w:w="1700" w:type="dxa"/>
            <w:shd w:val="clear" w:color="auto" w:fill="auto"/>
          </w:tcPr>
          <w:p w14:paraId="6B99AA03" w14:textId="77777777" w:rsidR="00853B56" w:rsidRPr="002D6380" w:rsidRDefault="00853B56" w:rsidP="00AD38C0">
            <w:pPr>
              <w:pStyle w:val="TAL"/>
              <w:rPr>
                <w:rFonts w:eastAsia="MS Mincho"/>
                <w:lang w:eastAsia="en-US"/>
              </w:rPr>
            </w:pPr>
          </w:p>
        </w:tc>
        <w:tc>
          <w:tcPr>
            <w:tcW w:w="1104" w:type="dxa"/>
            <w:shd w:val="clear" w:color="auto" w:fill="auto"/>
          </w:tcPr>
          <w:p w14:paraId="011C209E" w14:textId="77777777" w:rsidR="00853B56" w:rsidRPr="002D6380" w:rsidRDefault="00853B56" w:rsidP="00AD38C0">
            <w:pPr>
              <w:pStyle w:val="TAL"/>
              <w:rPr>
                <w:rFonts w:eastAsia="MS Mincho"/>
                <w:lang w:eastAsia="en-US"/>
              </w:rPr>
            </w:pPr>
          </w:p>
        </w:tc>
      </w:tr>
      <w:tr w:rsidR="00853B56" w:rsidRPr="002D6380" w14:paraId="2E4490EB" w14:textId="77777777" w:rsidTr="00AD38C0">
        <w:tc>
          <w:tcPr>
            <w:tcW w:w="4535" w:type="dxa"/>
            <w:shd w:val="clear" w:color="auto" w:fill="auto"/>
          </w:tcPr>
          <w:p w14:paraId="5E6079CF"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362DDB7F" w14:textId="77777777" w:rsidR="00853B56" w:rsidRPr="002D6380" w:rsidRDefault="00853B56" w:rsidP="00AD38C0">
            <w:pPr>
              <w:pStyle w:val="TAL"/>
              <w:rPr>
                <w:rFonts w:eastAsia="MS Mincho"/>
                <w:lang w:eastAsia="en-US"/>
              </w:rPr>
            </w:pPr>
          </w:p>
        </w:tc>
        <w:tc>
          <w:tcPr>
            <w:tcW w:w="1700" w:type="dxa"/>
            <w:shd w:val="clear" w:color="auto" w:fill="auto"/>
          </w:tcPr>
          <w:p w14:paraId="184A587A" w14:textId="77777777" w:rsidR="00853B56" w:rsidRPr="002D6380" w:rsidRDefault="00853B56" w:rsidP="00AD38C0">
            <w:pPr>
              <w:pStyle w:val="TAL"/>
              <w:rPr>
                <w:rFonts w:eastAsia="MS Mincho"/>
                <w:lang w:eastAsia="en-US"/>
              </w:rPr>
            </w:pPr>
          </w:p>
        </w:tc>
        <w:tc>
          <w:tcPr>
            <w:tcW w:w="1104" w:type="dxa"/>
            <w:shd w:val="clear" w:color="auto" w:fill="auto"/>
          </w:tcPr>
          <w:p w14:paraId="773102C7" w14:textId="77777777" w:rsidR="00853B56" w:rsidRPr="002D6380" w:rsidRDefault="00853B56" w:rsidP="00AD38C0">
            <w:pPr>
              <w:pStyle w:val="TAL"/>
              <w:rPr>
                <w:rFonts w:eastAsia="MS Mincho"/>
                <w:lang w:eastAsia="en-US"/>
              </w:rPr>
            </w:pPr>
          </w:p>
        </w:tc>
      </w:tr>
      <w:tr w:rsidR="00853B56" w:rsidRPr="002D6380" w14:paraId="042744AC" w14:textId="77777777" w:rsidTr="00AD38C0">
        <w:tc>
          <w:tcPr>
            <w:tcW w:w="4535" w:type="dxa"/>
            <w:shd w:val="clear" w:color="auto" w:fill="auto"/>
          </w:tcPr>
          <w:p w14:paraId="17784E55"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7D61C6E0" w14:textId="77777777" w:rsidR="00853B56" w:rsidRPr="002D6380" w:rsidRDefault="00853B56" w:rsidP="00AD38C0">
            <w:pPr>
              <w:pStyle w:val="TAL"/>
              <w:rPr>
                <w:rFonts w:eastAsia="MS Mincho"/>
                <w:lang w:eastAsia="en-US"/>
              </w:rPr>
            </w:pPr>
          </w:p>
        </w:tc>
        <w:tc>
          <w:tcPr>
            <w:tcW w:w="1700" w:type="dxa"/>
            <w:shd w:val="clear" w:color="auto" w:fill="auto"/>
          </w:tcPr>
          <w:p w14:paraId="2B1781D4" w14:textId="77777777" w:rsidR="00853B56" w:rsidRPr="002D6380" w:rsidRDefault="00853B56" w:rsidP="00AD38C0">
            <w:pPr>
              <w:pStyle w:val="TAL"/>
              <w:rPr>
                <w:rFonts w:eastAsia="MS Mincho"/>
                <w:lang w:eastAsia="en-US"/>
              </w:rPr>
            </w:pPr>
          </w:p>
        </w:tc>
        <w:tc>
          <w:tcPr>
            <w:tcW w:w="1104" w:type="dxa"/>
            <w:shd w:val="clear" w:color="auto" w:fill="auto"/>
          </w:tcPr>
          <w:p w14:paraId="3FDC5EA2" w14:textId="77777777" w:rsidR="00853B56" w:rsidRPr="002D6380" w:rsidRDefault="00853B56" w:rsidP="00AD38C0">
            <w:pPr>
              <w:pStyle w:val="TAL"/>
              <w:rPr>
                <w:rFonts w:eastAsia="MS Mincho"/>
                <w:lang w:eastAsia="en-US"/>
              </w:rPr>
            </w:pPr>
          </w:p>
        </w:tc>
      </w:tr>
      <w:tr w:rsidR="00853B56" w:rsidRPr="002D6380" w14:paraId="44B4282D" w14:textId="77777777" w:rsidTr="00AD38C0">
        <w:tc>
          <w:tcPr>
            <w:tcW w:w="4535" w:type="dxa"/>
            <w:shd w:val="clear" w:color="auto" w:fill="auto"/>
          </w:tcPr>
          <w:p w14:paraId="71822976"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297D8FCD" w14:textId="77777777" w:rsidR="00853B56" w:rsidRPr="002D6380" w:rsidRDefault="00853B56" w:rsidP="00AD38C0">
            <w:pPr>
              <w:pStyle w:val="TAL"/>
              <w:rPr>
                <w:rFonts w:eastAsia="MS Mincho"/>
                <w:lang w:eastAsia="en-US"/>
              </w:rPr>
            </w:pPr>
          </w:p>
        </w:tc>
        <w:tc>
          <w:tcPr>
            <w:tcW w:w="1700" w:type="dxa"/>
            <w:shd w:val="clear" w:color="auto" w:fill="auto"/>
          </w:tcPr>
          <w:p w14:paraId="51026FBB" w14:textId="77777777" w:rsidR="00853B56" w:rsidRPr="002D6380" w:rsidRDefault="00853B56" w:rsidP="00AD38C0">
            <w:pPr>
              <w:pStyle w:val="TAL"/>
              <w:rPr>
                <w:rFonts w:eastAsia="MS Mincho"/>
                <w:lang w:eastAsia="en-US"/>
              </w:rPr>
            </w:pPr>
          </w:p>
        </w:tc>
        <w:tc>
          <w:tcPr>
            <w:tcW w:w="1104" w:type="dxa"/>
            <w:shd w:val="clear" w:color="auto" w:fill="auto"/>
          </w:tcPr>
          <w:p w14:paraId="658544FA" w14:textId="77777777" w:rsidR="00853B56" w:rsidRPr="002D6380" w:rsidRDefault="00853B56" w:rsidP="00AD38C0">
            <w:pPr>
              <w:pStyle w:val="TAL"/>
              <w:rPr>
                <w:rFonts w:eastAsia="MS Mincho"/>
                <w:lang w:eastAsia="en-US"/>
              </w:rPr>
            </w:pPr>
          </w:p>
        </w:tc>
      </w:tr>
      <w:tr w:rsidR="00853B56" w:rsidRPr="002D6380" w14:paraId="4CA6431D" w14:textId="77777777" w:rsidTr="00AD38C0">
        <w:tc>
          <w:tcPr>
            <w:tcW w:w="4535" w:type="dxa"/>
            <w:shd w:val="clear" w:color="auto" w:fill="auto"/>
          </w:tcPr>
          <w:p w14:paraId="4E761BC4"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24140ABE" w14:textId="77777777" w:rsidR="00853B56" w:rsidRPr="002D6380" w:rsidRDefault="00853B56" w:rsidP="00AD38C0">
            <w:pPr>
              <w:pStyle w:val="TAL"/>
              <w:rPr>
                <w:rFonts w:eastAsia="MS Mincho"/>
                <w:lang w:eastAsia="en-US"/>
              </w:rPr>
            </w:pPr>
          </w:p>
        </w:tc>
        <w:tc>
          <w:tcPr>
            <w:tcW w:w="1700" w:type="dxa"/>
            <w:shd w:val="clear" w:color="auto" w:fill="auto"/>
          </w:tcPr>
          <w:p w14:paraId="2FECDB03" w14:textId="77777777" w:rsidR="00853B56" w:rsidRPr="002D6380" w:rsidRDefault="00853B56" w:rsidP="00AD38C0">
            <w:pPr>
              <w:pStyle w:val="TAL"/>
              <w:rPr>
                <w:rFonts w:eastAsia="MS Mincho"/>
                <w:lang w:eastAsia="en-US"/>
              </w:rPr>
            </w:pPr>
          </w:p>
        </w:tc>
        <w:tc>
          <w:tcPr>
            <w:tcW w:w="1104" w:type="dxa"/>
            <w:shd w:val="clear" w:color="auto" w:fill="auto"/>
          </w:tcPr>
          <w:p w14:paraId="2C9AE093" w14:textId="77777777" w:rsidR="00853B56" w:rsidRPr="002D6380" w:rsidRDefault="00853B56" w:rsidP="00AD38C0">
            <w:pPr>
              <w:pStyle w:val="TAL"/>
              <w:rPr>
                <w:rFonts w:eastAsia="MS Mincho"/>
                <w:lang w:eastAsia="en-US"/>
              </w:rPr>
            </w:pPr>
          </w:p>
        </w:tc>
      </w:tr>
      <w:tr w:rsidR="00853B56" w:rsidRPr="002D6380" w14:paraId="13506C11" w14:textId="77777777" w:rsidTr="00AD38C0">
        <w:tc>
          <w:tcPr>
            <w:tcW w:w="4535" w:type="dxa"/>
            <w:shd w:val="clear" w:color="auto" w:fill="auto"/>
          </w:tcPr>
          <w:p w14:paraId="216995F7"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6AAAE3D1" w14:textId="77777777" w:rsidR="00853B56" w:rsidRPr="002D6380" w:rsidRDefault="00853B56" w:rsidP="00AD38C0">
            <w:pPr>
              <w:pStyle w:val="TAL"/>
              <w:rPr>
                <w:rFonts w:eastAsia="MS Mincho"/>
                <w:lang w:eastAsia="en-US"/>
              </w:rPr>
            </w:pPr>
          </w:p>
        </w:tc>
        <w:tc>
          <w:tcPr>
            <w:tcW w:w="1700" w:type="dxa"/>
            <w:shd w:val="clear" w:color="auto" w:fill="auto"/>
          </w:tcPr>
          <w:p w14:paraId="38F2C6E2" w14:textId="77777777" w:rsidR="00853B56" w:rsidRPr="002D6380" w:rsidRDefault="00853B56" w:rsidP="00AD38C0">
            <w:pPr>
              <w:pStyle w:val="TAL"/>
              <w:rPr>
                <w:rFonts w:eastAsia="MS Mincho"/>
                <w:lang w:eastAsia="en-US"/>
              </w:rPr>
            </w:pPr>
          </w:p>
        </w:tc>
        <w:tc>
          <w:tcPr>
            <w:tcW w:w="1104" w:type="dxa"/>
            <w:shd w:val="clear" w:color="auto" w:fill="auto"/>
          </w:tcPr>
          <w:p w14:paraId="54C48C8A" w14:textId="77777777" w:rsidR="00853B56" w:rsidRPr="002D6380" w:rsidRDefault="00853B56" w:rsidP="00AD38C0">
            <w:pPr>
              <w:pStyle w:val="TAL"/>
              <w:rPr>
                <w:rFonts w:eastAsia="MS Mincho"/>
                <w:lang w:eastAsia="en-US"/>
              </w:rPr>
            </w:pPr>
          </w:p>
        </w:tc>
      </w:tr>
      <w:tr w:rsidR="00853B56" w:rsidRPr="002D6380" w14:paraId="7F95987E" w14:textId="77777777" w:rsidTr="00AD38C0">
        <w:tc>
          <w:tcPr>
            <w:tcW w:w="4535" w:type="dxa"/>
            <w:shd w:val="clear" w:color="auto" w:fill="auto"/>
          </w:tcPr>
          <w:p w14:paraId="0F4E8B2A" w14:textId="77777777" w:rsidR="00853B56" w:rsidRPr="002D6380" w:rsidRDefault="00853B56" w:rsidP="00AD38C0">
            <w:pPr>
              <w:pStyle w:val="TAL"/>
              <w:rPr>
                <w:lang w:eastAsia="en-US"/>
              </w:rPr>
            </w:pPr>
            <w:r w:rsidRPr="002D6380">
              <w:rPr>
                <w:lang w:eastAsia="en-US"/>
              </w:rPr>
              <w:t>}</w:t>
            </w:r>
          </w:p>
        </w:tc>
        <w:tc>
          <w:tcPr>
            <w:tcW w:w="2267" w:type="dxa"/>
            <w:shd w:val="clear" w:color="auto" w:fill="auto"/>
          </w:tcPr>
          <w:p w14:paraId="533D8C92" w14:textId="77777777" w:rsidR="00853B56" w:rsidRPr="002D6380" w:rsidRDefault="00853B56" w:rsidP="00AD38C0">
            <w:pPr>
              <w:pStyle w:val="TAL"/>
              <w:rPr>
                <w:rFonts w:eastAsia="MS Mincho"/>
                <w:lang w:eastAsia="en-US"/>
              </w:rPr>
            </w:pPr>
          </w:p>
        </w:tc>
        <w:tc>
          <w:tcPr>
            <w:tcW w:w="1700" w:type="dxa"/>
            <w:shd w:val="clear" w:color="auto" w:fill="auto"/>
          </w:tcPr>
          <w:p w14:paraId="7B468D5C" w14:textId="77777777" w:rsidR="00853B56" w:rsidRPr="002D6380" w:rsidRDefault="00853B56" w:rsidP="00AD38C0">
            <w:pPr>
              <w:pStyle w:val="TAL"/>
              <w:rPr>
                <w:rFonts w:eastAsia="MS Mincho"/>
                <w:lang w:eastAsia="en-US"/>
              </w:rPr>
            </w:pPr>
          </w:p>
        </w:tc>
        <w:tc>
          <w:tcPr>
            <w:tcW w:w="1104" w:type="dxa"/>
            <w:shd w:val="clear" w:color="auto" w:fill="auto"/>
          </w:tcPr>
          <w:p w14:paraId="5CA9F7D5" w14:textId="77777777" w:rsidR="00853B56" w:rsidRPr="002D6380" w:rsidRDefault="00853B56" w:rsidP="00AD38C0">
            <w:pPr>
              <w:pStyle w:val="TAL"/>
              <w:rPr>
                <w:rFonts w:eastAsia="MS Mincho"/>
                <w:lang w:eastAsia="en-US"/>
              </w:rPr>
            </w:pPr>
          </w:p>
        </w:tc>
      </w:tr>
    </w:tbl>
    <w:p w14:paraId="29080C1E" w14:textId="77777777" w:rsidR="00853B56" w:rsidRPr="002D6380" w:rsidRDefault="00853B56" w:rsidP="00853B56">
      <w:pPr>
        <w:rPr>
          <w:rFonts w:eastAsia="MS Mincho"/>
        </w:rPr>
      </w:pPr>
    </w:p>
    <w:p w14:paraId="34C59591" w14:textId="77777777" w:rsidR="00853B56" w:rsidRPr="002D6380" w:rsidRDefault="00853B56" w:rsidP="00853B56">
      <w:pPr>
        <w:pStyle w:val="TH"/>
      </w:pPr>
      <w:r w:rsidRPr="002D6380">
        <w:t xml:space="preserve">Table </w:t>
      </w:r>
      <w:r w:rsidRPr="002D6380">
        <w:rPr>
          <w:rFonts w:eastAsia="MS Mincho"/>
          <w:iCs/>
        </w:rPr>
        <w:t>11.3.4.3-4</w:t>
      </w:r>
      <w:r w:rsidRPr="002D6380">
        <w:t>: LPP ProvideLocationInformation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788"/>
        <w:gridCol w:w="2250"/>
        <w:gridCol w:w="1464"/>
        <w:gridCol w:w="1245"/>
      </w:tblGrid>
      <w:tr w:rsidR="00853B56" w:rsidRPr="002D6380" w14:paraId="1315EBC1" w14:textId="77777777" w:rsidTr="00AD38C0">
        <w:tc>
          <w:tcPr>
            <w:tcW w:w="9738" w:type="dxa"/>
            <w:gridSpan w:val="4"/>
          </w:tcPr>
          <w:p w14:paraId="1B07BE22" w14:textId="77777777" w:rsidR="00853B56" w:rsidRPr="002D6380" w:rsidRDefault="00853B56" w:rsidP="00AD38C0">
            <w:pPr>
              <w:pStyle w:val="TAL"/>
            </w:pPr>
            <w:r w:rsidRPr="002D6380">
              <w:rPr>
                <w:lang w:eastAsia="en-US"/>
              </w:rPr>
              <w:t xml:space="preserve">Derivation Path: </w:t>
            </w:r>
            <w:r w:rsidR="00DE5D30" w:rsidRPr="002D6380">
              <w:rPr>
                <w:lang w:eastAsia="en-US"/>
              </w:rPr>
              <w:t xml:space="preserve">TS </w:t>
            </w:r>
            <w:r w:rsidRPr="002D6380">
              <w:rPr>
                <w:lang w:eastAsia="en-US"/>
              </w:rPr>
              <w:t xml:space="preserve">36.355 </w:t>
            </w:r>
            <w:r w:rsidR="00DE5D30" w:rsidRPr="002D6380">
              <w:rPr>
                <w:lang w:eastAsia="en-US"/>
              </w:rPr>
              <w:t xml:space="preserve">[4] </w:t>
            </w:r>
            <w:r w:rsidRPr="002D6380">
              <w:rPr>
                <w:lang w:eastAsia="en-US"/>
              </w:rPr>
              <w:t>clause 6.2</w:t>
            </w:r>
          </w:p>
        </w:tc>
      </w:tr>
      <w:tr w:rsidR="00853B56" w:rsidRPr="002D6380" w14:paraId="5AF553E6" w14:textId="77777777" w:rsidTr="00AD38C0">
        <w:tblPrEx>
          <w:tblCellMar>
            <w:left w:w="108" w:type="dxa"/>
            <w:right w:w="108" w:type="dxa"/>
          </w:tblCellMar>
        </w:tblPrEx>
        <w:tc>
          <w:tcPr>
            <w:tcW w:w="4788" w:type="dxa"/>
          </w:tcPr>
          <w:p w14:paraId="4B0216F1" w14:textId="77777777" w:rsidR="00853B56" w:rsidRPr="002D6380" w:rsidRDefault="00853B56" w:rsidP="00AD38C0">
            <w:pPr>
              <w:pStyle w:val="TAH"/>
              <w:rPr>
                <w:lang w:eastAsia="en-US"/>
              </w:rPr>
            </w:pPr>
            <w:r w:rsidRPr="002D6380">
              <w:rPr>
                <w:lang w:eastAsia="en-US"/>
              </w:rPr>
              <w:t>Information Element</w:t>
            </w:r>
          </w:p>
        </w:tc>
        <w:tc>
          <w:tcPr>
            <w:tcW w:w="2250" w:type="dxa"/>
          </w:tcPr>
          <w:p w14:paraId="2A36EE80" w14:textId="77777777" w:rsidR="00853B56" w:rsidRPr="002D6380" w:rsidRDefault="00853B56" w:rsidP="00AD38C0">
            <w:pPr>
              <w:pStyle w:val="TAH"/>
              <w:rPr>
                <w:lang w:eastAsia="en-US"/>
              </w:rPr>
            </w:pPr>
            <w:r w:rsidRPr="002D6380">
              <w:rPr>
                <w:lang w:eastAsia="en-US"/>
              </w:rPr>
              <w:t>Value/remark</w:t>
            </w:r>
          </w:p>
        </w:tc>
        <w:tc>
          <w:tcPr>
            <w:tcW w:w="1464" w:type="dxa"/>
          </w:tcPr>
          <w:p w14:paraId="18685AE7" w14:textId="77777777" w:rsidR="00853B56" w:rsidRPr="002D6380" w:rsidRDefault="00853B56" w:rsidP="00AD38C0">
            <w:pPr>
              <w:pStyle w:val="TAH"/>
              <w:rPr>
                <w:lang w:eastAsia="en-US"/>
              </w:rPr>
            </w:pPr>
            <w:r w:rsidRPr="002D6380">
              <w:rPr>
                <w:lang w:eastAsia="en-US"/>
              </w:rPr>
              <w:t>Comment</w:t>
            </w:r>
          </w:p>
        </w:tc>
        <w:tc>
          <w:tcPr>
            <w:tcW w:w="1245" w:type="dxa"/>
          </w:tcPr>
          <w:p w14:paraId="7673FE72" w14:textId="77777777" w:rsidR="00853B56" w:rsidRPr="002D6380" w:rsidRDefault="00853B56" w:rsidP="00AD38C0">
            <w:pPr>
              <w:pStyle w:val="TAH"/>
              <w:rPr>
                <w:lang w:eastAsia="en-US"/>
              </w:rPr>
            </w:pPr>
            <w:r w:rsidRPr="002D6380">
              <w:rPr>
                <w:lang w:eastAsia="en-US"/>
              </w:rPr>
              <w:t>Condition</w:t>
            </w:r>
          </w:p>
        </w:tc>
      </w:tr>
      <w:tr w:rsidR="00853B56" w:rsidRPr="002D6380" w14:paraId="040BC2CA" w14:textId="77777777" w:rsidTr="00AD38C0">
        <w:tblPrEx>
          <w:tblCellMar>
            <w:left w:w="108" w:type="dxa"/>
            <w:right w:w="108" w:type="dxa"/>
          </w:tblCellMar>
        </w:tblPrEx>
        <w:tc>
          <w:tcPr>
            <w:tcW w:w="4788" w:type="dxa"/>
          </w:tcPr>
          <w:p w14:paraId="10A07B65" w14:textId="77777777" w:rsidR="00853B56" w:rsidRPr="002D6380" w:rsidRDefault="00853B56" w:rsidP="00AD38C0">
            <w:pPr>
              <w:pStyle w:val="TAL"/>
              <w:rPr>
                <w:lang w:eastAsia="en-US"/>
              </w:rPr>
            </w:pPr>
            <w:r w:rsidRPr="002D6380">
              <w:rPr>
                <w:lang w:eastAsia="en-US"/>
              </w:rPr>
              <w:t>LPP-Message ::= SEQUENCE {</w:t>
            </w:r>
          </w:p>
        </w:tc>
        <w:tc>
          <w:tcPr>
            <w:tcW w:w="2250" w:type="dxa"/>
          </w:tcPr>
          <w:p w14:paraId="77AA8730" w14:textId="77777777" w:rsidR="00853B56" w:rsidRPr="002D6380" w:rsidRDefault="00853B56" w:rsidP="00AD38C0">
            <w:pPr>
              <w:pStyle w:val="TAL"/>
              <w:rPr>
                <w:lang w:eastAsia="en-US"/>
              </w:rPr>
            </w:pPr>
          </w:p>
        </w:tc>
        <w:tc>
          <w:tcPr>
            <w:tcW w:w="1464" w:type="dxa"/>
          </w:tcPr>
          <w:p w14:paraId="641130CD" w14:textId="77777777" w:rsidR="00853B56" w:rsidRPr="002D6380" w:rsidRDefault="00853B56" w:rsidP="00AD38C0">
            <w:pPr>
              <w:pStyle w:val="TAL"/>
              <w:rPr>
                <w:lang w:eastAsia="en-US"/>
              </w:rPr>
            </w:pPr>
          </w:p>
        </w:tc>
        <w:tc>
          <w:tcPr>
            <w:tcW w:w="1245" w:type="dxa"/>
          </w:tcPr>
          <w:p w14:paraId="028A05C3" w14:textId="77777777" w:rsidR="00853B56" w:rsidRPr="002D6380" w:rsidRDefault="00853B56" w:rsidP="00AD38C0">
            <w:pPr>
              <w:pStyle w:val="TAL"/>
              <w:rPr>
                <w:lang w:eastAsia="en-US"/>
              </w:rPr>
            </w:pPr>
          </w:p>
        </w:tc>
      </w:tr>
      <w:tr w:rsidR="00853B56" w:rsidRPr="002D6380" w14:paraId="193905AE" w14:textId="77777777" w:rsidTr="00AD38C0">
        <w:tblPrEx>
          <w:tblCellMar>
            <w:left w:w="108" w:type="dxa"/>
            <w:right w:w="108" w:type="dxa"/>
          </w:tblCellMar>
        </w:tblPrEx>
        <w:tc>
          <w:tcPr>
            <w:tcW w:w="4788" w:type="dxa"/>
          </w:tcPr>
          <w:p w14:paraId="523C74A9" w14:textId="77777777" w:rsidR="00853B56" w:rsidRPr="002D6380" w:rsidRDefault="00853B56" w:rsidP="00AD38C0">
            <w:pPr>
              <w:pStyle w:val="TAL"/>
              <w:rPr>
                <w:lang w:eastAsia="en-US"/>
              </w:rPr>
            </w:pPr>
            <w:r w:rsidRPr="002D6380">
              <w:rPr>
                <w:lang w:eastAsia="en-US"/>
              </w:rPr>
              <w:t xml:space="preserve"> transactionID SEQUENCE {</w:t>
            </w:r>
          </w:p>
        </w:tc>
        <w:tc>
          <w:tcPr>
            <w:tcW w:w="2250" w:type="dxa"/>
          </w:tcPr>
          <w:p w14:paraId="7454477B" w14:textId="77777777" w:rsidR="00853B56" w:rsidRPr="002D6380" w:rsidRDefault="00853B56" w:rsidP="00AD38C0">
            <w:pPr>
              <w:pStyle w:val="TAL"/>
            </w:pPr>
          </w:p>
        </w:tc>
        <w:tc>
          <w:tcPr>
            <w:tcW w:w="1464" w:type="dxa"/>
          </w:tcPr>
          <w:p w14:paraId="60473144" w14:textId="77777777" w:rsidR="00853B56" w:rsidRPr="002D6380" w:rsidRDefault="00853B56" w:rsidP="00AD38C0">
            <w:pPr>
              <w:pStyle w:val="TAL"/>
            </w:pPr>
          </w:p>
        </w:tc>
        <w:tc>
          <w:tcPr>
            <w:tcW w:w="1245" w:type="dxa"/>
          </w:tcPr>
          <w:p w14:paraId="2639FA03" w14:textId="77777777" w:rsidR="00853B56" w:rsidRPr="002D6380" w:rsidRDefault="00853B56" w:rsidP="00AD38C0">
            <w:pPr>
              <w:pStyle w:val="TAL"/>
              <w:rPr>
                <w:lang w:eastAsia="en-US"/>
              </w:rPr>
            </w:pPr>
          </w:p>
        </w:tc>
      </w:tr>
      <w:tr w:rsidR="00853B56" w:rsidRPr="002D6380" w14:paraId="4F1A4BDF" w14:textId="77777777" w:rsidTr="00AD38C0">
        <w:tblPrEx>
          <w:tblCellMar>
            <w:left w:w="108" w:type="dxa"/>
            <w:right w:w="108" w:type="dxa"/>
          </w:tblCellMar>
        </w:tblPrEx>
        <w:tc>
          <w:tcPr>
            <w:tcW w:w="4788" w:type="dxa"/>
          </w:tcPr>
          <w:p w14:paraId="3B9BADB7" w14:textId="77777777" w:rsidR="00853B56" w:rsidRPr="002D6380" w:rsidRDefault="00853B56" w:rsidP="00AD38C0">
            <w:pPr>
              <w:pStyle w:val="TAL"/>
              <w:rPr>
                <w:lang w:eastAsia="en-US"/>
              </w:rPr>
            </w:pPr>
            <w:r w:rsidRPr="002D6380">
              <w:rPr>
                <w:lang w:eastAsia="en-US"/>
              </w:rPr>
              <w:t xml:space="preserve">      Initiator</w:t>
            </w:r>
          </w:p>
        </w:tc>
        <w:tc>
          <w:tcPr>
            <w:tcW w:w="2250" w:type="dxa"/>
          </w:tcPr>
          <w:p w14:paraId="5E642696" w14:textId="77777777" w:rsidR="00853B56" w:rsidRPr="002D6380" w:rsidRDefault="00853B56" w:rsidP="00AD38C0">
            <w:pPr>
              <w:pStyle w:val="TAL"/>
            </w:pPr>
            <w:r w:rsidRPr="002D6380">
              <w:t>locationServer</w:t>
            </w:r>
          </w:p>
        </w:tc>
        <w:tc>
          <w:tcPr>
            <w:tcW w:w="1464" w:type="dxa"/>
          </w:tcPr>
          <w:p w14:paraId="432931EB" w14:textId="77777777" w:rsidR="00853B56" w:rsidRPr="002D6380" w:rsidRDefault="00853B56" w:rsidP="00AD38C0">
            <w:pPr>
              <w:pStyle w:val="TAL"/>
            </w:pPr>
          </w:p>
        </w:tc>
        <w:tc>
          <w:tcPr>
            <w:tcW w:w="1245" w:type="dxa"/>
          </w:tcPr>
          <w:p w14:paraId="1E6CCDA7" w14:textId="77777777" w:rsidR="00853B56" w:rsidRPr="002D6380" w:rsidRDefault="00853B56" w:rsidP="00AD38C0">
            <w:pPr>
              <w:pStyle w:val="TAL"/>
              <w:rPr>
                <w:lang w:eastAsia="en-US"/>
              </w:rPr>
            </w:pPr>
          </w:p>
        </w:tc>
      </w:tr>
      <w:tr w:rsidR="00853B56" w:rsidRPr="002D6380" w14:paraId="5224B975" w14:textId="77777777" w:rsidTr="00AD38C0">
        <w:tblPrEx>
          <w:tblCellMar>
            <w:left w:w="108" w:type="dxa"/>
            <w:right w:w="108" w:type="dxa"/>
          </w:tblCellMar>
        </w:tblPrEx>
        <w:tc>
          <w:tcPr>
            <w:tcW w:w="4788" w:type="dxa"/>
          </w:tcPr>
          <w:p w14:paraId="3EDD7970" w14:textId="77777777" w:rsidR="00853B56" w:rsidRPr="002D6380" w:rsidRDefault="00853B56" w:rsidP="00AD38C0">
            <w:pPr>
              <w:pStyle w:val="TAL"/>
              <w:rPr>
                <w:lang w:eastAsia="en-US"/>
              </w:rPr>
            </w:pPr>
            <w:r w:rsidRPr="002D6380">
              <w:rPr>
                <w:lang w:eastAsia="en-US"/>
              </w:rPr>
              <w:t xml:space="preserve">      transactionNumber</w:t>
            </w:r>
          </w:p>
        </w:tc>
        <w:tc>
          <w:tcPr>
            <w:tcW w:w="2250" w:type="dxa"/>
          </w:tcPr>
          <w:p w14:paraId="518885D8" w14:textId="77777777" w:rsidR="00853B56" w:rsidRPr="002D6380" w:rsidRDefault="00853B56" w:rsidP="00AD38C0">
            <w:pPr>
              <w:pStyle w:val="TAL"/>
            </w:pPr>
            <w:r w:rsidRPr="002D6380">
              <w:t>1</w:t>
            </w:r>
          </w:p>
        </w:tc>
        <w:tc>
          <w:tcPr>
            <w:tcW w:w="1464" w:type="dxa"/>
          </w:tcPr>
          <w:p w14:paraId="7D83863B" w14:textId="77777777" w:rsidR="00853B56" w:rsidRPr="002D6380" w:rsidRDefault="00853B56" w:rsidP="00AD38C0">
            <w:pPr>
              <w:pStyle w:val="TAL"/>
            </w:pPr>
          </w:p>
        </w:tc>
        <w:tc>
          <w:tcPr>
            <w:tcW w:w="1245" w:type="dxa"/>
          </w:tcPr>
          <w:p w14:paraId="39C192AD" w14:textId="77777777" w:rsidR="00853B56" w:rsidRPr="002D6380" w:rsidRDefault="00853B56" w:rsidP="00AD38C0">
            <w:pPr>
              <w:pStyle w:val="TAL"/>
              <w:rPr>
                <w:lang w:eastAsia="en-US"/>
              </w:rPr>
            </w:pPr>
          </w:p>
        </w:tc>
      </w:tr>
      <w:tr w:rsidR="00853B56" w:rsidRPr="002D6380" w14:paraId="4E7D6305" w14:textId="77777777" w:rsidTr="00AD38C0">
        <w:tblPrEx>
          <w:tblCellMar>
            <w:left w:w="108" w:type="dxa"/>
            <w:right w:w="108" w:type="dxa"/>
          </w:tblCellMar>
        </w:tblPrEx>
        <w:tc>
          <w:tcPr>
            <w:tcW w:w="4788" w:type="dxa"/>
          </w:tcPr>
          <w:p w14:paraId="65EBA9B3" w14:textId="77777777" w:rsidR="00853B56" w:rsidRPr="002D6380" w:rsidRDefault="00853B56" w:rsidP="00AD38C0">
            <w:pPr>
              <w:pStyle w:val="TAL"/>
              <w:rPr>
                <w:lang w:eastAsia="en-US"/>
              </w:rPr>
            </w:pPr>
            <w:r w:rsidRPr="002D6380">
              <w:rPr>
                <w:lang w:eastAsia="en-US"/>
              </w:rPr>
              <w:t xml:space="preserve"> }</w:t>
            </w:r>
          </w:p>
        </w:tc>
        <w:tc>
          <w:tcPr>
            <w:tcW w:w="2250" w:type="dxa"/>
          </w:tcPr>
          <w:p w14:paraId="1CDA1CF5" w14:textId="77777777" w:rsidR="00853B56" w:rsidRPr="002D6380" w:rsidRDefault="00853B56" w:rsidP="00AD38C0">
            <w:pPr>
              <w:pStyle w:val="TAL"/>
            </w:pPr>
          </w:p>
        </w:tc>
        <w:tc>
          <w:tcPr>
            <w:tcW w:w="1464" w:type="dxa"/>
          </w:tcPr>
          <w:p w14:paraId="7695B02D" w14:textId="77777777" w:rsidR="00853B56" w:rsidRPr="002D6380" w:rsidRDefault="00853B56" w:rsidP="00AD38C0">
            <w:pPr>
              <w:pStyle w:val="TAL"/>
            </w:pPr>
          </w:p>
        </w:tc>
        <w:tc>
          <w:tcPr>
            <w:tcW w:w="1245" w:type="dxa"/>
          </w:tcPr>
          <w:p w14:paraId="6794B1FF" w14:textId="77777777" w:rsidR="00853B56" w:rsidRPr="002D6380" w:rsidRDefault="00853B56" w:rsidP="00AD38C0">
            <w:pPr>
              <w:pStyle w:val="TAL"/>
              <w:rPr>
                <w:lang w:eastAsia="en-US"/>
              </w:rPr>
            </w:pPr>
          </w:p>
        </w:tc>
      </w:tr>
      <w:tr w:rsidR="00853B56" w:rsidRPr="002D6380" w14:paraId="088C6E08" w14:textId="77777777" w:rsidTr="00AD38C0">
        <w:tblPrEx>
          <w:tblCellMar>
            <w:left w:w="108" w:type="dxa"/>
            <w:right w:w="108" w:type="dxa"/>
          </w:tblCellMar>
        </w:tblPrEx>
        <w:tc>
          <w:tcPr>
            <w:tcW w:w="4788" w:type="dxa"/>
          </w:tcPr>
          <w:p w14:paraId="3B4C996C" w14:textId="77777777" w:rsidR="00853B56" w:rsidRPr="002D6380" w:rsidRDefault="00853B56" w:rsidP="00AD38C0">
            <w:pPr>
              <w:pStyle w:val="TAL"/>
              <w:rPr>
                <w:lang w:eastAsia="en-US"/>
              </w:rPr>
            </w:pPr>
            <w:r w:rsidRPr="002D6380">
              <w:rPr>
                <w:lang w:eastAsia="en-US"/>
              </w:rPr>
              <w:t xml:space="preserve"> endTransaction</w:t>
            </w:r>
          </w:p>
        </w:tc>
        <w:tc>
          <w:tcPr>
            <w:tcW w:w="2250" w:type="dxa"/>
          </w:tcPr>
          <w:p w14:paraId="04A69F93" w14:textId="77777777" w:rsidR="00853B56" w:rsidRPr="002D6380" w:rsidRDefault="00853B56" w:rsidP="00AD38C0">
            <w:pPr>
              <w:pStyle w:val="TAL"/>
            </w:pPr>
            <w:r w:rsidRPr="002D6380">
              <w:t>TRUE</w:t>
            </w:r>
          </w:p>
        </w:tc>
        <w:tc>
          <w:tcPr>
            <w:tcW w:w="1464" w:type="dxa"/>
          </w:tcPr>
          <w:p w14:paraId="07448DFE" w14:textId="77777777" w:rsidR="00853B56" w:rsidRPr="002D6380" w:rsidRDefault="00853B56" w:rsidP="00AD38C0">
            <w:pPr>
              <w:pStyle w:val="TAL"/>
            </w:pPr>
          </w:p>
        </w:tc>
        <w:tc>
          <w:tcPr>
            <w:tcW w:w="1245" w:type="dxa"/>
          </w:tcPr>
          <w:p w14:paraId="6C07F69A" w14:textId="77777777" w:rsidR="00853B56" w:rsidRPr="002D6380" w:rsidRDefault="00853B56" w:rsidP="00AD38C0">
            <w:pPr>
              <w:pStyle w:val="TAL"/>
              <w:rPr>
                <w:lang w:eastAsia="en-US"/>
              </w:rPr>
            </w:pPr>
          </w:p>
        </w:tc>
      </w:tr>
      <w:tr w:rsidR="00853B56" w:rsidRPr="002D6380" w14:paraId="19140A34" w14:textId="77777777" w:rsidTr="00AD38C0">
        <w:tblPrEx>
          <w:tblCellMar>
            <w:left w:w="108" w:type="dxa"/>
            <w:right w:w="108" w:type="dxa"/>
          </w:tblCellMar>
        </w:tblPrEx>
        <w:tc>
          <w:tcPr>
            <w:tcW w:w="4788" w:type="dxa"/>
          </w:tcPr>
          <w:p w14:paraId="0E65D498" w14:textId="77777777" w:rsidR="00853B56" w:rsidRPr="002D6380" w:rsidRDefault="00853B56" w:rsidP="00AD38C0">
            <w:pPr>
              <w:pStyle w:val="TAL"/>
              <w:rPr>
                <w:lang w:eastAsia="en-US"/>
              </w:rPr>
            </w:pPr>
            <w:r w:rsidRPr="002D6380">
              <w:rPr>
                <w:lang w:eastAsia="en-US"/>
              </w:rPr>
              <w:t xml:space="preserve"> sequenceNumber</w:t>
            </w:r>
          </w:p>
        </w:tc>
        <w:tc>
          <w:tcPr>
            <w:tcW w:w="2250" w:type="dxa"/>
          </w:tcPr>
          <w:p w14:paraId="73997AB8" w14:textId="77777777" w:rsidR="00853B56" w:rsidRPr="002D6380" w:rsidRDefault="00853B56" w:rsidP="00AD38C0">
            <w:pPr>
              <w:pStyle w:val="TAL"/>
            </w:pPr>
            <w:r w:rsidRPr="002D6380">
              <w:t>(0..255)</w:t>
            </w:r>
          </w:p>
        </w:tc>
        <w:tc>
          <w:tcPr>
            <w:tcW w:w="1464" w:type="dxa"/>
          </w:tcPr>
          <w:p w14:paraId="6205EB30" w14:textId="77777777" w:rsidR="00853B56" w:rsidRPr="002D6380" w:rsidRDefault="00853B56" w:rsidP="00AD38C0">
            <w:pPr>
              <w:pStyle w:val="TAL"/>
            </w:pPr>
          </w:p>
        </w:tc>
        <w:tc>
          <w:tcPr>
            <w:tcW w:w="1245" w:type="dxa"/>
          </w:tcPr>
          <w:p w14:paraId="181C8481" w14:textId="77777777" w:rsidR="00853B56" w:rsidRPr="002D6380" w:rsidRDefault="00853B56" w:rsidP="00AD38C0">
            <w:pPr>
              <w:pStyle w:val="TAL"/>
              <w:rPr>
                <w:lang w:eastAsia="en-US"/>
              </w:rPr>
            </w:pPr>
          </w:p>
        </w:tc>
      </w:tr>
      <w:tr w:rsidR="00853B56" w:rsidRPr="002D6380" w14:paraId="2E37AF1C" w14:textId="77777777" w:rsidTr="00AD38C0">
        <w:tblPrEx>
          <w:tblCellMar>
            <w:left w:w="108" w:type="dxa"/>
            <w:right w:w="108" w:type="dxa"/>
          </w:tblCellMar>
        </w:tblPrEx>
        <w:tc>
          <w:tcPr>
            <w:tcW w:w="4788" w:type="dxa"/>
          </w:tcPr>
          <w:p w14:paraId="30D82F5A" w14:textId="77777777" w:rsidR="00853B56" w:rsidRPr="002D6380" w:rsidRDefault="00853B56" w:rsidP="00AD38C0">
            <w:pPr>
              <w:pStyle w:val="TAL"/>
              <w:rPr>
                <w:lang w:eastAsia="en-US"/>
              </w:rPr>
            </w:pPr>
            <w:r w:rsidRPr="002D6380">
              <w:rPr>
                <w:lang w:eastAsia="en-US"/>
              </w:rPr>
              <w:t xml:space="preserve"> Acknowledgement</w:t>
            </w:r>
          </w:p>
        </w:tc>
        <w:tc>
          <w:tcPr>
            <w:tcW w:w="2250" w:type="dxa"/>
          </w:tcPr>
          <w:p w14:paraId="709D6DF4" w14:textId="77777777" w:rsidR="00853B56" w:rsidRPr="002D6380" w:rsidRDefault="00853B56" w:rsidP="00AD38C0">
            <w:pPr>
              <w:pStyle w:val="TAL"/>
            </w:pPr>
          </w:p>
        </w:tc>
        <w:tc>
          <w:tcPr>
            <w:tcW w:w="1464" w:type="dxa"/>
          </w:tcPr>
          <w:p w14:paraId="629016CF" w14:textId="77777777" w:rsidR="00853B56" w:rsidRPr="002D6380" w:rsidRDefault="00853B56" w:rsidP="00AD38C0">
            <w:pPr>
              <w:pStyle w:val="TAL"/>
            </w:pPr>
          </w:p>
        </w:tc>
        <w:tc>
          <w:tcPr>
            <w:tcW w:w="1245" w:type="dxa"/>
          </w:tcPr>
          <w:p w14:paraId="4CC7F610" w14:textId="77777777" w:rsidR="00853B56" w:rsidRPr="002D6380" w:rsidRDefault="00853B56" w:rsidP="00AD38C0">
            <w:pPr>
              <w:pStyle w:val="TAL"/>
              <w:rPr>
                <w:lang w:eastAsia="en-US"/>
              </w:rPr>
            </w:pPr>
          </w:p>
        </w:tc>
      </w:tr>
      <w:tr w:rsidR="00853B56" w:rsidRPr="002D6380" w14:paraId="723751C1" w14:textId="77777777" w:rsidTr="00AD38C0">
        <w:tblPrEx>
          <w:tblCellMar>
            <w:left w:w="108" w:type="dxa"/>
            <w:right w:w="108" w:type="dxa"/>
          </w:tblCellMar>
        </w:tblPrEx>
        <w:tc>
          <w:tcPr>
            <w:tcW w:w="4788" w:type="dxa"/>
          </w:tcPr>
          <w:p w14:paraId="2945A335" w14:textId="77777777" w:rsidR="00853B56" w:rsidRPr="002D6380" w:rsidRDefault="00853B56" w:rsidP="00AD38C0">
            <w:pPr>
              <w:pStyle w:val="TAL"/>
              <w:rPr>
                <w:lang w:eastAsia="en-US"/>
              </w:rPr>
            </w:pPr>
            <w:r w:rsidRPr="002D6380">
              <w:rPr>
                <w:lang w:eastAsia="en-US"/>
              </w:rPr>
              <w:t xml:space="preserve"> lpp-MessageBody CHOICE {</w:t>
            </w:r>
          </w:p>
        </w:tc>
        <w:tc>
          <w:tcPr>
            <w:tcW w:w="2250" w:type="dxa"/>
          </w:tcPr>
          <w:p w14:paraId="6F930084" w14:textId="77777777" w:rsidR="00853B56" w:rsidRPr="002D6380" w:rsidRDefault="00853B56" w:rsidP="00AD38C0">
            <w:pPr>
              <w:pStyle w:val="TAL"/>
            </w:pPr>
          </w:p>
        </w:tc>
        <w:tc>
          <w:tcPr>
            <w:tcW w:w="1464" w:type="dxa"/>
          </w:tcPr>
          <w:p w14:paraId="7587C71A" w14:textId="77777777" w:rsidR="00853B56" w:rsidRPr="002D6380" w:rsidRDefault="00853B56" w:rsidP="00AD38C0">
            <w:pPr>
              <w:pStyle w:val="TAL"/>
            </w:pPr>
          </w:p>
        </w:tc>
        <w:tc>
          <w:tcPr>
            <w:tcW w:w="1245" w:type="dxa"/>
          </w:tcPr>
          <w:p w14:paraId="74EE3A16" w14:textId="77777777" w:rsidR="00853B56" w:rsidRPr="002D6380" w:rsidRDefault="00853B56" w:rsidP="00AD38C0">
            <w:pPr>
              <w:pStyle w:val="TAL"/>
              <w:rPr>
                <w:lang w:eastAsia="en-US"/>
              </w:rPr>
            </w:pPr>
          </w:p>
        </w:tc>
      </w:tr>
      <w:tr w:rsidR="00853B56" w:rsidRPr="002D6380" w14:paraId="1364A666" w14:textId="77777777" w:rsidTr="00AD38C0">
        <w:tblPrEx>
          <w:tblCellMar>
            <w:left w:w="108" w:type="dxa"/>
            <w:right w:w="108" w:type="dxa"/>
          </w:tblCellMar>
        </w:tblPrEx>
        <w:tc>
          <w:tcPr>
            <w:tcW w:w="4788" w:type="dxa"/>
          </w:tcPr>
          <w:p w14:paraId="4F484B61" w14:textId="77777777" w:rsidR="00853B56" w:rsidRPr="002D6380" w:rsidRDefault="00853B56" w:rsidP="00AD38C0">
            <w:pPr>
              <w:pStyle w:val="TAL"/>
              <w:rPr>
                <w:lang w:eastAsia="en-US"/>
              </w:rPr>
            </w:pPr>
            <w:r w:rsidRPr="002D6380">
              <w:rPr>
                <w:lang w:eastAsia="en-US"/>
              </w:rPr>
              <w:t xml:space="preserve">  c1 CHOICE {</w:t>
            </w:r>
          </w:p>
        </w:tc>
        <w:tc>
          <w:tcPr>
            <w:tcW w:w="2250" w:type="dxa"/>
          </w:tcPr>
          <w:p w14:paraId="2380A23B" w14:textId="77777777" w:rsidR="00853B56" w:rsidRPr="002D6380" w:rsidRDefault="00853B56" w:rsidP="00AD38C0">
            <w:pPr>
              <w:pStyle w:val="TAL"/>
            </w:pPr>
          </w:p>
        </w:tc>
        <w:tc>
          <w:tcPr>
            <w:tcW w:w="1464" w:type="dxa"/>
          </w:tcPr>
          <w:p w14:paraId="18DC6AAE" w14:textId="77777777" w:rsidR="00853B56" w:rsidRPr="002D6380" w:rsidRDefault="00853B56" w:rsidP="00AD38C0">
            <w:pPr>
              <w:pStyle w:val="TAL"/>
            </w:pPr>
          </w:p>
        </w:tc>
        <w:tc>
          <w:tcPr>
            <w:tcW w:w="1245" w:type="dxa"/>
          </w:tcPr>
          <w:p w14:paraId="5AF5665B" w14:textId="77777777" w:rsidR="00853B56" w:rsidRPr="002D6380" w:rsidRDefault="00853B56" w:rsidP="00AD38C0">
            <w:pPr>
              <w:pStyle w:val="TAL"/>
              <w:rPr>
                <w:lang w:eastAsia="en-US"/>
              </w:rPr>
            </w:pPr>
          </w:p>
        </w:tc>
      </w:tr>
      <w:tr w:rsidR="00853B56" w:rsidRPr="002D6380" w14:paraId="405F6A10" w14:textId="77777777" w:rsidTr="00AD38C0">
        <w:tblPrEx>
          <w:tblCellMar>
            <w:left w:w="108" w:type="dxa"/>
            <w:right w:w="108" w:type="dxa"/>
          </w:tblCellMar>
        </w:tblPrEx>
        <w:tc>
          <w:tcPr>
            <w:tcW w:w="4788" w:type="dxa"/>
          </w:tcPr>
          <w:p w14:paraId="17505BC4" w14:textId="77777777" w:rsidR="00853B56" w:rsidRPr="002D6380" w:rsidRDefault="00853B56" w:rsidP="00AD38C0">
            <w:pPr>
              <w:pStyle w:val="TAL"/>
              <w:rPr>
                <w:lang w:eastAsia="en-US"/>
              </w:rPr>
            </w:pPr>
            <w:r w:rsidRPr="002D6380">
              <w:rPr>
                <w:lang w:eastAsia="en-US"/>
              </w:rPr>
              <w:t xml:space="preserve">   provideLocationInformation SEQUENCE {</w:t>
            </w:r>
          </w:p>
        </w:tc>
        <w:tc>
          <w:tcPr>
            <w:tcW w:w="2250" w:type="dxa"/>
          </w:tcPr>
          <w:p w14:paraId="00DD3756" w14:textId="77777777" w:rsidR="00853B56" w:rsidRPr="002D6380" w:rsidRDefault="00853B56" w:rsidP="00AD38C0">
            <w:pPr>
              <w:pStyle w:val="TAL"/>
            </w:pPr>
          </w:p>
        </w:tc>
        <w:tc>
          <w:tcPr>
            <w:tcW w:w="1464" w:type="dxa"/>
          </w:tcPr>
          <w:p w14:paraId="41A09C82" w14:textId="77777777" w:rsidR="00853B56" w:rsidRPr="002D6380" w:rsidRDefault="00853B56" w:rsidP="00AD38C0">
            <w:pPr>
              <w:pStyle w:val="TAL"/>
            </w:pPr>
          </w:p>
        </w:tc>
        <w:tc>
          <w:tcPr>
            <w:tcW w:w="1245" w:type="dxa"/>
          </w:tcPr>
          <w:p w14:paraId="49A0FEE5" w14:textId="77777777" w:rsidR="00853B56" w:rsidRPr="002D6380" w:rsidRDefault="00853B56" w:rsidP="00AD38C0">
            <w:pPr>
              <w:pStyle w:val="TAL"/>
              <w:rPr>
                <w:lang w:eastAsia="en-US"/>
              </w:rPr>
            </w:pPr>
          </w:p>
        </w:tc>
      </w:tr>
      <w:tr w:rsidR="00853B56" w:rsidRPr="002D6380" w14:paraId="1B032B44" w14:textId="77777777" w:rsidTr="00AD38C0">
        <w:tblPrEx>
          <w:tblCellMar>
            <w:left w:w="108" w:type="dxa"/>
            <w:right w:w="108" w:type="dxa"/>
          </w:tblCellMar>
        </w:tblPrEx>
        <w:tc>
          <w:tcPr>
            <w:tcW w:w="4788" w:type="dxa"/>
          </w:tcPr>
          <w:p w14:paraId="2774BD9B" w14:textId="77777777" w:rsidR="00853B56" w:rsidRPr="002D6380" w:rsidRDefault="00853B56" w:rsidP="00AD38C0">
            <w:pPr>
              <w:pStyle w:val="TAL"/>
              <w:rPr>
                <w:lang w:eastAsia="en-US"/>
              </w:rPr>
            </w:pPr>
            <w:r w:rsidRPr="002D6380">
              <w:rPr>
                <w:lang w:eastAsia="en-US"/>
              </w:rPr>
              <w:t xml:space="preserve">     criticalExtensions CHOICE {</w:t>
            </w:r>
          </w:p>
        </w:tc>
        <w:tc>
          <w:tcPr>
            <w:tcW w:w="2250" w:type="dxa"/>
          </w:tcPr>
          <w:p w14:paraId="449ABC53" w14:textId="77777777" w:rsidR="00853B56" w:rsidRPr="002D6380" w:rsidRDefault="00853B56" w:rsidP="00AD38C0">
            <w:pPr>
              <w:pStyle w:val="TAL"/>
            </w:pPr>
          </w:p>
        </w:tc>
        <w:tc>
          <w:tcPr>
            <w:tcW w:w="1464" w:type="dxa"/>
          </w:tcPr>
          <w:p w14:paraId="7F378DE5" w14:textId="77777777" w:rsidR="00853B56" w:rsidRPr="002D6380" w:rsidRDefault="00853B56" w:rsidP="00AD38C0">
            <w:pPr>
              <w:pStyle w:val="TAL"/>
            </w:pPr>
          </w:p>
        </w:tc>
        <w:tc>
          <w:tcPr>
            <w:tcW w:w="1245" w:type="dxa"/>
          </w:tcPr>
          <w:p w14:paraId="114B90EA" w14:textId="77777777" w:rsidR="00853B56" w:rsidRPr="002D6380" w:rsidRDefault="00853B56" w:rsidP="00AD38C0">
            <w:pPr>
              <w:pStyle w:val="TAL"/>
              <w:rPr>
                <w:lang w:eastAsia="en-US"/>
              </w:rPr>
            </w:pPr>
          </w:p>
        </w:tc>
      </w:tr>
      <w:tr w:rsidR="00853B56" w:rsidRPr="002D6380" w14:paraId="03F86F5D" w14:textId="77777777" w:rsidTr="00AD38C0">
        <w:tblPrEx>
          <w:tblCellMar>
            <w:left w:w="108" w:type="dxa"/>
            <w:right w:w="108" w:type="dxa"/>
          </w:tblCellMar>
        </w:tblPrEx>
        <w:tc>
          <w:tcPr>
            <w:tcW w:w="4788" w:type="dxa"/>
          </w:tcPr>
          <w:p w14:paraId="639F8367" w14:textId="77777777" w:rsidR="00853B56" w:rsidRPr="002D6380" w:rsidRDefault="00853B56" w:rsidP="00AD38C0">
            <w:pPr>
              <w:pStyle w:val="TAL"/>
              <w:rPr>
                <w:lang w:eastAsia="en-US"/>
              </w:rPr>
            </w:pPr>
            <w:r w:rsidRPr="002D6380">
              <w:rPr>
                <w:lang w:eastAsia="en-US"/>
              </w:rPr>
              <w:t xml:space="preserve">        c1 CHOICE {</w:t>
            </w:r>
          </w:p>
        </w:tc>
        <w:tc>
          <w:tcPr>
            <w:tcW w:w="2250" w:type="dxa"/>
          </w:tcPr>
          <w:p w14:paraId="7980ECFE" w14:textId="77777777" w:rsidR="00853B56" w:rsidRPr="002D6380" w:rsidRDefault="00853B56" w:rsidP="00AD38C0">
            <w:pPr>
              <w:pStyle w:val="TAL"/>
            </w:pPr>
          </w:p>
        </w:tc>
        <w:tc>
          <w:tcPr>
            <w:tcW w:w="1464" w:type="dxa"/>
          </w:tcPr>
          <w:p w14:paraId="6210BFA9" w14:textId="77777777" w:rsidR="00853B56" w:rsidRPr="002D6380" w:rsidRDefault="00853B56" w:rsidP="00AD38C0">
            <w:pPr>
              <w:pStyle w:val="TAL"/>
            </w:pPr>
          </w:p>
        </w:tc>
        <w:tc>
          <w:tcPr>
            <w:tcW w:w="1245" w:type="dxa"/>
          </w:tcPr>
          <w:p w14:paraId="3795AC1C" w14:textId="77777777" w:rsidR="00853B56" w:rsidRPr="002D6380" w:rsidRDefault="00853B56" w:rsidP="00AD38C0">
            <w:pPr>
              <w:pStyle w:val="TAL"/>
              <w:rPr>
                <w:lang w:eastAsia="en-US"/>
              </w:rPr>
            </w:pPr>
          </w:p>
        </w:tc>
      </w:tr>
      <w:tr w:rsidR="00853B56" w:rsidRPr="002D6380" w14:paraId="37F21790" w14:textId="77777777" w:rsidTr="00AD38C0">
        <w:tblPrEx>
          <w:tblCellMar>
            <w:left w:w="108" w:type="dxa"/>
            <w:right w:w="108" w:type="dxa"/>
          </w:tblCellMar>
        </w:tblPrEx>
        <w:tc>
          <w:tcPr>
            <w:tcW w:w="4788" w:type="dxa"/>
          </w:tcPr>
          <w:p w14:paraId="6CD4F74F" w14:textId="77777777" w:rsidR="00853B56" w:rsidRPr="002D6380" w:rsidRDefault="00853B56" w:rsidP="00AD38C0">
            <w:pPr>
              <w:pStyle w:val="TAL"/>
              <w:rPr>
                <w:lang w:eastAsia="en-US"/>
              </w:rPr>
            </w:pPr>
            <w:r w:rsidRPr="002D6380">
              <w:rPr>
                <w:lang w:eastAsia="en-US"/>
              </w:rPr>
              <w:t xml:space="preserve">             provideLocationInformation-r9 SEQUENCE {</w:t>
            </w:r>
          </w:p>
        </w:tc>
        <w:tc>
          <w:tcPr>
            <w:tcW w:w="2250" w:type="dxa"/>
          </w:tcPr>
          <w:p w14:paraId="41207834" w14:textId="77777777" w:rsidR="00853B56" w:rsidRPr="002D6380" w:rsidRDefault="00853B56" w:rsidP="00AD38C0">
            <w:pPr>
              <w:pStyle w:val="TAL"/>
            </w:pPr>
          </w:p>
        </w:tc>
        <w:tc>
          <w:tcPr>
            <w:tcW w:w="1464" w:type="dxa"/>
          </w:tcPr>
          <w:p w14:paraId="15B028F4" w14:textId="77777777" w:rsidR="00853B56" w:rsidRPr="002D6380" w:rsidRDefault="00853B56" w:rsidP="00AD38C0">
            <w:pPr>
              <w:pStyle w:val="TAL"/>
            </w:pPr>
          </w:p>
        </w:tc>
        <w:tc>
          <w:tcPr>
            <w:tcW w:w="1245" w:type="dxa"/>
          </w:tcPr>
          <w:p w14:paraId="221FC5C0" w14:textId="77777777" w:rsidR="00853B56" w:rsidRPr="002D6380" w:rsidRDefault="00853B56" w:rsidP="00AD38C0">
            <w:pPr>
              <w:pStyle w:val="TAL"/>
              <w:rPr>
                <w:lang w:eastAsia="en-US"/>
              </w:rPr>
            </w:pPr>
          </w:p>
        </w:tc>
      </w:tr>
      <w:tr w:rsidR="00853B56" w:rsidRPr="002D6380" w14:paraId="6C788A1E" w14:textId="77777777" w:rsidTr="00AD38C0">
        <w:tblPrEx>
          <w:tblCellMar>
            <w:left w:w="108" w:type="dxa"/>
            <w:right w:w="108" w:type="dxa"/>
          </w:tblCellMar>
        </w:tblPrEx>
        <w:tc>
          <w:tcPr>
            <w:tcW w:w="4788" w:type="dxa"/>
          </w:tcPr>
          <w:p w14:paraId="5D7ECDB8" w14:textId="77777777" w:rsidR="00853B56" w:rsidRPr="002D6380" w:rsidRDefault="00853B56" w:rsidP="00AD38C0">
            <w:pPr>
              <w:pStyle w:val="TAL"/>
              <w:rPr>
                <w:lang w:eastAsia="en-US"/>
              </w:rPr>
            </w:pPr>
            <w:r w:rsidRPr="002D6380">
              <w:rPr>
                <w:lang w:eastAsia="en-US"/>
              </w:rPr>
              <w:t xml:space="preserve">               commonIEsProvideLocationInformation</w:t>
            </w:r>
          </w:p>
        </w:tc>
        <w:tc>
          <w:tcPr>
            <w:tcW w:w="2250" w:type="dxa"/>
          </w:tcPr>
          <w:p w14:paraId="64A706F3" w14:textId="77777777" w:rsidR="00853B56" w:rsidRPr="002D6380" w:rsidRDefault="00853B56" w:rsidP="00AD38C0">
            <w:pPr>
              <w:pStyle w:val="TAL"/>
            </w:pPr>
            <w:r w:rsidRPr="002D6380">
              <w:t>Not present.</w:t>
            </w:r>
          </w:p>
        </w:tc>
        <w:tc>
          <w:tcPr>
            <w:tcW w:w="1464" w:type="dxa"/>
          </w:tcPr>
          <w:p w14:paraId="76C282D3" w14:textId="77777777" w:rsidR="00853B56" w:rsidRPr="002D6380" w:rsidRDefault="00853B56" w:rsidP="00AD38C0">
            <w:pPr>
              <w:pStyle w:val="TAL"/>
            </w:pPr>
          </w:p>
        </w:tc>
        <w:tc>
          <w:tcPr>
            <w:tcW w:w="1245" w:type="dxa"/>
          </w:tcPr>
          <w:p w14:paraId="1F21BDBC" w14:textId="77777777" w:rsidR="00853B56" w:rsidRPr="002D6380" w:rsidRDefault="00853B56" w:rsidP="00AD38C0">
            <w:pPr>
              <w:pStyle w:val="TAL"/>
              <w:rPr>
                <w:lang w:eastAsia="en-US"/>
              </w:rPr>
            </w:pPr>
          </w:p>
        </w:tc>
      </w:tr>
      <w:tr w:rsidR="00853B56" w:rsidRPr="002D6380" w14:paraId="2128B0A1" w14:textId="77777777" w:rsidTr="00AD38C0">
        <w:tblPrEx>
          <w:tblCellMar>
            <w:left w:w="108" w:type="dxa"/>
            <w:right w:w="108" w:type="dxa"/>
          </w:tblCellMar>
        </w:tblPrEx>
        <w:tc>
          <w:tcPr>
            <w:tcW w:w="4788" w:type="dxa"/>
          </w:tcPr>
          <w:p w14:paraId="6757A346" w14:textId="77777777" w:rsidR="00853B56" w:rsidRPr="002D6380" w:rsidRDefault="00853B56" w:rsidP="00AD38C0">
            <w:pPr>
              <w:pStyle w:val="TAL"/>
              <w:rPr>
                <w:lang w:eastAsia="en-US"/>
              </w:rPr>
            </w:pPr>
            <w:r w:rsidRPr="002D6380">
              <w:rPr>
                <w:lang w:eastAsia="en-US"/>
              </w:rPr>
              <w:t xml:space="preserve">               a-gnss-ProvideLocationInformation</w:t>
            </w:r>
          </w:p>
        </w:tc>
        <w:tc>
          <w:tcPr>
            <w:tcW w:w="2250" w:type="dxa"/>
          </w:tcPr>
          <w:p w14:paraId="281F905E" w14:textId="77777777" w:rsidR="00853B56" w:rsidRPr="002D6380" w:rsidRDefault="00853B56" w:rsidP="00AD38C0">
            <w:pPr>
              <w:pStyle w:val="TAL"/>
            </w:pPr>
            <w:r w:rsidRPr="002D6380">
              <w:t>Not present</w:t>
            </w:r>
          </w:p>
        </w:tc>
        <w:tc>
          <w:tcPr>
            <w:tcW w:w="1464" w:type="dxa"/>
          </w:tcPr>
          <w:p w14:paraId="5DF23B1E" w14:textId="77777777" w:rsidR="00853B56" w:rsidRPr="002D6380" w:rsidRDefault="00853B56" w:rsidP="00AD38C0">
            <w:pPr>
              <w:pStyle w:val="TAL"/>
            </w:pPr>
          </w:p>
        </w:tc>
        <w:tc>
          <w:tcPr>
            <w:tcW w:w="1245" w:type="dxa"/>
          </w:tcPr>
          <w:p w14:paraId="30D2C6FD" w14:textId="77777777" w:rsidR="00853B56" w:rsidRPr="002D6380" w:rsidRDefault="00853B56" w:rsidP="00AD38C0">
            <w:pPr>
              <w:pStyle w:val="TAL"/>
              <w:rPr>
                <w:lang w:eastAsia="en-US"/>
              </w:rPr>
            </w:pPr>
          </w:p>
        </w:tc>
      </w:tr>
      <w:tr w:rsidR="00853B56" w:rsidRPr="002D6380" w14:paraId="45139828" w14:textId="77777777" w:rsidTr="00AD38C0">
        <w:tblPrEx>
          <w:tblCellMar>
            <w:left w:w="108" w:type="dxa"/>
            <w:right w:w="108" w:type="dxa"/>
          </w:tblCellMar>
        </w:tblPrEx>
        <w:tc>
          <w:tcPr>
            <w:tcW w:w="4788" w:type="dxa"/>
          </w:tcPr>
          <w:p w14:paraId="310CC65D" w14:textId="77777777" w:rsidR="00853B56" w:rsidRPr="002D6380" w:rsidRDefault="00853B56" w:rsidP="00AD38C0">
            <w:pPr>
              <w:pStyle w:val="TAL"/>
              <w:rPr>
                <w:lang w:eastAsia="en-US"/>
              </w:rPr>
            </w:pPr>
            <w:r w:rsidRPr="002D6380">
              <w:rPr>
                <w:lang w:eastAsia="en-US"/>
              </w:rPr>
              <w:t xml:space="preserve">               otdoa-ProvideLocationInformation</w:t>
            </w:r>
          </w:p>
        </w:tc>
        <w:tc>
          <w:tcPr>
            <w:tcW w:w="2250" w:type="dxa"/>
          </w:tcPr>
          <w:p w14:paraId="5222A843" w14:textId="77777777" w:rsidR="00853B56" w:rsidRPr="002D6380" w:rsidRDefault="00853B56" w:rsidP="00AD38C0">
            <w:pPr>
              <w:pStyle w:val="TAL"/>
            </w:pPr>
            <w:r w:rsidRPr="002D6380">
              <w:t>Not present</w:t>
            </w:r>
          </w:p>
        </w:tc>
        <w:tc>
          <w:tcPr>
            <w:tcW w:w="1464" w:type="dxa"/>
          </w:tcPr>
          <w:p w14:paraId="169E0150" w14:textId="77777777" w:rsidR="00853B56" w:rsidRPr="002D6380" w:rsidRDefault="00853B56" w:rsidP="00AD38C0">
            <w:pPr>
              <w:pStyle w:val="TAL"/>
            </w:pPr>
          </w:p>
        </w:tc>
        <w:tc>
          <w:tcPr>
            <w:tcW w:w="1245" w:type="dxa"/>
          </w:tcPr>
          <w:p w14:paraId="46A50DEA" w14:textId="77777777" w:rsidR="00853B56" w:rsidRPr="002D6380" w:rsidRDefault="00853B56" w:rsidP="00AD38C0">
            <w:pPr>
              <w:pStyle w:val="TAL"/>
              <w:rPr>
                <w:lang w:eastAsia="en-US"/>
              </w:rPr>
            </w:pPr>
          </w:p>
        </w:tc>
      </w:tr>
      <w:tr w:rsidR="00853B56" w:rsidRPr="002D6380" w14:paraId="150B3B7F" w14:textId="77777777" w:rsidTr="00AD38C0">
        <w:tblPrEx>
          <w:tblCellMar>
            <w:left w:w="108" w:type="dxa"/>
            <w:right w:w="108" w:type="dxa"/>
          </w:tblCellMar>
        </w:tblPrEx>
        <w:tc>
          <w:tcPr>
            <w:tcW w:w="4788" w:type="dxa"/>
          </w:tcPr>
          <w:p w14:paraId="1BC121AE" w14:textId="77777777" w:rsidR="00853B56" w:rsidRPr="002D6380" w:rsidRDefault="00853B56" w:rsidP="00AD38C0">
            <w:pPr>
              <w:pStyle w:val="TAL"/>
              <w:rPr>
                <w:lang w:eastAsia="en-US"/>
              </w:rPr>
            </w:pPr>
            <w:r w:rsidRPr="002D6380">
              <w:rPr>
                <w:lang w:eastAsia="en-US"/>
              </w:rPr>
              <w:t xml:space="preserve">               ecid-ProvideLocationInformation</w:t>
            </w:r>
          </w:p>
        </w:tc>
        <w:tc>
          <w:tcPr>
            <w:tcW w:w="2250" w:type="dxa"/>
          </w:tcPr>
          <w:p w14:paraId="5B35E04F" w14:textId="77777777" w:rsidR="00853B56" w:rsidRPr="002D6380" w:rsidRDefault="00853B56" w:rsidP="00AD38C0">
            <w:pPr>
              <w:pStyle w:val="TAL"/>
            </w:pPr>
            <w:r w:rsidRPr="002D6380">
              <w:t>Not present</w:t>
            </w:r>
          </w:p>
        </w:tc>
        <w:tc>
          <w:tcPr>
            <w:tcW w:w="1464" w:type="dxa"/>
          </w:tcPr>
          <w:p w14:paraId="3CEB1735" w14:textId="77777777" w:rsidR="00853B56" w:rsidRPr="002D6380" w:rsidRDefault="00853B56" w:rsidP="00AD38C0">
            <w:pPr>
              <w:pStyle w:val="TAL"/>
            </w:pPr>
          </w:p>
        </w:tc>
        <w:tc>
          <w:tcPr>
            <w:tcW w:w="1245" w:type="dxa"/>
          </w:tcPr>
          <w:p w14:paraId="21E6244C" w14:textId="77777777" w:rsidR="00853B56" w:rsidRPr="002D6380" w:rsidRDefault="00853B56" w:rsidP="00AD38C0">
            <w:pPr>
              <w:pStyle w:val="TAL"/>
              <w:rPr>
                <w:lang w:eastAsia="en-US"/>
              </w:rPr>
            </w:pPr>
          </w:p>
        </w:tc>
      </w:tr>
      <w:tr w:rsidR="00853B56" w:rsidRPr="002D6380" w14:paraId="5AC63CE2" w14:textId="77777777" w:rsidTr="00AD38C0">
        <w:tblPrEx>
          <w:tblCellMar>
            <w:left w:w="108" w:type="dxa"/>
            <w:right w:w="108" w:type="dxa"/>
          </w:tblCellMar>
        </w:tblPrEx>
        <w:tc>
          <w:tcPr>
            <w:tcW w:w="4788" w:type="dxa"/>
          </w:tcPr>
          <w:p w14:paraId="6AF64057" w14:textId="77777777" w:rsidR="00853B56" w:rsidRPr="002D6380" w:rsidRDefault="00853B56" w:rsidP="00AD38C0">
            <w:pPr>
              <w:pStyle w:val="TAL"/>
              <w:rPr>
                <w:lang w:eastAsia="en-US"/>
              </w:rPr>
            </w:pPr>
            <w:r w:rsidRPr="002D6380">
              <w:rPr>
                <w:lang w:eastAsia="en-US"/>
              </w:rPr>
              <w:t xml:space="preserve">               epdu-ProvideLocationInformation</w:t>
            </w:r>
          </w:p>
        </w:tc>
        <w:tc>
          <w:tcPr>
            <w:tcW w:w="2250" w:type="dxa"/>
          </w:tcPr>
          <w:p w14:paraId="040F3535" w14:textId="77777777" w:rsidR="00853B56" w:rsidRPr="002D6380" w:rsidRDefault="00853B56" w:rsidP="00AD38C0">
            <w:pPr>
              <w:pStyle w:val="TAL"/>
            </w:pPr>
            <w:r w:rsidRPr="002D6380">
              <w:t>Not present</w:t>
            </w:r>
          </w:p>
        </w:tc>
        <w:tc>
          <w:tcPr>
            <w:tcW w:w="1464" w:type="dxa"/>
          </w:tcPr>
          <w:p w14:paraId="5678DF6F" w14:textId="77777777" w:rsidR="00853B56" w:rsidRPr="002D6380" w:rsidRDefault="00853B56" w:rsidP="00AD38C0">
            <w:pPr>
              <w:pStyle w:val="TAL"/>
            </w:pPr>
          </w:p>
        </w:tc>
        <w:tc>
          <w:tcPr>
            <w:tcW w:w="1245" w:type="dxa"/>
          </w:tcPr>
          <w:p w14:paraId="76209377" w14:textId="77777777" w:rsidR="00853B56" w:rsidRPr="002D6380" w:rsidRDefault="00853B56" w:rsidP="00AD38C0">
            <w:pPr>
              <w:pStyle w:val="TAL"/>
              <w:rPr>
                <w:lang w:eastAsia="en-US"/>
              </w:rPr>
            </w:pPr>
          </w:p>
        </w:tc>
      </w:tr>
      <w:tr w:rsidR="00853B56" w:rsidRPr="002D6380" w14:paraId="7A2E4CDE" w14:textId="77777777" w:rsidTr="00AD38C0">
        <w:tblPrEx>
          <w:tblCellMar>
            <w:left w:w="108" w:type="dxa"/>
            <w:right w:w="108" w:type="dxa"/>
          </w:tblCellMar>
        </w:tblPrEx>
        <w:tc>
          <w:tcPr>
            <w:tcW w:w="4788" w:type="dxa"/>
          </w:tcPr>
          <w:p w14:paraId="021A7F4D" w14:textId="77777777" w:rsidR="00853B56" w:rsidRPr="002D6380" w:rsidRDefault="00853B56" w:rsidP="00AD38C0">
            <w:pPr>
              <w:pStyle w:val="TAL"/>
              <w:rPr>
                <w:lang w:eastAsia="en-US"/>
              </w:rPr>
            </w:pPr>
            <w:r w:rsidRPr="002D6380">
              <w:rPr>
                <w:lang w:eastAsia="en-US"/>
              </w:rPr>
              <w:t xml:space="preserve">               sensor-ProvideLocationInformation-r13</w:t>
            </w:r>
          </w:p>
        </w:tc>
        <w:tc>
          <w:tcPr>
            <w:tcW w:w="2250" w:type="dxa"/>
          </w:tcPr>
          <w:p w14:paraId="4D924E3E" w14:textId="77777777" w:rsidR="00853B56" w:rsidRPr="002D6380" w:rsidRDefault="00853B56" w:rsidP="00AD38C0">
            <w:pPr>
              <w:pStyle w:val="TAL"/>
            </w:pPr>
            <w:r w:rsidRPr="002D6380">
              <w:t>Not present</w:t>
            </w:r>
          </w:p>
        </w:tc>
        <w:tc>
          <w:tcPr>
            <w:tcW w:w="1464" w:type="dxa"/>
          </w:tcPr>
          <w:p w14:paraId="00D06CE2" w14:textId="77777777" w:rsidR="00853B56" w:rsidRPr="002D6380" w:rsidRDefault="00853B56" w:rsidP="00AD38C0">
            <w:pPr>
              <w:pStyle w:val="TAL"/>
            </w:pPr>
          </w:p>
        </w:tc>
        <w:tc>
          <w:tcPr>
            <w:tcW w:w="1245" w:type="dxa"/>
          </w:tcPr>
          <w:p w14:paraId="56EDC1BD" w14:textId="77777777" w:rsidR="00853B56" w:rsidRPr="002D6380" w:rsidRDefault="00853B56" w:rsidP="00AD38C0">
            <w:pPr>
              <w:pStyle w:val="TAL"/>
              <w:rPr>
                <w:lang w:eastAsia="en-US"/>
              </w:rPr>
            </w:pPr>
          </w:p>
        </w:tc>
      </w:tr>
      <w:tr w:rsidR="00853B56" w:rsidRPr="002D6380" w14:paraId="1D4A7AD4" w14:textId="77777777" w:rsidTr="00AD38C0">
        <w:tblPrEx>
          <w:tblCellMar>
            <w:left w:w="108" w:type="dxa"/>
            <w:right w:w="108" w:type="dxa"/>
          </w:tblCellMar>
        </w:tblPrEx>
        <w:tc>
          <w:tcPr>
            <w:tcW w:w="4788" w:type="dxa"/>
          </w:tcPr>
          <w:p w14:paraId="5D47EAD1" w14:textId="77777777" w:rsidR="00853B56" w:rsidRPr="002D6380" w:rsidRDefault="00853B56" w:rsidP="00AD38C0">
            <w:pPr>
              <w:pStyle w:val="TAL"/>
              <w:rPr>
                <w:lang w:eastAsia="en-US"/>
              </w:rPr>
            </w:pPr>
            <w:r w:rsidRPr="002D6380">
              <w:rPr>
                <w:lang w:eastAsia="en-US"/>
              </w:rPr>
              <w:t xml:space="preserve">               tbs-ProvideLocationInformation-r13</w:t>
            </w:r>
            <w:r w:rsidRPr="002D6380">
              <w:rPr>
                <w:lang w:eastAsia="en-US"/>
              </w:rPr>
              <w:br/>
              <w:t xml:space="preserve">                                                           SEQUENCE {</w:t>
            </w:r>
          </w:p>
        </w:tc>
        <w:tc>
          <w:tcPr>
            <w:tcW w:w="2250" w:type="dxa"/>
          </w:tcPr>
          <w:p w14:paraId="2B082BAB" w14:textId="77777777" w:rsidR="00853B56" w:rsidRPr="002D6380" w:rsidRDefault="00853B56" w:rsidP="00AD38C0">
            <w:pPr>
              <w:pStyle w:val="TAL"/>
            </w:pPr>
          </w:p>
        </w:tc>
        <w:tc>
          <w:tcPr>
            <w:tcW w:w="1464" w:type="dxa"/>
          </w:tcPr>
          <w:p w14:paraId="73800D7E" w14:textId="77777777" w:rsidR="00853B56" w:rsidRPr="002D6380" w:rsidRDefault="00853B56" w:rsidP="00AD38C0">
            <w:pPr>
              <w:pStyle w:val="TAL"/>
            </w:pPr>
          </w:p>
        </w:tc>
        <w:tc>
          <w:tcPr>
            <w:tcW w:w="1245" w:type="dxa"/>
          </w:tcPr>
          <w:p w14:paraId="12929AD4" w14:textId="77777777" w:rsidR="00853B56" w:rsidRPr="002D6380" w:rsidRDefault="00853B56" w:rsidP="00AD38C0">
            <w:pPr>
              <w:pStyle w:val="TAL"/>
              <w:rPr>
                <w:lang w:eastAsia="en-US"/>
              </w:rPr>
            </w:pPr>
          </w:p>
        </w:tc>
      </w:tr>
      <w:tr w:rsidR="00853B56" w:rsidRPr="002D6380" w14:paraId="282E0D42" w14:textId="77777777" w:rsidTr="00AD38C0">
        <w:tblPrEx>
          <w:tblCellMar>
            <w:left w:w="108" w:type="dxa"/>
            <w:right w:w="108" w:type="dxa"/>
          </w:tblCellMar>
        </w:tblPrEx>
        <w:tc>
          <w:tcPr>
            <w:tcW w:w="4788" w:type="dxa"/>
          </w:tcPr>
          <w:p w14:paraId="4D56D940" w14:textId="77777777" w:rsidR="00853B56" w:rsidRPr="002D6380" w:rsidRDefault="00853B56" w:rsidP="00AD38C0">
            <w:pPr>
              <w:pStyle w:val="TAL"/>
              <w:rPr>
                <w:lang w:eastAsia="en-US"/>
              </w:rPr>
            </w:pPr>
            <w:r w:rsidRPr="002D6380">
              <w:rPr>
                <w:lang w:eastAsia="en-US"/>
              </w:rPr>
              <w:t xml:space="preserve">                   tbs-MeasurementInformation-r13</w:t>
            </w:r>
            <w:r w:rsidRPr="002D6380">
              <w:rPr>
                <w:lang w:eastAsia="en-US"/>
              </w:rPr>
              <w:br/>
              <w:t xml:space="preserve">                                                           SEQUENCE {</w:t>
            </w:r>
          </w:p>
        </w:tc>
        <w:tc>
          <w:tcPr>
            <w:tcW w:w="2250" w:type="dxa"/>
          </w:tcPr>
          <w:p w14:paraId="17D95BF9" w14:textId="77777777" w:rsidR="00853B56" w:rsidRPr="002D6380" w:rsidRDefault="00853B56" w:rsidP="00AD38C0">
            <w:pPr>
              <w:pStyle w:val="TAL"/>
            </w:pPr>
          </w:p>
        </w:tc>
        <w:tc>
          <w:tcPr>
            <w:tcW w:w="1464" w:type="dxa"/>
          </w:tcPr>
          <w:p w14:paraId="08AA0C45" w14:textId="77777777" w:rsidR="00853B56" w:rsidRPr="002D6380" w:rsidRDefault="00853B56" w:rsidP="00AD38C0">
            <w:pPr>
              <w:pStyle w:val="TAL"/>
            </w:pPr>
          </w:p>
        </w:tc>
        <w:tc>
          <w:tcPr>
            <w:tcW w:w="1245" w:type="dxa"/>
          </w:tcPr>
          <w:p w14:paraId="7EA55801" w14:textId="77777777" w:rsidR="00853B56" w:rsidRPr="002D6380" w:rsidRDefault="00853B56" w:rsidP="00AD38C0">
            <w:pPr>
              <w:pStyle w:val="TAL"/>
              <w:rPr>
                <w:lang w:eastAsia="en-US"/>
              </w:rPr>
            </w:pPr>
          </w:p>
        </w:tc>
      </w:tr>
      <w:tr w:rsidR="00853B56" w:rsidRPr="002D6380" w14:paraId="31C85DDB" w14:textId="77777777" w:rsidTr="00AD38C0">
        <w:tblPrEx>
          <w:tblCellMar>
            <w:left w:w="108" w:type="dxa"/>
            <w:right w:w="108" w:type="dxa"/>
          </w:tblCellMar>
        </w:tblPrEx>
        <w:tc>
          <w:tcPr>
            <w:tcW w:w="4788" w:type="dxa"/>
          </w:tcPr>
          <w:p w14:paraId="09BF703A" w14:textId="77777777" w:rsidR="00853B56" w:rsidRPr="002D6380" w:rsidRDefault="00853B56" w:rsidP="00AD38C0">
            <w:pPr>
              <w:pStyle w:val="TAL"/>
              <w:rPr>
                <w:lang w:eastAsia="en-US"/>
              </w:rPr>
            </w:pPr>
            <w:r w:rsidRPr="002D6380">
              <w:rPr>
                <w:lang w:eastAsia="en-US"/>
              </w:rPr>
              <w:t xml:space="preserve">                       measurementReferenceTime-r13</w:t>
            </w:r>
          </w:p>
        </w:tc>
        <w:tc>
          <w:tcPr>
            <w:tcW w:w="2250" w:type="dxa"/>
          </w:tcPr>
          <w:p w14:paraId="10410CFB" w14:textId="77777777" w:rsidR="00853B56" w:rsidRPr="002D6380" w:rsidRDefault="00853B56" w:rsidP="00AD38C0">
            <w:pPr>
              <w:pStyle w:val="TAL"/>
            </w:pPr>
          </w:p>
        </w:tc>
        <w:tc>
          <w:tcPr>
            <w:tcW w:w="1464" w:type="dxa"/>
          </w:tcPr>
          <w:p w14:paraId="2A9BBD98" w14:textId="77777777" w:rsidR="00853B56" w:rsidRPr="002D6380" w:rsidRDefault="00853B56" w:rsidP="00AD38C0">
            <w:pPr>
              <w:pStyle w:val="TAL"/>
            </w:pPr>
          </w:p>
        </w:tc>
        <w:tc>
          <w:tcPr>
            <w:tcW w:w="1245" w:type="dxa"/>
          </w:tcPr>
          <w:p w14:paraId="33C543D7" w14:textId="77777777" w:rsidR="00853B56" w:rsidRPr="002D6380" w:rsidRDefault="00853B56" w:rsidP="00AD38C0">
            <w:pPr>
              <w:pStyle w:val="TAL"/>
              <w:rPr>
                <w:lang w:eastAsia="en-US"/>
              </w:rPr>
            </w:pPr>
          </w:p>
        </w:tc>
      </w:tr>
      <w:tr w:rsidR="00853B56" w:rsidRPr="002D6380" w14:paraId="16B12139" w14:textId="77777777" w:rsidTr="00AD38C0">
        <w:tblPrEx>
          <w:tblCellMar>
            <w:left w:w="108" w:type="dxa"/>
            <w:right w:w="108" w:type="dxa"/>
          </w:tblCellMar>
        </w:tblPrEx>
        <w:tc>
          <w:tcPr>
            <w:tcW w:w="4788" w:type="dxa"/>
          </w:tcPr>
          <w:p w14:paraId="6EC570B9" w14:textId="77777777" w:rsidR="00853B56" w:rsidRPr="002D6380" w:rsidRDefault="00853B56" w:rsidP="00AD38C0">
            <w:pPr>
              <w:pStyle w:val="TAL"/>
              <w:rPr>
                <w:lang w:eastAsia="en-US"/>
              </w:rPr>
            </w:pPr>
            <w:r w:rsidRPr="002D6380">
              <w:rPr>
                <w:lang w:eastAsia="en-US"/>
              </w:rPr>
              <w:t xml:space="preserve">                       mbs-SgnMeasList-r13</w:t>
            </w:r>
          </w:p>
          <w:p w14:paraId="27826511" w14:textId="77777777" w:rsidR="00853B56" w:rsidRPr="002D6380" w:rsidRDefault="00853B56" w:rsidP="00AD38C0">
            <w:pPr>
              <w:pStyle w:val="TAL"/>
              <w:rPr>
                <w:lang w:eastAsia="en-US"/>
              </w:rPr>
            </w:pPr>
            <w:r w:rsidRPr="002D6380">
              <w:rPr>
                <w:lang w:eastAsia="en-US"/>
              </w:rPr>
              <w:t xml:space="preserve">                                         SEQUENCE (SIZE(n)) {</w:t>
            </w:r>
          </w:p>
        </w:tc>
        <w:tc>
          <w:tcPr>
            <w:tcW w:w="2250" w:type="dxa"/>
          </w:tcPr>
          <w:p w14:paraId="506BFA64" w14:textId="77777777" w:rsidR="00853B56" w:rsidRPr="002D6380" w:rsidRDefault="00853B56" w:rsidP="00AD38C0">
            <w:pPr>
              <w:pStyle w:val="TAL"/>
            </w:pPr>
          </w:p>
        </w:tc>
        <w:tc>
          <w:tcPr>
            <w:tcW w:w="1464" w:type="dxa"/>
          </w:tcPr>
          <w:p w14:paraId="5971B787" w14:textId="77777777" w:rsidR="00853B56" w:rsidRPr="002D6380" w:rsidRDefault="00853B56" w:rsidP="00AD38C0">
            <w:pPr>
              <w:pStyle w:val="TAL"/>
            </w:pPr>
          </w:p>
        </w:tc>
        <w:tc>
          <w:tcPr>
            <w:tcW w:w="1245" w:type="dxa"/>
          </w:tcPr>
          <w:p w14:paraId="7A9A90C7" w14:textId="77777777" w:rsidR="00853B56" w:rsidRPr="002D6380" w:rsidRDefault="00853B56" w:rsidP="00AD38C0">
            <w:pPr>
              <w:pStyle w:val="TAL"/>
              <w:rPr>
                <w:lang w:eastAsia="en-US"/>
              </w:rPr>
            </w:pPr>
          </w:p>
        </w:tc>
      </w:tr>
      <w:tr w:rsidR="00853B56" w:rsidRPr="002D6380" w14:paraId="647765E8" w14:textId="77777777" w:rsidTr="00AD38C0">
        <w:tblPrEx>
          <w:tblCellMar>
            <w:left w:w="108" w:type="dxa"/>
            <w:right w:w="108" w:type="dxa"/>
          </w:tblCellMar>
        </w:tblPrEx>
        <w:tc>
          <w:tcPr>
            <w:tcW w:w="4788" w:type="dxa"/>
          </w:tcPr>
          <w:p w14:paraId="24545629" w14:textId="77777777" w:rsidR="00853B56" w:rsidRPr="002D6380" w:rsidRDefault="00853B56" w:rsidP="00AD38C0">
            <w:pPr>
              <w:pStyle w:val="TAL"/>
              <w:rPr>
                <w:lang w:eastAsia="en-US"/>
              </w:rPr>
            </w:pPr>
            <w:r w:rsidRPr="002D6380">
              <w:rPr>
                <w:lang w:eastAsia="en-US"/>
              </w:rPr>
              <w:t xml:space="preserve">                             transmitterID-r13</w:t>
            </w:r>
          </w:p>
        </w:tc>
        <w:tc>
          <w:tcPr>
            <w:tcW w:w="2250" w:type="dxa"/>
          </w:tcPr>
          <w:p w14:paraId="527A1D30" w14:textId="77777777" w:rsidR="00853B56" w:rsidRPr="002D6380" w:rsidRDefault="00853B56" w:rsidP="00AD38C0">
            <w:pPr>
              <w:pStyle w:val="TAL"/>
            </w:pPr>
            <w:r w:rsidRPr="002D6380">
              <w:t>Present</w:t>
            </w:r>
          </w:p>
        </w:tc>
        <w:tc>
          <w:tcPr>
            <w:tcW w:w="1464" w:type="dxa"/>
          </w:tcPr>
          <w:p w14:paraId="31BEA06B" w14:textId="77777777" w:rsidR="00853B56" w:rsidRPr="002D6380" w:rsidRDefault="00853B56" w:rsidP="00AD38C0">
            <w:pPr>
              <w:pStyle w:val="TAL"/>
            </w:pPr>
          </w:p>
        </w:tc>
        <w:tc>
          <w:tcPr>
            <w:tcW w:w="1245" w:type="dxa"/>
          </w:tcPr>
          <w:p w14:paraId="791CE483" w14:textId="77777777" w:rsidR="00853B56" w:rsidRPr="002D6380" w:rsidRDefault="00853B56" w:rsidP="00AD38C0">
            <w:pPr>
              <w:pStyle w:val="TAL"/>
              <w:rPr>
                <w:lang w:eastAsia="en-US"/>
              </w:rPr>
            </w:pPr>
          </w:p>
        </w:tc>
      </w:tr>
      <w:tr w:rsidR="00853B56" w:rsidRPr="002D6380" w14:paraId="47636516" w14:textId="77777777" w:rsidTr="00AD38C0">
        <w:tblPrEx>
          <w:tblCellMar>
            <w:left w:w="108" w:type="dxa"/>
            <w:right w:w="108" w:type="dxa"/>
          </w:tblCellMar>
        </w:tblPrEx>
        <w:tc>
          <w:tcPr>
            <w:tcW w:w="4788" w:type="dxa"/>
          </w:tcPr>
          <w:p w14:paraId="538D59E9" w14:textId="77777777" w:rsidR="00853B56" w:rsidRPr="002D6380" w:rsidRDefault="00853B56" w:rsidP="00AD38C0">
            <w:pPr>
              <w:pStyle w:val="TAL"/>
              <w:rPr>
                <w:lang w:eastAsia="en-US"/>
              </w:rPr>
            </w:pPr>
            <w:r w:rsidRPr="002D6380">
              <w:rPr>
                <w:lang w:eastAsia="en-US"/>
              </w:rPr>
              <w:t xml:space="preserve">                             codePhase-r13</w:t>
            </w:r>
          </w:p>
        </w:tc>
        <w:tc>
          <w:tcPr>
            <w:tcW w:w="2250" w:type="dxa"/>
          </w:tcPr>
          <w:p w14:paraId="70BF174F" w14:textId="77777777" w:rsidR="00853B56" w:rsidRPr="002D6380" w:rsidRDefault="00853B56" w:rsidP="00AD38C0">
            <w:pPr>
              <w:pStyle w:val="TAL"/>
            </w:pPr>
            <w:r w:rsidRPr="002D6380">
              <w:t>Present</w:t>
            </w:r>
          </w:p>
        </w:tc>
        <w:tc>
          <w:tcPr>
            <w:tcW w:w="1464" w:type="dxa"/>
          </w:tcPr>
          <w:p w14:paraId="6DEE1F77" w14:textId="77777777" w:rsidR="00853B56" w:rsidRPr="002D6380" w:rsidRDefault="00853B56" w:rsidP="00AD38C0">
            <w:pPr>
              <w:pStyle w:val="TAL"/>
            </w:pPr>
          </w:p>
        </w:tc>
        <w:tc>
          <w:tcPr>
            <w:tcW w:w="1245" w:type="dxa"/>
          </w:tcPr>
          <w:p w14:paraId="633A1C7A" w14:textId="77777777" w:rsidR="00853B56" w:rsidRPr="002D6380" w:rsidRDefault="00853B56" w:rsidP="00AD38C0">
            <w:pPr>
              <w:pStyle w:val="TAL"/>
              <w:rPr>
                <w:lang w:eastAsia="en-US"/>
              </w:rPr>
            </w:pPr>
          </w:p>
        </w:tc>
      </w:tr>
      <w:tr w:rsidR="00853B56" w:rsidRPr="002D6380" w14:paraId="74CB6654" w14:textId="77777777" w:rsidTr="00AD38C0">
        <w:tblPrEx>
          <w:tblCellMar>
            <w:left w:w="108" w:type="dxa"/>
            <w:right w:w="108" w:type="dxa"/>
          </w:tblCellMar>
        </w:tblPrEx>
        <w:tc>
          <w:tcPr>
            <w:tcW w:w="4788" w:type="dxa"/>
          </w:tcPr>
          <w:p w14:paraId="4B29E4FE" w14:textId="77777777" w:rsidR="00853B56" w:rsidRPr="002D6380" w:rsidRDefault="00853B56" w:rsidP="00AD38C0">
            <w:pPr>
              <w:pStyle w:val="TAL"/>
              <w:rPr>
                <w:lang w:eastAsia="en-US"/>
              </w:rPr>
            </w:pPr>
            <w:r w:rsidRPr="002D6380">
              <w:rPr>
                <w:lang w:eastAsia="en-US"/>
              </w:rPr>
              <w:t xml:space="preserve">                             codePhaseRMSError-r13</w:t>
            </w:r>
          </w:p>
        </w:tc>
        <w:tc>
          <w:tcPr>
            <w:tcW w:w="2250" w:type="dxa"/>
          </w:tcPr>
          <w:p w14:paraId="2142C29C" w14:textId="77777777" w:rsidR="00853B56" w:rsidRPr="002D6380" w:rsidRDefault="00853B56" w:rsidP="00AD38C0">
            <w:pPr>
              <w:pStyle w:val="TAL"/>
            </w:pPr>
          </w:p>
        </w:tc>
        <w:tc>
          <w:tcPr>
            <w:tcW w:w="1464" w:type="dxa"/>
          </w:tcPr>
          <w:p w14:paraId="1930A873" w14:textId="77777777" w:rsidR="00853B56" w:rsidRPr="002D6380" w:rsidRDefault="00853B56" w:rsidP="00AD38C0">
            <w:pPr>
              <w:pStyle w:val="TAL"/>
            </w:pPr>
          </w:p>
        </w:tc>
        <w:tc>
          <w:tcPr>
            <w:tcW w:w="1245" w:type="dxa"/>
          </w:tcPr>
          <w:p w14:paraId="7ABB0C14" w14:textId="77777777" w:rsidR="00853B56" w:rsidRPr="002D6380" w:rsidRDefault="00853B56" w:rsidP="00AD38C0">
            <w:pPr>
              <w:pStyle w:val="TAL"/>
              <w:rPr>
                <w:lang w:eastAsia="en-US"/>
              </w:rPr>
            </w:pPr>
          </w:p>
        </w:tc>
      </w:tr>
      <w:tr w:rsidR="00853B56" w:rsidRPr="002D6380" w14:paraId="7D93F8BB" w14:textId="77777777" w:rsidTr="00AD38C0">
        <w:tblPrEx>
          <w:tblCellMar>
            <w:left w:w="108" w:type="dxa"/>
            <w:right w:w="108" w:type="dxa"/>
          </w:tblCellMar>
        </w:tblPrEx>
        <w:tc>
          <w:tcPr>
            <w:tcW w:w="4788" w:type="dxa"/>
          </w:tcPr>
          <w:p w14:paraId="3A21A984" w14:textId="77777777" w:rsidR="00853B56" w:rsidRPr="002D6380" w:rsidRDefault="00853B56" w:rsidP="00AD38C0">
            <w:pPr>
              <w:pStyle w:val="TAL"/>
              <w:rPr>
                <w:lang w:eastAsia="en-US"/>
              </w:rPr>
            </w:pPr>
            <w:r w:rsidRPr="002D6380">
              <w:rPr>
                <w:lang w:eastAsia="en-US"/>
              </w:rPr>
              <w:t xml:space="preserve">                             }</w:t>
            </w:r>
          </w:p>
        </w:tc>
        <w:tc>
          <w:tcPr>
            <w:tcW w:w="2250" w:type="dxa"/>
          </w:tcPr>
          <w:p w14:paraId="3870F050" w14:textId="77777777" w:rsidR="00853B56" w:rsidRPr="002D6380" w:rsidRDefault="00853B56" w:rsidP="00AD38C0">
            <w:pPr>
              <w:pStyle w:val="TAL"/>
            </w:pPr>
          </w:p>
        </w:tc>
        <w:tc>
          <w:tcPr>
            <w:tcW w:w="1464" w:type="dxa"/>
          </w:tcPr>
          <w:p w14:paraId="5FC01237" w14:textId="77777777" w:rsidR="00853B56" w:rsidRPr="002D6380" w:rsidRDefault="00853B56" w:rsidP="00AD38C0">
            <w:pPr>
              <w:pStyle w:val="TAL"/>
            </w:pPr>
          </w:p>
        </w:tc>
        <w:tc>
          <w:tcPr>
            <w:tcW w:w="1245" w:type="dxa"/>
          </w:tcPr>
          <w:p w14:paraId="6687AA0F" w14:textId="77777777" w:rsidR="00853B56" w:rsidRPr="002D6380" w:rsidRDefault="00853B56" w:rsidP="00AD38C0">
            <w:pPr>
              <w:pStyle w:val="TAL"/>
              <w:rPr>
                <w:lang w:eastAsia="en-US"/>
              </w:rPr>
            </w:pPr>
          </w:p>
        </w:tc>
      </w:tr>
      <w:tr w:rsidR="00853B56" w:rsidRPr="002D6380" w14:paraId="4CEA3A53" w14:textId="77777777" w:rsidTr="00AD38C0">
        <w:tblPrEx>
          <w:tblCellMar>
            <w:left w:w="108" w:type="dxa"/>
            <w:right w:w="108" w:type="dxa"/>
          </w:tblCellMar>
        </w:tblPrEx>
        <w:tc>
          <w:tcPr>
            <w:tcW w:w="4788" w:type="dxa"/>
          </w:tcPr>
          <w:p w14:paraId="30BA24BB" w14:textId="77777777" w:rsidR="00853B56" w:rsidRPr="002D6380" w:rsidRDefault="00853B56" w:rsidP="00AD38C0">
            <w:pPr>
              <w:pStyle w:val="TAL"/>
              <w:rPr>
                <w:lang w:eastAsia="en-US"/>
              </w:rPr>
            </w:pPr>
            <w:r w:rsidRPr="002D6380">
              <w:rPr>
                <w:lang w:eastAsia="en-US"/>
              </w:rPr>
              <w:t xml:space="preserve">                       mbs-SgnMeasList-r13</w:t>
            </w:r>
          </w:p>
          <w:p w14:paraId="701FEB14" w14:textId="77777777" w:rsidR="00853B56" w:rsidRPr="002D6380" w:rsidRDefault="00853B56" w:rsidP="00AD38C0">
            <w:pPr>
              <w:pStyle w:val="TAL"/>
              <w:rPr>
                <w:lang w:eastAsia="en-US"/>
              </w:rPr>
            </w:pPr>
            <w:r w:rsidRPr="002D6380">
              <w:rPr>
                <w:lang w:eastAsia="en-US"/>
              </w:rPr>
              <w:t xml:space="preserve">                                         SEQUENCE (SIZE(n)) {</w:t>
            </w:r>
          </w:p>
        </w:tc>
        <w:tc>
          <w:tcPr>
            <w:tcW w:w="2250" w:type="dxa"/>
          </w:tcPr>
          <w:p w14:paraId="138A539B" w14:textId="77777777" w:rsidR="00853B56" w:rsidRPr="002D6380" w:rsidRDefault="00853B56" w:rsidP="00AD38C0">
            <w:pPr>
              <w:pStyle w:val="TAL"/>
            </w:pPr>
          </w:p>
        </w:tc>
        <w:tc>
          <w:tcPr>
            <w:tcW w:w="1464" w:type="dxa"/>
          </w:tcPr>
          <w:p w14:paraId="3CB6262B" w14:textId="77777777" w:rsidR="00853B56" w:rsidRPr="002D6380" w:rsidRDefault="00853B56" w:rsidP="00AD38C0">
            <w:pPr>
              <w:pStyle w:val="TAL"/>
            </w:pPr>
          </w:p>
        </w:tc>
        <w:tc>
          <w:tcPr>
            <w:tcW w:w="1245" w:type="dxa"/>
          </w:tcPr>
          <w:p w14:paraId="32E316B0" w14:textId="77777777" w:rsidR="00853B56" w:rsidRPr="002D6380" w:rsidRDefault="00853B56" w:rsidP="00AD38C0">
            <w:pPr>
              <w:pStyle w:val="TAL"/>
              <w:rPr>
                <w:lang w:eastAsia="en-US"/>
              </w:rPr>
            </w:pPr>
          </w:p>
        </w:tc>
      </w:tr>
      <w:tr w:rsidR="00853B56" w:rsidRPr="002D6380" w14:paraId="20FE9F0E" w14:textId="77777777" w:rsidTr="00AD38C0">
        <w:tblPrEx>
          <w:tblCellMar>
            <w:left w:w="108" w:type="dxa"/>
            <w:right w:w="108" w:type="dxa"/>
          </w:tblCellMar>
        </w:tblPrEx>
        <w:tc>
          <w:tcPr>
            <w:tcW w:w="4788" w:type="dxa"/>
          </w:tcPr>
          <w:p w14:paraId="50CC5A91" w14:textId="77777777" w:rsidR="00853B56" w:rsidRPr="002D6380" w:rsidRDefault="00853B56" w:rsidP="00AD38C0">
            <w:pPr>
              <w:pStyle w:val="TAL"/>
              <w:rPr>
                <w:lang w:eastAsia="en-US"/>
              </w:rPr>
            </w:pPr>
            <w:r w:rsidRPr="002D6380">
              <w:rPr>
                <w:lang w:eastAsia="en-US"/>
              </w:rPr>
              <w:t xml:space="preserve">                             transmitterID-r13</w:t>
            </w:r>
          </w:p>
        </w:tc>
        <w:tc>
          <w:tcPr>
            <w:tcW w:w="2250" w:type="dxa"/>
          </w:tcPr>
          <w:p w14:paraId="4ABB5367" w14:textId="77777777" w:rsidR="00853B56" w:rsidRPr="002D6380" w:rsidRDefault="00853B56" w:rsidP="00AD38C0">
            <w:pPr>
              <w:pStyle w:val="TAL"/>
            </w:pPr>
            <w:r w:rsidRPr="002D6380">
              <w:t>Present</w:t>
            </w:r>
          </w:p>
        </w:tc>
        <w:tc>
          <w:tcPr>
            <w:tcW w:w="1464" w:type="dxa"/>
          </w:tcPr>
          <w:p w14:paraId="0F7B7162" w14:textId="77777777" w:rsidR="00853B56" w:rsidRPr="002D6380" w:rsidRDefault="00853B56" w:rsidP="00AD38C0">
            <w:pPr>
              <w:pStyle w:val="TAL"/>
            </w:pPr>
          </w:p>
        </w:tc>
        <w:tc>
          <w:tcPr>
            <w:tcW w:w="1245" w:type="dxa"/>
          </w:tcPr>
          <w:p w14:paraId="0DB983B6" w14:textId="77777777" w:rsidR="00853B56" w:rsidRPr="002D6380" w:rsidRDefault="00853B56" w:rsidP="00AD38C0">
            <w:pPr>
              <w:pStyle w:val="TAL"/>
              <w:rPr>
                <w:lang w:eastAsia="en-US"/>
              </w:rPr>
            </w:pPr>
          </w:p>
        </w:tc>
      </w:tr>
      <w:tr w:rsidR="00853B56" w:rsidRPr="002D6380" w14:paraId="4F9FE2AA" w14:textId="77777777" w:rsidTr="00AD38C0">
        <w:tblPrEx>
          <w:tblCellMar>
            <w:left w:w="108" w:type="dxa"/>
            <w:right w:w="108" w:type="dxa"/>
          </w:tblCellMar>
        </w:tblPrEx>
        <w:tc>
          <w:tcPr>
            <w:tcW w:w="4788" w:type="dxa"/>
          </w:tcPr>
          <w:p w14:paraId="6328AFEE" w14:textId="77777777" w:rsidR="00853B56" w:rsidRPr="002D6380" w:rsidRDefault="00853B56" w:rsidP="00AD38C0">
            <w:pPr>
              <w:pStyle w:val="TAL"/>
              <w:rPr>
                <w:lang w:eastAsia="en-US"/>
              </w:rPr>
            </w:pPr>
            <w:r w:rsidRPr="002D6380">
              <w:rPr>
                <w:lang w:eastAsia="en-US"/>
              </w:rPr>
              <w:t xml:space="preserve">                             codePhase-r13</w:t>
            </w:r>
          </w:p>
        </w:tc>
        <w:tc>
          <w:tcPr>
            <w:tcW w:w="2250" w:type="dxa"/>
          </w:tcPr>
          <w:p w14:paraId="2AF2211E" w14:textId="77777777" w:rsidR="00853B56" w:rsidRPr="002D6380" w:rsidRDefault="00853B56" w:rsidP="00AD38C0">
            <w:pPr>
              <w:pStyle w:val="TAL"/>
            </w:pPr>
            <w:r w:rsidRPr="002D6380">
              <w:t>Present</w:t>
            </w:r>
          </w:p>
        </w:tc>
        <w:tc>
          <w:tcPr>
            <w:tcW w:w="1464" w:type="dxa"/>
          </w:tcPr>
          <w:p w14:paraId="25ED45B4" w14:textId="77777777" w:rsidR="00853B56" w:rsidRPr="002D6380" w:rsidRDefault="00853B56" w:rsidP="00AD38C0">
            <w:pPr>
              <w:pStyle w:val="TAL"/>
            </w:pPr>
          </w:p>
        </w:tc>
        <w:tc>
          <w:tcPr>
            <w:tcW w:w="1245" w:type="dxa"/>
          </w:tcPr>
          <w:p w14:paraId="1A97E103" w14:textId="77777777" w:rsidR="00853B56" w:rsidRPr="002D6380" w:rsidRDefault="00853B56" w:rsidP="00AD38C0">
            <w:pPr>
              <w:pStyle w:val="TAL"/>
              <w:rPr>
                <w:lang w:eastAsia="en-US"/>
              </w:rPr>
            </w:pPr>
          </w:p>
        </w:tc>
      </w:tr>
      <w:tr w:rsidR="00853B56" w:rsidRPr="002D6380" w14:paraId="1842FB5F" w14:textId="77777777" w:rsidTr="00AD38C0">
        <w:tblPrEx>
          <w:tblCellMar>
            <w:left w:w="108" w:type="dxa"/>
            <w:right w:w="108" w:type="dxa"/>
          </w:tblCellMar>
        </w:tblPrEx>
        <w:tc>
          <w:tcPr>
            <w:tcW w:w="4788" w:type="dxa"/>
          </w:tcPr>
          <w:p w14:paraId="43C784E6" w14:textId="77777777" w:rsidR="00853B56" w:rsidRPr="002D6380" w:rsidRDefault="00853B56" w:rsidP="00AD38C0">
            <w:pPr>
              <w:pStyle w:val="TAL"/>
              <w:rPr>
                <w:lang w:eastAsia="en-US"/>
              </w:rPr>
            </w:pPr>
            <w:r w:rsidRPr="002D6380">
              <w:rPr>
                <w:lang w:eastAsia="en-US"/>
              </w:rPr>
              <w:t xml:space="preserve">                             codePhaseRMSError-r13</w:t>
            </w:r>
          </w:p>
        </w:tc>
        <w:tc>
          <w:tcPr>
            <w:tcW w:w="2250" w:type="dxa"/>
          </w:tcPr>
          <w:p w14:paraId="58425008" w14:textId="77777777" w:rsidR="00853B56" w:rsidRPr="002D6380" w:rsidRDefault="00853B56" w:rsidP="00AD38C0">
            <w:pPr>
              <w:pStyle w:val="TAL"/>
            </w:pPr>
          </w:p>
        </w:tc>
        <w:tc>
          <w:tcPr>
            <w:tcW w:w="1464" w:type="dxa"/>
          </w:tcPr>
          <w:p w14:paraId="03053301" w14:textId="77777777" w:rsidR="00853B56" w:rsidRPr="002D6380" w:rsidRDefault="00853B56" w:rsidP="00AD38C0">
            <w:pPr>
              <w:pStyle w:val="TAL"/>
            </w:pPr>
          </w:p>
        </w:tc>
        <w:tc>
          <w:tcPr>
            <w:tcW w:w="1245" w:type="dxa"/>
          </w:tcPr>
          <w:p w14:paraId="798256A5" w14:textId="77777777" w:rsidR="00853B56" w:rsidRPr="002D6380" w:rsidRDefault="00853B56" w:rsidP="00AD38C0">
            <w:pPr>
              <w:pStyle w:val="TAL"/>
              <w:rPr>
                <w:lang w:eastAsia="en-US"/>
              </w:rPr>
            </w:pPr>
          </w:p>
        </w:tc>
      </w:tr>
      <w:tr w:rsidR="00853B56" w:rsidRPr="002D6380" w14:paraId="326D35E3" w14:textId="77777777" w:rsidTr="00AD38C0">
        <w:tblPrEx>
          <w:tblCellMar>
            <w:left w:w="108" w:type="dxa"/>
            <w:right w:w="108" w:type="dxa"/>
          </w:tblCellMar>
        </w:tblPrEx>
        <w:tc>
          <w:tcPr>
            <w:tcW w:w="4788" w:type="dxa"/>
          </w:tcPr>
          <w:p w14:paraId="5CB226A1" w14:textId="77777777" w:rsidR="00853B56" w:rsidRPr="002D6380" w:rsidRDefault="00853B56" w:rsidP="00AD38C0">
            <w:pPr>
              <w:pStyle w:val="TAL"/>
              <w:rPr>
                <w:lang w:eastAsia="en-US"/>
              </w:rPr>
            </w:pPr>
            <w:r w:rsidRPr="002D6380">
              <w:rPr>
                <w:lang w:eastAsia="en-US"/>
              </w:rPr>
              <w:t xml:space="preserve">                             }</w:t>
            </w:r>
          </w:p>
        </w:tc>
        <w:tc>
          <w:tcPr>
            <w:tcW w:w="2250" w:type="dxa"/>
          </w:tcPr>
          <w:p w14:paraId="3980D464" w14:textId="77777777" w:rsidR="00853B56" w:rsidRPr="002D6380" w:rsidRDefault="00853B56" w:rsidP="00AD38C0">
            <w:pPr>
              <w:pStyle w:val="TAL"/>
            </w:pPr>
          </w:p>
        </w:tc>
        <w:tc>
          <w:tcPr>
            <w:tcW w:w="1464" w:type="dxa"/>
          </w:tcPr>
          <w:p w14:paraId="1E60DB5E" w14:textId="77777777" w:rsidR="00853B56" w:rsidRPr="002D6380" w:rsidRDefault="00853B56" w:rsidP="00AD38C0">
            <w:pPr>
              <w:pStyle w:val="TAL"/>
            </w:pPr>
          </w:p>
        </w:tc>
        <w:tc>
          <w:tcPr>
            <w:tcW w:w="1245" w:type="dxa"/>
          </w:tcPr>
          <w:p w14:paraId="04CC733A" w14:textId="77777777" w:rsidR="00853B56" w:rsidRPr="002D6380" w:rsidRDefault="00853B56" w:rsidP="00AD38C0">
            <w:pPr>
              <w:pStyle w:val="TAL"/>
              <w:rPr>
                <w:lang w:eastAsia="en-US"/>
              </w:rPr>
            </w:pPr>
          </w:p>
        </w:tc>
      </w:tr>
      <w:tr w:rsidR="00853B56" w:rsidRPr="002D6380" w14:paraId="64B026B3" w14:textId="77777777" w:rsidTr="00AD38C0">
        <w:tblPrEx>
          <w:tblCellMar>
            <w:left w:w="108" w:type="dxa"/>
            <w:right w:w="108" w:type="dxa"/>
          </w:tblCellMar>
        </w:tblPrEx>
        <w:tc>
          <w:tcPr>
            <w:tcW w:w="4788" w:type="dxa"/>
          </w:tcPr>
          <w:p w14:paraId="22B919B0" w14:textId="77777777" w:rsidR="00853B56" w:rsidRPr="002D6380" w:rsidRDefault="00853B56" w:rsidP="00AD38C0">
            <w:pPr>
              <w:pStyle w:val="TAL"/>
              <w:rPr>
                <w:lang w:eastAsia="en-US"/>
              </w:rPr>
            </w:pPr>
            <w:r w:rsidRPr="002D6380">
              <w:rPr>
                <w:lang w:eastAsia="en-US"/>
              </w:rPr>
              <w:t xml:space="preserve">                   }</w:t>
            </w:r>
          </w:p>
        </w:tc>
        <w:tc>
          <w:tcPr>
            <w:tcW w:w="2250" w:type="dxa"/>
          </w:tcPr>
          <w:p w14:paraId="321B2EB5" w14:textId="77777777" w:rsidR="00853B56" w:rsidRPr="002D6380" w:rsidRDefault="00853B56" w:rsidP="00AD38C0">
            <w:pPr>
              <w:pStyle w:val="TAL"/>
            </w:pPr>
          </w:p>
        </w:tc>
        <w:tc>
          <w:tcPr>
            <w:tcW w:w="1464" w:type="dxa"/>
          </w:tcPr>
          <w:p w14:paraId="57DBB151" w14:textId="77777777" w:rsidR="00853B56" w:rsidRPr="002D6380" w:rsidRDefault="00853B56" w:rsidP="00AD38C0">
            <w:pPr>
              <w:pStyle w:val="TAL"/>
            </w:pPr>
          </w:p>
        </w:tc>
        <w:tc>
          <w:tcPr>
            <w:tcW w:w="1245" w:type="dxa"/>
          </w:tcPr>
          <w:p w14:paraId="222E48EB" w14:textId="77777777" w:rsidR="00853B56" w:rsidRPr="002D6380" w:rsidRDefault="00853B56" w:rsidP="00AD38C0">
            <w:pPr>
              <w:pStyle w:val="TAL"/>
              <w:rPr>
                <w:lang w:eastAsia="en-US"/>
              </w:rPr>
            </w:pPr>
          </w:p>
        </w:tc>
      </w:tr>
      <w:tr w:rsidR="00853B56" w:rsidRPr="002D6380" w14:paraId="3C8E061B" w14:textId="77777777" w:rsidTr="00AD38C0">
        <w:tblPrEx>
          <w:tblCellMar>
            <w:left w:w="108" w:type="dxa"/>
            <w:right w:w="108" w:type="dxa"/>
          </w:tblCellMar>
        </w:tblPrEx>
        <w:tc>
          <w:tcPr>
            <w:tcW w:w="4788" w:type="dxa"/>
          </w:tcPr>
          <w:p w14:paraId="54C99E3B" w14:textId="77777777" w:rsidR="00853B56" w:rsidRPr="002D6380" w:rsidRDefault="00853B56" w:rsidP="00AD38C0">
            <w:pPr>
              <w:pStyle w:val="TAL"/>
              <w:rPr>
                <w:lang w:eastAsia="en-US"/>
              </w:rPr>
            </w:pPr>
            <w:r w:rsidRPr="002D6380">
              <w:rPr>
                <w:lang w:eastAsia="en-US"/>
              </w:rPr>
              <w:t xml:space="preserve">                   tbs-Error-r13</w:t>
            </w:r>
          </w:p>
        </w:tc>
        <w:tc>
          <w:tcPr>
            <w:tcW w:w="2250" w:type="dxa"/>
          </w:tcPr>
          <w:p w14:paraId="55C82B47" w14:textId="77777777" w:rsidR="00853B56" w:rsidRPr="002D6380" w:rsidRDefault="00853B56" w:rsidP="00AD38C0">
            <w:pPr>
              <w:pStyle w:val="TAL"/>
            </w:pPr>
            <w:r w:rsidRPr="002D6380">
              <w:t>May be present with error reason ‘undefined’ or ‘</w:t>
            </w:r>
            <w:r w:rsidRPr="002D6380">
              <w:rPr>
                <w:lang w:eastAsia="en-US"/>
              </w:rPr>
              <w:t>thereWereNotEnoughMBSBeaconsReceived</w:t>
            </w:r>
            <w:r w:rsidRPr="002D6380">
              <w:t>’</w:t>
            </w:r>
          </w:p>
        </w:tc>
        <w:tc>
          <w:tcPr>
            <w:tcW w:w="1464" w:type="dxa"/>
          </w:tcPr>
          <w:p w14:paraId="7B312791" w14:textId="77777777" w:rsidR="00853B56" w:rsidRPr="002D6380" w:rsidRDefault="00853B56" w:rsidP="00AD38C0">
            <w:pPr>
              <w:pStyle w:val="TAL"/>
            </w:pPr>
          </w:p>
        </w:tc>
        <w:tc>
          <w:tcPr>
            <w:tcW w:w="1245" w:type="dxa"/>
          </w:tcPr>
          <w:p w14:paraId="27C7F1A5" w14:textId="77777777" w:rsidR="00853B56" w:rsidRPr="002D6380" w:rsidRDefault="00853B56" w:rsidP="00AD38C0">
            <w:pPr>
              <w:pStyle w:val="TAL"/>
              <w:rPr>
                <w:lang w:eastAsia="en-US"/>
              </w:rPr>
            </w:pPr>
          </w:p>
        </w:tc>
      </w:tr>
      <w:tr w:rsidR="00853B56" w:rsidRPr="002D6380" w14:paraId="2EBE2378" w14:textId="77777777" w:rsidTr="00AD38C0">
        <w:tblPrEx>
          <w:tblCellMar>
            <w:left w:w="108" w:type="dxa"/>
            <w:right w:w="108" w:type="dxa"/>
          </w:tblCellMar>
        </w:tblPrEx>
        <w:tc>
          <w:tcPr>
            <w:tcW w:w="4788" w:type="dxa"/>
          </w:tcPr>
          <w:p w14:paraId="2F8D185F" w14:textId="77777777" w:rsidR="00853B56" w:rsidRPr="002D6380" w:rsidRDefault="00853B56" w:rsidP="00AD38C0">
            <w:pPr>
              <w:pStyle w:val="TAL"/>
              <w:rPr>
                <w:lang w:eastAsia="en-US"/>
              </w:rPr>
            </w:pPr>
            <w:r w:rsidRPr="002D6380">
              <w:rPr>
                <w:lang w:eastAsia="en-US"/>
              </w:rPr>
              <w:t xml:space="preserve">               }</w:t>
            </w:r>
          </w:p>
        </w:tc>
        <w:tc>
          <w:tcPr>
            <w:tcW w:w="2250" w:type="dxa"/>
          </w:tcPr>
          <w:p w14:paraId="52ECB0D4" w14:textId="77777777" w:rsidR="00853B56" w:rsidRPr="002D6380" w:rsidRDefault="00853B56" w:rsidP="00AD38C0">
            <w:pPr>
              <w:pStyle w:val="TAL"/>
            </w:pPr>
          </w:p>
        </w:tc>
        <w:tc>
          <w:tcPr>
            <w:tcW w:w="1464" w:type="dxa"/>
          </w:tcPr>
          <w:p w14:paraId="5D489752" w14:textId="77777777" w:rsidR="00853B56" w:rsidRPr="002D6380" w:rsidRDefault="00853B56" w:rsidP="00AD38C0">
            <w:pPr>
              <w:pStyle w:val="TAL"/>
            </w:pPr>
          </w:p>
        </w:tc>
        <w:tc>
          <w:tcPr>
            <w:tcW w:w="1245" w:type="dxa"/>
          </w:tcPr>
          <w:p w14:paraId="44E20A9E" w14:textId="77777777" w:rsidR="00853B56" w:rsidRPr="002D6380" w:rsidRDefault="00853B56" w:rsidP="00AD38C0">
            <w:pPr>
              <w:pStyle w:val="TAL"/>
              <w:rPr>
                <w:lang w:eastAsia="en-US"/>
              </w:rPr>
            </w:pPr>
          </w:p>
        </w:tc>
      </w:tr>
      <w:tr w:rsidR="00853B56" w:rsidRPr="002D6380" w14:paraId="0764CEAF" w14:textId="77777777" w:rsidTr="00AD38C0">
        <w:tblPrEx>
          <w:tblCellMar>
            <w:left w:w="108" w:type="dxa"/>
            <w:right w:w="108" w:type="dxa"/>
          </w:tblCellMar>
        </w:tblPrEx>
        <w:tc>
          <w:tcPr>
            <w:tcW w:w="4788" w:type="dxa"/>
          </w:tcPr>
          <w:p w14:paraId="4F6384CA" w14:textId="77777777" w:rsidR="00853B56" w:rsidRPr="002D6380" w:rsidRDefault="00853B56" w:rsidP="00AD38C0">
            <w:pPr>
              <w:pStyle w:val="TAL"/>
              <w:rPr>
                <w:lang w:eastAsia="en-US"/>
              </w:rPr>
            </w:pPr>
            <w:r w:rsidRPr="002D6380">
              <w:rPr>
                <w:lang w:eastAsia="en-US"/>
              </w:rPr>
              <w:t xml:space="preserve">               wlan-ProvideLocationInformation-r13</w:t>
            </w:r>
          </w:p>
        </w:tc>
        <w:tc>
          <w:tcPr>
            <w:tcW w:w="2250" w:type="dxa"/>
          </w:tcPr>
          <w:p w14:paraId="37EA1D30" w14:textId="77777777" w:rsidR="00853B56" w:rsidRPr="002D6380" w:rsidRDefault="00853B56" w:rsidP="00AD38C0">
            <w:pPr>
              <w:pStyle w:val="TAL"/>
            </w:pPr>
            <w:r w:rsidRPr="002D6380">
              <w:t>Not present</w:t>
            </w:r>
          </w:p>
        </w:tc>
        <w:tc>
          <w:tcPr>
            <w:tcW w:w="1464" w:type="dxa"/>
          </w:tcPr>
          <w:p w14:paraId="2B6E922E" w14:textId="77777777" w:rsidR="00853B56" w:rsidRPr="002D6380" w:rsidRDefault="00853B56" w:rsidP="00AD38C0">
            <w:pPr>
              <w:pStyle w:val="TAL"/>
            </w:pPr>
          </w:p>
        </w:tc>
        <w:tc>
          <w:tcPr>
            <w:tcW w:w="1245" w:type="dxa"/>
          </w:tcPr>
          <w:p w14:paraId="4BEABD16" w14:textId="77777777" w:rsidR="00853B56" w:rsidRPr="002D6380" w:rsidRDefault="00853B56" w:rsidP="00AD38C0">
            <w:pPr>
              <w:pStyle w:val="TAL"/>
              <w:rPr>
                <w:lang w:eastAsia="en-US"/>
              </w:rPr>
            </w:pPr>
          </w:p>
        </w:tc>
      </w:tr>
      <w:tr w:rsidR="00853B56" w:rsidRPr="002D6380" w14:paraId="568D5662" w14:textId="77777777" w:rsidTr="00AD38C0">
        <w:tblPrEx>
          <w:tblCellMar>
            <w:left w:w="108" w:type="dxa"/>
            <w:right w:w="108" w:type="dxa"/>
          </w:tblCellMar>
        </w:tblPrEx>
        <w:tc>
          <w:tcPr>
            <w:tcW w:w="4788" w:type="dxa"/>
          </w:tcPr>
          <w:p w14:paraId="4159D34F" w14:textId="77777777" w:rsidR="00853B56" w:rsidRPr="002D6380" w:rsidRDefault="00853B56" w:rsidP="00AD38C0">
            <w:pPr>
              <w:pStyle w:val="TAL"/>
              <w:rPr>
                <w:lang w:eastAsia="en-US"/>
              </w:rPr>
            </w:pPr>
            <w:r w:rsidRPr="002D6380">
              <w:rPr>
                <w:lang w:eastAsia="en-US"/>
              </w:rPr>
              <w:t xml:space="preserve">               bt-ProvideLocationInformation-r13</w:t>
            </w:r>
          </w:p>
        </w:tc>
        <w:tc>
          <w:tcPr>
            <w:tcW w:w="2250" w:type="dxa"/>
          </w:tcPr>
          <w:p w14:paraId="2E0C5F55" w14:textId="77777777" w:rsidR="00853B56" w:rsidRPr="002D6380" w:rsidRDefault="00853B56" w:rsidP="00AD38C0">
            <w:pPr>
              <w:pStyle w:val="TAL"/>
            </w:pPr>
            <w:r w:rsidRPr="002D6380">
              <w:t>Not present</w:t>
            </w:r>
          </w:p>
        </w:tc>
        <w:tc>
          <w:tcPr>
            <w:tcW w:w="1464" w:type="dxa"/>
          </w:tcPr>
          <w:p w14:paraId="2BB20D5B" w14:textId="77777777" w:rsidR="00853B56" w:rsidRPr="002D6380" w:rsidRDefault="00853B56" w:rsidP="00AD38C0">
            <w:pPr>
              <w:pStyle w:val="TAL"/>
            </w:pPr>
          </w:p>
        </w:tc>
        <w:tc>
          <w:tcPr>
            <w:tcW w:w="1245" w:type="dxa"/>
          </w:tcPr>
          <w:p w14:paraId="68B72EDA" w14:textId="77777777" w:rsidR="00853B56" w:rsidRPr="002D6380" w:rsidRDefault="00853B56" w:rsidP="00AD38C0">
            <w:pPr>
              <w:pStyle w:val="TAL"/>
              <w:rPr>
                <w:lang w:eastAsia="en-US"/>
              </w:rPr>
            </w:pPr>
          </w:p>
        </w:tc>
      </w:tr>
      <w:tr w:rsidR="00853B56" w:rsidRPr="002D6380" w14:paraId="5861B430" w14:textId="77777777" w:rsidTr="00AD38C0">
        <w:tblPrEx>
          <w:tblCellMar>
            <w:left w:w="108" w:type="dxa"/>
            <w:right w:w="108" w:type="dxa"/>
          </w:tblCellMar>
        </w:tblPrEx>
        <w:tc>
          <w:tcPr>
            <w:tcW w:w="4788" w:type="dxa"/>
          </w:tcPr>
          <w:p w14:paraId="0737CABE" w14:textId="77777777" w:rsidR="00853B56" w:rsidRPr="002D6380" w:rsidRDefault="00853B56" w:rsidP="00AD38C0">
            <w:pPr>
              <w:pStyle w:val="TAL"/>
              <w:rPr>
                <w:lang w:eastAsia="en-US"/>
              </w:rPr>
            </w:pPr>
            <w:r w:rsidRPr="002D6380">
              <w:rPr>
                <w:lang w:eastAsia="en-US"/>
              </w:rPr>
              <w:t xml:space="preserve">             }</w:t>
            </w:r>
          </w:p>
        </w:tc>
        <w:tc>
          <w:tcPr>
            <w:tcW w:w="2250" w:type="dxa"/>
          </w:tcPr>
          <w:p w14:paraId="02698609" w14:textId="77777777" w:rsidR="00853B56" w:rsidRPr="002D6380" w:rsidRDefault="00853B56" w:rsidP="00AD38C0">
            <w:pPr>
              <w:pStyle w:val="TAL"/>
            </w:pPr>
          </w:p>
        </w:tc>
        <w:tc>
          <w:tcPr>
            <w:tcW w:w="1464" w:type="dxa"/>
          </w:tcPr>
          <w:p w14:paraId="2547C4CA" w14:textId="77777777" w:rsidR="00853B56" w:rsidRPr="002D6380" w:rsidRDefault="00853B56" w:rsidP="00AD38C0">
            <w:pPr>
              <w:pStyle w:val="TAL"/>
            </w:pPr>
          </w:p>
        </w:tc>
        <w:tc>
          <w:tcPr>
            <w:tcW w:w="1245" w:type="dxa"/>
          </w:tcPr>
          <w:p w14:paraId="4D5531BB" w14:textId="77777777" w:rsidR="00853B56" w:rsidRPr="002D6380" w:rsidRDefault="00853B56" w:rsidP="00AD38C0">
            <w:pPr>
              <w:pStyle w:val="TAL"/>
              <w:rPr>
                <w:lang w:eastAsia="en-US"/>
              </w:rPr>
            </w:pPr>
          </w:p>
        </w:tc>
      </w:tr>
      <w:tr w:rsidR="00853B56" w:rsidRPr="002D6380" w14:paraId="1ECA300D" w14:textId="77777777" w:rsidTr="00AD38C0">
        <w:tblPrEx>
          <w:tblCellMar>
            <w:left w:w="108" w:type="dxa"/>
            <w:right w:w="108" w:type="dxa"/>
          </w:tblCellMar>
        </w:tblPrEx>
        <w:tc>
          <w:tcPr>
            <w:tcW w:w="4788" w:type="dxa"/>
          </w:tcPr>
          <w:p w14:paraId="374A8CCD" w14:textId="77777777" w:rsidR="00853B56" w:rsidRPr="002D6380" w:rsidRDefault="00853B56" w:rsidP="00AD38C0">
            <w:pPr>
              <w:pStyle w:val="TAL"/>
              <w:rPr>
                <w:lang w:eastAsia="en-US"/>
              </w:rPr>
            </w:pPr>
            <w:r w:rsidRPr="002D6380">
              <w:rPr>
                <w:lang w:eastAsia="en-US"/>
              </w:rPr>
              <w:t xml:space="preserve">      }</w:t>
            </w:r>
          </w:p>
        </w:tc>
        <w:tc>
          <w:tcPr>
            <w:tcW w:w="2250" w:type="dxa"/>
          </w:tcPr>
          <w:p w14:paraId="42085583" w14:textId="77777777" w:rsidR="00853B56" w:rsidRPr="002D6380" w:rsidRDefault="00853B56" w:rsidP="00AD38C0">
            <w:pPr>
              <w:pStyle w:val="TAL"/>
            </w:pPr>
          </w:p>
        </w:tc>
        <w:tc>
          <w:tcPr>
            <w:tcW w:w="1464" w:type="dxa"/>
          </w:tcPr>
          <w:p w14:paraId="54C54F8A" w14:textId="77777777" w:rsidR="00853B56" w:rsidRPr="002D6380" w:rsidRDefault="00853B56" w:rsidP="00AD38C0">
            <w:pPr>
              <w:pStyle w:val="TAL"/>
            </w:pPr>
          </w:p>
        </w:tc>
        <w:tc>
          <w:tcPr>
            <w:tcW w:w="1245" w:type="dxa"/>
          </w:tcPr>
          <w:p w14:paraId="30894FE1" w14:textId="77777777" w:rsidR="00853B56" w:rsidRPr="002D6380" w:rsidRDefault="00853B56" w:rsidP="00AD38C0">
            <w:pPr>
              <w:pStyle w:val="TAL"/>
              <w:rPr>
                <w:lang w:eastAsia="en-US"/>
              </w:rPr>
            </w:pPr>
          </w:p>
        </w:tc>
      </w:tr>
      <w:tr w:rsidR="00853B56" w:rsidRPr="002D6380" w14:paraId="1C1E85A8" w14:textId="77777777" w:rsidTr="00AD38C0">
        <w:tblPrEx>
          <w:tblCellMar>
            <w:left w:w="108" w:type="dxa"/>
            <w:right w:w="108" w:type="dxa"/>
          </w:tblCellMar>
        </w:tblPrEx>
        <w:tc>
          <w:tcPr>
            <w:tcW w:w="4788" w:type="dxa"/>
          </w:tcPr>
          <w:p w14:paraId="4DA216DF" w14:textId="77777777" w:rsidR="00853B56" w:rsidRPr="002D6380" w:rsidRDefault="00853B56" w:rsidP="00AD38C0">
            <w:pPr>
              <w:pStyle w:val="TAL"/>
              <w:rPr>
                <w:lang w:eastAsia="en-US"/>
              </w:rPr>
            </w:pPr>
            <w:r w:rsidRPr="002D6380">
              <w:rPr>
                <w:lang w:eastAsia="en-US"/>
              </w:rPr>
              <w:t xml:space="preserve">   }</w:t>
            </w:r>
          </w:p>
        </w:tc>
        <w:tc>
          <w:tcPr>
            <w:tcW w:w="2250" w:type="dxa"/>
          </w:tcPr>
          <w:p w14:paraId="5E545309" w14:textId="77777777" w:rsidR="00853B56" w:rsidRPr="002D6380" w:rsidRDefault="00853B56" w:rsidP="00AD38C0">
            <w:pPr>
              <w:pStyle w:val="TAL"/>
            </w:pPr>
          </w:p>
        </w:tc>
        <w:tc>
          <w:tcPr>
            <w:tcW w:w="1464" w:type="dxa"/>
          </w:tcPr>
          <w:p w14:paraId="64025AEE" w14:textId="77777777" w:rsidR="00853B56" w:rsidRPr="002D6380" w:rsidRDefault="00853B56" w:rsidP="00AD38C0">
            <w:pPr>
              <w:pStyle w:val="TAL"/>
            </w:pPr>
          </w:p>
        </w:tc>
        <w:tc>
          <w:tcPr>
            <w:tcW w:w="1245" w:type="dxa"/>
          </w:tcPr>
          <w:p w14:paraId="4967546C" w14:textId="77777777" w:rsidR="00853B56" w:rsidRPr="002D6380" w:rsidRDefault="00853B56" w:rsidP="00AD38C0">
            <w:pPr>
              <w:pStyle w:val="TAL"/>
              <w:rPr>
                <w:lang w:eastAsia="en-US"/>
              </w:rPr>
            </w:pPr>
          </w:p>
        </w:tc>
      </w:tr>
      <w:tr w:rsidR="00853B56" w:rsidRPr="002D6380" w14:paraId="0B9F83BB" w14:textId="77777777" w:rsidTr="00AD38C0">
        <w:tblPrEx>
          <w:tblCellMar>
            <w:left w:w="108" w:type="dxa"/>
            <w:right w:w="108" w:type="dxa"/>
          </w:tblCellMar>
        </w:tblPrEx>
        <w:tc>
          <w:tcPr>
            <w:tcW w:w="4788" w:type="dxa"/>
          </w:tcPr>
          <w:p w14:paraId="59FA5060" w14:textId="77777777" w:rsidR="00853B56" w:rsidRPr="002D6380" w:rsidRDefault="00853B56" w:rsidP="00AD38C0">
            <w:pPr>
              <w:pStyle w:val="TAL"/>
              <w:rPr>
                <w:lang w:eastAsia="en-US"/>
              </w:rPr>
            </w:pPr>
            <w:r w:rsidRPr="002D6380">
              <w:rPr>
                <w:lang w:eastAsia="en-US"/>
              </w:rPr>
              <w:t xml:space="preserve"> }</w:t>
            </w:r>
          </w:p>
        </w:tc>
        <w:tc>
          <w:tcPr>
            <w:tcW w:w="2250" w:type="dxa"/>
          </w:tcPr>
          <w:p w14:paraId="72EA649D" w14:textId="77777777" w:rsidR="00853B56" w:rsidRPr="002D6380" w:rsidRDefault="00853B56" w:rsidP="00AD38C0">
            <w:pPr>
              <w:pStyle w:val="TAL"/>
            </w:pPr>
          </w:p>
        </w:tc>
        <w:tc>
          <w:tcPr>
            <w:tcW w:w="1464" w:type="dxa"/>
          </w:tcPr>
          <w:p w14:paraId="2522D0E6" w14:textId="77777777" w:rsidR="00853B56" w:rsidRPr="002D6380" w:rsidRDefault="00853B56" w:rsidP="00AD38C0">
            <w:pPr>
              <w:pStyle w:val="TAL"/>
            </w:pPr>
          </w:p>
        </w:tc>
        <w:tc>
          <w:tcPr>
            <w:tcW w:w="1245" w:type="dxa"/>
          </w:tcPr>
          <w:p w14:paraId="43B4D6C1" w14:textId="77777777" w:rsidR="00853B56" w:rsidRPr="002D6380" w:rsidRDefault="00853B56" w:rsidP="00AD38C0">
            <w:pPr>
              <w:pStyle w:val="TAL"/>
              <w:rPr>
                <w:lang w:eastAsia="en-US"/>
              </w:rPr>
            </w:pPr>
          </w:p>
        </w:tc>
      </w:tr>
      <w:tr w:rsidR="00853B56" w:rsidRPr="002D6380" w14:paraId="114EC14A" w14:textId="77777777" w:rsidTr="00AD38C0">
        <w:tblPrEx>
          <w:tblCellMar>
            <w:left w:w="108" w:type="dxa"/>
            <w:right w:w="108" w:type="dxa"/>
          </w:tblCellMar>
        </w:tblPrEx>
        <w:tc>
          <w:tcPr>
            <w:tcW w:w="4788" w:type="dxa"/>
          </w:tcPr>
          <w:p w14:paraId="018D59B4" w14:textId="77777777" w:rsidR="00853B56" w:rsidRPr="002D6380" w:rsidRDefault="00853B56" w:rsidP="00AD38C0">
            <w:pPr>
              <w:pStyle w:val="TAL"/>
              <w:rPr>
                <w:lang w:eastAsia="en-US"/>
              </w:rPr>
            </w:pPr>
            <w:r w:rsidRPr="002D6380">
              <w:rPr>
                <w:lang w:eastAsia="en-US"/>
              </w:rPr>
              <w:t xml:space="preserve"> }</w:t>
            </w:r>
          </w:p>
        </w:tc>
        <w:tc>
          <w:tcPr>
            <w:tcW w:w="2250" w:type="dxa"/>
          </w:tcPr>
          <w:p w14:paraId="26B70DC8" w14:textId="77777777" w:rsidR="00853B56" w:rsidRPr="002D6380" w:rsidRDefault="00853B56" w:rsidP="00AD38C0">
            <w:pPr>
              <w:pStyle w:val="TAL"/>
            </w:pPr>
          </w:p>
        </w:tc>
        <w:tc>
          <w:tcPr>
            <w:tcW w:w="1464" w:type="dxa"/>
          </w:tcPr>
          <w:p w14:paraId="57987EC2" w14:textId="77777777" w:rsidR="00853B56" w:rsidRPr="002D6380" w:rsidRDefault="00853B56" w:rsidP="00AD38C0">
            <w:pPr>
              <w:pStyle w:val="TAL"/>
            </w:pPr>
          </w:p>
        </w:tc>
        <w:tc>
          <w:tcPr>
            <w:tcW w:w="1245" w:type="dxa"/>
          </w:tcPr>
          <w:p w14:paraId="1043BA4C" w14:textId="77777777" w:rsidR="00853B56" w:rsidRPr="002D6380" w:rsidRDefault="00853B56" w:rsidP="00AD38C0">
            <w:pPr>
              <w:pStyle w:val="TAL"/>
              <w:rPr>
                <w:lang w:eastAsia="en-US"/>
              </w:rPr>
            </w:pPr>
          </w:p>
        </w:tc>
      </w:tr>
      <w:tr w:rsidR="00853B56" w:rsidRPr="002D6380" w14:paraId="03551128" w14:textId="77777777" w:rsidTr="00AD38C0">
        <w:tblPrEx>
          <w:tblCellMar>
            <w:left w:w="108" w:type="dxa"/>
            <w:right w:w="108" w:type="dxa"/>
          </w:tblCellMar>
        </w:tblPrEx>
        <w:tc>
          <w:tcPr>
            <w:tcW w:w="4788" w:type="dxa"/>
          </w:tcPr>
          <w:p w14:paraId="1559F8E5" w14:textId="77777777" w:rsidR="00853B56" w:rsidRPr="002D6380" w:rsidRDefault="00853B56" w:rsidP="00AD38C0">
            <w:pPr>
              <w:pStyle w:val="TAL"/>
              <w:rPr>
                <w:lang w:eastAsia="en-US"/>
              </w:rPr>
            </w:pPr>
            <w:r w:rsidRPr="002D6380">
              <w:rPr>
                <w:lang w:eastAsia="en-US"/>
              </w:rPr>
              <w:t>}</w:t>
            </w:r>
          </w:p>
        </w:tc>
        <w:tc>
          <w:tcPr>
            <w:tcW w:w="2250" w:type="dxa"/>
          </w:tcPr>
          <w:p w14:paraId="37AE27D5" w14:textId="77777777" w:rsidR="00853B56" w:rsidRPr="002D6380" w:rsidRDefault="00853B56" w:rsidP="00AD38C0">
            <w:pPr>
              <w:pStyle w:val="TAL"/>
            </w:pPr>
          </w:p>
        </w:tc>
        <w:tc>
          <w:tcPr>
            <w:tcW w:w="1464" w:type="dxa"/>
          </w:tcPr>
          <w:p w14:paraId="2F3AEA86" w14:textId="77777777" w:rsidR="00853B56" w:rsidRPr="002D6380" w:rsidRDefault="00853B56" w:rsidP="00AD38C0">
            <w:pPr>
              <w:pStyle w:val="TAL"/>
            </w:pPr>
          </w:p>
        </w:tc>
        <w:tc>
          <w:tcPr>
            <w:tcW w:w="1245" w:type="dxa"/>
          </w:tcPr>
          <w:p w14:paraId="0243EFD9" w14:textId="77777777" w:rsidR="00853B56" w:rsidRPr="002D6380" w:rsidRDefault="00853B56" w:rsidP="00AD38C0">
            <w:pPr>
              <w:pStyle w:val="TAL"/>
              <w:rPr>
                <w:lang w:eastAsia="en-US"/>
              </w:rPr>
            </w:pPr>
          </w:p>
        </w:tc>
      </w:tr>
    </w:tbl>
    <w:p w14:paraId="717FDD49" w14:textId="77777777" w:rsidR="00853B56" w:rsidRPr="002D6380" w:rsidRDefault="00853B56" w:rsidP="00853B56"/>
    <w:p w14:paraId="51591B5F" w14:textId="14740526" w:rsidR="00853B56" w:rsidRPr="002D6380" w:rsidRDefault="00853B56" w:rsidP="00853B56">
      <w:pPr>
        <w:pStyle w:val="Heading3"/>
      </w:pPr>
      <w:bookmarkStart w:id="782" w:name="_Toc27482630"/>
      <w:bookmarkStart w:id="783" w:name="_Toc68183887"/>
      <w:r w:rsidRPr="002D6380">
        <w:t>11.3.5</w:t>
      </w:r>
      <w:r w:rsidRPr="002D6380">
        <w:tab/>
        <w:t>Test requirement</w:t>
      </w:r>
      <w:bookmarkEnd w:id="782"/>
      <w:bookmarkEnd w:id="783"/>
    </w:p>
    <w:p w14:paraId="627BE666" w14:textId="77777777" w:rsidR="00853B56" w:rsidRPr="002D6380" w:rsidRDefault="00853B56" w:rsidP="00853B56">
      <w:r w:rsidRPr="002D6380">
        <w:t>The details of the beacon parameters are in Table 11.3.5-1 and Table 11.3.5-2.</w:t>
      </w:r>
    </w:p>
    <w:p w14:paraId="4642BD8E" w14:textId="77777777" w:rsidR="00853B56" w:rsidRPr="002D6380" w:rsidRDefault="00853B56" w:rsidP="00450412">
      <w:pPr>
        <w:pStyle w:val="TH"/>
      </w:pPr>
      <w:r w:rsidRPr="002D6380">
        <w:t>Table 11.3.5-1: General test parameters for the beacons to be simulated for measurement accuracy in Nominal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5"/>
        <w:gridCol w:w="1791"/>
        <w:gridCol w:w="3006"/>
        <w:gridCol w:w="2959"/>
      </w:tblGrid>
      <w:tr w:rsidR="00853B56" w:rsidRPr="002D6380" w14:paraId="0F2CF012" w14:textId="77777777" w:rsidTr="00AD38C0">
        <w:trPr>
          <w:jc w:val="center"/>
        </w:trPr>
        <w:tc>
          <w:tcPr>
            <w:tcW w:w="1908" w:type="dxa"/>
            <w:shd w:val="clear" w:color="auto" w:fill="auto"/>
          </w:tcPr>
          <w:p w14:paraId="096EDD03" w14:textId="77777777" w:rsidR="00853B56" w:rsidRPr="002D6380" w:rsidRDefault="00853B56" w:rsidP="00853B56">
            <w:pPr>
              <w:pStyle w:val="TAH"/>
              <w:rPr>
                <w:lang w:eastAsia="en-US"/>
              </w:rPr>
            </w:pPr>
            <w:r w:rsidRPr="002D6380">
              <w:rPr>
                <w:lang w:eastAsia="en-US"/>
              </w:rPr>
              <w:t>Parameter</w:t>
            </w:r>
          </w:p>
        </w:tc>
        <w:tc>
          <w:tcPr>
            <w:tcW w:w="1839" w:type="dxa"/>
            <w:shd w:val="clear" w:color="auto" w:fill="auto"/>
          </w:tcPr>
          <w:p w14:paraId="7D216931" w14:textId="77777777" w:rsidR="00853B56" w:rsidRPr="002D6380" w:rsidRDefault="00853B56" w:rsidP="00853B56">
            <w:pPr>
              <w:pStyle w:val="TAH"/>
              <w:rPr>
                <w:lang w:eastAsia="en-US"/>
              </w:rPr>
            </w:pPr>
            <w:r w:rsidRPr="002D6380">
              <w:rPr>
                <w:lang w:eastAsia="en-US"/>
              </w:rPr>
              <w:t>Unit</w:t>
            </w:r>
          </w:p>
        </w:tc>
        <w:tc>
          <w:tcPr>
            <w:tcW w:w="3124" w:type="dxa"/>
            <w:shd w:val="clear" w:color="auto" w:fill="auto"/>
          </w:tcPr>
          <w:p w14:paraId="05CD8A58" w14:textId="77777777" w:rsidR="00853B56" w:rsidRPr="002D6380" w:rsidRDefault="00853B56" w:rsidP="00853B56">
            <w:pPr>
              <w:pStyle w:val="TAH"/>
              <w:rPr>
                <w:lang w:eastAsia="en-US"/>
              </w:rPr>
            </w:pPr>
            <w:r w:rsidRPr="002D6380">
              <w:rPr>
                <w:lang w:eastAsia="en-US"/>
              </w:rPr>
              <w:t>Value</w:t>
            </w:r>
          </w:p>
        </w:tc>
        <w:tc>
          <w:tcPr>
            <w:tcW w:w="2986" w:type="dxa"/>
          </w:tcPr>
          <w:p w14:paraId="39410A17" w14:textId="77777777" w:rsidR="00853B56" w:rsidRPr="002D6380" w:rsidRDefault="00853B56" w:rsidP="00853B56">
            <w:pPr>
              <w:pStyle w:val="TAH"/>
              <w:rPr>
                <w:lang w:eastAsia="en-US"/>
              </w:rPr>
            </w:pPr>
            <w:r w:rsidRPr="002D6380">
              <w:rPr>
                <w:lang w:eastAsia="en-US"/>
              </w:rPr>
              <w:t>Comment</w:t>
            </w:r>
          </w:p>
        </w:tc>
      </w:tr>
      <w:tr w:rsidR="00853B56" w:rsidRPr="002D6380" w14:paraId="12D9B9F5" w14:textId="77777777" w:rsidTr="00AD38C0">
        <w:trPr>
          <w:jc w:val="center"/>
        </w:trPr>
        <w:tc>
          <w:tcPr>
            <w:tcW w:w="1908" w:type="dxa"/>
            <w:shd w:val="clear" w:color="auto" w:fill="auto"/>
          </w:tcPr>
          <w:p w14:paraId="4A02A29A" w14:textId="77777777" w:rsidR="00853B56" w:rsidRPr="002D6380" w:rsidRDefault="00853B56" w:rsidP="00F16114">
            <w:pPr>
              <w:pStyle w:val="TAL"/>
              <w:rPr>
                <w:lang w:eastAsia="en-US"/>
              </w:rPr>
            </w:pPr>
            <w:r w:rsidRPr="002D6380">
              <w:rPr>
                <w:lang w:eastAsia="en-US"/>
              </w:rPr>
              <w:t>Number of Beacons</w:t>
            </w:r>
          </w:p>
        </w:tc>
        <w:tc>
          <w:tcPr>
            <w:tcW w:w="1839" w:type="dxa"/>
            <w:shd w:val="clear" w:color="auto" w:fill="auto"/>
          </w:tcPr>
          <w:p w14:paraId="6224D365" w14:textId="77777777" w:rsidR="00853B56" w:rsidRPr="002D6380" w:rsidRDefault="00853B56" w:rsidP="00F16114">
            <w:pPr>
              <w:pStyle w:val="TAC"/>
              <w:rPr>
                <w:lang w:eastAsia="en-US"/>
              </w:rPr>
            </w:pPr>
          </w:p>
        </w:tc>
        <w:tc>
          <w:tcPr>
            <w:tcW w:w="3124" w:type="dxa"/>
            <w:shd w:val="clear" w:color="auto" w:fill="auto"/>
          </w:tcPr>
          <w:p w14:paraId="39CEC7A6" w14:textId="77777777" w:rsidR="00853B56" w:rsidRPr="002D6380" w:rsidRDefault="00853B56" w:rsidP="00F16114">
            <w:pPr>
              <w:pStyle w:val="TAC"/>
              <w:rPr>
                <w:lang w:eastAsia="en-US"/>
              </w:rPr>
            </w:pPr>
            <w:r w:rsidRPr="002D6380">
              <w:rPr>
                <w:lang w:eastAsia="en-US"/>
              </w:rPr>
              <w:t>2</w:t>
            </w:r>
          </w:p>
        </w:tc>
        <w:tc>
          <w:tcPr>
            <w:tcW w:w="2986" w:type="dxa"/>
          </w:tcPr>
          <w:p w14:paraId="4CCDEBBE" w14:textId="77777777" w:rsidR="00853B56" w:rsidRPr="002D6380" w:rsidRDefault="00853B56" w:rsidP="00F16114">
            <w:pPr>
              <w:pStyle w:val="TAL"/>
              <w:rPr>
                <w:vertAlign w:val="superscript"/>
                <w:lang w:eastAsia="en-US"/>
              </w:rPr>
            </w:pPr>
            <w:r w:rsidRPr="002D6380">
              <w:rPr>
                <w:lang w:eastAsia="en-US"/>
              </w:rPr>
              <w:t>Beacons transmitted in any two beacon slots in the beacon transmission period, but static for the test. Other slots contain no simulated beacons</w:t>
            </w:r>
            <w:r w:rsidRPr="002D6380">
              <w:rPr>
                <w:vertAlign w:val="superscript"/>
                <w:lang w:eastAsia="en-US"/>
              </w:rPr>
              <w:t>Note 1</w:t>
            </w:r>
          </w:p>
        </w:tc>
      </w:tr>
      <w:tr w:rsidR="00853B56" w:rsidRPr="002D6380" w14:paraId="3BDE2480" w14:textId="77777777" w:rsidTr="00AD38C0">
        <w:trPr>
          <w:jc w:val="center"/>
        </w:trPr>
        <w:tc>
          <w:tcPr>
            <w:tcW w:w="1908" w:type="dxa"/>
            <w:shd w:val="clear" w:color="auto" w:fill="auto"/>
          </w:tcPr>
          <w:p w14:paraId="45BFAEFD" w14:textId="77777777" w:rsidR="00853B56" w:rsidRPr="002D6380" w:rsidRDefault="00853B56" w:rsidP="00F16114">
            <w:pPr>
              <w:pStyle w:val="TAL"/>
              <w:rPr>
                <w:lang w:eastAsia="en-US"/>
              </w:rPr>
            </w:pPr>
            <w:r w:rsidRPr="002D6380">
              <w:rPr>
                <w:lang w:eastAsia="en-US"/>
              </w:rPr>
              <w:t>Centre Frequency</w:t>
            </w:r>
          </w:p>
        </w:tc>
        <w:tc>
          <w:tcPr>
            <w:tcW w:w="1839" w:type="dxa"/>
            <w:shd w:val="clear" w:color="auto" w:fill="auto"/>
          </w:tcPr>
          <w:p w14:paraId="65A90895" w14:textId="77777777" w:rsidR="00853B56" w:rsidRPr="002D6380" w:rsidRDefault="00853B56" w:rsidP="00F16114">
            <w:pPr>
              <w:pStyle w:val="TAC"/>
              <w:rPr>
                <w:lang w:eastAsia="en-US"/>
              </w:rPr>
            </w:pPr>
            <w:r w:rsidRPr="002D6380">
              <w:rPr>
                <w:lang w:eastAsia="en-US"/>
              </w:rPr>
              <w:t>MHz</w:t>
            </w:r>
          </w:p>
        </w:tc>
        <w:tc>
          <w:tcPr>
            <w:tcW w:w="3124" w:type="dxa"/>
            <w:shd w:val="clear" w:color="auto" w:fill="auto"/>
          </w:tcPr>
          <w:p w14:paraId="20BB32D1" w14:textId="77777777" w:rsidR="00853B56" w:rsidRPr="002D6380" w:rsidRDefault="00853B56" w:rsidP="00F16114">
            <w:pPr>
              <w:pStyle w:val="TAC"/>
              <w:rPr>
                <w:lang w:eastAsia="en-US"/>
              </w:rPr>
            </w:pPr>
            <w:r w:rsidRPr="002D6380">
              <w:rPr>
                <w:lang w:eastAsia="en-US"/>
              </w:rPr>
              <w:t>925.977</w:t>
            </w:r>
          </w:p>
        </w:tc>
        <w:tc>
          <w:tcPr>
            <w:tcW w:w="2986" w:type="dxa"/>
          </w:tcPr>
          <w:p w14:paraId="48994AFA" w14:textId="77777777" w:rsidR="00853B56" w:rsidRPr="002D6380" w:rsidRDefault="00853B56" w:rsidP="00F16114">
            <w:pPr>
              <w:pStyle w:val="TAL"/>
              <w:rPr>
                <w:lang w:eastAsia="en-US"/>
              </w:rPr>
            </w:pPr>
          </w:p>
        </w:tc>
      </w:tr>
      <w:tr w:rsidR="00853B56" w:rsidRPr="002D6380" w14:paraId="5BA39225" w14:textId="77777777" w:rsidTr="00AD38C0">
        <w:trPr>
          <w:jc w:val="center"/>
        </w:trPr>
        <w:tc>
          <w:tcPr>
            <w:tcW w:w="1908" w:type="dxa"/>
            <w:shd w:val="clear" w:color="auto" w:fill="auto"/>
          </w:tcPr>
          <w:p w14:paraId="542B0782" w14:textId="77777777" w:rsidR="00853B56" w:rsidRPr="002D6380" w:rsidRDefault="00853B56" w:rsidP="00F16114">
            <w:pPr>
              <w:pStyle w:val="TAL"/>
              <w:rPr>
                <w:lang w:eastAsia="en-US"/>
              </w:rPr>
            </w:pPr>
            <w:r w:rsidRPr="002D6380">
              <w:rPr>
                <w:lang w:eastAsia="en-US"/>
              </w:rPr>
              <w:t>RF Channel</w:t>
            </w:r>
          </w:p>
        </w:tc>
        <w:tc>
          <w:tcPr>
            <w:tcW w:w="1839" w:type="dxa"/>
            <w:shd w:val="clear" w:color="auto" w:fill="auto"/>
          </w:tcPr>
          <w:p w14:paraId="11CBEB3C" w14:textId="77777777" w:rsidR="00853B56" w:rsidRPr="002D6380" w:rsidRDefault="00853B56" w:rsidP="00F16114">
            <w:pPr>
              <w:pStyle w:val="TAC"/>
              <w:rPr>
                <w:lang w:eastAsia="en-US"/>
              </w:rPr>
            </w:pPr>
            <w:r w:rsidRPr="002D6380">
              <w:rPr>
                <w:lang w:eastAsia="en-US"/>
              </w:rPr>
              <w:t>N/A</w:t>
            </w:r>
          </w:p>
        </w:tc>
        <w:tc>
          <w:tcPr>
            <w:tcW w:w="3124" w:type="dxa"/>
            <w:shd w:val="clear" w:color="auto" w:fill="auto"/>
          </w:tcPr>
          <w:p w14:paraId="570C0A94" w14:textId="77777777" w:rsidR="00853B56" w:rsidRPr="002D6380" w:rsidRDefault="00853B56" w:rsidP="00F16114">
            <w:pPr>
              <w:pStyle w:val="TAC"/>
              <w:rPr>
                <w:lang w:eastAsia="en-US"/>
              </w:rPr>
            </w:pPr>
            <w:r w:rsidRPr="002D6380">
              <w:rPr>
                <w:lang w:eastAsia="en-US"/>
              </w:rPr>
              <w:t xml:space="preserve">AWGN </w:t>
            </w:r>
          </w:p>
        </w:tc>
        <w:tc>
          <w:tcPr>
            <w:tcW w:w="2986" w:type="dxa"/>
          </w:tcPr>
          <w:p w14:paraId="03FEA8EF" w14:textId="77777777" w:rsidR="00853B56" w:rsidRPr="002D6380" w:rsidRDefault="00853B56" w:rsidP="00F16114">
            <w:pPr>
              <w:pStyle w:val="TAL"/>
              <w:rPr>
                <w:lang w:eastAsia="en-US"/>
              </w:rPr>
            </w:pPr>
          </w:p>
        </w:tc>
      </w:tr>
      <w:tr w:rsidR="00853B56" w:rsidRPr="002D6380" w14:paraId="474BC6FE" w14:textId="77777777" w:rsidTr="00AD38C0">
        <w:trPr>
          <w:jc w:val="center"/>
        </w:trPr>
        <w:tc>
          <w:tcPr>
            <w:tcW w:w="1908" w:type="dxa"/>
            <w:shd w:val="clear" w:color="auto" w:fill="auto"/>
          </w:tcPr>
          <w:p w14:paraId="2D2A6D8F" w14:textId="77777777" w:rsidR="00853B56" w:rsidRPr="002D6380" w:rsidRDefault="00853B56" w:rsidP="00F16114">
            <w:pPr>
              <w:pStyle w:val="TAL"/>
              <w:rPr>
                <w:lang w:eastAsia="en-US"/>
              </w:rPr>
            </w:pPr>
            <w:r w:rsidRPr="002D6380">
              <w:rPr>
                <w:lang w:eastAsia="en-US"/>
              </w:rPr>
              <w:t>MBS Beacon Configuration</w:t>
            </w:r>
          </w:p>
        </w:tc>
        <w:tc>
          <w:tcPr>
            <w:tcW w:w="1839" w:type="dxa"/>
            <w:shd w:val="clear" w:color="auto" w:fill="auto"/>
          </w:tcPr>
          <w:p w14:paraId="4FB9D1CD" w14:textId="77777777" w:rsidR="00853B56" w:rsidRPr="002D6380" w:rsidRDefault="00853B56" w:rsidP="00F16114">
            <w:pPr>
              <w:pStyle w:val="TAC"/>
              <w:rPr>
                <w:lang w:eastAsia="en-US"/>
              </w:rPr>
            </w:pPr>
            <w:r w:rsidRPr="002D6380">
              <w:rPr>
                <w:lang w:eastAsia="en-US"/>
              </w:rPr>
              <w:t>N/A</w:t>
            </w:r>
          </w:p>
        </w:tc>
        <w:tc>
          <w:tcPr>
            <w:tcW w:w="3124" w:type="dxa"/>
            <w:shd w:val="clear" w:color="auto" w:fill="auto"/>
          </w:tcPr>
          <w:p w14:paraId="26B290EC" w14:textId="77777777" w:rsidR="00853B56" w:rsidRPr="002D6380" w:rsidRDefault="00853B56" w:rsidP="00F16114">
            <w:pPr>
              <w:pStyle w:val="TAC"/>
              <w:rPr>
                <w:lang w:eastAsia="en-US"/>
              </w:rPr>
            </w:pPr>
            <w:r w:rsidRPr="002D6380">
              <w:rPr>
                <w:lang w:eastAsia="en-US"/>
              </w:rPr>
              <w:t>TB1 (2 MHz)</w:t>
            </w:r>
          </w:p>
        </w:tc>
        <w:tc>
          <w:tcPr>
            <w:tcW w:w="2986" w:type="dxa"/>
          </w:tcPr>
          <w:p w14:paraId="2B6E7358" w14:textId="77777777" w:rsidR="00853B56" w:rsidRPr="002D6380" w:rsidRDefault="00853B56" w:rsidP="00F16114">
            <w:pPr>
              <w:pStyle w:val="TAL"/>
              <w:rPr>
                <w:lang w:eastAsia="en-US"/>
              </w:rPr>
            </w:pPr>
            <w:r w:rsidRPr="002D6380">
              <w:rPr>
                <w:lang w:eastAsia="en-US"/>
              </w:rPr>
              <w:t xml:space="preserve">For details see Annex </w:t>
            </w:r>
            <w:r w:rsidR="002D36A5" w:rsidRPr="002D6380">
              <w:rPr>
                <w:lang w:eastAsia="en-US"/>
              </w:rPr>
              <w:t>H</w:t>
            </w:r>
          </w:p>
        </w:tc>
      </w:tr>
      <w:tr w:rsidR="00853B56" w:rsidRPr="002D6380" w14:paraId="7B420BE5" w14:textId="77777777" w:rsidTr="00AD38C0">
        <w:trPr>
          <w:jc w:val="center"/>
        </w:trPr>
        <w:tc>
          <w:tcPr>
            <w:tcW w:w="1908" w:type="dxa"/>
            <w:shd w:val="clear" w:color="auto" w:fill="auto"/>
          </w:tcPr>
          <w:p w14:paraId="411DD7D0" w14:textId="77777777" w:rsidR="00853B56" w:rsidRPr="002D6380" w:rsidRDefault="00853B56" w:rsidP="00F16114">
            <w:pPr>
              <w:pStyle w:val="TAL"/>
              <w:rPr>
                <w:lang w:eastAsia="en-US"/>
              </w:rPr>
            </w:pPr>
            <w:r w:rsidRPr="002D6380">
              <w:rPr>
                <w:lang w:eastAsia="en-US"/>
              </w:rPr>
              <w:t>MBS Packet Type</w:t>
            </w:r>
          </w:p>
        </w:tc>
        <w:tc>
          <w:tcPr>
            <w:tcW w:w="1839" w:type="dxa"/>
            <w:shd w:val="clear" w:color="auto" w:fill="auto"/>
          </w:tcPr>
          <w:p w14:paraId="30ED22BA" w14:textId="77777777" w:rsidR="00853B56" w:rsidRPr="002D6380" w:rsidRDefault="00853B56" w:rsidP="00F16114">
            <w:pPr>
              <w:pStyle w:val="TAC"/>
              <w:rPr>
                <w:lang w:eastAsia="en-US"/>
              </w:rPr>
            </w:pPr>
            <w:r w:rsidRPr="002D6380">
              <w:rPr>
                <w:lang w:eastAsia="en-US"/>
              </w:rPr>
              <w:t>N/A</w:t>
            </w:r>
          </w:p>
        </w:tc>
        <w:tc>
          <w:tcPr>
            <w:tcW w:w="3124" w:type="dxa"/>
            <w:shd w:val="clear" w:color="auto" w:fill="auto"/>
          </w:tcPr>
          <w:p w14:paraId="1459FD15" w14:textId="77777777" w:rsidR="00853B56" w:rsidRPr="002D6380" w:rsidRDefault="00853B56" w:rsidP="00F16114">
            <w:pPr>
              <w:pStyle w:val="TAC"/>
              <w:rPr>
                <w:lang w:eastAsia="en-US"/>
              </w:rPr>
            </w:pPr>
            <w:r w:rsidRPr="002D6380">
              <w:rPr>
                <w:lang w:eastAsia="en-US"/>
              </w:rPr>
              <w:t>Type 2</w:t>
            </w:r>
          </w:p>
        </w:tc>
        <w:tc>
          <w:tcPr>
            <w:tcW w:w="2986" w:type="dxa"/>
          </w:tcPr>
          <w:p w14:paraId="5B4EDB5B" w14:textId="77777777" w:rsidR="00853B56" w:rsidRPr="002D6380" w:rsidRDefault="00853B56" w:rsidP="00F16114">
            <w:pPr>
              <w:pStyle w:val="TAL"/>
              <w:rPr>
                <w:lang w:eastAsia="en-US"/>
              </w:rPr>
            </w:pPr>
            <w:r w:rsidRPr="002D6380">
              <w:rPr>
                <w:lang w:eastAsia="en-US"/>
              </w:rPr>
              <w:t xml:space="preserve">For details see Annex </w:t>
            </w:r>
            <w:r w:rsidR="002D36A5" w:rsidRPr="002D6380">
              <w:rPr>
                <w:lang w:eastAsia="en-US"/>
              </w:rPr>
              <w:t>H</w:t>
            </w:r>
          </w:p>
        </w:tc>
      </w:tr>
      <w:tr w:rsidR="00853B56" w:rsidRPr="002D6380" w14:paraId="7D2A8169" w14:textId="77777777" w:rsidTr="00AD38C0">
        <w:trPr>
          <w:jc w:val="center"/>
        </w:trPr>
        <w:tc>
          <w:tcPr>
            <w:tcW w:w="1908" w:type="dxa"/>
            <w:shd w:val="clear" w:color="auto" w:fill="auto"/>
          </w:tcPr>
          <w:p w14:paraId="2FCF483A" w14:textId="77777777" w:rsidR="00853B56" w:rsidRPr="002D6380" w:rsidRDefault="00853B56" w:rsidP="00F16114">
            <w:pPr>
              <w:pStyle w:val="TAL"/>
              <w:rPr>
                <w:lang w:eastAsia="en-US"/>
              </w:rPr>
            </w:pPr>
            <w:r w:rsidRPr="002D6380">
              <w:rPr>
                <w:lang w:eastAsia="en-US"/>
              </w:rPr>
              <w:t>Beacon PN Code</w:t>
            </w:r>
          </w:p>
        </w:tc>
        <w:tc>
          <w:tcPr>
            <w:tcW w:w="1839" w:type="dxa"/>
            <w:shd w:val="clear" w:color="auto" w:fill="auto"/>
          </w:tcPr>
          <w:p w14:paraId="3E12B29C" w14:textId="77777777" w:rsidR="00853B56" w:rsidRPr="002D6380" w:rsidRDefault="00853B56" w:rsidP="00F16114">
            <w:pPr>
              <w:pStyle w:val="TAC"/>
              <w:rPr>
                <w:lang w:eastAsia="en-US"/>
              </w:rPr>
            </w:pPr>
            <w:r w:rsidRPr="002D6380">
              <w:rPr>
                <w:lang w:eastAsia="en-US"/>
              </w:rPr>
              <w:t>Integer</w:t>
            </w:r>
          </w:p>
        </w:tc>
        <w:tc>
          <w:tcPr>
            <w:tcW w:w="3124" w:type="dxa"/>
            <w:shd w:val="clear" w:color="auto" w:fill="auto"/>
          </w:tcPr>
          <w:p w14:paraId="6E5AE6D5" w14:textId="77777777" w:rsidR="00853B56" w:rsidRPr="002D6380" w:rsidRDefault="00853B56" w:rsidP="00F16114">
            <w:pPr>
              <w:pStyle w:val="TAC"/>
              <w:rPr>
                <w:lang w:eastAsia="en-US"/>
              </w:rPr>
            </w:pPr>
            <w:r w:rsidRPr="002D6380">
              <w:rPr>
                <w:lang w:eastAsia="en-US"/>
              </w:rPr>
              <w:t>Chosen for each beacon from the PN code list for TB1</w:t>
            </w:r>
          </w:p>
        </w:tc>
        <w:tc>
          <w:tcPr>
            <w:tcW w:w="2986" w:type="dxa"/>
          </w:tcPr>
          <w:p w14:paraId="30566341" w14:textId="77777777" w:rsidR="00853B56" w:rsidRPr="002D6380" w:rsidRDefault="00853B56" w:rsidP="00F16114">
            <w:pPr>
              <w:pStyle w:val="TAL"/>
              <w:rPr>
                <w:vertAlign w:val="superscript"/>
                <w:lang w:eastAsia="en-US"/>
              </w:rPr>
            </w:pPr>
            <w:r w:rsidRPr="002D6380">
              <w:rPr>
                <w:lang w:eastAsia="en-US"/>
              </w:rPr>
              <w:t xml:space="preserve">Each of the 2 beacons uses a different PN code. For details see Annex </w:t>
            </w:r>
            <w:r w:rsidR="002D36A5" w:rsidRPr="002D6380">
              <w:rPr>
                <w:lang w:eastAsia="en-US"/>
              </w:rPr>
              <w:t>H</w:t>
            </w:r>
            <w:r w:rsidRPr="002D6380">
              <w:rPr>
                <w:vertAlign w:val="superscript"/>
                <w:lang w:eastAsia="en-US"/>
              </w:rPr>
              <w:t>Note 1</w:t>
            </w:r>
          </w:p>
        </w:tc>
      </w:tr>
      <w:tr w:rsidR="00853B56" w:rsidRPr="002D6380" w14:paraId="0FB58CAE" w14:textId="77777777" w:rsidTr="00AD38C0">
        <w:trPr>
          <w:jc w:val="center"/>
        </w:trPr>
        <w:tc>
          <w:tcPr>
            <w:tcW w:w="1908" w:type="dxa"/>
            <w:shd w:val="clear" w:color="auto" w:fill="auto"/>
          </w:tcPr>
          <w:p w14:paraId="62B3A050" w14:textId="77777777" w:rsidR="00853B56" w:rsidRPr="002D6380" w:rsidRDefault="00853B56" w:rsidP="00F16114">
            <w:pPr>
              <w:pStyle w:val="TAL"/>
              <w:rPr>
                <w:lang w:eastAsia="en-US"/>
              </w:rPr>
            </w:pPr>
            <w:r w:rsidRPr="002D6380">
              <w:rPr>
                <w:lang w:eastAsia="en-US"/>
              </w:rPr>
              <w:t>Response time</w:t>
            </w:r>
          </w:p>
        </w:tc>
        <w:tc>
          <w:tcPr>
            <w:tcW w:w="1839" w:type="dxa"/>
            <w:shd w:val="clear" w:color="auto" w:fill="auto"/>
          </w:tcPr>
          <w:p w14:paraId="201A10FB" w14:textId="77777777" w:rsidR="00853B56" w:rsidRPr="002D6380" w:rsidRDefault="00853B56" w:rsidP="00F16114">
            <w:pPr>
              <w:pStyle w:val="TAC"/>
              <w:rPr>
                <w:lang w:eastAsia="en-US"/>
              </w:rPr>
            </w:pPr>
            <w:r w:rsidRPr="002D6380">
              <w:rPr>
                <w:lang w:eastAsia="en-US"/>
              </w:rPr>
              <w:t>Seconds</w:t>
            </w:r>
          </w:p>
        </w:tc>
        <w:tc>
          <w:tcPr>
            <w:tcW w:w="3124" w:type="dxa"/>
            <w:shd w:val="clear" w:color="auto" w:fill="auto"/>
          </w:tcPr>
          <w:p w14:paraId="230A2096" w14:textId="77777777" w:rsidR="00853B56" w:rsidRPr="002D6380" w:rsidRDefault="00853B56" w:rsidP="00F16114">
            <w:pPr>
              <w:pStyle w:val="TAC"/>
              <w:rPr>
                <w:lang w:eastAsia="en-US"/>
              </w:rPr>
            </w:pPr>
            <w:r w:rsidRPr="002D6380">
              <w:rPr>
                <w:lang w:eastAsia="en-US"/>
              </w:rPr>
              <w:t>12</w:t>
            </w:r>
          </w:p>
        </w:tc>
        <w:tc>
          <w:tcPr>
            <w:tcW w:w="2986" w:type="dxa"/>
          </w:tcPr>
          <w:p w14:paraId="5690E532" w14:textId="77777777" w:rsidR="00853B56" w:rsidRPr="002D6380" w:rsidRDefault="00853B56" w:rsidP="00F16114">
            <w:pPr>
              <w:pStyle w:val="TAL"/>
              <w:rPr>
                <w:lang w:eastAsia="en-US"/>
              </w:rPr>
            </w:pPr>
            <w:r w:rsidRPr="002D6380">
              <w:rPr>
                <w:lang w:eastAsia="en-US"/>
              </w:rPr>
              <w:t>Value of Time used in LPP RequestLocationInformation message in Table 11.3.4.3-3</w:t>
            </w:r>
          </w:p>
        </w:tc>
      </w:tr>
      <w:tr w:rsidR="00853B56" w:rsidRPr="002D6380" w14:paraId="09BC204E" w14:textId="77777777" w:rsidTr="00AD38C0">
        <w:trPr>
          <w:jc w:val="center"/>
        </w:trPr>
        <w:tc>
          <w:tcPr>
            <w:tcW w:w="9857" w:type="dxa"/>
            <w:gridSpan w:val="4"/>
            <w:shd w:val="clear" w:color="auto" w:fill="auto"/>
          </w:tcPr>
          <w:p w14:paraId="42E296B3" w14:textId="77777777" w:rsidR="00853B56" w:rsidRPr="002D6380" w:rsidRDefault="00853B56" w:rsidP="00AD38C0">
            <w:pPr>
              <w:pStyle w:val="TAN"/>
              <w:rPr>
                <w:lang w:eastAsia="en-US"/>
              </w:rPr>
            </w:pPr>
            <w:r w:rsidRPr="002D6380">
              <w:rPr>
                <w:lang w:eastAsia="en-US"/>
              </w:rPr>
              <w:t xml:space="preserve">Note 1: The slots and PN codes are chosen </w:t>
            </w:r>
            <w:r w:rsidR="0006123D" w:rsidRPr="002D6380">
              <w:rPr>
                <w:lang w:eastAsia="en-US"/>
              </w:rPr>
              <w:t xml:space="preserve"> at random,</w:t>
            </w:r>
            <w:r w:rsidRPr="002D6380">
              <w:rPr>
                <w:lang w:eastAsia="en-US"/>
              </w:rPr>
              <w:t xml:space="preserve"> such that the UE does not and cannot have advanced knowledge of what that slot/PN code might be.</w:t>
            </w:r>
          </w:p>
        </w:tc>
      </w:tr>
    </w:tbl>
    <w:p w14:paraId="11300A8F" w14:textId="77777777" w:rsidR="00853B56" w:rsidRPr="002D6380" w:rsidRDefault="00853B56" w:rsidP="00853B56"/>
    <w:p w14:paraId="7B11C897" w14:textId="77777777" w:rsidR="00853B56" w:rsidRPr="002D6380" w:rsidRDefault="00853B56" w:rsidP="00450412">
      <w:pPr>
        <w:pStyle w:val="TH"/>
      </w:pPr>
      <w:r w:rsidRPr="002D6380">
        <w:t>Table 11.3.5-2: MBS Beacon Payload fields, code phase delay</w:t>
      </w:r>
      <w:r w:rsidR="0006123D" w:rsidRPr="002D6380">
        <w:t xml:space="preserve"> difference</w:t>
      </w:r>
      <w:r w:rsidRPr="002D6380">
        <w:t xml:space="preserve"> and transmit powers for the beacons to be simulated for measurement accuracy in Nominal test</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1980"/>
        <w:gridCol w:w="1753"/>
        <w:gridCol w:w="1767"/>
        <w:gridCol w:w="1723"/>
      </w:tblGrid>
      <w:tr w:rsidR="00853B56" w:rsidRPr="002D6380" w14:paraId="49849716" w14:textId="77777777" w:rsidTr="00AD38C0">
        <w:trPr>
          <w:jc w:val="center"/>
        </w:trPr>
        <w:tc>
          <w:tcPr>
            <w:tcW w:w="2262" w:type="dxa"/>
            <w:shd w:val="clear" w:color="auto" w:fill="auto"/>
          </w:tcPr>
          <w:p w14:paraId="74495558" w14:textId="77777777" w:rsidR="00853B56" w:rsidRPr="002D6380" w:rsidRDefault="00853B56" w:rsidP="00853B56">
            <w:pPr>
              <w:pStyle w:val="TAH"/>
              <w:rPr>
                <w:lang w:eastAsia="en-US"/>
              </w:rPr>
            </w:pPr>
            <w:r w:rsidRPr="002D6380">
              <w:rPr>
                <w:lang w:eastAsia="en-US"/>
              </w:rPr>
              <w:t xml:space="preserve">MBS Tx ID </w:t>
            </w:r>
          </w:p>
          <w:p w14:paraId="3C5C00FD" w14:textId="77777777" w:rsidR="00853B56" w:rsidRPr="002D6380" w:rsidRDefault="00853B56" w:rsidP="00853B56">
            <w:pPr>
              <w:pStyle w:val="TAH"/>
              <w:rPr>
                <w:lang w:eastAsia="en-US"/>
              </w:rPr>
            </w:pPr>
            <w:r w:rsidRPr="002D6380">
              <w:rPr>
                <w:lang w:eastAsia="en-US"/>
              </w:rPr>
              <w:t xml:space="preserve">(See Annex </w:t>
            </w:r>
            <w:r w:rsidR="002D36A5" w:rsidRPr="002D6380">
              <w:rPr>
                <w:lang w:eastAsia="en-US"/>
              </w:rPr>
              <w:t>H</w:t>
            </w:r>
            <w:r w:rsidRPr="002D6380">
              <w:rPr>
                <w:lang w:eastAsia="en-US"/>
              </w:rPr>
              <w:t>)</w:t>
            </w:r>
          </w:p>
        </w:tc>
        <w:tc>
          <w:tcPr>
            <w:tcW w:w="1980" w:type="dxa"/>
          </w:tcPr>
          <w:p w14:paraId="309EB2AB" w14:textId="77777777" w:rsidR="00853B56" w:rsidRPr="002D6380" w:rsidRDefault="00853B56" w:rsidP="00AD38C0">
            <w:pPr>
              <w:pStyle w:val="TAH"/>
              <w:rPr>
                <w:lang w:eastAsia="en-US"/>
              </w:rPr>
            </w:pPr>
            <w:r w:rsidRPr="002D6380">
              <w:rPr>
                <w:lang w:eastAsia="en-US"/>
              </w:rPr>
              <w:t>Slot Index</w:t>
            </w:r>
          </w:p>
          <w:p w14:paraId="53390BE8" w14:textId="77777777" w:rsidR="00853B56" w:rsidRPr="002D6380" w:rsidRDefault="00853B56" w:rsidP="00AD38C0">
            <w:pPr>
              <w:pStyle w:val="TAH"/>
              <w:rPr>
                <w:lang w:eastAsia="en-US"/>
              </w:rPr>
            </w:pPr>
            <w:r w:rsidRPr="002D6380">
              <w:rPr>
                <w:lang w:eastAsia="en-US"/>
              </w:rPr>
              <w:t xml:space="preserve">(See Annex </w:t>
            </w:r>
            <w:r w:rsidR="002D36A5" w:rsidRPr="002D6380">
              <w:rPr>
                <w:lang w:eastAsia="en-US"/>
              </w:rPr>
              <w:t>H</w:t>
            </w:r>
            <w:r w:rsidRPr="002D6380">
              <w:rPr>
                <w:lang w:eastAsia="en-US"/>
              </w:rPr>
              <w:t>)</w:t>
            </w:r>
          </w:p>
        </w:tc>
        <w:tc>
          <w:tcPr>
            <w:tcW w:w="1753" w:type="dxa"/>
          </w:tcPr>
          <w:p w14:paraId="4E8AAF8D" w14:textId="77777777" w:rsidR="00853B56" w:rsidRPr="002D6380" w:rsidRDefault="00853B56" w:rsidP="00AD38C0">
            <w:pPr>
              <w:pStyle w:val="TAH"/>
              <w:rPr>
                <w:lang w:eastAsia="en-US"/>
              </w:rPr>
            </w:pPr>
            <w:r w:rsidRPr="002D6380">
              <w:rPr>
                <w:lang w:eastAsia="en-US"/>
              </w:rPr>
              <w:t xml:space="preserve">All Other fields (See Annex </w:t>
            </w:r>
            <w:r w:rsidR="002D36A5" w:rsidRPr="002D6380">
              <w:rPr>
                <w:lang w:eastAsia="en-US"/>
              </w:rPr>
              <w:t>H</w:t>
            </w:r>
            <w:r w:rsidRPr="002D6380">
              <w:rPr>
                <w:lang w:eastAsia="en-US"/>
              </w:rPr>
              <w:t>)</w:t>
            </w:r>
          </w:p>
        </w:tc>
        <w:tc>
          <w:tcPr>
            <w:tcW w:w="1767" w:type="dxa"/>
          </w:tcPr>
          <w:p w14:paraId="397DA01F" w14:textId="77777777" w:rsidR="00853B56" w:rsidRPr="002D6380" w:rsidRDefault="00853B56" w:rsidP="00AD38C0">
            <w:pPr>
              <w:pStyle w:val="TAH"/>
              <w:rPr>
                <w:lang w:eastAsia="en-US"/>
              </w:rPr>
            </w:pPr>
            <w:r w:rsidRPr="002D6380">
              <w:rPr>
                <w:lang w:eastAsia="en-US"/>
              </w:rPr>
              <w:t>Code phase delay</w:t>
            </w:r>
            <w:r w:rsidR="0006123D" w:rsidRPr="002D6380">
              <w:rPr>
                <w:lang w:eastAsia="en-US"/>
              </w:rPr>
              <w:t xml:space="preserve"> difference between beacons</w:t>
            </w:r>
            <w:r w:rsidRPr="002D6380">
              <w:rPr>
                <w:lang w:eastAsia="en-US"/>
              </w:rPr>
              <w:t xml:space="preserve"> (ms)</w:t>
            </w:r>
          </w:p>
        </w:tc>
        <w:tc>
          <w:tcPr>
            <w:tcW w:w="1723" w:type="dxa"/>
          </w:tcPr>
          <w:p w14:paraId="23748E52" w14:textId="77777777" w:rsidR="00853B56" w:rsidRPr="002D6380" w:rsidRDefault="00853B56" w:rsidP="00AD38C0">
            <w:pPr>
              <w:pStyle w:val="TAH"/>
              <w:rPr>
                <w:lang w:eastAsia="en-US"/>
              </w:rPr>
            </w:pPr>
            <w:r w:rsidRPr="002D6380">
              <w:rPr>
                <w:lang w:eastAsia="en-US"/>
              </w:rPr>
              <w:t>Transmit Power (dBm)</w:t>
            </w:r>
          </w:p>
        </w:tc>
      </w:tr>
      <w:tr w:rsidR="00853B56" w:rsidRPr="002D6380" w14:paraId="4561B110" w14:textId="77777777" w:rsidTr="00AD38C0">
        <w:trPr>
          <w:jc w:val="center"/>
        </w:trPr>
        <w:tc>
          <w:tcPr>
            <w:tcW w:w="2262" w:type="dxa"/>
            <w:shd w:val="clear" w:color="auto" w:fill="auto"/>
          </w:tcPr>
          <w:p w14:paraId="7EA502C7" w14:textId="77777777" w:rsidR="00853B56" w:rsidRPr="002D6380" w:rsidRDefault="00853B56" w:rsidP="00853B56">
            <w:pPr>
              <w:pStyle w:val="TAC"/>
              <w:rPr>
                <w:lang w:eastAsia="en-US"/>
              </w:rPr>
            </w:pPr>
            <w:r w:rsidRPr="002D6380">
              <w:rPr>
                <w:lang w:eastAsia="en-US"/>
              </w:rPr>
              <w:t>Equal to Slot number</w:t>
            </w:r>
          </w:p>
        </w:tc>
        <w:tc>
          <w:tcPr>
            <w:tcW w:w="1980" w:type="dxa"/>
          </w:tcPr>
          <w:p w14:paraId="1B6879B1" w14:textId="77777777" w:rsidR="00853B56" w:rsidRPr="002D6380" w:rsidRDefault="00853B56" w:rsidP="00853B56">
            <w:pPr>
              <w:pStyle w:val="TAC"/>
              <w:rPr>
                <w:lang w:eastAsia="en-US"/>
              </w:rPr>
            </w:pPr>
            <w:r w:rsidRPr="002D6380">
              <w:rPr>
                <w:lang w:eastAsia="en-US"/>
              </w:rPr>
              <w:t>Equal to Slot number</w:t>
            </w:r>
          </w:p>
        </w:tc>
        <w:tc>
          <w:tcPr>
            <w:tcW w:w="1753" w:type="dxa"/>
          </w:tcPr>
          <w:p w14:paraId="12113646" w14:textId="77777777" w:rsidR="00853B56" w:rsidRPr="002D6380" w:rsidRDefault="00853B56" w:rsidP="00853B56">
            <w:pPr>
              <w:pStyle w:val="TAC"/>
              <w:rPr>
                <w:lang w:eastAsia="en-US"/>
              </w:rPr>
            </w:pPr>
            <w:r w:rsidRPr="002D6380">
              <w:rPr>
                <w:lang w:eastAsia="en-US"/>
              </w:rPr>
              <w:t>min value</w:t>
            </w:r>
          </w:p>
          <w:p w14:paraId="395BCD08" w14:textId="77777777" w:rsidR="00853B56" w:rsidRPr="002D6380" w:rsidRDefault="00853B56" w:rsidP="00853B56">
            <w:pPr>
              <w:pStyle w:val="TAC"/>
              <w:rPr>
                <w:vertAlign w:val="superscript"/>
                <w:lang w:eastAsia="en-US"/>
              </w:rPr>
            </w:pPr>
            <w:r w:rsidRPr="002D6380">
              <w:rPr>
                <w:lang w:eastAsia="en-US"/>
              </w:rPr>
              <w:t>(bit_value = 0)</w:t>
            </w:r>
            <w:r w:rsidRPr="002D6380">
              <w:rPr>
                <w:vertAlign w:val="superscript"/>
                <w:lang w:eastAsia="en-US"/>
              </w:rPr>
              <w:t>Note 1</w:t>
            </w:r>
          </w:p>
        </w:tc>
        <w:tc>
          <w:tcPr>
            <w:tcW w:w="1767" w:type="dxa"/>
          </w:tcPr>
          <w:p w14:paraId="11D58F30" w14:textId="77777777" w:rsidR="00853B56" w:rsidRPr="002D6380" w:rsidRDefault="0006123D" w:rsidP="0006123D">
            <w:pPr>
              <w:pStyle w:val="TAC"/>
              <w:rPr>
                <w:lang w:eastAsia="en-US"/>
              </w:rPr>
            </w:pPr>
            <w:r w:rsidRPr="002D6380">
              <w:rPr>
                <w:lang w:eastAsia="en-US"/>
              </w:rPr>
              <w:t>0</w:t>
            </w:r>
          </w:p>
        </w:tc>
        <w:tc>
          <w:tcPr>
            <w:tcW w:w="1723" w:type="dxa"/>
          </w:tcPr>
          <w:p w14:paraId="48E2F1C3" w14:textId="77777777" w:rsidR="00853B56" w:rsidRPr="002D6380" w:rsidRDefault="00853B56" w:rsidP="0006123D">
            <w:pPr>
              <w:pStyle w:val="TAC"/>
              <w:rPr>
                <w:lang w:eastAsia="en-US"/>
              </w:rPr>
            </w:pPr>
            <w:r w:rsidRPr="002D6380">
              <w:rPr>
                <w:lang w:eastAsia="en-US"/>
              </w:rPr>
              <w:t>-30</w:t>
            </w:r>
          </w:p>
        </w:tc>
      </w:tr>
      <w:tr w:rsidR="00853B56" w:rsidRPr="002D6380" w14:paraId="5B005920" w14:textId="77777777" w:rsidTr="00AD38C0">
        <w:trPr>
          <w:jc w:val="center"/>
        </w:trPr>
        <w:tc>
          <w:tcPr>
            <w:tcW w:w="9485" w:type="dxa"/>
            <w:gridSpan w:val="5"/>
            <w:shd w:val="clear" w:color="auto" w:fill="auto"/>
          </w:tcPr>
          <w:p w14:paraId="4FD289E1" w14:textId="77777777" w:rsidR="00853B56" w:rsidRPr="002D6380" w:rsidRDefault="00853B56" w:rsidP="00AD38C0">
            <w:pPr>
              <w:pStyle w:val="TAN"/>
              <w:rPr>
                <w:lang w:eastAsia="en-US"/>
              </w:rPr>
            </w:pPr>
            <w:r w:rsidRPr="002D6380">
              <w:rPr>
                <w:lang w:eastAsia="en-US"/>
              </w:rPr>
              <w:t>Note: bit_value is the conversion of the binary number represented by the corresponding bits in the payload to decimal.</w:t>
            </w:r>
          </w:p>
        </w:tc>
      </w:tr>
    </w:tbl>
    <w:p w14:paraId="3767F90B" w14:textId="77777777" w:rsidR="00853B56" w:rsidRPr="002D6380" w:rsidRDefault="00853B56" w:rsidP="00853B56"/>
    <w:p w14:paraId="2AC9DB5C" w14:textId="77777777" w:rsidR="00853B56" w:rsidRPr="002D6380" w:rsidRDefault="00853B56" w:rsidP="00853B56">
      <w:r w:rsidRPr="002D6380">
        <w:t xml:space="preserve">The MBS code phase measurement accuracy shall fulfil the requirements given in Table 11.3.5-3. </w:t>
      </w:r>
    </w:p>
    <w:p w14:paraId="1CF13363" w14:textId="77777777" w:rsidR="00853B56" w:rsidRPr="002D6380" w:rsidRDefault="00853B56" w:rsidP="00853B56">
      <w:pPr>
        <w:pStyle w:val="TH"/>
      </w:pPr>
      <w:r w:rsidRPr="002D6380">
        <w:t>Table 11.3.5-3: Accuracy requirements for Nominal scenario</w:t>
      </w:r>
    </w:p>
    <w:tbl>
      <w:tblPr>
        <w:tblW w:w="8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9"/>
        <w:gridCol w:w="4292"/>
      </w:tblGrid>
      <w:tr w:rsidR="00853B56" w:rsidRPr="002D6380" w14:paraId="18D941F4" w14:textId="77777777" w:rsidTr="00AD38C0">
        <w:trPr>
          <w:jc w:val="center"/>
        </w:trPr>
        <w:tc>
          <w:tcPr>
            <w:tcW w:w="3819" w:type="dxa"/>
            <w:shd w:val="clear" w:color="auto" w:fill="auto"/>
          </w:tcPr>
          <w:p w14:paraId="6C4D2412" w14:textId="77777777" w:rsidR="00853B56" w:rsidRPr="002D6380" w:rsidRDefault="00853B56" w:rsidP="00AD38C0">
            <w:pPr>
              <w:pStyle w:val="TAH"/>
              <w:rPr>
                <w:rFonts w:cs="Arial"/>
                <w:vertAlign w:val="superscript"/>
                <w:lang w:eastAsia="en-US"/>
              </w:rPr>
            </w:pPr>
            <w:r w:rsidRPr="002D6380">
              <w:rPr>
                <w:rFonts w:cs="Arial"/>
                <w:lang w:eastAsia="en-US"/>
              </w:rPr>
              <w:t>Code phase measurement accuracy (ms)</w:t>
            </w:r>
            <w:r w:rsidRPr="002D6380">
              <w:rPr>
                <w:rFonts w:cs="Arial"/>
                <w:vertAlign w:val="superscript"/>
                <w:lang w:eastAsia="en-US"/>
              </w:rPr>
              <w:t>Note 1</w:t>
            </w:r>
          </w:p>
        </w:tc>
        <w:tc>
          <w:tcPr>
            <w:tcW w:w="4292" w:type="dxa"/>
          </w:tcPr>
          <w:p w14:paraId="666DAED6" w14:textId="77777777" w:rsidR="00853B56" w:rsidRPr="002D6380" w:rsidRDefault="00853B56" w:rsidP="00AD38C0">
            <w:pPr>
              <w:pStyle w:val="TAH"/>
              <w:rPr>
                <w:rFonts w:cs="Arial"/>
                <w:vertAlign w:val="superscript"/>
                <w:lang w:eastAsia="en-US"/>
              </w:rPr>
            </w:pPr>
            <w:r w:rsidRPr="002D6380">
              <w:rPr>
                <w:rFonts w:cs="Arial"/>
                <w:lang w:eastAsia="en-US"/>
              </w:rPr>
              <w:t>Accuracy requirement for the difference of code phase measurements (ms)</w:t>
            </w:r>
            <w:r w:rsidRPr="002D6380">
              <w:rPr>
                <w:rFonts w:cs="Arial"/>
                <w:vertAlign w:val="superscript"/>
                <w:lang w:eastAsia="en-US"/>
              </w:rPr>
              <w:t>Note 2</w:t>
            </w:r>
          </w:p>
        </w:tc>
      </w:tr>
      <w:tr w:rsidR="00853B56" w:rsidRPr="002D6380" w14:paraId="2F3DA31B" w14:textId="77777777" w:rsidTr="00AD38C0">
        <w:trPr>
          <w:trHeight w:val="193"/>
          <w:jc w:val="center"/>
        </w:trPr>
        <w:tc>
          <w:tcPr>
            <w:tcW w:w="3819" w:type="dxa"/>
            <w:shd w:val="clear" w:color="auto" w:fill="auto"/>
          </w:tcPr>
          <w:p w14:paraId="61C3EAEE" w14:textId="77777777" w:rsidR="00853B56" w:rsidRPr="002D6380" w:rsidRDefault="00853B56" w:rsidP="00AD38C0">
            <w:pPr>
              <w:pStyle w:val="TAC"/>
              <w:rPr>
                <w:rFonts w:cs="Arial"/>
                <w:lang w:eastAsia="en-US"/>
              </w:rPr>
            </w:pPr>
            <w:r w:rsidRPr="002D6380">
              <w:rPr>
                <w:rFonts w:cs="Arial"/>
                <w:lang w:eastAsia="en-US"/>
              </w:rPr>
              <w:t xml:space="preserve">5.0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c>
          <w:tcPr>
            <w:tcW w:w="4292" w:type="dxa"/>
          </w:tcPr>
          <w:p w14:paraId="34189CA1" w14:textId="77777777" w:rsidR="00853B56" w:rsidRPr="002D6380" w:rsidRDefault="00853B56" w:rsidP="00AD38C0">
            <w:pPr>
              <w:pStyle w:val="TAC"/>
              <w:rPr>
                <w:rFonts w:cs="Arial"/>
                <w:lang w:eastAsia="en-US"/>
              </w:rPr>
            </w:pPr>
            <w:r w:rsidRPr="002D6380">
              <w:rPr>
                <w:rFonts w:cs="Arial"/>
                <w:lang w:eastAsia="en-US"/>
              </w:rPr>
              <w:t>7.</w:t>
            </w:r>
            <w:r w:rsidR="0006123D" w:rsidRPr="002D6380">
              <w:rPr>
                <w:rFonts w:cs="Arial"/>
                <w:lang w:eastAsia="en-US"/>
              </w:rPr>
              <w:t xml:space="preserve"> </w:t>
            </w:r>
            <w:r w:rsidR="003C43F0" w:rsidRPr="002D6380">
              <w:rPr>
                <w:rFonts w:cs="Arial"/>
                <w:lang w:eastAsia="en-US"/>
              </w:rPr>
              <w:t>6</w:t>
            </w:r>
            <w:r w:rsidRPr="002D6380">
              <w:rPr>
                <w:rFonts w:cs="Arial"/>
                <w:lang w:eastAsia="en-US"/>
              </w:rPr>
              <w:t xml:space="preserve">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r>
      <w:tr w:rsidR="00853B56" w:rsidRPr="002D6380" w14:paraId="65BDA285" w14:textId="77777777" w:rsidTr="00AD38C0">
        <w:trPr>
          <w:trHeight w:val="193"/>
          <w:jc w:val="center"/>
        </w:trPr>
        <w:tc>
          <w:tcPr>
            <w:tcW w:w="8111" w:type="dxa"/>
            <w:gridSpan w:val="2"/>
            <w:shd w:val="clear" w:color="auto" w:fill="auto"/>
          </w:tcPr>
          <w:p w14:paraId="6AA71BBF" w14:textId="77777777" w:rsidR="00853B56" w:rsidRPr="002D6380" w:rsidRDefault="00853B56" w:rsidP="00AD38C0">
            <w:pPr>
              <w:pStyle w:val="TAN"/>
              <w:rPr>
                <w:lang w:eastAsia="en-US"/>
              </w:rPr>
            </w:pPr>
            <w:r w:rsidRPr="002D6380">
              <w:rPr>
                <w:lang w:eastAsia="en-US"/>
              </w:rPr>
              <w:t>Note 1: Provided for reference only</w:t>
            </w:r>
          </w:p>
          <w:p w14:paraId="27E05F88" w14:textId="77777777" w:rsidR="00853B56" w:rsidRPr="002D6380" w:rsidRDefault="00853B56" w:rsidP="00AD38C0">
            <w:pPr>
              <w:pStyle w:val="TAN"/>
              <w:rPr>
                <w:rFonts w:cs="Arial"/>
                <w:lang w:eastAsia="en-US"/>
              </w:rPr>
            </w:pPr>
            <w:r w:rsidRPr="002D6380">
              <w:rPr>
                <w:lang w:eastAsia="en-US"/>
              </w:rPr>
              <w:t>Note 2: To be used for testing</w:t>
            </w:r>
          </w:p>
        </w:tc>
      </w:tr>
    </w:tbl>
    <w:p w14:paraId="3710B869" w14:textId="77777777" w:rsidR="00853B56" w:rsidRPr="002D6380" w:rsidRDefault="00853B56" w:rsidP="00853B56"/>
    <w:p w14:paraId="177F63CC" w14:textId="77777777" w:rsidR="00853B56" w:rsidRPr="002D6380" w:rsidRDefault="00853B56" w:rsidP="00853B56">
      <w:r w:rsidRPr="002D6380">
        <w:t>The test tolerances are defined in clauses C.1.4 and C.4.</w:t>
      </w:r>
    </w:p>
    <w:p w14:paraId="0D243FCF" w14:textId="77777777" w:rsidR="00853B56" w:rsidRPr="002D6380" w:rsidRDefault="00853B56" w:rsidP="00853B56">
      <w:r w:rsidRPr="002D6380">
        <w:t>The rate of successful tests during repeated tests shall be at least 90% with a confidence level of 95%.</w:t>
      </w:r>
    </w:p>
    <w:p w14:paraId="42B0B29A" w14:textId="78A210B3" w:rsidR="009D1B8E" w:rsidRPr="002D6380" w:rsidRDefault="009D1B8E" w:rsidP="009D1B8E">
      <w:pPr>
        <w:pStyle w:val="Heading2"/>
      </w:pPr>
      <w:bookmarkStart w:id="784" w:name="_Toc27482631"/>
      <w:bookmarkStart w:id="785" w:name="_Toc68183888"/>
      <w:r w:rsidRPr="002D6380">
        <w:t>11.3A</w:t>
      </w:r>
      <w:r w:rsidRPr="002D6380">
        <w:tab/>
        <w:t>MBS Nominal Measurement Accuracy (Release 14 Onwards)</w:t>
      </w:r>
      <w:bookmarkEnd w:id="784"/>
      <w:bookmarkEnd w:id="785"/>
    </w:p>
    <w:p w14:paraId="0FC0A5F3" w14:textId="77777777" w:rsidR="009D1B8E" w:rsidRPr="002D6380" w:rsidRDefault="009D1B8E" w:rsidP="009D1B8E">
      <w:pPr>
        <w:pStyle w:val="Heading3"/>
      </w:pPr>
      <w:bookmarkStart w:id="786" w:name="_Toc27482632"/>
      <w:bookmarkStart w:id="787" w:name="_Toc68183889"/>
      <w:r w:rsidRPr="002D6380">
        <w:t>11.3A.1</w:t>
      </w:r>
      <w:r w:rsidRPr="002D6380">
        <w:tab/>
        <w:t>Test purpose</w:t>
      </w:r>
      <w:bookmarkEnd w:id="786"/>
      <w:bookmarkEnd w:id="787"/>
    </w:p>
    <w:p w14:paraId="6CAB133F" w14:textId="77777777" w:rsidR="009D1B8E" w:rsidRPr="002D6380" w:rsidRDefault="009D1B8E" w:rsidP="009D1B8E">
      <w:r w:rsidRPr="002D6380">
        <w:t>Same as defined in clause 11.3.1</w:t>
      </w:r>
    </w:p>
    <w:p w14:paraId="7A0E4C06" w14:textId="25FFD3BD" w:rsidR="009D1B8E" w:rsidRPr="002D6380" w:rsidRDefault="009D1B8E" w:rsidP="009D1B8E">
      <w:pPr>
        <w:pStyle w:val="Heading3"/>
      </w:pPr>
      <w:bookmarkStart w:id="788" w:name="_Toc27482633"/>
      <w:bookmarkStart w:id="789" w:name="_Toc68183890"/>
      <w:r w:rsidRPr="002D6380">
        <w:t>11.3A.2</w:t>
      </w:r>
      <w:r w:rsidRPr="002D6380">
        <w:tab/>
        <w:t>Test applicability</w:t>
      </w:r>
      <w:bookmarkEnd w:id="788"/>
      <w:bookmarkEnd w:id="789"/>
    </w:p>
    <w:p w14:paraId="11877100" w14:textId="77777777" w:rsidR="009D1B8E" w:rsidRPr="002D6380" w:rsidRDefault="009D1B8E" w:rsidP="009D1B8E">
      <w:r w:rsidRPr="002D6380">
        <w:t>This test applies to all types of E-UTRA UE supports UE-assisted MBS</w:t>
      </w:r>
      <w:r w:rsidR="00E64436" w:rsidRPr="002D6380">
        <w:t xml:space="preserve"> with LPP Release 14 onwards</w:t>
      </w:r>
      <w:r w:rsidRPr="002D6380">
        <w:t>.</w:t>
      </w:r>
    </w:p>
    <w:p w14:paraId="1406D95B" w14:textId="67EF03EB" w:rsidR="009D1B8E" w:rsidRPr="002D6380" w:rsidRDefault="009D1B8E" w:rsidP="009D1B8E">
      <w:pPr>
        <w:pStyle w:val="Heading3"/>
      </w:pPr>
      <w:bookmarkStart w:id="790" w:name="_Toc27482634"/>
      <w:bookmarkStart w:id="791" w:name="_Toc68183891"/>
      <w:r w:rsidRPr="002D6380">
        <w:t>11.3A.3</w:t>
      </w:r>
      <w:r w:rsidRPr="002D6380">
        <w:tab/>
        <w:t>Minimum conformance requirements</w:t>
      </w:r>
      <w:bookmarkEnd w:id="790"/>
      <w:bookmarkEnd w:id="791"/>
    </w:p>
    <w:p w14:paraId="65CD2F0E" w14:textId="77777777" w:rsidR="009D1B8E" w:rsidRPr="002D6380" w:rsidRDefault="009D1B8E" w:rsidP="009D1B8E">
      <w:r w:rsidRPr="002D6380">
        <w:t>Same as defined in clause 11.3.3 except that the accuracy requirements are:</w:t>
      </w:r>
    </w:p>
    <w:p w14:paraId="0B93125E" w14:textId="77777777" w:rsidR="009D1B8E" w:rsidRPr="002D6380" w:rsidRDefault="009D1B8E" w:rsidP="009D1B8E">
      <w:pPr>
        <w:pStyle w:val="TH"/>
      </w:pPr>
      <w:r w:rsidRPr="002D6380">
        <w:t>Table 11.3A.3-1: Accuracy requirements for Nominal scenario</w:t>
      </w:r>
    </w:p>
    <w:tbl>
      <w:tblPr>
        <w:tblW w:w="101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8"/>
        <w:gridCol w:w="1878"/>
        <w:gridCol w:w="3207"/>
        <w:gridCol w:w="3150"/>
      </w:tblGrid>
      <w:tr w:rsidR="009D1B8E" w:rsidRPr="002D6380" w14:paraId="3337DFE3" w14:textId="77777777" w:rsidTr="00396BE5">
        <w:trPr>
          <w:jc w:val="center"/>
        </w:trPr>
        <w:tc>
          <w:tcPr>
            <w:tcW w:w="1878" w:type="dxa"/>
          </w:tcPr>
          <w:p w14:paraId="2434514E" w14:textId="77777777" w:rsidR="009D1B8E" w:rsidRPr="002D6380" w:rsidRDefault="009D1B8E" w:rsidP="00396BE5">
            <w:pPr>
              <w:pStyle w:val="TAH"/>
              <w:rPr>
                <w:rFonts w:cs="Arial"/>
                <w:lang w:eastAsia="en-US"/>
              </w:rPr>
            </w:pPr>
            <w:r w:rsidRPr="002D6380">
              <w:rPr>
                <w:rFonts w:cs="Arial"/>
                <w:lang w:eastAsia="en-US"/>
              </w:rPr>
              <w:t>MBS Configuration</w:t>
            </w:r>
          </w:p>
        </w:tc>
        <w:tc>
          <w:tcPr>
            <w:tcW w:w="1878" w:type="dxa"/>
            <w:shd w:val="clear" w:color="auto" w:fill="auto"/>
          </w:tcPr>
          <w:p w14:paraId="061FD6CF" w14:textId="77777777" w:rsidR="009D1B8E" w:rsidRPr="002D6380" w:rsidRDefault="009D1B8E" w:rsidP="00396BE5">
            <w:pPr>
              <w:pStyle w:val="TAH"/>
              <w:rPr>
                <w:rFonts w:cs="Arial"/>
                <w:lang w:eastAsia="en-US"/>
              </w:rPr>
            </w:pPr>
            <w:r w:rsidRPr="002D6380">
              <w:rPr>
                <w:rFonts w:cs="Arial"/>
                <w:lang w:eastAsia="en-US"/>
              </w:rPr>
              <w:t>Signal Strength (dBm)</w:t>
            </w:r>
          </w:p>
        </w:tc>
        <w:tc>
          <w:tcPr>
            <w:tcW w:w="3207" w:type="dxa"/>
            <w:shd w:val="clear" w:color="auto" w:fill="auto"/>
          </w:tcPr>
          <w:p w14:paraId="0E8082E4" w14:textId="77777777" w:rsidR="009D1B8E" w:rsidRPr="002D6380" w:rsidRDefault="009D1B8E" w:rsidP="00396BE5">
            <w:pPr>
              <w:pStyle w:val="TAH"/>
              <w:rPr>
                <w:rFonts w:cs="Arial"/>
                <w:vertAlign w:val="superscript"/>
                <w:lang w:eastAsia="en-US"/>
              </w:rPr>
            </w:pPr>
            <w:r w:rsidRPr="002D6380">
              <w:rPr>
                <w:rFonts w:cs="Arial"/>
                <w:lang w:eastAsia="en-US"/>
              </w:rPr>
              <w:t>Code phase measurement accuracy (ms)</w:t>
            </w:r>
            <w:r w:rsidRPr="002D6380">
              <w:rPr>
                <w:rFonts w:cs="Arial"/>
                <w:vertAlign w:val="superscript"/>
                <w:lang w:eastAsia="en-US"/>
              </w:rPr>
              <w:t>Note 1</w:t>
            </w:r>
          </w:p>
        </w:tc>
        <w:tc>
          <w:tcPr>
            <w:tcW w:w="3150" w:type="dxa"/>
          </w:tcPr>
          <w:p w14:paraId="732A2770" w14:textId="77777777" w:rsidR="009D1B8E" w:rsidRPr="002D6380" w:rsidRDefault="009D1B8E" w:rsidP="00396BE5">
            <w:pPr>
              <w:pStyle w:val="TAH"/>
              <w:rPr>
                <w:rFonts w:cs="Arial"/>
                <w:vertAlign w:val="superscript"/>
                <w:lang w:eastAsia="en-US"/>
              </w:rPr>
            </w:pPr>
            <w:r w:rsidRPr="002D6380">
              <w:rPr>
                <w:rFonts w:cs="Arial"/>
                <w:lang w:eastAsia="en-US"/>
              </w:rPr>
              <w:t>Accuracy requirement for the difference of code phase measurements (ms)</w:t>
            </w:r>
            <w:r w:rsidRPr="002D6380">
              <w:rPr>
                <w:rFonts w:cs="Arial"/>
                <w:vertAlign w:val="superscript"/>
                <w:lang w:eastAsia="en-US"/>
              </w:rPr>
              <w:t>Note 2</w:t>
            </w:r>
          </w:p>
        </w:tc>
      </w:tr>
      <w:tr w:rsidR="009D1B8E" w:rsidRPr="002D6380" w14:paraId="074C3348" w14:textId="77777777" w:rsidTr="00396BE5">
        <w:trPr>
          <w:trHeight w:val="193"/>
          <w:jc w:val="center"/>
        </w:trPr>
        <w:tc>
          <w:tcPr>
            <w:tcW w:w="1878" w:type="dxa"/>
          </w:tcPr>
          <w:p w14:paraId="0194C609" w14:textId="77777777" w:rsidR="009D1B8E" w:rsidRPr="002D6380" w:rsidRDefault="009D1B8E" w:rsidP="00396BE5">
            <w:pPr>
              <w:pStyle w:val="TAC"/>
              <w:rPr>
                <w:rFonts w:cs="Arial"/>
                <w:lang w:eastAsia="en-US"/>
              </w:rPr>
            </w:pPr>
            <w:r w:rsidRPr="002D6380">
              <w:rPr>
                <w:rFonts w:cs="Arial"/>
                <w:lang w:eastAsia="en-US"/>
              </w:rPr>
              <w:t>TB1 (2 MHz)</w:t>
            </w:r>
          </w:p>
        </w:tc>
        <w:tc>
          <w:tcPr>
            <w:tcW w:w="1878" w:type="dxa"/>
            <w:shd w:val="clear" w:color="auto" w:fill="auto"/>
          </w:tcPr>
          <w:p w14:paraId="437DEE15" w14:textId="77777777" w:rsidR="009D1B8E" w:rsidRPr="002D6380" w:rsidRDefault="009D1B8E" w:rsidP="00396BE5">
            <w:pPr>
              <w:pStyle w:val="TAC"/>
              <w:rPr>
                <w:rFonts w:cs="Arial"/>
                <w:lang w:eastAsia="en-US"/>
              </w:rPr>
            </w:pPr>
            <w:r w:rsidRPr="002D6380">
              <w:rPr>
                <w:rFonts w:cs="Arial"/>
                <w:lang w:eastAsia="en-US"/>
              </w:rPr>
              <w:t>-30</w:t>
            </w:r>
          </w:p>
        </w:tc>
        <w:tc>
          <w:tcPr>
            <w:tcW w:w="3207" w:type="dxa"/>
            <w:shd w:val="clear" w:color="auto" w:fill="auto"/>
          </w:tcPr>
          <w:p w14:paraId="512378EA" w14:textId="77777777" w:rsidR="009D1B8E" w:rsidRPr="002D6380" w:rsidRDefault="009D1B8E" w:rsidP="00396BE5">
            <w:pPr>
              <w:pStyle w:val="TAC"/>
              <w:rPr>
                <w:rFonts w:cs="Arial"/>
                <w:lang w:eastAsia="en-US"/>
              </w:rPr>
            </w:pPr>
            <w:r w:rsidRPr="002D6380">
              <w:rPr>
                <w:rFonts w:cs="Arial"/>
                <w:lang w:eastAsia="en-US"/>
              </w:rPr>
              <w:t xml:space="preserve">5.0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c>
          <w:tcPr>
            <w:tcW w:w="3150" w:type="dxa"/>
          </w:tcPr>
          <w:p w14:paraId="58E293C8" w14:textId="77777777" w:rsidR="009D1B8E" w:rsidRPr="002D6380" w:rsidRDefault="009D1B8E" w:rsidP="00396BE5">
            <w:pPr>
              <w:pStyle w:val="TAC"/>
              <w:rPr>
                <w:rFonts w:cs="Arial"/>
                <w:lang w:eastAsia="en-US"/>
              </w:rPr>
            </w:pPr>
            <w:r w:rsidRPr="002D6380">
              <w:rPr>
                <w:rFonts w:cs="Arial"/>
                <w:lang w:eastAsia="en-US"/>
              </w:rPr>
              <w:t xml:space="preserve">7.1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r>
      <w:tr w:rsidR="009D1B8E" w:rsidRPr="002D6380" w14:paraId="7353A236" w14:textId="77777777" w:rsidTr="00396BE5">
        <w:trPr>
          <w:trHeight w:val="193"/>
          <w:jc w:val="center"/>
        </w:trPr>
        <w:tc>
          <w:tcPr>
            <w:tcW w:w="1878" w:type="dxa"/>
          </w:tcPr>
          <w:p w14:paraId="1157F98C" w14:textId="77777777" w:rsidR="009D1B8E" w:rsidRPr="002D6380" w:rsidRDefault="009D1B8E" w:rsidP="00396BE5">
            <w:pPr>
              <w:pStyle w:val="TAC"/>
              <w:rPr>
                <w:rFonts w:cs="Arial"/>
                <w:lang w:eastAsia="en-US"/>
              </w:rPr>
            </w:pPr>
            <w:r w:rsidRPr="002D6380">
              <w:rPr>
                <w:rFonts w:cs="Arial"/>
                <w:lang w:eastAsia="en-US"/>
              </w:rPr>
              <w:t>TB2 (5 MHz)</w:t>
            </w:r>
          </w:p>
        </w:tc>
        <w:tc>
          <w:tcPr>
            <w:tcW w:w="1878" w:type="dxa"/>
            <w:shd w:val="clear" w:color="auto" w:fill="auto"/>
          </w:tcPr>
          <w:p w14:paraId="770D1FA9" w14:textId="77777777" w:rsidR="009D1B8E" w:rsidRPr="002D6380" w:rsidRDefault="009D1B8E" w:rsidP="00396BE5">
            <w:pPr>
              <w:pStyle w:val="TAC"/>
              <w:rPr>
                <w:rFonts w:cs="Arial"/>
                <w:lang w:eastAsia="en-US"/>
              </w:rPr>
            </w:pPr>
            <w:r w:rsidRPr="002D6380">
              <w:rPr>
                <w:rFonts w:cs="Arial"/>
                <w:lang w:eastAsia="en-US"/>
              </w:rPr>
              <w:t>-30</w:t>
            </w:r>
          </w:p>
        </w:tc>
        <w:tc>
          <w:tcPr>
            <w:tcW w:w="3207" w:type="dxa"/>
            <w:shd w:val="clear" w:color="auto" w:fill="auto"/>
          </w:tcPr>
          <w:p w14:paraId="4D849240" w14:textId="77777777" w:rsidR="009D1B8E" w:rsidRPr="002D6380" w:rsidRDefault="009D1B8E" w:rsidP="00396BE5">
            <w:pPr>
              <w:pStyle w:val="TAC"/>
              <w:rPr>
                <w:rFonts w:cs="Arial"/>
                <w:lang w:eastAsia="en-US"/>
              </w:rPr>
            </w:pPr>
            <w:r w:rsidRPr="002D6380">
              <w:rPr>
                <w:rFonts w:cs="Arial"/>
                <w:lang w:eastAsia="en-US"/>
              </w:rPr>
              <w:t xml:space="preserve">2.0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c>
          <w:tcPr>
            <w:tcW w:w="3150" w:type="dxa"/>
          </w:tcPr>
          <w:p w14:paraId="71EB84D4" w14:textId="77777777" w:rsidR="009D1B8E" w:rsidRPr="002D6380" w:rsidRDefault="009D1B8E" w:rsidP="00396BE5">
            <w:pPr>
              <w:pStyle w:val="TAC"/>
              <w:rPr>
                <w:rFonts w:cs="Arial"/>
                <w:lang w:eastAsia="en-US"/>
              </w:rPr>
            </w:pPr>
            <w:r w:rsidRPr="002D6380">
              <w:rPr>
                <w:rFonts w:cs="Arial"/>
                <w:lang w:eastAsia="en-US"/>
              </w:rPr>
              <w:t xml:space="preserve">2.8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r>
      <w:tr w:rsidR="00935C88" w:rsidRPr="002D6380" w:rsidDel="00935C88" w14:paraId="542A4B50" w14:textId="77777777" w:rsidTr="00DF7BD0">
        <w:trPr>
          <w:trHeight w:val="193"/>
          <w:jc w:val="center"/>
        </w:trPr>
        <w:tc>
          <w:tcPr>
            <w:tcW w:w="10113" w:type="dxa"/>
            <w:gridSpan w:val="4"/>
          </w:tcPr>
          <w:p w14:paraId="6A82F2B7" w14:textId="77777777" w:rsidR="00935C88" w:rsidRPr="002D6380" w:rsidRDefault="00935C88" w:rsidP="00935C88">
            <w:pPr>
              <w:pStyle w:val="TAN"/>
              <w:rPr>
                <w:lang w:eastAsia="en-US"/>
              </w:rPr>
            </w:pPr>
            <w:r w:rsidRPr="002D6380">
              <w:rPr>
                <w:lang w:eastAsia="en-US"/>
              </w:rPr>
              <w:t>Note 1:</w:t>
            </w:r>
            <w:r w:rsidRPr="002D6380">
              <w:rPr>
                <w:lang w:eastAsia="en-US"/>
              </w:rPr>
              <w:tab/>
              <w:t>Provided for reference only.</w:t>
            </w:r>
          </w:p>
          <w:p w14:paraId="3CA6557C" w14:textId="77777777" w:rsidR="00935C88" w:rsidRPr="002D6380" w:rsidDel="00935C88" w:rsidRDefault="00935C88" w:rsidP="00935C88">
            <w:pPr>
              <w:pStyle w:val="TAN"/>
              <w:rPr>
                <w:lang w:eastAsia="en-US"/>
              </w:rPr>
            </w:pPr>
            <w:r w:rsidRPr="002D6380">
              <w:rPr>
                <w:lang w:eastAsia="en-US"/>
              </w:rPr>
              <w:t>Note 2:</w:t>
            </w:r>
            <w:r w:rsidRPr="002D6380">
              <w:rPr>
                <w:lang w:eastAsia="en-US"/>
              </w:rPr>
              <w:tab/>
              <w:t>To be used for testing.</w:t>
            </w:r>
          </w:p>
        </w:tc>
      </w:tr>
    </w:tbl>
    <w:p w14:paraId="75983106" w14:textId="77777777" w:rsidR="009D1B8E" w:rsidRPr="002D6380" w:rsidRDefault="009D1B8E" w:rsidP="009D1B8E"/>
    <w:p w14:paraId="6A9DA1C6" w14:textId="74B38AAA" w:rsidR="009D1B8E" w:rsidRPr="002D6380" w:rsidRDefault="009D1B8E" w:rsidP="009D1B8E">
      <w:pPr>
        <w:pStyle w:val="Heading3"/>
      </w:pPr>
      <w:bookmarkStart w:id="792" w:name="_Toc27482635"/>
      <w:bookmarkStart w:id="793" w:name="_Toc68183892"/>
      <w:r w:rsidRPr="002D6380">
        <w:t>11.3A.4</w:t>
      </w:r>
      <w:r w:rsidRPr="002D6380">
        <w:tab/>
        <w:t>Test description</w:t>
      </w:r>
      <w:bookmarkEnd w:id="792"/>
      <w:bookmarkEnd w:id="793"/>
    </w:p>
    <w:p w14:paraId="3C5406AA" w14:textId="77777777" w:rsidR="009D1B8E" w:rsidRPr="002D6380" w:rsidRDefault="009D1B8E" w:rsidP="009D1B8E">
      <w:pPr>
        <w:pStyle w:val="Heading4"/>
      </w:pPr>
      <w:bookmarkStart w:id="794" w:name="_Toc27482636"/>
      <w:bookmarkStart w:id="795" w:name="_Toc68183893"/>
      <w:r w:rsidRPr="002D6380">
        <w:t>11.3A.4.1</w:t>
      </w:r>
      <w:r w:rsidRPr="002D6380">
        <w:tab/>
        <w:t>Initial conditions</w:t>
      </w:r>
      <w:bookmarkEnd w:id="794"/>
      <w:bookmarkEnd w:id="795"/>
    </w:p>
    <w:p w14:paraId="7E908A83" w14:textId="77777777" w:rsidR="009D1B8E" w:rsidRPr="002D6380" w:rsidRDefault="009D1B8E" w:rsidP="009D1B8E">
      <w:pPr>
        <w:pStyle w:val="B10"/>
        <w:ind w:left="0" w:firstLine="0"/>
      </w:pPr>
      <w:r w:rsidRPr="002D6380">
        <w:t>Same as defined in clause 11.3.4.1</w:t>
      </w:r>
    </w:p>
    <w:p w14:paraId="0A1EACDE" w14:textId="1F817C89" w:rsidR="009D1B8E" w:rsidRPr="002D6380" w:rsidRDefault="009D1B8E" w:rsidP="009D1B8E">
      <w:pPr>
        <w:pStyle w:val="Heading4"/>
      </w:pPr>
      <w:bookmarkStart w:id="796" w:name="_Toc27482637"/>
      <w:bookmarkStart w:id="797" w:name="_Toc68183894"/>
      <w:r w:rsidRPr="002D6380">
        <w:t>11.3A.4.2</w:t>
      </w:r>
      <w:r w:rsidRPr="002D6380">
        <w:tab/>
        <w:t>Test procedure</w:t>
      </w:r>
      <w:bookmarkEnd w:id="796"/>
      <w:bookmarkEnd w:id="797"/>
    </w:p>
    <w:p w14:paraId="55DA7C11" w14:textId="77777777" w:rsidR="009D1B8E" w:rsidRPr="002D6380" w:rsidRDefault="009D1B8E" w:rsidP="009D1B8E">
      <w:pPr>
        <w:rPr>
          <w:lang w:eastAsia="x-none"/>
        </w:rPr>
      </w:pPr>
      <w:r w:rsidRPr="002D6380">
        <w:rPr>
          <w:lang w:eastAsia="x-none"/>
        </w:rPr>
        <w:t>Same as defined in clause 11.3.4.2, except step 4a is introduced and step 5 is modified as follows:</w:t>
      </w:r>
    </w:p>
    <w:p w14:paraId="39D67397" w14:textId="77777777" w:rsidR="009D1B8E" w:rsidRPr="002D6380" w:rsidRDefault="009D1B8E" w:rsidP="009D1B8E">
      <w:pPr>
        <w:pStyle w:val="B10"/>
      </w:pPr>
      <w:r w:rsidRPr="002D6380">
        <w:t>4a.</w:t>
      </w:r>
      <w:r w:rsidRPr="002D6380">
        <w:tab/>
        <w:t xml:space="preserve">The SS shall send an LPP PROVIDE ASSISTANCE DATA message to provide the MBS assistance data in accordance with TS 37.571-5 [20], and with the values defined therein. If the UE message at step 4 includes the </w:t>
      </w:r>
      <w:r w:rsidRPr="002D6380">
        <w:rPr>
          <w:i/>
        </w:rPr>
        <w:t>ackRequested</w:t>
      </w:r>
      <w:r w:rsidRPr="002D6380">
        <w:t xml:space="preserve"> IE set to TRUE, then the SS shall send an acknowledgment in the LPP PROVIDE ASSISTANCE DATA message.</w:t>
      </w:r>
    </w:p>
    <w:p w14:paraId="731D3268" w14:textId="77777777" w:rsidR="009D1B8E" w:rsidRPr="002D6380" w:rsidRDefault="009D1B8E" w:rsidP="009D1B8E">
      <w:pPr>
        <w:pStyle w:val="B10"/>
      </w:pPr>
      <w:r w:rsidRPr="002D6380">
        <w:t>5.</w:t>
      </w:r>
      <w:r w:rsidRPr="002D6380">
        <w:tab/>
        <w:t>The SS shall send a LPP REQUEST LOCATION INFORMATION message, including the</w:t>
      </w:r>
      <w:r w:rsidRPr="002D6380">
        <w:rPr>
          <w:i/>
        </w:rPr>
        <w:t xml:space="preserve"> TBS</w:t>
      </w:r>
      <w:r w:rsidRPr="002D6380">
        <w:rPr>
          <w:i/>
        </w:rPr>
        <w:noBreakHyphen/>
        <w:t>RequestLocationInformation</w:t>
      </w:r>
      <w:r w:rsidRPr="002D6380">
        <w:t xml:space="preserve"> IE.</w:t>
      </w:r>
    </w:p>
    <w:p w14:paraId="4223B5B8" w14:textId="0C52A9A9" w:rsidR="009D1B8E" w:rsidRPr="002D6380" w:rsidRDefault="009D1B8E" w:rsidP="009D1B8E">
      <w:pPr>
        <w:pStyle w:val="Heading4"/>
      </w:pPr>
      <w:bookmarkStart w:id="798" w:name="_Toc27482638"/>
      <w:bookmarkStart w:id="799" w:name="_Toc68183895"/>
      <w:r w:rsidRPr="002D6380">
        <w:t>11.3A.4.3</w:t>
      </w:r>
      <w:r w:rsidRPr="002D6380">
        <w:tab/>
        <w:t>Message contents</w:t>
      </w:r>
      <w:bookmarkEnd w:id="798"/>
      <w:bookmarkEnd w:id="799"/>
    </w:p>
    <w:p w14:paraId="6EFF2A15" w14:textId="77777777" w:rsidR="009D1B8E" w:rsidRPr="002D6380" w:rsidRDefault="009D1B8E" w:rsidP="009D1B8E">
      <w:pPr>
        <w:rPr>
          <w:lang w:eastAsia="x-none"/>
        </w:rPr>
      </w:pPr>
      <w:r w:rsidRPr="002D6380">
        <w:rPr>
          <w:lang w:eastAsia="x-none"/>
        </w:rPr>
        <w:t>Same as defined in clause 11.3.4.3, with the addition of the LPP Provide Assistance Data.</w:t>
      </w:r>
    </w:p>
    <w:p w14:paraId="4DFE6A74" w14:textId="77777777" w:rsidR="009D1B8E" w:rsidRPr="002D6380" w:rsidRDefault="009D1B8E" w:rsidP="009D1B8E">
      <w:pPr>
        <w:pStyle w:val="TH"/>
      </w:pPr>
      <w:r w:rsidRPr="002D6380">
        <w:t>Table 11.3A.4.3-5: LPP ProvideAssistanceData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535"/>
        <w:gridCol w:w="2267"/>
        <w:gridCol w:w="1700"/>
        <w:gridCol w:w="1245"/>
      </w:tblGrid>
      <w:tr w:rsidR="009D1B8E" w:rsidRPr="002D6380" w14:paraId="19CD8E08" w14:textId="77777777" w:rsidTr="00396BE5">
        <w:trPr>
          <w:jc w:val="center"/>
        </w:trPr>
        <w:tc>
          <w:tcPr>
            <w:tcW w:w="9738" w:type="dxa"/>
            <w:gridSpan w:val="4"/>
          </w:tcPr>
          <w:p w14:paraId="3446C3AD" w14:textId="77777777" w:rsidR="009D1B8E" w:rsidRPr="002D6380" w:rsidRDefault="009D1B8E" w:rsidP="00396BE5">
            <w:pPr>
              <w:pStyle w:val="TAL"/>
            </w:pPr>
            <w:r w:rsidRPr="002D6380">
              <w:rPr>
                <w:lang w:eastAsia="en-US"/>
              </w:rPr>
              <w:t>Derivation Path: TS 36.355 [4] clause 6.2</w:t>
            </w:r>
          </w:p>
        </w:tc>
      </w:tr>
      <w:tr w:rsidR="009D1B8E" w:rsidRPr="002D6380" w14:paraId="02AA715F" w14:textId="77777777" w:rsidTr="00396BE5">
        <w:tblPrEx>
          <w:tblCellMar>
            <w:right w:w="108" w:type="dxa"/>
          </w:tblCellMar>
        </w:tblPrEx>
        <w:trPr>
          <w:jc w:val="center"/>
        </w:trPr>
        <w:tc>
          <w:tcPr>
            <w:tcW w:w="4535" w:type="dxa"/>
          </w:tcPr>
          <w:p w14:paraId="7DCE75A3" w14:textId="77777777" w:rsidR="009D1B8E" w:rsidRPr="002D6380" w:rsidRDefault="009D1B8E" w:rsidP="00396BE5">
            <w:pPr>
              <w:keepNext/>
              <w:keepLines/>
              <w:spacing w:after="0"/>
              <w:jc w:val="center"/>
              <w:rPr>
                <w:rFonts w:ascii="Arial" w:hAnsi="Arial"/>
                <w:b/>
                <w:sz w:val="18"/>
              </w:rPr>
            </w:pPr>
            <w:r w:rsidRPr="002D6380">
              <w:rPr>
                <w:rFonts w:ascii="Arial" w:hAnsi="Arial"/>
                <w:b/>
                <w:sz w:val="18"/>
              </w:rPr>
              <w:t>Information Element</w:t>
            </w:r>
          </w:p>
        </w:tc>
        <w:tc>
          <w:tcPr>
            <w:tcW w:w="2267" w:type="dxa"/>
          </w:tcPr>
          <w:p w14:paraId="7483D8E9" w14:textId="77777777" w:rsidR="009D1B8E" w:rsidRPr="002D6380" w:rsidRDefault="009D1B8E" w:rsidP="00396BE5">
            <w:pPr>
              <w:keepNext/>
              <w:keepLines/>
              <w:spacing w:after="0"/>
              <w:jc w:val="center"/>
              <w:rPr>
                <w:rFonts w:ascii="Arial" w:hAnsi="Arial"/>
                <w:b/>
                <w:sz w:val="18"/>
              </w:rPr>
            </w:pPr>
            <w:r w:rsidRPr="002D6380">
              <w:rPr>
                <w:rFonts w:ascii="Arial" w:hAnsi="Arial"/>
                <w:b/>
                <w:sz w:val="18"/>
              </w:rPr>
              <w:t>Value/remark</w:t>
            </w:r>
          </w:p>
        </w:tc>
        <w:tc>
          <w:tcPr>
            <w:tcW w:w="1700" w:type="dxa"/>
          </w:tcPr>
          <w:p w14:paraId="012555AA" w14:textId="77777777" w:rsidR="009D1B8E" w:rsidRPr="002D6380" w:rsidRDefault="009D1B8E" w:rsidP="00396BE5">
            <w:pPr>
              <w:keepNext/>
              <w:keepLines/>
              <w:spacing w:after="0"/>
              <w:jc w:val="center"/>
              <w:rPr>
                <w:rFonts w:ascii="Arial" w:hAnsi="Arial"/>
                <w:b/>
                <w:sz w:val="18"/>
              </w:rPr>
            </w:pPr>
            <w:r w:rsidRPr="002D6380">
              <w:rPr>
                <w:rFonts w:ascii="Arial" w:hAnsi="Arial"/>
                <w:b/>
                <w:sz w:val="18"/>
              </w:rPr>
              <w:t>Comment</w:t>
            </w:r>
          </w:p>
        </w:tc>
        <w:tc>
          <w:tcPr>
            <w:tcW w:w="1245" w:type="dxa"/>
          </w:tcPr>
          <w:p w14:paraId="10540758" w14:textId="77777777" w:rsidR="009D1B8E" w:rsidRPr="002D6380" w:rsidRDefault="009D1B8E" w:rsidP="00396BE5">
            <w:pPr>
              <w:keepNext/>
              <w:keepLines/>
              <w:spacing w:after="0"/>
              <w:jc w:val="center"/>
              <w:rPr>
                <w:rFonts w:ascii="Arial" w:hAnsi="Arial"/>
                <w:b/>
                <w:sz w:val="18"/>
              </w:rPr>
            </w:pPr>
            <w:r w:rsidRPr="002D6380">
              <w:rPr>
                <w:rFonts w:ascii="Arial" w:hAnsi="Arial"/>
                <w:b/>
                <w:sz w:val="18"/>
              </w:rPr>
              <w:t>Condition</w:t>
            </w:r>
          </w:p>
        </w:tc>
      </w:tr>
      <w:tr w:rsidR="009D1B8E" w:rsidRPr="002D6380" w14:paraId="0A0F0887" w14:textId="77777777" w:rsidTr="00396BE5">
        <w:tblPrEx>
          <w:tblCellMar>
            <w:right w:w="108" w:type="dxa"/>
          </w:tblCellMar>
        </w:tblPrEx>
        <w:trPr>
          <w:jc w:val="center"/>
        </w:trPr>
        <w:tc>
          <w:tcPr>
            <w:tcW w:w="4535" w:type="dxa"/>
          </w:tcPr>
          <w:p w14:paraId="5FCC038B" w14:textId="77777777" w:rsidR="009D1B8E" w:rsidRPr="002D6380" w:rsidRDefault="009D1B8E" w:rsidP="00396BE5">
            <w:pPr>
              <w:pStyle w:val="TAL"/>
              <w:rPr>
                <w:lang w:eastAsia="en-US"/>
              </w:rPr>
            </w:pPr>
            <w:r w:rsidRPr="002D6380">
              <w:rPr>
                <w:lang w:eastAsia="en-US"/>
              </w:rPr>
              <w:t>LPP-Message ::= SEQUENCE {</w:t>
            </w:r>
          </w:p>
        </w:tc>
        <w:tc>
          <w:tcPr>
            <w:tcW w:w="2267" w:type="dxa"/>
          </w:tcPr>
          <w:p w14:paraId="30B0CC45" w14:textId="77777777" w:rsidR="009D1B8E" w:rsidRPr="002D6380" w:rsidRDefault="009D1B8E" w:rsidP="00396BE5">
            <w:pPr>
              <w:pStyle w:val="TAL"/>
              <w:rPr>
                <w:rFonts w:eastAsia="MS Mincho"/>
                <w:lang w:eastAsia="en-US"/>
              </w:rPr>
            </w:pPr>
          </w:p>
        </w:tc>
        <w:tc>
          <w:tcPr>
            <w:tcW w:w="1700" w:type="dxa"/>
          </w:tcPr>
          <w:p w14:paraId="099940EC" w14:textId="77777777" w:rsidR="009D1B8E" w:rsidRPr="002D6380" w:rsidRDefault="009D1B8E" w:rsidP="00396BE5">
            <w:pPr>
              <w:pStyle w:val="TAL"/>
              <w:rPr>
                <w:rFonts w:eastAsia="MS Mincho"/>
                <w:lang w:eastAsia="en-US"/>
              </w:rPr>
            </w:pPr>
          </w:p>
        </w:tc>
        <w:tc>
          <w:tcPr>
            <w:tcW w:w="1245" w:type="dxa"/>
          </w:tcPr>
          <w:p w14:paraId="575C46A5" w14:textId="77777777" w:rsidR="009D1B8E" w:rsidRPr="002D6380" w:rsidRDefault="009D1B8E" w:rsidP="00396BE5">
            <w:pPr>
              <w:pStyle w:val="TAL"/>
              <w:rPr>
                <w:rFonts w:eastAsia="MS Mincho"/>
                <w:lang w:eastAsia="en-US"/>
              </w:rPr>
            </w:pPr>
          </w:p>
        </w:tc>
      </w:tr>
      <w:tr w:rsidR="009D1B8E" w:rsidRPr="002D6380" w14:paraId="12B96AA2" w14:textId="77777777" w:rsidTr="00396BE5">
        <w:tblPrEx>
          <w:tblCellMar>
            <w:right w:w="108" w:type="dxa"/>
          </w:tblCellMar>
        </w:tblPrEx>
        <w:trPr>
          <w:jc w:val="center"/>
        </w:trPr>
        <w:tc>
          <w:tcPr>
            <w:tcW w:w="4535" w:type="dxa"/>
          </w:tcPr>
          <w:p w14:paraId="7DC6DBAF" w14:textId="77777777" w:rsidR="009D1B8E" w:rsidRPr="002D6380" w:rsidRDefault="009D1B8E" w:rsidP="00396BE5">
            <w:pPr>
              <w:pStyle w:val="TAL"/>
              <w:rPr>
                <w:lang w:eastAsia="en-US"/>
              </w:rPr>
            </w:pPr>
            <w:r w:rsidRPr="002D6380">
              <w:rPr>
                <w:lang w:eastAsia="en-US"/>
              </w:rPr>
              <w:t xml:space="preserve"> transactionID SEQUENCE {</w:t>
            </w:r>
          </w:p>
        </w:tc>
        <w:tc>
          <w:tcPr>
            <w:tcW w:w="2267" w:type="dxa"/>
          </w:tcPr>
          <w:p w14:paraId="50E6D510" w14:textId="77777777" w:rsidR="009D1B8E" w:rsidRPr="002D6380" w:rsidRDefault="009D1B8E" w:rsidP="00396BE5">
            <w:pPr>
              <w:pStyle w:val="TAL"/>
              <w:rPr>
                <w:rFonts w:eastAsia="MS Mincho"/>
                <w:lang w:eastAsia="en-US"/>
              </w:rPr>
            </w:pPr>
          </w:p>
        </w:tc>
        <w:tc>
          <w:tcPr>
            <w:tcW w:w="1700" w:type="dxa"/>
          </w:tcPr>
          <w:p w14:paraId="4288B6D5" w14:textId="77777777" w:rsidR="009D1B8E" w:rsidRPr="002D6380" w:rsidRDefault="009D1B8E" w:rsidP="00396BE5">
            <w:pPr>
              <w:pStyle w:val="TAL"/>
              <w:rPr>
                <w:rFonts w:eastAsia="MS Mincho"/>
                <w:lang w:eastAsia="en-US"/>
              </w:rPr>
            </w:pPr>
          </w:p>
        </w:tc>
        <w:tc>
          <w:tcPr>
            <w:tcW w:w="1245" w:type="dxa"/>
          </w:tcPr>
          <w:p w14:paraId="11DAD210" w14:textId="77777777" w:rsidR="009D1B8E" w:rsidRPr="002D6380" w:rsidRDefault="009D1B8E" w:rsidP="00396BE5">
            <w:pPr>
              <w:pStyle w:val="TAL"/>
              <w:rPr>
                <w:rFonts w:eastAsia="MS Mincho"/>
                <w:lang w:eastAsia="en-US"/>
              </w:rPr>
            </w:pPr>
          </w:p>
        </w:tc>
      </w:tr>
      <w:tr w:rsidR="009D1B8E" w:rsidRPr="002D6380" w14:paraId="439F3F3C" w14:textId="77777777" w:rsidTr="00396BE5">
        <w:tblPrEx>
          <w:tblCellMar>
            <w:right w:w="108" w:type="dxa"/>
          </w:tblCellMar>
        </w:tblPrEx>
        <w:trPr>
          <w:jc w:val="center"/>
        </w:trPr>
        <w:tc>
          <w:tcPr>
            <w:tcW w:w="4535" w:type="dxa"/>
          </w:tcPr>
          <w:p w14:paraId="6E3C92E1" w14:textId="77777777" w:rsidR="009D1B8E" w:rsidRPr="002D6380" w:rsidRDefault="009D1B8E" w:rsidP="00396BE5">
            <w:pPr>
              <w:pStyle w:val="TAL"/>
              <w:rPr>
                <w:lang w:eastAsia="en-US"/>
              </w:rPr>
            </w:pPr>
            <w:r w:rsidRPr="002D6380">
              <w:rPr>
                <w:lang w:eastAsia="en-US"/>
              </w:rPr>
              <w:t xml:space="preserve">  Initiator</w:t>
            </w:r>
          </w:p>
        </w:tc>
        <w:tc>
          <w:tcPr>
            <w:tcW w:w="2267" w:type="dxa"/>
          </w:tcPr>
          <w:p w14:paraId="24DBAD43" w14:textId="77777777" w:rsidR="009D1B8E" w:rsidRPr="002D6380" w:rsidRDefault="009D1B8E" w:rsidP="00396BE5">
            <w:pPr>
              <w:pStyle w:val="TAL"/>
              <w:rPr>
                <w:rFonts w:eastAsia="MS Mincho"/>
                <w:lang w:eastAsia="en-US"/>
              </w:rPr>
            </w:pPr>
            <w:r w:rsidRPr="002D6380">
              <w:rPr>
                <w:rFonts w:eastAsia="MS Mincho"/>
                <w:lang w:eastAsia="en-US"/>
              </w:rPr>
              <w:t>locationServer</w:t>
            </w:r>
          </w:p>
        </w:tc>
        <w:tc>
          <w:tcPr>
            <w:tcW w:w="1700" w:type="dxa"/>
          </w:tcPr>
          <w:p w14:paraId="1A92AFFE" w14:textId="77777777" w:rsidR="009D1B8E" w:rsidRPr="002D6380" w:rsidRDefault="009D1B8E" w:rsidP="00396BE5">
            <w:pPr>
              <w:pStyle w:val="TAL"/>
              <w:rPr>
                <w:rFonts w:eastAsia="MS Mincho"/>
                <w:lang w:eastAsia="en-US"/>
              </w:rPr>
            </w:pPr>
          </w:p>
        </w:tc>
        <w:tc>
          <w:tcPr>
            <w:tcW w:w="1245" w:type="dxa"/>
          </w:tcPr>
          <w:p w14:paraId="08767626" w14:textId="77777777" w:rsidR="009D1B8E" w:rsidRPr="002D6380" w:rsidRDefault="009D1B8E" w:rsidP="00396BE5">
            <w:pPr>
              <w:pStyle w:val="TAL"/>
              <w:rPr>
                <w:rFonts w:eastAsia="MS Mincho"/>
                <w:lang w:eastAsia="en-US"/>
              </w:rPr>
            </w:pPr>
          </w:p>
        </w:tc>
      </w:tr>
      <w:tr w:rsidR="009D1B8E" w:rsidRPr="002D6380" w14:paraId="2A9401B7" w14:textId="77777777" w:rsidTr="00396BE5">
        <w:tblPrEx>
          <w:tblCellMar>
            <w:right w:w="108" w:type="dxa"/>
          </w:tblCellMar>
        </w:tblPrEx>
        <w:trPr>
          <w:jc w:val="center"/>
        </w:trPr>
        <w:tc>
          <w:tcPr>
            <w:tcW w:w="4535" w:type="dxa"/>
          </w:tcPr>
          <w:p w14:paraId="4F49B9D0" w14:textId="77777777" w:rsidR="009D1B8E" w:rsidRPr="002D6380" w:rsidRDefault="009D1B8E" w:rsidP="00396BE5">
            <w:pPr>
              <w:pStyle w:val="TAL"/>
              <w:rPr>
                <w:lang w:eastAsia="en-US"/>
              </w:rPr>
            </w:pPr>
            <w:r w:rsidRPr="002D6380">
              <w:rPr>
                <w:lang w:eastAsia="en-US"/>
              </w:rPr>
              <w:t xml:space="preserve">  transactionNumber</w:t>
            </w:r>
          </w:p>
        </w:tc>
        <w:tc>
          <w:tcPr>
            <w:tcW w:w="2267" w:type="dxa"/>
          </w:tcPr>
          <w:p w14:paraId="5A6A324F" w14:textId="77777777" w:rsidR="009D1B8E" w:rsidRPr="002D6380" w:rsidRDefault="009D1B8E" w:rsidP="00396BE5">
            <w:pPr>
              <w:pStyle w:val="TAL"/>
              <w:rPr>
                <w:rFonts w:eastAsia="MS Mincho"/>
                <w:lang w:eastAsia="en-US"/>
              </w:rPr>
            </w:pPr>
            <w:r w:rsidRPr="002D6380">
              <w:rPr>
                <w:rFonts w:eastAsia="MS Mincho"/>
                <w:lang w:eastAsia="en-US"/>
              </w:rPr>
              <w:t>(0..255)</w:t>
            </w:r>
          </w:p>
        </w:tc>
        <w:tc>
          <w:tcPr>
            <w:tcW w:w="1700" w:type="dxa"/>
          </w:tcPr>
          <w:p w14:paraId="3718E10F" w14:textId="77777777" w:rsidR="009D1B8E" w:rsidRPr="002D6380" w:rsidRDefault="009D1B8E" w:rsidP="00396BE5">
            <w:pPr>
              <w:pStyle w:val="TAL"/>
              <w:rPr>
                <w:rFonts w:eastAsia="MS Mincho"/>
                <w:lang w:eastAsia="en-US"/>
              </w:rPr>
            </w:pPr>
          </w:p>
        </w:tc>
        <w:tc>
          <w:tcPr>
            <w:tcW w:w="1245" w:type="dxa"/>
          </w:tcPr>
          <w:p w14:paraId="507EC68D" w14:textId="77777777" w:rsidR="009D1B8E" w:rsidRPr="002D6380" w:rsidRDefault="009D1B8E" w:rsidP="00396BE5">
            <w:pPr>
              <w:pStyle w:val="TAL"/>
              <w:rPr>
                <w:rFonts w:eastAsia="MS Mincho"/>
                <w:lang w:eastAsia="en-US"/>
              </w:rPr>
            </w:pPr>
          </w:p>
        </w:tc>
      </w:tr>
      <w:tr w:rsidR="009D1B8E" w:rsidRPr="002D6380" w14:paraId="6BBE7509" w14:textId="77777777" w:rsidTr="00396BE5">
        <w:tblPrEx>
          <w:tblCellMar>
            <w:right w:w="108" w:type="dxa"/>
          </w:tblCellMar>
        </w:tblPrEx>
        <w:trPr>
          <w:jc w:val="center"/>
        </w:trPr>
        <w:tc>
          <w:tcPr>
            <w:tcW w:w="4535" w:type="dxa"/>
          </w:tcPr>
          <w:p w14:paraId="0B1291F1" w14:textId="77777777" w:rsidR="009D1B8E" w:rsidRPr="002D6380" w:rsidRDefault="009D1B8E" w:rsidP="00396BE5">
            <w:pPr>
              <w:pStyle w:val="TAL"/>
              <w:rPr>
                <w:lang w:eastAsia="en-US"/>
              </w:rPr>
            </w:pPr>
            <w:r w:rsidRPr="002D6380">
              <w:rPr>
                <w:lang w:eastAsia="en-US"/>
              </w:rPr>
              <w:t xml:space="preserve"> }</w:t>
            </w:r>
          </w:p>
        </w:tc>
        <w:tc>
          <w:tcPr>
            <w:tcW w:w="2267" w:type="dxa"/>
          </w:tcPr>
          <w:p w14:paraId="62757076" w14:textId="77777777" w:rsidR="009D1B8E" w:rsidRPr="002D6380" w:rsidRDefault="009D1B8E" w:rsidP="00396BE5">
            <w:pPr>
              <w:pStyle w:val="TAL"/>
              <w:rPr>
                <w:rFonts w:eastAsia="MS Mincho"/>
                <w:lang w:eastAsia="en-US"/>
              </w:rPr>
            </w:pPr>
          </w:p>
        </w:tc>
        <w:tc>
          <w:tcPr>
            <w:tcW w:w="1700" w:type="dxa"/>
          </w:tcPr>
          <w:p w14:paraId="4E685B9F" w14:textId="77777777" w:rsidR="009D1B8E" w:rsidRPr="002D6380" w:rsidRDefault="009D1B8E" w:rsidP="00396BE5">
            <w:pPr>
              <w:pStyle w:val="TAL"/>
              <w:rPr>
                <w:rFonts w:eastAsia="MS Mincho"/>
                <w:lang w:eastAsia="en-US"/>
              </w:rPr>
            </w:pPr>
          </w:p>
        </w:tc>
        <w:tc>
          <w:tcPr>
            <w:tcW w:w="1245" w:type="dxa"/>
          </w:tcPr>
          <w:p w14:paraId="148FCD2A" w14:textId="77777777" w:rsidR="009D1B8E" w:rsidRPr="002D6380" w:rsidRDefault="009D1B8E" w:rsidP="00396BE5">
            <w:pPr>
              <w:pStyle w:val="TAL"/>
              <w:rPr>
                <w:rFonts w:eastAsia="MS Mincho"/>
                <w:lang w:eastAsia="en-US"/>
              </w:rPr>
            </w:pPr>
          </w:p>
        </w:tc>
      </w:tr>
      <w:tr w:rsidR="009D1B8E" w:rsidRPr="002D6380" w14:paraId="729E15D3" w14:textId="77777777" w:rsidTr="00396BE5">
        <w:tblPrEx>
          <w:tblCellMar>
            <w:right w:w="108" w:type="dxa"/>
          </w:tblCellMar>
        </w:tblPrEx>
        <w:trPr>
          <w:jc w:val="center"/>
        </w:trPr>
        <w:tc>
          <w:tcPr>
            <w:tcW w:w="4535" w:type="dxa"/>
          </w:tcPr>
          <w:p w14:paraId="049CBDA1" w14:textId="77777777" w:rsidR="009D1B8E" w:rsidRPr="002D6380" w:rsidRDefault="009D1B8E" w:rsidP="00396BE5">
            <w:pPr>
              <w:pStyle w:val="TAL"/>
              <w:rPr>
                <w:lang w:eastAsia="en-US"/>
              </w:rPr>
            </w:pPr>
            <w:r w:rsidRPr="002D6380">
              <w:rPr>
                <w:lang w:eastAsia="en-US"/>
              </w:rPr>
              <w:t xml:space="preserve"> endTransaction</w:t>
            </w:r>
          </w:p>
        </w:tc>
        <w:tc>
          <w:tcPr>
            <w:tcW w:w="2267" w:type="dxa"/>
          </w:tcPr>
          <w:p w14:paraId="0C237793" w14:textId="77777777" w:rsidR="009D1B8E" w:rsidRPr="002D6380" w:rsidRDefault="009D1B8E" w:rsidP="00396BE5">
            <w:pPr>
              <w:pStyle w:val="TAL"/>
              <w:rPr>
                <w:rFonts w:eastAsia="MS Mincho"/>
                <w:lang w:eastAsia="en-US"/>
              </w:rPr>
            </w:pPr>
            <w:r w:rsidRPr="002D6380">
              <w:rPr>
                <w:rFonts w:eastAsia="MS Mincho"/>
                <w:lang w:eastAsia="en-US"/>
              </w:rPr>
              <w:t>TRUE</w:t>
            </w:r>
          </w:p>
        </w:tc>
        <w:tc>
          <w:tcPr>
            <w:tcW w:w="1700" w:type="dxa"/>
          </w:tcPr>
          <w:p w14:paraId="47AEEAB7" w14:textId="77777777" w:rsidR="009D1B8E" w:rsidRPr="002D6380" w:rsidRDefault="009D1B8E" w:rsidP="00396BE5">
            <w:pPr>
              <w:pStyle w:val="TAL"/>
              <w:rPr>
                <w:rFonts w:eastAsia="MS Mincho"/>
                <w:lang w:eastAsia="en-US"/>
              </w:rPr>
            </w:pPr>
          </w:p>
        </w:tc>
        <w:tc>
          <w:tcPr>
            <w:tcW w:w="1245" w:type="dxa"/>
          </w:tcPr>
          <w:p w14:paraId="1C6F3DAF" w14:textId="77777777" w:rsidR="009D1B8E" w:rsidRPr="002D6380" w:rsidRDefault="009D1B8E" w:rsidP="00396BE5">
            <w:pPr>
              <w:pStyle w:val="TAL"/>
              <w:rPr>
                <w:rFonts w:eastAsia="MS Mincho"/>
                <w:lang w:eastAsia="en-US"/>
              </w:rPr>
            </w:pPr>
          </w:p>
        </w:tc>
      </w:tr>
      <w:tr w:rsidR="009D1B8E" w:rsidRPr="002D6380" w14:paraId="05DD3245" w14:textId="77777777" w:rsidTr="00396BE5">
        <w:tblPrEx>
          <w:tblCellMar>
            <w:right w:w="108" w:type="dxa"/>
          </w:tblCellMar>
        </w:tblPrEx>
        <w:trPr>
          <w:jc w:val="center"/>
        </w:trPr>
        <w:tc>
          <w:tcPr>
            <w:tcW w:w="4535" w:type="dxa"/>
          </w:tcPr>
          <w:p w14:paraId="35B822C9" w14:textId="77777777" w:rsidR="009D1B8E" w:rsidRPr="002D6380" w:rsidRDefault="009D1B8E" w:rsidP="00396BE5">
            <w:pPr>
              <w:pStyle w:val="TAL"/>
              <w:rPr>
                <w:lang w:eastAsia="en-US"/>
              </w:rPr>
            </w:pPr>
            <w:r w:rsidRPr="002D6380">
              <w:rPr>
                <w:lang w:eastAsia="en-US"/>
              </w:rPr>
              <w:t xml:space="preserve"> sequenceNumber</w:t>
            </w:r>
          </w:p>
        </w:tc>
        <w:tc>
          <w:tcPr>
            <w:tcW w:w="2267" w:type="dxa"/>
          </w:tcPr>
          <w:p w14:paraId="741B387B" w14:textId="77777777" w:rsidR="009D1B8E" w:rsidRPr="002D6380" w:rsidRDefault="009D1B8E" w:rsidP="00396BE5">
            <w:pPr>
              <w:pStyle w:val="TAL"/>
              <w:rPr>
                <w:rFonts w:eastAsia="MS Mincho"/>
                <w:lang w:eastAsia="en-US"/>
              </w:rPr>
            </w:pPr>
            <w:r w:rsidRPr="002D6380">
              <w:rPr>
                <w:rFonts w:eastAsia="MS Mincho"/>
                <w:lang w:eastAsia="en-US"/>
              </w:rPr>
              <w:t>Not present</w:t>
            </w:r>
          </w:p>
        </w:tc>
        <w:tc>
          <w:tcPr>
            <w:tcW w:w="1700" w:type="dxa"/>
          </w:tcPr>
          <w:p w14:paraId="5352C11E" w14:textId="77777777" w:rsidR="009D1B8E" w:rsidRPr="002D6380" w:rsidRDefault="009D1B8E" w:rsidP="00396BE5">
            <w:pPr>
              <w:pStyle w:val="TAL"/>
              <w:rPr>
                <w:rFonts w:eastAsia="MS Mincho"/>
                <w:lang w:eastAsia="en-US"/>
              </w:rPr>
            </w:pPr>
          </w:p>
        </w:tc>
        <w:tc>
          <w:tcPr>
            <w:tcW w:w="1245" w:type="dxa"/>
          </w:tcPr>
          <w:p w14:paraId="28C76E3F" w14:textId="77777777" w:rsidR="009D1B8E" w:rsidRPr="002D6380" w:rsidRDefault="009D1B8E" w:rsidP="00396BE5">
            <w:pPr>
              <w:pStyle w:val="TAL"/>
              <w:rPr>
                <w:rFonts w:eastAsia="MS Mincho"/>
                <w:lang w:eastAsia="en-US"/>
              </w:rPr>
            </w:pPr>
          </w:p>
        </w:tc>
      </w:tr>
      <w:tr w:rsidR="009D1B8E" w:rsidRPr="002D6380" w14:paraId="6A0D0841" w14:textId="77777777" w:rsidTr="00396BE5">
        <w:tblPrEx>
          <w:tblCellMar>
            <w:right w:w="108" w:type="dxa"/>
          </w:tblCellMar>
        </w:tblPrEx>
        <w:trPr>
          <w:jc w:val="center"/>
        </w:trPr>
        <w:tc>
          <w:tcPr>
            <w:tcW w:w="4535" w:type="dxa"/>
          </w:tcPr>
          <w:p w14:paraId="11DE2A35" w14:textId="77777777" w:rsidR="009D1B8E" w:rsidRPr="002D6380" w:rsidRDefault="009D1B8E" w:rsidP="00396BE5">
            <w:pPr>
              <w:pStyle w:val="TAL"/>
              <w:rPr>
                <w:lang w:eastAsia="en-US"/>
              </w:rPr>
            </w:pPr>
            <w:r w:rsidRPr="002D6380">
              <w:rPr>
                <w:lang w:eastAsia="en-US"/>
              </w:rPr>
              <w:t xml:space="preserve"> acknowledgement </w:t>
            </w:r>
          </w:p>
        </w:tc>
        <w:tc>
          <w:tcPr>
            <w:tcW w:w="2267" w:type="dxa"/>
          </w:tcPr>
          <w:p w14:paraId="1305DC05" w14:textId="77777777" w:rsidR="009D1B8E" w:rsidRPr="002D6380" w:rsidRDefault="009D1B8E" w:rsidP="00396BE5">
            <w:pPr>
              <w:pStyle w:val="TAL"/>
              <w:rPr>
                <w:rFonts w:eastAsia="MS Mincho"/>
                <w:lang w:eastAsia="en-US"/>
              </w:rPr>
            </w:pPr>
          </w:p>
        </w:tc>
        <w:tc>
          <w:tcPr>
            <w:tcW w:w="1700" w:type="dxa"/>
          </w:tcPr>
          <w:p w14:paraId="62D65819" w14:textId="77777777" w:rsidR="009D1B8E" w:rsidRPr="002D6380" w:rsidRDefault="009D1B8E" w:rsidP="00396BE5">
            <w:pPr>
              <w:pStyle w:val="TAL"/>
              <w:rPr>
                <w:rFonts w:eastAsia="MS Mincho"/>
                <w:lang w:eastAsia="en-US"/>
              </w:rPr>
            </w:pPr>
          </w:p>
        </w:tc>
        <w:tc>
          <w:tcPr>
            <w:tcW w:w="1245" w:type="dxa"/>
          </w:tcPr>
          <w:p w14:paraId="53FE9E55" w14:textId="77777777" w:rsidR="009D1B8E" w:rsidRPr="002D6380" w:rsidRDefault="009D1B8E" w:rsidP="00396BE5">
            <w:pPr>
              <w:pStyle w:val="TAL"/>
              <w:rPr>
                <w:rFonts w:eastAsia="MS Mincho"/>
                <w:lang w:eastAsia="en-US"/>
              </w:rPr>
            </w:pPr>
          </w:p>
        </w:tc>
      </w:tr>
      <w:tr w:rsidR="009D1B8E" w:rsidRPr="002D6380" w14:paraId="1F8D4B04" w14:textId="77777777" w:rsidTr="00396BE5">
        <w:tblPrEx>
          <w:tblCellMar>
            <w:right w:w="108" w:type="dxa"/>
          </w:tblCellMar>
        </w:tblPrEx>
        <w:trPr>
          <w:jc w:val="center"/>
        </w:trPr>
        <w:tc>
          <w:tcPr>
            <w:tcW w:w="4535" w:type="dxa"/>
          </w:tcPr>
          <w:p w14:paraId="11029C9A" w14:textId="77777777" w:rsidR="009D1B8E" w:rsidRPr="002D6380" w:rsidRDefault="009D1B8E" w:rsidP="00396BE5">
            <w:pPr>
              <w:pStyle w:val="TAL"/>
              <w:rPr>
                <w:lang w:eastAsia="en-US"/>
              </w:rPr>
            </w:pPr>
            <w:r w:rsidRPr="002D6380">
              <w:rPr>
                <w:lang w:eastAsia="en-US"/>
              </w:rPr>
              <w:t xml:space="preserve"> lpp-MessageBody CHOICE {</w:t>
            </w:r>
          </w:p>
        </w:tc>
        <w:tc>
          <w:tcPr>
            <w:tcW w:w="2267" w:type="dxa"/>
          </w:tcPr>
          <w:p w14:paraId="2C3E8482" w14:textId="77777777" w:rsidR="009D1B8E" w:rsidRPr="002D6380" w:rsidRDefault="009D1B8E" w:rsidP="00396BE5">
            <w:pPr>
              <w:pStyle w:val="TAL"/>
              <w:rPr>
                <w:rFonts w:eastAsia="MS Mincho"/>
                <w:lang w:eastAsia="en-US"/>
              </w:rPr>
            </w:pPr>
          </w:p>
        </w:tc>
        <w:tc>
          <w:tcPr>
            <w:tcW w:w="1700" w:type="dxa"/>
          </w:tcPr>
          <w:p w14:paraId="756E2A6B" w14:textId="77777777" w:rsidR="009D1B8E" w:rsidRPr="002D6380" w:rsidRDefault="009D1B8E" w:rsidP="00396BE5">
            <w:pPr>
              <w:pStyle w:val="TAL"/>
              <w:rPr>
                <w:rFonts w:eastAsia="MS Mincho"/>
                <w:lang w:eastAsia="en-US"/>
              </w:rPr>
            </w:pPr>
          </w:p>
        </w:tc>
        <w:tc>
          <w:tcPr>
            <w:tcW w:w="1245" w:type="dxa"/>
          </w:tcPr>
          <w:p w14:paraId="1E5E37BF" w14:textId="77777777" w:rsidR="009D1B8E" w:rsidRPr="002D6380" w:rsidRDefault="009D1B8E" w:rsidP="00396BE5">
            <w:pPr>
              <w:pStyle w:val="TAL"/>
              <w:rPr>
                <w:rFonts w:eastAsia="MS Mincho"/>
                <w:lang w:eastAsia="en-US"/>
              </w:rPr>
            </w:pPr>
          </w:p>
        </w:tc>
      </w:tr>
      <w:tr w:rsidR="009D1B8E" w:rsidRPr="002D6380" w14:paraId="226927E7" w14:textId="77777777" w:rsidTr="00396BE5">
        <w:tblPrEx>
          <w:tblCellMar>
            <w:right w:w="108" w:type="dxa"/>
          </w:tblCellMar>
        </w:tblPrEx>
        <w:trPr>
          <w:jc w:val="center"/>
        </w:trPr>
        <w:tc>
          <w:tcPr>
            <w:tcW w:w="4535" w:type="dxa"/>
          </w:tcPr>
          <w:p w14:paraId="0A83ADE0" w14:textId="77777777" w:rsidR="009D1B8E" w:rsidRPr="002D6380" w:rsidRDefault="009D1B8E" w:rsidP="00396BE5">
            <w:pPr>
              <w:pStyle w:val="TAL"/>
              <w:rPr>
                <w:lang w:eastAsia="en-US"/>
              </w:rPr>
            </w:pPr>
            <w:r w:rsidRPr="002D6380">
              <w:rPr>
                <w:lang w:eastAsia="en-US"/>
              </w:rPr>
              <w:t xml:space="preserve">  c1 CHOICE {</w:t>
            </w:r>
          </w:p>
        </w:tc>
        <w:tc>
          <w:tcPr>
            <w:tcW w:w="2267" w:type="dxa"/>
          </w:tcPr>
          <w:p w14:paraId="78B2208C" w14:textId="77777777" w:rsidR="009D1B8E" w:rsidRPr="002D6380" w:rsidRDefault="009D1B8E" w:rsidP="00396BE5">
            <w:pPr>
              <w:pStyle w:val="TAL"/>
              <w:rPr>
                <w:rFonts w:eastAsia="MS Mincho"/>
                <w:lang w:eastAsia="en-US"/>
              </w:rPr>
            </w:pPr>
          </w:p>
        </w:tc>
        <w:tc>
          <w:tcPr>
            <w:tcW w:w="1700" w:type="dxa"/>
          </w:tcPr>
          <w:p w14:paraId="64978136" w14:textId="77777777" w:rsidR="009D1B8E" w:rsidRPr="002D6380" w:rsidRDefault="009D1B8E" w:rsidP="00396BE5">
            <w:pPr>
              <w:pStyle w:val="TAL"/>
              <w:rPr>
                <w:rFonts w:eastAsia="MS Mincho"/>
                <w:lang w:eastAsia="en-US"/>
              </w:rPr>
            </w:pPr>
          </w:p>
        </w:tc>
        <w:tc>
          <w:tcPr>
            <w:tcW w:w="1245" w:type="dxa"/>
          </w:tcPr>
          <w:p w14:paraId="2344D341" w14:textId="77777777" w:rsidR="009D1B8E" w:rsidRPr="002D6380" w:rsidRDefault="009D1B8E" w:rsidP="00396BE5">
            <w:pPr>
              <w:pStyle w:val="TAL"/>
              <w:rPr>
                <w:rFonts w:eastAsia="MS Mincho"/>
                <w:lang w:eastAsia="en-US"/>
              </w:rPr>
            </w:pPr>
          </w:p>
        </w:tc>
      </w:tr>
      <w:tr w:rsidR="009D1B8E" w:rsidRPr="002D6380" w14:paraId="49434B8E" w14:textId="77777777" w:rsidTr="00396BE5">
        <w:tblPrEx>
          <w:tblCellMar>
            <w:right w:w="108" w:type="dxa"/>
          </w:tblCellMar>
        </w:tblPrEx>
        <w:trPr>
          <w:jc w:val="center"/>
        </w:trPr>
        <w:tc>
          <w:tcPr>
            <w:tcW w:w="4535" w:type="dxa"/>
          </w:tcPr>
          <w:p w14:paraId="372C80BE" w14:textId="77777777" w:rsidR="009D1B8E" w:rsidRPr="002D6380" w:rsidRDefault="009D1B8E" w:rsidP="00396BE5">
            <w:pPr>
              <w:pStyle w:val="TAL"/>
              <w:rPr>
                <w:lang w:eastAsia="en-US"/>
              </w:rPr>
            </w:pPr>
            <w:r w:rsidRPr="002D6380">
              <w:rPr>
                <w:lang w:eastAsia="en-US"/>
              </w:rPr>
              <w:t xml:space="preserve">    provideAssistanceData SEQUENCE {</w:t>
            </w:r>
          </w:p>
        </w:tc>
        <w:tc>
          <w:tcPr>
            <w:tcW w:w="2267" w:type="dxa"/>
          </w:tcPr>
          <w:p w14:paraId="4153B8DD" w14:textId="77777777" w:rsidR="009D1B8E" w:rsidRPr="002D6380" w:rsidRDefault="009D1B8E" w:rsidP="00396BE5">
            <w:pPr>
              <w:pStyle w:val="TAL"/>
              <w:rPr>
                <w:rFonts w:eastAsia="MS Mincho"/>
                <w:lang w:eastAsia="en-US"/>
              </w:rPr>
            </w:pPr>
          </w:p>
        </w:tc>
        <w:tc>
          <w:tcPr>
            <w:tcW w:w="1700" w:type="dxa"/>
          </w:tcPr>
          <w:p w14:paraId="43E7C6D5" w14:textId="77777777" w:rsidR="009D1B8E" w:rsidRPr="002D6380" w:rsidRDefault="009D1B8E" w:rsidP="00396BE5">
            <w:pPr>
              <w:pStyle w:val="TAL"/>
              <w:rPr>
                <w:rFonts w:eastAsia="MS Mincho"/>
                <w:lang w:eastAsia="en-US"/>
              </w:rPr>
            </w:pPr>
          </w:p>
        </w:tc>
        <w:tc>
          <w:tcPr>
            <w:tcW w:w="1245" w:type="dxa"/>
          </w:tcPr>
          <w:p w14:paraId="2DC3BD56" w14:textId="77777777" w:rsidR="009D1B8E" w:rsidRPr="002D6380" w:rsidRDefault="009D1B8E" w:rsidP="00396BE5">
            <w:pPr>
              <w:pStyle w:val="TAL"/>
              <w:rPr>
                <w:rFonts w:eastAsia="MS Mincho"/>
                <w:lang w:eastAsia="en-US"/>
              </w:rPr>
            </w:pPr>
          </w:p>
        </w:tc>
      </w:tr>
      <w:tr w:rsidR="009D1B8E" w:rsidRPr="002D6380" w14:paraId="49965DA4" w14:textId="77777777" w:rsidTr="00396BE5">
        <w:tblPrEx>
          <w:tblCellMar>
            <w:right w:w="108" w:type="dxa"/>
          </w:tblCellMar>
        </w:tblPrEx>
        <w:trPr>
          <w:jc w:val="center"/>
        </w:trPr>
        <w:tc>
          <w:tcPr>
            <w:tcW w:w="4535" w:type="dxa"/>
          </w:tcPr>
          <w:p w14:paraId="35B67315" w14:textId="77777777" w:rsidR="009D1B8E" w:rsidRPr="002D6380" w:rsidRDefault="009D1B8E" w:rsidP="00396BE5">
            <w:pPr>
              <w:pStyle w:val="TAL"/>
              <w:rPr>
                <w:lang w:eastAsia="en-US"/>
              </w:rPr>
            </w:pPr>
            <w:r w:rsidRPr="002D6380">
              <w:rPr>
                <w:lang w:eastAsia="en-US"/>
              </w:rPr>
              <w:t xml:space="preserve">      criticalExtensions CHOICE {</w:t>
            </w:r>
          </w:p>
        </w:tc>
        <w:tc>
          <w:tcPr>
            <w:tcW w:w="2267" w:type="dxa"/>
          </w:tcPr>
          <w:p w14:paraId="3369C712" w14:textId="77777777" w:rsidR="009D1B8E" w:rsidRPr="002D6380" w:rsidRDefault="009D1B8E" w:rsidP="00396BE5">
            <w:pPr>
              <w:pStyle w:val="TAL"/>
              <w:rPr>
                <w:rFonts w:eastAsia="MS Mincho"/>
                <w:lang w:eastAsia="en-US"/>
              </w:rPr>
            </w:pPr>
          </w:p>
        </w:tc>
        <w:tc>
          <w:tcPr>
            <w:tcW w:w="1700" w:type="dxa"/>
          </w:tcPr>
          <w:p w14:paraId="7C06BA3A" w14:textId="77777777" w:rsidR="009D1B8E" w:rsidRPr="002D6380" w:rsidRDefault="009D1B8E" w:rsidP="00396BE5">
            <w:pPr>
              <w:pStyle w:val="TAL"/>
              <w:rPr>
                <w:rFonts w:eastAsia="MS Mincho"/>
                <w:lang w:eastAsia="en-US"/>
              </w:rPr>
            </w:pPr>
          </w:p>
        </w:tc>
        <w:tc>
          <w:tcPr>
            <w:tcW w:w="1245" w:type="dxa"/>
          </w:tcPr>
          <w:p w14:paraId="29234838" w14:textId="77777777" w:rsidR="009D1B8E" w:rsidRPr="002D6380" w:rsidRDefault="009D1B8E" w:rsidP="00396BE5">
            <w:pPr>
              <w:pStyle w:val="TAL"/>
              <w:rPr>
                <w:rFonts w:eastAsia="MS Mincho"/>
                <w:lang w:eastAsia="en-US"/>
              </w:rPr>
            </w:pPr>
          </w:p>
        </w:tc>
      </w:tr>
      <w:tr w:rsidR="009D1B8E" w:rsidRPr="002D6380" w14:paraId="160B472F" w14:textId="77777777" w:rsidTr="00396BE5">
        <w:tblPrEx>
          <w:tblCellMar>
            <w:right w:w="108" w:type="dxa"/>
          </w:tblCellMar>
        </w:tblPrEx>
        <w:trPr>
          <w:jc w:val="center"/>
        </w:trPr>
        <w:tc>
          <w:tcPr>
            <w:tcW w:w="4535" w:type="dxa"/>
          </w:tcPr>
          <w:p w14:paraId="2893397E" w14:textId="77777777" w:rsidR="009D1B8E" w:rsidRPr="002D6380" w:rsidRDefault="009D1B8E" w:rsidP="00396BE5">
            <w:pPr>
              <w:pStyle w:val="TAL"/>
              <w:rPr>
                <w:lang w:eastAsia="en-US"/>
              </w:rPr>
            </w:pPr>
            <w:r w:rsidRPr="002D6380">
              <w:rPr>
                <w:lang w:eastAsia="en-US"/>
              </w:rPr>
              <w:t xml:space="preserve">        c1 CHOICE {</w:t>
            </w:r>
          </w:p>
        </w:tc>
        <w:tc>
          <w:tcPr>
            <w:tcW w:w="2267" w:type="dxa"/>
          </w:tcPr>
          <w:p w14:paraId="3311533E" w14:textId="77777777" w:rsidR="009D1B8E" w:rsidRPr="002D6380" w:rsidRDefault="009D1B8E" w:rsidP="00396BE5">
            <w:pPr>
              <w:pStyle w:val="TAL"/>
              <w:rPr>
                <w:rFonts w:eastAsia="MS Mincho"/>
                <w:lang w:eastAsia="en-US"/>
              </w:rPr>
            </w:pPr>
          </w:p>
        </w:tc>
        <w:tc>
          <w:tcPr>
            <w:tcW w:w="1700" w:type="dxa"/>
          </w:tcPr>
          <w:p w14:paraId="3AB33B67" w14:textId="77777777" w:rsidR="009D1B8E" w:rsidRPr="002D6380" w:rsidRDefault="009D1B8E" w:rsidP="00396BE5">
            <w:pPr>
              <w:pStyle w:val="TAL"/>
              <w:rPr>
                <w:rFonts w:eastAsia="MS Mincho"/>
                <w:lang w:eastAsia="en-US"/>
              </w:rPr>
            </w:pPr>
          </w:p>
        </w:tc>
        <w:tc>
          <w:tcPr>
            <w:tcW w:w="1245" w:type="dxa"/>
          </w:tcPr>
          <w:p w14:paraId="08FABC02" w14:textId="77777777" w:rsidR="009D1B8E" w:rsidRPr="002D6380" w:rsidRDefault="009D1B8E" w:rsidP="00396BE5">
            <w:pPr>
              <w:pStyle w:val="TAL"/>
              <w:rPr>
                <w:rFonts w:eastAsia="MS Mincho"/>
                <w:lang w:eastAsia="en-US"/>
              </w:rPr>
            </w:pPr>
          </w:p>
        </w:tc>
      </w:tr>
      <w:tr w:rsidR="009D1B8E" w:rsidRPr="002D6380" w14:paraId="1E5F0E5D" w14:textId="77777777" w:rsidTr="00396BE5">
        <w:tblPrEx>
          <w:tblCellMar>
            <w:right w:w="108" w:type="dxa"/>
          </w:tblCellMar>
        </w:tblPrEx>
        <w:trPr>
          <w:jc w:val="center"/>
        </w:trPr>
        <w:tc>
          <w:tcPr>
            <w:tcW w:w="4535" w:type="dxa"/>
          </w:tcPr>
          <w:p w14:paraId="49B6A13A" w14:textId="77777777" w:rsidR="009D1B8E" w:rsidRPr="002D6380" w:rsidRDefault="009D1B8E" w:rsidP="00396BE5">
            <w:pPr>
              <w:pStyle w:val="TAL"/>
              <w:rPr>
                <w:lang w:eastAsia="en-US"/>
              </w:rPr>
            </w:pPr>
            <w:r w:rsidRPr="002D6380">
              <w:rPr>
                <w:lang w:eastAsia="en-US"/>
              </w:rPr>
              <w:t xml:space="preserve">          provideAssistanceData-r9 SEQUENCE {</w:t>
            </w:r>
          </w:p>
        </w:tc>
        <w:tc>
          <w:tcPr>
            <w:tcW w:w="2267" w:type="dxa"/>
          </w:tcPr>
          <w:p w14:paraId="7E540F06" w14:textId="77777777" w:rsidR="009D1B8E" w:rsidRPr="002D6380" w:rsidRDefault="009D1B8E" w:rsidP="00396BE5">
            <w:pPr>
              <w:pStyle w:val="TAL"/>
              <w:rPr>
                <w:rFonts w:eastAsia="MS Mincho"/>
                <w:lang w:eastAsia="en-US"/>
              </w:rPr>
            </w:pPr>
          </w:p>
        </w:tc>
        <w:tc>
          <w:tcPr>
            <w:tcW w:w="1700" w:type="dxa"/>
          </w:tcPr>
          <w:p w14:paraId="79D15B07" w14:textId="77777777" w:rsidR="009D1B8E" w:rsidRPr="002D6380" w:rsidRDefault="009D1B8E" w:rsidP="00396BE5">
            <w:pPr>
              <w:pStyle w:val="TAL"/>
              <w:rPr>
                <w:rFonts w:eastAsia="MS Mincho"/>
                <w:lang w:eastAsia="en-US"/>
              </w:rPr>
            </w:pPr>
          </w:p>
        </w:tc>
        <w:tc>
          <w:tcPr>
            <w:tcW w:w="1245" w:type="dxa"/>
          </w:tcPr>
          <w:p w14:paraId="6F9E1380" w14:textId="77777777" w:rsidR="009D1B8E" w:rsidRPr="002D6380" w:rsidRDefault="009D1B8E" w:rsidP="00396BE5">
            <w:pPr>
              <w:pStyle w:val="TAL"/>
              <w:rPr>
                <w:rFonts w:eastAsia="MS Mincho"/>
                <w:lang w:eastAsia="en-US"/>
              </w:rPr>
            </w:pPr>
          </w:p>
        </w:tc>
      </w:tr>
      <w:tr w:rsidR="009D1B8E" w:rsidRPr="002D6380" w14:paraId="13267730" w14:textId="77777777" w:rsidTr="00396BE5">
        <w:tblPrEx>
          <w:tblCellMar>
            <w:right w:w="108" w:type="dxa"/>
          </w:tblCellMar>
        </w:tblPrEx>
        <w:trPr>
          <w:jc w:val="center"/>
        </w:trPr>
        <w:tc>
          <w:tcPr>
            <w:tcW w:w="4535" w:type="dxa"/>
          </w:tcPr>
          <w:p w14:paraId="3FB6B8D0" w14:textId="77777777" w:rsidR="009D1B8E" w:rsidRPr="002D6380" w:rsidRDefault="009D1B8E" w:rsidP="00396BE5">
            <w:pPr>
              <w:pStyle w:val="TAL"/>
              <w:rPr>
                <w:lang w:eastAsia="en-US"/>
              </w:rPr>
            </w:pPr>
            <w:r w:rsidRPr="002D6380">
              <w:rPr>
                <w:lang w:eastAsia="en-US"/>
              </w:rPr>
              <w:t xml:space="preserve">            commonIEsProvideAssistanceData</w:t>
            </w:r>
          </w:p>
        </w:tc>
        <w:tc>
          <w:tcPr>
            <w:tcW w:w="2267" w:type="dxa"/>
          </w:tcPr>
          <w:p w14:paraId="5FDCD1C9" w14:textId="77777777" w:rsidR="009D1B8E" w:rsidRPr="002D6380" w:rsidRDefault="009D1B8E" w:rsidP="00396BE5">
            <w:pPr>
              <w:pStyle w:val="TAL"/>
              <w:rPr>
                <w:rFonts w:eastAsia="MS Mincho"/>
                <w:lang w:eastAsia="en-US"/>
              </w:rPr>
            </w:pPr>
            <w:r w:rsidRPr="002D6380">
              <w:rPr>
                <w:rFonts w:eastAsia="MS Mincho"/>
                <w:lang w:eastAsia="en-US"/>
              </w:rPr>
              <w:t>Not present</w:t>
            </w:r>
          </w:p>
        </w:tc>
        <w:tc>
          <w:tcPr>
            <w:tcW w:w="1700" w:type="dxa"/>
          </w:tcPr>
          <w:p w14:paraId="3568FE23" w14:textId="77777777" w:rsidR="009D1B8E" w:rsidRPr="002D6380" w:rsidRDefault="009D1B8E" w:rsidP="00396BE5">
            <w:pPr>
              <w:pStyle w:val="TAL"/>
              <w:rPr>
                <w:rFonts w:eastAsia="MS Mincho"/>
                <w:lang w:eastAsia="en-US"/>
              </w:rPr>
            </w:pPr>
          </w:p>
        </w:tc>
        <w:tc>
          <w:tcPr>
            <w:tcW w:w="1245" w:type="dxa"/>
          </w:tcPr>
          <w:p w14:paraId="17EA50B2" w14:textId="77777777" w:rsidR="009D1B8E" w:rsidRPr="002D6380" w:rsidRDefault="009D1B8E" w:rsidP="00396BE5">
            <w:pPr>
              <w:pStyle w:val="TAL"/>
              <w:rPr>
                <w:rFonts w:eastAsia="MS Mincho"/>
                <w:lang w:eastAsia="en-US"/>
              </w:rPr>
            </w:pPr>
          </w:p>
        </w:tc>
      </w:tr>
      <w:tr w:rsidR="009D1B8E" w:rsidRPr="002D6380" w14:paraId="4450C78A" w14:textId="77777777" w:rsidTr="00396BE5">
        <w:tblPrEx>
          <w:tblCellMar>
            <w:right w:w="108" w:type="dxa"/>
          </w:tblCellMar>
        </w:tblPrEx>
        <w:trPr>
          <w:jc w:val="center"/>
        </w:trPr>
        <w:tc>
          <w:tcPr>
            <w:tcW w:w="4535" w:type="dxa"/>
          </w:tcPr>
          <w:p w14:paraId="45B71A98" w14:textId="77777777" w:rsidR="009D1B8E" w:rsidRPr="002D6380" w:rsidRDefault="009D1B8E" w:rsidP="00396BE5">
            <w:pPr>
              <w:pStyle w:val="TAL"/>
              <w:rPr>
                <w:lang w:eastAsia="en-US"/>
              </w:rPr>
            </w:pPr>
            <w:r w:rsidRPr="002D6380">
              <w:rPr>
                <w:lang w:eastAsia="en-US"/>
              </w:rPr>
              <w:t xml:space="preserve">            a-gnss-ProvideAssistanceData</w:t>
            </w:r>
          </w:p>
        </w:tc>
        <w:tc>
          <w:tcPr>
            <w:tcW w:w="2267" w:type="dxa"/>
          </w:tcPr>
          <w:p w14:paraId="1C840EDD" w14:textId="77777777" w:rsidR="009D1B8E" w:rsidRPr="002D6380" w:rsidRDefault="009D1B8E" w:rsidP="00396BE5">
            <w:pPr>
              <w:pStyle w:val="TAL"/>
              <w:rPr>
                <w:rFonts w:eastAsia="MS Mincho"/>
                <w:lang w:eastAsia="en-US"/>
              </w:rPr>
            </w:pPr>
            <w:r w:rsidRPr="002D6380">
              <w:rPr>
                <w:rFonts w:eastAsia="MS Mincho"/>
                <w:lang w:eastAsia="en-US"/>
              </w:rPr>
              <w:t>Not present</w:t>
            </w:r>
          </w:p>
        </w:tc>
        <w:tc>
          <w:tcPr>
            <w:tcW w:w="1700" w:type="dxa"/>
          </w:tcPr>
          <w:p w14:paraId="113AFF5E" w14:textId="77777777" w:rsidR="009D1B8E" w:rsidRPr="002D6380" w:rsidRDefault="009D1B8E" w:rsidP="00396BE5">
            <w:pPr>
              <w:pStyle w:val="TAL"/>
              <w:rPr>
                <w:rFonts w:eastAsia="MS Mincho"/>
                <w:lang w:eastAsia="en-US"/>
              </w:rPr>
            </w:pPr>
          </w:p>
        </w:tc>
        <w:tc>
          <w:tcPr>
            <w:tcW w:w="1245" w:type="dxa"/>
          </w:tcPr>
          <w:p w14:paraId="1F636CC7" w14:textId="77777777" w:rsidR="009D1B8E" w:rsidRPr="002D6380" w:rsidRDefault="009D1B8E" w:rsidP="00396BE5">
            <w:pPr>
              <w:pStyle w:val="TAL"/>
              <w:rPr>
                <w:rFonts w:eastAsia="MS Mincho"/>
                <w:lang w:eastAsia="en-US"/>
              </w:rPr>
            </w:pPr>
          </w:p>
        </w:tc>
      </w:tr>
      <w:tr w:rsidR="009D1B8E" w:rsidRPr="002D6380" w14:paraId="6A14242D" w14:textId="77777777" w:rsidTr="00396BE5">
        <w:tblPrEx>
          <w:tblCellMar>
            <w:right w:w="108" w:type="dxa"/>
          </w:tblCellMar>
        </w:tblPrEx>
        <w:trPr>
          <w:jc w:val="center"/>
        </w:trPr>
        <w:tc>
          <w:tcPr>
            <w:tcW w:w="4535" w:type="dxa"/>
          </w:tcPr>
          <w:p w14:paraId="6A03CA47" w14:textId="77777777" w:rsidR="009D1B8E" w:rsidRPr="002D6380" w:rsidRDefault="009D1B8E" w:rsidP="00396BE5">
            <w:pPr>
              <w:pStyle w:val="TAL"/>
              <w:rPr>
                <w:lang w:eastAsia="en-US"/>
              </w:rPr>
            </w:pPr>
            <w:r w:rsidRPr="002D6380">
              <w:rPr>
                <w:lang w:eastAsia="en-US"/>
              </w:rPr>
              <w:t xml:space="preserve">            otdoa-ProvideAssistanceData</w:t>
            </w:r>
          </w:p>
        </w:tc>
        <w:tc>
          <w:tcPr>
            <w:tcW w:w="2267" w:type="dxa"/>
          </w:tcPr>
          <w:p w14:paraId="2E73FB22" w14:textId="77777777" w:rsidR="009D1B8E" w:rsidRPr="002D6380" w:rsidRDefault="009D1B8E" w:rsidP="00396BE5">
            <w:pPr>
              <w:pStyle w:val="TAL"/>
              <w:rPr>
                <w:rFonts w:eastAsia="MS Mincho"/>
                <w:lang w:eastAsia="en-US"/>
              </w:rPr>
            </w:pPr>
            <w:r w:rsidRPr="002D6380">
              <w:rPr>
                <w:rFonts w:eastAsia="MS Mincho"/>
                <w:lang w:eastAsia="en-US"/>
              </w:rPr>
              <w:t>Not present</w:t>
            </w:r>
          </w:p>
        </w:tc>
        <w:tc>
          <w:tcPr>
            <w:tcW w:w="1700" w:type="dxa"/>
          </w:tcPr>
          <w:p w14:paraId="32760C10" w14:textId="77777777" w:rsidR="009D1B8E" w:rsidRPr="002D6380" w:rsidRDefault="009D1B8E" w:rsidP="00396BE5">
            <w:pPr>
              <w:pStyle w:val="TAL"/>
              <w:rPr>
                <w:rFonts w:eastAsia="MS Mincho"/>
                <w:lang w:eastAsia="en-US"/>
              </w:rPr>
            </w:pPr>
          </w:p>
        </w:tc>
        <w:tc>
          <w:tcPr>
            <w:tcW w:w="1245" w:type="dxa"/>
          </w:tcPr>
          <w:p w14:paraId="75B98AF1" w14:textId="77777777" w:rsidR="009D1B8E" w:rsidRPr="002D6380" w:rsidRDefault="009D1B8E" w:rsidP="00396BE5">
            <w:pPr>
              <w:pStyle w:val="TAL"/>
              <w:rPr>
                <w:rFonts w:eastAsia="MS Mincho"/>
                <w:lang w:eastAsia="en-US"/>
              </w:rPr>
            </w:pPr>
          </w:p>
        </w:tc>
      </w:tr>
      <w:tr w:rsidR="009D1B8E" w:rsidRPr="002D6380" w14:paraId="3ABB607B" w14:textId="77777777" w:rsidTr="00396BE5">
        <w:tblPrEx>
          <w:tblCellMar>
            <w:right w:w="108" w:type="dxa"/>
          </w:tblCellMar>
        </w:tblPrEx>
        <w:trPr>
          <w:jc w:val="center"/>
        </w:trPr>
        <w:tc>
          <w:tcPr>
            <w:tcW w:w="4535" w:type="dxa"/>
          </w:tcPr>
          <w:p w14:paraId="21BCD074" w14:textId="77777777" w:rsidR="009D1B8E" w:rsidRPr="002D6380" w:rsidRDefault="009D1B8E" w:rsidP="00396BE5">
            <w:pPr>
              <w:pStyle w:val="TAL"/>
              <w:rPr>
                <w:lang w:eastAsia="en-US"/>
              </w:rPr>
            </w:pPr>
            <w:r w:rsidRPr="002D6380">
              <w:rPr>
                <w:lang w:eastAsia="en-US"/>
              </w:rPr>
              <w:t xml:space="preserve">            epdu-ProvideAssistanceData</w:t>
            </w:r>
          </w:p>
        </w:tc>
        <w:tc>
          <w:tcPr>
            <w:tcW w:w="2267" w:type="dxa"/>
          </w:tcPr>
          <w:p w14:paraId="6395C084" w14:textId="77777777" w:rsidR="009D1B8E" w:rsidRPr="002D6380" w:rsidRDefault="009D1B8E" w:rsidP="00396BE5">
            <w:pPr>
              <w:pStyle w:val="TAL"/>
              <w:rPr>
                <w:rFonts w:eastAsia="MS Mincho"/>
                <w:lang w:eastAsia="en-US"/>
              </w:rPr>
            </w:pPr>
            <w:r w:rsidRPr="002D6380">
              <w:rPr>
                <w:rFonts w:eastAsia="MS Mincho"/>
                <w:lang w:eastAsia="en-US"/>
              </w:rPr>
              <w:t>Not present</w:t>
            </w:r>
          </w:p>
        </w:tc>
        <w:tc>
          <w:tcPr>
            <w:tcW w:w="1700" w:type="dxa"/>
          </w:tcPr>
          <w:p w14:paraId="030761A5" w14:textId="77777777" w:rsidR="009D1B8E" w:rsidRPr="002D6380" w:rsidRDefault="009D1B8E" w:rsidP="00396BE5">
            <w:pPr>
              <w:pStyle w:val="TAL"/>
              <w:rPr>
                <w:rFonts w:eastAsia="MS Mincho"/>
                <w:lang w:eastAsia="en-US"/>
              </w:rPr>
            </w:pPr>
          </w:p>
        </w:tc>
        <w:tc>
          <w:tcPr>
            <w:tcW w:w="1245" w:type="dxa"/>
          </w:tcPr>
          <w:p w14:paraId="4D39BAAD" w14:textId="77777777" w:rsidR="009D1B8E" w:rsidRPr="002D6380" w:rsidRDefault="009D1B8E" w:rsidP="00396BE5">
            <w:pPr>
              <w:pStyle w:val="TAL"/>
              <w:rPr>
                <w:rFonts w:eastAsia="MS Mincho"/>
                <w:lang w:eastAsia="en-US"/>
              </w:rPr>
            </w:pPr>
          </w:p>
        </w:tc>
      </w:tr>
      <w:tr w:rsidR="009D1B8E" w:rsidRPr="002D6380" w14:paraId="25FBC47F" w14:textId="77777777" w:rsidTr="00396BE5">
        <w:tblPrEx>
          <w:tblCellMar>
            <w:right w:w="108" w:type="dxa"/>
          </w:tblCellMar>
        </w:tblPrEx>
        <w:trPr>
          <w:trHeight w:val="176"/>
          <w:jc w:val="center"/>
        </w:trPr>
        <w:tc>
          <w:tcPr>
            <w:tcW w:w="4535" w:type="dxa"/>
          </w:tcPr>
          <w:p w14:paraId="4171332A" w14:textId="77777777" w:rsidR="009D1B8E" w:rsidRPr="002D6380" w:rsidRDefault="009D1B8E" w:rsidP="00396BE5">
            <w:pPr>
              <w:pStyle w:val="TAL"/>
              <w:rPr>
                <w:lang w:eastAsia="en-US"/>
              </w:rPr>
            </w:pPr>
            <w:r w:rsidRPr="002D6380">
              <w:rPr>
                <w:lang w:eastAsia="en-US"/>
              </w:rPr>
              <w:t xml:space="preserve">            sensor-ProvideAssistanceData-r14</w:t>
            </w:r>
          </w:p>
        </w:tc>
        <w:tc>
          <w:tcPr>
            <w:tcW w:w="2267" w:type="dxa"/>
          </w:tcPr>
          <w:p w14:paraId="2EC49BFD" w14:textId="77777777" w:rsidR="009D1B8E" w:rsidRPr="002D6380" w:rsidRDefault="009D1B8E" w:rsidP="00396BE5">
            <w:pPr>
              <w:pStyle w:val="TAL"/>
              <w:rPr>
                <w:rFonts w:eastAsia="MS Mincho"/>
                <w:lang w:eastAsia="en-US"/>
              </w:rPr>
            </w:pPr>
            <w:r w:rsidRPr="002D6380">
              <w:rPr>
                <w:rFonts w:eastAsia="MS Mincho"/>
                <w:lang w:eastAsia="en-US"/>
              </w:rPr>
              <w:t>Not present</w:t>
            </w:r>
          </w:p>
        </w:tc>
        <w:tc>
          <w:tcPr>
            <w:tcW w:w="1700" w:type="dxa"/>
          </w:tcPr>
          <w:p w14:paraId="47A1088F" w14:textId="77777777" w:rsidR="009D1B8E" w:rsidRPr="002D6380" w:rsidRDefault="009D1B8E" w:rsidP="00396BE5">
            <w:pPr>
              <w:pStyle w:val="TAL"/>
              <w:rPr>
                <w:rFonts w:eastAsia="MS Mincho"/>
                <w:lang w:eastAsia="en-US"/>
              </w:rPr>
            </w:pPr>
          </w:p>
        </w:tc>
        <w:tc>
          <w:tcPr>
            <w:tcW w:w="1245" w:type="dxa"/>
          </w:tcPr>
          <w:p w14:paraId="07D23304" w14:textId="77777777" w:rsidR="009D1B8E" w:rsidRPr="002D6380" w:rsidRDefault="009D1B8E" w:rsidP="00396BE5">
            <w:pPr>
              <w:pStyle w:val="TAL"/>
              <w:rPr>
                <w:rFonts w:eastAsia="MS Mincho"/>
                <w:lang w:eastAsia="en-US"/>
              </w:rPr>
            </w:pPr>
            <w:r w:rsidRPr="002D6380">
              <w:rPr>
                <w:rFonts w:eastAsia="MS Mincho"/>
                <w:lang w:eastAsia="en-US"/>
              </w:rPr>
              <w:t>Rel-14 onwards</w:t>
            </w:r>
          </w:p>
        </w:tc>
      </w:tr>
      <w:tr w:rsidR="009D1B8E" w:rsidRPr="002D6380" w14:paraId="2E9C19B1" w14:textId="77777777" w:rsidTr="00396BE5">
        <w:tblPrEx>
          <w:tblCellMar>
            <w:right w:w="108" w:type="dxa"/>
          </w:tblCellMar>
        </w:tblPrEx>
        <w:trPr>
          <w:trHeight w:val="176"/>
          <w:jc w:val="center"/>
        </w:trPr>
        <w:tc>
          <w:tcPr>
            <w:tcW w:w="4535" w:type="dxa"/>
          </w:tcPr>
          <w:p w14:paraId="46ADFDC6" w14:textId="77777777" w:rsidR="009D1B8E" w:rsidRPr="002D6380" w:rsidRDefault="009D1B8E" w:rsidP="00396BE5">
            <w:pPr>
              <w:pStyle w:val="TAL"/>
              <w:rPr>
                <w:lang w:eastAsia="en-US"/>
              </w:rPr>
            </w:pPr>
            <w:r w:rsidRPr="002D6380">
              <w:rPr>
                <w:lang w:eastAsia="en-US"/>
              </w:rPr>
              <w:t xml:space="preserve">            tbs-ProvideAssistanceData-r14 SEQUENCE {</w:t>
            </w:r>
          </w:p>
        </w:tc>
        <w:tc>
          <w:tcPr>
            <w:tcW w:w="2267" w:type="dxa"/>
          </w:tcPr>
          <w:p w14:paraId="1BED7344" w14:textId="77777777" w:rsidR="009D1B8E" w:rsidRPr="002D6380" w:rsidRDefault="009D1B8E" w:rsidP="00396BE5">
            <w:pPr>
              <w:pStyle w:val="TAL"/>
              <w:rPr>
                <w:rFonts w:eastAsia="MS Mincho"/>
                <w:lang w:eastAsia="en-US"/>
              </w:rPr>
            </w:pPr>
          </w:p>
        </w:tc>
        <w:tc>
          <w:tcPr>
            <w:tcW w:w="1700" w:type="dxa"/>
          </w:tcPr>
          <w:p w14:paraId="7F6BC57A" w14:textId="77777777" w:rsidR="009D1B8E" w:rsidRPr="002D6380" w:rsidRDefault="009D1B8E" w:rsidP="00396BE5">
            <w:pPr>
              <w:pStyle w:val="TAL"/>
              <w:rPr>
                <w:rFonts w:eastAsia="MS Mincho"/>
                <w:lang w:eastAsia="en-US"/>
              </w:rPr>
            </w:pPr>
          </w:p>
        </w:tc>
        <w:tc>
          <w:tcPr>
            <w:tcW w:w="1245" w:type="dxa"/>
          </w:tcPr>
          <w:p w14:paraId="6483C7FD" w14:textId="77777777" w:rsidR="009D1B8E" w:rsidRPr="002D6380" w:rsidRDefault="009D1B8E" w:rsidP="00396BE5">
            <w:pPr>
              <w:pStyle w:val="TAL"/>
              <w:rPr>
                <w:rFonts w:eastAsia="MS Mincho"/>
                <w:lang w:eastAsia="en-US"/>
              </w:rPr>
            </w:pPr>
            <w:r w:rsidRPr="002D6380">
              <w:rPr>
                <w:rFonts w:eastAsia="MS Mincho"/>
                <w:lang w:eastAsia="en-US"/>
              </w:rPr>
              <w:t>Rel-14 onwards</w:t>
            </w:r>
          </w:p>
        </w:tc>
      </w:tr>
      <w:tr w:rsidR="009D1B8E" w:rsidRPr="002D6380" w14:paraId="2F7CC519" w14:textId="77777777" w:rsidTr="00396BE5">
        <w:tblPrEx>
          <w:tblCellMar>
            <w:right w:w="108" w:type="dxa"/>
          </w:tblCellMar>
        </w:tblPrEx>
        <w:trPr>
          <w:jc w:val="center"/>
        </w:trPr>
        <w:tc>
          <w:tcPr>
            <w:tcW w:w="4535" w:type="dxa"/>
          </w:tcPr>
          <w:p w14:paraId="35925A8B" w14:textId="77777777" w:rsidR="009D1B8E" w:rsidRPr="002D6380" w:rsidRDefault="009D1B8E" w:rsidP="00396BE5">
            <w:pPr>
              <w:pStyle w:val="TAL"/>
              <w:rPr>
                <w:lang w:eastAsia="en-US"/>
              </w:rPr>
            </w:pPr>
            <w:r w:rsidRPr="002D6380">
              <w:rPr>
                <w:lang w:eastAsia="en-US"/>
              </w:rPr>
              <w:t xml:space="preserve">              tbs-AssistanceDataList-r14 SEQUENCE {</w:t>
            </w:r>
          </w:p>
        </w:tc>
        <w:tc>
          <w:tcPr>
            <w:tcW w:w="2267" w:type="dxa"/>
          </w:tcPr>
          <w:p w14:paraId="4AA845A9" w14:textId="77777777" w:rsidR="009D1B8E" w:rsidRPr="002D6380" w:rsidRDefault="009D1B8E" w:rsidP="00396BE5">
            <w:pPr>
              <w:pStyle w:val="TAL"/>
              <w:rPr>
                <w:rFonts w:eastAsia="MS Mincho"/>
                <w:lang w:eastAsia="en-US"/>
              </w:rPr>
            </w:pPr>
          </w:p>
        </w:tc>
        <w:tc>
          <w:tcPr>
            <w:tcW w:w="1700" w:type="dxa"/>
          </w:tcPr>
          <w:p w14:paraId="348542F4" w14:textId="77777777" w:rsidR="009D1B8E" w:rsidRPr="002D6380" w:rsidRDefault="009D1B8E" w:rsidP="00396BE5">
            <w:pPr>
              <w:pStyle w:val="TAL"/>
              <w:rPr>
                <w:rFonts w:eastAsia="MS Mincho"/>
                <w:lang w:eastAsia="en-US"/>
              </w:rPr>
            </w:pPr>
          </w:p>
        </w:tc>
        <w:tc>
          <w:tcPr>
            <w:tcW w:w="1245" w:type="dxa"/>
          </w:tcPr>
          <w:p w14:paraId="77666D51" w14:textId="77777777" w:rsidR="009D1B8E" w:rsidRPr="002D6380" w:rsidRDefault="009D1B8E" w:rsidP="00396BE5">
            <w:pPr>
              <w:pStyle w:val="TAL"/>
              <w:rPr>
                <w:rFonts w:eastAsia="MS Mincho"/>
                <w:lang w:eastAsia="en-US"/>
              </w:rPr>
            </w:pPr>
          </w:p>
        </w:tc>
      </w:tr>
      <w:tr w:rsidR="009D1B8E" w:rsidRPr="002D6380" w14:paraId="79EE5A7B" w14:textId="77777777" w:rsidTr="00396BE5">
        <w:tblPrEx>
          <w:tblCellMar>
            <w:right w:w="108" w:type="dxa"/>
          </w:tblCellMar>
        </w:tblPrEx>
        <w:trPr>
          <w:jc w:val="center"/>
        </w:trPr>
        <w:tc>
          <w:tcPr>
            <w:tcW w:w="4535" w:type="dxa"/>
          </w:tcPr>
          <w:p w14:paraId="60A20F8B" w14:textId="77777777" w:rsidR="009D1B8E" w:rsidRPr="002D6380" w:rsidRDefault="009D1B8E" w:rsidP="00396BE5">
            <w:pPr>
              <w:pStyle w:val="TAL"/>
              <w:tabs>
                <w:tab w:val="left" w:pos="1350"/>
              </w:tabs>
              <w:rPr>
                <w:lang w:eastAsia="en-US"/>
              </w:rPr>
            </w:pPr>
            <w:r w:rsidRPr="002D6380">
              <w:rPr>
                <w:lang w:eastAsia="en-US"/>
              </w:rPr>
              <w:t xml:space="preserve">                mbs-AssistanceDataList-r14 SEQUENCE {</w:t>
            </w:r>
          </w:p>
        </w:tc>
        <w:tc>
          <w:tcPr>
            <w:tcW w:w="2267" w:type="dxa"/>
          </w:tcPr>
          <w:p w14:paraId="443B41EE" w14:textId="77777777" w:rsidR="009D1B8E" w:rsidRPr="002D6380" w:rsidRDefault="009D1B8E" w:rsidP="00396BE5">
            <w:pPr>
              <w:pStyle w:val="TAL"/>
              <w:rPr>
                <w:rFonts w:eastAsia="MS Mincho"/>
                <w:lang w:eastAsia="en-US"/>
              </w:rPr>
            </w:pPr>
          </w:p>
        </w:tc>
        <w:tc>
          <w:tcPr>
            <w:tcW w:w="1700" w:type="dxa"/>
          </w:tcPr>
          <w:p w14:paraId="305D19A9" w14:textId="77777777" w:rsidR="009D1B8E" w:rsidRPr="002D6380" w:rsidRDefault="009D1B8E" w:rsidP="00396BE5">
            <w:pPr>
              <w:pStyle w:val="TAL"/>
              <w:rPr>
                <w:rFonts w:eastAsia="MS Mincho"/>
                <w:lang w:eastAsia="en-US"/>
              </w:rPr>
            </w:pPr>
          </w:p>
        </w:tc>
        <w:tc>
          <w:tcPr>
            <w:tcW w:w="1245" w:type="dxa"/>
          </w:tcPr>
          <w:p w14:paraId="7EAE25D5" w14:textId="77777777" w:rsidR="009D1B8E" w:rsidRPr="002D6380" w:rsidRDefault="009D1B8E" w:rsidP="00396BE5">
            <w:pPr>
              <w:pStyle w:val="TAL"/>
              <w:rPr>
                <w:rFonts w:eastAsia="MS Mincho"/>
                <w:lang w:eastAsia="en-US"/>
              </w:rPr>
            </w:pPr>
          </w:p>
        </w:tc>
      </w:tr>
      <w:tr w:rsidR="009D1B8E" w:rsidRPr="002D6380" w14:paraId="4A0B0C87" w14:textId="77777777" w:rsidTr="00396BE5">
        <w:tblPrEx>
          <w:tblCellMar>
            <w:right w:w="108" w:type="dxa"/>
          </w:tblCellMar>
        </w:tblPrEx>
        <w:trPr>
          <w:jc w:val="center"/>
        </w:trPr>
        <w:tc>
          <w:tcPr>
            <w:tcW w:w="4535" w:type="dxa"/>
          </w:tcPr>
          <w:p w14:paraId="4812157F" w14:textId="77777777" w:rsidR="009D1B8E" w:rsidRPr="002D6380" w:rsidRDefault="009D1B8E" w:rsidP="00396BE5">
            <w:pPr>
              <w:pStyle w:val="TAL"/>
              <w:tabs>
                <w:tab w:val="left" w:pos="1350"/>
              </w:tabs>
              <w:rPr>
                <w:lang w:eastAsia="en-US"/>
              </w:rPr>
            </w:pPr>
            <w:r w:rsidRPr="002D6380">
              <w:rPr>
                <w:lang w:eastAsia="en-US"/>
              </w:rPr>
              <w:t xml:space="preserve">                  mbs-AssistanceDataElement-r14</w:t>
            </w:r>
          </w:p>
          <w:p w14:paraId="78CF89DE" w14:textId="77777777" w:rsidR="009D1B8E" w:rsidRPr="002D6380" w:rsidRDefault="009D1B8E" w:rsidP="00396BE5">
            <w:pPr>
              <w:pStyle w:val="TAL"/>
              <w:tabs>
                <w:tab w:val="left" w:pos="1350"/>
              </w:tabs>
              <w:rPr>
                <w:lang w:eastAsia="en-US"/>
              </w:rPr>
            </w:pPr>
            <w:r w:rsidRPr="002D6380">
              <w:rPr>
                <w:lang w:eastAsia="en-US"/>
              </w:rPr>
              <w:t xml:space="preserve">                                                               SEQUENCE {</w:t>
            </w:r>
          </w:p>
        </w:tc>
        <w:tc>
          <w:tcPr>
            <w:tcW w:w="2267" w:type="dxa"/>
          </w:tcPr>
          <w:p w14:paraId="4CE8F698" w14:textId="77777777" w:rsidR="009D1B8E" w:rsidRPr="002D6380" w:rsidRDefault="009D1B8E" w:rsidP="00396BE5">
            <w:pPr>
              <w:pStyle w:val="TAL"/>
              <w:rPr>
                <w:rFonts w:eastAsia="MS Mincho"/>
                <w:lang w:eastAsia="en-US"/>
              </w:rPr>
            </w:pPr>
          </w:p>
        </w:tc>
        <w:tc>
          <w:tcPr>
            <w:tcW w:w="1700" w:type="dxa"/>
          </w:tcPr>
          <w:p w14:paraId="20490342" w14:textId="77777777" w:rsidR="009D1B8E" w:rsidRPr="002D6380" w:rsidRDefault="009D1B8E" w:rsidP="00396BE5">
            <w:pPr>
              <w:pStyle w:val="TAL"/>
              <w:rPr>
                <w:rFonts w:eastAsia="MS Mincho"/>
                <w:lang w:eastAsia="en-US"/>
              </w:rPr>
            </w:pPr>
            <w:r w:rsidRPr="002D6380">
              <w:rPr>
                <w:rFonts w:eastAsia="MS Mincho"/>
                <w:lang w:eastAsia="en-US"/>
              </w:rPr>
              <w:t>Beacon 1 tb1</w:t>
            </w:r>
          </w:p>
        </w:tc>
        <w:tc>
          <w:tcPr>
            <w:tcW w:w="1245" w:type="dxa"/>
          </w:tcPr>
          <w:p w14:paraId="2C0EACE1" w14:textId="77777777" w:rsidR="009D1B8E" w:rsidRPr="002D6380" w:rsidRDefault="009D1B8E" w:rsidP="00396BE5">
            <w:pPr>
              <w:pStyle w:val="TAL"/>
              <w:rPr>
                <w:rFonts w:eastAsia="MS Mincho"/>
                <w:lang w:eastAsia="en-US"/>
              </w:rPr>
            </w:pPr>
          </w:p>
        </w:tc>
      </w:tr>
      <w:tr w:rsidR="009D1B8E" w:rsidRPr="002D6380" w14:paraId="60908E54" w14:textId="77777777" w:rsidTr="00396BE5">
        <w:tblPrEx>
          <w:tblCellMar>
            <w:right w:w="108" w:type="dxa"/>
          </w:tblCellMar>
        </w:tblPrEx>
        <w:trPr>
          <w:jc w:val="center"/>
        </w:trPr>
        <w:tc>
          <w:tcPr>
            <w:tcW w:w="4535" w:type="dxa"/>
          </w:tcPr>
          <w:p w14:paraId="24EC7A40" w14:textId="77777777" w:rsidR="009D1B8E" w:rsidRPr="002D6380" w:rsidRDefault="009D1B8E" w:rsidP="00396BE5">
            <w:pPr>
              <w:pStyle w:val="TAL"/>
              <w:rPr>
                <w:lang w:eastAsia="en-US"/>
              </w:rPr>
            </w:pPr>
            <w:r w:rsidRPr="002D6380">
              <w:rPr>
                <w:lang w:eastAsia="en-US"/>
              </w:rPr>
              <w:t xml:space="preserve">                    mbs-AlmanacAssistance-r14</w:t>
            </w:r>
          </w:p>
        </w:tc>
        <w:tc>
          <w:tcPr>
            <w:tcW w:w="2267" w:type="dxa"/>
          </w:tcPr>
          <w:p w14:paraId="1F1AAF9C" w14:textId="77777777" w:rsidR="009D1B8E" w:rsidRPr="002D6380" w:rsidRDefault="009D1B8E" w:rsidP="00396BE5">
            <w:pPr>
              <w:pStyle w:val="TAL"/>
              <w:rPr>
                <w:rFonts w:eastAsia="MS Mincho"/>
                <w:lang w:eastAsia="en-US"/>
              </w:rPr>
            </w:pPr>
            <w:r w:rsidRPr="002D6380">
              <w:rPr>
                <w:rFonts w:eastAsia="MS Mincho"/>
                <w:lang w:eastAsia="en-US"/>
              </w:rPr>
              <w:t>Not Present</w:t>
            </w:r>
          </w:p>
        </w:tc>
        <w:tc>
          <w:tcPr>
            <w:tcW w:w="1700" w:type="dxa"/>
          </w:tcPr>
          <w:p w14:paraId="5DCFBCA7" w14:textId="77777777" w:rsidR="009D1B8E" w:rsidRPr="002D6380" w:rsidRDefault="009D1B8E" w:rsidP="00396BE5">
            <w:pPr>
              <w:pStyle w:val="TAL"/>
              <w:rPr>
                <w:rFonts w:eastAsia="MS Mincho"/>
                <w:lang w:eastAsia="en-US"/>
              </w:rPr>
            </w:pPr>
          </w:p>
        </w:tc>
        <w:tc>
          <w:tcPr>
            <w:tcW w:w="1245" w:type="dxa"/>
          </w:tcPr>
          <w:p w14:paraId="0585295D" w14:textId="77777777" w:rsidR="009D1B8E" w:rsidRPr="002D6380" w:rsidRDefault="009D1B8E" w:rsidP="00396BE5">
            <w:pPr>
              <w:pStyle w:val="TAL"/>
              <w:rPr>
                <w:rFonts w:eastAsia="MS Mincho"/>
                <w:lang w:eastAsia="en-US"/>
              </w:rPr>
            </w:pPr>
          </w:p>
        </w:tc>
      </w:tr>
      <w:tr w:rsidR="009D1B8E" w:rsidRPr="002D6380" w14:paraId="70207A73" w14:textId="77777777" w:rsidTr="00396BE5">
        <w:tblPrEx>
          <w:tblCellMar>
            <w:right w:w="108" w:type="dxa"/>
          </w:tblCellMar>
        </w:tblPrEx>
        <w:trPr>
          <w:jc w:val="center"/>
        </w:trPr>
        <w:tc>
          <w:tcPr>
            <w:tcW w:w="4535" w:type="dxa"/>
          </w:tcPr>
          <w:p w14:paraId="24B1198A" w14:textId="77777777" w:rsidR="009D1B8E" w:rsidRPr="002D6380" w:rsidRDefault="009D1B8E" w:rsidP="00396BE5">
            <w:pPr>
              <w:pStyle w:val="TAL"/>
              <w:rPr>
                <w:lang w:eastAsia="en-US"/>
              </w:rPr>
            </w:pPr>
            <w:r w:rsidRPr="002D6380">
              <w:rPr>
                <w:lang w:eastAsia="en-US"/>
              </w:rPr>
              <w:t xml:space="preserve">                    mbs-AcquisitionAssistance-r14</w:t>
            </w:r>
          </w:p>
        </w:tc>
        <w:tc>
          <w:tcPr>
            <w:tcW w:w="2267" w:type="dxa"/>
          </w:tcPr>
          <w:p w14:paraId="392D81A0" w14:textId="77777777" w:rsidR="009D1B8E" w:rsidRPr="002D6380" w:rsidRDefault="009D1B8E" w:rsidP="00396BE5">
            <w:pPr>
              <w:pStyle w:val="TAL"/>
              <w:rPr>
                <w:rFonts w:eastAsia="MS Mincho"/>
                <w:lang w:eastAsia="en-US"/>
              </w:rPr>
            </w:pPr>
            <w:r w:rsidRPr="002D6380">
              <w:rPr>
                <w:rFonts w:eastAsia="MS Mincho"/>
                <w:lang w:eastAsia="en-US"/>
              </w:rPr>
              <w:t>As defined in TS 37.571-5 [20], clause 8</w:t>
            </w:r>
          </w:p>
        </w:tc>
        <w:tc>
          <w:tcPr>
            <w:tcW w:w="1700" w:type="dxa"/>
          </w:tcPr>
          <w:p w14:paraId="21D29D56" w14:textId="77777777" w:rsidR="009D1B8E" w:rsidRPr="002D6380" w:rsidRDefault="009D1B8E" w:rsidP="00396BE5">
            <w:pPr>
              <w:pStyle w:val="TAL"/>
              <w:rPr>
                <w:rFonts w:eastAsia="MS Mincho"/>
                <w:lang w:eastAsia="en-US"/>
              </w:rPr>
            </w:pPr>
          </w:p>
        </w:tc>
        <w:tc>
          <w:tcPr>
            <w:tcW w:w="1245" w:type="dxa"/>
          </w:tcPr>
          <w:p w14:paraId="27EAA74A" w14:textId="77777777" w:rsidR="009D1B8E" w:rsidRPr="002D6380" w:rsidRDefault="009D1B8E" w:rsidP="00396BE5">
            <w:pPr>
              <w:pStyle w:val="TAL"/>
              <w:rPr>
                <w:rFonts w:eastAsia="MS Mincho"/>
                <w:lang w:eastAsia="en-US"/>
              </w:rPr>
            </w:pPr>
          </w:p>
        </w:tc>
      </w:tr>
      <w:tr w:rsidR="009D1B8E" w:rsidRPr="002D6380" w14:paraId="63E850F6" w14:textId="77777777" w:rsidTr="00396BE5">
        <w:tblPrEx>
          <w:tblCellMar>
            <w:right w:w="108" w:type="dxa"/>
          </w:tblCellMar>
        </w:tblPrEx>
        <w:trPr>
          <w:jc w:val="center"/>
        </w:trPr>
        <w:tc>
          <w:tcPr>
            <w:tcW w:w="4535" w:type="dxa"/>
          </w:tcPr>
          <w:p w14:paraId="2906934D" w14:textId="77777777" w:rsidR="009D1B8E" w:rsidRPr="002D6380" w:rsidRDefault="009D1B8E" w:rsidP="00396BE5">
            <w:pPr>
              <w:pStyle w:val="TAL"/>
              <w:rPr>
                <w:lang w:eastAsia="en-US"/>
              </w:rPr>
            </w:pPr>
            <w:r w:rsidRPr="002D6380">
              <w:rPr>
                <w:lang w:eastAsia="en-US"/>
              </w:rPr>
              <w:t xml:space="preserve">                  }</w:t>
            </w:r>
          </w:p>
        </w:tc>
        <w:tc>
          <w:tcPr>
            <w:tcW w:w="2267" w:type="dxa"/>
          </w:tcPr>
          <w:p w14:paraId="7C4DBED2" w14:textId="77777777" w:rsidR="009D1B8E" w:rsidRPr="002D6380" w:rsidRDefault="009D1B8E" w:rsidP="00396BE5">
            <w:pPr>
              <w:pStyle w:val="TAL"/>
              <w:rPr>
                <w:rFonts w:eastAsia="MS Mincho"/>
                <w:lang w:eastAsia="en-US"/>
              </w:rPr>
            </w:pPr>
          </w:p>
        </w:tc>
        <w:tc>
          <w:tcPr>
            <w:tcW w:w="1700" w:type="dxa"/>
          </w:tcPr>
          <w:p w14:paraId="4D9E73ED" w14:textId="77777777" w:rsidR="009D1B8E" w:rsidRPr="002D6380" w:rsidRDefault="009D1B8E" w:rsidP="00396BE5">
            <w:pPr>
              <w:pStyle w:val="TAL"/>
              <w:rPr>
                <w:rFonts w:eastAsia="MS Mincho"/>
                <w:lang w:eastAsia="en-US"/>
              </w:rPr>
            </w:pPr>
          </w:p>
        </w:tc>
        <w:tc>
          <w:tcPr>
            <w:tcW w:w="1245" w:type="dxa"/>
          </w:tcPr>
          <w:p w14:paraId="52D22BD4" w14:textId="77777777" w:rsidR="009D1B8E" w:rsidRPr="002D6380" w:rsidRDefault="009D1B8E" w:rsidP="00396BE5">
            <w:pPr>
              <w:pStyle w:val="TAL"/>
              <w:rPr>
                <w:rFonts w:eastAsia="MS Mincho"/>
                <w:lang w:eastAsia="en-US"/>
              </w:rPr>
            </w:pPr>
          </w:p>
        </w:tc>
      </w:tr>
      <w:tr w:rsidR="009D1B8E" w:rsidRPr="002D6380" w14:paraId="63A7E250" w14:textId="77777777" w:rsidTr="00396BE5">
        <w:tblPrEx>
          <w:tblCellMar>
            <w:right w:w="108" w:type="dxa"/>
          </w:tblCellMar>
        </w:tblPrEx>
        <w:trPr>
          <w:jc w:val="center"/>
        </w:trPr>
        <w:tc>
          <w:tcPr>
            <w:tcW w:w="4535" w:type="dxa"/>
          </w:tcPr>
          <w:p w14:paraId="6276CB40" w14:textId="77777777" w:rsidR="009D1B8E" w:rsidRPr="002D6380" w:rsidRDefault="009D1B8E" w:rsidP="00396BE5">
            <w:pPr>
              <w:pStyle w:val="TAL"/>
              <w:tabs>
                <w:tab w:val="left" w:pos="1350"/>
              </w:tabs>
              <w:rPr>
                <w:lang w:eastAsia="en-US"/>
              </w:rPr>
            </w:pPr>
            <w:r w:rsidRPr="002D6380">
              <w:rPr>
                <w:lang w:eastAsia="en-US"/>
              </w:rPr>
              <w:t xml:space="preserve">                  mbs-AssistanceDataElement-r14</w:t>
            </w:r>
          </w:p>
          <w:p w14:paraId="026046F2" w14:textId="77777777" w:rsidR="009D1B8E" w:rsidRPr="002D6380" w:rsidRDefault="009D1B8E" w:rsidP="00396BE5">
            <w:pPr>
              <w:pStyle w:val="TAL"/>
              <w:rPr>
                <w:lang w:eastAsia="en-US"/>
              </w:rPr>
            </w:pPr>
            <w:r w:rsidRPr="002D6380">
              <w:rPr>
                <w:lang w:eastAsia="en-US"/>
              </w:rPr>
              <w:t xml:space="preserve">                                                               SEQUENCE {</w:t>
            </w:r>
          </w:p>
        </w:tc>
        <w:tc>
          <w:tcPr>
            <w:tcW w:w="2267" w:type="dxa"/>
          </w:tcPr>
          <w:p w14:paraId="428E6C95" w14:textId="77777777" w:rsidR="009D1B8E" w:rsidRPr="002D6380" w:rsidRDefault="009D1B8E" w:rsidP="00396BE5">
            <w:pPr>
              <w:pStyle w:val="TAL"/>
              <w:rPr>
                <w:rFonts w:eastAsia="MS Mincho"/>
                <w:lang w:eastAsia="en-US"/>
              </w:rPr>
            </w:pPr>
          </w:p>
        </w:tc>
        <w:tc>
          <w:tcPr>
            <w:tcW w:w="1700" w:type="dxa"/>
          </w:tcPr>
          <w:p w14:paraId="6CE87296" w14:textId="77777777" w:rsidR="009D1B8E" w:rsidRPr="002D6380" w:rsidRDefault="009D1B8E" w:rsidP="00396BE5">
            <w:pPr>
              <w:pStyle w:val="TAL"/>
              <w:rPr>
                <w:rFonts w:eastAsia="MS Mincho"/>
                <w:lang w:eastAsia="en-US"/>
              </w:rPr>
            </w:pPr>
            <w:r w:rsidRPr="002D6380">
              <w:rPr>
                <w:rFonts w:eastAsia="MS Mincho"/>
                <w:lang w:eastAsia="en-US"/>
              </w:rPr>
              <w:t>Beacon 2 tb1</w:t>
            </w:r>
          </w:p>
        </w:tc>
        <w:tc>
          <w:tcPr>
            <w:tcW w:w="1245" w:type="dxa"/>
          </w:tcPr>
          <w:p w14:paraId="2C80C8E6" w14:textId="77777777" w:rsidR="009D1B8E" w:rsidRPr="002D6380" w:rsidRDefault="009D1B8E" w:rsidP="00396BE5">
            <w:pPr>
              <w:pStyle w:val="TAL"/>
              <w:rPr>
                <w:rFonts w:eastAsia="MS Mincho"/>
                <w:lang w:eastAsia="en-US"/>
              </w:rPr>
            </w:pPr>
          </w:p>
        </w:tc>
      </w:tr>
      <w:tr w:rsidR="009D1B8E" w:rsidRPr="002D6380" w14:paraId="07A18454" w14:textId="77777777" w:rsidTr="00396BE5">
        <w:tblPrEx>
          <w:tblCellMar>
            <w:right w:w="108" w:type="dxa"/>
          </w:tblCellMar>
        </w:tblPrEx>
        <w:trPr>
          <w:jc w:val="center"/>
        </w:trPr>
        <w:tc>
          <w:tcPr>
            <w:tcW w:w="4535" w:type="dxa"/>
          </w:tcPr>
          <w:p w14:paraId="3AA21132" w14:textId="77777777" w:rsidR="009D1B8E" w:rsidRPr="002D6380" w:rsidRDefault="009D1B8E" w:rsidP="00396BE5">
            <w:pPr>
              <w:pStyle w:val="TAL"/>
              <w:rPr>
                <w:lang w:eastAsia="en-US"/>
              </w:rPr>
            </w:pPr>
            <w:r w:rsidRPr="002D6380">
              <w:rPr>
                <w:lang w:eastAsia="en-US"/>
              </w:rPr>
              <w:t xml:space="preserve">                    mbs-AlmanacAssistance-r14</w:t>
            </w:r>
          </w:p>
        </w:tc>
        <w:tc>
          <w:tcPr>
            <w:tcW w:w="2267" w:type="dxa"/>
          </w:tcPr>
          <w:p w14:paraId="767A87D9" w14:textId="77777777" w:rsidR="009D1B8E" w:rsidRPr="002D6380" w:rsidRDefault="009D1B8E" w:rsidP="00396BE5">
            <w:pPr>
              <w:pStyle w:val="TAL"/>
              <w:rPr>
                <w:rFonts w:eastAsia="MS Mincho"/>
                <w:lang w:eastAsia="en-US"/>
              </w:rPr>
            </w:pPr>
            <w:r w:rsidRPr="002D6380">
              <w:rPr>
                <w:rFonts w:eastAsia="MS Mincho"/>
                <w:lang w:eastAsia="en-US"/>
              </w:rPr>
              <w:t>Not Present</w:t>
            </w:r>
          </w:p>
        </w:tc>
        <w:tc>
          <w:tcPr>
            <w:tcW w:w="1700" w:type="dxa"/>
          </w:tcPr>
          <w:p w14:paraId="55BA841F" w14:textId="77777777" w:rsidR="009D1B8E" w:rsidRPr="002D6380" w:rsidRDefault="009D1B8E" w:rsidP="00396BE5">
            <w:pPr>
              <w:pStyle w:val="TAL"/>
              <w:rPr>
                <w:rFonts w:eastAsia="MS Mincho"/>
                <w:lang w:eastAsia="en-US"/>
              </w:rPr>
            </w:pPr>
          </w:p>
        </w:tc>
        <w:tc>
          <w:tcPr>
            <w:tcW w:w="1245" w:type="dxa"/>
          </w:tcPr>
          <w:p w14:paraId="6F6B6F80" w14:textId="77777777" w:rsidR="009D1B8E" w:rsidRPr="002D6380" w:rsidRDefault="009D1B8E" w:rsidP="00396BE5">
            <w:pPr>
              <w:pStyle w:val="TAL"/>
              <w:rPr>
                <w:rFonts w:eastAsia="MS Mincho"/>
                <w:lang w:eastAsia="en-US"/>
              </w:rPr>
            </w:pPr>
          </w:p>
        </w:tc>
      </w:tr>
      <w:tr w:rsidR="009D1B8E" w:rsidRPr="002D6380" w14:paraId="58B8ECFA" w14:textId="77777777" w:rsidTr="00396BE5">
        <w:tblPrEx>
          <w:tblCellMar>
            <w:right w:w="108" w:type="dxa"/>
          </w:tblCellMar>
        </w:tblPrEx>
        <w:trPr>
          <w:jc w:val="center"/>
        </w:trPr>
        <w:tc>
          <w:tcPr>
            <w:tcW w:w="4535" w:type="dxa"/>
          </w:tcPr>
          <w:p w14:paraId="5A5E43AF" w14:textId="77777777" w:rsidR="009D1B8E" w:rsidRPr="002D6380" w:rsidRDefault="009D1B8E" w:rsidP="00396BE5">
            <w:pPr>
              <w:pStyle w:val="TAL"/>
              <w:rPr>
                <w:lang w:eastAsia="en-US"/>
              </w:rPr>
            </w:pPr>
            <w:r w:rsidRPr="002D6380">
              <w:rPr>
                <w:lang w:eastAsia="en-US"/>
              </w:rPr>
              <w:t xml:space="preserve">                    mbs-AcquisitionAssistance-r14</w:t>
            </w:r>
          </w:p>
        </w:tc>
        <w:tc>
          <w:tcPr>
            <w:tcW w:w="2267" w:type="dxa"/>
          </w:tcPr>
          <w:p w14:paraId="6D57811D" w14:textId="77777777" w:rsidR="009D1B8E" w:rsidRPr="002D6380" w:rsidRDefault="009D1B8E" w:rsidP="00396BE5">
            <w:pPr>
              <w:pStyle w:val="TAL"/>
              <w:rPr>
                <w:rFonts w:eastAsia="MS Mincho"/>
                <w:lang w:eastAsia="en-US"/>
              </w:rPr>
            </w:pPr>
            <w:r w:rsidRPr="002D6380">
              <w:rPr>
                <w:rFonts w:eastAsia="MS Mincho"/>
                <w:lang w:eastAsia="en-US"/>
              </w:rPr>
              <w:t>As defined in TS 37.571-5 [20], clause 8</w:t>
            </w:r>
          </w:p>
        </w:tc>
        <w:tc>
          <w:tcPr>
            <w:tcW w:w="1700" w:type="dxa"/>
          </w:tcPr>
          <w:p w14:paraId="51012EFE" w14:textId="77777777" w:rsidR="009D1B8E" w:rsidRPr="002D6380" w:rsidRDefault="009D1B8E" w:rsidP="00396BE5">
            <w:pPr>
              <w:pStyle w:val="TAL"/>
              <w:rPr>
                <w:rFonts w:eastAsia="MS Mincho"/>
                <w:lang w:eastAsia="en-US"/>
              </w:rPr>
            </w:pPr>
          </w:p>
        </w:tc>
        <w:tc>
          <w:tcPr>
            <w:tcW w:w="1245" w:type="dxa"/>
          </w:tcPr>
          <w:p w14:paraId="3574B10C" w14:textId="77777777" w:rsidR="009D1B8E" w:rsidRPr="002D6380" w:rsidRDefault="009D1B8E" w:rsidP="00396BE5">
            <w:pPr>
              <w:pStyle w:val="TAL"/>
              <w:rPr>
                <w:rFonts w:eastAsia="MS Mincho"/>
                <w:lang w:eastAsia="en-US"/>
              </w:rPr>
            </w:pPr>
          </w:p>
        </w:tc>
      </w:tr>
      <w:tr w:rsidR="009D1B8E" w:rsidRPr="002D6380" w14:paraId="19B0DDFD" w14:textId="77777777" w:rsidTr="00396BE5">
        <w:tblPrEx>
          <w:tblCellMar>
            <w:right w:w="108" w:type="dxa"/>
          </w:tblCellMar>
        </w:tblPrEx>
        <w:trPr>
          <w:jc w:val="center"/>
        </w:trPr>
        <w:tc>
          <w:tcPr>
            <w:tcW w:w="4535" w:type="dxa"/>
          </w:tcPr>
          <w:p w14:paraId="496827EF" w14:textId="77777777" w:rsidR="009D1B8E" w:rsidRPr="002D6380" w:rsidRDefault="009D1B8E" w:rsidP="00396BE5">
            <w:pPr>
              <w:pStyle w:val="TAL"/>
              <w:rPr>
                <w:lang w:eastAsia="en-US"/>
              </w:rPr>
            </w:pPr>
            <w:r w:rsidRPr="002D6380">
              <w:rPr>
                <w:lang w:eastAsia="en-US"/>
              </w:rPr>
              <w:t xml:space="preserve">                  }</w:t>
            </w:r>
          </w:p>
        </w:tc>
        <w:tc>
          <w:tcPr>
            <w:tcW w:w="2267" w:type="dxa"/>
          </w:tcPr>
          <w:p w14:paraId="3BD0D1FE" w14:textId="77777777" w:rsidR="009D1B8E" w:rsidRPr="002D6380" w:rsidRDefault="009D1B8E" w:rsidP="00396BE5">
            <w:pPr>
              <w:pStyle w:val="TAL"/>
              <w:rPr>
                <w:rFonts w:eastAsia="MS Mincho"/>
                <w:lang w:eastAsia="en-US"/>
              </w:rPr>
            </w:pPr>
          </w:p>
        </w:tc>
        <w:tc>
          <w:tcPr>
            <w:tcW w:w="1700" w:type="dxa"/>
          </w:tcPr>
          <w:p w14:paraId="5514D2C4" w14:textId="77777777" w:rsidR="009D1B8E" w:rsidRPr="002D6380" w:rsidRDefault="009D1B8E" w:rsidP="00396BE5">
            <w:pPr>
              <w:pStyle w:val="TAL"/>
              <w:rPr>
                <w:rFonts w:eastAsia="MS Mincho"/>
                <w:lang w:eastAsia="en-US"/>
              </w:rPr>
            </w:pPr>
          </w:p>
        </w:tc>
        <w:tc>
          <w:tcPr>
            <w:tcW w:w="1245" w:type="dxa"/>
          </w:tcPr>
          <w:p w14:paraId="1AE68CB6" w14:textId="77777777" w:rsidR="009D1B8E" w:rsidRPr="002D6380" w:rsidRDefault="009D1B8E" w:rsidP="00396BE5">
            <w:pPr>
              <w:pStyle w:val="TAL"/>
              <w:rPr>
                <w:rFonts w:eastAsia="MS Mincho"/>
                <w:lang w:eastAsia="en-US"/>
              </w:rPr>
            </w:pPr>
          </w:p>
        </w:tc>
      </w:tr>
      <w:tr w:rsidR="009D1B8E" w:rsidRPr="002D6380" w14:paraId="4CAF7563" w14:textId="77777777" w:rsidTr="00396BE5">
        <w:tblPrEx>
          <w:tblCellMar>
            <w:right w:w="108" w:type="dxa"/>
          </w:tblCellMar>
        </w:tblPrEx>
        <w:trPr>
          <w:jc w:val="center"/>
        </w:trPr>
        <w:tc>
          <w:tcPr>
            <w:tcW w:w="4535" w:type="dxa"/>
          </w:tcPr>
          <w:p w14:paraId="3140EB68" w14:textId="77777777" w:rsidR="009D1B8E" w:rsidRPr="002D6380" w:rsidRDefault="009D1B8E" w:rsidP="00396BE5">
            <w:pPr>
              <w:pStyle w:val="TAL"/>
              <w:tabs>
                <w:tab w:val="left" w:pos="1350"/>
              </w:tabs>
              <w:rPr>
                <w:lang w:eastAsia="en-US"/>
              </w:rPr>
            </w:pPr>
            <w:r w:rsidRPr="002D6380">
              <w:rPr>
                <w:lang w:eastAsia="en-US"/>
              </w:rPr>
              <w:t xml:space="preserve">                  mbs-AssistanceDataElement-r14</w:t>
            </w:r>
          </w:p>
          <w:p w14:paraId="2293CCF9" w14:textId="77777777" w:rsidR="009D1B8E" w:rsidRPr="002D6380" w:rsidRDefault="009D1B8E" w:rsidP="00396BE5">
            <w:pPr>
              <w:pStyle w:val="TAL"/>
              <w:rPr>
                <w:lang w:eastAsia="en-US"/>
              </w:rPr>
            </w:pPr>
            <w:r w:rsidRPr="002D6380">
              <w:rPr>
                <w:lang w:eastAsia="en-US"/>
              </w:rPr>
              <w:t xml:space="preserve">                                                               SEQUENCE {</w:t>
            </w:r>
          </w:p>
        </w:tc>
        <w:tc>
          <w:tcPr>
            <w:tcW w:w="2267" w:type="dxa"/>
          </w:tcPr>
          <w:p w14:paraId="1B2B3E48" w14:textId="77777777" w:rsidR="009D1B8E" w:rsidRPr="002D6380" w:rsidRDefault="009D1B8E" w:rsidP="00396BE5">
            <w:pPr>
              <w:pStyle w:val="TAL"/>
              <w:rPr>
                <w:rFonts w:eastAsia="MS Mincho"/>
                <w:lang w:eastAsia="en-US"/>
              </w:rPr>
            </w:pPr>
          </w:p>
        </w:tc>
        <w:tc>
          <w:tcPr>
            <w:tcW w:w="1700" w:type="dxa"/>
          </w:tcPr>
          <w:p w14:paraId="6501111E" w14:textId="77777777" w:rsidR="009D1B8E" w:rsidRPr="002D6380" w:rsidRDefault="009D1B8E" w:rsidP="00396BE5">
            <w:pPr>
              <w:pStyle w:val="TAL"/>
              <w:rPr>
                <w:rFonts w:eastAsia="MS Mincho"/>
                <w:lang w:eastAsia="en-US"/>
              </w:rPr>
            </w:pPr>
            <w:r w:rsidRPr="002D6380">
              <w:rPr>
                <w:rFonts w:eastAsia="MS Mincho"/>
                <w:lang w:eastAsia="en-US"/>
              </w:rPr>
              <w:t xml:space="preserve">Beacon 1 tb2  </w:t>
            </w:r>
          </w:p>
        </w:tc>
        <w:tc>
          <w:tcPr>
            <w:tcW w:w="1245" w:type="dxa"/>
          </w:tcPr>
          <w:p w14:paraId="74FA983E" w14:textId="77777777" w:rsidR="009D1B8E" w:rsidRPr="002D6380" w:rsidRDefault="009D1B8E" w:rsidP="00396BE5">
            <w:pPr>
              <w:pStyle w:val="TAL"/>
              <w:rPr>
                <w:rFonts w:eastAsia="MS Mincho"/>
                <w:lang w:eastAsia="en-US"/>
              </w:rPr>
            </w:pPr>
          </w:p>
        </w:tc>
      </w:tr>
      <w:tr w:rsidR="009D1B8E" w:rsidRPr="002D6380" w14:paraId="073D5D86" w14:textId="77777777" w:rsidTr="00396BE5">
        <w:tblPrEx>
          <w:tblCellMar>
            <w:right w:w="108" w:type="dxa"/>
          </w:tblCellMar>
        </w:tblPrEx>
        <w:trPr>
          <w:jc w:val="center"/>
        </w:trPr>
        <w:tc>
          <w:tcPr>
            <w:tcW w:w="4535" w:type="dxa"/>
          </w:tcPr>
          <w:p w14:paraId="02374257" w14:textId="77777777" w:rsidR="009D1B8E" w:rsidRPr="002D6380" w:rsidRDefault="009D1B8E" w:rsidP="00396BE5">
            <w:pPr>
              <w:pStyle w:val="TAL"/>
              <w:rPr>
                <w:lang w:eastAsia="en-US"/>
              </w:rPr>
            </w:pPr>
            <w:r w:rsidRPr="002D6380">
              <w:rPr>
                <w:lang w:eastAsia="en-US"/>
              </w:rPr>
              <w:t xml:space="preserve">                    mbs-AlmanacAssistance-r14</w:t>
            </w:r>
          </w:p>
        </w:tc>
        <w:tc>
          <w:tcPr>
            <w:tcW w:w="2267" w:type="dxa"/>
          </w:tcPr>
          <w:p w14:paraId="1CF8C23F" w14:textId="77777777" w:rsidR="009D1B8E" w:rsidRPr="002D6380" w:rsidRDefault="009D1B8E" w:rsidP="00396BE5">
            <w:pPr>
              <w:pStyle w:val="TAL"/>
              <w:rPr>
                <w:rFonts w:eastAsia="MS Mincho"/>
                <w:lang w:eastAsia="en-US"/>
              </w:rPr>
            </w:pPr>
            <w:r w:rsidRPr="002D6380">
              <w:rPr>
                <w:rFonts w:eastAsia="MS Mincho"/>
                <w:lang w:eastAsia="en-US"/>
              </w:rPr>
              <w:t>Not Present</w:t>
            </w:r>
          </w:p>
        </w:tc>
        <w:tc>
          <w:tcPr>
            <w:tcW w:w="1700" w:type="dxa"/>
          </w:tcPr>
          <w:p w14:paraId="0E40BF09" w14:textId="77777777" w:rsidR="009D1B8E" w:rsidRPr="002D6380" w:rsidRDefault="009D1B8E" w:rsidP="00396BE5">
            <w:pPr>
              <w:pStyle w:val="TAL"/>
              <w:rPr>
                <w:rFonts w:eastAsia="MS Mincho"/>
                <w:lang w:eastAsia="en-US"/>
              </w:rPr>
            </w:pPr>
          </w:p>
        </w:tc>
        <w:tc>
          <w:tcPr>
            <w:tcW w:w="1245" w:type="dxa"/>
          </w:tcPr>
          <w:p w14:paraId="64ED8612" w14:textId="77777777" w:rsidR="009D1B8E" w:rsidRPr="002D6380" w:rsidRDefault="009D1B8E" w:rsidP="00396BE5">
            <w:pPr>
              <w:pStyle w:val="TAL"/>
              <w:rPr>
                <w:rFonts w:eastAsia="MS Mincho"/>
                <w:lang w:eastAsia="en-US"/>
              </w:rPr>
            </w:pPr>
          </w:p>
        </w:tc>
      </w:tr>
      <w:tr w:rsidR="009D1B8E" w:rsidRPr="002D6380" w14:paraId="7A30CFEC" w14:textId="77777777" w:rsidTr="00396BE5">
        <w:tblPrEx>
          <w:tblCellMar>
            <w:right w:w="108" w:type="dxa"/>
          </w:tblCellMar>
        </w:tblPrEx>
        <w:trPr>
          <w:jc w:val="center"/>
        </w:trPr>
        <w:tc>
          <w:tcPr>
            <w:tcW w:w="4535" w:type="dxa"/>
          </w:tcPr>
          <w:p w14:paraId="58399041" w14:textId="77777777" w:rsidR="009D1B8E" w:rsidRPr="002D6380" w:rsidRDefault="009D1B8E" w:rsidP="00396BE5">
            <w:pPr>
              <w:pStyle w:val="TAL"/>
              <w:rPr>
                <w:lang w:eastAsia="en-US"/>
              </w:rPr>
            </w:pPr>
            <w:r w:rsidRPr="002D6380">
              <w:rPr>
                <w:lang w:eastAsia="en-US"/>
              </w:rPr>
              <w:t xml:space="preserve">                    mbs-AcquisitionAssistance-r14</w:t>
            </w:r>
          </w:p>
        </w:tc>
        <w:tc>
          <w:tcPr>
            <w:tcW w:w="2267" w:type="dxa"/>
          </w:tcPr>
          <w:p w14:paraId="335FFEC2" w14:textId="77777777" w:rsidR="009D1B8E" w:rsidRPr="002D6380" w:rsidRDefault="009D1B8E" w:rsidP="00396BE5">
            <w:pPr>
              <w:pStyle w:val="TAL"/>
              <w:rPr>
                <w:rFonts w:eastAsia="MS Mincho"/>
                <w:lang w:eastAsia="en-US"/>
              </w:rPr>
            </w:pPr>
            <w:r w:rsidRPr="002D6380">
              <w:rPr>
                <w:rFonts w:eastAsia="MS Mincho"/>
                <w:lang w:eastAsia="en-US"/>
              </w:rPr>
              <w:t>As defined in TS 37.571-5 [20], clause 8</w:t>
            </w:r>
          </w:p>
        </w:tc>
        <w:tc>
          <w:tcPr>
            <w:tcW w:w="1700" w:type="dxa"/>
          </w:tcPr>
          <w:p w14:paraId="04BD1699" w14:textId="77777777" w:rsidR="009D1B8E" w:rsidRPr="002D6380" w:rsidRDefault="009D1B8E" w:rsidP="00396BE5">
            <w:pPr>
              <w:pStyle w:val="TAL"/>
              <w:rPr>
                <w:rFonts w:eastAsia="MS Mincho"/>
                <w:lang w:eastAsia="en-US"/>
              </w:rPr>
            </w:pPr>
          </w:p>
        </w:tc>
        <w:tc>
          <w:tcPr>
            <w:tcW w:w="1245" w:type="dxa"/>
          </w:tcPr>
          <w:p w14:paraId="65188EF2" w14:textId="77777777" w:rsidR="009D1B8E" w:rsidRPr="002D6380" w:rsidRDefault="009D1B8E" w:rsidP="00396BE5">
            <w:pPr>
              <w:pStyle w:val="TAL"/>
              <w:rPr>
                <w:rFonts w:eastAsia="MS Mincho"/>
                <w:lang w:eastAsia="en-US"/>
              </w:rPr>
            </w:pPr>
          </w:p>
        </w:tc>
      </w:tr>
      <w:tr w:rsidR="009D1B8E" w:rsidRPr="002D6380" w14:paraId="4B6CFFE8" w14:textId="77777777" w:rsidTr="00396BE5">
        <w:tblPrEx>
          <w:tblCellMar>
            <w:right w:w="108" w:type="dxa"/>
          </w:tblCellMar>
        </w:tblPrEx>
        <w:trPr>
          <w:jc w:val="center"/>
        </w:trPr>
        <w:tc>
          <w:tcPr>
            <w:tcW w:w="4535" w:type="dxa"/>
          </w:tcPr>
          <w:p w14:paraId="3DA59429" w14:textId="77777777" w:rsidR="009D1B8E" w:rsidRPr="002D6380" w:rsidRDefault="009D1B8E" w:rsidP="00396BE5">
            <w:pPr>
              <w:pStyle w:val="TAL"/>
              <w:rPr>
                <w:lang w:eastAsia="en-US"/>
              </w:rPr>
            </w:pPr>
            <w:r w:rsidRPr="002D6380">
              <w:rPr>
                <w:lang w:eastAsia="en-US"/>
              </w:rPr>
              <w:t xml:space="preserve">                  }</w:t>
            </w:r>
          </w:p>
        </w:tc>
        <w:tc>
          <w:tcPr>
            <w:tcW w:w="2267" w:type="dxa"/>
          </w:tcPr>
          <w:p w14:paraId="1431B374" w14:textId="77777777" w:rsidR="009D1B8E" w:rsidRPr="002D6380" w:rsidRDefault="009D1B8E" w:rsidP="00396BE5">
            <w:pPr>
              <w:pStyle w:val="TAL"/>
              <w:rPr>
                <w:rFonts w:eastAsia="MS Mincho"/>
                <w:lang w:eastAsia="en-US"/>
              </w:rPr>
            </w:pPr>
          </w:p>
        </w:tc>
        <w:tc>
          <w:tcPr>
            <w:tcW w:w="1700" w:type="dxa"/>
          </w:tcPr>
          <w:p w14:paraId="51BE125A" w14:textId="77777777" w:rsidR="009D1B8E" w:rsidRPr="002D6380" w:rsidRDefault="009D1B8E" w:rsidP="00396BE5">
            <w:pPr>
              <w:pStyle w:val="TAL"/>
              <w:rPr>
                <w:rFonts w:eastAsia="MS Mincho"/>
                <w:lang w:eastAsia="en-US"/>
              </w:rPr>
            </w:pPr>
          </w:p>
        </w:tc>
        <w:tc>
          <w:tcPr>
            <w:tcW w:w="1245" w:type="dxa"/>
          </w:tcPr>
          <w:p w14:paraId="03D2DCCB" w14:textId="77777777" w:rsidR="009D1B8E" w:rsidRPr="002D6380" w:rsidRDefault="009D1B8E" w:rsidP="00396BE5">
            <w:pPr>
              <w:pStyle w:val="TAL"/>
              <w:rPr>
                <w:rFonts w:eastAsia="MS Mincho"/>
                <w:lang w:eastAsia="en-US"/>
              </w:rPr>
            </w:pPr>
          </w:p>
        </w:tc>
      </w:tr>
      <w:tr w:rsidR="009D1B8E" w:rsidRPr="002D6380" w14:paraId="4BB1C593" w14:textId="77777777" w:rsidTr="00396BE5">
        <w:tblPrEx>
          <w:tblCellMar>
            <w:right w:w="108" w:type="dxa"/>
          </w:tblCellMar>
        </w:tblPrEx>
        <w:trPr>
          <w:jc w:val="center"/>
        </w:trPr>
        <w:tc>
          <w:tcPr>
            <w:tcW w:w="4535" w:type="dxa"/>
          </w:tcPr>
          <w:p w14:paraId="2FA24EE9" w14:textId="77777777" w:rsidR="009D1B8E" w:rsidRPr="002D6380" w:rsidRDefault="009D1B8E" w:rsidP="00396BE5">
            <w:pPr>
              <w:pStyle w:val="TAL"/>
              <w:tabs>
                <w:tab w:val="left" w:pos="1350"/>
              </w:tabs>
              <w:rPr>
                <w:lang w:eastAsia="en-US"/>
              </w:rPr>
            </w:pPr>
            <w:r w:rsidRPr="002D6380">
              <w:rPr>
                <w:lang w:eastAsia="en-US"/>
              </w:rPr>
              <w:t xml:space="preserve">                  mbs-AssistanceDataElement-r14</w:t>
            </w:r>
          </w:p>
          <w:p w14:paraId="00B9FC24" w14:textId="77777777" w:rsidR="009D1B8E" w:rsidRPr="002D6380" w:rsidRDefault="009D1B8E" w:rsidP="00396BE5">
            <w:pPr>
              <w:pStyle w:val="TAL"/>
              <w:rPr>
                <w:lang w:eastAsia="en-US"/>
              </w:rPr>
            </w:pPr>
            <w:r w:rsidRPr="002D6380">
              <w:rPr>
                <w:lang w:eastAsia="en-US"/>
              </w:rPr>
              <w:t xml:space="preserve">                                                               SEQUENCE {</w:t>
            </w:r>
          </w:p>
        </w:tc>
        <w:tc>
          <w:tcPr>
            <w:tcW w:w="2267" w:type="dxa"/>
          </w:tcPr>
          <w:p w14:paraId="7A0AAD18" w14:textId="77777777" w:rsidR="009D1B8E" w:rsidRPr="002D6380" w:rsidRDefault="009D1B8E" w:rsidP="00396BE5">
            <w:pPr>
              <w:pStyle w:val="TAL"/>
              <w:rPr>
                <w:rFonts w:eastAsia="MS Mincho"/>
                <w:lang w:eastAsia="en-US"/>
              </w:rPr>
            </w:pPr>
          </w:p>
        </w:tc>
        <w:tc>
          <w:tcPr>
            <w:tcW w:w="1700" w:type="dxa"/>
          </w:tcPr>
          <w:p w14:paraId="069F5E85" w14:textId="77777777" w:rsidR="009D1B8E" w:rsidRPr="002D6380" w:rsidRDefault="009D1B8E" w:rsidP="00396BE5">
            <w:pPr>
              <w:pStyle w:val="TAL"/>
              <w:rPr>
                <w:rFonts w:eastAsia="MS Mincho"/>
                <w:lang w:eastAsia="en-US"/>
              </w:rPr>
            </w:pPr>
            <w:r w:rsidRPr="002D6380">
              <w:rPr>
                <w:rFonts w:eastAsia="MS Mincho"/>
                <w:lang w:eastAsia="en-US"/>
              </w:rPr>
              <w:t xml:space="preserve">Beacon 2 tb2  </w:t>
            </w:r>
          </w:p>
        </w:tc>
        <w:tc>
          <w:tcPr>
            <w:tcW w:w="1245" w:type="dxa"/>
          </w:tcPr>
          <w:p w14:paraId="2AF9C971" w14:textId="77777777" w:rsidR="009D1B8E" w:rsidRPr="002D6380" w:rsidRDefault="009D1B8E" w:rsidP="00396BE5">
            <w:pPr>
              <w:pStyle w:val="TAL"/>
              <w:rPr>
                <w:rFonts w:eastAsia="MS Mincho"/>
                <w:lang w:eastAsia="en-US"/>
              </w:rPr>
            </w:pPr>
          </w:p>
        </w:tc>
      </w:tr>
      <w:tr w:rsidR="009D1B8E" w:rsidRPr="002D6380" w14:paraId="5158D240" w14:textId="77777777" w:rsidTr="00396BE5">
        <w:tblPrEx>
          <w:tblCellMar>
            <w:right w:w="108" w:type="dxa"/>
          </w:tblCellMar>
        </w:tblPrEx>
        <w:trPr>
          <w:jc w:val="center"/>
        </w:trPr>
        <w:tc>
          <w:tcPr>
            <w:tcW w:w="4535" w:type="dxa"/>
          </w:tcPr>
          <w:p w14:paraId="7DF563DA" w14:textId="77777777" w:rsidR="009D1B8E" w:rsidRPr="002D6380" w:rsidRDefault="009D1B8E" w:rsidP="00396BE5">
            <w:pPr>
              <w:pStyle w:val="TAL"/>
              <w:rPr>
                <w:lang w:eastAsia="en-US"/>
              </w:rPr>
            </w:pPr>
            <w:r w:rsidRPr="002D6380">
              <w:rPr>
                <w:lang w:eastAsia="en-US"/>
              </w:rPr>
              <w:t xml:space="preserve">                    mbs-AlmanacAssistance-r14</w:t>
            </w:r>
          </w:p>
        </w:tc>
        <w:tc>
          <w:tcPr>
            <w:tcW w:w="2267" w:type="dxa"/>
          </w:tcPr>
          <w:p w14:paraId="4A049F07" w14:textId="77777777" w:rsidR="009D1B8E" w:rsidRPr="002D6380" w:rsidRDefault="009D1B8E" w:rsidP="00396BE5">
            <w:pPr>
              <w:pStyle w:val="TAL"/>
              <w:rPr>
                <w:rFonts w:eastAsia="MS Mincho"/>
                <w:lang w:eastAsia="en-US"/>
              </w:rPr>
            </w:pPr>
            <w:r w:rsidRPr="002D6380">
              <w:rPr>
                <w:rFonts w:eastAsia="MS Mincho"/>
                <w:lang w:eastAsia="en-US"/>
              </w:rPr>
              <w:t>Not Present</w:t>
            </w:r>
          </w:p>
        </w:tc>
        <w:tc>
          <w:tcPr>
            <w:tcW w:w="1700" w:type="dxa"/>
          </w:tcPr>
          <w:p w14:paraId="2E559AB3" w14:textId="77777777" w:rsidR="009D1B8E" w:rsidRPr="002D6380" w:rsidRDefault="009D1B8E" w:rsidP="00396BE5">
            <w:pPr>
              <w:pStyle w:val="TAL"/>
              <w:rPr>
                <w:rFonts w:eastAsia="MS Mincho"/>
                <w:lang w:eastAsia="en-US"/>
              </w:rPr>
            </w:pPr>
          </w:p>
        </w:tc>
        <w:tc>
          <w:tcPr>
            <w:tcW w:w="1245" w:type="dxa"/>
          </w:tcPr>
          <w:p w14:paraId="251C7FA0" w14:textId="77777777" w:rsidR="009D1B8E" w:rsidRPr="002D6380" w:rsidRDefault="009D1B8E" w:rsidP="00396BE5">
            <w:pPr>
              <w:pStyle w:val="TAL"/>
              <w:rPr>
                <w:rFonts w:eastAsia="MS Mincho"/>
                <w:lang w:eastAsia="en-US"/>
              </w:rPr>
            </w:pPr>
          </w:p>
        </w:tc>
      </w:tr>
      <w:tr w:rsidR="009D1B8E" w:rsidRPr="002D6380" w14:paraId="013BEB85" w14:textId="77777777" w:rsidTr="00396BE5">
        <w:tblPrEx>
          <w:tblCellMar>
            <w:right w:w="108" w:type="dxa"/>
          </w:tblCellMar>
        </w:tblPrEx>
        <w:trPr>
          <w:jc w:val="center"/>
        </w:trPr>
        <w:tc>
          <w:tcPr>
            <w:tcW w:w="4535" w:type="dxa"/>
          </w:tcPr>
          <w:p w14:paraId="5786B2C5" w14:textId="77777777" w:rsidR="009D1B8E" w:rsidRPr="002D6380" w:rsidRDefault="009D1B8E" w:rsidP="00396BE5">
            <w:pPr>
              <w:pStyle w:val="TAL"/>
              <w:rPr>
                <w:lang w:eastAsia="en-US"/>
              </w:rPr>
            </w:pPr>
            <w:r w:rsidRPr="002D6380">
              <w:rPr>
                <w:lang w:eastAsia="en-US"/>
              </w:rPr>
              <w:t xml:space="preserve">                    mbs-AcquisitionAssistance-r14</w:t>
            </w:r>
          </w:p>
        </w:tc>
        <w:tc>
          <w:tcPr>
            <w:tcW w:w="2267" w:type="dxa"/>
          </w:tcPr>
          <w:p w14:paraId="65852161" w14:textId="77777777" w:rsidR="009D1B8E" w:rsidRPr="002D6380" w:rsidRDefault="009D1B8E" w:rsidP="00396BE5">
            <w:pPr>
              <w:pStyle w:val="TAL"/>
              <w:rPr>
                <w:rFonts w:eastAsia="MS Mincho"/>
                <w:lang w:eastAsia="en-US"/>
              </w:rPr>
            </w:pPr>
            <w:r w:rsidRPr="002D6380">
              <w:rPr>
                <w:rFonts w:eastAsia="MS Mincho"/>
                <w:lang w:eastAsia="en-US"/>
              </w:rPr>
              <w:t>As defined in TS 37.571-5 [20], clause 8</w:t>
            </w:r>
          </w:p>
        </w:tc>
        <w:tc>
          <w:tcPr>
            <w:tcW w:w="1700" w:type="dxa"/>
          </w:tcPr>
          <w:p w14:paraId="3F5E8312" w14:textId="77777777" w:rsidR="009D1B8E" w:rsidRPr="002D6380" w:rsidRDefault="009D1B8E" w:rsidP="00396BE5">
            <w:pPr>
              <w:pStyle w:val="TAL"/>
              <w:rPr>
                <w:rFonts w:eastAsia="MS Mincho"/>
                <w:lang w:eastAsia="en-US"/>
              </w:rPr>
            </w:pPr>
          </w:p>
        </w:tc>
        <w:tc>
          <w:tcPr>
            <w:tcW w:w="1245" w:type="dxa"/>
          </w:tcPr>
          <w:p w14:paraId="27D7148B" w14:textId="77777777" w:rsidR="009D1B8E" w:rsidRPr="002D6380" w:rsidRDefault="009D1B8E" w:rsidP="00396BE5">
            <w:pPr>
              <w:pStyle w:val="TAL"/>
              <w:rPr>
                <w:rFonts w:eastAsia="MS Mincho"/>
                <w:lang w:eastAsia="en-US"/>
              </w:rPr>
            </w:pPr>
          </w:p>
        </w:tc>
      </w:tr>
      <w:tr w:rsidR="009D1B8E" w:rsidRPr="002D6380" w14:paraId="2E48614D" w14:textId="77777777" w:rsidTr="00396BE5">
        <w:tblPrEx>
          <w:tblCellMar>
            <w:right w:w="108" w:type="dxa"/>
          </w:tblCellMar>
        </w:tblPrEx>
        <w:trPr>
          <w:jc w:val="center"/>
        </w:trPr>
        <w:tc>
          <w:tcPr>
            <w:tcW w:w="4535" w:type="dxa"/>
          </w:tcPr>
          <w:p w14:paraId="72C70AAE" w14:textId="77777777" w:rsidR="009D1B8E" w:rsidRPr="002D6380" w:rsidRDefault="009D1B8E" w:rsidP="00396BE5">
            <w:pPr>
              <w:pStyle w:val="TAL"/>
              <w:rPr>
                <w:lang w:eastAsia="en-US"/>
              </w:rPr>
            </w:pPr>
            <w:r w:rsidRPr="002D6380">
              <w:rPr>
                <w:lang w:eastAsia="en-US"/>
              </w:rPr>
              <w:t xml:space="preserve">                  }</w:t>
            </w:r>
          </w:p>
        </w:tc>
        <w:tc>
          <w:tcPr>
            <w:tcW w:w="2267" w:type="dxa"/>
          </w:tcPr>
          <w:p w14:paraId="58F1AC59" w14:textId="77777777" w:rsidR="009D1B8E" w:rsidRPr="002D6380" w:rsidRDefault="009D1B8E" w:rsidP="00396BE5">
            <w:pPr>
              <w:pStyle w:val="TAL"/>
              <w:rPr>
                <w:rFonts w:eastAsia="MS Mincho"/>
                <w:lang w:eastAsia="en-US"/>
              </w:rPr>
            </w:pPr>
          </w:p>
        </w:tc>
        <w:tc>
          <w:tcPr>
            <w:tcW w:w="1700" w:type="dxa"/>
          </w:tcPr>
          <w:p w14:paraId="4A6DB05E" w14:textId="77777777" w:rsidR="009D1B8E" w:rsidRPr="002D6380" w:rsidRDefault="009D1B8E" w:rsidP="00396BE5">
            <w:pPr>
              <w:pStyle w:val="TAL"/>
              <w:rPr>
                <w:rFonts w:eastAsia="MS Mincho"/>
                <w:lang w:eastAsia="en-US"/>
              </w:rPr>
            </w:pPr>
          </w:p>
        </w:tc>
        <w:tc>
          <w:tcPr>
            <w:tcW w:w="1245" w:type="dxa"/>
          </w:tcPr>
          <w:p w14:paraId="6D13DE69" w14:textId="77777777" w:rsidR="009D1B8E" w:rsidRPr="002D6380" w:rsidRDefault="009D1B8E" w:rsidP="00396BE5">
            <w:pPr>
              <w:pStyle w:val="TAL"/>
              <w:rPr>
                <w:rFonts w:eastAsia="MS Mincho"/>
                <w:lang w:eastAsia="en-US"/>
              </w:rPr>
            </w:pPr>
          </w:p>
        </w:tc>
      </w:tr>
      <w:tr w:rsidR="009D1B8E" w:rsidRPr="002D6380" w14:paraId="611F8C14" w14:textId="77777777" w:rsidTr="00396BE5">
        <w:tblPrEx>
          <w:tblCellMar>
            <w:right w:w="108" w:type="dxa"/>
          </w:tblCellMar>
        </w:tblPrEx>
        <w:trPr>
          <w:jc w:val="center"/>
        </w:trPr>
        <w:tc>
          <w:tcPr>
            <w:tcW w:w="4535" w:type="dxa"/>
          </w:tcPr>
          <w:p w14:paraId="29C983E4" w14:textId="77777777" w:rsidR="009D1B8E" w:rsidRPr="002D6380" w:rsidRDefault="009D1B8E" w:rsidP="00396BE5">
            <w:pPr>
              <w:pStyle w:val="TAL"/>
              <w:rPr>
                <w:lang w:eastAsia="en-US"/>
              </w:rPr>
            </w:pPr>
            <w:r w:rsidRPr="002D6380">
              <w:rPr>
                <w:lang w:eastAsia="en-US"/>
              </w:rPr>
              <w:t xml:space="preserve">                }  </w:t>
            </w:r>
          </w:p>
        </w:tc>
        <w:tc>
          <w:tcPr>
            <w:tcW w:w="2267" w:type="dxa"/>
          </w:tcPr>
          <w:p w14:paraId="32D58F28" w14:textId="77777777" w:rsidR="009D1B8E" w:rsidRPr="002D6380" w:rsidRDefault="009D1B8E" w:rsidP="00396BE5">
            <w:pPr>
              <w:pStyle w:val="TAL"/>
              <w:rPr>
                <w:rFonts w:eastAsia="MS Mincho"/>
                <w:lang w:eastAsia="en-US"/>
              </w:rPr>
            </w:pPr>
          </w:p>
        </w:tc>
        <w:tc>
          <w:tcPr>
            <w:tcW w:w="1700" w:type="dxa"/>
          </w:tcPr>
          <w:p w14:paraId="45E1B664" w14:textId="77777777" w:rsidR="009D1B8E" w:rsidRPr="002D6380" w:rsidRDefault="009D1B8E" w:rsidP="00396BE5">
            <w:pPr>
              <w:pStyle w:val="TAL"/>
              <w:rPr>
                <w:rFonts w:eastAsia="MS Mincho"/>
                <w:lang w:eastAsia="en-US"/>
              </w:rPr>
            </w:pPr>
          </w:p>
        </w:tc>
        <w:tc>
          <w:tcPr>
            <w:tcW w:w="1245" w:type="dxa"/>
          </w:tcPr>
          <w:p w14:paraId="7F1EF164" w14:textId="77777777" w:rsidR="009D1B8E" w:rsidRPr="002D6380" w:rsidRDefault="009D1B8E" w:rsidP="00396BE5">
            <w:pPr>
              <w:pStyle w:val="TAL"/>
              <w:rPr>
                <w:rFonts w:eastAsia="MS Mincho"/>
                <w:lang w:eastAsia="en-US"/>
              </w:rPr>
            </w:pPr>
          </w:p>
        </w:tc>
      </w:tr>
      <w:tr w:rsidR="009D1B8E" w:rsidRPr="002D6380" w14:paraId="1733E240" w14:textId="77777777" w:rsidTr="00396BE5">
        <w:tblPrEx>
          <w:tblCellMar>
            <w:right w:w="108" w:type="dxa"/>
          </w:tblCellMar>
        </w:tblPrEx>
        <w:trPr>
          <w:jc w:val="center"/>
        </w:trPr>
        <w:tc>
          <w:tcPr>
            <w:tcW w:w="4535" w:type="dxa"/>
          </w:tcPr>
          <w:p w14:paraId="124DB3C2" w14:textId="77777777" w:rsidR="009D1B8E" w:rsidRPr="002D6380" w:rsidRDefault="009D1B8E" w:rsidP="00396BE5">
            <w:pPr>
              <w:pStyle w:val="TAL"/>
              <w:rPr>
                <w:lang w:eastAsia="en-US"/>
              </w:rPr>
            </w:pPr>
            <w:r w:rsidRPr="002D6380">
              <w:rPr>
                <w:lang w:eastAsia="en-US"/>
              </w:rPr>
              <w:t xml:space="preserve">              }</w:t>
            </w:r>
          </w:p>
        </w:tc>
        <w:tc>
          <w:tcPr>
            <w:tcW w:w="2267" w:type="dxa"/>
          </w:tcPr>
          <w:p w14:paraId="49F5E0CF" w14:textId="77777777" w:rsidR="009D1B8E" w:rsidRPr="002D6380" w:rsidRDefault="009D1B8E" w:rsidP="00396BE5">
            <w:pPr>
              <w:pStyle w:val="TAL"/>
              <w:rPr>
                <w:rFonts w:eastAsia="MS Mincho"/>
                <w:lang w:eastAsia="en-US"/>
              </w:rPr>
            </w:pPr>
          </w:p>
        </w:tc>
        <w:tc>
          <w:tcPr>
            <w:tcW w:w="1700" w:type="dxa"/>
          </w:tcPr>
          <w:p w14:paraId="78BE3C0A" w14:textId="77777777" w:rsidR="009D1B8E" w:rsidRPr="002D6380" w:rsidRDefault="009D1B8E" w:rsidP="00396BE5">
            <w:pPr>
              <w:pStyle w:val="TAL"/>
              <w:rPr>
                <w:rFonts w:eastAsia="MS Mincho"/>
                <w:lang w:eastAsia="en-US"/>
              </w:rPr>
            </w:pPr>
          </w:p>
        </w:tc>
        <w:tc>
          <w:tcPr>
            <w:tcW w:w="1245" w:type="dxa"/>
          </w:tcPr>
          <w:p w14:paraId="3512397B" w14:textId="77777777" w:rsidR="009D1B8E" w:rsidRPr="002D6380" w:rsidRDefault="009D1B8E" w:rsidP="00396BE5">
            <w:pPr>
              <w:pStyle w:val="TAL"/>
              <w:rPr>
                <w:rFonts w:eastAsia="MS Mincho"/>
                <w:lang w:eastAsia="en-US"/>
              </w:rPr>
            </w:pPr>
          </w:p>
        </w:tc>
      </w:tr>
      <w:tr w:rsidR="009D1B8E" w:rsidRPr="002D6380" w14:paraId="6C58F030" w14:textId="77777777" w:rsidTr="00396BE5">
        <w:tblPrEx>
          <w:tblCellMar>
            <w:right w:w="108" w:type="dxa"/>
          </w:tblCellMar>
        </w:tblPrEx>
        <w:trPr>
          <w:jc w:val="center"/>
        </w:trPr>
        <w:tc>
          <w:tcPr>
            <w:tcW w:w="4535" w:type="dxa"/>
          </w:tcPr>
          <w:p w14:paraId="3C7B7E6D" w14:textId="77777777" w:rsidR="009D1B8E" w:rsidRPr="002D6380" w:rsidRDefault="009D1B8E" w:rsidP="00396BE5">
            <w:pPr>
              <w:pStyle w:val="TAL"/>
              <w:rPr>
                <w:lang w:eastAsia="en-US"/>
              </w:rPr>
            </w:pPr>
            <w:r w:rsidRPr="002D6380">
              <w:rPr>
                <w:lang w:eastAsia="en-US"/>
              </w:rPr>
              <w:t xml:space="preserve">              tbs-Error-r14</w:t>
            </w:r>
          </w:p>
        </w:tc>
        <w:tc>
          <w:tcPr>
            <w:tcW w:w="2267" w:type="dxa"/>
          </w:tcPr>
          <w:p w14:paraId="68ADF8E2" w14:textId="77777777" w:rsidR="009D1B8E" w:rsidRPr="002D6380" w:rsidRDefault="009D1B8E" w:rsidP="00396BE5">
            <w:pPr>
              <w:pStyle w:val="TAL"/>
              <w:rPr>
                <w:rFonts w:eastAsia="MS Mincho"/>
                <w:lang w:eastAsia="en-US"/>
              </w:rPr>
            </w:pPr>
            <w:r w:rsidRPr="002D6380">
              <w:rPr>
                <w:rFonts w:eastAsia="MS Mincho"/>
                <w:lang w:eastAsia="en-US"/>
              </w:rPr>
              <w:t>Not Present</w:t>
            </w:r>
          </w:p>
        </w:tc>
        <w:tc>
          <w:tcPr>
            <w:tcW w:w="1700" w:type="dxa"/>
          </w:tcPr>
          <w:p w14:paraId="7531D568" w14:textId="77777777" w:rsidR="009D1B8E" w:rsidRPr="002D6380" w:rsidRDefault="009D1B8E" w:rsidP="00396BE5">
            <w:pPr>
              <w:pStyle w:val="TAL"/>
              <w:rPr>
                <w:rFonts w:eastAsia="MS Mincho"/>
                <w:lang w:eastAsia="en-US"/>
              </w:rPr>
            </w:pPr>
          </w:p>
        </w:tc>
        <w:tc>
          <w:tcPr>
            <w:tcW w:w="1245" w:type="dxa"/>
          </w:tcPr>
          <w:p w14:paraId="13D4F8C9" w14:textId="77777777" w:rsidR="009D1B8E" w:rsidRPr="002D6380" w:rsidRDefault="009D1B8E" w:rsidP="00396BE5">
            <w:pPr>
              <w:pStyle w:val="TAL"/>
              <w:rPr>
                <w:rFonts w:eastAsia="MS Mincho"/>
                <w:lang w:eastAsia="en-US"/>
              </w:rPr>
            </w:pPr>
          </w:p>
        </w:tc>
      </w:tr>
      <w:tr w:rsidR="009D1B8E" w:rsidRPr="002D6380" w14:paraId="1E28CDE0" w14:textId="77777777" w:rsidTr="00396BE5">
        <w:tblPrEx>
          <w:tblCellMar>
            <w:right w:w="108" w:type="dxa"/>
          </w:tblCellMar>
        </w:tblPrEx>
        <w:trPr>
          <w:jc w:val="center"/>
        </w:trPr>
        <w:tc>
          <w:tcPr>
            <w:tcW w:w="4535" w:type="dxa"/>
          </w:tcPr>
          <w:p w14:paraId="2B0351FB" w14:textId="77777777" w:rsidR="009D1B8E" w:rsidRPr="002D6380" w:rsidRDefault="009D1B8E" w:rsidP="00396BE5">
            <w:pPr>
              <w:pStyle w:val="TAL"/>
              <w:rPr>
                <w:lang w:eastAsia="en-US"/>
              </w:rPr>
            </w:pPr>
            <w:r w:rsidRPr="002D6380">
              <w:rPr>
                <w:lang w:eastAsia="en-US"/>
              </w:rPr>
              <w:t xml:space="preserve">            }</w:t>
            </w:r>
          </w:p>
        </w:tc>
        <w:tc>
          <w:tcPr>
            <w:tcW w:w="2267" w:type="dxa"/>
          </w:tcPr>
          <w:p w14:paraId="396CDD6E" w14:textId="77777777" w:rsidR="009D1B8E" w:rsidRPr="002D6380" w:rsidRDefault="009D1B8E" w:rsidP="00396BE5">
            <w:pPr>
              <w:pStyle w:val="TAL"/>
              <w:rPr>
                <w:rFonts w:eastAsia="MS Mincho"/>
                <w:lang w:eastAsia="en-US"/>
              </w:rPr>
            </w:pPr>
          </w:p>
        </w:tc>
        <w:tc>
          <w:tcPr>
            <w:tcW w:w="1700" w:type="dxa"/>
          </w:tcPr>
          <w:p w14:paraId="2077973C" w14:textId="77777777" w:rsidR="009D1B8E" w:rsidRPr="002D6380" w:rsidRDefault="009D1B8E" w:rsidP="00396BE5">
            <w:pPr>
              <w:pStyle w:val="TAL"/>
              <w:rPr>
                <w:rFonts w:eastAsia="MS Mincho"/>
                <w:lang w:eastAsia="en-US"/>
              </w:rPr>
            </w:pPr>
          </w:p>
        </w:tc>
        <w:tc>
          <w:tcPr>
            <w:tcW w:w="1245" w:type="dxa"/>
          </w:tcPr>
          <w:p w14:paraId="26F19D35" w14:textId="77777777" w:rsidR="009D1B8E" w:rsidRPr="002D6380" w:rsidRDefault="009D1B8E" w:rsidP="00396BE5">
            <w:pPr>
              <w:pStyle w:val="TAL"/>
              <w:rPr>
                <w:rFonts w:eastAsia="MS Mincho"/>
                <w:lang w:eastAsia="en-US"/>
              </w:rPr>
            </w:pPr>
          </w:p>
        </w:tc>
      </w:tr>
      <w:tr w:rsidR="009D1B8E" w:rsidRPr="002D6380" w14:paraId="0C123DFE" w14:textId="77777777" w:rsidTr="00396BE5">
        <w:tblPrEx>
          <w:tblCellMar>
            <w:right w:w="108" w:type="dxa"/>
          </w:tblCellMar>
        </w:tblPrEx>
        <w:trPr>
          <w:jc w:val="center"/>
        </w:trPr>
        <w:tc>
          <w:tcPr>
            <w:tcW w:w="4535" w:type="dxa"/>
          </w:tcPr>
          <w:p w14:paraId="1E6ED921" w14:textId="77777777" w:rsidR="009D1B8E" w:rsidRPr="002D6380" w:rsidRDefault="009D1B8E" w:rsidP="00396BE5">
            <w:pPr>
              <w:pStyle w:val="TAL"/>
              <w:rPr>
                <w:lang w:eastAsia="en-US"/>
              </w:rPr>
            </w:pPr>
            <w:r w:rsidRPr="002D6380">
              <w:rPr>
                <w:lang w:eastAsia="en-US"/>
              </w:rPr>
              <w:t xml:space="preserve">          }</w:t>
            </w:r>
          </w:p>
        </w:tc>
        <w:tc>
          <w:tcPr>
            <w:tcW w:w="2267" w:type="dxa"/>
          </w:tcPr>
          <w:p w14:paraId="1D8C76CC" w14:textId="77777777" w:rsidR="009D1B8E" w:rsidRPr="002D6380" w:rsidRDefault="009D1B8E" w:rsidP="00396BE5">
            <w:pPr>
              <w:pStyle w:val="TAL"/>
              <w:rPr>
                <w:rFonts w:eastAsia="MS Mincho"/>
                <w:lang w:eastAsia="en-US"/>
              </w:rPr>
            </w:pPr>
          </w:p>
        </w:tc>
        <w:tc>
          <w:tcPr>
            <w:tcW w:w="1700" w:type="dxa"/>
          </w:tcPr>
          <w:p w14:paraId="30B61F3E" w14:textId="77777777" w:rsidR="009D1B8E" w:rsidRPr="002D6380" w:rsidRDefault="009D1B8E" w:rsidP="00396BE5">
            <w:pPr>
              <w:pStyle w:val="TAL"/>
              <w:rPr>
                <w:rFonts w:eastAsia="MS Mincho"/>
                <w:lang w:eastAsia="en-US"/>
              </w:rPr>
            </w:pPr>
          </w:p>
        </w:tc>
        <w:tc>
          <w:tcPr>
            <w:tcW w:w="1245" w:type="dxa"/>
          </w:tcPr>
          <w:p w14:paraId="55D94AAA" w14:textId="77777777" w:rsidR="009D1B8E" w:rsidRPr="002D6380" w:rsidRDefault="009D1B8E" w:rsidP="00396BE5">
            <w:pPr>
              <w:pStyle w:val="TAL"/>
              <w:rPr>
                <w:rFonts w:eastAsia="MS Mincho"/>
                <w:lang w:eastAsia="en-US"/>
              </w:rPr>
            </w:pPr>
          </w:p>
        </w:tc>
      </w:tr>
      <w:tr w:rsidR="009D1B8E" w:rsidRPr="002D6380" w14:paraId="5D4F352B" w14:textId="77777777" w:rsidTr="00396BE5">
        <w:tblPrEx>
          <w:tblCellMar>
            <w:right w:w="108" w:type="dxa"/>
          </w:tblCellMar>
        </w:tblPrEx>
        <w:trPr>
          <w:jc w:val="center"/>
        </w:trPr>
        <w:tc>
          <w:tcPr>
            <w:tcW w:w="4535" w:type="dxa"/>
          </w:tcPr>
          <w:p w14:paraId="32E0F1C5" w14:textId="77777777" w:rsidR="009D1B8E" w:rsidRPr="002D6380" w:rsidRDefault="009D1B8E" w:rsidP="00396BE5">
            <w:pPr>
              <w:pStyle w:val="TAL"/>
              <w:rPr>
                <w:lang w:eastAsia="en-US"/>
              </w:rPr>
            </w:pPr>
            <w:r w:rsidRPr="002D6380">
              <w:rPr>
                <w:lang w:eastAsia="en-US"/>
              </w:rPr>
              <w:t xml:space="preserve">            wlan-ProvideAssistanceData-r14</w:t>
            </w:r>
          </w:p>
        </w:tc>
        <w:tc>
          <w:tcPr>
            <w:tcW w:w="2267" w:type="dxa"/>
          </w:tcPr>
          <w:p w14:paraId="7AA7EAC1" w14:textId="77777777" w:rsidR="009D1B8E" w:rsidRPr="002D6380" w:rsidRDefault="009D1B8E" w:rsidP="00396BE5">
            <w:pPr>
              <w:pStyle w:val="TAL"/>
              <w:rPr>
                <w:rFonts w:eastAsia="MS Mincho"/>
                <w:lang w:eastAsia="en-US"/>
              </w:rPr>
            </w:pPr>
            <w:r w:rsidRPr="002D6380">
              <w:rPr>
                <w:rFonts w:eastAsia="MS Mincho"/>
                <w:lang w:eastAsia="en-US"/>
              </w:rPr>
              <w:t>Not Present</w:t>
            </w:r>
          </w:p>
        </w:tc>
        <w:tc>
          <w:tcPr>
            <w:tcW w:w="1700" w:type="dxa"/>
          </w:tcPr>
          <w:p w14:paraId="16E5E64D" w14:textId="77777777" w:rsidR="009D1B8E" w:rsidRPr="002D6380" w:rsidRDefault="009D1B8E" w:rsidP="00396BE5">
            <w:pPr>
              <w:pStyle w:val="TAL"/>
              <w:rPr>
                <w:rFonts w:eastAsia="MS Mincho"/>
                <w:lang w:eastAsia="en-US"/>
              </w:rPr>
            </w:pPr>
          </w:p>
        </w:tc>
        <w:tc>
          <w:tcPr>
            <w:tcW w:w="1245" w:type="dxa"/>
          </w:tcPr>
          <w:p w14:paraId="0CC0D8F0" w14:textId="77777777" w:rsidR="009D1B8E" w:rsidRPr="002D6380" w:rsidRDefault="009D1B8E" w:rsidP="00396BE5">
            <w:pPr>
              <w:pStyle w:val="TAL"/>
              <w:rPr>
                <w:rFonts w:eastAsia="MS Mincho"/>
                <w:lang w:eastAsia="en-US"/>
              </w:rPr>
            </w:pPr>
            <w:r w:rsidRPr="002D6380">
              <w:rPr>
                <w:rFonts w:eastAsia="MS Mincho"/>
                <w:lang w:eastAsia="en-US"/>
              </w:rPr>
              <w:t>Rel-14 onwards</w:t>
            </w:r>
          </w:p>
        </w:tc>
      </w:tr>
      <w:tr w:rsidR="009D1B8E" w:rsidRPr="002D6380" w14:paraId="714A7247" w14:textId="77777777" w:rsidTr="00396BE5">
        <w:tblPrEx>
          <w:tblCellMar>
            <w:right w:w="108" w:type="dxa"/>
          </w:tblCellMar>
        </w:tblPrEx>
        <w:trPr>
          <w:jc w:val="center"/>
        </w:trPr>
        <w:tc>
          <w:tcPr>
            <w:tcW w:w="4535" w:type="dxa"/>
          </w:tcPr>
          <w:p w14:paraId="42B7A57C" w14:textId="77777777" w:rsidR="009D1B8E" w:rsidRPr="002D6380" w:rsidRDefault="009D1B8E" w:rsidP="00396BE5">
            <w:pPr>
              <w:pStyle w:val="TAL"/>
              <w:rPr>
                <w:lang w:eastAsia="en-US"/>
              </w:rPr>
            </w:pPr>
            <w:r w:rsidRPr="002D6380">
              <w:rPr>
                <w:lang w:eastAsia="en-US"/>
              </w:rPr>
              <w:t xml:space="preserve">        }</w:t>
            </w:r>
          </w:p>
        </w:tc>
        <w:tc>
          <w:tcPr>
            <w:tcW w:w="2267" w:type="dxa"/>
          </w:tcPr>
          <w:p w14:paraId="1A547159" w14:textId="77777777" w:rsidR="009D1B8E" w:rsidRPr="002D6380" w:rsidRDefault="009D1B8E" w:rsidP="00396BE5">
            <w:pPr>
              <w:pStyle w:val="TAL"/>
              <w:rPr>
                <w:rFonts w:eastAsia="MS Mincho"/>
                <w:lang w:eastAsia="en-US"/>
              </w:rPr>
            </w:pPr>
          </w:p>
        </w:tc>
        <w:tc>
          <w:tcPr>
            <w:tcW w:w="1700" w:type="dxa"/>
          </w:tcPr>
          <w:p w14:paraId="348D1B01" w14:textId="77777777" w:rsidR="009D1B8E" w:rsidRPr="002D6380" w:rsidRDefault="009D1B8E" w:rsidP="00396BE5">
            <w:pPr>
              <w:pStyle w:val="TAL"/>
              <w:rPr>
                <w:rFonts w:eastAsia="MS Mincho"/>
                <w:lang w:eastAsia="en-US"/>
              </w:rPr>
            </w:pPr>
          </w:p>
        </w:tc>
        <w:tc>
          <w:tcPr>
            <w:tcW w:w="1245" w:type="dxa"/>
          </w:tcPr>
          <w:p w14:paraId="2451CDA1" w14:textId="77777777" w:rsidR="009D1B8E" w:rsidRPr="002D6380" w:rsidRDefault="009D1B8E" w:rsidP="00396BE5">
            <w:pPr>
              <w:pStyle w:val="TAL"/>
              <w:rPr>
                <w:rFonts w:eastAsia="MS Mincho"/>
                <w:lang w:eastAsia="en-US"/>
              </w:rPr>
            </w:pPr>
          </w:p>
        </w:tc>
      </w:tr>
      <w:tr w:rsidR="009D1B8E" w:rsidRPr="002D6380" w14:paraId="2D7AC115" w14:textId="77777777" w:rsidTr="00396BE5">
        <w:tblPrEx>
          <w:tblCellMar>
            <w:right w:w="108" w:type="dxa"/>
          </w:tblCellMar>
        </w:tblPrEx>
        <w:trPr>
          <w:jc w:val="center"/>
        </w:trPr>
        <w:tc>
          <w:tcPr>
            <w:tcW w:w="4535" w:type="dxa"/>
          </w:tcPr>
          <w:p w14:paraId="500EF0FF" w14:textId="77777777" w:rsidR="009D1B8E" w:rsidRPr="002D6380" w:rsidRDefault="009D1B8E" w:rsidP="00396BE5">
            <w:pPr>
              <w:pStyle w:val="TAL"/>
              <w:rPr>
                <w:lang w:eastAsia="en-US"/>
              </w:rPr>
            </w:pPr>
            <w:r w:rsidRPr="002D6380">
              <w:rPr>
                <w:lang w:eastAsia="en-US"/>
              </w:rPr>
              <w:t xml:space="preserve">      }</w:t>
            </w:r>
          </w:p>
        </w:tc>
        <w:tc>
          <w:tcPr>
            <w:tcW w:w="2267" w:type="dxa"/>
          </w:tcPr>
          <w:p w14:paraId="6840535B" w14:textId="77777777" w:rsidR="009D1B8E" w:rsidRPr="002D6380" w:rsidRDefault="009D1B8E" w:rsidP="00396BE5">
            <w:pPr>
              <w:pStyle w:val="TAL"/>
              <w:rPr>
                <w:rFonts w:eastAsia="MS Mincho"/>
                <w:lang w:eastAsia="en-US"/>
              </w:rPr>
            </w:pPr>
          </w:p>
        </w:tc>
        <w:tc>
          <w:tcPr>
            <w:tcW w:w="1700" w:type="dxa"/>
          </w:tcPr>
          <w:p w14:paraId="06CAB968" w14:textId="77777777" w:rsidR="009D1B8E" w:rsidRPr="002D6380" w:rsidRDefault="009D1B8E" w:rsidP="00396BE5">
            <w:pPr>
              <w:pStyle w:val="TAL"/>
              <w:rPr>
                <w:rFonts w:eastAsia="MS Mincho"/>
                <w:lang w:eastAsia="en-US"/>
              </w:rPr>
            </w:pPr>
          </w:p>
        </w:tc>
        <w:tc>
          <w:tcPr>
            <w:tcW w:w="1245" w:type="dxa"/>
          </w:tcPr>
          <w:p w14:paraId="2A377B1D" w14:textId="77777777" w:rsidR="009D1B8E" w:rsidRPr="002D6380" w:rsidRDefault="009D1B8E" w:rsidP="00396BE5">
            <w:pPr>
              <w:pStyle w:val="TAL"/>
              <w:rPr>
                <w:rFonts w:eastAsia="MS Mincho"/>
                <w:lang w:eastAsia="en-US"/>
              </w:rPr>
            </w:pPr>
          </w:p>
        </w:tc>
      </w:tr>
      <w:tr w:rsidR="009D1B8E" w:rsidRPr="002D6380" w14:paraId="60B67634" w14:textId="77777777" w:rsidTr="00396BE5">
        <w:tblPrEx>
          <w:tblCellMar>
            <w:right w:w="108" w:type="dxa"/>
          </w:tblCellMar>
        </w:tblPrEx>
        <w:trPr>
          <w:jc w:val="center"/>
        </w:trPr>
        <w:tc>
          <w:tcPr>
            <w:tcW w:w="4535" w:type="dxa"/>
          </w:tcPr>
          <w:p w14:paraId="594E0949" w14:textId="77777777" w:rsidR="009D1B8E" w:rsidRPr="002D6380" w:rsidRDefault="009D1B8E" w:rsidP="00396BE5">
            <w:pPr>
              <w:pStyle w:val="TAL"/>
              <w:rPr>
                <w:lang w:eastAsia="en-US"/>
              </w:rPr>
            </w:pPr>
            <w:r w:rsidRPr="002D6380">
              <w:rPr>
                <w:lang w:eastAsia="en-US"/>
              </w:rPr>
              <w:t xml:space="preserve">    }</w:t>
            </w:r>
          </w:p>
        </w:tc>
        <w:tc>
          <w:tcPr>
            <w:tcW w:w="2267" w:type="dxa"/>
          </w:tcPr>
          <w:p w14:paraId="21C71A60" w14:textId="77777777" w:rsidR="009D1B8E" w:rsidRPr="002D6380" w:rsidRDefault="009D1B8E" w:rsidP="00396BE5">
            <w:pPr>
              <w:pStyle w:val="TAL"/>
              <w:rPr>
                <w:rFonts w:eastAsia="MS Mincho"/>
                <w:lang w:eastAsia="en-US"/>
              </w:rPr>
            </w:pPr>
          </w:p>
        </w:tc>
        <w:tc>
          <w:tcPr>
            <w:tcW w:w="1700" w:type="dxa"/>
          </w:tcPr>
          <w:p w14:paraId="6E4B9B15" w14:textId="77777777" w:rsidR="009D1B8E" w:rsidRPr="002D6380" w:rsidRDefault="009D1B8E" w:rsidP="00396BE5">
            <w:pPr>
              <w:pStyle w:val="TAL"/>
              <w:rPr>
                <w:rFonts w:eastAsia="MS Mincho"/>
                <w:lang w:eastAsia="en-US"/>
              </w:rPr>
            </w:pPr>
          </w:p>
        </w:tc>
        <w:tc>
          <w:tcPr>
            <w:tcW w:w="1245" w:type="dxa"/>
          </w:tcPr>
          <w:p w14:paraId="65895609" w14:textId="77777777" w:rsidR="009D1B8E" w:rsidRPr="002D6380" w:rsidRDefault="009D1B8E" w:rsidP="00396BE5">
            <w:pPr>
              <w:pStyle w:val="TAL"/>
              <w:rPr>
                <w:rFonts w:eastAsia="MS Mincho"/>
                <w:lang w:eastAsia="en-US"/>
              </w:rPr>
            </w:pPr>
          </w:p>
        </w:tc>
      </w:tr>
      <w:tr w:rsidR="009D1B8E" w:rsidRPr="002D6380" w14:paraId="19850191" w14:textId="77777777" w:rsidTr="00396BE5">
        <w:tblPrEx>
          <w:tblCellMar>
            <w:right w:w="108" w:type="dxa"/>
          </w:tblCellMar>
        </w:tblPrEx>
        <w:trPr>
          <w:jc w:val="center"/>
        </w:trPr>
        <w:tc>
          <w:tcPr>
            <w:tcW w:w="4535" w:type="dxa"/>
          </w:tcPr>
          <w:p w14:paraId="52E1880C" w14:textId="77777777" w:rsidR="009D1B8E" w:rsidRPr="002D6380" w:rsidRDefault="009D1B8E" w:rsidP="00396BE5">
            <w:pPr>
              <w:pStyle w:val="TAL"/>
              <w:rPr>
                <w:lang w:eastAsia="en-US"/>
              </w:rPr>
            </w:pPr>
            <w:r w:rsidRPr="002D6380">
              <w:rPr>
                <w:lang w:eastAsia="en-US"/>
              </w:rPr>
              <w:t xml:space="preserve">  }</w:t>
            </w:r>
          </w:p>
        </w:tc>
        <w:tc>
          <w:tcPr>
            <w:tcW w:w="2267" w:type="dxa"/>
          </w:tcPr>
          <w:p w14:paraId="312D286D" w14:textId="77777777" w:rsidR="009D1B8E" w:rsidRPr="002D6380" w:rsidRDefault="009D1B8E" w:rsidP="00396BE5">
            <w:pPr>
              <w:pStyle w:val="TAL"/>
              <w:rPr>
                <w:rFonts w:eastAsia="MS Mincho"/>
                <w:lang w:eastAsia="en-US"/>
              </w:rPr>
            </w:pPr>
          </w:p>
        </w:tc>
        <w:tc>
          <w:tcPr>
            <w:tcW w:w="1700" w:type="dxa"/>
          </w:tcPr>
          <w:p w14:paraId="2C749EF0" w14:textId="77777777" w:rsidR="009D1B8E" w:rsidRPr="002D6380" w:rsidRDefault="009D1B8E" w:rsidP="00396BE5">
            <w:pPr>
              <w:pStyle w:val="TAL"/>
              <w:rPr>
                <w:rFonts w:eastAsia="MS Mincho"/>
                <w:lang w:eastAsia="en-US"/>
              </w:rPr>
            </w:pPr>
          </w:p>
        </w:tc>
        <w:tc>
          <w:tcPr>
            <w:tcW w:w="1245" w:type="dxa"/>
          </w:tcPr>
          <w:p w14:paraId="11021FA7" w14:textId="77777777" w:rsidR="009D1B8E" w:rsidRPr="002D6380" w:rsidRDefault="009D1B8E" w:rsidP="00396BE5">
            <w:pPr>
              <w:pStyle w:val="TAL"/>
              <w:rPr>
                <w:rFonts w:eastAsia="MS Mincho"/>
                <w:lang w:eastAsia="en-US"/>
              </w:rPr>
            </w:pPr>
          </w:p>
        </w:tc>
      </w:tr>
      <w:tr w:rsidR="009D1B8E" w:rsidRPr="002D6380" w14:paraId="4B18E7BD" w14:textId="77777777" w:rsidTr="00396BE5">
        <w:tblPrEx>
          <w:tblCellMar>
            <w:right w:w="108" w:type="dxa"/>
          </w:tblCellMar>
        </w:tblPrEx>
        <w:trPr>
          <w:jc w:val="center"/>
        </w:trPr>
        <w:tc>
          <w:tcPr>
            <w:tcW w:w="4535" w:type="dxa"/>
          </w:tcPr>
          <w:p w14:paraId="1E99DE7C" w14:textId="77777777" w:rsidR="009D1B8E" w:rsidRPr="002D6380" w:rsidRDefault="009D1B8E" w:rsidP="00396BE5">
            <w:pPr>
              <w:pStyle w:val="TAL"/>
              <w:rPr>
                <w:lang w:eastAsia="en-US"/>
              </w:rPr>
            </w:pPr>
            <w:r w:rsidRPr="002D6380">
              <w:rPr>
                <w:lang w:eastAsia="en-US"/>
              </w:rPr>
              <w:t xml:space="preserve"> }</w:t>
            </w:r>
          </w:p>
        </w:tc>
        <w:tc>
          <w:tcPr>
            <w:tcW w:w="2267" w:type="dxa"/>
          </w:tcPr>
          <w:p w14:paraId="0FF9077A" w14:textId="77777777" w:rsidR="009D1B8E" w:rsidRPr="002D6380" w:rsidRDefault="009D1B8E" w:rsidP="00396BE5">
            <w:pPr>
              <w:pStyle w:val="TAL"/>
              <w:rPr>
                <w:rFonts w:eastAsia="MS Mincho"/>
                <w:lang w:eastAsia="en-US"/>
              </w:rPr>
            </w:pPr>
          </w:p>
        </w:tc>
        <w:tc>
          <w:tcPr>
            <w:tcW w:w="1700" w:type="dxa"/>
          </w:tcPr>
          <w:p w14:paraId="5FA09149" w14:textId="77777777" w:rsidR="009D1B8E" w:rsidRPr="002D6380" w:rsidRDefault="009D1B8E" w:rsidP="00396BE5">
            <w:pPr>
              <w:pStyle w:val="TAL"/>
              <w:rPr>
                <w:rFonts w:eastAsia="MS Mincho"/>
                <w:lang w:eastAsia="en-US"/>
              </w:rPr>
            </w:pPr>
          </w:p>
        </w:tc>
        <w:tc>
          <w:tcPr>
            <w:tcW w:w="1245" w:type="dxa"/>
          </w:tcPr>
          <w:p w14:paraId="2DF27FAD" w14:textId="77777777" w:rsidR="009D1B8E" w:rsidRPr="002D6380" w:rsidRDefault="009D1B8E" w:rsidP="00396BE5">
            <w:pPr>
              <w:pStyle w:val="TAL"/>
              <w:rPr>
                <w:rFonts w:eastAsia="MS Mincho"/>
                <w:lang w:eastAsia="en-US"/>
              </w:rPr>
            </w:pPr>
          </w:p>
        </w:tc>
      </w:tr>
      <w:tr w:rsidR="009D1B8E" w:rsidRPr="002D6380" w14:paraId="5A46C160" w14:textId="77777777" w:rsidTr="00396BE5">
        <w:tblPrEx>
          <w:tblCellMar>
            <w:right w:w="108" w:type="dxa"/>
          </w:tblCellMar>
        </w:tblPrEx>
        <w:trPr>
          <w:jc w:val="center"/>
        </w:trPr>
        <w:tc>
          <w:tcPr>
            <w:tcW w:w="4535" w:type="dxa"/>
          </w:tcPr>
          <w:p w14:paraId="157F19FA" w14:textId="77777777" w:rsidR="009D1B8E" w:rsidRPr="002D6380" w:rsidRDefault="009D1B8E" w:rsidP="00396BE5">
            <w:pPr>
              <w:pStyle w:val="TAL"/>
              <w:rPr>
                <w:lang w:eastAsia="en-US"/>
              </w:rPr>
            </w:pPr>
            <w:r w:rsidRPr="002D6380">
              <w:rPr>
                <w:lang w:eastAsia="en-US"/>
              </w:rPr>
              <w:t>}</w:t>
            </w:r>
          </w:p>
        </w:tc>
        <w:tc>
          <w:tcPr>
            <w:tcW w:w="2267" w:type="dxa"/>
          </w:tcPr>
          <w:p w14:paraId="481436E7" w14:textId="77777777" w:rsidR="009D1B8E" w:rsidRPr="002D6380" w:rsidRDefault="009D1B8E" w:rsidP="00396BE5">
            <w:pPr>
              <w:pStyle w:val="TAL"/>
              <w:rPr>
                <w:rFonts w:eastAsia="MS Mincho"/>
                <w:lang w:eastAsia="en-US"/>
              </w:rPr>
            </w:pPr>
          </w:p>
        </w:tc>
        <w:tc>
          <w:tcPr>
            <w:tcW w:w="1700" w:type="dxa"/>
          </w:tcPr>
          <w:p w14:paraId="4A8B26C4" w14:textId="77777777" w:rsidR="009D1B8E" w:rsidRPr="002D6380" w:rsidRDefault="009D1B8E" w:rsidP="00396BE5">
            <w:pPr>
              <w:pStyle w:val="TAL"/>
              <w:rPr>
                <w:rFonts w:eastAsia="MS Mincho"/>
                <w:lang w:eastAsia="en-US"/>
              </w:rPr>
            </w:pPr>
          </w:p>
        </w:tc>
        <w:tc>
          <w:tcPr>
            <w:tcW w:w="1245" w:type="dxa"/>
          </w:tcPr>
          <w:p w14:paraId="575B07CA" w14:textId="77777777" w:rsidR="009D1B8E" w:rsidRPr="002D6380" w:rsidRDefault="009D1B8E" w:rsidP="00396BE5">
            <w:pPr>
              <w:pStyle w:val="TAL"/>
              <w:rPr>
                <w:rFonts w:eastAsia="MS Mincho"/>
                <w:lang w:eastAsia="en-US"/>
              </w:rPr>
            </w:pPr>
          </w:p>
        </w:tc>
      </w:tr>
    </w:tbl>
    <w:p w14:paraId="6775566A" w14:textId="77777777" w:rsidR="009D1B8E" w:rsidRPr="002D6380" w:rsidRDefault="009D1B8E" w:rsidP="009D1B8E">
      <w:pPr>
        <w:rPr>
          <w:lang w:eastAsia="x-none"/>
        </w:rPr>
      </w:pPr>
    </w:p>
    <w:p w14:paraId="1B8118D8" w14:textId="5F5ADB15" w:rsidR="009D1B8E" w:rsidRPr="002D6380" w:rsidRDefault="009D1B8E" w:rsidP="009D1B8E">
      <w:pPr>
        <w:pStyle w:val="Heading3"/>
        <w:ind w:left="0" w:firstLine="0"/>
      </w:pPr>
      <w:bookmarkStart w:id="800" w:name="_Toc27482639"/>
      <w:bookmarkStart w:id="801" w:name="_Toc68183896"/>
      <w:r w:rsidRPr="002D6380">
        <w:t>11.3A.5</w:t>
      </w:r>
      <w:r w:rsidRPr="002D6380">
        <w:tab/>
        <w:t>Test requirement</w:t>
      </w:r>
      <w:bookmarkEnd w:id="800"/>
      <w:bookmarkEnd w:id="801"/>
    </w:p>
    <w:p w14:paraId="42A2E55E" w14:textId="77777777" w:rsidR="009D1B8E" w:rsidRPr="002D6380" w:rsidRDefault="009D1B8E" w:rsidP="009D1B8E">
      <w:r w:rsidRPr="002D6380">
        <w:t xml:space="preserve">Same as defined in clause 11.3.5, with the beacon parameters set according to the assistance data in TS 37.571-5 [20] clause 8 and with the measurement accuracy requirement in Table 11.3A.5-1. </w:t>
      </w:r>
    </w:p>
    <w:p w14:paraId="7E462B40" w14:textId="77777777" w:rsidR="009D1B8E" w:rsidRPr="002D6380" w:rsidRDefault="009D1B8E" w:rsidP="009D1B8E">
      <w:pPr>
        <w:pStyle w:val="TH"/>
      </w:pPr>
      <w:r w:rsidRPr="002D6380">
        <w:t>Table 11.3A.5-1: Accuracy requirements for Nominal scenario</w:t>
      </w:r>
    </w:p>
    <w:tbl>
      <w:tblPr>
        <w:tblW w:w="9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4"/>
        <w:gridCol w:w="3119"/>
        <w:gridCol w:w="3485"/>
      </w:tblGrid>
      <w:tr w:rsidR="009D1B8E" w:rsidRPr="002D6380" w14:paraId="3F54B3B1" w14:textId="77777777" w:rsidTr="00396BE5">
        <w:trPr>
          <w:jc w:val="center"/>
        </w:trPr>
        <w:tc>
          <w:tcPr>
            <w:tcW w:w="2784" w:type="dxa"/>
          </w:tcPr>
          <w:p w14:paraId="64F629DD" w14:textId="77777777" w:rsidR="009D1B8E" w:rsidRPr="002D6380" w:rsidRDefault="009D1B8E" w:rsidP="00396BE5">
            <w:pPr>
              <w:pStyle w:val="TAH"/>
              <w:rPr>
                <w:rFonts w:cs="Arial"/>
                <w:lang w:eastAsia="en-US"/>
              </w:rPr>
            </w:pPr>
            <w:r w:rsidRPr="002D6380">
              <w:rPr>
                <w:rFonts w:cs="Arial"/>
                <w:lang w:eastAsia="en-US"/>
              </w:rPr>
              <w:t>MBS Configuration</w:t>
            </w:r>
          </w:p>
        </w:tc>
        <w:tc>
          <w:tcPr>
            <w:tcW w:w="3119" w:type="dxa"/>
            <w:shd w:val="clear" w:color="auto" w:fill="auto"/>
          </w:tcPr>
          <w:p w14:paraId="52B0E79D" w14:textId="77777777" w:rsidR="009D1B8E" w:rsidRPr="002D6380" w:rsidRDefault="009D1B8E" w:rsidP="00396BE5">
            <w:pPr>
              <w:pStyle w:val="TAH"/>
              <w:rPr>
                <w:rFonts w:cs="Arial"/>
                <w:vertAlign w:val="superscript"/>
                <w:lang w:eastAsia="en-US"/>
              </w:rPr>
            </w:pPr>
            <w:r w:rsidRPr="002D6380">
              <w:rPr>
                <w:rFonts w:cs="Arial"/>
                <w:lang w:eastAsia="en-US"/>
              </w:rPr>
              <w:t>Code phase measurement accuracy (ms)</w:t>
            </w:r>
            <w:r w:rsidRPr="002D6380">
              <w:rPr>
                <w:rFonts w:cs="Arial"/>
                <w:vertAlign w:val="superscript"/>
                <w:lang w:eastAsia="en-US"/>
              </w:rPr>
              <w:t>Note 1</w:t>
            </w:r>
          </w:p>
        </w:tc>
        <w:tc>
          <w:tcPr>
            <w:tcW w:w="3485" w:type="dxa"/>
          </w:tcPr>
          <w:p w14:paraId="67B25430" w14:textId="77777777" w:rsidR="009D1B8E" w:rsidRPr="002D6380" w:rsidRDefault="009D1B8E" w:rsidP="00396BE5">
            <w:pPr>
              <w:pStyle w:val="TAH"/>
              <w:rPr>
                <w:rFonts w:cs="Arial"/>
                <w:vertAlign w:val="superscript"/>
                <w:lang w:eastAsia="en-US"/>
              </w:rPr>
            </w:pPr>
            <w:r w:rsidRPr="002D6380">
              <w:rPr>
                <w:rFonts w:cs="Arial"/>
                <w:lang w:eastAsia="en-US"/>
              </w:rPr>
              <w:t>Accuracy requirement for the difference of code phase measurements (ms)</w:t>
            </w:r>
            <w:r w:rsidRPr="002D6380">
              <w:rPr>
                <w:rFonts w:cs="Arial"/>
                <w:vertAlign w:val="superscript"/>
                <w:lang w:eastAsia="en-US"/>
              </w:rPr>
              <w:t>Note 2</w:t>
            </w:r>
          </w:p>
        </w:tc>
      </w:tr>
      <w:tr w:rsidR="009D1B8E" w:rsidRPr="002D6380" w14:paraId="23BBB5FF" w14:textId="77777777" w:rsidTr="00396BE5">
        <w:trPr>
          <w:trHeight w:val="193"/>
          <w:jc w:val="center"/>
        </w:trPr>
        <w:tc>
          <w:tcPr>
            <w:tcW w:w="2784" w:type="dxa"/>
          </w:tcPr>
          <w:p w14:paraId="2F7E699D" w14:textId="77777777" w:rsidR="009D1B8E" w:rsidRPr="002D6380" w:rsidRDefault="009D1B8E" w:rsidP="00396BE5">
            <w:pPr>
              <w:pStyle w:val="TAC"/>
              <w:rPr>
                <w:rFonts w:cs="Arial"/>
                <w:lang w:eastAsia="en-US"/>
              </w:rPr>
            </w:pPr>
            <w:r w:rsidRPr="002D6380">
              <w:rPr>
                <w:rFonts w:cs="Arial"/>
                <w:lang w:eastAsia="en-US"/>
              </w:rPr>
              <w:t>TB1 (2 MHz)</w:t>
            </w:r>
          </w:p>
        </w:tc>
        <w:tc>
          <w:tcPr>
            <w:tcW w:w="3119" w:type="dxa"/>
            <w:shd w:val="clear" w:color="auto" w:fill="auto"/>
          </w:tcPr>
          <w:p w14:paraId="1FA67D7C" w14:textId="77777777" w:rsidR="009D1B8E" w:rsidRPr="002D6380" w:rsidRDefault="009D1B8E" w:rsidP="00396BE5">
            <w:pPr>
              <w:pStyle w:val="TAC"/>
              <w:rPr>
                <w:rFonts w:cs="Arial"/>
                <w:lang w:eastAsia="en-US"/>
              </w:rPr>
            </w:pPr>
            <w:r w:rsidRPr="002D6380">
              <w:rPr>
                <w:rFonts w:cs="Arial"/>
                <w:lang w:eastAsia="en-US"/>
              </w:rPr>
              <w:t xml:space="preserve">5.0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c>
          <w:tcPr>
            <w:tcW w:w="3485" w:type="dxa"/>
          </w:tcPr>
          <w:p w14:paraId="5128C288" w14:textId="77777777" w:rsidR="009D1B8E" w:rsidRPr="002D6380" w:rsidRDefault="009D1B8E" w:rsidP="00396BE5">
            <w:pPr>
              <w:pStyle w:val="TAC"/>
              <w:rPr>
                <w:rFonts w:cs="Arial"/>
                <w:lang w:eastAsia="en-US"/>
              </w:rPr>
            </w:pPr>
            <w:r w:rsidRPr="002D6380">
              <w:rPr>
                <w:rFonts w:cs="Arial"/>
                <w:lang w:eastAsia="en-US"/>
              </w:rPr>
              <w:t xml:space="preserve">7.6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r>
      <w:tr w:rsidR="009D1B8E" w:rsidRPr="002D6380" w14:paraId="442AE9B1" w14:textId="77777777" w:rsidTr="00396BE5">
        <w:trPr>
          <w:trHeight w:val="193"/>
          <w:jc w:val="center"/>
        </w:trPr>
        <w:tc>
          <w:tcPr>
            <w:tcW w:w="2784" w:type="dxa"/>
          </w:tcPr>
          <w:p w14:paraId="7341C243" w14:textId="77777777" w:rsidR="009D1B8E" w:rsidRPr="002D6380" w:rsidRDefault="009D1B8E" w:rsidP="00396BE5">
            <w:pPr>
              <w:pStyle w:val="TAC"/>
              <w:rPr>
                <w:rFonts w:cs="Arial"/>
                <w:lang w:eastAsia="en-US"/>
              </w:rPr>
            </w:pPr>
            <w:r w:rsidRPr="002D6380">
              <w:rPr>
                <w:rFonts w:cs="Arial"/>
                <w:lang w:eastAsia="en-US"/>
              </w:rPr>
              <w:t>TB2 (5 MHz)</w:t>
            </w:r>
          </w:p>
        </w:tc>
        <w:tc>
          <w:tcPr>
            <w:tcW w:w="3119" w:type="dxa"/>
            <w:shd w:val="clear" w:color="auto" w:fill="auto"/>
          </w:tcPr>
          <w:p w14:paraId="3CC6813F" w14:textId="77777777" w:rsidR="009D1B8E" w:rsidRPr="002D6380" w:rsidRDefault="009D1B8E" w:rsidP="00396BE5">
            <w:pPr>
              <w:pStyle w:val="TAC"/>
              <w:rPr>
                <w:rFonts w:cs="Arial"/>
                <w:lang w:eastAsia="en-US"/>
              </w:rPr>
            </w:pPr>
            <w:r w:rsidRPr="002D6380">
              <w:rPr>
                <w:rFonts w:cs="Arial"/>
                <w:lang w:eastAsia="en-US"/>
              </w:rPr>
              <w:t xml:space="preserve">2.0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c>
          <w:tcPr>
            <w:tcW w:w="3485" w:type="dxa"/>
          </w:tcPr>
          <w:p w14:paraId="26591FEF" w14:textId="77777777" w:rsidR="009D1B8E" w:rsidRPr="002D6380" w:rsidRDefault="009D1B8E" w:rsidP="00396BE5">
            <w:pPr>
              <w:pStyle w:val="TAC"/>
              <w:rPr>
                <w:rFonts w:cs="Arial"/>
                <w:lang w:eastAsia="en-US"/>
              </w:rPr>
            </w:pPr>
            <w:r w:rsidRPr="002D6380">
              <w:rPr>
                <w:rFonts w:cs="Arial"/>
                <w:lang w:eastAsia="en-US"/>
              </w:rPr>
              <w:t xml:space="preserve">3.3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r>
      <w:tr w:rsidR="00935C88" w:rsidRPr="002D6380" w:rsidDel="00935C88" w14:paraId="6102152C" w14:textId="77777777" w:rsidTr="00DF7BD0">
        <w:trPr>
          <w:trHeight w:val="193"/>
          <w:jc w:val="center"/>
        </w:trPr>
        <w:tc>
          <w:tcPr>
            <w:tcW w:w="9388" w:type="dxa"/>
            <w:gridSpan w:val="3"/>
          </w:tcPr>
          <w:p w14:paraId="3D540B49" w14:textId="77777777" w:rsidR="00935C88" w:rsidRPr="002D6380" w:rsidRDefault="00935C88" w:rsidP="00935C88">
            <w:pPr>
              <w:pStyle w:val="TAN"/>
              <w:rPr>
                <w:lang w:eastAsia="en-US"/>
              </w:rPr>
            </w:pPr>
            <w:r w:rsidRPr="002D6380">
              <w:rPr>
                <w:lang w:eastAsia="en-US"/>
              </w:rPr>
              <w:t>Note 1:</w:t>
            </w:r>
            <w:r w:rsidRPr="002D6380">
              <w:rPr>
                <w:lang w:eastAsia="en-US"/>
              </w:rPr>
              <w:tab/>
              <w:t>Provided for reference only.</w:t>
            </w:r>
          </w:p>
          <w:p w14:paraId="5C41BD25" w14:textId="77777777" w:rsidR="00935C88" w:rsidRPr="002D6380" w:rsidDel="00935C88" w:rsidRDefault="00935C88" w:rsidP="00935C88">
            <w:pPr>
              <w:pStyle w:val="TAN"/>
              <w:rPr>
                <w:lang w:eastAsia="en-US"/>
              </w:rPr>
            </w:pPr>
            <w:r w:rsidRPr="002D6380">
              <w:rPr>
                <w:lang w:eastAsia="en-US"/>
              </w:rPr>
              <w:t>Note 2:</w:t>
            </w:r>
            <w:r w:rsidRPr="002D6380">
              <w:rPr>
                <w:lang w:eastAsia="en-US"/>
              </w:rPr>
              <w:tab/>
              <w:t>To be used for testing.</w:t>
            </w:r>
          </w:p>
        </w:tc>
      </w:tr>
    </w:tbl>
    <w:p w14:paraId="27F325EF" w14:textId="77777777" w:rsidR="009D1B8E" w:rsidRPr="002D6380" w:rsidRDefault="009D1B8E" w:rsidP="009D1B8E"/>
    <w:p w14:paraId="3602F959" w14:textId="7A41A53B" w:rsidR="00935C88" w:rsidRPr="002D6380" w:rsidRDefault="00935C88" w:rsidP="00935C88">
      <w:pPr>
        <w:pStyle w:val="Heading2"/>
      </w:pPr>
      <w:bookmarkStart w:id="802" w:name="_Toc27482640"/>
      <w:bookmarkStart w:id="803" w:name="_Toc68183897"/>
      <w:r w:rsidRPr="002D6380">
        <w:t>11.3B</w:t>
      </w:r>
      <w:r w:rsidRPr="002D6380">
        <w:tab/>
        <w:t>MBS Nominal Measurement Accuracy (NR)</w:t>
      </w:r>
      <w:bookmarkEnd w:id="802"/>
      <w:bookmarkEnd w:id="803"/>
    </w:p>
    <w:p w14:paraId="2B2495AA" w14:textId="77777777" w:rsidR="00935C88" w:rsidRPr="002D6380" w:rsidRDefault="00935C88" w:rsidP="00935C88">
      <w:pPr>
        <w:pStyle w:val="Heading3"/>
      </w:pPr>
      <w:bookmarkStart w:id="804" w:name="_Toc27482641"/>
      <w:bookmarkStart w:id="805" w:name="_Toc68183898"/>
      <w:r w:rsidRPr="002D6380">
        <w:t>11.3B.1</w:t>
      </w:r>
      <w:r w:rsidRPr="002D6380">
        <w:tab/>
        <w:t>Test purpose</w:t>
      </w:r>
      <w:bookmarkEnd w:id="804"/>
      <w:bookmarkEnd w:id="805"/>
    </w:p>
    <w:p w14:paraId="358E556D" w14:textId="77777777" w:rsidR="00935C88" w:rsidRPr="002D6380" w:rsidRDefault="00935C88" w:rsidP="00935C88">
      <w:r w:rsidRPr="002D6380">
        <w:t>Same as defined in clause 11.3.1</w:t>
      </w:r>
    </w:p>
    <w:p w14:paraId="3070190E" w14:textId="11FFD062" w:rsidR="00935C88" w:rsidRPr="002D6380" w:rsidRDefault="00935C88" w:rsidP="00935C88">
      <w:pPr>
        <w:pStyle w:val="Heading3"/>
      </w:pPr>
      <w:bookmarkStart w:id="806" w:name="_Toc27482642"/>
      <w:bookmarkStart w:id="807" w:name="_Toc68183899"/>
      <w:r w:rsidRPr="002D6380">
        <w:t>11.3B.2</w:t>
      </w:r>
      <w:r w:rsidRPr="002D6380">
        <w:tab/>
        <w:t>Test applicability</w:t>
      </w:r>
      <w:bookmarkEnd w:id="806"/>
      <w:bookmarkEnd w:id="807"/>
    </w:p>
    <w:p w14:paraId="577DFB7C" w14:textId="77777777" w:rsidR="00935C88" w:rsidRPr="002D6380" w:rsidRDefault="00935C88" w:rsidP="00935C88">
      <w:r w:rsidRPr="002D6380">
        <w:t>This test applies to all types of NR UE that supports UE-assisted MBS with LPP Release 13 onwards.</w:t>
      </w:r>
    </w:p>
    <w:p w14:paraId="1725B63E" w14:textId="7FAF5B01" w:rsidR="00935C88" w:rsidRPr="002D6380" w:rsidRDefault="00935C88" w:rsidP="00935C88">
      <w:pPr>
        <w:pStyle w:val="Heading3"/>
      </w:pPr>
      <w:bookmarkStart w:id="808" w:name="_Toc27482643"/>
      <w:bookmarkStart w:id="809" w:name="_Toc68183900"/>
      <w:r w:rsidRPr="002D6380">
        <w:t>11.3B.3</w:t>
      </w:r>
      <w:r w:rsidRPr="002D6380">
        <w:tab/>
        <w:t>Minimum conformance requirements</w:t>
      </w:r>
      <w:bookmarkEnd w:id="808"/>
      <w:bookmarkEnd w:id="809"/>
    </w:p>
    <w:p w14:paraId="1CCD151C" w14:textId="77777777" w:rsidR="00935C88" w:rsidRPr="002D6380" w:rsidRDefault="00935C88" w:rsidP="00935C88">
      <w:r w:rsidRPr="002D6380">
        <w:rPr>
          <w:lang w:eastAsia="x-none"/>
        </w:rPr>
        <w:t xml:space="preserve">For </w:t>
      </w:r>
      <w:r w:rsidRPr="002D6380">
        <w:t>NR UE that supports LPP Release 13 only, s</w:t>
      </w:r>
      <w:r w:rsidRPr="002D6380">
        <w:rPr>
          <w:lang w:eastAsia="x-none"/>
        </w:rPr>
        <w:t xml:space="preserve">ame as defined in clause 11.3.3. For </w:t>
      </w:r>
      <w:r w:rsidRPr="002D6380">
        <w:t xml:space="preserve">NR UE that supports LPP Release 14 onwards, same as defined in clause 11.3A.3 </w:t>
      </w:r>
    </w:p>
    <w:p w14:paraId="02AF8993" w14:textId="44877AC1" w:rsidR="00935C88" w:rsidRPr="002D6380" w:rsidRDefault="00935C88" w:rsidP="00935C88">
      <w:pPr>
        <w:pStyle w:val="Heading3"/>
      </w:pPr>
      <w:bookmarkStart w:id="810" w:name="_Toc27482644"/>
      <w:bookmarkStart w:id="811" w:name="_Toc68183901"/>
      <w:r w:rsidRPr="002D6380">
        <w:t>11.3B.4</w:t>
      </w:r>
      <w:r w:rsidRPr="002D6380">
        <w:tab/>
        <w:t>Test description</w:t>
      </w:r>
      <w:bookmarkEnd w:id="810"/>
      <w:bookmarkEnd w:id="811"/>
    </w:p>
    <w:p w14:paraId="233D7AEF" w14:textId="77777777" w:rsidR="00935C88" w:rsidRPr="002D6380" w:rsidRDefault="00935C88" w:rsidP="00935C88">
      <w:pPr>
        <w:pStyle w:val="Heading4"/>
      </w:pPr>
      <w:bookmarkStart w:id="812" w:name="_Toc27482645"/>
      <w:bookmarkStart w:id="813" w:name="_Toc68183902"/>
      <w:r w:rsidRPr="002D6380">
        <w:t>11.3B.4.1</w:t>
      </w:r>
      <w:r w:rsidRPr="002D6380">
        <w:tab/>
        <w:t>Initial conditions</w:t>
      </w:r>
      <w:bookmarkEnd w:id="812"/>
      <w:bookmarkEnd w:id="813"/>
    </w:p>
    <w:p w14:paraId="08A1F4F4" w14:textId="77777777" w:rsidR="00935C88" w:rsidRPr="002D6380" w:rsidRDefault="00935C88" w:rsidP="00C3106F">
      <w:r w:rsidRPr="002D6380">
        <w:t>Same as defined in clause 11.3.4.1, except in the case of NR UE, step 3 is modified as follows:</w:t>
      </w:r>
    </w:p>
    <w:p w14:paraId="483EDBC1" w14:textId="77777777" w:rsidR="00935C88" w:rsidRPr="002D6380" w:rsidRDefault="00935C88" w:rsidP="00772EE0">
      <w:pPr>
        <w:pStyle w:val="B10"/>
      </w:pPr>
      <w:r w:rsidRPr="002D6380">
        <w:t>3.</w:t>
      </w:r>
      <w:r w:rsidRPr="002D6380">
        <w:tab/>
        <w:t>Establish a signalling connection according to the generic procedure in TS 38.508-1 [45] clause 4.5.4.</w:t>
      </w:r>
    </w:p>
    <w:p w14:paraId="2E814DE9" w14:textId="233178A4" w:rsidR="00935C88" w:rsidRPr="002D6380" w:rsidRDefault="00935C88" w:rsidP="00935C88">
      <w:pPr>
        <w:pStyle w:val="Heading4"/>
      </w:pPr>
      <w:bookmarkStart w:id="814" w:name="_Toc27482646"/>
      <w:bookmarkStart w:id="815" w:name="_Toc68183903"/>
      <w:r w:rsidRPr="002D6380">
        <w:t>11.3B.4.2</w:t>
      </w:r>
      <w:r w:rsidRPr="002D6380">
        <w:tab/>
        <w:t>Test procedure</w:t>
      </w:r>
      <w:bookmarkEnd w:id="814"/>
      <w:bookmarkEnd w:id="815"/>
    </w:p>
    <w:p w14:paraId="3196B278" w14:textId="77777777" w:rsidR="00935C88" w:rsidRPr="002D6380" w:rsidRDefault="00935C88" w:rsidP="00935C88">
      <w:r w:rsidRPr="002D6380">
        <w:rPr>
          <w:lang w:eastAsia="x-none"/>
        </w:rPr>
        <w:t xml:space="preserve">For </w:t>
      </w:r>
      <w:r w:rsidRPr="002D6380">
        <w:t>NR UE that supports LPP Release 13 only, s</w:t>
      </w:r>
      <w:r w:rsidRPr="002D6380">
        <w:rPr>
          <w:lang w:eastAsia="x-none"/>
        </w:rPr>
        <w:t xml:space="preserve">ame as defined in clause 11.3.4.2. For </w:t>
      </w:r>
      <w:r w:rsidRPr="002D6380">
        <w:t>NR UE that supports LPP Release 14 onwards, s</w:t>
      </w:r>
      <w:r w:rsidRPr="002D6380">
        <w:rPr>
          <w:lang w:eastAsia="x-none"/>
        </w:rPr>
        <w:t>ame as defined in clause 11.3A.4.2</w:t>
      </w:r>
    </w:p>
    <w:p w14:paraId="7D4982BA" w14:textId="782F006B" w:rsidR="00935C88" w:rsidRPr="002D6380" w:rsidRDefault="00935C88" w:rsidP="00935C88">
      <w:pPr>
        <w:pStyle w:val="Heading4"/>
      </w:pPr>
      <w:bookmarkStart w:id="816" w:name="_Toc27482647"/>
      <w:bookmarkStart w:id="817" w:name="_Toc68183904"/>
      <w:r w:rsidRPr="002D6380">
        <w:t>11.3B.4.3</w:t>
      </w:r>
      <w:r w:rsidRPr="002D6380">
        <w:tab/>
        <w:t>Message contents</w:t>
      </w:r>
      <w:bookmarkEnd w:id="816"/>
      <w:bookmarkEnd w:id="817"/>
    </w:p>
    <w:p w14:paraId="0829114F" w14:textId="77777777" w:rsidR="00935C88" w:rsidRPr="002D6380" w:rsidRDefault="00935C88" w:rsidP="00935C88">
      <w:pPr>
        <w:rPr>
          <w:lang w:eastAsia="x-none"/>
        </w:rPr>
      </w:pPr>
      <w:r w:rsidRPr="002D6380">
        <w:rPr>
          <w:lang w:eastAsia="x-none"/>
        </w:rPr>
        <w:t xml:space="preserve">For </w:t>
      </w:r>
      <w:r w:rsidRPr="002D6380">
        <w:t>NR UE that supports LPP Release 13 only, s</w:t>
      </w:r>
      <w:r w:rsidRPr="002D6380">
        <w:rPr>
          <w:lang w:eastAsia="x-none"/>
        </w:rPr>
        <w:t xml:space="preserve">ame as defined in clause 11.3.4.3. For </w:t>
      </w:r>
      <w:r w:rsidRPr="002D6380">
        <w:t>NR UE that supports LPP Release 14 onwards, s</w:t>
      </w:r>
      <w:r w:rsidRPr="002D6380">
        <w:rPr>
          <w:lang w:eastAsia="x-none"/>
        </w:rPr>
        <w:t>ame as defined in clause 11.3A.4.3</w:t>
      </w:r>
    </w:p>
    <w:p w14:paraId="2A89C15E" w14:textId="57DEF229" w:rsidR="00935C88" w:rsidRPr="002D6380" w:rsidRDefault="00935C88" w:rsidP="00935C88">
      <w:pPr>
        <w:pStyle w:val="Heading3"/>
        <w:ind w:left="0" w:firstLine="0"/>
      </w:pPr>
      <w:bookmarkStart w:id="818" w:name="_Toc27482648"/>
      <w:bookmarkStart w:id="819" w:name="_Toc68183905"/>
      <w:r w:rsidRPr="002D6380">
        <w:t>11.3B.5</w:t>
      </w:r>
      <w:r w:rsidRPr="002D6380">
        <w:tab/>
        <w:t>Test requirement</w:t>
      </w:r>
      <w:bookmarkEnd w:id="818"/>
      <w:bookmarkEnd w:id="819"/>
    </w:p>
    <w:p w14:paraId="01CBF96F" w14:textId="77777777" w:rsidR="00935C88" w:rsidRPr="002D6380" w:rsidRDefault="00935C88" w:rsidP="009D1B8E">
      <w:r w:rsidRPr="002D6380">
        <w:rPr>
          <w:lang w:eastAsia="x-none"/>
        </w:rPr>
        <w:t xml:space="preserve">For </w:t>
      </w:r>
      <w:r w:rsidRPr="002D6380">
        <w:t>NR UE that supports LPP Release 13 only, s</w:t>
      </w:r>
      <w:r w:rsidRPr="002D6380">
        <w:rPr>
          <w:lang w:eastAsia="x-none"/>
        </w:rPr>
        <w:t xml:space="preserve">ame as defined in clause 11.3.5. For </w:t>
      </w:r>
      <w:r w:rsidRPr="002D6380">
        <w:t>NR UE that supports LPP Release 14 onwards, same as defined in clause 11.3A.5</w:t>
      </w:r>
    </w:p>
    <w:p w14:paraId="092CD957" w14:textId="6476DA59" w:rsidR="00853B56" w:rsidRPr="002D6380" w:rsidRDefault="00853B56" w:rsidP="00853B56">
      <w:pPr>
        <w:pStyle w:val="Heading2"/>
      </w:pPr>
      <w:bookmarkStart w:id="820" w:name="_Toc27482649"/>
      <w:bookmarkStart w:id="821" w:name="_Toc68183906"/>
      <w:r w:rsidRPr="002D6380">
        <w:t>11.4</w:t>
      </w:r>
      <w:r w:rsidRPr="002D6380">
        <w:tab/>
        <w:t>MBS Dynamic Range Measurement Accuracy</w:t>
      </w:r>
      <w:r w:rsidR="00BE1EB8" w:rsidRPr="002D6380">
        <w:t xml:space="preserve"> (Release 13 only)</w:t>
      </w:r>
      <w:bookmarkEnd w:id="820"/>
      <w:bookmarkEnd w:id="821"/>
    </w:p>
    <w:p w14:paraId="189A930F" w14:textId="77777777" w:rsidR="00853B56" w:rsidRPr="002D6380" w:rsidRDefault="00853B56" w:rsidP="00853B56">
      <w:pPr>
        <w:pStyle w:val="Heading3"/>
      </w:pPr>
      <w:bookmarkStart w:id="822" w:name="_Toc27482650"/>
      <w:bookmarkStart w:id="823" w:name="_Toc68183907"/>
      <w:r w:rsidRPr="002D6380">
        <w:t>11.4.1</w:t>
      </w:r>
      <w:r w:rsidRPr="002D6380">
        <w:tab/>
        <w:t>Test purpose</w:t>
      </w:r>
      <w:bookmarkEnd w:id="822"/>
      <w:bookmarkEnd w:id="823"/>
      <w:r w:rsidRPr="002D6380">
        <w:t xml:space="preserve"> </w:t>
      </w:r>
    </w:p>
    <w:p w14:paraId="7D08769C" w14:textId="77777777" w:rsidR="00853B56" w:rsidRPr="002D6380" w:rsidRDefault="00853B56" w:rsidP="00853B56">
      <w:r w:rsidRPr="002D6380">
        <w:t xml:space="preserve">The purpose of this test is to verify that the MBS Code Phase measurement accuracy is within the specified limits under maximum dynamic range conditions. This test will verify the requirements in clauses 5.4 of </w:t>
      </w:r>
      <w:r w:rsidR="00F16114" w:rsidRPr="002D6380">
        <w:t xml:space="preserve">TS 37.171 </w:t>
      </w:r>
      <w:r w:rsidRPr="002D6380">
        <w:t>[</w:t>
      </w:r>
      <w:r w:rsidR="00F16114" w:rsidRPr="002D6380">
        <w:t>39</w:t>
      </w:r>
      <w:r w:rsidRPr="002D6380">
        <w:t xml:space="preserve">] for MBS measurements. The channel type for this test is AWGN, as specified in clause 4.8.2.1. </w:t>
      </w:r>
    </w:p>
    <w:p w14:paraId="48BB3D43" w14:textId="24192487" w:rsidR="00853B56" w:rsidRPr="002D6380" w:rsidRDefault="00853B56" w:rsidP="00853B56">
      <w:pPr>
        <w:pStyle w:val="Heading3"/>
      </w:pPr>
      <w:bookmarkStart w:id="824" w:name="_Toc27482651"/>
      <w:bookmarkStart w:id="825" w:name="_Toc68183908"/>
      <w:r w:rsidRPr="002D6380">
        <w:t>11.4.2</w:t>
      </w:r>
      <w:r w:rsidRPr="002D6380">
        <w:tab/>
        <w:t>Test applicability</w:t>
      </w:r>
      <w:bookmarkEnd w:id="824"/>
      <w:bookmarkEnd w:id="825"/>
    </w:p>
    <w:p w14:paraId="522A1BDD" w14:textId="77777777" w:rsidR="00853B56" w:rsidRPr="002D6380" w:rsidRDefault="00853B56" w:rsidP="00853B56">
      <w:r w:rsidRPr="002D6380">
        <w:t>This test applies to all types of E-UTRA UE that supports UE-assisted MBS</w:t>
      </w:r>
      <w:r w:rsidR="00E64436" w:rsidRPr="002D6380">
        <w:t xml:space="preserve"> with LPP Release 13 only</w:t>
      </w:r>
      <w:r w:rsidRPr="002D6380">
        <w:t>.</w:t>
      </w:r>
    </w:p>
    <w:p w14:paraId="347BD609" w14:textId="6D38BE47" w:rsidR="00853B56" w:rsidRPr="002D6380" w:rsidRDefault="00853B56" w:rsidP="00853B56">
      <w:pPr>
        <w:pStyle w:val="Heading3"/>
      </w:pPr>
      <w:bookmarkStart w:id="826" w:name="_Toc27482652"/>
      <w:bookmarkStart w:id="827" w:name="_Toc68183909"/>
      <w:r w:rsidRPr="002D6380">
        <w:t>11.4.3</w:t>
      </w:r>
      <w:r w:rsidRPr="002D6380">
        <w:tab/>
        <w:t>Minimum conformance requirements</w:t>
      </w:r>
      <w:bookmarkEnd w:id="826"/>
      <w:bookmarkEnd w:id="827"/>
    </w:p>
    <w:p w14:paraId="0DCEEE90" w14:textId="77777777" w:rsidR="00853B56" w:rsidRPr="002D6380" w:rsidRDefault="00853B56" w:rsidP="00853B56">
      <w:r w:rsidRPr="002D6380">
        <w:t xml:space="preserve">The MBS code phase measurement accuracy shall fulfil the requirements given in Table 11.4.3-1. </w:t>
      </w:r>
    </w:p>
    <w:p w14:paraId="56A2D53D" w14:textId="77777777" w:rsidR="00853B56" w:rsidRPr="002D6380" w:rsidRDefault="00853B56" w:rsidP="00853B56">
      <w:pPr>
        <w:pStyle w:val="TH"/>
      </w:pPr>
      <w:r w:rsidRPr="002D6380">
        <w:t>Table 11.4.3-1: Accuracy requirements for Dynamic Range scenario</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8"/>
        <w:gridCol w:w="3819"/>
        <w:gridCol w:w="4292"/>
      </w:tblGrid>
      <w:tr w:rsidR="00853B56" w:rsidRPr="002D6380" w14:paraId="7E74D91B" w14:textId="77777777" w:rsidTr="00AD38C0">
        <w:trPr>
          <w:jc w:val="center"/>
        </w:trPr>
        <w:tc>
          <w:tcPr>
            <w:tcW w:w="1878" w:type="dxa"/>
            <w:shd w:val="clear" w:color="auto" w:fill="auto"/>
          </w:tcPr>
          <w:p w14:paraId="3FDB7793" w14:textId="77777777" w:rsidR="00853B56" w:rsidRPr="002D6380" w:rsidRDefault="00853B56" w:rsidP="00AD38C0">
            <w:pPr>
              <w:pStyle w:val="TAH"/>
              <w:rPr>
                <w:rFonts w:cs="Arial"/>
                <w:lang w:eastAsia="en-US"/>
              </w:rPr>
            </w:pPr>
            <w:r w:rsidRPr="002D6380">
              <w:rPr>
                <w:rFonts w:cs="Arial"/>
                <w:lang w:eastAsia="en-US"/>
              </w:rPr>
              <w:t>Signal Strength (dBm)</w:t>
            </w:r>
          </w:p>
        </w:tc>
        <w:tc>
          <w:tcPr>
            <w:tcW w:w="3819" w:type="dxa"/>
            <w:shd w:val="clear" w:color="auto" w:fill="auto"/>
          </w:tcPr>
          <w:p w14:paraId="61872A40" w14:textId="77777777" w:rsidR="00853B56" w:rsidRPr="002D6380" w:rsidRDefault="00853B56" w:rsidP="00AD38C0">
            <w:pPr>
              <w:pStyle w:val="TAH"/>
              <w:rPr>
                <w:rFonts w:cs="Arial"/>
                <w:vertAlign w:val="superscript"/>
                <w:lang w:eastAsia="en-US"/>
              </w:rPr>
            </w:pPr>
            <w:r w:rsidRPr="002D6380">
              <w:rPr>
                <w:rFonts w:cs="Arial"/>
                <w:lang w:eastAsia="en-US"/>
              </w:rPr>
              <w:t>Code phase measurement accuracy (ms)</w:t>
            </w:r>
            <w:r w:rsidRPr="002D6380">
              <w:rPr>
                <w:rFonts w:cs="Arial"/>
                <w:vertAlign w:val="superscript"/>
                <w:lang w:eastAsia="en-US"/>
              </w:rPr>
              <w:t>Note 1</w:t>
            </w:r>
          </w:p>
        </w:tc>
        <w:tc>
          <w:tcPr>
            <w:tcW w:w="4292" w:type="dxa"/>
          </w:tcPr>
          <w:p w14:paraId="196CD004" w14:textId="77777777" w:rsidR="00853B56" w:rsidRPr="002D6380" w:rsidRDefault="00853B56" w:rsidP="00AD38C0">
            <w:pPr>
              <w:pStyle w:val="TAH"/>
              <w:rPr>
                <w:rFonts w:cs="Arial"/>
                <w:vertAlign w:val="superscript"/>
                <w:lang w:eastAsia="en-US"/>
              </w:rPr>
            </w:pPr>
            <w:r w:rsidRPr="002D6380">
              <w:rPr>
                <w:rFonts w:cs="Arial"/>
                <w:lang w:eastAsia="en-US"/>
              </w:rPr>
              <w:t>Accuracy requirement for the difference of code phase measurements (ms)</w:t>
            </w:r>
            <w:r w:rsidRPr="002D6380">
              <w:rPr>
                <w:rFonts w:cs="Arial"/>
                <w:vertAlign w:val="superscript"/>
                <w:lang w:eastAsia="en-US"/>
              </w:rPr>
              <w:t>Note 2</w:t>
            </w:r>
          </w:p>
        </w:tc>
      </w:tr>
      <w:tr w:rsidR="00853B56" w:rsidRPr="002D6380" w14:paraId="639BF113" w14:textId="77777777" w:rsidTr="00AD38C0">
        <w:trPr>
          <w:trHeight w:val="226"/>
          <w:jc w:val="center"/>
        </w:trPr>
        <w:tc>
          <w:tcPr>
            <w:tcW w:w="1878" w:type="dxa"/>
            <w:shd w:val="clear" w:color="auto" w:fill="auto"/>
          </w:tcPr>
          <w:p w14:paraId="63B9CEBA" w14:textId="77777777" w:rsidR="00853B56" w:rsidRPr="002D6380" w:rsidRDefault="00853B56" w:rsidP="00AD38C0">
            <w:pPr>
              <w:pStyle w:val="TAC"/>
              <w:rPr>
                <w:rFonts w:cs="Arial"/>
                <w:lang w:eastAsia="en-US"/>
              </w:rPr>
            </w:pPr>
            <w:r w:rsidRPr="002D6380">
              <w:rPr>
                <w:rFonts w:cs="Arial"/>
                <w:lang w:eastAsia="en-US"/>
              </w:rPr>
              <w:t>-30</w:t>
            </w:r>
          </w:p>
        </w:tc>
        <w:tc>
          <w:tcPr>
            <w:tcW w:w="3819" w:type="dxa"/>
            <w:shd w:val="clear" w:color="auto" w:fill="auto"/>
          </w:tcPr>
          <w:p w14:paraId="6A3CA164" w14:textId="77777777" w:rsidR="00853B56" w:rsidRPr="002D6380" w:rsidRDefault="00853B56" w:rsidP="00AD38C0">
            <w:pPr>
              <w:pStyle w:val="TAC"/>
              <w:rPr>
                <w:rFonts w:cs="Arial"/>
                <w:lang w:eastAsia="en-US"/>
              </w:rPr>
            </w:pPr>
            <w:r w:rsidRPr="002D6380">
              <w:rPr>
                <w:rFonts w:cs="Arial"/>
                <w:lang w:eastAsia="en-US"/>
              </w:rPr>
              <w:t xml:space="preserve">5.0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c>
          <w:tcPr>
            <w:tcW w:w="4292" w:type="dxa"/>
          </w:tcPr>
          <w:p w14:paraId="330861C7" w14:textId="77777777" w:rsidR="00853B56" w:rsidRPr="002D6380" w:rsidRDefault="00853B56" w:rsidP="00AD38C0">
            <w:pPr>
              <w:pStyle w:val="TAC"/>
              <w:rPr>
                <w:rFonts w:cs="Arial"/>
                <w:lang w:eastAsia="en-US"/>
              </w:rPr>
            </w:pPr>
            <w:r w:rsidRPr="002D6380">
              <w:rPr>
                <w:rFonts w:cs="Arial"/>
                <w:lang w:eastAsia="en-US"/>
              </w:rPr>
              <w:t>7.</w:t>
            </w:r>
            <w:r w:rsidR="003C43F0" w:rsidRPr="002D6380">
              <w:rPr>
                <w:rFonts w:cs="Arial"/>
                <w:lang w:eastAsia="en-US"/>
              </w:rPr>
              <w:t xml:space="preserve"> 1</w:t>
            </w:r>
            <w:r w:rsidRPr="002D6380">
              <w:rPr>
                <w:rFonts w:cs="Arial"/>
                <w:lang w:eastAsia="en-US"/>
              </w:rPr>
              <w:t xml:space="preserve">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r>
      <w:tr w:rsidR="00853B56" w:rsidRPr="002D6380" w14:paraId="51465E70" w14:textId="77777777" w:rsidTr="00AD38C0">
        <w:trPr>
          <w:trHeight w:val="193"/>
          <w:jc w:val="center"/>
        </w:trPr>
        <w:tc>
          <w:tcPr>
            <w:tcW w:w="1878" w:type="dxa"/>
            <w:shd w:val="clear" w:color="auto" w:fill="auto"/>
          </w:tcPr>
          <w:p w14:paraId="707C4150" w14:textId="77777777" w:rsidR="00853B56" w:rsidRPr="002D6380" w:rsidRDefault="00853B56" w:rsidP="00AD38C0">
            <w:pPr>
              <w:pStyle w:val="TAC"/>
              <w:rPr>
                <w:rFonts w:cs="Arial"/>
                <w:lang w:eastAsia="en-US"/>
              </w:rPr>
            </w:pPr>
            <w:r w:rsidRPr="002D6380">
              <w:rPr>
                <w:rFonts w:cs="Arial"/>
                <w:lang w:eastAsia="en-US"/>
              </w:rPr>
              <w:t>-130</w:t>
            </w:r>
          </w:p>
        </w:tc>
        <w:tc>
          <w:tcPr>
            <w:tcW w:w="3819" w:type="dxa"/>
            <w:shd w:val="clear" w:color="auto" w:fill="auto"/>
          </w:tcPr>
          <w:p w14:paraId="69E28AFA" w14:textId="77777777" w:rsidR="00853B56" w:rsidRPr="002D6380" w:rsidRDefault="00853B56" w:rsidP="00AD38C0">
            <w:pPr>
              <w:pStyle w:val="TAC"/>
              <w:rPr>
                <w:rFonts w:cs="Arial"/>
                <w:lang w:eastAsia="en-US"/>
              </w:rPr>
            </w:pPr>
            <w:r w:rsidRPr="002D6380">
              <w:rPr>
                <w:rFonts w:cs="Arial"/>
                <w:lang w:eastAsia="en-US"/>
              </w:rPr>
              <w:t xml:space="preserve">1.66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-4</w:t>
            </w:r>
          </w:p>
        </w:tc>
        <w:tc>
          <w:tcPr>
            <w:tcW w:w="4292" w:type="dxa"/>
          </w:tcPr>
          <w:p w14:paraId="32FA8ED5" w14:textId="77777777" w:rsidR="00853B56" w:rsidRPr="002D6380" w:rsidRDefault="00853B56" w:rsidP="00AD38C0">
            <w:pPr>
              <w:pStyle w:val="TAC"/>
              <w:rPr>
                <w:rFonts w:cs="Arial"/>
                <w:lang w:eastAsia="en-US"/>
              </w:rPr>
            </w:pPr>
            <w:r w:rsidRPr="002D6380">
              <w:rPr>
                <w:rFonts w:cs="Arial"/>
                <w:lang w:eastAsia="en-US"/>
              </w:rPr>
              <w:t xml:space="preserve">2.35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-4</w:t>
            </w:r>
          </w:p>
        </w:tc>
      </w:tr>
      <w:tr w:rsidR="00853B56" w:rsidRPr="002D6380" w14:paraId="40CA3C6A" w14:textId="77777777" w:rsidTr="00AD38C0">
        <w:trPr>
          <w:trHeight w:val="193"/>
          <w:jc w:val="center"/>
        </w:trPr>
        <w:tc>
          <w:tcPr>
            <w:tcW w:w="9989" w:type="dxa"/>
            <w:gridSpan w:val="3"/>
            <w:shd w:val="clear" w:color="auto" w:fill="auto"/>
          </w:tcPr>
          <w:p w14:paraId="13A1DF75" w14:textId="77777777" w:rsidR="00853B56" w:rsidRPr="002D6380" w:rsidRDefault="00853B56" w:rsidP="00AD38C0">
            <w:pPr>
              <w:pStyle w:val="TAN"/>
              <w:rPr>
                <w:lang w:eastAsia="en-US"/>
              </w:rPr>
            </w:pPr>
            <w:r w:rsidRPr="002D6380">
              <w:rPr>
                <w:lang w:eastAsia="en-US"/>
              </w:rPr>
              <w:t>Note 1: Provided for reference only</w:t>
            </w:r>
          </w:p>
          <w:p w14:paraId="44064D24" w14:textId="77777777" w:rsidR="00853B56" w:rsidRPr="002D6380" w:rsidRDefault="00853B56" w:rsidP="00AD38C0">
            <w:pPr>
              <w:pStyle w:val="TAN"/>
              <w:rPr>
                <w:rFonts w:cs="Arial"/>
                <w:lang w:eastAsia="en-US"/>
              </w:rPr>
            </w:pPr>
            <w:r w:rsidRPr="002D6380">
              <w:rPr>
                <w:lang w:eastAsia="en-US"/>
              </w:rPr>
              <w:t>Note 2: To be used for testing</w:t>
            </w:r>
          </w:p>
        </w:tc>
      </w:tr>
    </w:tbl>
    <w:p w14:paraId="297C7C49" w14:textId="77777777" w:rsidR="00853B56" w:rsidRPr="002D6380" w:rsidRDefault="00853B56" w:rsidP="00853B56"/>
    <w:p w14:paraId="27B8C4D4" w14:textId="77777777" w:rsidR="00853B56" w:rsidRPr="002D6380" w:rsidRDefault="00853B56" w:rsidP="00853B56">
      <w:r w:rsidRPr="002D6380">
        <w:t xml:space="preserve">The accuracy requirement for the difference of code phase measurements is derived from the requirement for the code phase measurement accuracy, assuming a scaling factor of </w:t>
      </w:r>
      <w:r w:rsidRPr="002D6380">
        <w:rPr>
          <w:rFonts w:cs="v4.2.0"/>
          <w:position w:val="-6"/>
          <w:sz w:val="2"/>
        </w:rPr>
        <w:object w:dxaOrig="380" w:dyaOrig="340" w14:anchorId="534313F6">
          <v:shape id="_x0000_i1519" type="#_x0000_t75" style="width:14.5pt;height:13.5pt" o:ole="">
            <v:imagedata r:id="rId571" o:title=""/>
          </v:shape>
          <o:OLEObject Type="Embed" ProgID="Equation.3" ShapeID="_x0000_i1519" DrawAspect="Content" ObjectID="_1808321893" r:id="rId574"/>
        </w:object>
      </w:r>
      <w:r w:rsidR="00AB08B8" w:rsidRPr="002D6380">
        <w:t xml:space="preserve"> </w:t>
      </w:r>
      <w:r w:rsidRPr="002D6380">
        <w:t>due to the compounding of two error distributions.</w:t>
      </w:r>
    </w:p>
    <w:p w14:paraId="7663B75A" w14:textId="77777777" w:rsidR="00853B56" w:rsidRPr="002D6380" w:rsidRDefault="00853B56" w:rsidP="00853B56">
      <w:r w:rsidRPr="002D6380">
        <w:t>The normative reference for this requirement is TS 37.171 [</w:t>
      </w:r>
      <w:r w:rsidR="00F16114" w:rsidRPr="002D6380">
        <w:t>39</w:t>
      </w:r>
      <w:r w:rsidRPr="002D6380">
        <w:t>] clause 5.4 (Dynamic Range) and clause A.4.2.</w:t>
      </w:r>
    </w:p>
    <w:p w14:paraId="6A7DFCB1" w14:textId="21BABFA8" w:rsidR="00853B56" w:rsidRPr="002D6380" w:rsidRDefault="00853B56" w:rsidP="00853B56">
      <w:pPr>
        <w:pStyle w:val="Heading3"/>
      </w:pPr>
      <w:bookmarkStart w:id="828" w:name="_Toc27482653"/>
      <w:bookmarkStart w:id="829" w:name="_Toc68183910"/>
      <w:r w:rsidRPr="002D6380">
        <w:t>11.4.4</w:t>
      </w:r>
      <w:r w:rsidRPr="002D6380">
        <w:tab/>
        <w:t>Test description</w:t>
      </w:r>
      <w:bookmarkEnd w:id="828"/>
      <w:bookmarkEnd w:id="829"/>
    </w:p>
    <w:p w14:paraId="7E53FC05" w14:textId="77777777" w:rsidR="00853B56" w:rsidRPr="002D6380" w:rsidRDefault="00853B56" w:rsidP="00853B56">
      <w:pPr>
        <w:pStyle w:val="Heading4"/>
      </w:pPr>
      <w:bookmarkStart w:id="830" w:name="_Toc27482654"/>
      <w:bookmarkStart w:id="831" w:name="_Toc68183911"/>
      <w:r w:rsidRPr="002D6380">
        <w:t>11.4.4.1</w:t>
      </w:r>
      <w:r w:rsidRPr="002D6380">
        <w:tab/>
        <w:t>Initial conditions</w:t>
      </w:r>
      <w:bookmarkEnd w:id="830"/>
      <w:bookmarkEnd w:id="831"/>
    </w:p>
    <w:p w14:paraId="76F85754" w14:textId="77777777" w:rsidR="00853B56" w:rsidRPr="002D6380" w:rsidRDefault="00853B56" w:rsidP="00853B56">
      <w:r w:rsidRPr="002D6380">
        <w:t>Test environment: normal; see Annex G.</w:t>
      </w:r>
    </w:p>
    <w:p w14:paraId="303B3A1C" w14:textId="77777777" w:rsidR="00853B56" w:rsidRPr="002D6380" w:rsidRDefault="00853B56" w:rsidP="00853B56">
      <w:pPr>
        <w:pStyle w:val="B10"/>
      </w:pPr>
      <w:r w:rsidRPr="002D6380">
        <w:t>1.</w:t>
      </w:r>
      <w:r w:rsidRPr="002D6380">
        <w:tab/>
        <w:t>Connect SS and MSS to the UE antenna connector or antenna connectors as shown in figures A.6 or A.7.</w:t>
      </w:r>
    </w:p>
    <w:p w14:paraId="6B31231B" w14:textId="77777777" w:rsidR="00853B56" w:rsidRPr="002D6380" w:rsidRDefault="00853B56" w:rsidP="00853B56">
      <w:pPr>
        <w:pStyle w:val="B10"/>
      </w:pPr>
      <w:r w:rsidRPr="002D6380">
        <w:t>2.</w:t>
      </w:r>
      <w:r w:rsidRPr="002D6380">
        <w:tab/>
        <w:t>Switch on the UE.</w:t>
      </w:r>
    </w:p>
    <w:p w14:paraId="571CA1F7" w14:textId="77777777" w:rsidR="00853B56" w:rsidRPr="002D6380" w:rsidRDefault="00853B56" w:rsidP="00853B56">
      <w:pPr>
        <w:pStyle w:val="B10"/>
      </w:pPr>
      <w:r w:rsidRPr="002D6380">
        <w:t>3.</w:t>
      </w:r>
      <w:r w:rsidRPr="002D6380">
        <w:tab/>
        <w:t>Establish a signalling connection according to the generic procedure in TS 36.508 [18] clause 4.5.3 (State 3, Generic RB established) on a channel in the Mid EARFCN range.</w:t>
      </w:r>
    </w:p>
    <w:p w14:paraId="007E74F3" w14:textId="7049E079" w:rsidR="00853B56" w:rsidRPr="002D6380" w:rsidRDefault="00853B56" w:rsidP="00853B56">
      <w:pPr>
        <w:pStyle w:val="Heading4"/>
      </w:pPr>
      <w:bookmarkStart w:id="832" w:name="_Toc27482655"/>
      <w:bookmarkStart w:id="833" w:name="_Toc68183912"/>
      <w:r w:rsidRPr="002D6380">
        <w:t>11.4.4.2</w:t>
      </w:r>
      <w:r w:rsidRPr="002D6380">
        <w:tab/>
        <w:t>Test procedure</w:t>
      </w:r>
      <w:bookmarkEnd w:id="832"/>
      <w:bookmarkEnd w:id="833"/>
    </w:p>
    <w:p w14:paraId="0E593731" w14:textId="77777777" w:rsidR="00853B56" w:rsidRPr="002D6380" w:rsidRDefault="00853B56" w:rsidP="00853B56">
      <w:pPr>
        <w:pStyle w:val="B10"/>
      </w:pPr>
      <w:r w:rsidRPr="002D6380">
        <w:t>1.</w:t>
      </w:r>
      <w:r w:rsidRPr="002D6380">
        <w:tab/>
        <w:t>Set the MSS test parameters as specified in clause 11.4.5.</w:t>
      </w:r>
    </w:p>
    <w:p w14:paraId="0FA70D06" w14:textId="77777777" w:rsidR="00853B56" w:rsidRPr="002D6380" w:rsidRDefault="00853B56" w:rsidP="00853B56">
      <w:pPr>
        <w:pStyle w:val="B10"/>
      </w:pPr>
      <w:r w:rsidRPr="002D6380">
        <w:t>2.</w:t>
      </w:r>
      <w:r w:rsidRPr="002D6380">
        <w:tab/>
        <w:t>The SS shall send a RESET UE POSITIONING STORED INFORMATION message.</w:t>
      </w:r>
    </w:p>
    <w:p w14:paraId="16AB6354" w14:textId="77777777" w:rsidR="00853B56" w:rsidRPr="002D6380" w:rsidRDefault="00853B56" w:rsidP="00853B56">
      <w:pPr>
        <w:pStyle w:val="B10"/>
      </w:pPr>
      <w:r w:rsidRPr="002D6380">
        <w:t>3.</w:t>
      </w:r>
      <w:r w:rsidRPr="002D6380">
        <w:tab/>
        <w:t>The SS shall send an LPP REQUEST CAPABILITIES message.</w:t>
      </w:r>
    </w:p>
    <w:p w14:paraId="480E5BEE" w14:textId="77777777" w:rsidR="00853B56" w:rsidRPr="002D6380" w:rsidRDefault="00853B56" w:rsidP="00853B56">
      <w:pPr>
        <w:pStyle w:val="B10"/>
      </w:pPr>
      <w:r w:rsidRPr="002D6380">
        <w:t>4.</w:t>
      </w:r>
      <w:r w:rsidRPr="002D6380">
        <w:tab/>
        <w:t xml:space="preserve">The UE shall transmit an LPP PROVIDE CAPABILITIES message indicating the TBS capabilities supported by the UE in the </w:t>
      </w:r>
      <w:r w:rsidRPr="002D6380">
        <w:rPr>
          <w:i/>
        </w:rPr>
        <w:t>TBS-ProvideCapabilities</w:t>
      </w:r>
      <w:r w:rsidRPr="002D6380">
        <w:t xml:space="preserve"> IE.</w:t>
      </w:r>
    </w:p>
    <w:p w14:paraId="69E98373" w14:textId="77777777" w:rsidR="00853B56" w:rsidRPr="002D6380" w:rsidRDefault="00853B56" w:rsidP="00853B56">
      <w:pPr>
        <w:pStyle w:val="B10"/>
      </w:pPr>
      <w:r w:rsidRPr="002D6380">
        <w:t>5.</w:t>
      </w:r>
      <w:r w:rsidRPr="002D6380">
        <w:tab/>
        <w:t>The SS shall send a LPP REQUEST LOCATION INFORMATION message, including the</w:t>
      </w:r>
      <w:r w:rsidRPr="002D6380">
        <w:rPr>
          <w:i/>
        </w:rPr>
        <w:t xml:space="preserve"> TBS</w:t>
      </w:r>
      <w:r w:rsidRPr="002D6380">
        <w:rPr>
          <w:i/>
        </w:rPr>
        <w:noBreakHyphen/>
        <w:t>RequestLocationInformation</w:t>
      </w:r>
      <w:r w:rsidRPr="002D6380">
        <w:t xml:space="preserve"> IE.</w:t>
      </w:r>
      <w:r w:rsidR="00DE5D30" w:rsidRPr="002D6380">
        <w:t xml:space="preserve"> If the UE message at step 4 includes the </w:t>
      </w:r>
      <w:r w:rsidR="00DE5D30" w:rsidRPr="002D6380">
        <w:rPr>
          <w:i/>
        </w:rPr>
        <w:t xml:space="preserve">ackRequested </w:t>
      </w:r>
      <w:r w:rsidR="00DE5D30" w:rsidRPr="002D6380">
        <w:t>IE set to TRUE, then the SS shall send an acknowledgment in the LPP REQUEST LOCATION INFORMATION message.</w:t>
      </w:r>
    </w:p>
    <w:p w14:paraId="3E64CDF6" w14:textId="77777777" w:rsidR="00853B56" w:rsidRPr="002D6380" w:rsidRDefault="00853B56" w:rsidP="00853B56">
      <w:pPr>
        <w:pStyle w:val="B10"/>
      </w:pPr>
      <w:r w:rsidRPr="002D6380">
        <w:t>6.</w:t>
      </w:r>
      <w:r w:rsidRPr="002D6380">
        <w:tab/>
        <w:t xml:space="preserve">The UE shall perform and report the code phase measurement for each simulated beacon. If the UE transmits a </w:t>
      </w:r>
      <w:r w:rsidRPr="002D6380">
        <w:rPr>
          <w:i/>
        </w:rPr>
        <w:t>TBS</w:t>
      </w:r>
      <w:r w:rsidRPr="002D6380">
        <w:rPr>
          <w:i/>
        </w:rPr>
        <w:noBreakHyphen/>
        <w:t>ProvideLocationInformation</w:t>
      </w:r>
      <w:r w:rsidRPr="002D6380">
        <w:t xml:space="preserve"> IE including the </w:t>
      </w:r>
      <w:r w:rsidRPr="002D6380">
        <w:rPr>
          <w:i/>
        </w:rPr>
        <w:t>transmitterID</w:t>
      </w:r>
      <w:r w:rsidRPr="002D6380">
        <w:t xml:space="preserve"> and </w:t>
      </w:r>
      <w:r w:rsidRPr="002D6380">
        <w:rPr>
          <w:i/>
        </w:rPr>
        <w:t>codePhase</w:t>
      </w:r>
      <w:r w:rsidRPr="002D6380">
        <w:t xml:space="preserve"> field for the four simulated beacons and the difference between </w:t>
      </w:r>
      <w:r w:rsidRPr="002D6380">
        <w:rPr>
          <w:i/>
        </w:rPr>
        <w:t>codePhase</w:t>
      </w:r>
      <w:r w:rsidRPr="002D6380">
        <w:t xml:space="preserve"> field values for the two high power beacons and the difference in the </w:t>
      </w:r>
      <w:r w:rsidRPr="002D6380">
        <w:rPr>
          <w:i/>
        </w:rPr>
        <w:t>codePhase</w:t>
      </w:r>
      <w:r w:rsidRPr="002D6380">
        <w:t xml:space="preserve"> field values for the two low power beacons meet the corresponding requirements in Table 11.4.5-3, then the number of successful tests is increased by one. Otherwise the number of failure tests is increased by one.</w:t>
      </w:r>
    </w:p>
    <w:p w14:paraId="3C3E2185" w14:textId="77777777" w:rsidR="00853B56" w:rsidRPr="002D6380" w:rsidRDefault="00853B56" w:rsidP="00853B56">
      <w:pPr>
        <w:pStyle w:val="B10"/>
      </w:pPr>
      <w:r w:rsidRPr="002D6380">
        <w:t>7.</w:t>
      </w:r>
      <w:r w:rsidRPr="002D6380">
        <w:tab/>
        <w:t xml:space="preserve">If the UE message at step 6 includes the </w:t>
      </w:r>
      <w:r w:rsidRPr="002D6380">
        <w:rPr>
          <w:i/>
        </w:rPr>
        <w:t>ackRequested</w:t>
      </w:r>
      <w:r w:rsidRPr="002D6380">
        <w:t xml:space="preserve"> IE set to TRUE, the SS shall send a LPP acknowledgement message.</w:t>
      </w:r>
    </w:p>
    <w:p w14:paraId="3698CC46" w14:textId="77777777" w:rsidR="00853B56" w:rsidRPr="002D6380" w:rsidRDefault="00853B56" w:rsidP="00853B56">
      <w:pPr>
        <w:pStyle w:val="B10"/>
        <w:rPr>
          <w:i/>
        </w:rPr>
      </w:pPr>
      <w:r w:rsidRPr="002D6380">
        <w:t>8.</w:t>
      </w:r>
      <w:r w:rsidRPr="002D6380">
        <w:tab/>
        <w:t>Repeat steps 1-7 until the confidence level according to Annex D is achieved. For each iteration, at step 1 reselect the PN code assigned to each MBS beacon</w:t>
      </w:r>
      <w:r w:rsidRPr="002D6380">
        <w:rPr>
          <w:i/>
        </w:rPr>
        <w:t>.</w:t>
      </w:r>
    </w:p>
    <w:p w14:paraId="1EE174EB" w14:textId="77777777" w:rsidR="00853B56" w:rsidRPr="002D6380" w:rsidRDefault="00853B56" w:rsidP="00853B56">
      <w:pPr>
        <w:pStyle w:val="B10"/>
      </w:pPr>
      <w:r w:rsidRPr="002D6380">
        <w:t>9.</w:t>
      </w:r>
      <w:r w:rsidRPr="002D6380">
        <w:tab/>
        <w:t>Release the signalling connection.</w:t>
      </w:r>
    </w:p>
    <w:p w14:paraId="4A4F2CE5" w14:textId="64A5483F" w:rsidR="00853B56" w:rsidRPr="002D6380" w:rsidRDefault="00853B56" w:rsidP="00853B56">
      <w:pPr>
        <w:pStyle w:val="Heading4"/>
      </w:pPr>
      <w:bookmarkStart w:id="834" w:name="_Toc27482656"/>
      <w:bookmarkStart w:id="835" w:name="_Toc68183913"/>
      <w:r w:rsidRPr="002D6380">
        <w:t>11.4.4.3</w:t>
      </w:r>
      <w:r w:rsidRPr="002D6380">
        <w:tab/>
        <w:t>Message contents</w:t>
      </w:r>
      <w:bookmarkEnd w:id="834"/>
      <w:bookmarkEnd w:id="835"/>
    </w:p>
    <w:p w14:paraId="5A7A18A5" w14:textId="77777777" w:rsidR="00853B56" w:rsidRPr="002D6380" w:rsidRDefault="00853B56" w:rsidP="00853B56">
      <w:pPr>
        <w:pStyle w:val="TH"/>
        <w:rPr>
          <w:rFonts w:eastAsia="SimSun"/>
          <w:lang w:eastAsia="zh-CN"/>
        </w:rPr>
      </w:pPr>
      <w:r w:rsidRPr="002D6380">
        <w:t>Table 11.4.4.3-1: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853B56" w:rsidRPr="002D6380" w14:paraId="20B6AF26" w14:textId="77777777" w:rsidTr="00AD38C0">
        <w:trPr>
          <w:cantSplit/>
          <w:jc w:val="center"/>
        </w:trPr>
        <w:tc>
          <w:tcPr>
            <w:tcW w:w="9436" w:type="dxa"/>
            <w:gridSpan w:val="4"/>
          </w:tcPr>
          <w:p w14:paraId="19104869" w14:textId="77777777" w:rsidR="00853B56" w:rsidRPr="002D6380" w:rsidRDefault="00853B56" w:rsidP="00AD38C0">
            <w:pPr>
              <w:pStyle w:val="TAL"/>
            </w:pPr>
            <w:r w:rsidRPr="002D6380">
              <w:t xml:space="preserve">Derivation Path: </w:t>
            </w:r>
            <w:r w:rsidR="00DE5D30" w:rsidRPr="002D6380">
              <w:rPr>
                <w:lang w:eastAsia="en-US"/>
              </w:rPr>
              <w:t xml:space="preserve">TS </w:t>
            </w:r>
            <w:r w:rsidRPr="002D6380">
              <w:t>36.509</w:t>
            </w:r>
            <w:r w:rsidR="002D36A5" w:rsidRPr="002D6380">
              <w:t xml:space="preserve"> [11]</w:t>
            </w:r>
            <w:r w:rsidRPr="002D6380">
              <w:t xml:space="preserve"> clause 6.9</w:t>
            </w:r>
          </w:p>
        </w:tc>
      </w:tr>
      <w:tr w:rsidR="00853B56" w:rsidRPr="002D6380" w14:paraId="783F27D3" w14:textId="77777777" w:rsidTr="00AD38C0">
        <w:trPr>
          <w:jc w:val="center"/>
        </w:trPr>
        <w:tc>
          <w:tcPr>
            <w:tcW w:w="4482" w:type="dxa"/>
          </w:tcPr>
          <w:p w14:paraId="1B6A17D4" w14:textId="77777777" w:rsidR="00853B56" w:rsidRPr="002D6380" w:rsidRDefault="00853B56" w:rsidP="00AD38C0">
            <w:pPr>
              <w:pStyle w:val="TAH"/>
            </w:pPr>
            <w:r w:rsidRPr="002D6380">
              <w:t>Information Element</w:t>
            </w:r>
          </w:p>
        </w:tc>
        <w:tc>
          <w:tcPr>
            <w:tcW w:w="2250" w:type="dxa"/>
          </w:tcPr>
          <w:p w14:paraId="5020DD62" w14:textId="77777777" w:rsidR="00853B56" w:rsidRPr="002D6380" w:rsidRDefault="00853B56" w:rsidP="00AD38C0">
            <w:pPr>
              <w:pStyle w:val="TAH"/>
            </w:pPr>
            <w:r w:rsidRPr="002D6380">
              <w:t>Value/remark</w:t>
            </w:r>
          </w:p>
        </w:tc>
        <w:tc>
          <w:tcPr>
            <w:tcW w:w="1710" w:type="dxa"/>
          </w:tcPr>
          <w:p w14:paraId="17D9C961" w14:textId="77777777" w:rsidR="00853B56" w:rsidRPr="002D6380" w:rsidRDefault="00853B56" w:rsidP="00AD38C0">
            <w:pPr>
              <w:pStyle w:val="TAH"/>
            </w:pPr>
            <w:r w:rsidRPr="002D6380">
              <w:t>Comment</w:t>
            </w:r>
          </w:p>
        </w:tc>
        <w:tc>
          <w:tcPr>
            <w:tcW w:w="994" w:type="dxa"/>
          </w:tcPr>
          <w:p w14:paraId="190F3A60" w14:textId="77777777" w:rsidR="00853B56" w:rsidRPr="002D6380" w:rsidRDefault="00853B56" w:rsidP="00AD38C0">
            <w:pPr>
              <w:pStyle w:val="TAH"/>
            </w:pPr>
            <w:r w:rsidRPr="002D6380">
              <w:t>Condition</w:t>
            </w:r>
          </w:p>
        </w:tc>
      </w:tr>
      <w:tr w:rsidR="00853B56" w:rsidRPr="002D6380" w14:paraId="6122E42E" w14:textId="77777777" w:rsidTr="00AD38C0">
        <w:trPr>
          <w:jc w:val="center"/>
        </w:trPr>
        <w:tc>
          <w:tcPr>
            <w:tcW w:w="4482" w:type="dxa"/>
          </w:tcPr>
          <w:p w14:paraId="29E7B746" w14:textId="77777777" w:rsidR="00853B56" w:rsidRPr="002D6380" w:rsidRDefault="00853B56" w:rsidP="00AD38C0">
            <w:pPr>
              <w:pStyle w:val="TAL"/>
            </w:pPr>
            <w:r w:rsidRPr="002D6380">
              <w:t>UE Positioning Technology</w:t>
            </w:r>
          </w:p>
        </w:tc>
        <w:tc>
          <w:tcPr>
            <w:tcW w:w="2250" w:type="dxa"/>
          </w:tcPr>
          <w:p w14:paraId="396EC861" w14:textId="77777777" w:rsidR="00853B56" w:rsidRPr="002D6380" w:rsidRDefault="00853B56" w:rsidP="00AD38C0">
            <w:pPr>
              <w:pStyle w:val="TAC"/>
            </w:pPr>
            <w:r w:rsidRPr="002D6380">
              <w:t>0 0 0 0 0 0 1 0</w:t>
            </w:r>
          </w:p>
        </w:tc>
        <w:tc>
          <w:tcPr>
            <w:tcW w:w="1710" w:type="dxa"/>
          </w:tcPr>
          <w:p w14:paraId="6A0A03CF" w14:textId="77777777" w:rsidR="00853B56" w:rsidRPr="002D6380" w:rsidRDefault="00853B56" w:rsidP="00AD38C0">
            <w:pPr>
              <w:pStyle w:val="TAL"/>
            </w:pPr>
            <w:r w:rsidRPr="002D6380">
              <w:t>MBS</w:t>
            </w:r>
          </w:p>
        </w:tc>
        <w:tc>
          <w:tcPr>
            <w:tcW w:w="994" w:type="dxa"/>
          </w:tcPr>
          <w:p w14:paraId="1D40FC7C" w14:textId="77777777" w:rsidR="00853B56" w:rsidRPr="002D6380" w:rsidRDefault="00853B56" w:rsidP="00AD38C0">
            <w:pPr>
              <w:pStyle w:val="TAL"/>
            </w:pPr>
          </w:p>
        </w:tc>
      </w:tr>
    </w:tbl>
    <w:p w14:paraId="1298AF53" w14:textId="77777777" w:rsidR="00853B56" w:rsidRPr="002D6380" w:rsidRDefault="00853B56" w:rsidP="00853B56"/>
    <w:p w14:paraId="068ACB3D" w14:textId="77777777" w:rsidR="00853B56" w:rsidRPr="002D6380" w:rsidRDefault="00853B56" w:rsidP="00853B56">
      <w:pPr>
        <w:pStyle w:val="TH"/>
      </w:pPr>
      <w:r w:rsidRPr="002D6380">
        <w:t>Table 11.4.4.3-2: LPP RequestCapabilities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853B56" w:rsidRPr="002D6380" w14:paraId="733DBC81" w14:textId="77777777" w:rsidTr="00AD38C0">
        <w:trPr>
          <w:jc w:val="center"/>
        </w:trPr>
        <w:tc>
          <w:tcPr>
            <w:tcW w:w="3766" w:type="dxa"/>
          </w:tcPr>
          <w:p w14:paraId="15A38C99" w14:textId="77777777" w:rsidR="00853B56" w:rsidRPr="002D6380" w:rsidRDefault="00853B56" w:rsidP="00AD38C0">
            <w:pPr>
              <w:pStyle w:val="TAH"/>
              <w:rPr>
                <w:lang w:eastAsia="en-US"/>
              </w:rPr>
            </w:pPr>
            <w:r w:rsidRPr="002D6380">
              <w:rPr>
                <w:lang w:eastAsia="en-US"/>
              </w:rPr>
              <w:t>Information Element</w:t>
            </w:r>
          </w:p>
        </w:tc>
        <w:tc>
          <w:tcPr>
            <w:tcW w:w="1712" w:type="dxa"/>
          </w:tcPr>
          <w:p w14:paraId="3E558E37" w14:textId="77777777" w:rsidR="00853B56" w:rsidRPr="002D6380" w:rsidRDefault="00853B56" w:rsidP="00AD38C0">
            <w:pPr>
              <w:pStyle w:val="TAH"/>
              <w:rPr>
                <w:lang w:eastAsia="en-US"/>
              </w:rPr>
            </w:pPr>
            <w:r w:rsidRPr="002D6380">
              <w:rPr>
                <w:lang w:eastAsia="en-US"/>
              </w:rPr>
              <w:t>Value/remark</w:t>
            </w:r>
          </w:p>
        </w:tc>
      </w:tr>
      <w:tr w:rsidR="00853B56" w:rsidRPr="002D6380" w14:paraId="68B6D82F" w14:textId="77777777" w:rsidTr="00AD38C0">
        <w:trPr>
          <w:jc w:val="center"/>
        </w:trPr>
        <w:tc>
          <w:tcPr>
            <w:tcW w:w="3766" w:type="dxa"/>
          </w:tcPr>
          <w:p w14:paraId="2275899D" w14:textId="77777777" w:rsidR="00853B56" w:rsidRPr="002D6380" w:rsidRDefault="00853B56" w:rsidP="00AD38C0">
            <w:pPr>
              <w:pStyle w:val="TAL"/>
              <w:rPr>
                <w:lang w:eastAsia="en-US"/>
              </w:rPr>
            </w:pPr>
            <w:r w:rsidRPr="002D6380">
              <w:rPr>
                <w:i/>
                <w:lang w:eastAsia="en-US"/>
              </w:rPr>
              <w:t>tbs</w:t>
            </w:r>
            <w:r w:rsidRPr="002D6380">
              <w:rPr>
                <w:i/>
                <w:lang w:eastAsia="en-US"/>
              </w:rPr>
              <w:noBreakHyphen/>
              <w:t>RequestCapabilities-r13</w:t>
            </w:r>
          </w:p>
        </w:tc>
        <w:tc>
          <w:tcPr>
            <w:tcW w:w="1712" w:type="dxa"/>
          </w:tcPr>
          <w:p w14:paraId="122D237B" w14:textId="77777777" w:rsidR="00853B56" w:rsidRPr="002D6380" w:rsidRDefault="00853B56" w:rsidP="00AD38C0">
            <w:pPr>
              <w:pStyle w:val="TAL"/>
              <w:rPr>
                <w:lang w:eastAsia="en-US"/>
              </w:rPr>
            </w:pPr>
            <w:r w:rsidRPr="002D6380">
              <w:rPr>
                <w:lang w:eastAsia="en-US"/>
              </w:rPr>
              <w:t>TRUE</w:t>
            </w:r>
          </w:p>
        </w:tc>
      </w:tr>
    </w:tbl>
    <w:p w14:paraId="49906D3F" w14:textId="77777777" w:rsidR="00853B56" w:rsidRPr="002D6380" w:rsidRDefault="00853B56" w:rsidP="00853B56"/>
    <w:p w14:paraId="44BBF27D" w14:textId="77777777" w:rsidR="00853B56" w:rsidRPr="002D6380" w:rsidRDefault="00853B56" w:rsidP="00853B56">
      <w:pPr>
        <w:pStyle w:val="TH"/>
        <w:rPr>
          <w:rFonts w:eastAsia="MS Mincho"/>
        </w:rPr>
      </w:pPr>
      <w:r w:rsidRPr="002D6380">
        <w:rPr>
          <w:rFonts w:eastAsia="MS Mincho"/>
          <w:iCs/>
        </w:rPr>
        <w:t>Table 11.4.4.3-3:</w:t>
      </w:r>
      <w:r w:rsidRPr="002D6380">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853B56" w:rsidRPr="002D6380" w14:paraId="6A70285F" w14:textId="77777777" w:rsidTr="00AD38C0">
        <w:tc>
          <w:tcPr>
            <w:tcW w:w="9606" w:type="dxa"/>
            <w:gridSpan w:val="4"/>
            <w:shd w:val="clear" w:color="auto" w:fill="auto"/>
          </w:tcPr>
          <w:p w14:paraId="79526EC3" w14:textId="77777777" w:rsidR="00853B56" w:rsidRPr="002D6380" w:rsidRDefault="00853B56" w:rsidP="00AD38C0">
            <w:pPr>
              <w:pStyle w:val="TAL"/>
              <w:rPr>
                <w:rFonts w:eastAsia="MS Mincho"/>
                <w:lang w:eastAsia="en-US"/>
              </w:rPr>
            </w:pPr>
            <w:r w:rsidRPr="002D6380">
              <w:rPr>
                <w:rFonts w:eastAsia="MS Mincho"/>
                <w:lang w:eastAsia="en-US"/>
              </w:rPr>
              <w:t xml:space="preserve">Derivation Path: </w:t>
            </w:r>
            <w:r w:rsidR="00DE5D30" w:rsidRPr="002D6380">
              <w:rPr>
                <w:rFonts w:eastAsia="MS Mincho"/>
                <w:lang w:eastAsia="en-US"/>
              </w:rPr>
              <w:t xml:space="preserve">TS </w:t>
            </w:r>
            <w:r w:rsidRPr="002D6380">
              <w:rPr>
                <w:rFonts w:eastAsia="MS Mincho"/>
              </w:rPr>
              <w:t xml:space="preserve">36.355 </w:t>
            </w:r>
            <w:r w:rsidR="00DE5D30" w:rsidRPr="002D6380">
              <w:rPr>
                <w:rFonts w:eastAsia="MS Mincho"/>
              </w:rPr>
              <w:t xml:space="preserve">[4] </w:t>
            </w:r>
            <w:r w:rsidRPr="002D6380">
              <w:rPr>
                <w:rFonts w:eastAsia="MS Mincho"/>
              </w:rPr>
              <w:t>clause 6.2</w:t>
            </w:r>
          </w:p>
        </w:tc>
      </w:tr>
      <w:tr w:rsidR="00853B56" w:rsidRPr="002D6380" w14:paraId="4C7ED609" w14:textId="77777777" w:rsidTr="00AD38C0">
        <w:tc>
          <w:tcPr>
            <w:tcW w:w="4535" w:type="dxa"/>
            <w:shd w:val="clear" w:color="auto" w:fill="auto"/>
          </w:tcPr>
          <w:p w14:paraId="6BC9B653" w14:textId="77777777" w:rsidR="00853B56" w:rsidRPr="002D6380" w:rsidRDefault="00853B56" w:rsidP="00AD38C0">
            <w:pPr>
              <w:pStyle w:val="TAH"/>
              <w:rPr>
                <w:rFonts w:eastAsia="MS Mincho"/>
                <w:lang w:eastAsia="en-US"/>
              </w:rPr>
            </w:pPr>
            <w:r w:rsidRPr="002D6380">
              <w:rPr>
                <w:rFonts w:eastAsia="MS Mincho"/>
                <w:lang w:eastAsia="en-US"/>
              </w:rPr>
              <w:t>Information Element</w:t>
            </w:r>
          </w:p>
        </w:tc>
        <w:tc>
          <w:tcPr>
            <w:tcW w:w="2267" w:type="dxa"/>
            <w:shd w:val="clear" w:color="auto" w:fill="auto"/>
          </w:tcPr>
          <w:p w14:paraId="34648AFC" w14:textId="77777777" w:rsidR="00853B56" w:rsidRPr="002D6380" w:rsidRDefault="00853B56" w:rsidP="00AD38C0">
            <w:pPr>
              <w:pStyle w:val="TAH"/>
              <w:rPr>
                <w:rFonts w:eastAsia="MS Mincho"/>
                <w:lang w:eastAsia="en-US"/>
              </w:rPr>
            </w:pPr>
            <w:r w:rsidRPr="002D6380">
              <w:rPr>
                <w:rFonts w:eastAsia="MS Mincho"/>
                <w:lang w:eastAsia="en-US"/>
              </w:rPr>
              <w:t>Value/remark</w:t>
            </w:r>
          </w:p>
        </w:tc>
        <w:tc>
          <w:tcPr>
            <w:tcW w:w="1700" w:type="dxa"/>
            <w:shd w:val="clear" w:color="auto" w:fill="auto"/>
          </w:tcPr>
          <w:p w14:paraId="1034B0B4" w14:textId="77777777" w:rsidR="00853B56" w:rsidRPr="002D6380" w:rsidRDefault="00853B56" w:rsidP="00AD38C0">
            <w:pPr>
              <w:pStyle w:val="TAH"/>
              <w:rPr>
                <w:rFonts w:eastAsia="MS Mincho"/>
                <w:lang w:eastAsia="en-US"/>
              </w:rPr>
            </w:pPr>
            <w:r w:rsidRPr="002D6380">
              <w:rPr>
                <w:rFonts w:eastAsia="MS Mincho"/>
                <w:lang w:eastAsia="en-US"/>
              </w:rPr>
              <w:t>Comment</w:t>
            </w:r>
          </w:p>
        </w:tc>
        <w:tc>
          <w:tcPr>
            <w:tcW w:w="1104" w:type="dxa"/>
            <w:shd w:val="clear" w:color="auto" w:fill="auto"/>
          </w:tcPr>
          <w:p w14:paraId="506BA3FC" w14:textId="77777777" w:rsidR="00853B56" w:rsidRPr="002D6380" w:rsidRDefault="00853B56" w:rsidP="00AD38C0">
            <w:pPr>
              <w:pStyle w:val="TAH"/>
              <w:rPr>
                <w:rFonts w:eastAsia="MS Mincho"/>
                <w:lang w:eastAsia="en-US"/>
              </w:rPr>
            </w:pPr>
            <w:r w:rsidRPr="002D6380">
              <w:rPr>
                <w:rFonts w:eastAsia="MS Mincho"/>
                <w:lang w:eastAsia="en-US"/>
              </w:rPr>
              <w:t>Condition</w:t>
            </w:r>
          </w:p>
        </w:tc>
      </w:tr>
      <w:tr w:rsidR="00853B56" w:rsidRPr="002D6380" w14:paraId="09D3089A" w14:textId="77777777" w:rsidTr="00AD38C0">
        <w:tc>
          <w:tcPr>
            <w:tcW w:w="4535" w:type="dxa"/>
            <w:shd w:val="clear" w:color="auto" w:fill="auto"/>
          </w:tcPr>
          <w:p w14:paraId="38E5E8CB" w14:textId="77777777" w:rsidR="00853B56" w:rsidRPr="002D6380" w:rsidRDefault="00853B56" w:rsidP="00AD38C0">
            <w:pPr>
              <w:pStyle w:val="TAL"/>
              <w:rPr>
                <w:lang w:eastAsia="en-US"/>
              </w:rPr>
            </w:pPr>
            <w:r w:rsidRPr="002D6380">
              <w:rPr>
                <w:lang w:eastAsia="en-US"/>
              </w:rPr>
              <w:t>LPP-Message ::= SEQUENCE {</w:t>
            </w:r>
          </w:p>
        </w:tc>
        <w:tc>
          <w:tcPr>
            <w:tcW w:w="2267" w:type="dxa"/>
            <w:shd w:val="clear" w:color="auto" w:fill="auto"/>
          </w:tcPr>
          <w:p w14:paraId="67207F32" w14:textId="77777777" w:rsidR="00853B56" w:rsidRPr="002D6380" w:rsidRDefault="00853B56" w:rsidP="00AD38C0">
            <w:pPr>
              <w:pStyle w:val="TAL"/>
              <w:rPr>
                <w:rFonts w:eastAsia="MS Mincho"/>
                <w:lang w:eastAsia="en-US"/>
              </w:rPr>
            </w:pPr>
          </w:p>
        </w:tc>
        <w:tc>
          <w:tcPr>
            <w:tcW w:w="1700" w:type="dxa"/>
            <w:shd w:val="clear" w:color="auto" w:fill="auto"/>
          </w:tcPr>
          <w:p w14:paraId="64BC9DFE" w14:textId="77777777" w:rsidR="00853B56" w:rsidRPr="002D6380" w:rsidRDefault="00853B56" w:rsidP="00AD38C0">
            <w:pPr>
              <w:pStyle w:val="TAL"/>
              <w:rPr>
                <w:rFonts w:eastAsia="MS Mincho"/>
                <w:lang w:eastAsia="en-US"/>
              </w:rPr>
            </w:pPr>
          </w:p>
        </w:tc>
        <w:tc>
          <w:tcPr>
            <w:tcW w:w="1104" w:type="dxa"/>
            <w:shd w:val="clear" w:color="auto" w:fill="auto"/>
          </w:tcPr>
          <w:p w14:paraId="33060AA4" w14:textId="77777777" w:rsidR="00853B56" w:rsidRPr="002D6380" w:rsidRDefault="00853B56" w:rsidP="00AD38C0">
            <w:pPr>
              <w:pStyle w:val="TAL"/>
              <w:rPr>
                <w:rFonts w:eastAsia="MS Mincho"/>
                <w:lang w:eastAsia="en-US"/>
              </w:rPr>
            </w:pPr>
          </w:p>
        </w:tc>
      </w:tr>
      <w:tr w:rsidR="00853B56" w:rsidRPr="002D6380" w14:paraId="3B00DA82" w14:textId="77777777" w:rsidTr="00AD38C0">
        <w:tc>
          <w:tcPr>
            <w:tcW w:w="4535" w:type="dxa"/>
            <w:shd w:val="clear" w:color="auto" w:fill="auto"/>
          </w:tcPr>
          <w:p w14:paraId="7FFDB94F" w14:textId="77777777" w:rsidR="00853B56" w:rsidRPr="002D6380" w:rsidRDefault="00853B56" w:rsidP="00AD38C0">
            <w:pPr>
              <w:pStyle w:val="TAL"/>
              <w:rPr>
                <w:lang w:eastAsia="en-US"/>
              </w:rPr>
            </w:pPr>
            <w:r w:rsidRPr="002D6380">
              <w:rPr>
                <w:lang w:eastAsia="en-US"/>
              </w:rPr>
              <w:t xml:space="preserve"> transactionID SEQUENCE {</w:t>
            </w:r>
          </w:p>
        </w:tc>
        <w:tc>
          <w:tcPr>
            <w:tcW w:w="2267" w:type="dxa"/>
            <w:shd w:val="clear" w:color="auto" w:fill="auto"/>
          </w:tcPr>
          <w:p w14:paraId="43BB02D6" w14:textId="77777777" w:rsidR="00853B56" w:rsidRPr="002D6380" w:rsidRDefault="00853B56" w:rsidP="00AD38C0">
            <w:pPr>
              <w:pStyle w:val="TAL"/>
              <w:rPr>
                <w:rFonts w:eastAsia="MS Mincho"/>
                <w:lang w:eastAsia="en-US"/>
              </w:rPr>
            </w:pPr>
          </w:p>
        </w:tc>
        <w:tc>
          <w:tcPr>
            <w:tcW w:w="1700" w:type="dxa"/>
            <w:shd w:val="clear" w:color="auto" w:fill="auto"/>
          </w:tcPr>
          <w:p w14:paraId="78689E63" w14:textId="77777777" w:rsidR="00853B56" w:rsidRPr="002D6380" w:rsidRDefault="00853B56" w:rsidP="00AD38C0">
            <w:pPr>
              <w:pStyle w:val="TAL"/>
              <w:rPr>
                <w:rFonts w:eastAsia="MS Mincho"/>
                <w:lang w:eastAsia="en-US"/>
              </w:rPr>
            </w:pPr>
          </w:p>
        </w:tc>
        <w:tc>
          <w:tcPr>
            <w:tcW w:w="1104" w:type="dxa"/>
            <w:shd w:val="clear" w:color="auto" w:fill="auto"/>
          </w:tcPr>
          <w:p w14:paraId="60912337" w14:textId="77777777" w:rsidR="00853B56" w:rsidRPr="002D6380" w:rsidRDefault="00853B56" w:rsidP="00AD38C0">
            <w:pPr>
              <w:pStyle w:val="TAL"/>
              <w:rPr>
                <w:rFonts w:eastAsia="MS Mincho"/>
                <w:lang w:eastAsia="en-US"/>
              </w:rPr>
            </w:pPr>
          </w:p>
        </w:tc>
      </w:tr>
      <w:tr w:rsidR="00853B56" w:rsidRPr="002D6380" w14:paraId="180A6AE7" w14:textId="77777777" w:rsidTr="00AD38C0">
        <w:tc>
          <w:tcPr>
            <w:tcW w:w="4535" w:type="dxa"/>
            <w:shd w:val="clear" w:color="auto" w:fill="auto"/>
          </w:tcPr>
          <w:p w14:paraId="2ACB8BCA" w14:textId="77777777" w:rsidR="00853B56" w:rsidRPr="002D6380" w:rsidRDefault="00853B56" w:rsidP="00AD38C0">
            <w:pPr>
              <w:pStyle w:val="TAL"/>
              <w:rPr>
                <w:lang w:eastAsia="en-US"/>
              </w:rPr>
            </w:pPr>
            <w:r w:rsidRPr="002D6380">
              <w:rPr>
                <w:lang w:eastAsia="en-US"/>
              </w:rPr>
              <w:t xml:space="preserve">  Initiator</w:t>
            </w:r>
          </w:p>
        </w:tc>
        <w:tc>
          <w:tcPr>
            <w:tcW w:w="2267" w:type="dxa"/>
            <w:shd w:val="clear" w:color="auto" w:fill="auto"/>
          </w:tcPr>
          <w:p w14:paraId="5DBE80B3" w14:textId="77777777" w:rsidR="00853B56" w:rsidRPr="002D6380" w:rsidRDefault="00853B56" w:rsidP="00AD38C0">
            <w:pPr>
              <w:pStyle w:val="TAL"/>
              <w:rPr>
                <w:rFonts w:eastAsia="MS Mincho"/>
                <w:lang w:eastAsia="en-US"/>
              </w:rPr>
            </w:pPr>
            <w:r w:rsidRPr="002D6380">
              <w:rPr>
                <w:rFonts w:eastAsia="MS Mincho"/>
                <w:lang w:eastAsia="en-US"/>
              </w:rPr>
              <w:t>locationServer</w:t>
            </w:r>
          </w:p>
        </w:tc>
        <w:tc>
          <w:tcPr>
            <w:tcW w:w="1700" w:type="dxa"/>
            <w:shd w:val="clear" w:color="auto" w:fill="auto"/>
          </w:tcPr>
          <w:p w14:paraId="705C3555" w14:textId="77777777" w:rsidR="00853B56" w:rsidRPr="002D6380" w:rsidRDefault="00853B56" w:rsidP="00AD38C0">
            <w:pPr>
              <w:pStyle w:val="TAL"/>
              <w:rPr>
                <w:rFonts w:eastAsia="MS Mincho"/>
                <w:lang w:eastAsia="en-US"/>
              </w:rPr>
            </w:pPr>
          </w:p>
        </w:tc>
        <w:tc>
          <w:tcPr>
            <w:tcW w:w="1104" w:type="dxa"/>
            <w:shd w:val="clear" w:color="auto" w:fill="auto"/>
          </w:tcPr>
          <w:p w14:paraId="1C76E3B5" w14:textId="77777777" w:rsidR="00853B56" w:rsidRPr="002D6380" w:rsidRDefault="00853B56" w:rsidP="00AD38C0">
            <w:pPr>
              <w:pStyle w:val="TAL"/>
              <w:rPr>
                <w:rFonts w:eastAsia="MS Mincho"/>
                <w:lang w:eastAsia="en-US"/>
              </w:rPr>
            </w:pPr>
          </w:p>
        </w:tc>
      </w:tr>
      <w:tr w:rsidR="00853B56" w:rsidRPr="002D6380" w14:paraId="6AA9F4D5" w14:textId="77777777" w:rsidTr="00AD38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2B3D2B8" w14:textId="77777777" w:rsidR="00853B56" w:rsidRPr="002D6380" w:rsidRDefault="00853B56" w:rsidP="00AD38C0">
            <w:pPr>
              <w:pStyle w:val="TAL"/>
              <w:rPr>
                <w:lang w:eastAsia="en-US"/>
              </w:rPr>
            </w:pPr>
            <w:r w:rsidRPr="002D6380">
              <w:rPr>
                <w:lang w:eastAsia="en-US"/>
              </w:rPr>
              <w:t xml:space="preserve">  transactionNumber</w:t>
            </w:r>
          </w:p>
        </w:tc>
        <w:tc>
          <w:tcPr>
            <w:tcW w:w="2267" w:type="dxa"/>
          </w:tcPr>
          <w:p w14:paraId="27A7BC87" w14:textId="77777777" w:rsidR="00853B56" w:rsidRPr="002D6380" w:rsidRDefault="00853B56" w:rsidP="00AD38C0">
            <w:pPr>
              <w:pStyle w:val="TAL"/>
              <w:rPr>
                <w:rFonts w:eastAsia="MS Mincho"/>
                <w:lang w:eastAsia="en-US"/>
              </w:rPr>
            </w:pPr>
            <w:r w:rsidRPr="002D6380">
              <w:rPr>
                <w:rFonts w:eastAsia="MS Mincho"/>
                <w:lang w:eastAsia="en-US"/>
              </w:rPr>
              <w:t>1</w:t>
            </w:r>
          </w:p>
        </w:tc>
        <w:tc>
          <w:tcPr>
            <w:tcW w:w="1700" w:type="dxa"/>
          </w:tcPr>
          <w:p w14:paraId="68F85F28" w14:textId="77777777" w:rsidR="00853B56" w:rsidRPr="002D6380" w:rsidRDefault="00853B56" w:rsidP="00AD38C0">
            <w:pPr>
              <w:pStyle w:val="TAL"/>
              <w:rPr>
                <w:rFonts w:eastAsia="MS Mincho"/>
                <w:lang w:eastAsia="en-US"/>
              </w:rPr>
            </w:pPr>
          </w:p>
        </w:tc>
        <w:tc>
          <w:tcPr>
            <w:tcW w:w="1104" w:type="dxa"/>
          </w:tcPr>
          <w:p w14:paraId="1B6772C0" w14:textId="77777777" w:rsidR="00853B56" w:rsidRPr="002D6380" w:rsidRDefault="00853B56" w:rsidP="00AD38C0">
            <w:pPr>
              <w:pStyle w:val="TAL"/>
              <w:rPr>
                <w:rFonts w:eastAsia="MS Mincho"/>
                <w:lang w:eastAsia="en-US"/>
              </w:rPr>
            </w:pPr>
          </w:p>
        </w:tc>
      </w:tr>
      <w:tr w:rsidR="00853B56" w:rsidRPr="002D6380" w14:paraId="00CD54B8" w14:textId="77777777" w:rsidTr="00AD38C0">
        <w:tc>
          <w:tcPr>
            <w:tcW w:w="4535" w:type="dxa"/>
            <w:shd w:val="clear" w:color="auto" w:fill="auto"/>
          </w:tcPr>
          <w:p w14:paraId="15227B5A"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66E2FBB7" w14:textId="77777777" w:rsidR="00853B56" w:rsidRPr="002D6380" w:rsidRDefault="00853B56" w:rsidP="00AD38C0">
            <w:pPr>
              <w:pStyle w:val="TAL"/>
              <w:rPr>
                <w:rFonts w:eastAsia="MS Mincho"/>
                <w:lang w:eastAsia="en-US"/>
              </w:rPr>
            </w:pPr>
          </w:p>
        </w:tc>
        <w:tc>
          <w:tcPr>
            <w:tcW w:w="1700" w:type="dxa"/>
            <w:shd w:val="clear" w:color="auto" w:fill="auto"/>
          </w:tcPr>
          <w:p w14:paraId="2CDF9B62" w14:textId="77777777" w:rsidR="00853B56" w:rsidRPr="002D6380" w:rsidRDefault="00853B56" w:rsidP="00AD38C0">
            <w:pPr>
              <w:pStyle w:val="TAL"/>
              <w:rPr>
                <w:rFonts w:eastAsia="MS Mincho"/>
                <w:lang w:eastAsia="en-US"/>
              </w:rPr>
            </w:pPr>
          </w:p>
        </w:tc>
        <w:tc>
          <w:tcPr>
            <w:tcW w:w="1104" w:type="dxa"/>
            <w:shd w:val="clear" w:color="auto" w:fill="auto"/>
          </w:tcPr>
          <w:p w14:paraId="1958DAC4" w14:textId="77777777" w:rsidR="00853B56" w:rsidRPr="002D6380" w:rsidRDefault="00853B56" w:rsidP="00AD38C0">
            <w:pPr>
              <w:pStyle w:val="TAL"/>
              <w:rPr>
                <w:rFonts w:eastAsia="MS Mincho"/>
                <w:lang w:eastAsia="en-US"/>
              </w:rPr>
            </w:pPr>
          </w:p>
        </w:tc>
      </w:tr>
      <w:tr w:rsidR="00853B56" w:rsidRPr="002D6380" w14:paraId="23A98958" w14:textId="77777777" w:rsidTr="00AD38C0">
        <w:tc>
          <w:tcPr>
            <w:tcW w:w="4535" w:type="dxa"/>
            <w:shd w:val="clear" w:color="auto" w:fill="auto"/>
          </w:tcPr>
          <w:p w14:paraId="6037BD35" w14:textId="77777777" w:rsidR="00853B56" w:rsidRPr="002D6380" w:rsidRDefault="00853B56" w:rsidP="00AD38C0">
            <w:pPr>
              <w:pStyle w:val="TAL"/>
              <w:rPr>
                <w:lang w:eastAsia="en-US"/>
              </w:rPr>
            </w:pPr>
            <w:r w:rsidRPr="002D6380">
              <w:rPr>
                <w:lang w:eastAsia="en-US"/>
              </w:rPr>
              <w:t xml:space="preserve"> endTransaction</w:t>
            </w:r>
          </w:p>
        </w:tc>
        <w:tc>
          <w:tcPr>
            <w:tcW w:w="2267" w:type="dxa"/>
            <w:shd w:val="clear" w:color="auto" w:fill="auto"/>
          </w:tcPr>
          <w:p w14:paraId="55627418" w14:textId="77777777" w:rsidR="00853B56" w:rsidRPr="002D6380" w:rsidRDefault="00853B56" w:rsidP="00AD38C0">
            <w:pPr>
              <w:pStyle w:val="TAL"/>
              <w:rPr>
                <w:rFonts w:eastAsia="MS Mincho"/>
                <w:lang w:eastAsia="en-US"/>
              </w:rPr>
            </w:pPr>
            <w:r w:rsidRPr="002D6380">
              <w:rPr>
                <w:rFonts w:eastAsia="MS Mincho"/>
                <w:lang w:eastAsia="en-US"/>
              </w:rPr>
              <w:t>FALSE</w:t>
            </w:r>
          </w:p>
        </w:tc>
        <w:tc>
          <w:tcPr>
            <w:tcW w:w="1700" w:type="dxa"/>
            <w:shd w:val="clear" w:color="auto" w:fill="auto"/>
          </w:tcPr>
          <w:p w14:paraId="3D0C99DB" w14:textId="77777777" w:rsidR="00853B56" w:rsidRPr="002D6380" w:rsidRDefault="00853B56" w:rsidP="00AD38C0">
            <w:pPr>
              <w:pStyle w:val="TAL"/>
              <w:rPr>
                <w:rFonts w:eastAsia="MS Mincho"/>
                <w:lang w:eastAsia="en-US"/>
              </w:rPr>
            </w:pPr>
          </w:p>
        </w:tc>
        <w:tc>
          <w:tcPr>
            <w:tcW w:w="1104" w:type="dxa"/>
            <w:shd w:val="clear" w:color="auto" w:fill="auto"/>
          </w:tcPr>
          <w:p w14:paraId="277737EF" w14:textId="77777777" w:rsidR="00853B56" w:rsidRPr="002D6380" w:rsidRDefault="00853B56" w:rsidP="00AD38C0">
            <w:pPr>
              <w:pStyle w:val="TAL"/>
              <w:rPr>
                <w:rFonts w:eastAsia="MS Mincho"/>
                <w:lang w:eastAsia="en-US"/>
              </w:rPr>
            </w:pPr>
          </w:p>
        </w:tc>
      </w:tr>
      <w:tr w:rsidR="00853B56" w:rsidRPr="002D6380" w14:paraId="53A060C1" w14:textId="77777777" w:rsidTr="00AD38C0">
        <w:tc>
          <w:tcPr>
            <w:tcW w:w="4535" w:type="dxa"/>
            <w:shd w:val="clear" w:color="auto" w:fill="auto"/>
          </w:tcPr>
          <w:p w14:paraId="3A06AD51" w14:textId="77777777" w:rsidR="00853B56" w:rsidRPr="002D6380" w:rsidRDefault="00853B56" w:rsidP="00AD38C0">
            <w:pPr>
              <w:pStyle w:val="TAL"/>
              <w:rPr>
                <w:lang w:eastAsia="en-US"/>
              </w:rPr>
            </w:pPr>
            <w:r w:rsidRPr="002D6380">
              <w:rPr>
                <w:lang w:eastAsia="en-US"/>
              </w:rPr>
              <w:t xml:space="preserve"> sequenceNumber</w:t>
            </w:r>
          </w:p>
        </w:tc>
        <w:tc>
          <w:tcPr>
            <w:tcW w:w="2267" w:type="dxa"/>
            <w:shd w:val="clear" w:color="auto" w:fill="auto"/>
          </w:tcPr>
          <w:p w14:paraId="2D33C6AE"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3659DB47" w14:textId="77777777" w:rsidR="00853B56" w:rsidRPr="002D6380" w:rsidRDefault="00853B56" w:rsidP="00AD38C0">
            <w:pPr>
              <w:pStyle w:val="TAL"/>
              <w:rPr>
                <w:rFonts w:eastAsia="MS Mincho"/>
                <w:lang w:eastAsia="en-US"/>
              </w:rPr>
            </w:pPr>
          </w:p>
        </w:tc>
        <w:tc>
          <w:tcPr>
            <w:tcW w:w="1104" w:type="dxa"/>
            <w:shd w:val="clear" w:color="auto" w:fill="auto"/>
          </w:tcPr>
          <w:p w14:paraId="303DF302" w14:textId="77777777" w:rsidR="00853B56" w:rsidRPr="002D6380" w:rsidRDefault="00853B56" w:rsidP="00AD38C0">
            <w:pPr>
              <w:pStyle w:val="TAL"/>
              <w:rPr>
                <w:rFonts w:eastAsia="MS Mincho"/>
                <w:lang w:eastAsia="en-US"/>
              </w:rPr>
            </w:pPr>
          </w:p>
        </w:tc>
      </w:tr>
      <w:tr w:rsidR="00853B56" w:rsidRPr="002D6380" w14:paraId="06972F3F" w14:textId="77777777" w:rsidTr="00AD38C0">
        <w:tc>
          <w:tcPr>
            <w:tcW w:w="4535" w:type="dxa"/>
            <w:shd w:val="clear" w:color="auto" w:fill="auto"/>
          </w:tcPr>
          <w:p w14:paraId="4AAC9B76" w14:textId="77777777" w:rsidR="00853B56" w:rsidRPr="002D6380" w:rsidRDefault="00853B56" w:rsidP="00AD38C0">
            <w:pPr>
              <w:pStyle w:val="TAL"/>
              <w:rPr>
                <w:lang w:eastAsia="en-US"/>
              </w:rPr>
            </w:pPr>
            <w:r w:rsidRPr="002D6380">
              <w:rPr>
                <w:lang w:eastAsia="en-US"/>
              </w:rPr>
              <w:t xml:space="preserve"> acknowledgement </w:t>
            </w:r>
          </w:p>
        </w:tc>
        <w:tc>
          <w:tcPr>
            <w:tcW w:w="2267" w:type="dxa"/>
            <w:shd w:val="clear" w:color="auto" w:fill="auto"/>
          </w:tcPr>
          <w:p w14:paraId="5AD4E56B"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347214C3" w14:textId="77777777" w:rsidR="00853B56" w:rsidRPr="002D6380" w:rsidRDefault="00853B56" w:rsidP="00AD38C0">
            <w:pPr>
              <w:pStyle w:val="TAL"/>
              <w:rPr>
                <w:rFonts w:eastAsia="MS Mincho"/>
                <w:lang w:eastAsia="en-US"/>
              </w:rPr>
            </w:pPr>
          </w:p>
        </w:tc>
        <w:tc>
          <w:tcPr>
            <w:tcW w:w="1104" w:type="dxa"/>
            <w:shd w:val="clear" w:color="auto" w:fill="auto"/>
          </w:tcPr>
          <w:p w14:paraId="17933CFB" w14:textId="77777777" w:rsidR="00853B56" w:rsidRPr="002D6380" w:rsidRDefault="00853B56" w:rsidP="00AD38C0">
            <w:pPr>
              <w:pStyle w:val="TAL"/>
              <w:rPr>
                <w:rFonts w:eastAsia="MS Mincho"/>
                <w:lang w:eastAsia="en-US"/>
              </w:rPr>
            </w:pPr>
          </w:p>
        </w:tc>
      </w:tr>
      <w:tr w:rsidR="00853B56" w:rsidRPr="002D6380" w14:paraId="6582D426" w14:textId="77777777" w:rsidTr="00AD38C0">
        <w:tc>
          <w:tcPr>
            <w:tcW w:w="4535" w:type="dxa"/>
            <w:shd w:val="clear" w:color="auto" w:fill="auto"/>
          </w:tcPr>
          <w:p w14:paraId="70FC30FE" w14:textId="77777777" w:rsidR="00853B56" w:rsidRPr="002D6380" w:rsidRDefault="00853B56" w:rsidP="00AD38C0">
            <w:pPr>
              <w:pStyle w:val="TAL"/>
              <w:rPr>
                <w:lang w:eastAsia="en-US"/>
              </w:rPr>
            </w:pPr>
            <w:r w:rsidRPr="002D6380">
              <w:rPr>
                <w:lang w:eastAsia="en-US"/>
              </w:rPr>
              <w:t xml:space="preserve"> lpp-MessageBody CHOICE {</w:t>
            </w:r>
          </w:p>
        </w:tc>
        <w:tc>
          <w:tcPr>
            <w:tcW w:w="2267" w:type="dxa"/>
            <w:shd w:val="clear" w:color="auto" w:fill="auto"/>
          </w:tcPr>
          <w:p w14:paraId="15F06774" w14:textId="77777777" w:rsidR="00853B56" w:rsidRPr="002D6380" w:rsidRDefault="00853B56" w:rsidP="00AD38C0">
            <w:pPr>
              <w:pStyle w:val="TAL"/>
              <w:rPr>
                <w:rFonts w:eastAsia="MS Mincho"/>
                <w:lang w:eastAsia="en-US"/>
              </w:rPr>
            </w:pPr>
          </w:p>
        </w:tc>
        <w:tc>
          <w:tcPr>
            <w:tcW w:w="1700" w:type="dxa"/>
            <w:shd w:val="clear" w:color="auto" w:fill="auto"/>
          </w:tcPr>
          <w:p w14:paraId="42BD8543" w14:textId="77777777" w:rsidR="00853B56" w:rsidRPr="002D6380" w:rsidRDefault="00853B56" w:rsidP="00AD38C0">
            <w:pPr>
              <w:pStyle w:val="TAL"/>
              <w:rPr>
                <w:rFonts w:eastAsia="MS Mincho"/>
                <w:lang w:eastAsia="en-US"/>
              </w:rPr>
            </w:pPr>
          </w:p>
        </w:tc>
        <w:tc>
          <w:tcPr>
            <w:tcW w:w="1104" w:type="dxa"/>
            <w:shd w:val="clear" w:color="auto" w:fill="auto"/>
          </w:tcPr>
          <w:p w14:paraId="7BAE370C" w14:textId="77777777" w:rsidR="00853B56" w:rsidRPr="002D6380" w:rsidRDefault="00853B56" w:rsidP="00AD38C0">
            <w:pPr>
              <w:pStyle w:val="TAL"/>
              <w:rPr>
                <w:rFonts w:eastAsia="MS Mincho"/>
                <w:lang w:eastAsia="en-US"/>
              </w:rPr>
            </w:pPr>
          </w:p>
        </w:tc>
      </w:tr>
      <w:tr w:rsidR="00853B56" w:rsidRPr="002D6380" w14:paraId="1F9934F8" w14:textId="77777777" w:rsidTr="00AD38C0">
        <w:tc>
          <w:tcPr>
            <w:tcW w:w="4535" w:type="dxa"/>
            <w:shd w:val="clear" w:color="auto" w:fill="auto"/>
          </w:tcPr>
          <w:p w14:paraId="67119B55" w14:textId="77777777" w:rsidR="00853B56" w:rsidRPr="002D6380" w:rsidRDefault="00853B56" w:rsidP="00AD38C0">
            <w:pPr>
              <w:pStyle w:val="TAL"/>
              <w:rPr>
                <w:lang w:eastAsia="en-US"/>
              </w:rPr>
            </w:pPr>
            <w:r w:rsidRPr="002D6380">
              <w:rPr>
                <w:lang w:eastAsia="en-US"/>
              </w:rPr>
              <w:t xml:space="preserve">  c1 CHOICE {</w:t>
            </w:r>
          </w:p>
        </w:tc>
        <w:tc>
          <w:tcPr>
            <w:tcW w:w="2267" w:type="dxa"/>
            <w:shd w:val="clear" w:color="auto" w:fill="auto"/>
          </w:tcPr>
          <w:p w14:paraId="2980EA71" w14:textId="77777777" w:rsidR="00853B56" w:rsidRPr="002D6380" w:rsidRDefault="00853B56" w:rsidP="00AD38C0">
            <w:pPr>
              <w:pStyle w:val="TAL"/>
              <w:rPr>
                <w:rFonts w:eastAsia="MS Mincho"/>
                <w:lang w:eastAsia="en-US"/>
              </w:rPr>
            </w:pPr>
          </w:p>
        </w:tc>
        <w:tc>
          <w:tcPr>
            <w:tcW w:w="1700" w:type="dxa"/>
            <w:shd w:val="clear" w:color="auto" w:fill="auto"/>
          </w:tcPr>
          <w:p w14:paraId="51AEAD5E" w14:textId="77777777" w:rsidR="00853B56" w:rsidRPr="002D6380" w:rsidRDefault="00853B56" w:rsidP="00AD38C0">
            <w:pPr>
              <w:pStyle w:val="TAL"/>
              <w:rPr>
                <w:rFonts w:eastAsia="MS Mincho"/>
                <w:lang w:eastAsia="en-US"/>
              </w:rPr>
            </w:pPr>
          </w:p>
        </w:tc>
        <w:tc>
          <w:tcPr>
            <w:tcW w:w="1104" w:type="dxa"/>
            <w:shd w:val="clear" w:color="auto" w:fill="auto"/>
          </w:tcPr>
          <w:p w14:paraId="353DD175" w14:textId="77777777" w:rsidR="00853B56" w:rsidRPr="002D6380" w:rsidRDefault="00853B56" w:rsidP="00AD38C0">
            <w:pPr>
              <w:pStyle w:val="TAL"/>
              <w:rPr>
                <w:rFonts w:eastAsia="MS Mincho"/>
                <w:lang w:eastAsia="en-US"/>
              </w:rPr>
            </w:pPr>
          </w:p>
        </w:tc>
      </w:tr>
      <w:tr w:rsidR="00853B56" w:rsidRPr="002D6380" w14:paraId="6DC30A67" w14:textId="77777777" w:rsidTr="00AD38C0">
        <w:tc>
          <w:tcPr>
            <w:tcW w:w="4535" w:type="dxa"/>
            <w:shd w:val="clear" w:color="auto" w:fill="auto"/>
          </w:tcPr>
          <w:p w14:paraId="5391E22A" w14:textId="77777777" w:rsidR="00853B56" w:rsidRPr="002D6380" w:rsidRDefault="00853B56" w:rsidP="00AD38C0">
            <w:pPr>
              <w:pStyle w:val="TAL"/>
              <w:rPr>
                <w:lang w:eastAsia="en-US"/>
              </w:rPr>
            </w:pPr>
            <w:r w:rsidRPr="002D6380">
              <w:rPr>
                <w:lang w:eastAsia="en-US"/>
              </w:rPr>
              <w:t xml:space="preserve">    requestLocationInformation SEQUENCE {</w:t>
            </w:r>
          </w:p>
        </w:tc>
        <w:tc>
          <w:tcPr>
            <w:tcW w:w="2267" w:type="dxa"/>
            <w:shd w:val="clear" w:color="auto" w:fill="auto"/>
          </w:tcPr>
          <w:p w14:paraId="1E9E3775" w14:textId="77777777" w:rsidR="00853B56" w:rsidRPr="002D6380" w:rsidRDefault="00853B56" w:rsidP="00AD38C0">
            <w:pPr>
              <w:pStyle w:val="TAL"/>
              <w:rPr>
                <w:rFonts w:eastAsia="MS Mincho"/>
                <w:lang w:eastAsia="en-US"/>
              </w:rPr>
            </w:pPr>
          </w:p>
        </w:tc>
        <w:tc>
          <w:tcPr>
            <w:tcW w:w="1700" w:type="dxa"/>
            <w:shd w:val="clear" w:color="auto" w:fill="auto"/>
          </w:tcPr>
          <w:p w14:paraId="36C240F2" w14:textId="77777777" w:rsidR="00853B56" w:rsidRPr="002D6380" w:rsidRDefault="00853B56" w:rsidP="00AD38C0">
            <w:pPr>
              <w:pStyle w:val="TAL"/>
              <w:rPr>
                <w:rFonts w:eastAsia="MS Mincho"/>
                <w:lang w:eastAsia="en-US"/>
              </w:rPr>
            </w:pPr>
          </w:p>
        </w:tc>
        <w:tc>
          <w:tcPr>
            <w:tcW w:w="1104" w:type="dxa"/>
            <w:shd w:val="clear" w:color="auto" w:fill="auto"/>
          </w:tcPr>
          <w:p w14:paraId="55425BA7" w14:textId="77777777" w:rsidR="00853B56" w:rsidRPr="002D6380" w:rsidRDefault="00853B56" w:rsidP="00AD38C0">
            <w:pPr>
              <w:pStyle w:val="TAL"/>
              <w:rPr>
                <w:rFonts w:eastAsia="MS Mincho"/>
                <w:lang w:eastAsia="en-US"/>
              </w:rPr>
            </w:pPr>
          </w:p>
        </w:tc>
      </w:tr>
      <w:tr w:rsidR="00853B56" w:rsidRPr="002D6380" w14:paraId="680DB5DC" w14:textId="77777777" w:rsidTr="00AD38C0">
        <w:tc>
          <w:tcPr>
            <w:tcW w:w="4535" w:type="dxa"/>
            <w:shd w:val="clear" w:color="auto" w:fill="auto"/>
          </w:tcPr>
          <w:p w14:paraId="6E731178" w14:textId="77777777" w:rsidR="00853B56" w:rsidRPr="002D6380" w:rsidRDefault="00853B56" w:rsidP="00AD38C0">
            <w:pPr>
              <w:pStyle w:val="TAL"/>
              <w:rPr>
                <w:lang w:eastAsia="en-US"/>
              </w:rPr>
            </w:pPr>
            <w:r w:rsidRPr="002D6380">
              <w:rPr>
                <w:lang w:eastAsia="en-US"/>
              </w:rPr>
              <w:t xml:space="preserve">      criticalExtensions CHOICE {</w:t>
            </w:r>
          </w:p>
        </w:tc>
        <w:tc>
          <w:tcPr>
            <w:tcW w:w="2267" w:type="dxa"/>
            <w:shd w:val="clear" w:color="auto" w:fill="auto"/>
          </w:tcPr>
          <w:p w14:paraId="4F7212C4" w14:textId="77777777" w:rsidR="00853B56" w:rsidRPr="002D6380" w:rsidRDefault="00853B56" w:rsidP="00AD38C0">
            <w:pPr>
              <w:pStyle w:val="TAL"/>
              <w:rPr>
                <w:rFonts w:eastAsia="MS Mincho"/>
                <w:lang w:eastAsia="en-US"/>
              </w:rPr>
            </w:pPr>
          </w:p>
        </w:tc>
        <w:tc>
          <w:tcPr>
            <w:tcW w:w="1700" w:type="dxa"/>
            <w:shd w:val="clear" w:color="auto" w:fill="auto"/>
          </w:tcPr>
          <w:p w14:paraId="6646D1E0" w14:textId="77777777" w:rsidR="00853B56" w:rsidRPr="002D6380" w:rsidRDefault="00853B56" w:rsidP="00AD38C0">
            <w:pPr>
              <w:pStyle w:val="TAL"/>
              <w:rPr>
                <w:rFonts w:eastAsia="MS Mincho"/>
                <w:lang w:eastAsia="en-US"/>
              </w:rPr>
            </w:pPr>
          </w:p>
        </w:tc>
        <w:tc>
          <w:tcPr>
            <w:tcW w:w="1104" w:type="dxa"/>
            <w:shd w:val="clear" w:color="auto" w:fill="auto"/>
          </w:tcPr>
          <w:p w14:paraId="45EE7510" w14:textId="77777777" w:rsidR="00853B56" w:rsidRPr="002D6380" w:rsidRDefault="00853B56" w:rsidP="00AD38C0">
            <w:pPr>
              <w:pStyle w:val="TAL"/>
              <w:rPr>
                <w:rFonts w:eastAsia="MS Mincho"/>
                <w:lang w:eastAsia="en-US"/>
              </w:rPr>
            </w:pPr>
          </w:p>
        </w:tc>
      </w:tr>
      <w:tr w:rsidR="00853B56" w:rsidRPr="002D6380" w14:paraId="58D4BAF9" w14:textId="77777777" w:rsidTr="00AD38C0">
        <w:tc>
          <w:tcPr>
            <w:tcW w:w="4535" w:type="dxa"/>
            <w:shd w:val="clear" w:color="auto" w:fill="auto"/>
          </w:tcPr>
          <w:p w14:paraId="7106AAF6" w14:textId="77777777" w:rsidR="00853B56" w:rsidRPr="002D6380" w:rsidRDefault="00853B56" w:rsidP="00AD38C0">
            <w:pPr>
              <w:pStyle w:val="TAL"/>
              <w:rPr>
                <w:lang w:eastAsia="en-US"/>
              </w:rPr>
            </w:pPr>
            <w:r w:rsidRPr="002D6380">
              <w:rPr>
                <w:lang w:eastAsia="en-US"/>
              </w:rPr>
              <w:t xml:space="preserve">        c1 CHOICE {</w:t>
            </w:r>
          </w:p>
        </w:tc>
        <w:tc>
          <w:tcPr>
            <w:tcW w:w="2267" w:type="dxa"/>
            <w:shd w:val="clear" w:color="auto" w:fill="auto"/>
          </w:tcPr>
          <w:p w14:paraId="27D98ABE" w14:textId="77777777" w:rsidR="00853B56" w:rsidRPr="002D6380" w:rsidRDefault="00853B56" w:rsidP="00AD38C0">
            <w:pPr>
              <w:pStyle w:val="TAL"/>
              <w:rPr>
                <w:rFonts w:eastAsia="MS Mincho"/>
                <w:lang w:eastAsia="en-US"/>
              </w:rPr>
            </w:pPr>
          </w:p>
        </w:tc>
        <w:tc>
          <w:tcPr>
            <w:tcW w:w="1700" w:type="dxa"/>
            <w:shd w:val="clear" w:color="auto" w:fill="auto"/>
          </w:tcPr>
          <w:p w14:paraId="5FAC59BD" w14:textId="77777777" w:rsidR="00853B56" w:rsidRPr="002D6380" w:rsidRDefault="00853B56" w:rsidP="00AD38C0">
            <w:pPr>
              <w:pStyle w:val="TAL"/>
              <w:rPr>
                <w:rFonts w:eastAsia="MS Mincho"/>
                <w:lang w:eastAsia="en-US"/>
              </w:rPr>
            </w:pPr>
          </w:p>
        </w:tc>
        <w:tc>
          <w:tcPr>
            <w:tcW w:w="1104" w:type="dxa"/>
            <w:shd w:val="clear" w:color="auto" w:fill="auto"/>
          </w:tcPr>
          <w:p w14:paraId="71FB82C5" w14:textId="77777777" w:rsidR="00853B56" w:rsidRPr="002D6380" w:rsidRDefault="00853B56" w:rsidP="00AD38C0">
            <w:pPr>
              <w:pStyle w:val="TAL"/>
              <w:rPr>
                <w:rFonts w:eastAsia="MS Mincho"/>
                <w:lang w:eastAsia="en-US"/>
              </w:rPr>
            </w:pPr>
          </w:p>
        </w:tc>
      </w:tr>
      <w:tr w:rsidR="00853B56" w:rsidRPr="002D6380" w14:paraId="7DA93285" w14:textId="77777777" w:rsidTr="00AD38C0">
        <w:tc>
          <w:tcPr>
            <w:tcW w:w="4535" w:type="dxa"/>
            <w:shd w:val="clear" w:color="auto" w:fill="auto"/>
          </w:tcPr>
          <w:p w14:paraId="7415C296" w14:textId="77777777" w:rsidR="00853B56" w:rsidRPr="002D6380" w:rsidRDefault="00853B56" w:rsidP="00AD38C0">
            <w:pPr>
              <w:pStyle w:val="TAL"/>
              <w:rPr>
                <w:lang w:eastAsia="en-US"/>
              </w:rPr>
            </w:pPr>
            <w:r w:rsidRPr="002D6380">
              <w:rPr>
                <w:lang w:eastAsia="en-US"/>
              </w:rPr>
              <w:t xml:space="preserve">          requestLocationInformation-r9 SEQUENCE {</w:t>
            </w:r>
          </w:p>
        </w:tc>
        <w:tc>
          <w:tcPr>
            <w:tcW w:w="2267" w:type="dxa"/>
            <w:shd w:val="clear" w:color="auto" w:fill="auto"/>
          </w:tcPr>
          <w:p w14:paraId="01D6F66C" w14:textId="77777777" w:rsidR="00853B56" w:rsidRPr="002D6380" w:rsidRDefault="00853B56" w:rsidP="00AD38C0">
            <w:pPr>
              <w:pStyle w:val="TAL"/>
              <w:rPr>
                <w:rFonts w:eastAsia="MS Mincho"/>
                <w:lang w:eastAsia="en-US"/>
              </w:rPr>
            </w:pPr>
          </w:p>
        </w:tc>
        <w:tc>
          <w:tcPr>
            <w:tcW w:w="1700" w:type="dxa"/>
            <w:shd w:val="clear" w:color="auto" w:fill="auto"/>
          </w:tcPr>
          <w:p w14:paraId="2EB83F83" w14:textId="77777777" w:rsidR="00853B56" w:rsidRPr="002D6380" w:rsidRDefault="00853B56" w:rsidP="00AD38C0">
            <w:pPr>
              <w:pStyle w:val="TAL"/>
              <w:rPr>
                <w:rFonts w:eastAsia="MS Mincho"/>
                <w:lang w:eastAsia="en-US"/>
              </w:rPr>
            </w:pPr>
          </w:p>
        </w:tc>
        <w:tc>
          <w:tcPr>
            <w:tcW w:w="1104" w:type="dxa"/>
            <w:shd w:val="clear" w:color="auto" w:fill="auto"/>
          </w:tcPr>
          <w:p w14:paraId="6D6959DC" w14:textId="77777777" w:rsidR="00853B56" w:rsidRPr="002D6380" w:rsidRDefault="00853B56" w:rsidP="00AD38C0">
            <w:pPr>
              <w:pStyle w:val="TAL"/>
              <w:rPr>
                <w:rFonts w:eastAsia="MS Mincho"/>
                <w:lang w:eastAsia="en-US"/>
              </w:rPr>
            </w:pPr>
          </w:p>
        </w:tc>
      </w:tr>
      <w:tr w:rsidR="00853B56" w:rsidRPr="002D6380" w14:paraId="6A7FF0E8" w14:textId="77777777" w:rsidTr="00AD38C0">
        <w:tc>
          <w:tcPr>
            <w:tcW w:w="4535" w:type="dxa"/>
            <w:shd w:val="clear" w:color="auto" w:fill="auto"/>
          </w:tcPr>
          <w:p w14:paraId="5F042435" w14:textId="77777777" w:rsidR="00853B56" w:rsidRPr="002D6380" w:rsidRDefault="00853B56" w:rsidP="00AD38C0">
            <w:pPr>
              <w:pStyle w:val="TAL"/>
              <w:rPr>
                <w:lang w:eastAsia="en-US"/>
              </w:rPr>
            </w:pPr>
            <w:r w:rsidRPr="002D6380">
              <w:rPr>
                <w:lang w:eastAsia="en-US"/>
              </w:rPr>
              <w:t xml:space="preserve">            commonIEsRequestLocationInformation</w:t>
            </w:r>
          </w:p>
          <w:p w14:paraId="3CEDE3E4" w14:textId="77777777" w:rsidR="00853B56" w:rsidRPr="002D6380" w:rsidRDefault="00853B56" w:rsidP="00AD38C0">
            <w:pPr>
              <w:pStyle w:val="TAL"/>
              <w:rPr>
                <w:lang w:eastAsia="en-US"/>
              </w:rPr>
            </w:pPr>
            <w:r w:rsidRPr="002D6380">
              <w:rPr>
                <w:lang w:eastAsia="en-US"/>
              </w:rPr>
              <w:t xml:space="preserve">            SEQUENCE {</w:t>
            </w:r>
          </w:p>
        </w:tc>
        <w:tc>
          <w:tcPr>
            <w:tcW w:w="2267" w:type="dxa"/>
            <w:shd w:val="clear" w:color="auto" w:fill="auto"/>
          </w:tcPr>
          <w:p w14:paraId="0D4C651E" w14:textId="77777777" w:rsidR="00853B56" w:rsidRPr="002D6380" w:rsidRDefault="00853B56" w:rsidP="00AD38C0">
            <w:pPr>
              <w:pStyle w:val="TAL"/>
              <w:rPr>
                <w:rFonts w:eastAsia="MS Mincho"/>
                <w:lang w:eastAsia="en-US"/>
              </w:rPr>
            </w:pPr>
          </w:p>
        </w:tc>
        <w:tc>
          <w:tcPr>
            <w:tcW w:w="1700" w:type="dxa"/>
            <w:shd w:val="clear" w:color="auto" w:fill="auto"/>
          </w:tcPr>
          <w:p w14:paraId="46CFE7B8" w14:textId="77777777" w:rsidR="00853B56" w:rsidRPr="002D6380" w:rsidRDefault="00853B56" w:rsidP="00AD38C0">
            <w:pPr>
              <w:pStyle w:val="TAL"/>
              <w:rPr>
                <w:rFonts w:eastAsia="MS Mincho"/>
                <w:lang w:eastAsia="en-US"/>
              </w:rPr>
            </w:pPr>
          </w:p>
        </w:tc>
        <w:tc>
          <w:tcPr>
            <w:tcW w:w="1104" w:type="dxa"/>
            <w:shd w:val="clear" w:color="auto" w:fill="auto"/>
          </w:tcPr>
          <w:p w14:paraId="30F9640C" w14:textId="77777777" w:rsidR="00853B56" w:rsidRPr="002D6380" w:rsidRDefault="00853B56" w:rsidP="00AD38C0">
            <w:pPr>
              <w:pStyle w:val="TAL"/>
              <w:rPr>
                <w:rFonts w:eastAsia="MS Mincho"/>
                <w:lang w:eastAsia="en-US"/>
              </w:rPr>
            </w:pPr>
          </w:p>
        </w:tc>
      </w:tr>
      <w:tr w:rsidR="00853B56" w:rsidRPr="002D6380" w14:paraId="61B5A1D2" w14:textId="77777777" w:rsidTr="00AD38C0">
        <w:tc>
          <w:tcPr>
            <w:tcW w:w="4535" w:type="dxa"/>
            <w:shd w:val="clear" w:color="auto" w:fill="auto"/>
          </w:tcPr>
          <w:p w14:paraId="4949D83C" w14:textId="77777777" w:rsidR="00853B56" w:rsidRPr="002D6380" w:rsidRDefault="00853B56" w:rsidP="00AD38C0">
            <w:pPr>
              <w:pStyle w:val="TAL"/>
              <w:rPr>
                <w:lang w:eastAsia="en-US"/>
              </w:rPr>
            </w:pPr>
            <w:r w:rsidRPr="002D6380">
              <w:rPr>
                <w:lang w:eastAsia="en-US"/>
              </w:rPr>
              <w:t xml:space="preserve">              locationInformationType</w:t>
            </w:r>
          </w:p>
        </w:tc>
        <w:tc>
          <w:tcPr>
            <w:tcW w:w="2267" w:type="dxa"/>
            <w:shd w:val="clear" w:color="auto" w:fill="auto"/>
          </w:tcPr>
          <w:p w14:paraId="30F95B7A" w14:textId="77777777" w:rsidR="00853B56" w:rsidRPr="002D6380" w:rsidRDefault="00853B56" w:rsidP="00AD38C0">
            <w:pPr>
              <w:pStyle w:val="TAL"/>
              <w:rPr>
                <w:rFonts w:eastAsia="MS Mincho"/>
                <w:lang w:eastAsia="en-US"/>
              </w:rPr>
            </w:pPr>
            <w:r w:rsidRPr="002D6380">
              <w:rPr>
                <w:rFonts w:eastAsia="MS Mincho"/>
                <w:lang w:eastAsia="en-US"/>
              </w:rPr>
              <w:t>locationMeasurementsRequired</w:t>
            </w:r>
          </w:p>
        </w:tc>
        <w:tc>
          <w:tcPr>
            <w:tcW w:w="1700" w:type="dxa"/>
            <w:shd w:val="clear" w:color="auto" w:fill="auto"/>
          </w:tcPr>
          <w:p w14:paraId="69371D73" w14:textId="77777777" w:rsidR="00853B56" w:rsidRPr="002D6380" w:rsidRDefault="00853B56" w:rsidP="00AD38C0">
            <w:pPr>
              <w:pStyle w:val="TAL"/>
              <w:rPr>
                <w:rFonts w:eastAsia="MS Mincho"/>
                <w:lang w:eastAsia="en-US"/>
              </w:rPr>
            </w:pPr>
          </w:p>
        </w:tc>
        <w:tc>
          <w:tcPr>
            <w:tcW w:w="1104" w:type="dxa"/>
            <w:shd w:val="clear" w:color="auto" w:fill="auto"/>
          </w:tcPr>
          <w:p w14:paraId="0271C595" w14:textId="77777777" w:rsidR="00853B56" w:rsidRPr="002D6380" w:rsidRDefault="00853B56" w:rsidP="00AD38C0">
            <w:pPr>
              <w:pStyle w:val="TAL"/>
              <w:rPr>
                <w:rFonts w:eastAsia="MS Mincho"/>
                <w:lang w:eastAsia="en-US"/>
              </w:rPr>
            </w:pPr>
          </w:p>
        </w:tc>
      </w:tr>
      <w:tr w:rsidR="00853B56" w:rsidRPr="002D6380" w14:paraId="009223FD" w14:textId="77777777" w:rsidTr="00AD38C0">
        <w:tc>
          <w:tcPr>
            <w:tcW w:w="4535" w:type="dxa"/>
            <w:shd w:val="clear" w:color="auto" w:fill="auto"/>
          </w:tcPr>
          <w:p w14:paraId="100DD414" w14:textId="77777777" w:rsidR="00853B56" w:rsidRPr="002D6380" w:rsidRDefault="00853B56" w:rsidP="00AD38C0">
            <w:pPr>
              <w:pStyle w:val="TAL"/>
              <w:rPr>
                <w:lang w:eastAsia="en-US"/>
              </w:rPr>
            </w:pPr>
            <w:r w:rsidRPr="002D6380">
              <w:rPr>
                <w:lang w:eastAsia="en-US"/>
              </w:rPr>
              <w:t xml:space="preserve">              triggeredReporting</w:t>
            </w:r>
          </w:p>
        </w:tc>
        <w:tc>
          <w:tcPr>
            <w:tcW w:w="2267" w:type="dxa"/>
            <w:shd w:val="clear" w:color="auto" w:fill="auto"/>
          </w:tcPr>
          <w:p w14:paraId="7D8DC520"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42D04FDD" w14:textId="77777777" w:rsidR="00853B56" w:rsidRPr="002D6380" w:rsidRDefault="00853B56" w:rsidP="00AD38C0">
            <w:pPr>
              <w:pStyle w:val="TAL"/>
              <w:rPr>
                <w:rFonts w:eastAsia="MS Mincho"/>
                <w:lang w:eastAsia="en-US"/>
              </w:rPr>
            </w:pPr>
          </w:p>
        </w:tc>
        <w:tc>
          <w:tcPr>
            <w:tcW w:w="1104" w:type="dxa"/>
            <w:shd w:val="clear" w:color="auto" w:fill="auto"/>
          </w:tcPr>
          <w:p w14:paraId="4C94B936" w14:textId="77777777" w:rsidR="00853B56" w:rsidRPr="002D6380" w:rsidRDefault="00853B56" w:rsidP="00AD38C0">
            <w:pPr>
              <w:pStyle w:val="TAL"/>
              <w:rPr>
                <w:rFonts w:eastAsia="MS Mincho"/>
                <w:lang w:eastAsia="en-US"/>
              </w:rPr>
            </w:pPr>
          </w:p>
        </w:tc>
      </w:tr>
      <w:tr w:rsidR="00853B56" w:rsidRPr="002D6380" w14:paraId="58065143" w14:textId="77777777" w:rsidTr="00AD38C0">
        <w:tc>
          <w:tcPr>
            <w:tcW w:w="4535" w:type="dxa"/>
            <w:shd w:val="clear" w:color="auto" w:fill="auto"/>
          </w:tcPr>
          <w:p w14:paraId="017B4C73" w14:textId="77777777" w:rsidR="00853B56" w:rsidRPr="002D6380" w:rsidRDefault="00853B56" w:rsidP="00AD38C0">
            <w:pPr>
              <w:pStyle w:val="TAL"/>
              <w:rPr>
                <w:lang w:eastAsia="en-US"/>
              </w:rPr>
            </w:pPr>
            <w:r w:rsidRPr="002D6380">
              <w:rPr>
                <w:lang w:eastAsia="en-US"/>
              </w:rPr>
              <w:t xml:space="preserve">              periodicalReporting</w:t>
            </w:r>
          </w:p>
        </w:tc>
        <w:tc>
          <w:tcPr>
            <w:tcW w:w="2267" w:type="dxa"/>
            <w:shd w:val="clear" w:color="auto" w:fill="auto"/>
          </w:tcPr>
          <w:p w14:paraId="72307958"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48AC18B1" w14:textId="77777777" w:rsidR="00853B56" w:rsidRPr="002D6380" w:rsidRDefault="00853B56" w:rsidP="00AD38C0">
            <w:pPr>
              <w:pStyle w:val="TAL"/>
              <w:rPr>
                <w:rFonts w:eastAsia="MS Mincho"/>
                <w:lang w:eastAsia="en-US"/>
              </w:rPr>
            </w:pPr>
          </w:p>
        </w:tc>
        <w:tc>
          <w:tcPr>
            <w:tcW w:w="1104" w:type="dxa"/>
            <w:shd w:val="clear" w:color="auto" w:fill="auto"/>
          </w:tcPr>
          <w:p w14:paraId="0D3C293A" w14:textId="77777777" w:rsidR="00853B56" w:rsidRPr="002D6380" w:rsidRDefault="00853B56" w:rsidP="00AD38C0">
            <w:pPr>
              <w:pStyle w:val="TAL"/>
              <w:rPr>
                <w:rFonts w:eastAsia="MS Mincho"/>
                <w:lang w:eastAsia="en-US"/>
              </w:rPr>
            </w:pPr>
          </w:p>
        </w:tc>
      </w:tr>
      <w:tr w:rsidR="00853B56" w:rsidRPr="002D6380" w14:paraId="237DC721" w14:textId="77777777" w:rsidTr="00AD38C0">
        <w:tc>
          <w:tcPr>
            <w:tcW w:w="4535" w:type="dxa"/>
            <w:shd w:val="clear" w:color="auto" w:fill="auto"/>
          </w:tcPr>
          <w:p w14:paraId="05686437" w14:textId="77777777" w:rsidR="00853B56" w:rsidRPr="002D6380" w:rsidRDefault="00853B56" w:rsidP="00AD38C0">
            <w:pPr>
              <w:pStyle w:val="TAL"/>
              <w:rPr>
                <w:lang w:eastAsia="en-US"/>
              </w:rPr>
            </w:pPr>
            <w:r w:rsidRPr="002D6380">
              <w:rPr>
                <w:lang w:eastAsia="en-US"/>
              </w:rPr>
              <w:t xml:space="preserve">              additionalInformation</w:t>
            </w:r>
          </w:p>
        </w:tc>
        <w:tc>
          <w:tcPr>
            <w:tcW w:w="2267" w:type="dxa"/>
            <w:shd w:val="clear" w:color="auto" w:fill="auto"/>
          </w:tcPr>
          <w:p w14:paraId="10D9428A" w14:textId="77777777" w:rsidR="00853B56" w:rsidRPr="002D6380" w:rsidRDefault="00853B56" w:rsidP="00AD38C0">
            <w:pPr>
              <w:pStyle w:val="TAL"/>
              <w:rPr>
                <w:rFonts w:eastAsia="MS Mincho"/>
                <w:lang w:eastAsia="en-US"/>
              </w:rPr>
            </w:pPr>
            <w:r w:rsidRPr="002D6380">
              <w:rPr>
                <w:rFonts w:eastAsia="MS Mincho"/>
                <w:lang w:eastAsia="en-US"/>
              </w:rPr>
              <w:t>onlyReturnInformationRequested</w:t>
            </w:r>
          </w:p>
        </w:tc>
        <w:tc>
          <w:tcPr>
            <w:tcW w:w="1700" w:type="dxa"/>
            <w:shd w:val="clear" w:color="auto" w:fill="auto"/>
          </w:tcPr>
          <w:p w14:paraId="79DA5037" w14:textId="77777777" w:rsidR="00853B56" w:rsidRPr="002D6380" w:rsidRDefault="00853B56" w:rsidP="00AD38C0">
            <w:pPr>
              <w:pStyle w:val="TAL"/>
              <w:rPr>
                <w:rFonts w:eastAsia="MS Mincho"/>
                <w:lang w:eastAsia="en-US"/>
              </w:rPr>
            </w:pPr>
          </w:p>
        </w:tc>
        <w:tc>
          <w:tcPr>
            <w:tcW w:w="1104" w:type="dxa"/>
            <w:shd w:val="clear" w:color="auto" w:fill="auto"/>
          </w:tcPr>
          <w:p w14:paraId="47445500" w14:textId="77777777" w:rsidR="00853B56" w:rsidRPr="002D6380" w:rsidRDefault="00853B56" w:rsidP="00AD38C0">
            <w:pPr>
              <w:pStyle w:val="TAL"/>
              <w:rPr>
                <w:rFonts w:eastAsia="MS Mincho"/>
                <w:lang w:eastAsia="en-US"/>
              </w:rPr>
            </w:pPr>
          </w:p>
        </w:tc>
      </w:tr>
      <w:tr w:rsidR="00853B56" w:rsidRPr="002D6380" w14:paraId="049CAEC8" w14:textId="77777777" w:rsidTr="00AD38C0">
        <w:tc>
          <w:tcPr>
            <w:tcW w:w="4535" w:type="dxa"/>
            <w:shd w:val="clear" w:color="auto" w:fill="auto"/>
          </w:tcPr>
          <w:p w14:paraId="2B4D0692" w14:textId="77777777" w:rsidR="00853B56" w:rsidRPr="002D6380" w:rsidRDefault="00853B56" w:rsidP="00AD38C0">
            <w:pPr>
              <w:pStyle w:val="TAL"/>
              <w:rPr>
                <w:lang w:eastAsia="en-US"/>
              </w:rPr>
            </w:pPr>
            <w:r w:rsidRPr="002D6380">
              <w:rPr>
                <w:lang w:eastAsia="en-US"/>
              </w:rPr>
              <w:t xml:space="preserve">              qos SEQUENCE {</w:t>
            </w:r>
          </w:p>
        </w:tc>
        <w:tc>
          <w:tcPr>
            <w:tcW w:w="2267" w:type="dxa"/>
            <w:shd w:val="clear" w:color="auto" w:fill="auto"/>
          </w:tcPr>
          <w:p w14:paraId="4501D0C0" w14:textId="77777777" w:rsidR="00853B56" w:rsidRPr="002D6380" w:rsidRDefault="00853B56" w:rsidP="00AD38C0">
            <w:pPr>
              <w:pStyle w:val="TAL"/>
              <w:rPr>
                <w:rFonts w:eastAsia="MS Mincho"/>
                <w:lang w:eastAsia="en-US"/>
              </w:rPr>
            </w:pPr>
          </w:p>
        </w:tc>
        <w:tc>
          <w:tcPr>
            <w:tcW w:w="1700" w:type="dxa"/>
            <w:shd w:val="clear" w:color="auto" w:fill="auto"/>
          </w:tcPr>
          <w:p w14:paraId="71B23B0D" w14:textId="77777777" w:rsidR="00853B56" w:rsidRPr="002D6380" w:rsidRDefault="00853B56" w:rsidP="00AD38C0">
            <w:pPr>
              <w:pStyle w:val="TAL"/>
              <w:rPr>
                <w:rFonts w:eastAsia="MS Mincho"/>
                <w:lang w:eastAsia="en-US"/>
              </w:rPr>
            </w:pPr>
          </w:p>
        </w:tc>
        <w:tc>
          <w:tcPr>
            <w:tcW w:w="1104" w:type="dxa"/>
            <w:shd w:val="clear" w:color="auto" w:fill="auto"/>
          </w:tcPr>
          <w:p w14:paraId="5D9051BD" w14:textId="77777777" w:rsidR="00853B56" w:rsidRPr="002D6380" w:rsidRDefault="00853B56" w:rsidP="00AD38C0">
            <w:pPr>
              <w:pStyle w:val="TAL"/>
              <w:rPr>
                <w:rFonts w:eastAsia="MS Mincho"/>
                <w:lang w:eastAsia="en-US"/>
              </w:rPr>
            </w:pPr>
          </w:p>
        </w:tc>
      </w:tr>
      <w:tr w:rsidR="00853B56" w:rsidRPr="002D6380" w14:paraId="49824A02" w14:textId="77777777" w:rsidTr="00AD38C0">
        <w:tc>
          <w:tcPr>
            <w:tcW w:w="4535" w:type="dxa"/>
            <w:shd w:val="clear" w:color="auto" w:fill="auto"/>
          </w:tcPr>
          <w:p w14:paraId="09E9F072" w14:textId="77777777" w:rsidR="00853B56" w:rsidRPr="002D6380" w:rsidRDefault="00853B56" w:rsidP="00AD38C0">
            <w:pPr>
              <w:pStyle w:val="TAL"/>
              <w:rPr>
                <w:lang w:eastAsia="en-US"/>
              </w:rPr>
            </w:pPr>
            <w:r w:rsidRPr="002D6380">
              <w:rPr>
                <w:lang w:eastAsia="en-US"/>
              </w:rPr>
              <w:t xml:space="preserve">                 horizontalAccuracy</w:t>
            </w:r>
          </w:p>
        </w:tc>
        <w:tc>
          <w:tcPr>
            <w:tcW w:w="2267" w:type="dxa"/>
            <w:shd w:val="clear" w:color="auto" w:fill="auto"/>
          </w:tcPr>
          <w:p w14:paraId="6EBA0B52"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725134AF" w14:textId="77777777" w:rsidR="00853B56" w:rsidRPr="002D6380" w:rsidRDefault="00853B56" w:rsidP="00AD38C0">
            <w:pPr>
              <w:pStyle w:val="TAL"/>
              <w:rPr>
                <w:rFonts w:eastAsia="MS Mincho"/>
                <w:lang w:eastAsia="en-US"/>
              </w:rPr>
            </w:pPr>
          </w:p>
        </w:tc>
        <w:tc>
          <w:tcPr>
            <w:tcW w:w="1104" w:type="dxa"/>
            <w:shd w:val="clear" w:color="auto" w:fill="auto"/>
          </w:tcPr>
          <w:p w14:paraId="305F0CFE" w14:textId="77777777" w:rsidR="00853B56" w:rsidRPr="002D6380" w:rsidRDefault="00853B56" w:rsidP="00AD38C0">
            <w:pPr>
              <w:pStyle w:val="TAL"/>
              <w:rPr>
                <w:rFonts w:eastAsia="MS Mincho"/>
                <w:lang w:eastAsia="en-US"/>
              </w:rPr>
            </w:pPr>
          </w:p>
        </w:tc>
      </w:tr>
      <w:tr w:rsidR="00853B56" w:rsidRPr="002D6380" w14:paraId="4FEFD7FD" w14:textId="77777777" w:rsidTr="00AD38C0">
        <w:tc>
          <w:tcPr>
            <w:tcW w:w="4535" w:type="dxa"/>
            <w:shd w:val="clear" w:color="auto" w:fill="auto"/>
          </w:tcPr>
          <w:p w14:paraId="265E117C" w14:textId="77777777" w:rsidR="00853B56" w:rsidRPr="002D6380" w:rsidRDefault="00853B56" w:rsidP="00AD38C0">
            <w:pPr>
              <w:pStyle w:val="TAL"/>
              <w:rPr>
                <w:lang w:eastAsia="en-US"/>
              </w:rPr>
            </w:pPr>
            <w:r w:rsidRPr="002D6380">
              <w:rPr>
                <w:lang w:eastAsia="en-US"/>
              </w:rPr>
              <w:t xml:space="preserve">                 verticalCoordinateRequest</w:t>
            </w:r>
          </w:p>
        </w:tc>
        <w:tc>
          <w:tcPr>
            <w:tcW w:w="2267" w:type="dxa"/>
            <w:shd w:val="clear" w:color="auto" w:fill="auto"/>
          </w:tcPr>
          <w:p w14:paraId="01D184F6" w14:textId="77777777" w:rsidR="00853B56" w:rsidRPr="002D6380" w:rsidRDefault="00853B56" w:rsidP="00AD38C0">
            <w:pPr>
              <w:pStyle w:val="TAL"/>
              <w:rPr>
                <w:rFonts w:eastAsia="MS Mincho"/>
                <w:lang w:eastAsia="en-US"/>
              </w:rPr>
            </w:pPr>
            <w:r w:rsidRPr="002D6380">
              <w:rPr>
                <w:rFonts w:eastAsia="MS Mincho"/>
                <w:lang w:eastAsia="en-US"/>
              </w:rPr>
              <w:t>FALSE</w:t>
            </w:r>
          </w:p>
        </w:tc>
        <w:tc>
          <w:tcPr>
            <w:tcW w:w="1700" w:type="dxa"/>
            <w:shd w:val="clear" w:color="auto" w:fill="auto"/>
          </w:tcPr>
          <w:p w14:paraId="5DE68CB5" w14:textId="77777777" w:rsidR="00853B56" w:rsidRPr="002D6380" w:rsidRDefault="00853B56" w:rsidP="00AD38C0">
            <w:pPr>
              <w:pStyle w:val="TAL"/>
              <w:rPr>
                <w:rFonts w:eastAsia="MS Mincho"/>
                <w:lang w:eastAsia="en-US"/>
              </w:rPr>
            </w:pPr>
          </w:p>
        </w:tc>
        <w:tc>
          <w:tcPr>
            <w:tcW w:w="1104" w:type="dxa"/>
            <w:shd w:val="clear" w:color="auto" w:fill="auto"/>
          </w:tcPr>
          <w:p w14:paraId="70B0F690" w14:textId="77777777" w:rsidR="00853B56" w:rsidRPr="002D6380" w:rsidRDefault="00853B56" w:rsidP="00AD38C0">
            <w:pPr>
              <w:pStyle w:val="TAL"/>
              <w:rPr>
                <w:rFonts w:eastAsia="MS Mincho"/>
                <w:lang w:eastAsia="en-US"/>
              </w:rPr>
            </w:pPr>
          </w:p>
        </w:tc>
      </w:tr>
      <w:tr w:rsidR="00853B56" w:rsidRPr="002D6380" w14:paraId="5788BBB2" w14:textId="77777777" w:rsidTr="00AD38C0">
        <w:tc>
          <w:tcPr>
            <w:tcW w:w="4535" w:type="dxa"/>
            <w:shd w:val="clear" w:color="auto" w:fill="auto"/>
          </w:tcPr>
          <w:p w14:paraId="3F3DF17B" w14:textId="77777777" w:rsidR="00853B56" w:rsidRPr="002D6380" w:rsidRDefault="00853B56" w:rsidP="00AD38C0">
            <w:pPr>
              <w:pStyle w:val="TAL"/>
              <w:rPr>
                <w:lang w:eastAsia="en-US"/>
              </w:rPr>
            </w:pPr>
            <w:r w:rsidRPr="002D6380">
              <w:rPr>
                <w:lang w:eastAsia="en-US"/>
              </w:rPr>
              <w:t xml:space="preserve">                 verticalAccuracy</w:t>
            </w:r>
          </w:p>
        </w:tc>
        <w:tc>
          <w:tcPr>
            <w:tcW w:w="2267" w:type="dxa"/>
            <w:shd w:val="clear" w:color="auto" w:fill="auto"/>
          </w:tcPr>
          <w:p w14:paraId="4665DD17"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4CDF9A4A" w14:textId="77777777" w:rsidR="00853B56" w:rsidRPr="002D6380" w:rsidRDefault="00853B56" w:rsidP="00AD38C0">
            <w:pPr>
              <w:pStyle w:val="TAL"/>
              <w:rPr>
                <w:rFonts w:eastAsia="MS Mincho"/>
                <w:lang w:eastAsia="en-US"/>
              </w:rPr>
            </w:pPr>
          </w:p>
        </w:tc>
        <w:tc>
          <w:tcPr>
            <w:tcW w:w="1104" w:type="dxa"/>
            <w:shd w:val="clear" w:color="auto" w:fill="auto"/>
          </w:tcPr>
          <w:p w14:paraId="392EE80B" w14:textId="77777777" w:rsidR="00853B56" w:rsidRPr="002D6380" w:rsidRDefault="00853B56" w:rsidP="00AD38C0">
            <w:pPr>
              <w:pStyle w:val="TAL"/>
              <w:rPr>
                <w:rFonts w:eastAsia="MS Mincho"/>
                <w:lang w:eastAsia="en-US"/>
              </w:rPr>
            </w:pPr>
          </w:p>
        </w:tc>
      </w:tr>
      <w:tr w:rsidR="00853B56" w:rsidRPr="002D6380" w14:paraId="327BC748" w14:textId="77777777" w:rsidTr="00AD38C0">
        <w:tc>
          <w:tcPr>
            <w:tcW w:w="4535" w:type="dxa"/>
            <w:shd w:val="clear" w:color="auto" w:fill="auto"/>
          </w:tcPr>
          <w:p w14:paraId="3395835E" w14:textId="77777777" w:rsidR="00853B56" w:rsidRPr="002D6380" w:rsidRDefault="00853B56" w:rsidP="00AD38C0">
            <w:pPr>
              <w:pStyle w:val="TAL"/>
              <w:rPr>
                <w:lang w:eastAsia="en-US"/>
              </w:rPr>
            </w:pPr>
            <w:r w:rsidRPr="002D6380">
              <w:rPr>
                <w:lang w:eastAsia="en-US"/>
              </w:rPr>
              <w:t xml:space="preserve">                 responseTime SEQUENCE {</w:t>
            </w:r>
          </w:p>
        </w:tc>
        <w:tc>
          <w:tcPr>
            <w:tcW w:w="2267" w:type="dxa"/>
            <w:shd w:val="clear" w:color="auto" w:fill="auto"/>
          </w:tcPr>
          <w:p w14:paraId="09DD6F9D" w14:textId="77777777" w:rsidR="00853B56" w:rsidRPr="002D6380" w:rsidRDefault="00853B56" w:rsidP="00AD38C0">
            <w:pPr>
              <w:pStyle w:val="TAL"/>
              <w:rPr>
                <w:rFonts w:eastAsia="MS Mincho"/>
                <w:lang w:eastAsia="en-US"/>
              </w:rPr>
            </w:pPr>
          </w:p>
        </w:tc>
        <w:tc>
          <w:tcPr>
            <w:tcW w:w="1700" w:type="dxa"/>
            <w:shd w:val="clear" w:color="auto" w:fill="auto"/>
          </w:tcPr>
          <w:p w14:paraId="0F0F91EF" w14:textId="77777777" w:rsidR="00853B56" w:rsidRPr="002D6380" w:rsidRDefault="00853B56" w:rsidP="00AD38C0">
            <w:pPr>
              <w:pStyle w:val="TAL"/>
              <w:rPr>
                <w:rFonts w:eastAsia="MS Mincho"/>
                <w:lang w:eastAsia="en-US"/>
              </w:rPr>
            </w:pPr>
          </w:p>
        </w:tc>
        <w:tc>
          <w:tcPr>
            <w:tcW w:w="1104" w:type="dxa"/>
            <w:shd w:val="clear" w:color="auto" w:fill="auto"/>
          </w:tcPr>
          <w:p w14:paraId="635E44A1" w14:textId="77777777" w:rsidR="00853B56" w:rsidRPr="002D6380" w:rsidRDefault="00853B56" w:rsidP="00AD38C0">
            <w:pPr>
              <w:pStyle w:val="TAL"/>
              <w:rPr>
                <w:rFonts w:eastAsia="MS Mincho"/>
                <w:lang w:eastAsia="en-US"/>
              </w:rPr>
            </w:pPr>
          </w:p>
        </w:tc>
      </w:tr>
      <w:tr w:rsidR="00853B56" w:rsidRPr="002D6380" w14:paraId="6C01F07C" w14:textId="77777777" w:rsidTr="00AD38C0">
        <w:tc>
          <w:tcPr>
            <w:tcW w:w="4535" w:type="dxa"/>
            <w:shd w:val="clear" w:color="auto" w:fill="auto"/>
          </w:tcPr>
          <w:p w14:paraId="5198D31F" w14:textId="77777777" w:rsidR="00853B56" w:rsidRPr="002D6380" w:rsidRDefault="00853B56" w:rsidP="00AD38C0">
            <w:pPr>
              <w:pStyle w:val="TAL"/>
              <w:rPr>
                <w:lang w:eastAsia="en-US"/>
              </w:rPr>
            </w:pPr>
            <w:r w:rsidRPr="002D6380">
              <w:rPr>
                <w:lang w:eastAsia="en-US"/>
              </w:rPr>
              <w:t xml:space="preserve">                   Time</w:t>
            </w:r>
          </w:p>
        </w:tc>
        <w:tc>
          <w:tcPr>
            <w:tcW w:w="2267" w:type="dxa"/>
            <w:shd w:val="clear" w:color="auto" w:fill="auto"/>
          </w:tcPr>
          <w:p w14:paraId="6EE82E6A" w14:textId="77777777" w:rsidR="00853B56" w:rsidRPr="002D6380" w:rsidRDefault="00853B56" w:rsidP="00AD38C0">
            <w:pPr>
              <w:pStyle w:val="TAL"/>
              <w:rPr>
                <w:rFonts w:eastAsia="MS Mincho"/>
                <w:lang w:eastAsia="en-US"/>
              </w:rPr>
            </w:pPr>
            <w:r w:rsidRPr="002D6380">
              <w:rPr>
                <w:rFonts w:eastAsia="MS Mincho"/>
                <w:lang w:eastAsia="en-US"/>
              </w:rPr>
              <w:t>12</w:t>
            </w:r>
          </w:p>
        </w:tc>
        <w:tc>
          <w:tcPr>
            <w:tcW w:w="1700" w:type="dxa"/>
            <w:shd w:val="clear" w:color="auto" w:fill="auto"/>
          </w:tcPr>
          <w:p w14:paraId="5C4996C3" w14:textId="77777777" w:rsidR="00853B56" w:rsidRPr="002D6380" w:rsidRDefault="00853B56" w:rsidP="00AD38C0">
            <w:pPr>
              <w:pStyle w:val="TAL"/>
              <w:rPr>
                <w:rFonts w:eastAsia="MS Mincho"/>
                <w:lang w:eastAsia="en-US"/>
              </w:rPr>
            </w:pPr>
          </w:p>
        </w:tc>
        <w:tc>
          <w:tcPr>
            <w:tcW w:w="1104" w:type="dxa"/>
            <w:shd w:val="clear" w:color="auto" w:fill="auto"/>
          </w:tcPr>
          <w:p w14:paraId="0E29933B" w14:textId="77777777" w:rsidR="00853B56" w:rsidRPr="002D6380" w:rsidRDefault="00853B56" w:rsidP="00AD38C0">
            <w:pPr>
              <w:pStyle w:val="TAL"/>
              <w:rPr>
                <w:rFonts w:eastAsia="MS Mincho"/>
                <w:lang w:eastAsia="en-US"/>
              </w:rPr>
            </w:pPr>
          </w:p>
        </w:tc>
      </w:tr>
      <w:tr w:rsidR="00853B56" w:rsidRPr="002D6380" w14:paraId="01E91E70" w14:textId="77777777" w:rsidTr="00AD38C0">
        <w:tc>
          <w:tcPr>
            <w:tcW w:w="4535" w:type="dxa"/>
            <w:shd w:val="clear" w:color="auto" w:fill="auto"/>
          </w:tcPr>
          <w:p w14:paraId="2173ABC7" w14:textId="77777777" w:rsidR="00853B56" w:rsidRPr="002D6380" w:rsidRDefault="00853B56" w:rsidP="00AD38C0">
            <w:pPr>
              <w:pStyle w:val="TAL"/>
              <w:rPr>
                <w:lang w:eastAsia="en-US"/>
              </w:rPr>
            </w:pPr>
            <w:r w:rsidRPr="002D6380">
              <w:rPr>
                <w:lang w:eastAsia="en-US"/>
              </w:rPr>
              <w:t xml:space="preserve">                   responseTimeEarlyFix-r12</w:t>
            </w:r>
          </w:p>
        </w:tc>
        <w:tc>
          <w:tcPr>
            <w:tcW w:w="2267" w:type="dxa"/>
            <w:shd w:val="clear" w:color="auto" w:fill="auto"/>
          </w:tcPr>
          <w:p w14:paraId="6D91A5F7"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0798E92C" w14:textId="77777777" w:rsidR="00853B56" w:rsidRPr="002D6380" w:rsidRDefault="00853B56" w:rsidP="00AD38C0">
            <w:pPr>
              <w:pStyle w:val="TAL"/>
              <w:rPr>
                <w:rFonts w:eastAsia="MS Mincho"/>
                <w:lang w:eastAsia="en-US"/>
              </w:rPr>
            </w:pPr>
          </w:p>
        </w:tc>
        <w:tc>
          <w:tcPr>
            <w:tcW w:w="1104" w:type="dxa"/>
            <w:shd w:val="clear" w:color="auto" w:fill="auto"/>
          </w:tcPr>
          <w:p w14:paraId="1035FAF4" w14:textId="77777777" w:rsidR="00853B56" w:rsidRPr="002D6380" w:rsidRDefault="00853B56" w:rsidP="00AD38C0">
            <w:pPr>
              <w:pStyle w:val="TAL"/>
              <w:rPr>
                <w:rFonts w:eastAsia="MS Mincho"/>
                <w:lang w:eastAsia="en-US"/>
              </w:rPr>
            </w:pPr>
          </w:p>
        </w:tc>
      </w:tr>
      <w:tr w:rsidR="00853B56" w:rsidRPr="002D6380" w14:paraId="178F75D4" w14:textId="77777777" w:rsidTr="00AD38C0">
        <w:tc>
          <w:tcPr>
            <w:tcW w:w="4535" w:type="dxa"/>
            <w:shd w:val="clear" w:color="auto" w:fill="auto"/>
          </w:tcPr>
          <w:p w14:paraId="67416037"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5214FA4B" w14:textId="77777777" w:rsidR="00853B56" w:rsidRPr="002D6380" w:rsidRDefault="00853B56" w:rsidP="00AD38C0">
            <w:pPr>
              <w:pStyle w:val="TAL"/>
              <w:rPr>
                <w:rFonts w:eastAsia="MS Mincho"/>
                <w:lang w:eastAsia="en-US"/>
              </w:rPr>
            </w:pPr>
          </w:p>
        </w:tc>
        <w:tc>
          <w:tcPr>
            <w:tcW w:w="1700" w:type="dxa"/>
            <w:shd w:val="clear" w:color="auto" w:fill="auto"/>
          </w:tcPr>
          <w:p w14:paraId="09D2F7B3" w14:textId="77777777" w:rsidR="00853B56" w:rsidRPr="002D6380" w:rsidRDefault="00853B56" w:rsidP="00AD38C0">
            <w:pPr>
              <w:pStyle w:val="TAL"/>
              <w:rPr>
                <w:rFonts w:eastAsia="MS Mincho"/>
                <w:lang w:eastAsia="en-US"/>
              </w:rPr>
            </w:pPr>
          </w:p>
        </w:tc>
        <w:tc>
          <w:tcPr>
            <w:tcW w:w="1104" w:type="dxa"/>
            <w:shd w:val="clear" w:color="auto" w:fill="auto"/>
          </w:tcPr>
          <w:p w14:paraId="7D754971" w14:textId="77777777" w:rsidR="00853B56" w:rsidRPr="002D6380" w:rsidRDefault="00853B56" w:rsidP="00AD38C0">
            <w:pPr>
              <w:pStyle w:val="TAL"/>
              <w:rPr>
                <w:rFonts w:eastAsia="MS Mincho"/>
                <w:lang w:eastAsia="en-US"/>
              </w:rPr>
            </w:pPr>
          </w:p>
        </w:tc>
      </w:tr>
      <w:tr w:rsidR="00853B56" w:rsidRPr="002D6380" w14:paraId="58A8A1FF" w14:textId="77777777" w:rsidTr="00AD38C0">
        <w:tc>
          <w:tcPr>
            <w:tcW w:w="4535" w:type="dxa"/>
            <w:shd w:val="clear" w:color="auto" w:fill="auto"/>
          </w:tcPr>
          <w:p w14:paraId="75A81091" w14:textId="77777777" w:rsidR="00853B56" w:rsidRPr="002D6380" w:rsidRDefault="00853B56" w:rsidP="00AD38C0">
            <w:pPr>
              <w:pStyle w:val="TAL"/>
              <w:rPr>
                <w:lang w:eastAsia="en-US"/>
              </w:rPr>
            </w:pPr>
            <w:r w:rsidRPr="002D6380">
              <w:rPr>
                <w:lang w:eastAsia="en-US"/>
              </w:rPr>
              <w:t xml:space="preserve">                 velocityRequest</w:t>
            </w:r>
          </w:p>
        </w:tc>
        <w:tc>
          <w:tcPr>
            <w:tcW w:w="2267" w:type="dxa"/>
            <w:shd w:val="clear" w:color="auto" w:fill="auto"/>
          </w:tcPr>
          <w:p w14:paraId="4B90809D" w14:textId="77777777" w:rsidR="00853B56" w:rsidRPr="002D6380" w:rsidRDefault="00853B56" w:rsidP="00AD38C0">
            <w:pPr>
              <w:pStyle w:val="TAL"/>
              <w:rPr>
                <w:rFonts w:eastAsia="MS Mincho"/>
                <w:lang w:eastAsia="en-US"/>
              </w:rPr>
            </w:pPr>
            <w:r w:rsidRPr="002D6380">
              <w:rPr>
                <w:rFonts w:eastAsia="MS Mincho"/>
                <w:lang w:eastAsia="en-US"/>
              </w:rPr>
              <w:t>FALSE</w:t>
            </w:r>
          </w:p>
        </w:tc>
        <w:tc>
          <w:tcPr>
            <w:tcW w:w="1700" w:type="dxa"/>
            <w:shd w:val="clear" w:color="auto" w:fill="auto"/>
          </w:tcPr>
          <w:p w14:paraId="01A2DD48" w14:textId="77777777" w:rsidR="00853B56" w:rsidRPr="002D6380" w:rsidRDefault="00853B56" w:rsidP="00AD38C0">
            <w:pPr>
              <w:pStyle w:val="TAL"/>
              <w:rPr>
                <w:rFonts w:eastAsia="MS Mincho"/>
                <w:lang w:eastAsia="en-US"/>
              </w:rPr>
            </w:pPr>
          </w:p>
        </w:tc>
        <w:tc>
          <w:tcPr>
            <w:tcW w:w="1104" w:type="dxa"/>
            <w:shd w:val="clear" w:color="auto" w:fill="auto"/>
          </w:tcPr>
          <w:p w14:paraId="600FC941" w14:textId="77777777" w:rsidR="00853B56" w:rsidRPr="002D6380" w:rsidRDefault="00853B56" w:rsidP="00AD38C0">
            <w:pPr>
              <w:pStyle w:val="TAL"/>
              <w:rPr>
                <w:rFonts w:eastAsia="MS Mincho"/>
                <w:lang w:eastAsia="en-US"/>
              </w:rPr>
            </w:pPr>
          </w:p>
        </w:tc>
      </w:tr>
      <w:tr w:rsidR="00853B56" w:rsidRPr="002D6380" w14:paraId="72E20AED" w14:textId="77777777" w:rsidTr="00AD38C0">
        <w:tc>
          <w:tcPr>
            <w:tcW w:w="4535" w:type="dxa"/>
            <w:shd w:val="clear" w:color="auto" w:fill="auto"/>
          </w:tcPr>
          <w:p w14:paraId="585BA1B5"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4E577013" w14:textId="77777777" w:rsidR="00853B56" w:rsidRPr="002D6380" w:rsidRDefault="00853B56" w:rsidP="00AD38C0">
            <w:pPr>
              <w:pStyle w:val="TAL"/>
              <w:rPr>
                <w:rFonts w:eastAsia="MS Mincho"/>
                <w:lang w:eastAsia="en-US"/>
              </w:rPr>
            </w:pPr>
          </w:p>
        </w:tc>
        <w:tc>
          <w:tcPr>
            <w:tcW w:w="1700" w:type="dxa"/>
            <w:shd w:val="clear" w:color="auto" w:fill="auto"/>
          </w:tcPr>
          <w:p w14:paraId="0B736225" w14:textId="77777777" w:rsidR="00853B56" w:rsidRPr="002D6380" w:rsidRDefault="00853B56" w:rsidP="00AD38C0">
            <w:pPr>
              <w:pStyle w:val="TAL"/>
              <w:rPr>
                <w:rFonts w:eastAsia="MS Mincho"/>
                <w:lang w:eastAsia="en-US"/>
              </w:rPr>
            </w:pPr>
          </w:p>
        </w:tc>
        <w:tc>
          <w:tcPr>
            <w:tcW w:w="1104" w:type="dxa"/>
            <w:shd w:val="clear" w:color="auto" w:fill="auto"/>
          </w:tcPr>
          <w:p w14:paraId="6488E5BA" w14:textId="77777777" w:rsidR="00853B56" w:rsidRPr="002D6380" w:rsidRDefault="00853B56" w:rsidP="00AD38C0">
            <w:pPr>
              <w:pStyle w:val="TAL"/>
              <w:rPr>
                <w:rFonts w:eastAsia="MS Mincho"/>
                <w:lang w:eastAsia="en-US"/>
              </w:rPr>
            </w:pPr>
          </w:p>
        </w:tc>
      </w:tr>
      <w:tr w:rsidR="00853B56" w:rsidRPr="002D6380" w14:paraId="5A62819B" w14:textId="77777777" w:rsidTr="00AD38C0">
        <w:tc>
          <w:tcPr>
            <w:tcW w:w="4535" w:type="dxa"/>
            <w:shd w:val="clear" w:color="auto" w:fill="auto"/>
          </w:tcPr>
          <w:p w14:paraId="64CA17B0" w14:textId="77777777" w:rsidR="00853B56" w:rsidRPr="002D6380" w:rsidRDefault="00853B56" w:rsidP="00AD38C0">
            <w:pPr>
              <w:pStyle w:val="TAL"/>
              <w:rPr>
                <w:lang w:eastAsia="en-US"/>
              </w:rPr>
            </w:pPr>
            <w:r w:rsidRPr="002D6380">
              <w:rPr>
                <w:lang w:eastAsia="en-US"/>
              </w:rPr>
              <w:t xml:space="preserve">              Environment</w:t>
            </w:r>
          </w:p>
        </w:tc>
        <w:tc>
          <w:tcPr>
            <w:tcW w:w="2267" w:type="dxa"/>
            <w:shd w:val="clear" w:color="auto" w:fill="auto"/>
          </w:tcPr>
          <w:p w14:paraId="37FBA2DD"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4BA3CFA7" w14:textId="77777777" w:rsidR="00853B56" w:rsidRPr="002D6380" w:rsidRDefault="00853B56" w:rsidP="00AD38C0">
            <w:pPr>
              <w:pStyle w:val="TAL"/>
              <w:rPr>
                <w:rFonts w:eastAsia="MS Mincho"/>
                <w:lang w:eastAsia="en-US"/>
              </w:rPr>
            </w:pPr>
          </w:p>
        </w:tc>
        <w:tc>
          <w:tcPr>
            <w:tcW w:w="1104" w:type="dxa"/>
            <w:shd w:val="clear" w:color="auto" w:fill="auto"/>
          </w:tcPr>
          <w:p w14:paraId="66620B90" w14:textId="77777777" w:rsidR="00853B56" w:rsidRPr="002D6380" w:rsidRDefault="00853B56" w:rsidP="00AD38C0">
            <w:pPr>
              <w:pStyle w:val="TAL"/>
              <w:rPr>
                <w:rFonts w:eastAsia="MS Mincho"/>
                <w:lang w:eastAsia="en-US"/>
              </w:rPr>
            </w:pPr>
          </w:p>
        </w:tc>
      </w:tr>
      <w:tr w:rsidR="00853B56" w:rsidRPr="002D6380" w14:paraId="1F32FF92" w14:textId="77777777" w:rsidTr="00AD38C0">
        <w:tc>
          <w:tcPr>
            <w:tcW w:w="4535" w:type="dxa"/>
            <w:shd w:val="clear" w:color="auto" w:fill="auto"/>
          </w:tcPr>
          <w:p w14:paraId="1012FF89" w14:textId="77777777" w:rsidR="00853B56" w:rsidRPr="002D6380" w:rsidRDefault="00853B56" w:rsidP="00AD38C0">
            <w:pPr>
              <w:pStyle w:val="TAL"/>
              <w:rPr>
                <w:lang w:eastAsia="en-US"/>
              </w:rPr>
            </w:pPr>
            <w:r w:rsidRPr="002D6380">
              <w:rPr>
                <w:lang w:eastAsia="en-US"/>
              </w:rPr>
              <w:t xml:space="preserve">              locationCoordinateTypes</w:t>
            </w:r>
          </w:p>
        </w:tc>
        <w:tc>
          <w:tcPr>
            <w:tcW w:w="2267" w:type="dxa"/>
            <w:shd w:val="clear" w:color="auto" w:fill="auto"/>
          </w:tcPr>
          <w:p w14:paraId="43E1F7A5"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4EE65CB7" w14:textId="77777777" w:rsidR="00853B56" w:rsidRPr="002D6380" w:rsidRDefault="00853B56" w:rsidP="00AD38C0">
            <w:pPr>
              <w:pStyle w:val="TAL"/>
              <w:rPr>
                <w:rFonts w:eastAsia="MS Mincho"/>
                <w:lang w:eastAsia="en-US"/>
              </w:rPr>
            </w:pPr>
          </w:p>
        </w:tc>
        <w:tc>
          <w:tcPr>
            <w:tcW w:w="1104" w:type="dxa"/>
            <w:shd w:val="clear" w:color="auto" w:fill="auto"/>
          </w:tcPr>
          <w:p w14:paraId="767FC845" w14:textId="77777777" w:rsidR="00853B56" w:rsidRPr="002D6380" w:rsidRDefault="00853B56" w:rsidP="00AD38C0">
            <w:pPr>
              <w:pStyle w:val="TAL"/>
              <w:rPr>
                <w:rFonts w:eastAsia="MS Mincho"/>
                <w:lang w:eastAsia="en-US"/>
              </w:rPr>
            </w:pPr>
          </w:p>
        </w:tc>
      </w:tr>
      <w:tr w:rsidR="00853B56" w:rsidRPr="002D6380" w14:paraId="649B212B" w14:textId="77777777" w:rsidTr="00AD38C0">
        <w:tc>
          <w:tcPr>
            <w:tcW w:w="4535" w:type="dxa"/>
            <w:shd w:val="clear" w:color="auto" w:fill="auto"/>
          </w:tcPr>
          <w:p w14:paraId="02834B4D" w14:textId="77777777" w:rsidR="00853B56" w:rsidRPr="002D6380" w:rsidRDefault="00853B56" w:rsidP="00AD38C0">
            <w:pPr>
              <w:pStyle w:val="TAL"/>
              <w:rPr>
                <w:lang w:eastAsia="en-US"/>
              </w:rPr>
            </w:pPr>
            <w:r w:rsidRPr="002D6380">
              <w:rPr>
                <w:lang w:eastAsia="en-US"/>
              </w:rPr>
              <w:t xml:space="preserve">              velocityTypes</w:t>
            </w:r>
          </w:p>
        </w:tc>
        <w:tc>
          <w:tcPr>
            <w:tcW w:w="2267" w:type="dxa"/>
            <w:shd w:val="clear" w:color="auto" w:fill="auto"/>
          </w:tcPr>
          <w:p w14:paraId="01EC727D"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66F0CAA6" w14:textId="77777777" w:rsidR="00853B56" w:rsidRPr="002D6380" w:rsidRDefault="00853B56" w:rsidP="00AD38C0">
            <w:pPr>
              <w:pStyle w:val="TAL"/>
              <w:rPr>
                <w:rFonts w:eastAsia="MS Mincho"/>
                <w:lang w:eastAsia="en-US"/>
              </w:rPr>
            </w:pPr>
          </w:p>
        </w:tc>
        <w:tc>
          <w:tcPr>
            <w:tcW w:w="1104" w:type="dxa"/>
            <w:shd w:val="clear" w:color="auto" w:fill="auto"/>
          </w:tcPr>
          <w:p w14:paraId="3E9B3DB5" w14:textId="77777777" w:rsidR="00853B56" w:rsidRPr="002D6380" w:rsidRDefault="00853B56" w:rsidP="00AD38C0">
            <w:pPr>
              <w:pStyle w:val="TAL"/>
              <w:rPr>
                <w:rFonts w:eastAsia="MS Mincho"/>
                <w:lang w:eastAsia="en-US"/>
              </w:rPr>
            </w:pPr>
          </w:p>
        </w:tc>
      </w:tr>
      <w:tr w:rsidR="00853B56" w:rsidRPr="002D6380" w14:paraId="2A1E8460" w14:textId="77777777" w:rsidTr="00AD38C0">
        <w:tc>
          <w:tcPr>
            <w:tcW w:w="4535" w:type="dxa"/>
            <w:shd w:val="clear" w:color="auto" w:fill="auto"/>
          </w:tcPr>
          <w:p w14:paraId="2E545559"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745B124B" w14:textId="77777777" w:rsidR="00853B56" w:rsidRPr="002D6380" w:rsidRDefault="00853B56" w:rsidP="00AD38C0">
            <w:pPr>
              <w:pStyle w:val="TAL"/>
              <w:rPr>
                <w:rFonts w:eastAsia="MS Mincho"/>
                <w:lang w:eastAsia="en-US"/>
              </w:rPr>
            </w:pPr>
          </w:p>
        </w:tc>
        <w:tc>
          <w:tcPr>
            <w:tcW w:w="1700" w:type="dxa"/>
            <w:shd w:val="clear" w:color="auto" w:fill="auto"/>
          </w:tcPr>
          <w:p w14:paraId="64D9B4B7" w14:textId="77777777" w:rsidR="00853B56" w:rsidRPr="002D6380" w:rsidRDefault="00853B56" w:rsidP="00AD38C0">
            <w:pPr>
              <w:pStyle w:val="TAL"/>
              <w:rPr>
                <w:rFonts w:eastAsia="MS Mincho"/>
                <w:lang w:eastAsia="en-US"/>
              </w:rPr>
            </w:pPr>
          </w:p>
        </w:tc>
        <w:tc>
          <w:tcPr>
            <w:tcW w:w="1104" w:type="dxa"/>
            <w:shd w:val="clear" w:color="auto" w:fill="auto"/>
          </w:tcPr>
          <w:p w14:paraId="0EF6B8DC" w14:textId="77777777" w:rsidR="00853B56" w:rsidRPr="002D6380" w:rsidRDefault="00853B56" w:rsidP="00AD38C0">
            <w:pPr>
              <w:pStyle w:val="TAL"/>
              <w:rPr>
                <w:rFonts w:eastAsia="MS Mincho"/>
                <w:lang w:eastAsia="en-US"/>
              </w:rPr>
            </w:pPr>
          </w:p>
        </w:tc>
      </w:tr>
      <w:tr w:rsidR="00853B56" w:rsidRPr="002D6380" w14:paraId="032CBC01" w14:textId="77777777" w:rsidTr="00AD38C0">
        <w:tc>
          <w:tcPr>
            <w:tcW w:w="4535" w:type="dxa"/>
            <w:shd w:val="clear" w:color="auto" w:fill="auto"/>
          </w:tcPr>
          <w:p w14:paraId="6FC9100B" w14:textId="77777777" w:rsidR="00853B56" w:rsidRPr="002D6380" w:rsidRDefault="00853B56" w:rsidP="00AD38C0">
            <w:pPr>
              <w:pStyle w:val="TAL"/>
              <w:rPr>
                <w:lang w:eastAsia="en-US"/>
              </w:rPr>
            </w:pPr>
            <w:r w:rsidRPr="002D6380">
              <w:rPr>
                <w:lang w:eastAsia="en-US"/>
              </w:rPr>
              <w:t xml:space="preserve">            a-gnss-RequestLocationInformation </w:t>
            </w:r>
          </w:p>
        </w:tc>
        <w:tc>
          <w:tcPr>
            <w:tcW w:w="2267" w:type="dxa"/>
            <w:shd w:val="clear" w:color="auto" w:fill="auto"/>
          </w:tcPr>
          <w:p w14:paraId="0F79668B"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3F5F8F61" w14:textId="77777777" w:rsidR="00853B56" w:rsidRPr="002D6380" w:rsidRDefault="00853B56" w:rsidP="00AD38C0">
            <w:pPr>
              <w:pStyle w:val="TAL"/>
              <w:rPr>
                <w:rFonts w:eastAsia="MS Mincho"/>
                <w:lang w:eastAsia="en-US"/>
              </w:rPr>
            </w:pPr>
          </w:p>
        </w:tc>
        <w:tc>
          <w:tcPr>
            <w:tcW w:w="1104" w:type="dxa"/>
            <w:shd w:val="clear" w:color="auto" w:fill="auto"/>
          </w:tcPr>
          <w:p w14:paraId="500C4E82" w14:textId="77777777" w:rsidR="00853B56" w:rsidRPr="002D6380" w:rsidRDefault="00853B56" w:rsidP="00AD38C0">
            <w:pPr>
              <w:pStyle w:val="TAL"/>
              <w:rPr>
                <w:rFonts w:eastAsia="MS Mincho"/>
                <w:lang w:eastAsia="en-US"/>
              </w:rPr>
            </w:pPr>
          </w:p>
        </w:tc>
      </w:tr>
      <w:tr w:rsidR="00853B56" w:rsidRPr="002D6380" w14:paraId="5A9CDD08" w14:textId="77777777" w:rsidTr="00AD38C0">
        <w:tc>
          <w:tcPr>
            <w:tcW w:w="4535" w:type="dxa"/>
            <w:shd w:val="clear" w:color="auto" w:fill="auto"/>
          </w:tcPr>
          <w:p w14:paraId="66351F9E" w14:textId="77777777" w:rsidR="00853B56" w:rsidRPr="002D6380" w:rsidRDefault="00853B56" w:rsidP="00AD38C0">
            <w:pPr>
              <w:pStyle w:val="TAL"/>
              <w:rPr>
                <w:lang w:eastAsia="en-US"/>
              </w:rPr>
            </w:pPr>
            <w:r w:rsidRPr="002D6380">
              <w:rPr>
                <w:lang w:eastAsia="en-US"/>
              </w:rPr>
              <w:t xml:space="preserve">            otdoa-RequestLocationInformation</w:t>
            </w:r>
          </w:p>
        </w:tc>
        <w:tc>
          <w:tcPr>
            <w:tcW w:w="2267" w:type="dxa"/>
            <w:shd w:val="clear" w:color="auto" w:fill="auto"/>
          </w:tcPr>
          <w:p w14:paraId="1F0AE584"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0013BFC4" w14:textId="77777777" w:rsidR="00853B56" w:rsidRPr="002D6380" w:rsidRDefault="00853B56" w:rsidP="00AD38C0">
            <w:pPr>
              <w:pStyle w:val="TAL"/>
              <w:rPr>
                <w:rFonts w:eastAsia="MS Mincho"/>
                <w:lang w:eastAsia="en-US"/>
              </w:rPr>
            </w:pPr>
          </w:p>
        </w:tc>
        <w:tc>
          <w:tcPr>
            <w:tcW w:w="1104" w:type="dxa"/>
            <w:shd w:val="clear" w:color="auto" w:fill="auto"/>
          </w:tcPr>
          <w:p w14:paraId="10B06845" w14:textId="77777777" w:rsidR="00853B56" w:rsidRPr="002D6380" w:rsidRDefault="00853B56" w:rsidP="00AD38C0">
            <w:pPr>
              <w:pStyle w:val="TAL"/>
              <w:rPr>
                <w:rFonts w:eastAsia="MS Mincho"/>
                <w:lang w:eastAsia="en-US"/>
              </w:rPr>
            </w:pPr>
          </w:p>
        </w:tc>
      </w:tr>
      <w:tr w:rsidR="00853B56" w:rsidRPr="002D6380" w14:paraId="3FBDC98A" w14:textId="77777777" w:rsidTr="00AD38C0">
        <w:tc>
          <w:tcPr>
            <w:tcW w:w="4535" w:type="dxa"/>
            <w:shd w:val="clear" w:color="auto" w:fill="auto"/>
          </w:tcPr>
          <w:p w14:paraId="4ED86BB8" w14:textId="77777777" w:rsidR="00853B56" w:rsidRPr="002D6380" w:rsidRDefault="00853B56" w:rsidP="00AD38C0">
            <w:pPr>
              <w:pStyle w:val="TAL"/>
              <w:rPr>
                <w:lang w:eastAsia="en-US"/>
              </w:rPr>
            </w:pPr>
            <w:r w:rsidRPr="002D6380">
              <w:rPr>
                <w:lang w:eastAsia="en-US"/>
              </w:rPr>
              <w:t xml:space="preserve">            ecid-RequestLocationInformation</w:t>
            </w:r>
          </w:p>
        </w:tc>
        <w:tc>
          <w:tcPr>
            <w:tcW w:w="2267" w:type="dxa"/>
            <w:shd w:val="clear" w:color="auto" w:fill="auto"/>
          </w:tcPr>
          <w:p w14:paraId="5FA9441D"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7BA6F74E" w14:textId="77777777" w:rsidR="00853B56" w:rsidRPr="002D6380" w:rsidRDefault="00853B56" w:rsidP="00AD38C0">
            <w:pPr>
              <w:pStyle w:val="TAL"/>
              <w:rPr>
                <w:rFonts w:eastAsia="MS Mincho"/>
                <w:lang w:eastAsia="en-US"/>
              </w:rPr>
            </w:pPr>
          </w:p>
        </w:tc>
        <w:tc>
          <w:tcPr>
            <w:tcW w:w="1104" w:type="dxa"/>
            <w:shd w:val="clear" w:color="auto" w:fill="auto"/>
          </w:tcPr>
          <w:p w14:paraId="4F6A6552" w14:textId="77777777" w:rsidR="00853B56" w:rsidRPr="002D6380" w:rsidRDefault="00853B56" w:rsidP="00AD38C0">
            <w:pPr>
              <w:pStyle w:val="TAL"/>
              <w:rPr>
                <w:rFonts w:eastAsia="MS Mincho"/>
                <w:lang w:eastAsia="en-US"/>
              </w:rPr>
            </w:pPr>
          </w:p>
        </w:tc>
      </w:tr>
      <w:tr w:rsidR="00853B56" w:rsidRPr="002D6380" w14:paraId="41D5C5CB" w14:textId="77777777" w:rsidTr="00AD38C0">
        <w:tc>
          <w:tcPr>
            <w:tcW w:w="4535" w:type="dxa"/>
            <w:shd w:val="clear" w:color="auto" w:fill="auto"/>
          </w:tcPr>
          <w:p w14:paraId="6EE9894C" w14:textId="77777777" w:rsidR="00853B56" w:rsidRPr="002D6380" w:rsidRDefault="00853B56" w:rsidP="00AD38C0">
            <w:pPr>
              <w:pStyle w:val="TAL"/>
              <w:rPr>
                <w:lang w:eastAsia="en-US"/>
              </w:rPr>
            </w:pPr>
            <w:r w:rsidRPr="002D6380">
              <w:rPr>
                <w:lang w:eastAsia="en-US"/>
              </w:rPr>
              <w:t xml:space="preserve">            epdu-RequestLocationInformation</w:t>
            </w:r>
          </w:p>
        </w:tc>
        <w:tc>
          <w:tcPr>
            <w:tcW w:w="2267" w:type="dxa"/>
            <w:shd w:val="clear" w:color="auto" w:fill="auto"/>
          </w:tcPr>
          <w:p w14:paraId="10452478"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4794CCCF" w14:textId="77777777" w:rsidR="00853B56" w:rsidRPr="002D6380" w:rsidRDefault="00853B56" w:rsidP="00AD38C0">
            <w:pPr>
              <w:pStyle w:val="TAL"/>
              <w:rPr>
                <w:rFonts w:eastAsia="MS Mincho"/>
                <w:lang w:eastAsia="en-US"/>
              </w:rPr>
            </w:pPr>
          </w:p>
        </w:tc>
        <w:tc>
          <w:tcPr>
            <w:tcW w:w="1104" w:type="dxa"/>
            <w:shd w:val="clear" w:color="auto" w:fill="auto"/>
          </w:tcPr>
          <w:p w14:paraId="32820A66" w14:textId="77777777" w:rsidR="00853B56" w:rsidRPr="002D6380" w:rsidRDefault="00853B56" w:rsidP="00AD38C0">
            <w:pPr>
              <w:pStyle w:val="TAL"/>
              <w:rPr>
                <w:rFonts w:eastAsia="MS Mincho"/>
                <w:lang w:eastAsia="en-US"/>
              </w:rPr>
            </w:pPr>
          </w:p>
        </w:tc>
      </w:tr>
      <w:tr w:rsidR="00853B56" w:rsidRPr="002D6380" w14:paraId="2A4C8BE3" w14:textId="77777777" w:rsidTr="00AD38C0">
        <w:tc>
          <w:tcPr>
            <w:tcW w:w="4535" w:type="dxa"/>
            <w:shd w:val="clear" w:color="auto" w:fill="auto"/>
          </w:tcPr>
          <w:p w14:paraId="4111D550" w14:textId="77777777" w:rsidR="00853B56" w:rsidRPr="002D6380" w:rsidRDefault="00853B56" w:rsidP="00AD38C0">
            <w:pPr>
              <w:pStyle w:val="TAL"/>
              <w:rPr>
                <w:lang w:eastAsia="en-US"/>
              </w:rPr>
            </w:pPr>
            <w:r w:rsidRPr="002D6380">
              <w:rPr>
                <w:lang w:eastAsia="en-US"/>
              </w:rPr>
              <w:t xml:space="preserve">            sensor-RequestLocationInformation-r13</w:t>
            </w:r>
          </w:p>
        </w:tc>
        <w:tc>
          <w:tcPr>
            <w:tcW w:w="2267" w:type="dxa"/>
            <w:shd w:val="clear" w:color="auto" w:fill="auto"/>
          </w:tcPr>
          <w:p w14:paraId="64312C5C"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4D7FBE81" w14:textId="77777777" w:rsidR="00853B56" w:rsidRPr="002D6380" w:rsidRDefault="00853B56" w:rsidP="00AD38C0">
            <w:pPr>
              <w:pStyle w:val="TAL"/>
              <w:rPr>
                <w:rFonts w:eastAsia="MS Mincho"/>
                <w:lang w:eastAsia="en-US"/>
              </w:rPr>
            </w:pPr>
          </w:p>
        </w:tc>
        <w:tc>
          <w:tcPr>
            <w:tcW w:w="1104" w:type="dxa"/>
            <w:shd w:val="clear" w:color="auto" w:fill="auto"/>
          </w:tcPr>
          <w:p w14:paraId="38BC4915" w14:textId="77777777" w:rsidR="00853B56" w:rsidRPr="002D6380" w:rsidRDefault="00853B56" w:rsidP="00AD38C0">
            <w:pPr>
              <w:pStyle w:val="TAL"/>
              <w:rPr>
                <w:rFonts w:eastAsia="MS Mincho"/>
                <w:lang w:eastAsia="en-US"/>
              </w:rPr>
            </w:pPr>
          </w:p>
        </w:tc>
      </w:tr>
      <w:tr w:rsidR="00853B56" w:rsidRPr="002D6380" w14:paraId="044BC742" w14:textId="77777777" w:rsidTr="00AD38C0">
        <w:tc>
          <w:tcPr>
            <w:tcW w:w="4535" w:type="dxa"/>
            <w:shd w:val="clear" w:color="auto" w:fill="auto"/>
          </w:tcPr>
          <w:p w14:paraId="559F5476" w14:textId="77777777" w:rsidR="00853B56" w:rsidRPr="002D6380" w:rsidRDefault="00853B56" w:rsidP="00AD38C0">
            <w:pPr>
              <w:pStyle w:val="TAL"/>
              <w:rPr>
                <w:lang w:eastAsia="en-US"/>
              </w:rPr>
            </w:pPr>
            <w:r w:rsidRPr="002D6380">
              <w:rPr>
                <w:lang w:eastAsia="en-US"/>
              </w:rPr>
              <w:t xml:space="preserve">            tbs-RequestLocationInformation-r13</w:t>
            </w:r>
          </w:p>
          <w:p w14:paraId="5C781A44" w14:textId="77777777" w:rsidR="00853B56" w:rsidRPr="002D6380" w:rsidRDefault="00853B56" w:rsidP="00AD38C0">
            <w:pPr>
              <w:pStyle w:val="TAL"/>
              <w:rPr>
                <w:lang w:eastAsia="en-US"/>
              </w:rPr>
            </w:pPr>
            <w:r w:rsidRPr="002D6380">
              <w:rPr>
                <w:lang w:eastAsia="en-US"/>
              </w:rPr>
              <w:t xml:space="preserve">            SEQUENCE {</w:t>
            </w:r>
          </w:p>
        </w:tc>
        <w:tc>
          <w:tcPr>
            <w:tcW w:w="2267" w:type="dxa"/>
            <w:shd w:val="clear" w:color="auto" w:fill="auto"/>
          </w:tcPr>
          <w:p w14:paraId="06949606" w14:textId="77777777" w:rsidR="00853B56" w:rsidRPr="002D6380" w:rsidRDefault="00853B56" w:rsidP="00AD38C0">
            <w:pPr>
              <w:pStyle w:val="TAL"/>
              <w:rPr>
                <w:rFonts w:eastAsia="MS Mincho"/>
                <w:lang w:eastAsia="en-US"/>
              </w:rPr>
            </w:pPr>
          </w:p>
        </w:tc>
        <w:tc>
          <w:tcPr>
            <w:tcW w:w="1700" w:type="dxa"/>
            <w:shd w:val="clear" w:color="auto" w:fill="auto"/>
          </w:tcPr>
          <w:p w14:paraId="0D4C0633" w14:textId="77777777" w:rsidR="00853B56" w:rsidRPr="002D6380" w:rsidRDefault="00853B56" w:rsidP="00AD38C0">
            <w:pPr>
              <w:pStyle w:val="TAL"/>
              <w:rPr>
                <w:rFonts w:eastAsia="MS Mincho"/>
                <w:lang w:eastAsia="en-US"/>
              </w:rPr>
            </w:pPr>
          </w:p>
        </w:tc>
        <w:tc>
          <w:tcPr>
            <w:tcW w:w="1104" w:type="dxa"/>
            <w:shd w:val="clear" w:color="auto" w:fill="auto"/>
          </w:tcPr>
          <w:p w14:paraId="389697D6" w14:textId="77777777" w:rsidR="00853B56" w:rsidRPr="002D6380" w:rsidRDefault="00853B56" w:rsidP="00AD38C0">
            <w:pPr>
              <w:pStyle w:val="TAL"/>
              <w:rPr>
                <w:rFonts w:eastAsia="MS Mincho"/>
                <w:lang w:eastAsia="en-US"/>
              </w:rPr>
            </w:pPr>
          </w:p>
        </w:tc>
      </w:tr>
      <w:tr w:rsidR="00853B56" w:rsidRPr="002D6380" w14:paraId="5736931A" w14:textId="77777777" w:rsidTr="00AD38C0">
        <w:tc>
          <w:tcPr>
            <w:tcW w:w="4535" w:type="dxa"/>
            <w:shd w:val="clear" w:color="auto" w:fill="auto"/>
          </w:tcPr>
          <w:p w14:paraId="6A27F2A2" w14:textId="77777777" w:rsidR="00853B56" w:rsidRPr="002D6380" w:rsidRDefault="00853B56" w:rsidP="00AD38C0">
            <w:pPr>
              <w:pStyle w:val="TAL"/>
              <w:rPr>
                <w:lang w:eastAsia="en-US"/>
              </w:rPr>
            </w:pPr>
            <w:r w:rsidRPr="002D6380">
              <w:rPr>
                <w:lang w:eastAsia="en-US"/>
              </w:rPr>
              <w:t xml:space="preserve">                 mbsSgnMeasListReq-r13</w:t>
            </w:r>
          </w:p>
        </w:tc>
        <w:tc>
          <w:tcPr>
            <w:tcW w:w="2267" w:type="dxa"/>
            <w:shd w:val="clear" w:color="auto" w:fill="auto"/>
          </w:tcPr>
          <w:p w14:paraId="199431E1" w14:textId="77777777" w:rsidR="00853B56" w:rsidRPr="002D6380" w:rsidRDefault="00853B56" w:rsidP="00AD38C0">
            <w:pPr>
              <w:pStyle w:val="TAL"/>
              <w:rPr>
                <w:rFonts w:eastAsia="MS Mincho"/>
                <w:lang w:eastAsia="en-US"/>
              </w:rPr>
            </w:pPr>
            <w:r w:rsidRPr="002D6380">
              <w:rPr>
                <w:rFonts w:eastAsia="MS Mincho"/>
                <w:lang w:eastAsia="en-US"/>
              </w:rPr>
              <w:t>TRUE</w:t>
            </w:r>
          </w:p>
        </w:tc>
        <w:tc>
          <w:tcPr>
            <w:tcW w:w="1700" w:type="dxa"/>
            <w:shd w:val="clear" w:color="auto" w:fill="auto"/>
          </w:tcPr>
          <w:p w14:paraId="654A5655" w14:textId="77777777" w:rsidR="00853B56" w:rsidRPr="002D6380" w:rsidRDefault="00853B56" w:rsidP="00AD38C0">
            <w:pPr>
              <w:pStyle w:val="TAL"/>
              <w:rPr>
                <w:rFonts w:eastAsia="MS Mincho"/>
                <w:lang w:eastAsia="en-US"/>
              </w:rPr>
            </w:pPr>
          </w:p>
        </w:tc>
        <w:tc>
          <w:tcPr>
            <w:tcW w:w="1104" w:type="dxa"/>
            <w:shd w:val="clear" w:color="auto" w:fill="auto"/>
          </w:tcPr>
          <w:p w14:paraId="6FDEF3A9" w14:textId="77777777" w:rsidR="00853B56" w:rsidRPr="002D6380" w:rsidRDefault="00853B56" w:rsidP="00AD38C0">
            <w:pPr>
              <w:pStyle w:val="TAL"/>
              <w:rPr>
                <w:rFonts w:eastAsia="MS Mincho"/>
                <w:lang w:eastAsia="en-US"/>
              </w:rPr>
            </w:pPr>
          </w:p>
        </w:tc>
      </w:tr>
      <w:tr w:rsidR="00853B56" w:rsidRPr="002D6380" w14:paraId="601E255F" w14:textId="77777777" w:rsidTr="00AD38C0">
        <w:tc>
          <w:tcPr>
            <w:tcW w:w="4535" w:type="dxa"/>
            <w:shd w:val="clear" w:color="auto" w:fill="auto"/>
          </w:tcPr>
          <w:p w14:paraId="63B63E42"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617F66CE" w14:textId="77777777" w:rsidR="00853B56" w:rsidRPr="002D6380" w:rsidRDefault="00853B56" w:rsidP="00AD38C0">
            <w:pPr>
              <w:pStyle w:val="TAL"/>
              <w:rPr>
                <w:rFonts w:eastAsia="MS Mincho"/>
                <w:lang w:eastAsia="en-US"/>
              </w:rPr>
            </w:pPr>
          </w:p>
        </w:tc>
        <w:tc>
          <w:tcPr>
            <w:tcW w:w="1700" w:type="dxa"/>
            <w:shd w:val="clear" w:color="auto" w:fill="auto"/>
          </w:tcPr>
          <w:p w14:paraId="6F97DE33" w14:textId="77777777" w:rsidR="00853B56" w:rsidRPr="002D6380" w:rsidRDefault="00853B56" w:rsidP="00AD38C0">
            <w:pPr>
              <w:pStyle w:val="TAL"/>
              <w:rPr>
                <w:rFonts w:eastAsia="MS Mincho"/>
                <w:lang w:eastAsia="en-US"/>
              </w:rPr>
            </w:pPr>
          </w:p>
        </w:tc>
        <w:tc>
          <w:tcPr>
            <w:tcW w:w="1104" w:type="dxa"/>
            <w:shd w:val="clear" w:color="auto" w:fill="auto"/>
          </w:tcPr>
          <w:p w14:paraId="303443EA" w14:textId="77777777" w:rsidR="00853B56" w:rsidRPr="002D6380" w:rsidRDefault="00853B56" w:rsidP="00AD38C0">
            <w:pPr>
              <w:pStyle w:val="TAL"/>
              <w:rPr>
                <w:rFonts w:eastAsia="MS Mincho"/>
                <w:lang w:eastAsia="en-US"/>
              </w:rPr>
            </w:pPr>
          </w:p>
        </w:tc>
      </w:tr>
      <w:tr w:rsidR="00853B56" w:rsidRPr="002D6380" w14:paraId="62B36057" w14:textId="77777777" w:rsidTr="00AD38C0">
        <w:tc>
          <w:tcPr>
            <w:tcW w:w="4535" w:type="dxa"/>
            <w:shd w:val="clear" w:color="auto" w:fill="auto"/>
          </w:tcPr>
          <w:p w14:paraId="7F8CA4A5" w14:textId="77777777" w:rsidR="00853B56" w:rsidRPr="002D6380" w:rsidRDefault="00853B56" w:rsidP="00AD38C0">
            <w:pPr>
              <w:pStyle w:val="TAL"/>
              <w:rPr>
                <w:lang w:eastAsia="en-US"/>
              </w:rPr>
            </w:pPr>
            <w:r w:rsidRPr="002D6380">
              <w:rPr>
                <w:lang w:eastAsia="en-US"/>
              </w:rPr>
              <w:t xml:space="preserve">            wlan-RequestLocationInformation-r13</w:t>
            </w:r>
          </w:p>
        </w:tc>
        <w:tc>
          <w:tcPr>
            <w:tcW w:w="2267" w:type="dxa"/>
            <w:shd w:val="clear" w:color="auto" w:fill="auto"/>
          </w:tcPr>
          <w:p w14:paraId="519546CD"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66C9FFDC" w14:textId="77777777" w:rsidR="00853B56" w:rsidRPr="002D6380" w:rsidRDefault="00853B56" w:rsidP="00AD38C0">
            <w:pPr>
              <w:pStyle w:val="TAL"/>
              <w:rPr>
                <w:rFonts w:eastAsia="MS Mincho"/>
                <w:lang w:eastAsia="en-US"/>
              </w:rPr>
            </w:pPr>
          </w:p>
        </w:tc>
        <w:tc>
          <w:tcPr>
            <w:tcW w:w="1104" w:type="dxa"/>
            <w:shd w:val="clear" w:color="auto" w:fill="auto"/>
          </w:tcPr>
          <w:p w14:paraId="6E698F82" w14:textId="77777777" w:rsidR="00853B56" w:rsidRPr="002D6380" w:rsidRDefault="00853B56" w:rsidP="00AD38C0">
            <w:pPr>
              <w:pStyle w:val="TAL"/>
              <w:rPr>
                <w:rFonts w:eastAsia="MS Mincho"/>
                <w:lang w:eastAsia="en-US"/>
              </w:rPr>
            </w:pPr>
          </w:p>
        </w:tc>
      </w:tr>
      <w:tr w:rsidR="00853B56" w:rsidRPr="002D6380" w14:paraId="5ADDADCC" w14:textId="77777777" w:rsidTr="00AD38C0">
        <w:tc>
          <w:tcPr>
            <w:tcW w:w="4535" w:type="dxa"/>
            <w:shd w:val="clear" w:color="auto" w:fill="auto"/>
          </w:tcPr>
          <w:p w14:paraId="1683DC06" w14:textId="77777777" w:rsidR="00853B56" w:rsidRPr="002D6380" w:rsidRDefault="00853B56" w:rsidP="00AD38C0">
            <w:pPr>
              <w:pStyle w:val="TAL"/>
              <w:rPr>
                <w:lang w:eastAsia="en-US"/>
              </w:rPr>
            </w:pPr>
            <w:r w:rsidRPr="002D6380">
              <w:rPr>
                <w:lang w:eastAsia="en-US"/>
              </w:rPr>
              <w:t xml:space="preserve">            bt-RequestLocationInformation-r13</w:t>
            </w:r>
          </w:p>
        </w:tc>
        <w:tc>
          <w:tcPr>
            <w:tcW w:w="2267" w:type="dxa"/>
            <w:shd w:val="clear" w:color="auto" w:fill="auto"/>
          </w:tcPr>
          <w:p w14:paraId="5B9C93AA"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20D9D785" w14:textId="77777777" w:rsidR="00853B56" w:rsidRPr="002D6380" w:rsidRDefault="00853B56" w:rsidP="00AD38C0">
            <w:pPr>
              <w:pStyle w:val="TAL"/>
              <w:rPr>
                <w:rFonts w:eastAsia="MS Mincho"/>
                <w:lang w:eastAsia="en-US"/>
              </w:rPr>
            </w:pPr>
          </w:p>
        </w:tc>
        <w:tc>
          <w:tcPr>
            <w:tcW w:w="1104" w:type="dxa"/>
            <w:shd w:val="clear" w:color="auto" w:fill="auto"/>
          </w:tcPr>
          <w:p w14:paraId="602DDF55" w14:textId="77777777" w:rsidR="00853B56" w:rsidRPr="002D6380" w:rsidRDefault="00853B56" w:rsidP="00AD38C0">
            <w:pPr>
              <w:pStyle w:val="TAL"/>
              <w:rPr>
                <w:rFonts w:eastAsia="MS Mincho"/>
                <w:lang w:eastAsia="en-US"/>
              </w:rPr>
            </w:pPr>
          </w:p>
        </w:tc>
      </w:tr>
      <w:tr w:rsidR="00853B56" w:rsidRPr="002D6380" w14:paraId="37848646" w14:textId="77777777" w:rsidTr="00AD38C0">
        <w:tc>
          <w:tcPr>
            <w:tcW w:w="4535" w:type="dxa"/>
            <w:shd w:val="clear" w:color="auto" w:fill="auto"/>
          </w:tcPr>
          <w:p w14:paraId="056156DC"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024DF10B" w14:textId="77777777" w:rsidR="00853B56" w:rsidRPr="002D6380" w:rsidRDefault="00853B56" w:rsidP="00AD38C0">
            <w:pPr>
              <w:pStyle w:val="TAL"/>
              <w:rPr>
                <w:rFonts w:eastAsia="MS Mincho"/>
                <w:lang w:eastAsia="en-US"/>
              </w:rPr>
            </w:pPr>
          </w:p>
        </w:tc>
        <w:tc>
          <w:tcPr>
            <w:tcW w:w="1700" w:type="dxa"/>
            <w:shd w:val="clear" w:color="auto" w:fill="auto"/>
          </w:tcPr>
          <w:p w14:paraId="0324F28A" w14:textId="77777777" w:rsidR="00853B56" w:rsidRPr="002D6380" w:rsidRDefault="00853B56" w:rsidP="00AD38C0">
            <w:pPr>
              <w:pStyle w:val="TAL"/>
              <w:rPr>
                <w:rFonts w:eastAsia="MS Mincho"/>
                <w:lang w:eastAsia="en-US"/>
              </w:rPr>
            </w:pPr>
          </w:p>
        </w:tc>
        <w:tc>
          <w:tcPr>
            <w:tcW w:w="1104" w:type="dxa"/>
            <w:shd w:val="clear" w:color="auto" w:fill="auto"/>
          </w:tcPr>
          <w:p w14:paraId="3B794CCF" w14:textId="77777777" w:rsidR="00853B56" w:rsidRPr="002D6380" w:rsidRDefault="00853B56" w:rsidP="00AD38C0">
            <w:pPr>
              <w:pStyle w:val="TAL"/>
              <w:rPr>
                <w:rFonts w:eastAsia="MS Mincho"/>
                <w:lang w:eastAsia="en-US"/>
              </w:rPr>
            </w:pPr>
          </w:p>
        </w:tc>
      </w:tr>
      <w:tr w:rsidR="00853B56" w:rsidRPr="002D6380" w14:paraId="2C96468F" w14:textId="77777777" w:rsidTr="00AD38C0">
        <w:tc>
          <w:tcPr>
            <w:tcW w:w="4535" w:type="dxa"/>
            <w:shd w:val="clear" w:color="auto" w:fill="auto"/>
          </w:tcPr>
          <w:p w14:paraId="721FFEE6"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5082A4BB" w14:textId="77777777" w:rsidR="00853B56" w:rsidRPr="002D6380" w:rsidRDefault="00853B56" w:rsidP="00AD38C0">
            <w:pPr>
              <w:pStyle w:val="TAL"/>
              <w:rPr>
                <w:rFonts w:eastAsia="MS Mincho"/>
                <w:lang w:eastAsia="en-US"/>
              </w:rPr>
            </w:pPr>
          </w:p>
        </w:tc>
        <w:tc>
          <w:tcPr>
            <w:tcW w:w="1700" w:type="dxa"/>
            <w:shd w:val="clear" w:color="auto" w:fill="auto"/>
          </w:tcPr>
          <w:p w14:paraId="3EF6786B" w14:textId="77777777" w:rsidR="00853B56" w:rsidRPr="002D6380" w:rsidRDefault="00853B56" w:rsidP="00AD38C0">
            <w:pPr>
              <w:pStyle w:val="TAL"/>
              <w:rPr>
                <w:rFonts w:eastAsia="MS Mincho"/>
                <w:lang w:eastAsia="en-US"/>
              </w:rPr>
            </w:pPr>
          </w:p>
        </w:tc>
        <w:tc>
          <w:tcPr>
            <w:tcW w:w="1104" w:type="dxa"/>
            <w:shd w:val="clear" w:color="auto" w:fill="auto"/>
          </w:tcPr>
          <w:p w14:paraId="10767C96" w14:textId="77777777" w:rsidR="00853B56" w:rsidRPr="002D6380" w:rsidRDefault="00853B56" w:rsidP="00AD38C0">
            <w:pPr>
              <w:pStyle w:val="TAL"/>
              <w:rPr>
                <w:rFonts w:eastAsia="MS Mincho"/>
                <w:lang w:eastAsia="en-US"/>
              </w:rPr>
            </w:pPr>
          </w:p>
        </w:tc>
      </w:tr>
      <w:tr w:rsidR="00853B56" w:rsidRPr="002D6380" w14:paraId="58ADA7E1" w14:textId="77777777" w:rsidTr="00AD38C0">
        <w:tc>
          <w:tcPr>
            <w:tcW w:w="4535" w:type="dxa"/>
            <w:shd w:val="clear" w:color="auto" w:fill="auto"/>
          </w:tcPr>
          <w:p w14:paraId="1C1D9B0B"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36D1A63A" w14:textId="77777777" w:rsidR="00853B56" w:rsidRPr="002D6380" w:rsidRDefault="00853B56" w:rsidP="00AD38C0">
            <w:pPr>
              <w:pStyle w:val="TAL"/>
              <w:rPr>
                <w:rFonts w:eastAsia="MS Mincho"/>
                <w:lang w:eastAsia="en-US"/>
              </w:rPr>
            </w:pPr>
          </w:p>
        </w:tc>
        <w:tc>
          <w:tcPr>
            <w:tcW w:w="1700" w:type="dxa"/>
            <w:shd w:val="clear" w:color="auto" w:fill="auto"/>
          </w:tcPr>
          <w:p w14:paraId="23E2BF83" w14:textId="77777777" w:rsidR="00853B56" w:rsidRPr="002D6380" w:rsidRDefault="00853B56" w:rsidP="00AD38C0">
            <w:pPr>
              <w:pStyle w:val="TAL"/>
              <w:rPr>
                <w:rFonts w:eastAsia="MS Mincho"/>
                <w:lang w:eastAsia="en-US"/>
              </w:rPr>
            </w:pPr>
          </w:p>
        </w:tc>
        <w:tc>
          <w:tcPr>
            <w:tcW w:w="1104" w:type="dxa"/>
            <w:shd w:val="clear" w:color="auto" w:fill="auto"/>
          </w:tcPr>
          <w:p w14:paraId="4CD9C028" w14:textId="77777777" w:rsidR="00853B56" w:rsidRPr="002D6380" w:rsidRDefault="00853B56" w:rsidP="00AD38C0">
            <w:pPr>
              <w:pStyle w:val="TAL"/>
              <w:rPr>
                <w:rFonts w:eastAsia="MS Mincho"/>
                <w:lang w:eastAsia="en-US"/>
              </w:rPr>
            </w:pPr>
          </w:p>
        </w:tc>
      </w:tr>
      <w:tr w:rsidR="00853B56" w:rsidRPr="002D6380" w14:paraId="2C39E297" w14:textId="77777777" w:rsidTr="00AD38C0">
        <w:tc>
          <w:tcPr>
            <w:tcW w:w="4535" w:type="dxa"/>
            <w:shd w:val="clear" w:color="auto" w:fill="auto"/>
          </w:tcPr>
          <w:p w14:paraId="190E4B6A"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546FF1D4" w14:textId="77777777" w:rsidR="00853B56" w:rsidRPr="002D6380" w:rsidRDefault="00853B56" w:rsidP="00AD38C0">
            <w:pPr>
              <w:pStyle w:val="TAL"/>
              <w:rPr>
                <w:rFonts w:eastAsia="MS Mincho"/>
                <w:lang w:eastAsia="en-US"/>
              </w:rPr>
            </w:pPr>
          </w:p>
        </w:tc>
        <w:tc>
          <w:tcPr>
            <w:tcW w:w="1700" w:type="dxa"/>
            <w:shd w:val="clear" w:color="auto" w:fill="auto"/>
          </w:tcPr>
          <w:p w14:paraId="659D476D" w14:textId="77777777" w:rsidR="00853B56" w:rsidRPr="002D6380" w:rsidRDefault="00853B56" w:rsidP="00AD38C0">
            <w:pPr>
              <w:pStyle w:val="TAL"/>
              <w:rPr>
                <w:rFonts w:eastAsia="MS Mincho"/>
                <w:lang w:eastAsia="en-US"/>
              </w:rPr>
            </w:pPr>
          </w:p>
        </w:tc>
        <w:tc>
          <w:tcPr>
            <w:tcW w:w="1104" w:type="dxa"/>
            <w:shd w:val="clear" w:color="auto" w:fill="auto"/>
          </w:tcPr>
          <w:p w14:paraId="5DCA12A3" w14:textId="77777777" w:rsidR="00853B56" w:rsidRPr="002D6380" w:rsidRDefault="00853B56" w:rsidP="00AD38C0">
            <w:pPr>
              <w:pStyle w:val="TAL"/>
              <w:rPr>
                <w:rFonts w:eastAsia="MS Mincho"/>
                <w:lang w:eastAsia="en-US"/>
              </w:rPr>
            </w:pPr>
          </w:p>
        </w:tc>
      </w:tr>
      <w:tr w:rsidR="00853B56" w:rsidRPr="002D6380" w14:paraId="1765EF13" w14:textId="77777777" w:rsidTr="00AD38C0">
        <w:tc>
          <w:tcPr>
            <w:tcW w:w="4535" w:type="dxa"/>
            <w:shd w:val="clear" w:color="auto" w:fill="auto"/>
          </w:tcPr>
          <w:p w14:paraId="43B6797F"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4A5FD148" w14:textId="77777777" w:rsidR="00853B56" w:rsidRPr="002D6380" w:rsidRDefault="00853B56" w:rsidP="00AD38C0">
            <w:pPr>
              <w:pStyle w:val="TAL"/>
              <w:rPr>
                <w:rFonts w:eastAsia="MS Mincho"/>
                <w:lang w:eastAsia="en-US"/>
              </w:rPr>
            </w:pPr>
          </w:p>
        </w:tc>
        <w:tc>
          <w:tcPr>
            <w:tcW w:w="1700" w:type="dxa"/>
            <w:shd w:val="clear" w:color="auto" w:fill="auto"/>
          </w:tcPr>
          <w:p w14:paraId="58EC9052" w14:textId="77777777" w:rsidR="00853B56" w:rsidRPr="002D6380" w:rsidRDefault="00853B56" w:rsidP="00AD38C0">
            <w:pPr>
              <w:pStyle w:val="TAL"/>
              <w:rPr>
                <w:rFonts w:eastAsia="MS Mincho"/>
                <w:lang w:eastAsia="en-US"/>
              </w:rPr>
            </w:pPr>
          </w:p>
        </w:tc>
        <w:tc>
          <w:tcPr>
            <w:tcW w:w="1104" w:type="dxa"/>
            <w:shd w:val="clear" w:color="auto" w:fill="auto"/>
          </w:tcPr>
          <w:p w14:paraId="0669797A" w14:textId="77777777" w:rsidR="00853B56" w:rsidRPr="002D6380" w:rsidRDefault="00853B56" w:rsidP="00AD38C0">
            <w:pPr>
              <w:pStyle w:val="TAL"/>
              <w:rPr>
                <w:rFonts w:eastAsia="MS Mincho"/>
                <w:lang w:eastAsia="en-US"/>
              </w:rPr>
            </w:pPr>
          </w:p>
        </w:tc>
      </w:tr>
      <w:tr w:rsidR="00853B56" w:rsidRPr="002D6380" w14:paraId="5909AF04" w14:textId="77777777" w:rsidTr="00AD38C0">
        <w:tc>
          <w:tcPr>
            <w:tcW w:w="4535" w:type="dxa"/>
            <w:shd w:val="clear" w:color="auto" w:fill="auto"/>
          </w:tcPr>
          <w:p w14:paraId="3C9176C2"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3385B590" w14:textId="77777777" w:rsidR="00853B56" w:rsidRPr="002D6380" w:rsidRDefault="00853B56" w:rsidP="00AD38C0">
            <w:pPr>
              <w:pStyle w:val="TAL"/>
              <w:rPr>
                <w:rFonts w:eastAsia="MS Mincho"/>
                <w:lang w:eastAsia="en-US"/>
              </w:rPr>
            </w:pPr>
          </w:p>
        </w:tc>
        <w:tc>
          <w:tcPr>
            <w:tcW w:w="1700" w:type="dxa"/>
            <w:shd w:val="clear" w:color="auto" w:fill="auto"/>
          </w:tcPr>
          <w:p w14:paraId="2B931AEC" w14:textId="77777777" w:rsidR="00853B56" w:rsidRPr="002D6380" w:rsidRDefault="00853B56" w:rsidP="00AD38C0">
            <w:pPr>
              <w:pStyle w:val="TAL"/>
              <w:rPr>
                <w:rFonts w:eastAsia="MS Mincho"/>
                <w:lang w:eastAsia="en-US"/>
              </w:rPr>
            </w:pPr>
          </w:p>
        </w:tc>
        <w:tc>
          <w:tcPr>
            <w:tcW w:w="1104" w:type="dxa"/>
            <w:shd w:val="clear" w:color="auto" w:fill="auto"/>
          </w:tcPr>
          <w:p w14:paraId="457C9FC2" w14:textId="77777777" w:rsidR="00853B56" w:rsidRPr="002D6380" w:rsidRDefault="00853B56" w:rsidP="00AD38C0">
            <w:pPr>
              <w:pStyle w:val="TAL"/>
              <w:rPr>
                <w:rFonts w:eastAsia="MS Mincho"/>
                <w:lang w:eastAsia="en-US"/>
              </w:rPr>
            </w:pPr>
          </w:p>
        </w:tc>
      </w:tr>
      <w:tr w:rsidR="00853B56" w:rsidRPr="002D6380" w14:paraId="0087B35F" w14:textId="77777777" w:rsidTr="00AD38C0">
        <w:tc>
          <w:tcPr>
            <w:tcW w:w="4535" w:type="dxa"/>
            <w:shd w:val="clear" w:color="auto" w:fill="auto"/>
          </w:tcPr>
          <w:p w14:paraId="638C089D" w14:textId="77777777" w:rsidR="00853B56" w:rsidRPr="002D6380" w:rsidRDefault="00853B56" w:rsidP="00AD38C0">
            <w:pPr>
              <w:pStyle w:val="TAL"/>
              <w:rPr>
                <w:lang w:eastAsia="en-US"/>
              </w:rPr>
            </w:pPr>
            <w:r w:rsidRPr="002D6380">
              <w:rPr>
                <w:lang w:eastAsia="en-US"/>
              </w:rPr>
              <w:t>}</w:t>
            </w:r>
          </w:p>
        </w:tc>
        <w:tc>
          <w:tcPr>
            <w:tcW w:w="2267" w:type="dxa"/>
            <w:shd w:val="clear" w:color="auto" w:fill="auto"/>
          </w:tcPr>
          <w:p w14:paraId="0E3358EA" w14:textId="77777777" w:rsidR="00853B56" w:rsidRPr="002D6380" w:rsidRDefault="00853B56" w:rsidP="00AD38C0">
            <w:pPr>
              <w:pStyle w:val="TAL"/>
              <w:rPr>
                <w:rFonts w:eastAsia="MS Mincho"/>
                <w:lang w:eastAsia="en-US"/>
              </w:rPr>
            </w:pPr>
          </w:p>
        </w:tc>
        <w:tc>
          <w:tcPr>
            <w:tcW w:w="1700" w:type="dxa"/>
            <w:shd w:val="clear" w:color="auto" w:fill="auto"/>
          </w:tcPr>
          <w:p w14:paraId="62E6AF5F" w14:textId="77777777" w:rsidR="00853B56" w:rsidRPr="002D6380" w:rsidRDefault="00853B56" w:rsidP="00AD38C0">
            <w:pPr>
              <w:pStyle w:val="TAL"/>
              <w:rPr>
                <w:rFonts w:eastAsia="MS Mincho"/>
                <w:lang w:eastAsia="en-US"/>
              </w:rPr>
            </w:pPr>
          </w:p>
        </w:tc>
        <w:tc>
          <w:tcPr>
            <w:tcW w:w="1104" w:type="dxa"/>
            <w:shd w:val="clear" w:color="auto" w:fill="auto"/>
          </w:tcPr>
          <w:p w14:paraId="46E2A95A" w14:textId="77777777" w:rsidR="00853B56" w:rsidRPr="002D6380" w:rsidRDefault="00853B56" w:rsidP="00AD38C0">
            <w:pPr>
              <w:pStyle w:val="TAL"/>
              <w:rPr>
                <w:rFonts w:eastAsia="MS Mincho"/>
                <w:lang w:eastAsia="en-US"/>
              </w:rPr>
            </w:pPr>
          </w:p>
        </w:tc>
      </w:tr>
    </w:tbl>
    <w:p w14:paraId="70F8F689" w14:textId="77777777" w:rsidR="00853B56" w:rsidRPr="002D6380" w:rsidRDefault="00853B56" w:rsidP="00853B56">
      <w:pPr>
        <w:rPr>
          <w:rFonts w:eastAsia="MS Mincho"/>
        </w:rPr>
      </w:pPr>
    </w:p>
    <w:p w14:paraId="1A16DA5D" w14:textId="77777777" w:rsidR="00853B56" w:rsidRPr="002D6380" w:rsidRDefault="00853B56" w:rsidP="00853B56">
      <w:pPr>
        <w:pStyle w:val="TH"/>
      </w:pPr>
      <w:r w:rsidRPr="002D6380">
        <w:t xml:space="preserve">Table </w:t>
      </w:r>
      <w:r w:rsidRPr="002D6380">
        <w:rPr>
          <w:rFonts w:eastAsia="MS Mincho"/>
          <w:iCs/>
        </w:rPr>
        <w:t>11.4.4.3-4</w:t>
      </w:r>
      <w:r w:rsidRPr="002D6380">
        <w:t>: LPP ProvideLocationInformation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788"/>
        <w:gridCol w:w="2250"/>
        <w:gridCol w:w="1464"/>
        <w:gridCol w:w="1245"/>
      </w:tblGrid>
      <w:tr w:rsidR="00853B56" w:rsidRPr="002D6380" w14:paraId="68778168" w14:textId="77777777" w:rsidTr="00AD38C0">
        <w:tc>
          <w:tcPr>
            <w:tcW w:w="9738" w:type="dxa"/>
            <w:gridSpan w:val="4"/>
          </w:tcPr>
          <w:p w14:paraId="79C3D2B6" w14:textId="77777777" w:rsidR="00853B56" w:rsidRPr="002D6380" w:rsidRDefault="00853B56" w:rsidP="00AD38C0">
            <w:pPr>
              <w:pStyle w:val="TAL"/>
            </w:pPr>
            <w:r w:rsidRPr="002D6380">
              <w:rPr>
                <w:lang w:eastAsia="en-US"/>
              </w:rPr>
              <w:t xml:space="preserve">Derivation Path: </w:t>
            </w:r>
            <w:r w:rsidR="00DE5D30" w:rsidRPr="002D6380">
              <w:rPr>
                <w:lang w:eastAsia="en-US"/>
              </w:rPr>
              <w:t xml:space="preserve">TS </w:t>
            </w:r>
            <w:r w:rsidRPr="002D6380">
              <w:rPr>
                <w:lang w:eastAsia="en-US"/>
              </w:rPr>
              <w:t xml:space="preserve">36.355 </w:t>
            </w:r>
            <w:r w:rsidR="00DE5D30" w:rsidRPr="002D6380">
              <w:rPr>
                <w:lang w:eastAsia="en-US"/>
              </w:rPr>
              <w:t xml:space="preserve">[4] </w:t>
            </w:r>
            <w:r w:rsidRPr="002D6380">
              <w:rPr>
                <w:lang w:eastAsia="en-US"/>
              </w:rPr>
              <w:t>clause 6.2</w:t>
            </w:r>
          </w:p>
        </w:tc>
      </w:tr>
      <w:tr w:rsidR="00853B56" w:rsidRPr="002D6380" w14:paraId="0446C68A" w14:textId="77777777" w:rsidTr="00AD38C0">
        <w:tblPrEx>
          <w:tblCellMar>
            <w:left w:w="108" w:type="dxa"/>
            <w:right w:w="108" w:type="dxa"/>
          </w:tblCellMar>
        </w:tblPrEx>
        <w:tc>
          <w:tcPr>
            <w:tcW w:w="4788" w:type="dxa"/>
          </w:tcPr>
          <w:p w14:paraId="4BAC6532" w14:textId="77777777" w:rsidR="00853B56" w:rsidRPr="002D6380" w:rsidRDefault="00853B56" w:rsidP="00AD38C0">
            <w:pPr>
              <w:pStyle w:val="TAH"/>
              <w:rPr>
                <w:lang w:eastAsia="en-US"/>
              </w:rPr>
            </w:pPr>
            <w:r w:rsidRPr="002D6380">
              <w:rPr>
                <w:lang w:eastAsia="en-US"/>
              </w:rPr>
              <w:t>Information Element</w:t>
            </w:r>
          </w:p>
        </w:tc>
        <w:tc>
          <w:tcPr>
            <w:tcW w:w="2250" w:type="dxa"/>
          </w:tcPr>
          <w:p w14:paraId="2FB31704" w14:textId="77777777" w:rsidR="00853B56" w:rsidRPr="002D6380" w:rsidRDefault="00853B56" w:rsidP="00AD38C0">
            <w:pPr>
              <w:pStyle w:val="TAH"/>
              <w:rPr>
                <w:lang w:eastAsia="en-US"/>
              </w:rPr>
            </w:pPr>
            <w:r w:rsidRPr="002D6380">
              <w:rPr>
                <w:lang w:eastAsia="en-US"/>
              </w:rPr>
              <w:t>Value/remark</w:t>
            </w:r>
          </w:p>
        </w:tc>
        <w:tc>
          <w:tcPr>
            <w:tcW w:w="1464" w:type="dxa"/>
          </w:tcPr>
          <w:p w14:paraId="0486C4DB" w14:textId="77777777" w:rsidR="00853B56" w:rsidRPr="002D6380" w:rsidRDefault="00853B56" w:rsidP="00AD38C0">
            <w:pPr>
              <w:pStyle w:val="TAH"/>
              <w:rPr>
                <w:lang w:eastAsia="en-US"/>
              </w:rPr>
            </w:pPr>
            <w:r w:rsidRPr="002D6380">
              <w:rPr>
                <w:lang w:eastAsia="en-US"/>
              </w:rPr>
              <w:t>Comment</w:t>
            </w:r>
          </w:p>
        </w:tc>
        <w:tc>
          <w:tcPr>
            <w:tcW w:w="1245" w:type="dxa"/>
          </w:tcPr>
          <w:p w14:paraId="413AB537" w14:textId="77777777" w:rsidR="00853B56" w:rsidRPr="002D6380" w:rsidRDefault="00853B56" w:rsidP="00AD38C0">
            <w:pPr>
              <w:pStyle w:val="TAH"/>
              <w:rPr>
                <w:lang w:eastAsia="en-US"/>
              </w:rPr>
            </w:pPr>
            <w:r w:rsidRPr="002D6380">
              <w:rPr>
                <w:lang w:eastAsia="en-US"/>
              </w:rPr>
              <w:t>Condition</w:t>
            </w:r>
          </w:p>
        </w:tc>
      </w:tr>
      <w:tr w:rsidR="00853B56" w:rsidRPr="002D6380" w14:paraId="09712240" w14:textId="77777777" w:rsidTr="00AD38C0">
        <w:tblPrEx>
          <w:tblCellMar>
            <w:left w:w="108" w:type="dxa"/>
            <w:right w:w="108" w:type="dxa"/>
          </w:tblCellMar>
        </w:tblPrEx>
        <w:tc>
          <w:tcPr>
            <w:tcW w:w="4788" w:type="dxa"/>
          </w:tcPr>
          <w:p w14:paraId="2A3B6185" w14:textId="77777777" w:rsidR="00853B56" w:rsidRPr="002D6380" w:rsidRDefault="00853B56" w:rsidP="00AD38C0">
            <w:pPr>
              <w:pStyle w:val="TAL"/>
              <w:rPr>
                <w:lang w:eastAsia="en-US"/>
              </w:rPr>
            </w:pPr>
            <w:r w:rsidRPr="002D6380">
              <w:rPr>
                <w:lang w:eastAsia="en-US"/>
              </w:rPr>
              <w:t>LPP-Message ::= SEQUENCE {</w:t>
            </w:r>
          </w:p>
        </w:tc>
        <w:tc>
          <w:tcPr>
            <w:tcW w:w="2250" w:type="dxa"/>
          </w:tcPr>
          <w:p w14:paraId="4318E66F" w14:textId="77777777" w:rsidR="00853B56" w:rsidRPr="002D6380" w:rsidRDefault="00853B56" w:rsidP="00AD38C0">
            <w:pPr>
              <w:pStyle w:val="TAL"/>
              <w:rPr>
                <w:lang w:eastAsia="en-US"/>
              </w:rPr>
            </w:pPr>
          </w:p>
        </w:tc>
        <w:tc>
          <w:tcPr>
            <w:tcW w:w="1464" w:type="dxa"/>
          </w:tcPr>
          <w:p w14:paraId="2D4D163A" w14:textId="77777777" w:rsidR="00853B56" w:rsidRPr="002D6380" w:rsidRDefault="00853B56" w:rsidP="00AD38C0">
            <w:pPr>
              <w:pStyle w:val="TAL"/>
              <w:rPr>
                <w:lang w:eastAsia="en-US"/>
              </w:rPr>
            </w:pPr>
          </w:p>
        </w:tc>
        <w:tc>
          <w:tcPr>
            <w:tcW w:w="1245" w:type="dxa"/>
          </w:tcPr>
          <w:p w14:paraId="015A8A1D" w14:textId="77777777" w:rsidR="00853B56" w:rsidRPr="002D6380" w:rsidRDefault="00853B56" w:rsidP="00AD38C0">
            <w:pPr>
              <w:pStyle w:val="TAL"/>
              <w:rPr>
                <w:lang w:eastAsia="en-US"/>
              </w:rPr>
            </w:pPr>
          </w:p>
        </w:tc>
      </w:tr>
      <w:tr w:rsidR="00853B56" w:rsidRPr="002D6380" w14:paraId="5E5F9BB9" w14:textId="77777777" w:rsidTr="00AD38C0">
        <w:tblPrEx>
          <w:tblCellMar>
            <w:left w:w="108" w:type="dxa"/>
            <w:right w:w="108" w:type="dxa"/>
          </w:tblCellMar>
        </w:tblPrEx>
        <w:tc>
          <w:tcPr>
            <w:tcW w:w="4788" w:type="dxa"/>
          </w:tcPr>
          <w:p w14:paraId="543BAF11" w14:textId="77777777" w:rsidR="00853B56" w:rsidRPr="002D6380" w:rsidRDefault="00853B56" w:rsidP="00AD38C0">
            <w:pPr>
              <w:pStyle w:val="TAL"/>
              <w:rPr>
                <w:lang w:eastAsia="en-US"/>
              </w:rPr>
            </w:pPr>
            <w:r w:rsidRPr="002D6380">
              <w:rPr>
                <w:lang w:eastAsia="en-US"/>
              </w:rPr>
              <w:t xml:space="preserve"> transactionID SEQUENCE {</w:t>
            </w:r>
          </w:p>
        </w:tc>
        <w:tc>
          <w:tcPr>
            <w:tcW w:w="2250" w:type="dxa"/>
          </w:tcPr>
          <w:p w14:paraId="10B7FEE6" w14:textId="77777777" w:rsidR="00853B56" w:rsidRPr="002D6380" w:rsidRDefault="00853B56" w:rsidP="00AD38C0">
            <w:pPr>
              <w:pStyle w:val="TAL"/>
            </w:pPr>
          </w:p>
        </w:tc>
        <w:tc>
          <w:tcPr>
            <w:tcW w:w="1464" w:type="dxa"/>
          </w:tcPr>
          <w:p w14:paraId="7DBA85EF" w14:textId="77777777" w:rsidR="00853B56" w:rsidRPr="002D6380" w:rsidRDefault="00853B56" w:rsidP="00AD38C0">
            <w:pPr>
              <w:pStyle w:val="TAL"/>
            </w:pPr>
          </w:p>
        </w:tc>
        <w:tc>
          <w:tcPr>
            <w:tcW w:w="1245" w:type="dxa"/>
          </w:tcPr>
          <w:p w14:paraId="77B10D7E" w14:textId="77777777" w:rsidR="00853B56" w:rsidRPr="002D6380" w:rsidRDefault="00853B56" w:rsidP="00AD38C0">
            <w:pPr>
              <w:pStyle w:val="TAL"/>
              <w:rPr>
                <w:lang w:eastAsia="en-US"/>
              </w:rPr>
            </w:pPr>
          </w:p>
        </w:tc>
      </w:tr>
      <w:tr w:rsidR="00853B56" w:rsidRPr="002D6380" w14:paraId="1C397AE3" w14:textId="77777777" w:rsidTr="00AD38C0">
        <w:tblPrEx>
          <w:tblCellMar>
            <w:left w:w="108" w:type="dxa"/>
            <w:right w:w="108" w:type="dxa"/>
          </w:tblCellMar>
        </w:tblPrEx>
        <w:tc>
          <w:tcPr>
            <w:tcW w:w="4788" w:type="dxa"/>
          </w:tcPr>
          <w:p w14:paraId="14E5F947" w14:textId="77777777" w:rsidR="00853B56" w:rsidRPr="002D6380" w:rsidRDefault="00853B56" w:rsidP="00AD38C0">
            <w:pPr>
              <w:pStyle w:val="TAL"/>
              <w:rPr>
                <w:lang w:eastAsia="en-US"/>
              </w:rPr>
            </w:pPr>
            <w:r w:rsidRPr="002D6380">
              <w:rPr>
                <w:lang w:eastAsia="en-US"/>
              </w:rPr>
              <w:t xml:space="preserve">      Initiator</w:t>
            </w:r>
          </w:p>
        </w:tc>
        <w:tc>
          <w:tcPr>
            <w:tcW w:w="2250" w:type="dxa"/>
          </w:tcPr>
          <w:p w14:paraId="5598CFF0" w14:textId="77777777" w:rsidR="00853B56" w:rsidRPr="002D6380" w:rsidRDefault="00853B56" w:rsidP="00AD38C0">
            <w:pPr>
              <w:pStyle w:val="TAL"/>
            </w:pPr>
            <w:r w:rsidRPr="002D6380">
              <w:t>locationServer</w:t>
            </w:r>
          </w:p>
        </w:tc>
        <w:tc>
          <w:tcPr>
            <w:tcW w:w="1464" w:type="dxa"/>
          </w:tcPr>
          <w:p w14:paraId="626E1E66" w14:textId="77777777" w:rsidR="00853B56" w:rsidRPr="002D6380" w:rsidRDefault="00853B56" w:rsidP="00AD38C0">
            <w:pPr>
              <w:pStyle w:val="TAL"/>
            </w:pPr>
          </w:p>
        </w:tc>
        <w:tc>
          <w:tcPr>
            <w:tcW w:w="1245" w:type="dxa"/>
          </w:tcPr>
          <w:p w14:paraId="359124B1" w14:textId="77777777" w:rsidR="00853B56" w:rsidRPr="002D6380" w:rsidRDefault="00853B56" w:rsidP="00AD38C0">
            <w:pPr>
              <w:pStyle w:val="TAL"/>
              <w:rPr>
                <w:lang w:eastAsia="en-US"/>
              </w:rPr>
            </w:pPr>
          </w:p>
        </w:tc>
      </w:tr>
      <w:tr w:rsidR="00853B56" w:rsidRPr="002D6380" w14:paraId="38426FEA" w14:textId="77777777" w:rsidTr="00AD38C0">
        <w:tblPrEx>
          <w:tblCellMar>
            <w:left w:w="108" w:type="dxa"/>
            <w:right w:w="108" w:type="dxa"/>
          </w:tblCellMar>
        </w:tblPrEx>
        <w:tc>
          <w:tcPr>
            <w:tcW w:w="4788" w:type="dxa"/>
          </w:tcPr>
          <w:p w14:paraId="642C0F1C" w14:textId="77777777" w:rsidR="00853B56" w:rsidRPr="002D6380" w:rsidRDefault="00853B56" w:rsidP="00AD38C0">
            <w:pPr>
              <w:pStyle w:val="TAL"/>
              <w:rPr>
                <w:lang w:eastAsia="en-US"/>
              </w:rPr>
            </w:pPr>
            <w:r w:rsidRPr="002D6380">
              <w:rPr>
                <w:lang w:eastAsia="en-US"/>
              </w:rPr>
              <w:t xml:space="preserve">      transactionNumber</w:t>
            </w:r>
          </w:p>
        </w:tc>
        <w:tc>
          <w:tcPr>
            <w:tcW w:w="2250" w:type="dxa"/>
          </w:tcPr>
          <w:p w14:paraId="094C8B4E" w14:textId="77777777" w:rsidR="00853B56" w:rsidRPr="002D6380" w:rsidRDefault="00853B56" w:rsidP="00AD38C0">
            <w:pPr>
              <w:pStyle w:val="TAL"/>
            </w:pPr>
            <w:r w:rsidRPr="002D6380">
              <w:t>1</w:t>
            </w:r>
          </w:p>
        </w:tc>
        <w:tc>
          <w:tcPr>
            <w:tcW w:w="1464" w:type="dxa"/>
          </w:tcPr>
          <w:p w14:paraId="5888D28D" w14:textId="77777777" w:rsidR="00853B56" w:rsidRPr="002D6380" w:rsidRDefault="00853B56" w:rsidP="00AD38C0">
            <w:pPr>
              <w:pStyle w:val="TAL"/>
            </w:pPr>
          </w:p>
        </w:tc>
        <w:tc>
          <w:tcPr>
            <w:tcW w:w="1245" w:type="dxa"/>
          </w:tcPr>
          <w:p w14:paraId="1402534D" w14:textId="77777777" w:rsidR="00853B56" w:rsidRPr="002D6380" w:rsidRDefault="00853B56" w:rsidP="00AD38C0">
            <w:pPr>
              <w:pStyle w:val="TAL"/>
              <w:rPr>
                <w:lang w:eastAsia="en-US"/>
              </w:rPr>
            </w:pPr>
          </w:p>
        </w:tc>
      </w:tr>
      <w:tr w:rsidR="00853B56" w:rsidRPr="002D6380" w14:paraId="72DF6427" w14:textId="77777777" w:rsidTr="00AD38C0">
        <w:tblPrEx>
          <w:tblCellMar>
            <w:left w:w="108" w:type="dxa"/>
            <w:right w:w="108" w:type="dxa"/>
          </w:tblCellMar>
        </w:tblPrEx>
        <w:tc>
          <w:tcPr>
            <w:tcW w:w="4788" w:type="dxa"/>
          </w:tcPr>
          <w:p w14:paraId="67CC2DA9" w14:textId="77777777" w:rsidR="00853B56" w:rsidRPr="002D6380" w:rsidRDefault="00853B56" w:rsidP="00AD38C0">
            <w:pPr>
              <w:pStyle w:val="TAL"/>
              <w:rPr>
                <w:lang w:eastAsia="en-US"/>
              </w:rPr>
            </w:pPr>
            <w:r w:rsidRPr="002D6380">
              <w:rPr>
                <w:lang w:eastAsia="en-US"/>
              </w:rPr>
              <w:t xml:space="preserve"> }</w:t>
            </w:r>
          </w:p>
        </w:tc>
        <w:tc>
          <w:tcPr>
            <w:tcW w:w="2250" w:type="dxa"/>
          </w:tcPr>
          <w:p w14:paraId="1F009B71" w14:textId="77777777" w:rsidR="00853B56" w:rsidRPr="002D6380" w:rsidRDefault="00853B56" w:rsidP="00AD38C0">
            <w:pPr>
              <w:pStyle w:val="TAL"/>
            </w:pPr>
          </w:p>
        </w:tc>
        <w:tc>
          <w:tcPr>
            <w:tcW w:w="1464" w:type="dxa"/>
          </w:tcPr>
          <w:p w14:paraId="7557F8DE" w14:textId="77777777" w:rsidR="00853B56" w:rsidRPr="002D6380" w:rsidRDefault="00853B56" w:rsidP="00AD38C0">
            <w:pPr>
              <w:pStyle w:val="TAL"/>
            </w:pPr>
          </w:p>
        </w:tc>
        <w:tc>
          <w:tcPr>
            <w:tcW w:w="1245" w:type="dxa"/>
          </w:tcPr>
          <w:p w14:paraId="4AF34D0A" w14:textId="77777777" w:rsidR="00853B56" w:rsidRPr="002D6380" w:rsidRDefault="00853B56" w:rsidP="00AD38C0">
            <w:pPr>
              <w:pStyle w:val="TAL"/>
              <w:rPr>
                <w:lang w:eastAsia="en-US"/>
              </w:rPr>
            </w:pPr>
          </w:p>
        </w:tc>
      </w:tr>
      <w:tr w:rsidR="00853B56" w:rsidRPr="002D6380" w14:paraId="3111C31D" w14:textId="77777777" w:rsidTr="00AD38C0">
        <w:tblPrEx>
          <w:tblCellMar>
            <w:left w:w="108" w:type="dxa"/>
            <w:right w:w="108" w:type="dxa"/>
          </w:tblCellMar>
        </w:tblPrEx>
        <w:tc>
          <w:tcPr>
            <w:tcW w:w="4788" w:type="dxa"/>
          </w:tcPr>
          <w:p w14:paraId="7F121F1B" w14:textId="77777777" w:rsidR="00853B56" w:rsidRPr="002D6380" w:rsidRDefault="00853B56" w:rsidP="00AD38C0">
            <w:pPr>
              <w:pStyle w:val="TAL"/>
              <w:rPr>
                <w:lang w:eastAsia="en-US"/>
              </w:rPr>
            </w:pPr>
            <w:r w:rsidRPr="002D6380">
              <w:rPr>
                <w:lang w:eastAsia="en-US"/>
              </w:rPr>
              <w:t xml:space="preserve"> endTransaction</w:t>
            </w:r>
          </w:p>
        </w:tc>
        <w:tc>
          <w:tcPr>
            <w:tcW w:w="2250" w:type="dxa"/>
          </w:tcPr>
          <w:p w14:paraId="75404139" w14:textId="77777777" w:rsidR="00853B56" w:rsidRPr="002D6380" w:rsidRDefault="00853B56" w:rsidP="00AD38C0">
            <w:pPr>
              <w:pStyle w:val="TAL"/>
            </w:pPr>
            <w:r w:rsidRPr="002D6380">
              <w:t>TRUE</w:t>
            </w:r>
          </w:p>
        </w:tc>
        <w:tc>
          <w:tcPr>
            <w:tcW w:w="1464" w:type="dxa"/>
          </w:tcPr>
          <w:p w14:paraId="3D130FA2" w14:textId="77777777" w:rsidR="00853B56" w:rsidRPr="002D6380" w:rsidRDefault="00853B56" w:rsidP="00AD38C0">
            <w:pPr>
              <w:pStyle w:val="TAL"/>
            </w:pPr>
          </w:p>
        </w:tc>
        <w:tc>
          <w:tcPr>
            <w:tcW w:w="1245" w:type="dxa"/>
          </w:tcPr>
          <w:p w14:paraId="1F4B914C" w14:textId="77777777" w:rsidR="00853B56" w:rsidRPr="002D6380" w:rsidRDefault="00853B56" w:rsidP="00AD38C0">
            <w:pPr>
              <w:pStyle w:val="TAL"/>
              <w:rPr>
                <w:lang w:eastAsia="en-US"/>
              </w:rPr>
            </w:pPr>
          </w:p>
        </w:tc>
      </w:tr>
      <w:tr w:rsidR="00853B56" w:rsidRPr="002D6380" w14:paraId="06913F98" w14:textId="77777777" w:rsidTr="00AD38C0">
        <w:tblPrEx>
          <w:tblCellMar>
            <w:left w:w="108" w:type="dxa"/>
            <w:right w:w="108" w:type="dxa"/>
          </w:tblCellMar>
        </w:tblPrEx>
        <w:tc>
          <w:tcPr>
            <w:tcW w:w="4788" w:type="dxa"/>
          </w:tcPr>
          <w:p w14:paraId="1176F359" w14:textId="77777777" w:rsidR="00853B56" w:rsidRPr="002D6380" w:rsidRDefault="00853B56" w:rsidP="00AD38C0">
            <w:pPr>
              <w:pStyle w:val="TAL"/>
              <w:rPr>
                <w:lang w:eastAsia="en-US"/>
              </w:rPr>
            </w:pPr>
            <w:r w:rsidRPr="002D6380">
              <w:rPr>
                <w:lang w:eastAsia="en-US"/>
              </w:rPr>
              <w:t xml:space="preserve"> sequenceNumber</w:t>
            </w:r>
          </w:p>
        </w:tc>
        <w:tc>
          <w:tcPr>
            <w:tcW w:w="2250" w:type="dxa"/>
          </w:tcPr>
          <w:p w14:paraId="1B625F92" w14:textId="77777777" w:rsidR="00853B56" w:rsidRPr="002D6380" w:rsidRDefault="00853B56" w:rsidP="00AD38C0">
            <w:pPr>
              <w:pStyle w:val="TAL"/>
            </w:pPr>
            <w:r w:rsidRPr="002D6380">
              <w:t>(0..255)</w:t>
            </w:r>
          </w:p>
        </w:tc>
        <w:tc>
          <w:tcPr>
            <w:tcW w:w="1464" w:type="dxa"/>
          </w:tcPr>
          <w:p w14:paraId="27F92D65" w14:textId="77777777" w:rsidR="00853B56" w:rsidRPr="002D6380" w:rsidRDefault="00853B56" w:rsidP="00AD38C0">
            <w:pPr>
              <w:pStyle w:val="TAL"/>
            </w:pPr>
          </w:p>
        </w:tc>
        <w:tc>
          <w:tcPr>
            <w:tcW w:w="1245" w:type="dxa"/>
          </w:tcPr>
          <w:p w14:paraId="1D4F4EDD" w14:textId="77777777" w:rsidR="00853B56" w:rsidRPr="002D6380" w:rsidRDefault="00853B56" w:rsidP="00AD38C0">
            <w:pPr>
              <w:pStyle w:val="TAL"/>
              <w:rPr>
                <w:lang w:eastAsia="en-US"/>
              </w:rPr>
            </w:pPr>
          </w:p>
        </w:tc>
      </w:tr>
      <w:tr w:rsidR="00853B56" w:rsidRPr="002D6380" w14:paraId="038214C9" w14:textId="77777777" w:rsidTr="00AD38C0">
        <w:tblPrEx>
          <w:tblCellMar>
            <w:left w:w="108" w:type="dxa"/>
            <w:right w:w="108" w:type="dxa"/>
          </w:tblCellMar>
        </w:tblPrEx>
        <w:tc>
          <w:tcPr>
            <w:tcW w:w="4788" w:type="dxa"/>
          </w:tcPr>
          <w:p w14:paraId="0D414C64" w14:textId="77777777" w:rsidR="00853B56" w:rsidRPr="002D6380" w:rsidRDefault="00853B56" w:rsidP="00AD38C0">
            <w:pPr>
              <w:pStyle w:val="TAL"/>
              <w:rPr>
                <w:lang w:eastAsia="en-US"/>
              </w:rPr>
            </w:pPr>
            <w:r w:rsidRPr="002D6380">
              <w:rPr>
                <w:lang w:eastAsia="en-US"/>
              </w:rPr>
              <w:t xml:space="preserve"> Acknowledgement</w:t>
            </w:r>
          </w:p>
        </w:tc>
        <w:tc>
          <w:tcPr>
            <w:tcW w:w="2250" w:type="dxa"/>
          </w:tcPr>
          <w:p w14:paraId="1D1C4536" w14:textId="77777777" w:rsidR="00853B56" w:rsidRPr="002D6380" w:rsidRDefault="00853B56" w:rsidP="00AD38C0">
            <w:pPr>
              <w:pStyle w:val="TAL"/>
            </w:pPr>
          </w:p>
        </w:tc>
        <w:tc>
          <w:tcPr>
            <w:tcW w:w="1464" w:type="dxa"/>
          </w:tcPr>
          <w:p w14:paraId="6097FAE3" w14:textId="77777777" w:rsidR="00853B56" w:rsidRPr="002D6380" w:rsidRDefault="00853B56" w:rsidP="00AD38C0">
            <w:pPr>
              <w:pStyle w:val="TAL"/>
            </w:pPr>
          </w:p>
        </w:tc>
        <w:tc>
          <w:tcPr>
            <w:tcW w:w="1245" w:type="dxa"/>
          </w:tcPr>
          <w:p w14:paraId="4180C13D" w14:textId="77777777" w:rsidR="00853B56" w:rsidRPr="002D6380" w:rsidRDefault="00853B56" w:rsidP="00AD38C0">
            <w:pPr>
              <w:pStyle w:val="TAL"/>
              <w:rPr>
                <w:lang w:eastAsia="en-US"/>
              </w:rPr>
            </w:pPr>
          </w:p>
        </w:tc>
      </w:tr>
      <w:tr w:rsidR="00853B56" w:rsidRPr="002D6380" w14:paraId="097B42C6" w14:textId="77777777" w:rsidTr="00AD38C0">
        <w:tblPrEx>
          <w:tblCellMar>
            <w:left w:w="108" w:type="dxa"/>
            <w:right w:w="108" w:type="dxa"/>
          </w:tblCellMar>
        </w:tblPrEx>
        <w:tc>
          <w:tcPr>
            <w:tcW w:w="4788" w:type="dxa"/>
          </w:tcPr>
          <w:p w14:paraId="30640B68" w14:textId="77777777" w:rsidR="00853B56" w:rsidRPr="002D6380" w:rsidRDefault="00853B56" w:rsidP="00AD38C0">
            <w:pPr>
              <w:pStyle w:val="TAL"/>
              <w:rPr>
                <w:lang w:eastAsia="en-US"/>
              </w:rPr>
            </w:pPr>
            <w:r w:rsidRPr="002D6380">
              <w:rPr>
                <w:lang w:eastAsia="en-US"/>
              </w:rPr>
              <w:t xml:space="preserve"> lpp-MessageBody CHOICE {</w:t>
            </w:r>
          </w:p>
        </w:tc>
        <w:tc>
          <w:tcPr>
            <w:tcW w:w="2250" w:type="dxa"/>
          </w:tcPr>
          <w:p w14:paraId="09166AF4" w14:textId="77777777" w:rsidR="00853B56" w:rsidRPr="002D6380" w:rsidRDefault="00853B56" w:rsidP="00AD38C0">
            <w:pPr>
              <w:pStyle w:val="TAL"/>
            </w:pPr>
          </w:p>
        </w:tc>
        <w:tc>
          <w:tcPr>
            <w:tcW w:w="1464" w:type="dxa"/>
          </w:tcPr>
          <w:p w14:paraId="3C11C1C5" w14:textId="77777777" w:rsidR="00853B56" w:rsidRPr="002D6380" w:rsidRDefault="00853B56" w:rsidP="00AD38C0">
            <w:pPr>
              <w:pStyle w:val="TAL"/>
            </w:pPr>
          </w:p>
        </w:tc>
        <w:tc>
          <w:tcPr>
            <w:tcW w:w="1245" w:type="dxa"/>
          </w:tcPr>
          <w:p w14:paraId="10438613" w14:textId="77777777" w:rsidR="00853B56" w:rsidRPr="002D6380" w:rsidRDefault="00853B56" w:rsidP="00AD38C0">
            <w:pPr>
              <w:pStyle w:val="TAL"/>
              <w:rPr>
                <w:lang w:eastAsia="en-US"/>
              </w:rPr>
            </w:pPr>
          </w:p>
        </w:tc>
      </w:tr>
      <w:tr w:rsidR="00853B56" w:rsidRPr="002D6380" w14:paraId="1EFB8254" w14:textId="77777777" w:rsidTr="00AD38C0">
        <w:tblPrEx>
          <w:tblCellMar>
            <w:left w:w="108" w:type="dxa"/>
            <w:right w:w="108" w:type="dxa"/>
          </w:tblCellMar>
        </w:tblPrEx>
        <w:tc>
          <w:tcPr>
            <w:tcW w:w="4788" w:type="dxa"/>
          </w:tcPr>
          <w:p w14:paraId="58BD5E6D" w14:textId="77777777" w:rsidR="00853B56" w:rsidRPr="002D6380" w:rsidRDefault="00853B56" w:rsidP="00AD38C0">
            <w:pPr>
              <w:pStyle w:val="TAL"/>
              <w:rPr>
                <w:lang w:eastAsia="en-US"/>
              </w:rPr>
            </w:pPr>
            <w:r w:rsidRPr="002D6380">
              <w:rPr>
                <w:lang w:eastAsia="en-US"/>
              </w:rPr>
              <w:t xml:space="preserve">  c1 CHOICE {</w:t>
            </w:r>
          </w:p>
        </w:tc>
        <w:tc>
          <w:tcPr>
            <w:tcW w:w="2250" w:type="dxa"/>
          </w:tcPr>
          <w:p w14:paraId="73DC53C9" w14:textId="77777777" w:rsidR="00853B56" w:rsidRPr="002D6380" w:rsidRDefault="00853B56" w:rsidP="00AD38C0">
            <w:pPr>
              <w:pStyle w:val="TAL"/>
            </w:pPr>
          </w:p>
        </w:tc>
        <w:tc>
          <w:tcPr>
            <w:tcW w:w="1464" w:type="dxa"/>
          </w:tcPr>
          <w:p w14:paraId="66873E34" w14:textId="77777777" w:rsidR="00853B56" w:rsidRPr="002D6380" w:rsidRDefault="00853B56" w:rsidP="00AD38C0">
            <w:pPr>
              <w:pStyle w:val="TAL"/>
            </w:pPr>
          </w:p>
        </w:tc>
        <w:tc>
          <w:tcPr>
            <w:tcW w:w="1245" w:type="dxa"/>
          </w:tcPr>
          <w:p w14:paraId="6D6A3837" w14:textId="77777777" w:rsidR="00853B56" w:rsidRPr="002D6380" w:rsidRDefault="00853B56" w:rsidP="00AD38C0">
            <w:pPr>
              <w:pStyle w:val="TAL"/>
              <w:rPr>
                <w:lang w:eastAsia="en-US"/>
              </w:rPr>
            </w:pPr>
          </w:p>
        </w:tc>
      </w:tr>
      <w:tr w:rsidR="00853B56" w:rsidRPr="002D6380" w14:paraId="6CE8EF0C" w14:textId="77777777" w:rsidTr="00AD38C0">
        <w:tblPrEx>
          <w:tblCellMar>
            <w:left w:w="108" w:type="dxa"/>
            <w:right w:w="108" w:type="dxa"/>
          </w:tblCellMar>
        </w:tblPrEx>
        <w:tc>
          <w:tcPr>
            <w:tcW w:w="4788" w:type="dxa"/>
          </w:tcPr>
          <w:p w14:paraId="31C39D2B" w14:textId="77777777" w:rsidR="00853B56" w:rsidRPr="002D6380" w:rsidRDefault="00853B56" w:rsidP="00AD38C0">
            <w:pPr>
              <w:pStyle w:val="TAL"/>
              <w:rPr>
                <w:lang w:eastAsia="en-US"/>
              </w:rPr>
            </w:pPr>
            <w:r w:rsidRPr="002D6380">
              <w:rPr>
                <w:lang w:eastAsia="en-US"/>
              </w:rPr>
              <w:t xml:space="preserve">   provideLocationInformation SEQUENCE {</w:t>
            </w:r>
          </w:p>
        </w:tc>
        <w:tc>
          <w:tcPr>
            <w:tcW w:w="2250" w:type="dxa"/>
          </w:tcPr>
          <w:p w14:paraId="38714D7E" w14:textId="77777777" w:rsidR="00853B56" w:rsidRPr="002D6380" w:rsidRDefault="00853B56" w:rsidP="00AD38C0">
            <w:pPr>
              <w:pStyle w:val="TAL"/>
            </w:pPr>
          </w:p>
        </w:tc>
        <w:tc>
          <w:tcPr>
            <w:tcW w:w="1464" w:type="dxa"/>
          </w:tcPr>
          <w:p w14:paraId="6DB6B090" w14:textId="77777777" w:rsidR="00853B56" w:rsidRPr="002D6380" w:rsidRDefault="00853B56" w:rsidP="00AD38C0">
            <w:pPr>
              <w:pStyle w:val="TAL"/>
            </w:pPr>
          </w:p>
        </w:tc>
        <w:tc>
          <w:tcPr>
            <w:tcW w:w="1245" w:type="dxa"/>
          </w:tcPr>
          <w:p w14:paraId="14A083B2" w14:textId="77777777" w:rsidR="00853B56" w:rsidRPr="002D6380" w:rsidRDefault="00853B56" w:rsidP="00AD38C0">
            <w:pPr>
              <w:pStyle w:val="TAL"/>
              <w:rPr>
                <w:lang w:eastAsia="en-US"/>
              </w:rPr>
            </w:pPr>
          </w:p>
        </w:tc>
      </w:tr>
      <w:tr w:rsidR="00853B56" w:rsidRPr="002D6380" w14:paraId="607397EA" w14:textId="77777777" w:rsidTr="00AD38C0">
        <w:tblPrEx>
          <w:tblCellMar>
            <w:left w:w="108" w:type="dxa"/>
            <w:right w:w="108" w:type="dxa"/>
          </w:tblCellMar>
        </w:tblPrEx>
        <w:tc>
          <w:tcPr>
            <w:tcW w:w="4788" w:type="dxa"/>
          </w:tcPr>
          <w:p w14:paraId="3F277FB8" w14:textId="77777777" w:rsidR="00853B56" w:rsidRPr="002D6380" w:rsidRDefault="00853B56" w:rsidP="00AD38C0">
            <w:pPr>
              <w:pStyle w:val="TAL"/>
              <w:rPr>
                <w:lang w:eastAsia="en-US"/>
              </w:rPr>
            </w:pPr>
            <w:r w:rsidRPr="002D6380">
              <w:rPr>
                <w:lang w:eastAsia="en-US"/>
              </w:rPr>
              <w:t xml:space="preserve">     criticalExtensions CHOICE {</w:t>
            </w:r>
          </w:p>
        </w:tc>
        <w:tc>
          <w:tcPr>
            <w:tcW w:w="2250" w:type="dxa"/>
          </w:tcPr>
          <w:p w14:paraId="695B8018" w14:textId="77777777" w:rsidR="00853B56" w:rsidRPr="002D6380" w:rsidRDefault="00853B56" w:rsidP="00AD38C0">
            <w:pPr>
              <w:pStyle w:val="TAL"/>
            </w:pPr>
          </w:p>
        </w:tc>
        <w:tc>
          <w:tcPr>
            <w:tcW w:w="1464" w:type="dxa"/>
          </w:tcPr>
          <w:p w14:paraId="764E1925" w14:textId="77777777" w:rsidR="00853B56" w:rsidRPr="002D6380" w:rsidRDefault="00853B56" w:rsidP="00AD38C0">
            <w:pPr>
              <w:pStyle w:val="TAL"/>
            </w:pPr>
          </w:p>
        </w:tc>
        <w:tc>
          <w:tcPr>
            <w:tcW w:w="1245" w:type="dxa"/>
          </w:tcPr>
          <w:p w14:paraId="2D278705" w14:textId="77777777" w:rsidR="00853B56" w:rsidRPr="002D6380" w:rsidRDefault="00853B56" w:rsidP="00AD38C0">
            <w:pPr>
              <w:pStyle w:val="TAL"/>
              <w:rPr>
                <w:lang w:eastAsia="en-US"/>
              </w:rPr>
            </w:pPr>
          </w:p>
        </w:tc>
      </w:tr>
      <w:tr w:rsidR="00853B56" w:rsidRPr="002D6380" w14:paraId="139E5685" w14:textId="77777777" w:rsidTr="00AD38C0">
        <w:tblPrEx>
          <w:tblCellMar>
            <w:left w:w="108" w:type="dxa"/>
            <w:right w:w="108" w:type="dxa"/>
          </w:tblCellMar>
        </w:tblPrEx>
        <w:tc>
          <w:tcPr>
            <w:tcW w:w="4788" w:type="dxa"/>
          </w:tcPr>
          <w:p w14:paraId="4D97E8B0" w14:textId="77777777" w:rsidR="00853B56" w:rsidRPr="002D6380" w:rsidRDefault="00853B56" w:rsidP="00AD38C0">
            <w:pPr>
              <w:pStyle w:val="TAL"/>
              <w:rPr>
                <w:lang w:eastAsia="en-US"/>
              </w:rPr>
            </w:pPr>
            <w:r w:rsidRPr="002D6380">
              <w:rPr>
                <w:lang w:eastAsia="en-US"/>
              </w:rPr>
              <w:t xml:space="preserve">        c1 CHOICE {</w:t>
            </w:r>
          </w:p>
        </w:tc>
        <w:tc>
          <w:tcPr>
            <w:tcW w:w="2250" w:type="dxa"/>
          </w:tcPr>
          <w:p w14:paraId="57C68B5E" w14:textId="77777777" w:rsidR="00853B56" w:rsidRPr="002D6380" w:rsidRDefault="00853B56" w:rsidP="00AD38C0">
            <w:pPr>
              <w:pStyle w:val="TAL"/>
            </w:pPr>
          </w:p>
        </w:tc>
        <w:tc>
          <w:tcPr>
            <w:tcW w:w="1464" w:type="dxa"/>
          </w:tcPr>
          <w:p w14:paraId="76DD7068" w14:textId="77777777" w:rsidR="00853B56" w:rsidRPr="002D6380" w:rsidRDefault="00853B56" w:rsidP="00AD38C0">
            <w:pPr>
              <w:pStyle w:val="TAL"/>
            </w:pPr>
          </w:p>
        </w:tc>
        <w:tc>
          <w:tcPr>
            <w:tcW w:w="1245" w:type="dxa"/>
          </w:tcPr>
          <w:p w14:paraId="282E4F20" w14:textId="77777777" w:rsidR="00853B56" w:rsidRPr="002D6380" w:rsidRDefault="00853B56" w:rsidP="00AD38C0">
            <w:pPr>
              <w:pStyle w:val="TAL"/>
              <w:rPr>
                <w:lang w:eastAsia="en-US"/>
              </w:rPr>
            </w:pPr>
          </w:p>
        </w:tc>
      </w:tr>
      <w:tr w:rsidR="00853B56" w:rsidRPr="002D6380" w14:paraId="4D6A739B" w14:textId="77777777" w:rsidTr="00AD38C0">
        <w:tblPrEx>
          <w:tblCellMar>
            <w:left w:w="108" w:type="dxa"/>
            <w:right w:w="108" w:type="dxa"/>
          </w:tblCellMar>
        </w:tblPrEx>
        <w:tc>
          <w:tcPr>
            <w:tcW w:w="4788" w:type="dxa"/>
          </w:tcPr>
          <w:p w14:paraId="3C69E244" w14:textId="77777777" w:rsidR="00853B56" w:rsidRPr="002D6380" w:rsidRDefault="00853B56" w:rsidP="00AD38C0">
            <w:pPr>
              <w:pStyle w:val="TAL"/>
              <w:rPr>
                <w:lang w:eastAsia="en-US"/>
              </w:rPr>
            </w:pPr>
            <w:r w:rsidRPr="002D6380">
              <w:rPr>
                <w:lang w:eastAsia="en-US"/>
              </w:rPr>
              <w:t xml:space="preserve">             provideLocationInformation-r9 SEQUENCE {</w:t>
            </w:r>
          </w:p>
        </w:tc>
        <w:tc>
          <w:tcPr>
            <w:tcW w:w="2250" w:type="dxa"/>
          </w:tcPr>
          <w:p w14:paraId="451A1C26" w14:textId="77777777" w:rsidR="00853B56" w:rsidRPr="002D6380" w:rsidRDefault="00853B56" w:rsidP="00AD38C0">
            <w:pPr>
              <w:pStyle w:val="TAL"/>
            </w:pPr>
          </w:p>
        </w:tc>
        <w:tc>
          <w:tcPr>
            <w:tcW w:w="1464" w:type="dxa"/>
          </w:tcPr>
          <w:p w14:paraId="15B6C8A8" w14:textId="77777777" w:rsidR="00853B56" w:rsidRPr="002D6380" w:rsidRDefault="00853B56" w:rsidP="00AD38C0">
            <w:pPr>
              <w:pStyle w:val="TAL"/>
            </w:pPr>
          </w:p>
        </w:tc>
        <w:tc>
          <w:tcPr>
            <w:tcW w:w="1245" w:type="dxa"/>
          </w:tcPr>
          <w:p w14:paraId="203C8942" w14:textId="77777777" w:rsidR="00853B56" w:rsidRPr="002D6380" w:rsidRDefault="00853B56" w:rsidP="00AD38C0">
            <w:pPr>
              <w:pStyle w:val="TAL"/>
              <w:rPr>
                <w:lang w:eastAsia="en-US"/>
              </w:rPr>
            </w:pPr>
          </w:p>
        </w:tc>
      </w:tr>
      <w:tr w:rsidR="00853B56" w:rsidRPr="002D6380" w14:paraId="53025E5B" w14:textId="77777777" w:rsidTr="00AD38C0">
        <w:tblPrEx>
          <w:tblCellMar>
            <w:left w:w="108" w:type="dxa"/>
            <w:right w:w="108" w:type="dxa"/>
          </w:tblCellMar>
        </w:tblPrEx>
        <w:tc>
          <w:tcPr>
            <w:tcW w:w="4788" w:type="dxa"/>
          </w:tcPr>
          <w:p w14:paraId="07E1D7DB" w14:textId="77777777" w:rsidR="00853B56" w:rsidRPr="002D6380" w:rsidRDefault="00853B56" w:rsidP="00AD38C0">
            <w:pPr>
              <w:pStyle w:val="TAL"/>
              <w:rPr>
                <w:lang w:eastAsia="en-US"/>
              </w:rPr>
            </w:pPr>
            <w:r w:rsidRPr="002D6380">
              <w:rPr>
                <w:lang w:eastAsia="en-US"/>
              </w:rPr>
              <w:t xml:space="preserve">               commonIEsProvideLocationInformation</w:t>
            </w:r>
          </w:p>
        </w:tc>
        <w:tc>
          <w:tcPr>
            <w:tcW w:w="2250" w:type="dxa"/>
          </w:tcPr>
          <w:p w14:paraId="7E22982A" w14:textId="77777777" w:rsidR="00853B56" w:rsidRPr="002D6380" w:rsidRDefault="00853B56" w:rsidP="00AD38C0">
            <w:pPr>
              <w:pStyle w:val="TAL"/>
            </w:pPr>
            <w:r w:rsidRPr="002D6380">
              <w:t>Not present.</w:t>
            </w:r>
          </w:p>
        </w:tc>
        <w:tc>
          <w:tcPr>
            <w:tcW w:w="1464" w:type="dxa"/>
          </w:tcPr>
          <w:p w14:paraId="10347886" w14:textId="77777777" w:rsidR="00853B56" w:rsidRPr="002D6380" w:rsidRDefault="00853B56" w:rsidP="00AD38C0">
            <w:pPr>
              <w:pStyle w:val="TAL"/>
            </w:pPr>
          </w:p>
        </w:tc>
        <w:tc>
          <w:tcPr>
            <w:tcW w:w="1245" w:type="dxa"/>
          </w:tcPr>
          <w:p w14:paraId="48006A7F" w14:textId="77777777" w:rsidR="00853B56" w:rsidRPr="002D6380" w:rsidRDefault="00853B56" w:rsidP="00AD38C0">
            <w:pPr>
              <w:pStyle w:val="TAL"/>
              <w:rPr>
                <w:lang w:eastAsia="en-US"/>
              </w:rPr>
            </w:pPr>
          </w:p>
        </w:tc>
      </w:tr>
      <w:tr w:rsidR="00853B56" w:rsidRPr="002D6380" w14:paraId="2FF7616A" w14:textId="77777777" w:rsidTr="00AD38C0">
        <w:tblPrEx>
          <w:tblCellMar>
            <w:left w:w="108" w:type="dxa"/>
            <w:right w:w="108" w:type="dxa"/>
          </w:tblCellMar>
        </w:tblPrEx>
        <w:tc>
          <w:tcPr>
            <w:tcW w:w="4788" w:type="dxa"/>
          </w:tcPr>
          <w:p w14:paraId="1CEAA932" w14:textId="77777777" w:rsidR="00853B56" w:rsidRPr="002D6380" w:rsidRDefault="00853B56" w:rsidP="00AD38C0">
            <w:pPr>
              <w:pStyle w:val="TAL"/>
              <w:rPr>
                <w:lang w:eastAsia="en-US"/>
              </w:rPr>
            </w:pPr>
            <w:r w:rsidRPr="002D6380">
              <w:rPr>
                <w:lang w:eastAsia="en-US"/>
              </w:rPr>
              <w:t xml:space="preserve">               a-gnss-ProvideLocationInformation</w:t>
            </w:r>
          </w:p>
        </w:tc>
        <w:tc>
          <w:tcPr>
            <w:tcW w:w="2250" w:type="dxa"/>
          </w:tcPr>
          <w:p w14:paraId="7169985C" w14:textId="77777777" w:rsidR="00853B56" w:rsidRPr="002D6380" w:rsidRDefault="00853B56" w:rsidP="00AD38C0">
            <w:pPr>
              <w:pStyle w:val="TAL"/>
            </w:pPr>
            <w:r w:rsidRPr="002D6380">
              <w:t>Not present</w:t>
            </w:r>
          </w:p>
        </w:tc>
        <w:tc>
          <w:tcPr>
            <w:tcW w:w="1464" w:type="dxa"/>
          </w:tcPr>
          <w:p w14:paraId="7B070046" w14:textId="77777777" w:rsidR="00853B56" w:rsidRPr="002D6380" w:rsidRDefault="00853B56" w:rsidP="00AD38C0">
            <w:pPr>
              <w:pStyle w:val="TAL"/>
            </w:pPr>
          </w:p>
        </w:tc>
        <w:tc>
          <w:tcPr>
            <w:tcW w:w="1245" w:type="dxa"/>
          </w:tcPr>
          <w:p w14:paraId="56A26B33" w14:textId="77777777" w:rsidR="00853B56" w:rsidRPr="002D6380" w:rsidRDefault="00853B56" w:rsidP="00AD38C0">
            <w:pPr>
              <w:pStyle w:val="TAL"/>
              <w:rPr>
                <w:lang w:eastAsia="en-US"/>
              </w:rPr>
            </w:pPr>
          </w:p>
        </w:tc>
      </w:tr>
      <w:tr w:rsidR="00853B56" w:rsidRPr="002D6380" w14:paraId="076489FB" w14:textId="77777777" w:rsidTr="00AD38C0">
        <w:tblPrEx>
          <w:tblCellMar>
            <w:left w:w="108" w:type="dxa"/>
            <w:right w:w="108" w:type="dxa"/>
          </w:tblCellMar>
        </w:tblPrEx>
        <w:tc>
          <w:tcPr>
            <w:tcW w:w="4788" w:type="dxa"/>
          </w:tcPr>
          <w:p w14:paraId="4060E9D6" w14:textId="77777777" w:rsidR="00853B56" w:rsidRPr="002D6380" w:rsidRDefault="00853B56" w:rsidP="00AD38C0">
            <w:pPr>
              <w:pStyle w:val="TAL"/>
              <w:rPr>
                <w:lang w:eastAsia="en-US"/>
              </w:rPr>
            </w:pPr>
            <w:r w:rsidRPr="002D6380">
              <w:rPr>
                <w:lang w:eastAsia="en-US"/>
              </w:rPr>
              <w:t xml:space="preserve">               otdoa-ProvideLocationInformation</w:t>
            </w:r>
          </w:p>
        </w:tc>
        <w:tc>
          <w:tcPr>
            <w:tcW w:w="2250" w:type="dxa"/>
          </w:tcPr>
          <w:p w14:paraId="60F797C6" w14:textId="77777777" w:rsidR="00853B56" w:rsidRPr="002D6380" w:rsidRDefault="00853B56" w:rsidP="00AD38C0">
            <w:pPr>
              <w:pStyle w:val="TAL"/>
            </w:pPr>
            <w:r w:rsidRPr="002D6380">
              <w:t>Not present</w:t>
            </w:r>
          </w:p>
        </w:tc>
        <w:tc>
          <w:tcPr>
            <w:tcW w:w="1464" w:type="dxa"/>
          </w:tcPr>
          <w:p w14:paraId="15866963" w14:textId="77777777" w:rsidR="00853B56" w:rsidRPr="002D6380" w:rsidRDefault="00853B56" w:rsidP="00AD38C0">
            <w:pPr>
              <w:pStyle w:val="TAL"/>
            </w:pPr>
          </w:p>
        </w:tc>
        <w:tc>
          <w:tcPr>
            <w:tcW w:w="1245" w:type="dxa"/>
          </w:tcPr>
          <w:p w14:paraId="6085C85D" w14:textId="77777777" w:rsidR="00853B56" w:rsidRPr="002D6380" w:rsidRDefault="00853B56" w:rsidP="00AD38C0">
            <w:pPr>
              <w:pStyle w:val="TAL"/>
              <w:rPr>
                <w:lang w:eastAsia="en-US"/>
              </w:rPr>
            </w:pPr>
          </w:p>
        </w:tc>
      </w:tr>
      <w:tr w:rsidR="00853B56" w:rsidRPr="002D6380" w14:paraId="3D5D96B9" w14:textId="77777777" w:rsidTr="00AD38C0">
        <w:tblPrEx>
          <w:tblCellMar>
            <w:left w:w="108" w:type="dxa"/>
            <w:right w:w="108" w:type="dxa"/>
          </w:tblCellMar>
        </w:tblPrEx>
        <w:tc>
          <w:tcPr>
            <w:tcW w:w="4788" w:type="dxa"/>
          </w:tcPr>
          <w:p w14:paraId="370E0EC4" w14:textId="77777777" w:rsidR="00853B56" w:rsidRPr="002D6380" w:rsidRDefault="00853B56" w:rsidP="00AD38C0">
            <w:pPr>
              <w:pStyle w:val="TAL"/>
              <w:rPr>
                <w:lang w:eastAsia="en-US"/>
              </w:rPr>
            </w:pPr>
            <w:r w:rsidRPr="002D6380">
              <w:rPr>
                <w:lang w:eastAsia="en-US"/>
              </w:rPr>
              <w:t xml:space="preserve">               ecid-ProvideLocationInformation</w:t>
            </w:r>
          </w:p>
        </w:tc>
        <w:tc>
          <w:tcPr>
            <w:tcW w:w="2250" w:type="dxa"/>
          </w:tcPr>
          <w:p w14:paraId="315951F7" w14:textId="77777777" w:rsidR="00853B56" w:rsidRPr="002D6380" w:rsidRDefault="00853B56" w:rsidP="00AD38C0">
            <w:pPr>
              <w:pStyle w:val="TAL"/>
            </w:pPr>
            <w:r w:rsidRPr="002D6380">
              <w:t>Not present</w:t>
            </w:r>
          </w:p>
        </w:tc>
        <w:tc>
          <w:tcPr>
            <w:tcW w:w="1464" w:type="dxa"/>
          </w:tcPr>
          <w:p w14:paraId="4AAA45A0" w14:textId="77777777" w:rsidR="00853B56" w:rsidRPr="002D6380" w:rsidRDefault="00853B56" w:rsidP="00AD38C0">
            <w:pPr>
              <w:pStyle w:val="TAL"/>
            </w:pPr>
          </w:p>
        </w:tc>
        <w:tc>
          <w:tcPr>
            <w:tcW w:w="1245" w:type="dxa"/>
          </w:tcPr>
          <w:p w14:paraId="013DDD40" w14:textId="77777777" w:rsidR="00853B56" w:rsidRPr="002D6380" w:rsidRDefault="00853B56" w:rsidP="00AD38C0">
            <w:pPr>
              <w:pStyle w:val="TAL"/>
              <w:rPr>
                <w:lang w:eastAsia="en-US"/>
              </w:rPr>
            </w:pPr>
          </w:p>
        </w:tc>
      </w:tr>
      <w:tr w:rsidR="00853B56" w:rsidRPr="002D6380" w14:paraId="507CB37B" w14:textId="77777777" w:rsidTr="00AD38C0">
        <w:tblPrEx>
          <w:tblCellMar>
            <w:left w:w="108" w:type="dxa"/>
            <w:right w:w="108" w:type="dxa"/>
          </w:tblCellMar>
        </w:tblPrEx>
        <w:tc>
          <w:tcPr>
            <w:tcW w:w="4788" w:type="dxa"/>
          </w:tcPr>
          <w:p w14:paraId="4A6C1312" w14:textId="77777777" w:rsidR="00853B56" w:rsidRPr="002D6380" w:rsidRDefault="00853B56" w:rsidP="00AD38C0">
            <w:pPr>
              <w:pStyle w:val="TAL"/>
              <w:rPr>
                <w:lang w:eastAsia="en-US"/>
              </w:rPr>
            </w:pPr>
            <w:r w:rsidRPr="002D6380">
              <w:rPr>
                <w:lang w:eastAsia="en-US"/>
              </w:rPr>
              <w:t xml:space="preserve">               epdu-ProvideLocationInformation</w:t>
            </w:r>
          </w:p>
        </w:tc>
        <w:tc>
          <w:tcPr>
            <w:tcW w:w="2250" w:type="dxa"/>
          </w:tcPr>
          <w:p w14:paraId="2F247301" w14:textId="77777777" w:rsidR="00853B56" w:rsidRPr="002D6380" w:rsidRDefault="00853B56" w:rsidP="00AD38C0">
            <w:pPr>
              <w:pStyle w:val="TAL"/>
            </w:pPr>
            <w:r w:rsidRPr="002D6380">
              <w:t>Not present</w:t>
            </w:r>
          </w:p>
        </w:tc>
        <w:tc>
          <w:tcPr>
            <w:tcW w:w="1464" w:type="dxa"/>
          </w:tcPr>
          <w:p w14:paraId="245CC28F" w14:textId="77777777" w:rsidR="00853B56" w:rsidRPr="002D6380" w:rsidRDefault="00853B56" w:rsidP="00AD38C0">
            <w:pPr>
              <w:pStyle w:val="TAL"/>
            </w:pPr>
          </w:p>
        </w:tc>
        <w:tc>
          <w:tcPr>
            <w:tcW w:w="1245" w:type="dxa"/>
          </w:tcPr>
          <w:p w14:paraId="15A0AF95" w14:textId="77777777" w:rsidR="00853B56" w:rsidRPr="002D6380" w:rsidRDefault="00853B56" w:rsidP="00AD38C0">
            <w:pPr>
              <w:pStyle w:val="TAL"/>
              <w:rPr>
                <w:lang w:eastAsia="en-US"/>
              </w:rPr>
            </w:pPr>
          </w:p>
        </w:tc>
      </w:tr>
      <w:tr w:rsidR="00853B56" w:rsidRPr="002D6380" w14:paraId="3739AF71" w14:textId="77777777" w:rsidTr="00AD38C0">
        <w:tblPrEx>
          <w:tblCellMar>
            <w:left w:w="108" w:type="dxa"/>
            <w:right w:w="108" w:type="dxa"/>
          </w:tblCellMar>
        </w:tblPrEx>
        <w:tc>
          <w:tcPr>
            <w:tcW w:w="4788" w:type="dxa"/>
          </w:tcPr>
          <w:p w14:paraId="5AFE530B" w14:textId="77777777" w:rsidR="00853B56" w:rsidRPr="002D6380" w:rsidRDefault="00853B56" w:rsidP="00AD38C0">
            <w:pPr>
              <w:pStyle w:val="TAL"/>
              <w:rPr>
                <w:lang w:eastAsia="en-US"/>
              </w:rPr>
            </w:pPr>
            <w:r w:rsidRPr="002D6380">
              <w:rPr>
                <w:lang w:eastAsia="en-US"/>
              </w:rPr>
              <w:t xml:space="preserve">               sensor-ProvideLocationInformation-r13</w:t>
            </w:r>
          </w:p>
        </w:tc>
        <w:tc>
          <w:tcPr>
            <w:tcW w:w="2250" w:type="dxa"/>
          </w:tcPr>
          <w:p w14:paraId="69C4B345" w14:textId="77777777" w:rsidR="00853B56" w:rsidRPr="002D6380" w:rsidRDefault="00853B56" w:rsidP="00AD38C0">
            <w:pPr>
              <w:pStyle w:val="TAL"/>
            </w:pPr>
            <w:r w:rsidRPr="002D6380">
              <w:t>Not present</w:t>
            </w:r>
          </w:p>
        </w:tc>
        <w:tc>
          <w:tcPr>
            <w:tcW w:w="1464" w:type="dxa"/>
          </w:tcPr>
          <w:p w14:paraId="3A1E5BF2" w14:textId="77777777" w:rsidR="00853B56" w:rsidRPr="002D6380" w:rsidRDefault="00853B56" w:rsidP="00AD38C0">
            <w:pPr>
              <w:pStyle w:val="TAL"/>
            </w:pPr>
          </w:p>
        </w:tc>
        <w:tc>
          <w:tcPr>
            <w:tcW w:w="1245" w:type="dxa"/>
          </w:tcPr>
          <w:p w14:paraId="39BA32C0" w14:textId="77777777" w:rsidR="00853B56" w:rsidRPr="002D6380" w:rsidRDefault="00853B56" w:rsidP="00AD38C0">
            <w:pPr>
              <w:pStyle w:val="TAL"/>
              <w:rPr>
                <w:lang w:eastAsia="en-US"/>
              </w:rPr>
            </w:pPr>
          </w:p>
        </w:tc>
      </w:tr>
      <w:tr w:rsidR="00853B56" w:rsidRPr="002D6380" w14:paraId="161F4374" w14:textId="77777777" w:rsidTr="00AD38C0">
        <w:tblPrEx>
          <w:tblCellMar>
            <w:left w:w="108" w:type="dxa"/>
            <w:right w:w="108" w:type="dxa"/>
          </w:tblCellMar>
        </w:tblPrEx>
        <w:tc>
          <w:tcPr>
            <w:tcW w:w="4788" w:type="dxa"/>
          </w:tcPr>
          <w:p w14:paraId="3B0C44AA" w14:textId="77777777" w:rsidR="00853B56" w:rsidRPr="002D6380" w:rsidRDefault="00853B56" w:rsidP="00AD38C0">
            <w:pPr>
              <w:pStyle w:val="TAL"/>
              <w:rPr>
                <w:lang w:eastAsia="en-US"/>
              </w:rPr>
            </w:pPr>
            <w:r w:rsidRPr="002D6380">
              <w:rPr>
                <w:lang w:eastAsia="en-US"/>
              </w:rPr>
              <w:t xml:space="preserve">               tbs-ProvideLocationInformation-r13</w:t>
            </w:r>
            <w:r w:rsidRPr="002D6380">
              <w:rPr>
                <w:lang w:eastAsia="en-US"/>
              </w:rPr>
              <w:br/>
              <w:t xml:space="preserve">                                                           SEQUENCE {</w:t>
            </w:r>
          </w:p>
        </w:tc>
        <w:tc>
          <w:tcPr>
            <w:tcW w:w="2250" w:type="dxa"/>
          </w:tcPr>
          <w:p w14:paraId="60B2F397" w14:textId="77777777" w:rsidR="00853B56" w:rsidRPr="002D6380" w:rsidRDefault="00853B56" w:rsidP="00AD38C0">
            <w:pPr>
              <w:pStyle w:val="TAL"/>
            </w:pPr>
          </w:p>
        </w:tc>
        <w:tc>
          <w:tcPr>
            <w:tcW w:w="1464" w:type="dxa"/>
          </w:tcPr>
          <w:p w14:paraId="4C37CCC9" w14:textId="77777777" w:rsidR="00853B56" w:rsidRPr="002D6380" w:rsidRDefault="00853B56" w:rsidP="00AD38C0">
            <w:pPr>
              <w:pStyle w:val="TAL"/>
            </w:pPr>
          </w:p>
        </w:tc>
        <w:tc>
          <w:tcPr>
            <w:tcW w:w="1245" w:type="dxa"/>
          </w:tcPr>
          <w:p w14:paraId="13B80833" w14:textId="77777777" w:rsidR="00853B56" w:rsidRPr="002D6380" w:rsidRDefault="00853B56" w:rsidP="00AD38C0">
            <w:pPr>
              <w:pStyle w:val="TAL"/>
              <w:rPr>
                <w:lang w:eastAsia="en-US"/>
              </w:rPr>
            </w:pPr>
          </w:p>
        </w:tc>
      </w:tr>
      <w:tr w:rsidR="00853B56" w:rsidRPr="002D6380" w14:paraId="0F58F7A1" w14:textId="77777777" w:rsidTr="00AD38C0">
        <w:tblPrEx>
          <w:tblCellMar>
            <w:left w:w="108" w:type="dxa"/>
            <w:right w:w="108" w:type="dxa"/>
          </w:tblCellMar>
        </w:tblPrEx>
        <w:tc>
          <w:tcPr>
            <w:tcW w:w="4788" w:type="dxa"/>
          </w:tcPr>
          <w:p w14:paraId="486B7216" w14:textId="77777777" w:rsidR="00853B56" w:rsidRPr="002D6380" w:rsidRDefault="00853B56" w:rsidP="00AD38C0">
            <w:pPr>
              <w:pStyle w:val="TAL"/>
              <w:rPr>
                <w:lang w:eastAsia="en-US"/>
              </w:rPr>
            </w:pPr>
            <w:r w:rsidRPr="002D6380">
              <w:rPr>
                <w:lang w:eastAsia="en-US"/>
              </w:rPr>
              <w:t xml:space="preserve">                   tbs-MeasurementInformation-r13</w:t>
            </w:r>
            <w:r w:rsidRPr="002D6380">
              <w:rPr>
                <w:lang w:eastAsia="en-US"/>
              </w:rPr>
              <w:br/>
              <w:t xml:space="preserve">                                                           SEQUENCE {</w:t>
            </w:r>
          </w:p>
        </w:tc>
        <w:tc>
          <w:tcPr>
            <w:tcW w:w="2250" w:type="dxa"/>
          </w:tcPr>
          <w:p w14:paraId="5D0491A1" w14:textId="77777777" w:rsidR="00853B56" w:rsidRPr="002D6380" w:rsidRDefault="00853B56" w:rsidP="00AD38C0">
            <w:pPr>
              <w:pStyle w:val="TAL"/>
            </w:pPr>
          </w:p>
        </w:tc>
        <w:tc>
          <w:tcPr>
            <w:tcW w:w="1464" w:type="dxa"/>
          </w:tcPr>
          <w:p w14:paraId="1353ACF3" w14:textId="77777777" w:rsidR="00853B56" w:rsidRPr="002D6380" w:rsidRDefault="00853B56" w:rsidP="00AD38C0">
            <w:pPr>
              <w:pStyle w:val="TAL"/>
            </w:pPr>
          </w:p>
        </w:tc>
        <w:tc>
          <w:tcPr>
            <w:tcW w:w="1245" w:type="dxa"/>
          </w:tcPr>
          <w:p w14:paraId="0C1EA97E" w14:textId="77777777" w:rsidR="00853B56" w:rsidRPr="002D6380" w:rsidRDefault="00853B56" w:rsidP="00AD38C0">
            <w:pPr>
              <w:pStyle w:val="TAL"/>
              <w:rPr>
                <w:lang w:eastAsia="en-US"/>
              </w:rPr>
            </w:pPr>
          </w:p>
        </w:tc>
      </w:tr>
      <w:tr w:rsidR="00853B56" w:rsidRPr="002D6380" w14:paraId="5C0A5C79" w14:textId="77777777" w:rsidTr="00AD38C0">
        <w:tblPrEx>
          <w:tblCellMar>
            <w:left w:w="108" w:type="dxa"/>
            <w:right w:w="108" w:type="dxa"/>
          </w:tblCellMar>
        </w:tblPrEx>
        <w:tc>
          <w:tcPr>
            <w:tcW w:w="4788" w:type="dxa"/>
          </w:tcPr>
          <w:p w14:paraId="63209F72" w14:textId="77777777" w:rsidR="00853B56" w:rsidRPr="002D6380" w:rsidRDefault="00853B56" w:rsidP="00AD38C0">
            <w:pPr>
              <w:pStyle w:val="TAL"/>
              <w:rPr>
                <w:lang w:eastAsia="en-US"/>
              </w:rPr>
            </w:pPr>
            <w:r w:rsidRPr="002D6380">
              <w:rPr>
                <w:lang w:eastAsia="en-US"/>
              </w:rPr>
              <w:t xml:space="preserve">                       measurementReferenceTime-r13</w:t>
            </w:r>
          </w:p>
        </w:tc>
        <w:tc>
          <w:tcPr>
            <w:tcW w:w="2250" w:type="dxa"/>
          </w:tcPr>
          <w:p w14:paraId="7591CEF3" w14:textId="77777777" w:rsidR="00853B56" w:rsidRPr="002D6380" w:rsidRDefault="00853B56" w:rsidP="00AD38C0">
            <w:pPr>
              <w:pStyle w:val="TAL"/>
            </w:pPr>
          </w:p>
        </w:tc>
        <w:tc>
          <w:tcPr>
            <w:tcW w:w="1464" w:type="dxa"/>
          </w:tcPr>
          <w:p w14:paraId="75BD27C0" w14:textId="77777777" w:rsidR="00853B56" w:rsidRPr="002D6380" w:rsidRDefault="00853B56" w:rsidP="00AD38C0">
            <w:pPr>
              <w:pStyle w:val="TAL"/>
            </w:pPr>
          </w:p>
        </w:tc>
        <w:tc>
          <w:tcPr>
            <w:tcW w:w="1245" w:type="dxa"/>
          </w:tcPr>
          <w:p w14:paraId="74AAEB1B" w14:textId="77777777" w:rsidR="00853B56" w:rsidRPr="002D6380" w:rsidRDefault="00853B56" w:rsidP="00AD38C0">
            <w:pPr>
              <w:pStyle w:val="TAL"/>
              <w:rPr>
                <w:lang w:eastAsia="en-US"/>
              </w:rPr>
            </w:pPr>
          </w:p>
        </w:tc>
      </w:tr>
      <w:tr w:rsidR="00853B56" w:rsidRPr="002D6380" w14:paraId="1F05907C" w14:textId="77777777" w:rsidTr="00AD38C0">
        <w:tblPrEx>
          <w:tblCellMar>
            <w:left w:w="108" w:type="dxa"/>
            <w:right w:w="108" w:type="dxa"/>
          </w:tblCellMar>
        </w:tblPrEx>
        <w:tc>
          <w:tcPr>
            <w:tcW w:w="4788" w:type="dxa"/>
          </w:tcPr>
          <w:p w14:paraId="148A7CEE" w14:textId="77777777" w:rsidR="00853B56" w:rsidRPr="002D6380" w:rsidRDefault="00853B56" w:rsidP="00AD38C0">
            <w:pPr>
              <w:pStyle w:val="TAL"/>
              <w:rPr>
                <w:lang w:eastAsia="en-US"/>
              </w:rPr>
            </w:pPr>
            <w:r w:rsidRPr="002D6380">
              <w:rPr>
                <w:lang w:eastAsia="en-US"/>
              </w:rPr>
              <w:t xml:space="preserve">                       mbs-SgnMeasList-r13</w:t>
            </w:r>
          </w:p>
          <w:p w14:paraId="1FE76A50" w14:textId="77777777" w:rsidR="00853B56" w:rsidRPr="002D6380" w:rsidRDefault="00853B56" w:rsidP="00AD38C0">
            <w:pPr>
              <w:pStyle w:val="TAL"/>
              <w:rPr>
                <w:lang w:eastAsia="en-US"/>
              </w:rPr>
            </w:pPr>
            <w:r w:rsidRPr="002D6380">
              <w:rPr>
                <w:lang w:eastAsia="en-US"/>
              </w:rPr>
              <w:t xml:space="preserve">                                         SEQUENCE (SIZE(n)) {</w:t>
            </w:r>
          </w:p>
        </w:tc>
        <w:tc>
          <w:tcPr>
            <w:tcW w:w="2250" w:type="dxa"/>
          </w:tcPr>
          <w:p w14:paraId="0BE64D37" w14:textId="77777777" w:rsidR="00853B56" w:rsidRPr="002D6380" w:rsidRDefault="00853B56" w:rsidP="00AD38C0">
            <w:pPr>
              <w:pStyle w:val="TAL"/>
            </w:pPr>
          </w:p>
        </w:tc>
        <w:tc>
          <w:tcPr>
            <w:tcW w:w="1464" w:type="dxa"/>
          </w:tcPr>
          <w:p w14:paraId="1D2CFBC4" w14:textId="77777777" w:rsidR="00853B56" w:rsidRPr="002D6380" w:rsidRDefault="00853B56" w:rsidP="00AD38C0">
            <w:pPr>
              <w:pStyle w:val="TAL"/>
            </w:pPr>
          </w:p>
        </w:tc>
        <w:tc>
          <w:tcPr>
            <w:tcW w:w="1245" w:type="dxa"/>
          </w:tcPr>
          <w:p w14:paraId="61C35E4D" w14:textId="77777777" w:rsidR="00853B56" w:rsidRPr="002D6380" w:rsidRDefault="00853B56" w:rsidP="00AD38C0">
            <w:pPr>
              <w:pStyle w:val="TAL"/>
              <w:rPr>
                <w:lang w:eastAsia="en-US"/>
              </w:rPr>
            </w:pPr>
          </w:p>
        </w:tc>
      </w:tr>
      <w:tr w:rsidR="00853B56" w:rsidRPr="002D6380" w14:paraId="4D9E98B4" w14:textId="77777777" w:rsidTr="00AD38C0">
        <w:tblPrEx>
          <w:tblCellMar>
            <w:left w:w="108" w:type="dxa"/>
            <w:right w:w="108" w:type="dxa"/>
          </w:tblCellMar>
        </w:tblPrEx>
        <w:tc>
          <w:tcPr>
            <w:tcW w:w="4788" w:type="dxa"/>
          </w:tcPr>
          <w:p w14:paraId="338496BA" w14:textId="77777777" w:rsidR="00853B56" w:rsidRPr="002D6380" w:rsidRDefault="00853B56" w:rsidP="00AD38C0">
            <w:pPr>
              <w:pStyle w:val="TAL"/>
              <w:rPr>
                <w:lang w:eastAsia="en-US"/>
              </w:rPr>
            </w:pPr>
            <w:r w:rsidRPr="002D6380">
              <w:rPr>
                <w:lang w:eastAsia="en-US"/>
              </w:rPr>
              <w:t xml:space="preserve">                             transmitterID-r13</w:t>
            </w:r>
          </w:p>
        </w:tc>
        <w:tc>
          <w:tcPr>
            <w:tcW w:w="2250" w:type="dxa"/>
          </w:tcPr>
          <w:p w14:paraId="00972176" w14:textId="77777777" w:rsidR="00853B56" w:rsidRPr="002D6380" w:rsidRDefault="00853B56" w:rsidP="00AD38C0">
            <w:pPr>
              <w:pStyle w:val="TAL"/>
            </w:pPr>
            <w:r w:rsidRPr="002D6380">
              <w:t>Present</w:t>
            </w:r>
          </w:p>
        </w:tc>
        <w:tc>
          <w:tcPr>
            <w:tcW w:w="1464" w:type="dxa"/>
          </w:tcPr>
          <w:p w14:paraId="40EB4EB6" w14:textId="77777777" w:rsidR="00853B56" w:rsidRPr="002D6380" w:rsidRDefault="00853B56" w:rsidP="00AD38C0">
            <w:pPr>
              <w:pStyle w:val="TAL"/>
            </w:pPr>
          </w:p>
        </w:tc>
        <w:tc>
          <w:tcPr>
            <w:tcW w:w="1245" w:type="dxa"/>
          </w:tcPr>
          <w:p w14:paraId="1E37615B" w14:textId="77777777" w:rsidR="00853B56" w:rsidRPr="002D6380" w:rsidRDefault="00853B56" w:rsidP="00AD38C0">
            <w:pPr>
              <w:pStyle w:val="TAL"/>
              <w:rPr>
                <w:lang w:eastAsia="en-US"/>
              </w:rPr>
            </w:pPr>
          </w:p>
        </w:tc>
      </w:tr>
      <w:tr w:rsidR="00853B56" w:rsidRPr="002D6380" w14:paraId="41312F62" w14:textId="77777777" w:rsidTr="00AD38C0">
        <w:tblPrEx>
          <w:tblCellMar>
            <w:left w:w="108" w:type="dxa"/>
            <w:right w:w="108" w:type="dxa"/>
          </w:tblCellMar>
        </w:tblPrEx>
        <w:tc>
          <w:tcPr>
            <w:tcW w:w="4788" w:type="dxa"/>
          </w:tcPr>
          <w:p w14:paraId="58551784" w14:textId="77777777" w:rsidR="00853B56" w:rsidRPr="002D6380" w:rsidRDefault="00853B56" w:rsidP="00AD38C0">
            <w:pPr>
              <w:pStyle w:val="TAL"/>
              <w:rPr>
                <w:lang w:eastAsia="en-US"/>
              </w:rPr>
            </w:pPr>
            <w:r w:rsidRPr="002D6380">
              <w:rPr>
                <w:lang w:eastAsia="en-US"/>
              </w:rPr>
              <w:t xml:space="preserve">                             codePhase-r13</w:t>
            </w:r>
          </w:p>
        </w:tc>
        <w:tc>
          <w:tcPr>
            <w:tcW w:w="2250" w:type="dxa"/>
          </w:tcPr>
          <w:p w14:paraId="537412E5" w14:textId="77777777" w:rsidR="00853B56" w:rsidRPr="002D6380" w:rsidRDefault="00853B56" w:rsidP="00AD38C0">
            <w:pPr>
              <w:pStyle w:val="TAL"/>
            </w:pPr>
            <w:r w:rsidRPr="002D6380">
              <w:t>Present</w:t>
            </w:r>
          </w:p>
        </w:tc>
        <w:tc>
          <w:tcPr>
            <w:tcW w:w="1464" w:type="dxa"/>
          </w:tcPr>
          <w:p w14:paraId="2705C345" w14:textId="77777777" w:rsidR="00853B56" w:rsidRPr="002D6380" w:rsidRDefault="00853B56" w:rsidP="00AD38C0">
            <w:pPr>
              <w:pStyle w:val="TAL"/>
            </w:pPr>
          </w:p>
        </w:tc>
        <w:tc>
          <w:tcPr>
            <w:tcW w:w="1245" w:type="dxa"/>
          </w:tcPr>
          <w:p w14:paraId="2320ED02" w14:textId="77777777" w:rsidR="00853B56" w:rsidRPr="002D6380" w:rsidRDefault="00853B56" w:rsidP="00AD38C0">
            <w:pPr>
              <w:pStyle w:val="TAL"/>
              <w:rPr>
                <w:lang w:eastAsia="en-US"/>
              </w:rPr>
            </w:pPr>
          </w:p>
        </w:tc>
      </w:tr>
      <w:tr w:rsidR="00853B56" w:rsidRPr="002D6380" w14:paraId="51E7D687" w14:textId="77777777" w:rsidTr="00AD38C0">
        <w:tblPrEx>
          <w:tblCellMar>
            <w:left w:w="108" w:type="dxa"/>
            <w:right w:w="108" w:type="dxa"/>
          </w:tblCellMar>
        </w:tblPrEx>
        <w:tc>
          <w:tcPr>
            <w:tcW w:w="4788" w:type="dxa"/>
          </w:tcPr>
          <w:p w14:paraId="16F38B49" w14:textId="77777777" w:rsidR="00853B56" w:rsidRPr="002D6380" w:rsidRDefault="00853B56" w:rsidP="00AD38C0">
            <w:pPr>
              <w:pStyle w:val="TAL"/>
              <w:rPr>
                <w:lang w:eastAsia="en-US"/>
              </w:rPr>
            </w:pPr>
            <w:r w:rsidRPr="002D6380">
              <w:rPr>
                <w:lang w:eastAsia="en-US"/>
              </w:rPr>
              <w:t xml:space="preserve">                             codePhaseRMSError-r13</w:t>
            </w:r>
          </w:p>
        </w:tc>
        <w:tc>
          <w:tcPr>
            <w:tcW w:w="2250" w:type="dxa"/>
          </w:tcPr>
          <w:p w14:paraId="18332A57" w14:textId="77777777" w:rsidR="00853B56" w:rsidRPr="002D6380" w:rsidRDefault="00853B56" w:rsidP="00AD38C0">
            <w:pPr>
              <w:pStyle w:val="TAL"/>
            </w:pPr>
          </w:p>
        </w:tc>
        <w:tc>
          <w:tcPr>
            <w:tcW w:w="1464" w:type="dxa"/>
          </w:tcPr>
          <w:p w14:paraId="7DEC15A2" w14:textId="77777777" w:rsidR="00853B56" w:rsidRPr="002D6380" w:rsidRDefault="00853B56" w:rsidP="00AD38C0">
            <w:pPr>
              <w:pStyle w:val="TAL"/>
            </w:pPr>
          </w:p>
        </w:tc>
        <w:tc>
          <w:tcPr>
            <w:tcW w:w="1245" w:type="dxa"/>
          </w:tcPr>
          <w:p w14:paraId="6506D35F" w14:textId="77777777" w:rsidR="00853B56" w:rsidRPr="002D6380" w:rsidRDefault="00853B56" w:rsidP="00AD38C0">
            <w:pPr>
              <w:pStyle w:val="TAL"/>
              <w:rPr>
                <w:lang w:eastAsia="en-US"/>
              </w:rPr>
            </w:pPr>
          </w:p>
        </w:tc>
      </w:tr>
      <w:tr w:rsidR="00853B56" w:rsidRPr="002D6380" w14:paraId="73583841" w14:textId="77777777" w:rsidTr="00AD38C0">
        <w:tblPrEx>
          <w:tblCellMar>
            <w:left w:w="108" w:type="dxa"/>
            <w:right w:w="108" w:type="dxa"/>
          </w:tblCellMar>
        </w:tblPrEx>
        <w:tc>
          <w:tcPr>
            <w:tcW w:w="4788" w:type="dxa"/>
          </w:tcPr>
          <w:p w14:paraId="461DCBEA" w14:textId="77777777" w:rsidR="00853B56" w:rsidRPr="002D6380" w:rsidRDefault="00853B56" w:rsidP="00AD38C0">
            <w:pPr>
              <w:pStyle w:val="TAL"/>
              <w:rPr>
                <w:lang w:eastAsia="en-US"/>
              </w:rPr>
            </w:pPr>
            <w:r w:rsidRPr="002D6380">
              <w:rPr>
                <w:lang w:eastAsia="en-US"/>
              </w:rPr>
              <w:t xml:space="preserve">                             }</w:t>
            </w:r>
          </w:p>
        </w:tc>
        <w:tc>
          <w:tcPr>
            <w:tcW w:w="2250" w:type="dxa"/>
          </w:tcPr>
          <w:p w14:paraId="0024A5CE" w14:textId="77777777" w:rsidR="00853B56" w:rsidRPr="002D6380" w:rsidRDefault="00853B56" w:rsidP="00AD38C0">
            <w:pPr>
              <w:pStyle w:val="TAL"/>
            </w:pPr>
          </w:p>
        </w:tc>
        <w:tc>
          <w:tcPr>
            <w:tcW w:w="1464" w:type="dxa"/>
          </w:tcPr>
          <w:p w14:paraId="18F9827D" w14:textId="77777777" w:rsidR="00853B56" w:rsidRPr="002D6380" w:rsidRDefault="00853B56" w:rsidP="00AD38C0">
            <w:pPr>
              <w:pStyle w:val="TAL"/>
            </w:pPr>
          </w:p>
        </w:tc>
        <w:tc>
          <w:tcPr>
            <w:tcW w:w="1245" w:type="dxa"/>
          </w:tcPr>
          <w:p w14:paraId="370FC729" w14:textId="77777777" w:rsidR="00853B56" w:rsidRPr="002D6380" w:rsidRDefault="00853B56" w:rsidP="00AD38C0">
            <w:pPr>
              <w:pStyle w:val="TAL"/>
              <w:rPr>
                <w:lang w:eastAsia="en-US"/>
              </w:rPr>
            </w:pPr>
          </w:p>
        </w:tc>
      </w:tr>
      <w:tr w:rsidR="00853B56" w:rsidRPr="002D6380" w14:paraId="04BA270C" w14:textId="77777777" w:rsidTr="00AD38C0">
        <w:tblPrEx>
          <w:tblCellMar>
            <w:left w:w="108" w:type="dxa"/>
            <w:right w:w="108" w:type="dxa"/>
          </w:tblCellMar>
        </w:tblPrEx>
        <w:tc>
          <w:tcPr>
            <w:tcW w:w="4788" w:type="dxa"/>
          </w:tcPr>
          <w:p w14:paraId="1A730928" w14:textId="77777777" w:rsidR="00853B56" w:rsidRPr="002D6380" w:rsidRDefault="00853B56" w:rsidP="00AD38C0">
            <w:pPr>
              <w:pStyle w:val="TAL"/>
              <w:rPr>
                <w:lang w:eastAsia="en-US"/>
              </w:rPr>
            </w:pPr>
            <w:r w:rsidRPr="002D6380">
              <w:rPr>
                <w:lang w:eastAsia="en-US"/>
              </w:rPr>
              <w:t xml:space="preserve">                       mbs-SgnMeasList-r13</w:t>
            </w:r>
          </w:p>
          <w:p w14:paraId="4A32FA9A" w14:textId="77777777" w:rsidR="00853B56" w:rsidRPr="002D6380" w:rsidRDefault="00853B56" w:rsidP="00AD38C0">
            <w:pPr>
              <w:pStyle w:val="TAL"/>
              <w:rPr>
                <w:lang w:eastAsia="en-US"/>
              </w:rPr>
            </w:pPr>
            <w:r w:rsidRPr="002D6380">
              <w:rPr>
                <w:lang w:eastAsia="en-US"/>
              </w:rPr>
              <w:t xml:space="preserve">                                         SEQUENCE (SIZE(n)) {</w:t>
            </w:r>
          </w:p>
        </w:tc>
        <w:tc>
          <w:tcPr>
            <w:tcW w:w="2250" w:type="dxa"/>
          </w:tcPr>
          <w:p w14:paraId="20C4D331" w14:textId="77777777" w:rsidR="00853B56" w:rsidRPr="002D6380" w:rsidRDefault="00853B56" w:rsidP="00AD38C0">
            <w:pPr>
              <w:pStyle w:val="TAL"/>
            </w:pPr>
          </w:p>
        </w:tc>
        <w:tc>
          <w:tcPr>
            <w:tcW w:w="1464" w:type="dxa"/>
          </w:tcPr>
          <w:p w14:paraId="39E6D232" w14:textId="77777777" w:rsidR="00853B56" w:rsidRPr="002D6380" w:rsidRDefault="00853B56" w:rsidP="00AD38C0">
            <w:pPr>
              <w:pStyle w:val="TAL"/>
            </w:pPr>
          </w:p>
        </w:tc>
        <w:tc>
          <w:tcPr>
            <w:tcW w:w="1245" w:type="dxa"/>
          </w:tcPr>
          <w:p w14:paraId="671AA85F" w14:textId="77777777" w:rsidR="00853B56" w:rsidRPr="002D6380" w:rsidRDefault="00853B56" w:rsidP="00AD38C0">
            <w:pPr>
              <w:pStyle w:val="TAL"/>
              <w:rPr>
                <w:lang w:eastAsia="en-US"/>
              </w:rPr>
            </w:pPr>
          </w:p>
        </w:tc>
      </w:tr>
      <w:tr w:rsidR="00853B56" w:rsidRPr="002D6380" w14:paraId="23BCE15D" w14:textId="77777777" w:rsidTr="00AD38C0">
        <w:tblPrEx>
          <w:tblCellMar>
            <w:left w:w="108" w:type="dxa"/>
            <w:right w:w="108" w:type="dxa"/>
          </w:tblCellMar>
        </w:tblPrEx>
        <w:tc>
          <w:tcPr>
            <w:tcW w:w="4788" w:type="dxa"/>
          </w:tcPr>
          <w:p w14:paraId="7478A55D" w14:textId="77777777" w:rsidR="00853B56" w:rsidRPr="002D6380" w:rsidRDefault="00853B56" w:rsidP="00AD38C0">
            <w:pPr>
              <w:pStyle w:val="TAL"/>
              <w:rPr>
                <w:lang w:eastAsia="en-US"/>
              </w:rPr>
            </w:pPr>
            <w:r w:rsidRPr="002D6380">
              <w:rPr>
                <w:lang w:eastAsia="en-US"/>
              </w:rPr>
              <w:t xml:space="preserve">                             transmitterID-r13</w:t>
            </w:r>
          </w:p>
        </w:tc>
        <w:tc>
          <w:tcPr>
            <w:tcW w:w="2250" w:type="dxa"/>
          </w:tcPr>
          <w:p w14:paraId="536CCEDB" w14:textId="77777777" w:rsidR="00853B56" w:rsidRPr="002D6380" w:rsidRDefault="00853B56" w:rsidP="00AD38C0">
            <w:pPr>
              <w:pStyle w:val="TAL"/>
            </w:pPr>
            <w:r w:rsidRPr="002D6380">
              <w:t>Present</w:t>
            </w:r>
          </w:p>
        </w:tc>
        <w:tc>
          <w:tcPr>
            <w:tcW w:w="1464" w:type="dxa"/>
          </w:tcPr>
          <w:p w14:paraId="10487AF5" w14:textId="77777777" w:rsidR="00853B56" w:rsidRPr="002D6380" w:rsidRDefault="00853B56" w:rsidP="00AD38C0">
            <w:pPr>
              <w:pStyle w:val="TAL"/>
            </w:pPr>
          </w:p>
        </w:tc>
        <w:tc>
          <w:tcPr>
            <w:tcW w:w="1245" w:type="dxa"/>
          </w:tcPr>
          <w:p w14:paraId="47A1C2D9" w14:textId="77777777" w:rsidR="00853B56" w:rsidRPr="002D6380" w:rsidRDefault="00853B56" w:rsidP="00AD38C0">
            <w:pPr>
              <w:pStyle w:val="TAL"/>
              <w:rPr>
                <w:lang w:eastAsia="en-US"/>
              </w:rPr>
            </w:pPr>
          </w:p>
        </w:tc>
      </w:tr>
      <w:tr w:rsidR="00853B56" w:rsidRPr="002D6380" w14:paraId="618D2D62" w14:textId="77777777" w:rsidTr="00AD38C0">
        <w:tblPrEx>
          <w:tblCellMar>
            <w:left w:w="108" w:type="dxa"/>
            <w:right w:w="108" w:type="dxa"/>
          </w:tblCellMar>
        </w:tblPrEx>
        <w:tc>
          <w:tcPr>
            <w:tcW w:w="4788" w:type="dxa"/>
          </w:tcPr>
          <w:p w14:paraId="201E8128" w14:textId="77777777" w:rsidR="00853B56" w:rsidRPr="002D6380" w:rsidRDefault="00853B56" w:rsidP="00AD38C0">
            <w:pPr>
              <w:pStyle w:val="TAL"/>
              <w:rPr>
                <w:lang w:eastAsia="en-US"/>
              </w:rPr>
            </w:pPr>
            <w:r w:rsidRPr="002D6380">
              <w:rPr>
                <w:lang w:eastAsia="en-US"/>
              </w:rPr>
              <w:t xml:space="preserve">                             codePhase-r13</w:t>
            </w:r>
          </w:p>
        </w:tc>
        <w:tc>
          <w:tcPr>
            <w:tcW w:w="2250" w:type="dxa"/>
          </w:tcPr>
          <w:p w14:paraId="4D4DA33D" w14:textId="77777777" w:rsidR="00853B56" w:rsidRPr="002D6380" w:rsidRDefault="00853B56" w:rsidP="00AD38C0">
            <w:pPr>
              <w:pStyle w:val="TAL"/>
            </w:pPr>
            <w:r w:rsidRPr="002D6380">
              <w:t>Present</w:t>
            </w:r>
          </w:p>
        </w:tc>
        <w:tc>
          <w:tcPr>
            <w:tcW w:w="1464" w:type="dxa"/>
          </w:tcPr>
          <w:p w14:paraId="367C2E7B" w14:textId="77777777" w:rsidR="00853B56" w:rsidRPr="002D6380" w:rsidRDefault="00853B56" w:rsidP="00AD38C0">
            <w:pPr>
              <w:pStyle w:val="TAL"/>
            </w:pPr>
          </w:p>
        </w:tc>
        <w:tc>
          <w:tcPr>
            <w:tcW w:w="1245" w:type="dxa"/>
          </w:tcPr>
          <w:p w14:paraId="550FFDEC" w14:textId="77777777" w:rsidR="00853B56" w:rsidRPr="002D6380" w:rsidRDefault="00853B56" w:rsidP="00AD38C0">
            <w:pPr>
              <w:pStyle w:val="TAL"/>
              <w:rPr>
                <w:lang w:eastAsia="en-US"/>
              </w:rPr>
            </w:pPr>
          </w:p>
        </w:tc>
      </w:tr>
      <w:tr w:rsidR="00853B56" w:rsidRPr="002D6380" w14:paraId="2635CA82" w14:textId="77777777" w:rsidTr="00AD38C0">
        <w:tblPrEx>
          <w:tblCellMar>
            <w:left w:w="108" w:type="dxa"/>
            <w:right w:w="108" w:type="dxa"/>
          </w:tblCellMar>
        </w:tblPrEx>
        <w:tc>
          <w:tcPr>
            <w:tcW w:w="4788" w:type="dxa"/>
          </w:tcPr>
          <w:p w14:paraId="001302F7" w14:textId="77777777" w:rsidR="00853B56" w:rsidRPr="002D6380" w:rsidRDefault="00853B56" w:rsidP="00AD38C0">
            <w:pPr>
              <w:pStyle w:val="TAL"/>
              <w:rPr>
                <w:lang w:eastAsia="en-US"/>
              </w:rPr>
            </w:pPr>
            <w:r w:rsidRPr="002D6380">
              <w:rPr>
                <w:lang w:eastAsia="en-US"/>
              </w:rPr>
              <w:t xml:space="preserve">                             codePhaseRMSError-r13</w:t>
            </w:r>
          </w:p>
        </w:tc>
        <w:tc>
          <w:tcPr>
            <w:tcW w:w="2250" w:type="dxa"/>
          </w:tcPr>
          <w:p w14:paraId="74656298" w14:textId="77777777" w:rsidR="00853B56" w:rsidRPr="002D6380" w:rsidRDefault="00853B56" w:rsidP="00AD38C0">
            <w:pPr>
              <w:pStyle w:val="TAL"/>
            </w:pPr>
          </w:p>
        </w:tc>
        <w:tc>
          <w:tcPr>
            <w:tcW w:w="1464" w:type="dxa"/>
          </w:tcPr>
          <w:p w14:paraId="70844925" w14:textId="77777777" w:rsidR="00853B56" w:rsidRPr="002D6380" w:rsidRDefault="00853B56" w:rsidP="00AD38C0">
            <w:pPr>
              <w:pStyle w:val="TAL"/>
            </w:pPr>
          </w:p>
        </w:tc>
        <w:tc>
          <w:tcPr>
            <w:tcW w:w="1245" w:type="dxa"/>
          </w:tcPr>
          <w:p w14:paraId="1DF6F586" w14:textId="77777777" w:rsidR="00853B56" w:rsidRPr="002D6380" w:rsidRDefault="00853B56" w:rsidP="00AD38C0">
            <w:pPr>
              <w:pStyle w:val="TAL"/>
              <w:rPr>
                <w:lang w:eastAsia="en-US"/>
              </w:rPr>
            </w:pPr>
          </w:p>
        </w:tc>
      </w:tr>
      <w:tr w:rsidR="00853B56" w:rsidRPr="002D6380" w14:paraId="2387AD3F" w14:textId="77777777" w:rsidTr="00AD38C0">
        <w:tblPrEx>
          <w:tblCellMar>
            <w:left w:w="108" w:type="dxa"/>
            <w:right w:w="108" w:type="dxa"/>
          </w:tblCellMar>
        </w:tblPrEx>
        <w:tc>
          <w:tcPr>
            <w:tcW w:w="4788" w:type="dxa"/>
          </w:tcPr>
          <w:p w14:paraId="78A692DF" w14:textId="77777777" w:rsidR="00853B56" w:rsidRPr="002D6380" w:rsidRDefault="00853B56" w:rsidP="00AD38C0">
            <w:pPr>
              <w:pStyle w:val="TAL"/>
              <w:rPr>
                <w:lang w:eastAsia="en-US"/>
              </w:rPr>
            </w:pPr>
            <w:r w:rsidRPr="002D6380">
              <w:rPr>
                <w:lang w:eastAsia="en-US"/>
              </w:rPr>
              <w:t xml:space="preserve">                             }</w:t>
            </w:r>
          </w:p>
        </w:tc>
        <w:tc>
          <w:tcPr>
            <w:tcW w:w="2250" w:type="dxa"/>
          </w:tcPr>
          <w:p w14:paraId="295D7750" w14:textId="77777777" w:rsidR="00853B56" w:rsidRPr="002D6380" w:rsidRDefault="00853B56" w:rsidP="00AD38C0">
            <w:pPr>
              <w:pStyle w:val="TAL"/>
            </w:pPr>
          </w:p>
        </w:tc>
        <w:tc>
          <w:tcPr>
            <w:tcW w:w="1464" w:type="dxa"/>
          </w:tcPr>
          <w:p w14:paraId="01B70D1C" w14:textId="77777777" w:rsidR="00853B56" w:rsidRPr="002D6380" w:rsidRDefault="00853B56" w:rsidP="00AD38C0">
            <w:pPr>
              <w:pStyle w:val="TAL"/>
            </w:pPr>
          </w:p>
        </w:tc>
        <w:tc>
          <w:tcPr>
            <w:tcW w:w="1245" w:type="dxa"/>
          </w:tcPr>
          <w:p w14:paraId="667EA4DD" w14:textId="77777777" w:rsidR="00853B56" w:rsidRPr="002D6380" w:rsidRDefault="00853B56" w:rsidP="00AD38C0">
            <w:pPr>
              <w:pStyle w:val="TAL"/>
              <w:rPr>
                <w:lang w:eastAsia="en-US"/>
              </w:rPr>
            </w:pPr>
          </w:p>
        </w:tc>
      </w:tr>
      <w:tr w:rsidR="00853B56" w:rsidRPr="002D6380" w14:paraId="66FFB7EA" w14:textId="77777777" w:rsidTr="00AD38C0">
        <w:tblPrEx>
          <w:tblCellMar>
            <w:left w:w="108" w:type="dxa"/>
            <w:right w:w="108" w:type="dxa"/>
          </w:tblCellMar>
        </w:tblPrEx>
        <w:tc>
          <w:tcPr>
            <w:tcW w:w="4788" w:type="dxa"/>
          </w:tcPr>
          <w:p w14:paraId="270E1724" w14:textId="77777777" w:rsidR="00853B56" w:rsidRPr="002D6380" w:rsidRDefault="00853B56" w:rsidP="00AD38C0">
            <w:pPr>
              <w:pStyle w:val="TAL"/>
              <w:rPr>
                <w:lang w:eastAsia="en-US"/>
              </w:rPr>
            </w:pPr>
            <w:r w:rsidRPr="002D6380">
              <w:rPr>
                <w:lang w:eastAsia="en-US"/>
              </w:rPr>
              <w:t xml:space="preserve">                       mbs-SgnMeasList-r13</w:t>
            </w:r>
          </w:p>
          <w:p w14:paraId="629A7DF8" w14:textId="77777777" w:rsidR="00853B56" w:rsidRPr="002D6380" w:rsidRDefault="00853B56" w:rsidP="00AD38C0">
            <w:pPr>
              <w:pStyle w:val="TAL"/>
              <w:rPr>
                <w:lang w:eastAsia="en-US"/>
              </w:rPr>
            </w:pPr>
            <w:r w:rsidRPr="002D6380">
              <w:rPr>
                <w:lang w:eastAsia="en-US"/>
              </w:rPr>
              <w:t xml:space="preserve">                                         SEQUENCE (SIZE(n)) {</w:t>
            </w:r>
          </w:p>
        </w:tc>
        <w:tc>
          <w:tcPr>
            <w:tcW w:w="2250" w:type="dxa"/>
          </w:tcPr>
          <w:p w14:paraId="5BDF6E48" w14:textId="77777777" w:rsidR="00853B56" w:rsidRPr="002D6380" w:rsidRDefault="00853B56" w:rsidP="00AD38C0">
            <w:pPr>
              <w:pStyle w:val="TAL"/>
            </w:pPr>
          </w:p>
        </w:tc>
        <w:tc>
          <w:tcPr>
            <w:tcW w:w="1464" w:type="dxa"/>
          </w:tcPr>
          <w:p w14:paraId="25969C2C" w14:textId="77777777" w:rsidR="00853B56" w:rsidRPr="002D6380" w:rsidRDefault="00853B56" w:rsidP="00AD38C0">
            <w:pPr>
              <w:pStyle w:val="TAL"/>
            </w:pPr>
          </w:p>
        </w:tc>
        <w:tc>
          <w:tcPr>
            <w:tcW w:w="1245" w:type="dxa"/>
          </w:tcPr>
          <w:p w14:paraId="1DF1F98F" w14:textId="77777777" w:rsidR="00853B56" w:rsidRPr="002D6380" w:rsidRDefault="00853B56" w:rsidP="00AD38C0">
            <w:pPr>
              <w:pStyle w:val="TAL"/>
              <w:rPr>
                <w:lang w:eastAsia="en-US"/>
              </w:rPr>
            </w:pPr>
          </w:p>
        </w:tc>
      </w:tr>
      <w:tr w:rsidR="00853B56" w:rsidRPr="002D6380" w14:paraId="40171718" w14:textId="77777777" w:rsidTr="00AD38C0">
        <w:tblPrEx>
          <w:tblCellMar>
            <w:left w:w="108" w:type="dxa"/>
            <w:right w:w="108" w:type="dxa"/>
          </w:tblCellMar>
        </w:tblPrEx>
        <w:tc>
          <w:tcPr>
            <w:tcW w:w="4788" w:type="dxa"/>
          </w:tcPr>
          <w:p w14:paraId="7B3F8B75" w14:textId="77777777" w:rsidR="00853B56" w:rsidRPr="002D6380" w:rsidRDefault="00853B56" w:rsidP="00AD38C0">
            <w:pPr>
              <w:pStyle w:val="TAL"/>
              <w:rPr>
                <w:lang w:eastAsia="en-US"/>
              </w:rPr>
            </w:pPr>
            <w:r w:rsidRPr="002D6380">
              <w:rPr>
                <w:lang w:eastAsia="en-US"/>
              </w:rPr>
              <w:t xml:space="preserve">                             transmitterID-r13</w:t>
            </w:r>
          </w:p>
        </w:tc>
        <w:tc>
          <w:tcPr>
            <w:tcW w:w="2250" w:type="dxa"/>
          </w:tcPr>
          <w:p w14:paraId="4FD60695" w14:textId="77777777" w:rsidR="00853B56" w:rsidRPr="002D6380" w:rsidRDefault="00853B56" w:rsidP="00AD38C0">
            <w:pPr>
              <w:pStyle w:val="TAL"/>
            </w:pPr>
            <w:r w:rsidRPr="002D6380">
              <w:t>Present</w:t>
            </w:r>
          </w:p>
        </w:tc>
        <w:tc>
          <w:tcPr>
            <w:tcW w:w="1464" w:type="dxa"/>
          </w:tcPr>
          <w:p w14:paraId="60C75E5D" w14:textId="77777777" w:rsidR="00853B56" w:rsidRPr="002D6380" w:rsidRDefault="00853B56" w:rsidP="00AD38C0">
            <w:pPr>
              <w:pStyle w:val="TAL"/>
            </w:pPr>
          </w:p>
        </w:tc>
        <w:tc>
          <w:tcPr>
            <w:tcW w:w="1245" w:type="dxa"/>
          </w:tcPr>
          <w:p w14:paraId="5B7C06A0" w14:textId="77777777" w:rsidR="00853B56" w:rsidRPr="002D6380" w:rsidRDefault="00853B56" w:rsidP="00AD38C0">
            <w:pPr>
              <w:pStyle w:val="TAL"/>
              <w:rPr>
                <w:lang w:eastAsia="en-US"/>
              </w:rPr>
            </w:pPr>
          </w:p>
        </w:tc>
      </w:tr>
      <w:tr w:rsidR="00853B56" w:rsidRPr="002D6380" w14:paraId="65A1DE49" w14:textId="77777777" w:rsidTr="00AD38C0">
        <w:tblPrEx>
          <w:tblCellMar>
            <w:left w:w="108" w:type="dxa"/>
            <w:right w:w="108" w:type="dxa"/>
          </w:tblCellMar>
        </w:tblPrEx>
        <w:tc>
          <w:tcPr>
            <w:tcW w:w="4788" w:type="dxa"/>
          </w:tcPr>
          <w:p w14:paraId="50DDCDEF" w14:textId="77777777" w:rsidR="00853B56" w:rsidRPr="002D6380" w:rsidRDefault="00853B56" w:rsidP="00AD38C0">
            <w:pPr>
              <w:pStyle w:val="TAL"/>
              <w:rPr>
                <w:lang w:eastAsia="en-US"/>
              </w:rPr>
            </w:pPr>
            <w:r w:rsidRPr="002D6380">
              <w:rPr>
                <w:lang w:eastAsia="en-US"/>
              </w:rPr>
              <w:t xml:space="preserve">                             codePhase-r13</w:t>
            </w:r>
          </w:p>
        </w:tc>
        <w:tc>
          <w:tcPr>
            <w:tcW w:w="2250" w:type="dxa"/>
          </w:tcPr>
          <w:p w14:paraId="683217F9" w14:textId="77777777" w:rsidR="00853B56" w:rsidRPr="002D6380" w:rsidRDefault="00853B56" w:rsidP="00AD38C0">
            <w:pPr>
              <w:pStyle w:val="TAL"/>
            </w:pPr>
            <w:r w:rsidRPr="002D6380">
              <w:t>Present</w:t>
            </w:r>
          </w:p>
        </w:tc>
        <w:tc>
          <w:tcPr>
            <w:tcW w:w="1464" w:type="dxa"/>
          </w:tcPr>
          <w:p w14:paraId="64CE969A" w14:textId="77777777" w:rsidR="00853B56" w:rsidRPr="002D6380" w:rsidRDefault="00853B56" w:rsidP="00AD38C0">
            <w:pPr>
              <w:pStyle w:val="TAL"/>
            </w:pPr>
          </w:p>
        </w:tc>
        <w:tc>
          <w:tcPr>
            <w:tcW w:w="1245" w:type="dxa"/>
          </w:tcPr>
          <w:p w14:paraId="64748868" w14:textId="77777777" w:rsidR="00853B56" w:rsidRPr="002D6380" w:rsidRDefault="00853B56" w:rsidP="00AD38C0">
            <w:pPr>
              <w:pStyle w:val="TAL"/>
              <w:rPr>
                <w:lang w:eastAsia="en-US"/>
              </w:rPr>
            </w:pPr>
          </w:p>
        </w:tc>
      </w:tr>
      <w:tr w:rsidR="00853B56" w:rsidRPr="002D6380" w14:paraId="672B79BF" w14:textId="77777777" w:rsidTr="00AD38C0">
        <w:tblPrEx>
          <w:tblCellMar>
            <w:left w:w="108" w:type="dxa"/>
            <w:right w:w="108" w:type="dxa"/>
          </w:tblCellMar>
        </w:tblPrEx>
        <w:tc>
          <w:tcPr>
            <w:tcW w:w="4788" w:type="dxa"/>
          </w:tcPr>
          <w:p w14:paraId="0DD994ED" w14:textId="77777777" w:rsidR="00853B56" w:rsidRPr="002D6380" w:rsidRDefault="00853B56" w:rsidP="00AD38C0">
            <w:pPr>
              <w:pStyle w:val="TAL"/>
              <w:rPr>
                <w:lang w:eastAsia="en-US"/>
              </w:rPr>
            </w:pPr>
            <w:r w:rsidRPr="002D6380">
              <w:rPr>
                <w:lang w:eastAsia="en-US"/>
              </w:rPr>
              <w:t xml:space="preserve">                             codePhaseRMSError-r13</w:t>
            </w:r>
          </w:p>
        </w:tc>
        <w:tc>
          <w:tcPr>
            <w:tcW w:w="2250" w:type="dxa"/>
          </w:tcPr>
          <w:p w14:paraId="6F330BFB" w14:textId="77777777" w:rsidR="00853B56" w:rsidRPr="002D6380" w:rsidRDefault="00853B56" w:rsidP="00AD38C0">
            <w:pPr>
              <w:pStyle w:val="TAL"/>
            </w:pPr>
          </w:p>
        </w:tc>
        <w:tc>
          <w:tcPr>
            <w:tcW w:w="1464" w:type="dxa"/>
          </w:tcPr>
          <w:p w14:paraId="145F8BC1" w14:textId="77777777" w:rsidR="00853B56" w:rsidRPr="002D6380" w:rsidRDefault="00853B56" w:rsidP="00AD38C0">
            <w:pPr>
              <w:pStyle w:val="TAL"/>
            </w:pPr>
          </w:p>
        </w:tc>
        <w:tc>
          <w:tcPr>
            <w:tcW w:w="1245" w:type="dxa"/>
          </w:tcPr>
          <w:p w14:paraId="3081306C" w14:textId="77777777" w:rsidR="00853B56" w:rsidRPr="002D6380" w:rsidRDefault="00853B56" w:rsidP="00AD38C0">
            <w:pPr>
              <w:pStyle w:val="TAL"/>
              <w:rPr>
                <w:lang w:eastAsia="en-US"/>
              </w:rPr>
            </w:pPr>
          </w:p>
        </w:tc>
      </w:tr>
      <w:tr w:rsidR="00853B56" w:rsidRPr="002D6380" w14:paraId="770759C0" w14:textId="77777777" w:rsidTr="00AD38C0">
        <w:tblPrEx>
          <w:tblCellMar>
            <w:left w:w="108" w:type="dxa"/>
            <w:right w:w="108" w:type="dxa"/>
          </w:tblCellMar>
        </w:tblPrEx>
        <w:tc>
          <w:tcPr>
            <w:tcW w:w="4788" w:type="dxa"/>
          </w:tcPr>
          <w:p w14:paraId="09EA7E6A" w14:textId="77777777" w:rsidR="00853B56" w:rsidRPr="002D6380" w:rsidRDefault="00853B56" w:rsidP="00AD38C0">
            <w:pPr>
              <w:pStyle w:val="TAL"/>
              <w:rPr>
                <w:lang w:eastAsia="en-US"/>
              </w:rPr>
            </w:pPr>
            <w:r w:rsidRPr="002D6380">
              <w:rPr>
                <w:lang w:eastAsia="en-US"/>
              </w:rPr>
              <w:t xml:space="preserve">                             }</w:t>
            </w:r>
          </w:p>
        </w:tc>
        <w:tc>
          <w:tcPr>
            <w:tcW w:w="2250" w:type="dxa"/>
          </w:tcPr>
          <w:p w14:paraId="04005CD0" w14:textId="77777777" w:rsidR="00853B56" w:rsidRPr="002D6380" w:rsidRDefault="00853B56" w:rsidP="00AD38C0">
            <w:pPr>
              <w:pStyle w:val="TAL"/>
            </w:pPr>
          </w:p>
        </w:tc>
        <w:tc>
          <w:tcPr>
            <w:tcW w:w="1464" w:type="dxa"/>
          </w:tcPr>
          <w:p w14:paraId="1CF542CC" w14:textId="77777777" w:rsidR="00853B56" w:rsidRPr="002D6380" w:rsidRDefault="00853B56" w:rsidP="00AD38C0">
            <w:pPr>
              <w:pStyle w:val="TAL"/>
            </w:pPr>
          </w:p>
        </w:tc>
        <w:tc>
          <w:tcPr>
            <w:tcW w:w="1245" w:type="dxa"/>
          </w:tcPr>
          <w:p w14:paraId="08105E89" w14:textId="77777777" w:rsidR="00853B56" w:rsidRPr="002D6380" w:rsidRDefault="00853B56" w:rsidP="00AD38C0">
            <w:pPr>
              <w:pStyle w:val="TAL"/>
              <w:rPr>
                <w:lang w:eastAsia="en-US"/>
              </w:rPr>
            </w:pPr>
          </w:p>
        </w:tc>
      </w:tr>
      <w:tr w:rsidR="00853B56" w:rsidRPr="002D6380" w14:paraId="6F0310C8" w14:textId="77777777" w:rsidTr="00AD38C0">
        <w:tblPrEx>
          <w:tblCellMar>
            <w:left w:w="108" w:type="dxa"/>
            <w:right w:w="108" w:type="dxa"/>
          </w:tblCellMar>
        </w:tblPrEx>
        <w:tc>
          <w:tcPr>
            <w:tcW w:w="4788" w:type="dxa"/>
          </w:tcPr>
          <w:p w14:paraId="700B0C7D" w14:textId="77777777" w:rsidR="00853B56" w:rsidRPr="002D6380" w:rsidRDefault="00853B56" w:rsidP="00AD38C0">
            <w:pPr>
              <w:pStyle w:val="TAL"/>
              <w:rPr>
                <w:lang w:eastAsia="en-US"/>
              </w:rPr>
            </w:pPr>
            <w:r w:rsidRPr="002D6380">
              <w:rPr>
                <w:lang w:eastAsia="en-US"/>
              </w:rPr>
              <w:t xml:space="preserve">                       mbs-SgnMeasList-r13</w:t>
            </w:r>
          </w:p>
          <w:p w14:paraId="72EB0D6B" w14:textId="77777777" w:rsidR="00853B56" w:rsidRPr="002D6380" w:rsidRDefault="00853B56" w:rsidP="00AD38C0">
            <w:pPr>
              <w:pStyle w:val="TAL"/>
              <w:rPr>
                <w:lang w:eastAsia="en-US"/>
              </w:rPr>
            </w:pPr>
            <w:r w:rsidRPr="002D6380">
              <w:rPr>
                <w:lang w:eastAsia="en-US"/>
              </w:rPr>
              <w:t xml:space="preserve">                                         SEQUENCE (SIZE(n)) {</w:t>
            </w:r>
          </w:p>
        </w:tc>
        <w:tc>
          <w:tcPr>
            <w:tcW w:w="2250" w:type="dxa"/>
          </w:tcPr>
          <w:p w14:paraId="3E6EC55F" w14:textId="77777777" w:rsidR="00853B56" w:rsidRPr="002D6380" w:rsidRDefault="00853B56" w:rsidP="00AD38C0">
            <w:pPr>
              <w:pStyle w:val="TAL"/>
            </w:pPr>
          </w:p>
        </w:tc>
        <w:tc>
          <w:tcPr>
            <w:tcW w:w="1464" w:type="dxa"/>
          </w:tcPr>
          <w:p w14:paraId="3A969EF6" w14:textId="77777777" w:rsidR="00853B56" w:rsidRPr="002D6380" w:rsidRDefault="00853B56" w:rsidP="00AD38C0">
            <w:pPr>
              <w:pStyle w:val="TAL"/>
            </w:pPr>
          </w:p>
        </w:tc>
        <w:tc>
          <w:tcPr>
            <w:tcW w:w="1245" w:type="dxa"/>
          </w:tcPr>
          <w:p w14:paraId="3F5D07DA" w14:textId="77777777" w:rsidR="00853B56" w:rsidRPr="002D6380" w:rsidRDefault="00853B56" w:rsidP="00AD38C0">
            <w:pPr>
              <w:pStyle w:val="TAL"/>
              <w:rPr>
                <w:lang w:eastAsia="en-US"/>
              </w:rPr>
            </w:pPr>
          </w:p>
        </w:tc>
      </w:tr>
      <w:tr w:rsidR="00853B56" w:rsidRPr="002D6380" w14:paraId="66150666" w14:textId="77777777" w:rsidTr="00AD38C0">
        <w:tblPrEx>
          <w:tblCellMar>
            <w:left w:w="108" w:type="dxa"/>
            <w:right w:w="108" w:type="dxa"/>
          </w:tblCellMar>
        </w:tblPrEx>
        <w:tc>
          <w:tcPr>
            <w:tcW w:w="4788" w:type="dxa"/>
          </w:tcPr>
          <w:p w14:paraId="63A7B9A5" w14:textId="77777777" w:rsidR="00853B56" w:rsidRPr="002D6380" w:rsidRDefault="00853B56" w:rsidP="00AD38C0">
            <w:pPr>
              <w:pStyle w:val="TAL"/>
              <w:rPr>
                <w:lang w:eastAsia="en-US"/>
              </w:rPr>
            </w:pPr>
            <w:r w:rsidRPr="002D6380">
              <w:rPr>
                <w:lang w:eastAsia="en-US"/>
              </w:rPr>
              <w:t xml:space="preserve">                             transmitterID-r13</w:t>
            </w:r>
          </w:p>
        </w:tc>
        <w:tc>
          <w:tcPr>
            <w:tcW w:w="2250" w:type="dxa"/>
          </w:tcPr>
          <w:p w14:paraId="3489EBD9" w14:textId="77777777" w:rsidR="00853B56" w:rsidRPr="002D6380" w:rsidRDefault="00853B56" w:rsidP="00AD38C0">
            <w:pPr>
              <w:pStyle w:val="TAL"/>
            </w:pPr>
            <w:r w:rsidRPr="002D6380">
              <w:t>Present</w:t>
            </w:r>
          </w:p>
        </w:tc>
        <w:tc>
          <w:tcPr>
            <w:tcW w:w="1464" w:type="dxa"/>
          </w:tcPr>
          <w:p w14:paraId="2A29B5CE" w14:textId="77777777" w:rsidR="00853B56" w:rsidRPr="002D6380" w:rsidRDefault="00853B56" w:rsidP="00AD38C0">
            <w:pPr>
              <w:pStyle w:val="TAL"/>
            </w:pPr>
          </w:p>
        </w:tc>
        <w:tc>
          <w:tcPr>
            <w:tcW w:w="1245" w:type="dxa"/>
          </w:tcPr>
          <w:p w14:paraId="1D306EBD" w14:textId="77777777" w:rsidR="00853B56" w:rsidRPr="002D6380" w:rsidRDefault="00853B56" w:rsidP="00AD38C0">
            <w:pPr>
              <w:pStyle w:val="TAL"/>
              <w:rPr>
                <w:lang w:eastAsia="en-US"/>
              </w:rPr>
            </w:pPr>
          </w:p>
        </w:tc>
      </w:tr>
      <w:tr w:rsidR="00853B56" w:rsidRPr="002D6380" w14:paraId="4976E397" w14:textId="77777777" w:rsidTr="00AD38C0">
        <w:tblPrEx>
          <w:tblCellMar>
            <w:left w:w="108" w:type="dxa"/>
            <w:right w:w="108" w:type="dxa"/>
          </w:tblCellMar>
        </w:tblPrEx>
        <w:tc>
          <w:tcPr>
            <w:tcW w:w="4788" w:type="dxa"/>
          </w:tcPr>
          <w:p w14:paraId="4FA36AAB" w14:textId="77777777" w:rsidR="00853B56" w:rsidRPr="002D6380" w:rsidRDefault="00853B56" w:rsidP="00AD38C0">
            <w:pPr>
              <w:pStyle w:val="TAL"/>
              <w:rPr>
                <w:lang w:eastAsia="en-US"/>
              </w:rPr>
            </w:pPr>
            <w:r w:rsidRPr="002D6380">
              <w:rPr>
                <w:lang w:eastAsia="en-US"/>
              </w:rPr>
              <w:t xml:space="preserve">                             codePhase-r13</w:t>
            </w:r>
          </w:p>
        </w:tc>
        <w:tc>
          <w:tcPr>
            <w:tcW w:w="2250" w:type="dxa"/>
          </w:tcPr>
          <w:p w14:paraId="4B400660" w14:textId="77777777" w:rsidR="00853B56" w:rsidRPr="002D6380" w:rsidRDefault="00853B56" w:rsidP="00AD38C0">
            <w:pPr>
              <w:pStyle w:val="TAL"/>
            </w:pPr>
            <w:r w:rsidRPr="002D6380">
              <w:t>Present</w:t>
            </w:r>
          </w:p>
        </w:tc>
        <w:tc>
          <w:tcPr>
            <w:tcW w:w="1464" w:type="dxa"/>
          </w:tcPr>
          <w:p w14:paraId="72416C0F" w14:textId="77777777" w:rsidR="00853B56" w:rsidRPr="002D6380" w:rsidRDefault="00853B56" w:rsidP="00AD38C0">
            <w:pPr>
              <w:pStyle w:val="TAL"/>
            </w:pPr>
          </w:p>
        </w:tc>
        <w:tc>
          <w:tcPr>
            <w:tcW w:w="1245" w:type="dxa"/>
          </w:tcPr>
          <w:p w14:paraId="52DB7DD3" w14:textId="77777777" w:rsidR="00853B56" w:rsidRPr="002D6380" w:rsidRDefault="00853B56" w:rsidP="00AD38C0">
            <w:pPr>
              <w:pStyle w:val="TAL"/>
              <w:rPr>
                <w:lang w:eastAsia="en-US"/>
              </w:rPr>
            </w:pPr>
          </w:p>
        </w:tc>
      </w:tr>
      <w:tr w:rsidR="00853B56" w:rsidRPr="002D6380" w14:paraId="491CF9ED" w14:textId="77777777" w:rsidTr="00AD38C0">
        <w:tblPrEx>
          <w:tblCellMar>
            <w:left w:w="108" w:type="dxa"/>
            <w:right w:w="108" w:type="dxa"/>
          </w:tblCellMar>
        </w:tblPrEx>
        <w:tc>
          <w:tcPr>
            <w:tcW w:w="4788" w:type="dxa"/>
          </w:tcPr>
          <w:p w14:paraId="7105ECD2" w14:textId="77777777" w:rsidR="00853B56" w:rsidRPr="002D6380" w:rsidRDefault="00853B56" w:rsidP="00AD38C0">
            <w:pPr>
              <w:pStyle w:val="TAL"/>
              <w:rPr>
                <w:lang w:eastAsia="en-US"/>
              </w:rPr>
            </w:pPr>
            <w:r w:rsidRPr="002D6380">
              <w:rPr>
                <w:lang w:eastAsia="en-US"/>
              </w:rPr>
              <w:t xml:space="preserve">                             codePhaseRMSError-r13</w:t>
            </w:r>
          </w:p>
        </w:tc>
        <w:tc>
          <w:tcPr>
            <w:tcW w:w="2250" w:type="dxa"/>
          </w:tcPr>
          <w:p w14:paraId="0B5B33BF" w14:textId="77777777" w:rsidR="00853B56" w:rsidRPr="002D6380" w:rsidRDefault="00853B56" w:rsidP="00AD38C0">
            <w:pPr>
              <w:pStyle w:val="TAL"/>
            </w:pPr>
          </w:p>
        </w:tc>
        <w:tc>
          <w:tcPr>
            <w:tcW w:w="1464" w:type="dxa"/>
          </w:tcPr>
          <w:p w14:paraId="44DCD8D0" w14:textId="77777777" w:rsidR="00853B56" w:rsidRPr="002D6380" w:rsidRDefault="00853B56" w:rsidP="00AD38C0">
            <w:pPr>
              <w:pStyle w:val="TAL"/>
            </w:pPr>
          </w:p>
        </w:tc>
        <w:tc>
          <w:tcPr>
            <w:tcW w:w="1245" w:type="dxa"/>
          </w:tcPr>
          <w:p w14:paraId="677686C4" w14:textId="77777777" w:rsidR="00853B56" w:rsidRPr="002D6380" w:rsidRDefault="00853B56" w:rsidP="00AD38C0">
            <w:pPr>
              <w:pStyle w:val="TAL"/>
              <w:rPr>
                <w:lang w:eastAsia="en-US"/>
              </w:rPr>
            </w:pPr>
          </w:p>
        </w:tc>
      </w:tr>
      <w:tr w:rsidR="00853B56" w:rsidRPr="002D6380" w14:paraId="4E343480" w14:textId="77777777" w:rsidTr="00AD38C0">
        <w:tblPrEx>
          <w:tblCellMar>
            <w:left w:w="108" w:type="dxa"/>
            <w:right w:w="108" w:type="dxa"/>
          </w:tblCellMar>
        </w:tblPrEx>
        <w:tc>
          <w:tcPr>
            <w:tcW w:w="4788" w:type="dxa"/>
          </w:tcPr>
          <w:p w14:paraId="77ACC213" w14:textId="77777777" w:rsidR="00853B56" w:rsidRPr="002D6380" w:rsidRDefault="00853B56" w:rsidP="00AD38C0">
            <w:pPr>
              <w:pStyle w:val="TAL"/>
              <w:rPr>
                <w:lang w:eastAsia="en-US"/>
              </w:rPr>
            </w:pPr>
            <w:r w:rsidRPr="002D6380">
              <w:rPr>
                <w:lang w:eastAsia="en-US"/>
              </w:rPr>
              <w:t xml:space="preserve">                             }</w:t>
            </w:r>
          </w:p>
        </w:tc>
        <w:tc>
          <w:tcPr>
            <w:tcW w:w="2250" w:type="dxa"/>
          </w:tcPr>
          <w:p w14:paraId="399E4FF5" w14:textId="77777777" w:rsidR="00853B56" w:rsidRPr="002D6380" w:rsidRDefault="00853B56" w:rsidP="00AD38C0">
            <w:pPr>
              <w:pStyle w:val="TAL"/>
            </w:pPr>
          </w:p>
        </w:tc>
        <w:tc>
          <w:tcPr>
            <w:tcW w:w="1464" w:type="dxa"/>
          </w:tcPr>
          <w:p w14:paraId="096E49FE" w14:textId="77777777" w:rsidR="00853B56" w:rsidRPr="002D6380" w:rsidRDefault="00853B56" w:rsidP="00AD38C0">
            <w:pPr>
              <w:pStyle w:val="TAL"/>
            </w:pPr>
          </w:p>
        </w:tc>
        <w:tc>
          <w:tcPr>
            <w:tcW w:w="1245" w:type="dxa"/>
          </w:tcPr>
          <w:p w14:paraId="67193C89" w14:textId="77777777" w:rsidR="00853B56" w:rsidRPr="002D6380" w:rsidRDefault="00853B56" w:rsidP="00AD38C0">
            <w:pPr>
              <w:pStyle w:val="TAL"/>
              <w:rPr>
                <w:lang w:eastAsia="en-US"/>
              </w:rPr>
            </w:pPr>
          </w:p>
        </w:tc>
      </w:tr>
      <w:tr w:rsidR="00853B56" w:rsidRPr="002D6380" w14:paraId="35F0C9D2" w14:textId="77777777" w:rsidTr="00AD38C0">
        <w:tblPrEx>
          <w:tblCellMar>
            <w:left w:w="108" w:type="dxa"/>
            <w:right w:w="108" w:type="dxa"/>
          </w:tblCellMar>
        </w:tblPrEx>
        <w:tc>
          <w:tcPr>
            <w:tcW w:w="4788" w:type="dxa"/>
          </w:tcPr>
          <w:p w14:paraId="43CEFF72" w14:textId="77777777" w:rsidR="00853B56" w:rsidRPr="002D6380" w:rsidRDefault="00853B56" w:rsidP="00AD38C0">
            <w:pPr>
              <w:pStyle w:val="TAL"/>
              <w:rPr>
                <w:lang w:eastAsia="en-US"/>
              </w:rPr>
            </w:pPr>
            <w:r w:rsidRPr="002D6380">
              <w:rPr>
                <w:lang w:eastAsia="en-US"/>
              </w:rPr>
              <w:t xml:space="preserve">                   }</w:t>
            </w:r>
          </w:p>
        </w:tc>
        <w:tc>
          <w:tcPr>
            <w:tcW w:w="2250" w:type="dxa"/>
          </w:tcPr>
          <w:p w14:paraId="772A964C" w14:textId="77777777" w:rsidR="00853B56" w:rsidRPr="002D6380" w:rsidRDefault="00853B56" w:rsidP="00AD38C0">
            <w:pPr>
              <w:pStyle w:val="TAL"/>
            </w:pPr>
          </w:p>
        </w:tc>
        <w:tc>
          <w:tcPr>
            <w:tcW w:w="1464" w:type="dxa"/>
          </w:tcPr>
          <w:p w14:paraId="37D4D24D" w14:textId="77777777" w:rsidR="00853B56" w:rsidRPr="002D6380" w:rsidRDefault="00853B56" w:rsidP="00AD38C0">
            <w:pPr>
              <w:pStyle w:val="TAL"/>
            </w:pPr>
          </w:p>
        </w:tc>
        <w:tc>
          <w:tcPr>
            <w:tcW w:w="1245" w:type="dxa"/>
          </w:tcPr>
          <w:p w14:paraId="7A94B500" w14:textId="77777777" w:rsidR="00853B56" w:rsidRPr="002D6380" w:rsidRDefault="00853B56" w:rsidP="00AD38C0">
            <w:pPr>
              <w:pStyle w:val="TAL"/>
              <w:rPr>
                <w:lang w:eastAsia="en-US"/>
              </w:rPr>
            </w:pPr>
          </w:p>
        </w:tc>
      </w:tr>
      <w:tr w:rsidR="00853B56" w:rsidRPr="002D6380" w14:paraId="103792E9" w14:textId="77777777" w:rsidTr="00AD38C0">
        <w:tblPrEx>
          <w:tblCellMar>
            <w:left w:w="108" w:type="dxa"/>
            <w:right w:w="108" w:type="dxa"/>
          </w:tblCellMar>
        </w:tblPrEx>
        <w:tc>
          <w:tcPr>
            <w:tcW w:w="4788" w:type="dxa"/>
          </w:tcPr>
          <w:p w14:paraId="717B4AD6" w14:textId="77777777" w:rsidR="00853B56" w:rsidRPr="002D6380" w:rsidRDefault="00853B56" w:rsidP="00AD38C0">
            <w:pPr>
              <w:pStyle w:val="TAL"/>
              <w:rPr>
                <w:lang w:eastAsia="en-US"/>
              </w:rPr>
            </w:pPr>
            <w:r w:rsidRPr="002D6380">
              <w:rPr>
                <w:lang w:eastAsia="en-US"/>
              </w:rPr>
              <w:t xml:space="preserve">                   tbs-Error-r13</w:t>
            </w:r>
          </w:p>
        </w:tc>
        <w:tc>
          <w:tcPr>
            <w:tcW w:w="2250" w:type="dxa"/>
          </w:tcPr>
          <w:p w14:paraId="21F2F3DF" w14:textId="77777777" w:rsidR="00853B56" w:rsidRPr="002D6380" w:rsidRDefault="00853B56" w:rsidP="00AD38C0">
            <w:pPr>
              <w:pStyle w:val="TAL"/>
            </w:pPr>
            <w:r w:rsidRPr="002D6380">
              <w:t>May be present with error reason ‘undefined’ or ‘</w:t>
            </w:r>
            <w:r w:rsidRPr="002D6380">
              <w:rPr>
                <w:lang w:eastAsia="en-US"/>
              </w:rPr>
              <w:t>thereWereNotEnoughMBSBeaconsReceived</w:t>
            </w:r>
            <w:r w:rsidRPr="002D6380">
              <w:t>’</w:t>
            </w:r>
          </w:p>
        </w:tc>
        <w:tc>
          <w:tcPr>
            <w:tcW w:w="1464" w:type="dxa"/>
          </w:tcPr>
          <w:p w14:paraId="00827CDF" w14:textId="77777777" w:rsidR="00853B56" w:rsidRPr="002D6380" w:rsidRDefault="00853B56" w:rsidP="00AD38C0">
            <w:pPr>
              <w:pStyle w:val="TAL"/>
            </w:pPr>
          </w:p>
        </w:tc>
        <w:tc>
          <w:tcPr>
            <w:tcW w:w="1245" w:type="dxa"/>
          </w:tcPr>
          <w:p w14:paraId="28FD15BC" w14:textId="77777777" w:rsidR="00853B56" w:rsidRPr="002D6380" w:rsidRDefault="00853B56" w:rsidP="00AD38C0">
            <w:pPr>
              <w:pStyle w:val="TAL"/>
              <w:rPr>
                <w:lang w:eastAsia="en-US"/>
              </w:rPr>
            </w:pPr>
          </w:p>
        </w:tc>
      </w:tr>
      <w:tr w:rsidR="00853B56" w:rsidRPr="002D6380" w14:paraId="11232BC2" w14:textId="77777777" w:rsidTr="00AD38C0">
        <w:tblPrEx>
          <w:tblCellMar>
            <w:left w:w="108" w:type="dxa"/>
            <w:right w:w="108" w:type="dxa"/>
          </w:tblCellMar>
        </w:tblPrEx>
        <w:tc>
          <w:tcPr>
            <w:tcW w:w="4788" w:type="dxa"/>
          </w:tcPr>
          <w:p w14:paraId="3F0BA9CE" w14:textId="77777777" w:rsidR="00853B56" w:rsidRPr="002D6380" w:rsidRDefault="00853B56" w:rsidP="00AD38C0">
            <w:pPr>
              <w:pStyle w:val="TAL"/>
              <w:rPr>
                <w:lang w:eastAsia="en-US"/>
              </w:rPr>
            </w:pPr>
            <w:r w:rsidRPr="002D6380">
              <w:rPr>
                <w:lang w:eastAsia="en-US"/>
              </w:rPr>
              <w:t xml:space="preserve">               }</w:t>
            </w:r>
          </w:p>
        </w:tc>
        <w:tc>
          <w:tcPr>
            <w:tcW w:w="2250" w:type="dxa"/>
          </w:tcPr>
          <w:p w14:paraId="3D7E2C06" w14:textId="77777777" w:rsidR="00853B56" w:rsidRPr="002D6380" w:rsidRDefault="00853B56" w:rsidP="00AD38C0">
            <w:pPr>
              <w:pStyle w:val="TAL"/>
            </w:pPr>
          </w:p>
        </w:tc>
        <w:tc>
          <w:tcPr>
            <w:tcW w:w="1464" w:type="dxa"/>
          </w:tcPr>
          <w:p w14:paraId="2C6BBECB" w14:textId="77777777" w:rsidR="00853B56" w:rsidRPr="002D6380" w:rsidRDefault="00853B56" w:rsidP="00AD38C0">
            <w:pPr>
              <w:pStyle w:val="TAL"/>
            </w:pPr>
          </w:p>
        </w:tc>
        <w:tc>
          <w:tcPr>
            <w:tcW w:w="1245" w:type="dxa"/>
          </w:tcPr>
          <w:p w14:paraId="3C8338B4" w14:textId="77777777" w:rsidR="00853B56" w:rsidRPr="002D6380" w:rsidRDefault="00853B56" w:rsidP="00AD38C0">
            <w:pPr>
              <w:pStyle w:val="TAL"/>
              <w:rPr>
                <w:lang w:eastAsia="en-US"/>
              </w:rPr>
            </w:pPr>
          </w:p>
        </w:tc>
      </w:tr>
      <w:tr w:rsidR="00853B56" w:rsidRPr="002D6380" w14:paraId="669022F8" w14:textId="77777777" w:rsidTr="00AD38C0">
        <w:tblPrEx>
          <w:tblCellMar>
            <w:left w:w="108" w:type="dxa"/>
            <w:right w:w="108" w:type="dxa"/>
          </w:tblCellMar>
        </w:tblPrEx>
        <w:tc>
          <w:tcPr>
            <w:tcW w:w="4788" w:type="dxa"/>
          </w:tcPr>
          <w:p w14:paraId="0D526734" w14:textId="77777777" w:rsidR="00853B56" w:rsidRPr="002D6380" w:rsidRDefault="00853B56" w:rsidP="00AD38C0">
            <w:pPr>
              <w:pStyle w:val="TAL"/>
              <w:rPr>
                <w:lang w:eastAsia="en-US"/>
              </w:rPr>
            </w:pPr>
            <w:r w:rsidRPr="002D6380">
              <w:rPr>
                <w:lang w:eastAsia="en-US"/>
              </w:rPr>
              <w:t xml:space="preserve">               wlan-ProvideLocationInformation-r13</w:t>
            </w:r>
          </w:p>
        </w:tc>
        <w:tc>
          <w:tcPr>
            <w:tcW w:w="2250" w:type="dxa"/>
          </w:tcPr>
          <w:p w14:paraId="2D4DF26F" w14:textId="77777777" w:rsidR="00853B56" w:rsidRPr="002D6380" w:rsidRDefault="00853B56" w:rsidP="00AD38C0">
            <w:pPr>
              <w:pStyle w:val="TAL"/>
            </w:pPr>
            <w:r w:rsidRPr="002D6380">
              <w:t>Not present</w:t>
            </w:r>
          </w:p>
        </w:tc>
        <w:tc>
          <w:tcPr>
            <w:tcW w:w="1464" w:type="dxa"/>
          </w:tcPr>
          <w:p w14:paraId="225A5D2D" w14:textId="77777777" w:rsidR="00853B56" w:rsidRPr="002D6380" w:rsidRDefault="00853B56" w:rsidP="00AD38C0">
            <w:pPr>
              <w:pStyle w:val="TAL"/>
            </w:pPr>
          </w:p>
        </w:tc>
        <w:tc>
          <w:tcPr>
            <w:tcW w:w="1245" w:type="dxa"/>
          </w:tcPr>
          <w:p w14:paraId="7FB53A72" w14:textId="77777777" w:rsidR="00853B56" w:rsidRPr="002D6380" w:rsidRDefault="00853B56" w:rsidP="00AD38C0">
            <w:pPr>
              <w:pStyle w:val="TAL"/>
              <w:rPr>
                <w:lang w:eastAsia="en-US"/>
              </w:rPr>
            </w:pPr>
          </w:p>
        </w:tc>
      </w:tr>
      <w:tr w:rsidR="00853B56" w:rsidRPr="002D6380" w14:paraId="37294D73" w14:textId="77777777" w:rsidTr="00AD38C0">
        <w:tblPrEx>
          <w:tblCellMar>
            <w:left w:w="108" w:type="dxa"/>
            <w:right w:w="108" w:type="dxa"/>
          </w:tblCellMar>
        </w:tblPrEx>
        <w:tc>
          <w:tcPr>
            <w:tcW w:w="4788" w:type="dxa"/>
          </w:tcPr>
          <w:p w14:paraId="429A722A" w14:textId="77777777" w:rsidR="00853B56" w:rsidRPr="002D6380" w:rsidRDefault="00853B56" w:rsidP="00AD38C0">
            <w:pPr>
              <w:pStyle w:val="TAL"/>
              <w:rPr>
                <w:lang w:eastAsia="en-US"/>
              </w:rPr>
            </w:pPr>
            <w:r w:rsidRPr="002D6380">
              <w:rPr>
                <w:lang w:eastAsia="en-US"/>
              </w:rPr>
              <w:t xml:space="preserve">               bt-ProvideLocationInformation-r13</w:t>
            </w:r>
          </w:p>
        </w:tc>
        <w:tc>
          <w:tcPr>
            <w:tcW w:w="2250" w:type="dxa"/>
          </w:tcPr>
          <w:p w14:paraId="3A1A8894" w14:textId="77777777" w:rsidR="00853B56" w:rsidRPr="002D6380" w:rsidRDefault="00853B56" w:rsidP="00AD38C0">
            <w:pPr>
              <w:pStyle w:val="TAL"/>
            </w:pPr>
            <w:r w:rsidRPr="002D6380">
              <w:t>Not present</w:t>
            </w:r>
          </w:p>
        </w:tc>
        <w:tc>
          <w:tcPr>
            <w:tcW w:w="1464" w:type="dxa"/>
          </w:tcPr>
          <w:p w14:paraId="26F66F02" w14:textId="77777777" w:rsidR="00853B56" w:rsidRPr="002D6380" w:rsidRDefault="00853B56" w:rsidP="00AD38C0">
            <w:pPr>
              <w:pStyle w:val="TAL"/>
            </w:pPr>
          </w:p>
        </w:tc>
        <w:tc>
          <w:tcPr>
            <w:tcW w:w="1245" w:type="dxa"/>
          </w:tcPr>
          <w:p w14:paraId="570D6004" w14:textId="77777777" w:rsidR="00853B56" w:rsidRPr="002D6380" w:rsidRDefault="00853B56" w:rsidP="00AD38C0">
            <w:pPr>
              <w:pStyle w:val="TAL"/>
              <w:rPr>
                <w:lang w:eastAsia="en-US"/>
              </w:rPr>
            </w:pPr>
          </w:p>
        </w:tc>
      </w:tr>
      <w:tr w:rsidR="00853B56" w:rsidRPr="002D6380" w14:paraId="609AC2BC" w14:textId="77777777" w:rsidTr="00AD38C0">
        <w:tblPrEx>
          <w:tblCellMar>
            <w:left w:w="108" w:type="dxa"/>
            <w:right w:w="108" w:type="dxa"/>
          </w:tblCellMar>
        </w:tblPrEx>
        <w:tc>
          <w:tcPr>
            <w:tcW w:w="4788" w:type="dxa"/>
          </w:tcPr>
          <w:p w14:paraId="468D0001" w14:textId="77777777" w:rsidR="00853B56" w:rsidRPr="002D6380" w:rsidRDefault="00853B56" w:rsidP="00AD38C0">
            <w:pPr>
              <w:pStyle w:val="TAL"/>
              <w:rPr>
                <w:lang w:eastAsia="en-US"/>
              </w:rPr>
            </w:pPr>
            <w:r w:rsidRPr="002D6380">
              <w:rPr>
                <w:lang w:eastAsia="en-US"/>
              </w:rPr>
              <w:t xml:space="preserve">             }</w:t>
            </w:r>
          </w:p>
        </w:tc>
        <w:tc>
          <w:tcPr>
            <w:tcW w:w="2250" w:type="dxa"/>
          </w:tcPr>
          <w:p w14:paraId="2A460E4A" w14:textId="77777777" w:rsidR="00853B56" w:rsidRPr="002D6380" w:rsidRDefault="00853B56" w:rsidP="00AD38C0">
            <w:pPr>
              <w:pStyle w:val="TAL"/>
            </w:pPr>
          </w:p>
        </w:tc>
        <w:tc>
          <w:tcPr>
            <w:tcW w:w="1464" w:type="dxa"/>
          </w:tcPr>
          <w:p w14:paraId="5C9F043F" w14:textId="77777777" w:rsidR="00853B56" w:rsidRPr="002D6380" w:rsidRDefault="00853B56" w:rsidP="00AD38C0">
            <w:pPr>
              <w:pStyle w:val="TAL"/>
            </w:pPr>
          </w:p>
        </w:tc>
        <w:tc>
          <w:tcPr>
            <w:tcW w:w="1245" w:type="dxa"/>
          </w:tcPr>
          <w:p w14:paraId="5B72DD25" w14:textId="77777777" w:rsidR="00853B56" w:rsidRPr="002D6380" w:rsidRDefault="00853B56" w:rsidP="00AD38C0">
            <w:pPr>
              <w:pStyle w:val="TAL"/>
              <w:rPr>
                <w:lang w:eastAsia="en-US"/>
              </w:rPr>
            </w:pPr>
          </w:p>
        </w:tc>
      </w:tr>
      <w:tr w:rsidR="00853B56" w:rsidRPr="002D6380" w14:paraId="5689871E" w14:textId="77777777" w:rsidTr="00AD38C0">
        <w:tblPrEx>
          <w:tblCellMar>
            <w:left w:w="108" w:type="dxa"/>
            <w:right w:w="108" w:type="dxa"/>
          </w:tblCellMar>
        </w:tblPrEx>
        <w:tc>
          <w:tcPr>
            <w:tcW w:w="4788" w:type="dxa"/>
          </w:tcPr>
          <w:p w14:paraId="2C2D8E86" w14:textId="77777777" w:rsidR="00853B56" w:rsidRPr="002D6380" w:rsidRDefault="00853B56" w:rsidP="00AD38C0">
            <w:pPr>
              <w:pStyle w:val="TAL"/>
              <w:rPr>
                <w:lang w:eastAsia="en-US"/>
              </w:rPr>
            </w:pPr>
            <w:r w:rsidRPr="002D6380">
              <w:rPr>
                <w:lang w:eastAsia="en-US"/>
              </w:rPr>
              <w:t xml:space="preserve">      }</w:t>
            </w:r>
          </w:p>
        </w:tc>
        <w:tc>
          <w:tcPr>
            <w:tcW w:w="2250" w:type="dxa"/>
          </w:tcPr>
          <w:p w14:paraId="6AC1778E" w14:textId="77777777" w:rsidR="00853B56" w:rsidRPr="002D6380" w:rsidRDefault="00853B56" w:rsidP="00AD38C0">
            <w:pPr>
              <w:pStyle w:val="TAL"/>
            </w:pPr>
          </w:p>
        </w:tc>
        <w:tc>
          <w:tcPr>
            <w:tcW w:w="1464" w:type="dxa"/>
          </w:tcPr>
          <w:p w14:paraId="1B146A5D" w14:textId="77777777" w:rsidR="00853B56" w:rsidRPr="002D6380" w:rsidRDefault="00853B56" w:rsidP="00AD38C0">
            <w:pPr>
              <w:pStyle w:val="TAL"/>
            </w:pPr>
          </w:p>
        </w:tc>
        <w:tc>
          <w:tcPr>
            <w:tcW w:w="1245" w:type="dxa"/>
          </w:tcPr>
          <w:p w14:paraId="79413B36" w14:textId="77777777" w:rsidR="00853B56" w:rsidRPr="002D6380" w:rsidRDefault="00853B56" w:rsidP="00AD38C0">
            <w:pPr>
              <w:pStyle w:val="TAL"/>
              <w:rPr>
                <w:lang w:eastAsia="en-US"/>
              </w:rPr>
            </w:pPr>
          </w:p>
        </w:tc>
      </w:tr>
      <w:tr w:rsidR="00853B56" w:rsidRPr="002D6380" w14:paraId="7332B431" w14:textId="77777777" w:rsidTr="00AD38C0">
        <w:tblPrEx>
          <w:tblCellMar>
            <w:left w:w="108" w:type="dxa"/>
            <w:right w:w="108" w:type="dxa"/>
          </w:tblCellMar>
        </w:tblPrEx>
        <w:tc>
          <w:tcPr>
            <w:tcW w:w="4788" w:type="dxa"/>
          </w:tcPr>
          <w:p w14:paraId="75117784" w14:textId="77777777" w:rsidR="00853B56" w:rsidRPr="002D6380" w:rsidRDefault="00853B56" w:rsidP="00AD38C0">
            <w:pPr>
              <w:pStyle w:val="TAL"/>
              <w:rPr>
                <w:lang w:eastAsia="en-US"/>
              </w:rPr>
            </w:pPr>
            <w:r w:rsidRPr="002D6380">
              <w:rPr>
                <w:lang w:eastAsia="en-US"/>
              </w:rPr>
              <w:t xml:space="preserve">   }</w:t>
            </w:r>
          </w:p>
        </w:tc>
        <w:tc>
          <w:tcPr>
            <w:tcW w:w="2250" w:type="dxa"/>
          </w:tcPr>
          <w:p w14:paraId="3A22F931" w14:textId="77777777" w:rsidR="00853B56" w:rsidRPr="002D6380" w:rsidRDefault="00853B56" w:rsidP="00AD38C0">
            <w:pPr>
              <w:pStyle w:val="TAL"/>
            </w:pPr>
          </w:p>
        </w:tc>
        <w:tc>
          <w:tcPr>
            <w:tcW w:w="1464" w:type="dxa"/>
          </w:tcPr>
          <w:p w14:paraId="6ABE988D" w14:textId="77777777" w:rsidR="00853B56" w:rsidRPr="002D6380" w:rsidRDefault="00853B56" w:rsidP="00AD38C0">
            <w:pPr>
              <w:pStyle w:val="TAL"/>
            </w:pPr>
          </w:p>
        </w:tc>
        <w:tc>
          <w:tcPr>
            <w:tcW w:w="1245" w:type="dxa"/>
          </w:tcPr>
          <w:p w14:paraId="2CEF4B91" w14:textId="77777777" w:rsidR="00853B56" w:rsidRPr="002D6380" w:rsidRDefault="00853B56" w:rsidP="00AD38C0">
            <w:pPr>
              <w:pStyle w:val="TAL"/>
              <w:rPr>
                <w:lang w:eastAsia="en-US"/>
              </w:rPr>
            </w:pPr>
          </w:p>
        </w:tc>
      </w:tr>
      <w:tr w:rsidR="00853B56" w:rsidRPr="002D6380" w14:paraId="55C3E15B" w14:textId="77777777" w:rsidTr="00AD38C0">
        <w:tblPrEx>
          <w:tblCellMar>
            <w:left w:w="108" w:type="dxa"/>
            <w:right w:w="108" w:type="dxa"/>
          </w:tblCellMar>
        </w:tblPrEx>
        <w:tc>
          <w:tcPr>
            <w:tcW w:w="4788" w:type="dxa"/>
          </w:tcPr>
          <w:p w14:paraId="7B37B6AE" w14:textId="77777777" w:rsidR="00853B56" w:rsidRPr="002D6380" w:rsidRDefault="00853B56" w:rsidP="00AD38C0">
            <w:pPr>
              <w:pStyle w:val="TAL"/>
              <w:rPr>
                <w:lang w:eastAsia="en-US"/>
              </w:rPr>
            </w:pPr>
            <w:r w:rsidRPr="002D6380">
              <w:rPr>
                <w:lang w:eastAsia="en-US"/>
              </w:rPr>
              <w:t xml:space="preserve"> }</w:t>
            </w:r>
          </w:p>
        </w:tc>
        <w:tc>
          <w:tcPr>
            <w:tcW w:w="2250" w:type="dxa"/>
          </w:tcPr>
          <w:p w14:paraId="23682D38" w14:textId="77777777" w:rsidR="00853B56" w:rsidRPr="002D6380" w:rsidRDefault="00853B56" w:rsidP="00AD38C0">
            <w:pPr>
              <w:pStyle w:val="TAL"/>
            </w:pPr>
          </w:p>
        </w:tc>
        <w:tc>
          <w:tcPr>
            <w:tcW w:w="1464" w:type="dxa"/>
          </w:tcPr>
          <w:p w14:paraId="6E9B887F" w14:textId="77777777" w:rsidR="00853B56" w:rsidRPr="002D6380" w:rsidRDefault="00853B56" w:rsidP="00AD38C0">
            <w:pPr>
              <w:pStyle w:val="TAL"/>
            </w:pPr>
          </w:p>
        </w:tc>
        <w:tc>
          <w:tcPr>
            <w:tcW w:w="1245" w:type="dxa"/>
          </w:tcPr>
          <w:p w14:paraId="5FD05118" w14:textId="77777777" w:rsidR="00853B56" w:rsidRPr="002D6380" w:rsidRDefault="00853B56" w:rsidP="00AD38C0">
            <w:pPr>
              <w:pStyle w:val="TAL"/>
              <w:rPr>
                <w:lang w:eastAsia="en-US"/>
              </w:rPr>
            </w:pPr>
          </w:p>
        </w:tc>
      </w:tr>
      <w:tr w:rsidR="00853B56" w:rsidRPr="002D6380" w14:paraId="27A73626" w14:textId="77777777" w:rsidTr="00AD38C0">
        <w:tblPrEx>
          <w:tblCellMar>
            <w:left w:w="108" w:type="dxa"/>
            <w:right w:w="108" w:type="dxa"/>
          </w:tblCellMar>
        </w:tblPrEx>
        <w:tc>
          <w:tcPr>
            <w:tcW w:w="4788" w:type="dxa"/>
          </w:tcPr>
          <w:p w14:paraId="56A93F84" w14:textId="77777777" w:rsidR="00853B56" w:rsidRPr="002D6380" w:rsidRDefault="00853B56" w:rsidP="00AD38C0">
            <w:pPr>
              <w:pStyle w:val="TAL"/>
              <w:rPr>
                <w:lang w:eastAsia="en-US"/>
              </w:rPr>
            </w:pPr>
            <w:r w:rsidRPr="002D6380">
              <w:rPr>
                <w:lang w:eastAsia="en-US"/>
              </w:rPr>
              <w:t xml:space="preserve"> }</w:t>
            </w:r>
          </w:p>
        </w:tc>
        <w:tc>
          <w:tcPr>
            <w:tcW w:w="2250" w:type="dxa"/>
          </w:tcPr>
          <w:p w14:paraId="35F69487" w14:textId="77777777" w:rsidR="00853B56" w:rsidRPr="002D6380" w:rsidRDefault="00853B56" w:rsidP="00AD38C0">
            <w:pPr>
              <w:pStyle w:val="TAL"/>
            </w:pPr>
          </w:p>
        </w:tc>
        <w:tc>
          <w:tcPr>
            <w:tcW w:w="1464" w:type="dxa"/>
          </w:tcPr>
          <w:p w14:paraId="4FACD642" w14:textId="77777777" w:rsidR="00853B56" w:rsidRPr="002D6380" w:rsidRDefault="00853B56" w:rsidP="00AD38C0">
            <w:pPr>
              <w:pStyle w:val="TAL"/>
            </w:pPr>
          </w:p>
        </w:tc>
        <w:tc>
          <w:tcPr>
            <w:tcW w:w="1245" w:type="dxa"/>
          </w:tcPr>
          <w:p w14:paraId="34A48C4D" w14:textId="77777777" w:rsidR="00853B56" w:rsidRPr="002D6380" w:rsidRDefault="00853B56" w:rsidP="00AD38C0">
            <w:pPr>
              <w:pStyle w:val="TAL"/>
              <w:rPr>
                <w:lang w:eastAsia="en-US"/>
              </w:rPr>
            </w:pPr>
          </w:p>
        </w:tc>
      </w:tr>
      <w:tr w:rsidR="00853B56" w:rsidRPr="002D6380" w14:paraId="19E711CA" w14:textId="77777777" w:rsidTr="00AD38C0">
        <w:tblPrEx>
          <w:tblCellMar>
            <w:left w:w="108" w:type="dxa"/>
            <w:right w:w="108" w:type="dxa"/>
          </w:tblCellMar>
        </w:tblPrEx>
        <w:tc>
          <w:tcPr>
            <w:tcW w:w="4788" w:type="dxa"/>
          </w:tcPr>
          <w:p w14:paraId="54D510EB" w14:textId="77777777" w:rsidR="00853B56" w:rsidRPr="002D6380" w:rsidRDefault="00853B56" w:rsidP="00AD38C0">
            <w:pPr>
              <w:pStyle w:val="TAL"/>
              <w:rPr>
                <w:lang w:eastAsia="en-US"/>
              </w:rPr>
            </w:pPr>
            <w:r w:rsidRPr="002D6380">
              <w:rPr>
                <w:lang w:eastAsia="en-US"/>
              </w:rPr>
              <w:t>}</w:t>
            </w:r>
          </w:p>
        </w:tc>
        <w:tc>
          <w:tcPr>
            <w:tcW w:w="2250" w:type="dxa"/>
          </w:tcPr>
          <w:p w14:paraId="0CF6DB4B" w14:textId="77777777" w:rsidR="00853B56" w:rsidRPr="002D6380" w:rsidRDefault="00853B56" w:rsidP="00AD38C0">
            <w:pPr>
              <w:pStyle w:val="TAL"/>
            </w:pPr>
          </w:p>
        </w:tc>
        <w:tc>
          <w:tcPr>
            <w:tcW w:w="1464" w:type="dxa"/>
          </w:tcPr>
          <w:p w14:paraId="75479081" w14:textId="77777777" w:rsidR="00853B56" w:rsidRPr="002D6380" w:rsidRDefault="00853B56" w:rsidP="00AD38C0">
            <w:pPr>
              <w:pStyle w:val="TAL"/>
            </w:pPr>
          </w:p>
        </w:tc>
        <w:tc>
          <w:tcPr>
            <w:tcW w:w="1245" w:type="dxa"/>
          </w:tcPr>
          <w:p w14:paraId="557F90E9" w14:textId="77777777" w:rsidR="00853B56" w:rsidRPr="002D6380" w:rsidRDefault="00853B56" w:rsidP="00AD38C0">
            <w:pPr>
              <w:pStyle w:val="TAL"/>
              <w:rPr>
                <w:lang w:eastAsia="en-US"/>
              </w:rPr>
            </w:pPr>
          </w:p>
        </w:tc>
      </w:tr>
    </w:tbl>
    <w:p w14:paraId="50A22F60" w14:textId="77777777" w:rsidR="00853B56" w:rsidRPr="002D6380" w:rsidRDefault="00853B56" w:rsidP="00853B56"/>
    <w:p w14:paraId="79004A2B" w14:textId="4027E8D9" w:rsidR="00853B56" w:rsidRPr="002D6380" w:rsidRDefault="00853B56" w:rsidP="00853B56">
      <w:pPr>
        <w:pStyle w:val="Heading3"/>
      </w:pPr>
      <w:bookmarkStart w:id="836" w:name="_Toc27482657"/>
      <w:bookmarkStart w:id="837" w:name="_Toc68183914"/>
      <w:r w:rsidRPr="002D6380">
        <w:t>11.4.5</w:t>
      </w:r>
      <w:r w:rsidRPr="002D6380">
        <w:tab/>
        <w:t>Test requirement</w:t>
      </w:r>
      <w:bookmarkEnd w:id="836"/>
      <w:bookmarkEnd w:id="837"/>
    </w:p>
    <w:p w14:paraId="1B2A3ABA" w14:textId="77777777" w:rsidR="00853B56" w:rsidRPr="002D6380" w:rsidRDefault="00853B56" w:rsidP="00853B56">
      <w:r w:rsidRPr="002D6380">
        <w:t xml:space="preserve">The details of the beacon parameters are in Table 11.4.5-1 and Table 11.4.5-2. </w:t>
      </w:r>
    </w:p>
    <w:p w14:paraId="3E1BA2A6" w14:textId="77777777" w:rsidR="00853B56" w:rsidRPr="002D6380" w:rsidRDefault="00853B56" w:rsidP="00450412">
      <w:pPr>
        <w:pStyle w:val="TH"/>
      </w:pPr>
      <w:r w:rsidRPr="002D6380">
        <w:t>Table 11.4.5-1: General test parameters for the beacons to be simulated for measurement accuracy in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5"/>
        <w:gridCol w:w="1791"/>
        <w:gridCol w:w="3006"/>
        <w:gridCol w:w="2959"/>
      </w:tblGrid>
      <w:tr w:rsidR="00853B56" w:rsidRPr="002D6380" w14:paraId="5788341B" w14:textId="77777777" w:rsidTr="00AD38C0">
        <w:trPr>
          <w:jc w:val="center"/>
        </w:trPr>
        <w:tc>
          <w:tcPr>
            <w:tcW w:w="1908" w:type="dxa"/>
            <w:shd w:val="clear" w:color="auto" w:fill="auto"/>
          </w:tcPr>
          <w:p w14:paraId="453B932B" w14:textId="77777777" w:rsidR="00853B56" w:rsidRPr="002D6380" w:rsidRDefault="00853B56" w:rsidP="00853B56">
            <w:pPr>
              <w:pStyle w:val="TAH"/>
              <w:rPr>
                <w:lang w:eastAsia="en-US"/>
              </w:rPr>
            </w:pPr>
            <w:r w:rsidRPr="002D6380">
              <w:rPr>
                <w:lang w:eastAsia="en-US"/>
              </w:rPr>
              <w:t>Parameter</w:t>
            </w:r>
          </w:p>
        </w:tc>
        <w:tc>
          <w:tcPr>
            <w:tcW w:w="1839" w:type="dxa"/>
            <w:shd w:val="clear" w:color="auto" w:fill="auto"/>
          </w:tcPr>
          <w:p w14:paraId="1989C2CC" w14:textId="77777777" w:rsidR="00853B56" w:rsidRPr="002D6380" w:rsidRDefault="00853B56" w:rsidP="00853B56">
            <w:pPr>
              <w:pStyle w:val="TAH"/>
              <w:rPr>
                <w:lang w:eastAsia="en-US"/>
              </w:rPr>
            </w:pPr>
            <w:r w:rsidRPr="002D6380">
              <w:rPr>
                <w:lang w:eastAsia="en-US"/>
              </w:rPr>
              <w:t>Unit</w:t>
            </w:r>
          </w:p>
        </w:tc>
        <w:tc>
          <w:tcPr>
            <w:tcW w:w="3124" w:type="dxa"/>
            <w:shd w:val="clear" w:color="auto" w:fill="auto"/>
          </w:tcPr>
          <w:p w14:paraId="5502CE58" w14:textId="77777777" w:rsidR="00853B56" w:rsidRPr="002D6380" w:rsidRDefault="00853B56" w:rsidP="00853B56">
            <w:pPr>
              <w:pStyle w:val="TAH"/>
              <w:rPr>
                <w:lang w:eastAsia="en-US"/>
              </w:rPr>
            </w:pPr>
            <w:r w:rsidRPr="002D6380">
              <w:rPr>
                <w:lang w:eastAsia="en-US"/>
              </w:rPr>
              <w:t>Value</w:t>
            </w:r>
          </w:p>
        </w:tc>
        <w:tc>
          <w:tcPr>
            <w:tcW w:w="2986" w:type="dxa"/>
          </w:tcPr>
          <w:p w14:paraId="67B2F5AF" w14:textId="77777777" w:rsidR="00853B56" w:rsidRPr="002D6380" w:rsidRDefault="00853B56" w:rsidP="00853B56">
            <w:pPr>
              <w:pStyle w:val="TAH"/>
              <w:rPr>
                <w:lang w:eastAsia="en-US"/>
              </w:rPr>
            </w:pPr>
            <w:r w:rsidRPr="002D6380">
              <w:rPr>
                <w:lang w:eastAsia="en-US"/>
              </w:rPr>
              <w:t>Comment</w:t>
            </w:r>
          </w:p>
        </w:tc>
      </w:tr>
      <w:tr w:rsidR="00853B56" w:rsidRPr="002D6380" w14:paraId="40594090" w14:textId="77777777" w:rsidTr="00AD38C0">
        <w:trPr>
          <w:jc w:val="center"/>
        </w:trPr>
        <w:tc>
          <w:tcPr>
            <w:tcW w:w="1908" w:type="dxa"/>
            <w:shd w:val="clear" w:color="auto" w:fill="auto"/>
          </w:tcPr>
          <w:p w14:paraId="1F43E17A" w14:textId="77777777" w:rsidR="00853B56" w:rsidRPr="002D6380" w:rsidRDefault="00853B56" w:rsidP="00F16114">
            <w:pPr>
              <w:pStyle w:val="TAL"/>
              <w:rPr>
                <w:lang w:eastAsia="en-US"/>
              </w:rPr>
            </w:pPr>
            <w:r w:rsidRPr="002D6380">
              <w:rPr>
                <w:lang w:eastAsia="en-US"/>
              </w:rPr>
              <w:t>Number of Beacons</w:t>
            </w:r>
          </w:p>
        </w:tc>
        <w:tc>
          <w:tcPr>
            <w:tcW w:w="1839" w:type="dxa"/>
            <w:shd w:val="clear" w:color="auto" w:fill="auto"/>
          </w:tcPr>
          <w:p w14:paraId="0A2DCDDB" w14:textId="77777777" w:rsidR="00853B56" w:rsidRPr="002D6380" w:rsidRDefault="00853B56" w:rsidP="00F16114">
            <w:pPr>
              <w:pStyle w:val="TAC"/>
              <w:rPr>
                <w:lang w:eastAsia="en-US"/>
              </w:rPr>
            </w:pPr>
          </w:p>
        </w:tc>
        <w:tc>
          <w:tcPr>
            <w:tcW w:w="3124" w:type="dxa"/>
            <w:shd w:val="clear" w:color="auto" w:fill="auto"/>
          </w:tcPr>
          <w:p w14:paraId="1A3EF771" w14:textId="77777777" w:rsidR="00853B56" w:rsidRPr="002D6380" w:rsidRDefault="00853B56" w:rsidP="00F16114">
            <w:pPr>
              <w:pStyle w:val="TAC"/>
              <w:rPr>
                <w:lang w:eastAsia="en-US"/>
              </w:rPr>
            </w:pPr>
            <w:r w:rsidRPr="002D6380">
              <w:rPr>
                <w:lang w:eastAsia="en-US"/>
              </w:rPr>
              <w:t>4</w:t>
            </w:r>
          </w:p>
        </w:tc>
        <w:tc>
          <w:tcPr>
            <w:tcW w:w="2986" w:type="dxa"/>
          </w:tcPr>
          <w:p w14:paraId="7CA77C52" w14:textId="77777777" w:rsidR="00853B56" w:rsidRPr="002D6380" w:rsidRDefault="00853B56" w:rsidP="00F16114">
            <w:pPr>
              <w:pStyle w:val="TAL"/>
              <w:rPr>
                <w:vertAlign w:val="superscript"/>
                <w:lang w:eastAsia="en-US"/>
              </w:rPr>
            </w:pPr>
            <w:r w:rsidRPr="002D6380">
              <w:rPr>
                <w:lang w:eastAsia="en-US"/>
              </w:rPr>
              <w:t>Beacons 1 to 4. Transmitted in any four consecutive beacon slots in the beacon transmission period, but static for the test. Other slots contain no simulated beacons</w:t>
            </w:r>
            <w:r w:rsidRPr="002D6380">
              <w:rPr>
                <w:vertAlign w:val="superscript"/>
                <w:lang w:eastAsia="en-US"/>
              </w:rPr>
              <w:t>Note 1</w:t>
            </w:r>
          </w:p>
        </w:tc>
      </w:tr>
      <w:tr w:rsidR="00853B56" w:rsidRPr="002D6380" w14:paraId="203D3148" w14:textId="77777777" w:rsidTr="00AD38C0">
        <w:trPr>
          <w:jc w:val="center"/>
        </w:trPr>
        <w:tc>
          <w:tcPr>
            <w:tcW w:w="1908" w:type="dxa"/>
            <w:shd w:val="clear" w:color="auto" w:fill="auto"/>
          </w:tcPr>
          <w:p w14:paraId="3B0EA802" w14:textId="77777777" w:rsidR="00853B56" w:rsidRPr="002D6380" w:rsidRDefault="00853B56" w:rsidP="00F16114">
            <w:pPr>
              <w:pStyle w:val="TAL"/>
              <w:rPr>
                <w:lang w:eastAsia="en-US"/>
              </w:rPr>
            </w:pPr>
            <w:r w:rsidRPr="002D6380">
              <w:rPr>
                <w:lang w:eastAsia="en-US"/>
              </w:rPr>
              <w:t>Centre Frequency</w:t>
            </w:r>
          </w:p>
        </w:tc>
        <w:tc>
          <w:tcPr>
            <w:tcW w:w="1839" w:type="dxa"/>
            <w:shd w:val="clear" w:color="auto" w:fill="auto"/>
          </w:tcPr>
          <w:p w14:paraId="3C502A72" w14:textId="77777777" w:rsidR="00853B56" w:rsidRPr="002D6380" w:rsidRDefault="00853B56" w:rsidP="00F16114">
            <w:pPr>
              <w:pStyle w:val="TAC"/>
              <w:rPr>
                <w:lang w:eastAsia="en-US"/>
              </w:rPr>
            </w:pPr>
            <w:r w:rsidRPr="002D6380">
              <w:rPr>
                <w:lang w:eastAsia="en-US"/>
              </w:rPr>
              <w:t>MHz</w:t>
            </w:r>
          </w:p>
        </w:tc>
        <w:tc>
          <w:tcPr>
            <w:tcW w:w="3124" w:type="dxa"/>
            <w:shd w:val="clear" w:color="auto" w:fill="auto"/>
          </w:tcPr>
          <w:p w14:paraId="6A792975" w14:textId="77777777" w:rsidR="00853B56" w:rsidRPr="002D6380" w:rsidRDefault="00853B56" w:rsidP="00F16114">
            <w:pPr>
              <w:pStyle w:val="TAC"/>
              <w:rPr>
                <w:lang w:eastAsia="en-US"/>
              </w:rPr>
            </w:pPr>
            <w:r w:rsidRPr="002D6380">
              <w:rPr>
                <w:lang w:eastAsia="en-US"/>
              </w:rPr>
              <w:t>925.977</w:t>
            </w:r>
          </w:p>
        </w:tc>
        <w:tc>
          <w:tcPr>
            <w:tcW w:w="2986" w:type="dxa"/>
          </w:tcPr>
          <w:p w14:paraId="453869BC" w14:textId="77777777" w:rsidR="00853B56" w:rsidRPr="002D6380" w:rsidRDefault="00853B56" w:rsidP="00F16114">
            <w:pPr>
              <w:pStyle w:val="TAL"/>
              <w:rPr>
                <w:lang w:eastAsia="en-US"/>
              </w:rPr>
            </w:pPr>
          </w:p>
        </w:tc>
      </w:tr>
      <w:tr w:rsidR="00853B56" w:rsidRPr="002D6380" w14:paraId="073BC67B" w14:textId="77777777" w:rsidTr="00AD38C0">
        <w:trPr>
          <w:jc w:val="center"/>
        </w:trPr>
        <w:tc>
          <w:tcPr>
            <w:tcW w:w="1908" w:type="dxa"/>
            <w:shd w:val="clear" w:color="auto" w:fill="auto"/>
          </w:tcPr>
          <w:p w14:paraId="669864C8" w14:textId="77777777" w:rsidR="00853B56" w:rsidRPr="002D6380" w:rsidRDefault="00853B56" w:rsidP="00F16114">
            <w:pPr>
              <w:pStyle w:val="TAL"/>
              <w:rPr>
                <w:lang w:eastAsia="en-US"/>
              </w:rPr>
            </w:pPr>
            <w:r w:rsidRPr="002D6380">
              <w:rPr>
                <w:lang w:eastAsia="en-US"/>
              </w:rPr>
              <w:t>RF Channel</w:t>
            </w:r>
          </w:p>
        </w:tc>
        <w:tc>
          <w:tcPr>
            <w:tcW w:w="1839" w:type="dxa"/>
            <w:shd w:val="clear" w:color="auto" w:fill="auto"/>
          </w:tcPr>
          <w:p w14:paraId="7F5F2D63" w14:textId="77777777" w:rsidR="00853B56" w:rsidRPr="002D6380" w:rsidRDefault="00853B56" w:rsidP="00F16114">
            <w:pPr>
              <w:pStyle w:val="TAC"/>
              <w:rPr>
                <w:lang w:eastAsia="en-US"/>
              </w:rPr>
            </w:pPr>
            <w:r w:rsidRPr="002D6380">
              <w:rPr>
                <w:lang w:eastAsia="en-US"/>
              </w:rPr>
              <w:t>N/A</w:t>
            </w:r>
          </w:p>
        </w:tc>
        <w:tc>
          <w:tcPr>
            <w:tcW w:w="3124" w:type="dxa"/>
            <w:shd w:val="clear" w:color="auto" w:fill="auto"/>
          </w:tcPr>
          <w:p w14:paraId="015D1BEA" w14:textId="77777777" w:rsidR="00853B56" w:rsidRPr="002D6380" w:rsidRDefault="00853B56" w:rsidP="00F16114">
            <w:pPr>
              <w:pStyle w:val="TAC"/>
              <w:rPr>
                <w:lang w:eastAsia="en-US"/>
              </w:rPr>
            </w:pPr>
            <w:r w:rsidRPr="002D6380">
              <w:rPr>
                <w:lang w:eastAsia="en-US"/>
              </w:rPr>
              <w:t xml:space="preserve">AWGN </w:t>
            </w:r>
          </w:p>
        </w:tc>
        <w:tc>
          <w:tcPr>
            <w:tcW w:w="2986" w:type="dxa"/>
          </w:tcPr>
          <w:p w14:paraId="6C0497AD" w14:textId="77777777" w:rsidR="00853B56" w:rsidRPr="002D6380" w:rsidRDefault="00853B56" w:rsidP="00F16114">
            <w:pPr>
              <w:pStyle w:val="TAL"/>
              <w:rPr>
                <w:lang w:eastAsia="en-US"/>
              </w:rPr>
            </w:pPr>
          </w:p>
        </w:tc>
      </w:tr>
      <w:tr w:rsidR="00853B56" w:rsidRPr="002D6380" w14:paraId="48D1C6D4" w14:textId="77777777" w:rsidTr="00AD38C0">
        <w:trPr>
          <w:jc w:val="center"/>
        </w:trPr>
        <w:tc>
          <w:tcPr>
            <w:tcW w:w="1908" w:type="dxa"/>
            <w:shd w:val="clear" w:color="auto" w:fill="auto"/>
          </w:tcPr>
          <w:p w14:paraId="1B3A1AA7" w14:textId="77777777" w:rsidR="00853B56" w:rsidRPr="002D6380" w:rsidRDefault="00853B56" w:rsidP="00F16114">
            <w:pPr>
              <w:pStyle w:val="TAL"/>
              <w:rPr>
                <w:lang w:eastAsia="en-US"/>
              </w:rPr>
            </w:pPr>
            <w:r w:rsidRPr="002D6380">
              <w:rPr>
                <w:lang w:eastAsia="en-US"/>
              </w:rPr>
              <w:t>MBS Beacon Configuration</w:t>
            </w:r>
          </w:p>
        </w:tc>
        <w:tc>
          <w:tcPr>
            <w:tcW w:w="1839" w:type="dxa"/>
            <w:shd w:val="clear" w:color="auto" w:fill="auto"/>
          </w:tcPr>
          <w:p w14:paraId="1F1D3477" w14:textId="77777777" w:rsidR="00853B56" w:rsidRPr="002D6380" w:rsidRDefault="00853B56" w:rsidP="00F16114">
            <w:pPr>
              <w:pStyle w:val="TAC"/>
              <w:rPr>
                <w:lang w:eastAsia="en-US"/>
              </w:rPr>
            </w:pPr>
            <w:r w:rsidRPr="002D6380">
              <w:rPr>
                <w:lang w:eastAsia="en-US"/>
              </w:rPr>
              <w:t>N/A</w:t>
            </w:r>
          </w:p>
        </w:tc>
        <w:tc>
          <w:tcPr>
            <w:tcW w:w="3124" w:type="dxa"/>
            <w:shd w:val="clear" w:color="auto" w:fill="auto"/>
          </w:tcPr>
          <w:p w14:paraId="3E726AC2" w14:textId="77777777" w:rsidR="00853B56" w:rsidRPr="002D6380" w:rsidRDefault="00853B56" w:rsidP="00F16114">
            <w:pPr>
              <w:pStyle w:val="TAC"/>
              <w:rPr>
                <w:lang w:eastAsia="en-US"/>
              </w:rPr>
            </w:pPr>
            <w:r w:rsidRPr="002D6380">
              <w:rPr>
                <w:lang w:eastAsia="en-US"/>
              </w:rPr>
              <w:t>TB1 (2 MHz)</w:t>
            </w:r>
          </w:p>
        </w:tc>
        <w:tc>
          <w:tcPr>
            <w:tcW w:w="2986" w:type="dxa"/>
          </w:tcPr>
          <w:p w14:paraId="467670CA" w14:textId="77777777" w:rsidR="00853B56" w:rsidRPr="002D6380" w:rsidRDefault="00853B56" w:rsidP="00F16114">
            <w:pPr>
              <w:pStyle w:val="TAL"/>
              <w:rPr>
                <w:lang w:eastAsia="en-US"/>
              </w:rPr>
            </w:pPr>
            <w:r w:rsidRPr="002D6380">
              <w:rPr>
                <w:lang w:eastAsia="en-US"/>
              </w:rPr>
              <w:t xml:space="preserve">For details see Annex </w:t>
            </w:r>
            <w:r w:rsidR="002D36A5" w:rsidRPr="002D6380">
              <w:rPr>
                <w:lang w:eastAsia="en-US"/>
              </w:rPr>
              <w:t>H</w:t>
            </w:r>
          </w:p>
        </w:tc>
      </w:tr>
      <w:tr w:rsidR="00853B56" w:rsidRPr="002D6380" w14:paraId="00C76342" w14:textId="77777777" w:rsidTr="00AD38C0">
        <w:trPr>
          <w:jc w:val="center"/>
        </w:trPr>
        <w:tc>
          <w:tcPr>
            <w:tcW w:w="1908" w:type="dxa"/>
            <w:shd w:val="clear" w:color="auto" w:fill="auto"/>
          </w:tcPr>
          <w:p w14:paraId="32C59DDD" w14:textId="77777777" w:rsidR="00853B56" w:rsidRPr="002D6380" w:rsidRDefault="00853B56" w:rsidP="00F16114">
            <w:pPr>
              <w:pStyle w:val="TAL"/>
              <w:rPr>
                <w:lang w:eastAsia="en-US"/>
              </w:rPr>
            </w:pPr>
            <w:r w:rsidRPr="002D6380">
              <w:rPr>
                <w:lang w:eastAsia="en-US"/>
              </w:rPr>
              <w:t>MBS Packet Type</w:t>
            </w:r>
          </w:p>
        </w:tc>
        <w:tc>
          <w:tcPr>
            <w:tcW w:w="1839" w:type="dxa"/>
            <w:shd w:val="clear" w:color="auto" w:fill="auto"/>
          </w:tcPr>
          <w:p w14:paraId="624601DF" w14:textId="77777777" w:rsidR="00853B56" w:rsidRPr="002D6380" w:rsidRDefault="00853B56" w:rsidP="00F16114">
            <w:pPr>
              <w:pStyle w:val="TAC"/>
              <w:rPr>
                <w:lang w:eastAsia="en-US"/>
              </w:rPr>
            </w:pPr>
            <w:r w:rsidRPr="002D6380">
              <w:rPr>
                <w:lang w:eastAsia="en-US"/>
              </w:rPr>
              <w:t>N/A</w:t>
            </w:r>
          </w:p>
        </w:tc>
        <w:tc>
          <w:tcPr>
            <w:tcW w:w="3124" w:type="dxa"/>
            <w:shd w:val="clear" w:color="auto" w:fill="auto"/>
          </w:tcPr>
          <w:p w14:paraId="32C2B901" w14:textId="77777777" w:rsidR="00853B56" w:rsidRPr="002D6380" w:rsidRDefault="00853B56" w:rsidP="00F16114">
            <w:pPr>
              <w:pStyle w:val="TAC"/>
              <w:rPr>
                <w:lang w:eastAsia="en-US"/>
              </w:rPr>
            </w:pPr>
            <w:r w:rsidRPr="002D6380">
              <w:rPr>
                <w:lang w:eastAsia="en-US"/>
              </w:rPr>
              <w:t>Type 2</w:t>
            </w:r>
          </w:p>
        </w:tc>
        <w:tc>
          <w:tcPr>
            <w:tcW w:w="2986" w:type="dxa"/>
          </w:tcPr>
          <w:p w14:paraId="734031E7" w14:textId="77777777" w:rsidR="00853B56" w:rsidRPr="002D6380" w:rsidRDefault="00853B56" w:rsidP="00F16114">
            <w:pPr>
              <w:pStyle w:val="TAL"/>
              <w:rPr>
                <w:lang w:eastAsia="en-US"/>
              </w:rPr>
            </w:pPr>
            <w:r w:rsidRPr="002D6380">
              <w:rPr>
                <w:lang w:eastAsia="en-US"/>
              </w:rPr>
              <w:t xml:space="preserve">For details see Annex </w:t>
            </w:r>
            <w:r w:rsidR="002D36A5" w:rsidRPr="002D6380">
              <w:rPr>
                <w:lang w:eastAsia="en-US"/>
              </w:rPr>
              <w:t>H</w:t>
            </w:r>
          </w:p>
        </w:tc>
      </w:tr>
      <w:tr w:rsidR="00853B56" w:rsidRPr="002D6380" w14:paraId="6865B54C" w14:textId="77777777" w:rsidTr="00AD38C0">
        <w:trPr>
          <w:jc w:val="center"/>
        </w:trPr>
        <w:tc>
          <w:tcPr>
            <w:tcW w:w="1908" w:type="dxa"/>
            <w:shd w:val="clear" w:color="auto" w:fill="auto"/>
          </w:tcPr>
          <w:p w14:paraId="7C3783A9" w14:textId="77777777" w:rsidR="00853B56" w:rsidRPr="002D6380" w:rsidRDefault="00853B56" w:rsidP="00F16114">
            <w:pPr>
              <w:pStyle w:val="TAL"/>
              <w:rPr>
                <w:lang w:eastAsia="en-US"/>
              </w:rPr>
            </w:pPr>
            <w:r w:rsidRPr="002D6380">
              <w:rPr>
                <w:lang w:eastAsia="en-US"/>
              </w:rPr>
              <w:t>Beacon PN Code</w:t>
            </w:r>
          </w:p>
        </w:tc>
        <w:tc>
          <w:tcPr>
            <w:tcW w:w="1839" w:type="dxa"/>
            <w:shd w:val="clear" w:color="auto" w:fill="auto"/>
          </w:tcPr>
          <w:p w14:paraId="78C2DC6F" w14:textId="77777777" w:rsidR="00853B56" w:rsidRPr="002D6380" w:rsidRDefault="00853B56" w:rsidP="00F16114">
            <w:pPr>
              <w:pStyle w:val="TAC"/>
              <w:rPr>
                <w:lang w:eastAsia="en-US"/>
              </w:rPr>
            </w:pPr>
            <w:r w:rsidRPr="002D6380">
              <w:rPr>
                <w:lang w:eastAsia="en-US"/>
              </w:rPr>
              <w:t>Integer</w:t>
            </w:r>
          </w:p>
        </w:tc>
        <w:tc>
          <w:tcPr>
            <w:tcW w:w="3124" w:type="dxa"/>
            <w:shd w:val="clear" w:color="auto" w:fill="auto"/>
          </w:tcPr>
          <w:p w14:paraId="668F853C" w14:textId="77777777" w:rsidR="00853B56" w:rsidRPr="002D6380" w:rsidRDefault="00853B56" w:rsidP="00F16114">
            <w:pPr>
              <w:pStyle w:val="TAC"/>
              <w:rPr>
                <w:lang w:eastAsia="en-US"/>
              </w:rPr>
            </w:pPr>
            <w:r w:rsidRPr="002D6380">
              <w:rPr>
                <w:lang w:eastAsia="en-US"/>
              </w:rPr>
              <w:t>Chosen for each beacon from the PN code list for TB1</w:t>
            </w:r>
          </w:p>
        </w:tc>
        <w:tc>
          <w:tcPr>
            <w:tcW w:w="2986" w:type="dxa"/>
          </w:tcPr>
          <w:p w14:paraId="2AF732D4" w14:textId="77777777" w:rsidR="00853B56" w:rsidRPr="002D6380" w:rsidRDefault="00853B56" w:rsidP="00F16114">
            <w:pPr>
              <w:pStyle w:val="TAL"/>
              <w:rPr>
                <w:vertAlign w:val="superscript"/>
                <w:lang w:eastAsia="en-US"/>
              </w:rPr>
            </w:pPr>
            <w:r w:rsidRPr="002D6380">
              <w:rPr>
                <w:lang w:eastAsia="en-US"/>
              </w:rPr>
              <w:t xml:space="preserve">Each of the 4 beacons uses a different PN code. For details see Annex </w:t>
            </w:r>
            <w:r w:rsidR="002D36A5" w:rsidRPr="002D6380">
              <w:rPr>
                <w:lang w:eastAsia="en-US"/>
              </w:rPr>
              <w:t>H</w:t>
            </w:r>
            <w:r w:rsidRPr="002D6380">
              <w:rPr>
                <w:vertAlign w:val="superscript"/>
                <w:lang w:eastAsia="en-US"/>
              </w:rPr>
              <w:t>Note 1</w:t>
            </w:r>
          </w:p>
        </w:tc>
      </w:tr>
      <w:tr w:rsidR="00853B56" w:rsidRPr="002D6380" w14:paraId="12AF852C" w14:textId="77777777" w:rsidTr="00AD38C0">
        <w:trPr>
          <w:jc w:val="center"/>
        </w:trPr>
        <w:tc>
          <w:tcPr>
            <w:tcW w:w="1908" w:type="dxa"/>
            <w:shd w:val="clear" w:color="auto" w:fill="auto"/>
          </w:tcPr>
          <w:p w14:paraId="20E90CFD" w14:textId="77777777" w:rsidR="00853B56" w:rsidRPr="002D6380" w:rsidRDefault="00853B56" w:rsidP="00F16114">
            <w:pPr>
              <w:pStyle w:val="TAL"/>
              <w:rPr>
                <w:lang w:eastAsia="en-US"/>
              </w:rPr>
            </w:pPr>
            <w:r w:rsidRPr="002D6380">
              <w:rPr>
                <w:lang w:eastAsia="en-US"/>
              </w:rPr>
              <w:t>Response time</w:t>
            </w:r>
          </w:p>
        </w:tc>
        <w:tc>
          <w:tcPr>
            <w:tcW w:w="1839" w:type="dxa"/>
            <w:shd w:val="clear" w:color="auto" w:fill="auto"/>
          </w:tcPr>
          <w:p w14:paraId="27A3FA5D" w14:textId="77777777" w:rsidR="00853B56" w:rsidRPr="002D6380" w:rsidRDefault="00853B56" w:rsidP="00F16114">
            <w:pPr>
              <w:pStyle w:val="TAC"/>
              <w:rPr>
                <w:lang w:eastAsia="en-US"/>
              </w:rPr>
            </w:pPr>
            <w:r w:rsidRPr="002D6380">
              <w:rPr>
                <w:lang w:eastAsia="en-US"/>
              </w:rPr>
              <w:t>Seconds</w:t>
            </w:r>
          </w:p>
        </w:tc>
        <w:tc>
          <w:tcPr>
            <w:tcW w:w="3124" w:type="dxa"/>
            <w:shd w:val="clear" w:color="auto" w:fill="auto"/>
          </w:tcPr>
          <w:p w14:paraId="58C87AF4" w14:textId="77777777" w:rsidR="00853B56" w:rsidRPr="002D6380" w:rsidRDefault="00853B56" w:rsidP="00F16114">
            <w:pPr>
              <w:pStyle w:val="TAC"/>
              <w:rPr>
                <w:lang w:eastAsia="en-US"/>
              </w:rPr>
            </w:pPr>
            <w:r w:rsidRPr="002D6380">
              <w:rPr>
                <w:lang w:eastAsia="en-US"/>
              </w:rPr>
              <w:t>12</w:t>
            </w:r>
          </w:p>
        </w:tc>
        <w:tc>
          <w:tcPr>
            <w:tcW w:w="2986" w:type="dxa"/>
          </w:tcPr>
          <w:p w14:paraId="1E21D32F" w14:textId="77777777" w:rsidR="00853B56" w:rsidRPr="002D6380" w:rsidRDefault="00853B56" w:rsidP="00F16114">
            <w:pPr>
              <w:pStyle w:val="TAL"/>
              <w:rPr>
                <w:lang w:eastAsia="en-US"/>
              </w:rPr>
            </w:pPr>
            <w:r w:rsidRPr="002D6380">
              <w:rPr>
                <w:lang w:eastAsia="en-US"/>
              </w:rPr>
              <w:t>Value of Time used in LPP RequestLocationInformation message in Table 11.4.4.3-3</w:t>
            </w:r>
          </w:p>
        </w:tc>
      </w:tr>
      <w:tr w:rsidR="00853B56" w:rsidRPr="002D6380" w14:paraId="4CC9EF71" w14:textId="77777777" w:rsidTr="00AD38C0">
        <w:trPr>
          <w:jc w:val="center"/>
        </w:trPr>
        <w:tc>
          <w:tcPr>
            <w:tcW w:w="9857" w:type="dxa"/>
            <w:gridSpan w:val="4"/>
            <w:shd w:val="clear" w:color="auto" w:fill="auto"/>
          </w:tcPr>
          <w:p w14:paraId="7294AD51" w14:textId="77777777" w:rsidR="00853B56" w:rsidRPr="002D6380" w:rsidRDefault="00853B56" w:rsidP="00AD38C0">
            <w:pPr>
              <w:pStyle w:val="TAN"/>
              <w:rPr>
                <w:lang w:eastAsia="en-US"/>
              </w:rPr>
            </w:pPr>
            <w:r w:rsidRPr="002D6380">
              <w:rPr>
                <w:lang w:eastAsia="en-US"/>
              </w:rPr>
              <w:t xml:space="preserve">Note 1: The slots and PN codes are chosen </w:t>
            </w:r>
            <w:r w:rsidR="0006123D" w:rsidRPr="002D6380">
              <w:rPr>
                <w:lang w:eastAsia="en-US"/>
              </w:rPr>
              <w:t xml:space="preserve"> at random,</w:t>
            </w:r>
            <w:r w:rsidRPr="002D6380">
              <w:rPr>
                <w:lang w:eastAsia="en-US"/>
              </w:rPr>
              <w:t xml:space="preserve"> such that the UE does not and cannot have advanced knowledge of what that slot/PN code might be.</w:t>
            </w:r>
          </w:p>
        </w:tc>
      </w:tr>
    </w:tbl>
    <w:p w14:paraId="79F394FE" w14:textId="77777777" w:rsidR="00853B56" w:rsidRPr="002D6380" w:rsidRDefault="00853B56" w:rsidP="00853B56"/>
    <w:p w14:paraId="10A7D767" w14:textId="77777777" w:rsidR="00853B56" w:rsidRPr="002D6380" w:rsidRDefault="00853B56" w:rsidP="00450412">
      <w:pPr>
        <w:pStyle w:val="TH"/>
      </w:pPr>
      <w:r w:rsidRPr="002D6380">
        <w:t>Table 11.4.5-2: MBS Beacon Payload fields, code phase delay</w:t>
      </w:r>
      <w:r w:rsidR="0006123D" w:rsidRPr="002D6380">
        <w:t xml:space="preserve"> difference</w:t>
      </w:r>
      <w:r w:rsidRPr="002D6380">
        <w:t xml:space="preserve"> and transmit powers for the beacons to be simulated for measurement accuracy in Dynamic Range test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1591"/>
        <w:gridCol w:w="1655"/>
        <w:gridCol w:w="1746"/>
        <w:gridCol w:w="1726"/>
        <w:gridCol w:w="1723"/>
      </w:tblGrid>
      <w:tr w:rsidR="00853B56" w:rsidRPr="002D6380" w14:paraId="479FEEAE" w14:textId="77777777" w:rsidTr="00AD38C0">
        <w:trPr>
          <w:jc w:val="center"/>
        </w:trPr>
        <w:tc>
          <w:tcPr>
            <w:tcW w:w="1416" w:type="dxa"/>
          </w:tcPr>
          <w:p w14:paraId="11FF391A" w14:textId="77777777" w:rsidR="00853B56" w:rsidRPr="002D6380" w:rsidRDefault="00853B56" w:rsidP="00AD38C0">
            <w:pPr>
              <w:pStyle w:val="TAH"/>
              <w:rPr>
                <w:lang w:eastAsia="en-US"/>
              </w:rPr>
            </w:pPr>
            <w:r w:rsidRPr="002D6380">
              <w:rPr>
                <w:lang w:eastAsia="en-US"/>
              </w:rPr>
              <w:t>Beacon</w:t>
            </w:r>
          </w:p>
        </w:tc>
        <w:tc>
          <w:tcPr>
            <w:tcW w:w="1591" w:type="dxa"/>
            <w:shd w:val="clear" w:color="auto" w:fill="auto"/>
          </w:tcPr>
          <w:p w14:paraId="073E5425" w14:textId="77777777" w:rsidR="00853B56" w:rsidRPr="002D6380" w:rsidRDefault="00853B56" w:rsidP="002D36A5">
            <w:pPr>
              <w:pStyle w:val="TAH"/>
              <w:rPr>
                <w:lang w:eastAsia="en-US"/>
              </w:rPr>
            </w:pPr>
            <w:r w:rsidRPr="002D6380">
              <w:rPr>
                <w:lang w:eastAsia="en-US"/>
              </w:rPr>
              <w:t>MBS Tx ID</w:t>
            </w:r>
          </w:p>
          <w:p w14:paraId="7D2EBDAB" w14:textId="77777777" w:rsidR="00853B56" w:rsidRPr="002D6380" w:rsidRDefault="00853B56" w:rsidP="002D36A5">
            <w:pPr>
              <w:pStyle w:val="TAH"/>
              <w:rPr>
                <w:lang w:eastAsia="en-US"/>
              </w:rPr>
            </w:pPr>
            <w:r w:rsidRPr="002D6380">
              <w:rPr>
                <w:lang w:eastAsia="en-US"/>
              </w:rPr>
              <w:t xml:space="preserve">(See Annex </w:t>
            </w:r>
            <w:r w:rsidR="002D36A5" w:rsidRPr="002D6380">
              <w:rPr>
                <w:lang w:eastAsia="en-US"/>
              </w:rPr>
              <w:t>H</w:t>
            </w:r>
            <w:r w:rsidRPr="002D6380">
              <w:rPr>
                <w:lang w:eastAsia="en-US"/>
              </w:rPr>
              <w:t>)</w:t>
            </w:r>
          </w:p>
        </w:tc>
        <w:tc>
          <w:tcPr>
            <w:tcW w:w="1655" w:type="dxa"/>
          </w:tcPr>
          <w:p w14:paraId="052F4C1A" w14:textId="77777777" w:rsidR="00853B56" w:rsidRPr="002D6380" w:rsidRDefault="00853B56" w:rsidP="00AD38C0">
            <w:pPr>
              <w:pStyle w:val="TAH"/>
              <w:rPr>
                <w:lang w:eastAsia="en-US"/>
              </w:rPr>
            </w:pPr>
            <w:r w:rsidRPr="002D6380">
              <w:rPr>
                <w:lang w:eastAsia="en-US"/>
              </w:rPr>
              <w:t>Slot Index</w:t>
            </w:r>
          </w:p>
          <w:p w14:paraId="0287220B" w14:textId="77777777" w:rsidR="00853B56" w:rsidRPr="002D6380" w:rsidRDefault="00853B56" w:rsidP="00AD38C0">
            <w:pPr>
              <w:pStyle w:val="TAH"/>
              <w:rPr>
                <w:lang w:eastAsia="en-US"/>
              </w:rPr>
            </w:pPr>
            <w:r w:rsidRPr="002D6380">
              <w:rPr>
                <w:lang w:eastAsia="en-US"/>
              </w:rPr>
              <w:t xml:space="preserve">(See Annex </w:t>
            </w:r>
            <w:r w:rsidR="002D36A5" w:rsidRPr="002D6380">
              <w:rPr>
                <w:lang w:eastAsia="en-US"/>
              </w:rPr>
              <w:t>H</w:t>
            </w:r>
            <w:r w:rsidRPr="002D6380">
              <w:rPr>
                <w:lang w:eastAsia="en-US"/>
              </w:rPr>
              <w:t>)</w:t>
            </w:r>
          </w:p>
        </w:tc>
        <w:tc>
          <w:tcPr>
            <w:tcW w:w="1746" w:type="dxa"/>
          </w:tcPr>
          <w:p w14:paraId="1531B400" w14:textId="77777777" w:rsidR="00853B56" w:rsidRPr="002D6380" w:rsidRDefault="00853B56" w:rsidP="00AD38C0">
            <w:pPr>
              <w:pStyle w:val="TAH"/>
              <w:rPr>
                <w:lang w:eastAsia="en-US"/>
              </w:rPr>
            </w:pPr>
            <w:r w:rsidRPr="002D6380">
              <w:rPr>
                <w:lang w:eastAsia="en-US"/>
              </w:rPr>
              <w:t xml:space="preserve">All Other fields (See Annex </w:t>
            </w:r>
            <w:r w:rsidR="002D36A5" w:rsidRPr="002D6380">
              <w:rPr>
                <w:lang w:eastAsia="en-US"/>
              </w:rPr>
              <w:t>H</w:t>
            </w:r>
            <w:r w:rsidRPr="002D6380">
              <w:rPr>
                <w:lang w:eastAsia="en-US"/>
              </w:rPr>
              <w:t>)</w:t>
            </w:r>
          </w:p>
        </w:tc>
        <w:tc>
          <w:tcPr>
            <w:tcW w:w="1726" w:type="dxa"/>
          </w:tcPr>
          <w:p w14:paraId="2ED319BA" w14:textId="77777777" w:rsidR="00853B56" w:rsidRPr="002D6380" w:rsidRDefault="00853B56" w:rsidP="000415B9">
            <w:pPr>
              <w:pStyle w:val="TAH"/>
              <w:rPr>
                <w:lang w:eastAsia="en-US"/>
              </w:rPr>
            </w:pPr>
            <w:r w:rsidRPr="002D6380">
              <w:rPr>
                <w:lang w:eastAsia="en-US"/>
              </w:rPr>
              <w:t>Code phase dela</w:t>
            </w:r>
            <w:r w:rsidR="000415B9" w:rsidRPr="002D6380">
              <w:rPr>
                <w:lang w:eastAsia="en-US"/>
              </w:rPr>
              <w:t>y</w:t>
            </w:r>
            <w:r w:rsidR="0006123D" w:rsidRPr="002D6380">
              <w:rPr>
                <w:lang w:eastAsia="en-US"/>
              </w:rPr>
              <w:t xml:space="preserve"> difference between beacons</w:t>
            </w:r>
            <w:r w:rsidRPr="002D6380">
              <w:rPr>
                <w:lang w:eastAsia="en-US"/>
              </w:rPr>
              <w:t xml:space="preserve"> (ms)</w:t>
            </w:r>
          </w:p>
        </w:tc>
        <w:tc>
          <w:tcPr>
            <w:tcW w:w="1723" w:type="dxa"/>
          </w:tcPr>
          <w:p w14:paraId="738EC81D" w14:textId="77777777" w:rsidR="00853B56" w:rsidRPr="002D6380" w:rsidRDefault="00853B56" w:rsidP="00AD38C0">
            <w:pPr>
              <w:pStyle w:val="TAH"/>
              <w:rPr>
                <w:lang w:eastAsia="en-US"/>
              </w:rPr>
            </w:pPr>
            <w:r w:rsidRPr="002D6380">
              <w:rPr>
                <w:lang w:eastAsia="en-US"/>
              </w:rPr>
              <w:t>Transmit Power (dBm)</w:t>
            </w:r>
          </w:p>
        </w:tc>
      </w:tr>
      <w:tr w:rsidR="00853B56" w:rsidRPr="002D6380" w14:paraId="33F121C0" w14:textId="77777777" w:rsidTr="00AD38C0">
        <w:trPr>
          <w:jc w:val="center"/>
        </w:trPr>
        <w:tc>
          <w:tcPr>
            <w:tcW w:w="1416" w:type="dxa"/>
          </w:tcPr>
          <w:p w14:paraId="5D9463A6" w14:textId="77777777" w:rsidR="00853B56" w:rsidRPr="002D6380" w:rsidRDefault="00853B56" w:rsidP="00F16114">
            <w:pPr>
              <w:pStyle w:val="TAC"/>
              <w:rPr>
                <w:lang w:eastAsia="en-US"/>
              </w:rPr>
            </w:pPr>
            <w:r w:rsidRPr="002D6380">
              <w:rPr>
                <w:lang w:eastAsia="en-US"/>
              </w:rPr>
              <w:t>1</w:t>
            </w:r>
          </w:p>
        </w:tc>
        <w:tc>
          <w:tcPr>
            <w:tcW w:w="1591" w:type="dxa"/>
            <w:shd w:val="clear" w:color="auto" w:fill="auto"/>
          </w:tcPr>
          <w:p w14:paraId="20BFBA5D" w14:textId="77777777" w:rsidR="00853B56" w:rsidRPr="002D6380" w:rsidRDefault="00853B56" w:rsidP="00F16114">
            <w:pPr>
              <w:pStyle w:val="TAC"/>
              <w:rPr>
                <w:lang w:eastAsia="en-US"/>
              </w:rPr>
            </w:pPr>
            <w:r w:rsidRPr="002D6380">
              <w:rPr>
                <w:lang w:eastAsia="en-US"/>
              </w:rPr>
              <w:t>Equal to Slot number</w:t>
            </w:r>
          </w:p>
        </w:tc>
        <w:tc>
          <w:tcPr>
            <w:tcW w:w="1655" w:type="dxa"/>
          </w:tcPr>
          <w:p w14:paraId="765D3A34" w14:textId="77777777" w:rsidR="00853B56" w:rsidRPr="002D6380" w:rsidRDefault="00853B56" w:rsidP="00F16114">
            <w:pPr>
              <w:pStyle w:val="TAC"/>
              <w:rPr>
                <w:lang w:eastAsia="en-US"/>
              </w:rPr>
            </w:pPr>
            <w:r w:rsidRPr="002D6380">
              <w:rPr>
                <w:lang w:eastAsia="en-US"/>
              </w:rPr>
              <w:t>Equal to Slot number</w:t>
            </w:r>
          </w:p>
        </w:tc>
        <w:tc>
          <w:tcPr>
            <w:tcW w:w="1746" w:type="dxa"/>
          </w:tcPr>
          <w:p w14:paraId="718ED479" w14:textId="77777777" w:rsidR="00853B56" w:rsidRPr="002D6380" w:rsidRDefault="00853B56" w:rsidP="00F16114">
            <w:pPr>
              <w:pStyle w:val="TAC"/>
              <w:rPr>
                <w:lang w:eastAsia="en-US"/>
              </w:rPr>
            </w:pPr>
            <w:r w:rsidRPr="002D6380">
              <w:rPr>
                <w:lang w:eastAsia="en-US"/>
              </w:rPr>
              <w:t>min value</w:t>
            </w:r>
          </w:p>
          <w:p w14:paraId="0F7A2244" w14:textId="77777777" w:rsidR="00853B56" w:rsidRPr="002D6380" w:rsidRDefault="00853B56" w:rsidP="00F16114">
            <w:pPr>
              <w:pStyle w:val="TAC"/>
              <w:rPr>
                <w:vertAlign w:val="superscript"/>
                <w:lang w:eastAsia="en-US"/>
              </w:rPr>
            </w:pPr>
            <w:r w:rsidRPr="002D6380">
              <w:rPr>
                <w:lang w:eastAsia="en-US"/>
              </w:rPr>
              <w:t>(bit_value = 0)</w:t>
            </w:r>
            <w:r w:rsidRPr="002D6380">
              <w:rPr>
                <w:vertAlign w:val="superscript"/>
                <w:lang w:eastAsia="en-US"/>
              </w:rPr>
              <w:t>Note 1</w:t>
            </w:r>
          </w:p>
        </w:tc>
        <w:tc>
          <w:tcPr>
            <w:tcW w:w="1726" w:type="dxa"/>
          </w:tcPr>
          <w:p w14:paraId="5B814B5D" w14:textId="77777777" w:rsidR="00853B56" w:rsidRPr="002D6380" w:rsidRDefault="0006123D" w:rsidP="0006123D">
            <w:pPr>
              <w:pStyle w:val="TAC"/>
              <w:rPr>
                <w:lang w:eastAsia="en-US"/>
              </w:rPr>
            </w:pPr>
            <w:r w:rsidRPr="002D6380">
              <w:rPr>
                <w:lang w:eastAsia="en-US"/>
              </w:rPr>
              <w:t>Beacon 1 to beacon 3: 0</w:t>
            </w:r>
            <w:r w:rsidRPr="002D6380">
              <w:rPr>
                <w:vertAlign w:val="superscript"/>
                <w:lang w:eastAsia="en-US"/>
              </w:rPr>
              <w:t xml:space="preserve"> Note 2</w:t>
            </w:r>
          </w:p>
        </w:tc>
        <w:tc>
          <w:tcPr>
            <w:tcW w:w="1723" w:type="dxa"/>
          </w:tcPr>
          <w:p w14:paraId="0A3525A0" w14:textId="77777777" w:rsidR="00853B56" w:rsidRPr="002D6380" w:rsidRDefault="00853B56" w:rsidP="00F16114">
            <w:pPr>
              <w:pStyle w:val="TAC"/>
              <w:rPr>
                <w:lang w:eastAsia="en-US"/>
              </w:rPr>
            </w:pPr>
            <w:r w:rsidRPr="002D6380">
              <w:rPr>
                <w:lang w:eastAsia="en-US"/>
              </w:rPr>
              <w:t>-30 (high power)</w:t>
            </w:r>
          </w:p>
        </w:tc>
      </w:tr>
      <w:tr w:rsidR="00853B56" w:rsidRPr="002D6380" w14:paraId="5348A6EF" w14:textId="77777777" w:rsidTr="00AD38C0">
        <w:trPr>
          <w:jc w:val="center"/>
        </w:trPr>
        <w:tc>
          <w:tcPr>
            <w:tcW w:w="1416" w:type="dxa"/>
          </w:tcPr>
          <w:p w14:paraId="44A8862F" w14:textId="77777777" w:rsidR="00853B56" w:rsidRPr="002D6380" w:rsidRDefault="00853B56" w:rsidP="00F16114">
            <w:pPr>
              <w:pStyle w:val="TAC"/>
              <w:rPr>
                <w:lang w:eastAsia="en-US"/>
              </w:rPr>
            </w:pPr>
            <w:r w:rsidRPr="002D6380">
              <w:rPr>
                <w:lang w:eastAsia="en-US"/>
              </w:rPr>
              <w:t>2</w:t>
            </w:r>
          </w:p>
        </w:tc>
        <w:tc>
          <w:tcPr>
            <w:tcW w:w="1591" w:type="dxa"/>
            <w:shd w:val="clear" w:color="auto" w:fill="auto"/>
          </w:tcPr>
          <w:p w14:paraId="1030A533" w14:textId="77777777" w:rsidR="00853B56" w:rsidRPr="002D6380" w:rsidRDefault="00853B56" w:rsidP="00F16114">
            <w:pPr>
              <w:pStyle w:val="TAC"/>
              <w:rPr>
                <w:lang w:eastAsia="en-US"/>
              </w:rPr>
            </w:pPr>
            <w:r w:rsidRPr="002D6380">
              <w:rPr>
                <w:lang w:eastAsia="en-US"/>
              </w:rPr>
              <w:t>Equal to Slot number</w:t>
            </w:r>
          </w:p>
        </w:tc>
        <w:tc>
          <w:tcPr>
            <w:tcW w:w="1655" w:type="dxa"/>
          </w:tcPr>
          <w:p w14:paraId="353E4D20" w14:textId="77777777" w:rsidR="00853B56" w:rsidRPr="002D6380" w:rsidRDefault="00853B56" w:rsidP="00F16114">
            <w:pPr>
              <w:pStyle w:val="TAC"/>
              <w:rPr>
                <w:lang w:eastAsia="en-US"/>
              </w:rPr>
            </w:pPr>
            <w:r w:rsidRPr="002D6380">
              <w:rPr>
                <w:lang w:eastAsia="en-US"/>
              </w:rPr>
              <w:t>Equal to Slot number</w:t>
            </w:r>
          </w:p>
        </w:tc>
        <w:tc>
          <w:tcPr>
            <w:tcW w:w="1746" w:type="dxa"/>
          </w:tcPr>
          <w:p w14:paraId="322195EC" w14:textId="77777777" w:rsidR="00853B56" w:rsidRPr="002D6380" w:rsidRDefault="00853B56" w:rsidP="00F16114">
            <w:pPr>
              <w:pStyle w:val="TAC"/>
              <w:rPr>
                <w:lang w:eastAsia="en-US"/>
              </w:rPr>
            </w:pPr>
            <w:r w:rsidRPr="002D6380">
              <w:rPr>
                <w:lang w:eastAsia="en-US"/>
              </w:rPr>
              <w:t>min value</w:t>
            </w:r>
          </w:p>
          <w:p w14:paraId="4D815BA5" w14:textId="77777777" w:rsidR="00853B56" w:rsidRPr="002D6380" w:rsidRDefault="00853B56" w:rsidP="00F16114">
            <w:pPr>
              <w:pStyle w:val="TAC"/>
              <w:rPr>
                <w:lang w:eastAsia="en-US"/>
              </w:rPr>
            </w:pPr>
            <w:r w:rsidRPr="002D6380">
              <w:rPr>
                <w:lang w:eastAsia="en-US"/>
              </w:rPr>
              <w:t>(bit_value = 0)</w:t>
            </w:r>
            <w:r w:rsidRPr="002D6380">
              <w:rPr>
                <w:vertAlign w:val="superscript"/>
                <w:lang w:eastAsia="en-US"/>
              </w:rPr>
              <w:t>Note 1</w:t>
            </w:r>
          </w:p>
        </w:tc>
        <w:tc>
          <w:tcPr>
            <w:tcW w:w="1726" w:type="dxa"/>
          </w:tcPr>
          <w:p w14:paraId="76A5ABC5" w14:textId="77777777" w:rsidR="00853B56" w:rsidRPr="002D6380" w:rsidRDefault="0006123D" w:rsidP="0006123D">
            <w:pPr>
              <w:pStyle w:val="TAC"/>
              <w:rPr>
                <w:lang w:eastAsia="en-US"/>
              </w:rPr>
            </w:pPr>
            <w:r w:rsidRPr="002D6380">
              <w:rPr>
                <w:lang w:eastAsia="en-US"/>
              </w:rPr>
              <w:t>Beacon 2 to beacon 4: 0</w:t>
            </w:r>
            <w:r w:rsidRPr="002D6380">
              <w:rPr>
                <w:vertAlign w:val="superscript"/>
                <w:lang w:eastAsia="en-US"/>
              </w:rPr>
              <w:t xml:space="preserve"> Note 2</w:t>
            </w:r>
          </w:p>
        </w:tc>
        <w:tc>
          <w:tcPr>
            <w:tcW w:w="1723" w:type="dxa"/>
          </w:tcPr>
          <w:p w14:paraId="4CBB94CF" w14:textId="77777777" w:rsidR="00853B56" w:rsidRPr="002D6380" w:rsidRDefault="00853B56" w:rsidP="00F16114">
            <w:pPr>
              <w:pStyle w:val="TAC"/>
              <w:rPr>
                <w:lang w:eastAsia="en-US"/>
              </w:rPr>
            </w:pPr>
            <w:r w:rsidRPr="002D6380">
              <w:rPr>
                <w:lang w:eastAsia="en-US"/>
              </w:rPr>
              <w:t>-1</w:t>
            </w:r>
            <w:r w:rsidR="0006123D" w:rsidRPr="002D6380">
              <w:rPr>
                <w:lang w:eastAsia="en-US"/>
              </w:rPr>
              <w:t>28</w:t>
            </w:r>
            <w:r w:rsidRPr="002D6380">
              <w:rPr>
                <w:lang w:eastAsia="en-US"/>
              </w:rPr>
              <w:t xml:space="preserve"> (low power)</w:t>
            </w:r>
          </w:p>
        </w:tc>
      </w:tr>
      <w:tr w:rsidR="00853B56" w:rsidRPr="002D6380" w14:paraId="6FA26B33" w14:textId="77777777" w:rsidTr="00AD38C0">
        <w:trPr>
          <w:trHeight w:val="158"/>
          <w:jc w:val="center"/>
        </w:trPr>
        <w:tc>
          <w:tcPr>
            <w:tcW w:w="1416" w:type="dxa"/>
          </w:tcPr>
          <w:p w14:paraId="25390195" w14:textId="77777777" w:rsidR="00853B56" w:rsidRPr="002D6380" w:rsidRDefault="00853B56" w:rsidP="00F16114">
            <w:pPr>
              <w:pStyle w:val="TAC"/>
              <w:rPr>
                <w:lang w:eastAsia="en-US"/>
              </w:rPr>
            </w:pPr>
            <w:r w:rsidRPr="002D6380">
              <w:rPr>
                <w:lang w:eastAsia="en-US"/>
              </w:rPr>
              <w:t>3</w:t>
            </w:r>
          </w:p>
        </w:tc>
        <w:tc>
          <w:tcPr>
            <w:tcW w:w="1591" w:type="dxa"/>
            <w:shd w:val="clear" w:color="auto" w:fill="auto"/>
          </w:tcPr>
          <w:p w14:paraId="16FE740B" w14:textId="77777777" w:rsidR="00853B56" w:rsidRPr="002D6380" w:rsidRDefault="00853B56" w:rsidP="00F16114">
            <w:pPr>
              <w:pStyle w:val="TAC"/>
              <w:rPr>
                <w:lang w:eastAsia="en-US"/>
              </w:rPr>
            </w:pPr>
            <w:r w:rsidRPr="002D6380">
              <w:rPr>
                <w:lang w:eastAsia="en-US"/>
              </w:rPr>
              <w:t>Equal to Slot number</w:t>
            </w:r>
          </w:p>
        </w:tc>
        <w:tc>
          <w:tcPr>
            <w:tcW w:w="1655" w:type="dxa"/>
          </w:tcPr>
          <w:p w14:paraId="3AB68557" w14:textId="77777777" w:rsidR="00853B56" w:rsidRPr="002D6380" w:rsidRDefault="00853B56" w:rsidP="00F16114">
            <w:pPr>
              <w:pStyle w:val="TAC"/>
              <w:rPr>
                <w:lang w:eastAsia="en-US"/>
              </w:rPr>
            </w:pPr>
            <w:r w:rsidRPr="002D6380">
              <w:rPr>
                <w:lang w:eastAsia="en-US"/>
              </w:rPr>
              <w:t>Equal to Slot number</w:t>
            </w:r>
          </w:p>
        </w:tc>
        <w:tc>
          <w:tcPr>
            <w:tcW w:w="1746" w:type="dxa"/>
          </w:tcPr>
          <w:p w14:paraId="07262F0E" w14:textId="77777777" w:rsidR="00853B56" w:rsidRPr="002D6380" w:rsidRDefault="00853B56" w:rsidP="00F16114">
            <w:pPr>
              <w:pStyle w:val="TAC"/>
              <w:rPr>
                <w:lang w:eastAsia="en-US"/>
              </w:rPr>
            </w:pPr>
            <w:r w:rsidRPr="002D6380">
              <w:rPr>
                <w:lang w:eastAsia="en-US"/>
              </w:rPr>
              <w:t>min value</w:t>
            </w:r>
          </w:p>
          <w:p w14:paraId="5EE7D465" w14:textId="77777777" w:rsidR="00853B56" w:rsidRPr="002D6380" w:rsidRDefault="00853B56" w:rsidP="00F16114">
            <w:pPr>
              <w:pStyle w:val="TAC"/>
              <w:rPr>
                <w:lang w:eastAsia="en-US"/>
              </w:rPr>
            </w:pPr>
            <w:r w:rsidRPr="002D6380">
              <w:rPr>
                <w:lang w:eastAsia="en-US"/>
              </w:rPr>
              <w:t>(bit_value = 0)</w:t>
            </w:r>
            <w:r w:rsidRPr="002D6380">
              <w:rPr>
                <w:vertAlign w:val="superscript"/>
                <w:lang w:eastAsia="en-US"/>
              </w:rPr>
              <w:t>Note 1</w:t>
            </w:r>
          </w:p>
        </w:tc>
        <w:tc>
          <w:tcPr>
            <w:tcW w:w="1726" w:type="dxa"/>
          </w:tcPr>
          <w:p w14:paraId="7ECC1C40" w14:textId="77777777" w:rsidR="00853B56" w:rsidRPr="002D6380" w:rsidRDefault="0006123D" w:rsidP="0006123D">
            <w:pPr>
              <w:pStyle w:val="TAC"/>
              <w:rPr>
                <w:lang w:eastAsia="en-US"/>
              </w:rPr>
            </w:pPr>
            <w:r w:rsidRPr="002D6380">
              <w:rPr>
                <w:lang w:eastAsia="en-US"/>
              </w:rPr>
              <w:t>Beacon 1 to beacon 3: 0</w:t>
            </w:r>
            <w:r w:rsidRPr="002D6380">
              <w:rPr>
                <w:vertAlign w:val="superscript"/>
                <w:lang w:eastAsia="en-US"/>
              </w:rPr>
              <w:t xml:space="preserve"> Note 2</w:t>
            </w:r>
          </w:p>
        </w:tc>
        <w:tc>
          <w:tcPr>
            <w:tcW w:w="1723" w:type="dxa"/>
          </w:tcPr>
          <w:p w14:paraId="7764C339" w14:textId="77777777" w:rsidR="00853B56" w:rsidRPr="002D6380" w:rsidRDefault="00853B56" w:rsidP="00F16114">
            <w:pPr>
              <w:pStyle w:val="TAC"/>
              <w:rPr>
                <w:lang w:eastAsia="en-US"/>
              </w:rPr>
            </w:pPr>
            <w:r w:rsidRPr="002D6380">
              <w:rPr>
                <w:lang w:eastAsia="en-US"/>
              </w:rPr>
              <w:t>-30 (high power)</w:t>
            </w:r>
          </w:p>
        </w:tc>
      </w:tr>
      <w:tr w:rsidR="00853B56" w:rsidRPr="002D6380" w14:paraId="79EBAC1D" w14:textId="77777777" w:rsidTr="00AD38C0">
        <w:trPr>
          <w:trHeight w:val="113"/>
          <w:jc w:val="center"/>
        </w:trPr>
        <w:tc>
          <w:tcPr>
            <w:tcW w:w="1416" w:type="dxa"/>
          </w:tcPr>
          <w:p w14:paraId="44F7695B" w14:textId="77777777" w:rsidR="00853B56" w:rsidRPr="002D6380" w:rsidRDefault="00853B56" w:rsidP="00F16114">
            <w:pPr>
              <w:pStyle w:val="TAC"/>
              <w:rPr>
                <w:lang w:eastAsia="en-US"/>
              </w:rPr>
            </w:pPr>
            <w:r w:rsidRPr="002D6380">
              <w:rPr>
                <w:lang w:eastAsia="en-US"/>
              </w:rPr>
              <w:t>4</w:t>
            </w:r>
          </w:p>
        </w:tc>
        <w:tc>
          <w:tcPr>
            <w:tcW w:w="1591" w:type="dxa"/>
            <w:shd w:val="clear" w:color="auto" w:fill="auto"/>
          </w:tcPr>
          <w:p w14:paraId="62919C34" w14:textId="77777777" w:rsidR="00853B56" w:rsidRPr="002D6380" w:rsidRDefault="00853B56" w:rsidP="00F16114">
            <w:pPr>
              <w:pStyle w:val="TAC"/>
              <w:rPr>
                <w:lang w:eastAsia="en-US"/>
              </w:rPr>
            </w:pPr>
            <w:r w:rsidRPr="002D6380">
              <w:rPr>
                <w:lang w:eastAsia="en-US"/>
              </w:rPr>
              <w:t>Equal to Slot number</w:t>
            </w:r>
          </w:p>
        </w:tc>
        <w:tc>
          <w:tcPr>
            <w:tcW w:w="1655" w:type="dxa"/>
          </w:tcPr>
          <w:p w14:paraId="0722500F" w14:textId="77777777" w:rsidR="00853B56" w:rsidRPr="002D6380" w:rsidRDefault="00853B56" w:rsidP="00F16114">
            <w:pPr>
              <w:pStyle w:val="TAC"/>
              <w:rPr>
                <w:lang w:eastAsia="en-US"/>
              </w:rPr>
            </w:pPr>
            <w:r w:rsidRPr="002D6380">
              <w:rPr>
                <w:lang w:eastAsia="en-US"/>
              </w:rPr>
              <w:t>Equal to Slot number</w:t>
            </w:r>
          </w:p>
        </w:tc>
        <w:tc>
          <w:tcPr>
            <w:tcW w:w="1746" w:type="dxa"/>
          </w:tcPr>
          <w:p w14:paraId="4A6608C5" w14:textId="77777777" w:rsidR="00853B56" w:rsidRPr="002D6380" w:rsidRDefault="00853B56" w:rsidP="00F16114">
            <w:pPr>
              <w:pStyle w:val="TAC"/>
              <w:rPr>
                <w:lang w:eastAsia="en-US"/>
              </w:rPr>
            </w:pPr>
            <w:r w:rsidRPr="002D6380">
              <w:rPr>
                <w:lang w:eastAsia="en-US"/>
              </w:rPr>
              <w:t>min value</w:t>
            </w:r>
          </w:p>
          <w:p w14:paraId="476B45AF" w14:textId="77777777" w:rsidR="00853B56" w:rsidRPr="002D6380" w:rsidRDefault="00853B56" w:rsidP="00F16114">
            <w:pPr>
              <w:pStyle w:val="TAC"/>
              <w:rPr>
                <w:lang w:eastAsia="en-US"/>
              </w:rPr>
            </w:pPr>
            <w:r w:rsidRPr="002D6380">
              <w:rPr>
                <w:lang w:eastAsia="en-US"/>
              </w:rPr>
              <w:t>(bit_value = 0)</w:t>
            </w:r>
            <w:r w:rsidRPr="002D6380">
              <w:rPr>
                <w:vertAlign w:val="superscript"/>
                <w:lang w:eastAsia="en-US"/>
              </w:rPr>
              <w:t>Note 1</w:t>
            </w:r>
          </w:p>
        </w:tc>
        <w:tc>
          <w:tcPr>
            <w:tcW w:w="1726" w:type="dxa"/>
          </w:tcPr>
          <w:p w14:paraId="795D156D" w14:textId="77777777" w:rsidR="00853B56" w:rsidRPr="002D6380" w:rsidRDefault="0006123D" w:rsidP="0006123D">
            <w:pPr>
              <w:pStyle w:val="TAC"/>
              <w:rPr>
                <w:lang w:eastAsia="en-US"/>
              </w:rPr>
            </w:pPr>
            <w:r w:rsidRPr="002D6380">
              <w:rPr>
                <w:lang w:eastAsia="en-US"/>
              </w:rPr>
              <w:t>Beacon 2 to beacon 4: 0</w:t>
            </w:r>
            <w:r w:rsidRPr="002D6380">
              <w:rPr>
                <w:vertAlign w:val="superscript"/>
                <w:lang w:eastAsia="en-US"/>
              </w:rPr>
              <w:t xml:space="preserve"> Note 2</w:t>
            </w:r>
          </w:p>
        </w:tc>
        <w:tc>
          <w:tcPr>
            <w:tcW w:w="1723" w:type="dxa"/>
          </w:tcPr>
          <w:p w14:paraId="030BE20D" w14:textId="77777777" w:rsidR="00853B56" w:rsidRPr="002D6380" w:rsidRDefault="00853B56" w:rsidP="00F16114">
            <w:pPr>
              <w:pStyle w:val="TAC"/>
              <w:rPr>
                <w:lang w:eastAsia="en-US"/>
              </w:rPr>
            </w:pPr>
            <w:r w:rsidRPr="002D6380">
              <w:rPr>
                <w:lang w:eastAsia="en-US"/>
              </w:rPr>
              <w:t>-1</w:t>
            </w:r>
            <w:r w:rsidR="0006123D" w:rsidRPr="002D6380">
              <w:rPr>
                <w:lang w:eastAsia="en-US"/>
              </w:rPr>
              <w:t>28</w:t>
            </w:r>
            <w:r w:rsidRPr="002D6380">
              <w:rPr>
                <w:lang w:eastAsia="en-US"/>
              </w:rPr>
              <w:t xml:space="preserve"> (low power)</w:t>
            </w:r>
          </w:p>
        </w:tc>
      </w:tr>
      <w:tr w:rsidR="00853B56" w:rsidRPr="002D6380" w14:paraId="438A366C" w14:textId="77777777" w:rsidTr="00AD38C0">
        <w:trPr>
          <w:trHeight w:val="113"/>
          <w:jc w:val="center"/>
        </w:trPr>
        <w:tc>
          <w:tcPr>
            <w:tcW w:w="9857" w:type="dxa"/>
            <w:gridSpan w:val="6"/>
          </w:tcPr>
          <w:p w14:paraId="6136D8DC" w14:textId="77777777" w:rsidR="0006123D" w:rsidRPr="002D6380" w:rsidRDefault="00853B56" w:rsidP="0006123D">
            <w:pPr>
              <w:pStyle w:val="TAN"/>
              <w:rPr>
                <w:lang w:eastAsia="en-US"/>
              </w:rPr>
            </w:pPr>
            <w:r w:rsidRPr="002D6380">
              <w:rPr>
                <w:lang w:eastAsia="en-US"/>
              </w:rPr>
              <w:t>Note 1: bit_value is the conversion of the binary number represented by the corresponding bits in the payload to decimal.</w:t>
            </w:r>
          </w:p>
          <w:p w14:paraId="102A584D" w14:textId="77777777" w:rsidR="00853B56" w:rsidRPr="002D6380" w:rsidRDefault="0006123D" w:rsidP="0006123D">
            <w:pPr>
              <w:pStyle w:val="TAN"/>
              <w:rPr>
                <w:lang w:eastAsia="en-US"/>
              </w:rPr>
            </w:pPr>
            <w:r w:rsidRPr="002D6380">
              <w:rPr>
                <w:lang w:eastAsia="en-US"/>
              </w:rPr>
              <w:t>Note 2: The code phase delay difference between beacon 1 and 3 and beacon 2 and 4 shall be set to some non-zero value.</w:t>
            </w:r>
          </w:p>
        </w:tc>
      </w:tr>
    </w:tbl>
    <w:p w14:paraId="2856ACC5" w14:textId="77777777" w:rsidR="00853B56" w:rsidRPr="002D6380" w:rsidRDefault="00853B56" w:rsidP="00853B56"/>
    <w:p w14:paraId="202ECBBF" w14:textId="77777777" w:rsidR="00853B56" w:rsidRPr="002D6380" w:rsidRDefault="00853B56" w:rsidP="00853B56">
      <w:r w:rsidRPr="002D6380">
        <w:t xml:space="preserve">The MBS code phase measurement accuracy shall fulfil the requirements given in Table 11.4.5-3. </w:t>
      </w:r>
    </w:p>
    <w:p w14:paraId="3E4B317C" w14:textId="773CFFBD" w:rsidR="00853B56" w:rsidRPr="002D6380" w:rsidRDefault="00853B56" w:rsidP="00853B56">
      <w:pPr>
        <w:pStyle w:val="TH"/>
      </w:pPr>
      <w:bookmarkStart w:id="838" w:name="_Ref446426347"/>
      <w:r w:rsidRPr="002D6380">
        <w:t xml:space="preserve">Table </w:t>
      </w:r>
      <w:bookmarkEnd w:id="838"/>
      <w:r w:rsidRPr="002D6380">
        <w:t>11.4.5-3: Accuracy requirements for Dynamic Range scenario</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8"/>
        <w:gridCol w:w="3819"/>
        <w:gridCol w:w="4292"/>
      </w:tblGrid>
      <w:tr w:rsidR="00853B56" w:rsidRPr="002D6380" w14:paraId="7F10D4D6" w14:textId="77777777" w:rsidTr="00AD38C0">
        <w:trPr>
          <w:jc w:val="center"/>
        </w:trPr>
        <w:tc>
          <w:tcPr>
            <w:tcW w:w="1878" w:type="dxa"/>
            <w:shd w:val="clear" w:color="auto" w:fill="auto"/>
          </w:tcPr>
          <w:p w14:paraId="65B62661" w14:textId="77777777" w:rsidR="00853B56" w:rsidRPr="002D6380" w:rsidRDefault="00853B56" w:rsidP="00AD38C0">
            <w:pPr>
              <w:pStyle w:val="TAH"/>
              <w:rPr>
                <w:rFonts w:cs="Arial"/>
                <w:lang w:eastAsia="en-US"/>
              </w:rPr>
            </w:pPr>
            <w:r w:rsidRPr="002D6380">
              <w:rPr>
                <w:rFonts w:cs="Arial"/>
                <w:lang w:eastAsia="en-US"/>
              </w:rPr>
              <w:t>Beacon Signal Strength</w:t>
            </w:r>
          </w:p>
        </w:tc>
        <w:tc>
          <w:tcPr>
            <w:tcW w:w="3819" w:type="dxa"/>
            <w:shd w:val="clear" w:color="auto" w:fill="auto"/>
          </w:tcPr>
          <w:p w14:paraId="17EB4A42" w14:textId="77777777" w:rsidR="00853B56" w:rsidRPr="002D6380" w:rsidRDefault="00853B56" w:rsidP="00AD38C0">
            <w:pPr>
              <w:pStyle w:val="TAH"/>
              <w:rPr>
                <w:rFonts w:cs="Arial"/>
                <w:vertAlign w:val="superscript"/>
                <w:lang w:eastAsia="en-US"/>
              </w:rPr>
            </w:pPr>
            <w:r w:rsidRPr="002D6380">
              <w:rPr>
                <w:rFonts w:cs="Arial"/>
                <w:lang w:eastAsia="en-US"/>
              </w:rPr>
              <w:t>Code phase measurement accuracy (ms)</w:t>
            </w:r>
            <w:r w:rsidRPr="002D6380">
              <w:rPr>
                <w:rFonts w:cs="Arial"/>
                <w:vertAlign w:val="superscript"/>
                <w:lang w:eastAsia="en-US"/>
              </w:rPr>
              <w:t>Note 1</w:t>
            </w:r>
          </w:p>
        </w:tc>
        <w:tc>
          <w:tcPr>
            <w:tcW w:w="4292" w:type="dxa"/>
          </w:tcPr>
          <w:p w14:paraId="388C727C" w14:textId="77777777" w:rsidR="00853B56" w:rsidRPr="002D6380" w:rsidRDefault="00853B56" w:rsidP="00AD38C0">
            <w:pPr>
              <w:pStyle w:val="TAH"/>
              <w:rPr>
                <w:rFonts w:cs="Arial"/>
                <w:vertAlign w:val="superscript"/>
                <w:lang w:eastAsia="en-US"/>
              </w:rPr>
            </w:pPr>
            <w:r w:rsidRPr="002D6380">
              <w:rPr>
                <w:rFonts w:cs="Arial"/>
                <w:lang w:eastAsia="en-US"/>
              </w:rPr>
              <w:t>Accuracy requirement for the difference of code phase measurements (ms)</w:t>
            </w:r>
            <w:r w:rsidRPr="002D6380">
              <w:rPr>
                <w:rFonts w:cs="Arial"/>
                <w:vertAlign w:val="superscript"/>
                <w:lang w:eastAsia="en-US"/>
              </w:rPr>
              <w:t>Note 2</w:t>
            </w:r>
          </w:p>
        </w:tc>
      </w:tr>
      <w:tr w:rsidR="00853B56" w:rsidRPr="002D6380" w14:paraId="26F35636" w14:textId="77777777" w:rsidTr="00AD38C0">
        <w:trPr>
          <w:trHeight w:val="226"/>
          <w:jc w:val="center"/>
        </w:trPr>
        <w:tc>
          <w:tcPr>
            <w:tcW w:w="1878" w:type="dxa"/>
            <w:shd w:val="clear" w:color="auto" w:fill="auto"/>
          </w:tcPr>
          <w:p w14:paraId="43C2151F" w14:textId="77777777" w:rsidR="003C43F0" w:rsidRPr="002D6380" w:rsidRDefault="00853B56" w:rsidP="003C43F0">
            <w:pPr>
              <w:pStyle w:val="TAC"/>
              <w:rPr>
                <w:rFonts w:cs="Arial"/>
                <w:lang w:eastAsia="en-US"/>
              </w:rPr>
            </w:pPr>
            <w:r w:rsidRPr="002D6380">
              <w:rPr>
                <w:rFonts w:cs="Arial"/>
                <w:lang w:eastAsia="en-US"/>
              </w:rPr>
              <w:t>High Power</w:t>
            </w:r>
            <w:r w:rsidR="003C43F0" w:rsidRPr="002D6380">
              <w:rPr>
                <w:rFonts w:cs="Arial"/>
                <w:lang w:eastAsia="en-US"/>
              </w:rPr>
              <w:t xml:space="preserve"> </w:t>
            </w:r>
          </w:p>
          <w:p w14:paraId="07B11803" w14:textId="77777777" w:rsidR="00853B56" w:rsidRPr="002D6380" w:rsidRDefault="00853B56" w:rsidP="00AD38C0">
            <w:pPr>
              <w:pStyle w:val="TAC"/>
              <w:rPr>
                <w:rFonts w:cs="Arial"/>
                <w:lang w:eastAsia="en-US"/>
              </w:rPr>
            </w:pPr>
            <w:r w:rsidRPr="002D6380">
              <w:rPr>
                <w:rFonts w:cs="Arial"/>
                <w:lang w:eastAsia="en-US"/>
              </w:rPr>
              <w:t>(-30</w:t>
            </w:r>
            <w:r w:rsidR="003C43F0" w:rsidRPr="002D6380">
              <w:rPr>
                <w:rFonts w:cs="Arial"/>
                <w:lang w:eastAsia="en-US"/>
              </w:rPr>
              <w:t xml:space="preserve"> </w:t>
            </w:r>
            <w:r w:rsidRPr="002D6380">
              <w:rPr>
                <w:rFonts w:cs="Arial"/>
                <w:lang w:eastAsia="en-US"/>
              </w:rPr>
              <w:t>dBm)</w:t>
            </w:r>
          </w:p>
        </w:tc>
        <w:tc>
          <w:tcPr>
            <w:tcW w:w="3819" w:type="dxa"/>
            <w:shd w:val="clear" w:color="auto" w:fill="auto"/>
          </w:tcPr>
          <w:p w14:paraId="2FF2E516" w14:textId="77777777" w:rsidR="00853B56" w:rsidRPr="002D6380" w:rsidRDefault="00853B56" w:rsidP="00AD38C0">
            <w:pPr>
              <w:pStyle w:val="TAC"/>
              <w:rPr>
                <w:rFonts w:cs="Arial"/>
                <w:lang w:eastAsia="en-US"/>
              </w:rPr>
            </w:pPr>
            <w:r w:rsidRPr="002D6380">
              <w:rPr>
                <w:rFonts w:cs="Arial"/>
                <w:lang w:eastAsia="en-US"/>
              </w:rPr>
              <w:t xml:space="preserve">5.0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c>
          <w:tcPr>
            <w:tcW w:w="4292" w:type="dxa"/>
          </w:tcPr>
          <w:p w14:paraId="144B4719" w14:textId="77777777" w:rsidR="00853B56" w:rsidRPr="002D6380" w:rsidRDefault="00853B56" w:rsidP="00BE2170">
            <w:pPr>
              <w:pStyle w:val="TAC"/>
              <w:rPr>
                <w:rFonts w:cs="Arial"/>
                <w:lang w:eastAsia="en-US"/>
              </w:rPr>
            </w:pPr>
            <w:r w:rsidRPr="002D6380">
              <w:rPr>
                <w:rFonts w:cs="Arial"/>
                <w:lang w:eastAsia="en-US"/>
              </w:rPr>
              <w:t>7.</w:t>
            </w:r>
            <w:r w:rsidR="003C43F0" w:rsidRPr="002D6380">
              <w:rPr>
                <w:rFonts w:cs="Arial"/>
                <w:lang w:eastAsia="en-US"/>
              </w:rPr>
              <w:t xml:space="preserve"> 6</w:t>
            </w:r>
            <w:r w:rsidRPr="002D6380">
              <w:rPr>
                <w:rFonts w:cs="Arial"/>
                <w:lang w:eastAsia="en-US"/>
              </w:rPr>
              <w:t xml:space="preserve">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r>
      <w:tr w:rsidR="00853B56" w:rsidRPr="002D6380" w14:paraId="3F61D27B" w14:textId="77777777" w:rsidTr="00AD38C0">
        <w:trPr>
          <w:trHeight w:val="193"/>
          <w:jc w:val="center"/>
        </w:trPr>
        <w:tc>
          <w:tcPr>
            <w:tcW w:w="1878" w:type="dxa"/>
            <w:shd w:val="clear" w:color="auto" w:fill="auto"/>
          </w:tcPr>
          <w:p w14:paraId="603F1E12" w14:textId="77777777" w:rsidR="003C43F0" w:rsidRPr="002D6380" w:rsidRDefault="00853B56" w:rsidP="003C43F0">
            <w:pPr>
              <w:pStyle w:val="TAC"/>
              <w:rPr>
                <w:rFonts w:cs="Arial"/>
                <w:lang w:eastAsia="en-US"/>
              </w:rPr>
            </w:pPr>
            <w:r w:rsidRPr="002D6380">
              <w:rPr>
                <w:rFonts w:cs="Arial"/>
                <w:lang w:eastAsia="en-US"/>
              </w:rPr>
              <w:t xml:space="preserve">Low Power </w:t>
            </w:r>
          </w:p>
          <w:p w14:paraId="70718B2D" w14:textId="77777777" w:rsidR="00853B56" w:rsidRPr="002D6380" w:rsidRDefault="003C43F0" w:rsidP="003C43F0">
            <w:pPr>
              <w:pStyle w:val="TAC"/>
              <w:rPr>
                <w:rFonts w:cs="Arial"/>
                <w:lang w:eastAsia="en-US"/>
              </w:rPr>
            </w:pPr>
            <w:r w:rsidRPr="002D6380">
              <w:rPr>
                <w:rFonts w:cs="Arial"/>
                <w:lang w:eastAsia="en-US"/>
              </w:rPr>
              <w:t xml:space="preserve"> </w:t>
            </w:r>
            <w:r w:rsidR="00853B56" w:rsidRPr="002D6380">
              <w:rPr>
                <w:rFonts w:cs="Arial"/>
                <w:lang w:eastAsia="en-US"/>
              </w:rPr>
              <w:t>(-130</w:t>
            </w:r>
            <w:r w:rsidRPr="002D6380">
              <w:rPr>
                <w:rFonts w:cs="Arial"/>
                <w:lang w:eastAsia="en-US"/>
              </w:rPr>
              <w:t xml:space="preserve"> </w:t>
            </w:r>
            <w:r w:rsidR="00853B56" w:rsidRPr="002D6380">
              <w:rPr>
                <w:rFonts w:cs="Arial"/>
                <w:lang w:eastAsia="en-US"/>
              </w:rPr>
              <w:t>dBm)</w:t>
            </w:r>
          </w:p>
        </w:tc>
        <w:tc>
          <w:tcPr>
            <w:tcW w:w="3819" w:type="dxa"/>
            <w:shd w:val="clear" w:color="auto" w:fill="auto"/>
          </w:tcPr>
          <w:p w14:paraId="4EF53A1A" w14:textId="77777777" w:rsidR="00853B56" w:rsidRPr="002D6380" w:rsidRDefault="00853B56" w:rsidP="00AD38C0">
            <w:pPr>
              <w:pStyle w:val="TAC"/>
              <w:rPr>
                <w:rFonts w:cs="Arial"/>
                <w:lang w:eastAsia="en-US"/>
              </w:rPr>
            </w:pPr>
            <w:r w:rsidRPr="002D6380">
              <w:rPr>
                <w:rFonts w:cs="Arial"/>
                <w:lang w:eastAsia="en-US"/>
              </w:rPr>
              <w:t xml:space="preserve">1.66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-4</w:t>
            </w:r>
          </w:p>
        </w:tc>
        <w:tc>
          <w:tcPr>
            <w:tcW w:w="4292" w:type="dxa"/>
          </w:tcPr>
          <w:p w14:paraId="30C2E1EB" w14:textId="77777777" w:rsidR="00853B56" w:rsidRPr="002D6380" w:rsidRDefault="00853B56" w:rsidP="00AD38C0">
            <w:pPr>
              <w:pStyle w:val="TAC"/>
              <w:rPr>
                <w:rFonts w:cs="Arial"/>
                <w:lang w:eastAsia="en-US"/>
              </w:rPr>
            </w:pPr>
            <w:r w:rsidRPr="002D6380">
              <w:rPr>
                <w:rFonts w:cs="Arial"/>
                <w:lang w:eastAsia="en-US"/>
              </w:rPr>
              <w:t>2.</w:t>
            </w:r>
            <w:r w:rsidR="0006123D" w:rsidRPr="002D6380">
              <w:rPr>
                <w:rFonts w:cs="Arial"/>
                <w:lang w:eastAsia="en-US"/>
              </w:rPr>
              <w:t>40</w:t>
            </w:r>
            <w:r w:rsidRPr="002D6380">
              <w:rPr>
                <w:rFonts w:cs="Arial"/>
                <w:lang w:eastAsia="en-US"/>
              </w:rPr>
              <w:t xml:space="preserve">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-4</w:t>
            </w:r>
          </w:p>
        </w:tc>
      </w:tr>
      <w:tr w:rsidR="00853B56" w:rsidRPr="002D6380" w14:paraId="36B04E37" w14:textId="77777777" w:rsidTr="00AD38C0">
        <w:trPr>
          <w:trHeight w:val="193"/>
          <w:jc w:val="center"/>
        </w:trPr>
        <w:tc>
          <w:tcPr>
            <w:tcW w:w="9989" w:type="dxa"/>
            <w:gridSpan w:val="3"/>
            <w:shd w:val="clear" w:color="auto" w:fill="auto"/>
          </w:tcPr>
          <w:p w14:paraId="26D497EB" w14:textId="77777777" w:rsidR="00853B56" w:rsidRPr="002D6380" w:rsidRDefault="00853B56" w:rsidP="00AD38C0">
            <w:pPr>
              <w:pStyle w:val="TAN"/>
              <w:rPr>
                <w:lang w:eastAsia="en-US"/>
              </w:rPr>
            </w:pPr>
            <w:r w:rsidRPr="002D6380">
              <w:rPr>
                <w:lang w:eastAsia="en-US"/>
              </w:rPr>
              <w:t>Note 1: Provided for reference only</w:t>
            </w:r>
          </w:p>
          <w:p w14:paraId="44D4E70A" w14:textId="77777777" w:rsidR="00853B56" w:rsidRPr="002D6380" w:rsidRDefault="00853B56" w:rsidP="00AD38C0">
            <w:pPr>
              <w:pStyle w:val="TAN"/>
              <w:rPr>
                <w:lang w:eastAsia="en-US"/>
              </w:rPr>
            </w:pPr>
            <w:r w:rsidRPr="002D6380">
              <w:rPr>
                <w:lang w:eastAsia="en-US"/>
              </w:rPr>
              <w:t>Note 2: To be used for testing</w:t>
            </w:r>
          </w:p>
        </w:tc>
      </w:tr>
    </w:tbl>
    <w:p w14:paraId="24B556D2" w14:textId="77777777" w:rsidR="00853B56" w:rsidRPr="002D6380" w:rsidRDefault="00853B56" w:rsidP="00853B56"/>
    <w:p w14:paraId="5BD06AAA" w14:textId="77777777" w:rsidR="00853B56" w:rsidRPr="002D6380" w:rsidRDefault="00853B56" w:rsidP="00853B56">
      <w:r w:rsidRPr="002D6380">
        <w:t>The test tolerances are defined in clauses C.1.4 and C.4.</w:t>
      </w:r>
    </w:p>
    <w:p w14:paraId="6598D452" w14:textId="77777777" w:rsidR="00853B56" w:rsidRPr="002D6380" w:rsidRDefault="00853B56" w:rsidP="00853B56">
      <w:r w:rsidRPr="002D6380">
        <w:t>The rate of successful tests during repeated tests shall be at least 90% with a confidence level of 95%.</w:t>
      </w:r>
    </w:p>
    <w:p w14:paraId="33164274" w14:textId="41142B89" w:rsidR="00BE1EB8" w:rsidRPr="002D6380" w:rsidRDefault="00BE1EB8" w:rsidP="00BE1EB8">
      <w:pPr>
        <w:pStyle w:val="Heading2"/>
      </w:pPr>
      <w:bookmarkStart w:id="839" w:name="_Toc27482658"/>
      <w:bookmarkStart w:id="840" w:name="_Toc68183915"/>
      <w:r w:rsidRPr="002D6380">
        <w:t>11.4A</w:t>
      </w:r>
      <w:r w:rsidRPr="002D6380">
        <w:tab/>
        <w:t>MBS Dynamic Range Measurement Accuracy (Release 14 Onwards)</w:t>
      </w:r>
      <w:bookmarkEnd w:id="839"/>
      <w:bookmarkEnd w:id="840"/>
    </w:p>
    <w:p w14:paraId="78002EDC" w14:textId="77777777" w:rsidR="00BE1EB8" w:rsidRPr="002D6380" w:rsidRDefault="00BE1EB8" w:rsidP="00BE1EB8">
      <w:pPr>
        <w:pStyle w:val="Heading3"/>
      </w:pPr>
      <w:bookmarkStart w:id="841" w:name="_Toc27482659"/>
      <w:bookmarkStart w:id="842" w:name="_Toc68183916"/>
      <w:r w:rsidRPr="002D6380">
        <w:t>11.4A.1</w:t>
      </w:r>
      <w:r w:rsidRPr="002D6380">
        <w:tab/>
        <w:t>Test purpose</w:t>
      </w:r>
      <w:bookmarkEnd w:id="841"/>
      <w:bookmarkEnd w:id="842"/>
    </w:p>
    <w:p w14:paraId="3A129C24" w14:textId="77777777" w:rsidR="00BE1EB8" w:rsidRPr="002D6380" w:rsidRDefault="00BE1EB8" w:rsidP="00BE1EB8">
      <w:r w:rsidRPr="002D6380">
        <w:t>Same as defined in clause 11.4.1</w:t>
      </w:r>
    </w:p>
    <w:p w14:paraId="76FCF268" w14:textId="168F9B72" w:rsidR="00BE1EB8" w:rsidRPr="002D6380" w:rsidRDefault="00BE1EB8" w:rsidP="00BE1EB8">
      <w:pPr>
        <w:pStyle w:val="Heading3"/>
      </w:pPr>
      <w:bookmarkStart w:id="843" w:name="_Toc27482660"/>
      <w:bookmarkStart w:id="844" w:name="_Toc68183917"/>
      <w:r w:rsidRPr="002D6380">
        <w:t>11.4A.2</w:t>
      </w:r>
      <w:r w:rsidRPr="002D6380">
        <w:tab/>
        <w:t>Test applicability</w:t>
      </w:r>
      <w:bookmarkEnd w:id="843"/>
      <w:bookmarkEnd w:id="844"/>
    </w:p>
    <w:p w14:paraId="60EC7E1C" w14:textId="77777777" w:rsidR="00BE1EB8" w:rsidRPr="002D6380" w:rsidRDefault="00BE1EB8" w:rsidP="00BE1EB8">
      <w:r w:rsidRPr="002D6380">
        <w:t>This test applies to all types of E-UTRA UE that supports UE-assisted MBS</w:t>
      </w:r>
      <w:r w:rsidR="00E64436" w:rsidRPr="002D6380">
        <w:t xml:space="preserve"> with LPP Release 14 onwards</w:t>
      </w:r>
      <w:r w:rsidRPr="002D6380">
        <w:t>.</w:t>
      </w:r>
    </w:p>
    <w:p w14:paraId="6BAEDB99" w14:textId="11BCACF4" w:rsidR="00BE1EB8" w:rsidRPr="002D6380" w:rsidRDefault="00BE1EB8" w:rsidP="00BE1EB8">
      <w:pPr>
        <w:pStyle w:val="Heading3"/>
      </w:pPr>
      <w:bookmarkStart w:id="845" w:name="_Toc27482661"/>
      <w:bookmarkStart w:id="846" w:name="_Toc68183918"/>
      <w:r w:rsidRPr="002D6380">
        <w:t>11.4A.3</w:t>
      </w:r>
      <w:r w:rsidRPr="002D6380">
        <w:tab/>
        <w:t>Minimum conformance requirements</w:t>
      </w:r>
      <w:bookmarkEnd w:id="845"/>
      <w:bookmarkEnd w:id="846"/>
    </w:p>
    <w:p w14:paraId="2E2B7E36" w14:textId="77777777" w:rsidR="00BE1EB8" w:rsidRPr="002D6380" w:rsidRDefault="00BE1EB8" w:rsidP="00BE1EB8">
      <w:r w:rsidRPr="002D6380">
        <w:t>Same as defined in clause 11.4.3 except that the accuracy requirements are:</w:t>
      </w:r>
    </w:p>
    <w:p w14:paraId="55959A62" w14:textId="77777777" w:rsidR="00BE1EB8" w:rsidRPr="002D6380" w:rsidRDefault="00BE1EB8" w:rsidP="00BE1EB8">
      <w:pPr>
        <w:pStyle w:val="TH"/>
      </w:pPr>
      <w:r w:rsidRPr="002D6380">
        <w:t>Table 11.4A.3-1: Accuracy requirements for Dynamic Range scenario</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8"/>
        <w:gridCol w:w="1878"/>
        <w:gridCol w:w="2667"/>
        <w:gridCol w:w="3150"/>
      </w:tblGrid>
      <w:tr w:rsidR="00BE1EB8" w:rsidRPr="002D6380" w14:paraId="3739509F" w14:textId="77777777" w:rsidTr="00396BE5">
        <w:trPr>
          <w:jc w:val="center"/>
        </w:trPr>
        <w:tc>
          <w:tcPr>
            <w:tcW w:w="1878" w:type="dxa"/>
          </w:tcPr>
          <w:p w14:paraId="6750875A" w14:textId="77777777" w:rsidR="00BE1EB8" w:rsidRPr="002D6380" w:rsidRDefault="00BE1EB8" w:rsidP="00396BE5">
            <w:pPr>
              <w:pStyle w:val="TAH"/>
              <w:rPr>
                <w:rFonts w:cs="Arial"/>
                <w:lang w:eastAsia="en-US"/>
              </w:rPr>
            </w:pPr>
            <w:r w:rsidRPr="002D6380">
              <w:rPr>
                <w:rFonts w:cs="Arial"/>
                <w:lang w:eastAsia="en-US"/>
              </w:rPr>
              <w:t>MBS Configuration</w:t>
            </w:r>
          </w:p>
        </w:tc>
        <w:tc>
          <w:tcPr>
            <w:tcW w:w="1878" w:type="dxa"/>
            <w:shd w:val="clear" w:color="auto" w:fill="auto"/>
          </w:tcPr>
          <w:p w14:paraId="17657B2A" w14:textId="77777777" w:rsidR="00BE1EB8" w:rsidRPr="002D6380" w:rsidRDefault="00BE1EB8" w:rsidP="00396BE5">
            <w:pPr>
              <w:pStyle w:val="TAH"/>
              <w:rPr>
                <w:rFonts w:cs="Arial"/>
                <w:lang w:eastAsia="en-US"/>
              </w:rPr>
            </w:pPr>
            <w:r w:rsidRPr="002D6380">
              <w:rPr>
                <w:rFonts w:cs="Arial"/>
                <w:lang w:eastAsia="en-US"/>
              </w:rPr>
              <w:t>Signal Strength (dBm)</w:t>
            </w:r>
          </w:p>
        </w:tc>
        <w:tc>
          <w:tcPr>
            <w:tcW w:w="2667" w:type="dxa"/>
            <w:shd w:val="clear" w:color="auto" w:fill="auto"/>
          </w:tcPr>
          <w:p w14:paraId="2B32AA37" w14:textId="77777777" w:rsidR="00BE1EB8" w:rsidRPr="002D6380" w:rsidRDefault="00BE1EB8" w:rsidP="00396BE5">
            <w:pPr>
              <w:pStyle w:val="TAH"/>
              <w:rPr>
                <w:rFonts w:cs="Arial"/>
                <w:vertAlign w:val="superscript"/>
                <w:lang w:eastAsia="en-US"/>
              </w:rPr>
            </w:pPr>
            <w:r w:rsidRPr="002D6380">
              <w:rPr>
                <w:rFonts w:cs="Arial"/>
                <w:lang w:eastAsia="en-US"/>
              </w:rPr>
              <w:t>Code phase measurement accuracy (ms)</w:t>
            </w:r>
            <w:r w:rsidRPr="002D6380">
              <w:rPr>
                <w:rFonts w:cs="Arial"/>
                <w:vertAlign w:val="superscript"/>
                <w:lang w:eastAsia="en-US"/>
              </w:rPr>
              <w:t>Note 1</w:t>
            </w:r>
          </w:p>
        </w:tc>
        <w:tc>
          <w:tcPr>
            <w:tcW w:w="3150" w:type="dxa"/>
          </w:tcPr>
          <w:p w14:paraId="51B8BD0C" w14:textId="77777777" w:rsidR="00BE1EB8" w:rsidRPr="002D6380" w:rsidRDefault="00BE1EB8" w:rsidP="00396BE5">
            <w:pPr>
              <w:pStyle w:val="TAH"/>
              <w:rPr>
                <w:rFonts w:cs="Arial"/>
                <w:vertAlign w:val="superscript"/>
                <w:lang w:eastAsia="en-US"/>
              </w:rPr>
            </w:pPr>
            <w:r w:rsidRPr="002D6380">
              <w:rPr>
                <w:rFonts w:cs="Arial"/>
                <w:lang w:eastAsia="en-US"/>
              </w:rPr>
              <w:t>Accuracy requirement for the difference of code phase measurements (ms)</w:t>
            </w:r>
            <w:r w:rsidRPr="002D6380">
              <w:rPr>
                <w:rFonts w:cs="Arial"/>
                <w:vertAlign w:val="superscript"/>
                <w:lang w:eastAsia="en-US"/>
              </w:rPr>
              <w:t>Note 2</w:t>
            </w:r>
          </w:p>
        </w:tc>
      </w:tr>
      <w:tr w:rsidR="00BE1EB8" w:rsidRPr="002D6380" w14:paraId="3AD4B271" w14:textId="77777777" w:rsidTr="00396BE5">
        <w:trPr>
          <w:trHeight w:val="226"/>
          <w:jc w:val="center"/>
        </w:trPr>
        <w:tc>
          <w:tcPr>
            <w:tcW w:w="1878" w:type="dxa"/>
            <w:vMerge w:val="restart"/>
          </w:tcPr>
          <w:p w14:paraId="2CD6C6BE" w14:textId="77777777" w:rsidR="00BE1EB8" w:rsidRPr="002D6380" w:rsidRDefault="00BE1EB8" w:rsidP="00396BE5">
            <w:pPr>
              <w:pStyle w:val="TAC"/>
              <w:rPr>
                <w:rFonts w:cs="Arial"/>
                <w:lang w:eastAsia="en-US"/>
              </w:rPr>
            </w:pPr>
            <w:r w:rsidRPr="002D6380">
              <w:rPr>
                <w:rFonts w:cs="Arial"/>
                <w:lang w:eastAsia="en-US"/>
              </w:rPr>
              <w:t>TB1 (2 MHz)</w:t>
            </w:r>
          </w:p>
        </w:tc>
        <w:tc>
          <w:tcPr>
            <w:tcW w:w="1878" w:type="dxa"/>
            <w:shd w:val="clear" w:color="auto" w:fill="auto"/>
          </w:tcPr>
          <w:p w14:paraId="46933ED7" w14:textId="77777777" w:rsidR="00BE1EB8" w:rsidRPr="002D6380" w:rsidRDefault="00BE1EB8" w:rsidP="00396BE5">
            <w:pPr>
              <w:pStyle w:val="TAC"/>
              <w:rPr>
                <w:rFonts w:cs="Arial"/>
                <w:lang w:eastAsia="en-US"/>
              </w:rPr>
            </w:pPr>
            <w:r w:rsidRPr="002D6380">
              <w:rPr>
                <w:rFonts w:cs="Arial"/>
                <w:lang w:eastAsia="en-US"/>
              </w:rPr>
              <w:t>-30</w:t>
            </w:r>
          </w:p>
        </w:tc>
        <w:tc>
          <w:tcPr>
            <w:tcW w:w="2667" w:type="dxa"/>
            <w:shd w:val="clear" w:color="auto" w:fill="auto"/>
          </w:tcPr>
          <w:p w14:paraId="19DE9374" w14:textId="77777777" w:rsidR="00BE1EB8" w:rsidRPr="002D6380" w:rsidRDefault="00BE1EB8" w:rsidP="00396BE5">
            <w:pPr>
              <w:pStyle w:val="TAC"/>
              <w:rPr>
                <w:rFonts w:cs="Arial"/>
                <w:lang w:eastAsia="en-US"/>
              </w:rPr>
            </w:pPr>
            <w:r w:rsidRPr="002D6380">
              <w:rPr>
                <w:rFonts w:cs="Arial"/>
                <w:lang w:eastAsia="en-US"/>
              </w:rPr>
              <w:t xml:space="preserve">5.0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c>
          <w:tcPr>
            <w:tcW w:w="3150" w:type="dxa"/>
          </w:tcPr>
          <w:p w14:paraId="0ACB7859" w14:textId="77777777" w:rsidR="00BE1EB8" w:rsidRPr="002D6380" w:rsidRDefault="00BE1EB8" w:rsidP="00396BE5">
            <w:pPr>
              <w:pStyle w:val="TAC"/>
              <w:rPr>
                <w:rFonts w:cs="Arial"/>
                <w:lang w:eastAsia="en-US"/>
              </w:rPr>
            </w:pPr>
            <w:r w:rsidRPr="002D6380">
              <w:rPr>
                <w:rFonts w:cs="Arial"/>
                <w:lang w:eastAsia="en-US"/>
              </w:rPr>
              <w:t xml:space="preserve">7.1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r>
      <w:tr w:rsidR="00BE1EB8" w:rsidRPr="002D6380" w14:paraId="4D69CADF" w14:textId="77777777" w:rsidTr="00396BE5">
        <w:trPr>
          <w:trHeight w:val="193"/>
          <w:jc w:val="center"/>
        </w:trPr>
        <w:tc>
          <w:tcPr>
            <w:tcW w:w="1878" w:type="dxa"/>
            <w:vMerge/>
          </w:tcPr>
          <w:p w14:paraId="0CCE772A" w14:textId="77777777" w:rsidR="00BE1EB8" w:rsidRPr="002D6380" w:rsidRDefault="00BE1EB8" w:rsidP="00396BE5">
            <w:pPr>
              <w:pStyle w:val="TAC"/>
              <w:rPr>
                <w:rFonts w:cs="Arial"/>
                <w:lang w:eastAsia="en-US"/>
              </w:rPr>
            </w:pPr>
          </w:p>
        </w:tc>
        <w:tc>
          <w:tcPr>
            <w:tcW w:w="1878" w:type="dxa"/>
            <w:shd w:val="clear" w:color="auto" w:fill="auto"/>
          </w:tcPr>
          <w:p w14:paraId="67BE3F20" w14:textId="77777777" w:rsidR="00BE1EB8" w:rsidRPr="002D6380" w:rsidRDefault="00BE1EB8" w:rsidP="00396BE5">
            <w:pPr>
              <w:pStyle w:val="TAC"/>
              <w:rPr>
                <w:rFonts w:cs="Arial"/>
                <w:lang w:eastAsia="en-US"/>
              </w:rPr>
            </w:pPr>
            <w:r w:rsidRPr="002D6380">
              <w:rPr>
                <w:rFonts w:cs="Arial"/>
                <w:lang w:eastAsia="en-US"/>
              </w:rPr>
              <w:t>-130</w:t>
            </w:r>
          </w:p>
        </w:tc>
        <w:tc>
          <w:tcPr>
            <w:tcW w:w="2667" w:type="dxa"/>
            <w:shd w:val="clear" w:color="auto" w:fill="auto"/>
          </w:tcPr>
          <w:p w14:paraId="0888A9A9" w14:textId="77777777" w:rsidR="00BE1EB8" w:rsidRPr="002D6380" w:rsidRDefault="00BE1EB8" w:rsidP="00396BE5">
            <w:pPr>
              <w:pStyle w:val="TAC"/>
              <w:rPr>
                <w:rFonts w:cs="Arial"/>
                <w:lang w:eastAsia="en-US"/>
              </w:rPr>
            </w:pPr>
            <w:r w:rsidRPr="002D6380">
              <w:rPr>
                <w:rFonts w:cs="Arial"/>
                <w:lang w:eastAsia="en-US"/>
              </w:rPr>
              <w:t xml:space="preserve">1.66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-4</w:t>
            </w:r>
          </w:p>
        </w:tc>
        <w:tc>
          <w:tcPr>
            <w:tcW w:w="3150" w:type="dxa"/>
          </w:tcPr>
          <w:p w14:paraId="7DE1759C" w14:textId="77777777" w:rsidR="00BE1EB8" w:rsidRPr="002D6380" w:rsidRDefault="00BE1EB8" w:rsidP="00396BE5">
            <w:pPr>
              <w:pStyle w:val="TAC"/>
              <w:rPr>
                <w:rFonts w:cs="Arial"/>
                <w:lang w:eastAsia="en-US"/>
              </w:rPr>
            </w:pPr>
            <w:r w:rsidRPr="002D6380">
              <w:rPr>
                <w:rFonts w:cs="Arial"/>
                <w:lang w:eastAsia="en-US"/>
              </w:rPr>
              <w:t xml:space="preserve">2.35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-4</w:t>
            </w:r>
          </w:p>
        </w:tc>
      </w:tr>
      <w:tr w:rsidR="00BE1EB8" w:rsidRPr="002D6380" w14:paraId="3A7008C1" w14:textId="77777777" w:rsidTr="00396BE5">
        <w:trPr>
          <w:trHeight w:val="193"/>
          <w:jc w:val="center"/>
        </w:trPr>
        <w:tc>
          <w:tcPr>
            <w:tcW w:w="1878" w:type="dxa"/>
            <w:vMerge w:val="restart"/>
          </w:tcPr>
          <w:p w14:paraId="6E98A7BF" w14:textId="77777777" w:rsidR="00BE1EB8" w:rsidRPr="002D6380" w:rsidRDefault="00BE1EB8" w:rsidP="00396BE5">
            <w:pPr>
              <w:pStyle w:val="TAC"/>
              <w:rPr>
                <w:lang w:eastAsia="en-US"/>
              </w:rPr>
            </w:pPr>
            <w:r w:rsidRPr="002D6380">
              <w:rPr>
                <w:lang w:eastAsia="en-US"/>
              </w:rPr>
              <w:t>TB2 (5 MHz)</w:t>
            </w:r>
          </w:p>
        </w:tc>
        <w:tc>
          <w:tcPr>
            <w:tcW w:w="1878" w:type="dxa"/>
            <w:shd w:val="clear" w:color="auto" w:fill="auto"/>
          </w:tcPr>
          <w:p w14:paraId="71684950" w14:textId="77777777" w:rsidR="00BE1EB8" w:rsidRPr="002D6380" w:rsidRDefault="00BE1EB8" w:rsidP="00396BE5">
            <w:pPr>
              <w:pStyle w:val="TAC"/>
              <w:rPr>
                <w:rFonts w:cs="Arial"/>
                <w:lang w:eastAsia="en-US"/>
              </w:rPr>
            </w:pPr>
            <w:r w:rsidRPr="002D6380">
              <w:rPr>
                <w:rFonts w:cs="Arial"/>
                <w:lang w:eastAsia="en-US"/>
              </w:rPr>
              <w:t>-30</w:t>
            </w:r>
          </w:p>
        </w:tc>
        <w:tc>
          <w:tcPr>
            <w:tcW w:w="2667" w:type="dxa"/>
            <w:shd w:val="clear" w:color="auto" w:fill="auto"/>
          </w:tcPr>
          <w:p w14:paraId="48D176E0" w14:textId="77777777" w:rsidR="00BE1EB8" w:rsidRPr="002D6380" w:rsidRDefault="00BE1EB8" w:rsidP="00396BE5">
            <w:pPr>
              <w:pStyle w:val="TAC"/>
              <w:rPr>
                <w:rFonts w:cs="Arial"/>
                <w:lang w:eastAsia="en-US"/>
              </w:rPr>
            </w:pPr>
            <w:r w:rsidRPr="002D6380">
              <w:rPr>
                <w:rFonts w:cs="Arial"/>
                <w:lang w:eastAsia="en-US"/>
              </w:rPr>
              <w:t xml:space="preserve">2.0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c>
          <w:tcPr>
            <w:tcW w:w="3150" w:type="dxa"/>
          </w:tcPr>
          <w:p w14:paraId="26CA501C" w14:textId="77777777" w:rsidR="00BE1EB8" w:rsidRPr="002D6380" w:rsidRDefault="00BE1EB8" w:rsidP="00396BE5">
            <w:pPr>
              <w:pStyle w:val="TAC"/>
              <w:rPr>
                <w:rFonts w:cs="Arial"/>
                <w:lang w:eastAsia="en-US"/>
              </w:rPr>
            </w:pPr>
            <w:r w:rsidRPr="002D6380">
              <w:rPr>
                <w:rFonts w:cs="Arial"/>
                <w:lang w:eastAsia="en-US"/>
              </w:rPr>
              <w:t xml:space="preserve">2.8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r>
      <w:tr w:rsidR="00BE1EB8" w:rsidRPr="002D6380" w14:paraId="6A18ECF9" w14:textId="77777777" w:rsidTr="00396BE5">
        <w:trPr>
          <w:trHeight w:val="193"/>
          <w:jc w:val="center"/>
        </w:trPr>
        <w:tc>
          <w:tcPr>
            <w:tcW w:w="1878" w:type="dxa"/>
            <w:vMerge/>
          </w:tcPr>
          <w:p w14:paraId="770CB1FF" w14:textId="77777777" w:rsidR="00BE1EB8" w:rsidRPr="002D6380" w:rsidRDefault="00BE1EB8" w:rsidP="00396BE5">
            <w:pPr>
              <w:pStyle w:val="TAC"/>
              <w:rPr>
                <w:rFonts w:cs="Arial"/>
                <w:lang w:eastAsia="en-US"/>
              </w:rPr>
            </w:pPr>
          </w:p>
        </w:tc>
        <w:tc>
          <w:tcPr>
            <w:tcW w:w="1878" w:type="dxa"/>
            <w:shd w:val="clear" w:color="auto" w:fill="auto"/>
          </w:tcPr>
          <w:p w14:paraId="3D157454" w14:textId="77777777" w:rsidR="00BE1EB8" w:rsidRPr="002D6380" w:rsidRDefault="00BE1EB8" w:rsidP="00396BE5">
            <w:pPr>
              <w:pStyle w:val="TAC"/>
              <w:rPr>
                <w:rFonts w:cs="Arial"/>
                <w:lang w:eastAsia="en-US"/>
              </w:rPr>
            </w:pPr>
            <w:r w:rsidRPr="002D6380">
              <w:rPr>
                <w:rFonts w:cs="Arial"/>
                <w:lang w:eastAsia="en-US"/>
              </w:rPr>
              <w:t>-130</w:t>
            </w:r>
          </w:p>
        </w:tc>
        <w:tc>
          <w:tcPr>
            <w:tcW w:w="2667" w:type="dxa"/>
            <w:shd w:val="clear" w:color="auto" w:fill="auto"/>
          </w:tcPr>
          <w:p w14:paraId="7B1C9B8B" w14:textId="77777777" w:rsidR="00BE1EB8" w:rsidRPr="002D6380" w:rsidRDefault="00BE1EB8" w:rsidP="00396BE5">
            <w:pPr>
              <w:pStyle w:val="TAC"/>
              <w:rPr>
                <w:rFonts w:cs="Arial"/>
                <w:lang w:eastAsia="en-US"/>
              </w:rPr>
            </w:pPr>
            <w:r w:rsidRPr="002D6380">
              <w:rPr>
                <w:rFonts w:cs="Arial"/>
                <w:lang w:eastAsia="en-US"/>
              </w:rPr>
              <w:t xml:space="preserve">6.6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c>
          <w:tcPr>
            <w:tcW w:w="3150" w:type="dxa"/>
          </w:tcPr>
          <w:p w14:paraId="13882C51" w14:textId="77777777" w:rsidR="00BE1EB8" w:rsidRPr="002D6380" w:rsidRDefault="00BE1EB8" w:rsidP="00396BE5">
            <w:pPr>
              <w:pStyle w:val="TAC"/>
              <w:rPr>
                <w:rFonts w:cs="Arial"/>
                <w:lang w:eastAsia="en-US"/>
              </w:rPr>
            </w:pPr>
            <w:r w:rsidRPr="002D6380">
              <w:rPr>
                <w:rFonts w:cs="Arial"/>
                <w:lang w:eastAsia="en-US"/>
              </w:rPr>
              <w:t xml:space="preserve">9.3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r>
      <w:tr w:rsidR="00D25CCF" w:rsidRPr="002D6380" w:rsidDel="00D25CCF" w14:paraId="718FD8AC" w14:textId="77777777" w:rsidTr="00601BF4">
        <w:trPr>
          <w:trHeight w:val="193"/>
          <w:jc w:val="center"/>
        </w:trPr>
        <w:tc>
          <w:tcPr>
            <w:tcW w:w="9573" w:type="dxa"/>
            <w:gridSpan w:val="4"/>
          </w:tcPr>
          <w:p w14:paraId="59480C95" w14:textId="77777777" w:rsidR="00D25CCF" w:rsidRPr="002D6380" w:rsidRDefault="00D25CCF" w:rsidP="00D25CCF">
            <w:pPr>
              <w:pStyle w:val="TAN"/>
              <w:rPr>
                <w:lang w:eastAsia="en-US"/>
              </w:rPr>
            </w:pPr>
            <w:r w:rsidRPr="002D6380">
              <w:rPr>
                <w:lang w:eastAsia="en-US"/>
              </w:rPr>
              <w:t>Note 1:</w:t>
            </w:r>
            <w:r w:rsidRPr="002D6380">
              <w:rPr>
                <w:lang w:eastAsia="en-US"/>
              </w:rPr>
              <w:tab/>
              <w:t>Provided for reference only.</w:t>
            </w:r>
          </w:p>
          <w:p w14:paraId="3C17A132" w14:textId="77777777" w:rsidR="00D25CCF" w:rsidRPr="002D6380" w:rsidDel="00D25CCF" w:rsidRDefault="00D25CCF" w:rsidP="00D25CCF">
            <w:pPr>
              <w:pStyle w:val="TAN"/>
              <w:rPr>
                <w:lang w:eastAsia="en-US"/>
              </w:rPr>
            </w:pPr>
            <w:r w:rsidRPr="002D6380">
              <w:rPr>
                <w:lang w:eastAsia="en-US"/>
              </w:rPr>
              <w:t>Note 2:</w:t>
            </w:r>
            <w:r w:rsidRPr="002D6380">
              <w:rPr>
                <w:lang w:eastAsia="en-US"/>
              </w:rPr>
              <w:tab/>
              <w:t>To be used for testing.</w:t>
            </w:r>
          </w:p>
        </w:tc>
      </w:tr>
    </w:tbl>
    <w:p w14:paraId="367832B3" w14:textId="77777777" w:rsidR="00BE1EB8" w:rsidRPr="002D6380" w:rsidRDefault="00BE1EB8" w:rsidP="00BE1EB8"/>
    <w:p w14:paraId="3C3DCC61" w14:textId="02CBDE7F" w:rsidR="00BE1EB8" w:rsidRPr="002D6380" w:rsidRDefault="00BE1EB8" w:rsidP="00BE1EB8">
      <w:pPr>
        <w:pStyle w:val="Heading3"/>
      </w:pPr>
      <w:bookmarkStart w:id="847" w:name="_Toc27482662"/>
      <w:bookmarkStart w:id="848" w:name="_Toc68183919"/>
      <w:r w:rsidRPr="002D6380">
        <w:t>11.4A.4</w:t>
      </w:r>
      <w:r w:rsidRPr="002D6380">
        <w:tab/>
        <w:t>Test description</w:t>
      </w:r>
      <w:bookmarkEnd w:id="847"/>
      <w:bookmarkEnd w:id="848"/>
    </w:p>
    <w:p w14:paraId="29D6666D" w14:textId="77777777" w:rsidR="00BE1EB8" w:rsidRPr="002D6380" w:rsidRDefault="00BE1EB8" w:rsidP="00BE1EB8">
      <w:pPr>
        <w:pStyle w:val="Heading4"/>
      </w:pPr>
      <w:bookmarkStart w:id="849" w:name="_Toc27482663"/>
      <w:bookmarkStart w:id="850" w:name="_Toc68183920"/>
      <w:r w:rsidRPr="002D6380">
        <w:t>11.4A.4.1</w:t>
      </w:r>
      <w:r w:rsidRPr="002D6380">
        <w:tab/>
        <w:t>Initial conditions</w:t>
      </w:r>
      <w:bookmarkEnd w:id="849"/>
      <w:bookmarkEnd w:id="850"/>
    </w:p>
    <w:p w14:paraId="21243E7D" w14:textId="77777777" w:rsidR="00BE1EB8" w:rsidRPr="002D6380" w:rsidRDefault="00BE1EB8" w:rsidP="00BE1EB8">
      <w:pPr>
        <w:pStyle w:val="B10"/>
        <w:ind w:left="0" w:firstLine="0"/>
      </w:pPr>
      <w:r w:rsidRPr="002D6380">
        <w:t>Same as defined in clause 11.4.4.1</w:t>
      </w:r>
    </w:p>
    <w:p w14:paraId="067E018D" w14:textId="2F408C05" w:rsidR="00BE1EB8" w:rsidRPr="002D6380" w:rsidRDefault="00BE1EB8" w:rsidP="00BE1EB8">
      <w:pPr>
        <w:pStyle w:val="Heading4"/>
      </w:pPr>
      <w:bookmarkStart w:id="851" w:name="_Toc27482664"/>
      <w:bookmarkStart w:id="852" w:name="_Toc68183921"/>
      <w:r w:rsidRPr="002D6380">
        <w:t>11.4A.4.2</w:t>
      </w:r>
      <w:r w:rsidRPr="002D6380">
        <w:tab/>
        <w:t>Test procedure</w:t>
      </w:r>
      <w:bookmarkEnd w:id="851"/>
      <w:bookmarkEnd w:id="852"/>
    </w:p>
    <w:p w14:paraId="2B0E4448" w14:textId="77777777" w:rsidR="00BE1EB8" w:rsidRPr="002D6380" w:rsidRDefault="00BE1EB8" w:rsidP="00BE1EB8">
      <w:pPr>
        <w:rPr>
          <w:lang w:eastAsia="x-none"/>
        </w:rPr>
      </w:pPr>
      <w:r w:rsidRPr="002D6380">
        <w:rPr>
          <w:lang w:eastAsia="x-none"/>
        </w:rPr>
        <w:t>Same as defined in clause 11.4.4.2, except step 4a is introduced and step 5 is modified as follows:</w:t>
      </w:r>
    </w:p>
    <w:p w14:paraId="5D5E51A0" w14:textId="77777777" w:rsidR="00BE1EB8" w:rsidRPr="002D6380" w:rsidRDefault="00BE1EB8" w:rsidP="00BE1EB8">
      <w:pPr>
        <w:pStyle w:val="B10"/>
      </w:pPr>
      <w:r w:rsidRPr="002D6380">
        <w:t>4a.</w:t>
      </w:r>
      <w:r w:rsidRPr="002D6380">
        <w:tab/>
        <w:t xml:space="preserve">The SS shall send an LPP PROVIDE ASSISTANCE DATA message to provide the MBS assistance data in accordance with TS 37.571-5 [20], and with the values defined therein. If the UE message at step 4 includes the </w:t>
      </w:r>
      <w:r w:rsidRPr="002D6380">
        <w:rPr>
          <w:i/>
        </w:rPr>
        <w:t>ackRequested</w:t>
      </w:r>
      <w:r w:rsidRPr="002D6380">
        <w:t xml:space="preserve"> IE set to TRUE, then the SS shall send an acknowledgment in the LPP PROVIDE ASSISTANCE DATA message.</w:t>
      </w:r>
    </w:p>
    <w:p w14:paraId="066E4E4E" w14:textId="77777777" w:rsidR="00BE1EB8" w:rsidRPr="002D6380" w:rsidRDefault="00BE1EB8" w:rsidP="00BE1EB8">
      <w:pPr>
        <w:pStyle w:val="B10"/>
      </w:pPr>
      <w:r w:rsidRPr="002D6380">
        <w:t>5.</w:t>
      </w:r>
      <w:r w:rsidRPr="002D6380">
        <w:tab/>
        <w:t>The SS shall send a LPP REQUEST LOCATION INFORMATION message, including the</w:t>
      </w:r>
      <w:r w:rsidRPr="002D6380">
        <w:rPr>
          <w:i/>
        </w:rPr>
        <w:t xml:space="preserve"> TBS</w:t>
      </w:r>
      <w:r w:rsidRPr="002D6380">
        <w:rPr>
          <w:i/>
        </w:rPr>
        <w:noBreakHyphen/>
        <w:t>RequestLocationInformation</w:t>
      </w:r>
      <w:r w:rsidRPr="002D6380">
        <w:t xml:space="preserve"> IE.</w:t>
      </w:r>
    </w:p>
    <w:p w14:paraId="50BEBE62" w14:textId="0BA5A6CB" w:rsidR="00BE1EB8" w:rsidRPr="002D6380" w:rsidRDefault="00BE1EB8" w:rsidP="00BE1EB8">
      <w:pPr>
        <w:pStyle w:val="Heading4"/>
      </w:pPr>
      <w:bookmarkStart w:id="853" w:name="_Toc27482665"/>
      <w:bookmarkStart w:id="854" w:name="_Toc68183922"/>
      <w:r w:rsidRPr="002D6380">
        <w:t>11.4A.4.3</w:t>
      </w:r>
      <w:r w:rsidRPr="002D6380">
        <w:tab/>
        <w:t>Message contents</w:t>
      </w:r>
      <w:bookmarkEnd w:id="853"/>
      <w:bookmarkEnd w:id="854"/>
    </w:p>
    <w:p w14:paraId="409A8A59" w14:textId="77777777" w:rsidR="00BE1EB8" w:rsidRPr="002D6380" w:rsidRDefault="00BE1EB8" w:rsidP="00BE1EB8">
      <w:pPr>
        <w:rPr>
          <w:lang w:eastAsia="x-none"/>
        </w:rPr>
      </w:pPr>
      <w:r w:rsidRPr="002D6380">
        <w:rPr>
          <w:lang w:eastAsia="x-none"/>
        </w:rPr>
        <w:t>Same as defined in clause 11.4.4.3, with the addition of the LPP Provide Assistance Data.</w:t>
      </w:r>
    </w:p>
    <w:p w14:paraId="03BA3C85" w14:textId="77777777" w:rsidR="00BE1EB8" w:rsidRPr="002D6380" w:rsidRDefault="00BE1EB8" w:rsidP="00BE1EB8">
      <w:pPr>
        <w:pStyle w:val="TH"/>
      </w:pPr>
      <w:r w:rsidRPr="002D6380">
        <w:t>Table 11.4A.4.3-5: LPP ProvideAssistanceData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535"/>
        <w:gridCol w:w="2267"/>
        <w:gridCol w:w="1700"/>
        <w:gridCol w:w="1245"/>
      </w:tblGrid>
      <w:tr w:rsidR="00BE1EB8" w:rsidRPr="002D6380" w14:paraId="7F200304" w14:textId="77777777" w:rsidTr="00396BE5">
        <w:trPr>
          <w:jc w:val="center"/>
        </w:trPr>
        <w:tc>
          <w:tcPr>
            <w:tcW w:w="9738" w:type="dxa"/>
            <w:gridSpan w:val="4"/>
          </w:tcPr>
          <w:p w14:paraId="1AB07909" w14:textId="77777777" w:rsidR="00BE1EB8" w:rsidRPr="002D6380" w:rsidRDefault="00BE1EB8" w:rsidP="00396BE5">
            <w:pPr>
              <w:pStyle w:val="TAL"/>
            </w:pPr>
            <w:r w:rsidRPr="002D6380">
              <w:rPr>
                <w:lang w:eastAsia="en-US"/>
              </w:rPr>
              <w:t>Derivation Path: TS 36.355 [4] clause 6.2</w:t>
            </w:r>
          </w:p>
        </w:tc>
      </w:tr>
      <w:tr w:rsidR="00BE1EB8" w:rsidRPr="002D6380" w14:paraId="102E9885" w14:textId="77777777" w:rsidTr="00396BE5">
        <w:tblPrEx>
          <w:tblCellMar>
            <w:right w:w="108" w:type="dxa"/>
          </w:tblCellMar>
        </w:tblPrEx>
        <w:trPr>
          <w:jc w:val="center"/>
        </w:trPr>
        <w:tc>
          <w:tcPr>
            <w:tcW w:w="4535" w:type="dxa"/>
          </w:tcPr>
          <w:p w14:paraId="0A20ABDD" w14:textId="77777777" w:rsidR="00BE1EB8" w:rsidRPr="002D6380" w:rsidRDefault="00BE1EB8" w:rsidP="00396BE5">
            <w:pPr>
              <w:keepNext/>
              <w:keepLines/>
              <w:spacing w:after="0"/>
              <w:jc w:val="center"/>
              <w:rPr>
                <w:rFonts w:ascii="Arial" w:hAnsi="Arial"/>
                <w:b/>
                <w:sz w:val="18"/>
              </w:rPr>
            </w:pPr>
            <w:r w:rsidRPr="002D6380">
              <w:rPr>
                <w:rFonts w:ascii="Arial" w:hAnsi="Arial"/>
                <w:b/>
                <w:sz w:val="18"/>
              </w:rPr>
              <w:t>Information Element</w:t>
            </w:r>
          </w:p>
        </w:tc>
        <w:tc>
          <w:tcPr>
            <w:tcW w:w="2267" w:type="dxa"/>
          </w:tcPr>
          <w:p w14:paraId="226DF70F" w14:textId="77777777" w:rsidR="00BE1EB8" w:rsidRPr="002D6380" w:rsidRDefault="00BE1EB8" w:rsidP="00396BE5">
            <w:pPr>
              <w:keepNext/>
              <w:keepLines/>
              <w:spacing w:after="0"/>
              <w:jc w:val="center"/>
              <w:rPr>
                <w:rFonts w:ascii="Arial" w:hAnsi="Arial"/>
                <w:b/>
                <w:sz w:val="18"/>
              </w:rPr>
            </w:pPr>
            <w:r w:rsidRPr="002D6380">
              <w:rPr>
                <w:rFonts w:ascii="Arial" w:hAnsi="Arial"/>
                <w:b/>
                <w:sz w:val="18"/>
              </w:rPr>
              <w:t>Value/remark</w:t>
            </w:r>
          </w:p>
        </w:tc>
        <w:tc>
          <w:tcPr>
            <w:tcW w:w="1700" w:type="dxa"/>
          </w:tcPr>
          <w:p w14:paraId="6FABAFA5" w14:textId="77777777" w:rsidR="00BE1EB8" w:rsidRPr="002D6380" w:rsidRDefault="00BE1EB8" w:rsidP="00396BE5">
            <w:pPr>
              <w:keepNext/>
              <w:keepLines/>
              <w:spacing w:after="0"/>
              <w:jc w:val="center"/>
              <w:rPr>
                <w:rFonts w:ascii="Arial" w:hAnsi="Arial"/>
                <w:b/>
                <w:sz w:val="18"/>
              </w:rPr>
            </w:pPr>
            <w:r w:rsidRPr="002D6380">
              <w:rPr>
                <w:rFonts w:ascii="Arial" w:hAnsi="Arial"/>
                <w:b/>
                <w:sz w:val="18"/>
              </w:rPr>
              <w:t>Comment</w:t>
            </w:r>
          </w:p>
        </w:tc>
        <w:tc>
          <w:tcPr>
            <w:tcW w:w="1245" w:type="dxa"/>
          </w:tcPr>
          <w:p w14:paraId="287E4BCC" w14:textId="77777777" w:rsidR="00BE1EB8" w:rsidRPr="002D6380" w:rsidRDefault="00BE1EB8" w:rsidP="00396BE5">
            <w:pPr>
              <w:keepNext/>
              <w:keepLines/>
              <w:spacing w:after="0"/>
              <w:jc w:val="center"/>
              <w:rPr>
                <w:rFonts w:ascii="Arial" w:hAnsi="Arial"/>
                <w:b/>
                <w:sz w:val="18"/>
              </w:rPr>
            </w:pPr>
            <w:r w:rsidRPr="002D6380">
              <w:rPr>
                <w:rFonts w:ascii="Arial" w:hAnsi="Arial"/>
                <w:b/>
                <w:sz w:val="18"/>
              </w:rPr>
              <w:t>Condition</w:t>
            </w:r>
          </w:p>
        </w:tc>
      </w:tr>
      <w:tr w:rsidR="00BE1EB8" w:rsidRPr="002D6380" w14:paraId="700060FC" w14:textId="77777777" w:rsidTr="00396BE5">
        <w:tblPrEx>
          <w:tblCellMar>
            <w:right w:w="108" w:type="dxa"/>
          </w:tblCellMar>
        </w:tblPrEx>
        <w:trPr>
          <w:jc w:val="center"/>
        </w:trPr>
        <w:tc>
          <w:tcPr>
            <w:tcW w:w="4535" w:type="dxa"/>
          </w:tcPr>
          <w:p w14:paraId="669DDDC3" w14:textId="77777777" w:rsidR="00BE1EB8" w:rsidRPr="002D6380" w:rsidRDefault="00BE1EB8" w:rsidP="00396BE5">
            <w:pPr>
              <w:pStyle w:val="TAL"/>
              <w:rPr>
                <w:lang w:eastAsia="en-US"/>
              </w:rPr>
            </w:pPr>
            <w:r w:rsidRPr="002D6380">
              <w:rPr>
                <w:lang w:eastAsia="en-US"/>
              </w:rPr>
              <w:t>LPP-Message ::= SEQUENCE {</w:t>
            </w:r>
          </w:p>
        </w:tc>
        <w:tc>
          <w:tcPr>
            <w:tcW w:w="2267" w:type="dxa"/>
          </w:tcPr>
          <w:p w14:paraId="51516B90" w14:textId="77777777" w:rsidR="00BE1EB8" w:rsidRPr="002D6380" w:rsidRDefault="00BE1EB8" w:rsidP="00396BE5">
            <w:pPr>
              <w:pStyle w:val="TAL"/>
              <w:rPr>
                <w:rFonts w:eastAsia="MS Mincho"/>
                <w:lang w:eastAsia="en-US"/>
              </w:rPr>
            </w:pPr>
          </w:p>
        </w:tc>
        <w:tc>
          <w:tcPr>
            <w:tcW w:w="1700" w:type="dxa"/>
          </w:tcPr>
          <w:p w14:paraId="3B985877" w14:textId="77777777" w:rsidR="00BE1EB8" w:rsidRPr="002D6380" w:rsidRDefault="00BE1EB8" w:rsidP="00396BE5">
            <w:pPr>
              <w:pStyle w:val="TAL"/>
              <w:rPr>
                <w:rFonts w:eastAsia="MS Mincho"/>
                <w:lang w:eastAsia="en-US"/>
              </w:rPr>
            </w:pPr>
          </w:p>
        </w:tc>
        <w:tc>
          <w:tcPr>
            <w:tcW w:w="1245" w:type="dxa"/>
          </w:tcPr>
          <w:p w14:paraId="5E86AF4F" w14:textId="77777777" w:rsidR="00BE1EB8" w:rsidRPr="002D6380" w:rsidRDefault="00BE1EB8" w:rsidP="00396BE5">
            <w:pPr>
              <w:pStyle w:val="TAL"/>
              <w:rPr>
                <w:rFonts w:eastAsia="MS Mincho"/>
                <w:lang w:eastAsia="en-US"/>
              </w:rPr>
            </w:pPr>
          </w:p>
        </w:tc>
      </w:tr>
      <w:tr w:rsidR="00BE1EB8" w:rsidRPr="002D6380" w14:paraId="5948DA45" w14:textId="77777777" w:rsidTr="00396BE5">
        <w:tblPrEx>
          <w:tblCellMar>
            <w:right w:w="108" w:type="dxa"/>
          </w:tblCellMar>
        </w:tblPrEx>
        <w:trPr>
          <w:jc w:val="center"/>
        </w:trPr>
        <w:tc>
          <w:tcPr>
            <w:tcW w:w="4535" w:type="dxa"/>
          </w:tcPr>
          <w:p w14:paraId="599583FA" w14:textId="77777777" w:rsidR="00BE1EB8" w:rsidRPr="002D6380" w:rsidRDefault="00BE1EB8" w:rsidP="00396BE5">
            <w:pPr>
              <w:pStyle w:val="TAL"/>
              <w:rPr>
                <w:lang w:eastAsia="en-US"/>
              </w:rPr>
            </w:pPr>
            <w:r w:rsidRPr="002D6380">
              <w:rPr>
                <w:lang w:eastAsia="en-US"/>
              </w:rPr>
              <w:t xml:space="preserve"> transactionID SEQUENCE {</w:t>
            </w:r>
          </w:p>
        </w:tc>
        <w:tc>
          <w:tcPr>
            <w:tcW w:w="2267" w:type="dxa"/>
          </w:tcPr>
          <w:p w14:paraId="57F50554" w14:textId="77777777" w:rsidR="00BE1EB8" w:rsidRPr="002D6380" w:rsidRDefault="00BE1EB8" w:rsidP="00396BE5">
            <w:pPr>
              <w:pStyle w:val="TAL"/>
              <w:rPr>
                <w:rFonts w:eastAsia="MS Mincho"/>
                <w:lang w:eastAsia="en-US"/>
              </w:rPr>
            </w:pPr>
          </w:p>
        </w:tc>
        <w:tc>
          <w:tcPr>
            <w:tcW w:w="1700" w:type="dxa"/>
          </w:tcPr>
          <w:p w14:paraId="6DDA5CDA" w14:textId="77777777" w:rsidR="00BE1EB8" w:rsidRPr="002D6380" w:rsidRDefault="00BE1EB8" w:rsidP="00396BE5">
            <w:pPr>
              <w:pStyle w:val="TAL"/>
              <w:rPr>
                <w:rFonts w:eastAsia="MS Mincho"/>
                <w:lang w:eastAsia="en-US"/>
              </w:rPr>
            </w:pPr>
          </w:p>
        </w:tc>
        <w:tc>
          <w:tcPr>
            <w:tcW w:w="1245" w:type="dxa"/>
          </w:tcPr>
          <w:p w14:paraId="6D290244" w14:textId="77777777" w:rsidR="00BE1EB8" w:rsidRPr="002D6380" w:rsidRDefault="00BE1EB8" w:rsidP="00396BE5">
            <w:pPr>
              <w:pStyle w:val="TAL"/>
              <w:rPr>
                <w:rFonts w:eastAsia="MS Mincho"/>
                <w:lang w:eastAsia="en-US"/>
              </w:rPr>
            </w:pPr>
          </w:p>
        </w:tc>
      </w:tr>
      <w:tr w:rsidR="00BE1EB8" w:rsidRPr="002D6380" w14:paraId="62057FCB" w14:textId="77777777" w:rsidTr="00396BE5">
        <w:tblPrEx>
          <w:tblCellMar>
            <w:right w:w="108" w:type="dxa"/>
          </w:tblCellMar>
        </w:tblPrEx>
        <w:trPr>
          <w:jc w:val="center"/>
        </w:trPr>
        <w:tc>
          <w:tcPr>
            <w:tcW w:w="4535" w:type="dxa"/>
          </w:tcPr>
          <w:p w14:paraId="5AEA74BD" w14:textId="77777777" w:rsidR="00BE1EB8" w:rsidRPr="002D6380" w:rsidRDefault="00BE1EB8" w:rsidP="00396BE5">
            <w:pPr>
              <w:pStyle w:val="TAL"/>
              <w:rPr>
                <w:lang w:eastAsia="en-US"/>
              </w:rPr>
            </w:pPr>
            <w:r w:rsidRPr="002D6380">
              <w:rPr>
                <w:lang w:eastAsia="en-US"/>
              </w:rPr>
              <w:t xml:space="preserve">  Initiator</w:t>
            </w:r>
          </w:p>
        </w:tc>
        <w:tc>
          <w:tcPr>
            <w:tcW w:w="2267" w:type="dxa"/>
          </w:tcPr>
          <w:p w14:paraId="6F8D512C" w14:textId="77777777" w:rsidR="00BE1EB8" w:rsidRPr="002D6380" w:rsidRDefault="00BE1EB8" w:rsidP="00396BE5">
            <w:pPr>
              <w:pStyle w:val="TAL"/>
              <w:rPr>
                <w:rFonts w:eastAsia="MS Mincho"/>
                <w:lang w:eastAsia="en-US"/>
              </w:rPr>
            </w:pPr>
            <w:r w:rsidRPr="002D6380">
              <w:rPr>
                <w:rFonts w:eastAsia="MS Mincho"/>
                <w:lang w:eastAsia="en-US"/>
              </w:rPr>
              <w:t>locationServer</w:t>
            </w:r>
          </w:p>
        </w:tc>
        <w:tc>
          <w:tcPr>
            <w:tcW w:w="1700" w:type="dxa"/>
          </w:tcPr>
          <w:p w14:paraId="1B6FEF03" w14:textId="77777777" w:rsidR="00BE1EB8" w:rsidRPr="002D6380" w:rsidRDefault="00BE1EB8" w:rsidP="00396BE5">
            <w:pPr>
              <w:pStyle w:val="TAL"/>
              <w:rPr>
                <w:rFonts w:eastAsia="MS Mincho"/>
                <w:lang w:eastAsia="en-US"/>
              </w:rPr>
            </w:pPr>
          </w:p>
        </w:tc>
        <w:tc>
          <w:tcPr>
            <w:tcW w:w="1245" w:type="dxa"/>
          </w:tcPr>
          <w:p w14:paraId="3030FA77" w14:textId="77777777" w:rsidR="00BE1EB8" w:rsidRPr="002D6380" w:rsidRDefault="00BE1EB8" w:rsidP="00396BE5">
            <w:pPr>
              <w:pStyle w:val="TAL"/>
              <w:rPr>
                <w:rFonts w:eastAsia="MS Mincho"/>
                <w:lang w:eastAsia="en-US"/>
              </w:rPr>
            </w:pPr>
          </w:p>
        </w:tc>
      </w:tr>
      <w:tr w:rsidR="00BE1EB8" w:rsidRPr="002D6380" w14:paraId="24AF3943" w14:textId="77777777" w:rsidTr="00396BE5">
        <w:tblPrEx>
          <w:tblCellMar>
            <w:right w:w="108" w:type="dxa"/>
          </w:tblCellMar>
        </w:tblPrEx>
        <w:trPr>
          <w:jc w:val="center"/>
        </w:trPr>
        <w:tc>
          <w:tcPr>
            <w:tcW w:w="4535" w:type="dxa"/>
          </w:tcPr>
          <w:p w14:paraId="0804836A" w14:textId="77777777" w:rsidR="00BE1EB8" w:rsidRPr="002D6380" w:rsidRDefault="00BE1EB8" w:rsidP="00396BE5">
            <w:pPr>
              <w:pStyle w:val="TAL"/>
              <w:rPr>
                <w:lang w:eastAsia="en-US"/>
              </w:rPr>
            </w:pPr>
            <w:r w:rsidRPr="002D6380">
              <w:rPr>
                <w:lang w:eastAsia="en-US"/>
              </w:rPr>
              <w:t xml:space="preserve">  transactionNumber</w:t>
            </w:r>
          </w:p>
        </w:tc>
        <w:tc>
          <w:tcPr>
            <w:tcW w:w="2267" w:type="dxa"/>
          </w:tcPr>
          <w:p w14:paraId="303225DE" w14:textId="77777777" w:rsidR="00BE1EB8" w:rsidRPr="002D6380" w:rsidRDefault="00BE1EB8" w:rsidP="00396BE5">
            <w:pPr>
              <w:pStyle w:val="TAL"/>
              <w:rPr>
                <w:rFonts w:eastAsia="MS Mincho"/>
                <w:lang w:eastAsia="en-US"/>
              </w:rPr>
            </w:pPr>
            <w:r w:rsidRPr="002D6380">
              <w:rPr>
                <w:rFonts w:eastAsia="MS Mincho"/>
                <w:lang w:eastAsia="en-US"/>
              </w:rPr>
              <w:t>(0..255)</w:t>
            </w:r>
          </w:p>
        </w:tc>
        <w:tc>
          <w:tcPr>
            <w:tcW w:w="1700" w:type="dxa"/>
          </w:tcPr>
          <w:p w14:paraId="0EE37D82" w14:textId="77777777" w:rsidR="00BE1EB8" w:rsidRPr="002D6380" w:rsidRDefault="00BE1EB8" w:rsidP="00396BE5">
            <w:pPr>
              <w:pStyle w:val="TAL"/>
              <w:rPr>
                <w:rFonts w:eastAsia="MS Mincho"/>
                <w:lang w:eastAsia="en-US"/>
              </w:rPr>
            </w:pPr>
          </w:p>
        </w:tc>
        <w:tc>
          <w:tcPr>
            <w:tcW w:w="1245" w:type="dxa"/>
          </w:tcPr>
          <w:p w14:paraId="48529F1F" w14:textId="77777777" w:rsidR="00BE1EB8" w:rsidRPr="002D6380" w:rsidRDefault="00BE1EB8" w:rsidP="00396BE5">
            <w:pPr>
              <w:pStyle w:val="TAL"/>
              <w:rPr>
                <w:rFonts w:eastAsia="MS Mincho"/>
                <w:lang w:eastAsia="en-US"/>
              </w:rPr>
            </w:pPr>
          </w:p>
        </w:tc>
      </w:tr>
      <w:tr w:rsidR="00BE1EB8" w:rsidRPr="002D6380" w14:paraId="1EF6D202" w14:textId="77777777" w:rsidTr="00396BE5">
        <w:tblPrEx>
          <w:tblCellMar>
            <w:right w:w="108" w:type="dxa"/>
          </w:tblCellMar>
        </w:tblPrEx>
        <w:trPr>
          <w:jc w:val="center"/>
        </w:trPr>
        <w:tc>
          <w:tcPr>
            <w:tcW w:w="4535" w:type="dxa"/>
          </w:tcPr>
          <w:p w14:paraId="71348060" w14:textId="77777777" w:rsidR="00BE1EB8" w:rsidRPr="002D6380" w:rsidRDefault="00BE1EB8" w:rsidP="00396BE5">
            <w:pPr>
              <w:pStyle w:val="TAL"/>
              <w:rPr>
                <w:lang w:eastAsia="en-US"/>
              </w:rPr>
            </w:pPr>
            <w:r w:rsidRPr="002D6380">
              <w:rPr>
                <w:lang w:eastAsia="en-US"/>
              </w:rPr>
              <w:t xml:space="preserve"> }</w:t>
            </w:r>
          </w:p>
        </w:tc>
        <w:tc>
          <w:tcPr>
            <w:tcW w:w="2267" w:type="dxa"/>
          </w:tcPr>
          <w:p w14:paraId="062DD632" w14:textId="77777777" w:rsidR="00BE1EB8" w:rsidRPr="002D6380" w:rsidRDefault="00BE1EB8" w:rsidP="00396BE5">
            <w:pPr>
              <w:pStyle w:val="TAL"/>
              <w:rPr>
                <w:rFonts w:eastAsia="MS Mincho"/>
                <w:lang w:eastAsia="en-US"/>
              </w:rPr>
            </w:pPr>
          </w:p>
        </w:tc>
        <w:tc>
          <w:tcPr>
            <w:tcW w:w="1700" w:type="dxa"/>
          </w:tcPr>
          <w:p w14:paraId="277EDE42" w14:textId="77777777" w:rsidR="00BE1EB8" w:rsidRPr="002D6380" w:rsidRDefault="00BE1EB8" w:rsidP="00396BE5">
            <w:pPr>
              <w:pStyle w:val="TAL"/>
              <w:rPr>
                <w:rFonts w:eastAsia="MS Mincho"/>
                <w:lang w:eastAsia="en-US"/>
              </w:rPr>
            </w:pPr>
          </w:p>
        </w:tc>
        <w:tc>
          <w:tcPr>
            <w:tcW w:w="1245" w:type="dxa"/>
          </w:tcPr>
          <w:p w14:paraId="49215641" w14:textId="77777777" w:rsidR="00BE1EB8" w:rsidRPr="002D6380" w:rsidRDefault="00BE1EB8" w:rsidP="00396BE5">
            <w:pPr>
              <w:pStyle w:val="TAL"/>
              <w:rPr>
                <w:rFonts w:eastAsia="MS Mincho"/>
                <w:lang w:eastAsia="en-US"/>
              </w:rPr>
            </w:pPr>
          </w:p>
        </w:tc>
      </w:tr>
      <w:tr w:rsidR="00BE1EB8" w:rsidRPr="002D6380" w14:paraId="415F2597" w14:textId="77777777" w:rsidTr="00396BE5">
        <w:tblPrEx>
          <w:tblCellMar>
            <w:right w:w="108" w:type="dxa"/>
          </w:tblCellMar>
        </w:tblPrEx>
        <w:trPr>
          <w:jc w:val="center"/>
        </w:trPr>
        <w:tc>
          <w:tcPr>
            <w:tcW w:w="4535" w:type="dxa"/>
          </w:tcPr>
          <w:p w14:paraId="7DE35AC2" w14:textId="77777777" w:rsidR="00BE1EB8" w:rsidRPr="002D6380" w:rsidRDefault="00BE1EB8" w:rsidP="00396BE5">
            <w:pPr>
              <w:pStyle w:val="TAL"/>
              <w:rPr>
                <w:lang w:eastAsia="en-US"/>
              </w:rPr>
            </w:pPr>
            <w:r w:rsidRPr="002D6380">
              <w:rPr>
                <w:lang w:eastAsia="en-US"/>
              </w:rPr>
              <w:t xml:space="preserve"> endTransaction</w:t>
            </w:r>
          </w:p>
        </w:tc>
        <w:tc>
          <w:tcPr>
            <w:tcW w:w="2267" w:type="dxa"/>
          </w:tcPr>
          <w:p w14:paraId="161DC1FC" w14:textId="77777777" w:rsidR="00BE1EB8" w:rsidRPr="002D6380" w:rsidRDefault="00BE1EB8" w:rsidP="00396BE5">
            <w:pPr>
              <w:pStyle w:val="TAL"/>
              <w:rPr>
                <w:rFonts w:eastAsia="MS Mincho"/>
                <w:lang w:eastAsia="en-US"/>
              </w:rPr>
            </w:pPr>
            <w:r w:rsidRPr="002D6380">
              <w:rPr>
                <w:rFonts w:eastAsia="MS Mincho"/>
                <w:lang w:eastAsia="en-US"/>
              </w:rPr>
              <w:t>TRUE</w:t>
            </w:r>
          </w:p>
        </w:tc>
        <w:tc>
          <w:tcPr>
            <w:tcW w:w="1700" w:type="dxa"/>
          </w:tcPr>
          <w:p w14:paraId="0EA79D9E" w14:textId="77777777" w:rsidR="00BE1EB8" w:rsidRPr="002D6380" w:rsidRDefault="00BE1EB8" w:rsidP="00396BE5">
            <w:pPr>
              <w:pStyle w:val="TAL"/>
              <w:rPr>
                <w:rFonts w:eastAsia="MS Mincho"/>
                <w:lang w:eastAsia="en-US"/>
              </w:rPr>
            </w:pPr>
          </w:p>
        </w:tc>
        <w:tc>
          <w:tcPr>
            <w:tcW w:w="1245" w:type="dxa"/>
          </w:tcPr>
          <w:p w14:paraId="4F566B4C" w14:textId="77777777" w:rsidR="00BE1EB8" w:rsidRPr="002D6380" w:rsidRDefault="00BE1EB8" w:rsidP="00396BE5">
            <w:pPr>
              <w:pStyle w:val="TAL"/>
              <w:rPr>
                <w:rFonts w:eastAsia="MS Mincho"/>
                <w:lang w:eastAsia="en-US"/>
              </w:rPr>
            </w:pPr>
          </w:p>
        </w:tc>
      </w:tr>
      <w:tr w:rsidR="00BE1EB8" w:rsidRPr="002D6380" w14:paraId="337A0BF2" w14:textId="77777777" w:rsidTr="00396BE5">
        <w:tblPrEx>
          <w:tblCellMar>
            <w:right w:w="108" w:type="dxa"/>
          </w:tblCellMar>
        </w:tblPrEx>
        <w:trPr>
          <w:jc w:val="center"/>
        </w:trPr>
        <w:tc>
          <w:tcPr>
            <w:tcW w:w="4535" w:type="dxa"/>
          </w:tcPr>
          <w:p w14:paraId="7A31E9AB" w14:textId="77777777" w:rsidR="00BE1EB8" w:rsidRPr="002D6380" w:rsidRDefault="00BE1EB8" w:rsidP="00396BE5">
            <w:pPr>
              <w:pStyle w:val="TAL"/>
              <w:rPr>
                <w:lang w:eastAsia="en-US"/>
              </w:rPr>
            </w:pPr>
            <w:r w:rsidRPr="002D6380">
              <w:rPr>
                <w:lang w:eastAsia="en-US"/>
              </w:rPr>
              <w:t xml:space="preserve"> sequenceNumber</w:t>
            </w:r>
          </w:p>
        </w:tc>
        <w:tc>
          <w:tcPr>
            <w:tcW w:w="2267" w:type="dxa"/>
          </w:tcPr>
          <w:p w14:paraId="67DE40D3" w14:textId="77777777" w:rsidR="00BE1EB8" w:rsidRPr="002D6380" w:rsidRDefault="00BE1EB8" w:rsidP="00396BE5">
            <w:pPr>
              <w:pStyle w:val="TAL"/>
              <w:rPr>
                <w:rFonts w:eastAsia="MS Mincho"/>
                <w:lang w:eastAsia="en-US"/>
              </w:rPr>
            </w:pPr>
            <w:r w:rsidRPr="002D6380">
              <w:rPr>
                <w:rFonts w:eastAsia="MS Mincho"/>
                <w:lang w:eastAsia="en-US"/>
              </w:rPr>
              <w:t>Not present</w:t>
            </w:r>
          </w:p>
        </w:tc>
        <w:tc>
          <w:tcPr>
            <w:tcW w:w="1700" w:type="dxa"/>
          </w:tcPr>
          <w:p w14:paraId="5469DAA8" w14:textId="77777777" w:rsidR="00BE1EB8" w:rsidRPr="002D6380" w:rsidRDefault="00BE1EB8" w:rsidP="00396BE5">
            <w:pPr>
              <w:pStyle w:val="TAL"/>
              <w:rPr>
                <w:rFonts w:eastAsia="MS Mincho"/>
                <w:lang w:eastAsia="en-US"/>
              </w:rPr>
            </w:pPr>
          </w:p>
        </w:tc>
        <w:tc>
          <w:tcPr>
            <w:tcW w:w="1245" w:type="dxa"/>
          </w:tcPr>
          <w:p w14:paraId="7BF65078" w14:textId="77777777" w:rsidR="00BE1EB8" w:rsidRPr="002D6380" w:rsidRDefault="00BE1EB8" w:rsidP="00396BE5">
            <w:pPr>
              <w:pStyle w:val="TAL"/>
              <w:rPr>
                <w:rFonts w:eastAsia="MS Mincho"/>
                <w:lang w:eastAsia="en-US"/>
              </w:rPr>
            </w:pPr>
          </w:p>
        </w:tc>
      </w:tr>
      <w:tr w:rsidR="00BE1EB8" w:rsidRPr="002D6380" w14:paraId="0E181997" w14:textId="77777777" w:rsidTr="00396BE5">
        <w:tblPrEx>
          <w:tblCellMar>
            <w:right w:w="108" w:type="dxa"/>
          </w:tblCellMar>
        </w:tblPrEx>
        <w:trPr>
          <w:jc w:val="center"/>
        </w:trPr>
        <w:tc>
          <w:tcPr>
            <w:tcW w:w="4535" w:type="dxa"/>
          </w:tcPr>
          <w:p w14:paraId="6C292298" w14:textId="77777777" w:rsidR="00BE1EB8" w:rsidRPr="002D6380" w:rsidRDefault="00BE1EB8" w:rsidP="00396BE5">
            <w:pPr>
              <w:pStyle w:val="TAL"/>
              <w:rPr>
                <w:lang w:eastAsia="en-US"/>
              </w:rPr>
            </w:pPr>
            <w:r w:rsidRPr="002D6380">
              <w:rPr>
                <w:lang w:eastAsia="en-US"/>
              </w:rPr>
              <w:t xml:space="preserve"> acknowledgement </w:t>
            </w:r>
          </w:p>
        </w:tc>
        <w:tc>
          <w:tcPr>
            <w:tcW w:w="2267" w:type="dxa"/>
          </w:tcPr>
          <w:p w14:paraId="01211FB4" w14:textId="77777777" w:rsidR="00BE1EB8" w:rsidRPr="002D6380" w:rsidRDefault="00BE1EB8" w:rsidP="00396BE5">
            <w:pPr>
              <w:pStyle w:val="TAL"/>
              <w:rPr>
                <w:rFonts w:eastAsia="MS Mincho"/>
                <w:lang w:eastAsia="en-US"/>
              </w:rPr>
            </w:pPr>
          </w:p>
        </w:tc>
        <w:tc>
          <w:tcPr>
            <w:tcW w:w="1700" w:type="dxa"/>
          </w:tcPr>
          <w:p w14:paraId="6EC9E0E1" w14:textId="77777777" w:rsidR="00BE1EB8" w:rsidRPr="002D6380" w:rsidRDefault="00BE1EB8" w:rsidP="00396BE5">
            <w:pPr>
              <w:pStyle w:val="TAL"/>
              <w:rPr>
                <w:rFonts w:eastAsia="MS Mincho"/>
                <w:lang w:eastAsia="en-US"/>
              </w:rPr>
            </w:pPr>
          </w:p>
        </w:tc>
        <w:tc>
          <w:tcPr>
            <w:tcW w:w="1245" w:type="dxa"/>
          </w:tcPr>
          <w:p w14:paraId="51C50330" w14:textId="77777777" w:rsidR="00BE1EB8" w:rsidRPr="002D6380" w:rsidRDefault="00BE1EB8" w:rsidP="00396BE5">
            <w:pPr>
              <w:pStyle w:val="TAL"/>
              <w:rPr>
                <w:rFonts w:eastAsia="MS Mincho"/>
                <w:lang w:eastAsia="en-US"/>
              </w:rPr>
            </w:pPr>
          </w:p>
        </w:tc>
      </w:tr>
      <w:tr w:rsidR="00BE1EB8" w:rsidRPr="002D6380" w14:paraId="27CB8397" w14:textId="77777777" w:rsidTr="00396BE5">
        <w:tblPrEx>
          <w:tblCellMar>
            <w:right w:w="108" w:type="dxa"/>
          </w:tblCellMar>
        </w:tblPrEx>
        <w:trPr>
          <w:jc w:val="center"/>
        </w:trPr>
        <w:tc>
          <w:tcPr>
            <w:tcW w:w="4535" w:type="dxa"/>
          </w:tcPr>
          <w:p w14:paraId="4D9A5E77" w14:textId="77777777" w:rsidR="00BE1EB8" w:rsidRPr="002D6380" w:rsidRDefault="00BE1EB8" w:rsidP="00396BE5">
            <w:pPr>
              <w:pStyle w:val="TAL"/>
              <w:rPr>
                <w:lang w:eastAsia="en-US"/>
              </w:rPr>
            </w:pPr>
            <w:r w:rsidRPr="002D6380">
              <w:rPr>
                <w:lang w:eastAsia="en-US"/>
              </w:rPr>
              <w:t xml:space="preserve"> lpp-MessageBody CHOICE {</w:t>
            </w:r>
          </w:p>
        </w:tc>
        <w:tc>
          <w:tcPr>
            <w:tcW w:w="2267" w:type="dxa"/>
          </w:tcPr>
          <w:p w14:paraId="3626E64E" w14:textId="77777777" w:rsidR="00BE1EB8" w:rsidRPr="002D6380" w:rsidRDefault="00BE1EB8" w:rsidP="00396BE5">
            <w:pPr>
              <w:pStyle w:val="TAL"/>
              <w:rPr>
                <w:rFonts w:eastAsia="MS Mincho"/>
                <w:lang w:eastAsia="en-US"/>
              </w:rPr>
            </w:pPr>
          </w:p>
        </w:tc>
        <w:tc>
          <w:tcPr>
            <w:tcW w:w="1700" w:type="dxa"/>
          </w:tcPr>
          <w:p w14:paraId="0D5E0778" w14:textId="77777777" w:rsidR="00BE1EB8" w:rsidRPr="002D6380" w:rsidRDefault="00BE1EB8" w:rsidP="00396BE5">
            <w:pPr>
              <w:pStyle w:val="TAL"/>
              <w:rPr>
                <w:rFonts w:eastAsia="MS Mincho"/>
                <w:lang w:eastAsia="en-US"/>
              </w:rPr>
            </w:pPr>
          </w:p>
        </w:tc>
        <w:tc>
          <w:tcPr>
            <w:tcW w:w="1245" w:type="dxa"/>
          </w:tcPr>
          <w:p w14:paraId="6B5144DB" w14:textId="77777777" w:rsidR="00BE1EB8" w:rsidRPr="002D6380" w:rsidRDefault="00BE1EB8" w:rsidP="00396BE5">
            <w:pPr>
              <w:pStyle w:val="TAL"/>
              <w:rPr>
                <w:rFonts w:eastAsia="MS Mincho"/>
                <w:lang w:eastAsia="en-US"/>
              </w:rPr>
            </w:pPr>
          </w:p>
        </w:tc>
      </w:tr>
      <w:tr w:rsidR="00BE1EB8" w:rsidRPr="002D6380" w14:paraId="723AF8ED" w14:textId="77777777" w:rsidTr="00396BE5">
        <w:tblPrEx>
          <w:tblCellMar>
            <w:right w:w="108" w:type="dxa"/>
          </w:tblCellMar>
        </w:tblPrEx>
        <w:trPr>
          <w:jc w:val="center"/>
        </w:trPr>
        <w:tc>
          <w:tcPr>
            <w:tcW w:w="4535" w:type="dxa"/>
          </w:tcPr>
          <w:p w14:paraId="4583FF69" w14:textId="77777777" w:rsidR="00BE1EB8" w:rsidRPr="002D6380" w:rsidRDefault="00BE1EB8" w:rsidP="00396BE5">
            <w:pPr>
              <w:pStyle w:val="TAL"/>
              <w:rPr>
                <w:lang w:eastAsia="en-US"/>
              </w:rPr>
            </w:pPr>
            <w:r w:rsidRPr="002D6380">
              <w:rPr>
                <w:lang w:eastAsia="en-US"/>
              </w:rPr>
              <w:t xml:space="preserve">  c1 CHOICE {</w:t>
            </w:r>
          </w:p>
        </w:tc>
        <w:tc>
          <w:tcPr>
            <w:tcW w:w="2267" w:type="dxa"/>
          </w:tcPr>
          <w:p w14:paraId="73EA4AE3" w14:textId="77777777" w:rsidR="00BE1EB8" w:rsidRPr="002D6380" w:rsidRDefault="00BE1EB8" w:rsidP="00396BE5">
            <w:pPr>
              <w:pStyle w:val="TAL"/>
              <w:rPr>
                <w:rFonts w:eastAsia="MS Mincho"/>
                <w:lang w:eastAsia="en-US"/>
              </w:rPr>
            </w:pPr>
          </w:p>
        </w:tc>
        <w:tc>
          <w:tcPr>
            <w:tcW w:w="1700" w:type="dxa"/>
          </w:tcPr>
          <w:p w14:paraId="7E47EE4E" w14:textId="77777777" w:rsidR="00BE1EB8" w:rsidRPr="002D6380" w:rsidRDefault="00BE1EB8" w:rsidP="00396BE5">
            <w:pPr>
              <w:pStyle w:val="TAL"/>
              <w:rPr>
                <w:rFonts w:eastAsia="MS Mincho"/>
                <w:lang w:eastAsia="en-US"/>
              </w:rPr>
            </w:pPr>
          </w:p>
        </w:tc>
        <w:tc>
          <w:tcPr>
            <w:tcW w:w="1245" w:type="dxa"/>
          </w:tcPr>
          <w:p w14:paraId="288E32AE" w14:textId="77777777" w:rsidR="00BE1EB8" w:rsidRPr="002D6380" w:rsidRDefault="00BE1EB8" w:rsidP="00396BE5">
            <w:pPr>
              <w:pStyle w:val="TAL"/>
              <w:rPr>
                <w:rFonts w:eastAsia="MS Mincho"/>
                <w:lang w:eastAsia="en-US"/>
              </w:rPr>
            </w:pPr>
          </w:p>
        </w:tc>
      </w:tr>
      <w:tr w:rsidR="00BE1EB8" w:rsidRPr="002D6380" w14:paraId="4A448764" w14:textId="77777777" w:rsidTr="00396BE5">
        <w:tblPrEx>
          <w:tblCellMar>
            <w:right w:w="108" w:type="dxa"/>
          </w:tblCellMar>
        </w:tblPrEx>
        <w:trPr>
          <w:jc w:val="center"/>
        </w:trPr>
        <w:tc>
          <w:tcPr>
            <w:tcW w:w="4535" w:type="dxa"/>
          </w:tcPr>
          <w:p w14:paraId="5B6C9362" w14:textId="77777777" w:rsidR="00BE1EB8" w:rsidRPr="002D6380" w:rsidRDefault="00BE1EB8" w:rsidP="00396BE5">
            <w:pPr>
              <w:pStyle w:val="TAL"/>
              <w:rPr>
                <w:lang w:eastAsia="en-US"/>
              </w:rPr>
            </w:pPr>
            <w:r w:rsidRPr="002D6380">
              <w:rPr>
                <w:lang w:eastAsia="en-US"/>
              </w:rPr>
              <w:t xml:space="preserve">    provideAssistanceData SEQUENCE {</w:t>
            </w:r>
          </w:p>
        </w:tc>
        <w:tc>
          <w:tcPr>
            <w:tcW w:w="2267" w:type="dxa"/>
          </w:tcPr>
          <w:p w14:paraId="6F5EF708" w14:textId="77777777" w:rsidR="00BE1EB8" w:rsidRPr="002D6380" w:rsidRDefault="00BE1EB8" w:rsidP="00396BE5">
            <w:pPr>
              <w:pStyle w:val="TAL"/>
              <w:rPr>
                <w:rFonts w:eastAsia="MS Mincho"/>
                <w:lang w:eastAsia="en-US"/>
              </w:rPr>
            </w:pPr>
          </w:p>
        </w:tc>
        <w:tc>
          <w:tcPr>
            <w:tcW w:w="1700" w:type="dxa"/>
          </w:tcPr>
          <w:p w14:paraId="2937E558" w14:textId="77777777" w:rsidR="00BE1EB8" w:rsidRPr="002D6380" w:rsidRDefault="00BE1EB8" w:rsidP="00396BE5">
            <w:pPr>
              <w:pStyle w:val="TAL"/>
              <w:rPr>
                <w:rFonts w:eastAsia="MS Mincho"/>
                <w:lang w:eastAsia="en-US"/>
              </w:rPr>
            </w:pPr>
          </w:p>
        </w:tc>
        <w:tc>
          <w:tcPr>
            <w:tcW w:w="1245" w:type="dxa"/>
          </w:tcPr>
          <w:p w14:paraId="6066291F" w14:textId="77777777" w:rsidR="00BE1EB8" w:rsidRPr="002D6380" w:rsidRDefault="00BE1EB8" w:rsidP="00396BE5">
            <w:pPr>
              <w:pStyle w:val="TAL"/>
              <w:rPr>
                <w:rFonts w:eastAsia="MS Mincho"/>
                <w:lang w:eastAsia="en-US"/>
              </w:rPr>
            </w:pPr>
          </w:p>
        </w:tc>
      </w:tr>
      <w:tr w:rsidR="00BE1EB8" w:rsidRPr="002D6380" w14:paraId="3000D203" w14:textId="77777777" w:rsidTr="00396BE5">
        <w:tblPrEx>
          <w:tblCellMar>
            <w:right w:w="108" w:type="dxa"/>
          </w:tblCellMar>
        </w:tblPrEx>
        <w:trPr>
          <w:jc w:val="center"/>
        </w:trPr>
        <w:tc>
          <w:tcPr>
            <w:tcW w:w="4535" w:type="dxa"/>
          </w:tcPr>
          <w:p w14:paraId="420AEE34" w14:textId="77777777" w:rsidR="00BE1EB8" w:rsidRPr="002D6380" w:rsidRDefault="00BE1EB8" w:rsidP="00396BE5">
            <w:pPr>
              <w:pStyle w:val="TAL"/>
              <w:rPr>
                <w:lang w:eastAsia="en-US"/>
              </w:rPr>
            </w:pPr>
            <w:r w:rsidRPr="002D6380">
              <w:rPr>
                <w:lang w:eastAsia="en-US"/>
              </w:rPr>
              <w:t xml:space="preserve">      criticalExtensions CHOICE {</w:t>
            </w:r>
          </w:p>
        </w:tc>
        <w:tc>
          <w:tcPr>
            <w:tcW w:w="2267" w:type="dxa"/>
          </w:tcPr>
          <w:p w14:paraId="386129CB" w14:textId="77777777" w:rsidR="00BE1EB8" w:rsidRPr="002D6380" w:rsidRDefault="00BE1EB8" w:rsidP="00396BE5">
            <w:pPr>
              <w:pStyle w:val="TAL"/>
              <w:rPr>
                <w:rFonts w:eastAsia="MS Mincho"/>
                <w:lang w:eastAsia="en-US"/>
              </w:rPr>
            </w:pPr>
          </w:p>
        </w:tc>
        <w:tc>
          <w:tcPr>
            <w:tcW w:w="1700" w:type="dxa"/>
          </w:tcPr>
          <w:p w14:paraId="028D0F9D" w14:textId="77777777" w:rsidR="00BE1EB8" w:rsidRPr="002D6380" w:rsidRDefault="00BE1EB8" w:rsidP="00396BE5">
            <w:pPr>
              <w:pStyle w:val="TAL"/>
              <w:rPr>
                <w:rFonts w:eastAsia="MS Mincho"/>
                <w:lang w:eastAsia="en-US"/>
              </w:rPr>
            </w:pPr>
          </w:p>
        </w:tc>
        <w:tc>
          <w:tcPr>
            <w:tcW w:w="1245" w:type="dxa"/>
          </w:tcPr>
          <w:p w14:paraId="789CBCB8" w14:textId="77777777" w:rsidR="00BE1EB8" w:rsidRPr="002D6380" w:rsidRDefault="00BE1EB8" w:rsidP="00396BE5">
            <w:pPr>
              <w:pStyle w:val="TAL"/>
              <w:rPr>
                <w:rFonts w:eastAsia="MS Mincho"/>
                <w:lang w:eastAsia="en-US"/>
              </w:rPr>
            </w:pPr>
          </w:p>
        </w:tc>
      </w:tr>
      <w:tr w:rsidR="00BE1EB8" w:rsidRPr="002D6380" w14:paraId="55800FAD" w14:textId="77777777" w:rsidTr="00396BE5">
        <w:tblPrEx>
          <w:tblCellMar>
            <w:right w:w="108" w:type="dxa"/>
          </w:tblCellMar>
        </w:tblPrEx>
        <w:trPr>
          <w:jc w:val="center"/>
        </w:trPr>
        <w:tc>
          <w:tcPr>
            <w:tcW w:w="4535" w:type="dxa"/>
          </w:tcPr>
          <w:p w14:paraId="2A858E8A" w14:textId="77777777" w:rsidR="00BE1EB8" w:rsidRPr="002D6380" w:rsidRDefault="00BE1EB8" w:rsidP="00396BE5">
            <w:pPr>
              <w:pStyle w:val="TAL"/>
              <w:rPr>
                <w:lang w:eastAsia="en-US"/>
              </w:rPr>
            </w:pPr>
            <w:r w:rsidRPr="002D6380">
              <w:rPr>
                <w:lang w:eastAsia="en-US"/>
              </w:rPr>
              <w:t xml:space="preserve">        c1 CHOICE {</w:t>
            </w:r>
          </w:p>
        </w:tc>
        <w:tc>
          <w:tcPr>
            <w:tcW w:w="2267" w:type="dxa"/>
          </w:tcPr>
          <w:p w14:paraId="60BA089E" w14:textId="77777777" w:rsidR="00BE1EB8" w:rsidRPr="002D6380" w:rsidRDefault="00BE1EB8" w:rsidP="00396BE5">
            <w:pPr>
              <w:pStyle w:val="TAL"/>
              <w:rPr>
                <w:rFonts w:eastAsia="MS Mincho"/>
                <w:lang w:eastAsia="en-US"/>
              </w:rPr>
            </w:pPr>
          </w:p>
        </w:tc>
        <w:tc>
          <w:tcPr>
            <w:tcW w:w="1700" w:type="dxa"/>
          </w:tcPr>
          <w:p w14:paraId="5BE96FFC" w14:textId="77777777" w:rsidR="00BE1EB8" w:rsidRPr="002D6380" w:rsidRDefault="00BE1EB8" w:rsidP="00396BE5">
            <w:pPr>
              <w:pStyle w:val="TAL"/>
              <w:rPr>
                <w:rFonts w:eastAsia="MS Mincho"/>
                <w:lang w:eastAsia="en-US"/>
              </w:rPr>
            </w:pPr>
          </w:p>
        </w:tc>
        <w:tc>
          <w:tcPr>
            <w:tcW w:w="1245" w:type="dxa"/>
          </w:tcPr>
          <w:p w14:paraId="257A078A" w14:textId="77777777" w:rsidR="00BE1EB8" w:rsidRPr="002D6380" w:rsidRDefault="00BE1EB8" w:rsidP="00396BE5">
            <w:pPr>
              <w:pStyle w:val="TAL"/>
              <w:rPr>
                <w:rFonts w:eastAsia="MS Mincho"/>
                <w:lang w:eastAsia="en-US"/>
              </w:rPr>
            </w:pPr>
          </w:p>
        </w:tc>
      </w:tr>
      <w:tr w:rsidR="00BE1EB8" w:rsidRPr="002D6380" w14:paraId="3F86E1A4" w14:textId="77777777" w:rsidTr="00396BE5">
        <w:tblPrEx>
          <w:tblCellMar>
            <w:right w:w="108" w:type="dxa"/>
          </w:tblCellMar>
        </w:tblPrEx>
        <w:trPr>
          <w:jc w:val="center"/>
        </w:trPr>
        <w:tc>
          <w:tcPr>
            <w:tcW w:w="4535" w:type="dxa"/>
          </w:tcPr>
          <w:p w14:paraId="2CE631D2" w14:textId="77777777" w:rsidR="00BE1EB8" w:rsidRPr="002D6380" w:rsidRDefault="00BE1EB8" w:rsidP="00396BE5">
            <w:pPr>
              <w:pStyle w:val="TAL"/>
              <w:rPr>
                <w:lang w:eastAsia="en-US"/>
              </w:rPr>
            </w:pPr>
            <w:r w:rsidRPr="002D6380">
              <w:rPr>
                <w:lang w:eastAsia="en-US"/>
              </w:rPr>
              <w:t xml:space="preserve">          provideAssistanceData-r9 SEQUENCE {</w:t>
            </w:r>
          </w:p>
        </w:tc>
        <w:tc>
          <w:tcPr>
            <w:tcW w:w="2267" w:type="dxa"/>
          </w:tcPr>
          <w:p w14:paraId="16121431" w14:textId="77777777" w:rsidR="00BE1EB8" w:rsidRPr="002D6380" w:rsidRDefault="00BE1EB8" w:rsidP="00396BE5">
            <w:pPr>
              <w:pStyle w:val="TAL"/>
              <w:rPr>
                <w:rFonts w:eastAsia="MS Mincho"/>
                <w:lang w:eastAsia="en-US"/>
              </w:rPr>
            </w:pPr>
          </w:p>
        </w:tc>
        <w:tc>
          <w:tcPr>
            <w:tcW w:w="1700" w:type="dxa"/>
          </w:tcPr>
          <w:p w14:paraId="4E9D598B" w14:textId="77777777" w:rsidR="00BE1EB8" w:rsidRPr="002D6380" w:rsidRDefault="00BE1EB8" w:rsidP="00396BE5">
            <w:pPr>
              <w:pStyle w:val="TAL"/>
              <w:rPr>
                <w:rFonts w:eastAsia="MS Mincho"/>
                <w:lang w:eastAsia="en-US"/>
              </w:rPr>
            </w:pPr>
          </w:p>
        </w:tc>
        <w:tc>
          <w:tcPr>
            <w:tcW w:w="1245" w:type="dxa"/>
          </w:tcPr>
          <w:p w14:paraId="0580F6C0" w14:textId="77777777" w:rsidR="00BE1EB8" w:rsidRPr="002D6380" w:rsidRDefault="00BE1EB8" w:rsidP="00396BE5">
            <w:pPr>
              <w:pStyle w:val="TAL"/>
              <w:rPr>
                <w:rFonts w:eastAsia="MS Mincho"/>
                <w:lang w:eastAsia="en-US"/>
              </w:rPr>
            </w:pPr>
          </w:p>
        </w:tc>
      </w:tr>
      <w:tr w:rsidR="00BE1EB8" w:rsidRPr="002D6380" w14:paraId="063221B3" w14:textId="77777777" w:rsidTr="00396BE5">
        <w:tblPrEx>
          <w:tblCellMar>
            <w:right w:w="108" w:type="dxa"/>
          </w:tblCellMar>
        </w:tblPrEx>
        <w:trPr>
          <w:jc w:val="center"/>
        </w:trPr>
        <w:tc>
          <w:tcPr>
            <w:tcW w:w="4535" w:type="dxa"/>
          </w:tcPr>
          <w:p w14:paraId="348B2BC4" w14:textId="77777777" w:rsidR="00BE1EB8" w:rsidRPr="002D6380" w:rsidRDefault="00BE1EB8" w:rsidP="00396BE5">
            <w:pPr>
              <w:pStyle w:val="TAL"/>
              <w:rPr>
                <w:lang w:eastAsia="en-US"/>
              </w:rPr>
            </w:pPr>
            <w:r w:rsidRPr="002D6380">
              <w:rPr>
                <w:lang w:eastAsia="en-US"/>
              </w:rPr>
              <w:t xml:space="preserve">            commonIEsProvideAssistanceData</w:t>
            </w:r>
          </w:p>
        </w:tc>
        <w:tc>
          <w:tcPr>
            <w:tcW w:w="2267" w:type="dxa"/>
          </w:tcPr>
          <w:p w14:paraId="5A1ADA37" w14:textId="77777777" w:rsidR="00BE1EB8" w:rsidRPr="002D6380" w:rsidRDefault="00BE1EB8" w:rsidP="00396BE5">
            <w:pPr>
              <w:pStyle w:val="TAL"/>
              <w:rPr>
                <w:rFonts w:eastAsia="MS Mincho"/>
                <w:lang w:eastAsia="en-US"/>
              </w:rPr>
            </w:pPr>
            <w:r w:rsidRPr="002D6380">
              <w:rPr>
                <w:rFonts w:eastAsia="MS Mincho"/>
                <w:lang w:eastAsia="en-US"/>
              </w:rPr>
              <w:t>Not present</w:t>
            </w:r>
          </w:p>
        </w:tc>
        <w:tc>
          <w:tcPr>
            <w:tcW w:w="1700" w:type="dxa"/>
          </w:tcPr>
          <w:p w14:paraId="53324BEB" w14:textId="77777777" w:rsidR="00BE1EB8" w:rsidRPr="002D6380" w:rsidRDefault="00BE1EB8" w:rsidP="00396BE5">
            <w:pPr>
              <w:pStyle w:val="TAL"/>
              <w:rPr>
                <w:rFonts w:eastAsia="MS Mincho"/>
                <w:lang w:eastAsia="en-US"/>
              </w:rPr>
            </w:pPr>
          </w:p>
        </w:tc>
        <w:tc>
          <w:tcPr>
            <w:tcW w:w="1245" w:type="dxa"/>
          </w:tcPr>
          <w:p w14:paraId="4B974B57" w14:textId="77777777" w:rsidR="00BE1EB8" w:rsidRPr="002D6380" w:rsidRDefault="00BE1EB8" w:rsidP="00396BE5">
            <w:pPr>
              <w:pStyle w:val="TAL"/>
              <w:rPr>
                <w:rFonts w:eastAsia="MS Mincho"/>
                <w:lang w:eastAsia="en-US"/>
              </w:rPr>
            </w:pPr>
          </w:p>
        </w:tc>
      </w:tr>
      <w:tr w:rsidR="00BE1EB8" w:rsidRPr="002D6380" w14:paraId="728EF37A" w14:textId="77777777" w:rsidTr="00396BE5">
        <w:tblPrEx>
          <w:tblCellMar>
            <w:right w:w="108" w:type="dxa"/>
          </w:tblCellMar>
        </w:tblPrEx>
        <w:trPr>
          <w:jc w:val="center"/>
        </w:trPr>
        <w:tc>
          <w:tcPr>
            <w:tcW w:w="4535" w:type="dxa"/>
          </w:tcPr>
          <w:p w14:paraId="4C438261" w14:textId="77777777" w:rsidR="00BE1EB8" w:rsidRPr="002D6380" w:rsidRDefault="00BE1EB8" w:rsidP="00396BE5">
            <w:pPr>
              <w:pStyle w:val="TAL"/>
              <w:rPr>
                <w:lang w:eastAsia="en-US"/>
              </w:rPr>
            </w:pPr>
            <w:r w:rsidRPr="002D6380">
              <w:rPr>
                <w:lang w:eastAsia="en-US"/>
              </w:rPr>
              <w:t xml:space="preserve">            a-gnss-ProvideAssistanceData </w:t>
            </w:r>
          </w:p>
        </w:tc>
        <w:tc>
          <w:tcPr>
            <w:tcW w:w="2267" w:type="dxa"/>
          </w:tcPr>
          <w:p w14:paraId="54ED9F79" w14:textId="77777777" w:rsidR="00BE1EB8" w:rsidRPr="002D6380" w:rsidRDefault="00BE1EB8" w:rsidP="00396BE5">
            <w:pPr>
              <w:pStyle w:val="TAL"/>
              <w:rPr>
                <w:rFonts w:eastAsia="MS Mincho"/>
                <w:lang w:eastAsia="en-US"/>
              </w:rPr>
            </w:pPr>
            <w:r w:rsidRPr="002D6380">
              <w:rPr>
                <w:rFonts w:eastAsia="MS Mincho"/>
                <w:lang w:eastAsia="en-US"/>
              </w:rPr>
              <w:t>Not present</w:t>
            </w:r>
          </w:p>
        </w:tc>
        <w:tc>
          <w:tcPr>
            <w:tcW w:w="1700" w:type="dxa"/>
          </w:tcPr>
          <w:p w14:paraId="3B0BD5CD" w14:textId="77777777" w:rsidR="00BE1EB8" w:rsidRPr="002D6380" w:rsidRDefault="00BE1EB8" w:rsidP="00396BE5">
            <w:pPr>
              <w:pStyle w:val="TAL"/>
              <w:rPr>
                <w:rFonts w:eastAsia="MS Mincho"/>
                <w:lang w:eastAsia="en-US"/>
              </w:rPr>
            </w:pPr>
          </w:p>
        </w:tc>
        <w:tc>
          <w:tcPr>
            <w:tcW w:w="1245" w:type="dxa"/>
          </w:tcPr>
          <w:p w14:paraId="5015E214" w14:textId="77777777" w:rsidR="00BE1EB8" w:rsidRPr="002D6380" w:rsidRDefault="00BE1EB8" w:rsidP="00396BE5">
            <w:pPr>
              <w:pStyle w:val="TAL"/>
              <w:rPr>
                <w:rFonts w:eastAsia="MS Mincho"/>
                <w:lang w:eastAsia="en-US"/>
              </w:rPr>
            </w:pPr>
          </w:p>
        </w:tc>
      </w:tr>
      <w:tr w:rsidR="00BE1EB8" w:rsidRPr="002D6380" w14:paraId="5926E1C6" w14:textId="77777777" w:rsidTr="00396BE5">
        <w:tblPrEx>
          <w:tblCellMar>
            <w:right w:w="108" w:type="dxa"/>
          </w:tblCellMar>
        </w:tblPrEx>
        <w:trPr>
          <w:jc w:val="center"/>
        </w:trPr>
        <w:tc>
          <w:tcPr>
            <w:tcW w:w="4535" w:type="dxa"/>
          </w:tcPr>
          <w:p w14:paraId="711F83D5" w14:textId="77777777" w:rsidR="00BE1EB8" w:rsidRPr="002D6380" w:rsidRDefault="00BE1EB8" w:rsidP="00396BE5">
            <w:pPr>
              <w:pStyle w:val="TAL"/>
              <w:rPr>
                <w:lang w:eastAsia="en-US"/>
              </w:rPr>
            </w:pPr>
            <w:r w:rsidRPr="002D6380">
              <w:rPr>
                <w:lang w:eastAsia="en-US"/>
              </w:rPr>
              <w:t xml:space="preserve">            otdoa-ProvideAssistanceData </w:t>
            </w:r>
          </w:p>
        </w:tc>
        <w:tc>
          <w:tcPr>
            <w:tcW w:w="2267" w:type="dxa"/>
          </w:tcPr>
          <w:p w14:paraId="61116D99" w14:textId="77777777" w:rsidR="00BE1EB8" w:rsidRPr="002D6380" w:rsidRDefault="00BE1EB8" w:rsidP="00396BE5">
            <w:pPr>
              <w:pStyle w:val="TAL"/>
              <w:rPr>
                <w:rFonts w:eastAsia="MS Mincho"/>
                <w:lang w:eastAsia="en-US"/>
              </w:rPr>
            </w:pPr>
            <w:r w:rsidRPr="002D6380">
              <w:rPr>
                <w:rFonts w:eastAsia="MS Mincho"/>
                <w:lang w:eastAsia="en-US"/>
              </w:rPr>
              <w:t>Not present</w:t>
            </w:r>
          </w:p>
        </w:tc>
        <w:tc>
          <w:tcPr>
            <w:tcW w:w="1700" w:type="dxa"/>
          </w:tcPr>
          <w:p w14:paraId="74A68416" w14:textId="77777777" w:rsidR="00BE1EB8" w:rsidRPr="002D6380" w:rsidRDefault="00BE1EB8" w:rsidP="00396BE5">
            <w:pPr>
              <w:pStyle w:val="TAL"/>
              <w:rPr>
                <w:rFonts w:eastAsia="MS Mincho"/>
                <w:lang w:eastAsia="en-US"/>
              </w:rPr>
            </w:pPr>
          </w:p>
        </w:tc>
        <w:tc>
          <w:tcPr>
            <w:tcW w:w="1245" w:type="dxa"/>
          </w:tcPr>
          <w:p w14:paraId="33262359" w14:textId="77777777" w:rsidR="00BE1EB8" w:rsidRPr="002D6380" w:rsidRDefault="00BE1EB8" w:rsidP="00396BE5">
            <w:pPr>
              <w:pStyle w:val="TAL"/>
              <w:rPr>
                <w:rFonts w:eastAsia="MS Mincho"/>
                <w:lang w:eastAsia="en-US"/>
              </w:rPr>
            </w:pPr>
          </w:p>
        </w:tc>
      </w:tr>
      <w:tr w:rsidR="00BE1EB8" w:rsidRPr="002D6380" w14:paraId="67497779" w14:textId="77777777" w:rsidTr="00396BE5">
        <w:tblPrEx>
          <w:tblCellMar>
            <w:right w:w="108" w:type="dxa"/>
          </w:tblCellMar>
        </w:tblPrEx>
        <w:trPr>
          <w:jc w:val="center"/>
        </w:trPr>
        <w:tc>
          <w:tcPr>
            <w:tcW w:w="4535" w:type="dxa"/>
          </w:tcPr>
          <w:p w14:paraId="43B05DF8" w14:textId="77777777" w:rsidR="00BE1EB8" w:rsidRPr="002D6380" w:rsidRDefault="00BE1EB8" w:rsidP="00396BE5">
            <w:pPr>
              <w:pStyle w:val="TAL"/>
              <w:rPr>
                <w:lang w:eastAsia="en-US"/>
              </w:rPr>
            </w:pPr>
            <w:r w:rsidRPr="002D6380">
              <w:rPr>
                <w:lang w:eastAsia="en-US"/>
              </w:rPr>
              <w:t xml:space="preserve">            epdu-ProvideAssistanceData </w:t>
            </w:r>
          </w:p>
        </w:tc>
        <w:tc>
          <w:tcPr>
            <w:tcW w:w="2267" w:type="dxa"/>
          </w:tcPr>
          <w:p w14:paraId="6011C24B" w14:textId="77777777" w:rsidR="00BE1EB8" w:rsidRPr="002D6380" w:rsidRDefault="00BE1EB8" w:rsidP="00396BE5">
            <w:pPr>
              <w:pStyle w:val="TAL"/>
              <w:rPr>
                <w:rFonts w:eastAsia="MS Mincho"/>
                <w:lang w:eastAsia="en-US"/>
              </w:rPr>
            </w:pPr>
            <w:r w:rsidRPr="002D6380">
              <w:rPr>
                <w:rFonts w:eastAsia="MS Mincho"/>
                <w:lang w:eastAsia="en-US"/>
              </w:rPr>
              <w:t>Not present</w:t>
            </w:r>
          </w:p>
        </w:tc>
        <w:tc>
          <w:tcPr>
            <w:tcW w:w="1700" w:type="dxa"/>
          </w:tcPr>
          <w:p w14:paraId="245790DD" w14:textId="77777777" w:rsidR="00BE1EB8" w:rsidRPr="002D6380" w:rsidRDefault="00BE1EB8" w:rsidP="00396BE5">
            <w:pPr>
              <w:pStyle w:val="TAL"/>
              <w:rPr>
                <w:rFonts w:eastAsia="MS Mincho"/>
                <w:lang w:eastAsia="en-US"/>
              </w:rPr>
            </w:pPr>
          </w:p>
        </w:tc>
        <w:tc>
          <w:tcPr>
            <w:tcW w:w="1245" w:type="dxa"/>
          </w:tcPr>
          <w:p w14:paraId="4E5D2B0D" w14:textId="77777777" w:rsidR="00BE1EB8" w:rsidRPr="002D6380" w:rsidRDefault="00BE1EB8" w:rsidP="00396BE5">
            <w:pPr>
              <w:pStyle w:val="TAL"/>
              <w:rPr>
                <w:rFonts w:eastAsia="MS Mincho"/>
                <w:lang w:eastAsia="en-US"/>
              </w:rPr>
            </w:pPr>
          </w:p>
        </w:tc>
      </w:tr>
      <w:tr w:rsidR="00BE1EB8" w:rsidRPr="002D6380" w14:paraId="0AB5D772" w14:textId="77777777" w:rsidTr="00396BE5">
        <w:tblPrEx>
          <w:tblCellMar>
            <w:right w:w="108" w:type="dxa"/>
          </w:tblCellMar>
        </w:tblPrEx>
        <w:trPr>
          <w:trHeight w:val="176"/>
          <w:jc w:val="center"/>
        </w:trPr>
        <w:tc>
          <w:tcPr>
            <w:tcW w:w="4535" w:type="dxa"/>
          </w:tcPr>
          <w:p w14:paraId="0879506D" w14:textId="77777777" w:rsidR="00BE1EB8" w:rsidRPr="002D6380" w:rsidRDefault="00BE1EB8" w:rsidP="00396BE5">
            <w:pPr>
              <w:pStyle w:val="TAL"/>
              <w:rPr>
                <w:lang w:eastAsia="en-US"/>
              </w:rPr>
            </w:pPr>
            <w:r w:rsidRPr="002D6380">
              <w:rPr>
                <w:lang w:eastAsia="en-US"/>
              </w:rPr>
              <w:t xml:space="preserve">            sensor-ProvideAssistanceData-r14</w:t>
            </w:r>
          </w:p>
        </w:tc>
        <w:tc>
          <w:tcPr>
            <w:tcW w:w="2267" w:type="dxa"/>
          </w:tcPr>
          <w:p w14:paraId="310F158E" w14:textId="77777777" w:rsidR="00BE1EB8" w:rsidRPr="002D6380" w:rsidRDefault="00BE1EB8" w:rsidP="00396BE5">
            <w:pPr>
              <w:pStyle w:val="TAL"/>
              <w:rPr>
                <w:rFonts w:eastAsia="MS Mincho"/>
                <w:lang w:eastAsia="en-US"/>
              </w:rPr>
            </w:pPr>
            <w:r w:rsidRPr="002D6380">
              <w:rPr>
                <w:rFonts w:eastAsia="MS Mincho"/>
                <w:lang w:eastAsia="en-US"/>
              </w:rPr>
              <w:t>Not present</w:t>
            </w:r>
          </w:p>
        </w:tc>
        <w:tc>
          <w:tcPr>
            <w:tcW w:w="1700" w:type="dxa"/>
          </w:tcPr>
          <w:p w14:paraId="2ABAA5A7" w14:textId="77777777" w:rsidR="00BE1EB8" w:rsidRPr="002D6380" w:rsidRDefault="00BE1EB8" w:rsidP="00396BE5">
            <w:pPr>
              <w:pStyle w:val="TAL"/>
              <w:rPr>
                <w:rFonts w:eastAsia="MS Mincho"/>
                <w:lang w:eastAsia="en-US"/>
              </w:rPr>
            </w:pPr>
          </w:p>
        </w:tc>
        <w:tc>
          <w:tcPr>
            <w:tcW w:w="1245" w:type="dxa"/>
          </w:tcPr>
          <w:p w14:paraId="5571D2EE" w14:textId="77777777" w:rsidR="00BE1EB8" w:rsidRPr="002D6380" w:rsidRDefault="00BE1EB8" w:rsidP="00396BE5">
            <w:pPr>
              <w:pStyle w:val="TAL"/>
              <w:rPr>
                <w:rFonts w:eastAsia="MS Mincho"/>
                <w:lang w:eastAsia="en-US"/>
              </w:rPr>
            </w:pPr>
            <w:r w:rsidRPr="002D6380">
              <w:rPr>
                <w:rFonts w:eastAsia="MS Mincho"/>
                <w:lang w:eastAsia="en-US"/>
              </w:rPr>
              <w:t>Rel-14 onwards</w:t>
            </w:r>
          </w:p>
        </w:tc>
      </w:tr>
      <w:tr w:rsidR="00BE1EB8" w:rsidRPr="002D6380" w14:paraId="7F87AAA2" w14:textId="77777777" w:rsidTr="00396BE5">
        <w:tblPrEx>
          <w:tblCellMar>
            <w:right w:w="108" w:type="dxa"/>
          </w:tblCellMar>
        </w:tblPrEx>
        <w:trPr>
          <w:trHeight w:val="176"/>
          <w:jc w:val="center"/>
        </w:trPr>
        <w:tc>
          <w:tcPr>
            <w:tcW w:w="4535" w:type="dxa"/>
          </w:tcPr>
          <w:p w14:paraId="7D16E1DD" w14:textId="77777777" w:rsidR="00BE1EB8" w:rsidRPr="002D6380" w:rsidRDefault="00BE1EB8" w:rsidP="00396BE5">
            <w:pPr>
              <w:pStyle w:val="TAL"/>
              <w:rPr>
                <w:lang w:eastAsia="en-US"/>
              </w:rPr>
            </w:pPr>
            <w:r w:rsidRPr="002D6380">
              <w:rPr>
                <w:lang w:eastAsia="en-US"/>
              </w:rPr>
              <w:t xml:space="preserve">            tbs-ProvideAssistanceData-r14 SEQUENCE {</w:t>
            </w:r>
          </w:p>
        </w:tc>
        <w:tc>
          <w:tcPr>
            <w:tcW w:w="2267" w:type="dxa"/>
          </w:tcPr>
          <w:p w14:paraId="71E3D6FD" w14:textId="77777777" w:rsidR="00BE1EB8" w:rsidRPr="002D6380" w:rsidRDefault="00BE1EB8" w:rsidP="00396BE5">
            <w:pPr>
              <w:pStyle w:val="TAL"/>
              <w:rPr>
                <w:rFonts w:eastAsia="MS Mincho"/>
                <w:lang w:eastAsia="en-US"/>
              </w:rPr>
            </w:pPr>
          </w:p>
        </w:tc>
        <w:tc>
          <w:tcPr>
            <w:tcW w:w="1700" w:type="dxa"/>
          </w:tcPr>
          <w:p w14:paraId="4CBBA3EB" w14:textId="77777777" w:rsidR="00BE1EB8" w:rsidRPr="002D6380" w:rsidRDefault="00BE1EB8" w:rsidP="00396BE5">
            <w:pPr>
              <w:pStyle w:val="TAL"/>
              <w:rPr>
                <w:rFonts w:eastAsia="MS Mincho"/>
                <w:lang w:eastAsia="en-US"/>
              </w:rPr>
            </w:pPr>
          </w:p>
        </w:tc>
        <w:tc>
          <w:tcPr>
            <w:tcW w:w="1245" w:type="dxa"/>
          </w:tcPr>
          <w:p w14:paraId="558C3986" w14:textId="77777777" w:rsidR="00BE1EB8" w:rsidRPr="002D6380" w:rsidRDefault="00BE1EB8" w:rsidP="00396BE5">
            <w:pPr>
              <w:pStyle w:val="TAL"/>
              <w:rPr>
                <w:rFonts w:eastAsia="MS Mincho"/>
                <w:lang w:eastAsia="en-US"/>
              </w:rPr>
            </w:pPr>
            <w:r w:rsidRPr="002D6380">
              <w:rPr>
                <w:rFonts w:eastAsia="MS Mincho"/>
                <w:lang w:eastAsia="en-US"/>
              </w:rPr>
              <w:t>Rel-14 onwards</w:t>
            </w:r>
          </w:p>
        </w:tc>
      </w:tr>
      <w:tr w:rsidR="00BE1EB8" w:rsidRPr="002D6380" w14:paraId="54A92772" w14:textId="77777777" w:rsidTr="00396BE5">
        <w:tblPrEx>
          <w:tblCellMar>
            <w:right w:w="108" w:type="dxa"/>
          </w:tblCellMar>
        </w:tblPrEx>
        <w:trPr>
          <w:jc w:val="center"/>
        </w:trPr>
        <w:tc>
          <w:tcPr>
            <w:tcW w:w="4535" w:type="dxa"/>
          </w:tcPr>
          <w:p w14:paraId="12AA0AB5" w14:textId="77777777" w:rsidR="00BE1EB8" w:rsidRPr="002D6380" w:rsidRDefault="00BE1EB8" w:rsidP="00396BE5">
            <w:pPr>
              <w:pStyle w:val="TAL"/>
              <w:rPr>
                <w:lang w:eastAsia="en-US"/>
              </w:rPr>
            </w:pPr>
            <w:r w:rsidRPr="002D6380">
              <w:rPr>
                <w:lang w:eastAsia="en-US"/>
              </w:rPr>
              <w:t xml:space="preserve">              tbs-AssistanceDataList-r14 SEQUENCE {</w:t>
            </w:r>
          </w:p>
        </w:tc>
        <w:tc>
          <w:tcPr>
            <w:tcW w:w="2267" w:type="dxa"/>
          </w:tcPr>
          <w:p w14:paraId="20696CFD" w14:textId="77777777" w:rsidR="00BE1EB8" w:rsidRPr="002D6380" w:rsidRDefault="00BE1EB8" w:rsidP="00396BE5">
            <w:pPr>
              <w:pStyle w:val="TAL"/>
              <w:rPr>
                <w:rFonts w:eastAsia="MS Mincho"/>
                <w:lang w:eastAsia="en-US"/>
              </w:rPr>
            </w:pPr>
          </w:p>
        </w:tc>
        <w:tc>
          <w:tcPr>
            <w:tcW w:w="1700" w:type="dxa"/>
          </w:tcPr>
          <w:p w14:paraId="0786F856" w14:textId="77777777" w:rsidR="00BE1EB8" w:rsidRPr="002D6380" w:rsidRDefault="00BE1EB8" w:rsidP="00396BE5">
            <w:pPr>
              <w:pStyle w:val="TAL"/>
              <w:rPr>
                <w:rFonts w:eastAsia="MS Mincho"/>
                <w:lang w:eastAsia="en-US"/>
              </w:rPr>
            </w:pPr>
          </w:p>
        </w:tc>
        <w:tc>
          <w:tcPr>
            <w:tcW w:w="1245" w:type="dxa"/>
          </w:tcPr>
          <w:p w14:paraId="5FF1A739" w14:textId="77777777" w:rsidR="00BE1EB8" w:rsidRPr="002D6380" w:rsidRDefault="00BE1EB8" w:rsidP="00396BE5">
            <w:pPr>
              <w:pStyle w:val="TAL"/>
              <w:rPr>
                <w:rFonts w:eastAsia="MS Mincho"/>
                <w:lang w:eastAsia="en-US"/>
              </w:rPr>
            </w:pPr>
          </w:p>
        </w:tc>
      </w:tr>
      <w:tr w:rsidR="00BE1EB8" w:rsidRPr="002D6380" w14:paraId="39DF88C5" w14:textId="77777777" w:rsidTr="00396BE5">
        <w:tblPrEx>
          <w:tblCellMar>
            <w:right w:w="108" w:type="dxa"/>
          </w:tblCellMar>
        </w:tblPrEx>
        <w:trPr>
          <w:jc w:val="center"/>
        </w:trPr>
        <w:tc>
          <w:tcPr>
            <w:tcW w:w="4535" w:type="dxa"/>
          </w:tcPr>
          <w:p w14:paraId="785B3646" w14:textId="77777777" w:rsidR="00BE1EB8" w:rsidRPr="002D6380" w:rsidRDefault="00BE1EB8" w:rsidP="00396BE5">
            <w:pPr>
              <w:pStyle w:val="TAL"/>
              <w:tabs>
                <w:tab w:val="left" w:pos="1350"/>
              </w:tabs>
              <w:rPr>
                <w:lang w:eastAsia="en-US"/>
              </w:rPr>
            </w:pPr>
            <w:r w:rsidRPr="002D6380">
              <w:rPr>
                <w:lang w:eastAsia="en-US"/>
              </w:rPr>
              <w:t xml:space="preserve">                mbs-AssistanceDataList-r14 SEQUENCE {</w:t>
            </w:r>
          </w:p>
        </w:tc>
        <w:tc>
          <w:tcPr>
            <w:tcW w:w="2267" w:type="dxa"/>
          </w:tcPr>
          <w:p w14:paraId="5E3E10EA" w14:textId="77777777" w:rsidR="00BE1EB8" w:rsidRPr="002D6380" w:rsidRDefault="00BE1EB8" w:rsidP="00396BE5">
            <w:pPr>
              <w:pStyle w:val="TAL"/>
              <w:rPr>
                <w:rFonts w:eastAsia="MS Mincho"/>
                <w:lang w:eastAsia="en-US"/>
              </w:rPr>
            </w:pPr>
          </w:p>
        </w:tc>
        <w:tc>
          <w:tcPr>
            <w:tcW w:w="1700" w:type="dxa"/>
          </w:tcPr>
          <w:p w14:paraId="0E1BDA05" w14:textId="77777777" w:rsidR="00BE1EB8" w:rsidRPr="002D6380" w:rsidRDefault="00BE1EB8" w:rsidP="00396BE5">
            <w:pPr>
              <w:pStyle w:val="TAL"/>
              <w:rPr>
                <w:rFonts w:eastAsia="MS Mincho"/>
                <w:lang w:eastAsia="en-US"/>
              </w:rPr>
            </w:pPr>
          </w:p>
        </w:tc>
        <w:tc>
          <w:tcPr>
            <w:tcW w:w="1245" w:type="dxa"/>
          </w:tcPr>
          <w:p w14:paraId="5D87B2B4" w14:textId="77777777" w:rsidR="00BE1EB8" w:rsidRPr="002D6380" w:rsidRDefault="00BE1EB8" w:rsidP="00396BE5">
            <w:pPr>
              <w:pStyle w:val="TAL"/>
              <w:rPr>
                <w:rFonts w:eastAsia="MS Mincho"/>
                <w:lang w:eastAsia="en-US"/>
              </w:rPr>
            </w:pPr>
          </w:p>
        </w:tc>
      </w:tr>
      <w:tr w:rsidR="00BE1EB8" w:rsidRPr="002D6380" w14:paraId="0688CACC" w14:textId="77777777" w:rsidTr="00396BE5">
        <w:tblPrEx>
          <w:tblCellMar>
            <w:right w:w="108" w:type="dxa"/>
          </w:tblCellMar>
        </w:tblPrEx>
        <w:trPr>
          <w:jc w:val="center"/>
        </w:trPr>
        <w:tc>
          <w:tcPr>
            <w:tcW w:w="4535" w:type="dxa"/>
          </w:tcPr>
          <w:p w14:paraId="4F8EBE30" w14:textId="77777777" w:rsidR="00BE1EB8" w:rsidRPr="002D6380" w:rsidRDefault="00BE1EB8" w:rsidP="00396BE5">
            <w:pPr>
              <w:pStyle w:val="TAL"/>
              <w:tabs>
                <w:tab w:val="left" w:pos="1350"/>
              </w:tabs>
              <w:rPr>
                <w:lang w:eastAsia="en-US"/>
              </w:rPr>
            </w:pPr>
            <w:r w:rsidRPr="002D6380">
              <w:rPr>
                <w:lang w:eastAsia="en-US"/>
              </w:rPr>
              <w:t xml:space="preserve">                  mbs-AssistanceDataElement-r14</w:t>
            </w:r>
          </w:p>
          <w:p w14:paraId="3223225D" w14:textId="77777777" w:rsidR="00BE1EB8" w:rsidRPr="002D6380" w:rsidRDefault="00BE1EB8" w:rsidP="00396BE5">
            <w:pPr>
              <w:pStyle w:val="TAL"/>
              <w:tabs>
                <w:tab w:val="left" w:pos="1350"/>
              </w:tabs>
              <w:rPr>
                <w:lang w:eastAsia="en-US"/>
              </w:rPr>
            </w:pPr>
            <w:r w:rsidRPr="002D6380">
              <w:rPr>
                <w:lang w:eastAsia="en-US"/>
              </w:rPr>
              <w:t xml:space="preserve">                                                               SEQUENCE {</w:t>
            </w:r>
          </w:p>
        </w:tc>
        <w:tc>
          <w:tcPr>
            <w:tcW w:w="2267" w:type="dxa"/>
          </w:tcPr>
          <w:p w14:paraId="08EA04FB" w14:textId="77777777" w:rsidR="00BE1EB8" w:rsidRPr="002D6380" w:rsidRDefault="00BE1EB8" w:rsidP="00396BE5">
            <w:pPr>
              <w:pStyle w:val="TAL"/>
              <w:rPr>
                <w:rFonts w:eastAsia="MS Mincho"/>
                <w:lang w:eastAsia="en-US"/>
              </w:rPr>
            </w:pPr>
          </w:p>
        </w:tc>
        <w:tc>
          <w:tcPr>
            <w:tcW w:w="1700" w:type="dxa"/>
          </w:tcPr>
          <w:p w14:paraId="14CDD7B2" w14:textId="77777777" w:rsidR="00BE1EB8" w:rsidRPr="002D6380" w:rsidRDefault="00BE1EB8" w:rsidP="00396BE5">
            <w:pPr>
              <w:pStyle w:val="TAL"/>
              <w:rPr>
                <w:rFonts w:eastAsia="MS Mincho"/>
                <w:lang w:eastAsia="en-US"/>
              </w:rPr>
            </w:pPr>
            <w:r w:rsidRPr="002D6380">
              <w:rPr>
                <w:rFonts w:eastAsia="MS Mincho"/>
                <w:lang w:eastAsia="en-US"/>
              </w:rPr>
              <w:t>Beacon 1 tb1</w:t>
            </w:r>
          </w:p>
        </w:tc>
        <w:tc>
          <w:tcPr>
            <w:tcW w:w="1245" w:type="dxa"/>
          </w:tcPr>
          <w:p w14:paraId="37D87838" w14:textId="77777777" w:rsidR="00BE1EB8" w:rsidRPr="002D6380" w:rsidRDefault="00BE1EB8" w:rsidP="00396BE5">
            <w:pPr>
              <w:pStyle w:val="TAL"/>
              <w:rPr>
                <w:rFonts w:eastAsia="MS Mincho"/>
                <w:lang w:eastAsia="en-US"/>
              </w:rPr>
            </w:pPr>
          </w:p>
        </w:tc>
      </w:tr>
      <w:tr w:rsidR="00BE1EB8" w:rsidRPr="002D6380" w14:paraId="6D8F08BC" w14:textId="77777777" w:rsidTr="00396BE5">
        <w:tblPrEx>
          <w:tblCellMar>
            <w:right w:w="108" w:type="dxa"/>
          </w:tblCellMar>
        </w:tblPrEx>
        <w:trPr>
          <w:jc w:val="center"/>
        </w:trPr>
        <w:tc>
          <w:tcPr>
            <w:tcW w:w="4535" w:type="dxa"/>
          </w:tcPr>
          <w:p w14:paraId="48D8AE67" w14:textId="77777777" w:rsidR="00BE1EB8" w:rsidRPr="002D6380" w:rsidRDefault="00BE1EB8" w:rsidP="00396BE5">
            <w:pPr>
              <w:pStyle w:val="TAL"/>
              <w:rPr>
                <w:lang w:eastAsia="en-US"/>
              </w:rPr>
            </w:pPr>
            <w:r w:rsidRPr="002D6380">
              <w:rPr>
                <w:lang w:eastAsia="en-US"/>
              </w:rPr>
              <w:t xml:space="preserve">                    mbs-AlmanacAssistance-r14</w:t>
            </w:r>
          </w:p>
        </w:tc>
        <w:tc>
          <w:tcPr>
            <w:tcW w:w="2267" w:type="dxa"/>
          </w:tcPr>
          <w:p w14:paraId="3BA78B65" w14:textId="77777777" w:rsidR="00BE1EB8" w:rsidRPr="002D6380" w:rsidRDefault="00BE1EB8" w:rsidP="00396BE5">
            <w:pPr>
              <w:pStyle w:val="TAL"/>
              <w:rPr>
                <w:rFonts w:eastAsia="MS Mincho"/>
                <w:lang w:eastAsia="en-US"/>
              </w:rPr>
            </w:pPr>
            <w:r w:rsidRPr="002D6380">
              <w:rPr>
                <w:rFonts w:eastAsia="MS Mincho"/>
                <w:lang w:eastAsia="en-US"/>
              </w:rPr>
              <w:t>Not Present</w:t>
            </w:r>
          </w:p>
        </w:tc>
        <w:tc>
          <w:tcPr>
            <w:tcW w:w="1700" w:type="dxa"/>
          </w:tcPr>
          <w:p w14:paraId="259B83B3" w14:textId="77777777" w:rsidR="00BE1EB8" w:rsidRPr="002D6380" w:rsidRDefault="00BE1EB8" w:rsidP="00396BE5">
            <w:pPr>
              <w:pStyle w:val="TAL"/>
              <w:rPr>
                <w:rFonts w:eastAsia="MS Mincho"/>
                <w:lang w:eastAsia="en-US"/>
              </w:rPr>
            </w:pPr>
          </w:p>
        </w:tc>
        <w:tc>
          <w:tcPr>
            <w:tcW w:w="1245" w:type="dxa"/>
          </w:tcPr>
          <w:p w14:paraId="5A1833FB" w14:textId="77777777" w:rsidR="00BE1EB8" w:rsidRPr="002D6380" w:rsidRDefault="00BE1EB8" w:rsidP="00396BE5">
            <w:pPr>
              <w:pStyle w:val="TAL"/>
              <w:rPr>
                <w:rFonts w:eastAsia="MS Mincho"/>
                <w:lang w:eastAsia="en-US"/>
              </w:rPr>
            </w:pPr>
          </w:p>
        </w:tc>
      </w:tr>
      <w:tr w:rsidR="00BE1EB8" w:rsidRPr="002D6380" w14:paraId="6FC93861" w14:textId="77777777" w:rsidTr="00396BE5">
        <w:tblPrEx>
          <w:tblCellMar>
            <w:right w:w="108" w:type="dxa"/>
          </w:tblCellMar>
        </w:tblPrEx>
        <w:trPr>
          <w:jc w:val="center"/>
        </w:trPr>
        <w:tc>
          <w:tcPr>
            <w:tcW w:w="4535" w:type="dxa"/>
          </w:tcPr>
          <w:p w14:paraId="234F0B5C" w14:textId="77777777" w:rsidR="00BE1EB8" w:rsidRPr="002D6380" w:rsidRDefault="00BE1EB8" w:rsidP="00396BE5">
            <w:pPr>
              <w:pStyle w:val="TAL"/>
              <w:rPr>
                <w:lang w:eastAsia="en-US"/>
              </w:rPr>
            </w:pPr>
            <w:r w:rsidRPr="002D6380">
              <w:rPr>
                <w:lang w:eastAsia="en-US"/>
              </w:rPr>
              <w:t xml:space="preserve">                    mbs-AcquisitionAssistance-r14</w:t>
            </w:r>
          </w:p>
        </w:tc>
        <w:tc>
          <w:tcPr>
            <w:tcW w:w="2267" w:type="dxa"/>
          </w:tcPr>
          <w:p w14:paraId="2A739407" w14:textId="77777777" w:rsidR="00BE1EB8" w:rsidRPr="002D6380" w:rsidRDefault="00BE1EB8" w:rsidP="00396BE5">
            <w:pPr>
              <w:pStyle w:val="TAL"/>
              <w:rPr>
                <w:rFonts w:eastAsia="MS Mincho"/>
                <w:lang w:eastAsia="en-US"/>
              </w:rPr>
            </w:pPr>
            <w:r w:rsidRPr="002D6380">
              <w:rPr>
                <w:rFonts w:eastAsia="MS Mincho"/>
                <w:lang w:eastAsia="en-US"/>
              </w:rPr>
              <w:t>As defined in TS 37.571-5 [20], clause 8</w:t>
            </w:r>
          </w:p>
        </w:tc>
        <w:tc>
          <w:tcPr>
            <w:tcW w:w="1700" w:type="dxa"/>
          </w:tcPr>
          <w:p w14:paraId="2F028E96" w14:textId="77777777" w:rsidR="00BE1EB8" w:rsidRPr="002D6380" w:rsidRDefault="00BE1EB8" w:rsidP="00396BE5">
            <w:pPr>
              <w:pStyle w:val="TAL"/>
              <w:rPr>
                <w:rFonts w:eastAsia="MS Mincho"/>
                <w:lang w:eastAsia="en-US"/>
              </w:rPr>
            </w:pPr>
          </w:p>
        </w:tc>
        <w:tc>
          <w:tcPr>
            <w:tcW w:w="1245" w:type="dxa"/>
          </w:tcPr>
          <w:p w14:paraId="1024D342" w14:textId="77777777" w:rsidR="00BE1EB8" w:rsidRPr="002D6380" w:rsidRDefault="00BE1EB8" w:rsidP="00396BE5">
            <w:pPr>
              <w:pStyle w:val="TAL"/>
              <w:rPr>
                <w:rFonts w:eastAsia="MS Mincho"/>
                <w:lang w:eastAsia="en-US"/>
              </w:rPr>
            </w:pPr>
          </w:p>
        </w:tc>
      </w:tr>
      <w:tr w:rsidR="00BE1EB8" w:rsidRPr="002D6380" w14:paraId="26511B2E" w14:textId="77777777" w:rsidTr="00396BE5">
        <w:tblPrEx>
          <w:tblCellMar>
            <w:right w:w="108" w:type="dxa"/>
          </w:tblCellMar>
        </w:tblPrEx>
        <w:trPr>
          <w:jc w:val="center"/>
        </w:trPr>
        <w:tc>
          <w:tcPr>
            <w:tcW w:w="4535" w:type="dxa"/>
          </w:tcPr>
          <w:p w14:paraId="1584E44A" w14:textId="77777777" w:rsidR="00BE1EB8" w:rsidRPr="002D6380" w:rsidRDefault="00BE1EB8" w:rsidP="00396BE5">
            <w:pPr>
              <w:pStyle w:val="TAL"/>
              <w:rPr>
                <w:lang w:eastAsia="en-US"/>
              </w:rPr>
            </w:pPr>
            <w:r w:rsidRPr="002D6380">
              <w:rPr>
                <w:lang w:eastAsia="en-US"/>
              </w:rPr>
              <w:t xml:space="preserve">                  }</w:t>
            </w:r>
          </w:p>
        </w:tc>
        <w:tc>
          <w:tcPr>
            <w:tcW w:w="2267" w:type="dxa"/>
          </w:tcPr>
          <w:p w14:paraId="2636B8E3" w14:textId="77777777" w:rsidR="00BE1EB8" w:rsidRPr="002D6380" w:rsidRDefault="00BE1EB8" w:rsidP="00396BE5">
            <w:pPr>
              <w:pStyle w:val="TAL"/>
              <w:rPr>
                <w:rFonts w:eastAsia="MS Mincho"/>
                <w:lang w:eastAsia="en-US"/>
              </w:rPr>
            </w:pPr>
          </w:p>
        </w:tc>
        <w:tc>
          <w:tcPr>
            <w:tcW w:w="1700" w:type="dxa"/>
          </w:tcPr>
          <w:p w14:paraId="1C5F9351" w14:textId="77777777" w:rsidR="00BE1EB8" w:rsidRPr="002D6380" w:rsidRDefault="00BE1EB8" w:rsidP="00396BE5">
            <w:pPr>
              <w:pStyle w:val="TAL"/>
              <w:rPr>
                <w:rFonts w:eastAsia="MS Mincho"/>
                <w:lang w:eastAsia="en-US"/>
              </w:rPr>
            </w:pPr>
          </w:p>
        </w:tc>
        <w:tc>
          <w:tcPr>
            <w:tcW w:w="1245" w:type="dxa"/>
          </w:tcPr>
          <w:p w14:paraId="19A33C68" w14:textId="77777777" w:rsidR="00BE1EB8" w:rsidRPr="002D6380" w:rsidRDefault="00BE1EB8" w:rsidP="00396BE5">
            <w:pPr>
              <w:pStyle w:val="TAL"/>
              <w:rPr>
                <w:rFonts w:eastAsia="MS Mincho"/>
                <w:lang w:eastAsia="en-US"/>
              </w:rPr>
            </w:pPr>
          </w:p>
        </w:tc>
      </w:tr>
      <w:tr w:rsidR="00BE1EB8" w:rsidRPr="002D6380" w14:paraId="57FB71C8" w14:textId="77777777" w:rsidTr="00396BE5">
        <w:tblPrEx>
          <w:tblCellMar>
            <w:right w:w="108" w:type="dxa"/>
          </w:tblCellMar>
        </w:tblPrEx>
        <w:trPr>
          <w:jc w:val="center"/>
        </w:trPr>
        <w:tc>
          <w:tcPr>
            <w:tcW w:w="4535" w:type="dxa"/>
          </w:tcPr>
          <w:p w14:paraId="108C6C6F" w14:textId="77777777" w:rsidR="00BE1EB8" w:rsidRPr="002D6380" w:rsidRDefault="00BE1EB8" w:rsidP="00396BE5">
            <w:pPr>
              <w:pStyle w:val="TAL"/>
              <w:tabs>
                <w:tab w:val="left" w:pos="1350"/>
              </w:tabs>
              <w:rPr>
                <w:lang w:eastAsia="en-US"/>
              </w:rPr>
            </w:pPr>
            <w:r w:rsidRPr="002D6380">
              <w:rPr>
                <w:lang w:eastAsia="en-US"/>
              </w:rPr>
              <w:t xml:space="preserve">                  mbs-AssistanceDataElement-r14</w:t>
            </w:r>
          </w:p>
          <w:p w14:paraId="7628A50E" w14:textId="77777777" w:rsidR="00BE1EB8" w:rsidRPr="002D6380" w:rsidRDefault="00BE1EB8" w:rsidP="00396BE5">
            <w:pPr>
              <w:pStyle w:val="TAL"/>
              <w:rPr>
                <w:lang w:eastAsia="en-US"/>
              </w:rPr>
            </w:pPr>
            <w:r w:rsidRPr="002D6380">
              <w:rPr>
                <w:lang w:eastAsia="en-US"/>
              </w:rPr>
              <w:t xml:space="preserve">                                                               SEQUENCE {</w:t>
            </w:r>
          </w:p>
        </w:tc>
        <w:tc>
          <w:tcPr>
            <w:tcW w:w="2267" w:type="dxa"/>
          </w:tcPr>
          <w:p w14:paraId="1050F5E9" w14:textId="77777777" w:rsidR="00BE1EB8" w:rsidRPr="002D6380" w:rsidRDefault="00BE1EB8" w:rsidP="00396BE5">
            <w:pPr>
              <w:pStyle w:val="TAL"/>
              <w:rPr>
                <w:rFonts w:eastAsia="MS Mincho"/>
                <w:lang w:eastAsia="en-US"/>
              </w:rPr>
            </w:pPr>
          </w:p>
        </w:tc>
        <w:tc>
          <w:tcPr>
            <w:tcW w:w="1700" w:type="dxa"/>
          </w:tcPr>
          <w:p w14:paraId="0CF6ADCF" w14:textId="77777777" w:rsidR="00BE1EB8" w:rsidRPr="002D6380" w:rsidRDefault="00BE1EB8" w:rsidP="00396BE5">
            <w:pPr>
              <w:pStyle w:val="TAL"/>
              <w:rPr>
                <w:rFonts w:eastAsia="MS Mincho"/>
                <w:lang w:eastAsia="en-US"/>
              </w:rPr>
            </w:pPr>
            <w:r w:rsidRPr="002D6380">
              <w:rPr>
                <w:rFonts w:eastAsia="MS Mincho"/>
                <w:lang w:eastAsia="en-US"/>
              </w:rPr>
              <w:t>Beacon 2 tb1</w:t>
            </w:r>
          </w:p>
        </w:tc>
        <w:tc>
          <w:tcPr>
            <w:tcW w:w="1245" w:type="dxa"/>
          </w:tcPr>
          <w:p w14:paraId="6E76A095" w14:textId="77777777" w:rsidR="00BE1EB8" w:rsidRPr="002D6380" w:rsidRDefault="00BE1EB8" w:rsidP="00396BE5">
            <w:pPr>
              <w:pStyle w:val="TAL"/>
              <w:rPr>
                <w:rFonts w:eastAsia="MS Mincho"/>
                <w:lang w:eastAsia="en-US"/>
              </w:rPr>
            </w:pPr>
          </w:p>
        </w:tc>
      </w:tr>
      <w:tr w:rsidR="00BE1EB8" w:rsidRPr="002D6380" w14:paraId="0A670840" w14:textId="77777777" w:rsidTr="00396BE5">
        <w:tblPrEx>
          <w:tblCellMar>
            <w:right w:w="108" w:type="dxa"/>
          </w:tblCellMar>
        </w:tblPrEx>
        <w:trPr>
          <w:jc w:val="center"/>
        </w:trPr>
        <w:tc>
          <w:tcPr>
            <w:tcW w:w="4535" w:type="dxa"/>
          </w:tcPr>
          <w:p w14:paraId="6448F705" w14:textId="77777777" w:rsidR="00BE1EB8" w:rsidRPr="002D6380" w:rsidRDefault="00BE1EB8" w:rsidP="00396BE5">
            <w:pPr>
              <w:pStyle w:val="TAL"/>
              <w:rPr>
                <w:lang w:eastAsia="en-US"/>
              </w:rPr>
            </w:pPr>
            <w:r w:rsidRPr="002D6380">
              <w:rPr>
                <w:lang w:eastAsia="en-US"/>
              </w:rPr>
              <w:t xml:space="preserve">                    mbs-AlmanacAssistance-r14</w:t>
            </w:r>
          </w:p>
        </w:tc>
        <w:tc>
          <w:tcPr>
            <w:tcW w:w="2267" w:type="dxa"/>
          </w:tcPr>
          <w:p w14:paraId="5E397433" w14:textId="77777777" w:rsidR="00BE1EB8" w:rsidRPr="002D6380" w:rsidRDefault="00BE1EB8" w:rsidP="00396BE5">
            <w:pPr>
              <w:pStyle w:val="TAL"/>
              <w:rPr>
                <w:rFonts w:eastAsia="MS Mincho"/>
                <w:lang w:eastAsia="en-US"/>
              </w:rPr>
            </w:pPr>
            <w:r w:rsidRPr="002D6380">
              <w:rPr>
                <w:rFonts w:eastAsia="MS Mincho"/>
                <w:lang w:eastAsia="en-US"/>
              </w:rPr>
              <w:t>Not Present</w:t>
            </w:r>
          </w:p>
        </w:tc>
        <w:tc>
          <w:tcPr>
            <w:tcW w:w="1700" w:type="dxa"/>
          </w:tcPr>
          <w:p w14:paraId="5D2BAC41" w14:textId="77777777" w:rsidR="00BE1EB8" w:rsidRPr="002D6380" w:rsidRDefault="00BE1EB8" w:rsidP="00396BE5">
            <w:pPr>
              <w:pStyle w:val="TAL"/>
              <w:rPr>
                <w:rFonts w:eastAsia="MS Mincho"/>
                <w:lang w:eastAsia="en-US"/>
              </w:rPr>
            </w:pPr>
          </w:p>
        </w:tc>
        <w:tc>
          <w:tcPr>
            <w:tcW w:w="1245" w:type="dxa"/>
          </w:tcPr>
          <w:p w14:paraId="6F7C30BF" w14:textId="77777777" w:rsidR="00BE1EB8" w:rsidRPr="002D6380" w:rsidRDefault="00BE1EB8" w:rsidP="00396BE5">
            <w:pPr>
              <w:pStyle w:val="TAL"/>
              <w:rPr>
                <w:rFonts w:eastAsia="MS Mincho"/>
                <w:lang w:eastAsia="en-US"/>
              </w:rPr>
            </w:pPr>
          </w:p>
        </w:tc>
      </w:tr>
      <w:tr w:rsidR="00BE1EB8" w:rsidRPr="002D6380" w14:paraId="6D586234" w14:textId="77777777" w:rsidTr="00396BE5">
        <w:tblPrEx>
          <w:tblCellMar>
            <w:right w:w="108" w:type="dxa"/>
          </w:tblCellMar>
        </w:tblPrEx>
        <w:trPr>
          <w:jc w:val="center"/>
        </w:trPr>
        <w:tc>
          <w:tcPr>
            <w:tcW w:w="4535" w:type="dxa"/>
          </w:tcPr>
          <w:p w14:paraId="2DB43247" w14:textId="77777777" w:rsidR="00BE1EB8" w:rsidRPr="002D6380" w:rsidRDefault="00BE1EB8" w:rsidP="00396BE5">
            <w:pPr>
              <w:pStyle w:val="TAL"/>
              <w:rPr>
                <w:lang w:eastAsia="en-US"/>
              </w:rPr>
            </w:pPr>
            <w:r w:rsidRPr="002D6380">
              <w:rPr>
                <w:lang w:eastAsia="en-US"/>
              </w:rPr>
              <w:t xml:space="preserve">                    mbs-AcquisitionAssistance-r14</w:t>
            </w:r>
          </w:p>
        </w:tc>
        <w:tc>
          <w:tcPr>
            <w:tcW w:w="2267" w:type="dxa"/>
          </w:tcPr>
          <w:p w14:paraId="74F99C04" w14:textId="77777777" w:rsidR="00BE1EB8" w:rsidRPr="002D6380" w:rsidRDefault="00BE1EB8" w:rsidP="00396BE5">
            <w:pPr>
              <w:pStyle w:val="TAL"/>
              <w:rPr>
                <w:rFonts w:eastAsia="MS Mincho"/>
                <w:lang w:eastAsia="en-US"/>
              </w:rPr>
            </w:pPr>
            <w:r w:rsidRPr="002D6380">
              <w:rPr>
                <w:rFonts w:eastAsia="MS Mincho"/>
                <w:lang w:eastAsia="en-US"/>
              </w:rPr>
              <w:t>As defined in TS 37.571-5 [20], clause 8</w:t>
            </w:r>
          </w:p>
        </w:tc>
        <w:tc>
          <w:tcPr>
            <w:tcW w:w="1700" w:type="dxa"/>
          </w:tcPr>
          <w:p w14:paraId="26E33792" w14:textId="77777777" w:rsidR="00BE1EB8" w:rsidRPr="002D6380" w:rsidRDefault="00BE1EB8" w:rsidP="00396BE5">
            <w:pPr>
              <w:pStyle w:val="TAL"/>
              <w:rPr>
                <w:rFonts w:eastAsia="MS Mincho"/>
                <w:lang w:eastAsia="en-US"/>
              </w:rPr>
            </w:pPr>
          </w:p>
        </w:tc>
        <w:tc>
          <w:tcPr>
            <w:tcW w:w="1245" w:type="dxa"/>
          </w:tcPr>
          <w:p w14:paraId="75D7A817" w14:textId="77777777" w:rsidR="00BE1EB8" w:rsidRPr="002D6380" w:rsidRDefault="00BE1EB8" w:rsidP="00396BE5">
            <w:pPr>
              <w:pStyle w:val="TAL"/>
              <w:rPr>
                <w:rFonts w:eastAsia="MS Mincho"/>
                <w:lang w:eastAsia="en-US"/>
              </w:rPr>
            </w:pPr>
          </w:p>
        </w:tc>
      </w:tr>
      <w:tr w:rsidR="00BE1EB8" w:rsidRPr="002D6380" w14:paraId="4379E7C8" w14:textId="77777777" w:rsidTr="00396BE5">
        <w:tblPrEx>
          <w:tblCellMar>
            <w:right w:w="108" w:type="dxa"/>
          </w:tblCellMar>
        </w:tblPrEx>
        <w:trPr>
          <w:jc w:val="center"/>
        </w:trPr>
        <w:tc>
          <w:tcPr>
            <w:tcW w:w="4535" w:type="dxa"/>
          </w:tcPr>
          <w:p w14:paraId="72BC5BCD" w14:textId="77777777" w:rsidR="00BE1EB8" w:rsidRPr="002D6380" w:rsidRDefault="00BE1EB8" w:rsidP="00396BE5">
            <w:pPr>
              <w:pStyle w:val="TAL"/>
              <w:rPr>
                <w:lang w:eastAsia="en-US"/>
              </w:rPr>
            </w:pPr>
            <w:r w:rsidRPr="002D6380">
              <w:rPr>
                <w:lang w:eastAsia="en-US"/>
              </w:rPr>
              <w:t xml:space="preserve">                  }</w:t>
            </w:r>
          </w:p>
        </w:tc>
        <w:tc>
          <w:tcPr>
            <w:tcW w:w="2267" w:type="dxa"/>
          </w:tcPr>
          <w:p w14:paraId="3F1AAB81" w14:textId="77777777" w:rsidR="00BE1EB8" w:rsidRPr="002D6380" w:rsidRDefault="00BE1EB8" w:rsidP="00396BE5">
            <w:pPr>
              <w:pStyle w:val="TAL"/>
              <w:rPr>
                <w:rFonts w:eastAsia="MS Mincho"/>
                <w:lang w:eastAsia="en-US"/>
              </w:rPr>
            </w:pPr>
          </w:p>
        </w:tc>
        <w:tc>
          <w:tcPr>
            <w:tcW w:w="1700" w:type="dxa"/>
          </w:tcPr>
          <w:p w14:paraId="7D323A38" w14:textId="77777777" w:rsidR="00BE1EB8" w:rsidRPr="002D6380" w:rsidRDefault="00BE1EB8" w:rsidP="00396BE5">
            <w:pPr>
              <w:pStyle w:val="TAL"/>
              <w:rPr>
                <w:rFonts w:eastAsia="MS Mincho"/>
                <w:lang w:eastAsia="en-US"/>
              </w:rPr>
            </w:pPr>
          </w:p>
        </w:tc>
        <w:tc>
          <w:tcPr>
            <w:tcW w:w="1245" w:type="dxa"/>
          </w:tcPr>
          <w:p w14:paraId="0AF065B1" w14:textId="77777777" w:rsidR="00BE1EB8" w:rsidRPr="002D6380" w:rsidRDefault="00BE1EB8" w:rsidP="00396BE5">
            <w:pPr>
              <w:pStyle w:val="TAL"/>
              <w:rPr>
                <w:rFonts w:eastAsia="MS Mincho"/>
                <w:lang w:eastAsia="en-US"/>
              </w:rPr>
            </w:pPr>
          </w:p>
        </w:tc>
      </w:tr>
      <w:tr w:rsidR="00BE1EB8" w:rsidRPr="002D6380" w14:paraId="23A19F81" w14:textId="77777777" w:rsidTr="00396BE5">
        <w:tblPrEx>
          <w:tblCellMar>
            <w:right w:w="108" w:type="dxa"/>
          </w:tblCellMar>
        </w:tblPrEx>
        <w:trPr>
          <w:jc w:val="center"/>
        </w:trPr>
        <w:tc>
          <w:tcPr>
            <w:tcW w:w="4535" w:type="dxa"/>
          </w:tcPr>
          <w:p w14:paraId="36BDAB24" w14:textId="77777777" w:rsidR="00BE1EB8" w:rsidRPr="002D6380" w:rsidRDefault="00BE1EB8" w:rsidP="00396BE5">
            <w:pPr>
              <w:pStyle w:val="TAL"/>
              <w:tabs>
                <w:tab w:val="left" w:pos="1350"/>
              </w:tabs>
              <w:rPr>
                <w:lang w:eastAsia="en-US"/>
              </w:rPr>
            </w:pPr>
            <w:r w:rsidRPr="002D6380">
              <w:rPr>
                <w:lang w:eastAsia="en-US"/>
              </w:rPr>
              <w:t xml:space="preserve">                  mbs-AssistanceDataElement-r14</w:t>
            </w:r>
          </w:p>
          <w:p w14:paraId="255B427F" w14:textId="77777777" w:rsidR="00BE1EB8" w:rsidRPr="002D6380" w:rsidRDefault="00BE1EB8" w:rsidP="00396BE5">
            <w:pPr>
              <w:pStyle w:val="TAL"/>
              <w:rPr>
                <w:lang w:eastAsia="en-US"/>
              </w:rPr>
            </w:pPr>
            <w:r w:rsidRPr="002D6380">
              <w:rPr>
                <w:lang w:eastAsia="en-US"/>
              </w:rPr>
              <w:t xml:space="preserve">                                                               SEQUENCE {</w:t>
            </w:r>
          </w:p>
        </w:tc>
        <w:tc>
          <w:tcPr>
            <w:tcW w:w="2267" w:type="dxa"/>
          </w:tcPr>
          <w:p w14:paraId="3912C160" w14:textId="77777777" w:rsidR="00BE1EB8" w:rsidRPr="002D6380" w:rsidRDefault="00BE1EB8" w:rsidP="00396BE5">
            <w:pPr>
              <w:pStyle w:val="TAL"/>
              <w:rPr>
                <w:rFonts w:eastAsia="MS Mincho"/>
                <w:lang w:eastAsia="en-US"/>
              </w:rPr>
            </w:pPr>
          </w:p>
        </w:tc>
        <w:tc>
          <w:tcPr>
            <w:tcW w:w="1700" w:type="dxa"/>
          </w:tcPr>
          <w:p w14:paraId="1F916568" w14:textId="77777777" w:rsidR="00BE1EB8" w:rsidRPr="002D6380" w:rsidRDefault="00BE1EB8" w:rsidP="00396BE5">
            <w:pPr>
              <w:pStyle w:val="TAL"/>
              <w:rPr>
                <w:rFonts w:eastAsia="MS Mincho"/>
                <w:lang w:eastAsia="en-US"/>
              </w:rPr>
            </w:pPr>
            <w:r w:rsidRPr="002D6380">
              <w:rPr>
                <w:rFonts w:eastAsia="MS Mincho"/>
                <w:lang w:eastAsia="en-US"/>
              </w:rPr>
              <w:t>Beacon 3 tb1</w:t>
            </w:r>
          </w:p>
        </w:tc>
        <w:tc>
          <w:tcPr>
            <w:tcW w:w="1245" w:type="dxa"/>
          </w:tcPr>
          <w:p w14:paraId="27EBFEFB" w14:textId="77777777" w:rsidR="00BE1EB8" w:rsidRPr="002D6380" w:rsidRDefault="00BE1EB8" w:rsidP="00396BE5">
            <w:pPr>
              <w:pStyle w:val="TAL"/>
              <w:rPr>
                <w:rFonts w:eastAsia="MS Mincho"/>
                <w:lang w:eastAsia="en-US"/>
              </w:rPr>
            </w:pPr>
          </w:p>
        </w:tc>
      </w:tr>
      <w:tr w:rsidR="00BE1EB8" w:rsidRPr="002D6380" w14:paraId="3399626C" w14:textId="77777777" w:rsidTr="00396BE5">
        <w:tblPrEx>
          <w:tblCellMar>
            <w:right w:w="108" w:type="dxa"/>
          </w:tblCellMar>
        </w:tblPrEx>
        <w:trPr>
          <w:jc w:val="center"/>
        </w:trPr>
        <w:tc>
          <w:tcPr>
            <w:tcW w:w="4535" w:type="dxa"/>
          </w:tcPr>
          <w:p w14:paraId="0A70D3CF" w14:textId="77777777" w:rsidR="00BE1EB8" w:rsidRPr="002D6380" w:rsidRDefault="00BE1EB8" w:rsidP="00396BE5">
            <w:pPr>
              <w:pStyle w:val="TAL"/>
              <w:rPr>
                <w:lang w:eastAsia="en-US"/>
              </w:rPr>
            </w:pPr>
            <w:r w:rsidRPr="002D6380">
              <w:rPr>
                <w:lang w:eastAsia="en-US"/>
              </w:rPr>
              <w:t xml:space="preserve">                    mbs-AlmanacAssistance-r14</w:t>
            </w:r>
          </w:p>
        </w:tc>
        <w:tc>
          <w:tcPr>
            <w:tcW w:w="2267" w:type="dxa"/>
          </w:tcPr>
          <w:p w14:paraId="257A6BAA" w14:textId="77777777" w:rsidR="00BE1EB8" w:rsidRPr="002D6380" w:rsidRDefault="00BE1EB8" w:rsidP="00396BE5">
            <w:pPr>
              <w:pStyle w:val="TAL"/>
              <w:rPr>
                <w:rFonts w:eastAsia="MS Mincho"/>
                <w:lang w:eastAsia="en-US"/>
              </w:rPr>
            </w:pPr>
            <w:r w:rsidRPr="002D6380">
              <w:rPr>
                <w:rFonts w:eastAsia="MS Mincho"/>
                <w:lang w:eastAsia="en-US"/>
              </w:rPr>
              <w:t>Not Present</w:t>
            </w:r>
          </w:p>
        </w:tc>
        <w:tc>
          <w:tcPr>
            <w:tcW w:w="1700" w:type="dxa"/>
          </w:tcPr>
          <w:p w14:paraId="64812CD3" w14:textId="77777777" w:rsidR="00BE1EB8" w:rsidRPr="002D6380" w:rsidRDefault="00BE1EB8" w:rsidP="00396BE5">
            <w:pPr>
              <w:pStyle w:val="TAL"/>
              <w:rPr>
                <w:rFonts w:eastAsia="MS Mincho"/>
                <w:lang w:eastAsia="en-US"/>
              </w:rPr>
            </w:pPr>
          </w:p>
        </w:tc>
        <w:tc>
          <w:tcPr>
            <w:tcW w:w="1245" w:type="dxa"/>
          </w:tcPr>
          <w:p w14:paraId="4AA19336" w14:textId="77777777" w:rsidR="00BE1EB8" w:rsidRPr="002D6380" w:rsidRDefault="00BE1EB8" w:rsidP="00396BE5">
            <w:pPr>
              <w:pStyle w:val="TAL"/>
              <w:rPr>
                <w:rFonts w:eastAsia="MS Mincho"/>
                <w:lang w:eastAsia="en-US"/>
              </w:rPr>
            </w:pPr>
          </w:p>
        </w:tc>
      </w:tr>
      <w:tr w:rsidR="00BE1EB8" w:rsidRPr="002D6380" w14:paraId="30EF87E1" w14:textId="77777777" w:rsidTr="00396BE5">
        <w:tblPrEx>
          <w:tblCellMar>
            <w:right w:w="108" w:type="dxa"/>
          </w:tblCellMar>
        </w:tblPrEx>
        <w:trPr>
          <w:jc w:val="center"/>
        </w:trPr>
        <w:tc>
          <w:tcPr>
            <w:tcW w:w="4535" w:type="dxa"/>
          </w:tcPr>
          <w:p w14:paraId="1E61A0FA" w14:textId="77777777" w:rsidR="00BE1EB8" w:rsidRPr="002D6380" w:rsidRDefault="00BE1EB8" w:rsidP="00396BE5">
            <w:pPr>
              <w:pStyle w:val="TAL"/>
              <w:rPr>
                <w:lang w:eastAsia="en-US"/>
              </w:rPr>
            </w:pPr>
            <w:r w:rsidRPr="002D6380">
              <w:rPr>
                <w:lang w:eastAsia="en-US"/>
              </w:rPr>
              <w:t xml:space="preserve">                    mbs-AcquisitionAssistance-r14</w:t>
            </w:r>
          </w:p>
        </w:tc>
        <w:tc>
          <w:tcPr>
            <w:tcW w:w="2267" w:type="dxa"/>
          </w:tcPr>
          <w:p w14:paraId="22696533" w14:textId="77777777" w:rsidR="00BE1EB8" w:rsidRPr="002D6380" w:rsidRDefault="00BE1EB8" w:rsidP="00396BE5">
            <w:pPr>
              <w:pStyle w:val="TAL"/>
              <w:rPr>
                <w:rFonts w:eastAsia="MS Mincho"/>
                <w:lang w:eastAsia="en-US"/>
              </w:rPr>
            </w:pPr>
            <w:r w:rsidRPr="002D6380">
              <w:rPr>
                <w:rFonts w:eastAsia="MS Mincho"/>
                <w:lang w:eastAsia="en-US"/>
              </w:rPr>
              <w:t>As defined in TS 37.571-5 [20], clause 8</w:t>
            </w:r>
          </w:p>
        </w:tc>
        <w:tc>
          <w:tcPr>
            <w:tcW w:w="1700" w:type="dxa"/>
          </w:tcPr>
          <w:p w14:paraId="405C08DB" w14:textId="77777777" w:rsidR="00BE1EB8" w:rsidRPr="002D6380" w:rsidRDefault="00BE1EB8" w:rsidP="00396BE5">
            <w:pPr>
              <w:pStyle w:val="TAL"/>
              <w:rPr>
                <w:rFonts w:eastAsia="MS Mincho"/>
                <w:lang w:eastAsia="en-US"/>
              </w:rPr>
            </w:pPr>
          </w:p>
        </w:tc>
        <w:tc>
          <w:tcPr>
            <w:tcW w:w="1245" w:type="dxa"/>
          </w:tcPr>
          <w:p w14:paraId="25CC7D4C" w14:textId="77777777" w:rsidR="00BE1EB8" w:rsidRPr="002D6380" w:rsidRDefault="00BE1EB8" w:rsidP="00396BE5">
            <w:pPr>
              <w:pStyle w:val="TAL"/>
              <w:rPr>
                <w:rFonts w:eastAsia="MS Mincho"/>
                <w:lang w:eastAsia="en-US"/>
              </w:rPr>
            </w:pPr>
          </w:p>
        </w:tc>
      </w:tr>
      <w:tr w:rsidR="00BE1EB8" w:rsidRPr="002D6380" w14:paraId="09EB4989" w14:textId="77777777" w:rsidTr="00396BE5">
        <w:tblPrEx>
          <w:tblCellMar>
            <w:right w:w="108" w:type="dxa"/>
          </w:tblCellMar>
        </w:tblPrEx>
        <w:trPr>
          <w:jc w:val="center"/>
        </w:trPr>
        <w:tc>
          <w:tcPr>
            <w:tcW w:w="4535" w:type="dxa"/>
          </w:tcPr>
          <w:p w14:paraId="703C9036" w14:textId="77777777" w:rsidR="00BE1EB8" w:rsidRPr="002D6380" w:rsidRDefault="00BE1EB8" w:rsidP="00396BE5">
            <w:pPr>
              <w:pStyle w:val="TAL"/>
              <w:rPr>
                <w:lang w:eastAsia="en-US"/>
              </w:rPr>
            </w:pPr>
            <w:r w:rsidRPr="002D6380">
              <w:rPr>
                <w:lang w:eastAsia="en-US"/>
              </w:rPr>
              <w:t xml:space="preserve">                  }</w:t>
            </w:r>
          </w:p>
        </w:tc>
        <w:tc>
          <w:tcPr>
            <w:tcW w:w="2267" w:type="dxa"/>
          </w:tcPr>
          <w:p w14:paraId="5E7560C6" w14:textId="77777777" w:rsidR="00BE1EB8" w:rsidRPr="002D6380" w:rsidRDefault="00BE1EB8" w:rsidP="00396BE5">
            <w:pPr>
              <w:pStyle w:val="TAL"/>
              <w:rPr>
                <w:rFonts w:eastAsia="MS Mincho"/>
                <w:lang w:eastAsia="en-US"/>
              </w:rPr>
            </w:pPr>
          </w:p>
        </w:tc>
        <w:tc>
          <w:tcPr>
            <w:tcW w:w="1700" w:type="dxa"/>
          </w:tcPr>
          <w:p w14:paraId="580E8131" w14:textId="77777777" w:rsidR="00BE1EB8" w:rsidRPr="002D6380" w:rsidRDefault="00BE1EB8" w:rsidP="00396BE5">
            <w:pPr>
              <w:pStyle w:val="TAL"/>
              <w:rPr>
                <w:rFonts w:eastAsia="MS Mincho"/>
                <w:lang w:eastAsia="en-US"/>
              </w:rPr>
            </w:pPr>
          </w:p>
        </w:tc>
        <w:tc>
          <w:tcPr>
            <w:tcW w:w="1245" w:type="dxa"/>
          </w:tcPr>
          <w:p w14:paraId="3F7F18E8" w14:textId="77777777" w:rsidR="00BE1EB8" w:rsidRPr="002D6380" w:rsidRDefault="00BE1EB8" w:rsidP="00396BE5">
            <w:pPr>
              <w:pStyle w:val="TAL"/>
              <w:rPr>
                <w:rFonts w:eastAsia="MS Mincho"/>
                <w:lang w:eastAsia="en-US"/>
              </w:rPr>
            </w:pPr>
          </w:p>
        </w:tc>
      </w:tr>
      <w:tr w:rsidR="00BE1EB8" w:rsidRPr="002D6380" w14:paraId="06448754" w14:textId="77777777" w:rsidTr="00396BE5">
        <w:tblPrEx>
          <w:tblCellMar>
            <w:right w:w="108" w:type="dxa"/>
          </w:tblCellMar>
        </w:tblPrEx>
        <w:trPr>
          <w:jc w:val="center"/>
        </w:trPr>
        <w:tc>
          <w:tcPr>
            <w:tcW w:w="4535" w:type="dxa"/>
          </w:tcPr>
          <w:p w14:paraId="2270CAAA" w14:textId="77777777" w:rsidR="00BE1EB8" w:rsidRPr="002D6380" w:rsidRDefault="00BE1EB8" w:rsidP="00396BE5">
            <w:pPr>
              <w:pStyle w:val="TAL"/>
              <w:tabs>
                <w:tab w:val="left" w:pos="1350"/>
              </w:tabs>
              <w:rPr>
                <w:lang w:eastAsia="en-US"/>
              </w:rPr>
            </w:pPr>
            <w:r w:rsidRPr="002D6380">
              <w:rPr>
                <w:lang w:eastAsia="en-US"/>
              </w:rPr>
              <w:t xml:space="preserve">                  mbs-AssistanceDataElement-r14</w:t>
            </w:r>
          </w:p>
          <w:p w14:paraId="5C1B9095" w14:textId="77777777" w:rsidR="00BE1EB8" w:rsidRPr="002D6380" w:rsidRDefault="00BE1EB8" w:rsidP="00396BE5">
            <w:pPr>
              <w:pStyle w:val="TAL"/>
              <w:rPr>
                <w:lang w:eastAsia="en-US"/>
              </w:rPr>
            </w:pPr>
            <w:r w:rsidRPr="002D6380">
              <w:rPr>
                <w:lang w:eastAsia="en-US"/>
              </w:rPr>
              <w:t xml:space="preserve">                                                               SEQUENCE {</w:t>
            </w:r>
          </w:p>
        </w:tc>
        <w:tc>
          <w:tcPr>
            <w:tcW w:w="2267" w:type="dxa"/>
          </w:tcPr>
          <w:p w14:paraId="28868025" w14:textId="77777777" w:rsidR="00BE1EB8" w:rsidRPr="002D6380" w:rsidRDefault="00BE1EB8" w:rsidP="00396BE5">
            <w:pPr>
              <w:pStyle w:val="TAL"/>
              <w:rPr>
                <w:rFonts w:eastAsia="MS Mincho"/>
                <w:lang w:eastAsia="en-US"/>
              </w:rPr>
            </w:pPr>
          </w:p>
        </w:tc>
        <w:tc>
          <w:tcPr>
            <w:tcW w:w="1700" w:type="dxa"/>
          </w:tcPr>
          <w:p w14:paraId="4AEEC104" w14:textId="77777777" w:rsidR="00BE1EB8" w:rsidRPr="002D6380" w:rsidRDefault="00BE1EB8" w:rsidP="00396BE5">
            <w:pPr>
              <w:pStyle w:val="TAL"/>
              <w:rPr>
                <w:rFonts w:eastAsia="MS Mincho"/>
                <w:lang w:eastAsia="en-US"/>
              </w:rPr>
            </w:pPr>
            <w:r w:rsidRPr="002D6380">
              <w:rPr>
                <w:rFonts w:eastAsia="MS Mincho"/>
                <w:lang w:eastAsia="en-US"/>
              </w:rPr>
              <w:t>Beacon 4 tb1</w:t>
            </w:r>
          </w:p>
        </w:tc>
        <w:tc>
          <w:tcPr>
            <w:tcW w:w="1245" w:type="dxa"/>
          </w:tcPr>
          <w:p w14:paraId="446F8B6C" w14:textId="77777777" w:rsidR="00BE1EB8" w:rsidRPr="002D6380" w:rsidRDefault="00BE1EB8" w:rsidP="00396BE5">
            <w:pPr>
              <w:pStyle w:val="TAL"/>
              <w:rPr>
                <w:rFonts w:eastAsia="MS Mincho"/>
                <w:lang w:eastAsia="en-US"/>
              </w:rPr>
            </w:pPr>
          </w:p>
        </w:tc>
      </w:tr>
      <w:tr w:rsidR="00BE1EB8" w:rsidRPr="002D6380" w14:paraId="7AAD0545" w14:textId="77777777" w:rsidTr="00396BE5">
        <w:tblPrEx>
          <w:tblCellMar>
            <w:right w:w="108" w:type="dxa"/>
          </w:tblCellMar>
        </w:tblPrEx>
        <w:trPr>
          <w:jc w:val="center"/>
        </w:trPr>
        <w:tc>
          <w:tcPr>
            <w:tcW w:w="4535" w:type="dxa"/>
          </w:tcPr>
          <w:p w14:paraId="0E0853DF" w14:textId="77777777" w:rsidR="00BE1EB8" w:rsidRPr="002D6380" w:rsidRDefault="00BE1EB8" w:rsidP="00396BE5">
            <w:pPr>
              <w:pStyle w:val="TAL"/>
              <w:rPr>
                <w:lang w:eastAsia="en-US"/>
              </w:rPr>
            </w:pPr>
            <w:r w:rsidRPr="002D6380">
              <w:rPr>
                <w:lang w:eastAsia="en-US"/>
              </w:rPr>
              <w:t xml:space="preserve">                    mbs-AlmanacAssistance-r14</w:t>
            </w:r>
          </w:p>
        </w:tc>
        <w:tc>
          <w:tcPr>
            <w:tcW w:w="2267" w:type="dxa"/>
          </w:tcPr>
          <w:p w14:paraId="708647E2" w14:textId="77777777" w:rsidR="00BE1EB8" w:rsidRPr="002D6380" w:rsidRDefault="00BE1EB8" w:rsidP="00396BE5">
            <w:pPr>
              <w:pStyle w:val="TAL"/>
              <w:rPr>
                <w:rFonts w:eastAsia="MS Mincho"/>
                <w:lang w:eastAsia="en-US"/>
              </w:rPr>
            </w:pPr>
            <w:r w:rsidRPr="002D6380">
              <w:rPr>
                <w:rFonts w:eastAsia="MS Mincho"/>
                <w:lang w:eastAsia="en-US"/>
              </w:rPr>
              <w:t>Not Present</w:t>
            </w:r>
          </w:p>
        </w:tc>
        <w:tc>
          <w:tcPr>
            <w:tcW w:w="1700" w:type="dxa"/>
          </w:tcPr>
          <w:p w14:paraId="6A8099F1" w14:textId="77777777" w:rsidR="00BE1EB8" w:rsidRPr="002D6380" w:rsidRDefault="00BE1EB8" w:rsidP="00396BE5">
            <w:pPr>
              <w:pStyle w:val="TAL"/>
              <w:rPr>
                <w:rFonts w:eastAsia="MS Mincho"/>
                <w:lang w:eastAsia="en-US"/>
              </w:rPr>
            </w:pPr>
          </w:p>
        </w:tc>
        <w:tc>
          <w:tcPr>
            <w:tcW w:w="1245" w:type="dxa"/>
          </w:tcPr>
          <w:p w14:paraId="629EA1AB" w14:textId="77777777" w:rsidR="00BE1EB8" w:rsidRPr="002D6380" w:rsidRDefault="00BE1EB8" w:rsidP="00396BE5">
            <w:pPr>
              <w:pStyle w:val="TAL"/>
              <w:rPr>
                <w:rFonts w:eastAsia="MS Mincho"/>
                <w:lang w:eastAsia="en-US"/>
              </w:rPr>
            </w:pPr>
          </w:p>
        </w:tc>
      </w:tr>
      <w:tr w:rsidR="00BE1EB8" w:rsidRPr="002D6380" w14:paraId="4DA57A14" w14:textId="77777777" w:rsidTr="00396BE5">
        <w:tblPrEx>
          <w:tblCellMar>
            <w:right w:w="108" w:type="dxa"/>
          </w:tblCellMar>
        </w:tblPrEx>
        <w:trPr>
          <w:jc w:val="center"/>
        </w:trPr>
        <w:tc>
          <w:tcPr>
            <w:tcW w:w="4535" w:type="dxa"/>
          </w:tcPr>
          <w:p w14:paraId="5AB01456" w14:textId="77777777" w:rsidR="00BE1EB8" w:rsidRPr="002D6380" w:rsidRDefault="00BE1EB8" w:rsidP="00396BE5">
            <w:pPr>
              <w:pStyle w:val="TAL"/>
              <w:rPr>
                <w:lang w:eastAsia="en-US"/>
              </w:rPr>
            </w:pPr>
            <w:r w:rsidRPr="002D6380">
              <w:rPr>
                <w:lang w:eastAsia="en-US"/>
              </w:rPr>
              <w:t xml:space="preserve">                    mbs-AcquisitionAssistance-r14</w:t>
            </w:r>
          </w:p>
        </w:tc>
        <w:tc>
          <w:tcPr>
            <w:tcW w:w="2267" w:type="dxa"/>
          </w:tcPr>
          <w:p w14:paraId="30091337" w14:textId="77777777" w:rsidR="00BE1EB8" w:rsidRPr="002D6380" w:rsidRDefault="00BE1EB8" w:rsidP="00396BE5">
            <w:pPr>
              <w:pStyle w:val="TAL"/>
              <w:rPr>
                <w:rFonts w:eastAsia="MS Mincho"/>
                <w:lang w:eastAsia="en-US"/>
              </w:rPr>
            </w:pPr>
            <w:r w:rsidRPr="002D6380">
              <w:rPr>
                <w:rFonts w:eastAsia="MS Mincho"/>
                <w:lang w:eastAsia="en-US"/>
              </w:rPr>
              <w:t>As defined in TS 37.571-5 [20], clause 8</w:t>
            </w:r>
          </w:p>
        </w:tc>
        <w:tc>
          <w:tcPr>
            <w:tcW w:w="1700" w:type="dxa"/>
          </w:tcPr>
          <w:p w14:paraId="6732F500" w14:textId="77777777" w:rsidR="00BE1EB8" w:rsidRPr="002D6380" w:rsidRDefault="00BE1EB8" w:rsidP="00396BE5">
            <w:pPr>
              <w:pStyle w:val="TAL"/>
              <w:rPr>
                <w:rFonts w:eastAsia="MS Mincho"/>
                <w:lang w:eastAsia="en-US"/>
              </w:rPr>
            </w:pPr>
          </w:p>
        </w:tc>
        <w:tc>
          <w:tcPr>
            <w:tcW w:w="1245" w:type="dxa"/>
          </w:tcPr>
          <w:p w14:paraId="28EE00E8" w14:textId="77777777" w:rsidR="00BE1EB8" w:rsidRPr="002D6380" w:rsidRDefault="00BE1EB8" w:rsidP="00396BE5">
            <w:pPr>
              <w:pStyle w:val="TAL"/>
              <w:rPr>
                <w:rFonts w:eastAsia="MS Mincho"/>
                <w:lang w:eastAsia="en-US"/>
              </w:rPr>
            </w:pPr>
          </w:p>
        </w:tc>
      </w:tr>
      <w:tr w:rsidR="00BE1EB8" w:rsidRPr="002D6380" w14:paraId="2FBF4594" w14:textId="77777777" w:rsidTr="00396BE5">
        <w:tblPrEx>
          <w:tblCellMar>
            <w:right w:w="108" w:type="dxa"/>
          </w:tblCellMar>
        </w:tblPrEx>
        <w:trPr>
          <w:jc w:val="center"/>
        </w:trPr>
        <w:tc>
          <w:tcPr>
            <w:tcW w:w="4535" w:type="dxa"/>
          </w:tcPr>
          <w:p w14:paraId="60493B23" w14:textId="77777777" w:rsidR="00BE1EB8" w:rsidRPr="002D6380" w:rsidRDefault="00BE1EB8" w:rsidP="00396BE5">
            <w:pPr>
              <w:pStyle w:val="TAL"/>
              <w:rPr>
                <w:lang w:eastAsia="en-US"/>
              </w:rPr>
            </w:pPr>
            <w:r w:rsidRPr="002D6380">
              <w:rPr>
                <w:lang w:eastAsia="en-US"/>
              </w:rPr>
              <w:t xml:space="preserve">                  }</w:t>
            </w:r>
          </w:p>
        </w:tc>
        <w:tc>
          <w:tcPr>
            <w:tcW w:w="2267" w:type="dxa"/>
          </w:tcPr>
          <w:p w14:paraId="746EA0CD" w14:textId="77777777" w:rsidR="00BE1EB8" w:rsidRPr="002D6380" w:rsidRDefault="00BE1EB8" w:rsidP="00396BE5">
            <w:pPr>
              <w:pStyle w:val="TAL"/>
              <w:rPr>
                <w:rFonts w:eastAsia="MS Mincho"/>
                <w:lang w:eastAsia="en-US"/>
              </w:rPr>
            </w:pPr>
          </w:p>
        </w:tc>
        <w:tc>
          <w:tcPr>
            <w:tcW w:w="1700" w:type="dxa"/>
          </w:tcPr>
          <w:p w14:paraId="531BD8AD" w14:textId="77777777" w:rsidR="00BE1EB8" w:rsidRPr="002D6380" w:rsidRDefault="00BE1EB8" w:rsidP="00396BE5">
            <w:pPr>
              <w:pStyle w:val="TAL"/>
              <w:rPr>
                <w:rFonts w:eastAsia="MS Mincho"/>
                <w:lang w:eastAsia="en-US"/>
              </w:rPr>
            </w:pPr>
          </w:p>
        </w:tc>
        <w:tc>
          <w:tcPr>
            <w:tcW w:w="1245" w:type="dxa"/>
          </w:tcPr>
          <w:p w14:paraId="6E543698" w14:textId="77777777" w:rsidR="00BE1EB8" w:rsidRPr="002D6380" w:rsidRDefault="00BE1EB8" w:rsidP="00396BE5">
            <w:pPr>
              <w:pStyle w:val="TAL"/>
              <w:rPr>
                <w:rFonts w:eastAsia="MS Mincho"/>
                <w:lang w:eastAsia="en-US"/>
              </w:rPr>
            </w:pPr>
          </w:p>
        </w:tc>
      </w:tr>
      <w:tr w:rsidR="00BE1EB8" w:rsidRPr="002D6380" w14:paraId="546133F6" w14:textId="77777777" w:rsidTr="00396BE5">
        <w:tblPrEx>
          <w:tblCellMar>
            <w:right w:w="108" w:type="dxa"/>
          </w:tblCellMar>
        </w:tblPrEx>
        <w:trPr>
          <w:jc w:val="center"/>
        </w:trPr>
        <w:tc>
          <w:tcPr>
            <w:tcW w:w="4535" w:type="dxa"/>
          </w:tcPr>
          <w:p w14:paraId="57DD0905" w14:textId="77777777" w:rsidR="00BE1EB8" w:rsidRPr="002D6380" w:rsidRDefault="00BE1EB8" w:rsidP="00396BE5">
            <w:pPr>
              <w:pStyle w:val="TAL"/>
              <w:tabs>
                <w:tab w:val="left" w:pos="1350"/>
              </w:tabs>
              <w:rPr>
                <w:lang w:eastAsia="en-US"/>
              </w:rPr>
            </w:pPr>
            <w:r w:rsidRPr="002D6380">
              <w:rPr>
                <w:lang w:eastAsia="en-US"/>
              </w:rPr>
              <w:t xml:space="preserve">                  mbs-AssistanceDataElement-r14</w:t>
            </w:r>
          </w:p>
          <w:p w14:paraId="55AFDEE1" w14:textId="77777777" w:rsidR="00BE1EB8" w:rsidRPr="002D6380" w:rsidRDefault="00BE1EB8" w:rsidP="00396BE5">
            <w:pPr>
              <w:pStyle w:val="TAL"/>
              <w:rPr>
                <w:lang w:eastAsia="en-US"/>
              </w:rPr>
            </w:pPr>
            <w:r w:rsidRPr="002D6380">
              <w:rPr>
                <w:lang w:eastAsia="en-US"/>
              </w:rPr>
              <w:t xml:space="preserve">                                                               SEQUENCE {</w:t>
            </w:r>
          </w:p>
        </w:tc>
        <w:tc>
          <w:tcPr>
            <w:tcW w:w="2267" w:type="dxa"/>
          </w:tcPr>
          <w:p w14:paraId="57064450" w14:textId="77777777" w:rsidR="00BE1EB8" w:rsidRPr="002D6380" w:rsidRDefault="00BE1EB8" w:rsidP="00396BE5">
            <w:pPr>
              <w:pStyle w:val="TAL"/>
              <w:rPr>
                <w:rFonts w:eastAsia="MS Mincho"/>
                <w:lang w:eastAsia="en-US"/>
              </w:rPr>
            </w:pPr>
          </w:p>
        </w:tc>
        <w:tc>
          <w:tcPr>
            <w:tcW w:w="1700" w:type="dxa"/>
          </w:tcPr>
          <w:p w14:paraId="2677A474" w14:textId="77777777" w:rsidR="00BE1EB8" w:rsidRPr="002D6380" w:rsidRDefault="00BE1EB8" w:rsidP="00396BE5">
            <w:pPr>
              <w:pStyle w:val="TAL"/>
              <w:rPr>
                <w:rFonts w:eastAsia="MS Mincho"/>
                <w:lang w:eastAsia="en-US"/>
              </w:rPr>
            </w:pPr>
            <w:r w:rsidRPr="002D6380">
              <w:rPr>
                <w:rFonts w:eastAsia="MS Mincho"/>
                <w:lang w:eastAsia="en-US"/>
              </w:rPr>
              <w:t>Beacon 1 tb2</w:t>
            </w:r>
          </w:p>
        </w:tc>
        <w:tc>
          <w:tcPr>
            <w:tcW w:w="1245" w:type="dxa"/>
          </w:tcPr>
          <w:p w14:paraId="56ECC57D" w14:textId="77777777" w:rsidR="00BE1EB8" w:rsidRPr="002D6380" w:rsidRDefault="00BE1EB8" w:rsidP="00396BE5">
            <w:pPr>
              <w:pStyle w:val="TAL"/>
              <w:rPr>
                <w:rFonts w:eastAsia="MS Mincho"/>
                <w:lang w:eastAsia="en-US"/>
              </w:rPr>
            </w:pPr>
          </w:p>
        </w:tc>
      </w:tr>
      <w:tr w:rsidR="00BE1EB8" w:rsidRPr="002D6380" w14:paraId="54001201" w14:textId="77777777" w:rsidTr="00396BE5">
        <w:tblPrEx>
          <w:tblCellMar>
            <w:right w:w="108" w:type="dxa"/>
          </w:tblCellMar>
        </w:tblPrEx>
        <w:trPr>
          <w:jc w:val="center"/>
        </w:trPr>
        <w:tc>
          <w:tcPr>
            <w:tcW w:w="4535" w:type="dxa"/>
          </w:tcPr>
          <w:p w14:paraId="30133F42" w14:textId="77777777" w:rsidR="00BE1EB8" w:rsidRPr="002D6380" w:rsidRDefault="00BE1EB8" w:rsidP="00396BE5">
            <w:pPr>
              <w:pStyle w:val="TAL"/>
              <w:rPr>
                <w:lang w:eastAsia="en-US"/>
              </w:rPr>
            </w:pPr>
            <w:r w:rsidRPr="002D6380">
              <w:rPr>
                <w:lang w:eastAsia="en-US"/>
              </w:rPr>
              <w:t xml:space="preserve">                    mbs-AlmanacAssistance-r14</w:t>
            </w:r>
          </w:p>
        </w:tc>
        <w:tc>
          <w:tcPr>
            <w:tcW w:w="2267" w:type="dxa"/>
          </w:tcPr>
          <w:p w14:paraId="6D6E871D" w14:textId="77777777" w:rsidR="00BE1EB8" w:rsidRPr="002D6380" w:rsidRDefault="00BE1EB8" w:rsidP="00396BE5">
            <w:pPr>
              <w:pStyle w:val="TAL"/>
              <w:rPr>
                <w:rFonts w:eastAsia="MS Mincho"/>
                <w:lang w:eastAsia="en-US"/>
              </w:rPr>
            </w:pPr>
            <w:r w:rsidRPr="002D6380">
              <w:rPr>
                <w:rFonts w:eastAsia="MS Mincho"/>
                <w:lang w:eastAsia="en-US"/>
              </w:rPr>
              <w:t>Not Present</w:t>
            </w:r>
          </w:p>
        </w:tc>
        <w:tc>
          <w:tcPr>
            <w:tcW w:w="1700" w:type="dxa"/>
          </w:tcPr>
          <w:p w14:paraId="44424FF5" w14:textId="77777777" w:rsidR="00BE1EB8" w:rsidRPr="002D6380" w:rsidRDefault="00BE1EB8" w:rsidP="00396BE5">
            <w:pPr>
              <w:pStyle w:val="TAL"/>
              <w:rPr>
                <w:rFonts w:eastAsia="MS Mincho"/>
                <w:lang w:eastAsia="en-US"/>
              </w:rPr>
            </w:pPr>
          </w:p>
        </w:tc>
        <w:tc>
          <w:tcPr>
            <w:tcW w:w="1245" w:type="dxa"/>
          </w:tcPr>
          <w:p w14:paraId="3F023D8D" w14:textId="77777777" w:rsidR="00BE1EB8" w:rsidRPr="002D6380" w:rsidRDefault="00BE1EB8" w:rsidP="00396BE5">
            <w:pPr>
              <w:pStyle w:val="TAL"/>
              <w:rPr>
                <w:rFonts w:eastAsia="MS Mincho"/>
                <w:lang w:eastAsia="en-US"/>
              </w:rPr>
            </w:pPr>
          </w:p>
        </w:tc>
      </w:tr>
      <w:tr w:rsidR="00BE1EB8" w:rsidRPr="002D6380" w14:paraId="26941B84" w14:textId="77777777" w:rsidTr="00396BE5">
        <w:tblPrEx>
          <w:tblCellMar>
            <w:right w:w="108" w:type="dxa"/>
          </w:tblCellMar>
        </w:tblPrEx>
        <w:trPr>
          <w:jc w:val="center"/>
        </w:trPr>
        <w:tc>
          <w:tcPr>
            <w:tcW w:w="4535" w:type="dxa"/>
          </w:tcPr>
          <w:p w14:paraId="21BF8AA7" w14:textId="77777777" w:rsidR="00BE1EB8" w:rsidRPr="002D6380" w:rsidRDefault="00BE1EB8" w:rsidP="00396BE5">
            <w:pPr>
              <w:pStyle w:val="TAL"/>
              <w:rPr>
                <w:lang w:eastAsia="en-US"/>
              </w:rPr>
            </w:pPr>
            <w:r w:rsidRPr="002D6380">
              <w:rPr>
                <w:lang w:eastAsia="en-US"/>
              </w:rPr>
              <w:t xml:space="preserve">                    mbs-AcquisitionAssistance-r14</w:t>
            </w:r>
          </w:p>
        </w:tc>
        <w:tc>
          <w:tcPr>
            <w:tcW w:w="2267" w:type="dxa"/>
          </w:tcPr>
          <w:p w14:paraId="4C36FDC9" w14:textId="77777777" w:rsidR="00BE1EB8" w:rsidRPr="002D6380" w:rsidRDefault="00BE1EB8" w:rsidP="00396BE5">
            <w:pPr>
              <w:pStyle w:val="TAL"/>
              <w:rPr>
                <w:rFonts w:eastAsia="MS Mincho"/>
                <w:lang w:eastAsia="en-US"/>
              </w:rPr>
            </w:pPr>
            <w:r w:rsidRPr="002D6380">
              <w:rPr>
                <w:rFonts w:eastAsia="MS Mincho"/>
                <w:lang w:eastAsia="en-US"/>
              </w:rPr>
              <w:t>As defined in TS 37.571-5 [20], clause 8</w:t>
            </w:r>
          </w:p>
        </w:tc>
        <w:tc>
          <w:tcPr>
            <w:tcW w:w="1700" w:type="dxa"/>
          </w:tcPr>
          <w:p w14:paraId="74B2EF0B" w14:textId="77777777" w:rsidR="00BE1EB8" w:rsidRPr="002D6380" w:rsidRDefault="00BE1EB8" w:rsidP="00396BE5">
            <w:pPr>
              <w:pStyle w:val="TAL"/>
              <w:rPr>
                <w:rFonts w:eastAsia="MS Mincho"/>
                <w:lang w:eastAsia="en-US"/>
              </w:rPr>
            </w:pPr>
          </w:p>
        </w:tc>
        <w:tc>
          <w:tcPr>
            <w:tcW w:w="1245" w:type="dxa"/>
          </w:tcPr>
          <w:p w14:paraId="0F896FD6" w14:textId="77777777" w:rsidR="00BE1EB8" w:rsidRPr="002D6380" w:rsidRDefault="00BE1EB8" w:rsidP="00396BE5">
            <w:pPr>
              <w:pStyle w:val="TAL"/>
              <w:rPr>
                <w:rFonts w:eastAsia="MS Mincho"/>
                <w:lang w:eastAsia="en-US"/>
              </w:rPr>
            </w:pPr>
          </w:p>
        </w:tc>
      </w:tr>
      <w:tr w:rsidR="00BE1EB8" w:rsidRPr="002D6380" w14:paraId="75E300CE" w14:textId="77777777" w:rsidTr="00396BE5">
        <w:tblPrEx>
          <w:tblCellMar>
            <w:right w:w="108" w:type="dxa"/>
          </w:tblCellMar>
        </w:tblPrEx>
        <w:trPr>
          <w:jc w:val="center"/>
        </w:trPr>
        <w:tc>
          <w:tcPr>
            <w:tcW w:w="4535" w:type="dxa"/>
          </w:tcPr>
          <w:p w14:paraId="1AF06854" w14:textId="77777777" w:rsidR="00BE1EB8" w:rsidRPr="002D6380" w:rsidRDefault="00BE1EB8" w:rsidP="00396BE5">
            <w:pPr>
              <w:pStyle w:val="TAL"/>
              <w:rPr>
                <w:lang w:eastAsia="en-US"/>
              </w:rPr>
            </w:pPr>
            <w:r w:rsidRPr="002D6380">
              <w:rPr>
                <w:lang w:eastAsia="en-US"/>
              </w:rPr>
              <w:t xml:space="preserve">                  }</w:t>
            </w:r>
          </w:p>
        </w:tc>
        <w:tc>
          <w:tcPr>
            <w:tcW w:w="2267" w:type="dxa"/>
          </w:tcPr>
          <w:p w14:paraId="13DF1C09" w14:textId="77777777" w:rsidR="00BE1EB8" w:rsidRPr="002D6380" w:rsidRDefault="00BE1EB8" w:rsidP="00396BE5">
            <w:pPr>
              <w:pStyle w:val="TAL"/>
              <w:rPr>
                <w:rFonts w:eastAsia="MS Mincho"/>
                <w:lang w:eastAsia="en-US"/>
              </w:rPr>
            </w:pPr>
          </w:p>
        </w:tc>
        <w:tc>
          <w:tcPr>
            <w:tcW w:w="1700" w:type="dxa"/>
          </w:tcPr>
          <w:p w14:paraId="71433D9D" w14:textId="77777777" w:rsidR="00BE1EB8" w:rsidRPr="002D6380" w:rsidRDefault="00BE1EB8" w:rsidP="00396BE5">
            <w:pPr>
              <w:pStyle w:val="TAL"/>
              <w:rPr>
                <w:rFonts w:eastAsia="MS Mincho"/>
                <w:lang w:eastAsia="en-US"/>
              </w:rPr>
            </w:pPr>
          </w:p>
        </w:tc>
        <w:tc>
          <w:tcPr>
            <w:tcW w:w="1245" w:type="dxa"/>
          </w:tcPr>
          <w:p w14:paraId="3B9FA0A7" w14:textId="77777777" w:rsidR="00BE1EB8" w:rsidRPr="002D6380" w:rsidRDefault="00BE1EB8" w:rsidP="00396BE5">
            <w:pPr>
              <w:pStyle w:val="TAL"/>
              <w:rPr>
                <w:rFonts w:eastAsia="MS Mincho"/>
                <w:lang w:eastAsia="en-US"/>
              </w:rPr>
            </w:pPr>
          </w:p>
        </w:tc>
      </w:tr>
      <w:tr w:rsidR="00BE1EB8" w:rsidRPr="002D6380" w14:paraId="7486644B" w14:textId="77777777" w:rsidTr="00396BE5">
        <w:tblPrEx>
          <w:tblCellMar>
            <w:right w:w="108" w:type="dxa"/>
          </w:tblCellMar>
        </w:tblPrEx>
        <w:trPr>
          <w:jc w:val="center"/>
        </w:trPr>
        <w:tc>
          <w:tcPr>
            <w:tcW w:w="4535" w:type="dxa"/>
          </w:tcPr>
          <w:p w14:paraId="20A2CC62" w14:textId="77777777" w:rsidR="00BE1EB8" w:rsidRPr="002D6380" w:rsidRDefault="00BE1EB8" w:rsidP="00396BE5">
            <w:pPr>
              <w:pStyle w:val="TAL"/>
              <w:tabs>
                <w:tab w:val="left" w:pos="1350"/>
              </w:tabs>
              <w:rPr>
                <w:lang w:eastAsia="en-US"/>
              </w:rPr>
            </w:pPr>
            <w:r w:rsidRPr="002D6380">
              <w:rPr>
                <w:lang w:eastAsia="en-US"/>
              </w:rPr>
              <w:t xml:space="preserve">                  mbs-AssistanceDataElement-r14</w:t>
            </w:r>
          </w:p>
          <w:p w14:paraId="208794A9" w14:textId="77777777" w:rsidR="00BE1EB8" w:rsidRPr="002D6380" w:rsidRDefault="00BE1EB8" w:rsidP="00396BE5">
            <w:pPr>
              <w:pStyle w:val="TAL"/>
              <w:rPr>
                <w:lang w:eastAsia="en-US"/>
              </w:rPr>
            </w:pPr>
            <w:r w:rsidRPr="002D6380">
              <w:rPr>
                <w:lang w:eastAsia="en-US"/>
              </w:rPr>
              <w:t xml:space="preserve">                                                               SEQUENCE {</w:t>
            </w:r>
          </w:p>
        </w:tc>
        <w:tc>
          <w:tcPr>
            <w:tcW w:w="2267" w:type="dxa"/>
          </w:tcPr>
          <w:p w14:paraId="0C5ECEB2" w14:textId="77777777" w:rsidR="00BE1EB8" w:rsidRPr="002D6380" w:rsidRDefault="00BE1EB8" w:rsidP="00396BE5">
            <w:pPr>
              <w:pStyle w:val="TAL"/>
              <w:rPr>
                <w:rFonts w:eastAsia="MS Mincho"/>
                <w:lang w:eastAsia="en-US"/>
              </w:rPr>
            </w:pPr>
          </w:p>
        </w:tc>
        <w:tc>
          <w:tcPr>
            <w:tcW w:w="1700" w:type="dxa"/>
          </w:tcPr>
          <w:p w14:paraId="2C2C3817" w14:textId="77777777" w:rsidR="00BE1EB8" w:rsidRPr="002D6380" w:rsidRDefault="00BE1EB8" w:rsidP="00396BE5">
            <w:pPr>
              <w:pStyle w:val="TAL"/>
              <w:rPr>
                <w:rFonts w:eastAsia="MS Mincho"/>
                <w:lang w:eastAsia="en-US"/>
              </w:rPr>
            </w:pPr>
            <w:r w:rsidRPr="002D6380">
              <w:rPr>
                <w:rFonts w:eastAsia="MS Mincho"/>
                <w:lang w:eastAsia="en-US"/>
              </w:rPr>
              <w:t>Beacon 2 tb2</w:t>
            </w:r>
          </w:p>
        </w:tc>
        <w:tc>
          <w:tcPr>
            <w:tcW w:w="1245" w:type="dxa"/>
          </w:tcPr>
          <w:p w14:paraId="37709163" w14:textId="77777777" w:rsidR="00BE1EB8" w:rsidRPr="002D6380" w:rsidRDefault="00BE1EB8" w:rsidP="00396BE5">
            <w:pPr>
              <w:pStyle w:val="TAL"/>
              <w:rPr>
                <w:rFonts w:eastAsia="MS Mincho"/>
                <w:lang w:eastAsia="en-US"/>
              </w:rPr>
            </w:pPr>
          </w:p>
        </w:tc>
      </w:tr>
      <w:tr w:rsidR="00BE1EB8" w:rsidRPr="002D6380" w14:paraId="1A75EAC5" w14:textId="77777777" w:rsidTr="00396BE5">
        <w:tblPrEx>
          <w:tblCellMar>
            <w:right w:w="108" w:type="dxa"/>
          </w:tblCellMar>
        </w:tblPrEx>
        <w:trPr>
          <w:jc w:val="center"/>
        </w:trPr>
        <w:tc>
          <w:tcPr>
            <w:tcW w:w="4535" w:type="dxa"/>
          </w:tcPr>
          <w:p w14:paraId="62C28F93" w14:textId="77777777" w:rsidR="00BE1EB8" w:rsidRPr="002D6380" w:rsidRDefault="00BE1EB8" w:rsidP="00396BE5">
            <w:pPr>
              <w:pStyle w:val="TAL"/>
              <w:rPr>
                <w:lang w:eastAsia="en-US"/>
              </w:rPr>
            </w:pPr>
            <w:r w:rsidRPr="002D6380">
              <w:rPr>
                <w:lang w:eastAsia="en-US"/>
              </w:rPr>
              <w:t xml:space="preserve">                    mbs-AlmanacAssistance-r14</w:t>
            </w:r>
          </w:p>
        </w:tc>
        <w:tc>
          <w:tcPr>
            <w:tcW w:w="2267" w:type="dxa"/>
          </w:tcPr>
          <w:p w14:paraId="5D0ADDD5" w14:textId="77777777" w:rsidR="00BE1EB8" w:rsidRPr="002D6380" w:rsidRDefault="00BE1EB8" w:rsidP="00396BE5">
            <w:pPr>
              <w:pStyle w:val="TAL"/>
              <w:rPr>
                <w:rFonts w:eastAsia="MS Mincho"/>
                <w:lang w:eastAsia="en-US"/>
              </w:rPr>
            </w:pPr>
            <w:r w:rsidRPr="002D6380">
              <w:rPr>
                <w:rFonts w:eastAsia="MS Mincho"/>
                <w:lang w:eastAsia="en-US"/>
              </w:rPr>
              <w:t>Not Present</w:t>
            </w:r>
          </w:p>
        </w:tc>
        <w:tc>
          <w:tcPr>
            <w:tcW w:w="1700" w:type="dxa"/>
          </w:tcPr>
          <w:p w14:paraId="04ED0FA5" w14:textId="77777777" w:rsidR="00BE1EB8" w:rsidRPr="002D6380" w:rsidRDefault="00BE1EB8" w:rsidP="00396BE5">
            <w:pPr>
              <w:pStyle w:val="TAL"/>
              <w:rPr>
                <w:rFonts w:eastAsia="MS Mincho"/>
                <w:lang w:eastAsia="en-US"/>
              </w:rPr>
            </w:pPr>
          </w:p>
        </w:tc>
        <w:tc>
          <w:tcPr>
            <w:tcW w:w="1245" w:type="dxa"/>
          </w:tcPr>
          <w:p w14:paraId="157DE990" w14:textId="77777777" w:rsidR="00BE1EB8" w:rsidRPr="002D6380" w:rsidRDefault="00BE1EB8" w:rsidP="00396BE5">
            <w:pPr>
              <w:pStyle w:val="TAL"/>
              <w:rPr>
                <w:rFonts w:eastAsia="MS Mincho"/>
                <w:lang w:eastAsia="en-US"/>
              </w:rPr>
            </w:pPr>
          </w:p>
        </w:tc>
      </w:tr>
      <w:tr w:rsidR="00BE1EB8" w:rsidRPr="002D6380" w14:paraId="0EEF758B" w14:textId="77777777" w:rsidTr="00396BE5">
        <w:tblPrEx>
          <w:tblCellMar>
            <w:right w:w="108" w:type="dxa"/>
          </w:tblCellMar>
        </w:tblPrEx>
        <w:trPr>
          <w:jc w:val="center"/>
        </w:trPr>
        <w:tc>
          <w:tcPr>
            <w:tcW w:w="4535" w:type="dxa"/>
          </w:tcPr>
          <w:p w14:paraId="38BC368C" w14:textId="77777777" w:rsidR="00BE1EB8" w:rsidRPr="002D6380" w:rsidRDefault="00BE1EB8" w:rsidP="00396BE5">
            <w:pPr>
              <w:pStyle w:val="TAL"/>
              <w:rPr>
                <w:lang w:eastAsia="en-US"/>
              </w:rPr>
            </w:pPr>
            <w:r w:rsidRPr="002D6380">
              <w:rPr>
                <w:lang w:eastAsia="en-US"/>
              </w:rPr>
              <w:t xml:space="preserve">                    mbs-AcquisitionAssistance-r14</w:t>
            </w:r>
          </w:p>
        </w:tc>
        <w:tc>
          <w:tcPr>
            <w:tcW w:w="2267" w:type="dxa"/>
          </w:tcPr>
          <w:p w14:paraId="27856E6E" w14:textId="77777777" w:rsidR="00BE1EB8" w:rsidRPr="002D6380" w:rsidRDefault="00BE1EB8" w:rsidP="00396BE5">
            <w:pPr>
              <w:pStyle w:val="TAL"/>
              <w:rPr>
                <w:rFonts w:eastAsia="MS Mincho"/>
                <w:lang w:eastAsia="en-US"/>
              </w:rPr>
            </w:pPr>
            <w:r w:rsidRPr="002D6380">
              <w:rPr>
                <w:rFonts w:eastAsia="MS Mincho"/>
                <w:lang w:eastAsia="en-US"/>
              </w:rPr>
              <w:t>As defined in TS 37.571-5 [20], clause 8</w:t>
            </w:r>
          </w:p>
        </w:tc>
        <w:tc>
          <w:tcPr>
            <w:tcW w:w="1700" w:type="dxa"/>
          </w:tcPr>
          <w:p w14:paraId="44EA3612" w14:textId="77777777" w:rsidR="00BE1EB8" w:rsidRPr="002D6380" w:rsidRDefault="00BE1EB8" w:rsidP="00396BE5">
            <w:pPr>
              <w:pStyle w:val="TAL"/>
              <w:rPr>
                <w:rFonts w:eastAsia="MS Mincho"/>
                <w:lang w:eastAsia="en-US"/>
              </w:rPr>
            </w:pPr>
          </w:p>
        </w:tc>
        <w:tc>
          <w:tcPr>
            <w:tcW w:w="1245" w:type="dxa"/>
          </w:tcPr>
          <w:p w14:paraId="68292EA6" w14:textId="77777777" w:rsidR="00BE1EB8" w:rsidRPr="002D6380" w:rsidRDefault="00BE1EB8" w:rsidP="00396BE5">
            <w:pPr>
              <w:pStyle w:val="TAL"/>
              <w:rPr>
                <w:rFonts w:eastAsia="MS Mincho"/>
                <w:lang w:eastAsia="en-US"/>
              </w:rPr>
            </w:pPr>
          </w:p>
        </w:tc>
      </w:tr>
      <w:tr w:rsidR="00BE1EB8" w:rsidRPr="002D6380" w14:paraId="024AC487" w14:textId="77777777" w:rsidTr="00396BE5">
        <w:tblPrEx>
          <w:tblCellMar>
            <w:right w:w="108" w:type="dxa"/>
          </w:tblCellMar>
        </w:tblPrEx>
        <w:trPr>
          <w:jc w:val="center"/>
        </w:trPr>
        <w:tc>
          <w:tcPr>
            <w:tcW w:w="4535" w:type="dxa"/>
          </w:tcPr>
          <w:p w14:paraId="137D03CE" w14:textId="77777777" w:rsidR="00BE1EB8" w:rsidRPr="002D6380" w:rsidRDefault="00BE1EB8" w:rsidP="00396BE5">
            <w:pPr>
              <w:pStyle w:val="TAL"/>
              <w:rPr>
                <w:lang w:eastAsia="en-US"/>
              </w:rPr>
            </w:pPr>
            <w:r w:rsidRPr="002D6380">
              <w:rPr>
                <w:lang w:eastAsia="en-US"/>
              </w:rPr>
              <w:t xml:space="preserve">                  }</w:t>
            </w:r>
          </w:p>
        </w:tc>
        <w:tc>
          <w:tcPr>
            <w:tcW w:w="2267" w:type="dxa"/>
          </w:tcPr>
          <w:p w14:paraId="3E07B30E" w14:textId="77777777" w:rsidR="00BE1EB8" w:rsidRPr="002D6380" w:rsidRDefault="00BE1EB8" w:rsidP="00396BE5">
            <w:pPr>
              <w:pStyle w:val="TAL"/>
              <w:rPr>
                <w:rFonts w:eastAsia="MS Mincho"/>
                <w:lang w:eastAsia="en-US"/>
              </w:rPr>
            </w:pPr>
          </w:p>
        </w:tc>
        <w:tc>
          <w:tcPr>
            <w:tcW w:w="1700" w:type="dxa"/>
          </w:tcPr>
          <w:p w14:paraId="486CE2EC" w14:textId="77777777" w:rsidR="00BE1EB8" w:rsidRPr="002D6380" w:rsidRDefault="00BE1EB8" w:rsidP="00396BE5">
            <w:pPr>
              <w:pStyle w:val="TAL"/>
              <w:rPr>
                <w:rFonts w:eastAsia="MS Mincho"/>
                <w:lang w:eastAsia="en-US"/>
              </w:rPr>
            </w:pPr>
          </w:p>
        </w:tc>
        <w:tc>
          <w:tcPr>
            <w:tcW w:w="1245" w:type="dxa"/>
          </w:tcPr>
          <w:p w14:paraId="144A527A" w14:textId="77777777" w:rsidR="00BE1EB8" w:rsidRPr="002D6380" w:rsidRDefault="00BE1EB8" w:rsidP="00396BE5">
            <w:pPr>
              <w:pStyle w:val="TAL"/>
              <w:rPr>
                <w:rFonts w:eastAsia="MS Mincho"/>
                <w:lang w:eastAsia="en-US"/>
              </w:rPr>
            </w:pPr>
          </w:p>
        </w:tc>
      </w:tr>
      <w:tr w:rsidR="00BE1EB8" w:rsidRPr="002D6380" w14:paraId="7E54C809" w14:textId="77777777" w:rsidTr="00396BE5">
        <w:tblPrEx>
          <w:tblCellMar>
            <w:right w:w="108" w:type="dxa"/>
          </w:tblCellMar>
        </w:tblPrEx>
        <w:trPr>
          <w:jc w:val="center"/>
        </w:trPr>
        <w:tc>
          <w:tcPr>
            <w:tcW w:w="4535" w:type="dxa"/>
          </w:tcPr>
          <w:p w14:paraId="096216FC" w14:textId="77777777" w:rsidR="00BE1EB8" w:rsidRPr="002D6380" w:rsidRDefault="00BE1EB8" w:rsidP="00396BE5">
            <w:pPr>
              <w:pStyle w:val="TAL"/>
              <w:tabs>
                <w:tab w:val="left" w:pos="1350"/>
              </w:tabs>
              <w:rPr>
                <w:lang w:eastAsia="en-US"/>
              </w:rPr>
            </w:pPr>
            <w:r w:rsidRPr="002D6380">
              <w:rPr>
                <w:lang w:eastAsia="en-US"/>
              </w:rPr>
              <w:t xml:space="preserve">                  mbs-AssistanceDataElement-r14</w:t>
            </w:r>
          </w:p>
          <w:p w14:paraId="13186DE9" w14:textId="77777777" w:rsidR="00BE1EB8" w:rsidRPr="002D6380" w:rsidRDefault="00BE1EB8" w:rsidP="00396BE5">
            <w:pPr>
              <w:pStyle w:val="TAL"/>
              <w:rPr>
                <w:lang w:eastAsia="en-US"/>
              </w:rPr>
            </w:pPr>
            <w:r w:rsidRPr="002D6380">
              <w:rPr>
                <w:lang w:eastAsia="en-US"/>
              </w:rPr>
              <w:t xml:space="preserve">                                                               SEQUENCE {</w:t>
            </w:r>
          </w:p>
        </w:tc>
        <w:tc>
          <w:tcPr>
            <w:tcW w:w="2267" w:type="dxa"/>
          </w:tcPr>
          <w:p w14:paraId="2B3D3C22" w14:textId="77777777" w:rsidR="00BE1EB8" w:rsidRPr="002D6380" w:rsidRDefault="00BE1EB8" w:rsidP="00396BE5">
            <w:pPr>
              <w:pStyle w:val="TAL"/>
              <w:rPr>
                <w:rFonts w:eastAsia="MS Mincho"/>
                <w:lang w:eastAsia="en-US"/>
              </w:rPr>
            </w:pPr>
          </w:p>
        </w:tc>
        <w:tc>
          <w:tcPr>
            <w:tcW w:w="1700" w:type="dxa"/>
          </w:tcPr>
          <w:p w14:paraId="6738AD4B" w14:textId="77777777" w:rsidR="00BE1EB8" w:rsidRPr="002D6380" w:rsidRDefault="00BE1EB8" w:rsidP="00396BE5">
            <w:pPr>
              <w:pStyle w:val="TAL"/>
              <w:rPr>
                <w:rFonts w:eastAsia="MS Mincho"/>
                <w:lang w:eastAsia="en-US"/>
              </w:rPr>
            </w:pPr>
            <w:r w:rsidRPr="002D6380">
              <w:rPr>
                <w:rFonts w:eastAsia="MS Mincho"/>
                <w:lang w:eastAsia="en-US"/>
              </w:rPr>
              <w:t>Beacon 3 tb2</w:t>
            </w:r>
          </w:p>
        </w:tc>
        <w:tc>
          <w:tcPr>
            <w:tcW w:w="1245" w:type="dxa"/>
          </w:tcPr>
          <w:p w14:paraId="045CFCA4" w14:textId="77777777" w:rsidR="00BE1EB8" w:rsidRPr="002D6380" w:rsidRDefault="00BE1EB8" w:rsidP="00396BE5">
            <w:pPr>
              <w:pStyle w:val="TAL"/>
              <w:rPr>
                <w:rFonts w:eastAsia="MS Mincho"/>
                <w:lang w:eastAsia="en-US"/>
              </w:rPr>
            </w:pPr>
          </w:p>
        </w:tc>
      </w:tr>
      <w:tr w:rsidR="00BE1EB8" w:rsidRPr="002D6380" w14:paraId="0EF985ED" w14:textId="77777777" w:rsidTr="00396BE5">
        <w:tblPrEx>
          <w:tblCellMar>
            <w:right w:w="108" w:type="dxa"/>
          </w:tblCellMar>
        </w:tblPrEx>
        <w:trPr>
          <w:jc w:val="center"/>
        </w:trPr>
        <w:tc>
          <w:tcPr>
            <w:tcW w:w="4535" w:type="dxa"/>
          </w:tcPr>
          <w:p w14:paraId="158B04C6" w14:textId="77777777" w:rsidR="00BE1EB8" w:rsidRPr="002D6380" w:rsidRDefault="00BE1EB8" w:rsidP="00396BE5">
            <w:pPr>
              <w:pStyle w:val="TAL"/>
              <w:rPr>
                <w:lang w:eastAsia="en-US"/>
              </w:rPr>
            </w:pPr>
            <w:r w:rsidRPr="002D6380">
              <w:rPr>
                <w:lang w:eastAsia="en-US"/>
              </w:rPr>
              <w:t xml:space="preserve">                    mbs-AlmanacAssistance-r14</w:t>
            </w:r>
          </w:p>
        </w:tc>
        <w:tc>
          <w:tcPr>
            <w:tcW w:w="2267" w:type="dxa"/>
          </w:tcPr>
          <w:p w14:paraId="1142CB04" w14:textId="77777777" w:rsidR="00BE1EB8" w:rsidRPr="002D6380" w:rsidRDefault="00BE1EB8" w:rsidP="00396BE5">
            <w:pPr>
              <w:pStyle w:val="TAL"/>
              <w:rPr>
                <w:rFonts w:eastAsia="MS Mincho"/>
                <w:lang w:eastAsia="en-US"/>
              </w:rPr>
            </w:pPr>
            <w:r w:rsidRPr="002D6380">
              <w:rPr>
                <w:rFonts w:eastAsia="MS Mincho"/>
                <w:lang w:eastAsia="en-US"/>
              </w:rPr>
              <w:t>Not Present</w:t>
            </w:r>
          </w:p>
        </w:tc>
        <w:tc>
          <w:tcPr>
            <w:tcW w:w="1700" w:type="dxa"/>
          </w:tcPr>
          <w:p w14:paraId="4A731CF0" w14:textId="77777777" w:rsidR="00BE1EB8" w:rsidRPr="002D6380" w:rsidRDefault="00BE1EB8" w:rsidP="00396BE5">
            <w:pPr>
              <w:pStyle w:val="TAL"/>
              <w:rPr>
                <w:rFonts w:eastAsia="MS Mincho"/>
                <w:lang w:eastAsia="en-US"/>
              </w:rPr>
            </w:pPr>
          </w:p>
        </w:tc>
        <w:tc>
          <w:tcPr>
            <w:tcW w:w="1245" w:type="dxa"/>
          </w:tcPr>
          <w:p w14:paraId="3D29FDC7" w14:textId="77777777" w:rsidR="00BE1EB8" w:rsidRPr="002D6380" w:rsidRDefault="00BE1EB8" w:rsidP="00396BE5">
            <w:pPr>
              <w:pStyle w:val="TAL"/>
              <w:rPr>
                <w:rFonts w:eastAsia="MS Mincho"/>
                <w:lang w:eastAsia="en-US"/>
              </w:rPr>
            </w:pPr>
          </w:p>
        </w:tc>
      </w:tr>
      <w:tr w:rsidR="00BE1EB8" w:rsidRPr="002D6380" w14:paraId="19F4EF7B" w14:textId="77777777" w:rsidTr="00396BE5">
        <w:tblPrEx>
          <w:tblCellMar>
            <w:right w:w="108" w:type="dxa"/>
          </w:tblCellMar>
        </w:tblPrEx>
        <w:trPr>
          <w:jc w:val="center"/>
        </w:trPr>
        <w:tc>
          <w:tcPr>
            <w:tcW w:w="4535" w:type="dxa"/>
          </w:tcPr>
          <w:p w14:paraId="15938548" w14:textId="77777777" w:rsidR="00BE1EB8" w:rsidRPr="002D6380" w:rsidRDefault="00BE1EB8" w:rsidP="00396BE5">
            <w:pPr>
              <w:pStyle w:val="TAL"/>
              <w:rPr>
                <w:lang w:eastAsia="en-US"/>
              </w:rPr>
            </w:pPr>
            <w:r w:rsidRPr="002D6380">
              <w:rPr>
                <w:lang w:eastAsia="en-US"/>
              </w:rPr>
              <w:t xml:space="preserve">                    mbs-AcquisitionAssistance-r14</w:t>
            </w:r>
          </w:p>
        </w:tc>
        <w:tc>
          <w:tcPr>
            <w:tcW w:w="2267" w:type="dxa"/>
          </w:tcPr>
          <w:p w14:paraId="576CC6C3" w14:textId="77777777" w:rsidR="00BE1EB8" w:rsidRPr="002D6380" w:rsidRDefault="00BE1EB8" w:rsidP="00396BE5">
            <w:pPr>
              <w:pStyle w:val="TAL"/>
              <w:rPr>
                <w:rFonts w:eastAsia="MS Mincho"/>
                <w:lang w:eastAsia="en-US"/>
              </w:rPr>
            </w:pPr>
            <w:r w:rsidRPr="002D6380">
              <w:rPr>
                <w:rFonts w:eastAsia="MS Mincho"/>
                <w:lang w:eastAsia="en-US"/>
              </w:rPr>
              <w:t>As defined in TS 37.571-5 [20], clause 8</w:t>
            </w:r>
          </w:p>
        </w:tc>
        <w:tc>
          <w:tcPr>
            <w:tcW w:w="1700" w:type="dxa"/>
          </w:tcPr>
          <w:p w14:paraId="03121C1B" w14:textId="77777777" w:rsidR="00BE1EB8" w:rsidRPr="002D6380" w:rsidRDefault="00BE1EB8" w:rsidP="00396BE5">
            <w:pPr>
              <w:pStyle w:val="TAL"/>
              <w:rPr>
                <w:rFonts w:eastAsia="MS Mincho"/>
                <w:lang w:eastAsia="en-US"/>
              </w:rPr>
            </w:pPr>
          </w:p>
        </w:tc>
        <w:tc>
          <w:tcPr>
            <w:tcW w:w="1245" w:type="dxa"/>
          </w:tcPr>
          <w:p w14:paraId="68CCF58C" w14:textId="77777777" w:rsidR="00BE1EB8" w:rsidRPr="002D6380" w:rsidRDefault="00BE1EB8" w:rsidP="00396BE5">
            <w:pPr>
              <w:pStyle w:val="TAL"/>
              <w:rPr>
                <w:rFonts w:eastAsia="MS Mincho"/>
                <w:lang w:eastAsia="en-US"/>
              </w:rPr>
            </w:pPr>
          </w:p>
        </w:tc>
      </w:tr>
      <w:tr w:rsidR="00BE1EB8" w:rsidRPr="002D6380" w14:paraId="20EB6DD2" w14:textId="77777777" w:rsidTr="00396BE5">
        <w:tblPrEx>
          <w:tblCellMar>
            <w:right w:w="108" w:type="dxa"/>
          </w:tblCellMar>
        </w:tblPrEx>
        <w:trPr>
          <w:jc w:val="center"/>
        </w:trPr>
        <w:tc>
          <w:tcPr>
            <w:tcW w:w="4535" w:type="dxa"/>
          </w:tcPr>
          <w:p w14:paraId="6493F036" w14:textId="77777777" w:rsidR="00BE1EB8" w:rsidRPr="002D6380" w:rsidRDefault="00BE1EB8" w:rsidP="00396BE5">
            <w:pPr>
              <w:pStyle w:val="TAL"/>
              <w:rPr>
                <w:lang w:eastAsia="en-US"/>
              </w:rPr>
            </w:pPr>
            <w:r w:rsidRPr="002D6380">
              <w:rPr>
                <w:lang w:eastAsia="en-US"/>
              </w:rPr>
              <w:t xml:space="preserve">                  }</w:t>
            </w:r>
          </w:p>
        </w:tc>
        <w:tc>
          <w:tcPr>
            <w:tcW w:w="2267" w:type="dxa"/>
          </w:tcPr>
          <w:p w14:paraId="1A73401B" w14:textId="77777777" w:rsidR="00BE1EB8" w:rsidRPr="002D6380" w:rsidRDefault="00BE1EB8" w:rsidP="00396BE5">
            <w:pPr>
              <w:pStyle w:val="TAL"/>
              <w:rPr>
                <w:rFonts w:eastAsia="MS Mincho"/>
                <w:lang w:eastAsia="en-US"/>
              </w:rPr>
            </w:pPr>
          </w:p>
        </w:tc>
        <w:tc>
          <w:tcPr>
            <w:tcW w:w="1700" w:type="dxa"/>
          </w:tcPr>
          <w:p w14:paraId="526F0248" w14:textId="77777777" w:rsidR="00BE1EB8" w:rsidRPr="002D6380" w:rsidRDefault="00BE1EB8" w:rsidP="00396BE5">
            <w:pPr>
              <w:pStyle w:val="TAL"/>
              <w:rPr>
                <w:rFonts w:eastAsia="MS Mincho"/>
                <w:lang w:eastAsia="en-US"/>
              </w:rPr>
            </w:pPr>
          </w:p>
        </w:tc>
        <w:tc>
          <w:tcPr>
            <w:tcW w:w="1245" w:type="dxa"/>
          </w:tcPr>
          <w:p w14:paraId="07B76006" w14:textId="77777777" w:rsidR="00BE1EB8" w:rsidRPr="002D6380" w:rsidRDefault="00BE1EB8" w:rsidP="00396BE5">
            <w:pPr>
              <w:pStyle w:val="TAL"/>
              <w:rPr>
                <w:rFonts w:eastAsia="MS Mincho"/>
                <w:lang w:eastAsia="en-US"/>
              </w:rPr>
            </w:pPr>
          </w:p>
        </w:tc>
      </w:tr>
      <w:tr w:rsidR="00BE1EB8" w:rsidRPr="002D6380" w14:paraId="03CC5C78" w14:textId="77777777" w:rsidTr="00396BE5">
        <w:tblPrEx>
          <w:tblCellMar>
            <w:right w:w="108" w:type="dxa"/>
          </w:tblCellMar>
        </w:tblPrEx>
        <w:trPr>
          <w:jc w:val="center"/>
        </w:trPr>
        <w:tc>
          <w:tcPr>
            <w:tcW w:w="4535" w:type="dxa"/>
          </w:tcPr>
          <w:p w14:paraId="02E0C824" w14:textId="77777777" w:rsidR="00BE1EB8" w:rsidRPr="002D6380" w:rsidRDefault="00BE1EB8" w:rsidP="00396BE5">
            <w:pPr>
              <w:pStyle w:val="TAL"/>
              <w:tabs>
                <w:tab w:val="left" w:pos="1350"/>
              </w:tabs>
              <w:rPr>
                <w:lang w:eastAsia="en-US"/>
              </w:rPr>
            </w:pPr>
            <w:r w:rsidRPr="002D6380">
              <w:rPr>
                <w:lang w:eastAsia="en-US"/>
              </w:rPr>
              <w:t xml:space="preserve">                  mbs-AssistanceDataElement-r14</w:t>
            </w:r>
          </w:p>
          <w:p w14:paraId="046ABF0F" w14:textId="77777777" w:rsidR="00BE1EB8" w:rsidRPr="002D6380" w:rsidRDefault="00BE1EB8" w:rsidP="00396BE5">
            <w:pPr>
              <w:pStyle w:val="TAL"/>
              <w:rPr>
                <w:lang w:eastAsia="en-US"/>
              </w:rPr>
            </w:pPr>
            <w:r w:rsidRPr="002D6380">
              <w:rPr>
                <w:lang w:eastAsia="en-US"/>
              </w:rPr>
              <w:t xml:space="preserve">                                                               SEQUENCE {</w:t>
            </w:r>
          </w:p>
        </w:tc>
        <w:tc>
          <w:tcPr>
            <w:tcW w:w="2267" w:type="dxa"/>
          </w:tcPr>
          <w:p w14:paraId="0E305BDA" w14:textId="77777777" w:rsidR="00BE1EB8" w:rsidRPr="002D6380" w:rsidRDefault="00BE1EB8" w:rsidP="00396BE5">
            <w:pPr>
              <w:pStyle w:val="TAL"/>
              <w:rPr>
                <w:rFonts w:eastAsia="MS Mincho"/>
                <w:lang w:eastAsia="en-US"/>
              </w:rPr>
            </w:pPr>
          </w:p>
        </w:tc>
        <w:tc>
          <w:tcPr>
            <w:tcW w:w="1700" w:type="dxa"/>
          </w:tcPr>
          <w:p w14:paraId="7040638B" w14:textId="77777777" w:rsidR="00BE1EB8" w:rsidRPr="002D6380" w:rsidRDefault="00BE1EB8" w:rsidP="00396BE5">
            <w:pPr>
              <w:pStyle w:val="TAL"/>
              <w:rPr>
                <w:rFonts w:eastAsia="MS Mincho"/>
                <w:lang w:eastAsia="en-US"/>
              </w:rPr>
            </w:pPr>
            <w:r w:rsidRPr="002D6380">
              <w:rPr>
                <w:rFonts w:eastAsia="MS Mincho"/>
                <w:lang w:eastAsia="en-US"/>
              </w:rPr>
              <w:t>Beacon 4 tb2</w:t>
            </w:r>
          </w:p>
        </w:tc>
        <w:tc>
          <w:tcPr>
            <w:tcW w:w="1245" w:type="dxa"/>
          </w:tcPr>
          <w:p w14:paraId="7137C6A3" w14:textId="77777777" w:rsidR="00BE1EB8" w:rsidRPr="002D6380" w:rsidRDefault="00BE1EB8" w:rsidP="00396BE5">
            <w:pPr>
              <w:pStyle w:val="TAL"/>
              <w:rPr>
                <w:rFonts w:eastAsia="MS Mincho"/>
                <w:lang w:eastAsia="en-US"/>
              </w:rPr>
            </w:pPr>
          </w:p>
        </w:tc>
      </w:tr>
      <w:tr w:rsidR="00BE1EB8" w:rsidRPr="002D6380" w14:paraId="3EA1AB1F" w14:textId="77777777" w:rsidTr="00396BE5">
        <w:tblPrEx>
          <w:tblCellMar>
            <w:right w:w="108" w:type="dxa"/>
          </w:tblCellMar>
        </w:tblPrEx>
        <w:trPr>
          <w:jc w:val="center"/>
        </w:trPr>
        <w:tc>
          <w:tcPr>
            <w:tcW w:w="4535" w:type="dxa"/>
          </w:tcPr>
          <w:p w14:paraId="520427CE" w14:textId="77777777" w:rsidR="00BE1EB8" w:rsidRPr="002D6380" w:rsidRDefault="00BE1EB8" w:rsidP="00396BE5">
            <w:pPr>
              <w:pStyle w:val="TAL"/>
              <w:rPr>
                <w:lang w:eastAsia="en-US"/>
              </w:rPr>
            </w:pPr>
            <w:r w:rsidRPr="002D6380">
              <w:rPr>
                <w:lang w:eastAsia="en-US"/>
              </w:rPr>
              <w:t xml:space="preserve">                    mbs-AlmanacAssistance-r14</w:t>
            </w:r>
          </w:p>
        </w:tc>
        <w:tc>
          <w:tcPr>
            <w:tcW w:w="2267" w:type="dxa"/>
          </w:tcPr>
          <w:p w14:paraId="0477FD3B" w14:textId="77777777" w:rsidR="00BE1EB8" w:rsidRPr="002D6380" w:rsidRDefault="00BE1EB8" w:rsidP="00396BE5">
            <w:pPr>
              <w:pStyle w:val="TAL"/>
              <w:rPr>
                <w:rFonts w:eastAsia="MS Mincho"/>
                <w:lang w:eastAsia="en-US"/>
              </w:rPr>
            </w:pPr>
            <w:r w:rsidRPr="002D6380">
              <w:rPr>
                <w:rFonts w:eastAsia="MS Mincho"/>
                <w:lang w:eastAsia="en-US"/>
              </w:rPr>
              <w:t>Not Present</w:t>
            </w:r>
          </w:p>
        </w:tc>
        <w:tc>
          <w:tcPr>
            <w:tcW w:w="1700" w:type="dxa"/>
          </w:tcPr>
          <w:p w14:paraId="0A3A696C" w14:textId="77777777" w:rsidR="00BE1EB8" w:rsidRPr="002D6380" w:rsidRDefault="00BE1EB8" w:rsidP="00396BE5">
            <w:pPr>
              <w:pStyle w:val="TAL"/>
              <w:rPr>
                <w:rFonts w:eastAsia="MS Mincho"/>
                <w:lang w:eastAsia="en-US"/>
              </w:rPr>
            </w:pPr>
          </w:p>
        </w:tc>
        <w:tc>
          <w:tcPr>
            <w:tcW w:w="1245" w:type="dxa"/>
          </w:tcPr>
          <w:p w14:paraId="7DEB156B" w14:textId="77777777" w:rsidR="00BE1EB8" w:rsidRPr="002D6380" w:rsidRDefault="00BE1EB8" w:rsidP="00396BE5">
            <w:pPr>
              <w:pStyle w:val="TAL"/>
              <w:rPr>
                <w:rFonts w:eastAsia="MS Mincho"/>
                <w:lang w:eastAsia="en-US"/>
              </w:rPr>
            </w:pPr>
          </w:p>
        </w:tc>
      </w:tr>
      <w:tr w:rsidR="00BE1EB8" w:rsidRPr="002D6380" w14:paraId="7A0EDCA7" w14:textId="77777777" w:rsidTr="00396BE5">
        <w:tblPrEx>
          <w:tblCellMar>
            <w:right w:w="108" w:type="dxa"/>
          </w:tblCellMar>
        </w:tblPrEx>
        <w:trPr>
          <w:jc w:val="center"/>
        </w:trPr>
        <w:tc>
          <w:tcPr>
            <w:tcW w:w="4535" w:type="dxa"/>
          </w:tcPr>
          <w:p w14:paraId="5B2EAAD6" w14:textId="77777777" w:rsidR="00BE1EB8" w:rsidRPr="002D6380" w:rsidRDefault="00BE1EB8" w:rsidP="00396BE5">
            <w:pPr>
              <w:pStyle w:val="TAL"/>
              <w:rPr>
                <w:lang w:eastAsia="en-US"/>
              </w:rPr>
            </w:pPr>
            <w:r w:rsidRPr="002D6380">
              <w:rPr>
                <w:lang w:eastAsia="en-US"/>
              </w:rPr>
              <w:t xml:space="preserve">                    mbs-AcquisitionAssistance-r14</w:t>
            </w:r>
          </w:p>
        </w:tc>
        <w:tc>
          <w:tcPr>
            <w:tcW w:w="2267" w:type="dxa"/>
          </w:tcPr>
          <w:p w14:paraId="285CC722" w14:textId="77777777" w:rsidR="00BE1EB8" w:rsidRPr="002D6380" w:rsidRDefault="00BE1EB8" w:rsidP="00396BE5">
            <w:pPr>
              <w:pStyle w:val="TAL"/>
              <w:rPr>
                <w:rFonts w:eastAsia="MS Mincho"/>
                <w:lang w:eastAsia="en-US"/>
              </w:rPr>
            </w:pPr>
            <w:r w:rsidRPr="002D6380">
              <w:rPr>
                <w:rFonts w:eastAsia="MS Mincho"/>
                <w:lang w:eastAsia="en-US"/>
              </w:rPr>
              <w:t>As defined in TS 37.571-5 [20], clause 8</w:t>
            </w:r>
          </w:p>
        </w:tc>
        <w:tc>
          <w:tcPr>
            <w:tcW w:w="1700" w:type="dxa"/>
          </w:tcPr>
          <w:p w14:paraId="0A5032B4" w14:textId="77777777" w:rsidR="00BE1EB8" w:rsidRPr="002D6380" w:rsidRDefault="00BE1EB8" w:rsidP="00396BE5">
            <w:pPr>
              <w:pStyle w:val="TAL"/>
              <w:rPr>
                <w:rFonts w:eastAsia="MS Mincho"/>
                <w:lang w:eastAsia="en-US"/>
              </w:rPr>
            </w:pPr>
          </w:p>
        </w:tc>
        <w:tc>
          <w:tcPr>
            <w:tcW w:w="1245" w:type="dxa"/>
          </w:tcPr>
          <w:p w14:paraId="41B5E494" w14:textId="77777777" w:rsidR="00BE1EB8" w:rsidRPr="002D6380" w:rsidRDefault="00BE1EB8" w:rsidP="00396BE5">
            <w:pPr>
              <w:pStyle w:val="TAL"/>
              <w:rPr>
                <w:rFonts w:eastAsia="MS Mincho"/>
                <w:lang w:eastAsia="en-US"/>
              </w:rPr>
            </w:pPr>
          </w:p>
        </w:tc>
      </w:tr>
      <w:tr w:rsidR="00BE1EB8" w:rsidRPr="002D6380" w14:paraId="5A54C031" w14:textId="77777777" w:rsidTr="00396BE5">
        <w:tblPrEx>
          <w:tblCellMar>
            <w:right w:w="108" w:type="dxa"/>
          </w:tblCellMar>
        </w:tblPrEx>
        <w:trPr>
          <w:jc w:val="center"/>
        </w:trPr>
        <w:tc>
          <w:tcPr>
            <w:tcW w:w="4535" w:type="dxa"/>
          </w:tcPr>
          <w:p w14:paraId="2733D92C" w14:textId="77777777" w:rsidR="00BE1EB8" w:rsidRPr="002D6380" w:rsidRDefault="00BE1EB8" w:rsidP="00396BE5">
            <w:pPr>
              <w:pStyle w:val="TAL"/>
              <w:rPr>
                <w:lang w:eastAsia="en-US"/>
              </w:rPr>
            </w:pPr>
            <w:r w:rsidRPr="002D6380">
              <w:rPr>
                <w:lang w:eastAsia="en-US"/>
              </w:rPr>
              <w:t xml:space="preserve">                  }</w:t>
            </w:r>
          </w:p>
        </w:tc>
        <w:tc>
          <w:tcPr>
            <w:tcW w:w="2267" w:type="dxa"/>
          </w:tcPr>
          <w:p w14:paraId="0B1F330C" w14:textId="77777777" w:rsidR="00BE1EB8" w:rsidRPr="002D6380" w:rsidRDefault="00BE1EB8" w:rsidP="00396BE5">
            <w:pPr>
              <w:pStyle w:val="TAL"/>
              <w:rPr>
                <w:rFonts w:eastAsia="MS Mincho"/>
                <w:lang w:eastAsia="en-US"/>
              </w:rPr>
            </w:pPr>
          </w:p>
        </w:tc>
        <w:tc>
          <w:tcPr>
            <w:tcW w:w="1700" w:type="dxa"/>
          </w:tcPr>
          <w:p w14:paraId="46F60077" w14:textId="77777777" w:rsidR="00BE1EB8" w:rsidRPr="002D6380" w:rsidRDefault="00BE1EB8" w:rsidP="00396BE5">
            <w:pPr>
              <w:pStyle w:val="TAL"/>
              <w:rPr>
                <w:rFonts w:eastAsia="MS Mincho"/>
                <w:lang w:eastAsia="en-US"/>
              </w:rPr>
            </w:pPr>
          </w:p>
        </w:tc>
        <w:tc>
          <w:tcPr>
            <w:tcW w:w="1245" w:type="dxa"/>
          </w:tcPr>
          <w:p w14:paraId="667CBC68" w14:textId="77777777" w:rsidR="00BE1EB8" w:rsidRPr="002D6380" w:rsidRDefault="00BE1EB8" w:rsidP="00396BE5">
            <w:pPr>
              <w:pStyle w:val="TAL"/>
              <w:rPr>
                <w:rFonts w:eastAsia="MS Mincho"/>
                <w:lang w:eastAsia="en-US"/>
              </w:rPr>
            </w:pPr>
          </w:p>
        </w:tc>
      </w:tr>
      <w:tr w:rsidR="00BE1EB8" w:rsidRPr="002D6380" w14:paraId="5F2E43AA" w14:textId="77777777" w:rsidTr="00396BE5">
        <w:tblPrEx>
          <w:tblCellMar>
            <w:right w:w="108" w:type="dxa"/>
          </w:tblCellMar>
        </w:tblPrEx>
        <w:trPr>
          <w:jc w:val="center"/>
        </w:trPr>
        <w:tc>
          <w:tcPr>
            <w:tcW w:w="4535" w:type="dxa"/>
          </w:tcPr>
          <w:p w14:paraId="005DEC8D" w14:textId="77777777" w:rsidR="00BE1EB8" w:rsidRPr="002D6380" w:rsidRDefault="00BE1EB8" w:rsidP="00396BE5">
            <w:pPr>
              <w:pStyle w:val="TAL"/>
              <w:rPr>
                <w:lang w:eastAsia="en-US"/>
              </w:rPr>
            </w:pPr>
            <w:r w:rsidRPr="002D6380">
              <w:rPr>
                <w:lang w:eastAsia="en-US"/>
              </w:rPr>
              <w:t xml:space="preserve">                }</w:t>
            </w:r>
          </w:p>
        </w:tc>
        <w:tc>
          <w:tcPr>
            <w:tcW w:w="2267" w:type="dxa"/>
          </w:tcPr>
          <w:p w14:paraId="2E487B0C" w14:textId="77777777" w:rsidR="00BE1EB8" w:rsidRPr="002D6380" w:rsidRDefault="00BE1EB8" w:rsidP="00396BE5">
            <w:pPr>
              <w:pStyle w:val="TAL"/>
              <w:rPr>
                <w:rFonts w:eastAsia="MS Mincho"/>
                <w:lang w:eastAsia="en-US"/>
              </w:rPr>
            </w:pPr>
          </w:p>
        </w:tc>
        <w:tc>
          <w:tcPr>
            <w:tcW w:w="1700" w:type="dxa"/>
          </w:tcPr>
          <w:p w14:paraId="2DA53A14" w14:textId="77777777" w:rsidR="00BE1EB8" w:rsidRPr="002D6380" w:rsidRDefault="00BE1EB8" w:rsidP="00396BE5">
            <w:pPr>
              <w:pStyle w:val="TAL"/>
              <w:rPr>
                <w:rFonts w:eastAsia="MS Mincho"/>
                <w:lang w:eastAsia="en-US"/>
              </w:rPr>
            </w:pPr>
          </w:p>
        </w:tc>
        <w:tc>
          <w:tcPr>
            <w:tcW w:w="1245" w:type="dxa"/>
          </w:tcPr>
          <w:p w14:paraId="36B1D467" w14:textId="77777777" w:rsidR="00BE1EB8" w:rsidRPr="002D6380" w:rsidRDefault="00BE1EB8" w:rsidP="00396BE5">
            <w:pPr>
              <w:pStyle w:val="TAL"/>
              <w:rPr>
                <w:rFonts w:eastAsia="MS Mincho"/>
                <w:lang w:eastAsia="en-US"/>
              </w:rPr>
            </w:pPr>
          </w:p>
        </w:tc>
      </w:tr>
      <w:tr w:rsidR="00BE1EB8" w:rsidRPr="002D6380" w14:paraId="0DB07F29" w14:textId="77777777" w:rsidTr="00396BE5">
        <w:tblPrEx>
          <w:tblCellMar>
            <w:right w:w="108" w:type="dxa"/>
          </w:tblCellMar>
        </w:tblPrEx>
        <w:trPr>
          <w:jc w:val="center"/>
        </w:trPr>
        <w:tc>
          <w:tcPr>
            <w:tcW w:w="4535" w:type="dxa"/>
          </w:tcPr>
          <w:p w14:paraId="0CE6BF35" w14:textId="77777777" w:rsidR="00BE1EB8" w:rsidRPr="002D6380" w:rsidRDefault="00BE1EB8" w:rsidP="00396BE5">
            <w:pPr>
              <w:pStyle w:val="TAL"/>
              <w:rPr>
                <w:lang w:eastAsia="en-US"/>
              </w:rPr>
            </w:pPr>
            <w:r w:rsidRPr="002D6380">
              <w:rPr>
                <w:lang w:eastAsia="en-US"/>
              </w:rPr>
              <w:t xml:space="preserve">              }</w:t>
            </w:r>
          </w:p>
        </w:tc>
        <w:tc>
          <w:tcPr>
            <w:tcW w:w="2267" w:type="dxa"/>
          </w:tcPr>
          <w:p w14:paraId="0B41FDB1" w14:textId="77777777" w:rsidR="00BE1EB8" w:rsidRPr="002D6380" w:rsidRDefault="00BE1EB8" w:rsidP="00396BE5">
            <w:pPr>
              <w:pStyle w:val="TAL"/>
              <w:rPr>
                <w:rFonts w:eastAsia="MS Mincho"/>
                <w:lang w:eastAsia="en-US"/>
              </w:rPr>
            </w:pPr>
          </w:p>
        </w:tc>
        <w:tc>
          <w:tcPr>
            <w:tcW w:w="1700" w:type="dxa"/>
          </w:tcPr>
          <w:p w14:paraId="7DAE33EF" w14:textId="77777777" w:rsidR="00BE1EB8" w:rsidRPr="002D6380" w:rsidRDefault="00BE1EB8" w:rsidP="00396BE5">
            <w:pPr>
              <w:pStyle w:val="TAL"/>
              <w:rPr>
                <w:rFonts w:eastAsia="MS Mincho"/>
                <w:lang w:eastAsia="en-US"/>
              </w:rPr>
            </w:pPr>
          </w:p>
        </w:tc>
        <w:tc>
          <w:tcPr>
            <w:tcW w:w="1245" w:type="dxa"/>
          </w:tcPr>
          <w:p w14:paraId="1F0B405A" w14:textId="77777777" w:rsidR="00BE1EB8" w:rsidRPr="002D6380" w:rsidRDefault="00BE1EB8" w:rsidP="00396BE5">
            <w:pPr>
              <w:pStyle w:val="TAL"/>
              <w:rPr>
                <w:rFonts w:eastAsia="MS Mincho"/>
                <w:lang w:eastAsia="en-US"/>
              </w:rPr>
            </w:pPr>
          </w:p>
        </w:tc>
      </w:tr>
      <w:tr w:rsidR="00BE1EB8" w:rsidRPr="002D6380" w14:paraId="15E06308" w14:textId="77777777" w:rsidTr="00396BE5">
        <w:tblPrEx>
          <w:tblCellMar>
            <w:right w:w="108" w:type="dxa"/>
          </w:tblCellMar>
        </w:tblPrEx>
        <w:trPr>
          <w:jc w:val="center"/>
        </w:trPr>
        <w:tc>
          <w:tcPr>
            <w:tcW w:w="4535" w:type="dxa"/>
          </w:tcPr>
          <w:p w14:paraId="470AFFCA" w14:textId="77777777" w:rsidR="00BE1EB8" w:rsidRPr="002D6380" w:rsidRDefault="00BE1EB8" w:rsidP="00396BE5">
            <w:pPr>
              <w:pStyle w:val="TAL"/>
              <w:rPr>
                <w:lang w:eastAsia="en-US"/>
              </w:rPr>
            </w:pPr>
            <w:r w:rsidRPr="002D6380">
              <w:rPr>
                <w:lang w:eastAsia="en-US"/>
              </w:rPr>
              <w:t xml:space="preserve">              tbs-Error-r14</w:t>
            </w:r>
          </w:p>
        </w:tc>
        <w:tc>
          <w:tcPr>
            <w:tcW w:w="2267" w:type="dxa"/>
          </w:tcPr>
          <w:p w14:paraId="0C03D58F" w14:textId="77777777" w:rsidR="00BE1EB8" w:rsidRPr="002D6380" w:rsidRDefault="00BE1EB8" w:rsidP="00396BE5">
            <w:pPr>
              <w:pStyle w:val="TAL"/>
              <w:rPr>
                <w:rFonts w:eastAsia="MS Mincho"/>
                <w:lang w:eastAsia="en-US"/>
              </w:rPr>
            </w:pPr>
            <w:r w:rsidRPr="002D6380">
              <w:rPr>
                <w:rFonts w:eastAsia="MS Mincho"/>
                <w:lang w:eastAsia="en-US"/>
              </w:rPr>
              <w:t>Not Present</w:t>
            </w:r>
          </w:p>
        </w:tc>
        <w:tc>
          <w:tcPr>
            <w:tcW w:w="1700" w:type="dxa"/>
          </w:tcPr>
          <w:p w14:paraId="0A247504" w14:textId="77777777" w:rsidR="00BE1EB8" w:rsidRPr="002D6380" w:rsidRDefault="00BE1EB8" w:rsidP="00396BE5">
            <w:pPr>
              <w:pStyle w:val="TAL"/>
              <w:rPr>
                <w:rFonts w:eastAsia="MS Mincho"/>
                <w:lang w:eastAsia="en-US"/>
              </w:rPr>
            </w:pPr>
          </w:p>
        </w:tc>
        <w:tc>
          <w:tcPr>
            <w:tcW w:w="1245" w:type="dxa"/>
          </w:tcPr>
          <w:p w14:paraId="33A9D86B" w14:textId="77777777" w:rsidR="00BE1EB8" w:rsidRPr="002D6380" w:rsidRDefault="00BE1EB8" w:rsidP="00396BE5">
            <w:pPr>
              <w:pStyle w:val="TAL"/>
              <w:rPr>
                <w:rFonts w:eastAsia="MS Mincho"/>
                <w:lang w:eastAsia="en-US"/>
              </w:rPr>
            </w:pPr>
          </w:p>
        </w:tc>
      </w:tr>
      <w:tr w:rsidR="00BE1EB8" w:rsidRPr="002D6380" w14:paraId="22B89A1D" w14:textId="77777777" w:rsidTr="00396BE5">
        <w:tblPrEx>
          <w:tblCellMar>
            <w:right w:w="108" w:type="dxa"/>
          </w:tblCellMar>
        </w:tblPrEx>
        <w:trPr>
          <w:jc w:val="center"/>
        </w:trPr>
        <w:tc>
          <w:tcPr>
            <w:tcW w:w="4535" w:type="dxa"/>
          </w:tcPr>
          <w:p w14:paraId="5C43DB6F" w14:textId="77777777" w:rsidR="00BE1EB8" w:rsidRPr="002D6380" w:rsidRDefault="00BE1EB8" w:rsidP="00396BE5">
            <w:pPr>
              <w:pStyle w:val="TAL"/>
              <w:rPr>
                <w:lang w:eastAsia="en-US"/>
              </w:rPr>
            </w:pPr>
            <w:r w:rsidRPr="002D6380">
              <w:rPr>
                <w:lang w:eastAsia="en-US"/>
              </w:rPr>
              <w:t xml:space="preserve">            }</w:t>
            </w:r>
          </w:p>
        </w:tc>
        <w:tc>
          <w:tcPr>
            <w:tcW w:w="2267" w:type="dxa"/>
          </w:tcPr>
          <w:p w14:paraId="32460DA3" w14:textId="77777777" w:rsidR="00BE1EB8" w:rsidRPr="002D6380" w:rsidRDefault="00BE1EB8" w:rsidP="00396BE5">
            <w:pPr>
              <w:pStyle w:val="TAL"/>
              <w:rPr>
                <w:rFonts w:eastAsia="MS Mincho"/>
                <w:lang w:eastAsia="en-US"/>
              </w:rPr>
            </w:pPr>
          </w:p>
        </w:tc>
        <w:tc>
          <w:tcPr>
            <w:tcW w:w="1700" w:type="dxa"/>
          </w:tcPr>
          <w:p w14:paraId="4485F7A9" w14:textId="77777777" w:rsidR="00BE1EB8" w:rsidRPr="002D6380" w:rsidRDefault="00BE1EB8" w:rsidP="00396BE5">
            <w:pPr>
              <w:pStyle w:val="TAL"/>
              <w:rPr>
                <w:rFonts w:eastAsia="MS Mincho"/>
                <w:lang w:eastAsia="en-US"/>
              </w:rPr>
            </w:pPr>
          </w:p>
        </w:tc>
        <w:tc>
          <w:tcPr>
            <w:tcW w:w="1245" w:type="dxa"/>
          </w:tcPr>
          <w:p w14:paraId="627AF93E" w14:textId="77777777" w:rsidR="00BE1EB8" w:rsidRPr="002D6380" w:rsidRDefault="00BE1EB8" w:rsidP="00396BE5">
            <w:pPr>
              <w:pStyle w:val="TAL"/>
              <w:rPr>
                <w:rFonts w:eastAsia="MS Mincho"/>
                <w:lang w:eastAsia="en-US"/>
              </w:rPr>
            </w:pPr>
          </w:p>
        </w:tc>
      </w:tr>
      <w:tr w:rsidR="00BE1EB8" w:rsidRPr="002D6380" w14:paraId="411C98E9" w14:textId="77777777" w:rsidTr="00396BE5">
        <w:tblPrEx>
          <w:tblCellMar>
            <w:right w:w="108" w:type="dxa"/>
          </w:tblCellMar>
        </w:tblPrEx>
        <w:trPr>
          <w:jc w:val="center"/>
        </w:trPr>
        <w:tc>
          <w:tcPr>
            <w:tcW w:w="4535" w:type="dxa"/>
          </w:tcPr>
          <w:p w14:paraId="1EFD152B" w14:textId="77777777" w:rsidR="00BE1EB8" w:rsidRPr="002D6380" w:rsidRDefault="00BE1EB8" w:rsidP="00396BE5">
            <w:pPr>
              <w:pStyle w:val="TAL"/>
              <w:rPr>
                <w:lang w:eastAsia="en-US"/>
              </w:rPr>
            </w:pPr>
            <w:r w:rsidRPr="002D6380">
              <w:rPr>
                <w:lang w:eastAsia="en-US"/>
              </w:rPr>
              <w:t xml:space="preserve">          }</w:t>
            </w:r>
          </w:p>
        </w:tc>
        <w:tc>
          <w:tcPr>
            <w:tcW w:w="2267" w:type="dxa"/>
          </w:tcPr>
          <w:p w14:paraId="6E21C2CC" w14:textId="77777777" w:rsidR="00BE1EB8" w:rsidRPr="002D6380" w:rsidRDefault="00BE1EB8" w:rsidP="00396BE5">
            <w:pPr>
              <w:pStyle w:val="TAL"/>
              <w:rPr>
                <w:rFonts w:eastAsia="MS Mincho"/>
                <w:lang w:eastAsia="en-US"/>
              </w:rPr>
            </w:pPr>
          </w:p>
        </w:tc>
        <w:tc>
          <w:tcPr>
            <w:tcW w:w="1700" w:type="dxa"/>
          </w:tcPr>
          <w:p w14:paraId="203B0472" w14:textId="77777777" w:rsidR="00BE1EB8" w:rsidRPr="002D6380" w:rsidRDefault="00BE1EB8" w:rsidP="00396BE5">
            <w:pPr>
              <w:pStyle w:val="TAL"/>
              <w:rPr>
                <w:rFonts w:eastAsia="MS Mincho"/>
                <w:lang w:eastAsia="en-US"/>
              </w:rPr>
            </w:pPr>
          </w:p>
        </w:tc>
        <w:tc>
          <w:tcPr>
            <w:tcW w:w="1245" w:type="dxa"/>
          </w:tcPr>
          <w:p w14:paraId="13265877" w14:textId="77777777" w:rsidR="00BE1EB8" w:rsidRPr="002D6380" w:rsidRDefault="00BE1EB8" w:rsidP="00396BE5">
            <w:pPr>
              <w:pStyle w:val="TAL"/>
              <w:rPr>
                <w:rFonts w:eastAsia="MS Mincho"/>
                <w:lang w:eastAsia="en-US"/>
              </w:rPr>
            </w:pPr>
          </w:p>
        </w:tc>
      </w:tr>
      <w:tr w:rsidR="00BE1EB8" w:rsidRPr="002D6380" w14:paraId="5E09AF80" w14:textId="77777777" w:rsidTr="00396BE5">
        <w:tblPrEx>
          <w:tblCellMar>
            <w:right w:w="108" w:type="dxa"/>
          </w:tblCellMar>
        </w:tblPrEx>
        <w:trPr>
          <w:jc w:val="center"/>
        </w:trPr>
        <w:tc>
          <w:tcPr>
            <w:tcW w:w="4535" w:type="dxa"/>
          </w:tcPr>
          <w:p w14:paraId="0122E7A8" w14:textId="77777777" w:rsidR="00BE1EB8" w:rsidRPr="002D6380" w:rsidRDefault="00BE1EB8" w:rsidP="00396BE5">
            <w:pPr>
              <w:pStyle w:val="TAL"/>
              <w:rPr>
                <w:lang w:eastAsia="en-US"/>
              </w:rPr>
            </w:pPr>
            <w:r w:rsidRPr="002D6380">
              <w:rPr>
                <w:lang w:eastAsia="en-US"/>
              </w:rPr>
              <w:t xml:space="preserve">            wlan-ProvideAssistanceData-r14</w:t>
            </w:r>
          </w:p>
        </w:tc>
        <w:tc>
          <w:tcPr>
            <w:tcW w:w="2267" w:type="dxa"/>
          </w:tcPr>
          <w:p w14:paraId="331DD6AC" w14:textId="77777777" w:rsidR="00BE1EB8" w:rsidRPr="002D6380" w:rsidRDefault="00BE1EB8" w:rsidP="00396BE5">
            <w:pPr>
              <w:pStyle w:val="TAL"/>
              <w:rPr>
                <w:rFonts w:eastAsia="MS Mincho"/>
                <w:lang w:eastAsia="en-US"/>
              </w:rPr>
            </w:pPr>
            <w:r w:rsidRPr="002D6380">
              <w:rPr>
                <w:rFonts w:eastAsia="MS Mincho"/>
                <w:lang w:eastAsia="en-US"/>
              </w:rPr>
              <w:t>Not Present</w:t>
            </w:r>
          </w:p>
        </w:tc>
        <w:tc>
          <w:tcPr>
            <w:tcW w:w="1700" w:type="dxa"/>
          </w:tcPr>
          <w:p w14:paraId="1AC158A2" w14:textId="77777777" w:rsidR="00BE1EB8" w:rsidRPr="002D6380" w:rsidRDefault="00BE1EB8" w:rsidP="00396BE5">
            <w:pPr>
              <w:pStyle w:val="TAL"/>
              <w:rPr>
                <w:rFonts w:eastAsia="MS Mincho"/>
                <w:lang w:eastAsia="en-US"/>
              </w:rPr>
            </w:pPr>
          </w:p>
        </w:tc>
        <w:tc>
          <w:tcPr>
            <w:tcW w:w="1245" w:type="dxa"/>
          </w:tcPr>
          <w:p w14:paraId="0671FD29" w14:textId="77777777" w:rsidR="00BE1EB8" w:rsidRPr="002D6380" w:rsidRDefault="00BE1EB8" w:rsidP="00396BE5">
            <w:pPr>
              <w:pStyle w:val="TAL"/>
              <w:rPr>
                <w:rFonts w:eastAsia="MS Mincho"/>
                <w:lang w:eastAsia="en-US"/>
              </w:rPr>
            </w:pPr>
            <w:r w:rsidRPr="002D6380">
              <w:rPr>
                <w:rFonts w:eastAsia="MS Mincho"/>
                <w:lang w:eastAsia="en-US"/>
              </w:rPr>
              <w:t>Rel-14 onwards</w:t>
            </w:r>
          </w:p>
        </w:tc>
      </w:tr>
      <w:tr w:rsidR="00BE1EB8" w:rsidRPr="002D6380" w14:paraId="6F0C40AA" w14:textId="77777777" w:rsidTr="00396BE5">
        <w:tblPrEx>
          <w:tblCellMar>
            <w:right w:w="108" w:type="dxa"/>
          </w:tblCellMar>
        </w:tblPrEx>
        <w:trPr>
          <w:jc w:val="center"/>
        </w:trPr>
        <w:tc>
          <w:tcPr>
            <w:tcW w:w="4535" w:type="dxa"/>
          </w:tcPr>
          <w:p w14:paraId="349E9A07" w14:textId="77777777" w:rsidR="00BE1EB8" w:rsidRPr="002D6380" w:rsidRDefault="00BE1EB8" w:rsidP="00396BE5">
            <w:pPr>
              <w:pStyle w:val="TAL"/>
              <w:rPr>
                <w:lang w:eastAsia="en-US"/>
              </w:rPr>
            </w:pPr>
            <w:r w:rsidRPr="002D6380">
              <w:rPr>
                <w:lang w:eastAsia="en-US"/>
              </w:rPr>
              <w:t xml:space="preserve">        }</w:t>
            </w:r>
          </w:p>
        </w:tc>
        <w:tc>
          <w:tcPr>
            <w:tcW w:w="2267" w:type="dxa"/>
          </w:tcPr>
          <w:p w14:paraId="4387DC81" w14:textId="77777777" w:rsidR="00BE1EB8" w:rsidRPr="002D6380" w:rsidRDefault="00BE1EB8" w:rsidP="00396BE5">
            <w:pPr>
              <w:pStyle w:val="TAL"/>
              <w:rPr>
                <w:rFonts w:eastAsia="MS Mincho"/>
                <w:lang w:eastAsia="en-US"/>
              </w:rPr>
            </w:pPr>
          </w:p>
        </w:tc>
        <w:tc>
          <w:tcPr>
            <w:tcW w:w="1700" w:type="dxa"/>
          </w:tcPr>
          <w:p w14:paraId="4E231229" w14:textId="77777777" w:rsidR="00BE1EB8" w:rsidRPr="002D6380" w:rsidRDefault="00BE1EB8" w:rsidP="00396BE5">
            <w:pPr>
              <w:pStyle w:val="TAL"/>
              <w:rPr>
                <w:rFonts w:eastAsia="MS Mincho"/>
                <w:lang w:eastAsia="en-US"/>
              </w:rPr>
            </w:pPr>
          </w:p>
        </w:tc>
        <w:tc>
          <w:tcPr>
            <w:tcW w:w="1245" w:type="dxa"/>
          </w:tcPr>
          <w:p w14:paraId="327C8BCF" w14:textId="77777777" w:rsidR="00BE1EB8" w:rsidRPr="002D6380" w:rsidRDefault="00BE1EB8" w:rsidP="00396BE5">
            <w:pPr>
              <w:pStyle w:val="TAL"/>
              <w:rPr>
                <w:rFonts w:eastAsia="MS Mincho"/>
                <w:lang w:eastAsia="en-US"/>
              </w:rPr>
            </w:pPr>
          </w:p>
        </w:tc>
      </w:tr>
      <w:tr w:rsidR="00BE1EB8" w:rsidRPr="002D6380" w14:paraId="5FAC8957" w14:textId="77777777" w:rsidTr="00396BE5">
        <w:tblPrEx>
          <w:tblCellMar>
            <w:right w:w="108" w:type="dxa"/>
          </w:tblCellMar>
        </w:tblPrEx>
        <w:trPr>
          <w:jc w:val="center"/>
        </w:trPr>
        <w:tc>
          <w:tcPr>
            <w:tcW w:w="4535" w:type="dxa"/>
          </w:tcPr>
          <w:p w14:paraId="4419AA00" w14:textId="77777777" w:rsidR="00BE1EB8" w:rsidRPr="002D6380" w:rsidRDefault="00BE1EB8" w:rsidP="00396BE5">
            <w:pPr>
              <w:pStyle w:val="TAL"/>
              <w:rPr>
                <w:lang w:eastAsia="en-US"/>
              </w:rPr>
            </w:pPr>
            <w:r w:rsidRPr="002D6380">
              <w:rPr>
                <w:lang w:eastAsia="en-US"/>
              </w:rPr>
              <w:t xml:space="preserve">      }</w:t>
            </w:r>
          </w:p>
        </w:tc>
        <w:tc>
          <w:tcPr>
            <w:tcW w:w="2267" w:type="dxa"/>
          </w:tcPr>
          <w:p w14:paraId="279B9FBD" w14:textId="77777777" w:rsidR="00BE1EB8" w:rsidRPr="002D6380" w:rsidRDefault="00BE1EB8" w:rsidP="00396BE5">
            <w:pPr>
              <w:pStyle w:val="TAL"/>
              <w:rPr>
                <w:rFonts w:eastAsia="MS Mincho"/>
                <w:lang w:eastAsia="en-US"/>
              </w:rPr>
            </w:pPr>
          </w:p>
        </w:tc>
        <w:tc>
          <w:tcPr>
            <w:tcW w:w="1700" w:type="dxa"/>
          </w:tcPr>
          <w:p w14:paraId="184BD20E" w14:textId="77777777" w:rsidR="00BE1EB8" w:rsidRPr="002D6380" w:rsidRDefault="00BE1EB8" w:rsidP="00396BE5">
            <w:pPr>
              <w:pStyle w:val="TAL"/>
              <w:rPr>
                <w:rFonts w:eastAsia="MS Mincho"/>
                <w:lang w:eastAsia="en-US"/>
              </w:rPr>
            </w:pPr>
          </w:p>
        </w:tc>
        <w:tc>
          <w:tcPr>
            <w:tcW w:w="1245" w:type="dxa"/>
          </w:tcPr>
          <w:p w14:paraId="2FC62600" w14:textId="77777777" w:rsidR="00BE1EB8" w:rsidRPr="002D6380" w:rsidRDefault="00BE1EB8" w:rsidP="00396BE5">
            <w:pPr>
              <w:pStyle w:val="TAL"/>
              <w:rPr>
                <w:rFonts w:eastAsia="MS Mincho"/>
                <w:lang w:eastAsia="en-US"/>
              </w:rPr>
            </w:pPr>
          </w:p>
        </w:tc>
      </w:tr>
      <w:tr w:rsidR="00BE1EB8" w:rsidRPr="002D6380" w14:paraId="288FAFE9" w14:textId="77777777" w:rsidTr="00396BE5">
        <w:tblPrEx>
          <w:tblCellMar>
            <w:right w:w="108" w:type="dxa"/>
          </w:tblCellMar>
        </w:tblPrEx>
        <w:trPr>
          <w:jc w:val="center"/>
        </w:trPr>
        <w:tc>
          <w:tcPr>
            <w:tcW w:w="4535" w:type="dxa"/>
          </w:tcPr>
          <w:p w14:paraId="791DC969" w14:textId="77777777" w:rsidR="00BE1EB8" w:rsidRPr="002D6380" w:rsidRDefault="00BE1EB8" w:rsidP="00396BE5">
            <w:pPr>
              <w:pStyle w:val="TAL"/>
              <w:rPr>
                <w:lang w:eastAsia="en-US"/>
              </w:rPr>
            </w:pPr>
            <w:r w:rsidRPr="002D6380">
              <w:rPr>
                <w:lang w:eastAsia="en-US"/>
              </w:rPr>
              <w:t xml:space="preserve">    }</w:t>
            </w:r>
          </w:p>
        </w:tc>
        <w:tc>
          <w:tcPr>
            <w:tcW w:w="2267" w:type="dxa"/>
          </w:tcPr>
          <w:p w14:paraId="06C4B630" w14:textId="77777777" w:rsidR="00BE1EB8" w:rsidRPr="002D6380" w:rsidRDefault="00BE1EB8" w:rsidP="00396BE5">
            <w:pPr>
              <w:pStyle w:val="TAL"/>
              <w:rPr>
                <w:rFonts w:eastAsia="MS Mincho"/>
                <w:lang w:eastAsia="en-US"/>
              </w:rPr>
            </w:pPr>
          </w:p>
        </w:tc>
        <w:tc>
          <w:tcPr>
            <w:tcW w:w="1700" w:type="dxa"/>
          </w:tcPr>
          <w:p w14:paraId="438DF86C" w14:textId="77777777" w:rsidR="00BE1EB8" w:rsidRPr="002D6380" w:rsidRDefault="00BE1EB8" w:rsidP="00396BE5">
            <w:pPr>
              <w:pStyle w:val="TAL"/>
              <w:rPr>
                <w:rFonts w:eastAsia="MS Mincho"/>
                <w:lang w:eastAsia="en-US"/>
              </w:rPr>
            </w:pPr>
          </w:p>
        </w:tc>
        <w:tc>
          <w:tcPr>
            <w:tcW w:w="1245" w:type="dxa"/>
          </w:tcPr>
          <w:p w14:paraId="38802EC9" w14:textId="77777777" w:rsidR="00BE1EB8" w:rsidRPr="002D6380" w:rsidRDefault="00BE1EB8" w:rsidP="00396BE5">
            <w:pPr>
              <w:pStyle w:val="TAL"/>
              <w:rPr>
                <w:rFonts w:eastAsia="MS Mincho"/>
                <w:lang w:eastAsia="en-US"/>
              </w:rPr>
            </w:pPr>
          </w:p>
        </w:tc>
      </w:tr>
      <w:tr w:rsidR="00BE1EB8" w:rsidRPr="002D6380" w14:paraId="19EA0F72" w14:textId="77777777" w:rsidTr="00396BE5">
        <w:tblPrEx>
          <w:tblCellMar>
            <w:right w:w="108" w:type="dxa"/>
          </w:tblCellMar>
        </w:tblPrEx>
        <w:trPr>
          <w:jc w:val="center"/>
        </w:trPr>
        <w:tc>
          <w:tcPr>
            <w:tcW w:w="4535" w:type="dxa"/>
          </w:tcPr>
          <w:p w14:paraId="2B5C3DC9" w14:textId="77777777" w:rsidR="00BE1EB8" w:rsidRPr="002D6380" w:rsidRDefault="00BE1EB8" w:rsidP="00396BE5">
            <w:pPr>
              <w:pStyle w:val="TAL"/>
              <w:rPr>
                <w:lang w:eastAsia="en-US"/>
              </w:rPr>
            </w:pPr>
            <w:r w:rsidRPr="002D6380">
              <w:rPr>
                <w:lang w:eastAsia="en-US"/>
              </w:rPr>
              <w:t xml:space="preserve">  }</w:t>
            </w:r>
          </w:p>
        </w:tc>
        <w:tc>
          <w:tcPr>
            <w:tcW w:w="2267" w:type="dxa"/>
          </w:tcPr>
          <w:p w14:paraId="0CBB0E15" w14:textId="77777777" w:rsidR="00BE1EB8" w:rsidRPr="002D6380" w:rsidRDefault="00BE1EB8" w:rsidP="00396BE5">
            <w:pPr>
              <w:pStyle w:val="TAL"/>
              <w:rPr>
                <w:rFonts w:eastAsia="MS Mincho"/>
                <w:lang w:eastAsia="en-US"/>
              </w:rPr>
            </w:pPr>
          </w:p>
        </w:tc>
        <w:tc>
          <w:tcPr>
            <w:tcW w:w="1700" w:type="dxa"/>
          </w:tcPr>
          <w:p w14:paraId="7F17E8BB" w14:textId="77777777" w:rsidR="00BE1EB8" w:rsidRPr="002D6380" w:rsidRDefault="00BE1EB8" w:rsidP="00396BE5">
            <w:pPr>
              <w:pStyle w:val="TAL"/>
              <w:rPr>
                <w:rFonts w:eastAsia="MS Mincho"/>
                <w:lang w:eastAsia="en-US"/>
              </w:rPr>
            </w:pPr>
          </w:p>
        </w:tc>
        <w:tc>
          <w:tcPr>
            <w:tcW w:w="1245" w:type="dxa"/>
          </w:tcPr>
          <w:p w14:paraId="53485B79" w14:textId="77777777" w:rsidR="00BE1EB8" w:rsidRPr="002D6380" w:rsidRDefault="00BE1EB8" w:rsidP="00396BE5">
            <w:pPr>
              <w:pStyle w:val="TAL"/>
              <w:rPr>
                <w:rFonts w:eastAsia="MS Mincho"/>
                <w:lang w:eastAsia="en-US"/>
              </w:rPr>
            </w:pPr>
          </w:p>
        </w:tc>
      </w:tr>
      <w:tr w:rsidR="00BE1EB8" w:rsidRPr="002D6380" w14:paraId="6661F823" w14:textId="77777777" w:rsidTr="00396BE5">
        <w:tblPrEx>
          <w:tblCellMar>
            <w:right w:w="108" w:type="dxa"/>
          </w:tblCellMar>
        </w:tblPrEx>
        <w:trPr>
          <w:jc w:val="center"/>
        </w:trPr>
        <w:tc>
          <w:tcPr>
            <w:tcW w:w="4535" w:type="dxa"/>
          </w:tcPr>
          <w:p w14:paraId="435F3DC3" w14:textId="77777777" w:rsidR="00BE1EB8" w:rsidRPr="002D6380" w:rsidRDefault="00BE1EB8" w:rsidP="00396BE5">
            <w:pPr>
              <w:pStyle w:val="TAL"/>
              <w:rPr>
                <w:lang w:eastAsia="en-US"/>
              </w:rPr>
            </w:pPr>
            <w:r w:rsidRPr="002D6380">
              <w:rPr>
                <w:lang w:eastAsia="en-US"/>
              </w:rPr>
              <w:t xml:space="preserve"> }</w:t>
            </w:r>
          </w:p>
        </w:tc>
        <w:tc>
          <w:tcPr>
            <w:tcW w:w="2267" w:type="dxa"/>
          </w:tcPr>
          <w:p w14:paraId="37D14845" w14:textId="77777777" w:rsidR="00BE1EB8" w:rsidRPr="002D6380" w:rsidRDefault="00BE1EB8" w:rsidP="00396BE5">
            <w:pPr>
              <w:pStyle w:val="TAL"/>
              <w:rPr>
                <w:rFonts w:eastAsia="MS Mincho"/>
                <w:lang w:eastAsia="en-US"/>
              </w:rPr>
            </w:pPr>
          </w:p>
        </w:tc>
        <w:tc>
          <w:tcPr>
            <w:tcW w:w="1700" w:type="dxa"/>
          </w:tcPr>
          <w:p w14:paraId="72CE3E27" w14:textId="77777777" w:rsidR="00BE1EB8" w:rsidRPr="002D6380" w:rsidRDefault="00BE1EB8" w:rsidP="00396BE5">
            <w:pPr>
              <w:pStyle w:val="TAL"/>
              <w:rPr>
                <w:rFonts w:eastAsia="MS Mincho"/>
                <w:lang w:eastAsia="en-US"/>
              </w:rPr>
            </w:pPr>
          </w:p>
        </w:tc>
        <w:tc>
          <w:tcPr>
            <w:tcW w:w="1245" w:type="dxa"/>
          </w:tcPr>
          <w:p w14:paraId="6D335C1F" w14:textId="77777777" w:rsidR="00BE1EB8" w:rsidRPr="002D6380" w:rsidRDefault="00BE1EB8" w:rsidP="00396BE5">
            <w:pPr>
              <w:pStyle w:val="TAL"/>
              <w:rPr>
                <w:rFonts w:eastAsia="MS Mincho"/>
                <w:lang w:eastAsia="en-US"/>
              </w:rPr>
            </w:pPr>
          </w:p>
        </w:tc>
      </w:tr>
      <w:tr w:rsidR="00BE1EB8" w:rsidRPr="002D6380" w14:paraId="3078052B" w14:textId="77777777" w:rsidTr="00396BE5">
        <w:tblPrEx>
          <w:tblCellMar>
            <w:right w:w="108" w:type="dxa"/>
          </w:tblCellMar>
        </w:tblPrEx>
        <w:trPr>
          <w:jc w:val="center"/>
        </w:trPr>
        <w:tc>
          <w:tcPr>
            <w:tcW w:w="4535" w:type="dxa"/>
          </w:tcPr>
          <w:p w14:paraId="57793FB0" w14:textId="77777777" w:rsidR="00BE1EB8" w:rsidRPr="002D6380" w:rsidRDefault="00BE1EB8" w:rsidP="00396BE5">
            <w:pPr>
              <w:pStyle w:val="TAL"/>
              <w:rPr>
                <w:lang w:eastAsia="en-US"/>
              </w:rPr>
            </w:pPr>
            <w:r w:rsidRPr="002D6380">
              <w:rPr>
                <w:lang w:eastAsia="en-US"/>
              </w:rPr>
              <w:t>}</w:t>
            </w:r>
          </w:p>
        </w:tc>
        <w:tc>
          <w:tcPr>
            <w:tcW w:w="2267" w:type="dxa"/>
          </w:tcPr>
          <w:p w14:paraId="618D2F22" w14:textId="77777777" w:rsidR="00BE1EB8" w:rsidRPr="002D6380" w:rsidRDefault="00BE1EB8" w:rsidP="00396BE5">
            <w:pPr>
              <w:pStyle w:val="TAL"/>
              <w:rPr>
                <w:rFonts w:eastAsia="MS Mincho"/>
                <w:lang w:eastAsia="en-US"/>
              </w:rPr>
            </w:pPr>
          </w:p>
        </w:tc>
        <w:tc>
          <w:tcPr>
            <w:tcW w:w="1700" w:type="dxa"/>
          </w:tcPr>
          <w:p w14:paraId="00561049" w14:textId="77777777" w:rsidR="00BE1EB8" w:rsidRPr="002D6380" w:rsidRDefault="00BE1EB8" w:rsidP="00396BE5">
            <w:pPr>
              <w:pStyle w:val="TAL"/>
              <w:rPr>
                <w:rFonts w:eastAsia="MS Mincho"/>
                <w:lang w:eastAsia="en-US"/>
              </w:rPr>
            </w:pPr>
          </w:p>
        </w:tc>
        <w:tc>
          <w:tcPr>
            <w:tcW w:w="1245" w:type="dxa"/>
          </w:tcPr>
          <w:p w14:paraId="00BB6756" w14:textId="77777777" w:rsidR="00BE1EB8" w:rsidRPr="002D6380" w:rsidRDefault="00BE1EB8" w:rsidP="00396BE5">
            <w:pPr>
              <w:pStyle w:val="TAL"/>
              <w:rPr>
                <w:rFonts w:eastAsia="MS Mincho"/>
                <w:lang w:eastAsia="en-US"/>
              </w:rPr>
            </w:pPr>
          </w:p>
        </w:tc>
      </w:tr>
    </w:tbl>
    <w:p w14:paraId="076B09F2" w14:textId="77777777" w:rsidR="00BE1EB8" w:rsidRPr="002D6380" w:rsidRDefault="00BE1EB8" w:rsidP="00BE1EB8">
      <w:pPr>
        <w:rPr>
          <w:lang w:eastAsia="x-none"/>
        </w:rPr>
      </w:pPr>
    </w:p>
    <w:p w14:paraId="30692E01" w14:textId="55F47D74" w:rsidR="00BE1EB8" w:rsidRPr="002D6380" w:rsidRDefault="00BE1EB8" w:rsidP="00BE1EB8">
      <w:pPr>
        <w:pStyle w:val="Heading3"/>
        <w:ind w:left="0" w:firstLine="0"/>
      </w:pPr>
      <w:bookmarkStart w:id="855" w:name="_Toc27482666"/>
      <w:bookmarkStart w:id="856" w:name="_Toc68183923"/>
      <w:r w:rsidRPr="002D6380">
        <w:t>11.4A.5</w:t>
      </w:r>
      <w:r w:rsidRPr="002D6380">
        <w:tab/>
        <w:t>Test requirement</w:t>
      </w:r>
      <w:bookmarkEnd w:id="855"/>
      <w:bookmarkEnd w:id="856"/>
    </w:p>
    <w:p w14:paraId="4E16B2D4" w14:textId="77777777" w:rsidR="00BE1EB8" w:rsidRPr="002D6380" w:rsidRDefault="00BE1EB8" w:rsidP="00BE1EB8">
      <w:r w:rsidRPr="002D6380">
        <w:t>Same as defined in clause 11.4.5, with the beacon parameters set according to the assistance data in TS 37.571-5 [20] clause 8 and with the measurement accuracy requirement</w:t>
      </w:r>
      <w:r w:rsidR="00D25CCF" w:rsidRPr="002D6380">
        <w:t>s</w:t>
      </w:r>
      <w:r w:rsidRPr="002D6380">
        <w:t>in Table 11</w:t>
      </w:r>
      <w:r w:rsidR="00D25CCF" w:rsidRPr="002D6380">
        <w:t>4A</w:t>
      </w:r>
      <w:r w:rsidRPr="002D6380">
        <w:t>.5-1.</w:t>
      </w:r>
    </w:p>
    <w:p w14:paraId="57D76062" w14:textId="77777777" w:rsidR="00BE1EB8" w:rsidRPr="002D6380" w:rsidRDefault="00BE1EB8" w:rsidP="00BE1EB8">
      <w:pPr>
        <w:pStyle w:val="TH"/>
      </w:pPr>
      <w:r w:rsidRPr="002D6380">
        <w:t>Table 11.4A.5-1: Accuracy requirements for Dynamic Range scenario</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8"/>
        <w:gridCol w:w="1878"/>
        <w:gridCol w:w="2667"/>
        <w:gridCol w:w="3150"/>
      </w:tblGrid>
      <w:tr w:rsidR="00BE1EB8" w:rsidRPr="002D6380" w14:paraId="24B9B644" w14:textId="77777777" w:rsidTr="00396BE5">
        <w:trPr>
          <w:jc w:val="center"/>
        </w:trPr>
        <w:tc>
          <w:tcPr>
            <w:tcW w:w="1878" w:type="dxa"/>
          </w:tcPr>
          <w:p w14:paraId="7C99629E" w14:textId="77777777" w:rsidR="00BE1EB8" w:rsidRPr="002D6380" w:rsidRDefault="00BE1EB8" w:rsidP="00396BE5">
            <w:pPr>
              <w:pStyle w:val="TAH"/>
              <w:rPr>
                <w:rFonts w:cs="Arial"/>
                <w:lang w:eastAsia="en-US"/>
              </w:rPr>
            </w:pPr>
            <w:r w:rsidRPr="002D6380">
              <w:rPr>
                <w:rFonts w:cs="Arial"/>
                <w:lang w:eastAsia="en-US"/>
              </w:rPr>
              <w:t>MBS Configuration</w:t>
            </w:r>
          </w:p>
        </w:tc>
        <w:tc>
          <w:tcPr>
            <w:tcW w:w="1878" w:type="dxa"/>
            <w:shd w:val="clear" w:color="auto" w:fill="auto"/>
          </w:tcPr>
          <w:p w14:paraId="2369517E" w14:textId="77777777" w:rsidR="00BE1EB8" w:rsidRPr="002D6380" w:rsidRDefault="00BE1EB8" w:rsidP="00396BE5">
            <w:pPr>
              <w:pStyle w:val="TAH"/>
              <w:rPr>
                <w:rFonts w:cs="Arial"/>
                <w:lang w:eastAsia="en-US"/>
              </w:rPr>
            </w:pPr>
            <w:r w:rsidRPr="002D6380">
              <w:rPr>
                <w:rFonts w:cs="Arial"/>
                <w:lang w:eastAsia="en-US"/>
              </w:rPr>
              <w:t>Beacon Signal Strength</w:t>
            </w:r>
          </w:p>
        </w:tc>
        <w:tc>
          <w:tcPr>
            <w:tcW w:w="2667" w:type="dxa"/>
            <w:shd w:val="clear" w:color="auto" w:fill="auto"/>
          </w:tcPr>
          <w:p w14:paraId="1A681FA0" w14:textId="77777777" w:rsidR="00BE1EB8" w:rsidRPr="002D6380" w:rsidRDefault="00BE1EB8" w:rsidP="00396BE5">
            <w:pPr>
              <w:pStyle w:val="TAH"/>
              <w:rPr>
                <w:rFonts w:cs="Arial"/>
                <w:vertAlign w:val="superscript"/>
                <w:lang w:eastAsia="en-US"/>
              </w:rPr>
            </w:pPr>
            <w:r w:rsidRPr="002D6380">
              <w:rPr>
                <w:rFonts w:cs="Arial"/>
                <w:lang w:eastAsia="en-US"/>
              </w:rPr>
              <w:t>Code phase measurement accuracy (ms)</w:t>
            </w:r>
            <w:r w:rsidRPr="002D6380">
              <w:rPr>
                <w:rFonts w:cs="Arial"/>
                <w:vertAlign w:val="superscript"/>
                <w:lang w:eastAsia="en-US"/>
              </w:rPr>
              <w:t>Note 1</w:t>
            </w:r>
          </w:p>
        </w:tc>
        <w:tc>
          <w:tcPr>
            <w:tcW w:w="3150" w:type="dxa"/>
          </w:tcPr>
          <w:p w14:paraId="2791F03A" w14:textId="77777777" w:rsidR="00BE1EB8" w:rsidRPr="002D6380" w:rsidRDefault="00BE1EB8" w:rsidP="00396BE5">
            <w:pPr>
              <w:pStyle w:val="TAH"/>
              <w:rPr>
                <w:rFonts w:cs="Arial"/>
                <w:vertAlign w:val="superscript"/>
                <w:lang w:eastAsia="en-US"/>
              </w:rPr>
            </w:pPr>
            <w:r w:rsidRPr="002D6380">
              <w:rPr>
                <w:rFonts w:cs="Arial"/>
                <w:lang w:eastAsia="en-US"/>
              </w:rPr>
              <w:t>Accuracy requirement for the difference of code phase measurements (ms)</w:t>
            </w:r>
            <w:r w:rsidRPr="002D6380">
              <w:rPr>
                <w:rFonts w:cs="Arial"/>
                <w:vertAlign w:val="superscript"/>
                <w:lang w:eastAsia="en-US"/>
              </w:rPr>
              <w:t>Note 2</w:t>
            </w:r>
          </w:p>
        </w:tc>
      </w:tr>
      <w:tr w:rsidR="00BE1EB8" w:rsidRPr="002D6380" w14:paraId="21DA0F6D" w14:textId="77777777" w:rsidTr="00396BE5">
        <w:trPr>
          <w:trHeight w:val="226"/>
          <w:jc w:val="center"/>
        </w:trPr>
        <w:tc>
          <w:tcPr>
            <w:tcW w:w="1878" w:type="dxa"/>
            <w:vMerge w:val="restart"/>
          </w:tcPr>
          <w:p w14:paraId="03921657" w14:textId="77777777" w:rsidR="00BE1EB8" w:rsidRPr="002D6380" w:rsidRDefault="00BE1EB8" w:rsidP="00396BE5">
            <w:pPr>
              <w:pStyle w:val="TAC"/>
              <w:rPr>
                <w:rFonts w:cs="Arial"/>
                <w:lang w:eastAsia="en-US"/>
              </w:rPr>
            </w:pPr>
            <w:r w:rsidRPr="002D6380">
              <w:rPr>
                <w:rFonts w:cs="Arial"/>
                <w:lang w:eastAsia="en-US"/>
              </w:rPr>
              <w:t>TB1 (2 MHz)</w:t>
            </w:r>
          </w:p>
        </w:tc>
        <w:tc>
          <w:tcPr>
            <w:tcW w:w="1878" w:type="dxa"/>
            <w:shd w:val="clear" w:color="auto" w:fill="auto"/>
          </w:tcPr>
          <w:p w14:paraId="166FAD99" w14:textId="77777777" w:rsidR="00BE1EB8" w:rsidRPr="002D6380" w:rsidRDefault="00BE1EB8" w:rsidP="00396BE5">
            <w:pPr>
              <w:pStyle w:val="TAC"/>
              <w:rPr>
                <w:rFonts w:cs="Arial"/>
                <w:lang w:eastAsia="en-US"/>
              </w:rPr>
            </w:pPr>
            <w:r w:rsidRPr="002D6380">
              <w:rPr>
                <w:rFonts w:cs="Arial"/>
                <w:lang w:eastAsia="en-US"/>
              </w:rPr>
              <w:t>High Power</w:t>
            </w:r>
          </w:p>
          <w:p w14:paraId="55637D94" w14:textId="77777777" w:rsidR="00BE1EB8" w:rsidRPr="002D6380" w:rsidRDefault="00BE1EB8" w:rsidP="00396BE5">
            <w:pPr>
              <w:pStyle w:val="TAC"/>
              <w:rPr>
                <w:rFonts w:cs="Arial"/>
                <w:lang w:eastAsia="en-US"/>
              </w:rPr>
            </w:pPr>
            <w:r w:rsidRPr="002D6380">
              <w:rPr>
                <w:rFonts w:cs="Arial"/>
                <w:lang w:eastAsia="en-US"/>
              </w:rPr>
              <w:t>(-30 dBm)</w:t>
            </w:r>
          </w:p>
        </w:tc>
        <w:tc>
          <w:tcPr>
            <w:tcW w:w="2667" w:type="dxa"/>
            <w:shd w:val="clear" w:color="auto" w:fill="auto"/>
          </w:tcPr>
          <w:p w14:paraId="64D57D0A" w14:textId="77777777" w:rsidR="00BE1EB8" w:rsidRPr="002D6380" w:rsidRDefault="00BE1EB8" w:rsidP="00396BE5">
            <w:pPr>
              <w:pStyle w:val="TAC"/>
              <w:rPr>
                <w:rFonts w:cs="Arial"/>
                <w:lang w:eastAsia="en-US"/>
              </w:rPr>
            </w:pPr>
            <w:r w:rsidRPr="002D6380">
              <w:rPr>
                <w:rFonts w:cs="Arial"/>
                <w:lang w:eastAsia="en-US"/>
              </w:rPr>
              <w:t xml:space="preserve">5.0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c>
          <w:tcPr>
            <w:tcW w:w="3150" w:type="dxa"/>
          </w:tcPr>
          <w:p w14:paraId="6D2AE683" w14:textId="77777777" w:rsidR="00BE1EB8" w:rsidRPr="002D6380" w:rsidRDefault="00BE1EB8" w:rsidP="00396BE5">
            <w:pPr>
              <w:pStyle w:val="TAC"/>
              <w:rPr>
                <w:rFonts w:cs="Arial"/>
                <w:lang w:eastAsia="en-US"/>
              </w:rPr>
            </w:pPr>
            <w:r w:rsidRPr="002D6380">
              <w:rPr>
                <w:rFonts w:cs="Arial"/>
                <w:lang w:eastAsia="en-US"/>
              </w:rPr>
              <w:t xml:space="preserve">7.6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r>
      <w:tr w:rsidR="00BE1EB8" w:rsidRPr="002D6380" w14:paraId="6ECFA340" w14:textId="77777777" w:rsidTr="00396BE5">
        <w:trPr>
          <w:trHeight w:val="193"/>
          <w:jc w:val="center"/>
        </w:trPr>
        <w:tc>
          <w:tcPr>
            <w:tcW w:w="1878" w:type="dxa"/>
            <w:vMerge/>
          </w:tcPr>
          <w:p w14:paraId="458E885D" w14:textId="77777777" w:rsidR="00BE1EB8" w:rsidRPr="002D6380" w:rsidRDefault="00BE1EB8" w:rsidP="00396BE5">
            <w:pPr>
              <w:pStyle w:val="TAC"/>
              <w:rPr>
                <w:rFonts w:cs="Arial"/>
                <w:lang w:eastAsia="en-US"/>
              </w:rPr>
            </w:pPr>
          </w:p>
        </w:tc>
        <w:tc>
          <w:tcPr>
            <w:tcW w:w="1878" w:type="dxa"/>
            <w:shd w:val="clear" w:color="auto" w:fill="auto"/>
          </w:tcPr>
          <w:p w14:paraId="0812215E" w14:textId="77777777" w:rsidR="00BE1EB8" w:rsidRPr="002D6380" w:rsidRDefault="00BE1EB8" w:rsidP="00396BE5">
            <w:pPr>
              <w:pStyle w:val="TAC"/>
              <w:rPr>
                <w:rFonts w:cs="Arial"/>
                <w:lang w:eastAsia="en-US"/>
              </w:rPr>
            </w:pPr>
            <w:r w:rsidRPr="002D6380">
              <w:rPr>
                <w:rFonts w:cs="Arial"/>
                <w:lang w:eastAsia="en-US"/>
              </w:rPr>
              <w:t>Low Power</w:t>
            </w:r>
          </w:p>
          <w:p w14:paraId="3A96D4DC" w14:textId="77777777" w:rsidR="00BE1EB8" w:rsidRPr="002D6380" w:rsidRDefault="00BE1EB8" w:rsidP="00396BE5">
            <w:pPr>
              <w:pStyle w:val="TAC"/>
              <w:rPr>
                <w:rFonts w:cs="Arial"/>
                <w:lang w:eastAsia="en-US"/>
              </w:rPr>
            </w:pPr>
            <w:r w:rsidRPr="002D6380">
              <w:rPr>
                <w:rFonts w:cs="Arial"/>
                <w:lang w:eastAsia="en-US"/>
              </w:rPr>
              <w:t xml:space="preserve"> (-130 dBm)</w:t>
            </w:r>
          </w:p>
        </w:tc>
        <w:tc>
          <w:tcPr>
            <w:tcW w:w="2667" w:type="dxa"/>
            <w:shd w:val="clear" w:color="auto" w:fill="auto"/>
          </w:tcPr>
          <w:p w14:paraId="4770E13A" w14:textId="77777777" w:rsidR="00BE1EB8" w:rsidRPr="002D6380" w:rsidRDefault="00BE1EB8" w:rsidP="00396BE5">
            <w:pPr>
              <w:pStyle w:val="TAC"/>
              <w:rPr>
                <w:rFonts w:cs="Arial"/>
                <w:lang w:eastAsia="en-US"/>
              </w:rPr>
            </w:pPr>
            <w:r w:rsidRPr="002D6380">
              <w:rPr>
                <w:rFonts w:cs="Arial"/>
                <w:lang w:eastAsia="en-US"/>
              </w:rPr>
              <w:t xml:space="preserve">1.66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-4</w:t>
            </w:r>
          </w:p>
        </w:tc>
        <w:tc>
          <w:tcPr>
            <w:tcW w:w="3150" w:type="dxa"/>
          </w:tcPr>
          <w:p w14:paraId="507D37B9" w14:textId="77777777" w:rsidR="00BE1EB8" w:rsidRPr="002D6380" w:rsidRDefault="00BE1EB8" w:rsidP="00396BE5">
            <w:pPr>
              <w:pStyle w:val="TAC"/>
              <w:rPr>
                <w:rFonts w:cs="Arial"/>
                <w:lang w:eastAsia="en-US"/>
              </w:rPr>
            </w:pPr>
            <w:r w:rsidRPr="002D6380">
              <w:rPr>
                <w:rFonts w:cs="Arial"/>
                <w:lang w:eastAsia="en-US"/>
              </w:rPr>
              <w:t xml:space="preserve">2.40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-4</w:t>
            </w:r>
          </w:p>
        </w:tc>
      </w:tr>
      <w:tr w:rsidR="00BE1EB8" w:rsidRPr="002D6380" w14:paraId="1451CA5F" w14:textId="77777777" w:rsidTr="00396BE5">
        <w:trPr>
          <w:trHeight w:val="193"/>
          <w:jc w:val="center"/>
        </w:trPr>
        <w:tc>
          <w:tcPr>
            <w:tcW w:w="1878" w:type="dxa"/>
            <w:vMerge w:val="restart"/>
          </w:tcPr>
          <w:p w14:paraId="2EB6AF6F" w14:textId="77777777" w:rsidR="00BE1EB8" w:rsidRPr="002D6380" w:rsidRDefault="00BE1EB8" w:rsidP="00396BE5">
            <w:pPr>
              <w:pStyle w:val="TAC"/>
              <w:rPr>
                <w:rFonts w:cs="Arial"/>
                <w:lang w:eastAsia="en-US"/>
              </w:rPr>
            </w:pPr>
            <w:r w:rsidRPr="002D6380">
              <w:rPr>
                <w:rFonts w:cs="Arial"/>
                <w:lang w:eastAsia="en-US"/>
              </w:rPr>
              <w:t>TB2 (5 MHz)</w:t>
            </w:r>
          </w:p>
        </w:tc>
        <w:tc>
          <w:tcPr>
            <w:tcW w:w="1878" w:type="dxa"/>
            <w:shd w:val="clear" w:color="auto" w:fill="auto"/>
          </w:tcPr>
          <w:p w14:paraId="3174FF6E" w14:textId="77777777" w:rsidR="00BE1EB8" w:rsidRPr="002D6380" w:rsidRDefault="00BE1EB8" w:rsidP="00396BE5">
            <w:pPr>
              <w:pStyle w:val="TAC"/>
              <w:rPr>
                <w:rFonts w:cs="Arial"/>
                <w:lang w:eastAsia="en-US"/>
              </w:rPr>
            </w:pPr>
            <w:r w:rsidRPr="002D6380">
              <w:rPr>
                <w:rFonts w:cs="Arial"/>
                <w:lang w:eastAsia="en-US"/>
              </w:rPr>
              <w:t>High Power</w:t>
            </w:r>
          </w:p>
          <w:p w14:paraId="7077EB16" w14:textId="77777777" w:rsidR="00BE1EB8" w:rsidRPr="002D6380" w:rsidRDefault="00BE1EB8" w:rsidP="00396BE5">
            <w:pPr>
              <w:pStyle w:val="TAC"/>
              <w:rPr>
                <w:rFonts w:cs="Arial"/>
                <w:lang w:eastAsia="en-US"/>
              </w:rPr>
            </w:pPr>
            <w:r w:rsidRPr="002D6380">
              <w:rPr>
                <w:rFonts w:cs="Arial"/>
                <w:lang w:eastAsia="en-US"/>
              </w:rPr>
              <w:t>(-30 dBm)</w:t>
            </w:r>
          </w:p>
        </w:tc>
        <w:tc>
          <w:tcPr>
            <w:tcW w:w="2667" w:type="dxa"/>
            <w:shd w:val="clear" w:color="auto" w:fill="auto"/>
          </w:tcPr>
          <w:p w14:paraId="438299D0" w14:textId="77777777" w:rsidR="00BE1EB8" w:rsidRPr="002D6380" w:rsidRDefault="00BE1EB8" w:rsidP="00396BE5">
            <w:pPr>
              <w:pStyle w:val="TAC"/>
              <w:rPr>
                <w:rFonts w:cs="Arial"/>
                <w:lang w:eastAsia="en-US"/>
              </w:rPr>
            </w:pPr>
            <w:r w:rsidRPr="002D6380">
              <w:rPr>
                <w:rFonts w:cs="Arial"/>
                <w:lang w:eastAsia="en-US"/>
              </w:rPr>
              <w:t xml:space="preserve">2.0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c>
          <w:tcPr>
            <w:tcW w:w="3150" w:type="dxa"/>
          </w:tcPr>
          <w:p w14:paraId="04538CEB" w14:textId="77777777" w:rsidR="00BE1EB8" w:rsidRPr="002D6380" w:rsidRDefault="00BE1EB8" w:rsidP="00396BE5">
            <w:pPr>
              <w:pStyle w:val="TAC"/>
              <w:rPr>
                <w:rFonts w:cs="Arial"/>
                <w:lang w:eastAsia="en-US"/>
              </w:rPr>
            </w:pPr>
            <w:r w:rsidRPr="002D6380">
              <w:rPr>
                <w:rFonts w:cs="Arial"/>
                <w:lang w:eastAsia="en-US"/>
              </w:rPr>
              <w:t xml:space="preserve">3.3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r>
      <w:tr w:rsidR="00BE1EB8" w:rsidRPr="002D6380" w14:paraId="705E82FE" w14:textId="77777777" w:rsidTr="00396BE5">
        <w:trPr>
          <w:trHeight w:val="193"/>
          <w:jc w:val="center"/>
        </w:trPr>
        <w:tc>
          <w:tcPr>
            <w:tcW w:w="1878" w:type="dxa"/>
            <w:vMerge/>
          </w:tcPr>
          <w:p w14:paraId="20CD5E6E" w14:textId="77777777" w:rsidR="00BE1EB8" w:rsidRPr="002D6380" w:rsidRDefault="00BE1EB8" w:rsidP="00396BE5">
            <w:pPr>
              <w:pStyle w:val="TAC"/>
              <w:rPr>
                <w:rFonts w:cs="Arial"/>
                <w:lang w:eastAsia="en-US"/>
              </w:rPr>
            </w:pPr>
          </w:p>
        </w:tc>
        <w:tc>
          <w:tcPr>
            <w:tcW w:w="1878" w:type="dxa"/>
            <w:shd w:val="clear" w:color="auto" w:fill="auto"/>
          </w:tcPr>
          <w:p w14:paraId="01AC531E" w14:textId="77777777" w:rsidR="00BE1EB8" w:rsidRPr="002D6380" w:rsidRDefault="00BE1EB8" w:rsidP="00396BE5">
            <w:pPr>
              <w:pStyle w:val="TAC"/>
              <w:rPr>
                <w:rFonts w:cs="Arial"/>
                <w:lang w:eastAsia="en-US"/>
              </w:rPr>
            </w:pPr>
            <w:r w:rsidRPr="002D6380">
              <w:rPr>
                <w:rFonts w:cs="Arial"/>
                <w:lang w:eastAsia="en-US"/>
              </w:rPr>
              <w:t>Low Power</w:t>
            </w:r>
          </w:p>
          <w:p w14:paraId="4AFD5F5E" w14:textId="77777777" w:rsidR="00BE1EB8" w:rsidRPr="002D6380" w:rsidRDefault="00BE1EB8" w:rsidP="00396BE5">
            <w:pPr>
              <w:pStyle w:val="TAC"/>
              <w:rPr>
                <w:rFonts w:cs="Arial"/>
                <w:lang w:eastAsia="en-US"/>
              </w:rPr>
            </w:pPr>
            <w:r w:rsidRPr="002D6380">
              <w:rPr>
                <w:rFonts w:cs="Arial"/>
                <w:lang w:eastAsia="en-US"/>
              </w:rPr>
              <w:t xml:space="preserve"> (-130 dBm)</w:t>
            </w:r>
          </w:p>
        </w:tc>
        <w:tc>
          <w:tcPr>
            <w:tcW w:w="2667" w:type="dxa"/>
            <w:shd w:val="clear" w:color="auto" w:fill="auto"/>
          </w:tcPr>
          <w:p w14:paraId="75407F33" w14:textId="77777777" w:rsidR="00BE1EB8" w:rsidRPr="002D6380" w:rsidRDefault="00BE1EB8" w:rsidP="00396BE5">
            <w:pPr>
              <w:pStyle w:val="TAC"/>
              <w:rPr>
                <w:rFonts w:cs="Arial"/>
                <w:lang w:eastAsia="en-US"/>
              </w:rPr>
            </w:pPr>
            <w:r w:rsidRPr="002D6380">
              <w:rPr>
                <w:rFonts w:cs="Arial"/>
                <w:lang w:eastAsia="en-US"/>
              </w:rPr>
              <w:t xml:space="preserve">6.6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c>
          <w:tcPr>
            <w:tcW w:w="3150" w:type="dxa"/>
          </w:tcPr>
          <w:p w14:paraId="465CC781" w14:textId="77777777" w:rsidR="00BE1EB8" w:rsidRPr="002D6380" w:rsidRDefault="00BE1EB8" w:rsidP="00396BE5">
            <w:pPr>
              <w:pStyle w:val="TAC"/>
              <w:rPr>
                <w:rFonts w:cs="Arial"/>
                <w:lang w:eastAsia="en-US"/>
              </w:rPr>
            </w:pPr>
            <w:r w:rsidRPr="002D6380">
              <w:rPr>
                <w:rFonts w:cs="Arial"/>
                <w:lang w:eastAsia="en-US"/>
              </w:rPr>
              <w:t xml:space="preserve">9.8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-5</w:t>
            </w:r>
          </w:p>
        </w:tc>
      </w:tr>
      <w:tr w:rsidR="00BE1EB8" w:rsidRPr="002D6380" w14:paraId="2F72D514" w14:textId="77777777" w:rsidTr="00396BE5">
        <w:trPr>
          <w:trHeight w:val="193"/>
          <w:jc w:val="center"/>
        </w:trPr>
        <w:tc>
          <w:tcPr>
            <w:tcW w:w="9573" w:type="dxa"/>
            <w:gridSpan w:val="4"/>
          </w:tcPr>
          <w:p w14:paraId="74D43006" w14:textId="77777777" w:rsidR="00BE1EB8" w:rsidRPr="002D6380" w:rsidRDefault="00BE1EB8" w:rsidP="00396BE5">
            <w:pPr>
              <w:pStyle w:val="TAN"/>
              <w:rPr>
                <w:lang w:eastAsia="en-US"/>
              </w:rPr>
            </w:pPr>
            <w:r w:rsidRPr="002D6380">
              <w:rPr>
                <w:lang w:eastAsia="en-US"/>
              </w:rPr>
              <w:t>Note 1: Provided for reference only</w:t>
            </w:r>
          </w:p>
          <w:p w14:paraId="0B4349CC" w14:textId="77777777" w:rsidR="00BE1EB8" w:rsidRPr="002D6380" w:rsidRDefault="00BE1EB8" w:rsidP="00396BE5">
            <w:pPr>
              <w:pStyle w:val="TAN"/>
              <w:rPr>
                <w:lang w:eastAsia="en-US"/>
              </w:rPr>
            </w:pPr>
            <w:r w:rsidRPr="002D6380">
              <w:rPr>
                <w:lang w:eastAsia="en-US"/>
              </w:rPr>
              <w:t>Note 2: To be used for testing</w:t>
            </w:r>
          </w:p>
        </w:tc>
      </w:tr>
    </w:tbl>
    <w:p w14:paraId="63651C0E" w14:textId="77777777" w:rsidR="00D25CCF" w:rsidRPr="002D6380" w:rsidRDefault="00D25CCF" w:rsidP="00D25CCF"/>
    <w:p w14:paraId="38F24357" w14:textId="51F69B23" w:rsidR="00D25CCF" w:rsidRPr="002D6380" w:rsidRDefault="00D25CCF" w:rsidP="00D25CCF">
      <w:pPr>
        <w:pStyle w:val="Heading2"/>
      </w:pPr>
      <w:bookmarkStart w:id="857" w:name="_Toc27482667"/>
      <w:bookmarkStart w:id="858" w:name="_Toc68183924"/>
      <w:r w:rsidRPr="002D6380">
        <w:t>11.4B</w:t>
      </w:r>
      <w:r w:rsidRPr="002D6380">
        <w:tab/>
        <w:t>MBS Dynamic Range Measurement Accuracy (NR)</w:t>
      </w:r>
      <w:bookmarkEnd w:id="857"/>
      <w:bookmarkEnd w:id="858"/>
    </w:p>
    <w:p w14:paraId="410E3CEB" w14:textId="77777777" w:rsidR="00D25CCF" w:rsidRPr="002D6380" w:rsidRDefault="00D25CCF" w:rsidP="00D25CCF">
      <w:pPr>
        <w:pStyle w:val="Heading3"/>
      </w:pPr>
      <w:bookmarkStart w:id="859" w:name="_Toc27482668"/>
      <w:bookmarkStart w:id="860" w:name="_Toc68183925"/>
      <w:r w:rsidRPr="002D6380">
        <w:t>11.4B.1</w:t>
      </w:r>
      <w:r w:rsidRPr="002D6380">
        <w:tab/>
        <w:t>Test purpose</w:t>
      </w:r>
      <w:bookmarkEnd w:id="859"/>
      <w:bookmarkEnd w:id="860"/>
    </w:p>
    <w:p w14:paraId="5A43D4D1" w14:textId="77777777" w:rsidR="00D25CCF" w:rsidRPr="002D6380" w:rsidRDefault="00D25CCF" w:rsidP="00D25CCF">
      <w:r w:rsidRPr="002D6380">
        <w:t>Same as defined in clause 11.4.1</w:t>
      </w:r>
    </w:p>
    <w:p w14:paraId="774840C5" w14:textId="55BD874F" w:rsidR="00D25CCF" w:rsidRPr="002D6380" w:rsidRDefault="00D25CCF" w:rsidP="00D25CCF">
      <w:pPr>
        <w:pStyle w:val="Heading3"/>
      </w:pPr>
      <w:bookmarkStart w:id="861" w:name="_Toc27482669"/>
      <w:bookmarkStart w:id="862" w:name="_Toc68183926"/>
      <w:r w:rsidRPr="002D6380">
        <w:t>11.4B.2</w:t>
      </w:r>
      <w:r w:rsidRPr="002D6380">
        <w:tab/>
        <w:t>Test applicability</w:t>
      </w:r>
      <w:bookmarkEnd w:id="861"/>
      <w:bookmarkEnd w:id="862"/>
    </w:p>
    <w:p w14:paraId="29E9C685" w14:textId="77777777" w:rsidR="00D25CCF" w:rsidRPr="002D6380" w:rsidRDefault="00D25CCF" w:rsidP="00D25CCF">
      <w:r w:rsidRPr="002D6380">
        <w:t>This test applies to all types of NR UE that supports UE-assisted MBS with LPP Release 13 onwards.</w:t>
      </w:r>
    </w:p>
    <w:p w14:paraId="0871A706" w14:textId="2D292B9A" w:rsidR="00D25CCF" w:rsidRPr="002D6380" w:rsidRDefault="00D25CCF" w:rsidP="00D25CCF">
      <w:pPr>
        <w:pStyle w:val="Heading3"/>
      </w:pPr>
      <w:bookmarkStart w:id="863" w:name="_Toc27482670"/>
      <w:bookmarkStart w:id="864" w:name="_Toc68183927"/>
      <w:r w:rsidRPr="002D6380">
        <w:t>11.4B.3</w:t>
      </w:r>
      <w:r w:rsidRPr="002D6380">
        <w:tab/>
        <w:t>Minimum conformance requirements</w:t>
      </w:r>
      <w:bookmarkEnd w:id="863"/>
      <w:bookmarkEnd w:id="864"/>
    </w:p>
    <w:p w14:paraId="0B214855" w14:textId="77777777" w:rsidR="00D25CCF" w:rsidRPr="002D6380" w:rsidRDefault="00D25CCF" w:rsidP="00D25CCF">
      <w:r w:rsidRPr="002D6380">
        <w:rPr>
          <w:lang w:eastAsia="x-none"/>
        </w:rPr>
        <w:t xml:space="preserve">For </w:t>
      </w:r>
      <w:r w:rsidRPr="002D6380">
        <w:t>NR UE that supports LPP Release 13 only, s</w:t>
      </w:r>
      <w:r w:rsidRPr="002D6380">
        <w:rPr>
          <w:lang w:eastAsia="x-none"/>
        </w:rPr>
        <w:t xml:space="preserve">ame as defined in clause 11.4.3. For </w:t>
      </w:r>
      <w:r w:rsidRPr="002D6380">
        <w:t xml:space="preserve">NR UE that supports LPP Release 14 onwards, same as defined in clause 11.4A.3 </w:t>
      </w:r>
    </w:p>
    <w:p w14:paraId="16E08C5E" w14:textId="16477345" w:rsidR="00D25CCF" w:rsidRPr="002D6380" w:rsidRDefault="00D25CCF" w:rsidP="00D25CCF">
      <w:pPr>
        <w:pStyle w:val="Heading3"/>
      </w:pPr>
      <w:bookmarkStart w:id="865" w:name="_Toc27482671"/>
      <w:bookmarkStart w:id="866" w:name="_Toc68183928"/>
      <w:r w:rsidRPr="002D6380">
        <w:t>11.4B.4</w:t>
      </w:r>
      <w:r w:rsidRPr="002D6380">
        <w:tab/>
        <w:t>Test description</w:t>
      </w:r>
      <w:bookmarkEnd w:id="865"/>
      <w:bookmarkEnd w:id="866"/>
    </w:p>
    <w:p w14:paraId="3F75C16C" w14:textId="77777777" w:rsidR="00D25CCF" w:rsidRPr="002D6380" w:rsidRDefault="00D25CCF" w:rsidP="00D25CCF">
      <w:pPr>
        <w:pStyle w:val="Heading4"/>
      </w:pPr>
      <w:bookmarkStart w:id="867" w:name="_Toc27482672"/>
      <w:bookmarkStart w:id="868" w:name="_Toc68183929"/>
      <w:r w:rsidRPr="002D6380">
        <w:t>11.4B.4.1</w:t>
      </w:r>
      <w:r w:rsidRPr="002D6380">
        <w:tab/>
        <w:t>Initial conditions</w:t>
      </w:r>
      <w:bookmarkEnd w:id="867"/>
      <w:bookmarkEnd w:id="868"/>
    </w:p>
    <w:p w14:paraId="238A2CD2" w14:textId="77777777" w:rsidR="00D25CCF" w:rsidRPr="002D6380" w:rsidRDefault="00D25CCF" w:rsidP="00D25CCF">
      <w:pPr>
        <w:pStyle w:val="B10"/>
        <w:ind w:left="0" w:firstLine="0"/>
      </w:pPr>
      <w:r w:rsidRPr="002D6380">
        <w:t>Same as defined in clause 11.4.4.1, except in the case of NR UE, step 3 is modified as follows:</w:t>
      </w:r>
    </w:p>
    <w:p w14:paraId="06E62CF0" w14:textId="77777777" w:rsidR="00D25CCF" w:rsidRPr="002D6380" w:rsidRDefault="00D25CCF" w:rsidP="00772EE0">
      <w:pPr>
        <w:pStyle w:val="B10"/>
      </w:pPr>
      <w:r w:rsidRPr="002D6380">
        <w:t>3.</w:t>
      </w:r>
      <w:r w:rsidRPr="002D6380">
        <w:tab/>
        <w:t>Establish a signalling connection according to the generic procedure in TS 38.508-1 [45] clause 4.5.4.</w:t>
      </w:r>
    </w:p>
    <w:p w14:paraId="4756B2F4" w14:textId="13F59DAE" w:rsidR="00D25CCF" w:rsidRPr="002D6380" w:rsidRDefault="00D25CCF" w:rsidP="00D25CCF">
      <w:pPr>
        <w:pStyle w:val="Heading4"/>
      </w:pPr>
      <w:bookmarkStart w:id="869" w:name="_Toc27482673"/>
      <w:bookmarkStart w:id="870" w:name="_Toc68183930"/>
      <w:r w:rsidRPr="002D6380">
        <w:t>11.4B.4.2</w:t>
      </w:r>
      <w:r w:rsidRPr="002D6380">
        <w:tab/>
        <w:t>Test procedure</w:t>
      </w:r>
      <w:bookmarkEnd w:id="869"/>
      <w:bookmarkEnd w:id="870"/>
    </w:p>
    <w:p w14:paraId="641C0438" w14:textId="77777777" w:rsidR="00D25CCF" w:rsidRPr="002D6380" w:rsidRDefault="00D25CCF" w:rsidP="00D25CCF">
      <w:r w:rsidRPr="002D6380">
        <w:rPr>
          <w:lang w:eastAsia="x-none"/>
        </w:rPr>
        <w:t xml:space="preserve">For </w:t>
      </w:r>
      <w:r w:rsidRPr="002D6380">
        <w:t>NR UE that supports LPP Release 13 only, s</w:t>
      </w:r>
      <w:r w:rsidRPr="002D6380">
        <w:rPr>
          <w:lang w:eastAsia="x-none"/>
        </w:rPr>
        <w:t xml:space="preserve">ame as defined in clause 11.4.4.2. For </w:t>
      </w:r>
      <w:r w:rsidRPr="002D6380">
        <w:t>NR UE that supports LPP Release 14 onwards, s</w:t>
      </w:r>
      <w:r w:rsidRPr="002D6380">
        <w:rPr>
          <w:lang w:eastAsia="x-none"/>
        </w:rPr>
        <w:t xml:space="preserve">ame as defined in clause 11.4A.4.2 </w:t>
      </w:r>
    </w:p>
    <w:p w14:paraId="21DAC06C" w14:textId="3C5C9F1B" w:rsidR="00D25CCF" w:rsidRPr="002D6380" w:rsidRDefault="00D25CCF" w:rsidP="00D25CCF">
      <w:pPr>
        <w:pStyle w:val="Heading4"/>
      </w:pPr>
      <w:bookmarkStart w:id="871" w:name="_Toc27482674"/>
      <w:bookmarkStart w:id="872" w:name="_Toc68183931"/>
      <w:r w:rsidRPr="002D6380">
        <w:t>11.4B.4.3</w:t>
      </w:r>
      <w:r w:rsidRPr="002D6380">
        <w:tab/>
        <w:t>Message contents</w:t>
      </w:r>
      <w:bookmarkEnd w:id="871"/>
      <w:bookmarkEnd w:id="872"/>
    </w:p>
    <w:p w14:paraId="6014AE2C" w14:textId="77777777" w:rsidR="00D25CCF" w:rsidRPr="002D6380" w:rsidRDefault="00D25CCF" w:rsidP="00D25CCF">
      <w:pPr>
        <w:rPr>
          <w:lang w:eastAsia="x-none"/>
        </w:rPr>
      </w:pPr>
      <w:r w:rsidRPr="002D6380">
        <w:rPr>
          <w:lang w:eastAsia="x-none"/>
        </w:rPr>
        <w:t xml:space="preserve">For </w:t>
      </w:r>
      <w:r w:rsidRPr="002D6380">
        <w:t>NR UE that supports LPP Release 13 only, s</w:t>
      </w:r>
      <w:r w:rsidRPr="002D6380">
        <w:rPr>
          <w:lang w:eastAsia="x-none"/>
        </w:rPr>
        <w:t xml:space="preserve">ame as defined in clause 11.4.4.3. For </w:t>
      </w:r>
      <w:r w:rsidRPr="002D6380">
        <w:t>NR UE that supports LPP Release 14 onwards, s</w:t>
      </w:r>
      <w:r w:rsidRPr="002D6380">
        <w:rPr>
          <w:lang w:eastAsia="x-none"/>
        </w:rPr>
        <w:t>ame as defined in clause 11.4A.4.3</w:t>
      </w:r>
    </w:p>
    <w:p w14:paraId="146ABE01" w14:textId="46E669EC" w:rsidR="00D25CCF" w:rsidRPr="002D6380" w:rsidRDefault="00D25CCF" w:rsidP="00D25CCF">
      <w:pPr>
        <w:pStyle w:val="Heading3"/>
        <w:ind w:left="0" w:firstLine="0"/>
      </w:pPr>
      <w:bookmarkStart w:id="873" w:name="_Toc27482675"/>
      <w:bookmarkStart w:id="874" w:name="_Toc68183932"/>
      <w:r w:rsidRPr="002D6380">
        <w:t>11.4B.5</w:t>
      </w:r>
      <w:r w:rsidRPr="002D6380">
        <w:tab/>
        <w:t>Test requirement</w:t>
      </w:r>
      <w:bookmarkEnd w:id="873"/>
      <w:bookmarkEnd w:id="874"/>
    </w:p>
    <w:p w14:paraId="5E07F50B" w14:textId="77777777" w:rsidR="00BE1EB8" w:rsidRPr="002D6380" w:rsidRDefault="00D25CCF" w:rsidP="00BE1EB8">
      <w:r w:rsidRPr="002D6380">
        <w:rPr>
          <w:lang w:eastAsia="x-none"/>
        </w:rPr>
        <w:t xml:space="preserve">For </w:t>
      </w:r>
      <w:r w:rsidRPr="002D6380">
        <w:t>NR UE that supports LPP Release 13 only, s</w:t>
      </w:r>
      <w:r w:rsidRPr="002D6380">
        <w:rPr>
          <w:lang w:eastAsia="x-none"/>
        </w:rPr>
        <w:t xml:space="preserve">ame as defined in clause 11.4.5. For </w:t>
      </w:r>
      <w:r w:rsidRPr="002D6380">
        <w:t>NR UE that supports LPP Release 14 onwards, same as defined in clause 11.4A.5</w:t>
      </w:r>
    </w:p>
    <w:p w14:paraId="7250882D" w14:textId="4F3118B8" w:rsidR="00853B56" w:rsidRPr="002D6380" w:rsidRDefault="00853B56" w:rsidP="00853B56">
      <w:pPr>
        <w:pStyle w:val="Heading2"/>
      </w:pPr>
      <w:bookmarkStart w:id="875" w:name="_Toc27482676"/>
      <w:bookmarkStart w:id="876" w:name="_Toc68183933"/>
      <w:r w:rsidRPr="002D6380">
        <w:t>11.5</w:t>
      </w:r>
      <w:r w:rsidRPr="002D6380">
        <w:tab/>
        <w:t>MBS Measurement Accuracy in Multipath</w:t>
      </w:r>
      <w:r w:rsidR="00402106" w:rsidRPr="002D6380">
        <w:t xml:space="preserve"> (Release 13 only)</w:t>
      </w:r>
      <w:bookmarkEnd w:id="875"/>
      <w:bookmarkEnd w:id="876"/>
    </w:p>
    <w:p w14:paraId="168516BE" w14:textId="77777777" w:rsidR="00853B56" w:rsidRPr="002D6380" w:rsidRDefault="00853B56" w:rsidP="00853B56">
      <w:pPr>
        <w:pStyle w:val="Heading3"/>
      </w:pPr>
      <w:bookmarkStart w:id="877" w:name="_Toc27482677"/>
      <w:bookmarkStart w:id="878" w:name="_Toc68183934"/>
      <w:r w:rsidRPr="002D6380">
        <w:t>11.5.1</w:t>
      </w:r>
      <w:r w:rsidRPr="002D6380">
        <w:tab/>
        <w:t>Test purpose</w:t>
      </w:r>
      <w:bookmarkEnd w:id="877"/>
      <w:bookmarkEnd w:id="878"/>
      <w:r w:rsidRPr="002D6380">
        <w:t xml:space="preserve"> </w:t>
      </w:r>
    </w:p>
    <w:p w14:paraId="0AC63C30" w14:textId="77777777" w:rsidR="00853B56" w:rsidRPr="002D6380" w:rsidRDefault="00853B56" w:rsidP="00853B56">
      <w:r w:rsidRPr="002D6380">
        <w:t xml:space="preserve">The purpose of this test is to verify that the MBS Code Phase measurement accuracy is within the specified limits in a multipath environment. This test will verify the requirements in clause 5.5 of </w:t>
      </w:r>
      <w:r w:rsidR="00F16114" w:rsidRPr="002D6380">
        <w:t xml:space="preserve">TS 37.171 </w:t>
      </w:r>
      <w:r w:rsidRPr="002D6380">
        <w:t>[</w:t>
      </w:r>
      <w:r w:rsidR="00F16114" w:rsidRPr="002D6380">
        <w:t>39</w:t>
      </w:r>
      <w:r w:rsidRPr="002D6380">
        <w:t xml:space="preserve">] for MBS measurements. The channel type for the test is </w:t>
      </w:r>
      <w:r w:rsidR="00AB08B8" w:rsidRPr="002D6380">
        <w:t>EPA 5</w:t>
      </w:r>
      <w:r w:rsidRPr="002D6380">
        <w:t xml:space="preserve"> Hz, as specified in clause 4.8.2.2. </w:t>
      </w:r>
    </w:p>
    <w:p w14:paraId="71FFA3A6" w14:textId="0E44593C" w:rsidR="00853B56" w:rsidRPr="002D6380" w:rsidRDefault="00853B56" w:rsidP="00853B56">
      <w:pPr>
        <w:pStyle w:val="Heading3"/>
      </w:pPr>
      <w:bookmarkStart w:id="879" w:name="_Toc27482678"/>
      <w:bookmarkStart w:id="880" w:name="_Toc68183935"/>
      <w:r w:rsidRPr="002D6380">
        <w:t>11.5.2</w:t>
      </w:r>
      <w:r w:rsidRPr="002D6380">
        <w:tab/>
        <w:t>Test applicability</w:t>
      </w:r>
      <w:bookmarkEnd w:id="879"/>
      <w:bookmarkEnd w:id="880"/>
    </w:p>
    <w:p w14:paraId="77360991" w14:textId="77777777" w:rsidR="00853B56" w:rsidRPr="002D6380" w:rsidRDefault="00853B56" w:rsidP="00853B56">
      <w:r w:rsidRPr="002D6380">
        <w:t>This test applies to all types of E-UTRA UE that supports UE-assisted MBS</w:t>
      </w:r>
      <w:r w:rsidR="00E64436" w:rsidRPr="002D6380">
        <w:t xml:space="preserve"> with LPP Release 13 only</w:t>
      </w:r>
      <w:r w:rsidRPr="002D6380">
        <w:t>.</w:t>
      </w:r>
    </w:p>
    <w:p w14:paraId="6F1A0007" w14:textId="2E8DB62D" w:rsidR="00853B56" w:rsidRPr="002D6380" w:rsidRDefault="00853B56" w:rsidP="00853B56">
      <w:pPr>
        <w:pStyle w:val="Heading3"/>
      </w:pPr>
      <w:bookmarkStart w:id="881" w:name="_Toc27482679"/>
      <w:bookmarkStart w:id="882" w:name="_Toc68183936"/>
      <w:r w:rsidRPr="002D6380">
        <w:t>11.5.3</w:t>
      </w:r>
      <w:r w:rsidRPr="002D6380">
        <w:tab/>
      </w:r>
      <w:r w:rsidR="00F16114" w:rsidRPr="002D6380">
        <w:t>Minimum</w:t>
      </w:r>
      <w:r w:rsidRPr="002D6380">
        <w:t xml:space="preserve"> conformance requirements</w:t>
      </w:r>
      <w:bookmarkEnd w:id="881"/>
      <w:bookmarkEnd w:id="882"/>
    </w:p>
    <w:p w14:paraId="537FEC3A" w14:textId="77777777" w:rsidR="00853B56" w:rsidRPr="002D6380" w:rsidRDefault="00853B56" w:rsidP="00853B56">
      <w:r w:rsidRPr="002D6380">
        <w:t>The MBS code phase measurement accuracy shall fulfil the requirements in Table 11.5.3-1.</w:t>
      </w:r>
    </w:p>
    <w:p w14:paraId="6D964542" w14:textId="77777777" w:rsidR="00853B56" w:rsidRPr="002D6380" w:rsidRDefault="00853B56" w:rsidP="00853B56">
      <w:pPr>
        <w:pStyle w:val="TH"/>
      </w:pPr>
      <w:r w:rsidRPr="002D6380">
        <w:t>Table 11.5.3-1: Accuracy requirements for Multipath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3728"/>
        <w:gridCol w:w="3608"/>
      </w:tblGrid>
      <w:tr w:rsidR="00853B56" w:rsidRPr="002D6380" w14:paraId="26596FCE" w14:textId="77777777" w:rsidTr="00AD38C0">
        <w:trPr>
          <w:jc w:val="center"/>
        </w:trPr>
        <w:tc>
          <w:tcPr>
            <w:tcW w:w="2347" w:type="dxa"/>
            <w:shd w:val="clear" w:color="auto" w:fill="auto"/>
          </w:tcPr>
          <w:p w14:paraId="38EBED2A" w14:textId="77777777" w:rsidR="00853B56" w:rsidRPr="002D6380" w:rsidRDefault="00853B56" w:rsidP="00AD38C0">
            <w:pPr>
              <w:pStyle w:val="TAH"/>
              <w:rPr>
                <w:rFonts w:cs="Arial"/>
                <w:lang w:eastAsia="en-US"/>
              </w:rPr>
            </w:pPr>
            <w:r w:rsidRPr="002D6380">
              <w:rPr>
                <w:rFonts w:cs="Arial"/>
                <w:lang w:eastAsia="en-US"/>
              </w:rPr>
              <w:t>Direct Path Signal Strength (dBm)</w:t>
            </w:r>
          </w:p>
        </w:tc>
        <w:tc>
          <w:tcPr>
            <w:tcW w:w="3819" w:type="dxa"/>
            <w:shd w:val="clear" w:color="auto" w:fill="auto"/>
          </w:tcPr>
          <w:p w14:paraId="4DF62538" w14:textId="77777777" w:rsidR="00853B56" w:rsidRPr="002D6380" w:rsidRDefault="00853B56" w:rsidP="00AD38C0">
            <w:pPr>
              <w:pStyle w:val="TAH"/>
              <w:rPr>
                <w:rFonts w:cs="Arial"/>
                <w:vertAlign w:val="superscript"/>
                <w:lang w:eastAsia="en-US"/>
              </w:rPr>
            </w:pPr>
            <w:r w:rsidRPr="002D6380">
              <w:rPr>
                <w:rFonts w:cs="Arial"/>
                <w:lang w:eastAsia="en-US"/>
              </w:rPr>
              <w:t>Code phase measurement accuracy (ms)</w:t>
            </w:r>
            <w:r w:rsidRPr="002D6380">
              <w:rPr>
                <w:rFonts w:cs="Arial"/>
                <w:vertAlign w:val="superscript"/>
                <w:lang w:eastAsia="en-US"/>
              </w:rPr>
              <w:t>Note 1</w:t>
            </w:r>
          </w:p>
        </w:tc>
        <w:tc>
          <w:tcPr>
            <w:tcW w:w="3691" w:type="dxa"/>
          </w:tcPr>
          <w:p w14:paraId="76FEC1B0" w14:textId="77777777" w:rsidR="00853B56" w:rsidRPr="002D6380" w:rsidRDefault="00853B56" w:rsidP="00AD38C0">
            <w:pPr>
              <w:pStyle w:val="TAH"/>
              <w:rPr>
                <w:rFonts w:cs="Arial"/>
                <w:vertAlign w:val="superscript"/>
                <w:lang w:eastAsia="en-US"/>
              </w:rPr>
            </w:pPr>
            <w:r w:rsidRPr="002D6380">
              <w:rPr>
                <w:rFonts w:cs="Arial"/>
                <w:lang w:eastAsia="en-US"/>
              </w:rPr>
              <w:t>Accuracy requirement for the difference of code phase measurements (ms)</w:t>
            </w:r>
            <w:r w:rsidRPr="002D6380">
              <w:rPr>
                <w:rFonts w:cs="Arial"/>
                <w:vertAlign w:val="superscript"/>
                <w:lang w:eastAsia="en-US"/>
              </w:rPr>
              <w:t>Note 2</w:t>
            </w:r>
          </w:p>
        </w:tc>
      </w:tr>
      <w:tr w:rsidR="00853B56" w:rsidRPr="002D6380" w14:paraId="6EB3859C" w14:textId="77777777" w:rsidTr="00AD38C0">
        <w:trPr>
          <w:jc w:val="center"/>
        </w:trPr>
        <w:tc>
          <w:tcPr>
            <w:tcW w:w="2347" w:type="dxa"/>
            <w:shd w:val="clear" w:color="auto" w:fill="auto"/>
          </w:tcPr>
          <w:p w14:paraId="5022F6D8" w14:textId="77777777" w:rsidR="00853B56" w:rsidRPr="002D6380" w:rsidRDefault="00853B56" w:rsidP="00AD38C0">
            <w:pPr>
              <w:pStyle w:val="TAC"/>
              <w:rPr>
                <w:rFonts w:cs="Arial"/>
                <w:lang w:eastAsia="en-US"/>
              </w:rPr>
            </w:pPr>
            <w:r w:rsidRPr="002D6380">
              <w:rPr>
                <w:rFonts w:cs="Arial"/>
                <w:lang w:eastAsia="en-US"/>
              </w:rPr>
              <w:t>-30</w:t>
            </w:r>
          </w:p>
        </w:tc>
        <w:tc>
          <w:tcPr>
            <w:tcW w:w="3819" w:type="dxa"/>
            <w:shd w:val="clear" w:color="auto" w:fill="auto"/>
          </w:tcPr>
          <w:p w14:paraId="6864A178" w14:textId="77777777" w:rsidR="00853B56" w:rsidRPr="002D6380" w:rsidRDefault="00853B56" w:rsidP="00AD38C0">
            <w:pPr>
              <w:pStyle w:val="TAC"/>
              <w:rPr>
                <w:rFonts w:cs="Arial"/>
                <w:lang w:eastAsia="en-US"/>
              </w:rPr>
            </w:pPr>
            <w:r w:rsidRPr="002D6380">
              <w:rPr>
                <w:rFonts w:cs="Arial"/>
                <w:lang w:eastAsia="en-US"/>
              </w:rPr>
              <w:t xml:space="preserve">1.66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-4</w:t>
            </w:r>
          </w:p>
        </w:tc>
        <w:tc>
          <w:tcPr>
            <w:tcW w:w="3691" w:type="dxa"/>
          </w:tcPr>
          <w:p w14:paraId="77937319" w14:textId="77777777" w:rsidR="00853B56" w:rsidRPr="002D6380" w:rsidRDefault="00853B56" w:rsidP="00AD38C0">
            <w:pPr>
              <w:pStyle w:val="TAC"/>
              <w:rPr>
                <w:rFonts w:cs="Arial"/>
                <w:lang w:eastAsia="en-US"/>
              </w:rPr>
            </w:pPr>
            <w:r w:rsidRPr="002D6380">
              <w:rPr>
                <w:rFonts w:cs="Arial"/>
                <w:lang w:eastAsia="en-US"/>
              </w:rPr>
              <w:t xml:space="preserve">2.35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-4</w:t>
            </w:r>
          </w:p>
        </w:tc>
      </w:tr>
      <w:tr w:rsidR="00853B56" w:rsidRPr="002D6380" w14:paraId="19A3C4EE" w14:textId="77777777" w:rsidTr="00AD38C0">
        <w:trPr>
          <w:jc w:val="center"/>
        </w:trPr>
        <w:tc>
          <w:tcPr>
            <w:tcW w:w="9857" w:type="dxa"/>
            <w:gridSpan w:val="3"/>
            <w:shd w:val="clear" w:color="auto" w:fill="auto"/>
          </w:tcPr>
          <w:p w14:paraId="78199181" w14:textId="77777777" w:rsidR="00853B56" w:rsidRPr="002D6380" w:rsidRDefault="00853B56" w:rsidP="00AD38C0">
            <w:pPr>
              <w:pStyle w:val="TAN"/>
              <w:rPr>
                <w:lang w:eastAsia="en-US"/>
              </w:rPr>
            </w:pPr>
            <w:r w:rsidRPr="002D6380">
              <w:rPr>
                <w:lang w:eastAsia="en-US"/>
              </w:rPr>
              <w:t>Note 1: Provided for reference only</w:t>
            </w:r>
          </w:p>
          <w:p w14:paraId="07EFE7FF" w14:textId="77777777" w:rsidR="00853B56" w:rsidRPr="002D6380" w:rsidRDefault="00853B56" w:rsidP="00AD38C0">
            <w:pPr>
              <w:pStyle w:val="TAN"/>
              <w:rPr>
                <w:rFonts w:cs="Arial"/>
                <w:lang w:eastAsia="en-US"/>
              </w:rPr>
            </w:pPr>
            <w:r w:rsidRPr="002D6380">
              <w:rPr>
                <w:lang w:eastAsia="en-US"/>
              </w:rPr>
              <w:t>Note 2: To be used for testing</w:t>
            </w:r>
          </w:p>
        </w:tc>
      </w:tr>
    </w:tbl>
    <w:p w14:paraId="3AC6A724" w14:textId="77777777" w:rsidR="00853B56" w:rsidRPr="002D6380" w:rsidRDefault="00853B56" w:rsidP="00F16114"/>
    <w:p w14:paraId="7206F142" w14:textId="77777777" w:rsidR="00853B56" w:rsidRPr="002D6380" w:rsidRDefault="00853B56" w:rsidP="00853B56">
      <w:r w:rsidRPr="002D6380">
        <w:t xml:space="preserve">The accuracy requirement for the difference of code phase measurements is derived from the requirement for the code phase measurement accuracy, assuming a scaling factor of </w:t>
      </w:r>
      <w:r w:rsidRPr="002D6380">
        <w:rPr>
          <w:rFonts w:cs="v4.2.0"/>
          <w:position w:val="-6"/>
          <w:sz w:val="2"/>
        </w:rPr>
        <w:object w:dxaOrig="380" w:dyaOrig="340" w14:anchorId="4F619CA2">
          <v:shape id="_x0000_i1520" type="#_x0000_t75" style="width:14.5pt;height:13.5pt" o:ole="">
            <v:imagedata r:id="rId571" o:title=""/>
          </v:shape>
          <o:OLEObject Type="Embed" ProgID="Equation.3" ShapeID="_x0000_i1520" DrawAspect="Content" ObjectID="_1808321894" r:id="rId575"/>
        </w:object>
      </w:r>
      <w:r w:rsidRPr="002D6380">
        <w:rPr>
          <w:rFonts w:cs="v4.2.0"/>
          <w:sz w:val="2"/>
        </w:rPr>
        <w:t xml:space="preserve"> </w:t>
      </w:r>
      <w:r w:rsidRPr="002D6380">
        <w:t>due to the compounding of two error distributions.</w:t>
      </w:r>
    </w:p>
    <w:p w14:paraId="0F62615F" w14:textId="77777777" w:rsidR="00853B56" w:rsidRPr="002D6380" w:rsidRDefault="00853B56" w:rsidP="00853B56">
      <w:r w:rsidRPr="002D6380">
        <w:t>The normative reference for this requirement is TS 37.171 [</w:t>
      </w:r>
      <w:r w:rsidR="00F16114" w:rsidRPr="002D6380">
        <w:t>39</w:t>
      </w:r>
      <w:r w:rsidRPr="002D6380">
        <w:t>] clause 5.5 (Multipath) and clause A.4.3.</w:t>
      </w:r>
    </w:p>
    <w:p w14:paraId="4C3E3EAC" w14:textId="3C7E04D3" w:rsidR="00853B56" w:rsidRPr="002D6380" w:rsidRDefault="00853B56" w:rsidP="00853B56">
      <w:pPr>
        <w:pStyle w:val="Heading3"/>
      </w:pPr>
      <w:bookmarkStart w:id="883" w:name="_Toc27482680"/>
      <w:bookmarkStart w:id="884" w:name="_Toc68183937"/>
      <w:r w:rsidRPr="002D6380">
        <w:t>11.5.4</w:t>
      </w:r>
      <w:r w:rsidRPr="002D6380">
        <w:tab/>
        <w:t>Test description</w:t>
      </w:r>
      <w:bookmarkEnd w:id="883"/>
      <w:bookmarkEnd w:id="884"/>
    </w:p>
    <w:p w14:paraId="0AF71911" w14:textId="77777777" w:rsidR="00853B56" w:rsidRPr="002D6380" w:rsidRDefault="00853B56" w:rsidP="00853B56">
      <w:pPr>
        <w:pStyle w:val="Heading4"/>
      </w:pPr>
      <w:bookmarkStart w:id="885" w:name="_Toc27482681"/>
      <w:bookmarkStart w:id="886" w:name="_Toc68183938"/>
      <w:r w:rsidRPr="002D6380">
        <w:t>11.5.4.1</w:t>
      </w:r>
      <w:r w:rsidRPr="002D6380">
        <w:tab/>
        <w:t>Initial conditions</w:t>
      </w:r>
      <w:bookmarkEnd w:id="885"/>
      <w:bookmarkEnd w:id="886"/>
    </w:p>
    <w:p w14:paraId="448946B7" w14:textId="77777777" w:rsidR="00853B56" w:rsidRPr="002D6380" w:rsidRDefault="00853B56" w:rsidP="00853B56">
      <w:r w:rsidRPr="002D6380">
        <w:t>Test environment: normal; see Annex G.</w:t>
      </w:r>
    </w:p>
    <w:p w14:paraId="616AB465" w14:textId="77777777" w:rsidR="00853B56" w:rsidRPr="002D6380" w:rsidRDefault="00853B56" w:rsidP="00853B56">
      <w:pPr>
        <w:pStyle w:val="B10"/>
      </w:pPr>
      <w:r w:rsidRPr="002D6380">
        <w:t>1.</w:t>
      </w:r>
      <w:r w:rsidRPr="002D6380">
        <w:tab/>
        <w:t>Connect SS and MSS to the UE antenna connector or antenna connectors as shown in figures A.6 or A.7.</w:t>
      </w:r>
    </w:p>
    <w:p w14:paraId="55975F55" w14:textId="77777777" w:rsidR="00853B56" w:rsidRPr="002D6380" w:rsidRDefault="00853B56" w:rsidP="00853B56">
      <w:pPr>
        <w:pStyle w:val="B10"/>
      </w:pPr>
      <w:r w:rsidRPr="002D6380">
        <w:t>2.</w:t>
      </w:r>
      <w:r w:rsidRPr="002D6380">
        <w:tab/>
        <w:t>Switch on the UE.</w:t>
      </w:r>
    </w:p>
    <w:p w14:paraId="2B311526" w14:textId="77777777" w:rsidR="00853B56" w:rsidRPr="002D6380" w:rsidRDefault="00853B56" w:rsidP="00853B56">
      <w:pPr>
        <w:pStyle w:val="B10"/>
      </w:pPr>
      <w:r w:rsidRPr="002D6380">
        <w:t>3.</w:t>
      </w:r>
      <w:r w:rsidRPr="002D6380">
        <w:tab/>
        <w:t>Establish a signalling connection according to the generic procedure in TS 36.508 [18] clause 4.5.3 (State 3, Generic RB established) on a channel in the Mid EARFCN range.</w:t>
      </w:r>
    </w:p>
    <w:p w14:paraId="15052168" w14:textId="7BCE4BA5" w:rsidR="00853B56" w:rsidRPr="002D6380" w:rsidRDefault="00853B56" w:rsidP="00853B56">
      <w:pPr>
        <w:pStyle w:val="Heading4"/>
      </w:pPr>
      <w:bookmarkStart w:id="887" w:name="_Toc27482682"/>
      <w:bookmarkStart w:id="888" w:name="_Toc68183939"/>
      <w:r w:rsidRPr="002D6380">
        <w:t>11.5.4.2</w:t>
      </w:r>
      <w:r w:rsidRPr="002D6380">
        <w:tab/>
        <w:t>Test procedure</w:t>
      </w:r>
      <w:bookmarkEnd w:id="887"/>
      <w:bookmarkEnd w:id="888"/>
    </w:p>
    <w:p w14:paraId="00DF5B04" w14:textId="77777777" w:rsidR="00853B56" w:rsidRPr="002D6380" w:rsidRDefault="00853B56" w:rsidP="00853B56">
      <w:pPr>
        <w:pStyle w:val="B10"/>
      </w:pPr>
      <w:r w:rsidRPr="002D6380">
        <w:t>1.</w:t>
      </w:r>
      <w:r w:rsidRPr="002D6380">
        <w:tab/>
        <w:t>Set the MSS test parameters as specified in clause 11.5.5.</w:t>
      </w:r>
    </w:p>
    <w:p w14:paraId="13B35FD4" w14:textId="77777777" w:rsidR="00853B56" w:rsidRPr="002D6380" w:rsidRDefault="00853B56" w:rsidP="00853B56">
      <w:pPr>
        <w:pStyle w:val="B10"/>
      </w:pPr>
      <w:r w:rsidRPr="002D6380">
        <w:t>2.</w:t>
      </w:r>
      <w:r w:rsidRPr="002D6380">
        <w:tab/>
        <w:t>The SS shall send a RESET UE POSITIONING STORED INFORMATION message.</w:t>
      </w:r>
    </w:p>
    <w:p w14:paraId="63700468" w14:textId="77777777" w:rsidR="00853B56" w:rsidRPr="002D6380" w:rsidRDefault="00853B56" w:rsidP="00853B56">
      <w:pPr>
        <w:pStyle w:val="B10"/>
      </w:pPr>
      <w:r w:rsidRPr="002D6380">
        <w:t>3.</w:t>
      </w:r>
      <w:r w:rsidRPr="002D6380">
        <w:tab/>
        <w:t>The SS shall send an LPP REQUEST CAPABILITIES message.</w:t>
      </w:r>
    </w:p>
    <w:p w14:paraId="5B65FE8E" w14:textId="77777777" w:rsidR="00853B56" w:rsidRPr="002D6380" w:rsidRDefault="00853B56" w:rsidP="00853B56">
      <w:pPr>
        <w:pStyle w:val="B10"/>
      </w:pPr>
      <w:r w:rsidRPr="002D6380">
        <w:t>4.</w:t>
      </w:r>
      <w:r w:rsidRPr="002D6380">
        <w:tab/>
        <w:t xml:space="preserve">The UE shall transmit an LPP PROVID CAPABILITIES message indicating the TBS capabilities supported by the UE in the </w:t>
      </w:r>
      <w:r w:rsidRPr="002D6380">
        <w:rPr>
          <w:i/>
        </w:rPr>
        <w:t>TBS-ProvideCapabilities</w:t>
      </w:r>
      <w:r w:rsidRPr="002D6380">
        <w:t xml:space="preserve"> IE.</w:t>
      </w:r>
    </w:p>
    <w:p w14:paraId="72E37DFA" w14:textId="77777777" w:rsidR="00853B56" w:rsidRPr="002D6380" w:rsidRDefault="00853B56" w:rsidP="00853B56">
      <w:pPr>
        <w:pStyle w:val="B10"/>
      </w:pPr>
      <w:r w:rsidRPr="002D6380">
        <w:t>5.</w:t>
      </w:r>
      <w:r w:rsidRPr="002D6380">
        <w:tab/>
        <w:t>The SS shall send a LPP REQUEST LOCATION INFORMATION message, including the</w:t>
      </w:r>
      <w:r w:rsidRPr="002D6380">
        <w:rPr>
          <w:i/>
        </w:rPr>
        <w:t xml:space="preserve"> TBS</w:t>
      </w:r>
      <w:r w:rsidRPr="002D6380">
        <w:rPr>
          <w:i/>
        </w:rPr>
        <w:noBreakHyphen/>
        <w:t>RequestLocationInformation</w:t>
      </w:r>
      <w:r w:rsidRPr="002D6380">
        <w:t>.</w:t>
      </w:r>
      <w:r w:rsidR="00DE5D30" w:rsidRPr="002D6380">
        <w:t xml:space="preserve"> If the UE message at step 4 includes the </w:t>
      </w:r>
      <w:r w:rsidR="00DE5D30" w:rsidRPr="002D6380">
        <w:rPr>
          <w:i/>
        </w:rPr>
        <w:t xml:space="preserve">ackRequested </w:t>
      </w:r>
      <w:r w:rsidR="00DE5D30" w:rsidRPr="002D6380">
        <w:t>IE set to TRUE, then the SS shall send an acknowledgment in the LPP REQUEST LOCATION INFORMATION message.</w:t>
      </w:r>
    </w:p>
    <w:p w14:paraId="1C64CB58" w14:textId="77777777" w:rsidR="00853B56" w:rsidRPr="002D6380" w:rsidRDefault="00853B56" w:rsidP="00853B56">
      <w:pPr>
        <w:pStyle w:val="B10"/>
      </w:pPr>
      <w:r w:rsidRPr="002D6380">
        <w:t>6.</w:t>
      </w:r>
      <w:r w:rsidRPr="002D6380">
        <w:tab/>
        <w:t xml:space="preserve">The UE shall perform and report the code phase measurement for each simulated beacon. If the UE transmits a </w:t>
      </w:r>
      <w:r w:rsidRPr="002D6380">
        <w:rPr>
          <w:i/>
        </w:rPr>
        <w:t>TBS</w:t>
      </w:r>
      <w:r w:rsidRPr="002D6380">
        <w:rPr>
          <w:i/>
        </w:rPr>
        <w:noBreakHyphen/>
        <w:t>ProvideLocationInformation</w:t>
      </w:r>
      <w:r w:rsidRPr="002D6380">
        <w:t xml:space="preserve"> IE including the </w:t>
      </w:r>
      <w:r w:rsidRPr="002D6380">
        <w:rPr>
          <w:i/>
        </w:rPr>
        <w:t>transmitterID</w:t>
      </w:r>
      <w:r w:rsidRPr="002D6380">
        <w:t xml:space="preserve"> and </w:t>
      </w:r>
      <w:r w:rsidRPr="002D6380">
        <w:rPr>
          <w:i/>
        </w:rPr>
        <w:t>codePhase</w:t>
      </w:r>
      <w:r w:rsidRPr="002D6380">
        <w:t xml:space="preserve"> field for the two simulated and the difference between </w:t>
      </w:r>
      <w:r w:rsidRPr="002D6380">
        <w:rPr>
          <w:i/>
        </w:rPr>
        <w:t>codePhase</w:t>
      </w:r>
      <w:r w:rsidRPr="002D6380">
        <w:t xml:space="preserve"> field values for the two beacons meets the requirement in Table 11.5.5-3, then the number of successful tests is increased by one. Otherwise the number of failure tests is increased by one.</w:t>
      </w:r>
    </w:p>
    <w:p w14:paraId="61D9BB9E" w14:textId="77777777" w:rsidR="00853B56" w:rsidRPr="002D6380" w:rsidRDefault="00853B56" w:rsidP="00853B56">
      <w:pPr>
        <w:pStyle w:val="B10"/>
      </w:pPr>
      <w:r w:rsidRPr="002D6380">
        <w:t>7.</w:t>
      </w:r>
      <w:r w:rsidRPr="002D6380">
        <w:tab/>
        <w:t xml:space="preserve">If the UE message at step 6 includes the </w:t>
      </w:r>
      <w:r w:rsidRPr="002D6380">
        <w:rPr>
          <w:i/>
        </w:rPr>
        <w:t>ackRequested</w:t>
      </w:r>
      <w:r w:rsidRPr="002D6380">
        <w:t xml:space="preserve"> IE set to TRUE, the SS shall send a LPP acknowledgement message.</w:t>
      </w:r>
    </w:p>
    <w:p w14:paraId="78FF95A1" w14:textId="77777777" w:rsidR="00853B56" w:rsidRPr="002D6380" w:rsidRDefault="00853B56" w:rsidP="00853B56">
      <w:pPr>
        <w:pStyle w:val="B10"/>
        <w:rPr>
          <w:i/>
        </w:rPr>
      </w:pPr>
      <w:r w:rsidRPr="002D6380">
        <w:t>8.</w:t>
      </w:r>
      <w:r w:rsidRPr="002D6380">
        <w:tab/>
        <w:t>Repeat steps 1-7 until the confidence level according to Annex D is achieved. For each iteration, at step 1 reselect the PN code assigned to each MBS beacon</w:t>
      </w:r>
      <w:r w:rsidRPr="002D6380">
        <w:rPr>
          <w:i/>
        </w:rPr>
        <w:t>.</w:t>
      </w:r>
    </w:p>
    <w:p w14:paraId="001C3DA6" w14:textId="77777777" w:rsidR="00853B56" w:rsidRPr="002D6380" w:rsidRDefault="00853B56" w:rsidP="00853B56">
      <w:pPr>
        <w:pStyle w:val="B10"/>
      </w:pPr>
      <w:r w:rsidRPr="002D6380">
        <w:t>9.</w:t>
      </w:r>
      <w:r w:rsidRPr="002D6380">
        <w:tab/>
        <w:t>Release the signalling connection.</w:t>
      </w:r>
    </w:p>
    <w:p w14:paraId="5675BC08" w14:textId="707C8D2A" w:rsidR="00853B56" w:rsidRPr="002D6380" w:rsidRDefault="00853B56" w:rsidP="00853B56">
      <w:pPr>
        <w:pStyle w:val="Heading4"/>
      </w:pPr>
      <w:bookmarkStart w:id="889" w:name="_Toc27482683"/>
      <w:bookmarkStart w:id="890" w:name="_Toc68183940"/>
      <w:r w:rsidRPr="002D6380">
        <w:t>11.5.4.3</w:t>
      </w:r>
      <w:r w:rsidRPr="002D6380">
        <w:tab/>
        <w:t>Message contents</w:t>
      </w:r>
      <w:bookmarkEnd w:id="889"/>
      <w:bookmarkEnd w:id="890"/>
    </w:p>
    <w:p w14:paraId="7DBB579F" w14:textId="77777777" w:rsidR="00853B56" w:rsidRPr="002D6380" w:rsidRDefault="00853B56" w:rsidP="00853B56">
      <w:pPr>
        <w:pStyle w:val="TH"/>
        <w:rPr>
          <w:rFonts w:eastAsia="SimSun"/>
          <w:lang w:eastAsia="zh-CN"/>
        </w:rPr>
      </w:pPr>
      <w:r w:rsidRPr="002D6380">
        <w:t>Table 11.5.4.3-1: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853B56" w:rsidRPr="002D6380" w14:paraId="5BFAF0B9" w14:textId="77777777" w:rsidTr="00AD38C0">
        <w:trPr>
          <w:cantSplit/>
          <w:jc w:val="center"/>
        </w:trPr>
        <w:tc>
          <w:tcPr>
            <w:tcW w:w="9436" w:type="dxa"/>
            <w:gridSpan w:val="4"/>
          </w:tcPr>
          <w:p w14:paraId="171D5963" w14:textId="77777777" w:rsidR="00853B56" w:rsidRPr="002D6380" w:rsidRDefault="00853B56" w:rsidP="00AD38C0">
            <w:pPr>
              <w:pStyle w:val="TAL"/>
            </w:pPr>
            <w:r w:rsidRPr="002D6380">
              <w:t xml:space="preserve">Derivation Path: </w:t>
            </w:r>
            <w:r w:rsidR="00DE5D30" w:rsidRPr="002D6380">
              <w:rPr>
                <w:lang w:eastAsia="en-US"/>
              </w:rPr>
              <w:t xml:space="preserve">TS </w:t>
            </w:r>
            <w:r w:rsidRPr="002D6380">
              <w:t>36.509</w:t>
            </w:r>
            <w:r w:rsidR="002D36A5" w:rsidRPr="002D6380">
              <w:t xml:space="preserve"> [11]</w:t>
            </w:r>
            <w:r w:rsidRPr="002D6380">
              <w:t xml:space="preserve"> clause 6.9</w:t>
            </w:r>
          </w:p>
        </w:tc>
      </w:tr>
      <w:tr w:rsidR="00853B56" w:rsidRPr="002D6380" w14:paraId="233CA4CB" w14:textId="77777777" w:rsidTr="00AD38C0">
        <w:trPr>
          <w:jc w:val="center"/>
        </w:trPr>
        <w:tc>
          <w:tcPr>
            <w:tcW w:w="4482" w:type="dxa"/>
          </w:tcPr>
          <w:p w14:paraId="44F1C72B" w14:textId="77777777" w:rsidR="00853B56" w:rsidRPr="002D6380" w:rsidRDefault="00853B56" w:rsidP="00AD38C0">
            <w:pPr>
              <w:pStyle w:val="TAH"/>
            </w:pPr>
            <w:r w:rsidRPr="002D6380">
              <w:t>Information Element</w:t>
            </w:r>
          </w:p>
        </w:tc>
        <w:tc>
          <w:tcPr>
            <w:tcW w:w="2250" w:type="dxa"/>
          </w:tcPr>
          <w:p w14:paraId="0A728DEC" w14:textId="77777777" w:rsidR="00853B56" w:rsidRPr="002D6380" w:rsidRDefault="00853B56" w:rsidP="00AD38C0">
            <w:pPr>
              <w:pStyle w:val="TAH"/>
            </w:pPr>
            <w:r w:rsidRPr="002D6380">
              <w:t>Value/remark</w:t>
            </w:r>
          </w:p>
        </w:tc>
        <w:tc>
          <w:tcPr>
            <w:tcW w:w="1710" w:type="dxa"/>
          </w:tcPr>
          <w:p w14:paraId="67BB4D48" w14:textId="77777777" w:rsidR="00853B56" w:rsidRPr="002D6380" w:rsidRDefault="00853B56" w:rsidP="00AD38C0">
            <w:pPr>
              <w:pStyle w:val="TAH"/>
            </w:pPr>
            <w:r w:rsidRPr="002D6380">
              <w:t>Comment</w:t>
            </w:r>
          </w:p>
        </w:tc>
        <w:tc>
          <w:tcPr>
            <w:tcW w:w="994" w:type="dxa"/>
          </w:tcPr>
          <w:p w14:paraId="1790A5FD" w14:textId="77777777" w:rsidR="00853B56" w:rsidRPr="002D6380" w:rsidRDefault="00853B56" w:rsidP="00AD38C0">
            <w:pPr>
              <w:pStyle w:val="TAH"/>
            </w:pPr>
            <w:r w:rsidRPr="002D6380">
              <w:t>Condition</w:t>
            </w:r>
          </w:p>
        </w:tc>
      </w:tr>
      <w:tr w:rsidR="00853B56" w:rsidRPr="002D6380" w14:paraId="6EB69FAE" w14:textId="77777777" w:rsidTr="00AD38C0">
        <w:trPr>
          <w:jc w:val="center"/>
        </w:trPr>
        <w:tc>
          <w:tcPr>
            <w:tcW w:w="4482" w:type="dxa"/>
          </w:tcPr>
          <w:p w14:paraId="688AB6F7" w14:textId="77777777" w:rsidR="00853B56" w:rsidRPr="002D6380" w:rsidRDefault="00853B56" w:rsidP="00AD38C0">
            <w:pPr>
              <w:pStyle w:val="TAL"/>
            </w:pPr>
            <w:r w:rsidRPr="002D6380">
              <w:t>UE Positioning Technology</w:t>
            </w:r>
          </w:p>
        </w:tc>
        <w:tc>
          <w:tcPr>
            <w:tcW w:w="2250" w:type="dxa"/>
          </w:tcPr>
          <w:p w14:paraId="2C9A1CEA" w14:textId="77777777" w:rsidR="00853B56" w:rsidRPr="002D6380" w:rsidRDefault="00853B56" w:rsidP="00AD38C0">
            <w:pPr>
              <w:pStyle w:val="TAC"/>
            </w:pPr>
            <w:r w:rsidRPr="002D6380">
              <w:t>0 0 0 0 0 0 1 0</w:t>
            </w:r>
          </w:p>
        </w:tc>
        <w:tc>
          <w:tcPr>
            <w:tcW w:w="1710" w:type="dxa"/>
          </w:tcPr>
          <w:p w14:paraId="2F54082A" w14:textId="77777777" w:rsidR="00853B56" w:rsidRPr="002D6380" w:rsidRDefault="00853B56" w:rsidP="00AD38C0">
            <w:pPr>
              <w:pStyle w:val="TAL"/>
            </w:pPr>
            <w:r w:rsidRPr="002D6380">
              <w:t>MBS</w:t>
            </w:r>
          </w:p>
        </w:tc>
        <w:tc>
          <w:tcPr>
            <w:tcW w:w="994" w:type="dxa"/>
          </w:tcPr>
          <w:p w14:paraId="45C9EDDA" w14:textId="77777777" w:rsidR="00853B56" w:rsidRPr="002D6380" w:rsidRDefault="00853B56" w:rsidP="00AD38C0">
            <w:pPr>
              <w:pStyle w:val="TAL"/>
            </w:pPr>
          </w:p>
        </w:tc>
      </w:tr>
    </w:tbl>
    <w:p w14:paraId="6F18CE18" w14:textId="77777777" w:rsidR="00853B56" w:rsidRPr="002D6380" w:rsidRDefault="00853B56" w:rsidP="00853B56"/>
    <w:p w14:paraId="25A76089" w14:textId="77777777" w:rsidR="00853B56" w:rsidRPr="002D6380" w:rsidRDefault="00853B56" w:rsidP="00853B56">
      <w:pPr>
        <w:pStyle w:val="TH"/>
      </w:pPr>
      <w:r w:rsidRPr="002D6380">
        <w:t>Table 11.5.4.3-2: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853B56" w:rsidRPr="002D6380" w14:paraId="52A9092B" w14:textId="77777777" w:rsidTr="00AD38C0">
        <w:trPr>
          <w:jc w:val="center"/>
        </w:trPr>
        <w:tc>
          <w:tcPr>
            <w:tcW w:w="3766" w:type="dxa"/>
          </w:tcPr>
          <w:p w14:paraId="212F3E50" w14:textId="77777777" w:rsidR="00853B56" w:rsidRPr="002D6380" w:rsidRDefault="00853B56" w:rsidP="00AD38C0">
            <w:pPr>
              <w:pStyle w:val="TAH"/>
              <w:rPr>
                <w:lang w:eastAsia="en-US"/>
              </w:rPr>
            </w:pPr>
            <w:r w:rsidRPr="002D6380">
              <w:rPr>
                <w:lang w:eastAsia="en-US"/>
              </w:rPr>
              <w:t>Information Element</w:t>
            </w:r>
          </w:p>
        </w:tc>
        <w:tc>
          <w:tcPr>
            <w:tcW w:w="1712" w:type="dxa"/>
          </w:tcPr>
          <w:p w14:paraId="2C765509" w14:textId="77777777" w:rsidR="00853B56" w:rsidRPr="002D6380" w:rsidRDefault="00853B56" w:rsidP="00AD38C0">
            <w:pPr>
              <w:pStyle w:val="TAH"/>
              <w:rPr>
                <w:lang w:eastAsia="en-US"/>
              </w:rPr>
            </w:pPr>
            <w:r w:rsidRPr="002D6380">
              <w:rPr>
                <w:lang w:eastAsia="en-US"/>
              </w:rPr>
              <w:t>Value/remark</w:t>
            </w:r>
          </w:p>
        </w:tc>
      </w:tr>
      <w:tr w:rsidR="00853B56" w:rsidRPr="002D6380" w14:paraId="0CBEC28C" w14:textId="77777777" w:rsidTr="00AD38C0">
        <w:trPr>
          <w:jc w:val="center"/>
        </w:trPr>
        <w:tc>
          <w:tcPr>
            <w:tcW w:w="3766" w:type="dxa"/>
          </w:tcPr>
          <w:p w14:paraId="39D19ABA" w14:textId="77777777" w:rsidR="00853B56" w:rsidRPr="002D6380" w:rsidRDefault="00853B56" w:rsidP="00AD38C0">
            <w:pPr>
              <w:pStyle w:val="TAL"/>
              <w:rPr>
                <w:lang w:eastAsia="en-US"/>
              </w:rPr>
            </w:pPr>
            <w:r w:rsidRPr="002D6380">
              <w:rPr>
                <w:i/>
                <w:lang w:eastAsia="en-US"/>
              </w:rPr>
              <w:t>tbs</w:t>
            </w:r>
            <w:r w:rsidRPr="002D6380">
              <w:rPr>
                <w:i/>
                <w:lang w:eastAsia="en-US"/>
              </w:rPr>
              <w:noBreakHyphen/>
              <w:t>RequestCapabilities-r13</w:t>
            </w:r>
          </w:p>
        </w:tc>
        <w:tc>
          <w:tcPr>
            <w:tcW w:w="1712" w:type="dxa"/>
          </w:tcPr>
          <w:p w14:paraId="39299ED2" w14:textId="77777777" w:rsidR="00853B56" w:rsidRPr="002D6380" w:rsidRDefault="00853B56" w:rsidP="00AD38C0">
            <w:pPr>
              <w:pStyle w:val="TAC"/>
              <w:rPr>
                <w:lang w:eastAsia="en-US"/>
              </w:rPr>
            </w:pPr>
            <w:r w:rsidRPr="002D6380">
              <w:rPr>
                <w:lang w:eastAsia="en-US"/>
              </w:rPr>
              <w:t>TRUE</w:t>
            </w:r>
          </w:p>
        </w:tc>
      </w:tr>
    </w:tbl>
    <w:p w14:paraId="0D3A29B0" w14:textId="77777777" w:rsidR="00853B56" w:rsidRPr="002D6380" w:rsidRDefault="00853B56" w:rsidP="00853B56"/>
    <w:p w14:paraId="0B5DFA97" w14:textId="77777777" w:rsidR="00853B56" w:rsidRPr="002D6380" w:rsidRDefault="00853B56" w:rsidP="00853B56">
      <w:pPr>
        <w:pStyle w:val="TH"/>
        <w:rPr>
          <w:rFonts w:eastAsia="MS Mincho"/>
        </w:rPr>
      </w:pPr>
      <w:r w:rsidRPr="002D6380">
        <w:rPr>
          <w:rFonts w:eastAsia="MS Mincho"/>
          <w:iCs/>
        </w:rPr>
        <w:t>Table 11.5.4.3-3:</w:t>
      </w:r>
      <w:r w:rsidRPr="002D6380">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853B56" w:rsidRPr="002D6380" w14:paraId="0A12D8EF" w14:textId="77777777" w:rsidTr="00AD38C0">
        <w:tc>
          <w:tcPr>
            <w:tcW w:w="9606" w:type="dxa"/>
            <w:gridSpan w:val="4"/>
            <w:shd w:val="clear" w:color="auto" w:fill="auto"/>
          </w:tcPr>
          <w:p w14:paraId="2F63286E" w14:textId="77777777" w:rsidR="00853B56" w:rsidRPr="002D6380" w:rsidRDefault="00853B56" w:rsidP="00AD38C0">
            <w:pPr>
              <w:pStyle w:val="TAL"/>
              <w:rPr>
                <w:rFonts w:eastAsia="MS Mincho"/>
                <w:lang w:eastAsia="en-US"/>
              </w:rPr>
            </w:pPr>
            <w:r w:rsidRPr="002D6380">
              <w:rPr>
                <w:rFonts w:eastAsia="MS Mincho"/>
                <w:lang w:eastAsia="en-US"/>
              </w:rPr>
              <w:t xml:space="preserve">Derivation Path: </w:t>
            </w:r>
            <w:r w:rsidR="00DE5D30" w:rsidRPr="002D6380">
              <w:rPr>
                <w:rFonts w:eastAsia="MS Mincho"/>
                <w:lang w:eastAsia="en-US"/>
              </w:rPr>
              <w:t xml:space="preserve">TS </w:t>
            </w:r>
            <w:r w:rsidRPr="002D6380">
              <w:rPr>
                <w:rFonts w:eastAsia="MS Mincho"/>
              </w:rPr>
              <w:t>36.355</w:t>
            </w:r>
            <w:r w:rsidR="00DE5D30" w:rsidRPr="002D6380">
              <w:rPr>
                <w:rFonts w:eastAsia="MS Mincho"/>
              </w:rPr>
              <w:t xml:space="preserve"> [4]</w:t>
            </w:r>
            <w:r w:rsidRPr="002D6380">
              <w:rPr>
                <w:rFonts w:eastAsia="MS Mincho"/>
              </w:rPr>
              <w:t xml:space="preserve"> clause 6.2</w:t>
            </w:r>
          </w:p>
        </w:tc>
      </w:tr>
      <w:tr w:rsidR="00853B56" w:rsidRPr="002D6380" w14:paraId="7814DADE" w14:textId="77777777" w:rsidTr="00AD38C0">
        <w:tc>
          <w:tcPr>
            <w:tcW w:w="4535" w:type="dxa"/>
            <w:shd w:val="clear" w:color="auto" w:fill="auto"/>
          </w:tcPr>
          <w:p w14:paraId="1018FB8E" w14:textId="77777777" w:rsidR="00853B56" w:rsidRPr="002D6380" w:rsidRDefault="00853B56" w:rsidP="00AD38C0">
            <w:pPr>
              <w:pStyle w:val="TAH"/>
              <w:rPr>
                <w:rFonts w:eastAsia="MS Mincho"/>
                <w:lang w:eastAsia="en-US"/>
              </w:rPr>
            </w:pPr>
            <w:r w:rsidRPr="002D6380">
              <w:rPr>
                <w:rFonts w:eastAsia="MS Mincho"/>
                <w:lang w:eastAsia="en-US"/>
              </w:rPr>
              <w:t>Information Element</w:t>
            </w:r>
          </w:p>
        </w:tc>
        <w:tc>
          <w:tcPr>
            <w:tcW w:w="2267" w:type="dxa"/>
            <w:shd w:val="clear" w:color="auto" w:fill="auto"/>
          </w:tcPr>
          <w:p w14:paraId="297728F1" w14:textId="77777777" w:rsidR="00853B56" w:rsidRPr="002D6380" w:rsidRDefault="00853B56" w:rsidP="00AD38C0">
            <w:pPr>
              <w:pStyle w:val="TAH"/>
              <w:rPr>
                <w:rFonts w:eastAsia="MS Mincho"/>
                <w:lang w:eastAsia="en-US"/>
              </w:rPr>
            </w:pPr>
            <w:r w:rsidRPr="002D6380">
              <w:rPr>
                <w:rFonts w:eastAsia="MS Mincho"/>
                <w:lang w:eastAsia="en-US"/>
              </w:rPr>
              <w:t>Value/remark</w:t>
            </w:r>
          </w:p>
        </w:tc>
        <w:tc>
          <w:tcPr>
            <w:tcW w:w="1700" w:type="dxa"/>
            <w:shd w:val="clear" w:color="auto" w:fill="auto"/>
          </w:tcPr>
          <w:p w14:paraId="5B6A5B6C" w14:textId="77777777" w:rsidR="00853B56" w:rsidRPr="002D6380" w:rsidRDefault="00853B56" w:rsidP="00AD38C0">
            <w:pPr>
              <w:pStyle w:val="TAH"/>
              <w:rPr>
                <w:rFonts w:eastAsia="MS Mincho"/>
                <w:lang w:eastAsia="en-US"/>
              </w:rPr>
            </w:pPr>
            <w:r w:rsidRPr="002D6380">
              <w:rPr>
                <w:rFonts w:eastAsia="MS Mincho"/>
                <w:lang w:eastAsia="en-US"/>
              </w:rPr>
              <w:t>Comment</w:t>
            </w:r>
          </w:p>
        </w:tc>
        <w:tc>
          <w:tcPr>
            <w:tcW w:w="1104" w:type="dxa"/>
            <w:shd w:val="clear" w:color="auto" w:fill="auto"/>
          </w:tcPr>
          <w:p w14:paraId="1A422F14" w14:textId="77777777" w:rsidR="00853B56" w:rsidRPr="002D6380" w:rsidRDefault="00853B56" w:rsidP="00AD38C0">
            <w:pPr>
              <w:pStyle w:val="TAH"/>
              <w:rPr>
                <w:rFonts w:eastAsia="MS Mincho"/>
                <w:lang w:eastAsia="en-US"/>
              </w:rPr>
            </w:pPr>
            <w:r w:rsidRPr="002D6380">
              <w:rPr>
                <w:rFonts w:eastAsia="MS Mincho"/>
                <w:lang w:eastAsia="en-US"/>
              </w:rPr>
              <w:t>Condition</w:t>
            </w:r>
          </w:p>
        </w:tc>
      </w:tr>
      <w:tr w:rsidR="00853B56" w:rsidRPr="002D6380" w14:paraId="2F984198" w14:textId="77777777" w:rsidTr="00AD38C0">
        <w:tc>
          <w:tcPr>
            <w:tcW w:w="4535" w:type="dxa"/>
            <w:shd w:val="clear" w:color="auto" w:fill="auto"/>
          </w:tcPr>
          <w:p w14:paraId="531D7739" w14:textId="77777777" w:rsidR="00853B56" w:rsidRPr="002D6380" w:rsidRDefault="00853B56" w:rsidP="00AD38C0">
            <w:pPr>
              <w:pStyle w:val="TAL"/>
              <w:rPr>
                <w:lang w:eastAsia="en-US"/>
              </w:rPr>
            </w:pPr>
            <w:r w:rsidRPr="002D6380">
              <w:rPr>
                <w:lang w:eastAsia="en-US"/>
              </w:rPr>
              <w:t>LPP-Message ::= SEQUENCE {</w:t>
            </w:r>
          </w:p>
        </w:tc>
        <w:tc>
          <w:tcPr>
            <w:tcW w:w="2267" w:type="dxa"/>
            <w:shd w:val="clear" w:color="auto" w:fill="auto"/>
          </w:tcPr>
          <w:p w14:paraId="2C73BA39" w14:textId="77777777" w:rsidR="00853B56" w:rsidRPr="002D6380" w:rsidRDefault="00853B56" w:rsidP="00AD38C0">
            <w:pPr>
              <w:pStyle w:val="TAL"/>
              <w:rPr>
                <w:rFonts w:eastAsia="MS Mincho"/>
                <w:lang w:eastAsia="en-US"/>
              </w:rPr>
            </w:pPr>
          </w:p>
        </w:tc>
        <w:tc>
          <w:tcPr>
            <w:tcW w:w="1700" w:type="dxa"/>
            <w:shd w:val="clear" w:color="auto" w:fill="auto"/>
          </w:tcPr>
          <w:p w14:paraId="6EBBE17D" w14:textId="77777777" w:rsidR="00853B56" w:rsidRPr="002D6380" w:rsidRDefault="00853B56" w:rsidP="00AD38C0">
            <w:pPr>
              <w:pStyle w:val="TAL"/>
              <w:rPr>
                <w:rFonts w:eastAsia="MS Mincho"/>
                <w:lang w:eastAsia="en-US"/>
              </w:rPr>
            </w:pPr>
          </w:p>
        </w:tc>
        <w:tc>
          <w:tcPr>
            <w:tcW w:w="1104" w:type="dxa"/>
            <w:shd w:val="clear" w:color="auto" w:fill="auto"/>
          </w:tcPr>
          <w:p w14:paraId="38C66EDF" w14:textId="77777777" w:rsidR="00853B56" w:rsidRPr="002D6380" w:rsidRDefault="00853B56" w:rsidP="00AD38C0">
            <w:pPr>
              <w:pStyle w:val="TAL"/>
              <w:rPr>
                <w:rFonts w:eastAsia="MS Mincho"/>
                <w:lang w:eastAsia="en-US"/>
              </w:rPr>
            </w:pPr>
          </w:p>
        </w:tc>
      </w:tr>
      <w:tr w:rsidR="00853B56" w:rsidRPr="002D6380" w14:paraId="74E8784B" w14:textId="77777777" w:rsidTr="00AD38C0">
        <w:tc>
          <w:tcPr>
            <w:tcW w:w="4535" w:type="dxa"/>
            <w:shd w:val="clear" w:color="auto" w:fill="auto"/>
          </w:tcPr>
          <w:p w14:paraId="7F194339" w14:textId="77777777" w:rsidR="00853B56" w:rsidRPr="002D6380" w:rsidRDefault="00853B56" w:rsidP="00AD38C0">
            <w:pPr>
              <w:pStyle w:val="TAL"/>
              <w:rPr>
                <w:lang w:eastAsia="en-US"/>
              </w:rPr>
            </w:pPr>
            <w:r w:rsidRPr="002D6380">
              <w:rPr>
                <w:lang w:eastAsia="en-US"/>
              </w:rPr>
              <w:t xml:space="preserve"> transactionID SEQUENCE {</w:t>
            </w:r>
          </w:p>
        </w:tc>
        <w:tc>
          <w:tcPr>
            <w:tcW w:w="2267" w:type="dxa"/>
            <w:shd w:val="clear" w:color="auto" w:fill="auto"/>
          </w:tcPr>
          <w:p w14:paraId="0734EE34" w14:textId="77777777" w:rsidR="00853B56" w:rsidRPr="002D6380" w:rsidRDefault="00853B56" w:rsidP="00AD38C0">
            <w:pPr>
              <w:pStyle w:val="TAL"/>
              <w:rPr>
                <w:rFonts w:eastAsia="MS Mincho"/>
                <w:lang w:eastAsia="en-US"/>
              </w:rPr>
            </w:pPr>
          </w:p>
        </w:tc>
        <w:tc>
          <w:tcPr>
            <w:tcW w:w="1700" w:type="dxa"/>
            <w:shd w:val="clear" w:color="auto" w:fill="auto"/>
          </w:tcPr>
          <w:p w14:paraId="14A2E42F" w14:textId="77777777" w:rsidR="00853B56" w:rsidRPr="002D6380" w:rsidRDefault="00853B56" w:rsidP="00AD38C0">
            <w:pPr>
              <w:pStyle w:val="TAL"/>
              <w:rPr>
                <w:rFonts w:eastAsia="MS Mincho"/>
                <w:lang w:eastAsia="en-US"/>
              </w:rPr>
            </w:pPr>
          </w:p>
        </w:tc>
        <w:tc>
          <w:tcPr>
            <w:tcW w:w="1104" w:type="dxa"/>
            <w:shd w:val="clear" w:color="auto" w:fill="auto"/>
          </w:tcPr>
          <w:p w14:paraId="4818A7C1" w14:textId="77777777" w:rsidR="00853B56" w:rsidRPr="002D6380" w:rsidRDefault="00853B56" w:rsidP="00AD38C0">
            <w:pPr>
              <w:pStyle w:val="TAL"/>
              <w:rPr>
                <w:rFonts w:eastAsia="MS Mincho"/>
                <w:lang w:eastAsia="en-US"/>
              </w:rPr>
            </w:pPr>
          </w:p>
        </w:tc>
      </w:tr>
      <w:tr w:rsidR="00853B56" w:rsidRPr="002D6380" w14:paraId="3C831378" w14:textId="77777777" w:rsidTr="00AD38C0">
        <w:tc>
          <w:tcPr>
            <w:tcW w:w="4535" w:type="dxa"/>
            <w:shd w:val="clear" w:color="auto" w:fill="auto"/>
          </w:tcPr>
          <w:p w14:paraId="155BC5A4" w14:textId="77777777" w:rsidR="00853B56" w:rsidRPr="002D6380" w:rsidRDefault="00853B56" w:rsidP="00AD38C0">
            <w:pPr>
              <w:pStyle w:val="TAL"/>
              <w:rPr>
                <w:lang w:eastAsia="en-US"/>
              </w:rPr>
            </w:pPr>
            <w:r w:rsidRPr="002D6380">
              <w:rPr>
                <w:lang w:eastAsia="en-US"/>
              </w:rPr>
              <w:t xml:space="preserve">  Initiator</w:t>
            </w:r>
          </w:p>
        </w:tc>
        <w:tc>
          <w:tcPr>
            <w:tcW w:w="2267" w:type="dxa"/>
            <w:shd w:val="clear" w:color="auto" w:fill="auto"/>
          </w:tcPr>
          <w:p w14:paraId="7CB9E9BC" w14:textId="77777777" w:rsidR="00853B56" w:rsidRPr="002D6380" w:rsidRDefault="00853B56" w:rsidP="00AD38C0">
            <w:pPr>
              <w:pStyle w:val="TAL"/>
              <w:rPr>
                <w:rFonts w:eastAsia="MS Mincho"/>
                <w:lang w:eastAsia="en-US"/>
              </w:rPr>
            </w:pPr>
            <w:r w:rsidRPr="002D6380">
              <w:rPr>
                <w:rFonts w:eastAsia="MS Mincho"/>
                <w:lang w:eastAsia="en-US"/>
              </w:rPr>
              <w:t>locationServer</w:t>
            </w:r>
          </w:p>
        </w:tc>
        <w:tc>
          <w:tcPr>
            <w:tcW w:w="1700" w:type="dxa"/>
            <w:shd w:val="clear" w:color="auto" w:fill="auto"/>
          </w:tcPr>
          <w:p w14:paraId="0348C43E" w14:textId="77777777" w:rsidR="00853B56" w:rsidRPr="002D6380" w:rsidRDefault="00853B56" w:rsidP="00AD38C0">
            <w:pPr>
              <w:pStyle w:val="TAL"/>
              <w:rPr>
                <w:rFonts w:eastAsia="MS Mincho"/>
                <w:lang w:eastAsia="en-US"/>
              </w:rPr>
            </w:pPr>
          </w:p>
        </w:tc>
        <w:tc>
          <w:tcPr>
            <w:tcW w:w="1104" w:type="dxa"/>
            <w:shd w:val="clear" w:color="auto" w:fill="auto"/>
          </w:tcPr>
          <w:p w14:paraId="199D2437" w14:textId="77777777" w:rsidR="00853B56" w:rsidRPr="002D6380" w:rsidRDefault="00853B56" w:rsidP="00AD38C0">
            <w:pPr>
              <w:pStyle w:val="TAL"/>
              <w:rPr>
                <w:rFonts w:eastAsia="MS Mincho"/>
                <w:lang w:eastAsia="en-US"/>
              </w:rPr>
            </w:pPr>
          </w:p>
        </w:tc>
      </w:tr>
      <w:tr w:rsidR="00853B56" w:rsidRPr="002D6380" w14:paraId="5ACAD3D9" w14:textId="77777777" w:rsidTr="00AD38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B8ECA00" w14:textId="77777777" w:rsidR="00853B56" w:rsidRPr="002D6380" w:rsidRDefault="00853B56" w:rsidP="00AD38C0">
            <w:pPr>
              <w:pStyle w:val="TAL"/>
              <w:rPr>
                <w:lang w:eastAsia="en-US"/>
              </w:rPr>
            </w:pPr>
            <w:r w:rsidRPr="002D6380">
              <w:rPr>
                <w:lang w:eastAsia="en-US"/>
              </w:rPr>
              <w:t xml:space="preserve">  transactionNumber</w:t>
            </w:r>
          </w:p>
        </w:tc>
        <w:tc>
          <w:tcPr>
            <w:tcW w:w="2267" w:type="dxa"/>
          </w:tcPr>
          <w:p w14:paraId="7FE80896" w14:textId="77777777" w:rsidR="00853B56" w:rsidRPr="002D6380" w:rsidRDefault="00853B56" w:rsidP="00AD38C0">
            <w:pPr>
              <w:pStyle w:val="TAL"/>
              <w:rPr>
                <w:rFonts w:eastAsia="MS Mincho"/>
                <w:lang w:eastAsia="en-US"/>
              </w:rPr>
            </w:pPr>
            <w:r w:rsidRPr="002D6380">
              <w:rPr>
                <w:rFonts w:eastAsia="MS Mincho"/>
                <w:lang w:eastAsia="en-US"/>
              </w:rPr>
              <w:t>1</w:t>
            </w:r>
          </w:p>
        </w:tc>
        <w:tc>
          <w:tcPr>
            <w:tcW w:w="1700" w:type="dxa"/>
          </w:tcPr>
          <w:p w14:paraId="039E513D" w14:textId="77777777" w:rsidR="00853B56" w:rsidRPr="002D6380" w:rsidRDefault="00853B56" w:rsidP="00AD38C0">
            <w:pPr>
              <w:pStyle w:val="TAL"/>
              <w:rPr>
                <w:rFonts w:eastAsia="MS Mincho"/>
                <w:lang w:eastAsia="en-US"/>
              </w:rPr>
            </w:pPr>
          </w:p>
        </w:tc>
        <w:tc>
          <w:tcPr>
            <w:tcW w:w="1104" w:type="dxa"/>
          </w:tcPr>
          <w:p w14:paraId="6B9F569E" w14:textId="77777777" w:rsidR="00853B56" w:rsidRPr="002D6380" w:rsidRDefault="00853B56" w:rsidP="00AD38C0">
            <w:pPr>
              <w:pStyle w:val="TAL"/>
              <w:rPr>
                <w:rFonts w:eastAsia="MS Mincho"/>
                <w:lang w:eastAsia="en-US"/>
              </w:rPr>
            </w:pPr>
          </w:p>
        </w:tc>
      </w:tr>
      <w:tr w:rsidR="00853B56" w:rsidRPr="002D6380" w14:paraId="1389FFF9" w14:textId="77777777" w:rsidTr="00AD38C0">
        <w:tc>
          <w:tcPr>
            <w:tcW w:w="4535" w:type="dxa"/>
            <w:shd w:val="clear" w:color="auto" w:fill="auto"/>
          </w:tcPr>
          <w:p w14:paraId="322E0DC4"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2BD2DB31" w14:textId="77777777" w:rsidR="00853B56" w:rsidRPr="002D6380" w:rsidRDefault="00853B56" w:rsidP="00AD38C0">
            <w:pPr>
              <w:pStyle w:val="TAL"/>
              <w:rPr>
                <w:rFonts w:eastAsia="MS Mincho"/>
                <w:lang w:eastAsia="en-US"/>
              </w:rPr>
            </w:pPr>
          </w:p>
        </w:tc>
        <w:tc>
          <w:tcPr>
            <w:tcW w:w="1700" w:type="dxa"/>
            <w:shd w:val="clear" w:color="auto" w:fill="auto"/>
          </w:tcPr>
          <w:p w14:paraId="532FA91D" w14:textId="77777777" w:rsidR="00853B56" w:rsidRPr="002D6380" w:rsidRDefault="00853B56" w:rsidP="00AD38C0">
            <w:pPr>
              <w:pStyle w:val="TAL"/>
              <w:rPr>
                <w:rFonts w:eastAsia="MS Mincho"/>
                <w:lang w:eastAsia="en-US"/>
              </w:rPr>
            </w:pPr>
          </w:p>
        </w:tc>
        <w:tc>
          <w:tcPr>
            <w:tcW w:w="1104" w:type="dxa"/>
            <w:shd w:val="clear" w:color="auto" w:fill="auto"/>
          </w:tcPr>
          <w:p w14:paraId="66778DDB" w14:textId="77777777" w:rsidR="00853B56" w:rsidRPr="002D6380" w:rsidRDefault="00853B56" w:rsidP="00AD38C0">
            <w:pPr>
              <w:pStyle w:val="TAL"/>
              <w:rPr>
                <w:rFonts w:eastAsia="MS Mincho"/>
                <w:lang w:eastAsia="en-US"/>
              </w:rPr>
            </w:pPr>
          </w:p>
        </w:tc>
      </w:tr>
      <w:tr w:rsidR="00853B56" w:rsidRPr="002D6380" w14:paraId="6E137D01" w14:textId="77777777" w:rsidTr="00AD38C0">
        <w:tc>
          <w:tcPr>
            <w:tcW w:w="4535" w:type="dxa"/>
            <w:shd w:val="clear" w:color="auto" w:fill="auto"/>
          </w:tcPr>
          <w:p w14:paraId="302DBF23" w14:textId="77777777" w:rsidR="00853B56" w:rsidRPr="002D6380" w:rsidRDefault="00853B56" w:rsidP="00AD38C0">
            <w:pPr>
              <w:pStyle w:val="TAL"/>
              <w:rPr>
                <w:lang w:eastAsia="en-US"/>
              </w:rPr>
            </w:pPr>
            <w:r w:rsidRPr="002D6380">
              <w:rPr>
                <w:lang w:eastAsia="en-US"/>
              </w:rPr>
              <w:t xml:space="preserve"> endTransaction</w:t>
            </w:r>
          </w:p>
        </w:tc>
        <w:tc>
          <w:tcPr>
            <w:tcW w:w="2267" w:type="dxa"/>
            <w:shd w:val="clear" w:color="auto" w:fill="auto"/>
          </w:tcPr>
          <w:p w14:paraId="660A66B9" w14:textId="77777777" w:rsidR="00853B56" w:rsidRPr="002D6380" w:rsidRDefault="00853B56" w:rsidP="00AD38C0">
            <w:pPr>
              <w:pStyle w:val="TAL"/>
              <w:rPr>
                <w:rFonts w:eastAsia="MS Mincho"/>
                <w:lang w:eastAsia="en-US"/>
              </w:rPr>
            </w:pPr>
            <w:r w:rsidRPr="002D6380">
              <w:rPr>
                <w:rFonts w:eastAsia="MS Mincho"/>
                <w:lang w:eastAsia="en-US"/>
              </w:rPr>
              <w:t>FALSE</w:t>
            </w:r>
          </w:p>
        </w:tc>
        <w:tc>
          <w:tcPr>
            <w:tcW w:w="1700" w:type="dxa"/>
            <w:shd w:val="clear" w:color="auto" w:fill="auto"/>
          </w:tcPr>
          <w:p w14:paraId="3813AC36" w14:textId="77777777" w:rsidR="00853B56" w:rsidRPr="002D6380" w:rsidRDefault="00853B56" w:rsidP="00AD38C0">
            <w:pPr>
              <w:pStyle w:val="TAL"/>
              <w:rPr>
                <w:rFonts w:eastAsia="MS Mincho"/>
                <w:lang w:eastAsia="en-US"/>
              </w:rPr>
            </w:pPr>
          </w:p>
        </w:tc>
        <w:tc>
          <w:tcPr>
            <w:tcW w:w="1104" w:type="dxa"/>
            <w:shd w:val="clear" w:color="auto" w:fill="auto"/>
          </w:tcPr>
          <w:p w14:paraId="65C267C2" w14:textId="77777777" w:rsidR="00853B56" w:rsidRPr="002D6380" w:rsidRDefault="00853B56" w:rsidP="00AD38C0">
            <w:pPr>
              <w:pStyle w:val="TAL"/>
              <w:rPr>
                <w:rFonts w:eastAsia="MS Mincho"/>
                <w:lang w:eastAsia="en-US"/>
              </w:rPr>
            </w:pPr>
          </w:p>
        </w:tc>
      </w:tr>
      <w:tr w:rsidR="00853B56" w:rsidRPr="002D6380" w14:paraId="15F456E6" w14:textId="77777777" w:rsidTr="00AD38C0">
        <w:tc>
          <w:tcPr>
            <w:tcW w:w="4535" w:type="dxa"/>
            <w:shd w:val="clear" w:color="auto" w:fill="auto"/>
          </w:tcPr>
          <w:p w14:paraId="7CAF6F0B" w14:textId="77777777" w:rsidR="00853B56" w:rsidRPr="002D6380" w:rsidRDefault="00853B56" w:rsidP="00AD38C0">
            <w:pPr>
              <w:pStyle w:val="TAL"/>
              <w:rPr>
                <w:lang w:eastAsia="en-US"/>
              </w:rPr>
            </w:pPr>
            <w:r w:rsidRPr="002D6380">
              <w:rPr>
                <w:lang w:eastAsia="en-US"/>
              </w:rPr>
              <w:t xml:space="preserve"> sequenceNumber</w:t>
            </w:r>
          </w:p>
        </w:tc>
        <w:tc>
          <w:tcPr>
            <w:tcW w:w="2267" w:type="dxa"/>
            <w:shd w:val="clear" w:color="auto" w:fill="auto"/>
          </w:tcPr>
          <w:p w14:paraId="7143F78C"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577CAE1E" w14:textId="77777777" w:rsidR="00853B56" w:rsidRPr="002D6380" w:rsidRDefault="00853B56" w:rsidP="00AD38C0">
            <w:pPr>
              <w:pStyle w:val="TAL"/>
              <w:rPr>
                <w:rFonts w:eastAsia="MS Mincho"/>
                <w:lang w:eastAsia="en-US"/>
              </w:rPr>
            </w:pPr>
          </w:p>
        </w:tc>
        <w:tc>
          <w:tcPr>
            <w:tcW w:w="1104" w:type="dxa"/>
            <w:shd w:val="clear" w:color="auto" w:fill="auto"/>
          </w:tcPr>
          <w:p w14:paraId="6530A344" w14:textId="77777777" w:rsidR="00853B56" w:rsidRPr="002D6380" w:rsidRDefault="00853B56" w:rsidP="00AD38C0">
            <w:pPr>
              <w:pStyle w:val="TAL"/>
              <w:rPr>
                <w:rFonts w:eastAsia="MS Mincho"/>
                <w:lang w:eastAsia="en-US"/>
              </w:rPr>
            </w:pPr>
          </w:p>
        </w:tc>
      </w:tr>
      <w:tr w:rsidR="00853B56" w:rsidRPr="002D6380" w14:paraId="01F13307" w14:textId="77777777" w:rsidTr="00AD38C0">
        <w:tc>
          <w:tcPr>
            <w:tcW w:w="4535" w:type="dxa"/>
            <w:shd w:val="clear" w:color="auto" w:fill="auto"/>
          </w:tcPr>
          <w:p w14:paraId="59B67E4F" w14:textId="77777777" w:rsidR="00853B56" w:rsidRPr="002D6380" w:rsidRDefault="00853B56" w:rsidP="00AD38C0">
            <w:pPr>
              <w:pStyle w:val="TAL"/>
              <w:rPr>
                <w:lang w:eastAsia="en-US"/>
              </w:rPr>
            </w:pPr>
            <w:r w:rsidRPr="002D6380">
              <w:rPr>
                <w:lang w:eastAsia="en-US"/>
              </w:rPr>
              <w:t xml:space="preserve"> acknowledgement </w:t>
            </w:r>
          </w:p>
        </w:tc>
        <w:tc>
          <w:tcPr>
            <w:tcW w:w="2267" w:type="dxa"/>
            <w:shd w:val="clear" w:color="auto" w:fill="auto"/>
          </w:tcPr>
          <w:p w14:paraId="491884D9"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4CAD651A" w14:textId="77777777" w:rsidR="00853B56" w:rsidRPr="002D6380" w:rsidRDefault="00853B56" w:rsidP="00AD38C0">
            <w:pPr>
              <w:pStyle w:val="TAL"/>
              <w:rPr>
                <w:rFonts w:eastAsia="MS Mincho"/>
                <w:lang w:eastAsia="en-US"/>
              </w:rPr>
            </w:pPr>
          </w:p>
        </w:tc>
        <w:tc>
          <w:tcPr>
            <w:tcW w:w="1104" w:type="dxa"/>
            <w:shd w:val="clear" w:color="auto" w:fill="auto"/>
          </w:tcPr>
          <w:p w14:paraId="330C8258" w14:textId="77777777" w:rsidR="00853B56" w:rsidRPr="002D6380" w:rsidRDefault="00853B56" w:rsidP="00AD38C0">
            <w:pPr>
              <w:pStyle w:val="TAL"/>
              <w:rPr>
                <w:rFonts w:eastAsia="MS Mincho"/>
                <w:lang w:eastAsia="en-US"/>
              </w:rPr>
            </w:pPr>
          </w:p>
        </w:tc>
      </w:tr>
      <w:tr w:rsidR="00853B56" w:rsidRPr="002D6380" w14:paraId="622C3108" w14:textId="77777777" w:rsidTr="00AD38C0">
        <w:tc>
          <w:tcPr>
            <w:tcW w:w="4535" w:type="dxa"/>
            <w:shd w:val="clear" w:color="auto" w:fill="auto"/>
          </w:tcPr>
          <w:p w14:paraId="1D3F4AD8" w14:textId="77777777" w:rsidR="00853B56" w:rsidRPr="002D6380" w:rsidRDefault="00853B56" w:rsidP="00AD38C0">
            <w:pPr>
              <w:pStyle w:val="TAL"/>
              <w:rPr>
                <w:lang w:eastAsia="en-US"/>
              </w:rPr>
            </w:pPr>
            <w:r w:rsidRPr="002D6380">
              <w:rPr>
                <w:lang w:eastAsia="en-US"/>
              </w:rPr>
              <w:t xml:space="preserve"> lpp-MessageBody CHOICE {</w:t>
            </w:r>
          </w:p>
        </w:tc>
        <w:tc>
          <w:tcPr>
            <w:tcW w:w="2267" w:type="dxa"/>
            <w:shd w:val="clear" w:color="auto" w:fill="auto"/>
          </w:tcPr>
          <w:p w14:paraId="2026F5E6" w14:textId="77777777" w:rsidR="00853B56" w:rsidRPr="002D6380" w:rsidRDefault="00853B56" w:rsidP="00AD38C0">
            <w:pPr>
              <w:pStyle w:val="TAL"/>
              <w:rPr>
                <w:rFonts w:eastAsia="MS Mincho"/>
                <w:lang w:eastAsia="en-US"/>
              </w:rPr>
            </w:pPr>
          </w:p>
        </w:tc>
        <w:tc>
          <w:tcPr>
            <w:tcW w:w="1700" w:type="dxa"/>
            <w:shd w:val="clear" w:color="auto" w:fill="auto"/>
          </w:tcPr>
          <w:p w14:paraId="11B4303B" w14:textId="77777777" w:rsidR="00853B56" w:rsidRPr="002D6380" w:rsidRDefault="00853B56" w:rsidP="00AD38C0">
            <w:pPr>
              <w:pStyle w:val="TAL"/>
              <w:rPr>
                <w:rFonts w:eastAsia="MS Mincho"/>
                <w:lang w:eastAsia="en-US"/>
              </w:rPr>
            </w:pPr>
          </w:p>
        </w:tc>
        <w:tc>
          <w:tcPr>
            <w:tcW w:w="1104" w:type="dxa"/>
            <w:shd w:val="clear" w:color="auto" w:fill="auto"/>
          </w:tcPr>
          <w:p w14:paraId="48AAF956" w14:textId="77777777" w:rsidR="00853B56" w:rsidRPr="002D6380" w:rsidRDefault="00853B56" w:rsidP="00AD38C0">
            <w:pPr>
              <w:pStyle w:val="TAL"/>
              <w:rPr>
                <w:rFonts w:eastAsia="MS Mincho"/>
                <w:lang w:eastAsia="en-US"/>
              </w:rPr>
            </w:pPr>
          </w:p>
        </w:tc>
      </w:tr>
      <w:tr w:rsidR="00853B56" w:rsidRPr="002D6380" w14:paraId="1EBC15C2" w14:textId="77777777" w:rsidTr="00AD38C0">
        <w:tc>
          <w:tcPr>
            <w:tcW w:w="4535" w:type="dxa"/>
            <w:shd w:val="clear" w:color="auto" w:fill="auto"/>
          </w:tcPr>
          <w:p w14:paraId="5461E31C" w14:textId="77777777" w:rsidR="00853B56" w:rsidRPr="002D6380" w:rsidRDefault="00853B56" w:rsidP="00AD38C0">
            <w:pPr>
              <w:pStyle w:val="TAL"/>
              <w:rPr>
                <w:lang w:eastAsia="en-US"/>
              </w:rPr>
            </w:pPr>
            <w:r w:rsidRPr="002D6380">
              <w:rPr>
                <w:lang w:eastAsia="en-US"/>
              </w:rPr>
              <w:t xml:space="preserve">  c1 CHOICE {</w:t>
            </w:r>
          </w:p>
        </w:tc>
        <w:tc>
          <w:tcPr>
            <w:tcW w:w="2267" w:type="dxa"/>
            <w:shd w:val="clear" w:color="auto" w:fill="auto"/>
          </w:tcPr>
          <w:p w14:paraId="4A5295E4" w14:textId="77777777" w:rsidR="00853B56" w:rsidRPr="002D6380" w:rsidRDefault="00853B56" w:rsidP="00AD38C0">
            <w:pPr>
              <w:pStyle w:val="TAL"/>
              <w:rPr>
                <w:rFonts w:eastAsia="MS Mincho"/>
                <w:lang w:eastAsia="en-US"/>
              </w:rPr>
            </w:pPr>
          </w:p>
        </w:tc>
        <w:tc>
          <w:tcPr>
            <w:tcW w:w="1700" w:type="dxa"/>
            <w:shd w:val="clear" w:color="auto" w:fill="auto"/>
          </w:tcPr>
          <w:p w14:paraId="5D4D3B2C" w14:textId="77777777" w:rsidR="00853B56" w:rsidRPr="002D6380" w:rsidRDefault="00853B56" w:rsidP="00AD38C0">
            <w:pPr>
              <w:pStyle w:val="TAL"/>
              <w:rPr>
                <w:rFonts w:eastAsia="MS Mincho"/>
                <w:lang w:eastAsia="en-US"/>
              </w:rPr>
            </w:pPr>
          </w:p>
        </w:tc>
        <w:tc>
          <w:tcPr>
            <w:tcW w:w="1104" w:type="dxa"/>
            <w:shd w:val="clear" w:color="auto" w:fill="auto"/>
          </w:tcPr>
          <w:p w14:paraId="76E3DDAC" w14:textId="77777777" w:rsidR="00853B56" w:rsidRPr="002D6380" w:rsidRDefault="00853B56" w:rsidP="00AD38C0">
            <w:pPr>
              <w:pStyle w:val="TAL"/>
              <w:rPr>
                <w:rFonts w:eastAsia="MS Mincho"/>
                <w:lang w:eastAsia="en-US"/>
              </w:rPr>
            </w:pPr>
          </w:p>
        </w:tc>
      </w:tr>
      <w:tr w:rsidR="00853B56" w:rsidRPr="002D6380" w14:paraId="2EF6E65D" w14:textId="77777777" w:rsidTr="00AD38C0">
        <w:tc>
          <w:tcPr>
            <w:tcW w:w="4535" w:type="dxa"/>
            <w:shd w:val="clear" w:color="auto" w:fill="auto"/>
          </w:tcPr>
          <w:p w14:paraId="309B7A23" w14:textId="77777777" w:rsidR="00853B56" w:rsidRPr="002D6380" w:rsidRDefault="00853B56" w:rsidP="00AD38C0">
            <w:pPr>
              <w:pStyle w:val="TAL"/>
              <w:rPr>
                <w:lang w:eastAsia="en-US"/>
              </w:rPr>
            </w:pPr>
            <w:r w:rsidRPr="002D6380">
              <w:rPr>
                <w:lang w:eastAsia="en-US"/>
              </w:rPr>
              <w:t xml:space="preserve">    requestLocationInformation SEQUENCE {</w:t>
            </w:r>
          </w:p>
        </w:tc>
        <w:tc>
          <w:tcPr>
            <w:tcW w:w="2267" w:type="dxa"/>
            <w:shd w:val="clear" w:color="auto" w:fill="auto"/>
          </w:tcPr>
          <w:p w14:paraId="57A94F34" w14:textId="77777777" w:rsidR="00853B56" w:rsidRPr="002D6380" w:rsidRDefault="00853B56" w:rsidP="00AD38C0">
            <w:pPr>
              <w:pStyle w:val="TAL"/>
              <w:rPr>
                <w:rFonts w:eastAsia="MS Mincho"/>
                <w:lang w:eastAsia="en-US"/>
              </w:rPr>
            </w:pPr>
          </w:p>
        </w:tc>
        <w:tc>
          <w:tcPr>
            <w:tcW w:w="1700" w:type="dxa"/>
            <w:shd w:val="clear" w:color="auto" w:fill="auto"/>
          </w:tcPr>
          <w:p w14:paraId="15506A77" w14:textId="77777777" w:rsidR="00853B56" w:rsidRPr="002D6380" w:rsidRDefault="00853B56" w:rsidP="00AD38C0">
            <w:pPr>
              <w:pStyle w:val="TAL"/>
              <w:rPr>
                <w:rFonts w:eastAsia="MS Mincho"/>
                <w:lang w:eastAsia="en-US"/>
              </w:rPr>
            </w:pPr>
          </w:p>
        </w:tc>
        <w:tc>
          <w:tcPr>
            <w:tcW w:w="1104" w:type="dxa"/>
            <w:shd w:val="clear" w:color="auto" w:fill="auto"/>
          </w:tcPr>
          <w:p w14:paraId="49111246" w14:textId="77777777" w:rsidR="00853B56" w:rsidRPr="002D6380" w:rsidRDefault="00853B56" w:rsidP="00AD38C0">
            <w:pPr>
              <w:pStyle w:val="TAL"/>
              <w:rPr>
                <w:rFonts w:eastAsia="MS Mincho"/>
                <w:lang w:eastAsia="en-US"/>
              </w:rPr>
            </w:pPr>
          </w:p>
        </w:tc>
      </w:tr>
      <w:tr w:rsidR="00853B56" w:rsidRPr="002D6380" w14:paraId="0268F387" w14:textId="77777777" w:rsidTr="00AD38C0">
        <w:tc>
          <w:tcPr>
            <w:tcW w:w="4535" w:type="dxa"/>
            <w:shd w:val="clear" w:color="auto" w:fill="auto"/>
          </w:tcPr>
          <w:p w14:paraId="50F05CF2" w14:textId="77777777" w:rsidR="00853B56" w:rsidRPr="002D6380" w:rsidRDefault="00853B56" w:rsidP="00AD38C0">
            <w:pPr>
              <w:pStyle w:val="TAL"/>
              <w:rPr>
                <w:lang w:eastAsia="en-US"/>
              </w:rPr>
            </w:pPr>
            <w:r w:rsidRPr="002D6380">
              <w:rPr>
                <w:lang w:eastAsia="en-US"/>
              </w:rPr>
              <w:t xml:space="preserve">      criticalExtensions CHOICE {</w:t>
            </w:r>
          </w:p>
        </w:tc>
        <w:tc>
          <w:tcPr>
            <w:tcW w:w="2267" w:type="dxa"/>
            <w:shd w:val="clear" w:color="auto" w:fill="auto"/>
          </w:tcPr>
          <w:p w14:paraId="302A7D9E" w14:textId="77777777" w:rsidR="00853B56" w:rsidRPr="002D6380" w:rsidRDefault="00853B56" w:rsidP="00AD38C0">
            <w:pPr>
              <w:pStyle w:val="TAL"/>
              <w:rPr>
                <w:rFonts w:eastAsia="MS Mincho"/>
                <w:lang w:eastAsia="en-US"/>
              </w:rPr>
            </w:pPr>
          </w:p>
        </w:tc>
        <w:tc>
          <w:tcPr>
            <w:tcW w:w="1700" w:type="dxa"/>
            <w:shd w:val="clear" w:color="auto" w:fill="auto"/>
          </w:tcPr>
          <w:p w14:paraId="6921D7BC" w14:textId="77777777" w:rsidR="00853B56" w:rsidRPr="002D6380" w:rsidRDefault="00853B56" w:rsidP="00AD38C0">
            <w:pPr>
              <w:pStyle w:val="TAL"/>
              <w:rPr>
                <w:rFonts w:eastAsia="MS Mincho"/>
                <w:lang w:eastAsia="en-US"/>
              </w:rPr>
            </w:pPr>
          </w:p>
        </w:tc>
        <w:tc>
          <w:tcPr>
            <w:tcW w:w="1104" w:type="dxa"/>
            <w:shd w:val="clear" w:color="auto" w:fill="auto"/>
          </w:tcPr>
          <w:p w14:paraId="525E301F" w14:textId="77777777" w:rsidR="00853B56" w:rsidRPr="002D6380" w:rsidRDefault="00853B56" w:rsidP="00AD38C0">
            <w:pPr>
              <w:pStyle w:val="TAL"/>
              <w:rPr>
                <w:rFonts w:eastAsia="MS Mincho"/>
                <w:lang w:eastAsia="en-US"/>
              </w:rPr>
            </w:pPr>
          </w:p>
        </w:tc>
      </w:tr>
      <w:tr w:rsidR="00853B56" w:rsidRPr="002D6380" w14:paraId="33C6CFFD" w14:textId="77777777" w:rsidTr="00AD38C0">
        <w:tc>
          <w:tcPr>
            <w:tcW w:w="4535" w:type="dxa"/>
            <w:shd w:val="clear" w:color="auto" w:fill="auto"/>
          </w:tcPr>
          <w:p w14:paraId="0F53227D" w14:textId="77777777" w:rsidR="00853B56" w:rsidRPr="002D6380" w:rsidRDefault="00853B56" w:rsidP="00AD38C0">
            <w:pPr>
              <w:pStyle w:val="TAL"/>
              <w:rPr>
                <w:lang w:eastAsia="en-US"/>
              </w:rPr>
            </w:pPr>
            <w:r w:rsidRPr="002D6380">
              <w:rPr>
                <w:lang w:eastAsia="en-US"/>
              </w:rPr>
              <w:t xml:space="preserve">        c1 CHOICE {</w:t>
            </w:r>
          </w:p>
        </w:tc>
        <w:tc>
          <w:tcPr>
            <w:tcW w:w="2267" w:type="dxa"/>
            <w:shd w:val="clear" w:color="auto" w:fill="auto"/>
          </w:tcPr>
          <w:p w14:paraId="035EE1D8" w14:textId="77777777" w:rsidR="00853B56" w:rsidRPr="002D6380" w:rsidRDefault="00853B56" w:rsidP="00AD38C0">
            <w:pPr>
              <w:pStyle w:val="TAL"/>
              <w:rPr>
                <w:rFonts w:eastAsia="MS Mincho"/>
                <w:lang w:eastAsia="en-US"/>
              </w:rPr>
            </w:pPr>
          </w:p>
        </w:tc>
        <w:tc>
          <w:tcPr>
            <w:tcW w:w="1700" w:type="dxa"/>
            <w:shd w:val="clear" w:color="auto" w:fill="auto"/>
          </w:tcPr>
          <w:p w14:paraId="6A0ACA12" w14:textId="77777777" w:rsidR="00853B56" w:rsidRPr="002D6380" w:rsidRDefault="00853B56" w:rsidP="00AD38C0">
            <w:pPr>
              <w:pStyle w:val="TAL"/>
              <w:rPr>
                <w:rFonts w:eastAsia="MS Mincho"/>
                <w:lang w:eastAsia="en-US"/>
              </w:rPr>
            </w:pPr>
          </w:p>
        </w:tc>
        <w:tc>
          <w:tcPr>
            <w:tcW w:w="1104" w:type="dxa"/>
            <w:shd w:val="clear" w:color="auto" w:fill="auto"/>
          </w:tcPr>
          <w:p w14:paraId="3AF713FE" w14:textId="77777777" w:rsidR="00853B56" w:rsidRPr="002D6380" w:rsidRDefault="00853B56" w:rsidP="00AD38C0">
            <w:pPr>
              <w:pStyle w:val="TAL"/>
              <w:rPr>
                <w:rFonts w:eastAsia="MS Mincho"/>
                <w:lang w:eastAsia="en-US"/>
              </w:rPr>
            </w:pPr>
          </w:p>
        </w:tc>
      </w:tr>
      <w:tr w:rsidR="00853B56" w:rsidRPr="002D6380" w14:paraId="6B41C109" w14:textId="77777777" w:rsidTr="00AD38C0">
        <w:tc>
          <w:tcPr>
            <w:tcW w:w="4535" w:type="dxa"/>
            <w:shd w:val="clear" w:color="auto" w:fill="auto"/>
          </w:tcPr>
          <w:p w14:paraId="6D25F925" w14:textId="77777777" w:rsidR="00853B56" w:rsidRPr="002D6380" w:rsidRDefault="00853B56" w:rsidP="00AD38C0">
            <w:pPr>
              <w:pStyle w:val="TAL"/>
              <w:rPr>
                <w:lang w:eastAsia="en-US"/>
              </w:rPr>
            </w:pPr>
            <w:r w:rsidRPr="002D6380">
              <w:rPr>
                <w:lang w:eastAsia="en-US"/>
              </w:rPr>
              <w:t xml:space="preserve">          requestLocationInformation-r9 SEQUENCE {</w:t>
            </w:r>
          </w:p>
        </w:tc>
        <w:tc>
          <w:tcPr>
            <w:tcW w:w="2267" w:type="dxa"/>
            <w:shd w:val="clear" w:color="auto" w:fill="auto"/>
          </w:tcPr>
          <w:p w14:paraId="64D3F148" w14:textId="77777777" w:rsidR="00853B56" w:rsidRPr="002D6380" w:rsidRDefault="00853B56" w:rsidP="00AD38C0">
            <w:pPr>
              <w:pStyle w:val="TAL"/>
              <w:rPr>
                <w:rFonts w:eastAsia="MS Mincho"/>
                <w:lang w:eastAsia="en-US"/>
              </w:rPr>
            </w:pPr>
          </w:p>
        </w:tc>
        <w:tc>
          <w:tcPr>
            <w:tcW w:w="1700" w:type="dxa"/>
            <w:shd w:val="clear" w:color="auto" w:fill="auto"/>
          </w:tcPr>
          <w:p w14:paraId="31DC4647" w14:textId="77777777" w:rsidR="00853B56" w:rsidRPr="002D6380" w:rsidRDefault="00853B56" w:rsidP="00AD38C0">
            <w:pPr>
              <w:pStyle w:val="TAL"/>
              <w:rPr>
                <w:rFonts w:eastAsia="MS Mincho"/>
                <w:lang w:eastAsia="en-US"/>
              </w:rPr>
            </w:pPr>
          </w:p>
        </w:tc>
        <w:tc>
          <w:tcPr>
            <w:tcW w:w="1104" w:type="dxa"/>
            <w:shd w:val="clear" w:color="auto" w:fill="auto"/>
          </w:tcPr>
          <w:p w14:paraId="6A80D394" w14:textId="77777777" w:rsidR="00853B56" w:rsidRPr="002D6380" w:rsidRDefault="00853B56" w:rsidP="00AD38C0">
            <w:pPr>
              <w:pStyle w:val="TAL"/>
              <w:rPr>
                <w:rFonts w:eastAsia="MS Mincho"/>
                <w:lang w:eastAsia="en-US"/>
              </w:rPr>
            </w:pPr>
          </w:p>
        </w:tc>
      </w:tr>
      <w:tr w:rsidR="00853B56" w:rsidRPr="002D6380" w14:paraId="0392AB62" w14:textId="77777777" w:rsidTr="00AD38C0">
        <w:tc>
          <w:tcPr>
            <w:tcW w:w="4535" w:type="dxa"/>
            <w:shd w:val="clear" w:color="auto" w:fill="auto"/>
          </w:tcPr>
          <w:p w14:paraId="5497622A" w14:textId="77777777" w:rsidR="00853B56" w:rsidRPr="002D6380" w:rsidRDefault="00853B56" w:rsidP="00AD38C0">
            <w:pPr>
              <w:pStyle w:val="TAL"/>
              <w:rPr>
                <w:lang w:eastAsia="en-US"/>
              </w:rPr>
            </w:pPr>
            <w:r w:rsidRPr="002D6380">
              <w:rPr>
                <w:lang w:eastAsia="en-US"/>
              </w:rPr>
              <w:t xml:space="preserve">            commonIEsRequestLocationInformation</w:t>
            </w:r>
          </w:p>
          <w:p w14:paraId="4E9DD4AD" w14:textId="77777777" w:rsidR="00853B56" w:rsidRPr="002D6380" w:rsidRDefault="00853B56" w:rsidP="00AD38C0">
            <w:pPr>
              <w:pStyle w:val="TAL"/>
              <w:rPr>
                <w:lang w:eastAsia="en-US"/>
              </w:rPr>
            </w:pPr>
            <w:r w:rsidRPr="002D6380">
              <w:rPr>
                <w:lang w:eastAsia="en-US"/>
              </w:rPr>
              <w:t xml:space="preserve">            SEQUENCE {</w:t>
            </w:r>
          </w:p>
        </w:tc>
        <w:tc>
          <w:tcPr>
            <w:tcW w:w="2267" w:type="dxa"/>
            <w:shd w:val="clear" w:color="auto" w:fill="auto"/>
          </w:tcPr>
          <w:p w14:paraId="17F4CE83" w14:textId="77777777" w:rsidR="00853B56" w:rsidRPr="002D6380" w:rsidRDefault="00853B56" w:rsidP="00AD38C0">
            <w:pPr>
              <w:pStyle w:val="TAL"/>
              <w:rPr>
                <w:rFonts w:eastAsia="MS Mincho"/>
                <w:lang w:eastAsia="en-US"/>
              </w:rPr>
            </w:pPr>
          </w:p>
        </w:tc>
        <w:tc>
          <w:tcPr>
            <w:tcW w:w="1700" w:type="dxa"/>
            <w:shd w:val="clear" w:color="auto" w:fill="auto"/>
          </w:tcPr>
          <w:p w14:paraId="25A32D04" w14:textId="77777777" w:rsidR="00853B56" w:rsidRPr="002D6380" w:rsidRDefault="00853B56" w:rsidP="00AD38C0">
            <w:pPr>
              <w:pStyle w:val="TAL"/>
              <w:rPr>
                <w:rFonts w:eastAsia="MS Mincho"/>
                <w:lang w:eastAsia="en-US"/>
              </w:rPr>
            </w:pPr>
          </w:p>
        </w:tc>
        <w:tc>
          <w:tcPr>
            <w:tcW w:w="1104" w:type="dxa"/>
            <w:shd w:val="clear" w:color="auto" w:fill="auto"/>
          </w:tcPr>
          <w:p w14:paraId="0002B97D" w14:textId="77777777" w:rsidR="00853B56" w:rsidRPr="002D6380" w:rsidRDefault="00853B56" w:rsidP="00AD38C0">
            <w:pPr>
              <w:pStyle w:val="TAL"/>
              <w:rPr>
                <w:rFonts w:eastAsia="MS Mincho"/>
                <w:lang w:eastAsia="en-US"/>
              </w:rPr>
            </w:pPr>
          </w:p>
        </w:tc>
      </w:tr>
      <w:tr w:rsidR="00853B56" w:rsidRPr="002D6380" w14:paraId="0ED50F14" w14:textId="77777777" w:rsidTr="00AD38C0">
        <w:tc>
          <w:tcPr>
            <w:tcW w:w="4535" w:type="dxa"/>
            <w:shd w:val="clear" w:color="auto" w:fill="auto"/>
          </w:tcPr>
          <w:p w14:paraId="2CC58035" w14:textId="77777777" w:rsidR="00853B56" w:rsidRPr="002D6380" w:rsidRDefault="00853B56" w:rsidP="00AD38C0">
            <w:pPr>
              <w:pStyle w:val="TAL"/>
              <w:rPr>
                <w:lang w:eastAsia="en-US"/>
              </w:rPr>
            </w:pPr>
            <w:r w:rsidRPr="002D6380">
              <w:rPr>
                <w:lang w:eastAsia="en-US"/>
              </w:rPr>
              <w:t xml:space="preserve">              locationInformationType</w:t>
            </w:r>
          </w:p>
        </w:tc>
        <w:tc>
          <w:tcPr>
            <w:tcW w:w="2267" w:type="dxa"/>
            <w:shd w:val="clear" w:color="auto" w:fill="auto"/>
          </w:tcPr>
          <w:p w14:paraId="2FD43C01" w14:textId="77777777" w:rsidR="00853B56" w:rsidRPr="002D6380" w:rsidRDefault="00853B56" w:rsidP="00AD38C0">
            <w:pPr>
              <w:pStyle w:val="TAL"/>
              <w:rPr>
                <w:rFonts w:eastAsia="MS Mincho"/>
                <w:lang w:eastAsia="en-US"/>
              </w:rPr>
            </w:pPr>
            <w:r w:rsidRPr="002D6380">
              <w:rPr>
                <w:rFonts w:eastAsia="MS Mincho"/>
                <w:lang w:eastAsia="en-US"/>
              </w:rPr>
              <w:t>locationMeasurementsRequired</w:t>
            </w:r>
          </w:p>
        </w:tc>
        <w:tc>
          <w:tcPr>
            <w:tcW w:w="1700" w:type="dxa"/>
            <w:shd w:val="clear" w:color="auto" w:fill="auto"/>
          </w:tcPr>
          <w:p w14:paraId="7C0ECF6C" w14:textId="77777777" w:rsidR="00853B56" w:rsidRPr="002D6380" w:rsidRDefault="00853B56" w:rsidP="00AD38C0">
            <w:pPr>
              <w:pStyle w:val="TAL"/>
              <w:rPr>
                <w:rFonts w:eastAsia="MS Mincho"/>
                <w:lang w:eastAsia="en-US"/>
              </w:rPr>
            </w:pPr>
          </w:p>
        </w:tc>
        <w:tc>
          <w:tcPr>
            <w:tcW w:w="1104" w:type="dxa"/>
            <w:shd w:val="clear" w:color="auto" w:fill="auto"/>
          </w:tcPr>
          <w:p w14:paraId="5F385300" w14:textId="77777777" w:rsidR="00853B56" w:rsidRPr="002D6380" w:rsidRDefault="00853B56" w:rsidP="00AD38C0">
            <w:pPr>
              <w:pStyle w:val="TAL"/>
              <w:rPr>
                <w:rFonts w:eastAsia="MS Mincho"/>
                <w:lang w:eastAsia="en-US"/>
              </w:rPr>
            </w:pPr>
          </w:p>
        </w:tc>
      </w:tr>
      <w:tr w:rsidR="00853B56" w:rsidRPr="002D6380" w14:paraId="6A334845" w14:textId="77777777" w:rsidTr="00AD38C0">
        <w:tc>
          <w:tcPr>
            <w:tcW w:w="4535" w:type="dxa"/>
            <w:shd w:val="clear" w:color="auto" w:fill="auto"/>
          </w:tcPr>
          <w:p w14:paraId="1EB03135" w14:textId="77777777" w:rsidR="00853B56" w:rsidRPr="002D6380" w:rsidRDefault="00853B56" w:rsidP="00AD38C0">
            <w:pPr>
              <w:pStyle w:val="TAL"/>
              <w:rPr>
                <w:lang w:eastAsia="en-US"/>
              </w:rPr>
            </w:pPr>
            <w:r w:rsidRPr="002D6380">
              <w:rPr>
                <w:lang w:eastAsia="en-US"/>
              </w:rPr>
              <w:t xml:space="preserve">              triggeredReporting</w:t>
            </w:r>
          </w:p>
        </w:tc>
        <w:tc>
          <w:tcPr>
            <w:tcW w:w="2267" w:type="dxa"/>
            <w:shd w:val="clear" w:color="auto" w:fill="auto"/>
          </w:tcPr>
          <w:p w14:paraId="685C87E8"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40D6BE53" w14:textId="77777777" w:rsidR="00853B56" w:rsidRPr="002D6380" w:rsidRDefault="00853B56" w:rsidP="00AD38C0">
            <w:pPr>
              <w:pStyle w:val="TAL"/>
              <w:rPr>
                <w:rFonts w:eastAsia="MS Mincho"/>
                <w:lang w:eastAsia="en-US"/>
              </w:rPr>
            </w:pPr>
          </w:p>
        </w:tc>
        <w:tc>
          <w:tcPr>
            <w:tcW w:w="1104" w:type="dxa"/>
            <w:shd w:val="clear" w:color="auto" w:fill="auto"/>
          </w:tcPr>
          <w:p w14:paraId="09505757" w14:textId="77777777" w:rsidR="00853B56" w:rsidRPr="002D6380" w:rsidRDefault="00853B56" w:rsidP="00AD38C0">
            <w:pPr>
              <w:pStyle w:val="TAL"/>
              <w:rPr>
                <w:rFonts w:eastAsia="MS Mincho"/>
                <w:lang w:eastAsia="en-US"/>
              </w:rPr>
            </w:pPr>
          </w:p>
        </w:tc>
      </w:tr>
      <w:tr w:rsidR="00853B56" w:rsidRPr="002D6380" w14:paraId="6A90C72F" w14:textId="77777777" w:rsidTr="00AD38C0">
        <w:tc>
          <w:tcPr>
            <w:tcW w:w="4535" w:type="dxa"/>
            <w:shd w:val="clear" w:color="auto" w:fill="auto"/>
          </w:tcPr>
          <w:p w14:paraId="4C686A97" w14:textId="77777777" w:rsidR="00853B56" w:rsidRPr="002D6380" w:rsidRDefault="00853B56" w:rsidP="00AD38C0">
            <w:pPr>
              <w:pStyle w:val="TAL"/>
              <w:rPr>
                <w:lang w:eastAsia="en-US"/>
              </w:rPr>
            </w:pPr>
            <w:r w:rsidRPr="002D6380">
              <w:rPr>
                <w:lang w:eastAsia="en-US"/>
              </w:rPr>
              <w:t xml:space="preserve">              periodicalReporting</w:t>
            </w:r>
          </w:p>
        </w:tc>
        <w:tc>
          <w:tcPr>
            <w:tcW w:w="2267" w:type="dxa"/>
            <w:shd w:val="clear" w:color="auto" w:fill="auto"/>
          </w:tcPr>
          <w:p w14:paraId="5CCDEF6E"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6367413A" w14:textId="77777777" w:rsidR="00853B56" w:rsidRPr="002D6380" w:rsidRDefault="00853B56" w:rsidP="00AD38C0">
            <w:pPr>
              <w:pStyle w:val="TAL"/>
              <w:rPr>
                <w:rFonts w:eastAsia="MS Mincho"/>
                <w:lang w:eastAsia="en-US"/>
              </w:rPr>
            </w:pPr>
          </w:p>
        </w:tc>
        <w:tc>
          <w:tcPr>
            <w:tcW w:w="1104" w:type="dxa"/>
            <w:shd w:val="clear" w:color="auto" w:fill="auto"/>
          </w:tcPr>
          <w:p w14:paraId="0B3E27FD" w14:textId="77777777" w:rsidR="00853B56" w:rsidRPr="002D6380" w:rsidRDefault="00853B56" w:rsidP="00AD38C0">
            <w:pPr>
              <w:pStyle w:val="TAL"/>
              <w:rPr>
                <w:rFonts w:eastAsia="MS Mincho"/>
                <w:lang w:eastAsia="en-US"/>
              </w:rPr>
            </w:pPr>
          </w:p>
        </w:tc>
      </w:tr>
      <w:tr w:rsidR="00853B56" w:rsidRPr="002D6380" w14:paraId="2873FE28" w14:textId="77777777" w:rsidTr="00AD38C0">
        <w:tc>
          <w:tcPr>
            <w:tcW w:w="4535" w:type="dxa"/>
            <w:shd w:val="clear" w:color="auto" w:fill="auto"/>
          </w:tcPr>
          <w:p w14:paraId="4F3651B5" w14:textId="77777777" w:rsidR="00853B56" w:rsidRPr="002D6380" w:rsidRDefault="00853B56" w:rsidP="00AD38C0">
            <w:pPr>
              <w:pStyle w:val="TAL"/>
              <w:rPr>
                <w:lang w:eastAsia="en-US"/>
              </w:rPr>
            </w:pPr>
            <w:r w:rsidRPr="002D6380">
              <w:rPr>
                <w:lang w:eastAsia="en-US"/>
              </w:rPr>
              <w:t xml:space="preserve">              additionalInformation</w:t>
            </w:r>
          </w:p>
        </w:tc>
        <w:tc>
          <w:tcPr>
            <w:tcW w:w="2267" w:type="dxa"/>
            <w:shd w:val="clear" w:color="auto" w:fill="auto"/>
          </w:tcPr>
          <w:p w14:paraId="71E95B5A" w14:textId="77777777" w:rsidR="00853B56" w:rsidRPr="002D6380" w:rsidRDefault="00853B56" w:rsidP="00AD38C0">
            <w:pPr>
              <w:pStyle w:val="TAL"/>
              <w:rPr>
                <w:rFonts w:eastAsia="MS Mincho"/>
                <w:lang w:eastAsia="en-US"/>
              </w:rPr>
            </w:pPr>
            <w:r w:rsidRPr="002D6380">
              <w:rPr>
                <w:rFonts w:eastAsia="MS Mincho"/>
                <w:lang w:eastAsia="en-US"/>
              </w:rPr>
              <w:t>onlyReturnInformationRequested</w:t>
            </w:r>
          </w:p>
        </w:tc>
        <w:tc>
          <w:tcPr>
            <w:tcW w:w="1700" w:type="dxa"/>
            <w:shd w:val="clear" w:color="auto" w:fill="auto"/>
          </w:tcPr>
          <w:p w14:paraId="20627A4B" w14:textId="77777777" w:rsidR="00853B56" w:rsidRPr="002D6380" w:rsidRDefault="00853B56" w:rsidP="00AD38C0">
            <w:pPr>
              <w:pStyle w:val="TAL"/>
              <w:rPr>
                <w:rFonts w:eastAsia="MS Mincho"/>
                <w:lang w:eastAsia="en-US"/>
              </w:rPr>
            </w:pPr>
          </w:p>
        </w:tc>
        <w:tc>
          <w:tcPr>
            <w:tcW w:w="1104" w:type="dxa"/>
            <w:shd w:val="clear" w:color="auto" w:fill="auto"/>
          </w:tcPr>
          <w:p w14:paraId="7CFA469D" w14:textId="77777777" w:rsidR="00853B56" w:rsidRPr="002D6380" w:rsidRDefault="00853B56" w:rsidP="00AD38C0">
            <w:pPr>
              <w:pStyle w:val="TAL"/>
              <w:rPr>
                <w:rFonts w:eastAsia="MS Mincho"/>
                <w:lang w:eastAsia="en-US"/>
              </w:rPr>
            </w:pPr>
          </w:p>
        </w:tc>
      </w:tr>
      <w:tr w:rsidR="00853B56" w:rsidRPr="002D6380" w14:paraId="5A0F9315" w14:textId="77777777" w:rsidTr="00AD38C0">
        <w:tc>
          <w:tcPr>
            <w:tcW w:w="4535" w:type="dxa"/>
            <w:shd w:val="clear" w:color="auto" w:fill="auto"/>
          </w:tcPr>
          <w:p w14:paraId="04EA0799" w14:textId="77777777" w:rsidR="00853B56" w:rsidRPr="002D6380" w:rsidRDefault="00853B56" w:rsidP="00AD38C0">
            <w:pPr>
              <w:pStyle w:val="TAL"/>
              <w:rPr>
                <w:lang w:eastAsia="en-US"/>
              </w:rPr>
            </w:pPr>
            <w:r w:rsidRPr="002D6380">
              <w:rPr>
                <w:lang w:eastAsia="en-US"/>
              </w:rPr>
              <w:t xml:space="preserve">              qos SEQUENCE {</w:t>
            </w:r>
          </w:p>
        </w:tc>
        <w:tc>
          <w:tcPr>
            <w:tcW w:w="2267" w:type="dxa"/>
            <w:shd w:val="clear" w:color="auto" w:fill="auto"/>
          </w:tcPr>
          <w:p w14:paraId="21321B80" w14:textId="77777777" w:rsidR="00853B56" w:rsidRPr="002D6380" w:rsidRDefault="00853B56" w:rsidP="00AD38C0">
            <w:pPr>
              <w:pStyle w:val="TAL"/>
              <w:rPr>
                <w:rFonts w:eastAsia="MS Mincho"/>
                <w:lang w:eastAsia="en-US"/>
              </w:rPr>
            </w:pPr>
          </w:p>
        </w:tc>
        <w:tc>
          <w:tcPr>
            <w:tcW w:w="1700" w:type="dxa"/>
            <w:shd w:val="clear" w:color="auto" w:fill="auto"/>
          </w:tcPr>
          <w:p w14:paraId="1A55C9B4" w14:textId="77777777" w:rsidR="00853B56" w:rsidRPr="002D6380" w:rsidRDefault="00853B56" w:rsidP="00AD38C0">
            <w:pPr>
              <w:pStyle w:val="TAL"/>
              <w:rPr>
                <w:rFonts w:eastAsia="MS Mincho"/>
                <w:lang w:eastAsia="en-US"/>
              </w:rPr>
            </w:pPr>
          </w:p>
        </w:tc>
        <w:tc>
          <w:tcPr>
            <w:tcW w:w="1104" w:type="dxa"/>
            <w:shd w:val="clear" w:color="auto" w:fill="auto"/>
          </w:tcPr>
          <w:p w14:paraId="6827CDD0" w14:textId="77777777" w:rsidR="00853B56" w:rsidRPr="002D6380" w:rsidRDefault="00853B56" w:rsidP="00AD38C0">
            <w:pPr>
              <w:pStyle w:val="TAL"/>
              <w:rPr>
                <w:rFonts w:eastAsia="MS Mincho"/>
                <w:lang w:eastAsia="en-US"/>
              </w:rPr>
            </w:pPr>
          </w:p>
        </w:tc>
      </w:tr>
      <w:tr w:rsidR="00853B56" w:rsidRPr="002D6380" w14:paraId="3DC9C08A" w14:textId="77777777" w:rsidTr="00AD38C0">
        <w:tc>
          <w:tcPr>
            <w:tcW w:w="4535" w:type="dxa"/>
            <w:shd w:val="clear" w:color="auto" w:fill="auto"/>
          </w:tcPr>
          <w:p w14:paraId="228A6366" w14:textId="77777777" w:rsidR="00853B56" w:rsidRPr="002D6380" w:rsidRDefault="00853B56" w:rsidP="00AD38C0">
            <w:pPr>
              <w:pStyle w:val="TAL"/>
              <w:rPr>
                <w:lang w:eastAsia="en-US"/>
              </w:rPr>
            </w:pPr>
            <w:r w:rsidRPr="002D6380">
              <w:rPr>
                <w:lang w:eastAsia="en-US"/>
              </w:rPr>
              <w:t xml:space="preserve">                 horizontalAccuracy</w:t>
            </w:r>
          </w:p>
        </w:tc>
        <w:tc>
          <w:tcPr>
            <w:tcW w:w="2267" w:type="dxa"/>
            <w:shd w:val="clear" w:color="auto" w:fill="auto"/>
          </w:tcPr>
          <w:p w14:paraId="32140092"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4466A393" w14:textId="77777777" w:rsidR="00853B56" w:rsidRPr="002D6380" w:rsidRDefault="00853B56" w:rsidP="00AD38C0">
            <w:pPr>
              <w:pStyle w:val="TAL"/>
              <w:rPr>
                <w:rFonts w:eastAsia="MS Mincho"/>
                <w:lang w:eastAsia="en-US"/>
              </w:rPr>
            </w:pPr>
          </w:p>
        </w:tc>
        <w:tc>
          <w:tcPr>
            <w:tcW w:w="1104" w:type="dxa"/>
            <w:shd w:val="clear" w:color="auto" w:fill="auto"/>
          </w:tcPr>
          <w:p w14:paraId="309E23A2" w14:textId="77777777" w:rsidR="00853B56" w:rsidRPr="002D6380" w:rsidRDefault="00853B56" w:rsidP="00AD38C0">
            <w:pPr>
              <w:pStyle w:val="TAL"/>
              <w:rPr>
                <w:rFonts w:eastAsia="MS Mincho"/>
                <w:lang w:eastAsia="en-US"/>
              </w:rPr>
            </w:pPr>
          </w:p>
        </w:tc>
      </w:tr>
      <w:tr w:rsidR="00853B56" w:rsidRPr="002D6380" w14:paraId="737DDDC6" w14:textId="77777777" w:rsidTr="00AD38C0">
        <w:tc>
          <w:tcPr>
            <w:tcW w:w="4535" w:type="dxa"/>
            <w:shd w:val="clear" w:color="auto" w:fill="auto"/>
          </w:tcPr>
          <w:p w14:paraId="7FEC3AEE" w14:textId="77777777" w:rsidR="00853B56" w:rsidRPr="002D6380" w:rsidRDefault="00853B56" w:rsidP="00AD38C0">
            <w:pPr>
              <w:pStyle w:val="TAL"/>
              <w:rPr>
                <w:lang w:eastAsia="en-US"/>
              </w:rPr>
            </w:pPr>
            <w:r w:rsidRPr="002D6380">
              <w:rPr>
                <w:lang w:eastAsia="en-US"/>
              </w:rPr>
              <w:t xml:space="preserve">                 verticalCoordinateRequest</w:t>
            </w:r>
          </w:p>
        </w:tc>
        <w:tc>
          <w:tcPr>
            <w:tcW w:w="2267" w:type="dxa"/>
            <w:shd w:val="clear" w:color="auto" w:fill="auto"/>
          </w:tcPr>
          <w:p w14:paraId="249DC3A2" w14:textId="77777777" w:rsidR="00853B56" w:rsidRPr="002D6380" w:rsidRDefault="00853B56" w:rsidP="00AD38C0">
            <w:pPr>
              <w:pStyle w:val="TAL"/>
              <w:rPr>
                <w:rFonts w:eastAsia="MS Mincho"/>
                <w:lang w:eastAsia="en-US"/>
              </w:rPr>
            </w:pPr>
            <w:r w:rsidRPr="002D6380">
              <w:rPr>
                <w:rFonts w:eastAsia="MS Mincho"/>
                <w:lang w:eastAsia="en-US"/>
              </w:rPr>
              <w:t>FALSE</w:t>
            </w:r>
          </w:p>
        </w:tc>
        <w:tc>
          <w:tcPr>
            <w:tcW w:w="1700" w:type="dxa"/>
            <w:shd w:val="clear" w:color="auto" w:fill="auto"/>
          </w:tcPr>
          <w:p w14:paraId="5366EB67" w14:textId="77777777" w:rsidR="00853B56" w:rsidRPr="002D6380" w:rsidRDefault="00853B56" w:rsidP="00AD38C0">
            <w:pPr>
              <w:pStyle w:val="TAL"/>
              <w:rPr>
                <w:rFonts w:eastAsia="MS Mincho"/>
                <w:lang w:eastAsia="en-US"/>
              </w:rPr>
            </w:pPr>
          </w:p>
        </w:tc>
        <w:tc>
          <w:tcPr>
            <w:tcW w:w="1104" w:type="dxa"/>
            <w:shd w:val="clear" w:color="auto" w:fill="auto"/>
          </w:tcPr>
          <w:p w14:paraId="2E61A82F" w14:textId="77777777" w:rsidR="00853B56" w:rsidRPr="002D6380" w:rsidRDefault="00853B56" w:rsidP="00AD38C0">
            <w:pPr>
              <w:pStyle w:val="TAL"/>
              <w:rPr>
                <w:rFonts w:eastAsia="MS Mincho"/>
                <w:lang w:eastAsia="en-US"/>
              </w:rPr>
            </w:pPr>
          </w:p>
        </w:tc>
      </w:tr>
      <w:tr w:rsidR="00853B56" w:rsidRPr="002D6380" w14:paraId="1347568A" w14:textId="77777777" w:rsidTr="00AD38C0">
        <w:tc>
          <w:tcPr>
            <w:tcW w:w="4535" w:type="dxa"/>
            <w:shd w:val="clear" w:color="auto" w:fill="auto"/>
          </w:tcPr>
          <w:p w14:paraId="3EB1F8CE" w14:textId="77777777" w:rsidR="00853B56" w:rsidRPr="002D6380" w:rsidRDefault="00853B56" w:rsidP="00AD38C0">
            <w:pPr>
              <w:pStyle w:val="TAL"/>
              <w:rPr>
                <w:lang w:eastAsia="en-US"/>
              </w:rPr>
            </w:pPr>
            <w:r w:rsidRPr="002D6380">
              <w:rPr>
                <w:lang w:eastAsia="en-US"/>
              </w:rPr>
              <w:t xml:space="preserve">                 verticalAccuracy</w:t>
            </w:r>
          </w:p>
        </w:tc>
        <w:tc>
          <w:tcPr>
            <w:tcW w:w="2267" w:type="dxa"/>
            <w:shd w:val="clear" w:color="auto" w:fill="auto"/>
          </w:tcPr>
          <w:p w14:paraId="4CA2C4B0"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1B606337" w14:textId="77777777" w:rsidR="00853B56" w:rsidRPr="002D6380" w:rsidRDefault="00853B56" w:rsidP="00AD38C0">
            <w:pPr>
              <w:pStyle w:val="TAL"/>
              <w:rPr>
                <w:rFonts w:eastAsia="MS Mincho"/>
                <w:lang w:eastAsia="en-US"/>
              </w:rPr>
            </w:pPr>
          </w:p>
        </w:tc>
        <w:tc>
          <w:tcPr>
            <w:tcW w:w="1104" w:type="dxa"/>
            <w:shd w:val="clear" w:color="auto" w:fill="auto"/>
          </w:tcPr>
          <w:p w14:paraId="5BCAEF33" w14:textId="77777777" w:rsidR="00853B56" w:rsidRPr="002D6380" w:rsidRDefault="00853B56" w:rsidP="00AD38C0">
            <w:pPr>
              <w:pStyle w:val="TAL"/>
              <w:rPr>
                <w:rFonts w:eastAsia="MS Mincho"/>
                <w:lang w:eastAsia="en-US"/>
              </w:rPr>
            </w:pPr>
          </w:p>
        </w:tc>
      </w:tr>
      <w:tr w:rsidR="00853B56" w:rsidRPr="002D6380" w14:paraId="45975993" w14:textId="77777777" w:rsidTr="00AD38C0">
        <w:tc>
          <w:tcPr>
            <w:tcW w:w="4535" w:type="dxa"/>
            <w:shd w:val="clear" w:color="auto" w:fill="auto"/>
          </w:tcPr>
          <w:p w14:paraId="32CFABE6" w14:textId="77777777" w:rsidR="00853B56" w:rsidRPr="002D6380" w:rsidRDefault="00853B56" w:rsidP="00AD38C0">
            <w:pPr>
              <w:pStyle w:val="TAL"/>
              <w:rPr>
                <w:lang w:eastAsia="en-US"/>
              </w:rPr>
            </w:pPr>
            <w:r w:rsidRPr="002D6380">
              <w:rPr>
                <w:lang w:eastAsia="en-US"/>
              </w:rPr>
              <w:t xml:space="preserve">                 responseTime SEQUENCE {</w:t>
            </w:r>
          </w:p>
        </w:tc>
        <w:tc>
          <w:tcPr>
            <w:tcW w:w="2267" w:type="dxa"/>
            <w:shd w:val="clear" w:color="auto" w:fill="auto"/>
          </w:tcPr>
          <w:p w14:paraId="64026022" w14:textId="77777777" w:rsidR="00853B56" w:rsidRPr="002D6380" w:rsidRDefault="00853B56" w:rsidP="00AD38C0">
            <w:pPr>
              <w:pStyle w:val="TAL"/>
              <w:rPr>
                <w:rFonts w:eastAsia="MS Mincho"/>
                <w:lang w:eastAsia="en-US"/>
              </w:rPr>
            </w:pPr>
          </w:p>
        </w:tc>
        <w:tc>
          <w:tcPr>
            <w:tcW w:w="1700" w:type="dxa"/>
            <w:shd w:val="clear" w:color="auto" w:fill="auto"/>
          </w:tcPr>
          <w:p w14:paraId="4A2EE06D" w14:textId="77777777" w:rsidR="00853B56" w:rsidRPr="002D6380" w:rsidRDefault="00853B56" w:rsidP="00AD38C0">
            <w:pPr>
              <w:pStyle w:val="TAL"/>
              <w:rPr>
                <w:rFonts w:eastAsia="MS Mincho"/>
                <w:lang w:eastAsia="en-US"/>
              </w:rPr>
            </w:pPr>
          </w:p>
        </w:tc>
        <w:tc>
          <w:tcPr>
            <w:tcW w:w="1104" w:type="dxa"/>
            <w:shd w:val="clear" w:color="auto" w:fill="auto"/>
          </w:tcPr>
          <w:p w14:paraId="03649AE8" w14:textId="77777777" w:rsidR="00853B56" w:rsidRPr="002D6380" w:rsidRDefault="00853B56" w:rsidP="00AD38C0">
            <w:pPr>
              <w:pStyle w:val="TAL"/>
              <w:rPr>
                <w:rFonts w:eastAsia="MS Mincho"/>
                <w:lang w:eastAsia="en-US"/>
              </w:rPr>
            </w:pPr>
          </w:p>
        </w:tc>
      </w:tr>
      <w:tr w:rsidR="00853B56" w:rsidRPr="002D6380" w14:paraId="09C6E1E5" w14:textId="77777777" w:rsidTr="00AD38C0">
        <w:tc>
          <w:tcPr>
            <w:tcW w:w="4535" w:type="dxa"/>
            <w:shd w:val="clear" w:color="auto" w:fill="auto"/>
          </w:tcPr>
          <w:p w14:paraId="5A542515" w14:textId="77777777" w:rsidR="00853B56" w:rsidRPr="002D6380" w:rsidRDefault="00853B56" w:rsidP="00AD38C0">
            <w:pPr>
              <w:pStyle w:val="TAL"/>
              <w:rPr>
                <w:lang w:eastAsia="en-US"/>
              </w:rPr>
            </w:pPr>
            <w:r w:rsidRPr="002D6380">
              <w:rPr>
                <w:lang w:eastAsia="en-US"/>
              </w:rPr>
              <w:t xml:space="preserve">                   Time</w:t>
            </w:r>
          </w:p>
        </w:tc>
        <w:tc>
          <w:tcPr>
            <w:tcW w:w="2267" w:type="dxa"/>
            <w:shd w:val="clear" w:color="auto" w:fill="auto"/>
          </w:tcPr>
          <w:p w14:paraId="691F77CF" w14:textId="77777777" w:rsidR="00853B56" w:rsidRPr="002D6380" w:rsidRDefault="00853B56" w:rsidP="00AD38C0">
            <w:pPr>
              <w:pStyle w:val="TAL"/>
              <w:rPr>
                <w:rFonts w:eastAsia="MS Mincho"/>
                <w:lang w:eastAsia="en-US"/>
              </w:rPr>
            </w:pPr>
            <w:r w:rsidRPr="002D6380">
              <w:rPr>
                <w:rFonts w:eastAsia="MS Mincho"/>
                <w:lang w:eastAsia="en-US"/>
              </w:rPr>
              <w:t>12</w:t>
            </w:r>
          </w:p>
        </w:tc>
        <w:tc>
          <w:tcPr>
            <w:tcW w:w="1700" w:type="dxa"/>
            <w:shd w:val="clear" w:color="auto" w:fill="auto"/>
          </w:tcPr>
          <w:p w14:paraId="77443097" w14:textId="77777777" w:rsidR="00853B56" w:rsidRPr="002D6380" w:rsidRDefault="00853B56" w:rsidP="00AD38C0">
            <w:pPr>
              <w:pStyle w:val="TAL"/>
              <w:rPr>
                <w:rFonts w:eastAsia="MS Mincho"/>
                <w:lang w:eastAsia="en-US"/>
              </w:rPr>
            </w:pPr>
          </w:p>
        </w:tc>
        <w:tc>
          <w:tcPr>
            <w:tcW w:w="1104" w:type="dxa"/>
            <w:shd w:val="clear" w:color="auto" w:fill="auto"/>
          </w:tcPr>
          <w:p w14:paraId="0E08FC62" w14:textId="77777777" w:rsidR="00853B56" w:rsidRPr="002D6380" w:rsidRDefault="00853B56" w:rsidP="00AD38C0">
            <w:pPr>
              <w:pStyle w:val="TAL"/>
              <w:rPr>
                <w:rFonts w:eastAsia="MS Mincho"/>
                <w:lang w:eastAsia="en-US"/>
              </w:rPr>
            </w:pPr>
          </w:p>
        </w:tc>
      </w:tr>
      <w:tr w:rsidR="00853B56" w:rsidRPr="002D6380" w14:paraId="4F63FAFC" w14:textId="77777777" w:rsidTr="00AD38C0">
        <w:tc>
          <w:tcPr>
            <w:tcW w:w="4535" w:type="dxa"/>
            <w:shd w:val="clear" w:color="auto" w:fill="auto"/>
          </w:tcPr>
          <w:p w14:paraId="2DD4BAB3" w14:textId="77777777" w:rsidR="00853B56" w:rsidRPr="002D6380" w:rsidRDefault="00853B56" w:rsidP="00AD38C0">
            <w:pPr>
              <w:pStyle w:val="TAL"/>
              <w:rPr>
                <w:lang w:eastAsia="en-US"/>
              </w:rPr>
            </w:pPr>
            <w:r w:rsidRPr="002D6380">
              <w:rPr>
                <w:lang w:eastAsia="en-US"/>
              </w:rPr>
              <w:t xml:space="preserve">                   responseTimeEarlyFix-r12</w:t>
            </w:r>
          </w:p>
        </w:tc>
        <w:tc>
          <w:tcPr>
            <w:tcW w:w="2267" w:type="dxa"/>
            <w:shd w:val="clear" w:color="auto" w:fill="auto"/>
          </w:tcPr>
          <w:p w14:paraId="550B3AD2"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2ADC634E" w14:textId="77777777" w:rsidR="00853B56" w:rsidRPr="002D6380" w:rsidRDefault="00853B56" w:rsidP="00AD38C0">
            <w:pPr>
              <w:pStyle w:val="TAL"/>
              <w:rPr>
                <w:rFonts w:eastAsia="MS Mincho"/>
                <w:lang w:eastAsia="en-US"/>
              </w:rPr>
            </w:pPr>
          </w:p>
        </w:tc>
        <w:tc>
          <w:tcPr>
            <w:tcW w:w="1104" w:type="dxa"/>
            <w:shd w:val="clear" w:color="auto" w:fill="auto"/>
          </w:tcPr>
          <w:p w14:paraId="63DA7915" w14:textId="77777777" w:rsidR="00853B56" w:rsidRPr="002D6380" w:rsidRDefault="00853B56" w:rsidP="00AD38C0">
            <w:pPr>
              <w:pStyle w:val="TAL"/>
              <w:rPr>
                <w:rFonts w:eastAsia="MS Mincho"/>
                <w:lang w:eastAsia="en-US"/>
              </w:rPr>
            </w:pPr>
          </w:p>
        </w:tc>
      </w:tr>
      <w:tr w:rsidR="00853B56" w:rsidRPr="002D6380" w14:paraId="00BE24F7" w14:textId="77777777" w:rsidTr="00AD38C0">
        <w:tc>
          <w:tcPr>
            <w:tcW w:w="4535" w:type="dxa"/>
            <w:shd w:val="clear" w:color="auto" w:fill="auto"/>
          </w:tcPr>
          <w:p w14:paraId="49A08604"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2E421395" w14:textId="77777777" w:rsidR="00853B56" w:rsidRPr="002D6380" w:rsidRDefault="00853B56" w:rsidP="00AD38C0">
            <w:pPr>
              <w:pStyle w:val="TAL"/>
              <w:rPr>
                <w:rFonts w:eastAsia="MS Mincho"/>
                <w:lang w:eastAsia="en-US"/>
              </w:rPr>
            </w:pPr>
          </w:p>
        </w:tc>
        <w:tc>
          <w:tcPr>
            <w:tcW w:w="1700" w:type="dxa"/>
            <w:shd w:val="clear" w:color="auto" w:fill="auto"/>
          </w:tcPr>
          <w:p w14:paraId="37F60396" w14:textId="77777777" w:rsidR="00853B56" w:rsidRPr="002D6380" w:rsidRDefault="00853B56" w:rsidP="00AD38C0">
            <w:pPr>
              <w:pStyle w:val="TAL"/>
              <w:rPr>
                <w:rFonts w:eastAsia="MS Mincho"/>
                <w:lang w:eastAsia="en-US"/>
              </w:rPr>
            </w:pPr>
          </w:p>
        </w:tc>
        <w:tc>
          <w:tcPr>
            <w:tcW w:w="1104" w:type="dxa"/>
            <w:shd w:val="clear" w:color="auto" w:fill="auto"/>
          </w:tcPr>
          <w:p w14:paraId="73F45DC4" w14:textId="77777777" w:rsidR="00853B56" w:rsidRPr="002D6380" w:rsidRDefault="00853B56" w:rsidP="00AD38C0">
            <w:pPr>
              <w:pStyle w:val="TAL"/>
              <w:rPr>
                <w:rFonts w:eastAsia="MS Mincho"/>
                <w:lang w:eastAsia="en-US"/>
              </w:rPr>
            </w:pPr>
          </w:p>
        </w:tc>
      </w:tr>
      <w:tr w:rsidR="00853B56" w:rsidRPr="002D6380" w14:paraId="353D0D37" w14:textId="77777777" w:rsidTr="00AD38C0">
        <w:tc>
          <w:tcPr>
            <w:tcW w:w="4535" w:type="dxa"/>
            <w:shd w:val="clear" w:color="auto" w:fill="auto"/>
          </w:tcPr>
          <w:p w14:paraId="199CB57B" w14:textId="77777777" w:rsidR="00853B56" w:rsidRPr="002D6380" w:rsidRDefault="00853B56" w:rsidP="00AD38C0">
            <w:pPr>
              <w:pStyle w:val="TAL"/>
              <w:rPr>
                <w:lang w:eastAsia="en-US"/>
              </w:rPr>
            </w:pPr>
            <w:r w:rsidRPr="002D6380">
              <w:rPr>
                <w:lang w:eastAsia="en-US"/>
              </w:rPr>
              <w:t xml:space="preserve">                 velocityRequest</w:t>
            </w:r>
          </w:p>
        </w:tc>
        <w:tc>
          <w:tcPr>
            <w:tcW w:w="2267" w:type="dxa"/>
            <w:shd w:val="clear" w:color="auto" w:fill="auto"/>
          </w:tcPr>
          <w:p w14:paraId="2BEAE76F" w14:textId="77777777" w:rsidR="00853B56" w:rsidRPr="002D6380" w:rsidRDefault="00853B56" w:rsidP="00AD38C0">
            <w:pPr>
              <w:pStyle w:val="TAL"/>
              <w:rPr>
                <w:rFonts w:eastAsia="MS Mincho"/>
                <w:lang w:eastAsia="en-US"/>
              </w:rPr>
            </w:pPr>
            <w:r w:rsidRPr="002D6380">
              <w:rPr>
                <w:rFonts w:eastAsia="MS Mincho"/>
                <w:lang w:eastAsia="en-US"/>
              </w:rPr>
              <w:t>FALSE</w:t>
            </w:r>
          </w:p>
        </w:tc>
        <w:tc>
          <w:tcPr>
            <w:tcW w:w="1700" w:type="dxa"/>
            <w:shd w:val="clear" w:color="auto" w:fill="auto"/>
          </w:tcPr>
          <w:p w14:paraId="6DBD51B2" w14:textId="77777777" w:rsidR="00853B56" w:rsidRPr="002D6380" w:rsidRDefault="00853B56" w:rsidP="00AD38C0">
            <w:pPr>
              <w:pStyle w:val="TAL"/>
              <w:rPr>
                <w:rFonts w:eastAsia="MS Mincho"/>
                <w:lang w:eastAsia="en-US"/>
              </w:rPr>
            </w:pPr>
          </w:p>
        </w:tc>
        <w:tc>
          <w:tcPr>
            <w:tcW w:w="1104" w:type="dxa"/>
            <w:shd w:val="clear" w:color="auto" w:fill="auto"/>
          </w:tcPr>
          <w:p w14:paraId="12F3FCFC" w14:textId="77777777" w:rsidR="00853B56" w:rsidRPr="002D6380" w:rsidRDefault="00853B56" w:rsidP="00AD38C0">
            <w:pPr>
              <w:pStyle w:val="TAL"/>
              <w:rPr>
                <w:rFonts w:eastAsia="MS Mincho"/>
                <w:lang w:eastAsia="en-US"/>
              </w:rPr>
            </w:pPr>
          </w:p>
        </w:tc>
      </w:tr>
      <w:tr w:rsidR="00853B56" w:rsidRPr="002D6380" w14:paraId="02EA2D23" w14:textId="77777777" w:rsidTr="00AD38C0">
        <w:tc>
          <w:tcPr>
            <w:tcW w:w="4535" w:type="dxa"/>
            <w:shd w:val="clear" w:color="auto" w:fill="auto"/>
          </w:tcPr>
          <w:p w14:paraId="0230BD44"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22D99BB8" w14:textId="77777777" w:rsidR="00853B56" w:rsidRPr="002D6380" w:rsidRDefault="00853B56" w:rsidP="00AD38C0">
            <w:pPr>
              <w:pStyle w:val="TAL"/>
              <w:rPr>
                <w:rFonts w:eastAsia="MS Mincho"/>
                <w:lang w:eastAsia="en-US"/>
              </w:rPr>
            </w:pPr>
          </w:p>
        </w:tc>
        <w:tc>
          <w:tcPr>
            <w:tcW w:w="1700" w:type="dxa"/>
            <w:shd w:val="clear" w:color="auto" w:fill="auto"/>
          </w:tcPr>
          <w:p w14:paraId="1137964D" w14:textId="77777777" w:rsidR="00853B56" w:rsidRPr="002D6380" w:rsidRDefault="00853B56" w:rsidP="00AD38C0">
            <w:pPr>
              <w:pStyle w:val="TAL"/>
              <w:rPr>
                <w:rFonts w:eastAsia="MS Mincho"/>
                <w:lang w:eastAsia="en-US"/>
              </w:rPr>
            </w:pPr>
          </w:p>
        </w:tc>
        <w:tc>
          <w:tcPr>
            <w:tcW w:w="1104" w:type="dxa"/>
            <w:shd w:val="clear" w:color="auto" w:fill="auto"/>
          </w:tcPr>
          <w:p w14:paraId="1C8DB1C9" w14:textId="77777777" w:rsidR="00853B56" w:rsidRPr="002D6380" w:rsidRDefault="00853B56" w:rsidP="00AD38C0">
            <w:pPr>
              <w:pStyle w:val="TAL"/>
              <w:rPr>
                <w:rFonts w:eastAsia="MS Mincho"/>
                <w:lang w:eastAsia="en-US"/>
              </w:rPr>
            </w:pPr>
          </w:p>
        </w:tc>
      </w:tr>
      <w:tr w:rsidR="00853B56" w:rsidRPr="002D6380" w14:paraId="5DB2EEFC" w14:textId="77777777" w:rsidTr="00AD38C0">
        <w:tc>
          <w:tcPr>
            <w:tcW w:w="4535" w:type="dxa"/>
            <w:shd w:val="clear" w:color="auto" w:fill="auto"/>
          </w:tcPr>
          <w:p w14:paraId="6CD24545" w14:textId="77777777" w:rsidR="00853B56" w:rsidRPr="002D6380" w:rsidRDefault="00853B56" w:rsidP="00AD38C0">
            <w:pPr>
              <w:pStyle w:val="TAL"/>
              <w:rPr>
                <w:lang w:eastAsia="en-US"/>
              </w:rPr>
            </w:pPr>
            <w:r w:rsidRPr="002D6380">
              <w:rPr>
                <w:lang w:eastAsia="en-US"/>
              </w:rPr>
              <w:t xml:space="preserve">              Environment</w:t>
            </w:r>
          </w:p>
        </w:tc>
        <w:tc>
          <w:tcPr>
            <w:tcW w:w="2267" w:type="dxa"/>
            <w:shd w:val="clear" w:color="auto" w:fill="auto"/>
          </w:tcPr>
          <w:p w14:paraId="59B852B1"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0F492CFE" w14:textId="77777777" w:rsidR="00853B56" w:rsidRPr="002D6380" w:rsidRDefault="00853B56" w:rsidP="00AD38C0">
            <w:pPr>
              <w:pStyle w:val="TAL"/>
              <w:rPr>
                <w:rFonts w:eastAsia="MS Mincho"/>
                <w:lang w:eastAsia="en-US"/>
              </w:rPr>
            </w:pPr>
          </w:p>
        </w:tc>
        <w:tc>
          <w:tcPr>
            <w:tcW w:w="1104" w:type="dxa"/>
            <w:shd w:val="clear" w:color="auto" w:fill="auto"/>
          </w:tcPr>
          <w:p w14:paraId="054FB3D7" w14:textId="77777777" w:rsidR="00853B56" w:rsidRPr="002D6380" w:rsidRDefault="00853B56" w:rsidP="00AD38C0">
            <w:pPr>
              <w:pStyle w:val="TAL"/>
              <w:rPr>
                <w:rFonts w:eastAsia="MS Mincho"/>
                <w:lang w:eastAsia="en-US"/>
              </w:rPr>
            </w:pPr>
          </w:p>
        </w:tc>
      </w:tr>
      <w:tr w:rsidR="00853B56" w:rsidRPr="002D6380" w14:paraId="29456970" w14:textId="77777777" w:rsidTr="00AD38C0">
        <w:tc>
          <w:tcPr>
            <w:tcW w:w="4535" w:type="dxa"/>
            <w:shd w:val="clear" w:color="auto" w:fill="auto"/>
          </w:tcPr>
          <w:p w14:paraId="34871602" w14:textId="77777777" w:rsidR="00853B56" w:rsidRPr="002D6380" w:rsidRDefault="00853B56" w:rsidP="00AD38C0">
            <w:pPr>
              <w:pStyle w:val="TAL"/>
              <w:rPr>
                <w:lang w:eastAsia="en-US"/>
              </w:rPr>
            </w:pPr>
            <w:r w:rsidRPr="002D6380">
              <w:rPr>
                <w:lang w:eastAsia="en-US"/>
              </w:rPr>
              <w:t xml:space="preserve">              locationCoordinateTypes</w:t>
            </w:r>
          </w:p>
        </w:tc>
        <w:tc>
          <w:tcPr>
            <w:tcW w:w="2267" w:type="dxa"/>
            <w:shd w:val="clear" w:color="auto" w:fill="auto"/>
          </w:tcPr>
          <w:p w14:paraId="3D642A1C"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46B056C7" w14:textId="77777777" w:rsidR="00853B56" w:rsidRPr="002D6380" w:rsidRDefault="00853B56" w:rsidP="00AD38C0">
            <w:pPr>
              <w:pStyle w:val="TAL"/>
              <w:rPr>
                <w:rFonts w:eastAsia="MS Mincho"/>
                <w:lang w:eastAsia="en-US"/>
              </w:rPr>
            </w:pPr>
          </w:p>
        </w:tc>
        <w:tc>
          <w:tcPr>
            <w:tcW w:w="1104" w:type="dxa"/>
            <w:shd w:val="clear" w:color="auto" w:fill="auto"/>
          </w:tcPr>
          <w:p w14:paraId="75FDEBA1" w14:textId="77777777" w:rsidR="00853B56" w:rsidRPr="002D6380" w:rsidRDefault="00853B56" w:rsidP="00AD38C0">
            <w:pPr>
              <w:pStyle w:val="TAL"/>
              <w:rPr>
                <w:rFonts w:eastAsia="MS Mincho"/>
                <w:lang w:eastAsia="en-US"/>
              </w:rPr>
            </w:pPr>
          </w:p>
        </w:tc>
      </w:tr>
      <w:tr w:rsidR="00853B56" w:rsidRPr="002D6380" w14:paraId="66653764" w14:textId="77777777" w:rsidTr="00AD38C0">
        <w:tc>
          <w:tcPr>
            <w:tcW w:w="4535" w:type="dxa"/>
            <w:shd w:val="clear" w:color="auto" w:fill="auto"/>
          </w:tcPr>
          <w:p w14:paraId="66EAC188" w14:textId="77777777" w:rsidR="00853B56" w:rsidRPr="002D6380" w:rsidRDefault="00853B56" w:rsidP="00AD38C0">
            <w:pPr>
              <w:pStyle w:val="TAL"/>
              <w:rPr>
                <w:lang w:eastAsia="en-US"/>
              </w:rPr>
            </w:pPr>
            <w:r w:rsidRPr="002D6380">
              <w:rPr>
                <w:lang w:eastAsia="en-US"/>
              </w:rPr>
              <w:t xml:space="preserve">              velocityTypes</w:t>
            </w:r>
          </w:p>
        </w:tc>
        <w:tc>
          <w:tcPr>
            <w:tcW w:w="2267" w:type="dxa"/>
            <w:shd w:val="clear" w:color="auto" w:fill="auto"/>
          </w:tcPr>
          <w:p w14:paraId="570F620F"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0431C99F" w14:textId="77777777" w:rsidR="00853B56" w:rsidRPr="002D6380" w:rsidRDefault="00853B56" w:rsidP="00AD38C0">
            <w:pPr>
              <w:pStyle w:val="TAL"/>
              <w:rPr>
                <w:rFonts w:eastAsia="MS Mincho"/>
                <w:lang w:eastAsia="en-US"/>
              </w:rPr>
            </w:pPr>
          </w:p>
        </w:tc>
        <w:tc>
          <w:tcPr>
            <w:tcW w:w="1104" w:type="dxa"/>
            <w:shd w:val="clear" w:color="auto" w:fill="auto"/>
          </w:tcPr>
          <w:p w14:paraId="05108905" w14:textId="77777777" w:rsidR="00853B56" w:rsidRPr="002D6380" w:rsidRDefault="00853B56" w:rsidP="00AD38C0">
            <w:pPr>
              <w:pStyle w:val="TAL"/>
              <w:rPr>
                <w:rFonts w:eastAsia="MS Mincho"/>
                <w:lang w:eastAsia="en-US"/>
              </w:rPr>
            </w:pPr>
          </w:p>
        </w:tc>
      </w:tr>
      <w:tr w:rsidR="00853B56" w:rsidRPr="002D6380" w14:paraId="6797038F" w14:textId="77777777" w:rsidTr="00AD38C0">
        <w:tc>
          <w:tcPr>
            <w:tcW w:w="4535" w:type="dxa"/>
            <w:shd w:val="clear" w:color="auto" w:fill="auto"/>
          </w:tcPr>
          <w:p w14:paraId="540AE878"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41852813" w14:textId="77777777" w:rsidR="00853B56" w:rsidRPr="002D6380" w:rsidRDefault="00853B56" w:rsidP="00AD38C0">
            <w:pPr>
              <w:pStyle w:val="TAL"/>
              <w:rPr>
                <w:rFonts w:eastAsia="MS Mincho"/>
                <w:lang w:eastAsia="en-US"/>
              </w:rPr>
            </w:pPr>
          </w:p>
        </w:tc>
        <w:tc>
          <w:tcPr>
            <w:tcW w:w="1700" w:type="dxa"/>
            <w:shd w:val="clear" w:color="auto" w:fill="auto"/>
          </w:tcPr>
          <w:p w14:paraId="2C5F2AA2" w14:textId="77777777" w:rsidR="00853B56" w:rsidRPr="002D6380" w:rsidRDefault="00853B56" w:rsidP="00AD38C0">
            <w:pPr>
              <w:pStyle w:val="TAL"/>
              <w:rPr>
                <w:rFonts w:eastAsia="MS Mincho"/>
                <w:lang w:eastAsia="en-US"/>
              </w:rPr>
            </w:pPr>
          </w:p>
        </w:tc>
        <w:tc>
          <w:tcPr>
            <w:tcW w:w="1104" w:type="dxa"/>
            <w:shd w:val="clear" w:color="auto" w:fill="auto"/>
          </w:tcPr>
          <w:p w14:paraId="59F35880" w14:textId="77777777" w:rsidR="00853B56" w:rsidRPr="002D6380" w:rsidRDefault="00853B56" w:rsidP="00AD38C0">
            <w:pPr>
              <w:pStyle w:val="TAL"/>
              <w:rPr>
                <w:rFonts w:eastAsia="MS Mincho"/>
                <w:lang w:eastAsia="en-US"/>
              </w:rPr>
            </w:pPr>
          </w:p>
        </w:tc>
      </w:tr>
      <w:tr w:rsidR="00853B56" w:rsidRPr="002D6380" w14:paraId="23B66687" w14:textId="77777777" w:rsidTr="00AD38C0">
        <w:tc>
          <w:tcPr>
            <w:tcW w:w="4535" w:type="dxa"/>
            <w:shd w:val="clear" w:color="auto" w:fill="auto"/>
          </w:tcPr>
          <w:p w14:paraId="277075B8" w14:textId="77777777" w:rsidR="00853B56" w:rsidRPr="002D6380" w:rsidRDefault="00853B56" w:rsidP="00AD38C0">
            <w:pPr>
              <w:pStyle w:val="TAL"/>
              <w:rPr>
                <w:lang w:eastAsia="en-US"/>
              </w:rPr>
            </w:pPr>
            <w:r w:rsidRPr="002D6380">
              <w:rPr>
                <w:lang w:eastAsia="en-US"/>
              </w:rPr>
              <w:t xml:space="preserve">            a-gnss-RequestLocationInformation </w:t>
            </w:r>
          </w:p>
        </w:tc>
        <w:tc>
          <w:tcPr>
            <w:tcW w:w="2267" w:type="dxa"/>
            <w:shd w:val="clear" w:color="auto" w:fill="auto"/>
          </w:tcPr>
          <w:p w14:paraId="2060D57C"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3DEAAE05" w14:textId="77777777" w:rsidR="00853B56" w:rsidRPr="002D6380" w:rsidRDefault="00853B56" w:rsidP="00AD38C0">
            <w:pPr>
              <w:pStyle w:val="TAL"/>
              <w:rPr>
                <w:rFonts w:eastAsia="MS Mincho"/>
                <w:lang w:eastAsia="en-US"/>
              </w:rPr>
            </w:pPr>
          </w:p>
        </w:tc>
        <w:tc>
          <w:tcPr>
            <w:tcW w:w="1104" w:type="dxa"/>
            <w:shd w:val="clear" w:color="auto" w:fill="auto"/>
          </w:tcPr>
          <w:p w14:paraId="6F22C397" w14:textId="77777777" w:rsidR="00853B56" w:rsidRPr="002D6380" w:rsidRDefault="00853B56" w:rsidP="00AD38C0">
            <w:pPr>
              <w:pStyle w:val="TAL"/>
              <w:rPr>
                <w:rFonts w:eastAsia="MS Mincho"/>
                <w:lang w:eastAsia="en-US"/>
              </w:rPr>
            </w:pPr>
          </w:p>
        </w:tc>
      </w:tr>
      <w:tr w:rsidR="00853B56" w:rsidRPr="002D6380" w14:paraId="2FCDCE28" w14:textId="77777777" w:rsidTr="00AD38C0">
        <w:tc>
          <w:tcPr>
            <w:tcW w:w="4535" w:type="dxa"/>
            <w:shd w:val="clear" w:color="auto" w:fill="auto"/>
          </w:tcPr>
          <w:p w14:paraId="27880776" w14:textId="77777777" w:rsidR="00853B56" w:rsidRPr="002D6380" w:rsidRDefault="00853B56" w:rsidP="00AD38C0">
            <w:pPr>
              <w:pStyle w:val="TAL"/>
              <w:rPr>
                <w:lang w:eastAsia="en-US"/>
              </w:rPr>
            </w:pPr>
            <w:r w:rsidRPr="002D6380">
              <w:rPr>
                <w:lang w:eastAsia="en-US"/>
              </w:rPr>
              <w:t xml:space="preserve">            otdoa-RequestLocationInformation</w:t>
            </w:r>
          </w:p>
        </w:tc>
        <w:tc>
          <w:tcPr>
            <w:tcW w:w="2267" w:type="dxa"/>
            <w:shd w:val="clear" w:color="auto" w:fill="auto"/>
          </w:tcPr>
          <w:p w14:paraId="2892F91C"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296B6657" w14:textId="77777777" w:rsidR="00853B56" w:rsidRPr="002D6380" w:rsidRDefault="00853B56" w:rsidP="00AD38C0">
            <w:pPr>
              <w:pStyle w:val="TAL"/>
              <w:rPr>
                <w:rFonts w:eastAsia="MS Mincho"/>
                <w:lang w:eastAsia="en-US"/>
              </w:rPr>
            </w:pPr>
          </w:p>
        </w:tc>
        <w:tc>
          <w:tcPr>
            <w:tcW w:w="1104" w:type="dxa"/>
            <w:shd w:val="clear" w:color="auto" w:fill="auto"/>
          </w:tcPr>
          <w:p w14:paraId="1841CFCE" w14:textId="77777777" w:rsidR="00853B56" w:rsidRPr="002D6380" w:rsidRDefault="00853B56" w:rsidP="00AD38C0">
            <w:pPr>
              <w:pStyle w:val="TAL"/>
              <w:rPr>
                <w:rFonts w:eastAsia="MS Mincho"/>
                <w:lang w:eastAsia="en-US"/>
              </w:rPr>
            </w:pPr>
          </w:p>
        </w:tc>
      </w:tr>
      <w:tr w:rsidR="00853B56" w:rsidRPr="002D6380" w14:paraId="0745371B" w14:textId="77777777" w:rsidTr="00AD38C0">
        <w:tc>
          <w:tcPr>
            <w:tcW w:w="4535" w:type="dxa"/>
            <w:shd w:val="clear" w:color="auto" w:fill="auto"/>
          </w:tcPr>
          <w:p w14:paraId="056A907A" w14:textId="77777777" w:rsidR="00853B56" w:rsidRPr="002D6380" w:rsidRDefault="00853B56" w:rsidP="00AD38C0">
            <w:pPr>
              <w:pStyle w:val="TAL"/>
              <w:rPr>
                <w:lang w:eastAsia="en-US"/>
              </w:rPr>
            </w:pPr>
            <w:r w:rsidRPr="002D6380">
              <w:rPr>
                <w:lang w:eastAsia="en-US"/>
              </w:rPr>
              <w:t xml:space="preserve">            ecid-RequestLocationInformation</w:t>
            </w:r>
          </w:p>
        </w:tc>
        <w:tc>
          <w:tcPr>
            <w:tcW w:w="2267" w:type="dxa"/>
            <w:shd w:val="clear" w:color="auto" w:fill="auto"/>
          </w:tcPr>
          <w:p w14:paraId="643557C8"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6D758E16" w14:textId="77777777" w:rsidR="00853B56" w:rsidRPr="002D6380" w:rsidRDefault="00853B56" w:rsidP="00AD38C0">
            <w:pPr>
              <w:pStyle w:val="TAL"/>
              <w:rPr>
                <w:rFonts w:eastAsia="MS Mincho"/>
                <w:lang w:eastAsia="en-US"/>
              </w:rPr>
            </w:pPr>
          </w:p>
        </w:tc>
        <w:tc>
          <w:tcPr>
            <w:tcW w:w="1104" w:type="dxa"/>
            <w:shd w:val="clear" w:color="auto" w:fill="auto"/>
          </w:tcPr>
          <w:p w14:paraId="51D8DA8D" w14:textId="77777777" w:rsidR="00853B56" w:rsidRPr="002D6380" w:rsidRDefault="00853B56" w:rsidP="00AD38C0">
            <w:pPr>
              <w:pStyle w:val="TAL"/>
              <w:rPr>
                <w:rFonts w:eastAsia="MS Mincho"/>
                <w:lang w:eastAsia="en-US"/>
              </w:rPr>
            </w:pPr>
          </w:p>
        </w:tc>
      </w:tr>
      <w:tr w:rsidR="00853B56" w:rsidRPr="002D6380" w14:paraId="7BE57247" w14:textId="77777777" w:rsidTr="00AD38C0">
        <w:tc>
          <w:tcPr>
            <w:tcW w:w="4535" w:type="dxa"/>
            <w:shd w:val="clear" w:color="auto" w:fill="auto"/>
          </w:tcPr>
          <w:p w14:paraId="055FBF29" w14:textId="77777777" w:rsidR="00853B56" w:rsidRPr="002D6380" w:rsidRDefault="00853B56" w:rsidP="00AD38C0">
            <w:pPr>
              <w:pStyle w:val="TAL"/>
              <w:rPr>
                <w:lang w:eastAsia="en-US"/>
              </w:rPr>
            </w:pPr>
            <w:r w:rsidRPr="002D6380">
              <w:rPr>
                <w:lang w:eastAsia="en-US"/>
              </w:rPr>
              <w:t xml:space="preserve">            epdu-RequestLocationInformation</w:t>
            </w:r>
          </w:p>
        </w:tc>
        <w:tc>
          <w:tcPr>
            <w:tcW w:w="2267" w:type="dxa"/>
            <w:shd w:val="clear" w:color="auto" w:fill="auto"/>
          </w:tcPr>
          <w:p w14:paraId="45352BC9"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23DD9816" w14:textId="77777777" w:rsidR="00853B56" w:rsidRPr="002D6380" w:rsidRDefault="00853B56" w:rsidP="00AD38C0">
            <w:pPr>
              <w:pStyle w:val="TAL"/>
              <w:rPr>
                <w:rFonts w:eastAsia="MS Mincho"/>
                <w:lang w:eastAsia="en-US"/>
              </w:rPr>
            </w:pPr>
          </w:p>
        </w:tc>
        <w:tc>
          <w:tcPr>
            <w:tcW w:w="1104" w:type="dxa"/>
            <w:shd w:val="clear" w:color="auto" w:fill="auto"/>
          </w:tcPr>
          <w:p w14:paraId="07204436" w14:textId="77777777" w:rsidR="00853B56" w:rsidRPr="002D6380" w:rsidRDefault="00853B56" w:rsidP="00AD38C0">
            <w:pPr>
              <w:pStyle w:val="TAL"/>
              <w:rPr>
                <w:rFonts w:eastAsia="MS Mincho"/>
                <w:lang w:eastAsia="en-US"/>
              </w:rPr>
            </w:pPr>
          </w:p>
        </w:tc>
      </w:tr>
      <w:tr w:rsidR="00853B56" w:rsidRPr="002D6380" w14:paraId="3B75DD6D" w14:textId="77777777" w:rsidTr="00AD38C0">
        <w:tc>
          <w:tcPr>
            <w:tcW w:w="4535" w:type="dxa"/>
            <w:shd w:val="clear" w:color="auto" w:fill="auto"/>
          </w:tcPr>
          <w:p w14:paraId="2C5E0382" w14:textId="77777777" w:rsidR="00853B56" w:rsidRPr="002D6380" w:rsidRDefault="00853B56" w:rsidP="00AD38C0">
            <w:pPr>
              <w:pStyle w:val="TAL"/>
              <w:rPr>
                <w:lang w:eastAsia="en-US"/>
              </w:rPr>
            </w:pPr>
            <w:r w:rsidRPr="002D6380">
              <w:rPr>
                <w:lang w:eastAsia="en-US"/>
              </w:rPr>
              <w:t xml:space="preserve">            sensor-RequestLocationInformation-r13</w:t>
            </w:r>
          </w:p>
        </w:tc>
        <w:tc>
          <w:tcPr>
            <w:tcW w:w="2267" w:type="dxa"/>
            <w:shd w:val="clear" w:color="auto" w:fill="auto"/>
          </w:tcPr>
          <w:p w14:paraId="2DB9537E"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39C4C444" w14:textId="77777777" w:rsidR="00853B56" w:rsidRPr="002D6380" w:rsidRDefault="00853B56" w:rsidP="00AD38C0">
            <w:pPr>
              <w:pStyle w:val="TAL"/>
              <w:rPr>
                <w:rFonts w:eastAsia="MS Mincho"/>
                <w:lang w:eastAsia="en-US"/>
              </w:rPr>
            </w:pPr>
          </w:p>
        </w:tc>
        <w:tc>
          <w:tcPr>
            <w:tcW w:w="1104" w:type="dxa"/>
            <w:shd w:val="clear" w:color="auto" w:fill="auto"/>
          </w:tcPr>
          <w:p w14:paraId="4CAA4715" w14:textId="77777777" w:rsidR="00853B56" w:rsidRPr="002D6380" w:rsidRDefault="00853B56" w:rsidP="00AD38C0">
            <w:pPr>
              <w:pStyle w:val="TAL"/>
              <w:rPr>
                <w:rFonts w:eastAsia="MS Mincho"/>
                <w:lang w:eastAsia="en-US"/>
              </w:rPr>
            </w:pPr>
          </w:p>
        </w:tc>
      </w:tr>
      <w:tr w:rsidR="00853B56" w:rsidRPr="002D6380" w14:paraId="22AF350B" w14:textId="77777777" w:rsidTr="00AD38C0">
        <w:tc>
          <w:tcPr>
            <w:tcW w:w="4535" w:type="dxa"/>
            <w:shd w:val="clear" w:color="auto" w:fill="auto"/>
          </w:tcPr>
          <w:p w14:paraId="33BC6E8C" w14:textId="77777777" w:rsidR="00853B56" w:rsidRPr="002D6380" w:rsidRDefault="00853B56" w:rsidP="00AD38C0">
            <w:pPr>
              <w:pStyle w:val="TAL"/>
              <w:rPr>
                <w:lang w:eastAsia="en-US"/>
              </w:rPr>
            </w:pPr>
            <w:r w:rsidRPr="002D6380">
              <w:rPr>
                <w:lang w:eastAsia="en-US"/>
              </w:rPr>
              <w:t xml:space="preserve">            tbs-RequestLocationInformation-r13</w:t>
            </w:r>
          </w:p>
          <w:p w14:paraId="5EE9C36E" w14:textId="77777777" w:rsidR="00853B56" w:rsidRPr="002D6380" w:rsidRDefault="00853B56" w:rsidP="00AD38C0">
            <w:pPr>
              <w:pStyle w:val="TAL"/>
              <w:rPr>
                <w:lang w:eastAsia="en-US"/>
              </w:rPr>
            </w:pPr>
            <w:r w:rsidRPr="002D6380">
              <w:rPr>
                <w:lang w:eastAsia="en-US"/>
              </w:rPr>
              <w:t xml:space="preserve">            SEQUENCE {</w:t>
            </w:r>
          </w:p>
        </w:tc>
        <w:tc>
          <w:tcPr>
            <w:tcW w:w="2267" w:type="dxa"/>
            <w:shd w:val="clear" w:color="auto" w:fill="auto"/>
          </w:tcPr>
          <w:p w14:paraId="48FB333E" w14:textId="77777777" w:rsidR="00853B56" w:rsidRPr="002D6380" w:rsidRDefault="00853B56" w:rsidP="00AD38C0">
            <w:pPr>
              <w:pStyle w:val="TAL"/>
              <w:rPr>
                <w:rFonts w:eastAsia="MS Mincho"/>
                <w:lang w:eastAsia="en-US"/>
              </w:rPr>
            </w:pPr>
          </w:p>
        </w:tc>
        <w:tc>
          <w:tcPr>
            <w:tcW w:w="1700" w:type="dxa"/>
            <w:shd w:val="clear" w:color="auto" w:fill="auto"/>
          </w:tcPr>
          <w:p w14:paraId="67E9BB05" w14:textId="77777777" w:rsidR="00853B56" w:rsidRPr="002D6380" w:rsidRDefault="00853B56" w:rsidP="00AD38C0">
            <w:pPr>
              <w:pStyle w:val="TAL"/>
              <w:rPr>
                <w:rFonts w:eastAsia="MS Mincho"/>
                <w:lang w:eastAsia="en-US"/>
              </w:rPr>
            </w:pPr>
          </w:p>
        </w:tc>
        <w:tc>
          <w:tcPr>
            <w:tcW w:w="1104" w:type="dxa"/>
            <w:shd w:val="clear" w:color="auto" w:fill="auto"/>
          </w:tcPr>
          <w:p w14:paraId="0CB8A56E" w14:textId="77777777" w:rsidR="00853B56" w:rsidRPr="002D6380" w:rsidRDefault="00853B56" w:rsidP="00AD38C0">
            <w:pPr>
              <w:pStyle w:val="TAL"/>
              <w:rPr>
                <w:rFonts w:eastAsia="MS Mincho"/>
                <w:lang w:eastAsia="en-US"/>
              </w:rPr>
            </w:pPr>
          </w:p>
        </w:tc>
      </w:tr>
      <w:tr w:rsidR="00853B56" w:rsidRPr="002D6380" w14:paraId="57491BF6" w14:textId="77777777" w:rsidTr="00AD38C0">
        <w:tc>
          <w:tcPr>
            <w:tcW w:w="4535" w:type="dxa"/>
            <w:shd w:val="clear" w:color="auto" w:fill="auto"/>
          </w:tcPr>
          <w:p w14:paraId="3692B6CC" w14:textId="77777777" w:rsidR="00853B56" w:rsidRPr="002D6380" w:rsidRDefault="00853B56" w:rsidP="00AD38C0">
            <w:pPr>
              <w:pStyle w:val="TAL"/>
              <w:rPr>
                <w:lang w:eastAsia="en-US"/>
              </w:rPr>
            </w:pPr>
            <w:r w:rsidRPr="002D6380">
              <w:rPr>
                <w:lang w:eastAsia="en-US"/>
              </w:rPr>
              <w:t xml:space="preserve">                 mbsSgnMeasListReq-r13</w:t>
            </w:r>
          </w:p>
        </w:tc>
        <w:tc>
          <w:tcPr>
            <w:tcW w:w="2267" w:type="dxa"/>
            <w:shd w:val="clear" w:color="auto" w:fill="auto"/>
          </w:tcPr>
          <w:p w14:paraId="357B74BF" w14:textId="77777777" w:rsidR="00853B56" w:rsidRPr="002D6380" w:rsidRDefault="00853B56" w:rsidP="00AD38C0">
            <w:pPr>
              <w:pStyle w:val="TAL"/>
              <w:rPr>
                <w:rFonts w:eastAsia="MS Mincho"/>
                <w:lang w:eastAsia="en-US"/>
              </w:rPr>
            </w:pPr>
            <w:r w:rsidRPr="002D6380">
              <w:rPr>
                <w:rFonts w:eastAsia="MS Mincho"/>
                <w:lang w:eastAsia="en-US"/>
              </w:rPr>
              <w:t>TRUE</w:t>
            </w:r>
          </w:p>
        </w:tc>
        <w:tc>
          <w:tcPr>
            <w:tcW w:w="1700" w:type="dxa"/>
            <w:shd w:val="clear" w:color="auto" w:fill="auto"/>
          </w:tcPr>
          <w:p w14:paraId="5C3A858C" w14:textId="77777777" w:rsidR="00853B56" w:rsidRPr="002D6380" w:rsidRDefault="00853B56" w:rsidP="00AD38C0">
            <w:pPr>
              <w:pStyle w:val="TAL"/>
              <w:rPr>
                <w:rFonts w:eastAsia="MS Mincho"/>
                <w:lang w:eastAsia="en-US"/>
              </w:rPr>
            </w:pPr>
          </w:p>
        </w:tc>
        <w:tc>
          <w:tcPr>
            <w:tcW w:w="1104" w:type="dxa"/>
            <w:shd w:val="clear" w:color="auto" w:fill="auto"/>
          </w:tcPr>
          <w:p w14:paraId="4C22349C" w14:textId="77777777" w:rsidR="00853B56" w:rsidRPr="002D6380" w:rsidRDefault="00853B56" w:rsidP="00AD38C0">
            <w:pPr>
              <w:pStyle w:val="TAL"/>
              <w:rPr>
                <w:rFonts w:eastAsia="MS Mincho"/>
                <w:lang w:eastAsia="en-US"/>
              </w:rPr>
            </w:pPr>
          </w:p>
        </w:tc>
      </w:tr>
      <w:tr w:rsidR="00853B56" w:rsidRPr="002D6380" w14:paraId="40EA8577" w14:textId="77777777" w:rsidTr="00AD38C0">
        <w:tc>
          <w:tcPr>
            <w:tcW w:w="4535" w:type="dxa"/>
            <w:shd w:val="clear" w:color="auto" w:fill="auto"/>
          </w:tcPr>
          <w:p w14:paraId="2AC29DA9"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07272873" w14:textId="77777777" w:rsidR="00853B56" w:rsidRPr="002D6380" w:rsidRDefault="00853B56" w:rsidP="00AD38C0">
            <w:pPr>
              <w:pStyle w:val="TAL"/>
              <w:rPr>
                <w:rFonts w:eastAsia="MS Mincho"/>
                <w:lang w:eastAsia="en-US"/>
              </w:rPr>
            </w:pPr>
          </w:p>
        </w:tc>
        <w:tc>
          <w:tcPr>
            <w:tcW w:w="1700" w:type="dxa"/>
            <w:shd w:val="clear" w:color="auto" w:fill="auto"/>
          </w:tcPr>
          <w:p w14:paraId="04478545" w14:textId="77777777" w:rsidR="00853B56" w:rsidRPr="002D6380" w:rsidRDefault="00853B56" w:rsidP="00AD38C0">
            <w:pPr>
              <w:pStyle w:val="TAL"/>
              <w:rPr>
                <w:rFonts w:eastAsia="MS Mincho"/>
                <w:lang w:eastAsia="en-US"/>
              </w:rPr>
            </w:pPr>
          </w:p>
        </w:tc>
        <w:tc>
          <w:tcPr>
            <w:tcW w:w="1104" w:type="dxa"/>
            <w:shd w:val="clear" w:color="auto" w:fill="auto"/>
          </w:tcPr>
          <w:p w14:paraId="46D0521A" w14:textId="77777777" w:rsidR="00853B56" w:rsidRPr="002D6380" w:rsidRDefault="00853B56" w:rsidP="00AD38C0">
            <w:pPr>
              <w:pStyle w:val="TAL"/>
              <w:rPr>
                <w:rFonts w:eastAsia="MS Mincho"/>
                <w:lang w:eastAsia="en-US"/>
              </w:rPr>
            </w:pPr>
          </w:p>
        </w:tc>
      </w:tr>
      <w:tr w:rsidR="00853B56" w:rsidRPr="002D6380" w14:paraId="21987DD3" w14:textId="77777777" w:rsidTr="00AD38C0">
        <w:tc>
          <w:tcPr>
            <w:tcW w:w="4535" w:type="dxa"/>
            <w:shd w:val="clear" w:color="auto" w:fill="auto"/>
          </w:tcPr>
          <w:p w14:paraId="000EEDCB" w14:textId="77777777" w:rsidR="00853B56" w:rsidRPr="002D6380" w:rsidRDefault="00853B56" w:rsidP="00AD38C0">
            <w:pPr>
              <w:pStyle w:val="TAL"/>
              <w:rPr>
                <w:lang w:eastAsia="en-US"/>
              </w:rPr>
            </w:pPr>
            <w:r w:rsidRPr="002D6380">
              <w:rPr>
                <w:lang w:eastAsia="en-US"/>
              </w:rPr>
              <w:t xml:space="preserve">            wlan-RequestLocationInformation-r13</w:t>
            </w:r>
          </w:p>
        </w:tc>
        <w:tc>
          <w:tcPr>
            <w:tcW w:w="2267" w:type="dxa"/>
            <w:shd w:val="clear" w:color="auto" w:fill="auto"/>
          </w:tcPr>
          <w:p w14:paraId="57C523C4"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40F9F7B0" w14:textId="77777777" w:rsidR="00853B56" w:rsidRPr="002D6380" w:rsidRDefault="00853B56" w:rsidP="00AD38C0">
            <w:pPr>
              <w:pStyle w:val="TAL"/>
              <w:rPr>
                <w:rFonts w:eastAsia="MS Mincho"/>
                <w:lang w:eastAsia="en-US"/>
              </w:rPr>
            </w:pPr>
          </w:p>
        </w:tc>
        <w:tc>
          <w:tcPr>
            <w:tcW w:w="1104" w:type="dxa"/>
            <w:shd w:val="clear" w:color="auto" w:fill="auto"/>
          </w:tcPr>
          <w:p w14:paraId="509FE81D" w14:textId="77777777" w:rsidR="00853B56" w:rsidRPr="002D6380" w:rsidRDefault="00853B56" w:rsidP="00AD38C0">
            <w:pPr>
              <w:pStyle w:val="TAL"/>
              <w:rPr>
                <w:rFonts w:eastAsia="MS Mincho"/>
                <w:lang w:eastAsia="en-US"/>
              </w:rPr>
            </w:pPr>
          </w:p>
        </w:tc>
      </w:tr>
      <w:tr w:rsidR="00853B56" w:rsidRPr="002D6380" w14:paraId="6F4A2F77" w14:textId="77777777" w:rsidTr="00AD38C0">
        <w:tc>
          <w:tcPr>
            <w:tcW w:w="4535" w:type="dxa"/>
            <w:shd w:val="clear" w:color="auto" w:fill="auto"/>
          </w:tcPr>
          <w:p w14:paraId="721FC098" w14:textId="77777777" w:rsidR="00853B56" w:rsidRPr="002D6380" w:rsidRDefault="00853B56" w:rsidP="00AD38C0">
            <w:pPr>
              <w:pStyle w:val="TAL"/>
              <w:rPr>
                <w:lang w:eastAsia="en-US"/>
              </w:rPr>
            </w:pPr>
            <w:r w:rsidRPr="002D6380">
              <w:rPr>
                <w:lang w:eastAsia="en-US"/>
              </w:rPr>
              <w:t xml:space="preserve">            bt-RequestLocationInformation-r13</w:t>
            </w:r>
          </w:p>
        </w:tc>
        <w:tc>
          <w:tcPr>
            <w:tcW w:w="2267" w:type="dxa"/>
            <w:shd w:val="clear" w:color="auto" w:fill="auto"/>
          </w:tcPr>
          <w:p w14:paraId="472C8938" w14:textId="77777777" w:rsidR="00853B56" w:rsidRPr="002D6380" w:rsidRDefault="00853B56" w:rsidP="00AD38C0">
            <w:pPr>
              <w:pStyle w:val="TAL"/>
              <w:rPr>
                <w:rFonts w:eastAsia="MS Mincho"/>
                <w:lang w:eastAsia="en-US"/>
              </w:rPr>
            </w:pPr>
            <w:r w:rsidRPr="002D6380">
              <w:rPr>
                <w:rFonts w:eastAsia="MS Mincho"/>
                <w:lang w:eastAsia="en-US"/>
              </w:rPr>
              <w:t>Not Present</w:t>
            </w:r>
          </w:p>
        </w:tc>
        <w:tc>
          <w:tcPr>
            <w:tcW w:w="1700" w:type="dxa"/>
            <w:shd w:val="clear" w:color="auto" w:fill="auto"/>
          </w:tcPr>
          <w:p w14:paraId="129908E1" w14:textId="77777777" w:rsidR="00853B56" w:rsidRPr="002D6380" w:rsidRDefault="00853B56" w:rsidP="00AD38C0">
            <w:pPr>
              <w:pStyle w:val="TAL"/>
              <w:rPr>
                <w:rFonts w:eastAsia="MS Mincho"/>
                <w:lang w:eastAsia="en-US"/>
              </w:rPr>
            </w:pPr>
          </w:p>
        </w:tc>
        <w:tc>
          <w:tcPr>
            <w:tcW w:w="1104" w:type="dxa"/>
            <w:shd w:val="clear" w:color="auto" w:fill="auto"/>
          </w:tcPr>
          <w:p w14:paraId="13F669EC" w14:textId="77777777" w:rsidR="00853B56" w:rsidRPr="002D6380" w:rsidRDefault="00853B56" w:rsidP="00AD38C0">
            <w:pPr>
              <w:pStyle w:val="TAL"/>
              <w:rPr>
                <w:rFonts w:eastAsia="MS Mincho"/>
                <w:lang w:eastAsia="en-US"/>
              </w:rPr>
            </w:pPr>
          </w:p>
        </w:tc>
      </w:tr>
      <w:tr w:rsidR="00853B56" w:rsidRPr="002D6380" w14:paraId="7FA0476A" w14:textId="77777777" w:rsidTr="00AD38C0">
        <w:tc>
          <w:tcPr>
            <w:tcW w:w="4535" w:type="dxa"/>
            <w:shd w:val="clear" w:color="auto" w:fill="auto"/>
          </w:tcPr>
          <w:p w14:paraId="0C0BD2EF"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3CA7C11D" w14:textId="77777777" w:rsidR="00853B56" w:rsidRPr="002D6380" w:rsidRDefault="00853B56" w:rsidP="00AD38C0">
            <w:pPr>
              <w:pStyle w:val="TAL"/>
              <w:rPr>
                <w:rFonts w:eastAsia="MS Mincho"/>
                <w:lang w:eastAsia="en-US"/>
              </w:rPr>
            </w:pPr>
          </w:p>
        </w:tc>
        <w:tc>
          <w:tcPr>
            <w:tcW w:w="1700" w:type="dxa"/>
            <w:shd w:val="clear" w:color="auto" w:fill="auto"/>
          </w:tcPr>
          <w:p w14:paraId="0AA84869" w14:textId="77777777" w:rsidR="00853B56" w:rsidRPr="002D6380" w:rsidRDefault="00853B56" w:rsidP="00AD38C0">
            <w:pPr>
              <w:pStyle w:val="TAL"/>
              <w:rPr>
                <w:rFonts w:eastAsia="MS Mincho"/>
                <w:lang w:eastAsia="en-US"/>
              </w:rPr>
            </w:pPr>
          </w:p>
        </w:tc>
        <w:tc>
          <w:tcPr>
            <w:tcW w:w="1104" w:type="dxa"/>
            <w:shd w:val="clear" w:color="auto" w:fill="auto"/>
          </w:tcPr>
          <w:p w14:paraId="74EE9392" w14:textId="77777777" w:rsidR="00853B56" w:rsidRPr="002D6380" w:rsidRDefault="00853B56" w:rsidP="00AD38C0">
            <w:pPr>
              <w:pStyle w:val="TAL"/>
              <w:rPr>
                <w:rFonts w:eastAsia="MS Mincho"/>
                <w:lang w:eastAsia="en-US"/>
              </w:rPr>
            </w:pPr>
          </w:p>
        </w:tc>
      </w:tr>
      <w:tr w:rsidR="00853B56" w:rsidRPr="002D6380" w14:paraId="78D7CEA2" w14:textId="77777777" w:rsidTr="00AD38C0">
        <w:tc>
          <w:tcPr>
            <w:tcW w:w="4535" w:type="dxa"/>
            <w:shd w:val="clear" w:color="auto" w:fill="auto"/>
          </w:tcPr>
          <w:p w14:paraId="42E0A59E"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3F3E7ED5" w14:textId="77777777" w:rsidR="00853B56" w:rsidRPr="002D6380" w:rsidRDefault="00853B56" w:rsidP="00AD38C0">
            <w:pPr>
              <w:pStyle w:val="TAL"/>
              <w:rPr>
                <w:rFonts w:eastAsia="MS Mincho"/>
                <w:lang w:eastAsia="en-US"/>
              </w:rPr>
            </w:pPr>
          </w:p>
        </w:tc>
        <w:tc>
          <w:tcPr>
            <w:tcW w:w="1700" w:type="dxa"/>
            <w:shd w:val="clear" w:color="auto" w:fill="auto"/>
          </w:tcPr>
          <w:p w14:paraId="5B948273" w14:textId="77777777" w:rsidR="00853B56" w:rsidRPr="002D6380" w:rsidRDefault="00853B56" w:rsidP="00AD38C0">
            <w:pPr>
              <w:pStyle w:val="TAL"/>
              <w:rPr>
                <w:rFonts w:eastAsia="MS Mincho"/>
                <w:lang w:eastAsia="en-US"/>
              </w:rPr>
            </w:pPr>
          </w:p>
        </w:tc>
        <w:tc>
          <w:tcPr>
            <w:tcW w:w="1104" w:type="dxa"/>
            <w:shd w:val="clear" w:color="auto" w:fill="auto"/>
          </w:tcPr>
          <w:p w14:paraId="6B5D6425" w14:textId="77777777" w:rsidR="00853B56" w:rsidRPr="002D6380" w:rsidRDefault="00853B56" w:rsidP="00AD38C0">
            <w:pPr>
              <w:pStyle w:val="TAL"/>
              <w:rPr>
                <w:rFonts w:eastAsia="MS Mincho"/>
                <w:lang w:eastAsia="en-US"/>
              </w:rPr>
            </w:pPr>
          </w:p>
        </w:tc>
      </w:tr>
      <w:tr w:rsidR="00853B56" w:rsidRPr="002D6380" w14:paraId="7D382945" w14:textId="77777777" w:rsidTr="00AD38C0">
        <w:tc>
          <w:tcPr>
            <w:tcW w:w="4535" w:type="dxa"/>
            <w:shd w:val="clear" w:color="auto" w:fill="auto"/>
          </w:tcPr>
          <w:p w14:paraId="0A1F0BF9"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641B1151" w14:textId="77777777" w:rsidR="00853B56" w:rsidRPr="002D6380" w:rsidRDefault="00853B56" w:rsidP="00AD38C0">
            <w:pPr>
              <w:pStyle w:val="TAL"/>
              <w:rPr>
                <w:rFonts w:eastAsia="MS Mincho"/>
                <w:lang w:eastAsia="en-US"/>
              </w:rPr>
            </w:pPr>
          </w:p>
        </w:tc>
        <w:tc>
          <w:tcPr>
            <w:tcW w:w="1700" w:type="dxa"/>
            <w:shd w:val="clear" w:color="auto" w:fill="auto"/>
          </w:tcPr>
          <w:p w14:paraId="7D7443A9" w14:textId="77777777" w:rsidR="00853B56" w:rsidRPr="002D6380" w:rsidRDefault="00853B56" w:rsidP="00AD38C0">
            <w:pPr>
              <w:pStyle w:val="TAL"/>
              <w:rPr>
                <w:rFonts w:eastAsia="MS Mincho"/>
                <w:lang w:eastAsia="en-US"/>
              </w:rPr>
            </w:pPr>
          </w:p>
        </w:tc>
        <w:tc>
          <w:tcPr>
            <w:tcW w:w="1104" w:type="dxa"/>
            <w:shd w:val="clear" w:color="auto" w:fill="auto"/>
          </w:tcPr>
          <w:p w14:paraId="7054B888" w14:textId="77777777" w:rsidR="00853B56" w:rsidRPr="002D6380" w:rsidRDefault="00853B56" w:rsidP="00AD38C0">
            <w:pPr>
              <w:pStyle w:val="TAL"/>
              <w:rPr>
                <w:rFonts w:eastAsia="MS Mincho"/>
                <w:lang w:eastAsia="en-US"/>
              </w:rPr>
            </w:pPr>
          </w:p>
        </w:tc>
      </w:tr>
      <w:tr w:rsidR="00853B56" w:rsidRPr="002D6380" w14:paraId="29DE7249" w14:textId="77777777" w:rsidTr="00AD38C0">
        <w:tc>
          <w:tcPr>
            <w:tcW w:w="4535" w:type="dxa"/>
            <w:shd w:val="clear" w:color="auto" w:fill="auto"/>
          </w:tcPr>
          <w:p w14:paraId="6E94439C"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48F2A824" w14:textId="77777777" w:rsidR="00853B56" w:rsidRPr="002D6380" w:rsidRDefault="00853B56" w:rsidP="00AD38C0">
            <w:pPr>
              <w:pStyle w:val="TAL"/>
              <w:rPr>
                <w:rFonts w:eastAsia="MS Mincho"/>
                <w:lang w:eastAsia="en-US"/>
              </w:rPr>
            </w:pPr>
          </w:p>
        </w:tc>
        <w:tc>
          <w:tcPr>
            <w:tcW w:w="1700" w:type="dxa"/>
            <w:shd w:val="clear" w:color="auto" w:fill="auto"/>
          </w:tcPr>
          <w:p w14:paraId="20293948" w14:textId="77777777" w:rsidR="00853B56" w:rsidRPr="002D6380" w:rsidRDefault="00853B56" w:rsidP="00AD38C0">
            <w:pPr>
              <w:pStyle w:val="TAL"/>
              <w:rPr>
                <w:rFonts w:eastAsia="MS Mincho"/>
                <w:lang w:eastAsia="en-US"/>
              </w:rPr>
            </w:pPr>
          </w:p>
        </w:tc>
        <w:tc>
          <w:tcPr>
            <w:tcW w:w="1104" w:type="dxa"/>
            <w:shd w:val="clear" w:color="auto" w:fill="auto"/>
          </w:tcPr>
          <w:p w14:paraId="68874E94" w14:textId="77777777" w:rsidR="00853B56" w:rsidRPr="002D6380" w:rsidRDefault="00853B56" w:rsidP="00AD38C0">
            <w:pPr>
              <w:pStyle w:val="TAL"/>
              <w:rPr>
                <w:rFonts w:eastAsia="MS Mincho"/>
                <w:lang w:eastAsia="en-US"/>
              </w:rPr>
            </w:pPr>
          </w:p>
        </w:tc>
      </w:tr>
      <w:tr w:rsidR="00853B56" w:rsidRPr="002D6380" w14:paraId="759093AD" w14:textId="77777777" w:rsidTr="00AD38C0">
        <w:tc>
          <w:tcPr>
            <w:tcW w:w="4535" w:type="dxa"/>
            <w:shd w:val="clear" w:color="auto" w:fill="auto"/>
          </w:tcPr>
          <w:p w14:paraId="55D33149"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2216A466" w14:textId="77777777" w:rsidR="00853B56" w:rsidRPr="002D6380" w:rsidRDefault="00853B56" w:rsidP="00AD38C0">
            <w:pPr>
              <w:pStyle w:val="TAL"/>
              <w:rPr>
                <w:rFonts w:eastAsia="MS Mincho"/>
                <w:lang w:eastAsia="en-US"/>
              </w:rPr>
            </w:pPr>
          </w:p>
        </w:tc>
        <w:tc>
          <w:tcPr>
            <w:tcW w:w="1700" w:type="dxa"/>
            <w:shd w:val="clear" w:color="auto" w:fill="auto"/>
          </w:tcPr>
          <w:p w14:paraId="59AD9F97" w14:textId="77777777" w:rsidR="00853B56" w:rsidRPr="002D6380" w:rsidRDefault="00853B56" w:rsidP="00AD38C0">
            <w:pPr>
              <w:pStyle w:val="TAL"/>
              <w:rPr>
                <w:rFonts w:eastAsia="MS Mincho"/>
                <w:lang w:eastAsia="en-US"/>
              </w:rPr>
            </w:pPr>
          </w:p>
        </w:tc>
        <w:tc>
          <w:tcPr>
            <w:tcW w:w="1104" w:type="dxa"/>
            <w:shd w:val="clear" w:color="auto" w:fill="auto"/>
          </w:tcPr>
          <w:p w14:paraId="74D04915" w14:textId="77777777" w:rsidR="00853B56" w:rsidRPr="002D6380" w:rsidRDefault="00853B56" w:rsidP="00AD38C0">
            <w:pPr>
              <w:pStyle w:val="TAL"/>
              <w:rPr>
                <w:rFonts w:eastAsia="MS Mincho"/>
                <w:lang w:eastAsia="en-US"/>
              </w:rPr>
            </w:pPr>
          </w:p>
        </w:tc>
      </w:tr>
      <w:tr w:rsidR="00853B56" w:rsidRPr="002D6380" w14:paraId="50A984CA" w14:textId="77777777" w:rsidTr="00AD38C0">
        <w:tc>
          <w:tcPr>
            <w:tcW w:w="4535" w:type="dxa"/>
            <w:shd w:val="clear" w:color="auto" w:fill="auto"/>
          </w:tcPr>
          <w:p w14:paraId="467E472A" w14:textId="77777777" w:rsidR="00853B56" w:rsidRPr="002D6380" w:rsidRDefault="00853B56" w:rsidP="00AD38C0">
            <w:pPr>
              <w:pStyle w:val="TAL"/>
              <w:rPr>
                <w:lang w:eastAsia="en-US"/>
              </w:rPr>
            </w:pPr>
            <w:r w:rsidRPr="002D6380">
              <w:rPr>
                <w:lang w:eastAsia="en-US"/>
              </w:rPr>
              <w:t xml:space="preserve"> }</w:t>
            </w:r>
          </w:p>
        </w:tc>
        <w:tc>
          <w:tcPr>
            <w:tcW w:w="2267" w:type="dxa"/>
            <w:shd w:val="clear" w:color="auto" w:fill="auto"/>
          </w:tcPr>
          <w:p w14:paraId="757CDEB6" w14:textId="77777777" w:rsidR="00853B56" w:rsidRPr="002D6380" w:rsidRDefault="00853B56" w:rsidP="00AD38C0">
            <w:pPr>
              <w:pStyle w:val="TAL"/>
              <w:rPr>
                <w:rFonts w:eastAsia="MS Mincho"/>
                <w:lang w:eastAsia="en-US"/>
              </w:rPr>
            </w:pPr>
          </w:p>
        </w:tc>
        <w:tc>
          <w:tcPr>
            <w:tcW w:w="1700" w:type="dxa"/>
            <w:shd w:val="clear" w:color="auto" w:fill="auto"/>
          </w:tcPr>
          <w:p w14:paraId="5278DEC2" w14:textId="77777777" w:rsidR="00853B56" w:rsidRPr="002D6380" w:rsidRDefault="00853B56" w:rsidP="00AD38C0">
            <w:pPr>
              <w:pStyle w:val="TAL"/>
              <w:rPr>
                <w:rFonts w:eastAsia="MS Mincho"/>
                <w:lang w:eastAsia="en-US"/>
              </w:rPr>
            </w:pPr>
          </w:p>
        </w:tc>
        <w:tc>
          <w:tcPr>
            <w:tcW w:w="1104" w:type="dxa"/>
            <w:shd w:val="clear" w:color="auto" w:fill="auto"/>
          </w:tcPr>
          <w:p w14:paraId="02068F06" w14:textId="77777777" w:rsidR="00853B56" w:rsidRPr="002D6380" w:rsidRDefault="00853B56" w:rsidP="00AD38C0">
            <w:pPr>
              <w:pStyle w:val="TAL"/>
              <w:rPr>
                <w:rFonts w:eastAsia="MS Mincho"/>
                <w:lang w:eastAsia="en-US"/>
              </w:rPr>
            </w:pPr>
          </w:p>
        </w:tc>
      </w:tr>
      <w:tr w:rsidR="00853B56" w:rsidRPr="002D6380" w14:paraId="1261499D" w14:textId="77777777" w:rsidTr="00AD38C0">
        <w:tc>
          <w:tcPr>
            <w:tcW w:w="4535" w:type="dxa"/>
            <w:shd w:val="clear" w:color="auto" w:fill="auto"/>
          </w:tcPr>
          <w:p w14:paraId="1258084A" w14:textId="77777777" w:rsidR="00853B56" w:rsidRPr="002D6380" w:rsidRDefault="00853B56" w:rsidP="00AD38C0">
            <w:pPr>
              <w:pStyle w:val="TAL"/>
              <w:rPr>
                <w:lang w:eastAsia="en-US"/>
              </w:rPr>
            </w:pPr>
            <w:r w:rsidRPr="002D6380">
              <w:rPr>
                <w:lang w:eastAsia="en-US"/>
              </w:rPr>
              <w:t>}</w:t>
            </w:r>
          </w:p>
        </w:tc>
        <w:tc>
          <w:tcPr>
            <w:tcW w:w="2267" w:type="dxa"/>
            <w:shd w:val="clear" w:color="auto" w:fill="auto"/>
          </w:tcPr>
          <w:p w14:paraId="5642AD43" w14:textId="77777777" w:rsidR="00853B56" w:rsidRPr="002D6380" w:rsidRDefault="00853B56" w:rsidP="00AD38C0">
            <w:pPr>
              <w:pStyle w:val="TAL"/>
              <w:rPr>
                <w:rFonts w:eastAsia="MS Mincho"/>
                <w:lang w:eastAsia="en-US"/>
              </w:rPr>
            </w:pPr>
          </w:p>
        </w:tc>
        <w:tc>
          <w:tcPr>
            <w:tcW w:w="1700" w:type="dxa"/>
            <w:shd w:val="clear" w:color="auto" w:fill="auto"/>
          </w:tcPr>
          <w:p w14:paraId="56FDCDE3" w14:textId="77777777" w:rsidR="00853B56" w:rsidRPr="002D6380" w:rsidRDefault="00853B56" w:rsidP="00AD38C0">
            <w:pPr>
              <w:pStyle w:val="TAL"/>
              <w:rPr>
                <w:rFonts w:eastAsia="MS Mincho"/>
                <w:lang w:eastAsia="en-US"/>
              </w:rPr>
            </w:pPr>
          </w:p>
        </w:tc>
        <w:tc>
          <w:tcPr>
            <w:tcW w:w="1104" w:type="dxa"/>
            <w:shd w:val="clear" w:color="auto" w:fill="auto"/>
          </w:tcPr>
          <w:p w14:paraId="61D0628B" w14:textId="77777777" w:rsidR="00853B56" w:rsidRPr="002D6380" w:rsidRDefault="00853B56" w:rsidP="00AD38C0">
            <w:pPr>
              <w:pStyle w:val="TAL"/>
              <w:rPr>
                <w:rFonts w:eastAsia="MS Mincho"/>
                <w:lang w:eastAsia="en-US"/>
              </w:rPr>
            </w:pPr>
          </w:p>
        </w:tc>
      </w:tr>
    </w:tbl>
    <w:p w14:paraId="3951BAB7" w14:textId="77777777" w:rsidR="00853B56" w:rsidRPr="002D6380" w:rsidRDefault="00853B56" w:rsidP="00853B56">
      <w:pPr>
        <w:rPr>
          <w:rFonts w:eastAsia="MS Mincho"/>
        </w:rPr>
      </w:pPr>
    </w:p>
    <w:p w14:paraId="0F74DE8B" w14:textId="77777777" w:rsidR="00853B56" w:rsidRPr="002D6380" w:rsidRDefault="00853B56" w:rsidP="00853B56">
      <w:pPr>
        <w:pStyle w:val="TH"/>
      </w:pPr>
      <w:r w:rsidRPr="002D6380">
        <w:t xml:space="preserve">Table </w:t>
      </w:r>
      <w:r w:rsidRPr="002D6380">
        <w:rPr>
          <w:rFonts w:eastAsia="MS Mincho"/>
          <w:iCs/>
        </w:rPr>
        <w:t>11.5.4.3-4</w:t>
      </w:r>
      <w:r w:rsidRPr="002D6380">
        <w:t>: LPP ProvideLocationInformation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788"/>
        <w:gridCol w:w="2250"/>
        <w:gridCol w:w="1464"/>
        <w:gridCol w:w="1245"/>
      </w:tblGrid>
      <w:tr w:rsidR="00853B56" w:rsidRPr="002D6380" w14:paraId="7C49442E" w14:textId="77777777" w:rsidTr="00AD38C0">
        <w:tc>
          <w:tcPr>
            <w:tcW w:w="9738" w:type="dxa"/>
            <w:gridSpan w:val="4"/>
          </w:tcPr>
          <w:p w14:paraId="118A28BB" w14:textId="77777777" w:rsidR="00853B56" w:rsidRPr="002D6380" w:rsidRDefault="00853B56" w:rsidP="00AD38C0">
            <w:pPr>
              <w:pStyle w:val="TAL"/>
            </w:pPr>
            <w:r w:rsidRPr="002D6380">
              <w:rPr>
                <w:lang w:eastAsia="en-US"/>
              </w:rPr>
              <w:t xml:space="preserve">Derivation Path: </w:t>
            </w:r>
            <w:r w:rsidR="00DE5D30" w:rsidRPr="002D6380">
              <w:rPr>
                <w:lang w:eastAsia="en-US"/>
              </w:rPr>
              <w:t xml:space="preserve">TS </w:t>
            </w:r>
            <w:r w:rsidRPr="002D6380">
              <w:rPr>
                <w:lang w:eastAsia="en-US"/>
              </w:rPr>
              <w:t xml:space="preserve">36.355 </w:t>
            </w:r>
            <w:r w:rsidR="00DE5D30" w:rsidRPr="002D6380">
              <w:rPr>
                <w:lang w:eastAsia="en-US"/>
              </w:rPr>
              <w:t xml:space="preserve">[4] </w:t>
            </w:r>
            <w:r w:rsidRPr="002D6380">
              <w:rPr>
                <w:lang w:eastAsia="en-US"/>
              </w:rPr>
              <w:t>clause 6.2</w:t>
            </w:r>
          </w:p>
        </w:tc>
      </w:tr>
      <w:tr w:rsidR="00853B56" w:rsidRPr="002D6380" w14:paraId="51A89AF4" w14:textId="77777777" w:rsidTr="00AD38C0">
        <w:tblPrEx>
          <w:tblCellMar>
            <w:left w:w="108" w:type="dxa"/>
            <w:right w:w="108" w:type="dxa"/>
          </w:tblCellMar>
        </w:tblPrEx>
        <w:tc>
          <w:tcPr>
            <w:tcW w:w="4788" w:type="dxa"/>
          </w:tcPr>
          <w:p w14:paraId="21C98609" w14:textId="77777777" w:rsidR="00853B56" w:rsidRPr="002D6380" w:rsidRDefault="00853B56" w:rsidP="00AD38C0">
            <w:pPr>
              <w:pStyle w:val="TAH"/>
              <w:rPr>
                <w:lang w:eastAsia="en-US"/>
              </w:rPr>
            </w:pPr>
            <w:r w:rsidRPr="002D6380">
              <w:rPr>
                <w:lang w:eastAsia="en-US"/>
              </w:rPr>
              <w:t>Information Element</w:t>
            </w:r>
          </w:p>
        </w:tc>
        <w:tc>
          <w:tcPr>
            <w:tcW w:w="2250" w:type="dxa"/>
          </w:tcPr>
          <w:p w14:paraId="4B27BB58" w14:textId="77777777" w:rsidR="00853B56" w:rsidRPr="002D6380" w:rsidRDefault="00853B56" w:rsidP="00AD38C0">
            <w:pPr>
              <w:pStyle w:val="TAH"/>
              <w:rPr>
                <w:lang w:eastAsia="en-US"/>
              </w:rPr>
            </w:pPr>
            <w:r w:rsidRPr="002D6380">
              <w:rPr>
                <w:lang w:eastAsia="en-US"/>
              </w:rPr>
              <w:t>Value/remark</w:t>
            </w:r>
          </w:p>
        </w:tc>
        <w:tc>
          <w:tcPr>
            <w:tcW w:w="1464" w:type="dxa"/>
          </w:tcPr>
          <w:p w14:paraId="4E4B0206" w14:textId="77777777" w:rsidR="00853B56" w:rsidRPr="002D6380" w:rsidRDefault="00853B56" w:rsidP="00AD38C0">
            <w:pPr>
              <w:pStyle w:val="TAH"/>
              <w:rPr>
                <w:lang w:eastAsia="en-US"/>
              </w:rPr>
            </w:pPr>
            <w:r w:rsidRPr="002D6380">
              <w:rPr>
                <w:lang w:eastAsia="en-US"/>
              </w:rPr>
              <w:t>Comment</w:t>
            </w:r>
          </w:p>
        </w:tc>
        <w:tc>
          <w:tcPr>
            <w:tcW w:w="1245" w:type="dxa"/>
          </w:tcPr>
          <w:p w14:paraId="2E997EF7" w14:textId="77777777" w:rsidR="00853B56" w:rsidRPr="002D6380" w:rsidRDefault="00853B56" w:rsidP="00AD38C0">
            <w:pPr>
              <w:pStyle w:val="TAH"/>
              <w:rPr>
                <w:lang w:eastAsia="en-US"/>
              </w:rPr>
            </w:pPr>
            <w:r w:rsidRPr="002D6380">
              <w:rPr>
                <w:lang w:eastAsia="en-US"/>
              </w:rPr>
              <w:t>Condition</w:t>
            </w:r>
          </w:p>
        </w:tc>
      </w:tr>
      <w:tr w:rsidR="00853B56" w:rsidRPr="002D6380" w14:paraId="07E68CEF" w14:textId="77777777" w:rsidTr="00AD38C0">
        <w:tblPrEx>
          <w:tblCellMar>
            <w:left w:w="108" w:type="dxa"/>
            <w:right w:w="108" w:type="dxa"/>
          </w:tblCellMar>
        </w:tblPrEx>
        <w:tc>
          <w:tcPr>
            <w:tcW w:w="4788" w:type="dxa"/>
          </w:tcPr>
          <w:p w14:paraId="4C4D5895" w14:textId="77777777" w:rsidR="00853B56" w:rsidRPr="002D6380" w:rsidRDefault="00853B56" w:rsidP="00AD38C0">
            <w:pPr>
              <w:pStyle w:val="TAL"/>
              <w:rPr>
                <w:lang w:eastAsia="en-US"/>
              </w:rPr>
            </w:pPr>
            <w:r w:rsidRPr="002D6380">
              <w:rPr>
                <w:lang w:eastAsia="en-US"/>
              </w:rPr>
              <w:t>LPP-Message ::= SEQUENCE {</w:t>
            </w:r>
          </w:p>
        </w:tc>
        <w:tc>
          <w:tcPr>
            <w:tcW w:w="2250" w:type="dxa"/>
          </w:tcPr>
          <w:p w14:paraId="4E4C3314" w14:textId="77777777" w:rsidR="00853B56" w:rsidRPr="002D6380" w:rsidRDefault="00853B56" w:rsidP="00AD38C0">
            <w:pPr>
              <w:pStyle w:val="TAL"/>
              <w:rPr>
                <w:lang w:eastAsia="en-US"/>
              </w:rPr>
            </w:pPr>
          </w:p>
        </w:tc>
        <w:tc>
          <w:tcPr>
            <w:tcW w:w="1464" w:type="dxa"/>
          </w:tcPr>
          <w:p w14:paraId="5C507622" w14:textId="77777777" w:rsidR="00853B56" w:rsidRPr="002D6380" w:rsidRDefault="00853B56" w:rsidP="00AD38C0">
            <w:pPr>
              <w:pStyle w:val="TAL"/>
              <w:rPr>
                <w:lang w:eastAsia="en-US"/>
              </w:rPr>
            </w:pPr>
          </w:p>
        </w:tc>
        <w:tc>
          <w:tcPr>
            <w:tcW w:w="1245" w:type="dxa"/>
          </w:tcPr>
          <w:p w14:paraId="15D0D776" w14:textId="77777777" w:rsidR="00853B56" w:rsidRPr="002D6380" w:rsidRDefault="00853B56" w:rsidP="00AD38C0">
            <w:pPr>
              <w:pStyle w:val="TAL"/>
              <w:rPr>
                <w:lang w:eastAsia="en-US"/>
              </w:rPr>
            </w:pPr>
          </w:p>
        </w:tc>
      </w:tr>
      <w:tr w:rsidR="00853B56" w:rsidRPr="002D6380" w14:paraId="4EB0FC03" w14:textId="77777777" w:rsidTr="00AD38C0">
        <w:tblPrEx>
          <w:tblCellMar>
            <w:left w:w="108" w:type="dxa"/>
            <w:right w:w="108" w:type="dxa"/>
          </w:tblCellMar>
        </w:tblPrEx>
        <w:tc>
          <w:tcPr>
            <w:tcW w:w="4788" w:type="dxa"/>
          </w:tcPr>
          <w:p w14:paraId="32B94FBE" w14:textId="77777777" w:rsidR="00853B56" w:rsidRPr="002D6380" w:rsidRDefault="00853B56" w:rsidP="00AD38C0">
            <w:pPr>
              <w:pStyle w:val="TAL"/>
              <w:rPr>
                <w:lang w:eastAsia="en-US"/>
              </w:rPr>
            </w:pPr>
            <w:r w:rsidRPr="002D6380">
              <w:rPr>
                <w:lang w:eastAsia="en-US"/>
              </w:rPr>
              <w:t xml:space="preserve"> transactionID SEQUENCE {</w:t>
            </w:r>
          </w:p>
        </w:tc>
        <w:tc>
          <w:tcPr>
            <w:tcW w:w="2250" w:type="dxa"/>
          </w:tcPr>
          <w:p w14:paraId="0A34F83B" w14:textId="77777777" w:rsidR="00853B56" w:rsidRPr="002D6380" w:rsidRDefault="00853B56" w:rsidP="00AD38C0">
            <w:pPr>
              <w:pStyle w:val="TAL"/>
            </w:pPr>
          </w:p>
        </w:tc>
        <w:tc>
          <w:tcPr>
            <w:tcW w:w="1464" w:type="dxa"/>
          </w:tcPr>
          <w:p w14:paraId="2D23987F" w14:textId="77777777" w:rsidR="00853B56" w:rsidRPr="002D6380" w:rsidRDefault="00853B56" w:rsidP="00AD38C0">
            <w:pPr>
              <w:pStyle w:val="TAL"/>
            </w:pPr>
          </w:p>
        </w:tc>
        <w:tc>
          <w:tcPr>
            <w:tcW w:w="1245" w:type="dxa"/>
          </w:tcPr>
          <w:p w14:paraId="499E084B" w14:textId="77777777" w:rsidR="00853B56" w:rsidRPr="002D6380" w:rsidRDefault="00853B56" w:rsidP="00AD38C0">
            <w:pPr>
              <w:pStyle w:val="TAL"/>
              <w:rPr>
                <w:lang w:eastAsia="en-US"/>
              </w:rPr>
            </w:pPr>
          </w:p>
        </w:tc>
      </w:tr>
      <w:tr w:rsidR="00853B56" w:rsidRPr="002D6380" w14:paraId="111F8D36" w14:textId="77777777" w:rsidTr="00AD38C0">
        <w:tblPrEx>
          <w:tblCellMar>
            <w:left w:w="108" w:type="dxa"/>
            <w:right w:w="108" w:type="dxa"/>
          </w:tblCellMar>
        </w:tblPrEx>
        <w:tc>
          <w:tcPr>
            <w:tcW w:w="4788" w:type="dxa"/>
          </w:tcPr>
          <w:p w14:paraId="76C0E5F7" w14:textId="77777777" w:rsidR="00853B56" w:rsidRPr="002D6380" w:rsidRDefault="00853B56" w:rsidP="00AD38C0">
            <w:pPr>
              <w:pStyle w:val="TAL"/>
              <w:rPr>
                <w:lang w:eastAsia="en-US"/>
              </w:rPr>
            </w:pPr>
            <w:r w:rsidRPr="002D6380">
              <w:rPr>
                <w:lang w:eastAsia="en-US"/>
              </w:rPr>
              <w:t xml:space="preserve">      Initiator</w:t>
            </w:r>
          </w:p>
        </w:tc>
        <w:tc>
          <w:tcPr>
            <w:tcW w:w="2250" w:type="dxa"/>
          </w:tcPr>
          <w:p w14:paraId="61431DA1" w14:textId="77777777" w:rsidR="00853B56" w:rsidRPr="002D6380" w:rsidRDefault="00853B56" w:rsidP="00AD38C0">
            <w:pPr>
              <w:pStyle w:val="TAL"/>
            </w:pPr>
            <w:r w:rsidRPr="002D6380">
              <w:t>locationServer</w:t>
            </w:r>
          </w:p>
        </w:tc>
        <w:tc>
          <w:tcPr>
            <w:tcW w:w="1464" w:type="dxa"/>
          </w:tcPr>
          <w:p w14:paraId="66D48EB7" w14:textId="77777777" w:rsidR="00853B56" w:rsidRPr="002D6380" w:rsidRDefault="00853B56" w:rsidP="00AD38C0">
            <w:pPr>
              <w:pStyle w:val="TAL"/>
            </w:pPr>
          </w:p>
        </w:tc>
        <w:tc>
          <w:tcPr>
            <w:tcW w:w="1245" w:type="dxa"/>
          </w:tcPr>
          <w:p w14:paraId="0373EB89" w14:textId="77777777" w:rsidR="00853B56" w:rsidRPr="002D6380" w:rsidRDefault="00853B56" w:rsidP="00AD38C0">
            <w:pPr>
              <w:pStyle w:val="TAL"/>
              <w:rPr>
                <w:lang w:eastAsia="en-US"/>
              </w:rPr>
            </w:pPr>
          </w:p>
        </w:tc>
      </w:tr>
      <w:tr w:rsidR="00853B56" w:rsidRPr="002D6380" w14:paraId="10A9E3C7" w14:textId="77777777" w:rsidTr="00AD38C0">
        <w:tblPrEx>
          <w:tblCellMar>
            <w:left w:w="108" w:type="dxa"/>
            <w:right w:w="108" w:type="dxa"/>
          </w:tblCellMar>
        </w:tblPrEx>
        <w:tc>
          <w:tcPr>
            <w:tcW w:w="4788" w:type="dxa"/>
          </w:tcPr>
          <w:p w14:paraId="02790B11" w14:textId="77777777" w:rsidR="00853B56" w:rsidRPr="002D6380" w:rsidRDefault="00853B56" w:rsidP="00AD38C0">
            <w:pPr>
              <w:pStyle w:val="TAL"/>
              <w:rPr>
                <w:lang w:eastAsia="en-US"/>
              </w:rPr>
            </w:pPr>
            <w:r w:rsidRPr="002D6380">
              <w:rPr>
                <w:lang w:eastAsia="en-US"/>
              </w:rPr>
              <w:t xml:space="preserve">      transactionNumber</w:t>
            </w:r>
          </w:p>
        </w:tc>
        <w:tc>
          <w:tcPr>
            <w:tcW w:w="2250" w:type="dxa"/>
          </w:tcPr>
          <w:p w14:paraId="78AA325C" w14:textId="77777777" w:rsidR="00853B56" w:rsidRPr="002D6380" w:rsidRDefault="00853B56" w:rsidP="00AD38C0">
            <w:pPr>
              <w:pStyle w:val="TAL"/>
            </w:pPr>
            <w:r w:rsidRPr="002D6380">
              <w:t>1</w:t>
            </w:r>
          </w:p>
        </w:tc>
        <w:tc>
          <w:tcPr>
            <w:tcW w:w="1464" w:type="dxa"/>
          </w:tcPr>
          <w:p w14:paraId="345AF38D" w14:textId="77777777" w:rsidR="00853B56" w:rsidRPr="002D6380" w:rsidRDefault="00853B56" w:rsidP="00AD38C0">
            <w:pPr>
              <w:pStyle w:val="TAL"/>
            </w:pPr>
          </w:p>
        </w:tc>
        <w:tc>
          <w:tcPr>
            <w:tcW w:w="1245" w:type="dxa"/>
          </w:tcPr>
          <w:p w14:paraId="203E4A02" w14:textId="77777777" w:rsidR="00853B56" w:rsidRPr="002D6380" w:rsidRDefault="00853B56" w:rsidP="00AD38C0">
            <w:pPr>
              <w:pStyle w:val="TAL"/>
              <w:rPr>
                <w:lang w:eastAsia="en-US"/>
              </w:rPr>
            </w:pPr>
          </w:p>
        </w:tc>
      </w:tr>
      <w:tr w:rsidR="00853B56" w:rsidRPr="002D6380" w14:paraId="707C0C2E" w14:textId="77777777" w:rsidTr="00AD38C0">
        <w:tblPrEx>
          <w:tblCellMar>
            <w:left w:w="108" w:type="dxa"/>
            <w:right w:w="108" w:type="dxa"/>
          </w:tblCellMar>
        </w:tblPrEx>
        <w:tc>
          <w:tcPr>
            <w:tcW w:w="4788" w:type="dxa"/>
          </w:tcPr>
          <w:p w14:paraId="609413D8" w14:textId="77777777" w:rsidR="00853B56" w:rsidRPr="002D6380" w:rsidRDefault="00853B56" w:rsidP="00AD38C0">
            <w:pPr>
              <w:pStyle w:val="TAL"/>
              <w:rPr>
                <w:lang w:eastAsia="en-US"/>
              </w:rPr>
            </w:pPr>
            <w:r w:rsidRPr="002D6380">
              <w:rPr>
                <w:lang w:eastAsia="en-US"/>
              </w:rPr>
              <w:t xml:space="preserve"> }</w:t>
            </w:r>
          </w:p>
        </w:tc>
        <w:tc>
          <w:tcPr>
            <w:tcW w:w="2250" w:type="dxa"/>
          </w:tcPr>
          <w:p w14:paraId="2BCA3B68" w14:textId="77777777" w:rsidR="00853B56" w:rsidRPr="002D6380" w:rsidRDefault="00853B56" w:rsidP="00AD38C0">
            <w:pPr>
              <w:pStyle w:val="TAL"/>
            </w:pPr>
          </w:p>
        </w:tc>
        <w:tc>
          <w:tcPr>
            <w:tcW w:w="1464" w:type="dxa"/>
          </w:tcPr>
          <w:p w14:paraId="0855DAE1" w14:textId="77777777" w:rsidR="00853B56" w:rsidRPr="002D6380" w:rsidRDefault="00853B56" w:rsidP="00AD38C0">
            <w:pPr>
              <w:pStyle w:val="TAL"/>
            </w:pPr>
          </w:p>
        </w:tc>
        <w:tc>
          <w:tcPr>
            <w:tcW w:w="1245" w:type="dxa"/>
          </w:tcPr>
          <w:p w14:paraId="60BA91E6" w14:textId="77777777" w:rsidR="00853B56" w:rsidRPr="002D6380" w:rsidRDefault="00853B56" w:rsidP="00AD38C0">
            <w:pPr>
              <w:pStyle w:val="TAL"/>
              <w:rPr>
                <w:lang w:eastAsia="en-US"/>
              </w:rPr>
            </w:pPr>
          </w:p>
        </w:tc>
      </w:tr>
      <w:tr w:rsidR="00853B56" w:rsidRPr="002D6380" w14:paraId="2CB75BB3" w14:textId="77777777" w:rsidTr="00AD38C0">
        <w:tblPrEx>
          <w:tblCellMar>
            <w:left w:w="108" w:type="dxa"/>
            <w:right w:w="108" w:type="dxa"/>
          </w:tblCellMar>
        </w:tblPrEx>
        <w:tc>
          <w:tcPr>
            <w:tcW w:w="4788" w:type="dxa"/>
          </w:tcPr>
          <w:p w14:paraId="61EC2291" w14:textId="77777777" w:rsidR="00853B56" w:rsidRPr="002D6380" w:rsidRDefault="00853B56" w:rsidP="00AD38C0">
            <w:pPr>
              <w:pStyle w:val="TAL"/>
              <w:rPr>
                <w:lang w:eastAsia="en-US"/>
              </w:rPr>
            </w:pPr>
            <w:r w:rsidRPr="002D6380">
              <w:rPr>
                <w:lang w:eastAsia="en-US"/>
              </w:rPr>
              <w:t xml:space="preserve"> endTransaction</w:t>
            </w:r>
          </w:p>
        </w:tc>
        <w:tc>
          <w:tcPr>
            <w:tcW w:w="2250" w:type="dxa"/>
          </w:tcPr>
          <w:p w14:paraId="3AF6F735" w14:textId="77777777" w:rsidR="00853B56" w:rsidRPr="002D6380" w:rsidRDefault="00853B56" w:rsidP="00AD38C0">
            <w:pPr>
              <w:pStyle w:val="TAL"/>
            </w:pPr>
            <w:r w:rsidRPr="002D6380">
              <w:t>TRUE</w:t>
            </w:r>
          </w:p>
        </w:tc>
        <w:tc>
          <w:tcPr>
            <w:tcW w:w="1464" w:type="dxa"/>
          </w:tcPr>
          <w:p w14:paraId="2F7680A0" w14:textId="77777777" w:rsidR="00853B56" w:rsidRPr="002D6380" w:rsidRDefault="00853B56" w:rsidP="00AD38C0">
            <w:pPr>
              <w:pStyle w:val="TAL"/>
            </w:pPr>
          </w:p>
        </w:tc>
        <w:tc>
          <w:tcPr>
            <w:tcW w:w="1245" w:type="dxa"/>
          </w:tcPr>
          <w:p w14:paraId="703141D4" w14:textId="77777777" w:rsidR="00853B56" w:rsidRPr="002D6380" w:rsidRDefault="00853B56" w:rsidP="00AD38C0">
            <w:pPr>
              <w:pStyle w:val="TAL"/>
              <w:rPr>
                <w:lang w:eastAsia="en-US"/>
              </w:rPr>
            </w:pPr>
          </w:p>
        </w:tc>
      </w:tr>
      <w:tr w:rsidR="00853B56" w:rsidRPr="002D6380" w14:paraId="4E9245FD" w14:textId="77777777" w:rsidTr="00AD38C0">
        <w:tblPrEx>
          <w:tblCellMar>
            <w:left w:w="108" w:type="dxa"/>
            <w:right w:w="108" w:type="dxa"/>
          </w:tblCellMar>
        </w:tblPrEx>
        <w:tc>
          <w:tcPr>
            <w:tcW w:w="4788" w:type="dxa"/>
          </w:tcPr>
          <w:p w14:paraId="1145BB45" w14:textId="77777777" w:rsidR="00853B56" w:rsidRPr="002D6380" w:rsidRDefault="00853B56" w:rsidP="00AD38C0">
            <w:pPr>
              <w:pStyle w:val="TAL"/>
              <w:rPr>
                <w:lang w:eastAsia="en-US"/>
              </w:rPr>
            </w:pPr>
            <w:r w:rsidRPr="002D6380">
              <w:rPr>
                <w:lang w:eastAsia="en-US"/>
              </w:rPr>
              <w:t xml:space="preserve"> sequenceNumber</w:t>
            </w:r>
          </w:p>
        </w:tc>
        <w:tc>
          <w:tcPr>
            <w:tcW w:w="2250" w:type="dxa"/>
          </w:tcPr>
          <w:p w14:paraId="3B2E065B" w14:textId="77777777" w:rsidR="00853B56" w:rsidRPr="002D6380" w:rsidRDefault="00853B56" w:rsidP="00AD38C0">
            <w:pPr>
              <w:pStyle w:val="TAL"/>
            </w:pPr>
            <w:r w:rsidRPr="002D6380">
              <w:t>(0..255)</w:t>
            </w:r>
          </w:p>
        </w:tc>
        <w:tc>
          <w:tcPr>
            <w:tcW w:w="1464" w:type="dxa"/>
          </w:tcPr>
          <w:p w14:paraId="6FB6A50D" w14:textId="77777777" w:rsidR="00853B56" w:rsidRPr="002D6380" w:rsidRDefault="00853B56" w:rsidP="00AD38C0">
            <w:pPr>
              <w:pStyle w:val="TAL"/>
            </w:pPr>
          </w:p>
        </w:tc>
        <w:tc>
          <w:tcPr>
            <w:tcW w:w="1245" w:type="dxa"/>
          </w:tcPr>
          <w:p w14:paraId="4CE6D550" w14:textId="77777777" w:rsidR="00853B56" w:rsidRPr="002D6380" w:rsidRDefault="00853B56" w:rsidP="00AD38C0">
            <w:pPr>
              <w:pStyle w:val="TAL"/>
              <w:rPr>
                <w:lang w:eastAsia="en-US"/>
              </w:rPr>
            </w:pPr>
          </w:p>
        </w:tc>
      </w:tr>
      <w:tr w:rsidR="00853B56" w:rsidRPr="002D6380" w14:paraId="4CE27C58" w14:textId="77777777" w:rsidTr="00AD38C0">
        <w:tblPrEx>
          <w:tblCellMar>
            <w:left w:w="108" w:type="dxa"/>
            <w:right w:w="108" w:type="dxa"/>
          </w:tblCellMar>
        </w:tblPrEx>
        <w:tc>
          <w:tcPr>
            <w:tcW w:w="4788" w:type="dxa"/>
          </w:tcPr>
          <w:p w14:paraId="5C93D246" w14:textId="77777777" w:rsidR="00853B56" w:rsidRPr="002D6380" w:rsidRDefault="00853B56" w:rsidP="00AD38C0">
            <w:pPr>
              <w:pStyle w:val="TAL"/>
              <w:rPr>
                <w:lang w:eastAsia="en-US"/>
              </w:rPr>
            </w:pPr>
            <w:r w:rsidRPr="002D6380">
              <w:rPr>
                <w:lang w:eastAsia="en-US"/>
              </w:rPr>
              <w:t xml:space="preserve"> Acknowledgement</w:t>
            </w:r>
          </w:p>
        </w:tc>
        <w:tc>
          <w:tcPr>
            <w:tcW w:w="2250" w:type="dxa"/>
          </w:tcPr>
          <w:p w14:paraId="2DF6BFB1" w14:textId="77777777" w:rsidR="00853B56" w:rsidRPr="002D6380" w:rsidRDefault="00853B56" w:rsidP="00AD38C0">
            <w:pPr>
              <w:pStyle w:val="TAL"/>
            </w:pPr>
          </w:p>
        </w:tc>
        <w:tc>
          <w:tcPr>
            <w:tcW w:w="1464" w:type="dxa"/>
          </w:tcPr>
          <w:p w14:paraId="6E24B13B" w14:textId="77777777" w:rsidR="00853B56" w:rsidRPr="002D6380" w:rsidRDefault="00853B56" w:rsidP="00AD38C0">
            <w:pPr>
              <w:pStyle w:val="TAL"/>
            </w:pPr>
          </w:p>
        </w:tc>
        <w:tc>
          <w:tcPr>
            <w:tcW w:w="1245" w:type="dxa"/>
          </w:tcPr>
          <w:p w14:paraId="10B00CA9" w14:textId="77777777" w:rsidR="00853B56" w:rsidRPr="002D6380" w:rsidRDefault="00853B56" w:rsidP="00AD38C0">
            <w:pPr>
              <w:pStyle w:val="TAL"/>
              <w:rPr>
                <w:lang w:eastAsia="en-US"/>
              </w:rPr>
            </w:pPr>
          </w:p>
        </w:tc>
      </w:tr>
      <w:tr w:rsidR="00853B56" w:rsidRPr="002D6380" w14:paraId="45F01DA5" w14:textId="77777777" w:rsidTr="00AD38C0">
        <w:tblPrEx>
          <w:tblCellMar>
            <w:left w:w="108" w:type="dxa"/>
            <w:right w:w="108" w:type="dxa"/>
          </w:tblCellMar>
        </w:tblPrEx>
        <w:tc>
          <w:tcPr>
            <w:tcW w:w="4788" w:type="dxa"/>
          </w:tcPr>
          <w:p w14:paraId="27C92AB7" w14:textId="77777777" w:rsidR="00853B56" w:rsidRPr="002D6380" w:rsidRDefault="00853B56" w:rsidP="00AD38C0">
            <w:pPr>
              <w:pStyle w:val="TAL"/>
              <w:rPr>
                <w:lang w:eastAsia="en-US"/>
              </w:rPr>
            </w:pPr>
            <w:r w:rsidRPr="002D6380">
              <w:rPr>
                <w:lang w:eastAsia="en-US"/>
              </w:rPr>
              <w:t xml:space="preserve"> lpp-MessageBody CHOICE {</w:t>
            </w:r>
          </w:p>
        </w:tc>
        <w:tc>
          <w:tcPr>
            <w:tcW w:w="2250" w:type="dxa"/>
          </w:tcPr>
          <w:p w14:paraId="6B7873C9" w14:textId="77777777" w:rsidR="00853B56" w:rsidRPr="002D6380" w:rsidRDefault="00853B56" w:rsidP="00AD38C0">
            <w:pPr>
              <w:pStyle w:val="TAL"/>
            </w:pPr>
          </w:p>
        </w:tc>
        <w:tc>
          <w:tcPr>
            <w:tcW w:w="1464" w:type="dxa"/>
          </w:tcPr>
          <w:p w14:paraId="06FEE6E6" w14:textId="77777777" w:rsidR="00853B56" w:rsidRPr="002D6380" w:rsidRDefault="00853B56" w:rsidP="00AD38C0">
            <w:pPr>
              <w:pStyle w:val="TAL"/>
            </w:pPr>
          </w:p>
        </w:tc>
        <w:tc>
          <w:tcPr>
            <w:tcW w:w="1245" w:type="dxa"/>
          </w:tcPr>
          <w:p w14:paraId="7BECC936" w14:textId="77777777" w:rsidR="00853B56" w:rsidRPr="002D6380" w:rsidRDefault="00853B56" w:rsidP="00AD38C0">
            <w:pPr>
              <w:pStyle w:val="TAL"/>
              <w:rPr>
                <w:lang w:eastAsia="en-US"/>
              </w:rPr>
            </w:pPr>
          </w:p>
        </w:tc>
      </w:tr>
      <w:tr w:rsidR="00853B56" w:rsidRPr="002D6380" w14:paraId="04336A22" w14:textId="77777777" w:rsidTr="00AD38C0">
        <w:tblPrEx>
          <w:tblCellMar>
            <w:left w:w="108" w:type="dxa"/>
            <w:right w:w="108" w:type="dxa"/>
          </w:tblCellMar>
        </w:tblPrEx>
        <w:tc>
          <w:tcPr>
            <w:tcW w:w="4788" w:type="dxa"/>
          </w:tcPr>
          <w:p w14:paraId="27AE14B1" w14:textId="77777777" w:rsidR="00853B56" w:rsidRPr="002D6380" w:rsidRDefault="00853B56" w:rsidP="00AD38C0">
            <w:pPr>
              <w:pStyle w:val="TAL"/>
              <w:rPr>
                <w:lang w:eastAsia="en-US"/>
              </w:rPr>
            </w:pPr>
            <w:r w:rsidRPr="002D6380">
              <w:rPr>
                <w:lang w:eastAsia="en-US"/>
              </w:rPr>
              <w:t xml:space="preserve">  c1 CHOICE {</w:t>
            </w:r>
          </w:p>
        </w:tc>
        <w:tc>
          <w:tcPr>
            <w:tcW w:w="2250" w:type="dxa"/>
          </w:tcPr>
          <w:p w14:paraId="5C5C844B" w14:textId="77777777" w:rsidR="00853B56" w:rsidRPr="002D6380" w:rsidRDefault="00853B56" w:rsidP="00AD38C0">
            <w:pPr>
              <w:pStyle w:val="TAL"/>
            </w:pPr>
          </w:p>
        </w:tc>
        <w:tc>
          <w:tcPr>
            <w:tcW w:w="1464" w:type="dxa"/>
          </w:tcPr>
          <w:p w14:paraId="644C21B6" w14:textId="77777777" w:rsidR="00853B56" w:rsidRPr="002D6380" w:rsidRDefault="00853B56" w:rsidP="00AD38C0">
            <w:pPr>
              <w:pStyle w:val="TAL"/>
            </w:pPr>
          </w:p>
        </w:tc>
        <w:tc>
          <w:tcPr>
            <w:tcW w:w="1245" w:type="dxa"/>
          </w:tcPr>
          <w:p w14:paraId="57B6359B" w14:textId="77777777" w:rsidR="00853B56" w:rsidRPr="002D6380" w:rsidRDefault="00853B56" w:rsidP="00AD38C0">
            <w:pPr>
              <w:pStyle w:val="TAL"/>
              <w:rPr>
                <w:lang w:eastAsia="en-US"/>
              </w:rPr>
            </w:pPr>
          </w:p>
        </w:tc>
      </w:tr>
      <w:tr w:rsidR="00853B56" w:rsidRPr="002D6380" w14:paraId="2916DEFD" w14:textId="77777777" w:rsidTr="00AD38C0">
        <w:tblPrEx>
          <w:tblCellMar>
            <w:left w:w="108" w:type="dxa"/>
            <w:right w:w="108" w:type="dxa"/>
          </w:tblCellMar>
        </w:tblPrEx>
        <w:tc>
          <w:tcPr>
            <w:tcW w:w="4788" w:type="dxa"/>
          </w:tcPr>
          <w:p w14:paraId="437B4044" w14:textId="77777777" w:rsidR="00853B56" w:rsidRPr="002D6380" w:rsidRDefault="00853B56" w:rsidP="00AD38C0">
            <w:pPr>
              <w:pStyle w:val="TAL"/>
              <w:rPr>
                <w:lang w:eastAsia="en-US"/>
              </w:rPr>
            </w:pPr>
            <w:r w:rsidRPr="002D6380">
              <w:rPr>
                <w:lang w:eastAsia="en-US"/>
              </w:rPr>
              <w:t xml:space="preserve">   provideLocationInformation SEQUENCE {</w:t>
            </w:r>
          </w:p>
        </w:tc>
        <w:tc>
          <w:tcPr>
            <w:tcW w:w="2250" w:type="dxa"/>
          </w:tcPr>
          <w:p w14:paraId="6A5D4718" w14:textId="77777777" w:rsidR="00853B56" w:rsidRPr="002D6380" w:rsidRDefault="00853B56" w:rsidP="00AD38C0">
            <w:pPr>
              <w:pStyle w:val="TAL"/>
            </w:pPr>
          </w:p>
        </w:tc>
        <w:tc>
          <w:tcPr>
            <w:tcW w:w="1464" w:type="dxa"/>
          </w:tcPr>
          <w:p w14:paraId="177D4E1F" w14:textId="77777777" w:rsidR="00853B56" w:rsidRPr="002D6380" w:rsidRDefault="00853B56" w:rsidP="00AD38C0">
            <w:pPr>
              <w:pStyle w:val="TAL"/>
            </w:pPr>
          </w:p>
        </w:tc>
        <w:tc>
          <w:tcPr>
            <w:tcW w:w="1245" w:type="dxa"/>
          </w:tcPr>
          <w:p w14:paraId="3D2AAC0A" w14:textId="77777777" w:rsidR="00853B56" w:rsidRPr="002D6380" w:rsidRDefault="00853B56" w:rsidP="00AD38C0">
            <w:pPr>
              <w:pStyle w:val="TAL"/>
              <w:rPr>
                <w:lang w:eastAsia="en-US"/>
              </w:rPr>
            </w:pPr>
          </w:p>
        </w:tc>
      </w:tr>
      <w:tr w:rsidR="00853B56" w:rsidRPr="002D6380" w14:paraId="683DA324" w14:textId="77777777" w:rsidTr="00AD38C0">
        <w:tblPrEx>
          <w:tblCellMar>
            <w:left w:w="108" w:type="dxa"/>
            <w:right w:w="108" w:type="dxa"/>
          </w:tblCellMar>
        </w:tblPrEx>
        <w:tc>
          <w:tcPr>
            <w:tcW w:w="4788" w:type="dxa"/>
          </w:tcPr>
          <w:p w14:paraId="6D756434" w14:textId="77777777" w:rsidR="00853B56" w:rsidRPr="002D6380" w:rsidRDefault="00853B56" w:rsidP="00AD38C0">
            <w:pPr>
              <w:pStyle w:val="TAL"/>
              <w:rPr>
                <w:lang w:eastAsia="en-US"/>
              </w:rPr>
            </w:pPr>
            <w:r w:rsidRPr="002D6380">
              <w:rPr>
                <w:lang w:eastAsia="en-US"/>
              </w:rPr>
              <w:t xml:space="preserve">     criticalExtensions CHOICE {</w:t>
            </w:r>
          </w:p>
        </w:tc>
        <w:tc>
          <w:tcPr>
            <w:tcW w:w="2250" w:type="dxa"/>
          </w:tcPr>
          <w:p w14:paraId="4B9205FE" w14:textId="77777777" w:rsidR="00853B56" w:rsidRPr="002D6380" w:rsidRDefault="00853B56" w:rsidP="00AD38C0">
            <w:pPr>
              <w:pStyle w:val="TAL"/>
            </w:pPr>
          </w:p>
        </w:tc>
        <w:tc>
          <w:tcPr>
            <w:tcW w:w="1464" w:type="dxa"/>
          </w:tcPr>
          <w:p w14:paraId="3BFCB8B7" w14:textId="77777777" w:rsidR="00853B56" w:rsidRPr="002D6380" w:rsidRDefault="00853B56" w:rsidP="00AD38C0">
            <w:pPr>
              <w:pStyle w:val="TAL"/>
            </w:pPr>
          </w:p>
        </w:tc>
        <w:tc>
          <w:tcPr>
            <w:tcW w:w="1245" w:type="dxa"/>
          </w:tcPr>
          <w:p w14:paraId="69471D58" w14:textId="77777777" w:rsidR="00853B56" w:rsidRPr="002D6380" w:rsidRDefault="00853B56" w:rsidP="00AD38C0">
            <w:pPr>
              <w:pStyle w:val="TAL"/>
              <w:rPr>
                <w:lang w:eastAsia="en-US"/>
              </w:rPr>
            </w:pPr>
          </w:p>
        </w:tc>
      </w:tr>
      <w:tr w:rsidR="00853B56" w:rsidRPr="002D6380" w14:paraId="14F3DC53" w14:textId="77777777" w:rsidTr="00AD38C0">
        <w:tblPrEx>
          <w:tblCellMar>
            <w:left w:w="108" w:type="dxa"/>
            <w:right w:w="108" w:type="dxa"/>
          </w:tblCellMar>
        </w:tblPrEx>
        <w:tc>
          <w:tcPr>
            <w:tcW w:w="4788" w:type="dxa"/>
          </w:tcPr>
          <w:p w14:paraId="1FA884AE" w14:textId="77777777" w:rsidR="00853B56" w:rsidRPr="002D6380" w:rsidRDefault="00853B56" w:rsidP="00AD38C0">
            <w:pPr>
              <w:pStyle w:val="TAL"/>
              <w:rPr>
                <w:lang w:eastAsia="en-US"/>
              </w:rPr>
            </w:pPr>
            <w:r w:rsidRPr="002D6380">
              <w:rPr>
                <w:lang w:eastAsia="en-US"/>
              </w:rPr>
              <w:t xml:space="preserve">        c1 CHOICE {</w:t>
            </w:r>
          </w:p>
        </w:tc>
        <w:tc>
          <w:tcPr>
            <w:tcW w:w="2250" w:type="dxa"/>
          </w:tcPr>
          <w:p w14:paraId="1EF6D091" w14:textId="77777777" w:rsidR="00853B56" w:rsidRPr="002D6380" w:rsidRDefault="00853B56" w:rsidP="00AD38C0">
            <w:pPr>
              <w:pStyle w:val="TAL"/>
            </w:pPr>
          </w:p>
        </w:tc>
        <w:tc>
          <w:tcPr>
            <w:tcW w:w="1464" w:type="dxa"/>
          </w:tcPr>
          <w:p w14:paraId="7DAC1DD8" w14:textId="77777777" w:rsidR="00853B56" w:rsidRPr="002D6380" w:rsidRDefault="00853B56" w:rsidP="00AD38C0">
            <w:pPr>
              <w:pStyle w:val="TAL"/>
            </w:pPr>
          </w:p>
        </w:tc>
        <w:tc>
          <w:tcPr>
            <w:tcW w:w="1245" w:type="dxa"/>
          </w:tcPr>
          <w:p w14:paraId="4F01D922" w14:textId="77777777" w:rsidR="00853B56" w:rsidRPr="002D6380" w:rsidRDefault="00853B56" w:rsidP="00AD38C0">
            <w:pPr>
              <w:pStyle w:val="TAL"/>
              <w:rPr>
                <w:lang w:eastAsia="en-US"/>
              </w:rPr>
            </w:pPr>
          </w:p>
        </w:tc>
      </w:tr>
      <w:tr w:rsidR="00853B56" w:rsidRPr="002D6380" w14:paraId="5E470CFC" w14:textId="77777777" w:rsidTr="00AD38C0">
        <w:tblPrEx>
          <w:tblCellMar>
            <w:left w:w="108" w:type="dxa"/>
            <w:right w:w="108" w:type="dxa"/>
          </w:tblCellMar>
        </w:tblPrEx>
        <w:tc>
          <w:tcPr>
            <w:tcW w:w="4788" w:type="dxa"/>
          </w:tcPr>
          <w:p w14:paraId="6A581000" w14:textId="77777777" w:rsidR="00853B56" w:rsidRPr="002D6380" w:rsidRDefault="00853B56" w:rsidP="00AD38C0">
            <w:pPr>
              <w:pStyle w:val="TAL"/>
              <w:rPr>
                <w:lang w:eastAsia="en-US"/>
              </w:rPr>
            </w:pPr>
            <w:r w:rsidRPr="002D6380">
              <w:rPr>
                <w:lang w:eastAsia="en-US"/>
              </w:rPr>
              <w:t xml:space="preserve">             provideLocationInformation-r9 SEQUENCE {</w:t>
            </w:r>
          </w:p>
        </w:tc>
        <w:tc>
          <w:tcPr>
            <w:tcW w:w="2250" w:type="dxa"/>
          </w:tcPr>
          <w:p w14:paraId="4F6AC483" w14:textId="77777777" w:rsidR="00853B56" w:rsidRPr="002D6380" w:rsidRDefault="00853B56" w:rsidP="00AD38C0">
            <w:pPr>
              <w:pStyle w:val="TAL"/>
            </w:pPr>
          </w:p>
        </w:tc>
        <w:tc>
          <w:tcPr>
            <w:tcW w:w="1464" w:type="dxa"/>
          </w:tcPr>
          <w:p w14:paraId="4E01C0BD" w14:textId="77777777" w:rsidR="00853B56" w:rsidRPr="002D6380" w:rsidRDefault="00853B56" w:rsidP="00AD38C0">
            <w:pPr>
              <w:pStyle w:val="TAL"/>
            </w:pPr>
          </w:p>
        </w:tc>
        <w:tc>
          <w:tcPr>
            <w:tcW w:w="1245" w:type="dxa"/>
          </w:tcPr>
          <w:p w14:paraId="344BE2C2" w14:textId="77777777" w:rsidR="00853B56" w:rsidRPr="002D6380" w:rsidRDefault="00853B56" w:rsidP="00AD38C0">
            <w:pPr>
              <w:pStyle w:val="TAL"/>
              <w:rPr>
                <w:lang w:eastAsia="en-US"/>
              </w:rPr>
            </w:pPr>
          </w:p>
        </w:tc>
      </w:tr>
      <w:tr w:rsidR="00853B56" w:rsidRPr="002D6380" w14:paraId="555E6C89" w14:textId="77777777" w:rsidTr="00AD38C0">
        <w:tblPrEx>
          <w:tblCellMar>
            <w:left w:w="108" w:type="dxa"/>
            <w:right w:w="108" w:type="dxa"/>
          </w:tblCellMar>
        </w:tblPrEx>
        <w:tc>
          <w:tcPr>
            <w:tcW w:w="4788" w:type="dxa"/>
          </w:tcPr>
          <w:p w14:paraId="66C9F796" w14:textId="77777777" w:rsidR="00853B56" w:rsidRPr="002D6380" w:rsidRDefault="00853B56" w:rsidP="00AD38C0">
            <w:pPr>
              <w:pStyle w:val="TAL"/>
              <w:rPr>
                <w:lang w:eastAsia="en-US"/>
              </w:rPr>
            </w:pPr>
            <w:r w:rsidRPr="002D6380">
              <w:rPr>
                <w:lang w:eastAsia="en-US"/>
              </w:rPr>
              <w:t xml:space="preserve">               commonIEsProvideLocationInformation</w:t>
            </w:r>
          </w:p>
        </w:tc>
        <w:tc>
          <w:tcPr>
            <w:tcW w:w="2250" w:type="dxa"/>
          </w:tcPr>
          <w:p w14:paraId="6D2C1FBD" w14:textId="77777777" w:rsidR="00853B56" w:rsidRPr="002D6380" w:rsidRDefault="00853B56" w:rsidP="00AD38C0">
            <w:pPr>
              <w:pStyle w:val="TAL"/>
            </w:pPr>
            <w:r w:rsidRPr="002D6380">
              <w:t>Not present.</w:t>
            </w:r>
          </w:p>
        </w:tc>
        <w:tc>
          <w:tcPr>
            <w:tcW w:w="1464" w:type="dxa"/>
          </w:tcPr>
          <w:p w14:paraId="50CA853A" w14:textId="77777777" w:rsidR="00853B56" w:rsidRPr="002D6380" w:rsidRDefault="00853B56" w:rsidP="00AD38C0">
            <w:pPr>
              <w:pStyle w:val="TAL"/>
            </w:pPr>
          </w:p>
        </w:tc>
        <w:tc>
          <w:tcPr>
            <w:tcW w:w="1245" w:type="dxa"/>
          </w:tcPr>
          <w:p w14:paraId="0465EDBF" w14:textId="77777777" w:rsidR="00853B56" w:rsidRPr="002D6380" w:rsidRDefault="00853B56" w:rsidP="00AD38C0">
            <w:pPr>
              <w:pStyle w:val="TAL"/>
              <w:rPr>
                <w:lang w:eastAsia="en-US"/>
              </w:rPr>
            </w:pPr>
          </w:p>
        </w:tc>
      </w:tr>
      <w:tr w:rsidR="00853B56" w:rsidRPr="002D6380" w14:paraId="35CA76C3" w14:textId="77777777" w:rsidTr="00AD38C0">
        <w:tblPrEx>
          <w:tblCellMar>
            <w:left w:w="108" w:type="dxa"/>
            <w:right w:w="108" w:type="dxa"/>
          </w:tblCellMar>
        </w:tblPrEx>
        <w:tc>
          <w:tcPr>
            <w:tcW w:w="4788" w:type="dxa"/>
          </w:tcPr>
          <w:p w14:paraId="2276ADCC" w14:textId="77777777" w:rsidR="00853B56" w:rsidRPr="002D6380" w:rsidRDefault="00853B56" w:rsidP="00AD38C0">
            <w:pPr>
              <w:pStyle w:val="TAL"/>
              <w:rPr>
                <w:lang w:eastAsia="en-US"/>
              </w:rPr>
            </w:pPr>
            <w:r w:rsidRPr="002D6380">
              <w:rPr>
                <w:lang w:eastAsia="en-US"/>
              </w:rPr>
              <w:t xml:space="preserve">               a-gnss-ProvideLocationInformation</w:t>
            </w:r>
          </w:p>
        </w:tc>
        <w:tc>
          <w:tcPr>
            <w:tcW w:w="2250" w:type="dxa"/>
          </w:tcPr>
          <w:p w14:paraId="3DF61F69" w14:textId="77777777" w:rsidR="00853B56" w:rsidRPr="002D6380" w:rsidRDefault="00853B56" w:rsidP="00AD38C0">
            <w:pPr>
              <w:pStyle w:val="TAL"/>
            </w:pPr>
            <w:r w:rsidRPr="002D6380">
              <w:t>Not present</w:t>
            </w:r>
          </w:p>
        </w:tc>
        <w:tc>
          <w:tcPr>
            <w:tcW w:w="1464" w:type="dxa"/>
          </w:tcPr>
          <w:p w14:paraId="261FD0BE" w14:textId="77777777" w:rsidR="00853B56" w:rsidRPr="002D6380" w:rsidRDefault="00853B56" w:rsidP="00AD38C0">
            <w:pPr>
              <w:pStyle w:val="TAL"/>
            </w:pPr>
          </w:p>
        </w:tc>
        <w:tc>
          <w:tcPr>
            <w:tcW w:w="1245" w:type="dxa"/>
          </w:tcPr>
          <w:p w14:paraId="2D97DB72" w14:textId="77777777" w:rsidR="00853B56" w:rsidRPr="002D6380" w:rsidRDefault="00853B56" w:rsidP="00AD38C0">
            <w:pPr>
              <w:pStyle w:val="TAL"/>
              <w:rPr>
                <w:lang w:eastAsia="en-US"/>
              </w:rPr>
            </w:pPr>
          </w:p>
        </w:tc>
      </w:tr>
      <w:tr w:rsidR="00853B56" w:rsidRPr="002D6380" w14:paraId="67C67089" w14:textId="77777777" w:rsidTr="00AD38C0">
        <w:tblPrEx>
          <w:tblCellMar>
            <w:left w:w="108" w:type="dxa"/>
            <w:right w:w="108" w:type="dxa"/>
          </w:tblCellMar>
        </w:tblPrEx>
        <w:tc>
          <w:tcPr>
            <w:tcW w:w="4788" w:type="dxa"/>
          </w:tcPr>
          <w:p w14:paraId="333AE238" w14:textId="77777777" w:rsidR="00853B56" w:rsidRPr="002D6380" w:rsidRDefault="00853B56" w:rsidP="00AD38C0">
            <w:pPr>
              <w:pStyle w:val="TAL"/>
              <w:rPr>
                <w:lang w:eastAsia="en-US"/>
              </w:rPr>
            </w:pPr>
            <w:r w:rsidRPr="002D6380">
              <w:rPr>
                <w:lang w:eastAsia="en-US"/>
              </w:rPr>
              <w:t xml:space="preserve">               otdoa-ProvideLocationInformation</w:t>
            </w:r>
          </w:p>
        </w:tc>
        <w:tc>
          <w:tcPr>
            <w:tcW w:w="2250" w:type="dxa"/>
          </w:tcPr>
          <w:p w14:paraId="75054DD7" w14:textId="77777777" w:rsidR="00853B56" w:rsidRPr="002D6380" w:rsidRDefault="00853B56" w:rsidP="00AD38C0">
            <w:pPr>
              <w:pStyle w:val="TAL"/>
            </w:pPr>
            <w:r w:rsidRPr="002D6380">
              <w:t>Not present</w:t>
            </w:r>
          </w:p>
        </w:tc>
        <w:tc>
          <w:tcPr>
            <w:tcW w:w="1464" w:type="dxa"/>
          </w:tcPr>
          <w:p w14:paraId="67882697" w14:textId="77777777" w:rsidR="00853B56" w:rsidRPr="002D6380" w:rsidRDefault="00853B56" w:rsidP="00AD38C0">
            <w:pPr>
              <w:pStyle w:val="TAL"/>
            </w:pPr>
          </w:p>
        </w:tc>
        <w:tc>
          <w:tcPr>
            <w:tcW w:w="1245" w:type="dxa"/>
          </w:tcPr>
          <w:p w14:paraId="6D3D67DD" w14:textId="77777777" w:rsidR="00853B56" w:rsidRPr="002D6380" w:rsidRDefault="00853B56" w:rsidP="00AD38C0">
            <w:pPr>
              <w:pStyle w:val="TAL"/>
              <w:rPr>
                <w:lang w:eastAsia="en-US"/>
              </w:rPr>
            </w:pPr>
          </w:p>
        </w:tc>
      </w:tr>
      <w:tr w:rsidR="00853B56" w:rsidRPr="002D6380" w14:paraId="4D56907E" w14:textId="77777777" w:rsidTr="00AD38C0">
        <w:tblPrEx>
          <w:tblCellMar>
            <w:left w:w="108" w:type="dxa"/>
            <w:right w:w="108" w:type="dxa"/>
          </w:tblCellMar>
        </w:tblPrEx>
        <w:tc>
          <w:tcPr>
            <w:tcW w:w="4788" w:type="dxa"/>
          </w:tcPr>
          <w:p w14:paraId="42D81D4C" w14:textId="77777777" w:rsidR="00853B56" w:rsidRPr="002D6380" w:rsidRDefault="00853B56" w:rsidP="00AD38C0">
            <w:pPr>
              <w:pStyle w:val="TAL"/>
              <w:rPr>
                <w:lang w:eastAsia="en-US"/>
              </w:rPr>
            </w:pPr>
            <w:r w:rsidRPr="002D6380">
              <w:rPr>
                <w:lang w:eastAsia="en-US"/>
              </w:rPr>
              <w:t xml:space="preserve">               ecid-ProvideLocationInformation</w:t>
            </w:r>
          </w:p>
        </w:tc>
        <w:tc>
          <w:tcPr>
            <w:tcW w:w="2250" w:type="dxa"/>
          </w:tcPr>
          <w:p w14:paraId="77E8CB2A" w14:textId="77777777" w:rsidR="00853B56" w:rsidRPr="002D6380" w:rsidRDefault="00853B56" w:rsidP="00AD38C0">
            <w:pPr>
              <w:pStyle w:val="TAL"/>
            </w:pPr>
            <w:r w:rsidRPr="002D6380">
              <w:t>Not present</w:t>
            </w:r>
          </w:p>
        </w:tc>
        <w:tc>
          <w:tcPr>
            <w:tcW w:w="1464" w:type="dxa"/>
          </w:tcPr>
          <w:p w14:paraId="38C7134D" w14:textId="77777777" w:rsidR="00853B56" w:rsidRPr="002D6380" w:rsidRDefault="00853B56" w:rsidP="00AD38C0">
            <w:pPr>
              <w:pStyle w:val="TAL"/>
            </w:pPr>
          </w:p>
        </w:tc>
        <w:tc>
          <w:tcPr>
            <w:tcW w:w="1245" w:type="dxa"/>
          </w:tcPr>
          <w:p w14:paraId="483C535A" w14:textId="77777777" w:rsidR="00853B56" w:rsidRPr="002D6380" w:rsidRDefault="00853B56" w:rsidP="00AD38C0">
            <w:pPr>
              <w:pStyle w:val="TAL"/>
              <w:rPr>
                <w:lang w:eastAsia="en-US"/>
              </w:rPr>
            </w:pPr>
          </w:p>
        </w:tc>
      </w:tr>
      <w:tr w:rsidR="00853B56" w:rsidRPr="002D6380" w14:paraId="23CCE82B" w14:textId="77777777" w:rsidTr="00AD38C0">
        <w:tblPrEx>
          <w:tblCellMar>
            <w:left w:w="108" w:type="dxa"/>
            <w:right w:w="108" w:type="dxa"/>
          </w:tblCellMar>
        </w:tblPrEx>
        <w:tc>
          <w:tcPr>
            <w:tcW w:w="4788" w:type="dxa"/>
          </w:tcPr>
          <w:p w14:paraId="0CF201BA" w14:textId="77777777" w:rsidR="00853B56" w:rsidRPr="002D6380" w:rsidRDefault="00853B56" w:rsidP="00AD38C0">
            <w:pPr>
              <w:pStyle w:val="TAL"/>
              <w:rPr>
                <w:lang w:eastAsia="en-US"/>
              </w:rPr>
            </w:pPr>
            <w:r w:rsidRPr="002D6380">
              <w:rPr>
                <w:lang w:eastAsia="en-US"/>
              </w:rPr>
              <w:t xml:space="preserve">               epdu-ProvideLocationInformation</w:t>
            </w:r>
          </w:p>
        </w:tc>
        <w:tc>
          <w:tcPr>
            <w:tcW w:w="2250" w:type="dxa"/>
          </w:tcPr>
          <w:p w14:paraId="3B38E8C7" w14:textId="77777777" w:rsidR="00853B56" w:rsidRPr="002D6380" w:rsidRDefault="00853B56" w:rsidP="00AD38C0">
            <w:pPr>
              <w:pStyle w:val="TAL"/>
            </w:pPr>
            <w:r w:rsidRPr="002D6380">
              <w:t>Not present</w:t>
            </w:r>
          </w:p>
        </w:tc>
        <w:tc>
          <w:tcPr>
            <w:tcW w:w="1464" w:type="dxa"/>
          </w:tcPr>
          <w:p w14:paraId="1146FA94" w14:textId="77777777" w:rsidR="00853B56" w:rsidRPr="002D6380" w:rsidRDefault="00853B56" w:rsidP="00AD38C0">
            <w:pPr>
              <w:pStyle w:val="TAL"/>
            </w:pPr>
          </w:p>
        </w:tc>
        <w:tc>
          <w:tcPr>
            <w:tcW w:w="1245" w:type="dxa"/>
          </w:tcPr>
          <w:p w14:paraId="6B07C2E6" w14:textId="77777777" w:rsidR="00853B56" w:rsidRPr="002D6380" w:rsidRDefault="00853B56" w:rsidP="00AD38C0">
            <w:pPr>
              <w:pStyle w:val="TAL"/>
              <w:rPr>
                <w:lang w:eastAsia="en-US"/>
              </w:rPr>
            </w:pPr>
          </w:p>
        </w:tc>
      </w:tr>
      <w:tr w:rsidR="00853B56" w:rsidRPr="002D6380" w14:paraId="6AFDA0F3" w14:textId="77777777" w:rsidTr="00AD38C0">
        <w:tblPrEx>
          <w:tblCellMar>
            <w:left w:w="108" w:type="dxa"/>
            <w:right w:w="108" w:type="dxa"/>
          </w:tblCellMar>
        </w:tblPrEx>
        <w:tc>
          <w:tcPr>
            <w:tcW w:w="4788" w:type="dxa"/>
          </w:tcPr>
          <w:p w14:paraId="06F381C8" w14:textId="77777777" w:rsidR="00853B56" w:rsidRPr="002D6380" w:rsidRDefault="00853B56" w:rsidP="00AD38C0">
            <w:pPr>
              <w:pStyle w:val="TAL"/>
              <w:rPr>
                <w:lang w:eastAsia="en-US"/>
              </w:rPr>
            </w:pPr>
            <w:r w:rsidRPr="002D6380">
              <w:rPr>
                <w:lang w:eastAsia="en-US"/>
              </w:rPr>
              <w:t xml:space="preserve">               sensor-ProvideLocationInformation-r13</w:t>
            </w:r>
          </w:p>
        </w:tc>
        <w:tc>
          <w:tcPr>
            <w:tcW w:w="2250" w:type="dxa"/>
          </w:tcPr>
          <w:p w14:paraId="46C6860F" w14:textId="77777777" w:rsidR="00853B56" w:rsidRPr="002D6380" w:rsidRDefault="00853B56" w:rsidP="00AD38C0">
            <w:pPr>
              <w:pStyle w:val="TAL"/>
            </w:pPr>
            <w:r w:rsidRPr="002D6380">
              <w:t>Not present</w:t>
            </w:r>
          </w:p>
        </w:tc>
        <w:tc>
          <w:tcPr>
            <w:tcW w:w="1464" w:type="dxa"/>
          </w:tcPr>
          <w:p w14:paraId="4911D453" w14:textId="77777777" w:rsidR="00853B56" w:rsidRPr="002D6380" w:rsidRDefault="00853B56" w:rsidP="00AD38C0">
            <w:pPr>
              <w:pStyle w:val="TAL"/>
            </w:pPr>
          </w:p>
        </w:tc>
        <w:tc>
          <w:tcPr>
            <w:tcW w:w="1245" w:type="dxa"/>
          </w:tcPr>
          <w:p w14:paraId="4C0B5D0D" w14:textId="77777777" w:rsidR="00853B56" w:rsidRPr="002D6380" w:rsidRDefault="00853B56" w:rsidP="00AD38C0">
            <w:pPr>
              <w:pStyle w:val="TAL"/>
              <w:rPr>
                <w:lang w:eastAsia="en-US"/>
              </w:rPr>
            </w:pPr>
          </w:p>
        </w:tc>
      </w:tr>
      <w:tr w:rsidR="00853B56" w:rsidRPr="002D6380" w14:paraId="5F2B453E" w14:textId="77777777" w:rsidTr="00AD38C0">
        <w:tblPrEx>
          <w:tblCellMar>
            <w:left w:w="108" w:type="dxa"/>
            <w:right w:w="108" w:type="dxa"/>
          </w:tblCellMar>
        </w:tblPrEx>
        <w:tc>
          <w:tcPr>
            <w:tcW w:w="4788" w:type="dxa"/>
          </w:tcPr>
          <w:p w14:paraId="1F147354" w14:textId="77777777" w:rsidR="00853B56" w:rsidRPr="002D6380" w:rsidRDefault="00853B56" w:rsidP="00AD38C0">
            <w:pPr>
              <w:pStyle w:val="TAL"/>
              <w:rPr>
                <w:lang w:eastAsia="en-US"/>
              </w:rPr>
            </w:pPr>
            <w:r w:rsidRPr="002D6380">
              <w:rPr>
                <w:lang w:eastAsia="en-US"/>
              </w:rPr>
              <w:t xml:space="preserve">               tbs-ProvideLocationInformation-r13</w:t>
            </w:r>
            <w:r w:rsidRPr="002D6380">
              <w:rPr>
                <w:lang w:eastAsia="en-US"/>
              </w:rPr>
              <w:br/>
              <w:t xml:space="preserve">                                                           SEQUENCE {</w:t>
            </w:r>
          </w:p>
        </w:tc>
        <w:tc>
          <w:tcPr>
            <w:tcW w:w="2250" w:type="dxa"/>
          </w:tcPr>
          <w:p w14:paraId="6E992A77" w14:textId="77777777" w:rsidR="00853B56" w:rsidRPr="002D6380" w:rsidRDefault="00853B56" w:rsidP="00AD38C0">
            <w:pPr>
              <w:pStyle w:val="TAL"/>
            </w:pPr>
          </w:p>
        </w:tc>
        <w:tc>
          <w:tcPr>
            <w:tcW w:w="1464" w:type="dxa"/>
          </w:tcPr>
          <w:p w14:paraId="04FF05FA" w14:textId="77777777" w:rsidR="00853B56" w:rsidRPr="002D6380" w:rsidRDefault="00853B56" w:rsidP="00AD38C0">
            <w:pPr>
              <w:pStyle w:val="TAL"/>
            </w:pPr>
          </w:p>
        </w:tc>
        <w:tc>
          <w:tcPr>
            <w:tcW w:w="1245" w:type="dxa"/>
          </w:tcPr>
          <w:p w14:paraId="46950D47" w14:textId="77777777" w:rsidR="00853B56" w:rsidRPr="002D6380" w:rsidRDefault="00853B56" w:rsidP="00AD38C0">
            <w:pPr>
              <w:pStyle w:val="TAL"/>
              <w:rPr>
                <w:lang w:eastAsia="en-US"/>
              </w:rPr>
            </w:pPr>
          </w:p>
        </w:tc>
      </w:tr>
      <w:tr w:rsidR="00853B56" w:rsidRPr="002D6380" w14:paraId="1E7D77BD" w14:textId="77777777" w:rsidTr="00AD38C0">
        <w:tblPrEx>
          <w:tblCellMar>
            <w:left w:w="108" w:type="dxa"/>
            <w:right w:w="108" w:type="dxa"/>
          </w:tblCellMar>
        </w:tblPrEx>
        <w:tc>
          <w:tcPr>
            <w:tcW w:w="4788" w:type="dxa"/>
          </w:tcPr>
          <w:p w14:paraId="1A0C3D4F" w14:textId="77777777" w:rsidR="00853B56" w:rsidRPr="002D6380" w:rsidRDefault="00853B56" w:rsidP="00AD38C0">
            <w:pPr>
              <w:pStyle w:val="TAL"/>
              <w:rPr>
                <w:lang w:eastAsia="en-US"/>
              </w:rPr>
            </w:pPr>
            <w:r w:rsidRPr="002D6380">
              <w:rPr>
                <w:lang w:eastAsia="en-US"/>
              </w:rPr>
              <w:t xml:space="preserve">                   tbs-MeasurementInformation-r13</w:t>
            </w:r>
            <w:r w:rsidRPr="002D6380">
              <w:rPr>
                <w:lang w:eastAsia="en-US"/>
              </w:rPr>
              <w:br/>
              <w:t xml:space="preserve">                                                           SEQUENCE {</w:t>
            </w:r>
          </w:p>
        </w:tc>
        <w:tc>
          <w:tcPr>
            <w:tcW w:w="2250" w:type="dxa"/>
          </w:tcPr>
          <w:p w14:paraId="6298B4BF" w14:textId="77777777" w:rsidR="00853B56" w:rsidRPr="002D6380" w:rsidRDefault="00853B56" w:rsidP="00AD38C0">
            <w:pPr>
              <w:pStyle w:val="TAL"/>
            </w:pPr>
          </w:p>
        </w:tc>
        <w:tc>
          <w:tcPr>
            <w:tcW w:w="1464" w:type="dxa"/>
          </w:tcPr>
          <w:p w14:paraId="175AF44E" w14:textId="77777777" w:rsidR="00853B56" w:rsidRPr="002D6380" w:rsidRDefault="00853B56" w:rsidP="00AD38C0">
            <w:pPr>
              <w:pStyle w:val="TAL"/>
            </w:pPr>
          </w:p>
        </w:tc>
        <w:tc>
          <w:tcPr>
            <w:tcW w:w="1245" w:type="dxa"/>
          </w:tcPr>
          <w:p w14:paraId="175B23EA" w14:textId="77777777" w:rsidR="00853B56" w:rsidRPr="002D6380" w:rsidRDefault="00853B56" w:rsidP="00AD38C0">
            <w:pPr>
              <w:pStyle w:val="TAL"/>
              <w:rPr>
                <w:lang w:eastAsia="en-US"/>
              </w:rPr>
            </w:pPr>
          </w:p>
        </w:tc>
      </w:tr>
      <w:tr w:rsidR="00853B56" w:rsidRPr="002D6380" w14:paraId="048B053A" w14:textId="77777777" w:rsidTr="00AD38C0">
        <w:tblPrEx>
          <w:tblCellMar>
            <w:left w:w="108" w:type="dxa"/>
            <w:right w:w="108" w:type="dxa"/>
          </w:tblCellMar>
        </w:tblPrEx>
        <w:tc>
          <w:tcPr>
            <w:tcW w:w="4788" w:type="dxa"/>
          </w:tcPr>
          <w:p w14:paraId="4E675C2F" w14:textId="77777777" w:rsidR="00853B56" w:rsidRPr="002D6380" w:rsidRDefault="00853B56" w:rsidP="00AD38C0">
            <w:pPr>
              <w:pStyle w:val="TAL"/>
              <w:rPr>
                <w:lang w:eastAsia="en-US"/>
              </w:rPr>
            </w:pPr>
            <w:r w:rsidRPr="002D6380">
              <w:rPr>
                <w:lang w:eastAsia="en-US"/>
              </w:rPr>
              <w:t xml:space="preserve">                       measurementReferenceTime-r13</w:t>
            </w:r>
          </w:p>
        </w:tc>
        <w:tc>
          <w:tcPr>
            <w:tcW w:w="2250" w:type="dxa"/>
          </w:tcPr>
          <w:p w14:paraId="6E485EB3" w14:textId="77777777" w:rsidR="00853B56" w:rsidRPr="002D6380" w:rsidRDefault="00853B56" w:rsidP="00AD38C0">
            <w:pPr>
              <w:pStyle w:val="TAL"/>
            </w:pPr>
          </w:p>
        </w:tc>
        <w:tc>
          <w:tcPr>
            <w:tcW w:w="1464" w:type="dxa"/>
          </w:tcPr>
          <w:p w14:paraId="6965DAE2" w14:textId="77777777" w:rsidR="00853B56" w:rsidRPr="002D6380" w:rsidRDefault="00853B56" w:rsidP="00AD38C0">
            <w:pPr>
              <w:pStyle w:val="TAL"/>
            </w:pPr>
          </w:p>
        </w:tc>
        <w:tc>
          <w:tcPr>
            <w:tcW w:w="1245" w:type="dxa"/>
          </w:tcPr>
          <w:p w14:paraId="038AF2A3" w14:textId="77777777" w:rsidR="00853B56" w:rsidRPr="002D6380" w:rsidRDefault="00853B56" w:rsidP="00AD38C0">
            <w:pPr>
              <w:pStyle w:val="TAL"/>
              <w:rPr>
                <w:lang w:eastAsia="en-US"/>
              </w:rPr>
            </w:pPr>
          </w:p>
        </w:tc>
      </w:tr>
      <w:tr w:rsidR="00853B56" w:rsidRPr="002D6380" w14:paraId="17211842" w14:textId="77777777" w:rsidTr="00AD38C0">
        <w:tblPrEx>
          <w:tblCellMar>
            <w:left w:w="108" w:type="dxa"/>
            <w:right w:w="108" w:type="dxa"/>
          </w:tblCellMar>
        </w:tblPrEx>
        <w:tc>
          <w:tcPr>
            <w:tcW w:w="4788" w:type="dxa"/>
          </w:tcPr>
          <w:p w14:paraId="64542369" w14:textId="77777777" w:rsidR="00853B56" w:rsidRPr="002D6380" w:rsidRDefault="00853B56" w:rsidP="00AD38C0">
            <w:pPr>
              <w:pStyle w:val="TAL"/>
              <w:rPr>
                <w:lang w:eastAsia="en-US"/>
              </w:rPr>
            </w:pPr>
            <w:r w:rsidRPr="002D6380">
              <w:rPr>
                <w:lang w:eastAsia="en-US"/>
              </w:rPr>
              <w:t xml:space="preserve">                       mbs-SgnMeasList-r13</w:t>
            </w:r>
          </w:p>
          <w:p w14:paraId="0ADF6CD5" w14:textId="77777777" w:rsidR="00853B56" w:rsidRPr="002D6380" w:rsidRDefault="00853B56" w:rsidP="00AD38C0">
            <w:pPr>
              <w:pStyle w:val="TAL"/>
              <w:rPr>
                <w:lang w:eastAsia="en-US"/>
              </w:rPr>
            </w:pPr>
            <w:r w:rsidRPr="002D6380">
              <w:rPr>
                <w:lang w:eastAsia="en-US"/>
              </w:rPr>
              <w:t xml:space="preserve">                                         SEQUENCE (SIZE(n)) {</w:t>
            </w:r>
          </w:p>
        </w:tc>
        <w:tc>
          <w:tcPr>
            <w:tcW w:w="2250" w:type="dxa"/>
          </w:tcPr>
          <w:p w14:paraId="385EDA42" w14:textId="77777777" w:rsidR="00853B56" w:rsidRPr="002D6380" w:rsidRDefault="00853B56" w:rsidP="00AD38C0">
            <w:pPr>
              <w:pStyle w:val="TAL"/>
            </w:pPr>
          </w:p>
        </w:tc>
        <w:tc>
          <w:tcPr>
            <w:tcW w:w="1464" w:type="dxa"/>
          </w:tcPr>
          <w:p w14:paraId="29E7D644" w14:textId="77777777" w:rsidR="00853B56" w:rsidRPr="002D6380" w:rsidRDefault="00853B56" w:rsidP="00AD38C0">
            <w:pPr>
              <w:pStyle w:val="TAL"/>
            </w:pPr>
          </w:p>
        </w:tc>
        <w:tc>
          <w:tcPr>
            <w:tcW w:w="1245" w:type="dxa"/>
          </w:tcPr>
          <w:p w14:paraId="3E13C2B3" w14:textId="77777777" w:rsidR="00853B56" w:rsidRPr="002D6380" w:rsidRDefault="00853B56" w:rsidP="00AD38C0">
            <w:pPr>
              <w:pStyle w:val="TAL"/>
              <w:rPr>
                <w:lang w:eastAsia="en-US"/>
              </w:rPr>
            </w:pPr>
          </w:p>
        </w:tc>
      </w:tr>
      <w:tr w:rsidR="00853B56" w:rsidRPr="002D6380" w14:paraId="1F23D58E" w14:textId="77777777" w:rsidTr="00AD38C0">
        <w:tblPrEx>
          <w:tblCellMar>
            <w:left w:w="108" w:type="dxa"/>
            <w:right w:w="108" w:type="dxa"/>
          </w:tblCellMar>
        </w:tblPrEx>
        <w:tc>
          <w:tcPr>
            <w:tcW w:w="4788" w:type="dxa"/>
          </w:tcPr>
          <w:p w14:paraId="6BAC5D89" w14:textId="77777777" w:rsidR="00853B56" w:rsidRPr="002D6380" w:rsidRDefault="00853B56" w:rsidP="00AD38C0">
            <w:pPr>
              <w:pStyle w:val="TAL"/>
              <w:rPr>
                <w:lang w:eastAsia="en-US"/>
              </w:rPr>
            </w:pPr>
            <w:r w:rsidRPr="002D6380">
              <w:rPr>
                <w:lang w:eastAsia="en-US"/>
              </w:rPr>
              <w:t xml:space="preserve">                             transmitterID-r13</w:t>
            </w:r>
          </w:p>
        </w:tc>
        <w:tc>
          <w:tcPr>
            <w:tcW w:w="2250" w:type="dxa"/>
          </w:tcPr>
          <w:p w14:paraId="4E8D4E80" w14:textId="77777777" w:rsidR="00853B56" w:rsidRPr="002D6380" w:rsidRDefault="00853B56" w:rsidP="00AD38C0">
            <w:pPr>
              <w:pStyle w:val="TAL"/>
            </w:pPr>
            <w:r w:rsidRPr="002D6380">
              <w:t>Present</w:t>
            </w:r>
          </w:p>
        </w:tc>
        <w:tc>
          <w:tcPr>
            <w:tcW w:w="1464" w:type="dxa"/>
          </w:tcPr>
          <w:p w14:paraId="1E09568D" w14:textId="77777777" w:rsidR="00853B56" w:rsidRPr="002D6380" w:rsidRDefault="00853B56" w:rsidP="00AD38C0">
            <w:pPr>
              <w:pStyle w:val="TAL"/>
            </w:pPr>
          </w:p>
        </w:tc>
        <w:tc>
          <w:tcPr>
            <w:tcW w:w="1245" w:type="dxa"/>
          </w:tcPr>
          <w:p w14:paraId="674A0EBA" w14:textId="77777777" w:rsidR="00853B56" w:rsidRPr="002D6380" w:rsidRDefault="00853B56" w:rsidP="00AD38C0">
            <w:pPr>
              <w:pStyle w:val="TAL"/>
              <w:rPr>
                <w:lang w:eastAsia="en-US"/>
              </w:rPr>
            </w:pPr>
          </w:p>
        </w:tc>
      </w:tr>
      <w:tr w:rsidR="00853B56" w:rsidRPr="002D6380" w14:paraId="50F3838A" w14:textId="77777777" w:rsidTr="00AD38C0">
        <w:tblPrEx>
          <w:tblCellMar>
            <w:left w:w="108" w:type="dxa"/>
            <w:right w:w="108" w:type="dxa"/>
          </w:tblCellMar>
        </w:tblPrEx>
        <w:tc>
          <w:tcPr>
            <w:tcW w:w="4788" w:type="dxa"/>
          </w:tcPr>
          <w:p w14:paraId="3CC47636" w14:textId="77777777" w:rsidR="00853B56" w:rsidRPr="002D6380" w:rsidRDefault="00853B56" w:rsidP="00AD38C0">
            <w:pPr>
              <w:pStyle w:val="TAL"/>
              <w:rPr>
                <w:lang w:eastAsia="en-US"/>
              </w:rPr>
            </w:pPr>
            <w:r w:rsidRPr="002D6380">
              <w:rPr>
                <w:lang w:eastAsia="en-US"/>
              </w:rPr>
              <w:t xml:space="preserve">                             codePhase-r13</w:t>
            </w:r>
          </w:p>
        </w:tc>
        <w:tc>
          <w:tcPr>
            <w:tcW w:w="2250" w:type="dxa"/>
          </w:tcPr>
          <w:p w14:paraId="57F7D659" w14:textId="77777777" w:rsidR="00853B56" w:rsidRPr="002D6380" w:rsidRDefault="00853B56" w:rsidP="00AD38C0">
            <w:pPr>
              <w:pStyle w:val="TAL"/>
            </w:pPr>
            <w:r w:rsidRPr="002D6380">
              <w:t>Present</w:t>
            </w:r>
          </w:p>
        </w:tc>
        <w:tc>
          <w:tcPr>
            <w:tcW w:w="1464" w:type="dxa"/>
          </w:tcPr>
          <w:p w14:paraId="59E70147" w14:textId="77777777" w:rsidR="00853B56" w:rsidRPr="002D6380" w:rsidRDefault="00853B56" w:rsidP="00AD38C0">
            <w:pPr>
              <w:pStyle w:val="TAL"/>
            </w:pPr>
          </w:p>
        </w:tc>
        <w:tc>
          <w:tcPr>
            <w:tcW w:w="1245" w:type="dxa"/>
          </w:tcPr>
          <w:p w14:paraId="0E28DEAE" w14:textId="77777777" w:rsidR="00853B56" w:rsidRPr="002D6380" w:rsidRDefault="00853B56" w:rsidP="00AD38C0">
            <w:pPr>
              <w:pStyle w:val="TAL"/>
              <w:rPr>
                <w:lang w:eastAsia="en-US"/>
              </w:rPr>
            </w:pPr>
          </w:p>
        </w:tc>
      </w:tr>
      <w:tr w:rsidR="00853B56" w:rsidRPr="002D6380" w14:paraId="63FE8A68" w14:textId="77777777" w:rsidTr="00AD38C0">
        <w:tblPrEx>
          <w:tblCellMar>
            <w:left w:w="108" w:type="dxa"/>
            <w:right w:w="108" w:type="dxa"/>
          </w:tblCellMar>
        </w:tblPrEx>
        <w:tc>
          <w:tcPr>
            <w:tcW w:w="4788" w:type="dxa"/>
          </w:tcPr>
          <w:p w14:paraId="290A262B" w14:textId="77777777" w:rsidR="00853B56" w:rsidRPr="002D6380" w:rsidRDefault="00853B56" w:rsidP="00AD38C0">
            <w:pPr>
              <w:pStyle w:val="TAL"/>
              <w:rPr>
                <w:lang w:eastAsia="en-US"/>
              </w:rPr>
            </w:pPr>
            <w:r w:rsidRPr="002D6380">
              <w:rPr>
                <w:lang w:eastAsia="en-US"/>
              </w:rPr>
              <w:t xml:space="preserve">                             codePhaseRMSError-r13</w:t>
            </w:r>
          </w:p>
        </w:tc>
        <w:tc>
          <w:tcPr>
            <w:tcW w:w="2250" w:type="dxa"/>
          </w:tcPr>
          <w:p w14:paraId="0566FBB8" w14:textId="77777777" w:rsidR="00853B56" w:rsidRPr="002D6380" w:rsidRDefault="00853B56" w:rsidP="00AD38C0">
            <w:pPr>
              <w:pStyle w:val="TAL"/>
            </w:pPr>
          </w:p>
        </w:tc>
        <w:tc>
          <w:tcPr>
            <w:tcW w:w="1464" w:type="dxa"/>
          </w:tcPr>
          <w:p w14:paraId="5AD368E1" w14:textId="77777777" w:rsidR="00853B56" w:rsidRPr="002D6380" w:rsidRDefault="00853B56" w:rsidP="00AD38C0">
            <w:pPr>
              <w:pStyle w:val="TAL"/>
            </w:pPr>
          </w:p>
        </w:tc>
        <w:tc>
          <w:tcPr>
            <w:tcW w:w="1245" w:type="dxa"/>
          </w:tcPr>
          <w:p w14:paraId="7B6B71ED" w14:textId="77777777" w:rsidR="00853B56" w:rsidRPr="002D6380" w:rsidRDefault="00853B56" w:rsidP="00AD38C0">
            <w:pPr>
              <w:pStyle w:val="TAL"/>
              <w:rPr>
                <w:lang w:eastAsia="en-US"/>
              </w:rPr>
            </w:pPr>
          </w:p>
        </w:tc>
      </w:tr>
      <w:tr w:rsidR="00853B56" w:rsidRPr="002D6380" w14:paraId="33F3D144" w14:textId="77777777" w:rsidTr="00AD38C0">
        <w:tblPrEx>
          <w:tblCellMar>
            <w:left w:w="108" w:type="dxa"/>
            <w:right w:w="108" w:type="dxa"/>
          </w:tblCellMar>
        </w:tblPrEx>
        <w:tc>
          <w:tcPr>
            <w:tcW w:w="4788" w:type="dxa"/>
          </w:tcPr>
          <w:p w14:paraId="3710949E" w14:textId="77777777" w:rsidR="00853B56" w:rsidRPr="002D6380" w:rsidRDefault="00853B56" w:rsidP="00AD38C0">
            <w:pPr>
              <w:pStyle w:val="TAL"/>
              <w:rPr>
                <w:lang w:eastAsia="en-US"/>
              </w:rPr>
            </w:pPr>
            <w:r w:rsidRPr="002D6380">
              <w:rPr>
                <w:lang w:eastAsia="en-US"/>
              </w:rPr>
              <w:t xml:space="preserve">                             }</w:t>
            </w:r>
          </w:p>
        </w:tc>
        <w:tc>
          <w:tcPr>
            <w:tcW w:w="2250" w:type="dxa"/>
          </w:tcPr>
          <w:p w14:paraId="12224D43" w14:textId="77777777" w:rsidR="00853B56" w:rsidRPr="002D6380" w:rsidRDefault="00853B56" w:rsidP="00AD38C0">
            <w:pPr>
              <w:pStyle w:val="TAL"/>
            </w:pPr>
          </w:p>
        </w:tc>
        <w:tc>
          <w:tcPr>
            <w:tcW w:w="1464" w:type="dxa"/>
          </w:tcPr>
          <w:p w14:paraId="48FAD157" w14:textId="77777777" w:rsidR="00853B56" w:rsidRPr="002D6380" w:rsidRDefault="00853B56" w:rsidP="00AD38C0">
            <w:pPr>
              <w:pStyle w:val="TAL"/>
            </w:pPr>
          </w:p>
        </w:tc>
        <w:tc>
          <w:tcPr>
            <w:tcW w:w="1245" w:type="dxa"/>
          </w:tcPr>
          <w:p w14:paraId="593DD3D1" w14:textId="77777777" w:rsidR="00853B56" w:rsidRPr="002D6380" w:rsidRDefault="00853B56" w:rsidP="00AD38C0">
            <w:pPr>
              <w:pStyle w:val="TAL"/>
              <w:rPr>
                <w:lang w:eastAsia="en-US"/>
              </w:rPr>
            </w:pPr>
          </w:p>
        </w:tc>
      </w:tr>
      <w:tr w:rsidR="00853B56" w:rsidRPr="002D6380" w14:paraId="6C19BA2A" w14:textId="77777777" w:rsidTr="00AD38C0">
        <w:tblPrEx>
          <w:tblCellMar>
            <w:left w:w="108" w:type="dxa"/>
            <w:right w:w="108" w:type="dxa"/>
          </w:tblCellMar>
        </w:tblPrEx>
        <w:tc>
          <w:tcPr>
            <w:tcW w:w="4788" w:type="dxa"/>
          </w:tcPr>
          <w:p w14:paraId="2BAFFD77" w14:textId="77777777" w:rsidR="00853B56" w:rsidRPr="002D6380" w:rsidRDefault="00853B56" w:rsidP="00AD38C0">
            <w:pPr>
              <w:pStyle w:val="TAL"/>
              <w:rPr>
                <w:lang w:eastAsia="en-US"/>
              </w:rPr>
            </w:pPr>
            <w:r w:rsidRPr="002D6380">
              <w:rPr>
                <w:lang w:eastAsia="en-US"/>
              </w:rPr>
              <w:t xml:space="preserve">                       mbs-SgnMeasList-r13</w:t>
            </w:r>
          </w:p>
          <w:p w14:paraId="199B76F4" w14:textId="77777777" w:rsidR="00853B56" w:rsidRPr="002D6380" w:rsidRDefault="00853B56" w:rsidP="00AD38C0">
            <w:pPr>
              <w:pStyle w:val="TAL"/>
              <w:rPr>
                <w:lang w:eastAsia="en-US"/>
              </w:rPr>
            </w:pPr>
            <w:r w:rsidRPr="002D6380">
              <w:rPr>
                <w:lang w:eastAsia="en-US"/>
              </w:rPr>
              <w:t xml:space="preserve">                                         SEQUENCE (SIZE(n)) {</w:t>
            </w:r>
          </w:p>
        </w:tc>
        <w:tc>
          <w:tcPr>
            <w:tcW w:w="2250" w:type="dxa"/>
          </w:tcPr>
          <w:p w14:paraId="7C2F355F" w14:textId="77777777" w:rsidR="00853B56" w:rsidRPr="002D6380" w:rsidRDefault="00853B56" w:rsidP="00AD38C0">
            <w:pPr>
              <w:pStyle w:val="TAL"/>
            </w:pPr>
          </w:p>
        </w:tc>
        <w:tc>
          <w:tcPr>
            <w:tcW w:w="1464" w:type="dxa"/>
          </w:tcPr>
          <w:p w14:paraId="3A1F6956" w14:textId="77777777" w:rsidR="00853B56" w:rsidRPr="002D6380" w:rsidRDefault="00853B56" w:rsidP="00AD38C0">
            <w:pPr>
              <w:pStyle w:val="TAL"/>
            </w:pPr>
          </w:p>
        </w:tc>
        <w:tc>
          <w:tcPr>
            <w:tcW w:w="1245" w:type="dxa"/>
          </w:tcPr>
          <w:p w14:paraId="6218CA67" w14:textId="77777777" w:rsidR="00853B56" w:rsidRPr="002D6380" w:rsidRDefault="00853B56" w:rsidP="00AD38C0">
            <w:pPr>
              <w:pStyle w:val="TAL"/>
              <w:rPr>
                <w:lang w:eastAsia="en-US"/>
              </w:rPr>
            </w:pPr>
          </w:p>
        </w:tc>
      </w:tr>
      <w:tr w:rsidR="00853B56" w:rsidRPr="002D6380" w14:paraId="3E8A4BB1" w14:textId="77777777" w:rsidTr="00AD38C0">
        <w:tblPrEx>
          <w:tblCellMar>
            <w:left w:w="108" w:type="dxa"/>
            <w:right w:w="108" w:type="dxa"/>
          </w:tblCellMar>
        </w:tblPrEx>
        <w:tc>
          <w:tcPr>
            <w:tcW w:w="4788" w:type="dxa"/>
          </w:tcPr>
          <w:p w14:paraId="3207DAEA" w14:textId="77777777" w:rsidR="00853B56" w:rsidRPr="002D6380" w:rsidRDefault="00853B56" w:rsidP="00AD38C0">
            <w:pPr>
              <w:pStyle w:val="TAL"/>
              <w:rPr>
                <w:lang w:eastAsia="en-US"/>
              </w:rPr>
            </w:pPr>
            <w:r w:rsidRPr="002D6380">
              <w:rPr>
                <w:lang w:eastAsia="en-US"/>
              </w:rPr>
              <w:t xml:space="preserve">                             transmitterID-r13</w:t>
            </w:r>
          </w:p>
        </w:tc>
        <w:tc>
          <w:tcPr>
            <w:tcW w:w="2250" w:type="dxa"/>
          </w:tcPr>
          <w:p w14:paraId="72660E02" w14:textId="77777777" w:rsidR="00853B56" w:rsidRPr="002D6380" w:rsidRDefault="00853B56" w:rsidP="00AD38C0">
            <w:pPr>
              <w:pStyle w:val="TAL"/>
            </w:pPr>
            <w:r w:rsidRPr="002D6380">
              <w:t>Present</w:t>
            </w:r>
          </w:p>
        </w:tc>
        <w:tc>
          <w:tcPr>
            <w:tcW w:w="1464" w:type="dxa"/>
          </w:tcPr>
          <w:p w14:paraId="50345C1C" w14:textId="77777777" w:rsidR="00853B56" w:rsidRPr="002D6380" w:rsidRDefault="00853B56" w:rsidP="00AD38C0">
            <w:pPr>
              <w:pStyle w:val="TAL"/>
            </w:pPr>
          </w:p>
        </w:tc>
        <w:tc>
          <w:tcPr>
            <w:tcW w:w="1245" w:type="dxa"/>
          </w:tcPr>
          <w:p w14:paraId="03BE81E8" w14:textId="77777777" w:rsidR="00853B56" w:rsidRPr="002D6380" w:rsidRDefault="00853B56" w:rsidP="00AD38C0">
            <w:pPr>
              <w:pStyle w:val="TAL"/>
              <w:rPr>
                <w:lang w:eastAsia="en-US"/>
              </w:rPr>
            </w:pPr>
          </w:p>
        </w:tc>
      </w:tr>
      <w:tr w:rsidR="00853B56" w:rsidRPr="002D6380" w14:paraId="7F3424CB" w14:textId="77777777" w:rsidTr="00AD38C0">
        <w:tblPrEx>
          <w:tblCellMar>
            <w:left w:w="108" w:type="dxa"/>
            <w:right w:w="108" w:type="dxa"/>
          </w:tblCellMar>
        </w:tblPrEx>
        <w:tc>
          <w:tcPr>
            <w:tcW w:w="4788" w:type="dxa"/>
          </w:tcPr>
          <w:p w14:paraId="5A8697CC" w14:textId="77777777" w:rsidR="00853B56" w:rsidRPr="002D6380" w:rsidRDefault="00853B56" w:rsidP="00AD38C0">
            <w:pPr>
              <w:pStyle w:val="TAL"/>
              <w:rPr>
                <w:lang w:eastAsia="en-US"/>
              </w:rPr>
            </w:pPr>
            <w:r w:rsidRPr="002D6380">
              <w:rPr>
                <w:lang w:eastAsia="en-US"/>
              </w:rPr>
              <w:t xml:space="preserve">                             codePhase-r13</w:t>
            </w:r>
          </w:p>
        </w:tc>
        <w:tc>
          <w:tcPr>
            <w:tcW w:w="2250" w:type="dxa"/>
          </w:tcPr>
          <w:p w14:paraId="787A466C" w14:textId="77777777" w:rsidR="00853B56" w:rsidRPr="002D6380" w:rsidRDefault="00853B56" w:rsidP="00AD38C0">
            <w:pPr>
              <w:pStyle w:val="TAL"/>
            </w:pPr>
            <w:r w:rsidRPr="002D6380">
              <w:t>Present</w:t>
            </w:r>
          </w:p>
        </w:tc>
        <w:tc>
          <w:tcPr>
            <w:tcW w:w="1464" w:type="dxa"/>
          </w:tcPr>
          <w:p w14:paraId="05EC8ADC" w14:textId="77777777" w:rsidR="00853B56" w:rsidRPr="002D6380" w:rsidRDefault="00853B56" w:rsidP="00AD38C0">
            <w:pPr>
              <w:pStyle w:val="TAL"/>
            </w:pPr>
          </w:p>
        </w:tc>
        <w:tc>
          <w:tcPr>
            <w:tcW w:w="1245" w:type="dxa"/>
          </w:tcPr>
          <w:p w14:paraId="5E97C381" w14:textId="77777777" w:rsidR="00853B56" w:rsidRPr="002D6380" w:rsidRDefault="00853B56" w:rsidP="00AD38C0">
            <w:pPr>
              <w:pStyle w:val="TAL"/>
              <w:rPr>
                <w:lang w:eastAsia="en-US"/>
              </w:rPr>
            </w:pPr>
          </w:p>
        </w:tc>
      </w:tr>
      <w:tr w:rsidR="00853B56" w:rsidRPr="002D6380" w14:paraId="4A203318" w14:textId="77777777" w:rsidTr="00AD38C0">
        <w:tblPrEx>
          <w:tblCellMar>
            <w:left w:w="108" w:type="dxa"/>
            <w:right w:w="108" w:type="dxa"/>
          </w:tblCellMar>
        </w:tblPrEx>
        <w:tc>
          <w:tcPr>
            <w:tcW w:w="4788" w:type="dxa"/>
          </w:tcPr>
          <w:p w14:paraId="0E748665" w14:textId="77777777" w:rsidR="00853B56" w:rsidRPr="002D6380" w:rsidRDefault="00853B56" w:rsidP="00AD38C0">
            <w:pPr>
              <w:pStyle w:val="TAL"/>
              <w:rPr>
                <w:lang w:eastAsia="en-US"/>
              </w:rPr>
            </w:pPr>
            <w:r w:rsidRPr="002D6380">
              <w:rPr>
                <w:lang w:eastAsia="en-US"/>
              </w:rPr>
              <w:t xml:space="preserve">                             codePhaseRMSError-r13</w:t>
            </w:r>
          </w:p>
        </w:tc>
        <w:tc>
          <w:tcPr>
            <w:tcW w:w="2250" w:type="dxa"/>
          </w:tcPr>
          <w:p w14:paraId="275493E7" w14:textId="77777777" w:rsidR="00853B56" w:rsidRPr="002D6380" w:rsidRDefault="00853B56" w:rsidP="00AD38C0">
            <w:pPr>
              <w:pStyle w:val="TAL"/>
            </w:pPr>
          </w:p>
        </w:tc>
        <w:tc>
          <w:tcPr>
            <w:tcW w:w="1464" w:type="dxa"/>
          </w:tcPr>
          <w:p w14:paraId="72BADC22" w14:textId="77777777" w:rsidR="00853B56" w:rsidRPr="002D6380" w:rsidRDefault="00853B56" w:rsidP="00AD38C0">
            <w:pPr>
              <w:pStyle w:val="TAL"/>
            </w:pPr>
          </w:p>
        </w:tc>
        <w:tc>
          <w:tcPr>
            <w:tcW w:w="1245" w:type="dxa"/>
          </w:tcPr>
          <w:p w14:paraId="059BEEAE" w14:textId="77777777" w:rsidR="00853B56" w:rsidRPr="002D6380" w:rsidRDefault="00853B56" w:rsidP="00AD38C0">
            <w:pPr>
              <w:pStyle w:val="TAL"/>
              <w:rPr>
                <w:lang w:eastAsia="en-US"/>
              </w:rPr>
            </w:pPr>
          </w:p>
        </w:tc>
      </w:tr>
      <w:tr w:rsidR="00853B56" w:rsidRPr="002D6380" w14:paraId="6643EFEA" w14:textId="77777777" w:rsidTr="00AD38C0">
        <w:tblPrEx>
          <w:tblCellMar>
            <w:left w:w="108" w:type="dxa"/>
            <w:right w:w="108" w:type="dxa"/>
          </w:tblCellMar>
        </w:tblPrEx>
        <w:tc>
          <w:tcPr>
            <w:tcW w:w="4788" w:type="dxa"/>
          </w:tcPr>
          <w:p w14:paraId="50550E2A" w14:textId="77777777" w:rsidR="00853B56" w:rsidRPr="002D6380" w:rsidRDefault="00853B56" w:rsidP="00AD38C0">
            <w:pPr>
              <w:pStyle w:val="TAL"/>
              <w:rPr>
                <w:lang w:eastAsia="en-US"/>
              </w:rPr>
            </w:pPr>
            <w:r w:rsidRPr="002D6380">
              <w:rPr>
                <w:lang w:eastAsia="en-US"/>
              </w:rPr>
              <w:t xml:space="preserve">                             }</w:t>
            </w:r>
          </w:p>
        </w:tc>
        <w:tc>
          <w:tcPr>
            <w:tcW w:w="2250" w:type="dxa"/>
          </w:tcPr>
          <w:p w14:paraId="6A0D310E" w14:textId="77777777" w:rsidR="00853B56" w:rsidRPr="002D6380" w:rsidRDefault="00853B56" w:rsidP="00AD38C0">
            <w:pPr>
              <w:pStyle w:val="TAL"/>
            </w:pPr>
          </w:p>
        </w:tc>
        <w:tc>
          <w:tcPr>
            <w:tcW w:w="1464" w:type="dxa"/>
          </w:tcPr>
          <w:p w14:paraId="171FD116" w14:textId="77777777" w:rsidR="00853B56" w:rsidRPr="002D6380" w:rsidRDefault="00853B56" w:rsidP="00AD38C0">
            <w:pPr>
              <w:pStyle w:val="TAL"/>
            </w:pPr>
          </w:p>
        </w:tc>
        <w:tc>
          <w:tcPr>
            <w:tcW w:w="1245" w:type="dxa"/>
          </w:tcPr>
          <w:p w14:paraId="3AA4FB28" w14:textId="77777777" w:rsidR="00853B56" w:rsidRPr="002D6380" w:rsidRDefault="00853B56" w:rsidP="00AD38C0">
            <w:pPr>
              <w:pStyle w:val="TAL"/>
              <w:rPr>
                <w:lang w:eastAsia="en-US"/>
              </w:rPr>
            </w:pPr>
          </w:p>
        </w:tc>
      </w:tr>
      <w:tr w:rsidR="00853B56" w:rsidRPr="002D6380" w14:paraId="1C4ABE64" w14:textId="77777777" w:rsidTr="00AD38C0">
        <w:tblPrEx>
          <w:tblCellMar>
            <w:left w:w="108" w:type="dxa"/>
            <w:right w:w="108" w:type="dxa"/>
          </w:tblCellMar>
        </w:tblPrEx>
        <w:tc>
          <w:tcPr>
            <w:tcW w:w="4788" w:type="dxa"/>
          </w:tcPr>
          <w:p w14:paraId="5757E1A9" w14:textId="77777777" w:rsidR="00853B56" w:rsidRPr="002D6380" w:rsidRDefault="00853B56" w:rsidP="00AD38C0">
            <w:pPr>
              <w:pStyle w:val="TAL"/>
              <w:rPr>
                <w:lang w:eastAsia="en-US"/>
              </w:rPr>
            </w:pPr>
            <w:r w:rsidRPr="002D6380">
              <w:rPr>
                <w:lang w:eastAsia="en-US"/>
              </w:rPr>
              <w:t xml:space="preserve">                   }</w:t>
            </w:r>
          </w:p>
        </w:tc>
        <w:tc>
          <w:tcPr>
            <w:tcW w:w="2250" w:type="dxa"/>
          </w:tcPr>
          <w:p w14:paraId="617901AF" w14:textId="77777777" w:rsidR="00853B56" w:rsidRPr="002D6380" w:rsidRDefault="00853B56" w:rsidP="00AD38C0">
            <w:pPr>
              <w:pStyle w:val="TAL"/>
            </w:pPr>
          </w:p>
        </w:tc>
        <w:tc>
          <w:tcPr>
            <w:tcW w:w="1464" w:type="dxa"/>
          </w:tcPr>
          <w:p w14:paraId="7A4288FD" w14:textId="77777777" w:rsidR="00853B56" w:rsidRPr="002D6380" w:rsidRDefault="00853B56" w:rsidP="00AD38C0">
            <w:pPr>
              <w:pStyle w:val="TAL"/>
            </w:pPr>
          </w:p>
        </w:tc>
        <w:tc>
          <w:tcPr>
            <w:tcW w:w="1245" w:type="dxa"/>
          </w:tcPr>
          <w:p w14:paraId="658E39C2" w14:textId="77777777" w:rsidR="00853B56" w:rsidRPr="002D6380" w:rsidRDefault="00853B56" w:rsidP="00AD38C0">
            <w:pPr>
              <w:pStyle w:val="TAL"/>
              <w:rPr>
                <w:lang w:eastAsia="en-US"/>
              </w:rPr>
            </w:pPr>
          </w:p>
        </w:tc>
      </w:tr>
      <w:tr w:rsidR="00853B56" w:rsidRPr="002D6380" w14:paraId="3C3C9A95" w14:textId="77777777" w:rsidTr="00AD38C0">
        <w:tblPrEx>
          <w:tblCellMar>
            <w:left w:w="108" w:type="dxa"/>
            <w:right w:w="108" w:type="dxa"/>
          </w:tblCellMar>
        </w:tblPrEx>
        <w:tc>
          <w:tcPr>
            <w:tcW w:w="4788" w:type="dxa"/>
          </w:tcPr>
          <w:p w14:paraId="7A76BFEA" w14:textId="77777777" w:rsidR="00853B56" w:rsidRPr="002D6380" w:rsidRDefault="00853B56" w:rsidP="00AD38C0">
            <w:pPr>
              <w:pStyle w:val="TAL"/>
              <w:rPr>
                <w:lang w:eastAsia="en-US"/>
              </w:rPr>
            </w:pPr>
            <w:r w:rsidRPr="002D6380">
              <w:rPr>
                <w:lang w:eastAsia="en-US"/>
              </w:rPr>
              <w:t xml:space="preserve">                   tbs-Error-r13</w:t>
            </w:r>
          </w:p>
        </w:tc>
        <w:tc>
          <w:tcPr>
            <w:tcW w:w="2250" w:type="dxa"/>
          </w:tcPr>
          <w:p w14:paraId="38AD800D" w14:textId="77777777" w:rsidR="00853B56" w:rsidRPr="002D6380" w:rsidRDefault="00853B56" w:rsidP="00AD38C0">
            <w:pPr>
              <w:pStyle w:val="TAL"/>
            </w:pPr>
            <w:r w:rsidRPr="002D6380">
              <w:t>May be present with error reason ‘undefined’ or ‘</w:t>
            </w:r>
            <w:r w:rsidRPr="002D6380">
              <w:rPr>
                <w:lang w:eastAsia="en-US"/>
              </w:rPr>
              <w:t>thereWereNotEnoughMBSBeaconsReceived</w:t>
            </w:r>
            <w:r w:rsidRPr="002D6380">
              <w:t>’</w:t>
            </w:r>
          </w:p>
        </w:tc>
        <w:tc>
          <w:tcPr>
            <w:tcW w:w="1464" w:type="dxa"/>
          </w:tcPr>
          <w:p w14:paraId="731638ED" w14:textId="77777777" w:rsidR="00853B56" w:rsidRPr="002D6380" w:rsidRDefault="00853B56" w:rsidP="00AD38C0">
            <w:pPr>
              <w:pStyle w:val="TAL"/>
            </w:pPr>
          </w:p>
        </w:tc>
        <w:tc>
          <w:tcPr>
            <w:tcW w:w="1245" w:type="dxa"/>
          </w:tcPr>
          <w:p w14:paraId="3692E3DE" w14:textId="77777777" w:rsidR="00853B56" w:rsidRPr="002D6380" w:rsidRDefault="00853B56" w:rsidP="00AD38C0">
            <w:pPr>
              <w:pStyle w:val="TAL"/>
              <w:rPr>
                <w:lang w:eastAsia="en-US"/>
              </w:rPr>
            </w:pPr>
          </w:p>
        </w:tc>
      </w:tr>
      <w:tr w:rsidR="00853B56" w:rsidRPr="002D6380" w14:paraId="20A05542" w14:textId="77777777" w:rsidTr="00AD38C0">
        <w:tblPrEx>
          <w:tblCellMar>
            <w:left w:w="108" w:type="dxa"/>
            <w:right w:w="108" w:type="dxa"/>
          </w:tblCellMar>
        </w:tblPrEx>
        <w:tc>
          <w:tcPr>
            <w:tcW w:w="4788" w:type="dxa"/>
          </w:tcPr>
          <w:p w14:paraId="7C032549" w14:textId="77777777" w:rsidR="00853B56" w:rsidRPr="002D6380" w:rsidRDefault="00853B56" w:rsidP="00AD38C0">
            <w:pPr>
              <w:pStyle w:val="TAL"/>
              <w:rPr>
                <w:lang w:eastAsia="en-US"/>
              </w:rPr>
            </w:pPr>
            <w:r w:rsidRPr="002D6380">
              <w:rPr>
                <w:lang w:eastAsia="en-US"/>
              </w:rPr>
              <w:t xml:space="preserve">               }</w:t>
            </w:r>
          </w:p>
        </w:tc>
        <w:tc>
          <w:tcPr>
            <w:tcW w:w="2250" w:type="dxa"/>
          </w:tcPr>
          <w:p w14:paraId="1FBA5596" w14:textId="77777777" w:rsidR="00853B56" w:rsidRPr="002D6380" w:rsidRDefault="00853B56" w:rsidP="00AD38C0">
            <w:pPr>
              <w:pStyle w:val="TAL"/>
            </w:pPr>
          </w:p>
        </w:tc>
        <w:tc>
          <w:tcPr>
            <w:tcW w:w="1464" w:type="dxa"/>
          </w:tcPr>
          <w:p w14:paraId="4A721CE7" w14:textId="77777777" w:rsidR="00853B56" w:rsidRPr="002D6380" w:rsidRDefault="00853B56" w:rsidP="00AD38C0">
            <w:pPr>
              <w:pStyle w:val="TAL"/>
            </w:pPr>
          </w:p>
        </w:tc>
        <w:tc>
          <w:tcPr>
            <w:tcW w:w="1245" w:type="dxa"/>
          </w:tcPr>
          <w:p w14:paraId="16CBB9B7" w14:textId="77777777" w:rsidR="00853B56" w:rsidRPr="002D6380" w:rsidRDefault="00853B56" w:rsidP="00AD38C0">
            <w:pPr>
              <w:pStyle w:val="TAL"/>
              <w:rPr>
                <w:lang w:eastAsia="en-US"/>
              </w:rPr>
            </w:pPr>
          </w:p>
        </w:tc>
      </w:tr>
      <w:tr w:rsidR="00853B56" w:rsidRPr="002D6380" w14:paraId="654D9372" w14:textId="77777777" w:rsidTr="00AD38C0">
        <w:tblPrEx>
          <w:tblCellMar>
            <w:left w:w="108" w:type="dxa"/>
            <w:right w:w="108" w:type="dxa"/>
          </w:tblCellMar>
        </w:tblPrEx>
        <w:tc>
          <w:tcPr>
            <w:tcW w:w="4788" w:type="dxa"/>
          </w:tcPr>
          <w:p w14:paraId="41F38C29" w14:textId="77777777" w:rsidR="00853B56" w:rsidRPr="002D6380" w:rsidRDefault="00853B56" w:rsidP="00AD38C0">
            <w:pPr>
              <w:pStyle w:val="TAL"/>
              <w:rPr>
                <w:lang w:eastAsia="en-US"/>
              </w:rPr>
            </w:pPr>
            <w:r w:rsidRPr="002D6380">
              <w:rPr>
                <w:lang w:eastAsia="en-US"/>
              </w:rPr>
              <w:t xml:space="preserve">               wlan-ProvideLocationInformation-r13</w:t>
            </w:r>
          </w:p>
        </w:tc>
        <w:tc>
          <w:tcPr>
            <w:tcW w:w="2250" w:type="dxa"/>
          </w:tcPr>
          <w:p w14:paraId="3754C9CD" w14:textId="77777777" w:rsidR="00853B56" w:rsidRPr="002D6380" w:rsidRDefault="00853B56" w:rsidP="00AD38C0">
            <w:pPr>
              <w:pStyle w:val="TAL"/>
            </w:pPr>
            <w:r w:rsidRPr="002D6380">
              <w:t>Not present</w:t>
            </w:r>
          </w:p>
        </w:tc>
        <w:tc>
          <w:tcPr>
            <w:tcW w:w="1464" w:type="dxa"/>
          </w:tcPr>
          <w:p w14:paraId="4ACE8D32" w14:textId="77777777" w:rsidR="00853B56" w:rsidRPr="002D6380" w:rsidRDefault="00853B56" w:rsidP="00AD38C0">
            <w:pPr>
              <w:pStyle w:val="TAL"/>
            </w:pPr>
          </w:p>
        </w:tc>
        <w:tc>
          <w:tcPr>
            <w:tcW w:w="1245" w:type="dxa"/>
          </w:tcPr>
          <w:p w14:paraId="710B9B31" w14:textId="77777777" w:rsidR="00853B56" w:rsidRPr="002D6380" w:rsidRDefault="00853B56" w:rsidP="00AD38C0">
            <w:pPr>
              <w:pStyle w:val="TAL"/>
              <w:rPr>
                <w:lang w:eastAsia="en-US"/>
              </w:rPr>
            </w:pPr>
          </w:p>
        </w:tc>
      </w:tr>
      <w:tr w:rsidR="00853B56" w:rsidRPr="002D6380" w14:paraId="0A1E98DF" w14:textId="77777777" w:rsidTr="00AD38C0">
        <w:tblPrEx>
          <w:tblCellMar>
            <w:left w:w="108" w:type="dxa"/>
            <w:right w:w="108" w:type="dxa"/>
          </w:tblCellMar>
        </w:tblPrEx>
        <w:tc>
          <w:tcPr>
            <w:tcW w:w="4788" w:type="dxa"/>
          </w:tcPr>
          <w:p w14:paraId="6C1E64F0" w14:textId="77777777" w:rsidR="00853B56" w:rsidRPr="002D6380" w:rsidRDefault="00853B56" w:rsidP="00AD38C0">
            <w:pPr>
              <w:pStyle w:val="TAL"/>
              <w:rPr>
                <w:lang w:eastAsia="en-US"/>
              </w:rPr>
            </w:pPr>
            <w:r w:rsidRPr="002D6380">
              <w:rPr>
                <w:lang w:eastAsia="en-US"/>
              </w:rPr>
              <w:t xml:space="preserve">               bt-ProvideLocationInformation-r13</w:t>
            </w:r>
          </w:p>
        </w:tc>
        <w:tc>
          <w:tcPr>
            <w:tcW w:w="2250" w:type="dxa"/>
          </w:tcPr>
          <w:p w14:paraId="651333EF" w14:textId="77777777" w:rsidR="00853B56" w:rsidRPr="002D6380" w:rsidRDefault="00853B56" w:rsidP="00AD38C0">
            <w:pPr>
              <w:pStyle w:val="TAL"/>
            </w:pPr>
            <w:r w:rsidRPr="002D6380">
              <w:t>Not present</w:t>
            </w:r>
          </w:p>
        </w:tc>
        <w:tc>
          <w:tcPr>
            <w:tcW w:w="1464" w:type="dxa"/>
          </w:tcPr>
          <w:p w14:paraId="2CBC55A1" w14:textId="77777777" w:rsidR="00853B56" w:rsidRPr="002D6380" w:rsidRDefault="00853B56" w:rsidP="00AD38C0">
            <w:pPr>
              <w:pStyle w:val="TAL"/>
            </w:pPr>
          </w:p>
        </w:tc>
        <w:tc>
          <w:tcPr>
            <w:tcW w:w="1245" w:type="dxa"/>
          </w:tcPr>
          <w:p w14:paraId="502DDA5A" w14:textId="77777777" w:rsidR="00853B56" w:rsidRPr="002D6380" w:rsidRDefault="00853B56" w:rsidP="00AD38C0">
            <w:pPr>
              <w:pStyle w:val="TAL"/>
              <w:rPr>
                <w:lang w:eastAsia="en-US"/>
              </w:rPr>
            </w:pPr>
          </w:p>
        </w:tc>
      </w:tr>
      <w:tr w:rsidR="00853B56" w:rsidRPr="002D6380" w14:paraId="6517F170" w14:textId="77777777" w:rsidTr="00AD38C0">
        <w:tblPrEx>
          <w:tblCellMar>
            <w:left w:w="108" w:type="dxa"/>
            <w:right w:w="108" w:type="dxa"/>
          </w:tblCellMar>
        </w:tblPrEx>
        <w:tc>
          <w:tcPr>
            <w:tcW w:w="4788" w:type="dxa"/>
          </w:tcPr>
          <w:p w14:paraId="52DB653F" w14:textId="77777777" w:rsidR="00853B56" w:rsidRPr="002D6380" w:rsidRDefault="00853B56" w:rsidP="00AD38C0">
            <w:pPr>
              <w:pStyle w:val="TAL"/>
              <w:rPr>
                <w:lang w:eastAsia="en-US"/>
              </w:rPr>
            </w:pPr>
            <w:r w:rsidRPr="002D6380">
              <w:rPr>
                <w:lang w:eastAsia="en-US"/>
              </w:rPr>
              <w:t xml:space="preserve">             }</w:t>
            </w:r>
          </w:p>
        </w:tc>
        <w:tc>
          <w:tcPr>
            <w:tcW w:w="2250" w:type="dxa"/>
          </w:tcPr>
          <w:p w14:paraId="45C8119B" w14:textId="77777777" w:rsidR="00853B56" w:rsidRPr="002D6380" w:rsidRDefault="00853B56" w:rsidP="00AD38C0">
            <w:pPr>
              <w:pStyle w:val="TAL"/>
            </w:pPr>
          </w:p>
        </w:tc>
        <w:tc>
          <w:tcPr>
            <w:tcW w:w="1464" w:type="dxa"/>
          </w:tcPr>
          <w:p w14:paraId="27583A7B" w14:textId="77777777" w:rsidR="00853B56" w:rsidRPr="002D6380" w:rsidRDefault="00853B56" w:rsidP="00AD38C0">
            <w:pPr>
              <w:pStyle w:val="TAL"/>
            </w:pPr>
          </w:p>
        </w:tc>
        <w:tc>
          <w:tcPr>
            <w:tcW w:w="1245" w:type="dxa"/>
          </w:tcPr>
          <w:p w14:paraId="7EC84BFC" w14:textId="77777777" w:rsidR="00853B56" w:rsidRPr="002D6380" w:rsidRDefault="00853B56" w:rsidP="00AD38C0">
            <w:pPr>
              <w:pStyle w:val="TAL"/>
              <w:rPr>
                <w:lang w:eastAsia="en-US"/>
              </w:rPr>
            </w:pPr>
          </w:p>
        </w:tc>
      </w:tr>
      <w:tr w:rsidR="00853B56" w:rsidRPr="002D6380" w14:paraId="60D5215D" w14:textId="77777777" w:rsidTr="00AD38C0">
        <w:tblPrEx>
          <w:tblCellMar>
            <w:left w:w="108" w:type="dxa"/>
            <w:right w:w="108" w:type="dxa"/>
          </w:tblCellMar>
        </w:tblPrEx>
        <w:tc>
          <w:tcPr>
            <w:tcW w:w="4788" w:type="dxa"/>
          </w:tcPr>
          <w:p w14:paraId="62964F4B" w14:textId="77777777" w:rsidR="00853B56" w:rsidRPr="002D6380" w:rsidRDefault="00853B56" w:rsidP="00AD38C0">
            <w:pPr>
              <w:pStyle w:val="TAL"/>
              <w:rPr>
                <w:lang w:eastAsia="en-US"/>
              </w:rPr>
            </w:pPr>
            <w:r w:rsidRPr="002D6380">
              <w:rPr>
                <w:lang w:eastAsia="en-US"/>
              </w:rPr>
              <w:t xml:space="preserve">      }</w:t>
            </w:r>
          </w:p>
        </w:tc>
        <w:tc>
          <w:tcPr>
            <w:tcW w:w="2250" w:type="dxa"/>
          </w:tcPr>
          <w:p w14:paraId="3B6CE8E2" w14:textId="77777777" w:rsidR="00853B56" w:rsidRPr="002D6380" w:rsidRDefault="00853B56" w:rsidP="00AD38C0">
            <w:pPr>
              <w:pStyle w:val="TAL"/>
            </w:pPr>
          </w:p>
        </w:tc>
        <w:tc>
          <w:tcPr>
            <w:tcW w:w="1464" w:type="dxa"/>
          </w:tcPr>
          <w:p w14:paraId="5C2EEA82" w14:textId="77777777" w:rsidR="00853B56" w:rsidRPr="002D6380" w:rsidRDefault="00853B56" w:rsidP="00AD38C0">
            <w:pPr>
              <w:pStyle w:val="TAL"/>
            </w:pPr>
          </w:p>
        </w:tc>
        <w:tc>
          <w:tcPr>
            <w:tcW w:w="1245" w:type="dxa"/>
          </w:tcPr>
          <w:p w14:paraId="0EE77737" w14:textId="77777777" w:rsidR="00853B56" w:rsidRPr="002D6380" w:rsidRDefault="00853B56" w:rsidP="00AD38C0">
            <w:pPr>
              <w:pStyle w:val="TAL"/>
              <w:rPr>
                <w:lang w:eastAsia="en-US"/>
              </w:rPr>
            </w:pPr>
          </w:p>
        </w:tc>
      </w:tr>
      <w:tr w:rsidR="00853B56" w:rsidRPr="002D6380" w14:paraId="0F0CA502" w14:textId="77777777" w:rsidTr="00AD38C0">
        <w:tblPrEx>
          <w:tblCellMar>
            <w:left w:w="108" w:type="dxa"/>
            <w:right w:w="108" w:type="dxa"/>
          </w:tblCellMar>
        </w:tblPrEx>
        <w:tc>
          <w:tcPr>
            <w:tcW w:w="4788" w:type="dxa"/>
          </w:tcPr>
          <w:p w14:paraId="6B6DE950" w14:textId="77777777" w:rsidR="00853B56" w:rsidRPr="002D6380" w:rsidRDefault="00853B56" w:rsidP="00AD38C0">
            <w:pPr>
              <w:pStyle w:val="TAL"/>
              <w:rPr>
                <w:lang w:eastAsia="en-US"/>
              </w:rPr>
            </w:pPr>
            <w:r w:rsidRPr="002D6380">
              <w:rPr>
                <w:lang w:eastAsia="en-US"/>
              </w:rPr>
              <w:t xml:space="preserve">   }</w:t>
            </w:r>
          </w:p>
        </w:tc>
        <w:tc>
          <w:tcPr>
            <w:tcW w:w="2250" w:type="dxa"/>
          </w:tcPr>
          <w:p w14:paraId="729C9DEB" w14:textId="77777777" w:rsidR="00853B56" w:rsidRPr="002D6380" w:rsidRDefault="00853B56" w:rsidP="00AD38C0">
            <w:pPr>
              <w:pStyle w:val="TAL"/>
            </w:pPr>
          </w:p>
        </w:tc>
        <w:tc>
          <w:tcPr>
            <w:tcW w:w="1464" w:type="dxa"/>
          </w:tcPr>
          <w:p w14:paraId="7D6323F3" w14:textId="77777777" w:rsidR="00853B56" w:rsidRPr="002D6380" w:rsidRDefault="00853B56" w:rsidP="00AD38C0">
            <w:pPr>
              <w:pStyle w:val="TAL"/>
            </w:pPr>
          </w:p>
        </w:tc>
        <w:tc>
          <w:tcPr>
            <w:tcW w:w="1245" w:type="dxa"/>
          </w:tcPr>
          <w:p w14:paraId="5F670A8D" w14:textId="77777777" w:rsidR="00853B56" w:rsidRPr="002D6380" w:rsidRDefault="00853B56" w:rsidP="00AD38C0">
            <w:pPr>
              <w:pStyle w:val="TAL"/>
              <w:rPr>
                <w:lang w:eastAsia="en-US"/>
              </w:rPr>
            </w:pPr>
          </w:p>
        </w:tc>
      </w:tr>
      <w:tr w:rsidR="00853B56" w:rsidRPr="002D6380" w14:paraId="48DF3ACA" w14:textId="77777777" w:rsidTr="00AD38C0">
        <w:tblPrEx>
          <w:tblCellMar>
            <w:left w:w="108" w:type="dxa"/>
            <w:right w:w="108" w:type="dxa"/>
          </w:tblCellMar>
        </w:tblPrEx>
        <w:tc>
          <w:tcPr>
            <w:tcW w:w="4788" w:type="dxa"/>
          </w:tcPr>
          <w:p w14:paraId="7322F2C6" w14:textId="77777777" w:rsidR="00853B56" w:rsidRPr="002D6380" w:rsidRDefault="00853B56" w:rsidP="00AD38C0">
            <w:pPr>
              <w:pStyle w:val="TAL"/>
              <w:rPr>
                <w:lang w:eastAsia="en-US"/>
              </w:rPr>
            </w:pPr>
            <w:r w:rsidRPr="002D6380">
              <w:rPr>
                <w:lang w:eastAsia="en-US"/>
              </w:rPr>
              <w:t xml:space="preserve"> }</w:t>
            </w:r>
          </w:p>
        </w:tc>
        <w:tc>
          <w:tcPr>
            <w:tcW w:w="2250" w:type="dxa"/>
          </w:tcPr>
          <w:p w14:paraId="1EC886D9" w14:textId="77777777" w:rsidR="00853B56" w:rsidRPr="002D6380" w:rsidRDefault="00853B56" w:rsidP="00AD38C0">
            <w:pPr>
              <w:pStyle w:val="TAL"/>
            </w:pPr>
          </w:p>
        </w:tc>
        <w:tc>
          <w:tcPr>
            <w:tcW w:w="1464" w:type="dxa"/>
          </w:tcPr>
          <w:p w14:paraId="0DEA027C" w14:textId="77777777" w:rsidR="00853B56" w:rsidRPr="002D6380" w:rsidRDefault="00853B56" w:rsidP="00AD38C0">
            <w:pPr>
              <w:pStyle w:val="TAL"/>
            </w:pPr>
          </w:p>
        </w:tc>
        <w:tc>
          <w:tcPr>
            <w:tcW w:w="1245" w:type="dxa"/>
          </w:tcPr>
          <w:p w14:paraId="656E05BE" w14:textId="77777777" w:rsidR="00853B56" w:rsidRPr="002D6380" w:rsidRDefault="00853B56" w:rsidP="00AD38C0">
            <w:pPr>
              <w:pStyle w:val="TAL"/>
              <w:rPr>
                <w:lang w:eastAsia="en-US"/>
              </w:rPr>
            </w:pPr>
          </w:p>
        </w:tc>
      </w:tr>
      <w:tr w:rsidR="00853B56" w:rsidRPr="002D6380" w14:paraId="39B86E0C" w14:textId="77777777" w:rsidTr="00AD38C0">
        <w:tblPrEx>
          <w:tblCellMar>
            <w:left w:w="108" w:type="dxa"/>
            <w:right w:w="108" w:type="dxa"/>
          </w:tblCellMar>
        </w:tblPrEx>
        <w:tc>
          <w:tcPr>
            <w:tcW w:w="4788" w:type="dxa"/>
          </w:tcPr>
          <w:p w14:paraId="36DF3F62" w14:textId="77777777" w:rsidR="00853B56" w:rsidRPr="002D6380" w:rsidRDefault="00853B56" w:rsidP="00AD38C0">
            <w:pPr>
              <w:pStyle w:val="TAL"/>
              <w:rPr>
                <w:lang w:eastAsia="en-US"/>
              </w:rPr>
            </w:pPr>
            <w:r w:rsidRPr="002D6380">
              <w:rPr>
                <w:lang w:eastAsia="en-US"/>
              </w:rPr>
              <w:t xml:space="preserve"> }</w:t>
            </w:r>
          </w:p>
        </w:tc>
        <w:tc>
          <w:tcPr>
            <w:tcW w:w="2250" w:type="dxa"/>
          </w:tcPr>
          <w:p w14:paraId="2D8F70F0" w14:textId="77777777" w:rsidR="00853B56" w:rsidRPr="002D6380" w:rsidRDefault="00853B56" w:rsidP="00AD38C0">
            <w:pPr>
              <w:pStyle w:val="TAL"/>
            </w:pPr>
          </w:p>
        </w:tc>
        <w:tc>
          <w:tcPr>
            <w:tcW w:w="1464" w:type="dxa"/>
          </w:tcPr>
          <w:p w14:paraId="72EC74F6" w14:textId="77777777" w:rsidR="00853B56" w:rsidRPr="002D6380" w:rsidRDefault="00853B56" w:rsidP="00AD38C0">
            <w:pPr>
              <w:pStyle w:val="TAL"/>
            </w:pPr>
          </w:p>
        </w:tc>
        <w:tc>
          <w:tcPr>
            <w:tcW w:w="1245" w:type="dxa"/>
          </w:tcPr>
          <w:p w14:paraId="744FF009" w14:textId="77777777" w:rsidR="00853B56" w:rsidRPr="002D6380" w:rsidRDefault="00853B56" w:rsidP="00AD38C0">
            <w:pPr>
              <w:pStyle w:val="TAL"/>
              <w:rPr>
                <w:lang w:eastAsia="en-US"/>
              </w:rPr>
            </w:pPr>
          </w:p>
        </w:tc>
      </w:tr>
      <w:tr w:rsidR="00853B56" w:rsidRPr="002D6380" w14:paraId="7FD345A2" w14:textId="77777777" w:rsidTr="00AD38C0">
        <w:tblPrEx>
          <w:tblCellMar>
            <w:left w:w="108" w:type="dxa"/>
            <w:right w:w="108" w:type="dxa"/>
          </w:tblCellMar>
        </w:tblPrEx>
        <w:tc>
          <w:tcPr>
            <w:tcW w:w="4788" w:type="dxa"/>
          </w:tcPr>
          <w:p w14:paraId="7362A809" w14:textId="77777777" w:rsidR="00853B56" w:rsidRPr="002D6380" w:rsidRDefault="00853B56" w:rsidP="00AD38C0">
            <w:pPr>
              <w:pStyle w:val="TAL"/>
              <w:rPr>
                <w:lang w:eastAsia="en-US"/>
              </w:rPr>
            </w:pPr>
            <w:r w:rsidRPr="002D6380">
              <w:rPr>
                <w:lang w:eastAsia="en-US"/>
              </w:rPr>
              <w:t>}</w:t>
            </w:r>
          </w:p>
        </w:tc>
        <w:tc>
          <w:tcPr>
            <w:tcW w:w="2250" w:type="dxa"/>
          </w:tcPr>
          <w:p w14:paraId="2AD54DC4" w14:textId="77777777" w:rsidR="00853B56" w:rsidRPr="002D6380" w:rsidRDefault="00853B56" w:rsidP="00AD38C0">
            <w:pPr>
              <w:pStyle w:val="TAL"/>
            </w:pPr>
          </w:p>
        </w:tc>
        <w:tc>
          <w:tcPr>
            <w:tcW w:w="1464" w:type="dxa"/>
          </w:tcPr>
          <w:p w14:paraId="541532A4" w14:textId="77777777" w:rsidR="00853B56" w:rsidRPr="002D6380" w:rsidRDefault="00853B56" w:rsidP="00AD38C0">
            <w:pPr>
              <w:pStyle w:val="TAL"/>
            </w:pPr>
          </w:p>
        </w:tc>
        <w:tc>
          <w:tcPr>
            <w:tcW w:w="1245" w:type="dxa"/>
          </w:tcPr>
          <w:p w14:paraId="4C44A0A2" w14:textId="77777777" w:rsidR="00853B56" w:rsidRPr="002D6380" w:rsidRDefault="00853B56" w:rsidP="00AD38C0">
            <w:pPr>
              <w:pStyle w:val="TAL"/>
              <w:rPr>
                <w:lang w:eastAsia="en-US"/>
              </w:rPr>
            </w:pPr>
          </w:p>
        </w:tc>
      </w:tr>
    </w:tbl>
    <w:p w14:paraId="67234F6F" w14:textId="77777777" w:rsidR="00853B56" w:rsidRPr="002D6380" w:rsidRDefault="00853B56" w:rsidP="00853B56"/>
    <w:p w14:paraId="50AB51A1" w14:textId="55E6C9C7" w:rsidR="00853B56" w:rsidRPr="002D6380" w:rsidRDefault="00853B56" w:rsidP="00853B56">
      <w:pPr>
        <w:pStyle w:val="Heading3"/>
      </w:pPr>
      <w:bookmarkStart w:id="891" w:name="_Toc27482684"/>
      <w:bookmarkStart w:id="892" w:name="_Toc68183941"/>
      <w:r w:rsidRPr="002D6380">
        <w:t>11.5.5</w:t>
      </w:r>
      <w:r w:rsidRPr="002D6380">
        <w:tab/>
        <w:t>Test requirement</w:t>
      </w:r>
      <w:bookmarkEnd w:id="891"/>
      <w:bookmarkEnd w:id="892"/>
    </w:p>
    <w:p w14:paraId="57677470" w14:textId="77777777" w:rsidR="00853B56" w:rsidRPr="002D6380" w:rsidRDefault="00853B56" w:rsidP="00853B56">
      <w:r w:rsidRPr="002D6380">
        <w:t xml:space="preserve">The details of the beacon parameters are in Table 11.5.5-1 and Table 11.5.5-2. </w:t>
      </w:r>
    </w:p>
    <w:p w14:paraId="36EADC8E" w14:textId="77777777" w:rsidR="00853B56" w:rsidRPr="002D6380" w:rsidRDefault="00853B56" w:rsidP="00450412">
      <w:pPr>
        <w:pStyle w:val="TH"/>
      </w:pPr>
      <w:r w:rsidRPr="002D6380">
        <w:t>Table 11.5.5-1: General test parameters for the beacons to be simulated for measurement accuracy in Multipath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5"/>
        <w:gridCol w:w="1791"/>
        <w:gridCol w:w="3006"/>
        <w:gridCol w:w="2959"/>
      </w:tblGrid>
      <w:tr w:rsidR="00853B56" w:rsidRPr="002D6380" w14:paraId="68FA245E" w14:textId="77777777" w:rsidTr="00AD38C0">
        <w:trPr>
          <w:jc w:val="center"/>
        </w:trPr>
        <w:tc>
          <w:tcPr>
            <w:tcW w:w="1908" w:type="dxa"/>
            <w:shd w:val="clear" w:color="auto" w:fill="auto"/>
          </w:tcPr>
          <w:p w14:paraId="6B1C14B1" w14:textId="77777777" w:rsidR="00853B56" w:rsidRPr="002D6380" w:rsidRDefault="00853B56" w:rsidP="00AD38C0">
            <w:pPr>
              <w:pStyle w:val="TAH"/>
              <w:rPr>
                <w:lang w:eastAsia="en-US"/>
              </w:rPr>
            </w:pPr>
            <w:r w:rsidRPr="002D6380">
              <w:rPr>
                <w:lang w:eastAsia="en-US"/>
              </w:rPr>
              <w:t>Parameter</w:t>
            </w:r>
          </w:p>
        </w:tc>
        <w:tc>
          <w:tcPr>
            <w:tcW w:w="1839" w:type="dxa"/>
            <w:shd w:val="clear" w:color="auto" w:fill="auto"/>
          </w:tcPr>
          <w:p w14:paraId="2F52B3BA" w14:textId="77777777" w:rsidR="00853B56" w:rsidRPr="002D6380" w:rsidRDefault="00853B56" w:rsidP="00AD38C0">
            <w:pPr>
              <w:pStyle w:val="TAH"/>
              <w:rPr>
                <w:lang w:eastAsia="en-US"/>
              </w:rPr>
            </w:pPr>
            <w:r w:rsidRPr="002D6380">
              <w:rPr>
                <w:lang w:eastAsia="en-US"/>
              </w:rPr>
              <w:t>Unit</w:t>
            </w:r>
          </w:p>
        </w:tc>
        <w:tc>
          <w:tcPr>
            <w:tcW w:w="3124" w:type="dxa"/>
            <w:shd w:val="clear" w:color="auto" w:fill="auto"/>
          </w:tcPr>
          <w:p w14:paraId="12C5AFEE" w14:textId="77777777" w:rsidR="00853B56" w:rsidRPr="002D6380" w:rsidRDefault="00853B56" w:rsidP="00AD38C0">
            <w:pPr>
              <w:pStyle w:val="TAH"/>
              <w:rPr>
                <w:lang w:eastAsia="en-US"/>
              </w:rPr>
            </w:pPr>
            <w:r w:rsidRPr="002D6380">
              <w:rPr>
                <w:lang w:eastAsia="en-US"/>
              </w:rPr>
              <w:t>Value</w:t>
            </w:r>
          </w:p>
        </w:tc>
        <w:tc>
          <w:tcPr>
            <w:tcW w:w="2986" w:type="dxa"/>
          </w:tcPr>
          <w:p w14:paraId="44FAEA45" w14:textId="77777777" w:rsidR="00853B56" w:rsidRPr="002D6380" w:rsidRDefault="00853B56" w:rsidP="00AD38C0">
            <w:pPr>
              <w:pStyle w:val="TAH"/>
              <w:rPr>
                <w:lang w:eastAsia="en-US"/>
              </w:rPr>
            </w:pPr>
            <w:r w:rsidRPr="002D6380">
              <w:rPr>
                <w:lang w:eastAsia="en-US"/>
              </w:rPr>
              <w:t>Comment</w:t>
            </w:r>
          </w:p>
        </w:tc>
      </w:tr>
      <w:tr w:rsidR="00853B56" w:rsidRPr="002D6380" w14:paraId="6E9681AD" w14:textId="77777777" w:rsidTr="00AD38C0">
        <w:trPr>
          <w:jc w:val="center"/>
        </w:trPr>
        <w:tc>
          <w:tcPr>
            <w:tcW w:w="1908" w:type="dxa"/>
            <w:shd w:val="clear" w:color="auto" w:fill="auto"/>
          </w:tcPr>
          <w:p w14:paraId="5F52190A" w14:textId="77777777" w:rsidR="00853B56" w:rsidRPr="002D6380" w:rsidRDefault="00853B56" w:rsidP="00AD38C0">
            <w:pPr>
              <w:pStyle w:val="TAL"/>
              <w:rPr>
                <w:lang w:eastAsia="en-US"/>
              </w:rPr>
            </w:pPr>
            <w:r w:rsidRPr="002D6380">
              <w:rPr>
                <w:lang w:eastAsia="en-US"/>
              </w:rPr>
              <w:t>Number of beacons</w:t>
            </w:r>
          </w:p>
        </w:tc>
        <w:tc>
          <w:tcPr>
            <w:tcW w:w="1839" w:type="dxa"/>
            <w:shd w:val="clear" w:color="auto" w:fill="auto"/>
          </w:tcPr>
          <w:p w14:paraId="6B978E3D" w14:textId="77777777" w:rsidR="00853B56" w:rsidRPr="002D6380" w:rsidRDefault="00853B56" w:rsidP="00AD38C0">
            <w:pPr>
              <w:pStyle w:val="TAC"/>
              <w:rPr>
                <w:lang w:eastAsia="en-US"/>
              </w:rPr>
            </w:pPr>
            <w:r w:rsidRPr="002D6380">
              <w:rPr>
                <w:lang w:eastAsia="en-US"/>
              </w:rPr>
              <w:t>Integer</w:t>
            </w:r>
          </w:p>
        </w:tc>
        <w:tc>
          <w:tcPr>
            <w:tcW w:w="3124" w:type="dxa"/>
            <w:shd w:val="clear" w:color="auto" w:fill="auto"/>
          </w:tcPr>
          <w:p w14:paraId="3038B2CC" w14:textId="77777777" w:rsidR="00853B56" w:rsidRPr="002D6380" w:rsidRDefault="00853B56" w:rsidP="00AD38C0">
            <w:pPr>
              <w:pStyle w:val="TAC"/>
              <w:rPr>
                <w:lang w:eastAsia="en-US"/>
              </w:rPr>
            </w:pPr>
            <w:r w:rsidRPr="002D6380">
              <w:rPr>
                <w:lang w:eastAsia="en-US"/>
              </w:rPr>
              <w:t>2</w:t>
            </w:r>
          </w:p>
        </w:tc>
        <w:tc>
          <w:tcPr>
            <w:tcW w:w="2986" w:type="dxa"/>
          </w:tcPr>
          <w:p w14:paraId="0A3000AC" w14:textId="77777777" w:rsidR="00853B56" w:rsidRPr="002D6380" w:rsidRDefault="00853B56" w:rsidP="00AD38C0">
            <w:pPr>
              <w:pStyle w:val="TAL"/>
              <w:rPr>
                <w:rFonts w:ascii="Times New Roman" w:hAnsi="Times New Roman"/>
                <w:sz w:val="16"/>
                <w:szCs w:val="16"/>
                <w:vertAlign w:val="superscript"/>
                <w:lang w:eastAsia="en-US"/>
              </w:rPr>
            </w:pPr>
            <w:r w:rsidRPr="002D6380">
              <w:rPr>
                <w:lang w:eastAsia="en-US"/>
              </w:rPr>
              <w:t>Beacons transmitted in the any two beacon slots in the beacon transmission period, but static for the test. Other slots contain no simulated beacons.</w:t>
            </w:r>
            <w:r w:rsidRPr="002D6380">
              <w:rPr>
                <w:vertAlign w:val="superscript"/>
                <w:lang w:eastAsia="en-US"/>
              </w:rPr>
              <w:t>Note 1</w:t>
            </w:r>
          </w:p>
        </w:tc>
      </w:tr>
      <w:tr w:rsidR="00853B56" w:rsidRPr="002D6380" w14:paraId="3FE0C163" w14:textId="77777777" w:rsidTr="00AD38C0">
        <w:trPr>
          <w:jc w:val="center"/>
        </w:trPr>
        <w:tc>
          <w:tcPr>
            <w:tcW w:w="1908" w:type="dxa"/>
            <w:shd w:val="clear" w:color="auto" w:fill="auto"/>
          </w:tcPr>
          <w:p w14:paraId="1EF9B6B9" w14:textId="77777777" w:rsidR="00853B56" w:rsidRPr="002D6380" w:rsidRDefault="00853B56" w:rsidP="00AD38C0">
            <w:pPr>
              <w:pStyle w:val="TAL"/>
              <w:rPr>
                <w:lang w:eastAsia="en-US"/>
              </w:rPr>
            </w:pPr>
            <w:r w:rsidRPr="002D6380">
              <w:rPr>
                <w:lang w:eastAsia="en-US"/>
              </w:rPr>
              <w:t>Centre Frequency</w:t>
            </w:r>
          </w:p>
        </w:tc>
        <w:tc>
          <w:tcPr>
            <w:tcW w:w="1839" w:type="dxa"/>
            <w:shd w:val="clear" w:color="auto" w:fill="auto"/>
          </w:tcPr>
          <w:p w14:paraId="6CE387D5" w14:textId="77777777" w:rsidR="00853B56" w:rsidRPr="002D6380" w:rsidRDefault="00853B56" w:rsidP="00AD38C0">
            <w:pPr>
              <w:pStyle w:val="TAC"/>
              <w:rPr>
                <w:lang w:eastAsia="en-US"/>
              </w:rPr>
            </w:pPr>
            <w:r w:rsidRPr="002D6380">
              <w:rPr>
                <w:lang w:eastAsia="en-US"/>
              </w:rPr>
              <w:t>MHz</w:t>
            </w:r>
          </w:p>
        </w:tc>
        <w:tc>
          <w:tcPr>
            <w:tcW w:w="3124" w:type="dxa"/>
            <w:shd w:val="clear" w:color="auto" w:fill="auto"/>
          </w:tcPr>
          <w:p w14:paraId="6FDEF228" w14:textId="77777777" w:rsidR="00853B56" w:rsidRPr="002D6380" w:rsidRDefault="00853B56" w:rsidP="00AD38C0">
            <w:pPr>
              <w:pStyle w:val="TAC"/>
              <w:rPr>
                <w:lang w:eastAsia="en-US"/>
              </w:rPr>
            </w:pPr>
            <w:r w:rsidRPr="002D6380">
              <w:rPr>
                <w:lang w:eastAsia="en-US"/>
              </w:rPr>
              <w:t>925.977</w:t>
            </w:r>
          </w:p>
        </w:tc>
        <w:tc>
          <w:tcPr>
            <w:tcW w:w="2986" w:type="dxa"/>
          </w:tcPr>
          <w:p w14:paraId="56FCEB6E" w14:textId="77777777" w:rsidR="00853B56" w:rsidRPr="002D6380" w:rsidRDefault="00853B56" w:rsidP="00AD38C0">
            <w:pPr>
              <w:pStyle w:val="TAL"/>
              <w:rPr>
                <w:lang w:eastAsia="en-US"/>
              </w:rPr>
            </w:pPr>
          </w:p>
        </w:tc>
      </w:tr>
      <w:tr w:rsidR="00853B56" w:rsidRPr="002D6380" w14:paraId="789BCB25" w14:textId="77777777" w:rsidTr="00AD38C0">
        <w:trPr>
          <w:jc w:val="center"/>
        </w:trPr>
        <w:tc>
          <w:tcPr>
            <w:tcW w:w="1908" w:type="dxa"/>
            <w:shd w:val="clear" w:color="auto" w:fill="auto"/>
          </w:tcPr>
          <w:p w14:paraId="2C67D86B" w14:textId="77777777" w:rsidR="00853B56" w:rsidRPr="002D6380" w:rsidRDefault="00853B56" w:rsidP="00AD38C0">
            <w:pPr>
              <w:pStyle w:val="TAL"/>
              <w:rPr>
                <w:lang w:eastAsia="en-US"/>
              </w:rPr>
            </w:pPr>
            <w:r w:rsidRPr="002D6380">
              <w:rPr>
                <w:lang w:eastAsia="en-US"/>
              </w:rPr>
              <w:t>RF Channel</w:t>
            </w:r>
          </w:p>
        </w:tc>
        <w:tc>
          <w:tcPr>
            <w:tcW w:w="1839" w:type="dxa"/>
            <w:shd w:val="clear" w:color="auto" w:fill="auto"/>
          </w:tcPr>
          <w:p w14:paraId="26E65877" w14:textId="77777777" w:rsidR="00853B56" w:rsidRPr="002D6380" w:rsidRDefault="00853B56" w:rsidP="00AD38C0">
            <w:pPr>
              <w:pStyle w:val="TAC"/>
              <w:rPr>
                <w:lang w:eastAsia="en-US"/>
              </w:rPr>
            </w:pPr>
            <w:r w:rsidRPr="002D6380">
              <w:rPr>
                <w:lang w:eastAsia="en-US"/>
              </w:rPr>
              <w:t>N/A</w:t>
            </w:r>
          </w:p>
        </w:tc>
        <w:tc>
          <w:tcPr>
            <w:tcW w:w="3124" w:type="dxa"/>
            <w:shd w:val="clear" w:color="auto" w:fill="auto"/>
          </w:tcPr>
          <w:p w14:paraId="6DDC8DAB" w14:textId="77777777" w:rsidR="00853B56" w:rsidRPr="002D6380" w:rsidRDefault="00853B56" w:rsidP="00AD38C0">
            <w:pPr>
              <w:pStyle w:val="TAC"/>
              <w:rPr>
                <w:lang w:eastAsia="en-US"/>
              </w:rPr>
            </w:pPr>
            <w:r w:rsidRPr="002D6380">
              <w:rPr>
                <w:lang w:eastAsia="en-US"/>
              </w:rPr>
              <w:t>EPA 5 Hz</w:t>
            </w:r>
          </w:p>
        </w:tc>
        <w:tc>
          <w:tcPr>
            <w:tcW w:w="2986" w:type="dxa"/>
          </w:tcPr>
          <w:p w14:paraId="4133BB0D" w14:textId="77777777" w:rsidR="00853B56" w:rsidRPr="002D6380" w:rsidRDefault="00853B56" w:rsidP="00AD38C0">
            <w:pPr>
              <w:pStyle w:val="TAL"/>
              <w:rPr>
                <w:lang w:eastAsia="en-US"/>
              </w:rPr>
            </w:pPr>
          </w:p>
        </w:tc>
      </w:tr>
      <w:tr w:rsidR="00853B56" w:rsidRPr="002D6380" w14:paraId="48D55643" w14:textId="77777777" w:rsidTr="00AD38C0">
        <w:trPr>
          <w:jc w:val="center"/>
        </w:trPr>
        <w:tc>
          <w:tcPr>
            <w:tcW w:w="1908" w:type="dxa"/>
            <w:shd w:val="clear" w:color="auto" w:fill="auto"/>
          </w:tcPr>
          <w:p w14:paraId="0BCD3A17" w14:textId="77777777" w:rsidR="00853B56" w:rsidRPr="002D6380" w:rsidRDefault="00853B56" w:rsidP="00AD38C0">
            <w:pPr>
              <w:pStyle w:val="TAL"/>
              <w:rPr>
                <w:lang w:eastAsia="en-US"/>
              </w:rPr>
            </w:pPr>
            <w:r w:rsidRPr="002D6380">
              <w:rPr>
                <w:lang w:eastAsia="en-US"/>
              </w:rPr>
              <w:t>MBS Beacon Configuration</w:t>
            </w:r>
          </w:p>
        </w:tc>
        <w:tc>
          <w:tcPr>
            <w:tcW w:w="1839" w:type="dxa"/>
            <w:shd w:val="clear" w:color="auto" w:fill="auto"/>
          </w:tcPr>
          <w:p w14:paraId="5B3A2A58" w14:textId="77777777" w:rsidR="00853B56" w:rsidRPr="002D6380" w:rsidRDefault="00853B56" w:rsidP="00AD38C0">
            <w:pPr>
              <w:pStyle w:val="TAC"/>
              <w:rPr>
                <w:lang w:eastAsia="en-US"/>
              </w:rPr>
            </w:pPr>
            <w:r w:rsidRPr="002D6380">
              <w:rPr>
                <w:lang w:eastAsia="en-US"/>
              </w:rPr>
              <w:t>N/A</w:t>
            </w:r>
          </w:p>
        </w:tc>
        <w:tc>
          <w:tcPr>
            <w:tcW w:w="3124" w:type="dxa"/>
            <w:shd w:val="clear" w:color="auto" w:fill="auto"/>
          </w:tcPr>
          <w:p w14:paraId="61774F54" w14:textId="77777777" w:rsidR="00853B56" w:rsidRPr="002D6380" w:rsidRDefault="00853B56" w:rsidP="00AD38C0">
            <w:pPr>
              <w:pStyle w:val="TAC"/>
              <w:rPr>
                <w:lang w:eastAsia="en-US"/>
              </w:rPr>
            </w:pPr>
            <w:r w:rsidRPr="002D6380">
              <w:rPr>
                <w:lang w:eastAsia="en-US"/>
              </w:rPr>
              <w:t>TB1 (2 MHz)</w:t>
            </w:r>
          </w:p>
        </w:tc>
        <w:tc>
          <w:tcPr>
            <w:tcW w:w="2986" w:type="dxa"/>
          </w:tcPr>
          <w:p w14:paraId="392B2FCB" w14:textId="77777777" w:rsidR="00853B56" w:rsidRPr="002D6380" w:rsidRDefault="00853B56" w:rsidP="00AD38C0">
            <w:pPr>
              <w:pStyle w:val="TAL"/>
              <w:rPr>
                <w:lang w:eastAsia="en-US"/>
              </w:rPr>
            </w:pPr>
            <w:r w:rsidRPr="002D6380">
              <w:rPr>
                <w:lang w:eastAsia="en-US"/>
              </w:rPr>
              <w:t xml:space="preserve">For details see Annex </w:t>
            </w:r>
            <w:r w:rsidR="002D36A5" w:rsidRPr="002D6380">
              <w:rPr>
                <w:lang w:eastAsia="en-US"/>
              </w:rPr>
              <w:t>H</w:t>
            </w:r>
          </w:p>
        </w:tc>
      </w:tr>
      <w:tr w:rsidR="00853B56" w:rsidRPr="002D6380" w14:paraId="7F7F05C5" w14:textId="77777777" w:rsidTr="00AD38C0">
        <w:trPr>
          <w:jc w:val="center"/>
        </w:trPr>
        <w:tc>
          <w:tcPr>
            <w:tcW w:w="1908" w:type="dxa"/>
            <w:shd w:val="clear" w:color="auto" w:fill="auto"/>
          </w:tcPr>
          <w:p w14:paraId="3B5B282C" w14:textId="77777777" w:rsidR="00853B56" w:rsidRPr="002D6380" w:rsidRDefault="00853B56" w:rsidP="00AD38C0">
            <w:pPr>
              <w:pStyle w:val="TAL"/>
              <w:rPr>
                <w:lang w:eastAsia="en-US"/>
              </w:rPr>
            </w:pPr>
            <w:r w:rsidRPr="002D6380">
              <w:rPr>
                <w:lang w:eastAsia="en-US"/>
              </w:rPr>
              <w:t>MBS Packet Type</w:t>
            </w:r>
          </w:p>
        </w:tc>
        <w:tc>
          <w:tcPr>
            <w:tcW w:w="1839" w:type="dxa"/>
            <w:shd w:val="clear" w:color="auto" w:fill="auto"/>
          </w:tcPr>
          <w:p w14:paraId="3321060A" w14:textId="77777777" w:rsidR="00853B56" w:rsidRPr="002D6380" w:rsidRDefault="00853B56" w:rsidP="00AD38C0">
            <w:pPr>
              <w:pStyle w:val="TAC"/>
              <w:rPr>
                <w:lang w:eastAsia="en-US"/>
              </w:rPr>
            </w:pPr>
            <w:r w:rsidRPr="002D6380">
              <w:rPr>
                <w:lang w:eastAsia="en-US"/>
              </w:rPr>
              <w:t>N/A</w:t>
            </w:r>
          </w:p>
        </w:tc>
        <w:tc>
          <w:tcPr>
            <w:tcW w:w="3124" w:type="dxa"/>
            <w:shd w:val="clear" w:color="auto" w:fill="auto"/>
          </w:tcPr>
          <w:p w14:paraId="14F1703F" w14:textId="77777777" w:rsidR="00853B56" w:rsidRPr="002D6380" w:rsidRDefault="00853B56" w:rsidP="00AD38C0">
            <w:pPr>
              <w:pStyle w:val="TAC"/>
              <w:rPr>
                <w:lang w:eastAsia="en-US"/>
              </w:rPr>
            </w:pPr>
            <w:r w:rsidRPr="002D6380">
              <w:rPr>
                <w:lang w:eastAsia="en-US"/>
              </w:rPr>
              <w:t>Type 2</w:t>
            </w:r>
          </w:p>
        </w:tc>
        <w:tc>
          <w:tcPr>
            <w:tcW w:w="2986" w:type="dxa"/>
          </w:tcPr>
          <w:p w14:paraId="0D6BE6B9" w14:textId="77777777" w:rsidR="00853B56" w:rsidRPr="002D6380" w:rsidRDefault="00853B56" w:rsidP="00AD38C0">
            <w:pPr>
              <w:pStyle w:val="TAL"/>
              <w:rPr>
                <w:lang w:eastAsia="en-US"/>
              </w:rPr>
            </w:pPr>
            <w:r w:rsidRPr="002D6380">
              <w:rPr>
                <w:lang w:eastAsia="en-US"/>
              </w:rPr>
              <w:t xml:space="preserve">For details see Annex </w:t>
            </w:r>
            <w:r w:rsidR="002D36A5" w:rsidRPr="002D6380">
              <w:rPr>
                <w:lang w:eastAsia="en-US"/>
              </w:rPr>
              <w:t>H</w:t>
            </w:r>
          </w:p>
        </w:tc>
      </w:tr>
      <w:tr w:rsidR="00853B56" w:rsidRPr="002D6380" w14:paraId="59ABDB93" w14:textId="77777777" w:rsidTr="00AD38C0">
        <w:trPr>
          <w:jc w:val="center"/>
        </w:trPr>
        <w:tc>
          <w:tcPr>
            <w:tcW w:w="1908" w:type="dxa"/>
            <w:shd w:val="clear" w:color="auto" w:fill="auto"/>
          </w:tcPr>
          <w:p w14:paraId="470D4A1B" w14:textId="77777777" w:rsidR="00853B56" w:rsidRPr="002D6380" w:rsidRDefault="00853B56" w:rsidP="00AD38C0">
            <w:pPr>
              <w:pStyle w:val="TAL"/>
              <w:rPr>
                <w:lang w:eastAsia="en-US"/>
              </w:rPr>
            </w:pPr>
            <w:r w:rsidRPr="002D6380">
              <w:rPr>
                <w:lang w:eastAsia="en-US"/>
              </w:rPr>
              <w:t>Beacon PN Code</w:t>
            </w:r>
          </w:p>
        </w:tc>
        <w:tc>
          <w:tcPr>
            <w:tcW w:w="1839" w:type="dxa"/>
            <w:shd w:val="clear" w:color="auto" w:fill="auto"/>
          </w:tcPr>
          <w:p w14:paraId="63E0CB3E" w14:textId="77777777" w:rsidR="00853B56" w:rsidRPr="002D6380" w:rsidRDefault="00853B56" w:rsidP="00AD38C0">
            <w:pPr>
              <w:pStyle w:val="TAC"/>
              <w:rPr>
                <w:lang w:eastAsia="en-US"/>
              </w:rPr>
            </w:pPr>
            <w:r w:rsidRPr="002D6380">
              <w:rPr>
                <w:lang w:eastAsia="en-US"/>
              </w:rPr>
              <w:t>Integer</w:t>
            </w:r>
          </w:p>
        </w:tc>
        <w:tc>
          <w:tcPr>
            <w:tcW w:w="3124" w:type="dxa"/>
            <w:shd w:val="clear" w:color="auto" w:fill="auto"/>
          </w:tcPr>
          <w:p w14:paraId="41E1F6C5" w14:textId="77777777" w:rsidR="00853B56" w:rsidRPr="002D6380" w:rsidRDefault="00853B56" w:rsidP="00AD38C0">
            <w:pPr>
              <w:pStyle w:val="TAC"/>
              <w:rPr>
                <w:lang w:eastAsia="en-US"/>
              </w:rPr>
            </w:pPr>
            <w:r w:rsidRPr="002D6380">
              <w:rPr>
                <w:lang w:eastAsia="en-US"/>
              </w:rPr>
              <w:t>Chosen for each beacon from the PN code list for TB1</w:t>
            </w:r>
          </w:p>
        </w:tc>
        <w:tc>
          <w:tcPr>
            <w:tcW w:w="2986" w:type="dxa"/>
          </w:tcPr>
          <w:p w14:paraId="14C4B6F7" w14:textId="77777777" w:rsidR="00853B56" w:rsidRPr="002D6380" w:rsidRDefault="00853B56" w:rsidP="00AD38C0">
            <w:pPr>
              <w:pStyle w:val="TAL"/>
              <w:rPr>
                <w:vertAlign w:val="superscript"/>
                <w:lang w:eastAsia="en-US"/>
              </w:rPr>
            </w:pPr>
            <w:r w:rsidRPr="002D6380">
              <w:rPr>
                <w:lang w:eastAsia="en-US"/>
              </w:rPr>
              <w:t xml:space="preserve">Each of the 2 beacons uses a different PN code For details see Annex </w:t>
            </w:r>
            <w:r w:rsidR="002D36A5" w:rsidRPr="002D6380">
              <w:rPr>
                <w:lang w:eastAsia="en-US"/>
              </w:rPr>
              <w:t>H</w:t>
            </w:r>
            <w:r w:rsidRPr="002D6380">
              <w:rPr>
                <w:vertAlign w:val="superscript"/>
                <w:lang w:eastAsia="en-US"/>
              </w:rPr>
              <w:t>Note 1</w:t>
            </w:r>
          </w:p>
        </w:tc>
      </w:tr>
      <w:tr w:rsidR="00853B56" w:rsidRPr="002D6380" w14:paraId="7AFD7A1D" w14:textId="77777777" w:rsidTr="00AD38C0">
        <w:trPr>
          <w:jc w:val="center"/>
        </w:trPr>
        <w:tc>
          <w:tcPr>
            <w:tcW w:w="1908" w:type="dxa"/>
            <w:shd w:val="clear" w:color="auto" w:fill="auto"/>
          </w:tcPr>
          <w:p w14:paraId="311378EF" w14:textId="77777777" w:rsidR="00853B56" w:rsidRPr="002D6380" w:rsidRDefault="00853B56" w:rsidP="00AD38C0">
            <w:pPr>
              <w:pStyle w:val="TAL"/>
              <w:rPr>
                <w:lang w:eastAsia="en-US"/>
              </w:rPr>
            </w:pPr>
            <w:r w:rsidRPr="002D6380">
              <w:rPr>
                <w:lang w:eastAsia="en-US"/>
              </w:rPr>
              <w:t>Response time</w:t>
            </w:r>
          </w:p>
        </w:tc>
        <w:tc>
          <w:tcPr>
            <w:tcW w:w="1839" w:type="dxa"/>
            <w:shd w:val="clear" w:color="auto" w:fill="auto"/>
          </w:tcPr>
          <w:p w14:paraId="53133D31" w14:textId="77777777" w:rsidR="00853B56" w:rsidRPr="002D6380" w:rsidRDefault="00853B56" w:rsidP="00AD38C0">
            <w:pPr>
              <w:pStyle w:val="TAC"/>
              <w:rPr>
                <w:lang w:eastAsia="en-US"/>
              </w:rPr>
            </w:pPr>
            <w:r w:rsidRPr="002D6380">
              <w:rPr>
                <w:lang w:eastAsia="en-US"/>
              </w:rPr>
              <w:t>Seconds</w:t>
            </w:r>
          </w:p>
        </w:tc>
        <w:tc>
          <w:tcPr>
            <w:tcW w:w="3124" w:type="dxa"/>
            <w:shd w:val="clear" w:color="auto" w:fill="auto"/>
          </w:tcPr>
          <w:p w14:paraId="241F6EDF" w14:textId="77777777" w:rsidR="00853B56" w:rsidRPr="002D6380" w:rsidRDefault="00853B56" w:rsidP="00AD38C0">
            <w:pPr>
              <w:pStyle w:val="TAC"/>
              <w:rPr>
                <w:lang w:eastAsia="en-US"/>
              </w:rPr>
            </w:pPr>
            <w:r w:rsidRPr="002D6380">
              <w:rPr>
                <w:lang w:eastAsia="en-US"/>
              </w:rPr>
              <w:t>12</w:t>
            </w:r>
          </w:p>
        </w:tc>
        <w:tc>
          <w:tcPr>
            <w:tcW w:w="2986" w:type="dxa"/>
          </w:tcPr>
          <w:p w14:paraId="64ED3454" w14:textId="77777777" w:rsidR="00853B56" w:rsidRPr="002D6380" w:rsidRDefault="00853B56" w:rsidP="00AD38C0">
            <w:pPr>
              <w:pStyle w:val="TAL"/>
              <w:rPr>
                <w:lang w:eastAsia="en-US"/>
              </w:rPr>
            </w:pPr>
            <w:r w:rsidRPr="002D6380">
              <w:rPr>
                <w:lang w:eastAsia="en-US"/>
              </w:rPr>
              <w:t>Value of Time used in LPP RequestLocationInformation message in Table 11.5.4.3-3</w:t>
            </w:r>
          </w:p>
        </w:tc>
      </w:tr>
      <w:tr w:rsidR="00853B56" w:rsidRPr="002D6380" w14:paraId="3F88705E" w14:textId="77777777" w:rsidTr="00AD38C0">
        <w:trPr>
          <w:jc w:val="center"/>
        </w:trPr>
        <w:tc>
          <w:tcPr>
            <w:tcW w:w="9857" w:type="dxa"/>
            <w:gridSpan w:val="4"/>
            <w:shd w:val="clear" w:color="auto" w:fill="auto"/>
          </w:tcPr>
          <w:p w14:paraId="6942B78C" w14:textId="77777777" w:rsidR="00853B56" w:rsidRPr="002D6380" w:rsidRDefault="00853B56" w:rsidP="00AD38C0">
            <w:pPr>
              <w:pStyle w:val="TAN"/>
              <w:rPr>
                <w:lang w:eastAsia="en-US"/>
              </w:rPr>
            </w:pPr>
            <w:r w:rsidRPr="002D6380">
              <w:rPr>
                <w:lang w:eastAsia="en-US"/>
              </w:rPr>
              <w:t>Note 1: The slots and PN codes are chosen</w:t>
            </w:r>
            <w:r w:rsidR="0006123D" w:rsidRPr="002D6380">
              <w:rPr>
                <w:lang w:eastAsia="en-US"/>
              </w:rPr>
              <w:t xml:space="preserve"> at random,</w:t>
            </w:r>
            <w:r w:rsidRPr="002D6380">
              <w:rPr>
                <w:lang w:eastAsia="en-US"/>
              </w:rPr>
              <w:t xml:space="preserve"> such that the UE does not and cannot have advanced knowledge of what that slot/PN code might be.</w:t>
            </w:r>
          </w:p>
        </w:tc>
      </w:tr>
    </w:tbl>
    <w:p w14:paraId="704B9F4F" w14:textId="77777777" w:rsidR="00853B56" w:rsidRPr="002D6380" w:rsidRDefault="00853B56" w:rsidP="00853B56"/>
    <w:p w14:paraId="202B9FC0" w14:textId="77777777" w:rsidR="00853B56" w:rsidRPr="002D6380" w:rsidRDefault="00853B56" w:rsidP="00450412">
      <w:pPr>
        <w:pStyle w:val="TH"/>
      </w:pPr>
      <w:r w:rsidRPr="002D6380">
        <w:t xml:space="preserve">Table 11.5.5-2: MBS Beacon Payload fields, and code phase delay </w:t>
      </w:r>
      <w:r w:rsidR="0006123D" w:rsidRPr="002D6380">
        <w:t xml:space="preserve">difference </w:t>
      </w:r>
      <w:r w:rsidRPr="002D6380">
        <w:t>and transmit powers for the beacons to be simulated for measurement accuracy in Multipath test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990"/>
        <w:gridCol w:w="1991"/>
        <w:gridCol w:w="1993"/>
        <w:gridCol w:w="1984"/>
      </w:tblGrid>
      <w:tr w:rsidR="00853B56" w:rsidRPr="002D6380" w14:paraId="48BE4DA5" w14:textId="77777777" w:rsidTr="00AD38C0">
        <w:trPr>
          <w:jc w:val="center"/>
        </w:trPr>
        <w:tc>
          <w:tcPr>
            <w:tcW w:w="1899" w:type="dxa"/>
            <w:shd w:val="clear" w:color="auto" w:fill="auto"/>
          </w:tcPr>
          <w:p w14:paraId="449C3A94" w14:textId="77777777" w:rsidR="00853B56" w:rsidRPr="002D6380" w:rsidRDefault="00853B56" w:rsidP="00AD38C0">
            <w:pPr>
              <w:pStyle w:val="TAH"/>
              <w:rPr>
                <w:lang w:eastAsia="en-US"/>
              </w:rPr>
            </w:pPr>
            <w:r w:rsidRPr="002D6380">
              <w:rPr>
                <w:lang w:eastAsia="en-US"/>
              </w:rPr>
              <w:t>MBS Tx ID</w:t>
            </w:r>
          </w:p>
          <w:p w14:paraId="38801197" w14:textId="77777777" w:rsidR="00853B56" w:rsidRPr="002D6380" w:rsidRDefault="00853B56" w:rsidP="00AD38C0">
            <w:pPr>
              <w:pStyle w:val="TAH"/>
              <w:rPr>
                <w:lang w:eastAsia="en-US"/>
              </w:rPr>
            </w:pPr>
            <w:r w:rsidRPr="002D6380">
              <w:rPr>
                <w:lang w:eastAsia="en-US"/>
              </w:rPr>
              <w:t xml:space="preserve">(See Annex </w:t>
            </w:r>
            <w:r w:rsidR="002D36A5" w:rsidRPr="002D6380">
              <w:rPr>
                <w:lang w:eastAsia="en-US"/>
              </w:rPr>
              <w:t>H</w:t>
            </w:r>
            <w:r w:rsidRPr="002D6380">
              <w:rPr>
                <w:lang w:eastAsia="en-US"/>
              </w:rPr>
              <w:t>)</w:t>
            </w:r>
          </w:p>
        </w:tc>
        <w:tc>
          <w:tcPr>
            <w:tcW w:w="1990" w:type="dxa"/>
          </w:tcPr>
          <w:p w14:paraId="242F8ED2" w14:textId="77777777" w:rsidR="00853B56" w:rsidRPr="002D6380" w:rsidRDefault="00853B56" w:rsidP="00AD38C0">
            <w:pPr>
              <w:pStyle w:val="TAH"/>
              <w:rPr>
                <w:lang w:eastAsia="en-US"/>
              </w:rPr>
            </w:pPr>
            <w:r w:rsidRPr="002D6380">
              <w:rPr>
                <w:lang w:eastAsia="en-US"/>
              </w:rPr>
              <w:t>Slot Index</w:t>
            </w:r>
          </w:p>
          <w:p w14:paraId="4F86D445" w14:textId="77777777" w:rsidR="00853B56" w:rsidRPr="002D6380" w:rsidRDefault="00853B56" w:rsidP="00AD38C0">
            <w:pPr>
              <w:pStyle w:val="TAH"/>
              <w:rPr>
                <w:lang w:eastAsia="en-US"/>
              </w:rPr>
            </w:pPr>
            <w:r w:rsidRPr="002D6380">
              <w:rPr>
                <w:lang w:eastAsia="en-US"/>
              </w:rPr>
              <w:t xml:space="preserve">(See Annex </w:t>
            </w:r>
            <w:r w:rsidR="002D36A5" w:rsidRPr="002D6380">
              <w:rPr>
                <w:lang w:eastAsia="en-US"/>
              </w:rPr>
              <w:t>H</w:t>
            </w:r>
            <w:r w:rsidRPr="002D6380">
              <w:rPr>
                <w:lang w:eastAsia="en-US"/>
              </w:rPr>
              <w:t>)</w:t>
            </w:r>
          </w:p>
        </w:tc>
        <w:tc>
          <w:tcPr>
            <w:tcW w:w="1991" w:type="dxa"/>
          </w:tcPr>
          <w:p w14:paraId="028A4DF0" w14:textId="77777777" w:rsidR="00853B56" w:rsidRPr="002D6380" w:rsidRDefault="00853B56" w:rsidP="00AD38C0">
            <w:pPr>
              <w:pStyle w:val="TAH"/>
              <w:rPr>
                <w:lang w:eastAsia="en-US"/>
              </w:rPr>
            </w:pPr>
            <w:r w:rsidRPr="002D6380">
              <w:rPr>
                <w:lang w:eastAsia="en-US"/>
              </w:rPr>
              <w:t>All Other fields</w:t>
            </w:r>
          </w:p>
          <w:p w14:paraId="0EDC8EC3" w14:textId="77777777" w:rsidR="00853B56" w:rsidRPr="002D6380" w:rsidRDefault="00853B56" w:rsidP="00AD38C0">
            <w:pPr>
              <w:pStyle w:val="TAH"/>
              <w:rPr>
                <w:lang w:eastAsia="en-US"/>
              </w:rPr>
            </w:pPr>
            <w:r w:rsidRPr="002D6380">
              <w:rPr>
                <w:lang w:eastAsia="en-US"/>
              </w:rPr>
              <w:t xml:space="preserve">(See Annex </w:t>
            </w:r>
            <w:r w:rsidR="002D36A5" w:rsidRPr="002D6380">
              <w:rPr>
                <w:lang w:eastAsia="en-US"/>
              </w:rPr>
              <w:t>H</w:t>
            </w:r>
            <w:r w:rsidRPr="002D6380">
              <w:rPr>
                <w:lang w:eastAsia="en-US"/>
              </w:rPr>
              <w:t>)</w:t>
            </w:r>
          </w:p>
        </w:tc>
        <w:tc>
          <w:tcPr>
            <w:tcW w:w="1993" w:type="dxa"/>
          </w:tcPr>
          <w:p w14:paraId="3E5D8684" w14:textId="77777777" w:rsidR="00853B56" w:rsidRPr="002D6380" w:rsidRDefault="00853B56" w:rsidP="00AD38C0">
            <w:pPr>
              <w:pStyle w:val="TAH"/>
              <w:rPr>
                <w:lang w:eastAsia="en-US"/>
              </w:rPr>
            </w:pPr>
            <w:r w:rsidRPr="002D6380">
              <w:rPr>
                <w:lang w:eastAsia="en-US"/>
              </w:rPr>
              <w:t>Code phase delay</w:t>
            </w:r>
            <w:r w:rsidR="0006123D" w:rsidRPr="002D6380">
              <w:rPr>
                <w:lang w:eastAsia="en-US"/>
              </w:rPr>
              <w:t xml:space="preserve"> difference between beacons</w:t>
            </w:r>
            <w:r w:rsidRPr="002D6380">
              <w:rPr>
                <w:lang w:eastAsia="en-US"/>
              </w:rPr>
              <w:t xml:space="preserve"> (ms)</w:t>
            </w:r>
          </w:p>
        </w:tc>
        <w:tc>
          <w:tcPr>
            <w:tcW w:w="1984" w:type="dxa"/>
          </w:tcPr>
          <w:p w14:paraId="24FE3EDC" w14:textId="77777777" w:rsidR="00853B56" w:rsidRPr="002D6380" w:rsidRDefault="00853B56" w:rsidP="00AD38C0">
            <w:pPr>
              <w:pStyle w:val="TAH"/>
              <w:rPr>
                <w:lang w:eastAsia="en-US"/>
              </w:rPr>
            </w:pPr>
            <w:r w:rsidRPr="002D6380">
              <w:rPr>
                <w:lang w:eastAsia="en-US"/>
              </w:rPr>
              <w:t>Transmit Power (dBm)</w:t>
            </w:r>
          </w:p>
        </w:tc>
      </w:tr>
      <w:tr w:rsidR="00853B56" w:rsidRPr="002D6380" w14:paraId="15DE5CF0" w14:textId="77777777" w:rsidTr="00AD38C0">
        <w:trPr>
          <w:jc w:val="center"/>
        </w:trPr>
        <w:tc>
          <w:tcPr>
            <w:tcW w:w="1899" w:type="dxa"/>
            <w:shd w:val="clear" w:color="auto" w:fill="auto"/>
          </w:tcPr>
          <w:p w14:paraId="47B596F8" w14:textId="77777777" w:rsidR="00853B56" w:rsidRPr="002D6380" w:rsidRDefault="00853B56" w:rsidP="00AD38C0">
            <w:pPr>
              <w:pStyle w:val="TAC"/>
              <w:rPr>
                <w:lang w:eastAsia="en-US"/>
              </w:rPr>
            </w:pPr>
            <w:r w:rsidRPr="002D6380">
              <w:rPr>
                <w:lang w:eastAsia="en-US"/>
              </w:rPr>
              <w:t>Equal to Slot number</w:t>
            </w:r>
          </w:p>
        </w:tc>
        <w:tc>
          <w:tcPr>
            <w:tcW w:w="1990" w:type="dxa"/>
          </w:tcPr>
          <w:p w14:paraId="1C6D94BE" w14:textId="77777777" w:rsidR="00853B56" w:rsidRPr="002D6380" w:rsidRDefault="00853B56" w:rsidP="00AD38C0">
            <w:pPr>
              <w:pStyle w:val="TAC"/>
              <w:rPr>
                <w:lang w:eastAsia="en-US"/>
              </w:rPr>
            </w:pPr>
            <w:r w:rsidRPr="002D6380">
              <w:rPr>
                <w:lang w:eastAsia="en-US"/>
              </w:rPr>
              <w:t>Equal to Slot number</w:t>
            </w:r>
          </w:p>
        </w:tc>
        <w:tc>
          <w:tcPr>
            <w:tcW w:w="1991" w:type="dxa"/>
          </w:tcPr>
          <w:p w14:paraId="32EFFF09" w14:textId="77777777" w:rsidR="00853B56" w:rsidRPr="002D6380" w:rsidRDefault="00853B56" w:rsidP="00AD38C0">
            <w:pPr>
              <w:pStyle w:val="TAC"/>
              <w:rPr>
                <w:lang w:eastAsia="en-US"/>
              </w:rPr>
            </w:pPr>
            <w:r w:rsidRPr="002D6380">
              <w:rPr>
                <w:lang w:eastAsia="en-US"/>
              </w:rPr>
              <w:t>min value</w:t>
            </w:r>
          </w:p>
          <w:p w14:paraId="3C17D715" w14:textId="77777777" w:rsidR="00853B56" w:rsidRPr="002D6380" w:rsidRDefault="00853B56" w:rsidP="00AD38C0">
            <w:pPr>
              <w:pStyle w:val="TAC"/>
              <w:rPr>
                <w:vertAlign w:val="superscript"/>
                <w:lang w:eastAsia="en-US"/>
              </w:rPr>
            </w:pPr>
            <w:r w:rsidRPr="002D6380">
              <w:rPr>
                <w:lang w:eastAsia="en-US"/>
              </w:rPr>
              <w:t>(bit_value = 0)</w:t>
            </w:r>
            <w:r w:rsidRPr="002D6380">
              <w:rPr>
                <w:vertAlign w:val="superscript"/>
                <w:lang w:eastAsia="en-US"/>
              </w:rPr>
              <w:t>Note 1</w:t>
            </w:r>
          </w:p>
        </w:tc>
        <w:tc>
          <w:tcPr>
            <w:tcW w:w="1993" w:type="dxa"/>
          </w:tcPr>
          <w:p w14:paraId="79A32029" w14:textId="77777777" w:rsidR="00853B56" w:rsidRPr="002D6380" w:rsidRDefault="0006123D" w:rsidP="0006123D">
            <w:pPr>
              <w:pStyle w:val="TAC"/>
              <w:rPr>
                <w:lang w:eastAsia="en-US"/>
              </w:rPr>
            </w:pPr>
            <w:r w:rsidRPr="002D6380">
              <w:rPr>
                <w:lang w:eastAsia="en-US"/>
              </w:rPr>
              <w:t>0</w:t>
            </w:r>
          </w:p>
        </w:tc>
        <w:tc>
          <w:tcPr>
            <w:tcW w:w="1984" w:type="dxa"/>
          </w:tcPr>
          <w:p w14:paraId="0215B571" w14:textId="77777777" w:rsidR="00853B56" w:rsidRPr="002D6380" w:rsidRDefault="00853B56" w:rsidP="00AD38C0">
            <w:pPr>
              <w:pStyle w:val="TAC"/>
              <w:rPr>
                <w:lang w:eastAsia="en-US"/>
              </w:rPr>
            </w:pPr>
            <w:r w:rsidRPr="002D6380">
              <w:rPr>
                <w:lang w:eastAsia="en-US"/>
              </w:rPr>
              <w:t>-30</w:t>
            </w:r>
          </w:p>
        </w:tc>
      </w:tr>
      <w:tr w:rsidR="00853B56" w:rsidRPr="002D6380" w14:paraId="2D700D7F" w14:textId="77777777" w:rsidTr="00AD38C0">
        <w:trPr>
          <w:jc w:val="center"/>
        </w:trPr>
        <w:tc>
          <w:tcPr>
            <w:tcW w:w="9857" w:type="dxa"/>
            <w:gridSpan w:val="5"/>
            <w:shd w:val="clear" w:color="auto" w:fill="auto"/>
          </w:tcPr>
          <w:p w14:paraId="0EA00F1A" w14:textId="77777777" w:rsidR="00853B56" w:rsidRPr="002D6380" w:rsidRDefault="00853B56" w:rsidP="00AD38C0">
            <w:pPr>
              <w:pStyle w:val="TAN"/>
              <w:rPr>
                <w:lang w:eastAsia="en-US"/>
              </w:rPr>
            </w:pPr>
            <w:r w:rsidRPr="002D6380">
              <w:rPr>
                <w:lang w:eastAsia="en-US"/>
              </w:rPr>
              <w:t>Note 1: bit_value is the conversion of the binary number represented by the corresponding bits in the payload to decimal.</w:t>
            </w:r>
          </w:p>
        </w:tc>
      </w:tr>
    </w:tbl>
    <w:p w14:paraId="3EC28BB1" w14:textId="77777777" w:rsidR="00853B56" w:rsidRPr="002D6380" w:rsidRDefault="00853B56" w:rsidP="00853B56"/>
    <w:p w14:paraId="4875D4E0" w14:textId="77777777" w:rsidR="00402106" w:rsidRPr="002D6380" w:rsidRDefault="00853B56" w:rsidP="00402106">
      <w:pPr>
        <w:rPr>
          <w:i/>
        </w:rPr>
      </w:pPr>
      <w:r w:rsidRPr="002D6380">
        <w:t>The MBS code phase measurement accuracy shall fulfil the requirements in Table 11.5.5-3</w:t>
      </w:r>
      <w:r w:rsidRPr="002D6380">
        <w:rPr>
          <w:i/>
        </w:rPr>
        <w:t>.</w:t>
      </w:r>
    </w:p>
    <w:p w14:paraId="6B746B77" w14:textId="77777777" w:rsidR="00853B56" w:rsidRPr="002D6380" w:rsidRDefault="00853B56" w:rsidP="00853B56">
      <w:pPr>
        <w:pStyle w:val="TH"/>
      </w:pPr>
      <w:r w:rsidRPr="002D6380">
        <w:t>Table 11.5.5-3: Accuracy requirements for Multipath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3818"/>
      </w:tblGrid>
      <w:tr w:rsidR="00853B56" w:rsidRPr="002D6380" w14:paraId="7FC3B59B" w14:textId="77777777" w:rsidTr="00AD38C0">
        <w:trPr>
          <w:jc w:val="center"/>
        </w:trPr>
        <w:tc>
          <w:tcPr>
            <w:tcW w:w="3364" w:type="dxa"/>
            <w:shd w:val="clear" w:color="auto" w:fill="auto"/>
          </w:tcPr>
          <w:p w14:paraId="6C4BA91E" w14:textId="77777777" w:rsidR="00853B56" w:rsidRPr="002D6380" w:rsidRDefault="00853B56" w:rsidP="00AD38C0">
            <w:pPr>
              <w:pStyle w:val="TAH"/>
              <w:rPr>
                <w:rFonts w:cs="Arial"/>
                <w:lang w:eastAsia="en-US"/>
              </w:rPr>
            </w:pPr>
            <w:r w:rsidRPr="002D6380">
              <w:rPr>
                <w:rFonts w:cs="Arial"/>
                <w:lang w:eastAsia="en-US"/>
              </w:rPr>
              <w:t>Code phase measurement accuracy (ms)</w:t>
            </w:r>
            <w:r w:rsidRPr="002D6380">
              <w:rPr>
                <w:rFonts w:cs="Arial"/>
                <w:vertAlign w:val="superscript"/>
                <w:lang w:eastAsia="en-US"/>
              </w:rPr>
              <w:t>Note 1</w:t>
            </w:r>
          </w:p>
        </w:tc>
        <w:tc>
          <w:tcPr>
            <w:tcW w:w="3818" w:type="dxa"/>
            <w:shd w:val="clear" w:color="auto" w:fill="auto"/>
          </w:tcPr>
          <w:p w14:paraId="2DA3CB87" w14:textId="77777777" w:rsidR="00853B56" w:rsidRPr="002D6380" w:rsidRDefault="00853B56" w:rsidP="00AD38C0">
            <w:pPr>
              <w:pStyle w:val="TAH"/>
              <w:rPr>
                <w:rFonts w:cs="Arial"/>
                <w:vertAlign w:val="superscript"/>
                <w:lang w:eastAsia="en-US"/>
              </w:rPr>
            </w:pPr>
            <w:r w:rsidRPr="002D6380">
              <w:rPr>
                <w:rFonts w:cs="Arial"/>
                <w:lang w:eastAsia="en-US"/>
              </w:rPr>
              <w:t>Accuracy requirement for the difference of code phase measurements (ms)</w:t>
            </w:r>
            <w:r w:rsidRPr="002D6380">
              <w:rPr>
                <w:rFonts w:cs="Arial"/>
                <w:vertAlign w:val="superscript"/>
                <w:lang w:eastAsia="en-US"/>
              </w:rPr>
              <w:t>Note 2</w:t>
            </w:r>
          </w:p>
        </w:tc>
      </w:tr>
      <w:tr w:rsidR="00853B56" w:rsidRPr="002D6380" w14:paraId="59661CD6" w14:textId="77777777" w:rsidTr="00AD38C0">
        <w:trPr>
          <w:jc w:val="center"/>
        </w:trPr>
        <w:tc>
          <w:tcPr>
            <w:tcW w:w="3364" w:type="dxa"/>
            <w:shd w:val="clear" w:color="auto" w:fill="auto"/>
          </w:tcPr>
          <w:p w14:paraId="121B0B06" w14:textId="77777777" w:rsidR="00853B56" w:rsidRPr="002D6380" w:rsidRDefault="00853B56" w:rsidP="00AD38C0">
            <w:pPr>
              <w:pStyle w:val="TAC"/>
              <w:rPr>
                <w:rFonts w:cs="Arial"/>
                <w:lang w:eastAsia="en-US"/>
              </w:rPr>
            </w:pPr>
            <w:r w:rsidRPr="002D6380">
              <w:rPr>
                <w:rFonts w:cs="Arial"/>
                <w:lang w:eastAsia="en-US"/>
              </w:rPr>
              <w:t xml:space="preserve">1.66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-4</w:t>
            </w:r>
          </w:p>
        </w:tc>
        <w:tc>
          <w:tcPr>
            <w:tcW w:w="3818" w:type="dxa"/>
            <w:shd w:val="clear" w:color="auto" w:fill="auto"/>
          </w:tcPr>
          <w:p w14:paraId="3282A7A4" w14:textId="77777777" w:rsidR="00853B56" w:rsidRPr="002D6380" w:rsidRDefault="00853B56" w:rsidP="00AD38C0">
            <w:pPr>
              <w:pStyle w:val="TAC"/>
              <w:rPr>
                <w:rFonts w:cs="Arial"/>
                <w:lang w:eastAsia="en-US"/>
              </w:rPr>
            </w:pPr>
            <w:r w:rsidRPr="002D6380">
              <w:rPr>
                <w:rFonts w:cs="Arial"/>
                <w:lang w:eastAsia="en-US"/>
              </w:rPr>
              <w:t>2.</w:t>
            </w:r>
            <w:r w:rsidR="0006123D" w:rsidRPr="002D6380">
              <w:rPr>
                <w:rFonts w:cs="Arial"/>
                <w:lang w:eastAsia="en-US"/>
              </w:rPr>
              <w:t>40</w:t>
            </w:r>
            <w:r w:rsidRPr="002D6380">
              <w:rPr>
                <w:rFonts w:cs="Arial"/>
                <w:lang w:eastAsia="en-US"/>
              </w:rPr>
              <w:t xml:space="preserve"> </w:t>
            </w:r>
            <w:r w:rsidRPr="002D6380">
              <w:rPr>
                <w:rFonts w:cs="Arial"/>
                <w:lang w:eastAsia="en-US"/>
              </w:rPr>
              <w:sym w:font="Symbol" w:char="F0B4"/>
            </w:r>
            <w:r w:rsidRPr="002D6380">
              <w:rPr>
                <w:rFonts w:cs="Arial"/>
                <w:lang w:eastAsia="en-US"/>
              </w:rPr>
              <w:t xml:space="preserve"> 10</w:t>
            </w:r>
            <w:r w:rsidRPr="002D6380">
              <w:rPr>
                <w:rFonts w:cs="Arial"/>
                <w:vertAlign w:val="superscript"/>
                <w:lang w:eastAsia="en-US"/>
              </w:rPr>
              <w:t>-4</w:t>
            </w:r>
          </w:p>
        </w:tc>
      </w:tr>
      <w:tr w:rsidR="00853B56" w:rsidRPr="002D6380" w14:paraId="3F06C9A7" w14:textId="77777777" w:rsidTr="00AD38C0">
        <w:trPr>
          <w:jc w:val="center"/>
        </w:trPr>
        <w:tc>
          <w:tcPr>
            <w:tcW w:w="7182" w:type="dxa"/>
            <w:gridSpan w:val="2"/>
            <w:shd w:val="clear" w:color="auto" w:fill="auto"/>
          </w:tcPr>
          <w:p w14:paraId="3D6D2AEA" w14:textId="77777777" w:rsidR="00853B56" w:rsidRPr="002D6380" w:rsidRDefault="00853B56" w:rsidP="00AD38C0">
            <w:pPr>
              <w:pStyle w:val="TAN"/>
              <w:rPr>
                <w:lang w:eastAsia="en-US"/>
              </w:rPr>
            </w:pPr>
            <w:r w:rsidRPr="002D6380">
              <w:rPr>
                <w:lang w:eastAsia="en-US"/>
              </w:rPr>
              <w:t>Note 1: Provided for reference only</w:t>
            </w:r>
          </w:p>
          <w:p w14:paraId="20141F70" w14:textId="77777777" w:rsidR="00853B56" w:rsidRPr="002D6380" w:rsidRDefault="00853B56" w:rsidP="00AD38C0">
            <w:pPr>
              <w:pStyle w:val="TAN"/>
              <w:rPr>
                <w:lang w:eastAsia="en-US"/>
              </w:rPr>
            </w:pPr>
            <w:r w:rsidRPr="002D6380">
              <w:rPr>
                <w:lang w:eastAsia="en-US"/>
              </w:rPr>
              <w:t>Note 2: To be used for testing</w:t>
            </w:r>
          </w:p>
        </w:tc>
      </w:tr>
    </w:tbl>
    <w:p w14:paraId="0272EDD4" w14:textId="77777777" w:rsidR="00853B56" w:rsidRPr="002D6380" w:rsidRDefault="00853B56" w:rsidP="00853B56"/>
    <w:p w14:paraId="0E1A8F8C" w14:textId="77777777" w:rsidR="00853B56" w:rsidRPr="002D6380" w:rsidRDefault="00853B56" w:rsidP="00853B56">
      <w:r w:rsidRPr="002D6380">
        <w:t>The test tolerances are defined in clauses C.1.4 and C.4.</w:t>
      </w:r>
    </w:p>
    <w:p w14:paraId="2C01A3D0" w14:textId="77777777" w:rsidR="00402106" w:rsidRPr="002D6380" w:rsidRDefault="00853B56" w:rsidP="00402106">
      <w:r w:rsidRPr="002D6380">
        <w:t>The rate of successful tests during repeated tests shall be at least 90% with a confidence level of 95%.</w:t>
      </w:r>
    </w:p>
    <w:p w14:paraId="55F624A6" w14:textId="1547ADD7" w:rsidR="00402106" w:rsidRPr="002D6380" w:rsidRDefault="00402106" w:rsidP="00402106">
      <w:pPr>
        <w:pStyle w:val="Heading2"/>
      </w:pPr>
      <w:bookmarkStart w:id="893" w:name="_Toc27482685"/>
      <w:bookmarkStart w:id="894" w:name="_Toc68183942"/>
      <w:r w:rsidRPr="002D6380">
        <w:t>11.5A</w:t>
      </w:r>
      <w:r w:rsidRPr="002D6380">
        <w:tab/>
        <w:t>MBS Measurement Accuracy in Multipath (Release 14 Onwards)</w:t>
      </w:r>
      <w:bookmarkEnd w:id="893"/>
      <w:bookmarkEnd w:id="894"/>
    </w:p>
    <w:p w14:paraId="5EE8D616" w14:textId="77777777" w:rsidR="00402106" w:rsidRPr="002D6380" w:rsidRDefault="00402106" w:rsidP="00402106">
      <w:pPr>
        <w:pStyle w:val="Heading3"/>
      </w:pPr>
      <w:bookmarkStart w:id="895" w:name="_Toc27482686"/>
      <w:bookmarkStart w:id="896" w:name="_Toc68183943"/>
      <w:r w:rsidRPr="002D6380">
        <w:t>11.5A.1</w:t>
      </w:r>
      <w:r w:rsidRPr="002D6380">
        <w:tab/>
        <w:t>Test purpose</w:t>
      </w:r>
      <w:bookmarkEnd w:id="895"/>
      <w:bookmarkEnd w:id="896"/>
    </w:p>
    <w:p w14:paraId="2569E568" w14:textId="77777777" w:rsidR="00402106" w:rsidRPr="002D6380" w:rsidRDefault="00402106" w:rsidP="00402106">
      <w:r w:rsidRPr="002D6380">
        <w:t>Same as defined in clause 11.5.1</w:t>
      </w:r>
    </w:p>
    <w:p w14:paraId="6A929155" w14:textId="1117146E" w:rsidR="00402106" w:rsidRPr="002D6380" w:rsidRDefault="00402106" w:rsidP="00402106">
      <w:pPr>
        <w:pStyle w:val="Heading3"/>
      </w:pPr>
      <w:bookmarkStart w:id="897" w:name="_Toc27482687"/>
      <w:bookmarkStart w:id="898" w:name="_Toc68183944"/>
      <w:r w:rsidRPr="002D6380">
        <w:t>11.5A.2</w:t>
      </w:r>
      <w:r w:rsidRPr="002D6380">
        <w:tab/>
        <w:t>Test applicability</w:t>
      </w:r>
      <w:bookmarkEnd w:id="897"/>
      <w:bookmarkEnd w:id="898"/>
    </w:p>
    <w:p w14:paraId="13DE5FD2" w14:textId="77777777" w:rsidR="00402106" w:rsidRPr="002D6380" w:rsidRDefault="00402106" w:rsidP="00402106">
      <w:r w:rsidRPr="002D6380">
        <w:t>This test applies to all types of E-UTRA UE that supports UE-assisted MBS</w:t>
      </w:r>
      <w:r w:rsidR="00E64436" w:rsidRPr="002D6380">
        <w:t xml:space="preserve"> with LPP Release 14 onwards</w:t>
      </w:r>
      <w:r w:rsidRPr="002D6380">
        <w:t>.</w:t>
      </w:r>
    </w:p>
    <w:p w14:paraId="550EAB04" w14:textId="4E0804EF" w:rsidR="00402106" w:rsidRPr="002D6380" w:rsidRDefault="00402106" w:rsidP="00402106">
      <w:pPr>
        <w:pStyle w:val="Heading3"/>
      </w:pPr>
      <w:bookmarkStart w:id="899" w:name="_Toc27482688"/>
      <w:bookmarkStart w:id="900" w:name="_Toc68183945"/>
      <w:r w:rsidRPr="002D6380">
        <w:t>11.5A.3</w:t>
      </w:r>
      <w:r w:rsidRPr="002D6380">
        <w:tab/>
        <w:t>Minimum conformance requirements</w:t>
      </w:r>
      <w:bookmarkEnd w:id="899"/>
      <w:bookmarkEnd w:id="900"/>
    </w:p>
    <w:p w14:paraId="2EC3AD58" w14:textId="77777777" w:rsidR="00402106" w:rsidRPr="002D6380" w:rsidRDefault="00402106" w:rsidP="00402106">
      <w:r w:rsidRPr="002D6380">
        <w:t>Same as defined in clause 11.5.3</w:t>
      </w:r>
    </w:p>
    <w:p w14:paraId="23DDCA3C" w14:textId="777BF45D" w:rsidR="00402106" w:rsidRPr="002D6380" w:rsidRDefault="00402106" w:rsidP="00402106">
      <w:pPr>
        <w:pStyle w:val="Heading3"/>
      </w:pPr>
      <w:bookmarkStart w:id="901" w:name="_Toc27482689"/>
      <w:bookmarkStart w:id="902" w:name="_Toc68183946"/>
      <w:r w:rsidRPr="002D6380">
        <w:t>11.5A.4</w:t>
      </w:r>
      <w:r w:rsidRPr="002D6380">
        <w:tab/>
        <w:t>Test description</w:t>
      </w:r>
      <w:bookmarkEnd w:id="901"/>
      <w:bookmarkEnd w:id="902"/>
    </w:p>
    <w:p w14:paraId="0EA41B4B" w14:textId="77777777" w:rsidR="00402106" w:rsidRPr="002D6380" w:rsidRDefault="00402106" w:rsidP="00402106">
      <w:pPr>
        <w:pStyle w:val="Heading4"/>
      </w:pPr>
      <w:bookmarkStart w:id="903" w:name="_Toc27482690"/>
      <w:bookmarkStart w:id="904" w:name="_Toc68183947"/>
      <w:r w:rsidRPr="002D6380">
        <w:t>11.5A.4.1</w:t>
      </w:r>
      <w:r w:rsidRPr="002D6380">
        <w:tab/>
        <w:t>Initial conditions</w:t>
      </w:r>
      <w:bookmarkEnd w:id="903"/>
      <w:bookmarkEnd w:id="904"/>
    </w:p>
    <w:p w14:paraId="48B7C843" w14:textId="77777777" w:rsidR="00402106" w:rsidRPr="002D6380" w:rsidRDefault="00402106" w:rsidP="00296268">
      <w:r w:rsidRPr="002D6380">
        <w:t>Same as defined in clause 11.5.4.1</w:t>
      </w:r>
    </w:p>
    <w:p w14:paraId="4D8A9F23" w14:textId="6D9DA13F" w:rsidR="00402106" w:rsidRPr="002D6380" w:rsidRDefault="00402106" w:rsidP="00402106">
      <w:pPr>
        <w:pStyle w:val="Heading4"/>
      </w:pPr>
      <w:bookmarkStart w:id="905" w:name="_Toc27482691"/>
      <w:bookmarkStart w:id="906" w:name="_Toc68183948"/>
      <w:r w:rsidRPr="002D6380">
        <w:t>11.5A.4.2</w:t>
      </w:r>
      <w:r w:rsidRPr="002D6380">
        <w:tab/>
        <w:t>Test procedure</w:t>
      </w:r>
      <w:bookmarkEnd w:id="905"/>
      <w:bookmarkEnd w:id="906"/>
    </w:p>
    <w:p w14:paraId="5A07D1A9" w14:textId="77777777" w:rsidR="00402106" w:rsidRPr="002D6380" w:rsidRDefault="00402106" w:rsidP="00402106">
      <w:pPr>
        <w:rPr>
          <w:lang w:eastAsia="x-none"/>
        </w:rPr>
      </w:pPr>
      <w:r w:rsidRPr="002D6380">
        <w:rPr>
          <w:lang w:eastAsia="x-none"/>
        </w:rPr>
        <w:t>Same as defined in clause 11.5.4.2, except step 4a is introduced and step 5 is modified as follows:</w:t>
      </w:r>
    </w:p>
    <w:p w14:paraId="79033953" w14:textId="77777777" w:rsidR="00402106" w:rsidRPr="002D6380" w:rsidRDefault="00402106" w:rsidP="00402106">
      <w:pPr>
        <w:pStyle w:val="B10"/>
      </w:pPr>
      <w:r w:rsidRPr="002D6380">
        <w:t>4a.</w:t>
      </w:r>
      <w:r w:rsidRPr="002D6380">
        <w:tab/>
        <w:t xml:space="preserve">The SS shall send an LPP PROVIDE ASSISTANCE DATA message to provide the MBS assistance data in accordance with TS 37.571-5 [20], and with the values defined therein. If the UE message at step 4 includes the </w:t>
      </w:r>
      <w:r w:rsidRPr="002D6380">
        <w:rPr>
          <w:i/>
        </w:rPr>
        <w:t>ackRequested</w:t>
      </w:r>
      <w:r w:rsidRPr="002D6380">
        <w:t xml:space="preserve"> IE set to TRUE, then the SS shall send an acknowledgment in the LPP PROVIDE ASSISTANCE DATA message.</w:t>
      </w:r>
    </w:p>
    <w:p w14:paraId="0BBB2BCD" w14:textId="77777777" w:rsidR="00402106" w:rsidRPr="002D6380" w:rsidRDefault="00402106" w:rsidP="00402106">
      <w:pPr>
        <w:pStyle w:val="B10"/>
      </w:pPr>
      <w:r w:rsidRPr="002D6380">
        <w:t>5.</w:t>
      </w:r>
      <w:r w:rsidRPr="002D6380">
        <w:tab/>
        <w:t>The SS shall send a LPP REQUEST LOCATION INFORMATION message, including the TBS RequestLocationInformation.</w:t>
      </w:r>
    </w:p>
    <w:p w14:paraId="268C1AAF" w14:textId="2BF1A819" w:rsidR="00402106" w:rsidRPr="002D6380" w:rsidRDefault="00402106" w:rsidP="00402106">
      <w:pPr>
        <w:pStyle w:val="Heading4"/>
      </w:pPr>
      <w:bookmarkStart w:id="907" w:name="_Toc27482692"/>
      <w:bookmarkStart w:id="908" w:name="_Toc68183949"/>
      <w:r w:rsidRPr="002D6380">
        <w:t>11.5A.4.3</w:t>
      </w:r>
      <w:r w:rsidRPr="002D6380">
        <w:tab/>
        <w:t>Message contents</w:t>
      </w:r>
      <w:bookmarkEnd w:id="907"/>
      <w:bookmarkEnd w:id="908"/>
    </w:p>
    <w:p w14:paraId="67E882CA" w14:textId="77777777" w:rsidR="00402106" w:rsidRPr="002D6380" w:rsidRDefault="00402106" w:rsidP="00402106">
      <w:pPr>
        <w:rPr>
          <w:lang w:eastAsia="x-none"/>
        </w:rPr>
      </w:pPr>
      <w:r w:rsidRPr="002D6380">
        <w:rPr>
          <w:lang w:eastAsia="x-none"/>
        </w:rPr>
        <w:t>Same as defined in clause 11.5.4.3, with the addition of the LPP Provide Assistance Data.</w:t>
      </w:r>
    </w:p>
    <w:p w14:paraId="5DEE69B4" w14:textId="77777777" w:rsidR="00402106" w:rsidRPr="002D6380" w:rsidRDefault="00402106" w:rsidP="00402106">
      <w:pPr>
        <w:pStyle w:val="TH"/>
      </w:pPr>
      <w:r w:rsidRPr="002D6380">
        <w:t>Table 11.5A.4.3-5: LPP ProvideAssistanceData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535"/>
        <w:gridCol w:w="2267"/>
        <w:gridCol w:w="1700"/>
        <w:gridCol w:w="1245"/>
      </w:tblGrid>
      <w:tr w:rsidR="00402106" w:rsidRPr="002D6380" w14:paraId="00E1AF94" w14:textId="77777777" w:rsidTr="00396BE5">
        <w:trPr>
          <w:jc w:val="center"/>
        </w:trPr>
        <w:tc>
          <w:tcPr>
            <w:tcW w:w="9738" w:type="dxa"/>
            <w:gridSpan w:val="4"/>
          </w:tcPr>
          <w:p w14:paraId="1E5A14EE" w14:textId="77777777" w:rsidR="00402106" w:rsidRPr="002D6380" w:rsidRDefault="00402106" w:rsidP="00396BE5">
            <w:pPr>
              <w:pStyle w:val="TAL"/>
            </w:pPr>
            <w:r w:rsidRPr="002D6380">
              <w:rPr>
                <w:lang w:eastAsia="en-US"/>
              </w:rPr>
              <w:t>Derivation Path: TS 36.355 [4] clause 6.2</w:t>
            </w:r>
          </w:p>
        </w:tc>
      </w:tr>
      <w:tr w:rsidR="00402106" w:rsidRPr="002D6380" w14:paraId="1FA0CE38" w14:textId="77777777" w:rsidTr="00396BE5">
        <w:tblPrEx>
          <w:tblCellMar>
            <w:right w:w="108" w:type="dxa"/>
          </w:tblCellMar>
        </w:tblPrEx>
        <w:trPr>
          <w:jc w:val="center"/>
        </w:trPr>
        <w:tc>
          <w:tcPr>
            <w:tcW w:w="4535" w:type="dxa"/>
          </w:tcPr>
          <w:p w14:paraId="6D196E52" w14:textId="77777777" w:rsidR="00402106" w:rsidRPr="002D6380" w:rsidRDefault="00402106" w:rsidP="00396BE5">
            <w:pPr>
              <w:keepNext/>
              <w:keepLines/>
              <w:spacing w:after="0"/>
              <w:jc w:val="center"/>
              <w:rPr>
                <w:rFonts w:ascii="Arial" w:hAnsi="Arial"/>
                <w:b/>
                <w:sz w:val="18"/>
              </w:rPr>
            </w:pPr>
            <w:r w:rsidRPr="002D6380">
              <w:rPr>
                <w:rFonts w:ascii="Arial" w:hAnsi="Arial"/>
                <w:b/>
                <w:sz w:val="18"/>
              </w:rPr>
              <w:t>Information Element</w:t>
            </w:r>
          </w:p>
        </w:tc>
        <w:tc>
          <w:tcPr>
            <w:tcW w:w="2267" w:type="dxa"/>
          </w:tcPr>
          <w:p w14:paraId="03AA2A6B" w14:textId="77777777" w:rsidR="00402106" w:rsidRPr="002D6380" w:rsidRDefault="00402106" w:rsidP="00396BE5">
            <w:pPr>
              <w:keepNext/>
              <w:keepLines/>
              <w:spacing w:after="0"/>
              <w:jc w:val="center"/>
              <w:rPr>
                <w:rFonts w:ascii="Arial" w:hAnsi="Arial"/>
                <w:b/>
                <w:sz w:val="18"/>
              </w:rPr>
            </w:pPr>
            <w:r w:rsidRPr="002D6380">
              <w:rPr>
                <w:rFonts w:ascii="Arial" w:hAnsi="Arial"/>
                <w:b/>
                <w:sz w:val="18"/>
              </w:rPr>
              <w:t>Value/remark</w:t>
            </w:r>
          </w:p>
        </w:tc>
        <w:tc>
          <w:tcPr>
            <w:tcW w:w="1700" w:type="dxa"/>
          </w:tcPr>
          <w:p w14:paraId="3229F5CE" w14:textId="77777777" w:rsidR="00402106" w:rsidRPr="002D6380" w:rsidRDefault="00402106" w:rsidP="00396BE5">
            <w:pPr>
              <w:keepNext/>
              <w:keepLines/>
              <w:spacing w:after="0"/>
              <w:jc w:val="center"/>
              <w:rPr>
                <w:rFonts w:ascii="Arial" w:hAnsi="Arial"/>
                <w:b/>
                <w:sz w:val="18"/>
              </w:rPr>
            </w:pPr>
            <w:r w:rsidRPr="002D6380">
              <w:rPr>
                <w:rFonts w:ascii="Arial" w:hAnsi="Arial"/>
                <w:b/>
                <w:sz w:val="18"/>
              </w:rPr>
              <w:t>Comment</w:t>
            </w:r>
          </w:p>
        </w:tc>
        <w:tc>
          <w:tcPr>
            <w:tcW w:w="1245" w:type="dxa"/>
          </w:tcPr>
          <w:p w14:paraId="0EC7BCC0" w14:textId="77777777" w:rsidR="00402106" w:rsidRPr="002D6380" w:rsidRDefault="00402106" w:rsidP="00396BE5">
            <w:pPr>
              <w:keepNext/>
              <w:keepLines/>
              <w:spacing w:after="0"/>
              <w:jc w:val="center"/>
              <w:rPr>
                <w:rFonts w:ascii="Arial" w:hAnsi="Arial"/>
                <w:b/>
                <w:sz w:val="18"/>
              </w:rPr>
            </w:pPr>
            <w:r w:rsidRPr="002D6380">
              <w:rPr>
                <w:rFonts w:ascii="Arial" w:hAnsi="Arial"/>
                <w:b/>
                <w:sz w:val="18"/>
              </w:rPr>
              <w:t>Condition</w:t>
            </w:r>
          </w:p>
        </w:tc>
      </w:tr>
      <w:tr w:rsidR="00402106" w:rsidRPr="002D6380" w14:paraId="5BAAEA5D" w14:textId="77777777" w:rsidTr="00396BE5">
        <w:tblPrEx>
          <w:tblCellMar>
            <w:right w:w="108" w:type="dxa"/>
          </w:tblCellMar>
        </w:tblPrEx>
        <w:trPr>
          <w:jc w:val="center"/>
        </w:trPr>
        <w:tc>
          <w:tcPr>
            <w:tcW w:w="4535" w:type="dxa"/>
          </w:tcPr>
          <w:p w14:paraId="77140438" w14:textId="77777777" w:rsidR="00402106" w:rsidRPr="002D6380" w:rsidRDefault="00402106" w:rsidP="00396BE5">
            <w:pPr>
              <w:pStyle w:val="TAL"/>
              <w:rPr>
                <w:lang w:eastAsia="en-US"/>
              </w:rPr>
            </w:pPr>
            <w:r w:rsidRPr="002D6380">
              <w:rPr>
                <w:lang w:eastAsia="en-US"/>
              </w:rPr>
              <w:t>LPP-Message ::= SEQUENCE {</w:t>
            </w:r>
          </w:p>
        </w:tc>
        <w:tc>
          <w:tcPr>
            <w:tcW w:w="2267" w:type="dxa"/>
          </w:tcPr>
          <w:p w14:paraId="55F2DC4B" w14:textId="77777777" w:rsidR="00402106" w:rsidRPr="002D6380" w:rsidRDefault="00402106" w:rsidP="00396BE5">
            <w:pPr>
              <w:pStyle w:val="TAL"/>
              <w:rPr>
                <w:rFonts w:eastAsia="MS Mincho"/>
                <w:lang w:eastAsia="en-US"/>
              </w:rPr>
            </w:pPr>
          </w:p>
        </w:tc>
        <w:tc>
          <w:tcPr>
            <w:tcW w:w="1700" w:type="dxa"/>
          </w:tcPr>
          <w:p w14:paraId="60F9FE23" w14:textId="77777777" w:rsidR="00402106" w:rsidRPr="002D6380" w:rsidRDefault="00402106" w:rsidP="00396BE5">
            <w:pPr>
              <w:pStyle w:val="TAL"/>
              <w:rPr>
                <w:rFonts w:eastAsia="MS Mincho"/>
                <w:lang w:eastAsia="en-US"/>
              </w:rPr>
            </w:pPr>
          </w:p>
        </w:tc>
        <w:tc>
          <w:tcPr>
            <w:tcW w:w="1245" w:type="dxa"/>
          </w:tcPr>
          <w:p w14:paraId="71977D32" w14:textId="77777777" w:rsidR="00402106" w:rsidRPr="002D6380" w:rsidRDefault="00402106" w:rsidP="00396BE5">
            <w:pPr>
              <w:pStyle w:val="TAL"/>
              <w:rPr>
                <w:rFonts w:eastAsia="MS Mincho"/>
                <w:lang w:eastAsia="en-US"/>
              </w:rPr>
            </w:pPr>
          </w:p>
        </w:tc>
      </w:tr>
      <w:tr w:rsidR="00402106" w:rsidRPr="002D6380" w14:paraId="32FC7AA8" w14:textId="77777777" w:rsidTr="00396BE5">
        <w:tblPrEx>
          <w:tblCellMar>
            <w:right w:w="108" w:type="dxa"/>
          </w:tblCellMar>
        </w:tblPrEx>
        <w:trPr>
          <w:jc w:val="center"/>
        </w:trPr>
        <w:tc>
          <w:tcPr>
            <w:tcW w:w="4535" w:type="dxa"/>
          </w:tcPr>
          <w:p w14:paraId="46EDCDB9" w14:textId="77777777" w:rsidR="00402106" w:rsidRPr="002D6380" w:rsidRDefault="00402106" w:rsidP="00396BE5">
            <w:pPr>
              <w:pStyle w:val="TAL"/>
              <w:rPr>
                <w:lang w:eastAsia="en-US"/>
              </w:rPr>
            </w:pPr>
            <w:r w:rsidRPr="002D6380">
              <w:rPr>
                <w:lang w:eastAsia="en-US"/>
              </w:rPr>
              <w:t xml:space="preserve"> transactionID SEQUENCE {</w:t>
            </w:r>
          </w:p>
        </w:tc>
        <w:tc>
          <w:tcPr>
            <w:tcW w:w="2267" w:type="dxa"/>
          </w:tcPr>
          <w:p w14:paraId="2BFA072D" w14:textId="77777777" w:rsidR="00402106" w:rsidRPr="002D6380" w:rsidRDefault="00402106" w:rsidP="00396BE5">
            <w:pPr>
              <w:pStyle w:val="TAL"/>
              <w:rPr>
                <w:rFonts w:eastAsia="MS Mincho"/>
                <w:lang w:eastAsia="en-US"/>
              </w:rPr>
            </w:pPr>
          </w:p>
        </w:tc>
        <w:tc>
          <w:tcPr>
            <w:tcW w:w="1700" w:type="dxa"/>
          </w:tcPr>
          <w:p w14:paraId="31F22270" w14:textId="77777777" w:rsidR="00402106" w:rsidRPr="002D6380" w:rsidRDefault="00402106" w:rsidP="00396BE5">
            <w:pPr>
              <w:pStyle w:val="TAL"/>
              <w:rPr>
                <w:rFonts w:eastAsia="MS Mincho"/>
                <w:lang w:eastAsia="en-US"/>
              </w:rPr>
            </w:pPr>
          </w:p>
        </w:tc>
        <w:tc>
          <w:tcPr>
            <w:tcW w:w="1245" w:type="dxa"/>
          </w:tcPr>
          <w:p w14:paraId="311FFB67" w14:textId="77777777" w:rsidR="00402106" w:rsidRPr="002D6380" w:rsidRDefault="00402106" w:rsidP="00396BE5">
            <w:pPr>
              <w:pStyle w:val="TAL"/>
              <w:rPr>
                <w:rFonts w:eastAsia="MS Mincho"/>
                <w:lang w:eastAsia="en-US"/>
              </w:rPr>
            </w:pPr>
          </w:p>
        </w:tc>
      </w:tr>
      <w:tr w:rsidR="00402106" w:rsidRPr="002D6380" w14:paraId="050C1F1E" w14:textId="77777777" w:rsidTr="00396BE5">
        <w:tblPrEx>
          <w:tblCellMar>
            <w:right w:w="108" w:type="dxa"/>
          </w:tblCellMar>
        </w:tblPrEx>
        <w:trPr>
          <w:jc w:val="center"/>
        </w:trPr>
        <w:tc>
          <w:tcPr>
            <w:tcW w:w="4535" w:type="dxa"/>
          </w:tcPr>
          <w:p w14:paraId="1AFA4983" w14:textId="77777777" w:rsidR="00402106" w:rsidRPr="002D6380" w:rsidRDefault="00402106" w:rsidP="00396BE5">
            <w:pPr>
              <w:pStyle w:val="TAL"/>
              <w:rPr>
                <w:lang w:eastAsia="en-US"/>
              </w:rPr>
            </w:pPr>
            <w:r w:rsidRPr="002D6380">
              <w:rPr>
                <w:lang w:eastAsia="en-US"/>
              </w:rPr>
              <w:t xml:space="preserve">  Initiator</w:t>
            </w:r>
          </w:p>
        </w:tc>
        <w:tc>
          <w:tcPr>
            <w:tcW w:w="2267" w:type="dxa"/>
          </w:tcPr>
          <w:p w14:paraId="0EE2EF33" w14:textId="77777777" w:rsidR="00402106" w:rsidRPr="002D6380" w:rsidRDefault="00402106" w:rsidP="00396BE5">
            <w:pPr>
              <w:pStyle w:val="TAL"/>
              <w:rPr>
                <w:rFonts w:eastAsia="MS Mincho"/>
                <w:lang w:eastAsia="en-US"/>
              </w:rPr>
            </w:pPr>
            <w:r w:rsidRPr="002D6380">
              <w:rPr>
                <w:rFonts w:eastAsia="MS Mincho"/>
                <w:lang w:eastAsia="en-US"/>
              </w:rPr>
              <w:t>locationServer</w:t>
            </w:r>
          </w:p>
        </w:tc>
        <w:tc>
          <w:tcPr>
            <w:tcW w:w="1700" w:type="dxa"/>
          </w:tcPr>
          <w:p w14:paraId="32FF2B61" w14:textId="77777777" w:rsidR="00402106" w:rsidRPr="002D6380" w:rsidRDefault="00402106" w:rsidP="00396BE5">
            <w:pPr>
              <w:pStyle w:val="TAL"/>
              <w:rPr>
                <w:rFonts w:eastAsia="MS Mincho"/>
                <w:lang w:eastAsia="en-US"/>
              </w:rPr>
            </w:pPr>
          </w:p>
        </w:tc>
        <w:tc>
          <w:tcPr>
            <w:tcW w:w="1245" w:type="dxa"/>
          </w:tcPr>
          <w:p w14:paraId="022FF665" w14:textId="77777777" w:rsidR="00402106" w:rsidRPr="002D6380" w:rsidRDefault="00402106" w:rsidP="00396BE5">
            <w:pPr>
              <w:pStyle w:val="TAL"/>
              <w:rPr>
                <w:rFonts w:eastAsia="MS Mincho"/>
                <w:lang w:eastAsia="en-US"/>
              </w:rPr>
            </w:pPr>
          </w:p>
        </w:tc>
      </w:tr>
      <w:tr w:rsidR="00402106" w:rsidRPr="002D6380" w14:paraId="62B2A09E" w14:textId="77777777" w:rsidTr="00396BE5">
        <w:tblPrEx>
          <w:tblCellMar>
            <w:right w:w="108" w:type="dxa"/>
          </w:tblCellMar>
        </w:tblPrEx>
        <w:trPr>
          <w:jc w:val="center"/>
        </w:trPr>
        <w:tc>
          <w:tcPr>
            <w:tcW w:w="4535" w:type="dxa"/>
          </w:tcPr>
          <w:p w14:paraId="3D126BA3" w14:textId="77777777" w:rsidR="00402106" w:rsidRPr="002D6380" w:rsidRDefault="00402106" w:rsidP="00396BE5">
            <w:pPr>
              <w:pStyle w:val="TAL"/>
              <w:rPr>
                <w:lang w:eastAsia="en-US"/>
              </w:rPr>
            </w:pPr>
            <w:r w:rsidRPr="002D6380">
              <w:rPr>
                <w:lang w:eastAsia="en-US"/>
              </w:rPr>
              <w:t xml:space="preserve">  transactionNumber</w:t>
            </w:r>
          </w:p>
        </w:tc>
        <w:tc>
          <w:tcPr>
            <w:tcW w:w="2267" w:type="dxa"/>
          </w:tcPr>
          <w:p w14:paraId="06B81D5B" w14:textId="77777777" w:rsidR="00402106" w:rsidRPr="002D6380" w:rsidRDefault="00402106" w:rsidP="00396BE5">
            <w:pPr>
              <w:pStyle w:val="TAL"/>
              <w:rPr>
                <w:rFonts w:eastAsia="MS Mincho"/>
                <w:lang w:eastAsia="en-US"/>
              </w:rPr>
            </w:pPr>
            <w:r w:rsidRPr="002D6380">
              <w:rPr>
                <w:rFonts w:eastAsia="MS Mincho"/>
                <w:lang w:eastAsia="en-US"/>
              </w:rPr>
              <w:t>(0..255)</w:t>
            </w:r>
          </w:p>
        </w:tc>
        <w:tc>
          <w:tcPr>
            <w:tcW w:w="1700" w:type="dxa"/>
          </w:tcPr>
          <w:p w14:paraId="604AEBBF" w14:textId="77777777" w:rsidR="00402106" w:rsidRPr="002D6380" w:rsidRDefault="00402106" w:rsidP="00396BE5">
            <w:pPr>
              <w:pStyle w:val="TAL"/>
              <w:rPr>
                <w:rFonts w:eastAsia="MS Mincho"/>
                <w:lang w:eastAsia="en-US"/>
              </w:rPr>
            </w:pPr>
          </w:p>
        </w:tc>
        <w:tc>
          <w:tcPr>
            <w:tcW w:w="1245" w:type="dxa"/>
          </w:tcPr>
          <w:p w14:paraId="3542E75D" w14:textId="77777777" w:rsidR="00402106" w:rsidRPr="002D6380" w:rsidRDefault="00402106" w:rsidP="00396BE5">
            <w:pPr>
              <w:pStyle w:val="TAL"/>
              <w:rPr>
                <w:rFonts w:eastAsia="MS Mincho"/>
                <w:lang w:eastAsia="en-US"/>
              </w:rPr>
            </w:pPr>
          </w:p>
        </w:tc>
      </w:tr>
      <w:tr w:rsidR="00402106" w:rsidRPr="002D6380" w14:paraId="3817B8E4" w14:textId="77777777" w:rsidTr="00396BE5">
        <w:tblPrEx>
          <w:tblCellMar>
            <w:right w:w="108" w:type="dxa"/>
          </w:tblCellMar>
        </w:tblPrEx>
        <w:trPr>
          <w:jc w:val="center"/>
        </w:trPr>
        <w:tc>
          <w:tcPr>
            <w:tcW w:w="4535" w:type="dxa"/>
          </w:tcPr>
          <w:p w14:paraId="79C8B253" w14:textId="77777777" w:rsidR="00402106" w:rsidRPr="002D6380" w:rsidRDefault="00402106" w:rsidP="00396BE5">
            <w:pPr>
              <w:pStyle w:val="TAL"/>
              <w:rPr>
                <w:lang w:eastAsia="en-US"/>
              </w:rPr>
            </w:pPr>
            <w:r w:rsidRPr="002D6380">
              <w:rPr>
                <w:lang w:eastAsia="en-US"/>
              </w:rPr>
              <w:t xml:space="preserve"> }</w:t>
            </w:r>
          </w:p>
        </w:tc>
        <w:tc>
          <w:tcPr>
            <w:tcW w:w="2267" w:type="dxa"/>
          </w:tcPr>
          <w:p w14:paraId="236E0DB2" w14:textId="77777777" w:rsidR="00402106" w:rsidRPr="002D6380" w:rsidRDefault="00402106" w:rsidP="00396BE5">
            <w:pPr>
              <w:pStyle w:val="TAL"/>
              <w:rPr>
                <w:rFonts w:eastAsia="MS Mincho"/>
                <w:lang w:eastAsia="en-US"/>
              </w:rPr>
            </w:pPr>
          </w:p>
        </w:tc>
        <w:tc>
          <w:tcPr>
            <w:tcW w:w="1700" w:type="dxa"/>
          </w:tcPr>
          <w:p w14:paraId="50101CBC" w14:textId="77777777" w:rsidR="00402106" w:rsidRPr="002D6380" w:rsidRDefault="00402106" w:rsidP="00396BE5">
            <w:pPr>
              <w:pStyle w:val="TAL"/>
              <w:rPr>
                <w:rFonts w:eastAsia="MS Mincho"/>
                <w:lang w:eastAsia="en-US"/>
              </w:rPr>
            </w:pPr>
          </w:p>
        </w:tc>
        <w:tc>
          <w:tcPr>
            <w:tcW w:w="1245" w:type="dxa"/>
          </w:tcPr>
          <w:p w14:paraId="152B458C" w14:textId="77777777" w:rsidR="00402106" w:rsidRPr="002D6380" w:rsidRDefault="00402106" w:rsidP="00396BE5">
            <w:pPr>
              <w:pStyle w:val="TAL"/>
              <w:rPr>
                <w:rFonts w:eastAsia="MS Mincho"/>
                <w:lang w:eastAsia="en-US"/>
              </w:rPr>
            </w:pPr>
          </w:p>
        </w:tc>
      </w:tr>
      <w:tr w:rsidR="00402106" w:rsidRPr="002D6380" w14:paraId="4DAC91E1" w14:textId="77777777" w:rsidTr="00396BE5">
        <w:tblPrEx>
          <w:tblCellMar>
            <w:right w:w="108" w:type="dxa"/>
          </w:tblCellMar>
        </w:tblPrEx>
        <w:trPr>
          <w:jc w:val="center"/>
        </w:trPr>
        <w:tc>
          <w:tcPr>
            <w:tcW w:w="4535" w:type="dxa"/>
          </w:tcPr>
          <w:p w14:paraId="011CE30A" w14:textId="77777777" w:rsidR="00402106" w:rsidRPr="002D6380" w:rsidRDefault="00402106" w:rsidP="00396BE5">
            <w:pPr>
              <w:pStyle w:val="TAL"/>
              <w:rPr>
                <w:lang w:eastAsia="en-US"/>
              </w:rPr>
            </w:pPr>
            <w:r w:rsidRPr="002D6380">
              <w:rPr>
                <w:lang w:eastAsia="en-US"/>
              </w:rPr>
              <w:t xml:space="preserve"> endTransaction</w:t>
            </w:r>
          </w:p>
        </w:tc>
        <w:tc>
          <w:tcPr>
            <w:tcW w:w="2267" w:type="dxa"/>
          </w:tcPr>
          <w:p w14:paraId="4C3EB2CD" w14:textId="77777777" w:rsidR="00402106" w:rsidRPr="002D6380" w:rsidRDefault="00402106" w:rsidP="00396BE5">
            <w:pPr>
              <w:pStyle w:val="TAL"/>
              <w:rPr>
                <w:rFonts w:eastAsia="MS Mincho"/>
                <w:lang w:eastAsia="en-US"/>
              </w:rPr>
            </w:pPr>
            <w:r w:rsidRPr="002D6380">
              <w:rPr>
                <w:rFonts w:eastAsia="MS Mincho"/>
                <w:lang w:eastAsia="en-US"/>
              </w:rPr>
              <w:t>TRUE</w:t>
            </w:r>
          </w:p>
        </w:tc>
        <w:tc>
          <w:tcPr>
            <w:tcW w:w="1700" w:type="dxa"/>
          </w:tcPr>
          <w:p w14:paraId="1C5E36D8" w14:textId="77777777" w:rsidR="00402106" w:rsidRPr="002D6380" w:rsidRDefault="00402106" w:rsidP="00396BE5">
            <w:pPr>
              <w:pStyle w:val="TAL"/>
              <w:rPr>
                <w:rFonts w:eastAsia="MS Mincho"/>
                <w:lang w:eastAsia="en-US"/>
              </w:rPr>
            </w:pPr>
          </w:p>
        </w:tc>
        <w:tc>
          <w:tcPr>
            <w:tcW w:w="1245" w:type="dxa"/>
          </w:tcPr>
          <w:p w14:paraId="656ACFA3" w14:textId="77777777" w:rsidR="00402106" w:rsidRPr="002D6380" w:rsidRDefault="00402106" w:rsidP="00396BE5">
            <w:pPr>
              <w:pStyle w:val="TAL"/>
              <w:rPr>
                <w:rFonts w:eastAsia="MS Mincho"/>
                <w:lang w:eastAsia="en-US"/>
              </w:rPr>
            </w:pPr>
          </w:p>
        </w:tc>
      </w:tr>
      <w:tr w:rsidR="00402106" w:rsidRPr="002D6380" w14:paraId="507FA20D" w14:textId="77777777" w:rsidTr="00396BE5">
        <w:tblPrEx>
          <w:tblCellMar>
            <w:right w:w="108" w:type="dxa"/>
          </w:tblCellMar>
        </w:tblPrEx>
        <w:trPr>
          <w:jc w:val="center"/>
        </w:trPr>
        <w:tc>
          <w:tcPr>
            <w:tcW w:w="4535" w:type="dxa"/>
          </w:tcPr>
          <w:p w14:paraId="706553A1" w14:textId="77777777" w:rsidR="00402106" w:rsidRPr="002D6380" w:rsidRDefault="00402106" w:rsidP="00396BE5">
            <w:pPr>
              <w:pStyle w:val="TAL"/>
              <w:rPr>
                <w:lang w:eastAsia="en-US"/>
              </w:rPr>
            </w:pPr>
            <w:r w:rsidRPr="002D6380">
              <w:rPr>
                <w:lang w:eastAsia="en-US"/>
              </w:rPr>
              <w:t xml:space="preserve"> sequenceNumber</w:t>
            </w:r>
          </w:p>
        </w:tc>
        <w:tc>
          <w:tcPr>
            <w:tcW w:w="2267" w:type="dxa"/>
          </w:tcPr>
          <w:p w14:paraId="7A464118" w14:textId="77777777" w:rsidR="00402106" w:rsidRPr="002D6380" w:rsidRDefault="00402106" w:rsidP="00396BE5">
            <w:pPr>
              <w:pStyle w:val="TAL"/>
              <w:rPr>
                <w:rFonts w:eastAsia="MS Mincho"/>
                <w:lang w:eastAsia="en-US"/>
              </w:rPr>
            </w:pPr>
            <w:r w:rsidRPr="002D6380">
              <w:rPr>
                <w:rFonts w:eastAsia="MS Mincho"/>
                <w:lang w:eastAsia="en-US"/>
              </w:rPr>
              <w:t>Not present</w:t>
            </w:r>
          </w:p>
        </w:tc>
        <w:tc>
          <w:tcPr>
            <w:tcW w:w="1700" w:type="dxa"/>
          </w:tcPr>
          <w:p w14:paraId="743C2E6D" w14:textId="77777777" w:rsidR="00402106" w:rsidRPr="002D6380" w:rsidRDefault="00402106" w:rsidP="00396BE5">
            <w:pPr>
              <w:pStyle w:val="TAL"/>
              <w:rPr>
                <w:rFonts w:eastAsia="MS Mincho"/>
                <w:lang w:eastAsia="en-US"/>
              </w:rPr>
            </w:pPr>
          </w:p>
        </w:tc>
        <w:tc>
          <w:tcPr>
            <w:tcW w:w="1245" w:type="dxa"/>
          </w:tcPr>
          <w:p w14:paraId="43CDFD6A" w14:textId="77777777" w:rsidR="00402106" w:rsidRPr="002D6380" w:rsidRDefault="00402106" w:rsidP="00396BE5">
            <w:pPr>
              <w:pStyle w:val="TAL"/>
              <w:rPr>
                <w:rFonts w:eastAsia="MS Mincho"/>
                <w:lang w:eastAsia="en-US"/>
              </w:rPr>
            </w:pPr>
          </w:p>
        </w:tc>
      </w:tr>
      <w:tr w:rsidR="00402106" w:rsidRPr="002D6380" w14:paraId="2ADFE484" w14:textId="77777777" w:rsidTr="00396BE5">
        <w:tblPrEx>
          <w:tblCellMar>
            <w:right w:w="108" w:type="dxa"/>
          </w:tblCellMar>
        </w:tblPrEx>
        <w:trPr>
          <w:jc w:val="center"/>
        </w:trPr>
        <w:tc>
          <w:tcPr>
            <w:tcW w:w="4535" w:type="dxa"/>
          </w:tcPr>
          <w:p w14:paraId="4B789EB2" w14:textId="77777777" w:rsidR="00402106" w:rsidRPr="002D6380" w:rsidRDefault="00402106" w:rsidP="00396BE5">
            <w:pPr>
              <w:pStyle w:val="TAL"/>
              <w:rPr>
                <w:lang w:eastAsia="en-US"/>
              </w:rPr>
            </w:pPr>
            <w:r w:rsidRPr="002D6380">
              <w:rPr>
                <w:lang w:eastAsia="en-US"/>
              </w:rPr>
              <w:t xml:space="preserve"> acknowledgement </w:t>
            </w:r>
          </w:p>
        </w:tc>
        <w:tc>
          <w:tcPr>
            <w:tcW w:w="2267" w:type="dxa"/>
          </w:tcPr>
          <w:p w14:paraId="6D6CE190" w14:textId="77777777" w:rsidR="00402106" w:rsidRPr="002D6380" w:rsidRDefault="00402106" w:rsidP="00396BE5">
            <w:pPr>
              <w:pStyle w:val="TAL"/>
              <w:rPr>
                <w:rFonts w:eastAsia="MS Mincho"/>
                <w:lang w:eastAsia="en-US"/>
              </w:rPr>
            </w:pPr>
          </w:p>
        </w:tc>
        <w:tc>
          <w:tcPr>
            <w:tcW w:w="1700" w:type="dxa"/>
          </w:tcPr>
          <w:p w14:paraId="0516356C" w14:textId="77777777" w:rsidR="00402106" w:rsidRPr="002D6380" w:rsidRDefault="00402106" w:rsidP="00396BE5">
            <w:pPr>
              <w:pStyle w:val="TAL"/>
              <w:rPr>
                <w:rFonts w:eastAsia="MS Mincho"/>
                <w:lang w:eastAsia="en-US"/>
              </w:rPr>
            </w:pPr>
          </w:p>
        </w:tc>
        <w:tc>
          <w:tcPr>
            <w:tcW w:w="1245" w:type="dxa"/>
          </w:tcPr>
          <w:p w14:paraId="400C171F" w14:textId="77777777" w:rsidR="00402106" w:rsidRPr="002D6380" w:rsidRDefault="00402106" w:rsidP="00396BE5">
            <w:pPr>
              <w:pStyle w:val="TAL"/>
              <w:rPr>
                <w:rFonts w:eastAsia="MS Mincho"/>
                <w:lang w:eastAsia="en-US"/>
              </w:rPr>
            </w:pPr>
          </w:p>
        </w:tc>
      </w:tr>
      <w:tr w:rsidR="00402106" w:rsidRPr="002D6380" w14:paraId="19F64B13" w14:textId="77777777" w:rsidTr="00396BE5">
        <w:tblPrEx>
          <w:tblCellMar>
            <w:right w:w="108" w:type="dxa"/>
          </w:tblCellMar>
        </w:tblPrEx>
        <w:trPr>
          <w:jc w:val="center"/>
        </w:trPr>
        <w:tc>
          <w:tcPr>
            <w:tcW w:w="4535" w:type="dxa"/>
          </w:tcPr>
          <w:p w14:paraId="6A4E7723" w14:textId="77777777" w:rsidR="00402106" w:rsidRPr="002D6380" w:rsidRDefault="00402106" w:rsidP="00396BE5">
            <w:pPr>
              <w:pStyle w:val="TAL"/>
              <w:rPr>
                <w:lang w:eastAsia="en-US"/>
              </w:rPr>
            </w:pPr>
            <w:r w:rsidRPr="002D6380">
              <w:rPr>
                <w:lang w:eastAsia="en-US"/>
              </w:rPr>
              <w:t xml:space="preserve"> lpp-MessageBody CHOICE {</w:t>
            </w:r>
          </w:p>
        </w:tc>
        <w:tc>
          <w:tcPr>
            <w:tcW w:w="2267" w:type="dxa"/>
          </w:tcPr>
          <w:p w14:paraId="5F3D7C17" w14:textId="77777777" w:rsidR="00402106" w:rsidRPr="002D6380" w:rsidRDefault="00402106" w:rsidP="00396BE5">
            <w:pPr>
              <w:pStyle w:val="TAL"/>
              <w:rPr>
                <w:rFonts w:eastAsia="MS Mincho"/>
                <w:lang w:eastAsia="en-US"/>
              </w:rPr>
            </w:pPr>
          </w:p>
        </w:tc>
        <w:tc>
          <w:tcPr>
            <w:tcW w:w="1700" w:type="dxa"/>
          </w:tcPr>
          <w:p w14:paraId="54CE5A4B" w14:textId="77777777" w:rsidR="00402106" w:rsidRPr="002D6380" w:rsidRDefault="00402106" w:rsidP="00396BE5">
            <w:pPr>
              <w:pStyle w:val="TAL"/>
              <w:rPr>
                <w:rFonts w:eastAsia="MS Mincho"/>
                <w:lang w:eastAsia="en-US"/>
              </w:rPr>
            </w:pPr>
          </w:p>
        </w:tc>
        <w:tc>
          <w:tcPr>
            <w:tcW w:w="1245" w:type="dxa"/>
          </w:tcPr>
          <w:p w14:paraId="0B6AC438" w14:textId="77777777" w:rsidR="00402106" w:rsidRPr="002D6380" w:rsidRDefault="00402106" w:rsidP="00396BE5">
            <w:pPr>
              <w:pStyle w:val="TAL"/>
              <w:rPr>
                <w:rFonts w:eastAsia="MS Mincho"/>
                <w:lang w:eastAsia="en-US"/>
              </w:rPr>
            </w:pPr>
          </w:p>
        </w:tc>
      </w:tr>
      <w:tr w:rsidR="00402106" w:rsidRPr="002D6380" w14:paraId="4CD1812C" w14:textId="77777777" w:rsidTr="00396BE5">
        <w:tblPrEx>
          <w:tblCellMar>
            <w:right w:w="108" w:type="dxa"/>
          </w:tblCellMar>
        </w:tblPrEx>
        <w:trPr>
          <w:jc w:val="center"/>
        </w:trPr>
        <w:tc>
          <w:tcPr>
            <w:tcW w:w="4535" w:type="dxa"/>
          </w:tcPr>
          <w:p w14:paraId="18AACA42" w14:textId="77777777" w:rsidR="00402106" w:rsidRPr="002D6380" w:rsidRDefault="00402106" w:rsidP="00396BE5">
            <w:pPr>
              <w:pStyle w:val="TAL"/>
              <w:rPr>
                <w:lang w:eastAsia="en-US"/>
              </w:rPr>
            </w:pPr>
            <w:r w:rsidRPr="002D6380">
              <w:rPr>
                <w:lang w:eastAsia="en-US"/>
              </w:rPr>
              <w:t xml:space="preserve">  c1 CHOICE {</w:t>
            </w:r>
          </w:p>
        </w:tc>
        <w:tc>
          <w:tcPr>
            <w:tcW w:w="2267" w:type="dxa"/>
          </w:tcPr>
          <w:p w14:paraId="6B1DFBD9" w14:textId="77777777" w:rsidR="00402106" w:rsidRPr="002D6380" w:rsidRDefault="00402106" w:rsidP="00396BE5">
            <w:pPr>
              <w:pStyle w:val="TAL"/>
              <w:rPr>
                <w:rFonts w:eastAsia="MS Mincho"/>
                <w:lang w:eastAsia="en-US"/>
              </w:rPr>
            </w:pPr>
          </w:p>
        </w:tc>
        <w:tc>
          <w:tcPr>
            <w:tcW w:w="1700" w:type="dxa"/>
          </w:tcPr>
          <w:p w14:paraId="7853A4AC" w14:textId="77777777" w:rsidR="00402106" w:rsidRPr="002D6380" w:rsidRDefault="00402106" w:rsidP="00396BE5">
            <w:pPr>
              <w:pStyle w:val="TAL"/>
              <w:rPr>
                <w:rFonts w:eastAsia="MS Mincho"/>
                <w:lang w:eastAsia="en-US"/>
              </w:rPr>
            </w:pPr>
          </w:p>
        </w:tc>
        <w:tc>
          <w:tcPr>
            <w:tcW w:w="1245" w:type="dxa"/>
          </w:tcPr>
          <w:p w14:paraId="3BE1499B" w14:textId="77777777" w:rsidR="00402106" w:rsidRPr="002D6380" w:rsidRDefault="00402106" w:rsidP="00396BE5">
            <w:pPr>
              <w:pStyle w:val="TAL"/>
              <w:rPr>
                <w:rFonts w:eastAsia="MS Mincho"/>
                <w:lang w:eastAsia="en-US"/>
              </w:rPr>
            </w:pPr>
          </w:p>
        </w:tc>
      </w:tr>
      <w:tr w:rsidR="00402106" w:rsidRPr="002D6380" w14:paraId="25DF0333" w14:textId="77777777" w:rsidTr="00396BE5">
        <w:tblPrEx>
          <w:tblCellMar>
            <w:right w:w="108" w:type="dxa"/>
          </w:tblCellMar>
        </w:tblPrEx>
        <w:trPr>
          <w:jc w:val="center"/>
        </w:trPr>
        <w:tc>
          <w:tcPr>
            <w:tcW w:w="4535" w:type="dxa"/>
          </w:tcPr>
          <w:p w14:paraId="1C5541DD" w14:textId="77777777" w:rsidR="00402106" w:rsidRPr="002D6380" w:rsidRDefault="00402106" w:rsidP="00396BE5">
            <w:pPr>
              <w:pStyle w:val="TAL"/>
              <w:rPr>
                <w:lang w:eastAsia="en-US"/>
              </w:rPr>
            </w:pPr>
            <w:r w:rsidRPr="002D6380">
              <w:rPr>
                <w:lang w:eastAsia="en-US"/>
              </w:rPr>
              <w:t xml:space="preserve">    provideAssistanceData SEQUENCE {</w:t>
            </w:r>
          </w:p>
        </w:tc>
        <w:tc>
          <w:tcPr>
            <w:tcW w:w="2267" w:type="dxa"/>
          </w:tcPr>
          <w:p w14:paraId="0DCC7CB3" w14:textId="77777777" w:rsidR="00402106" w:rsidRPr="002D6380" w:rsidRDefault="00402106" w:rsidP="00396BE5">
            <w:pPr>
              <w:pStyle w:val="TAL"/>
              <w:rPr>
                <w:rFonts w:eastAsia="MS Mincho"/>
                <w:lang w:eastAsia="en-US"/>
              </w:rPr>
            </w:pPr>
          </w:p>
        </w:tc>
        <w:tc>
          <w:tcPr>
            <w:tcW w:w="1700" w:type="dxa"/>
          </w:tcPr>
          <w:p w14:paraId="78D8A874" w14:textId="77777777" w:rsidR="00402106" w:rsidRPr="002D6380" w:rsidRDefault="00402106" w:rsidP="00396BE5">
            <w:pPr>
              <w:pStyle w:val="TAL"/>
              <w:rPr>
                <w:rFonts w:eastAsia="MS Mincho"/>
                <w:lang w:eastAsia="en-US"/>
              </w:rPr>
            </w:pPr>
          </w:p>
        </w:tc>
        <w:tc>
          <w:tcPr>
            <w:tcW w:w="1245" w:type="dxa"/>
          </w:tcPr>
          <w:p w14:paraId="2AC36AA5" w14:textId="77777777" w:rsidR="00402106" w:rsidRPr="002D6380" w:rsidRDefault="00402106" w:rsidP="00396BE5">
            <w:pPr>
              <w:pStyle w:val="TAL"/>
              <w:rPr>
                <w:rFonts w:eastAsia="MS Mincho"/>
                <w:lang w:eastAsia="en-US"/>
              </w:rPr>
            </w:pPr>
          </w:p>
        </w:tc>
      </w:tr>
      <w:tr w:rsidR="00402106" w:rsidRPr="002D6380" w14:paraId="22079842" w14:textId="77777777" w:rsidTr="00396BE5">
        <w:tblPrEx>
          <w:tblCellMar>
            <w:right w:w="108" w:type="dxa"/>
          </w:tblCellMar>
        </w:tblPrEx>
        <w:trPr>
          <w:jc w:val="center"/>
        </w:trPr>
        <w:tc>
          <w:tcPr>
            <w:tcW w:w="4535" w:type="dxa"/>
          </w:tcPr>
          <w:p w14:paraId="778A8B66" w14:textId="77777777" w:rsidR="00402106" w:rsidRPr="002D6380" w:rsidRDefault="00402106" w:rsidP="00396BE5">
            <w:pPr>
              <w:pStyle w:val="TAL"/>
              <w:rPr>
                <w:lang w:eastAsia="en-US"/>
              </w:rPr>
            </w:pPr>
            <w:r w:rsidRPr="002D6380">
              <w:rPr>
                <w:lang w:eastAsia="en-US"/>
              </w:rPr>
              <w:t xml:space="preserve">      criticalExtensions CHOICE {</w:t>
            </w:r>
          </w:p>
        </w:tc>
        <w:tc>
          <w:tcPr>
            <w:tcW w:w="2267" w:type="dxa"/>
          </w:tcPr>
          <w:p w14:paraId="1912BA06" w14:textId="77777777" w:rsidR="00402106" w:rsidRPr="002D6380" w:rsidRDefault="00402106" w:rsidP="00396BE5">
            <w:pPr>
              <w:pStyle w:val="TAL"/>
              <w:rPr>
                <w:rFonts w:eastAsia="MS Mincho"/>
                <w:lang w:eastAsia="en-US"/>
              </w:rPr>
            </w:pPr>
          </w:p>
        </w:tc>
        <w:tc>
          <w:tcPr>
            <w:tcW w:w="1700" w:type="dxa"/>
          </w:tcPr>
          <w:p w14:paraId="7E77364B" w14:textId="77777777" w:rsidR="00402106" w:rsidRPr="002D6380" w:rsidRDefault="00402106" w:rsidP="00396BE5">
            <w:pPr>
              <w:pStyle w:val="TAL"/>
              <w:rPr>
                <w:rFonts w:eastAsia="MS Mincho"/>
                <w:lang w:eastAsia="en-US"/>
              </w:rPr>
            </w:pPr>
          </w:p>
        </w:tc>
        <w:tc>
          <w:tcPr>
            <w:tcW w:w="1245" w:type="dxa"/>
          </w:tcPr>
          <w:p w14:paraId="3E6ACB57" w14:textId="77777777" w:rsidR="00402106" w:rsidRPr="002D6380" w:rsidRDefault="00402106" w:rsidP="00396BE5">
            <w:pPr>
              <w:pStyle w:val="TAL"/>
              <w:rPr>
                <w:rFonts w:eastAsia="MS Mincho"/>
                <w:lang w:eastAsia="en-US"/>
              </w:rPr>
            </w:pPr>
          </w:p>
        </w:tc>
      </w:tr>
      <w:tr w:rsidR="00402106" w:rsidRPr="002D6380" w14:paraId="5EE18557" w14:textId="77777777" w:rsidTr="00396BE5">
        <w:tblPrEx>
          <w:tblCellMar>
            <w:right w:w="108" w:type="dxa"/>
          </w:tblCellMar>
        </w:tblPrEx>
        <w:trPr>
          <w:jc w:val="center"/>
        </w:trPr>
        <w:tc>
          <w:tcPr>
            <w:tcW w:w="4535" w:type="dxa"/>
          </w:tcPr>
          <w:p w14:paraId="1868D2AD" w14:textId="77777777" w:rsidR="00402106" w:rsidRPr="002D6380" w:rsidRDefault="00402106" w:rsidP="00396BE5">
            <w:pPr>
              <w:pStyle w:val="TAL"/>
              <w:rPr>
                <w:lang w:eastAsia="en-US"/>
              </w:rPr>
            </w:pPr>
            <w:r w:rsidRPr="002D6380">
              <w:rPr>
                <w:lang w:eastAsia="en-US"/>
              </w:rPr>
              <w:t xml:space="preserve">        c1 CHOICE {</w:t>
            </w:r>
          </w:p>
        </w:tc>
        <w:tc>
          <w:tcPr>
            <w:tcW w:w="2267" w:type="dxa"/>
          </w:tcPr>
          <w:p w14:paraId="08670141" w14:textId="77777777" w:rsidR="00402106" w:rsidRPr="002D6380" w:rsidRDefault="00402106" w:rsidP="00396BE5">
            <w:pPr>
              <w:pStyle w:val="TAL"/>
              <w:rPr>
                <w:rFonts w:eastAsia="MS Mincho"/>
                <w:lang w:eastAsia="en-US"/>
              </w:rPr>
            </w:pPr>
          </w:p>
        </w:tc>
        <w:tc>
          <w:tcPr>
            <w:tcW w:w="1700" w:type="dxa"/>
          </w:tcPr>
          <w:p w14:paraId="72A7DC3F" w14:textId="77777777" w:rsidR="00402106" w:rsidRPr="002D6380" w:rsidRDefault="00402106" w:rsidP="00396BE5">
            <w:pPr>
              <w:pStyle w:val="TAL"/>
              <w:rPr>
                <w:rFonts w:eastAsia="MS Mincho"/>
                <w:lang w:eastAsia="en-US"/>
              </w:rPr>
            </w:pPr>
          </w:p>
        </w:tc>
        <w:tc>
          <w:tcPr>
            <w:tcW w:w="1245" w:type="dxa"/>
          </w:tcPr>
          <w:p w14:paraId="2CB96196" w14:textId="77777777" w:rsidR="00402106" w:rsidRPr="002D6380" w:rsidRDefault="00402106" w:rsidP="00396BE5">
            <w:pPr>
              <w:pStyle w:val="TAL"/>
              <w:rPr>
                <w:rFonts w:eastAsia="MS Mincho"/>
                <w:lang w:eastAsia="en-US"/>
              </w:rPr>
            </w:pPr>
          </w:p>
        </w:tc>
      </w:tr>
      <w:tr w:rsidR="00402106" w:rsidRPr="002D6380" w14:paraId="77C61BAA" w14:textId="77777777" w:rsidTr="00396BE5">
        <w:tblPrEx>
          <w:tblCellMar>
            <w:right w:w="108" w:type="dxa"/>
          </w:tblCellMar>
        </w:tblPrEx>
        <w:trPr>
          <w:jc w:val="center"/>
        </w:trPr>
        <w:tc>
          <w:tcPr>
            <w:tcW w:w="4535" w:type="dxa"/>
          </w:tcPr>
          <w:p w14:paraId="0CC5503F" w14:textId="77777777" w:rsidR="00402106" w:rsidRPr="002D6380" w:rsidRDefault="00402106" w:rsidP="00396BE5">
            <w:pPr>
              <w:pStyle w:val="TAL"/>
              <w:rPr>
                <w:lang w:eastAsia="en-US"/>
              </w:rPr>
            </w:pPr>
            <w:r w:rsidRPr="002D6380">
              <w:rPr>
                <w:lang w:eastAsia="en-US"/>
              </w:rPr>
              <w:t xml:space="preserve">          provideAssistanceData-r9 SEQUENCE {</w:t>
            </w:r>
          </w:p>
        </w:tc>
        <w:tc>
          <w:tcPr>
            <w:tcW w:w="2267" w:type="dxa"/>
          </w:tcPr>
          <w:p w14:paraId="08A43B1C" w14:textId="77777777" w:rsidR="00402106" w:rsidRPr="002D6380" w:rsidRDefault="00402106" w:rsidP="00396BE5">
            <w:pPr>
              <w:pStyle w:val="TAL"/>
              <w:rPr>
                <w:rFonts w:eastAsia="MS Mincho"/>
                <w:lang w:eastAsia="en-US"/>
              </w:rPr>
            </w:pPr>
          </w:p>
        </w:tc>
        <w:tc>
          <w:tcPr>
            <w:tcW w:w="1700" w:type="dxa"/>
          </w:tcPr>
          <w:p w14:paraId="1F7C59D2" w14:textId="77777777" w:rsidR="00402106" w:rsidRPr="002D6380" w:rsidRDefault="00402106" w:rsidP="00396BE5">
            <w:pPr>
              <w:pStyle w:val="TAL"/>
              <w:rPr>
                <w:rFonts w:eastAsia="MS Mincho"/>
                <w:lang w:eastAsia="en-US"/>
              </w:rPr>
            </w:pPr>
          </w:p>
        </w:tc>
        <w:tc>
          <w:tcPr>
            <w:tcW w:w="1245" w:type="dxa"/>
          </w:tcPr>
          <w:p w14:paraId="008E8D0F" w14:textId="77777777" w:rsidR="00402106" w:rsidRPr="002D6380" w:rsidRDefault="00402106" w:rsidP="00396BE5">
            <w:pPr>
              <w:pStyle w:val="TAL"/>
              <w:rPr>
                <w:rFonts w:eastAsia="MS Mincho"/>
                <w:lang w:eastAsia="en-US"/>
              </w:rPr>
            </w:pPr>
          </w:p>
        </w:tc>
      </w:tr>
      <w:tr w:rsidR="00402106" w:rsidRPr="002D6380" w14:paraId="70B08425" w14:textId="77777777" w:rsidTr="00396BE5">
        <w:tblPrEx>
          <w:tblCellMar>
            <w:right w:w="108" w:type="dxa"/>
          </w:tblCellMar>
        </w:tblPrEx>
        <w:trPr>
          <w:jc w:val="center"/>
        </w:trPr>
        <w:tc>
          <w:tcPr>
            <w:tcW w:w="4535" w:type="dxa"/>
          </w:tcPr>
          <w:p w14:paraId="062030D7" w14:textId="77777777" w:rsidR="00402106" w:rsidRPr="002D6380" w:rsidRDefault="00402106" w:rsidP="00396BE5">
            <w:pPr>
              <w:pStyle w:val="TAL"/>
              <w:rPr>
                <w:lang w:eastAsia="en-US"/>
              </w:rPr>
            </w:pPr>
            <w:r w:rsidRPr="002D6380">
              <w:rPr>
                <w:lang w:eastAsia="en-US"/>
              </w:rPr>
              <w:t xml:space="preserve">            commonIEsProvideAssistanceData</w:t>
            </w:r>
          </w:p>
        </w:tc>
        <w:tc>
          <w:tcPr>
            <w:tcW w:w="2267" w:type="dxa"/>
          </w:tcPr>
          <w:p w14:paraId="1BFE4C4C" w14:textId="77777777" w:rsidR="00402106" w:rsidRPr="002D6380" w:rsidRDefault="00402106" w:rsidP="00396BE5">
            <w:pPr>
              <w:pStyle w:val="TAL"/>
              <w:rPr>
                <w:rFonts w:eastAsia="MS Mincho"/>
                <w:lang w:eastAsia="en-US"/>
              </w:rPr>
            </w:pPr>
            <w:r w:rsidRPr="002D6380">
              <w:rPr>
                <w:rFonts w:eastAsia="MS Mincho"/>
                <w:lang w:eastAsia="en-US"/>
              </w:rPr>
              <w:t>Not present</w:t>
            </w:r>
          </w:p>
        </w:tc>
        <w:tc>
          <w:tcPr>
            <w:tcW w:w="1700" w:type="dxa"/>
          </w:tcPr>
          <w:p w14:paraId="05C1CF30" w14:textId="77777777" w:rsidR="00402106" w:rsidRPr="002D6380" w:rsidRDefault="00402106" w:rsidP="00396BE5">
            <w:pPr>
              <w:pStyle w:val="TAL"/>
              <w:rPr>
                <w:rFonts w:eastAsia="MS Mincho"/>
                <w:lang w:eastAsia="en-US"/>
              </w:rPr>
            </w:pPr>
          </w:p>
        </w:tc>
        <w:tc>
          <w:tcPr>
            <w:tcW w:w="1245" w:type="dxa"/>
          </w:tcPr>
          <w:p w14:paraId="7736142A" w14:textId="77777777" w:rsidR="00402106" w:rsidRPr="002D6380" w:rsidRDefault="00402106" w:rsidP="00396BE5">
            <w:pPr>
              <w:pStyle w:val="TAL"/>
              <w:rPr>
                <w:rFonts w:eastAsia="MS Mincho"/>
                <w:lang w:eastAsia="en-US"/>
              </w:rPr>
            </w:pPr>
          </w:p>
        </w:tc>
      </w:tr>
      <w:tr w:rsidR="00402106" w:rsidRPr="002D6380" w14:paraId="21600652" w14:textId="77777777" w:rsidTr="00396BE5">
        <w:tblPrEx>
          <w:tblCellMar>
            <w:right w:w="108" w:type="dxa"/>
          </w:tblCellMar>
        </w:tblPrEx>
        <w:trPr>
          <w:jc w:val="center"/>
        </w:trPr>
        <w:tc>
          <w:tcPr>
            <w:tcW w:w="4535" w:type="dxa"/>
          </w:tcPr>
          <w:p w14:paraId="3ECA6711" w14:textId="77777777" w:rsidR="00402106" w:rsidRPr="002D6380" w:rsidRDefault="00402106" w:rsidP="00396BE5">
            <w:pPr>
              <w:pStyle w:val="TAL"/>
              <w:rPr>
                <w:lang w:eastAsia="en-US"/>
              </w:rPr>
            </w:pPr>
            <w:r w:rsidRPr="002D6380">
              <w:rPr>
                <w:lang w:eastAsia="en-US"/>
              </w:rPr>
              <w:t xml:space="preserve">            a-gnss-ProvideAssistanceData </w:t>
            </w:r>
          </w:p>
        </w:tc>
        <w:tc>
          <w:tcPr>
            <w:tcW w:w="2267" w:type="dxa"/>
          </w:tcPr>
          <w:p w14:paraId="75E0D91B" w14:textId="77777777" w:rsidR="00402106" w:rsidRPr="002D6380" w:rsidRDefault="00402106" w:rsidP="00396BE5">
            <w:pPr>
              <w:pStyle w:val="TAL"/>
              <w:rPr>
                <w:rFonts w:eastAsia="MS Mincho"/>
                <w:lang w:eastAsia="en-US"/>
              </w:rPr>
            </w:pPr>
            <w:r w:rsidRPr="002D6380">
              <w:rPr>
                <w:rFonts w:eastAsia="MS Mincho"/>
                <w:lang w:eastAsia="en-US"/>
              </w:rPr>
              <w:t>Not present</w:t>
            </w:r>
          </w:p>
        </w:tc>
        <w:tc>
          <w:tcPr>
            <w:tcW w:w="1700" w:type="dxa"/>
          </w:tcPr>
          <w:p w14:paraId="4DF5CA28" w14:textId="77777777" w:rsidR="00402106" w:rsidRPr="002D6380" w:rsidRDefault="00402106" w:rsidP="00396BE5">
            <w:pPr>
              <w:pStyle w:val="TAL"/>
              <w:rPr>
                <w:rFonts w:eastAsia="MS Mincho"/>
                <w:lang w:eastAsia="en-US"/>
              </w:rPr>
            </w:pPr>
          </w:p>
        </w:tc>
        <w:tc>
          <w:tcPr>
            <w:tcW w:w="1245" w:type="dxa"/>
          </w:tcPr>
          <w:p w14:paraId="6959495B" w14:textId="77777777" w:rsidR="00402106" w:rsidRPr="002D6380" w:rsidRDefault="00402106" w:rsidP="00396BE5">
            <w:pPr>
              <w:pStyle w:val="TAL"/>
              <w:rPr>
                <w:rFonts w:eastAsia="MS Mincho"/>
                <w:lang w:eastAsia="en-US"/>
              </w:rPr>
            </w:pPr>
          </w:p>
        </w:tc>
      </w:tr>
      <w:tr w:rsidR="00402106" w:rsidRPr="002D6380" w14:paraId="24880A6B" w14:textId="77777777" w:rsidTr="00396BE5">
        <w:tblPrEx>
          <w:tblCellMar>
            <w:right w:w="108" w:type="dxa"/>
          </w:tblCellMar>
        </w:tblPrEx>
        <w:trPr>
          <w:jc w:val="center"/>
        </w:trPr>
        <w:tc>
          <w:tcPr>
            <w:tcW w:w="4535" w:type="dxa"/>
          </w:tcPr>
          <w:p w14:paraId="7BDF3E98" w14:textId="77777777" w:rsidR="00402106" w:rsidRPr="002D6380" w:rsidRDefault="00402106" w:rsidP="00396BE5">
            <w:pPr>
              <w:pStyle w:val="TAL"/>
              <w:rPr>
                <w:lang w:eastAsia="en-US"/>
              </w:rPr>
            </w:pPr>
            <w:r w:rsidRPr="002D6380">
              <w:rPr>
                <w:lang w:eastAsia="en-US"/>
              </w:rPr>
              <w:t xml:space="preserve">            otdoa-ProvideAssistanceData </w:t>
            </w:r>
          </w:p>
        </w:tc>
        <w:tc>
          <w:tcPr>
            <w:tcW w:w="2267" w:type="dxa"/>
          </w:tcPr>
          <w:p w14:paraId="3E714002" w14:textId="77777777" w:rsidR="00402106" w:rsidRPr="002D6380" w:rsidRDefault="00402106" w:rsidP="00396BE5">
            <w:pPr>
              <w:pStyle w:val="TAL"/>
              <w:rPr>
                <w:rFonts w:eastAsia="MS Mincho"/>
                <w:lang w:eastAsia="en-US"/>
              </w:rPr>
            </w:pPr>
            <w:r w:rsidRPr="002D6380">
              <w:rPr>
                <w:rFonts w:eastAsia="MS Mincho"/>
                <w:lang w:eastAsia="en-US"/>
              </w:rPr>
              <w:t>Not present</w:t>
            </w:r>
          </w:p>
        </w:tc>
        <w:tc>
          <w:tcPr>
            <w:tcW w:w="1700" w:type="dxa"/>
          </w:tcPr>
          <w:p w14:paraId="19B1710F" w14:textId="77777777" w:rsidR="00402106" w:rsidRPr="002D6380" w:rsidRDefault="00402106" w:rsidP="00396BE5">
            <w:pPr>
              <w:pStyle w:val="TAL"/>
              <w:rPr>
                <w:rFonts w:eastAsia="MS Mincho"/>
                <w:lang w:eastAsia="en-US"/>
              </w:rPr>
            </w:pPr>
          </w:p>
        </w:tc>
        <w:tc>
          <w:tcPr>
            <w:tcW w:w="1245" w:type="dxa"/>
          </w:tcPr>
          <w:p w14:paraId="474B083E" w14:textId="77777777" w:rsidR="00402106" w:rsidRPr="002D6380" w:rsidRDefault="00402106" w:rsidP="00396BE5">
            <w:pPr>
              <w:pStyle w:val="TAL"/>
              <w:rPr>
                <w:rFonts w:eastAsia="MS Mincho"/>
                <w:lang w:eastAsia="en-US"/>
              </w:rPr>
            </w:pPr>
          </w:p>
        </w:tc>
      </w:tr>
      <w:tr w:rsidR="00402106" w:rsidRPr="002D6380" w14:paraId="4236E789" w14:textId="77777777" w:rsidTr="00396BE5">
        <w:tblPrEx>
          <w:tblCellMar>
            <w:right w:w="108" w:type="dxa"/>
          </w:tblCellMar>
        </w:tblPrEx>
        <w:trPr>
          <w:jc w:val="center"/>
        </w:trPr>
        <w:tc>
          <w:tcPr>
            <w:tcW w:w="4535" w:type="dxa"/>
          </w:tcPr>
          <w:p w14:paraId="120460D3" w14:textId="77777777" w:rsidR="00402106" w:rsidRPr="002D6380" w:rsidRDefault="00402106" w:rsidP="00396BE5">
            <w:pPr>
              <w:pStyle w:val="TAL"/>
              <w:rPr>
                <w:lang w:eastAsia="en-US"/>
              </w:rPr>
            </w:pPr>
            <w:r w:rsidRPr="002D6380">
              <w:rPr>
                <w:lang w:eastAsia="en-US"/>
              </w:rPr>
              <w:t xml:space="preserve">            epdu-ProvideAssistanceData </w:t>
            </w:r>
          </w:p>
        </w:tc>
        <w:tc>
          <w:tcPr>
            <w:tcW w:w="2267" w:type="dxa"/>
          </w:tcPr>
          <w:p w14:paraId="4D0329BC" w14:textId="77777777" w:rsidR="00402106" w:rsidRPr="002D6380" w:rsidRDefault="00402106" w:rsidP="00396BE5">
            <w:pPr>
              <w:pStyle w:val="TAL"/>
              <w:rPr>
                <w:rFonts w:eastAsia="MS Mincho"/>
                <w:lang w:eastAsia="en-US"/>
              </w:rPr>
            </w:pPr>
            <w:r w:rsidRPr="002D6380">
              <w:rPr>
                <w:rFonts w:eastAsia="MS Mincho"/>
                <w:lang w:eastAsia="en-US"/>
              </w:rPr>
              <w:t>Not present</w:t>
            </w:r>
          </w:p>
        </w:tc>
        <w:tc>
          <w:tcPr>
            <w:tcW w:w="1700" w:type="dxa"/>
          </w:tcPr>
          <w:p w14:paraId="0D64FC26" w14:textId="77777777" w:rsidR="00402106" w:rsidRPr="002D6380" w:rsidRDefault="00402106" w:rsidP="00396BE5">
            <w:pPr>
              <w:pStyle w:val="TAL"/>
              <w:rPr>
                <w:rFonts w:eastAsia="MS Mincho"/>
                <w:lang w:eastAsia="en-US"/>
              </w:rPr>
            </w:pPr>
          </w:p>
        </w:tc>
        <w:tc>
          <w:tcPr>
            <w:tcW w:w="1245" w:type="dxa"/>
          </w:tcPr>
          <w:p w14:paraId="7629F207" w14:textId="77777777" w:rsidR="00402106" w:rsidRPr="002D6380" w:rsidRDefault="00402106" w:rsidP="00396BE5">
            <w:pPr>
              <w:pStyle w:val="TAL"/>
              <w:rPr>
                <w:rFonts w:eastAsia="MS Mincho"/>
                <w:lang w:eastAsia="en-US"/>
              </w:rPr>
            </w:pPr>
          </w:p>
        </w:tc>
      </w:tr>
      <w:tr w:rsidR="00402106" w:rsidRPr="002D6380" w14:paraId="532D99D2" w14:textId="77777777" w:rsidTr="00396BE5">
        <w:tblPrEx>
          <w:tblCellMar>
            <w:right w:w="108" w:type="dxa"/>
          </w:tblCellMar>
        </w:tblPrEx>
        <w:trPr>
          <w:trHeight w:val="176"/>
          <w:jc w:val="center"/>
        </w:trPr>
        <w:tc>
          <w:tcPr>
            <w:tcW w:w="4535" w:type="dxa"/>
          </w:tcPr>
          <w:p w14:paraId="4F5D4950" w14:textId="77777777" w:rsidR="00402106" w:rsidRPr="002D6380" w:rsidRDefault="00402106" w:rsidP="00396BE5">
            <w:pPr>
              <w:pStyle w:val="TAL"/>
              <w:rPr>
                <w:lang w:eastAsia="en-US"/>
              </w:rPr>
            </w:pPr>
            <w:r w:rsidRPr="002D6380">
              <w:rPr>
                <w:lang w:eastAsia="en-US"/>
              </w:rPr>
              <w:t xml:space="preserve">            sensor-ProvideAssistanceData-r14</w:t>
            </w:r>
          </w:p>
        </w:tc>
        <w:tc>
          <w:tcPr>
            <w:tcW w:w="2267" w:type="dxa"/>
          </w:tcPr>
          <w:p w14:paraId="48D25409" w14:textId="77777777" w:rsidR="00402106" w:rsidRPr="002D6380" w:rsidRDefault="00402106" w:rsidP="00396BE5">
            <w:pPr>
              <w:pStyle w:val="TAL"/>
              <w:rPr>
                <w:rFonts w:eastAsia="MS Mincho"/>
                <w:lang w:eastAsia="en-US"/>
              </w:rPr>
            </w:pPr>
            <w:r w:rsidRPr="002D6380">
              <w:rPr>
                <w:rFonts w:eastAsia="MS Mincho"/>
                <w:lang w:eastAsia="en-US"/>
              </w:rPr>
              <w:t>Not present</w:t>
            </w:r>
          </w:p>
        </w:tc>
        <w:tc>
          <w:tcPr>
            <w:tcW w:w="1700" w:type="dxa"/>
          </w:tcPr>
          <w:p w14:paraId="47EEAC2B" w14:textId="77777777" w:rsidR="00402106" w:rsidRPr="002D6380" w:rsidRDefault="00402106" w:rsidP="00396BE5">
            <w:pPr>
              <w:pStyle w:val="TAL"/>
              <w:rPr>
                <w:rFonts w:eastAsia="MS Mincho"/>
                <w:lang w:eastAsia="en-US"/>
              </w:rPr>
            </w:pPr>
          </w:p>
        </w:tc>
        <w:tc>
          <w:tcPr>
            <w:tcW w:w="1245" w:type="dxa"/>
          </w:tcPr>
          <w:p w14:paraId="2A4FD1BA" w14:textId="77777777" w:rsidR="00402106" w:rsidRPr="002D6380" w:rsidRDefault="00402106" w:rsidP="00396BE5">
            <w:pPr>
              <w:pStyle w:val="TAL"/>
              <w:rPr>
                <w:rFonts w:eastAsia="MS Mincho"/>
                <w:lang w:eastAsia="en-US"/>
              </w:rPr>
            </w:pPr>
            <w:r w:rsidRPr="002D6380">
              <w:rPr>
                <w:rFonts w:eastAsia="MS Mincho"/>
                <w:lang w:eastAsia="en-US"/>
              </w:rPr>
              <w:t>Rel-14 onwards</w:t>
            </w:r>
          </w:p>
        </w:tc>
      </w:tr>
      <w:tr w:rsidR="00402106" w:rsidRPr="002D6380" w14:paraId="261637EE" w14:textId="77777777" w:rsidTr="00396BE5">
        <w:tblPrEx>
          <w:tblCellMar>
            <w:right w:w="108" w:type="dxa"/>
          </w:tblCellMar>
        </w:tblPrEx>
        <w:trPr>
          <w:trHeight w:val="176"/>
          <w:jc w:val="center"/>
        </w:trPr>
        <w:tc>
          <w:tcPr>
            <w:tcW w:w="4535" w:type="dxa"/>
          </w:tcPr>
          <w:p w14:paraId="1772F18C" w14:textId="77777777" w:rsidR="00402106" w:rsidRPr="002D6380" w:rsidRDefault="00402106" w:rsidP="00396BE5">
            <w:pPr>
              <w:pStyle w:val="TAL"/>
              <w:rPr>
                <w:lang w:eastAsia="en-US"/>
              </w:rPr>
            </w:pPr>
            <w:r w:rsidRPr="002D6380">
              <w:rPr>
                <w:lang w:eastAsia="en-US"/>
              </w:rPr>
              <w:t xml:space="preserve">            tbs-ProvideAssistanceData-r14 SEQUENCE {</w:t>
            </w:r>
          </w:p>
        </w:tc>
        <w:tc>
          <w:tcPr>
            <w:tcW w:w="2267" w:type="dxa"/>
          </w:tcPr>
          <w:p w14:paraId="2FA93CAF" w14:textId="77777777" w:rsidR="00402106" w:rsidRPr="002D6380" w:rsidRDefault="00402106" w:rsidP="00396BE5">
            <w:pPr>
              <w:pStyle w:val="TAL"/>
              <w:rPr>
                <w:rFonts w:eastAsia="MS Mincho"/>
                <w:lang w:eastAsia="en-US"/>
              </w:rPr>
            </w:pPr>
          </w:p>
        </w:tc>
        <w:tc>
          <w:tcPr>
            <w:tcW w:w="1700" w:type="dxa"/>
          </w:tcPr>
          <w:p w14:paraId="0A89E197" w14:textId="77777777" w:rsidR="00402106" w:rsidRPr="002D6380" w:rsidRDefault="00402106" w:rsidP="00396BE5">
            <w:pPr>
              <w:pStyle w:val="TAL"/>
              <w:rPr>
                <w:rFonts w:eastAsia="MS Mincho"/>
                <w:lang w:eastAsia="en-US"/>
              </w:rPr>
            </w:pPr>
          </w:p>
        </w:tc>
        <w:tc>
          <w:tcPr>
            <w:tcW w:w="1245" w:type="dxa"/>
          </w:tcPr>
          <w:p w14:paraId="66A0136D" w14:textId="77777777" w:rsidR="00402106" w:rsidRPr="002D6380" w:rsidRDefault="00402106" w:rsidP="00396BE5">
            <w:pPr>
              <w:pStyle w:val="TAL"/>
              <w:rPr>
                <w:rFonts w:eastAsia="MS Mincho"/>
                <w:lang w:eastAsia="en-US"/>
              </w:rPr>
            </w:pPr>
            <w:r w:rsidRPr="002D6380">
              <w:rPr>
                <w:rFonts w:eastAsia="MS Mincho"/>
                <w:lang w:eastAsia="en-US"/>
              </w:rPr>
              <w:t>Rel-14 onwards</w:t>
            </w:r>
          </w:p>
        </w:tc>
      </w:tr>
      <w:tr w:rsidR="00402106" w:rsidRPr="002D6380" w14:paraId="72F7CDDE" w14:textId="77777777" w:rsidTr="00396BE5">
        <w:tblPrEx>
          <w:tblCellMar>
            <w:right w:w="108" w:type="dxa"/>
          </w:tblCellMar>
        </w:tblPrEx>
        <w:trPr>
          <w:jc w:val="center"/>
        </w:trPr>
        <w:tc>
          <w:tcPr>
            <w:tcW w:w="4535" w:type="dxa"/>
          </w:tcPr>
          <w:p w14:paraId="3D6C7E8D" w14:textId="77777777" w:rsidR="00402106" w:rsidRPr="002D6380" w:rsidRDefault="00402106" w:rsidP="00396BE5">
            <w:pPr>
              <w:pStyle w:val="TAL"/>
              <w:rPr>
                <w:lang w:eastAsia="en-US"/>
              </w:rPr>
            </w:pPr>
            <w:r w:rsidRPr="002D6380">
              <w:rPr>
                <w:lang w:eastAsia="en-US"/>
              </w:rPr>
              <w:t xml:space="preserve">              tbs-AssistanceDataList-r14 SEQUENCE {</w:t>
            </w:r>
          </w:p>
        </w:tc>
        <w:tc>
          <w:tcPr>
            <w:tcW w:w="2267" w:type="dxa"/>
          </w:tcPr>
          <w:p w14:paraId="063FBFF1" w14:textId="77777777" w:rsidR="00402106" w:rsidRPr="002D6380" w:rsidRDefault="00402106" w:rsidP="00396BE5">
            <w:pPr>
              <w:pStyle w:val="TAL"/>
              <w:rPr>
                <w:rFonts w:eastAsia="MS Mincho"/>
                <w:lang w:eastAsia="en-US"/>
              </w:rPr>
            </w:pPr>
          </w:p>
        </w:tc>
        <w:tc>
          <w:tcPr>
            <w:tcW w:w="1700" w:type="dxa"/>
          </w:tcPr>
          <w:p w14:paraId="56B3366C" w14:textId="77777777" w:rsidR="00402106" w:rsidRPr="002D6380" w:rsidRDefault="00402106" w:rsidP="00396BE5">
            <w:pPr>
              <w:pStyle w:val="TAL"/>
              <w:rPr>
                <w:rFonts w:eastAsia="MS Mincho"/>
                <w:lang w:eastAsia="en-US"/>
              </w:rPr>
            </w:pPr>
          </w:p>
        </w:tc>
        <w:tc>
          <w:tcPr>
            <w:tcW w:w="1245" w:type="dxa"/>
          </w:tcPr>
          <w:p w14:paraId="343BBE14" w14:textId="77777777" w:rsidR="00402106" w:rsidRPr="002D6380" w:rsidRDefault="00402106" w:rsidP="00396BE5">
            <w:pPr>
              <w:pStyle w:val="TAL"/>
              <w:rPr>
                <w:rFonts w:eastAsia="MS Mincho"/>
                <w:lang w:eastAsia="en-US"/>
              </w:rPr>
            </w:pPr>
          </w:p>
        </w:tc>
      </w:tr>
      <w:tr w:rsidR="00402106" w:rsidRPr="002D6380" w14:paraId="48274F86" w14:textId="77777777" w:rsidTr="00396BE5">
        <w:tblPrEx>
          <w:tblCellMar>
            <w:right w:w="108" w:type="dxa"/>
          </w:tblCellMar>
        </w:tblPrEx>
        <w:trPr>
          <w:jc w:val="center"/>
        </w:trPr>
        <w:tc>
          <w:tcPr>
            <w:tcW w:w="4535" w:type="dxa"/>
          </w:tcPr>
          <w:p w14:paraId="27A1BE3A" w14:textId="77777777" w:rsidR="00402106" w:rsidRPr="002D6380" w:rsidRDefault="00402106" w:rsidP="00396BE5">
            <w:pPr>
              <w:pStyle w:val="TAL"/>
              <w:tabs>
                <w:tab w:val="left" w:pos="1350"/>
              </w:tabs>
              <w:rPr>
                <w:lang w:eastAsia="en-US"/>
              </w:rPr>
            </w:pPr>
            <w:r w:rsidRPr="002D6380">
              <w:rPr>
                <w:lang w:eastAsia="en-US"/>
              </w:rPr>
              <w:t xml:space="preserve">                mbs-AssistanceDataList-r14 SEQUENCE {</w:t>
            </w:r>
          </w:p>
        </w:tc>
        <w:tc>
          <w:tcPr>
            <w:tcW w:w="2267" w:type="dxa"/>
          </w:tcPr>
          <w:p w14:paraId="030B8539" w14:textId="77777777" w:rsidR="00402106" w:rsidRPr="002D6380" w:rsidRDefault="00402106" w:rsidP="00396BE5">
            <w:pPr>
              <w:pStyle w:val="TAL"/>
              <w:rPr>
                <w:rFonts w:eastAsia="MS Mincho"/>
                <w:lang w:eastAsia="en-US"/>
              </w:rPr>
            </w:pPr>
          </w:p>
        </w:tc>
        <w:tc>
          <w:tcPr>
            <w:tcW w:w="1700" w:type="dxa"/>
          </w:tcPr>
          <w:p w14:paraId="6C02A07D" w14:textId="77777777" w:rsidR="00402106" w:rsidRPr="002D6380" w:rsidRDefault="00402106" w:rsidP="00396BE5">
            <w:pPr>
              <w:pStyle w:val="TAL"/>
              <w:rPr>
                <w:rFonts w:eastAsia="MS Mincho"/>
                <w:lang w:eastAsia="en-US"/>
              </w:rPr>
            </w:pPr>
          </w:p>
        </w:tc>
        <w:tc>
          <w:tcPr>
            <w:tcW w:w="1245" w:type="dxa"/>
          </w:tcPr>
          <w:p w14:paraId="3BD3D1E0" w14:textId="77777777" w:rsidR="00402106" w:rsidRPr="002D6380" w:rsidRDefault="00402106" w:rsidP="00396BE5">
            <w:pPr>
              <w:pStyle w:val="TAL"/>
              <w:rPr>
                <w:rFonts w:eastAsia="MS Mincho"/>
                <w:lang w:eastAsia="en-US"/>
              </w:rPr>
            </w:pPr>
          </w:p>
        </w:tc>
      </w:tr>
      <w:tr w:rsidR="00402106" w:rsidRPr="002D6380" w14:paraId="128343B4" w14:textId="77777777" w:rsidTr="00396BE5">
        <w:tblPrEx>
          <w:tblCellMar>
            <w:right w:w="108" w:type="dxa"/>
          </w:tblCellMar>
        </w:tblPrEx>
        <w:trPr>
          <w:jc w:val="center"/>
        </w:trPr>
        <w:tc>
          <w:tcPr>
            <w:tcW w:w="4535" w:type="dxa"/>
          </w:tcPr>
          <w:p w14:paraId="272296A8" w14:textId="77777777" w:rsidR="00402106" w:rsidRPr="002D6380" w:rsidRDefault="00402106" w:rsidP="00396BE5">
            <w:pPr>
              <w:pStyle w:val="TAL"/>
              <w:tabs>
                <w:tab w:val="left" w:pos="1350"/>
              </w:tabs>
              <w:rPr>
                <w:lang w:eastAsia="en-US"/>
              </w:rPr>
            </w:pPr>
            <w:r w:rsidRPr="002D6380">
              <w:rPr>
                <w:lang w:eastAsia="en-US"/>
              </w:rPr>
              <w:t xml:space="preserve">                  mbs-AssistanceDataElement-r14</w:t>
            </w:r>
          </w:p>
          <w:p w14:paraId="74FA6FBD" w14:textId="77777777" w:rsidR="00402106" w:rsidRPr="002D6380" w:rsidRDefault="00402106" w:rsidP="00396BE5">
            <w:pPr>
              <w:pStyle w:val="TAL"/>
              <w:tabs>
                <w:tab w:val="left" w:pos="1350"/>
              </w:tabs>
              <w:rPr>
                <w:lang w:eastAsia="en-US"/>
              </w:rPr>
            </w:pPr>
            <w:r w:rsidRPr="002D6380">
              <w:rPr>
                <w:lang w:eastAsia="en-US"/>
              </w:rPr>
              <w:t xml:space="preserve">                                                               SEQUENCE {</w:t>
            </w:r>
          </w:p>
        </w:tc>
        <w:tc>
          <w:tcPr>
            <w:tcW w:w="2267" w:type="dxa"/>
          </w:tcPr>
          <w:p w14:paraId="469D9527" w14:textId="77777777" w:rsidR="00402106" w:rsidRPr="002D6380" w:rsidRDefault="00402106" w:rsidP="00396BE5">
            <w:pPr>
              <w:pStyle w:val="TAL"/>
              <w:rPr>
                <w:rFonts w:eastAsia="MS Mincho"/>
                <w:lang w:eastAsia="en-US"/>
              </w:rPr>
            </w:pPr>
          </w:p>
        </w:tc>
        <w:tc>
          <w:tcPr>
            <w:tcW w:w="1700" w:type="dxa"/>
          </w:tcPr>
          <w:p w14:paraId="266FDDCC" w14:textId="77777777" w:rsidR="00402106" w:rsidRPr="002D6380" w:rsidRDefault="00402106" w:rsidP="00396BE5">
            <w:pPr>
              <w:pStyle w:val="TAL"/>
              <w:rPr>
                <w:rFonts w:eastAsia="MS Mincho"/>
                <w:lang w:eastAsia="en-US"/>
              </w:rPr>
            </w:pPr>
            <w:r w:rsidRPr="002D6380">
              <w:rPr>
                <w:rFonts w:eastAsia="MS Mincho"/>
                <w:lang w:eastAsia="en-US"/>
              </w:rPr>
              <w:t xml:space="preserve">Beacon 1 tb1  </w:t>
            </w:r>
          </w:p>
        </w:tc>
        <w:tc>
          <w:tcPr>
            <w:tcW w:w="1245" w:type="dxa"/>
          </w:tcPr>
          <w:p w14:paraId="2C9CB2C7" w14:textId="77777777" w:rsidR="00402106" w:rsidRPr="002D6380" w:rsidRDefault="00402106" w:rsidP="00396BE5">
            <w:pPr>
              <w:pStyle w:val="TAL"/>
              <w:rPr>
                <w:rFonts w:eastAsia="MS Mincho"/>
                <w:lang w:eastAsia="en-US"/>
              </w:rPr>
            </w:pPr>
          </w:p>
        </w:tc>
      </w:tr>
      <w:tr w:rsidR="00402106" w:rsidRPr="002D6380" w14:paraId="0F0B5F80" w14:textId="77777777" w:rsidTr="00396BE5">
        <w:tblPrEx>
          <w:tblCellMar>
            <w:right w:w="108" w:type="dxa"/>
          </w:tblCellMar>
        </w:tblPrEx>
        <w:trPr>
          <w:jc w:val="center"/>
        </w:trPr>
        <w:tc>
          <w:tcPr>
            <w:tcW w:w="4535" w:type="dxa"/>
          </w:tcPr>
          <w:p w14:paraId="50C907D6" w14:textId="77777777" w:rsidR="00402106" w:rsidRPr="002D6380" w:rsidRDefault="00402106" w:rsidP="00396BE5">
            <w:pPr>
              <w:pStyle w:val="TAL"/>
              <w:rPr>
                <w:lang w:eastAsia="en-US"/>
              </w:rPr>
            </w:pPr>
            <w:r w:rsidRPr="002D6380">
              <w:rPr>
                <w:lang w:eastAsia="en-US"/>
              </w:rPr>
              <w:t xml:space="preserve">                    mbs-AlmanacAssistance-r14</w:t>
            </w:r>
          </w:p>
        </w:tc>
        <w:tc>
          <w:tcPr>
            <w:tcW w:w="2267" w:type="dxa"/>
          </w:tcPr>
          <w:p w14:paraId="4B3E8677" w14:textId="77777777" w:rsidR="00402106" w:rsidRPr="002D6380" w:rsidRDefault="00402106" w:rsidP="00396BE5">
            <w:pPr>
              <w:pStyle w:val="TAL"/>
              <w:rPr>
                <w:rFonts w:eastAsia="MS Mincho"/>
                <w:lang w:eastAsia="en-US"/>
              </w:rPr>
            </w:pPr>
            <w:r w:rsidRPr="002D6380">
              <w:rPr>
                <w:rFonts w:eastAsia="MS Mincho"/>
                <w:lang w:eastAsia="en-US"/>
              </w:rPr>
              <w:t>Not Present</w:t>
            </w:r>
          </w:p>
        </w:tc>
        <w:tc>
          <w:tcPr>
            <w:tcW w:w="1700" w:type="dxa"/>
          </w:tcPr>
          <w:p w14:paraId="38B96862" w14:textId="77777777" w:rsidR="00402106" w:rsidRPr="002D6380" w:rsidRDefault="00402106" w:rsidP="00396BE5">
            <w:pPr>
              <w:pStyle w:val="TAL"/>
              <w:rPr>
                <w:rFonts w:eastAsia="MS Mincho"/>
                <w:lang w:eastAsia="en-US"/>
              </w:rPr>
            </w:pPr>
          </w:p>
        </w:tc>
        <w:tc>
          <w:tcPr>
            <w:tcW w:w="1245" w:type="dxa"/>
          </w:tcPr>
          <w:p w14:paraId="3BE659AF" w14:textId="77777777" w:rsidR="00402106" w:rsidRPr="002D6380" w:rsidRDefault="00402106" w:rsidP="00396BE5">
            <w:pPr>
              <w:pStyle w:val="TAL"/>
              <w:rPr>
                <w:rFonts w:eastAsia="MS Mincho"/>
                <w:lang w:eastAsia="en-US"/>
              </w:rPr>
            </w:pPr>
          </w:p>
        </w:tc>
      </w:tr>
      <w:tr w:rsidR="00402106" w:rsidRPr="002D6380" w14:paraId="661C5D45" w14:textId="77777777" w:rsidTr="00396BE5">
        <w:tblPrEx>
          <w:tblCellMar>
            <w:right w:w="108" w:type="dxa"/>
          </w:tblCellMar>
        </w:tblPrEx>
        <w:trPr>
          <w:jc w:val="center"/>
        </w:trPr>
        <w:tc>
          <w:tcPr>
            <w:tcW w:w="4535" w:type="dxa"/>
          </w:tcPr>
          <w:p w14:paraId="425B6B92" w14:textId="77777777" w:rsidR="00402106" w:rsidRPr="002D6380" w:rsidRDefault="00402106" w:rsidP="00396BE5">
            <w:pPr>
              <w:pStyle w:val="TAL"/>
              <w:rPr>
                <w:lang w:eastAsia="en-US"/>
              </w:rPr>
            </w:pPr>
            <w:r w:rsidRPr="002D6380">
              <w:rPr>
                <w:lang w:eastAsia="en-US"/>
              </w:rPr>
              <w:t xml:space="preserve">                    mbs-AcquisitionAssistance-r14</w:t>
            </w:r>
          </w:p>
        </w:tc>
        <w:tc>
          <w:tcPr>
            <w:tcW w:w="2267" w:type="dxa"/>
          </w:tcPr>
          <w:p w14:paraId="483A911C" w14:textId="77777777" w:rsidR="00402106" w:rsidRPr="002D6380" w:rsidRDefault="00402106" w:rsidP="00396BE5">
            <w:pPr>
              <w:pStyle w:val="TAL"/>
              <w:rPr>
                <w:rFonts w:eastAsia="MS Mincho"/>
                <w:lang w:eastAsia="en-US"/>
              </w:rPr>
            </w:pPr>
            <w:r w:rsidRPr="002D6380">
              <w:rPr>
                <w:rFonts w:eastAsia="MS Mincho"/>
                <w:lang w:eastAsia="en-US"/>
              </w:rPr>
              <w:t>As defined in TS 37.571-5 [20], clause 8</w:t>
            </w:r>
          </w:p>
        </w:tc>
        <w:tc>
          <w:tcPr>
            <w:tcW w:w="1700" w:type="dxa"/>
          </w:tcPr>
          <w:p w14:paraId="09DDCD8B" w14:textId="77777777" w:rsidR="00402106" w:rsidRPr="002D6380" w:rsidRDefault="00402106" w:rsidP="00396BE5">
            <w:pPr>
              <w:pStyle w:val="TAL"/>
              <w:rPr>
                <w:rFonts w:eastAsia="MS Mincho"/>
                <w:lang w:eastAsia="en-US"/>
              </w:rPr>
            </w:pPr>
          </w:p>
        </w:tc>
        <w:tc>
          <w:tcPr>
            <w:tcW w:w="1245" w:type="dxa"/>
          </w:tcPr>
          <w:p w14:paraId="1D231654" w14:textId="77777777" w:rsidR="00402106" w:rsidRPr="002D6380" w:rsidRDefault="00402106" w:rsidP="00396BE5">
            <w:pPr>
              <w:pStyle w:val="TAL"/>
              <w:rPr>
                <w:rFonts w:eastAsia="MS Mincho"/>
                <w:lang w:eastAsia="en-US"/>
              </w:rPr>
            </w:pPr>
          </w:p>
        </w:tc>
      </w:tr>
      <w:tr w:rsidR="00402106" w:rsidRPr="002D6380" w14:paraId="687F5C95" w14:textId="77777777" w:rsidTr="00396BE5">
        <w:tblPrEx>
          <w:tblCellMar>
            <w:right w:w="108" w:type="dxa"/>
          </w:tblCellMar>
        </w:tblPrEx>
        <w:trPr>
          <w:jc w:val="center"/>
        </w:trPr>
        <w:tc>
          <w:tcPr>
            <w:tcW w:w="4535" w:type="dxa"/>
          </w:tcPr>
          <w:p w14:paraId="69330837" w14:textId="77777777" w:rsidR="00402106" w:rsidRPr="002D6380" w:rsidRDefault="00402106" w:rsidP="00396BE5">
            <w:pPr>
              <w:pStyle w:val="TAL"/>
              <w:rPr>
                <w:lang w:eastAsia="en-US"/>
              </w:rPr>
            </w:pPr>
            <w:r w:rsidRPr="002D6380">
              <w:rPr>
                <w:lang w:eastAsia="en-US"/>
              </w:rPr>
              <w:t xml:space="preserve">                  }</w:t>
            </w:r>
          </w:p>
        </w:tc>
        <w:tc>
          <w:tcPr>
            <w:tcW w:w="2267" w:type="dxa"/>
          </w:tcPr>
          <w:p w14:paraId="65CF1240" w14:textId="77777777" w:rsidR="00402106" w:rsidRPr="002D6380" w:rsidRDefault="00402106" w:rsidP="00396BE5">
            <w:pPr>
              <w:pStyle w:val="TAL"/>
              <w:rPr>
                <w:rFonts w:eastAsia="MS Mincho"/>
                <w:lang w:eastAsia="en-US"/>
              </w:rPr>
            </w:pPr>
          </w:p>
        </w:tc>
        <w:tc>
          <w:tcPr>
            <w:tcW w:w="1700" w:type="dxa"/>
          </w:tcPr>
          <w:p w14:paraId="53FC0D25" w14:textId="77777777" w:rsidR="00402106" w:rsidRPr="002D6380" w:rsidRDefault="00402106" w:rsidP="00396BE5">
            <w:pPr>
              <w:pStyle w:val="TAL"/>
              <w:rPr>
                <w:rFonts w:eastAsia="MS Mincho"/>
                <w:lang w:eastAsia="en-US"/>
              </w:rPr>
            </w:pPr>
          </w:p>
        </w:tc>
        <w:tc>
          <w:tcPr>
            <w:tcW w:w="1245" w:type="dxa"/>
          </w:tcPr>
          <w:p w14:paraId="079133DD" w14:textId="77777777" w:rsidR="00402106" w:rsidRPr="002D6380" w:rsidRDefault="00402106" w:rsidP="00396BE5">
            <w:pPr>
              <w:pStyle w:val="TAL"/>
              <w:rPr>
                <w:rFonts w:eastAsia="MS Mincho"/>
                <w:lang w:eastAsia="en-US"/>
              </w:rPr>
            </w:pPr>
          </w:p>
        </w:tc>
      </w:tr>
      <w:tr w:rsidR="00402106" w:rsidRPr="002D6380" w14:paraId="5ED26B2A" w14:textId="77777777" w:rsidTr="00396BE5">
        <w:tblPrEx>
          <w:tblCellMar>
            <w:right w:w="108" w:type="dxa"/>
          </w:tblCellMar>
        </w:tblPrEx>
        <w:trPr>
          <w:jc w:val="center"/>
        </w:trPr>
        <w:tc>
          <w:tcPr>
            <w:tcW w:w="4535" w:type="dxa"/>
          </w:tcPr>
          <w:p w14:paraId="790F9BEA" w14:textId="77777777" w:rsidR="00402106" w:rsidRPr="002D6380" w:rsidRDefault="00402106" w:rsidP="00396BE5">
            <w:pPr>
              <w:pStyle w:val="TAL"/>
              <w:tabs>
                <w:tab w:val="left" w:pos="1350"/>
              </w:tabs>
              <w:rPr>
                <w:lang w:eastAsia="en-US"/>
              </w:rPr>
            </w:pPr>
            <w:r w:rsidRPr="002D6380">
              <w:rPr>
                <w:lang w:eastAsia="en-US"/>
              </w:rPr>
              <w:t xml:space="preserve">                  mbs-AssistanceDataElement-r14</w:t>
            </w:r>
          </w:p>
          <w:p w14:paraId="66DD4D67" w14:textId="77777777" w:rsidR="00402106" w:rsidRPr="002D6380" w:rsidRDefault="00402106" w:rsidP="00396BE5">
            <w:pPr>
              <w:pStyle w:val="TAL"/>
              <w:rPr>
                <w:lang w:eastAsia="en-US"/>
              </w:rPr>
            </w:pPr>
            <w:r w:rsidRPr="002D6380">
              <w:rPr>
                <w:lang w:eastAsia="en-US"/>
              </w:rPr>
              <w:t xml:space="preserve">                                                               SEQUENCE {</w:t>
            </w:r>
          </w:p>
        </w:tc>
        <w:tc>
          <w:tcPr>
            <w:tcW w:w="2267" w:type="dxa"/>
          </w:tcPr>
          <w:p w14:paraId="52EF49C0" w14:textId="77777777" w:rsidR="00402106" w:rsidRPr="002D6380" w:rsidRDefault="00402106" w:rsidP="00396BE5">
            <w:pPr>
              <w:pStyle w:val="TAL"/>
              <w:rPr>
                <w:rFonts w:eastAsia="MS Mincho"/>
                <w:lang w:eastAsia="en-US"/>
              </w:rPr>
            </w:pPr>
          </w:p>
        </w:tc>
        <w:tc>
          <w:tcPr>
            <w:tcW w:w="1700" w:type="dxa"/>
          </w:tcPr>
          <w:p w14:paraId="40ED22B7" w14:textId="77777777" w:rsidR="00402106" w:rsidRPr="002D6380" w:rsidRDefault="00402106" w:rsidP="00396BE5">
            <w:pPr>
              <w:pStyle w:val="TAL"/>
              <w:rPr>
                <w:rFonts w:eastAsia="MS Mincho"/>
                <w:lang w:eastAsia="en-US"/>
              </w:rPr>
            </w:pPr>
            <w:r w:rsidRPr="002D6380">
              <w:rPr>
                <w:rFonts w:eastAsia="MS Mincho"/>
                <w:lang w:eastAsia="en-US"/>
              </w:rPr>
              <w:t>Beacon 2 tb1</w:t>
            </w:r>
          </w:p>
        </w:tc>
        <w:tc>
          <w:tcPr>
            <w:tcW w:w="1245" w:type="dxa"/>
          </w:tcPr>
          <w:p w14:paraId="6459A9C2" w14:textId="77777777" w:rsidR="00402106" w:rsidRPr="002D6380" w:rsidRDefault="00402106" w:rsidP="00396BE5">
            <w:pPr>
              <w:pStyle w:val="TAL"/>
              <w:rPr>
                <w:rFonts w:eastAsia="MS Mincho"/>
                <w:lang w:eastAsia="en-US"/>
              </w:rPr>
            </w:pPr>
          </w:p>
        </w:tc>
      </w:tr>
      <w:tr w:rsidR="00402106" w:rsidRPr="002D6380" w14:paraId="01A9C397" w14:textId="77777777" w:rsidTr="00396BE5">
        <w:tblPrEx>
          <w:tblCellMar>
            <w:right w:w="108" w:type="dxa"/>
          </w:tblCellMar>
        </w:tblPrEx>
        <w:trPr>
          <w:jc w:val="center"/>
        </w:trPr>
        <w:tc>
          <w:tcPr>
            <w:tcW w:w="4535" w:type="dxa"/>
          </w:tcPr>
          <w:p w14:paraId="4966157B" w14:textId="77777777" w:rsidR="00402106" w:rsidRPr="002D6380" w:rsidRDefault="00402106" w:rsidP="00396BE5">
            <w:pPr>
              <w:pStyle w:val="TAL"/>
              <w:rPr>
                <w:lang w:eastAsia="en-US"/>
              </w:rPr>
            </w:pPr>
            <w:r w:rsidRPr="002D6380">
              <w:rPr>
                <w:lang w:eastAsia="en-US"/>
              </w:rPr>
              <w:t xml:space="preserve">                    mbs-AlmanacAssistance-r14</w:t>
            </w:r>
          </w:p>
        </w:tc>
        <w:tc>
          <w:tcPr>
            <w:tcW w:w="2267" w:type="dxa"/>
          </w:tcPr>
          <w:p w14:paraId="6C52E6BF" w14:textId="77777777" w:rsidR="00402106" w:rsidRPr="002D6380" w:rsidRDefault="00402106" w:rsidP="00396BE5">
            <w:pPr>
              <w:pStyle w:val="TAL"/>
              <w:rPr>
                <w:rFonts w:eastAsia="MS Mincho"/>
                <w:lang w:eastAsia="en-US"/>
              </w:rPr>
            </w:pPr>
            <w:r w:rsidRPr="002D6380">
              <w:rPr>
                <w:rFonts w:eastAsia="MS Mincho"/>
                <w:lang w:eastAsia="en-US"/>
              </w:rPr>
              <w:t>Not Present</w:t>
            </w:r>
          </w:p>
        </w:tc>
        <w:tc>
          <w:tcPr>
            <w:tcW w:w="1700" w:type="dxa"/>
          </w:tcPr>
          <w:p w14:paraId="436B3023" w14:textId="77777777" w:rsidR="00402106" w:rsidRPr="002D6380" w:rsidRDefault="00402106" w:rsidP="00396BE5">
            <w:pPr>
              <w:pStyle w:val="TAL"/>
              <w:rPr>
                <w:rFonts w:eastAsia="MS Mincho"/>
                <w:lang w:eastAsia="en-US"/>
              </w:rPr>
            </w:pPr>
          </w:p>
        </w:tc>
        <w:tc>
          <w:tcPr>
            <w:tcW w:w="1245" w:type="dxa"/>
          </w:tcPr>
          <w:p w14:paraId="02228736" w14:textId="77777777" w:rsidR="00402106" w:rsidRPr="002D6380" w:rsidRDefault="00402106" w:rsidP="00396BE5">
            <w:pPr>
              <w:pStyle w:val="TAL"/>
              <w:rPr>
                <w:rFonts w:eastAsia="MS Mincho"/>
                <w:lang w:eastAsia="en-US"/>
              </w:rPr>
            </w:pPr>
          </w:p>
        </w:tc>
      </w:tr>
      <w:tr w:rsidR="00402106" w:rsidRPr="002D6380" w14:paraId="72032771" w14:textId="77777777" w:rsidTr="00396BE5">
        <w:tblPrEx>
          <w:tblCellMar>
            <w:right w:w="108" w:type="dxa"/>
          </w:tblCellMar>
        </w:tblPrEx>
        <w:trPr>
          <w:jc w:val="center"/>
        </w:trPr>
        <w:tc>
          <w:tcPr>
            <w:tcW w:w="4535" w:type="dxa"/>
          </w:tcPr>
          <w:p w14:paraId="68C12856" w14:textId="77777777" w:rsidR="00402106" w:rsidRPr="002D6380" w:rsidRDefault="00402106" w:rsidP="00396BE5">
            <w:pPr>
              <w:pStyle w:val="TAL"/>
              <w:rPr>
                <w:lang w:eastAsia="en-US"/>
              </w:rPr>
            </w:pPr>
            <w:r w:rsidRPr="002D6380">
              <w:rPr>
                <w:lang w:eastAsia="en-US"/>
              </w:rPr>
              <w:t xml:space="preserve">                    mbs-AcquisitionAssistance-r14</w:t>
            </w:r>
          </w:p>
        </w:tc>
        <w:tc>
          <w:tcPr>
            <w:tcW w:w="2267" w:type="dxa"/>
          </w:tcPr>
          <w:p w14:paraId="553549B8" w14:textId="77777777" w:rsidR="00402106" w:rsidRPr="002D6380" w:rsidRDefault="00402106" w:rsidP="00396BE5">
            <w:pPr>
              <w:pStyle w:val="TAL"/>
              <w:rPr>
                <w:rFonts w:eastAsia="MS Mincho"/>
                <w:lang w:eastAsia="en-US"/>
              </w:rPr>
            </w:pPr>
            <w:r w:rsidRPr="002D6380">
              <w:rPr>
                <w:rFonts w:eastAsia="MS Mincho"/>
                <w:lang w:eastAsia="en-US"/>
              </w:rPr>
              <w:t>As defined in TS 37.571-5 [20], clause 8</w:t>
            </w:r>
          </w:p>
        </w:tc>
        <w:tc>
          <w:tcPr>
            <w:tcW w:w="1700" w:type="dxa"/>
          </w:tcPr>
          <w:p w14:paraId="785A06CF" w14:textId="77777777" w:rsidR="00402106" w:rsidRPr="002D6380" w:rsidRDefault="00402106" w:rsidP="00396BE5">
            <w:pPr>
              <w:pStyle w:val="TAL"/>
              <w:rPr>
                <w:rFonts w:eastAsia="MS Mincho"/>
                <w:lang w:eastAsia="en-US"/>
              </w:rPr>
            </w:pPr>
          </w:p>
        </w:tc>
        <w:tc>
          <w:tcPr>
            <w:tcW w:w="1245" w:type="dxa"/>
          </w:tcPr>
          <w:p w14:paraId="30C433C7" w14:textId="77777777" w:rsidR="00402106" w:rsidRPr="002D6380" w:rsidRDefault="00402106" w:rsidP="00396BE5">
            <w:pPr>
              <w:pStyle w:val="TAL"/>
              <w:rPr>
                <w:rFonts w:eastAsia="MS Mincho"/>
                <w:lang w:eastAsia="en-US"/>
              </w:rPr>
            </w:pPr>
          </w:p>
        </w:tc>
      </w:tr>
      <w:tr w:rsidR="00402106" w:rsidRPr="002D6380" w14:paraId="7D89885F" w14:textId="77777777" w:rsidTr="00396BE5">
        <w:tblPrEx>
          <w:tblCellMar>
            <w:right w:w="108" w:type="dxa"/>
          </w:tblCellMar>
        </w:tblPrEx>
        <w:trPr>
          <w:jc w:val="center"/>
        </w:trPr>
        <w:tc>
          <w:tcPr>
            <w:tcW w:w="4535" w:type="dxa"/>
          </w:tcPr>
          <w:p w14:paraId="7E0D0532" w14:textId="77777777" w:rsidR="00402106" w:rsidRPr="002D6380" w:rsidRDefault="00402106" w:rsidP="00396BE5">
            <w:pPr>
              <w:pStyle w:val="TAL"/>
              <w:rPr>
                <w:lang w:eastAsia="en-US"/>
              </w:rPr>
            </w:pPr>
            <w:r w:rsidRPr="002D6380">
              <w:rPr>
                <w:lang w:eastAsia="en-US"/>
              </w:rPr>
              <w:t xml:space="preserve">                  }</w:t>
            </w:r>
          </w:p>
        </w:tc>
        <w:tc>
          <w:tcPr>
            <w:tcW w:w="2267" w:type="dxa"/>
          </w:tcPr>
          <w:p w14:paraId="548D45C6" w14:textId="77777777" w:rsidR="00402106" w:rsidRPr="002D6380" w:rsidRDefault="00402106" w:rsidP="00396BE5">
            <w:pPr>
              <w:pStyle w:val="TAL"/>
              <w:rPr>
                <w:rFonts w:eastAsia="MS Mincho"/>
                <w:lang w:eastAsia="en-US"/>
              </w:rPr>
            </w:pPr>
          </w:p>
        </w:tc>
        <w:tc>
          <w:tcPr>
            <w:tcW w:w="1700" w:type="dxa"/>
          </w:tcPr>
          <w:p w14:paraId="4ABAAB73" w14:textId="77777777" w:rsidR="00402106" w:rsidRPr="002D6380" w:rsidRDefault="00402106" w:rsidP="00396BE5">
            <w:pPr>
              <w:pStyle w:val="TAL"/>
              <w:rPr>
                <w:rFonts w:eastAsia="MS Mincho"/>
                <w:lang w:eastAsia="en-US"/>
              </w:rPr>
            </w:pPr>
          </w:p>
        </w:tc>
        <w:tc>
          <w:tcPr>
            <w:tcW w:w="1245" w:type="dxa"/>
          </w:tcPr>
          <w:p w14:paraId="7650318B" w14:textId="77777777" w:rsidR="00402106" w:rsidRPr="002D6380" w:rsidRDefault="00402106" w:rsidP="00396BE5">
            <w:pPr>
              <w:pStyle w:val="TAL"/>
              <w:rPr>
                <w:rFonts w:eastAsia="MS Mincho"/>
                <w:lang w:eastAsia="en-US"/>
              </w:rPr>
            </w:pPr>
          </w:p>
        </w:tc>
      </w:tr>
      <w:tr w:rsidR="00402106" w:rsidRPr="002D6380" w14:paraId="3545A8CC" w14:textId="77777777" w:rsidTr="00396BE5">
        <w:tblPrEx>
          <w:tblCellMar>
            <w:right w:w="108" w:type="dxa"/>
          </w:tblCellMar>
        </w:tblPrEx>
        <w:trPr>
          <w:jc w:val="center"/>
        </w:trPr>
        <w:tc>
          <w:tcPr>
            <w:tcW w:w="4535" w:type="dxa"/>
          </w:tcPr>
          <w:p w14:paraId="20418D7D" w14:textId="77777777" w:rsidR="00402106" w:rsidRPr="002D6380" w:rsidRDefault="00402106" w:rsidP="00396BE5">
            <w:pPr>
              <w:pStyle w:val="TAL"/>
              <w:tabs>
                <w:tab w:val="left" w:pos="1350"/>
              </w:tabs>
              <w:rPr>
                <w:lang w:eastAsia="en-US"/>
              </w:rPr>
            </w:pPr>
            <w:r w:rsidRPr="002D6380">
              <w:rPr>
                <w:lang w:eastAsia="en-US"/>
              </w:rPr>
              <w:t xml:space="preserve">                  mbs-AssistanceDataElement-r14</w:t>
            </w:r>
          </w:p>
          <w:p w14:paraId="0DDDBA52" w14:textId="77777777" w:rsidR="00402106" w:rsidRPr="002D6380" w:rsidRDefault="00402106" w:rsidP="00396BE5">
            <w:pPr>
              <w:pStyle w:val="TAL"/>
              <w:rPr>
                <w:lang w:eastAsia="en-US"/>
              </w:rPr>
            </w:pPr>
            <w:r w:rsidRPr="002D6380">
              <w:rPr>
                <w:lang w:eastAsia="en-US"/>
              </w:rPr>
              <w:t xml:space="preserve">                                                               SEQUENCE {</w:t>
            </w:r>
          </w:p>
        </w:tc>
        <w:tc>
          <w:tcPr>
            <w:tcW w:w="2267" w:type="dxa"/>
          </w:tcPr>
          <w:p w14:paraId="0E41A153" w14:textId="77777777" w:rsidR="00402106" w:rsidRPr="002D6380" w:rsidRDefault="00402106" w:rsidP="00396BE5">
            <w:pPr>
              <w:pStyle w:val="TAL"/>
              <w:rPr>
                <w:rFonts w:eastAsia="MS Mincho"/>
                <w:lang w:eastAsia="en-US"/>
              </w:rPr>
            </w:pPr>
          </w:p>
        </w:tc>
        <w:tc>
          <w:tcPr>
            <w:tcW w:w="1700" w:type="dxa"/>
          </w:tcPr>
          <w:p w14:paraId="06D6B636" w14:textId="77777777" w:rsidR="00402106" w:rsidRPr="002D6380" w:rsidRDefault="00402106" w:rsidP="00396BE5">
            <w:pPr>
              <w:pStyle w:val="TAL"/>
              <w:rPr>
                <w:rFonts w:eastAsia="MS Mincho"/>
                <w:lang w:eastAsia="en-US"/>
              </w:rPr>
            </w:pPr>
            <w:r w:rsidRPr="002D6380">
              <w:rPr>
                <w:rFonts w:eastAsia="MS Mincho"/>
                <w:lang w:eastAsia="en-US"/>
              </w:rPr>
              <w:t>Beacon 1 tb2</w:t>
            </w:r>
          </w:p>
        </w:tc>
        <w:tc>
          <w:tcPr>
            <w:tcW w:w="1245" w:type="dxa"/>
          </w:tcPr>
          <w:p w14:paraId="7618ECE9" w14:textId="77777777" w:rsidR="00402106" w:rsidRPr="002D6380" w:rsidRDefault="00402106" w:rsidP="00396BE5">
            <w:pPr>
              <w:pStyle w:val="TAL"/>
              <w:rPr>
                <w:rFonts w:eastAsia="MS Mincho"/>
                <w:lang w:eastAsia="en-US"/>
              </w:rPr>
            </w:pPr>
          </w:p>
        </w:tc>
      </w:tr>
      <w:tr w:rsidR="00402106" w:rsidRPr="002D6380" w14:paraId="36E081D7" w14:textId="77777777" w:rsidTr="00396BE5">
        <w:tblPrEx>
          <w:tblCellMar>
            <w:right w:w="108" w:type="dxa"/>
          </w:tblCellMar>
        </w:tblPrEx>
        <w:trPr>
          <w:jc w:val="center"/>
        </w:trPr>
        <w:tc>
          <w:tcPr>
            <w:tcW w:w="4535" w:type="dxa"/>
          </w:tcPr>
          <w:p w14:paraId="4C696137" w14:textId="77777777" w:rsidR="00402106" w:rsidRPr="002D6380" w:rsidRDefault="00402106" w:rsidP="00396BE5">
            <w:pPr>
              <w:pStyle w:val="TAL"/>
              <w:rPr>
                <w:lang w:eastAsia="en-US"/>
              </w:rPr>
            </w:pPr>
            <w:r w:rsidRPr="002D6380">
              <w:rPr>
                <w:lang w:eastAsia="en-US"/>
              </w:rPr>
              <w:t xml:space="preserve">                    mbs-AlmanacAssistance-r14</w:t>
            </w:r>
          </w:p>
        </w:tc>
        <w:tc>
          <w:tcPr>
            <w:tcW w:w="2267" w:type="dxa"/>
          </w:tcPr>
          <w:p w14:paraId="01C36349" w14:textId="77777777" w:rsidR="00402106" w:rsidRPr="002D6380" w:rsidRDefault="00402106" w:rsidP="00396BE5">
            <w:pPr>
              <w:pStyle w:val="TAL"/>
              <w:rPr>
                <w:rFonts w:eastAsia="MS Mincho"/>
                <w:lang w:eastAsia="en-US"/>
              </w:rPr>
            </w:pPr>
            <w:r w:rsidRPr="002D6380">
              <w:rPr>
                <w:rFonts w:eastAsia="MS Mincho"/>
                <w:lang w:eastAsia="en-US"/>
              </w:rPr>
              <w:t>Not Present</w:t>
            </w:r>
          </w:p>
        </w:tc>
        <w:tc>
          <w:tcPr>
            <w:tcW w:w="1700" w:type="dxa"/>
          </w:tcPr>
          <w:p w14:paraId="3FC49500" w14:textId="77777777" w:rsidR="00402106" w:rsidRPr="002D6380" w:rsidRDefault="00402106" w:rsidP="00396BE5">
            <w:pPr>
              <w:pStyle w:val="TAL"/>
              <w:rPr>
                <w:rFonts w:eastAsia="MS Mincho"/>
                <w:lang w:eastAsia="en-US"/>
              </w:rPr>
            </w:pPr>
          </w:p>
        </w:tc>
        <w:tc>
          <w:tcPr>
            <w:tcW w:w="1245" w:type="dxa"/>
          </w:tcPr>
          <w:p w14:paraId="739504A7" w14:textId="77777777" w:rsidR="00402106" w:rsidRPr="002D6380" w:rsidRDefault="00402106" w:rsidP="00396BE5">
            <w:pPr>
              <w:pStyle w:val="TAL"/>
              <w:rPr>
                <w:rFonts w:eastAsia="MS Mincho"/>
                <w:lang w:eastAsia="en-US"/>
              </w:rPr>
            </w:pPr>
          </w:p>
        </w:tc>
      </w:tr>
      <w:tr w:rsidR="00402106" w:rsidRPr="002D6380" w14:paraId="7521C7C0" w14:textId="77777777" w:rsidTr="00396BE5">
        <w:tblPrEx>
          <w:tblCellMar>
            <w:right w:w="108" w:type="dxa"/>
          </w:tblCellMar>
        </w:tblPrEx>
        <w:trPr>
          <w:jc w:val="center"/>
        </w:trPr>
        <w:tc>
          <w:tcPr>
            <w:tcW w:w="4535" w:type="dxa"/>
          </w:tcPr>
          <w:p w14:paraId="5DE1E2A8" w14:textId="77777777" w:rsidR="00402106" w:rsidRPr="002D6380" w:rsidRDefault="00402106" w:rsidP="00396BE5">
            <w:pPr>
              <w:pStyle w:val="TAL"/>
              <w:rPr>
                <w:lang w:eastAsia="en-US"/>
              </w:rPr>
            </w:pPr>
            <w:r w:rsidRPr="002D6380">
              <w:rPr>
                <w:lang w:eastAsia="en-US"/>
              </w:rPr>
              <w:t xml:space="preserve">                    mbs-AcquisitionAssistance-r14</w:t>
            </w:r>
          </w:p>
        </w:tc>
        <w:tc>
          <w:tcPr>
            <w:tcW w:w="2267" w:type="dxa"/>
          </w:tcPr>
          <w:p w14:paraId="3DC120CC" w14:textId="77777777" w:rsidR="00402106" w:rsidRPr="002D6380" w:rsidRDefault="00402106" w:rsidP="00396BE5">
            <w:pPr>
              <w:pStyle w:val="TAL"/>
              <w:rPr>
                <w:rFonts w:eastAsia="MS Mincho"/>
                <w:lang w:eastAsia="en-US"/>
              </w:rPr>
            </w:pPr>
            <w:r w:rsidRPr="002D6380">
              <w:rPr>
                <w:rFonts w:eastAsia="MS Mincho"/>
                <w:lang w:eastAsia="en-US"/>
              </w:rPr>
              <w:t>As defined in TS 37.571-5 [20], clause 8</w:t>
            </w:r>
          </w:p>
        </w:tc>
        <w:tc>
          <w:tcPr>
            <w:tcW w:w="1700" w:type="dxa"/>
          </w:tcPr>
          <w:p w14:paraId="3513FCD0" w14:textId="77777777" w:rsidR="00402106" w:rsidRPr="002D6380" w:rsidRDefault="00402106" w:rsidP="00396BE5">
            <w:pPr>
              <w:pStyle w:val="TAL"/>
              <w:rPr>
                <w:rFonts w:eastAsia="MS Mincho"/>
                <w:lang w:eastAsia="en-US"/>
              </w:rPr>
            </w:pPr>
          </w:p>
        </w:tc>
        <w:tc>
          <w:tcPr>
            <w:tcW w:w="1245" w:type="dxa"/>
          </w:tcPr>
          <w:p w14:paraId="5AD69512" w14:textId="77777777" w:rsidR="00402106" w:rsidRPr="002D6380" w:rsidRDefault="00402106" w:rsidP="00396BE5">
            <w:pPr>
              <w:pStyle w:val="TAL"/>
              <w:rPr>
                <w:rFonts w:eastAsia="MS Mincho"/>
                <w:lang w:eastAsia="en-US"/>
              </w:rPr>
            </w:pPr>
          </w:p>
        </w:tc>
      </w:tr>
      <w:tr w:rsidR="00402106" w:rsidRPr="002D6380" w14:paraId="14FF535B" w14:textId="77777777" w:rsidTr="00396BE5">
        <w:tblPrEx>
          <w:tblCellMar>
            <w:right w:w="108" w:type="dxa"/>
          </w:tblCellMar>
        </w:tblPrEx>
        <w:trPr>
          <w:jc w:val="center"/>
        </w:trPr>
        <w:tc>
          <w:tcPr>
            <w:tcW w:w="4535" w:type="dxa"/>
          </w:tcPr>
          <w:p w14:paraId="2BF90664" w14:textId="77777777" w:rsidR="00402106" w:rsidRPr="002D6380" w:rsidRDefault="00402106" w:rsidP="00396BE5">
            <w:pPr>
              <w:pStyle w:val="TAL"/>
              <w:rPr>
                <w:lang w:eastAsia="en-US"/>
              </w:rPr>
            </w:pPr>
            <w:r w:rsidRPr="002D6380">
              <w:rPr>
                <w:lang w:eastAsia="en-US"/>
              </w:rPr>
              <w:t xml:space="preserve">                  }</w:t>
            </w:r>
          </w:p>
        </w:tc>
        <w:tc>
          <w:tcPr>
            <w:tcW w:w="2267" w:type="dxa"/>
          </w:tcPr>
          <w:p w14:paraId="0B76E4B3" w14:textId="77777777" w:rsidR="00402106" w:rsidRPr="002D6380" w:rsidRDefault="00402106" w:rsidP="00396BE5">
            <w:pPr>
              <w:pStyle w:val="TAL"/>
              <w:rPr>
                <w:rFonts w:eastAsia="MS Mincho"/>
                <w:lang w:eastAsia="en-US"/>
              </w:rPr>
            </w:pPr>
          </w:p>
        </w:tc>
        <w:tc>
          <w:tcPr>
            <w:tcW w:w="1700" w:type="dxa"/>
          </w:tcPr>
          <w:p w14:paraId="6B306D9C" w14:textId="77777777" w:rsidR="00402106" w:rsidRPr="002D6380" w:rsidRDefault="00402106" w:rsidP="00396BE5">
            <w:pPr>
              <w:pStyle w:val="TAL"/>
              <w:rPr>
                <w:rFonts w:eastAsia="MS Mincho"/>
                <w:lang w:eastAsia="en-US"/>
              </w:rPr>
            </w:pPr>
          </w:p>
        </w:tc>
        <w:tc>
          <w:tcPr>
            <w:tcW w:w="1245" w:type="dxa"/>
          </w:tcPr>
          <w:p w14:paraId="3BE9D78F" w14:textId="77777777" w:rsidR="00402106" w:rsidRPr="002D6380" w:rsidRDefault="00402106" w:rsidP="00396BE5">
            <w:pPr>
              <w:pStyle w:val="TAL"/>
              <w:rPr>
                <w:rFonts w:eastAsia="MS Mincho"/>
                <w:lang w:eastAsia="en-US"/>
              </w:rPr>
            </w:pPr>
          </w:p>
        </w:tc>
      </w:tr>
      <w:tr w:rsidR="00402106" w:rsidRPr="002D6380" w14:paraId="7947399D" w14:textId="77777777" w:rsidTr="00396BE5">
        <w:tblPrEx>
          <w:tblCellMar>
            <w:right w:w="108" w:type="dxa"/>
          </w:tblCellMar>
        </w:tblPrEx>
        <w:trPr>
          <w:jc w:val="center"/>
        </w:trPr>
        <w:tc>
          <w:tcPr>
            <w:tcW w:w="4535" w:type="dxa"/>
          </w:tcPr>
          <w:p w14:paraId="222D8BB3" w14:textId="77777777" w:rsidR="00402106" w:rsidRPr="002D6380" w:rsidRDefault="00402106" w:rsidP="00396BE5">
            <w:pPr>
              <w:pStyle w:val="TAL"/>
              <w:tabs>
                <w:tab w:val="left" w:pos="1350"/>
              </w:tabs>
              <w:rPr>
                <w:lang w:eastAsia="en-US"/>
              </w:rPr>
            </w:pPr>
            <w:r w:rsidRPr="002D6380">
              <w:rPr>
                <w:lang w:eastAsia="en-US"/>
              </w:rPr>
              <w:t xml:space="preserve">                  mbs-AssistanceDataElement-r14</w:t>
            </w:r>
          </w:p>
          <w:p w14:paraId="48550A00" w14:textId="77777777" w:rsidR="00402106" w:rsidRPr="002D6380" w:rsidRDefault="00402106" w:rsidP="00396BE5">
            <w:pPr>
              <w:pStyle w:val="TAL"/>
              <w:rPr>
                <w:lang w:eastAsia="en-US"/>
              </w:rPr>
            </w:pPr>
            <w:r w:rsidRPr="002D6380">
              <w:rPr>
                <w:lang w:eastAsia="en-US"/>
              </w:rPr>
              <w:t xml:space="preserve">                                                               SEQUENCE {</w:t>
            </w:r>
          </w:p>
        </w:tc>
        <w:tc>
          <w:tcPr>
            <w:tcW w:w="2267" w:type="dxa"/>
          </w:tcPr>
          <w:p w14:paraId="016D6FC8" w14:textId="77777777" w:rsidR="00402106" w:rsidRPr="002D6380" w:rsidRDefault="00402106" w:rsidP="00396BE5">
            <w:pPr>
              <w:pStyle w:val="TAL"/>
              <w:rPr>
                <w:rFonts w:eastAsia="MS Mincho"/>
                <w:lang w:eastAsia="en-US"/>
              </w:rPr>
            </w:pPr>
          </w:p>
        </w:tc>
        <w:tc>
          <w:tcPr>
            <w:tcW w:w="1700" w:type="dxa"/>
          </w:tcPr>
          <w:p w14:paraId="5E65ED99" w14:textId="77777777" w:rsidR="00402106" w:rsidRPr="002D6380" w:rsidRDefault="00402106" w:rsidP="00396BE5">
            <w:pPr>
              <w:pStyle w:val="TAL"/>
              <w:rPr>
                <w:rFonts w:eastAsia="MS Mincho"/>
                <w:lang w:eastAsia="en-US"/>
              </w:rPr>
            </w:pPr>
            <w:r w:rsidRPr="002D6380">
              <w:rPr>
                <w:rFonts w:eastAsia="MS Mincho"/>
                <w:lang w:eastAsia="en-US"/>
              </w:rPr>
              <w:t>Beacon 2 tb2</w:t>
            </w:r>
          </w:p>
        </w:tc>
        <w:tc>
          <w:tcPr>
            <w:tcW w:w="1245" w:type="dxa"/>
          </w:tcPr>
          <w:p w14:paraId="0758EB4A" w14:textId="77777777" w:rsidR="00402106" w:rsidRPr="002D6380" w:rsidRDefault="00402106" w:rsidP="00396BE5">
            <w:pPr>
              <w:pStyle w:val="TAL"/>
              <w:rPr>
                <w:rFonts w:eastAsia="MS Mincho"/>
                <w:lang w:eastAsia="en-US"/>
              </w:rPr>
            </w:pPr>
          </w:p>
        </w:tc>
      </w:tr>
      <w:tr w:rsidR="00402106" w:rsidRPr="002D6380" w14:paraId="411FD627" w14:textId="77777777" w:rsidTr="00396BE5">
        <w:tblPrEx>
          <w:tblCellMar>
            <w:right w:w="108" w:type="dxa"/>
          </w:tblCellMar>
        </w:tblPrEx>
        <w:trPr>
          <w:jc w:val="center"/>
        </w:trPr>
        <w:tc>
          <w:tcPr>
            <w:tcW w:w="4535" w:type="dxa"/>
          </w:tcPr>
          <w:p w14:paraId="3C7A4408" w14:textId="77777777" w:rsidR="00402106" w:rsidRPr="002D6380" w:rsidRDefault="00402106" w:rsidP="00396BE5">
            <w:pPr>
              <w:pStyle w:val="TAL"/>
              <w:rPr>
                <w:lang w:eastAsia="en-US"/>
              </w:rPr>
            </w:pPr>
            <w:r w:rsidRPr="002D6380">
              <w:rPr>
                <w:lang w:eastAsia="en-US"/>
              </w:rPr>
              <w:t xml:space="preserve">                    mbs-AlmanacAssistance-r14</w:t>
            </w:r>
          </w:p>
        </w:tc>
        <w:tc>
          <w:tcPr>
            <w:tcW w:w="2267" w:type="dxa"/>
          </w:tcPr>
          <w:p w14:paraId="3990B475" w14:textId="77777777" w:rsidR="00402106" w:rsidRPr="002D6380" w:rsidRDefault="00402106" w:rsidP="00396BE5">
            <w:pPr>
              <w:pStyle w:val="TAL"/>
              <w:rPr>
                <w:rFonts w:eastAsia="MS Mincho"/>
                <w:lang w:eastAsia="en-US"/>
              </w:rPr>
            </w:pPr>
            <w:r w:rsidRPr="002D6380">
              <w:rPr>
                <w:rFonts w:eastAsia="MS Mincho"/>
                <w:lang w:eastAsia="en-US"/>
              </w:rPr>
              <w:t>Not Present</w:t>
            </w:r>
          </w:p>
        </w:tc>
        <w:tc>
          <w:tcPr>
            <w:tcW w:w="1700" w:type="dxa"/>
          </w:tcPr>
          <w:p w14:paraId="7F67C644" w14:textId="77777777" w:rsidR="00402106" w:rsidRPr="002D6380" w:rsidRDefault="00402106" w:rsidP="00396BE5">
            <w:pPr>
              <w:pStyle w:val="TAL"/>
              <w:rPr>
                <w:rFonts w:eastAsia="MS Mincho"/>
                <w:lang w:eastAsia="en-US"/>
              </w:rPr>
            </w:pPr>
          </w:p>
        </w:tc>
        <w:tc>
          <w:tcPr>
            <w:tcW w:w="1245" w:type="dxa"/>
          </w:tcPr>
          <w:p w14:paraId="4B2E0FC5" w14:textId="77777777" w:rsidR="00402106" w:rsidRPr="002D6380" w:rsidRDefault="00402106" w:rsidP="00396BE5">
            <w:pPr>
              <w:pStyle w:val="TAL"/>
              <w:rPr>
                <w:rFonts w:eastAsia="MS Mincho"/>
                <w:lang w:eastAsia="en-US"/>
              </w:rPr>
            </w:pPr>
          </w:p>
        </w:tc>
      </w:tr>
      <w:tr w:rsidR="00402106" w:rsidRPr="002D6380" w14:paraId="03459A81" w14:textId="77777777" w:rsidTr="00396BE5">
        <w:tblPrEx>
          <w:tblCellMar>
            <w:right w:w="108" w:type="dxa"/>
          </w:tblCellMar>
        </w:tblPrEx>
        <w:trPr>
          <w:jc w:val="center"/>
        </w:trPr>
        <w:tc>
          <w:tcPr>
            <w:tcW w:w="4535" w:type="dxa"/>
          </w:tcPr>
          <w:p w14:paraId="7D676AFC" w14:textId="77777777" w:rsidR="00402106" w:rsidRPr="002D6380" w:rsidRDefault="00402106" w:rsidP="00396BE5">
            <w:pPr>
              <w:pStyle w:val="TAL"/>
              <w:rPr>
                <w:lang w:eastAsia="en-US"/>
              </w:rPr>
            </w:pPr>
            <w:r w:rsidRPr="002D6380">
              <w:rPr>
                <w:lang w:eastAsia="en-US"/>
              </w:rPr>
              <w:t xml:space="preserve">                    mbs-AcquisitionAssistance-r14</w:t>
            </w:r>
          </w:p>
        </w:tc>
        <w:tc>
          <w:tcPr>
            <w:tcW w:w="2267" w:type="dxa"/>
          </w:tcPr>
          <w:p w14:paraId="03803711" w14:textId="77777777" w:rsidR="00402106" w:rsidRPr="002D6380" w:rsidRDefault="00402106" w:rsidP="00396BE5">
            <w:pPr>
              <w:pStyle w:val="TAL"/>
              <w:rPr>
                <w:rFonts w:eastAsia="MS Mincho"/>
                <w:lang w:eastAsia="en-US"/>
              </w:rPr>
            </w:pPr>
            <w:r w:rsidRPr="002D6380">
              <w:rPr>
                <w:rFonts w:eastAsia="MS Mincho"/>
                <w:lang w:eastAsia="en-US"/>
              </w:rPr>
              <w:t>As defined in TS 37.571-5 [20], clause 8</w:t>
            </w:r>
          </w:p>
        </w:tc>
        <w:tc>
          <w:tcPr>
            <w:tcW w:w="1700" w:type="dxa"/>
          </w:tcPr>
          <w:p w14:paraId="68CD41D8" w14:textId="77777777" w:rsidR="00402106" w:rsidRPr="002D6380" w:rsidRDefault="00402106" w:rsidP="00396BE5">
            <w:pPr>
              <w:pStyle w:val="TAL"/>
              <w:rPr>
                <w:rFonts w:eastAsia="MS Mincho"/>
                <w:lang w:eastAsia="en-US"/>
              </w:rPr>
            </w:pPr>
          </w:p>
        </w:tc>
        <w:tc>
          <w:tcPr>
            <w:tcW w:w="1245" w:type="dxa"/>
          </w:tcPr>
          <w:p w14:paraId="2563DDED" w14:textId="77777777" w:rsidR="00402106" w:rsidRPr="002D6380" w:rsidRDefault="00402106" w:rsidP="00396BE5">
            <w:pPr>
              <w:pStyle w:val="TAL"/>
              <w:rPr>
                <w:rFonts w:eastAsia="MS Mincho"/>
                <w:lang w:eastAsia="en-US"/>
              </w:rPr>
            </w:pPr>
          </w:p>
        </w:tc>
      </w:tr>
      <w:tr w:rsidR="00402106" w:rsidRPr="002D6380" w14:paraId="3EB15B28" w14:textId="77777777" w:rsidTr="00396BE5">
        <w:tblPrEx>
          <w:tblCellMar>
            <w:right w:w="108" w:type="dxa"/>
          </w:tblCellMar>
        </w:tblPrEx>
        <w:trPr>
          <w:jc w:val="center"/>
        </w:trPr>
        <w:tc>
          <w:tcPr>
            <w:tcW w:w="4535" w:type="dxa"/>
          </w:tcPr>
          <w:p w14:paraId="2044EC54" w14:textId="77777777" w:rsidR="00402106" w:rsidRPr="002D6380" w:rsidRDefault="00402106" w:rsidP="00396BE5">
            <w:pPr>
              <w:pStyle w:val="TAL"/>
              <w:rPr>
                <w:lang w:eastAsia="en-US"/>
              </w:rPr>
            </w:pPr>
            <w:r w:rsidRPr="002D6380">
              <w:rPr>
                <w:lang w:eastAsia="en-US"/>
              </w:rPr>
              <w:t xml:space="preserve">                  }</w:t>
            </w:r>
          </w:p>
        </w:tc>
        <w:tc>
          <w:tcPr>
            <w:tcW w:w="2267" w:type="dxa"/>
          </w:tcPr>
          <w:p w14:paraId="0F2B2578" w14:textId="77777777" w:rsidR="00402106" w:rsidRPr="002D6380" w:rsidRDefault="00402106" w:rsidP="00396BE5">
            <w:pPr>
              <w:pStyle w:val="TAL"/>
              <w:rPr>
                <w:rFonts w:eastAsia="MS Mincho"/>
                <w:lang w:eastAsia="en-US"/>
              </w:rPr>
            </w:pPr>
          </w:p>
        </w:tc>
        <w:tc>
          <w:tcPr>
            <w:tcW w:w="1700" w:type="dxa"/>
          </w:tcPr>
          <w:p w14:paraId="054913A3" w14:textId="77777777" w:rsidR="00402106" w:rsidRPr="002D6380" w:rsidRDefault="00402106" w:rsidP="00396BE5">
            <w:pPr>
              <w:pStyle w:val="TAL"/>
              <w:rPr>
                <w:rFonts w:eastAsia="MS Mincho"/>
                <w:lang w:eastAsia="en-US"/>
              </w:rPr>
            </w:pPr>
          </w:p>
        </w:tc>
        <w:tc>
          <w:tcPr>
            <w:tcW w:w="1245" w:type="dxa"/>
          </w:tcPr>
          <w:p w14:paraId="5F82F9AD" w14:textId="77777777" w:rsidR="00402106" w:rsidRPr="002D6380" w:rsidRDefault="00402106" w:rsidP="00396BE5">
            <w:pPr>
              <w:pStyle w:val="TAL"/>
              <w:rPr>
                <w:rFonts w:eastAsia="MS Mincho"/>
                <w:lang w:eastAsia="en-US"/>
              </w:rPr>
            </w:pPr>
          </w:p>
        </w:tc>
      </w:tr>
      <w:tr w:rsidR="00402106" w:rsidRPr="002D6380" w14:paraId="18AB3BA6" w14:textId="77777777" w:rsidTr="00396BE5">
        <w:tblPrEx>
          <w:tblCellMar>
            <w:right w:w="108" w:type="dxa"/>
          </w:tblCellMar>
        </w:tblPrEx>
        <w:trPr>
          <w:jc w:val="center"/>
        </w:trPr>
        <w:tc>
          <w:tcPr>
            <w:tcW w:w="4535" w:type="dxa"/>
          </w:tcPr>
          <w:p w14:paraId="3502EA4B" w14:textId="77777777" w:rsidR="00402106" w:rsidRPr="002D6380" w:rsidRDefault="00402106" w:rsidP="00396BE5">
            <w:pPr>
              <w:pStyle w:val="TAL"/>
              <w:rPr>
                <w:lang w:eastAsia="en-US"/>
              </w:rPr>
            </w:pPr>
            <w:r w:rsidRPr="002D6380">
              <w:rPr>
                <w:lang w:eastAsia="en-US"/>
              </w:rPr>
              <w:t xml:space="preserve">                }</w:t>
            </w:r>
          </w:p>
        </w:tc>
        <w:tc>
          <w:tcPr>
            <w:tcW w:w="2267" w:type="dxa"/>
          </w:tcPr>
          <w:p w14:paraId="4BE31424" w14:textId="77777777" w:rsidR="00402106" w:rsidRPr="002D6380" w:rsidRDefault="00402106" w:rsidP="00396BE5">
            <w:pPr>
              <w:pStyle w:val="TAL"/>
              <w:rPr>
                <w:rFonts w:eastAsia="MS Mincho"/>
                <w:lang w:eastAsia="en-US"/>
              </w:rPr>
            </w:pPr>
          </w:p>
        </w:tc>
        <w:tc>
          <w:tcPr>
            <w:tcW w:w="1700" w:type="dxa"/>
          </w:tcPr>
          <w:p w14:paraId="61887B33" w14:textId="77777777" w:rsidR="00402106" w:rsidRPr="002D6380" w:rsidRDefault="00402106" w:rsidP="00396BE5">
            <w:pPr>
              <w:pStyle w:val="TAL"/>
              <w:rPr>
                <w:rFonts w:eastAsia="MS Mincho"/>
                <w:lang w:eastAsia="en-US"/>
              </w:rPr>
            </w:pPr>
          </w:p>
        </w:tc>
        <w:tc>
          <w:tcPr>
            <w:tcW w:w="1245" w:type="dxa"/>
          </w:tcPr>
          <w:p w14:paraId="4BEB305D" w14:textId="77777777" w:rsidR="00402106" w:rsidRPr="002D6380" w:rsidRDefault="00402106" w:rsidP="00396BE5">
            <w:pPr>
              <w:pStyle w:val="TAL"/>
              <w:rPr>
                <w:rFonts w:eastAsia="MS Mincho"/>
                <w:lang w:eastAsia="en-US"/>
              </w:rPr>
            </w:pPr>
          </w:p>
        </w:tc>
      </w:tr>
      <w:tr w:rsidR="00402106" w:rsidRPr="002D6380" w14:paraId="5FBADCC0" w14:textId="77777777" w:rsidTr="00396BE5">
        <w:tblPrEx>
          <w:tblCellMar>
            <w:right w:w="108" w:type="dxa"/>
          </w:tblCellMar>
        </w:tblPrEx>
        <w:trPr>
          <w:jc w:val="center"/>
        </w:trPr>
        <w:tc>
          <w:tcPr>
            <w:tcW w:w="4535" w:type="dxa"/>
          </w:tcPr>
          <w:p w14:paraId="7C1C1D4D" w14:textId="77777777" w:rsidR="00402106" w:rsidRPr="002D6380" w:rsidRDefault="00402106" w:rsidP="00396BE5">
            <w:pPr>
              <w:pStyle w:val="TAL"/>
              <w:rPr>
                <w:lang w:eastAsia="en-US"/>
              </w:rPr>
            </w:pPr>
            <w:r w:rsidRPr="002D6380">
              <w:rPr>
                <w:lang w:eastAsia="en-US"/>
              </w:rPr>
              <w:t xml:space="preserve">              }</w:t>
            </w:r>
          </w:p>
        </w:tc>
        <w:tc>
          <w:tcPr>
            <w:tcW w:w="2267" w:type="dxa"/>
          </w:tcPr>
          <w:p w14:paraId="5D9D168C" w14:textId="77777777" w:rsidR="00402106" w:rsidRPr="002D6380" w:rsidRDefault="00402106" w:rsidP="00396BE5">
            <w:pPr>
              <w:pStyle w:val="TAL"/>
              <w:rPr>
                <w:rFonts w:eastAsia="MS Mincho"/>
                <w:lang w:eastAsia="en-US"/>
              </w:rPr>
            </w:pPr>
          </w:p>
        </w:tc>
        <w:tc>
          <w:tcPr>
            <w:tcW w:w="1700" w:type="dxa"/>
          </w:tcPr>
          <w:p w14:paraId="6E76D133" w14:textId="77777777" w:rsidR="00402106" w:rsidRPr="002D6380" w:rsidRDefault="00402106" w:rsidP="00396BE5">
            <w:pPr>
              <w:pStyle w:val="TAL"/>
              <w:rPr>
                <w:rFonts w:eastAsia="MS Mincho"/>
                <w:lang w:eastAsia="en-US"/>
              </w:rPr>
            </w:pPr>
          </w:p>
        </w:tc>
        <w:tc>
          <w:tcPr>
            <w:tcW w:w="1245" w:type="dxa"/>
          </w:tcPr>
          <w:p w14:paraId="5F447149" w14:textId="77777777" w:rsidR="00402106" w:rsidRPr="002D6380" w:rsidRDefault="00402106" w:rsidP="00396BE5">
            <w:pPr>
              <w:pStyle w:val="TAL"/>
              <w:rPr>
                <w:rFonts w:eastAsia="MS Mincho"/>
                <w:lang w:eastAsia="en-US"/>
              </w:rPr>
            </w:pPr>
          </w:p>
        </w:tc>
      </w:tr>
      <w:tr w:rsidR="00402106" w:rsidRPr="002D6380" w14:paraId="4CC7B684" w14:textId="77777777" w:rsidTr="00396BE5">
        <w:tblPrEx>
          <w:tblCellMar>
            <w:right w:w="108" w:type="dxa"/>
          </w:tblCellMar>
        </w:tblPrEx>
        <w:trPr>
          <w:jc w:val="center"/>
        </w:trPr>
        <w:tc>
          <w:tcPr>
            <w:tcW w:w="4535" w:type="dxa"/>
          </w:tcPr>
          <w:p w14:paraId="1EB3ACC9" w14:textId="77777777" w:rsidR="00402106" w:rsidRPr="002D6380" w:rsidRDefault="00402106" w:rsidP="00396BE5">
            <w:pPr>
              <w:pStyle w:val="TAL"/>
              <w:rPr>
                <w:lang w:eastAsia="en-US"/>
              </w:rPr>
            </w:pPr>
            <w:r w:rsidRPr="002D6380">
              <w:rPr>
                <w:lang w:eastAsia="en-US"/>
              </w:rPr>
              <w:t xml:space="preserve">              tbs-Error-r14</w:t>
            </w:r>
          </w:p>
        </w:tc>
        <w:tc>
          <w:tcPr>
            <w:tcW w:w="2267" w:type="dxa"/>
          </w:tcPr>
          <w:p w14:paraId="6DF8583C" w14:textId="77777777" w:rsidR="00402106" w:rsidRPr="002D6380" w:rsidRDefault="00402106" w:rsidP="00396BE5">
            <w:pPr>
              <w:pStyle w:val="TAL"/>
              <w:rPr>
                <w:rFonts w:eastAsia="MS Mincho"/>
                <w:lang w:eastAsia="en-US"/>
              </w:rPr>
            </w:pPr>
            <w:r w:rsidRPr="002D6380">
              <w:rPr>
                <w:rFonts w:eastAsia="MS Mincho"/>
                <w:lang w:eastAsia="en-US"/>
              </w:rPr>
              <w:t>Not Present</w:t>
            </w:r>
          </w:p>
        </w:tc>
        <w:tc>
          <w:tcPr>
            <w:tcW w:w="1700" w:type="dxa"/>
          </w:tcPr>
          <w:p w14:paraId="6B5DDEFE" w14:textId="77777777" w:rsidR="00402106" w:rsidRPr="002D6380" w:rsidRDefault="00402106" w:rsidP="00396BE5">
            <w:pPr>
              <w:pStyle w:val="TAL"/>
              <w:rPr>
                <w:rFonts w:eastAsia="MS Mincho"/>
                <w:lang w:eastAsia="en-US"/>
              </w:rPr>
            </w:pPr>
          </w:p>
        </w:tc>
        <w:tc>
          <w:tcPr>
            <w:tcW w:w="1245" w:type="dxa"/>
          </w:tcPr>
          <w:p w14:paraId="0B40B761" w14:textId="77777777" w:rsidR="00402106" w:rsidRPr="002D6380" w:rsidRDefault="00402106" w:rsidP="00396BE5">
            <w:pPr>
              <w:pStyle w:val="TAL"/>
              <w:rPr>
                <w:rFonts w:eastAsia="MS Mincho"/>
                <w:lang w:eastAsia="en-US"/>
              </w:rPr>
            </w:pPr>
          </w:p>
        </w:tc>
      </w:tr>
      <w:tr w:rsidR="00402106" w:rsidRPr="002D6380" w14:paraId="6C293EEB" w14:textId="77777777" w:rsidTr="00396BE5">
        <w:tblPrEx>
          <w:tblCellMar>
            <w:right w:w="108" w:type="dxa"/>
          </w:tblCellMar>
        </w:tblPrEx>
        <w:trPr>
          <w:jc w:val="center"/>
        </w:trPr>
        <w:tc>
          <w:tcPr>
            <w:tcW w:w="4535" w:type="dxa"/>
          </w:tcPr>
          <w:p w14:paraId="24B1BB39" w14:textId="77777777" w:rsidR="00402106" w:rsidRPr="002D6380" w:rsidRDefault="00402106" w:rsidP="00396BE5">
            <w:pPr>
              <w:pStyle w:val="TAL"/>
              <w:rPr>
                <w:lang w:eastAsia="en-US"/>
              </w:rPr>
            </w:pPr>
            <w:r w:rsidRPr="002D6380">
              <w:rPr>
                <w:lang w:eastAsia="en-US"/>
              </w:rPr>
              <w:t xml:space="preserve">            }</w:t>
            </w:r>
          </w:p>
        </w:tc>
        <w:tc>
          <w:tcPr>
            <w:tcW w:w="2267" w:type="dxa"/>
          </w:tcPr>
          <w:p w14:paraId="5168484E" w14:textId="77777777" w:rsidR="00402106" w:rsidRPr="002D6380" w:rsidRDefault="00402106" w:rsidP="00396BE5">
            <w:pPr>
              <w:pStyle w:val="TAL"/>
              <w:rPr>
                <w:rFonts w:eastAsia="MS Mincho"/>
                <w:lang w:eastAsia="en-US"/>
              </w:rPr>
            </w:pPr>
          </w:p>
        </w:tc>
        <w:tc>
          <w:tcPr>
            <w:tcW w:w="1700" w:type="dxa"/>
          </w:tcPr>
          <w:p w14:paraId="28AAC6EF" w14:textId="77777777" w:rsidR="00402106" w:rsidRPr="002D6380" w:rsidRDefault="00402106" w:rsidP="00396BE5">
            <w:pPr>
              <w:pStyle w:val="TAL"/>
              <w:rPr>
                <w:rFonts w:eastAsia="MS Mincho"/>
                <w:lang w:eastAsia="en-US"/>
              </w:rPr>
            </w:pPr>
          </w:p>
        </w:tc>
        <w:tc>
          <w:tcPr>
            <w:tcW w:w="1245" w:type="dxa"/>
          </w:tcPr>
          <w:p w14:paraId="3A9E7632" w14:textId="77777777" w:rsidR="00402106" w:rsidRPr="002D6380" w:rsidRDefault="00402106" w:rsidP="00396BE5">
            <w:pPr>
              <w:pStyle w:val="TAL"/>
              <w:rPr>
                <w:rFonts w:eastAsia="MS Mincho"/>
                <w:lang w:eastAsia="en-US"/>
              </w:rPr>
            </w:pPr>
          </w:p>
        </w:tc>
      </w:tr>
      <w:tr w:rsidR="00402106" w:rsidRPr="002D6380" w14:paraId="63AF19FF" w14:textId="77777777" w:rsidTr="00396BE5">
        <w:tblPrEx>
          <w:tblCellMar>
            <w:right w:w="108" w:type="dxa"/>
          </w:tblCellMar>
        </w:tblPrEx>
        <w:trPr>
          <w:jc w:val="center"/>
        </w:trPr>
        <w:tc>
          <w:tcPr>
            <w:tcW w:w="4535" w:type="dxa"/>
          </w:tcPr>
          <w:p w14:paraId="055FA6A6" w14:textId="77777777" w:rsidR="00402106" w:rsidRPr="002D6380" w:rsidRDefault="00402106" w:rsidP="00396BE5">
            <w:pPr>
              <w:pStyle w:val="TAL"/>
              <w:rPr>
                <w:lang w:eastAsia="en-US"/>
              </w:rPr>
            </w:pPr>
            <w:r w:rsidRPr="002D6380">
              <w:rPr>
                <w:lang w:eastAsia="en-US"/>
              </w:rPr>
              <w:t xml:space="preserve">          }</w:t>
            </w:r>
          </w:p>
        </w:tc>
        <w:tc>
          <w:tcPr>
            <w:tcW w:w="2267" w:type="dxa"/>
          </w:tcPr>
          <w:p w14:paraId="4188E9B9" w14:textId="77777777" w:rsidR="00402106" w:rsidRPr="002D6380" w:rsidRDefault="00402106" w:rsidP="00396BE5">
            <w:pPr>
              <w:pStyle w:val="TAL"/>
              <w:rPr>
                <w:rFonts w:eastAsia="MS Mincho"/>
                <w:lang w:eastAsia="en-US"/>
              </w:rPr>
            </w:pPr>
          </w:p>
        </w:tc>
        <w:tc>
          <w:tcPr>
            <w:tcW w:w="1700" w:type="dxa"/>
          </w:tcPr>
          <w:p w14:paraId="3C7B399F" w14:textId="77777777" w:rsidR="00402106" w:rsidRPr="002D6380" w:rsidRDefault="00402106" w:rsidP="00396BE5">
            <w:pPr>
              <w:pStyle w:val="TAL"/>
              <w:rPr>
                <w:rFonts w:eastAsia="MS Mincho"/>
                <w:lang w:eastAsia="en-US"/>
              </w:rPr>
            </w:pPr>
          </w:p>
        </w:tc>
        <w:tc>
          <w:tcPr>
            <w:tcW w:w="1245" w:type="dxa"/>
          </w:tcPr>
          <w:p w14:paraId="5E5E5350" w14:textId="77777777" w:rsidR="00402106" w:rsidRPr="002D6380" w:rsidRDefault="00402106" w:rsidP="00396BE5">
            <w:pPr>
              <w:pStyle w:val="TAL"/>
              <w:rPr>
                <w:rFonts w:eastAsia="MS Mincho"/>
                <w:lang w:eastAsia="en-US"/>
              </w:rPr>
            </w:pPr>
          </w:p>
        </w:tc>
      </w:tr>
      <w:tr w:rsidR="00402106" w:rsidRPr="002D6380" w14:paraId="70A0A9EC" w14:textId="77777777" w:rsidTr="00396BE5">
        <w:tblPrEx>
          <w:tblCellMar>
            <w:right w:w="108" w:type="dxa"/>
          </w:tblCellMar>
        </w:tblPrEx>
        <w:trPr>
          <w:jc w:val="center"/>
        </w:trPr>
        <w:tc>
          <w:tcPr>
            <w:tcW w:w="4535" w:type="dxa"/>
          </w:tcPr>
          <w:p w14:paraId="4F854818" w14:textId="77777777" w:rsidR="00402106" w:rsidRPr="002D6380" w:rsidRDefault="00402106" w:rsidP="00396BE5">
            <w:pPr>
              <w:pStyle w:val="TAL"/>
              <w:rPr>
                <w:lang w:eastAsia="en-US"/>
              </w:rPr>
            </w:pPr>
            <w:r w:rsidRPr="002D6380">
              <w:rPr>
                <w:lang w:eastAsia="en-US"/>
              </w:rPr>
              <w:t xml:space="preserve">            wlan-ProvideAssistanceData-r14</w:t>
            </w:r>
          </w:p>
        </w:tc>
        <w:tc>
          <w:tcPr>
            <w:tcW w:w="2267" w:type="dxa"/>
          </w:tcPr>
          <w:p w14:paraId="472B8F3E" w14:textId="77777777" w:rsidR="00402106" w:rsidRPr="002D6380" w:rsidRDefault="00402106" w:rsidP="00396BE5">
            <w:pPr>
              <w:pStyle w:val="TAL"/>
              <w:rPr>
                <w:rFonts w:eastAsia="MS Mincho"/>
                <w:lang w:eastAsia="en-US"/>
              </w:rPr>
            </w:pPr>
            <w:r w:rsidRPr="002D6380">
              <w:rPr>
                <w:rFonts w:eastAsia="MS Mincho"/>
                <w:lang w:eastAsia="en-US"/>
              </w:rPr>
              <w:t>Not Present</w:t>
            </w:r>
          </w:p>
        </w:tc>
        <w:tc>
          <w:tcPr>
            <w:tcW w:w="1700" w:type="dxa"/>
          </w:tcPr>
          <w:p w14:paraId="6D232526" w14:textId="77777777" w:rsidR="00402106" w:rsidRPr="002D6380" w:rsidRDefault="00402106" w:rsidP="00396BE5">
            <w:pPr>
              <w:pStyle w:val="TAL"/>
              <w:rPr>
                <w:rFonts w:eastAsia="MS Mincho"/>
                <w:lang w:eastAsia="en-US"/>
              </w:rPr>
            </w:pPr>
          </w:p>
        </w:tc>
        <w:tc>
          <w:tcPr>
            <w:tcW w:w="1245" w:type="dxa"/>
          </w:tcPr>
          <w:p w14:paraId="785504A8" w14:textId="77777777" w:rsidR="00402106" w:rsidRPr="002D6380" w:rsidRDefault="00402106" w:rsidP="00396BE5">
            <w:pPr>
              <w:pStyle w:val="TAL"/>
              <w:rPr>
                <w:rFonts w:eastAsia="MS Mincho"/>
                <w:lang w:eastAsia="en-US"/>
              </w:rPr>
            </w:pPr>
            <w:r w:rsidRPr="002D6380">
              <w:rPr>
                <w:rFonts w:eastAsia="MS Mincho"/>
                <w:lang w:eastAsia="en-US"/>
              </w:rPr>
              <w:t>Rel-14 onwards</w:t>
            </w:r>
          </w:p>
        </w:tc>
      </w:tr>
      <w:tr w:rsidR="00402106" w:rsidRPr="002D6380" w14:paraId="4384C245" w14:textId="77777777" w:rsidTr="00396BE5">
        <w:tblPrEx>
          <w:tblCellMar>
            <w:right w:w="108" w:type="dxa"/>
          </w:tblCellMar>
        </w:tblPrEx>
        <w:trPr>
          <w:jc w:val="center"/>
        </w:trPr>
        <w:tc>
          <w:tcPr>
            <w:tcW w:w="4535" w:type="dxa"/>
          </w:tcPr>
          <w:p w14:paraId="5EA3BD8A" w14:textId="77777777" w:rsidR="00402106" w:rsidRPr="002D6380" w:rsidRDefault="00402106" w:rsidP="00396BE5">
            <w:pPr>
              <w:pStyle w:val="TAL"/>
              <w:rPr>
                <w:lang w:eastAsia="en-US"/>
              </w:rPr>
            </w:pPr>
            <w:r w:rsidRPr="002D6380">
              <w:rPr>
                <w:lang w:eastAsia="en-US"/>
              </w:rPr>
              <w:t xml:space="preserve">        }</w:t>
            </w:r>
          </w:p>
        </w:tc>
        <w:tc>
          <w:tcPr>
            <w:tcW w:w="2267" w:type="dxa"/>
          </w:tcPr>
          <w:p w14:paraId="4AAB4C3F" w14:textId="77777777" w:rsidR="00402106" w:rsidRPr="002D6380" w:rsidRDefault="00402106" w:rsidP="00396BE5">
            <w:pPr>
              <w:pStyle w:val="TAL"/>
              <w:rPr>
                <w:rFonts w:eastAsia="MS Mincho"/>
                <w:lang w:eastAsia="en-US"/>
              </w:rPr>
            </w:pPr>
          </w:p>
        </w:tc>
        <w:tc>
          <w:tcPr>
            <w:tcW w:w="1700" w:type="dxa"/>
          </w:tcPr>
          <w:p w14:paraId="2898E30E" w14:textId="77777777" w:rsidR="00402106" w:rsidRPr="002D6380" w:rsidRDefault="00402106" w:rsidP="00396BE5">
            <w:pPr>
              <w:pStyle w:val="TAL"/>
              <w:rPr>
                <w:rFonts w:eastAsia="MS Mincho"/>
                <w:lang w:eastAsia="en-US"/>
              </w:rPr>
            </w:pPr>
          </w:p>
        </w:tc>
        <w:tc>
          <w:tcPr>
            <w:tcW w:w="1245" w:type="dxa"/>
          </w:tcPr>
          <w:p w14:paraId="0C4B6595" w14:textId="77777777" w:rsidR="00402106" w:rsidRPr="002D6380" w:rsidRDefault="00402106" w:rsidP="00396BE5">
            <w:pPr>
              <w:pStyle w:val="TAL"/>
              <w:rPr>
                <w:rFonts w:eastAsia="MS Mincho"/>
                <w:lang w:eastAsia="en-US"/>
              </w:rPr>
            </w:pPr>
          </w:p>
        </w:tc>
      </w:tr>
      <w:tr w:rsidR="00402106" w:rsidRPr="002D6380" w14:paraId="26AE676F" w14:textId="77777777" w:rsidTr="00396BE5">
        <w:tblPrEx>
          <w:tblCellMar>
            <w:right w:w="108" w:type="dxa"/>
          </w:tblCellMar>
        </w:tblPrEx>
        <w:trPr>
          <w:jc w:val="center"/>
        </w:trPr>
        <w:tc>
          <w:tcPr>
            <w:tcW w:w="4535" w:type="dxa"/>
          </w:tcPr>
          <w:p w14:paraId="571DB34C" w14:textId="77777777" w:rsidR="00402106" w:rsidRPr="002D6380" w:rsidRDefault="00402106" w:rsidP="00396BE5">
            <w:pPr>
              <w:pStyle w:val="TAL"/>
              <w:rPr>
                <w:lang w:eastAsia="en-US"/>
              </w:rPr>
            </w:pPr>
            <w:r w:rsidRPr="002D6380">
              <w:rPr>
                <w:lang w:eastAsia="en-US"/>
              </w:rPr>
              <w:t xml:space="preserve">      }</w:t>
            </w:r>
          </w:p>
        </w:tc>
        <w:tc>
          <w:tcPr>
            <w:tcW w:w="2267" w:type="dxa"/>
          </w:tcPr>
          <w:p w14:paraId="29744978" w14:textId="77777777" w:rsidR="00402106" w:rsidRPr="002D6380" w:rsidRDefault="00402106" w:rsidP="00396BE5">
            <w:pPr>
              <w:pStyle w:val="TAL"/>
              <w:rPr>
                <w:rFonts w:eastAsia="MS Mincho"/>
                <w:lang w:eastAsia="en-US"/>
              </w:rPr>
            </w:pPr>
          </w:p>
        </w:tc>
        <w:tc>
          <w:tcPr>
            <w:tcW w:w="1700" w:type="dxa"/>
          </w:tcPr>
          <w:p w14:paraId="6D3358C8" w14:textId="77777777" w:rsidR="00402106" w:rsidRPr="002D6380" w:rsidRDefault="00402106" w:rsidP="00396BE5">
            <w:pPr>
              <w:pStyle w:val="TAL"/>
              <w:rPr>
                <w:rFonts w:eastAsia="MS Mincho"/>
                <w:lang w:eastAsia="en-US"/>
              </w:rPr>
            </w:pPr>
          </w:p>
        </w:tc>
        <w:tc>
          <w:tcPr>
            <w:tcW w:w="1245" w:type="dxa"/>
          </w:tcPr>
          <w:p w14:paraId="65E1E8D7" w14:textId="77777777" w:rsidR="00402106" w:rsidRPr="002D6380" w:rsidRDefault="00402106" w:rsidP="00396BE5">
            <w:pPr>
              <w:pStyle w:val="TAL"/>
              <w:rPr>
                <w:rFonts w:eastAsia="MS Mincho"/>
                <w:lang w:eastAsia="en-US"/>
              </w:rPr>
            </w:pPr>
          </w:p>
        </w:tc>
      </w:tr>
      <w:tr w:rsidR="00402106" w:rsidRPr="002D6380" w14:paraId="3335FD34" w14:textId="77777777" w:rsidTr="00396BE5">
        <w:tblPrEx>
          <w:tblCellMar>
            <w:right w:w="108" w:type="dxa"/>
          </w:tblCellMar>
        </w:tblPrEx>
        <w:trPr>
          <w:jc w:val="center"/>
        </w:trPr>
        <w:tc>
          <w:tcPr>
            <w:tcW w:w="4535" w:type="dxa"/>
          </w:tcPr>
          <w:p w14:paraId="0BC2D350" w14:textId="77777777" w:rsidR="00402106" w:rsidRPr="002D6380" w:rsidRDefault="00402106" w:rsidP="00396BE5">
            <w:pPr>
              <w:pStyle w:val="TAL"/>
              <w:rPr>
                <w:lang w:eastAsia="en-US"/>
              </w:rPr>
            </w:pPr>
            <w:r w:rsidRPr="002D6380">
              <w:rPr>
                <w:lang w:eastAsia="en-US"/>
              </w:rPr>
              <w:t xml:space="preserve">    }</w:t>
            </w:r>
          </w:p>
        </w:tc>
        <w:tc>
          <w:tcPr>
            <w:tcW w:w="2267" w:type="dxa"/>
          </w:tcPr>
          <w:p w14:paraId="4C314A33" w14:textId="77777777" w:rsidR="00402106" w:rsidRPr="002D6380" w:rsidRDefault="00402106" w:rsidP="00396BE5">
            <w:pPr>
              <w:pStyle w:val="TAL"/>
              <w:rPr>
                <w:rFonts w:eastAsia="MS Mincho"/>
                <w:lang w:eastAsia="en-US"/>
              </w:rPr>
            </w:pPr>
          </w:p>
        </w:tc>
        <w:tc>
          <w:tcPr>
            <w:tcW w:w="1700" w:type="dxa"/>
          </w:tcPr>
          <w:p w14:paraId="19F871D4" w14:textId="77777777" w:rsidR="00402106" w:rsidRPr="002D6380" w:rsidRDefault="00402106" w:rsidP="00396BE5">
            <w:pPr>
              <w:pStyle w:val="TAL"/>
              <w:rPr>
                <w:rFonts w:eastAsia="MS Mincho"/>
                <w:lang w:eastAsia="en-US"/>
              </w:rPr>
            </w:pPr>
          </w:p>
        </w:tc>
        <w:tc>
          <w:tcPr>
            <w:tcW w:w="1245" w:type="dxa"/>
          </w:tcPr>
          <w:p w14:paraId="6B3389AF" w14:textId="77777777" w:rsidR="00402106" w:rsidRPr="002D6380" w:rsidRDefault="00402106" w:rsidP="00396BE5">
            <w:pPr>
              <w:pStyle w:val="TAL"/>
              <w:rPr>
                <w:rFonts w:eastAsia="MS Mincho"/>
                <w:lang w:eastAsia="en-US"/>
              </w:rPr>
            </w:pPr>
          </w:p>
        </w:tc>
      </w:tr>
      <w:tr w:rsidR="00402106" w:rsidRPr="002D6380" w14:paraId="3C9328F0" w14:textId="77777777" w:rsidTr="00396BE5">
        <w:tblPrEx>
          <w:tblCellMar>
            <w:right w:w="108" w:type="dxa"/>
          </w:tblCellMar>
        </w:tblPrEx>
        <w:trPr>
          <w:jc w:val="center"/>
        </w:trPr>
        <w:tc>
          <w:tcPr>
            <w:tcW w:w="4535" w:type="dxa"/>
          </w:tcPr>
          <w:p w14:paraId="393F8CD5" w14:textId="77777777" w:rsidR="00402106" w:rsidRPr="002D6380" w:rsidRDefault="00402106" w:rsidP="00396BE5">
            <w:pPr>
              <w:pStyle w:val="TAL"/>
              <w:rPr>
                <w:lang w:eastAsia="en-US"/>
              </w:rPr>
            </w:pPr>
            <w:r w:rsidRPr="002D6380">
              <w:rPr>
                <w:lang w:eastAsia="en-US"/>
              </w:rPr>
              <w:t xml:space="preserve">  }</w:t>
            </w:r>
          </w:p>
        </w:tc>
        <w:tc>
          <w:tcPr>
            <w:tcW w:w="2267" w:type="dxa"/>
          </w:tcPr>
          <w:p w14:paraId="560A9228" w14:textId="77777777" w:rsidR="00402106" w:rsidRPr="002D6380" w:rsidRDefault="00402106" w:rsidP="00396BE5">
            <w:pPr>
              <w:pStyle w:val="TAL"/>
              <w:rPr>
                <w:rFonts w:eastAsia="MS Mincho"/>
                <w:lang w:eastAsia="en-US"/>
              </w:rPr>
            </w:pPr>
          </w:p>
        </w:tc>
        <w:tc>
          <w:tcPr>
            <w:tcW w:w="1700" w:type="dxa"/>
          </w:tcPr>
          <w:p w14:paraId="6E95ED02" w14:textId="77777777" w:rsidR="00402106" w:rsidRPr="002D6380" w:rsidRDefault="00402106" w:rsidP="00396BE5">
            <w:pPr>
              <w:pStyle w:val="TAL"/>
              <w:rPr>
                <w:rFonts w:eastAsia="MS Mincho"/>
                <w:lang w:eastAsia="en-US"/>
              </w:rPr>
            </w:pPr>
          </w:p>
        </w:tc>
        <w:tc>
          <w:tcPr>
            <w:tcW w:w="1245" w:type="dxa"/>
          </w:tcPr>
          <w:p w14:paraId="08B255D3" w14:textId="77777777" w:rsidR="00402106" w:rsidRPr="002D6380" w:rsidRDefault="00402106" w:rsidP="00396BE5">
            <w:pPr>
              <w:pStyle w:val="TAL"/>
              <w:rPr>
                <w:rFonts w:eastAsia="MS Mincho"/>
                <w:lang w:eastAsia="en-US"/>
              </w:rPr>
            </w:pPr>
          </w:p>
        </w:tc>
      </w:tr>
      <w:tr w:rsidR="00402106" w:rsidRPr="002D6380" w14:paraId="248F652C" w14:textId="77777777" w:rsidTr="00396BE5">
        <w:tblPrEx>
          <w:tblCellMar>
            <w:right w:w="108" w:type="dxa"/>
          </w:tblCellMar>
        </w:tblPrEx>
        <w:trPr>
          <w:jc w:val="center"/>
        </w:trPr>
        <w:tc>
          <w:tcPr>
            <w:tcW w:w="4535" w:type="dxa"/>
          </w:tcPr>
          <w:p w14:paraId="74965C3F" w14:textId="77777777" w:rsidR="00402106" w:rsidRPr="002D6380" w:rsidRDefault="00402106" w:rsidP="00396BE5">
            <w:pPr>
              <w:pStyle w:val="TAL"/>
              <w:rPr>
                <w:lang w:eastAsia="en-US"/>
              </w:rPr>
            </w:pPr>
            <w:r w:rsidRPr="002D6380">
              <w:rPr>
                <w:lang w:eastAsia="en-US"/>
              </w:rPr>
              <w:t xml:space="preserve"> }</w:t>
            </w:r>
          </w:p>
        </w:tc>
        <w:tc>
          <w:tcPr>
            <w:tcW w:w="2267" w:type="dxa"/>
          </w:tcPr>
          <w:p w14:paraId="475DCDA7" w14:textId="77777777" w:rsidR="00402106" w:rsidRPr="002D6380" w:rsidRDefault="00402106" w:rsidP="00396BE5">
            <w:pPr>
              <w:pStyle w:val="TAL"/>
              <w:rPr>
                <w:rFonts w:eastAsia="MS Mincho"/>
                <w:lang w:eastAsia="en-US"/>
              </w:rPr>
            </w:pPr>
          </w:p>
        </w:tc>
        <w:tc>
          <w:tcPr>
            <w:tcW w:w="1700" w:type="dxa"/>
          </w:tcPr>
          <w:p w14:paraId="74A767BE" w14:textId="77777777" w:rsidR="00402106" w:rsidRPr="002D6380" w:rsidRDefault="00402106" w:rsidP="00396BE5">
            <w:pPr>
              <w:pStyle w:val="TAL"/>
              <w:rPr>
                <w:rFonts w:eastAsia="MS Mincho"/>
                <w:lang w:eastAsia="en-US"/>
              </w:rPr>
            </w:pPr>
          </w:p>
        </w:tc>
        <w:tc>
          <w:tcPr>
            <w:tcW w:w="1245" w:type="dxa"/>
          </w:tcPr>
          <w:p w14:paraId="5543C953" w14:textId="77777777" w:rsidR="00402106" w:rsidRPr="002D6380" w:rsidRDefault="00402106" w:rsidP="00396BE5">
            <w:pPr>
              <w:pStyle w:val="TAL"/>
              <w:rPr>
                <w:rFonts w:eastAsia="MS Mincho"/>
                <w:lang w:eastAsia="en-US"/>
              </w:rPr>
            </w:pPr>
          </w:p>
        </w:tc>
      </w:tr>
      <w:tr w:rsidR="00402106" w:rsidRPr="002D6380" w14:paraId="58EBFA75" w14:textId="77777777" w:rsidTr="00396BE5">
        <w:tblPrEx>
          <w:tblCellMar>
            <w:right w:w="108" w:type="dxa"/>
          </w:tblCellMar>
        </w:tblPrEx>
        <w:trPr>
          <w:jc w:val="center"/>
        </w:trPr>
        <w:tc>
          <w:tcPr>
            <w:tcW w:w="4535" w:type="dxa"/>
          </w:tcPr>
          <w:p w14:paraId="2C2911AB" w14:textId="77777777" w:rsidR="00402106" w:rsidRPr="002D6380" w:rsidRDefault="00402106" w:rsidP="00396BE5">
            <w:pPr>
              <w:pStyle w:val="TAL"/>
              <w:rPr>
                <w:lang w:eastAsia="en-US"/>
              </w:rPr>
            </w:pPr>
            <w:r w:rsidRPr="002D6380">
              <w:rPr>
                <w:lang w:eastAsia="en-US"/>
              </w:rPr>
              <w:t>}</w:t>
            </w:r>
          </w:p>
        </w:tc>
        <w:tc>
          <w:tcPr>
            <w:tcW w:w="2267" w:type="dxa"/>
          </w:tcPr>
          <w:p w14:paraId="3E9787F1" w14:textId="77777777" w:rsidR="00402106" w:rsidRPr="002D6380" w:rsidRDefault="00402106" w:rsidP="00396BE5">
            <w:pPr>
              <w:pStyle w:val="TAL"/>
              <w:rPr>
                <w:rFonts w:eastAsia="MS Mincho"/>
                <w:lang w:eastAsia="en-US"/>
              </w:rPr>
            </w:pPr>
          </w:p>
        </w:tc>
        <w:tc>
          <w:tcPr>
            <w:tcW w:w="1700" w:type="dxa"/>
          </w:tcPr>
          <w:p w14:paraId="5646F294" w14:textId="77777777" w:rsidR="00402106" w:rsidRPr="002D6380" w:rsidRDefault="00402106" w:rsidP="00396BE5">
            <w:pPr>
              <w:pStyle w:val="TAL"/>
              <w:rPr>
                <w:rFonts w:eastAsia="MS Mincho"/>
                <w:lang w:eastAsia="en-US"/>
              </w:rPr>
            </w:pPr>
          </w:p>
        </w:tc>
        <w:tc>
          <w:tcPr>
            <w:tcW w:w="1245" w:type="dxa"/>
          </w:tcPr>
          <w:p w14:paraId="7AD50349" w14:textId="77777777" w:rsidR="00402106" w:rsidRPr="002D6380" w:rsidRDefault="00402106" w:rsidP="00396BE5">
            <w:pPr>
              <w:pStyle w:val="TAL"/>
              <w:rPr>
                <w:rFonts w:eastAsia="MS Mincho"/>
                <w:lang w:eastAsia="en-US"/>
              </w:rPr>
            </w:pPr>
          </w:p>
        </w:tc>
      </w:tr>
    </w:tbl>
    <w:p w14:paraId="6FF44CEB" w14:textId="77777777" w:rsidR="00402106" w:rsidRPr="002D6380" w:rsidRDefault="00402106" w:rsidP="00402106">
      <w:pPr>
        <w:rPr>
          <w:lang w:eastAsia="x-none"/>
        </w:rPr>
      </w:pPr>
    </w:p>
    <w:p w14:paraId="0A37BB3A" w14:textId="661A2DD9" w:rsidR="00402106" w:rsidRPr="002D6380" w:rsidRDefault="00402106" w:rsidP="00402106">
      <w:pPr>
        <w:pStyle w:val="Heading3"/>
        <w:ind w:left="0" w:firstLine="0"/>
      </w:pPr>
      <w:bookmarkStart w:id="909" w:name="_Toc27482693"/>
      <w:bookmarkStart w:id="910" w:name="_Toc68183950"/>
      <w:r w:rsidRPr="002D6380">
        <w:t>11.5A.5</w:t>
      </w:r>
      <w:r w:rsidRPr="002D6380">
        <w:tab/>
        <w:t>Test requirement</w:t>
      </w:r>
      <w:bookmarkEnd w:id="909"/>
      <w:bookmarkEnd w:id="910"/>
    </w:p>
    <w:p w14:paraId="17164A42" w14:textId="77777777" w:rsidR="00853B56" w:rsidRPr="002D6380" w:rsidRDefault="00402106" w:rsidP="00853B56">
      <w:r w:rsidRPr="002D6380">
        <w:t>Same as defined in clause 11.5.5, with the beacon parameters set according to the assistance data in TS 37.571-5 [20] clause 8.</w:t>
      </w:r>
    </w:p>
    <w:p w14:paraId="4D2B8391" w14:textId="798AA9EB" w:rsidR="00D25CCF" w:rsidRPr="002D6380" w:rsidRDefault="00D25CCF" w:rsidP="00D25CCF">
      <w:pPr>
        <w:pStyle w:val="Heading2"/>
      </w:pPr>
      <w:bookmarkStart w:id="911" w:name="_Toc27482694"/>
      <w:bookmarkStart w:id="912" w:name="_Toc68183951"/>
      <w:r w:rsidRPr="002D6380">
        <w:t>11.5B</w:t>
      </w:r>
      <w:r w:rsidRPr="002D6380">
        <w:tab/>
        <w:t>MBS Measurement Accuracy in Multipath (NR)</w:t>
      </w:r>
      <w:bookmarkEnd w:id="911"/>
      <w:bookmarkEnd w:id="912"/>
    </w:p>
    <w:p w14:paraId="1963375B" w14:textId="77777777" w:rsidR="00D25CCF" w:rsidRPr="002D6380" w:rsidRDefault="00D25CCF" w:rsidP="00D25CCF">
      <w:pPr>
        <w:pStyle w:val="Heading3"/>
      </w:pPr>
      <w:bookmarkStart w:id="913" w:name="_Toc27482695"/>
      <w:bookmarkStart w:id="914" w:name="_Toc68183952"/>
      <w:r w:rsidRPr="002D6380">
        <w:t>11.5B.1</w:t>
      </w:r>
      <w:r w:rsidRPr="002D6380">
        <w:tab/>
        <w:t>Test purpose</w:t>
      </w:r>
      <w:bookmarkEnd w:id="913"/>
      <w:bookmarkEnd w:id="914"/>
    </w:p>
    <w:p w14:paraId="0E4F6432" w14:textId="77777777" w:rsidR="00D25CCF" w:rsidRPr="002D6380" w:rsidRDefault="00D25CCF" w:rsidP="00D25CCF">
      <w:r w:rsidRPr="002D6380">
        <w:t>Same as defined in clause 11.5.1</w:t>
      </w:r>
      <w:r w:rsidR="003E5CBA" w:rsidRPr="002D6380">
        <w:t>.</w:t>
      </w:r>
    </w:p>
    <w:p w14:paraId="16C3863E" w14:textId="437B2B2F" w:rsidR="00D25CCF" w:rsidRPr="002D6380" w:rsidRDefault="00D25CCF" w:rsidP="00D25CCF">
      <w:pPr>
        <w:pStyle w:val="Heading3"/>
      </w:pPr>
      <w:bookmarkStart w:id="915" w:name="_Toc27482696"/>
      <w:bookmarkStart w:id="916" w:name="_Toc68183953"/>
      <w:r w:rsidRPr="002D6380">
        <w:t>11.5B.2</w:t>
      </w:r>
      <w:r w:rsidRPr="002D6380">
        <w:tab/>
        <w:t>Test applicability</w:t>
      </w:r>
      <w:bookmarkEnd w:id="915"/>
      <w:bookmarkEnd w:id="916"/>
    </w:p>
    <w:p w14:paraId="6601B537" w14:textId="77777777" w:rsidR="00D25CCF" w:rsidRPr="002D6380" w:rsidRDefault="00D25CCF" w:rsidP="00D25CCF">
      <w:r w:rsidRPr="002D6380">
        <w:t>This test applies to all types of NR UE that supports UE-assisted MBS with LPP Release 13 onwards.</w:t>
      </w:r>
    </w:p>
    <w:p w14:paraId="6A91DDC3" w14:textId="06BACEEF" w:rsidR="00D25CCF" w:rsidRPr="002D6380" w:rsidRDefault="00D25CCF" w:rsidP="00D25CCF">
      <w:pPr>
        <w:pStyle w:val="Heading3"/>
      </w:pPr>
      <w:bookmarkStart w:id="917" w:name="_Toc27482697"/>
      <w:bookmarkStart w:id="918" w:name="_Toc68183954"/>
      <w:r w:rsidRPr="002D6380">
        <w:t>11.5B.3</w:t>
      </w:r>
      <w:r w:rsidRPr="002D6380">
        <w:tab/>
        <w:t>Minimum conformance requirements</w:t>
      </w:r>
      <w:bookmarkEnd w:id="917"/>
      <w:bookmarkEnd w:id="918"/>
    </w:p>
    <w:p w14:paraId="78F5796C" w14:textId="77777777" w:rsidR="00D25CCF" w:rsidRPr="002D6380" w:rsidRDefault="00D25CCF" w:rsidP="00D25CCF">
      <w:r w:rsidRPr="002D6380">
        <w:t>Same as defined in clause 11.5.3</w:t>
      </w:r>
      <w:r w:rsidR="003E5CBA" w:rsidRPr="002D6380">
        <w:t>.</w:t>
      </w:r>
    </w:p>
    <w:p w14:paraId="7C402089" w14:textId="5637CED4" w:rsidR="00D25CCF" w:rsidRPr="002D6380" w:rsidRDefault="00D25CCF" w:rsidP="00D25CCF">
      <w:pPr>
        <w:pStyle w:val="Heading3"/>
      </w:pPr>
      <w:bookmarkStart w:id="919" w:name="_Toc27482698"/>
      <w:bookmarkStart w:id="920" w:name="_Toc68183955"/>
      <w:r w:rsidRPr="002D6380">
        <w:t>11.5B.4</w:t>
      </w:r>
      <w:r w:rsidRPr="002D6380">
        <w:tab/>
        <w:t>Test description</w:t>
      </w:r>
      <w:bookmarkEnd w:id="919"/>
      <w:bookmarkEnd w:id="920"/>
    </w:p>
    <w:p w14:paraId="432D3529" w14:textId="77777777" w:rsidR="00D25CCF" w:rsidRPr="002D6380" w:rsidRDefault="00D25CCF" w:rsidP="00D25CCF">
      <w:pPr>
        <w:pStyle w:val="Heading4"/>
      </w:pPr>
      <w:bookmarkStart w:id="921" w:name="_Toc27482699"/>
      <w:bookmarkStart w:id="922" w:name="_Toc68183956"/>
      <w:r w:rsidRPr="002D6380">
        <w:t>11.5B.4.1</w:t>
      </w:r>
      <w:r w:rsidRPr="002D6380">
        <w:tab/>
        <w:t>Initial conditions</w:t>
      </w:r>
      <w:bookmarkEnd w:id="921"/>
      <w:bookmarkEnd w:id="922"/>
    </w:p>
    <w:p w14:paraId="385D3671" w14:textId="77777777" w:rsidR="00D25CCF" w:rsidRPr="002D6380" w:rsidRDefault="00D25CCF" w:rsidP="00D25CCF">
      <w:pPr>
        <w:pStyle w:val="B10"/>
        <w:ind w:left="0" w:firstLine="0"/>
      </w:pPr>
      <w:r w:rsidRPr="002D6380">
        <w:rPr>
          <w:lang w:eastAsia="x-none"/>
        </w:rPr>
        <w:t xml:space="preserve">For </w:t>
      </w:r>
      <w:r w:rsidRPr="002D6380">
        <w:t>NR UE that supports LPP Release 13 only, s</w:t>
      </w:r>
      <w:r w:rsidRPr="002D6380">
        <w:rPr>
          <w:lang w:eastAsia="x-none"/>
        </w:rPr>
        <w:t xml:space="preserve">ame as defined in clause 11.5.4.1. For </w:t>
      </w:r>
      <w:r w:rsidRPr="002D6380">
        <w:t>NR UE that supports LPP Release 14 onwards, same as defined in clause 11.5A.4.1</w:t>
      </w:r>
      <w:r w:rsidR="003E5CBA" w:rsidRPr="002D6380">
        <w:t>.</w:t>
      </w:r>
    </w:p>
    <w:p w14:paraId="6AFE7101" w14:textId="5200B0ED" w:rsidR="00D25CCF" w:rsidRPr="002D6380" w:rsidRDefault="00D25CCF" w:rsidP="00D25CCF">
      <w:pPr>
        <w:pStyle w:val="Heading4"/>
      </w:pPr>
      <w:bookmarkStart w:id="923" w:name="_Toc27482700"/>
      <w:bookmarkStart w:id="924" w:name="_Toc68183957"/>
      <w:r w:rsidRPr="002D6380">
        <w:t>11.5B.4.2</w:t>
      </w:r>
      <w:r w:rsidRPr="002D6380">
        <w:tab/>
        <w:t>Test procedure</w:t>
      </w:r>
      <w:bookmarkEnd w:id="923"/>
      <w:bookmarkEnd w:id="924"/>
    </w:p>
    <w:p w14:paraId="3E42190B" w14:textId="77777777" w:rsidR="00D25CCF" w:rsidRPr="002D6380" w:rsidRDefault="00D25CCF" w:rsidP="00D25CCF">
      <w:r w:rsidRPr="002D6380">
        <w:rPr>
          <w:lang w:eastAsia="x-none"/>
        </w:rPr>
        <w:t xml:space="preserve">For </w:t>
      </w:r>
      <w:r w:rsidRPr="002D6380">
        <w:t>NR UE that supports LPP Release 13 only, s</w:t>
      </w:r>
      <w:r w:rsidRPr="002D6380">
        <w:rPr>
          <w:lang w:eastAsia="x-none"/>
        </w:rPr>
        <w:t xml:space="preserve">ame as defined in clause 11.5.4.2. For </w:t>
      </w:r>
      <w:r w:rsidRPr="002D6380">
        <w:t>NR UE that supports LPP Release 14 onwards, s</w:t>
      </w:r>
      <w:r w:rsidRPr="002D6380">
        <w:rPr>
          <w:lang w:eastAsia="x-none"/>
        </w:rPr>
        <w:t>ame as defined in clause 11.5A.4.2</w:t>
      </w:r>
      <w:r w:rsidR="003E5CBA" w:rsidRPr="002D6380">
        <w:rPr>
          <w:lang w:eastAsia="x-none"/>
        </w:rPr>
        <w:t>.</w:t>
      </w:r>
    </w:p>
    <w:p w14:paraId="08C78135" w14:textId="71B8DE85" w:rsidR="00D25CCF" w:rsidRPr="002D6380" w:rsidRDefault="00D25CCF" w:rsidP="00D25CCF">
      <w:pPr>
        <w:pStyle w:val="Heading4"/>
      </w:pPr>
      <w:bookmarkStart w:id="925" w:name="_Toc27482701"/>
      <w:bookmarkStart w:id="926" w:name="_Toc68183958"/>
      <w:r w:rsidRPr="002D6380">
        <w:t>11.5B.4.3</w:t>
      </w:r>
      <w:r w:rsidRPr="002D6380">
        <w:tab/>
        <w:t>Message contents</w:t>
      </w:r>
      <w:bookmarkEnd w:id="925"/>
      <w:bookmarkEnd w:id="926"/>
    </w:p>
    <w:p w14:paraId="68B4894C" w14:textId="77777777" w:rsidR="00D25CCF" w:rsidRPr="002D6380" w:rsidRDefault="00D25CCF" w:rsidP="00D25CCF">
      <w:pPr>
        <w:rPr>
          <w:lang w:eastAsia="x-none"/>
        </w:rPr>
      </w:pPr>
      <w:r w:rsidRPr="002D6380">
        <w:rPr>
          <w:lang w:eastAsia="x-none"/>
        </w:rPr>
        <w:t xml:space="preserve">For </w:t>
      </w:r>
      <w:r w:rsidRPr="002D6380">
        <w:t>NR UE that supports LPP Release 13 only, s</w:t>
      </w:r>
      <w:r w:rsidRPr="002D6380">
        <w:rPr>
          <w:lang w:eastAsia="x-none"/>
        </w:rPr>
        <w:t xml:space="preserve">ame as defined in clause 11.5.4.3. For </w:t>
      </w:r>
      <w:r w:rsidRPr="002D6380">
        <w:t>NR UE that supports LPP Release 14 onwards, s</w:t>
      </w:r>
      <w:r w:rsidRPr="002D6380">
        <w:rPr>
          <w:lang w:eastAsia="x-none"/>
        </w:rPr>
        <w:t>ame as defined in clause 11.5A.4.3</w:t>
      </w:r>
      <w:r w:rsidR="003E5CBA" w:rsidRPr="002D6380">
        <w:rPr>
          <w:lang w:eastAsia="x-none"/>
        </w:rPr>
        <w:t>.</w:t>
      </w:r>
    </w:p>
    <w:p w14:paraId="7104078A" w14:textId="4230AB2B" w:rsidR="00D25CCF" w:rsidRPr="002D6380" w:rsidRDefault="00D25CCF" w:rsidP="00D25CCF">
      <w:pPr>
        <w:pStyle w:val="Heading3"/>
        <w:ind w:left="0" w:firstLine="0"/>
      </w:pPr>
      <w:bookmarkStart w:id="927" w:name="_Toc27482702"/>
      <w:bookmarkStart w:id="928" w:name="_Toc68183959"/>
      <w:r w:rsidRPr="002D6380">
        <w:t>11.5B.5</w:t>
      </w:r>
      <w:r w:rsidRPr="002D6380">
        <w:tab/>
        <w:t>Test requirement</w:t>
      </w:r>
      <w:bookmarkEnd w:id="927"/>
      <w:bookmarkEnd w:id="928"/>
    </w:p>
    <w:p w14:paraId="42A23EA8" w14:textId="77777777" w:rsidR="00D25CCF" w:rsidRPr="002D6380" w:rsidRDefault="00D25CCF" w:rsidP="00D25CCF">
      <w:r w:rsidRPr="002D6380">
        <w:rPr>
          <w:lang w:eastAsia="x-none"/>
        </w:rPr>
        <w:t xml:space="preserve">For </w:t>
      </w:r>
      <w:r w:rsidRPr="002D6380">
        <w:t>NR UE that supports LPP Release 13 only, s</w:t>
      </w:r>
      <w:r w:rsidRPr="002D6380">
        <w:rPr>
          <w:lang w:eastAsia="x-none"/>
        </w:rPr>
        <w:t xml:space="preserve">ame as defined in clause 11.5.5. For </w:t>
      </w:r>
      <w:r w:rsidRPr="002D6380">
        <w:t>NR UE that supports LPP Release 14 onwards, same as defined in clause 11.5A.5</w:t>
      </w:r>
      <w:r w:rsidR="003E5CBA" w:rsidRPr="002D6380">
        <w:t>.</w:t>
      </w:r>
    </w:p>
    <w:p w14:paraId="654A80E1" w14:textId="0FB56EDB" w:rsidR="00E64436" w:rsidRPr="002D6380" w:rsidRDefault="00E64436" w:rsidP="00E64436">
      <w:pPr>
        <w:pStyle w:val="Heading1"/>
      </w:pPr>
      <w:bookmarkStart w:id="929" w:name="_Toc27482703"/>
      <w:bookmarkStart w:id="930" w:name="_Toc68183960"/>
      <w:r w:rsidRPr="002D6380">
        <w:t>12</w:t>
      </w:r>
      <w:r w:rsidRPr="002D6380">
        <w:tab/>
        <w:t>E-UTRA WLAN and BLE measurement requirements</w:t>
      </w:r>
      <w:bookmarkEnd w:id="929"/>
      <w:bookmarkEnd w:id="930"/>
    </w:p>
    <w:p w14:paraId="763F2D5F" w14:textId="77777777" w:rsidR="00CF53ED" w:rsidRPr="002D6380" w:rsidRDefault="00CF53ED" w:rsidP="00CF53ED">
      <w:pPr>
        <w:pStyle w:val="Heading2"/>
      </w:pPr>
      <w:bookmarkStart w:id="931" w:name="_Toc27482704"/>
      <w:bookmarkStart w:id="932" w:name="_Toc68183961"/>
      <w:r w:rsidRPr="002D6380">
        <w:t>12.0</w:t>
      </w:r>
      <w:r w:rsidRPr="002D6380">
        <w:tab/>
        <w:t>General</w:t>
      </w:r>
      <w:bookmarkEnd w:id="931"/>
      <w:bookmarkEnd w:id="932"/>
    </w:p>
    <w:p w14:paraId="70BC9C74" w14:textId="77777777" w:rsidR="00CF53ED" w:rsidRPr="002D6380" w:rsidRDefault="00CF53ED" w:rsidP="00CF53ED">
      <w:r w:rsidRPr="002D6380">
        <w:t>This clause defines the minimum performance requirements for WLAN and/or BLE FDD and TDD E-UTRA UEs and NR UEs. Details for NR UEs  are FFS.</w:t>
      </w:r>
    </w:p>
    <w:p w14:paraId="0ECB1397" w14:textId="040388D4" w:rsidR="00E64436" w:rsidRPr="002D6380" w:rsidRDefault="00E64436" w:rsidP="00CF53ED">
      <w:pPr>
        <w:pStyle w:val="Heading2"/>
      </w:pPr>
      <w:bookmarkStart w:id="933" w:name="_Toc27482705"/>
      <w:bookmarkStart w:id="934" w:name="_Toc68183962"/>
      <w:r w:rsidRPr="002D6380">
        <w:t>12.1</w:t>
      </w:r>
      <w:r w:rsidRPr="002D6380">
        <w:tab/>
        <w:t>WLAN Access Point Identification and Reporting Delay</w:t>
      </w:r>
      <w:bookmarkEnd w:id="933"/>
      <w:bookmarkEnd w:id="934"/>
    </w:p>
    <w:p w14:paraId="1FBB4EAA" w14:textId="77777777" w:rsidR="00E64436" w:rsidRPr="002D6380" w:rsidRDefault="00E64436" w:rsidP="00E64436">
      <w:pPr>
        <w:pStyle w:val="Heading3"/>
      </w:pPr>
      <w:bookmarkStart w:id="935" w:name="_Toc27482706"/>
      <w:bookmarkStart w:id="936" w:name="_Toc68183963"/>
      <w:r w:rsidRPr="002D6380">
        <w:t>12.1.1</w:t>
      </w:r>
      <w:r w:rsidRPr="002D6380">
        <w:tab/>
        <w:t>WLAN AP Identification and reporting delay under nominal conditions</w:t>
      </w:r>
      <w:bookmarkEnd w:id="935"/>
      <w:bookmarkEnd w:id="936"/>
    </w:p>
    <w:p w14:paraId="6FC59C2F" w14:textId="77777777" w:rsidR="00E64436" w:rsidRPr="002D6380" w:rsidRDefault="00E64436" w:rsidP="00E64436">
      <w:pPr>
        <w:pStyle w:val="Heading4"/>
      </w:pPr>
      <w:bookmarkStart w:id="937" w:name="_Toc27482707"/>
      <w:bookmarkStart w:id="938" w:name="_Toc68183964"/>
      <w:r w:rsidRPr="002D6380">
        <w:t>12.1.1.1</w:t>
      </w:r>
      <w:r w:rsidRPr="002D6380">
        <w:tab/>
        <w:t>Test purpose</w:t>
      </w:r>
      <w:bookmarkEnd w:id="937"/>
      <w:bookmarkEnd w:id="938"/>
    </w:p>
    <w:p w14:paraId="0B059B68" w14:textId="77777777" w:rsidR="00E64436" w:rsidRPr="002D6380" w:rsidRDefault="00E64436" w:rsidP="00E64436">
      <w:r w:rsidRPr="002D6380">
        <w:rPr>
          <w:lang w:eastAsia="zh-CN"/>
        </w:rPr>
        <w:t>The purpose of this test is to verify that the E-UTRAN UE WLAN AP measurements fulfil the performance requirements for WLAN AP identification under nominal conditions in TS 37.171 [39] clause 7.3 and reporting delay in TS 37.171 [39] clause 4.3.</w:t>
      </w:r>
    </w:p>
    <w:p w14:paraId="7127A0A5" w14:textId="02E0BE9E" w:rsidR="00E64436" w:rsidRPr="002D6380" w:rsidRDefault="00E64436" w:rsidP="00E64436">
      <w:pPr>
        <w:pStyle w:val="Heading4"/>
      </w:pPr>
      <w:bookmarkStart w:id="939" w:name="_Toc27482708"/>
      <w:bookmarkStart w:id="940" w:name="_Toc68183965"/>
      <w:r w:rsidRPr="002D6380">
        <w:t>12.1.1.2</w:t>
      </w:r>
      <w:r w:rsidRPr="002D6380">
        <w:tab/>
        <w:t>Test applicability</w:t>
      </w:r>
      <w:bookmarkEnd w:id="939"/>
      <w:bookmarkEnd w:id="940"/>
    </w:p>
    <w:p w14:paraId="184ADF2B" w14:textId="77777777" w:rsidR="00E64436" w:rsidRPr="002D6380" w:rsidRDefault="00E64436" w:rsidP="00E64436">
      <w:r w:rsidRPr="002D6380">
        <w:t>This test applies to all types of E-UTRA UE that support LPP release 14 and forward and WLAN positioning. Optionally, this test can be run by LPP release 13 UEs.</w:t>
      </w:r>
    </w:p>
    <w:p w14:paraId="0B60269A" w14:textId="7174546E" w:rsidR="00E64436" w:rsidRPr="002D6380" w:rsidRDefault="00E64436" w:rsidP="00E64436">
      <w:pPr>
        <w:pStyle w:val="Heading4"/>
      </w:pPr>
      <w:bookmarkStart w:id="941" w:name="_Toc27482709"/>
      <w:bookmarkStart w:id="942" w:name="_Toc68183966"/>
      <w:r w:rsidRPr="002D6380">
        <w:t>12.1.1.3</w:t>
      </w:r>
      <w:r w:rsidRPr="002D6380">
        <w:tab/>
        <w:t>Minimum conformance requirements</w:t>
      </w:r>
      <w:bookmarkEnd w:id="941"/>
      <w:bookmarkEnd w:id="942"/>
    </w:p>
    <w:p w14:paraId="02B59B58" w14:textId="77777777" w:rsidR="00E64436" w:rsidRPr="002D6380" w:rsidRDefault="00E64436" w:rsidP="00E64436">
      <w:r w:rsidRPr="002D6380">
        <w:t xml:space="preserve">Under nominal conditions of the WLAN signal, the UE shall be able to identify </w:t>
      </w:r>
      <w:r w:rsidR="00696174" w:rsidRPr="002D6380">
        <w:t xml:space="preserve">6 </w:t>
      </w:r>
      <w:r w:rsidRPr="002D6380">
        <w:t>WLAN APs. The minimum requirements for Nominal conditions are shown in Table 12.1.1.3-1. In these requirements, AWGN channel model is used and the signal level is above the noise floor.</w:t>
      </w:r>
    </w:p>
    <w:p w14:paraId="0C1537B1" w14:textId="77777777" w:rsidR="00E64436" w:rsidRPr="002D6380" w:rsidRDefault="00E64436" w:rsidP="00E64436">
      <w:pPr>
        <w:pStyle w:val="TH"/>
      </w:pPr>
      <w:r w:rsidRPr="002D6380">
        <w:t>Table 12.1.1.3-1: Requirements for WLAN Access Point Identification under Nominal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448"/>
        <w:gridCol w:w="4524"/>
      </w:tblGrid>
      <w:tr w:rsidR="00E64436" w:rsidRPr="002D6380" w14:paraId="3CD1CAD1" w14:textId="77777777" w:rsidTr="00E16F43">
        <w:trPr>
          <w:jc w:val="center"/>
        </w:trPr>
        <w:tc>
          <w:tcPr>
            <w:tcW w:w="2157" w:type="dxa"/>
            <w:shd w:val="clear" w:color="auto" w:fill="auto"/>
          </w:tcPr>
          <w:p w14:paraId="2506480A" w14:textId="77777777" w:rsidR="00E64436" w:rsidRPr="002D6380" w:rsidRDefault="00E64436" w:rsidP="00E16F43">
            <w:pPr>
              <w:pStyle w:val="TAH"/>
              <w:rPr>
                <w:rFonts w:cs="Arial"/>
                <w:lang w:eastAsia="en-US"/>
              </w:rPr>
            </w:pPr>
            <w:r w:rsidRPr="002D6380">
              <w:rPr>
                <w:rFonts w:cs="Arial"/>
                <w:lang w:eastAsia="en-US"/>
              </w:rPr>
              <w:t>Number of WLAN APs</w:t>
            </w:r>
          </w:p>
        </w:tc>
        <w:tc>
          <w:tcPr>
            <w:tcW w:w="2448" w:type="dxa"/>
            <w:shd w:val="clear" w:color="auto" w:fill="auto"/>
          </w:tcPr>
          <w:p w14:paraId="7D065DB8" w14:textId="77777777" w:rsidR="00E64436" w:rsidRPr="002D6380" w:rsidRDefault="00E64436" w:rsidP="00E16F43">
            <w:pPr>
              <w:pStyle w:val="TAH"/>
              <w:rPr>
                <w:rFonts w:cs="Arial"/>
                <w:lang w:eastAsia="en-US"/>
              </w:rPr>
            </w:pPr>
            <w:r w:rsidRPr="002D6380">
              <w:rPr>
                <w:rFonts w:cs="Arial"/>
                <w:lang w:eastAsia="en-US"/>
              </w:rPr>
              <w:t>Signal Strength (dBm)</w:t>
            </w:r>
          </w:p>
        </w:tc>
        <w:tc>
          <w:tcPr>
            <w:tcW w:w="4524" w:type="dxa"/>
            <w:shd w:val="clear" w:color="auto" w:fill="auto"/>
          </w:tcPr>
          <w:p w14:paraId="78465257" w14:textId="77777777" w:rsidR="00E64436" w:rsidRPr="002D6380" w:rsidRDefault="00E64436" w:rsidP="00E16F43">
            <w:pPr>
              <w:pStyle w:val="TAH"/>
              <w:rPr>
                <w:rFonts w:cs="Arial"/>
                <w:lang w:eastAsia="en-US"/>
              </w:rPr>
            </w:pPr>
            <w:r w:rsidRPr="002D6380">
              <w:rPr>
                <w:rFonts w:cs="Arial"/>
                <w:lang w:eastAsia="en-US"/>
              </w:rPr>
              <w:t>% of reported Access Points</w:t>
            </w:r>
          </w:p>
        </w:tc>
      </w:tr>
      <w:tr w:rsidR="00E64436" w:rsidRPr="002D6380" w14:paraId="6521DF9E" w14:textId="77777777" w:rsidTr="00E16F43">
        <w:trPr>
          <w:jc w:val="center"/>
        </w:trPr>
        <w:tc>
          <w:tcPr>
            <w:tcW w:w="2157" w:type="dxa"/>
            <w:shd w:val="clear" w:color="auto" w:fill="auto"/>
          </w:tcPr>
          <w:p w14:paraId="575E8D77" w14:textId="77777777" w:rsidR="00E64436" w:rsidRPr="002D6380" w:rsidRDefault="00696174" w:rsidP="00E16F43">
            <w:pPr>
              <w:pStyle w:val="TAL"/>
              <w:rPr>
                <w:rFonts w:cs="Arial"/>
                <w:lang w:eastAsia="en-US"/>
              </w:rPr>
            </w:pPr>
            <w:r w:rsidRPr="002D6380">
              <w:rPr>
                <w:rFonts w:cs="Arial"/>
                <w:lang w:eastAsia="en-US"/>
              </w:rPr>
              <w:t>6</w:t>
            </w:r>
          </w:p>
        </w:tc>
        <w:tc>
          <w:tcPr>
            <w:tcW w:w="2448" w:type="dxa"/>
            <w:shd w:val="clear" w:color="auto" w:fill="auto"/>
          </w:tcPr>
          <w:p w14:paraId="6165EA64" w14:textId="77777777" w:rsidR="00E64436" w:rsidRPr="002D6380" w:rsidRDefault="00E64436" w:rsidP="00E16F43">
            <w:pPr>
              <w:pStyle w:val="TAC"/>
              <w:rPr>
                <w:rFonts w:cs="Arial"/>
                <w:lang w:eastAsia="en-US"/>
              </w:rPr>
            </w:pPr>
            <w:r w:rsidRPr="002D6380">
              <w:rPr>
                <w:rFonts w:cs="Arial"/>
                <w:lang w:eastAsia="en-US"/>
              </w:rPr>
              <w:t>-60</w:t>
            </w:r>
          </w:p>
        </w:tc>
        <w:tc>
          <w:tcPr>
            <w:tcW w:w="4524" w:type="dxa"/>
            <w:shd w:val="clear" w:color="auto" w:fill="auto"/>
          </w:tcPr>
          <w:p w14:paraId="1DDDE834" w14:textId="77777777" w:rsidR="00E64436" w:rsidRPr="002D6380" w:rsidRDefault="00E64436" w:rsidP="00E16F43">
            <w:pPr>
              <w:pStyle w:val="TAC"/>
              <w:rPr>
                <w:rFonts w:cs="Arial"/>
                <w:lang w:eastAsia="en-US"/>
              </w:rPr>
            </w:pPr>
            <w:r w:rsidRPr="002D6380">
              <w:rPr>
                <w:rFonts w:cs="Arial"/>
                <w:lang w:eastAsia="en-US"/>
              </w:rPr>
              <w:t>90</w:t>
            </w:r>
          </w:p>
        </w:tc>
      </w:tr>
    </w:tbl>
    <w:p w14:paraId="5F8C8A3C" w14:textId="77777777" w:rsidR="00E64436" w:rsidRPr="002D6380" w:rsidRDefault="00E64436" w:rsidP="00E64436"/>
    <w:p w14:paraId="2DA017D5" w14:textId="77777777" w:rsidR="00696174" w:rsidRPr="002D6380" w:rsidRDefault="00E64436" w:rsidP="00696174">
      <w:r w:rsidRPr="002D6380">
        <w:t xml:space="preserve">For LTE, the WLAN measurement time is defined as the time starting from the moment that the UE has received the LPP message of type REQUEST LOCATION INFORMATION, and ending when the UE starts sending the LPP message of type PROVIDE LOCATION INFORMATION on the Uu interface. The response times specified for all test cases are based on new measurements unless otherwise stated, i.e. the UE shall not re use any information on measurements or other aiding data that was previously acquired or calculated and stored internally in the UE. A dedicated test message 'RESET UE POSITIONING STORED INFORMATION' has been defined in TS 36.509 [11] clause 6.9 for the purpose of deleting this information. </w:t>
      </w:r>
      <w:r w:rsidR="00696174" w:rsidRPr="002D6380">
        <w:rPr>
          <w:lang w:eastAsia="zh-CN"/>
        </w:rPr>
        <w:t>No WLAN assistance data is provided to the UE.</w:t>
      </w:r>
    </w:p>
    <w:p w14:paraId="71BF1FC4" w14:textId="77777777" w:rsidR="00696174" w:rsidRPr="002D6380" w:rsidRDefault="00E64436" w:rsidP="00696174">
      <w:r w:rsidRPr="002D6380">
        <w:t xml:space="preserve">The </w:t>
      </w:r>
      <w:r w:rsidR="00696174" w:rsidRPr="002D6380">
        <w:t>signals from the</w:t>
      </w:r>
      <w:r w:rsidRPr="002D6380">
        <w:t xml:space="preserve"> WLAN APs shall be available at the UE for </w:t>
      </w:r>
      <w:r w:rsidR="00696174" w:rsidRPr="002D6380">
        <w:t>the duration of the measurement time</w:t>
      </w:r>
      <w:r w:rsidRPr="002D6380">
        <w:t>. Each WLAN AP transmits a beacon signal with a beacon interval smaller or equal to 102.4 ms. The beacon frames from different access points shall be transmitted in different time slots or non-overlapping frequency channels. The beacon frames have variable time duration of ~1ms.</w:t>
      </w:r>
    </w:p>
    <w:p w14:paraId="4C3296CB" w14:textId="77777777" w:rsidR="00E64436" w:rsidRPr="002D6380" w:rsidRDefault="00696174" w:rsidP="00696174">
      <w:r w:rsidRPr="002D6380">
        <w:t>The WLAN Measurement Reporting Delay is given as:</w:t>
      </w:r>
    </w:p>
    <w:p w14:paraId="4BCFB580" w14:textId="77777777" w:rsidR="00E64436" w:rsidRPr="002D6380" w:rsidRDefault="00696174" w:rsidP="00E64436">
      <w:pPr>
        <w:rPr>
          <w:rFonts w:eastAsia="MS Mincho" w:cs="v4.2.0"/>
        </w:rPr>
      </w:pPr>
      <w:r w:rsidRPr="002D6380">
        <w:rPr>
          <w:rFonts w:eastAsia="MS Mincho" w:cs="v4.2.0"/>
          <w:position w:val="-14"/>
        </w:rPr>
        <w:object w:dxaOrig="1860" w:dyaOrig="380" w14:anchorId="6EC2CBA4">
          <v:shape id="_x0000_i1521" type="#_x0000_t75" style="width:93pt;height:18pt" o:ole="">
            <v:imagedata r:id="rId576" o:title=""/>
          </v:shape>
          <o:OLEObject Type="Embed" ProgID="Equation.3" ShapeID="_x0000_i1521" DrawAspect="Content" ObjectID="_1808321895" r:id="rId577"/>
        </w:object>
      </w:r>
      <w:r w:rsidR="003F3324" w:rsidRPr="002D6380">
        <w:rPr>
          <w:rFonts w:eastAsia="MS Mincho" w:cs="v4.2.0"/>
        </w:rPr>
        <w:t xml:space="preserve"> </w:t>
      </w:r>
      <w:r w:rsidR="00E64436" w:rsidRPr="002D6380">
        <w:rPr>
          <w:rFonts w:eastAsia="MS Mincho" w:cs="v4.2.0"/>
        </w:rPr>
        <w:t>sec</w:t>
      </w:r>
    </w:p>
    <w:p w14:paraId="7A72BB79" w14:textId="77777777" w:rsidR="00E64436" w:rsidRPr="002D6380" w:rsidRDefault="00E64436" w:rsidP="00E64436">
      <w:r w:rsidRPr="002D6380">
        <w:t>where</w:t>
      </w:r>
      <w:r w:rsidR="003F3324" w:rsidRPr="002D6380">
        <w:t>:</w:t>
      </w:r>
    </w:p>
    <w:p w14:paraId="1E8F1834" w14:textId="77777777" w:rsidR="00E64436" w:rsidRPr="002D6380" w:rsidRDefault="00E64436" w:rsidP="00E64436">
      <w:pPr>
        <w:rPr>
          <w:rFonts w:eastAsia="MS Mincho" w:cs="v4.2.0"/>
        </w:rPr>
      </w:pPr>
      <w:r w:rsidRPr="002D6380">
        <w:rPr>
          <w:rFonts w:eastAsia="MS Mincho" w:cs="v4.2.0"/>
          <w:position w:val="-14"/>
        </w:rPr>
        <w:object w:dxaOrig="980" w:dyaOrig="380" w14:anchorId="420B35C9">
          <v:shape id="_x0000_i1522" type="#_x0000_t75" style="width:49pt;height:18pt" o:ole="">
            <v:imagedata r:id="rId578" o:title=""/>
          </v:shape>
          <o:OLEObject Type="Embed" ProgID="Equation.3" ShapeID="_x0000_i1522" DrawAspect="Content" ObjectID="_1808321896" r:id="rId579"/>
        </w:object>
      </w:r>
      <w:r w:rsidRPr="002D6380">
        <w:rPr>
          <w:rFonts w:eastAsia="MS Mincho" w:cs="v4.2.0"/>
        </w:rPr>
        <w:t xml:space="preserve"> is the total time for detecting and measuring </w:t>
      </w:r>
      <w:r w:rsidR="00696174" w:rsidRPr="002D6380">
        <w:rPr>
          <w:rFonts w:eastAsia="MS Mincho" w:cs="v4.2.0"/>
        </w:rPr>
        <w:t xml:space="preserve">the </w:t>
      </w:r>
      <w:r w:rsidRPr="002D6380">
        <w:rPr>
          <w:rFonts w:eastAsia="MS Mincho" w:cs="v4.2.0"/>
        </w:rPr>
        <w:t xml:space="preserve">WLAN </w:t>
      </w:r>
      <w:r w:rsidR="00A3153F" w:rsidRPr="002D6380">
        <w:rPr>
          <w:rFonts w:eastAsia="MS Mincho" w:cs="v4.2.0"/>
        </w:rPr>
        <w:t>Access</w:t>
      </w:r>
      <w:r w:rsidRPr="002D6380">
        <w:rPr>
          <w:rFonts w:eastAsia="MS Mincho" w:cs="v4.2.0"/>
        </w:rPr>
        <w:t xml:space="preserve"> Points</w:t>
      </w:r>
    </w:p>
    <w:p w14:paraId="72A0577B" w14:textId="77777777" w:rsidR="00E64436" w:rsidRPr="002D6380" w:rsidRDefault="00E64436" w:rsidP="004A60EE">
      <w:pPr>
        <w:pStyle w:val="B10"/>
        <w:ind w:left="284"/>
        <w:rPr>
          <w:rFonts w:eastAsia="MS Mincho"/>
        </w:rPr>
      </w:pPr>
      <w:r w:rsidRPr="002D6380">
        <w:rPr>
          <w:rFonts w:eastAsia="MS Mincho" w:cs="v4.2.0"/>
          <w:position w:val="-6"/>
        </w:rPr>
        <w:object w:dxaOrig="200" w:dyaOrig="220" w14:anchorId="431B2661">
          <v:shape id="_x0000_i1523" type="#_x0000_t75" style="width:10pt;height:10.5pt" o:ole="">
            <v:imagedata r:id="rId580" o:title=""/>
          </v:shape>
          <o:OLEObject Type="Embed" ProgID="Equation.3" ShapeID="_x0000_i1523" DrawAspect="Content" ObjectID="_1808321897" r:id="rId581"/>
        </w:object>
      </w:r>
      <w:r w:rsidRPr="002D6380">
        <w:rPr>
          <w:rFonts w:eastAsia="MS Mincho" w:cs="v4.2.0"/>
        </w:rPr>
        <w:t xml:space="preserve"> is the elapsed time from the trigger of the measurement to the start of the first WLAN transmission period</w:t>
      </w:r>
      <w:r w:rsidR="003F3324" w:rsidRPr="002D6380">
        <w:rPr>
          <w:rFonts w:eastAsia="MS Mincho"/>
        </w:rPr>
        <w:t xml:space="preserve"> </w:t>
      </w:r>
      <w:r w:rsidR="00696174" w:rsidRPr="002D6380">
        <w:rPr>
          <w:rFonts w:eastAsia="MS Mincho"/>
        </w:rPr>
        <w:t xml:space="preserve">and is shown in </w:t>
      </w:r>
      <w:r w:rsidR="00696174" w:rsidRPr="002D6380">
        <w:t>Figure 12.1.1.3-</w:t>
      </w:r>
      <w:r w:rsidR="004A60EE" w:rsidRPr="002D6380">
        <w:t>1</w:t>
      </w:r>
      <w:r w:rsidR="00696174" w:rsidRPr="002D6380">
        <w:t>.</w:t>
      </w:r>
    </w:p>
    <w:bookmarkStart w:id="943" w:name="_MON_1583754759"/>
    <w:bookmarkEnd w:id="943"/>
    <w:p w14:paraId="0C490CA9" w14:textId="77777777" w:rsidR="003F3324" w:rsidRPr="002D6380" w:rsidRDefault="003F3324" w:rsidP="003F3324">
      <w:pPr>
        <w:pStyle w:val="TH"/>
        <w:rPr>
          <w:rFonts w:eastAsia="MS Mincho"/>
        </w:rPr>
      </w:pPr>
      <w:r w:rsidRPr="002D6380">
        <w:rPr>
          <w:rFonts w:eastAsia="MS Mincho"/>
        </w:rPr>
        <w:object w:dxaOrig="10665" w:dyaOrig="3510" w14:anchorId="039C2039">
          <v:shape id="_x0000_i1524" type="#_x0000_t75" style="width:482pt;height:159pt" o:ole="">
            <v:imagedata r:id="rId582" o:title=""/>
          </v:shape>
          <o:OLEObject Type="Embed" ProgID="Word.Picture.8" ShapeID="_x0000_i1524" DrawAspect="Content" ObjectID="_1808321898" r:id="rId583"/>
        </w:object>
      </w:r>
    </w:p>
    <w:p w14:paraId="69777659" w14:textId="77777777" w:rsidR="00E64436" w:rsidRPr="002D6380" w:rsidRDefault="00E64436" w:rsidP="003F3324">
      <w:pPr>
        <w:pStyle w:val="TF"/>
      </w:pPr>
      <w:r w:rsidRPr="002D6380">
        <w:t>Figure 12.1.1.3-</w:t>
      </w:r>
      <w:r w:rsidR="004A60EE" w:rsidRPr="002D6380">
        <w:t>1</w:t>
      </w:r>
      <w:r w:rsidRPr="002D6380">
        <w:t>: Illustration of the WLAN Measurement Time</w:t>
      </w:r>
    </w:p>
    <w:p w14:paraId="27043510" w14:textId="77777777" w:rsidR="00E64436" w:rsidRPr="002D6380" w:rsidRDefault="00E64436" w:rsidP="00E64436"/>
    <w:p w14:paraId="67745C89" w14:textId="77777777" w:rsidR="00E64436" w:rsidRPr="002D6380" w:rsidRDefault="00E64436" w:rsidP="00E64436">
      <w:r w:rsidRPr="002D6380">
        <w:t>The normative reference for the WLAN reporting delay requirement is 3GPP TS 37.171 [39] clause 4.3 and the normative reference for the WLAN AP Identification under nominal conditions requirement is 3GPP TS 37.171 [39] clause 7.3.</w:t>
      </w:r>
    </w:p>
    <w:p w14:paraId="760ED6AC" w14:textId="2002F508" w:rsidR="00E64436" w:rsidRPr="002D6380" w:rsidRDefault="00E64436" w:rsidP="00E64436">
      <w:pPr>
        <w:pStyle w:val="Heading4"/>
      </w:pPr>
      <w:bookmarkStart w:id="944" w:name="_Toc27482710"/>
      <w:bookmarkStart w:id="945" w:name="_Toc68183967"/>
      <w:r w:rsidRPr="002D6380">
        <w:t>12.1.1.4</w:t>
      </w:r>
      <w:r w:rsidRPr="002D6380">
        <w:tab/>
        <w:t>Test description</w:t>
      </w:r>
      <w:bookmarkEnd w:id="944"/>
      <w:bookmarkEnd w:id="945"/>
    </w:p>
    <w:p w14:paraId="324E7BB2" w14:textId="77777777" w:rsidR="00E64436" w:rsidRPr="002D6380" w:rsidRDefault="00E64436" w:rsidP="00E64436">
      <w:r w:rsidRPr="002D6380">
        <w:t xml:space="preserve">There is one active LTE cell and </w:t>
      </w:r>
      <w:r w:rsidR="00696174" w:rsidRPr="002D6380">
        <w:t xml:space="preserve">6 </w:t>
      </w:r>
      <w:r w:rsidRPr="002D6380">
        <w:t xml:space="preserve">WLAN APs transmitting beacon signals at least every 102.4 ms. The APs are transmitting in 3 non-overlapping frequency channels in the same WLAN Frequency Band. Non-overlapping frequency channels are those whose </w:t>
      </w:r>
      <w:r w:rsidR="00A3153F" w:rsidRPr="002D6380">
        <w:t>centre</w:t>
      </w:r>
      <w:r w:rsidRPr="002D6380">
        <w:t xml:space="preserve"> frequencies are separated </w:t>
      </w:r>
      <w:r w:rsidR="00243070" w:rsidRPr="002D6380">
        <w:t>by at least 25 MHz in the WLAN 2.4 GHz band and by at least</w:t>
      </w:r>
      <w:r w:rsidRPr="002D6380">
        <w:t xml:space="preserve"> 20 MHz</w:t>
      </w:r>
      <w:r w:rsidR="00243070" w:rsidRPr="002D6380">
        <w:t xml:space="preserve"> in the WLAN 5 GHz band</w:t>
      </w:r>
      <w:r w:rsidRPr="002D6380">
        <w:t xml:space="preserve">. There are </w:t>
      </w:r>
      <w:r w:rsidR="00696174" w:rsidRPr="002D6380">
        <w:t xml:space="preserve">2 </w:t>
      </w:r>
      <w:r w:rsidRPr="002D6380">
        <w:t xml:space="preserve">APs in every channel. The tested UE is connected to the serving cell and signalled to report WLAN AP measurements. The test consists of two successive time periods, with duration of T1 and T2, respectively. </w:t>
      </w:r>
      <w:r w:rsidRPr="002D6380">
        <w:rPr>
          <w:lang w:eastAsia="zh-CN"/>
        </w:rPr>
        <w:t>WLAN</w:t>
      </w:r>
      <w:r w:rsidRPr="002D6380">
        <w:t>-RequestLocationInformation message shall be provided to the UE during T1</w:t>
      </w:r>
      <w:r w:rsidRPr="002D6380">
        <w:rPr>
          <w:lang w:eastAsia="zh-CN"/>
        </w:rPr>
        <w:t xml:space="preserve">. </w:t>
      </w:r>
      <w:r w:rsidRPr="002D6380">
        <w:t>WLAN Access Points only transmit signal during T2. The test equipment compares the BSSID reported by the UE in the WLAN AP measurements with the BSSID of the APs simulated in the test.</w:t>
      </w:r>
    </w:p>
    <w:p w14:paraId="07EC3535" w14:textId="11061D96" w:rsidR="00E64436" w:rsidRPr="002D6380" w:rsidRDefault="00E64436" w:rsidP="00E64436">
      <w:pPr>
        <w:pStyle w:val="Heading5"/>
      </w:pPr>
      <w:bookmarkStart w:id="946" w:name="_Toc27482711"/>
      <w:bookmarkStart w:id="947" w:name="_Toc68183968"/>
      <w:r w:rsidRPr="002D6380">
        <w:t>12.1.1.4.1</w:t>
      </w:r>
      <w:r w:rsidRPr="002D6380">
        <w:tab/>
        <w:t>Initial conditions</w:t>
      </w:r>
      <w:bookmarkEnd w:id="946"/>
      <w:bookmarkEnd w:id="947"/>
    </w:p>
    <w:p w14:paraId="0BC1E80E" w14:textId="77777777" w:rsidR="00E64436" w:rsidRPr="002D6380" w:rsidRDefault="00E64436" w:rsidP="00E64436">
      <w:r w:rsidRPr="002D6380">
        <w:t>Test Environment: Normal as defined in TS 36.508 [18] clause 4.1.</w:t>
      </w:r>
    </w:p>
    <w:p w14:paraId="28F02499" w14:textId="77777777" w:rsidR="00243070" w:rsidRPr="002D6380" w:rsidRDefault="00243070" w:rsidP="00243070">
      <w:r w:rsidRPr="002D6380">
        <w:t>E-UTRA f</w:t>
      </w:r>
      <w:r w:rsidR="00E64436" w:rsidRPr="002D6380">
        <w:t xml:space="preserve">requencies to be tested: Mid </w:t>
      </w:r>
      <w:r w:rsidR="00E64436" w:rsidRPr="002D6380">
        <w:rPr>
          <w:lang w:eastAsia="zh-CN"/>
        </w:rPr>
        <w:t>Range</w:t>
      </w:r>
      <w:r w:rsidR="00E64436" w:rsidRPr="002D6380">
        <w:t>, as defined in TS 36.508 [18] clause 4.3.1.</w:t>
      </w:r>
    </w:p>
    <w:p w14:paraId="1FB8CE50" w14:textId="77777777" w:rsidR="00E64436" w:rsidRPr="002D6380" w:rsidRDefault="00243070" w:rsidP="00243070">
      <w:r w:rsidRPr="002D6380">
        <w:t xml:space="preserve">WLAN Channel Numbers to be tested: as specified in </w:t>
      </w:r>
      <w:r w:rsidRPr="002D6380">
        <w:rPr>
          <w:lang w:eastAsia="zh-CN"/>
        </w:rPr>
        <w:t xml:space="preserve">Table 12.1.1.5-2 and </w:t>
      </w:r>
      <w:r w:rsidRPr="002D6380">
        <w:t>as defined in TS 36.508 [18] clause 4.3.1.6.</w:t>
      </w:r>
    </w:p>
    <w:p w14:paraId="0FCF868B" w14:textId="77777777" w:rsidR="00E64436" w:rsidRPr="002D6380" w:rsidRDefault="00E64436" w:rsidP="00E64436">
      <w:pPr>
        <w:pStyle w:val="B10"/>
      </w:pPr>
      <w:r w:rsidRPr="002D6380">
        <w:t>1. Connect the SS (node B emulator) and AWGN noise source to the UE antenna connectors as shown in Annex A figure A.8.</w:t>
      </w:r>
    </w:p>
    <w:p w14:paraId="27692DCE" w14:textId="77777777" w:rsidR="00E64436" w:rsidRPr="002D6380" w:rsidRDefault="00E64436" w:rsidP="00E64436">
      <w:pPr>
        <w:pStyle w:val="B10"/>
      </w:pPr>
      <w:r w:rsidRPr="002D6380">
        <w:t>2. Propagation conditions are set according to clause 4.9.2.1.</w:t>
      </w:r>
    </w:p>
    <w:p w14:paraId="090F113B" w14:textId="77777777" w:rsidR="00E64436" w:rsidRPr="002D6380" w:rsidRDefault="00E64436" w:rsidP="00E64436">
      <w:pPr>
        <w:pStyle w:val="B10"/>
      </w:pPr>
      <w:r w:rsidRPr="002D6380">
        <w:t>3. Message contents are defined in clause 12.1.1.4.3.</w:t>
      </w:r>
    </w:p>
    <w:p w14:paraId="2214AC4C" w14:textId="77777777" w:rsidR="00E64436" w:rsidRPr="002D6380" w:rsidRDefault="00E64436" w:rsidP="00E64436">
      <w:pPr>
        <w:pStyle w:val="B10"/>
      </w:pPr>
      <w:r w:rsidRPr="002D6380">
        <w:t>4. Cell 1 is the serving cell. Cell 1 is the cell used for connection setup with the power levels set according to TS 36.521-3 [25] clauses C.0 and C.1 for this test. After the connection is established, the parameter settings for the cell are set according to Table 12.1.1.5-2.</w:t>
      </w:r>
    </w:p>
    <w:p w14:paraId="0E22AB5E" w14:textId="77777777" w:rsidR="00E64436" w:rsidRPr="002D6380" w:rsidRDefault="00E64436" w:rsidP="00E64436">
      <w:pPr>
        <w:pStyle w:val="B10"/>
      </w:pPr>
      <w:r w:rsidRPr="002D6380">
        <w:t>5. Switch on the UE.</w:t>
      </w:r>
    </w:p>
    <w:p w14:paraId="6314DAC3" w14:textId="77777777" w:rsidR="00E64436" w:rsidRPr="002D6380" w:rsidRDefault="00E64436" w:rsidP="00E64436">
      <w:pPr>
        <w:pStyle w:val="B10"/>
      </w:pPr>
      <w:r w:rsidRPr="002D6380">
        <w:t>6. Establish a signalling connection according to the generic procedure in TS 36.508 [18] clause 4.5.3 (State 3, Generic RB established) on a channel in the Mid EARFCN range.</w:t>
      </w:r>
    </w:p>
    <w:p w14:paraId="32194BB9" w14:textId="21DB7227" w:rsidR="00E64436" w:rsidRPr="002D6380" w:rsidRDefault="00E64436" w:rsidP="00E64436">
      <w:pPr>
        <w:pStyle w:val="Heading5"/>
      </w:pPr>
      <w:bookmarkStart w:id="948" w:name="_Toc27482712"/>
      <w:bookmarkStart w:id="949" w:name="_Toc68183969"/>
      <w:r w:rsidRPr="002D6380">
        <w:t>12.1.1.4.2</w:t>
      </w:r>
      <w:r w:rsidRPr="002D6380">
        <w:tab/>
        <w:t>Test procedure</w:t>
      </w:r>
      <w:bookmarkEnd w:id="948"/>
      <w:bookmarkEnd w:id="949"/>
    </w:p>
    <w:p w14:paraId="0F7ACCBB" w14:textId="77777777" w:rsidR="00E64436" w:rsidRPr="002D6380" w:rsidRDefault="00E64436" w:rsidP="00E64436">
      <w:pPr>
        <w:pStyle w:val="B10"/>
      </w:pPr>
      <w:r w:rsidRPr="002D6380">
        <w:t>1.</w:t>
      </w:r>
      <w:r w:rsidRPr="002D6380">
        <w:tab/>
        <w:t>Set the SS test parameters as specified in clause 12.1.1.5. The BSSID of the simulated APs shall be generated in a random manner.</w:t>
      </w:r>
    </w:p>
    <w:p w14:paraId="750CD136" w14:textId="77777777" w:rsidR="00E64436" w:rsidRPr="002D6380" w:rsidRDefault="00E64436" w:rsidP="00E64436">
      <w:pPr>
        <w:pStyle w:val="B10"/>
      </w:pPr>
      <w:r w:rsidRPr="002D6380">
        <w:t>2.</w:t>
      </w:r>
      <w:r w:rsidRPr="002D6380">
        <w:tab/>
        <w:t>The SS shall send a RESET UE POSITIONING STORED INFORMATION message.</w:t>
      </w:r>
    </w:p>
    <w:p w14:paraId="07C2F610" w14:textId="77777777" w:rsidR="00E64436" w:rsidRPr="002D6380" w:rsidRDefault="00E64436" w:rsidP="00E64436">
      <w:pPr>
        <w:pStyle w:val="B10"/>
      </w:pPr>
      <w:r w:rsidRPr="002D6380">
        <w:t>3.</w:t>
      </w:r>
      <w:r w:rsidRPr="002D6380">
        <w:tab/>
        <w:t>T1 starts.</w:t>
      </w:r>
    </w:p>
    <w:p w14:paraId="5D667796" w14:textId="77777777" w:rsidR="00E64436" w:rsidRPr="002D6380" w:rsidRDefault="00E64436" w:rsidP="00E64436">
      <w:pPr>
        <w:pStyle w:val="B10"/>
      </w:pPr>
      <w:r w:rsidRPr="002D6380">
        <w:t>4.</w:t>
      </w:r>
      <w:r w:rsidRPr="002D6380">
        <w:tab/>
        <w:t>The SS shall send an LPP REQUEST CAPABILITIES message.</w:t>
      </w:r>
    </w:p>
    <w:p w14:paraId="3F06A30A" w14:textId="77777777" w:rsidR="00E64436" w:rsidRPr="002D6380" w:rsidRDefault="00E64436" w:rsidP="00E64436">
      <w:pPr>
        <w:pStyle w:val="B10"/>
      </w:pPr>
      <w:r w:rsidRPr="002D6380">
        <w:t>5.</w:t>
      </w:r>
      <w:r w:rsidRPr="002D6380">
        <w:tab/>
        <w:t xml:space="preserve">The UE shall transmit an LPP PROVIDE CAPABILITIES message indicating the WLAN capabilities supported by the UE in the </w:t>
      </w:r>
      <w:r w:rsidRPr="002D6380">
        <w:rPr>
          <w:i/>
        </w:rPr>
        <w:t>WLAN-ProvideCapabilities</w:t>
      </w:r>
      <w:r w:rsidRPr="002D6380">
        <w:t xml:space="preserve"> IE.</w:t>
      </w:r>
    </w:p>
    <w:p w14:paraId="7CA97F89" w14:textId="77777777" w:rsidR="00696174" w:rsidRPr="002D6380" w:rsidRDefault="00E64436" w:rsidP="00696174">
      <w:pPr>
        <w:pStyle w:val="B10"/>
      </w:pPr>
      <w:r w:rsidRPr="002D6380">
        <w:t>6.</w:t>
      </w:r>
      <w:r w:rsidRPr="002D6380">
        <w:tab/>
        <w:t>The SS shall send a LPP REQUEST LOCATION INFORMATION message, including the</w:t>
      </w:r>
      <w:r w:rsidRPr="002D6380">
        <w:rPr>
          <w:i/>
        </w:rPr>
        <w:t xml:space="preserve"> WLAN</w:t>
      </w:r>
      <w:r w:rsidRPr="002D6380">
        <w:rPr>
          <w:i/>
        </w:rPr>
        <w:noBreakHyphen/>
        <w:t>RequestLocationInformation</w:t>
      </w:r>
      <w:r w:rsidRPr="002D6380">
        <w:t xml:space="preserve"> IE such that the UE receives the message </w:t>
      </w:r>
      <w:r w:rsidRPr="002D6380">
        <w:sym w:font="Symbol" w:char="F044"/>
      </w:r>
      <w:r w:rsidRPr="002D6380">
        <w:t xml:space="preserve">T ms before the start of T2, where </w:t>
      </w:r>
      <w:r w:rsidRPr="002D6380">
        <w:sym w:font="Symbol" w:char="F044"/>
      </w:r>
      <w:r w:rsidRPr="002D6380">
        <w:t xml:space="preserve">T = 150 ms. If the UE message at step 5 includes the </w:t>
      </w:r>
      <w:r w:rsidRPr="002D6380">
        <w:rPr>
          <w:i/>
        </w:rPr>
        <w:t>ackRequested IE</w:t>
      </w:r>
      <w:r w:rsidRPr="002D6380">
        <w:t xml:space="preserve"> set to TRUE, then the SS shall send an acknowledgment in the LPP REQUEST LOCATION INFORMATION message.</w:t>
      </w:r>
    </w:p>
    <w:p w14:paraId="0D8EA0DC" w14:textId="77777777" w:rsidR="00696174" w:rsidRPr="002D6380" w:rsidRDefault="00696174" w:rsidP="00696174">
      <w:pPr>
        <w:pStyle w:val="B10"/>
        <w:rPr>
          <w:i/>
          <w:snapToGrid w:val="0"/>
        </w:rPr>
      </w:pPr>
      <w:r w:rsidRPr="002D6380">
        <w:t>6a.</w:t>
      </w:r>
      <w:r w:rsidR="003F3324" w:rsidRPr="002D6380">
        <w:tab/>
      </w:r>
      <w:r w:rsidRPr="002D6380">
        <w:t xml:space="preserve">If the UE sends a LPP REQUEST ASSISTANCE DATA message requesting WLAN assistance data, the SS shall send a LPP PROVIDE ASSISTANCE DATA message, including </w:t>
      </w:r>
      <w:r w:rsidRPr="002D6380">
        <w:rPr>
          <w:i/>
          <w:snapToGrid w:val="0"/>
        </w:rPr>
        <w:t>wlan-ProvideAssistanceData-r14</w:t>
      </w:r>
      <w:r w:rsidRPr="002D6380">
        <w:rPr>
          <w:snapToGrid w:val="0"/>
        </w:rPr>
        <w:t xml:space="preserve"> IE with no WLAN assistance data and the </w:t>
      </w:r>
      <w:r w:rsidRPr="002D6380">
        <w:rPr>
          <w:i/>
          <w:snapToGrid w:val="0"/>
        </w:rPr>
        <w:t>wlan-Error-r14</w:t>
      </w:r>
      <w:r w:rsidRPr="002D6380">
        <w:rPr>
          <w:snapToGrid w:val="0"/>
        </w:rPr>
        <w:t xml:space="preserve"> </w:t>
      </w:r>
      <w:r w:rsidRPr="002D6380">
        <w:t xml:space="preserve">IE with </w:t>
      </w:r>
      <w:r w:rsidRPr="002D6380">
        <w:rPr>
          <w:i/>
          <w:snapToGrid w:val="0"/>
        </w:rPr>
        <w:t>WLAN-LocationServerErrorCauses-r13</w:t>
      </w:r>
      <w:r w:rsidRPr="002D6380">
        <w:rPr>
          <w:snapToGrid w:val="0"/>
        </w:rPr>
        <w:t xml:space="preserve"> with </w:t>
      </w:r>
      <w:r w:rsidRPr="002D6380">
        <w:rPr>
          <w:i/>
          <w:snapToGrid w:val="0"/>
        </w:rPr>
        <w:t>cause-r13</w:t>
      </w:r>
      <w:r w:rsidRPr="002D6380">
        <w:rPr>
          <w:snapToGrid w:val="0"/>
        </w:rPr>
        <w:t xml:space="preserve"> </w:t>
      </w:r>
      <w:r w:rsidRPr="002D6380">
        <w:t xml:space="preserve">set to </w:t>
      </w:r>
      <w:r w:rsidRPr="002D6380">
        <w:rPr>
          <w:i/>
          <w:snapToGrid w:val="0"/>
        </w:rPr>
        <w:t>requestedADNotAvailable-v1420.</w:t>
      </w:r>
    </w:p>
    <w:p w14:paraId="33BDD597" w14:textId="77777777" w:rsidR="00E64436" w:rsidRPr="002D6380" w:rsidRDefault="00696174" w:rsidP="00696174">
      <w:pPr>
        <w:pStyle w:val="B10"/>
      </w:pPr>
      <w:r w:rsidRPr="002D6380">
        <w:tab/>
        <w:t xml:space="preserve">If the UE message includes the </w:t>
      </w:r>
      <w:r w:rsidRPr="002D6380">
        <w:rPr>
          <w:i/>
        </w:rPr>
        <w:t>ackRequested IE</w:t>
      </w:r>
      <w:r w:rsidRPr="002D6380">
        <w:t xml:space="preserve"> set to TRUE, then the SS shall send an acknowledgment in the LPP PROVIDE ASSISTANCE DATA message.</w:t>
      </w:r>
    </w:p>
    <w:p w14:paraId="14B7C824" w14:textId="77777777" w:rsidR="00E64436" w:rsidRPr="002D6380" w:rsidRDefault="00E64436" w:rsidP="00E64436">
      <w:pPr>
        <w:pStyle w:val="B10"/>
      </w:pPr>
      <w:r w:rsidRPr="002D6380">
        <w:t>7.</w:t>
      </w:r>
      <w:r w:rsidRPr="002D6380">
        <w:tab/>
        <w:t>When T1 expires, the SS shall switch the WLAN power setting from T1 to T2 as specified in Table 12.1.1.5-2.</w:t>
      </w:r>
    </w:p>
    <w:p w14:paraId="6985CF16" w14:textId="77777777" w:rsidR="00E64436" w:rsidRPr="002D6380" w:rsidRDefault="00E64436" w:rsidP="00E64436">
      <w:pPr>
        <w:pStyle w:val="B10"/>
      </w:pPr>
      <w:r w:rsidRPr="002D6380">
        <w:t>8.</w:t>
      </w:r>
      <w:r w:rsidRPr="002D6380">
        <w:tab/>
        <w:t xml:space="preserve">The UE shall perform and report the WLAN AP measurements for the simulated WLAN APs. The UE shall transmit a </w:t>
      </w:r>
      <w:r w:rsidRPr="002D6380">
        <w:rPr>
          <w:i/>
        </w:rPr>
        <w:t>WLAN</w:t>
      </w:r>
      <w:r w:rsidRPr="002D6380">
        <w:rPr>
          <w:i/>
        </w:rPr>
        <w:noBreakHyphen/>
        <w:t>ProvideLocationInformation</w:t>
      </w:r>
      <w:r w:rsidRPr="002D6380">
        <w:t xml:space="preserve"> IE including the </w:t>
      </w:r>
      <w:r w:rsidRPr="002D6380">
        <w:rPr>
          <w:i/>
        </w:rPr>
        <w:t>wlan-MeasurementList-r13</w:t>
      </w:r>
      <w:r w:rsidRPr="002D6380">
        <w:t xml:space="preserve"> field. If the report is sent within the maximum response time specified in Clause 12.1.1.5 and it includes WLAN Measurements for at least the percentage of the simulated APs indicated in Table 12.1.1.3-1, the number of successful tests is increased by one. Otherwise, the number of failure tests is increased by one. The verification shall be done by comparing the reported list of bssid-r13 against the simulated BSSIDs.</w:t>
      </w:r>
    </w:p>
    <w:p w14:paraId="4D66802B" w14:textId="77777777" w:rsidR="00E64436" w:rsidRPr="002D6380" w:rsidRDefault="00E64436" w:rsidP="00E64436">
      <w:pPr>
        <w:pStyle w:val="B10"/>
      </w:pPr>
      <w:r w:rsidRPr="002D6380">
        <w:t>9.</w:t>
      </w:r>
      <w:r w:rsidRPr="002D6380">
        <w:tab/>
        <w:t xml:space="preserve">If the UE message at step 8 includes the </w:t>
      </w:r>
      <w:r w:rsidRPr="002D6380">
        <w:rPr>
          <w:i/>
        </w:rPr>
        <w:t>ackRequested</w:t>
      </w:r>
      <w:r w:rsidRPr="002D6380">
        <w:t xml:space="preserve"> IE set to TRUE, the SS shall send a LPP acknowledgement message. </w:t>
      </w:r>
    </w:p>
    <w:p w14:paraId="704FD127" w14:textId="77777777" w:rsidR="003F3324" w:rsidRPr="002D6380" w:rsidRDefault="00E64436" w:rsidP="003F3324">
      <w:pPr>
        <w:pStyle w:val="B10"/>
      </w:pPr>
      <w:r w:rsidRPr="002D6380">
        <w:t>10.</w:t>
      </w:r>
      <w:r w:rsidRPr="002D6380">
        <w:tab/>
        <w:t>Repeat steps 1-9 until the confidence level according to Annex D, clauses D.4.3 and D.4.4 is achieved. For each iteration, at step 1 reselect a new list of WLAN APs. The BSSID of the new APs shall be different from the previous set of simulated BSSIDs.</w:t>
      </w:r>
    </w:p>
    <w:p w14:paraId="4117B5B6" w14:textId="77777777" w:rsidR="00E64436" w:rsidRPr="002D6380" w:rsidRDefault="003F3324" w:rsidP="003F3324">
      <w:pPr>
        <w:pStyle w:val="B10"/>
      </w:pPr>
      <w:r w:rsidRPr="002D6380">
        <w:t>10a. The test is repeated for both the 2.4GHz and 5GHz WLAN bands if supported by the UE.</w:t>
      </w:r>
    </w:p>
    <w:p w14:paraId="45A2DA5D" w14:textId="77777777" w:rsidR="00E64436" w:rsidRPr="002D6380" w:rsidRDefault="00E64436" w:rsidP="00E64436">
      <w:pPr>
        <w:pStyle w:val="B10"/>
      </w:pPr>
      <w:r w:rsidRPr="002D6380">
        <w:t>11.</w:t>
      </w:r>
      <w:r w:rsidRPr="002D6380">
        <w:tab/>
        <w:t>Release the signalling connection.</w:t>
      </w:r>
    </w:p>
    <w:p w14:paraId="139FF40F" w14:textId="59F2D703" w:rsidR="00E64436" w:rsidRPr="002D6380" w:rsidRDefault="00E64436" w:rsidP="00E64436">
      <w:pPr>
        <w:pStyle w:val="Heading5"/>
      </w:pPr>
      <w:bookmarkStart w:id="950" w:name="_Toc27482713"/>
      <w:bookmarkStart w:id="951" w:name="_Toc68183970"/>
      <w:r w:rsidRPr="002D6380">
        <w:t>12.1.1.4.3</w:t>
      </w:r>
      <w:r w:rsidRPr="002D6380">
        <w:tab/>
        <w:t>Message contents</w:t>
      </w:r>
      <w:bookmarkEnd w:id="950"/>
      <w:bookmarkEnd w:id="951"/>
    </w:p>
    <w:p w14:paraId="7A62A7DB" w14:textId="77777777" w:rsidR="00E64436" w:rsidRPr="002D6380" w:rsidRDefault="00E64436" w:rsidP="00E64436">
      <w:r w:rsidRPr="002D6380">
        <w:t>Message contents are according to TS 36.508 [18] clause 4.6 with the following exceptions:</w:t>
      </w:r>
    </w:p>
    <w:p w14:paraId="35CE768B" w14:textId="77777777" w:rsidR="00E64436" w:rsidRPr="002D6380" w:rsidRDefault="00E64436" w:rsidP="00E64436">
      <w:pPr>
        <w:pStyle w:val="TH"/>
        <w:rPr>
          <w:rFonts w:eastAsia="SimSun"/>
          <w:lang w:eastAsia="zh-CN"/>
        </w:rPr>
      </w:pPr>
      <w:r w:rsidRPr="002D6380">
        <w:t>Table 12.1.1.4.3-1: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E64436" w:rsidRPr="002D6380" w14:paraId="2AB9240E" w14:textId="77777777" w:rsidTr="00E16F43">
        <w:trPr>
          <w:cantSplit/>
          <w:jc w:val="center"/>
        </w:trPr>
        <w:tc>
          <w:tcPr>
            <w:tcW w:w="9436" w:type="dxa"/>
            <w:gridSpan w:val="4"/>
          </w:tcPr>
          <w:p w14:paraId="4CA6813F" w14:textId="34260015" w:rsidR="00E64436" w:rsidRPr="002D6380" w:rsidRDefault="00E64436" w:rsidP="00E16F43">
            <w:pPr>
              <w:pStyle w:val="TAL"/>
            </w:pPr>
            <w:r w:rsidRPr="002D6380">
              <w:t xml:space="preserve">Derivation Path: </w:t>
            </w:r>
            <w:ins w:id="952" w:author="Kuba Kolodziej" w:date="2025-04-16T10:34:00Z">
              <w:r w:rsidR="006B6E72">
                <w:t>TS</w:t>
              </w:r>
              <w:r w:rsidR="006B6E72" w:rsidRPr="002D6380">
                <w:t xml:space="preserve"> </w:t>
              </w:r>
            </w:ins>
            <w:r w:rsidRPr="002D6380">
              <w:t>36.509 [11] clause 6.9</w:t>
            </w:r>
          </w:p>
        </w:tc>
      </w:tr>
      <w:tr w:rsidR="00E64436" w:rsidRPr="002D6380" w14:paraId="42CB85C9" w14:textId="77777777" w:rsidTr="00E16F43">
        <w:trPr>
          <w:jc w:val="center"/>
        </w:trPr>
        <w:tc>
          <w:tcPr>
            <w:tcW w:w="4482" w:type="dxa"/>
          </w:tcPr>
          <w:p w14:paraId="1BA90295" w14:textId="77777777" w:rsidR="00E64436" w:rsidRPr="002D6380" w:rsidRDefault="00E64436" w:rsidP="00E16F43">
            <w:pPr>
              <w:pStyle w:val="TAH"/>
            </w:pPr>
            <w:r w:rsidRPr="002D6380">
              <w:t>Information Element</w:t>
            </w:r>
          </w:p>
        </w:tc>
        <w:tc>
          <w:tcPr>
            <w:tcW w:w="2250" w:type="dxa"/>
          </w:tcPr>
          <w:p w14:paraId="3DD4CB45" w14:textId="77777777" w:rsidR="00E64436" w:rsidRPr="002D6380" w:rsidRDefault="00E64436" w:rsidP="00E16F43">
            <w:pPr>
              <w:pStyle w:val="TAH"/>
            </w:pPr>
            <w:r w:rsidRPr="002D6380">
              <w:t>Value/remark</w:t>
            </w:r>
          </w:p>
        </w:tc>
        <w:tc>
          <w:tcPr>
            <w:tcW w:w="1710" w:type="dxa"/>
          </w:tcPr>
          <w:p w14:paraId="2786F84D" w14:textId="77777777" w:rsidR="00E64436" w:rsidRPr="002D6380" w:rsidRDefault="00E64436" w:rsidP="00E16F43">
            <w:pPr>
              <w:pStyle w:val="TAH"/>
            </w:pPr>
            <w:r w:rsidRPr="002D6380">
              <w:t>Comment</w:t>
            </w:r>
          </w:p>
        </w:tc>
        <w:tc>
          <w:tcPr>
            <w:tcW w:w="994" w:type="dxa"/>
          </w:tcPr>
          <w:p w14:paraId="7FF05A77" w14:textId="77777777" w:rsidR="00E64436" w:rsidRPr="002D6380" w:rsidRDefault="00E64436" w:rsidP="00E16F43">
            <w:pPr>
              <w:pStyle w:val="TAH"/>
            </w:pPr>
            <w:r w:rsidRPr="002D6380">
              <w:t>Condition</w:t>
            </w:r>
          </w:p>
        </w:tc>
      </w:tr>
      <w:tr w:rsidR="00E64436" w:rsidRPr="002D6380" w14:paraId="3586F232" w14:textId="77777777" w:rsidTr="00E16F43">
        <w:trPr>
          <w:jc w:val="center"/>
        </w:trPr>
        <w:tc>
          <w:tcPr>
            <w:tcW w:w="4482" w:type="dxa"/>
          </w:tcPr>
          <w:p w14:paraId="14D841EB" w14:textId="77777777" w:rsidR="00E64436" w:rsidRPr="002D6380" w:rsidRDefault="00E64436" w:rsidP="00E16F43">
            <w:pPr>
              <w:pStyle w:val="TAL"/>
            </w:pPr>
            <w:r w:rsidRPr="002D6380">
              <w:t>UE Positioning Technology</w:t>
            </w:r>
          </w:p>
        </w:tc>
        <w:tc>
          <w:tcPr>
            <w:tcW w:w="2250" w:type="dxa"/>
          </w:tcPr>
          <w:p w14:paraId="47659C4D" w14:textId="77777777" w:rsidR="00E64436" w:rsidRPr="002D6380" w:rsidRDefault="00E64436" w:rsidP="00E16F43">
            <w:pPr>
              <w:pStyle w:val="TAL"/>
            </w:pPr>
            <w:r w:rsidRPr="002D6380">
              <w:t>0 0 0 0 0 0 1 1</w:t>
            </w:r>
          </w:p>
        </w:tc>
        <w:tc>
          <w:tcPr>
            <w:tcW w:w="1710" w:type="dxa"/>
          </w:tcPr>
          <w:p w14:paraId="202A1E33" w14:textId="77777777" w:rsidR="00E64436" w:rsidRPr="002D6380" w:rsidRDefault="00E64436" w:rsidP="00E16F43">
            <w:pPr>
              <w:pStyle w:val="TAL"/>
            </w:pPr>
            <w:r w:rsidRPr="002D6380">
              <w:t>WLAN</w:t>
            </w:r>
          </w:p>
        </w:tc>
        <w:tc>
          <w:tcPr>
            <w:tcW w:w="994" w:type="dxa"/>
          </w:tcPr>
          <w:p w14:paraId="0AD55768" w14:textId="77777777" w:rsidR="00E64436" w:rsidRPr="002D6380" w:rsidRDefault="00E64436" w:rsidP="00E16F43">
            <w:pPr>
              <w:pStyle w:val="TAL"/>
            </w:pPr>
          </w:p>
        </w:tc>
      </w:tr>
    </w:tbl>
    <w:p w14:paraId="15063199" w14:textId="77777777" w:rsidR="00E64436" w:rsidRPr="002D6380" w:rsidRDefault="00E64436" w:rsidP="00E64436"/>
    <w:p w14:paraId="29A96E5C" w14:textId="77777777" w:rsidR="00E64436" w:rsidRPr="002D6380" w:rsidRDefault="00E64436" w:rsidP="00E64436">
      <w:pPr>
        <w:pStyle w:val="TH"/>
      </w:pPr>
      <w:r w:rsidRPr="002D6380">
        <w:t xml:space="preserve">Table 12.1.1.4.3-2: </w:t>
      </w:r>
      <w:r w:rsidRPr="002D6380">
        <w:rPr>
          <w:i/>
        </w:rPr>
        <w:t>LPP-RequestCapabilities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E64436" w:rsidRPr="002D6380" w14:paraId="4367B137" w14:textId="77777777" w:rsidTr="00E16F43">
        <w:trPr>
          <w:jc w:val="center"/>
        </w:trPr>
        <w:tc>
          <w:tcPr>
            <w:tcW w:w="5478" w:type="dxa"/>
            <w:gridSpan w:val="2"/>
          </w:tcPr>
          <w:p w14:paraId="63FB869A" w14:textId="25D9791E" w:rsidR="00E64436" w:rsidRPr="002D6380" w:rsidRDefault="00E64436" w:rsidP="00E16F43">
            <w:pPr>
              <w:pStyle w:val="TAH"/>
              <w:jc w:val="left"/>
              <w:rPr>
                <w:b w:val="0"/>
                <w:lang w:eastAsia="en-US"/>
              </w:rPr>
            </w:pPr>
            <w:r w:rsidRPr="002D6380">
              <w:rPr>
                <w:b w:val="0"/>
              </w:rPr>
              <w:t>Derivation Path</w:t>
            </w:r>
            <w:del w:id="953" w:author="Kuba Kolodziej" w:date="2025-04-16T10:24:00Z">
              <w:r w:rsidRPr="002D6380" w:rsidDel="00E8270A">
                <w:rPr>
                  <w:b w:val="0"/>
                </w:rPr>
                <w:delText>: 36.355</w:delText>
              </w:r>
            </w:del>
            <w:ins w:id="954" w:author="Kuba Kolodziej" w:date="2025-04-16T10:24:00Z">
              <w:r w:rsidR="00E8270A">
                <w:rPr>
                  <w:b w:val="0"/>
                </w:rPr>
                <w:t>: TS 36.355 [4]</w:t>
              </w:r>
            </w:ins>
            <w:r w:rsidRPr="002D6380">
              <w:rPr>
                <w:b w:val="0"/>
              </w:rPr>
              <w:t xml:space="preserve"> [4] clause 6.3</w:t>
            </w:r>
          </w:p>
        </w:tc>
      </w:tr>
      <w:tr w:rsidR="00E64436" w:rsidRPr="002D6380" w14:paraId="1AD4E898" w14:textId="77777777" w:rsidTr="00E16F43">
        <w:trPr>
          <w:jc w:val="center"/>
        </w:trPr>
        <w:tc>
          <w:tcPr>
            <w:tcW w:w="3766" w:type="dxa"/>
          </w:tcPr>
          <w:p w14:paraId="7C065AB3" w14:textId="77777777" w:rsidR="00E64436" w:rsidRPr="002D6380" w:rsidRDefault="00E64436" w:rsidP="00E16F43">
            <w:pPr>
              <w:pStyle w:val="TAH"/>
              <w:rPr>
                <w:lang w:eastAsia="en-US"/>
              </w:rPr>
            </w:pPr>
            <w:r w:rsidRPr="002D6380">
              <w:rPr>
                <w:lang w:eastAsia="en-US"/>
              </w:rPr>
              <w:t>Information Element</w:t>
            </w:r>
          </w:p>
        </w:tc>
        <w:tc>
          <w:tcPr>
            <w:tcW w:w="1712" w:type="dxa"/>
          </w:tcPr>
          <w:p w14:paraId="1AD28F6C" w14:textId="77777777" w:rsidR="00E64436" w:rsidRPr="002D6380" w:rsidRDefault="00E64436" w:rsidP="00E16F43">
            <w:pPr>
              <w:pStyle w:val="TAH"/>
              <w:rPr>
                <w:lang w:eastAsia="en-US"/>
              </w:rPr>
            </w:pPr>
            <w:r w:rsidRPr="002D6380">
              <w:rPr>
                <w:lang w:eastAsia="en-US"/>
              </w:rPr>
              <w:t>Value/remark</w:t>
            </w:r>
          </w:p>
        </w:tc>
      </w:tr>
      <w:tr w:rsidR="00E64436" w:rsidRPr="002D6380" w14:paraId="0F6C8B55" w14:textId="77777777" w:rsidTr="00E16F43">
        <w:trPr>
          <w:jc w:val="center"/>
        </w:trPr>
        <w:tc>
          <w:tcPr>
            <w:tcW w:w="3766" w:type="dxa"/>
          </w:tcPr>
          <w:p w14:paraId="74EBD832" w14:textId="77777777" w:rsidR="00E64436" w:rsidRPr="002D6380" w:rsidRDefault="00E64436" w:rsidP="00E16F43">
            <w:pPr>
              <w:pStyle w:val="TAL"/>
              <w:rPr>
                <w:lang w:eastAsia="en-US"/>
              </w:rPr>
            </w:pPr>
            <w:r w:rsidRPr="002D6380">
              <w:rPr>
                <w:i/>
                <w:lang w:eastAsia="en-US"/>
              </w:rPr>
              <w:t>wlan</w:t>
            </w:r>
            <w:r w:rsidRPr="002D6380">
              <w:rPr>
                <w:i/>
                <w:lang w:eastAsia="en-US"/>
              </w:rPr>
              <w:noBreakHyphen/>
              <w:t>RequestCapabilities-r13</w:t>
            </w:r>
          </w:p>
        </w:tc>
        <w:tc>
          <w:tcPr>
            <w:tcW w:w="1712" w:type="dxa"/>
          </w:tcPr>
          <w:p w14:paraId="16D1F339" w14:textId="77777777" w:rsidR="00E64436" w:rsidRPr="002D6380" w:rsidRDefault="00E64436" w:rsidP="00E16F43">
            <w:pPr>
              <w:pStyle w:val="TAL"/>
              <w:rPr>
                <w:lang w:eastAsia="en-US"/>
              </w:rPr>
            </w:pPr>
            <w:r w:rsidRPr="002D6380">
              <w:rPr>
                <w:lang w:eastAsia="en-US"/>
              </w:rPr>
              <w:t>TRUE</w:t>
            </w:r>
          </w:p>
        </w:tc>
      </w:tr>
    </w:tbl>
    <w:p w14:paraId="5229E324" w14:textId="77777777" w:rsidR="00E64436" w:rsidRPr="002D6380" w:rsidRDefault="00E64436" w:rsidP="00E64436"/>
    <w:p w14:paraId="2BFBBCD0" w14:textId="77777777" w:rsidR="00E64436" w:rsidRPr="002D6380" w:rsidRDefault="00E64436" w:rsidP="00E64436">
      <w:pPr>
        <w:pStyle w:val="TH"/>
      </w:pPr>
      <w:r w:rsidRPr="002D6380">
        <w:t xml:space="preserve">Table 12.1.1.4.3-3: </w:t>
      </w:r>
      <w:r w:rsidRPr="002D6380">
        <w:rPr>
          <w:i/>
        </w:rPr>
        <w:t>LPP-RequestLocationInformation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E64436" w:rsidRPr="002D6380" w14:paraId="2667EF54" w14:textId="77777777" w:rsidTr="00E16F43">
        <w:tc>
          <w:tcPr>
            <w:tcW w:w="9606" w:type="dxa"/>
            <w:gridSpan w:val="4"/>
            <w:shd w:val="clear" w:color="auto" w:fill="auto"/>
          </w:tcPr>
          <w:p w14:paraId="73873E24" w14:textId="77777777" w:rsidR="00E64436" w:rsidRPr="002D6380" w:rsidRDefault="00E64436" w:rsidP="00E16F43">
            <w:pPr>
              <w:keepNext/>
              <w:keepLines/>
              <w:spacing w:after="0"/>
              <w:rPr>
                <w:rFonts w:ascii="Arial" w:eastAsia="MS Mincho" w:hAnsi="Arial"/>
                <w:sz w:val="18"/>
              </w:rPr>
            </w:pPr>
            <w:r w:rsidRPr="002D6380">
              <w:rPr>
                <w:rFonts w:ascii="Arial" w:eastAsia="MS Mincho" w:hAnsi="Arial"/>
                <w:sz w:val="18"/>
              </w:rPr>
              <w:t>Derivation Path: TS 36.355 clause 6.3</w:t>
            </w:r>
          </w:p>
        </w:tc>
      </w:tr>
      <w:tr w:rsidR="00E64436" w:rsidRPr="002D6380" w14:paraId="3B7F7AD9" w14:textId="77777777" w:rsidTr="00E16F43">
        <w:tc>
          <w:tcPr>
            <w:tcW w:w="4535" w:type="dxa"/>
            <w:shd w:val="clear" w:color="auto" w:fill="auto"/>
          </w:tcPr>
          <w:p w14:paraId="7C5533EB" w14:textId="77777777" w:rsidR="00E64436" w:rsidRPr="002D6380" w:rsidRDefault="00E64436" w:rsidP="00E16F43">
            <w:pPr>
              <w:keepNext/>
              <w:keepLines/>
              <w:spacing w:after="0"/>
              <w:jc w:val="center"/>
              <w:rPr>
                <w:rFonts w:ascii="Arial" w:eastAsia="MS Mincho" w:hAnsi="Arial"/>
                <w:b/>
                <w:sz w:val="18"/>
              </w:rPr>
            </w:pPr>
            <w:r w:rsidRPr="002D6380">
              <w:rPr>
                <w:rFonts w:ascii="Arial" w:eastAsia="MS Mincho" w:hAnsi="Arial"/>
                <w:b/>
                <w:sz w:val="18"/>
              </w:rPr>
              <w:t>Information Element</w:t>
            </w:r>
          </w:p>
        </w:tc>
        <w:tc>
          <w:tcPr>
            <w:tcW w:w="2267" w:type="dxa"/>
            <w:shd w:val="clear" w:color="auto" w:fill="auto"/>
          </w:tcPr>
          <w:p w14:paraId="6BB5A65F" w14:textId="77777777" w:rsidR="00E64436" w:rsidRPr="002D6380" w:rsidRDefault="00E64436" w:rsidP="00E16F43">
            <w:pPr>
              <w:keepNext/>
              <w:keepLines/>
              <w:spacing w:after="0"/>
              <w:jc w:val="center"/>
              <w:rPr>
                <w:rFonts w:ascii="Arial" w:eastAsia="MS Mincho" w:hAnsi="Arial"/>
                <w:b/>
                <w:sz w:val="18"/>
              </w:rPr>
            </w:pPr>
            <w:r w:rsidRPr="002D6380">
              <w:rPr>
                <w:rFonts w:ascii="Arial" w:eastAsia="MS Mincho" w:hAnsi="Arial"/>
                <w:b/>
                <w:sz w:val="18"/>
              </w:rPr>
              <w:t>Value/remark</w:t>
            </w:r>
          </w:p>
        </w:tc>
        <w:tc>
          <w:tcPr>
            <w:tcW w:w="1700" w:type="dxa"/>
            <w:shd w:val="clear" w:color="auto" w:fill="auto"/>
          </w:tcPr>
          <w:p w14:paraId="32BC68D9" w14:textId="77777777" w:rsidR="00E64436" w:rsidRPr="002D6380" w:rsidRDefault="00E64436" w:rsidP="00E16F43">
            <w:pPr>
              <w:keepNext/>
              <w:keepLines/>
              <w:spacing w:after="0"/>
              <w:jc w:val="center"/>
              <w:rPr>
                <w:rFonts w:ascii="Arial" w:eastAsia="MS Mincho" w:hAnsi="Arial"/>
                <w:b/>
                <w:sz w:val="18"/>
              </w:rPr>
            </w:pPr>
            <w:r w:rsidRPr="002D6380">
              <w:rPr>
                <w:rFonts w:ascii="Arial" w:eastAsia="MS Mincho" w:hAnsi="Arial"/>
                <w:b/>
                <w:sz w:val="18"/>
              </w:rPr>
              <w:t>Comment</w:t>
            </w:r>
          </w:p>
        </w:tc>
        <w:tc>
          <w:tcPr>
            <w:tcW w:w="1104" w:type="dxa"/>
            <w:shd w:val="clear" w:color="auto" w:fill="auto"/>
          </w:tcPr>
          <w:p w14:paraId="010F1AB0" w14:textId="77777777" w:rsidR="00E64436" w:rsidRPr="002D6380" w:rsidRDefault="00E64436" w:rsidP="00E16F43">
            <w:pPr>
              <w:keepNext/>
              <w:keepLines/>
              <w:spacing w:after="0"/>
              <w:jc w:val="center"/>
              <w:rPr>
                <w:rFonts w:ascii="Arial" w:eastAsia="MS Mincho" w:hAnsi="Arial"/>
                <w:b/>
                <w:sz w:val="18"/>
              </w:rPr>
            </w:pPr>
            <w:r w:rsidRPr="002D6380">
              <w:rPr>
                <w:rFonts w:ascii="Arial" w:eastAsia="MS Mincho" w:hAnsi="Arial"/>
                <w:b/>
                <w:sz w:val="18"/>
              </w:rPr>
              <w:t>Condition</w:t>
            </w:r>
          </w:p>
        </w:tc>
      </w:tr>
      <w:tr w:rsidR="00E64436" w:rsidRPr="002D6380" w14:paraId="48B9655A" w14:textId="77777777" w:rsidTr="00E16F43">
        <w:tc>
          <w:tcPr>
            <w:tcW w:w="4535" w:type="dxa"/>
            <w:shd w:val="clear" w:color="auto" w:fill="auto"/>
          </w:tcPr>
          <w:p w14:paraId="2498B76B" w14:textId="77777777" w:rsidR="00E64436" w:rsidRPr="002D6380" w:rsidRDefault="00E64436" w:rsidP="00E16F43">
            <w:pPr>
              <w:keepNext/>
              <w:keepLines/>
              <w:spacing w:after="0"/>
              <w:rPr>
                <w:rFonts w:ascii="Arial" w:hAnsi="Arial"/>
                <w:sz w:val="18"/>
              </w:rPr>
            </w:pPr>
            <w:r w:rsidRPr="002D6380">
              <w:rPr>
                <w:rFonts w:ascii="Arial" w:hAnsi="Arial"/>
                <w:sz w:val="18"/>
              </w:rPr>
              <w:t>LPP-Message ::= SEQUENCE {</w:t>
            </w:r>
          </w:p>
        </w:tc>
        <w:tc>
          <w:tcPr>
            <w:tcW w:w="2267" w:type="dxa"/>
            <w:shd w:val="clear" w:color="auto" w:fill="auto"/>
          </w:tcPr>
          <w:p w14:paraId="11C147FC"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3EF3464B"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15DC8A7C" w14:textId="77777777" w:rsidR="00E64436" w:rsidRPr="002D6380" w:rsidRDefault="00E64436" w:rsidP="00E16F43">
            <w:pPr>
              <w:keepNext/>
              <w:keepLines/>
              <w:spacing w:after="0"/>
              <w:rPr>
                <w:rFonts w:ascii="Arial" w:eastAsia="MS Mincho" w:hAnsi="Arial"/>
                <w:sz w:val="18"/>
              </w:rPr>
            </w:pPr>
          </w:p>
        </w:tc>
      </w:tr>
      <w:tr w:rsidR="00E64436" w:rsidRPr="002D6380" w14:paraId="44C1F284" w14:textId="77777777" w:rsidTr="00E16F43">
        <w:tc>
          <w:tcPr>
            <w:tcW w:w="4535" w:type="dxa"/>
            <w:shd w:val="clear" w:color="auto" w:fill="auto"/>
          </w:tcPr>
          <w:p w14:paraId="0B721147"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lpp-MessageBody CHOICE {</w:t>
            </w:r>
          </w:p>
        </w:tc>
        <w:tc>
          <w:tcPr>
            <w:tcW w:w="2267" w:type="dxa"/>
            <w:shd w:val="clear" w:color="auto" w:fill="auto"/>
          </w:tcPr>
          <w:p w14:paraId="320D93A1"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4DE5623A"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73F623A2" w14:textId="77777777" w:rsidR="00E64436" w:rsidRPr="002D6380" w:rsidRDefault="00E64436" w:rsidP="00E16F43">
            <w:pPr>
              <w:keepNext/>
              <w:keepLines/>
              <w:spacing w:after="0"/>
              <w:rPr>
                <w:rFonts w:ascii="Arial" w:eastAsia="MS Mincho" w:hAnsi="Arial"/>
                <w:sz w:val="18"/>
              </w:rPr>
            </w:pPr>
          </w:p>
        </w:tc>
      </w:tr>
      <w:tr w:rsidR="00E64436" w:rsidRPr="002D6380" w14:paraId="302707BE" w14:textId="77777777" w:rsidTr="00E16F43">
        <w:tc>
          <w:tcPr>
            <w:tcW w:w="4535" w:type="dxa"/>
            <w:shd w:val="clear" w:color="auto" w:fill="auto"/>
          </w:tcPr>
          <w:p w14:paraId="5F8184BF"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c1 CHOICE {</w:t>
            </w:r>
          </w:p>
        </w:tc>
        <w:tc>
          <w:tcPr>
            <w:tcW w:w="2267" w:type="dxa"/>
            <w:shd w:val="clear" w:color="auto" w:fill="auto"/>
          </w:tcPr>
          <w:p w14:paraId="06CE8894"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3C5A4C8A"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6F371B81" w14:textId="77777777" w:rsidR="00E64436" w:rsidRPr="002D6380" w:rsidRDefault="00E64436" w:rsidP="00E16F43">
            <w:pPr>
              <w:keepNext/>
              <w:keepLines/>
              <w:spacing w:after="0"/>
              <w:rPr>
                <w:rFonts w:ascii="Arial" w:eastAsia="MS Mincho" w:hAnsi="Arial"/>
                <w:sz w:val="18"/>
              </w:rPr>
            </w:pPr>
          </w:p>
        </w:tc>
      </w:tr>
      <w:tr w:rsidR="00E64436" w:rsidRPr="002D6380" w14:paraId="2447C16D" w14:textId="77777777" w:rsidTr="00E16F43">
        <w:tc>
          <w:tcPr>
            <w:tcW w:w="4535" w:type="dxa"/>
            <w:shd w:val="clear" w:color="auto" w:fill="auto"/>
          </w:tcPr>
          <w:p w14:paraId="6460E2CE"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requestLocationInformation SEQUENCE {</w:t>
            </w:r>
          </w:p>
        </w:tc>
        <w:tc>
          <w:tcPr>
            <w:tcW w:w="2267" w:type="dxa"/>
            <w:shd w:val="clear" w:color="auto" w:fill="auto"/>
          </w:tcPr>
          <w:p w14:paraId="73E9F06B"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70B9352D"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0C39E661" w14:textId="77777777" w:rsidR="00E64436" w:rsidRPr="002D6380" w:rsidRDefault="00E64436" w:rsidP="00E16F43">
            <w:pPr>
              <w:keepNext/>
              <w:keepLines/>
              <w:spacing w:after="0"/>
              <w:rPr>
                <w:rFonts w:ascii="Arial" w:eastAsia="MS Mincho" w:hAnsi="Arial"/>
                <w:sz w:val="18"/>
              </w:rPr>
            </w:pPr>
          </w:p>
        </w:tc>
      </w:tr>
      <w:tr w:rsidR="00E64436" w:rsidRPr="002D6380" w14:paraId="48D105EA" w14:textId="77777777" w:rsidTr="00E16F43">
        <w:tc>
          <w:tcPr>
            <w:tcW w:w="4535" w:type="dxa"/>
            <w:shd w:val="clear" w:color="auto" w:fill="auto"/>
          </w:tcPr>
          <w:p w14:paraId="6FD43030"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criticalExtensions CHOICE {</w:t>
            </w:r>
          </w:p>
        </w:tc>
        <w:tc>
          <w:tcPr>
            <w:tcW w:w="2267" w:type="dxa"/>
            <w:shd w:val="clear" w:color="auto" w:fill="auto"/>
          </w:tcPr>
          <w:p w14:paraId="3A49871E"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31D1501C"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45FAFD37" w14:textId="77777777" w:rsidR="00E64436" w:rsidRPr="002D6380" w:rsidRDefault="00E64436" w:rsidP="00E16F43">
            <w:pPr>
              <w:keepNext/>
              <w:keepLines/>
              <w:spacing w:after="0"/>
              <w:rPr>
                <w:rFonts w:ascii="Arial" w:eastAsia="MS Mincho" w:hAnsi="Arial"/>
                <w:sz w:val="18"/>
              </w:rPr>
            </w:pPr>
          </w:p>
        </w:tc>
      </w:tr>
      <w:tr w:rsidR="00E64436" w:rsidRPr="002D6380" w14:paraId="5F59B521" w14:textId="77777777" w:rsidTr="00E16F43">
        <w:tc>
          <w:tcPr>
            <w:tcW w:w="4535" w:type="dxa"/>
            <w:shd w:val="clear" w:color="auto" w:fill="auto"/>
          </w:tcPr>
          <w:p w14:paraId="15DCC12B"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c1 CHOICE {</w:t>
            </w:r>
          </w:p>
        </w:tc>
        <w:tc>
          <w:tcPr>
            <w:tcW w:w="2267" w:type="dxa"/>
            <w:shd w:val="clear" w:color="auto" w:fill="auto"/>
          </w:tcPr>
          <w:p w14:paraId="50EB5C52"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70419D7D"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2043AD3D" w14:textId="77777777" w:rsidR="00E64436" w:rsidRPr="002D6380" w:rsidRDefault="00E64436" w:rsidP="00E16F43">
            <w:pPr>
              <w:keepNext/>
              <w:keepLines/>
              <w:spacing w:after="0"/>
              <w:rPr>
                <w:rFonts w:ascii="Arial" w:eastAsia="MS Mincho" w:hAnsi="Arial"/>
                <w:sz w:val="18"/>
              </w:rPr>
            </w:pPr>
          </w:p>
        </w:tc>
      </w:tr>
      <w:tr w:rsidR="00E64436" w:rsidRPr="002D6380" w14:paraId="6ADDDE4B" w14:textId="77777777" w:rsidTr="00E16F43">
        <w:tc>
          <w:tcPr>
            <w:tcW w:w="4535" w:type="dxa"/>
            <w:shd w:val="clear" w:color="auto" w:fill="auto"/>
          </w:tcPr>
          <w:p w14:paraId="0F86A721"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requestLocationInformation-r9 SEQUENCE {</w:t>
            </w:r>
          </w:p>
        </w:tc>
        <w:tc>
          <w:tcPr>
            <w:tcW w:w="2267" w:type="dxa"/>
            <w:shd w:val="clear" w:color="auto" w:fill="auto"/>
          </w:tcPr>
          <w:p w14:paraId="3BC6654B"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4528D2F3"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4A3192E9" w14:textId="77777777" w:rsidR="00E64436" w:rsidRPr="002D6380" w:rsidRDefault="00E64436" w:rsidP="00E16F43">
            <w:pPr>
              <w:keepNext/>
              <w:keepLines/>
              <w:spacing w:after="0"/>
              <w:rPr>
                <w:rFonts w:ascii="Arial" w:eastAsia="MS Mincho" w:hAnsi="Arial"/>
                <w:sz w:val="18"/>
              </w:rPr>
            </w:pPr>
          </w:p>
        </w:tc>
      </w:tr>
      <w:tr w:rsidR="00E64436" w:rsidRPr="002D6380" w14:paraId="626B0A2F" w14:textId="77777777" w:rsidTr="00E16F43">
        <w:tc>
          <w:tcPr>
            <w:tcW w:w="4535" w:type="dxa"/>
            <w:shd w:val="clear" w:color="auto" w:fill="auto"/>
          </w:tcPr>
          <w:p w14:paraId="5CA5C16E"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commonIEsRequestLocationInformation</w:t>
            </w:r>
          </w:p>
          <w:p w14:paraId="5DFA7F3D"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SEQUENCE {</w:t>
            </w:r>
          </w:p>
        </w:tc>
        <w:tc>
          <w:tcPr>
            <w:tcW w:w="2267" w:type="dxa"/>
            <w:shd w:val="clear" w:color="auto" w:fill="auto"/>
          </w:tcPr>
          <w:p w14:paraId="6DF01EAD"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2FD5B2AF"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3434A357" w14:textId="77777777" w:rsidR="00E64436" w:rsidRPr="002D6380" w:rsidRDefault="00E64436" w:rsidP="00E16F43">
            <w:pPr>
              <w:keepNext/>
              <w:keepLines/>
              <w:spacing w:after="0"/>
              <w:rPr>
                <w:rFonts w:ascii="Arial" w:eastAsia="MS Mincho" w:hAnsi="Arial"/>
                <w:sz w:val="18"/>
              </w:rPr>
            </w:pPr>
          </w:p>
        </w:tc>
      </w:tr>
      <w:tr w:rsidR="00E64436" w:rsidRPr="002D6380" w14:paraId="2EBC71D9" w14:textId="77777777" w:rsidTr="00E16F43">
        <w:tc>
          <w:tcPr>
            <w:tcW w:w="4535" w:type="dxa"/>
            <w:shd w:val="clear" w:color="auto" w:fill="auto"/>
          </w:tcPr>
          <w:p w14:paraId="3F729526"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locationInformationType</w:t>
            </w:r>
          </w:p>
        </w:tc>
        <w:tc>
          <w:tcPr>
            <w:tcW w:w="2267" w:type="dxa"/>
            <w:shd w:val="clear" w:color="auto" w:fill="auto"/>
          </w:tcPr>
          <w:p w14:paraId="29D0B81C" w14:textId="77777777" w:rsidR="00E64436" w:rsidRPr="002D6380" w:rsidRDefault="00E64436" w:rsidP="00E16F43">
            <w:pPr>
              <w:keepNext/>
              <w:keepLines/>
              <w:spacing w:after="0"/>
              <w:rPr>
                <w:rFonts w:ascii="Arial" w:eastAsia="MS Mincho" w:hAnsi="Arial"/>
                <w:sz w:val="18"/>
              </w:rPr>
            </w:pPr>
            <w:r w:rsidRPr="002D6380">
              <w:rPr>
                <w:rFonts w:ascii="Arial" w:eastAsia="MS Mincho" w:hAnsi="Arial"/>
                <w:sz w:val="18"/>
              </w:rPr>
              <w:t>locationMeasurementsRequired</w:t>
            </w:r>
          </w:p>
        </w:tc>
        <w:tc>
          <w:tcPr>
            <w:tcW w:w="1700" w:type="dxa"/>
            <w:shd w:val="clear" w:color="auto" w:fill="auto"/>
          </w:tcPr>
          <w:p w14:paraId="4733D3D4"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2A5234B3" w14:textId="77777777" w:rsidR="00E64436" w:rsidRPr="002D6380" w:rsidRDefault="00E64436" w:rsidP="00E16F43">
            <w:pPr>
              <w:keepNext/>
              <w:keepLines/>
              <w:spacing w:after="0"/>
              <w:rPr>
                <w:rFonts w:ascii="Arial" w:eastAsia="MS Mincho" w:hAnsi="Arial"/>
                <w:sz w:val="18"/>
              </w:rPr>
            </w:pPr>
          </w:p>
        </w:tc>
      </w:tr>
      <w:tr w:rsidR="00E64436" w:rsidRPr="002D6380" w14:paraId="5BD4E743" w14:textId="77777777" w:rsidTr="00E16F43">
        <w:tc>
          <w:tcPr>
            <w:tcW w:w="4535" w:type="dxa"/>
            <w:shd w:val="clear" w:color="auto" w:fill="auto"/>
          </w:tcPr>
          <w:p w14:paraId="0E685BDD"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additionalInformation</w:t>
            </w:r>
          </w:p>
        </w:tc>
        <w:tc>
          <w:tcPr>
            <w:tcW w:w="2267" w:type="dxa"/>
            <w:shd w:val="clear" w:color="auto" w:fill="auto"/>
          </w:tcPr>
          <w:p w14:paraId="5498F271" w14:textId="77777777" w:rsidR="00E64436" w:rsidRPr="002D6380" w:rsidRDefault="00E64436" w:rsidP="00E16F43">
            <w:pPr>
              <w:keepNext/>
              <w:keepLines/>
              <w:spacing w:after="0"/>
              <w:rPr>
                <w:rFonts w:ascii="Arial" w:eastAsia="MS Mincho" w:hAnsi="Arial"/>
                <w:sz w:val="18"/>
              </w:rPr>
            </w:pPr>
            <w:r w:rsidRPr="002D6380">
              <w:rPr>
                <w:rFonts w:ascii="Arial" w:eastAsia="MS Mincho" w:hAnsi="Arial"/>
                <w:sz w:val="18"/>
              </w:rPr>
              <w:t>onlyReturnInformationRequested</w:t>
            </w:r>
          </w:p>
        </w:tc>
        <w:tc>
          <w:tcPr>
            <w:tcW w:w="1700" w:type="dxa"/>
            <w:shd w:val="clear" w:color="auto" w:fill="auto"/>
          </w:tcPr>
          <w:p w14:paraId="0A99CBFF"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49339B2D" w14:textId="77777777" w:rsidR="00E64436" w:rsidRPr="002D6380" w:rsidRDefault="00E64436" w:rsidP="00E16F43">
            <w:pPr>
              <w:keepNext/>
              <w:keepLines/>
              <w:spacing w:after="0"/>
              <w:rPr>
                <w:rFonts w:ascii="Arial" w:eastAsia="MS Mincho" w:hAnsi="Arial"/>
                <w:sz w:val="18"/>
              </w:rPr>
            </w:pPr>
          </w:p>
        </w:tc>
      </w:tr>
      <w:tr w:rsidR="00E64436" w:rsidRPr="002D6380" w14:paraId="56465F38" w14:textId="77777777" w:rsidTr="00E16F43">
        <w:tc>
          <w:tcPr>
            <w:tcW w:w="4535" w:type="dxa"/>
            <w:shd w:val="clear" w:color="auto" w:fill="auto"/>
          </w:tcPr>
          <w:p w14:paraId="11B8CDFC"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qos SEQUENCE {</w:t>
            </w:r>
          </w:p>
        </w:tc>
        <w:tc>
          <w:tcPr>
            <w:tcW w:w="2267" w:type="dxa"/>
            <w:shd w:val="clear" w:color="auto" w:fill="auto"/>
          </w:tcPr>
          <w:p w14:paraId="79C2EB73"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45CF8FBE"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46CA3454" w14:textId="77777777" w:rsidR="00E64436" w:rsidRPr="002D6380" w:rsidRDefault="00E64436" w:rsidP="00E16F43">
            <w:pPr>
              <w:keepNext/>
              <w:keepLines/>
              <w:spacing w:after="0"/>
              <w:rPr>
                <w:rFonts w:ascii="Arial" w:eastAsia="MS Mincho" w:hAnsi="Arial"/>
                <w:sz w:val="18"/>
              </w:rPr>
            </w:pPr>
          </w:p>
        </w:tc>
      </w:tr>
      <w:tr w:rsidR="00E64436" w:rsidRPr="002D6380" w14:paraId="5530C6AF" w14:textId="77777777" w:rsidTr="00E16F43">
        <w:tc>
          <w:tcPr>
            <w:tcW w:w="4535" w:type="dxa"/>
            <w:shd w:val="clear" w:color="auto" w:fill="auto"/>
          </w:tcPr>
          <w:p w14:paraId="64BFC5FA"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verticalCoordinateRequest</w:t>
            </w:r>
          </w:p>
        </w:tc>
        <w:tc>
          <w:tcPr>
            <w:tcW w:w="2267" w:type="dxa"/>
            <w:shd w:val="clear" w:color="auto" w:fill="auto"/>
          </w:tcPr>
          <w:p w14:paraId="2C1AF179" w14:textId="77777777" w:rsidR="00E64436" w:rsidRPr="002D6380" w:rsidRDefault="00E64436" w:rsidP="00E16F43">
            <w:pPr>
              <w:keepNext/>
              <w:keepLines/>
              <w:spacing w:after="0"/>
              <w:rPr>
                <w:rFonts w:ascii="Arial" w:eastAsia="MS Mincho" w:hAnsi="Arial"/>
                <w:sz w:val="18"/>
              </w:rPr>
            </w:pPr>
            <w:r w:rsidRPr="002D6380">
              <w:rPr>
                <w:rFonts w:ascii="Arial" w:eastAsia="MS Mincho" w:hAnsi="Arial"/>
                <w:sz w:val="18"/>
              </w:rPr>
              <w:t>FALSE</w:t>
            </w:r>
          </w:p>
        </w:tc>
        <w:tc>
          <w:tcPr>
            <w:tcW w:w="1700" w:type="dxa"/>
            <w:shd w:val="clear" w:color="auto" w:fill="auto"/>
          </w:tcPr>
          <w:p w14:paraId="20AE66C8"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5DA9C67E" w14:textId="77777777" w:rsidR="00E64436" w:rsidRPr="002D6380" w:rsidRDefault="00E64436" w:rsidP="00E16F43">
            <w:pPr>
              <w:keepNext/>
              <w:keepLines/>
              <w:spacing w:after="0"/>
              <w:rPr>
                <w:rFonts w:ascii="Arial" w:eastAsia="MS Mincho" w:hAnsi="Arial"/>
                <w:sz w:val="18"/>
              </w:rPr>
            </w:pPr>
          </w:p>
        </w:tc>
      </w:tr>
      <w:tr w:rsidR="00E64436" w:rsidRPr="002D6380" w14:paraId="58ABAF0D" w14:textId="77777777" w:rsidTr="00E16F43">
        <w:tc>
          <w:tcPr>
            <w:tcW w:w="4535" w:type="dxa"/>
            <w:shd w:val="clear" w:color="auto" w:fill="auto"/>
          </w:tcPr>
          <w:p w14:paraId="4B430B87"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responseTime SEQUENCE {</w:t>
            </w:r>
          </w:p>
        </w:tc>
        <w:tc>
          <w:tcPr>
            <w:tcW w:w="2267" w:type="dxa"/>
            <w:shd w:val="clear" w:color="auto" w:fill="auto"/>
          </w:tcPr>
          <w:p w14:paraId="661E1FB8"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2CB3C257"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07335E0C" w14:textId="77777777" w:rsidR="00E64436" w:rsidRPr="002D6380" w:rsidRDefault="00E64436" w:rsidP="00E16F43">
            <w:pPr>
              <w:keepNext/>
              <w:keepLines/>
              <w:spacing w:after="0"/>
              <w:rPr>
                <w:rFonts w:ascii="Arial" w:eastAsia="MS Mincho" w:hAnsi="Arial"/>
                <w:sz w:val="18"/>
              </w:rPr>
            </w:pPr>
          </w:p>
        </w:tc>
      </w:tr>
      <w:tr w:rsidR="00E64436" w:rsidRPr="002D6380" w14:paraId="58A3C9C3" w14:textId="77777777" w:rsidTr="00E16F43">
        <w:tc>
          <w:tcPr>
            <w:tcW w:w="4535" w:type="dxa"/>
            <w:shd w:val="clear" w:color="auto" w:fill="auto"/>
          </w:tcPr>
          <w:p w14:paraId="4D676482"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time</w:t>
            </w:r>
          </w:p>
        </w:tc>
        <w:tc>
          <w:tcPr>
            <w:tcW w:w="2267" w:type="dxa"/>
            <w:shd w:val="clear" w:color="auto" w:fill="auto"/>
          </w:tcPr>
          <w:p w14:paraId="1287A074" w14:textId="77777777" w:rsidR="00E64436" w:rsidRPr="002D6380" w:rsidRDefault="003F3324" w:rsidP="00E16F43">
            <w:pPr>
              <w:keepNext/>
              <w:keepLines/>
              <w:spacing w:after="0"/>
              <w:rPr>
                <w:rFonts w:ascii="Arial" w:eastAsia="MS Mincho" w:hAnsi="Arial"/>
                <w:sz w:val="18"/>
              </w:rPr>
            </w:pPr>
            <w:r w:rsidRPr="002D6380">
              <w:rPr>
                <w:rFonts w:ascii="Arial" w:eastAsia="MS Mincho" w:hAnsi="Arial"/>
                <w:sz w:val="18"/>
              </w:rPr>
              <w:t>21</w:t>
            </w:r>
          </w:p>
        </w:tc>
        <w:tc>
          <w:tcPr>
            <w:tcW w:w="1700" w:type="dxa"/>
            <w:shd w:val="clear" w:color="auto" w:fill="auto"/>
          </w:tcPr>
          <w:p w14:paraId="782331B8" w14:textId="77777777" w:rsidR="00E64436" w:rsidRPr="002D6380" w:rsidRDefault="003F3324" w:rsidP="00E16F43">
            <w:pPr>
              <w:keepNext/>
              <w:keepLines/>
              <w:spacing w:after="0"/>
              <w:rPr>
                <w:rFonts w:ascii="Arial" w:eastAsia="MS Mincho" w:hAnsi="Arial"/>
                <w:sz w:val="18"/>
              </w:rPr>
            </w:pPr>
            <w:r w:rsidRPr="002D6380">
              <w:rPr>
                <w:rFonts w:ascii="Arial" w:eastAsia="MS Mincho" w:hAnsi="Arial"/>
                <w:sz w:val="18"/>
              </w:rPr>
              <w:t>See clause 12.1.1.5</w:t>
            </w:r>
          </w:p>
        </w:tc>
        <w:tc>
          <w:tcPr>
            <w:tcW w:w="1104" w:type="dxa"/>
            <w:shd w:val="clear" w:color="auto" w:fill="auto"/>
          </w:tcPr>
          <w:p w14:paraId="793746CB" w14:textId="77777777" w:rsidR="00E64436" w:rsidRPr="002D6380" w:rsidRDefault="00E64436" w:rsidP="00E16F43">
            <w:pPr>
              <w:keepNext/>
              <w:keepLines/>
              <w:spacing w:after="0"/>
              <w:rPr>
                <w:rFonts w:ascii="Arial" w:eastAsia="MS Mincho" w:hAnsi="Arial"/>
                <w:sz w:val="18"/>
              </w:rPr>
            </w:pPr>
          </w:p>
        </w:tc>
      </w:tr>
      <w:tr w:rsidR="00E64436" w:rsidRPr="002D6380" w14:paraId="079D928D" w14:textId="77777777" w:rsidTr="00E16F43">
        <w:tc>
          <w:tcPr>
            <w:tcW w:w="4535" w:type="dxa"/>
            <w:shd w:val="clear" w:color="auto" w:fill="auto"/>
          </w:tcPr>
          <w:p w14:paraId="1E802CF6"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36499B28"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40D21371"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56409B95" w14:textId="77777777" w:rsidR="00E64436" w:rsidRPr="002D6380" w:rsidRDefault="00E64436" w:rsidP="00E16F43">
            <w:pPr>
              <w:keepNext/>
              <w:keepLines/>
              <w:spacing w:after="0"/>
              <w:rPr>
                <w:rFonts w:ascii="Arial" w:eastAsia="MS Mincho" w:hAnsi="Arial"/>
                <w:sz w:val="18"/>
              </w:rPr>
            </w:pPr>
          </w:p>
        </w:tc>
      </w:tr>
      <w:tr w:rsidR="00E64436" w:rsidRPr="002D6380" w14:paraId="6D8A0BA7" w14:textId="77777777" w:rsidTr="00E16F43">
        <w:tc>
          <w:tcPr>
            <w:tcW w:w="4535" w:type="dxa"/>
            <w:shd w:val="clear" w:color="auto" w:fill="auto"/>
          </w:tcPr>
          <w:p w14:paraId="430BE285"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velocityRequest</w:t>
            </w:r>
          </w:p>
        </w:tc>
        <w:tc>
          <w:tcPr>
            <w:tcW w:w="2267" w:type="dxa"/>
            <w:shd w:val="clear" w:color="auto" w:fill="auto"/>
          </w:tcPr>
          <w:p w14:paraId="39FDE41B" w14:textId="77777777" w:rsidR="00E64436" w:rsidRPr="002D6380" w:rsidRDefault="00E64436" w:rsidP="00E16F43">
            <w:pPr>
              <w:keepNext/>
              <w:keepLines/>
              <w:spacing w:after="0"/>
              <w:rPr>
                <w:rFonts w:ascii="Arial" w:eastAsia="MS Mincho" w:hAnsi="Arial"/>
                <w:sz w:val="18"/>
              </w:rPr>
            </w:pPr>
            <w:r w:rsidRPr="002D6380">
              <w:rPr>
                <w:rFonts w:ascii="Arial" w:eastAsia="MS Mincho" w:hAnsi="Arial"/>
                <w:sz w:val="18"/>
              </w:rPr>
              <w:t>FALSE</w:t>
            </w:r>
          </w:p>
        </w:tc>
        <w:tc>
          <w:tcPr>
            <w:tcW w:w="1700" w:type="dxa"/>
            <w:shd w:val="clear" w:color="auto" w:fill="auto"/>
          </w:tcPr>
          <w:p w14:paraId="5C24A6D7"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05216771" w14:textId="77777777" w:rsidR="00E64436" w:rsidRPr="002D6380" w:rsidRDefault="00E64436" w:rsidP="00E16F43">
            <w:pPr>
              <w:keepNext/>
              <w:keepLines/>
              <w:spacing w:after="0"/>
              <w:rPr>
                <w:rFonts w:ascii="Arial" w:eastAsia="MS Mincho" w:hAnsi="Arial"/>
                <w:sz w:val="18"/>
              </w:rPr>
            </w:pPr>
          </w:p>
        </w:tc>
      </w:tr>
      <w:tr w:rsidR="00E64436" w:rsidRPr="002D6380" w14:paraId="122B669B" w14:textId="77777777" w:rsidTr="00E16F43">
        <w:tc>
          <w:tcPr>
            <w:tcW w:w="4535" w:type="dxa"/>
            <w:shd w:val="clear" w:color="auto" w:fill="auto"/>
          </w:tcPr>
          <w:p w14:paraId="63EDE8F2"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390E7FAE"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7C450209"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7E6C0C93" w14:textId="77777777" w:rsidR="00E64436" w:rsidRPr="002D6380" w:rsidRDefault="00E64436" w:rsidP="00E16F43">
            <w:pPr>
              <w:keepNext/>
              <w:keepLines/>
              <w:spacing w:after="0"/>
              <w:rPr>
                <w:rFonts w:ascii="Arial" w:eastAsia="MS Mincho" w:hAnsi="Arial"/>
                <w:sz w:val="18"/>
              </w:rPr>
            </w:pPr>
          </w:p>
        </w:tc>
      </w:tr>
      <w:tr w:rsidR="00E64436" w:rsidRPr="002D6380" w14:paraId="71A24B20" w14:textId="77777777" w:rsidTr="00E16F43">
        <w:tc>
          <w:tcPr>
            <w:tcW w:w="4535" w:type="dxa"/>
            <w:shd w:val="clear" w:color="auto" w:fill="auto"/>
          </w:tcPr>
          <w:p w14:paraId="260BFDE2"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35179C12"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65CB37A0"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4021F434" w14:textId="77777777" w:rsidR="00E64436" w:rsidRPr="002D6380" w:rsidRDefault="00E64436" w:rsidP="00E16F43">
            <w:pPr>
              <w:keepNext/>
              <w:keepLines/>
              <w:spacing w:after="0"/>
              <w:rPr>
                <w:rFonts w:ascii="Arial" w:eastAsia="MS Mincho" w:hAnsi="Arial"/>
                <w:sz w:val="18"/>
              </w:rPr>
            </w:pPr>
          </w:p>
        </w:tc>
      </w:tr>
      <w:tr w:rsidR="00E64436" w:rsidRPr="002D6380" w14:paraId="6016D621" w14:textId="77777777" w:rsidTr="00E16F43">
        <w:tc>
          <w:tcPr>
            <w:tcW w:w="4535" w:type="dxa"/>
            <w:shd w:val="clear" w:color="auto" w:fill="auto"/>
          </w:tcPr>
          <w:p w14:paraId="7A28FB77"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wlan-RequestLocationInformation-r13  ::= </w:t>
            </w:r>
          </w:p>
          <w:p w14:paraId="1143F35A" w14:textId="77777777" w:rsidR="00E64436" w:rsidRPr="002D6380" w:rsidRDefault="00E64436" w:rsidP="00E16F43">
            <w:pPr>
              <w:keepNext/>
              <w:keepLines/>
              <w:tabs>
                <w:tab w:val="left" w:pos="851"/>
              </w:tabs>
              <w:spacing w:after="0"/>
              <w:rPr>
                <w:rFonts w:ascii="Arial" w:hAnsi="Arial"/>
                <w:sz w:val="18"/>
              </w:rPr>
            </w:pPr>
            <w:r w:rsidRPr="002D6380">
              <w:rPr>
                <w:rFonts w:ascii="Arial" w:hAnsi="Arial"/>
                <w:sz w:val="18"/>
              </w:rPr>
              <w:t xml:space="preserve">                SEQUENCE {</w:t>
            </w:r>
          </w:p>
        </w:tc>
        <w:tc>
          <w:tcPr>
            <w:tcW w:w="2267" w:type="dxa"/>
            <w:shd w:val="clear" w:color="auto" w:fill="auto"/>
          </w:tcPr>
          <w:p w14:paraId="76DB858E"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5E9F8BD3"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29C40594" w14:textId="77777777" w:rsidR="00E64436" w:rsidRPr="002D6380" w:rsidRDefault="00E64436" w:rsidP="00E16F43">
            <w:pPr>
              <w:keepNext/>
              <w:keepLines/>
              <w:spacing w:after="0"/>
              <w:rPr>
                <w:rFonts w:ascii="Arial" w:eastAsia="MS Mincho" w:hAnsi="Arial"/>
                <w:sz w:val="18"/>
              </w:rPr>
            </w:pPr>
          </w:p>
        </w:tc>
      </w:tr>
      <w:tr w:rsidR="00E64436" w:rsidRPr="002D6380" w14:paraId="4CEC1A07" w14:textId="77777777" w:rsidTr="00E16F43">
        <w:tc>
          <w:tcPr>
            <w:tcW w:w="4535" w:type="dxa"/>
            <w:shd w:val="clear" w:color="auto" w:fill="auto"/>
          </w:tcPr>
          <w:p w14:paraId="6721A83F" w14:textId="77777777" w:rsidR="00E64436" w:rsidRPr="002D6380" w:rsidRDefault="00E64436" w:rsidP="00E16F43">
            <w:pPr>
              <w:keepNext/>
              <w:keepLines/>
              <w:tabs>
                <w:tab w:val="left" w:pos="851"/>
              </w:tabs>
              <w:spacing w:after="0"/>
              <w:rPr>
                <w:rFonts w:ascii="Arial" w:hAnsi="Arial"/>
                <w:sz w:val="18"/>
              </w:rPr>
            </w:pPr>
            <w:r w:rsidRPr="002D6380">
              <w:rPr>
                <w:rFonts w:ascii="Arial" w:hAnsi="Arial"/>
                <w:sz w:val="18"/>
              </w:rPr>
              <w:t xml:space="preserve">                 requestedMeasurements-r13</w:t>
            </w:r>
          </w:p>
        </w:tc>
        <w:tc>
          <w:tcPr>
            <w:tcW w:w="2267" w:type="dxa"/>
            <w:shd w:val="clear" w:color="auto" w:fill="auto"/>
          </w:tcPr>
          <w:p w14:paraId="1140672F" w14:textId="77777777" w:rsidR="00410608" w:rsidRPr="002D6380" w:rsidRDefault="00410608" w:rsidP="00410608">
            <w:pPr>
              <w:keepNext/>
              <w:keepLines/>
              <w:spacing w:after="0"/>
              <w:rPr>
                <w:rFonts w:ascii="Arial" w:eastAsia="MS Mincho" w:hAnsi="Arial"/>
                <w:sz w:val="18"/>
              </w:rPr>
            </w:pPr>
            <w:r w:rsidRPr="002D6380">
              <w:rPr>
                <w:rFonts w:ascii="Arial" w:eastAsia="MS Mincho" w:hAnsi="Arial"/>
                <w:sz w:val="18"/>
              </w:rPr>
              <w:t xml:space="preserve">If reporting of RSSI is supported by the UE: </w:t>
            </w:r>
            <w:r w:rsidR="00E64436" w:rsidRPr="002D6380">
              <w:rPr>
                <w:rFonts w:ascii="Arial" w:eastAsia="MS Mincho" w:hAnsi="Arial"/>
                <w:sz w:val="18"/>
              </w:rPr>
              <w:t>1 0</w:t>
            </w:r>
          </w:p>
          <w:p w14:paraId="6EC337EF" w14:textId="77777777" w:rsidR="00E64436" w:rsidRPr="002D6380" w:rsidRDefault="00410608" w:rsidP="00E16F43">
            <w:pPr>
              <w:keepNext/>
              <w:keepLines/>
              <w:spacing w:after="0"/>
              <w:rPr>
                <w:rFonts w:ascii="Arial" w:eastAsia="MS Mincho" w:hAnsi="Arial"/>
                <w:sz w:val="18"/>
              </w:rPr>
            </w:pPr>
            <w:r w:rsidRPr="002D6380">
              <w:rPr>
                <w:rFonts w:ascii="Arial" w:eastAsia="MS Mincho" w:hAnsi="Arial"/>
                <w:sz w:val="18"/>
              </w:rPr>
              <w:t>If reporting of RSSI is not supported by the UE: 0 0</w:t>
            </w:r>
          </w:p>
        </w:tc>
        <w:tc>
          <w:tcPr>
            <w:tcW w:w="1700" w:type="dxa"/>
            <w:shd w:val="clear" w:color="auto" w:fill="auto"/>
          </w:tcPr>
          <w:p w14:paraId="5245BF10" w14:textId="77777777" w:rsidR="00E64436" w:rsidRPr="002D6380" w:rsidRDefault="00E64436" w:rsidP="00E16F43">
            <w:pPr>
              <w:keepNext/>
              <w:keepLines/>
              <w:spacing w:after="0"/>
              <w:rPr>
                <w:rFonts w:ascii="Arial" w:eastAsia="MS Mincho" w:hAnsi="Arial"/>
                <w:sz w:val="18"/>
              </w:rPr>
            </w:pPr>
            <w:r w:rsidRPr="002D6380">
              <w:rPr>
                <w:rFonts w:ascii="Arial" w:eastAsia="MS Mincho" w:hAnsi="Arial"/>
                <w:sz w:val="18"/>
              </w:rPr>
              <w:t>RSSI Requested</w:t>
            </w:r>
            <w:r w:rsidR="00410608" w:rsidRPr="002D6380">
              <w:t xml:space="preserve"> </w:t>
            </w:r>
            <w:r w:rsidR="00410608" w:rsidRPr="002D6380">
              <w:rPr>
                <w:rFonts w:ascii="Arial" w:eastAsia="MS Mincho" w:hAnsi="Arial"/>
                <w:sz w:val="18"/>
              </w:rPr>
              <w:t>if reporting of RSSI is supported by the UE as indicated by IE rssi-r13 in the LPP PROVIDE CAPABILITIES message</w:t>
            </w:r>
          </w:p>
        </w:tc>
        <w:tc>
          <w:tcPr>
            <w:tcW w:w="1104" w:type="dxa"/>
            <w:shd w:val="clear" w:color="auto" w:fill="auto"/>
          </w:tcPr>
          <w:p w14:paraId="58BFB0BD" w14:textId="77777777" w:rsidR="00E64436" w:rsidRPr="002D6380" w:rsidRDefault="00E64436" w:rsidP="00E16F43">
            <w:pPr>
              <w:keepNext/>
              <w:keepLines/>
              <w:spacing w:after="0"/>
              <w:rPr>
                <w:rFonts w:ascii="Arial" w:eastAsia="MS Mincho" w:hAnsi="Arial"/>
                <w:sz w:val="18"/>
              </w:rPr>
            </w:pPr>
          </w:p>
        </w:tc>
      </w:tr>
      <w:tr w:rsidR="00E64436" w:rsidRPr="002D6380" w14:paraId="02B1B799" w14:textId="77777777" w:rsidTr="00E16F43">
        <w:tc>
          <w:tcPr>
            <w:tcW w:w="4535" w:type="dxa"/>
            <w:shd w:val="clear" w:color="auto" w:fill="auto"/>
          </w:tcPr>
          <w:p w14:paraId="18AF5071" w14:textId="77777777" w:rsidR="00E64436" w:rsidRPr="002D6380" w:rsidRDefault="00E64436" w:rsidP="00E16F43">
            <w:pPr>
              <w:keepNext/>
              <w:keepLines/>
              <w:tabs>
                <w:tab w:val="left" w:pos="851"/>
              </w:tabs>
              <w:spacing w:after="0"/>
              <w:rPr>
                <w:rFonts w:ascii="Arial" w:hAnsi="Arial"/>
                <w:sz w:val="18"/>
              </w:rPr>
            </w:pPr>
            <w:r w:rsidRPr="002D6380">
              <w:rPr>
                <w:rFonts w:ascii="Arial" w:hAnsi="Arial"/>
                <w:sz w:val="18"/>
              </w:rPr>
              <w:t xml:space="preserve">               }</w:t>
            </w:r>
          </w:p>
        </w:tc>
        <w:tc>
          <w:tcPr>
            <w:tcW w:w="2267" w:type="dxa"/>
            <w:shd w:val="clear" w:color="auto" w:fill="auto"/>
          </w:tcPr>
          <w:p w14:paraId="18ADC6FC"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5DB77368"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61D35005" w14:textId="77777777" w:rsidR="00E64436" w:rsidRPr="002D6380" w:rsidRDefault="00E64436" w:rsidP="00E16F43">
            <w:pPr>
              <w:keepNext/>
              <w:keepLines/>
              <w:spacing w:after="0"/>
              <w:rPr>
                <w:rFonts w:ascii="Arial" w:eastAsia="MS Mincho" w:hAnsi="Arial"/>
                <w:sz w:val="18"/>
              </w:rPr>
            </w:pPr>
          </w:p>
        </w:tc>
      </w:tr>
      <w:tr w:rsidR="00E64436" w:rsidRPr="002D6380" w14:paraId="255AFE92" w14:textId="77777777" w:rsidTr="00E16F43">
        <w:tc>
          <w:tcPr>
            <w:tcW w:w="4535" w:type="dxa"/>
            <w:shd w:val="clear" w:color="auto" w:fill="auto"/>
          </w:tcPr>
          <w:p w14:paraId="76DD0BA5"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1914B973"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4B1B2899"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6BF15BC8" w14:textId="77777777" w:rsidR="00E64436" w:rsidRPr="002D6380" w:rsidRDefault="00E64436" w:rsidP="00E16F43">
            <w:pPr>
              <w:keepNext/>
              <w:keepLines/>
              <w:spacing w:after="0"/>
              <w:rPr>
                <w:rFonts w:ascii="Arial" w:eastAsia="MS Mincho" w:hAnsi="Arial"/>
                <w:sz w:val="18"/>
              </w:rPr>
            </w:pPr>
          </w:p>
        </w:tc>
      </w:tr>
      <w:tr w:rsidR="00E64436" w:rsidRPr="002D6380" w14:paraId="75083AA5" w14:textId="77777777" w:rsidTr="00E16F43">
        <w:tc>
          <w:tcPr>
            <w:tcW w:w="4535" w:type="dxa"/>
            <w:shd w:val="clear" w:color="auto" w:fill="auto"/>
          </w:tcPr>
          <w:p w14:paraId="2EE4E4B5"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1E26BA0A"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4EBBD3A5"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16B33BC2" w14:textId="77777777" w:rsidR="00E64436" w:rsidRPr="002D6380" w:rsidRDefault="00E64436" w:rsidP="00E16F43">
            <w:pPr>
              <w:keepNext/>
              <w:keepLines/>
              <w:spacing w:after="0"/>
              <w:rPr>
                <w:rFonts w:ascii="Arial" w:eastAsia="MS Mincho" w:hAnsi="Arial"/>
                <w:sz w:val="18"/>
              </w:rPr>
            </w:pPr>
          </w:p>
        </w:tc>
      </w:tr>
      <w:tr w:rsidR="00E64436" w:rsidRPr="002D6380" w14:paraId="33A4A831" w14:textId="77777777" w:rsidTr="00E16F43">
        <w:tc>
          <w:tcPr>
            <w:tcW w:w="4535" w:type="dxa"/>
            <w:shd w:val="clear" w:color="auto" w:fill="auto"/>
          </w:tcPr>
          <w:p w14:paraId="57BEBC7C"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4B51B44B"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187E7385"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462279BA" w14:textId="77777777" w:rsidR="00E64436" w:rsidRPr="002D6380" w:rsidRDefault="00E64436" w:rsidP="00E16F43">
            <w:pPr>
              <w:keepNext/>
              <w:keepLines/>
              <w:spacing w:after="0"/>
              <w:rPr>
                <w:rFonts w:ascii="Arial" w:eastAsia="MS Mincho" w:hAnsi="Arial"/>
                <w:sz w:val="18"/>
              </w:rPr>
            </w:pPr>
          </w:p>
        </w:tc>
      </w:tr>
      <w:tr w:rsidR="00E64436" w:rsidRPr="002D6380" w14:paraId="581CD6FA" w14:textId="77777777" w:rsidTr="00E16F43">
        <w:tc>
          <w:tcPr>
            <w:tcW w:w="4535" w:type="dxa"/>
            <w:shd w:val="clear" w:color="auto" w:fill="auto"/>
          </w:tcPr>
          <w:p w14:paraId="4ED52E8D"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6367AD63"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1B73AAD3"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3F6D1DCB" w14:textId="77777777" w:rsidR="00E64436" w:rsidRPr="002D6380" w:rsidRDefault="00E64436" w:rsidP="00E16F43">
            <w:pPr>
              <w:keepNext/>
              <w:keepLines/>
              <w:spacing w:after="0"/>
              <w:rPr>
                <w:rFonts w:ascii="Arial" w:eastAsia="MS Mincho" w:hAnsi="Arial"/>
                <w:sz w:val="18"/>
              </w:rPr>
            </w:pPr>
          </w:p>
        </w:tc>
      </w:tr>
      <w:tr w:rsidR="00E64436" w:rsidRPr="002D6380" w14:paraId="446EA365" w14:textId="77777777" w:rsidTr="00E16F43">
        <w:tc>
          <w:tcPr>
            <w:tcW w:w="4535" w:type="dxa"/>
            <w:shd w:val="clear" w:color="auto" w:fill="auto"/>
          </w:tcPr>
          <w:p w14:paraId="657013AD"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17AFD268"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4F278B3D"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3B158A7D" w14:textId="77777777" w:rsidR="00E64436" w:rsidRPr="002D6380" w:rsidRDefault="00E64436" w:rsidP="00E16F43">
            <w:pPr>
              <w:keepNext/>
              <w:keepLines/>
              <w:spacing w:after="0"/>
              <w:rPr>
                <w:rFonts w:ascii="Arial" w:eastAsia="MS Mincho" w:hAnsi="Arial"/>
                <w:sz w:val="18"/>
              </w:rPr>
            </w:pPr>
          </w:p>
        </w:tc>
      </w:tr>
      <w:tr w:rsidR="00E64436" w:rsidRPr="002D6380" w14:paraId="6213590C" w14:textId="77777777" w:rsidTr="00E16F43">
        <w:tc>
          <w:tcPr>
            <w:tcW w:w="4535" w:type="dxa"/>
            <w:shd w:val="clear" w:color="auto" w:fill="auto"/>
          </w:tcPr>
          <w:p w14:paraId="637F2631"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1FE9111A"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4B41CA1E"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35F3B92A" w14:textId="77777777" w:rsidR="00E64436" w:rsidRPr="002D6380" w:rsidRDefault="00E64436" w:rsidP="00E16F43">
            <w:pPr>
              <w:keepNext/>
              <w:keepLines/>
              <w:spacing w:after="0"/>
              <w:rPr>
                <w:rFonts w:ascii="Arial" w:eastAsia="MS Mincho" w:hAnsi="Arial"/>
                <w:sz w:val="18"/>
              </w:rPr>
            </w:pPr>
          </w:p>
        </w:tc>
      </w:tr>
      <w:tr w:rsidR="00E64436" w:rsidRPr="002D6380" w14:paraId="7FD71175" w14:textId="77777777" w:rsidTr="00E16F43">
        <w:tc>
          <w:tcPr>
            <w:tcW w:w="4535" w:type="dxa"/>
            <w:shd w:val="clear" w:color="auto" w:fill="auto"/>
          </w:tcPr>
          <w:p w14:paraId="1B4C0491" w14:textId="77777777" w:rsidR="00E64436" w:rsidRPr="002D6380" w:rsidRDefault="00E64436" w:rsidP="00E16F43">
            <w:pPr>
              <w:keepNext/>
              <w:keepLines/>
              <w:spacing w:after="0"/>
              <w:rPr>
                <w:rFonts w:ascii="Arial" w:hAnsi="Arial"/>
                <w:sz w:val="18"/>
              </w:rPr>
            </w:pPr>
            <w:r w:rsidRPr="002D6380">
              <w:rPr>
                <w:rFonts w:ascii="Arial" w:hAnsi="Arial"/>
                <w:sz w:val="18"/>
              </w:rPr>
              <w:t>}</w:t>
            </w:r>
          </w:p>
        </w:tc>
        <w:tc>
          <w:tcPr>
            <w:tcW w:w="2267" w:type="dxa"/>
            <w:shd w:val="clear" w:color="auto" w:fill="auto"/>
          </w:tcPr>
          <w:p w14:paraId="4E57F508"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1F602341"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463524F1" w14:textId="77777777" w:rsidR="00E64436" w:rsidRPr="002D6380" w:rsidRDefault="00E64436" w:rsidP="00E16F43">
            <w:pPr>
              <w:keepNext/>
              <w:keepLines/>
              <w:spacing w:after="0"/>
              <w:rPr>
                <w:rFonts w:ascii="Arial" w:eastAsia="MS Mincho" w:hAnsi="Arial"/>
                <w:sz w:val="18"/>
              </w:rPr>
            </w:pPr>
          </w:p>
        </w:tc>
      </w:tr>
    </w:tbl>
    <w:p w14:paraId="78C5A285" w14:textId="77777777" w:rsidR="00E64436" w:rsidRPr="002D6380" w:rsidRDefault="00E64436" w:rsidP="00E64436"/>
    <w:p w14:paraId="50F8D39B" w14:textId="20B13002" w:rsidR="00E64436" w:rsidRPr="002D6380" w:rsidRDefault="00E64436" w:rsidP="00E64436">
      <w:pPr>
        <w:pStyle w:val="Heading4"/>
      </w:pPr>
      <w:bookmarkStart w:id="955" w:name="_Toc27482714"/>
      <w:bookmarkStart w:id="956" w:name="_Toc68183971"/>
      <w:r w:rsidRPr="002D6380">
        <w:t>12.1.1.5</w:t>
      </w:r>
      <w:r w:rsidRPr="002D6380">
        <w:tab/>
        <w:t>Test requirement</w:t>
      </w:r>
      <w:bookmarkEnd w:id="955"/>
      <w:bookmarkEnd w:id="956"/>
    </w:p>
    <w:p w14:paraId="74DAD4EC" w14:textId="77777777" w:rsidR="00696174" w:rsidRPr="002D6380" w:rsidRDefault="00E64436" w:rsidP="00696174">
      <w:r w:rsidRPr="002D6380">
        <w:t xml:space="preserve">The UE shall send </w:t>
      </w:r>
      <w:r w:rsidRPr="002D6380">
        <w:rPr>
          <w:i/>
        </w:rPr>
        <w:t>WLAN-ProvideLocationInformation</w:t>
      </w:r>
      <w:r w:rsidRPr="002D6380">
        <w:t xml:space="preserve"> within a maximum response time of </w:t>
      </w:r>
      <w:r w:rsidR="003F3324" w:rsidRPr="002D6380">
        <w:t xml:space="preserve">21.15 </w:t>
      </w:r>
      <w:r w:rsidRPr="002D6380">
        <w:t>seconds</w:t>
      </w:r>
      <w:r w:rsidR="00A84E12" w:rsidRPr="002D6380">
        <w:t xml:space="preserve"> (including test tolerance</w:t>
      </w:r>
      <w:r w:rsidR="003F3324" w:rsidRPr="002D6380">
        <w:t xml:space="preserve"> of 300ms</w:t>
      </w:r>
      <w:r w:rsidR="00A84E12" w:rsidRPr="002D6380">
        <w:t>)</w:t>
      </w:r>
      <w:r w:rsidRPr="002D6380">
        <w:t xml:space="preserve"> from the beginning of T2. </w:t>
      </w:r>
      <w:r w:rsidR="003F3324" w:rsidRPr="002D6380">
        <w:t xml:space="preserve"> The maximum response time is equal to the LPP time IE value of 21 seconds, minus </w:t>
      </w:r>
      <w:r w:rsidR="003F3324" w:rsidRPr="002D6380">
        <w:sym w:font="Symbol" w:char="F044"/>
      </w:r>
      <w:r w:rsidR="003F3324" w:rsidRPr="002D6380">
        <w:t xml:space="preserve">T, where </w:t>
      </w:r>
      <w:r w:rsidR="003F3324" w:rsidRPr="002D6380">
        <w:sym w:font="Symbol" w:char="F044"/>
      </w:r>
      <w:r w:rsidR="003F3324" w:rsidRPr="002D6380">
        <w:t xml:space="preserve">T = 150 ms, plus the test tolerance of 300ms. The LPP time IE value is derived from </w:t>
      </w:r>
      <w:r w:rsidR="003F3324" w:rsidRPr="002D6380">
        <w:rPr>
          <w:rFonts w:eastAsia="MS Mincho" w:cs="v4.2.0"/>
          <w:position w:val="-14"/>
        </w:rPr>
        <w:object w:dxaOrig="980" w:dyaOrig="380" w14:anchorId="178CDB0A">
          <v:shape id="_x0000_i1525" type="#_x0000_t75" style="width:49pt;height:18pt" o:ole="">
            <v:imagedata r:id="rId578" o:title=""/>
          </v:shape>
          <o:OLEObject Type="Embed" ProgID="Equation.3" ShapeID="_x0000_i1525" DrawAspect="Content" ObjectID="_1808321899" r:id="rId584"/>
        </w:object>
      </w:r>
      <w:r w:rsidR="003F3324" w:rsidRPr="002D6380">
        <w:rPr>
          <w:rFonts w:eastAsia="MS Mincho" w:cs="v4.2.0"/>
        </w:rPr>
        <w:t xml:space="preserve">, where </w:t>
      </w:r>
      <w:r w:rsidR="003F3324" w:rsidRPr="002D6380">
        <w:rPr>
          <w:rFonts w:eastAsia="MS Mincho" w:cs="v4.2.0"/>
          <w:position w:val="-14"/>
        </w:rPr>
        <w:object w:dxaOrig="1860" w:dyaOrig="380" w14:anchorId="11BBC82E">
          <v:shape id="_x0000_i1526" type="#_x0000_t75" style="width:93pt;height:18pt" o:ole="">
            <v:imagedata r:id="rId576" o:title=""/>
          </v:shape>
          <o:OLEObject Type="Embed" ProgID="Equation.3" ShapeID="_x0000_i1526" DrawAspect="Content" ObjectID="_1808321900" r:id="rId585"/>
        </w:object>
      </w:r>
      <w:r w:rsidR="003F3324" w:rsidRPr="002D6380">
        <w:rPr>
          <w:rFonts w:eastAsia="MS Mincho" w:cs="v4.2.0"/>
        </w:rPr>
        <w:t xml:space="preserve">seconds as described in clause </w:t>
      </w:r>
      <w:r w:rsidR="003F3324" w:rsidRPr="002D6380">
        <w:t xml:space="preserve">12.1.1.3, and where the value of  </w:t>
      </w:r>
      <w:r w:rsidR="003F3324" w:rsidRPr="002D6380">
        <w:rPr>
          <w:rFonts w:eastAsia="MS Mincho" w:cs="v4.2.0"/>
          <w:position w:val="-6"/>
        </w:rPr>
        <w:object w:dxaOrig="200" w:dyaOrig="220" w14:anchorId="6BFB535E">
          <v:shape id="_x0000_i1527" type="#_x0000_t75" style="width:10pt;height:10.5pt" o:ole="">
            <v:imagedata r:id="rId580" o:title=""/>
          </v:shape>
          <o:OLEObject Type="Embed" ProgID="Equation.3" ShapeID="_x0000_i1527" DrawAspect="Content" ObjectID="_1808321901" r:id="rId586"/>
        </w:object>
      </w:r>
      <w:r w:rsidR="003F3324" w:rsidRPr="002D6380">
        <w:rPr>
          <w:rFonts w:eastAsia="MS Mincho" w:cs="v4.2.0"/>
        </w:rPr>
        <w:t xml:space="preserve"> is equal to </w:t>
      </w:r>
      <w:r w:rsidR="003F3324" w:rsidRPr="002D6380">
        <w:sym w:font="Symbol" w:char="F044"/>
      </w:r>
      <w:r w:rsidR="003F3324" w:rsidRPr="002D6380">
        <w:t xml:space="preserve">T, where </w:t>
      </w:r>
      <w:r w:rsidR="003F3324" w:rsidRPr="002D6380">
        <w:sym w:font="Symbol" w:char="F044"/>
      </w:r>
      <w:r w:rsidR="003F3324" w:rsidRPr="002D6380">
        <w:t xml:space="preserve">T = 150 ms,  plus one beacon interval, which is taken as 100 ms, giving a value for </w:t>
      </w:r>
      <w:r w:rsidR="003F3324" w:rsidRPr="002D6380">
        <w:rPr>
          <w:rFonts w:eastAsia="MS Mincho" w:cs="v4.2.0"/>
          <w:position w:val="-6"/>
        </w:rPr>
        <w:object w:dxaOrig="200" w:dyaOrig="220" w14:anchorId="23BA2201">
          <v:shape id="_x0000_i1528" type="#_x0000_t75" style="width:10pt;height:10.5pt" o:ole="">
            <v:imagedata r:id="rId580" o:title=""/>
          </v:shape>
          <o:OLEObject Type="Embed" ProgID="Equation.3" ShapeID="_x0000_i1528" DrawAspect="Content" ObjectID="_1808321902" r:id="rId587"/>
        </w:object>
      </w:r>
      <w:r w:rsidR="003F3324" w:rsidRPr="002D6380">
        <w:t xml:space="preserve">of 250 ms. This value for  </w:t>
      </w:r>
      <w:r w:rsidR="003F3324" w:rsidRPr="002D6380">
        <w:rPr>
          <w:rFonts w:eastAsia="MS Mincho" w:cs="v4.2.0"/>
          <w:position w:val="-14"/>
        </w:rPr>
        <w:object w:dxaOrig="980" w:dyaOrig="380" w14:anchorId="36B746B9">
          <v:shape id="_x0000_i1529" type="#_x0000_t75" style="width:49pt;height:18pt" o:ole="">
            <v:imagedata r:id="rId578" o:title=""/>
          </v:shape>
          <o:OLEObject Type="Embed" ProgID="Equation.3" ShapeID="_x0000_i1529" DrawAspect="Content" ObjectID="_1808321903" r:id="rId588"/>
        </w:object>
      </w:r>
      <w:r w:rsidR="003F3324" w:rsidRPr="002D6380">
        <w:rPr>
          <w:rFonts w:eastAsia="MS Mincho" w:cs="v4.2.0"/>
        </w:rPr>
        <w:t xml:space="preserve"> </w:t>
      </w:r>
      <w:r w:rsidR="003F3324" w:rsidRPr="002D6380">
        <w:t xml:space="preserve">of 20.25 seconds </w:t>
      </w:r>
      <w:r w:rsidR="003F3324" w:rsidRPr="002D6380">
        <w:rPr>
          <w:rFonts w:eastAsia="MS Mincho" w:cs="v4.2.0"/>
        </w:rPr>
        <w:t xml:space="preserve">is then </w:t>
      </w:r>
      <w:r w:rsidR="003F3324" w:rsidRPr="002D6380">
        <w:t>rounded up to the next allowed LPP value of 21 seconds.</w:t>
      </w:r>
    </w:p>
    <w:p w14:paraId="0A2745FE" w14:textId="77777777" w:rsidR="00E64436" w:rsidRPr="002D6380" w:rsidRDefault="00E64436" w:rsidP="00E64436">
      <w:r w:rsidRPr="002D6380">
        <w:t xml:space="preserve">The </w:t>
      </w:r>
      <w:r w:rsidRPr="002D6380">
        <w:rPr>
          <w:i/>
        </w:rPr>
        <w:t>wlan-MeasurementInformation</w:t>
      </w:r>
      <w:r w:rsidRPr="002D6380">
        <w:t xml:space="preserve"> IE shall include WLAN measurements for each AP indicating at least wlan-AP-Identifier (BSSID) </w:t>
      </w:r>
      <w:r w:rsidR="00696174" w:rsidRPr="002D6380">
        <w:t xml:space="preserve">and </w:t>
      </w:r>
      <w:r w:rsidRPr="002D6380">
        <w:t>RSSI</w:t>
      </w:r>
      <w:r w:rsidR="00410608" w:rsidRPr="002D6380">
        <w:t xml:space="preserve"> (if reporting of RSSI is supported by the UE as indicated by the UE in the LPP PROVIDE CAPABILITIES message)</w:t>
      </w:r>
      <w:r w:rsidRPr="002D6380">
        <w:t>. The list of reported BSSIDs shall contain at least the BSSID of 90% of the WLAN APs simulated in the test, as defined in Table 12.1.1.3-1.</w:t>
      </w:r>
    </w:p>
    <w:p w14:paraId="1FB4D640" w14:textId="77777777" w:rsidR="00E64436" w:rsidRPr="002D6380" w:rsidRDefault="00E64436" w:rsidP="00E64436">
      <w:r w:rsidRPr="002D6380">
        <w:rPr>
          <w:lang w:eastAsia="zh-CN"/>
        </w:rPr>
        <w:t xml:space="preserve">The rate of correct events observed during repeated tests shall be at least 90% </w:t>
      </w:r>
      <w:r w:rsidRPr="002D6380">
        <w:t>with a confidence level of 95%.</w:t>
      </w:r>
    </w:p>
    <w:p w14:paraId="778C18D5" w14:textId="77777777" w:rsidR="00E64436" w:rsidRPr="002D6380" w:rsidRDefault="00E64436" w:rsidP="00E64436">
      <w:pPr>
        <w:pStyle w:val="TH"/>
      </w:pPr>
      <w:r w:rsidRPr="002D6380">
        <w:t>Table 12.1.1.5-1: General WLAN AP test parameters</w:t>
      </w:r>
      <w:r w:rsidRPr="002D6380">
        <w:br/>
        <w:t>for WLAN AP Identification and reporting delay under nominal conditions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407"/>
        <w:gridCol w:w="3036"/>
        <w:gridCol w:w="2923"/>
      </w:tblGrid>
      <w:tr w:rsidR="00E64436" w:rsidRPr="002D6380" w14:paraId="5A032249" w14:textId="77777777" w:rsidTr="00E16F43">
        <w:trPr>
          <w:jc w:val="center"/>
        </w:trPr>
        <w:tc>
          <w:tcPr>
            <w:tcW w:w="2263" w:type="dxa"/>
            <w:shd w:val="clear" w:color="auto" w:fill="auto"/>
          </w:tcPr>
          <w:p w14:paraId="54A19D70" w14:textId="77777777" w:rsidR="00E64436" w:rsidRPr="002D6380" w:rsidRDefault="00E64436" w:rsidP="00E16F43">
            <w:pPr>
              <w:pStyle w:val="TAH"/>
              <w:rPr>
                <w:rFonts w:cs="Arial"/>
                <w:lang w:eastAsia="en-US"/>
              </w:rPr>
            </w:pPr>
            <w:r w:rsidRPr="002D6380">
              <w:rPr>
                <w:rFonts w:cs="Arial"/>
                <w:lang w:eastAsia="en-US"/>
              </w:rPr>
              <w:t>Parameter</w:t>
            </w:r>
          </w:p>
        </w:tc>
        <w:tc>
          <w:tcPr>
            <w:tcW w:w="1407" w:type="dxa"/>
            <w:shd w:val="clear" w:color="auto" w:fill="auto"/>
          </w:tcPr>
          <w:p w14:paraId="5721A77B" w14:textId="77777777" w:rsidR="00E64436" w:rsidRPr="002D6380" w:rsidRDefault="00E64436" w:rsidP="00E16F43">
            <w:pPr>
              <w:pStyle w:val="TAH"/>
              <w:rPr>
                <w:rFonts w:cs="Arial"/>
                <w:lang w:eastAsia="en-US"/>
              </w:rPr>
            </w:pPr>
            <w:r w:rsidRPr="002D6380">
              <w:rPr>
                <w:rFonts w:cs="Arial"/>
                <w:lang w:eastAsia="en-US"/>
              </w:rPr>
              <w:t>Unit</w:t>
            </w:r>
          </w:p>
        </w:tc>
        <w:tc>
          <w:tcPr>
            <w:tcW w:w="3036" w:type="dxa"/>
            <w:shd w:val="clear" w:color="auto" w:fill="auto"/>
          </w:tcPr>
          <w:p w14:paraId="4122F2B3" w14:textId="77777777" w:rsidR="00E64436" w:rsidRPr="002D6380" w:rsidRDefault="00E64436" w:rsidP="00E16F43">
            <w:pPr>
              <w:pStyle w:val="TAH"/>
              <w:rPr>
                <w:rFonts w:cs="Arial"/>
                <w:lang w:eastAsia="en-US"/>
              </w:rPr>
            </w:pPr>
            <w:r w:rsidRPr="002D6380">
              <w:rPr>
                <w:rFonts w:cs="Arial"/>
                <w:lang w:eastAsia="en-US"/>
              </w:rPr>
              <w:t>Value</w:t>
            </w:r>
          </w:p>
        </w:tc>
        <w:tc>
          <w:tcPr>
            <w:tcW w:w="2923" w:type="dxa"/>
          </w:tcPr>
          <w:p w14:paraId="74C58EC5" w14:textId="77777777" w:rsidR="00E64436" w:rsidRPr="002D6380" w:rsidRDefault="00E64436" w:rsidP="00E16F43">
            <w:pPr>
              <w:pStyle w:val="TAH"/>
              <w:rPr>
                <w:rFonts w:cs="Arial"/>
                <w:lang w:eastAsia="en-US"/>
              </w:rPr>
            </w:pPr>
            <w:r w:rsidRPr="002D6380">
              <w:rPr>
                <w:rFonts w:cs="Arial"/>
                <w:lang w:eastAsia="en-US"/>
              </w:rPr>
              <w:t>Comment</w:t>
            </w:r>
          </w:p>
        </w:tc>
      </w:tr>
      <w:tr w:rsidR="00E64436" w:rsidRPr="002D6380" w14:paraId="0789C1FC" w14:textId="77777777" w:rsidTr="00E16F43">
        <w:trPr>
          <w:jc w:val="center"/>
        </w:trPr>
        <w:tc>
          <w:tcPr>
            <w:tcW w:w="2263" w:type="dxa"/>
            <w:shd w:val="clear" w:color="auto" w:fill="auto"/>
          </w:tcPr>
          <w:p w14:paraId="45473B23" w14:textId="77777777" w:rsidR="00E64436" w:rsidRPr="002D6380" w:rsidRDefault="00E64436" w:rsidP="00E16F43">
            <w:pPr>
              <w:pStyle w:val="TAL"/>
              <w:rPr>
                <w:rFonts w:cs="Arial"/>
                <w:lang w:eastAsia="en-US"/>
              </w:rPr>
            </w:pPr>
            <w:r w:rsidRPr="002D6380">
              <w:rPr>
                <w:rFonts w:cs="Arial"/>
                <w:lang w:eastAsia="en-US"/>
              </w:rPr>
              <w:t>Number of Access Points</w:t>
            </w:r>
          </w:p>
        </w:tc>
        <w:tc>
          <w:tcPr>
            <w:tcW w:w="1407" w:type="dxa"/>
            <w:shd w:val="clear" w:color="auto" w:fill="auto"/>
          </w:tcPr>
          <w:p w14:paraId="58B487C7" w14:textId="77777777" w:rsidR="00E64436" w:rsidRPr="002D6380" w:rsidRDefault="00E64436" w:rsidP="00E16F43">
            <w:pPr>
              <w:pStyle w:val="TAC"/>
              <w:rPr>
                <w:rFonts w:cs="Arial"/>
                <w:lang w:eastAsia="en-US"/>
              </w:rPr>
            </w:pPr>
            <w:r w:rsidRPr="002D6380">
              <w:rPr>
                <w:rFonts w:cs="Arial"/>
                <w:lang w:eastAsia="en-US"/>
              </w:rPr>
              <w:t>N/A</w:t>
            </w:r>
          </w:p>
        </w:tc>
        <w:tc>
          <w:tcPr>
            <w:tcW w:w="3036" w:type="dxa"/>
            <w:shd w:val="clear" w:color="auto" w:fill="auto"/>
          </w:tcPr>
          <w:p w14:paraId="20C9C3DF" w14:textId="77777777" w:rsidR="00E64436" w:rsidRPr="002D6380" w:rsidRDefault="00696174" w:rsidP="00E16F43">
            <w:pPr>
              <w:pStyle w:val="TAC"/>
              <w:rPr>
                <w:rFonts w:cs="Arial"/>
                <w:lang w:eastAsia="en-US"/>
              </w:rPr>
            </w:pPr>
            <w:r w:rsidRPr="002D6380">
              <w:rPr>
                <w:rFonts w:cs="Arial"/>
                <w:lang w:eastAsia="en-US"/>
              </w:rPr>
              <w:t>6</w:t>
            </w:r>
          </w:p>
        </w:tc>
        <w:tc>
          <w:tcPr>
            <w:tcW w:w="2923" w:type="dxa"/>
          </w:tcPr>
          <w:p w14:paraId="776C0F09" w14:textId="77777777" w:rsidR="00E64436" w:rsidRPr="002D6380" w:rsidRDefault="00E64436" w:rsidP="00E16F43">
            <w:pPr>
              <w:pStyle w:val="TAC"/>
              <w:rPr>
                <w:rFonts w:cs="Arial"/>
                <w:lang w:eastAsia="en-US"/>
              </w:rPr>
            </w:pPr>
            <w:r w:rsidRPr="002D6380">
              <w:rPr>
                <w:rFonts w:cs="Arial"/>
                <w:lang w:eastAsia="en-US"/>
              </w:rPr>
              <w:t xml:space="preserve">AP 1-AP </w:t>
            </w:r>
            <w:r w:rsidR="00696174" w:rsidRPr="002D6380">
              <w:rPr>
                <w:rFonts w:cs="Arial"/>
                <w:lang w:eastAsia="en-US"/>
              </w:rPr>
              <w:t>6</w:t>
            </w:r>
          </w:p>
        </w:tc>
      </w:tr>
      <w:tr w:rsidR="00E64436" w:rsidRPr="002D6380" w14:paraId="2C095D7E" w14:textId="77777777" w:rsidTr="00E16F43">
        <w:trPr>
          <w:jc w:val="center"/>
        </w:trPr>
        <w:tc>
          <w:tcPr>
            <w:tcW w:w="2263" w:type="dxa"/>
            <w:shd w:val="clear" w:color="auto" w:fill="auto"/>
          </w:tcPr>
          <w:p w14:paraId="4AE3A1CF" w14:textId="77777777" w:rsidR="00E64436" w:rsidRPr="002D6380" w:rsidRDefault="00E64436" w:rsidP="00E16F43">
            <w:pPr>
              <w:pStyle w:val="TAL"/>
              <w:rPr>
                <w:rFonts w:cs="Arial"/>
                <w:lang w:eastAsia="en-US"/>
              </w:rPr>
            </w:pPr>
            <w:r w:rsidRPr="002D6380">
              <w:rPr>
                <w:rFonts w:cs="Arial"/>
                <w:lang w:eastAsia="en-US"/>
              </w:rPr>
              <w:t>Time Slot 1</w:t>
            </w:r>
          </w:p>
        </w:tc>
        <w:tc>
          <w:tcPr>
            <w:tcW w:w="1407" w:type="dxa"/>
            <w:shd w:val="clear" w:color="auto" w:fill="auto"/>
          </w:tcPr>
          <w:p w14:paraId="19C3640F" w14:textId="77777777" w:rsidR="00E64436" w:rsidRPr="002D6380" w:rsidRDefault="00E64436" w:rsidP="00E16F43">
            <w:pPr>
              <w:pStyle w:val="TAC"/>
              <w:rPr>
                <w:rFonts w:cs="Arial"/>
                <w:lang w:eastAsia="en-US"/>
              </w:rPr>
            </w:pPr>
            <w:r w:rsidRPr="002D6380">
              <w:rPr>
                <w:rFonts w:cs="Arial"/>
                <w:lang w:eastAsia="en-US"/>
              </w:rPr>
              <w:t>ms</w:t>
            </w:r>
          </w:p>
        </w:tc>
        <w:tc>
          <w:tcPr>
            <w:tcW w:w="3036" w:type="dxa"/>
            <w:shd w:val="clear" w:color="auto" w:fill="auto"/>
          </w:tcPr>
          <w:p w14:paraId="77E24F77" w14:textId="77777777" w:rsidR="00E64436" w:rsidRPr="002D6380" w:rsidRDefault="00E64436" w:rsidP="00E16F43">
            <w:pPr>
              <w:pStyle w:val="TAC"/>
              <w:rPr>
                <w:rFonts w:cs="Arial"/>
                <w:lang w:eastAsia="en-US"/>
              </w:rPr>
            </w:pPr>
            <w:r w:rsidRPr="002D6380">
              <w:rPr>
                <w:rFonts w:cs="Arial"/>
                <w:lang w:eastAsia="en-US"/>
              </w:rPr>
              <w:t>1</w:t>
            </w:r>
          </w:p>
        </w:tc>
        <w:tc>
          <w:tcPr>
            <w:tcW w:w="2923" w:type="dxa"/>
          </w:tcPr>
          <w:p w14:paraId="400F7507" w14:textId="77777777" w:rsidR="00E64436" w:rsidRPr="002D6380" w:rsidRDefault="00E64436" w:rsidP="00E16F43">
            <w:pPr>
              <w:pStyle w:val="TAC"/>
              <w:rPr>
                <w:rFonts w:cs="Arial"/>
                <w:lang w:eastAsia="en-US"/>
              </w:rPr>
            </w:pPr>
            <w:r w:rsidRPr="002D6380">
              <w:rPr>
                <w:rFonts w:cs="Arial"/>
                <w:lang w:eastAsia="en-US"/>
              </w:rPr>
              <w:t>AP 1, AP 2</w:t>
            </w:r>
          </w:p>
        </w:tc>
      </w:tr>
      <w:tr w:rsidR="00E64436" w:rsidRPr="002D6380" w14:paraId="4A248CF9" w14:textId="77777777" w:rsidTr="00E16F43">
        <w:trPr>
          <w:jc w:val="center"/>
        </w:trPr>
        <w:tc>
          <w:tcPr>
            <w:tcW w:w="2263" w:type="dxa"/>
            <w:shd w:val="clear" w:color="auto" w:fill="auto"/>
          </w:tcPr>
          <w:p w14:paraId="7E547D57" w14:textId="77777777" w:rsidR="00E64436" w:rsidRPr="002D6380" w:rsidRDefault="00E64436" w:rsidP="00E16F43">
            <w:pPr>
              <w:pStyle w:val="TAL"/>
              <w:rPr>
                <w:rFonts w:cs="Arial"/>
                <w:lang w:eastAsia="en-US"/>
              </w:rPr>
            </w:pPr>
            <w:r w:rsidRPr="002D6380">
              <w:rPr>
                <w:rFonts w:cs="Arial"/>
                <w:lang w:eastAsia="en-US"/>
              </w:rPr>
              <w:t>Time Slot 2</w:t>
            </w:r>
          </w:p>
        </w:tc>
        <w:tc>
          <w:tcPr>
            <w:tcW w:w="1407" w:type="dxa"/>
            <w:shd w:val="clear" w:color="auto" w:fill="auto"/>
          </w:tcPr>
          <w:p w14:paraId="0A597941" w14:textId="77777777" w:rsidR="00E64436" w:rsidRPr="002D6380" w:rsidRDefault="00E64436" w:rsidP="00E16F43">
            <w:pPr>
              <w:pStyle w:val="TAC"/>
              <w:rPr>
                <w:rFonts w:cs="Arial"/>
                <w:lang w:eastAsia="en-US"/>
              </w:rPr>
            </w:pPr>
            <w:r w:rsidRPr="002D6380">
              <w:rPr>
                <w:rFonts w:cs="Arial"/>
                <w:lang w:eastAsia="en-US"/>
              </w:rPr>
              <w:t>ms</w:t>
            </w:r>
          </w:p>
        </w:tc>
        <w:tc>
          <w:tcPr>
            <w:tcW w:w="3036" w:type="dxa"/>
            <w:shd w:val="clear" w:color="auto" w:fill="auto"/>
          </w:tcPr>
          <w:p w14:paraId="258D75D3" w14:textId="77777777" w:rsidR="00E64436" w:rsidRPr="002D6380" w:rsidRDefault="00E64436" w:rsidP="00E16F43">
            <w:pPr>
              <w:pStyle w:val="TAC"/>
              <w:rPr>
                <w:rFonts w:cs="Arial"/>
                <w:lang w:eastAsia="en-US"/>
              </w:rPr>
            </w:pPr>
            <w:r w:rsidRPr="002D6380">
              <w:rPr>
                <w:rFonts w:cs="Arial"/>
                <w:lang w:eastAsia="en-US"/>
              </w:rPr>
              <w:t>1</w:t>
            </w:r>
          </w:p>
        </w:tc>
        <w:tc>
          <w:tcPr>
            <w:tcW w:w="2923" w:type="dxa"/>
          </w:tcPr>
          <w:p w14:paraId="3EEDF6DF" w14:textId="77777777" w:rsidR="00E64436" w:rsidRPr="002D6380" w:rsidRDefault="00E64436" w:rsidP="00E16F43">
            <w:pPr>
              <w:pStyle w:val="TAC"/>
              <w:rPr>
                <w:rFonts w:cs="Arial"/>
                <w:lang w:eastAsia="en-US"/>
              </w:rPr>
            </w:pPr>
            <w:r w:rsidRPr="002D6380">
              <w:rPr>
                <w:rFonts w:cs="Arial"/>
                <w:lang w:eastAsia="en-US"/>
              </w:rPr>
              <w:t xml:space="preserve">AP </w:t>
            </w:r>
            <w:r w:rsidR="00696174" w:rsidRPr="002D6380">
              <w:rPr>
                <w:rFonts w:cs="Arial"/>
                <w:lang w:eastAsia="en-US"/>
              </w:rPr>
              <w:t>3</w:t>
            </w:r>
            <w:r w:rsidRPr="002D6380">
              <w:rPr>
                <w:rFonts w:cs="Arial"/>
                <w:lang w:eastAsia="en-US"/>
              </w:rPr>
              <w:t xml:space="preserve">, AP </w:t>
            </w:r>
            <w:r w:rsidR="00696174" w:rsidRPr="002D6380">
              <w:rPr>
                <w:rFonts w:cs="Arial"/>
                <w:lang w:eastAsia="en-US"/>
              </w:rPr>
              <w:t>4</w:t>
            </w:r>
          </w:p>
        </w:tc>
      </w:tr>
      <w:tr w:rsidR="00E64436" w:rsidRPr="002D6380" w14:paraId="4CACEA09" w14:textId="77777777" w:rsidTr="00E16F43">
        <w:trPr>
          <w:jc w:val="center"/>
        </w:trPr>
        <w:tc>
          <w:tcPr>
            <w:tcW w:w="2263" w:type="dxa"/>
            <w:shd w:val="clear" w:color="auto" w:fill="auto"/>
          </w:tcPr>
          <w:p w14:paraId="7740FCA1" w14:textId="77777777" w:rsidR="00E64436" w:rsidRPr="002D6380" w:rsidRDefault="00E64436" w:rsidP="00E16F43">
            <w:pPr>
              <w:pStyle w:val="TAL"/>
              <w:rPr>
                <w:rFonts w:cs="Arial"/>
                <w:lang w:eastAsia="en-US"/>
              </w:rPr>
            </w:pPr>
            <w:r w:rsidRPr="002D6380">
              <w:rPr>
                <w:rFonts w:cs="Arial"/>
                <w:lang w:eastAsia="en-US"/>
              </w:rPr>
              <w:t>Time Slot 3</w:t>
            </w:r>
          </w:p>
        </w:tc>
        <w:tc>
          <w:tcPr>
            <w:tcW w:w="1407" w:type="dxa"/>
            <w:shd w:val="clear" w:color="auto" w:fill="auto"/>
          </w:tcPr>
          <w:p w14:paraId="132893F8" w14:textId="77777777" w:rsidR="00E64436" w:rsidRPr="002D6380" w:rsidRDefault="00E64436" w:rsidP="00E16F43">
            <w:pPr>
              <w:pStyle w:val="TAC"/>
              <w:rPr>
                <w:rFonts w:cs="Arial"/>
                <w:lang w:eastAsia="en-US"/>
              </w:rPr>
            </w:pPr>
            <w:r w:rsidRPr="002D6380">
              <w:rPr>
                <w:rFonts w:cs="Arial"/>
                <w:lang w:eastAsia="en-US"/>
              </w:rPr>
              <w:t>ms</w:t>
            </w:r>
          </w:p>
        </w:tc>
        <w:tc>
          <w:tcPr>
            <w:tcW w:w="3036" w:type="dxa"/>
            <w:shd w:val="clear" w:color="auto" w:fill="auto"/>
          </w:tcPr>
          <w:p w14:paraId="16C13EBA" w14:textId="77777777" w:rsidR="00E64436" w:rsidRPr="002D6380" w:rsidRDefault="00E64436" w:rsidP="00E16F43">
            <w:pPr>
              <w:pStyle w:val="TAC"/>
              <w:rPr>
                <w:rFonts w:cs="Arial"/>
                <w:lang w:eastAsia="en-US"/>
              </w:rPr>
            </w:pPr>
            <w:r w:rsidRPr="002D6380">
              <w:rPr>
                <w:rFonts w:cs="Arial"/>
                <w:lang w:eastAsia="en-US"/>
              </w:rPr>
              <w:t>1</w:t>
            </w:r>
          </w:p>
        </w:tc>
        <w:tc>
          <w:tcPr>
            <w:tcW w:w="2923" w:type="dxa"/>
          </w:tcPr>
          <w:p w14:paraId="0E9030CD" w14:textId="77777777" w:rsidR="00E64436" w:rsidRPr="002D6380" w:rsidRDefault="00E64436" w:rsidP="00E16F43">
            <w:pPr>
              <w:pStyle w:val="TAC"/>
              <w:rPr>
                <w:rFonts w:cs="Arial"/>
                <w:lang w:eastAsia="en-US"/>
              </w:rPr>
            </w:pPr>
            <w:r w:rsidRPr="002D6380">
              <w:rPr>
                <w:rFonts w:cs="Arial"/>
                <w:lang w:eastAsia="en-US"/>
              </w:rPr>
              <w:t xml:space="preserve">AP </w:t>
            </w:r>
            <w:r w:rsidR="00696174" w:rsidRPr="002D6380">
              <w:rPr>
                <w:rFonts w:cs="Arial"/>
                <w:lang w:eastAsia="en-US"/>
              </w:rPr>
              <w:t>5</w:t>
            </w:r>
          </w:p>
        </w:tc>
      </w:tr>
      <w:tr w:rsidR="00E64436" w:rsidRPr="002D6380" w14:paraId="282D2B75" w14:textId="77777777" w:rsidTr="00E16F43">
        <w:trPr>
          <w:jc w:val="center"/>
        </w:trPr>
        <w:tc>
          <w:tcPr>
            <w:tcW w:w="2263" w:type="dxa"/>
            <w:shd w:val="clear" w:color="auto" w:fill="auto"/>
          </w:tcPr>
          <w:p w14:paraId="209B32A3" w14:textId="77777777" w:rsidR="00E64436" w:rsidRPr="002D6380" w:rsidRDefault="00E64436" w:rsidP="00E16F43">
            <w:pPr>
              <w:pStyle w:val="TAL"/>
              <w:rPr>
                <w:rFonts w:cs="Arial"/>
                <w:lang w:eastAsia="en-US"/>
              </w:rPr>
            </w:pPr>
            <w:r w:rsidRPr="002D6380">
              <w:rPr>
                <w:rFonts w:cs="Arial"/>
                <w:lang w:eastAsia="en-US"/>
              </w:rPr>
              <w:t>Time Slot 4</w:t>
            </w:r>
          </w:p>
        </w:tc>
        <w:tc>
          <w:tcPr>
            <w:tcW w:w="1407" w:type="dxa"/>
            <w:shd w:val="clear" w:color="auto" w:fill="auto"/>
          </w:tcPr>
          <w:p w14:paraId="7CF2691C" w14:textId="77777777" w:rsidR="00E64436" w:rsidRPr="002D6380" w:rsidRDefault="00E64436" w:rsidP="00E16F43">
            <w:pPr>
              <w:pStyle w:val="TAC"/>
              <w:rPr>
                <w:rFonts w:cs="Arial"/>
                <w:lang w:eastAsia="en-US"/>
              </w:rPr>
            </w:pPr>
            <w:r w:rsidRPr="002D6380">
              <w:rPr>
                <w:rFonts w:cs="Arial"/>
                <w:lang w:eastAsia="en-US"/>
              </w:rPr>
              <w:t>ms</w:t>
            </w:r>
          </w:p>
        </w:tc>
        <w:tc>
          <w:tcPr>
            <w:tcW w:w="3036" w:type="dxa"/>
            <w:shd w:val="clear" w:color="auto" w:fill="auto"/>
          </w:tcPr>
          <w:p w14:paraId="7AB74577" w14:textId="77777777" w:rsidR="00E64436" w:rsidRPr="002D6380" w:rsidRDefault="00E64436" w:rsidP="00E16F43">
            <w:pPr>
              <w:pStyle w:val="TAC"/>
              <w:rPr>
                <w:rFonts w:cs="Arial"/>
                <w:lang w:eastAsia="en-US"/>
              </w:rPr>
            </w:pPr>
            <w:r w:rsidRPr="002D6380">
              <w:rPr>
                <w:rFonts w:cs="Arial"/>
                <w:lang w:eastAsia="en-US"/>
              </w:rPr>
              <w:t>1</w:t>
            </w:r>
          </w:p>
        </w:tc>
        <w:tc>
          <w:tcPr>
            <w:tcW w:w="2923" w:type="dxa"/>
          </w:tcPr>
          <w:p w14:paraId="63F0CE74" w14:textId="77777777" w:rsidR="00E64436" w:rsidRPr="002D6380" w:rsidRDefault="00E64436" w:rsidP="00E16F43">
            <w:pPr>
              <w:pStyle w:val="TAC"/>
              <w:rPr>
                <w:rFonts w:cs="Arial"/>
                <w:lang w:eastAsia="en-US"/>
              </w:rPr>
            </w:pPr>
            <w:r w:rsidRPr="002D6380">
              <w:rPr>
                <w:rFonts w:cs="Arial"/>
                <w:lang w:eastAsia="en-US"/>
              </w:rPr>
              <w:t xml:space="preserve">AP </w:t>
            </w:r>
            <w:r w:rsidR="00696174" w:rsidRPr="002D6380">
              <w:rPr>
                <w:rFonts w:cs="Arial"/>
                <w:lang w:eastAsia="en-US"/>
              </w:rPr>
              <w:t>6</w:t>
            </w:r>
          </w:p>
        </w:tc>
      </w:tr>
      <w:tr w:rsidR="00E64436" w:rsidRPr="002D6380" w14:paraId="43B4CA91" w14:textId="77777777" w:rsidTr="00E16F43">
        <w:trPr>
          <w:jc w:val="center"/>
        </w:trPr>
        <w:tc>
          <w:tcPr>
            <w:tcW w:w="2263" w:type="dxa"/>
            <w:shd w:val="clear" w:color="auto" w:fill="auto"/>
          </w:tcPr>
          <w:p w14:paraId="67E8EFE2" w14:textId="77777777" w:rsidR="00E64436" w:rsidRPr="002D6380" w:rsidRDefault="00E64436" w:rsidP="00E16F43">
            <w:pPr>
              <w:pStyle w:val="TAL"/>
              <w:rPr>
                <w:rFonts w:cs="Arial"/>
                <w:lang w:eastAsia="en-US"/>
              </w:rPr>
            </w:pPr>
            <w:r w:rsidRPr="002D6380">
              <w:rPr>
                <w:rFonts w:cs="Arial"/>
                <w:lang w:eastAsia="en-US"/>
              </w:rPr>
              <w:t>T1</w:t>
            </w:r>
          </w:p>
        </w:tc>
        <w:tc>
          <w:tcPr>
            <w:tcW w:w="1407" w:type="dxa"/>
            <w:shd w:val="clear" w:color="auto" w:fill="auto"/>
          </w:tcPr>
          <w:p w14:paraId="6E479CC5" w14:textId="77777777" w:rsidR="00E64436" w:rsidRPr="002D6380" w:rsidRDefault="00E64436" w:rsidP="00E16F43">
            <w:pPr>
              <w:pStyle w:val="TAC"/>
              <w:rPr>
                <w:rFonts w:cs="Arial"/>
                <w:lang w:eastAsia="en-US"/>
              </w:rPr>
            </w:pPr>
            <w:r w:rsidRPr="002D6380">
              <w:rPr>
                <w:rFonts w:cs="Arial"/>
                <w:lang w:eastAsia="en-US"/>
              </w:rPr>
              <w:t>s</w:t>
            </w:r>
          </w:p>
        </w:tc>
        <w:tc>
          <w:tcPr>
            <w:tcW w:w="3036" w:type="dxa"/>
            <w:shd w:val="clear" w:color="auto" w:fill="auto"/>
          </w:tcPr>
          <w:p w14:paraId="4C563271" w14:textId="77777777" w:rsidR="00E64436" w:rsidRPr="002D6380" w:rsidRDefault="00E64436" w:rsidP="00E16F43">
            <w:pPr>
              <w:pStyle w:val="TAC"/>
              <w:rPr>
                <w:rFonts w:cs="Arial"/>
                <w:lang w:eastAsia="en-US"/>
              </w:rPr>
            </w:pPr>
            <w:r w:rsidRPr="002D6380">
              <w:rPr>
                <w:rFonts w:cs="Arial"/>
                <w:lang w:eastAsia="en-US"/>
              </w:rPr>
              <w:t>5</w:t>
            </w:r>
          </w:p>
        </w:tc>
        <w:tc>
          <w:tcPr>
            <w:tcW w:w="2923" w:type="dxa"/>
          </w:tcPr>
          <w:p w14:paraId="21DA0314" w14:textId="77777777" w:rsidR="00E64436" w:rsidRPr="002D6380" w:rsidRDefault="00E64436" w:rsidP="00E16F43">
            <w:pPr>
              <w:pStyle w:val="TAC"/>
              <w:rPr>
                <w:rFonts w:cs="Arial"/>
                <w:lang w:eastAsia="en-US"/>
              </w:rPr>
            </w:pPr>
            <w:r w:rsidRPr="002D6380">
              <w:rPr>
                <w:rFonts w:cs="Arial"/>
                <w:lang w:eastAsia="en-US"/>
              </w:rPr>
              <w:t>During this time the WLAN signal</w:t>
            </w:r>
            <w:r w:rsidR="00243070" w:rsidRPr="002D6380">
              <w:rPr>
                <w:rFonts w:cs="Arial"/>
                <w:lang w:eastAsia="en-US"/>
              </w:rPr>
              <w:t>s</w:t>
            </w:r>
            <w:r w:rsidRPr="002D6380">
              <w:rPr>
                <w:rFonts w:cs="Arial"/>
                <w:lang w:eastAsia="en-US"/>
              </w:rPr>
              <w:t xml:space="preserve"> </w:t>
            </w:r>
            <w:r w:rsidR="00243070" w:rsidRPr="002D6380">
              <w:rPr>
                <w:rFonts w:cs="Arial"/>
                <w:lang w:eastAsia="en-US"/>
              </w:rPr>
              <w:t xml:space="preserve">are </w:t>
            </w:r>
            <w:r w:rsidRPr="002D6380">
              <w:rPr>
                <w:rFonts w:cs="Arial"/>
                <w:lang w:eastAsia="en-US"/>
              </w:rPr>
              <w:t>not transmitted</w:t>
            </w:r>
          </w:p>
        </w:tc>
      </w:tr>
      <w:tr w:rsidR="00E64436" w:rsidRPr="002D6380" w14:paraId="496E01BF" w14:textId="77777777" w:rsidTr="00E16F43">
        <w:trPr>
          <w:jc w:val="center"/>
        </w:trPr>
        <w:tc>
          <w:tcPr>
            <w:tcW w:w="2263" w:type="dxa"/>
            <w:shd w:val="clear" w:color="auto" w:fill="auto"/>
          </w:tcPr>
          <w:p w14:paraId="09CBEE47" w14:textId="77777777" w:rsidR="00E64436" w:rsidRPr="002D6380" w:rsidRDefault="00E64436" w:rsidP="00E16F43">
            <w:pPr>
              <w:pStyle w:val="TAL"/>
              <w:rPr>
                <w:rFonts w:cs="Arial"/>
                <w:lang w:eastAsia="en-US"/>
              </w:rPr>
            </w:pPr>
            <w:r w:rsidRPr="002D6380">
              <w:rPr>
                <w:rFonts w:cs="Arial"/>
                <w:lang w:eastAsia="en-US"/>
              </w:rPr>
              <w:t>T2</w:t>
            </w:r>
          </w:p>
        </w:tc>
        <w:tc>
          <w:tcPr>
            <w:tcW w:w="1407" w:type="dxa"/>
            <w:shd w:val="clear" w:color="auto" w:fill="auto"/>
          </w:tcPr>
          <w:p w14:paraId="6F80C5D9" w14:textId="77777777" w:rsidR="00E64436" w:rsidRPr="002D6380" w:rsidRDefault="00E64436" w:rsidP="00E16F43">
            <w:pPr>
              <w:pStyle w:val="TAC"/>
              <w:rPr>
                <w:rFonts w:cs="Arial"/>
                <w:lang w:eastAsia="en-US"/>
              </w:rPr>
            </w:pPr>
            <w:r w:rsidRPr="002D6380">
              <w:rPr>
                <w:rFonts w:cs="Arial"/>
                <w:lang w:eastAsia="en-US"/>
              </w:rPr>
              <w:t>s</w:t>
            </w:r>
          </w:p>
        </w:tc>
        <w:tc>
          <w:tcPr>
            <w:tcW w:w="3036" w:type="dxa"/>
            <w:shd w:val="clear" w:color="auto" w:fill="auto"/>
          </w:tcPr>
          <w:p w14:paraId="3A330E8B" w14:textId="77777777" w:rsidR="00E64436" w:rsidRPr="002D6380" w:rsidRDefault="00696174" w:rsidP="00E16F43">
            <w:pPr>
              <w:pStyle w:val="TAC"/>
              <w:rPr>
                <w:rFonts w:cs="Arial"/>
                <w:lang w:eastAsia="en-US"/>
              </w:rPr>
            </w:pPr>
            <w:r w:rsidRPr="002D6380">
              <w:rPr>
                <w:rFonts w:cs="Arial"/>
                <w:lang w:eastAsia="en-US"/>
              </w:rPr>
              <w:t>25</w:t>
            </w:r>
          </w:p>
        </w:tc>
        <w:tc>
          <w:tcPr>
            <w:tcW w:w="2923" w:type="dxa"/>
          </w:tcPr>
          <w:p w14:paraId="53C1B5F3" w14:textId="77777777" w:rsidR="00E64436" w:rsidRPr="002D6380" w:rsidRDefault="00E64436" w:rsidP="00E16F43">
            <w:pPr>
              <w:pStyle w:val="TAC"/>
              <w:rPr>
                <w:rFonts w:cs="Arial"/>
                <w:lang w:eastAsia="en-US"/>
              </w:rPr>
            </w:pPr>
            <w:r w:rsidRPr="002D6380">
              <w:rPr>
                <w:rFonts w:cs="Arial"/>
                <w:lang w:eastAsia="zh-CN"/>
              </w:rPr>
              <w:t xml:space="preserve">UE should report WLAN measurement information within </w:t>
            </w:r>
            <w:r w:rsidR="003F3324" w:rsidRPr="002D6380">
              <w:rPr>
                <w:rFonts w:cs="Arial"/>
                <w:lang w:eastAsia="zh-CN"/>
              </w:rPr>
              <w:t>21.15</w:t>
            </w:r>
            <w:r w:rsidRPr="002D6380">
              <w:rPr>
                <w:rFonts w:cs="Arial"/>
                <w:lang w:eastAsia="zh-CN"/>
              </w:rPr>
              <w:t>s</w:t>
            </w:r>
            <w:r w:rsidR="003F3324" w:rsidRPr="002D6380">
              <w:rPr>
                <w:rFonts w:cs="Arial"/>
                <w:lang w:eastAsia="zh-CN"/>
              </w:rPr>
              <w:t xml:space="preserve"> </w:t>
            </w:r>
            <w:r w:rsidR="003F3324" w:rsidRPr="002D6380">
              <w:rPr>
                <w:lang w:eastAsia="en-US"/>
              </w:rPr>
              <w:t>(including test tolerance)</w:t>
            </w:r>
          </w:p>
        </w:tc>
      </w:tr>
    </w:tbl>
    <w:p w14:paraId="1C45C764" w14:textId="77777777" w:rsidR="00E64436" w:rsidRPr="002D6380" w:rsidRDefault="00E64436" w:rsidP="00E64436">
      <w:pPr>
        <w:rPr>
          <w:lang w:eastAsia="zh-CN"/>
        </w:rPr>
      </w:pPr>
    </w:p>
    <w:p w14:paraId="3BFF1A59" w14:textId="77777777" w:rsidR="00E64436" w:rsidRPr="002D6380" w:rsidRDefault="00E64436" w:rsidP="00E64436">
      <w:pPr>
        <w:pStyle w:val="TH"/>
      </w:pPr>
      <w:r w:rsidRPr="002D6380">
        <w:rPr>
          <w:lang w:eastAsia="zh-CN"/>
        </w:rPr>
        <w:t xml:space="preserve">Table 12.1.1.5-2: Cell specific and </w:t>
      </w:r>
      <w:r w:rsidRPr="002D6380">
        <w:t xml:space="preserve">WLAN AP specific </w:t>
      </w:r>
      <w:r w:rsidRPr="002D6380">
        <w:rPr>
          <w:lang w:eastAsia="zh-CN"/>
        </w:rPr>
        <w:t>test parameters</w:t>
      </w:r>
      <w:r w:rsidRPr="002D6380">
        <w:rPr>
          <w:lang w:eastAsia="zh-CN"/>
        </w:rPr>
        <w:br/>
        <w:t xml:space="preserve">for WLAN AP </w:t>
      </w:r>
      <w:r w:rsidRPr="002D6380">
        <w:t>Identification and reporting delay under nominal conditions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72"/>
        <w:gridCol w:w="1121"/>
        <w:gridCol w:w="657"/>
        <w:gridCol w:w="657"/>
        <w:gridCol w:w="512"/>
        <w:gridCol w:w="496"/>
        <w:gridCol w:w="512"/>
        <w:gridCol w:w="496"/>
        <w:gridCol w:w="512"/>
        <w:gridCol w:w="496"/>
      </w:tblGrid>
      <w:tr w:rsidR="00E64436" w:rsidRPr="002D6380" w14:paraId="4E7A2B4D" w14:textId="77777777" w:rsidTr="00E16F43">
        <w:trPr>
          <w:cantSplit/>
          <w:jc w:val="center"/>
        </w:trPr>
        <w:tc>
          <w:tcPr>
            <w:tcW w:w="0" w:type="auto"/>
            <w:vMerge w:val="restart"/>
          </w:tcPr>
          <w:p w14:paraId="44A2AC10" w14:textId="77777777" w:rsidR="00E64436" w:rsidRPr="002D6380" w:rsidRDefault="00E64436" w:rsidP="00E16F43">
            <w:pPr>
              <w:pStyle w:val="TAH"/>
              <w:rPr>
                <w:rFonts w:cs="Arial"/>
                <w:lang w:eastAsia="zh-CN"/>
              </w:rPr>
            </w:pPr>
            <w:r w:rsidRPr="002D6380">
              <w:rPr>
                <w:rFonts w:cs="Arial"/>
                <w:lang w:eastAsia="zh-CN"/>
              </w:rPr>
              <w:t>Parameter</w:t>
            </w:r>
          </w:p>
        </w:tc>
        <w:tc>
          <w:tcPr>
            <w:tcW w:w="0" w:type="auto"/>
            <w:vMerge w:val="restart"/>
          </w:tcPr>
          <w:p w14:paraId="2FAFB296" w14:textId="77777777" w:rsidR="00E64436" w:rsidRPr="002D6380" w:rsidRDefault="00E64436" w:rsidP="00E16F43">
            <w:pPr>
              <w:pStyle w:val="TAH"/>
              <w:rPr>
                <w:rFonts w:cs="Arial"/>
                <w:lang w:eastAsia="zh-CN"/>
              </w:rPr>
            </w:pPr>
            <w:r w:rsidRPr="002D6380">
              <w:rPr>
                <w:rFonts w:cs="Arial"/>
                <w:lang w:eastAsia="zh-CN"/>
              </w:rPr>
              <w:t>Unit</w:t>
            </w:r>
          </w:p>
        </w:tc>
        <w:tc>
          <w:tcPr>
            <w:tcW w:w="0" w:type="auto"/>
            <w:gridSpan w:val="2"/>
          </w:tcPr>
          <w:p w14:paraId="0262F6FE" w14:textId="77777777" w:rsidR="00E64436" w:rsidRPr="002D6380" w:rsidRDefault="00E64436" w:rsidP="00E16F43">
            <w:pPr>
              <w:pStyle w:val="TAH"/>
              <w:rPr>
                <w:rFonts w:cs="Arial"/>
                <w:lang w:eastAsia="zh-CN"/>
              </w:rPr>
            </w:pPr>
            <w:r w:rsidRPr="002D6380">
              <w:rPr>
                <w:rFonts w:cs="Arial"/>
                <w:lang w:eastAsia="zh-CN"/>
              </w:rPr>
              <w:t>Cell 1</w:t>
            </w:r>
          </w:p>
        </w:tc>
        <w:tc>
          <w:tcPr>
            <w:tcW w:w="0" w:type="auto"/>
            <w:gridSpan w:val="2"/>
          </w:tcPr>
          <w:p w14:paraId="29AA213A" w14:textId="77777777" w:rsidR="00E64436" w:rsidRPr="002D6380" w:rsidRDefault="00E64436" w:rsidP="00E16F43">
            <w:pPr>
              <w:pStyle w:val="TAH"/>
              <w:rPr>
                <w:rFonts w:cs="Arial"/>
                <w:lang w:eastAsia="zh-CN"/>
              </w:rPr>
            </w:pPr>
            <w:r w:rsidRPr="002D6380">
              <w:rPr>
                <w:rFonts w:cs="Arial"/>
                <w:lang w:eastAsia="zh-CN"/>
              </w:rPr>
              <w:t>AP</w:t>
            </w:r>
            <w:r w:rsidR="003F3324" w:rsidRPr="002D6380">
              <w:rPr>
                <w:rFonts w:cs="Arial"/>
                <w:lang w:eastAsia="zh-CN"/>
              </w:rPr>
              <w:t>.</w:t>
            </w:r>
            <w:r w:rsidRPr="002D6380">
              <w:rPr>
                <w:rFonts w:cs="Arial"/>
                <w:lang w:eastAsia="zh-CN"/>
              </w:rPr>
              <w:t>1, 4</w:t>
            </w:r>
          </w:p>
        </w:tc>
        <w:tc>
          <w:tcPr>
            <w:tcW w:w="0" w:type="auto"/>
            <w:gridSpan w:val="2"/>
          </w:tcPr>
          <w:p w14:paraId="7EC97553" w14:textId="77777777" w:rsidR="00E64436" w:rsidRPr="002D6380" w:rsidRDefault="00E64436" w:rsidP="00E16F43">
            <w:pPr>
              <w:pStyle w:val="TAH"/>
              <w:rPr>
                <w:rFonts w:cs="Arial"/>
                <w:lang w:eastAsia="zh-CN"/>
              </w:rPr>
            </w:pPr>
            <w:r w:rsidRPr="002D6380">
              <w:rPr>
                <w:rFonts w:cs="Arial"/>
                <w:lang w:eastAsia="zh-CN"/>
              </w:rPr>
              <w:t>AP</w:t>
            </w:r>
            <w:r w:rsidR="003F3324" w:rsidRPr="002D6380">
              <w:rPr>
                <w:rFonts w:cs="Arial"/>
                <w:lang w:eastAsia="zh-CN"/>
              </w:rPr>
              <w:t>.</w:t>
            </w:r>
            <w:r w:rsidRPr="002D6380">
              <w:rPr>
                <w:rFonts w:cs="Arial"/>
                <w:lang w:eastAsia="zh-CN"/>
              </w:rPr>
              <w:t>2, 5</w:t>
            </w:r>
          </w:p>
        </w:tc>
        <w:tc>
          <w:tcPr>
            <w:tcW w:w="0" w:type="auto"/>
            <w:gridSpan w:val="2"/>
          </w:tcPr>
          <w:p w14:paraId="11A6FE65" w14:textId="77777777" w:rsidR="00E64436" w:rsidRPr="002D6380" w:rsidRDefault="00E64436" w:rsidP="00E16F43">
            <w:pPr>
              <w:pStyle w:val="TAH"/>
              <w:rPr>
                <w:rFonts w:cs="Arial"/>
                <w:lang w:eastAsia="zh-CN"/>
              </w:rPr>
            </w:pPr>
            <w:r w:rsidRPr="002D6380">
              <w:rPr>
                <w:rFonts w:cs="Arial"/>
                <w:lang w:eastAsia="zh-CN"/>
              </w:rPr>
              <w:t>AP</w:t>
            </w:r>
            <w:r w:rsidR="003F3324" w:rsidRPr="002D6380">
              <w:rPr>
                <w:rFonts w:cs="Arial"/>
                <w:lang w:eastAsia="zh-CN"/>
              </w:rPr>
              <w:t>.</w:t>
            </w:r>
            <w:r w:rsidRPr="002D6380">
              <w:rPr>
                <w:rFonts w:cs="Arial"/>
                <w:lang w:eastAsia="zh-CN"/>
              </w:rPr>
              <w:t>3, 6</w:t>
            </w:r>
          </w:p>
        </w:tc>
      </w:tr>
      <w:tr w:rsidR="00E64436" w:rsidRPr="002D6380" w14:paraId="5A4F6A80" w14:textId="77777777" w:rsidTr="00E16F43">
        <w:trPr>
          <w:cantSplit/>
          <w:jc w:val="center"/>
        </w:trPr>
        <w:tc>
          <w:tcPr>
            <w:tcW w:w="0" w:type="auto"/>
            <w:vMerge/>
          </w:tcPr>
          <w:p w14:paraId="3FDC152B" w14:textId="77777777" w:rsidR="00E64436" w:rsidRPr="002D6380" w:rsidRDefault="00E64436" w:rsidP="00E16F43">
            <w:pPr>
              <w:pStyle w:val="TAH"/>
              <w:rPr>
                <w:rFonts w:cs="Arial"/>
                <w:lang w:eastAsia="zh-CN"/>
              </w:rPr>
            </w:pPr>
          </w:p>
        </w:tc>
        <w:tc>
          <w:tcPr>
            <w:tcW w:w="0" w:type="auto"/>
            <w:vMerge/>
          </w:tcPr>
          <w:p w14:paraId="7924F78C" w14:textId="77777777" w:rsidR="00E64436" w:rsidRPr="002D6380" w:rsidRDefault="00E64436" w:rsidP="00E16F43">
            <w:pPr>
              <w:pStyle w:val="TAH"/>
              <w:rPr>
                <w:rFonts w:cs="Arial"/>
                <w:lang w:eastAsia="zh-CN"/>
              </w:rPr>
            </w:pPr>
          </w:p>
        </w:tc>
        <w:tc>
          <w:tcPr>
            <w:tcW w:w="0" w:type="auto"/>
          </w:tcPr>
          <w:p w14:paraId="1A39A967" w14:textId="77777777" w:rsidR="00E64436" w:rsidRPr="002D6380" w:rsidRDefault="00E64436" w:rsidP="00E16F43">
            <w:pPr>
              <w:pStyle w:val="TAH"/>
              <w:rPr>
                <w:rFonts w:cs="Arial"/>
                <w:lang w:eastAsia="zh-CN"/>
              </w:rPr>
            </w:pPr>
            <w:r w:rsidRPr="002D6380">
              <w:rPr>
                <w:rFonts w:cs="Arial"/>
                <w:lang w:eastAsia="zh-CN"/>
              </w:rPr>
              <w:t>T1</w:t>
            </w:r>
          </w:p>
        </w:tc>
        <w:tc>
          <w:tcPr>
            <w:tcW w:w="0" w:type="auto"/>
          </w:tcPr>
          <w:p w14:paraId="31248B7E" w14:textId="77777777" w:rsidR="00E64436" w:rsidRPr="002D6380" w:rsidRDefault="00E64436" w:rsidP="00E16F43">
            <w:pPr>
              <w:pStyle w:val="TAH"/>
              <w:rPr>
                <w:rFonts w:cs="Arial"/>
                <w:lang w:eastAsia="zh-CN"/>
              </w:rPr>
            </w:pPr>
            <w:r w:rsidRPr="002D6380">
              <w:rPr>
                <w:rFonts w:cs="Arial"/>
                <w:lang w:eastAsia="zh-CN"/>
              </w:rPr>
              <w:t>T2</w:t>
            </w:r>
          </w:p>
        </w:tc>
        <w:tc>
          <w:tcPr>
            <w:tcW w:w="0" w:type="auto"/>
          </w:tcPr>
          <w:p w14:paraId="620827A7" w14:textId="77777777" w:rsidR="00E64436" w:rsidRPr="002D6380" w:rsidRDefault="00E64436" w:rsidP="00E16F43">
            <w:pPr>
              <w:pStyle w:val="TAH"/>
              <w:rPr>
                <w:rFonts w:cs="Arial"/>
                <w:lang w:eastAsia="zh-CN"/>
              </w:rPr>
            </w:pPr>
            <w:r w:rsidRPr="002D6380">
              <w:rPr>
                <w:rFonts w:cs="Arial"/>
                <w:lang w:eastAsia="zh-CN"/>
              </w:rPr>
              <w:t>T1</w:t>
            </w:r>
          </w:p>
        </w:tc>
        <w:tc>
          <w:tcPr>
            <w:tcW w:w="0" w:type="auto"/>
          </w:tcPr>
          <w:p w14:paraId="6DE62B6D" w14:textId="77777777" w:rsidR="00E64436" w:rsidRPr="002D6380" w:rsidRDefault="00E64436" w:rsidP="00E16F43">
            <w:pPr>
              <w:pStyle w:val="TAH"/>
              <w:rPr>
                <w:rFonts w:cs="Arial"/>
                <w:lang w:eastAsia="zh-CN"/>
              </w:rPr>
            </w:pPr>
            <w:r w:rsidRPr="002D6380">
              <w:rPr>
                <w:rFonts w:cs="Arial"/>
                <w:lang w:eastAsia="zh-CN"/>
              </w:rPr>
              <w:t>T2</w:t>
            </w:r>
          </w:p>
        </w:tc>
        <w:tc>
          <w:tcPr>
            <w:tcW w:w="0" w:type="auto"/>
          </w:tcPr>
          <w:p w14:paraId="321CD4CF" w14:textId="77777777" w:rsidR="00E64436" w:rsidRPr="002D6380" w:rsidRDefault="00E64436" w:rsidP="00E16F43">
            <w:pPr>
              <w:pStyle w:val="TAH"/>
              <w:rPr>
                <w:rFonts w:cs="Arial"/>
                <w:lang w:eastAsia="zh-CN"/>
              </w:rPr>
            </w:pPr>
            <w:r w:rsidRPr="002D6380">
              <w:rPr>
                <w:rFonts w:cs="Arial"/>
                <w:lang w:eastAsia="zh-CN"/>
              </w:rPr>
              <w:t>T1</w:t>
            </w:r>
          </w:p>
        </w:tc>
        <w:tc>
          <w:tcPr>
            <w:tcW w:w="0" w:type="auto"/>
          </w:tcPr>
          <w:p w14:paraId="171CC55F" w14:textId="77777777" w:rsidR="00E64436" w:rsidRPr="002D6380" w:rsidRDefault="00E64436" w:rsidP="00E16F43">
            <w:pPr>
              <w:pStyle w:val="TAH"/>
              <w:rPr>
                <w:rFonts w:cs="Arial"/>
                <w:lang w:eastAsia="zh-CN"/>
              </w:rPr>
            </w:pPr>
            <w:r w:rsidRPr="002D6380">
              <w:rPr>
                <w:rFonts w:cs="Arial"/>
                <w:lang w:eastAsia="zh-CN"/>
              </w:rPr>
              <w:t>T2</w:t>
            </w:r>
          </w:p>
        </w:tc>
        <w:tc>
          <w:tcPr>
            <w:tcW w:w="0" w:type="auto"/>
          </w:tcPr>
          <w:p w14:paraId="45CC7B85" w14:textId="77777777" w:rsidR="00E64436" w:rsidRPr="002D6380" w:rsidRDefault="00E64436" w:rsidP="00E16F43">
            <w:pPr>
              <w:pStyle w:val="TAH"/>
              <w:rPr>
                <w:rFonts w:cs="Arial"/>
                <w:lang w:eastAsia="zh-CN"/>
              </w:rPr>
            </w:pPr>
            <w:r w:rsidRPr="002D6380">
              <w:rPr>
                <w:rFonts w:cs="Arial"/>
                <w:lang w:eastAsia="zh-CN"/>
              </w:rPr>
              <w:t>T1</w:t>
            </w:r>
          </w:p>
        </w:tc>
        <w:tc>
          <w:tcPr>
            <w:tcW w:w="0" w:type="auto"/>
          </w:tcPr>
          <w:p w14:paraId="50AB6506" w14:textId="77777777" w:rsidR="00E64436" w:rsidRPr="002D6380" w:rsidRDefault="00E64436" w:rsidP="00E16F43">
            <w:pPr>
              <w:pStyle w:val="TAH"/>
              <w:rPr>
                <w:rFonts w:cs="Arial"/>
                <w:lang w:eastAsia="zh-CN"/>
              </w:rPr>
            </w:pPr>
            <w:r w:rsidRPr="002D6380">
              <w:rPr>
                <w:rFonts w:cs="Arial"/>
                <w:lang w:eastAsia="zh-CN"/>
              </w:rPr>
              <w:t>T2</w:t>
            </w:r>
          </w:p>
        </w:tc>
      </w:tr>
      <w:tr w:rsidR="00E64436" w:rsidRPr="002D6380" w14:paraId="13813982" w14:textId="77777777" w:rsidTr="00E16F43">
        <w:trPr>
          <w:cantSplit/>
          <w:trHeight w:val="129"/>
          <w:jc w:val="center"/>
        </w:trPr>
        <w:tc>
          <w:tcPr>
            <w:tcW w:w="0" w:type="auto"/>
          </w:tcPr>
          <w:p w14:paraId="33B589BE" w14:textId="77777777" w:rsidR="00E64436" w:rsidRPr="002D6380" w:rsidRDefault="00E64436" w:rsidP="00E16F43">
            <w:pPr>
              <w:pStyle w:val="TAL"/>
              <w:rPr>
                <w:rFonts w:cs="Arial"/>
                <w:lang w:eastAsia="zh-CN"/>
              </w:rPr>
            </w:pPr>
            <w:r w:rsidRPr="002D6380">
              <w:rPr>
                <w:rFonts w:cs="v4.2.0"/>
                <w:lang w:eastAsia="en-US"/>
              </w:rPr>
              <w:t xml:space="preserve">WLAN </w:t>
            </w:r>
            <w:r w:rsidR="00243070" w:rsidRPr="002D6380">
              <w:rPr>
                <w:lang w:eastAsia="en-US"/>
              </w:rPr>
              <w:t>Test Frequency ID</w:t>
            </w:r>
          </w:p>
        </w:tc>
        <w:tc>
          <w:tcPr>
            <w:tcW w:w="0" w:type="auto"/>
          </w:tcPr>
          <w:p w14:paraId="5671FE50" w14:textId="77777777" w:rsidR="00E64436" w:rsidRPr="002D6380" w:rsidRDefault="00E64436" w:rsidP="00E16F43">
            <w:pPr>
              <w:pStyle w:val="TAC"/>
              <w:rPr>
                <w:rFonts w:cs="Arial"/>
                <w:lang w:eastAsia="zh-CN"/>
              </w:rPr>
            </w:pPr>
          </w:p>
        </w:tc>
        <w:tc>
          <w:tcPr>
            <w:tcW w:w="0" w:type="auto"/>
            <w:gridSpan w:val="2"/>
          </w:tcPr>
          <w:p w14:paraId="6E36170E"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Pr>
          <w:p w14:paraId="2C1F65AE" w14:textId="77777777" w:rsidR="00E64436" w:rsidRPr="002D6380" w:rsidRDefault="00E64436" w:rsidP="00E16F43">
            <w:pPr>
              <w:pStyle w:val="TAC"/>
              <w:rPr>
                <w:rFonts w:cs="Arial"/>
                <w:lang w:eastAsia="zh-CN"/>
              </w:rPr>
            </w:pPr>
            <w:r w:rsidRPr="002D6380">
              <w:rPr>
                <w:rFonts w:cs="Arial"/>
                <w:lang w:eastAsia="zh-CN"/>
              </w:rPr>
              <w:t>1</w:t>
            </w:r>
          </w:p>
        </w:tc>
        <w:tc>
          <w:tcPr>
            <w:tcW w:w="0" w:type="auto"/>
            <w:gridSpan w:val="2"/>
          </w:tcPr>
          <w:p w14:paraId="4B8C85C6" w14:textId="77777777" w:rsidR="00E64436" w:rsidRPr="002D6380" w:rsidRDefault="00E64436" w:rsidP="00E16F43">
            <w:pPr>
              <w:pStyle w:val="TAC"/>
              <w:rPr>
                <w:rFonts w:cs="Arial"/>
                <w:lang w:eastAsia="zh-CN"/>
              </w:rPr>
            </w:pPr>
            <w:r w:rsidRPr="002D6380">
              <w:rPr>
                <w:rFonts w:cs="Arial"/>
                <w:lang w:eastAsia="zh-CN"/>
              </w:rPr>
              <w:t>2</w:t>
            </w:r>
          </w:p>
        </w:tc>
        <w:tc>
          <w:tcPr>
            <w:tcW w:w="0" w:type="auto"/>
            <w:gridSpan w:val="2"/>
          </w:tcPr>
          <w:p w14:paraId="68F4D44B" w14:textId="77777777" w:rsidR="00E64436" w:rsidRPr="002D6380" w:rsidRDefault="00E64436" w:rsidP="00E16F43">
            <w:pPr>
              <w:pStyle w:val="TAC"/>
              <w:rPr>
                <w:rFonts w:cs="Arial"/>
                <w:lang w:eastAsia="zh-CN"/>
              </w:rPr>
            </w:pPr>
            <w:r w:rsidRPr="002D6380">
              <w:rPr>
                <w:rFonts w:cs="Arial"/>
                <w:lang w:eastAsia="zh-CN"/>
              </w:rPr>
              <w:t>3</w:t>
            </w:r>
          </w:p>
        </w:tc>
      </w:tr>
      <w:tr w:rsidR="00E64436" w:rsidRPr="002D6380" w14:paraId="32AB0DBB" w14:textId="77777777" w:rsidTr="00E16F43">
        <w:trPr>
          <w:cantSplit/>
          <w:trHeight w:val="129"/>
          <w:jc w:val="center"/>
        </w:trPr>
        <w:tc>
          <w:tcPr>
            <w:tcW w:w="0" w:type="auto"/>
          </w:tcPr>
          <w:p w14:paraId="5F87F828" w14:textId="77777777" w:rsidR="00E64436" w:rsidRPr="002D6380" w:rsidRDefault="00E64436" w:rsidP="00E16F43">
            <w:pPr>
              <w:pStyle w:val="TAL"/>
              <w:rPr>
                <w:rFonts w:eastAsia="MS Mincho" w:cs="Arial"/>
                <w:lang w:eastAsia="en-US"/>
              </w:rPr>
            </w:pPr>
            <w:r w:rsidRPr="002D6380">
              <w:rPr>
                <w:rFonts w:eastAsia="MS Mincho" w:cs="Arial"/>
                <w:lang w:eastAsia="en-US"/>
              </w:rPr>
              <w:t>PDSCH parameters:</w:t>
            </w:r>
          </w:p>
          <w:p w14:paraId="7E47FEC1" w14:textId="77777777" w:rsidR="00E64436" w:rsidRPr="002D6380" w:rsidRDefault="00E64436" w:rsidP="00E16F43">
            <w:pPr>
              <w:pStyle w:val="TAL"/>
              <w:rPr>
                <w:rFonts w:eastAsia="MS Mincho" w:cs="Arial"/>
                <w:lang w:eastAsia="en-US"/>
              </w:rPr>
            </w:pPr>
            <w:r w:rsidRPr="002D6380">
              <w:rPr>
                <w:rFonts w:eastAsia="MS Mincho" w:cs="Arial"/>
                <w:lang w:eastAsia="en-US"/>
              </w:rPr>
              <w:t>DL Reference Measurement Channel</w:t>
            </w:r>
            <w:r w:rsidRPr="002D6380">
              <w:rPr>
                <w:rFonts w:cs="Arial"/>
                <w:vertAlign w:val="superscript"/>
                <w:lang w:eastAsia="zh-CN"/>
              </w:rPr>
              <w:t xml:space="preserve"> Note 6</w:t>
            </w:r>
          </w:p>
        </w:tc>
        <w:tc>
          <w:tcPr>
            <w:tcW w:w="0" w:type="auto"/>
          </w:tcPr>
          <w:p w14:paraId="2B05255B" w14:textId="77777777" w:rsidR="00E64436" w:rsidRPr="002D6380" w:rsidRDefault="00E64436" w:rsidP="00E16F43">
            <w:pPr>
              <w:pStyle w:val="TAC"/>
              <w:rPr>
                <w:rFonts w:cs="Arial"/>
                <w:lang w:eastAsia="zh-CN"/>
              </w:rPr>
            </w:pPr>
          </w:p>
        </w:tc>
        <w:tc>
          <w:tcPr>
            <w:tcW w:w="0" w:type="auto"/>
            <w:gridSpan w:val="2"/>
          </w:tcPr>
          <w:p w14:paraId="7F76D59E" w14:textId="77777777" w:rsidR="00E64436" w:rsidRPr="002D6380" w:rsidRDefault="00E64436" w:rsidP="00E16F43">
            <w:pPr>
              <w:pStyle w:val="TAC"/>
              <w:rPr>
                <w:rFonts w:cs="Arial"/>
                <w:lang w:eastAsia="zh-CN"/>
              </w:rPr>
            </w:pPr>
            <w:r w:rsidRPr="002D6380">
              <w:rPr>
                <w:rFonts w:cs="Arial"/>
                <w:lang w:eastAsia="zh-CN"/>
              </w:rPr>
              <w:t>R.0 FDD</w:t>
            </w:r>
          </w:p>
          <w:p w14:paraId="0CEE0C22" w14:textId="77777777" w:rsidR="00E64436" w:rsidRPr="002D6380" w:rsidRDefault="00E64436" w:rsidP="00E16F43">
            <w:pPr>
              <w:pStyle w:val="TAC"/>
              <w:rPr>
                <w:rFonts w:cs="Arial"/>
                <w:lang w:eastAsia="zh-CN"/>
              </w:rPr>
            </w:pPr>
            <w:r w:rsidRPr="002D6380">
              <w:rPr>
                <w:rFonts w:cs="Arial"/>
                <w:lang w:eastAsia="zh-CN"/>
              </w:rPr>
              <w:t>R.0 TDD</w:t>
            </w:r>
          </w:p>
        </w:tc>
        <w:tc>
          <w:tcPr>
            <w:tcW w:w="0" w:type="auto"/>
            <w:gridSpan w:val="2"/>
          </w:tcPr>
          <w:p w14:paraId="23542009"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Pr>
          <w:p w14:paraId="6D5DCF23"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Pr>
          <w:p w14:paraId="42E051B3" w14:textId="77777777" w:rsidR="00E64436" w:rsidRPr="002D6380" w:rsidRDefault="00E64436" w:rsidP="00E16F43">
            <w:pPr>
              <w:pStyle w:val="TAC"/>
              <w:rPr>
                <w:rFonts w:cs="Arial"/>
                <w:lang w:eastAsia="zh-CN"/>
              </w:rPr>
            </w:pPr>
            <w:r w:rsidRPr="002D6380">
              <w:rPr>
                <w:rFonts w:cs="Arial"/>
                <w:lang w:eastAsia="zh-CN"/>
              </w:rPr>
              <w:t>N/A</w:t>
            </w:r>
          </w:p>
        </w:tc>
      </w:tr>
      <w:tr w:rsidR="00E64436" w:rsidRPr="002D6380" w14:paraId="1EDDEDCC" w14:textId="77777777" w:rsidTr="00E16F43">
        <w:trPr>
          <w:cantSplit/>
          <w:trHeight w:val="129"/>
          <w:jc w:val="center"/>
        </w:trPr>
        <w:tc>
          <w:tcPr>
            <w:tcW w:w="0" w:type="auto"/>
          </w:tcPr>
          <w:p w14:paraId="673A8045" w14:textId="77777777" w:rsidR="00E64436" w:rsidRPr="002D6380" w:rsidRDefault="00E64436" w:rsidP="00E16F43">
            <w:pPr>
              <w:pStyle w:val="TAL"/>
              <w:rPr>
                <w:rFonts w:eastAsia="MS Mincho" w:cs="Arial"/>
                <w:lang w:eastAsia="en-US"/>
              </w:rPr>
            </w:pPr>
            <w:r w:rsidRPr="002D6380">
              <w:rPr>
                <w:rFonts w:eastAsia="MS Mincho" w:cs="Arial"/>
                <w:lang w:eastAsia="en-US"/>
              </w:rPr>
              <w:t>PCFICH/PDCCH/PHICH parameters: DL Reference Measurement Channel</w:t>
            </w:r>
            <w:r w:rsidRPr="002D6380">
              <w:rPr>
                <w:rFonts w:cs="Arial"/>
                <w:vertAlign w:val="superscript"/>
                <w:lang w:eastAsia="zh-CN"/>
              </w:rPr>
              <w:t xml:space="preserve"> Note 6</w:t>
            </w:r>
          </w:p>
        </w:tc>
        <w:tc>
          <w:tcPr>
            <w:tcW w:w="0" w:type="auto"/>
          </w:tcPr>
          <w:p w14:paraId="4A57BFE4" w14:textId="77777777" w:rsidR="00E64436" w:rsidRPr="002D6380" w:rsidRDefault="00E64436" w:rsidP="00E16F43">
            <w:pPr>
              <w:pStyle w:val="TAC"/>
              <w:rPr>
                <w:rFonts w:cs="Arial"/>
                <w:lang w:eastAsia="zh-CN"/>
              </w:rPr>
            </w:pPr>
          </w:p>
        </w:tc>
        <w:tc>
          <w:tcPr>
            <w:tcW w:w="0" w:type="auto"/>
            <w:gridSpan w:val="2"/>
          </w:tcPr>
          <w:p w14:paraId="23696C17" w14:textId="77777777" w:rsidR="00E64436" w:rsidRPr="002D6380" w:rsidRDefault="00E64436" w:rsidP="00E16F43">
            <w:pPr>
              <w:pStyle w:val="TAC"/>
              <w:rPr>
                <w:rFonts w:cs="Arial"/>
                <w:lang w:eastAsia="zh-CN"/>
              </w:rPr>
            </w:pPr>
            <w:r w:rsidRPr="002D6380">
              <w:rPr>
                <w:rFonts w:cs="Arial"/>
                <w:lang w:eastAsia="zh-CN"/>
              </w:rPr>
              <w:t>R.6 FDD</w:t>
            </w:r>
          </w:p>
          <w:p w14:paraId="1E64752A" w14:textId="77777777" w:rsidR="00E64436" w:rsidRPr="002D6380" w:rsidRDefault="00E64436" w:rsidP="00E16F43">
            <w:pPr>
              <w:pStyle w:val="TAC"/>
              <w:rPr>
                <w:rFonts w:cs="Arial"/>
                <w:lang w:eastAsia="zh-CN"/>
              </w:rPr>
            </w:pPr>
            <w:r w:rsidRPr="002D6380">
              <w:rPr>
                <w:rFonts w:cs="Arial"/>
                <w:lang w:eastAsia="zh-CN"/>
              </w:rPr>
              <w:t>R.6 TDD</w:t>
            </w:r>
          </w:p>
        </w:tc>
        <w:tc>
          <w:tcPr>
            <w:tcW w:w="0" w:type="auto"/>
            <w:gridSpan w:val="2"/>
          </w:tcPr>
          <w:p w14:paraId="0EEF98B0"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Pr>
          <w:p w14:paraId="18C155E8"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Pr>
          <w:p w14:paraId="4C096113" w14:textId="77777777" w:rsidR="00E64436" w:rsidRPr="002D6380" w:rsidRDefault="00E64436" w:rsidP="00E16F43">
            <w:pPr>
              <w:pStyle w:val="TAC"/>
              <w:rPr>
                <w:rFonts w:cs="Arial"/>
                <w:lang w:eastAsia="zh-CN"/>
              </w:rPr>
            </w:pPr>
            <w:r w:rsidRPr="002D6380">
              <w:rPr>
                <w:rFonts w:cs="Arial"/>
                <w:lang w:eastAsia="zh-CN"/>
              </w:rPr>
              <w:t>N/A</w:t>
            </w:r>
          </w:p>
        </w:tc>
      </w:tr>
      <w:tr w:rsidR="00E64436" w:rsidRPr="002D6380" w14:paraId="7ED1D472" w14:textId="77777777" w:rsidTr="00E16F43">
        <w:trPr>
          <w:cantSplit/>
          <w:trHeight w:val="129"/>
          <w:jc w:val="center"/>
        </w:trPr>
        <w:tc>
          <w:tcPr>
            <w:tcW w:w="0" w:type="auto"/>
          </w:tcPr>
          <w:p w14:paraId="42F8610F" w14:textId="77777777" w:rsidR="00E64436" w:rsidRPr="002D6380" w:rsidRDefault="00E64436" w:rsidP="00E16F43">
            <w:pPr>
              <w:pStyle w:val="TAL"/>
              <w:rPr>
                <w:rFonts w:cs="Arial"/>
                <w:lang w:eastAsia="zh-CN"/>
              </w:rPr>
            </w:pPr>
            <w:r w:rsidRPr="002D6380">
              <w:rPr>
                <w:rFonts w:cs="Arial"/>
                <w:lang w:eastAsia="zh-CN"/>
              </w:rPr>
              <w:t>OCNG Patterns</w:t>
            </w:r>
            <w:r w:rsidRPr="002D6380">
              <w:rPr>
                <w:rFonts w:cs="Arial"/>
                <w:vertAlign w:val="superscript"/>
                <w:lang w:eastAsia="zh-CN"/>
              </w:rPr>
              <w:t xml:space="preserve"> Note 6</w:t>
            </w:r>
          </w:p>
        </w:tc>
        <w:tc>
          <w:tcPr>
            <w:tcW w:w="0" w:type="auto"/>
          </w:tcPr>
          <w:p w14:paraId="4DB04DE5" w14:textId="77777777" w:rsidR="00E64436" w:rsidRPr="002D6380" w:rsidRDefault="00E64436" w:rsidP="00E16F43">
            <w:pPr>
              <w:pStyle w:val="TAC"/>
              <w:rPr>
                <w:rFonts w:cs="Arial"/>
                <w:lang w:eastAsia="zh-CN"/>
              </w:rPr>
            </w:pPr>
          </w:p>
        </w:tc>
        <w:tc>
          <w:tcPr>
            <w:tcW w:w="0" w:type="auto"/>
            <w:gridSpan w:val="2"/>
          </w:tcPr>
          <w:p w14:paraId="7FA93509" w14:textId="77777777" w:rsidR="00E64436" w:rsidRPr="002D6380" w:rsidRDefault="00E64436" w:rsidP="00E16F43">
            <w:pPr>
              <w:pStyle w:val="TAC"/>
              <w:rPr>
                <w:rFonts w:cs="Arial"/>
                <w:lang w:eastAsia="zh-CN"/>
              </w:rPr>
            </w:pPr>
            <w:r w:rsidRPr="002D6380">
              <w:rPr>
                <w:rFonts w:cs="Arial"/>
                <w:lang w:eastAsia="zh-CN"/>
              </w:rPr>
              <w:t>OP.1 FDD</w:t>
            </w:r>
          </w:p>
          <w:p w14:paraId="19649B39" w14:textId="77777777" w:rsidR="00E64436" w:rsidRPr="002D6380" w:rsidRDefault="00E64436" w:rsidP="00E16F43">
            <w:pPr>
              <w:pStyle w:val="TAC"/>
              <w:rPr>
                <w:rFonts w:cs="Arial"/>
                <w:lang w:eastAsia="zh-CN"/>
              </w:rPr>
            </w:pPr>
            <w:r w:rsidRPr="002D6380">
              <w:rPr>
                <w:rFonts w:cs="Arial"/>
                <w:lang w:eastAsia="zh-CN"/>
              </w:rPr>
              <w:t>OP.1 TDD</w:t>
            </w:r>
          </w:p>
        </w:tc>
        <w:tc>
          <w:tcPr>
            <w:tcW w:w="0" w:type="auto"/>
            <w:gridSpan w:val="2"/>
          </w:tcPr>
          <w:p w14:paraId="43A3A469"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Pr>
          <w:p w14:paraId="77E72DA7"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Pr>
          <w:p w14:paraId="7ACF53E1" w14:textId="77777777" w:rsidR="00E64436" w:rsidRPr="002D6380" w:rsidRDefault="00E64436" w:rsidP="00E16F43">
            <w:pPr>
              <w:pStyle w:val="TAC"/>
              <w:rPr>
                <w:rFonts w:cs="Arial"/>
                <w:lang w:eastAsia="zh-CN"/>
              </w:rPr>
            </w:pPr>
            <w:r w:rsidRPr="002D6380">
              <w:rPr>
                <w:rFonts w:cs="Arial"/>
                <w:lang w:eastAsia="zh-CN"/>
              </w:rPr>
              <w:t>N/A</w:t>
            </w:r>
          </w:p>
        </w:tc>
      </w:tr>
      <w:tr w:rsidR="00E64436" w:rsidRPr="002D6380" w14:paraId="3BA2B1E5" w14:textId="77777777" w:rsidTr="00E16F43">
        <w:trPr>
          <w:cantSplit/>
          <w:trHeight w:val="129"/>
          <w:jc w:val="center"/>
        </w:trPr>
        <w:tc>
          <w:tcPr>
            <w:tcW w:w="0" w:type="auto"/>
          </w:tcPr>
          <w:p w14:paraId="52D02767" w14:textId="77777777" w:rsidR="00E64436" w:rsidRPr="002D6380" w:rsidRDefault="00E64436" w:rsidP="00E16F43">
            <w:pPr>
              <w:pStyle w:val="TAL"/>
              <w:rPr>
                <w:rFonts w:cs="Arial"/>
                <w:lang w:eastAsia="zh-CN"/>
              </w:rPr>
            </w:pPr>
            <w:r w:rsidRPr="002D6380">
              <w:rPr>
                <w:rFonts w:cs="Arial"/>
                <w:lang w:eastAsia="zh-CN"/>
              </w:rPr>
              <w:t>PBCH_RA</w:t>
            </w:r>
          </w:p>
        </w:tc>
        <w:tc>
          <w:tcPr>
            <w:tcW w:w="0" w:type="auto"/>
          </w:tcPr>
          <w:p w14:paraId="16847C5A"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val="restart"/>
            <w:vAlign w:val="center"/>
          </w:tcPr>
          <w:p w14:paraId="73A34BAE" w14:textId="77777777" w:rsidR="00E64436" w:rsidRPr="002D6380" w:rsidRDefault="00E64436" w:rsidP="00E16F43">
            <w:pPr>
              <w:pStyle w:val="TAC"/>
              <w:rPr>
                <w:rFonts w:cs="Arial"/>
                <w:lang w:eastAsia="zh-CN"/>
              </w:rPr>
            </w:pPr>
            <w:r w:rsidRPr="002D6380">
              <w:rPr>
                <w:rFonts w:cs="Arial"/>
                <w:lang w:eastAsia="zh-CN"/>
              </w:rPr>
              <w:t>0</w:t>
            </w:r>
          </w:p>
        </w:tc>
        <w:tc>
          <w:tcPr>
            <w:tcW w:w="0" w:type="auto"/>
            <w:gridSpan w:val="2"/>
            <w:vMerge w:val="restart"/>
            <w:vAlign w:val="center"/>
          </w:tcPr>
          <w:p w14:paraId="5A9B3AE2"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vMerge w:val="restart"/>
            <w:vAlign w:val="center"/>
          </w:tcPr>
          <w:p w14:paraId="102EE6DE"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vMerge w:val="restart"/>
            <w:vAlign w:val="center"/>
          </w:tcPr>
          <w:p w14:paraId="725B824D" w14:textId="77777777" w:rsidR="00E64436" w:rsidRPr="002D6380" w:rsidRDefault="00E64436" w:rsidP="00E16F43">
            <w:pPr>
              <w:pStyle w:val="TAC"/>
              <w:rPr>
                <w:rFonts w:cs="Arial"/>
                <w:lang w:eastAsia="zh-CN"/>
              </w:rPr>
            </w:pPr>
            <w:r w:rsidRPr="002D6380">
              <w:rPr>
                <w:rFonts w:cs="Arial"/>
                <w:lang w:eastAsia="zh-CN"/>
              </w:rPr>
              <w:t>N/A</w:t>
            </w:r>
          </w:p>
        </w:tc>
      </w:tr>
      <w:tr w:rsidR="00E64436" w:rsidRPr="002D6380" w14:paraId="450615F5" w14:textId="77777777" w:rsidTr="00E16F43">
        <w:trPr>
          <w:cantSplit/>
          <w:trHeight w:val="129"/>
          <w:jc w:val="center"/>
        </w:trPr>
        <w:tc>
          <w:tcPr>
            <w:tcW w:w="0" w:type="auto"/>
          </w:tcPr>
          <w:p w14:paraId="6B8F63A6" w14:textId="77777777" w:rsidR="00E64436" w:rsidRPr="002D6380" w:rsidRDefault="00E64436" w:rsidP="00E16F43">
            <w:pPr>
              <w:pStyle w:val="TAL"/>
              <w:rPr>
                <w:rFonts w:cs="Arial"/>
                <w:lang w:eastAsia="zh-CN"/>
              </w:rPr>
            </w:pPr>
            <w:r w:rsidRPr="002D6380">
              <w:rPr>
                <w:rFonts w:cs="Arial"/>
                <w:lang w:eastAsia="zh-CN"/>
              </w:rPr>
              <w:t>PBCH_RB</w:t>
            </w:r>
          </w:p>
        </w:tc>
        <w:tc>
          <w:tcPr>
            <w:tcW w:w="0" w:type="auto"/>
          </w:tcPr>
          <w:p w14:paraId="76EEBFC0"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Pr>
          <w:p w14:paraId="403F310B" w14:textId="77777777" w:rsidR="00E64436" w:rsidRPr="002D6380" w:rsidRDefault="00E64436" w:rsidP="00E16F43">
            <w:pPr>
              <w:pStyle w:val="TAC"/>
              <w:rPr>
                <w:rFonts w:cs="Arial"/>
                <w:lang w:eastAsia="zh-CN"/>
              </w:rPr>
            </w:pPr>
          </w:p>
        </w:tc>
        <w:tc>
          <w:tcPr>
            <w:tcW w:w="0" w:type="auto"/>
            <w:gridSpan w:val="2"/>
            <w:vMerge/>
          </w:tcPr>
          <w:p w14:paraId="53495C6B" w14:textId="77777777" w:rsidR="00E64436" w:rsidRPr="002D6380" w:rsidRDefault="00E64436" w:rsidP="00E16F43">
            <w:pPr>
              <w:pStyle w:val="TAC"/>
              <w:rPr>
                <w:rFonts w:cs="Arial"/>
                <w:lang w:eastAsia="zh-CN"/>
              </w:rPr>
            </w:pPr>
          </w:p>
        </w:tc>
        <w:tc>
          <w:tcPr>
            <w:tcW w:w="0" w:type="auto"/>
            <w:gridSpan w:val="2"/>
            <w:vMerge/>
          </w:tcPr>
          <w:p w14:paraId="406B6484" w14:textId="77777777" w:rsidR="00E64436" w:rsidRPr="002D6380" w:rsidRDefault="00E64436" w:rsidP="00E16F43">
            <w:pPr>
              <w:pStyle w:val="TAC"/>
              <w:rPr>
                <w:rFonts w:cs="Arial"/>
                <w:lang w:eastAsia="zh-CN"/>
              </w:rPr>
            </w:pPr>
          </w:p>
        </w:tc>
        <w:tc>
          <w:tcPr>
            <w:tcW w:w="0" w:type="auto"/>
            <w:gridSpan w:val="2"/>
            <w:vMerge/>
          </w:tcPr>
          <w:p w14:paraId="72FBE827" w14:textId="77777777" w:rsidR="00E64436" w:rsidRPr="002D6380" w:rsidRDefault="00E64436" w:rsidP="00E16F43">
            <w:pPr>
              <w:pStyle w:val="TAC"/>
              <w:rPr>
                <w:rFonts w:cs="Arial"/>
                <w:lang w:eastAsia="zh-CN"/>
              </w:rPr>
            </w:pPr>
          </w:p>
        </w:tc>
      </w:tr>
      <w:tr w:rsidR="00E64436" w:rsidRPr="002D6380" w14:paraId="0C6E21C3" w14:textId="77777777" w:rsidTr="00E16F43">
        <w:trPr>
          <w:cantSplit/>
          <w:trHeight w:val="129"/>
          <w:jc w:val="center"/>
        </w:trPr>
        <w:tc>
          <w:tcPr>
            <w:tcW w:w="0" w:type="auto"/>
          </w:tcPr>
          <w:p w14:paraId="1585202A" w14:textId="77777777" w:rsidR="00E64436" w:rsidRPr="002D6380" w:rsidRDefault="00E64436" w:rsidP="00E16F43">
            <w:pPr>
              <w:pStyle w:val="TAL"/>
              <w:rPr>
                <w:rFonts w:cs="Arial"/>
                <w:lang w:eastAsia="zh-CN"/>
              </w:rPr>
            </w:pPr>
            <w:r w:rsidRPr="002D6380">
              <w:rPr>
                <w:rFonts w:cs="Arial"/>
                <w:lang w:eastAsia="zh-CN"/>
              </w:rPr>
              <w:t>PSS_RA</w:t>
            </w:r>
          </w:p>
        </w:tc>
        <w:tc>
          <w:tcPr>
            <w:tcW w:w="0" w:type="auto"/>
          </w:tcPr>
          <w:p w14:paraId="2F2F9BAA"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Pr>
          <w:p w14:paraId="50738945" w14:textId="77777777" w:rsidR="00E64436" w:rsidRPr="002D6380" w:rsidRDefault="00E64436" w:rsidP="00E16F43">
            <w:pPr>
              <w:pStyle w:val="TAC"/>
              <w:rPr>
                <w:rFonts w:cs="Arial"/>
                <w:lang w:eastAsia="zh-CN"/>
              </w:rPr>
            </w:pPr>
          </w:p>
        </w:tc>
        <w:tc>
          <w:tcPr>
            <w:tcW w:w="0" w:type="auto"/>
            <w:gridSpan w:val="2"/>
            <w:vMerge/>
          </w:tcPr>
          <w:p w14:paraId="7B6604F6" w14:textId="77777777" w:rsidR="00E64436" w:rsidRPr="002D6380" w:rsidRDefault="00E64436" w:rsidP="00E16F43">
            <w:pPr>
              <w:pStyle w:val="TAC"/>
              <w:rPr>
                <w:rFonts w:cs="Arial"/>
                <w:lang w:eastAsia="zh-CN"/>
              </w:rPr>
            </w:pPr>
          </w:p>
        </w:tc>
        <w:tc>
          <w:tcPr>
            <w:tcW w:w="0" w:type="auto"/>
            <w:gridSpan w:val="2"/>
            <w:vMerge/>
          </w:tcPr>
          <w:p w14:paraId="13D95CF6" w14:textId="77777777" w:rsidR="00E64436" w:rsidRPr="002D6380" w:rsidRDefault="00E64436" w:rsidP="00E16F43">
            <w:pPr>
              <w:pStyle w:val="TAC"/>
              <w:rPr>
                <w:rFonts w:cs="Arial"/>
                <w:lang w:eastAsia="zh-CN"/>
              </w:rPr>
            </w:pPr>
          </w:p>
        </w:tc>
        <w:tc>
          <w:tcPr>
            <w:tcW w:w="0" w:type="auto"/>
            <w:gridSpan w:val="2"/>
            <w:vMerge/>
          </w:tcPr>
          <w:p w14:paraId="14D00C22" w14:textId="77777777" w:rsidR="00E64436" w:rsidRPr="002D6380" w:rsidRDefault="00E64436" w:rsidP="00E16F43">
            <w:pPr>
              <w:pStyle w:val="TAC"/>
              <w:rPr>
                <w:rFonts w:cs="Arial"/>
                <w:lang w:eastAsia="zh-CN"/>
              </w:rPr>
            </w:pPr>
          </w:p>
        </w:tc>
      </w:tr>
      <w:tr w:rsidR="00E64436" w:rsidRPr="002D6380" w14:paraId="7B4E2706" w14:textId="77777777" w:rsidTr="00E16F43">
        <w:trPr>
          <w:cantSplit/>
          <w:trHeight w:val="129"/>
          <w:jc w:val="center"/>
        </w:trPr>
        <w:tc>
          <w:tcPr>
            <w:tcW w:w="0" w:type="auto"/>
          </w:tcPr>
          <w:p w14:paraId="7811EC29" w14:textId="77777777" w:rsidR="00E64436" w:rsidRPr="002D6380" w:rsidRDefault="00E64436" w:rsidP="00E16F43">
            <w:pPr>
              <w:pStyle w:val="TAL"/>
              <w:rPr>
                <w:rFonts w:cs="Arial"/>
                <w:lang w:eastAsia="zh-CN"/>
              </w:rPr>
            </w:pPr>
            <w:r w:rsidRPr="002D6380">
              <w:rPr>
                <w:rFonts w:cs="Arial"/>
                <w:lang w:eastAsia="zh-CN"/>
              </w:rPr>
              <w:t>SSS_RA</w:t>
            </w:r>
          </w:p>
        </w:tc>
        <w:tc>
          <w:tcPr>
            <w:tcW w:w="0" w:type="auto"/>
          </w:tcPr>
          <w:p w14:paraId="629DD52E"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Pr>
          <w:p w14:paraId="5C084251" w14:textId="77777777" w:rsidR="00E64436" w:rsidRPr="002D6380" w:rsidRDefault="00E64436" w:rsidP="00E16F43">
            <w:pPr>
              <w:pStyle w:val="TAC"/>
              <w:rPr>
                <w:rFonts w:cs="Arial"/>
                <w:lang w:eastAsia="zh-CN"/>
              </w:rPr>
            </w:pPr>
          </w:p>
        </w:tc>
        <w:tc>
          <w:tcPr>
            <w:tcW w:w="0" w:type="auto"/>
            <w:gridSpan w:val="2"/>
            <w:vMerge/>
          </w:tcPr>
          <w:p w14:paraId="43E4F9E3" w14:textId="77777777" w:rsidR="00E64436" w:rsidRPr="002D6380" w:rsidRDefault="00E64436" w:rsidP="00E16F43">
            <w:pPr>
              <w:pStyle w:val="TAC"/>
              <w:rPr>
                <w:rFonts w:cs="Arial"/>
                <w:lang w:eastAsia="zh-CN"/>
              </w:rPr>
            </w:pPr>
          </w:p>
        </w:tc>
        <w:tc>
          <w:tcPr>
            <w:tcW w:w="0" w:type="auto"/>
            <w:gridSpan w:val="2"/>
            <w:vMerge/>
          </w:tcPr>
          <w:p w14:paraId="425358D9" w14:textId="77777777" w:rsidR="00E64436" w:rsidRPr="002D6380" w:rsidRDefault="00E64436" w:rsidP="00E16F43">
            <w:pPr>
              <w:pStyle w:val="TAC"/>
              <w:rPr>
                <w:rFonts w:cs="Arial"/>
                <w:lang w:eastAsia="zh-CN"/>
              </w:rPr>
            </w:pPr>
          </w:p>
        </w:tc>
        <w:tc>
          <w:tcPr>
            <w:tcW w:w="0" w:type="auto"/>
            <w:gridSpan w:val="2"/>
            <w:vMerge/>
          </w:tcPr>
          <w:p w14:paraId="12845F71" w14:textId="77777777" w:rsidR="00E64436" w:rsidRPr="002D6380" w:rsidRDefault="00E64436" w:rsidP="00E16F43">
            <w:pPr>
              <w:pStyle w:val="TAC"/>
              <w:rPr>
                <w:rFonts w:cs="Arial"/>
                <w:lang w:eastAsia="zh-CN"/>
              </w:rPr>
            </w:pPr>
          </w:p>
        </w:tc>
      </w:tr>
      <w:tr w:rsidR="00E64436" w:rsidRPr="002D6380" w14:paraId="596EA01B" w14:textId="77777777" w:rsidTr="00E16F43">
        <w:trPr>
          <w:cantSplit/>
          <w:trHeight w:val="129"/>
          <w:jc w:val="center"/>
        </w:trPr>
        <w:tc>
          <w:tcPr>
            <w:tcW w:w="0" w:type="auto"/>
          </w:tcPr>
          <w:p w14:paraId="003BFB22" w14:textId="77777777" w:rsidR="00E64436" w:rsidRPr="002D6380" w:rsidRDefault="00E64436" w:rsidP="00E16F43">
            <w:pPr>
              <w:pStyle w:val="TAL"/>
              <w:rPr>
                <w:rFonts w:cs="Arial"/>
                <w:lang w:eastAsia="zh-CN"/>
              </w:rPr>
            </w:pPr>
            <w:r w:rsidRPr="002D6380">
              <w:rPr>
                <w:rFonts w:cs="Arial"/>
                <w:lang w:eastAsia="zh-CN"/>
              </w:rPr>
              <w:t>PCFICH_RB</w:t>
            </w:r>
          </w:p>
        </w:tc>
        <w:tc>
          <w:tcPr>
            <w:tcW w:w="0" w:type="auto"/>
          </w:tcPr>
          <w:p w14:paraId="181DF4D6"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Pr>
          <w:p w14:paraId="50467309" w14:textId="77777777" w:rsidR="00E64436" w:rsidRPr="002D6380" w:rsidRDefault="00E64436" w:rsidP="00E16F43">
            <w:pPr>
              <w:pStyle w:val="TAC"/>
              <w:rPr>
                <w:rFonts w:cs="Arial"/>
                <w:lang w:eastAsia="zh-CN"/>
              </w:rPr>
            </w:pPr>
          </w:p>
        </w:tc>
        <w:tc>
          <w:tcPr>
            <w:tcW w:w="0" w:type="auto"/>
            <w:gridSpan w:val="2"/>
            <w:vMerge/>
          </w:tcPr>
          <w:p w14:paraId="39B7F871" w14:textId="77777777" w:rsidR="00E64436" w:rsidRPr="002D6380" w:rsidRDefault="00E64436" w:rsidP="00E16F43">
            <w:pPr>
              <w:pStyle w:val="TAC"/>
              <w:rPr>
                <w:rFonts w:cs="Arial"/>
                <w:lang w:eastAsia="zh-CN"/>
              </w:rPr>
            </w:pPr>
          </w:p>
        </w:tc>
        <w:tc>
          <w:tcPr>
            <w:tcW w:w="0" w:type="auto"/>
            <w:gridSpan w:val="2"/>
            <w:vMerge/>
          </w:tcPr>
          <w:p w14:paraId="61C2E0BD" w14:textId="77777777" w:rsidR="00E64436" w:rsidRPr="002D6380" w:rsidRDefault="00E64436" w:rsidP="00E16F43">
            <w:pPr>
              <w:pStyle w:val="TAC"/>
              <w:rPr>
                <w:rFonts w:cs="Arial"/>
                <w:lang w:eastAsia="zh-CN"/>
              </w:rPr>
            </w:pPr>
          </w:p>
        </w:tc>
        <w:tc>
          <w:tcPr>
            <w:tcW w:w="0" w:type="auto"/>
            <w:gridSpan w:val="2"/>
            <w:vMerge/>
          </w:tcPr>
          <w:p w14:paraId="0C349CC3" w14:textId="77777777" w:rsidR="00E64436" w:rsidRPr="002D6380" w:rsidRDefault="00E64436" w:rsidP="00E16F43">
            <w:pPr>
              <w:pStyle w:val="TAC"/>
              <w:rPr>
                <w:rFonts w:cs="Arial"/>
                <w:lang w:eastAsia="zh-CN"/>
              </w:rPr>
            </w:pPr>
          </w:p>
        </w:tc>
      </w:tr>
      <w:tr w:rsidR="00E64436" w:rsidRPr="002D6380" w14:paraId="70E1EB0D" w14:textId="77777777" w:rsidTr="00E16F43">
        <w:trPr>
          <w:cantSplit/>
          <w:trHeight w:val="129"/>
          <w:jc w:val="center"/>
        </w:trPr>
        <w:tc>
          <w:tcPr>
            <w:tcW w:w="0" w:type="auto"/>
          </w:tcPr>
          <w:p w14:paraId="04011FA7" w14:textId="77777777" w:rsidR="00E64436" w:rsidRPr="002D6380" w:rsidRDefault="00E64436" w:rsidP="00E16F43">
            <w:pPr>
              <w:pStyle w:val="TAL"/>
              <w:rPr>
                <w:rFonts w:cs="Arial"/>
                <w:lang w:eastAsia="zh-CN"/>
              </w:rPr>
            </w:pPr>
            <w:r w:rsidRPr="002D6380">
              <w:rPr>
                <w:rFonts w:cs="Arial"/>
                <w:lang w:eastAsia="zh-CN"/>
              </w:rPr>
              <w:t>PHICH_RA</w:t>
            </w:r>
          </w:p>
        </w:tc>
        <w:tc>
          <w:tcPr>
            <w:tcW w:w="0" w:type="auto"/>
          </w:tcPr>
          <w:p w14:paraId="3A27F61A"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Pr>
          <w:p w14:paraId="2A191246" w14:textId="77777777" w:rsidR="00E64436" w:rsidRPr="002D6380" w:rsidRDefault="00E64436" w:rsidP="00E16F43">
            <w:pPr>
              <w:pStyle w:val="TAC"/>
              <w:rPr>
                <w:rFonts w:cs="Arial"/>
                <w:lang w:eastAsia="zh-CN"/>
              </w:rPr>
            </w:pPr>
          </w:p>
        </w:tc>
        <w:tc>
          <w:tcPr>
            <w:tcW w:w="0" w:type="auto"/>
            <w:gridSpan w:val="2"/>
            <w:vMerge/>
          </w:tcPr>
          <w:p w14:paraId="1EDEBE34" w14:textId="77777777" w:rsidR="00E64436" w:rsidRPr="002D6380" w:rsidRDefault="00E64436" w:rsidP="00E16F43">
            <w:pPr>
              <w:pStyle w:val="TAC"/>
              <w:rPr>
                <w:rFonts w:cs="Arial"/>
                <w:lang w:eastAsia="zh-CN"/>
              </w:rPr>
            </w:pPr>
          </w:p>
        </w:tc>
        <w:tc>
          <w:tcPr>
            <w:tcW w:w="0" w:type="auto"/>
            <w:gridSpan w:val="2"/>
            <w:vMerge/>
          </w:tcPr>
          <w:p w14:paraId="6233A243" w14:textId="77777777" w:rsidR="00E64436" w:rsidRPr="002D6380" w:rsidRDefault="00E64436" w:rsidP="00E16F43">
            <w:pPr>
              <w:pStyle w:val="TAC"/>
              <w:rPr>
                <w:rFonts w:cs="Arial"/>
                <w:lang w:eastAsia="zh-CN"/>
              </w:rPr>
            </w:pPr>
          </w:p>
        </w:tc>
        <w:tc>
          <w:tcPr>
            <w:tcW w:w="0" w:type="auto"/>
            <w:gridSpan w:val="2"/>
            <w:vMerge/>
          </w:tcPr>
          <w:p w14:paraId="71E4C837" w14:textId="77777777" w:rsidR="00E64436" w:rsidRPr="002D6380" w:rsidRDefault="00E64436" w:rsidP="00E16F43">
            <w:pPr>
              <w:pStyle w:val="TAC"/>
              <w:rPr>
                <w:rFonts w:cs="Arial"/>
                <w:lang w:eastAsia="zh-CN"/>
              </w:rPr>
            </w:pPr>
          </w:p>
        </w:tc>
      </w:tr>
      <w:tr w:rsidR="00E64436" w:rsidRPr="002D6380" w14:paraId="4861BB2B" w14:textId="77777777" w:rsidTr="00E16F43">
        <w:trPr>
          <w:cantSplit/>
          <w:trHeight w:val="129"/>
          <w:jc w:val="center"/>
        </w:trPr>
        <w:tc>
          <w:tcPr>
            <w:tcW w:w="0" w:type="auto"/>
          </w:tcPr>
          <w:p w14:paraId="26034257" w14:textId="77777777" w:rsidR="00E64436" w:rsidRPr="002D6380" w:rsidRDefault="00E64436" w:rsidP="00E16F43">
            <w:pPr>
              <w:pStyle w:val="TAL"/>
              <w:rPr>
                <w:rFonts w:cs="Arial"/>
                <w:lang w:eastAsia="zh-CN"/>
              </w:rPr>
            </w:pPr>
            <w:r w:rsidRPr="002D6380">
              <w:rPr>
                <w:rFonts w:cs="Arial"/>
                <w:lang w:eastAsia="zh-CN"/>
              </w:rPr>
              <w:t>PHICH_RB</w:t>
            </w:r>
          </w:p>
        </w:tc>
        <w:tc>
          <w:tcPr>
            <w:tcW w:w="0" w:type="auto"/>
          </w:tcPr>
          <w:p w14:paraId="6614DDBE"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Pr>
          <w:p w14:paraId="498BAF91" w14:textId="77777777" w:rsidR="00E64436" w:rsidRPr="002D6380" w:rsidRDefault="00E64436" w:rsidP="00E16F43">
            <w:pPr>
              <w:pStyle w:val="TAC"/>
              <w:rPr>
                <w:rFonts w:cs="Arial"/>
                <w:lang w:eastAsia="zh-CN"/>
              </w:rPr>
            </w:pPr>
          </w:p>
        </w:tc>
        <w:tc>
          <w:tcPr>
            <w:tcW w:w="0" w:type="auto"/>
            <w:gridSpan w:val="2"/>
            <w:vMerge/>
          </w:tcPr>
          <w:p w14:paraId="0EDB3CF3" w14:textId="77777777" w:rsidR="00E64436" w:rsidRPr="002D6380" w:rsidRDefault="00E64436" w:rsidP="00E16F43">
            <w:pPr>
              <w:pStyle w:val="TAC"/>
              <w:rPr>
                <w:rFonts w:cs="Arial"/>
                <w:lang w:eastAsia="zh-CN"/>
              </w:rPr>
            </w:pPr>
          </w:p>
        </w:tc>
        <w:tc>
          <w:tcPr>
            <w:tcW w:w="0" w:type="auto"/>
            <w:gridSpan w:val="2"/>
            <w:vMerge/>
          </w:tcPr>
          <w:p w14:paraId="0BBDDFA4" w14:textId="77777777" w:rsidR="00E64436" w:rsidRPr="002D6380" w:rsidRDefault="00E64436" w:rsidP="00E16F43">
            <w:pPr>
              <w:pStyle w:val="TAC"/>
              <w:rPr>
                <w:rFonts w:cs="Arial"/>
                <w:lang w:eastAsia="zh-CN"/>
              </w:rPr>
            </w:pPr>
          </w:p>
        </w:tc>
        <w:tc>
          <w:tcPr>
            <w:tcW w:w="0" w:type="auto"/>
            <w:gridSpan w:val="2"/>
            <w:vMerge/>
          </w:tcPr>
          <w:p w14:paraId="0E39543F" w14:textId="77777777" w:rsidR="00E64436" w:rsidRPr="002D6380" w:rsidRDefault="00E64436" w:rsidP="00E16F43">
            <w:pPr>
              <w:pStyle w:val="TAC"/>
              <w:rPr>
                <w:rFonts w:cs="Arial"/>
                <w:lang w:eastAsia="zh-CN"/>
              </w:rPr>
            </w:pPr>
          </w:p>
        </w:tc>
      </w:tr>
      <w:tr w:rsidR="00E64436" w:rsidRPr="002D6380" w14:paraId="18C91B9B" w14:textId="77777777" w:rsidTr="00E16F43">
        <w:trPr>
          <w:cantSplit/>
          <w:trHeight w:val="129"/>
          <w:jc w:val="center"/>
        </w:trPr>
        <w:tc>
          <w:tcPr>
            <w:tcW w:w="0" w:type="auto"/>
          </w:tcPr>
          <w:p w14:paraId="685648FE" w14:textId="77777777" w:rsidR="00E64436" w:rsidRPr="002D6380" w:rsidRDefault="00E64436" w:rsidP="00E16F43">
            <w:pPr>
              <w:pStyle w:val="TAL"/>
              <w:rPr>
                <w:rFonts w:cs="Arial"/>
                <w:lang w:eastAsia="zh-CN"/>
              </w:rPr>
            </w:pPr>
            <w:r w:rsidRPr="002D6380">
              <w:rPr>
                <w:rFonts w:cs="Arial"/>
                <w:lang w:eastAsia="zh-CN"/>
              </w:rPr>
              <w:t>PDCCH_RA</w:t>
            </w:r>
          </w:p>
        </w:tc>
        <w:tc>
          <w:tcPr>
            <w:tcW w:w="0" w:type="auto"/>
          </w:tcPr>
          <w:p w14:paraId="513B3973"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Pr>
          <w:p w14:paraId="6817D04F" w14:textId="77777777" w:rsidR="00E64436" w:rsidRPr="002D6380" w:rsidRDefault="00E64436" w:rsidP="00E16F43">
            <w:pPr>
              <w:pStyle w:val="TAC"/>
              <w:rPr>
                <w:rFonts w:cs="Arial"/>
                <w:lang w:eastAsia="zh-CN"/>
              </w:rPr>
            </w:pPr>
          </w:p>
        </w:tc>
        <w:tc>
          <w:tcPr>
            <w:tcW w:w="0" w:type="auto"/>
            <w:gridSpan w:val="2"/>
            <w:vMerge/>
          </w:tcPr>
          <w:p w14:paraId="749F573D" w14:textId="77777777" w:rsidR="00E64436" w:rsidRPr="002D6380" w:rsidRDefault="00E64436" w:rsidP="00E16F43">
            <w:pPr>
              <w:pStyle w:val="TAC"/>
              <w:rPr>
                <w:rFonts w:cs="Arial"/>
                <w:lang w:eastAsia="zh-CN"/>
              </w:rPr>
            </w:pPr>
          </w:p>
        </w:tc>
        <w:tc>
          <w:tcPr>
            <w:tcW w:w="0" w:type="auto"/>
            <w:gridSpan w:val="2"/>
            <w:vMerge/>
          </w:tcPr>
          <w:p w14:paraId="1FE2B89F" w14:textId="77777777" w:rsidR="00E64436" w:rsidRPr="002D6380" w:rsidRDefault="00E64436" w:rsidP="00E16F43">
            <w:pPr>
              <w:pStyle w:val="TAC"/>
              <w:rPr>
                <w:rFonts w:cs="Arial"/>
                <w:lang w:eastAsia="zh-CN"/>
              </w:rPr>
            </w:pPr>
          </w:p>
        </w:tc>
        <w:tc>
          <w:tcPr>
            <w:tcW w:w="0" w:type="auto"/>
            <w:gridSpan w:val="2"/>
            <w:vMerge/>
          </w:tcPr>
          <w:p w14:paraId="57D1702C" w14:textId="77777777" w:rsidR="00E64436" w:rsidRPr="002D6380" w:rsidRDefault="00E64436" w:rsidP="00E16F43">
            <w:pPr>
              <w:pStyle w:val="TAC"/>
              <w:rPr>
                <w:rFonts w:cs="Arial"/>
                <w:lang w:eastAsia="zh-CN"/>
              </w:rPr>
            </w:pPr>
          </w:p>
        </w:tc>
      </w:tr>
      <w:tr w:rsidR="00E64436" w:rsidRPr="002D6380" w14:paraId="5F8CAED5" w14:textId="77777777" w:rsidTr="00E16F43">
        <w:trPr>
          <w:cantSplit/>
          <w:trHeight w:val="129"/>
          <w:jc w:val="center"/>
        </w:trPr>
        <w:tc>
          <w:tcPr>
            <w:tcW w:w="0" w:type="auto"/>
          </w:tcPr>
          <w:p w14:paraId="7634D80E" w14:textId="77777777" w:rsidR="00E64436" w:rsidRPr="002D6380" w:rsidRDefault="00E64436" w:rsidP="00E16F43">
            <w:pPr>
              <w:pStyle w:val="TAL"/>
              <w:rPr>
                <w:rFonts w:cs="Arial"/>
                <w:lang w:eastAsia="zh-CN"/>
              </w:rPr>
            </w:pPr>
            <w:r w:rsidRPr="002D6380">
              <w:rPr>
                <w:rFonts w:cs="Arial"/>
                <w:lang w:eastAsia="zh-CN"/>
              </w:rPr>
              <w:t>PDCCH_RB</w:t>
            </w:r>
          </w:p>
        </w:tc>
        <w:tc>
          <w:tcPr>
            <w:tcW w:w="0" w:type="auto"/>
          </w:tcPr>
          <w:p w14:paraId="64518D9D"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Pr>
          <w:p w14:paraId="27B2BC0B" w14:textId="77777777" w:rsidR="00E64436" w:rsidRPr="002D6380" w:rsidRDefault="00E64436" w:rsidP="00E16F43">
            <w:pPr>
              <w:pStyle w:val="TAC"/>
              <w:rPr>
                <w:rFonts w:cs="Arial"/>
                <w:lang w:eastAsia="zh-CN"/>
              </w:rPr>
            </w:pPr>
          </w:p>
        </w:tc>
        <w:tc>
          <w:tcPr>
            <w:tcW w:w="0" w:type="auto"/>
            <w:gridSpan w:val="2"/>
            <w:vMerge/>
          </w:tcPr>
          <w:p w14:paraId="0EE4BD14" w14:textId="77777777" w:rsidR="00E64436" w:rsidRPr="002D6380" w:rsidRDefault="00E64436" w:rsidP="00E16F43">
            <w:pPr>
              <w:pStyle w:val="TAC"/>
              <w:rPr>
                <w:rFonts w:cs="Arial"/>
                <w:lang w:eastAsia="zh-CN"/>
              </w:rPr>
            </w:pPr>
          </w:p>
        </w:tc>
        <w:tc>
          <w:tcPr>
            <w:tcW w:w="0" w:type="auto"/>
            <w:gridSpan w:val="2"/>
            <w:vMerge/>
          </w:tcPr>
          <w:p w14:paraId="78365BE3" w14:textId="77777777" w:rsidR="00E64436" w:rsidRPr="002D6380" w:rsidRDefault="00E64436" w:rsidP="00E16F43">
            <w:pPr>
              <w:pStyle w:val="TAC"/>
              <w:rPr>
                <w:rFonts w:cs="Arial"/>
                <w:lang w:eastAsia="zh-CN"/>
              </w:rPr>
            </w:pPr>
          </w:p>
        </w:tc>
        <w:tc>
          <w:tcPr>
            <w:tcW w:w="0" w:type="auto"/>
            <w:gridSpan w:val="2"/>
            <w:vMerge/>
          </w:tcPr>
          <w:p w14:paraId="5870196F" w14:textId="77777777" w:rsidR="00E64436" w:rsidRPr="002D6380" w:rsidRDefault="00E64436" w:rsidP="00E16F43">
            <w:pPr>
              <w:pStyle w:val="TAC"/>
              <w:rPr>
                <w:rFonts w:cs="Arial"/>
                <w:lang w:eastAsia="zh-CN"/>
              </w:rPr>
            </w:pPr>
          </w:p>
        </w:tc>
      </w:tr>
      <w:tr w:rsidR="00E64436" w:rsidRPr="002D6380" w14:paraId="7C838966" w14:textId="77777777" w:rsidTr="00E16F43">
        <w:trPr>
          <w:cantSplit/>
          <w:trHeight w:val="129"/>
          <w:jc w:val="center"/>
        </w:trPr>
        <w:tc>
          <w:tcPr>
            <w:tcW w:w="0" w:type="auto"/>
          </w:tcPr>
          <w:p w14:paraId="331C16B8" w14:textId="77777777" w:rsidR="00E64436" w:rsidRPr="002D6380" w:rsidRDefault="00E64436" w:rsidP="00E16F43">
            <w:pPr>
              <w:pStyle w:val="TAL"/>
              <w:rPr>
                <w:rFonts w:cs="Arial"/>
                <w:lang w:eastAsia="zh-CN"/>
              </w:rPr>
            </w:pPr>
            <w:r w:rsidRPr="002D6380">
              <w:rPr>
                <w:rFonts w:cs="Arial"/>
                <w:lang w:eastAsia="zh-CN"/>
              </w:rPr>
              <w:t>PDSCH_RA</w:t>
            </w:r>
          </w:p>
        </w:tc>
        <w:tc>
          <w:tcPr>
            <w:tcW w:w="0" w:type="auto"/>
          </w:tcPr>
          <w:p w14:paraId="57A0558D"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Pr>
          <w:p w14:paraId="3CFEF1B7" w14:textId="77777777" w:rsidR="00E64436" w:rsidRPr="002D6380" w:rsidRDefault="00E64436" w:rsidP="00E16F43">
            <w:pPr>
              <w:pStyle w:val="TAC"/>
              <w:rPr>
                <w:rFonts w:cs="Arial"/>
                <w:lang w:eastAsia="zh-CN"/>
              </w:rPr>
            </w:pPr>
          </w:p>
        </w:tc>
        <w:tc>
          <w:tcPr>
            <w:tcW w:w="0" w:type="auto"/>
            <w:gridSpan w:val="2"/>
            <w:vMerge/>
          </w:tcPr>
          <w:p w14:paraId="1B8BDE1D" w14:textId="77777777" w:rsidR="00E64436" w:rsidRPr="002D6380" w:rsidRDefault="00E64436" w:rsidP="00E16F43">
            <w:pPr>
              <w:pStyle w:val="TAC"/>
              <w:rPr>
                <w:rFonts w:cs="Arial"/>
                <w:lang w:eastAsia="zh-CN"/>
              </w:rPr>
            </w:pPr>
          </w:p>
        </w:tc>
        <w:tc>
          <w:tcPr>
            <w:tcW w:w="0" w:type="auto"/>
            <w:gridSpan w:val="2"/>
            <w:vMerge/>
          </w:tcPr>
          <w:p w14:paraId="5FD4AFD6" w14:textId="77777777" w:rsidR="00E64436" w:rsidRPr="002D6380" w:rsidRDefault="00E64436" w:rsidP="00E16F43">
            <w:pPr>
              <w:pStyle w:val="TAC"/>
              <w:rPr>
                <w:rFonts w:cs="Arial"/>
                <w:lang w:eastAsia="zh-CN"/>
              </w:rPr>
            </w:pPr>
          </w:p>
        </w:tc>
        <w:tc>
          <w:tcPr>
            <w:tcW w:w="0" w:type="auto"/>
            <w:gridSpan w:val="2"/>
            <w:vMerge/>
          </w:tcPr>
          <w:p w14:paraId="7D6A9282" w14:textId="77777777" w:rsidR="00E64436" w:rsidRPr="002D6380" w:rsidRDefault="00E64436" w:rsidP="00E16F43">
            <w:pPr>
              <w:pStyle w:val="TAC"/>
              <w:rPr>
                <w:rFonts w:cs="Arial"/>
                <w:lang w:eastAsia="zh-CN"/>
              </w:rPr>
            </w:pPr>
          </w:p>
        </w:tc>
      </w:tr>
      <w:tr w:rsidR="00E64436" w:rsidRPr="002D6380" w14:paraId="4E8C2142" w14:textId="77777777" w:rsidTr="00E16F43">
        <w:trPr>
          <w:cantSplit/>
          <w:trHeight w:val="129"/>
          <w:jc w:val="center"/>
        </w:trPr>
        <w:tc>
          <w:tcPr>
            <w:tcW w:w="0" w:type="auto"/>
          </w:tcPr>
          <w:p w14:paraId="5D3AF7C7" w14:textId="77777777" w:rsidR="00E64436" w:rsidRPr="002D6380" w:rsidRDefault="00E64436" w:rsidP="00E16F43">
            <w:pPr>
              <w:pStyle w:val="TAL"/>
              <w:rPr>
                <w:rFonts w:cs="Arial"/>
                <w:lang w:eastAsia="zh-CN"/>
              </w:rPr>
            </w:pPr>
            <w:r w:rsidRPr="002D6380">
              <w:rPr>
                <w:rFonts w:cs="Arial"/>
                <w:lang w:eastAsia="zh-CN"/>
              </w:rPr>
              <w:t>PDSCH_RB</w:t>
            </w:r>
          </w:p>
        </w:tc>
        <w:tc>
          <w:tcPr>
            <w:tcW w:w="0" w:type="auto"/>
          </w:tcPr>
          <w:p w14:paraId="3A407286"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Pr>
          <w:p w14:paraId="5576415D" w14:textId="77777777" w:rsidR="00E64436" w:rsidRPr="002D6380" w:rsidRDefault="00E64436" w:rsidP="00E16F43">
            <w:pPr>
              <w:pStyle w:val="TAC"/>
              <w:rPr>
                <w:rFonts w:cs="Arial"/>
                <w:lang w:eastAsia="zh-CN"/>
              </w:rPr>
            </w:pPr>
          </w:p>
        </w:tc>
        <w:tc>
          <w:tcPr>
            <w:tcW w:w="0" w:type="auto"/>
            <w:gridSpan w:val="2"/>
            <w:vMerge/>
          </w:tcPr>
          <w:p w14:paraId="34B67FF3" w14:textId="77777777" w:rsidR="00E64436" w:rsidRPr="002D6380" w:rsidRDefault="00E64436" w:rsidP="00E16F43">
            <w:pPr>
              <w:pStyle w:val="TAC"/>
              <w:rPr>
                <w:rFonts w:cs="Arial"/>
                <w:lang w:eastAsia="zh-CN"/>
              </w:rPr>
            </w:pPr>
          </w:p>
        </w:tc>
        <w:tc>
          <w:tcPr>
            <w:tcW w:w="0" w:type="auto"/>
            <w:gridSpan w:val="2"/>
            <w:vMerge/>
          </w:tcPr>
          <w:p w14:paraId="58576E15" w14:textId="77777777" w:rsidR="00E64436" w:rsidRPr="002D6380" w:rsidRDefault="00E64436" w:rsidP="00E16F43">
            <w:pPr>
              <w:pStyle w:val="TAC"/>
              <w:rPr>
                <w:rFonts w:cs="Arial"/>
                <w:lang w:eastAsia="zh-CN"/>
              </w:rPr>
            </w:pPr>
          </w:p>
        </w:tc>
        <w:tc>
          <w:tcPr>
            <w:tcW w:w="0" w:type="auto"/>
            <w:gridSpan w:val="2"/>
            <w:vMerge/>
          </w:tcPr>
          <w:p w14:paraId="2D270F8B" w14:textId="77777777" w:rsidR="00E64436" w:rsidRPr="002D6380" w:rsidRDefault="00E64436" w:rsidP="00E16F43">
            <w:pPr>
              <w:pStyle w:val="TAC"/>
              <w:rPr>
                <w:rFonts w:cs="Arial"/>
                <w:lang w:eastAsia="zh-CN"/>
              </w:rPr>
            </w:pPr>
          </w:p>
        </w:tc>
      </w:tr>
      <w:tr w:rsidR="00E64436" w:rsidRPr="002D6380" w14:paraId="2FA8D20A" w14:textId="77777777" w:rsidTr="00E16F43">
        <w:trPr>
          <w:cantSplit/>
          <w:trHeight w:val="129"/>
          <w:jc w:val="center"/>
        </w:trPr>
        <w:tc>
          <w:tcPr>
            <w:tcW w:w="0" w:type="auto"/>
            <w:vAlign w:val="center"/>
          </w:tcPr>
          <w:p w14:paraId="70E4D20A" w14:textId="77777777" w:rsidR="00E64436" w:rsidRPr="002D6380" w:rsidRDefault="00E64436" w:rsidP="00E16F43">
            <w:pPr>
              <w:pStyle w:val="TAL"/>
              <w:rPr>
                <w:rFonts w:cs="Arial"/>
                <w:lang w:eastAsia="zh-CN"/>
              </w:rPr>
            </w:pPr>
            <w:r w:rsidRPr="002D6380">
              <w:rPr>
                <w:rFonts w:cs="Arial"/>
                <w:lang w:eastAsia="zh-CN"/>
              </w:rPr>
              <w:t>OCNG_RA</w:t>
            </w:r>
            <w:r w:rsidRPr="002D6380">
              <w:rPr>
                <w:rFonts w:cs="Arial"/>
                <w:vertAlign w:val="superscript"/>
                <w:lang w:eastAsia="zh-CN"/>
              </w:rPr>
              <w:t>Note 1</w:t>
            </w:r>
          </w:p>
        </w:tc>
        <w:tc>
          <w:tcPr>
            <w:tcW w:w="0" w:type="auto"/>
          </w:tcPr>
          <w:p w14:paraId="155ACD82"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Pr>
          <w:p w14:paraId="578AC213" w14:textId="77777777" w:rsidR="00E64436" w:rsidRPr="002D6380" w:rsidRDefault="00E64436" w:rsidP="00E16F43">
            <w:pPr>
              <w:pStyle w:val="TAC"/>
              <w:rPr>
                <w:rFonts w:cs="Arial"/>
                <w:lang w:eastAsia="zh-CN"/>
              </w:rPr>
            </w:pPr>
          </w:p>
        </w:tc>
        <w:tc>
          <w:tcPr>
            <w:tcW w:w="0" w:type="auto"/>
            <w:gridSpan w:val="2"/>
            <w:vMerge/>
          </w:tcPr>
          <w:p w14:paraId="0144488B" w14:textId="77777777" w:rsidR="00E64436" w:rsidRPr="002D6380" w:rsidRDefault="00E64436" w:rsidP="00E16F43">
            <w:pPr>
              <w:pStyle w:val="TAC"/>
              <w:rPr>
                <w:rFonts w:cs="Arial"/>
                <w:lang w:eastAsia="zh-CN"/>
              </w:rPr>
            </w:pPr>
          </w:p>
        </w:tc>
        <w:tc>
          <w:tcPr>
            <w:tcW w:w="0" w:type="auto"/>
            <w:gridSpan w:val="2"/>
            <w:vMerge/>
          </w:tcPr>
          <w:p w14:paraId="339FB6B7" w14:textId="77777777" w:rsidR="00E64436" w:rsidRPr="002D6380" w:rsidRDefault="00E64436" w:rsidP="00E16F43">
            <w:pPr>
              <w:pStyle w:val="TAC"/>
              <w:rPr>
                <w:rFonts w:cs="Arial"/>
                <w:lang w:eastAsia="zh-CN"/>
              </w:rPr>
            </w:pPr>
          </w:p>
        </w:tc>
        <w:tc>
          <w:tcPr>
            <w:tcW w:w="0" w:type="auto"/>
            <w:gridSpan w:val="2"/>
            <w:vMerge/>
          </w:tcPr>
          <w:p w14:paraId="1131697E" w14:textId="77777777" w:rsidR="00E64436" w:rsidRPr="002D6380" w:rsidRDefault="00E64436" w:rsidP="00E16F43">
            <w:pPr>
              <w:pStyle w:val="TAC"/>
              <w:rPr>
                <w:rFonts w:cs="Arial"/>
                <w:lang w:eastAsia="zh-CN"/>
              </w:rPr>
            </w:pPr>
          </w:p>
        </w:tc>
      </w:tr>
      <w:tr w:rsidR="00E64436" w:rsidRPr="002D6380" w14:paraId="16236ECC" w14:textId="77777777" w:rsidTr="00E16F43">
        <w:trPr>
          <w:cantSplit/>
          <w:trHeight w:val="129"/>
          <w:jc w:val="center"/>
        </w:trPr>
        <w:tc>
          <w:tcPr>
            <w:tcW w:w="0" w:type="auto"/>
            <w:vAlign w:val="center"/>
          </w:tcPr>
          <w:p w14:paraId="7A8EA1DC" w14:textId="77777777" w:rsidR="00E64436" w:rsidRPr="002D6380" w:rsidRDefault="00E64436" w:rsidP="00E16F43">
            <w:pPr>
              <w:pStyle w:val="TAL"/>
              <w:rPr>
                <w:rFonts w:cs="Arial"/>
                <w:lang w:eastAsia="zh-CN"/>
              </w:rPr>
            </w:pPr>
            <w:r w:rsidRPr="002D6380">
              <w:rPr>
                <w:rFonts w:cs="Arial"/>
                <w:lang w:eastAsia="zh-CN"/>
              </w:rPr>
              <w:t>OCNG_RB</w:t>
            </w:r>
            <w:r w:rsidRPr="002D6380">
              <w:rPr>
                <w:rFonts w:cs="Arial"/>
                <w:vertAlign w:val="superscript"/>
                <w:lang w:eastAsia="zh-CN"/>
              </w:rPr>
              <w:t xml:space="preserve">Note 1 </w:t>
            </w:r>
          </w:p>
        </w:tc>
        <w:tc>
          <w:tcPr>
            <w:tcW w:w="0" w:type="auto"/>
          </w:tcPr>
          <w:p w14:paraId="4CE45D69"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Pr>
          <w:p w14:paraId="6FE05757" w14:textId="77777777" w:rsidR="00E64436" w:rsidRPr="002D6380" w:rsidRDefault="00E64436" w:rsidP="00E16F43">
            <w:pPr>
              <w:pStyle w:val="TAC"/>
              <w:rPr>
                <w:rFonts w:cs="Arial"/>
                <w:lang w:eastAsia="zh-CN"/>
              </w:rPr>
            </w:pPr>
          </w:p>
        </w:tc>
        <w:tc>
          <w:tcPr>
            <w:tcW w:w="0" w:type="auto"/>
            <w:gridSpan w:val="2"/>
            <w:vMerge/>
          </w:tcPr>
          <w:p w14:paraId="0C83886A" w14:textId="77777777" w:rsidR="00E64436" w:rsidRPr="002D6380" w:rsidRDefault="00E64436" w:rsidP="00E16F43">
            <w:pPr>
              <w:pStyle w:val="TAC"/>
              <w:rPr>
                <w:rFonts w:cs="Arial"/>
                <w:lang w:eastAsia="zh-CN"/>
              </w:rPr>
            </w:pPr>
          </w:p>
        </w:tc>
        <w:tc>
          <w:tcPr>
            <w:tcW w:w="0" w:type="auto"/>
            <w:gridSpan w:val="2"/>
            <w:vMerge/>
          </w:tcPr>
          <w:p w14:paraId="2D14FBE3" w14:textId="77777777" w:rsidR="00E64436" w:rsidRPr="002D6380" w:rsidRDefault="00E64436" w:rsidP="00E16F43">
            <w:pPr>
              <w:pStyle w:val="TAC"/>
              <w:rPr>
                <w:rFonts w:cs="Arial"/>
                <w:lang w:eastAsia="zh-CN"/>
              </w:rPr>
            </w:pPr>
          </w:p>
        </w:tc>
        <w:tc>
          <w:tcPr>
            <w:tcW w:w="0" w:type="auto"/>
            <w:gridSpan w:val="2"/>
            <w:vMerge/>
          </w:tcPr>
          <w:p w14:paraId="191001D8" w14:textId="77777777" w:rsidR="00E64436" w:rsidRPr="002D6380" w:rsidRDefault="00E64436" w:rsidP="00E16F43">
            <w:pPr>
              <w:pStyle w:val="TAC"/>
              <w:rPr>
                <w:rFonts w:cs="Arial"/>
                <w:lang w:eastAsia="zh-CN"/>
              </w:rPr>
            </w:pPr>
          </w:p>
        </w:tc>
      </w:tr>
      <w:tr w:rsidR="00E64436" w:rsidRPr="002D6380" w14:paraId="3EF59B69" w14:textId="77777777" w:rsidTr="00E16F43">
        <w:trPr>
          <w:cantSplit/>
          <w:trHeight w:val="129"/>
          <w:jc w:val="center"/>
        </w:trPr>
        <w:tc>
          <w:tcPr>
            <w:tcW w:w="0" w:type="auto"/>
          </w:tcPr>
          <w:p w14:paraId="685E4BD8" w14:textId="77777777" w:rsidR="00E64436" w:rsidRPr="002D6380" w:rsidRDefault="00E64436" w:rsidP="00E16F43">
            <w:pPr>
              <w:pStyle w:val="TAL"/>
              <w:rPr>
                <w:rFonts w:cs="Arial"/>
                <w:lang w:eastAsia="zh-CN"/>
              </w:rPr>
            </w:pPr>
            <w:r w:rsidRPr="002D6380">
              <w:rPr>
                <w:rFonts w:cs="Arial"/>
                <w:lang w:eastAsia="zh-CN"/>
              </w:rPr>
              <w:t>N</w:t>
            </w:r>
            <w:r w:rsidRPr="002D6380">
              <w:rPr>
                <w:rFonts w:cs="Arial"/>
                <w:vertAlign w:val="subscript"/>
                <w:lang w:eastAsia="zh-CN"/>
              </w:rPr>
              <w:t>oc1</w:t>
            </w:r>
            <w:r w:rsidRPr="002D6380">
              <w:rPr>
                <w:rFonts w:cs="Arial"/>
                <w:vertAlign w:val="superscript"/>
                <w:lang w:eastAsia="zh-CN"/>
              </w:rPr>
              <w:t>Note 2</w:t>
            </w:r>
          </w:p>
        </w:tc>
        <w:tc>
          <w:tcPr>
            <w:tcW w:w="0" w:type="auto"/>
          </w:tcPr>
          <w:p w14:paraId="04907F1B" w14:textId="77777777" w:rsidR="00E64436" w:rsidRPr="002D6380" w:rsidRDefault="00E64436" w:rsidP="00E16F43">
            <w:pPr>
              <w:pStyle w:val="TAC"/>
              <w:rPr>
                <w:rFonts w:cs="Arial"/>
                <w:lang w:eastAsia="zh-CN"/>
              </w:rPr>
            </w:pPr>
            <w:r w:rsidRPr="002D6380">
              <w:rPr>
                <w:rFonts w:cs="Arial"/>
                <w:lang w:eastAsia="zh-CN"/>
              </w:rPr>
              <w:t>dBm/15 KHz</w:t>
            </w:r>
          </w:p>
        </w:tc>
        <w:tc>
          <w:tcPr>
            <w:tcW w:w="0" w:type="auto"/>
            <w:gridSpan w:val="2"/>
          </w:tcPr>
          <w:p w14:paraId="3668D5EC" w14:textId="77777777" w:rsidR="00E64436" w:rsidRPr="002D6380" w:rsidRDefault="00E64436" w:rsidP="00E16F43">
            <w:pPr>
              <w:pStyle w:val="TAC"/>
              <w:rPr>
                <w:rFonts w:cs="Arial"/>
                <w:lang w:eastAsia="zh-CN"/>
              </w:rPr>
            </w:pPr>
            <w:r w:rsidRPr="002D6380">
              <w:rPr>
                <w:rFonts w:cs="Arial"/>
                <w:lang w:eastAsia="zh-CN"/>
              </w:rPr>
              <w:t>-98</w:t>
            </w:r>
          </w:p>
        </w:tc>
        <w:tc>
          <w:tcPr>
            <w:tcW w:w="0" w:type="auto"/>
            <w:gridSpan w:val="2"/>
          </w:tcPr>
          <w:p w14:paraId="6EE39187"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Pr>
          <w:p w14:paraId="2B52DD3B"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Pr>
          <w:p w14:paraId="24FDFD92" w14:textId="77777777" w:rsidR="00E64436" w:rsidRPr="002D6380" w:rsidRDefault="00E64436" w:rsidP="00E16F43">
            <w:pPr>
              <w:pStyle w:val="TAC"/>
              <w:rPr>
                <w:rFonts w:cs="Arial"/>
                <w:lang w:eastAsia="zh-CN"/>
              </w:rPr>
            </w:pPr>
            <w:r w:rsidRPr="002D6380">
              <w:rPr>
                <w:rFonts w:cs="Arial"/>
                <w:lang w:eastAsia="zh-CN"/>
              </w:rPr>
              <w:t>N/A</w:t>
            </w:r>
          </w:p>
        </w:tc>
      </w:tr>
      <w:tr w:rsidR="00E64436" w:rsidRPr="002D6380" w14:paraId="2940996D" w14:textId="77777777" w:rsidTr="00E16F43">
        <w:trPr>
          <w:cantSplit/>
          <w:trHeight w:val="129"/>
          <w:jc w:val="center"/>
        </w:trPr>
        <w:tc>
          <w:tcPr>
            <w:tcW w:w="0" w:type="auto"/>
          </w:tcPr>
          <w:p w14:paraId="6F57EF05" w14:textId="77777777" w:rsidR="00E64436" w:rsidRPr="002D6380" w:rsidRDefault="00E64436" w:rsidP="00E16F43">
            <w:pPr>
              <w:pStyle w:val="TAL"/>
              <w:rPr>
                <w:rFonts w:cs="Arial"/>
                <w:lang w:eastAsia="zh-CN"/>
              </w:rPr>
            </w:pPr>
            <w:r w:rsidRPr="002D6380">
              <w:rPr>
                <w:rFonts w:cs="Arial"/>
                <w:lang w:eastAsia="zh-CN"/>
              </w:rPr>
              <w:t>N</w:t>
            </w:r>
            <w:r w:rsidRPr="002D6380">
              <w:rPr>
                <w:rFonts w:cs="Arial"/>
                <w:vertAlign w:val="subscript"/>
                <w:lang w:eastAsia="zh-CN"/>
              </w:rPr>
              <w:t>oc2</w:t>
            </w:r>
            <w:r w:rsidRPr="002D6380">
              <w:rPr>
                <w:rFonts w:cs="Arial"/>
                <w:vertAlign w:val="superscript"/>
                <w:lang w:eastAsia="zh-CN"/>
              </w:rPr>
              <w:t>Note 3</w:t>
            </w:r>
          </w:p>
        </w:tc>
        <w:tc>
          <w:tcPr>
            <w:tcW w:w="0" w:type="auto"/>
          </w:tcPr>
          <w:p w14:paraId="1B7997E4" w14:textId="77777777" w:rsidR="00E64436" w:rsidRPr="002D6380" w:rsidRDefault="00E64436" w:rsidP="00E16F43">
            <w:pPr>
              <w:pStyle w:val="TAC"/>
              <w:rPr>
                <w:rFonts w:cs="Arial"/>
                <w:lang w:eastAsia="zh-CN"/>
              </w:rPr>
            </w:pPr>
            <w:r w:rsidRPr="002D6380">
              <w:rPr>
                <w:rFonts w:cs="Arial"/>
                <w:lang w:eastAsia="zh-CN"/>
              </w:rPr>
              <w:t>dBm/20 MHz</w:t>
            </w:r>
          </w:p>
        </w:tc>
        <w:tc>
          <w:tcPr>
            <w:tcW w:w="0" w:type="auto"/>
            <w:gridSpan w:val="2"/>
          </w:tcPr>
          <w:p w14:paraId="22C4D016"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Pr>
          <w:p w14:paraId="736F8FB1" w14:textId="77777777" w:rsidR="00E64436" w:rsidRPr="002D6380" w:rsidRDefault="00E64436" w:rsidP="00E16F43">
            <w:pPr>
              <w:pStyle w:val="TAC"/>
              <w:rPr>
                <w:rFonts w:cs="Arial"/>
                <w:lang w:eastAsia="zh-CN"/>
              </w:rPr>
            </w:pPr>
            <w:r w:rsidRPr="002D6380">
              <w:rPr>
                <w:rFonts w:cs="Arial"/>
                <w:lang w:eastAsia="zh-CN"/>
              </w:rPr>
              <w:t>-75</w:t>
            </w:r>
          </w:p>
        </w:tc>
        <w:tc>
          <w:tcPr>
            <w:tcW w:w="0" w:type="auto"/>
            <w:gridSpan w:val="2"/>
          </w:tcPr>
          <w:p w14:paraId="19E85FE1" w14:textId="77777777" w:rsidR="00E64436" w:rsidRPr="002D6380" w:rsidRDefault="00E64436" w:rsidP="00E16F43">
            <w:pPr>
              <w:pStyle w:val="TAC"/>
              <w:rPr>
                <w:rFonts w:cs="Arial"/>
                <w:lang w:eastAsia="zh-CN"/>
              </w:rPr>
            </w:pPr>
            <w:r w:rsidRPr="002D6380">
              <w:rPr>
                <w:rFonts w:cs="Arial"/>
                <w:lang w:eastAsia="zh-CN"/>
              </w:rPr>
              <w:t>-75</w:t>
            </w:r>
          </w:p>
        </w:tc>
        <w:tc>
          <w:tcPr>
            <w:tcW w:w="0" w:type="auto"/>
            <w:gridSpan w:val="2"/>
          </w:tcPr>
          <w:p w14:paraId="02B307D8" w14:textId="77777777" w:rsidR="00E64436" w:rsidRPr="002D6380" w:rsidRDefault="00E64436" w:rsidP="00E16F43">
            <w:pPr>
              <w:pStyle w:val="TAC"/>
              <w:rPr>
                <w:rFonts w:cs="Arial"/>
                <w:lang w:eastAsia="zh-CN"/>
              </w:rPr>
            </w:pPr>
            <w:r w:rsidRPr="002D6380">
              <w:rPr>
                <w:rFonts w:cs="Arial"/>
                <w:lang w:eastAsia="zh-CN"/>
              </w:rPr>
              <w:t>-75</w:t>
            </w:r>
          </w:p>
        </w:tc>
      </w:tr>
      <w:tr w:rsidR="00E64436" w:rsidRPr="002D6380" w14:paraId="5BABD6A3" w14:textId="77777777" w:rsidTr="00E64436">
        <w:trPr>
          <w:cantSplit/>
          <w:trHeight w:val="129"/>
          <w:jc w:val="center"/>
        </w:trPr>
        <w:tc>
          <w:tcPr>
            <w:tcW w:w="0" w:type="auto"/>
          </w:tcPr>
          <w:p w14:paraId="2E4AA7AB" w14:textId="77777777" w:rsidR="00E64436" w:rsidRPr="002D6380" w:rsidRDefault="00E64436" w:rsidP="00E16F43">
            <w:pPr>
              <w:pStyle w:val="TAL"/>
              <w:rPr>
                <w:rFonts w:cs="Arial"/>
                <w:lang w:eastAsia="zh-CN"/>
              </w:rPr>
            </w:pPr>
            <w:r w:rsidRPr="002D6380">
              <w:rPr>
                <w:rFonts w:cs="Arial"/>
                <w:lang w:eastAsia="zh-CN"/>
              </w:rPr>
              <w:t>Ê</w:t>
            </w:r>
            <w:r w:rsidRPr="002D6380">
              <w:rPr>
                <w:rFonts w:cs="Arial"/>
                <w:vertAlign w:val="subscript"/>
                <w:lang w:eastAsia="zh-CN"/>
              </w:rPr>
              <w:t>s</w:t>
            </w:r>
            <w:r w:rsidRPr="002D6380">
              <w:rPr>
                <w:rFonts w:cs="Arial"/>
                <w:lang w:eastAsia="zh-CN"/>
              </w:rPr>
              <w:t>/N</w:t>
            </w:r>
            <w:r w:rsidRPr="002D6380">
              <w:rPr>
                <w:rFonts w:cs="Arial"/>
                <w:vertAlign w:val="subscript"/>
                <w:lang w:eastAsia="zh-CN"/>
              </w:rPr>
              <w:t>oc1</w:t>
            </w:r>
          </w:p>
        </w:tc>
        <w:tc>
          <w:tcPr>
            <w:tcW w:w="0" w:type="auto"/>
          </w:tcPr>
          <w:p w14:paraId="010F1707" w14:textId="77777777" w:rsidR="00E64436" w:rsidRPr="002D6380" w:rsidRDefault="00E64436" w:rsidP="00E16F43">
            <w:pPr>
              <w:pStyle w:val="TAC"/>
              <w:rPr>
                <w:rFonts w:cs="Arial"/>
                <w:lang w:eastAsia="zh-CN"/>
              </w:rPr>
            </w:pPr>
            <w:r w:rsidRPr="002D6380">
              <w:rPr>
                <w:rFonts w:cs="Arial"/>
                <w:lang w:eastAsia="zh-CN"/>
              </w:rPr>
              <w:t>dB</w:t>
            </w:r>
          </w:p>
        </w:tc>
        <w:tc>
          <w:tcPr>
            <w:tcW w:w="0" w:type="auto"/>
          </w:tcPr>
          <w:p w14:paraId="3AF31B18" w14:textId="77777777" w:rsidR="00E64436" w:rsidRPr="002D6380" w:rsidDel="00B36E6D" w:rsidRDefault="00E64436" w:rsidP="00E16F43">
            <w:pPr>
              <w:pStyle w:val="TAC"/>
              <w:rPr>
                <w:rFonts w:cs="Arial"/>
                <w:lang w:eastAsia="zh-CN"/>
              </w:rPr>
            </w:pPr>
            <w:r w:rsidRPr="002D6380">
              <w:rPr>
                <w:rFonts w:cs="Arial"/>
                <w:lang w:eastAsia="zh-CN"/>
              </w:rPr>
              <w:t>3</w:t>
            </w:r>
          </w:p>
        </w:tc>
        <w:tc>
          <w:tcPr>
            <w:tcW w:w="0" w:type="auto"/>
          </w:tcPr>
          <w:p w14:paraId="1B63405D" w14:textId="77777777" w:rsidR="00E64436" w:rsidRPr="002D6380" w:rsidRDefault="00E64436" w:rsidP="00E16F43">
            <w:pPr>
              <w:pStyle w:val="TAC"/>
              <w:rPr>
                <w:rFonts w:cs="Arial"/>
                <w:lang w:eastAsia="zh-CN"/>
              </w:rPr>
            </w:pPr>
            <w:r w:rsidRPr="002D6380">
              <w:rPr>
                <w:rFonts w:cs="Arial"/>
                <w:lang w:eastAsia="zh-CN"/>
              </w:rPr>
              <w:t>3</w:t>
            </w:r>
          </w:p>
        </w:tc>
        <w:tc>
          <w:tcPr>
            <w:tcW w:w="0" w:type="auto"/>
            <w:gridSpan w:val="2"/>
            <w:vMerge w:val="restart"/>
            <w:vAlign w:val="center"/>
          </w:tcPr>
          <w:p w14:paraId="49A8EA27" w14:textId="77777777" w:rsidR="00E64436" w:rsidRPr="002D6380" w:rsidRDefault="00E64436" w:rsidP="00E64436">
            <w:pPr>
              <w:pStyle w:val="TAC"/>
              <w:rPr>
                <w:rFonts w:cs="Arial"/>
                <w:lang w:eastAsia="zh-CN"/>
              </w:rPr>
            </w:pPr>
            <w:r w:rsidRPr="002D6380">
              <w:rPr>
                <w:rFonts w:cs="Arial"/>
                <w:lang w:eastAsia="zh-CN"/>
              </w:rPr>
              <w:t>N/A</w:t>
            </w:r>
          </w:p>
        </w:tc>
        <w:tc>
          <w:tcPr>
            <w:tcW w:w="0" w:type="auto"/>
            <w:gridSpan w:val="2"/>
            <w:vMerge w:val="restart"/>
            <w:vAlign w:val="center"/>
          </w:tcPr>
          <w:p w14:paraId="702BC71C" w14:textId="77777777" w:rsidR="00E64436" w:rsidRPr="002D6380" w:rsidRDefault="00E64436" w:rsidP="00E64436">
            <w:pPr>
              <w:pStyle w:val="TAC"/>
              <w:rPr>
                <w:rFonts w:cs="Arial"/>
                <w:lang w:eastAsia="zh-CN"/>
              </w:rPr>
            </w:pPr>
            <w:r w:rsidRPr="002D6380">
              <w:rPr>
                <w:rFonts w:cs="Arial"/>
                <w:lang w:eastAsia="zh-CN"/>
              </w:rPr>
              <w:t>N/A</w:t>
            </w:r>
          </w:p>
        </w:tc>
        <w:tc>
          <w:tcPr>
            <w:tcW w:w="0" w:type="auto"/>
            <w:gridSpan w:val="2"/>
            <w:vMerge w:val="restart"/>
            <w:vAlign w:val="center"/>
          </w:tcPr>
          <w:p w14:paraId="5A82816B" w14:textId="77777777" w:rsidR="00E64436" w:rsidRPr="002D6380" w:rsidRDefault="00E64436" w:rsidP="00E64436">
            <w:pPr>
              <w:pStyle w:val="TAC"/>
              <w:rPr>
                <w:rFonts w:cs="Arial"/>
                <w:lang w:eastAsia="zh-CN"/>
              </w:rPr>
            </w:pPr>
            <w:r w:rsidRPr="002D6380">
              <w:rPr>
                <w:rFonts w:cs="Arial"/>
                <w:lang w:eastAsia="zh-CN"/>
              </w:rPr>
              <w:t>N/A</w:t>
            </w:r>
          </w:p>
        </w:tc>
      </w:tr>
      <w:tr w:rsidR="00E64436" w:rsidRPr="002D6380" w14:paraId="42A4C258" w14:textId="77777777" w:rsidTr="00E16F43">
        <w:trPr>
          <w:cantSplit/>
          <w:trHeight w:val="129"/>
          <w:jc w:val="center"/>
        </w:trPr>
        <w:tc>
          <w:tcPr>
            <w:tcW w:w="0" w:type="auto"/>
          </w:tcPr>
          <w:p w14:paraId="6A561337" w14:textId="77777777" w:rsidR="00E64436" w:rsidRPr="002D6380" w:rsidRDefault="00E64436" w:rsidP="00E16F43">
            <w:pPr>
              <w:pStyle w:val="TAL"/>
              <w:rPr>
                <w:rFonts w:cs="Arial"/>
                <w:lang w:eastAsia="zh-CN"/>
              </w:rPr>
            </w:pPr>
            <w:r w:rsidRPr="002D6380">
              <w:rPr>
                <w:rFonts w:cs="Arial"/>
                <w:lang w:eastAsia="zh-CN"/>
              </w:rPr>
              <w:t>Ê</w:t>
            </w:r>
            <w:r w:rsidRPr="002D6380">
              <w:rPr>
                <w:rFonts w:cs="Arial"/>
                <w:vertAlign w:val="subscript"/>
                <w:lang w:eastAsia="zh-CN"/>
              </w:rPr>
              <w:t>s</w:t>
            </w:r>
            <w:r w:rsidRPr="002D6380">
              <w:rPr>
                <w:rFonts w:cs="Arial"/>
                <w:lang w:eastAsia="zh-CN"/>
              </w:rPr>
              <w:t>/I</w:t>
            </w:r>
            <w:r w:rsidRPr="002D6380">
              <w:rPr>
                <w:rFonts w:cs="Arial"/>
                <w:vertAlign w:val="subscript"/>
                <w:lang w:eastAsia="zh-CN"/>
              </w:rPr>
              <w:t>ot</w:t>
            </w:r>
            <w:r w:rsidRPr="002D6380">
              <w:rPr>
                <w:rFonts w:cs="Arial"/>
                <w:vertAlign w:val="superscript"/>
                <w:lang w:eastAsia="zh-CN"/>
              </w:rPr>
              <w:t xml:space="preserve"> Note 4</w:t>
            </w:r>
          </w:p>
        </w:tc>
        <w:tc>
          <w:tcPr>
            <w:tcW w:w="0" w:type="auto"/>
          </w:tcPr>
          <w:p w14:paraId="032C0352" w14:textId="77777777" w:rsidR="00E64436" w:rsidRPr="002D6380" w:rsidRDefault="00E64436" w:rsidP="00E16F43">
            <w:pPr>
              <w:pStyle w:val="TAC"/>
              <w:rPr>
                <w:rFonts w:cs="Arial"/>
                <w:lang w:eastAsia="zh-CN"/>
              </w:rPr>
            </w:pPr>
            <w:r w:rsidRPr="002D6380">
              <w:rPr>
                <w:rFonts w:cs="Arial"/>
                <w:lang w:eastAsia="zh-CN"/>
              </w:rPr>
              <w:t>dB</w:t>
            </w:r>
          </w:p>
        </w:tc>
        <w:tc>
          <w:tcPr>
            <w:tcW w:w="0" w:type="auto"/>
            <w:vAlign w:val="center"/>
          </w:tcPr>
          <w:p w14:paraId="4A880833" w14:textId="77777777" w:rsidR="00E64436" w:rsidRPr="002D6380" w:rsidDel="00B36E6D" w:rsidRDefault="00E64436" w:rsidP="00E16F43">
            <w:pPr>
              <w:pStyle w:val="TAC"/>
              <w:rPr>
                <w:rFonts w:cs="Arial"/>
                <w:lang w:eastAsia="zh-CN"/>
              </w:rPr>
            </w:pPr>
            <w:r w:rsidRPr="002D6380">
              <w:rPr>
                <w:rFonts w:cs="Arial"/>
                <w:lang w:eastAsia="zh-CN"/>
              </w:rPr>
              <w:t>3</w:t>
            </w:r>
          </w:p>
        </w:tc>
        <w:tc>
          <w:tcPr>
            <w:tcW w:w="0" w:type="auto"/>
            <w:vAlign w:val="center"/>
          </w:tcPr>
          <w:p w14:paraId="5FAF7B32" w14:textId="77777777" w:rsidR="00E64436" w:rsidRPr="002D6380" w:rsidDel="00B36E6D" w:rsidRDefault="00E64436" w:rsidP="00E16F43">
            <w:pPr>
              <w:pStyle w:val="TAC"/>
              <w:rPr>
                <w:rFonts w:cs="Arial"/>
                <w:lang w:eastAsia="zh-CN"/>
              </w:rPr>
            </w:pPr>
            <w:r w:rsidRPr="002D6380">
              <w:rPr>
                <w:rFonts w:cs="Arial"/>
                <w:lang w:eastAsia="zh-CN"/>
              </w:rPr>
              <w:t>3</w:t>
            </w:r>
          </w:p>
        </w:tc>
        <w:tc>
          <w:tcPr>
            <w:tcW w:w="0" w:type="auto"/>
            <w:gridSpan w:val="2"/>
            <w:vMerge/>
          </w:tcPr>
          <w:p w14:paraId="6A1628DE" w14:textId="77777777" w:rsidR="00E64436" w:rsidRPr="002D6380" w:rsidRDefault="00E64436" w:rsidP="00E16F43">
            <w:pPr>
              <w:pStyle w:val="TAC"/>
              <w:rPr>
                <w:rFonts w:cs="Arial"/>
                <w:lang w:eastAsia="zh-CN"/>
              </w:rPr>
            </w:pPr>
          </w:p>
        </w:tc>
        <w:tc>
          <w:tcPr>
            <w:tcW w:w="0" w:type="auto"/>
            <w:gridSpan w:val="2"/>
            <w:vMerge/>
          </w:tcPr>
          <w:p w14:paraId="6F2AC894" w14:textId="77777777" w:rsidR="00E64436" w:rsidRPr="002D6380" w:rsidRDefault="00E64436" w:rsidP="00E16F43">
            <w:pPr>
              <w:pStyle w:val="TAC"/>
              <w:rPr>
                <w:rFonts w:cs="Arial"/>
                <w:lang w:eastAsia="zh-CN"/>
              </w:rPr>
            </w:pPr>
          </w:p>
        </w:tc>
        <w:tc>
          <w:tcPr>
            <w:tcW w:w="0" w:type="auto"/>
            <w:gridSpan w:val="2"/>
            <w:vMerge/>
          </w:tcPr>
          <w:p w14:paraId="575DC03D" w14:textId="77777777" w:rsidR="00E64436" w:rsidRPr="002D6380" w:rsidRDefault="00E64436" w:rsidP="00E16F43">
            <w:pPr>
              <w:pStyle w:val="TAC"/>
              <w:rPr>
                <w:rFonts w:cs="Arial"/>
                <w:lang w:eastAsia="zh-CN"/>
              </w:rPr>
            </w:pPr>
          </w:p>
        </w:tc>
      </w:tr>
      <w:tr w:rsidR="00E64436" w:rsidRPr="002D6380" w14:paraId="6B0252B2" w14:textId="77777777" w:rsidTr="00E16F43">
        <w:trPr>
          <w:cantSplit/>
          <w:trHeight w:val="129"/>
          <w:jc w:val="center"/>
        </w:trPr>
        <w:tc>
          <w:tcPr>
            <w:tcW w:w="0" w:type="auto"/>
          </w:tcPr>
          <w:p w14:paraId="45C0902C" w14:textId="77777777" w:rsidR="00E64436" w:rsidRPr="002D6380" w:rsidRDefault="00E64436" w:rsidP="00E16F43">
            <w:pPr>
              <w:pStyle w:val="TAL"/>
              <w:rPr>
                <w:rFonts w:cs="Arial"/>
                <w:lang w:eastAsia="zh-CN"/>
              </w:rPr>
            </w:pPr>
            <w:r w:rsidRPr="002D6380">
              <w:rPr>
                <w:rFonts w:cs="Arial"/>
                <w:lang w:eastAsia="zh-CN"/>
              </w:rPr>
              <w:t>RSRP</w:t>
            </w:r>
            <w:r w:rsidRPr="002D6380">
              <w:rPr>
                <w:rFonts w:cs="Arial"/>
                <w:vertAlign w:val="superscript"/>
                <w:lang w:eastAsia="zh-CN"/>
              </w:rPr>
              <w:t xml:space="preserve"> Note 4</w:t>
            </w:r>
          </w:p>
        </w:tc>
        <w:tc>
          <w:tcPr>
            <w:tcW w:w="0" w:type="auto"/>
          </w:tcPr>
          <w:p w14:paraId="0767B889" w14:textId="77777777" w:rsidR="00E64436" w:rsidRPr="002D6380" w:rsidRDefault="00E64436" w:rsidP="00E16F43">
            <w:pPr>
              <w:pStyle w:val="TAC"/>
              <w:rPr>
                <w:rFonts w:cs="Arial"/>
                <w:lang w:eastAsia="zh-CN"/>
              </w:rPr>
            </w:pPr>
            <w:r w:rsidRPr="002D6380">
              <w:rPr>
                <w:rFonts w:cs="Arial"/>
                <w:lang w:eastAsia="zh-CN"/>
              </w:rPr>
              <w:t>dBm/15 kHz</w:t>
            </w:r>
          </w:p>
        </w:tc>
        <w:tc>
          <w:tcPr>
            <w:tcW w:w="0" w:type="auto"/>
          </w:tcPr>
          <w:p w14:paraId="311F1D5D" w14:textId="77777777" w:rsidR="00E64436" w:rsidRPr="002D6380" w:rsidRDefault="00E64436" w:rsidP="00E16F43">
            <w:pPr>
              <w:pStyle w:val="TAC"/>
              <w:rPr>
                <w:rFonts w:cs="Arial"/>
                <w:lang w:eastAsia="zh-CN"/>
              </w:rPr>
            </w:pPr>
            <w:r w:rsidRPr="002D6380">
              <w:rPr>
                <w:rFonts w:cs="Arial"/>
                <w:lang w:eastAsia="zh-CN"/>
              </w:rPr>
              <w:t>-95</w:t>
            </w:r>
          </w:p>
        </w:tc>
        <w:tc>
          <w:tcPr>
            <w:tcW w:w="0" w:type="auto"/>
          </w:tcPr>
          <w:p w14:paraId="11B6381A" w14:textId="77777777" w:rsidR="00E64436" w:rsidRPr="002D6380" w:rsidRDefault="00E64436" w:rsidP="00E16F43">
            <w:pPr>
              <w:pStyle w:val="TAC"/>
              <w:rPr>
                <w:rFonts w:cs="Arial"/>
                <w:lang w:eastAsia="zh-CN"/>
              </w:rPr>
            </w:pPr>
            <w:r w:rsidRPr="002D6380">
              <w:rPr>
                <w:rFonts w:cs="Arial"/>
                <w:lang w:eastAsia="zh-CN"/>
              </w:rPr>
              <w:t>-95</w:t>
            </w:r>
          </w:p>
        </w:tc>
        <w:tc>
          <w:tcPr>
            <w:tcW w:w="0" w:type="auto"/>
            <w:gridSpan w:val="2"/>
            <w:vMerge/>
          </w:tcPr>
          <w:p w14:paraId="16930395" w14:textId="77777777" w:rsidR="00E64436" w:rsidRPr="002D6380" w:rsidRDefault="00E64436" w:rsidP="00E16F43">
            <w:pPr>
              <w:pStyle w:val="TAC"/>
              <w:rPr>
                <w:rFonts w:cs="Arial"/>
                <w:lang w:eastAsia="zh-CN"/>
              </w:rPr>
            </w:pPr>
          </w:p>
        </w:tc>
        <w:tc>
          <w:tcPr>
            <w:tcW w:w="0" w:type="auto"/>
            <w:gridSpan w:val="2"/>
            <w:vMerge/>
          </w:tcPr>
          <w:p w14:paraId="20FD1F35" w14:textId="77777777" w:rsidR="00E64436" w:rsidRPr="002D6380" w:rsidRDefault="00E64436" w:rsidP="00E16F43">
            <w:pPr>
              <w:pStyle w:val="TAC"/>
              <w:rPr>
                <w:rFonts w:cs="Arial"/>
                <w:lang w:eastAsia="zh-CN"/>
              </w:rPr>
            </w:pPr>
          </w:p>
        </w:tc>
        <w:tc>
          <w:tcPr>
            <w:tcW w:w="0" w:type="auto"/>
            <w:gridSpan w:val="2"/>
            <w:vMerge/>
          </w:tcPr>
          <w:p w14:paraId="29A2F0F3" w14:textId="77777777" w:rsidR="00E64436" w:rsidRPr="002D6380" w:rsidRDefault="00E64436" w:rsidP="00E16F43">
            <w:pPr>
              <w:pStyle w:val="TAC"/>
              <w:rPr>
                <w:rFonts w:cs="Arial"/>
                <w:lang w:eastAsia="zh-CN"/>
              </w:rPr>
            </w:pPr>
          </w:p>
        </w:tc>
      </w:tr>
      <w:tr w:rsidR="00E64436" w:rsidRPr="002D6380" w14:paraId="5B24C19C" w14:textId="77777777" w:rsidTr="00E16F43">
        <w:trPr>
          <w:cantSplit/>
          <w:jc w:val="center"/>
        </w:trPr>
        <w:tc>
          <w:tcPr>
            <w:tcW w:w="0" w:type="auto"/>
          </w:tcPr>
          <w:p w14:paraId="532B6E40" w14:textId="77777777" w:rsidR="00E64436" w:rsidRPr="002D6380" w:rsidRDefault="00E64436" w:rsidP="00E16F43">
            <w:pPr>
              <w:pStyle w:val="TAL"/>
              <w:rPr>
                <w:rFonts w:cs="Arial"/>
                <w:lang w:eastAsia="zh-CN"/>
              </w:rPr>
            </w:pPr>
            <w:r w:rsidRPr="002D6380">
              <w:rPr>
                <w:rFonts w:cs="Arial"/>
                <w:lang w:eastAsia="zh-CN"/>
              </w:rPr>
              <w:t>SCH_RP</w:t>
            </w:r>
            <w:r w:rsidRPr="002D6380">
              <w:rPr>
                <w:rFonts w:cs="Arial"/>
                <w:vertAlign w:val="superscript"/>
                <w:lang w:eastAsia="zh-CN"/>
              </w:rPr>
              <w:t xml:space="preserve"> Note 4</w:t>
            </w:r>
          </w:p>
        </w:tc>
        <w:tc>
          <w:tcPr>
            <w:tcW w:w="0" w:type="auto"/>
          </w:tcPr>
          <w:p w14:paraId="44316331" w14:textId="77777777" w:rsidR="00E64436" w:rsidRPr="002D6380" w:rsidRDefault="00E64436" w:rsidP="00E16F43">
            <w:pPr>
              <w:pStyle w:val="TAC"/>
              <w:rPr>
                <w:rFonts w:cs="Arial"/>
                <w:lang w:eastAsia="zh-CN"/>
              </w:rPr>
            </w:pPr>
            <w:r w:rsidRPr="002D6380">
              <w:rPr>
                <w:rFonts w:cs="Arial"/>
                <w:lang w:eastAsia="zh-CN"/>
              </w:rPr>
              <w:t>dBm/15 kHz</w:t>
            </w:r>
          </w:p>
        </w:tc>
        <w:tc>
          <w:tcPr>
            <w:tcW w:w="0" w:type="auto"/>
          </w:tcPr>
          <w:p w14:paraId="35B735C1" w14:textId="77777777" w:rsidR="00E64436" w:rsidRPr="002D6380" w:rsidRDefault="00E64436" w:rsidP="00E16F43">
            <w:pPr>
              <w:pStyle w:val="TAC"/>
              <w:rPr>
                <w:rFonts w:cs="Arial"/>
                <w:lang w:eastAsia="zh-CN"/>
              </w:rPr>
            </w:pPr>
            <w:r w:rsidRPr="002D6380">
              <w:rPr>
                <w:rFonts w:cs="Arial"/>
                <w:lang w:eastAsia="zh-CN"/>
              </w:rPr>
              <w:t>-95</w:t>
            </w:r>
          </w:p>
        </w:tc>
        <w:tc>
          <w:tcPr>
            <w:tcW w:w="0" w:type="auto"/>
          </w:tcPr>
          <w:p w14:paraId="5095F69E" w14:textId="77777777" w:rsidR="00E64436" w:rsidRPr="002D6380" w:rsidRDefault="00E64436" w:rsidP="00E16F43">
            <w:pPr>
              <w:pStyle w:val="TAC"/>
              <w:rPr>
                <w:rFonts w:cs="Arial"/>
                <w:lang w:eastAsia="zh-CN"/>
              </w:rPr>
            </w:pPr>
            <w:r w:rsidRPr="002D6380">
              <w:rPr>
                <w:rFonts w:cs="Arial"/>
                <w:lang w:eastAsia="zh-CN"/>
              </w:rPr>
              <w:t>-95</w:t>
            </w:r>
          </w:p>
        </w:tc>
        <w:tc>
          <w:tcPr>
            <w:tcW w:w="0" w:type="auto"/>
            <w:gridSpan w:val="2"/>
            <w:vMerge/>
          </w:tcPr>
          <w:p w14:paraId="2422EC82" w14:textId="77777777" w:rsidR="00E64436" w:rsidRPr="002D6380" w:rsidRDefault="00E64436" w:rsidP="00E16F43">
            <w:pPr>
              <w:pStyle w:val="TAC"/>
              <w:rPr>
                <w:rFonts w:cs="Arial"/>
                <w:lang w:eastAsia="zh-CN"/>
              </w:rPr>
            </w:pPr>
          </w:p>
        </w:tc>
        <w:tc>
          <w:tcPr>
            <w:tcW w:w="0" w:type="auto"/>
            <w:gridSpan w:val="2"/>
            <w:vMerge/>
          </w:tcPr>
          <w:p w14:paraId="6AD7FA49" w14:textId="77777777" w:rsidR="00E64436" w:rsidRPr="002D6380" w:rsidRDefault="00E64436" w:rsidP="00E16F43">
            <w:pPr>
              <w:pStyle w:val="TAC"/>
              <w:rPr>
                <w:rFonts w:cs="Arial"/>
                <w:lang w:eastAsia="zh-CN"/>
              </w:rPr>
            </w:pPr>
          </w:p>
        </w:tc>
        <w:tc>
          <w:tcPr>
            <w:tcW w:w="0" w:type="auto"/>
            <w:gridSpan w:val="2"/>
            <w:vMerge/>
          </w:tcPr>
          <w:p w14:paraId="7AA9B229" w14:textId="77777777" w:rsidR="00E64436" w:rsidRPr="002D6380" w:rsidRDefault="00E64436" w:rsidP="00E16F43">
            <w:pPr>
              <w:pStyle w:val="TAC"/>
              <w:rPr>
                <w:rFonts w:cs="Arial"/>
                <w:lang w:eastAsia="zh-CN"/>
              </w:rPr>
            </w:pPr>
          </w:p>
        </w:tc>
      </w:tr>
      <w:tr w:rsidR="00E64436" w:rsidRPr="002D6380" w14:paraId="6DA3A9D0" w14:textId="77777777" w:rsidTr="00E16F43">
        <w:trPr>
          <w:cantSplit/>
          <w:trHeight w:val="276"/>
          <w:jc w:val="center"/>
        </w:trPr>
        <w:tc>
          <w:tcPr>
            <w:tcW w:w="0" w:type="auto"/>
          </w:tcPr>
          <w:p w14:paraId="2C245B1C" w14:textId="77777777" w:rsidR="00E64436" w:rsidRPr="002D6380" w:rsidRDefault="00E64436" w:rsidP="00E16F43">
            <w:pPr>
              <w:pStyle w:val="TAL"/>
              <w:rPr>
                <w:rFonts w:cs="Arial"/>
                <w:lang w:eastAsia="zh-CN"/>
              </w:rPr>
            </w:pPr>
            <w:r w:rsidRPr="002D6380">
              <w:rPr>
                <w:rFonts w:cs="Arial"/>
                <w:lang w:eastAsia="zh-CN"/>
              </w:rPr>
              <w:t>Io</w:t>
            </w:r>
            <w:r w:rsidRPr="002D6380">
              <w:rPr>
                <w:rFonts w:cs="Arial"/>
                <w:vertAlign w:val="superscript"/>
                <w:lang w:eastAsia="zh-CN"/>
              </w:rPr>
              <w:t xml:space="preserve"> Note 3</w:t>
            </w:r>
          </w:p>
        </w:tc>
        <w:tc>
          <w:tcPr>
            <w:tcW w:w="0" w:type="auto"/>
          </w:tcPr>
          <w:p w14:paraId="09C8080F" w14:textId="77777777" w:rsidR="00E64436" w:rsidRPr="002D6380" w:rsidRDefault="00E64436" w:rsidP="00E16F43">
            <w:pPr>
              <w:pStyle w:val="TAC"/>
              <w:rPr>
                <w:rFonts w:cs="Arial"/>
                <w:lang w:eastAsia="zh-CN"/>
              </w:rPr>
            </w:pPr>
            <w:r w:rsidRPr="002D6380">
              <w:rPr>
                <w:rFonts w:cs="Arial"/>
                <w:lang w:eastAsia="zh-CN"/>
              </w:rPr>
              <w:t>dBm/Ch BW</w:t>
            </w:r>
          </w:p>
        </w:tc>
        <w:tc>
          <w:tcPr>
            <w:tcW w:w="0" w:type="auto"/>
          </w:tcPr>
          <w:p w14:paraId="59E9D47B" w14:textId="77777777" w:rsidR="00E64436" w:rsidRPr="002D6380" w:rsidRDefault="00E64436" w:rsidP="00E16F43">
            <w:pPr>
              <w:pStyle w:val="TAC"/>
              <w:rPr>
                <w:rFonts w:cs="Arial"/>
                <w:lang w:eastAsia="zh-CN"/>
              </w:rPr>
            </w:pPr>
            <w:r w:rsidRPr="002D6380">
              <w:rPr>
                <w:rFonts w:cs="Arial"/>
                <w:lang w:eastAsia="zh-CN"/>
              </w:rPr>
              <w:t>-65.5</w:t>
            </w:r>
          </w:p>
        </w:tc>
        <w:tc>
          <w:tcPr>
            <w:tcW w:w="0" w:type="auto"/>
          </w:tcPr>
          <w:p w14:paraId="7A8952E3" w14:textId="77777777" w:rsidR="00E64436" w:rsidRPr="002D6380" w:rsidRDefault="00E64436" w:rsidP="00E16F43">
            <w:pPr>
              <w:pStyle w:val="TAC"/>
              <w:rPr>
                <w:rFonts w:cs="Arial"/>
                <w:lang w:eastAsia="zh-CN"/>
              </w:rPr>
            </w:pPr>
            <w:r w:rsidRPr="002D6380">
              <w:rPr>
                <w:rFonts w:cs="Arial"/>
                <w:lang w:eastAsia="zh-CN"/>
              </w:rPr>
              <w:t>-65.5</w:t>
            </w:r>
          </w:p>
        </w:tc>
        <w:tc>
          <w:tcPr>
            <w:tcW w:w="0" w:type="auto"/>
            <w:gridSpan w:val="2"/>
            <w:vMerge/>
            <w:vAlign w:val="center"/>
          </w:tcPr>
          <w:p w14:paraId="013DD75D" w14:textId="77777777" w:rsidR="00E64436" w:rsidRPr="002D6380" w:rsidRDefault="00E64436" w:rsidP="00E16F43">
            <w:pPr>
              <w:pStyle w:val="TAC"/>
              <w:rPr>
                <w:rFonts w:cs="Arial"/>
                <w:lang w:eastAsia="zh-CN"/>
              </w:rPr>
            </w:pPr>
          </w:p>
        </w:tc>
        <w:tc>
          <w:tcPr>
            <w:tcW w:w="0" w:type="auto"/>
            <w:gridSpan w:val="2"/>
            <w:vMerge/>
            <w:vAlign w:val="center"/>
          </w:tcPr>
          <w:p w14:paraId="3C7BB8DE" w14:textId="77777777" w:rsidR="00E64436" w:rsidRPr="002D6380" w:rsidRDefault="00E64436" w:rsidP="00E16F43">
            <w:pPr>
              <w:pStyle w:val="TAC"/>
              <w:rPr>
                <w:rFonts w:cs="Arial"/>
                <w:lang w:eastAsia="zh-CN"/>
              </w:rPr>
            </w:pPr>
          </w:p>
        </w:tc>
        <w:tc>
          <w:tcPr>
            <w:tcW w:w="0" w:type="auto"/>
            <w:gridSpan w:val="2"/>
            <w:vMerge/>
          </w:tcPr>
          <w:p w14:paraId="716FEB52" w14:textId="77777777" w:rsidR="00E64436" w:rsidRPr="002D6380" w:rsidRDefault="00E64436" w:rsidP="00E16F43">
            <w:pPr>
              <w:pStyle w:val="TAC"/>
              <w:rPr>
                <w:rFonts w:cs="Arial"/>
                <w:lang w:eastAsia="zh-CN"/>
              </w:rPr>
            </w:pPr>
          </w:p>
        </w:tc>
      </w:tr>
      <w:tr w:rsidR="00E64436" w:rsidRPr="002D6380" w14:paraId="5C60017C" w14:textId="77777777" w:rsidTr="00E16F43">
        <w:trPr>
          <w:cantSplit/>
          <w:trHeight w:val="276"/>
          <w:jc w:val="center"/>
        </w:trPr>
        <w:tc>
          <w:tcPr>
            <w:tcW w:w="0" w:type="auto"/>
          </w:tcPr>
          <w:p w14:paraId="3AB688AC" w14:textId="77777777" w:rsidR="00E64436" w:rsidRPr="002D6380" w:rsidRDefault="00E64436" w:rsidP="00E16F43">
            <w:pPr>
              <w:pStyle w:val="TAL"/>
              <w:rPr>
                <w:rFonts w:cs="Arial"/>
                <w:lang w:eastAsia="en-US"/>
              </w:rPr>
            </w:pPr>
            <w:r w:rsidRPr="002D6380">
              <w:rPr>
                <w:rFonts w:cs="Arial"/>
                <w:lang w:eastAsia="en-US"/>
              </w:rPr>
              <w:t>WLAN Received Power Level</w:t>
            </w:r>
          </w:p>
        </w:tc>
        <w:tc>
          <w:tcPr>
            <w:tcW w:w="0" w:type="auto"/>
          </w:tcPr>
          <w:p w14:paraId="07A60EEC" w14:textId="77777777" w:rsidR="00E64436" w:rsidRPr="002D6380" w:rsidRDefault="00E64436" w:rsidP="00E16F43">
            <w:pPr>
              <w:pStyle w:val="TAC"/>
              <w:rPr>
                <w:rFonts w:cs="Arial"/>
                <w:lang w:eastAsia="zh-CN"/>
              </w:rPr>
            </w:pPr>
            <w:r w:rsidRPr="002D6380">
              <w:rPr>
                <w:rFonts w:cs="Arial"/>
                <w:lang w:eastAsia="zh-CN"/>
              </w:rPr>
              <w:t>dBm</w:t>
            </w:r>
          </w:p>
        </w:tc>
        <w:tc>
          <w:tcPr>
            <w:tcW w:w="0" w:type="auto"/>
          </w:tcPr>
          <w:p w14:paraId="08971E72" w14:textId="77777777" w:rsidR="00E64436" w:rsidRPr="002D6380" w:rsidRDefault="00E64436" w:rsidP="00E16F43">
            <w:pPr>
              <w:pStyle w:val="TAC"/>
              <w:rPr>
                <w:rFonts w:cs="Arial"/>
                <w:lang w:eastAsia="zh-CN"/>
              </w:rPr>
            </w:pPr>
            <w:r w:rsidRPr="002D6380">
              <w:rPr>
                <w:rFonts w:cs="Arial"/>
                <w:lang w:eastAsia="zh-CN"/>
              </w:rPr>
              <w:t>N/A</w:t>
            </w:r>
          </w:p>
        </w:tc>
        <w:tc>
          <w:tcPr>
            <w:tcW w:w="0" w:type="auto"/>
          </w:tcPr>
          <w:p w14:paraId="2877C36C" w14:textId="77777777" w:rsidR="00E64436" w:rsidRPr="002D6380" w:rsidRDefault="00E64436" w:rsidP="00E16F43">
            <w:pPr>
              <w:pStyle w:val="TAC"/>
              <w:rPr>
                <w:rFonts w:cs="Arial"/>
                <w:lang w:eastAsia="zh-CN"/>
              </w:rPr>
            </w:pPr>
            <w:r w:rsidRPr="002D6380">
              <w:rPr>
                <w:rFonts w:cs="Arial"/>
                <w:lang w:eastAsia="zh-CN"/>
              </w:rPr>
              <w:t>N/A</w:t>
            </w:r>
          </w:p>
        </w:tc>
        <w:tc>
          <w:tcPr>
            <w:tcW w:w="0" w:type="auto"/>
          </w:tcPr>
          <w:p w14:paraId="1590CF11" w14:textId="77777777" w:rsidR="00E64436" w:rsidRPr="002D6380" w:rsidRDefault="00E64436" w:rsidP="00E16F43">
            <w:pPr>
              <w:pStyle w:val="TAC"/>
              <w:rPr>
                <w:rFonts w:cs="Arial"/>
                <w:lang w:eastAsia="zh-CN"/>
              </w:rPr>
            </w:pPr>
            <w:r w:rsidRPr="002D6380">
              <w:rPr>
                <w:rFonts w:cs="Arial"/>
                <w:lang w:eastAsia="zh-CN"/>
              </w:rPr>
              <w:t>- inf</w:t>
            </w:r>
          </w:p>
        </w:tc>
        <w:tc>
          <w:tcPr>
            <w:tcW w:w="0" w:type="auto"/>
          </w:tcPr>
          <w:p w14:paraId="6F6487EE" w14:textId="77777777" w:rsidR="00E64436" w:rsidRPr="002D6380" w:rsidRDefault="00E64436" w:rsidP="00E16F43">
            <w:pPr>
              <w:pStyle w:val="TAC"/>
              <w:rPr>
                <w:rFonts w:cs="Arial"/>
                <w:lang w:eastAsia="zh-CN"/>
              </w:rPr>
            </w:pPr>
            <w:r w:rsidRPr="002D6380">
              <w:rPr>
                <w:rFonts w:cs="Arial"/>
                <w:lang w:eastAsia="en-US"/>
              </w:rPr>
              <w:t>-60</w:t>
            </w:r>
          </w:p>
        </w:tc>
        <w:tc>
          <w:tcPr>
            <w:tcW w:w="0" w:type="auto"/>
          </w:tcPr>
          <w:p w14:paraId="7EBF9D9C" w14:textId="77777777" w:rsidR="00E64436" w:rsidRPr="002D6380" w:rsidDel="004B51DC" w:rsidRDefault="00E64436" w:rsidP="00E16F43">
            <w:pPr>
              <w:pStyle w:val="TAC"/>
              <w:rPr>
                <w:rFonts w:cs="Arial"/>
                <w:lang w:eastAsia="en-US"/>
              </w:rPr>
            </w:pPr>
            <w:r w:rsidRPr="002D6380">
              <w:rPr>
                <w:rFonts w:cs="Arial"/>
                <w:lang w:eastAsia="zh-CN"/>
              </w:rPr>
              <w:t>- inf</w:t>
            </w:r>
          </w:p>
        </w:tc>
        <w:tc>
          <w:tcPr>
            <w:tcW w:w="0" w:type="auto"/>
          </w:tcPr>
          <w:p w14:paraId="180E5619" w14:textId="77777777" w:rsidR="00E64436" w:rsidRPr="002D6380" w:rsidRDefault="00E64436" w:rsidP="00E16F43">
            <w:pPr>
              <w:pStyle w:val="TAC"/>
              <w:rPr>
                <w:rFonts w:cs="Arial"/>
                <w:lang w:eastAsia="zh-CN"/>
              </w:rPr>
            </w:pPr>
            <w:r w:rsidRPr="002D6380">
              <w:rPr>
                <w:rFonts w:cs="Arial"/>
                <w:lang w:eastAsia="en-US"/>
              </w:rPr>
              <w:t>-60</w:t>
            </w:r>
          </w:p>
        </w:tc>
        <w:tc>
          <w:tcPr>
            <w:tcW w:w="0" w:type="auto"/>
          </w:tcPr>
          <w:p w14:paraId="7909AA43" w14:textId="77777777" w:rsidR="00E64436" w:rsidRPr="002D6380" w:rsidRDefault="00E64436" w:rsidP="00E16F43">
            <w:pPr>
              <w:pStyle w:val="TAC"/>
              <w:rPr>
                <w:rFonts w:cs="Arial"/>
                <w:lang w:eastAsia="en-US"/>
              </w:rPr>
            </w:pPr>
            <w:r w:rsidRPr="002D6380">
              <w:rPr>
                <w:rFonts w:cs="Arial"/>
                <w:lang w:eastAsia="zh-CN"/>
              </w:rPr>
              <w:t>- inf</w:t>
            </w:r>
          </w:p>
        </w:tc>
        <w:tc>
          <w:tcPr>
            <w:tcW w:w="0" w:type="auto"/>
          </w:tcPr>
          <w:p w14:paraId="02D5BA7D" w14:textId="77777777" w:rsidR="00E64436" w:rsidRPr="002D6380" w:rsidRDefault="00E64436" w:rsidP="00E16F43">
            <w:pPr>
              <w:pStyle w:val="TAC"/>
              <w:rPr>
                <w:rFonts w:cs="Arial"/>
                <w:lang w:eastAsia="zh-CN"/>
              </w:rPr>
            </w:pPr>
            <w:r w:rsidRPr="002D6380">
              <w:rPr>
                <w:rFonts w:cs="Arial"/>
                <w:lang w:eastAsia="en-US"/>
              </w:rPr>
              <w:t>-60</w:t>
            </w:r>
          </w:p>
        </w:tc>
      </w:tr>
      <w:tr w:rsidR="00E64436" w:rsidRPr="002D6380" w14:paraId="05B8D090" w14:textId="77777777" w:rsidTr="00E16F43">
        <w:trPr>
          <w:cantSplit/>
          <w:trHeight w:val="129"/>
          <w:jc w:val="center"/>
        </w:trPr>
        <w:tc>
          <w:tcPr>
            <w:tcW w:w="0" w:type="auto"/>
          </w:tcPr>
          <w:p w14:paraId="6A25D51A" w14:textId="77777777" w:rsidR="00E64436" w:rsidRPr="002D6380" w:rsidRDefault="00E64436" w:rsidP="00E16F43">
            <w:pPr>
              <w:pStyle w:val="TAL"/>
              <w:rPr>
                <w:rFonts w:cs="Arial"/>
                <w:lang w:eastAsia="zh-CN"/>
              </w:rPr>
            </w:pPr>
            <w:r w:rsidRPr="002D6380">
              <w:rPr>
                <w:lang w:eastAsia="en-US"/>
              </w:rPr>
              <w:t>WLAN SNR</w:t>
            </w:r>
            <w:r w:rsidRPr="002D6380">
              <w:rPr>
                <w:rFonts w:cs="Arial"/>
                <w:vertAlign w:val="superscript"/>
                <w:lang w:eastAsia="en-US"/>
              </w:rPr>
              <w:t>Note 4</w:t>
            </w:r>
          </w:p>
        </w:tc>
        <w:tc>
          <w:tcPr>
            <w:tcW w:w="0" w:type="auto"/>
          </w:tcPr>
          <w:p w14:paraId="486D3C3B" w14:textId="77777777" w:rsidR="00E64436" w:rsidRPr="002D6380" w:rsidRDefault="00E64436" w:rsidP="00E16F43">
            <w:pPr>
              <w:pStyle w:val="TAC"/>
              <w:rPr>
                <w:rFonts w:cs="Arial"/>
                <w:lang w:eastAsia="zh-CN"/>
              </w:rPr>
            </w:pPr>
            <w:r w:rsidRPr="002D6380">
              <w:rPr>
                <w:lang w:eastAsia="en-US"/>
              </w:rPr>
              <w:t>dB</w:t>
            </w:r>
          </w:p>
        </w:tc>
        <w:tc>
          <w:tcPr>
            <w:tcW w:w="0" w:type="auto"/>
            <w:gridSpan w:val="2"/>
          </w:tcPr>
          <w:p w14:paraId="21AC91F4" w14:textId="77777777" w:rsidR="00E64436" w:rsidRPr="002D6380" w:rsidRDefault="00E64436" w:rsidP="00E16F43">
            <w:pPr>
              <w:pStyle w:val="TAC"/>
              <w:rPr>
                <w:rFonts w:cs="Arial"/>
                <w:lang w:eastAsia="zh-CN"/>
              </w:rPr>
            </w:pPr>
            <w:r w:rsidRPr="002D6380">
              <w:rPr>
                <w:lang w:eastAsia="en-US"/>
              </w:rPr>
              <w:t>N/A</w:t>
            </w:r>
          </w:p>
        </w:tc>
        <w:tc>
          <w:tcPr>
            <w:tcW w:w="0" w:type="auto"/>
            <w:gridSpan w:val="2"/>
          </w:tcPr>
          <w:p w14:paraId="74681468" w14:textId="77777777" w:rsidR="00E64436" w:rsidRPr="002D6380" w:rsidRDefault="00E64436" w:rsidP="00E16F43">
            <w:pPr>
              <w:pStyle w:val="TAC"/>
              <w:rPr>
                <w:rFonts w:cs="Arial"/>
                <w:lang w:eastAsia="zh-CN"/>
              </w:rPr>
            </w:pPr>
            <w:r w:rsidRPr="002D6380">
              <w:rPr>
                <w:lang w:eastAsia="en-US"/>
              </w:rPr>
              <w:t>15</w:t>
            </w:r>
          </w:p>
        </w:tc>
        <w:tc>
          <w:tcPr>
            <w:tcW w:w="0" w:type="auto"/>
            <w:gridSpan w:val="2"/>
          </w:tcPr>
          <w:p w14:paraId="57E3C0A8" w14:textId="77777777" w:rsidR="00E64436" w:rsidRPr="002D6380" w:rsidRDefault="00E64436" w:rsidP="00E16F43">
            <w:pPr>
              <w:pStyle w:val="TAC"/>
              <w:rPr>
                <w:rFonts w:cs="Arial"/>
                <w:lang w:eastAsia="zh-CN"/>
              </w:rPr>
            </w:pPr>
            <w:r w:rsidRPr="002D6380">
              <w:rPr>
                <w:lang w:eastAsia="en-US"/>
              </w:rPr>
              <w:t>15</w:t>
            </w:r>
          </w:p>
        </w:tc>
        <w:tc>
          <w:tcPr>
            <w:tcW w:w="0" w:type="auto"/>
            <w:gridSpan w:val="2"/>
          </w:tcPr>
          <w:p w14:paraId="5762D601" w14:textId="77777777" w:rsidR="00E64436" w:rsidRPr="002D6380" w:rsidRDefault="00E64436" w:rsidP="00E16F43">
            <w:pPr>
              <w:pStyle w:val="TAC"/>
              <w:rPr>
                <w:rFonts w:cs="Arial"/>
                <w:lang w:eastAsia="zh-CN"/>
              </w:rPr>
            </w:pPr>
            <w:r w:rsidRPr="002D6380">
              <w:rPr>
                <w:lang w:eastAsia="en-US"/>
              </w:rPr>
              <w:t>15</w:t>
            </w:r>
          </w:p>
        </w:tc>
      </w:tr>
      <w:tr w:rsidR="00E64436" w:rsidRPr="002D6380" w14:paraId="391CA08E" w14:textId="77777777" w:rsidTr="00E16F43">
        <w:trPr>
          <w:cantSplit/>
          <w:trHeight w:val="133"/>
          <w:jc w:val="center"/>
        </w:trPr>
        <w:tc>
          <w:tcPr>
            <w:tcW w:w="0" w:type="auto"/>
          </w:tcPr>
          <w:p w14:paraId="1E25E2E1" w14:textId="77777777" w:rsidR="00E64436" w:rsidRPr="002D6380" w:rsidRDefault="00E64436" w:rsidP="00E16F43">
            <w:pPr>
              <w:pStyle w:val="TAL"/>
              <w:rPr>
                <w:rFonts w:cs="Arial"/>
                <w:lang w:eastAsia="zh-CN"/>
              </w:rPr>
            </w:pPr>
            <w:r w:rsidRPr="002D6380">
              <w:rPr>
                <w:rFonts w:cs="Arial"/>
                <w:lang w:eastAsia="zh-CN"/>
              </w:rPr>
              <w:t>Propagation Condition</w:t>
            </w:r>
          </w:p>
        </w:tc>
        <w:tc>
          <w:tcPr>
            <w:tcW w:w="0" w:type="auto"/>
          </w:tcPr>
          <w:p w14:paraId="2E7D9EEA" w14:textId="77777777" w:rsidR="00E64436" w:rsidRPr="002D6380" w:rsidRDefault="00E64436" w:rsidP="00E16F43">
            <w:pPr>
              <w:pStyle w:val="TAC"/>
              <w:rPr>
                <w:rFonts w:cs="Arial"/>
                <w:lang w:eastAsia="zh-CN"/>
              </w:rPr>
            </w:pPr>
          </w:p>
        </w:tc>
        <w:tc>
          <w:tcPr>
            <w:tcW w:w="0" w:type="auto"/>
            <w:gridSpan w:val="8"/>
          </w:tcPr>
          <w:p w14:paraId="2446544C" w14:textId="77777777" w:rsidR="00E64436" w:rsidRPr="002D6380" w:rsidRDefault="00E64436" w:rsidP="00E16F43">
            <w:pPr>
              <w:pStyle w:val="TAC"/>
              <w:rPr>
                <w:rFonts w:cs="Arial"/>
                <w:lang w:eastAsia="zh-CN"/>
              </w:rPr>
            </w:pPr>
            <w:r w:rsidRPr="002D6380">
              <w:rPr>
                <w:rFonts w:cs="Arial"/>
                <w:lang w:eastAsia="zh-CN"/>
              </w:rPr>
              <w:t>AWGN</w:t>
            </w:r>
          </w:p>
        </w:tc>
      </w:tr>
      <w:tr w:rsidR="00E64436" w:rsidRPr="002D6380" w14:paraId="559CFF99" w14:textId="77777777" w:rsidTr="00E16F43">
        <w:trPr>
          <w:cantSplit/>
          <w:trHeight w:val="133"/>
          <w:jc w:val="center"/>
        </w:trPr>
        <w:tc>
          <w:tcPr>
            <w:tcW w:w="0" w:type="auto"/>
          </w:tcPr>
          <w:p w14:paraId="1A48433A" w14:textId="77777777" w:rsidR="00E64436" w:rsidRPr="002D6380" w:rsidRDefault="00E64436" w:rsidP="00E16F43">
            <w:pPr>
              <w:pStyle w:val="TAL"/>
              <w:rPr>
                <w:rFonts w:cs="Arial"/>
                <w:lang w:eastAsia="zh-CN"/>
              </w:rPr>
            </w:pPr>
            <w:r w:rsidRPr="002D6380">
              <w:rPr>
                <w:rFonts w:cs="Arial"/>
                <w:lang w:eastAsia="zh-CN"/>
              </w:rPr>
              <w:t>Antenna Configuration</w:t>
            </w:r>
          </w:p>
        </w:tc>
        <w:tc>
          <w:tcPr>
            <w:tcW w:w="0" w:type="auto"/>
          </w:tcPr>
          <w:p w14:paraId="6147C12A" w14:textId="77777777" w:rsidR="00E64436" w:rsidRPr="002D6380" w:rsidRDefault="00E64436" w:rsidP="00E16F43">
            <w:pPr>
              <w:pStyle w:val="TAC"/>
              <w:rPr>
                <w:rFonts w:cs="Arial"/>
                <w:bCs/>
                <w:lang w:eastAsia="zh-CN"/>
              </w:rPr>
            </w:pPr>
          </w:p>
        </w:tc>
        <w:tc>
          <w:tcPr>
            <w:tcW w:w="0" w:type="auto"/>
            <w:gridSpan w:val="2"/>
          </w:tcPr>
          <w:p w14:paraId="18CA51D6" w14:textId="77777777" w:rsidR="00E64436" w:rsidRPr="002D6380" w:rsidRDefault="00E64436" w:rsidP="00E16F43">
            <w:pPr>
              <w:pStyle w:val="TAC"/>
              <w:rPr>
                <w:rFonts w:eastAsia="MS Mincho" w:cs="Arial"/>
                <w:lang w:eastAsia="en-US"/>
              </w:rPr>
            </w:pPr>
            <w:r w:rsidRPr="002D6380">
              <w:rPr>
                <w:rFonts w:eastAsia="MS Mincho" w:cs="Arial"/>
                <w:lang w:eastAsia="en-US"/>
              </w:rPr>
              <w:t>1x2</w:t>
            </w:r>
          </w:p>
        </w:tc>
        <w:tc>
          <w:tcPr>
            <w:tcW w:w="0" w:type="auto"/>
            <w:gridSpan w:val="2"/>
          </w:tcPr>
          <w:p w14:paraId="24B22F99" w14:textId="77777777" w:rsidR="00E64436" w:rsidRPr="002D6380" w:rsidRDefault="00E64436" w:rsidP="00E16F43">
            <w:pPr>
              <w:pStyle w:val="TAC"/>
              <w:rPr>
                <w:rFonts w:eastAsia="MS Mincho" w:cs="Arial"/>
                <w:lang w:eastAsia="en-US"/>
              </w:rPr>
            </w:pPr>
            <w:r w:rsidRPr="002D6380">
              <w:rPr>
                <w:rFonts w:eastAsia="MS Mincho" w:cs="Arial"/>
                <w:lang w:eastAsia="en-US"/>
              </w:rPr>
              <w:t>-</w:t>
            </w:r>
          </w:p>
        </w:tc>
        <w:tc>
          <w:tcPr>
            <w:tcW w:w="0" w:type="auto"/>
            <w:gridSpan w:val="2"/>
          </w:tcPr>
          <w:p w14:paraId="62D8C48A" w14:textId="77777777" w:rsidR="00E64436" w:rsidRPr="002D6380" w:rsidRDefault="00E64436" w:rsidP="00E16F43">
            <w:pPr>
              <w:pStyle w:val="TAC"/>
              <w:rPr>
                <w:rFonts w:eastAsia="MS Mincho" w:cs="Arial"/>
                <w:lang w:eastAsia="en-US"/>
              </w:rPr>
            </w:pPr>
            <w:r w:rsidRPr="002D6380">
              <w:rPr>
                <w:rFonts w:eastAsia="MS Mincho" w:cs="Arial"/>
                <w:lang w:eastAsia="en-US"/>
              </w:rPr>
              <w:t>-</w:t>
            </w:r>
          </w:p>
        </w:tc>
        <w:tc>
          <w:tcPr>
            <w:tcW w:w="0" w:type="auto"/>
            <w:gridSpan w:val="2"/>
          </w:tcPr>
          <w:p w14:paraId="30F8D8AC" w14:textId="77777777" w:rsidR="00E64436" w:rsidRPr="002D6380" w:rsidRDefault="00E64436" w:rsidP="00E16F43">
            <w:pPr>
              <w:pStyle w:val="TAC"/>
              <w:rPr>
                <w:rFonts w:eastAsia="MS Mincho" w:cs="Arial"/>
                <w:lang w:eastAsia="en-US"/>
              </w:rPr>
            </w:pPr>
            <w:r w:rsidRPr="002D6380">
              <w:rPr>
                <w:rFonts w:eastAsia="MS Mincho" w:cs="Arial"/>
                <w:lang w:eastAsia="en-US"/>
              </w:rPr>
              <w:t>-</w:t>
            </w:r>
          </w:p>
        </w:tc>
      </w:tr>
      <w:tr w:rsidR="00E64436" w:rsidRPr="002D6380" w14:paraId="01240ED8" w14:textId="77777777" w:rsidTr="00E16F43">
        <w:trPr>
          <w:cantSplit/>
          <w:trHeight w:val="133"/>
          <w:jc w:val="center"/>
        </w:trPr>
        <w:tc>
          <w:tcPr>
            <w:tcW w:w="0" w:type="auto"/>
            <w:gridSpan w:val="10"/>
          </w:tcPr>
          <w:p w14:paraId="03066481" w14:textId="77777777" w:rsidR="00E64436" w:rsidRPr="002D6380" w:rsidRDefault="00E64436" w:rsidP="00E16F43">
            <w:pPr>
              <w:pStyle w:val="TAN"/>
              <w:rPr>
                <w:rFonts w:cs="Arial"/>
                <w:lang w:eastAsia="zh-CN"/>
              </w:rPr>
            </w:pPr>
            <w:r w:rsidRPr="002D6380">
              <w:rPr>
                <w:rFonts w:cs="Arial"/>
                <w:lang w:eastAsia="zh-CN"/>
              </w:rPr>
              <w:t>Note 1:</w:t>
            </w:r>
            <w:r w:rsidRPr="002D6380">
              <w:rPr>
                <w:rFonts w:cs="Arial"/>
                <w:lang w:eastAsia="zh-CN"/>
              </w:rPr>
              <w:tab/>
              <w:t>OCNG shall be used such that all cells are fully allocated and a constant total transmitted power spectral density is achieved for all OFDM symbols.</w:t>
            </w:r>
          </w:p>
          <w:p w14:paraId="274A6D20" w14:textId="77777777" w:rsidR="00E64436" w:rsidRPr="002D6380" w:rsidRDefault="00E64436" w:rsidP="00E16F43">
            <w:pPr>
              <w:pStyle w:val="TAN"/>
              <w:rPr>
                <w:rFonts w:cs="Arial"/>
                <w:lang w:eastAsia="en-US"/>
              </w:rPr>
            </w:pPr>
            <w:r w:rsidRPr="002D6380">
              <w:rPr>
                <w:rFonts w:cs="Arial"/>
                <w:lang w:eastAsia="en-US"/>
              </w:rPr>
              <w:t>Note 2:</w:t>
            </w:r>
            <w:r w:rsidRPr="002D6380">
              <w:rPr>
                <w:rFonts w:cs="Arial"/>
                <w:lang w:eastAsia="en-US"/>
              </w:rPr>
              <w:tab/>
              <w:t xml:space="preserve">Interference from other cells and noise sources not specified in the test is assumed to be constant over subcarriers and time and shall be modelled as AWGN of appropriate power for </w:t>
            </w:r>
            <w:r w:rsidRPr="002D6380">
              <w:rPr>
                <w:rFonts w:cs="Arial"/>
                <w:i/>
                <w:lang w:eastAsia="en-US"/>
              </w:rPr>
              <w:t>N</w:t>
            </w:r>
            <w:r w:rsidRPr="002D6380">
              <w:rPr>
                <w:rFonts w:cs="Arial"/>
                <w:vertAlign w:val="subscript"/>
                <w:lang w:eastAsia="en-US"/>
              </w:rPr>
              <w:t>oc1</w:t>
            </w:r>
            <w:r w:rsidRPr="002D6380">
              <w:rPr>
                <w:rFonts w:cs="Arial"/>
                <w:lang w:eastAsia="en-US"/>
              </w:rPr>
              <w:t xml:space="preserve"> to be fulfilled.</w:t>
            </w:r>
          </w:p>
          <w:p w14:paraId="6D492A4F" w14:textId="77777777" w:rsidR="00E64436" w:rsidRPr="002D6380" w:rsidRDefault="00E64436" w:rsidP="00E16F43">
            <w:pPr>
              <w:pStyle w:val="TAN"/>
              <w:rPr>
                <w:rFonts w:cs="Arial"/>
                <w:lang w:eastAsia="zh-CN"/>
              </w:rPr>
            </w:pPr>
            <w:r w:rsidRPr="002D6380">
              <w:rPr>
                <w:rFonts w:cs="Arial"/>
                <w:lang w:eastAsia="en-US"/>
              </w:rPr>
              <w:t>Note 3:</w:t>
            </w:r>
            <w:r w:rsidRPr="002D6380">
              <w:rPr>
                <w:rFonts w:cs="Arial"/>
                <w:lang w:eastAsia="en-US"/>
              </w:rPr>
              <w:tab/>
              <w:t xml:space="preserve">Interference from other cells and noise sources not specified in the test is assumed to be constant over the bandwidth and time and shall be modelled as AWGN of appropriate power for </w:t>
            </w:r>
            <w:r w:rsidRPr="002D6380">
              <w:rPr>
                <w:rFonts w:cs="Arial"/>
                <w:i/>
                <w:lang w:eastAsia="en-US"/>
              </w:rPr>
              <w:t>N</w:t>
            </w:r>
            <w:r w:rsidRPr="002D6380">
              <w:rPr>
                <w:rFonts w:cs="Arial"/>
                <w:vertAlign w:val="subscript"/>
                <w:lang w:eastAsia="en-US"/>
              </w:rPr>
              <w:t>oc2</w:t>
            </w:r>
            <w:r w:rsidRPr="002D6380">
              <w:rPr>
                <w:rFonts w:cs="Arial"/>
                <w:lang w:eastAsia="en-US"/>
              </w:rPr>
              <w:t xml:space="preserve"> to be fulfilled.</w:t>
            </w:r>
          </w:p>
          <w:p w14:paraId="2AE906B2" w14:textId="77777777" w:rsidR="00E64436" w:rsidRPr="002D6380" w:rsidRDefault="00E64436" w:rsidP="00E16F43">
            <w:pPr>
              <w:pStyle w:val="TAN"/>
              <w:rPr>
                <w:rFonts w:cs="Arial"/>
                <w:lang w:eastAsia="zh-CN"/>
              </w:rPr>
            </w:pPr>
            <w:r w:rsidRPr="002D6380">
              <w:rPr>
                <w:rFonts w:cs="Arial"/>
                <w:lang w:eastAsia="zh-CN"/>
              </w:rPr>
              <w:t>Note 4:</w:t>
            </w:r>
            <w:r w:rsidRPr="002D6380">
              <w:rPr>
                <w:rFonts w:cs="Arial"/>
                <w:lang w:eastAsia="zh-CN"/>
              </w:rPr>
              <w:tab/>
              <w:t>Es/Iot, RSRP, SCH_RP, Io and WLAN SNR have been derived from other parameters for information purposes. They are not settable parameters themselves.</w:t>
            </w:r>
          </w:p>
          <w:p w14:paraId="48B2A704" w14:textId="77777777" w:rsidR="00E64436" w:rsidRPr="002D6380" w:rsidRDefault="00E64436" w:rsidP="00E16F43">
            <w:pPr>
              <w:pStyle w:val="TAC"/>
              <w:jc w:val="left"/>
              <w:rPr>
                <w:rFonts w:cs="Arial"/>
                <w:lang w:eastAsia="zh-CN"/>
              </w:rPr>
            </w:pPr>
            <w:r w:rsidRPr="002D6380">
              <w:rPr>
                <w:rFonts w:cs="Arial"/>
                <w:lang w:eastAsia="zh-CN"/>
              </w:rPr>
              <w:t>Note 5:</w:t>
            </w:r>
            <w:r w:rsidRPr="002D6380">
              <w:rPr>
                <w:rFonts w:cs="Arial"/>
                <w:lang w:eastAsia="zh-CN"/>
              </w:rPr>
              <w:tab/>
              <w:t>The resources for uplink transmission are assigned to the UE prior to the start of time period T2.</w:t>
            </w:r>
          </w:p>
          <w:p w14:paraId="08BE21D1" w14:textId="77777777" w:rsidR="00E64436" w:rsidRPr="002D6380" w:rsidRDefault="00E64436" w:rsidP="00E16F43">
            <w:pPr>
              <w:pStyle w:val="TAN"/>
              <w:rPr>
                <w:rFonts w:cs="Arial"/>
                <w:lang w:eastAsia="en-US"/>
              </w:rPr>
            </w:pPr>
            <w:r w:rsidRPr="002D6380">
              <w:rPr>
                <w:rFonts w:cs="Arial"/>
                <w:lang w:eastAsia="en-US"/>
              </w:rPr>
              <w:t>Note 6:</w:t>
            </w:r>
            <w:r w:rsidRPr="002D6380">
              <w:rPr>
                <w:rFonts w:cs="Arial"/>
                <w:lang w:eastAsia="zh-CN"/>
              </w:rPr>
              <w:tab/>
            </w:r>
            <w:r w:rsidRPr="002D6380">
              <w:rPr>
                <w:rFonts w:cs="Arial"/>
                <w:lang w:eastAsia="en-US"/>
              </w:rPr>
              <w:t>If Cell 1 is LTE FDD, the FDD OCNG and RMCs shall be used. If Cell 1 is LTE TDD, the TDD OCNG and RMCs shall be used.</w:t>
            </w:r>
          </w:p>
        </w:tc>
      </w:tr>
    </w:tbl>
    <w:p w14:paraId="5F5A259F" w14:textId="77777777" w:rsidR="00E64436" w:rsidRPr="002D6380" w:rsidRDefault="00E64436" w:rsidP="00853B56"/>
    <w:p w14:paraId="20622499" w14:textId="46EB5729" w:rsidR="00E64436" w:rsidRPr="002D6380" w:rsidRDefault="00E64436" w:rsidP="00E64436">
      <w:pPr>
        <w:pStyle w:val="Heading3"/>
      </w:pPr>
      <w:bookmarkStart w:id="957" w:name="_Toc27482715"/>
      <w:bookmarkStart w:id="958" w:name="_Toc68183972"/>
      <w:r w:rsidRPr="002D6380">
        <w:t>12.1.2</w:t>
      </w:r>
      <w:r w:rsidRPr="002D6380">
        <w:tab/>
        <w:t>WLAN AP Identification and reporting delay under dynamic range conditions</w:t>
      </w:r>
      <w:bookmarkEnd w:id="957"/>
      <w:bookmarkEnd w:id="958"/>
    </w:p>
    <w:p w14:paraId="7022CCBC" w14:textId="77777777" w:rsidR="00E64436" w:rsidRPr="002D6380" w:rsidRDefault="00E64436" w:rsidP="00E64436">
      <w:pPr>
        <w:pStyle w:val="Heading4"/>
      </w:pPr>
      <w:bookmarkStart w:id="959" w:name="_Toc27482716"/>
      <w:bookmarkStart w:id="960" w:name="_Toc68183973"/>
      <w:r w:rsidRPr="002D6380">
        <w:t>12.1.2.1</w:t>
      </w:r>
      <w:r w:rsidRPr="002D6380">
        <w:tab/>
        <w:t>Test purpose</w:t>
      </w:r>
      <w:bookmarkEnd w:id="959"/>
      <w:bookmarkEnd w:id="960"/>
    </w:p>
    <w:p w14:paraId="02152942" w14:textId="77777777" w:rsidR="00E64436" w:rsidRPr="002D6380" w:rsidRDefault="00E64436" w:rsidP="00E64436">
      <w:r w:rsidRPr="002D6380">
        <w:rPr>
          <w:lang w:eastAsia="zh-CN"/>
        </w:rPr>
        <w:t>The purpose of this test is to verify that the E-UTRAN UE WLAN AP measurements fulfil the performance requirements for WLAN AP identification under dynamic range conditions in TS 37.171 [39] clause 7.4 and reporting delay in TS 37.171 [39] clause 4.3.</w:t>
      </w:r>
    </w:p>
    <w:p w14:paraId="00DC7E41" w14:textId="022F8DAD" w:rsidR="00E64436" w:rsidRPr="002D6380" w:rsidRDefault="00E64436" w:rsidP="00E64436">
      <w:pPr>
        <w:pStyle w:val="Heading4"/>
      </w:pPr>
      <w:bookmarkStart w:id="961" w:name="_Toc27482717"/>
      <w:bookmarkStart w:id="962" w:name="_Toc68183974"/>
      <w:r w:rsidRPr="002D6380">
        <w:t>12.1.2.2</w:t>
      </w:r>
      <w:r w:rsidRPr="002D6380">
        <w:tab/>
        <w:t>Test applicability</w:t>
      </w:r>
      <w:bookmarkEnd w:id="961"/>
      <w:bookmarkEnd w:id="962"/>
    </w:p>
    <w:p w14:paraId="25E43CB7" w14:textId="77777777" w:rsidR="00E64436" w:rsidRPr="002D6380" w:rsidRDefault="00E64436" w:rsidP="00E64436">
      <w:r w:rsidRPr="002D6380">
        <w:t>This test applies to all types of E-UTRA UE that support LPP release 14 and forward and WLAN positioning. Optionally, this test can be run by LPP release 13 UEs.</w:t>
      </w:r>
    </w:p>
    <w:p w14:paraId="3FF9EC53" w14:textId="3A918388" w:rsidR="00E64436" w:rsidRPr="002D6380" w:rsidRDefault="00E64436" w:rsidP="00E64436">
      <w:pPr>
        <w:pStyle w:val="Heading4"/>
      </w:pPr>
      <w:bookmarkStart w:id="963" w:name="_Toc27482718"/>
      <w:bookmarkStart w:id="964" w:name="_Toc68183975"/>
      <w:r w:rsidRPr="002D6380">
        <w:t>12.1.2.3</w:t>
      </w:r>
      <w:r w:rsidRPr="002D6380">
        <w:tab/>
        <w:t>Minimum conformance requirements</w:t>
      </w:r>
      <w:bookmarkEnd w:id="963"/>
      <w:bookmarkEnd w:id="964"/>
    </w:p>
    <w:p w14:paraId="71EC0D85" w14:textId="77777777" w:rsidR="00E64436" w:rsidRPr="002D6380" w:rsidRDefault="00E64436" w:rsidP="00E64436">
      <w:r w:rsidRPr="002D6380">
        <w:t xml:space="preserve">The WLAN Access Point identification under dynamic range conditions verifies the UE capability to identify and report WLAN APs when the received power difference between WLAN APs is large. The power difference between APs follows the adjacent channel rejection </w:t>
      </w:r>
      <w:r w:rsidR="00A3153F" w:rsidRPr="002D6380">
        <w:t>criteria</w:t>
      </w:r>
      <w:r w:rsidRPr="002D6380">
        <w:t xml:space="preserve"> defined by IEEE in [40]. </w:t>
      </w:r>
    </w:p>
    <w:p w14:paraId="07CF95EA" w14:textId="77777777" w:rsidR="00E64436" w:rsidRPr="002D6380" w:rsidRDefault="00E64436" w:rsidP="00E64436">
      <w:r w:rsidRPr="002D6380">
        <w:t xml:space="preserve">The UE shall be able to identify at least 3 WLAN AP located in 3 adjacent channels </w:t>
      </w:r>
      <w:r w:rsidR="00696174" w:rsidRPr="002D6380">
        <w:t xml:space="preserve">where the </w:t>
      </w:r>
      <w:r w:rsidRPr="002D6380">
        <w:t xml:space="preserve">separation between channels </w:t>
      </w:r>
      <w:r w:rsidR="00696174" w:rsidRPr="002D6380">
        <w:t>is</w:t>
      </w:r>
      <w:r w:rsidRPr="002D6380">
        <w:t xml:space="preserve"> ≥ 20 MHz </w:t>
      </w:r>
      <w:r w:rsidR="00696174" w:rsidRPr="002D6380">
        <w:t>and t</w:t>
      </w:r>
      <w:r w:rsidRPr="002D6380">
        <w:t>he middle channel is received with high power and the side channels are received with low power.</w:t>
      </w:r>
    </w:p>
    <w:p w14:paraId="41B6E961" w14:textId="77777777" w:rsidR="00E64436" w:rsidRPr="002D6380" w:rsidRDefault="00E64436" w:rsidP="00E64436">
      <w:pPr>
        <w:pStyle w:val="TH"/>
      </w:pPr>
      <w:r w:rsidRPr="002D6380">
        <w:t>Table 12.1.2.3-1: Requirements for WLAN Access Point Identification under Dynamic Range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448"/>
        <w:gridCol w:w="4524"/>
      </w:tblGrid>
      <w:tr w:rsidR="00E64436" w:rsidRPr="002D6380" w14:paraId="43264C1F" w14:textId="77777777" w:rsidTr="00E16F43">
        <w:trPr>
          <w:jc w:val="center"/>
        </w:trPr>
        <w:tc>
          <w:tcPr>
            <w:tcW w:w="2157" w:type="dxa"/>
            <w:shd w:val="clear" w:color="auto" w:fill="auto"/>
          </w:tcPr>
          <w:p w14:paraId="212410FF" w14:textId="77777777" w:rsidR="00E64436" w:rsidRPr="002D6380" w:rsidRDefault="00E64436" w:rsidP="00E16F43">
            <w:pPr>
              <w:pStyle w:val="TAH"/>
              <w:rPr>
                <w:rFonts w:cs="Arial"/>
                <w:lang w:eastAsia="en-US"/>
              </w:rPr>
            </w:pPr>
            <w:r w:rsidRPr="002D6380">
              <w:rPr>
                <w:rFonts w:cs="Arial"/>
                <w:lang w:eastAsia="en-US"/>
              </w:rPr>
              <w:t>Number of WLAN APs</w:t>
            </w:r>
          </w:p>
        </w:tc>
        <w:tc>
          <w:tcPr>
            <w:tcW w:w="2448" w:type="dxa"/>
            <w:shd w:val="clear" w:color="auto" w:fill="auto"/>
          </w:tcPr>
          <w:p w14:paraId="7FACC98B" w14:textId="77777777" w:rsidR="00E64436" w:rsidRPr="002D6380" w:rsidRDefault="00E64436" w:rsidP="00E16F43">
            <w:pPr>
              <w:pStyle w:val="TAH"/>
              <w:rPr>
                <w:rFonts w:cs="Arial"/>
                <w:lang w:eastAsia="en-US"/>
              </w:rPr>
            </w:pPr>
            <w:r w:rsidRPr="002D6380">
              <w:rPr>
                <w:rFonts w:cs="Arial"/>
                <w:lang w:eastAsia="en-US"/>
              </w:rPr>
              <w:t>Signal Strength (dBm)</w:t>
            </w:r>
          </w:p>
        </w:tc>
        <w:tc>
          <w:tcPr>
            <w:tcW w:w="4524" w:type="dxa"/>
            <w:shd w:val="clear" w:color="auto" w:fill="auto"/>
          </w:tcPr>
          <w:p w14:paraId="22BCE191" w14:textId="77777777" w:rsidR="00E64436" w:rsidRPr="002D6380" w:rsidRDefault="00E64436" w:rsidP="00E16F43">
            <w:pPr>
              <w:pStyle w:val="TAH"/>
              <w:rPr>
                <w:rFonts w:cs="Arial"/>
                <w:lang w:eastAsia="en-US"/>
              </w:rPr>
            </w:pPr>
            <w:r w:rsidRPr="002D6380">
              <w:rPr>
                <w:rFonts w:cs="Arial"/>
                <w:lang w:eastAsia="en-US"/>
              </w:rPr>
              <w:t>% of reported Access Points</w:t>
            </w:r>
          </w:p>
        </w:tc>
      </w:tr>
      <w:tr w:rsidR="00E64436" w:rsidRPr="002D6380" w14:paraId="52AC64E5" w14:textId="77777777" w:rsidTr="00E16F43">
        <w:trPr>
          <w:jc w:val="center"/>
        </w:trPr>
        <w:tc>
          <w:tcPr>
            <w:tcW w:w="2157" w:type="dxa"/>
            <w:shd w:val="clear" w:color="auto" w:fill="auto"/>
          </w:tcPr>
          <w:p w14:paraId="2F430FF0" w14:textId="77777777" w:rsidR="00E64436" w:rsidRPr="002D6380" w:rsidRDefault="00E64436" w:rsidP="00E16F43">
            <w:pPr>
              <w:pStyle w:val="TAL"/>
              <w:rPr>
                <w:rFonts w:cs="Arial"/>
                <w:lang w:eastAsia="en-US"/>
              </w:rPr>
            </w:pPr>
            <w:r w:rsidRPr="002D6380">
              <w:rPr>
                <w:rFonts w:cs="Arial"/>
                <w:lang w:eastAsia="en-US"/>
              </w:rPr>
              <w:t>3</w:t>
            </w:r>
          </w:p>
        </w:tc>
        <w:tc>
          <w:tcPr>
            <w:tcW w:w="2448" w:type="dxa"/>
            <w:shd w:val="clear" w:color="auto" w:fill="auto"/>
          </w:tcPr>
          <w:p w14:paraId="3AC73963" w14:textId="77777777" w:rsidR="00E64436" w:rsidRPr="002D6380" w:rsidRDefault="00E64436" w:rsidP="00E16F43">
            <w:pPr>
              <w:pStyle w:val="TAC"/>
              <w:rPr>
                <w:rFonts w:cs="Arial"/>
                <w:lang w:eastAsia="en-US"/>
              </w:rPr>
            </w:pPr>
            <w:r w:rsidRPr="002D6380">
              <w:rPr>
                <w:rFonts w:cs="Arial"/>
                <w:lang w:eastAsia="en-US"/>
              </w:rPr>
              <w:t>See [40]</w:t>
            </w:r>
          </w:p>
        </w:tc>
        <w:tc>
          <w:tcPr>
            <w:tcW w:w="4524" w:type="dxa"/>
            <w:shd w:val="clear" w:color="auto" w:fill="auto"/>
          </w:tcPr>
          <w:p w14:paraId="07F16495" w14:textId="77777777" w:rsidR="00E64436" w:rsidRPr="002D6380" w:rsidRDefault="00E64436" w:rsidP="00E16F43">
            <w:pPr>
              <w:pStyle w:val="TAC"/>
              <w:rPr>
                <w:rFonts w:cs="Arial"/>
                <w:lang w:eastAsia="en-US"/>
              </w:rPr>
            </w:pPr>
            <w:r w:rsidRPr="002D6380">
              <w:rPr>
                <w:rFonts w:cs="Arial"/>
                <w:lang w:eastAsia="en-US"/>
              </w:rPr>
              <w:t>100</w:t>
            </w:r>
          </w:p>
        </w:tc>
      </w:tr>
    </w:tbl>
    <w:p w14:paraId="3AA78AF2" w14:textId="77777777" w:rsidR="00E64436" w:rsidRPr="002D6380" w:rsidRDefault="00E64436" w:rsidP="00E64436"/>
    <w:p w14:paraId="488A3304" w14:textId="77777777" w:rsidR="00696174" w:rsidRPr="002D6380" w:rsidRDefault="00E64436" w:rsidP="00696174">
      <w:r w:rsidRPr="002D6380">
        <w:t xml:space="preserve">For LTE, the WLAN measurement time is defined as the time starting from the moment that the UE has received the LPP message of type REQUEST LOCATION INFORMATION, and ending when the UE starts sending the LPP message of type PROVIDE LOCATION INFORMATION on the Uu interface. The response times specified for all test cases are based on new measurements unless otherwise stated, i.e. the UE shall not re use any information on measurements or other aiding data that was previously acquired or calculated and stored internally in the UE. A dedicated test message 'RESET UE POSITIONING STORED INFORMATION' has been defined in TS 36.509 [11] clause 6.9 for the purpose of deleting this information. </w:t>
      </w:r>
      <w:r w:rsidR="00696174" w:rsidRPr="002D6380">
        <w:rPr>
          <w:lang w:eastAsia="zh-CN"/>
        </w:rPr>
        <w:t>No WLAN assistance data is provided to the UE.</w:t>
      </w:r>
      <w:r w:rsidR="00696174" w:rsidRPr="002D6380">
        <w:t xml:space="preserve"> </w:t>
      </w:r>
    </w:p>
    <w:p w14:paraId="78D3F6C4" w14:textId="77777777" w:rsidR="00696174" w:rsidRPr="002D6380" w:rsidRDefault="00E64436" w:rsidP="00696174">
      <w:r w:rsidRPr="002D6380">
        <w:t xml:space="preserve">The </w:t>
      </w:r>
      <w:r w:rsidR="00696174" w:rsidRPr="002D6380">
        <w:t xml:space="preserve">signals from the </w:t>
      </w:r>
      <w:r w:rsidRPr="002D6380">
        <w:t xml:space="preserve">WLAN APs shall be available at the UE for </w:t>
      </w:r>
      <w:r w:rsidR="00696174" w:rsidRPr="002D6380">
        <w:t>the duration of the measurement time</w:t>
      </w:r>
      <w:r w:rsidRPr="002D6380">
        <w:t>. Each WLAN AP transmits a beacon signal with a beacon interval smaller or equal to T</w:t>
      </w:r>
      <w:r w:rsidRPr="002D6380">
        <w:rPr>
          <w:vertAlign w:val="subscript"/>
        </w:rPr>
        <w:t>WLAN_TP</w:t>
      </w:r>
      <w:r w:rsidRPr="002D6380">
        <w:t xml:space="preserve"> (102.4 ms). The beacon frames from different access points shall be transmitted in different time slots or non-overlapping frequency channels. The beacon frames have variable time duration of ~1ms.</w:t>
      </w:r>
    </w:p>
    <w:p w14:paraId="76AEC6FE" w14:textId="77777777" w:rsidR="00E64436" w:rsidRPr="002D6380" w:rsidRDefault="00696174" w:rsidP="00696174">
      <w:r w:rsidRPr="002D6380">
        <w:t>The WLAN Measurement Reporting Delay is given as:</w:t>
      </w:r>
    </w:p>
    <w:p w14:paraId="2A14FFFA" w14:textId="77777777" w:rsidR="00E64436" w:rsidRPr="002D6380" w:rsidRDefault="00696174" w:rsidP="00E64436">
      <w:pPr>
        <w:rPr>
          <w:rFonts w:eastAsia="MS Mincho" w:cs="v4.2.0"/>
        </w:rPr>
      </w:pPr>
      <w:r w:rsidRPr="002D6380">
        <w:rPr>
          <w:rFonts w:eastAsia="MS Mincho" w:cs="v4.2.0"/>
          <w:position w:val="-14"/>
        </w:rPr>
        <w:object w:dxaOrig="1860" w:dyaOrig="380" w14:anchorId="3020F030">
          <v:shape id="_x0000_i1530" type="#_x0000_t75" style="width:93pt;height:18pt" o:ole="">
            <v:imagedata r:id="rId576" o:title=""/>
          </v:shape>
          <o:OLEObject Type="Embed" ProgID="Equation.3" ShapeID="_x0000_i1530" DrawAspect="Content" ObjectID="_1808321904" r:id="rId589"/>
        </w:object>
      </w:r>
      <w:r w:rsidR="003F3324" w:rsidRPr="002D6380">
        <w:t>.</w:t>
      </w:r>
      <w:r w:rsidR="00E64436" w:rsidRPr="002D6380">
        <w:rPr>
          <w:rFonts w:eastAsia="MS Mincho" w:cs="v4.2.0"/>
        </w:rPr>
        <w:t>sec</w:t>
      </w:r>
    </w:p>
    <w:p w14:paraId="02ACDD7C" w14:textId="77777777" w:rsidR="00E64436" w:rsidRPr="002D6380" w:rsidRDefault="00E64436" w:rsidP="00E64436">
      <w:r w:rsidRPr="002D6380">
        <w:t>where</w:t>
      </w:r>
      <w:r w:rsidR="003F3324" w:rsidRPr="002D6380">
        <w:t>:</w:t>
      </w:r>
    </w:p>
    <w:p w14:paraId="3CB99259" w14:textId="77777777" w:rsidR="00E64436" w:rsidRPr="002D6380" w:rsidRDefault="00E64436" w:rsidP="00E64436">
      <w:pPr>
        <w:rPr>
          <w:rFonts w:eastAsia="MS Mincho" w:cs="v4.2.0"/>
        </w:rPr>
      </w:pPr>
      <w:r w:rsidRPr="002D6380">
        <w:rPr>
          <w:rFonts w:eastAsia="MS Mincho" w:cs="v4.2.0"/>
          <w:position w:val="-14"/>
        </w:rPr>
        <w:object w:dxaOrig="980" w:dyaOrig="380" w14:anchorId="7AAB3820">
          <v:shape id="_x0000_i1531" type="#_x0000_t75" style="width:49pt;height:18pt" o:ole="">
            <v:imagedata r:id="rId578" o:title=""/>
          </v:shape>
          <o:OLEObject Type="Embed" ProgID="Equation.3" ShapeID="_x0000_i1531" DrawAspect="Content" ObjectID="_1808321905" r:id="rId590"/>
        </w:object>
      </w:r>
      <w:r w:rsidRPr="002D6380">
        <w:rPr>
          <w:rFonts w:eastAsia="MS Mincho" w:cs="v4.2.0"/>
        </w:rPr>
        <w:t xml:space="preserve"> is the total time for detecting and measuring </w:t>
      </w:r>
      <w:r w:rsidR="00696174" w:rsidRPr="002D6380">
        <w:rPr>
          <w:rFonts w:eastAsia="MS Mincho" w:cs="v4.2.0"/>
        </w:rPr>
        <w:t xml:space="preserve">the </w:t>
      </w:r>
      <w:r w:rsidRPr="002D6380">
        <w:rPr>
          <w:rFonts w:eastAsia="MS Mincho" w:cs="v4.2.0"/>
        </w:rPr>
        <w:t xml:space="preserve">WLAN </w:t>
      </w:r>
      <w:r w:rsidR="00A3153F" w:rsidRPr="002D6380">
        <w:rPr>
          <w:rFonts w:eastAsia="MS Mincho" w:cs="v4.2.0"/>
        </w:rPr>
        <w:t>Access</w:t>
      </w:r>
      <w:r w:rsidRPr="002D6380">
        <w:rPr>
          <w:rFonts w:eastAsia="MS Mincho" w:cs="v4.2.0"/>
        </w:rPr>
        <w:t xml:space="preserve"> Points</w:t>
      </w:r>
    </w:p>
    <w:p w14:paraId="363031EF" w14:textId="77777777" w:rsidR="00696174" w:rsidRPr="002D6380" w:rsidRDefault="00E64436" w:rsidP="00696174">
      <w:pPr>
        <w:pStyle w:val="B10"/>
        <w:ind w:left="284"/>
        <w:rPr>
          <w:rFonts w:eastAsia="MS Mincho"/>
        </w:rPr>
      </w:pPr>
      <w:r w:rsidRPr="002D6380">
        <w:rPr>
          <w:rFonts w:eastAsia="MS Mincho" w:cs="v4.2.0"/>
          <w:position w:val="-6"/>
        </w:rPr>
        <w:object w:dxaOrig="200" w:dyaOrig="220" w14:anchorId="159529E6">
          <v:shape id="_x0000_i1532" type="#_x0000_t75" style="width:10pt;height:10.5pt" o:ole="">
            <v:imagedata r:id="rId580" o:title=""/>
          </v:shape>
          <o:OLEObject Type="Embed" ProgID="Equation.3" ShapeID="_x0000_i1532" DrawAspect="Content" ObjectID="_1808321906" r:id="rId591"/>
        </w:object>
      </w:r>
      <w:r w:rsidRPr="002D6380">
        <w:rPr>
          <w:rFonts w:eastAsia="MS Mincho" w:cs="v4.2.0"/>
        </w:rPr>
        <w:t xml:space="preserve"> is the elapsed time from the trigger of the measurement to the start of the first WLAN transmission period</w:t>
      </w:r>
      <w:r w:rsidR="003F3324" w:rsidRPr="002D6380">
        <w:rPr>
          <w:rFonts w:eastAsia="MS Mincho"/>
        </w:rPr>
        <w:t xml:space="preserve"> </w:t>
      </w:r>
      <w:r w:rsidR="00696174" w:rsidRPr="002D6380">
        <w:rPr>
          <w:rFonts w:eastAsia="MS Mincho"/>
        </w:rPr>
        <w:t xml:space="preserve">and is shown in </w:t>
      </w:r>
      <w:r w:rsidR="00696174" w:rsidRPr="002D6380">
        <w:t>Figure 12.1.1.3-</w:t>
      </w:r>
      <w:r w:rsidR="00B72AC8" w:rsidRPr="002D6380">
        <w:t>1</w:t>
      </w:r>
      <w:r w:rsidR="00696174" w:rsidRPr="002D6380">
        <w:t>.</w:t>
      </w:r>
    </w:p>
    <w:p w14:paraId="71F860E2" w14:textId="77777777" w:rsidR="00E64436" w:rsidRPr="002D6380" w:rsidRDefault="00E64436" w:rsidP="00E64436">
      <w:r w:rsidRPr="002D6380">
        <w:t>The normative reference for the WLAN reporting delay requirement is 3GPP TS 37.171 [39] clause 4.3 and the normative reference for the WLAN AP Identification under dynamic range requirement is 3GPP TS 37.171 [39] clause 7.4.</w:t>
      </w:r>
    </w:p>
    <w:p w14:paraId="60A9ADBE" w14:textId="6E9A9F9A" w:rsidR="00E64436" w:rsidRPr="002D6380" w:rsidRDefault="00E64436" w:rsidP="00E64436">
      <w:pPr>
        <w:pStyle w:val="Heading4"/>
      </w:pPr>
      <w:bookmarkStart w:id="965" w:name="_Toc27482719"/>
      <w:bookmarkStart w:id="966" w:name="_Toc68183976"/>
      <w:r w:rsidRPr="002D6380">
        <w:t>12.1.2.4</w:t>
      </w:r>
      <w:r w:rsidRPr="002D6380">
        <w:tab/>
        <w:t>Test description</w:t>
      </w:r>
      <w:bookmarkEnd w:id="965"/>
      <w:bookmarkEnd w:id="966"/>
    </w:p>
    <w:p w14:paraId="687B44BD" w14:textId="77777777" w:rsidR="00E64436" w:rsidRPr="002D6380" w:rsidRDefault="00E64436" w:rsidP="00E64436">
      <w:r w:rsidRPr="002D6380">
        <w:t xml:space="preserve">In this test, there are LTE cell1 and 3 WLAN APs transmitting beacon signals at least every 102.4 ms. The APs are transmitting in 3 non-overlapping frequency channels in the same WLAN Frequency Band. </w:t>
      </w:r>
      <w:r w:rsidR="00243070" w:rsidRPr="002D6380">
        <w:t xml:space="preserve">Non-overlapping frequency channels are those whose centre frequencies are separated by at least 25 MHz in the WLAN 2.4 GHz band and by at least 20 MHz in the WLAN 5 GHz band. </w:t>
      </w:r>
      <w:r w:rsidRPr="002D6380">
        <w:t xml:space="preserve">There is 1 AP in every channel. The tested UE is connected to the serving cell and signalled to report WLAN AP measurements. The test consists of two successive time periods, with duration of T1 and T2, respectively. </w:t>
      </w:r>
      <w:r w:rsidRPr="002D6380">
        <w:rPr>
          <w:lang w:eastAsia="zh-CN"/>
        </w:rPr>
        <w:t>WLAN</w:t>
      </w:r>
      <w:r w:rsidRPr="002D6380">
        <w:t>-RequestLocationInformation message shall be provided to the UE during T1</w:t>
      </w:r>
      <w:r w:rsidRPr="002D6380">
        <w:rPr>
          <w:lang w:eastAsia="zh-CN"/>
        </w:rPr>
        <w:t xml:space="preserve">. </w:t>
      </w:r>
      <w:r w:rsidRPr="002D6380">
        <w:t>WLAN Access Points only transmit signal during T2. The test equipment compares the BSSID reported by the UE in the WLAN AP measurements with the BSSID of the APs simulated in the test.</w:t>
      </w:r>
    </w:p>
    <w:p w14:paraId="5C08E405" w14:textId="52B58AD1" w:rsidR="00E64436" w:rsidRPr="002D6380" w:rsidRDefault="00E64436" w:rsidP="00E64436">
      <w:pPr>
        <w:pStyle w:val="Heading5"/>
      </w:pPr>
      <w:bookmarkStart w:id="967" w:name="_Toc27482720"/>
      <w:bookmarkStart w:id="968" w:name="_Toc68183977"/>
      <w:r w:rsidRPr="002D6380">
        <w:t>12.1.2.4.1</w:t>
      </w:r>
      <w:r w:rsidRPr="002D6380">
        <w:tab/>
        <w:t>Initial conditions</w:t>
      </w:r>
      <w:bookmarkEnd w:id="967"/>
      <w:bookmarkEnd w:id="968"/>
    </w:p>
    <w:p w14:paraId="5C207A18" w14:textId="77777777" w:rsidR="00E64436" w:rsidRPr="002D6380" w:rsidRDefault="00E64436" w:rsidP="00E64436">
      <w:pPr>
        <w:pStyle w:val="B10"/>
        <w:ind w:left="0" w:firstLine="0"/>
      </w:pPr>
      <w:r w:rsidRPr="002D6380">
        <w:t>Same as in Clause 12.1.1.4.1</w:t>
      </w:r>
    </w:p>
    <w:p w14:paraId="64F8C23C" w14:textId="2EB54B7E" w:rsidR="00E64436" w:rsidRPr="002D6380" w:rsidRDefault="00E64436" w:rsidP="00E64436">
      <w:pPr>
        <w:pStyle w:val="Heading5"/>
      </w:pPr>
      <w:bookmarkStart w:id="969" w:name="_Toc27482721"/>
      <w:bookmarkStart w:id="970" w:name="_Toc68183978"/>
      <w:r w:rsidRPr="002D6380">
        <w:t>12.1.2.4.2</w:t>
      </w:r>
      <w:r w:rsidRPr="002D6380">
        <w:tab/>
        <w:t>Test procedure</w:t>
      </w:r>
      <w:bookmarkEnd w:id="969"/>
      <w:bookmarkEnd w:id="970"/>
    </w:p>
    <w:p w14:paraId="364057A2" w14:textId="77777777" w:rsidR="00E64436" w:rsidRPr="002D6380" w:rsidRDefault="00E64436" w:rsidP="00E64436">
      <w:r w:rsidRPr="002D6380">
        <w:t>Same as in clause 12.1.1.4.2 with the exception that SS test parameters are specified in clause 12.1.2.5 and the percentage of reported WLAN APs to count an iteration as successful is defined in Table 12.1.2.3-1</w:t>
      </w:r>
    </w:p>
    <w:p w14:paraId="5D6EA18A" w14:textId="564BF56C" w:rsidR="00E64436" w:rsidRPr="002D6380" w:rsidRDefault="00E64436" w:rsidP="00E64436">
      <w:pPr>
        <w:pStyle w:val="Heading5"/>
      </w:pPr>
      <w:bookmarkStart w:id="971" w:name="_Toc27482722"/>
      <w:bookmarkStart w:id="972" w:name="_Toc68183979"/>
      <w:r w:rsidRPr="002D6380">
        <w:t>12.1.2.4.3</w:t>
      </w:r>
      <w:r w:rsidRPr="002D6380">
        <w:tab/>
        <w:t>Message contents</w:t>
      </w:r>
      <w:bookmarkEnd w:id="971"/>
      <w:bookmarkEnd w:id="972"/>
    </w:p>
    <w:p w14:paraId="7838141B" w14:textId="77777777" w:rsidR="00E64436" w:rsidRPr="002D6380" w:rsidRDefault="00E64436" w:rsidP="00E64436">
      <w:r w:rsidRPr="002D6380">
        <w:t>Same as in clause 12.1.1.4.3.</w:t>
      </w:r>
    </w:p>
    <w:p w14:paraId="1A683C02" w14:textId="775DDCA4" w:rsidR="00E64436" w:rsidRPr="002D6380" w:rsidRDefault="00E64436" w:rsidP="00E64436">
      <w:pPr>
        <w:pStyle w:val="Heading4"/>
      </w:pPr>
      <w:bookmarkStart w:id="973" w:name="_Toc27482723"/>
      <w:bookmarkStart w:id="974" w:name="_Toc68183980"/>
      <w:r w:rsidRPr="002D6380">
        <w:t>12.1.2.5</w:t>
      </w:r>
      <w:r w:rsidRPr="002D6380">
        <w:tab/>
        <w:t>Test requirement</w:t>
      </w:r>
      <w:bookmarkEnd w:id="973"/>
      <w:bookmarkEnd w:id="974"/>
    </w:p>
    <w:p w14:paraId="2BD2D74B" w14:textId="77777777" w:rsidR="00696174" w:rsidRPr="002D6380" w:rsidRDefault="00E64436" w:rsidP="00696174">
      <w:r w:rsidRPr="002D6380">
        <w:t xml:space="preserve">The UE shall send </w:t>
      </w:r>
      <w:r w:rsidRPr="002D6380">
        <w:rPr>
          <w:i/>
        </w:rPr>
        <w:t>WLAN-ProvideLocationInformation</w:t>
      </w:r>
      <w:r w:rsidRPr="002D6380">
        <w:t xml:space="preserve"> within a maximum response time of </w:t>
      </w:r>
      <w:r w:rsidR="003F3324" w:rsidRPr="002D6380">
        <w:t>21.15</w:t>
      </w:r>
      <w:r w:rsidRPr="002D6380">
        <w:t xml:space="preserve"> seconds</w:t>
      </w:r>
      <w:r w:rsidR="00A84E12" w:rsidRPr="002D6380">
        <w:t xml:space="preserve"> (including test tolerance</w:t>
      </w:r>
      <w:r w:rsidR="003F3324" w:rsidRPr="002D6380">
        <w:t xml:space="preserve"> of 300ms</w:t>
      </w:r>
      <w:r w:rsidR="00A84E12" w:rsidRPr="002D6380">
        <w:t>)</w:t>
      </w:r>
      <w:r w:rsidRPr="002D6380">
        <w:t xml:space="preserve"> from the beginning of T2. </w:t>
      </w:r>
      <w:r w:rsidR="003F3324" w:rsidRPr="002D6380">
        <w:t>See clause 12.1.1.5 for more details.</w:t>
      </w:r>
    </w:p>
    <w:p w14:paraId="529A256C" w14:textId="77777777" w:rsidR="00E64436" w:rsidRPr="002D6380" w:rsidRDefault="00E64436" w:rsidP="00E64436">
      <w:r w:rsidRPr="002D6380">
        <w:t xml:space="preserve">The </w:t>
      </w:r>
      <w:r w:rsidRPr="002D6380">
        <w:rPr>
          <w:i/>
        </w:rPr>
        <w:t>wlan-MeasurementInformation</w:t>
      </w:r>
      <w:r w:rsidRPr="002D6380">
        <w:t xml:space="preserve"> IE shall include WLAN measurements for each AP indicating at least wlan-AP-Identifier (BSSID) </w:t>
      </w:r>
      <w:r w:rsidR="00696174" w:rsidRPr="002D6380">
        <w:t xml:space="preserve">and </w:t>
      </w:r>
      <w:r w:rsidRPr="002D6380">
        <w:t>RSSI</w:t>
      </w:r>
      <w:r w:rsidR="00410608" w:rsidRPr="002D6380">
        <w:t xml:space="preserve"> (if reporting of RSSI is supported by the UE as indicated by the UE in the LPP PROVIDE CAPABILITIES message)</w:t>
      </w:r>
      <w:r w:rsidRPr="002D6380">
        <w:t>. The list of reported BSSIDs shall contain the BSSID of 100% of the WLAN APs simulated in the test, as defined in Table 12.1.2.3-1.</w:t>
      </w:r>
    </w:p>
    <w:p w14:paraId="7E9A7D84" w14:textId="77777777" w:rsidR="00E64436" w:rsidRPr="002D6380" w:rsidRDefault="00E64436" w:rsidP="00E64436">
      <w:r w:rsidRPr="002D6380">
        <w:rPr>
          <w:lang w:eastAsia="zh-CN"/>
        </w:rPr>
        <w:t xml:space="preserve">The rate of correct events observed during repeated tests shall be at least 90% </w:t>
      </w:r>
      <w:r w:rsidRPr="002D6380">
        <w:t>with a confidence level of 95%.</w:t>
      </w:r>
    </w:p>
    <w:p w14:paraId="07CE36A1" w14:textId="77777777" w:rsidR="00E64436" w:rsidRPr="002D6380" w:rsidRDefault="00E64436" w:rsidP="00E64436">
      <w:pPr>
        <w:pStyle w:val="TH"/>
      </w:pPr>
      <w:r w:rsidRPr="002D6380">
        <w:t>Table 12.1.2.5-1: General test parameters for WLAN AP Identification and reporting delay under dynamic range conditions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337"/>
        <w:gridCol w:w="1782"/>
        <w:gridCol w:w="4020"/>
      </w:tblGrid>
      <w:tr w:rsidR="00E64436" w:rsidRPr="002D6380" w14:paraId="39B1EB35" w14:textId="77777777" w:rsidTr="00E16F43">
        <w:trPr>
          <w:jc w:val="center"/>
        </w:trPr>
        <w:tc>
          <w:tcPr>
            <w:tcW w:w="2263" w:type="dxa"/>
            <w:shd w:val="clear" w:color="auto" w:fill="auto"/>
          </w:tcPr>
          <w:p w14:paraId="0D1273C4" w14:textId="77777777" w:rsidR="00E64436" w:rsidRPr="002D6380" w:rsidRDefault="00E64436" w:rsidP="00E16F43">
            <w:pPr>
              <w:pStyle w:val="TAH"/>
              <w:rPr>
                <w:rFonts w:cs="Arial"/>
                <w:lang w:eastAsia="en-US"/>
              </w:rPr>
            </w:pPr>
            <w:r w:rsidRPr="002D6380">
              <w:rPr>
                <w:rFonts w:cs="Arial"/>
                <w:lang w:eastAsia="en-US"/>
              </w:rPr>
              <w:t>Parameter</w:t>
            </w:r>
          </w:p>
        </w:tc>
        <w:tc>
          <w:tcPr>
            <w:tcW w:w="1337" w:type="dxa"/>
            <w:shd w:val="clear" w:color="auto" w:fill="auto"/>
          </w:tcPr>
          <w:p w14:paraId="17EFDF4D" w14:textId="77777777" w:rsidR="00E64436" w:rsidRPr="002D6380" w:rsidRDefault="00E64436" w:rsidP="00E16F43">
            <w:pPr>
              <w:pStyle w:val="TAH"/>
              <w:rPr>
                <w:rFonts w:cs="Arial"/>
                <w:lang w:eastAsia="en-US"/>
              </w:rPr>
            </w:pPr>
            <w:r w:rsidRPr="002D6380">
              <w:rPr>
                <w:rFonts w:cs="Arial"/>
                <w:lang w:eastAsia="en-US"/>
              </w:rPr>
              <w:t>Unit</w:t>
            </w:r>
          </w:p>
        </w:tc>
        <w:tc>
          <w:tcPr>
            <w:tcW w:w="1782" w:type="dxa"/>
            <w:shd w:val="clear" w:color="auto" w:fill="auto"/>
          </w:tcPr>
          <w:p w14:paraId="6856502E" w14:textId="77777777" w:rsidR="00E64436" w:rsidRPr="002D6380" w:rsidRDefault="00E64436" w:rsidP="00E16F43">
            <w:pPr>
              <w:pStyle w:val="TAH"/>
              <w:rPr>
                <w:rFonts w:cs="Arial"/>
                <w:lang w:eastAsia="en-US"/>
              </w:rPr>
            </w:pPr>
            <w:r w:rsidRPr="002D6380">
              <w:rPr>
                <w:rFonts w:cs="Arial"/>
                <w:lang w:eastAsia="en-US"/>
              </w:rPr>
              <w:t>Value</w:t>
            </w:r>
          </w:p>
        </w:tc>
        <w:tc>
          <w:tcPr>
            <w:tcW w:w="4020" w:type="dxa"/>
          </w:tcPr>
          <w:p w14:paraId="524EF24A" w14:textId="77777777" w:rsidR="00E64436" w:rsidRPr="002D6380" w:rsidRDefault="00E64436" w:rsidP="00E16F43">
            <w:pPr>
              <w:pStyle w:val="TAH"/>
              <w:rPr>
                <w:rFonts w:cs="Arial"/>
                <w:lang w:eastAsia="en-US"/>
              </w:rPr>
            </w:pPr>
            <w:r w:rsidRPr="002D6380">
              <w:rPr>
                <w:rFonts w:cs="Arial"/>
                <w:lang w:eastAsia="en-US"/>
              </w:rPr>
              <w:t>Comment</w:t>
            </w:r>
          </w:p>
        </w:tc>
      </w:tr>
      <w:tr w:rsidR="00E64436" w:rsidRPr="002D6380" w14:paraId="2C894E96" w14:textId="77777777" w:rsidTr="00E16F43">
        <w:trPr>
          <w:jc w:val="center"/>
        </w:trPr>
        <w:tc>
          <w:tcPr>
            <w:tcW w:w="2263" w:type="dxa"/>
            <w:shd w:val="clear" w:color="auto" w:fill="auto"/>
          </w:tcPr>
          <w:p w14:paraId="7999206D" w14:textId="77777777" w:rsidR="00E64436" w:rsidRPr="002D6380" w:rsidRDefault="00E64436" w:rsidP="00E16F43">
            <w:pPr>
              <w:pStyle w:val="TAL"/>
              <w:rPr>
                <w:rFonts w:cs="Arial"/>
                <w:lang w:eastAsia="en-US"/>
              </w:rPr>
            </w:pPr>
            <w:r w:rsidRPr="002D6380">
              <w:rPr>
                <w:rFonts w:cs="Arial"/>
                <w:lang w:eastAsia="en-US"/>
              </w:rPr>
              <w:t>Number of Access Points</w:t>
            </w:r>
          </w:p>
        </w:tc>
        <w:tc>
          <w:tcPr>
            <w:tcW w:w="1337" w:type="dxa"/>
            <w:shd w:val="clear" w:color="auto" w:fill="auto"/>
          </w:tcPr>
          <w:p w14:paraId="027DDD14" w14:textId="77777777" w:rsidR="00E64436" w:rsidRPr="002D6380" w:rsidRDefault="00E64436" w:rsidP="00E16F43">
            <w:pPr>
              <w:pStyle w:val="TAC"/>
              <w:rPr>
                <w:rFonts w:cs="Arial"/>
                <w:lang w:eastAsia="en-US"/>
              </w:rPr>
            </w:pPr>
            <w:r w:rsidRPr="002D6380">
              <w:rPr>
                <w:rFonts w:cs="Arial"/>
                <w:lang w:eastAsia="en-US"/>
              </w:rPr>
              <w:t>N/A</w:t>
            </w:r>
          </w:p>
        </w:tc>
        <w:tc>
          <w:tcPr>
            <w:tcW w:w="1782" w:type="dxa"/>
            <w:shd w:val="clear" w:color="auto" w:fill="auto"/>
          </w:tcPr>
          <w:p w14:paraId="3196F5E6" w14:textId="77777777" w:rsidR="00E64436" w:rsidRPr="002D6380" w:rsidRDefault="00E64436" w:rsidP="00E16F43">
            <w:pPr>
              <w:pStyle w:val="TAC"/>
              <w:rPr>
                <w:rFonts w:cs="Arial"/>
                <w:lang w:eastAsia="en-US"/>
              </w:rPr>
            </w:pPr>
            <w:r w:rsidRPr="002D6380">
              <w:rPr>
                <w:rFonts w:cs="Arial"/>
                <w:lang w:eastAsia="en-US"/>
              </w:rPr>
              <w:t>3</w:t>
            </w:r>
          </w:p>
        </w:tc>
        <w:tc>
          <w:tcPr>
            <w:tcW w:w="4020" w:type="dxa"/>
          </w:tcPr>
          <w:p w14:paraId="076443CA" w14:textId="77777777" w:rsidR="00E64436" w:rsidRPr="002D6380" w:rsidRDefault="00E64436" w:rsidP="00E16F43">
            <w:pPr>
              <w:pStyle w:val="TAC"/>
              <w:rPr>
                <w:rFonts w:cs="Arial"/>
                <w:lang w:eastAsia="en-US"/>
              </w:rPr>
            </w:pPr>
            <w:r w:rsidRPr="002D6380">
              <w:rPr>
                <w:rFonts w:cs="Arial"/>
                <w:lang w:eastAsia="en-US"/>
              </w:rPr>
              <w:t>AP 1-AP 3</w:t>
            </w:r>
          </w:p>
        </w:tc>
      </w:tr>
      <w:tr w:rsidR="00E64436" w:rsidRPr="002D6380" w14:paraId="43DE0244" w14:textId="77777777" w:rsidTr="00E16F43">
        <w:trPr>
          <w:jc w:val="center"/>
        </w:trPr>
        <w:tc>
          <w:tcPr>
            <w:tcW w:w="2263" w:type="dxa"/>
            <w:shd w:val="clear" w:color="auto" w:fill="auto"/>
          </w:tcPr>
          <w:p w14:paraId="2A989ECB" w14:textId="77777777" w:rsidR="00E64436" w:rsidRPr="002D6380" w:rsidRDefault="00E64436" w:rsidP="00E16F43">
            <w:pPr>
              <w:pStyle w:val="TAL"/>
              <w:rPr>
                <w:rFonts w:cs="Arial"/>
                <w:lang w:eastAsia="en-US"/>
              </w:rPr>
            </w:pPr>
            <w:r w:rsidRPr="002D6380">
              <w:rPr>
                <w:rFonts w:cs="Arial"/>
                <w:lang w:eastAsia="en-US"/>
              </w:rPr>
              <w:t>Time Slot 1</w:t>
            </w:r>
          </w:p>
        </w:tc>
        <w:tc>
          <w:tcPr>
            <w:tcW w:w="1337" w:type="dxa"/>
            <w:shd w:val="clear" w:color="auto" w:fill="auto"/>
          </w:tcPr>
          <w:p w14:paraId="3C10A478" w14:textId="77777777" w:rsidR="00E64436" w:rsidRPr="002D6380" w:rsidRDefault="00E64436" w:rsidP="00E16F43">
            <w:pPr>
              <w:pStyle w:val="TAC"/>
              <w:rPr>
                <w:rFonts w:cs="Arial"/>
                <w:lang w:eastAsia="en-US"/>
              </w:rPr>
            </w:pPr>
            <w:r w:rsidRPr="002D6380">
              <w:rPr>
                <w:rFonts w:cs="Arial"/>
                <w:lang w:eastAsia="en-US"/>
              </w:rPr>
              <w:t>ms</w:t>
            </w:r>
          </w:p>
        </w:tc>
        <w:tc>
          <w:tcPr>
            <w:tcW w:w="1782" w:type="dxa"/>
            <w:shd w:val="clear" w:color="auto" w:fill="auto"/>
          </w:tcPr>
          <w:p w14:paraId="65825773" w14:textId="77777777" w:rsidR="00E64436" w:rsidRPr="002D6380" w:rsidRDefault="00E64436" w:rsidP="00E16F43">
            <w:pPr>
              <w:pStyle w:val="TAC"/>
              <w:rPr>
                <w:rFonts w:cs="Arial"/>
                <w:lang w:eastAsia="en-US"/>
              </w:rPr>
            </w:pPr>
            <w:r w:rsidRPr="002D6380">
              <w:rPr>
                <w:rFonts w:cs="Arial"/>
                <w:lang w:eastAsia="en-US"/>
              </w:rPr>
              <w:t>1</w:t>
            </w:r>
          </w:p>
        </w:tc>
        <w:tc>
          <w:tcPr>
            <w:tcW w:w="4020" w:type="dxa"/>
          </w:tcPr>
          <w:p w14:paraId="5461B809" w14:textId="77777777" w:rsidR="00E64436" w:rsidRPr="002D6380" w:rsidRDefault="00E64436" w:rsidP="00E16F43">
            <w:pPr>
              <w:pStyle w:val="TAC"/>
              <w:rPr>
                <w:rFonts w:cs="Arial"/>
                <w:lang w:eastAsia="en-US"/>
              </w:rPr>
            </w:pPr>
            <w:r w:rsidRPr="002D6380">
              <w:rPr>
                <w:rFonts w:cs="Arial"/>
                <w:lang w:eastAsia="en-US"/>
              </w:rPr>
              <w:t>AP 1, AP 2, AP 3</w:t>
            </w:r>
          </w:p>
        </w:tc>
      </w:tr>
      <w:tr w:rsidR="00E64436" w:rsidRPr="002D6380" w14:paraId="0BF9F6F8" w14:textId="77777777" w:rsidTr="00E16F43">
        <w:trPr>
          <w:jc w:val="center"/>
        </w:trPr>
        <w:tc>
          <w:tcPr>
            <w:tcW w:w="2263" w:type="dxa"/>
            <w:shd w:val="clear" w:color="auto" w:fill="auto"/>
          </w:tcPr>
          <w:p w14:paraId="3709D21B" w14:textId="77777777" w:rsidR="00E64436" w:rsidRPr="002D6380" w:rsidRDefault="00E64436" w:rsidP="00E16F43">
            <w:pPr>
              <w:pStyle w:val="TAL"/>
              <w:rPr>
                <w:rFonts w:cs="Arial"/>
                <w:lang w:eastAsia="en-US"/>
              </w:rPr>
            </w:pPr>
            <w:r w:rsidRPr="002D6380">
              <w:rPr>
                <w:rFonts w:cs="Arial"/>
                <w:lang w:eastAsia="en-US"/>
              </w:rPr>
              <w:t>T1</w:t>
            </w:r>
          </w:p>
        </w:tc>
        <w:tc>
          <w:tcPr>
            <w:tcW w:w="1337" w:type="dxa"/>
            <w:shd w:val="clear" w:color="auto" w:fill="auto"/>
          </w:tcPr>
          <w:p w14:paraId="0ECE22C3" w14:textId="77777777" w:rsidR="00E64436" w:rsidRPr="002D6380" w:rsidRDefault="00E64436" w:rsidP="00E16F43">
            <w:pPr>
              <w:pStyle w:val="TAC"/>
              <w:rPr>
                <w:rFonts w:cs="Arial"/>
                <w:lang w:eastAsia="en-US"/>
              </w:rPr>
            </w:pPr>
            <w:r w:rsidRPr="002D6380">
              <w:rPr>
                <w:rFonts w:cs="Arial"/>
                <w:lang w:eastAsia="en-US"/>
              </w:rPr>
              <w:t>s</w:t>
            </w:r>
          </w:p>
        </w:tc>
        <w:tc>
          <w:tcPr>
            <w:tcW w:w="1782" w:type="dxa"/>
            <w:shd w:val="clear" w:color="auto" w:fill="auto"/>
          </w:tcPr>
          <w:p w14:paraId="15185B39" w14:textId="77777777" w:rsidR="00E64436" w:rsidRPr="002D6380" w:rsidRDefault="00E64436" w:rsidP="00E16F43">
            <w:pPr>
              <w:pStyle w:val="TAC"/>
              <w:rPr>
                <w:rFonts w:cs="Arial"/>
                <w:lang w:eastAsia="en-US"/>
              </w:rPr>
            </w:pPr>
            <w:r w:rsidRPr="002D6380">
              <w:rPr>
                <w:rFonts w:cs="Arial"/>
                <w:lang w:eastAsia="en-US"/>
              </w:rPr>
              <w:t>5</w:t>
            </w:r>
          </w:p>
        </w:tc>
        <w:tc>
          <w:tcPr>
            <w:tcW w:w="4020" w:type="dxa"/>
          </w:tcPr>
          <w:p w14:paraId="62705F04" w14:textId="77777777" w:rsidR="00E64436" w:rsidRPr="002D6380" w:rsidRDefault="00E64436" w:rsidP="00E16F43">
            <w:pPr>
              <w:pStyle w:val="TAC"/>
              <w:rPr>
                <w:rFonts w:cs="Arial"/>
                <w:lang w:eastAsia="en-US"/>
              </w:rPr>
            </w:pPr>
            <w:r w:rsidRPr="002D6380">
              <w:rPr>
                <w:rFonts w:cs="Arial"/>
                <w:lang w:eastAsia="en-US"/>
              </w:rPr>
              <w:t>During this time the WLAN signal</w:t>
            </w:r>
            <w:r w:rsidR="00243070" w:rsidRPr="002D6380">
              <w:rPr>
                <w:rFonts w:cs="Arial"/>
                <w:lang w:eastAsia="en-US"/>
              </w:rPr>
              <w:t>s</w:t>
            </w:r>
            <w:r w:rsidRPr="002D6380">
              <w:rPr>
                <w:rFonts w:cs="Arial"/>
                <w:lang w:eastAsia="en-US"/>
              </w:rPr>
              <w:t xml:space="preserve"> </w:t>
            </w:r>
            <w:r w:rsidR="00243070" w:rsidRPr="002D6380">
              <w:rPr>
                <w:rFonts w:cs="Arial"/>
                <w:lang w:eastAsia="en-US"/>
              </w:rPr>
              <w:t xml:space="preserve">are </w:t>
            </w:r>
            <w:r w:rsidRPr="002D6380">
              <w:rPr>
                <w:rFonts w:cs="Arial"/>
                <w:lang w:eastAsia="en-US"/>
              </w:rPr>
              <w:t>not transmitted</w:t>
            </w:r>
          </w:p>
        </w:tc>
      </w:tr>
      <w:tr w:rsidR="00E64436" w:rsidRPr="002D6380" w14:paraId="0236669A" w14:textId="77777777" w:rsidTr="00E16F43">
        <w:trPr>
          <w:jc w:val="center"/>
        </w:trPr>
        <w:tc>
          <w:tcPr>
            <w:tcW w:w="2263" w:type="dxa"/>
            <w:shd w:val="clear" w:color="auto" w:fill="auto"/>
          </w:tcPr>
          <w:p w14:paraId="0F844BC2" w14:textId="77777777" w:rsidR="00E64436" w:rsidRPr="002D6380" w:rsidRDefault="00E64436" w:rsidP="00E16F43">
            <w:pPr>
              <w:pStyle w:val="TAL"/>
              <w:rPr>
                <w:rFonts w:cs="Arial"/>
                <w:lang w:eastAsia="en-US"/>
              </w:rPr>
            </w:pPr>
            <w:r w:rsidRPr="002D6380">
              <w:rPr>
                <w:rFonts w:cs="Arial"/>
                <w:lang w:eastAsia="en-US"/>
              </w:rPr>
              <w:t>T2</w:t>
            </w:r>
          </w:p>
        </w:tc>
        <w:tc>
          <w:tcPr>
            <w:tcW w:w="1337" w:type="dxa"/>
            <w:shd w:val="clear" w:color="auto" w:fill="auto"/>
          </w:tcPr>
          <w:p w14:paraId="615B05C6" w14:textId="77777777" w:rsidR="00E64436" w:rsidRPr="002D6380" w:rsidRDefault="00E64436" w:rsidP="00E16F43">
            <w:pPr>
              <w:pStyle w:val="TAC"/>
              <w:rPr>
                <w:rFonts w:cs="Arial"/>
                <w:lang w:eastAsia="en-US"/>
              </w:rPr>
            </w:pPr>
            <w:r w:rsidRPr="002D6380">
              <w:rPr>
                <w:rFonts w:cs="Arial"/>
                <w:lang w:eastAsia="en-US"/>
              </w:rPr>
              <w:t>s</w:t>
            </w:r>
          </w:p>
        </w:tc>
        <w:tc>
          <w:tcPr>
            <w:tcW w:w="1782" w:type="dxa"/>
            <w:shd w:val="clear" w:color="auto" w:fill="auto"/>
          </w:tcPr>
          <w:p w14:paraId="7BF974E3" w14:textId="77777777" w:rsidR="00E64436" w:rsidRPr="002D6380" w:rsidRDefault="000D578B" w:rsidP="00E16F43">
            <w:pPr>
              <w:pStyle w:val="TAC"/>
              <w:rPr>
                <w:rFonts w:cs="Arial"/>
                <w:lang w:eastAsia="en-US"/>
              </w:rPr>
            </w:pPr>
            <w:r w:rsidRPr="002D6380">
              <w:rPr>
                <w:rFonts w:cs="Arial"/>
                <w:lang w:eastAsia="en-US"/>
              </w:rPr>
              <w:t>25</w:t>
            </w:r>
          </w:p>
        </w:tc>
        <w:tc>
          <w:tcPr>
            <w:tcW w:w="4020" w:type="dxa"/>
          </w:tcPr>
          <w:p w14:paraId="2C062140" w14:textId="77777777" w:rsidR="00E64436" w:rsidRPr="002D6380" w:rsidRDefault="003F3324" w:rsidP="00E16F43">
            <w:pPr>
              <w:pStyle w:val="TAC"/>
              <w:rPr>
                <w:rFonts w:cs="Arial"/>
                <w:lang w:eastAsia="en-US"/>
              </w:rPr>
            </w:pPr>
            <w:r w:rsidRPr="002D6380">
              <w:rPr>
                <w:rFonts w:cs="Arial"/>
                <w:lang w:eastAsia="zh-CN"/>
              </w:rPr>
              <w:t xml:space="preserve">UE should report </w:t>
            </w:r>
            <w:r w:rsidR="00E64436" w:rsidRPr="002D6380">
              <w:rPr>
                <w:rFonts w:cs="Arial"/>
                <w:lang w:eastAsia="zh-CN"/>
              </w:rPr>
              <w:t xml:space="preserve">WLAN measurement information within </w:t>
            </w:r>
            <w:r w:rsidRPr="002D6380">
              <w:rPr>
                <w:rFonts w:cs="Arial"/>
                <w:lang w:eastAsia="zh-CN"/>
              </w:rPr>
              <w:t>21.15</w:t>
            </w:r>
            <w:r w:rsidR="00E64436" w:rsidRPr="002D6380">
              <w:rPr>
                <w:rFonts w:cs="Arial"/>
                <w:lang w:eastAsia="zh-CN"/>
              </w:rPr>
              <w:t>s</w:t>
            </w:r>
            <w:r w:rsidRPr="002D6380">
              <w:rPr>
                <w:rFonts w:cs="Arial"/>
                <w:lang w:eastAsia="zh-CN"/>
              </w:rPr>
              <w:t xml:space="preserve"> </w:t>
            </w:r>
            <w:r w:rsidRPr="002D6380">
              <w:rPr>
                <w:lang w:eastAsia="en-US"/>
              </w:rPr>
              <w:t>(including test tolerance)</w:t>
            </w:r>
          </w:p>
        </w:tc>
      </w:tr>
    </w:tbl>
    <w:p w14:paraId="7C0AC6F5" w14:textId="77777777" w:rsidR="00E64436" w:rsidRPr="002D6380" w:rsidRDefault="00E64436" w:rsidP="00E64436">
      <w:pPr>
        <w:rPr>
          <w:lang w:eastAsia="zh-CN"/>
        </w:rPr>
      </w:pPr>
    </w:p>
    <w:p w14:paraId="447F9ADE" w14:textId="77777777" w:rsidR="00E64436" w:rsidRPr="002D6380" w:rsidRDefault="00E64436" w:rsidP="00E64436">
      <w:pPr>
        <w:pStyle w:val="TH"/>
        <w:rPr>
          <w:lang w:eastAsia="zh-CN"/>
        </w:rPr>
      </w:pPr>
      <w:r w:rsidRPr="002D6380">
        <w:rPr>
          <w:lang w:eastAsia="zh-CN"/>
        </w:rPr>
        <w:t>Table 12.1</w:t>
      </w:r>
      <w:r w:rsidRPr="002D6380">
        <w:t>.2</w:t>
      </w:r>
      <w:r w:rsidRPr="002D6380">
        <w:rPr>
          <w:lang w:eastAsia="zh-CN"/>
        </w:rPr>
        <w:t xml:space="preserve">.5-2: Cell specific test parameters for </w:t>
      </w:r>
      <w:r w:rsidRPr="002D6380">
        <w:t>WLAN AP Identification and reporting delay under dynamic range conditions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70"/>
        <w:gridCol w:w="945"/>
        <w:gridCol w:w="579"/>
        <w:gridCol w:w="579"/>
        <w:gridCol w:w="445"/>
        <w:gridCol w:w="1041"/>
        <w:gridCol w:w="445"/>
        <w:gridCol w:w="1041"/>
        <w:gridCol w:w="445"/>
        <w:gridCol w:w="1041"/>
      </w:tblGrid>
      <w:tr w:rsidR="00E64436" w:rsidRPr="002D6380" w14:paraId="24951384" w14:textId="77777777" w:rsidTr="00E16F43">
        <w:trPr>
          <w:cantSplit/>
          <w:jc w:val="center"/>
        </w:trPr>
        <w:tc>
          <w:tcPr>
            <w:tcW w:w="0" w:type="auto"/>
            <w:vMerge w:val="restart"/>
          </w:tcPr>
          <w:p w14:paraId="6E651CC6" w14:textId="77777777" w:rsidR="00E64436" w:rsidRPr="002D6380" w:rsidRDefault="00E64436" w:rsidP="00E16F43">
            <w:pPr>
              <w:pStyle w:val="TAH"/>
              <w:rPr>
                <w:rFonts w:cs="Arial"/>
                <w:lang w:eastAsia="zh-CN"/>
              </w:rPr>
            </w:pPr>
            <w:r w:rsidRPr="002D6380">
              <w:rPr>
                <w:rFonts w:cs="Arial"/>
                <w:lang w:eastAsia="zh-CN"/>
              </w:rPr>
              <w:t>Parameter</w:t>
            </w:r>
          </w:p>
        </w:tc>
        <w:tc>
          <w:tcPr>
            <w:tcW w:w="0" w:type="auto"/>
            <w:vMerge w:val="restart"/>
          </w:tcPr>
          <w:p w14:paraId="380DC7E0" w14:textId="77777777" w:rsidR="00E64436" w:rsidRPr="002D6380" w:rsidRDefault="00E64436" w:rsidP="00E16F43">
            <w:pPr>
              <w:pStyle w:val="TAH"/>
              <w:rPr>
                <w:rFonts w:cs="Arial"/>
                <w:lang w:eastAsia="zh-CN"/>
              </w:rPr>
            </w:pPr>
            <w:r w:rsidRPr="002D6380">
              <w:rPr>
                <w:rFonts w:cs="Arial"/>
                <w:lang w:eastAsia="zh-CN"/>
              </w:rPr>
              <w:t>Unit</w:t>
            </w:r>
          </w:p>
        </w:tc>
        <w:tc>
          <w:tcPr>
            <w:tcW w:w="0" w:type="auto"/>
            <w:gridSpan w:val="2"/>
          </w:tcPr>
          <w:p w14:paraId="03B99E3E" w14:textId="77777777" w:rsidR="00E64436" w:rsidRPr="002D6380" w:rsidRDefault="00E64436" w:rsidP="00E16F43">
            <w:pPr>
              <w:pStyle w:val="TAH"/>
              <w:rPr>
                <w:rFonts w:cs="Arial"/>
                <w:lang w:eastAsia="zh-CN"/>
              </w:rPr>
            </w:pPr>
            <w:r w:rsidRPr="002D6380">
              <w:rPr>
                <w:rFonts w:cs="Arial"/>
                <w:lang w:eastAsia="zh-CN"/>
              </w:rPr>
              <w:t>Cell 1</w:t>
            </w:r>
          </w:p>
        </w:tc>
        <w:tc>
          <w:tcPr>
            <w:tcW w:w="0" w:type="auto"/>
            <w:gridSpan w:val="2"/>
          </w:tcPr>
          <w:p w14:paraId="02F8570A" w14:textId="77777777" w:rsidR="00E64436" w:rsidRPr="002D6380" w:rsidRDefault="00E64436" w:rsidP="00E16F43">
            <w:pPr>
              <w:pStyle w:val="TAH"/>
              <w:rPr>
                <w:rFonts w:cs="Arial"/>
                <w:lang w:eastAsia="zh-CN"/>
              </w:rPr>
            </w:pPr>
            <w:r w:rsidRPr="002D6380">
              <w:rPr>
                <w:rFonts w:cs="Arial"/>
                <w:lang w:eastAsia="zh-CN"/>
              </w:rPr>
              <w:t>AP 1</w:t>
            </w:r>
          </w:p>
        </w:tc>
        <w:tc>
          <w:tcPr>
            <w:tcW w:w="0" w:type="auto"/>
            <w:gridSpan w:val="2"/>
          </w:tcPr>
          <w:p w14:paraId="0C2FDC0C" w14:textId="77777777" w:rsidR="00E64436" w:rsidRPr="002D6380" w:rsidRDefault="00E64436" w:rsidP="00E16F43">
            <w:pPr>
              <w:pStyle w:val="TAH"/>
              <w:rPr>
                <w:rFonts w:cs="Arial"/>
                <w:lang w:eastAsia="zh-CN"/>
              </w:rPr>
            </w:pPr>
            <w:r w:rsidRPr="002D6380">
              <w:rPr>
                <w:rFonts w:cs="Arial"/>
                <w:lang w:eastAsia="zh-CN"/>
              </w:rPr>
              <w:t>AP 2</w:t>
            </w:r>
          </w:p>
        </w:tc>
        <w:tc>
          <w:tcPr>
            <w:tcW w:w="0" w:type="auto"/>
            <w:gridSpan w:val="2"/>
          </w:tcPr>
          <w:p w14:paraId="231981CB" w14:textId="77777777" w:rsidR="00E64436" w:rsidRPr="002D6380" w:rsidRDefault="00E64436" w:rsidP="00E16F43">
            <w:pPr>
              <w:pStyle w:val="TAH"/>
              <w:rPr>
                <w:rFonts w:cs="Arial"/>
                <w:lang w:eastAsia="zh-CN"/>
              </w:rPr>
            </w:pPr>
            <w:r w:rsidRPr="002D6380">
              <w:rPr>
                <w:rFonts w:cs="Arial"/>
                <w:lang w:eastAsia="zh-CN"/>
              </w:rPr>
              <w:t>AP 3</w:t>
            </w:r>
          </w:p>
        </w:tc>
      </w:tr>
      <w:tr w:rsidR="00E64436" w:rsidRPr="002D6380" w14:paraId="12885EC3" w14:textId="77777777" w:rsidTr="00E16F43">
        <w:trPr>
          <w:cantSplit/>
          <w:jc w:val="center"/>
        </w:trPr>
        <w:tc>
          <w:tcPr>
            <w:tcW w:w="0" w:type="auto"/>
            <w:vMerge/>
          </w:tcPr>
          <w:p w14:paraId="061A8430" w14:textId="77777777" w:rsidR="00E64436" w:rsidRPr="002D6380" w:rsidRDefault="00E64436" w:rsidP="00E16F43">
            <w:pPr>
              <w:pStyle w:val="TAH"/>
              <w:rPr>
                <w:rFonts w:cs="Arial"/>
                <w:lang w:eastAsia="zh-CN"/>
              </w:rPr>
            </w:pPr>
          </w:p>
        </w:tc>
        <w:tc>
          <w:tcPr>
            <w:tcW w:w="0" w:type="auto"/>
            <w:vMerge/>
          </w:tcPr>
          <w:p w14:paraId="424DDD5F" w14:textId="77777777" w:rsidR="00E64436" w:rsidRPr="002D6380" w:rsidRDefault="00E64436" w:rsidP="00E16F43">
            <w:pPr>
              <w:pStyle w:val="TAH"/>
              <w:rPr>
                <w:rFonts w:cs="Arial"/>
                <w:lang w:eastAsia="zh-CN"/>
              </w:rPr>
            </w:pPr>
          </w:p>
        </w:tc>
        <w:tc>
          <w:tcPr>
            <w:tcW w:w="0" w:type="auto"/>
          </w:tcPr>
          <w:p w14:paraId="403262FC" w14:textId="77777777" w:rsidR="00E64436" w:rsidRPr="002D6380" w:rsidRDefault="00E64436" w:rsidP="00E16F43">
            <w:pPr>
              <w:pStyle w:val="TAH"/>
              <w:rPr>
                <w:rFonts w:cs="Arial"/>
                <w:lang w:eastAsia="zh-CN"/>
              </w:rPr>
            </w:pPr>
            <w:r w:rsidRPr="002D6380">
              <w:rPr>
                <w:rFonts w:cs="Arial"/>
                <w:lang w:eastAsia="zh-CN"/>
              </w:rPr>
              <w:t>T1</w:t>
            </w:r>
          </w:p>
        </w:tc>
        <w:tc>
          <w:tcPr>
            <w:tcW w:w="0" w:type="auto"/>
          </w:tcPr>
          <w:p w14:paraId="680C3B0E" w14:textId="77777777" w:rsidR="00E64436" w:rsidRPr="002D6380" w:rsidRDefault="00E64436" w:rsidP="00E16F43">
            <w:pPr>
              <w:pStyle w:val="TAH"/>
              <w:rPr>
                <w:rFonts w:cs="Arial"/>
                <w:lang w:eastAsia="zh-CN"/>
              </w:rPr>
            </w:pPr>
            <w:r w:rsidRPr="002D6380">
              <w:rPr>
                <w:rFonts w:cs="Arial"/>
                <w:lang w:eastAsia="zh-CN"/>
              </w:rPr>
              <w:t>T2</w:t>
            </w:r>
          </w:p>
        </w:tc>
        <w:tc>
          <w:tcPr>
            <w:tcW w:w="0" w:type="auto"/>
          </w:tcPr>
          <w:p w14:paraId="38427C4D" w14:textId="77777777" w:rsidR="00E64436" w:rsidRPr="002D6380" w:rsidRDefault="00E64436" w:rsidP="00E16F43">
            <w:pPr>
              <w:pStyle w:val="TAH"/>
              <w:rPr>
                <w:rFonts w:cs="Arial"/>
                <w:lang w:eastAsia="zh-CN"/>
              </w:rPr>
            </w:pPr>
            <w:r w:rsidRPr="002D6380">
              <w:rPr>
                <w:rFonts w:cs="Arial"/>
                <w:lang w:eastAsia="zh-CN"/>
              </w:rPr>
              <w:t>T1</w:t>
            </w:r>
          </w:p>
        </w:tc>
        <w:tc>
          <w:tcPr>
            <w:tcW w:w="0" w:type="auto"/>
          </w:tcPr>
          <w:p w14:paraId="69A7653F" w14:textId="77777777" w:rsidR="00E64436" w:rsidRPr="002D6380" w:rsidRDefault="00E64436" w:rsidP="00E16F43">
            <w:pPr>
              <w:pStyle w:val="TAH"/>
              <w:rPr>
                <w:rFonts w:cs="Arial"/>
                <w:lang w:eastAsia="zh-CN"/>
              </w:rPr>
            </w:pPr>
            <w:r w:rsidRPr="002D6380">
              <w:rPr>
                <w:rFonts w:cs="Arial"/>
                <w:lang w:eastAsia="zh-CN"/>
              </w:rPr>
              <w:t>T2</w:t>
            </w:r>
          </w:p>
        </w:tc>
        <w:tc>
          <w:tcPr>
            <w:tcW w:w="0" w:type="auto"/>
          </w:tcPr>
          <w:p w14:paraId="55E40278" w14:textId="77777777" w:rsidR="00E64436" w:rsidRPr="002D6380" w:rsidRDefault="00E64436" w:rsidP="00E16F43">
            <w:pPr>
              <w:pStyle w:val="TAH"/>
              <w:rPr>
                <w:rFonts w:cs="Arial"/>
                <w:lang w:eastAsia="zh-CN"/>
              </w:rPr>
            </w:pPr>
            <w:r w:rsidRPr="002D6380">
              <w:rPr>
                <w:rFonts w:cs="Arial"/>
                <w:lang w:eastAsia="zh-CN"/>
              </w:rPr>
              <w:t>T1</w:t>
            </w:r>
          </w:p>
        </w:tc>
        <w:tc>
          <w:tcPr>
            <w:tcW w:w="0" w:type="auto"/>
          </w:tcPr>
          <w:p w14:paraId="273F949B" w14:textId="77777777" w:rsidR="00E64436" w:rsidRPr="002D6380" w:rsidRDefault="00E64436" w:rsidP="00E16F43">
            <w:pPr>
              <w:pStyle w:val="TAH"/>
              <w:rPr>
                <w:rFonts w:cs="Arial"/>
                <w:lang w:eastAsia="zh-CN"/>
              </w:rPr>
            </w:pPr>
            <w:r w:rsidRPr="002D6380">
              <w:rPr>
                <w:rFonts w:cs="Arial"/>
                <w:lang w:eastAsia="zh-CN"/>
              </w:rPr>
              <w:t>T2</w:t>
            </w:r>
          </w:p>
        </w:tc>
        <w:tc>
          <w:tcPr>
            <w:tcW w:w="0" w:type="auto"/>
          </w:tcPr>
          <w:p w14:paraId="4D34BE12" w14:textId="77777777" w:rsidR="00E64436" w:rsidRPr="002D6380" w:rsidRDefault="00E64436" w:rsidP="00E16F43">
            <w:pPr>
              <w:pStyle w:val="TAH"/>
              <w:rPr>
                <w:rFonts w:cs="Arial"/>
                <w:lang w:eastAsia="zh-CN"/>
              </w:rPr>
            </w:pPr>
            <w:r w:rsidRPr="002D6380">
              <w:rPr>
                <w:rFonts w:cs="Arial"/>
                <w:lang w:eastAsia="zh-CN"/>
              </w:rPr>
              <w:t>T1</w:t>
            </w:r>
          </w:p>
        </w:tc>
        <w:tc>
          <w:tcPr>
            <w:tcW w:w="0" w:type="auto"/>
          </w:tcPr>
          <w:p w14:paraId="7B6CA87B" w14:textId="77777777" w:rsidR="00E64436" w:rsidRPr="002D6380" w:rsidRDefault="00E64436" w:rsidP="00E16F43">
            <w:pPr>
              <w:pStyle w:val="TAH"/>
              <w:rPr>
                <w:rFonts w:cs="Arial"/>
                <w:lang w:eastAsia="zh-CN"/>
              </w:rPr>
            </w:pPr>
            <w:r w:rsidRPr="002D6380">
              <w:rPr>
                <w:rFonts w:cs="Arial"/>
                <w:lang w:eastAsia="zh-CN"/>
              </w:rPr>
              <w:t>T2</w:t>
            </w:r>
          </w:p>
        </w:tc>
      </w:tr>
      <w:tr w:rsidR="00E64436" w:rsidRPr="002D6380" w14:paraId="59B219D0" w14:textId="77777777" w:rsidTr="00E16F43">
        <w:trPr>
          <w:cantSplit/>
          <w:trHeight w:val="129"/>
          <w:jc w:val="center"/>
        </w:trPr>
        <w:tc>
          <w:tcPr>
            <w:tcW w:w="0" w:type="auto"/>
          </w:tcPr>
          <w:p w14:paraId="14A81DDC" w14:textId="77777777" w:rsidR="00E64436" w:rsidRPr="002D6380" w:rsidRDefault="00E64436" w:rsidP="00E16F43">
            <w:pPr>
              <w:pStyle w:val="TAL"/>
              <w:rPr>
                <w:rFonts w:cs="Arial"/>
                <w:lang w:eastAsia="zh-CN"/>
              </w:rPr>
            </w:pPr>
            <w:r w:rsidRPr="002D6380">
              <w:rPr>
                <w:rFonts w:cs="v4.2.0"/>
                <w:lang w:eastAsia="en-US"/>
              </w:rPr>
              <w:t>WLAN Channel Number</w:t>
            </w:r>
          </w:p>
        </w:tc>
        <w:tc>
          <w:tcPr>
            <w:tcW w:w="0" w:type="auto"/>
          </w:tcPr>
          <w:p w14:paraId="108E2B2F" w14:textId="77777777" w:rsidR="00E64436" w:rsidRPr="002D6380" w:rsidRDefault="00E64436" w:rsidP="00E16F43">
            <w:pPr>
              <w:pStyle w:val="TAC"/>
              <w:rPr>
                <w:rFonts w:cs="Arial"/>
                <w:lang w:eastAsia="zh-CN"/>
              </w:rPr>
            </w:pPr>
          </w:p>
        </w:tc>
        <w:tc>
          <w:tcPr>
            <w:tcW w:w="0" w:type="auto"/>
            <w:gridSpan w:val="2"/>
          </w:tcPr>
          <w:p w14:paraId="391B6EA2"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Pr>
          <w:p w14:paraId="6C701E68" w14:textId="77777777" w:rsidR="00E64436" w:rsidRPr="002D6380" w:rsidRDefault="00E64436" w:rsidP="00E16F43">
            <w:pPr>
              <w:pStyle w:val="TAC"/>
              <w:rPr>
                <w:rFonts w:cs="Arial"/>
                <w:lang w:eastAsia="zh-CN"/>
              </w:rPr>
            </w:pPr>
            <w:r w:rsidRPr="002D6380">
              <w:rPr>
                <w:rFonts w:cs="Arial"/>
                <w:lang w:eastAsia="zh-CN"/>
              </w:rPr>
              <w:t>1</w:t>
            </w:r>
          </w:p>
        </w:tc>
        <w:tc>
          <w:tcPr>
            <w:tcW w:w="0" w:type="auto"/>
            <w:gridSpan w:val="2"/>
          </w:tcPr>
          <w:p w14:paraId="244B68A7" w14:textId="77777777" w:rsidR="00E64436" w:rsidRPr="002D6380" w:rsidRDefault="00E64436" w:rsidP="00E16F43">
            <w:pPr>
              <w:pStyle w:val="TAC"/>
              <w:rPr>
                <w:rFonts w:cs="Arial"/>
                <w:lang w:eastAsia="zh-CN"/>
              </w:rPr>
            </w:pPr>
            <w:r w:rsidRPr="002D6380">
              <w:rPr>
                <w:rFonts w:cs="Arial"/>
                <w:lang w:eastAsia="zh-CN"/>
              </w:rPr>
              <w:t>2</w:t>
            </w:r>
          </w:p>
        </w:tc>
        <w:tc>
          <w:tcPr>
            <w:tcW w:w="0" w:type="auto"/>
            <w:gridSpan w:val="2"/>
          </w:tcPr>
          <w:p w14:paraId="7BFAA5A8" w14:textId="77777777" w:rsidR="00E64436" w:rsidRPr="002D6380" w:rsidRDefault="00E64436" w:rsidP="00E16F43">
            <w:pPr>
              <w:pStyle w:val="TAC"/>
              <w:rPr>
                <w:rFonts w:cs="Arial"/>
                <w:lang w:eastAsia="zh-CN"/>
              </w:rPr>
            </w:pPr>
            <w:r w:rsidRPr="002D6380">
              <w:rPr>
                <w:rFonts w:cs="Arial"/>
                <w:lang w:eastAsia="zh-CN"/>
              </w:rPr>
              <w:t>3</w:t>
            </w:r>
          </w:p>
        </w:tc>
      </w:tr>
      <w:tr w:rsidR="00E64436" w:rsidRPr="002D6380" w14:paraId="4DF697EC" w14:textId="77777777" w:rsidTr="00E16F43">
        <w:trPr>
          <w:cantSplit/>
          <w:trHeight w:val="129"/>
          <w:jc w:val="center"/>
        </w:trPr>
        <w:tc>
          <w:tcPr>
            <w:tcW w:w="0" w:type="auto"/>
          </w:tcPr>
          <w:p w14:paraId="20951D1A" w14:textId="77777777" w:rsidR="00E64436" w:rsidRPr="002D6380" w:rsidRDefault="00E64436" w:rsidP="00E16F43">
            <w:pPr>
              <w:pStyle w:val="TAL"/>
              <w:rPr>
                <w:rFonts w:eastAsia="MS Mincho" w:cs="Arial"/>
                <w:lang w:eastAsia="en-US"/>
              </w:rPr>
            </w:pPr>
            <w:r w:rsidRPr="002D6380">
              <w:rPr>
                <w:rFonts w:eastAsia="MS Mincho" w:cs="Arial"/>
                <w:lang w:eastAsia="en-US"/>
              </w:rPr>
              <w:t>PDSCH parameters:</w:t>
            </w:r>
          </w:p>
          <w:p w14:paraId="138A2E70" w14:textId="77777777" w:rsidR="00E64436" w:rsidRPr="002D6380" w:rsidRDefault="00E64436" w:rsidP="00E16F43">
            <w:pPr>
              <w:pStyle w:val="TAL"/>
              <w:rPr>
                <w:rFonts w:eastAsia="MS Mincho" w:cs="Arial"/>
                <w:lang w:eastAsia="en-US"/>
              </w:rPr>
            </w:pPr>
            <w:r w:rsidRPr="002D6380">
              <w:rPr>
                <w:rFonts w:eastAsia="MS Mincho" w:cs="Arial"/>
                <w:lang w:eastAsia="en-US"/>
              </w:rPr>
              <w:t>DL Reference Measurement Channel</w:t>
            </w:r>
            <w:r w:rsidRPr="002D6380">
              <w:rPr>
                <w:rFonts w:cs="Arial"/>
                <w:vertAlign w:val="superscript"/>
                <w:lang w:eastAsia="zh-CN"/>
              </w:rPr>
              <w:t xml:space="preserve"> Note 6</w:t>
            </w:r>
          </w:p>
        </w:tc>
        <w:tc>
          <w:tcPr>
            <w:tcW w:w="0" w:type="auto"/>
          </w:tcPr>
          <w:p w14:paraId="372436CF" w14:textId="77777777" w:rsidR="00E64436" w:rsidRPr="002D6380" w:rsidRDefault="00E64436" w:rsidP="00E16F43">
            <w:pPr>
              <w:pStyle w:val="TAC"/>
              <w:rPr>
                <w:rFonts w:cs="Arial"/>
                <w:lang w:eastAsia="zh-CN"/>
              </w:rPr>
            </w:pPr>
          </w:p>
        </w:tc>
        <w:tc>
          <w:tcPr>
            <w:tcW w:w="0" w:type="auto"/>
            <w:gridSpan w:val="2"/>
          </w:tcPr>
          <w:p w14:paraId="03577EEA" w14:textId="77777777" w:rsidR="00E64436" w:rsidRPr="002D6380" w:rsidRDefault="00E64436" w:rsidP="00E16F43">
            <w:pPr>
              <w:pStyle w:val="TAC"/>
              <w:rPr>
                <w:rFonts w:cs="Arial"/>
                <w:lang w:eastAsia="zh-CN"/>
              </w:rPr>
            </w:pPr>
            <w:r w:rsidRPr="002D6380">
              <w:rPr>
                <w:rFonts w:cs="Arial"/>
                <w:lang w:eastAsia="zh-CN"/>
              </w:rPr>
              <w:t>R.0 FDD</w:t>
            </w:r>
          </w:p>
          <w:p w14:paraId="4EAC9712" w14:textId="77777777" w:rsidR="00E64436" w:rsidRPr="002D6380" w:rsidRDefault="00E64436" w:rsidP="00E16F43">
            <w:pPr>
              <w:pStyle w:val="TAC"/>
              <w:rPr>
                <w:rFonts w:cs="Arial"/>
                <w:lang w:eastAsia="zh-CN"/>
              </w:rPr>
            </w:pPr>
            <w:r w:rsidRPr="002D6380">
              <w:rPr>
                <w:rFonts w:cs="Arial"/>
                <w:lang w:eastAsia="zh-CN"/>
              </w:rPr>
              <w:t>R.0 TDD</w:t>
            </w:r>
          </w:p>
        </w:tc>
        <w:tc>
          <w:tcPr>
            <w:tcW w:w="0" w:type="auto"/>
            <w:gridSpan w:val="2"/>
          </w:tcPr>
          <w:p w14:paraId="4E2C72FE"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Pr>
          <w:p w14:paraId="1A4451DE"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Pr>
          <w:p w14:paraId="4A057216" w14:textId="77777777" w:rsidR="00E64436" w:rsidRPr="002D6380" w:rsidRDefault="00E64436" w:rsidP="00E16F43">
            <w:pPr>
              <w:pStyle w:val="TAC"/>
              <w:rPr>
                <w:rFonts w:cs="Arial"/>
                <w:lang w:eastAsia="zh-CN"/>
              </w:rPr>
            </w:pPr>
            <w:r w:rsidRPr="002D6380">
              <w:rPr>
                <w:rFonts w:cs="Arial"/>
                <w:lang w:eastAsia="zh-CN"/>
              </w:rPr>
              <w:t>N/A</w:t>
            </w:r>
          </w:p>
        </w:tc>
      </w:tr>
      <w:tr w:rsidR="00E64436" w:rsidRPr="002D6380" w14:paraId="12B7C36C" w14:textId="77777777" w:rsidTr="00E16F43">
        <w:trPr>
          <w:cantSplit/>
          <w:trHeight w:val="129"/>
          <w:jc w:val="center"/>
        </w:trPr>
        <w:tc>
          <w:tcPr>
            <w:tcW w:w="0" w:type="auto"/>
          </w:tcPr>
          <w:p w14:paraId="082F2216" w14:textId="77777777" w:rsidR="00E64436" w:rsidRPr="002D6380" w:rsidRDefault="00E64436" w:rsidP="00E16F43">
            <w:pPr>
              <w:pStyle w:val="TAL"/>
              <w:rPr>
                <w:rFonts w:eastAsia="MS Mincho" w:cs="Arial"/>
                <w:lang w:eastAsia="en-US"/>
              </w:rPr>
            </w:pPr>
            <w:r w:rsidRPr="002D6380">
              <w:rPr>
                <w:rFonts w:eastAsia="MS Mincho" w:cs="Arial"/>
                <w:lang w:eastAsia="en-US"/>
              </w:rPr>
              <w:t>PCFICH/PDCCH/PHICH parameters: DL Reference Measurement Channel</w:t>
            </w:r>
            <w:r w:rsidRPr="002D6380">
              <w:rPr>
                <w:rFonts w:cs="Arial"/>
                <w:vertAlign w:val="superscript"/>
                <w:lang w:eastAsia="zh-CN"/>
              </w:rPr>
              <w:t xml:space="preserve"> Note 6</w:t>
            </w:r>
          </w:p>
        </w:tc>
        <w:tc>
          <w:tcPr>
            <w:tcW w:w="0" w:type="auto"/>
          </w:tcPr>
          <w:p w14:paraId="133B684F" w14:textId="77777777" w:rsidR="00E64436" w:rsidRPr="002D6380" w:rsidRDefault="00E64436" w:rsidP="00E16F43">
            <w:pPr>
              <w:pStyle w:val="TAC"/>
              <w:rPr>
                <w:rFonts w:cs="Arial"/>
                <w:lang w:eastAsia="zh-CN"/>
              </w:rPr>
            </w:pPr>
          </w:p>
        </w:tc>
        <w:tc>
          <w:tcPr>
            <w:tcW w:w="0" w:type="auto"/>
            <w:gridSpan w:val="2"/>
          </w:tcPr>
          <w:p w14:paraId="691D48A8" w14:textId="77777777" w:rsidR="00E64436" w:rsidRPr="002D6380" w:rsidRDefault="00E64436" w:rsidP="00E16F43">
            <w:pPr>
              <w:pStyle w:val="TAC"/>
              <w:rPr>
                <w:rFonts w:cs="Arial"/>
                <w:lang w:eastAsia="zh-CN"/>
              </w:rPr>
            </w:pPr>
            <w:r w:rsidRPr="002D6380">
              <w:rPr>
                <w:rFonts w:cs="Arial"/>
                <w:lang w:eastAsia="zh-CN"/>
              </w:rPr>
              <w:t>R.6 FDD</w:t>
            </w:r>
          </w:p>
          <w:p w14:paraId="23794A72" w14:textId="77777777" w:rsidR="00E64436" w:rsidRPr="002D6380" w:rsidRDefault="00E64436" w:rsidP="00E16F43">
            <w:pPr>
              <w:pStyle w:val="TAC"/>
              <w:rPr>
                <w:rFonts w:cs="Arial"/>
                <w:lang w:eastAsia="zh-CN"/>
              </w:rPr>
            </w:pPr>
            <w:r w:rsidRPr="002D6380">
              <w:rPr>
                <w:rFonts w:cs="Arial"/>
                <w:lang w:eastAsia="zh-CN"/>
              </w:rPr>
              <w:t>R.6 TDD</w:t>
            </w:r>
          </w:p>
        </w:tc>
        <w:tc>
          <w:tcPr>
            <w:tcW w:w="0" w:type="auto"/>
            <w:gridSpan w:val="2"/>
          </w:tcPr>
          <w:p w14:paraId="7F29C317"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Pr>
          <w:p w14:paraId="002E34BB"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Pr>
          <w:p w14:paraId="07A9A8A7" w14:textId="77777777" w:rsidR="00E64436" w:rsidRPr="002D6380" w:rsidRDefault="00E64436" w:rsidP="00E16F43">
            <w:pPr>
              <w:pStyle w:val="TAC"/>
              <w:rPr>
                <w:rFonts w:cs="Arial"/>
                <w:lang w:eastAsia="zh-CN"/>
              </w:rPr>
            </w:pPr>
            <w:r w:rsidRPr="002D6380">
              <w:rPr>
                <w:rFonts w:cs="Arial"/>
                <w:lang w:eastAsia="zh-CN"/>
              </w:rPr>
              <w:t>N/A</w:t>
            </w:r>
          </w:p>
        </w:tc>
      </w:tr>
      <w:tr w:rsidR="00E64436" w:rsidRPr="002D6380" w14:paraId="3ADBD400" w14:textId="77777777" w:rsidTr="00E16F43">
        <w:trPr>
          <w:cantSplit/>
          <w:trHeight w:val="129"/>
          <w:jc w:val="center"/>
        </w:trPr>
        <w:tc>
          <w:tcPr>
            <w:tcW w:w="0" w:type="auto"/>
          </w:tcPr>
          <w:p w14:paraId="2ED0C34B" w14:textId="77777777" w:rsidR="00E64436" w:rsidRPr="002D6380" w:rsidRDefault="00E64436" w:rsidP="00E16F43">
            <w:pPr>
              <w:pStyle w:val="TAL"/>
              <w:rPr>
                <w:rFonts w:cs="Arial"/>
                <w:lang w:eastAsia="zh-CN"/>
              </w:rPr>
            </w:pPr>
            <w:r w:rsidRPr="002D6380">
              <w:rPr>
                <w:rFonts w:cs="Arial"/>
                <w:lang w:eastAsia="zh-CN"/>
              </w:rPr>
              <w:t>OCNG Patterns</w:t>
            </w:r>
            <w:r w:rsidRPr="002D6380">
              <w:rPr>
                <w:rFonts w:cs="Arial"/>
                <w:vertAlign w:val="superscript"/>
                <w:lang w:eastAsia="zh-CN"/>
              </w:rPr>
              <w:t xml:space="preserve"> Note 6</w:t>
            </w:r>
          </w:p>
        </w:tc>
        <w:tc>
          <w:tcPr>
            <w:tcW w:w="0" w:type="auto"/>
          </w:tcPr>
          <w:p w14:paraId="19E0E043" w14:textId="77777777" w:rsidR="00E64436" w:rsidRPr="002D6380" w:rsidRDefault="00E64436" w:rsidP="00E16F43">
            <w:pPr>
              <w:pStyle w:val="TAC"/>
              <w:rPr>
                <w:rFonts w:cs="Arial"/>
                <w:lang w:eastAsia="zh-CN"/>
              </w:rPr>
            </w:pPr>
          </w:p>
        </w:tc>
        <w:tc>
          <w:tcPr>
            <w:tcW w:w="0" w:type="auto"/>
            <w:gridSpan w:val="2"/>
          </w:tcPr>
          <w:p w14:paraId="63083B86" w14:textId="77777777" w:rsidR="00E64436" w:rsidRPr="002D6380" w:rsidRDefault="00E64436" w:rsidP="00E16F43">
            <w:pPr>
              <w:pStyle w:val="TAC"/>
              <w:rPr>
                <w:rFonts w:cs="Arial"/>
                <w:lang w:eastAsia="zh-CN"/>
              </w:rPr>
            </w:pPr>
            <w:r w:rsidRPr="002D6380">
              <w:rPr>
                <w:rFonts w:cs="Arial"/>
                <w:lang w:eastAsia="zh-CN"/>
              </w:rPr>
              <w:t>OP.1 FDD</w:t>
            </w:r>
          </w:p>
          <w:p w14:paraId="4DE06952" w14:textId="77777777" w:rsidR="00E64436" w:rsidRPr="002D6380" w:rsidRDefault="00E64436" w:rsidP="00E16F43">
            <w:pPr>
              <w:pStyle w:val="TAC"/>
              <w:rPr>
                <w:rFonts w:cs="Arial"/>
                <w:lang w:eastAsia="zh-CN"/>
              </w:rPr>
            </w:pPr>
            <w:r w:rsidRPr="002D6380">
              <w:rPr>
                <w:rFonts w:cs="Arial"/>
                <w:lang w:eastAsia="zh-CN"/>
              </w:rPr>
              <w:t>OP.1 TDD</w:t>
            </w:r>
          </w:p>
        </w:tc>
        <w:tc>
          <w:tcPr>
            <w:tcW w:w="0" w:type="auto"/>
            <w:gridSpan w:val="2"/>
          </w:tcPr>
          <w:p w14:paraId="353544A8"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Pr>
          <w:p w14:paraId="5797C103"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Pr>
          <w:p w14:paraId="73D48413" w14:textId="77777777" w:rsidR="00E64436" w:rsidRPr="002D6380" w:rsidRDefault="00E64436" w:rsidP="00E16F43">
            <w:pPr>
              <w:pStyle w:val="TAC"/>
              <w:rPr>
                <w:rFonts w:cs="Arial"/>
                <w:lang w:eastAsia="zh-CN"/>
              </w:rPr>
            </w:pPr>
            <w:r w:rsidRPr="002D6380">
              <w:rPr>
                <w:rFonts w:cs="Arial"/>
                <w:lang w:eastAsia="zh-CN"/>
              </w:rPr>
              <w:t>N/A</w:t>
            </w:r>
          </w:p>
        </w:tc>
      </w:tr>
      <w:tr w:rsidR="00E64436" w:rsidRPr="002D6380" w14:paraId="15EB3723" w14:textId="77777777" w:rsidTr="00E16F43">
        <w:trPr>
          <w:cantSplit/>
          <w:trHeight w:val="129"/>
          <w:jc w:val="center"/>
        </w:trPr>
        <w:tc>
          <w:tcPr>
            <w:tcW w:w="0" w:type="auto"/>
          </w:tcPr>
          <w:p w14:paraId="1E60CAA9" w14:textId="77777777" w:rsidR="00E64436" w:rsidRPr="002D6380" w:rsidRDefault="00E64436" w:rsidP="00E16F43">
            <w:pPr>
              <w:pStyle w:val="TAL"/>
              <w:rPr>
                <w:rFonts w:cs="Arial"/>
                <w:lang w:eastAsia="zh-CN"/>
              </w:rPr>
            </w:pPr>
            <w:r w:rsidRPr="002D6380">
              <w:rPr>
                <w:rFonts w:cs="Arial"/>
                <w:lang w:eastAsia="zh-CN"/>
              </w:rPr>
              <w:t>PBCH_RA</w:t>
            </w:r>
          </w:p>
        </w:tc>
        <w:tc>
          <w:tcPr>
            <w:tcW w:w="0" w:type="auto"/>
          </w:tcPr>
          <w:p w14:paraId="024B73E4"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val="restart"/>
            <w:vAlign w:val="center"/>
          </w:tcPr>
          <w:p w14:paraId="23A991AD" w14:textId="77777777" w:rsidR="00E64436" w:rsidRPr="002D6380" w:rsidRDefault="00E64436" w:rsidP="00E16F43">
            <w:pPr>
              <w:pStyle w:val="TAC"/>
              <w:rPr>
                <w:rFonts w:cs="Arial"/>
                <w:lang w:eastAsia="zh-CN"/>
              </w:rPr>
            </w:pPr>
            <w:r w:rsidRPr="002D6380">
              <w:rPr>
                <w:rFonts w:cs="Arial"/>
                <w:lang w:eastAsia="zh-CN"/>
              </w:rPr>
              <w:t>0</w:t>
            </w:r>
          </w:p>
        </w:tc>
        <w:tc>
          <w:tcPr>
            <w:tcW w:w="0" w:type="auto"/>
            <w:gridSpan w:val="2"/>
            <w:vMerge w:val="restart"/>
            <w:vAlign w:val="center"/>
          </w:tcPr>
          <w:p w14:paraId="3B4654E5"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vMerge w:val="restart"/>
            <w:vAlign w:val="center"/>
          </w:tcPr>
          <w:p w14:paraId="1433A4C5"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vMerge w:val="restart"/>
            <w:vAlign w:val="center"/>
          </w:tcPr>
          <w:p w14:paraId="1C44C94C" w14:textId="77777777" w:rsidR="00E64436" w:rsidRPr="002D6380" w:rsidRDefault="00E64436" w:rsidP="00E16F43">
            <w:pPr>
              <w:pStyle w:val="TAC"/>
              <w:rPr>
                <w:rFonts w:cs="Arial"/>
                <w:lang w:eastAsia="zh-CN"/>
              </w:rPr>
            </w:pPr>
            <w:r w:rsidRPr="002D6380">
              <w:rPr>
                <w:rFonts w:cs="Arial"/>
                <w:lang w:eastAsia="zh-CN"/>
              </w:rPr>
              <w:t>N/A</w:t>
            </w:r>
          </w:p>
        </w:tc>
      </w:tr>
      <w:tr w:rsidR="00E64436" w:rsidRPr="002D6380" w14:paraId="69B1C9B2" w14:textId="77777777" w:rsidTr="00E16F43">
        <w:trPr>
          <w:cantSplit/>
          <w:trHeight w:val="129"/>
          <w:jc w:val="center"/>
        </w:trPr>
        <w:tc>
          <w:tcPr>
            <w:tcW w:w="0" w:type="auto"/>
          </w:tcPr>
          <w:p w14:paraId="7BAEFAF9" w14:textId="77777777" w:rsidR="00E64436" w:rsidRPr="002D6380" w:rsidRDefault="00E64436" w:rsidP="00E16F43">
            <w:pPr>
              <w:pStyle w:val="TAL"/>
              <w:rPr>
                <w:rFonts w:cs="Arial"/>
                <w:lang w:eastAsia="zh-CN"/>
              </w:rPr>
            </w:pPr>
            <w:r w:rsidRPr="002D6380">
              <w:rPr>
                <w:rFonts w:cs="Arial"/>
                <w:lang w:eastAsia="zh-CN"/>
              </w:rPr>
              <w:t>PBCH_RB</w:t>
            </w:r>
          </w:p>
        </w:tc>
        <w:tc>
          <w:tcPr>
            <w:tcW w:w="0" w:type="auto"/>
          </w:tcPr>
          <w:p w14:paraId="02DF2AAE"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Pr>
          <w:p w14:paraId="46751161" w14:textId="77777777" w:rsidR="00E64436" w:rsidRPr="002D6380" w:rsidRDefault="00E64436" w:rsidP="00E16F43">
            <w:pPr>
              <w:pStyle w:val="TAC"/>
              <w:rPr>
                <w:rFonts w:cs="Arial"/>
                <w:lang w:eastAsia="zh-CN"/>
              </w:rPr>
            </w:pPr>
          </w:p>
        </w:tc>
        <w:tc>
          <w:tcPr>
            <w:tcW w:w="0" w:type="auto"/>
            <w:gridSpan w:val="2"/>
            <w:vMerge/>
          </w:tcPr>
          <w:p w14:paraId="14288A9D" w14:textId="77777777" w:rsidR="00E64436" w:rsidRPr="002D6380" w:rsidRDefault="00E64436" w:rsidP="00E16F43">
            <w:pPr>
              <w:pStyle w:val="TAC"/>
              <w:rPr>
                <w:rFonts w:cs="Arial"/>
                <w:lang w:eastAsia="zh-CN"/>
              </w:rPr>
            </w:pPr>
          </w:p>
        </w:tc>
        <w:tc>
          <w:tcPr>
            <w:tcW w:w="0" w:type="auto"/>
            <w:gridSpan w:val="2"/>
            <w:vMerge/>
          </w:tcPr>
          <w:p w14:paraId="725A6161" w14:textId="77777777" w:rsidR="00E64436" w:rsidRPr="002D6380" w:rsidRDefault="00E64436" w:rsidP="00E16F43">
            <w:pPr>
              <w:pStyle w:val="TAC"/>
              <w:rPr>
                <w:rFonts w:cs="Arial"/>
                <w:lang w:eastAsia="zh-CN"/>
              </w:rPr>
            </w:pPr>
          </w:p>
        </w:tc>
        <w:tc>
          <w:tcPr>
            <w:tcW w:w="0" w:type="auto"/>
            <w:gridSpan w:val="2"/>
            <w:vMerge/>
          </w:tcPr>
          <w:p w14:paraId="1056B6DC" w14:textId="77777777" w:rsidR="00E64436" w:rsidRPr="002D6380" w:rsidRDefault="00E64436" w:rsidP="00E16F43">
            <w:pPr>
              <w:pStyle w:val="TAC"/>
              <w:rPr>
                <w:rFonts w:cs="Arial"/>
                <w:lang w:eastAsia="zh-CN"/>
              </w:rPr>
            </w:pPr>
          </w:p>
        </w:tc>
      </w:tr>
      <w:tr w:rsidR="00E64436" w:rsidRPr="002D6380" w14:paraId="17F0A036" w14:textId="77777777" w:rsidTr="00E16F43">
        <w:trPr>
          <w:cantSplit/>
          <w:trHeight w:val="129"/>
          <w:jc w:val="center"/>
        </w:trPr>
        <w:tc>
          <w:tcPr>
            <w:tcW w:w="0" w:type="auto"/>
          </w:tcPr>
          <w:p w14:paraId="64939F35" w14:textId="77777777" w:rsidR="00E64436" w:rsidRPr="002D6380" w:rsidRDefault="00E64436" w:rsidP="00E16F43">
            <w:pPr>
              <w:pStyle w:val="TAL"/>
              <w:rPr>
                <w:rFonts w:cs="Arial"/>
                <w:lang w:eastAsia="zh-CN"/>
              </w:rPr>
            </w:pPr>
            <w:r w:rsidRPr="002D6380">
              <w:rPr>
                <w:rFonts w:cs="Arial"/>
                <w:lang w:eastAsia="zh-CN"/>
              </w:rPr>
              <w:t>PSS_RA</w:t>
            </w:r>
          </w:p>
        </w:tc>
        <w:tc>
          <w:tcPr>
            <w:tcW w:w="0" w:type="auto"/>
          </w:tcPr>
          <w:p w14:paraId="0E4FA387"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Pr>
          <w:p w14:paraId="20411B68" w14:textId="77777777" w:rsidR="00E64436" w:rsidRPr="002D6380" w:rsidRDefault="00E64436" w:rsidP="00E16F43">
            <w:pPr>
              <w:pStyle w:val="TAC"/>
              <w:rPr>
                <w:rFonts w:cs="Arial"/>
                <w:lang w:eastAsia="zh-CN"/>
              </w:rPr>
            </w:pPr>
          </w:p>
        </w:tc>
        <w:tc>
          <w:tcPr>
            <w:tcW w:w="0" w:type="auto"/>
            <w:gridSpan w:val="2"/>
            <w:vMerge/>
          </w:tcPr>
          <w:p w14:paraId="7CC52272" w14:textId="77777777" w:rsidR="00E64436" w:rsidRPr="002D6380" w:rsidRDefault="00E64436" w:rsidP="00E16F43">
            <w:pPr>
              <w:pStyle w:val="TAC"/>
              <w:rPr>
                <w:rFonts w:cs="Arial"/>
                <w:lang w:eastAsia="zh-CN"/>
              </w:rPr>
            </w:pPr>
          </w:p>
        </w:tc>
        <w:tc>
          <w:tcPr>
            <w:tcW w:w="0" w:type="auto"/>
            <w:gridSpan w:val="2"/>
            <w:vMerge/>
          </w:tcPr>
          <w:p w14:paraId="31C75C10" w14:textId="77777777" w:rsidR="00E64436" w:rsidRPr="002D6380" w:rsidRDefault="00E64436" w:rsidP="00E16F43">
            <w:pPr>
              <w:pStyle w:val="TAC"/>
              <w:rPr>
                <w:rFonts w:cs="Arial"/>
                <w:lang w:eastAsia="zh-CN"/>
              </w:rPr>
            </w:pPr>
          </w:p>
        </w:tc>
        <w:tc>
          <w:tcPr>
            <w:tcW w:w="0" w:type="auto"/>
            <w:gridSpan w:val="2"/>
            <w:vMerge/>
          </w:tcPr>
          <w:p w14:paraId="482393F9" w14:textId="77777777" w:rsidR="00E64436" w:rsidRPr="002D6380" w:rsidRDefault="00E64436" w:rsidP="00E16F43">
            <w:pPr>
              <w:pStyle w:val="TAC"/>
              <w:rPr>
                <w:rFonts w:cs="Arial"/>
                <w:lang w:eastAsia="zh-CN"/>
              </w:rPr>
            </w:pPr>
          </w:p>
        </w:tc>
      </w:tr>
      <w:tr w:rsidR="00E64436" w:rsidRPr="002D6380" w14:paraId="38B1F857" w14:textId="77777777" w:rsidTr="00E16F43">
        <w:trPr>
          <w:cantSplit/>
          <w:trHeight w:val="129"/>
          <w:jc w:val="center"/>
        </w:trPr>
        <w:tc>
          <w:tcPr>
            <w:tcW w:w="0" w:type="auto"/>
          </w:tcPr>
          <w:p w14:paraId="053EE88D" w14:textId="77777777" w:rsidR="00E64436" w:rsidRPr="002D6380" w:rsidRDefault="00E64436" w:rsidP="00E16F43">
            <w:pPr>
              <w:pStyle w:val="TAL"/>
              <w:rPr>
                <w:rFonts w:cs="Arial"/>
                <w:lang w:eastAsia="zh-CN"/>
              </w:rPr>
            </w:pPr>
            <w:r w:rsidRPr="002D6380">
              <w:rPr>
                <w:rFonts w:cs="Arial"/>
                <w:lang w:eastAsia="zh-CN"/>
              </w:rPr>
              <w:t>SSS_RA</w:t>
            </w:r>
          </w:p>
        </w:tc>
        <w:tc>
          <w:tcPr>
            <w:tcW w:w="0" w:type="auto"/>
          </w:tcPr>
          <w:p w14:paraId="596C0DC9"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Pr>
          <w:p w14:paraId="2159CA70" w14:textId="77777777" w:rsidR="00E64436" w:rsidRPr="002D6380" w:rsidRDefault="00E64436" w:rsidP="00E16F43">
            <w:pPr>
              <w:pStyle w:val="TAC"/>
              <w:rPr>
                <w:rFonts w:cs="Arial"/>
                <w:lang w:eastAsia="zh-CN"/>
              </w:rPr>
            </w:pPr>
          </w:p>
        </w:tc>
        <w:tc>
          <w:tcPr>
            <w:tcW w:w="0" w:type="auto"/>
            <w:gridSpan w:val="2"/>
            <w:vMerge/>
          </w:tcPr>
          <w:p w14:paraId="0CB7EC2E" w14:textId="77777777" w:rsidR="00E64436" w:rsidRPr="002D6380" w:rsidRDefault="00E64436" w:rsidP="00E16F43">
            <w:pPr>
              <w:pStyle w:val="TAC"/>
              <w:rPr>
                <w:rFonts w:cs="Arial"/>
                <w:lang w:eastAsia="zh-CN"/>
              </w:rPr>
            </w:pPr>
          </w:p>
        </w:tc>
        <w:tc>
          <w:tcPr>
            <w:tcW w:w="0" w:type="auto"/>
            <w:gridSpan w:val="2"/>
            <w:vMerge/>
          </w:tcPr>
          <w:p w14:paraId="06EC4AC0" w14:textId="77777777" w:rsidR="00E64436" w:rsidRPr="002D6380" w:rsidRDefault="00E64436" w:rsidP="00E16F43">
            <w:pPr>
              <w:pStyle w:val="TAC"/>
              <w:rPr>
                <w:rFonts w:cs="Arial"/>
                <w:lang w:eastAsia="zh-CN"/>
              </w:rPr>
            </w:pPr>
          </w:p>
        </w:tc>
        <w:tc>
          <w:tcPr>
            <w:tcW w:w="0" w:type="auto"/>
            <w:gridSpan w:val="2"/>
            <w:vMerge/>
          </w:tcPr>
          <w:p w14:paraId="31FC5768" w14:textId="77777777" w:rsidR="00E64436" w:rsidRPr="002D6380" w:rsidRDefault="00E64436" w:rsidP="00E16F43">
            <w:pPr>
              <w:pStyle w:val="TAC"/>
              <w:rPr>
                <w:rFonts w:cs="Arial"/>
                <w:lang w:eastAsia="zh-CN"/>
              </w:rPr>
            </w:pPr>
          </w:p>
        </w:tc>
      </w:tr>
      <w:tr w:rsidR="00E64436" w:rsidRPr="002D6380" w14:paraId="2D614C37" w14:textId="77777777" w:rsidTr="00E16F43">
        <w:trPr>
          <w:cantSplit/>
          <w:trHeight w:val="129"/>
          <w:jc w:val="center"/>
        </w:trPr>
        <w:tc>
          <w:tcPr>
            <w:tcW w:w="0" w:type="auto"/>
          </w:tcPr>
          <w:p w14:paraId="1E90E6FE" w14:textId="77777777" w:rsidR="00E64436" w:rsidRPr="002D6380" w:rsidRDefault="00E64436" w:rsidP="00E16F43">
            <w:pPr>
              <w:pStyle w:val="TAL"/>
              <w:rPr>
                <w:rFonts w:cs="Arial"/>
                <w:lang w:eastAsia="zh-CN"/>
              </w:rPr>
            </w:pPr>
            <w:r w:rsidRPr="002D6380">
              <w:rPr>
                <w:rFonts w:cs="Arial"/>
                <w:lang w:eastAsia="zh-CN"/>
              </w:rPr>
              <w:t>PCFICH_RB</w:t>
            </w:r>
          </w:p>
        </w:tc>
        <w:tc>
          <w:tcPr>
            <w:tcW w:w="0" w:type="auto"/>
          </w:tcPr>
          <w:p w14:paraId="37FA5965"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Pr>
          <w:p w14:paraId="1A44373C" w14:textId="77777777" w:rsidR="00E64436" w:rsidRPr="002D6380" w:rsidRDefault="00E64436" w:rsidP="00E16F43">
            <w:pPr>
              <w:pStyle w:val="TAC"/>
              <w:rPr>
                <w:rFonts w:cs="Arial"/>
                <w:lang w:eastAsia="zh-CN"/>
              </w:rPr>
            </w:pPr>
          </w:p>
        </w:tc>
        <w:tc>
          <w:tcPr>
            <w:tcW w:w="0" w:type="auto"/>
            <w:gridSpan w:val="2"/>
            <w:vMerge/>
          </w:tcPr>
          <w:p w14:paraId="4607AD79" w14:textId="77777777" w:rsidR="00E64436" w:rsidRPr="002D6380" w:rsidRDefault="00E64436" w:rsidP="00E16F43">
            <w:pPr>
              <w:pStyle w:val="TAC"/>
              <w:rPr>
                <w:rFonts w:cs="Arial"/>
                <w:lang w:eastAsia="zh-CN"/>
              </w:rPr>
            </w:pPr>
          </w:p>
        </w:tc>
        <w:tc>
          <w:tcPr>
            <w:tcW w:w="0" w:type="auto"/>
            <w:gridSpan w:val="2"/>
            <w:vMerge/>
          </w:tcPr>
          <w:p w14:paraId="2F96C909" w14:textId="77777777" w:rsidR="00E64436" w:rsidRPr="002D6380" w:rsidRDefault="00E64436" w:rsidP="00E16F43">
            <w:pPr>
              <w:pStyle w:val="TAC"/>
              <w:rPr>
                <w:rFonts w:cs="Arial"/>
                <w:lang w:eastAsia="zh-CN"/>
              </w:rPr>
            </w:pPr>
          </w:p>
        </w:tc>
        <w:tc>
          <w:tcPr>
            <w:tcW w:w="0" w:type="auto"/>
            <w:gridSpan w:val="2"/>
            <w:vMerge/>
          </w:tcPr>
          <w:p w14:paraId="46AB1C16" w14:textId="77777777" w:rsidR="00E64436" w:rsidRPr="002D6380" w:rsidRDefault="00E64436" w:rsidP="00E16F43">
            <w:pPr>
              <w:pStyle w:val="TAC"/>
              <w:rPr>
                <w:rFonts w:cs="Arial"/>
                <w:lang w:eastAsia="zh-CN"/>
              </w:rPr>
            </w:pPr>
          </w:p>
        </w:tc>
      </w:tr>
      <w:tr w:rsidR="00E64436" w:rsidRPr="002D6380" w14:paraId="2515011D" w14:textId="77777777" w:rsidTr="00E16F43">
        <w:trPr>
          <w:cantSplit/>
          <w:trHeight w:val="129"/>
          <w:jc w:val="center"/>
        </w:trPr>
        <w:tc>
          <w:tcPr>
            <w:tcW w:w="0" w:type="auto"/>
          </w:tcPr>
          <w:p w14:paraId="08B593C1" w14:textId="77777777" w:rsidR="00E64436" w:rsidRPr="002D6380" w:rsidRDefault="00E64436" w:rsidP="00E16F43">
            <w:pPr>
              <w:pStyle w:val="TAL"/>
              <w:rPr>
                <w:rFonts w:cs="Arial"/>
                <w:lang w:eastAsia="zh-CN"/>
              </w:rPr>
            </w:pPr>
            <w:r w:rsidRPr="002D6380">
              <w:rPr>
                <w:rFonts w:cs="Arial"/>
                <w:lang w:eastAsia="zh-CN"/>
              </w:rPr>
              <w:t>PHICH_RA</w:t>
            </w:r>
          </w:p>
        </w:tc>
        <w:tc>
          <w:tcPr>
            <w:tcW w:w="0" w:type="auto"/>
          </w:tcPr>
          <w:p w14:paraId="38F20850"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Pr>
          <w:p w14:paraId="3835BD8E" w14:textId="77777777" w:rsidR="00E64436" w:rsidRPr="002D6380" w:rsidRDefault="00E64436" w:rsidP="00E16F43">
            <w:pPr>
              <w:pStyle w:val="TAC"/>
              <w:rPr>
                <w:rFonts w:cs="Arial"/>
                <w:lang w:eastAsia="zh-CN"/>
              </w:rPr>
            </w:pPr>
          </w:p>
        </w:tc>
        <w:tc>
          <w:tcPr>
            <w:tcW w:w="0" w:type="auto"/>
            <w:gridSpan w:val="2"/>
            <w:vMerge/>
          </w:tcPr>
          <w:p w14:paraId="00B5B7EC" w14:textId="77777777" w:rsidR="00E64436" w:rsidRPr="002D6380" w:rsidRDefault="00E64436" w:rsidP="00E16F43">
            <w:pPr>
              <w:pStyle w:val="TAC"/>
              <w:rPr>
                <w:rFonts w:cs="Arial"/>
                <w:lang w:eastAsia="zh-CN"/>
              </w:rPr>
            </w:pPr>
          </w:p>
        </w:tc>
        <w:tc>
          <w:tcPr>
            <w:tcW w:w="0" w:type="auto"/>
            <w:gridSpan w:val="2"/>
            <w:vMerge/>
          </w:tcPr>
          <w:p w14:paraId="565D8936" w14:textId="77777777" w:rsidR="00E64436" w:rsidRPr="002D6380" w:rsidRDefault="00E64436" w:rsidP="00E16F43">
            <w:pPr>
              <w:pStyle w:val="TAC"/>
              <w:rPr>
                <w:rFonts w:cs="Arial"/>
                <w:lang w:eastAsia="zh-CN"/>
              </w:rPr>
            </w:pPr>
          </w:p>
        </w:tc>
        <w:tc>
          <w:tcPr>
            <w:tcW w:w="0" w:type="auto"/>
            <w:gridSpan w:val="2"/>
            <w:vMerge/>
          </w:tcPr>
          <w:p w14:paraId="5D65CA76" w14:textId="77777777" w:rsidR="00E64436" w:rsidRPr="002D6380" w:rsidRDefault="00E64436" w:rsidP="00E16F43">
            <w:pPr>
              <w:pStyle w:val="TAC"/>
              <w:rPr>
                <w:rFonts w:cs="Arial"/>
                <w:lang w:eastAsia="zh-CN"/>
              </w:rPr>
            </w:pPr>
          </w:p>
        </w:tc>
      </w:tr>
      <w:tr w:rsidR="00E64436" w:rsidRPr="002D6380" w14:paraId="5BE44143" w14:textId="77777777" w:rsidTr="00E16F43">
        <w:trPr>
          <w:cantSplit/>
          <w:trHeight w:val="129"/>
          <w:jc w:val="center"/>
        </w:trPr>
        <w:tc>
          <w:tcPr>
            <w:tcW w:w="0" w:type="auto"/>
          </w:tcPr>
          <w:p w14:paraId="31D86CC2" w14:textId="77777777" w:rsidR="00E64436" w:rsidRPr="002D6380" w:rsidRDefault="00E64436" w:rsidP="00E16F43">
            <w:pPr>
              <w:pStyle w:val="TAL"/>
              <w:rPr>
                <w:rFonts w:cs="Arial"/>
                <w:lang w:eastAsia="zh-CN"/>
              </w:rPr>
            </w:pPr>
            <w:r w:rsidRPr="002D6380">
              <w:rPr>
                <w:rFonts w:cs="Arial"/>
                <w:lang w:eastAsia="zh-CN"/>
              </w:rPr>
              <w:t>PHICH_RB</w:t>
            </w:r>
          </w:p>
        </w:tc>
        <w:tc>
          <w:tcPr>
            <w:tcW w:w="0" w:type="auto"/>
          </w:tcPr>
          <w:p w14:paraId="56D1234B"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Pr>
          <w:p w14:paraId="3043E5C4" w14:textId="77777777" w:rsidR="00E64436" w:rsidRPr="002D6380" w:rsidRDefault="00E64436" w:rsidP="00E16F43">
            <w:pPr>
              <w:pStyle w:val="TAC"/>
              <w:rPr>
                <w:rFonts w:cs="Arial"/>
                <w:lang w:eastAsia="zh-CN"/>
              </w:rPr>
            </w:pPr>
          </w:p>
        </w:tc>
        <w:tc>
          <w:tcPr>
            <w:tcW w:w="0" w:type="auto"/>
            <w:gridSpan w:val="2"/>
            <w:vMerge/>
          </w:tcPr>
          <w:p w14:paraId="37D24ACC" w14:textId="77777777" w:rsidR="00E64436" w:rsidRPr="002D6380" w:rsidRDefault="00E64436" w:rsidP="00E16F43">
            <w:pPr>
              <w:pStyle w:val="TAC"/>
              <w:rPr>
                <w:rFonts w:cs="Arial"/>
                <w:lang w:eastAsia="zh-CN"/>
              </w:rPr>
            </w:pPr>
          </w:p>
        </w:tc>
        <w:tc>
          <w:tcPr>
            <w:tcW w:w="0" w:type="auto"/>
            <w:gridSpan w:val="2"/>
            <w:vMerge/>
          </w:tcPr>
          <w:p w14:paraId="198C4F99" w14:textId="77777777" w:rsidR="00E64436" w:rsidRPr="002D6380" w:rsidRDefault="00E64436" w:rsidP="00E16F43">
            <w:pPr>
              <w:pStyle w:val="TAC"/>
              <w:rPr>
                <w:rFonts w:cs="Arial"/>
                <w:lang w:eastAsia="zh-CN"/>
              </w:rPr>
            </w:pPr>
          </w:p>
        </w:tc>
        <w:tc>
          <w:tcPr>
            <w:tcW w:w="0" w:type="auto"/>
            <w:gridSpan w:val="2"/>
            <w:vMerge/>
          </w:tcPr>
          <w:p w14:paraId="36D6721B" w14:textId="77777777" w:rsidR="00E64436" w:rsidRPr="002D6380" w:rsidRDefault="00E64436" w:rsidP="00E16F43">
            <w:pPr>
              <w:pStyle w:val="TAC"/>
              <w:rPr>
                <w:rFonts w:cs="Arial"/>
                <w:lang w:eastAsia="zh-CN"/>
              </w:rPr>
            </w:pPr>
          </w:p>
        </w:tc>
      </w:tr>
      <w:tr w:rsidR="00E64436" w:rsidRPr="002D6380" w14:paraId="3A1F5BD7" w14:textId="77777777" w:rsidTr="00E16F43">
        <w:trPr>
          <w:cantSplit/>
          <w:trHeight w:val="129"/>
          <w:jc w:val="center"/>
        </w:trPr>
        <w:tc>
          <w:tcPr>
            <w:tcW w:w="0" w:type="auto"/>
          </w:tcPr>
          <w:p w14:paraId="5EA87DCE" w14:textId="77777777" w:rsidR="00E64436" w:rsidRPr="002D6380" w:rsidRDefault="00E64436" w:rsidP="00E16F43">
            <w:pPr>
              <w:pStyle w:val="TAL"/>
              <w:rPr>
                <w:rFonts w:cs="Arial"/>
                <w:lang w:eastAsia="zh-CN"/>
              </w:rPr>
            </w:pPr>
            <w:r w:rsidRPr="002D6380">
              <w:rPr>
                <w:rFonts w:cs="Arial"/>
                <w:lang w:eastAsia="zh-CN"/>
              </w:rPr>
              <w:t>PDCCH_RA</w:t>
            </w:r>
          </w:p>
        </w:tc>
        <w:tc>
          <w:tcPr>
            <w:tcW w:w="0" w:type="auto"/>
          </w:tcPr>
          <w:p w14:paraId="00EF3935"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Pr>
          <w:p w14:paraId="747252E9" w14:textId="77777777" w:rsidR="00E64436" w:rsidRPr="002D6380" w:rsidRDefault="00E64436" w:rsidP="00E16F43">
            <w:pPr>
              <w:pStyle w:val="TAC"/>
              <w:rPr>
                <w:rFonts w:cs="Arial"/>
                <w:lang w:eastAsia="zh-CN"/>
              </w:rPr>
            </w:pPr>
          </w:p>
        </w:tc>
        <w:tc>
          <w:tcPr>
            <w:tcW w:w="0" w:type="auto"/>
            <w:gridSpan w:val="2"/>
            <w:vMerge/>
          </w:tcPr>
          <w:p w14:paraId="60E39860" w14:textId="77777777" w:rsidR="00E64436" w:rsidRPr="002D6380" w:rsidRDefault="00E64436" w:rsidP="00E16F43">
            <w:pPr>
              <w:pStyle w:val="TAC"/>
              <w:rPr>
                <w:rFonts w:cs="Arial"/>
                <w:lang w:eastAsia="zh-CN"/>
              </w:rPr>
            </w:pPr>
          </w:p>
        </w:tc>
        <w:tc>
          <w:tcPr>
            <w:tcW w:w="0" w:type="auto"/>
            <w:gridSpan w:val="2"/>
            <w:vMerge/>
          </w:tcPr>
          <w:p w14:paraId="16597744" w14:textId="77777777" w:rsidR="00E64436" w:rsidRPr="002D6380" w:rsidRDefault="00E64436" w:rsidP="00E16F43">
            <w:pPr>
              <w:pStyle w:val="TAC"/>
              <w:rPr>
                <w:rFonts w:cs="Arial"/>
                <w:lang w:eastAsia="zh-CN"/>
              </w:rPr>
            </w:pPr>
          </w:p>
        </w:tc>
        <w:tc>
          <w:tcPr>
            <w:tcW w:w="0" w:type="auto"/>
            <w:gridSpan w:val="2"/>
            <w:vMerge/>
          </w:tcPr>
          <w:p w14:paraId="01411DC2" w14:textId="77777777" w:rsidR="00E64436" w:rsidRPr="002D6380" w:rsidRDefault="00E64436" w:rsidP="00E16F43">
            <w:pPr>
              <w:pStyle w:val="TAC"/>
              <w:rPr>
                <w:rFonts w:cs="Arial"/>
                <w:lang w:eastAsia="zh-CN"/>
              </w:rPr>
            </w:pPr>
          </w:p>
        </w:tc>
      </w:tr>
      <w:tr w:rsidR="00E64436" w:rsidRPr="002D6380" w14:paraId="09851EE2" w14:textId="77777777" w:rsidTr="00E16F43">
        <w:trPr>
          <w:cantSplit/>
          <w:trHeight w:val="129"/>
          <w:jc w:val="center"/>
        </w:trPr>
        <w:tc>
          <w:tcPr>
            <w:tcW w:w="0" w:type="auto"/>
          </w:tcPr>
          <w:p w14:paraId="60132211" w14:textId="77777777" w:rsidR="00E64436" w:rsidRPr="002D6380" w:rsidRDefault="00E64436" w:rsidP="00E16F43">
            <w:pPr>
              <w:pStyle w:val="TAL"/>
              <w:rPr>
                <w:rFonts w:cs="Arial"/>
                <w:lang w:eastAsia="zh-CN"/>
              </w:rPr>
            </w:pPr>
            <w:r w:rsidRPr="002D6380">
              <w:rPr>
                <w:rFonts w:cs="Arial"/>
                <w:lang w:eastAsia="zh-CN"/>
              </w:rPr>
              <w:t>PDCCH_RB</w:t>
            </w:r>
          </w:p>
        </w:tc>
        <w:tc>
          <w:tcPr>
            <w:tcW w:w="0" w:type="auto"/>
          </w:tcPr>
          <w:p w14:paraId="590EDF1C"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Pr>
          <w:p w14:paraId="2A921575" w14:textId="77777777" w:rsidR="00E64436" w:rsidRPr="002D6380" w:rsidRDefault="00E64436" w:rsidP="00E16F43">
            <w:pPr>
              <w:pStyle w:val="TAC"/>
              <w:rPr>
                <w:rFonts w:cs="Arial"/>
                <w:lang w:eastAsia="zh-CN"/>
              </w:rPr>
            </w:pPr>
          </w:p>
        </w:tc>
        <w:tc>
          <w:tcPr>
            <w:tcW w:w="0" w:type="auto"/>
            <w:gridSpan w:val="2"/>
            <w:vMerge/>
          </w:tcPr>
          <w:p w14:paraId="414DECA4" w14:textId="77777777" w:rsidR="00E64436" w:rsidRPr="002D6380" w:rsidRDefault="00E64436" w:rsidP="00E16F43">
            <w:pPr>
              <w:pStyle w:val="TAC"/>
              <w:rPr>
                <w:rFonts w:cs="Arial"/>
                <w:lang w:eastAsia="zh-CN"/>
              </w:rPr>
            </w:pPr>
          </w:p>
        </w:tc>
        <w:tc>
          <w:tcPr>
            <w:tcW w:w="0" w:type="auto"/>
            <w:gridSpan w:val="2"/>
            <w:vMerge/>
          </w:tcPr>
          <w:p w14:paraId="657C1FD3" w14:textId="77777777" w:rsidR="00E64436" w:rsidRPr="002D6380" w:rsidRDefault="00E64436" w:rsidP="00E16F43">
            <w:pPr>
              <w:pStyle w:val="TAC"/>
              <w:rPr>
                <w:rFonts w:cs="Arial"/>
                <w:lang w:eastAsia="zh-CN"/>
              </w:rPr>
            </w:pPr>
          </w:p>
        </w:tc>
        <w:tc>
          <w:tcPr>
            <w:tcW w:w="0" w:type="auto"/>
            <w:gridSpan w:val="2"/>
            <w:vMerge/>
          </w:tcPr>
          <w:p w14:paraId="65DDD018" w14:textId="77777777" w:rsidR="00E64436" w:rsidRPr="002D6380" w:rsidRDefault="00E64436" w:rsidP="00E16F43">
            <w:pPr>
              <w:pStyle w:val="TAC"/>
              <w:rPr>
                <w:rFonts w:cs="Arial"/>
                <w:lang w:eastAsia="zh-CN"/>
              </w:rPr>
            </w:pPr>
          </w:p>
        </w:tc>
      </w:tr>
      <w:tr w:rsidR="00E64436" w:rsidRPr="002D6380" w14:paraId="3148D912" w14:textId="77777777" w:rsidTr="00E16F43">
        <w:trPr>
          <w:cantSplit/>
          <w:trHeight w:val="129"/>
          <w:jc w:val="center"/>
        </w:trPr>
        <w:tc>
          <w:tcPr>
            <w:tcW w:w="0" w:type="auto"/>
          </w:tcPr>
          <w:p w14:paraId="52FE88BC" w14:textId="77777777" w:rsidR="00E64436" w:rsidRPr="002D6380" w:rsidRDefault="00E64436" w:rsidP="00E16F43">
            <w:pPr>
              <w:pStyle w:val="TAL"/>
              <w:rPr>
                <w:rFonts w:cs="Arial"/>
                <w:lang w:eastAsia="zh-CN"/>
              </w:rPr>
            </w:pPr>
            <w:r w:rsidRPr="002D6380">
              <w:rPr>
                <w:rFonts w:cs="Arial"/>
                <w:lang w:eastAsia="zh-CN"/>
              </w:rPr>
              <w:t>PDSCH_RA</w:t>
            </w:r>
          </w:p>
        </w:tc>
        <w:tc>
          <w:tcPr>
            <w:tcW w:w="0" w:type="auto"/>
          </w:tcPr>
          <w:p w14:paraId="09D07CD3"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Pr>
          <w:p w14:paraId="1E516D0B" w14:textId="77777777" w:rsidR="00E64436" w:rsidRPr="002D6380" w:rsidRDefault="00E64436" w:rsidP="00E16F43">
            <w:pPr>
              <w:pStyle w:val="TAC"/>
              <w:rPr>
                <w:rFonts w:cs="Arial"/>
                <w:lang w:eastAsia="zh-CN"/>
              </w:rPr>
            </w:pPr>
          </w:p>
        </w:tc>
        <w:tc>
          <w:tcPr>
            <w:tcW w:w="0" w:type="auto"/>
            <w:gridSpan w:val="2"/>
            <w:vMerge/>
          </w:tcPr>
          <w:p w14:paraId="34D0EFED" w14:textId="77777777" w:rsidR="00E64436" w:rsidRPr="002D6380" w:rsidRDefault="00E64436" w:rsidP="00E16F43">
            <w:pPr>
              <w:pStyle w:val="TAC"/>
              <w:rPr>
                <w:rFonts w:cs="Arial"/>
                <w:lang w:eastAsia="zh-CN"/>
              </w:rPr>
            </w:pPr>
          </w:p>
        </w:tc>
        <w:tc>
          <w:tcPr>
            <w:tcW w:w="0" w:type="auto"/>
            <w:gridSpan w:val="2"/>
            <w:vMerge/>
          </w:tcPr>
          <w:p w14:paraId="4E912206" w14:textId="77777777" w:rsidR="00E64436" w:rsidRPr="002D6380" w:rsidRDefault="00E64436" w:rsidP="00E16F43">
            <w:pPr>
              <w:pStyle w:val="TAC"/>
              <w:rPr>
                <w:rFonts w:cs="Arial"/>
                <w:lang w:eastAsia="zh-CN"/>
              </w:rPr>
            </w:pPr>
          </w:p>
        </w:tc>
        <w:tc>
          <w:tcPr>
            <w:tcW w:w="0" w:type="auto"/>
            <w:gridSpan w:val="2"/>
            <w:vMerge/>
          </w:tcPr>
          <w:p w14:paraId="30D33299" w14:textId="77777777" w:rsidR="00E64436" w:rsidRPr="002D6380" w:rsidRDefault="00E64436" w:rsidP="00E16F43">
            <w:pPr>
              <w:pStyle w:val="TAC"/>
              <w:rPr>
                <w:rFonts w:cs="Arial"/>
                <w:lang w:eastAsia="zh-CN"/>
              </w:rPr>
            </w:pPr>
          </w:p>
        </w:tc>
      </w:tr>
      <w:tr w:rsidR="00E64436" w:rsidRPr="002D6380" w14:paraId="1E85C742" w14:textId="77777777" w:rsidTr="00E16F43">
        <w:trPr>
          <w:cantSplit/>
          <w:trHeight w:val="129"/>
          <w:jc w:val="center"/>
        </w:trPr>
        <w:tc>
          <w:tcPr>
            <w:tcW w:w="0" w:type="auto"/>
          </w:tcPr>
          <w:p w14:paraId="52BC57F0" w14:textId="77777777" w:rsidR="00E64436" w:rsidRPr="002D6380" w:rsidRDefault="00E64436" w:rsidP="00E16F43">
            <w:pPr>
              <w:pStyle w:val="TAL"/>
              <w:rPr>
                <w:rFonts w:cs="Arial"/>
                <w:lang w:eastAsia="zh-CN"/>
              </w:rPr>
            </w:pPr>
            <w:r w:rsidRPr="002D6380">
              <w:rPr>
                <w:rFonts w:cs="Arial"/>
                <w:lang w:eastAsia="zh-CN"/>
              </w:rPr>
              <w:t>PDSCH_RB</w:t>
            </w:r>
          </w:p>
        </w:tc>
        <w:tc>
          <w:tcPr>
            <w:tcW w:w="0" w:type="auto"/>
          </w:tcPr>
          <w:p w14:paraId="1E866835"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Pr>
          <w:p w14:paraId="255880D0" w14:textId="77777777" w:rsidR="00E64436" w:rsidRPr="002D6380" w:rsidRDefault="00E64436" w:rsidP="00E16F43">
            <w:pPr>
              <w:pStyle w:val="TAC"/>
              <w:rPr>
                <w:rFonts w:cs="Arial"/>
                <w:lang w:eastAsia="zh-CN"/>
              </w:rPr>
            </w:pPr>
          </w:p>
        </w:tc>
        <w:tc>
          <w:tcPr>
            <w:tcW w:w="0" w:type="auto"/>
            <w:gridSpan w:val="2"/>
            <w:vMerge/>
          </w:tcPr>
          <w:p w14:paraId="4F5270F2" w14:textId="77777777" w:rsidR="00E64436" w:rsidRPr="002D6380" w:rsidRDefault="00E64436" w:rsidP="00E16F43">
            <w:pPr>
              <w:pStyle w:val="TAC"/>
              <w:rPr>
                <w:rFonts w:cs="Arial"/>
                <w:lang w:eastAsia="zh-CN"/>
              </w:rPr>
            </w:pPr>
          </w:p>
        </w:tc>
        <w:tc>
          <w:tcPr>
            <w:tcW w:w="0" w:type="auto"/>
            <w:gridSpan w:val="2"/>
            <w:vMerge/>
          </w:tcPr>
          <w:p w14:paraId="28C3D566" w14:textId="77777777" w:rsidR="00E64436" w:rsidRPr="002D6380" w:rsidRDefault="00E64436" w:rsidP="00E16F43">
            <w:pPr>
              <w:pStyle w:val="TAC"/>
              <w:rPr>
                <w:rFonts w:cs="Arial"/>
                <w:lang w:eastAsia="zh-CN"/>
              </w:rPr>
            </w:pPr>
          </w:p>
        </w:tc>
        <w:tc>
          <w:tcPr>
            <w:tcW w:w="0" w:type="auto"/>
            <w:gridSpan w:val="2"/>
            <w:vMerge/>
          </w:tcPr>
          <w:p w14:paraId="7BDE6997" w14:textId="77777777" w:rsidR="00E64436" w:rsidRPr="002D6380" w:rsidRDefault="00E64436" w:rsidP="00E16F43">
            <w:pPr>
              <w:pStyle w:val="TAC"/>
              <w:rPr>
                <w:rFonts w:cs="Arial"/>
                <w:lang w:eastAsia="zh-CN"/>
              </w:rPr>
            </w:pPr>
          </w:p>
        </w:tc>
      </w:tr>
      <w:tr w:rsidR="00E64436" w:rsidRPr="002D6380" w14:paraId="3D9A7C6E" w14:textId="77777777" w:rsidTr="00E16F43">
        <w:trPr>
          <w:cantSplit/>
          <w:trHeight w:val="129"/>
          <w:jc w:val="center"/>
        </w:trPr>
        <w:tc>
          <w:tcPr>
            <w:tcW w:w="0" w:type="auto"/>
            <w:vAlign w:val="center"/>
          </w:tcPr>
          <w:p w14:paraId="0D39FD21" w14:textId="77777777" w:rsidR="00E64436" w:rsidRPr="002D6380" w:rsidRDefault="00E64436" w:rsidP="00E16F43">
            <w:pPr>
              <w:pStyle w:val="TAL"/>
              <w:rPr>
                <w:rFonts w:cs="Arial"/>
                <w:lang w:eastAsia="zh-CN"/>
              </w:rPr>
            </w:pPr>
            <w:r w:rsidRPr="002D6380">
              <w:rPr>
                <w:rFonts w:cs="Arial"/>
                <w:lang w:eastAsia="zh-CN"/>
              </w:rPr>
              <w:t>OCNG_RA</w:t>
            </w:r>
            <w:r w:rsidRPr="002D6380">
              <w:rPr>
                <w:rFonts w:cs="Arial"/>
                <w:vertAlign w:val="superscript"/>
                <w:lang w:eastAsia="zh-CN"/>
              </w:rPr>
              <w:t>Note 1</w:t>
            </w:r>
          </w:p>
        </w:tc>
        <w:tc>
          <w:tcPr>
            <w:tcW w:w="0" w:type="auto"/>
          </w:tcPr>
          <w:p w14:paraId="04B09FC7"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Pr>
          <w:p w14:paraId="06EE3F08" w14:textId="77777777" w:rsidR="00E64436" w:rsidRPr="002D6380" w:rsidRDefault="00E64436" w:rsidP="00E16F43">
            <w:pPr>
              <w:pStyle w:val="TAC"/>
              <w:rPr>
                <w:rFonts w:cs="Arial"/>
                <w:lang w:eastAsia="zh-CN"/>
              </w:rPr>
            </w:pPr>
          </w:p>
        </w:tc>
        <w:tc>
          <w:tcPr>
            <w:tcW w:w="0" w:type="auto"/>
            <w:gridSpan w:val="2"/>
            <w:vMerge/>
          </w:tcPr>
          <w:p w14:paraId="7CF4D00C" w14:textId="77777777" w:rsidR="00E64436" w:rsidRPr="002D6380" w:rsidRDefault="00E64436" w:rsidP="00E16F43">
            <w:pPr>
              <w:pStyle w:val="TAC"/>
              <w:rPr>
                <w:rFonts w:cs="Arial"/>
                <w:lang w:eastAsia="zh-CN"/>
              </w:rPr>
            </w:pPr>
          </w:p>
        </w:tc>
        <w:tc>
          <w:tcPr>
            <w:tcW w:w="0" w:type="auto"/>
            <w:gridSpan w:val="2"/>
            <w:vMerge/>
          </w:tcPr>
          <w:p w14:paraId="56DE5AC3" w14:textId="77777777" w:rsidR="00E64436" w:rsidRPr="002D6380" w:rsidRDefault="00E64436" w:rsidP="00E16F43">
            <w:pPr>
              <w:pStyle w:val="TAC"/>
              <w:rPr>
                <w:rFonts w:cs="Arial"/>
                <w:lang w:eastAsia="zh-CN"/>
              </w:rPr>
            </w:pPr>
          </w:p>
        </w:tc>
        <w:tc>
          <w:tcPr>
            <w:tcW w:w="0" w:type="auto"/>
            <w:gridSpan w:val="2"/>
            <w:vMerge/>
          </w:tcPr>
          <w:p w14:paraId="2B4CD52A" w14:textId="77777777" w:rsidR="00E64436" w:rsidRPr="002D6380" w:rsidRDefault="00E64436" w:rsidP="00E16F43">
            <w:pPr>
              <w:pStyle w:val="TAC"/>
              <w:rPr>
                <w:rFonts w:cs="Arial"/>
                <w:lang w:eastAsia="zh-CN"/>
              </w:rPr>
            </w:pPr>
          </w:p>
        </w:tc>
      </w:tr>
      <w:tr w:rsidR="00E64436" w:rsidRPr="002D6380" w14:paraId="5198C160" w14:textId="77777777" w:rsidTr="00E16F43">
        <w:trPr>
          <w:cantSplit/>
          <w:trHeight w:val="129"/>
          <w:jc w:val="center"/>
        </w:trPr>
        <w:tc>
          <w:tcPr>
            <w:tcW w:w="0" w:type="auto"/>
            <w:vAlign w:val="center"/>
          </w:tcPr>
          <w:p w14:paraId="6AA46F6F" w14:textId="77777777" w:rsidR="00E64436" w:rsidRPr="002D6380" w:rsidRDefault="00E64436" w:rsidP="00E16F43">
            <w:pPr>
              <w:pStyle w:val="TAL"/>
              <w:rPr>
                <w:rFonts w:cs="Arial"/>
                <w:lang w:eastAsia="zh-CN"/>
              </w:rPr>
            </w:pPr>
            <w:r w:rsidRPr="002D6380">
              <w:rPr>
                <w:rFonts w:cs="Arial"/>
                <w:lang w:eastAsia="zh-CN"/>
              </w:rPr>
              <w:t>OCNG_RB</w:t>
            </w:r>
            <w:r w:rsidRPr="002D6380">
              <w:rPr>
                <w:rFonts w:cs="Arial"/>
                <w:vertAlign w:val="superscript"/>
                <w:lang w:eastAsia="zh-CN"/>
              </w:rPr>
              <w:t xml:space="preserve">Note 1 </w:t>
            </w:r>
          </w:p>
        </w:tc>
        <w:tc>
          <w:tcPr>
            <w:tcW w:w="0" w:type="auto"/>
          </w:tcPr>
          <w:p w14:paraId="4153EF9C"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Pr>
          <w:p w14:paraId="4C1BF7EE" w14:textId="77777777" w:rsidR="00E64436" w:rsidRPr="002D6380" w:rsidRDefault="00E64436" w:rsidP="00E16F43">
            <w:pPr>
              <w:pStyle w:val="TAC"/>
              <w:rPr>
                <w:rFonts w:cs="Arial"/>
                <w:lang w:eastAsia="zh-CN"/>
              </w:rPr>
            </w:pPr>
          </w:p>
        </w:tc>
        <w:tc>
          <w:tcPr>
            <w:tcW w:w="0" w:type="auto"/>
            <w:gridSpan w:val="2"/>
            <w:vMerge/>
          </w:tcPr>
          <w:p w14:paraId="68035181" w14:textId="77777777" w:rsidR="00E64436" w:rsidRPr="002D6380" w:rsidRDefault="00E64436" w:rsidP="00E16F43">
            <w:pPr>
              <w:pStyle w:val="TAC"/>
              <w:rPr>
                <w:rFonts w:cs="Arial"/>
                <w:lang w:eastAsia="zh-CN"/>
              </w:rPr>
            </w:pPr>
          </w:p>
        </w:tc>
        <w:tc>
          <w:tcPr>
            <w:tcW w:w="0" w:type="auto"/>
            <w:gridSpan w:val="2"/>
            <w:vMerge/>
          </w:tcPr>
          <w:p w14:paraId="625ABF37" w14:textId="77777777" w:rsidR="00E64436" w:rsidRPr="002D6380" w:rsidRDefault="00E64436" w:rsidP="00E16F43">
            <w:pPr>
              <w:pStyle w:val="TAC"/>
              <w:rPr>
                <w:rFonts w:cs="Arial"/>
                <w:lang w:eastAsia="zh-CN"/>
              </w:rPr>
            </w:pPr>
          </w:p>
        </w:tc>
        <w:tc>
          <w:tcPr>
            <w:tcW w:w="0" w:type="auto"/>
            <w:gridSpan w:val="2"/>
            <w:vMerge/>
          </w:tcPr>
          <w:p w14:paraId="4E669CC3" w14:textId="77777777" w:rsidR="00E64436" w:rsidRPr="002D6380" w:rsidRDefault="00E64436" w:rsidP="00E16F43">
            <w:pPr>
              <w:pStyle w:val="TAC"/>
              <w:rPr>
                <w:rFonts w:cs="Arial"/>
                <w:lang w:eastAsia="zh-CN"/>
              </w:rPr>
            </w:pPr>
          </w:p>
        </w:tc>
      </w:tr>
      <w:tr w:rsidR="00E64436" w:rsidRPr="002D6380" w14:paraId="7824AC6D" w14:textId="77777777" w:rsidTr="00E16F43">
        <w:trPr>
          <w:cantSplit/>
          <w:trHeight w:val="129"/>
          <w:jc w:val="center"/>
        </w:trPr>
        <w:tc>
          <w:tcPr>
            <w:tcW w:w="0" w:type="auto"/>
          </w:tcPr>
          <w:p w14:paraId="6C3F663A" w14:textId="77777777" w:rsidR="00E64436" w:rsidRPr="002D6380" w:rsidRDefault="00E64436" w:rsidP="00E16F43">
            <w:pPr>
              <w:pStyle w:val="TAL"/>
              <w:rPr>
                <w:rFonts w:cs="Arial"/>
                <w:lang w:eastAsia="zh-CN"/>
              </w:rPr>
            </w:pPr>
            <w:r w:rsidRPr="002D6380">
              <w:rPr>
                <w:rFonts w:cs="Arial"/>
                <w:lang w:eastAsia="zh-CN"/>
              </w:rPr>
              <w:t>N</w:t>
            </w:r>
            <w:r w:rsidRPr="002D6380">
              <w:rPr>
                <w:rFonts w:cs="Arial"/>
                <w:vertAlign w:val="subscript"/>
                <w:lang w:eastAsia="zh-CN"/>
              </w:rPr>
              <w:t>oc1</w:t>
            </w:r>
            <w:r w:rsidRPr="002D6380">
              <w:rPr>
                <w:rFonts w:cs="Arial"/>
                <w:vertAlign w:val="superscript"/>
                <w:lang w:eastAsia="zh-CN"/>
              </w:rPr>
              <w:t>Note 2</w:t>
            </w:r>
          </w:p>
        </w:tc>
        <w:tc>
          <w:tcPr>
            <w:tcW w:w="0" w:type="auto"/>
          </w:tcPr>
          <w:p w14:paraId="57419D8E" w14:textId="77777777" w:rsidR="00E64436" w:rsidRPr="002D6380" w:rsidRDefault="00E64436" w:rsidP="00E16F43">
            <w:pPr>
              <w:pStyle w:val="TAC"/>
              <w:rPr>
                <w:rFonts w:cs="Arial"/>
                <w:lang w:eastAsia="zh-CN"/>
              </w:rPr>
            </w:pPr>
            <w:r w:rsidRPr="002D6380">
              <w:rPr>
                <w:rFonts w:cs="Arial"/>
                <w:lang w:eastAsia="zh-CN"/>
              </w:rPr>
              <w:t>dBm/15 KHz</w:t>
            </w:r>
          </w:p>
        </w:tc>
        <w:tc>
          <w:tcPr>
            <w:tcW w:w="0" w:type="auto"/>
            <w:gridSpan w:val="2"/>
          </w:tcPr>
          <w:p w14:paraId="0B462C60" w14:textId="77777777" w:rsidR="00E64436" w:rsidRPr="002D6380" w:rsidRDefault="00E64436" w:rsidP="00E16F43">
            <w:pPr>
              <w:pStyle w:val="TAC"/>
              <w:rPr>
                <w:rFonts w:cs="Arial"/>
                <w:lang w:eastAsia="zh-CN"/>
              </w:rPr>
            </w:pPr>
            <w:r w:rsidRPr="002D6380">
              <w:rPr>
                <w:rFonts w:cs="Arial"/>
                <w:lang w:eastAsia="zh-CN"/>
              </w:rPr>
              <w:t>-98</w:t>
            </w:r>
          </w:p>
        </w:tc>
        <w:tc>
          <w:tcPr>
            <w:tcW w:w="0" w:type="auto"/>
            <w:gridSpan w:val="2"/>
          </w:tcPr>
          <w:p w14:paraId="1E2125E9"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Pr>
          <w:p w14:paraId="78B8169C"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Pr>
          <w:p w14:paraId="49485D00" w14:textId="77777777" w:rsidR="00E64436" w:rsidRPr="002D6380" w:rsidRDefault="00E64436" w:rsidP="00E16F43">
            <w:pPr>
              <w:pStyle w:val="TAC"/>
              <w:rPr>
                <w:rFonts w:cs="Arial"/>
                <w:lang w:eastAsia="zh-CN"/>
              </w:rPr>
            </w:pPr>
            <w:r w:rsidRPr="002D6380">
              <w:rPr>
                <w:rFonts w:cs="Arial"/>
                <w:lang w:eastAsia="zh-CN"/>
              </w:rPr>
              <w:t>N/A</w:t>
            </w:r>
          </w:p>
        </w:tc>
      </w:tr>
      <w:tr w:rsidR="00E64436" w:rsidRPr="002D6380" w14:paraId="7654DE16" w14:textId="77777777" w:rsidTr="00E16F43">
        <w:trPr>
          <w:cantSplit/>
          <w:trHeight w:val="129"/>
          <w:jc w:val="center"/>
        </w:trPr>
        <w:tc>
          <w:tcPr>
            <w:tcW w:w="0" w:type="auto"/>
          </w:tcPr>
          <w:p w14:paraId="31F7D33A" w14:textId="77777777" w:rsidR="00E64436" w:rsidRPr="002D6380" w:rsidRDefault="00E64436" w:rsidP="00E16F43">
            <w:pPr>
              <w:pStyle w:val="TAL"/>
              <w:rPr>
                <w:rFonts w:cs="Arial"/>
                <w:lang w:eastAsia="zh-CN"/>
              </w:rPr>
            </w:pPr>
            <w:r w:rsidRPr="002D6380">
              <w:rPr>
                <w:rFonts w:cs="Arial"/>
                <w:lang w:eastAsia="zh-CN"/>
              </w:rPr>
              <w:t>N</w:t>
            </w:r>
            <w:r w:rsidRPr="002D6380">
              <w:rPr>
                <w:rFonts w:cs="Arial"/>
                <w:vertAlign w:val="subscript"/>
                <w:lang w:eastAsia="zh-CN"/>
              </w:rPr>
              <w:t>oc2</w:t>
            </w:r>
            <w:r w:rsidRPr="002D6380">
              <w:rPr>
                <w:rFonts w:cs="Arial"/>
                <w:vertAlign w:val="superscript"/>
                <w:lang w:eastAsia="zh-CN"/>
              </w:rPr>
              <w:t>Note 3</w:t>
            </w:r>
          </w:p>
        </w:tc>
        <w:tc>
          <w:tcPr>
            <w:tcW w:w="0" w:type="auto"/>
          </w:tcPr>
          <w:p w14:paraId="0B6F14D7" w14:textId="77777777" w:rsidR="00E64436" w:rsidRPr="002D6380" w:rsidRDefault="00E64436" w:rsidP="00E16F43">
            <w:pPr>
              <w:pStyle w:val="TAC"/>
              <w:rPr>
                <w:rFonts w:cs="Arial"/>
                <w:lang w:eastAsia="zh-CN"/>
              </w:rPr>
            </w:pPr>
            <w:r w:rsidRPr="002D6380">
              <w:rPr>
                <w:rFonts w:cs="Arial"/>
                <w:lang w:eastAsia="zh-CN"/>
              </w:rPr>
              <w:t>dBm/20 MHz</w:t>
            </w:r>
          </w:p>
        </w:tc>
        <w:tc>
          <w:tcPr>
            <w:tcW w:w="0" w:type="auto"/>
            <w:gridSpan w:val="2"/>
          </w:tcPr>
          <w:p w14:paraId="3F7F3B7F"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Pr>
          <w:p w14:paraId="0F1A443E" w14:textId="77777777" w:rsidR="00E64436" w:rsidRPr="002D6380" w:rsidRDefault="00E64436" w:rsidP="00E16F43">
            <w:pPr>
              <w:pStyle w:val="TAC"/>
              <w:rPr>
                <w:rFonts w:cs="Arial"/>
                <w:lang w:eastAsia="zh-CN"/>
              </w:rPr>
            </w:pPr>
            <w:r w:rsidRPr="002D6380">
              <w:rPr>
                <w:rFonts w:cs="Arial"/>
                <w:lang w:eastAsia="zh-CN"/>
              </w:rPr>
              <w:t>-85</w:t>
            </w:r>
          </w:p>
        </w:tc>
        <w:tc>
          <w:tcPr>
            <w:tcW w:w="0" w:type="auto"/>
            <w:gridSpan w:val="2"/>
          </w:tcPr>
          <w:p w14:paraId="7DB8AE79" w14:textId="77777777" w:rsidR="00E64436" w:rsidRPr="002D6380" w:rsidRDefault="00E64436" w:rsidP="00E16F43">
            <w:pPr>
              <w:pStyle w:val="TAC"/>
              <w:rPr>
                <w:rFonts w:cs="Arial"/>
                <w:lang w:eastAsia="zh-CN"/>
              </w:rPr>
            </w:pPr>
            <w:r w:rsidRPr="002D6380">
              <w:rPr>
                <w:rFonts w:cs="Arial"/>
                <w:lang w:eastAsia="zh-CN"/>
              </w:rPr>
              <w:t>-85</w:t>
            </w:r>
          </w:p>
        </w:tc>
        <w:tc>
          <w:tcPr>
            <w:tcW w:w="0" w:type="auto"/>
            <w:gridSpan w:val="2"/>
          </w:tcPr>
          <w:p w14:paraId="310A61C0" w14:textId="77777777" w:rsidR="00E64436" w:rsidRPr="002D6380" w:rsidRDefault="00E64436" w:rsidP="00E16F43">
            <w:pPr>
              <w:pStyle w:val="TAC"/>
              <w:rPr>
                <w:rFonts w:cs="Arial"/>
                <w:lang w:eastAsia="zh-CN"/>
              </w:rPr>
            </w:pPr>
            <w:r w:rsidRPr="002D6380">
              <w:rPr>
                <w:rFonts w:cs="Arial"/>
                <w:lang w:eastAsia="zh-CN"/>
              </w:rPr>
              <w:t>-85</w:t>
            </w:r>
          </w:p>
        </w:tc>
      </w:tr>
      <w:tr w:rsidR="00E64436" w:rsidRPr="002D6380" w14:paraId="4A735BA8" w14:textId="77777777" w:rsidTr="00E64436">
        <w:trPr>
          <w:cantSplit/>
          <w:trHeight w:val="129"/>
          <w:jc w:val="center"/>
        </w:trPr>
        <w:tc>
          <w:tcPr>
            <w:tcW w:w="0" w:type="auto"/>
          </w:tcPr>
          <w:p w14:paraId="30D8DBF1" w14:textId="77777777" w:rsidR="00E64436" w:rsidRPr="002D6380" w:rsidRDefault="00E64436" w:rsidP="00E16F43">
            <w:pPr>
              <w:pStyle w:val="TAL"/>
              <w:rPr>
                <w:rFonts w:cs="Arial"/>
                <w:lang w:eastAsia="zh-CN"/>
              </w:rPr>
            </w:pPr>
            <w:r w:rsidRPr="002D6380">
              <w:rPr>
                <w:rFonts w:cs="Arial"/>
                <w:lang w:eastAsia="zh-CN"/>
              </w:rPr>
              <w:t>Ê</w:t>
            </w:r>
            <w:r w:rsidRPr="002D6380">
              <w:rPr>
                <w:rFonts w:cs="Arial"/>
                <w:vertAlign w:val="subscript"/>
                <w:lang w:eastAsia="zh-CN"/>
              </w:rPr>
              <w:t>s</w:t>
            </w:r>
            <w:r w:rsidRPr="002D6380">
              <w:rPr>
                <w:rFonts w:cs="Arial"/>
                <w:lang w:eastAsia="zh-CN"/>
              </w:rPr>
              <w:t>/N</w:t>
            </w:r>
            <w:r w:rsidRPr="002D6380">
              <w:rPr>
                <w:rFonts w:cs="Arial"/>
                <w:vertAlign w:val="subscript"/>
                <w:lang w:eastAsia="zh-CN"/>
              </w:rPr>
              <w:t>oc1</w:t>
            </w:r>
          </w:p>
        </w:tc>
        <w:tc>
          <w:tcPr>
            <w:tcW w:w="0" w:type="auto"/>
          </w:tcPr>
          <w:p w14:paraId="0A7A8066" w14:textId="77777777" w:rsidR="00E64436" w:rsidRPr="002D6380" w:rsidRDefault="00E64436" w:rsidP="00E16F43">
            <w:pPr>
              <w:pStyle w:val="TAC"/>
              <w:rPr>
                <w:rFonts w:cs="Arial"/>
                <w:lang w:eastAsia="zh-CN"/>
              </w:rPr>
            </w:pPr>
            <w:r w:rsidRPr="002D6380">
              <w:rPr>
                <w:rFonts w:cs="Arial"/>
                <w:lang w:eastAsia="zh-CN"/>
              </w:rPr>
              <w:t>dB</w:t>
            </w:r>
          </w:p>
        </w:tc>
        <w:tc>
          <w:tcPr>
            <w:tcW w:w="0" w:type="auto"/>
          </w:tcPr>
          <w:p w14:paraId="189C8659" w14:textId="77777777" w:rsidR="00E64436" w:rsidRPr="002D6380" w:rsidDel="00B36E6D" w:rsidRDefault="00E64436" w:rsidP="00E16F43">
            <w:pPr>
              <w:pStyle w:val="TAC"/>
              <w:rPr>
                <w:rFonts w:cs="Arial"/>
                <w:lang w:eastAsia="zh-CN"/>
              </w:rPr>
            </w:pPr>
            <w:r w:rsidRPr="002D6380">
              <w:rPr>
                <w:rFonts w:cs="Arial"/>
                <w:lang w:eastAsia="zh-CN"/>
              </w:rPr>
              <w:t>3</w:t>
            </w:r>
          </w:p>
        </w:tc>
        <w:tc>
          <w:tcPr>
            <w:tcW w:w="0" w:type="auto"/>
          </w:tcPr>
          <w:p w14:paraId="47DACE23" w14:textId="77777777" w:rsidR="00E64436" w:rsidRPr="002D6380" w:rsidRDefault="00E64436" w:rsidP="00E16F43">
            <w:pPr>
              <w:pStyle w:val="TAC"/>
              <w:rPr>
                <w:rFonts w:cs="Arial"/>
                <w:lang w:eastAsia="zh-CN"/>
              </w:rPr>
            </w:pPr>
            <w:r w:rsidRPr="002D6380">
              <w:rPr>
                <w:rFonts w:cs="Arial"/>
                <w:lang w:eastAsia="zh-CN"/>
              </w:rPr>
              <w:t>3</w:t>
            </w:r>
          </w:p>
        </w:tc>
        <w:tc>
          <w:tcPr>
            <w:tcW w:w="0" w:type="auto"/>
            <w:gridSpan w:val="2"/>
            <w:vMerge w:val="restart"/>
            <w:vAlign w:val="center"/>
          </w:tcPr>
          <w:p w14:paraId="3022EB55" w14:textId="77777777" w:rsidR="00E64436" w:rsidRPr="002D6380" w:rsidRDefault="00E64436" w:rsidP="00E64436">
            <w:pPr>
              <w:pStyle w:val="TAC"/>
              <w:rPr>
                <w:rFonts w:cs="Arial"/>
                <w:lang w:eastAsia="zh-CN"/>
              </w:rPr>
            </w:pPr>
            <w:r w:rsidRPr="002D6380">
              <w:rPr>
                <w:rFonts w:cs="Arial"/>
                <w:lang w:eastAsia="zh-CN"/>
              </w:rPr>
              <w:t>N/A</w:t>
            </w:r>
          </w:p>
        </w:tc>
        <w:tc>
          <w:tcPr>
            <w:tcW w:w="0" w:type="auto"/>
            <w:gridSpan w:val="2"/>
            <w:vMerge w:val="restart"/>
            <w:vAlign w:val="center"/>
          </w:tcPr>
          <w:p w14:paraId="46AAF4D2" w14:textId="77777777" w:rsidR="00E64436" w:rsidRPr="002D6380" w:rsidRDefault="00E64436" w:rsidP="00E64436">
            <w:pPr>
              <w:pStyle w:val="TAC"/>
              <w:rPr>
                <w:rFonts w:cs="Arial"/>
                <w:lang w:eastAsia="zh-CN"/>
              </w:rPr>
            </w:pPr>
            <w:r w:rsidRPr="002D6380">
              <w:rPr>
                <w:rFonts w:cs="Arial"/>
                <w:lang w:eastAsia="zh-CN"/>
              </w:rPr>
              <w:t>N/A</w:t>
            </w:r>
          </w:p>
        </w:tc>
        <w:tc>
          <w:tcPr>
            <w:tcW w:w="0" w:type="auto"/>
            <w:gridSpan w:val="2"/>
            <w:vMerge w:val="restart"/>
            <w:vAlign w:val="center"/>
          </w:tcPr>
          <w:p w14:paraId="277EE712" w14:textId="77777777" w:rsidR="00E64436" w:rsidRPr="002D6380" w:rsidRDefault="00E64436" w:rsidP="00E64436">
            <w:pPr>
              <w:pStyle w:val="TAC"/>
              <w:rPr>
                <w:rFonts w:cs="Arial"/>
                <w:lang w:eastAsia="zh-CN"/>
              </w:rPr>
            </w:pPr>
            <w:r w:rsidRPr="002D6380">
              <w:rPr>
                <w:rFonts w:cs="Arial"/>
                <w:lang w:eastAsia="zh-CN"/>
              </w:rPr>
              <w:t>N/A</w:t>
            </w:r>
          </w:p>
        </w:tc>
      </w:tr>
      <w:tr w:rsidR="00E64436" w:rsidRPr="002D6380" w14:paraId="36D78F3C" w14:textId="77777777" w:rsidTr="00E16F43">
        <w:trPr>
          <w:cantSplit/>
          <w:trHeight w:val="129"/>
          <w:jc w:val="center"/>
        </w:trPr>
        <w:tc>
          <w:tcPr>
            <w:tcW w:w="0" w:type="auto"/>
          </w:tcPr>
          <w:p w14:paraId="469005C3" w14:textId="77777777" w:rsidR="00E64436" w:rsidRPr="002D6380" w:rsidRDefault="00E64436" w:rsidP="00E16F43">
            <w:pPr>
              <w:pStyle w:val="TAL"/>
              <w:rPr>
                <w:rFonts w:cs="Arial"/>
                <w:lang w:eastAsia="zh-CN"/>
              </w:rPr>
            </w:pPr>
            <w:r w:rsidRPr="002D6380">
              <w:rPr>
                <w:rFonts w:cs="Arial"/>
                <w:lang w:eastAsia="zh-CN"/>
              </w:rPr>
              <w:t>Ê</w:t>
            </w:r>
            <w:r w:rsidRPr="002D6380">
              <w:rPr>
                <w:rFonts w:cs="Arial"/>
                <w:vertAlign w:val="subscript"/>
                <w:lang w:eastAsia="zh-CN"/>
              </w:rPr>
              <w:t>s</w:t>
            </w:r>
            <w:r w:rsidRPr="002D6380">
              <w:rPr>
                <w:rFonts w:cs="Arial"/>
                <w:lang w:eastAsia="zh-CN"/>
              </w:rPr>
              <w:t>/I</w:t>
            </w:r>
            <w:r w:rsidRPr="002D6380">
              <w:rPr>
                <w:rFonts w:cs="Arial"/>
                <w:vertAlign w:val="subscript"/>
                <w:lang w:eastAsia="zh-CN"/>
              </w:rPr>
              <w:t>ot</w:t>
            </w:r>
            <w:r w:rsidRPr="002D6380">
              <w:rPr>
                <w:rFonts w:cs="Arial"/>
                <w:vertAlign w:val="superscript"/>
                <w:lang w:eastAsia="zh-CN"/>
              </w:rPr>
              <w:t xml:space="preserve"> Note 4</w:t>
            </w:r>
          </w:p>
        </w:tc>
        <w:tc>
          <w:tcPr>
            <w:tcW w:w="0" w:type="auto"/>
          </w:tcPr>
          <w:p w14:paraId="1E39D97E" w14:textId="77777777" w:rsidR="00E64436" w:rsidRPr="002D6380" w:rsidRDefault="00E64436" w:rsidP="00E16F43">
            <w:pPr>
              <w:pStyle w:val="TAC"/>
              <w:rPr>
                <w:rFonts w:cs="Arial"/>
                <w:lang w:eastAsia="zh-CN"/>
              </w:rPr>
            </w:pPr>
            <w:r w:rsidRPr="002D6380">
              <w:rPr>
                <w:rFonts w:cs="Arial"/>
                <w:lang w:eastAsia="zh-CN"/>
              </w:rPr>
              <w:t>dB</w:t>
            </w:r>
          </w:p>
        </w:tc>
        <w:tc>
          <w:tcPr>
            <w:tcW w:w="0" w:type="auto"/>
            <w:vAlign w:val="center"/>
          </w:tcPr>
          <w:p w14:paraId="2C596D79" w14:textId="77777777" w:rsidR="00E64436" w:rsidRPr="002D6380" w:rsidDel="00B36E6D" w:rsidRDefault="00E64436" w:rsidP="00E16F43">
            <w:pPr>
              <w:pStyle w:val="TAC"/>
              <w:rPr>
                <w:rFonts w:cs="Arial"/>
                <w:lang w:eastAsia="zh-CN"/>
              </w:rPr>
            </w:pPr>
            <w:r w:rsidRPr="002D6380">
              <w:rPr>
                <w:rFonts w:cs="Arial"/>
                <w:lang w:eastAsia="zh-CN"/>
              </w:rPr>
              <w:t>3</w:t>
            </w:r>
          </w:p>
        </w:tc>
        <w:tc>
          <w:tcPr>
            <w:tcW w:w="0" w:type="auto"/>
            <w:vAlign w:val="center"/>
          </w:tcPr>
          <w:p w14:paraId="7DC9855B" w14:textId="77777777" w:rsidR="00E64436" w:rsidRPr="002D6380" w:rsidDel="00B36E6D" w:rsidRDefault="00E64436" w:rsidP="00E16F43">
            <w:pPr>
              <w:pStyle w:val="TAC"/>
              <w:rPr>
                <w:rFonts w:cs="Arial"/>
                <w:lang w:eastAsia="zh-CN"/>
              </w:rPr>
            </w:pPr>
            <w:r w:rsidRPr="002D6380">
              <w:rPr>
                <w:rFonts w:cs="Arial"/>
                <w:lang w:eastAsia="zh-CN"/>
              </w:rPr>
              <w:t>3</w:t>
            </w:r>
          </w:p>
        </w:tc>
        <w:tc>
          <w:tcPr>
            <w:tcW w:w="0" w:type="auto"/>
            <w:gridSpan w:val="2"/>
            <w:vMerge/>
          </w:tcPr>
          <w:p w14:paraId="370E026C" w14:textId="77777777" w:rsidR="00E64436" w:rsidRPr="002D6380" w:rsidRDefault="00E64436" w:rsidP="00E16F43">
            <w:pPr>
              <w:pStyle w:val="TAC"/>
              <w:rPr>
                <w:rFonts w:cs="Arial"/>
                <w:lang w:eastAsia="zh-CN"/>
              </w:rPr>
            </w:pPr>
          </w:p>
        </w:tc>
        <w:tc>
          <w:tcPr>
            <w:tcW w:w="0" w:type="auto"/>
            <w:gridSpan w:val="2"/>
            <w:vMerge/>
          </w:tcPr>
          <w:p w14:paraId="2F7FC792" w14:textId="77777777" w:rsidR="00E64436" w:rsidRPr="002D6380" w:rsidRDefault="00E64436" w:rsidP="00E16F43">
            <w:pPr>
              <w:pStyle w:val="TAC"/>
              <w:rPr>
                <w:rFonts w:cs="Arial"/>
                <w:lang w:eastAsia="zh-CN"/>
              </w:rPr>
            </w:pPr>
          </w:p>
        </w:tc>
        <w:tc>
          <w:tcPr>
            <w:tcW w:w="0" w:type="auto"/>
            <w:gridSpan w:val="2"/>
            <w:vMerge/>
          </w:tcPr>
          <w:p w14:paraId="5417F9D0" w14:textId="77777777" w:rsidR="00E64436" w:rsidRPr="002D6380" w:rsidRDefault="00E64436" w:rsidP="00E16F43">
            <w:pPr>
              <w:pStyle w:val="TAC"/>
              <w:rPr>
                <w:rFonts w:cs="Arial"/>
                <w:lang w:eastAsia="zh-CN"/>
              </w:rPr>
            </w:pPr>
          </w:p>
        </w:tc>
      </w:tr>
      <w:tr w:rsidR="00E64436" w:rsidRPr="002D6380" w14:paraId="36863326" w14:textId="77777777" w:rsidTr="00E16F43">
        <w:trPr>
          <w:cantSplit/>
          <w:trHeight w:val="129"/>
          <w:jc w:val="center"/>
        </w:trPr>
        <w:tc>
          <w:tcPr>
            <w:tcW w:w="0" w:type="auto"/>
          </w:tcPr>
          <w:p w14:paraId="069EAF24" w14:textId="77777777" w:rsidR="00E64436" w:rsidRPr="002D6380" w:rsidRDefault="00E64436" w:rsidP="00E16F43">
            <w:pPr>
              <w:pStyle w:val="TAL"/>
              <w:rPr>
                <w:rFonts w:cs="Arial"/>
                <w:lang w:eastAsia="zh-CN"/>
              </w:rPr>
            </w:pPr>
            <w:r w:rsidRPr="002D6380">
              <w:rPr>
                <w:rFonts w:cs="Arial"/>
                <w:lang w:eastAsia="zh-CN"/>
              </w:rPr>
              <w:t>RSRP</w:t>
            </w:r>
            <w:r w:rsidRPr="002D6380">
              <w:rPr>
                <w:rFonts w:cs="Arial"/>
                <w:vertAlign w:val="superscript"/>
                <w:lang w:eastAsia="zh-CN"/>
              </w:rPr>
              <w:t xml:space="preserve"> Note 4</w:t>
            </w:r>
          </w:p>
        </w:tc>
        <w:tc>
          <w:tcPr>
            <w:tcW w:w="0" w:type="auto"/>
          </w:tcPr>
          <w:p w14:paraId="10B1B05A" w14:textId="77777777" w:rsidR="00E64436" w:rsidRPr="002D6380" w:rsidRDefault="00E64436" w:rsidP="00E16F43">
            <w:pPr>
              <w:pStyle w:val="TAC"/>
              <w:rPr>
                <w:rFonts w:cs="Arial"/>
                <w:lang w:eastAsia="zh-CN"/>
              </w:rPr>
            </w:pPr>
            <w:r w:rsidRPr="002D6380">
              <w:rPr>
                <w:rFonts w:cs="Arial"/>
                <w:lang w:eastAsia="zh-CN"/>
              </w:rPr>
              <w:t>dBm/15 kHz</w:t>
            </w:r>
          </w:p>
        </w:tc>
        <w:tc>
          <w:tcPr>
            <w:tcW w:w="0" w:type="auto"/>
          </w:tcPr>
          <w:p w14:paraId="0BC72FFC" w14:textId="77777777" w:rsidR="00E64436" w:rsidRPr="002D6380" w:rsidRDefault="00E64436" w:rsidP="00E16F43">
            <w:pPr>
              <w:pStyle w:val="TAC"/>
              <w:rPr>
                <w:rFonts w:cs="Arial"/>
                <w:lang w:eastAsia="zh-CN"/>
              </w:rPr>
            </w:pPr>
            <w:r w:rsidRPr="002D6380">
              <w:rPr>
                <w:rFonts w:cs="Arial"/>
                <w:lang w:eastAsia="zh-CN"/>
              </w:rPr>
              <w:t>-95</w:t>
            </w:r>
          </w:p>
        </w:tc>
        <w:tc>
          <w:tcPr>
            <w:tcW w:w="0" w:type="auto"/>
          </w:tcPr>
          <w:p w14:paraId="73888E5E" w14:textId="77777777" w:rsidR="00E64436" w:rsidRPr="002D6380" w:rsidRDefault="00E64436" w:rsidP="00E16F43">
            <w:pPr>
              <w:pStyle w:val="TAC"/>
              <w:rPr>
                <w:rFonts w:cs="Arial"/>
                <w:lang w:eastAsia="zh-CN"/>
              </w:rPr>
            </w:pPr>
            <w:r w:rsidRPr="002D6380">
              <w:rPr>
                <w:rFonts w:cs="Arial"/>
                <w:lang w:eastAsia="zh-CN"/>
              </w:rPr>
              <w:t>-95</w:t>
            </w:r>
          </w:p>
        </w:tc>
        <w:tc>
          <w:tcPr>
            <w:tcW w:w="0" w:type="auto"/>
            <w:gridSpan w:val="2"/>
            <w:vMerge/>
          </w:tcPr>
          <w:p w14:paraId="58CA9259" w14:textId="77777777" w:rsidR="00E64436" w:rsidRPr="002D6380" w:rsidRDefault="00E64436" w:rsidP="00E16F43">
            <w:pPr>
              <w:pStyle w:val="TAC"/>
              <w:rPr>
                <w:rFonts w:cs="Arial"/>
                <w:lang w:eastAsia="zh-CN"/>
              </w:rPr>
            </w:pPr>
          </w:p>
        </w:tc>
        <w:tc>
          <w:tcPr>
            <w:tcW w:w="0" w:type="auto"/>
            <w:gridSpan w:val="2"/>
            <w:vMerge/>
          </w:tcPr>
          <w:p w14:paraId="6E5D573E" w14:textId="77777777" w:rsidR="00E64436" w:rsidRPr="002D6380" w:rsidRDefault="00E64436" w:rsidP="00E16F43">
            <w:pPr>
              <w:pStyle w:val="TAC"/>
              <w:rPr>
                <w:rFonts w:cs="Arial"/>
                <w:lang w:eastAsia="zh-CN"/>
              </w:rPr>
            </w:pPr>
          </w:p>
        </w:tc>
        <w:tc>
          <w:tcPr>
            <w:tcW w:w="0" w:type="auto"/>
            <w:gridSpan w:val="2"/>
            <w:vMerge/>
          </w:tcPr>
          <w:p w14:paraId="0DE8C97B" w14:textId="77777777" w:rsidR="00E64436" w:rsidRPr="002D6380" w:rsidRDefault="00E64436" w:rsidP="00E16F43">
            <w:pPr>
              <w:pStyle w:val="TAC"/>
              <w:rPr>
                <w:rFonts w:cs="Arial"/>
                <w:lang w:eastAsia="zh-CN"/>
              </w:rPr>
            </w:pPr>
          </w:p>
        </w:tc>
      </w:tr>
      <w:tr w:rsidR="00E64436" w:rsidRPr="002D6380" w14:paraId="3B10ED24" w14:textId="77777777" w:rsidTr="00E16F43">
        <w:trPr>
          <w:cantSplit/>
          <w:jc w:val="center"/>
        </w:trPr>
        <w:tc>
          <w:tcPr>
            <w:tcW w:w="0" w:type="auto"/>
          </w:tcPr>
          <w:p w14:paraId="55650CE0" w14:textId="77777777" w:rsidR="00E64436" w:rsidRPr="002D6380" w:rsidRDefault="00E64436" w:rsidP="00E16F43">
            <w:pPr>
              <w:pStyle w:val="TAL"/>
              <w:rPr>
                <w:rFonts w:cs="Arial"/>
                <w:lang w:eastAsia="zh-CN"/>
              </w:rPr>
            </w:pPr>
            <w:r w:rsidRPr="002D6380">
              <w:rPr>
                <w:rFonts w:cs="Arial"/>
                <w:lang w:eastAsia="zh-CN"/>
              </w:rPr>
              <w:t>SCH_RP</w:t>
            </w:r>
            <w:r w:rsidRPr="002D6380">
              <w:rPr>
                <w:rFonts w:cs="Arial"/>
                <w:vertAlign w:val="superscript"/>
                <w:lang w:eastAsia="zh-CN"/>
              </w:rPr>
              <w:t xml:space="preserve"> Note 4</w:t>
            </w:r>
          </w:p>
        </w:tc>
        <w:tc>
          <w:tcPr>
            <w:tcW w:w="0" w:type="auto"/>
          </w:tcPr>
          <w:p w14:paraId="20ABBF93" w14:textId="77777777" w:rsidR="00E64436" w:rsidRPr="002D6380" w:rsidRDefault="00E64436" w:rsidP="00E16F43">
            <w:pPr>
              <w:pStyle w:val="TAC"/>
              <w:rPr>
                <w:rFonts w:cs="Arial"/>
                <w:lang w:eastAsia="zh-CN"/>
              </w:rPr>
            </w:pPr>
            <w:r w:rsidRPr="002D6380">
              <w:rPr>
                <w:rFonts w:cs="Arial"/>
                <w:lang w:eastAsia="zh-CN"/>
              </w:rPr>
              <w:t>dBm/15 kHz</w:t>
            </w:r>
          </w:p>
        </w:tc>
        <w:tc>
          <w:tcPr>
            <w:tcW w:w="0" w:type="auto"/>
          </w:tcPr>
          <w:p w14:paraId="77E127D7" w14:textId="77777777" w:rsidR="00E64436" w:rsidRPr="002D6380" w:rsidRDefault="00E64436" w:rsidP="00E16F43">
            <w:pPr>
              <w:pStyle w:val="TAC"/>
              <w:rPr>
                <w:rFonts w:cs="Arial"/>
                <w:lang w:eastAsia="zh-CN"/>
              </w:rPr>
            </w:pPr>
            <w:r w:rsidRPr="002D6380">
              <w:rPr>
                <w:rFonts w:cs="Arial"/>
                <w:lang w:eastAsia="zh-CN"/>
              </w:rPr>
              <w:t>-95</w:t>
            </w:r>
          </w:p>
        </w:tc>
        <w:tc>
          <w:tcPr>
            <w:tcW w:w="0" w:type="auto"/>
          </w:tcPr>
          <w:p w14:paraId="13C26136" w14:textId="77777777" w:rsidR="00E64436" w:rsidRPr="002D6380" w:rsidRDefault="00E64436" w:rsidP="00E16F43">
            <w:pPr>
              <w:pStyle w:val="TAC"/>
              <w:rPr>
                <w:rFonts w:cs="Arial"/>
                <w:lang w:eastAsia="zh-CN"/>
              </w:rPr>
            </w:pPr>
            <w:r w:rsidRPr="002D6380">
              <w:rPr>
                <w:rFonts w:cs="Arial"/>
                <w:lang w:eastAsia="zh-CN"/>
              </w:rPr>
              <w:t>-95</w:t>
            </w:r>
          </w:p>
        </w:tc>
        <w:tc>
          <w:tcPr>
            <w:tcW w:w="0" w:type="auto"/>
            <w:gridSpan w:val="2"/>
            <w:vMerge/>
          </w:tcPr>
          <w:p w14:paraId="23182312" w14:textId="77777777" w:rsidR="00E64436" w:rsidRPr="002D6380" w:rsidRDefault="00E64436" w:rsidP="00E16F43">
            <w:pPr>
              <w:pStyle w:val="TAC"/>
              <w:rPr>
                <w:rFonts w:cs="Arial"/>
                <w:lang w:eastAsia="zh-CN"/>
              </w:rPr>
            </w:pPr>
          </w:p>
        </w:tc>
        <w:tc>
          <w:tcPr>
            <w:tcW w:w="0" w:type="auto"/>
            <w:gridSpan w:val="2"/>
            <w:vMerge/>
          </w:tcPr>
          <w:p w14:paraId="700623D5" w14:textId="77777777" w:rsidR="00E64436" w:rsidRPr="002D6380" w:rsidRDefault="00E64436" w:rsidP="00E16F43">
            <w:pPr>
              <w:pStyle w:val="TAC"/>
              <w:rPr>
                <w:rFonts w:cs="Arial"/>
                <w:lang w:eastAsia="zh-CN"/>
              </w:rPr>
            </w:pPr>
          </w:p>
        </w:tc>
        <w:tc>
          <w:tcPr>
            <w:tcW w:w="0" w:type="auto"/>
            <w:gridSpan w:val="2"/>
            <w:vMerge/>
          </w:tcPr>
          <w:p w14:paraId="3699885B" w14:textId="77777777" w:rsidR="00E64436" w:rsidRPr="002D6380" w:rsidRDefault="00E64436" w:rsidP="00E16F43">
            <w:pPr>
              <w:pStyle w:val="TAC"/>
              <w:rPr>
                <w:rFonts w:cs="Arial"/>
                <w:lang w:eastAsia="zh-CN"/>
              </w:rPr>
            </w:pPr>
          </w:p>
        </w:tc>
      </w:tr>
      <w:tr w:rsidR="00E64436" w:rsidRPr="002D6380" w14:paraId="3AAD86D6" w14:textId="77777777" w:rsidTr="00E16F43">
        <w:trPr>
          <w:cantSplit/>
          <w:trHeight w:val="276"/>
          <w:jc w:val="center"/>
        </w:trPr>
        <w:tc>
          <w:tcPr>
            <w:tcW w:w="0" w:type="auto"/>
          </w:tcPr>
          <w:p w14:paraId="13664F01" w14:textId="77777777" w:rsidR="00E64436" w:rsidRPr="002D6380" w:rsidRDefault="00E64436" w:rsidP="00E16F43">
            <w:pPr>
              <w:pStyle w:val="TAL"/>
              <w:rPr>
                <w:rFonts w:cs="Arial"/>
                <w:lang w:eastAsia="zh-CN"/>
              </w:rPr>
            </w:pPr>
            <w:r w:rsidRPr="002D6380">
              <w:rPr>
                <w:rFonts w:cs="Arial"/>
                <w:lang w:eastAsia="zh-CN"/>
              </w:rPr>
              <w:t>Io</w:t>
            </w:r>
            <w:r w:rsidRPr="002D6380">
              <w:rPr>
                <w:rFonts w:cs="Arial"/>
                <w:vertAlign w:val="superscript"/>
                <w:lang w:eastAsia="zh-CN"/>
              </w:rPr>
              <w:t xml:space="preserve"> Note 3</w:t>
            </w:r>
          </w:p>
        </w:tc>
        <w:tc>
          <w:tcPr>
            <w:tcW w:w="0" w:type="auto"/>
          </w:tcPr>
          <w:p w14:paraId="56F1936E" w14:textId="77777777" w:rsidR="00E64436" w:rsidRPr="002D6380" w:rsidRDefault="00E64436" w:rsidP="00E16F43">
            <w:pPr>
              <w:pStyle w:val="TAC"/>
              <w:rPr>
                <w:rFonts w:cs="Arial"/>
                <w:lang w:eastAsia="zh-CN"/>
              </w:rPr>
            </w:pPr>
            <w:r w:rsidRPr="002D6380">
              <w:rPr>
                <w:rFonts w:cs="Arial"/>
                <w:lang w:eastAsia="zh-CN"/>
              </w:rPr>
              <w:t>dBm/Ch BW</w:t>
            </w:r>
          </w:p>
        </w:tc>
        <w:tc>
          <w:tcPr>
            <w:tcW w:w="0" w:type="auto"/>
          </w:tcPr>
          <w:p w14:paraId="0CB1DA66" w14:textId="77777777" w:rsidR="00E64436" w:rsidRPr="002D6380" w:rsidRDefault="00E64436" w:rsidP="00E16F43">
            <w:pPr>
              <w:pStyle w:val="TAC"/>
              <w:rPr>
                <w:rFonts w:cs="Arial"/>
                <w:lang w:eastAsia="zh-CN"/>
              </w:rPr>
            </w:pPr>
            <w:r w:rsidRPr="002D6380">
              <w:rPr>
                <w:rFonts w:cs="Arial"/>
                <w:lang w:eastAsia="zh-CN"/>
              </w:rPr>
              <w:t>-65.5</w:t>
            </w:r>
          </w:p>
        </w:tc>
        <w:tc>
          <w:tcPr>
            <w:tcW w:w="0" w:type="auto"/>
          </w:tcPr>
          <w:p w14:paraId="1E144310" w14:textId="77777777" w:rsidR="00E64436" w:rsidRPr="002D6380" w:rsidRDefault="00E64436" w:rsidP="00E16F43">
            <w:pPr>
              <w:pStyle w:val="TAC"/>
              <w:rPr>
                <w:rFonts w:cs="Arial"/>
                <w:lang w:eastAsia="zh-CN"/>
              </w:rPr>
            </w:pPr>
            <w:r w:rsidRPr="002D6380">
              <w:rPr>
                <w:rFonts w:cs="Arial"/>
                <w:lang w:eastAsia="zh-CN"/>
              </w:rPr>
              <w:t>-65.5</w:t>
            </w:r>
          </w:p>
        </w:tc>
        <w:tc>
          <w:tcPr>
            <w:tcW w:w="0" w:type="auto"/>
            <w:gridSpan w:val="2"/>
            <w:vMerge/>
            <w:vAlign w:val="center"/>
          </w:tcPr>
          <w:p w14:paraId="0A5D85A5" w14:textId="77777777" w:rsidR="00E64436" w:rsidRPr="002D6380" w:rsidRDefault="00E64436" w:rsidP="00E16F43">
            <w:pPr>
              <w:pStyle w:val="TAC"/>
              <w:rPr>
                <w:rFonts w:cs="Arial"/>
                <w:lang w:eastAsia="zh-CN"/>
              </w:rPr>
            </w:pPr>
          </w:p>
        </w:tc>
        <w:tc>
          <w:tcPr>
            <w:tcW w:w="0" w:type="auto"/>
            <w:gridSpan w:val="2"/>
            <w:vMerge/>
            <w:vAlign w:val="center"/>
          </w:tcPr>
          <w:p w14:paraId="40DCD3B2" w14:textId="77777777" w:rsidR="00E64436" w:rsidRPr="002D6380" w:rsidRDefault="00E64436" w:rsidP="00E16F43">
            <w:pPr>
              <w:pStyle w:val="TAC"/>
              <w:rPr>
                <w:rFonts w:cs="Arial"/>
                <w:lang w:eastAsia="zh-CN"/>
              </w:rPr>
            </w:pPr>
          </w:p>
        </w:tc>
        <w:tc>
          <w:tcPr>
            <w:tcW w:w="0" w:type="auto"/>
            <w:gridSpan w:val="2"/>
            <w:vMerge/>
          </w:tcPr>
          <w:p w14:paraId="72B23BD0" w14:textId="77777777" w:rsidR="00E64436" w:rsidRPr="002D6380" w:rsidRDefault="00E64436" w:rsidP="00E16F43">
            <w:pPr>
              <w:pStyle w:val="TAC"/>
              <w:rPr>
                <w:rFonts w:cs="Arial"/>
                <w:lang w:eastAsia="zh-CN"/>
              </w:rPr>
            </w:pPr>
          </w:p>
        </w:tc>
      </w:tr>
      <w:tr w:rsidR="00E64436" w:rsidRPr="002D6380" w14:paraId="52C4A06F" w14:textId="77777777" w:rsidTr="00E16F43">
        <w:trPr>
          <w:cantSplit/>
          <w:trHeight w:val="276"/>
          <w:jc w:val="center"/>
        </w:trPr>
        <w:tc>
          <w:tcPr>
            <w:tcW w:w="0" w:type="auto"/>
          </w:tcPr>
          <w:p w14:paraId="2E1A855A" w14:textId="77777777" w:rsidR="00E64436" w:rsidRPr="002D6380" w:rsidRDefault="00E64436" w:rsidP="00E16F43">
            <w:pPr>
              <w:pStyle w:val="TAL"/>
              <w:rPr>
                <w:rFonts w:cs="Arial"/>
                <w:lang w:eastAsia="en-US"/>
              </w:rPr>
            </w:pPr>
            <w:r w:rsidRPr="002D6380">
              <w:rPr>
                <w:rFonts w:cs="Arial"/>
                <w:lang w:eastAsia="en-US"/>
              </w:rPr>
              <w:t>WLAN Received Power Level</w:t>
            </w:r>
          </w:p>
        </w:tc>
        <w:tc>
          <w:tcPr>
            <w:tcW w:w="0" w:type="auto"/>
          </w:tcPr>
          <w:p w14:paraId="4A7A9DB8" w14:textId="77777777" w:rsidR="00E64436" w:rsidRPr="002D6380" w:rsidRDefault="00E64436" w:rsidP="00E16F43">
            <w:pPr>
              <w:pStyle w:val="TAC"/>
              <w:rPr>
                <w:rFonts w:cs="Arial"/>
                <w:lang w:eastAsia="zh-CN"/>
              </w:rPr>
            </w:pPr>
            <w:r w:rsidRPr="002D6380">
              <w:rPr>
                <w:rFonts w:cs="Arial"/>
                <w:lang w:eastAsia="zh-CN"/>
              </w:rPr>
              <w:t>dBm</w:t>
            </w:r>
          </w:p>
        </w:tc>
        <w:tc>
          <w:tcPr>
            <w:tcW w:w="0" w:type="auto"/>
          </w:tcPr>
          <w:p w14:paraId="5D017562" w14:textId="77777777" w:rsidR="00E64436" w:rsidRPr="002D6380" w:rsidRDefault="00E64436" w:rsidP="00E16F43">
            <w:pPr>
              <w:pStyle w:val="TAC"/>
              <w:rPr>
                <w:rFonts w:cs="Arial"/>
                <w:lang w:eastAsia="zh-CN"/>
              </w:rPr>
            </w:pPr>
            <w:r w:rsidRPr="002D6380">
              <w:rPr>
                <w:rFonts w:cs="Arial"/>
                <w:lang w:eastAsia="zh-CN"/>
              </w:rPr>
              <w:t>N/A</w:t>
            </w:r>
          </w:p>
        </w:tc>
        <w:tc>
          <w:tcPr>
            <w:tcW w:w="0" w:type="auto"/>
          </w:tcPr>
          <w:p w14:paraId="1C010CC4" w14:textId="77777777" w:rsidR="00E64436" w:rsidRPr="002D6380" w:rsidRDefault="00E64436" w:rsidP="00E16F43">
            <w:pPr>
              <w:pStyle w:val="TAC"/>
              <w:rPr>
                <w:rFonts w:cs="Arial"/>
                <w:lang w:eastAsia="zh-CN"/>
              </w:rPr>
            </w:pPr>
            <w:r w:rsidRPr="002D6380">
              <w:rPr>
                <w:rFonts w:cs="Arial"/>
                <w:lang w:eastAsia="zh-CN"/>
              </w:rPr>
              <w:t>N/A</w:t>
            </w:r>
          </w:p>
        </w:tc>
        <w:tc>
          <w:tcPr>
            <w:tcW w:w="0" w:type="auto"/>
          </w:tcPr>
          <w:p w14:paraId="6F537EB6" w14:textId="77777777" w:rsidR="00E64436" w:rsidRPr="002D6380" w:rsidRDefault="00E64436" w:rsidP="00E16F43">
            <w:pPr>
              <w:pStyle w:val="TAC"/>
              <w:rPr>
                <w:rFonts w:cs="Arial"/>
                <w:lang w:eastAsia="zh-CN"/>
              </w:rPr>
            </w:pPr>
            <w:r w:rsidRPr="002D6380">
              <w:rPr>
                <w:rFonts w:cs="Arial"/>
                <w:lang w:eastAsia="zh-CN"/>
              </w:rPr>
              <w:t>- inf</w:t>
            </w:r>
          </w:p>
        </w:tc>
        <w:tc>
          <w:tcPr>
            <w:tcW w:w="0" w:type="auto"/>
          </w:tcPr>
          <w:p w14:paraId="7130FF34" w14:textId="77777777" w:rsidR="003F3324" w:rsidRPr="002D6380" w:rsidRDefault="003F3324" w:rsidP="003F3324">
            <w:pPr>
              <w:pStyle w:val="TAC"/>
              <w:rPr>
                <w:lang w:eastAsia="en-US"/>
              </w:rPr>
            </w:pPr>
            <w:r w:rsidRPr="002D6380">
              <w:rPr>
                <w:lang w:eastAsia="en-US"/>
              </w:rPr>
              <w:t xml:space="preserve">WLAN 2.4 GHz band: </w:t>
            </w:r>
            <w:r w:rsidR="00E64436" w:rsidRPr="002D6380">
              <w:rPr>
                <w:rFonts w:cs="Arial"/>
                <w:lang w:eastAsia="en-US"/>
              </w:rPr>
              <w:t>-</w:t>
            </w:r>
            <w:r w:rsidRPr="002D6380">
              <w:rPr>
                <w:rFonts w:cs="Arial"/>
                <w:lang w:eastAsia="en-US"/>
              </w:rPr>
              <w:t>73</w:t>
            </w:r>
          </w:p>
          <w:p w14:paraId="7FBB6E17" w14:textId="77777777" w:rsidR="00E64436" w:rsidRPr="002D6380" w:rsidRDefault="003F3324" w:rsidP="003F3324">
            <w:pPr>
              <w:pStyle w:val="TAC"/>
              <w:rPr>
                <w:rFonts w:cs="Arial"/>
                <w:lang w:eastAsia="zh-CN"/>
              </w:rPr>
            </w:pPr>
            <w:r w:rsidRPr="002D6380">
              <w:rPr>
                <w:lang w:eastAsia="en-US"/>
              </w:rPr>
              <w:t xml:space="preserve">WLAN 5 GHz band: </w:t>
            </w:r>
            <w:r w:rsidRPr="002D6380">
              <w:rPr>
                <w:rFonts w:cs="Arial"/>
                <w:lang w:eastAsia="zh-CN"/>
              </w:rPr>
              <w:t>-78</w:t>
            </w:r>
          </w:p>
        </w:tc>
        <w:tc>
          <w:tcPr>
            <w:tcW w:w="0" w:type="auto"/>
          </w:tcPr>
          <w:p w14:paraId="547B6077" w14:textId="77777777" w:rsidR="00E64436" w:rsidRPr="002D6380" w:rsidDel="004B51DC" w:rsidRDefault="00E64436" w:rsidP="00E16F43">
            <w:pPr>
              <w:pStyle w:val="TAC"/>
              <w:rPr>
                <w:rFonts w:cs="Arial"/>
                <w:lang w:eastAsia="en-US"/>
              </w:rPr>
            </w:pPr>
            <w:r w:rsidRPr="002D6380">
              <w:rPr>
                <w:rFonts w:cs="Arial"/>
                <w:lang w:eastAsia="zh-CN"/>
              </w:rPr>
              <w:t>- inf</w:t>
            </w:r>
          </w:p>
        </w:tc>
        <w:tc>
          <w:tcPr>
            <w:tcW w:w="0" w:type="auto"/>
          </w:tcPr>
          <w:p w14:paraId="1C3095AA" w14:textId="77777777" w:rsidR="003F3324" w:rsidRPr="002D6380" w:rsidRDefault="003F3324" w:rsidP="003F3324">
            <w:pPr>
              <w:pStyle w:val="TAC"/>
              <w:rPr>
                <w:lang w:eastAsia="en-US"/>
              </w:rPr>
            </w:pPr>
            <w:r w:rsidRPr="002D6380">
              <w:rPr>
                <w:lang w:eastAsia="en-US"/>
              </w:rPr>
              <w:t xml:space="preserve">WLAN 2.4 GHz band: </w:t>
            </w:r>
            <w:r w:rsidR="00E64436" w:rsidRPr="002D6380">
              <w:rPr>
                <w:rFonts w:cs="Arial"/>
                <w:lang w:eastAsia="en-US"/>
              </w:rPr>
              <w:t>-</w:t>
            </w:r>
            <w:r w:rsidRPr="002D6380">
              <w:rPr>
                <w:rFonts w:cs="Arial"/>
                <w:lang w:eastAsia="en-US"/>
              </w:rPr>
              <w:t>39</w:t>
            </w:r>
          </w:p>
          <w:p w14:paraId="0EEA6BD5" w14:textId="77777777" w:rsidR="00E64436" w:rsidRPr="002D6380" w:rsidRDefault="003F3324" w:rsidP="003F3324">
            <w:pPr>
              <w:pStyle w:val="TAC"/>
              <w:rPr>
                <w:rFonts w:cs="Arial"/>
                <w:lang w:eastAsia="zh-CN"/>
              </w:rPr>
            </w:pPr>
            <w:r w:rsidRPr="002D6380">
              <w:rPr>
                <w:lang w:eastAsia="en-US"/>
              </w:rPr>
              <w:t xml:space="preserve">WLAN 5 GHz band: </w:t>
            </w:r>
            <w:r w:rsidRPr="002D6380">
              <w:rPr>
                <w:rFonts w:cs="Arial"/>
                <w:lang w:eastAsia="zh-CN"/>
              </w:rPr>
              <w:t>-63</w:t>
            </w:r>
          </w:p>
        </w:tc>
        <w:tc>
          <w:tcPr>
            <w:tcW w:w="0" w:type="auto"/>
          </w:tcPr>
          <w:p w14:paraId="52379262" w14:textId="77777777" w:rsidR="00E64436" w:rsidRPr="002D6380" w:rsidRDefault="00E64436" w:rsidP="00E16F43">
            <w:pPr>
              <w:pStyle w:val="TAC"/>
              <w:rPr>
                <w:rFonts w:cs="Arial"/>
                <w:lang w:eastAsia="en-US"/>
              </w:rPr>
            </w:pPr>
            <w:r w:rsidRPr="002D6380">
              <w:rPr>
                <w:rFonts w:cs="Arial"/>
                <w:lang w:eastAsia="zh-CN"/>
              </w:rPr>
              <w:t>- inf</w:t>
            </w:r>
          </w:p>
        </w:tc>
        <w:tc>
          <w:tcPr>
            <w:tcW w:w="0" w:type="auto"/>
          </w:tcPr>
          <w:p w14:paraId="38F7A8CC" w14:textId="77777777" w:rsidR="003F3324" w:rsidRPr="002D6380" w:rsidRDefault="003F3324" w:rsidP="003F3324">
            <w:pPr>
              <w:pStyle w:val="TAC"/>
              <w:rPr>
                <w:lang w:eastAsia="en-US"/>
              </w:rPr>
            </w:pPr>
            <w:r w:rsidRPr="002D6380">
              <w:rPr>
                <w:lang w:eastAsia="en-US"/>
              </w:rPr>
              <w:t xml:space="preserve">WLAN 2.4 GHz band: </w:t>
            </w:r>
            <w:r w:rsidR="00E64436" w:rsidRPr="002D6380">
              <w:rPr>
                <w:rFonts w:cs="Arial"/>
                <w:lang w:eastAsia="en-US"/>
              </w:rPr>
              <w:t>-</w:t>
            </w:r>
            <w:r w:rsidRPr="002D6380">
              <w:rPr>
                <w:rFonts w:cs="Arial"/>
                <w:lang w:eastAsia="en-US"/>
              </w:rPr>
              <w:t>73</w:t>
            </w:r>
          </w:p>
          <w:p w14:paraId="101362DE" w14:textId="77777777" w:rsidR="00E64436" w:rsidRPr="002D6380" w:rsidRDefault="003F3324" w:rsidP="003F3324">
            <w:pPr>
              <w:pStyle w:val="TAC"/>
              <w:rPr>
                <w:rFonts w:cs="Arial"/>
                <w:lang w:eastAsia="zh-CN"/>
              </w:rPr>
            </w:pPr>
            <w:r w:rsidRPr="002D6380">
              <w:rPr>
                <w:lang w:eastAsia="en-US"/>
              </w:rPr>
              <w:t xml:space="preserve">WLAN 5 GHz band: </w:t>
            </w:r>
            <w:r w:rsidRPr="002D6380">
              <w:rPr>
                <w:rFonts w:cs="Arial"/>
                <w:lang w:eastAsia="zh-CN"/>
              </w:rPr>
              <w:t>-78</w:t>
            </w:r>
          </w:p>
        </w:tc>
      </w:tr>
      <w:tr w:rsidR="00E64436" w:rsidRPr="002D6380" w14:paraId="591387F2" w14:textId="77777777" w:rsidTr="00E16F43">
        <w:trPr>
          <w:cantSplit/>
          <w:trHeight w:val="129"/>
          <w:jc w:val="center"/>
        </w:trPr>
        <w:tc>
          <w:tcPr>
            <w:tcW w:w="0" w:type="auto"/>
          </w:tcPr>
          <w:p w14:paraId="5C4BAE98" w14:textId="77777777" w:rsidR="00E64436" w:rsidRPr="002D6380" w:rsidRDefault="00E64436" w:rsidP="00E16F43">
            <w:pPr>
              <w:pStyle w:val="TAL"/>
              <w:rPr>
                <w:rFonts w:cs="Arial"/>
                <w:lang w:eastAsia="zh-CN"/>
              </w:rPr>
            </w:pPr>
            <w:r w:rsidRPr="002D6380">
              <w:rPr>
                <w:lang w:eastAsia="en-US"/>
              </w:rPr>
              <w:t>WLAN SNR</w:t>
            </w:r>
            <w:r w:rsidRPr="002D6380">
              <w:rPr>
                <w:rFonts w:cs="Arial"/>
                <w:vertAlign w:val="superscript"/>
                <w:lang w:eastAsia="en-US"/>
              </w:rPr>
              <w:t>Note 4</w:t>
            </w:r>
          </w:p>
        </w:tc>
        <w:tc>
          <w:tcPr>
            <w:tcW w:w="0" w:type="auto"/>
          </w:tcPr>
          <w:p w14:paraId="5E75E91D" w14:textId="77777777" w:rsidR="00E64436" w:rsidRPr="002D6380" w:rsidRDefault="00E64436" w:rsidP="00E16F43">
            <w:pPr>
              <w:pStyle w:val="TAC"/>
              <w:rPr>
                <w:rFonts w:cs="Arial"/>
                <w:lang w:eastAsia="zh-CN"/>
              </w:rPr>
            </w:pPr>
            <w:r w:rsidRPr="002D6380">
              <w:rPr>
                <w:lang w:eastAsia="en-US"/>
              </w:rPr>
              <w:t>db</w:t>
            </w:r>
          </w:p>
        </w:tc>
        <w:tc>
          <w:tcPr>
            <w:tcW w:w="0" w:type="auto"/>
            <w:gridSpan w:val="2"/>
          </w:tcPr>
          <w:p w14:paraId="6C7CECF3" w14:textId="77777777" w:rsidR="00E64436" w:rsidRPr="002D6380" w:rsidRDefault="00E64436" w:rsidP="00E16F43">
            <w:pPr>
              <w:pStyle w:val="TAC"/>
              <w:rPr>
                <w:rFonts w:cs="Arial"/>
                <w:lang w:eastAsia="zh-CN"/>
              </w:rPr>
            </w:pPr>
            <w:r w:rsidRPr="002D6380">
              <w:rPr>
                <w:lang w:eastAsia="en-US"/>
              </w:rPr>
              <w:t>N/A</w:t>
            </w:r>
          </w:p>
        </w:tc>
        <w:tc>
          <w:tcPr>
            <w:tcW w:w="0" w:type="auto"/>
            <w:gridSpan w:val="2"/>
          </w:tcPr>
          <w:p w14:paraId="0F9B2A4E" w14:textId="77777777" w:rsidR="003F3324" w:rsidRPr="002D6380" w:rsidRDefault="003F3324" w:rsidP="003F3324">
            <w:pPr>
              <w:pStyle w:val="TAC"/>
              <w:rPr>
                <w:lang w:eastAsia="en-US"/>
              </w:rPr>
            </w:pPr>
            <w:r w:rsidRPr="002D6380">
              <w:rPr>
                <w:lang w:eastAsia="en-US"/>
              </w:rPr>
              <w:t>WLAN 2.4 GHz band: 12</w:t>
            </w:r>
          </w:p>
          <w:p w14:paraId="4EB2A7E9" w14:textId="77777777" w:rsidR="00E64436" w:rsidRPr="002D6380" w:rsidRDefault="003F3324" w:rsidP="003F3324">
            <w:pPr>
              <w:pStyle w:val="TAC"/>
              <w:rPr>
                <w:rFonts w:cs="Arial"/>
                <w:lang w:eastAsia="zh-CN"/>
              </w:rPr>
            </w:pPr>
            <w:r w:rsidRPr="002D6380">
              <w:rPr>
                <w:lang w:eastAsia="en-US"/>
              </w:rPr>
              <w:t xml:space="preserve">WLAN 5 GHz band: </w:t>
            </w:r>
            <w:r w:rsidRPr="002D6380">
              <w:rPr>
                <w:rFonts w:cs="Arial"/>
                <w:lang w:eastAsia="zh-CN"/>
              </w:rPr>
              <w:t>7</w:t>
            </w:r>
          </w:p>
        </w:tc>
        <w:tc>
          <w:tcPr>
            <w:tcW w:w="0" w:type="auto"/>
            <w:gridSpan w:val="2"/>
          </w:tcPr>
          <w:p w14:paraId="36E06A9D" w14:textId="77777777" w:rsidR="003F3324" w:rsidRPr="002D6380" w:rsidRDefault="003F3324" w:rsidP="003F3324">
            <w:pPr>
              <w:pStyle w:val="TAC"/>
              <w:rPr>
                <w:lang w:eastAsia="en-US"/>
              </w:rPr>
            </w:pPr>
            <w:r w:rsidRPr="002D6380">
              <w:rPr>
                <w:lang w:eastAsia="en-US"/>
              </w:rPr>
              <w:t>WLAN 2.4 GHz band: 46</w:t>
            </w:r>
          </w:p>
          <w:p w14:paraId="5A66E220" w14:textId="77777777" w:rsidR="00E64436" w:rsidRPr="002D6380" w:rsidRDefault="003F3324" w:rsidP="003F3324">
            <w:pPr>
              <w:pStyle w:val="TAC"/>
              <w:rPr>
                <w:rFonts w:cs="Arial"/>
                <w:lang w:eastAsia="zh-CN"/>
              </w:rPr>
            </w:pPr>
            <w:r w:rsidRPr="002D6380">
              <w:rPr>
                <w:lang w:eastAsia="en-US"/>
              </w:rPr>
              <w:t xml:space="preserve">WLAN 5 GHz band: </w:t>
            </w:r>
            <w:r w:rsidRPr="002D6380">
              <w:rPr>
                <w:rFonts w:cs="Arial"/>
                <w:lang w:eastAsia="zh-CN"/>
              </w:rPr>
              <w:t>22</w:t>
            </w:r>
          </w:p>
        </w:tc>
        <w:tc>
          <w:tcPr>
            <w:tcW w:w="0" w:type="auto"/>
            <w:gridSpan w:val="2"/>
          </w:tcPr>
          <w:p w14:paraId="37FDBE57" w14:textId="77777777" w:rsidR="003F3324" w:rsidRPr="002D6380" w:rsidRDefault="003F3324" w:rsidP="003F3324">
            <w:pPr>
              <w:pStyle w:val="TAC"/>
              <w:rPr>
                <w:lang w:eastAsia="en-US"/>
              </w:rPr>
            </w:pPr>
            <w:r w:rsidRPr="002D6380">
              <w:rPr>
                <w:lang w:eastAsia="en-US"/>
              </w:rPr>
              <w:t>WLAN 2.4 GHz band: 12</w:t>
            </w:r>
          </w:p>
          <w:p w14:paraId="1C7BEBD8" w14:textId="77777777" w:rsidR="00E64436" w:rsidRPr="002D6380" w:rsidRDefault="003F3324" w:rsidP="003F3324">
            <w:pPr>
              <w:pStyle w:val="TAC"/>
              <w:rPr>
                <w:rFonts w:cs="Arial"/>
                <w:lang w:eastAsia="zh-CN"/>
              </w:rPr>
            </w:pPr>
            <w:r w:rsidRPr="002D6380">
              <w:rPr>
                <w:lang w:eastAsia="en-US"/>
              </w:rPr>
              <w:t xml:space="preserve">WLAN 5 GHz band: </w:t>
            </w:r>
            <w:r w:rsidRPr="002D6380">
              <w:rPr>
                <w:rFonts w:cs="Arial"/>
                <w:lang w:eastAsia="zh-CN"/>
              </w:rPr>
              <w:t>7</w:t>
            </w:r>
          </w:p>
        </w:tc>
      </w:tr>
      <w:tr w:rsidR="00E64436" w:rsidRPr="002D6380" w14:paraId="65C7288C" w14:textId="77777777" w:rsidTr="00E16F43">
        <w:trPr>
          <w:cantSplit/>
          <w:trHeight w:val="133"/>
          <w:jc w:val="center"/>
        </w:trPr>
        <w:tc>
          <w:tcPr>
            <w:tcW w:w="0" w:type="auto"/>
          </w:tcPr>
          <w:p w14:paraId="5D533DE2" w14:textId="77777777" w:rsidR="00E64436" w:rsidRPr="002D6380" w:rsidRDefault="00E64436" w:rsidP="00E16F43">
            <w:pPr>
              <w:pStyle w:val="TAL"/>
              <w:rPr>
                <w:rFonts w:cs="Arial"/>
                <w:lang w:eastAsia="zh-CN"/>
              </w:rPr>
            </w:pPr>
            <w:r w:rsidRPr="002D6380">
              <w:rPr>
                <w:rFonts w:cs="Arial"/>
                <w:lang w:eastAsia="zh-CN"/>
              </w:rPr>
              <w:t>Propagation Condition</w:t>
            </w:r>
          </w:p>
        </w:tc>
        <w:tc>
          <w:tcPr>
            <w:tcW w:w="0" w:type="auto"/>
          </w:tcPr>
          <w:p w14:paraId="5D79E150" w14:textId="77777777" w:rsidR="00E64436" w:rsidRPr="002D6380" w:rsidRDefault="00E64436" w:rsidP="00E16F43">
            <w:pPr>
              <w:pStyle w:val="TAC"/>
              <w:rPr>
                <w:rFonts w:cs="Arial"/>
                <w:lang w:eastAsia="zh-CN"/>
              </w:rPr>
            </w:pPr>
          </w:p>
        </w:tc>
        <w:tc>
          <w:tcPr>
            <w:tcW w:w="0" w:type="auto"/>
            <w:gridSpan w:val="8"/>
          </w:tcPr>
          <w:p w14:paraId="27C5AE94" w14:textId="77777777" w:rsidR="00E64436" w:rsidRPr="002D6380" w:rsidRDefault="00E64436" w:rsidP="00E16F43">
            <w:pPr>
              <w:pStyle w:val="TAC"/>
              <w:rPr>
                <w:rFonts w:cs="Arial"/>
                <w:lang w:eastAsia="zh-CN"/>
              </w:rPr>
            </w:pPr>
            <w:r w:rsidRPr="002D6380">
              <w:rPr>
                <w:rFonts w:cs="Arial"/>
                <w:lang w:eastAsia="zh-CN"/>
              </w:rPr>
              <w:t>AWGN</w:t>
            </w:r>
          </w:p>
        </w:tc>
      </w:tr>
      <w:tr w:rsidR="00E64436" w:rsidRPr="002D6380" w14:paraId="6B9640BA" w14:textId="77777777" w:rsidTr="00E16F43">
        <w:trPr>
          <w:cantSplit/>
          <w:trHeight w:val="133"/>
          <w:jc w:val="center"/>
        </w:trPr>
        <w:tc>
          <w:tcPr>
            <w:tcW w:w="0" w:type="auto"/>
          </w:tcPr>
          <w:p w14:paraId="246B7953" w14:textId="77777777" w:rsidR="00E64436" w:rsidRPr="002D6380" w:rsidRDefault="00E64436" w:rsidP="00E16F43">
            <w:pPr>
              <w:pStyle w:val="TAL"/>
              <w:rPr>
                <w:rFonts w:cs="Arial"/>
                <w:lang w:eastAsia="zh-CN"/>
              </w:rPr>
            </w:pPr>
            <w:r w:rsidRPr="002D6380">
              <w:rPr>
                <w:rFonts w:cs="Arial"/>
                <w:lang w:eastAsia="zh-CN"/>
              </w:rPr>
              <w:t>Antenna Configuration</w:t>
            </w:r>
          </w:p>
        </w:tc>
        <w:tc>
          <w:tcPr>
            <w:tcW w:w="0" w:type="auto"/>
          </w:tcPr>
          <w:p w14:paraId="4A1A1F4C" w14:textId="77777777" w:rsidR="00E64436" w:rsidRPr="002D6380" w:rsidRDefault="00E64436" w:rsidP="00E16F43">
            <w:pPr>
              <w:pStyle w:val="TAC"/>
              <w:rPr>
                <w:rFonts w:cs="Arial"/>
                <w:bCs/>
                <w:lang w:eastAsia="zh-CN"/>
              </w:rPr>
            </w:pPr>
          </w:p>
        </w:tc>
        <w:tc>
          <w:tcPr>
            <w:tcW w:w="0" w:type="auto"/>
            <w:gridSpan w:val="2"/>
          </w:tcPr>
          <w:p w14:paraId="672F7EA6" w14:textId="77777777" w:rsidR="00E64436" w:rsidRPr="002D6380" w:rsidRDefault="00E64436" w:rsidP="00E16F43">
            <w:pPr>
              <w:pStyle w:val="TAC"/>
              <w:rPr>
                <w:rFonts w:eastAsia="MS Mincho" w:cs="Arial"/>
                <w:lang w:eastAsia="en-US"/>
              </w:rPr>
            </w:pPr>
            <w:r w:rsidRPr="002D6380">
              <w:rPr>
                <w:rFonts w:eastAsia="MS Mincho" w:cs="Arial"/>
                <w:lang w:eastAsia="en-US"/>
              </w:rPr>
              <w:t>1x2</w:t>
            </w:r>
          </w:p>
        </w:tc>
        <w:tc>
          <w:tcPr>
            <w:tcW w:w="0" w:type="auto"/>
            <w:gridSpan w:val="2"/>
          </w:tcPr>
          <w:p w14:paraId="241A908E" w14:textId="77777777" w:rsidR="00E64436" w:rsidRPr="002D6380" w:rsidRDefault="00E64436" w:rsidP="00E16F43">
            <w:pPr>
              <w:pStyle w:val="TAC"/>
              <w:rPr>
                <w:rFonts w:eastAsia="MS Mincho" w:cs="Arial"/>
                <w:lang w:eastAsia="en-US"/>
              </w:rPr>
            </w:pPr>
            <w:r w:rsidRPr="002D6380">
              <w:rPr>
                <w:rFonts w:eastAsia="MS Mincho" w:cs="Arial"/>
                <w:lang w:eastAsia="en-US"/>
              </w:rPr>
              <w:t>-</w:t>
            </w:r>
          </w:p>
        </w:tc>
        <w:tc>
          <w:tcPr>
            <w:tcW w:w="0" w:type="auto"/>
            <w:gridSpan w:val="2"/>
          </w:tcPr>
          <w:p w14:paraId="2A2860CB" w14:textId="77777777" w:rsidR="00E64436" w:rsidRPr="002D6380" w:rsidRDefault="00E64436" w:rsidP="00E16F43">
            <w:pPr>
              <w:pStyle w:val="TAC"/>
              <w:rPr>
                <w:rFonts w:eastAsia="MS Mincho" w:cs="Arial"/>
                <w:lang w:eastAsia="en-US"/>
              </w:rPr>
            </w:pPr>
            <w:r w:rsidRPr="002D6380">
              <w:rPr>
                <w:rFonts w:eastAsia="MS Mincho" w:cs="Arial"/>
                <w:lang w:eastAsia="en-US"/>
              </w:rPr>
              <w:t>-</w:t>
            </w:r>
          </w:p>
        </w:tc>
        <w:tc>
          <w:tcPr>
            <w:tcW w:w="0" w:type="auto"/>
            <w:gridSpan w:val="2"/>
          </w:tcPr>
          <w:p w14:paraId="6A1610FA" w14:textId="77777777" w:rsidR="00E64436" w:rsidRPr="002D6380" w:rsidRDefault="00E64436" w:rsidP="00E16F43">
            <w:pPr>
              <w:pStyle w:val="TAC"/>
              <w:rPr>
                <w:rFonts w:eastAsia="MS Mincho" w:cs="Arial"/>
                <w:lang w:eastAsia="en-US"/>
              </w:rPr>
            </w:pPr>
            <w:r w:rsidRPr="002D6380">
              <w:rPr>
                <w:rFonts w:eastAsia="MS Mincho" w:cs="Arial"/>
                <w:lang w:eastAsia="en-US"/>
              </w:rPr>
              <w:t>-</w:t>
            </w:r>
          </w:p>
        </w:tc>
      </w:tr>
      <w:tr w:rsidR="00E64436" w:rsidRPr="002D6380" w14:paraId="7C777A89" w14:textId="77777777" w:rsidTr="00E16F43">
        <w:trPr>
          <w:cantSplit/>
          <w:trHeight w:val="133"/>
          <w:jc w:val="center"/>
        </w:trPr>
        <w:tc>
          <w:tcPr>
            <w:tcW w:w="0" w:type="auto"/>
            <w:gridSpan w:val="10"/>
          </w:tcPr>
          <w:p w14:paraId="7E3E0DB6" w14:textId="77777777" w:rsidR="00E64436" w:rsidRPr="002D6380" w:rsidRDefault="00E64436" w:rsidP="00E16F43">
            <w:pPr>
              <w:pStyle w:val="TAN"/>
              <w:rPr>
                <w:rFonts w:cs="Arial"/>
                <w:lang w:eastAsia="zh-CN"/>
              </w:rPr>
            </w:pPr>
            <w:r w:rsidRPr="002D6380">
              <w:rPr>
                <w:rFonts w:cs="Arial"/>
                <w:lang w:eastAsia="zh-CN"/>
              </w:rPr>
              <w:t>Note 1:</w:t>
            </w:r>
            <w:r w:rsidRPr="002D6380">
              <w:rPr>
                <w:rFonts w:cs="Arial"/>
                <w:lang w:eastAsia="zh-CN"/>
              </w:rPr>
              <w:tab/>
              <w:t>OCNG shall be used such that all cells are fully allocated and a constant total transmitted power spectral density is achieved for all OFDM symbols.</w:t>
            </w:r>
          </w:p>
          <w:p w14:paraId="2DA0FFEC" w14:textId="77777777" w:rsidR="00E64436" w:rsidRPr="002D6380" w:rsidRDefault="00E64436" w:rsidP="00E16F43">
            <w:pPr>
              <w:pStyle w:val="TAN"/>
              <w:rPr>
                <w:rFonts w:cs="Arial"/>
                <w:lang w:eastAsia="en-US"/>
              </w:rPr>
            </w:pPr>
            <w:r w:rsidRPr="002D6380">
              <w:rPr>
                <w:rFonts w:cs="Arial"/>
                <w:lang w:eastAsia="en-US"/>
              </w:rPr>
              <w:t>Note 2:</w:t>
            </w:r>
            <w:r w:rsidRPr="002D6380">
              <w:rPr>
                <w:rFonts w:cs="Arial"/>
                <w:lang w:eastAsia="en-US"/>
              </w:rPr>
              <w:tab/>
              <w:t xml:space="preserve">Interference from other cells and noise sources not specified in the test is assumed to be constant over subcarriers and time and shall be modelled as AWGN of appropriate power for </w:t>
            </w:r>
            <w:r w:rsidRPr="002D6380">
              <w:rPr>
                <w:rFonts w:cs="Arial"/>
                <w:i/>
                <w:lang w:eastAsia="en-US"/>
              </w:rPr>
              <w:t>N</w:t>
            </w:r>
            <w:r w:rsidRPr="002D6380">
              <w:rPr>
                <w:rFonts w:cs="Arial"/>
                <w:vertAlign w:val="subscript"/>
                <w:lang w:eastAsia="en-US"/>
              </w:rPr>
              <w:t>oc1</w:t>
            </w:r>
            <w:r w:rsidRPr="002D6380">
              <w:rPr>
                <w:rFonts w:cs="Arial"/>
                <w:lang w:eastAsia="en-US"/>
              </w:rPr>
              <w:t xml:space="preserve"> to be fulfilled.</w:t>
            </w:r>
          </w:p>
          <w:p w14:paraId="1486BD81" w14:textId="77777777" w:rsidR="00E64436" w:rsidRPr="002D6380" w:rsidRDefault="00E64436" w:rsidP="00E16F43">
            <w:pPr>
              <w:pStyle w:val="TAN"/>
              <w:rPr>
                <w:rFonts w:cs="Arial"/>
                <w:lang w:eastAsia="zh-CN"/>
              </w:rPr>
            </w:pPr>
            <w:r w:rsidRPr="002D6380">
              <w:rPr>
                <w:rFonts w:cs="Arial"/>
                <w:lang w:eastAsia="en-US"/>
              </w:rPr>
              <w:t>Note 3:</w:t>
            </w:r>
            <w:r w:rsidRPr="002D6380">
              <w:rPr>
                <w:rFonts w:cs="Arial"/>
                <w:lang w:eastAsia="en-US"/>
              </w:rPr>
              <w:tab/>
              <w:t xml:space="preserve">Interference from other cells and noise sources not specified in the test is assumed to be constant over the bandwidth and time and shall be modelled as AWGN of appropriate power for </w:t>
            </w:r>
            <w:r w:rsidRPr="002D6380">
              <w:rPr>
                <w:rFonts w:cs="Arial"/>
                <w:i/>
                <w:lang w:eastAsia="en-US"/>
              </w:rPr>
              <w:t>N</w:t>
            </w:r>
            <w:r w:rsidRPr="002D6380">
              <w:rPr>
                <w:rFonts w:cs="Arial"/>
                <w:vertAlign w:val="subscript"/>
                <w:lang w:eastAsia="en-US"/>
              </w:rPr>
              <w:t>oc2</w:t>
            </w:r>
            <w:r w:rsidRPr="002D6380">
              <w:rPr>
                <w:rFonts w:cs="Arial"/>
                <w:lang w:eastAsia="en-US"/>
              </w:rPr>
              <w:t xml:space="preserve"> to be fulfilled.</w:t>
            </w:r>
          </w:p>
          <w:p w14:paraId="1020BD42" w14:textId="77777777" w:rsidR="00E64436" w:rsidRPr="002D6380" w:rsidRDefault="00E64436" w:rsidP="00E16F43">
            <w:pPr>
              <w:pStyle w:val="TAN"/>
              <w:rPr>
                <w:rFonts w:cs="Arial"/>
                <w:lang w:eastAsia="zh-CN"/>
              </w:rPr>
            </w:pPr>
            <w:r w:rsidRPr="002D6380">
              <w:rPr>
                <w:rFonts w:cs="Arial"/>
                <w:lang w:eastAsia="zh-CN"/>
              </w:rPr>
              <w:t>Note 4:</w:t>
            </w:r>
            <w:r w:rsidRPr="002D6380">
              <w:rPr>
                <w:rFonts w:cs="Arial"/>
                <w:lang w:eastAsia="zh-CN"/>
              </w:rPr>
              <w:tab/>
              <w:t>Es/Iot, RSRP, SCH_RP, Io and WLAN SNR have been derived from other parameters for information purposes. They are not settable parameters themselves.</w:t>
            </w:r>
          </w:p>
          <w:p w14:paraId="530933B7" w14:textId="77777777" w:rsidR="00E64436" w:rsidRPr="002D6380" w:rsidRDefault="00E64436" w:rsidP="00E16F43">
            <w:pPr>
              <w:pStyle w:val="TAC"/>
              <w:jc w:val="left"/>
              <w:rPr>
                <w:rFonts w:cs="Arial"/>
                <w:lang w:eastAsia="zh-CN"/>
              </w:rPr>
            </w:pPr>
            <w:r w:rsidRPr="002D6380">
              <w:rPr>
                <w:rFonts w:cs="Arial"/>
                <w:lang w:eastAsia="zh-CN"/>
              </w:rPr>
              <w:t>Note 5:</w:t>
            </w:r>
            <w:r w:rsidRPr="002D6380">
              <w:rPr>
                <w:rFonts w:cs="Arial"/>
                <w:lang w:eastAsia="zh-CN"/>
              </w:rPr>
              <w:tab/>
              <w:t>The resources for uplink transmission are assigned to the UE prior to the start of time period T2.</w:t>
            </w:r>
          </w:p>
          <w:p w14:paraId="2311C9CD" w14:textId="77777777" w:rsidR="00E64436" w:rsidRPr="002D6380" w:rsidRDefault="00E64436" w:rsidP="00E16F43">
            <w:pPr>
              <w:pStyle w:val="TAN"/>
              <w:rPr>
                <w:rFonts w:cs="Arial"/>
                <w:lang w:eastAsia="zh-CN"/>
              </w:rPr>
            </w:pPr>
            <w:r w:rsidRPr="002D6380">
              <w:rPr>
                <w:rFonts w:cs="Arial"/>
                <w:lang w:eastAsia="en-US"/>
              </w:rPr>
              <w:t>Note 6:</w:t>
            </w:r>
            <w:r w:rsidRPr="002D6380">
              <w:rPr>
                <w:rFonts w:cs="Arial"/>
                <w:lang w:eastAsia="zh-CN"/>
              </w:rPr>
              <w:tab/>
            </w:r>
            <w:r w:rsidRPr="002D6380">
              <w:rPr>
                <w:rFonts w:cs="Arial"/>
                <w:lang w:eastAsia="en-US"/>
              </w:rPr>
              <w:t>If Cell 1 is LTE FDD, the FDD OCNG and RMCs shall be used. If Cell 1 is LTE TDD, the TDD OCNG and RMCs shall be used.</w:t>
            </w:r>
          </w:p>
        </w:tc>
      </w:tr>
    </w:tbl>
    <w:p w14:paraId="0EA4DB66" w14:textId="77777777" w:rsidR="00E64436" w:rsidRPr="002D6380" w:rsidRDefault="00E64436" w:rsidP="00853B56"/>
    <w:p w14:paraId="658194D2" w14:textId="18913565" w:rsidR="00E64436" w:rsidRPr="002D6380" w:rsidRDefault="00E64436" w:rsidP="00E64436">
      <w:pPr>
        <w:pStyle w:val="Heading2"/>
      </w:pPr>
      <w:bookmarkStart w:id="975" w:name="_Toc27482724"/>
      <w:bookmarkStart w:id="976" w:name="_Toc68183981"/>
      <w:r w:rsidRPr="002D6380">
        <w:t>12.2</w:t>
      </w:r>
      <w:r w:rsidRPr="002D6380">
        <w:tab/>
        <w:t>BLE Identification and Reporting Delay</w:t>
      </w:r>
      <w:bookmarkEnd w:id="975"/>
      <w:bookmarkEnd w:id="976"/>
    </w:p>
    <w:p w14:paraId="3737220B" w14:textId="77777777" w:rsidR="00E64436" w:rsidRPr="002D6380" w:rsidRDefault="00E64436" w:rsidP="00E64436">
      <w:pPr>
        <w:pStyle w:val="Heading3"/>
      </w:pPr>
      <w:bookmarkStart w:id="977" w:name="_Toc27482725"/>
      <w:bookmarkStart w:id="978" w:name="_Toc68183982"/>
      <w:r w:rsidRPr="002D6380">
        <w:t>12.2.1</w:t>
      </w:r>
      <w:r w:rsidRPr="002D6380">
        <w:tab/>
        <w:t>Bluetooth identification</w:t>
      </w:r>
      <w:bookmarkEnd w:id="977"/>
      <w:bookmarkEnd w:id="978"/>
    </w:p>
    <w:p w14:paraId="5921CD19" w14:textId="77777777" w:rsidR="00E64436" w:rsidRPr="002D6380" w:rsidRDefault="00E64436" w:rsidP="00E64436">
      <w:pPr>
        <w:pStyle w:val="Heading4"/>
      </w:pPr>
      <w:bookmarkStart w:id="979" w:name="_Toc27482726"/>
      <w:bookmarkStart w:id="980" w:name="_Toc68183983"/>
      <w:r w:rsidRPr="002D6380">
        <w:t>12.2.1.1</w:t>
      </w:r>
      <w:r w:rsidRPr="002D6380">
        <w:tab/>
        <w:t>Test purpose</w:t>
      </w:r>
      <w:bookmarkEnd w:id="979"/>
      <w:bookmarkEnd w:id="980"/>
    </w:p>
    <w:p w14:paraId="00C60E67" w14:textId="77777777" w:rsidR="00E64436" w:rsidRPr="002D6380" w:rsidRDefault="00E64436" w:rsidP="00E64436">
      <w:r w:rsidRPr="002D6380">
        <w:rPr>
          <w:lang w:eastAsia="zh-CN"/>
        </w:rPr>
        <w:t>The purpose of this test is to verify that the E-UTRAN UE BLE measurements fulfil the performance requirements for Bluetooth Access Point identification and reporting delay in TS 37.171 [39] clause 4.4.</w:t>
      </w:r>
    </w:p>
    <w:p w14:paraId="4923427C" w14:textId="20D424A9" w:rsidR="00E64436" w:rsidRPr="002D6380" w:rsidRDefault="00E64436" w:rsidP="00E64436">
      <w:pPr>
        <w:pStyle w:val="Heading4"/>
      </w:pPr>
      <w:bookmarkStart w:id="981" w:name="_Toc27482727"/>
      <w:bookmarkStart w:id="982" w:name="_Toc68183984"/>
      <w:r w:rsidRPr="002D6380">
        <w:t>12.2.1.2</w:t>
      </w:r>
      <w:r w:rsidRPr="002D6380">
        <w:tab/>
        <w:t>Test applicability</w:t>
      </w:r>
      <w:bookmarkEnd w:id="981"/>
      <w:bookmarkEnd w:id="982"/>
    </w:p>
    <w:p w14:paraId="68BA6A4F" w14:textId="77777777" w:rsidR="00E64436" w:rsidRPr="002D6380" w:rsidRDefault="00E64436" w:rsidP="00E64436">
      <w:r w:rsidRPr="002D6380">
        <w:t>This test applies to all types of E-UTRA UE that support LPP release 14 and forward and BLE positioning. Optionally, this test can be run by LPP release 13 UEs.</w:t>
      </w:r>
    </w:p>
    <w:p w14:paraId="528D4725" w14:textId="6DCE4AFC" w:rsidR="00E64436" w:rsidRPr="002D6380" w:rsidRDefault="00E64436" w:rsidP="00E64436">
      <w:pPr>
        <w:pStyle w:val="Heading4"/>
      </w:pPr>
      <w:bookmarkStart w:id="983" w:name="_Toc27482728"/>
      <w:bookmarkStart w:id="984" w:name="_Toc68183985"/>
      <w:r w:rsidRPr="002D6380">
        <w:t>12.2.1.3</w:t>
      </w:r>
      <w:r w:rsidRPr="002D6380">
        <w:tab/>
        <w:t>Minimum conformance requirements</w:t>
      </w:r>
      <w:bookmarkEnd w:id="983"/>
      <w:bookmarkEnd w:id="984"/>
    </w:p>
    <w:p w14:paraId="10EF263E" w14:textId="77777777" w:rsidR="00E64436" w:rsidRPr="002D6380" w:rsidRDefault="00E64436" w:rsidP="00E64436">
      <w:pPr>
        <w:rPr>
          <w:lang w:eastAsia="zh-CN"/>
        </w:rPr>
      </w:pPr>
      <w:r w:rsidRPr="002D6380">
        <w:t xml:space="preserve">In the RRC_CONNECTED state the measurement </w:t>
      </w:r>
      <w:r w:rsidRPr="002D6380">
        <w:rPr>
          <w:lang w:eastAsia="zh-CN"/>
        </w:rPr>
        <w:t>period</w:t>
      </w:r>
      <w:r w:rsidRPr="002D6380">
        <w:t xml:space="preserve"> for </w:t>
      </w:r>
      <w:r w:rsidRPr="002D6380">
        <w:rPr>
          <w:lang w:eastAsia="zh-CN"/>
        </w:rPr>
        <w:t>Bluetooth Access Point identification</w:t>
      </w:r>
      <w:r w:rsidRPr="002D6380">
        <w:t xml:space="preserve"> shall be </w:t>
      </w:r>
      <w:r w:rsidRPr="002D6380">
        <w:rPr>
          <w:rFonts w:cs="v4.2.0"/>
          <w:lang w:eastAsia="zh-CN"/>
        </w:rPr>
        <w:t>T</w:t>
      </w:r>
      <w:r w:rsidRPr="002D6380">
        <w:rPr>
          <w:rFonts w:cs="v4.2.0"/>
          <w:vertAlign w:val="subscript"/>
          <w:lang w:eastAsia="zh-CN"/>
        </w:rPr>
        <w:t>BT_meas</w:t>
      </w:r>
      <w:r w:rsidRPr="002D6380">
        <w:rPr>
          <w:lang w:eastAsia="zh-CN"/>
        </w:rPr>
        <w:t xml:space="preserve">. </w:t>
      </w:r>
      <w:r w:rsidRPr="002D6380">
        <w:t xml:space="preserve">The </w:t>
      </w:r>
      <w:r w:rsidRPr="002D6380">
        <w:rPr>
          <w:rFonts w:cs="v4.2.0"/>
          <w:lang w:eastAsia="zh-CN"/>
        </w:rPr>
        <w:t>value of T</w:t>
      </w:r>
      <w:r w:rsidRPr="002D6380">
        <w:rPr>
          <w:rFonts w:cs="v4.2.0"/>
          <w:vertAlign w:val="subscript"/>
          <w:lang w:eastAsia="zh-CN"/>
        </w:rPr>
        <w:t>BT_meas</w:t>
      </w:r>
      <w:r w:rsidRPr="002D6380">
        <w:t xml:space="preserve"> </w:t>
      </w:r>
      <w:r w:rsidRPr="002D6380">
        <w:rPr>
          <w:lang w:eastAsia="zh-CN"/>
        </w:rPr>
        <w:t xml:space="preserve">is 10.24s, and can be extended to 40.96s if extended inquiry is allowed, </w:t>
      </w:r>
      <w:r w:rsidRPr="002D6380">
        <w:t xml:space="preserve">provided that the </w:t>
      </w:r>
      <w:r w:rsidRPr="002D6380">
        <w:rPr>
          <w:lang w:eastAsia="zh-CN"/>
        </w:rPr>
        <w:t>following conditions are met:</w:t>
      </w:r>
    </w:p>
    <w:p w14:paraId="419ADD28" w14:textId="77777777" w:rsidR="00E64436" w:rsidRPr="002D6380" w:rsidRDefault="00E64436" w:rsidP="00E64436">
      <w:pPr>
        <w:pStyle w:val="B10"/>
        <w:rPr>
          <w:lang w:eastAsia="zh-CN"/>
        </w:rPr>
      </w:pPr>
      <w:r w:rsidRPr="002D6380">
        <w:rPr>
          <w:lang w:eastAsia="zh-CN"/>
        </w:rPr>
        <w:t>-</w:t>
      </w:r>
      <w:r w:rsidRPr="002D6380">
        <w:rPr>
          <w:lang w:eastAsia="zh-CN"/>
        </w:rPr>
        <w:tab/>
      </w:r>
      <w:r w:rsidRPr="002D6380">
        <w:t>At least one Bluetooth beacon signal is transmitted on one of the Bluetooth advertising channels with a broadcast interval of 100 ms.</w:t>
      </w:r>
    </w:p>
    <w:p w14:paraId="6D23300E" w14:textId="77777777" w:rsidR="00431BA4" w:rsidRPr="002D6380" w:rsidRDefault="00E64436" w:rsidP="00431BA4">
      <w:r w:rsidRPr="002D6380">
        <w:t xml:space="preserve">The UE physical layer shall be capable of reporting </w:t>
      </w:r>
      <w:r w:rsidRPr="002D6380">
        <w:rPr>
          <w:lang w:eastAsia="zh-CN"/>
        </w:rPr>
        <w:t>Bluetooth Access Point(s)</w:t>
      </w:r>
      <w:r w:rsidRPr="002D6380">
        <w:t xml:space="preserve"> measurements to higher layers with</w:t>
      </w:r>
      <w:r w:rsidRPr="002D6380">
        <w:rPr>
          <w:lang w:eastAsia="zh-CN"/>
        </w:rPr>
        <w:t xml:space="preserve">in the </w:t>
      </w:r>
      <w:r w:rsidRPr="002D6380">
        <w:t xml:space="preserve">measurement </w:t>
      </w:r>
      <w:r w:rsidRPr="002D6380">
        <w:rPr>
          <w:lang w:eastAsia="zh-CN"/>
        </w:rPr>
        <w:t>period</w:t>
      </w:r>
      <w:r w:rsidRPr="002D6380">
        <w:rPr>
          <w:rFonts w:cs="v4.2.0"/>
          <w:lang w:eastAsia="zh-CN"/>
        </w:rPr>
        <w:t xml:space="preserve"> of T</w:t>
      </w:r>
      <w:r w:rsidRPr="002D6380">
        <w:rPr>
          <w:rFonts w:cs="v4.2.0"/>
          <w:vertAlign w:val="subscript"/>
          <w:lang w:eastAsia="zh-CN"/>
        </w:rPr>
        <w:t>BT_meas</w:t>
      </w:r>
      <w:r w:rsidRPr="002D6380">
        <w:t>. For LTE, the BLE measurement time is defined as the time starting from the moment that the UE has received the LPP message of type REQUEST LOCATION INFORMATION, and ending when the UE starts sending the LPP message of type PROVIDE LOCATION INFORMATION on the Uu interface. The response times specified for all test cases are based on new measurements unless otherwise stated, i.e. the UE shall not re use any information on measurements or other aiding data that was previously acquired or calculated and stored internally in the UE. A dedicated test message 'RESET UE POSITIONING STORED INFORMATION' has been defined in TS 36.509 [11] clause 6.9 for deleting this information.</w:t>
      </w:r>
    </w:p>
    <w:p w14:paraId="79F771D5" w14:textId="77777777" w:rsidR="00E64436" w:rsidRPr="002D6380" w:rsidRDefault="00E64436" w:rsidP="00E64436">
      <w:r w:rsidRPr="002D6380">
        <w:t xml:space="preserve">The </w:t>
      </w:r>
      <w:r w:rsidR="00431BA4" w:rsidRPr="002D6380">
        <w:t>signals from the</w:t>
      </w:r>
      <w:r w:rsidRPr="002D6380">
        <w:t xml:space="preserve"> BLE devices shall be available at the UE for </w:t>
      </w:r>
      <w:r w:rsidR="00431BA4" w:rsidRPr="002D6380">
        <w:t>the duration of the measurement time</w:t>
      </w:r>
      <w:r w:rsidRPr="002D6380">
        <w:t>. Each BLE device transmits a beacon signal with a broadcast interval of T</w:t>
      </w:r>
      <w:r w:rsidRPr="002D6380">
        <w:rPr>
          <w:vertAlign w:val="subscript"/>
        </w:rPr>
        <w:t>BLE_TP</w:t>
      </w:r>
      <w:r w:rsidRPr="002D6380">
        <w:t xml:space="preserve"> of 100 ms. Beacon frames from different BLE devices shall be transmitted in different time slots or non-overlapping frequency channels.</w:t>
      </w:r>
    </w:p>
    <w:p w14:paraId="24D6F62F" w14:textId="77777777" w:rsidR="00E64436" w:rsidRPr="002D6380" w:rsidRDefault="00E64436" w:rsidP="00E64436">
      <w:r w:rsidRPr="002D6380">
        <w:t>The normative reference for this requirement is 3GPP TS 37.171 [39] clause 4.4.</w:t>
      </w:r>
    </w:p>
    <w:p w14:paraId="65AF4203" w14:textId="2DE35A22" w:rsidR="00E64436" w:rsidRPr="002D6380" w:rsidRDefault="00E64436" w:rsidP="00E64436">
      <w:pPr>
        <w:pStyle w:val="Heading4"/>
      </w:pPr>
      <w:bookmarkStart w:id="985" w:name="_Toc27482729"/>
      <w:bookmarkStart w:id="986" w:name="_Toc68183986"/>
      <w:r w:rsidRPr="002D6380">
        <w:t>12.2.1.4</w:t>
      </w:r>
      <w:r w:rsidRPr="002D6380">
        <w:tab/>
        <w:t>Test description</w:t>
      </w:r>
      <w:bookmarkEnd w:id="985"/>
      <w:bookmarkEnd w:id="986"/>
    </w:p>
    <w:p w14:paraId="0F845E3C" w14:textId="77777777" w:rsidR="00E64436" w:rsidRPr="002D6380" w:rsidRDefault="00E64436" w:rsidP="00E64436">
      <w:r w:rsidRPr="002D6380">
        <w:t xml:space="preserve">There is one active LTE cell and 6 BLE devices transmitting advertising non-connectable beacon signals at least every 100 ms. The BLE devices are transmitting in 3 non-overlapping BLE advertising frequency channels. The BLE advertising channels are Channel 37 (2402 MHz), Channel 38 (2426 MHz) and Channel 39 (2480 MHz). There are 2 BLE devices transmitting in each channel. The tested UE is connected to the serving cell and signalled to report BLE measurements. The test consists of two successive time periods, with duration of T1 and T2, respectively. </w:t>
      </w:r>
      <w:r w:rsidRPr="002D6380">
        <w:rPr>
          <w:lang w:eastAsia="zh-CN"/>
        </w:rPr>
        <w:t>BT</w:t>
      </w:r>
      <w:r w:rsidRPr="002D6380">
        <w:t>-RequestLocationInformation message shall be provided to the UE during T1</w:t>
      </w:r>
      <w:r w:rsidRPr="002D6380">
        <w:rPr>
          <w:lang w:eastAsia="zh-CN"/>
        </w:rPr>
        <w:t xml:space="preserve">. </w:t>
      </w:r>
      <w:r w:rsidRPr="002D6380">
        <w:t xml:space="preserve">BLE devices only transmit signal during T2. The test equipment compares the UUID reported by the UE in the BLE measurements with the UUID of the BLE devices simulated in the test. </w:t>
      </w:r>
    </w:p>
    <w:p w14:paraId="641FE1E9" w14:textId="7750C162" w:rsidR="00E64436" w:rsidRPr="002D6380" w:rsidRDefault="00E64436" w:rsidP="00E64436">
      <w:pPr>
        <w:pStyle w:val="Heading5"/>
      </w:pPr>
      <w:bookmarkStart w:id="987" w:name="_Toc27482730"/>
      <w:bookmarkStart w:id="988" w:name="_Toc68183987"/>
      <w:r w:rsidRPr="002D6380">
        <w:t>12.2.1.4.1</w:t>
      </w:r>
      <w:r w:rsidRPr="002D6380">
        <w:tab/>
        <w:t>Initial conditions</w:t>
      </w:r>
      <w:bookmarkEnd w:id="987"/>
      <w:bookmarkEnd w:id="988"/>
    </w:p>
    <w:p w14:paraId="362A97BD" w14:textId="77777777" w:rsidR="00E64436" w:rsidRPr="002D6380" w:rsidRDefault="00E64436" w:rsidP="00E64436">
      <w:r w:rsidRPr="002D6380">
        <w:t>Test Environment: Normal as defined in TS 36.508 [18] clause 4.1.</w:t>
      </w:r>
    </w:p>
    <w:p w14:paraId="1B0BFD50" w14:textId="77777777" w:rsidR="00E64436" w:rsidRPr="002D6380" w:rsidRDefault="003D7FBB" w:rsidP="00E64436">
      <w:r w:rsidRPr="002D6380">
        <w:t xml:space="preserve">E-UTRA frequencies </w:t>
      </w:r>
      <w:r w:rsidR="00E64436" w:rsidRPr="002D6380">
        <w:t xml:space="preserve">to be tested: Mid </w:t>
      </w:r>
      <w:r w:rsidR="00E64436" w:rsidRPr="002D6380">
        <w:rPr>
          <w:lang w:eastAsia="zh-CN"/>
        </w:rPr>
        <w:t>Range</w:t>
      </w:r>
      <w:r w:rsidR="00E64436" w:rsidRPr="002D6380">
        <w:t>, as defined in TS 36.508 [18] clause 4.3.1.</w:t>
      </w:r>
    </w:p>
    <w:p w14:paraId="36019CC3" w14:textId="77777777" w:rsidR="00E64436" w:rsidRPr="002D6380" w:rsidRDefault="00E64436" w:rsidP="00E64436">
      <w:pPr>
        <w:pStyle w:val="B10"/>
      </w:pPr>
      <w:r w:rsidRPr="002D6380">
        <w:t>1. Connect the SS (node B emulator) and AWGN noise source to the UE antenna connectors as shown in Annex A figure A.9.</w:t>
      </w:r>
    </w:p>
    <w:p w14:paraId="76E7AF3E" w14:textId="77777777" w:rsidR="00E64436" w:rsidRPr="002D6380" w:rsidRDefault="00E64436" w:rsidP="00E64436">
      <w:pPr>
        <w:pStyle w:val="B10"/>
      </w:pPr>
      <w:r w:rsidRPr="002D6380">
        <w:t>2. Propagation conditions are set according to clause 4.10.2.1.</w:t>
      </w:r>
    </w:p>
    <w:p w14:paraId="313AC586" w14:textId="77777777" w:rsidR="00E64436" w:rsidRPr="002D6380" w:rsidRDefault="00E64436" w:rsidP="00E64436">
      <w:pPr>
        <w:pStyle w:val="B10"/>
      </w:pPr>
      <w:r w:rsidRPr="002D6380">
        <w:t>3. Message contents are defined in clause 12.2.1.4.3.</w:t>
      </w:r>
    </w:p>
    <w:p w14:paraId="36B88404" w14:textId="77777777" w:rsidR="00E64436" w:rsidRPr="002D6380" w:rsidRDefault="00E64436" w:rsidP="00E64436">
      <w:pPr>
        <w:pStyle w:val="B10"/>
      </w:pPr>
      <w:r w:rsidRPr="002D6380">
        <w:t>4. Cell 1 is the serving cell. Cell 1 is the cell used for connection setup with the power levels set according to TS 36.521-3 [25] clauses C.0 and C.1 for this test. After the connection is established, the parameter settings for the cell are set according to Table 12.2.1.5-2.</w:t>
      </w:r>
    </w:p>
    <w:p w14:paraId="5FAD5B3A" w14:textId="77777777" w:rsidR="00E64436" w:rsidRPr="002D6380" w:rsidRDefault="00E64436" w:rsidP="00E64436">
      <w:pPr>
        <w:pStyle w:val="B10"/>
      </w:pPr>
      <w:r w:rsidRPr="002D6380">
        <w:t>5. Switch on the UE.</w:t>
      </w:r>
    </w:p>
    <w:p w14:paraId="1891AEBE" w14:textId="77777777" w:rsidR="00E64436" w:rsidRPr="002D6380" w:rsidRDefault="00E64436" w:rsidP="00E64436">
      <w:pPr>
        <w:pStyle w:val="B10"/>
      </w:pPr>
      <w:r w:rsidRPr="002D6380">
        <w:t>6. Establish a signalling connection according to the generic procedure in TS 36.508 [18] clause 4.5.3 (State 3, Generic RB established) on a channel in the Mid EARFCN range.</w:t>
      </w:r>
    </w:p>
    <w:p w14:paraId="27E96D5E" w14:textId="0EA94662" w:rsidR="00E64436" w:rsidRPr="002D6380" w:rsidRDefault="00E64436" w:rsidP="00E64436">
      <w:pPr>
        <w:pStyle w:val="Heading5"/>
      </w:pPr>
      <w:bookmarkStart w:id="989" w:name="_Toc27482731"/>
      <w:bookmarkStart w:id="990" w:name="_Toc68183988"/>
      <w:r w:rsidRPr="002D6380">
        <w:t>12.2.1.4.2</w:t>
      </w:r>
      <w:r w:rsidRPr="002D6380">
        <w:tab/>
        <w:t>Test procedure</w:t>
      </w:r>
      <w:bookmarkEnd w:id="989"/>
      <w:bookmarkEnd w:id="990"/>
    </w:p>
    <w:p w14:paraId="4115676B" w14:textId="77777777" w:rsidR="00E64436" w:rsidRPr="002D6380" w:rsidRDefault="00E64436" w:rsidP="00E64436">
      <w:pPr>
        <w:pStyle w:val="B10"/>
      </w:pPr>
      <w:r w:rsidRPr="002D6380">
        <w:t>1.</w:t>
      </w:r>
      <w:r w:rsidRPr="002D6380">
        <w:tab/>
        <w:t>Set the SS test parameters as specified in clause 12.2.1.5. The UUID of the simulated BLE devices shall be generated in a random manner.</w:t>
      </w:r>
    </w:p>
    <w:p w14:paraId="6D2D5D84" w14:textId="77777777" w:rsidR="00E64436" w:rsidRPr="002D6380" w:rsidRDefault="00E64436" w:rsidP="00E64436">
      <w:pPr>
        <w:pStyle w:val="B10"/>
      </w:pPr>
      <w:r w:rsidRPr="002D6380">
        <w:t>2.</w:t>
      </w:r>
      <w:r w:rsidRPr="002D6380">
        <w:tab/>
        <w:t>The SS shall send a RESET UE POSITIONING STORED INFORMATION message.</w:t>
      </w:r>
    </w:p>
    <w:p w14:paraId="00699581" w14:textId="77777777" w:rsidR="00E64436" w:rsidRPr="002D6380" w:rsidRDefault="00E64436" w:rsidP="00E64436">
      <w:pPr>
        <w:pStyle w:val="B10"/>
      </w:pPr>
      <w:r w:rsidRPr="002D6380">
        <w:t>3.</w:t>
      </w:r>
      <w:r w:rsidRPr="002D6380">
        <w:tab/>
        <w:t>T1 starts.</w:t>
      </w:r>
    </w:p>
    <w:p w14:paraId="6D9935C6" w14:textId="77777777" w:rsidR="00E64436" w:rsidRPr="002D6380" w:rsidRDefault="00E64436" w:rsidP="00E64436">
      <w:pPr>
        <w:pStyle w:val="B10"/>
      </w:pPr>
      <w:r w:rsidRPr="002D6380">
        <w:t>4.</w:t>
      </w:r>
      <w:r w:rsidRPr="002D6380">
        <w:tab/>
        <w:t>The SS shall send an LPP REQUEST CAPABILITIES message.</w:t>
      </w:r>
    </w:p>
    <w:p w14:paraId="29B0EAD0" w14:textId="77777777" w:rsidR="00E64436" w:rsidRPr="002D6380" w:rsidRDefault="00E64436" w:rsidP="00E64436">
      <w:pPr>
        <w:pStyle w:val="B10"/>
      </w:pPr>
      <w:r w:rsidRPr="002D6380">
        <w:t>5.</w:t>
      </w:r>
      <w:r w:rsidRPr="002D6380">
        <w:tab/>
        <w:t xml:space="preserve">The UE shall transmit an LPP PROVIDE CAPABILITIES message </w:t>
      </w:r>
      <w:r w:rsidR="00431BA4" w:rsidRPr="002D6380">
        <w:t>indicating the BLE capabilities supported by the UE in the</w:t>
      </w:r>
      <w:r w:rsidRPr="002D6380">
        <w:t xml:space="preserve"> </w:t>
      </w:r>
      <w:r w:rsidRPr="002D6380">
        <w:rPr>
          <w:i/>
        </w:rPr>
        <w:t>BT-ProvideCapabilities</w:t>
      </w:r>
      <w:r w:rsidRPr="002D6380">
        <w:t xml:space="preserve"> IE.</w:t>
      </w:r>
    </w:p>
    <w:p w14:paraId="032CF56C" w14:textId="77777777" w:rsidR="00E64436" w:rsidRPr="002D6380" w:rsidRDefault="00E64436" w:rsidP="00E64436">
      <w:pPr>
        <w:pStyle w:val="B10"/>
      </w:pPr>
      <w:r w:rsidRPr="002D6380">
        <w:t>6.</w:t>
      </w:r>
      <w:r w:rsidRPr="002D6380">
        <w:tab/>
        <w:t>The SS shall send a LPP REQUEST LOCATION INFORMATION message, including the</w:t>
      </w:r>
      <w:r w:rsidRPr="002D6380">
        <w:rPr>
          <w:i/>
        </w:rPr>
        <w:t xml:space="preserve"> BT</w:t>
      </w:r>
      <w:r w:rsidRPr="002D6380">
        <w:rPr>
          <w:i/>
        </w:rPr>
        <w:noBreakHyphen/>
        <w:t>RequestLocationInformation</w:t>
      </w:r>
      <w:r w:rsidRPr="002D6380">
        <w:t xml:space="preserve"> IE such that the UE receives the message </w:t>
      </w:r>
      <w:r w:rsidRPr="002D6380">
        <w:sym w:font="Symbol" w:char="F044"/>
      </w:r>
      <w:r w:rsidRPr="002D6380">
        <w:t xml:space="preserve">T ms before the start of T2, where </w:t>
      </w:r>
      <w:r w:rsidRPr="002D6380">
        <w:sym w:font="Symbol" w:char="F044"/>
      </w:r>
      <w:r w:rsidRPr="002D6380">
        <w:t xml:space="preserve">T = 150 ms. If the UE message at step 5 includes the </w:t>
      </w:r>
      <w:r w:rsidRPr="002D6380">
        <w:rPr>
          <w:i/>
        </w:rPr>
        <w:t>ackRequested IE</w:t>
      </w:r>
      <w:r w:rsidRPr="002D6380">
        <w:t xml:space="preserve"> set to TRUE, then the SS shall send an acknowledgment in the LPP REQUEST LOCATION INFORMATION message.</w:t>
      </w:r>
    </w:p>
    <w:p w14:paraId="6ECFEB20" w14:textId="77777777" w:rsidR="00E64436" w:rsidRPr="002D6380" w:rsidRDefault="00E64436" w:rsidP="00E64436">
      <w:pPr>
        <w:pStyle w:val="B10"/>
      </w:pPr>
      <w:r w:rsidRPr="002D6380">
        <w:t>7.</w:t>
      </w:r>
      <w:r w:rsidRPr="002D6380">
        <w:tab/>
        <w:t>When T1 expires, the SS shall switch the BLE power setting from T1 to T2 as specified in Table 12.2.1.5-2.</w:t>
      </w:r>
    </w:p>
    <w:p w14:paraId="397C21FD" w14:textId="77777777" w:rsidR="00E64436" w:rsidRPr="002D6380" w:rsidRDefault="00E64436" w:rsidP="00E64436">
      <w:pPr>
        <w:pStyle w:val="B10"/>
      </w:pPr>
      <w:r w:rsidRPr="002D6380">
        <w:t>8.</w:t>
      </w:r>
      <w:r w:rsidRPr="002D6380">
        <w:tab/>
        <w:t xml:space="preserve">The UE shall perform and report the BLE measurements for the simulated BLE devices. The UE shall transmit a </w:t>
      </w:r>
      <w:r w:rsidRPr="002D6380">
        <w:rPr>
          <w:i/>
        </w:rPr>
        <w:t>BT</w:t>
      </w:r>
      <w:r w:rsidRPr="002D6380">
        <w:rPr>
          <w:i/>
        </w:rPr>
        <w:noBreakHyphen/>
        <w:t>ProvideLocationInformation</w:t>
      </w:r>
      <w:r w:rsidRPr="002D6380">
        <w:t xml:space="preserve"> IE including the </w:t>
      </w:r>
      <w:r w:rsidRPr="002D6380">
        <w:rPr>
          <w:i/>
        </w:rPr>
        <w:t>BT-MeasurementList-r13</w:t>
      </w:r>
      <w:r w:rsidRPr="002D6380">
        <w:t xml:space="preserve"> field. If the report is sent within the maximum response time specified in Clause 12.2.1.5 and it includes BT Measurements for all of the simulated BLE devices, the number of successful tests is increased by one. Otherwise, the number of failure tests is increased by one. The verification shall be done by comparing the reported list of </w:t>
      </w:r>
      <w:r w:rsidRPr="002D6380">
        <w:rPr>
          <w:i/>
        </w:rPr>
        <w:t>btAddr-r13</w:t>
      </w:r>
      <w:r w:rsidRPr="002D6380">
        <w:t xml:space="preserve"> against the simulated UUIDs.</w:t>
      </w:r>
    </w:p>
    <w:p w14:paraId="6A30BEF3" w14:textId="77777777" w:rsidR="00E64436" w:rsidRPr="002D6380" w:rsidRDefault="00E64436" w:rsidP="00E64436">
      <w:pPr>
        <w:pStyle w:val="B10"/>
      </w:pPr>
      <w:r w:rsidRPr="002D6380">
        <w:t>9.</w:t>
      </w:r>
      <w:r w:rsidRPr="002D6380">
        <w:tab/>
        <w:t xml:space="preserve">If the UE message at step 8 includes the </w:t>
      </w:r>
      <w:r w:rsidRPr="002D6380">
        <w:rPr>
          <w:i/>
        </w:rPr>
        <w:t>ackRequested</w:t>
      </w:r>
      <w:r w:rsidRPr="002D6380">
        <w:t xml:space="preserve"> IE set to TRUE, the SS shall send a LPP acknowledgement message. </w:t>
      </w:r>
    </w:p>
    <w:p w14:paraId="6B1A5A86" w14:textId="77777777" w:rsidR="00E64436" w:rsidRPr="002D6380" w:rsidRDefault="00E64436" w:rsidP="00E64436">
      <w:pPr>
        <w:pStyle w:val="B10"/>
      </w:pPr>
      <w:r w:rsidRPr="002D6380">
        <w:t>10.</w:t>
      </w:r>
      <w:r w:rsidRPr="002D6380">
        <w:tab/>
        <w:t>Repeat steps 1-9 until the confidence level according to Annex D, clauses D.4.3 and D.4.4 is achieved. For each iteration, at step 1 reselect a new list of BLE devices. The UUID of the new BLE devices shall be different from the previous set of simulated UUIDs.</w:t>
      </w:r>
    </w:p>
    <w:p w14:paraId="6D0FB63F" w14:textId="77777777" w:rsidR="00E64436" w:rsidRPr="002D6380" w:rsidRDefault="00E64436" w:rsidP="00E64436">
      <w:pPr>
        <w:pStyle w:val="B10"/>
      </w:pPr>
      <w:r w:rsidRPr="002D6380">
        <w:t>11.</w:t>
      </w:r>
      <w:r w:rsidRPr="002D6380">
        <w:tab/>
        <w:t>Release the signalling connection.</w:t>
      </w:r>
    </w:p>
    <w:p w14:paraId="0ECF7A90" w14:textId="5A0A930E" w:rsidR="00E64436" w:rsidRPr="002D6380" w:rsidRDefault="00E64436" w:rsidP="00E64436">
      <w:pPr>
        <w:pStyle w:val="Heading5"/>
      </w:pPr>
      <w:bookmarkStart w:id="991" w:name="_Toc27482732"/>
      <w:bookmarkStart w:id="992" w:name="_Toc68183989"/>
      <w:r w:rsidRPr="002D6380">
        <w:t>12.2.1.4.3</w:t>
      </w:r>
      <w:r w:rsidRPr="002D6380">
        <w:tab/>
        <w:t>Message contents</w:t>
      </w:r>
      <w:bookmarkEnd w:id="991"/>
      <w:bookmarkEnd w:id="992"/>
    </w:p>
    <w:p w14:paraId="489D9A8A" w14:textId="77777777" w:rsidR="00E64436" w:rsidRPr="002D6380" w:rsidRDefault="00E64436" w:rsidP="00E64436">
      <w:r w:rsidRPr="002D6380">
        <w:t>Message contents are according to TS 36.508 [18] clause 4.6 with the following exceptions:</w:t>
      </w:r>
    </w:p>
    <w:p w14:paraId="613E6AC2" w14:textId="77777777" w:rsidR="00E64436" w:rsidRPr="002D6380" w:rsidRDefault="00E64436" w:rsidP="00E64436">
      <w:pPr>
        <w:pStyle w:val="TH"/>
        <w:rPr>
          <w:rFonts w:eastAsia="SimSun"/>
          <w:lang w:eastAsia="zh-CN"/>
        </w:rPr>
      </w:pPr>
      <w:r w:rsidRPr="002D6380">
        <w:t>Table 12.2.1.4.3-1: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E64436" w:rsidRPr="002D6380" w14:paraId="3BE02E93" w14:textId="77777777" w:rsidTr="00E16F43">
        <w:trPr>
          <w:cantSplit/>
          <w:jc w:val="center"/>
        </w:trPr>
        <w:tc>
          <w:tcPr>
            <w:tcW w:w="9436" w:type="dxa"/>
            <w:gridSpan w:val="4"/>
          </w:tcPr>
          <w:p w14:paraId="32929162" w14:textId="0A46975E" w:rsidR="00E64436" w:rsidRPr="002D6380" w:rsidRDefault="00E64436" w:rsidP="00E16F43">
            <w:pPr>
              <w:pStyle w:val="TAL"/>
            </w:pPr>
            <w:r w:rsidRPr="002D6380">
              <w:t xml:space="preserve">Derivation Path: </w:t>
            </w:r>
            <w:ins w:id="993" w:author="Kuba Kolodziej" w:date="2025-04-16T10:34:00Z">
              <w:r w:rsidR="00293F7C">
                <w:t>TS</w:t>
              </w:r>
              <w:r w:rsidR="00293F7C" w:rsidRPr="002D6380">
                <w:t xml:space="preserve"> </w:t>
              </w:r>
            </w:ins>
            <w:r w:rsidRPr="002D6380">
              <w:t>36.509 [11] clause 6.9</w:t>
            </w:r>
          </w:p>
        </w:tc>
      </w:tr>
      <w:tr w:rsidR="00E64436" w:rsidRPr="002D6380" w14:paraId="73C8C662" w14:textId="77777777" w:rsidTr="00E16F43">
        <w:trPr>
          <w:jc w:val="center"/>
        </w:trPr>
        <w:tc>
          <w:tcPr>
            <w:tcW w:w="4482" w:type="dxa"/>
          </w:tcPr>
          <w:p w14:paraId="22678C4E" w14:textId="77777777" w:rsidR="00E64436" w:rsidRPr="002D6380" w:rsidRDefault="00E64436" w:rsidP="00E16F43">
            <w:pPr>
              <w:pStyle w:val="TAH"/>
            </w:pPr>
            <w:r w:rsidRPr="002D6380">
              <w:t>Information Element</w:t>
            </w:r>
          </w:p>
        </w:tc>
        <w:tc>
          <w:tcPr>
            <w:tcW w:w="2250" w:type="dxa"/>
          </w:tcPr>
          <w:p w14:paraId="797E4A13" w14:textId="77777777" w:rsidR="00E64436" w:rsidRPr="002D6380" w:rsidRDefault="00E64436" w:rsidP="00E16F43">
            <w:pPr>
              <w:pStyle w:val="TAH"/>
            </w:pPr>
            <w:r w:rsidRPr="002D6380">
              <w:t>Value/remark</w:t>
            </w:r>
          </w:p>
        </w:tc>
        <w:tc>
          <w:tcPr>
            <w:tcW w:w="1710" w:type="dxa"/>
          </w:tcPr>
          <w:p w14:paraId="7CECAE83" w14:textId="77777777" w:rsidR="00E64436" w:rsidRPr="002D6380" w:rsidRDefault="00E64436" w:rsidP="00E16F43">
            <w:pPr>
              <w:pStyle w:val="TAH"/>
            </w:pPr>
            <w:r w:rsidRPr="002D6380">
              <w:t>Comment</w:t>
            </w:r>
          </w:p>
        </w:tc>
        <w:tc>
          <w:tcPr>
            <w:tcW w:w="994" w:type="dxa"/>
          </w:tcPr>
          <w:p w14:paraId="1EEFE249" w14:textId="77777777" w:rsidR="00E64436" w:rsidRPr="002D6380" w:rsidRDefault="00E64436" w:rsidP="00E16F43">
            <w:pPr>
              <w:pStyle w:val="TAH"/>
            </w:pPr>
            <w:r w:rsidRPr="002D6380">
              <w:t>Condition</w:t>
            </w:r>
          </w:p>
        </w:tc>
      </w:tr>
      <w:tr w:rsidR="00E64436" w:rsidRPr="002D6380" w14:paraId="7DAC4DD7" w14:textId="77777777" w:rsidTr="00E16F43">
        <w:trPr>
          <w:jc w:val="center"/>
        </w:trPr>
        <w:tc>
          <w:tcPr>
            <w:tcW w:w="4482" w:type="dxa"/>
          </w:tcPr>
          <w:p w14:paraId="786FA2D2" w14:textId="77777777" w:rsidR="00E64436" w:rsidRPr="002D6380" w:rsidRDefault="00E64436" w:rsidP="00E16F43">
            <w:pPr>
              <w:pStyle w:val="TAL"/>
            </w:pPr>
            <w:r w:rsidRPr="002D6380">
              <w:t>UE Positioning Technology</w:t>
            </w:r>
          </w:p>
        </w:tc>
        <w:tc>
          <w:tcPr>
            <w:tcW w:w="2250" w:type="dxa"/>
          </w:tcPr>
          <w:p w14:paraId="6DC650FE" w14:textId="77777777" w:rsidR="00E64436" w:rsidRPr="002D6380" w:rsidRDefault="00E64436" w:rsidP="00E16F43">
            <w:pPr>
              <w:pStyle w:val="TAL"/>
            </w:pPr>
            <w:r w:rsidRPr="002D6380">
              <w:t>0 0 0 0 0 1 0 0</w:t>
            </w:r>
          </w:p>
        </w:tc>
        <w:tc>
          <w:tcPr>
            <w:tcW w:w="1710" w:type="dxa"/>
          </w:tcPr>
          <w:p w14:paraId="6C1E001B" w14:textId="77777777" w:rsidR="00E64436" w:rsidRPr="002D6380" w:rsidRDefault="00E64436" w:rsidP="00E16F43">
            <w:pPr>
              <w:pStyle w:val="TAL"/>
            </w:pPr>
            <w:r w:rsidRPr="002D6380">
              <w:t>BLE</w:t>
            </w:r>
          </w:p>
        </w:tc>
        <w:tc>
          <w:tcPr>
            <w:tcW w:w="994" w:type="dxa"/>
          </w:tcPr>
          <w:p w14:paraId="55F6F1EF" w14:textId="77777777" w:rsidR="00E64436" w:rsidRPr="002D6380" w:rsidRDefault="00E64436" w:rsidP="00E16F43">
            <w:pPr>
              <w:pStyle w:val="TAL"/>
            </w:pPr>
          </w:p>
        </w:tc>
      </w:tr>
    </w:tbl>
    <w:p w14:paraId="56332026" w14:textId="77777777" w:rsidR="00E64436" w:rsidRPr="002D6380" w:rsidRDefault="00E64436" w:rsidP="00E64436"/>
    <w:p w14:paraId="02653324" w14:textId="77777777" w:rsidR="00E64436" w:rsidRPr="002D6380" w:rsidRDefault="00E64436" w:rsidP="00E64436">
      <w:pPr>
        <w:pStyle w:val="TH"/>
      </w:pPr>
      <w:r w:rsidRPr="002D6380">
        <w:t xml:space="preserve">Table 12.2.1.4.3-2: </w:t>
      </w:r>
      <w:r w:rsidRPr="002D6380">
        <w:rPr>
          <w:i/>
        </w:rPr>
        <w:t>LPP-RequestCapabilities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E64436" w:rsidRPr="002D6380" w14:paraId="4518FF7E" w14:textId="77777777" w:rsidTr="00E16F43">
        <w:trPr>
          <w:jc w:val="center"/>
        </w:trPr>
        <w:tc>
          <w:tcPr>
            <w:tcW w:w="5478" w:type="dxa"/>
            <w:gridSpan w:val="2"/>
          </w:tcPr>
          <w:p w14:paraId="7F679DAD" w14:textId="5021D9E1" w:rsidR="00E64436" w:rsidRPr="002D6380" w:rsidRDefault="00E64436" w:rsidP="00E16F43">
            <w:pPr>
              <w:pStyle w:val="TAH"/>
              <w:jc w:val="left"/>
              <w:rPr>
                <w:b w:val="0"/>
                <w:lang w:eastAsia="en-US"/>
              </w:rPr>
            </w:pPr>
            <w:r w:rsidRPr="002D6380">
              <w:rPr>
                <w:b w:val="0"/>
              </w:rPr>
              <w:t>Derivation Path</w:t>
            </w:r>
            <w:del w:id="994" w:author="Kuba Kolodziej" w:date="2025-04-16T10:24:00Z">
              <w:r w:rsidRPr="002D6380" w:rsidDel="00E8270A">
                <w:rPr>
                  <w:b w:val="0"/>
                </w:rPr>
                <w:delText>: 36.355</w:delText>
              </w:r>
            </w:del>
            <w:ins w:id="995" w:author="Kuba Kolodziej" w:date="2025-04-16T10:24:00Z">
              <w:r w:rsidR="00E8270A">
                <w:rPr>
                  <w:b w:val="0"/>
                </w:rPr>
                <w:t>: TS 36.355 [4]</w:t>
              </w:r>
            </w:ins>
            <w:r w:rsidRPr="002D6380">
              <w:rPr>
                <w:b w:val="0"/>
              </w:rPr>
              <w:t xml:space="preserve"> [4] clause 6.3</w:t>
            </w:r>
          </w:p>
        </w:tc>
      </w:tr>
      <w:tr w:rsidR="00E64436" w:rsidRPr="002D6380" w14:paraId="769BA7FC" w14:textId="77777777" w:rsidTr="00E16F43">
        <w:trPr>
          <w:jc w:val="center"/>
        </w:trPr>
        <w:tc>
          <w:tcPr>
            <w:tcW w:w="3766" w:type="dxa"/>
          </w:tcPr>
          <w:p w14:paraId="6B0E691A" w14:textId="77777777" w:rsidR="00E64436" w:rsidRPr="002D6380" w:rsidRDefault="00E64436" w:rsidP="00E16F43">
            <w:pPr>
              <w:pStyle w:val="TAH"/>
              <w:rPr>
                <w:lang w:eastAsia="en-US"/>
              </w:rPr>
            </w:pPr>
            <w:r w:rsidRPr="002D6380">
              <w:rPr>
                <w:lang w:eastAsia="en-US"/>
              </w:rPr>
              <w:t>Information Element</w:t>
            </w:r>
          </w:p>
        </w:tc>
        <w:tc>
          <w:tcPr>
            <w:tcW w:w="1712" w:type="dxa"/>
          </w:tcPr>
          <w:p w14:paraId="22E2EC9A" w14:textId="77777777" w:rsidR="00E64436" w:rsidRPr="002D6380" w:rsidRDefault="00E64436" w:rsidP="00E16F43">
            <w:pPr>
              <w:pStyle w:val="TAH"/>
              <w:rPr>
                <w:lang w:eastAsia="en-US"/>
              </w:rPr>
            </w:pPr>
            <w:r w:rsidRPr="002D6380">
              <w:rPr>
                <w:lang w:eastAsia="en-US"/>
              </w:rPr>
              <w:t>Value/remark</w:t>
            </w:r>
          </w:p>
        </w:tc>
      </w:tr>
      <w:tr w:rsidR="00E64436" w:rsidRPr="002D6380" w14:paraId="5165CF66" w14:textId="77777777" w:rsidTr="00E16F43">
        <w:trPr>
          <w:jc w:val="center"/>
        </w:trPr>
        <w:tc>
          <w:tcPr>
            <w:tcW w:w="3766" w:type="dxa"/>
          </w:tcPr>
          <w:p w14:paraId="4C8858CB" w14:textId="77777777" w:rsidR="00E64436" w:rsidRPr="002D6380" w:rsidRDefault="00E64436" w:rsidP="00E16F43">
            <w:pPr>
              <w:pStyle w:val="TAL"/>
              <w:rPr>
                <w:lang w:eastAsia="en-US"/>
              </w:rPr>
            </w:pPr>
            <w:r w:rsidRPr="002D6380">
              <w:rPr>
                <w:i/>
                <w:lang w:eastAsia="en-US"/>
              </w:rPr>
              <w:t>bt</w:t>
            </w:r>
            <w:r w:rsidRPr="002D6380">
              <w:rPr>
                <w:i/>
                <w:lang w:eastAsia="en-US"/>
              </w:rPr>
              <w:noBreakHyphen/>
              <w:t>RequestCapabilities-r13</w:t>
            </w:r>
          </w:p>
        </w:tc>
        <w:tc>
          <w:tcPr>
            <w:tcW w:w="1712" w:type="dxa"/>
          </w:tcPr>
          <w:p w14:paraId="25C35377" w14:textId="77777777" w:rsidR="00E64436" w:rsidRPr="002D6380" w:rsidRDefault="00E64436" w:rsidP="00E16F43">
            <w:pPr>
              <w:pStyle w:val="TAL"/>
              <w:rPr>
                <w:lang w:eastAsia="en-US"/>
              </w:rPr>
            </w:pPr>
            <w:r w:rsidRPr="002D6380">
              <w:rPr>
                <w:lang w:eastAsia="en-US"/>
              </w:rPr>
              <w:t>TRUE</w:t>
            </w:r>
          </w:p>
        </w:tc>
      </w:tr>
    </w:tbl>
    <w:p w14:paraId="49D26DB8" w14:textId="77777777" w:rsidR="00E64436" w:rsidRPr="002D6380" w:rsidRDefault="00E64436" w:rsidP="00E64436"/>
    <w:p w14:paraId="28C81ABD" w14:textId="77777777" w:rsidR="00E64436" w:rsidRPr="002D6380" w:rsidRDefault="00E64436" w:rsidP="00E64436">
      <w:pPr>
        <w:pStyle w:val="TH"/>
      </w:pPr>
      <w:r w:rsidRPr="002D6380">
        <w:t xml:space="preserve">Table 12.2.1.4.3-3: </w:t>
      </w:r>
      <w:r w:rsidRPr="002D6380">
        <w:rPr>
          <w:i/>
        </w:rPr>
        <w:t>LPP-RequestLocationInformation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E64436" w:rsidRPr="002D6380" w14:paraId="3AEE718E" w14:textId="77777777" w:rsidTr="00E16F43">
        <w:tc>
          <w:tcPr>
            <w:tcW w:w="9606" w:type="dxa"/>
            <w:gridSpan w:val="4"/>
            <w:shd w:val="clear" w:color="auto" w:fill="auto"/>
          </w:tcPr>
          <w:p w14:paraId="1FB697E8" w14:textId="77777777" w:rsidR="00E64436" w:rsidRPr="002D6380" w:rsidRDefault="00E64436" w:rsidP="00E16F43">
            <w:pPr>
              <w:keepNext/>
              <w:keepLines/>
              <w:spacing w:after="0"/>
              <w:rPr>
                <w:rFonts w:ascii="Arial" w:eastAsia="MS Mincho" w:hAnsi="Arial"/>
                <w:sz w:val="18"/>
              </w:rPr>
            </w:pPr>
            <w:r w:rsidRPr="002D6380">
              <w:rPr>
                <w:rFonts w:ascii="Arial" w:eastAsia="MS Mincho" w:hAnsi="Arial"/>
                <w:sz w:val="18"/>
              </w:rPr>
              <w:t>Derivation Path: TS 36.355 clause 6.3</w:t>
            </w:r>
          </w:p>
        </w:tc>
      </w:tr>
      <w:tr w:rsidR="00E64436" w:rsidRPr="002D6380" w14:paraId="2ECE7528" w14:textId="77777777" w:rsidTr="00E16F43">
        <w:tc>
          <w:tcPr>
            <w:tcW w:w="4535" w:type="dxa"/>
            <w:shd w:val="clear" w:color="auto" w:fill="auto"/>
          </w:tcPr>
          <w:p w14:paraId="688718FE" w14:textId="77777777" w:rsidR="00E64436" w:rsidRPr="002D6380" w:rsidRDefault="00E64436" w:rsidP="00E16F43">
            <w:pPr>
              <w:keepNext/>
              <w:keepLines/>
              <w:spacing w:after="0"/>
              <w:jc w:val="center"/>
              <w:rPr>
                <w:rFonts w:ascii="Arial" w:eastAsia="MS Mincho" w:hAnsi="Arial"/>
                <w:b/>
                <w:sz w:val="18"/>
              </w:rPr>
            </w:pPr>
            <w:r w:rsidRPr="002D6380">
              <w:rPr>
                <w:rFonts w:ascii="Arial" w:eastAsia="MS Mincho" w:hAnsi="Arial"/>
                <w:b/>
                <w:sz w:val="18"/>
              </w:rPr>
              <w:t>Information Element</w:t>
            </w:r>
          </w:p>
        </w:tc>
        <w:tc>
          <w:tcPr>
            <w:tcW w:w="2267" w:type="dxa"/>
            <w:shd w:val="clear" w:color="auto" w:fill="auto"/>
          </w:tcPr>
          <w:p w14:paraId="21D6C242" w14:textId="77777777" w:rsidR="00E64436" w:rsidRPr="002D6380" w:rsidRDefault="00E64436" w:rsidP="00E16F43">
            <w:pPr>
              <w:keepNext/>
              <w:keepLines/>
              <w:spacing w:after="0"/>
              <w:jc w:val="center"/>
              <w:rPr>
                <w:rFonts w:ascii="Arial" w:eastAsia="MS Mincho" w:hAnsi="Arial"/>
                <w:b/>
                <w:sz w:val="18"/>
              </w:rPr>
            </w:pPr>
            <w:r w:rsidRPr="002D6380">
              <w:rPr>
                <w:rFonts w:ascii="Arial" w:eastAsia="MS Mincho" w:hAnsi="Arial"/>
                <w:b/>
                <w:sz w:val="18"/>
              </w:rPr>
              <w:t>Value/remark</w:t>
            </w:r>
          </w:p>
        </w:tc>
        <w:tc>
          <w:tcPr>
            <w:tcW w:w="1700" w:type="dxa"/>
            <w:shd w:val="clear" w:color="auto" w:fill="auto"/>
          </w:tcPr>
          <w:p w14:paraId="46E72CBA" w14:textId="77777777" w:rsidR="00E64436" w:rsidRPr="002D6380" w:rsidRDefault="00E64436" w:rsidP="00E16F43">
            <w:pPr>
              <w:keepNext/>
              <w:keepLines/>
              <w:spacing w:after="0"/>
              <w:jc w:val="center"/>
              <w:rPr>
                <w:rFonts w:ascii="Arial" w:eastAsia="MS Mincho" w:hAnsi="Arial"/>
                <w:b/>
                <w:sz w:val="18"/>
              </w:rPr>
            </w:pPr>
            <w:r w:rsidRPr="002D6380">
              <w:rPr>
                <w:rFonts w:ascii="Arial" w:eastAsia="MS Mincho" w:hAnsi="Arial"/>
                <w:b/>
                <w:sz w:val="18"/>
              </w:rPr>
              <w:t>Comment</w:t>
            </w:r>
          </w:p>
        </w:tc>
        <w:tc>
          <w:tcPr>
            <w:tcW w:w="1104" w:type="dxa"/>
            <w:shd w:val="clear" w:color="auto" w:fill="auto"/>
          </w:tcPr>
          <w:p w14:paraId="2DABB1BD" w14:textId="77777777" w:rsidR="00E64436" w:rsidRPr="002D6380" w:rsidRDefault="00E64436" w:rsidP="00E16F43">
            <w:pPr>
              <w:keepNext/>
              <w:keepLines/>
              <w:spacing w:after="0"/>
              <w:jc w:val="center"/>
              <w:rPr>
                <w:rFonts w:ascii="Arial" w:eastAsia="MS Mincho" w:hAnsi="Arial"/>
                <w:b/>
                <w:sz w:val="18"/>
              </w:rPr>
            </w:pPr>
            <w:r w:rsidRPr="002D6380">
              <w:rPr>
                <w:rFonts w:ascii="Arial" w:eastAsia="MS Mincho" w:hAnsi="Arial"/>
                <w:b/>
                <w:sz w:val="18"/>
              </w:rPr>
              <w:t>Condition</w:t>
            </w:r>
          </w:p>
        </w:tc>
      </w:tr>
      <w:tr w:rsidR="00E64436" w:rsidRPr="002D6380" w14:paraId="01914803" w14:textId="77777777" w:rsidTr="00E16F43">
        <w:tc>
          <w:tcPr>
            <w:tcW w:w="4535" w:type="dxa"/>
            <w:shd w:val="clear" w:color="auto" w:fill="auto"/>
          </w:tcPr>
          <w:p w14:paraId="41713CAC" w14:textId="77777777" w:rsidR="00E64436" w:rsidRPr="002D6380" w:rsidRDefault="00E64436" w:rsidP="00E16F43">
            <w:pPr>
              <w:keepNext/>
              <w:keepLines/>
              <w:spacing w:after="0"/>
              <w:rPr>
                <w:rFonts w:ascii="Arial" w:hAnsi="Arial"/>
                <w:sz w:val="18"/>
              </w:rPr>
            </w:pPr>
            <w:r w:rsidRPr="002D6380">
              <w:rPr>
                <w:rFonts w:ascii="Arial" w:hAnsi="Arial"/>
                <w:sz w:val="18"/>
              </w:rPr>
              <w:t>LPP-Message ::= SEQUENCE {</w:t>
            </w:r>
          </w:p>
        </w:tc>
        <w:tc>
          <w:tcPr>
            <w:tcW w:w="2267" w:type="dxa"/>
            <w:shd w:val="clear" w:color="auto" w:fill="auto"/>
          </w:tcPr>
          <w:p w14:paraId="303174B7"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74576F56"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595734CB" w14:textId="77777777" w:rsidR="00E64436" w:rsidRPr="002D6380" w:rsidRDefault="00E64436" w:rsidP="00E16F43">
            <w:pPr>
              <w:keepNext/>
              <w:keepLines/>
              <w:spacing w:after="0"/>
              <w:rPr>
                <w:rFonts w:ascii="Arial" w:eastAsia="MS Mincho" w:hAnsi="Arial"/>
                <w:sz w:val="18"/>
              </w:rPr>
            </w:pPr>
          </w:p>
        </w:tc>
      </w:tr>
      <w:tr w:rsidR="00E64436" w:rsidRPr="002D6380" w14:paraId="7F810228" w14:textId="77777777" w:rsidTr="00E16F43">
        <w:tc>
          <w:tcPr>
            <w:tcW w:w="4535" w:type="dxa"/>
            <w:shd w:val="clear" w:color="auto" w:fill="auto"/>
          </w:tcPr>
          <w:p w14:paraId="3D843CA8"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lpp-MessageBody CHOICE {</w:t>
            </w:r>
          </w:p>
        </w:tc>
        <w:tc>
          <w:tcPr>
            <w:tcW w:w="2267" w:type="dxa"/>
            <w:shd w:val="clear" w:color="auto" w:fill="auto"/>
          </w:tcPr>
          <w:p w14:paraId="1517E143"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50297951"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621FF82F" w14:textId="77777777" w:rsidR="00E64436" w:rsidRPr="002D6380" w:rsidRDefault="00E64436" w:rsidP="00E16F43">
            <w:pPr>
              <w:keepNext/>
              <w:keepLines/>
              <w:spacing w:after="0"/>
              <w:rPr>
                <w:rFonts w:ascii="Arial" w:eastAsia="MS Mincho" w:hAnsi="Arial"/>
                <w:sz w:val="18"/>
              </w:rPr>
            </w:pPr>
          </w:p>
        </w:tc>
      </w:tr>
      <w:tr w:rsidR="00E64436" w:rsidRPr="002D6380" w14:paraId="3E843D2A" w14:textId="77777777" w:rsidTr="00E16F43">
        <w:tc>
          <w:tcPr>
            <w:tcW w:w="4535" w:type="dxa"/>
            <w:shd w:val="clear" w:color="auto" w:fill="auto"/>
          </w:tcPr>
          <w:p w14:paraId="133CA5A1"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c1 CHOICE {</w:t>
            </w:r>
          </w:p>
        </w:tc>
        <w:tc>
          <w:tcPr>
            <w:tcW w:w="2267" w:type="dxa"/>
            <w:shd w:val="clear" w:color="auto" w:fill="auto"/>
          </w:tcPr>
          <w:p w14:paraId="18AAD6F3"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6D04EA5D"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709FD390" w14:textId="77777777" w:rsidR="00E64436" w:rsidRPr="002D6380" w:rsidRDefault="00E64436" w:rsidP="00E16F43">
            <w:pPr>
              <w:keepNext/>
              <w:keepLines/>
              <w:spacing w:after="0"/>
              <w:rPr>
                <w:rFonts w:ascii="Arial" w:eastAsia="MS Mincho" w:hAnsi="Arial"/>
                <w:sz w:val="18"/>
              </w:rPr>
            </w:pPr>
          </w:p>
        </w:tc>
      </w:tr>
      <w:tr w:rsidR="00E64436" w:rsidRPr="002D6380" w14:paraId="109EA0FC" w14:textId="77777777" w:rsidTr="00E16F43">
        <w:tc>
          <w:tcPr>
            <w:tcW w:w="4535" w:type="dxa"/>
            <w:shd w:val="clear" w:color="auto" w:fill="auto"/>
          </w:tcPr>
          <w:p w14:paraId="722B45DA"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requestLocationInformation SEQUENCE {</w:t>
            </w:r>
          </w:p>
        </w:tc>
        <w:tc>
          <w:tcPr>
            <w:tcW w:w="2267" w:type="dxa"/>
            <w:shd w:val="clear" w:color="auto" w:fill="auto"/>
          </w:tcPr>
          <w:p w14:paraId="0123B4FC"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51E2D387"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05D9D3CA" w14:textId="77777777" w:rsidR="00E64436" w:rsidRPr="002D6380" w:rsidRDefault="00E64436" w:rsidP="00E16F43">
            <w:pPr>
              <w:keepNext/>
              <w:keepLines/>
              <w:spacing w:after="0"/>
              <w:rPr>
                <w:rFonts w:ascii="Arial" w:eastAsia="MS Mincho" w:hAnsi="Arial"/>
                <w:sz w:val="18"/>
              </w:rPr>
            </w:pPr>
          </w:p>
        </w:tc>
      </w:tr>
      <w:tr w:rsidR="00E64436" w:rsidRPr="002D6380" w14:paraId="7F216F45" w14:textId="77777777" w:rsidTr="00E16F43">
        <w:tc>
          <w:tcPr>
            <w:tcW w:w="4535" w:type="dxa"/>
            <w:shd w:val="clear" w:color="auto" w:fill="auto"/>
          </w:tcPr>
          <w:p w14:paraId="3092AAA8"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criticalExtensions CHOICE {</w:t>
            </w:r>
          </w:p>
        </w:tc>
        <w:tc>
          <w:tcPr>
            <w:tcW w:w="2267" w:type="dxa"/>
            <w:shd w:val="clear" w:color="auto" w:fill="auto"/>
          </w:tcPr>
          <w:p w14:paraId="05A9B0F9"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59F6EDF0"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7112F3D7" w14:textId="77777777" w:rsidR="00E64436" w:rsidRPr="002D6380" w:rsidRDefault="00E64436" w:rsidP="00E16F43">
            <w:pPr>
              <w:keepNext/>
              <w:keepLines/>
              <w:spacing w:after="0"/>
              <w:rPr>
                <w:rFonts w:ascii="Arial" w:eastAsia="MS Mincho" w:hAnsi="Arial"/>
                <w:sz w:val="18"/>
              </w:rPr>
            </w:pPr>
          </w:p>
        </w:tc>
      </w:tr>
      <w:tr w:rsidR="00E64436" w:rsidRPr="002D6380" w14:paraId="44000EBC" w14:textId="77777777" w:rsidTr="00E16F43">
        <w:tc>
          <w:tcPr>
            <w:tcW w:w="4535" w:type="dxa"/>
            <w:shd w:val="clear" w:color="auto" w:fill="auto"/>
          </w:tcPr>
          <w:p w14:paraId="40B6A71F"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c1 CHOICE {</w:t>
            </w:r>
          </w:p>
        </w:tc>
        <w:tc>
          <w:tcPr>
            <w:tcW w:w="2267" w:type="dxa"/>
            <w:shd w:val="clear" w:color="auto" w:fill="auto"/>
          </w:tcPr>
          <w:p w14:paraId="3A36303F"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4BE5AE83"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4564B852" w14:textId="77777777" w:rsidR="00E64436" w:rsidRPr="002D6380" w:rsidRDefault="00E64436" w:rsidP="00E16F43">
            <w:pPr>
              <w:keepNext/>
              <w:keepLines/>
              <w:spacing w:after="0"/>
              <w:rPr>
                <w:rFonts w:ascii="Arial" w:eastAsia="MS Mincho" w:hAnsi="Arial"/>
                <w:sz w:val="18"/>
              </w:rPr>
            </w:pPr>
          </w:p>
        </w:tc>
      </w:tr>
      <w:tr w:rsidR="00E64436" w:rsidRPr="002D6380" w14:paraId="546FAA11" w14:textId="77777777" w:rsidTr="00E16F43">
        <w:tc>
          <w:tcPr>
            <w:tcW w:w="4535" w:type="dxa"/>
            <w:shd w:val="clear" w:color="auto" w:fill="auto"/>
          </w:tcPr>
          <w:p w14:paraId="5142202E"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requestLocationInformation-r9 SEQUENCE {</w:t>
            </w:r>
          </w:p>
        </w:tc>
        <w:tc>
          <w:tcPr>
            <w:tcW w:w="2267" w:type="dxa"/>
            <w:shd w:val="clear" w:color="auto" w:fill="auto"/>
          </w:tcPr>
          <w:p w14:paraId="70D97567"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6179D173"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19650B50" w14:textId="77777777" w:rsidR="00E64436" w:rsidRPr="002D6380" w:rsidRDefault="00E64436" w:rsidP="00E16F43">
            <w:pPr>
              <w:keepNext/>
              <w:keepLines/>
              <w:spacing w:after="0"/>
              <w:rPr>
                <w:rFonts w:ascii="Arial" w:eastAsia="MS Mincho" w:hAnsi="Arial"/>
                <w:sz w:val="18"/>
              </w:rPr>
            </w:pPr>
          </w:p>
        </w:tc>
      </w:tr>
      <w:tr w:rsidR="00E64436" w:rsidRPr="002D6380" w14:paraId="3B284130" w14:textId="77777777" w:rsidTr="00E16F43">
        <w:tc>
          <w:tcPr>
            <w:tcW w:w="4535" w:type="dxa"/>
            <w:shd w:val="clear" w:color="auto" w:fill="auto"/>
          </w:tcPr>
          <w:p w14:paraId="5ADC3C3E"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commonIEsRequestLocationInformation</w:t>
            </w:r>
          </w:p>
          <w:p w14:paraId="4E001035"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SEQUENCE {</w:t>
            </w:r>
          </w:p>
        </w:tc>
        <w:tc>
          <w:tcPr>
            <w:tcW w:w="2267" w:type="dxa"/>
            <w:shd w:val="clear" w:color="auto" w:fill="auto"/>
          </w:tcPr>
          <w:p w14:paraId="737A9A7E"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4185BA6D"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424DBBBE" w14:textId="77777777" w:rsidR="00E64436" w:rsidRPr="002D6380" w:rsidRDefault="00E64436" w:rsidP="00E16F43">
            <w:pPr>
              <w:keepNext/>
              <w:keepLines/>
              <w:spacing w:after="0"/>
              <w:rPr>
                <w:rFonts w:ascii="Arial" w:eastAsia="MS Mincho" w:hAnsi="Arial"/>
                <w:sz w:val="18"/>
              </w:rPr>
            </w:pPr>
          </w:p>
        </w:tc>
      </w:tr>
      <w:tr w:rsidR="00E64436" w:rsidRPr="002D6380" w14:paraId="079CE099" w14:textId="77777777" w:rsidTr="00E16F43">
        <w:tc>
          <w:tcPr>
            <w:tcW w:w="4535" w:type="dxa"/>
            <w:shd w:val="clear" w:color="auto" w:fill="auto"/>
          </w:tcPr>
          <w:p w14:paraId="1259AE20"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locationInformationType</w:t>
            </w:r>
          </w:p>
        </w:tc>
        <w:tc>
          <w:tcPr>
            <w:tcW w:w="2267" w:type="dxa"/>
            <w:shd w:val="clear" w:color="auto" w:fill="auto"/>
          </w:tcPr>
          <w:p w14:paraId="1579B361" w14:textId="77777777" w:rsidR="00E64436" w:rsidRPr="002D6380" w:rsidRDefault="00E64436" w:rsidP="00E16F43">
            <w:pPr>
              <w:keepNext/>
              <w:keepLines/>
              <w:spacing w:after="0"/>
              <w:rPr>
                <w:rFonts w:ascii="Arial" w:eastAsia="MS Mincho" w:hAnsi="Arial"/>
                <w:sz w:val="18"/>
              </w:rPr>
            </w:pPr>
            <w:r w:rsidRPr="002D6380">
              <w:rPr>
                <w:rFonts w:ascii="Arial" w:eastAsia="MS Mincho" w:hAnsi="Arial"/>
                <w:sz w:val="18"/>
              </w:rPr>
              <w:t>locationMeasurementsRequired</w:t>
            </w:r>
          </w:p>
        </w:tc>
        <w:tc>
          <w:tcPr>
            <w:tcW w:w="1700" w:type="dxa"/>
            <w:shd w:val="clear" w:color="auto" w:fill="auto"/>
          </w:tcPr>
          <w:p w14:paraId="78E35B17"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452A6CCD" w14:textId="77777777" w:rsidR="00E64436" w:rsidRPr="002D6380" w:rsidRDefault="00E64436" w:rsidP="00E16F43">
            <w:pPr>
              <w:keepNext/>
              <w:keepLines/>
              <w:spacing w:after="0"/>
              <w:rPr>
                <w:rFonts w:ascii="Arial" w:eastAsia="MS Mincho" w:hAnsi="Arial"/>
                <w:sz w:val="18"/>
              </w:rPr>
            </w:pPr>
          </w:p>
        </w:tc>
      </w:tr>
      <w:tr w:rsidR="00E64436" w:rsidRPr="002D6380" w14:paraId="1CE17A51" w14:textId="77777777" w:rsidTr="00E16F43">
        <w:tc>
          <w:tcPr>
            <w:tcW w:w="4535" w:type="dxa"/>
            <w:shd w:val="clear" w:color="auto" w:fill="auto"/>
          </w:tcPr>
          <w:p w14:paraId="2861052E"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additionalInformation</w:t>
            </w:r>
          </w:p>
        </w:tc>
        <w:tc>
          <w:tcPr>
            <w:tcW w:w="2267" w:type="dxa"/>
            <w:shd w:val="clear" w:color="auto" w:fill="auto"/>
          </w:tcPr>
          <w:p w14:paraId="2D108702" w14:textId="77777777" w:rsidR="00E64436" w:rsidRPr="002D6380" w:rsidRDefault="00E64436" w:rsidP="00E16F43">
            <w:pPr>
              <w:keepNext/>
              <w:keepLines/>
              <w:spacing w:after="0"/>
              <w:rPr>
                <w:rFonts w:ascii="Arial" w:eastAsia="MS Mincho" w:hAnsi="Arial"/>
                <w:sz w:val="18"/>
              </w:rPr>
            </w:pPr>
            <w:r w:rsidRPr="002D6380">
              <w:rPr>
                <w:rFonts w:ascii="Arial" w:eastAsia="MS Mincho" w:hAnsi="Arial"/>
                <w:sz w:val="18"/>
              </w:rPr>
              <w:t>onlyReturnInformationRequested</w:t>
            </w:r>
          </w:p>
        </w:tc>
        <w:tc>
          <w:tcPr>
            <w:tcW w:w="1700" w:type="dxa"/>
            <w:shd w:val="clear" w:color="auto" w:fill="auto"/>
          </w:tcPr>
          <w:p w14:paraId="6E1834A3"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31A8340C" w14:textId="77777777" w:rsidR="00E64436" w:rsidRPr="002D6380" w:rsidRDefault="00E64436" w:rsidP="00E16F43">
            <w:pPr>
              <w:keepNext/>
              <w:keepLines/>
              <w:spacing w:after="0"/>
              <w:rPr>
                <w:rFonts w:ascii="Arial" w:eastAsia="MS Mincho" w:hAnsi="Arial"/>
                <w:sz w:val="18"/>
              </w:rPr>
            </w:pPr>
          </w:p>
        </w:tc>
      </w:tr>
      <w:tr w:rsidR="00E64436" w:rsidRPr="002D6380" w14:paraId="28A0F20E" w14:textId="77777777" w:rsidTr="00E16F43">
        <w:tc>
          <w:tcPr>
            <w:tcW w:w="4535" w:type="dxa"/>
            <w:shd w:val="clear" w:color="auto" w:fill="auto"/>
          </w:tcPr>
          <w:p w14:paraId="111E339F"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qos SEQUENCE {</w:t>
            </w:r>
          </w:p>
        </w:tc>
        <w:tc>
          <w:tcPr>
            <w:tcW w:w="2267" w:type="dxa"/>
            <w:shd w:val="clear" w:color="auto" w:fill="auto"/>
          </w:tcPr>
          <w:p w14:paraId="4EAF0518"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2B635B9D"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1DBE4D1C" w14:textId="77777777" w:rsidR="00E64436" w:rsidRPr="002D6380" w:rsidRDefault="00E64436" w:rsidP="00E16F43">
            <w:pPr>
              <w:keepNext/>
              <w:keepLines/>
              <w:spacing w:after="0"/>
              <w:rPr>
                <w:rFonts w:ascii="Arial" w:eastAsia="MS Mincho" w:hAnsi="Arial"/>
                <w:sz w:val="18"/>
              </w:rPr>
            </w:pPr>
          </w:p>
        </w:tc>
      </w:tr>
      <w:tr w:rsidR="00E64436" w:rsidRPr="002D6380" w14:paraId="58188D66" w14:textId="77777777" w:rsidTr="00E16F43">
        <w:tc>
          <w:tcPr>
            <w:tcW w:w="4535" w:type="dxa"/>
            <w:shd w:val="clear" w:color="auto" w:fill="auto"/>
          </w:tcPr>
          <w:p w14:paraId="4172D67B"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verticalCoordinateRequest</w:t>
            </w:r>
          </w:p>
        </w:tc>
        <w:tc>
          <w:tcPr>
            <w:tcW w:w="2267" w:type="dxa"/>
            <w:shd w:val="clear" w:color="auto" w:fill="auto"/>
          </w:tcPr>
          <w:p w14:paraId="6D9B0CE4" w14:textId="77777777" w:rsidR="00E64436" w:rsidRPr="002D6380" w:rsidRDefault="00E64436" w:rsidP="00E16F43">
            <w:pPr>
              <w:keepNext/>
              <w:keepLines/>
              <w:spacing w:after="0"/>
              <w:rPr>
                <w:rFonts w:ascii="Arial" w:eastAsia="MS Mincho" w:hAnsi="Arial"/>
                <w:sz w:val="18"/>
              </w:rPr>
            </w:pPr>
            <w:r w:rsidRPr="002D6380">
              <w:rPr>
                <w:rFonts w:ascii="Arial" w:eastAsia="MS Mincho" w:hAnsi="Arial"/>
                <w:sz w:val="18"/>
              </w:rPr>
              <w:t>FALSE</w:t>
            </w:r>
          </w:p>
        </w:tc>
        <w:tc>
          <w:tcPr>
            <w:tcW w:w="1700" w:type="dxa"/>
            <w:shd w:val="clear" w:color="auto" w:fill="auto"/>
          </w:tcPr>
          <w:p w14:paraId="704A695B"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71B8C2DD" w14:textId="77777777" w:rsidR="00E64436" w:rsidRPr="002D6380" w:rsidRDefault="00E64436" w:rsidP="00E16F43">
            <w:pPr>
              <w:keepNext/>
              <w:keepLines/>
              <w:spacing w:after="0"/>
              <w:rPr>
                <w:rFonts w:ascii="Arial" w:eastAsia="MS Mincho" w:hAnsi="Arial"/>
                <w:sz w:val="18"/>
              </w:rPr>
            </w:pPr>
          </w:p>
        </w:tc>
      </w:tr>
      <w:tr w:rsidR="00E64436" w:rsidRPr="002D6380" w14:paraId="099515F2" w14:textId="77777777" w:rsidTr="00E16F43">
        <w:tc>
          <w:tcPr>
            <w:tcW w:w="4535" w:type="dxa"/>
            <w:shd w:val="clear" w:color="auto" w:fill="auto"/>
          </w:tcPr>
          <w:p w14:paraId="40F5584C"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responseTime SEQUENCE {</w:t>
            </w:r>
          </w:p>
        </w:tc>
        <w:tc>
          <w:tcPr>
            <w:tcW w:w="2267" w:type="dxa"/>
            <w:shd w:val="clear" w:color="auto" w:fill="auto"/>
          </w:tcPr>
          <w:p w14:paraId="1F493813"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56F8E9EC"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2632E558" w14:textId="77777777" w:rsidR="00E64436" w:rsidRPr="002D6380" w:rsidRDefault="00E64436" w:rsidP="00E16F43">
            <w:pPr>
              <w:keepNext/>
              <w:keepLines/>
              <w:spacing w:after="0"/>
              <w:rPr>
                <w:rFonts w:ascii="Arial" w:eastAsia="MS Mincho" w:hAnsi="Arial"/>
                <w:sz w:val="18"/>
              </w:rPr>
            </w:pPr>
          </w:p>
        </w:tc>
      </w:tr>
      <w:tr w:rsidR="00E64436" w:rsidRPr="002D6380" w14:paraId="36DCD4C0" w14:textId="77777777" w:rsidTr="00E16F43">
        <w:tc>
          <w:tcPr>
            <w:tcW w:w="4535" w:type="dxa"/>
            <w:shd w:val="clear" w:color="auto" w:fill="auto"/>
          </w:tcPr>
          <w:p w14:paraId="3777A880"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time</w:t>
            </w:r>
          </w:p>
        </w:tc>
        <w:tc>
          <w:tcPr>
            <w:tcW w:w="2267" w:type="dxa"/>
            <w:shd w:val="clear" w:color="auto" w:fill="auto"/>
          </w:tcPr>
          <w:p w14:paraId="04880A33" w14:textId="77777777" w:rsidR="00E64436" w:rsidRPr="002D6380" w:rsidRDefault="00431BA4" w:rsidP="00E16F43">
            <w:pPr>
              <w:keepNext/>
              <w:keepLines/>
              <w:spacing w:after="0"/>
              <w:rPr>
                <w:rFonts w:ascii="Arial" w:eastAsia="MS Mincho" w:hAnsi="Arial"/>
                <w:sz w:val="18"/>
              </w:rPr>
            </w:pPr>
            <w:r w:rsidRPr="002D6380">
              <w:rPr>
                <w:rFonts w:ascii="Arial" w:eastAsia="MS Mincho" w:hAnsi="Arial"/>
                <w:sz w:val="18"/>
              </w:rPr>
              <w:t>11</w:t>
            </w:r>
          </w:p>
        </w:tc>
        <w:tc>
          <w:tcPr>
            <w:tcW w:w="1700" w:type="dxa"/>
            <w:shd w:val="clear" w:color="auto" w:fill="auto"/>
          </w:tcPr>
          <w:p w14:paraId="71FBF5E1" w14:textId="77777777" w:rsidR="00E64436" w:rsidRPr="002D6380" w:rsidRDefault="00431BA4" w:rsidP="00E16F43">
            <w:pPr>
              <w:keepNext/>
              <w:keepLines/>
              <w:spacing w:after="0"/>
              <w:rPr>
                <w:rFonts w:ascii="Arial" w:eastAsia="MS Mincho" w:hAnsi="Arial"/>
                <w:sz w:val="18"/>
              </w:rPr>
            </w:pPr>
            <w:r w:rsidRPr="002D6380">
              <w:rPr>
                <w:rFonts w:ascii="Arial" w:eastAsia="MS Mincho" w:hAnsi="Arial"/>
                <w:sz w:val="18"/>
              </w:rPr>
              <w:t>See clause 12.2.1.5</w:t>
            </w:r>
          </w:p>
        </w:tc>
        <w:tc>
          <w:tcPr>
            <w:tcW w:w="1104" w:type="dxa"/>
            <w:shd w:val="clear" w:color="auto" w:fill="auto"/>
          </w:tcPr>
          <w:p w14:paraId="6A14B125" w14:textId="77777777" w:rsidR="00E64436" w:rsidRPr="002D6380" w:rsidRDefault="00E64436" w:rsidP="00E16F43">
            <w:pPr>
              <w:keepNext/>
              <w:keepLines/>
              <w:spacing w:after="0"/>
              <w:rPr>
                <w:rFonts w:ascii="Arial" w:eastAsia="MS Mincho" w:hAnsi="Arial"/>
                <w:sz w:val="18"/>
              </w:rPr>
            </w:pPr>
          </w:p>
        </w:tc>
      </w:tr>
      <w:tr w:rsidR="00E64436" w:rsidRPr="002D6380" w14:paraId="474A1AA0" w14:textId="77777777" w:rsidTr="00E16F43">
        <w:tc>
          <w:tcPr>
            <w:tcW w:w="4535" w:type="dxa"/>
            <w:shd w:val="clear" w:color="auto" w:fill="auto"/>
          </w:tcPr>
          <w:p w14:paraId="50DA8A56"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6AF9F51C"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123D1448"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4C3FD137" w14:textId="77777777" w:rsidR="00E64436" w:rsidRPr="002D6380" w:rsidRDefault="00E64436" w:rsidP="00E16F43">
            <w:pPr>
              <w:keepNext/>
              <w:keepLines/>
              <w:spacing w:after="0"/>
              <w:rPr>
                <w:rFonts w:ascii="Arial" w:eastAsia="MS Mincho" w:hAnsi="Arial"/>
                <w:sz w:val="18"/>
              </w:rPr>
            </w:pPr>
          </w:p>
        </w:tc>
      </w:tr>
      <w:tr w:rsidR="00E64436" w:rsidRPr="002D6380" w14:paraId="1F1FD657" w14:textId="77777777" w:rsidTr="00E16F43">
        <w:tc>
          <w:tcPr>
            <w:tcW w:w="4535" w:type="dxa"/>
            <w:shd w:val="clear" w:color="auto" w:fill="auto"/>
          </w:tcPr>
          <w:p w14:paraId="00EC3855"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velocityRequest</w:t>
            </w:r>
          </w:p>
        </w:tc>
        <w:tc>
          <w:tcPr>
            <w:tcW w:w="2267" w:type="dxa"/>
            <w:shd w:val="clear" w:color="auto" w:fill="auto"/>
          </w:tcPr>
          <w:p w14:paraId="0139BDF2" w14:textId="77777777" w:rsidR="00E64436" w:rsidRPr="002D6380" w:rsidRDefault="00E64436" w:rsidP="00E16F43">
            <w:pPr>
              <w:keepNext/>
              <w:keepLines/>
              <w:spacing w:after="0"/>
              <w:rPr>
                <w:rFonts w:ascii="Arial" w:eastAsia="MS Mincho" w:hAnsi="Arial"/>
                <w:sz w:val="18"/>
              </w:rPr>
            </w:pPr>
            <w:r w:rsidRPr="002D6380">
              <w:rPr>
                <w:rFonts w:ascii="Arial" w:eastAsia="MS Mincho" w:hAnsi="Arial"/>
                <w:sz w:val="18"/>
              </w:rPr>
              <w:t>FALSE</w:t>
            </w:r>
          </w:p>
        </w:tc>
        <w:tc>
          <w:tcPr>
            <w:tcW w:w="1700" w:type="dxa"/>
            <w:shd w:val="clear" w:color="auto" w:fill="auto"/>
          </w:tcPr>
          <w:p w14:paraId="1F388EB6"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57C79805" w14:textId="77777777" w:rsidR="00E64436" w:rsidRPr="002D6380" w:rsidRDefault="00E64436" w:rsidP="00E16F43">
            <w:pPr>
              <w:keepNext/>
              <w:keepLines/>
              <w:spacing w:after="0"/>
              <w:rPr>
                <w:rFonts w:ascii="Arial" w:eastAsia="MS Mincho" w:hAnsi="Arial"/>
                <w:sz w:val="18"/>
              </w:rPr>
            </w:pPr>
          </w:p>
        </w:tc>
      </w:tr>
      <w:tr w:rsidR="00E64436" w:rsidRPr="002D6380" w14:paraId="5D9F5781" w14:textId="77777777" w:rsidTr="00E16F43">
        <w:tc>
          <w:tcPr>
            <w:tcW w:w="4535" w:type="dxa"/>
            <w:shd w:val="clear" w:color="auto" w:fill="auto"/>
          </w:tcPr>
          <w:p w14:paraId="236E9396"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64209C02"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520DF39C"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7C477D50" w14:textId="77777777" w:rsidR="00E64436" w:rsidRPr="002D6380" w:rsidRDefault="00E64436" w:rsidP="00E16F43">
            <w:pPr>
              <w:keepNext/>
              <w:keepLines/>
              <w:spacing w:after="0"/>
              <w:rPr>
                <w:rFonts w:ascii="Arial" w:eastAsia="MS Mincho" w:hAnsi="Arial"/>
                <w:sz w:val="18"/>
              </w:rPr>
            </w:pPr>
          </w:p>
        </w:tc>
      </w:tr>
      <w:tr w:rsidR="00E64436" w:rsidRPr="002D6380" w14:paraId="35CFC421" w14:textId="77777777" w:rsidTr="00E16F43">
        <w:tc>
          <w:tcPr>
            <w:tcW w:w="4535" w:type="dxa"/>
            <w:shd w:val="clear" w:color="auto" w:fill="auto"/>
          </w:tcPr>
          <w:p w14:paraId="44ECCA01"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4B0E4F8B"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7F0E76C3"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68EF0CED" w14:textId="77777777" w:rsidR="00E64436" w:rsidRPr="002D6380" w:rsidRDefault="00E64436" w:rsidP="00E16F43">
            <w:pPr>
              <w:keepNext/>
              <w:keepLines/>
              <w:spacing w:after="0"/>
              <w:rPr>
                <w:rFonts w:ascii="Arial" w:eastAsia="MS Mincho" w:hAnsi="Arial"/>
                <w:sz w:val="18"/>
              </w:rPr>
            </w:pPr>
          </w:p>
        </w:tc>
      </w:tr>
      <w:tr w:rsidR="00E64436" w:rsidRPr="002D6380" w14:paraId="627ADFA7" w14:textId="77777777" w:rsidTr="00E16F43">
        <w:tc>
          <w:tcPr>
            <w:tcW w:w="4535" w:type="dxa"/>
            <w:shd w:val="clear" w:color="auto" w:fill="auto"/>
          </w:tcPr>
          <w:p w14:paraId="7EA3EC44"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BT-RequestLocationInformation-r13 ::=</w:t>
            </w:r>
          </w:p>
          <w:p w14:paraId="71ABFB70" w14:textId="77777777" w:rsidR="00E64436" w:rsidRPr="002D6380" w:rsidRDefault="00E64436" w:rsidP="00E16F43">
            <w:pPr>
              <w:keepNext/>
              <w:keepLines/>
              <w:tabs>
                <w:tab w:val="left" w:pos="851"/>
              </w:tabs>
              <w:spacing w:after="0"/>
              <w:rPr>
                <w:rFonts w:ascii="Arial" w:hAnsi="Arial"/>
                <w:sz w:val="18"/>
              </w:rPr>
            </w:pPr>
            <w:r w:rsidRPr="002D6380">
              <w:rPr>
                <w:rFonts w:ascii="Arial" w:hAnsi="Arial"/>
                <w:sz w:val="18"/>
              </w:rPr>
              <w:t xml:space="preserve">                SEQUENCE {</w:t>
            </w:r>
          </w:p>
        </w:tc>
        <w:tc>
          <w:tcPr>
            <w:tcW w:w="2267" w:type="dxa"/>
            <w:shd w:val="clear" w:color="auto" w:fill="auto"/>
          </w:tcPr>
          <w:p w14:paraId="6DD9F8F0"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5E2FF5C3"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70F42D4D" w14:textId="77777777" w:rsidR="00E64436" w:rsidRPr="002D6380" w:rsidRDefault="00E64436" w:rsidP="00E16F43">
            <w:pPr>
              <w:keepNext/>
              <w:keepLines/>
              <w:spacing w:after="0"/>
              <w:rPr>
                <w:rFonts w:ascii="Arial" w:eastAsia="MS Mincho" w:hAnsi="Arial"/>
                <w:sz w:val="18"/>
              </w:rPr>
            </w:pPr>
          </w:p>
        </w:tc>
      </w:tr>
      <w:tr w:rsidR="00E64436" w:rsidRPr="002D6380" w14:paraId="6F6BCAD2" w14:textId="77777777" w:rsidTr="00E16F43">
        <w:tc>
          <w:tcPr>
            <w:tcW w:w="4535" w:type="dxa"/>
            <w:shd w:val="clear" w:color="auto" w:fill="auto"/>
          </w:tcPr>
          <w:p w14:paraId="1EE2ED1A" w14:textId="77777777" w:rsidR="00E64436" w:rsidRPr="002D6380" w:rsidRDefault="00E64436" w:rsidP="00E16F43">
            <w:pPr>
              <w:keepNext/>
              <w:keepLines/>
              <w:tabs>
                <w:tab w:val="left" w:pos="851"/>
              </w:tabs>
              <w:spacing w:after="0"/>
              <w:rPr>
                <w:rFonts w:ascii="Arial" w:hAnsi="Arial"/>
                <w:sz w:val="18"/>
              </w:rPr>
            </w:pPr>
            <w:r w:rsidRPr="002D6380">
              <w:rPr>
                <w:rFonts w:ascii="Arial" w:hAnsi="Arial"/>
                <w:sz w:val="18"/>
              </w:rPr>
              <w:t xml:space="preserve">                 requestedMeasurements-r13</w:t>
            </w:r>
          </w:p>
        </w:tc>
        <w:tc>
          <w:tcPr>
            <w:tcW w:w="2267" w:type="dxa"/>
            <w:shd w:val="clear" w:color="auto" w:fill="auto"/>
          </w:tcPr>
          <w:p w14:paraId="02AEB359" w14:textId="77777777" w:rsidR="00410608" w:rsidRPr="002D6380" w:rsidRDefault="00410608" w:rsidP="00410608">
            <w:pPr>
              <w:keepNext/>
              <w:keepLines/>
              <w:spacing w:after="0"/>
              <w:rPr>
                <w:rFonts w:ascii="Arial" w:eastAsia="MS Mincho" w:hAnsi="Arial"/>
                <w:sz w:val="18"/>
              </w:rPr>
            </w:pPr>
            <w:r w:rsidRPr="002D6380">
              <w:rPr>
                <w:rFonts w:ascii="Arial" w:eastAsia="MS Mincho" w:hAnsi="Arial"/>
                <w:sz w:val="18"/>
              </w:rPr>
              <w:t xml:space="preserve">If reporting of RSSI is supported by the UE: </w:t>
            </w:r>
            <w:r w:rsidR="00E64436" w:rsidRPr="002D6380">
              <w:rPr>
                <w:rFonts w:ascii="Arial" w:eastAsia="MS Mincho" w:hAnsi="Arial"/>
                <w:sz w:val="18"/>
              </w:rPr>
              <w:t>1</w:t>
            </w:r>
          </w:p>
          <w:p w14:paraId="032319F4" w14:textId="77777777" w:rsidR="00E64436" w:rsidRPr="002D6380" w:rsidRDefault="00410608" w:rsidP="00410608">
            <w:pPr>
              <w:keepNext/>
              <w:keepLines/>
              <w:spacing w:after="0"/>
              <w:rPr>
                <w:rFonts w:ascii="Arial" w:eastAsia="MS Mincho" w:hAnsi="Arial"/>
                <w:sz w:val="18"/>
              </w:rPr>
            </w:pPr>
            <w:r w:rsidRPr="002D6380">
              <w:rPr>
                <w:rFonts w:ascii="Arial" w:eastAsia="MS Mincho" w:hAnsi="Arial"/>
                <w:sz w:val="18"/>
              </w:rPr>
              <w:t>If reporting of RSSI is not supported by the UE: 0</w:t>
            </w:r>
          </w:p>
        </w:tc>
        <w:tc>
          <w:tcPr>
            <w:tcW w:w="1700" w:type="dxa"/>
            <w:shd w:val="clear" w:color="auto" w:fill="auto"/>
          </w:tcPr>
          <w:p w14:paraId="74A75718" w14:textId="77777777" w:rsidR="00E64436" w:rsidRPr="002D6380" w:rsidRDefault="00E64436" w:rsidP="00E16F43">
            <w:pPr>
              <w:keepNext/>
              <w:keepLines/>
              <w:spacing w:after="0"/>
              <w:rPr>
                <w:rFonts w:ascii="Arial" w:eastAsia="MS Mincho" w:hAnsi="Arial"/>
                <w:sz w:val="18"/>
              </w:rPr>
            </w:pPr>
            <w:r w:rsidRPr="002D6380">
              <w:rPr>
                <w:rFonts w:ascii="Arial" w:eastAsia="MS Mincho" w:hAnsi="Arial"/>
                <w:sz w:val="18"/>
              </w:rPr>
              <w:t>RSSI Requested</w:t>
            </w:r>
            <w:r w:rsidR="00410608" w:rsidRPr="002D6380">
              <w:rPr>
                <w:rFonts w:ascii="Arial" w:eastAsia="MS Mincho" w:hAnsi="Arial"/>
                <w:sz w:val="18"/>
              </w:rPr>
              <w:t xml:space="preserve"> if reporting of RSSI is supported by the UE as indicated by IE rssi-r13 in the LPP PROVIDE CAPABILITIES message</w:t>
            </w:r>
          </w:p>
        </w:tc>
        <w:tc>
          <w:tcPr>
            <w:tcW w:w="1104" w:type="dxa"/>
            <w:shd w:val="clear" w:color="auto" w:fill="auto"/>
          </w:tcPr>
          <w:p w14:paraId="52C5200F" w14:textId="77777777" w:rsidR="00E64436" w:rsidRPr="002D6380" w:rsidRDefault="00E64436" w:rsidP="00E16F43">
            <w:pPr>
              <w:keepNext/>
              <w:keepLines/>
              <w:spacing w:after="0"/>
              <w:rPr>
                <w:rFonts w:ascii="Arial" w:eastAsia="MS Mincho" w:hAnsi="Arial"/>
                <w:sz w:val="18"/>
              </w:rPr>
            </w:pPr>
          </w:p>
        </w:tc>
      </w:tr>
      <w:tr w:rsidR="00E64436" w:rsidRPr="002D6380" w14:paraId="07EDFEA0" w14:textId="77777777" w:rsidTr="00E16F43">
        <w:tc>
          <w:tcPr>
            <w:tcW w:w="4535" w:type="dxa"/>
            <w:shd w:val="clear" w:color="auto" w:fill="auto"/>
          </w:tcPr>
          <w:p w14:paraId="1550BF4C" w14:textId="77777777" w:rsidR="00E64436" w:rsidRPr="002D6380" w:rsidRDefault="00E64436" w:rsidP="00E16F43">
            <w:pPr>
              <w:keepNext/>
              <w:keepLines/>
              <w:tabs>
                <w:tab w:val="left" w:pos="851"/>
              </w:tabs>
              <w:spacing w:after="0"/>
              <w:rPr>
                <w:rFonts w:ascii="Arial" w:hAnsi="Arial"/>
                <w:sz w:val="18"/>
              </w:rPr>
            </w:pPr>
            <w:r w:rsidRPr="002D6380">
              <w:rPr>
                <w:rFonts w:ascii="Arial" w:hAnsi="Arial"/>
                <w:sz w:val="18"/>
              </w:rPr>
              <w:t xml:space="preserve">               }</w:t>
            </w:r>
          </w:p>
        </w:tc>
        <w:tc>
          <w:tcPr>
            <w:tcW w:w="2267" w:type="dxa"/>
            <w:shd w:val="clear" w:color="auto" w:fill="auto"/>
          </w:tcPr>
          <w:p w14:paraId="55C77464"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5FC8F97E"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3C183675" w14:textId="77777777" w:rsidR="00E64436" w:rsidRPr="002D6380" w:rsidRDefault="00E64436" w:rsidP="00E16F43">
            <w:pPr>
              <w:keepNext/>
              <w:keepLines/>
              <w:spacing w:after="0"/>
              <w:rPr>
                <w:rFonts w:ascii="Arial" w:eastAsia="MS Mincho" w:hAnsi="Arial"/>
                <w:sz w:val="18"/>
              </w:rPr>
            </w:pPr>
          </w:p>
        </w:tc>
      </w:tr>
      <w:tr w:rsidR="00E64436" w:rsidRPr="002D6380" w14:paraId="0F92E3A1" w14:textId="77777777" w:rsidTr="00E16F43">
        <w:tc>
          <w:tcPr>
            <w:tcW w:w="4535" w:type="dxa"/>
            <w:shd w:val="clear" w:color="auto" w:fill="auto"/>
          </w:tcPr>
          <w:p w14:paraId="504DE49D"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5748467B"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0AC4C8A9"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3A52A50E" w14:textId="77777777" w:rsidR="00E64436" w:rsidRPr="002D6380" w:rsidRDefault="00E64436" w:rsidP="00E16F43">
            <w:pPr>
              <w:keepNext/>
              <w:keepLines/>
              <w:spacing w:after="0"/>
              <w:rPr>
                <w:rFonts w:ascii="Arial" w:eastAsia="MS Mincho" w:hAnsi="Arial"/>
                <w:sz w:val="18"/>
              </w:rPr>
            </w:pPr>
          </w:p>
        </w:tc>
      </w:tr>
      <w:tr w:rsidR="00E64436" w:rsidRPr="002D6380" w14:paraId="1E37F7CB" w14:textId="77777777" w:rsidTr="00E16F43">
        <w:tc>
          <w:tcPr>
            <w:tcW w:w="4535" w:type="dxa"/>
            <w:shd w:val="clear" w:color="auto" w:fill="auto"/>
          </w:tcPr>
          <w:p w14:paraId="11334D4A"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7828D364"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5142966B"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029160B7" w14:textId="77777777" w:rsidR="00E64436" w:rsidRPr="002D6380" w:rsidRDefault="00E64436" w:rsidP="00E16F43">
            <w:pPr>
              <w:keepNext/>
              <w:keepLines/>
              <w:spacing w:after="0"/>
              <w:rPr>
                <w:rFonts w:ascii="Arial" w:eastAsia="MS Mincho" w:hAnsi="Arial"/>
                <w:sz w:val="18"/>
              </w:rPr>
            </w:pPr>
          </w:p>
        </w:tc>
      </w:tr>
      <w:tr w:rsidR="00E64436" w:rsidRPr="002D6380" w14:paraId="45AB8845" w14:textId="77777777" w:rsidTr="00E16F43">
        <w:tc>
          <w:tcPr>
            <w:tcW w:w="4535" w:type="dxa"/>
            <w:shd w:val="clear" w:color="auto" w:fill="auto"/>
          </w:tcPr>
          <w:p w14:paraId="6429D9C6"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34946629"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3C1FF595"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311D21EF" w14:textId="77777777" w:rsidR="00E64436" w:rsidRPr="002D6380" w:rsidRDefault="00E64436" w:rsidP="00E16F43">
            <w:pPr>
              <w:keepNext/>
              <w:keepLines/>
              <w:spacing w:after="0"/>
              <w:rPr>
                <w:rFonts w:ascii="Arial" w:eastAsia="MS Mincho" w:hAnsi="Arial"/>
                <w:sz w:val="18"/>
              </w:rPr>
            </w:pPr>
          </w:p>
        </w:tc>
      </w:tr>
      <w:tr w:rsidR="00E64436" w:rsidRPr="002D6380" w14:paraId="0C938398" w14:textId="77777777" w:rsidTr="00E16F43">
        <w:tc>
          <w:tcPr>
            <w:tcW w:w="4535" w:type="dxa"/>
            <w:shd w:val="clear" w:color="auto" w:fill="auto"/>
          </w:tcPr>
          <w:p w14:paraId="60978C9E"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30FA632A"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10BB0CF7"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72ED16E0" w14:textId="77777777" w:rsidR="00E64436" w:rsidRPr="002D6380" w:rsidRDefault="00E64436" w:rsidP="00E16F43">
            <w:pPr>
              <w:keepNext/>
              <w:keepLines/>
              <w:spacing w:after="0"/>
              <w:rPr>
                <w:rFonts w:ascii="Arial" w:eastAsia="MS Mincho" w:hAnsi="Arial"/>
                <w:sz w:val="18"/>
              </w:rPr>
            </w:pPr>
          </w:p>
        </w:tc>
      </w:tr>
      <w:tr w:rsidR="00E64436" w:rsidRPr="002D6380" w14:paraId="50B7975C" w14:textId="77777777" w:rsidTr="00E16F43">
        <w:tc>
          <w:tcPr>
            <w:tcW w:w="4535" w:type="dxa"/>
            <w:shd w:val="clear" w:color="auto" w:fill="auto"/>
          </w:tcPr>
          <w:p w14:paraId="122C0735"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3E1D3D71"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02CAF2F1"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3ED6C7B1" w14:textId="77777777" w:rsidR="00E64436" w:rsidRPr="002D6380" w:rsidRDefault="00E64436" w:rsidP="00E16F43">
            <w:pPr>
              <w:keepNext/>
              <w:keepLines/>
              <w:spacing w:after="0"/>
              <w:rPr>
                <w:rFonts w:ascii="Arial" w:eastAsia="MS Mincho" w:hAnsi="Arial"/>
                <w:sz w:val="18"/>
              </w:rPr>
            </w:pPr>
          </w:p>
        </w:tc>
      </w:tr>
      <w:tr w:rsidR="00E64436" w:rsidRPr="002D6380" w14:paraId="38FBFC43" w14:textId="77777777" w:rsidTr="00E16F43">
        <w:tc>
          <w:tcPr>
            <w:tcW w:w="4535" w:type="dxa"/>
            <w:shd w:val="clear" w:color="auto" w:fill="auto"/>
          </w:tcPr>
          <w:p w14:paraId="2E368EE5" w14:textId="77777777" w:rsidR="00E64436" w:rsidRPr="002D6380" w:rsidRDefault="00E64436" w:rsidP="00E16F43">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7E14C54C"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7DE1FA34"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614897FF" w14:textId="77777777" w:rsidR="00E64436" w:rsidRPr="002D6380" w:rsidRDefault="00E64436" w:rsidP="00E16F43">
            <w:pPr>
              <w:keepNext/>
              <w:keepLines/>
              <w:spacing w:after="0"/>
              <w:rPr>
                <w:rFonts w:ascii="Arial" w:eastAsia="MS Mincho" w:hAnsi="Arial"/>
                <w:sz w:val="18"/>
              </w:rPr>
            </w:pPr>
          </w:p>
        </w:tc>
      </w:tr>
      <w:tr w:rsidR="00E64436" w:rsidRPr="002D6380" w14:paraId="7FE91810" w14:textId="77777777" w:rsidTr="00E16F43">
        <w:tc>
          <w:tcPr>
            <w:tcW w:w="4535" w:type="dxa"/>
            <w:shd w:val="clear" w:color="auto" w:fill="auto"/>
          </w:tcPr>
          <w:p w14:paraId="36095C06" w14:textId="77777777" w:rsidR="00E64436" w:rsidRPr="002D6380" w:rsidRDefault="00E64436" w:rsidP="00E16F43">
            <w:pPr>
              <w:keepNext/>
              <w:keepLines/>
              <w:spacing w:after="0"/>
              <w:rPr>
                <w:rFonts w:ascii="Arial" w:hAnsi="Arial"/>
                <w:sz w:val="18"/>
              </w:rPr>
            </w:pPr>
            <w:r w:rsidRPr="002D6380">
              <w:rPr>
                <w:rFonts w:ascii="Arial" w:hAnsi="Arial"/>
                <w:sz w:val="18"/>
              </w:rPr>
              <w:t>}</w:t>
            </w:r>
          </w:p>
        </w:tc>
        <w:tc>
          <w:tcPr>
            <w:tcW w:w="2267" w:type="dxa"/>
            <w:shd w:val="clear" w:color="auto" w:fill="auto"/>
          </w:tcPr>
          <w:p w14:paraId="201C292C" w14:textId="77777777" w:rsidR="00E64436" w:rsidRPr="002D6380" w:rsidRDefault="00E64436" w:rsidP="00E16F43">
            <w:pPr>
              <w:keepNext/>
              <w:keepLines/>
              <w:spacing w:after="0"/>
              <w:rPr>
                <w:rFonts w:ascii="Arial" w:eastAsia="MS Mincho" w:hAnsi="Arial"/>
                <w:sz w:val="18"/>
              </w:rPr>
            </w:pPr>
          </w:p>
        </w:tc>
        <w:tc>
          <w:tcPr>
            <w:tcW w:w="1700" w:type="dxa"/>
            <w:shd w:val="clear" w:color="auto" w:fill="auto"/>
          </w:tcPr>
          <w:p w14:paraId="73645266" w14:textId="77777777" w:rsidR="00E64436" w:rsidRPr="002D6380" w:rsidRDefault="00E64436" w:rsidP="00E16F43">
            <w:pPr>
              <w:keepNext/>
              <w:keepLines/>
              <w:spacing w:after="0"/>
              <w:rPr>
                <w:rFonts w:ascii="Arial" w:eastAsia="MS Mincho" w:hAnsi="Arial"/>
                <w:sz w:val="18"/>
              </w:rPr>
            </w:pPr>
          </w:p>
        </w:tc>
        <w:tc>
          <w:tcPr>
            <w:tcW w:w="1104" w:type="dxa"/>
            <w:shd w:val="clear" w:color="auto" w:fill="auto"/>
          </w:tcPr>
          <w:p w14:paraId="6ABA15F4" w14:textId="77777777" w:rsidR="00E64436" w:rsidRPr="002D6380" w:rsidRDefault="00E64436" w:rsidP="00E16F43">
            <w:pPr>
              <w:keepNext/>
              <w:keepLines/>
              <w:spacing w:after="0"/>
              <w:rPr>
                <w:rFonts w:ascii="Arial" w:eastAsia="MS Mincho" w:hAnsi="Arial"/>
                <w:sz w:val="18"/>
              </w:rPr>
            </w:pPr>
          </w:p>
        </w:tc>
      </w:tr>
    </w:tbl>
    <w:p w14:paraId="2C4D29A1" w14:textId="77777777" w:rsidR="00E64436" w:rsidRPr="002D6380" w:rsidRDefault="00E64436" w:rsidP="00E64436"/>
    <w:p w14:paraId="2742DD3B" w14:textId="6890FB20" w:rsidR="00E64436" w:rsidRPr="002D6380" w:rsidRDefault="00E64436" w:rsidP="00E64436">
      <w:pPr>
        <w:pStyle w:val="Heading4"/>
      </w:pPr>
      <w:bookmarkStart w:id="996" w:name="_Toc27482733"/>
      <w:bookmarkStart w:id="997" w:name="_Toc68183990"/>
      <w:r w:rsidRPr="002D6380">
        <w:t>12.2.1.5</w:t>
      </w:r>
      <w:r w:rsidRPr="002D6380">
        <w:tab/>
        <w:t>Test requirement</w:t>
      </w:r>
      <w:bookmarkEnd w:id="996"/>
      <w:bookmarkEnd w:id="997"/>
    </w:p>
    <w:p w14:paraId="4B2DEECF" w14:textId="77777777" w:rsidR="00431BA4" w:rsidRPr="002D6380" w:rsidRDefault="00E64436" w:rsidP="00431BA4">
      <w:pPr>
        <w:rPr>
          <w:lang w:eastAsia="zh-CN"/>
        </w:rPr>
      </w:pPr>
      <w:r w:rsidRPr="002D6380">
        <w:rPr>
          <w:lang w:eastAsia="zh-CN"/>
        </w:rPr>
        <w:t xml:space="preserve">The UE shall send </w:t>
      </w:r>
      <w:r w:rsidRPr="002D6380">
        <w:rPr>
          <w:i/>
        </w:rPr>
        <w:t>BT-ProvideLocationInformation</w:t>
      </w:r>
      <w:r w:rsidRPr="002D6380">
        <w:rPr>
          <w:lang w:eastAsia="zh-CN"/>
        </w:rPr>
        <w:t>, with</w:t>
      </w:r>
      <w:r w:rsidR="00431BA4" w:rsidRPr="002D6380">
        <w:rPr>
          <w:lang w:eastAsia="zh-CN"/>
        </w:rPr>
        <w:t>in</w:t>
      </w:r>
      <w:r w:rsidRPr="002D6380">
        <w:rPr>
          <w:lang w:eastAsia="zh-CN"/>
        </w:rPr>
        <w:t xml:space="preserve"> a </w:t>
      </w:r>
      <w:r w:rsidR="00431BA4" w:rsidRPr="002D6380">
        <w:rPr>
          <w:lang w:eastAsia="zh-CN"/>
        </w:rPr>
        <w:t>maximum response time of</w:t>
      </w:r>
      <w:r w:rsidRPr="002D6380">
        <w:rPr>
          <w:lang w:eastAsia="zh-CN"/>
        </w:rPr>
        <w:t xml:space="preserve"> </w:t>
      </w:r>
      <w:r w:rsidR="00431BA4" w:rsidRPr="002D6380">
        <w:rPr>
          <w:lang w:eastAsia="zh-CN"/>
        </w:rPr>
        <w:t xml:space="preserve">11.15 </w:t>
      </w:r>
      <w:r w:rsidRPr="002D6380">
        <w:rPr>
          <w:lang w:eastAsia="zh-CN"/>
        </w:rPr>
        <w:t>s</w:t>
      </w:r>
      <w:r w:rsidR="00431BA4" w:rsidRPr="002D6380">
        <w:rPr>
          <w:lang w:eastAsia="zh-CN"/>
        </w:rPr>
        <w:t>econds</w:t>
      </w:r>
      <w:r w:rsidR="00A84E12" w:rsidRPr="002D6380">
        <w:rPr>
          <w:lang w:eastAsia="zh-CN"/>
        </w:rPr>
        <w:t xml:space="preserve"> </w:t>
      </w:r>
      <w:r w:rsidR="00A84E12" w:rsidRPr="002D6380">
        <w:t>(including test tolerance</w:t>
      </w:r>
      <w:r w:rsidR="00431BA4" w:rsidRPr="002D6380">
        <w:t xml:space="preserve"> of 300ms</w:t>
      </w:r>
      <w:r w:rsidR="00A84E12" w:rsidRPr="002D6380">
        <w:t>)</w:t>
      </w:r>
      <w:r w:rsidRPr="002D6380">
        <w:rPr>
          <w:lang w:eastAsia="zh-CN"/>
        </w:rPr>
        <w:t xml:space="preserve"> from the beginning of time period T2. </w:t>
      </w:r>
      <w:r w:rsidR="00431BA4" w:rsidRPr="002D6380">
        <w:t xml:space="preserve">The maximum response time is equal to the LPP time IE value of 11 seconds, minus </w:t>
      </w:r>
      <w:r w:rsidR="00431BA4" w:rsidRPr="002D6380">
        <w:sym w:font="Symbol" w:char="F044"/>
      </w:r>
      <w:r w:rsidR="00431BA4" w:rsidRPr="002D6380">
        <w:t xml:space="preserve">T, where </w:t>
      </w:r>
      <w:r w:rsidR="00431BA4" w:rsidRPr="002D6380">
        <w:sym w:font="Symbol" w:char="F044"/>
      </w:r>
      <w:r w:rsidR="00431BA4" w:rsidRPr="002D6380">
        <w:t xml:space="preserve">T = 150 ms, plus the test tolerance of 300ms. The LPP time IE value is derived from </w:t>
      </w:r>
      <w:r w:rsidR="00431BA4" w:rsidRPr="002D6380">
        <w:rPr>
          <w:rFonts w:cs="v4.2.0"/>
          <w:lang w:eastAsia="zh-CN"/>
        </w:rPr>
        <w:t>T</w:t>
      </w:r>
      <w:r w:rsidR="00431BA4" w:rsidRPr="002D6380">
        <w:rPr>
          <w:rFonts w:cs="v4.2.0"/>
          <w:vertAlign w:val="subscript"/>
          <w:lang w:eastAsia="zh-CN"/>
        </w:rPr>
        <w:t>BT_meas</w:t>
      </w:r>
      <w:r w:rsidR="00431BA4" w:rsidRPr="002D6380">
        <w:rPr>
          <w:rFonts w:eastAsia="MS Mincho" w:cs="v4.2.0"/>
        </w:rPr>
        <w:t xml:space="preserve">, where </w:t>
      </w:r>
      <w:r w:rsidR="00431BA4" w:rsidRPr="002D6380">
        <w:rPr>
          <w:rFonts w:cs="v4.2.0"/>
          <w:lang w:eastAsia="zh-CN"/>
        </w:rPr>
        <w:t>T</w:t>
      </w:r>
      <w:r w:rsidR="00431BA4" w:rsidRPr="002D6380">
        <w:rPr>
          <w:rFonts w:cs="v4.2.0"/>
          <w:vertAlign w:val="subscript"/>
          <w:lang w:eastAsia="zh-CN"/>
        </w:rPr>
        <w:t>BT_meas</w:t>
      </w:r>
      <w:r w:rsidR="00431BA4" w:rsidRPr="002D6380">
        <w:t xml:space="preserve"> </w:t>
      </w:r>
      <w:r w:rsidR="00431BA4" w:rsidRPr="002D6380">
        <w:rPr>
          <w:lang w:eastAsia="zh-CN"/>
        </w:rPr>
        <w:t>is 10.24</w:t>
      </w:r>
      <w:r w:rsidR="00431BA4" w:rsidRPr="002D6380">
        <w:rPr>
          <w:rFonts w:eastAsia="MS Mincho" w:cs="v4.2.0"/>
        </w:rPr>
        <w:t xml:space="preserve"> seconds as described in clause </w:t>
      </w:r>
      <w:r w:rsidR="00431BA4" w:rsidRPr="002D6380">
        <w:t xml:space="preserve">12.2.1.3, plus one broadcast interval, which is taken as 100 ms, giving a total value of 10.34 seconds which </w:t>
      </w:r>
      <w:r w:rsidR="00431BA4" w:rsidRPr="002D6380">
        <w:rPr>
          <w:rFonts w:eastAsia="MS Mincho" w:cs="v4.2.0"/>
        </w:rPr>
        <w:t xml:space="preserve">is then </w:t>
      </w:r>
      <w:r w:rsidR="00431BA4" w:rsidRPr="002D6380">
        <w:t>rounded up to the next allowed LPP value of 11 seconds.</w:t>
      </w:r>
    </w:p>
    <w:p w14:paraId="3C2F54E4" w14:textId="77777777" w:rsidR="00E64436" w:rsidRPr="002D6380" w:rsidRDefault="00E64436" w:rsidP="00E64436">
      <w:pPr>
        <w:rPr>
          <w:lang w:eastAsia="zh-CN"/>
        </w:rPr>
      </w:pPr>
      <w:r w:rsidRPr="002D6380">
        <w:rPr>
          <w:lang w:eastAsia="zh-CN"/>
        </w:rPr>
        <w:t xml:space="preserve">The </w:t>
      </w:r>
      <w:r w:rsidR="00431BA4" w:rsidRPr="002D6380">
        <w:rPr>
          <w:i/>
        </w:rPr>
        <w:t>BT</w:t>
      </w:r>
      <w:r w:rsidR="00431BA4" w:rsidRPr="002D6380">
        <w:rPr>
          <w:i/>
        </w:rPr>
        <w:noBreakHyphen/>
        <w:t>ProvideLocationInformation</w:t>
      </w:r>
      <w:r w:rsidR="00431BA4" w:rsidRPr="002D6380">
        <w:rPr>
          <w:lang w:eastAsia="zh-CN"/>
        </w:rPr>
        <w:t xml:space="preserve"> IE</w:t>
      </w:r>
      <w:r w:rsidRPr="002D6380">
        <w:rPr>
          <w:lang w:eastAsia="zh-CN"/>
        </w:rPr>
        <w:t xml:space="preserve"> shall include </w:t>
      </w:r>
      <w:r w:rsidRPr="002D6380">
        <w:t>BT Measurements for all of the simulated BLE devices identified by the corresponding UUID.</w:t>
      </w:r>
    </w:p>
    <w:p w14:paraId="7ED8728F" w14:textId="77777777" w:rsidR="00E64436" w:rsidRPr="002D6380" w:rsidRDefault="00E64436" w:rsidP="00E64436">
      <w:r w:rsidRPr="002D6380">
        <w:rPr>
          <w:lang w:eastAsia="zh-CN"/>
        </w:rPr>
        <w:t xml:space="preserve">The rate of correct events observed during repeated tests shall be at least 90% </w:t>
      </w:r>
      <w:r w:rsidRPr="002D6380">
        <w:t>with a confidence level of 95%</w:t>
      </w:r>
      <w:r w:rsidRPr="002D6380">
        <w:rPr>
          <w:lang w:eastAsia="zh-CN"/>
        </w:rPr>
        <w:t>.</w:t>
      </w:r>
    </w:p>
    <w:p w14:paraId="50AFDFF2" w14:textId="77777777" w:rsidR="00E64436" w:rsidRPr="002D6380" w:rsidRDefault="00E64436" w:rsidP="00E64436">
      <w:pPr>
        <w:pStyle w:val="TH"/>
      </w:pPr>
      <w:r w:rsidRPr="002D6380">
        <w:t xml:space="preserve">Table 12.2.1.5-1: </w:t>
      </w:r>
      <w:r w:rsidRPr="002D6380">
        <w:rPr>
          <w:lang w:eastAsia="zh-CN"/>
        </w:rPr>
        <w:t>General test parameters for Bluetooth Identification</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0"/>
        <w:gridCol w:w="709"/>
        <w:gridCol w:w="1983"/>
        <w:gridCol w:w="4108"/>
      </w:tblGrid>
      <w:tr w:rsidR="00E64436" w:rsidRPr="002D6380" w14:paraId="7491BABF" w14:textId="77777777" w:rsidTr="003D7FBB">
        <w:trPr>
          <w:cantSplit/>
          <w:jc w:val="center"/>
        </w:trPr>
        <w:tc>
          <w:tcPr>
            <w:tcW w:w="2800" w:type="dxa"/>
            <w:tcBorders>
              <w:top w:val="single" w:sz="4" w:space="0" w:color="auto"/>
              <w:left w:val="single" w:sz="4" w:space="0" w:color="auto"/>
              <w:bottom w:val="single" w:sz="4" w:space="0" w:color="auto"/>
              <w:right w:val="single" w:sz="4" w:space="0" w:color="auto"/>
            </w:tcBorders>
            <w:hideMark/>
          </w:tcPr>
          <w:p w14:paraId="062F1478" w14:textId="77777777" w:rsidR="00E64436" w:rsidRPr="002D6380" w:rsidRDefault="00E64436" w:rsidP="00E16F43">
            <w:pPr>
              <w:pStyle w:val="TAH"/>
              <w:rPr>
                <w:rFonts w:cs="Arial"/>
                <w:lang w:eastAsia="zh-CN"/>
              </w:rPr>
            </w:pPr>
            <w:r w:rsidRPr="002D6380">
              <w:rPr>
                <w:rFonts w:cs="Arial"/>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5730F2FE" w14:textId="77777777" w:rsidR="00E64436" w:rsidRPr="002D6380" w:rsidRDefault="00E64436" w:rsidP="00E16F43">
            <w:pPr>
              <w:pStyle w:val="TAH"/>
              <w:rPr>
                <w:rFonts w:cs="Arial"/>
                <w:lang w:eastAsia="zh-CN"/>
              </w:rPr>
            </w:pPr>
            <w:r w:rsidRPr="002D6380">
              <w:rPr>
                <w:rFonts w:cs="Arial"/>
                <w:lang w:eastAsia="zh-CN"/>
              </w:rPr>
              <w:t>Unit</w:t>
            </w:r>
          </w:p>
        </w:tc>
        <w:tc>
          <w:tcPr>
            <w:tcW w:w="1983" w:type="dxa"/>
            <w:tcBorders>
              <w:top w:val="single" w:sz="4" w:space="0" w:color="auto"/>
              <w:left w:val="single" w:sz="4" w:space="0" w:color="auto"/>
              <w:bottom w:val="single" w:sz="4" w:space="0" w:color="auto"/>
              <w:right w:val="single" w:sz="4" w:space="0" w:color="auto"/>
            </w:tcBorders>
            <w:hideMark/>
          </w:tcPr>
          <w:p w14:paraId="0BE6EB58" w14:textId="77777777" w:rsidR="00E64436" w:rsidRPr="002D6380" w:rsidRDefault="00E64436" w:rsidP="00E16F43">
            <w:pPr>
              <w:pStyle w:val="TAH"/>
              <w:rPr>
                <w:rFonts w:cs="Arial"/>
                <w:lang w:eastAsia="zh-CN"/>
              </w:rPr>
            </w:pPr>
            <w:r w:rsidRPr="002D6380">
              <w:rPr>
                <w:rFonts w:cs="Arial"/>
                <w:lang w:eastAsia="zh-CN"/>
              </w:rPr>
              <w:t>Value</w:t>
            </w:r>
          </w:p>
        </w:tc>
        <w:tc>
          <w:tcPr>
            <w:tcW w:w="4108" w:type="dxa"/>
            <w:tcBorders>
              <w:top w:val="single" w:sz="4" w:space="0" w:color="auto"/>
              <w:left w:val="single" w:sz="4" w:space="0" w:color="auto"/>
              <w:bottom w:val="single" w:sz="4" w:space="0" w:color="auto"/>
              <w:right w:val="single" w:sz="4" w:space="0" w:color="auto"/>
            </w:tcBorders>
            <w:hideMark/>
          </w:tcPr>
          <w:p w14:paraId="34DF461E" w14:textId="77777777" w:rsidR="00E64436" w:rsidRPr="002D6380" w:rsidRDefault="00E64436" w:rsidP="00E16F43">
            <w:pPr>
              <w:pStyle w:val="TAH"/>
              <w:rPr>
                <w:rFonts w:cs="Arial"/>
                <w:lang w:eastAsia="zh-CN"/>
              </w:rPr>
            </w:pPr>
            <w:r w:rsidRPr="002D6380">
              <w:rPr>
                <w:rFonts w:cs="Arial"/>
                <w:lang w:eastAsia="zh-CN"/>
              </w:rPr>
              <w:t>Comment</w:t>
            </w:r>
          </w:p>
        </w:tc>
      </w:tr>
      <w:tr w:rsidR="00E64436" w:rsidRPr="002D6380" w14:paraId="30BA4007" w14:textId="77777777" w:rsidTr="003D7FBB">
        <w:trPr>
          <w:cantSplit/>
          <w:jc w:val="center"/>
        </w:trPr>
        <w:tc>
          <w:tcPr>
            <w:tcW w:w="2800" w:type="dxa"/>
            <w:tcBorders>
              <w:top w:val="single" w:sz="4" w:space="0" w:color="auto"/>
              <w:left w:val="single" w:sz="4" w:space="0" w:color="auto"/>
              <w:bottom w:val="single" w:sz="4" w:space="0" w:color="auto"/>
              <w:right w:val="single" w:sz="4" w:space="0" w:color="auto"/>
            </w:tcBorders>
            <w:hideMark/>
          </w:tcPr>
          <w:p w14:paraId="15B62707" w14:textId="77777777" w:rsidR="00E64436" w:rsidRPr="002D6380" w:rsidRDefault="00E64436" w:rsidP="00E16F43">
            <w:pPr>
              <w:pStyle w:val="TAL"/>
              <w:rPr>
                <w:rFonts w:cs="Arial"/>
                <w:lang w:eastAsia="ko-KR"/>
              </w:rPr>
            </w:pPr>
            <w:r w:rsidRPr="002D6380">
              <w:rPr>
                <w:rFonts w:cs="Arial"/>
                <w:lang w:eastAsia="ko-KR"/>
              </w:rPr>
              <w:t>Bluetooth Low Energy (BLE) Devices</w:t>
            </w:r>
          </w:p>
        </w:tc>
        <w:tc>
          <w:tcPr>
            <w:tcW w:w="709" w:type="dxa"/>
            <w:tcBorders>
              <w:top w:val="single" w:sz="4" w:space="0" w:color="auto"/>
              <w:left w:val="single" w:sz="4" w:space="0" w:color="auto"/>
              <w:bottom w:val="single" w:sz="4" w:space="0" w:color="auto"/>
              <w:right w:val="single" w:sz="4" w:space="0" w:color="auto"/>
            </w:tcBorders>
          </w:tcPr>
          <w:p w14:paraId="0803F1EA" w14:textId="77777777" w:rsidR="00E64436" w:rsidRPr="002D6380" w:rsidRDefault="00E64436" w:rsidP="00E16F43">
            <w:pPr>
              <w:pStyle w:val="TAC"/>
              <w:rPr>
                <w:rFonts w:cs="Arial"/>
                <w:lang w:eastAsia="ko-KR"/>
              </w:rPr>
            </w:pPr>
          </w:p>
        </w:tc>
        <w:tc>
          <w:tcPr>
            <w:tcW w:w="1983" w:type="dxa"/>
            <w:tcBorders>
              <w:top w:val="single" w:sz="4" w:space="0" w:color="auto"/>
              <w:left w:val="single" w:sz="4" w:space="0" w:color="auto"/>
              <w:bottom w:val="single" w:sz="4" w:space="0" w:color="auto"/>
              <w:right w:val="single" w:sz="4" w:space="0" w:color="auto"/>
            </w:tcBorders>
            <w:hideMark/>
          </w:tcPr>
          <w:p w14:paraId="1A646498" w14:textId="77777777" w:rsidR="00E64436" w:rsidRPr="002D6380" w:rsidRDefault="00E64436" w:rsidP="00E16F43">
            <w:pPr>
              <w:pStyle w:val="TAC"/>
              <w:rPr>
                <w:rFonts w:cs="Arial"/>
                <w:lang w:eastAsia="ko-KR"/>
              </w:rPr>
            </w:pPr>
            <w:r w:rsidRPr="002D6380">
              <w:rPr>
                <w:rFonts w:cs="Arial"/>
                <w:lang w:eastAsia="ko-KR"/>
              </w:rPr>
              <w:t>BLE 1, BLE 2, BLE 3, BLE 4, BLE 5 and BLE 6</w:t>
            </w:r>
          </w:p>
        </w:tc>
        <w:tc>
          <w:tcPr>
            <w:tcW w:w="4108" w:type="dxa"/>
            <w:tcBorders>
              <w:top w:val="single" w:sz="4" w:space="0" w:color="auto"/>
              <w:left w:val="single" w:sz="4" w:space="0" w:color="auto"/>
              <w:bottom w:val="single" w:sz="4" w:space="0" w:color="auto"/>
              <w:right w:val="single" w:sz="4" w:space="0" w:color="auto"/>
            </w:tcBorders>
            <w:hideMark/>
          </w:tcPr>
          <w:p w14:paraId="1873D2BE" w14:textId="77777777" w:rsidR="00E64436" w:rsidRPr="002D6380" w:rsidRDefault="00E64436" w:rsidP="00E16F43">
            <w:pPr>
              <w:pStyle w:val="TAL"/>
              <w:rPr>
                <w:rFonts w:cs="Arial"/>
                <w:lang w:eastAsia="ko-KR"/>
              </w:rPr>
            </w:pPr>
            <w:r w:rsidRPr="002D6380">
              <w:rPr>
                <w:rFonts w:cs="Arial"/>
                <w:lang w:eastAsia="ko-KR"/>
              </w:rPr>
              <w:t xml:space="preserve">BLE 1 and BLE 2 are on </w:t>
            </w:r>
            <w:r w:rsidRPr="002D6380">
              <w:rPr>
                <w:rFonts w:cs="v4.2.0"/>
                <w:lang w:eastAsia="ko-KR"/>
              </w:rPr>
              <w:t xml:space="preserve">Bluetooth </w:t>
            </w:r>
            <w:r w:rsidRPr="002D6380">
              <w:rPr>
                <w:rFonts w:cs="Arial"/>
                <w:lang w:eastAsia="ko-KR"/>
              </w:rPr>
              <w:t>Advertising</w:t>
            </w:r>
            <w:r w:rsidRPr="002D6380">
              <w:rPr>
                <w:rFonts w:cs="v4.2.0"/>
                <w:lang w:eastAsia="ko-KR"/>
              </w:rPr>
              <w:t xml:space="preserve"> Channel</w:t>
            </w:r>
            <w:r w:rsidRPr="002D6380">
              <w:rPr>
                <w:rFonts w:cs="Arial"/>
                <w:lang w:eastAsia="ko-KR"/>
              </w:rPr>
              <w:t xml:space="preserve"> 1 (2402 MHz).</w:t>
            </w:r>
          </w:p>
          <w:p w14:paraId="2E688D5B" w14:textId="77777777" w:rsidR="00E64436" w:rsidRPr="002D6380" w:rsidRDefault="00E64436" w:rsidP="00E16F43">
            <w:pPr>
              <w:pStyle w:val="TAL"/>
              <w:rPr>
                <w:rFonts w:cs="Arial"/>
                <w:lang w:eastAsia="ko-KR"/>
              </w:rPr>
            </w:pPr>
            <w:r w:rsidRPr="002D6380">
              <w:rPr>
                <w:rFonts w:cs="Arial"/>
                <w:lang w:eastAsia="ko-KR"/>
              </w:rPr>
              <w:t xml:space="preserve">BLE 3 and BLE 4 are on </w:t>
            </w:r>
            <w:r w:rsidRPr="002D6380">
              <w:rPr>
                <w:rFonts w:cs="v4.2.0"/>
                <w:lang w:eastAsia="ko-KR"/>
              </w:rPr>
              <w:t xml:space="preserve">Bluetooth </w:t>
            </w:r>
            <w:r w:rsidRPr="002D6380">
              <w:rPr>
                <w:rFonts w:cs="Arial"/>
                <w:lang w:eastAsia="ko-KR"/>
              </w:rPr>
              <w:t>Advertising</w:t>
            </w:r>
            <w:r w:rsidRPr="002D6380">
              <w:rPr>
                <w:rFonts w:cs="v4.2.0"/>
                <w:lang w:eastAsia="ko-KR"/>
              </w:rPr>
              <w:t xml:space="preserve"> Channel</w:t>
            </w:r>
            <w:r w:rsidRPr="002D6380">
              <w:rPr>
                <w:rFonts w:cs="Arial"/>
                <w:lang w:eastAsia="ko-KR"/>
              </w:rPr>
              <w:t xml:space="preserve"> 2 (2426 MHz).</w:t>
            </w:r>
          </w:p>
          <w:p w14:paraId="7C0396B9" w14:textId="77777777" w:rsidR="00E64436" w:rsidRPr="002D6380" w:rsidRDefault="00E64436" w:rsidP="00E16F43">
            <w:pPr>
              <w:pStyle w:val="TAL"/>
              <w:rPr>
                <w:rFonts w:cs="Arial"/>
                <w:lang w:eastAsia="ko-KR"/>
              </w:rPr>
            </w:pPr>
            <w:r w:rsidRPr="002D6380">
              <w:rPr>
                <w:rFonts w:cs="Arial"/>
                <w:lang w:eastAsia="ko-KR"/>
              </w:rPr>
              <w:t xml:space="preserve">BLE 5 and BLE 6 are on </w:t>
            </w:r>
            <w:r w:rsidRPr="002D6380">
              <w:rPr>
                <w:rFonts w:cs="v4.2.0"/>
                <w:lang w:eastAsia="ko-KR"/>
              </w:rPr>
              <w:t xml:space="preserve">Bluetooth </w:t>
            </w:r>
            <w:r w:rsidRPr="002D6380">
              <w:rPr>
                <w:rFonts w:cs="Arial"/>
                <w:lang w:eastAsia="ko-KR"/>
              </w:rPr>
              <w:t>Advertising</w:t>
            </w:r>
            <w:r w:rsidRPr="002D6380">
              <w:rPr>
                <w:rFonts w:cs="v4.2.0"/>
                <w:lang w:eastAsia="ko-KR"/>
              </w:rPr>
              <w:t xml:space="preserve"> Channel</w:t>
            </w:r>
            <w:r w:rsidRPr="002D6380">
              <w:rPr>
                <w:rFonts w:cs="Arial"/>
                <w:lang w:eastAsia="ko-KR"/>
              </w:rPr>
              <w:t xml:space="preserve"> 3 (2480 MHz).</w:t>
            </w:r>
          </w:p>
        </w:tc>
      </w:tr>
      <w:tr w:rsidR="00E64436" w:rsidRPr="002D6380" w14:paraId="307FEB60" w14:textId="77777777" w:rsidTr="003D7FBB">
        <w:trPr>
          <w:cantSplit/>
          <w:jc w:val="center"/>
        </w:trPr>
        <w:tc>
          <w:tcPr>
            <w:tcW w:w="2800" w:type="dxa"/>
            <w:tcBorders>
              <w:top w:val="single" w:sz="4" w:space="0" w:color="auto"/>
              <w:left w:val="single" w:sz="4" w:space="0" w:color="auto"/>
              <w:bottom w:val="single" w:sz="4" w:space="0" w:color="auto"/>
              <w:right w:val="single" w:sz="4" w:space="0" w:color="auto"/>
            </w:tcBorders>
            <w:hideMark/>
          </w:tcPr>
          <w:p w14:paraId="74371A17" w14:textId="77777777" w:rsidR="00E64436" w:rsidRPr="002D6380" w:rsidRDefault="00E64436" w:rsidP="00E16F43">
            <w:pPr>
              <w:pStyle w:val="TAL"/>
              <w:rPr>
                <w:rFonts w:cs="Arial"/>
                <w:b/>
                <w:bCs/>
                <w:lang w:eastAsia="ko-KR"/>
              </w:rPr>
            </w:pPr>
            <w:r w:rsidRPr="002D6380">
              <w:rPr>
                <w:rFonts w:cs="v4.2.0"/>
                <w:lang w:eastAsia="ko-KR"/>
              </w:rPr>
              <w:t xml:space="preserve">Bluetooth </w:t>
            </w:r>
            <w:r w:rsidRPr="002D6380">
              <w:rPr>
                <w:rFonts w:cs="Arial"/>
                <w:lang w:eastAsia="ko-KR"/>
              </w:rPr>
              <w:t>Advertising</w:t>
            </w:r>
            <w:r w:rsidRPr="002D6380">
              <w:rPr>
                <w:rFonts w:cs="v4.2.0"/>
                <w:lang w:eastAsia="ko-KR"/>
              </w:rPr>
              <w:t xml:space="preserve"> Channel Number</w:t>
            </w:r>
            <w:r w:rsidR="003D7FBB" w:rsidRPr="002D6380">
              <w:rPr>
                <w:rFonts w:cs="v4.2.0"/>
                <w:lang w:eastAsia="ko-KR"/>
              </w:rPr>
              <w:t>s and frequencies</w:t>
            </w:r>
          </w:p>
        </w:tc>
        <w:tc>
          <w:tcPr>
            <w:tcW w:w="709" w:type="dxa"/>
            <w:tcBorders>
              <w:top w:val="single" w:sz="4" w:space="0" w:color="auto"/>
              <w:left w:val="single" w:sz="4" w:space="0" w:color="auto"/>
              <w:bottom w:val="single" w:sz="4" w:space="0" w:color="auto"/>
              <w:right w:val="single" w:sz="4" w:space="0" w:color="auto"/>
            </w:tcBorders>
          </w:tcPr>
          <w:p w14:paraId="00F0E47D" w14:textId="77777777" w:rsidR="00E64436" w:rsidRPr="002D6380" w:rsidRDefault="00E64436" w:rsidP="00E16F43">
            <w:pPr>
              <w:pStyle w:val="TAC"/>
              <w:rPr>
                <w:rFonts w:cs="Arial"/>
                <w:lang w:eastAsia="ko-KR"/>
              </w:rPr>
            </w:pPr>
          </w:p>
        </w:tc>
        <w:tc>
          <w:tcPr>
            <w:tcW w:w="1983" w:type="dxa"/>
            <w:tcBorders>
              <w:top w:val="single" w:sz="4" w:space="0" w:color="auto"/>
              <w:left w:val="single" w:sz="4" w:space="0" w:color="auto"/>
              <w:bottom w:val="single" w:sz="4" w:space="0" w:color="auto"/>
              <w:right w:val="single" w:sz="4" w:space="0" w:color="auto"/>
            </w:tcBorders>
            <w:hideMark/>
          </w:tcPr>
          <w:p w14:paraId="347A33E7" w14:textId="77777777" w:rsidR="00E64436" w:rsidRPr="002D6380" w:rsidRDefault="00E64436" w:rsidP="00E16F43">
            <w:pPr>
              <w:pStyle w:val="TAC"/>
              <w:rPr>
                <w:rFonts w:cs="Arial"/>
                <w:lang w:eastAsia="ko-KR"/>
              </w:rPr>
            </w:pPr>
            <w:r w:rsidRPr="002D6380">
              <w:rPr>
                <w:rFonts w:cs="v4.2.0"/>
                <w:lang w:eastAsia="ko-KR"/>
              </w:rPr>
              <w:t>Channel</w:t>
            </w:r>
            <w:r w:rsidRPr="002D6380">
              <w:rPr>
                <w:rFonts w:cs="Arial"/>
                <w:lang w:eastAsia="ko-KR"/>
              </w:rPr>
              <w:t xml:space="preserve"> </w:t>
            </w:r>
            <w:r w:rsidR="003D7FBB" w:rsidRPr="002D6380">
              <w:rPr>
                <w:rFonts w:cs="Arial"/>
                <w:lang w:eastAsia="ko-KR"/>
              </w:rPr>
              <w:t>37</w:t>
            </w:r>
            <w:r w:rsidRPr="002D6380">
              <w:rPr>
                <w:rFonts w:cs="Arial"/>
                <w:lang w:eastAsia="ko-KR"/>
              </w:rPr>
              <w:t>:2402 MHz,</w:t>
            </w:r>
          </w:p>
          <w:p w14:paraId="4F25EA01" w14:textId="77777777" w:rsidR="00E64436" w:rsidRPr="002D6380" w:rsidRDefault="00E64436" w:rsidP="00E16F43">
            <w:pPr>
              <w:pStyle w:val="TAC"/>
              <w:rPr>
                <w:rFonts w:cs="Arial"/>
                <w:lang w:eastAsia="ko-KR"/>
              </w:rPr>
            </w:pPr>
            <w:r w:rsidRPr="002D6380">
              <w:rPr>
                <w:rFonts w:cs="Arial"/>
                <w:lang w:eastAsia="ko-KR"/>
              </w:rPr>
              <w:t>C</w:t>
            </w:r>
            <w:r w:rsidRPr="002D6380">
              <w:rPr>
                <w:rFonts w:cs="v4.2.0"/>
                <w:lang w:eastAsia="ko-KR"/>
              </w:rPr>
              <w:t>hannel</w:t>
            </w:r>
            <w:r w:rsidRPr="002D6380">
              <w:rPr>
                <w:rFonts w:cs="Arial"/>
                <w:lang w:eastAsia="ko-KR"/>
              </w:rPr>
              <w:t xml:space="preserve"> </w:t>
            </w:r>
            <w:r w:rsidR="003D7FBB" w:rsidRPr="002D6380">
              <w:rPr>
                <w:rFonts w:cs="Arial"/>
                <w:lang w:eastAsia="ko-KR"/>
              </w:rPr>
              <w:t>38</w:t>
            </w:r>
            <w:r w:rsidRPr="002D6380">
              <w:rPr>
                <w:rFonts w:cs="Arial"/>
                <w:lang w:eastAsia="ko-KR"/>
              </w:rPr>
              <w:t>:2426 MHz,</w:t>
            </w:r>
          </w:p>
          <w:p w14:paraId="7C8EF978" w14:textId="77777777" w:rsidR="00E64436" w:rsidRPr="002D6380" w:rsidRDefault="00E64436" w:rsidP="00E16F43">
            <w:pPr>
              <w:pStyle w:val="TAC"/>
              <w:rPr>
                <w:rFonts w:cs="Arial"/>
                <w:lang w:eastAsia="ko-KR"/>
              </w:rPr>
            </w:pPr>
            <w:r w:rsidRPr="002D6380">
              <w:rPr>
                <w:rFonts w:cs="Arial"/>
                <w:lang w:eastAsia="ko-KR"/>
              </w:rPr>
              <w:t>Channel 3</w:t>
            </w:r>
            <w:r w:rsidR="003D7FBB" w:rsidRPr="002D6380">
              <w:rPr>
                <w:rFonts w:cs="Arial"/>
                <w:lang w:eastAsia="ko-KR"/>
              </w:rPr>
              <w:t>9</w:t>
            </w:r>
            <w:r w:rsidRPr="002D6380">
              <w:rPr>
                <w:rFonts w:cs="Arial"/>
                <w:lang w:eastAsia="ko-KR"/>
              </w:rPr>
              <w:t>:2480 MHz</w:t>
            </w:r>
          </w:p>
        </w:tc>
        <w:tc>
          <w:tcPr>
            <w:tcW w:w="4108" w:type="dxa"/>
            <w:tcBorders>
              <w:top w:val="single" w:sz="4" w:space="0" w:color="auto"/>
              <w:left w:val="single" w:sz="4" w:space="0" w:color="auto"/>
              <w:bottom w:val="single" w:sz="4" w:space="0" w:color="auto"/>
              <w:right w:val="single" w:sz="4" w:space="0" w:color="auto"/>
            </w:tcBorders>
            <w:hideMark/>
          </w:tcPr>
          <w:p w14:paraId="140575AB" w14:textId="77777777" w:rsidR="00E64436" w:rsidRPr="002D6380" w:rsidRDefault="00E64436" w:rsidP="00E16F43">
            <w:pPr>
              <w:pStyle w:val="TAL"/>
              <w:rPr>
                <w:rFonts w:cs="Arial"/>
                <w:b/>
                <w:bCs/>
                <w:lang w:eastAsia="ko-KR"/>
              </w:rPr>
            </w:pPr>
          </w:p>
        </w:tc>
      </w:tr>
      <w:tr w:rsidR="00E64436" w:rsidRPr="002D6380" w14:paraId="76419647" w14:textId="77777777" w:rsidTr="003D7FBB">
        <w:trPr>
          <w:cantSplit/>
          <w:jc w:val="center"/>
        </w:trPr>
        <w:tc>
          <w:tcPr>
            <w:tcW w:w="2800" w:type="dxa"/>
            <w:tcBorders>
              <w:top w:val="single" w:sz="4" w:space="0" w:color="auto"/>
              <w:left w:val="single" w:sz="4" w:space="0" w:color="auto"/>
              <w:bottom w:val="single" w:sz="4" w:space="0" w:color="auto"/>
              <w:right w:val="single" w:sz="4" w:space="0" w:color="auto"/>
            </w:tcBorders>
            <w:hideMark/>
          </w:tcPr>
          <w:p w14:paraId="36759BF1" w14:textId="77777777" w:rsidR="00E64436" w:rsidRPr="002D6380" w:rsidRDefault="00E64436" w:rsidP="00E16F43">
            <w:pPr>
              <w:pStyle w:val="TAL"/>
              <w:rPr>
                <w:rFonts w:cs="Arial"/>
                <w:lang w:eastAsia="ko-KR"/>
              </w:rPr>
            </w:pPr>
            <w:r w:rsidRPr="002D6380">
              <w:rPr>
                <w:rFonts w:cs="Arial"/>
                <w:lang w:eastAsia="ko-KR"/>
              </w:rPr>
              <w:t xml:space="preserve">Bluetooth beacon signal </w:t>
            </w:r>
            <w:r w:rsidR="00A3153F" w:rsidRPr="002D6380">
              <w:rPr>
                <w:rFonts w:cs="Arial"/>
                <w:lang w:eastAsia="ko-KR"/>
              </w:rPr>
              <w:t>broadcast</w:t>
            </w:r>
            <w:r w:rsidRPr="002D6380">
              <w:rPr>
                <w:rFonts w:cs="Arial"/>
                <w:lang w:eastAsia="ko-KR"/>
              </w:rPr>
              <w:t xml:space="preserve"> interval</w:t>
            </w:r>
          </w:p>
        </w:tc>
        <w:tc>
          <w:tcPr>
            <w:tcW w:w="709" w:type="dxa"/>
            <w:tcBorders>
              <w:top w:val="single" w:sz="4" w:space="0" w:color="auto"/>
              <w:left w:val="single" w:sz="4" w:space="0" w:color="auto"/>
              <w:bottom w:val="single" w:sz="4" w:space="0" w:color="auto"/>
              <w:right w:val="single" w:sz="4" w:space="0" w:color="auto"/>
            </w:tcBorders>
            <w:hideMark/>
          </w:tcPr>
          <w:p w14:paraId="58EC2CC3" w14:textId="77777777" w:rsidR="00E64436" w:rsidRPr="002D6380" w:rsidRDefault="00E64436" w:rsidP="00E16F43">
            <w:pPr>
              <w:pStyle w:val="TAC"/>
              <w:rPr>
                <w:rFonts w:cs="Arial"/>
                <w:lang w:eastAsia="ko-KR"/>
              </w:rPr>
            </w:pPr>
            <w:r w:rsidRPr="002D6380">
              <w:rPr>
                <w:rFonts w:cs="Arial"/>
                <w:lang w:eastAsia="ko-KR"/>
              </w:rPr>
              <w:t>ms</w:t>
            </w:r>
          </w:p>
        </w:tc>
        <w:tc>
          <w:tcPr>
            <w:tcW w:w="1983" w:type="dxa"/>
            <w:tcBorders>
              <w:top w:val="single" w:sz="4" w:space="0" w:color="auto"/>
              <w:left w:val="single" w:sz="4" w:space="0" w:color="auto"/>
              <w:bottom w:val="single" w:sz="4" w:space="0" w:color="auto"/>
              <w:right w:val="single" w:sz="4" w:space="0" w:color="auto"/>
            </w:tcBorders>
            <w:hideMark/>
          </w:tcPr>
          <w:p w14:paraId="777E283A" w14:textId="77777777" w:rsidR="00E64436" w:rsidRPr="002D6380" w:rsidRDefault="00E64436" w:rsidP="00E16F43">
            <w:pPr>
              <w:pStyle w:val="TAC"/>
              <w:rPr>
                <w:rFonts w:cs="Arial"/>
                <w:lang w:eastAsia="ko-KR"/>
              </w:rPr>
            </w:pPr>
            <w:r w:rsidRPr="002D6380">
              <w:rPr>
                <w:rFonts w:cs="Arial"/>
                <w:lang w:eastAsia="ko-KR"/>
              </w:rPr>
              <w:t>100 ms</w:t>
            </w:r>
          </w:p>
        </w:tc>
        <w:tc>
          <w:tcPr>
            <w:tcW w:w="4108" w:type="dxa"/>
            <w:tcBorders>
              <w:top w:val="single" w:sz="4" w:space="0" w:color="auto"/>
              <w:left w:val="single" w:sz="4" w:space="0" w:color="auto"/>
              <w:bottom w:val="single" w:sz="4" w:space="0" w:color="auto"/>
              <w:right w:val="single" w:sz="4" w:space="0" w:color="auto"/>
            </w:tcBorders>
          </w:tcPr>
          <w:p w14:paraId="3DDA2EC8" w14:textId="77777777" w:rsidR="00E64436" w:rsidRPr="002D6380" w:rsidRDefault="00E64436" w:rsidP="00E16F43">
            <w:pPr>
              <w:pStyle w:val="TAL"/>
              <w:rPr>
                <w:rFonts w:cs="Arial"/>
                <w:lang w:eastAsia="ko-KR"/>
              </w:rPr>
            </w:pPr>
          </w:p>
        </w:tc>
      </w:tr>
      <w:tr w:rsidR="00E64436" w:rsidRPr="002D6380" w14:paraId="0DAF4DC6" w14:textId="77777777" w:rsidTr="003D7FBB">
        <w:trPr>
          <w:cantSplit/>
          <w:jc w:val="center"/>
        </w:trPr>
        <w:tc>
          <w:tcPr>
            <w:tcW w:w="2800" w:type="dxa"/>
            <w:tcBorders>
              <w:top w:val="single" w:sz="4" w:space="0" w:color="auto"/>
              <w:left w:val="single" w:sz="4" w:space="0" w:color="auto"/>
              <w:bottom w:val="single" w:sz="4" w:space="0" w:color="auto"/>
              <w:right w:val="single" w:sz="4" w:space="0" w:color="auto"/>
            </w:tcBorders>
            <w:vAlign w:val="center"/>
            <w:hideMark/>
          </w:tcPr>
          <w:p w14:paraId="4D2F2A03" w14:textId="77777777" w:rsidR="00E64436" w:rsidRPr="002D6380" w:rsidRDefault="00E64436" w:rsidP="00E16F43">
            <w:pPr>
              <w:pStyle w:val="TAL"/>
              <w:rPr>
                <w:rFonts w:cs="Arial"/>
                <w:lang w:eastAsia="zh-CN"/>
              </w:rPr>
            </w:pPr>
            <w:r w:rsidRPr="002D6380">
              <w:rPr>
                <w:rFonts w:cs="Arial"/>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6B979F" w14:textId="77777777" w:rsidR="00E64436" w:rsidRPr="002D6380" w:rsidRDefault="00E64436" w:rsidP="00E16F43">
            <w:pPr>
              <w:pStyle w:val="TAC"/>
              <w:rPr>
                <w:rFonts w:cs="Arial"/>
                <w:lang w:eastAsia="zh-CN"/>
              </w:rPr>
            </w:pPr>
            <w:r w:rsidRPr="002D6380">
              <w:rPr>
                <w:rFonts w:cs="Arial"/>
                <w:lang w:eastAsia="zh-CN"/>
              </w:rPr>
              <w:t>s</w:t>
            </w:r>
          </w:p>
        </w:tc>
        <w:tc>
          <w:tcPr>
            <w:tcW w:w="1983" w:type="dxa"/>
            <w:tcBorders>
              <w:top w:val="single" w:sz="4" w:space="0" w:color="auto"/>
              <w:left w:val="single" w:sz="4" w:space="0" w:color="auto"/>
              <w:bottom w:val="single" w:sz="4" w:space="0" w:color="auto"/>
              <w:right w:val="single" w:sz="4" w:space="0" w:color="auto"/>
            </w:tcBorders>
            <w:vAlign w:val="center"/>
            <w:hideMark/>
          </w:tcPr>
          <w:p w14:paraId="2BA48322" w14:textId="77777777" w:rsidR="00E64436" w:rsidRPr="002D6380" w:rsidRDefault="00E64436" w:rsidP="00E16F43">
            <w:pPr>
              <w:pStyle w:val="TAC"/>
              <w:rPr>
                <w:rFonts w:cs="Arial"/>
                <w:lang w:eastAsia="zh-CN"/>
              </w:rPr>
            </w:pPr>
            <w:r w:rsidRPr="002D6380">
              <w:rPr>
                <w:rFonts w:cs="Arial"/>
                <w:lang w:eastAsia="zh-CN"/>
              </w:rPr>
              <w:t>5</w:t>
            </w:r>
          </w:p>
        </w:tc>
        <w:tc>
          <w:tcPr>
            <w:tcW w:w="4108" w:type="dxa"/>
            <w:tcBorders>
              <w:top w:val="single" w:sz="4" w:space="0" w:color="auto"/>
              <w:left w:val="single" w:sz="4" w:space="0" w:color="auto"/>
              <w:bottom w:val="single" w:sz="4" w:space="0" w:color="auto"/>
              <w:right w:val="single" w:sz="4" w:space="0" w:color="auto"/>
            </w:tcBorders>
            <w:vAlign w:val="center"/>
            <w:hideMark/>
          </w:tcPr>
          <w:p w14:paraId="6147770E" w14:textId="77777777" w:rsidR="00E64436" w:rsidRPr="002D6380" w:rsidRDefault="00E64436" w:rsidP="00E16F43">
            <w:pPr>
              <w:pStyle w:val="TAL"/>
              <w:rPr>
                <w:rFonts w:cs="Arial"/>
                <w:lang w:eastAsia="zh-CN"/>
              </w:rPr>
            </w:pPr>
            <w:r w:rsidRPr="002D6380">
              <w:rPr>
                <w:rFonts w:cs="Arial"/>
                <w:lang w:eastAsia="zh-CN"/>
              </w:rPr>
              <w:t xml:space="preserve">During this time the </w:t>
            </w:r>
            <w:r w:rsidR="003D7FBB" w:rsidRPr="002D6380">
              <w:rPr>
                <w:rFonts w:cs="Arial"/>
                <w:lang w:eastAsia="en-US"/>
              </w:rPr>
              <w:t>BLE signals are not transmitted</w:t>
            </w:r>
          </w:p>
        </w:tc>
      </w:tr>
      <w:tr w:rsidR="00E64436" w:rsidRPr="002D6380" w14:paraId="441E98A7" w14:textId="77777777" w:rsidTr="003D7FBB">
        <w:trPr>
          <w:cantSplit/>
          <w:jc w:val="center"/>
        </w:trPr>
        <w:tc>
          <w:tcPr>
            <w:tcW w:w="2800" w:type="dxa"/>
            <w:tcBorders>
              <w:top w:val="single" w:sz="4" w:space="0" w:color="auto"/>
              <w:left w:val="single" w:sz="4" w:space="0" w:color="auto"/>
              <w:bottom w:val="single" w:sz="4" w:space="0" w:color="auto"/>
              <w:right w:val="single" w:sz="4" w:space="0" w:color="auto"/>
            </w:tcBorders>
            <w:vAlign w:val="center"/>
            <w:hideMark/>
          </w:tcPr>
          <w:p w14:paraId="194757CF" w14:textId="77777777" w:rsidR="00E64436" w:rsidRPr="002D6380" w:rsidRDefault="00E64436" w:rsidP="00E16F43">
            <w:pPr>
              <w:pStyle w:val="TAL"/>
              <w:rPr>
                <w:rFonts w:cs="Arial"/>
                <w:lang w:eastAsia="zh-CN"/>
              </w:rPr>
            </w:pPr>
            <w:r w:rsidRPr="002D6380">
              <w:rPr>
                <w:rFonts w:cs="Arial"/>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100607C" w14:textId="77777777" w:rsidR="00E64436" w:rsidRPr="002D6380" w:rsidRDefault="00E64436" w:rsidP="00E16F43">
            <w:pPr>
              <w:pStyle w:val="TAC"/>
              <w:rPr>
                <w:rFonts w:cs="Arial"/>
                <w:lang w:eastAsia="zh-CN"/>
              </w:rPr>
            </w:pPr>
            <w:r w:rsidRPr="002D6380">
              <w:rPr>
                <w:rFonts w:cs="Arial"/>
                <w:lang w:eastAsia="zh-CN"/>
              </w:rPr>
              <w:t>s</w:t>
            </w:r>
          </w:p>
        </w:tc>
        <w:tc>
          <w:tcPr>
            <w:tcW w:w="1983" w:type="dxa"/>
            <w:tcBorders>
              <w:top w:val="single" w:sz="4" w:space="0" w:color="auto"/>
              <w:left w:val="single" w:sz="4" w:space="0" w:color="auto"/>
              <w:bottom w:val="single" w:sz="4" w:space="0" w:color="auto"/>
              <w:right w:val="single" w:sz="4" w:space="0" w:color="auto"/>
            </w:tcBorders>
            <w:vAlign w:val="center"/>
            <w:hideMark/>
          </w:tcPr>
          <w:p w14:paraId="66826F67" w14:textId="77777777" w:rsidR="00E64436" w:rsidRPr="002D6380" w:rsidRDefault="00E64436" w:rsidP="00E16F43">
            <w:pPr>
              <w:pStyle w:val="TAC"/>
              <w:rPr>
                <w:rFonts w:cs="Arial"/>
                <w:lang w:eastAsia="zh-CN"/>
              </w:rPr>
            </w:pPr>
            <w:r w:rsidRPr="002D6380">
              <w:rPr>
                <w:rFonts w:cs="Arial"/>
                <w:lang w:eastAsia="zh-CN"/>
              </w:rPr>
              <w:t>15</w:t>
            </w:r>
          </w:p>
        </w:tc>
        <w:tc>
          <w:tcPr>
            <w:tcW w:w="4108" w:type="dxa"/>
            <w:tcBorders>
              <w:top w:val="single" w:sz="4" w:space="0" w:color="auto"/>
              <w:left w:val="single" w:sz="4" w:space="0" w:color="auto"/>
              <w:bottom w:val="single" w:sz="4" w:space="0" w:color="auto"/>
              <w:right w:val="single" w:sz="4" w:space="0" w:color="auto"/>
            </w:tcBorders>
            <w:vAlign w:val="center"/>
            <w:hideMark/>
          </w:tcPr>
          <w:p w14:paraId="34F8B403" w14:textId="77777777" w:rsidR="00E64436" w:rsidRPr="002D6380" w:rsidRDefault="00E64436" w:rsidP="00E16F43">
            <w:pPr>
              <w:pStyle w:val="TAL"/>
              <w:rPr>
                <w:rFonts w:cs="Arial"/>
                <w:lang w:eastAsia="zh-CN"/>
              </w:rPr>
            </w:pPr>
            <w:r w:rsidRPr="002D6380">
              <w:rPr>
                <w:rFonts w:cs="Arial"/>
                <w:lang w:eastAsia="zh-CN"/>
              </w:rPr>
              <w:t>UE should report Bluetooth measurement information within 10.</w:t>
            </w:r>
            <w:r w:rsidR="004B2F97" w:rsidRPr="002D6380">
              <w:rPr>
                <w:rFonts w:cs="Arial"/>
                <w:lang w:eastAsia="zh-CN"/>
              </w:rPr>
              <w:t>5</w:t>
            </w:r>
            <w:r w:rsidRPr="002D6380">
              <w:rPr>
                <w:rFonts w:cs="Arial"/>
                <w:lang w:eastAsia="zh-CN"/>
              </w:rPr>
              <w:t>4s.</w:t>
            </w:r>
          </w:p>
        </w:tc>
      </w:tr>
    </w:tbl>
    <w:p w14:paraId="64D31608" w14:textId="77777777" w:rsidR="00E64436" w:rsidRPr="002D6380" w:rsidRDefault="00E64436" w:rsidP="00E64436">
      <w:pPr>
        <w:rPr>
          <w:lang w:eastAsia="zh-CN"/>
        </w:rPr>
      </w:pPr>
    </w:p>
    <w:p w14:paraId="1101292B" w14:textId="77777777" w:rsidR="00E64436" w:rsidRPr="002D6380" w:rsidRDefault="00E64436" w:rsidP="00E64436">
      <w:pPr>
        <w:pStyle w:val="TH"/>
      </w:pPr>
      <w:r w:rsidRPr="002D6380">
        <w:rPr>
          <w:lang w:eastAsia="zh-CN"/>
        </w:rPr>
        <w:t>Table 12.2.1.5-2: Cell specific test parameters for Bluetooth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1178"/>
        <w:gridCol w:w="603"/>
        <w:gridCol w:w="603"/>
        <w:gridCol w:w="770"/>
        <w:gridCol w:w="603"/>
        <w:gridCol w:w="770"/>
        <w:gridCol w:w="603"/>
        <w:gridCol w:w="770"/>
        <w:gridCol w:w="603"/>
      </w:tblGrid>
      <w:tr w:rsidR="00E64436" w:rsidRPr="002D6380" w14:paraId="1954163A" w14:textId="77777777" w:rsidTr="00E16F43">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4951E8D" w14:textId="77777777" w:rsidR="00E64436" w:rsidRPr="002D6380" w:rsidRDefault="00E64436" w:rsidP="00E16F43">
            <w:pPr>
              <w:pStyle w:val="TAH"/>
              <w:rPr>
                <w:rFonts w:cs="Arial"/>
                <w:lang w:eastAsia="zh-CN"/>
              </w:rPr>
            </w:pPr>
            <w:r w:rsidRPr="002D6380">
              <w:rPr>
                <w:rFonts w:cs="Arial"/>
                <w:lang w:eastAsia="zh-CN"/>
              </w:rP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7C1EF73" w14:textId="77777777" w:rsidR="00E64436" w:rsidRPr="002D6380" w:rsidRDefault="00E64436" w:rsidP="00E16F43">
            <w:pPr>
              <w:pStyle w:val="TAH"/>
              <w:rPr>
                <w:rFonts w:cs="Arial"/>
                <w:lang w:eastAsia="zh-CN"/>
              </w:rPr>
            </w:pPr>
            <w:r w:rsidRPr="002D6380">
              <w:rPr>
                <w:rFonts w:cs="Arial"/>
                <w:lang w:eastAsia="zh-CN"/>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060BDBBC" w14:textId="77777777" w:rsidR="00E64436" w:rsidRPr="002D6380" w:rsidRDefault="00E64436" w:rsidP="00E16F43">
            <w:pPr>
              <w:pStyle w:val="TAH"/>
              <w:rPr>
                <w:rFonts w:cs="Arial"/>
                <w:lang w:eastAsia="zh-CN"/>
              </w:rPr>
            </w:pPr>
            <w:r w:rsidRPr="002D6380">
              <w:rPr>
                <w:rFonts w:cs="Arial"/>
                <w:lang w:eastAsia="zh-CN"/>
              </w:rPr>
              <w:t>Cell 1</w:t>
            </w:r>
          </w:p>
        </w:tc>
        <w:tc>
          <w:tcPr>
            <w:tcW w:w="0" w:type="auto"/>
            <w:gridSpan w:val="2"/>
            <w:tcBorders>
              <w:top w:val="single" w:sz="4" w:space="0" w:color="auto"/>
              <w:left w:val="single" w:sz="4" w:space="0" w:color="auto"/>
              <w:bottom w:val="single" w:sz="4" w:space="0" w:color="auto"/>
              <w:right w:val="single" w:sz="4" w:space="0" w:color="auto"/>
            </w:tcBorders>
            <w:hideMark/>
          </w:tcPr>
          <w:p w14:paraId="0FF95D51" w14:textId="77777777" w:rsidR="00E64436" w:rsidRPr="002D6380" w:rsidRDefault="00E64436" w:rsidP="00E16F43">
            <w:pPr>
              <w:pStyle w:val="TAH"/>
              <w:rPr>
                <w:rFonts w:cs="Arial"/>
                <w:lang w:eastAsia="zh-CN"/>
              </w:rPr>
            </w:pPr>
            <w:r w:rsidRPr="002D6380">
              <w:rPr>
                <w:rFonts w:cs="Arial"/>
                <w:lang w:eastAsia="zh-CN"/>
              </w:rPr>
              <w:t>BLE 1, BLE 2</w:t>
            </w:r>
          </w:p>
        </w:tc>
        <w:tc>
          <w:tcPr>
            <w:tcW w:w="0" w:type="auto"/>
            <w:gridSpan w:val="2"/>
            <w:tcBorders>
              <w:top w:val="single" w:sz="4" w:space="0" w:color="auto"/>
              <w:left w:val="single" w:sz="4" w:space="0" w:color="auto"/>
              <w:bottom w:val="single" w:sz="4" w:space="0" w:color="auto"/>
              <w:right w:val="single" w:sz="4" w:space="0" w:color="auto"/>
            </w:tcBorders>
            <w:hideMark/>
          </w:tcPr>
          <w:p w14:paraId="6C7DB1BB" w14:textId="77777777" w:rsidR="00E64436" w:rsidRPr="002D6380" w:rsidRDefault="00E64436" w:rsidP="00E16F43">
            <w:pPr>
              <w:pStyle w:val="TAH"/>
              <w:rPr>
                <w:rFonts w:cs="Arial"/>
                <w:lang w:eastAsia="zh-CN"/>
              </w:rPr>
            </w:pPr>
            <w:r w:rsidRPr="002D6380">
              <w:rPr>
                <w:rFonts w:cs="Arial"/>
                <w:lang w:eastAsia="zh-CN"/>
              </w:rPr>
              <w:t>BLE 3, BLE 4</w:t>
            </w:r>
          </w:p>
        </w:tc>
        <w:tc>
          <w:tcPr>
            <w:tcW w:w="0" w:type="auto"/>
            <w:gridSpan w:val="2"/>
            <w:tcBorders>
              <w:top w:val="single" w:sz="4" w:space="0" w:color="auto"/>
              <w:left w:val="single" w:sz="4" w:space="0" w:color="auto"/>
              <w:bottom w:val="single" w:sz="4" w:space="0" w:color="auto"/>
              <w:right w:val="single" w:sz="4" w:space="0" w:color="auto"/>
            </w:tcBorders>
            <w:hideMark/>
          </w:tcPr>
          <w:p w14:paraId="2D1853D0" w14:textId="77777777" w:rsidR="00E64436" w:rsidRPr="002D6380" w:rsidRDefault="00E64436" w:rsidP="00E16F43">
            <w:pPr>
              <w:pStyle w:val="TAH"/>
              <w:rPr>
                <w:rFonts w:cs="Arial"/>
                <w:lang w:eastAsia="zh-CN"/>
              </w:rPr>
            </w:pPr>
            <w:r w:rsidRPr="002D6380">
              <w:rPr>
                <w:rFonts w:cs="Arial"/>
                <w:lang w:eastAsia="zh-CN"/>
              </w:rPr>
              <w:t>BLE 5, BLE 6</w:t>
            </w:r>
          </w:p>
        </w:tc>
      </w:tr>
      <w:tr w:rsidR="00E64436" w:rsidRPr="002D6380" w14:paraId="7E288AFA" w14:textId="77777777" w:rsidTr="00E16F4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E5635F" w14:textId="77777777" w:rsidR="00E64436" w:rsidRPr="002D6380" w:rsidRDefault="00E64436" w:rsidP="00E16F43">
            <w:pPr>
              <w:spacing w:after="0"/>
              <w:rPr>
                <w:rFonts w:ascii="Arial" w:hAnsi="Arial" w:cs="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22051D" w14:textId="77777777" w:rsidR="00E64436" w:rsidRPr="002D6380" w:rsidRDefault="00E64436" w:rsidP="00E16F43">
            <w:pPr>
              <w:spacing w:after="0"/>
              <w:rPr>
                <w:rFonts w:ascii="Arial" w:hAnsi="Arial" w:cs="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42AD598" w14:textId="77777777" w:rsidR="00E64436" w:rsidRPr="002D6380" w:rsidRDefault="00E64436" w:rsidP="00E16F43">
            <w:pPr>
              <w:pStyle w:val="TAH"/>
              <w:rPr>
                <w:rFonts w:cs="Arial"/>
                <w:lang w:eastAsia="zh-CN"/>
              </w:rPr>
            </w:pPr>
            <w:r w:rsidRPr="002D6380">
              <w:rPr>
                <w:rFonts w:cs="Arial"/>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6A50FA90" w14:textId="77777777" w:rsidR="00E64436" w:rsidRPr="002D6380" w:rsidRDefault="00E64436" w:rsidP="00E16F43">
            <w:pPr>
              <w:pStyle w:val="TAH"/>
              <w:rPr>
                <w:rFonts w:cs="Arial"/>
                <w:lang w:eastAsia="zh-CN"/>
              </w:rPr>
            </w:pPr>
            <w:r w:rsidRPr="002D6380">
              <w:rPr>
                <w:rFonts w:cs="Arial"/>
                <w:lang w:eastAsia="zh-CN"/>
              </w:rPr>
              <w:t>T2</w:t>
            </w:r>
          </w:p>
        </w:tc>
        <w:tc>
          <w:tcPr>
            <w:tcW w:w="0" w:type="auto"/>
            <w:tcBorders>
              <w:top w:val="single" w:sz="4" w:space="0" w:color="auto"/>
              <w:left w:val="single" w:sz="4" w:space="0" w:color="auto"/>
              <w:bottom w:val="single" w:sz="4" w:space="0" w:color="auto"/>
              <w:right w:val="single" w:sz="4" w:space="0" w:color="auto"/>
            </w:tcBorders>
            <w:hideMark/>
          </w:tcPr>
          <w:p w14:paraId="3FA96671" w14:textId="77777777" w:rsidR="00E64436" w:rsidRPr="002D6380" w:rsidRDefault="00E64436" w:rsidP="00E16F43">
            <w:pPr>
              <w:pStyle w:val="TAH"/>
              <w:rPr>
                <w:rFonts w:cs="Arial"/>
                <w:lang w:eastAsia="zh-CN"/>
              </w:rPr>
            </w:pPr>
            <w:r w:rsidRPr="002D6380">
              <w:rPr>
                <w:rFonts w:cs="Arial"/>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60CBC7C1" w14:textId="77777777" w:rsidR="00E64436" w:rsidRPr="002D6380" w:rsidRDefault="00E64436" w:rsidP="00E16F43">
            <w:pPr>
              <w:pStyle w:val="TAH"/>
              <w:rPr>
                <w:rFonts w:cs="Arial"/>
                <w:lang w:eastAsia="zh-CN"/>
              </w:rPr>
            </w:pPr>
            <w:r w:rsidRPr="002D6380">
              <w:rPr>
                <w:rFonts w:cs="Arial"/>
                <w:lang w:eastAsia="zh-CN"/>
              </w:rPr>
              <w:t>T2</w:t>
            </w:r>
          </w:p>
        </w:tc>
        <w:tc>
          <w:tcPr>
            <w:tcW w:w="0" w:type="auto"/>
            <w:tcBorders>
              <w:top w:val="single" w:sz="4" w:space="0" w:color="auto"/>
              <w:left w:val="single" w:sz="4" w:space="0" w:color="auto"/>
              <w:bottom w:val="single" w:sz="4" w:space="0" w:color="auto"/>
              <w:right w:val="single" w:sz="4" w:space="0" w:color="auto"/>
            </w:tcBorders>
            <w:hideMark/>
          </w:tcPr>
          <w:p w14:paraId="04BB14A1" w14:textId="77777777" w:rsidR="00E64436" w:rsidRPr="002D6380" w:rsidRDefault="00E64436" w:rsidP="00E16F43">
            <w:pPr>
              <w:pStyle w:val="TAH"/>
              <w:rPr>
                <w:rFonts w:cs="Arial"/>
                <w:lang w:eastAsia="zh-CN"/>
              </w:rPr>
            </w:pPr>
            <w:r w:rsidRPr="002D6380">
              <w:rPr>
                <w:rFonts w:cs="Arial"/>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18130BFA" w14:textId="77777777" w:rsidR="00E64436" w:rsidRPr="002D6380" w:rsidRDefault="00E64436" w:rsidP="00E16F43">
            <w:pPr>
              <w:pStyle w:val="TAH"/>
              <w:rPr>
                <w:rFonts w:cs="Arial"/>
                <w:lang w:eastAsia="zh-CN"/>
              </w:rPr>
            </w:pPr>
            <w:r w:rsidRPr="002D6380">
              <w:rPr>
                <w:rFonts w:cs="Arial"/>
                <w:lang w:eastAsia="zh-CN"/>
              </w:rPr>
              <w:t>T2</w:t>
            </w:r>
          </w:p>
        </w:tc>
        <w:tc>
          <w:tcPr>
            <w:tcW w:w="0" w:type="auto"/>
            <w:tcBorders>
              <w:top w:val="single" w:sz="4" w:space="0" w:color="auto"/>
              <w:left w:val="single" w:sz="4" w:space="0" w:color="auto"/>
              <w:bottom w:val="single" w:sz="4" w:space="0" w:color="auto"/>
              <w:right w:val="single" w:sz="4" w:space="0" w:color="auto"/>
            </w:tcBorders>
            <w:hideMark/>
          </w:tcPr>
          <w:p w14:paraId="2DBF4519" w14:textId="77777777" w:rsidR="00E64436" w:rsidRPr="002D6380" w:rsidRDefault="00E64436" w:rsidP="00E16F43">
            <w:pPr>
              <w:pStyle w:val="TAH"/>
              <w:rPr>
                <w:rFonts w:cs="Arial"/>
                <w:lang w:eastAsia="zh-CN"/>
              </w:rPr>
            </w:pPr>
            <w:r w:rsidRPr="002D6380">
              <w:rPr>
                <w:rFonts w:cs="Arial"/>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1DCA8A4E" w14:textId="77777777" w:rsidR="00E64436" w:rsidRPr="002D6380" w:rsidRDefault="00E64436" w:rsidP="00E16F43">
            <w:pPr>
              <w:pStyle w:val="TAH"/>
              <w:rPr>
                <w:rFonts w:cs="Arial"/>
                <w:lang w:eastAsia="zh-CN"/>
              </w:rPr>
            </w:pPr>
            <w:r w:rsidRPr="002D6380">
              <w:rPr>
                <w:rFonts w:cs="Arial"/>
                <w:lang w:eastAsia="zh-CN"/>
              </w:rPr>
              <w:t>T2</w:t>
            </w:r>
          </w:p>
        </w:tc>
      </w:tr>
      <w:tr w:rsidR="00E64436" w:rsidRPr="002D6380" w14:paraId="7A1B5DA3"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7468A54F" w14:textId="77777777" w:rsidR="00E64436" w:rsidRPr="002D6380" w:rsidRDefault="00E64436" w:rsidP="00E16F43">
            <w:pPr>
              <w:pStyle w:val="TAL"/>
              <w:rPr>
                <w:rFonts w:cs="Arial"/>
                <w:lang w:eastAsia="zh-CN"/>
              </w:rPr>
            </w:pPr>
            <w:r w:rsidRPr="002D6380">
              <w:rPr>
                <w:rFonts w:cs="v4.2.0"/>
                <w:lang w:eastAsia="ko-KR"/>
              </w:rPr>
              <w:t xml:space="preserve">Bluetooth </w:t>
            </w:r>
            <w:r w:rsidRPr="002D6380">
              <w:rPr>
                <w:rFonts w:cs="Arial"/>
                <w:lang w:eastAsia="ko-KR"/>
              </w:rPr>
              <w:t>Advertising</w:t>
            </w:r>
            <w:r w:rsidRPr="002D6380">
              <w:rPr>
                <w:rFonts w:cs="v4.2.0"/>
                <w:lang w:eastAsia="ko-KR"/>
              </w:rPr>
              <w:t xml:space="preserve"> Channel Number</w:t>
            </w:r>
          </w:p>
        </w:tc>
        <w:tc>
          <w:tcPr>
            <w:tcW w:w="0" w:type="auto"/>
            <w:tcBorders>
              <w:top w:val="single" w:sz="4" w:space="0" w:color="auto"/>
              <w:left w:val="single" w:sz="4" w:space="0" w:color="auto"/>
              <w:bottom w:val="single" w:sz="4" w:space="0" w:color="auto"/>
              <w:right w:val="single" w:sz="4" w:space="0" w:color="auto"/>
            </w:tcBorders>
          </w:tcPr>
          <w:p w14:paraId="6D9AB7B7" w14:textId="77777777" w:rsidR="00E64436" w:rsidRPr="002D6380" w:rsidRDefault="00E64436" w:rsidP="00E16F43">
            <w:pPr>
              <w:pStyle w:val="TAC"/>
              <w:rPr>
                <w:rFonts w:cs="Arial"/>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386D699"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Borders>
              <w:top w:val="single" w:sz="4" w:space="0" w:color="auto"/>
              <w:left w:val="single" w:sz="4" w:space="0" w:color="auto"/>
              <w:bottom w:val="single" w:sz="4" w:space="0" w:color="auto"/>
              <w:right w:val="single" w:sz="4" w:space="0" w:color="auto"/>
            </w:tcBorders>
            <w:hideMark/>
          </w:tcPr>
          <w:p w14:paraId="46E393CF" w14:textId="77777777" w:rsidR="00E64436" w:rsidRPr="002D6380" w:rsidRDefault="003D7FBB" w:rsidP="00E16F43">
            <w:pPr>
              <w:pStyle w:val="TAC"/>
              <w:rPr>
                <w:rFonts w:cs="Arial"/>
                <w:lang w:eastAsia="zh-CN"/>
              </w:rPr>
            </w:pPr>
            <w:r w:rsidRPr="002D6380">
              <w:rPr>
                <w:rFonts w:cs="Arial"/>
                <w:lang w:eastAsia="zh-CN"/>
              </w:rPr>
              <w:t>37</w:t>
            </w:r>
          </w:p>
        </w:tc>
        <w:tc>
          <w:tcPr>
            <w:tcW w:w="0" w:type="auto"/>
            <w:gridSpan w:val="2"/>
            <w:tcBorders>
              <w:top w:val="single" w:sz="4" w:space="0" w:color="auto"/>
              <w:left w:val="single" w:sz="4" w:space="0" w:color="auto"/>
              <w:bottom w:val="single" w:sz="4" w:space="0" w:color="auto"/>
              <w:right w:val="single" w:sz="4" w:space="0" w:color="auto"/>
            </w:tcBorders>
            <w:hideMark/>
          </w:tcPr>
          <w:p w14:paraId="23AA3914" w14:textId="77777777" w:rsidR="00E64436" w:rsidRPr="002D6380" w:rsidRDefault="003D7FBB" w:rsidP="00E16F43">
            <w:pPr>
              <w:pStyle w:val="TAC"/>
              <w:rPr>
                <w:rFonts w:cs="Arial"/>
                <w:lang w:eastAsia="zh-CN"/>
              </w:rPr>
            </w:pPr>
            <w:r w:rsidRPr="002D6380">
              <w:rPr>
                <w:rFonts w:cs="Arial"/>
                <w:lang w:eastAsia="zh-CN"/>
              </w:rPr>
              <w:t>38</w:t>
            </w:r>
          </w:p>
        </w:tc>
        <w:tc>
          <w:tcPr>
            <w:tcW w:w="0" w:type="auto"/>
            <w:gridSpan w:val="2"/>
            <w:tcBorders>
              <w:top w:val="single" w:sz="4" w:space="0" w:color="auto"/>
              <w:left w:val="single" w:sz="4" w:space="0" w:color="auto"/>
              <w:bottom w:val="single" w:sz="4" w:space="0" w:color="auto"/>
              <w:right w:val="single" w:sz="4" w:space="0" w:color="auto"/>
            </w:tcBorders>
            <w:hideMark/>
          </w:tcPr>
          <w:p w14:paraId="545C75AD" w14:textId="77777777" w:rsidR="00E64436" w:rsidRPr="002D6380" w:rsidRDefault="00E64436" w:rsidP="00E16F43">
            <w:pPr>
              <w:pStyle w:val="TAC"/>
              <w:rPr>
                <w:rFonts w:cs="Arial"/>
                <w:lang w:eastAsia="zh-CN"/>
              </w:rPr>
            </w:pPr>
            <w:r w:rsidRPr="002D6380">
              <w:rPr>
                <w:rFonts w:cs="Arial"/>
                <w:lang w:eastAsia="zh-CN"/>
              </w:rPr>
              <w:t>3</w:t>
            </w:r>
            <w:r w:rsidR="003D7FBB" w:rsidRPr="002D6380">
              <w:rPr>
                <w:rFonts w:cs="Arial"/>
                <w:lang w:eastAsia="zh-CN"/>
              </w:rPr>
              <w:t>9</w:t>
            </w:r>
          </w:p>
        </w:tc>
      </w:tr>
      <w:tr w:rsidR="00E64436" w:rsidRPr="002D6380" w14:paraId="6EFE26A3"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06E436B8" w14:textId="77777777" w:rsidR="00E64436" w:rsidRPr="002D6380" w:rsidRDefault="00E64436" w:rsidP="00E16F43">
            <w:pPr>
              <w:pStyle w:val="TAL"/>
              <w:rPr>
                <w:rFonts w:eastAsia="MS Mincho" w:cs="Arial"/>
                <w:lang w:eastAsia="en-US"/>
              </w:rPr>
            </w:pPr>
            <w:r w:rsidRPr="002D6380">
              <w:rPr>
                <w:rFonts w:eastAsia="MS Mincho" w:cs="Arial"/>
                <w:lang w:eastAsia="en-US"/>
              </w:rPr>
              <w:t>PDSCH parameters:</w:t>
            </w:r>
          </w:p>
          <w:p w14:paraId="7C13F819" w14:textId="77777777" w:rsidR="00E64436" w:rsidRPr="002D6380" w:rsidRDefault="00E64436" w:rsidP="00E16F43">
            <w:pPr>
              <w:pStyle w:val="TAL"/>
              <w:rPr>
                <w:rFonts w:eastAsia="MS Mincho" w:cs="Arial"/>
                <w:lang w:eastAsia="ko-KR"/>
              </w:rPr>
            </w:pPr>
            <w:r w:rsidRPr="002D6380">
              <w:rPr>
                <w:rFonts w:eastAsia="MS Mincho" w:cs="Arial"/>
                <w:lang w:eastAsia="en-US"/>
              </w:rPr>
              <w:t>DL Reference Measurement Channel</w:t>
            </w:r>
            <w:r w:rsidRPr="002D6380">
              <w:rPr>
                <w:rFonts w:cs="Arial"/>
                <w:vertAlign w:val="superscript"/>
                <w:lang w:eastAsia="zh-CN"/>
              </w:rPr>
              <w:t xml:space="preserve"> Note 6</w:t>
            </w:r>
          </w:p>
        </w:tc>
        <w:tc>
          <w:tcPr>
            <w:tcW w:w="0" w:type="auto"/>
            <w:tcBorders>
              <w:top w:val="single" w:sz="4" w:space="0" w:color="auto"/>
              <w:left w:val="single" w:sz="4" w:space="0" w:color="auto"/>
              <w:bottom w:val="single" w:sz="4" w:space="0" w:color="auto"/>
              <w:right w:val="single" w:sz="4" w:space="0" w:color="auto"/>
            </w:tcBorders>
          </w:tcPr>
          <w:p w14:paraId="2521CD52" w14:textId="77777777" w:rsidR="00E64436" w:rsidRPr="002D6380" w:rsidRDefault="00E64436" w:rsidP="00E16F43">
            <w:pPr>
              <w:pStyle w:val="TAC"/>
              <w:rPr>
                <w:rFonts w:cs="Arial"/>
                <w:lang w:eastAsia="zh-CN"/>
              </w:rPr>
            </w:pPr>
          </w:p>
        </w:tc>
        <w:tc>
          <w:tcPr>
            <w:tcW w:w="0" w:type="auto"/>
            <w:gridSpan w:val="2"/>
            <w:tcBorders>
              <w:top w:val="single" w:sz="4" w:space="0" w:color="auto"/>
              <w:left w:val="single" w:sz="4" w:space="0" w:color="auto"/>
              <w:bottom w:val="single" w:sz="4" w:space="0" w:color="auto"/>
              <w:right w:val="single" w:sz="4" w:space="0" w:color="auto"/>
            </w:tcBorders>
          </w:tcPr>
          <w:p w14:paraId="1CCE8E8B" w14:textId="77777777" w:rsidR="00E64436" w:rsidRPr="002D6380" w:rsidRDefault="00E64436" w:rsidP="00E16F43">
            <w:pPr>
              <w:pStyle w:val="TAC"/>
              <w:rPr>
                <w:rFonts w:cs="Arial"/>
                <w:lang w:eastAsia="zh-CN"/>
              </w:rPr>
            </w:pPr>
            <w:r w:rsidRPr="002D6380">
              <w:rPr>
                <w:rFonts w:cs="Arial"/>
                <w:lang w:eastAsia="zh-CN"/>
              </w:rPr>
              <w:t>R.0 FDD</w:t>
            </w:r>
          </w:p>
          <w:p w14:paraId="3B3F3679" w14:textId="77777777" w:rsidR="00E64436" w:rsidRPr="002D6380" w:rsidRDefault="00E64436" w:rsidP="00E16F43">
            <w:pPr>
              <w:pStyle w:val="TAC"/>
              <w:rPr>
                <w:rFonts w:cs="Arial"/>
                <w:lang w:eastAsia="zh-CN"/>
              </w:rPr>
            </w:pPr>
            <w:r w:rsidRPr="002D6380">
              <w:rPr>
                <w:rFonts w:cs="Arial"/>
                <w:lang w:eastAsia="zh-CN"/>
              </w:rPr>
              <w:t>R.0 TDD</w:t>
            </w:r>
          </w:p>
        </w:tc>
        <w:tc>
          <w:tcPr>
            <w:tcW w:w="0" w:type="auto"/>
            <w:gridSpan w:val="2"/>
            <w:tcBorders>
              <w:top w:val="single" w:sz="4" w:space="0" w:color="auto"/>
              <w:left w:val="single" w:sz="4" w:space="0" w:color="auto"/>
              <w:bottom w:val="single" w:sz="4" w:space="0" w:color="auto"/>
              <w:right w:val="single" w:sz="4" w:space="0" w:color="auto"/>
            </w:tcBorders>
            <w:hideMark/>
          </w:tcPr>
          <w:p w14:paraId="0319A0D8"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Borders>
              <w:top w:val="single" w:sz="4" w:space="0" w:color="auto"/>
              <w:left w:val="single" w:sz="4" w:space="0" w:color="auto"/>
              <w:bottom w:val="single" w:sz="4" w:space="0" w:color="auto"/>
              <w:right w:val="single" w:sz="4" w:space="0" w:color="auto"/>
            </w:tcBorders>
            <w:hideMark/>
          </w:tcPr>
          <w:p w14:paraId="093C2CA1"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Borders>
              <w:top w:val="single" w:sz="4" w:space="0" w:color="auto"/>
              <w:left w:val="single" w:sz="4" w:space="0" w:color="auto"/>
              <w:bottom w:val="single" w:sz="4" w:space="0" w:color="auto"/>
              <w:right w:val="single" w:sz="4" w:space="0" w:color="auto"/>
            </w:tcBorders>
            <w:hideMark/>
          </w:tcPr>
          <w:p w14:paraId="6488CBC5" w14:textId="77777777" w:rsidR="00E64436" w:rsidRPr="002D6380" w:rsidRDefault="00E64436" w:rsidP="00E16F43">
            <w:pPr>
              <w:pStyle w:val="TAC"/>
              <w:rPr>
                <w:rFonts w:cs="Arial"/>
                <w:lang w:eastAsia="zh-CN"/>
              </w:rPr>
            </w:pPr>
            <w:r w:rsidRPr="002D6380">
              <w:rPr>
                <w:rFonts w:cs="Arial"/>
                <w:lang w:eastAsia="zh-CN"/>
              </w:rPr>
              <w:t>N/A</w:t>
            </w:r>
          </w:p>
        </w:tc>
      </w:tr>
      <w:tr w:rsidR="00E64436" w:rsidRPr="002D6380" w14:paraId="3864E406"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271D2338" w14:textId="77777777" w:rsidR="00E64436" w:rsidRPr="002D6380" w:rsidRDefault="00E64436" w:rsidP="00E16F43">
            <w:pPr>
              <w:pStyle w:val="TAL"/>
              <w:rPr>
                <w:rFonts w:eastAsia="MS Mincho" w:cs="Arial"/>
                <w:lang w:eastAsia="ko-KR"/>
              </w:rPr>
            </w:pPr>
            <w:r w:rsidRPr="002D6380">
              <w:rPr>
                <w:rFonts w:eastAsia="MS Mincho" w:cs="Arial"/>
                <w:lang w:eastAsia="en-US"/>
              </w:rPr>
              <w:t>PCFICH/PDCCH/PHICH parameters: DL Reference Measurement Channel</w:t>
            </w:r>
            <w:r w:rsidRPr="002D6380">
              <w:rPr>
                <w:rFonts w:cs="Arial"/>
                <w:vertAlign w:val="superscript"/>
                <w:lang w:eastAsia="zh-CN"/>
              </w:rPr>
              <w:t xml:space="preserve"> Note 6</w:t>
            </w:r>
          </w:p>
        </w:tc>
        <w:tc>
          <w:tcPr>
            <w:tcW w:w="0" w:type="auto"/>
            <w:tcBorders>
              <w:top w:val="single" w:sz="4" w:space="0" w:color="auto"/>
              <w:left w:val="single" w:sz="4" w:space="0" w:color="auto"/>
              <w:bottom w:val="single" w:sz="4" w:space="0" w:color="auto"/>
              <w:right w:val="single" w:sz="4" w:space="0" w:color="auto"/>
            </w:tcBorders>
          </w:tcPr>
          <w:p w14:paraId="23DCD351" w14:textId="77777777" w:rsidR="00E64436" w:rsidRPr="002D6380" w:rsidRDefault="00E64436" w:rsidP="00E16F43">
            <w:pPr>
              <w:pStyle w:val="TAC"/>
              <w:rPr>
                <w:rFonts w:cs="Arial"/>
                <w:lang w:eastAsia="zh-CN"/>
              </w:rPr>
            </w:pPr>
          </w:p>
        </w:tc>
        <w:tc>
          <w:tcPr>
            <w:tcW w:w="0" w:type="auto"/>
            <w:gridSpan w:val="2"/>
            <w:tcBorders>
              <w:top w:val="single" w:sz="4" w:space="0" w:color="auto"/>
              <w:left w:val="single" w:sz="4" w:space="0" w:color="auto"/>
              <w:bottom w:val="single" w:sz="4" w:space="0" w:color="auto"/>
              <w:right w:val="single" w:sz="4" w:space="0" w:color="auto"/>
            </w:tcBorders>
          </w:tcPr>
          <w:p w14:paraId="69A39833" w14:textId="77777777" w:rsidR="00E64436" w:rsidRPr="002D6380" w:rsidRDefault="00E64436" w:rsidP="00E16F43">
            <w:pPr>
              <w:pStyle w:val="TAC"/>
              <w:rPr>
                <w:rFonts w:cs="Arial"/>
                <w:lang w:eastAsia="zh-CN"/>
              </w:rPr>
            </w:pPr>
            <w:r w:rsidRPr="002D6380">
              <w:rPr>
                <w:rFonts w:cs="Arial"/>
                <w:lang w:eastAsia="zh-CN"/>
              </w:rPr>
              <w:t>R.6 FDD</w:t>
            </w:r>
          </w:p>
          <w:p w14:paraId="4412CB32" w14:textId="77777777" w:rsidR="00E64436" w:rsidRPr="002D6380" w:rsidRDefault="00E64436" w:rsidP="00E16F43">
            <w:pPr>
              <w:pStyle w:val="TAC"/>
              <w:rPr>
                <w:rFonts w:cs="Arial"/>
                <w:lang w:eastAsia="zh-CN"/>
              </w:rPr>
            </w:pPr>
            <w:r w:rsidRPr="002D6380">
              <w:rPr>
                <w:rFonts w:cs="Arial"/>
                <w:lang w:eastAsia="zh-CN"/>
              </w:rPr>
              <w:t>R.6 TDD</w:t>
            </w:r>
          </w:p>
        </w:tc>
        <w:tc>
          <w:tcPr>
            <w:tcW w:w="0" w:type="auto"/>
            <w:gridSpan w:val="2"/>
            <w:tcBorders>
              <w:top w:val="single" w:sz="4" w:space="0" w:color="auto"/>
              <w:left w:val="single" w:sz="4" w:space="0" w:color="auto"/>
              <w:bottom w:val="single" w:sz="4" w:space="0" w:color="auto"/>
              <w:right w:val="single" w:sz="4" w:space="0" w:color="auto"/>
            </w:tcBorders>
            <w:hideMark/>
          </w:tcPr>
          <w:p w14:paraId="200A21DF"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Borders>
              <w:top w:val="single" w:sz="4" w:space="0" w:color="auto"/>
              <w:left w:val="single" w:sz="4" w:space="0" w:color="auto"/>
              <w:bottom w:val="single" w:sz="4" w:space="0" w:color="auto"/>
              <w:right w:val="single" w:sz="4" w:space="0" w:color="auto"/>
            </w:tcBorders>
            <w:hideMark/>
          </w:tcPr>
          <w:p w14:paraId="3FC22049"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Borders>
              <w:top w:val="single" w:sz="4" w:space="0" w:color="auto"/>
              <w:left w:val="single" w:sz="4" w:space="0" w:color="auto"/>
              <w:bottom w:val="single" w:sz="4" w:space="0" w:color="auto"/>
              <w:right w:val="single" w:sz="4" w:space="0" w:color="auto"/>
            </w:tcBorders>
            <w:hideMark/>
          </w:tcPr>
          <w:p w14:paraId="155D53CF" w14:textId="77777777" w:rsidR="00E64436" w:rsidRPr="002D6380" w:rsidRDefault="00E64436" w:rsidP="00E16F43">
            <w:pPr>
              <w:pStyle w:val="TAC"/>
              <w:rPr>
                <w:rFonts w:cs="Arial"/>
                <w:lang w:eastAsia="zh-CN"/>
              </w:rPr>
            </w:pPr>
            <w:r w:rsidRPr="002D6380">
              <w:rPr>
                <w:rFonts w:cs="Arial"/>
                <w:lang w:eastAsia="zh-CN"/>
              </w:rPr>
              <w:t>N/A</w:t>
            </w:r>
          </w:p>
        </w:tc>
      </w:tr>
      <w:tr w:rsidR="00E64436" w:rsidRPr="002D6380" w14:paraId="40B2DFB5"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118C7A06" w14:textId="77777777" w:rsidR="00E64436" w:rsidRPr="002D6380" w:rsidRDefault="00E64436" w:rsidP="00E16F43">
            <w:pPr>
              <w:pStyle w:val="TAL"/>
              <w:rPr>
                <w:rFonts w:cs="Arial"/>
                <w:lang w:eastAsia="zh-CN"/>
              </w:rPr>
            </w:pPr>
            <w:r w:rsidRPr="002D6380">
              <w:rPr>
                <w:rFonts w:cs="Arial"/>
                <w:lang w:eastAsia="zh-CN"/>
              </w:rPr>
              <w:t>OCNG Patterns</w:t>
            </w:r>
            <w:r w:rsidRPr="002D6380">
              <w:rPr>
                <w:rFonts w:cs="Arial"/>
                <w:vertAlign w:val="superscript"/>
                <w:lang w:eastAsia="zh-CN"/>
              </w:rPr>
              <w:t xml:space="preserve"> Note 6</w:t>
            </w:r>
          </w:p>
        </w:tc>
        <w:tc>
          <w:tcPr>
            <w:tcW w:w="0" w:type="auto"/>
            <w:tcBorders>
              <w:top w:val="single" w:sz="4" w:space="0" w:color="auto"/>
              <w:left w:val="single" w:sz="4" w:space="0" w:color="auto"/>
              <w:bottom w:val="single" w:sz="4" w:space="0" w:color="auto"/>
              <w:right w:val="single" w:sz="4" w:space="0" w:color="auto"/>
            </w:tcBorders>
          </w:tcPr>
          <w:p w14:paraId="5531E25D" w14:textId="77777777" w:rsidR="00E64436" w:rsidRPr="002D6380" w:rsidRDefault="00E64436" w:rsidP="00E16F43">
            <w:pPr>
              <w:pStyle w:val="TAC"/>
              <w:rPr>
                <w:rFonts w:cs="Arial"/>
                <w:lang w:eastAsia="zh-CN"/>
              </w:rPr>
            </w:pPr>
          </w:p>
        </w:tc>
        <w:tc>
          <w:tcPr>
            <w:tcW w:w="0" w:type="auto"/>
            <w:gridSpan w:val="2"/>
            <w:tcBorders>
              <w:top w:val="single" w:sz="4" w:space="0" w:color="auto"/>
              <w:left w:val="single" w:sz="4" w:space="0" w:color="auto"/>
              <w:bottom w:val="single" w:sz="4" w:space="0" w:color="auto"/>
              <w:right w:val="single" w:sz="4" w:space="0" w:color="auto"/>
            </w:tcBorders>
          </w:tcPr>
          <w:p w14:paraId="75C5EDBD" w14:textId="77777777" w:rsidR="00E64436" w:rsidRPr="002D6380" w:rsidRDefault="00E64436" w:rsidP="00E16F43">
            <w:pPr>
              <w:pStyle w:val="TAC"/>
              <w:rPr>
                <w:rFonts w:cs="Arial"/>
                <w:lang w:eastAsia="zh-CN"/>
              </w:rPr>
            </w:pPr>
            <w:r w:rsidRPr="002D6380">
              <w:rPr>
                <w:rFonts w:cs="Arial"/>
                <w:lang w:eastAsia="zh-CN"/>
              </w:rPr>
              <w:t>OP.1 FDD</w:t>
            </w:r>
          </w:p>
          <w:p w14:paraId="453E5156" w14:textId="77777777" w:rsidR="00E64436" w:rsidRPr="002D6380" w:rsidRDefault="00E64436" w:rsidP="00E16F43">
            <w:pPr>
              <w:pStyle w:val="TAC"/>
              <w:rPr>
                <w:rFonts w:cs="Arial"/>
                <w:lang w:eastAsia="zh-CN"/>
              </w:rPr>
            </w:pPr>
            <w:r w:rsidRPr="002D6380">
              <w:rPr>
                <w:rFonts w:cs="Arial"/>
                <w:lang w:eastAsia="zh-CN"/>
              </w:rPr>
              <w:t>OP.1 TDD</w:t>
            </w:r>
          </w:p>
        </w:tc>
        <w:tc>
          <w:tcPr>
            <w:tcW w:w="0" w:type="auto"/>
            <w:gridSpan w:val="2"/>
            <w:tcBorders>
              <w:top w:val="single" w:sz="4" w:space="0" w:color="auto"/>
              <w:left w:val="single" w:sz="4" w:space="0" w:color="auto"/>
              <w:bottom w:val="single" w:sz="4" w:space="0" w:color="auto"/>
              <w:right w:val="single" w:sz="4" w:space="0" w:color="auto"/>
            </w:tcBorders>
            <w:hideMark/>
          </w:tcPr>
          <w:p w14:paraId="02C33CD1"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Borders>
              <w:top w:val="single" w:sz="4" w:space="0" w:color="auto"/>
              <w:left w:val="single" w:sz="4" w:space="0" w:color="auto"/>
              <w:bottom w:val="single" w:sz="4" w:space="0" w:color="auto"/>
              <w:right w:val="single" w:sz="4" w:space="0" w:color="auto"/>
            </w:tcBorders>
            <w:hideMark/>
          </w:tcPr>
          <w:p w14:paraId="1700D8F9"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Borders>
              <w:top w:val="single" w:sz="4" w:space="0" w:color="auto"/>
              <w:left w:val="single" w:sz="4" w:space="0" w:color="auto"/>
              <w:bottom w:val="single" w:sz="4" w:space="0" w:color="auto"/>
              <w:right w:val="single" w:sz="4" w:space="0" w:color="auto"/>
            </w:tcBorders>
            <w:hideMark/>
          </w:tcPr>
          <w:p w14:paraId="16908108" w14:textId="77777777" w:rsidR="00E64436" w:rsidRPr="002D6380" w:rsidRDefault="00E64436" w:rsidP="00E16F43">
            <w:pPr>
              <w:pStyle w:val="TAC"/>
              <w:rPr>
                <w:rFonts w:cs="Arial"/>
                <w:lang w:eastAsia="zh-CN"/>
              </w:rPr>
            </w:pPr>
            <w:r w:rsidRPr="002D6380">
              <w:rPr>
                <w:rFonts w:cs="Arial"/>
                <w:lang w:eastAsia="zh-CN"/>
              </w:rPr>
              <w:t>N/A</w:t>
            </w:r>
          </w:p>
        </w:tc>
      </w:tr>
      <w:tr w:rsidR="00E64436" w:rsidRPr="002D6380" w14:paraId="0B0AC762"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293CE764" w14:textId="77777777" w:rsidR="00E64436" w:rsidRPr="002D6380" w:rsidRDefault="00E64436" w:rsidP="00E16F43">
            <w:pPr>
              <w:pStyle w:val="TAL"/>
              <w:rPr>
                <w:rFonts w:cs="Arial"/>
                <w:lang w:eastAsia="zh-CN"/>
              </w:rPr>
            </w:pPr>
            <w:r w:rsidRPr="002D6380">
              <w:rPr>
                <w:rFonts w:cs="Arial"/>
                <w:lang w:eastAsia="zh-CN"/>
              </w:rPr>
              <w:t>PBCH_RA</w:t>
            </w:r>
          </w:p>
        </w:tc>
        <w:tc>
          <w:tcPr>
            <w:tcW w:w="0" w:type="auto"/>
            <w:tcBorders>
              <w:top w:val="single" w:sz="4" w:space="0" w:color="auto"/>
              <w:left w:val="single" w:sz="4" w:space="0" w:color="auto"/>
              <w:bottom w:val="single" w:sz="4" w:space="0" w:color="auto"/>
              <w:right w:val="single" w:sz="4" w:space="0" w:color="auto"/>
            </w:tcBorders>
            <w:hideMark/>
          </w:tcPr>
          <w:p w14:paraId="2085A97E"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42C40929" w14:textId="77777777" w:rsidR="00E64436" w:rsidRPr="002D6380" w:rsidRDefault="00E64436" w:rsidP="00E16F43">
            <w:pPr>
              <w:pStyle w:val="TAC"/>
              <w:rPr>
                <w:rFonts w:cs="Arial"/>
                <w:lang w:eastAsia="zh-CN"/>
              </w:rPr>
            </w:pPr>
            <w:r w:rsidRPr="002D6380">
              <w:rPr>
                <w:rFonts w:cs="Arial"/>
                <w:lang w:eastAsia="zh-CN"/>
              </w:rPr>
              <w:t>0</w:t>
            </w:r>
          </w:p>
        </w:tc>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75A0412F"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1FF1995E"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12957734" w14:textId="77777777" w:rsidR="00E64436" w:rsidRPr="002D6380" w:rsidRDefault="00E64436" w:rsidP="00E16F43">
            <w:pPr>
              <w:pStyle w:val="TAC"/>
              <w:rPr>
                <w:rFonts w:cs="Arial"/>
                <w:lang w:eastAsia="zh-CN"/>
              </w:rPr>
            </w:pPr>
            <w:r w:rsidRPr="002D6380">
              <w:rPr>
                <w:rFonts w:cs="Arial"/>
                <w:lang w:eastAsia="zh-CN"/>
              </w:rPr>
              <w:t>N/A</w:t>
            </w:r>
          </w:p>
        </w:tc>
      </w:tr>
      <w:tr w:rsidR="00E64436" w:rsidRPr="002D6380" w14:paraId="227B949C"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378FA4A3" w14:textId="77777777" w:rsidR="00E64436" w:rsidRPr="002D6380" w:rsidRDefault="00E64436" w:rsidP="00E16F43">
            <w:pPr>
              <w:pStyle w:val="TAL"/>
              <w:rPr>
                <w:rFonts w:cs="Arial"/>
                <w:lang w:eastAsia="zh-CN"/>
              </w:rPr>
            </w:pPr>
            <w:r w:rsidRPr="002D6380">
              <w:rPr>
                <w:rFonts w:cs="Arial"/>
                <w:lang w:eastAsia="zh-CN"/>
              </w:rPr>
              <w:t>PBCH_RB</w:t>
            </w:r>
          </w:p>
        </w:tc>
        <w:tc>
          <w:tcPr>
            <w:tcW w:w="0" w:type="auto"/>
            <w:tcBorders>
              <w:top w:val="single" w:sz="4" w:space="0" w:color="auto"/>
              <w:left w:val="single" w:sz="4" w:space="0" w:color="auto"/>
              <w:bottom w:val="single" w:sz="4" w:space="0" w:color="auto"/>
              <w:right w:val="single" w:sz="4" w:space="0" w:color="auto"/>
            </w:tcBorders>
            <w:hideMark/>
          </w:tcPr>
          <w:p w14:paraId="1CABD73C"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76CE05B"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6E7C870"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5017889"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479DF63" w14:textId="77777777" w:rsidR="00E64436" w:rsidRPr="002D6380" w:rsidRDefault="00E64436" w:rsidP="00E16F43">
            <w:pPr>
              <w:spacing w:after="0"/>
              <w:rPr>
                <w:rFonts w:ascii="Arial" w:hAnsi="Arial" w:cs="Arial"/>
                <w:sz w:val="18"/>
                <w:lang w:eastAsia="zh-CN"/>
              </w:rPr>
            </w:pPr>
          </w:p>
        </w:tc>
      </w:tr>
      <w:tr w:rsidR="00E64436" w:rsidRPr="002D6380" w14:paraId="7F64B4CF"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7A00EE9F" w14:textId="77777777" w:rsidR="00E64436" w:rsidRPr="002D6380" w:rsidRDefault="00E64436" w:rsidP="00E16F43">
            <w:pPr>
              <w:pStyle w:val="TAL"/>
              <w:rPr>
                <w:rFonts w:cs="Arial"/>
                <w:lang w:eastAsia="zh-CN"/>
              </w:rPr>
            </w:pPr>
            <w:r w:rsidRPr="002D6380">
              <w:rPr>
                <w:rFonts w:cs="Arial"/>
                <w:lang w:eastAsia="zh-CN"/>
              </w:rPr>
              <w:t>PSS_RA</w:t>
            </w:r>
          </w:p>
        </w:tc>
        <w:tc>
          <w:tcPr>
            <w:tcW w:w="0" w:type="auto"/>
            <w:tcBorders>
              <w:top w:val="single" w:sz="4" w:space="0" w:color="auto"/>
              <w:left w:val="single" w:sz="4" w:space="0" w:color="auto"/>
              <w:bottom w:val="single" w:sz="4" w:space="0" w:color="auto"/>
              <w:right w:val="single" w:sz="4" w:space="0" w:color="auto"/>
            </w:tcBorders>
            <w:hideMark/>
          </w:tcPr>
          <w:p w14:paraId="10CF54AF"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CF0680E"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DD4E0EA"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AC5465A"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D28C043" w14:textId="77777777" w:rsidR="00E64436" w:rsidRPr="002D6380" w:rsidRDefault="00E64436" w:rsidP="00E16F43">
            <w:pPr>
              <w:spacing w:after="0"/>
              <w:rPr>
                <w:rFonts w:ascii="Arial" w:hAnsi="Arial" w:cs="Arial"/>
                <w:sz w:val="18"/>
                <w:lang w:eastAsia="zh-CN"/>
              </w:rPr>
            </w:pPr>
          </w:p>
        </w:tc>
      </w:tr>
      <w:tr w:rsidR="00E64436" w:rsidRPr="002D6380" w14:paraId="6873CC1B"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55796DAC" w14:textId="77777777" w:rsidR="00E64436" w:rsidRPr="002D6380" w:rsidRDefault="00E64436" w:rsidP="00E16F43">
            <w:pPr>
              <w:pStyle w:val="TAL"/>
              <w:rPr>
                <w:rFonts w:cs="Arial"/>
                <w:lang w:eastAsia="zh-CN"/>
              </w:rPr>
            </w:pPr>
            <w:r w:rsidRPr="002D6380">
              <w:rPr>
                <w:rFonts w:cs="Arial"/>
                <w:lang w:eastAsia="zh-CN"/>
              </w:rPr>
              <w:t>SSS_RA</w:t>
            </w:r>
          </w:p>
        </w:tc>
        <w:tc>
          <w:tcPr>
            <w:tcW w:w="0" w:type="auto"/>
            <w:tcBorders>
              <w:top w:val="single" w:sz="4" w:space="0" w:color="auto"/>
              <w:left w:val="single" w:sz="4" w:space="0" w:color="auto"/>
              <w:bottom w:val="single" w:sz="4" w:space="0" w:color="auto"/>
              <w:right w:val="single" w:sz="4" w:space="0" w:color="auto"/>
            </w:tcBorders>
            <w:hideMark/>
          </w:tcPr>
          <w:p w14:paraId="2E713EB8"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97FED83"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BC79E2B"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40BC0D2"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F11308" w14:textId="77777777" w:rsidR="00E64436" w:rsidRPr="002D6380" w:rsidRDefault="00E64436" w:rsidP="00E16F43">
            <w:pPr>
              <w:spacing w:after="0"/>
              <w:rPr>
                <w:rFonts w:ascii="Arial" w:hAnsi="Arial" w:cs="Arial"/>
                <w:sz w:val="18"/>
                <w:lang w:eastAsia="zh-CN"/>
              </w:rPr>
            </w:pPr>
          </w:p>
        </w:tc>
      </w:tr>
      <w:tr w:rsidR="00E64436" w:rsidRPr="002D6380" w14:paraId="108004DE"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3D6A1C79" w14:textId="77777777" w:rsidR="00E64436" w:rsidRPr="002D6380" w:rsidRDefault="00E64436" w:rsidP="00E16F43">
            <w:pPr>
              <w:pStyle w:val="TAL"/>
              <w:rPr>
                <w:rFonts w:cs="Arial"/>
                <w:lang w:eastAsia="zh-CN"/>
              </w:rPr>
            </w:pPr>
            <w:r w:rsidRPr="002D6380">
              <w:rPr>
                <w:rFonts w:cs="Arial"/>
                <w:lang w:eastAsia="zh-CN"/>
              </w:rPr>
              <w:t>PCFICH_RB</w:t>
            </w:r>
          </w:p>
        </w:tc>
        <w:tc>
          <w:tcPr>
            <w:tcW w:w="0" w:type="auto"/>
            <w:tcBorders>
              <w:top w:val="single" w:sz="4" w:space="0" w:color="auto"/>
              <w:left w:val="single" w:sz="4" w:space="0" w:color="auto"/>
              <w:bottom w:val="single" w:sz="4" w:space="0" w:color="auto"/>
              <w:right w:val="single" w:sz="4" w:space="0" w:color="auto"/>
            </w:tcBorders>
            <w:hideMark/>
          </w:tcPr>
          <w:p w14:paraId="2AD320AE"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0997B12"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B131C6F"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7369F53"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58AFFB2" w14:textId="77777777" w:rsidR="00E64436" w:rsidRPr="002D6380" w:rsidRDefault="00E64436" w:rsidP="00E16F43">
            <w:pPr>
              <w:spacing w:after="0"/>
              <w:rPr>
                <w:rFonts w:ascii="Arial" w:hAnsi="Arial" w:cs="Arial"/>
                <w:sz w:val="18"/>
                <w:lang w:eastAsia="zh-CN"/>
              </w:rPr>
            </w:pPr>
          </w:p>
        </w:tc>
      </w:tr>
      <w:tr w:rsidR="00E64436" w:rsidRPr="002D6380" w14:paraId="49D11497"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1A476AC7" w14:textId="77777777" w:rsidR="00E64436" w:rsidRPr="002D6380" w:rsidRDefault="00E64436" w:rsidP="00E16F43">
            <w:pPr>
              <w:pStyle w:val="TAL"/>
              <w:rPr>
                <w:rFonts w:cs="Arial"/>
                <w:lang w:eastAsia="zh-CN"/>
              </w:rPr>
            </w:pPr>
            <w:r w:rsidRPr="002D6380">
              <w:rPr>
                <w:rFonts w:cs="Arial"/>
                <w:lang w:eastAsia="zh-CN"/>
              </w:rPr>
              <w:t>PHICH_RA</w:t>
            </w:r>
          </w:p>
        </w:tc>
        <w:tc>
          <w:tcPr>
            <w:tcW w:w="0" w:type="auto"/>
            <w:tcBorders>
              <w:top w:val="single" w:sz="4" w:space="0" w:color="auto"/>
              <w:left w:val="single" w:sz="4" w:space="0" w:color="auto"/>
              <w:bottom w:val="single" w:sz="4" w:space="0" w:color="auto"/>
              <w:right w:val="single" w:sz="4" w:space="0" w:color="auto"/>
            </w:tcBorders>
            <w:hideMark/>
          </w:tcPr>
          <w:p w14:paraId="40D81BA0"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DA89FF8"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0DB494"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D5502E"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B71DA51" w14:textId="77777777" w:rsidR="00E64436" w:rsidRPr="002D6380" w:rsidRDefault="00E64436" w:rsidP="00E16F43">
            <w:pPr>
              <w:spacing w:after="0"/>
              <w:rPr>
                <w:rFonts w:ascii="Arial" w:hAnsi="Arial" w:cs="Arial"/>
                <w:sz w:val="18"/>
                <w:lang w:eastAsia="zh-CN"/>
              </w:rPr>
            </w:pPr>
          </w:p>
        </w:tc>
      </w:tr>
      <w:tr w:rsidR="00E64436" w:rsidRPr="002D6380" w14:paraId="23CFB902"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750FC369" w14:textId="77777777" w:rsidR="00E64436" w:rsidRPr="002D6380" w:rsidRDefault="00E64436" w:rsidP="00E16F43">
            <w:pPr>
              <w:pStyle w:val="TAL"/>
              <w:rPr>
                <w:rFonts w:cs="Arial"/>
                <w:lang w:eastAsia="zh-CN"/>
              </w:rPr>
            </w:pPr>
            <w:r w:rsidRPr="002D6380">
              <w:rPr>
                <w:rFonts w:cs="Arial"/>
                <w:lang w:eastAsia="zh-CN"/>
              </w:rPr>
              <w:t>PHICH_RB</w:t>
            </w:r>
          </w:p>
        </w:tc>
        <w:tc>
          <w:tcPr>
            <w:tcW w:w="0" w:type="auto"/>
            <w:tcBorders>
              <w:top w:val="single" w:sz="4" w:space="0" w:color="auto"/>
              <w:left w:val="single" w:sz="4" w:space="0" w:color="auto"/>
              <w:bottom w:val="single" w:sz="4" w:space="0" w:color="auto"/>
              <w:right w:val="single" w:sz="4" w:space="0" w:color="auto"/>
            </w:tcBorders>
            <w:hideMark/>
          </w:tcPr>
          <w:p w14:paraId="78C89C2F"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31CBFD2"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F7A1CC"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706E606"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B368FE" w14:textId="77777777" w:rsidR="00E64436" w:rsidRPr="002D6380" w:rsidRDefault="00E64436" w:rsidP="00E16F43">
            <w:pPr>
              <w:spacing w:after="0"/>
              <w:rPr>
                <w:rFonts w:ascii="Arial" w:hAnsi="Arial" w:cs="Arial"/>
                <w:sz w:val="18"/>
                <w:lang w:eastAsia="zh-CN"/>
              </w:rPr>
            </w:pPr>
          </w:p>
        </w:tc>
      </w:tr>
      <w:tr w:rsidR="00E64436" w:rsidRPr="002D6380" w14:paraId="15B3B93B"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72F9484E" w14:textId="77777777" w:rsidR="00E64436" w:rsidRPr="002D6380" w:rsidRDefault="00E64436" w:rsidP="00E16F43">
            <w:pPr>
              <w:pStyle w:val="TAL"/>
              <w:rPr>
                <w:rFonts w:cs="Arial"/>
                <w:lang w:eastAsia="zh-CN"/>
              </w:rPr>
            </w:pPr>
            <w:r w:rsidRPr="002D6380">
              <w:rPr>
                <w:rFonts w:cs="Arial"/>
                <w:lang w:eastAsia="zh-CN"/>
              </w:rPr>
              <w:t>PDCCH_RA</w:t>
            </w:r>
          </w:p>
        </w:tc>
        <w:tc>
          <w:tcPr>
            <w:tcW w:w="0" w:type="auto"/>
            <w:tcBorders>
              <w:top w:val="single" w:sz="4" w:space="0" w:color="auto"/>
              <w:left w:val="single" w:sz="4" w:space="0" w:color="auto"/>
              <w:bottom w:val="single" w:sz="4" w:space="0" w:color="auto"/>
              <w:right w:val="single" w:sz="4" w:space="0" w:color="auto"/>
            </w:tcBorders>
            <w:hideMark/>
          </w:tcPr>
          <w:p w14:paraId="6057DC95"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5B630E6"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97EA931"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B2D9B22"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FA55B7D" w14:textId="77777777" w:rsidR="00E64436" w:rsidRPr="002D6380" w:rsidRDefault="00E64436" w:rsidP="00E16F43">
            <w:pPr>
              <w:spacing w:after="0"/>
              <w:rPr>
                <w:rFonts w:ascii="Arial" w:hAnsi="Arial" w:cs="Arial"/>
                <w:sz w:val="18"/>
                <w:lang w:eastAsia="zh-CN"/>
              </w:rPr>
            </w:pPr>
          </w:p>
        </w:tc>
      </w:tr>
      <w:tr w:rsidR="00E64436" w:rsidRPr="002D6380" w14:paraId="0A818934"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2AD5D8B6" w14:textId="77777777" w:rsidR="00E64436" w:rsidRPr="002D6380" w:rsidRDefault="00E64436" w:rsidP="00E16F43">
            <w:pPr>
              <w:pStyle w:val="TAL"/>
              <w:rPr>
                <w:rFonts w:cs="Arial"/>
                <w:lang w:eastAsia="zh-CN"/>
              </w:rPr>
            </w:pPr>
            <w:r w:rsidRPr="002D6380">
              <w:rPr>
                <w:rFonts w:cs="Arial"/>
                <w:lang w:eastAsia="zh-CN"/>
              </w:rPr>
              <w:t>PDCCH_RB</w:t>
            </w:r>
          </w:p>
        </w:tc>
        <w:tc>
          <w:tcPr>
            <w:tcW w:w="0" w:type="auto"/>
            <w:tcBorders>
              <w:top w:val="single" w:sz="4" w:space="0" w:color="auto"/>
              <w:left w:val="single" w:sz="4" w:space="0" w:color="auto"/>
              <w:bottom w:val="single" w:sz="4" w:space="0" w:color="auto"/>
              <w:right w:val="single" w:sz="4" w:space="0" w:color="auto"/>
            </w:tcBorders>
            <w:hideMark/>
          </w:tcPr>
          <w:p w14:paraId="68E79482"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73929A1"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6FEB645"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4A3320E"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3C43DBF" w14:textId="77777777" w:rsidR="00E64436" w:rsidRPr="002D6380" w:rsidRDefault="00E64436" w:rsidP="00E16F43">
            <w:pPr>
              <w:spacing w:after="0"/>
              <w:rPr>
                <w:rFonts w:ascii="Arial" w:hAnsi="Arial" w:cs="Arial"/>
                <w:sz w:val="18"/>
                <w:lang w:eastAsia="zh-CN"/>
              </w:rPr>
            </w:pPr>
          </w:p>
        </w:tc>
      </w:tr>
      <w:tr w:rsidR="00E64436" w:rsidRPr="002D6380" w14:paraId="1E752FBD"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267947F0" w14:textId="77777777" w:rsidR="00E64436" w:rsidRPr="002D6380" w:rsidRDefault="00E64436" w:rsidP="00E16F43">
            <w:pPr>
              <w:pStyle w:val="TAL"/>
              <w:rPr>
                <w:rFonts w:cs="Arial"/>
                <w:lang w:eastAsia="zh-CN"/>
              </w:rPr>
            </w:pPr>
            <w:r w:rsidRPr="002D6380">
              <w:rPr>
                <w:rFonts w:cs="Arial"/>
                <w:lang w:eastAsia="zh-CN"/>
              </w:rPr>
              <w:t>PDSCH_RA</w:t>
            </w:r>
          </w:p>
        </w:tc>
        <w:tc>
          <w:tcPr>
            <w:tcW w:w="0" w:type="auto"/>
            <w:tcBorders>
              <w:top w:val="single" w:sz="4" w:space="0" w:color="auto"/>
              <w:left w:val="single" w:sz="4" w:space="0" w:color="auto"/>
              <w:bottom w:val="single" w:sz="4" w:space="0" w:color="auto"/>
              <w:right w:val="single" w:sz="4" w:space="0" w:color="auto"/>
            </w:tcBorders>
            <w:hideMark/>
          </w:tcPr>
          <w:p w14:paraId="15C996EF"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B01302"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AD618CF"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2827206"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5D2C30" w14:textId="77777777" w:rsidR="00E64436" w:rsidRPr="002D6380" w:rsidRDefault="00E64436" w:rsidP="00E16F43">
            <w:pPr>
              <w:spacing w:after="0"/>
              <w:rPr>
                <w:rFonts w:ascii="Arial" w:hAnsi="Arial" w:cs="Arial"/>
                <w:sz w:val="18"/>
                <w:lang w:eastAsia="zh-CN"/>
              </w:rPr>
            </w:pPr>
          </w:p>
        </w:tc>
      </w:tr>
      <w:tr w:rsidR="00E64436" w:rsidRPr="002D6380" w14:paraId="496E31DC"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10B53AB5" w14:textId="77777777" w:rsidR="00E64436" w:rsidRPr="002D6380" w:rsidRDefault="00E64436" w:rsidP="00E16F43">
            <w:pPr>
              <w:pStyle w:val="TAL"/>
              <w:rPr>
                <w:rFonts w:cs="Arial"/>
                <w:lang w:eastAsia="zh-CN"/>
              </w:rPr>
            </w:pPr>
            <w:r w:rsidRPr="002D6380">
              <w:rPr>
                <w:rFonts w:cs="Arial"/>
                <w:lang w:eastAsia="zh-CN"/>
              </w:rPr>
              <w:t>PDSCH_RB</w:t>
            </w:r>
          </w:p>
        </w:tc>
        <w:tc>
          <w:tcPr>
            <w:tcW w:w="0" w:type="auto"/>
            <w:tcBorders>
              <w:top w:val="single" w:sz="4" w:space="0" w:color="auto"/>
              <w:left w:val="single" w:sz="4" w:space="0" w:color="auto"/>
              <w:bottom w:val="single" w:sz="4" w:space="0" w:color="auto"/>
              <w:right w:val="single" w:sz="4" w:space="0" w:color="auto"/>
            </w:tcBorders>
            <w:hideMark/>
          </w:tcPr>
          <w:p w14:paraId="1399EB74"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EA6F60"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BF6C1F"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8A3CE95"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F39047D" w14:textId="77777777" w:rsidR="00E64436" w:rsidRPr="002D6380" w:rsidRDefault="00E64436" w:rsidP="00E16F43">
            <w:pPr>
              <w:spacing w:after="0"/>
              <w:rPr>
                <w:rFonts w:ascii="Arial" w:hAnsi="Arial" w:cs="Arial"/>
                <w:sz w:val="18"/>
                <w:lang w:eastAsia="zh-CN"/>
              </w:rPr>
            </w:pPr>
          </w:p>
        </w:tc>
      </w:tr>
      <w:tr w:rsidR="00E64436" w:rsidRPr="002D6380" w14:paraId="1B168C23"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7BA7E7" w14:textId="77777777" w:rsidR="00E64436" w:rsidRPr="002D6380" w:rsidRDefault="00E64436" w:rsidP="00E16F43">
            <w:pPr>
              <w:pStyle w:val="TAL"/>
              <w:rPr>
                <w:rFonts w:cs="Arial"/>
                <w:lang w:eastAsia="zh-CN"/>
              </w:rPr>
            </w:pPr>
            <w:r w:rsidRPr="002D6380">
              <w:rPr>
                <w:rFonts w:cs="Arial"/>
                <w:lang w:eastAsia="zh-CN"/>
              </w:rPr>
              <w:t>OCNG_RA</w:t>
            </w:r>
            <w:r w:rsidRPr="002D6380">
              <w:rPr>
                <w:rFonts w:cs="Arial"/>
                <w:vertAlign w:val="superscript"/>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59E520BC"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25A1A4"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CB6E626"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FA803E9"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BAB061E" w14:textId="77777777" w:rsidR="00E64436" w:rsidRPr="002D6380" w:rsidRDefault="00E64436" w:rsidP="00E16F43">
            <w:pPr>
              <w:spacing w:after="0"/>
              <w:rPr>
                <w:rFonts w:ascii="Arial" w:hAnsi="Arial" w:cs="Arial"/>
                <w:sz w:val="18"/>
                <w:lang w:eastAsia="zh-CN"/>
              </w:rPr>
            </w:pPr>
          </w:p>
        </w:tc>
      </w:tr>
      <w:tr w:rsidR="00E64436" w:rsidRPr="002D6380" w14:paraId="44A740CE"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0AC918" w14:textId="77777777" w:rsidR="00E64436" w:rsidRPr="002D6380" w:rsidRDefault="00E64436" w:rsidP="00E16F43">
            <w:pPr>
              <w:pStyle w:val="TAL"/>
              <w:rPr>
                <w:rFonts w:cs="Arial"/>
                <w:lang w:eastAsia="zh-CN"/>
              </w:rPr>
            </w:pPr>
            <w:r w:rsidRPr="002D6380">
              <w:rPr>
                <w:rFonts w:cs="Arial"/>
                <w:lang w:eastAsia="zh-CN"/>
              </w:rPr>
              <w:t>OCNG_RB</w:t>
            </w:r>
            <w:r w:rsidRPr="002D6380">
              <w:rPr>
                <w:rFonts w:cs="Arial"/>
                <w:vertAlign w:val="superscript"/>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7D18844" w14:textId="77777777" w:rsidR="00E64436" w:rsidRPr="002D6380" w:rsidRDefault="00E64436" w:rsidP="00E16F43">
            <w:pPr>
              <w:pStyle w:val="TAC"/>
              <w:rPr>
                <w:rFonts w:cs="Arial"/>
                <w:lang w:eastAsia="zh-CN"/>
              </w:rPr>
            </w:pPr>
            <w:r w:rsidRPr="002D6380">
              <w:rPr>
                <w:rFonts w:cs="Arial"/>
                <w:lang w:eastAsia="zh-CN"/>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C657DC8"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973CD9"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06067A"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3378A0" w14:textId="77777777" w:rsidR="00E64436" w:rsidRPr="002D6380" w:rsidRDefault="00E64436" w:rsidP="00E16F43">
            <w:pPr>
              <w:spacing w:after="0"/>
              <w:rPr>
                <w:rFonts w:ascii="Arial" w:hAnsi="Arial" w:cs="Arial"/>
                <w:sz w:val="18"/>
                <w:lang w:eastAsia="zh-CN"/>
              </w:rPr>
            </w:pPr>
          </w:p>
        </w:tc>
      </w:tr>
      <w:tr w:rsidR="00E64436" w:rsidRPr="002D6380" w14:paraId="4D382DF6"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5F6DFEE4" w14:textId="77777777" w:rsidR="00E64436" w:rsidRPr="002D6380" w:rsidRDefault="00E64436" w:rsidP="00E16F43">
            <w:pPr>
              <w:pStyle w:val="TAL"/>
              <w:rPr>
                <w:rFonts w:cs="Arial"/>
                <w:lang w:eastAsia="zh-CN"/>
              </w:rPr>
            </w:pPr>
            <w:r w:rsidRPr="002D6380">
              <w:rPr>
                <w:rFonts w:cs="Arial"/>
                <w:lang w:eastAsia="zh-CN"/>
              </w:rPr>
              <w:t>N</w:t>
            </w:r>
            <w:r w:rsidRPr="002D6380">
              <w:rPr>
                <w:rFonts w:cs="Arial"/>
                <w:vertAlign w:val="subscript"/>
                <w:lang w:eastAsia="zh-CN"/>
              </w:rPr>
              <w:t>oc1</w:t>
            </w:r>
            <w:r w:rsidRPr="002D6380">
              <w:rPr>
                <w:rFonts w:cs="Arial"/>
                <w:vertAlign w:val="superscript"/>
                <w:lang w:eastAsia="zh-CN"/>
              </w:rPr>
              <w:t>Note 2</w:t>
            </w:r>
          </w:p>
        </w:tc>
        <w:tc>
          <w:tcPr>
            <w:tcW w:w="0" w:type="auto"/>
            <w:tcBorders>
              <w:top w:val="single" w:sz="4" w:space="0" w:color="auto"/>
              <w:left w:val="single" w:sz="4" w:space="0" w:color="auto"/>
              <w:bottom w:val="single" w:sz="4" w:space="0" w:color="auto"/>
              <w:right w:val="single" w:sz="4" w:space="0" w:color="auto"/>
            </w:tcBorders>
            <w:hideMark/>
          </w:tcPr>
          <w:p w14:paraId="19D86BCA" w14:textId="77777777" w:rsidR="00E64436" w:rsidRPr="002D6380" w:rsidRDefault="00E64436" w:rsidP="00E16F43">
            <w:pPr>
              <w:pStyle w:val="TAC"/>
              <w:rPr>
                <w:rFonts w:cs="Arial"/>
                <w:lang w:eastAsia="zh-CN"/>
              </w:rPr>
            </w:pPr>
            <w:r w:rsidRPr="002D6380">
              <w:rPr>
                <w:rFonts w:cs="Arial"/>
                <w:lang w:eastAsia="zh-CN"/>
              </w:rPr>
              <w:t>dBm/15 KHz</w:t>
            </w:r>
          </w:p>
        </w:tc>
        <w:tc>
          <w:tcPr>
            <w:tcW w:w="0" w:type="auto"/>
            <w:gridSpan w:val="2"/>
            <w:tcBorders>
              <w:top w:val="single" w:sz="4" w:space="0" w:color="auto"/>
              <w:left w:val="single" w:sz="4" w:space="0" w:color="auto"/>
              <w:bottom w:val="single" w:sz="4" w:space="0" w:color="auto"/>
              <w:right w:val="single" w:sz="4" w:space="0" w:color="auto"/>
            </w:tcBorders>
            <w:hideMark/>
          </w:tcPr>
          <w:p w14:paraId="1EABDAA2" w14:textId="77777777" w:rsidR="00E64436" w:rsidRPr="002D6380" w:rsidRDefault="00E64436" w:rsidP="00E16F43">
            <w:pPr>
              <w:pStyle w:val="TAC"/>
              <w:rPr>
                <w:rFonts w:cs="Arial"/>
                <w:lang w:eastAsia="zh-CN"/>
              </w:rPr>
            </w:pPr>
            <w:r w:rsidRPr="002D6380">
              <w:rPr>
                <w:rFonts w:cs="Arial"/>
                <w:lang w:eastAsia="zh-CN"/>
              </w:rPr>
              <w:t>-98</w:t>
            </w:r>
          </w:p>
        </w:tc>
        <w:tc>
          <w:tcPr>
            <w:tcW w:w="0" w:type="auto"/>
            <w:gridSpan w:val="2"/>
            <w:tcBorders>
              <w:top w:val="single" w:sz="4" w:space="0" w:color="auto"/>
              <w:left w:val="single" w:sz="4" w:space="0" w:color="auto"/>
              <w:bottom w:val="single" w:sz="4" w:space="0" w:color="auto"/>
              <w:right w:val="single" w:sz="4" w:space="0" w:color="auto"/>
            </w:tcBorders>
            <w:hideMark/>
          </w:tcPr>
          <w:p w14:paraId="41EF3FCF"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Borders>
              <w:top w:val="single" w:sz="4" w:space="0" w:color="auto"/>
              <w:left w:val="single" w:sz="4" w:space="0" w:color="auto"/>
              <w:bottom w:val="single" w:sz="4" w:space="0" w:color="auto"/>
              <w:right w:val="single" w:sz="4" w:space="0" w:color="auto"/>
            </w:tcBorders>
            <w:hideMark/>
          </w:tcPr>
          <w:p w14:paraId="126FC291"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Borders>
              <w:top w:val="single" w:sz="4" w:space="0" w:color="auto"/>
              <w:left w:val="single" w:sz="4" w:space="0" w:color="auto"/>
              <w:bottom w:val="single" w:sz="4" w:space="0" w:color="auto"/>
              <w:right w:val="single" w:sz="4" w:space="0" w:color="auto"/>
            </w:tcBorders>
            <w:hideMark/>
          </w:tcPr>
          <w:p w14:paraId="6487EA66" w14:textId="77777777" w:rsidR="00E64436" w:rsidRPr="002D6380" w:rsidRDefault="00E64436" w:rsidP="00E16F43">
            <w:pPr>
              <w:pStyle w:val="TAC"/>
              <w:rPr>
                <w:rFonts w:cs="Arial"/>
                <w:lang w:eastAsia="zh-CN"/>
              </w:rPr>
            </w:pPr>
            <w:r w:rsidRPr="002D6380">
              <w:rPr>
                <w:rFonts w:cs="Arial"/>
                <w:lang w:eastAsia="zh-CN"/>
              </w:rPr>
              <w:t>N/A</w:t>
            </w:r>
          </w:p>
        </w:tc>
      </w:tr>
      <w:tr w:rsidR="00E64436" w:rsidRPr="002D6380" w14:paraId="2A1B297F"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7F480736" w14:textId="77777777" w:rsidR="00E64436" w:rsidRPr="002D6380" w:rsidRDefault="00E64436" w:rsidP="00E16F43">
            <w:pPr>
              <w:pStyle w:val="TAL"/>
              <w:rPr>
                <w:rFonts w:cs="Arial"/>
                <w:lang w:eastAsia="zh-CN"/>
              </w:rPr>
            </w:pPr>
            <w:r w:rsidRPr="002D6380">
              <w:rPr>
                <w:rFonts w:cs="Arial"/>
                <w:lang w:eastAsia="zh-CN"/>
              </w:rPr>
              <w:t>N</w:t>
            </w:r>
            <w:r w:rsidRPr="002D6380">
              <w:rPr>
                <w:rFonts w:cs="Arial"/>
                <w:vertAlign w:val="subscript"/>
                <w:lang w:eastAsia="zh-CN"/>
              </w:rPr>
              <w:t>oc2</w:t>
            </w:r>
            <w:r w:rsidRPr="002D6380">
              <w:rPr>
                <w:rFonts w:cs="Arial"/>
                <w:vertAlign w:val="superscript"/>
                <w:lang w:eastAsia="zh-CN"/>
              </w:rPr>
              <w:t>Note 3</w:t>
            </w:r>
          </w:p>
        </w:tc>
        <w:tc>
          <w:tcPr>
            <w:tcW w:w="0" w:type="auto"/>
            <w:tcBorders>
              <w:top w:val="single" w:sz="4" w:space="0" w:color="auto"/>
              <w:left w:val="single" w:sz="4" w:space="0" w:color="auto"/>
              <w:bottom w:val="single" w:sz="4" w:space="0" w:color="auto"/>
              <w:right w:val="single" w:sz="4" w:space="0" w:color="auto"/>
            </w:tcBorders>
            <w:hideMark/>
          </w:tcPr>
          <w:p w14:paraId="0949A273" w14:textId="77777777" w:rsidR="00E64436" w:rsidRPr="002D6380" w:rsidRDefault="00E64436" w:rsidP="00E16F43">
            <w:pPr>
              <w:pStyle w:val="TAC"/>
              <w:rPr>
                <w:rFonts w:cs="Arial"/>
                <w:lang w:eastAsia="zh-CN"/>
              </w:rPr>
            </w:pPr>
            <w:r w:rsidRPr="002D6380">
              <w:rPr>
                <w:rFonts w:cs="Arial"/>
                <w:lang w:eastAsia="zh-CN"/>
              </w:rPr>
              <w:t>dBm/2MHz</w:t>
            </w:r>
          </w:p>
        </w:tc>
        <w:tc>
          <w:tcPr>
            <w:tcW w:w="0" w:type="auto"/>
            <w:gridSpan w:val="2"/>
            <w:tcBorders>
              <w:top w:val="single" w:sz="4" w:space="0" w:color="auto"/>
              <w:left w:val="single" w:sz="4" w:space="0" w:color="auto"/>
              <w:bottom w:val="single" w:sz="4" w:space="0" w:color="auto"/>
              <w:right w:val="single" w:sz="4" w:space="0" w:color="auto"/>
            </w:tcBorders>
            <w:hideMark/>
          </w:tcPr>
          <w:p w14:paraId="68E9C4C1" w14:textId="77777777" w:rsidR="00E64436" w:rsidRPr="002D6380" w:rsidRDefault="00E64436" w:rsidP="00E16F43">
            <w:pPr>
              <w:pStyle w:val="TAC"/>
              <w:rPr>
                <w:rFonts w:cs="Arial"/>
                <w:lang w:eastAsia="zh-CN"/>
              </w:rPr>
            </w:pPr>
            <w:r w:rsidRPr="002D6380">
              <w:rPr>
                <w:rFonts w:cs="Arial"/>
                <w:lang w:eastAsia="zh-CN"/>
              </w:rPr>
              <w:t>N/A</w:t>
            </w:r>
          </w:p>
        </w:tc>
        <w:tc>
          <w:tcPr>
            <w:tcW w:w="0" w:type="auto"/>
            <w:gridSpan w:val="2"/>
            <w:tcBorders>
              <w:top w:val="single" w:sz="4" w:space="0" w:color="auto"/>
              <w:left w:val="single" w:sz="4" w:space="0" w:color="auto"/>
              <w:bottom w:val="single" w:sz="4" w:space="0" w:color="auto"/>
              <w:right w:val="single" w:sz="4" w:space="0" w:color="auto"/>
            </w:tcBorders>
            <w:hideMark/>
          </w:tcPr>
          <w:p w14:paraId="6B2E1C0B" w14:textId="77777777" w:rsidR="00E64436" w:rsidRPr="002D6380" w:rsidRDefault="00E64436" w:rsidP="00E16F43">
            <w:pPr>
              <w:pStyle w:val="TAC"/>
              <w:rPr>
                <w:rFonts w:cs="Arial"/>
                <w:lang w:eastAsia="zh-CN"/>
              </w:rPr>
            </w:pPr>
            <w:r w:rsidRPr="002D6380">
              <w:rPr>
                <w:rFonts w:cs="Arial"/>
                <w:lang w:eastAsia="zh-CN"/>
              </w:rPr>
              <w:t>-84</w:t>
            </w:r>
          </w:p>
        </w:tc>
        <w:tc>
          <w:tcPr>
            <w:tcW w:w="0" w:type="auto"/>
            <w:gridSpan w:val="2"/>
            <w:tcBorders>
              <w:top w:val="single" w:sz="4" w:space="0" w:color="auto"/>
              <w:left w:val="single" w:sz="4" w:space="0" w:color="auto"/>
              <w:bottom w:val="single" w:sz="4" w:space="0" w:color="auto"/>
              <w:right w:val="single" w:sz="4" w:space="0" w:color="auto"/>
            </w:tcBorders>
            <w:hideMark/>
          </w:tcPr>
          <w:p w14:paraId="62F6BC78" w14:textId="77777777" w:rsidR="00E64436" w:rsidRPr="002D6380" w:rsidRDefault="00E64436" w:rsidP="00E16F43">
            <w:pPr>
              <w:pStyle w:val="TAC"/>
              <w:rPr>
                <w:rFonts w:cs="Arial"/>
                <w:lang w:eastAsia="zh-CN"/>
              </w:rPr>
            </w:pPr>
            <w:r w:rsidRPr="002D6380">
              <w:rPr>
                <w:rFonts w:cs="Arial"/>
                <w:lang w:eastAsia="zh-CN"/>
              </w:rPr>
              <w:t>-84</w:t>
            </w:r>
          </w:p>
        </w:tc>
        <w:tc>
          <w:tcPr>
            <w:tcW w:w="0" w:type="auto"/>
            <w:gridSpan w:val="2"/>
            <w:tcBorders>
              <w:top w:val="single" w:sz="4" w:space="0" w:color="auto"/>
              <w:left w:val="single" w:sz="4" w:space="0" w:color="auto"/>
              <w:bottom w:val="single" w:sz="4" w:space="0" w:color="auto"/>
              <w:right w:val="single" w:sz="4" w:space="0" w:color="auto"/>
            </w:tcBorders>
            <w:hideMark/>
          </w:tcPr>
          <w:p w14:paraId="2EA925C8" w14:textId="77777777" w:rsidR="00E64436" w:rsidRPr="002D6380" w:rsidRDefault="00E64436" w:rsidP="00E16F43">
            <w:pPr>
              <w:pStyle w:val="TAC"/>
              <w:rPr>
                <w:rFonts w:cs="Arial"/>
                <w:lang w:eastAsia="zh-CN"/>
              </w:rPr>
            </w:pPr>
            <w:r w:rsidRPr="002D6380">
              <w:rPr>
                <w:rFonts w:cs="Arial"/>
                <w:lang w:eastAsia="zh-CN"/>
              </w:rPr>
              <w:t>-84</w:t>
            </w:r>
          </w:p>
        </w:tc>
      </w:tr>
      <w:tr w:rsidR="00E64436" w:rsidRPr="002D6380" w14:paraId="4D2B6943" w14:textId="77777777" w:rsidTr="00E64436">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6F13BDAF" w14:textId="77777777" w:rsidR="00E64436" w:rsidRPr="002D6380" w:rsidRDefault="00E64436" w:rsidP="00E16F43">
            <w:pPr>
              <w:pStyle w:val="TAL"/>
              <w:rPr>
                <w:rFonts w:cs="Arial"/>
                <w:lang w:eastAsia="zh-CN"/>
              </w:rPr>
            </w:pPr>
            <w:r w:rsidRPr="002D6380">
              <w:rPr>
                <w:rFonts w:cs="Arial"/>
                <w:lang w:eastAsia="zh-CN"/>
              </w:rPr>
              <w:t>Ê</w:t>
            </w:r>
            <w:r w:rsidRPr="002D6380">
              <w:rPr>
                <w:rFonts w:cs="Arial"/>
                <w:vertAlign w:val="subscript"/>
                <w:lang w:eastAsia="zh-CN"/>
              </w:rPr>
              <w:t>s</w:t>
            </w:r>
            <w:r w:rsidRPr="002D6380">
              <w:rPr>
                <w:rFonts w:cs="Arial"/>
                <w:lang w:eastAsia="zh-CN"/>
              </w:rPr>
              <w:t>/N</w:t>
            </w:r>
            <w:r w:rsidRPr="002D6380">
              <w:rPr>
                <w:rFonts w:cs="Arial"/>
                <w:vertAlign w:val="subscript"/>
                <w:lang w:eastAsia="zh-CN"/>
              </w:rPr>
              <w:t>oc1</w:t>
            </w:r>
          </w:p>
        </w:tc>
        <w:tc>
          <w:tcPr>
            <w:tcW w:w="0" w:type="auto"/>
            <w:tcBorders>
              <w:top w:val="single" w:sz="4" w:space="0" w:color="auto"/>
              <w:left w:val="single" w:sz="4" w:space="0" w:color="auto"/>
              <w:bottom w:val="single" w:sz="4" w:space="0" w:color="auto"/>
              <w:right w:val="single" w:sz="4" w:space="0" w:color="auto"/>
            </w:tcBorders>
            <w:hideMark/>
          </w:tcPr>
          <w:p w14:paraId="6360C687" w14:textId="77777777" w:rsidR="00E64436" w:rsidRPr="002D6380" w:rsidRDefault="00E64436" w:rsidP="00E16F43">
            <w:pPr>
              <w:pStyle w:val="TAC"/>
              <w:rPr>
                <w:rFonts w:cs="Arial"/>
                <w:lang w:eastAsia="zh-CN"/>
              </w:rPr>
            </w:pPr>
            <w:r w:rsidRPr="002D6380">
              <w:rPr>
                <w:rFonts w:cs="Arial"/>
                <w:lang w:eastAsia="zh-CN"/>
              </w:rPr>
              <w:t>dB</w:t>
            </w:r>
          </w:p>
        </w:tc>
        <w:tc>
          <w:tcPr>
            <w:tcW w:w="0" w:type="auto"/>
            <w:tcBorders>
              <w:top w:val="single" w:sz="4" w:space="0" w:color="auto"/>
              <w:left w:val="single" w:sz="4" w:space="0" w:color="auto"/>
              <w:bottom w:val="single" w:sz="4" w:space="0" w:color="auto"/>
              <w:right w:val="single" w:sz="4" w:space="0" w:color="auto"/>
            </w:tcBorders>
            <w:hideMark/>
          </w:tcPr>
          <w:p w14:paraId="12AD0EE0" w14:textId="77777777" w:rsidR="00E64436" w:rsidRPr="002D6380" w:rsidRDefault="00E64436" w:rsidP="00E16F43">
            <w:pPr>
              <w:pStyle w:val="TAC"/>
              <w:rPr>
                <w:rFonts w:cs="Arial"/>
                <w:lang w:eastAsia="zh-CN"/>
              </w:rPr>
            </w:pPr>
            <w:r w:rsidRPr="002D6380">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14205516" w14:textId="77777777" w:rsidR="00E64436" w:rsidRPr="002D6380" w:rsidRDefault="00E64436" w:rsidP="00E16F43">
            <w:pPr>
              <w:pStyle w:val="TAC"/>
              <w:rPr>
                <w:rFonts w:cs="Arial"/>
                <w:lang w:eastAsia="zh-CN"/>
              </w:rPr>
            </w:pPr>
            <w:r w:rsidRPr="002D6380">
              <w:rPr>
                <w:rFonts w:cs="Arial"/>
                <w:lang w:eastAsia="zh-CN"/>
              </w:rPr>
              <w:t>3</w:t>
            </w:r>
          </w:p>
        </w:tc>
        <w:tc>
          <w:tcPr>
            <w:tcW w:w="0" w:type="auto"/>
            <w:gridSpan w:val="2"/>
            <w:vMerge w:val="restart"/>
            <w:tcBorders>
              <w:top w:val="single" w:sz="4" w:space="0" w:color="auto"/>
              <w:left w:val="single" w:sz="4" w:space="0" w:color="auto"/>
              <w:bottom w:val="single" w:sz="4" w:space="0" w:color="auto"/>
              <w:right w:val="single" w:sz="4" w:space="0" w:color="auto"/>
            </w:tcBorders>
            <w:vAlign w:val="center"/>
          </w:tcPr>
          <w:p w14:paraId="376CD8D3" w14:textId="77777777" w:rsidR="00E64436" w:rsidRPr="002D6380" w:rsidRDefault="00E64436" w:rsidP="00E64436">
            <w:pPr>
              <w:pStyle w:val="TAC"/>
              <w:rPr>
                <w:rFonts w:cs="Arial"/>
                <w:lang w:eastAsia="zh-CN"/>
              </w:rPr>
            </w:pPr>
            <w:r w:rsidRPr="002D6380">
              <w:rPr>
                <w:rFonts w:cs="Arial"/>
                <w:lang w:eastAsia="zh-CN"/>
              </w:rPr>
              <w:t>N/A</w:t>
            </w:r>
          </w:p>
        </w:tc>
        <w:tc>
          <w:tcPr>
            <w:tcW w:w="0" w:type="auto"/>
            <w:gridSpan w:val="2"/>
            <w:vMerge w:val="restart"/>
            <w:tcBorders>
              <w:top w:val="single" w:sz="4" w:space="0" w:color="auto"/>
              <w:left w:val="single" w:sz="4" w:space="0" w:color="auto"/>
              <w:bottom w:val="single" w:sz="4" w:space="0" w:color="auto"/>
              <w:right w:val="single" w:sz="4" w:space="0" w:color="auto"/>
            </w:tcBorders>
            <w:vAlign w:val="center"/>
          </w:tcPr>
          <w:p w14:paraId="65C6FA74" w14:textId="77777777" w:rsidR="00E64436" w:rsidRPr="002D6380" w:rsidRDefault="00E64436" w:rsidP="00E64436">
            <w:pPr>
              <w:pStyle w:val="TAC"/>
              <w:rPr>
                <w:rFonts w:cs="Arial"/>
                <w:lang w:eastAsia="zh-CN"/>
              </w:rPr>
            </w:pPr>
            <w:r w:rsidRPr="002D6380">
              <w:rPr>
                <w:rFonts w:cs="Arial"/>
                <w:lang w:eastAsia="zh-CN"/>
              </w:rPr>
              <w:t>N/A</w:t>
            </w:r>
          </w:p>
        </w:tc>
        <w:tc>
          <w:tcPr>
            <w:tcW w:w="0" w:type="auto"/>
            <w:gridSpan w:val="2"/>
            <w:vMerge w:val="restart"/>
            <w:tcBorders>
              <w:top w:val="single" w:sz="4" w:space="0" w:color="auto"/>
              <w:left w:val="single" w:sz="4" w:space="0" w:color="auto"/>
              <w:bottom w:val="single" w:sz="4" w:space="0" w:color="auto"/>
              <w:right w:val="single" w:sz="4" w:space="0" w:color="auto"/>
            </w:tcBorders>
            <w:vAlign w:val="center"/>
          </w:tcPr>
          <w:p w14:paraId="1D83323F" w14:textId="77777777" w:rsidR="00E64436" w:rsidRPr="002D6380" w:rsidRDefault="00E64436" w:rsidP="00E64436">
            <w:pPr>
              <w:pStyle w:val="TAC"/>
              <w:rPr>
                <w:rFonts w:cs="Arial"/>
                <w:lang w:eastAsia="zh-CN"/>
              </w:rPr>
            </w:pPr>
            <w:r w:rsidRPr="002D6380">
              <w:rPr>
                <w:rFonts w:cs="Arial"/>
                <w:lang w:eastAsia="zh-CN"/>
              </w:rPr>
              <w:t>N/A</w:t>
            </w:r>
          </w:p>
        </w:tc>
      </w:tr>
      <w:tr w:rsidR="00E64436" w:rsidRPr="002D6380" w14:paraId="2C00C656"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15720908" w14:textId="77777777" w:rsidR="00E64436" w:rsidRPr="002D6380" w:rsidRDefault="00E64436" w:rsidP="00E16F43">
            <w:pPr>
              <w:pStyle w:val="TAL"/>
              <w:rPr>
                <w:rFonts w:cs="Arial"/>
                <w:lang w:eastAsia="zh-CN"/>
              </w:rPr>
            </w:pPr>
            <w:r w:rsidRPr="002D6380">
              <w:rPr>
                <w:rFonts w:cs="Arial"/>
                <w:lang w:eastAsia="zh-CN"/>
              </w:rPr>
              <w:t>Ê</w:t>
            </w:r>
            <w:r w:rsidRPr="002D6380">
              <w:rPr>
                <w:rFonts w:cs="Arial"/>
                <w:vertAlign w:val="subscript"/>
                <w:lang w:eastAsia="zh-CN"/>
              </w:rPr>
              <w:t>s</w:t>
            </w:r>
            <w:r w:rsidRPr="002D6380">
              <w:rPr>
                <w:rFonts w:cs="Arial"/>
                <w:lang w:eastAsia="zh-CN"/>
              </w:rPr>
              <w:t>/I</w:t>
            </w:r>
            <w:r w:rsidRPr="002D6380">
              <w:rPr>
                <w:rFonts w:cs="Arial"/>
                <w:vertAlign w:val="subscript"/>
                <w:lang w:eastAsia="zh-CN"/>
              </w:rPr>
              <w:t>ot</w:t>
            </w:r>
            <w:r w:rsidRPr="002D6380">
              <w:rPr>
                <w:rFonts w:cs="Arial"/>
                <w:vertAlign w:val="superscript"/>
                <w:lang w:eastAsia="zh-CN"/>
              </w:rPr>
              <w:t xml:space="preserve"> Note 4</w:t>
            </w:r>
          </w:p>
        </w:tc>
        <w:tc>
          <w:tcPr>
            <w:tcW w:w="0" w:type="auto"/>
            <w:tcBorders>
              <w:top w:val="single" w:sz="4" w:space="0" w:color="auto"/>
              <w:left w:val="single" w:sz="4" w:space="0" w:color="auto"/>
              <w:bottom w:val="single" w:sz="4" w:space="0" w:color="auto"/>
              <w:right w:val="single" w:sz="4" w:space="0" w:color="auto"/>
            </w:tcBorders>
            <w:hideMark/>
          </w:tcPr>
          <w:p w14:paraId="52D13BA4" w14:textId="77777777" w:rsidR="00E64436" w:rsidRPr="002D6380" w:rsidRDefault="00E64436" w:rsidP="00E16F43">
            <w:pPr>
              <w:pStyle w:val="TAC"/>
              <w:rPr>
                <w:rFonts w:cs="Arial"/>
                <w:lang w:eastAsia="zh-CN"/>
              </w:rPr>
            </w:pPr>
            <w:r w:rsidRPr="002D6380">
              <w:rPr>
                <w:rFonts w:cs="Arial"/>
                <w:lang w:eastAsia="zh-CN"/>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9E436" w14:textId="77777777" w:rsidR="00E64436" w:rsidRPr="002D6380" w:rsidRDefault="00E64436" w:rsidP="00E16F43">
            <w:pPr>
              <w:pStyle w:val="TAC"/>
              <w:rPr>
                <w:rFonts w:cs="Arial"/>
                <w:lang w:eastAsia="zh-CN"/>
              </w:rPr>
            </w:pPr>
            <w:r w:rsidRPr="002D6380">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4B919" w14:textId="77777777" w:rsidR="00E64436" w:rsidRPr="002D6380" w:rsidRDefault="00E64436" w:rsidP="00E16F43">
            <w:pPr>
              <w:pStyle w:val="TAC"/>
              <w:rPr>
                <w:rFonts w:cs="Arial"/>
                <w:lang w:eastAsia="zh-CN"/>
              </w:rPr>
            </w:pPr>
            <w:r w:rsidRPr="002D6380">
              <w:rPr>
                <w:rFonts w:cs="Arial"/>
                <w:lang w:eastAsia="zh-CN"/>
              </w:rPr>
              <w:t>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9DA085"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123B6C7"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227CD6D" w14:textId="77777777" w:rsidR="00E64436" w:rsidRPr="002D6380" w:rsidRDefault="00E64436" w:rsidP="00E16F43">
            <w:pPr>
              <w:spacing w:after="0"/>
              <w:rPr>
                <w:rFonts w:ascii="Arial" w:hAnsi="Arial" w:cs="Arial"/>
                <w:sz w:val="18"/>
                <w:lang w:eastAsia="zh-CN"/>
              </w:rPr>
            </w:pPr>
          </w:p>
        </w:tc>
      </w:tr>
      <w:tr w:rsidR="00E64436" w:rsidRPr="002D6380" w14:paraId="352C667E"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34C58EC2" w14:textId="77777777" w:rsidR="00E64436" w:rsidRPr="002D6380" w:rsidRDefault="00E64436" w:rsidP="00E16F43">
            <w:pPr>
              <w:pStyle w:val="TAL"/>
              <w:rPr>
                <w:rFonts w:cs="Arial"/>
                <w:lang w:eastAsia="zh-CN"/>
              </w:rPr>
            </w:pPr>
            <w:r w:rsidRPr="002D6380">
              <w:rPr>
                <w:rFonts w:cs="Arial"/>
                <w:lang w:eastAsia="zh-CN"/>
              </w:rPr>
              <w:t>RSRP</w:t>
            </w:r>
            <w:r w:rsidRPr="002D6380">
              <w:rPr>
                <w:rFonts w:cs="Arial"/>
                <w:vertAlign w:val="superscript"/>
                <w:lang w:eastAsia="zh-CN"/>
              </w:rPr>
              <w:t xml:space="preserve"> Note 4</w:t>
            </w:r>
          </w:p>
        </w:tc>
        <w:tc>
          <w:tcPr>
            <w:tcW w:w="0" w:type="auto"/>
            <w:tcBorders>
              <w:top w:val="single" w:sz="4" w:space="0" w:color="auto"/>
              <w:left w:val="single" w:sz="4" w:space="0" w:color="auto"/>
              <w:bottom w:val="single" w:sz="4" w:space="0" w:color="auto"/>
              <w:right w:val="single" w:sz="4" w:space="0" w:color="auto"/>
            </w:tcBorders>
            <w:hideMark/>
          </w:tcPr>
          <w:p w14:paraId="1A028730" w14:textId="77777777" w:rsidR="00E64436" w:rsidRPr="002D6380" w:rsidRDefault="00E64436" w:rsidP="00E16F43">
            <w:pPr>
              <w:pStyle w:val="TAC"/>
              <w:rPr>
                <w:rFonts w:cs="Arial"/>
                <w:lang w:eastAsia="zh-CN"/>
              </w:rPr>
            </w:pPr>
            <w:r w:rsidRPr="002D6380">
              <w:rPr>
                <w:rFonts w:cs="Arial"/>
                <w:lang w:eastAsia="zh-CN"/>
              </w:rPr>
              <w:t>dBm/15 kHz</w:t>
            </w:r>
          </w:p>
        </w:tc>
        <w:tc>
          <w:tcPr>
            <w:tcW w:w="0" w:type="auto"/>
            <w:tcBorders>
              <w:top w:val="single" w:sz="4" w:space="0" w:color="auto"/>
              <w:left w:val="single" w:sz="4" w:space="0" w:color="auto"/>
              <w:bottom w:val="single" w:sz="4" w:space="0" w:color="auto"/>
              <w:right w:val="single" w:sz="4" w:space="0" w:color="auto"/>
            </w:tcBorders>
            <w:hideMark/>
          </w:tcPr>
          <w:p w14:paraId="6E0906B0" w14:textId="77777777" w:rsidR="00E64436" w:rsidRPr="002D6380" w:rsidRDefault="00E64436" w:rsidP="00E16F43">
            <w:pPr>
              <w:pStyle w:val="TAC"/>
              <w:rPr>
                <w:rFonts w:cs="Arial"/>
                <w:lang w:eastAsia="zh-CN"/>
              </w:rPr>
            </w:pPr>
            <w:r w:rsidRPr="002D6380">
              <w:rPr>
                <w:rFonts w:cs="Arial"/>
                <w:lang w:eastAsia="zh-CN"/>
              </w:rPr>
              <w:t>-95</w:t>
            </w:r>
          </w:p>
        </w:tc>
        <w:tc>
          <w:tcPr>
            <w:tcW w:w="0" w:type="auto"/>
            <w:tcBorders>
              <w:top w:val="single" w:sz="4" w:space="0" w:color="auto"/>
              <w:left w:val="single" w:sz="4" w:space="0" w:color="auto"/>
              <w:bottom w:val="single" w:sz="4" w:space="0" w:color="auto"/>
              <w:right w:val="single" w:sz="4" w:space="0" w:color="auto"/>
            </w:tcBorders>
            <w:hideMark/>
          </w:tcPr>
          <w:p w14:paraId="6B528E5D" w14:textId="77777777" w:rsidR="00E64436" w:rsidRPr="002D6380" w:rsidRDefault="00E64436" w:rsidP="00E16F43">
            <w:pPr>
              <w:pStyle w:val="TAC"/>
              <w:rPr>
                <w:rFonts w:cs="Arial"/>
                <w:lang w:eastAsia="zh-CN"/>
              </w:rPr>
            </w:pPr>
            <w:r w:rsidRPr="002D6380">
              <w:rPr>
                <w:rFonts w:cs="Arial"/>
                <w:lang w:eastAsia="zh-CN"/>
              </w:rPr>
              <w:t>-95</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92C6C83"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84BB8A1"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BF6C691" w14:textId="77777777" w:rsidR="00E64436" w:rsidRPr="002D6380" w:rsidRDefault="00E64436" w:rsidP="00E16F43">
            <w:pPr>
              <w:spacing w:after="0"/>
              <w:rPr>
                <w:rFonts w:ascii="Arial" w:hAnsi="Arial" w:cs="Arial"/>
                <w:sz w:val="18"/>
                <w:lang w:eastAsia="zh-CN"/>
              </w:rPr>
            </w:pPr>
          </w:p>
        </w:tc>
      </w:tr>
      <w:tr w:rsidR="00E64436" w:rsidRPr="002D6380" w14:paraId="3154810E" w14:textId="77777777" w:rsidTr="00E16F4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364C3FF" w14:textId="77777777" w:rsidR="00E64436" w:rsidRPr="002D6380" w:rsidRDefault="00E64436" w:rsidP="00E16F43">
            <w:pPr>
              <w:pStyle w:val="TAL"/>
              <w:rPr>
                <w:rFonts w:cs="Arial"/>
                <w:lang w:eastAsia="zh-CN"/>
              </w:rPr>
            </w:pPr>
            <w:r w:rsidRPr="002D6380">
              <w:rPr>
                <w:rFonts w:cs="Arial"/>
                <w:lang w:eastAsia="zh-CN"/>
              </w:rPr>
              <w:t>SCH_RP</w:t>
            </w:r>
            <w:r w:rsidRPr="002D6380">
              <w:rPr>
                <w:rFonts w:cs="Arial"/>
                <w:vertAlign w:val="superscript"/>
                <w:lang w:eastAsia="zh-CN"/>
              </w:rPr>
              <w:t xml:space="preserve"> Note 4</w:t>
            </w:r>
          </w:p>
        </w:tc>
        <w:tc>
          <w:tcPr>
            <w:tcW w:w="0" w:type="auto"/>
            <w:tcBorders>
              <w:top w:val="single" w:sz="4" w:space="0" w:color="auto"/>
              <w:left w:val="single" w:sz="4" w:space="0" w:color="auto"/>
              <w:bottom w:val="single" w:sz="4" w:space="0" w:color="auto"/>
              <w:right w:val="single" w:sz="4" w:space="0" w:color="auto"/>
            </w:tcBorders>
            <w:hideMark/>
          </w:tcPr>
          <w:p w14:paraId="4BBFC768" w14:textId="77777777" w:rsidR="00E64436" w:rsidRPr="002D6380" w:rsidRDefault="00E64436" w:rsidP="00E16F43">
            <w:pPr>
              <w:pStyle w:val="TAC"/>
              <w:rPr>
                <w:rFonts w:cs="Arial"/>
                <w:lang w:eastAsia="zh-CN"/>
              </w:rPr>
            </w:pPr>
            <w:r w:rsidRPr="002D6380">
              <w:rPr>
                <w:rFonts w:cs="Arial"/>
                <w:lang w:eastAsia="zh-CN"/>
              </w:rPr>
              <w:t>dBm/15 kHz</w:t>
            </w:r>
          </w:p>
        </w:tc>
        <w:tc>
          <w:tcPr>
            <w:tcW w:w="0" w:type="auto"/>
            <w:tcBorders>
              <w:top w:val="single" w:sz="4" w:space="0" w:color="auto"/>
              <w:left w:val="single" w:sz="4" w:space="0" w:color="auto"/>
              <w:bottom w:val="single" w:sz="4" w:space="0" w:color="auto"/>
              <w:right w:val="single" w:sz="4" w:space="0" w:color="auto"/>
            </w:tcBorders>
            <w:hideMark/>
          </w:tcPr>
          <w:p w14:paraId="1751BC59" w14:textId="77777777" w:rsidR="00E64436" w:rsidRPr="002D6380" w:rsidRDefault="00E64436" w:rsidP="00E16F43">
            <w:pPr>
              <w:pStyle w:val="TAC"/>
              <w:rPr>
                <w:rFonts w:cs="Arial"/>
                <w:lang w:eastAsia="zh-CN"/>
              </w:rPr>
            </w:pPr>
            <w:r w:rsidRPr="002D6380">
              <w:rPr>
                <w:rFonts w:cs="Arial"/>
                <w:lang w:eastAsia="zh-CN"/>
              </w:rPr>
              <w:t>-95</w:t>
            </w:r>
          </w:p>
        </w:tc>
        <w:tc>
          <w:tcPr>
            <w:tcW w:w="0" w:type="auto"/>
            <w:tcBorders>
              <w:top w:val="single" w:sz="4" w:space="0" w:color="auto"/>
              <w:left w:val="single" w:sz="4" w:space="0" w:color="auto"/>
              <w:bottom w:val="single" w:sz="4" w:space="0" w:color="auto"/>
              <w:right w:val="single" w:sz="4" w:space="0" w:color="auto"/>
            </w:tcBorders>
            <w:hideMark/>
          </w:tcPr>
          <w:p w14:paraId="35B35476" w14:textId="77777777" w:rsidR="00E64436" w:rsidRPr="002D6380" w:rsidRDefault="00E64436" w:rsidP="00E16F43">
            <w:pPr>
              <w:pStyle w:val="TAC"/>
              <w:rPr>
                <w:rFonts w:cs="Arial"/>
                <w:lang w:eastAsia="zh-CN"/>
              </w:rPr>
            </w:pPr>
            <w:r w:rsidRPr="002D6380">
              <w:rPr>
                <w:rFonts w:cs="Arial"/>
                <w:lang w:eastAsia="zh-CN"/>
              </w:rPr>
              <w:t>-95</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BBBFA33"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57A4D5F"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FF6FCFF" w14:textId="77777777" w:rsidR="00E64436" w:rsidRPr="002D6380" w:rsidRDefault="00E64436" w:rsidP="00E16F43">
            <w:pPr>
              <w:spacing w:after="0"/>
              <w:rPr>
                <w:rFonts w:ascii="Arial" w:hAnsi="Arial" w:cs="Arial"/>
                <w:sz w:val="18"/>
                <w:lang w:eastAsia="zh-CN"/>
              </w:rPr>
            </w:pPr>
          </w:p>
        </w:tc>
      </w:tr>
      <w:tr w:rsidR="00E64436" w:rsidRPr="002D6380" w14:paraId="287D822C" w14:textId="77777777" w:rsidTr="00E16F43">
        <w:trPr>
          <w:cantSplit/>
          <w:trHeight w:val="276"/>
          <w:jc w:val="center"/>
        </w:trPr>
        <w:tc>
          <w:tcPr>
            <w:tcW w:w="0" w:type="auto"/>
            <w:tcBorders>
              <w:top w:val="single" w:sz="4" w:space="0" w:color="auto"/>
              <w:left w:val="single" w:sz="4" w:space="0" w:color="auto"/>
              <w:bottom w:val="single" w:sz="4" w:space="0" w:color="auto"/>
              <w:right w:val="single" w:sz="4" w:space="0" w:color="auto"/>
            </w:tcBorders>
            <w:hideMark/>
          </w:tcPr>
          <w:p w14:paraId="11E7B554" w14:textId="77777777" w:rsidR="00E64436" w:rsidRPr="002D6380" w:rsidRDefault="00E64436" w:rsidP="00E16F43">
            <w:pPr>
              <w:pStyle w:val="TAL"/>
              <w:rPr>
                <w:rFonts w:cs="Arial"/>
                <w:lang w:eastAsia="zh-CN"/>
              </w:rPr>
            </w:pPr>
            <w:r w:rsidRPr="002D6380">
              <w:rPr>
                <w:rFonts w:cs="Arial"/>
                <w:lang w:eastAsia="zh-CN"/>
              </w:rPr>
              <w:t>Io</w:t>
            </w:r>
            <w:r w:rsidRPr="002D6380">
              <w:rPr>
                <w:rFonts w:cs="Arial"/>
                <w:vertAlign w:val="superscript"/>
                <w:lang w:eastAsia="zh-CN"/>
              </w:rPr>
              <w:t xml:space="preserve"> Note 3</w:t>
            </w:r>
          </w:p>
        </w:tc>
        <w:tc>
          <w:tcPr>
            <w:tcW w:w="0" w:type="auto"/>
            <w:tcBorders>
              <w:top w:val="single" w:sz="4" w:space="0" w:color="auto"/>
              <w:left w:val="single" w:sz="4" w:space="0" w:color="auto"/>
              <w:bottom w:val="single" w:sz="4" w:space="0" w:color="auto"/>
              <w:right w:val="single" w:sz="4" w:space="0" w:color="auto"/>
            </w:tcBorders>
            <w:hideMark/>
          </w:tcPr>
          <w:p w14:paraId="012416AF" w14:textId="77777777" w:rsidR="00E64436" w:rsidRPr="002D6380" w:rsidRDefault="00E64436" w:rsidP="00E16F43">
            <w:pPr>
              <w:pStyle w:val="TAC"/>
              <w:rPr>
                <w:rFonts w:cs="Arial"/>
                <w:lang w:eastAsia="zh-CN"/>
              </w:rPr>
            </w:pPr>
            <w:r w:rsidRPr="002D6380">
              <w:rPr>
                <w:rFonts w:cs="Arial"/>
                <w:lang w:eastAsia="zh-CN"/>
              </w:rPr>
              <w:t>dBm/Ch BW</w:t>
            </w:r>
          </w:p>
        </w:tc>
        <w:tc>
          <w:tcPr>
            <w:tcW w:w="0" w:type="auto"/>
            <w:tcBorders>
              <w:top w:val="single" w:sz="4" w:space="0" w:color="auto"/>
              <w:left w:val="single" w:sz="4" w:space="0" w:color="auto"/>
              <w:bottom w:val="single" w:sz="4" w:space="0" w:color="auto"/>
              <w:right w:val="single" w:sz="4" w:space="0" w:color="auto"/>
            </w:tcBorders>
            <w:hideMark/>
          </w:tcPr>
          <w:p w14:paraId="6086EFC5" w14:textId="77777777" w:rsidR="00E64436" w:rsidRPr="002D6380" w:rsidRDefault="00E64436" w:rsidP="00E16F43">
            <w:pPr>
              <w:pStyle w:val="TAC"/>
              <w:rPr>
                <w:rFonts w:cs="Arial"/>
                <w:lang w:eastAsia="zh-CN"/>
              </w:rPr>
            </w:pPr>
            <w:r w:rsidRPr="002D6380">
              <w:rPr>
                <w:rFonts w:cs="Arial"/>
                <w:lang w:eastAsia="zh-CN"/>
              </w:rPr>
              <w:t>-65.5</w:t>
            </w:r>
          </w:p>
        </w:tc>
        <w:tc>
          <w:tcPr>
            <w:tcW w:w="0" w:type="auto"/>
            <w:tcBorders>
              <w:top w:val="single" w:sz="4" w:space="0" w:color="auto"/>
              <w:left w:val="single" w:sz="4" w:space="0" w:color="auto"/>
              <w:bottom w:val="single" w:sz="4" w:space="0" w:color="auto"/>
              <w:right w:val="single" w:sz="4" w:space="0" w:color="auto"/>
            </w:tcBorders>
            <w:hideMark/>
          </w:tcPr>
          <w:p w14:paraId="33A93B40" w14:textId="77777777" w:rsidR="00E64436" w:rsidRPr="002D6380" w:rsidRDefault="00E64436" w:rsidP="00E16F43">
            <w:pPr>
              <w:pStyle w:val="TAC"/>
              <w:rPr>
                <w:rFonts w:cs="Arial"/>
                <w:lang w:eastAsia="zh-CN"/>
              </w:rPr>
            </w:pPr>
            <w:r w:rsidRPr="002D6380">
              <w:rPr>
                <w:rFonts w:cs="Arial"/>
                <w:lang w:eastAsia="zh-CN"/>
              </w:rPr>
              <w:t>-65.5</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52CDA7"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9A883D7" w14:textId="77777777" w:rsidR="00E64436" w:rsidRPr="002D6380"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0D6B8D4" w14:textId="77777777" w:rsidR="00E64436" w:rsidRPr="002D6380" w:rsidRDefault="00E64436" w:rsidP="00E16F43">
            <w:pPr>
              <w:spacing w:after="0"/>
              <w:rPr>
                <w:rFonts w:ascii="Arial" w:hAnsi="Arial" w:cs="Arial"/>
                <w:sz w:val="18"/>
                <w:lang w:eastAsia="zh-CN"/>
              </w:rPr>
            </w:pPr>
          </w:p>
        </w:tc>
      </w:tr>
      <w:tr w:rsidR="00E64436" w:rsidRPr="002D6380" w14:paraId="024A58DC" w14:textId="77777777" w:rsidTr="00E16F43">
        <w:trPr>
          <w:cantSplit/>
          <w:trHeight w:val="276"/>
          <w:jc w:val="center"/>
        </w:trPr>
        <w:tc>
          <w:tcPr>
            <w:tcW w:w="0" w:type="auto"/>
            <w:tcBorders>
              <w:top w:val="single" w:sz="4" w:space="0" w:color="auto"/>
              <w:left w:val="single" w:sz="4" w:space="0" w:color="auto"/>
              <w:bottom w:val="single" w:sz="4" w:space="0" w:color="auto"/>
              <w:right w:val="single" w:sz="4" w:space="0" w:color="auto"/>
            </w:tcBorders>
            <w:hideMark/>
          </w:tcPr>
          <w:p w14:paraId="71F78DB3" w14:textId="77777777" w:rsidR="00E64436" w:rsidRPr="002D6380" w:rsidRDefault="00E64436" w:rsidP="00E16F43">
            <w:pPr>
              <w:pStyle w:val="TAL"/>
              <w:rPr>
                <w:rFonts w:cs="Arial"/>
                <w:lang w:eastAsia="ko-KR"/>
              </w:rPr>
            </w:pPr>
            <w:r w:rsidRPr="002D6380">
              <w:rPr>
                <w:rFonts w:cs="Arial"/>
                <w:lang w:eastAsia="ko-KR"/>
              </w:rPr>
              <w:t>Bluetooth RSSI</w:t>
            </w:r>
            <w:r w:rsidRPr="002D6380">
              <w:rPr>
                <w:rFonts w:cs="Arial"/>
                <w:vertAlign w:val="superscript"/>
                <w:lang w:eastAsia="ko-KR"/>
              </w:rPr>
              <w:t xml:space="preserve"> Note 4</w:t>
            </w:r>
          </w:p>
        </w:tc>
        <w:tc>
          <w:tcPr>
            <w:tcW w:w="0" w:type="auto"/>
            <w:tcBorders>
              <w:top w:val="single" w:sz="4" w:space="0" w:color="auto"/>
              <w:left w:val="single" w:sz="4" w:space="0" w:color="auto"/>
              <w:bottom w:val="single" w:sz="4" w:space="0" w:color="auto"/>
              <w:right w:val="single" w:sz="4" w:space="0" w:color="auto"/>
            </w:tcBorders>
            <w:hideMark/>
          </w:tcPr>
          <w:p w14:paraId="41040350" w14:textId="77777777" w:rsidR="00E64436" w:rsidRPr="002D6380" w:rsidRDefault="00E64436" w:rsidP="00E16F43">
            <w:pPr>
              <w:pStyle w:val="TAC"/>
              <w:rPr>
                <w:rFonts w:cs="Arial"/>
                <w:lang w:eastAsia="zh-CN"/>
              </w:rPr>
            </w:pPr>
            <w:r w:rsidRPr="002D6380">
              <w:rPr>
                <w:rFonts w:cs="Arial"/>
                <w:lang w:eastAsia="zh-CN"/>
              </w:rPr>
              <w:t>dBm/2 MHz</w:t>
            </w:r>
          </w:p>
        </w:tc>
        <w:tc>
          <w:tcPr>
            <w:tcW w:w="0" w:type="auto"/>
            <w:tcBorders>
              <w:top w:val="single" w:sz="4" w:space="0" w:color="auto"/>
              <w:left w:val="single" w:sz="4" w:space="0" w:color="auto"/>
              <w:bottom w:val="single" w:sz="4" w:space="0" w:color="auto"/>
              <w:right w:val="single" w:sz="4" w:space="0" w:color="auto"/>
            </w:tcBorders>
            <w:hideMark/>
          </w:tcPr>
          <w:p w14:paraId="51FFF47F" w14:textId="77777777" w:rsidR="00E64436" w:rsidRPr="002D6380" w:rsidRDefault="00E64436" w:rsidP="00E16F43">
            <w:pPr>
              <w:pStyle w:val="TAC"/>
              <w:rPr>
                <w:rFonts w:cs="Arial"/>
                <w:lang w:eastAsia="zh-CN"/>
              </w:rPr>
            </w:pPr>
            <w:r w:rsidRPr="002D6380">
              <w:rPr>
                <w:rFonts w:cs="Arial"/>
                <w:lang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63537D35" w14:textId="77777777" w:rsidR="00E64436" w:rsidRPr="002D6380" w:rsidRDefault="00E64436" w:rsidP="00E16F43">
            <w:pPr>
              <w:pStyle w:val="TAC"/>
              <w:rPr>
                <w:rFonts w:cs="Arial"/>
                <w:lang w:eastAsia="zh-CN"/>
              </w:rPr>
            </w:pPr>
            <w:r w:rsidRPr="002D6380">
              <w:rPr>
                <w:rFonts w:cs="Arial"/>
                <w:lang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14F748A0" w14:textId="77777777" w:rsidR="00E64436" w:rsidRPr="002D6380" w:rsidRDefault="00E64436" w:rsidP="00E16F43">
            <w:pPr>
              <w:pStyle w:val="TAC"/>
              <w:rPr>
                <w:rFonts w:cs="Arial"/>
                <w:lang w:eastAsia="zh-CN"/>
              </w:rPr>
            </w:pPr>
            <w:r w:rsidRPr="002D6380">
              <w:rPr>
                <w:rFonts w:cs="Arial"/>
                <w:lang w:eastAsia="zh-CN"/>
              </w:rPr>
              <w:t>-infinity</w:t>
            </w:r>
          </w:p>
        </w:tc>
        <w:tc>
          <w:tcPr>
            <w:tcW w:w="0" w:type="auto"/>
            <w:tcBorders>
              <w:top w:val="single" w:sz="4" w:space="0" w:color="auto"/>
              <w:left w:val="single" w:sz="4" w:space="0" w:color="auto"/>
              <w:bottom w:val="single" w:sz="4" w:space="0" w:color="auto"/>
              <w:right w:val="single" w:sz="4" w:space="0" w:color="auto"/>
            </w:tcBorders>
            <w:hideMark/>
          </w:tcPr>
          <w:p w14:paraId="6DA9EAF4" w14:textId="77777777" w:rsidR="00E64436" w:rsidRPr="002D6380" w:rsidRDefault="00E64436" w:rsidP="00E16F43">
            <w:pPr>
              <w:pStyle w:val="TAC"/>
              <w:rPr>
                <w:rFonts w:cs="Arial"/>
                <w:lang w:eastAsia="zh-CN"/>
              </w:rPr>
            </w:pPr>
            <w:r w:rsidRPr="002D6380">
              <w:rPr>
                <w:rFonts w:cs="Arial"/>
                <w:lang w:eastAsia="ko-KR"/>
              </w:rPr>
              <w:t>-</w:t>
            </w:r>
            <w:r w:rsidRPr="002D6380">
              <w:rPr>
                <w:rFonts w:cs="Arial"/>
                <w:lang w:eastAsia="zh-CN"/>
              </w:rPr>
              <w:t>6</w:t>
            </w:r>
            <w:r w:rsidRPr="002D6380">
              <w:rPr>
                <w:rFonts w:cs="Arial"/>
                <w:lang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2AA781C3" w14:textId="77777777" w:rsidR="00E64436" w:rsidRPr="002D6380" w:rsidRDefault="00E64436" w:rsidP="00E16F43">
            <w:pPr>
              <w:pStyle w:val="TAC"/>
              <w:rPr>
                <w:rFonts w:cs="Arial"/>
                <w:lang w:eastAsia="ko-KR"/>
              </w:rPr>
            </w:pPr>
            <w:r w:rsidRPr="002D6380">
              <w:rPr>
                <w:rFonts w:cs="Arial"/>
                <w:lang w:eastAsia="zh-CN"/>
              </w:rPr>
              <w:t>-infinity</w:t>
            </w:r>
          </w:p>
        </w:tc>
        <w:tc>
          <w:tcPr>
            <w:tcW w:w="0" w:type="auto"/>
            <w:tcBorders>
              <w:top w:val="single" w:sz="4" w:space="0" w:color="auto"/>
              <w:left w:val="single" w:sz="4" w:space="0" w:color="auto"/>
              <w:bottom w:val="single" w:sz="4" w:space="0" w:color="auto"/>
              <w:right w:val="single" w:sz="4" w:space="0" w:color="auto"/>
            </w:tcBorders>
            <w:hideMark/>
          </w:tcPr>
          <w:p w14:paraId="7729D7B3" w14:textId="77777777" w:rsidR="00E64436" w:rsidRPr="002D6380" w:rsidRDefault="00E64436" w:rsidP="00E16F43">
            <w:pPr>
              <w:pStyle w:val="TAC"/>
              <w:rPr>
                <w:rFonts w:cs="Arial"/>
                <w:lang w:eastAsia="zh-CN"/>
              </w:rPr>
            </w:pPr>
            <w:r w:rsidRPr="002D6380">
              <w:rPr>
                <w:rFonts w:cs="Arial"/>
                <w:lang w:eastAsia="ko-KR"/>
              </w:rPr>
              <w:t>-</w:t>
            </w:r>
            <w:r w:rsidRPr="002D6380">
              <w:rPr>
                <w:rFonts w:cs="Arial"/>
                <w:lang w:eastAsia="zh-CN"/>
              </w:rPr>
              <w:t>6</w:t>
            </w:r>
            <w:r w:rsidRPr="002D6380">
              <w:rPr>
                <w:rFonts w:cs="Arial"/>
                <w:lang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B44E145" w14:textId="77777777" w:rsidR="00E64436" w:rsidRPr="002D6380" w:rsidRDefault="00E64436" w:rsidP="00E16F43">
            <w:pPr>
              <w:pStyle w:val="TAC"/>
              <w:rPr>
                <w:rFonts w:cs="Arial"/>
                <w:lang w:eastAsia="ko-KR"/>
              </w:rPr>
            </w:pPr>
            <w:r w:rsidRPr="002D6380">
              <w:rPr>
                <w:rFonts w:cs="Arial"/>
                <w:lang w:eastAsia="zh-CN"/>
              </w:rPr>
              <w:t>-infinity</w:t>
            </w:r>
          </w:p>
        </w:tc>
        <w:tc>
          <w:tcPr>
            <w:tcW w:w="0" w:type="auto"/>
            <w:tcBorders>
              <w:top w:val="single" w:sz="4" w:space="0" w:color="auto"/>
              <w:left w:val="single" w:sz="4" w:space="0" w:color="auto"/>
              <w:bottom w:val="single" w:sz="4" w:space="0" w:color="auto"/>
              <w:right w:val="single" w:sz="4" w:space="0" w:color="auto"/>
            </w:tcBorders>
            <w:hideMark/>
          </w:tcPr>
          <w:p w14:paraId="3C82D5A1" w14:textId="77777777" w:rsidR="00E64436" w:rsidRPr="002D6380" w:rsidRDefault="00E64436" w:rsidP="00E16F43">
            <w:pPr>
              <w:pStyle w:val="TAC"/>
              <w:rPr>
                <w:rFonts w:cs="Arial"/>
                <w:lang w:eastAsia="zh-CN"/>
              </w:rPr>
            </w:pPr>
            <w:r w:rsidRPr="002D6380">
              <w:rPr>
                <w:rFonts w:cs="Arial"/>
                <w:lang w:eastAsia="zh-CN"/>
              </w:rPr>
              <w:t>-60</w:t>
            </w:r>
          </w:p>
        </w:tc>
      </w:tr>
      <w:tr w:rsidR="00E64436" w:rsidRPr="002D6380" w14:paraId="02EBA0A1" w14:textId="77777777" w:rsidTr="00E16F43">
        <w:trPr>
          <w:cantSplit/>
          <w:trHeight w:val="276"/>
          <w:jc w:val="center"/>
        </w:trPr>
        <w:tc>
          <w:tcPr>
            <w:tcW w:w="0" w:type="auto"/>
            <w:tcBorders>
              <w:top w:val="single" w:sz="4" w:space="0" w:color="auto"/>
              <w:left w:val="single" w:sz="4" w:space="0" w:color="auto"/>
              <w:bottom w:val="single" w:sz="4" w:space="0" w:color="auto"/>
              <w:right w:val="single" w:sz="4" w:space="0" w:color="auto"/>
            </w:tcBorders>
            <w:hideMark/>
          </w:tcPr>
          <w:p w14:paraId="793F9B74" w14:textId="77777777" w:rsidR="00E64436" w:rsidRPr="002D6380" w:rsidRDefault="00E64436" w:rsidP="00E16F43">
            <w:pPr>
              <w:pStyle w:val="TAL"/>
              <w:rPr>
                <w:rFonts w:cs="Arial"/>
                <w:lang w:eastAsia="zh-CN"/>
              </w:rPr>
            </w:pPr>
            <w:r w:rsidRPr="002D6380">
              <w:rPr>
                <w:rFonts w:cs="Arial"/>
                <w:lang w:eastAsia="zh-CN"/>
              </w:rPr>
              <w:t>SINR</w:t>
            </w:r>
            <w:r w:rsidRPr="002D6380">
              <w:rPr>
                <w:rFonts w:cs="Arial"/>
                <w:vertAlign w:val="superscript"/>
                <w:lang w:eastAsia="zh-CN"/>
              </w:rPr>
              <w:t xml:space="preserve"> Note 4</w:t>
            </w:r>
          </w:p>
        </w:tc>
        <w:tc>
          <w:tcPr>
            <w:tcW w:w="0" w:type="auto"/>
            <w:tcBorders>
              <w:top w:val="single" w:sz="4" w:space="0" w:color="auto"/>
              <w:left w:val="single" w:sz="4" w:space="0" w:color="auto"/>
              <w:bottom w:val="single" w:sz="4" w:space="0" w:color="auto"/>
              <w:right w:val="single" w:sz="4" w:space="0" w:color="auto"/>
            </w:tcBorders>
            <w:hideMark/>
          </w:tcPr>
          <w:p w14:paraId="183B9F71" w14:textId="77777777" w:rsidR="00E64436" w:rsidRPr="002D6380" w:rsidRDefault="00E64436" w:rsidP="00E16F43">
            <w:pPr>
              <w:pStyle w:val="TAC"/>
              <w:rPr>
                <w:rFonts w:cs="Arial"/>
                <w:lang w:eastAsia="zh-CN"/>
              </w:rPr>
            </w:pPr>
            <w:r w:rsidRPr="002D6380">
              <w:rPr>
                <w:rFonts w:cs="Arial"/>
                <w:lang w:eastAsia="zh-CN"/>
              </w:rPr>
              <w:t>dB</w:t>
            </w:r>
          </w:p>
        </w:tc>
        <w:tc>
          <w:tcPr>
            <w:tcW w:w="0" w:type="auto"/>
            <w:tcBorders>
              <w:top w:val="single" w:sz="4" w:space="0" w:color="auto"/>
              <w:left w:val="single" w:sz="4" w:space="0" w:color="auto"/>
              <w:bottom w:val="single" w:sz="4" w:space="0" w:color="auto"/>
              <w:right w:val="single" w:sz="4" w:space="0" w:color="auto"/>
            </w:tcBorders>
            <w:hideMark/>
          </w:tcPr>
          <w:p w14:paraId="426064A1" w14:textId="77777777" w:rsidR="00E64436" w:rsidRPr="002D6380" w:rsidRDefault="00E64436" w:rsidP="00E16F43">
            <w:pPr>
              <w:pStyle w:val="TAC"/>
              <w:rPr>
                <w:rFonts w:cs="Arial"/>
                <w:lang w:eastAsia="zh-CN"/>
              </w:rPr>
            </w:pPr>
            <w:r w:rsidRPr="002D6380">
              <w:rPr>
                <w:rFonts w:cs="Arial"/>
                <w:lang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07013F45" w14:textId="77777777" w:rsidR="00E64436" w:rsidRPr="002D6380" w:rsidRDefault="00E64436" w:rsidP="00E16F43">
            <w:pPr>
              <w:pStyle w:val="TAC"/>
              <w:rPr>
                <w:rFonts w:cs="Arial"/>
                <w:lang w:eastAsia="zh-CN"/>
              </w:rPr>
            </w:pPr>
            <w:r w:rsidRPr="002D6380">
              <w:rPr>
                <w:rFonts w:cs="Arial"/>
                <w:lang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55E4F82E" w14:textId="77777777" w:rsidR="00E64436" w:rsidRPr="002D6380" w:rsidRDefault="00E64436" w:rsidP="00E16F43">
            <w:pPr>
              <w:pStyle w:val="TAC"/>
              <w:rPr>
                <w:rFonts w:cs="Arial"/>
                <w:lang w:eastAsia="zh-CN"/>
              </w:rPr>
            </w:pPr>
            <w:r w:rsidRPr="002D6380">
              <w:rPr>
                <w:rFonts w:cs="Arial"/>
                <w:lang w:eastAsia="zh-CN"/>
              </w:rPr>
              <w:t>-infinity</w:t>
            </w:r>
          </w:p>
        </w:tc>
        <w:tc>
          <w:tcPr>
            <w:tcW w:w="0" w:type="auto"/>
            <w:tcBorders>
              <w:top w:val="single" w:sz="4" w:space="0" w:color="auto"/>
              <w:left w:val="single" w:sz="4" w:space="0" w:color="auto"/>
              <w:bottom w:val="single" w:sz="4" w:space="0" w:color="auto"/>
              <w:right w:val="single" w:sz="4" w:space="0" w:color="auto"/>
            </w:tcBorders>
            <w:hideMark/>
          </w:tcPr>
          <w:p w14:paraId="4C11ECCE" w14:textId="77777777" w:rsidR="00E64436" w:rsidRPr="002D6380" w:rsidRDefault="00E64436" w:rsidP="00E16F43">
            <w:pPr>
              <w:pStyle w:val="TAC"/>
              <w:rPr>
                <w:rFonts w:cs="Arial"/>
                <w:lang w:eastAsia="zh-CN"/>
              </w:rPr>
            </w:pPr>
            <w:r w:rsidRPr="002D6380">
              <w:rPr>
                <w:rFonts w:cs="Arial"/>
                <w:lang w:eastAsia="zh-CN"/>
              </w:rPr>
              <w:t>-63.2</w:t>
            </w:r>
          </w:p>
        </w:tc>
        <w:tc>
          <w:tcPr>
            <w:tcW w:w="0" w:type="auto"/>
            <w:tcBorders>
              <w:top w:val="single" w:sz="4" w:space="0" w:color="auto"/>
              <w:left w:val="single" w:sz="4" w:space="0" w:color="auto"/>
              <w:bottom w:val="single" w:sz="4" w:space="0" w:color="auto"/>
              <w:right w:val="single" w:sz="4" w:space="0" w:color="auto"/>
            </w:tcBorders>
            <w:hideMark/>
          </w:tcPr>
          <w:p w14:paraId="66B66A7C" w14:textId="77777777" w:rsidR="00E64436" w:rsidRPr="002D6380" w:rsidRDefault="00E64436" w:rsidP="00E16F43">
            <w:pPr>
              <w:pStyle w:val="TAC"/>
              <w:rPr>
                <w:rFonts w:cs="Arial"/>
                <w:lang w:eastAsia="zh-CN"/>
              </w:rPr>
            </w:pPr>
            <w:r w:rsidRPr="002D6380">
              <w:rPr>
                <w:rFonts w:cs="Arial"/>
                <w:lang w:eastAsia="zh-CN"/>
              </w:rPr>
              <w:t>-infinity</w:t>
            </w:r>
          </w:p>
        </w:tc>
        <w:tc>
          <w:tcPr>
            <w:tcW w:w="0" w:type="auto"/>
            <w:tcBorders>
              <w:top w:val="single" w:sz="4" w:space="0" w:color="auto"/>
              <w:left w:val="single" w:sz="4" w:space="0" w:color="auto"/>
              <w:bottom w:val="single" w:sz="4" w:space="0" w:color="auto"/>
              <w:right w:val="single" w:sz="4" w:space="0" w:color="auto"/>
            </w:tcBorders>
            <w:hideMark/>
          </w:tcPr>
          <w:p w14:paraId="7F1FF41B" w14:textId="77777777" w:rsidR="00E64436" w:rsidRPr="002D6380" w:rsidRDefault="00E64436" w:rsidP="00E16F43">
            <w:pPr>
              <w:pStyle w:val="TAC"/>
              <w:rPr>
                <w:rFonts w:cs="Arial"/>
                <w:lang w:eastAsia="zh-CN"/>
              </w:rPr>
            </w:pPr>
            <w:r w:rsidRPr="002D6380">
              <w:rPr>
                <w:rFonts w:cs="Arial"/>
                <w:lang w:eastAsia="zh-CN"/>
              </w:rPr>
              <w:t>-63.2</w:t>
            </w:r>
          </w:p>
        </w:tc>
        <w:tc>
          <w:tcPr>
            <w:tcW w:w="0" w:type="auto"/>
            <w:tcBorders>
              <w:top w:val="single" w:sz="4" w:space="0" w:color="auto"/>
              <w:left w:val="single" w:sz="4" w:space="0" w:color="auto"/>
              <w:bottom w:val="single" w:sz="4" w:space="0" w:color="auto"/>
              <w:right w:val="single" w:sz="4" w:space="0" w:color="auto"/>
            </w:tcBorders>
            <w:hideMark/>
          </w:tcPr>
          <w:p w14:paraId="07E4A094" w14:textId="77777777" w:rsidR="00E64436" w:rsidRPr="002D6380" w:rsidRDefault="00E64436" w:rsidP="00E16F43">
            <w:pPr>
              <w:pStyle w:val="TAC"/>
              <w:rPr>
                <w:rFonts w:cs="Arial"/>
                <w:lang w:eastAsia="zh-CN"/>
              </w:rPr>
            </w:pPr>
            <w:r w:rsidRPr="002D6380">
              <w:rPr>
                <w:rFonts w:cs="Arial"/>
                <w:lang w:eastAsia="zh-CN"/>
              </w:rPr>
              <w:t>-infinity</w:t>
            </w:r>
          </w:p>
        </w:tc>
        <w:tc>
          <w:tcPr>
            <w:tcW w:w="0" w:type="auto"/>
            <w:tcBorders>
              <w:top w:val="single" w:sz="4" w:space="0" w:color="auto"/>
              <w:left w:val="single" w:sz="4" w:space="0" w:color="auto"/>
              <w:bottom w:val="single" w:sz="4" w:space="0" w:color="auto"/>
              <w:right w:val="single" w:sz="4" w:space="0" w:color="auto"/>
            </w:tcBorders>
            <w:hideMark/>
          </w:tcPr>
          <w:p w14:paraId="68F10F7A" w14:textId="77777777" w:rsidR="00E64436" w:rsidRPr="002D6380" w:rsidRDefault="00E64436" w:rsidP="00E16F43">
            <w:pPr>
              <w:pStyle w:val="TAC"/>
              <w:rPr>
                <w:rFonts w:cs="Arial"/>
                <w:lang w:eastAsia="zh-CN"/>
              </w:rPr>
            </w:pPr>
            <w:r w:rsidRPr="002D6380">
              <w:rPr>
                <w:rFonts w:cs="Arial"/>
                <w:lang w:eastAsia="zh-CN"/>
              </w:rPr>
              <w:t>-63.2</w:t>
            </w:r>
          </w:p>
        </w:tc>
      </w:tr>
      <w:tr w:rsidR="00E64436" w:rsidRPr="002D6380" w14:paraId="56DFC3EC" w14:textId="77777777" w:rsidTr="00E16F43">
        <w:trPr>
          <w:cantSplit/>
          <w:trHeight w:val="133"/>
          <w:jc w:val="center"/>
        </w:trPr>
        <w:tc>
          <w:tcPr>
            <w:tcW w:w="0" w:type="auto"/>
            <w:tcBorders>
              <w:top w:val="single" w:sz="4" w:space="0" w:color="auto"/>
              <w:left w:val="single" w:sz="4" w:space="0" w:color="auto"/>
              <w:bottom w:val="single" w:sz="4" w:space="0" w:color="auto"/>
              <w:right w:val="single" w:sz="4" w:space="0" w:color="auto"/>
            </w:tcBorders>
            <w:hideMark/>
          </w:tcPr>
          <w:p w14:paraId="247DE3C8" w14:textId="77777777" w:rsidR="00E64436" w:rsidRPr="002D6380" w:rsidRDefault="00E64436" w:rsidP="00E16F43">
            <w:pPr>
              <w:pStyle w:val="TAL"/>
              <w:rPr>
                <w:rFonts w:cs="Arial"/>
                <w:lang w:eastAsia="zh-CN"/>
              </w:rPr>
            </w:pPr>
            <w:r w:rsidRPr="002D6380">
              <w:rPr>
                <w:rFonts w:cs="Arial"/>
                <w:lang w:eastAsia="zh-CN"/>
              </w:rPr>
              <w:t>Propagation Condition</w:t>
            </w:r>
          </w:p>
        </w:tc>
        <w:tc>
          <w:tcPr>
            <w:tcW w:w="0" w:type="auto"/>
            <w:tcBorders>
              <w:top w:val="single" w:sz="4" w:space="0" w:color="auto"/>
              <w:left w:val="single" w:sz="4" w:space="0" w:color="auto"/>
              <w:bottom w:val="single" w:sz="4" w:space="0" w:color="auto"/>
              <w:right w:val="single" w:sz="4" w:space="0" w:color="auto"/>
            </w:tcBorders>
          </w:tcPr>
          <w:p w14:paraId="0C983858" w14:textId="77777777" w:rsidR="00E64436" w:rsidRPr="002D6380" w:rsidRDefault="00E64436" w:rsidP="00E16F43">
            <w:pPr>
              <w:pStyle w:val="TAC"/>
              <w:rPr>
                <w:rFonts w:cs="Arial"/>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46B6336D" w14:textId="77777777" w:rsidR="00E64436" w:rsidRPr="002D6380" w:rsidRDefault="00E64436" w:rsidP="00E16F43">
            <w:pPr>
              <w:pStyle w:val="TAC"/>
              <w:rPr>
                <w:rFonts w:cs="Arial"/>
                <w:lang w:eastAsia="zh-CN"/>
              </w:rPr>
            </w:pPr>
            <w:r w:rsidRPr="002D6380">
              <w:rPr>
                <w:rFonts w:cs="Arial"/>
                <w:lang w:eastAsia="zh-CN"/>
              </w:rPr>
              <w:t>AWGN</w:t>
            </w:r>
          </w:p>
        </w:tc>
      </w:tr>
      <w:tr w:rsidR="00E64436" w:rsidRPr="002D6380" w14:paraId="729C4AD3" w14:textId="77777777" w:rsidTr="00E16F43">
        <w:trPr>
          <w:cantSplit/>
          <w:trHeight w:val="133"/>
          <w:jc w:val="center"/>
        </w:trPr>
        <w:tc>
          <w:tcPr>
            <w:tcW w:w="0" w:type="auto"/>
            <w:tcBorders>
              <w:top w:val="single" w:sz="4" w:space="0" w:color="auto"/>
              <w:left w:val="single" w:sz="4" w:space="0" w:color="auto"/>
              <w:bottom w:val="single" w:sz="4" w:space="0" w:color="auto"/>
              <w:right w:val="single" w:sz="4" w:space="0" w:color="auto"/>
            </w:tcBorders>
            <w:hideMark/>
          </w:tcPr>
          <w:p w14:paraId="616C2114" w14:textId="77777777" w:rsidR="00E64436" w:rsidRPr="002D6380" w:rsidRDefault="00E64436" w:rsidP="00E16F43">
            <w:pPr>
              <w:pStyle w:val="TAL"/>
              <w:rPr>
                <w:rFonts w:cs="Arial"/>
                <w:lang w:eastAsia="zh-CN"/>
              </w:rPr>
            </w:pPr>
            <w:r w:rsidRPr="002D6380">
              <w:rPr>
                <w:rFonts w:cs="Arial"/>
                <w:lang w:eastAsia="zh-CN"/>
              </w:rPr>
              <w:t>Antenna Configuration</w:t>
            </w:r>
          </w:p>
        </w:tc>
        <w:tc>
          <w:tcPr>
            <w:tcW w:w="0" w:type="auto"/>
            <w:tcBorders>
              <w:top w:val="single" w:sz="4" w:space="0" w:color="auto"/>
              <w:left w:val="single" w:sz="4" w:space="0" w:color="auto"/>
              <w:bottom w:val="single" w:sz="4" w:space="0" w:color="auto"/>
              <w:right w:val="single" w:sz="4" w:space="0" w:color="auto"/>
            </w:tcBorders>
          </w:tcPr>
          <w:p w14:paraId="0C3DEF22" w14:textId="77777777" w:rsidR="00E64436" w:rsidRPr="002D6380" w:rsidRDefault="00E64436" w:rsidP="00E16F43">
            <w:pPr>
              <w:pStyle w:val="TAC"/>
              <w:rPr>
                <w:rFonts w:cs="Arial"/>
                <w:bCs/>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F0BB049" w14:textId="77777777" w:rsidR="00E64436" w:rsidRPr="002D6380" w:rsidRDefault="00E64436" w:rsidP="00E16F43">
            <w:pPr>
              <w:pStyle w:val="TAC"/>
              <w:rPr>
                <w:rFonts w:eastAsia="MS Mincho" w:cs="Arial"/>
                <w:lang w:eastAsia="ko-KR"/>
              </w:rPr>
            </w:pPr>
            <w:r w:rsidRPr="002D6380">
              <w:rPr>
                <w:rFonts w:eastAsia="MS Mincho" w:cs="Arial"/>
                <w:lang w:eastAsia="ko-KR"/>
              </w:rPr>
              <w:t>1x2</w:t>
            </w:r>
          </w:p>
        </w:tc>
        <w:tc>
          <w:tcPr>
            <w:tcW w:w="0" w:type="auto"/>
            <w:gridSpan w:val="2"/>
            <w:tcBorders>
              <w:top w:val="single" w:sz="4" w:space="0" w:color="auto"/>
              <w:left w:val="single" w:sz="4" w:space="0" w:color="auto"/>
              <w:bottom w:val="single" w:sz="4" w:space="0" w:color="auto"/>
              <w:right w:val="single" w:sz="4" w:space="0" w:color="auto"/>
            </w:tcBorders>
            <w:hideMark/>
          </w:tcPr>
          <w:p w14:paraId="3E76BE8E" w14:textId="77777777" w:rsidR="00E64436" w:rsidRPr="002D6380" w:rsidRDefault="00E64436" w:rsidP="00E16F43">
            <w:pPr>
              <w:pStyle w:val="TAC"/>
              <w:rPr>
                <w:rFonts w:eastAsia="MS Mincho" w:cs="Arial"/>
                <w:lang w:eastAsia="ko-KR"/>
              </w:rPr>
            </w:pPr>
            <w:r w:rsidRPr="002D6380">
              <w:rPr>
                <w:rFonts w:eastAsia="MS Mincho" w:cs="Arial"/>
                <w:lang w:eastAsia="ko-KR"/>
              </w:rPr>
              <w:t>-</w:t>
            </w:r>
          </w:p>
        </w:tc>
        <w:tc>
          <w:tcPr>
            <w:tcW w:w="0" w:type="auto"/>
            <w:gridSpan w:val="2"/>
            <w:tcBorders>
              <w:top w:val="single" w:sz="4" w:space="0" w:color="auto"/>
              <w:left w:val="single" w:sz="4" w:space="0" w:color="auto"/>
              <w:bottom w:val="single" w:sz="4" w:space="0" w:color="auto"/>
              <w:right w:val="single" w:sz="4" w:space="0" w:color="auto"/>
            </w:tcBorders>
            <w:hideMark/>
          </w:tcPr>
          <w:p w14:paraId="6C7925D9" w14:textId="77777777" w:rsidR="00E64436" w:rsidRPr="002D6380" w:rsidRDefault="00E64436" w:rsidP="00E16F43">
            <w:pPr>
              <w:pStyle w:val="TAC"/>
              <w:rPr>
                <w:rFonts w:eastAsia="MS Mincho" w:cs="Arial"/>
                <w:lang w:eastAsia="ko-KR"/>
              </w:rPr>
            </w:pPr>
            <w:r w:rsidRPr="002D6380">
              <w:rPr>
                <w:rFonts w:eastAsia="MS Mincho" w:cs="Arial"/>
                <w:lang w:eastAsia="ko-KR"/>
              </w:rPr>
              <w:t>-</w:t>
            </w:r>
          </w:p>
        </w:tc>
        <w:tc>
          <w:tcPr>
            <w:tcW w:w="0" w:type="auto"/>
            <w:gridSpan w:val="2"/>
            <w:tcBorders>
              <w:top w:val="single" w:sz="4" w:space="0" w:color="auto"/>
              <w:left w:val="single" w:sz="4" w:space="0" w:color="auto"/>
              <w:bottom w:val="single" w:sz="4" w:space="0" w:color="auto"/>
              <w:right w:val="single" w:sz="4" w:space="0" w:color="auto"/>
            </w:tcBorders>
            <w:hideMark/>
          </w:tcPr>
          <w:p w14:paraId="7EADF4FB" w14:textId="77777777" w:rsidR="00E64436" w:rsidRPr="002D6380" w:rsidRDefault="00E64436" w:rsidP="00E16F43">
            <w:pPr>
              <w:pStyle w:val="TAC"/>
              <w:rPr>
                <w:rFonts w:eastAsia="MS Mincho" w:cs="Arial"/>
                <w:lang w:eastAsia="ko-KR"/>
              </w:rPr>
            </w:pPr>
            <w:r w:rsidRPr="002D6380">
              <w:rPr>
                <w:rFonts w:eastAsia="MS Mincho" w:cs="Arial"/>
                <w:lang w:eastAsia="ko-KR"/>
              </w:rPr>
              <w:t>-</w:t>
            </w:r>
          </w:p>
        </w:tc>
      </w:tr>
      <w:tr w:rsidR="00E64436" w:rsidRPr="002D6380" w14:paraId="4144EE24" w14:textId="77777777" w:rsidTr="00E16F43">
        <w:trPr>
          <w:cantSplit/>
          <w:trHeight w:val="133"/>
          <w:jc w:val="center"/>
        </w:trPr>
        <w:tc>
          <w:tcPr>
            <w:tcW w:w="0" w:type="auto"/>
            <w:gridSpan w:val="10"/>
            <w:tcBorders>
              <w:top w:val="single" w:sz="4" w:space="0" w:color="auto"/>
              <w:left w:val="single" w:sz="4" w:space="0" w:color="auto"/>
              <w:bottom w:val="single" w:sz="4" w:space="0" w:color="auto"/>
              <w:right w:val="single" w:sz="4" w:space="0" w:color="auto"/>
            </w:tcBorders>
            <w:hideMark/>
          </w:tcPr>
          <w:p w14:paraId="70EF746A" w14:textId="77777777" w:rsidR="00E64436" w:rsidRPr="002D6380" w:rsidRDefault="00E64436" w:rsidP="00E16F43">
            <w:pPr>
              <w:pStyle w:val="TAN"/>
              <w:rPr>
                <w:rFonts w:cs="Arial"/>
                <w:lang w:eastAsia="zh-CN"/>
              </w:rPr>
            </w:pPr>
            <w:r w:rsidRPr="002D6380">
              <w:rPr>
                <w:rFonts w:cs="Arial"/>
                <w:lang w:eastAsia="zh-CN"/>
              </w:rPr>
              <w:t>Note 1:</w:t>
            </w:r>
            <w:r w:rsidRPr="002D6380">
              <w:rPr>
                <w:rFonts w:cs="Arial"/>
                <w:lang w:eastAsia="zh-CN"/>
              </w:rPr>
              <w:tab/>
              <w:t>OCNG shall be used such that all cells are fully allocated and a constant total transmitted power spectral density is achieved for all OFDM symbols.</w:t>
            </w:r>
          </w:p>
          <w:p w14:paraId="2D51F8C6" w14:textId="77777777" w:rsidR="00E64436" w:rsidRPr="002D6380" w:rsidRDefault="00E64436" w:rsidP="00E16F43">
            <w:pPr>
              <w:pStyle w:val="TAN"/>
              <w:rPr>
                <w:rFonts w:cs="Arial"/>
                <w:lang w:eastAsia="ko-KR"/>
              </w:rPr>
            </w:pPr>
            <w:r w:rsidRPr="002D6380">
              <w:rPr>
                <w:rFonts w:cs="Arial"/>
                <w:lang w:eastAsia="ko-KR"/>
              </w:rPr>
              <w:t>Note 2:</w:t>
            </w:r>
            <w:r w:rsidRPr="002D6380">
              <w:rPr>
                <w:rFonts w:cs="Arial"/>
                <w:lang w:eastAsia="zh-CN"/>
              </w:rPr>
              <w:tab/>
            </w:r>
            <w:r w:rsidRPr="002D6380">
              <w:rPr>
                <w:rFonts w:cs="Arial"/>
                <w:lang w:eastAsia="ko-KR"/>
              </w:rPr>
              <w:t xml:space="preserve">Interference from other cells and noise sources not specified in the test is assumed to be constant over subcarriers and time and shall be modelled as AWGN of appropriate power for </w:t>
            </w:r>
            <w:r w:rsidRPr="002D6380">
              <w:rPr>
                <w:rFonts w:cs="Arial"/>
                <w:i/>
                <w:lang w:eastAsia="ko-KR"/>
              </w:rPr>
              <w:t>N</w:t>
            </w:r>
            <w:r w:rsidRPr="002D6380">
              <w:rPr>
                <w:rFonts w:cs="Arial"/>
                <w:vertAlign w:val="subscript"/>
                <w:lang w:eastAsia="ko-KR"/>
              </w:rPr>
              <w:t>oc1</w:t>
            </w:r>
            <w:r w:rsidRPr="002D6380">
              <w:rPr>
                <w:rFonts w:cs="Arial"/>
                <w:lang w:eastAsia="ko-KR"/>
              </w:rPr>
              <w:t xml:space="preserve"> to be fulfilled.</w:t>
            </w:r>
          </w:p>
          <w:p w14:paraId="3CC19DEB" w14:textId="77777777" w:rsidR="00E64436" w:rsidRPr="002D6380" w:rsidRDefault="00E64436" w:rsidP="00E16F43">
            <w:pPr>
              <w:pStyle w:val="TAN"/>
              <w:rPr>
                <w:rFonts w:cs="Arial"/>
                <w:lang w:eastAsia="zh-CN"/>
              </w:rPr>
            </w:pPr>
            <w:r w:rsidRPr="002D6380">
              <w:rPr>
                <w:rFonts w:cs="Arial"/>
                <w:lang w:eastAsia="ko-KR"/>
              </w:rPr>
              <w:t>Note 3:</w:t>
            </w:r>
            <w:r w:rsidRPr="002D6380">
              <w:rPr>
                <w:rFonts w:cs="Arial"/>
                <w:lang w:eastAsia="zh-CN"/>
              </w:rPr>
              <w:tab/>
            </w:r>
            <w:r w:rsidRPr="002D6380">
              <w:rPr>
                <w:rFonts w:cs="Arial"/>
                <w:lang w:eastAsia="ko-KR"/>
              </w:rPr>
              <w:t xml:space="preserve">Interference from other cells and noise sources not specified in the test is assumed to be constant over the bandwidth and time and shall be modelled as AWGN of appropriate power for </w:t>
            </w:r>
            <w:r w:rsidRPr="002D6380">
              <w:rPr>
                <w:rFonts w:cs="Arial"/>
                <w:i/>
                <w:lang w:eastAsia="ko-KR"/>
              </w:rPr>
              <w:t>N</w:t>
            </w:r>
            <w:r w:rsidRPr="002D6380">
              <w:rPr>
                <w:rFonts w:cs="Arial"/>
                <w:vertAlign w:val="subscript"/>
                <w:lang w:eastAsia="ko-KR"/>
              </w:rPr>
              <w:t>oc2</w:t>
            </w:r>
            <w:r w:rsidRPr="002D6380">
              <w:rPr>
                <w:rFonts w:cs="Arial"/>
                <w:lang w:eastAsia="ko-KR"/>
              </w:rPr>
              <w:t xml:space="preserve"> to be fulfilled.</w:t>
            </w:r>
          </w:p>
          <w:p w14:paraId="6AD41FFA" w14:textId="77777777" w:rsidR="00E64436" w:rsidRPr="002D6380" w:rsidRDefault="00E64436" w:rsidP="00E16F43">
            <w:pPr>
              <w:pStyle w:val="TAN"/>
              <w:rPr>
                <w:rFonts w:cs="Arial"/>
                <w:lang w:eastAsia="zh-CN"/>
              </w:rPr>
            </w:pPr>
            <w:r w:rsidRPr="002D6380">
              <w:rPr>
                <w:rFonts w:cs="Arial"/>
                <w:lang w:eastAsia="zh-CN"/>
              </w:rPr>
              <w:t>Note 4:</w:t>
            </w:r>
            <w:r w:rsidRPr="002D6380">
              <w:rPr>
                <w:rFonts w:cs="Arial"/>
                <w:lang w:eastAsia="zh-CN"/>
              </w:rPr>
              <w:tab/>
              <w:t>Es/Iot, RSRP, SCH_RP, Io and Bluetooth RSSI have been derived from other parameters for information purposes. They are not settable parameters themselves.</w:t>
            </w:r>
          </w:p>
          <w:p w14:paraId="66DBB154" w14:textId="77777777" w:rsidR="00E64436" w:rsidRPr="002D6380" w:rsidRDefault="00E64436" w:rsidP="00E16F43">
            <w:pPr>
              <w:pStyle w:val="TAN"/>
              <w:rPr>
                <w:rFonts w:cs="Arial"/>
                <w:lang w:eastAsia="zh-CN"/>
              </w:rPr>
            </w:pPr>
            <w:r w:rsidRPr="002D6380">
              <w:rPr>
                <w:rFonts w:cs="Arial"/>
                <w:lang w:eastAsia="zh-CN"/>
              </w:rPr>
              <w:t>Note 5</w:t>
            </w:r>
            <w:r w:rsidRPr="002D6380">
              <w:rPr>
                <w:rFonts w:cs="Arial"/>
                <w:lang w:eastAsia="zh-CN"/>
              </w:rPr>
              <w:tab/>
              <w:t>The resources for uplink transmission are assigned to the UE prior to the start of time period T2.</w:t>
            </w:r>
          </w:p>
          <w:p w14:paraId="152ED8EE" w14:textId="77777777" w:rsidR="00E64436" w:rsidRPr="002D6380" w:rsidRDefault="00E64436" w:rsidP="00E16F43">
            <w:pPr>
              <w:pStyle w:val="TAN"/>
              <w:rPr>
                <w:rFonts w:eastAsia="MS Mincho" w:cs="Arial"/>
                <w:lang w:eastAsia="ko-KR"/>
              </w:rPr>
            </w:pPr>
            <w:r w:rsidRPr="002D6380">
              <w:rPr>
                <w:rFonts w:cs="Arial"/>
                <w:lang w:eastAsia="en-US"/>
              </w:rPr>
              <w:t>Note 6:</w:t>
            </w:r>
            <w:r w:rsidRPr="002D6380">
              <w:rPr>
                <w:rFonts w:cs="Arial"/>
                <w:lang w:eastAsia="zh-CN"/>
              </w:rPr>
              <w:tab/>
            </w:r>
            <w:r w:rsidRPr="002D6380">
              <w:rPr>
                <w:rFonts w:cs="Arial"/>
                <w:lang w:eastAsia="en-US"/>
              </w:rPr>
              <w:t>If Cell 1 is LTE FDD, the FDD OCNG and RMCs shall be used. If Cell 1 is LTE TDD, the TDD OCNG and RMCs shall be used</w:t>
            </w:r>
          </w:p>
        </w:tc>
      </w:tr>
    </w:tbl>
    <w:p w14:paraId="0C70A017" w14:textId="77777777" w:rsidR="00E64436" w:rsidRPr="002D6380" w:rsidRDefault="00E64436" w:rsidP="00853B56"/>
    <w:p w14:paraId="57BA50FF" w14:textId="6CECA49D" w:rsidR="00CF53ED" w:rsidRPr="002D6380" w:rsidRDefault="00CF53ED" w:rsidP="00CF53ED">
      <w:pPr>
        <w:pStyle w:val="Heading1"/>
      </w:pPr>
      <w:bookmarkStart w:id="998" w:name="_Toc27482734"/>
      <w:bookmarkStart w:id="999" w:name="_Toc68183991"/>
      <w:r w:rsidRPr="002D6380">
        <w:t>13</w:t>
      </w:r>
      <w:r w:rsidRPr="002D6380">
        <w:tab/>
        <w:t>NR A-GNSS minimum performance requirements</w:t>
      </w:r>
      <w:bookmarkEnd w:id="998"/>
      <w:bookmarkEnd w:id="999"/>
    </w:p>
    <w:p w14:paraId="21C21AC9" w14:textId="77777777" w:rsidR="00CF53ED" w:rsidRPr="002D6380" w:rsidRDefault="00CF53ED" w:rsidP="00CF53ED">
      <w:pPr>
        <w:pStyle w:val="Heading2"/>
      </w:pPr>
      <w:bookmarkStart w:id="1000" w:name="_Toc27482735"/>
      <w:bookmarkStart w:id="1001" w:name="_Toc68183992"/>
      <w:r w:rsidRPr="002D6380">
        <w:t>13.1</w:t>
      </w:r>
      <w:r w:rsidRPr="002D6380">
        <w:tab/>
        <w:t>General</w:t>
      </w:r>
      <w:bookmarkEnd w:id="1000"/>
      <w:bookmarkEnd w:id="1001"/>
    </w:p>
    <w:p w14:paraId="2E8A43D3" w14:textId="77777777" w:rsidR="006912EB" w:rsidRPr="002D6380" w:rsidRDefault="00CF53ED" w:rsidP="006912EB">
      <w:r w:rsidRPr="002D6380">
        <w:t>This clause defines the minimum performance requirements for both UE based and UE assisted A-GNSS FDD and TDD NR UEs. If a UE supports both UE based and UE assisted modes then it shall be tested in both modes.</w:t>
      </w:r>
      <w:r w:rsidR="006912EB" w:rsidRPr="002D6380">
        <w:t xml:space="preserve"> </w:t>
      </w:r>
    </w:p>
    <w:p w14:paraId="0958AEFA" w14:textId="77777777" w:rsidR="006912EB" w:rsidRPr="002D6380" w:rsidRDefault="006912EB" w:rsidP="006912EB">
      <w:r w:rsidRPr="002D6380">
        <w:t xml:space="preserve">The requirements in this section apply for NR UE in FR1. </w:t>
      </w:r>
    </w:p>
    <w:p w14:paraId="2A3D5E93" w14:textId="77777777" w:rsidR="006912EB" w:rsidRPr="002D6380" w:rsidRDefault="006912EB" w:rsidP="006912EB">
      <w:r w:rsidRPr="002D6380">
        <w:t>For ease of use of this document a number of Test Configurations corresponding to Network Deployment Types are defined in Table 13.1.1.</w:t>
      </w:r>
    </w:p>
    <w:p w14:paraId="0F61F842" w14:textId="77777777" w:rsidR="006912EB" w:rsidRPr="002D6380" w:rsidRDefault="006912EB" w:rsidP="006912EB">
      <w:pPr>
        <w:pStyle w:val="TH"/>
      </w:pPr>
      <w:r w:rsidRPr="002D6380">
        <w:t>Table 13.1.1: Test Configuration</w:t>
      </w:r>
    </w:p>
    <w:tbl>
      <w:tblPr>
        <w:tblW w:w="5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6"/>
        <w:gridCol w:w="4419"/>
      </w:tblGrid>
      <w:tr w:rsidR="006912EB" w:rsidRPr="002D6380" w14:paraId="053B2743" w14:textId="77777777" w:rsidTr="00DF7BD0">
        <w:trPr>
          <w:jc w:val="center"/>
        </w:trPr>
        <w:tc>
          <w:tcPr>
            <w:tcW w:w="1316" w:type="dxa"/>
          </w:tcPr>
          <w:p w14:paraId="3C7DC110" w14:textId="77777777" w:rsidR="006912EB" w:rsidRPr="002D6380" w:rsidRDefault="006912EB" w:rsidP="00DF7BD0">
            <w:pPr>
              <w:keepNext/>
              <w:keepLines/>
              <w:overflowPunct/>
              <w:autoSpaceDE/>
              <w:autoSpaceDN/>
              <w:adjustRightInd/>
              <w:spacing w:after="0"/>
              <w:jc w:val="center"/>
              <w:textAlignment w:val="auto"/>
              <w:rPr>
                <w:rFonts w:ascii="Arial" w:hAnsi="Arial"/>
                <w:b/>
                <w:sz w:val="18"/>
              </w:rPr>
            </w:pPr>
            <w:r w:rsidRPr="002D6380">
              <w:rPr>
                <w:rFonts w:ascii="Arial" w:hAnsi="Arial"/>
                <w:b/>
                <w:sz w:val="18"/>
              </w:rPr>
              <w:t>Test Configuration</w:t>
            </w:r>
          </w:p>
        </w:tc>
        <w:tc>
          <w:tcPr>
            <w:tcW w:w="4419" w:type="dxa"/>
          </w:tcPr>
          <w:p w14:paraId="3F64486C" w14:textId="77777777" w:rsidR="006912EB" w:rsidRPr="002D6380" w:rsidRDefault="006912EB" w:rsidP="00DF7BD0">
            <w:pPr>
              <w:keepNext/>
              <w:keepLines/>
              <w:overflowPunct/>
              <w:autoSpaceDE/>
              <w:autoSpaceDN/>
              <w:adjustRightInd/>
              <w:spacing w:after="0"/>
              <w:jc w:val="center"/>
              <w:textAlignment w:val="auto"/>
              <w:rPr>
                <w:rFonts w:ascii="Arial" w:hAnsi="Arial"/>
                <w:b/>
                <w:sz w:val="18"/>
              </w:rPr>
            </w:pPr>
            <w:r w:rsidRPr="002D6380">
              <w:rPr>
                <w:rFonts w:ascii="Arial" w:hAnsi="Arial"/>
                <w:b/>
                <w:sz w:val="18"/>
              </w:rPr>
              <w:t>Network Deployment Type</w:t>
            </w:r>
          </w:p>
        </w:tc>
      </w:tr>
      <w:tr w:rsidR="006912EB" w:rsidRPr="002D6380" w14:paraId="5547FE68" w14:textId="77777777" w:rsidTr="00DF7BD0">
        <w:trPr>
          <w:jc w:val="center"/>
        </w:trPr>
        <w:tc>
          <w:tcPr>
            <w:tcW w:w="1316" w:type="dxa"/>
          </w:tcPr>
          <w:p w14:paraId="495DE884" w14:textId="77777777" w:rsidR="006912EB" w:rsidRPr="002D6380" w:rsidRDefault="006912EB" w:rsidP="00DF7BD0">
            <w:pPr>
              <w:keepNext/>
              <w:keepLines/>
              <w:overflowPunct/>
              <w:autoSpaceDE/>
              <w:autoSpaceDN/>
              <w:adjustRightInd/>
              <w:spacing w:after="0"/>
              <w:jc w:val="center"/>
              <w:textAlignment w:val="auto"/>
              <w:rPr>
                <w:rFonts w:ascii="Arial" w:hAnsi="Arial"/>
                <w:sz w:val="18"/>
              </w:rPr>
            </w:pPr>
            <w:r w:rsidRPr="002D6380">
              <w:rPr>
                <w:rFonts w:ascii="Arial" w:hAnsi="Arial"/>
                <w:sz w:val="18"/>
              </w:rPr>
              <w:t>A</w:t>
            </w:r>
          </w:p>
        </w:tc>
        <w:tc>
          <w:tcPr>
            <w:tcW w:w="4419" w:type="dxa"/>
          </w:tcPr>
          <w:p w14:paraId="32ADEC1E" w14:textId="77777777" w:rsidR="006912EB" w:rsidRPr="002D6380" w:rsidRDefault="006912EB" w:rsidP="00DF7BD0">
            <w:pPr>
              <w:keepNext/>
              <w:keepLines/>
              <w:overflowPunct/>
              <w:autoSpaceDE/>
              <w:autoSpaceDN/>
              <w:adjustRightInd/>
              <w:spacing w:after="0"/>
              <w:textAlignment w:val="auto"/>
              <w:rPr>
                <w:rFonts w:ascii="Arial" w:hAnsi="Arial"/>
                <w:sz w:val="18"/>
              </w:rPr>
            </w:pPr>
            <w:r w:rsidRPr="002D6380">
              <w:rPr>
                <w:rFonts w:ascii="Arial" w:hAnsi="Arial"/>
                <w:sz w:val="18"/>
              </w:rPr>
              <w:t>EN-DC</w:t>
            </w:r>
          </w:p>
        </w:tc>
      </w:tr>
      <w:tr w:rsidR="006912EB" w:rsidRPr="002D6380" w14:paraId="6DBAEEDD" w14:textId="77777777" w:rsidTr="00DF7BD0">
        <w:trPr>
          <w:jc w:val="center"/>
        </w:trPr>
        <w:tc>
          <w:tcPr>
            <w:tcW w:w="1316" w:type="dxa"/>
          </w:tcPr>
          <w:p w14:paraId="45F7CEDF" w14:textId="77777777" w:rsidR="006912EB" w:rsidRPr="002D6380" w:rsidRDefault="006912EB" w:rsidP="00DF7BD0">
            <w:pPr>
              <w:keepNext/>
              <w:keepLines/>
              <w:overflowPunct/>
              <w:autoSpaceDE/>
              <w:autoSpaceDN/>
              <w:adjustRightInd/>
              <w:spacing w:after="0"/>
              <w:jc w:val="center"/>
              <w:textAlignment w:val="auto"/>
              <w:rPr>
                <w:rFonts w:ascii="Arial" w:hAnsi="Arial"/>
                <w:sz w:val="18"/>
              </w:rPr>
            </w:pPr>
            <w:r w:rsidRPr="002D6380">
              <w:rPr>
                <w:rFonts w:ascii="Arial" w:hAnsi="Arial"/>
                <w:sz w:val="18"/>
              </w:rPr>
              <w:t>B</w:t>
            </w:r>
          </w:p>
        </w:tc>
        <w:tc>
          <w:tcPr>
            <w:tcW w:w="4419" w:type="dxa"/>
          </w:tcPr>
          <w:p w14:paraId="4EC81ADA" w14:textId="77777777" w:rsidR="006912EB" w:rsidRPr="002D6380" w:rsidRDefault="006912EB" w:rsidP="00DF7BD0">
            <w:pPr>
              <w:keepNext/>
              <w:keepLines/>
              <w:overflowPunct/>
              <w:autoSpaceDE/>
              <w:autoSpaceDN/>
              <w:adjustRightInd/>
              <w:spacing w:after="0"/>
              <w:textAlignment w:val="auto"/>
              <w:rPr>
                <w:rFonts w:ascii="Arial" w:hAnsi="Arial"/>
                <w:sz w:val="18"/>
              </w:rPr>
            </w:pPr>
            <w:r w:rsidRPr="002D6380">
              <w:rPr>
                <w:rFonts w:ascii="Arial" w:hAnsi="Arial"/>
                <w:sz w:val="18"/>
              </w:rPr>
              <w:t>NG-RAN NR</w:t>
            </w:r>
          </w:p>
        </w:tc>
      </w:tr>
      <w:tr w:rsidR="006912EB" w:rsidRPr="002D6380" w14:paraId="2CC2D08C" w14:textId="77777777" w:rsidTr="00DF7BD0">
        <w:trPr>
          <w:jc w:val="center"/>
        </w:trPr>
        <w:tc>
          <w:tcPr>
            <w:tcW w:w="1316" w:type="dxa"/>
          </w:tcPr>
          <w:p w14:paraId="376A940A" w14:textId="77777777" w:rsidR="006912EB" w:rsidRPr="002D6380" w:rsidRDefault="006912EB" w:rsidP="00DF7BD0">
            <w:pPr>
              <w:keepNext/>
              <w:keepLines/>
              <w:overflowPunct/>
              <w:autoSpaceDE/>
              <w:autoSpaceDN/>
              <w:adjustRightInd/>
              <w:spacing w:after="0"/>
              <w:jc w:val="center"/>
              <w:textAlignment w:val="auto"/>
              <w:rPr>
                <w:rFonts w:ascii="Arial" w:hAnsi="Arial"/>
                <w:sz w:val="18"/>
              </w:rPr>
            </w:pPr>
            <w:r w:rsidRPr="002D6380">
              <w:rPr>
                <w:rFonts w:ascii="Arial" w:hAnsi="Arial"/>
                <w:sz w:val="18"/>
              </w:rPr>
              <w:t>FFS</w:t>
            </w:r>
          </w:p>
        </w:tc>
        <w:tc>
          <w:tcPr>
            <w:tcW w:w="4419" w:type="dxa"/>
          </w:tcPr>
          <w:p w14:paraId="0EBE11F0" w14:textId="77777777" w:rsidR="006912EB" w:rsidRPr="002D6380" w:rsidRDefault="006912EB" w:rsidP="00DF7BD0">
            <w:pPr>
              <w:keepNext/>
              <w:keepLines/>
              <w:overflowPunct/>
              <w:autoSpaceDE/>
              <w:autoSpaceDN/>
              <w:adjustRightInd/>
              <w:spacing w:after="0"/>
              <w:textAlignment w:val="auto"/>
              <w:rPr>
                <w:rFonts w:ascii="Arial" w:hAnsi="Arial"/>
                <w:sz w:val="18"/>
              </w:rPr>
            </w:pPr>
            <w:r w:rsidRPr="002D6380">
              <w:rPr>
                <w:rFonts w:ascii="Arial" w:hAnsi="Arial"/>
                <w:sz w:val="18"/>
              </w:rPr>
              <w:t>NE-DC</w:t>
            </w:r>
          </w:p>
        </w:tc>
      </w:tr>
    </w:tbl>
    <w:p w14:paraId="48C752B7" w14:textId="77777777" w:rsidR="007D129B" w:rsidRPr="002D6380" w:rsidRDefault="007D129B" w:rsidP="007D129B">
      <w:bookmarkStart w:id="1002" w:name="_Toc27482736"/>
    </w:p>
    <w:p w14:paraId="21BD17BD" w14:textId="1611BF64" w:rsidR="006912EB" w:rsidRPr="002D6380" w:rsidRDefault="006912EB" w:rsidP="006912EB">
      <w:pPr>
        <w:pStyle w:val="Heading2"/>
      </w:pPr>
      <w:bookmarkStart w:id="1003" w:name="_Toc68183993"/>
      <w:r w:rsidRPr="002D6380">
        <w:t>13.2</w:t>
      </w:r>
      <w:r w:rsidRPr="002D6380">
        <w:tab/>
        <w:t>Sensitivity</w:t>
      </w:r>
      <w:bookmarkEnd w:id="1002"/>
      <w:bookmarkEnd w:id="1003"/>
    </w:p>
    <w:p w14:paraId="6E447EA8" w14:textId="77777777" w:rsidR="006912EB" w:rsidRPr="002D6380" w:rsidRDefault="006912EB" w:rsidP="006912EB">
      <w:pPr>
        <w:pStyle w:val="Heading3"/>
      </w:pPr>
      <w:bookmarkStart w:id="1004" w:name="_Toc27482737"/>
      <w:bookmarkStart w:id="1005" w:name="_Toc68183994"/>
      <w:r w:rsidRPr="002D6380">
        <w:t>13.2.1</w:t>
      </w:r>
      <w:r w:rsidRPr="002D6380">
        <w:tab/>
        <w:t>Sensitivity Coarse time assistance</w:t>
      </w:r>
      <w:bookmarkEnd w:id="1004"/>
      <w:bookmarkEnd w:id="1005"/>
    </w:p>
    <w:p w14:paraId="54BBDA6E" w14:textId="77777777" w:rsidR="006912EB" w:rsidRPr="002D6380" w:rsidRDefault="006912EB" w:rsidP="006912EB">
      <w:pPr>
        <w:pStyle w:val="Heading4"/>
      </w:pPr>
      <w:bookmarkStart w:id="1006" w:name="_Toc27482738"/>
      <w:bookmarkStart w:id="1007" w:name="_Toc68183995"/>
      <w:r w:rsidRPr="002D6380">
        <w:t>13.2.1.1</w:t>
      </w:r>
      <w:r w:rsidRPr="002D6380">
        <w:tab/>
        <w:t>Sub-tests</w:t>
      </w:r>
      <w:bookmarkEnd w:id="1006"/>
      <w:bookmarkEnd w:id="1007"/>
    </w:p>
    <w:p w14:paraId="45B7A147" w14:textId="77777777" w:rsidR="006912EB" w:rsidRPr="002D6380" w:rsidRDefault="006912EB" w:rsidP="006912EB">
      <w:r w:rsidRPr="002D6380">
        <w:t>This test includes sub-tests dependent on the GNSS supported by the UE. Each sub-test is identified by a Sub-Test Number as defined in Table 13.2.1.1</w:t>
      </w:r>
    </w:p>
    <w:p w14:paraId="30B2E92D" w14:textId="77777777" w:rsidR="006912EB" w:rsidRPr="002D6380" w:rsidRDefault="006912EB" w:rsidP="006912EB">
      <w:pPr>
        <w:pStyle w:val="TH"/>
      </w:pPr>
      <w:r w:rsidRPr="002D6380">
        <w:t>Table 13.2.1.1: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184"/>
        <w:gridCol w:w="113"/>
        <w:gridCol w:w="7136"/>
        <w:gridCol w:w="113"/>
      </w:tblGrid>
      <w:tr w:rsidR="006912EB" w:rsidRPr="002D6380" w14:paraId="488BB185" w14:textId="77777777" w:rsidTr="00DF7BD0">
        <w:trPr>
          <w:gridAfter w:val="1"/>
          <w:wAfter w:w="113" w:type="dxa"/>
          <w:jc w:val="center"/>
        </w:trPr>
        <w:tc>
          <w:tcPr>
            <w:tcW w:w="1297" w:type="dxa"/>
            <w:gridSpan w:val="2"/>
          </w:tcPr>
          <w:p w14:paraId="5AA828A8" w14:textId="77777777" w:rsidR="006912EB" w:rsidRPr="002D6380" w:rsidRDefault="006912EB" w:rsidP="00DF7BD0">
            <w:pPr>
              <w:pStyle w:val="TAH"/>
              <w:rPr>
                <w:lang w:eastAsia="en-US"/>
              </w:rPr>
            </w:pPr>
            <w:r w:rsidRPr="002D6380">
              <w:rPr>
                <w:lang w:eastAsia="en-US"/>
              </w:rPr>
              <w:t>Sub-Test Number</w:t>
            </w:r>
          </w:p>
        </w:tc>
        <w:tc>
          <w:tcPr>
            <w:tcW w:w="7249" w:type="dxa"/>
            <w:gridSpan w:val="2"/>
          </w:tcPr>
          <w:p w14:paraId="002C8F8D" w14:textId="77777777" w:rsidR="006912EB" w:rsidRPr="002D6380" w:rsidRDefault="006912EB" w:rsidP="00DF7BD0">
            <w:pPr>
              <w:pStyle w:val="TAH"/>
              <w:rPr>
                <w:lang w:eastAsia="en-US"/>
              </w:rPr>
            </w:pPr>
            <w:r w:rsidRPr="002D6380">
              <w:rPr>
                <w:lang w:eastAsia="en-US"/>
              </w:rPr>
              <w:t>Supported GNSS</w:t>
            </w:r>
          </w:p>
        </w:tc>
      </w:tr>
      <w:tr w:rsidR="006912EB" w:rsidRPr="002D6380" w14:paraId="23602540" w14:textId="77777777" w:rsidTr="00DF7BD0">
        <w:trPr>
          <w:gridAfter w:val="1"/>
          <w:wAfter w:w="113" w:type="dxa"/>
          <w:jc w:val="center"/>
        </w:trPr>
        <w:tc>
          <w:tcPr>
            <w:tcW w:w="1297" w:type="dxa"/>
            <w:gridSpan w:val="2"/>
          </w:tcPr>
          <w:p w14:paraId="322615FB" w14:textId="77777777" w:rsidR="006912EB" w:rsidRPr="002D6380" w:rsidRDefault="006912EB" w:rsidP="00DF7BD0">
            <w:pPr>
              <w:pStyle w:val="TAL"/>
              <w:rPr>
                <w:lang w:eastAsia="en-US"/>
              </w:rPr>
            </w:pPr>
            <w:r w:rsidRPr="002D6380">
              <w:rPr>
                <w:lang w:eastAsia="en-US"/>
              </w:rPr>
              <w:t>1</w:t>
            </w:r>
          </w:p>
        </w:tc>
        <w:tc>
          <w:tcPr>
            <w:tcW w:w="7249" w:type="dxa"/>
            <w:gridSpan w:val="2"/>
          </w:tcPr>
          <w:p w14:paraId="7A261E2A" w14:textId="49699520" w:rsidR="006912EB" w:rsidRPr="002D6380" w:rsidRDefault="006912EB" w:rsidP="00DF7BD0">
            <w:pPr>
              <w:pStyle w:val="TAL"/>
              <w:rPr>
                <w:lang w:eastAsia="en-US"/>
              </w:rPr>
            </w:pPr>
            <w:r w:rsidRPr="002D6380">
              <w:rPr>
                <w:lang w:eastAsia="en-US"/>
              </w:rPr>
              <w:t>UE supporting A-GPS L1</w:t>
            </w:r>
            <w:r w:rsidRPr="002D6380">
              <w:t xml:space="preserve"> </w:t>
            </w:r>
            <w:r w:rsidRPr="002D6380">
              <w:rPr>
                <w:lang w:eastAsia="en-US"/>
              </w:rPr>
              <w:t>C/A</w:t>
            </w:r>
          </w:p>
        </w:tc>
      </w:tr>
      <w:tr w:rsidR="006912EB" w:rsidRPr="002D6380" w14:paraId="605D51DA" w14:textId="77777777" w:rsidTr="00DF7BD0">
        <w:trPr>
          <w:gridAfter w:val="1"/>
          <w:wAfter w:w="113" w:type="dxa"/>
          <w:jc w:val="center"/>
        </w:trPr>
        <w:tc>
          <w:tcPr>
            <w:tcW w:w="1297" w:type="dxa"/>
            <w:gridSpan w:val="2"/>
          </w:tcPr>
          <w:p w14:paraId="3A81C29F" w14:textId="77777777" w:rsidR="006912EB" w:rsidRPr="002D6380" w:rsidRDefault="006912EB" w:rsidP="00DF7BD0">
            <w:pPr>
              <w:pStyle w:val="TAL"/>
              <w:rPr>
                <w:lang w:eastAsia="en-US"/>
              </w:rPr>
            </w:pPr>
            <w:r w:rsidRPr="002D6380">
              <w:rPr>
                <w:lang w:eastAsia="en-US"/>
              </w:rPr>
              <w:t>2</w:t>
            </w:r>
          </w:p>
        </w:tc>
        <w:tc>
          <w:tcPr>
            <w:tcW w:w="7249" w:type="dxa"/>
            <w:gridSpan w:val="2"/>
          </w:tcPr>
          <w:p w14:paraId="1F141459" w14:textId="728ACFAD" w:rsidR="006912EB" w:rsidRPr="002D6380" w:rsidRDefault="006912EB" w:rsidP="00DF7BD0">
            <w:pPr>
              <w:pStyle w:val="TAL"/>
              <w:rPr>
                <w:lang w:eastAsia="en-US"/>
              </w:rPr>
            </w:pPr>
            <w:r w:rsidRPr="002D6380">
              <w:rPr>
                <w:lang w:eastAsia="en-US"/>
              </w:rPr>
              <w:t>UE supporting A-GLONASS</w:t>
            </w:r>
          </w:p>
        </w:tc>
      </w:tr>
      <w:tr w:rsidR="006912EB" w:rsidRPr="002D6380" w14:paraId="247F63AB" w14:textId="77777777" w:rsidTr="00DF7BD0">
        <w:trPr>
          <w:gridAfter w:val="1"/>
          <w:wAfter w:w="113" w:type="dxa"/>
          <w:jc w:val="center"/>
        </w:trPr>
        <w:tc>
          <w:tcPr>
            <w:tcW w:w="1297" w:type="dxa"/>
            <w:gridSpan w:val="2"/>
          </w:tcPr>
          <w:p w14:paraId="771A08E2" w14:textId="77777777" w:rsidR="006912EB" w:rsidRPr="002D6380" w:rsidRDefault="006912EB" w:rsidP="00DF7BD0">
            <w:pPr>
              <w:pStyle w:val="TAL"/>
              <w:rPr>
                <w:lang w:eastAsia="en-US"/>
              </w:rPr>
            </w:pPr>
            <w:r w:rsidRPr="002D6380">
              <w:rPr>
                <w:lang w:eastAsia="en-US"/>
              </w:rPr>
              <w:t>3</w:t>
            </w:r>
          </w:p>
        </w:tc>
        <w:tc>
          <w:tcPr>
            <w:tcW w:w="7249" w:type="dxa"/>
            <w:gridSpan w:val="2"/>
          </w:tcPr>
          <w:p w14:paraId="3CD3CD7F" w14:textId="524E24FF" w:rsidR="006912EB" w:rsidRPr="002D6380" w:rsidRDefault="006912EB" w:rsidP="00DF7BD0">
            <w:pPr>
              <w:pStyle w:val="TAL"/>
              <w:rPr>
                <w:lang w:eastAsia="en-US"/>
              </w:rPr>
            </w:pPr>
            <w:r w:rsidRPr="002D6380">
              <w:rPr>
                <w:lang w:eastAsia="en-US"/>
              </w:rPr>
              <w:t>UE supporting A-Galileo</w:t>
            </w:r>
          </w:p>
        </w:tc>
      </w:tr>
      <w:tr w:rsidR="006912EB" w:rsidRPr="002D6380" w14:paraId="3E5FAA01" w14:textId="77777777" w:rsidTr="00DF7BD0">
        <w:trPr>
          <w:gridAfter w:val="1"/>
          <w:wAfter w:w="113" w:type="dxa"/>
          <w:jc w:val="center"/>
        </w:trPr>
        <w:tc>
          <w:tcPr>
            <w:tcW w:w="1297" w:type="dxa"/>
            <w:gridSpan w:val="2"/>
          </w:tcPr>
          <w:p w14:paraId="461F6B7E" w14:textId="77777777" w:rsidR="006912EB" w:rsidRPr="002D6380" w:rsidRDefault="006912EB" w:rsidP="00DF7BD0">
            <w:pPr>
              <w:pStyle w:val="TAL"/>
              <w:rPr>
                <w:lang w:eastAsia="en-US"/>
              </w:rPr>
            </w:pPr>
            <w:r w:rsidRPr="002D6380">
              <w:rPr>
                <w:lang w:eastAsia="en-US"/>
              </w:rPr>
              <w:t>4</w:t>
            </w:r>
          </w:p>
        </w:tc>
        <w:tc>
          <w:tcPr>
            <w:tcW w:w="7249" w:type="dxa"/>
            <w:gridSpan w:val="2"/>
          </w:tcPr>
          <w:p w14:paraId="3E6B887B" w14:textId="1AEE1BF0" w:rsidR="006912EB" w:rsidRPr="002D6380" w:rsidRDefault="006912EB" w:rsidP="00DF7BD0">
            <w:pPr>
              <w:pStyle w:val="TAL"/>
              <w:rPr>
                <w:lang w:eastAsia="en-US"/>
              </w:rPr>
            </w:pPr>
            <w:r w:rsidRPr="002D6380">
              <w:rPr>
                <w:lang w:eastAsia="en-US"/>
              </w:rPr>
              <w:t>UE supporting A-GPS and Modernized GPS</w:t>
            </w:r>
          </w:p>
        </w:tc>
      </w:tr>
      <w:tr w:rsidR="006912EB" w:rsidRPr="002D6380" w14:paraId="77771CB9" w14:textId="77777777" w:rsidTr="00DF7BD0">
        <w:trPr>
          <w:gridAfter w:val="1"/>
          <w:wAfter w:w="113" w:type="dxa"/>
          <w:jc w:val="center"/>
        </w:trPr>
        <w:tc>
          <w:tcPr>
            <w:tcW w:w="1297" w:type="dxa"/>
            <w:gridSpan w:val="2"/>
          </w:tcPr>
          <w:p w14:paraId="7709C19A" w14:textId="77777777" w:rsidR="006912EB" w:rsidRPr="002D6380" w:rsidRDefault="006912EB" w:rsidP="00DF7BD0">
            <w:pPr>
              <w:pStyle w:val="TAL"/>
              <w:rPr>
                <w:lang w:eastAsia="en-US"/>
              </w:rPr>
            </w:pPr>
            <w:r w:rsidRPr="002D6380">
              <w:rPr>
                <w:lang w:eastAsia="en-US"/>
              </w:rPr>
              <w:t>5</w:t>
            </w:r>
          </w:p>
        </w:tc>
        <w:tc>
          <w:tcPr>
            <w:tcW w:w="7249" w:type="dxa"/>
            <w:gridSpan w:val="2"/>
          </w:tcPr>
          <w:p w14:paraId="4C551799" w14:textId="3BB27CBC" w:rsidR="006912EB" w:rsidRPr="002D6380" w:rsidRDefault="006912EB" w:rsidP="00DF7BD0">
            <w:pPr>
              <w:pStyle w:val="TAL"/>
              <w:rPr>
                <w:lang w:eastAsia="en-US"/>
              </w:rPr>
            </w:pPr>
            <w:r w:rsidRPr="002D6380">
              <w:rPr>
                <w:lang w:eastAsia="en-US"/>
              </w:rPr>
              <w:t>UE supporting A-GPS and A-GLONASS (Note)</w:t>
            </w:r>
          </w:p>
        </w:tc>
      </w:tr>
      <w:tr w:rsidR="006912EB" w:rsidRPr="002D6380" w14:paraId="32C7380B" w14:textId="77777777" w:rsidTr="00DF7BD0">
        <w:trPr>
          <w:gridAfter w:val="1"/>
          <w:wAfter w:w="113" w:type="dxa"/>
          <w:jc w:val="center"/>
        </w:trPr>
        <w:tc>
          <w:tcPr>
            <w:tcW w:w="1297" w:type="dxa"/>
            <w:gridSpan w:val="2"/>
          </w:tcPr>
          <w:p w14:paraId="2F95E4BC" w14:textId="77777777" w:rsidR="006912EB" w:rsidRPr="002D6380" w:rsidRDefault="006912EB" w:rsidP="00DF7BD0">
            <w:pPr>
              <w:pStyle w:val="TAL"/>
              <w:rPr>
                <w:lang w:eastAsia="en-US"/>
              </w:rPr>
            </w:pPr>
            <w:r w:rsidRPr="002D6380">
              <w:rPr>
                <w:lang w:eastAsia="en-US"/>
              </w:rPr>
              <w:t>8</w:t>
            </w:r>
          </w:p>
        </w:tc>
        <w:tc>
          <w:tcPr>
            <w:tcW w:w="7249" w:type="dxa"/>
            <w:gridSpan w:val="2"/>
          </w:tcPr>
          <w:p w14:paraId="2474E022" w14:textId="49681B21" w:rsidR="006912EB" w:rsidRPr="002D6380" w:rsidRDefault="006912EB" w:rsidP="00DF7BD0">
            <w:pPr>
              <w:pStyle w:val="TAL"/>
              <w:rPr>
                <w:lang w:eastAsia="en-US"/>
              </w:rPr>
            </w:pPr>
            <w:r w:rsidRPr="002D6380">
              <w:rPr>
                <w:lang w:eastAsia="en-US"/>
              </w:rPr>
              <w:t>UE supporting A-GPS and A-Galileo (Note)</w:t>
            </w:r>
          </w:p>
        </w:tc>
      </w:tr>
      <w:tr w:rsidR="006912EB" w:rsidRPr="002D6380" w14:paraId="17A1C7CB" w14:textId="77777777" w:rsidTr="00DF7BD0">
        <w:trPr>
          <w:gridAfter w:val="1"/>
          <w:wAfter w:w="113" w:type="dxa"/>
          <w:jc w:val="center"/>
        </w:trPr>
        <w:tc>
          <w:tcPr>
            <w:tcW w:w="1297" w:type="dxa"/>
            <w:gridSpan w:val="2"/>
          </w:tcPr>
          <w:p w14:paraId="1FBDC09C" w14:textId="77777777" w:rsidR="006912EB" w:rsidRPr="002D6380" w:rsidRDefault="006912EB" w:rsidP="00DF7BD0">
            <w:pPr>
              <w:pStyle w:val="TAL"/>
              <w:rPr>
                <w:lang w:eastAsia="zh-CN"/>
              </w:rPr>
            </w:pPr>
            <w:r w:rsidRPr="002D6380">
              <w:rPr>
                <w:lang w:eastAsia="zh-CN"/>
              </w:rPr>
              <w:t>9</w:t>
            </w:r>
          </w:p>
        </w:tc>
        <w:tc>
          <w:tcPr>
            <w:tcW w:w="7249" w:type="dxa"/>
            <w:gridSpan w:val="2"/>
          </w:tcPr>
          <w:p w14:paraId="4D92E681" w14:textId="39E58ADE" w:rsidR="006912EB" w:rsidRPr="002D6380" w:rsidRDefault="006912EB" w:rsidP="00DF7BD0">
            <w:pPr>
              <w:pStyle w:val="TAL"/>
              <w:rPr>
                <w:lang w:eastAsia="zh-CN"/>
              </w:rPr>
            </w:pPr>
            <w:r w:rsidRPr="002D6380">
              <w:rPr>
                <w:lang w:eastAsia="en-US"/>
              </w:rPr>
              <w:t xml:space="preserve">UE supporting </w:t>
            </w:r>
            <w:r w:rsidRPr="002D6380">
              <w:rPr>
                <w:lang w:eastAsia="zh-CN"/>
              </w:rPr>
              <w:t>A-BDS</w:t>
            </w:r>
          </w:p>
        </w:tc>
      </w:tr>
      <w:tr w:rsidR="006912EB" w:rsidRPr="002D6380" w14:paraId="083CE921" w14:textId="77777777" w:rsidTr="00DF7BD0">
        <w:trPr>
          <w:gridAfter w:val="1"/>
          <w:wAfter w:w="113" w:type="dxa"/>
          <w:jc w:val="center"/>
        </w:trPr>
        <w:tc>
          <w:tcPr>
            <w:tcW w:w="1297" w:type="dxa"/>
            <w:gridSpan w:val="2"/>
          </w:tcPr>
          <w:p w14:paraId="347A83EC" w14:textId="77777777" w:rsidR="006912EB" w:rsidRPr="002D6380" w:rsidRDefault="006912EB" w:rsidP="00DF7BD0">
            <w:pPr>
              <w:pStyle w:val="TAL"/>
              <w:rPr>
                <w:lang w:eastAsia="zh-CN"/>
              </w:rPr>
            </w:pPr>
            <w:r w:rsidRPr="002D6380">
              <w:rPr>
                <w:lang w:eastAsia="zh-CN"/>
              </w:rPr>
              <w:t>10</w:t>
            </w:r>
          </w:p>
        </w:tc>
        <w:tc>
          <w:tcPr>
            <w:tcW w:w="7249" w:type="dxa"/>
            <w:gridSpan w:val="2"/>
          </w:tcPr>
          <w:p w14:paraId="5B23D205" w14:textId="35FF869E" w:rsidR="006912EB" w:rsidRPr="002D6380" w:rsidRDefault="006912EB" w:rsidP="00DF7BD0">
            <w:pPr>
              <w:pStyle w:val="TAL"/>
              <w:rPr>
                <w:lang w:eastAsia="zh-CN"/>
              </w:rPr>
            </w:pPr>
            <w:r w:rsidRPr="002D6380">
              <w:rPr>
                <w:lang w:eastAsia="zh-CN"/>
              </w:rPr>
              <w:t xml:space="preserve">UE supporting A-GPS and A-BDS </w:t>
            </w:r>
            <w:r w:rsidRPr="002D6380">
              <w:rPr>
                <w:lang w:eastAsia="en-US"/>
              </w:rPr>
              <w:t>(Note)</w:t>
            </w:r>
          </w:p>
        </w:tc>
      </w:tr>
      <w:tr w:rsidR="006912EB" w:rsidRPr="002D6380" w14:paraId="0573CCB0" w14:textId="77777777" w:rsidTr="00DF7BD0">
        <w:trPr>
          <w:gridAfter w:val="1"/>
          <w:wAfter w:w="113" w:type="dxa"/>
          <w:jc w:val="center"/>
        </w:trPr>
        <w:tc>
          <w:tcPr>
            <w:tcW w:w="1297" w:type="dxa"/>
            <w:gridSpan w:val="2"/>
          </w:tcPr>
          <w:p w14:paraId="23C84C44" w14:textId="77777777" w:rsidR="006912EB" w:rsidRPr="002D6380" w:rsidRDefault="006912EB" w:rsidP="00DF7BD0">
            <w:pPr>
              <w:pStyle w:val="TAL"/>
              <w:rPr>
                <w:lang w:eastAsia="zh-CN"/>
              </w:rPr>
            </w:pPr>
            <w:r w:rsidRPr="002D6380">
              <w:rPr>
                <w:lang w:eastAsia="zh-CN"/>
              </w:rPr>
              <w:t>11</w:t>
            </w:r>
          </w:p>
        </w:tc>
        <w:tc>
          <w:tcPr>
            <w:tcW w:w="7249" w:type="dxa"/>
            <w:gridSpan w:val="2"/>
          </w:tcPr>
          <w:p w14:paraId="562285CC" w14:textId="26DC268E" w:rsidR="006912EB" w:rsidRPr="002D6380" w:rsidRDefault="006912EB" w:rsidP="00DF7BD0">
            <w:pPr>
              <w:pStyle w:val="TAL"/>
              <w:rPr>
                <w:lang w:eastAsia="zh-CN"/>
              </w:rPr>
            </w:pPr>
            <w:r w:rsidRPr="002D6380">
              <w:rPr>
                <w:lang w:eastAsia="zh-CN"/>
              </w:rPr>
              <w:t>UE supporting A-GPS and A-GLONASS and A-BDS</w:t>
            </w:r>
            <w:r w:rsidRPr="002D6380">
              <w:rPr>
                <w:lang w:eastAsia="en-US"/>
              </w:rPr>
              <w:t xml:space="preserve"> (Note)</w:t>
            </w:r>
          </w:p>
        </w:tc>
      </w:tr>
      <w:tr w:rsidR="006912EB" w:rsidRPr="002D6380" w14:paraId="31F08EEE" w14:textId="77777777" w:rsidTr="00DF7BD0">
        <w:trPr>
          <w:gridAfter w:val="1"/>
          <w:wAfter w:w="113" w:type="dxa"/>
          <w:jc w:val="center"/>
        </w:trPr>
        <w:tc>
          <w:tcPr>
            <w:tcW w:w="1297" w:type="dxa"/>
            <w:gridSpan w:val="2"/>
          </w:tcPr>
          <w:p w14:paraId="46802CCA" w14:textId="77777777" w:rsidR="006912EB" w:rsidRPr="002D6380" w:rsidRDefault="006912EB" w:rsidP="00DF7BD0">
            <w:pPr>
              <w:pStyle w:val="TAL"/>
              <w:rPr>
                <w:lang w:eastAsia="zh-CN"/>
              </w:rPr>
            </w:pPr>
            <w:r w:rsidRPr="002D6380">
              <w:rPr>
                <w:lang w:eastAsia="zh-CN"/>
              </w:rPr>
              <w:t>12</w:t>
            </w:r>
          </w:p>
        </w:tc>
        <w:tc>
          <w:tcPr>
            <w:tcW w:w="7249" w:type="dxa"/>
            <w:gridSpan w:val="2"/>
          </w:tcPr>
          <w:p w14:paraId="3E432BB5" w14:textId="66BFD02E" w:rsidR="006912EB" w:rsidRPr="002D6380" w:rsidRDefault="006912EB" w:rsidP="00DF7BD0">
            <w:pPr>
              <w:pStyle w:val="TAL"/>
              <w:rPr>
                <w:lang w:eastAsia="zh-CN"/>
              </w:rPr>
            </w:pPr>
            <w:r w:rsidRPr="002D6380">
              <w:rPr>
                <w:lang w:eastAsia="zh-CN"/>
              </w:rPr>
              <w:t>UE supporting A-GPS and A-Galileo and A-GLONASS</w:t>
            </w:r>
            <w:r w:rsidRPr="002D6380">
              <w:t xml:space="preserve"> (Note)</w:t>
            </w:r>
          </w:p>
        </w:tc>
      </w:tr>
      <w:tr w:rsidR="006912EB" w:rsidRPr="002D6380" w14:paraId="02EA8C6B" w14:textId="77777777" w:rsidTr="00DF7BD0">
        <w:trPr>
          <w:gridAfter w:val="1"/>
          <w:wAfter w:w="113" w:type="dxa"/>
          <w:jc w:val="center"/>
        </w:trPr>
        <w:tc>
          <w:tcPr>
            <w:tcW w:w="1297" w:type="dxa"/>
            <w:gridSpan w:val="2"/>
          </w:tcPr>
          <w:p w14:paraId="74A80192" w14:textId="77777777" w:rsidR="006912EB" w:rsidRPr="002D6380" w:rsidRDefault="006912EB" w:rsidP="00DF7BD0">
            <w:pPr>
              <w:pStyle w:val="TAL"/>
              <w:rPr>
                <w:lang w:eastAsia="zh-CN"/>
              </w:rPr>
            </w:pPr>
            <w:r w:rsidRPr="002D6380">
              <w:rPr>
                <w:lang w:eastAsia="zh-CN"/>
              </w:rPr>
              <w:t>13</w:t>
            </w:r>
          </w:p>
        </w:tc>
        <w:tc>
          <w:tcPr>
            <w:tcW w:w="7249" w:type="dxa"/>
            <w:gridSpan w:val="2"/>
          </w:tcPr>
          <w:p w14:paraId="6C513852" w14:textId="67A25032" w:rsidR="006912EB" w:rsidRPr="002D6380" w:rsidRDefault="006912EB" w:rsidP="00DF7BD0">
            <w:pPr>
              <w:pStyle w:val="TAL"/>
              <w:rPr>
                <w:lang w:eastAsia="zh-CN"/>
              </w:rPr>
            </w:pPr>
            <w:r w:rsidRPr="002D6380">
              <w:rPr>
                <w:lang w:eastAsia="zh-CN"/>
              </w:rPr>
              <w:t>UE supporting A-GPS and A-Galileo and A-BDS</w:t>
            </w:r>
            <w:r w:rsidRPr="002D6380">
              <w:t xml:space="preserve"> (Note)</w:t>
            </w:r>
          </w:p>
        </w:tc>
      </w:tr>
      <w:tr w:rsidR="00187AE2" w:rsidRPr="002D6380" w14:paraId="6F6E2C17" w14:textId="77777777" w:rsidTr="00B96DE6">
        <w:trPr>
          <w:gridBefore w:val="1"/>
          <w:wBefore w:w="113" w:type="dxa"/>
          <w:jc w:val="center"/>
        </w:trPr>
        <w:tc>
          <w:tcPr>
            <w:tcW w:w="1297" w:type="dxa"/>
            <w:gridSpan w:val="2"/>
          </w:tcPr>
          <w:p w14:paraId="17CC5FE6" w14:textId="77777777" w:rsidR="00187AE2" w:rsidRPr="002D6380" w:rsidRDefault="00187AE2" w:rsidP="00B96DE6">
            <w:pPr>
              <w:pStyle w:val="TAL"/>
              <w:rPr>
                <w:lang w:eastAsia="zh-CN"/>
              </w:rPr>
            </w:pPr>
            <w:r w:rsidRPr="002D6380">
              <w:rPr>
                <w:lang w:eastAsia="zh-CN"/>
              </w:rPr>
              <w:t>14</w:t>
            </w:r>
          </w:p>
        </w:tc>
        <w:tc>
          <w:tcPr>
            <w:tcW w:w="7249" w:type="dxa"/>
            <w:gridSpan w:val="2"/>
          </w:tcPr>
          <w:p w14:paraId="1687B66D" w14:textId="77777777" w:rsidR="00187AE2" w:rsidRPr="002D6380" w:rsidRDefault="00187AE2" w:rsidP="00B96DE6">
            <w:pPr>
              <w:pStyle w:val="TAL"/>
              <w:rPr>
                <w:lang w:eastAsia="zh-CN"/>
              </w:rPr>
            </w:pPr>
            <w:r w:rsidRPr="002D6380">
              <w:rPr>
                <w:lang w:eastAsia="zh-CN"/>
              </w:rPr>
              <w:t>UE supporting A-GPS and A-QZSS</w:t>
            </w:r>
          </w:p>
        </w:tc>
      </w:tr>
      <w:tr w:rsidR="00187AE2" w:rsidRPr="002D6380" w14:paraId="077FB482" w14:textId="77777777" w:rsidTr="00B96DE6">
        <w:trPr>
          <w:gridBefore w:val="1"/>
          <w:wBefore w:w="113" w:type="dxa"/>
          <w:jc w:val="center"/>
        </w:trPr>
        <w:tc>
          <w:tcPr>
            <w:tcW w:w="1297" w:type="dxa"/>
            <w:gridSpan w:val="2"/>
          </w:tcPr>
          <w:p w14:paraId="709E6CE8" w14:textId="77777777" w:rsidR="00187AE2" w:rsidRPr="002D6380" w:rsidRDefault="00187AE2" w:rsidP="00B96DE6">
            <w:pPr>
              <w:pStyle w:val="TAL"/>
              <w:rPr>
                <w:lang w:eastAsia="zh-CN"/>
              </w:rPr>
            </w:pPr>
            <w:r w:rsidRPr="002D6380">
              <w:rPr>
                <w:lang w:eastAsia="zh-CN"/>
              </w:rPr>
              <w:t>15</w:t>
            </w:r>
          </w:p>
        </w:tc>
        <w:tc>
          <w:tcPr>
            <w:tcW w:w="7249" w:type="dxa"/>
            <w:gridSpan w:val="2"/>
          </w:tcPr>
          <w:p w14:paraId="08C4F88B" w14:textId="77777777" w:rsidR="00187AE2" w:rsidRPr="002D6380" w:rsidRDefault="00187AE2" w:rsidP="00B96DE6">
            <w:pPr>
              <w:pStyle w:val="TAL"/>
              <w:rPr>
                <w:lang w:eastAsia="zh-CN"/>
              </w:rPr>
            </w:pPr>
            <w:r w:rsidRPr="002D6380">
              <w:rPr>
                <w:lang w:eastAsia="zh-CN"/>
              </w:rPr>
              <w:t>UE supporting A-GPS and A-NAVIC</w:t>
            </w:r>
          </w:p>
        </w:tc>
      </w:tr>
      <w:tr w:rsidR="006912EB" w:rsidRPr="002D6380" w14:paraId="1CF402AB" w14:textId="77777777" w:rsidTr="00DF7BD0">
        <w:trPr>
          <w:gridAfter w:val="1"/>
          <w:wAfter w:w="113" w:type="dxa"/>
          <w:jc w:val="center"/>
        </w:trPr>
        <w:tc>
          <w:tcPr>
            <w:tcW w:w="8546" w:type="dxa"/>
            <w:gridSpan w:val="4"/>
          </w:tcPr>
          <w:p w14:paraId="7B198443" w14:textId="77777777" w:rsidR="006912EB" w:rsidRPr="002D6380" w:rsidRDefault="006912EB" w:rsidP="00DF7BD0">
            <w:pPr>
              <w:pStyle w:val="TAL"/>
              <w:rPr>
                <w:lang w:eastAsia="zh-CN"/>
              </w:rPr>
            </w:pPr>
            <w:r w:rsidRPr="002D6380">
              <w:rPr>
                <w:lang w:eastAsia="zh-CN"/>
              </w:rPr>
              <w:t>Note:</w:t>
            </w:r>
            <w:r w:rsidRPr="002D6380">
              <w:rPr>
                <w:lang w:eastAsia="en-US"/>
              </w:rPr>
              <w:t xml:space="preserve"> </w:t>
            </w:r>
            <w:r w:rsidRPr="002D6380">
              <w:rPr>
                <w:rFonts w:cs="v4.2.0"/>
                <w:snapToGrid w:val="0"/>
                <w:lang w:eastAsia="en-US"/>
              </w:rPr>
              <w:t>"</w:t>
            </w:r>
            <w:r w:rsidRPr="002D6380">
              <w:rPr>
                <w:lang w:eastAsia="en-US"/>
              </w:rPr>
              <w:t>GPS</w:t>
            </w:r>
            <w:r w:rsidRPr="002D6380">
              <w:rPr>
                <w:rFonts w:cs="v4.2.0"/>
                <w:snapToGrid w:val="0"/>
                <w:lang w:eastAsia="en-US"/>
              </w:rPr>
              <w:t>"</w:t>
            </w:r>
            <w:r w:rsidRPr="002D6380">
              <w:rPr>
                <w:lang w:eastAsia="en-US"/>
              </w:rPr>
              <w:t xml:space="preserve"> here means GPS L1 C/A, Modernized GPS, or both, dependent on UE capabilities.</w:t>
            </w:r>
          </w:p>
        </w:tc>
      </w:tr>
    </w:tbl>
    <w:p w14:paraId="58171C22" w14:textId="77777777" w:rsidR="006912EB" w:rsidRPr="002D6380" w:rsidRDefault="006912EB" w:rsidP="006912EB"/>
    <w:p w14:paraId="099F1F2B" w14:textId="75AA66D7" w:rsidR="006912EB" w:rsidRPr="002D6380" w:rsidRDefault="006912EB" w:rsidP="006912EB">
      <w:pPr>
        <w:pStyle w:val="Heading4"/>
      </w:pPr>
      <w:bookmarkStart w:id="1008" w:name="_Toc27482739"/>
      <w:bookmarkStart w:id="1009" w:name="_Toc68183996"/>
      <w:r w:rsidRPr="002D6380">
        <w:t>13.2.1.2</w:t>
      </w:r>
      <w:r w:rsidRPr="002D6380">
        <w:tab/>
        <w:t>Test purpose</w:t>
      </w:r>
      <w:bookmarkEnd w:id="1008"/>
      <w:bookmarkEnd w:id="1009"/>
    </w:p>
    <w:p w14:paraId="387B6DCB" w14:textId="77777777" w:rsidR="006912EB" w:rsidRPr="002D6380" w:rsidRDefault="006912EB" w:rsidP="006912EB">
      <w:r w:rsidRPr="002D6380">
        <w:rPr>
          <w:rFonts w:cs="v5.0.0"/>
        </w:rPr>
        <w:t>To verify the</w:t>
      </w:r>
      <w:r w:rsidRPr="002D6380">
        <w:rPr>
          <w:iCs/>
        </w:rPr>
        <w:t xml:space="preserve"> performance of the first position estimate, when the UE is provided with only coarse time assistance</w:t>
      </w:r>
      <w:r w:rsidRPr="002D6380">
        <w:rPr>
          <w:rFonts w:cs="v5.0.0"/>
        </w:rPr>
        <w:t xml:space="preserve">. </w:t>
      </w:r>
    </w:p>
    <w:p w14:paraId="722FCEEC" w14:textId="18D4383B" w:rsidR="006912EB" w:rsidRPr="002D6380" w:rsidRDefault="006912EB" w:rsidP="006912EB">
      <w:pPr>
        <w:pStyle w:val="Heading4"/>
      </w:pPr>
      <w:bookmarkStart w:id="1010" w:name="_Toc27482740"/>
      <w:bookmarkStart w:id="1011" w:name="_Toc68183997"/>
      <w:r w:rsidRPr="002D6380">
        <w:t>13.2.1.3</w:t>
      </w:r>
      <w:r w:rsidRPr="002D6380">
        <w:tab/>
        <w:t>Test applicability</w:t>
      </w:r>
      <w:bookmarkEnd w:id="1010"/>
      <w:bookmarkEnd w:id="1011"/>
    </w:p>
    <w:p w14:paraId="2F222D32" w14:textId="77777777" w:rsidR="006912EB" w:rsidRPr="002D6380" w:rsidRDefault="006912EB" w:rsidP="006912EB">
      <w:r w:rsidRPr="002D6380">
        <w:t>This test applies to all types of NR UE that support EN-DC or NG-RAN NR, and A-GNSS.</w:t>
      </w:r>
    </w:p>
    <w:p w14:paraId="4D2C9B93" w14:textId="4D386ADA" w:rsidR="006912EB" w:rsidRPr="002D6380" w:rsidRDefault="006912EB" w:rsidP="006912EB">
      <w:pPr>
        <w:pStyle w:val="Heading4"/>
      </w:pPr>
      <w:bookmarkStart w:id="1012" w:name="_Toc27482741"/>
      <w:bookmarkStart w:id="1013" w:name="_Toc68183998"/>
      <w:r w:rsidRPr="002D6380">
        <w:t>13.2.1.4</w:t>
      </w:r>
      <w:r w:rsidRPr="002D6380">
        <w:tab/>
        <w:t>Minimum conformance requirements</w:t>
      </w:r>
      <w:bookmarkEnd w:id="1012"/>
      <w:bookmarkEnd w:id="1013"/>
    </w:p>
    <w:p w14:paraId="43592A06" w14:textId="77777777" w:rsidR="006912EB" w:rsidRPr="002D6380" w:rsidRDefault="006912EB" w:rsidP="006912EB">
      <w:pPr>
        <w:rPr>
          <w:rFonts w:cs="v5.0.0"/>
        </w:rPr>
      </w:pPr>
      <w:r w:rsidRPr="002D6380">
        <w:t>The first fix position estimates shall meet the accuracy and response time requirements in table 13.2.1.2 for the parameters specified in table 13.2.1.3 or 13.2.1.4.</w:t>
      </w:r>
    </w:p>
    <w:p w14:paraId="4EADF6EE" w14:textId="77777777" w:rsidR="006912EB" w:rsidRPr="002D6380" w:rsidRDefault="006912EB" w:rsidP="006912EB">
      <w:pPr>
        <w:pStyle w:val="TH"/>
      </w:pPr>
      <w:r w:rsidRPr="002D6380">
        <w:t xml:space="preserve">Table 13.2.1.2: Requirements </w:t>
      </w:r>
      <w:bookmarkStart w:id="1014" w:name="_Hlk20928114"/>
      <w:r w:rsidR="00A07405" w:rsidRPr="002D6380">
        <w:t xml:space="preserve">for </w:t>
      </w:r>
      <w:bookmarkEnd w:id="1014"/>
      <w:r w:rsidRPr="002D6380">
        <w:t>Sensitivity Coarse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6912EB" w:rsidRPr="002D6380" w14:paraId="45578C3F" w14:textId="77777777" w:rsidTr="00DF7BD0">
        <w:trPr>
          <w:cantSplit/>
          <w:tblHeader/>
          <w:jc w:val="center"/>
        </w:trPr>
        <w:tc>
          <w:tcPr>
            <w:tcW w:w="2140" w:type="dxa"/>
            <w:tcBorders>
              <w:bottom w:val="single" w:sz="4" w:space="0" w:color="auto"/>
            </w:tcBorders>
          </w:tcPr>
          <w:p w14:paraId="02E6DEA2" w14:textId="77777777" w:rsidR="006912EB" w:rsidRPr="002D6380" w:rsidRDefault="006912EB" w:rsidP="00DF7BD0">
            <w:pPr>
              <w:pStyle w:val="TAH"/>
              <w:rPr>
                <w:lang w:eastAsia="en-US"/>
              </w:rPr>
            </w:pPr>
            <w:r w:rsidRPr="002D6380">
              <w:rPr>
                <w:lang w:eastAsia="en-US"/>
              </w:rPr>
              <w:t>Success rate</w:t>
            </w:r>
          </w:p>
        </w:tc>
        <w:tc>
          <w:tcPr>
            <w:tcW w:w="2160" w:type="dxa"/>
            <w:tcBorders>
              <w:bottom w:val="single" w:sz="4" w:space="0" w:color="auto"/>
            </w:tcBorders>
          </w:tcPr>
          <w:p w14:paraId="6DF79BFB" w14:textId="77777777" w:rsidR="006912EB" w:rsidRPr="002D6380" w:rsidRDefault="006912EB" w:rsidP="00DF7BD0">
            <w:pPr>
              <w:pStyle w:val="TAH"/>
              <w:rPr>
                <w:lang w:eastAsia="en-US"/>
              </w:rPr>
            </w:pPr>
            <w:r w:rsidRPr="002D6380">
              <w:rPr>
                <w:lang w:eastAsia="en-US"/>
              </w:rPr>
              <w:t>2-D position error</w:t>
            </w:r>
          </w:p>
        </w:tc>
        <w:tc>
          <w:tcPr>
            <w:tcW w:w="2590" w:type="dxa"/>
            <w:tcBorders>
              <w:bottom w:val="single" w:sz="4" w:space="0" w:color="auto"/>
            </w:tcBorders>
          </w:tcPr>
          <w:p w14:paraId="4F27CFB1" w14:textId="77777777" w:rsidR="006912EB" w:rsidRPr="002D6380" w:rsidRDefault="006912EB" w:rsidP="00DF7BD0">
            <w:pPr>
              <w:pStyle w:val="TAH"/>
              <w:rPr>
                <w:lang w:eastAsia="en-US"/>
              </w:rPr>
            </w:pPr>
            <w:r w:rsidRPr="002D6380">
              <w:rPr>
                <w:lang w:eastAsia="en-US"/>
              </w:rPr>
              <w:t>Max response time</w:t>
            </w:r>
          </w:p>
        </w:tc>
      </w:tr>
      <w:tr w:rsidR="006912EB" w:rsidRPr="002D6380" w14:paraId="6DB98523" w14:textId="77777777" w:rsidTr="00DF7BD0">
        <w:trPr>
          <w:cantSplit/>
          <w:jc w:val="center"/>
        </w:trPr>
        <w:tc>
          <w:tcPr>
            <w:tcW w:w="2140" w:type="dxa"/>
          </w:tcPr>
          <w:p w14:paraId="4AAC29A6" w14:textId="77777777" w:rsidR="006912EB" w:rsidRPr="002D6380" w:rsidRDefault="006912EB" w:rsidP="00DF7BD0">
            <w:pPr>
              <w:pStyle w:val="TAC"/>
              <w:rPr>
                <w:lang w:eastAsia="en-US"/>
              </w:rPr>
            </w:pPr>
            <w:r w:rsidRPr="002D6380">
              <w:rPr>
                <w:lang w:eastAsia="en-US"/>
              </w:rPr>
              <w:t>95 %</w:t>
            </w:r>
          </w:p>
        </w:tc>
        <w:tc>
          <w:tcPr>
            <w:tcW w:w="2160" w:type="dxa"/>
          </w:tcPr>
          <w:p w14:paraId="49C69A33" w14:textId="77777777" w:rsidR="006912EB" w:rsidRPr="002D6380" w:rsidRDefault="006912EB" w:rsidP="00DF7BD0">
            <w:pPr>
              <w:pStyle w:val="TAC"/>
              <w:rPr>
                <w:lang w:eastAsia="en-US"/>
              </w:rPr>
            </w:pPr>
            <w:r w:rsidRPr="002D6380">
              <w:rPr>
                <w:lang w:eastAsia="en-US"/>
              </w:rPr>
              <w:t>100 m</w:t>
            </w:r>
          </w:p>
        </w:tc>
        <w:tc>
          <w:tcPr>
            <w:tcW w:w="2590" w:type="dxa"/>
          </w:tcPr>
          <w:p w14:paraId="631668A6" w14:textId="77777777" w:rsidR="006912EB" w:rsidRPr="002D6380" w:rsidRDefault="006912EB" w:rsidP="00DF7BD0">
            <w:pPr>
              <w:pStyle w:val="TAC"/>
              <w:rPr>
                <w:lang w:eastAsia="en-US"/>
              </w:rPr>
            </w:pPr>
            <w:r w:rsidRPr="002D6380">
              <w:rPr>
                <w:lang w:eastAsia="en-US"/>
              </w:rPr>
              <w:t>20 s</w:t>
            </w:r>
          </w:p>
        </w:tc>
      </w:tr>
    </w:tbl>
    <w:p w14:paraId="013591F2" w14:textId="77777777" w:rsidR="006912EB" w:rsidRPr="002D6380" w:rsidRDefault="006912EB" w:rsidP="006912EB"/>
    <w:p w14:paraId="7F2C98B3" w14:textId="77777777" w:rsidR="006912EB" w:rsidRPr="002D6380" w:rsidRDefault="006912EB" w:rsidP="006912EB">
      <w:pPr>
        <w:pStyle w:val="TH"/>
      </w:pPr>
      <w:r w:rsidRPr="002D6380">
        <w:t xml:space="preserve">Table 13.2.1.3: Parameters </w:t>
      </w:r>
      <w:r w:rsidR="00A07405" w:rsidRPr="002D6380">
        <w:t xml:space="preserve">for </w:t>
      </w:r>
      <w:r w:rsidRPr="002D6380">
        <w:t>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6912EB" w:rsidRPr="002D6380" w14:paraId="54C615CF" w14:textId="77777777" w:rsidTr="00DF7BD0">
        <w:trPr>
          <w:tblHeader/>
          <w:jc w:val="center"/>
        </w:trPr>
        <w:tc>
          <w:tcPr>
            <w:tcW w:w="3250" w:type="dxa"/>
          </w:tcPr>
          <w:p w14:paraId="6CEAF62C" w14:textId="77777777" w:rsidR="006912EB" w:rsidRPr="002D6380" w:rsidRDefault="006912EB" w:rsidP="00DF7BD0">
            <w:pPr>
              <w:pStyle w:val="TAH"/>
              <w:rPr>
                <w:lang w:eastAsia="en-US"/>
              </w:rPr>
            </w:pPr>
            <w:r w:rsidRPr="002D6380">
              <w:rPr>
                <w:lang w:eastAsia="en-US"/>
              </w:rPr>
              <w:t>Parameters</w:t>
            </w:r>
          </w:p>
        </w:tc>
        <w:tc>
          <w:tcPr>
            <w:tcW w:w="938" w:type="dxa"/>
          </w:tcPr>
          <w:p w14:paraId="0CF2F7FD" w14:textId="77777777" w:rsidR="006912EB" w:rsidRPr="002D6380" w:rsidRDefault="006912EB" w:rsidP="00DF7BD0">
            <w:pPr>
              <w:pStyle w:val="TAH"/>
              <w:rPr>
                <w:lang w:eastAsia="en-US"/>
              </w:rPr>
            </w:pPr>
            <w:r w:rsidRPr="002D6380">
              <w:rPr>
                <w:lang w:eastAsia="en-US"/>
              </w:rPr>
              <w:t>Unit</w:t>
            </w:r>
          </w:p>
        </w:tc>
        <w:tc>
          <w:tcPr>
            <w:tcW w:w="2135" w:type="dxa"/>
          </w:tcPr>
          <w:p w14:paraId="60205E14" w14:textId="77777777" w:rsidR="006912EB" w:rsidRPr="002D6380" w:rsidRDefault="006912EB" w:rsidP="00DF7BD0">
            <w:pPr>
              <w:pStyle w:val="TAH"/>
              <w:rPr>
                <w:lang w:eastAsia="en-US"/>
              </w:rPr>
            </w:pPr>
            <w:r w:rsidRPr="002D6380">
              <w:rPr>
                <w:lang w:eastAsia="en-US"/>
              </w:rPr>
              <w:t>Value</w:t>
            </w:r>
          </w:p>
        </w:tc>
      </w:tr>
      <w:tr w:rsidR="006912EB" w:rsidRPr="002D6380" w14:paraId="50DC599F" w14:textId="77777777" w:rsidTr="00DF7BD0">
        <w:trPr>
          <w:jc w:val="center"/>
        </w:trPr>
        <w:tc>
          <w:tcPr>
            <w:tcW w:w="3250" w:type="dxa"/>
          </w:tcPr>
          <w:p w14:paraId="4E3F794B" w14:textId="77777777" w:rsidR="006912EB" w:rsidRPr="002D6380" w:rsidRDefault="006912EB" w:rsidP="00DF7BD0">
            <w:pPr>
              <w:pStyle w:val="TAL"/>
              <w:rPr>
                <w:lang w:eastAsia="en-US"/>
              </w:rPr>
            </w:pPr>
            <w:r w:rsidRPr="002D6380">
              <w:rPr>
                <w:lang w:eastAsia="en-US"/>
              </w:rPr>
              <w:t>Number of generated satellites</w:t>
            </w:r>
          </w:p>
        </w:tc>
        <w:tc>
          <w:tcPr>
            <w:tcW w:w="938" w:type="dxa"/>
          </w:tcPr>
          <w:p w14:paraId="741D1CF1" w14:textId="77777777" w:rsidR="006912EB" w:rsidRPr="002D6380" w:rsidRDefault="006912EB" w:rsidP="00DF7BD0">
            <w:pPr>
              <w:pStyle w:val="TAC"/>
              <w:rPr>
                <w:lang w:eastAsia="en-US"/>
              </w:rPr>
            </w:pPr>
            <w:r w:rsidRPr="002D6380">
              <w:rPr>
                <w:lang w:eastAsia="en-US"/>
              </w:rPr>
              <w:t>-</w:t>
            </w:r>
          </w:p>
        </w:tc>
        <w:tc>
          <w:tcPr>
            <w:tcW w:w="2135" w:type="dxa"/>
          </w:tcPr>
          <w:p w14:paraId="1BEC3C91" w14:textId="77777777" w:rsidR="006912EB" w:rsidRPr="002D6380" w:rsidRDefault="006912EB" w:rsidP="00DF7BD0">
            <w:pPr>
              <w:pStyle w:val="TAC"/>
              <w:rPr>
                <w:lang w:eastAsia="en-US"/>
              </w:rPr>
            </w:pPr>
            <w:r w:rsidRPr="002D6380">
              <w:rPr>
                <w:lang w:eastAsia="en-US"/>
              </w:rPr>
              <w:t>8</w:t>
            </w:r>
          </w:p>
        </w:tc>
      </w:tr>
      <w:tr w:rsidR="006912EB" w:rsidRPr="002D6380" w14:paraId="1FC6D085" w14:textId="77777777" w:rsidTr="00DF7BD0">
        <w:trPr>
          <w:jc w:val="center"/>
        </w:trPr>
        <w:tc>
          <w:tcPr>
            <w:tcW w:w="3250" w:type="dxa"/>
          </w:tcPr>
          <w:p w14:paraId="30670586" w14:textId="77777777" w:rsidR="006912EB" w:rsidRPr="002D6380" w:rsidRDefault="006912EB" w:rsidP="00DF7BD0">
            <w:pPr>
              <w:pStyle w:val="TAL"/>
              <w:rPr>
                <w:lang w:eastAsia="en-US"/>
              </w:rPr>
            </w:pPr>
            <w:r w:rsidRPr="002D6380">
              <w:rPr>
                <w:lang w:eastAsia="en-US"/>
              </w:rPr>
              <w:t>HDOP Range</w:t>
            </w:r>
          </w:p>
        </w:tc>
        <w:tc>
          <w:tcPr>
            <w:tcW w:w="938" w:type="dxa"/>
          </w:tcPr>
          <w:p w14:paraId="7B4BBA92" w14:textId="77777777" w:rsidR="006912EB" w:rsidRPr="002D6380" w:rsidRDefault="006912EB" w:rsidP="00DF7BD0">
            <w:pPr>
              <w:pStyle w:val="TAC"/>
              <w:rPr>
                <w:lang w:eastAsia="en-US"/>
              </w:rPr>
            </w:pPr>
            <w:r w:rsidRPr="002D6380">
              <w:rPr>
                <w:lang w:eastAsia="en-US"/>
              </w:rPr>
              <w:t>-</w:t>
            </w:r>
          </w:p>
        </w:tc>
        <w:tc>
          <w:tcPr>
            <w:tcW w:w="2135" w:type="dxa"/>
          </w:tcPr>
          <w:p w14:paraId="23416B87" w14:textId="77777777" w:rsidR="006912EB" w:rsidRPr="002D6380" w:rsidRDefault="006912EB" w:rsidP="00DF7BD0">
            <w:pPr>
              <w:pStyle w:val="TAC"/>
              <w:rPr>
                <w:lang w:eastAsia="en-US"/>
              </w:rPr>
            </w:pPr>
            <w:r w:rsidRPr="002D6380">
              <w:rPr>
                <w:lang w:eastAsia="en-US"/>
              </w:rPr>
              <w:t>1.1 to 1.6</w:t>
            </w:r>
          </w:p>
        </w:tc>
      </w:tr>
      <w:tr w:rsidR="006912EB" w:rsidRPr="002D6380" w14:paraId="0294420B" w14:textId="77777777" w:rsidTr="00DF7BD0">
        <w:trPr>
          <w:jc w:val="center"/>
        </w:trPr>
        <w:tc>
          <w:tcPr>
            <w:tcW w:w="3250" w:type="dxa"/>
          </w:tcPr>
          <w:p w14:paraId="293A33D1" w14:textId="77777777" w:rsidR="006912EB" w:rsidRPr="002D6380" w:rsidRDefault="006912EB" w:rsidP="00DF7BD0">
            <w:pPr>
              <w:pStyle w:val="TAL"/>
              <w:rPr>
                <w:lang w:eastAsia="en-US"/>
              </w:rPr>
            </w:pPr>
            <w:r w:rsidRPr="002D6380">
              <w:rPr>
                <w:lang w:eastAsia="en-US"/>
              </w:rPr>
              <w:t xml:space="preserve">Propagation conditions </w:t>
            </w:r>
          </w:p>
        </w:tc>
        <w:tc>
          <w:tcPr>
            <w:tcW w:w="938" w:type="dxa"/>
          </w:tcPr>
          <w:p w14:paraId="38E2A6ED" w14:textId="77777777" w:rsidR="006912EB" w:rsidRPr="002D6380" w:rsidRDefault="006912EB" w:rsidP="00DF7BD0">
            <w:pPr>
              <w:pStyle w:val="TAC"/>
              <w:rPr>
                <w:lang w:eastAsia="en-US"/>
              </w:rPr>
            </w:pPr>
            <w:r w:rsidRPr="002D6380">
              <w:rPr>
                <w:lang w:eastAsia="en-US"/>
              </w:rPr>
              <w:t>-</w:t>
            </w:r>
          </w:p>
        </w:tc>
        <w:tc>
          <w:tcPr>
            <w:tcW w:w="2135" w:type="dxa"/>
          </w:tcPr>
          <w:p w14:paraId="6A2AAF4E" w14:textId="77777777" w:rsidR="006912EB" w:rsidRPr="002D6380" w:rsidRDefault="006912EB" w:rsidP="00DF7BD0">
            <w:pPr>
              <w:pStyle w:val="TAC"/>
              <w:rPr>
                <w:lang w:eastAsia="en-US"/>
              </w:rPr>
            </w:pPr>
            <w:r w:rsidRPr="002D6380">
              <w:rPr>
                <w:lang w:eastAsia="en-US"/>
              </w:rPr>
              <w:t>AWGN</w:t>
            </w:r>
          </w:p>
        </w:tc>
      </w:tr>
      <w:tr w:rsidR="006912EB" w:rsidRPr="002D6380" w14:paraId="07AD4145" w14:textId="77777777" w:rsidTr="00DF7BD0">
        <w:trPr>
          <w:jc w:val="center"/>
        </w:trPr>
        <w:tc>
          <w:tcPr>
            <w:tcW w:w="3250" w:type="dxa"/>
          </w:tcPr>
          <w:p w14:paraId="0CB65965" w14:textId="77777777" w:rsidR="006912EB" w:rsidRPr="002D6380" w:rsidRDefault="006912EB" w:rsidP="00DF7BD0">
            <w:pPr>
              <w:pStyle w:val="TAL"/>
              <w:rPr>
                <w:lang w:eastAsia="en-US"/>
              </w:rPr>
            </w:pPr>
            <w:r w:rsidRPr="002D6380">
              <w:rPr>
                <w:lang w:eastAsia="en-US"/>
              </w:rPr>
              <w:t>GPS Coarse time assistance error range</w:t>
            </w:r>
          </w:p>
        </w:tc>
        <w:tc>
          <w:tcPr>
            <w:tcW w:w="938" w:type="dxa"/>
          </w:tcPr>
          <w:p w14:paraId="4A90306A" w14:textId="77777777" w:rsidR="006912EB" w:rsidRPr="002D6380" w:rsidRDefault="006912EB" w:rsidP="00DF7BD0">
            <w:pPr>
              <w:pStyle w:val="TAC"/>
              <w:rPr>
                <w:lang w:eastAsia="en-US"/>
              </w:rPr>
            </w:pPr>
            <w:r w:rsidRPr="002D6380">
              <w:rPr>
                <w:lang w:eastAsia="en-US"/>
              </w:rPr>
              <w:t>seconds</w:t>
            </w:r>
          </w:p>
        </w:tc>
        <w:tc>
          <w:tcPr>
            <w:tcW w:w="2135" w:type="dxa"/>
          </w:tcPr>
          <w:p w14:paraId="189E303D" w14:textId="77777777" w:rsidR="006912EB" w:rsidRPr="002D6380" w:rsidRDefault="006912EB" w:rsidP="00DF7BD0">
            <w:pPr>
              <w:pStyle w:val="TAC"/>
              <w:rPr>
                <w:lang w:eastAsia="en-US"/>
              </w:rPr>
            </w:pPr>
            <w:r w:rsidRPr="002D6380">
              <w:rPr>
                <w:lang w:eastAsia="en-US"/>
              </w:rPr>
              <w:sym w:font="Symbol" w:char="F0B1"/>
            </w:r>
            <w:r w:rsidRPr="002D6380">
              <w:rPr>
                <w:lang w:eastAsia="en-US"/>
              </w:rPr>
              <w:t>2</w:t>
            </w:r>
          </w:p>
        </w:tc>
      </w:tr>
      <w:tr w:rsidR="006912EB" w:rsidRPr="002D6380" w14:paraId="7716DD68" w14:textId="77777777" w:rsidTr="00DF7BD0">
        <w:trPr>
          <w:jc w:val="center"/>
        </w:trPr>
        <w:tc>
          <w:tcPr>
            <w:tcW w:w="3250" w:type="dxa"/>
          </w:tcPr>
          <w:p w14:paraId="1CADB4E2" w14:textId="77777777" w:rsidR="006912EB" w:rsidRPr="002D6380" w:rsidRDefault="006912EB" w:rsidP="00DF7BD0">
            <w:pPr>
              <w:pStyle w:val="TAL"/>
              <w:rPr>
                <w:lang w:eastAsia="en-US"/>
              </w:rPr>
            </w:pPr>
            <w:r w:rsidRPr="002D6380">
              <w:rPr>
                <w:lang w:eastAsia="en-US"/>
              </w:rPr>
              <w:t>GPS L1 C/A Signal for one satellite</w:t>
            </w:r>
          </w:p>
        </w:tc>
        <w:tc>
          <w:tcPr>
            <w:tcW w:w="938" w:type="dxa"/>
          </w:tcPr>
          <w:p w14:paraId="4F00FA26" w14:textId="77777777" w:rsidR="006912EB" w:rsidRPr="002D6380" w:rsidRDefault="006912EB" w:rsidP="00DF7BD0">
            <w:pPr>
              <w:pStyle w:val="TAC"/>
              <w:rPr>
                <w:lang w:eastAsia="en-US"/>
              </w:rPr>
            </w:pPr>
            <w:r w:rsidRPr="002D6380">
              <w:rPr>
                <w:lang w:eastAsia="en-US"/>
              </w:rPr>
              <w:t>dBm</w:t>
            </w:r>
          </w:p>
        </w:tc>
        <w:tc>
          <w:tcPr>
            <w:tcW w:w="2135" w:type="dxa"/>
          </w:tcPr>
          <w:p w14:paraId="7389588C" w14:textId="77777777" w:rsidR="006912EB" w:rsidRPr="002D6380" w:rsidRDefault="006912EB" w:rsidP="00DF7BD0">
            <w:pPr>
              <w:pStyle w:val="TAC"/>
              <w:rPr>
                <w:lang w:eastAsia="en-US"/>
              </w:rPr>
            </w:pPr>
            <w:r w:rsidRPr="002D6380">
              <w:rPr>
                <w:lang w:eastAsia="en-US"/>
              </w:rPr>
              <w:t>-142</w:t>
            </w:r>
          </w:p>
        </w:tc>
      </w:tr>
      <w:tr w:rsidR="006912EB" w:rsidRPr="002D6380" w14:paraId="79281790" w14:textId="77777777" w:rsidTr="00DF7BD0">
        <w:trPr>
          <w:jc w:val="center"/>
        </w:trPr>
        <w:tc>
          <w:tcPr>
            <w:tcW w:w="3250" w:type="dxa"/>
          </w:tcPr>
          <w:p w14:paraId="4338C402" w14:textId="77777777" w:rsidR="006912EB" w:rsidRPr="002D6380" w:rsidRDefault="006912EB" w:rsidP="00DF7BD0">
            <w:pPr>
              <w:pStyle w:val="TAL"/>
              <w:rPr>
                <w:lang w:eastAsia="en-US"/>
              </w:rPr>
            </w:pPr>
            <w:r w:rsidRPr="002D6380">
              <w:rPr>
                <w:lang w:eastAsia="en-US"/>
              </w:rPr>
              <w:t>GPS L1 C/A Signal for remaining satellites</w:t>
            </w:r>
          </w:p>
        </w:tc>
        <w:tc>
          <w:tcPr>
            <w:tcW w:w="938" w:type="dxa"/>
          </w:tcPr>
          <w:p w14:paraId="73C469D9" w14:textId="77777777" w:rsidR="006912EB" w:rsidRPr="002D6380" w:rsidRDefault="006912EB" w:rsidP="00DF7BD0">
            <w:pPr>
              <w:pStyle w:val="TAC"/>
              <w:rPr>
                <w:lang w:eastAsia="en-US"/>
              </w:rPr>
            </w:pPr>
            <w:r w:rsidRPr="002D6380">
              <w:rPr>
                <w:lang w:eastAsia="en-US"/>
              </w:rPr>
              <w:t>dBm</w:t>
            </w:r>
          </w:p>
        </w:tc>
        <w:tc>
          <w:tcPr>
            <w:tcW w:w="2135" w:type="dxa"/>
          </w:tcPr>
          <w:p w14:paraId="511DA3F7" w14:textId="77777777" w:rsidR="006912EB" w:rsidRPr="002D6380" w:rsidRDefault="006912EB" w:rsidP="00DF7BD0">
            <w:pPr>
              <w:pStyle w:val="TAC"/>
              <w:rPr>
                <w:lang w:eastAsia="en-US"/>
              </w:rPr>
            </w:pPr>
            <w:r w:rsidRPr="002D6380">
              <w:rPr>
                <w:lang w:eastAsia="en-US"/>
              </w:rPr>
              <w:t>-147</w:t>
            </w:r>
          </w:p>
        </w:tc>
      </w:tr>
    </w:tbl>
    <w:p w14:paraId="121CF18A" w14:textId="77777777" w:rsidR="006912EB" w:rsidRPr="002D6380" w:rsidRDefault="006912EB" w:rsidP="006912EB"/>
    <w:p w14:paraId="7B6B0948" w14:textId="77777777" w:rsidR="006912EB" w:rsidRPr="002D6380" w:rsidRDefault="006912EB" w:rsidP="006912EB">
      <w:pPr>
        <w:pStyle w:val="TH"/>
        <w:rPr>
          <w:lang w:eastAsia="zh-CN"/>
        </w:rPr>
      </w:pPr>
      <w:r w:rsidRPr="002D6380">
        <w:t xml:space="preserve">Table 13.2.1.4: Parameters </w:t>
      </w:r>
      <w:r w:rsidR="00A07405" w:rsidRPr="002D6380">
        <w:t xml:space="preserve">for </w:t>
      </w:r>
      <w:r w:rsidRPr="002D6380">
        <w:t>Sensitivity Coarse time assistance - Sub-Tests 2 to 5</w:t>
      </w:r>
      <w:r w:rsidRPr="002D6380">
        <w:rPr>
          <w:lang w:eastAsia="zh-CN"/>
        </w:rPr>
        <w:t xml:space="preserve"> and Sub-Tests 8 to 13</w:t>
      </w:r>
    </w:p>
    <w:tbl>
      <w:tblPr>
        <w:tblW w:w="779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9"/>
        <w:gridCol w:w="3721"/>
        <w:gridCol w:w="892"/>
        <w:gridCol w:w="1637"/>
      </w:tblGrid>
      <w:tr w:rsidR="006912EB" w:rsidRPr="002D6380" w14:paraId="256B1687" w14:textId="77777777" w:rsidTr="00187AE2">
        <w:trPr>
          <w:tblHeader/>
          <w:jc w:val="center"/>
        </w:trPr>
        <w:tc>
          <w:tcPr>
            <w:tcW w:w="1542" w:type="dxa"/>
          </w:tcPr>
          <w:p w14:paraId="544FFA4E" w14:textId="77777777" w:rsidR="006912EB" w:rsidRPr="002D6380" w:rsidRDefault="006912EB" w:rsidP="00DF7BD0">
            <w:pPr>
              <w:pStyle w:val="TAH"/>
              <w:rPr>
                <w:lang w:eastAsia="en-US"/>
              </w:rPr>
            </w:pPr>
            <w:r w:rsidRPr="002D6380">
              <w:rPr>
                <w:lang w:eastAsia="en-US"/>
              </w:rPr>
              <w:t>System</w:t>
            </w:r>
          </w:p>
        </w:tc>
        <w:tc>
          <w:tcPr>
            <w:tcW w:w="3704" w:type="dxa"/>
          </w:tcPr>
          <w:p w14:paraId="1B425296" w14:textId="77777777" w:rsidR="006912EB" w:rsidRPr="002D6380" w:rsidRDefault="006912EB" w:rsidP="00DF7BD0">
            <w:pPr>
              <w:pStyle w:val="TAH"/>
              <w:rPr>
                <w:lang w:eastAsia="en-US"/>
              </w:rPr>
            </w:pPr>
            <w:r w:rsidRPr="002D6380">
              <w:rPr>
                <w:lang w:eastAsia="en-US"/>
              </w:rPr>
              <w:t>Parameters</w:t>
            </w:r>
          </w:p>
        </w:tc>
        <w:tc>
          <w:tcPr>
            <w:tcW w:w="888" w:type="dxa"/>
          </w:tcPr>
          <w:p w14:paraId="5A670C92" w14:textId="77777777" w:rsidR="006912EB" w:rsidRPr="002D6380" w:rsidRDefault="006912EB" w:rsidP="00DF7BD0">
            <w:pPr>
              <w:pStyle w:val="TAH"/>
              <w:rPr>
                <w:lang w:eastAsia="en-US"/>
              </w:rPr>
            </w:pPr>
            <w:r w:rsidRPr="002D6380">
              <w:rPr>
                <w:lang w:eastAsia="en-US"/>
              </w:rPr>
              <w:t>Unit</w:t>
            </w:r>
          </w:p>
        </w:tc>
        <w:tc>
          <w:tcPr>
            <w:tcW w:w="1629" w:type="dxa"/>
          </w:tcPr>
          <w:p w14:paraId="3E5A3334" w14:textId="77777777" w:rsidR="006912EB" w:rsidRPr="002D6380" w:rsidRDefault="006912EB" w:rsidP="00DF7BD0">
            <w:pPr>
              <w:pStyle w:val="TAH"/>
              <w:rPr>
                <w:lang w:eastAsia="en-US"/>
              </w:rPr>
            </w:pPr>
            <w:r w:rsidRPr="002D6380">
              <w:rPr>
                <w:lang w:eastAsia="en-US"/>
              </w:rPr>
              <w:t>Value</w:t>
            </w:r>
          </w:p>
        </w:tc>
      </w:tr>
      <w:tr w:rsidR="006912EB" w:rsidRPr="002D6380" w14:paraId="60BECE9A" w14:textId="77777777" w:rsidTr="00187AE2">
        <w:trPr>
          <w:cantSplit/>
          <w:trHeight w:val="20"/>
          <w:jc w:val="center"/>
        </w:trPr>
        <w:tc>
          <w:tcPr>
            <w:tcW w:w="1542" w:type="dxa"/>
            <w:vMerge w:val="restart"/>
          </w:tcPr>
          <w:p w14:paraId="184BFB35" w14:textId="77777777" w:rsidR="006912EB" w:rsidRPr="002D6380" w:rsidRDefault="006912EB" w:rsidP="00DF7BD0">
            <w:pPr>
              <w:pStyle w:val="TAL"/>
              <w:rPr>
                <w:lang w:eastAsia="en-US"/>
              </w:rPr>
            </w:pPr>
          </w:p>
        </w:tc>
        <w:tc>
          <w:tcPr>
            <w:tcW w:w="3704" w:type="dxa"/>
          </w:tcPr>
          <w:p w14:paraId="35F0E2A4" w14:textId="77777777" w:rsidR="006912EB" w:rsidRPr="002D6380" w:rsidRDefault="006912EB" w:rsidP="00DF7BD0">
            <w:pPr>
              <w:pStyle w:val="TAL"/>
              <w:rPr>
                <w:lang w:eastAsia="en-US"/>
              </w:rPr>
            </w:pPr>
            <w:r w:rsidRPr="002D6380">
              <w:rPr>
                <w:lang w:eastAsia="en-US"/>
              </w:rPr>
              <w:t>Number of generated satellites per system</w:t>
            </w:r>
          </w:p>
        </w:tc>
        <w:tc>
          <w:tcPr>
            <w:tcW w:w="888" w:type="dxa"/>
          </w:tcPr>
          <w:p w14:paraId="753384DE" w14:textId="77777777" w:rsidR="006912EB" w:rsidRPr="002D6380" w:rsidRDefault="006912EB" w:rsidP="00DF7BD0">
            <w:pPr>
              <w:pStyle w:val="TAC"/>
              <w:rPr>
                <w:lang w:eastAsia="en-US"/>
              </w:rPr>
            </w:pPr>
            <w:r w:rsidRPr="002D6380">
              <w:rPr>
                <w:lang w:eastAsia="en-US"/>
              </w:rPr>
              <w:t>-</w:t>
            </w:r>
          </w:p>
        </w:tc>
        <w:tc>
          <w:tcPr>
            <w:tcW w:w="1629" w:type="dxa"/>
          </w:tcPr>
          <w:p w14:paraId="547D29F0" w14:textId="77777777" w:rsidR="006912EB" w:rsidRPr="002D6380" w:rsidRDefault="006912EB" w:rsidP="00DF7BD0">
            <w:pPr>
              <w:pStyle w:val="TAC"/>
              <w:rPr>
                <w:lang w:eastAsia="en-US"/>
              </w:rPr>
            </w:pPr>
            <w:r w:rsidRPr="002D6380">
              <w:rPr>
                <w:lang w:eastAsia="en-US"/>
              </w:rPr>
              <w:t>See Table 13.2.1.5</w:t>
            </w:r>
          </w:p>
        </w:tc>
      </w:tr>
      <w:tr w:rsidR="006912EB" w:rsidRPr="002D6380" w14:paraId="3E5F56CC" w14:textId="77777777" w:rsidTr="00187AE2">
        <w:trPr>
          <w:cantSplit/>
          <w:trHeight w:val="20"/>
          <w:jc w:val="center"/>
        </w:trPr>
        <w:tc>
          <w:tcPr>
            <w:tcW w:w="1542" w:type="dxa"/>
            <w:vMerge/>
          </w:tcPr>
          <w:p w14:paraId="1308D1CD" w14:textId="77777777" w:rsidR="006912EB" w:rsidRPr="002D6380" w:rsidRDefault="006912EB" w:rsidP="00DF7BD0">
            <w:pPr>
              <w:pStyle w:val="TAL"/>
              <w:rPr>
                <w:lang w:eastAsia="en-US"/>
              </w:rPr>
            </w:pPr>
          </w:p>
        </w:tc>
        <w:tc>
          <w:tcPr>
            <w:tcW w:w="3704" w:type="dxa"/>
          </w:tcPr>
          <w:p w14:paraId="54654F82" w14:textId="77777777" w:rsidR="006912EB" w:rsidRPr="002D6380" w:rsidRDefault="006912EB" w:rsidP="00DF7BD0">
            <w:pPr>
              <w:pStyle w:val="TAL"/>
              <w:rPr>
                <w:lang w:eastAsia="en-US"/>
              </w:rPr>
            </w:pPr>
            <w:r w:rsidRPr="002D6380">
              <w:rPr>
                <w:lang w:eastAsia="en-US"/>
              </w:rPr>
              <w:t>Total number of generated satellites</w:t>
            </w:r>
          </w:p>
        </w:tc>
        <w:tc>
          <w:tcPr>
            <w:tcW w:w="888" w:type="dxa"/>
          </w:tcPr>
          <w:p w14:paraId="4DA8043E" w14:textId="77777777" w:rsidR="006912EB" w:rsidRPr="002D6380" w:rsidRDefault="006912EB" w:rsidP="00DF7BD0">
            <w:pPr>
              <w:pStyle w:val="TAC"/>
              <w:rPr>
                <w:lang w:eastAsia="en-US"/>
              </w:rPr>
            </w:pPr>
            <w:r w:rsidRPr="002D6380">
              <w:rPr>
                <w:lang w:eastAsia="en-US"/>
              </w:rPr>
              <w:t>-</w:t>
            </w:r>
          </w:p>
        </w:tc>
        <w:tc>
          <w:tcPr>
            <w:tcW w:w="1629" w:type="dxa"/>
          </w:tcPr>
          <w:p w14:paraId="41B7AC72" w14:textId="77777777" w:rsidR="006912EB" w:rsidRPr="002D6380" w:rsidRDefault="006912EB" w:rsidP="00DF7BD0">
            <w:pPr>
              <w:pStyle w:val="TAC"/>
              <w:rPr>
                <w:lang w:eastAsia="en-US"/>
              </w:rPr>
            </w:pPr>
            <w:r w:rsidRPr="002D6380">
              <w:rPr>
                <w:lang w:eastAsia="en-US"/>
              </w:rPr>
              <w:t>6</w:t>
            </w:r>
            <w:r w:rsidR="000732E8" w:rsidRPr="002D6380">
              <w:t xml:space="preserve"> or 7</w:t>
            </w:r>
            <w:r w:rsidR="000732E8" w:rsidRPr="002D6380">
              <w:rPr>
                <w:vertAlign w:val="superscript"/>
              </w:rPr>
              <w:t>(2)</w:t>
            </w:r>
          </w:p>
        </w:tc>
      </w:tr>
      <w:tr w:rsidR="006912EB" w:rsidRPr="002D6380" w14:paraId="60998297" w14:textId="77777777" w:rsidTr="00187AE2">
        <w:trPr>
          <w:cantSplit/>
          <w:trHeight w:val="20"/>
          <w:jc w:val="center"/>
        </w:trPr>
        <w:tc>
          <w:tcPr>
            <w:tcW w:w="1542" w:type="dxa"/>
            <w:vMerge/>
          </w:tcPr>
          <w:p w14:paraId="6A91B197" w14:textId="77777777" w:rsidR="006912EB" w:rsidRPr="002D6380" w:rsidRDefault="006912EB" w:rsidP="00DF7BD0">
            <w:pPr>
              <w:pStyle w:val="TAL"/>
              <w:rPr>
                <w:lang w:eastAsia="en-US"/>
              </w:rPr>
            </w:pPr>
          </w:p>
        </w:tc>
        <w:tc>
          <w:tcPr>
            <w:tcW w:w="3704" w:type="dxa"/>
          </w:tcPr>
          <w:p w14:paraId="7256D3C1" w14:textId="77777777" w:rsidR="006912EB" w:rsidRPr="002D6380" w:rsidRDefault="006912EB" w:rsidP="00DF7BD0">
            <w:pPr>
              <w:pStyle w:val="TAL"/>
              <w:rPr>
                <w:lang w:eastAsia="en-US"/>
              </w:rPr>
            </w:pPr>
            <w:r w:rsidRPr="002D6380">
              <w:rPr>
                <w:lang w:eastAsia="en-US"/>
              </w:rPr>
              <w:t>HDOP range</w:t>
            </w:r>
          </w:p>
        </w:tc>
        <w:tc>
          <w:tcPr>
            <w:tcW w:w="888" w:type="dxa"/>
          </w:tcPr>
          <w:p w14:paraId="08069485" w14:textId="77777777" w:rsidR="006912EB" w:rsidRPr="002D6380" w:rsidRDefault="006912EB" w:rsidP="00DF7BD0">
            <w:pPr>
              <w:pStyle w:val="TAC"/>
              <w:rPr>
                <w:lang w:eastAsia="en-US"/>
              </w:rPr>
            </w:pPr>
          </w:p>
        </w:tc>
        <w:tc>
          <w:tcPr>
            <w:tcW w:w="1629" w:type="dxa"/>
          </w:tcPr>
          <w:p w14:paraId="7F7C5A1A" w14:textId="77777777" w:rsidR="006912EB" w:rsidRPr="002D6380" w:rsidRDefault="006912EB" w:rsidP="00DF7BD0">
            <w:pPr>
              <w:pStyle w:val="TAC"/>
              <w:rPr>
                <w:lang w:eastAsia="en-US"/>
              </w:rPr>
            </w:pPr>
            <w:r w:rsidRPr="002D6380">
              <w:rPr>
                <w:lang w:eastAsia="en-US"/>
              </w:rPr>
              <w:t>1.4 to 2.1</w:t>
            </w:r>
          </w:p>
        </w:tc>
      </w:tr>
      <w:tr w:rsidR="006912EB" w:rsidRPr="002D6380" w14:paraId="4151335D" w14:textId="77777777" w:rsidTr="00187AE2">
        <w:trPr>
          <w:cantSplit/>
          <w:trHeight w:val="20"/>
          <w:jc w:val="center"/>
        </w:trPr>
        <w:tc>
          <w:tcPr>
            <w:tcW w:w="1542" w:type="dxa"/>
            <w:vMerge/>
          </w:tcPr>
          <w:p w14:paraId="7C33D177" w14:textId="77777777" w:rsidR="006912EB" w:rsidRPr="002D6380" w:rsidRDefault="006912EB" w:rsidP="00DF7BD0">
            <w:pPr>
              <w:pStyle w:val="TAL"/>
              <w:rPr>
                <w:lang w:eastAsia="en-US"/>
              </w:rPr>
            </w:pPr>
          </w:p>
        </w:tc>
        <w:tc>
          <w:tcPr>
            <w:tcW w:w="3704" w:type="dxa"/>
          </w:tcPr>
          <w:p w14:paraId="6AF7B0AC" w14:textId="77777777" w:rsidR="006912EB" w:rsidRPr="002D6380" w:rsidRDefault="006912EB" w:rsidP="00DF7BD0">
            <w:pPr>
              <w:pStyle w:val="TAL"/>
              <w:rPr>
                <w:lang w:eastAsia="en-US"/>
              </w:rPr>
            </w:pPr>
            <w:r w:rsidRPr="002D6380">
              <w:rPr>
                <w:lang w:eastAsia="en-US"/>
              </w:rPr>
              <w:t>Propagation conditions</w:t>
            </w:r>
          </w:p>
        </w:tc>
        <w:tc>
          <w:tcPr>
            <w:tcW w:w="888" w:type="dxa"/>
          </w:tcPr>
          <w:p w14:paraId="3B41ACCC" w14:textId="77777777" w:rsidR="006912EB" w:rsidRPr="002D6380" w:rsidRDefault="006912EB" w:rsidP="00DF7BD0">
            <w:pPr>
              <w:pStyle w:val="TAC"/>
              <w:rPr>
                <w:lang w:eastAsia="en-US"/>
              </w:rPr>
            </w:pPr>
            <w:r w:rsidRPr="002D6380">
              <w:rPr>
                <w:lang w:eastAsia="en-US"/>
              </w:rPr>
              <w:t>-</w:t>
            </w:r>
          </w:p>
        </w:tc>
        <w:tc>
          <w:tcPr>
            <w:tcW w:w="1629" w:type="dxa"/>
          </w:tcPr>
          <w:p w14:paraId="618EE0C1" w14:textId="77777777" w:rsidR="006912EB" w:rsidRPr="002D6380" w:rsidRDefault="006912EB" w:rsidP="00DF7BD0">
            <w:pPr>
              <w:pStyle w:val="TAC"/>
              <w:rPr>
                <w:lang w:eastAsia="en-US"/>
              </w:rPr>
            </w:pPr>
            <w:r w:rsidRPr="002D6380">
              <w:rPr>
                <w:lang w:eastAsia="en-US"/>
              </w:rPr>
              <w:t>AWGN</w:t>
            </w:r>
          </w:p>
        </w:tc>
      </w:tr>
      <w:tr w:rsidR="006912EB" w:rsidRPr="002D6380" w14:paraId="4CB41026" w14:textId="77777777" w:rsidTr="00187AE2">
        <w:trPr>
          <w:cantSplit/>
          <w:trHeight w:val="20"/>
          <w:jc w:val="center"/>
        </w:trPr>
        <w:tc>
          <w:tcPr>
            <w:tcW w:w="1542" w:type="dxa"/>
            <w:vMerge/>
          </w:tcPr>
          <w:p w14:paraId="632C5C29" w14:textId="77777777" w:rsidR="006912EB" w:rsidRPr="002D6380" w:rsidRDefault="006912EB" w:rsidP="00DF7BD0">
            <w:pPr>
              <w:pStyle w:val="TAL"/>
              <w:rPr>
                <w:lang w:eastAsia="en-US"/>
              </w:rPr>
            </w:pPr>
          </w:p>
        </w:tc>
        <w:tc>
          <w:tcPr>
            <w:tcW w:w="3704" w:type="dxa"/>
          </w:tcPr>
          <w:p w14:paraId="37D887E2" w14:textId="77777777" w:rsidR="006912EB" w:rsidRPr="002D6380" w:rsidRDefault="006912EB" w:rsidP="00DF7BD0">
            <w:pPr>
              <w:pStyle w:val="TAL"/>
              <w:rPr>
                <w:lang w:eastAsia="en-US"/>
              </w:rPr>
            </w:pPr>
            <w:r w:rsidRPr="002D6380">
              <w:rPr>
                <w:lang w:eastAsia="en-US"/>
              </w:rPr>
              <w:t>GNSS coarse time assistance error range</w:t>
            </w:r>
          </w:p>
        </w:tc>
        <w:tc>
          <w:tcPr>
            <w:tcW w:w="888" w:type="dxa"/>
          </w:tcPr>
          <w:p w14:paraId="08E1ADAA" w14:textId="77777777" w:rsidR="006912EB" w:rsidRPr="002D6380" w:rsidRDefault="006912EB" w:rsidP="00DF7BD0">
            <w:pPr>
              <w:pStyle w:val="TAC"/>
              <w:rPr>
                <w:lang w:eastAsia="en-US"/>
              </w:rPr>
            </w:pPr>
            <w:r w:rsidRPr="002D6380">
              <w:rPr>
                <w:lang w:eastAsia="en-US"/>
              </w:rPr>
              <w:t>seconds</w:t>
            </w:r>
          </w:p>
        </w:tc>
        <w:tc>
          <w:tcPr>
            <w:tcW w:w="1629" w:type="dxa"/>
          </w:tcPr>
          <w:p w14:paraId="54D00DF3" w14:textId="77777777" w:rsidR="006912EB" w:rsidRPr="002D6380" w:rsidRDefault="006912EB" w:rsidP="00DF7BD0">
            <w:pPr>
              <w:pStyle w:val="TAC"/>
              <w:rPr>
                <w:lang w:eastAsia="en-US"/>
              </w:rPr>
            </w:pPr>
            <w:r w:rsidRPr="002D6380">
              <w:rPr>
                <w:lang w:eastAsia="en-US"/>
              </w:rPr>
              <w:sym w:font="Symbol" w:char="F0B1"/>
            </w:r>
            <w:r w:rsidRPr="002D6380">
              <w:rPr>
                <w:lang w:eastAsia="en-US"/>
              </w:rPr>
              <w:t>2</w:t>
            </w:r>
          </w:p>
        </w:tc>
      </w:tr>
      <w:tr w:rsidR="006912EB" w:rsidRPr="002D6380" w14:paraId="0BB9B404" w14:textId="77777777" w:rsidTr="00187AE2">
        <w:trPr>
          <w:cantSplit/>
          <w:trHeight w:val="20"/>
          <w:jc w:val="center"/>
        </w:trPr>
        <w:tc>
          <w:tcPr>
            <w:tcW w:w="1542" w:type="dxa"/>
            <w:vMerge w:val="restart"/>
            <w:vAlign w:val="center"/>
          </w:tcPr>
          <w:p w14:paraId="32DC58B9" w14:textId="77777777" w:rsidR="006912EB" w:rsidRPr="002D6380" w:rsidRDefault="006912EB" w:rsidP="00DF7BD0">
            <w:pPr>
              <w:pStyle w:val="TAL"/>
              <w:rPr>
                <w:lang w:eastAsia="en-US"/>
              </w:rPr>
            </w:pPr>
            <w:r w:rsidRPr="002D6380">
              <w:rPr>
                <w:lang w:eastAsia="en-US"/>
              </w:rPr>
              <w:t>Galileo</w:t>
            </w:r>
          </w:p>
        </w:tc>
        <w:tc>
          <w:tcPr>
            <w:tcW w:w="3704" w:type="dxa"/>
          </w:tcPr>
          <w:p w14:paraId="4A447FA8" w14:textId="77777777" w:rsidR="006912EB" w:rsidRPr="002D6380" w:rsidRDefault="006912EB" w:rsidP="00DF7BD0">
            <w:pPr>
              <w:pStyle w:val="TAL"/>
              <w:rPr>
                <w:lang w:eastAsia="en-US"/>
              </w:rPr>
            </w:pPr>
            <w:r w:rsidRPr="002D6380">
              <w:rPr>
                <w:lang w:eastAsia="en-US"/>
              </w:rPr>
              <w:t>Reference high signal power level</w:t>
            </w:r>
          </w:p>
        </w:tc>
        <w:tc>
          <w:tcPr>
            <w:tcW w:w="888" w:type="dxa"/>
          </w:tcPr>
          <w:p w14:paraId="40E230B0" w14:textId="77777777" w:rsidR="006912EB" w:rsidRPr="002D6380" w:rsidRDefault="006912EB" w:rsidP="00DF7BD0">
            <w:pPr>
              <w:pStyle w:val="TAC"/>
              <w:rPr>
                <w:lang w:eastAsia="en-US"/>
              </w:rPr>
            </w:pPr>
            <w:r w:rsidRPr="002D6380">
              <w:rPr>
                <w:lang w:eastAsia="en-US"/>
              </w:rPr>
              <w:t>dBm</w:t>
            </w:r>
          </w:p>
        </w:tc>
        <w:tc>
          <w:tcPr>
            <w:tcW w:w="1629" w:type="dxa"/>
          </w:tcPr>
          <w:p w14:paraId="4072B5EA" w14:textId="77777777" w:rsidR="006912EB" w:rsidRPr="002D6380" w:rsidRDefault="006912EB" w:rsidP="00DF7BD0">
            <w:pPr>
              <w:pStyle w:val="TAC"/>
              <w:rPr>
                <w:lang w:eastAsia="en-US"/>
              </w:rPr>
            </w:pPr>
            <w:r w:rsidRPr="002D6380">
              <w:rPr>
                <w:lang w:eastAsia="en-US"/>
              </w:rPr>
              <w:t>-142</w:t>
            </w:r>
          </w:p>
        </w:tc>
      </w:tr>
      <w:tr w:rsidR="006912EB" w:rsidRPr="002D6380" w14:paraId="2908B97C" w14:textId="77777777" w:rsidTr="00187AE2">
        <w:trPr>
          <w:cantSplit/>
          <w:trHeight w:val="20"/>
          <w:jc w:val="center"/>
        </w:trPr>
        <w:tc>
          <w:tcPr>
            <w:tcW w:w="1542" w:type="dxa"/>
            <w:vMerge/>
            <w:vAlign w:val="center"/>
          </w:tcPr>
          <w:p w14:paraId="6E3BC768" w14:textId="77777777" w:rsidR="006912EB" w:rsidRPr="002D6380" w:rsidRDefault="006912EB" w:rsidP="00DF7BD0">
            <w:pPr>
              <w:pStyle w:val="TAL"/>
              <w:rPr>
                <w:lang w:eastAsia="en-US"/>
              </w:rPr>
            </w:pPr>
          </w:p>
        </w:tc>
        <w:tc>
          <w:tcPr>
            <w:tcW w:w="3704" w:type="dxa"/>
          </w:tcPr>
          <w:p w14:paraId="065DC557" w14:textId="77777777" w:rsidR="006912EB" w:rsidRPr="002D6380" w:rsidRDefault="006912EB" w:rsidP="00DF7BD0">
            <w:pPr>
              <w:pStyle w:val="TAL"/>
              <w:rPr>
                <w:lang w:eastAsia="en-US"/>
              </w:rPr>
            </w:pPr>
            <w:r w:rsidRPr="002D6380">
              <w:rPr>
                <w:lang w:eastAsia="en-US"/>
              </w:rPr>
              <w:t>Reference low signal power level</w:t>
            </w:r>
          </w:p>
        </w:tc>
        <w:tc>
          <w:tcPr>
            <w:tcW w:w="888" w:type="dxa"/>
          </w:tcPr>
          <w:p w14:paraId="56684517" w14:textId="77777777" w:rsidR="006912EB" w:rsidRPr="002D6380" w:rsidRDefault="006912EB" w:rsidP="00DF7BD0">
            <w:pPr>
              <w:pStyle w:val="TAC"/>
              <w:rPr>
                <w:lang w:eastAsia="en-US"/>
              </w:rPr>
            </w:pPr>
            <w:r w:rsidRPr="002D6380">
              <w:rPr>
                <w:lang w:eastAsia="en-US"/>
              </w:rPr>
              <w:t>dBm</w:t>
            </w:r>
          </w:p>
        </w:tc>
        <w:tc>
          <w:tcPr>
            <w:tcW w:w="1629" w:type="dxa"/>
          </w:tcPr>
          <w:p w14:paraId="792F5CD1" w14:textId="77777777" w:rsidR="006912EB" w:rsidRPr="002D6380" w:rsidRDefault="006912EB" w:rsidP="00DF7BD0">
            <w:pPr>
              <w:pStyle w:val="TAC"/>
              <w:rPr>
                <w:lang w:eastAsia="en-US"/>
              </w:rPr>
            </w:pPr>
            <w:r w:rsidRPr="002D6380">
              <w:rPr>
                <w:lang w:eastAsia="en-US"/>
              </w:rPr>
              <w:t>-147</w:t>
            </w:r>
          </w:p>
        </w:tc>
      </w:tr>
      <w:tr w:rsidR="006912EB" w:rsidRPr="002D6380" w14:paraId="5F5ED8B9" w14:textId="77777777" w:rsidTr="00187AE2">
        <w:trPr>
          <w:cantSplit/>
          <w:trHeight w:val="20"/>
          <w:jc w:val="center"/>
        </w:trPr>
        <w:tc>
          <w:tcPr>
            <w:tcW w:w="1542" w:type="dxa"/>
            <w:vMerge w:val="restart"/>
            <w:vAlign w:val="center"/>
          </w:tcPr>
          <w:p w14:paraId="4EC091C1" w14:textId="77777777" w:rsidR="006912EB" w:rsidRPr="002D6380" w:rsidRDefault="006912EB" w:rsidP="00DF7BD0">
            <w:pPr>
              <w:pStyle w:val="TAL"/>
              <w:rPr>
                <w:lang w:eastAsia="en-US"/>
              </w:rPr>
            </w:pPr>
            <w:r w:rsidRPr="002D6380">
              <w:rPr>
                <w:lang w:eastAsia="en-US"/>
              </w:rPr>
              <w:t>GPS</w:t>
            </w:r>
            <w:r w:rsidRPr="002D6380">
              <w:rPr>
                <w:vertAlign w:val="superscript"/>
                <w:lang w:eastAsia="en-US"/>
              </w:rPr>
              <w:t>(1)</w:t>
            </w:r>
          </w:p>
        </w:tc>
        <w:tc>
          <w:tcPr>
            <w:tcW w:w="3704" w:type="dxa"/>
          </w:tcPr>
          <w:p w14:paraId="4CA46C6F" w14:textId="77777777" w:rsidR="006912EB" w:rsidRPr="002D6380" w:rsidRDefault="006912EB" w:rsidP="00DF7BD0">
            <w:pPr>
              <w:pStyle w:val="TAL"/>
              <w:rPr>
                <w:lang w:eastAsia="en-US"/>
              </w:rPr>
            </w:pPr>
            <w:r w:rsidRPr="002D6380">
              <w:rPr>
                <w:lang w:eastAsia="en-US"/>
              </w:rPr>
              <w:t>Reference high signal power level</w:t>
            </w:r>
          </w:p>
        </w:tc>
        <w:tc>
          <w:tcPr>
            <w:tcW w:w="888" w:type="dxa"/>
          </w:tcPr>
          <w:p w14:paraId="5AE0B790" w14:textId="77777777" w:rsidR="006912EB" w:rsidRPr="002D6380" w:rsidRDefault="006912EB" w:rsidP="00DF7BD0">
            <w:pPr>
              <w:pStyle w:val="TAC"/>
              <w:rPr>
                <w:lang w:eastAsia="en-US"/>
              </w:rPr>
            </w:pPr>
            <w:r w:rsidRPr="002D6380">
              <w:rPr>
                <w:lang w:eastAsia="en-US"/>
              </w:rPr>
              <w:t>dBm</w:t>
            </w:r>
          </w:p>
        </w:tc>
        <w:tc>
          <w:tcPr>
            <w:tcW w:w="1629" w:type="dxa"/>
          </w:tcPr>
          <w:p w14:paraId="79EEF5F6" w14:textId="77777777" w:rsidR="006912EB" w:rsidRPr="002D6380" w:rsidRDefault="006912EB" w:rsidP="00DF7BD0">
            <w:pPr>
              <w:pStyle w:val="TAC"/>
              <w:rPr>
                <w:lang w:eastAsia="en-US"/>
              </w:rPr>
            </w:pPr>
            <w:r w:rsidRPr="002D6380">
              <w:rPr>
                <w:lang w:eastAsia="en-US"/>
              </w:rPr>
              <w:t>-142</w:t>
            </w:r>
          </w:p>
        </w:tc>
      </w:tr>
      <w:tr w:rsidR="006912EB" w:rsidRPr="002D6380" w14:paraId="2457AED6" w14:textId="77777777" w:rsidTr="00187AE2">
        <w:trPr>
          <w:cantSplit/>
          <w:trHeight w:val="20"/>
          <w:jc w:val="center"/>
        </w:trPr>
        <w:tc>
          <w:tcPr>
            <w:tcW w:w="1542" w:type="dxa"/>
            <w:vMerge/>
            <w:vAlign w:val="center"/>
          </w:tcPr>
          <w:p w14:paraId="54AD22DF" w14:textId="77777777" w:rsidR="006912EB" w:rsidRPr="002D6380" w:rsidRDefault="006912EB" w:rsidP="00DF7BD0">
            <w:pPr>
              <w:pStyle w:val="TAL"/>
              <w:rPr>
                <w:lang w:eastAsia="en-US"/>
              </w:rPr>
            </w:pPr>
          </w:p>
        </w:tc>
        <w:tc>
          <w:tcPr>
            <w:tcW w:w="3704" w:type="dxa"/>
          </w:tcPr>
          <w:p w14:paraId="111FB3E9" w14:textId="77777777" w:rsidR="006912EB" w:rsidRPr="002D6380" w:rsidRDefault="006912EB" w:rsidP="00DF7BD0">
            <w:pPr>
              <w:pStyle w:val="TAL"/>
              <w:rPr>
                <w:lang w:eastAsia="en-US"/>
              </w:rPr>
            </w:pPr>
            <w:r w:rsidRPr="002D6380">
              <w:rPr>
                <w:lang w:eastAsia="en-US"/>
              </w:rPr>
              <w:t>Reference low signal power level</w:t>
            </w:r>
          </w:p>
        </w:tc>
        <w:tc>
          <w:tcPr>
            <w:tcW w:w="888" w:type="dxa"/>
          </w:tcPr>
          <w:p w14:paraId="08459E88" w14:textId="77777777" w:rsidR="006912EB" w:rsidRPr="002D6380" w:rsidRDefault="006912EB" w:rsidP="00DF7BD0">
            <w:pPr>
              <w:pStyle w:val="TAC"/>
              <w:rPr>
                <w:lang w:eastAsia="en-US"/>
              </w:rPr>
            </w:pPr>
            <w:r w:rsidRPr="002D6380">
              <w:rPr>
                <w:lang w:eastAsia="en-US"/>
              </w:rPr>
              <w:t>dBm</w:t>
            </w:r>
          </w:p>
        </w:tc>
        <w:tc>
          <w:tcPr>
            <w:tcW w:w="1629" w:type="dxa"/>
          </w:tcPr>
          <w:p w14:paraId="71DF7350" w14:textId="77777777" w:rsidR="006912EB" w:rsidRPr="002D6380" w:rsidRDefault="006912EB" w:rsidP="00DF7BD0">
            <w:pPr>
              <w:pStyle w:val="TAC"/>
              <w:rPr>
                <w:lang w:eastAsia="en-US"/>
              </w:rPr>
            </w:pPr>
            <w:r w:rsidRPr="002D6380">
              <w:rPr>
                <w:lang w:eastAsia="en-US"/>
              </w:rPr>
              <w:t>-147</w:t>
            </w:r>
          </w:p>
        </w:tc>
      </w:tr>
      <w:tr w:rsidR="006912EB" w:rsidRPr="002D6380" w14:paraId="4558B016" w14:textId="77777777" w:rsidTr="00187AE2">
        <w:trPr>
          <w:cantSplit/>
          <w:trHeight w:val="20"/>
          <w:jc w:val="center"/>
        </w:trPr>
        <w:tc>
          <w:tcPr>
            <w:tcW w:w="1542" w:type="dxa"/>
            <w:vMerge w:val="restart"/>
            <w:vAlign w:val="center"/>
          </w:tcPr>
          <w:p w14:paraId="52DB1B70" w14:textId="77777777" w:rsidR="006912EB" w:rsidRPr="002D6380" w:rsidRDefault="006912EB" w:rsidP="00DF7BD0">
            <w:pPr>
              <w:pStyle w:val="TAL"/>
              <w:rPr>
                <w:lang w:eastAsia="en-US"/>
              </w:rPr>
            </w:pPr>
            <w:r w:rsidRPr="002D6380">
              <w:rPr>
                <w:lang w:eastAsia="en-US"/>
              </w:rPr>
              <w:t>GLONASS</w:t>
            </w:r>
          </w:p>
        </w:tc>
        <w:tc>
          <w:tcPr>
            <w:tcW w:w="3704" w:type="dxa"/>
          </w:tcPr>
          <w:p w14:paraId="3AB86D68" w14:textId="77777777" w:rsidR="006912EB" w:rsidRPr="002D6380" w:rsidRDefault="006912EB" w:rsidP="00DF7BD0">
            <w:pPr>
              <w:pStyle w:val="TAL"/>
              <w:rPr>
                <w:lang w:eastAsia="en-US"/>
              </w:rPr>
            </w:pPr>
            <w:r w:rsidRPr="002D6380">
              <w:rPr>
                <w:lang w:eastAsia="en-US"/>
              </w:rPr>
              <w:t>Reference high signal power level</w:t>
            </w:r>
          </w:p>
        </w:tc>
        <w:tc>
          <w:tcPr>
            <w:tcW w:w="888" w:type="dxa"/>
          </w:tcPr>
          <w:p w14:paraId="504A00D4" w14:textId="77777777" w:rsidR="006912EB" w:rsidRPr="002D6380" w:rsidRDefault="006912EB" w:rsidP="00DF7BD0">
            <w:pPr>
              <w:pStyle w:val="TAC"/>
              <w:rPr>
                <w:lang w:eastAsia="en-US"/>
              </w:rPr>
            </w:pPr>
            <w:r w:rsidRPr="002D6380">
              <w:rPr>
                <w:lang w:eastAsia="en-US"/>
              </w:rPr>
              <w:t>dBm</w:t>
            </w:r>
          </w:p>
        </w:tc>
        <w:tc>
          <w:tcPr>
            <w:tcW w:w="1629" w:type="dxa"/>
          </w:tcPr>
          <w:p w14:paraId="420E9AE2" w14:textId="77777777" w:rsidR="006912EB" w:rsidRPr="002D6380" w:rsidRDefault="006912EB" w:rsidP="00DF7BD0">
            <w:pPr>
              <w:pStyle w:val="TAC"/>
              <w:rPr>
                <w:lang w:eastAsia="en-US"/>
              </w:rPr>
            </w:pPr>
            <w:r w:rsidRPr="002D6380">
              <w:rPr>
                <w:lang w:eastAsia="en-US"/>
              </w:rPr>
              <w:t>-142</w:t>
            </w:r>
          </w:p>
        </w:tc>
      </w:tr>
      <w:tr w:rsidR="006912EB" w:rsidRPr="002D6380" w14:paraId="7F141D55" w14:textId="77777777" w:rsidTr="00187AE2">
        <w:trPr>
          <w:cantSplit/>
          <w:trHeight w:val="20"/>
          <w:jc w:val="center"/>
        </w:trPr>
        <w:tc>
          <w:tcPr>
            <w:tcW w:w="1542" w:type="dxa"/>
            <w:vMerge/>
            <w:vAlign w:val="center"/>
          </w:tcPr>
          <w:p w14:paraId="7668099D" w14:textId="77777777" w:rsidR="006912EB" w:rsidRPr="002D6380" w:rsidRDefault="006912EB" w:rsidP="00DF7BD0">
            <w:pPr>
              <w:pStyle w:val="TAL"/>
              <w:rPr>
                <w:lang w:eastAsia="en-US"/>
              </w:rPr>
            </w:pPr>
          </w:p>
        </w:tc>
        <w:tc>
          <w:tcPr>
            <w:tcW w:w="3704" w:type="dxa"/>
          </w:tcPr>
          <w:p w14:paraId="1045D322" w14:textId="77777777" w:rsidR="006912EB" w:rsidRPr="002D6380" w:rsidRDefault="006912EB" w:rsidP="00DF7BD0">
            <w:pPr>
              <w:pStyle w:val="TAL"/>
              <w:rPr>
                <w:lang w:eastAsia="en-US"/>
              </w:rPr>
            </w:pPr>
            <w:r w:rsidRPr="002D6380">
              <w:rPr>
                <w:lang w:eastAsia="en-US"/>
              </w:rPr>
              <w:t>Reference low signal power level</w:t>
            </w:r>
          </w:p>
        </w:tc>
        <w:tc>
          <w:tcPr>
            <w:tcW w:w="888" w:type="dxa"/>
          </w:tcPr>
          <w:p w14:paraId="61C18602" w14:textId="77777777" w:rsidR="006912EB" w:rsidRPr="002D6380" w:rsidRDefault="006912EB" w:rsidP="00DF7BD0">
            <w:pPr>
              <w:pStyle w:val="TAC"/>
              <w:rPr>
                <w:lang w:eastAsia="en-US"/>
              </w:rPr>
            </w:pPr>
            <w:r w:rsidRPr="002D6380">
              <w:rPr>
                <w:lang w:eastAsia="en-US"/>
              </w:rPr>
              <w:t>dBm</w:t>
            </w:r>
          </w:p>
        </w:tc>
        <w:tc>
          <w:tcPr>
            <w:tcW w:w="1629" w:type="dxa"/>
          </w:tcPr>
          <w:p w14:paraId="583EDF94" w14:textId="77777777" w:rsidR="006912EB" w:rsidRPr="002D6380" w:rsidRDefault="006912EB" w:rsidP="00DF7BD0">
            <w:pPr>
              <w:pStyle w:val="TAC"/>
              <w:rPr>
                <w:lang w:eastAsia="en-US"/>
              </w:rPr>
            </w:pPr>
            <w:r w:rsidRPr="002D6380">
              <w:rPr>
                <w:lang w:eastAsia="en-US"/>
              </w:rPr>
              <w:t>-147</w:t>
            </w:r>
          </w:p>
        </w:tc>
      </w:tr>
      <w:tr w:rsidR="006912EB" w:rsidRPr="002D6380" w14:paraId="7EEAF11B" w14:textId="77777777" w:rsidTr="00187AE2">
        <w:trPr>
          <w:cantSplit/>
          <w:trHeight w:val="20"/>
          <w:jc w:val="center"/>
        </w:trPr>
        <w:tc>
          <w:tcPr>
            <w:tcW w:w="1542" w:type="dxa"/>
            <w:vMerge w:val="restart"/>
            <w:vAlign w:val="center"/>
          </w:tcPr>
          <w:p w14:paraId="41B64DA6" w14:textId="77777777" w:rsidR="006912EB" w:rsidRPr="002D6380" w:rsidRDefault="006912EB" w:rsidP="00DF7BD0">
            <w:pPr>
              <w:pStyle w:val="TAL"/>
              <w:rPr>
                <w:lang w:eastAsia="en-US"/>
              </w:rPr>
            </w:pPr>
            <w:r w:rsidRPr="002D6380">
              <w:rPr>
                <w:lang w:eastAsia="zh-CN"/>
              </w:rPr>
              <w:t>BDS</w:t>
            </w:r>
          </w:p>
        </w:tc>
        <w:tc>
          <w:tcPr>
            <w:tcW w:w="3704" w:type="dxa"/>
          </w:tcPr>
          <w:p w14:paraId="09CDB83E" w14:textId="77777777" w:rsidR="006912EB" w:rsidRPr="002D6380" w:rsidRDefault="006912EB" w:rsidP="00DF7BD0">
            <w:pPr>
              <w:pStyle w:val="TAL"/>
              <w:rPr>
                <w:lang w:eastAsia="en-US"/>
              </w:rPr>
            </w:pPr>
            <w:r w:rsidRPr="002D6380">
              <w:rPr>
                <w:lang w:eastAsia="en-US"/>
              </w:rPr>
              <w:t>Reference high signal power level</w:t>
            </w:r>
          </w:p>
        </w:tc>
        <w:tc>
          <w:tcPr>
            <w:tcW w:w="888" w:type="dxa"/>
          </w:tcPr>
          <w:p w14:paraId="3421DB52" w14:textId="77777777" w:rsidR="006912EB" w:rsidRPr="002D6380" w:rsidRDefault="006912EB" w:rsidP="00DF7BD0">
            <w:pPr>
              <w:pStyle w:val="TAC"/>
              <w:rPr>
                <w:lang w:eastAsia="en-US"/>
              </w:rPr>
            </w:pPr>
            <w:r w:rsidRPr="002D6380">
              <w:rPr>
                <w:lang w:eastAsia="en-US"/>
              </w:rPr>
              <w:t>dBm</w:t>
            </w:r>
          </w:p>
        </w:tc>
        <w:tc>
          <w:tcPr>
            <w:tcW w:w="1629" w:type="dxa"/>
          </w:tcPr>
          <w:p w14:paraId="11E7A67E" w14:textId="77777777" w:rsidR="006912EB" w:rsidRPr="002D6380" w:rsidRDefault="006912EB" w:rsidP="00DF7BD0">
            <w:pPr>
              <w:pStyle w:val="TAC"/>
              <w:rPr>
                <w:lang w:eastAsia="en-US"/>
              </w:rPr>
            </w:pPr>
            <w:r w:rsidRPr="002D6380">
              <w:rPr>
                <w:lang w:eastAsia="en-US"/>
              </w:rPr>
              <w:t>-1</w:t>
            </w:r>
            <w:r w:rsidRPr="002D6380">
              <w:rPr>
                <w:lang w:eastAsia="zh-CN"/>
              </w:rPr>
              <w:t>36</w:t>
            </w:r>
          </w:p>
        </w:tc>
      </w:tr>
      <w:tr w:rsidR="006912EB" w:rsidRPr="002D6380" w14:paraId="66660126" w14:textId="77777777" w:rsidTr="00187AE2">
        <w:trPr>
          <w:cantSplit/>
          <w:trHeight w:val="20"/>
          <w:jc w:val="center"/>
        </w:trPr>
        <w:tc>
          <w:tcPr>
            <w:tcW w:w="1542" w:type="dxa"/>
            <w:vMerge/>
            <w:vAlign w:val="center"/>
          </w:tcPr>
          <w:p w14:paraId="1630A800" w14:textId="77777777" w:rsidR="006912EB" w:rsidRPr="002D6380" w:rsidRDefault="006912EB" w:rsidP="00DF7BD0">
            <w:pPr>
              <w:pStyle w:val="TAL"/>
              <w:rPr>
                <w:lang w:eastAsia="zh-CN"/>
              </w:rPr>
            </w:pPr>
          </w:p>
        </w:tc>
        <w:tc>
          <w:tcPr>
            <w:tcW w:w="3704" w:type="dxa"/>
          </w:tcPr>
          <w:p w14:paraId="63A9BFF8" w14:textId="77777777" w:rsidR="006912EB" w:rsidRPr="002D6380" w:rsidRDefault="006912EB" w:rsidP="00DF7BD0">
            <w:pPr>
              <w:pStyle w:val="TAL"/>
              <w:rPr>
                <w:lang w:eastAsia="en-US"/>
              </w:rPr>
            </w:pPr>
            <w:r w:rsidRPr="002D6380">
              <w:rPr>
                <w:lang w:eastAsia="en-US"/>
              </w:rPr>
              <w:t>Reference low signal power level</w:t>
            </w:r>
          </w:p>
        </w:tc>
        <w:tc>
          <w:tcPr>
            <w:tcW w:w="888" w:type="dxa"/>
          </w:tcPr>
          <w:p w14:paraId="0236813D" w14:textId="77777777" w:rsidR="006912EB" w:rsidRPr="002D6380" w:rsidRDefault="006912EB" w:rsidP="00DF7BD0">
            <w:pPr>
              <w:pStyle w:val="TAC"/>
              <w:rPr>
                <w:lang w:eastAsia="en-US"/>
              </w:rPr>
            </w:pPr>
            <w:r w:rsidRPr="002D6380">
              <w:rPr>
                <w:lang w:eastAsia="en-US"/>
              </w:rPr>
              <w:t>dBm</w:t>
            </w:r>
          </w:p>
        </w:tc>
        <w:tc>
          <w:tcPr>
            <w:tcW w:w="1629" w:type="dxa"/>
          </w:tcPr>
          <w:p w14:paraId="0008A31B" w14:textId="77777777" w:rsidR="006912EB" w:rsidRPr="002D6380" w:rsidRDefault="006912EB" w:rsidP="00DF7BD0">
            <w:pPr>
              <w:pStyle w:val="TAC"/>
              <w:rPr>
                <w:lang w:eastAsia="en-US"/>
              </w:rPr>
            </w:pPr>
            <w:r w:rsidRPr="002D6380">
              <w:rPr>
                <w:lang w:eastAsia="en-US"/>
              </w:rPr>
              <w:t>-14</w:t>
            </w:r>
            <w:r w:rsidRPr="002D6380">
              <w:rPr>
                <w:lang w:eastAsia="zh-CN"/>
              </w:rPr>
              <w:t>5</w:t>
            </w:r>
          </w:p>
        </w:tc>
      </w:tr>
      <w:tr w:rsidR="00187AE2" w:rsidRPr="002D6380" w14:paraId="0CCC46F9" w14:textId="77777777" w:rsidTr="00187AE2">
        <w:trPr>
          <w:cantSplit/>
          <w:trHeight w:val="20"/>
          <w:jc w:val="center"/>
        </w:trPr>
        <w:tc>
          <w:tcPr>
            <w:tcW w:w="1542" w:type="dxa"/>
            <w:vMerge w:val="restart"/>
            <w:vAlign w:val="center"/>
          </w:tcPr>
          <w:p w14:paraId="712195F9" w14:textId="77777777" w:rsidR="00187AE2" w:rsidRPr="002D6380" w:rsidRDefault="00187AE2" w:rsidP="00B96DE6">
            <w:pPr>
              <w:pStyle w:val="TAL"/>
              <w:rPr>
                <w:lang w:eastAsia="zh-CN"/>
              </w:rPr>
            </w:pPr>
            <w:r w:rsidRPr="002D6380">
              <w:rPr>
                <w:lang w:eastAsia="zh-CN"/>
              </w:rPr>
              <w:t>QZSS</w:t>
            </w:r>
          </w:p>
        </w:tc>
        <w:tc>
          <w:tcPr>
            <w:tcW w:w="3704" w:type="dxa"/>
          </w:tcPr>
          <w:p w14:paraId="30836646" w14:textId="77777777" w:rsidR="00187AE2" w:rsidRPr="002D6380" w:rsidRDefault="00187AE2" w:rsidP="00B96DE6">
            <w:pPr>
              <w:pStyle w:val="TAL"/>
            </w:pPr>
            <w:r w:rsidRPr="002D6380">
              <w:t>Reference high signal power level</w:t>
            </w:r>
          </w:p>
        </w:tc>
        <w:tc>
          <w:tcPr>
            <w:tcW w:w="888" w:type="dxa"/>
          </w:tcPr>
          <w:p w14:paraId="3BF745CD" w14:textId="77777777" w:rsidR="00187AE2" w:rsidRPr="002D6380" w:rsidRDefault="00187AE2" w:rsidP="00B96DE6">
            <w:pPr>
              <w:pStyle w:val="TAC"/>
            </w:pPr>
            <w:r w:rsidRPr="002D6380">
              <w:t>dBm</w:t>
            </w:r>
          </w:p>
        </w:tc>
        <w:tc>
          <w:tcPr>
            <w:tcW w:w="1629" w:type="dxa"/>
          </w:tcPr>
          <w:p w14:paraId="183D900F" w14:textId="77777777" w:rsidR="00187AE2" w:rsidRPr="002D6380" w:rsidRDefault="00187AE2" w:rsidP="00B96DE6">
            <w:pPr>
              <w:pStyle w:val="TAC"/>
            </w:pPr>
            <w:r w:rsidRPr="002D6380">
              <w:t>-142</w:t>
            </w:r>
          </w:p>
        </w:tc>
      </w:tr>
      <w:tr w:rsidR="00187AE2" w:rsidRPr="002D6380" w14:paraId="27442A5E" w14:textId="77777777" w:rsidTr="00187AE2">
        <w:trPr>
          <w:cantSplit/>
          <w:trHeight w:val="20"/>
          <w:jc w:val="center"/>
        </w:trPr>
        <w:tc>
          <w:tcPr>
            <w:tcW w:w="1542" w:type="dxa"/>
            <w:vMerge/>
            <w:vAlign w:val="center"/>
          </w:tcPr>
          <w:p w14:paraId="13CB88CA" w14:textId="77777777" w:rsidR="00187AE2" w:rsidRPr="002D6380" w:rsidRDefault="00187AE2" w:rsidP="00B96DE6">
            <w:pPr>
              <w:pStyle w:val="TAL"/>
              <w:rPr>
                <w:lang w:eastAsia="zh-CN"/>
              </w:rPr>
            </w:pPr>
          </w:p>
        </w:tc>
        <w:tc>
          <w:tcPr>
            <w:tcW w:w="3704" w:type="dxa"/>
          </w:tcPr>
          <w:p w14:paraId="024B680E" w14:textId="77777777" w:rsidR="00187AE2" w:rsidRPr="002D6380" w:rsidRDefault="00187AE2" w:rsidP="00B96DE6">
            <w:pPr>
              <w:pStyle w:val="TAL"/>
            </w:pPr>
            <w:r w:rsidRPr="002D6380">
              <w:t>Reference low signal power level</w:t>
            </w:r>
          </w:p>
        </w:tc>
        <w:tc>
          <w:tcPr>
            <w:tcW w:w="888" w:type="dxa"/>
          </w:tcPr>
          <w:p w14:paraId="21E39D2E" w14:textId="77777777" w:rsidR="00187AE2" w:rsidRPr="002D6380" w:rsidRDefault="00187AE2" w:rsidP="00B96DE6">
            <w:pPr>
              <w:pStyle w:val="TAC"/>
            </w:pPr>
            <w:r w:rsidRPr="002D6380">
              <w:t>dBm</w:t>
            </w:r>
          </w:p>
        </w:tc>
        <w:tc>
          <w:tcPr>
            <w:tcW w:w="1629" w:type="dxa"/>
          </w:tcPr>
          <w:p w14:paraId="3411BB1E" w14:textId="77777777" w:rsidR="00187AE2" w:rsidRPr="002D6380" w:rsidRDefault="00187AE2" w:rsidP="00B96DE6">
            <w:pPr>
              <w:pStyle w:val="TAC"/>
            </w:pPr>
            <w:r w:rsidRPr="002D6380">
              <w:t>-147</w:t>
            </w:r>
          </w:p>
        </w:tc>
      </w:tr>
      <w:tr w:rsidR="00187AE2" w:rsidRPr="002D6380" w14:paraId="2D6A016A" w14:textId="77777777" w:rsidTr="00187AE2">
        <w:trPr>
          <w:cantSplit/>
          <w:trHeight w:val="20"/>
          <w:jc w:val="center"/>
        </w:trPr>
        <w:tc>
          <w:tcPr>
            <w:tcW w:w="1542" w:type="dxa"/>
            <w:vMerge w:val="restart"/>
            <w:vAlign w:val="center"/>
          </w:tcPr>
          <w:p w14:paraId="7D1A2206" w14:textId="77777777" w:rsidR="00187AE2" w:rsidRPr="002D6380" w:rsidRDefault="00187AE2" w:rsidP="00B96DE6">
            <w:pPr>
              <w:pStyle w:val="TAL"/>
              <w:rPr>
                <w:lang w:eastAsia="zh-CN"/>
              </w:rPr>
            </w:pPr>
            <w:r w:rsidRPr="002D6380">
              <w:rPr>
                <w:lang w:eastAsia="zh-CN"/>
              </w:rPr>
              <w:t>NAVIC</w:t>
            </w:r>
          </w:p>
        </w:tc>
        <w:tc>
          <w:tcPr>
            <w:tcW w:w="3704" w:type="dxa"/>
          </w:tcPr>
          <w:p w14:paraId="6E984420" w14:textId="77777777" w:rsidR="00187AE2" w:rsidRPr="002D6380" w:rsidRDefault="00187AE2" w:rsidP="00B96DE6">
            <w:pPr>
              <w:pStyle w:val="TAL"/>
            </w:pPr>
            <w:r w:rsidRPr="002D6380">
              <w:t>Reference high signal power level</w:t>
            </w:r>
          </w:p>
        </w:tc>
        <w:tc>
          <w:tcPr>
            <w:tcW w:w="888" w:type="dxa"/>
          </w:tcPr>
          <w:p w14:paraId="627A7AE1" w14:textId="77777777" w:rsidR="00187AE2" w:rsidRPr="002D6380" w:rsidRDefault="00187AE2" w:rsidP="00B96DE6">
            <w:pPr>
              <w:pStyle w:val="TAC"/>
            </w:pPr>
            <w:r w:rsidRPr="002D6380">
              <w:t>dBm</w:t>
            </w:r>
          </w:p>
        </w:tc>
        <w:tc>
          <w:tcPr>
            <w:tcW w:w="1629" w:type="dxa"/>
          </w:tcPr>
          <w:p w14:paraId="0FC9024D" w14:textId="77777777" w:rsidR="00187AE2" w:rsidRPr="002D6380" w:rsidRDefault="00187AE2" w:rsidP="00B96DE6">
            <w:pPr>
              <w:pStyle w:val="TAC"/>
            </w:pPr>
            <w:r w:rsidRPr="002D6380">
              <w:t>-142</w:t>
            </w:r>
          </w:p>
        </w:tc>
      </w:tr>
      <w:tr w:rsidR="00187AE2" w:rsidRPr="002D6380" w14:paraId="3A794107" w14:textId="77777777" w:rsidTr="00187AE2">
        <w:trPr>
          <w:cantSplit/>
          <w:trHeight w:val="20"/>
          <w:jc w:val="center"/>
        </w:trPr>
        <w:tc>
          <w:tcPr>
            <w:tcW w:w="1542" w:type="dxa"/>
            <w:vMerge/>
            <w:vAlign w:val="center"/>
          </w:tcPr>
          <w:p w14:paraId="56C5173F" w14:textId="77777777" w:rsidR="00187AE2" w:rsidRPr="002D6380" w:rsidRDefault="00187AE2" w:rsidP="00B96DE6">
            <w:pPr>
              <w:pStyle w:val="TAL"/>
              <w:rPr>
                <w:lang w:eastAsia="zh-CN"/>
              </w:rPr>
            </w:pPr>
          </w:p>
        </w:tc>
        <w:tc>
          <w:tcPr>
            <w:tcW w:w="3704" w:type="dxa"/>
          </w:tcPr>
          <w:p w14:paraId="6219C0A0" w14:textId="77777777" w:rsidR="00187AE2" w:rsidRPr="002D6380" w:rsidRDefault="00187AE2" w:rsidP="00B96DE6">
            <w:pPr>
              <w:pStyle w:val="TAL"/>
            </w:pPr>
            <w:r w:rsidRPr="002D6380">
              <w:t>Reference low signal power level</w:t>
            </w:r>
          </w:p>
        </w:tc>
        <w:tc>
          <w:tcPr>
            <w:tcW w:w="888" w:type="dxa"/>
          </w:tcPr>
          <w:p w14:paraId="10FF93D1" w14:textId="77777777" w:rsidR="00187AE2" w:rsidRPr="002D6380" w:rsidRDefault="00187AE2" w:rsidP="00B96DE6">
            <w:pPr>
              <w:pStyle w:val="TAC"/>
            </w:pPr>
            <w:r w:rsidRPr="002D6380">
              <w:t>dBm</w:t>
            </w:r>
          </w:p>
        </w:tc>
        <w:tc>
          <w:tcPr>
            <w:tcW w:w="1629" w:type="dxa"/>
          </w:tcPr>
          <w:p w14:paraId="37D67CA9" w14:textId="77777777" w:rsidR="00187AE2" w:rsidRPr="002D6380" w:rsidRDefault="00187AE2" w:rsidP="00B96DE6">
            <w:pPr>
              <w:pStyle w:val="TAC"/>
            </w:pPr>
            <w:r w:rsidRPr="002D6380">
              <w:t>-147</w:t>
            </w:r>
          </w:p>
        </w:tc>
      </w:tr>
      <w:tr w:rsidR="006912EB" w:rsidRPr="002D6380" w14:paraId="7D201C60" w14:textId="77777777" w:rsidTr="00187AE2">
        <w:trPr>
          <w:cantSplit/>
          <w:trHeight w:val="20"/>
          <w:jc w:val="center"/>
        </w:trPr>
        <w:tc>
          <w:tcPr>
            <w:tcW w:w="7763" w:type="dxa"/>
            <w:gridSpan w:val="4"/>
            <w:vAlign w:val="center"/>
          </w:tcPr>
          <w:p w14:paraId="7247046F" w14:textId="77777777" w:rsidR="000732E8" w:rsidRPr="002D6380" w:rsidRDefault="006912EB" w:rsidP="000732E8">
            <w:pPr>
              <w:pStyle w:val="TAN"/>
            </w:pPr>
            <w:r w:rsidRPr="002D6380">
              <w:rPr>
                <w:lang w:eastAsia="en-US"/>
              </w:rPr>
              <w:t xml:space="preserve">NOTE 1: </w:t>
            </w:r>
            <w:r w:rsidRPr="002D6380">
              <w:rPr>
                <w:rFonts w:cs="v4.2.0"/>
                <w:snapToGrid w:val="0"/>
                <w:lang w:eastAsia="en-US"/>
              </w:rPr>
              <w:t>"</w:t>
            </w:r>
            <w:r w:rsidRPr="002D6380">
              <w:rPr>
                <w:lang w:eastAsia="en-US"/>
              </w:rPr>
              <w:t>GPS</w:t>
            </w:r>
            <w:r w:rsidRPr="002D6380">
              <w:rPr>
                <w:rFonts w:cs="v4.2.0"/>
                <w:snapToGrid w:val="0"/>
                <w:lang w:eastAsia="en-US"/>
              </w:rPr>
              <w:t>"</w:t>
            </w:r>
            <w:r w:rsidRPr="002D6380">
              <w:rPr>
                <w:lang w:eastAsia="en-US"/>
              </w:rPr>
              <w:t xml:space="preserve"> here means GPS L1 C/A, Modernized GPS, or both, dependent on UE capabilities.</w:t>
            </w:r>
          </w:p>
          <w:p w14:paraId="29820C57" w14:textId="77777777" w:rsidR="006912EB" w:rsidRPr="002D6380" w:rsidRDefault="000732E8" w:rsidP="000732E8">
            <w:pPr>
              <w:pStyle w:val="TAN"/>
              <w:rPr>
                <w:lang w:eastAsia="en-US"/>
              </w:rPr>
            </w:pPr>
            <w:r w:rsidRPr="002D6380">
              <w:t>NOTE 2: 7 satellites are used for sub-tests with 3 different GNSSs.</w:t>
            </w:r>
          </w:p>
        </w:tc>
      </w:tr>
    </w:tbl>
    <w:p w14:paraId="53ED869C" w14:textId="77777777" w:rsidR="006912EB" w:rsidRPr="002D6380" w:rsidRDefault="006912EB" w:rsidP="006912EB"/>
    <w:p w14:paraId="5A51F2B3" w14:textId="77777777" w:rsidR="006912EB" w:rsidRPr="002D6380" w:rsidRDefault="006912EB" w:rsidP="006912EB">
      <w:pPr>
        <w:pStyle w:val="TH"/>
      </w:pPr>
      <w:bookmarkStart w:id="1015" w:name="_Hlk6687708"/>
      <w:r w:rsidRPr="002D6380">
        <w:t>Table 13.2.1.5: Power level and satellite allocation</w:t>
      </w:r>
    </w:p>
    <w:bookmarkEnd w:id="101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6912EB" w:rsidRPr="002D6380" w14:paraId="1FF0B9BD" w14:textId="77777777" w:rsidTr="00DF7BD0">
        <w:trPr>
          <w:cantSplit/>
          <w:trHeight w:val="20"/>
          <w:jc w:val="center"/>
        </w:trPr>
        <w:tc>
          <w:tcPr>
            <w:tcW w:w="3506" w:type="dxa"/>
            <w:gridSpan w:val="2"/>
            <w:vMerge w:val="restart"/>
          </w:tcPr>
          <w:p w14:paraId="14D8A9AD" w14:textId="77777777" w:rsidR="006912EB" w:rsidRPr="002D6380" w:rsidRDefault="006912EB" w:rsidP="00DF7BD0">
            <w:pPr>
              <w:pStyle w:val="TAH"/>
              <w:rPr>
                <w:lang w:eastAsia="en-US"/>
              </w:rPr>
            </w:pPr>
          </w:p>
        </w:tc>
        <w:tc>
          <w:tcPr>
            <w:tcW w:w="3240" w:type="dxa"/>
            <w:gridSpan w:val="3"/>
          </w:tcPr>
          <w:p w14:paraId="56F213DC" w14:textId="77777777" w:rsidR="006912EB" w:rsidRPr="002D6380" w:rsidRDefault="006912EB" w:rsidP="00DF7BD0">
            <w:pPr>
              <w:pStyle w:val="TAH"/>
              <w:rPr>
                <w:lang w:eastAsia="en-US"/>
              </w:rPr>
            </w:pPr>
            <w:r w:rsidRPr="002D6380">
              <w:rPr>
                <w:lang w:eastAsia="en-US"/>
              </w:rPr>
              <w:t>Satellite allocation for each constellation</w:t>
            </w:r>
          </w:p>
        </w:tc>
      </w:tr>
      <w:tr w:rsidR="006912EB" w:rsidRPr="002D6380" w14:paraId="582E6F19" w14:textId="77777777" w:rsidTr="00DF7BD0">
        <w:trPr>
          <w:cantSplit/>
          <w:trHeight w:val="20"/>
          <w:jc w:val="center"/>
        </w:trPr>
        <w:tc>
          <w:tcPr>
            <w:tcW w:w="3506" w:type="dxa"/>
            <w:gridSpan w:val="2"/>
            <w:vMerge/>
          </w:tcPr>
          <w:p w14:paraId="711240D4" w14:textId="77777777" w:rsidR="006912EB" w:rsidRPr="002D6380" w:rsidRDefault="006912EB" w:rsidP="00DF7BD0">
            <w:pPr>
              <w:keepNext/>
              <w:keepLines/>
              <w:jc w:val="center"/>
              <w:rPr>
                <w:rFonts w:ascii="Arial" w:hAnsi="Arial"/>
                <w:b/>
                <w:sz w:val="18"/>
              </w:rPr>
            </w:pPr>
          </w:p>
        </w:tc>
        <w:tc>
          <w:tcPr>
            <w:tcW w:w="1170" w:type="dxa"/>
          </w:tcPr>
          <w:p w14:paraId="644DF58E" w14:textId="77777777" w:rsidR="006912EB" w:rsidRPr="002D6380" w:rsidRDefault="006912EB" w:rsidP="00DF7BD0">
            <w:pPr>
              <w:pStyle w:val="TAH"/>
              <w:rPr>
                <w:lang w:eastAsia="en-US"/>
              </w:rPr>
            </w:pPr>
            <w:r w:rsidRPr="002D6380">
              <w:rPr>
                <w:lang w:eastAsia="en-US"/>
              </w:rPr>
              <w:t>GNSS-1</w:t>
            </w:r>
            <w:r w:rsidRPr="002D6380">
              <w:rPr>
                <w:vertAlign w:val="superscript"/>
                <w:lang w:eastAsia="en-US"/>
              </w:rPr>
              <w:t>(1)</w:t>
            </w:r>
          </w:p>
        </w:tc>
        <w:tc>
          <w:tcPr>
            <w:tcW w:w="1080" w:type="dxa"/>
          </w:tcPr>
          <w:p w14:paraId="1DD24232" w14:textId="77777777" w:rsidR="006912EB" w:rsidRPr="002D6380" w:rsidRDefault="006912EB" w:rsidP="00DF7BD0">
            <w:pPr>
              <w:pStyle w:val="TAH"/>
              <w:rPr>
                <w:lang w:eastAsia="en-US"/>
              </w:rPr>
            </w:pPr>
            <w:r w:rsidRPr="002D6380">
              <w:rPr>
                <w:lang w:eastAsia="en-US"/>
              </w:rPr>
              <w:t>GNSS-2</w:t>
            </w:r>
          </w:p>
        </w:tc>
        <w:tc>
          <w:tcPr>
            <w:tcW w:w="990" w:type="dxa"/>
          </w:tcPr>
          <w:p w14:paraId="26424A70" w14:textId="77777777" w:rsidR="006912EB" w:rsidRPr="002D6380" w:rsidRDefault="006912EB" w:rsidP="00DF7BD0">
            <w:pPr>
              <w:pStyle w:val="TAH"/>
              <w:rPr>
                <w:lang w:eastAsia="en-US"/>
              </w:rPr>
            </w:pPr>
            <w:r w:rsidRPr="002D6380">
              <w:rPr>
                <w:lang w:eastAsia="en-US"/>
              </w:rPr>
              <w:t>GNSS-3</w:t>
            </w:r>
          </w:p>
        </w:tc>
      </w:tr>
      <w:tr w:rsidR="006912EB" w:rsidRPr="002D6380" w14:paraId="00FFFD42" w14:textId="77777777" w:rsidTr="00DF7BD0">
        <w:trPr>
          <w:cantSplit/>
          <w:trHeight w:val="20"/>
          <w:jc w:val="center"/>
        </w:trPr>
        <w:tc>
          <w:tcPr>
            <w:tcW w:w="1886" w:type="dxa"/>
            <w:vMerge w:val="restart"/>
          </w:tcPr>
          <w:p w14:paraId="0868E5B5" w14:textId="77777777" w:rsidR="006912EB" w:rsidRPr="002D6380" w:rsidRDefault="006912EB" w:rsidP="00DF7BD0">
            <w:pPr>
              <w:pStyle w:val="TAL"/>
              <w:rPr>
                <w:lang w:eastAsia="en-US"/>
              </w:rPr>
            </w:pPr>
            <w:r w:rsidRPr="002D6380">
              <w:rPr>
                <w:lang w:eastAsia="en-US"/>
              </w:rPr>
              <w:t>Single constellation</w:t>
            </w:r>
          </w:p>
        </w:tc>
        <w:tc>
          <w:tcPr>
            <w:tcW w:w="1620" w:type="dxa"/>
          </w:tcPr>
          <w:p w14:paraId="3B40F924" w14:textId="77777777" w:rsidR="006912EB" w:rsidRPr="002D6380" w:rsidRDefault="006912EB" w:rsidP="00DF7BD0">
            <w:pPr>
              <w:pStyle w:val="TAL"/>
              <w:rPr>
                <w:lang w:eastAsia="en-US"/>
              </w:rPr>
            </w:pPr>
            <w:r w:rsidRPr="002D6380">
              <w:rPr>
                <w:lang w:eastAsia="en-US"/>
              </w:rPr>
              <w:t>High signal level</w:t>
            </w:r>
          </w:p>
        </w:tc>
        <w:tc>
          <w:tcPr>
            <w:tcW w:w="1170" w:type="dxa"/>
          </w:tcPr>
          <w:p w14:paraId="46A2B03F" w14:textId="77777777" w:rsidR="006912EB" w:rsidRPr="002D6380" w:rsidRDefault="006912EB" w:rsidP="00DF7BD0">
            <w:pPr>
              <w:pStyle w:val="TAC"/>
              <w:rPr>
                <w:lang w:eastAsia="en-US"/>
              </w:rPr>
            </w:pPr>
            <w:r w:rsidRPr="002D6380">
              <w:rPr>
                <w:lang w:eastAsia="en-US"/>
              </w:rPr>
              <w:t>1</w:t>
            </w:r>
          </w:p>
        </w:tc>
        <w:tc>
          <w:tcPr>
            <w:tcW w:w="1080" w:type="dxa"/>
          </w:tcPr>
          <w:p w14:paraId="6A503661" w14:textId="77777777" w:rsidR="006912EB" w:rsidRPr="002D6380" w:rsidRDefault="006912EB" w:rsidP="00DF7BD0">
            <w:pPr>
              <w:pStyle w:val="TAC"/>
              <w:rPr>
                <w:lang w:eastAsia="en-US"/>
              </w:rPr>
            </w:pPr>
            <w:r w:rsidRPr="002D6380">
              <w:rPr>
                <w:lang w:eastAsia="en-US"/>
              </w:rPr>
              <w:t>-</w:t>
            </w:r>
          </w:p>
        </w:tc>
        <w:tc>
          <w:tcPr>
            <w:tcW w:w="990" w:type="dxa"/>
          </w:tcPr>
          <w:p w14:paraId="22430ABF" w14:textId="77777777" w:rsidR="006912EB" w:rsidRPr="002D6380" w:rsidRDefault="006912EB" w:rsidP="00DF7BD0">
            <w:pPr>
              <w:pStyle w:val="TAC"/>
              <w:rPr>
                <w:lang w:eastAsia="en-US"/>
              </w:rPr>
            </w:pPr>
            <w:r w:rsidRPr="002D6380">
              <w:rPr>
                <w:lang w:eastAsia="en-US"/>
              </w:rPr>
              <w:t>-</w:t>
            </w:r>
          </w:p>
        </w:tc>
      </w:tr>
      <w:tr w:rsidR="006912EB" w:rsidRPr="002D6380" w14:paraId="66E4E24B" w14:textId="77777777" w:rsidTr="00DF7BD0">
        <w:trPr>
          <w:cantSplit/>
          <w:trHeight w:val="20"/>
          <w:jc w:val="center"/>
        </w:trPr>
        <w:tc>
          <w:tcPr>
            <w:tcW w:w="1886" w:type="dxa"/>
            <w:vMerge/>
          </w:tcPr>
          <w:p w14:paraId="77A38578" w14:textId="77777777" w:rsidR="006912EB" w:rsidRPr="002D6380" w:rsidRDefault="006912EB" w:rsidP="00DF7BD0">
            <w:pPr>
              <w:pStyle w:val="TAL"/>
              <w:rPr>
                <w:lang w:eastAsia="en-US"/>
              </w:rPr>
            </w:pPr>
          </w:p>
        </w:tc>
        <w:tc>
          <w:tcPr>
            <w:tcW w:w="1620" w:type="dxa"/>
          </w:tcPr>
          <w:p w14:paraId="57444B26" w14:textId="77777777" w:rsidR="006912EB" w:rsidRPr="002D6380" w:rsidRDefault="006912EB" w:rsidP="00DF7BD0">
            <w:pPr>
              <w:pStyle w:val="TAL"/>
              <w:rPr>
                <w:lang w:eastAsia="en-US"/>
              </w:rPr>
            </w:pPr>
            <w:r w:rsidRPr="002D6380">
              <w:rPr>
                <w:lang w:eastAsia="en-US"/>
              </w:rPr>
              <w:t>Low signal level</w:t>
            </w:r>
          </w:p>
        </w:tc>
        <w:tc>
          <w:tcPr>
            <w:tcW w:w="1170" w:type="dxa"/>
          </w:tcPr>
          <w:p w14:paraId="7203CE3D" w14:textId="77777777" w:rsidR="006912EB" w:rsidRPr="002D6380" w:rsidRDefault="006912EB" w:rsidP="00DF7BD0">
            <w:pPr>
              <w:pStyle w:val="TAC"/>
              <w:rPr>
                <w:lang w:eastAsia="en-US"/>
              </w:rPr>
            </w:pPr>
            <w:r w:rsidRPr="002D6380">
              <w:rPr>
                <w:lang w:eastAsia="en-US"/>
              </w:rPr>
              <w:t>5</w:t>
            </w:r>
          </w:p>
        </w:tc>
        <w:tc>
          <w:tcPr>
            <w:tcW w:w="1080" w:type="dxa"/>
          </w:tcPr>
          <w:p w14:paraId="170BE769" w14:textId="77777777" w:rsidR="006912EB" w:rsidRPr="002D6380" w:rsidRDefault="006912EB" w:rsidP="00DF7BD0">
            <w:pPr>
              <w:pStyle w:val="TAC"/>
              <w:rPr>
                <w:lang w:eastAsia="en-US"/>
              </w:rPr>
            </w:pPr>
            <w:r w:rsidRPr="002D6380">
              <w:rPr>
                <w:lang w:eastAsia="en-US"/>
              </w:rPr>
              <w:t>-</w:t>
            </w:r>
          </w:p>
        </w:tc>
        <w:tc>
          <w:tcPr>
            <w:tcW w:w="990" w:type="dxa"/>
          </w:tcPr>
          <w:p w14:paraId="3EB95454" w14:textId="77777777" w:rsidR="006912EB" w:rsidRPr="002D6380" w:rsidRDefault="006912EB" w:rsidP="00DF7BD0">
            <w:pPr>
              <w:pStyle w:val="TAC"/>
              <w:rPr>
                <w:lang w:eastAsia="en-US"/>
              </w:rPr>
            </w:pPr>
            <w:r w:rsidRPr="002D6380">
              <w:rPr>
                <w:lang w:eastAsia="en-US"/>
              </w:rPr>
              <w:t>-</w:t>
            </w:r>
          </w:p>
        </w:tc>
      </w:tr>
      <w:tr w:rsidR="006912EB" w:rsidRPr="002D6380" w14:paraId="45BD59CC" w14:textId="77777777" w:rsidTr="00DF7BD0">
        <w:trPr>
          <w:cantSplit/>
          <w:trHeight w:val="20"/>
          <w:jc w:val="center"/>
        </w:trPr>
        <w:tc>
          <w:tcPr>
            <w:tcW w:w="1886" w:type="dxa"/>
            <w:vMerge w:val="restart"/>
          </w:tcPr>
          <w:p w14:paraId="75CA57E5" w14:textId="77777777" w:rsidR="006912EB" w:rsidRPr="002D6380" w:rsidRDefault="006912EB" w:rsidP="00DF7BD0">
            <w:pPr>
              <w:pStyle w:val="TAL"/>
              <w:rPr>
                <w:lang w:eastAsia="en-US"/>
              </w:rPr>
            </w:pPr>
            <w:r w:rsidRPr="002D6380">
              <w:rPr>
                <w:lang w:eastAsia="en-US"/>
              </w:rPr>
              <w:t>Dual constellation</w:t>
            </w:r>
          </w:p>
        </w:tc>
        <w:tc>
          <w:tcPr>
            <w:tcW w:w="1620" w:type="dxa"/>
          </w:tcPr>
          <w:p w14:paraId="6E9AE7AC" w14:textId="77777777" w:rsidR="006912EB" w:rsidRPr="002D6380" w:rsidRDefault="006912EB" w:rsidP="00DF7BD0">
            <w:pPr>
              <w:pStyle w:val="TAL"/>
              <w:rPr>
                <w:lang w:eastAsia="en-US"/>
              </w:rPr>
            </w:pPr>
            <w:r w:rsidRPr="002D6380">
              <w:rPr>
                <w:lang w:eastAsia="en-US"/>
              </w:rPr>
              <w:t>High signal level</w:t>
            </w:r>
          </w:p>
        </w:tc>
        <w:tc>
          <w:tcPr>
            <w:tcW w:w="1170" w:type="dxa"/>
          </w:tcPr>
          <w:p w14:paraId="47B69883" w14:textId="77777777" w:rsidR="006912EB" w:rsidRPr="002D6380" w:rsidRDefault="006912EB" w:rsidP="00DF7BD0">
            <w:pPr>
              <w:pStyle w:val="TAC"/>
              <w:rPr>
                <w:lang w:eastAsia="en-US"/>
              </w:rPr>
            </w:pPr>
            <w:r w:rsidRPr="002D6380">
              <w:rPr>
                <w:lang w:eastAsia="en-US"/>
              </w:rPr>
              <w:t>1</w:t>
            </w:r>
          </w:p>
        </w:tc>
        <w:tc>
          <w:tcPr>
            <w:tcW w:w="1080" w:type="dxa"/>
          </w:tcPr>
          <w:p w14:paraId="4305AA23" w14:textId="77777777" w:rsidR="006912EB" w:rsidRPr="002D6380" w:rsidRDefault="006912EB" w:rsidP="00DF7BD0">
            <w:pPr>
              <w:pStyle w:val="TAC"/>
              <w:rPr>
                <w:lang w:eastAsia="en-US"/>
              </w:rPr>
            </w:pPr>
            <w:r w:rsidRPr="002D6380">
              <w:rPr>
                <w:lang w:eastAsia="en-US"/>
              </w:rPr>
              <w:t>-</w:t>
            </w:r>
          </w:p>
        </w:tc>
        <w:tc>
          <w:tcPr>
            <w:tcW w:w="990" w:type="dxa"/>
          </w:tcPr>
          <w:p w14:paraId="4B5CE4AB" w14:textId="77777777" w:rsidR="006912EB" w:rsidRPr="002D6380" w:rsidRDefault="006912EB" w:rsidP="00DF7BD0">
            <w:pPr>
              <w:pStyle w:val="TAC"/>
              <w:rPr>
                <w:lang w:eastAsia="en-US"/>
              </w:rPr>
            </w:pPr>
            <w:r w:rsidRPr="002D6380">
              <w:rPr>
                <w:lang w:eastAsia="en-US"/>
              </w:rPr>
              <w:t>-</w:t>
            </w:r>
          </w:p>
        </w:tc>
      </w:tr>
      <w:tr w:rsidR="006912EB" w:rsidRPr="002D6380" w14:paraId="4A441DAC" w14:textId="77777777" w:rsidTr="00DF7BD0">
        <w:trPr>
          <w:cantSplit/>
          <w:trHeight w:val="20"/>
          <w:jc w:val="center"/>
        </w:trPr>
        <w:tc>
          <w:tcPr>
            <w:tcW w:w="1886" w:type="dxa"/>
            <w:vMerge/>
          </w:tcPr>
          <w:p w14:paraId="0C2AD39C" w14:textId="77777777" w:rsidR="006912EB" w:rsidRPr="002D6380" w:rsidRDefault="006912EB" w:rsidP="00DF7BD0">
            <w:pPr>
              <w:pStyle w:val="TAL"/>
              <w:rPr>
                <w:lang w:eastAsia="en-US"/>
              </w:rPr>
            </w:pPr>
          </w:p>
        </w:tc>
        <w:tc>
          <w:tcPr>
            <w:tcW w:w="1620" w:type="dxa"/>
          </w:tcPr>
          <w:p w14:paraId="6204BBBF" w14:textId="77777777" w:rsidR="006912EB" w:rsidRPr="002D6380" w:rsidRDefault="006912EB" w:rsidP="00DF7BD0">
            <w:pPr>
              <w:pStyle w:val="TAL"/>
              <w:rPr>
                <w:lang w:eastAsia="en-US"/>
              </w:rPr>
            </w:pPr>
            <w:r w:rsidRPr="002D6380">
              <w:rPr>
                <w:lang w:eastAsia="en-US"/>
              </w:rPr>
              <w:t>Low signal level</w:t>
            </w:r>
          </w:p>
        </w:tc>
        <w:tc>
          <w:tcPr>
            <w:tcW w:w="1170" w:type="dxa"/>
          </w:tcPr>
          <w:p w14:paraId="6AA37171" w14:textId="77777777" w:rsidR="006912EB" w:rsidRPr="002D6380" w:rsidRDefault="006912EB" w:rsidP="00DF7BD0">
            <w:pPr>
              <w:pStyle w:val="TAC"/>
              <w:rPr>
                <w:lang w:eastAsia="en-US"/>
              </w:rPr>
            </w:pPr>
            <w:r w:rsidRPr="002D6380">
              <w:rPr>
                <w:lang w:eastAsia="en-US"/>
              </w:rPr>
              <w:t>2</w:t>
            </w:r>
          </w:p>
        </w:tc>
        <w:tc>
          <w:tcPr>
            <w:tcW w:w="1080" w:type="dxa"/>
          </w:tcPr>
          <w:p w14:paraId="1B43DAD6" w14:textId="77777777" w:rsidR="006912EB" w:rsidRPr="002D6380" w:rsidRDefault="006912EB" w:rsidP="00DF7BD0">
            <w:pPr>
              <w:pStyle w:val="TAC"/>
              <w:rPr>
                <w:lang w:eastAsia="en-US"/>
              </w:rPr>
            </w:pPr>
            <w:r w:rsidRPr="002D6380">
              <w:rPr>
                <w:lang w:eastAsia="en-US"/>
              </w:rPr>
              <w:t>3</w:t>
            </w:r>
          </w:p>
        </w:tc>
        <w:tc>
          <w:tcPr>
            <w:tcW w:w="990" w:type="dxa"/>
          </w:tcPr>
          <w:p w14:paraId="152F14F8" w14:textId="77777777" w:rsidR="006912EB" w:rsidRPr="002D6380" w:rsidRDefault="006912EB" w:rsidP="00DF7BD0">
            <w:pPr>
              <w:pStyle w:val="TAC"/>
              <w:rPr>
                <w:lang w:eastAsia="en-US"/>
              </w:rPr>
            </w:pPr>
            <w:r w:rsidRPr="002D6380">
              <w:rPr>
                <w:lang w:eastAsia="en-US"/>
              </w:rPr>
              <w:t>-</w:t>
            </w:r>
          </w:p>
        </w:tc>
      </w:tr>
      <w:tr w:rsidR="006912EB" w:rsidRPr="002D6380" w14:paraId="1063E7A0" w14:textId="77777777" w:rsidTr="00DF7BD0">
        <w:trPr>
          <w:cantSplit/>
          <w:trHeight w:val="20"/>
          <w:jc w:val="center"/>
        </w:trPr>
        <w:tc>
          <w:tcPr>
            <w:tcW w:w="1886" w:type="dxa"/>
            <w:vMerge w:val="restart"/>
          </w:tcPr>
          <w:p w14:paraId="32333670" w14:textId="77777777" w:rsidR="006912EB" w:rsidRPr="002D6380" w:rsidRDefault="006912EB" w:rsidP="00DF7BD0">
            <w:pPr>
              <w:pStyle w:val="TAL"/>
              <w:rPr>
                <w:lang w:eastAsia="en-US"/>
              </w:rPr>
            </w:pPr>
            <w:r w:rsidRPr="002D6380">
              <w:rPr>
                <w:lang w:eastAsia="en-US"/>
              </w:rPr>
              <w:t>Triple constellation</w:t>
            </w:r>
          </w:p>
        </w:tc>
        <w:tc>
          <w:tcPr>
            <w:tcW w:w="1620" w:type="dxa"/>
          </w:tcPr>
          <w:p w14:paraId="71BC3030" w14:textId="77777777" w:rsidR="006912EB" w:rsidRPr="002D6380" w:rsidRDefault="006912EB" w:rsidP="00DF7BD0">
            <w:pPr>
              <w:pStyle w:val="TAL"/>
              <w:rPr>
                <w:lang w:eastAsia="en-US"/>
              </w:rPr>
            </w:pPr>
            <w:r w:rsidRPr="002D6380">
              <w:rPr>
                <w:lang w:eastAsia="en-US"/>
              </w:rPr>
              <w:t>High signal level</w:t>
            </w:r>
          </w:p>
        </w:tc>
        <w:tc>
          <w:tcPr>
            <w:tcW w:w="1170" w:type="dxa"/>
          </w:tcPr>
          <w:p w14:paraId="5B91A8E8" w14:textId="77777777" w:rsidR="006912EB" w:rsidRPr="002D6380" w:rsidRDefault="006912EB" w:rsidP="00DF7BD0">
            <w:pPr>
              <w:pStyle w:val="TAC"/>
              <w:rPr>
                <w:lang w:eastAsia="en-US"/>
              </w:rPr>
            </w:pPr>
            <w:r w:rsidRPr="002D6380">
              <w:rPr>
                <w:lang w:eastAsia="en-US"/>
              </w:rPr>
              <w:t>1</w:t>
            </w:r>
          </w:p>
        </w:tc>
        <w:tc>
          <w:tcPr>
            <w:tcW w:w="1080" w:type="dxa"/>
          </w:tcPr>
          <w:p w14:paraId="7E09B5B4" w14:textId="77777777" w:rsidR="006912EB" w:rsidRPr="002D6380" w:rsidRDefault="006912EB" w:rsidP="00DF7BD0">
            <w:pPr>
              <w:pStyle w:val="TAC"/>
              <w:rPr>
                <w:lang w:eastAsia="en-US"/>
              </w:rPr>
            </w:pPr>
            <w:r w:rsidRPr="002D6380">
              <w:rPr>
                <w:lang w:eastAsia="en-US"/>
              </w:rPr>
              <w:t>-</w:t>
            </w:r>
          </w:p>
        </w:tc>
        <w:tc>
          <w:tcPr>
            <w:tcW w:w="990" w:type="dxa"/>
          </w:tcPr>
          <w:p w14:paraId="558CAA08" w14:textId="77777777" w:rsidR="006912EB" w:rsidRPr="002D6380" w:rsidRDefault="006912EB" w:rsidP="00DF7BD0">
            <w:pPr>
              <w:pStyle w:val="TAC"/>
              <w:rPr>
                <w:lang w:eastAsia="en-US"/>
              </w:rPr>
            </w:pPr>
            <w:r w:rsidRPr="002D6380">
              <w:rPr>
                <w:lang w:eastAsia="en-US"/>
              </w:rPr>
              <w:t>-</w:t>
            </w:r>
          </w:p>
        </w:tc>
      </w:tr>
      <w:tr w:rsidR="006912EB" w:rsidRPr="002D6380" w14:paraId="19B19C2E" w14:textId="77777777" w:rsidTr="00DF7BD0">
        <w:trPr>
          <w:cantSplit/>
          <w:trHeight w:val="20"/>
          <w:jc w:val="center"/>
        </w:trPr>
        <w:tc>
          <w:tcPr>
            <w:tcW w:w="1886" w:type="dxa"/>
            <w:vMerge/>
          </w:tcPr>
          <w:p w14:paraId="63B99C1F" w14:textId="77777777" w:rsidR="006912EB" w:rsidRPr="002D6380" w:rsidRDefault="006912EB" w:rsidP="00DF7BD0">
            <w:pPr>
              <w:pStyle w:val="TAL"/>
              <w:rPr>
                <w:lang w:eastAsia="en-US"/>
              </w:rPr>
            </w:pPr>
          </w:p>
        </w:tc>
        <w:tc>
          <w:tcPr>
            <w:tcW w:w="1620" w:type="dxa"/>
          </w:tcPr>
          <w:p w14:paraId="62A73789" w14:textId="77777777" w:rsidR="006912EB" w:rsidRPr="002D6380" w:rsidRDefault="006912EB" w:rsidP="00DF7BD0">
            <w:pPr>
              <w:pStyle w:val="TAL"/>
              <w:rPr>
                <w:lang w:eastAsia="en-US"/>
              </w:rPr>
            </w:pPr>
            <w:r w:rsidRPr="002D6380">
              <w:rPr>
                <w:lang w:eastAsia="en-US"/>
              </w:rPr>
              <w:t>Low signal level</w:t>
            </w:r>
          </w:p>
        </w:tc>
        <w:tc>
          <w:tcPr>
            <w:tcW w:w="1170" w:type="dxa"/>
          </w:tcPr>
          <w:p w14:paraId="440A80A6" w14:textId="77777777" w:rsidR="006912EB" w:rsidRPr="002D6380" w:rsidRDefault="000732E8" w:rsidP="00DF7BD0">
            <w:pPr>
              <w:pStyle w:val="TAC"/>
              <w:rPr>
                <w:lang w:eastAsia="en-US"/>
              </w:rPr>
            </w:pPr>
            <w:r w:rsidRPr="002D6380">
              <w:rPr>
                <w:lang w:eastAsia="en-US"/>
              </w:rPr>
              <w:t>2</w:t>
            </w:r>
          </w:p>
        </w:tc>
        <w:tc>
          <w:tcPr>
            <w:tcW w:w="1080" w:type="dxa"/>
          </w:tcPr>
          <w:p w14:paraId="61F64023" w14:textId="77777777" w:rsidR="006912EB" w:rsidRPr="002D6380" w:rsidRDefault="006912EB" w:rsidP="00DF7BD0">
            <w:pPr>
              <w:pStyle w:val="TAC"/>
              <w:rPr>
                <w:lang w:eastAsia="en-US"/>
              </w:rPr>
            </w:pPr>
            <w:r w:rsidRPr="002D6380">
              <w:rPr>
                <w:lang w:eastAsia="en-US"/>
              </w:rPr>
              <w:t>2</w:t>
            </w:r>
          </w:p>
        </w:tc>
        <w:tc>
          <w:tcPr>
            <w:tcW w:w="990" w:type="dxa"/>
          </w:tcPr>
          <w:p w14:paraId="3F0764C4" w14:textId="77777777" w:rsidR="006912EB" w:rsidRPr="002D6380" w:rsidRDefault="006912EB" w:rsidP="00DF7BD0">
            <w:pPr>
              <w:pStyle w:val="TAC"/>
              <w:rPr>
                <w:lang w:eastAsia="en-US"/>
              </w:rPr>
            </w:pPr>
            <w:r w:rsidRPr="002D6380">
              <w:rPr>
                <w:lang w:eastAsia="en-US"/>
              </w:rPr>
              <w:t>2</w:t>
            </w:r>
          </w:p>
        </w:tc>
      </w:tr>
      <w:tr w:rsidR="006912EB" w:rsidRPr="002D6380" w14:paraId="0D21F76E" w14:textId="77777777" w:rsidTr="00DF7BD0">
        <w:trPr>
          <w:cantSplit/>
          <w:trHeight w:val="20"/>
          <w:jc w:val="center"/>
        </w:trPr>
        <w:tc>
          <w:tcPr>
            <w:tcW w:w="6746" w:type="dxa"/>
            <w:gridSpan w:val="5"/>
          </w:tcPr>
          <w:p w14:paraId="4DC1568B" w14:textId="77777777" w:rsidR="006912EB" w:rsidRPr="002D6380" w:rsidRDefault="006912EB" w:rsidP="00BD1823">
            <w:pPr>
              <w:pStyle w:val="TAN"/>
              <w:rPr>
                <w:lang w:eastAsia="en-US"/>
              </w:rPr>
            </w:pPr>
            <w:r w:rsidRPr="002D6380">
              <w:rPr>
                <w:lang w:eastAsia="en-US"/>
              </w:rPr>
              <w:t>Note 1:</w:t>
            </w:r>
            <w:r w:rsidRPr="002D6380">
              <w:rPr>
                <w:rFonts w:eastAsia="MS Mincho" w:cs="Arial"/>
                <w:b/>
                <w:bCs/>
                <w:szCs w:val="22"/>
                <w:lang w:eastAsia="en-US"/>
              </w:rPr>
              <w:tab/>
            </w:r>
            <w:r w:rsidR="00BD1823" w:rsidRPr="002D6380">
              <w:rPr>
                <w:rFonts w:eastAsia="MS Mincho"/>
                <w:lang w:eastAsia="en-US"/>
              </w:rPr>
              <w:t>Up to Rel-14: f</w:t>
            </w:r>
            <w:r w:rsidRPr="002D6380">
              <w:rPr>
                <w:rFonts w:eastAsia="MS Mincho"/>
                <w:lang w:eastAsia="en-US"/>
              </w:rPr>
              <w:t xml:space="preserve">or GPS capable receivers, </w:t>
            </w:r>
            <w:r w:rsidRPr="002D6380">
              <w:rPr>
                <w:lang w:eastAsia="en-US"/>
              </w:rPr>
              <w:t>GNSS-1, i.e. the system having the satellite with high signal level, shall be GPS.</w:t>
            </w:r>
            <w:r w:rsidR="00BD1823" w:rsidRPr="002D6380">
              <w:rPr>
                <w:lang w:eastAsia="en-US"/>
              </w:rPr>
              <w:br/>
            </w:r>
            <w:r w:rsidR="00BD1823" w:rsidRPr="002D6380">
              <w:rPr>
                <w:rFonts w:eastAsia="MS Mincho"/>
                <w:lang w:eastAsia="en-US"/>
              </w:rPr>
              <w:t>Rel-15 onwards: GNSS-1, i.e. the system having the satellite with high signal level, shall be selected by the device manufacturer.</w:t>
            </w:r>
          </w:p>
        </w:tc>
      </w:tr>
    </w:tbl>
    <w:p w14:paraId="6B1DDDC6" w14:textId="77777777" w:rsidR="006912EB" w:rsidRPr="002D6380" w:rsidRDefault="006912EB" w:rsidP="006912EB"/>
    <w:p w14:paraId="73D1D236" w14:textId="77777777" w:rsidR="006912EB" w:rsidRPr="002D6380" w:rsidRDefault="006912EB" w:rsidP="006912EB">
      <w:r w:rsidRPr="002D6380">
        <w:t>The normative reference for this requirement is TS 38.171 [43] clause 5.1.1 and 6.1.1.</w:t>
      </w:r>
      <w:r w:rsidRPr="002D6380">
        <w:rPr>
          <w:rFonts w:cs="v5.0.0"/>
        </w:rPr>
        <w:t xml:space="preserve"> </w:t>
      </w:r>
    </w:p>
    <w:p w14:paraId="537A675D" w14:textId="0F2AB755" w:rsidR="006912EB" w:rsidRPr="002D6380" w:rsidRDefault="006912EB" w:rsidP="006912EB">
      <w:pPr>
        <w:pStyle w:val="Heading4"/>
      </w:pPr>
      <w:bookmarkStart w:id="1016" w:name="_Toc27482742"/>
      <w:bookmarkStart w:id="1017" w:name="_Toc68183999"/>
      <w:r w:rsidRPr="002D6380">
        <w:t>13.2.1.5</w:t>
      </w:r>
      <w:r w:rsidRPr="002D6380">
        <w:tab/>
        <w:t>Test description</w:t>
      </w:r>
      <w:bookmarkEnd w:id="1016"/>
      <w:bookmarkEnd w:id="1017"/>
    </w:p>
    <w:p w14:paraId="19DC3D78" w14:textId="77777777" w:rsidR="006912EB" w:rsidRPr="002D6380" w:rsidRDefault="006912EB" w:rsidP="006912EB">
      <w:pPr>
        <w:pStyle w:val="Heading5"/>
      </w:pPr>
      <w:bookmarkStart w:id="1018" w:name="_Toc27482743"/>
      <w:bookmarkStart w:id="1019" w:name="_Toc68184000"/>
      <w:r w:rsidRPr="002D6380">
        <w:t>13.2.1.5.1</w:t>
      </w:r>
      <w:r w:rsidRPr="002D6380">
        <w:tab/>
        <w:t>Initial conditions</w:t>
      </w:r>
      <w:bookmarkEnd w:id="1018"/>
      <w:bookmarkEnd w:id="1019"/>
    </w:p>
    <w:p w14:paraId="312EE08A" w14:textId="77777777" w:rsidR="006912EB" w:rsidRPr="002D6380" w:rsidRDefault="006912EB" w:rsidP="006912EB">
      <w:r w:rsidRPr="002D6380">
        <w:t>Initial conditions are a set of test configurations the UE needs to be tested in and the steps for the SS to take with the UE to reach the correct measurement state.</w:t>
      </w:r>
    </w:p>
    <w:p w14:paraId="6E68CD98" w14:textId="77777777" w:rsidR="006912EB" w:rsidRPr="002D6380" w:rsidRDefault="006912EB" w:rsidP="006912EB">
      <w:pPr>
        <w:rPr>
          <w:lang w:eastAsia="zh-CN"/>
        </w:rPr>
      </w:pPr>
      <w:r w:rsidRPr="002D6380">
        <w:rPr>
          <w:lang w:eastAsia="zh-CN"/>
        </w:rPr>
        <w:t xml:space="preserve">Test Environment: Normal, </w:t>
      </w:r>
      <w:r w:rsidRPr="002D6380">
        <w:t>as defined in TS 38.508-1 [45] clause 4.1.</w:t>
      </w:r>
    </w:p>
    <w:p w14:paraId="45A43AA7" w14:textId="77777777" w:rsidR="006912EB" w:rsidRPr="002D6380" w:rsidRDefault="006912EB" w:rsidP="006912EB">
      <w:pPr>
        <w:rPr>
          <w:lang w:eastAsia="zh-CN"/>
        </w:rPr>
      </w:pPr>
      <w:r w:rsidRPr="002D6380">
        <w:rPr>
          <w:lang w:eastAsia="zh-CN"/>
        </w:rPr>
        <w:t>Frequencies to be tested:</w:t>
      </w:r>
      <w:r w:rsidRPr="002D6380">
        <w:t xml:space="preserve"> as defined in TS 38.508-1 [45] </w:t>
      </w:r>
      <w:r w:rsidR="000D5CED" w:rsidRPr="002D6380">
        <w:t>clause 4.3.1</w:t>
      </w:r>
      <w:r w:rsidRPr="002D6380">
        <w:t>.</w:t>
      </w:r>
    </w:p>
    <w:p w14:paraId="486AEB04" w14:textId="77777777" w:rsidR="006912EB" w:rsidRPr="002D6380" w:rsidRDefault="006912EB" w:rsidP="006912EB">
      <w:r w:rsidRPr="002D6380">
        <w:t xml:space="preserve">Channel </w:t>
      </w:r>
      <w:r w:rsidRPr="002D6380">
        <w:rPr>
          <w:lang w:eastAsia="zh-CN"/>
        </w:rPr>
        <w:t xml:space="preserve">Bandwidth to be tested: </w:t>
      </w:r>
      <w:r w:rsidRPr="002D6380">
        <w:t xml:space="preserve">as defined in TS 38.508-1 [45] </w:t>
      </w:r>
      <w:r w:rsidR="000D5CED" w:rsidRPr="002D6380">
        <w:t>clause 4.3.1.</w:t>
      </w:r>
    </w:p>
    <w:p w14:paraId="48C6C3D5" w14:textId="77777777" w:rsidR="006912EB" w:rsidRPr="002D6380" w:rsidRDefault="006912EB" w:rsidP="006912EB">
      <w:pPr>
        <w:pStyle w:val="B10"/>
      </w:pPr>
      <w:r w:rsidRPr="002D6380">
        <w:t>1.</w:t>
      </w:r>
      <w:r w:rsidRPr="002D6380">
        <w:tab/>
        <w:t>Connect SS and GSS to the UE antenna connector or antenna connectors as shown in Annex A.</w:t>
      </w:r>
    </w:p>
    <w:p w14:paraId="0C5391E2" w14:textId="77777777" w:rsidR="006912EB" w:rsidRPr="002D6380" w:rsidRDefault="006912EB" w:rsidP="006912EB">
      <w:pPr>
        <w:pStyle w:val="B10"/>
      </w:pPr>
      <w:r w:rsidRPr="002D6380">
        <w:t>2.</w:t>
      </w:r>
      <w:r w:rsidRPr="002D6380">
        <w:tab/>
        <w:t xml:space="preserve">Set the GNSS test parameters as specified in table 13.2.1.7 or 13.2.1.8 for GNSS scenario #1 in TS 37.571-5 [20]. For GNSS-1, select the first satellite SV ID defined in the relevant table of Satellites to be simulated in clause 6.2.1.2 in TS 37.571-5 [20] for the one satellite with the higher level. </w:t>
      </w:r>
    </w:p>
    <w:p w14:paraId="7D1033DC" w14:textId="77777777" w:rsidR="006912EB" w:rsidRPr="002D6380" w:rsidRDefault="006912EB" w:rsidP="006912EB">
      <w:pPr>
        <w:pStyle w:val="B10"/>
      </w:pPr>
      <w:r w:rsidRPr="002D6380">
        <w:t>3.</w:t>
      </w:r>
      <w:r w:rsidRPr="002D6380">
        <w:tab/>
        <w:t xml:space="preserve">For Test Configuration A (Table 13.1.1), the parameter settings for the cell are set up according to TS 38.508-1 [45] clause 4.4.1.2, non-standalone E-UTRA single cell and NR single cell network scenarios. </w:t>
      </w:r>
    </w:p>
    <w:p w14:paraId="71A277EE" w14:textId="77777777" w:rsidR="006912EB" w:rsidRPr="002D6380" w:rsidRDefault="006912EB" w:rsidP="006912EB">
      <w:pPr>
        <w:pStyle w:val="B10"/>
      </w:pPr>
      <w:r w:rsidRPr="002D6380">
        <w:tab/>
        <w:t>For Test Configuration B (Table 13.1.1), the parameter settings for the cell are set up according to TS 38.508-1 [45] clause 4.4.1.1, standalone NR single cell network scenarios.</w:t>
      </w:r>
    </w:p>
    <w:p w14:paraId="00DFCCCB" w14:textId="77777777" w:rsidR="006912EB" w:rsidRPr="002D6380" w:rsidRDefault="006912EB" w:rsidP="006912EB">
      <w:pPr>
        <w:pStyle w:val="B10"/>
      </w:pPr>
      <w:r w:rsidRPr="002D6380">
        <w:t>4.</w:t>
      </w:r>
      <w:r w:rsidRPr="002D6380">
        <w:tab/>
        <w:t>Switch on the UE.</w:t>
      </w:r>
    </w:p>
    <w:p w14:paraId="24C02771" w14:textId="77777777" w:rsidR="006912EB" w:rsidRPr="002D6380" w:rsidRDefault="006912EB" w:rsidP="006912EB">
      <w:pPr>
        <w:pStyle w:val="B10"/>
      </w:pPr>
      <w:r w:rsidRPr="002D6380">
        <w:t>5.</w:t>
      </w:r>
      <w:r w:rsidRPr="002D6380">
        <w:tab/>
        <w:t>Establish a signalling connection according to the generic procedure in TS 38.508-1 [45] clause 4.5.4 (RRC_CONNECTED).</w:t>
      </w:r>
    </w:p>
    <w:p w14:paraId="7AB5ED85" w14:textId="26C08CDC" w:rsidR="006912EB" w:rsidRPr="002D6380" w:rsidRDefault="006912EB" w:rsidP="006912EB">
      <w:pPr>
        <w:pStyle w:val="Heading5"/>
      </w:pPr>
      <w:bookmarkStart w:id="1020" w:name="_Toc27482744"/>
      <w:bookmarkStart w:id="1021" w:name="_Toc68184001"/>
      <w:r w:rsidRPr="002D6380">
        <w:t>13.2.1.5.2</w:t>
      </w:r>
      <w:r w:rsidRPr="002D6380">
        <w:tab/>
        <w:t>Test procedure</w:t>
      </w:r>
      <w:bookmarkEnd w:id="1020"/>
      <w:bookmarkEnd w:id="1021"/>
    </w:p>
    <w:p w14:paraId="3065F9FF" w14:textId="77777777" w:rsidR="006912EB" w:rsidRPr="002D6380" w:rsidRDefault="006912EB" w:rsidP="006912EB">
      <w:pPr>
        <w:pStyle w:val="B10"/>
      </w:pPr>
      <w:r w:rsidRPr="002D6380">
        <w:t>1.</w:t>
      </w:r>
      <w:r w:rsidRPr="002D6380">
        <w:tab/>
        <w:t>Start GNSS scenario #1 as specified in clause 6.2.1.2 of TS 37.571-5 [20] with the UE location randomly selected to be within 3 km of the Reference Location and the altitude of the UE randomly selected between 0 m to 500 m above WGS</w:t>
      </w:r>
      <w:r w:rsidRPr="002D6380">
        <w:noBreakHyphen/>
        <w:t xml:space="preserve">84 reference ellipsoid using the method described in clause 6.2.1.2.6 of TS 37.571-5 [20] </w:t>
      </w:r>
    </w:p>
    <w:p w14:paraId="53347271" w14:textId="77777777" w:rsidR="006912EB" w:rsidRPr="002D6380" w:rsidRDefault="006912EB" w:rsidP="006912EB">
      <w:pPr>
        <w:pStyle w:val="B10"/>
      </w:pPr>
      <w:r w:rsidRPr="002D6380">
        <w:t>2.</w:t>
      </w:r>
      <w:r w:rsidRPr="002D6380">
        <w:tab/>
        <w:t>Send a RESET UE POSITIONING STORED INFORMATION message.</w:t>
      </w:r>
    </w:p>
    <w:p w14:paraId="1E174BD8" w14:textId="77777777" w:rsidR="00F54567" w:rsidRPr="002D6380" w:rsidRDefault="006912EB" w:rsidP="00F54567">
      <w:pPr>
        <w:pStyle w:val="B10"/>
      </w:pPr>
      <w:r w:rsidRPr="002D6380">
        <w:t>3.</w:t>
      </w:r>
      <w:r w:rsidRPr="002D6380">
        <w:tab/>
      </w:r>
      <w:r w:rsidR="00F54567" w:rsidRPr="002D6380">
        <w:t>Depending on how the LPP session is performed:</w:t>
      </w:r>
    </w:p>
    <w:p w14:paraId="7EC55B6E" w14:textId="77777777" w:rsidR="006912EB" w:rsidRPr="002D6380" w:rsidRDefault="00F54567" w:rsidP="00F54567">
      <w:pPr>
        <w:pStyle w:val="B10"/>
      </w:pPr>
      <w:r w:rsidRPr="002D6380">
        <w:t>- In the case of C-Plane, the SS shall s</w:t>
      </w:r>
      <w:r w:rsidR="006912EB" w:rsidRPr="002D6380">
        <w:t>end an LPP REQUEST CAPABILITIES message.</w:t>
      </w:r>
    </w:p>
    <w:p w14:paraId="7451937A" w14:textId="77777777" w:rsidR="00F54567" w:rsidRPr="002D6380" w:rsidRDefault="00F54567" w:rsidP="00F54567">
      <w:pPr>
        <w:pStyle w:val="B10"/>
      </w:pPr>
      <w:r w:rsidRPr="002D6380">
        <w:t>- In the case of U-Plane, the SS shall establish a SUPL session with the UE for positioning.</w:t>
      </w:r>
    </w:p>
    <w:p w14:paraId="7893ADB9" w14:textId="77777777" w:rsidR="006912EB" w:rsidRPr="002D6380" w:rsidRDefault="006912EB" w:rsidP="006912EB">
      <w:pPr>
        <w:pStyle w:val="B10"/>
      </w:pPr>
      <w:r w:rsidRPr="002D6380">
        <w:t>4.</w:t>
      </w:r>
      <w:r w:rsidRPr="002D6380">
        <w:tab/>
        <w:t>The UE returns an LPP PROVIDE CAPABILITIES message indicating the assistance data supported by the UE in the Assistance Data Support List in the A GNSS Provide Capabilities IE.</w:t>
      </w:r>
    </w:p>
    <w:p w14:paraId="547C7C88" w14:textId="77777777" w:rsidR="006912EB" w:rsidRPr="002D6380" w:rsidRDefault="006912EB" w:rsidP="006912EB">
      <w:pPr>
        <w:pStyle w:val="B10"/>
      </w:pPr>
      <w:r w:rsidRPr="002D6380">
        <w:t>5.</w:t>
      </w:r>
      <w:r w:rsidRPr="002D6380">
        <w:tab/>
        <w:t xml:space="preserve">Send an LPP PROVIDE ASSISTANCE DATA message to provide the assistance data that is supported by the UE as indicated in step 4 and in accordance with clause 6.2.6 of TS 37.571-5 [20], and with the values defined in clause 6.2.7 of TS 37.571-5 [20] with the value of GNSS Reference Time offset by a random value as specified in clause 6.2.7.2 of TS 37.571-5 [20]. </w:t>
      </w:r>
      <w:r w:rsidR="00F54567" w:rsidRPr="002D6380">
        <w:t>If the LPP session is performed over C-Plane, then if</w:t>
      </w:r>
      <w:r w:rsidRPr="002D6380">
        <w:t xml:space="preserve"> the UE message at step 4 includes the ackRequested IE set to TRUE, then the SS shall send an acknowledgment in the LPP PROVIDE ASSISTANCE DATA message.</w:t>
      </w:r>
    </w:p>
    <w:p w14:paraId="46C23DA8" w14:textId="77777777" w:rsidR="006912EB" w:rsidRPr="002D6380" w:rsidRDefault="006912EB" w:rsidP="006912EB">
      <w:pPr>
        <w:pStyle w:val="B10"/>
      </w:pPr>
      <w:r w:rsidRPr="002D6380">
        <w:t>6.</w:t>
      </w:r>
      <w:r w:rsidRPr="002D6380">
        <w:tab/>
        <w:t>Send an LPP REQUEST LOCATION INFORMATION message to obtain a fix.</w:t>
      </w:r>
    </w:p>
    <w:p w14:paraId="24C41E1D" w14:textId="77777777" w:rsidR="006912EB" w:rsidRPr="002D6380" w:rsidRDefault="006912EB" w:rsidP="006912EB">
      <w:pPr>
        <w:pStyle w:val="B10"/>
      </w:pPr>
      <w:r w:rsidRPr="002D6380">
        <w:t>7.</w:t>
      </w:r>
      <w:r w:rsidRPr="002D6380">
        <w:tab/>
        <w:t>If the UE returns a valid result in the LPP PROVIDE LOCATION INFORMATION message within the Max response time specified in table 13.2.1.10 then record the result and process it as specified in step 9. If the UE does not return a valid result within the Max response time specified in table 13.2.1.10 or reports an Error in the LPP PROVIDE LOCATION INFORMATION message then record one Bad Result.</w:t>
      </w:r>
    </w:p>
    <w:p w14:paraId="12C40E56" w14:textId="77777777" w:rsidR="006912EB" w:rsidRPr="002D6380" w:rsidRDefault="006912EB" w:rsidP="006912EB">
      <w:pPr>
        <w:pStyle w:val="B10"/>
      </w:pPr>
      <w:r w:rsidRPr="002D6380">
        <w:t>8.</w:t>
      </w:r>
      <w:r w:rsidRPr="002D6380">
        <w:tab/>
        <w:t>If the UE message at step 7 includes the ackRequested IE set to TRUE, then the SS shall send a LPP acknowledgment message.</w:t>
      </w:r>
    </w:p>
    <w:p w14:paraId="0666BDE1" w14:textId="77777777" w:rsidR="006912EB" w:rsidRPr="002D6380" w:rsidRDefault="006912EB" w:rsidP="006912EB">
      <w:pPr>
        <w:pStyle w:val="B10"/>
      </w:pPr>
      <w:r w:rsidRPr="002D6380">
        <w:t>9.</w:t>
      </w:r>
      <w:r w:rsidRPr="002D6380">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13.2.1.10 and record one Good Result or Bad Result as appropriate; or</w:t>
      </w:r>
    </w:p>
    <w:p w14:paraId="2E8F22E7" w14:textId="77777777" w:rsidR="006912EB" w:rsidRPr="002D6380" w:rsidRDefault="006912EB" w:rsidP="006912EB">
      <w:pPr>
        <w:pStyle w:val="B10"/>
      </w:pPr>
      <w:r w:rsidRPr="002D6380">
        <w:tab/>
        <w:t>For UE assisted testing convert the GNSS Signal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13.2.1.10 and record one Good Result or Bad Result as appropriate.</w:t>
      </w:r>
    </w:p>
    <w:p w14:paraId="443ABA4E" w14:textId="77777777" w:rsidR="006912EB" w:rsidRPr="002D6380" w:rsidRDefault="006912EB" w:rsidP="006912EB">
      <w:pPr>
        <w:pStyle w:val="B10"/>
      </w:pPr>
      <w:r w:rsidRPr="002D6380">
        <w:t>10.</w:t>
      </w:r>
      <w:r w:rsidRPr="002D6380">
        <w:tab/>
        <w:t>Repeat steps 1 to 9 using GNSS scenario #2 instead of #1 so that the reference location changes sufficiently such that the UE shall have to use the new assistance data. For GNSS-1, select the first satellite SV ID defined in the relevant table of Satellites to be simulated in clause 6.2.1.2 in TS 37.571-5 [20] for the one satellite with the higher level. Use new random values for the UE location and altitude in step 1 and for the GNSS Reference Time offset in step 5.</w:t>
      </w:r>
    </w:p>
    <w:p w14:paraId="1C0A19A1" w14:textId="77777777" w:rsidR="006912EB" w:rsidRPr="002D6380" w:rsidRDefault="006912EB" w:rsidP="006912EB">
      <w:pPr>
        <w:pStyle w:val="B10"/>
      </w:pPr>
      <w:r w:rsidRPr="002D6380">
        <w:t>11.</w:t>
      </w:r>
      <w:r w:rsidRPr="002D6380">
        <w:tab/>
        <w:t>Repeat steps 1 to 10 until the statistical requirements of clause 13.2.1.7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of Satellites to be simulated in clause 6.2.1.2 in TS 37.571-5 [20], for the one satellite with the higher level.</w:t>
      </w:r>
    </w:p>
    <w:p w14:paraId="4A86006B" w14:textId="77777777" w:rsidR="006912EB" w:rsidRPr="002D6380" w:rsidRDefault="006912EB" w:rsidP="006912EB">
      <w:pPr>
        <w:pStyle w:val="B10"/>
      </w:pPr>
      <w:r w:rsidRPr="002D6380">
        <w:t>12.</w:t>
      </w:r>
      <w:r w:rsidRPr="002D6380">
        <w:tab/>
        <w:t>Release the signalling connection.</w:t>
      </w:r>
    </w:p>
    <w:p w14:paraId="11CAD4ED" w14:textId="2488FED3" w:rsidR="006912EB" w:rsidRPr="002D6380" w:rsidRDefault="006912EB" w:rsidP="006912EB">
      <w:pPr>
        <w:pStyle w:val="Heading5"/>
      </w:pPr>
      <w:bookmarkStart w:id="1022" w:name="_Toc27482745"/>
      <w:bookmarkStart w:id="1023" w:name="_Toc68184002"/>
      <w:r w:rsidRPr="002D6380">
        <w:t>13.2.1.5.3</w:t>
      </w:r>
      <w:r w:rsidRPr="002D6380">
        <w:tab/>
        <w:t>Message contents</w:t>
      </w:r>
      <w:bookmarkEnd w:id="1022"/>
      <w:bookmarkEnd w:id="1023"/>
    </w:p>
    <w:p w14:paraId="2D574996" w14:textId="77777777" w:rsidR="006912EB" w:rsidRPr="002D6380" w:rsidRDefault="006912EB" w:rsidP="006912EB">
      <w:r w:rsidRPr="002D6380">
        <w:t>Message contents are according to TS 38.508-1 [45] clauses 4.6 and 4.7 and as follows:</w:t>
      </w:r>
    </w:p>
    <w:p w14:paraId="08AECFE5" w14:textId="77777777" w:rsidR="006912EB" w:rsidRPr="002D6380" w:rsidRDefault="006912EB" w:rsidP="006912EB">
      <w:pPr>
        <w:pStyle w:val="H6"/>
        <w:rPr>
          <w:i/>
        </w:rPr>
      </w:pPr>
      <w:r w:rsidRPr="002D6380">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912EB" w:rsidRPr="002D6380" w14:paraId="18E168B7" w14:textId="77777777" w:rsidTr="00DF7BD0">
        <w:trPr>
          <w:jc w:val="center"/>
        </w:trPr>
        <w:tc>
          <w:tcPr>
            <w:tcW w:w="3766" w:type="dxa"/>
          </w:tcPr>
          <w:p w14:paraId="356A33D9" w14:textId="77777777" w:rsidR="006912EB" w:rsidRPr="002D6380" w:rsidRDefault="006912EB" w:rsidP="00DF7BD0">
            <w:pPr>
              <w:pStyle w:val="TAH"/>
              <w:rPr>
                <w:lang w:eastAsia="en-US"/>
              </w:rPr>
            </w:pPr>
            <w:r w:rsidRPr="002D6380">
              <w:rPr>
                <w:lang w:eastAsia="en-US"/>
              </w:rPr>
              <w:t>Information Element</w:t>
            </w:r>
          </w:p>
        </w:tc>
        <w:tc>
          <w:tcPr>
            <w:tcW w:w="1712" w:type="dxa"/>
          </w:tcPr>
          <w:p w14:paraId="4653D363" w14:textId="77777777" w:rsidR="006912EB" w:rsidRPr="002D6380" w:rsidRDefault="006912EB" w:rsidP="00DF7BD0">
            <w:pPr>
              <w:pStyle w:val="TAH"/>
              <w:rPr>
                <w:lang w:eastAsia="en-US"/>
              </w:rPr>
            </w:pPr>
            <w:r w:rsidRPr="002D6380">
              <w:rPr>
                <w:lang w:eastAsia="en-US"/>
              </w:rPr>
              <w:t>Value/remark</w:t>
            </w:r>
          </w:p>
        </w:tc>
      </w:tr>
      <w:tr w:rsidR="006912EB" w:rsidRPr="002D6380" w14:paraId="266DBE16" w14:textId="77777777" w:rsidTr="00DF7BD0">
        <w:trPr>
          <w:jc w:val="center"/>
        </w:trPr>
        <w:tc>
          <w:tcPr>
            <w:tcW w:w="3766" w:type="dxa"/>
          </w:tcPr>
          <w:p w14:paraId="1A7AEF9A" w14:textId="77777777" w:rsidR="006912EB" w:rsidRPr="002D6380" w:rsidRDefault="006912EB" w:rsidP="00DF7BD0">
            <w:pPr>
              <w:pStyle w:val="TAL"/>
              <w:rPr>
                <w:lang w:eastAsia="en-US"/>
              </w:rPr>
            </w:pPr>
            <w:r w:rsidRPr="002D6380">
              <w:rPr>
                <w:lang w:eastAsia="en-US"/>
              </w:rPr>
              <w:t>UE POSITIONING TECHNOLOGY</w:t>
            </w:r>
          </w:p>
        </w:tc>
        <w:tc>
          <w:tcPr>
            <w:tcW w:w="1712" w:type="dxa"/>
          </w:tcPr>
          <w:p w14:paraId="7946A67B" w14:textId="77777777" w:rsidR="006912EB" w:rsidRPr="002D6380" w:rsidRDefault="006912EB" w:rsidP="00DF7BD0">
            <w:pPr>
              <w:pStyle w:val="TAL"/>
              <w:rPr>
                <w:lang w:eastAsia="en-US"/>
              </w:rPr>
            </w:pPr>
            <w:r w:rsidRPr="002D6380">
              <w:rPr>
                <w:lang w:eastAsia="en-US"/>
              </w:rPr>
              <w:t>AGNSS</w:t>
            </w:r>
          </w:p>
        </w:tc>
      </w:tr>
    </w:tbl>
    <w:p w14:paraId="5B222024" w14:textId="77777777" w:rsidR="006912EB" w:rsidRPr="002D6380" w:rsidRDefault="006912EB" w:rsidP="006912EB">
      <w:pPr>
        <w:ind w:left="1134" w:hanging="774"/>
      </w:pPr>
    </w:p>
    <w:p w14:paraId="4737F03A" w14:textId="77777777" w:rsidR="006912EB" w:rsidRPr="002D6380" w:rsidRDefault="006912EB" w:rsidP="006912EB">
      <w:pPr>
        <w:pStyle w:val="H6"/>
      </w:pPr>
      <w:r w:rsidRPr="002D6380">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912EB" w:rsidRPr="002D6380" w14:paraId="19F98D08" w14:textId="77777777" w:rsidTr="00DF7BD0">
        <w:trPr>
          <w:jc w:val="center"/>
        </w:trPr>
        <w:tc>
          <w:tcPr>
            <w:tcW w:w="3766" w:type="dxa"/>
          </w:tcPr>
          <w:p w14:paraId="4807B12B" w14:textId="77777777" w:rsidR="006912EB" w:rsidRPr="002D6380" w:rsidRDefault="006912EB" w:rsidP="00DF7BD0">
            <w:pPr>
              <w:pStyle w:val="TAH"/>
              <w:rPr>
                <w:lang w:eastAsia="en-US"/>
              </w:rPr>
            </w:pPr>
            <w:r w:rsidRPr="002D6380">
              <w:rPr>
                <w:lang w:eastAsia="en-US"/>
              </w:rPr>
              <w:t>Information Element</w:t>
            </w:r>
          </w:p>
        </w:tc>
        <w:tc>
          <w:tcPr>
            <w:tcW w:w="1712" w:type="dxa"/>
          </w:tcPr>
          <w:p w14:paraId="6A249F20" w14:textId="77777777" w:rsidR="006912EB" w:rsidRPr="002D6380" w:rsidRDefault="006912EB" w:rsidP="00DF7BD0">
            <w:pPr>
              <w:pStyle w:val="TAH"/>
              <w:rPr>
                <w:lang w:eastAsia="en-US"/>
              </w:rPr>
            </w:pPr>
            <w:r w:rsidRPr="002D6380">
              <w:rPr>
                <w:lang w:eastAsia="en-US"/>
              </w:rPr>
              <w:t>Value/remark</w:t>
            </w:r>
          </w:p>
        </w:tc>
      </w:tr>
      <w:tr w:rsidR="006912EB" w:rsidRPr="002D6380" w14:paraId="293720E0" w14:textId="77777777" w:rsidTr="00DF7BD0">
        <w:trPr>
          <w:jc w:val="center"/>
        </w:trPr>
        <w:tc>
          <w:tcPr>
            <w:tcW w:w="3766" w:type="dxa"/>
          </w:tcPr>
          <w:p w14:paraId="15A42FCB" w14:textId="77777777" w:rsidR="006912EB" w:rsidRPr="002D6380" w:rsidRDefault="006912EB" w:rsidP="00DF7BD0">
            <w:pPr>
              <w:pStyle w:val="TAL"/>
              <w:rPr>
                <w:lang w:eastAsia="en-US"/>
              </w:rPr>
            </w:pPr>
            <w:r w:rsidRPr="002D6380">
              <w:rPr>
                <w:i/>
                <w:lang w:eastAsia="en-US"/>
              </w:rPr>
              <w:t>a</w:t>
            </w:r>
            <w:r w:rsidRPr="002D6380">
              <w:rPr>
                <w:i/>
                <w:lang w:eastAsia="en-US"/>
              </w:rPr>
              <w:noBreakHyphen/>
              <w:t>gnss</w:t>
            </w:r>
            <w:r w:rsidRPr="002D6380">
              <w:rPr>
                <w:i/>
                <w:lang w:eastAsia="en-US"/>
              </w:rPr>
              <w:noBreakHyphen/>
              <w:t>RequestCapabilities</w:t>
            </w:r>
          </w:p>
        </w:tc>
        <w:tc>
          <w:tcPr>
            <w:tcW w:w="1712" w:type="dxa"/>
          </w:tcPr>
          <w:p w14:paraId="56CA47F3" w14:textId="77777777" w:rsidR="006912EB" w:rsidRPr="002D6380" w:rsidRDefault="006912EB" w:rsidP="00DF7BD0">
            <w:pPr>
              <w:pStyle w:val="TAL"/>
              <w:rPr>
                <w:lang w:eastAsia="en-US"/>
              </w:rPr>
            </w:pPr>
            <w:r w:rsidRPr="002D6380">
              <w:rPr>
                <w:lang w:eastAsia="en-US"/>
              </w:rPr>
              <w:t>TRUE</w:t>
            </w:r>
          </w:p>
        </w:tc>
      </w:tr>
    </w:tbl>
    <w:p w14:paraId="42F504EC" w14:textId="77777777" w:rsidR="006912EB" w:rsidRPr="002D6380" w:rsidRDefault="006912EB" w:rsidP="006912EB">
      <w:pPr>
        <w:ind w:left="1134" w:hanging="774"/>
        <w:rPr>
          <w:snapToGrid w:val="0"/>
        </w:rPr>
      </w:pPr>
    </w:p>
    <w:p w14:paraId="4CCA9984" w14:textId="77777777" w:rsidR="006912EB" w:rsidRPr="002D6380" w:rsidRDefault="006912EB" w:rsidP="006912EB">
      <w:pPr>
        <w:pStyle w:val="H6"/>
        <w:rPr>
          <w:snapToGrid w:val="0"/>
        </w:rPr>
      </w:pPr>
      <w:r w:rsidRPr="002D6380">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6912EB" w:rsidRPr="002D6380" w14:paraId="2347C6C9" w14:textId="77777777" w:rsidTr="00DF7BD0">
        <w:tc>
          <w:tcPr>
            <w:tcW w:w="4961" w:type="dxa"/>
          </w:tcPr>
          <w:p w14:paraId="1370373F" w14:textId="77777777" w:rsidR="006912EB" w:rsidRPr="002D6380" w:rsidRDefault="006912EB" w:rsidP="00DF7BD0">
            <w:pPr>
              <w:pStyle w:val="TAH"/>
              <w:rPr>
                <w:lang w:eastAsia="en-US"/>
              </w:rPr>
            </w:pPr>
            <w:r w:rsidRPr="002D6380">
              <w:rPr>
                <w:lang w:eastAsia="en-US"/>
              </w:rPr>
              <w:t>Information Element</w:t>
            </w:r>
          </w:p>
        </w:tc>
        <w:tc>
          <w:tcPr>
            <w:tcW w:w="2977" w:type="dxa"/>
          </w:tcPr>
          <w:p w14:paraId="53041AA4" w14:textId="77777777" w:rsidR="006912EB" w:rsidRPr="002D6380" w:rsidRDefault="006912EB" w:rsidP="00DF7BD0">
            <w:pPr>
              <w:pStyle w:val="TAH"/>
              <w:rPr>
                <w:lang w:eastAsia="en-US"/>
              </w:rPr>
            </w:pPr>
            <w:r w:rsidRPr="002D6380">
              <w:rPr>
                <w:lang w:eastAsia="en-US"/>
              </w:rPr>
              <w:t>Value/remark</w:t>
            </w:r>
          </w:p>
        </w:tc>
        <w:tc>
          <w:tcPr>
            <w:tcW w:w="1984" w:type="dxa"/>
          </w:tcPr>
          <w:p w14:paraId="5F7EEC9A" w14:textId="77777777" w:rsidR="006912EB" w:rsidRPr="002D6380" w:rsidRDefault="006912EB" w:rsidP="00DF7BD0">
            <w:pPr>
              <w:pStyle w:val="TAH"/>
              <w:rPr>
                <w:lang w:eastAsia="en-US"/>
              </w:rPr>
            </w:pPr>
            <w:r w:rsidRPr="002D6380">
              <w:rPr>
                <w:lang w:eastAsia="en-US"/>
              </w:rPr>
              <w:t>Comment</w:t>
            </w:r>
          </w:p>
        </w:tc>
      </w:tr>
      <w:tr w:rsidR="006912EB" w:rsidRPr="002D6380" w14:paraId="3DEB5E99" w14:textId="77777777" w:rsidTr="00DF7BD0">
        <w:tc>
          <w:tcPr>
            <w:tcW w:w="4961" w:type="dxa"/>
          </w:tcPr>
          <w:p w14:paraId="13A1C3A5" w14:textId="77777777" w:rsidR="006912EB" w:rsidRPr="002D6380" w:rsidRDefault="006912EB" w:rsidP="00DF7BD0">
            <w:pPr>
              <w:pStyle w:val="TAL"/>
              <w:rPr>
                <w:lang w:eastAsia="en-US"/>
              </w:rPr>
            </w:pPr>
            <w:r w:rsidRPr="002D6380">
              <w:rPr>
                <w:lang w:eastAsia="en-US"/>
              </w:rPr>
              <w:t>commonIEsRequestLocationInformation</w:t>
            </w:r>
          </w:p>
        </w:tc>
        <w:tc>
          <w:tcPr>
            <w:tcW w:w="2977" w:type="dxa"/>
          </w:tcPr>
          <w:p w14:paraId="3FDB5461" w14:textId="77777777" w:rsidR="006912EB" w:rsidRPr="002D6380" w:rsidRDefault="006912EB" w:rsidP="00DF7BD0">
            <w:pPr>
              <w:pStyle w:val="TAL"/>
              <w:rPr>
                <w:lang w:eastAsia="en-US"/>
              </w:rPr>
            </w:pPr>
          </w:p>
        </w:tc>
        <w:tc>
          <w:tcPr>
            <w:tcW w:w="1984" w:type="dxa"/>
          </w:tcPr>
          <w:p w14:paraId="5C40D2FF" w14:textId="77777777" w:rsidR="006912EB" w:rsidRPr="002D6380" w:rsidRDefault="006912EB" w:rsidP="00DF7BD0">
            <w:pPr>
              <w:pStyle w:val="TAL"/>
              <w:rPr>
                <w:lang w:eastAsia="en-US"/>
              </w:rPr>
            </w:pPr>
          </w:p>
        </w:tc>
      </w:tr>
      <w:tr w:rsidR="006912EB" w:rsidRPr="002D6380" w14:paraId="47AE8798" w14:textId="77777777" w:rsidTr="00DF7BD0">
        <w:tc>
          <w:tcPr>
            <w:tcW w:w="4961" w:type="dxa"/>
          </w:tcPr>
          <w:p w14:paraId="0998E4E2" w14:textId="77777777" w:rsidR="006912EB" w:rsidRPr="002D6380" w:rsidRDefault="006912EB" w:rsidP="00DF7BD0">
            <w:pPr>
              <w:pStyle w:val="TAL"/>
              <w:rPr>
                <w:lang w:eastAsia="en-US"/>
              </w:rPr>
            </w:pPr>
            <w:r w:rsidRPr="002D6380">
              <w:rPr>
                <w:snapToGrid w:val="0"/>
                <w:lang w:eastAsia="en-US"/>
              </w:rPr>
              <w:t>&gt; locationInformationType</w:t>
            </w:r>
          </w:p>
        </w:tc>
        <w:tc>
          <w:tcPr>
            <w:tcW w:w="2977" w:type="dxa"/>
          </w:tcPr>
          <w:p w14:paraId="499168A6" w14:textId="77777777" w:rsidR="006912EB" w:rsidRPr="002D6380" w:rsidRDefault="006912EB" w:rsidP="00DF7BD0">
            <w:pPr>
              <w:pStyle w:val="TAL"/>
              <w:rPr>
                <w:lang w:eastAsia="en-US"/>
              </w:rPr>
            </w:pPr>
            <w:r w:rsidRPr="002D6380">
              <w:rPr>
                <w:snapToGrid w:val="0"/>
                <w:lang w:eastAsia="en-US"/>
              </w:rPr>
              <w:t>‘locationEstimateRequired’ or ‘locationMeasurementsRequired’</w:t>
            </w:r>
          </w:p>
        </w:tc>
        <w:tc>
          <w:tcPr>
            <w:tcW w:w="1984" w:type="dxa"/>
          </w:tcPr>
          <w:p w14:paraId="6A688B22" w14:textId="77777777" w:rsidR="006912EB" w:rsidRPr="002D6380" w:rsidRDefault="006912EB" w:rsidP="00DF7BD0">
            <w:pPr>
              <w:pStyle w:val="TAL"/>
              <w:rPr>
                <w:lang w:eastAsia="en-US"/>
              </w:rPr>
            </w:pPr>
            <w:r w:rsidRPr="002D6380">
              <w:rPr>
                <w:lang w:eastAsia="en-US"/>
              </w:rPr>
              <w:t>Depending on test case and UE capabilities, i.e. support for UE-based or UE-assisted</w:t>
            </w:r>
          </w:p>
        </w:tc>
      </w:tr>
      <w:tr w:rsidR="006912EB" w:rsidRPr="002D6380" w14:paraId="69C4FA07" w14:textId="77777777" w:rsidTr="00DF7BD0">
        <w:tc>
          <w:tcPr>
            <w:tcW w:w="4961" w:type="dxa"/>
          </w:tcPr>
          <w:p w14:paraId="0D94AFCF" w14:textId="77777777" w:rsidR="006912EB" w:rsidRPr="002D6380" w:rsidRDefault="006912EB" w:rsidP="00DF7BD0">
            <w:pPr>
              <w:pStyle w:val="TAL"/>
              <w:rPr>
                <w:lang w:eastAsia="en-US"/>
              </w:rPr>
            </w:pPr>
            <w:r w:rsidRPr="002D6380">
              <w:rPr>
                <w:lang w:eastAsia="en-US"/>
              </w:rPr>
              <w:t xml:space="preserve">&gt; </w:t>
            </w:r>
            <w:r w:rsidRPr="002D6380">
              <w:rPr>
                <w:snapToGrid w:val="0"/>
                <w:lang w:eastAsia="en-US"/>
              </w:rPr>
              <w:t>additionalInformation</w:t>
            </w:r>
          </w:p>
        </w:tc>
        <w:tc>
          <w:tcPr>
            <w:tcW w:w="2977" w:type="dxa"/>
          </w:tcPr>
          <w:p w14:paraId="1C2946A8" w14:textId="77777777" w:rsidR="006912EB" w:rsidRPr="002D6380" w:rsidRDefault="006912EB" w:rsidP="00DF7BD0">
            <w:pPr>
              <w:pStyle w:val="TAL"/>
              <w:rPr>
                <w:lang w:eastAsia="en-US"/>
              </w:rPr>
            </w:pPr>
            <w:r w:rsidRPr="002D6380">
              <w:rPr>
                <w:lang w:eastAsia="en-US"/>
              </w:rPr>
              <w:t>‘</w:t>
            </w:r>
            <w:r w:rsidRPr="002D6380">
              <w:rPr>
                <w:snapToGrid w:val="0"/>
                <w:lang w:eastAsia="en-US"/>
              </w:rPr>
              <w:t>onlyReturnInformationRequested’</w:t>
            </w:r>
          </w:p>
        </w:tc>
        <w:tc>
          <w:tcPr>
            <w:tcW w:w="1984" w:type="dxa"/>
          </w:tcPr>
          <w:p w14:paraId="7688662E" w14:textId="77777777" w:rsidR="006912EB" w:rsidRPr="002D6380" w:rsidRDefault="006912EB" w:rsidP="00DF7BD0">
            <w:pPr>
              <w:pStyle w:val="TAL"/>
              <w:rPr>
                <w:lang w:eastAsia="en-US"/>
              </w:rPr>
            </w:pPr>
          </w:p>
        </w:tc>
      </w:tr>
      <w:tr w:rsidR="006912EB" w:rsidRPr="002D6380" w14:paraId="76635232" w14:textId="77777777" w:rsidTr="00DF7BD0">
        <w:tc>
          <w:tcPr>
            <w:tcW w:w="4961" w:type="dxa"/>
          </w:tcPr>
          <w:p w14:paraId="44B8E08B" w14:textId="77777777" w:rsidR="006912EB" w:rsidRPr="002D6380" w:rsidRDefault="006912EB" w:rsidP="00DF7BD0">
            <w:pPr>
              <w:pStyle w:val="TAL"/>
              <w:rPr>
                <w:lang w:eastAsia="en-US"/>
              </w:rPr>
            </w:pPr>
            <w:r w:rsidRPr="002D6380">
              <w:rPr>
                <w:lang w:eastAsia="en-US"/>
              </w:rPr>
              <w:t xml:space="preserve">&gt; </w:t>
            </w:r>
            <w:r w:rsidRPr="002D6380">
              <w:rPr>
                <w:snapToGrid w:val="0"/>
                <w:lang w:eastAsia="en-US"/>
              </w:rPr>
              <w:t>qos</w:t>
            </w:r>
          </w:p>
        </w:tc>
        <w:tc>
          <w:tcPr>
            <w:tcW w:w="2977" w:type="dxa"/>
          </w:tcPr>
          <w:p w14:paraId="038B13F5" w14:textId="77777777" w:rsidR="006912EB" w:rsidRPr="002D6380" w:rsidRDefault="006912EB" w:rsidP="00DF7BD0">
            <w:pPr>
              <w:pStyle w:val="TAL"/>
              <w:rPr>
                <w:lang w:eastAsia="en-US"/>
              </w:rPr>
            </w:pPr>
          </w:p>
        </w:tc>
        <w:tc>
          <w:tcPr>
            <w:tcW w:w="1984" w:type="dxa"/>
          </w:tcPr>
          <w:p w14:paraId="09896138" w14:textId="77777777" w:rsidR="006912EB" w:rsidRPr="002D6380" w:rsidRDefault="006912EB" w:rsidP="00DF7BD0">
            <w:pPr>
              <w:pStyle w:val="TAL"/>
              <w:rPr>
                <w:lang w:eastAsia="en-US"/>
              </w:rPr>
            </w:pPr>
          </w:p>
        </w:tc>
      </w:tr>
      <w:tr w:rsidR="006912EB" w:rsidRPr="002D6380" w14:paraId="78160444" w14:textId="77777777" w:rsidTr="00DF7BD0">
        <w:tc>
          <w:tcPr>
            <w:tcW w:w="4961" w:type="dxa"/>
          </w:tcPr>
          <w:p w14:paraId="5B55327C"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horizontalAccuracy</w:t>
            </w:r>
          </w:p>
        </w:tc>
        <w:tc>
          <w:tcPr>
            <w:tcW w:w="2977" w:type="dxa"/>
          </w:tcPr>
          <w:p w14:paraId="6E7EB5A8" w14:textId="77777777" w:rsidR="006912EB" w:rsidRPr="002D6380" w:rsidRDefault="006912EB" w:rsidP="00DF7BD0">
            <w:pPr>
              <w:pStyle w:val="TAL"/>
              <w:rPr>
                <w:lang w:eastAsia="en-US"/>
              </w:rPr>
            </w:pPr>
            <w:r w:rsidRPr="002D6380">
              <w:rPr>
                <w:lang w:eastAsia="en-US"/>
              </w:rPr>
              <w:t>‘19’ (51.2m)</w:t>
            </w:r>
          </w:p>
        </w:tc>
        <w:tc>
          <w:tcPr>
            <w:tcW w:w="1984" w:type="dxa"/>
          </w:tcPr>
          <w:p w14:paraId="0E0BDC7B" w14:textId="77777777" w:rsidR="006912EB" w:rsidRPr="002D6380" w:rsidRDefault="006912EB" w:rsidP="00DF7BD0">
            <w:pPr>
              <w:pStyle w:val="TAL"/>
              <w:rPr>
                <w:lang w:eastAsia="en-US"/>
              </w:rPr>
            </w:pPr>
          </w:p>
        </w:tc>
      </w:tr>
      <w:tr w:rsidR="006912EB" w:rsidRPr="002D6380" w14:paraId="2D49041E" w14:textId="77777777" w:rsidTr="00DF7BD0">
        <w:tc>
          <w:tcPr>
            <w:tcW w:w="4961" w:type="dxa"/>
          </w:tcPr>
          <w:p w14:paraId="7FAE9DA2"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verticalCoordinateRequest</w:t>
            </w:r>
          </w:p>
        </w:tc>
        <w:tc>
          <w:tcPr>
            <w:tcW w:w="2977" w:type="dxa"/>
          </w:tcPr>
          <w:p w14:paraId="68E256A5" w14:textId="77777777" w:rsidR="006912EB" w:rsidRPr="002D6380" w:rsidRDefault="006912EB" w:rsidP="00DF7BD0">
            <w:pPr>
              <w:pStyle w:val="TAL"/>
              <w:rPr>
                <w:lang w:eastAsia="en-US"/>
              </w:rPr>
            </w:pPr>
            <w:r w:rsidRPr="002D6380">
              <w:rPr>
                <w:lang w:eastAsia="en-US"/>
              </w:rPr>
              <w:t>FALSE</w:t>
            </w:r>
          </w:p>
        </w:tc>
        <w:tc>
          <w:tcPr>
            <w:tcW w:w="1984" w:type="dxa"/>
          </w:tcPr>
          <w:p w14:paraId="4E22EF74" w14:textId="77777777" w:rsidR="006912EB" w:rsidRPr="002D6380" w:rsidRDefault="006912EB" w:rsidP="00DF7BD0">
            <w:pPr>
              <w:pStyle w:val="TAL"/>
              <w:rPr>
                <w:lang w:eastAsia="en-US"/>
              </w:rPr>
            </w:pPr>
          </w:p>
        </w:tc>
      </w:tr>
      <w:tr w:rsidR="006912EB" w:rsidRPr="002D6380" w14:paraId="21C68A30" w14:textId="77777777" w:rsidTr="00DF7BD0">
        <w:tc>
          <w:tcPr>
            <w:tcW w:w="4961" w:type="dxa"/>
          </w:tcPr>
          <w:p w14:paraId="652FB79B"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 xml:space="preserve">responseTime </w:t>
            </w:r>
          </w:p>
        </w:tc>
        <w:tc>
          <w:tcPr>
            <w:tcW w:w="2977" w:type="dxa"/>
          </w:tcPr>
          <w:p w14:paraId="72A3A4CD" w14:textId="77777777" w:rsidR="006912EB" w:rsidRPr="002D6380" w:rsidRDefault="006912EB" w:rsidP="00DF7BD0">
            <w:pPr>
              <w:pStyle w:val="TAL"/>
              <w:rPr>
                <w:lang w:eastAsia="en-US"/>
              </w:rPr>
            </w:pPr>
          </w:p>
        </w:tc>
        <w:tc>
          <w:tcPr>
            <w:tcW w:w="1984" w:type="dxa"/>
          </w:tcPr>
          <w:p w14:paraId="0AF6311B" w14:textId="77777777" w:rsidR="006912EB" w:rsidRPr="002D6380" w:rsidRDefault="006912EB" w:rsidP="00DF7BD0">
            <w:pPr>
              <w:pStyle w:val="TAL"/>
              <w:rPr>
                <w:lang w:eastAsia="en-US"/>
              </w:rPr>
            </w:pPr>
          </w:p>
        </w:tc>
      </w:tr>
      <w:tr w:rsidR="006912EB" w:rsidRPr="002D6380" w14:paraId="61E6A6F6" w14:textId="77777777" w:rsidTr="00DF7BD0">
        <w:tc>
          <w:tcPr>
            <w:tcW w:w="4961" w:type="dxa"/>
          </w:tcPr>
          <w:p w14:paraId="58B021D0" w14:textId="77777777" w:rsidR="006912EB" w:rsidRPr="002D6380" w:rsidRDefault="006912EB" w:rsidP="00DF7BD0">
            <w:pPr>
              <w:pStyle w:val="TAL"/>
              <w:rPr>
                <w:lang w:eastAsia="en-US"/>
              </w:rPr>
            </w:pPr>
            <w:r w:rsidRPr="002D6380">
              <w:rPr>
                <w:lang w:eastAsia="en-US"/>
              </w:rPr>
              <w:t>&gt;&gt;&gt;time</w:t>
            </w:r>
          </w:p>
        </w:tc>
        <w:tc>
          <w:tcPr>
            <w:tcW w:w="2977" w:type="dxa"/>
          </w:tcPr>
          <w:p w14:paraId="780E0240" w14:textId="77777777" w:rsidR="006912EB" w:rsidRPr="002D6380" w:rsidRDefault="006912EB" w:rsidP="00DF7BD0">
            <w:pPr>
              <w:pStyle w:val="TAL"/>
              <w:rPr>
                <w:lang w:eastAsia="en-US"/>
              </w:rPr>
            </w:pPr>
            <w:r w:rsidRPr="002D6380">
              <w:rPr>
                <w:lang w:eastAsia="en-US"/>
              </w:rPr>
              <w:t>‘20’</w:t>
            </w:r>
          </w:p>
        </w:tc>
        <w:tc>
          <w:tcPr>
            <w:tcW w:w="1984" w:type="dxa"/>
          </w:tcPr>
          <w:p w14:paraId="4C793B59" w14:textId="77777777" w:rsidR="006912EB" w:rsidRPr="002D6380" w:rsidRDefault="006912EB" w:rsidP="00DF7BD0">
            <w:pPr>
              <w:pStyle w:val="TAL"/>
              <w:rPr>
                <w:lang w:eastAsia="en-US"/>
              </w:rPr>
            </w:pPr>
          </w:p>
        </w:tc>
      </w:tr>
      <w:tr w:rsidR="006912EB" w:rsidRPr="002D6380" w14:paraId="247E73FF" w14:textId="77777777" w:rsidTr="00DF7BD0">
        <w:tc>
          <w:tcPr>
            <w:tcW w:w="4961" w:type="dxa"/>
          </w:tcPr>
          <w:p w14:paraId="68A01F34" w14:textId="77777777" w:rsidR="006912EB" w:rsidRPr="002D6380" w:rsidRDefault="006912EB" w:rsidP="00DF7BD0">
            <w:pPr>
              <w:pStyle w:val="TAL"/>
              <w:rPr>
                <w:lang w:eastAsia="en-US"/>
              </w:rPr>
            </w:pPr>
            <w:r w:rsidRPr="002D6380">
              <w:rPr>
                <w:snapToGrid w:val="0"/>
                <w:lang w:eastAsia="en-US"/>
              </w:rPr>
              <w:t>a-gnss-RequestLocationInformation</w:t>
            </w:r>
          </w:p>
        </w:tc>
        <w:tc>
          <w:tcPr>
            <w:tcW w:w="2977" w:type="dxa"/>
          </w:tcPr>
          <w:p w14:paraId="61DA070C" w14:textId="77777777" w:rsidR="006912EB" w:rsidRPr="002D6380" w:rsidRDefault="006912EB" w:rsidP="00DF7BD0">
            <w:pPr>
              <w:pStyle w:val="TAL"/>
              <w:rPr>
                <w:lang w:eastAsia="en-US"/>
              </w:rPr>
            </w:pPr>
          </w:p>
        </w:tc>
        <w:tc>
          <w:tcPr>
            <w:tcW w:w="1984" w:type="dxa"/>
          </w:tcPr>
          <w:p w14:paraId="044D4C8D" w14:textId="77777777" w:rsidR="006912EB" w:rsidRPr="002D6380" w:rsidRDefault="006912EB" w:rsidP="00DF7BD0">
            <w:pPr>
              <w:pStyle w:val="TAL"/>
              <w:rPr>
                <w:lang w:eastAsia="en-US"/>
              </w:rPr>
            </w:pPr>
          </w:p>
        </w:tc>
      </w:tr>
      <w:tr w:rsidR="006912EB" w:rsidRPr="002D6380" w14:paraId="266B5A12" w14:textId="77777777" w:rsidTr="00DF7BD0">
        <w:tc>
          <w:tcPr>
            <w:tcW w:w="4961" w:type="dxa"/>
          </w:tcPr>
          <w:p w14:paraId="2234CF03" w14:textId="77777777" w:rsidR="006912EB" w:rsidRPr="002D6380" w:rsidRDefault="006912EB" w:rsidP="00DF7BD0">
            <w:pPr>
              <w:pStyle w:val="TAL"/>
              <w:rPr>
                <w:lang w:eastAsia="en-US"/>
              </w:rPr>
            </w:pPr>
            <w:r w:rsidRPr="002D6380">
              <w:rPr>
                <w:lang w:eastAsia="en-US"/>
              </w:rPr>
              <w:t xml:space="preserve">&gt; </w:t>
            </w:r>
            <w:r w:rsidRPr="002D6380">
              <w:rPr>
                <w:snapToGrid w:val="0"/>
                <w:lang w:eastAsia="en-US"/>
              </w:rPr>
              <w:t>gnss-PositioningInstructions</w:t>
            </w:r>
          </w:p>
        </w:tc>
        <w:tc>
          <w:tcPr>
            <w:tcW w:w="2977" w:type="dxa"/>
          </w:tcPr>
          <w:p w14:paraId="5EF6639B" w14:textId="77777777" w:rsidR="006912EB" w:rsidRPr="002D6380" w:rsidRDefault="006912EB" w:rsidP="00DF7BD0">
            <w:pPr>
              <w:pStyle w:val="TAL"/>
              <w:rPr>
                <w:lang w:eastAsia="en-US"/>
              </w:rPr>
            </w:pPr>
          </w:p>
        </w:tc>
        <w:tc>
          <w:tcPr>
            <w:tcW w:w="1984" w:type="dxa"/>
          </w:tcPr>
          <w:p w14:paraId="2D581005" w14:textId="77777777" w:rsidR="006912EB" w:rsidRPr="002D6380" w:rsidRDefault="006912EB" w:rsidP="00DF7BD0">
            <w:pPr>
              <w:pStyle w:val="TAL"/>
              <w:rPr>
                <w:lang w:eastAsia="en-US"/>
              </w:rPr>
            </w:pPr>
          </w:p>
        </w:tc>
      </w:tr>
      <w:tr w:rsidR="006912EB" w:rsidRPr="002D6380" w14:paraId="1BDC0BFA" w14:textId="77777777" w:rsidTr="00DF7BD0">
        <w:tc>
          <w:tcPr>
            <w:tcW w:w="4961" w:type="dxa"/>
          </w:tcPr>
          <w:p w14:paraId="7F6B3E99"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gnssMethods</w:t>
            </w:r>
          </w:p>
        </w:tc>
        <w:tc>
          <w:tcPr>
            <w:tcW w:w="2977" w:type="dxa"/>
          </w:tcPr>
          <w:p w14:paraId="504D8085" w14:textId="77777777" w:rsidR="006912EB" w:rsidRPr="002D6380" w:rsidRDefault="006912EB" w:rsidP="00DF7BD0">
            <w:pPr>
              <w:pStyle w:val="TAL"/>
              <w:rPr>
                <w:lang w:eastAsia="en-US"/>
              </w:rPr>
            </w:pPr>
          </w:p>
        </w:tc>
        <w:tc>
          <w:tcPr>
            <w:tcW w:w="1984" w:type="dxa"/>
          </w:tcPr>
          <w:p w14:paraId="484861C8" w14:textId="77777777" w:rsidR="006912EB" w:rsidRPr="002D6380" w:rsidRDefault="006912EB" w:rsidP="00DF7BD0">
            <w:pPr>
              <w:pStyle w:val="TAL"/>
              <w:rPr>
                <w:lang w:eastAsia="en-US"/>
              </w:rPr>
            </w:pPr>
          </w:p>
        </w:tc>
      </w:tr>
      <w:tr w:rsidR="006912EB" w:rsidRPr="002D6380" w14:paraId="2FDA113C" w14:textId="77777777" w:rsidTr="00DF7BD0">
        <w:tc>
          <w:tcPr>
            <w:tcW w:w="4961" w:type="dxa"/>
          </w:tcPr>
          <w:p w14:paraId="63C432E3" w14:textId="77777777" w:rsidR="006912EB" w:rsidRPr="002D6380" w:rsidRDefault="006912EB" w:rsidP="00DF7BD0">
            <w:pPr>
              <w:pStyle w:val="TAL"/>
              <w:rPr>
                <w:lang w:eastAsia="en-US"/>
              </w:rPr>
            </w:pPr>
            <w:r w:rsidRPr="002D6380">
              <w:rPr>
                <w:lang w:eastAsia="en-US"/>
              </w:rPr>
              <w:t xml:space="preserve">&gt;&gt;&gt; </w:t>
            </w:r>
            <w:r w:rsidRPr="002D6380">
              <w:rPr>
                <w:snapToGrid w:val="0"/>
                <w:lang w:eastAsia="en-US"/>
              </w:rPr>
              <w:t>gnss-ids</w:t>
            </w:r>
          </w:p>
        </w:tc>
        <w:tc>
          <w:tcPr>
            <w:tcW w:w="2977" w:type="dxa"/>
          </w:tcPr>
          <w:p w14:paraId="78E109B9" w14:textId="77777777" w:rsidR="006912EB" w:rsidRPr="002D6380" w:rsidRDefault="006912EB" w:rsidP="00DF7BD0">
            <w:pPr>
              <w:pStyle w:val="TAL"/>
              <w:rPr>
                <w:lang w:eastAsia="en-US"/>
              </w:rPr>
            </w:pPr>
            <w:r w:rsidRPr="002D6380">
              <w:rPr>
                <w:lang w:eastAsia="en-US"/>
              </w:rPr>
              <w:t>Sub-test 1: ‘gps’</w:t>
            </w:r>
          </w:p>
          <w:p w14:paraId="6C3F078C" w14:textId="77777777" w:rsidR="006912EB" w:rsidRPr="002D6380" w:rsidRDefault="006912EB" w:rsidP="00DF7BD0">
            <w:pPr>
              <w:pStyle w:val="TAL"/>
              <w:rPr>
                <w:lang w:eastAsia="en-US"/>
              </w:rPr>
            </w:pPr>
            <w:r w:rsidRPr="002D6380">
              <w:rPr>
                <w:lang w:eastAsia="en-US"/>
              </w:rPr>
              <w:t>Sub-test 2: ‘glonass’</w:t>
            </w:r>
          </w:p>
          <w:p w14:paraId="4911841D" w14:textId="77777777" w:rsidR="006912EB" w:rsidRPr="002D6380" w:rsidRDefault="006912EB" w:rsidP="00DF7BD0">
            <w:pPr>
              <w:pStyle w:val="TAL"/>
              <w:rPr>
                <w:lang w:eastAsia="en-US"/>
              </w:rPr>
            </w:pPr>
            <w:r w:rsidRPr="002D6380">
              <w:rPr>
                <w:lang w:eastAsia="en-US"/>
              </w:rPr>
              <w:t>Sub-test 3: ‘galileo’</w:t>
            </w:r>
          </w:p>
          <w:p w14:paraId="400628EC" w14:textId="77777777" w:rsidR="006912EB" w:rsidRPr="002D6380" w:rsidRDefault="006912EB" w:rsidP="00DF7BD0">
            <w:pPr>
              <w:pStyle w:val="TAL"/>
              <w:rPr>
                <w:lang w:eastAsia="en-US"/>
              </w:rPr>
            </w:pPr>
            <w:r w:rsidRPr="002D6380">
              <w:rPr>
                <w:lang w:eastAsia="en-US"/>
              </w:rPr>
              <w:t>Sub-test 4: ‘gps’</w:t>
            </w:r>
          </w:p>
          <w:p w14:paraId="475CBE26" w14:textId="77777777" w:rsidR="006912EB" w:rsidRPr="002D6380" w:rsidRDefault="006912EB" w:rsidP="00DF7BD0">
            <w:pPr>
              <w:pStyle w:val="TAL"/>
              <w:rPr>
                <w:lang w:eastAsia="en-US"/>
              </w:rPr>
            </w:pPr>
            <w:r w:rsidRPr="002D6380">
              <w:rPr>
                <w:lang w:eastAsia="en-US"/>
              </w:rPr>
              <w:t>Sub-test 5: ‘gps’ and ‘glonass’</w:t>
            </w:r>
          </w:p>
          <w:p w14:paraId="4BF79E88" w14:textId="77777777" w:rsidR="006912EB" w:rsidRPr="002D6380" w:rsidRDefault="006912EB" w:rsidP="00DF7BD0">
            <w:pPr>
              <w:pStyle w:val="TAL"/>
              <w:rPr>
                <w:lang w:eastAsia="zh-CN"/>
              </w:rPr>
            </w:pPr>
            <w:r w:rsidRPr="002D6380">
              <w:rPr>
                <w:lang w:eastAsia="en-US"/>
              </w:rPr>
              <w:t>Sub-test 8: ‘gps’ and ‘galileo’</w:t>
            </w:r>
          </w:p>
          <w:p w14:paraId="7589A25E" w14:textId="77777777" w:rsidR="006912EB" w:rsidRPr="002D6380" w:rsidRDefault="006912EB" w:rsidP="00DF7BD0">
            <w:pPr>
              <w:pStyle w:val="TAL"/>
              <w:rPr>
                <w:lang w:eastAsia="zh-CN"/>
              </w:rPr>
            </w:pPr>
            <w:r w:rsidRPr="002D6380">
              <w:rPr>
                <w:lang w:eastAsia="zh-CN"/>
              </w:rPr>
              <w:t xml:space="preserve">Sub-test 9: ‘bds’ </w:t>
            </w:r>
          </w:p>
          <w:p w14:paraId="3C26DD9F" w14:textId="77777777" w:rsidR="006912EB" w:rsidRPr="002D6380" w:rsidRDefault="006912EB" w:rsidP="00DF7BD0">
            <w:pPr>
              <w:pStyle w:val="TAL"/>
              <w:rPr>
                <w:lang w:eastAsia="zh-CN"/>
              </w:rPr>
            </w:pPr>
            <w:r w:rsidRPr="002D6380">
              <w:rPr>
                <w:lang w:eastAsia="zh-CN"/>
              </w:rPr>
              <w:t>Sub-test 10: ‘gps’and’bds’</w:t>
            </w:r>
          </w:p>
          <w:p w14:paraId="3A10DEC6" w14:textId="77777777" w:rsidR="006912EB" w:rsidRPr="002D6380" w:rsidRDefault="006912EB" w:rsidP="00DF7BD0">
            <w:pPr>
              <w:pStyle w:val="TAL"/>
              <w:rPr>
                <w:lang w:eastAsia="zh-CN"/>
              </w:rPr>
            </w:pPr>
            <w:r w:rsidRPr="002D6380">
              <w:rPr>
                <w:lang w:eastAsia="zh-CN"/>
              </w:rPr>
              <w:t>Sub-test 11: ‘gps’ and ‘glonass’ and ‘bds’</w:t>
            </w:r>
          </w:p>
          <w:p w14:paraId="343F2CBE" w14:textId="77777777" w:rsidR="006912EB" w:rsidRPr="002D6380" w:rsidRDefault="006912EB" w:rsidP="00DF7BD0">
            <w:pPr>
              <w:pStyle w:val="TAL"/>
              <w:rPr>
                <w:lang w:eastAsia="zh-CN"/>
              </w:rPr>
            </w:pPr>
            <w:r w:rsidRPr="002D6380">
              <w:rPr>
                <w:lang w:eastAsia="zh-CN"/>
              </w:rPr>
              <w:t>Sub-test 12: ‘gps’ and 'galileo' and ‘glonass’</w:t>
            </w:r>
          </w:p>
          <w:p w14:paraId="5495F690" w14:textId="77777777" w:rsidR="00187AE2" w:rsidRPr="002D6380" w:rsidRDefault="006912EB" w:rsidP="00187AE2">
            <w:pPr>
              <w:pStyle w:val="TAL"/>
              <w:rPr>
                <w:lang w:eastAsia="zh-CN"/>
              </w:rPr>
            </w:pPr>
            <w:r w:rsidRPr="002D6380">
              <w:rPr>
                <w:lang w:eastAsia="zh-CN"/>
              </w:rPr>
              <w:t>Sub-test 13: ‘gps’ and ‘galileo’ and ‘bds’</w:t>
            </w:r>
          </w:p>
          <w:p w14:paraId="1820D49F" w14:textId="77777777" w:rsidR="00187AE2" w:rsidRPr="002D6380" w:rsidRDefault="00187AE2" w:rsidP="00187AE2">
            <w:pPr>
              <w:pStyle w:val="TAL"/>
              <w:rPr>
                <w:lang w:eastAsia="zh-CN"/>
              </w:rPr>
            </w:pPr>
            <w:r w:rsidRPr="002D6380">
              <w:rPr>
                <w:lang w:eastAsia="zh-CN"/>
              </w:rPr>
              <w:t>Sub-test 14: ‘gps’ and ‘qzss’</w:t>
            </w:r>
          </w:p>
          <w:p w14:paraId="76A4548E" w14:textId="3E89973A" w:rsidR="006912EB" w:rsidRPr="002D6380" w:rsidRDefault="00187AE2" w:rsidP="00187AE2">
            <w:pPr>
              <w:pStyle w:val="TAL"/>
              <w:rPr>
                <w:lang w:eastAsia="en-US"/>
              </w:rPr>
            </w:pPr>
            <w:r w:rsidRPr="002D6380">
              <w:rPr>
                <w:lang w:eastAsia="zh-CN"/>
              </w:rPr>
              <w:t>Sub-test 15: ‘gps’ and ‘navic’</w:t>
            </w:r>
          </w:p>
        </w:tc>
        <w:tc>
          <w:tcPr>
            <w:tcW w:w="1984" w:type="dxa"/>
          </w:tcPr>
          <w:p w14:paraId="194CBC22" w14:textId="77777777" w:rsidR="006912EB" w:rsidRPr="002D6380" w:rsidRDefault="006912EB" w:rsidP="00DF7BD0">
            <w:pPr>
              <w:pStyle w:val="TAL"/>
              <w:rPr>
                <w:lang w:eastAsia="en-US"/>
              </w:rPr>
            </w:pPr>
          </w:p>
        </w:tc>
      </w:tr>
      <w:tr w:rsidR="006912EB" w:rsidRPr="002D6380" w14:paraId="6E2E064D" w14:textId="77777777" w:rsidTr="00DF7BD0">
        <w:tc>
          <w:tcPr>
            <w:tcW w:w="4961" w:type="dxa"/>
          </w:tcPr>
          <w:p w14:paraId="5BD3FD11"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fineTimeAssistanceMeasReq</w:t>
            </w:r>
          </w:p>
        </w:tc>
        <w:tc>
          <w:tcPr>
            <w:tcW w:w="2977" w:type="dxa"/>
          </w:tcPr>
          <w:p w14:paraId="6EA05FF2" w14:textId="77777777" w:rsidR="006912EB" w:rsidRPr="002D6380" w:rsidRDefault="006912EB" w:rsidP="00DF7BD0">
            <w:pPr>
              <w:pStyle w:val="TAL"/>
              <w:rPr>
                <w:lang w:eastAsia="en-US"/>
              </w:rPr>
            </w:pPr>
            <w:r w:rsidRPr="002D6380">
              <w:rPr>
                <w:lang w:eastAsia="en-US"/>
              </w:rPr>
              <w:t>FALSE</w:t>
            </w:r>
          </w:p>
        </w:tc>
        <w:tc>
          <w:tcPr>
            <w:tcW w:w="1984" w:type="dxa"/>
          </w:tcPr>
          <w:p w14:paraId="198DC0E6" w14:textId="77777777" w:rsidR="006912EB" w:rsidRPr="002D6380" w:rsidRDefault="006912EB" w:rsidP="00DF7BD0">
            <w:pPr>
              <w:pStyle w:val="TAL"/>
              <w:rPr>
                <w:lang w:eastAsia="en-US"/>
              </w:rPr>
            </w:pPr>
          </w:p>
        </w:tc>
      </w:tr>
      <w:tr w:rsidR="006912EB" w:rsidRPr="002D6380" w14:paraId="7BA35631" w14:textId="77777777" w:rsidTr="00DF7BD0">
        <w:tc>
          <w:tcPr>
            <w:tcW w:w="4961" w:type="dxa"/>
          </w:tcPr>
          <w:p w14:paraId="76B4B480"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adrMeasReq</w:t>
            </w:r>
          </w:p>
        </w:tc>
        <w:tc>
          <w:tcPr>
            <w:tcW w:w="2977" w:type="dxa"/>
          </w:tcPr>
          <w:p w14:paraId="0D7D8E82" w14:textId="77777777" w:rsidR="006912EB" w:rsidRPr="002D6380" w:rsidRDefault="006912EB" w:rsidP="00DF7BD0">
            <w:pPr>
              <w:pStyle w:val="TAL"/>
              <w:rPr>
                <w:lang w:eastAsia="en-US"/>
              </w:rPr>
            </w:pPr>
            <w:r w:rsidRPr="002D6380">
              <w:rPr>
                <w:lang w:eastAsia="en-US"/>
              </w:rPr>
              <w:t>FALSE</w:t>
            </w:r>
          </w:p>
        </w:tc>
        <w:tc>
          <w:tcPr>
            <w:tcW w:w="1984" w:type="dxa"/>
          </w:tcPr>
          <w:p w14:paraId="24D0DC62" w14:textId="77777777" w:rsidR="006912EB" w:rsidRPr="002D6380" w:rsidRDefault="006912EB" w:rsidP="00DF7BD0">
            <w:pPr>
              <w:pStyle w:val="TAL"/>
              <w:rPr>
                <w:lang w:eastAsia="en-US"/>
              </w:rPr>
            </w:pPr>
          </w:p>
        </w:tc>
      </w:tr>
      <w:tr w:rsidR="006912EB" w:rsidRPr="002D6380" w14:paraId="75EF3FF8" w14:textId="77777777" w:rsidTr="00DF7BD0">
        <w:tc>
          <w:tcPr>
            <w:tcW w:w="4961" w:type="dxa"/>
          </w:tcPr>
          <w:p w14:paraId="442E97A7"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multiFreqMeasReq</w:t>
            </w:r>
          </w:p>
        </w:tc>
        <w:tc>
          <w:tcPr>
            <w:tcW w:w="2977" w:type="dxa"/>
          </w:tcPr>
          <w:p w14:paraId="4A7CB344" w14:textId="77777777" w:rsidR="006912EB" w:rsidRPr="002D6380" w:rsidRDefault="006912EB" w:rsidP="00DF7BD0">
            <w:pPr>
              <w:pStyle w:val="TAL"/>
              <w:rPr>
                <w:lang w:eastAsia="en-US"/>
              </w:rPr>
            </w:pPr>
            <w:r w:rsidRPr="002D6380">
              <w:rPr>
                <w:lang w:eastAsia="en-US"/>
              </w:rPr>
              <w:t>TRUE or FALSE</w:t>
            </w:r>
          </w:p>
        </w:tc>
        <w:tc>
          <w:tcPr>
            <w:tcW w:w="1984" w:type="dxa"/>
          </w:tcPr>
          <w:p w14:paraId="2CF60A20" w14:textId="77777777" w:rsidR="006912EB" w:rsidRPr="002D6380" w:rsidRDefault="006912EB" w:rsidP="00DF7BD0">
            <w:pPr>
              <w:pStyle w:val="TAL"/>
              <w:rPr>
                <w:lang w:eastAsia="en-US"/>
              </w:rPr>
            </w:pPr>
            <w:r w:rsidRPr="002D6380">
              <w:rPr>
                <w:lang w:eastAsia="en-US"/>
              </w:rPr>
              <w:t>Depending on UE capabilities</w:t>
            </w:r>
          </w:p>
        </w:tc>
      </w:tr>
      <w:tr w:rsidR="006912EB" w:rsidRPr="002D6380" w14:paraId="468A1A9A" w14:textId="77777777" w:rsidTr="00DF7BD0">
        <w:tc>
          <w:tcPr>
            <w:tcW w:w="4961" w:type="dxa"/>
          </w:tcPr>
          <w:p w14:paraId="7675FED5"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assistanceAvailability</w:t>
            </w:r>
          </w:p>
        </w:tc>
        <w:tc>
          <w:tcPr>
            <w:tcW w:w="2977" w:type="dxa"/>
          </w:tcPr>
          <w:p w14:paraId="27BE2765" w14:textId="77777777" w:rsidR="006912EB" w:rsidRPr="002D6380" w:rsidRDefault="006912EB" w:rsidP="00DF7BD0">
            <w:pPr>
              <w:pStyle w:val="TAL"/>
              <w:rPr>
                <w:lang w:eastAsia="en-US"/>
              </w:rPr>
            </w:pPr>
            <w:r w:rsidRPr="002D6380">
              <w:rPr>
                <w:lang w:eastAsia="en-US"/>
              </w:rPr>
              <w:t>FALSE</w:t>
            </w:r>
          </w:p>
        </w:tc>
        <w:tc>
          <w:tcPr>
            <w:tcW w:w="1984" w:type="dxa"/>
          </w:tcPr>
          <w:p w14:paraId="44FA0477" w14:textId="77777777" w:rsidR="006912EB" w:rsidRPr="002D6380" w:rsidRDefault="006912EB" w:rsidP="00DF7BD0">
            <w:pPr>
              <w:pStyle w:val="TAL"/>
              <w:rPr>
                <w:lang w:eastAsia="en-US"/>
              </w:rPr>
            </w:pPr>
          </w:p>
        </w:tc>
      </w:tr>
    </w:tbl>
    <w:p w14:paraId="3B2B69D3" w14:textId="77777777" w:rsidR="006912EB" w:rsidRPr="002D6380" w:rsidRDefault="006912EB" w:rsidP="006912EB"/>
    <w:p w14:paraId="0B87A25D" w14:textId="10C1C53E" w:rsidR="006912EB" w:rsidRPr="002D6380" w:rsidRDefault="006912EB" w:rsidP="006912EB">
      <w:pPr>
        <w:pStyle w:val="Heading4"/>
      </w:pPr>
      <w:bookmarkStart w:id="1024" w:name="_Toc27482746"/>
      <w:bookmarkStart w:id="1025" w:name="_Toc68184003"/>
      <w:r w:rsidRPr="002D6380">
        <w:t>13.2.1.6</w:t>
      </w:r>
      <w:r w:rsidRPr="002D6380">
        <w:tab/>
        <w:t>Test requirement</w:t>
      </w:r>
      <w:bookmarkEnd w:id="1024"/>
      <w:bookmarkEnd w:id="1025"/>
    </w:p>
    <w:p w14:paraId="6D6C9409" w14:textId="77777777" w:rsidR="006912EB" w:rsidRPr="002D6380" w:rsidRDefault="006912EB" w:rsidP="006912EB">
      <w:r w:rsidRPr="002D6380">
        <w:t>For the parameters specified in table 13.2.1.7 or 13.2.1.8 the UE shall meet the requirements and the success rate specified in table 13.2.1.10 with a confidence level of 95% according to Annex D.</w:t>
      </w:r>
    </w:p>
    <w:p w14:paraId="79781DB2" w14:textId="77777777" w:rsidR="006912EB" w:rsidRPr="002D6380" w:rsidRDefault="006912EB" w:rsidP="006912EB">
      <w:pPr>
        <w:pStyle w:val="TH"/>
      </w:pPr>
      <w:r w:rsidRPr="002D6380">
        <w:t xml:space="preserve">Table 13.2.1.7: Test parameters </w:t>
      </w:r>
      <w:r w:rsidR="00A07405" w:rsidRPr="002D6380">
        <w:t xml:space="preserve">for </w:t>
      </w:r>
      <w:r w:rsidRPr="002D6380">
        <w:t>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6912EB" w:rsidRPr="002D6380" w14:paraId="6BA19DE2" w14:textId="77777777" w:rsidTr="00DF7BD0">
        <w:trPr>
          <w:tblHeader/>
          <w:jc w:val="center"/>
        </w:trPr>
        <w:tc>
          <w:tcPr>
            <w:tcW w:w="3250" w:type="dxa"/>
          </w:tcPr>
          <w:p w14:paraId="10181C65" w14:textId="77777777" w:rsidR="006912EB" w:rsidRPr="002D6380" w:rsidRDefault="006912EB" w:rsidP="00DF7BD0">
            <w:pPr>
              <w:pStyle w:val="TAH"/>
              <w:rPr>
                <w:lang w:eastAsia="en-US"/>
              </w:rPr>
            </w:pPr>
            <w:r w:rsidRPr="002D6380">
              <w:rPr>
                <w:lang w:eastAsia="en-US"/>
              </w:rPr>
              <w:t>Parameters</w:t>
            </w:r>
          </w:p>
        </w:tc>
        <w:tc>
          <w:tcPr>
            <w:tcW w:w="938" w:type="dxa"/>
          </w:tcPr>
          <w:p w14:paraId="0806035F" w14:textId="77777777" w:rsidR="006912EB" w:rsidRPr="002D6380" w:rsidRDefault="006912EB" w:rsidP="00DF7BD0">
            <w:pPr>
              <w:pStyle w:val="TAH"/>
              <w:rPr>
                <w:lang w:eastAsia="en-US"/>
              </w:rPr>
            </w:pPr>
            <w:r w:rsidRPr="002D6380">
              <w:rPr>
                <w:lang w:eastAsia="en-US"/>
              </w:rPr>
              <w:t>Unit</w:t>
            </w:r>
          </w:p>
        </w:tc>
        <w:tc>
          <w:tcPr>
            <w:tcW w:w="2135" w:type="dxa"/>
          </w:tcPr>
          <w:p w14:paraId="69BBFB39" w14:textId="77777777" w:rsidR="006912EB" w:rsidRPr="002D6380" w:rsidRDefault="006912EB" w:rsidP="00DF7BD0">
            <w:pPr>
              <w:pStyle w:val="TAH"/>
              <w:rPr>
                <w:lang w:eastAsia="en-US"/>
              </w:rPr>
            </w:pPr>
            <w:r w:rsidRPr="002D6380">
              <w:rPr>
                <w:lang w:eastAsia="en-US"/>
              </w:rPr>
              <w:t>Value</w:t>
            </w:r>
          </w:p>
        </w:tc>
      </w:tr>
      <w:tr w:rsidR="006912EB" w:rsidRPr="002D6380" w14:paraId="6BCF30EA" w14:textId="77777777" w:rsidTr="00DF7BD0">
        <w:trPr>
          <w:jc w:val="center"/>
        </w:trPr>
        <w:tc>
          <w:tcPr>
            <w:tcW w:w="3250" w:type="dxa"/>
          </w:tcPr>
          <w:p w14:paraId="3232E1AF" w14:textId="77777777" w:rsidR="006912EB" w:rsidRPr="002D6380" w:rsidRDefault="006912EB" w:rsidP="00DF7BD0">
            <w:pPr>
              <w:pStyle w:val="TAL"/>
              <w:rPr>
                <w:lang w:eastAsia="en-US"/>
              </w:rPr>
            </w:pPr>
            <w:r w:rsidRPr="002D6380">
              <w:rPr>
                <w:lang w:eastAsia="en-US"/>
              </w:rPr>
              <w:t>Number of generated satellites</w:t>
            </w:r>
          </w:p>
        </w:tc>
        <w:tc>
          <w:tcPr>
            <w:tcW w:w="938" w:type="dxa"/>
          </w:tcPr>
          <w:p w14:paraId="6508D6B5" w14:textId="77777777" w:rsidR="006912EB" w:rsidRPr="002D6380" w:rsidRDefault="006912EB" w:rsidP="00DF7BD0">
            <w:pPr>
              <w:pStyle w:val="TAC"/>
              <w:rPr>
                <w:lang w:eastAsia="en-US"/>
              </w:rPr>
            </w:pPr>
            <w:r w:rsidRPr="002D6380">
              <w:rPr>
                <w:lang w:eastAsia="en-US"/>
              </w:rPr>
              <w:t>-</w:t>
            </w:r>
          </w:p>
        </w:tc>
        <w:tc>
          <w:tcPr>
            <w:tcW w:w="2135" w:type="dxa"/>
          </w:tcPr>
          <w:p w14:paraId="1F21B952" w14:textId="77777777" w:rsidR="006912EB" w:rsidRPr="002D6380" w:rsidRDefault="006912EB" w:rsidP="00DF7BD0">
            <w:pPr>
              <w:pStyle w:val="TAC"/>
              <w:rPr>
                <w:lang w:eastAsia="en-US"/>
              </w:rPr>
            </w:pPr>
            <w:r w:rsidRPr="002D6380">
              <w:rPr>
                <w:lang w:eastAsia="en-US"/>
              </w:rPr>
              <w:t>8</w:t>
            </w:r>
          </w:p>
        </w:tc>
      </w:tr>
      <w:tr w:rsidR="006912EB" w:rsidRPr="002D6380" w14:paraId="54E68F92" w14:textId="77777777" w:rsidTr="00DF7BD0">
        <w:trPr>
          <w:jc w:val="center"/>
        </w:trPr>
        <w:tc>
          <w:tcPr>
            <w:tcW w:w="3250" w:type="dxa"/>
          </w:tcPr>
          <w:p w14:paraId="06946EB5" w14:textId="77777777" w:rsidR="006912EB" w:rsidRPr="002D6380" w:rsidRDefault="006912EB" w:rsidP="00DF7BD0">
            <w:pPr>
              <w:pStyle w:val="TAL"/>
              <w:rPr>
                <w:lang w:eastAsia="en-US"/>
              </w:rPr>
            </w:pPr>
            <w:r w:rsidRPr="002D6380">
              <w:rPr>
                <w:lang w:eastAsia="en-US"/>
              </w:rPr>
              <w:t>HDOP Range</w:t>
            </w:r>
          </w:p>
        </w:tc>
        <w:tc>
          <w:tcPr>
            <w:tcW w:w="938" w:type="dxa"/>
          </w:tcPr>
          <w:p w14:paraId="0767C63C" w14:textId="77777777" w:rsidR="006912EB" w:rsidRPr="002D6380" w:rsidRDefault="006912EB" w:rsidP="00DF7BD0">
            <w:pPr>
              <w:pStyle w:val="TAC"/>
              <w:rPr>
                <w:lang w:eastAsia="en-US"/>
              </w:rPr>
            </w:pPr>
            <w:r w:rsidRPr="002D6380">
              <w:rPr>
                <w:lang w:eastAsia="en-US"/>
              </w:rPr>
              <w:t>-</w:t>
            </w:r>
          </w:p>
        </w:tc>
        <w:tc>
          <w:tcPr>
            <w:tcW w:w="2135" w:type="dxa"/>
          </w:tcPr>
          <w:p w14:paraId="332CB348" w14:textId="77777777" w:rsidR="006912EB" w:rsidRPr="002D6380" w:rsidRDefault="006912EB" w:rsidP="00DF7BD0">
            <w:pPr>
              <w:pStyle w:val="TAC"/>
              <w:rPr>
                <w:lang w:eastAsia="en-US"/>
              </w:rPr>
            </w:pPr>
            <w:r w:rsidRPr="002D6380">
              <w:rPr>
                <w:lang w:eastAsia="en-US"/>
              </w:rPr>
              <w:t>1.1 to 1.6</w:t>
            </w:r>
          </w:p>
        </w:tc>
      </w:tr>
      <w:tr w:rsidR="006912EB" w:rsidRPr="002D6380" w14:paraId="0CDE98D5" w14:textId="77777777" w:rsidTr="00DF7BD0">
        <w:trPr>
          <w:jc w:val="center"/>
        </w:trPr>
        <w:tc>
          <w:tcPr>
            <w:tcW w:w="3250" w:type="dxa"/>
          </w:tcPr>
          <w:p w14:paraId="2C1EB9A5" w14:textId="77777777" w:rsidR="006912EB" w:rsidRPr="002D6380" w:rsidRDefault="006912EB" w:rsidP="00DF7BD0">
            <w:pPr>
              <w:pStyle w:val="TAL"/>
              <w:rPr>
                <w:lang w:eastAsia="en-US"/>
              </w:rPr>
            </w:pPr>
            <w:r w:rsidRPr="002D6380">
              <w:rPr>
                <w:lang w:eastAsia="en-US"/>
              </w:rPr>
              <w:t xml:space="preserve">Propagation conditions </w:t>
            </w:r>
          </w:p>
        </w:tc>
        <w:tc>
          <w:tcPr>
            <w:tcW w:w="938" w:type="dxa"/>
          </w:tcPr>
          <w:p w14:paraId="31C4AE1B" w14:textId="77777777" w:rsidR="006912EB" w:rsidRPr="002D6380" w:rsidRDefault="006912EB" w:rsidP="00DF7BD0">
            <w:pPr>
              <w:pStyle w:val="TAC"/>
              <w:rPr>
                <w:lang w:eastAsia="en-US"/>
              </w:rPr>
            </w:pPr>
            <w:r w:rsidRPr="002D6380">
              <w:rPr>
                <w:lang w:eastAsia="en-US"/>
              </w:rPr>
              <w:t>-</w:t>
            </w:r>
          </w:p>
        </w:tc>
        <w:tc>
          <w:tcPr>
            <w:tcW w:w="2135" w:type="dxa"/>
          </w:tcPr>
          <w:p w14:paraId="6158205E" w14:textId="77777777" w:rsidR="006912EB" w:rsidRPr="002D6380" w:rsidRDefault="006912EB" w:rsidP="00DF7BD0">
            <w:pPr>
              <w:pStyle w:val="TAC"/>
              <w:rPr>
                <w:lang w:eastAsia="en-US"/>
              </w:rPr>
            </w:pPr>
            <w:r w:rsidRPr="002D6380">
              <w:rPr>
                <w:lang w:eastAsia="en-US"/>
              </w:rPr>
              <w:t>AWGN</w:t>
            </w:r>
          </w:p>
        </w:tc>
      </w:tr>
      <w:tr w:rsidR="006912EB" w:rsidRPr="002D6380" w14:paraId="7239ECF0" w14:textId="77777777" w:rsidTr="00DF7BD0">
        <w:trPr>
          <w:jc w:val="center"/>
        </w:trPr>
        <w:tc>
          <w:tcPr>
            <w:tcW w:w="3250" w:type="dxa"/>
          </w:tcPr>
          <w:p w14:paraId="5299DF52" w14:textId="77777777" w:rsidR="006912EB" w:rsidRPr="002D6380" w:rsidRDefault="006912EB" w:rsidP="00DF7BD0">
            <w:pPr>
              <w:pStyle w:val="TAL"/>
              <w:rPr>
                <w:lang w:eastAsia="en-US"/>
              </w:rPr>
            </w:pPr>
            <w:r w:rsidRPr="002D6380">
              <w:rPr>
                <w:lang w:eastAsia="en-US"/>
              </w:rPr>
              <w:t>GPS Coarse Time assistance error range</w:t>
            </w:r>
          </w:p>
        </w:tc>
        <w:tc>
          <w:tcPr>
            <w:tcW w:w="938" w:type="dxa"/>
          </w:tcPr>
          <w:p w14:paraId="7419329D" w14:textId="77777777" w:rsidR="006912EB" w:rsidRPr="002D6380" w:rsidRDefault="006912EB" w:rsidP="00DF7BD0">
            <w:pPr>
              <w:pStyle w:val="TAC"/>
              <w:rPr>
                <w:lang w:eastAsia="en-US"/>
              </w:rPr>
            </w:pPr>
            <w:r w:rsidRPr="002D6380">
              <w:rPr>
                <w:lang w:eastAsia="en-US"/>
              </w:rPr>
              <w:t>seconds</w:t>
            </w:r>
          </w:p>
        </w:tc>
        <w:tc>
          <w:tcPr>
            <w:tcW w:w="2135" w:type="dxa"/>
          </w:tcPr>
          <w:p w14:paraId="05B7AB79" w14:textId="77777777" w:rsidR="006912EB" w:rsidRPr="002D6380" w:rsidRDefault="006912EB" w:rsidP="00DF7BD0">
            <w:pPr>
              <w:pStyle w:val="TAC"/>
              <w:rPr>
                <w:lang w:eastAsia="en-US"/>
              </w:rPr>
            </w:pPr>
            <w:r w:rsidRPr="002D6380">
              <w:rPr>
                <w:lang w:eastAsia="en-US"/>
              </w:rPr>
              <w:sym w:font="Symbol" w:char="F0B1"/>
            </w:r>
            <w:r w:rsidRPr="002D6380">
              <w:rPr>
                <w:lang w:eastAsia="en-US"/>
              </w:rPr>
              <w:t>1.8</w:t>
            </w:r>
          </w:p>
        </w:tc>
      </w:tr>
      <w:tr w:rsidR="006912EB" w:rsidRPr="002D6380" w14:paraId="26163934" w14:textId="77777777" w:rsidTr="00DF7BD0">
        <w:trPr>
          <w:jc w:val="center"/>
        </w:trPr>
        <w:tc>
          <w:tcPr>
            <w:tcW w:w="3250" w:type="dxa"/>
          </w:tcPr>
          <w:p w14:paraId="3343A4EE" w14:textId="77777777" w:rsidR="006912EB" w:rsidRPr="002D6380" w:rsidRDefault="006912EB" w:rsidP="00DF7BD0">
            <w:pPr>
              <w:pStyle w:val="TAL"/>
              <w:rPr>
                <w:lang w:eastAsia="en-US"/>
              </w:rPr>
            </w:pPr>
            <w:r w:rsidRPr="002D6380">
              <w:rPr>
                <w:lang w:eastAsia="en-US"/>
              </w:rPr>
              <w:t>GPS L1 C/A Signal for one satellite</w:t>
            </w:r>
          </w:p>
        </w:tc>
        <w:tc>
          <w:tcPr>
            <w:tcW w:w="938" w:type="dxa"/>
          </w:tcPr>
          <w:p w14:paraId="451B0E1C" w14:textId="77777777" w:rsidR="006912EB" w:rsidRPr="002D6380" w:rsidRDefault="006912EB" w:rsidP="00DF7BD0">
            <w:pPr>
              <w:pStyle w:val="TAC"/>
              <w:rPr>
                <w:lang w:eastAsia="en-US"/>
              </w:rPr>
            </w:pPr>
            <w:r w:rsidRPr="002D6380">
              <w:rPr>
                <w:lang w:eastAsia="en-US"/>
              </w:rPr>
              <w:t>dBm</w:t>
            </w:r>
          </w:p>
        </w:tc>
        <w:tc>
          <w:tcPr>
            <w:tcW w:w="2135" w:type="dxa"/>
          </w:tcPr>
          <w:p w14:paraId="39F9253C" w14:textId="77777777" w:rsidR="006912EB" w:rsidRPr="002D6380" w:rsidRDefault="006912EB" w:rsidP="00DF7BD0">
            <w:pPr>
              <w:pStyle w:val="TAC"/>
              <w:rPr>
                <w:lang w:eastAsia="en-US"/>
              </w:rPr>
            </w:pPr>
            <w:r w:rsidRPr="002D6380">
              <w:rPr>
                <w:lang w:eastAsia="en-US"/>
              </w:rPr>
              <w:t>-141</w:t>
            </w:r>
          </w:p>
        </w:tc>
      </w:tr>
      <w:tr w:rsidR="006912EB" w:rsidRPr="002D6380" w14:paraId="0831E2C3" w14:textId="77777777" w:rsidTr="00DF7BD0">
        <w:trPr>
          <w:jc w:val="center"/>
        </w:trPr>
        <w:tc>
          <w:tcPr>
            <w:tcW w:w="3250" w:type="dxa"/>
          </w:tcPr>
          <w:p w14:paraId="3D9D4187" w14:textId="77777777" w:rsidR="006912EB" w:rsidRPr="002D6380" w:rsidRDefault="006912EB" w:rsidP="00DF7BD0">
            <w:pPr>
              <w:pStyle w:val="TAL"/>
              <w:rPr>
                <w:lang w:eastAsia="en-US"/>
              </w:rPr>
            </w:pPr>
            <w:r w:rsidRPr="002D6380">
              <w:rPr>
                <w:lang w:eastAsia="en-US"/>
              </w:rPr>
              <w:t>GPS L1 C/A Signal for remaining satellites</w:t>
            </w:r>
          </w:p>
        </w:tc>
        <w:tc>
          <w:tcPr>
            <w:tcW w:w="938" w:type="dxa"/>
          </w:tcPr>
          <w:p w14:paraId="54E7B660" w14:textId="77777777" w:rsidR="006912EB" w:rsidRPr="002D6380" w:rsidRDefault="006912EB" w:rsidP="00DF7BD0">
            <w:pPr>
              <w:pStyle w:val="TAC"/>
              <w:rPr>
                <w:lang w:eastAsia="en-US"/>
              </w:rPr>
            </w:pPr>
            <w:r w:rsidRPr="002D6380">
              <w:rPr>
                <w:lang w:eastAsia="en-US"/>
              </w:rPr>
              <w:t>dBm</w:t>
            </w:r>
          </w:p>
        </w:tc>
        <w:tc>
          <w:tcPr>
            <w:tcW w:w="2135" w:type="dxa"/>
          </w:tcPr>
          <w:p w14:paraId="584C7503" w14:textId="77777777" w:rsidR="006912EB" w:rsidRPr="002D6380" w:rsidRDefault="006912EB" w:rsidP="00DF7BD0">
            <w:pPr>
              <w:pStyle w:val="TAC"/>
              <w:rPr>
                <w:lang w:eastAsia="en-US"/>
              </w:rPr>
            </w:pPr>
            <w:r w:rsidRPr="002D6380">
              <w:rPr>
                <w:lang w:eastAsia="en-US"/>
              </w:rPr>
              <w:t>-146</w:t>
            </w:r>
          </w:p>
        </w:tc>
      </w:tr>
    </w:tbl>
    <w:p w14:paraId="7CD5112D" w14:textId="77777777" w:rsidR="006912EB" w:rsidRPr="002D6380" w:rsidRDefault="006912EB" w:rsidP="006912EB"/>
    <w:p w14:paraId="1500F059" w14:textId="77777777" w:rsidR="006912EB" w:rsidRPr="002D6380" w:rsidRDefault="006912EB" w:rsidP="006912EB">
      <w:pPr>
        <w:pStyle w:val="TH"/>
        <w:rPr>
          <w:lang w:eastAsia="zh-CN"/>
        </w:rPr>
      </w:pPr>
      <w:r w:rsidRPr="002D6380">
        <w:t xml:space="preserve">Table 13.2.1.8: Test parameters </w:t>
      </w:r>
      <w:r w:rsidR="00A07405" w:rsidRPr="002D6380">
        <w:t xml:space="preserve">for </w:t>
      </w:r>
      <w:r w:rsidRPr="002D6380">
        <w:t>Sensitivity Coarse time assistance - Sub-Tests 2 to 5</w:t>
      </w:r>
      <w:r w:rsidRPr="002D6380">
        <w:rPr>
          <w:lang w:eastAsia="zh-CN"/>
        </w:rPr>
        <w:t xml:space="preserve"> and Sub-Tests </w:t>
      </w:r>
      <w:r w:rsidRPr="002D6380">
        <w:t xml:space="preserve">8 to </w:t>
      </w:r>
      <w:r w:rsidRPr="002D6380">
        <w:rPr>
          <w:lang w:eastAsia="zh-CN"/>
        </w:rPr>
        <w:t>13</w:t>
      </w:r>
    </w:p>
    <w:tbl>
      <w:tblPr>
        <w:tblW w:w="794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9"/>
        <w:gridCol w:w="3721"/>
        <w:gridCol w:w="892"/>
        <w:gridCol w:w="1786"/>
      </w:tblGrid>
      <w:tr w:rsidR="006912EB" w:rsidRPr="002D6380" w14:paraId="033923ED" w14:textId="77777777" w:rsidTr="00187AE2">
        <w:trPr>
          <w:tblHeader/>
          <w:jc w:val="center"/>
        </w:trPr>
        <w:tc>
          <w:tcPr>
            <w:tcW w:w="1542" w:type="dxa"/>
          </w:tcPr>
          <w:p w14:paraId="601149B1" w14:textId="77777777" w:rsidR="006912EB" w:rsidRPr="002D6380" w:rsidRDefault="006912EB" w:rsidP="00DF7BD0">
            <w:pPr>
              <w:keepNext/>
              <w:keepLines/>
              <w:spacing w:after="0"/>
              <w:jc w:val="center"/>
              <w:rPr>
                <w:rFonts w:ascii="Arial" w:hAnsi="Arial"/>
                <w:b/>
                <w:sz w:val="18"/>
              </w:rPr>
            </w:pPr>
            <w:r w:rsidRPr="002D6380">
              <w:rPr>
                <w:rFonts w:ascii="Arial" w:hAnsi="Arial"/>
                <w:b/>
                <w:sz w:val="18"/>
              </w:rPr>
              <w:t>System</w:t>
            </w:r>
          </w:p>
        </w:tc>
        <w:tc>
          <w:tcPr>
            <w:tcW w:w="3704" w:type="dxa"/>
          </w:tcPr>
          <w:p w14:paraId="1244F075" w14:textId="77777777" w:rsidR="006912EB" w:rsidRPr="002D6380" w:rsidRDefault="006912EB" w:rsidP="00DF7BD0">
            <w:pPr>
              <w:keepNext/>
              <w:keepLines/>
              <w:spacing w:after="0"/>
              <w:jc w:val="center"/>
              <w:rPr>
                <w:rFonts w:ascii="Arial" w:hAnsi="Arial"/>
                <w:b/>
                <w:sz w:val="18"/>
              </w:rPr>
            </w:pPr>
            <w:r w:rsidRPr="002D6380">
              <w:rPr>
                <w:rFonts w:ascii="Arial" w:hAnsi="Arial"/>
                <w:b/>
                <w:sz w:val="18"/>
              </w:rPr>
              <w:t>Parameters</w:t>
            </w:r>
          </w:p>
        </w:tc>
        <w:tc>
          <w:tcPr>
            <w:tcW w:w="888" w:type="dxa"/>
          </w:tcPr>
          <w:p w14:paraId="79C97438" w14:textId="77777777" w:rsidR="006912EB" w:rsidRPr="002D6380" w:rsidRDefault="006912EB" w:rsidP="00DF7BD0">
            <w:pPr>
              <w:keepNext/>
              <w:keepLines/>
              <w:spacing w:after="0"/>
              <w:jc w:val="center"/>
              <w:rPr>
                <w:rFonts w:ascii="Arial" w:hAnsi="Arial"/>
                <w:b/>
                <w:sz w:val="18"/>
              </w:rPr>
            </w:pPr>
            <w:r w:rsidRPr="002D6380">
              <w:rPr>
                <w:rFonts w:ascii="Arial" w:hAnsi="Arial"/>
                <w:b/>
                <w:sz w:val="18"/>
              </w:rPr>
              <w:t>Unit</w:t>
            </w:r>
          </w:p>
        </w:tc>
        <w:tc>
          <w:tcPr>
            <w:tcW w:w="1778" w:type="dxa"/>
          </w:tcPr>
          <w:p w14:paraId="407C7FA1" w14:textId="77777777" w:rsidR="006912EB" w:rsidRPr="002D6380" w:rsidRDefault="006912EB" w:rsidP="00DF7BD0">
            <w:pPr>
              <w:keepNext/>
              <w:keepLines/>
              <w:spacing w:after="0"/>
              <w:jc w:val="center"/>
              <w:rPr>
                <w:rFonts w:ascii="Arial" w:hAnsi="Arial"/>
                <w:b/>
                <w:sz w:val="18"/>
              </w:rPr>
            </w:pPr>
            <w:r w:rsidRPr="002D6380">
              <w:rPr>
                <w:rFonts w:ascii="Arial" w:hAnsi="Arial"/>
                <w:b/>
                <w:sz w:val="18"/>
              </w:rPr>
              <w:t>Value</w:t>
            </w:r>
          </w:p>
        </w:tc>
      </w:tr>
      <w:tr w:rsidR="006912EB" w:rsidRPr="002D6380" w14:paraId="2F78A7D8" w14:textId="77777777" w:rsidTr="00187AE2">
        <w:trPr>
          <w:cantSplit/>
          <w:trHeight w:val="342"/>
          <w:jc w:val="center"/>
        </w:trPr>
        <w:tc>
          <w:tcPr>
            <w:tcW w:w="1542" w:type="dxa"/>
            <w:vMerge w:val="restart"/>
          </w:tcPr>
          <w:p w14:paraId="4223E5CF" w14:textId="77777777" w:rsidR="006912EB" w:rsidRPr="002D6380" w:rsidRDefault="006912EB" w:rsidP="00DF7BD0">
            <w:pPr>
              <w:pStyle w:val="TAL"/>
              <w:rPr>
                <w:lang w:eastAsia="en-US"/>
              </w:rPr>
            </w:pPr>
          </w:p>
        </w:tc>
        <w:tc>
          <w:tcPr>
            <w:tcW w:w="3704" w:type="dxa"/>
          </w:tcPr>
          <w:p w14:paraId="7633FE34" w14:textId="77777777" w:rsidR="006912EB" w:rsidRPr="002D6380" w:rsidRDefault="006912EB" w:rsidP="00DF7BD0">
            <w:pPr>
              <w:pStyle w:val="TAL"/>
              <w:rPr>
                <w:lang w:eastAsia="en-US"/>
              </w:rPr>
            </w:pPr>
            <w:r w:rsidRPr="002D6380">
              <w:rPr>
                <w:lang w:eastAsia="en-US"/>
              </w:rPr>
              <w:t>Number of generated satellites per system</w:t>
            </w:r>
          </w:p>
        </w:tc>
        <w:tc>
          <w:tcPr>
            <w:tcW w:w="888" w:type="dxa"/>
          </w:tcPr>
          <w:p w14:paraId="43AC1716" w14:textId="77777777" w:rsidR="006912EB" w:rsidRPr="002D6380" w:rsidRDefault="006912EB" w:rsidP="00DF7BD0">
            <w:pPr>
              <w:pStyle w:val="TAL"/>
              <w:jc w:val="center"/>
              <w:rPr>
                <w:lang w:eastAsia="en-US"/>
              </w:rPr>
            </w:pPr>
            <w:r w:rsidRPr="002D6380">
              <w:rPr>
                <w:lang w:eastAsia="en-US"/>
              </w:rPr>
              <w:t>-</w:t>
            </w:r>
          </w:p>
        </w:tc>
        <w:tc>
          <w:tcPr>
            <w:tcW w:w="1778" w:type="dxa"/>
          </w:tcPr>
          <w:p w14:paraId="3BFE8D1F" w14:textId="77777777" w:rsidR="006912EB" w:rsidRPr="002D6380" w:rsidRDefault="006912EB" w:rsidP="00DF7BD0">
            <w:pPr>
              <w:pStyle w:val="TAL"/>
              <w:jc w:val="center"/>
              <w:rPr>
                <w:lang w:eastAsia="en-US"/>
              </w:rPr>
            </w:pPr>
            <w:r w:rsidRPr="002D6380">
              <w:rPr>
                <w:lang w:eastAsia="en-US"/>
              </w:rPr>
              <w:t>See Table 13.2.1.9</w:t>
            </w:r>
          </w:p>
        </w:tc>
      </w:tr>
      <w:tr w:rsidR="006912EB" w:rsidRPr="002D6380" w14:paraId="544EC660" w14:textId="77777777" w:rsidTr="00187AE2">
        <w:trPr>
          <w:cantSplit/>
          <w:trHeight w:val="20"/>
          <w:jc w:val="center"/>
        </w:trPr>
        <w:tc>
          <w:tcPr>
            <w:tcW w:w="1542" w:type="dxa"/>
            <w:vMerge/>
          </w:tcPr>
          <w:p w14:paraId="42CBCB2E" w14:textId="77777777" w:rsidR="006912EB" w:rsidRPr="002D6380" w:rsidRDefault="006912EB" w:rsidP="00DF7BD0">
            <w:pPr>
              <w:pStyle w:val="TAL"/>
              <w:rPr>
                <w:lang w:eastAsia="en-US"/>
              </w:rPr>
            </w:pPr>
          </w:p>
        </w:tc>
        <w:tc>
          <w:tcPr>
            <w:tcW w:w="3704" w:type="dxa"/>
          </w:tcPr>
          <w:p w14:paraId="1F3E8904" w14:textId="77777777" w:rsidR="006912EB" w:rsidRPr="002D6380" w:rsidRDefault="006912EB" w:rsidP="00DF7BD0">
            <w:pPr>
              <w:pStyle w:val="TAL"/>
              <w:rPr>
                <w:lang w:eastAsia="en-US"/>
              </w:rPr>
            </w:pPr>
            <w:r w:rsidRPr="002D6380">
              <w:rPr>
                <w:lang w:eastAsia="en-US"/>
              </w:rPr>
              <w:t>Total number of generated satellites</w:t>
            </w:r>
          </w:p>
        </w:tc>
        <w:tc>
          <w:tcPr>
            <w:tcW w:w="888" w:type="dxa"/>
          </w:tcPr>
          <w:p w14:paraId="3D1B281C" w14:textId="77777777" w:rsidR="006912EB" w:rsidRPr="002D6380" w:rsidRDefault="006912EB" w:rsidP="00DF7BD0">
            <w:pPr>
              <w:pStyle w:val="TAL"/>
              <w:jc w:val="center"/>
              <w:rPr>
                <w:lang w:eastAsia="en-US"/>
              </w:rPr>
            </w:pPr>
            <w:r w:rsidRPr="002D6380">
              <w:rPr>
                <w:lang w:eastAsia="en-US"/>
              </w:rPr>
              <w:t>-</w:t>
            </w:r>
          </w:p>
        </w:tc>
        <w:tc>
          <w:tcPr>
            <w:tcW w:w="1778" w:type="dxa"/>
          </w:tcPr>
          <w:p w14:paraId="55DE82DA" w14:textId="77777777" w:rsidR="006912EB" w:rsidRPr="002D6380" w:rsidRDefault="006912EB" w:rsidP="00DF7BD0">
            <w:pPr>
              <w:pStyle w:val="TAL"/>
              <w:jc w:val="center"/>
              <w:rPr>
                <w:lang w:eastAsia="en-US"/>
              </w:rPr>
            </w:pPr>
            <w:r w:rsidRPr="002D6380">
              <w:rPr>
                <w:lang w:eastAsia="en-US"/>
              </w:rPr>
              <w:t>6</w:t>
            </w:r>
            <w:r w:rsidR="000732E8" w:rsidRPr="002D6380">
              <w:t xml:space="preserve"> or 7</w:t>
            </w:r>
            <w:r w:rsidR="000732E8" w:rsidRPr="002D6380">
              <w:rPr>
                <w:vertAlign w:val="superscript"/>
              </w:rPr>
              <w:t>(2)</w:t>
            </w:r>
          </w:p>
        </w:tc>
      </w:tr>
      <w:tr w:rsidR="006912EB" w:rsidRPr="002D6380" w14:paraId="05177310" w14:textId="77777777" w:rsidTr="00187AE2">
        <w:trPr>
          <w:cantSplit/>
          <w:trHeight w:val="20"/>
          <w:jc w:val="center"/>
        </w:trPr>
        <w:tc>
          <w:tcPr>
            <w:tcW w:w="1542" w:type="dxa"/>
            <w:vMerge/>
          </w:tcPr>
          <w:p w14:paraId="6D1D4144" w14:textId="77777777" w:rsidR="006912EB" w:rsidRPr="002D6380" w:rsidRDefault="006912EB" w:rsidP="00DF7BD0">
            <w:pPr>
              <w:pStyle w:val="TAL"/>
              <w:rPr>
                <w:lang w:eastAsia="en-US"/>
              </w:rPr>
            </w:pPr>
          </w:p>
        </w:tc>
        <w:tc>
          <w:tcPr>
            <w:tcW w:w="3704" w:type="dxa"/>
          </w:tcPr>
          <w:p w14:paraId="165DB93A" w14:textId="77777777" w:rsidR="006912EB" w:rsidRPr="002D6380" w:rsidRDefault="006912EB" w:rsidP="00DF7BD0">
            <w:pPr>
              <w:pStyle w:val="TAL"/>
              <w:rPr>
                <w:lang w:eastAsia="en-US"/>
              </w:rPr>
            </w:pPr>
            <w:r w:rsidRPr="002D6380">
              <w:rPr>
                <w:lang w:eastAsia="en-US"/>
              </w:rPr>
              <w:t>HDOP range</w:t>
            </w:r>
          </w:p>
        </w:tc>
        <w:tc>
          <w:tcPr>
            <w:tcW w:w="888" w:type="dxa"/>
          </w:tcPr>
          <w:p w14:paraId="2497B2B9" w14:textId="77777777" w:rsidR="006912EB" w:rsidRPr="002D6380" w:rsidRDefault="006912EB" w:rsidP="00DF7BD0">
            <w:pPr>
              <w:pStyle w:val="TAL"/>
              <w:jc w:val="center"/>
              <w:rPr>
                <w:lang w:eastAsia="en-US"/>
              </w:rPr>
            </w:pPr>
          </w:p>
        </w:tc>
        <w:tc>
          <w:tcPr>
            <w:tcW w:w="1778" w:type="dxa"/>
          </w:tcPr>
          <w:p w14:paraId="6AB03613" w14:textId="77777777" w:rsidR="006912EB" w:rsidRPr="002D6380" w:rsidRDefault="006912EB" w:rsidP="00DF7BD0">
            <w:pPr>
              <w:pStyle w:val="TAL"/>
              <w:jc w:val="center"/>
              <w:rPr>
                <w:lang w:eastAsia="en-US"/>
              </w:rPr>
            </w:pPr>
            <w:r w:rsidRPr="002D6380">
              <w:rPr>
                <w:lang w:eastAsia="en-US"/>
              </w:rPr>
              <w:t>1.4 to 2.1</w:t>
            </w:r>
          </w:p>
        </w:tc>
      </w:tr>
      <w:tr w:rsidR="006912EB" w:rsidRPr="002D6380" w14:paraId="479B59F2" w14:textId="77777777" w:rsidTr="00187AE2">
        <w:trPr>
          <w:cantSplit/>
          <w:trHeight w:val="20"/>
          <w:jc w:val="center"/>
        </w:trPr>
        <w:tc>
          <w:tcPr>
            <w:tcW w:w="1542" w:type="dxa"/>
            <w:vMerge/>
          </w:tcPr>
          <w:p w14:paraId="6FA5DF76" w14:textId="77777777" w:rsidR="006912EB" w:rsidRPr="002D6380" w:rsidRDefault="006912EB" w:rsidP="00DF7BD0">
            <w:pPr>
              <w:pStyle w:val="TAL"/>
              <w:rPr>
                <w:lang w:eastAsia="en-US"/>
              </w:rPr>
            </w:pPr>
          </w:p>
        </w:tc>
        <w:tc>
          <w:tcPr>
            <w:tcW w:w="3704" w:type="dxa"/>
          </w:tcPr>
          <w:p w14:paraId="497AA9FA" w14:textId="77777777" w:rsidR="006912EB" w:rsidRPr="002D6380" w:rsidRDefault="006912EB" w:rsidP="00DF7BD0">
            <w:pPr>
              <w:pStyle w:val="TAL"/>
              <w:rPr>
                <w:lang w:eastAsia="en-US"/>
              </w:rPr>
            </w:pPr>
            <w:r w:rsidRPr="002D6380">
              <w:rPr>
                <w:lang w:eastAsia="en-US"/>
              </w:rPr>
              <w:t>Propagation conditions</w:t>
            </w:r>
          </w:p>
        </w:tc>
        <w:tc>
          <w:tcPr>
            <w:tcW w:w="888" w:type="dxa"/>
          </w:tcPr>
          <w:p w14:paraId="01D7BC42" w14:textId="77777777" w:rsidR="006912EB" w:rsidRPr="002D6380" w:rsidRDefault="006912EB" w:rsidP="00DF7BD0">
            <w:pPr>
              <w:pStyle w:val="TAL"/>
              <w:jc w:val="center"/>
              <w:rPr>
                <w:lang w:eastAsia="en-US"/>
              </w:rPr>
            </w:pPr>
            <w:r w:rsidRPr="002D6380">
              <w:rPr>
                <w:lang w:eastAsia="en-US"/>
              </w:rPr>
              <w:t>-</w:t>
            </w:r>
          </w:p>
        </w:tc>
        <w:tc>
          <w:tcPr>
            <w:tcW w:w="1778" w:type="dxa"/>
          </w:tcPr>
          <w:p w14:paraId="4C5DDAAF" w14:textId="77777777" w:rsidR="006912EB" w:rsidRPr="002D6380" w:rsidRDefault="006912EB" w:rsidP="00DF7BD0">
            <w:pPr>
              <w:pStyle w:val="TAL"/>
              <w:jc w:val="center"/>
              <w:rPr>
                <w:lang w:eastAsia="en-US"/>
              </w:rPr>
            </w:pPr>
            <w:r w:rsidRPr="002D6380">
              <w:rPr>
                <w:lang w:eastAsia="en-US"/>
              </w:rPr>
              <w:t>AWGN</w:t>
            </w:r>
          </w:p>
        </w:tc>
      </w:tr>
      <w:tr w:rsidR="006912EB" w:rsidRPr="002D6380" w14:paraId="3776F2C9" w14:textId="77777777" w:rsidTr="00187AE2">
        <w:trPr>
          <w:cantSplit/>
          <w:trHeight w:val="20"/>
          <w:jc w:val="center"/>
        </w:trPr>
        <w:tc>
          <w:tcPr>
            <w:tcW w:w="1542" w:type="dxa"/>
            <w:vMerge/>
          </w:tcPr>
          <w:p w14:paraId="2DD678C0" w14:textId="77777777" w:rsidR="006912EB" w:rsidRPr="002D6380" w:rsidRDefault="006912EB" w:rsidP="00DF7BD0">
            <w:pPr>
              <w:pStyle w:val="TAL"/>
              <w:rPr>
                <w:lang w:eastAsia="en-US"/>
              </w:rPr>
            </w:pPr>
          </w:p>
        </w:tc>
        <w:tc>
          <w:tcPr>
            <w:tcW w:w="3704" w:type="dxa"/>
          </w:tcPr>
          <w:p w14:paraId="17E31D71" w14:textId="77777777" w:rsidR="006912EB" w:rsidRPr="002D6380" w:rsidRDefault="006912EB" w:rsidP="00DF7BD0">
            <w:pPr>
              <w:pStyle w:val="TAL"/>
              <w:rPr>
                <w:lang w:eastAsia="en-US"/>
              </w:rPr>
            </w:pPr>
            <w:r w:rsidRPr="002D6380">
              <w:rPr>
                <w:lang w:eastAsia="en-US"/>
              </w:rPr>
              <w:t>GNSS coarse time assistance error range</w:t>
            </w:r>
          </w:p>
        </w:tc>
        <w:tc>
          <w:tcPr>
            <w:tcW w:w="888" w:type="dxa"/>
          </w:tcPr>
          <w:p w14:paraId="7EED3AA9" w14:textId="77777777" w:rsidR="006912EB" w:rsidRPr="002D6380" w:rsidRDefault="006912EB" w:rsidP="00DF7BD0">
            <w:pPr>
              <w:pStyle w:val="TAL"/>
              <w:jc w:val="center"/>
              <w:rPr>
                <w:lang w:eastAsia="en-US"/>
              </w:rPr>
            </w:pPr>
            <w:r w:rsidRPr="002D6380">
              <w:rPr>
                <w:lang w:eastAsia="en-US"/>
              </w:rPr>
              <w:t>seconds</w:t>
            </w:r>
          </w:p>
        </w:tc>
        <w:tc>
          <w:tcPr>
            <w:tcW w:w="1778" w:type="dxa"/>
          </w:tcPr>
          <w:p w14:paraId="6DF05197" w14:textId="77777777" w:rsidR="006912EB" w:rsidRPr="002D6380" w:rsidRDefault="006912EB" w:rsidP="00DF7BD0">
            <w:pPr>
              <w:pStyle w:val="TAL"/>
              <w:jc w:val="center"/>
              <w:rPr>
                <w:lang w:eastAsia="en-US"/>
              </w:rPr>
            </w:pPr>
            <w:r w:rsidRPr="002D6380">
              <w:rPr>
                <w:lang w:eastAsia="en-US"/>
              </w:rPr>
              <w:sym w:font="Symbol" w:char="F0B1"/>
            </w:r>
            <w:r w:rsidRPr="002D6380">
              <w:rPr>
                <w:lang w:eastAsia="en-US"/>
              </w:rPr>
              <w:t>1.8</w:t>
            </w:r>
          </w:p>
        </w:tc>
      </w:tr>
      <w:tr w:rsidR="006912EB" w:rsidRPr="002D6380" w14:paraId="1752B252" w14:textId="77777777" w:rsidTr="00187AE2">
        <w:trPr>
          <w:cantSplit/>
          <w:trHeight w:val="20"/>
          <w:jc w:val="center"/>
        </w:trPr>
        <w:tc>
          <w:tcPr>
            <w:tcW w:w="1542" w:type="dxa"/>
            <w:vMerge w:val="restart"/>
            <w:vAlign w:val="center"/>
          </w:tcPr>
          <w:p w14:paraId="694CD645" w14:textId="77777777" w:rsidR="006912EB" w:rsidRPr="002D6380" w:rsidRDefault="006912EB" w:rsidP="00DF7BD0">
            <w:pPr>
              <w:pStyle w:val="TAL"/>
              <w:rPr>
                <w:lang w:eastAsia="en-US"/>
              </w:rPr>
            </w:pPr>
            <w:r w:rsidRPr="002D6380">
              <w:rPr>
                <w:lang w:eastAsia="en-US"/>
              </w:rPr>
              <w:t>Galileo</w:t>
            </w:r>
          </w:p>
        </w:tc>
        <w:tc>
          <w:tcPr>
            <w:tcW w:w="3704" w:type="dxa"/>
          </w:tcPr>
          <w:p w14:paraId="43C4F952" w14:textId="77777777" w:rsidR="006912EB" w:rsidRPr="002D6380" w:rsidRDefault="006912EB" w:rsidP="00DF7BD0">
            <w:pPr>
              <w:pStyle w:val="TAL"/>
              <w:rPr>
                <w:lang w:eastAsia="en-US"/>
              </w:rPr>
            </w:pPr>
            <w:r w:rsidRPr="002D6380">
              <w:rPr>
                <w:lang w:eastAsia="en-US"/>
              </w:rPr>
              <w:t>Reference high signal power level</w:t>
            </w:r>
          </w:p>
        </w:tc>
        <w:tc>
          <w:tcPr>
            <w:tcW w:w="888" w:type="dxa"/>
          </w:tcPr>
          <w:p w14:paraId="769D99F9" w14:textId="77777777" w:rsidR="006912EB" w:rsidRPr="002D6380" w:rsidRDefault="006912EB" w:rsidP="00DF7BD0">
            <w:pPr>
              <w:pStyle w:val="TAL"/>
              <w:jc w:val="center"/>
              <w:rPr>
                <w:lang w:eastAsia="en-US"/>
              </w:rPr>
            </w:pPr>
            <w:r w:rsidRPr="002D6380">
              <w:rPr>
                <w:lang w:eastAsia="en-US"/>
              </w:rPr>
              <w:t>dBm</w:t>
            </w:r>
          </w:p>
        </w:tc>
        <w:tc>
          <w:tcPr>
            <w:tcW w:w="1778" w:type="dxa"/>
          </w:tcPr>
          <w:p w14:paraId="1728E7D6" w14:textId="77777777" w:rsidR="006912EB" w:rsidRPr="002D6380" w:rsidRDefault="006912EB" w:rsidP="00DF7BD0">
            <w:pPr>
              <w:pStyle w:val="TAL"/>
              <w:jc w:val="center"/>
              <w:rPr>
                <w:lang w:eastAsia="en-US"/>
              </w:rPr>
            </w:pPr>
            <w:r w:rsidRPr="002D6380">
              <w:rPr>
                <w:lang w:eastAsia="en-US"/>
              </w:rPr>
              <w:t>-141</w:t>
            </w:r>
          </w:p>
        </w:tc>
      </w:tr>
      <w:tr w:rsidR="006912EB" w:rsidRPr="002D6380" w14:paraId="17918A3B" w14:textId="77777777" w:rsidTr="00187AE2">
        <w:trPr>
          <w:cantSplit/>
          <w:trHeight w:val="20"/>
          <w:jc w:val="center"/>
        </w:trPr>
        <w:tc>
          <w:tcPr>
            <w:tcW w:w="1542" w:type="dxa"/>
            <w:vMerge/>
            <w:vAlign w:val="center"/>
          </w:tcPr>
          <w:p w14:paraId="5A8FA265" w14:textId="77777777" w:rsidR="006912EB" w:rsidRPr="002D6380" w:rsidRDefault="006912EB" w:rsidP="00DF7BD0">
            <w:pPr>
              <w:pStyle w:val="TAL"/>
              <w:rPr>
                <w:lang w:eastAsia="en-US"/>
              </w:rPr>
            </w:pPr>
          </w:p>
        </w:tc>
        <w:tc>
          <w:tcPr>
            <w:tcW w:w="3704" w:type="dxa"/>
          </w:tcPr>
          <w:p w14:paraId="5355D5C8" w14:textId="77777777" w:rsidR="006912EB" w:rsidRPr="002D6380" w:rsidRDefault="006912EB" w:rsidP="00DF7BD0">
            <w:pPr>
              <w:pStyle w:val="TAL"/>
              <w:rPr>
                <w:lang w:eastAsia="en-US"/>
              </w:rPr>
            </w:pPr>
            <w:r w:rsidRPr="002D6380">
              <w:rPr>
                <w:lang w:eastAsia="en-US"/>
              </w:rPr>
              <w:t>Reference low signal power level</w:t>
            </w:r>
          </w:p>
        </w:tc>
        <w:tc>
          <w:tcPr>
            <w:tcW w:w="888" w:type="dxa"/>
          </w:tcPr>
          <w:p w14:paraId="1EF73260" w14:textId="77777777" w:rsidR="006912EB" w:rsidRPr="002D6380" w:rsidRDefault="006912EB" w:rsidP="00DF7BD0">
            <w:pPr>
              <w:pStyle w:val="TAL"/>
              <w:jc w:val="center"/>
              <w:rPr>
                <w:lang w:eastAsia="en-US"/>
              </w:rPr>
            </w:pPr>
            <w:r w:rsidRPr="002D6380">
              <w:rPr>
                <w:lang w:eastAsia="en-US"/>
              </w:rPr>
              <w:t>dBm</w:t>
            </w:r>
          </w:p>
        </w:tc>
        <w:tc>
          <w:tcPr>
            <w:tcW w:w="1778" w:type="dxa"/>
          </w:tcPr>
          <w:p w14:paraId="0C5442C0" w14:textId="77777777" w:rsidR="006912EB" w:rsidRPr="002D6380" w:rsidRDefault="006912EB" w:rsidP="00DF7BD0">
            <w:pPr>
              <w:pStyle w:val="TAL"/>
              <w:jc w:val="center"/>
              <w:rPr>
                <w:lang w:eastAsia="en-US"/>
              </w:rPr>
            </w:pPr>
            <w:r w:rsidRPr="002D6380">
              <w:rPr>
                <w:lang w:eastAsia="en-US"/>
              </w:rPr>
              <w:t>-146</w:t>
            </w:r>
          </w:p>
        </w:tc>
      </w:tr>
      <w:tr w:rsidR="006912EB" w:rsidRPr="002D6380" w14:paraId="5DB075FA" w14:textId="77777777" w:rsidTr="00187AE2">
        <w:trPr>
          <w:cantSplit/>
          <w:trHeight w:val="20"/>
          <w:jc w:val="center"/>
        </w:trPr>
        <w:tc>
          <w:tcPr>
            <w:tcW w:w="1542" w:type="dxa"/>
            <w:vMerge w:val="restart"/>
            <w:vAlign w:val="center"/>
          </w:tcPr>
          <w:p w14:paraId="4570C20A" w14:textId="77777777" w:rsidR="006912EB" w:rsidRPr="002D6380" w:rsidRDefault="006912EB" w:rsidP="00DF7BD0">
            <w:pPr>
              <w:pStyle w:val="TAL"/>
              <w:rPr>
                <w:lang w:eastAsia="en-US"/>
              </w:rPr>
            </w:pPr>
            <w:r w:rsidRPr="002D6380">
              <w:rPr>
                <w:lang w:eastAsia="en-US"/>
              </w:rPr>
              <w:t>GPS</w:t>
            </w:r>
            <w:r w:rsidRPr="002D6380">
              <w:rPr>
                <w:vertAlign w:val="superscript"/>
                <w:lang w:eastAsia="en-US"/>
              </w:rPr>
              <w:t>(1)</w:t>
            </w:r>
          </w:p>
        </w:tc>
        <w:tc>
          <w:tcPr>
            <w:tcW w:w="3704" w:type="dxa"/>
          </w:tcPr>
          <w:p w14:paraId="11D0D3DA" w14:textId="77777777" w:rsidR="006912EB" w:rsidRPr="002D6380" w:rsidRDefault="006912EB" w:rsidP="00DF7BD0">
            <w:pPr>
              <w:pStyle w:val="TAL"/>
              <w:rPr>
                <w:lang w:eastAsia="en-US"/>
              </w:rPr>
            </w:pPr>
            <w:r w:rsidRPr="002D6380">
              <w:rPr>
                <w:lang w:eastAsia="en-US"/>
              </w:rPr>
              <w:t>Reference high signal power level</w:t>
            </w:r>
          </w:p>
        </w:tc>
        <w:tc>
          <w:tcPr>
            <w:tcW w:w="888" w:type="dxa"/>
          </w:tcPr>
          <w:p w14:paraId="135BF9FC" w14:textId="77777777" w:rsidR="006912EB" w:rsidRPr="002D6380" w:rsidRDefault="006912EB" w:rsidP="00DF7BD0">
            <w:pPr>
              <w:pStyle w:val="TAL"/>
              <w:jc w:val="center"/>
              <w:rPr>
                <w:lang w:eastAsia="en-US"/>
              </w:rPr>
            </w:pPr>
            <w:r w:rsidRPr="002D6380">
              <w:rPr>
                <w:lang w:eastAsia="en-US"/>
              </w:rPr>
              <w:t>dBm</w:t>
            </w:r>
          </w:p>
        </w:tc>
        <w:tc>
          <w:tcPr>
            <w:tcW w:w="1778" w:type="dxa"/>
          </w:tcPr>
          <w:p w14:paraId="4A91FD55" w14:textId="77777777" w:rsidR="006912EB" w:rsidRPr="002D6380" w:rsidRDefault="006912EB" w:rsidP="00DF7BD0">
            <w:pPr>
              <w:pStyle w:val="TAL"/>
              <w:jc w:val="center"/>
              <w:rPr>
                <w:lang w:eastAsia="en-US"/>
              </w:rPr>
            </w:pPr>
            <w:r w:rsidRPr="002D6380">
              <w:rPr>
                <w:lang w:eastAsia="en-US"/>
              </w:rPr>
              <w:t>-141</w:t>
            </w:r>
          </w:p>
        </w:tc>
      </w:tr>
      <w:tr w:rsidR="006912EB" w:rsidRPr="002D6380" w14:paraId="7AAF5882" w14:textId="77777777" w:rsidTr="00187AE2">
        <w:trPr>
          <w:cantSplit/>
          <w:trHeight w:val="20"/>
          <w:jc w:val="center"/>
        </w:trPr>
        <w:tc>
          <w:tcPr>
            <w:tcW w:w="1542" w:type="dxa"/>
            <w:vMerge/>
            <w:vAlign w:val="center"/>
          </w:tcPr>
          <w:p w14:paraId="55AAD854" w14:textId="77777777" w:rsidR="006912EB" w:rsidRPr="002D6380" w:rsidRDefault="006912EB" w:rsidP="00DF7BD0">
            <w:pPr>
              <w:pStyle w:val="TAL"/>
              <w:rPr>
                <w:lang w:eastAsia="en-US"/>
              </w:rPr>
            </w:pPr>
          </w:p>
        </w:tc>
        <w:tc>
          <w:tcPr>
            <w:tcW w:w="3704" w:type="dxa"/>
          </w:tcPr>
          <w:p w14:paraId="1639E68F" w14:textId="77777777" w:rsidR="006912EB" w:rsidRPr="002D6380" w:rsidRDefault="006912EB" w:rsidP="00DF7BD0">
            <w:pPr>
              <w:pStyle w:val="TAL"/>
              <w:rPr>
                <w:lang w:eastAsia="en-US"/>
              </w:rPr>
            </w:pPr>
            <w:r w:rsidRPr="002D6380">
              <w:rPr>
                <w:lang w:eastAsia="en-US"/>
              </w:rPr>
              <w:t>Reference low signal power level</w:t>
            </w:r>
          </w:p>
        </w:tc>
        <w:tc>
          <w:tcPr>
            <w:tcW w:w="888" w:type="dxa"/>
          </w:tcPr>
          <w:p w14:paraId="464EBFD6" w14:textId="77777777" w:rsidR="006912EB" w:rsidRPr="002D6380" w:rsidRDefault="006912EB" w:rsidP="00DF7BD0">
            <w:pPr>
              <w:pStyle w:val="TAL"/>
              <w:jc w:val="center"/>
              <w:rPr>
                <w:lang w:eastAsia="en-US"/>
              </w:rPr>
            </w:pPr>
            <w:r w:rsidRPr="002D6380">
              <w:rPr>
                <w:lang w:eastAsia="en-US"/>
              </w:rPr>
              <w:t>dBm</w:t>
            </w:r>
          </w:p>
        </w:tc>
        <w:tc>
          <w:tcPr>
            <w:tcW w:w="1778" w:type="dxa"/>
          </w:tcPr>
          <w:p w14:paraId="56223DF2" w14:textId="77777777" w:rsidR="006912EB" w:rsidRPr="002D6380" w:rsidRDefault="006912EB" w:rsidP="00DF7BD0">
            <w:pPr>
              <w:pStyle w:val="TAL"/>
              <w:jc w:val="center"/>
              <w:rPr>
                <w:lang w:eastAsia="en-US"/>
              </w:rPr>
            </w:pPr>
            <w:r w:rsidRPr="002D6380">
              <w:rPr>
                <w:lang w:eastAsia="en-US"/>
              </w:rPr>
              <w:t>-146</w:t>
            </w:r>
          </w:p>
        </w:tc>
      </w:tr>
      <w:tr w:rsidR="006912EB" w:rsidRPr="002D6380" w14:paraId="4BBC72B6" w14:textId="77777777" w:rsidTr="00187AE2">
        <w:trPr>
          <w:cantSplit/>
          <w:trHeight w:val="20"/>
          <w:jc w:val="center"/>
        </w:trPr>
        <w:tc>
          <w:tcPr>
            <w:tcW w:w="1542" w:type="dxa"/>
            <w:vMerge w:val="restart"/>
            <w:vAlign w:val="center"/>
          </w:tcPr>
          <w:p w14:paraId="33E36D23" w14:textId="77777777" w:rsidR="006912EB" w:rsidRPr="002D6380" w:rsidRDefault="006912EB" w:rsidP="00DF7BD0">
            <w:pPr>
              <w:pStyle w:val="TAL"/>
              <w:rPr>
                <w:lang w:eastAsia="en-US"/>
              </w:rPr>
            </w:pPr>
            <w:r w:rsidRPr="002D6380">
              <w:rPr>
                <w:lang w:eastAsia="en-US"/>
              </w:rPr>
              <w:t>GLONASS</w:t>
            </w:r>
          </w:p>
        </w:tc>
        <w:tc>
          <w:tcPr>
            <w:tcW w:w="3704" w:type="dxa"/>
          </w:tcPr>
          <w:p w14:paraId="36DE9F92" w14:textId="77777777" w:rsidR="006912EB" w:rsidRPr="002D6380" w:rsidRDefault="006912EB" w:rsidP="00DF7BD0">
            <w:pPr>
              <w:pStyle w:val="TAL"/>
              <w:rPr>
                <w:lang w:eastAsia="en-US"/>
              </w:rPr>
            </w:pPr>
            <w:r w:rsidRPr="002D6380">
              <w:rPr>
                <w:lang w:eastAsia="en-US"/>
              </w:rPr>
              <w:t>Reference high signal power level</w:t>
            </w:r>
          </w:p>
        </w:tc>
        <w:tc>
          <w:tcPr>
            <w:tcW w:w="888" w:type="dxa"/>
          </w:tcPr>
          <w:p w14:paraId="159C854D" w14:textId="77777777" w:rsidR="006912EB" w:rsidRPr="002D6380" w:rsidRDefault="006912EB" w:rsidP="00DF7BD0">
            <w:pPr>
              <w:pStyle w:val="TAL"/>
              <w:jc w:val="center"/>
              <w:rPr>
                <w:lang w:eastAsia="en-US"/>
              </w:rPr>
            </w:pPr>
            <w:r w:rsidRPr="002D6380">
              <w:rPr>
                <w:lang w:eastAsia="en-US"/>
              </w:rPr>
              <w:t>dBm</w:t>
            </w:r>
          </w:p>
        </w:tc>
        <w:tc>
          <w:tcPr>
            <w:tcW w:w="1778" w:type="dxa"/>
          </w:tcPr>
          <w:p w14:paraId="30B2859C" w14:textId="77777777" w:rsidR="006912EB" w:rsidRPr="002D6380" w:rsidRDefault="006912EB" w:rsidP="00DF7BD0">
            <w:pPr>
              <w:pStyle w:val="TAL"/>
              <w:jc w:val="center"/>
              <w:rPr>
                <w:lang w:eastAsia="en-US"/>
              </w:rPr>
            </w:pPr>
            <w:r w:rsidRPr="002D6380">
              <w:rPr>
                <w:lang w:eastAsia="en-US"/>
              </w:rPr>
              <w:t>-141</w:t>
            </w:r>
          </w:p>
        </w:tc>
      </w:tr>
      <w:tr w:rsidR="006912EB" w:rsidRPr="002D6380" w14:paraId="6B2ECF3F" w14:textId="77777777" w:rsidTr="00187AE2">
        <w:trPr>
          <w:cantSplit/>
          <w:trHeight w:val="20"/>
          <w:jc w:val="center"/>
        </w:trPr>
        <w:tc>
          <w:tcPr>
            <w:tcW w:w="1542" w:type="dxa"/>
            <w:vMerge/>
            <w:vAlign w:val="center"/>
          </w:tcPr>
          <w:p w14:paraId="17897D12" w14:textId="77777777" w:rsidR="006912EB" w:rsidRPr="002D6380" w:rsidRDefault="006912EB" w:rsidP="00DF7BD0">
            <w:pPr>
              <w:pStyle w:val="TAL"/>
              <w:rPr>
                <w:lang w:eastAsia="en-US"/>
              </w:rPr>
            </w:pPr>
          </w:p>
        </w:tc>
        <w:tc>
          <w:tcPr>
            <w:tcW w:w="3704" w:type="dxa"/>
          </w:tcPr>
          <w:p w14:paraId="108FE3EC" w14:textId="77777777" w:rsidR="006912EB" w:rsidRPr="002D6380" w:rsidRDefault="006912EB" w:rsidP="00DF7BD0">
            <w:pPr>
              <w:pStyle w:val="TAL"/>
              <w:rPr>
                <w:lang w:eastAsia="en-US"/>
              </w:rPr>
            </w:pPr>
            <w:r w:rsidRPr="002D6380">
              <w:rPr>
                <w:lang w:eastAsia="en-US"/>
              </w:rPr>
              <w:t>Reference low signal power level</w:t>
            </w:r>
          </w:p>
        </w:tc>
        <w:tc>
          <w:tcPr>
            <w:tcW w:w="888" w:type="dxa"/>
          </w:tcPr>
          <w:p w14:paraId="7B279A0A" w14:textId="77777777" w:rsidR="006912EB" w:rsidRPr="002D6380" w:rsidRDefault="006912EB" w:rsidP="00DF7BD0">
            <w:pPr>
              <w:pStyle w:val="TAL"/>
              <w:jc w:val="center"/>
              <w:rPr>
                <w:lang w:eastAsia="en-US"/>
              </w:rPr>
            </w:pPr>
            <w:r w:rsidRPr="002D6380">
              <w:rPr>
                <w:lang w:eastAsia="en-US"/>
              </w:rPr>
              <w:t>dBm</w:t>
            </w:r>
          </w:p>
        </w:tc>
        <w:tc>
          <w:tcPr>
            <w:tcW w:w="1778" w:type="dxa"/>
          </w:tcPr>
          <w:p w14:paraId="394D7283" w14:textId="77777777" w:rsidR="006912EB" w:rsidRPr="002D6380" w:rsidRDefault="006912EB" w:rsidP="00DF7BD0">
            <w:pPr>
              <w:pStyle w:val="TAL"/>
              <w:jc w:val="center"/>
              <w:rPr>
                <w:lang w:eastAsia="en-US"/>
              </w:rPr>
            </w:pPr>
            <w:r w:rsidRPr="002D6380">
              <w:rPr>
                <w:lang w:eastAsia="en-US"/>
              </w:rPr>
              <w:t>-146</w:t>
            </w:r>
          </w:p>
        </w:tc>
      </w:tr>
      <w:tr w:rsidR="006912EB" w:rsidRPr="002D6380" w14:paraId="25ABB1B5" w14:textId="77777777" w:rsidTr="00187AE2">
        <w:trPr>
          <w:cantSplit/>
          <w:trHeight w:val="20"/>
          <w:jc w:val="center"/>
        </w:trPr>
        <w:tc>
          <w:tcPr>
            <w:tcW w:w="1542" w:type="dxa"/>
            <w:vMerge w:val="restart"/>
            <w:vAlign w:val="center"/>
          </w:tcPr>
          <w:p w14:paraId="7DD1A4E9" w14:textId="77777777" w:rsidR="006912EB" w:rsidRPr="002D6380" w:rsidRDefault="006912EB" w:rsidP="00DF7BD0">
            <w:pPr>
              <w:pStyle w:val="TAL"/>
              <w:rPr>
                <w:lang w:eastAsia="en-US"/>
              </w:rPr>
            </w:pPr>
            <w:r w:rsidRPr="002D6380">
              <w:rPr>
                <w:lang w:eastAsia="zh-CN"/>
              </w:rPr>
              <w:t>BDS</w:t>
            </w:r>
          </w:p>
        </w:tc>
        <w:tc>
          <w:tcPr>
            <w:tcW w:w="3704" w:type="dxa"/>
          </w:tcPr>
          <w:p w14:paraId="6EB076C1" w14:textId="77777777" w:rsidR="006912EB" w:rsidRPr="002D6380" w:rsidRDefault="006912EB" w:rsidP="00DF7BD0">
            <w:pPr>
              <w:pStyle w:val="TAL"/>
              <w:rPr>
                <w:lang w:eastAsia="en-US"/>
              </w:rPr>
            </w:pPr>
            <w:r w:rsidRPr="002D6380">
              <w:rPr>
                <w:lang w:eastAsia="en-US"/>
              </w:rPr>
              <w:t>Reference high signal power level</w:t>
            </w:r>
          </w:p>
        </w:tc>
        <w:tc>
          <w:tcPr>
            <w:tcW w:w="888" w:type="dxa"/>
          </w:tcPr>
          <w:p w14:paraId="02C8AA8D" w14:textId="77777777" w:rsidR="006912EB" w:rsidRPr="002D6380" w:rsidRDefault="006912EB" w:rsidP="00DF7BD0">
            <w:pPr>
              <w:pStyle w:val="TAL"/>
              <w:jc w:val="center"/>
              <w:rPr>
                <w:lang w:eastAsia="en-US"/>
              </w:rPr>
            </w:pPr>
            <w:r w:rsidRPr="002D6380">
              <w:rPr>
                <w:lang w:eastAsia="en-US"/>
              </w:rPr>
              <w:t>dBm</w:t>
            </w:r>
          </w:p>
        </w:tc>
        <w:tc>
          <w:tcPr>
            <w:tcW w:w="1778" w:type="dxa"/>
          </w:tcPr>
          <w:p w14:paraId="67438E01" w14:textId="77777777" w:rsidR="006912EB" w:rsidRPr="002D6380" w:rsidRDefault="006912EB" w:rsidP="00DF7BD0">
            <w:pPr>
              <w:pStyle w:val="TAL"/>
              <w:jc w:val="center"/>
              <w:rPr>
                <w:lang w:eastAsia="en-US"/>
              </w:rPr>
            </w:pPr>
            <w:r w:rsidRPr="002D6380">
              <w:rPr>
                <w:lang w:eastAsia="en-US"/>
              </w:rPr>
              <w:t>-1</w:t>
            </w:r>
            <w:r w:rsidRPr="002D6380">
              <w:rPr>
                <w:lang w:eastAsia="zh-CN"/>
              </w:rPr>
              <w:t>35</w:t>
            </w:r>
          </w:p>
        </w:tc>
      </w:tr>
      <w:tr w:rsidR="006912EB" w:rsidRPr="002D6380" w14:paraId="48586417" w14:textId="77777777" w:rsidTr="00187AE2">
        <w:trPr>
          <w:cantSplit/>
          <w:trHeight w:val="20"/>
          <w:jc w:val="center"/>
        </w:trPr>
        <w:tc>
          <w:tcPr>
            <w:tcW w:w="1542" w:type="dxa"/>
            <w:vMerge/>
            <w:vAlign w:val="center"/>
          </w:tcPr>
          <w:p w14:paraId="46CD221A" w14:textId="77777777" w:rsidR="006912EB" w:rsidRPr="002D6380" w:rsidRDefault="006912EB" w:rsidP="00DF7BD0">
            <w:pPr>
              <w:pStyle w:val="TAL"/>
              <w:rPr>
                <w:lang w:eastAsia="en-US"/>
              </w:rPr>
            </w:pPr>
          </w:p>
        </w:tc>
        <w:tc>
          <w:tcPr>
            <w:tcW w:w="3704" w:type="dxa"/>
          </w:tcPr>
          <w:p w14:paraId="46A225DF" w14:textId="77777777" w:rsidR="006912EB" w:rsidRPr="002D6380" w:rsidRDefault="006912EB" w:rsidP="00DF7BD0">
            <w:pPr>
              <w:pStyle w:val="TAL"/>
              <w:rPr>
                <w:lang w:eastAsia="en-US"/>
              </w:rPr>
            </w:pPr>
            <w:r w:rsidRPr="002D6380">
              <w:rPr>
                <w:lang w:eastAsia="en-US"/>
              </w:rPr>
              <w:t>Reference low signal power level</w:t>
            </w:r>
          </w:p>
        </w:tc>
        <w:tc>
          <w:tcPr>
            <w:tcW w:w="888" w:type="dxa"/>
          </w:tcPr>
          <w:p w14:paraId="5593C177" w14:textId="77777777" w:rsidR="006912EB" w:rsidRPr="002D6380" w:rsidRDefault="006912EB" w:rsidP="00DF7BD0">
            <w:pPr>
              <w:pStyle w:val="TAL"/>
              <w:jc w:val="center"/>
              <w:rPr>
                <w:lang w:eastAsia="en-US"/>
              </w:rPr>
            </w:pPr>
            <w:r w:rsidRPr="002D6380">
              <w:rPr>
                <w:lang w:eastAsia="en-US"/>
              </w:rPr>
              <w:t>dBm</w:t>
            </w:r>
          </w:p>
        </w:tc>
        <w:tc>
          <w:tcPr>
            <w:tcW w:w="1778" w:type="dxa"/>
          </w:tcPr>
          <w:p w14:paraId="2071C9D3" w14:textId="77777777" w:rsidR="006912EB" w:rsidRPr="002D6380" w:rsidRDefault="006912EB" w:rsidP="00DF7BD0">
            <w:pPr>
              <w:pStyle w:val="TAL"/>
              <w:jc w:val="center"/>
              <w:rPr>
                <w:lang w:eastAsia="en-US"/>
              </w:rPr>
            </w:pPr>
            <w:r w:rsidRPr="002D6380">
              <w:rPr>
                <w:lang w:eastAsia="en-US"/>
              </w:rPr>
              <w:t>-14</w:t>
            </w:r>
            <w:r w:rsidRPr="002D6380">
              <w:rPr>
                <w:lang w:eastAsia="zh-CN"/>
              </w:rPr>
              <w:t>4</w:t>
            </w:r>
          </w:p>
        </w:tc>
      </w:tr>
      <w:tr w:rsidR="00187AE2" w:rsidRPr="002D6380" w14:paraId="688FF9F5" w14:textId="77777777" w:rsidTr="00187AE2">
        <w:trPr>
          <w:cantSplit/>
          <w:trHeight w:val="20"/>
          <w:jc w:val="center"/>
        </w:trPr>
        <w:tc>
          <w:tcPr>
            <w:tcW w:w="1542" w:type="dxa"/>
            <w:vMerge w:val="restart"/>
            <w:vAlign w:val="center"/>
          </w:tcPr>
          <w:p w14:paraId="51A66670" w14:textId="77777777" w:rsidR="00187AE2" w:rsidRPr="002D6380" w:rsidRDefault="00187AE2" w:rsidP="00B96DE6">
            <w:pPr>
              <w:pStyle w:val="TAL"/>
            </w:pPr>
            <w:r w:rsidRPr="002D6380">
              <w:t>QZSS</w:t>
            </w:r>
          </w:p>
        </w:tc>
        <w:tc>
          <w:tcPr>
            <w:tcW w:w="3704" w:type="dxa"/>
          </w:tcPr>
          <w:p w14:paraId="77B4B1F2" w14:textId="77777777" w:rsidR="00187AE2" w:rsidRPr="002D6380" w:rsidRDefault="00187AE2" w:rsidP="00B96DE6">
            <w:pPr>
              <w:pStyle w:val="TAL"/>
            </w:pPr>
            <w:r w:rsidRPr="002D6380">
              <w:t>Reference high signal power level</w:t>
            </w:r>
          </w:p>
        </w:tc>
        <w:tc>
          <w:tcPr>
            <w:tcW w:w="888" w:type="dxa"/>
          </w:tcPr>
          <w:p w14:paraId="6A1B9A41" w14:textId="77777777" w:rsidR="00187AE2" w:rsidRPr="002D6380" w:rsidRDefault="00187AE2" w:rsidP="00B96DE6">
            <w:pPr>
              <w:pStyle w:val="TAL"/>
              <w:jc w:val="center"/>
            </w:pPr>
            <w:r w:rsidRPr="002D6380">
              <w:t>dBm</w:t>
            </w:r>
          </w:p>
        </w:tc>
        <w:tc>
          <w:tcPr>
            <w:tcW w:w="1778" w:type="dxa"/>
          </w:tcPr>
          <w:p w14:paraId="3FF9ADDE" w14:textId="77777777" w:rsidR="00187AE2" w:rsidRPr="002D6380" w:rsidRDefault="00187AE2" w:rsidP="00B96DE6">
            <w:pPr>
              <w:pStyle w:val="TAL"/>
              <w:jc w:val="center"/>
            </w:pPr>
            <w:r w:rsidRPr="002D6380">
              <w:t>-141</w:t>
            </w:r>
          </w:p>
        </w:tc>
      </w:tr>
      <w:tr w:rsidR="00187AE2" w:rsidRPr="002D6380" w14:paraId="0A15536D" w14:textId="77777777" w:rsidTr="00187AE2">
        <w:trPr>
          <w:cantSplit/>
          <w:trHeight w:val="20"/>
          <w:jc w:val="center"/>
        </w:trPr>
        <w:tc>
          <w:tcPr>
            <w:tcW w:w="1542" w:type="dxa"/>
            <w:vMerge/>
            <w:vAlign w:val="center"/>
          </w:tcPr>
          <w:p w14:paraId="767523D0" w14:textId="77777777" w:rsidR="00187AE2" w:rsidRPr="002D6380" w:rsidRDefault="00187AE2" w:rsidP="00B96DE6">
            <w:pPr>
              <w:pStyle w:val="TAL"/>
            </w:pPr>
          </w:p>
        </w:tc>
        <w:tc>
          <w:tcPr>
            <w:tcW w:w="3704" w:type="dxa"/>
          </w:tcPr>
          <w:p w14:paraId="06EBCD6A" w14:textId="77777777" w:rsidR="00187AE2" w:rsidRPr="002D6380" w:rsidRDefault="00187AE2" w:rsidP="00B96DE6">
            <w:pPr>
              <w:pStyle w:val="TAL"/>
            </w:pPr>
            <w:r w:rsidRPr="002D6380">
              <w:t>Reference low signal power level</w:t>
            </w:r>
          </w:p>
        </w:tc>
        <w:tc>
          <w:tcPr>
            <w:tcW w:w="888" w:type="dxa"/>
          </w:tcPr>
          <w:p w14:paraId="1F340FE3" w14:textId="77777777" w:rsidR="00187AE2" w:rsidRPr="002D6380" w:rsidRDefault="00187AE2" w:rsidP="00B96DE6">
            <w:pPr>
              <w:pStyle w:val="TAL"/>
              <w:jc w:val="center"/>
            </w:pPr>
            <w:r w:rsidRPr="002D6380">
              <w:t>dBm</w:t>
            </w:r>
          </w:p>
        </w:tc>
        <w:tc>
          <w:tcPr>
            <w:tcW w:w="1778" w:type="dxa"/>
          </w:tcPr>
          <w:p w14:paraId="2B5229AB" w14:textId="77777777" w:rsidR="00187AE2" w:rsidRPr="002D6380" w:rsidRDefault="00187AE2" w:rsidP="00B96DE6">
            <w:pPr>
              <w:pStyle w:val="TAL"/>
              <w:jc w:val="center"/>
            </w:pPr>
            <w:r w:rsidRPr="002D6380">
              <w:t>-146</w:t>
            </w:r>
          </w:p>
        </w:tc>
      </w:tr>
      <w:tr w:rsidR="00187AE2" w:rsidRPr="002D6380" w14:paraId="46D7B10C" w14:textId="77777777" w:rsidTr="00187AE2">
        <w:trPr>
          <w:cantSplit/>
          <w:trHeight w:val="20"/>
          <w:jc w:val="center"/>
        </w:trPr>
        <w:tc>
          <w:tcPr>
            <w:tcW w:w="1542" w:type="dxa"/>
            <w:vMerge w:val="restart"/>
            <w:vAlign w:val="center"/>
          </w:tcPr>
          <w:p w14:paraId="6F2E28F4" w14:textId="77777777" w:rsidR="00187AE2" w:rsidRPr="002D6380" w:rsidRDefault="00187AE2" w:rsidP="00B96DE6">
            <w:pPr>
              <w:pStyle w:val="TAL"/>
            </w:pPr>
            <w:r w:rsidRPr="002D6380">
              <w:t>Navic</w:t>
            </w:r>
          </w:p>
        </w:tc>
        <w:tc>
          <w:tcPr>
            <w:tcW w:w="3704" w:type="dxa"/>
          </w:tcPr>
          <w:p w14:paraId="58E606DC" w14:textId="77777777" w:rsidR="00187AE2" w:rsidRPr="002D6380" w:rsidRDefault="00187AE2" w:rsidP="00B96DE6">
            <w:pPr>
              <w:pStyle w:val="TAL"/>
            </w:pPr>
            <w:r w:rsidRPr="002D6380">
              <w:t>Reference high signal power level</w:t>
            </w:r>
          </w:p>
        </w:tc>
        <w:tc>
          <w:tcPr>
            <w:tcW w:w="888" w:type="dxa"/>
          </w:tcPr>
          <w:p w14:paraId="0BA20742" w14:textId="77777777" w:rsidR="00187AE2" w:rsidRPr="002D6380" w:rsidRDefault="00187AE2" w:rsidP="00B96DE6">
            <w:pPr>
              <w:pStyle w:val="TAL"/>
              <w:jc w:val="center"/>
            </w:pPr>
            <w:r w:rsidRPr="002D6380">
              <w:t>dBm</w:t>
            </w:r>
          </w:p>
        </w:tc>
        <w:tc>
          <w:tcPr>
            <w:tcW w:w="1778" w:type="dxa"/>
          </w:tcPr>
          <w:p w14:paraId="61FD2094" w14:textId="77777777" w:rsidR="00187AE2" w:rsidRPr="002D6380" w:rsidRDefault="00187AE2" w:rsidP="00B96DE6">
            <w:pPr>
              <w:pStyle w:val="TAL"/>
              <w:jc w:val="center"/>
            </w:pPr>
            <w:r w:rsidRPr="002D6380">
              <w:t>-141</w:t>
            </w:r>
          </w:p>
        </w:tc>
      </w:tr>
      <w:tr w:rsidR="00187AE2" w:rsidRPr="002D6380" w14:paraId="3AC6E1B7" w14:textId="77777777" w:rsidTr="00187AE2">
        <w:trPr>
          <w:cantSplit/>
          <w:trHeight w:val="20"/>
          <w:jc w:val="center"/>
        </w:trPr>
        <w:tc>
          <w:tcPr>
            <w:tcW w:w="1542" w:type="dxa"/>
            <w:vMerge/>
            <w:vAlign w:val="center"/>
          </w:tcPr>
          <w:p w14:paraId="5BAFE6AF" w14:textId="77777777" w:rsidR="00187AE2" w:rsidRPr="002D6380" w:rsidRDefault="00187AE2" w:rsidP="00B96DE6">
            <w:pPr>
              <w:pStyle w:val="TAL"/>
            </w:pPr>
          </w:p>
        </w:tc>
        <w:tc>
          <w:tcPr>
            <w:tcW w:w="3704" w:type="dxa"/>
          </w:tcPr>
          <w:p w14:paraId="0631B2CD" w14:textId="77777777" w:rsidR="00187AE2" w:rsidRPr="002D6380" w:rsidRDefault="00187AE2" w:rsidP="00B96DE6">
            <w:pPr>
              <w:pStyle w:val="TAL"/>
            </w:pPr>
            <w:r w:rsidRPr="002D6380">
              <w:t>Reference low signal power level</w:t>
            </w:r>
          </w:p>
        </w:tc>
        <w:tc>
          <w:tcPr>
            <w:tcW w:w="888" w:type="dxa"/>
          </w:tcPr>
          <w:p w14:paraId="3BA5132D" w14:textId="77777777" w:rsidR="00187AE2" w:rsidRPr="002D6380" w:rsidRDefault="00187AE2" w:rsidP="00B96DE6">
            <w:pPr>
              <w:pStyle w:val="TAL"/>
              <w:jc w:val="center"/>
            </w:pPr>
            <w:r w:rsidRPr="002D6380">
              <w:t>dBm</w:t>
            </w:r>
          </w:p>
        </w:tc>
        <w:tc>
          <w:tcPr>
            <w:tcW w:w="1778" w:type="dxa"/>
          </w:tcPr>
          <w:p w14:paraId="46DD81BC" w14:textId="77777777" w:rsidR="00187AE2" w:rsidRPr="002D6380" w:rsidRDefault="00187AE2" w:rsidP="00B96DE6">
            <w:pPr>
              <w:pStyle w:val="TAL"/>
              <w:jc w:val="center"/>
            </w:pPr>
            <w:r w:rsidRPr="002D6380">
              <w:t>-146</w:t>
            </w:r>
          </w:p>
        </w:tc>
      </w:tr>
      <w:tr w:rsidR="006912EB" w:rsidRPr="002D6380" w14:paraId="5ABDEA53" w14:textId="77777777" w:rsidTr="00187AE2">
        <w:trPr>
          <w:cantSplit/>
          <w:trHeight w:val="20"/>
          <w:jc w:val="center"/>
        </w:trPr>
        <w:tc>
          <w:tcPr>
            <w:tcW w:w="7912" w:type="dxa"/>
            <w:gridSpan w:val="4"/>
            <w:vAlign w:val="center"/>
          </w:tcPr>
          <w:p w14:paraId="0204A84A" w14:textId="77777777" w:rsidR="000732E8" w:rsidRPr="002D6380" w:rsidRDefault="006912EB" w:rsidP="000732E8">
            <w:pPr>
              <w:pStyle w:val="TAN"/>
            </w:pPr>
            <w:r w:rsidRPr="002D6380">
              <w:rPr>
                <w:lang w:eastAsia="en-US"/>
              </w:rPr>
              <w:t>NOTE 1: ”GPS” here means GPS L1 C/A, Modernized GPS, or both, dependent on UE capabilities.</w:t>
            </w:r>
          </w:p>
          <w:p w14:paraId="07B8E1DF" w14:textId="77777777" w:rsidR="006912EB" w:rsidRPr="002D6380" w:rsidRDefault="000732E8" w:rsidP="000732E8">
            <w:pPr>
              <w:pStyle w:val="TAN"/>
              <w:rPr>
                <w:lang w:eastAsia="en-US"/>
              </w:rPr>
            </w:pPr>
            <w:r w:rsidRPr="002D6380">
              <w:t>NOTE 2: 7 satellites are used for sub-tests with 3 different GNSSs</w:t>
            </w:r>
          </w:p>
        </w:tc>
      </w:tr>
    </w:tbl>
    <w:p w14:paraId="42D35978" w14:textId="77777777" w:rsidR="006912EB" w:rsidRPr="002D6380" w:rsidRDefault="006912EB" w:rsidP="006912EB"/>
    <w:p w14:paraId="411C2DA8" w14:textId="77777777" w:rsidR="006912EB" w:rsidRPr="002D6380" w:rsidRDefault="006912EB" w:rsidP="006912EB">
      <w:pPr>
        <w:pStyle w:val="TH"/>
      </w:pPr>
      <w:r w:rsidRPr="002D6380">
        <w:t>Table 13.2.1.9: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6912EB" w:rsidRPr="002D6380" w14:paraId="582F407C" w14:textId="77777777" w:rsidTr="00DF7BD0">
        <w:trPr>
          <w:cantSplit/>
          <w:trHeight w:val="20"/>
          <w:jc w:val="center"/>
        </w:trPr>
        <w:tc>
          <w:tcPr>
            <w:tcW w:w="3506" w:type="dxa"/>
            <w:gridSpan w:val="2"/>
            <w:vMerge w:val="restart"/>
          </w:tcPr>
          <w:p w14:paraId="7110506F" w14:textId="77777777" w:rsidR="006912EB" w:rsidRPr="002D6380" w:rsidRDefault="006912EB" w:rsidP="00DF7BD0">
            <w:pPr>
              <w:pStyle w:val="TAH"/>
              <w:rPr>
                <w:lang w:eastAsia="en-US"/>
              </w:rPr>
            </w:pPr>
          </w:p>
        </w:tc>
        <w:tc>
          <w:tcPr>
            <w:tcW w:w="3240" w:type="dxa"/>
            <w:gridSpan w:val="3"/>
          </w:tcPr>
          <w:p w14:paraId="19EA9A54" w14:textId="77777777" w:rsidR="006912EB" w:rsidRPr="002D6380" w:rsidRDefault="006912EB" w:rsidP="00DF7BD0">
            <w:pPr>
              <w:pStyle w:val="TAH"/>
              <w:rPr>
                <w:lang w:eastAsia="en-US"/>
              </w:rPr>
            </w:pPr>
            <w:r w:rsidRPr="002D6380">
              <w:rPr>
                <w:lang w:eastAsia="en-US"/>
              </w:rPr>
              <w:t>Satellite allocation for each constellation</w:t>
            </w:r>
          </w:p>
        </w:tc>
      </w:tr>
      <w:tr w:rsidR="006912EB" w:rsidRPr="002D6380" w14:paraId="6DC0CC8A" w14:textId="77777777" w:rsidTr="00DF7BD0">
        <w:trPr>
          <w:cantSplit/>
          <w:trHeight w:val="20"/>
          <w:jc w:val="center"/>
        </w:trPr>
        <w:tc>
          <w:tcPr>
            <w:tcW w:w="3506" w:type="dxa"/>
            <w:gridSpan w:val="2"/>
            <w:vMerge/>
          </w:tcPr>
          <w:p w14:paraId="27C9C930" w14:textId="77777777" w:rsidR="006912EB" w:rsidRPr="002D6380" w:rsidRDefault="006912EB" w:rsidP="00DF7BD0">
            <w:pPr>
              <w:pStyle w:val="TAH"/>
              <w:rPr>
                <w:lang w:eastAsia="en-US"/>
              </w:rPr>
            </w:pPr>
          </w:p>
        </w:tc>
        <w:tc>
          <w:tcPr>
            <w:tcW w:w="1170" w:type="dxa"/>
          </w:tcPr>
          <w:p w14:paraId="0337FEBF" w14:textId="77777777" w:rsidR="006912EB" w:rsidRPr="002D6380" w:rsidRDefault="006912EB" w:rsidP="00DF7BD0">
            <w:pPr>
              <w:pStyle w:val="TAH"/>
              <w:rPr>
                <w:lang w:eastAsia="en-US"/>
              </w:rPr>
            </w:pPr>
            <w:r w:rsidRPr="002D6380">
              <w:rPr>
                <w:lang w:eastAsia="en-US"/>
              </w:rPr>
              <w:t>GNSS-1</w:t>
            </w:r>
            <w:r w:rsidRPr="002D6380">
              <w:rPr>
                <w:vertAlign w:val="superscript"/>
                <w:lang w:eastAsia="en-US"/>
              </w:rPr>
              <w:t>(1)</w:t>
            </w:r>
          </w:p>
        </w:tc>
        <w:tc>
          <w:tcPr>
            <w:tcW w:w="1080" w:type="dxa"/>
          </w:tcPr>
          <w:p w14:paraId="1634A3BB" w14:textId="77777777" w:rsidR="006912EB" w:rsidRPr="002D6380" w:rsidRDefault="006912EB" w:rsidP="00DF7BD0">
            <w:pPr>
              <w:pStyle w:val="TAH"/>
              <w:rPr>
                <w:lang w:eastAsia="en-US"/>
              </w:rPr>
            </w:pPr>
            <w:r w:rsidRPr="002D6380">
              <w:rPr>
                <w:lang w:eastAsia="en-US"/>
              </w:rPr>
              <w:t>GNSS-2</w:t>
            </w:r>
          </w:p>
        </w:tc>
        <w:tc>
          <w:tcPr>
            <w:tcW w:w="990" w:type="dxa"/>
          </w:tcPr>
          <w:p w14:paraId="7C79F534" w14:textId="77777777" w:rsidR="006912EB" w:rsidRPr="002D6380" w:rsidRDefault="006912EB" w:rsidP="00DF7BD0">
            <w:pPr>
              <w:pStyle w:val="TAH"/>
              <w:rPr>
                <w:lang w:eastAsia="en-US"/>
              </w:rPr>
            </w:pPr>
            <w:r w:rsidRPr="002D6380">
              <w:rPr>
                <w:lang w:eastAsia="en-US"/>
              </w:rPr>
              <w:t>GNSS-3</w:t>
            </w:r>
          </w:p>
        </w:tc>
      </w:tr>
      <w:tr w:rsidR="006912EB" w:rsidRPr="002D6380" w14:paraId="6378F1A9" w14:textId="77777777" w:rsidTr="00DF7BD0">
        <w:trPr>
          <w:cantSplit/>
          <w:trHeight w:val="20"/>
          <w:jc w:val="center"/>
        </w:trPr>
        <w:tc>
          <w:tcPr>
            <w:tcW w:w="1886" w:type="dxa"/>
            <w:vMerge w:val="restart"/>
          </w:tcPr>
          <w:p w14:paraId="1873C5B1" w14:textId="77777777" w:rsidR="006912EB" w:rsidRPr="002D6380" w:rsidRDefault="006912EB" w:rsidP="00DF7BD0">
            <w:pPr>
              <w:pStyle w:val="TAL"/>
              <w:rPr>
                <w:lang w:eastAsia="en-US"/>
              </w:rPr>
            </w:pPr>
            <w:r w:rsidRPr="002D6380">
              <w:rPr>
                <w:lang w:eastAsia="en-US"/>
              </w:rPr>
              <w:t>Single constellation</w:t>
            </w:r>
          </w:p>
        </w:tc>
        <w:tc>
          <w:tcPr>
            <w:tcW w:w="1620" w:type="dxa"/>
          </w:tcPr>
          <w:p w14:paraId="2C73DF02" w14:textId="77777777" w:rsidR="006912EB" w:rsidRPr="002D6380" w:rsidRDefault="006912EB" w:rsidP="00DF7BD0">
            <w:pPr>
              <w:pStyle w:val="TAL"/>
              <w:rPr>
                <w:lang w:eastAsia="en-US"/>
              </w:rPr>
            </w:pPr>
            <w:r w:rsidRPr="002D6380">
              <w:rPr>
                <w:lang w:eastAsia="en-US"/>
              </w:rPr>
              <w:t>High signal level</w:t>
            </w:r>
          </w:p>
        </w:tc>
        <w:tc>
          <w:tcPr>
            <w:tcW w:w="1170" w:type="dxa"/>
          </w:tcPr>
          <w:p w14:paraId="743F230B" w14:textId="77777777" w:rsidR="006912EB" w:rsidRPr="002D6380" w:rsidRDefault="006912EB" w:rsidP="00DF7BD0">
            <w:pPr>
              <w:pStyle w:val="TAC"/>
              <w:rPr>
                <w:lang w:eastAsia="en-US"/>
              </w:rPr>
            </w:pPr>
            <w:r w:rsidRPr="002D6380">
              <w:rPr>
                <w:lang w:eastAsia="en-US"/>
              </w:rPr>
              <w:t>1</w:t>
            </w:r>
          </w:p>
        </w:tc>
        <w:tc>
          <w:tcPr>
            <w:tcW w:w="1080" w:type="dxa"/>
          </w:tcPr>
          <w:p w14:paraId="35305C9A" w14:textId="77777777" w:rsidR="006912EB" w:rsidRPr="002D6380" w:rsidRDefault="006912EB" w:rsidP="00DF7BD0">
            <w:pPr>
              <w:pStyle w:val="TAC"/>
              <w:rPr>
                <w:lang w:eastAsia="en-US"/>
              </w:rPr>
            </w:pPr>
            <w:r w:rsidRPr="002D6380">
              <w:rPr>
                <w:lang w:eastAsia="en-US"/>
              </w:rPr>
              <w:t>-</w:t>
            </w:r>
          </w:p>
        </w:tc>
        <w:tc>
          <w:tcPr>
            <w:tcW w:w="990" w:type="dxa"/>
          </w:tcPr>
          <w:p w14:paraId="1B5D4050" w14:textId="77777777" w:rsidR="006912EB" w:rsidRPr="002D6380" w:rsidRDefault="006912EB" w:rsidP="00DF7BD0">
            <w:pPr>
              <w:pStyle w:val="TAC"/>
              <w:rPr>
                <w:lang w:eastAsia="en-US"/>
              </w:rPr>
            </w:pPr>
            <w:r w:rsidRPr="002D6380">
              <w:rPr>
                <w:lang w:eastAsia="en-US"/>
              </w:rPr>
              <w:t>-</w:t>
            </w:r>
          </w:p>
        </w:tc>
      </w:tr>
      <w:tr w:rsidR="006912EB" w:rsidRPr="002D6380" w14:paraId="4BFBE80A" w14:textId="77777777" w:rsidTr="00DF7BD0">
        <w:trPr>
          <w:cantSplit/>
          <w:trHeight w:val="20"/>
          <w:jc w:val="center"/>
        </w:trPr>
        <w:tc>
          <w:tcPr>
            <w:tcW w:w="1886" w:type="dxa"/>
            <w:vMerge/>
          </w:tcPr>
          <w:p w14:paraId="31DBCDDE" w14:textId="77777777" w:rsidR="006912EB" w:rsidRPr="002D6380" w:rsidRDefault="006912EB" w:rsidP="00DF7BD0">
            <w:pPr>
              <w:pStyle w:val="TAL"/>
              <w:rPr>
                <w:lang w:eastAsia="en-US"/>
              </w:rPr>
            </w:pPr>
          </w:p>
        </w:tc>
        <w:tc>
          <w:tcPr>
            <w:tcW w:w="1620" w:type="dxa"/>
          </w:tcPr>
          <w:p w14:paraId="58757F96" w14:textId="77777777" w:rsidR="006912EB" w:rsidRPr="002D6380" w:rsidRDefault="006912EB" w:rsidP="00DF7BD0">
            <w:pPr>
              <w:pStyle w:val="TAL"/>
              <w:rPr>
                <w:lang w:eastAsia="en-US"/>
              </w:rPr>
            </w:pPr>
            <w:r w:rsidRPr="002D6380">
              <w:rPr>
                <w:lang w:eastAsia="en-US"/>
              </w:rPr>
              <w:t>Low signal level</w:t>
            </w:r>
          </w:p>
        </w:tc>
        <w:tc>
          <w:tcPr>
            <w:tcW w:w="1170" w:type="dxa"/>
          </w:tcPr>
          <w:p w14:paraId="2EAC7157" w14:textId="77777777" w:rsidR="006912EB" w:rsidRPr="002D6380" w:rsidRDefault="006912EB" w:rsidP="00DF7BD0">
            <w:pPr>
              <w:pStyle w:val="TAC"/>
              <w:rPr>
                <w:lang w:eastAsia="en-US"/>
              </w:rPr>
            </w:pPr>
            <w:r w:rsidRPr="002D6380">
              <w:rPr>
                <w:lang w:eastAsia="en-US"/>
              </w:rPr>
              <w:t>5</w:t>
            </w:r>
          </w:p>
        </w:tc>
        <w:tc>
          <w:tcPr>
            <w:tcW w:w="1080" w:type="dxa"/>
          </w:tcPr>
          <w:p w14:paraId="2884D3E6" w14:textId="77777777" w:rsidR="006912EB" w:rsidRPr="002D6380" w:rsidRDefault="006912EB" w:rsidP="00DF7BD0">
            <w:pPr>
              <w:pStyle w:val="TAC"/>
              <w:rPr>
                <w:lang w:eastAsia="en-US"/>
              </w:rPr>
            </w:pPr>
            <w:r w:rsidRPr="002D6380">
              <w:rPr>
                <w:lang w:eastAsia="en-US"/>
              </w:rPr>
              <w:t>-</w:t>
            </w:r>
          </w:p>
        </w:tc>
        <w:tc>
          <w:tcPr>
            <w:tcW w:w="990" w:type="dxa"/>
          </w:tcPr>
          <w:p w14:paraId="0AC1E85D" w14:textId="77777777" w:rsidR="006912EB" w:rsidRPr="002D6380" w:rsidRDefault="006912EB" w:rsidP="00DF7BD0">
            <w:pPr>
              <w:pStyle w:val="TAC"/>
              <w:rPr>
                <w:lang w:eastAsia="en-US"/>
              </w:rPr>
            </w:pPr>
            <w:r w:rsidRPr="002D6380">
              <w:rPr>
                <w:lang w:eastAsia="en-US"/>
              </w:rPr>
              <w:t>-</w:t>
            </w:r>
          </w:p>
        </w:tc>
      </w:tr>
      <w:tr w:rsidR="006912EB" w:rsidRPr="002D6380" w14:paraId="37E62B26" w14:textId="77777777" w:rsidTr="00DF7BD0">
        <w:trPr>
          <w:cantSplit/>
          <w:trHeight w:val="20"/>
          <w:jc w:val="center"/>
        </w:trPr>
        <w:tc>
          <w:tcPr>
            <w:tcW w:w="1886" w:type="dxa"/>
            <w:vMerge w:val="restart"/>
          </w:tcPr>
          <w:p w14:paraId="1A01A093" w14:textId="77777777" w:rsidR="006912EB" w:rsidRPr="002D6380" w:rsidRDefault="006912EB" w:rsidP="00DF7BD0">
            <w:pPr>
              <w:pStyle w:val="TAL"/>
              <w:rPr>
                <w:lang w:eastAsia="en-US"/>
              </w:rPr>
            </w:pPr>
            <w:r w:rsidRPr="002D6380">
              <w:rPr>
                <w:lang w:eastAsia="en-US"/>
              </w:rPr>
              <w:t>Dual constellation</w:t>
            </w:r>
          </w:p>
        </w:tc>
        <w:tc>
          <w:tcPr>
            <w:tcW w:w="1620" w:type="dxa"/>
          </w:tcPr>
          <w:p w14:paraId="4B79F22E" w14:textId="77777777" w:rsidR="006912EB" w:rsidRPr="002D6380" w:rsidRDefault="006912EB" w:rsidP="00DF7BD0">
            <w:pPr>
              <w:pStyle w:val="TAL"/>
              <w:rPr>
                <w:lang w:eastAsia="en-US"/>
              </w:rPr>
            </w:pPr>
            <w:r w:rsidRPr="002D6380">
              <w:rPr>
                <w:lang w:eastAsia="en-US"/>
              </w:rPr>
              <w:t>High signal level</w:t>
            </w:r>
          </w:p>
        </w:tc>
        <w:tc>
          <w:tcPr>
            <w:tcW w:w="1170" w:type="dxa"/>
          </w:tcPr>
          <w:p w14:paraId="204CB331" w14:textId="77777777" w:rsidR="006912EB" w:rsidRPr="002D6380" w:rsidRDefault="006912EB" w:rsidP="00DF7BD0">
            <w:pPr>
              <w:pStyle w:val="TAC"/>
              <w:rPr>
                <w:lang w:eastAsia="en-US"/>
              </w:rPr>
            </w:pPr>
            <w:r w:rsidRPr="002D6380">
              <w:rPr>
                <w:lang w:eastAsia="en-US"/>
              </w:rPr>
              <w:t>1</w:t>
            </w:r>
          </w:p>
        </w:tc>
        <w:tc>
          <w:tcPr>
            <w:tcW w:w="1080" w:type="dxa"/>
          </w:tcPr>
          <w:p w14:paraId="39832888" w14:textId="77777777" w:rsidR="006912EB" w:rsidRPr="002D6380" w:rsidRDefault="006912EB" w:rsidP="00DF7BD0">
            <w:pPr>
              <w:pStyle w:val="TAC"/>
              <w:rPr>
                <w:lang w:eastAsia="en-US"/>
              </w:rPr>
            </w:pPr>
            <w:r w:rsidRPr="002D6380">
              <w:rPr>
                <w:lang w:eastAsia="en-US"/>
              </w:rPr>
              <w:t>-</w:t>
            </w:r>
          </w:p>
        </w:tc>
        <w:tc>
          <w:tcPr>
            <w:tcW w:w="990" w:type="dxa"/>
          </w:tcPr>
          <w:p w14:paraId="77B6B90D" w14:textId="77777777" w:rsidR="006912EB" w:rsidRPr="002D6380" w:rsidRDefault="006912EB" w:rsidP="00DF7BD0">
            <w:pPr>
              <w:pStyle w:val="TAC"/>
              <w:rPr>
                <w:lang w:eastAsia="en-US"/>
              </w:rPr>
            </w:pPr>
            <w:r w:rsidRPr="002D6380">
              <w:rPr>
                <w:lang w:eastAsia="en-US"/>
              </w:rPr>
              <w:t>-</w:t>
            </w:r>
          </w:p>
        </w:tc>
      </w:tr>
      <w:tr w:rsidR="006912EB" w:rsidRPr="002D6380" w14:paraId="79274AD7" w14:textId="77777777" w:rsidTr="00DF7BD0">
        <w:trPr>
          <w:cantSplit/>
          <w:trHeight w:val="20"/>
          <w:jc w:val="center"/>
        </w:trPr>
        <w:tc>
          <w:tcPr>
            <w:tcW w:w="1886" w:type="dxa"/>
            <w:vMerge/>
          </w:tcPr>
          <w:p w14:paraId="14121B5D" w14:textId="77777777" w:rsidR="006912EB" w:rsidRPr="002D6380" w:rsidRDefault="006912EB" w:rsidP="00DF7BD0">
            <w:pPr>
              <w:pStyle w:val="TAL"/>
              <w:rPr>
                <w:lang w:eastAsia="en-US"/>
              </w:rPr>
            </w:pPr>
          </w:p>
        </w:tc>
        <w:tc>
          <w:tcPr>
            <w:tcW w:w="1620" w:type="dxa"/>
          </w:tcPr>
          <w:p w14:paraId="15B06800" w14:textId="77777777" w:rsidR="006912EB" w:rsidRPr="002D6380" w:rsidRDefault="006912EB" w:rsidP="00DF7BD0">
            <w:pPr>
              <w:pStyle w:val="TAL"/>
              <w:rPr>
                <w:lang w:eastAsia="en-US"/>
              </w:rPr>
            </w:pPr>
            <w:r w:rsidRPr="002D6380">
              <w:rPr>
                <w:lang w:eastAsia="en-US"/>
              </w:rPr>
              <w:t>Low signal level</w:t>
            </w:r>
          </w:p>
        </w:tc>
        <w:tc>
          <w:tcPr>
            <w:tcW w:w="1170" w:type="dxa"/>
          </w:tcPr>
          <w:p w14:paraId="2B9277BB" w14:textId="77777777" w:rsidR="006912EB" w:rsidRPr="002D6380" w:rsidRDefault="006912EB" w:rsidP="00DF7BD0">
            <w:pPr>
              <w:pStyle w:val="TAC"/>
              <w:rPr>
                <w:lang w:eastAsia="en-US"/>
              </w:rPr>
            </w:pPr>
            <w:r w:rsidRPr="002D6380">
              <w:rPr>
                <w:lang w:eastAsia="en-US"/>
              </w:rPr>
              <w:t>2</w:t>
            </w:r>
          </w:p>
        </w:tc>
        <w:tc>
          <w:tcPr>
            <w:tcW w:w="1080" w:type="dxa"/>
          </w:tcPr>
          <w:p w14:paraId="2D080F76" w14:textId="77777777" w:rsidR="006912EB" w:rsidRPr="002D6380" w:rsidRDefault="006912EB" w:rsidP="00DF7BD0">
            <w:pPr>
              <w:pStyle w:val="TAC"/>
              <w:rPr>
                <w:lang w:eastAsia="en-US"/>
              </w:rPr>
            </w:pPr>
            <w:r w:rsidRPr="002D6380">
              <w:rPr>
                <w:lang w:eastAsia="en-US"/>
              </w:rPr>
              <w:t>3</w:t>
            </w:r>
          </w:p>
        </w:tc>
        <w:tc>
          <w:tcPr>
            <w:tcW w:w="990" w:type="dxa"/>
          </w:tcPr>
          <w:p w14:paraId="2945E322" w14:textId="77777777" w:rsidR="006912EB" w:rsidRPr="002D6380" w:rsidRDefault="006912EB" w:rsidP="00DF7BD0">
            <w:pPr>
              <w:pStyle w:val="TAC"/>
              <w:rPr>
                <w:lang w:eastAsia="en-US"/>
              </w:rPr>
            </w:pPr>
            <w:r w:rsidRPr="002D6380">
              <w:rPr>
                <w:lang w:eastAsia="en-US"/>
              </w:rPr>
              <w:t>-</w:t>
            </w:r>
          </w:p>
        </w:tc>
      </w:tr>
      <w:tr w:rsidR="006912EB" w:rsidRPr="002D6380" w14:paraId="0AB2470D" w14:textId="77777777" w:rsidTr="00DF7BD0">
        <w:trPr>
          <w:cantSplit/>
          <w:trHeight w:val="20"/>
          <w:jc w:val="center"/>
        </w:trPr>
        <w:tc>
          <w:tcPr>
            <w:tcW w:w="1886" w:type="dxa"/>
            <w:vMerge w:val="restart"/>
          </w:tcPr>
          <w:p w14:paraId="736F22D9" w14:textId="77777777" w:rsidR="006912EB" w:rsidRPr="002D6380" w:rsidRDefault="006912EB" w:rsidP="00DF7BD0">
            <w:pPr>
              <w:pStyle w:val="TAL"/>
              <w:rPr>
                <w:lang w:eastAsia="en-US"/>
              </w:rPr>
            </w:pPr>
            <w:r w:rsidRPr="002D6380">
              <w:rPr>
                <w:lang w:eastAsia="en-US"/>
              </w:rPr>
              <w:t>Triple constellation</w:t>
            </w:r>
          </w:p>
        </w:tc>
        <w:tc>
          <w:tcPr>
            <w:tcW w:w="1620" w:type="dxa"/>
          </w:tcPr>
          <w:p w14:paraId="0998CBB5" w14:textId="77777777" w:rsidR="006912EB" w:rsidRPr="002D6380" w:rsidRDefault="006912EB" w:rsidP="00DF7BD0">
            <w:pPr>
              <w:pStyle w:val="TAL"/>
              <w:rPr>
                <w:lang w:eastAsia="en-US"/>
              </w:rPr>
            </w:pPr>
            <w:r w:rsidRPr="002D6380">
              <w:rPr>
                <w:lang w:eastAsia="en-US"/>
              </w:rPr>
              <w:t>High signal level</w:t>
            </w:r>
          </w:p>
        </w:tc>
        <w:tc>
          <w:tcPr>
            <w:tcW w:w="1170" w:type="dxa"/>
          </w:tcPr>
          <w:p w14:paraId="45CB8F62" w14:textId="77777777" w:rsidR="006912EB" w:rsidRPr="002D6380" w:rsidRDefault="006912EB" w:rsidP="00DF7BD0">
            <w:pPr>
              <w:pStyle w:val="TAC"/>
              <w:rPr>
                <w:lang w:eastAsia="en-US"/>
              </w:rPr>
            </w:pPr>
            <w:r w:rsidRPr="002D6380">
              <w:rPr>
                <w:lang w:eastAsia="en-US"/>
              </w:rPr>
              <w:t>1</w:t>
            </w:r>
          </w:p>
        </w:tc>
        <w:tc>
          <w:tcPr>
            <w:tcW w:w="1080" w:type="dxa"/>
          </w:tcPr>
          <w:p w14:paraId="2D487805" w14:textId="77777777" w:rsidR="006912EB" w:rsidRPr="002D6380" w:rsidRDefault="006912EB" w:rsidP="00DF7BD0">
            <w:pPr>
              <w:pStyle w:val="TAC"/>
              <w:rPr>
                <w:lang w:eastAsia="en-US"/>
              </w:rPr>
            </w:pPr>
            <w:r w:rsidRPr="002D6380">
              <w:rPr>
                <w:lang w:eastAsia="en-US"/>
              </w:rPr>
              <w:t>-</w:t>
            </w:r>
          </w:p>
        </w:tc>
        <w:tc>
          <w:tcPr>
            <w:tcW w:w="990" w:type="dxa"/>
          </w:tcPr>
          <w:p w14:paraId="5031345A" w14:textId="77777777" w:rsidR="006912EB" w:rsidRPr="002D6380" w:rsidRDefault="006912EB" w:rsidP="00DF7BD0">
            <w:pPr>
              <w:pStyle w:val="TAC"/>
              <w:rPr>
                <w:lang w:eastAsia="en-US"/>
              </w:rPr>
            </w:pPr>
            <w:r w:rsidRPr="002D6380">
              <w:rPr>
                <w:lang w:eastAsia="en-US"/>
              </w:rPr>
              <w:t>-</w:t>
            </w:r>
          </w:p>
        </w:tc>
      </w:tr>
      <w:tr w:rsidR="006912EB" w:rsidRPr="002D6380" w14:paraId="6680696B" w14:textId="77777777" w:rsidTr="00DF7BD0">
        <w:trPr>
          <w:cantSplit/>
          <w:trHeight w:val="20"/>
          <w:jc w:val="center"/>
        </w:trPr>
        <w:tc>
          <w:tcPr>
            <w:tcW w:w="1886" w:type="dxa"/>
            <w:vMerge/>
          </w:tcPr>
          <w:p w14:paraId="745C75D7" w14:textId="77777777" w:rsidR="006912EB" w:rsidRPr="002D6380" w:rsidRDefault="006912EB" w:rsidP="00DF7BD0">
            <w:pPr>
              <w:pStyle w:val="TAL"/>
              <w:rPr>
                <w:lang w:eastAsia="en-US"/>
              </w:rPr>
            </w:pPr>
          </w:p>
        </w:tc>
        <w:tc>
          <w:tcPr>
            <w:tcW w:w="1620" w:type="dxa"/>
          </w:tcPr>
          <w:p w14:paraId="1A21BB2F" w14:textId="77777777" w:rsidR="006912EB" w:rsidRPr="002D6380" w:rsidRDefault="006912EB" w:rsidP="00DF7BD0">
            <w:pPr>
              <w:pStyle w:val="TAL"/>
              <w:rPr>
                <w:lang w:eastAsia="en-US"/>
              </w:rPr>
            </w:pPr>
            <w:r w:rsidRPr="002D6380">
              <w:rPr>
                <w:lang w:eastAsia="en-US"/>
              </w:rPr>
              <w:t>Low signal level</w:t>
            </w:r>
          </w:p>
        </w:tc>
        <w:tc>
          <w:tcPr>
            <w:tcW w:w="1170" w:type="dxa"/>
          </w:tcPr>
          <w:p w14:paraId="1B16BA24" w14:textId="77777777" w:rsidR="006912EB" w:rsidRPr="002D6380" w:rsidRDefault="000732E8" w:rsidP="00DF7BD0">
            <w:pPr>
              <w:pStyle w:val="TAC"/>
              <w:rPr>
                <w:lang w:eastAsia="en-US"/>
              </w:rPr>
            </w:pPr>
            <w:r w:rsidRPr="002D6380">
              <w:rPr>
                <w:lang w:eastAsia="en-US"/>
              </w:rPr>
              <w:t>2</w:t>
            </w:r>
          </w:p>
        </w:tc>
        <w:tc>
          <w:tcPr>
            <w:tcW w:w="1080" w:type="dxa"/>
          </w:tcPr>
          <w:p w14:paraId="51EFB62B" w14:textId="77777777" w:rsidR="006912EB" w:rsidRPr="002D6380" w:rsidRDefault="006912EB" w:rsidP="00DF7BD0">
            <w:pPr>
              <w:pStyle w:val="TAC"/>
              <w:rPr>
                <w:lang w:eastAsia="en-US"/>
              </w:rPr>
            </w:pPr>
            <w:r w:rsidRPr="002D6380">
              <w:rPr>
                <w:lang w:eastAsia="en-US"/>
              </w:rPr>
              <w:t>2</w:t>
            </w:r>
          </w:p>
        </w:tc>
        <w:tc>
          <w:tcPr>
            <w:tcW w:w="990" w:type="dxa"/>
          </w:tcPr>
          <w:p w14:paraId="742C6736" w14:textId="77777777" w:rsidR="006912EB" w:rsidRPr="002D6380" w:rsidRDefault="006912EB" w:rsidP="00DF7BD0">
            <w:pPr>
              <w:pStyle w:val="TAC"/>
              <w:rPr>
                <w:lang w:eastAsia="en-US"/>
              </w:rPr>
            </w:pPr>
            <w:r w:rsidRPr="002D6380">
              <w:rPr>
                <w:lang w:eastAsia="en-US"/>
              </w:rPr>
              <w:t>2</w:t>
            </w:r>
          </w:p>
        </w:tc>
      </w:tr>
      <w:tr w:rsidR="006912EB" w:rsidRPr="002D6380" w14:paraId="5EC014D2" w14:textId="77777777" w:rsidTr="00DF7BD0">
        <w:trPr>
          <w:cantSplit/>
          <w:trHeight w:val="20"/>
          <w:jc w:val="center"/>
        </w:trPr>
        <w:tc>
          <w:tcPr>
            <w:tcW w:w="6746" w:type="dxa"/>
            <w:gridSpan w:val="5"/>
          </w:tcPr>
          <w:p w14:paraId="67590FCD" w14:textId="77777777" w:rsidR="006912EB" w:rsidRPr="002D6380" w:rsidRDefault="006912EB" w:rsidP="00BD1823">
            <w:pPr>
              <w:pStyle w:val="TAN"/>
              <w:rPr>
                <w:lang w:eastAsia="en-US"/>
              </w:rPr>
            </w:pPr>
            <w:r w:rsidRPr="002D6380">
              <w:rPr>
                <w:lang w:eastAsia="en-US"/>
              </w:rPr>
              <w:t>Note 1:</w:t>
            </w:r>
            <w:r w:rsidR="00BD1823" w:rsidRPr="002D6380">
              <w:rPr>
                <w:lang w:eastAsia="en-US"/>
              </w:rPr>
              <w:tab/>
              <w:t>Up to Rel-14</w:t>
            </w:r>
            <w:r w:rsidR="00BD1823" w:rsidRPr="002D6380">
              <w:rPr>
                <w:rFonts w:eastAsia="MS Mincho"/>
                <w:lang w:eastAsia="en-US"/>
              </w:rPr>
              <w:t>:</w:t>
            </w:r>
            <w:r w:rsidRPr="002D6380">
              <w:rPr>
                <w:rFonts w:eastAsia="MS Mincho" w:cs="Arial"/>
                <w:b/>
                <w:bCs/>
                <w:szCs w:val="22"/>
                <w:lang w:eastAsia="en-US"/>
              </w:rPr>
              <w:t xml:space="preserve"> </w:t>
            </w:r>
            <w:r w:rsidR="00BD1823" w:rsidRPr="002D6380">
              <w:rPr>
                <w:rFonts w:eastAsia="MS Mincho"/>
                <w:lang w:eastAsia="en-US"/>
              </w:rPr>
              <w:t>f</w:t>
            </w:r>
            <w:r w:rsidRPr="002D6380">
              <w:rPr>
                <w:rFonts w:eastAsia="MS Mincho"/>
                <w:lang w:eastAsia="en-US"/>
              </w:rPr>
              <w:t xml:space="preserve">or GPS capable receivers, </w:t>
            </w:r>
            <w:r w:rsidRPr="002D6380">
              <w:rPr>
                <w:lang w:eastAsia="en-US"/>
              </w:rPr>
              <w:t>GNSS-1, i.e. the system having the satellite with high signal level, shall be GPS.</w:t>
            </w:r>
            <w:r w:rsidR="00BD1823" w:rsidRPr="002D6380">
              <w:rPr>
                <w:lang w:eastAsia="en-US"/>
              </w:rPr>
              <w:br/>
            </w:r>
            <w:r w:rsidR="00BD1823" w:rsidRPr="002D6380">
              <w:rPr>
                <w:rFonts w:eastAsia="MS Mincho"/>
                <w:lang w:eastAsia="en-US"/>
              </w:rPr>
              <w:t>Rel-15 onwards: GNSS-1, i.e. the system having the satellite with high signal level, shall be selected by the device manufacturer.</w:t>
            </w:r>
          </w:p>
        </w:tc>
      </w:tr>
    </w:tbl>
    <w:p w14:paraId="09EBA4F8" w14:textId="77777777" w:rsidR="006912EB" w:rsidRPr="002D6380" w:rsidRDefault="006912EB" w:rsidP="006912EB"/>
    <w:p w14:paraId="3024680E" w14:textId="77777777" w:rsidR="006912EB" w:rsidRPr="002D6380" w:rsidRDefault="006912EB" w:rsidP="006912EB">
      <w:pPr>
        <w:pStyle w:val="TH"/>
      </w:pPr>
      <w:r w:rsidRPr="002D6380">
        <w:t>Table 13.2.1.10: Test requirements for Sensitivity Coarse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6912EB" w:rsidRPr="002D6380" w14:paraId="6790D3B3" w14:textId="77777777" w:rsidTr="00DF7BD0">
        <w:trPr>
          <w:cantSplit/>
          <w:tblHeader/>
          <w:jc w:val="center"/>
        </w:trPr>
        <w:tc>
          <w:tcPr>
            <w:tcW w:w="2023" w:type="dxa"/>
            <w:tcBorders>
              <w:bottom w:val="single" w:sz="4" w:space="0" w:color="auto"/>
            </w:tcBorders>
          </w:tcPr>
          <w:p w14:paraId="7FB8B022" w14:textId="77777777" w:rsidR="006912EB" w:rsidRPr="002D6380" w:rsidRDefault="006912EB" w:rsidP="00DF7BD0">
            <w:pPr>
              <w:pStyle w:val="TAH"/>
              <w:rPr>
                <w:lang w:eastAsia="en-US"/>
              </w:rPr>
            </w:pPr>
            <w:r w:rsidRPr="002D6380">
              <w:rPr>
                <w:lang w:eastAsia="en-US"/>
              </w:rPr>
              <w:t>System</w:t>
            </w:r>
          </w:p>
        </w:tc>
        <w:tc>
          <w:tcPr>
            <w:tcW w:w="2023" w:type="dxa"/>
            <w:tcBorders>
              <w:bottom w:val="single" w:sz="4" w:space="0" w:color="auto"/>
            </w:tcBorders>
          </w:tcPr>
          <w:p w14:paraId="6B49FA64" w14:textId="77777777" w:rsidR="006912EB" w:rsidRPr="002D6380" w:rsidRDefault="006912EB" w:rsidP="00DF7BD0">
            <w:pPr>
              <w:pStyle w:val="TAH"/>
              <w:rPr>
                <w:lang w:eastAsia="en-US"/>
              </w:rPr>
            </w:pPr>
            <w:r w:rsidRPr="002D6380">
              <w:rPr>
                <w:lang w:eastAsia="en-US"/>
              </w:rPr>
              <w:t>Success rate</w:t>
            </w:r>
          </w:p>
        </w:tc>
        <w:tc>
          <w:tcPr>
            <w:tcW w:w="2023" w:type="dxa"/>
            <w:tcBorders>
              <w:bottom w:val="single" w:sz="4" w:space="0" w:color="auto"/>
            </w:tcBorders>
          </w:tcPr>
          <w:p w14:paraId="1017B9DA" w14:textId="77777777" w:rsidR="006912EB" w:rsidRPr="002D6380" w:rsidRDefault="006912EB" w:rsidP="00DF7BD0">
            <w:pPr>
              <w:pStyle w:val="TAH"/>
              <w:rPr>
                <w:lang w:eastAsia="en-US"/>
              </w:rPr>
            </w:pPr>
            <w:r w:rsidRPr="002D6380">
              <w:rPr>
                <w:lang w:eastAsia="en-US"/>
              </w:rPr>
              <w:t>2-D position error</w:t>
            </w:r>
          </w:p>
        </w:tc>
        <w:tc>
          <w:tcPr>
            <w:tcW w:w="2024" w:type="dxa"/>
            <w:tcBorders>
              <w:bottom w:val="single" w:sz="4" w:space="0" w:color="auto"/>
            </w:tcBorders>
          </w:tcPr>
          <w:p w14:paraId="7941ACD8" w14:textId="77777777" w:rsidR="006912EB" w:rsidRPr="002D6380" w:rsidRDefault="006912EB" w:rsidP="00DF7BD0">
            <w:pPr>
              <w:pStyle w:val="TAH"/>
              <w:rPr>
                <w:lang w:eastAsia="en-US"/>
              </w:rPr>
            </w:pPr>
            <w:r w:rsidRPr="002D6380">
              <w:rPr>
                <w:lang w:eastAsia="en-US"/>
              </w:rPr>
              <w:t>Max response time</w:t>
            </w:r>
          </w:p>
        </w:tc>
      </w:tr>
      <w:tr w:rsidR="006912EB" w:rsidRPr="002D6380" w14:paraId="2C1016AE" w14:textId="77777777" w:rsidTr="00DF7BD0">
        <w:trPr>
          <w:cantSplit/>
          <w:jc w:val="center"/>
        </w:trPr>
        <w:tc>
          <w:tcPr>
            <w:tcW w:w="2023" w:type="dxa"/>
          </w:tcPr>
          <w:p w14:paraId="3A167656" w14:textId="77777777" w:rsidR="006912EB" w:rsidRPr="002D6380" w:rsidRDefault="006912EB" w:rsidP="00DF7BD0">
            <w:pPr>
              <w:pStyle w:val="TAC"/>
              <w:rPr>
                <w:lang w:eastAsia="en-US"/>
              </w:rPr>
            </w:pPr>
            <w:r w:rsidRPr="002D6380">
              <w:rPr>
                <w:lang w:eastAsia="en-US"/>
              </w:rPr>
              <w:t>All</w:t>
            </w:r>
          </w:p>
        </w:tc>
        <w:tc>
          <w:tcPr>
            <w:tcW w:w="2023" w:type="dxa"/>
          </w:tcPr>
          <w:p w14:paraId="0AC681D5" w14:textId="77777777" w:rsidR="006912EB" w:rsidRPr="002D6380" w:rsidRDefault="006912EB" w:rsidP="00DF7BD0">
            <w:pPr>
              <w:pStyle w:val="TAC"/>
              <w:rPr>
                <w:lang w:eastAsia="en-US"/>
              </w:rPr>
            </w:pPr>
            <w:r w:rsidRPr="002D6380">
              <w:rPr>
                <w:lang w:eastAsia="en-US"/>
              </w:rPr>
              <w:t>95 %</w:t>
            </w:r>
          </w:p>
        </w:tc>
        <w:tc>
          <w:tcPr>
            <w:tcW w:w="2023" w:type="dxa"/>
          </w:tcPr>
          <w:p w14:paraId="7C6F91E1" w14:textId="77777777" w:rsidR="006912EB" w:rsidRPr="002D6380" w:rsidRDefault="006912EB" w:rsidP="00DF7BD0">
            <w:pPr>
              <w:pStyle w:val="TAC"/>
              <w:rPr>
                <w:lang w:eastAsia="en-US"/>
              </w:rPr>
            </w:pPr>
            <w:r w:rsidRPr="002D6380">
              <w:rPr>
                <w:lang w:eastAsia="en-US"/>
              </w:rPr>
              <w:t>101.3 m</w:t>
            </w:r>
          </w:p>
        </w:tc>
        <w:tc>
          <w:tcPr>
            <w:tcW w:w="2024" w:type="dxa"/>
          </w:tcPr>
          <w:p w14:paraId="5F3C6C35" w14:textId="77777777" w:rsidR="006912EB" w:rsidRPr="002D6380" w:rsidRDefault="006912EB" w:rsidP="00DF7BD0">
            <w:pPr>
              <w:pStyle w:val="TAC"/>
              <w:rPr>
                <w:lang w:eastAsia="en-US"/>
              </w:rPr>
            </w:pPr>
            <w:r w:rsidRPr="002D6380">
              <w:rPr>
                <w:lang w:eastAsia="en-US"/>
              </w:rPr>
              <w:t>20.3 s</w:t>
            </w:r>
          </w:p>
        </w:tc>
      </w:tr>
    </w:tbl>
    <w:p w14:paraId="0042DA7F" w14:textId="77777777" w:rsidR="006912EB" w:rsidRPr="002D6380" w:rsidRDefault="006912EB" w:rsidP="006912EB"/>
    <w:p w14:paraId="1FC4DFFA" w14:textId="07F3C32D" w:rsidR="006912EB" w:rsidRPr="002D6380" w:rsidRDefault="006912EB" w:rsidP="006912EB">
      <w:pPr>
        <w:pStyle w:val="Heading3"/>
      </w:pPr>
      <w:bookmarkStart w:id="1026" w:name="_Toc27482747"/>
      <w:bookmarkStart w:id="1027" w:name="_Toc68184004"/>
      <w:r w:rsidRPr="002D6380">
        <w:t>13.2.2</w:t>
      </w:r>
      <w:r w:rsidRPr="002D6380">
        <w:tab/>
        <w:t>Sensitivity Fine time assistance</w:t>
      </w:r>
      <w:bookmarkEnd w:id="1026"/>
      <w:bookmarkEnd w:id="1027"/>
    </w:p>
    <w:p w14:paraId="5ED1493F" w14:textId="77777777" w:rsidR="006912EB" w:rsidRPr="002D6380" w:rsidRDefault="006912EB" w:rsidP="006912EB">
      <w:pPr>
        <w:pStyle w:val="Heading4"/>
      </w:pPr>
      <w:bookmarkStart w:id="1028" w:name="_Toc27482748"/>
      <w:bookmarkStart w:id="1029" w:name="_Toc68184005"/>
      <w:r w:rsidRPr="002D6380">
        <w:t>13.2.2.1</w:t>
      </w:r>
      <w:r w:rsidRPr="002D6380">
        <w:tab/>
        <w:t>Sub-tests</w:t>
      </w:r>
      <w:bookmarkEnd w:id="1028"/>
      <w:bookmarkEnd w:id="1029"/>
    </w:p>
    <w:p w14:paraId="1DF3CC6E" w14:textId="77777777" w:rsidR="006912EB" w:rsidRPr="002D6380" w:rsidRDefault="006912EB" w:rsidP="006912EB">
      <w:r w:rsidRPr="002D6380">
        <w:t>This test includes sub-tests dependent on the GNSS supported by the UE. Each sub-test is identified by a Sub-Test Number as defined in Table 13.2.2.1</w:t>
      </w:r>
    </w:p>
    <w:p w14:paraId="2CF669EF" w14:textId="77777777" w:rsidR="006912EB" w:rsidRPr="002D6380" w:rsidRDefault="006912EB" w:rsidP="006912EB">
      <w:pPr>
        <w:pStyle w:val="TH"/>
      </w:pPr>
      <w:r w:rsidRPr="002D6380">
        <w:t>Table 13.2.2.1: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184"/>
        <w:gridCol w:w="113"/>
        <w:gridCol w:w="7136"/>
        <w:gridCol w:w="113"/>
      </w:tblGrid>
      <w:tr w:rsidR="006912EB" w:rsidRPr="002D6380" w14:paraId="4D8FB750" w14:textId="77777777" w:rsidTr="00DF7BD0">
        <w:trPr>
          <w:gridAfter w:val="1"/>
          <w:wAfter w:w="113" w:type="dxa"/>
          <w:jc w:val="center"/>
        </w:trPr>
        <w:tc>
          <w:tcPr>
            <w:tcW w:w="1297" w:type="dxa"/>
            <w:gridSpan w:val="2"/>
          </w:tcPr>
          <w:p w14:paraId="044AC4BA" w14:textId="77777777" w:rsidR="006912EB" w:rsidRPr="002D6380" w:rsidRDefault="006912EB" w:rsidP="00DF7BD0">
            <w:pPr>
              <w:pStyle w:val="TAH"/>
              <w:rPr>
                <w:lang w:eastAsia="en-US"/>
              </w:rPr>
            </w:pPr>
            <w:r w:rsidRPr="002D6380">
              <w:rPr>
                <w:lang w:eastAsia="en-US"/>
              </w:rPr>
              <w:t>Sub-Test Number</w:t>
            </w:r>
          </w:p>
        </w:tc>
        <w:tc>
          <w:tcPr>
            <w:tcW w:w="7249" w:type="dxa"/>
            <w:gridSpan w:val="2"/>
          </w:tcPr>
          <w:p w14:paraId="4369D150" w14:textId="77777777" w:rsidR="006912EB" w:rsidRPr="002D6380" w:rsidRDefault="006912EB" w:rsidP="00DF7BD0">
            <w:pPr>
              <w:pStyle w:val="TAH"/>
              <w:rPr>
                <w:lang w:eastAsia="en-US"/>
              </w:rPr>
            </w:pPr>
            <w:r w:rsidRPr="002D6380">
              <w:rPr>
                <w:lang w:eastAsia="en-US"/>
              </w:rPr>
              <w:t>Supported GNSS</w:t>
            </w:r>
          </w:p>
        </w:tc>
      </w:tr>
      <w:tr w:rsidR="006912EB" w:rsidRPr="002D6380" w14:paraId="4C58E50C" w14:textId="77777777" w:rsidTr="00DF7BD0">
        <w:trPr>
          <w:gridAfter w:val="1"/>
          <w:wAfter w:w="113" w:type="dxa"/>
          <w:jc w:val="center"/>
        </w:trPr>
        <w:tc>
          <w:tcPr>
            <w:tcW w:w="1297" w:type="dxa"/>
            <w:gridSpan w:val="2"/>
          </w:tcPr>
          <w:p w14:paraId="1D785C52" w14:textId="77777777" w:rsidR="006912EB" w:rsidRPr="002D6380" w:rsidRDefault="006912EB" w:rsidP="00DF7BD0">
            <w:pPr>
              <w:pStyle w:val="TAL"/>
              <w:rPr>
                <w:lang w:eastAsia="en-US"/>
              </w:rPr>
            </w:pPr>
            <w:r w:rsidRPr="002D6380">
              <w:rPr>
                <w:lang w:eastAsia="en-US"/>
              </w:rPr>
              <w:t>1</w:t>
            </w:r>
          </w:p>
        </w:tc>
        <w:tc>
          <w:tcPr>
            <w:tcW w:w="7249" w:type="dxa"/>
            <w:gridSpan w:val="2"/>
          </w:tcPr>
          <w:p w14:paraId="2D7A6A9D" w14:textId="58EB860C" w:rsidR="006912EB" w:rsidRPr="002D6380" w:rsidRDefault="006912EB" w:rsidP="00DF7BD0">
            <w:pPr>
              <w:pStyle w:val="TAL"/>
              <w:rPr>
                <w:lang w:eastAsia="en-US"/>
              </w:rPr>
            </w:pPr>
            <w:r w:rsidRPr="002D6380">
              <w:rPr>
                <w:lang w:eastAsia="en-US"/>
              </w:rPr>
              <w:t>UE supporting A-GPS L1</w:t>
            </w:r>
            <w:r w:rsidRPr="002D6380">
              <w:t xml:space="preserve"> </w:t>
            </w:r>
            <w:r w:rsidRPr="002D6380">
              <w:rPr>
                <w:lang w:eastAsia="en-US"/>
              </w:rPr>
              <w:t>C/A</w:t>
            </w:r>
          </w:p>
        </w:tc>
      </w:tr>
      <w:tr w:rsidR="006912EB" w:rsidRPr="002D6380" w14:paraId="236DBFDC" w14:textId="77777777" w:rsidTr="00DF7BD0">
        <w:trPr>
          <w:gridAfter w:val="1"/>
          <w:wAfter w:w="113" w:type="dxa"/>
          <w:jc w:val="center"/>
        </w:trPr>
        <w:tc>
          <w:tcPr>
            <w:tcW w:w="1297" w:type="dxa"/>
            <w:gridSpan w:val="2"/>
          </w:tcPr>
          <w:p w14:paraId="0957D94D" w14:textId="77777777" w:rsidR="006912EB" w:rsidRPr="002D6380" w:rsidRDefault="006912EB" w:rsidP="00DF7BD0">
            <w:pPr>
              <w:pStyle w:val="TAL"/>
              <w:rPr>
                <w:lang w:eastAsia="en-US"/>
              </w:rPr>
            </w:pPr>
            <w:r w:rsidRPr="002D6380">
              <w:rPr>
                <w:lang w:eastAsia="en-US"/>
              </w:rPr>
              <w:t>2</w:t>
            </w:r>
          </w:p>
        </w:tc>
        <w:tc>
          <w:tcPr>
            <w:tcW w:w="7249" w:type="dxa"/>
            <w:gridSpan w:val="2"/>
          </w:tcPr>
          <w:p w14:paraId="0A380D95" w14:textId="5E826C2D" w:rsidR="006912EB" w:rsidRPr="002D6380" w:rsidRDefault="006912EB" w:rsidP="00DF7BD0">
            <w:pPr>
              <w:pStyle w:val="TAL"/>
              <w:rPr>
                <w:lang w:eastAsia="en-US"/>
              </w:rPr>
            </w:pPr>
            <w:r w:rsidRPr="002D6380">
              <w:rPr>
                <w:lang w:eastAsia="en-US"/>
              </w:rPr>
              <w:t>UE supporting A-GLONASS</w:t>
            </w:r>
          </w:p>
        </w:tc>
      </w:tr>
      <w:tr w:rsidR="006912EB" w:rsidRPr="002D6380" w14:paraId="2890F49A" w14:textId="77777777" w:rsidTr="00DF7BD0">
        <w:trPr>
          <w:gridAfter w:val="1"/>
          <w:wAfter w:w="113" w:type="dxa"/>
          <w:jc w:val="center"/>
        </w:trPr>
        <w:tc>
          <w:tcPr>
            <w:tcW w:w="1297" w:type="dxa"/>
            <w:gridSpan w:val="2"/>
          </w:tcPr>
          <w:p w14:paraId="44660D46" w14:textId="77777777" w:rsidR="006912EB" w:rsidRPr="002D6380" w:rsidRDefault="006912EB" w:rsidP="00DF7BD0">
            <w:pPr>
              <w:pStyle w:val="TAL"/>
              <w:rPr>
                <w:lang w:eastAsia="en-US"/>
              </w:rPr>
            </w:pPr>
            <w:r w:rsidRPr="002D6380">
              <w:rPr>
                <w:lang w:eastAsia="en-US"/>
              </w:rPr>
              <w:t>3</w:t>
            </w:r>
          </w:p>
        </w:tc>
        <w:tc>
          <w:tcPr>
            <w:tcW w:w="7249" w:type="dxa"/>
            <w:gridSpan w:val="2"/>
          </w:tcPr>
          <w:p w14:paraId="1A1812AB" w14:textId="4C7CD0D1" w:rsidR="006912EB" w:rsidRPr="002D6380" w:rsidRDefault="006912EB" w:rsidP="00DF7BD0">
            <w:pPr>
              <w:pStyle w:val="TAL"/>
              <w:rPr>
                <w:lang w:eastAsia="en-US"/>
              </w:rPr>
            </w:pPr>
            <w:r w:rsidRPr="002D6380">
              <w:rPr>
                <w:lang w:eastAsia="en-US"/>
              </w:rPr>
              <w:t>UE supporting A-Galileo</w:t>
            </w:r>
          </w:p>
        </w:tc>
      </w:tr>
      <w:tr w:rsidR="006912EB" w:rsidRPr="002D6380" w14:paraId="13C045D7" w14:textId="77777777" w:rsidTr="00DF7BD0">
        <w:trPr>
          <w:gridAfter w:val="1"/>
          <w:wAfter w:w="113" w:type="dxa"/>
          <w:jc w:val="center"/>
        </w:trPr>
        <w:tc>
          <w:tcPr>
            <w:tcW w:w="1297" w:type="dxa"/>
            <w:gridSpan w:val="2"/>
          </w:tcPr>
          <w:p w14:paraId="5C04808D" w14:textId="77777777" w:rsidR="006912EB" w:rsidRPr="002D6380" w:rsidRDefault="006912EB" w:rsidP="00DF7BD0">
            <w:pPr>
              <w:pStyle w:val="TAL"/>
              <w:rPr>
                <w:lang w:eastAsia="en-US"/>
              </w:rPr>
            </w:pPr>
            <w:r w:rsidRPr="002D6380">
              <w:rPr>
                <w:lang w:eastAsia="en-US"/>
              </w:rPr>
              <w:t>4</w:t>
            </w:r>
          </w:p>
        </w:tc>
        <w:tc>
          <w:tcPr>
            <w:tcW w:w="7249" w:type="dxa"/>
            <w:gridSpan w:val="2"/>
          </w:tcPr>
          <w:p w14:paraId="33C47B70" w14:textId="6B63ACED" w:rsidR="006912EB" w:rsidRPr="002D6380" w:rsidRDefault="006912EB" w:rsidP="00DF7BD0">
            <w:pPr>
              <w:pStyle w:val="TAL"/>
              <w:rPr>
                <w:lang w:eastAsia="en-US"/>
              </w:rPr>
            </w:pPr>
            <w:r w:rsidRPr="002D6380">
              <w:rPr>
                <w:lang w:eastAsia="en-US"/>
              </w:rPr>
              <w:t>UE supporting A-GPS and Modernized GPS</w:t>
            </w:r>
          </w:p>
        </w:tc>
      </w:tr>
      <w:tr w:rsidR="006912EB" w:rsidRPr="002D6380" w14:paraId="7C646B9A" w14:textId="77777777" w:rsidTr="00DF7BD0">
        <w:trPr>
          <w:gridAfter w:val="1"/>
          <w:wAfter w:w="113" w:type="dxa"/>
          <w:jc w:val="center"/>
        </w:trPr>
        <w:tc>
          <w:tcPr>
            <w:tcW w:w="1297" w:type="dxa"/>
            <w:gridSpan w:val="2"/>
          </w:tcPr>
          <w:p w14:paraId="52440DE4" w14:textId="77777777" w:rsidR="006912EB" w:rsidRPr="002D6380" w:rsidRDefault="006912EB" w:rsidP="00DF7BD0">
            <w:pPr>
              <w:pStyle w:val="TAL"/>
              <w:rPr>
                <w:lang w:eastAsia="en-US"/>
              </w:rPr>
            </w:pPr>
            <w:r w:rsidRPr="002D6380">
              <w:rPr>
                <w:lang w:eastAsia="en-US"/>
              </w:rPr>
              <w:t>5</w:t>
            </w:r>
          </w:p>
        </w:tc>
        <w:tc>
          <w:tcPr>
            <w:tcW w:w="7249" w:type="dxa"/>
            <w:gridSpan w:val="2"/>
          </w:tcPr>
          <w:p w14:paraId="17D5B3EE" w14:textId="69EDF97B" w:rsidR="006912EB" w:rsidRPr="002D6380" w:rsidRDefault="006912EB" w:rsidP="00DF7BD0">
            <w:pPr>
              <w:pStyle w:val="TAL"/>
              <w:rPr>
                <w:lang w:eastAsia="en-US"/>
              </w:rPr>
            </w:pPr>
            <w:r w:rsidRPr="002D6380">
              <w:rPr>
                <w:lang w:eastAsia="en-US"/>
              </w:rPr>
              <w:t>UE supporting A-GPS and A-GLONASS (Note)</w:t>
            </w:r>
          </w:p>
        </w:tc>
      </w:tr>
      <w:tr w:rsidR="006912EB" w:rsidRPr="002D6380" w14:paraId="4A597634" w14:textId="77777777" w:rsidTr="00DF7BD0">
        <w:trPr>
          <w:gridAfter w:val="1"/>
          <w:wAfter w:w="113" w:type="dxa"/>
          <w:jc w:val="center"/>
        </w:trPr>
        <w:tc>
          <w:tcPr>
            <w:tcW w:w="1297" w:type="dxa"/>
            <w:gridSpan w:val="2"/>
          </w:tcPr>
          <w:p w14:paraId="3380F15A" w14:textId="77777777" w:rsidR="006912EB" w:rsidRPr="002D6380" w:rsidRDefault="006912EB" w:rsidP="00DF7BD0">
            <w:pPr>
              <w:pStyle w:val="TAL"/>
              <w:rPr>
                <w:lang w:eastAsia="en-US"/>
              </w:rPr>
            </w:pPr>
            <w:r w:rsidRPr="002D6380">
              <w:rPr>
                <w:lang w:eastAsia="en-US"/>
              </w:rPr>
              <w:t>8</w:t>
            </w:r>
          </w:p>
        </w:tc>
        <w:tc>
          <w:tcPr>
            <w:tcW w:w="7249" w:type="dxa"/>
            <w:gridSpan w:val="2"/>
          </w:tcPr>
          <w:p w14:paraId="74B7CDA7" w14:textId="6988C769" w:rsidR="006912EB" w:rsidRPr="002D6380" w:rsidRDefault="006912EB" w:rsidP="00DF7BD0">
            <w:pPr>
              <w:pStyle w:val="TAL"/>
              <w:rPr>
                <w:lang w:eastAsia="en-US"/>
              </w:rPr>
            </w:pPr>
            <w:r w:rsidRPr="002D6380">
              <w:rPr>
                <w:lang w:eastAsia="en-US"/>
              </w:rPr>
              <w:t>UE supporting A-GPS and A-Galileo (Note)</w:t>
            </w:r>
          </w:p>
        </w:tc>
      </w:tr>
      <w:tr w:rsidR="006912EB" w:rsidRPr="002D6380" w14:paraId="41B85C95" w14:textId="77777777" w:rsidTr="00DF7BD0">
        <w:trPr>
          <w:gridAfter w:val="1"/>
          <w:wAfter w:w="113" w:type="dxa"/>
          <w:jc w:val="center"/>
        </w:trPr>
        <w:tc>
          <w:tcPr>
            <w:tcW w:w="1297" w:type="dxa"/>
            <w:gridSpan w:val="2"/>
          </w:tcPr>
          <w:p w14:paraId="65189084" w14:textId="77777777" w:rsidR="006912EB" w:rsidRPr="002D6380" w:rsidRDefault="006912EB" w:rsidP="00DF7BD0">
            <w:pPr>
              <w:pStyle w:val="TAL"/>
              <w:rPr>
                <w:lang w:eastAsia="zh-CN"/>
              </w:rPr>
            </w:pPr>
            <w:r w:rsidRPr="002D6380">
              <w:rPr>
                <w:lang w:eastAsia="zh-CN"/>
              </w:rPr>
              <w:t>9</w:t>
            </w:r>
          </w:p>
        </w:tc>
        <w:tc>
          <w:tcPr>
            <w:tcW w:w="7249" w:type="dxa"/>
            <w:gridSpan w:val="2"/>
          </w:tcPr>
          <w:p w14:paraId="7A6CF9CE" w14:textId="3F56FE48" w:rsidR="006912EB" w:rsidRPr="002D6380" w:rsidRDefault="006912EB" w:rsidP="00DF7BD0">
            <w:pPr>
              <w:pStyle w:val="TAL"/>
              <w:rPr>
                <w:lang w:eastAsia="zh-CN"/>
              </w:rPr>
            </w:pPr>
            <w:r w:rsidRPr="002D6380">
              <w:rPr>
                <w:lang w:eastAsia="en-US"/>
              </w:rPr>
              <w:t xml:space="preserve">UE supporting </w:t>
            </w:r>
            <w:r w:rsidRPr="002D6380">
              <w:rPr>
                <w:lang w:eastAsia="zh-CN"/>
              </w:rPr>
              <w:t>A-BDS</w:t>
            </w:r>
          </w:p>
        </w:tc>
      </w:tr>
      <w:tr w:rsidR="006912EB" w:rsidRPr="002D6380" w14:paraId="42EED0CD" w14:textId="77777777" w:rsidTr="00DF7BD0">
        <w:trPr>
          <w:gridAfter w:val="1"/>
          <w:wAfter w:w="113" w:type="dxa"/>
          <w:jc w:val="center"/>
        </w:trPr>
        <w:tc>
          <w:tcPr>
            <w:tcW w:w="1297" w:type="dxa"/>
            <w:gridSpan w:val="2"/>
          </w:tcPr>
          <w:p w14:paraId="58C486A3" w14:textId="77777777" w:rsidR="006912EB" w:rsidRPr="002D6380" w:rsidRDefault="006912EB" w:rsidP="00DF7BD0">
            <w:pPr>
              <w:pStyle w:val="TAL"/>
              <w:rPr>
                <w:lang w:eastAsia="zh-CN"/>
              </w:rPr>
            </w:pPr>
            <w:r w:rsidRPr="002D6380">
              <w:rPr>
                <w:lang w:eastAsia="zh-CN"/>
              </w:rPr>
              <w:t>10</w:t>
            </w:r>
          </w:p>
        </w:tc>
        <w:tc>
          <w:tcPr>
            <w:tcW w:w="7249" w:type="dxa"/>
            <w:gridSpan w:val="2"/>
          </w:tcPr>
          <w:p w14:paraId="066DF223" w14:textId="0765E2A8" w:rsidR="006912EB" w:rsidRPr="002D6380" w:rsidRDefault="006912EB" w:rsidP="00DF7BD0">
            <w:pPr>
              <w:pStyle w:val="TAL"/>
              <w:rPr>
                <w:lang w:eastAsia="zh-CN"/>
              </w:rPr>
            </w:pPr>
            <w:r w:rsidRPr="002D6380">
              <w:rPr>
                <w:lang w:eastAsia="zh-CN"/>
              </w:rPr>
              <w:t>UE supporting A-GPS and A-BDS</w:t>
            </w:r>
            <w:r w:rsidRPr="002D6380">
              <w:rPr>
                <w:lang w:eastAsia="en-US"/>
              </w:rPr>
              <w:t xml:space="preserve"> (Note)</w:t>
            </w:r>
          </w:p>
        </w:tc>
      </w:tr>
      <w:tr w:rsidR="006912EB" w:rsidRPr="002D6380" w14:paraId="13F131BD" w14:textId="77777777" w:rsidTr="00DF7BD0">
        <w:trPr>
          <w:gridAfter w:val="1"/>
          <w:wAfter w:w="113" w:type="dxa"/>
          <w:jc w:val="center"/>
        </w:trPr>
        <w:tc>
          <w:tcPr>
            <w:tcW w:w="1297" w:type="dxa"/>
            <w:gridSpan w:val="2"/>
          </w:tcPr>
          <w:p w14:paraId="5ECD2921" w14:textId="77777777" w:rsidR="006912EB" w:rsidRPr="002D6380" w:rsidRDefault="006912EB" w:rsidP="00DF7BD0">
            <w:pPr>
              <w:pStyle w:val="TAL"/>
              <w:rPr>
                <w:lang w:eastAsia="zh-CN"/>
              </w:rPr>
            </w:pPr>
            <w:r w:rsidRPr="002D6380">
              <w:rPr>
                <w:lang w:eastAsia="zh-CN"/>
              </w:rPr>
              <w:t>11</w:t>
            </w:r>
          </w:p>
        </w:tc>
        <w:tc>
          <w:tcPr>
            <w:tcW w:w="7249" w:type="dxa"/>
            <w:gridSpan w:val="2"/>
          </w:tcPr>
          <w:p w14:paraId="7FAFBCF6" w14:textId="6AB4F9FB" w:rsidR="006912EB" w:rsidRPr="002D6380" w:rsidRDefault="006912EB" w:rsidP="00DF7BD0">
            <w:pPr>
              <w:pStyle w:val="TAL"/>
              <w:rPr>
                <w:lang w:eastAsia="zh-CN"/>
              </w:rPr>
            </w:pPr>
            <w:r w:rsidRPr="002D6380">
              <w:rPr>
                <w:lang w:eastAsia="zh-CN"/>
              </w:rPr>
              <w:t>UE supporting A-GPS and A-GLONASS and A-BDS</w:t>
            </w:r>
            <w:r w:rsidRPr="002D6380">
              <w:rPr>
                <w:lang w:eastAsia="en-US"/>
              </w:rPr>
              <w:t xml:space="preserve"> (Note)</w:t>
            </w:r>
          </w:p>
        </w:tc>
      </w:tr>
      <w:tr w:rsidR="006912EB" w:rsidRPr="002D6380" w14:paraId="2531418E" w14:textId="77777777" w:rsidTr="00DF7BD0">
        <w:trPr>
          <w:gridAfter w:val="1"/>
          <w:wAfter w:w="113" w:type="dxa"/>
          <w:jc w:val="center"/>
        </w:trPr>
        <w:tc>
          <w:tcPr>
            <w:tcW w:w="1297" w:type="dxa"/>
            <w:gridSpan w:val="2"/>
          </w:tcPr>
          <w:p w14:paraId="270DE99E" w14:textId="77777777" w:rsidR="006912EB" w:rsidRPr="002D6380" w:rsidRDefault="006912EB" w:rsidP="00DF7BD0">
            <w:pPr>
              <w:pStyle w:val="TAL"/>
              <w:rPr>
                <w:lang w:eastAsia="zh-CN"/>
              </w:rPr>
            </w:pPr>
            <w:r w:rsidRPr="002D6380">
              <w:rPr>
                <w:lang w:eastAsia="zh-CN"/>
              </w:rPr>
              <w:t>12</w:t>
            </w:r>
          </w:p>
        </w:tc>
        <w:tc>
          <w:tcPr>
            <w:tcW w:w="7249" w:type="dxa"/>
            <w:gridSpan w:val="2"/>
          </w:tcPr>
          <w:p w14:paraId="5BC81096" w14:textId="27F051B6" w:rsidR="006912EB" w:rsidRPr="002D6380" w:rsidRDefault="006912EB" w:rsidP="00DF7BD0">
            <w:pPr>
              <w:pStyle w:val="TAL"/>
              <w:rPr>
                <w:lang w:eastAsia="zh-CN"/>
              </w:rPr>
            </w:pPr>
            <w:r w:rsidRPr="002D6380">
              <w:rPr>
                <w:lang w:eastAsia="zh-CN"/>
              </w:rPr>
              <w:t xml:space="preserve">UE supporting A-GPS and A-Galileo and A-GLONASS </w:t>
            </w:r>
            <w:r w:rsidRPr="002D6380">
              <w:t>(Note)</w:t>
            </w:r>
          </w:p>
        </w:tc>
      </w:tr>
      <w:tr w:rsidR="006912EB" w:rsidRPr="002D6380" w14:paraId="68D68869" w14:textId="77777777" w:rsidTr="00DF7BD0">
        <w:trPr>
          <w:gridAfter w:val="1"/>
          <w:wAfter w:w="113" w:type="dxa"/>
          <w:jc w:val="center"/>
        </w:trPr>
        <w:tc>
          <w:tcPr>
            <w:tcW w:w="1297" w:type="dxa"/>
            <w:gridSpan w:val="2"/>
          </w:tcPr>
          <w:p w14:paraId="6DACB01C" w14:textId="77777777" w:rsidR="006912EB" w:rsidRPr="002D6380" w:rsidRDefault="006912EB" w:rsidP="00DF7BD0">
            <w:pPr>
              <w:pStyle w:val="TAL"/>
              <w:rPr>
                <w:lang w:eastAsia="zh-CN"/>
              </w:rPr>
            </w:pPr>
            <w:r w:rsidRPr="002D6380">
              <w:rPr>
                <w:lang w:eastAsia="zh-CN"/>
              </w:rPr>
              <w:t>13</w:t>
            </w:r>
          </w:p>
        </w:tc>
        <w:tc>
          <w:tcPr>
            <w:tcW w:w="7249" w:type="dxa"/>
            <w:gridSpan w:val="2"/>
          </w:tcPr>
          <w:p w14:paraId="14ED25F9" w14:textId="21B93D40" w:rsidR="006912EB" w:rsidRPr="002D6380" w:rsidRDefault="006912EB" w:rsidP="00DF7BD0">
            <w:pPr>
              <w:pStyle w:val="TAL"/>
              <w:rPr>
                <w:lang w:eastAsia="zh-CN"/>
              </w:rPr>
            </w:pPr>
            <w:r w:rsidRPr="002D6380">
              <w:rPr>
                <w:lang w:eastAsia="zh-CN"/>
              </w:rPr>
              <w:t xml:space="preserve">UE supporting A-GPS and A-Galileo and A-BDS </w:t>
            </w:r>
            <w:r w:rsidRPr="002D6380">
              <w:t>(Note)</w:t>
            </w:r>
          </w:p>
        </w:tc>
      </w:tr>
      <w:tr w:rsidR="00187AE2" w:rsidRPr="002D6380" w14:paraId="1F500EB2" w14:textId="77777777" w:rsidTr="00B96DE6">
        <w:trPr>
          <w:gridBefore w:val="1"/>
          <w:wBefore w:w="113" w:type="dxa"/>
          <w:jc w:val="center"/>
        </w:trPr>
        <w:tc>
          <w:tcPr>
            <w:tcW w:w="1297" w:type="dxa"/>
            <w:gridSpan w:val="2"/>
          </w:tcPr>
          <w:p w14:paraId="3A37ABAD" w14:textId="77777777" w:rsidR="00187AE2" w:rsidRPr="002D6380" w:rsidRDefault="00187AE2" w:rsidP="00B96DE6">
            <w:pPr>
              <w:pStyle w:val="TAL"/>
              <w:rPr>
                <w:lang w:eastAsia="zh-CN"/>
              </w:rPr>
            </w:pPr>
            <w:r w:rsidRPr="002D6380">
              <w:rPr>
                <w:lang w:eastAsia="zh-CN"/>
              </w:rPr>
              <w:t>14</w:t>
            </w:r>
          </w:p>
        </w:tc>
        <w:tc>
          <w:tcPr>
            <w:tcW w:w="7249" w:type="dxa"/>
            <w:gridSpan w:val="2"/>
          </w:tcPr>
          <w:p w14:paraId="04C1F13B" w14:textId="77777777" w:rsidR="00187AE2" w:rsidRPr="002D6380" w:rsidRDefault="00187AE2" w:rsidP="00B96DE6">
            <w:pPr>
              <w:pStyle w:val="TAL"/>
              <w:rPr>
                <w:lang w:eastAsia="zh-CN"/>
              </w:rPr>
            </w:pPr>
            <w:r w:rsidRPr="002D6380">
              <w:rPr>
                <w:lang w:eastAsia="zh-CN"/>
              </w:rPr>
              <w:t>UE supporting A-GPS and A-QZSS</w:t>
            </w:r>
            <w:r w:rsidRPr="002D6380">
              <w:t xml:space="preserve"> (Note)</w:t>
            </w:r>
          </w:p>
        </w:tc>
      </w:tr>
      <w:tr w:rsidR="00187AE2" w:rsidRPr="002D6380" w14:paraId="10CC3237" w14:textId="77777777" w:rsidTr="00B96DE6">
        <w:trPr>
          <w:gridBefore w:val="1"/>
          <w:wBefore w:w="113" w:type="dxa"/>
          <w:jc w:val="center"/>
        </w:trPr>
        <w:tc>
          <w:tcPr>
            <w:tcW w:w="1297" w:type="dxa"/>
            <w:gridSpan w:val="2"/>
          </w:tcPr>
          <w:p w14:paraId="5D508739" w14:textId="77777777" w:rsidR="00187AE2" w:rsidRPr="002D6380" w:rsidRDefault="00187AE2" w:rsidP="00B96DE6">
            <w:pPr>
              <w:pStyle w:val="TAL"/>
              <w:rPr>
                <w:lang w:eastAsia="zh-CN"/>
              </w:rPr>
            </w:pPr>
            <w:r w:rsidRPr="002D6380">
              <w:rPr>
                <w:lang w:eastAsia="zh-CN"/>
              </w:rPr>
              <w:t>15</w:t>
            </w:r>
          </w:p>
        </w:tc>
        <w:tc>
          <w:tcPr>
            <w:tcW w:w="7249" w:type="dxa"/>
            <w:gridSpan w:val="2"/>
          </w:tcPr>
          <w:p w14:paraId="75607743" w14:textId="77777777" w:rsidR="00187AE2" w:rsidRPr="002D6380" w:rsidRDefault="00187AE2" w:rsidP="00B96DE6">
            <w:pPr>
              <w:pStyle w:val="TAL"/>
              <w:rPr>
                <w:lang w:eastAsia="zh-CN"/>
              </w:rPr>
            </w:pPr>
            <w:r w:rsidRPr="002D6380">
              <w:rPr>
                <w:lang w:eastAsia="zh-CN"/>
              </w:rPr>
              <w:t>UE supporting A-GPS and A-Navic</w:t>
            </w:r>
            <w:r w:rsidRPr="002D6380">
              <w:t xml:space="preserve"> (Note)</w:t>
            </w:r>
          </w:p>
        </w:tc>
      </w:tr>
      <w:tr w:rsidR="006912EB" w:rsidRPr="002D6380" w14:paraId="635F5B19" w14:textId="77777777" w:rsidTr="00DF7BD0">
        <w:trPr>
          <w:gridAfter w:val="1"/>
          <w:wAfter w:w="113" w:type="dxa"/>
          <w:jc w:val="center"/>
        </w:trPr>
        <w:tc>
          <w:tcPr>
            <w:tcW w:w="8546" w:type="dxa"/>
            <w:gridSpan w:val="4"/>
          </w:tcPr>
          <w:p w14:paraId="093C24E0" w14:textId="77777777" w:rsidR="006912EB" w:rsidRPr="002D6380" w:rsidRDefault="006912EB" w:rsidP="00DF7BD0">
            <w:pPr>
              <w:pStyle w:val="TAL"/>
              <w:rPr>
                <w:lang w:eastAsia="zh-CN"/>
              </w:rPr>
            </w:pPr>
            <w:r w:rsidRPr="002D6380">
              <w:rPr>
                <w:lang w:eastAsia="zh-CN"/>
              </w:rPr>
              <w:t>Note:</w:t>
            </w:r>
            <w:r w:rsidRPr="002D6380">
              <w:rPr>
                <w:lang w:eastAsia="en-US"/>
              </w:rPr>
              <w:t xml:space="preserve"> </w:t>
            </w:r>
            <w:r w:rsidRPr="002D6380">
              <w:rPr>
                <w:rFonts w:cs="v4.2.0"/>
                <w:snapToGrid w:val="0"/>
                <w:lang w:eastAsia="en-US"/>
              </w:rPr>
              <w:t>"</w:t>
            </w:r>
            <w:r w:rsidRPr="002D6380">
              <w:rPr>
                <w:lang w:eastAsia="en-US"/>
              </w:rPr>
              <w:t>GPS</w:t>
            </w:r>
            <w:r w:rsidRPr="002D6380">
              <w:rPr>
                <w:rFonts w:cs="v4.2.0"/>
                <w:snapToGrid w:val="0"/>
                <w:lang w:eastAsia="en-US"/>
              </w:rPr>
              <w:t>"</w:t>
            </w:r>
            <w:r w:rsidRPr="002D6380">
              <w:rPr>
                <w:lang w:eastAsia="en-US"/>
              </w:rPr>
              <w:t xml:space="preserve"> here means GPS L1 C/A, Modernized GPS, or both, dependent on UE capabilities.</w:t>
            </w:r>
          </w:p>
        </w:tc>
      </w:tr>
    </w:tbl>
    <w:p w14:paraId="5C36B0FC" w14:textId="77777777" w:rsidR="006912EB" w:rsidRPr="002D6380" w:rsidRDefault="006912EB" w:rsidP="006912EB"/>
    <w:p w14:paraId="3930AAC2" w14:textId="68601326" w:rsidR="006912EB" w:rsidRPr="002D6380" w:rsidRDefault="006912EB" w:rsidP="006912EB">
      <w:pPr>
        <w:pStyle w:val="Heading4"/>
      </w:pPr>
      <w:bookmarkStart w:id="1030" w:name="_Toc27482749"/>
      <w:bookmarkStart w:id="1031" w:name="_Toc68184006"/>
      <w:r w:rsidRPr="002D6380">
        <w:t>13.2.2.2</w:t>
      </w:r>
      <w:r w:rsidRPr="002D6380">
        <w:tab/>
        <w:t>Test purpose</w:t>
      </w:r>
      <w:bookmarkEnd w:id="1030"/>
      <w:bookmarkEnd w:id="1031"/>
    </w:p>
    <w:p w14:paraId="1B13ADF2" w14:textId="77777777" w:rsidR="006912EB" w:rsidRPr="002D6380" w:rsidRDefault="006912EB" w:rsidP="006912EB">
      <w:r w:rsidRPr="002D6380">
        <w:rPr>
          <w:rFonts w:cs="v5.0.0"/>
        </w:rPr>
        <w:t>To verify the</w:t>
      </w:r>
      <w:r w:rsidRPr="002D6380">
        <w:rPr>
          <w:iCs/>
        </w:rPr>
        <w:t xml:space="preserve"> performance of the first position estimate, when the UE is additionally provided with fine time assistance</w:t>
      </w:r>
      <w:r w:rsidRPr="002D6380">
        <w:rPr>
          <w:rFonts w:cs="v5.0.0"/>
        </w:rPr>
        <w:t xml:space="preserve">. </w:t>
      </w:r>
    </w:p>
    <w:p w14:paraId="5D04CBBE" w14:textId="1132627C" w:rsidR="006912EB" w:rsidRPr="002D6380" w:rsidRDefault="006912EB" w:rsidP="006912EB">
      <w:pPr>
        <w:pStyle w:val="Heading4"/>
      </w:pPr>
      <w:bookmarkStart w:id="1032" w:name="_Toc27482750"/>
      <w:bookmarkStart w:id="1033" w:name="_Toc68184007"/>
      <w:r w:rsidRPr="002D6380">
        <w:t>13.2.2.3</w:t>
      </w:r>
      <w:r w:rsidRPr="002D6380">
        <w:tab/>
        <w:t>Test applicability</w:t>
      </w:r>
      <w:bookmarkEnd w:id="1032"/>
      <w:bookmarkEnd w:id="1033"/>
    </w:p>
    <w:p w14:paraId="1C092605" w14:textId="77777777" w:rsidR="006912EB" w:rsidRPr="002D6380" w:rsidRDefault="006912EB" w:rsidP="006912EB">
      <w:r w:rsidRPr="002D6380">
        <w:t xml:space="preserve">This test applies to all types of NR UE that support EN-DC and A-GNSS and that are capable of providing an enhanced performance when the network provides Fine Time Assistance. </w:t>
      </w:r>
    </w:p>
    <w:p w14:paraId="26045A2C" w14:textId="77777777" w:rsidR="006912EB" w:rsidRPr="002D6380" w:rsidRDefault="006912EB" w:rsidP="006912EB">
      <w:r w:rsidRPr="002D6380">
        <w:t>This test applies to all types of NR UE with LPP Release 15 onwards that support NG-RAN NR and A-GNSS and that are capable of providing an enhanced performance when the network provides Fine Time Assistance.</w:t>
      </w:r>
    </w:p>
    <w:p w14:paraId="100400FC" w14:textId="0D4441A9" w:rsidR="006912EB" w:rsidRPr="002D6380" w:rsidRDefault="006912EB" w:rsidP="006912EB">
      <w:pPr>
        <w:pStyle w:val="Heading4"/>
      </w:pPr>
      <w:bookmarkStart w:id="1034" w:name="_Toc27482751"/>
      <w:bookmarkStart w:id="1035" w:name="_Toc68184008"/>
      <w:r w:rsidRPr="002D6380">
        <w:t>13.2.2.4</w:t>
      </w:r>
      <w:r w:rsidRPr="002D6380">
        <w:tab/>
        <w:t>Minimum conformance requirements</w:t>
      </w:r>
      <w:bookmarkEnd w:id="1034"/>
      <w:bookmarkEnd w:id="1035"/>
    </w:p>
    <w:p w14:paraId="04A68377" w14:textId="77777777" w:rsidR="006912EB" w:rsidRPr="002D6380" w:rsidRDefault="006912EB" w:rsidP="006912EB">
      <w:pPr>
        <w:rPr>
          <w:rFonts w:cs="v5.0.0"/>
        </w:rPr>
      </w:pPr>
      <w:r w:rsidRPr="002D6380">
        <w:t>The first fix position estimates shall meet the accuracy and response time requirements in table 13.2.2.2 for the parameters specified in table 13.2.2.3 or 13.2.2.4.</w:t>
      </w:r>
    </w:p>
    <w:p w14:paraId="030E1D63" w14:textId="77777777" w:rsidR="006912EB" w:rsidRPr="002D6380" w:rsidRDefault="006912EB" w:rsidP="006912EB">
      <w:pPr>
        <w:pStyle w:val="TH"/>
      </w:pPr>
      <w:r w:rsidRPr="002D6380">
        <w:t xml:space="preserve">Table 13.2.2.2: Requirements </w:t>
      </w:r>
      <w:r w:rsidR="00A07405" w:rsidRPr="002D6380">
        <w:t xml:space="preserve">for </w:t>
      </w:r>
      <w:r w:rsidRPr="002D6380">
        <w:t>Sensitivity Fine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6912EB" w:rsidRPr="002D6380" w14:paraId="4CB66853" w14:textId="77777777" w:rsidTr="00DF7BD0">
        <w:trPr>
          <w:cantSplit/>
          <w:tblHeader/>
          <w:jc w:val="center"/>
        </w:trPr>
        <w:tc>
          <w:tcPr>
            <w:tcW w:w="2140" w:type="dxa"/>
            <w:tcBorders>
              <w:bottom w:val="single" w:sz="4" w:space="0" w:color="auto"/>
            </w:tcBorders>
          </w:tcPr>
          <w:p w14:paraId="4F8A186F" w14:textId="77777777" w:rsidR="006912EB" w:rsidRPr="002D6380" w:rsidRDefault="006912EB" w:rsidP="00DF7BD0">
            <w:pPr>
              <w:pStyle w:val="TAH"/>
              <w:rPr>
                <w:lang w:eastAsia="en-US"/>
              </w:rPr>
            </w:pPr>
            <w:r w:rsidRPr="002D6380">
              <w:rPr>
                <w:lang w:eastAsia="en-US"/>
              </w:rPr>
              <w:t>Success rate</w:t>
            </w:r>
          </w:p>
        </w:tc>
        <w:tc>
          <w:tcPr>
            <w:tcW w:w="2160" w:type="dxa"/>
            <w:tcBorders>
              <w:bottom w:val="single" w:sz="4" w:space="0" w:color="auto"/>
            </w:tcBorders>
          </w:tcPr>
          <w:p w14:paraId="7FD84060" w14:textId="77777777" w:rsidR="006912EB" w:rsidRPr="002D6380" w:rsidRDefault="006912EB" w:rsidP="00DF7BD0">
            <w:pPr>
              <w:pStyle w:val="TAH"/>
              <w:rPr>
                <w:lang w:eastAsia="en-US"/>
              </w:rPr>
            </w:pPr>
            <w:r w:rsidRPr="002D6380">
              <w:rPr>
                <w:lang w:eastAsia="en-US"/>
              </w:rPr>
              <w:t>2-D position error</w:t>
            </w:r>
          </w:p>
        </w:tc>
        <w:tc>
          <w:tcPr>
            <w:tcW w:w="2590" w:type="dxa"/>
            <w:tcBorders>
              <w:bottom w:val="single" w:sz="4" w:space="0" w:color="auto"/>
            </w:tcBorders>
          </w:tcPr>
          <w:p w14:paraId="262AA2DB" w14:textId="77777777" w:rsidR="006912EB" w:rsidRPr="002D6380" w:rsidRDefault="006912EB" w:rsidP="00DF7BD0">
            <w:pPr>
              <w:pStyle w:val="TAH"/>
              <w:rPr>
                <w:lang w:eastAsia="en-US"/>
              </w:rPr>
            </w:pPr>
            <w:r w:rsidRPr="002D6380">
              <w:rPr>
                <w:lang w:eastAsia="en-US"/>
              </w:rPr>
              <w:t>Max response time</w:t>
            </w:r>
          </w:p>
        </w:tc>
      </w:tr>
      <w:tr w:rsidR="006912EB" w:rsidRPr="002D6380" w14:paraId="14FCD5CE" w14:textId="77777777" w:rsidTr="00DF7BD0">
        <w:trPr>
          <w:cantSplit/>
          <w:jc w:val="center"/>
        </w:trPr>
        <w:tc>
          <w:tcPr>
            <w:tcW w:w="2140" w:type="dxa"/>
          </w:tcPr>
          <w:p w14:paraId="0CCD1DE9" w14:textId="77777777" w:rsidR="006912EB" w:rsidRPr="002D6380" w:rsidRDefault="006912EB" w:rsidP="00DF7BD0">
            <w:pPr>
              <w:pStyle w:val="TAC"/>
              <w:rPr>
                <w:lang w:eastAsia="en-US"/>
              </w:rPr>
            </w:pPr>
            <w:r w:rsidRPr="002D6380">
              <w:rPr>
                <w:lang w:eastAsia="en-US"/>
              </w:rPr>
              <w:t>95 %</w:t>
            </w:r>
          </w:p>
        </w:tc>
        <w:tc>
          <w:tcPr>
            <w:tcW w:w="2160" w:type="dxa"/>
          </w:tcPr>
          <w:p w14:paraId="34011A62" w14:textId="77777777" w:rsidR="006912EB" w:rsidRPr="002D6380" w:rsidRDefault="006912EB" w:rsidP="00DF7BD0">
            <w:pPr>
              <w:pStyle w:val="TAC"/>
              <w:rPr>
                <w:lang w:eastAsia="en-US"/>
              </w:rPr>
            </w:pPr>
            <w:r w:rsidRPr="002D6380">
              <w:rPr>
                <w:lang w:eastAsia="en-US"/>
              </w:rPr>
              <w:t>100 m</w:t>
            </w:r>
          </w:p>
        </w:tc>
        <w:tc>
          <w:tcPr>
            <w:tcW w:w="2590" w:type="dxa"/>
          </w:tcPr>
          <w:p w14:paraId="295DF7EC" w14:textId="77777777" w:rsidR="006912EB" w:rsidRPr="002D6380" w:rsidRDefault="006912EB" w:rsidP="00DF7BD0">
            <w:pPr>
              <w:pStyle w:val="TAC"/>
              <w:rPr>
                <w:lang w:eastAsia="en-US"/>
              </w:rPr>
            </w:pPr>
            <w:r w:rsidRPr="002D6380">
              <w:rPr>
                <w:lang w:eastAsia="en-US"/>
              </w:rPr>
              <w:t>20 s</w:t>
            </w:r>
          </w:p>
        </w:tc>
      </w:tr>
    </w:tbl>
    <w:p w14:paraId="42A2F4BC" w14:textId="77777777" w:rsidR="006912EB" w:rsidRPr="002D6380" w:rsidRDefault="006912EB" w:rsidP="006912EB"/>
    <w:p w14:paraId="0093B348" w14:textId="77777777" w:rsidR="006912EB" w:rsidRPr="002D6380" w:rsidRDefault="006912EB" w:rsidP="006912EB">
      <w:pPr>
        <w:pStyle w:val="TH"/>
      </w:pPr>
      <w:r w:rsidRPr="002D6380">
        <w:t xml:space="preserve">Table 13.2.2.3: Parameters </w:t>
      </w:r>
      <w:r w:rsidR="00A07405" w:rsidRPr="002D6380">
        <w:t xml:space="preserve">for </w:t>
      </w:r>
      <w:r w:rsidRPr="002D6380">
        <w:t>Sensitivity Fine time assistance - Sub-Test 1</w:t>
      </w:r>
    </w:p>
    <w:tbl>
      <w:tblPr>
        <w:tblW w:w="831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605"/>
        <w:gridCol w:w="1177"/>
        <w:gridCol w:w="3532"/>
      </w:tblGrid>
      <w:tr w:rsidR="006912EB" w:rsidRPr="002D6380" w14:paraId="4A94B994" w14:textId="77777777" w:rsidTr="00DF7BD0">
        <w:trPr>
          <w:tblHeader/>
          <w:jc w:val="center"/>
        </w:trPr>
        <w:tc>
          <w:tcPr>
            <w:tcW w:w="3605" w:type="dxa"/>
          </w:tcPr>
          <w:p w14:paraId="3D51829C" w14:textId="77777777" w:rsidR="006912EB" w:rsidRPr="002D6380" w:rsidRDefault="006912EB" w:rsidP="00DF7BD0">
            <w:pPr>
              <w:pStyle w:val="TAH"/>
              <w:rPr>
                <w:lang w:eastAsia="en-US"/>
              </w:rPr>
            </w:pPr>
            <w:r w:rsidRPr="002D6380">
              <w:rPr>
                <w:lang w:eastAsia="en-US"/>
              </w:rPr>
              <w:t>Parameters</w:t>
            </w:r>
          </w:p>
        </w:tc>
        <w:tc>
          <w:tcPr>
            <w:tcW w:w="1177" w:type="dxa"/>
          </w:tcPr>
          <w:p w14:paraId="7B0C7003" w14:textId="77777777" w:rsidR="006912EB" w:rsidRPr="002D6380" w:rsidRDefault="006912EB" w:rsidP="00DF7BD0">
            <w:pPr>
              <w:pStyle w:val="TAH"/>
              <w:rPr>
                <w:lang w:eastAsia="en-US"/>
              </w:rPr>
            </w:pPr>
            <w:r w:rsidRPr="002D6380">
              <w:rPr>
                <w:lang w:eastAsia="en-US"/>
              </w:rPr>
              <w:t>Unit</w:t>
            </w:r>
          </w:p>
        </w:tc>
        <w:tc>
          <w:tcPr>
            <w:tcW w:w="3532" w:type="dxa"/>
          </w:tcPr>
          <w:p w14:paraId="27322A7D" w14:textId="77777777" w:rsidR="006912EB" w:rsidRPr="002D6380" w:rsidRDefault="006912EB" w:rsidP="00DF7BD0">
            <w:pPr>
              <w:pStyle w:val="TAH"/>
              <w:rPr>
                <w:lang w:eastAsia="en-US"/>
              </w:rPr>
            </w:pPr>
            <w:r w:rsidRPr="002D6380">
              <w:rPr>
                <w:lang w:eastAsia="en-US"/>
              </w:rPr>
              <w:t>Value</w:t>
            </w:r>
          </w:p>
        </w:tc>
      </w:tr>
      <w:tr w:rsidR="006912EB" w:rsidRPr="002D6380" w14:paraId="2DA5A3D4" w14:textId="77777777" w:rsidTr="00DF7BD0">
        <w:trPr>
          <w:jc w:val="center"/>
        </w:trPr>
        <w:tc>
          <w:tcPr>
            <w:tcW w:w="3605" w:type="dxa"/>
          </w:tcPr>
          <w:p w14:paraId="46A03723" w14:textId="77777777" w:rsidR="006912EB" w:rsidRPr="002D6380" w:rsidRDefault="006912EB" w:rsidP="00DF7BD0">
            <w:pPr>
              <w:pStyle w:val="TAL"/>
              <w:rPr>
                <w:lang w:eastAsia="en-US"/>
              </w:rPr>
            </w:pPr>
            <w:r w:rsidRPr="002D6380">
              <w:rPr>
                <w:lang w:eastAsia="en-US"/>
              </w:rPr>
              <w:t>Number of generated satellites</w:t>
            </w:r>
          </w:p>
        </w:tc>
        <w:tc>
          <w:tcPr>
            <w:tcW w:w="1177" w:type="dxa"/>
          </w:tcPr>
          <w:p w14:paraId="0B70016D" w14:textId="77777777" w:rsidR="006912EB" w:rsidRPr="002D6380" w:rsidRDefault="006912EB" w:rsidP="00DF7BD0">
            <w:pPr>
              <w:pStyle w:val="TAC"/>
              <w:rPr>
                <w:lang w:eastAsia="en-US"/>
              </w:rPr>
            </w:pPr>
            <w:r w:rsidRPr="002D6380">
              <w:rPr>
                <w:lang w:eastAsia="en-US"/>
              </w:rPr>
              <w:t>-</w:t>
            </w:r>
          </w:p>
        </w:tc>
        <w:tc>
          <w:tcPr>
            <w:tcW w:w="3532" w:type="dxa"/>
          </w:tcPr>
          <w:p w14:paraId="62F35F8E" w14:textId="77777777" w:rsidR="006912EB" w:rsidRPr="002D6380" w:rsidRDefault="006912EB" w:rsidP="00DF7BD0">
            <w:pPr>
              <w:pStyle w:val="TAC"/>
              <w:rPr>
                <w:lang w:eastAsia="en-US"/>
              </w:rPr>
            </w:pPr>
            <w:r w:rsidRPr="002D6380">
              <w:rPr>
                <w:lang w:eastAsia="en-US"/>
              </w:rPr>
              <w:t>8</w:t>
            </w:r>
          </w:p>
        </w:tc>
      </w:tr>
      <w:tr w:rsidR="006912EB" w:rsidRPr="002D6380" w14:paraId="50D0ABBC" w14:textId="77777777" w:rsidTr="00DF7BD0">
        <w:trPr>
          <w:jc w:val="center"/>
        </w:trPr>
        <w:tc>
          <w:tcPr>
            <w:tcW w:w="3605" w:type="dxa"/>
          </w:tcPr>
          <w:p w14:paraId="468ABC4E" w14:textId="77777777" w:rsidR="006912EB" w:rsidRPr="002D6380" w:rsidRDefault="006912EB" w:rsidP="00DF7BD0">
            <w:pPr>
              <w:pStyle w:val="TAL"/>
              <w:rPr>
                <w:lang w:eastAsia="en-US"/>
              </w:rPr>
            </w:pPr>
            <w:r w:rsidRPr="002D6380">
              <w:rPr>
                <w:lang w:eastAsia="en-US"/>
              </w:rPr>
              <w:t>HDOP Range</w:t>
            </w:r>
          </w:p>
        </w:tc>
        <w:tc>
          <w:tcPr>
            <w:tcW w:w="1177" w:type="dxa"/>
          </w:tcPr>
          <w:p w14:paraId="5366D054" w14:textId="77777777" w:rsidR="006912EB" w:rsidRPr="002D6380" w:rsidRDefault="006912EB" w:rsidP="00DF7BD0">
            <w:pPr>
              <w:pStyle w:val="TAC"/>
              <w:rPr>
                <w:lang w:eastAsia="en-US"/>
              </w:rPr>
            </w:pPr>
            <w:r w:rsidRPr="002D6380">
              <w:rPr>
                <w:lang w:eastAsia="en-US"/>
              </w:rPr>
              <w:t>-</w:t>
            </w:r>
          </w:p>
        </w:tc>
        <w:tc>
          <w:tcPr>
            <w:tcW w:w="3532" w:type="dxa"/>
          </w:tcPr>
          <w:p w14:paraId="2A53181C" w14:textId="77777777" w:rsidR="006912EB" w:rsidRPr="002D6380" w:rsidRDefault="006912EB" w:rsidP="00DF7BD0">
            <w:pPr>
              <w:pStyle w:val="TAC"/>
              <w:rPr>
                <w:lang w:eastAsia="en-US"/>
              </w:rPr>
            </w:pPr>
            <w:r w:rsidRPr="002D6380">
              <w:rPr>
                <w:lang w:eastAsia="en-US"/>
              </w:rPr>
              <w:t>1.1 to 1.6</w:t>
            </w:r>
          </w:p>
        </w:tc>
      </w:tr>
      <w:tr w:rsidR="006912EB" w:rsidRPr="002D6380" w14:paraId="7FF3D676" w14:textId="77777777" w:rsidTr="00DF7BD0">
        <w:trPr>
          <w:jc w:val="center"/>
        </w:trPr>
        <w:tc>
          <w:tcPr>
            <w:tcW w:w="3605" w:type="dxa"/>
          </w:tcPr>
          <w:p w14:paraId="705922A9" w14:textId="77777777" w:rsidR="006912EB" w:rsidRPr="002D6380" w:rsidRDefault="006912EB" w:rsidP="00DF7BD0">
            <w:pPr>
              <w:pStyle w:val="TAL"/>
              <w:rPr>
                <w:lang w:eastAsia="en-US"/>
              </w:rPr>
            </w:pPr>
            <w:r w:rsidRPr="002D6380">
              <w:rPr>
                <w:lang w:eastAsia="en-US"/>
              </w:rPr>
              <w:t>Propagation conditions</w:t>
            </w:r>
          </w:p>
        </w:tc>
        <w:tc>
          <w:tcPr>
            <w:tcW w:w="1177" w:type="dxa"/>
          </w:tcPr>
          <w:p w14:paraId="2693A5A8" w14:textId="77777777" w:rsidR="006912EB" w:rsidRPr="002D6380" w:rsidRDefault="006912EB" w:rsidP="00DF7BD0">
            <w:pPr>
              <w:pStyle w:val="TAC"/>
              <w:rPr>
                <w:lang w:eastAsia="en-US"/>
              </w:rPr>
            </w:pPr>
            <w:r w:rsidRPr="002D6380">
              <w:rPr>
                <w:lang w:eastAsia="en-US"/>
              </w:rPr>
              <w:t>-</w:t>
            </w:r>
          </w:p>
        </w:tc>
        <w:tc>
          <w:tcPr>
            <w:tcW w:w="3532" w:type="dxa"/>
          </w:tcPr>
          <w:p w14:paraId="0946E60A" w14:textId="77777777" w:rsidR="006912EB" w:rsidRPr="002D6380" w:rsidRDefault="006912EB" w:rsidP="00DF7BD0">
            <w:pPr>
              <w:pStyle w:val="TAC"/>
              <w:rPr>
                <w:lang w:eastAsia="en-US"/>
              </w:rPr>
            </w:pPr>
            <w:r w:rsidRPr="002D6380">
              <w:rPr>
                <w:lang w:eastAsia="en-US"/>
              </w:rPr>
              <w:t>AWGN</w:t>
            </w:r>
          </w:p>
        </w:tc>
      </w:tr>
      <w:tr w:rsidR="006912EB" w:rsidRPr="002D6380" w14:paraId="49DD689D" w14:textId="77777777" w:rsidTr="00DF7BD0">
        <w:trPr>
          <w:jc w:val="center"/>
        </w:trPr>
        <w:tc>
          <w:tcPr>
            <w:tcW w:w="3605" w:type="dxa"/>
          </w:tcPr>
          <w:p w14:paraId="48775BFC" w14:textId="77777777" w:rsidR="006912EB" w:rsidRPr="002D6380" w:rsidRDefault="006912EB" w:rsidP="00DF7BD0">
            <w:pPr>
              <w:pStyle w:val="TAL"/>
              <w:rPr>
                <w:lang w:eastAsia="en-US"/>
              </w:rPr>
            </w:pPr>
            <w:r w:rsidRPr="002D6380">
              <w:rPr>
                <w:lang w:eastAsia="en-US"/>
              </w:rPr>
              <w:t>GPS Coarse time assistance error range</w:t>
            </w:r>
          </w:p>
        </w:tc>
        <w:tc>
          <w:tcPr>
            <w:tcW w:w="1177" w:type="dxa"/>
          </w:tcPr>
          <w:p w14:paraId="2610BAC6" w14:textId="77777777" w:rsidR="006912EB" w:rsidRPr="002D6380" w:rsidRDefault="006912EB" w:rsidP="00DF7BD0">
            <w:pPr>
              <w:pStyle w:val="TAC"/>
              <w:rPr>
                <w:lang w:eastAsia="en-US"/>
              </w:rPr>
            </w:pPr>
            <w:r w:rsidRPr="002D6380">
              <w:rPr>
                <w:lang w:eastAsia="en-US"/>
              </w:rPr>
              <w:t>seconds</w:t>
            </w:r>
          </w:p>
        </w:tc>
        <w:tc>
          <w:tcPr>
            <w:tcW w:w="3532" w:type="dxa"/>
          </w:tcPr>
          <w:p w14:paraId="6ADA0ACE" w14:textId="77777777" w:rsidR="006912EB" w:rsidRPr="002D6380" w:rsidRDefault="006912EB" w:rsidP="00DF7BD0">
            <w:pPr>
              <w:pStyle w:val="TAC"/>
              <w:rPr>
                <w:lang w:eastAsia="en-US"/>
              </w:rPr>
            </w:pPr>
            <w:r w:rsidRPr="002D6380">
              <w:rPr>
                <w:lang w:eastAsia="en-US"/>
              </w:rPr>
              <w:sym w:font="Symbol" w:char="F0B1"/>
            </w:r>
            <w:r w:rsidRPr="002D6380">
              <w:rPr>
                <w:lang w:eastAsia="en-US"/>
              </w:rPr>
              <w:t>2</w:t>
            </w:r>
          </w:p>
        </w:tc>
      </w:tr>
      <w:tr w:rsidR="006912EB" w:rsidRPr="002D6380" w14:paraId="35CFBBC6" w14:textId="77777777" w:rsidTr="00DF7BD0">
        <w:trPr>
          <w:jc w:val="center"/>
        </w:trPr>
        <w:tc>
          <w:tcPr>
            <w:tcW w:w="3605" w:type="dxa"/>
          </w:tcPr>
          <w:p w14:paraId="4E03188A" w14:textId="77777777" w:rsidR="006912EB" w:rsidRPr="002D6380" w:rsidRDefault="006912EB" w:rsidP="00DF7BD0">
            <w:pPr>
              <w:pStyle w:val="TAL"/>
              <w:rPr>
                <w:lang w:eastAsia="en-US"/>
              </w:rPr>
            </w:pPr>
            <w:r w:rsidRPr="002D6380">
              <w:rPr>
                <w:lang w:eastAsia="en-US"/>
              </w:rPr>
              <w:t>GPS L1 C/A Fine time assistance error range</w:t>
            </w:r>
          </w:p>
        </w:tc>
        <w:tc>
          <w:tcPr>
            <w:tcW w:w="1177" w:type="dxa"/>
          </w:tcPr>
          <w:p w14:paraId="67D1473D" w14:textId="77777777" w:rsidR="006912EB" w:rsidRPr="002D6380" w:rsidRDefault="006912EB" w:rsidP="00DF7BD0">
            <w:pPr>
              <w:pStyle w:val="TAC"/>
              <w:rPr>
                <w:lang w:eastAsia="en-US"/>
              </w:rPr>
            </w:pPr>
            <w:r w:rsidRPr="002D6380">
              <w:rPr>
                <w:lang w:eastAsia="en-US"/>
              </w:rPr>
              <w:sym w:font="Symbol" w:char="F06D"/>
            </w:r>
            <w:r w:rsidRPr="002D6380">
              <w:rPr>
                <w:lang w:eastAsia="en-US"/>
              </w:rPr>
              <w:t>s</w:t>
            </w:r>
          </w:p>
        </w:tc>
        <w:tc>
          <w:tcPr>
            <w:tcW w:w="3532" w:type="dxa"/>
          </w:tcPr>
          <w:p w14:paraId="62A6D895" w14:textId="77777777" w:rsidR="006912EB" w:rsidRPr="002D6380" w:rsidRDefault="006912EB" w:rsidP="00DF7BD0">
            <w:pPr>
              <w:pStyle w:val="TAC"/>
              <w:rPr>
                <w:lang w:eastAsia="en-US"/>
              </w:rPr>
            </w:pPr>
            <w:r w:rsidRPr="002D6380">
              <w:rPr>
                <w:lang w:eastAsia="en-US"/>
              </w:rPr>
              <w:sym w:font="Symbol" w:char="F0B1"/>
            </w:r>
            <w:r w:rsidRPr="002D6380">
              <w:rPr>
                <w:lang w:eastAsia="en-US"/>
              </w:rPr>
              <w:t>10</w:t>
            </w:r>
          </w:p>
        </w:tc>
      </w:tr>
      <w:tr w:rsidR="006912EB" w:rsidRPr="002D6380" w14:paraId="1E76668C" w14:textId="77777777" w:rsidTr="00DF7BD0">
        <w:trPr>
          <w:jc w:val="center"/>
        </w:trPr>
        <w:tc>
          <w:tcPr>
            <w:tcW w:w="3605" w:type="dxa"/>
          </w:tcPr>
          <w:p w14:paraId="7D636721" w14:textId="77777777" w:rsidR="006912EB" w:rsidRPr="002D6380" w:rsidRDefault="006912EB" w:rsidP="00DF7BD0">
            <w:pPr>
              <w:pStyle w:val="TAL"/>
              <w:rPr>
                <w:lang w:eastAsia="en-US"/>
              </w:rPr>
            </w:pPr>
            <w:r w:rsidRPr="002D6380">
              <w:rPr>
                <w:lang w:eastAsia="en-US"/>
              </w:rPr>
              <w:t>GPS L1 C/A Signal for all satellites</w:t>
            </w:r>
          </w:p>
        </w:tc>
        <w:tc>
          <w:tcPr>
            <w:tcW w:w="1177" w:type="dxa"/>
          </w:tcPr>
          <w:p w14:paraId="697852C6" w14:textId="77777777" w:rsidR="006912EB" w:rsidRPr="002D6380" w:rsidRDefault="006912EB" w:rsidP="00DF7BD0">
            <w:pPr>
              <w:pStyle w:val="TAC"/>
              <w:rPr>
                <w:lang w:eastAsia="en-US"/>
              </w:rPr>
            </w:pPr>
            <w:r w:rsidRPr="002D6380">
              <w:rPr>
                <w:lang w:eastAsia="en-US"/>
              </w:rPr>
              <w:t>dBm</w:t>
            </w:r>
          </w:p>
        </w:tc>
        <w:tc>
          <w:tcPr>
            <w:tcW w:w="3532" w:type="dxa"/>
          </w:tcPr>
          <w:p w14:paraId="480C6473" w14:textId="77777777" w:rsidR="006912EB" w:rsidRPr="002D6380" w:rsidRDefault="006912EB" w:rsidP="00DF7BD0">
            <w:pPr>
              <w:pStyle w:val="TAC"/>
              <w:rPr>
                <w:lang w:eastAsia="en-US"/>
              </w:rPr>
            </w:pPr>
            <w:r w:rsidRPr="002D6380">
              <w:rPr>
                <w:lang w:eastAsia="en-US"/>
              </w:rPr>
              <w:t>-147</w:t>
            </w:r>
          </w:p>
        </w:tc>
      </w:tr>
    </w:tbl>
    <w:p w14:paraId="3F48C95F" w14:textId="77777777" w:rsidR="006912EB" w:rsidRPr="002D6380" w:rsidRDefault="006912EB" w:rsidP="006912EB"/>
    <w:p w14:paraId="66622A69" w14:textId="77777777" w:rsidR="006912EB" w:rsidRPr="002D6380" w:rsidRDefault="006912EB" w:rsidP="006912EB">
      <w:pPr>
        <w:pStyle w:val="TH"/>
      </w:pPr>
      <w:r w:rsidRPr="002D6380">
        <w:t xml:space="preserve">Table 13.2.2.4: Parameters </w:t>
      </w:r>
      <w:r w:rsidR="00A07405" w:rsidRPr="002D6380">
        <w:t xml:space="preserve">for </w:t>
      </w:r>
      <w:r w:rsidRPr="002D6380">
        <w:t>Sensitivity Fine time assistance - Sub-Tests 2 to 5</w:t>
      </w:r>
      <w:r w:rsidRPr="002D6380">
        <w:rPr>
          <w:lang w:eastAsia="zh-CN"/>
        </w:rPr>
        <w:t xml:space="preserve"> and Sub-Tests 8 to 13</w:t>
      </w:r>
    </w:p>
    <w:tbl>
      <w:tblPr>
        <w:tblW w:w="794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9"/>
        <w:gridCol w:w="3721"/>
        <w:gridCol w:w="892"/>
        <w:gridCol w:w="1786"/>
      </w:tblGrid>
      <w:tr w:rsidR="006912EB" w:rsidRPr="002D6380" w14:paraId="7BBBE784" w14:textId="77777777" w:rsidTr="00187AE2">
        <w:trPr>
          <w:tblHeader/>
          <w:jc w:val="center"/>
        </w:trPr>
        <w:tc>
          <w:tcPr>
            <w:tcW w:w="1542" w:type="dxa"/>
          </w:tcPr>
          <w:p w14:paraId="5F01E35F" w14:textId="77777777" w:rsidR="006912EB" w:rsidRPr="002D6380" w:rsidRDefault="006912EB" w:rsidP="00DF7BD0">
            <w:pPr>
              <w:keepNext/>
              <w:keepLines/>
              <w:spacing w:after="0"/>
              <w:jc w:val="center"/>
              <w:rPr>
                <w:rFonts w:ascii="Arial" w:hAnsi="Arial"/>
                <w:b/>
                <w:sz w:val="18"/>
              </w:rPr>
            </w:pPr>
            <w:r w:rsidRPr="002D6380">
              <w:rPr>
                <w:rFonts w:ascii="Arial" w:hAnsi="Arial"/>
                <w:b/>
                <w:sz w:val="18"/>
              </w:rPr>
              <w:t>System</w:t>
            </w:r>
          </w:p>
        </w:tc>
        <w:tc>
          <w:tcPr>
            <w:tcW w:w="3704" w:type="dxa"/>
          </w:tcPr>
          <w:p w14:paraId="667C9C8F" w14:textId="77777777" w:rsidR="006912EB" w:rsidRPr="002D6380" w:rsidRDefault="006912EB" w:rsidP="00DF7BD0">
            <w:pPr>
              <w:keepNext/>
              <w:keepLines/>
              <w:spacing w:after="0"/>
              <w:jc w:val="center"/>
              <w:rPr>
                <w:rFonts w:ascii="Arial" w:hAnsi="Arial"/>
                <w:b/>
                <w:sz w:val="18"/>
              </w:rPr>
            </w:pPr>
            <w:r w:rsidRPr="002D6380">
              <w:rPr>
                <w:rFonts w:ascii="Arial" w:hAnsi="Arial"/>
                <w:b/>
                <w:sz w:val="18"/>
              </w:rPr>
              <w:t>Parameters</w:t>
            </w:r>
          </w:p>
        </w:tc>
        <w:tc>
          <w:tcPr>
            <w:tcW w:w="888" w:type="dxa"/>
          </w:tcPr>
          <w:p w14:paraId="558F0D1D" w14:textId="77777777" w:rsidR="006912EB" w:rsidRPr="002D6380" w:rsidRDefault="006912EB" w:rsidP="00DF7BD0">
            <w:pPr>
              <w:keepNext/>
              <w:keepLines/>
              <w:spacing w:after="0"/>
              <w:jc w:val="center"/>
              <w:rPr>
                <w:rFonts w:ascii="Arial" w:hAnsi="Arial"/>
                <w:b/>
                <w:sz w:val="18"/>
              </w:rPr>
            </w:pPr>
            <w:r w:rsidRPr="002D6380">
              <w:rPr>
                <w:rFonts w:ascii="Arial" w:hAnsi="Arial"/>
                <w:b/>
                <w:sz w:val="18"/>
              </w:rPr>
              <w:t>Unit</w:t>
            </w:r>
          </w:p>
        </w:tc>
        <w:tc>
          <w:tcPr>
            <w:tcW w:w="1778" w:type="dxa"/>
          </w:tcPr>
          <w:p w14:paraId="6BF6F257" w14:textId="77777777" w:rsidR="006912EB" w:rsidRPr="002D6380" w:rsidRDefault="006912EB" w:rsidP="00DF7BD0">
            <w:pPr>
              <w:keepNext/>
              <w:keepLines/>
              <w:spacing w:after="0"/>
              <w:jc w:val="center"/>
              <w:rPr>
                <w:rFonts w:ascii="Arial" w:hAnsi="Arial"/>
                <w:b/>
                <w:sz w:val="18"/>
              </w:rPr>
            </w:pPr>
            <w:r w:rsidRPr="002D6380">
              <w:rPr>
                <w:rFonts w:ascii="Arial" w:hAnsi="Arial"/>
                <w:b/>
                <w:sz w:val="18"/>
              </w:rPr>
              <w:t>Value</w:t>
            </w:r>
          </w:p>
        </w:tc>
      </w:tr>
      <w:tr w:rsidR="006912EB" w:rsidRPr="002D6380" w14:paraId="4DCB6472" w14:textId="77777777" w:rsidTr="00187AE2">
        <w:trPr>
          <w:cantSplit/>
          <w:trHeight w:val="340"/>
          <w:jc w:val="center"/>
        </w:trPr>
        <w:tc>
          <w:tcPr>
            <w:tcW w:w="1542" w:type="dxa"/>
            <w:vMerge w:val="restart"/>
          </w:tcPr>
          <w:p w14:paraId="72ADB327" w14:textId="77777777" w:rsidR="006912EB" w:rsidRPr="002D6380" w:rsidRDefault="006912EB" w:rsidP="00DF7BD0">
            <w:pPr>
              <w:pStyle w:val="TAL"/>
              <w:rPr>
                <w:lang w:eastAsia="en-US"/>
              </w:rPr>
            </w:pPr>
          </w:p>
        </w:tc>
        <w:tc>
          <w:tcPr>
            <w:tcW w:w="3704" w:type="dxa"/>
          </w:tcPr>
          <w:p w14:paraId="0CBED748" w14:textId="77777777" w:rsidR="006912EB" w:rsidRPr="002D6380" w:rsidRDefault="006912EB" w:rsidP="00DF7BD0">
            <w:pPr>
              <w:pStyle w:val="TAL"/>
              <w:rPr>
                <w:lang w:eastAsia="en-US"/>
              </w:rPr>
            </w:pPr>
            <w:r w:rsidRPr="002D6380">
              <w:rPr>
                <w:lang w:eastAsia="en-US"/>
              </w:rPr>
              <w:t>Number of generated satellites per system</w:t>
            </w:r>
          </w:p>
        </w:tc>
        <w:tc>
          <w:tcPr>
            <w:tcW w:w="888" w:type="dxa"/>
          </w:tcPr>
          <w:p w14:paraId="10559F3B" w14:textId="77777777" w:rsidR="006912EB" w:rsidRPr="002D6380" w:rsidRDefault="006912EB" w:rsidP="00DF7BD0">
            <w:pPr>
              <w:pStyle w:val="TAL"/>
              <w:jc w:val="center"/>
              <w:rPr>
                <w:lang w:eastAsia="en-US"/>
              </w:rPr>
            </w:pPr>
            <w:r w:rsidRPr="002D6380">
              <w:rPr>
                <w:lang w:eastAsia="en-US"/>
              </w:rPr>
              <w:t>-</w:t>
            </w:r>
          </w:p>
        </w:tc>
        <w:tc>
          <w:tcPr>
            <w:tcW w:w="1778" w:type="dxa"/>
          </w:tcPr>
          <w:p w14:paraId="3FCA4525" w14:textId="77777777" w:rsidR="006912EB" w:rsidRPr="002D6380" w:rsidRDefault="006912EB" w:rsidP="00DF7BD0">
            <w:pPr>
              <w:pStyle w:val="TAL"/>
              <w:jc w:val="center"/>
              <w:rPr>
                <w:lang w:eastAsia="en-US"/>
              </w:rPr>
            </w:pPr>
            <w:r w:rsidRPr="002D6380">
              <w:rPr>
                <w:lang w:eastAsia="en-US"/>
              </w:rPr>
              <w:t>See Table 13.2.2.5</w:t>
            </w:r>
          </w:p>
        </w:tc>
      </w:tr>
      <w:tr w:rsidR="006912EB" w:rsidRPr="002D6380" w14:paraId="2B7321EE" w14:textId="77777777" w:rsidTr="00187AE2">
        <w:trPr>
          <w:cantSplit/>
          <w:trHeight w:val="20"/>
          <w:jc w:val="center"/>
        </w:trPr>
        <w:tc>
          <w:tcPr>
            <w:tcW w:w="1542" w:type="dxa"/>
            <w:vMerge/>
          </w:tcPr>
          <w:p w14:paraId="0ED9589C" w14:textId="77777777" w:rsidR="006912EB" w:rsidRPr="002D6380" w:rsidRDefault="006912EB" w:rsidP="00DF7BD0">
            <w:pPr>
              <w:pStyle w:val="TAL"/>
              <w:rPr>
                <w:lang w:eastAsia="en-US"/>
              </w:rPr>
            </w:pPr>
          </w:p>
        </w:tc>
        <w:tc>
          <w:tcPr>
            <w:tcW w:w="3704" w:type="dxa"/>
          </w:tcPr>
          <w:p w14:paraId="4329216D" w14:textId="77777777" w:rsidR="006912EB" w:rsidRPr="002D6380" w:rsidRDefault="006912EB" w:rsidP="00DF7BD0">
            <w:pPr>
              <w:pStyle w:val="TAL"/>
              <w:rPr>
                <w:lang w:eastAsia="en-US"/>
              </w:rPr>
            </w:pPr>
            <w:r w:rsidRPr="002D6380">
              <w:rPr>
                <w:lang w:eastAsia="en-US"/>
              </w:rPr>
              <w:t xml:space="preserve">Total number of generated satellites </w:t>
            </w:r>
          </w:p>
        </w:tc>
        <w:tc>
          <w:tcPr>
            <w:tcW w:w="888" w:type="dxa"/>
          </w:tcPr>
          <w:p w14:paraId="1BF43AC0" w14:textId="77777777" w:rsidR="006912EB" w:rsidRPr="002D6380" w:rsidRDefault="006912EB" w:rsidP="00DF7BD0">
            <w:pPr>
              <w:pStyle w:val="TAL"/>
              <w:jc w:val="center"/>
              <w:rPr>
                <w:lang w:eastAsia="en-US"/>
              </w:rPr>
            </w:pPr>
            <w:r w:rsidRPr="002D6380">
              <w:rPr>
                <w:lang w:eastAsia="en-US"/>
              </w:rPr>
              <w:t>-</w:t>
            </w:r>
          </w:p>
        </w:tc>
        <w:tc>
          <w:tcPr>
            <w:tcW w:w="1778" w:type="dxa"/>
          </w:tcPr>
          <w:p w14:paraId="037E9DAA" w14:textId="77777777" w:rsidR="006912EB" w:rsidRPr="002D6380" w:rsidRDefault="006912EB" w:rsidP="00DF7BD0">
            <w:pPr>
              <w:pStyle w:val="TAL"/>
              <w:jc w:val="center"/>
              <w:rPr>
                <w:lang w:eastAsia="en-US"/>
              </w:rPr>
            </w:pPr>
            <w:r w:rsidRPr="002D6380">
              <w:rPr>
                <w:lang w:eastAsia="en-US"/>
              </w:rPr>
              <w:t>6</w:t>
            </w:r>
            <w:r w:rsidR="000732E8" w:rsidRPr="002D6380">
              <w:t xml:space="preserve"> or 7</w:t>
            </w:r>
            <w:r w:rsidR="000732E8" w:rsidRPr="002D6380">
              <w:rPr>
                <w:vertAlign w:val="superscript"/>
              </w:rPr>
              <w:t>(2)</w:t>
            </w:r>
          </w:p>
        </w:tc>
      </w:tr>
      <w:tr w:rsidR="006912EB" w:rsidRPr="002D6380" w14:paraId="03ED3AB1" w14:textId="77777777" w:rsidTr="00187AE2">
        <w:trPr>
          <w:cantSplit/>
          <w:trHeight w:val="20"/>
          <w:jc w:val="center"/>
        </w:trPr>
        <w:tc>
          <w:tcPr>
            <w:tcW w:w="1542" w:type="dxa"/>
            <w:vMerge/>
          </w:tcPr>
          <w:p w14:paraId="7AE97083" w14:textId="77777777" w:rsidR="006912EB" w:rsidRPr="002D6380" w:rsidRDefault="006912EB" w:rsidP="00DF7BD0">
            <w:pPr>
              <w:pStyle w:val="TAL"/>
              <w:rPr>
                <w:lang w:eastAsia="en-US"/>
              </w:rPr>
            </w:pPr>
          </w:p>
        </w:tc>
        <w:tc>
          <w:tcPr>
            <w:tcW w:w="3704" w:type="dxa"/>
          </w:tcPr>
          <w:p w14:paraId="688E559D" w14:textId="77777777" w:rsidR="006912EB" w:rsidRPr="002D6380" w:rsidRDefault="006912EB" w:rsidP="00DF7BD0">
            <w:pPr>
              <w:pStyle w:val="TAL"/>
              <w:rPr>
                <w:lang w:eastAsia="en-US"/>
              </w:rPr>
            </w:pPr>
            <w:r w:rsidRPr="002D6380">
              <w:rPr>
                <w:lang w:eastAsia="en-US"/>
              </w:rPr>
              <w:t>HDOP range</w:t>
            </w:r>
          </w:p>
        </w:tc>
        <w:tc>
          <w:tcPr>
            <w:tcW w:w="888" w:type="dxa"/>
          </w:tcPr>
          <w:p w14:paraId="377743F9" w14:textId="77777777" w:rsidR="006912EB" w:rsidRPr="002D6380" w:rsidRDefault="006912EB" w:rsidP="00DF7BD0">
            <w:pPr>
              <w:pStyle w:val="TAL"/>
              <w:jc w:val="center"/>
              <w:rPr>
                <w:lang w:eastAsia="en-US"/>
              </w:rPr>
            </w:pPr>
          </w:p>
        </w:tc>
        <w:tc>
          <w:tcPr>
            <w:tcW w:w="1778" w:type="dxa"/>
          </w:tcPr>
          <w:p w14:paraId="75777C6C" w14:textId="77777777" w:rsidR="006912EB" w:rsidRPr="002D6380" w:rsidRDefault="006912EB" w:rsidP="00DF7BD0">
            <w:pPr>
              <w:pStyle w:val="TAL"/>
              <w:jc w:val="center"/>
              <w:rPr>
                <w:lang w:eastAsia="en-US"/>
              </w:rPr>
            </w:pPr>
            <w:r w:rsidRPr="002D6380">
              <w:rPr>
                <w:lang w:eastAsia="en-US"/>
              </w:rPr>
              <w:t>1.4 to 2.1</w:t>
            </w:r>
          </w:p>
        </w:tc>
      </w:tr>
      <w:tr w:rsidR="006912EB" w:rsidRPr="002D6380" w14:paraId="406475FF" w14:textId="77777777" w:rsidTr="00187AE2">
        <w:trPr>
          <w:cantSplit/>
          <w:trHeight w:val="20"/>
          <w:jc w:val="center"/>
        </w:trPr>
        <w:tc>
          <w:tcPr>
            <w:tcW w:w="1542" w:type="dxa"/>
            <w:vMerge/>
          </w:tcPr>
          <w:p w14:paraId="3EF14ABA" w14:textId="77777777" w:rsidR="006912EB" w:rsidRPr="002D6380" w:rsidRDefault="006912EB" w:rsidP="00DF7BD0">
            <w:pPr>
              <w:pStyle w:val="TAL"/>
              <w:rPr>
                <w:lang w:eastAsia="en-US"/>
              </w:rPr>
            </w:pPr>
          </w:p>
        </w:tc>
        <w:tc>
          <w:tcPr>
            <w:tcW w:w="3704" w:type="dxa"/>
          </w:tcPr>
          <w:p w14:paraId="49CCA4C6" w14:textId="77777777" w:rsidR="006912EB" w:rsidRPr="002D6380" w:rsidRDefault="006912EB" w:rsidP="00DF7BD0">
            <w:pPr>
              <w:pStyle w:val="TAL"/>
              <w:rPr>
                <w:lang w:eastAsia="en-US"/>
              </w:rPr>
            </w:pPr>
            <w:r w:rsidRPr="002D6380">
              <w:rPr>
                <w:lang w:eastAsia="en-US"/>
              </w:rPr>
              <w:t xml:space="preserve">Propagation conditions </w:t>
            </w:r>
          </w:p>
        </w:tc>
        <w:tc>
          <w:tcPr>
            <w:tcW w:w="888" w:type="dxa"/>
          </w:tcPr>
          <w:p w14:paraId="4ADA2CA6" w14:textId="77777777" w:rsidR="006912EB" w:rsidRPr="002D6380" w:rsidRDefault="006912EB" w:rsidP="00DF7BD0">
            <w:pPr>
              <w:pStyle w:val="TAL"/>
              <w:jc w:val="center"/>
              <w:rPr>
                <w:lang w:eastAsia="en-US"/>
              </w:rPr>
            </w:pPr>
            <w:r w:rsidRPr="002D6380">
              <w:rPr>
                <w:lang w:eastAsia="en-US"/>
              </w:rPr>
              <w:t>-</w:t>
            </w:r>
          </w:p>
        </w:tc>
        <w:tc>
          <w:tcPr>
            <w:tcW w:w="1778" w:type="dxa"/>
          </w:tcPr>
          <w:p w14:paraId="2EEFCBA6" w14:textId="77777777" w:rsidR="006912EB" w:rsidRPr="002D6380" w:rsidRDefault="006912EB" w:rsidP="00DF7BD0">
            <w:pPr>
              <w:pStyle w:val="TAL"/>
              <w:jc w:val="center"/>
              <w:rPr>
                <w:lang w:eastAsia="en-US"/>
              </w:rPr>
            </w:pPr>
            <w:r w:rsidRPr="002D6380">
              <w:rPr>
                <w:lang w:eastAsia="en-US"/>
              </w:rPr>
              <w:t>AWGN</w:t>
            </w:r>
          </w:p>
        </w:tc>
      </w:tr>
      <w:tr w:rsidR="006912EB" w:rsidRPr="002D6380" w14:paraId="1EB64E31" w14:textId="77777777" w:rsidTr="00187AE2">
        <w:trPr>
          <w:cantSplit/>
          <w:trHeight w:val="20"/>
          <w:jc w:val="center"/>
        </w:trPr>
        <w:tc>
          <w:tcPr>
            <w:tcW w:w="1542" w:type="dxa"/>
            <w:vMerge/>
          </w:tcPr>
          <w:p w14:paraId="690F978B" w14:textId="77777777" w:rsidR="006912EB" w:rsidRPr="002D6380" w:rsidRDefault="006912EB" w:rsidP="00DF7BD0">
            <w:pPr>
              <w:pStyle w:val="TAL"/>
              <w:rPr>
                <w:lang w:eastAsia="en-US"/>
              </w:rPr>
            </w:pPr>
          </w:p>
        </w:tc>
        <w:tc>
          <w:tcPr>
            <w:tcW w:w="3704" w:type="dxa"/>
          </w:tcPr>
          <w:p w14:paraId="16359C85" w14:textId="77777777" w:rsidR="006912EB" w:rsidRPr="002D6380" w:rsidRDefault="006912EB" w:rsidP="00DF7BD0">
            <w:pPr>
              <w:pStyle w:val="TAL"/>
              <w:rPr>
                <w:lang w:eastAsia="en-US"/>
              </w:rPr>
            </w:pPr>
            <w:r w:rsidRPr="002D6380">
              <w:rPr>
                <w:lang w:eastAsia="en-US"/>
              </w:rPr>
              <w:t>GNSS coarse time assistance error range</w:t>
            </w:r>
          </w:p>
        </w:tc>
        <w:tc>
          <w:tcPr>
            <w:tcW w:w="888" w:type="dxa"/>
          </w:tcPr>
          <w:p w14:paraId="21C258CF" w14:textId="77777777" w:rsidR="006912EB" w:rsidRPr="002D6380" w:rsidRDefault="006912EB" w:rsidP="00DF7BD0">
            <w:pPr>
              <w:pStyle w:val="TAL"/>
              <w:jc w:val="center"/>
              <w:rPr>
                <w:lang w:eastAsia="en-US"/>
              </w:rPr>
            </w:pPr>
            <w:r w:rsidRPr="002D6380">
              <w:rPr>
                <w:lang w:eastAsia="en-US"/>
              </w:rPr>
              <w:t>seconds</w:t>
            </w:r>
          </w:p>
        </w:tc>
        <w:tc>
          <w:tcPr>
            <w:tcW w:w="1778" w:type="dxa"/>
          </w:tcPr>
          <w:p w14:paraId="37D5C368" w14:textId="77777777" w:rsidR="006912EB" w:rsidRPr="002D6380" w:rsidRDefault="006912EB" w:rsidP="00DF7BD0">
            <w:pPr>
              <w:pStyle w:val="TAL"/>
              <w:jc w:val="center"/>
              <w:rPr>
                <w:lang w:eastAsia="en-US"/>
              </w:rPr>
            </w:pPr>
            <w:r w:rsidRPr="002D6380">
              <w:rPr>
                <w:lang w:eastAsia="en-US"/>
              </w:rPr>
              <w:sym w:font="Symbol" w:char="F0B1"/>
            </w:r>
            <w:r w:rsidRPr="002D6380">
              <w:rPr>
                <w:lang w:eastAsia="en-US"/>
              </w:rPr>
              <w:t>2</w:t>
            </w:r>
          </w:p>
        </w:tc>
      </w:tr>
      <w:tr w:rsidR="006912EB" w:rsidRPr="002D6380" w14:paraId="17627FC2" w14:textId="77777777" w:rsidTr="00187AE2">
        <w:trPr>
          <w:cantSplit/>
          <w:trHeight w:val="20"/>
          <w:jc w:val="center"/>
        </w:trPr>
        <w:tc>
          <w:tcPr>
            <w:tcW w:w="1542" w:type="dxa"/>
            <w:vMerge/>
          </w:tcPr>
          <w:p w14:paraId="52E2665F" w14:textId="77777777" w:rsidR="006912EB" w:rsidRPr="002D6380" w:rsidRDefault="006912EB" w:rsidP="00DF7BD0">
            <w:pPr>
              <w:pStyle w:val="TAL"/>
              <w:rPr>
                <w:lang w:eastAsia="en-US"/>
              </w:rPr>
            </w:pPr>
          </w:p>
        </w:tc>
        <w:tc>
          <w:tcPr>
            <w:tcW w:w="3704" w:type="dxa"/>
          </w:tcPr>
          <w:p w14:paraId="527E29AB" w14:textId="77777777" w:rsidR="006912EB" w:rsidRPr="002D6380" w:rsidRDefault="006912EB" w:rsidP="00DF7BD0">
            <w:pPr>
              <w:pStyle w:val="TAL"/>
              <w:rPr>
                <w:lang w:eastAsia="en-US"/>
              </w:rPr>
            </w:pPr>
            <w:r w:rsidRPr="002D6380">
              <w:rPr>
                <w:lang w:eastAsia="en-US"/>
              </w:rPr>
              <w:t>GNSS fine time assistance error range</w:t>
            </w:r>
          </w:p>
        </w:tc>
        <w:tc>
          <w:tcPr>
            <w:tcW w:w="888" w:type="dxa"/>
          </w:tcPr>
          <w:p w14:paraId="4D11792F" w14:textId="77777777" w:rsidR="006912EB" w:rsidRPr="002D6380" w:rsidRDefault="006912EB" w:rsidP="00DF7BD0">
            <w:pPr>
              <w:pStyle w:val="TAL"/>
              <w:jc w:val="center"/>
              <w:rPr>
                <w:lang w:eastAsia="en-US"/>
              </w:rPr>
            </w:pPr>
            <w:r w:rsidRPr="002D6380">
              <w:rPr>
                <w:rFonts w:ascii="Symbol" w:hAnsi="Symbol" w:cs="Courier New"/>
                <w:lang w:eastAsia="en-US"/>
              </w:rPr>
              <w:t></w:t>
            </w:r>
            <w:r w:rsidRPr="002D6380">
              <w:rPr>
                <w:lang w:eastAsia="en-US"/>
              </w:rPr>
              <w:t>s</w:t>
            </w:r>
          </w:p>
        </w:tc>
        <w:tc>
          <w:tcPr>
            <w:tcW w:w="1778" w:type="dxa"/>
          </w:tcPr>
          <w:p w14:paraId="3262E7C7" w14:textId="77777777" w:rsidR="006912EB" w:rsidRPr="002D6380" w:rsidRDefault="006912EB" w:rsidP="00DF7BD0">
            <w:pPr>
              <w:pStyle w:val="TAL"/>
              <w:jc w:val="center"/>
              <w:rPr>
                <w:lang w:eastAsia="en-US"/>
              </w:rPr>
            </w:pPr>
            <w:r w:rsidRPr="002D6380">
              <w:rPr>
                <w:lang w:eastAsia="en-US"/>
              </w:rPr>
              <w:sym w:font="Symbol" w:char="F0B1"/>
            </w:r>
            <w:r w:rsidRPr="002D6380">
              <w:rPr>
                <w:lang w:eastAsia="en-US"/>
              </w:rPr>
              <w:t>10</w:t>
            </w:r>
          </w:p>
        </w:tc>
      </w:tr>
      <w:tr w:rsidR="006912EB" w:rsidRPr="002D6380" w14:paraId="091963AE" w14:textId="77777777" w:rsidTr="00187AE2">
        <w:trPr>
          <w:cantSplit/>
          <w:trHeight w:val="20"/>
          <w:jc w:val="center"/>
        </w:trPr>
        <w:tc>
          <w:tcPr>
            <w:tcW w:w="1542" w:type="dxa"/>
            <w:vAlign w:val="center"/>
          </w:tcPr>
          <w:p w14:paraId="38CBED60" w14:textId="77777777" w:rsidR="006912EB" w:rsidRPr="002D6380" w:rsidRDefault="006912EB" w:rsidP="00DF7BD0">
            <w:pPr>
              <w:pStyle w:val="TAL"/>
              <w:rPr>
                <w:lang w:eastAsia="en-US"/>
              </w:rPr>
            </w:pPr>
            <w:r w:rsidRPr="002D6380">
              <w:rPr>
                <w:lang w:eastAsia="en-US"/>
              </w:rPr>
              <w:t>Galileo</w:t>
            </w:r>
          </w:p>
        </w:tc>
        <w:tc>
          <w:tcPr>
            <w:tcW w:w="3704" w:type="dxa"/>
          </w:tcPr>
          <w:p w14:paraId="025E42B0" w14:textId="77777777" w:rsidR="006912EB" w:rsidRPr="002D6380" w:rsidRDefault="006912EB" w:rsidP="00DF7BD0">
            <w:pPr>
              <w:pStyle w:val="TAL"/>
              <w:rPr>
                <w:lang w:eastAsia="en-US"/>
              </w:rPr>
            </w:pPr>
            <w:r w:rsidRPr="002D6380">
              <w:rPr>
                <w:lang w:eastAsia="en-US"/>
              </w:rPr>
              <w:t xml:space="preserve">Reference signal power level </w:t>
            </w:r>
          </w:p>
        </w:tc>
        <w:tc>
          <w:tcPr>
            <w:tcW w:w="888" w:type="dxa"/>
          </w:tcPr>
          <w:p w14:paraId="75310000" w14:textId="77777777" w:rsidR="006912EB" w:rsidRPr="002D6380" w:rsidRDefault="006912EB" w:rsidP="00DF7BD0">
            <w:pPr>
              <w:pStyle w:val="TAL"/>
              <w:jc w:val="center"/>
              <w:rPr>
                <w:lang w:eastAsia="en-US"/>
              </w:rPr>
            </w:pPr>
            <w:r w:rsidRPr="002D6380">
              <w:rPr>
                <w:lang w:eastAsia="en-US"/>
              </w:rPr>
              <w:t>dBm</w:t>
            </w:r>
          </w:p>
        </w:tc>
        <w:tc>
          <w:tcPr>
            <w:tcW w:w="1778" w:type="dxa"/>
          </w:tcPr>
          <w:p w14:paraId="73D9E454" w14:textId="77777777" w:rsidR="006912EB" w:rsidRPr="002D6380" w:rsidRDefault="006912EB" w:rsidP="00DF7BD0">
            <w:pPr>
              <w:pStyle w:val="TAL"/>
              <w:jc w:val="center"/>
              <w:rPr>
                <w:lang w:eastAsia="en-US"/>
              </w:rPr>
            </w:pPr>
            <w:r w:rsidRPr="002D6380">
              <w:rPr>
                <w:lang w:eastAsia="en-US"/>
              </w:rPr>
              <w:t>-147</w:t>
            </w:r>
          </w:p>
        </w:tc>
      </w:tr>
      <w:tr w:rsidR="006912EB" w:rsidRPr="002D6380" w14:paraId="266A0762" w14:textId="77777777" w:rsidTr="00187AE2">
        <w:trPr>
          <w:cantSplit/>
          <w:trHeight w:val="20"/>
          <w:jc w:val="center"/>
        </w:trPr>
        <w:tc>
          <w:tcPr>
            <w:tcW w:w="1542" w:type="dxa"/>
            <w:vAlign w:val="center"/>
          </w:tcPr>
          <w:p w14:paraId="2E11B2C0" w14:textId="77777777" w:rsidR="006912EB" w:rsidRPr="002D6380" w:rsidRDefault="006912EB" w:rsidP="00DF7BD0">
            <w:pPr>
              <w:pStyle w:val="TAL"/>
              <w:rPr>
                <w:lang w:eastAsia="en-US"/>
              </w:rPr>
            </w:pPr>
            <w:r w:rsidRPr="002D6380">
              <w:rPr>
                <w:lang w:eastAsia="en-US"/>
              </w:rPr>
              <w:t>GPS</w:t>
            </w:r>
            <w:r w:rsidRPr="002D6380">
              <w:rPr>
                <w:vertAlign w:val="superscript"/>
                <w:lang w:eastAsia="en-US"/>
              </w:rPr>
              <w:t>(1)</w:t>
            </w:r>
          </w:p>
        </w:tc>
        <w:tc>
          <w:tcPr>
            <w:tcW w:w="3704" w:type="dxa"/>
          </w:tcPr>
          <w:p w14:paraId="78032D7D" w14:textId="77777777" w:rsidR="006912EB" w:rsidRPr="002D6380" w:rsidRDefault="006912EB" w:rsidP="00DF7BD0">
            <w:pPr>
              <w:pStyle w:val="TAL"/>
              <w:rPr>
                <w:lang w:eastAsia="en-US"/>
              </w:rPr>
            </w:pPr>
            <w:r w:rsidRPr="002D6380">
              <w:rPr>
                <w:lang w:eastAsia="en-US"/>
              </w:rPr>
              <w:t>Reference signal power level</w:t>
            </w:r>
          </w:p>
        </w:tc>
        <w:tc>
          <w:tcPr>
            <w:tcW w:w="888" w:type="dxa"/>
          </w:tcPr>
          <w:p w14:paraId="2CF50807" w14:textId="77777777" w:rsidR="006912EB" w:rsidRPr="002D6380" w:rsidRDefault="006912EB" w:rsidP="00DF7BD0">
            <w:pPr>
              <w:pStyle w:val="TAL"/>
              <w:jc w:val="center"/>
              <w:rPr>
                <w:lang w:eastAsia="en-US"/>
              </w:rPr>
            </w:pPr>
            <w:r w:rsidRPr="002D6380">
              <w:rPr>
                <w:lang w:eastAsia="en-US"/>
              </w:rPr>
              <w:t>dBm</w:t>
            </w:r>
          </w:p>
        </w:tc>
        <w:tc>
          <w:tcPr>
            <w:tcW w:w="1778" w:type="dxa"/>
          </w:tcPr>
          <w:p w14:paraId="4F41B282" w14:textId="77777777" w:rsidR="006912EB" w:rsidRPr="002D6380" w:rsidRDefault="006912EB" w:rsidP="00DF7BD0">
            <w:pPr>
              <w:pStyle w:val="TAL"/>
              <w:jc w:val="center"/>
              <w:rPr>
                <w:lang w:eastAsia="en-US"/>
              </w:rPr>
            </w:pPr>
            <w:r w:rsidRPr="002D6380">
              <w:rPr>
                <w:lang w:eastAsia="en-US"/>
              </w:rPr>
              <w:t>-147</w:t>
            </w:r>
          </w:p>
        </w:tc>
      </w:tr>
      <w:tr w:rsidR="006912EB" w:rsidRPr="002D6380" w14:paraId="57B2965B" w14:textId="77777777" w:rsidTr="00187AE2">
        <w:trPr>
          <w:cantSplit/>
          <w:trHeight w:val="20"/>
          <w:jc w:val="center"/>
        </w:trPr>
        <w:tc>
          <w:tcPr>
            <w:tcW w:w="1542" w:type="dxa"/>
            <w:vAlign w:val="center"/>
          </w:tcPr>
          <w:p w14:paraId="4CAA127E" w14:textId="77777777" w:rsidR="006912EB" w:rsidRPr="002D6380" w:rsidRDefault="006912EB" w:rsidP="00DF7BD0">
            <w:pPr>
              <w:pStyle w:val="TAL"/>
              <w:rPr>
                <w:lang w:eastAsia="en-US"/>
              </w:rPr>
            </w:pPr>
            <w:r w:rsidRPr="002D6380">
              <w:rPr>
                <w:lang w:eastAsia="en-US"/>
              </w:rPr>
              <w:t>GLONASS</w:t>
            </w:r>
          </w:p>
        </w:tc>
        <w:tc>
          <w:tcPr>
            <w:tcW w:w="3704" w:type="dxa"/>
          </w:tcPr>
          <w:p w14:paraId="33944816" w14:textId="77777777" w:rsidR="006912EB" w:rsidRPr="002D6380" w:rsidRDefault="006912EB" w:rsidP="00DF7BD0">
            <w:pPr>
              <w:pStyle w:val="TAL"/>
              <w:rPr>
                <w:lang w:eastAsia="en-US"/>
              </w:rPr>
            </w:pPr>
            <w:r w:rsidRPr="002D6380">
              <w:rPr>
                <w:lang w:eastAsia="en-US"/>
              </w:rPr>
              <w:t>Reference signal power level</w:t>
            </w:r>
          </w:p>
        </w:tc>
        <w:tc>
          <w:tcPr>
            <w:tcW w:w="888" w:type="dxa"/>
          </w:tcPr>
          <w:p w14:paraId="5A9E4570" w14:textId="77777777" w:rsidR="006912EB" w:rsidRPr="002D6380" w:rsidRDefault="006912EB" w:rsidP="00DF7BD0">
            <w:pPr>
              <w:pStyle w:val="TAL"/>
              <w:jc w:val="center"/>
              <w:rPr>
                <w:lang w:eastAsia="en-US"/>
              </w:rPr>
            </w:pPr>
            <w:r w:rsidRPr="002D6380">
              <w:rPr>
                <w:lang w:eastAsia="en-US"/>
              </w:rPr>
              <w:t>dBm</w:t>
            </w:r>
          </w:p>
        </w:tc>
        <w:tc>
          <w:tcPr>
            <w:tcW w:w="1778" w:type="dxa"/>
          </w:tcPr>
          <w:p w14:paraId="04DAC48A" w14:textId="77777777" w:rsidR="006912EB" w:rsidRPr="002D6380" w:rsidRDefault="006912EB" w:rsidP="00DF7BD0">
            <w:pPr>
              <w:pStyle w:val="TAL"/>
              <w:jc w:val="center"/>
              <w:rPr>
                <w:lang w:eastAsia="en-US"/>
              </w:rPr>
            </w:pPr>
            <w:r w:rsidRPr="002D6380">
              <w:rPr>
                <w:lang w:eastAsia="en-US"/>
              </w:rPr>
              <w:t>-147</w:t>
            </w:r>
          </w:p>
        </w:tc>
      </w:tr>
      <w:tr w:rsidR="006912EB" w:rsidRPr="002D6380" w14:paraId="41DC0D62" w14:textId="77777777" w:rsidTr="00187AE2">
        <w:trPr>
          <w:cantSplit/>
          <w:trHeight w:val="20"/>
          <w:jc w:val="center"/>
        </w:trPr>
        <w:tc>
          <w:tcPr>
            <w:tcW w:w="1542" w:type="dxa"/>
            <w:vAlign w:val="center"/>
          </w:tcPr>
          <w:p w14:paraId="793F120C" w14:textId="77777777" w:rsidR="006912EB" w:rsidRPr="002D6380" w:rsidRDefault="006912EB" w:rsidP="00DF7BD0">
            <w:pPr>
              <w:pStyle w:val="TAL"/>
              <w:rPr>
                <w:lang w:eastAsia="zh-CN"/>
              </w:rPr>
            </w:pPr>
            <w:r w:rsidRPr="002D6380">
              <w:rPr>
                <w:lang w:eastAsia="zh-CN"/>
              </w:rPr>
              <w:t>BDS</w:t>
            </w:r>
          </w:p>
        </w:tc>
        <w:tc>
          <w:tcPr>
            <w:tcW w:w="3704" w:type="dxa"/>
          </w:tcPr>
          <w:p w14:paraId="03A45345" w14:textId="77777777" w:rsidR="006912EB" w:rsidRPr="002D6380" w:rsidRDefault="006912EB" w:rsidP="00DF7BD0">
            <w:pPr>
              <w:pStyle w:val="TAL"/>
              <w:rPr>
                <w:lang w:eastAsia="en-US"/>
              </w:rPr>
            </w:pPr>
            <w:r w:rsidRPr="002D6380">
              <w:rPr>
                <w:lang w:eastAsia="en-US"/>
              </w:rPr>
              <w:t>Reference signal power level</w:t>
            </w:r>
          </w:p>
        </w:tc>
        <w:tc>
          <w:tcPr>
            <w:tcW w:w="888" w:type="dxa"/>
          </w:tcPr>
          <w:p w14:paraId="521B29C0" w14:textId="77777777" w:rsidR="006912EB" w:rsidRPr="002D6380" w:rsidRDefault="006912EB" w:rsidP="00DF7BD0">
            <w:pPr>
              <w:pStyle w:val="TAL"/>
              <w:jc w:val="center"/>
              <w:rPr>
                <w:lang w:eastAsia="en-US"/>
              </w:rPr>
            </w:pPr>
            <w:r w:rsidRPr="002D6380">
              <w:rPr>
                <w:lang w:eastAsia="en-US"/>
              </w:rPr>
              <w:t>dBm</w:t>
            </w:r>
          </w:p>
        </w:tc>
        <w:tc>
          <w:tcPr>
            <w:tcW w:w="1778" w:type="dxa"/>
          </w:tcPr>
          <w:p w14:paraId="771D809D" w14:textId="77777777" w:rsidR="006912EB" w:rsidRPr="002D6380" w:rsidRDefault="006912EB" w:rsidP="00DF7BD0">
            <w:pPr>
              <w:pStyle w:val="TAL"/>
              <w:jc w:val="center"/>
              <w:rPr>
                <w:lang w:eastAsia="en-US"/>
              </w:rPr>
            </w:pPr>
            <w:r w:rsidRPr="002D6380">
              <w:rPr>
                <w:lang w:eastAsia="en-US"/>
              </w:rPr>
              <w:t>-147</w:t>
            </w:r>
          </w:p>
        </w:tc>
      </w:tr>
      <w:tr w:rsidR="00187AE2" w:rsidRPr="002D6380" w14:paraId="58123AB1" w14:textId="77777777" w:rsidTr="00187AE2">
        <w:trPr>
          <w:cantSplit/>
          <w:trHeight w:val="20"/>
          <w:jc w:val="center"/>
        </w:trPr>
        <w:tc>
          <w:tcPr>
            <w:tcW w:w="1542" w:type="dxa"/>
            <w:vAlign w:val="center"/>
          </w:tcPr>
          <w:p w14:paraId="5AEDE539" w14:textId="77777777" w:rsidR="00187AE2" w:rsidRPr="002D6380" w:rsidRDefault="00187AE2" w:rsidP="00B96DE6">
            <w:pPr>
              <w:pStyle w:val="TAL"/>
              <w:rPr>
                <w:lang w:eastAsia="zh-CN"/>
              </w:rPr>
            </w:pPr>
            <w:r w:rsidRPr="002D6380">
              <w:rPr>
                <w:lang w:eastAsia="zh-CN"/>
              </w:rPr>
              <w:t>QZSS</w:t>
            </w:r>
          </w:p>
        </w:tc>
        <w:tc>
          <w:tcPr>
            <w:tcW w:w="3704" w:type="dxa"/>
          </w:tcPr>
          <w:p w14:paraId="737FA2A8" w14:textId="77777777" w:rsidR="00187AE2" w:rsidRPr="002D6380" w:rsidRDefault="00187AE2" w:rsidP="00B96DE6">
            <w:pPr>
              <w:pStyle w:val="TAL"/>
            </w:pPr>
            <w:r w:rsidRPr="002D6380">
              <w:t>Reference signal power level</w:t>
            </w:r>
          </w:p>
        </w:tc>
        <w:tc>
          <w:tcPr>
            <w:tcW w:w="888" w:type="dxa"/>
          </w:tcPr>
          <w:p w14:paraId="028FF6E7" w14:textId="77777777" w:rsidR="00187AE2" w:rsidRPr="002D6380" w:rsidRDefault="00187AE2" w:rsidP="00B96DE6">
            <w:pPr>
              <w:pStyle w:val="TAL"/>
            </w:pPr>
            <w:r w:rsidRPr="002D6380">
              <w:t>dBm</w:t>
            </w:r>
          </w:p>
        </w:tc>
        <w:tc>
          <w:tcPr>
            <w:tcW w:w="1778" w:type="dxa"/>
          </w:tcPr>
          <w:p w14:paraId="67FFB6BC" w14:textId="77777777" w:rsidR="00187AE2" w:rsidRPr="002D6380" w:rsidRDefault="00187AE2" w:rsidP="00B96DE6">
            <w:pPr>
              <w:pStyle w:val="TAL"/>
            </w:pPr>
            <w:r w:rsidRPr="002D6380">
              <w:t>-147</w:t>
            </w:r>
          </w:p>
        </w:tc>
      </w:tr>
      <w:tr w:rsidR="00187AE2" w:rsidRPr="002D6380" w14:paraId="3E9A0E87" w14:textId="77777777" w:rsidTr="00187AE2">
        <w:trPr>
          <w:cantSplit/>
          <w:trHeight w:val="20"/>
          <w:jc w:val="center"/>
        </w:trPr>
        <w:tc>
          <w:tcPr>
            <w:tcW w:w="1542" w:type="dxa"/>
            <w:vAlign w:val="center"/>
          </w:tcPr>
          <w:p w14:paraId="4E627476" w14:textId="77777777" w:rsidR="00187AE2" w:rsidRPr="002D6380" w:rsidRDefault="00187AE2" w:rsidP="00B96DE6">
            <w:pPr>
              <w:pStyle w:val="TAL"/>
              <w:rPr>
                <w:lang w:eastAsia="zh-CN"/>
              </w:rPr>
            </w:pPr>
            <w:r w:rsidRPr="002D6380">
              <w:rPr>
                <w:lang w:eastAsia="zh-CN"/>
              </w:rPr>
              <w:t>Navic</w:t>
            </w:r>
          </w:p>
        </w:tc>
        <w:tc>
          <w:tcPr>
            <w:tcW w:w="3704" w:type="dxa"/>
          </w:tcPr>
          <w:p w14:paraId="321ABCBE" w14:textId="77777777" w:rsidR="00187AE2" w:rsidRPr="002D6380" w:rsidRDefault="00187AE2" w:rsidP="00B96DE6">
            <w:pPr>
              <w:pStyle w:val="TAL"/>
            </w:pPr>
            <w:r w:rsidRPr="002D6380">
              <w:t>Reference signal power level</w:t>
            </w:r>
          </w:p>
        </w:tc>
        <w:tc>
          <w:tcPr>
            <w:tcW w:w="888" w:type="dxa"/>
          </w:tcPr>
          <w:p w14:paraId="46C791C0" w14:textId="77777777" w:rsidR="00187AE2" w:rsidRPr="002D6380" w:rsidRDefault="00187AE2" w:rsidP="00B96DE6">
            <w:pPr>
              <w:pStyle w:val="TAL"/>
            </w:pPr>
            <w:r w:rsidRPr="002D6380">
              <w:t>dBm</w:t>
            </w:r>
          </w:p>
        </w:tc>
        <w:tc>
          <w:tcPr>
            <w:tcW w:w="1778" w:type="dxa"/>
          </w:tcPr>
          <w:p w14:paraId="712F4C96" w14:textId="77777777" w:rsidR="00187AE2" w:rsidRPr="002D6380" w:rsidRDefault="00187AE2" w:rsidP="00B96DE6">
            <w:pPr>
              <w:pStyle w:val="TAL"/>
            </w:pPr>
            <w:r w:rsidRPr="002D6380">
              <w:t>-147</w:t>
            </w:r>
          </w:p>
        </w:tc>
      </w:tr>
      <w:tr w:rsidR="006912EB" w:rsidRPr="002D6380" w14:paraId="5520224F" w14:textId="77777777" w:rsidTr="00187AE2">
        <w:trPr>
          <w:cantSplit/>
          <w:trHeight w:val="20"/>
          <w:jc w:val="center"/>
        </w:trPr>
        <w:tc>
          <w:tcPr>
            <w:tcW w:w="7912" w:type="dxa"/>
            <w:gridSpan w:val="4"/>
            <w:vAlign w:val="center"/>
          </w:tcPr>
          <w:p w14:paraId="31FA364E" w14:textId="77777777" w:rsidR="000732E8" w:rsidRPr="002D6380" w:rsidRDefault="006912EB" w:rsidP="000732E8">
            <w:pPr>
              <w:pStyle w:val="TAN"/>
            </w:pPr>
            <w:r w:rsidRPr="002D6380">
              <w:rPr>
                <w:lang w:eastAsia="en-US"/>
              </w:rPr>
              <w:t>NOTE 1: ”GPS” here means GPS L1 C/A, Modernized GPS, or both, dependent on UE capabilities.</w:t>
            </w:r>
          </w:p>
          <w:p w14:paraId="67020FAC" w14:textId="77777777" w:rsidR="006912EB" w:rsidRPr="002D6380" w:rsidRDefault="000732E8" w:rsidP="000732E8">
            <w:pPr>
              <w:pStyle w:val="TAN"/>
              <w:rPr>
                <w:lang w:eastAsia="en-US"/>
              </w:rPr>
            </w:pPr>
            <w:r w:rsidRPr="002D6380">
              <w:t>NOTE 2: 7 satellites are used for sub-tests with 3 different GNSSs</w:t>
            </w:r>
          </w:p>
        </w:tc>
      </w:tr>
    </w:tbl>
    <w:p w14:paraId="4CD10EF5" w14:textId="77777777" w:rsidR="006912EB" w:rsidRPr="002D6380" w:rsidRDefault="006912EB" w:rsidP="006912EB"/>
    <w:p w14:paraId="0B37BA2E" w14:textId="77777777" w:rsidR="006912EB" w:rsidRPr="002D6380" w:rsidRDefault="006912EB" w:rsidP="006912EB">
      <w:pPr>
        <w:pStyle w:val="TH"/>
      </w:pPr>
      <w:r w:rsidRPr="002D6380">
        <w:t>Table 13.2.2.5: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7"/>
        <w:gridCol w:w="1170"/>
        <w:gridCol w:w="1080"/>
        <w:gridCol w:w="990"/>
      </w:tblGrid>
      <w:tr w:rsidR="006912EB" w:rsidRPr="002D6380" w14:paraId="7F8D1234" w14:textId="77777777" w:rsidTr="00DF7BD0">
        <w:trPr>
          <w:cantSplit/>
          <w:trHeight w:val="20"/>
          <w:jc w:val="center"/>
        </w:trPr>
        <w:tc>
          <w:tcPr>
            <w:tcW w:w="2117" w:type="dxa"/>
            <w:vMerge w:val="restart"/>
          </w:tcPr>
          <w:p w14:paraId="73EE1CC6" w14:textId="77777777" w:rsidR="006912EB" w:rsidRPr="002D6380" w:rsidRDefault="006912EB" w:rsidP="00DF7BD0">
            <w:pPr>
              <w:pStyle w:val="TAH"/>
              <w:rPr>
                <w:lang w:eastAsia="en-US"/>
              </w:rPr>
            </w:pPr>
          </w:p>
        </w:tc>
        <w:tc>
          <w:tcPr>
            <w:tcW w:w="3240" w:type="dxa"/>
            <w:gridSpan w:val="3"/>
          </w:tcPr>
          <w:p w14:paraId="10D2BC43" w14:textId="77777777" w:rsidR="006912EB" w:rsidRPr="002D6380" w:rsidRDefault="006912EB" w:rsidP="00DF7BD0">
            <w:pPr>
              <w:pStyle w:val="TAH"/>
              <w:rPr>
                <w:lang w:eastAsia="en-US"/>
              </w:rPr>
            </w:pPr>
            <w:r w:rsidRPr="002D6380">
              <w:rPr>
                <w:lang w:eastAsia="en-US"/>
              </w:rPr>
              <w:t>Satellite allocation for each constellation</w:t>
            </w:r>
          </w:p>
        </w:tc>
      </w:tr>
      <w:tr w:rsidR="006912EB" w:rsidRPr="002D6380" w14:paraId="76876D6B" w14:textId="77777777" w:rsidTr="00DF7BD0">
        <w:trPr>
          <w:cantSplit/>
          <w:trHeight w:val="20"/>
          <w:jc w:val="center"/>
        </w:trPr>
        <w:tc>
          <w:tcPr>
            <w:tcW w:w="2117" w:type="dxa"/>
            <w:vMerge/>
          </w:tcPr>
          <w:p w14:paraId="62005A1D" w14:textId="77777777" w:rsidR="006912EB" w:rsidRPr="002D6380" w:rsidRDefault="006912EB" w:rsidP="00DF7BD0">
            <w:pPr>
              <w:pStyle w:val="TAH"/>
              <w:rPr>
                <w:lang w:eastAsia="en-US"/>
              </w:rPr>
            </w:pPr>
          </w:p>
        </w:tc>
        <w:tc>
          <w:tcPr>
            <w:tcW w:w="1170" w:type="dxa"/>
          </w:tcPr>
          <w:p w14:paraId="428DE2E0" w14:textId="77777777" w:rsidR="006912EB" w:rsidRPr="002D6380" w:rsidRDefault="006912EB" w:rsidP="00DF7BD0">
            <w:pPr>
              <w:pStyle w:val="TAH"/>
              <w:rPr>
                <w:lang w:eastAsia="en-US"/>
              </w:rPr>
            </w:pPr>
            <w:r w:rsidRPr="002D6380">
              <w:rPr>
                <w:lang w:eastAsia="en-US"/>
              </w:rPr>
              <w:t>GNSS-1</w:t>
            </w:r>
          </w:p>
        </w:tc>
        <w:tc>
          <w:tcPr>
            <w:tcW w:w="1080" w:type="dxa"/>
          </w:tcPr>
          <w:p w14:paraId="58458B22" w14:textId="77777777" w:rsidR="006912EB" w:rsidRPr="002D6380" w:rsidRDefault="006912EB" w:rsidP="00DF7BD0">
            <w:pPr>
              <w:pStyle w:val="TAH"/>
              <w:rPr>
                <w:lang w:eastAsia="en-US"/>
              </w:rPr>
            </w:pPr>
            <w:r w:rsidRPr="002D6380">
              <w:rPr>
                <w:lang w:eastAsia="en-US"/>
              </w:rPr>
              <w:t>GNSS-2</w:t>
            </w:r>
          </w:p>
        </w:tc>
        <w:tc>
          <w:tcPr>
            <w:tcW w:w="990" w:type="dxa"/>
          </w:tcPr>
          <w:p w14:paraId="7EF7766F" w14:textId="77777777" w:rsidR="006912EB" w:rsidRPr="002D6380" w:rsidRDefault="006912EB" w:rsidP="00DF7BD0">
            <w:pPr>
              <w:pStyle w:val="TAH"/>
              <w:rPr>
                <w:lang w:eastAsia="en-US"/>
              </w:rPr>
            </w:pPr>
            <w:r w:rsidRPr="002D6380">
              <w:rPr>
                <w:lang w:eastAsia="en-US"/>
              </w:rPr>
              <w:t>GNSS-3</w:t>
            </w:r>
          </w:p>
        </w:tc>
      </w:tr>
      <w:tr w:rsidR="006912EB" w:rsidRPr="002D6380" w14:paraId="2362C11F" w14:textId="77777777" w:rsidTr="00DF7BD0">
        <w:trPr>
          <w:cantSplit/>
          <w:trHeight w:val="20"/>
          <w:jc w:val="center"/>
        </w:trPr>
        <w:tc>
          <w:tcPr>
            <w:tcW w:w="2117" w:type="dxa"/>
          </w:tcPr>
          <w:p w14:paraId="447D8DB1" w14:textId="77777777" w:rsidR="006912EB" w:rsidRPr="002D6380" w:rsidRDefault="006912EB" w:rsidP="00DF7BD0">
            <w:pPr>
              <w:pStyle w:val="TAL"/>
              <w:rPr>
                <w:lang w:eastAsia="en-US"/>
              </w:rPr>
            </w:pPr>
            <w:r w:rsidRPr="002D6380">
              <w:rPr>
                <w:lang w:eastAsia="en-US"/>
              </w:rPr>
              <w:t>Single constellation</w:t>
            </w:r>
          </w:p>
        </w:tc>
        <w:tc>
          <w:tcPr>
            <w:tcW w:w="1170" w:type="dxa"/>
          </w:tcPr>
          <w:p w14:paraId="1FB1A7D4" w14:textId="77777777" w:rsidR="006912EB" w:rsidRPr="002D6380" w:rsidRDefault="006912EB" w:rsidP="00DF7BD0">
            <w:pPr>
              <w:pStyle w:val="TAC"/>
              <w:rPr>
                <w:lang w:eastAsia="en-US"/>
              </w:rPr>
            </w:pPr>
            <w:r w:rsidRPr="002D6380">
              <w:rPr>
                <w:lang w:eastAsia="en-US"/>
              </w:rPr>
              <w:t>6</w:t>
            </w:r>
          </w:p>
        </w:tc>
        <w:tc>
          <w:tcPr>
            <w:tcW w:w="1080" w:type="dxa"/>
          </w:tcPr>
          <w:p w14:paraId="7D803266" w14:textId="77777777" w:rsidR="006912EB" w:rsidRPr="002D6380" w:rsidRDefault="006912EB" w:rsidP="00DF7BD0">
            <w:pPr>
              <w:pStyle w:val="TAC"/>
              <w:rPr>
                <w:lang w:eastAsia="en-US"/>
              </w:rPr>
            </w:pPr>
            <w:r w:rsidRPr="002D6380">
              <w:rPr>
                <w:lang w:eastAsia="en-US"/>
              </w:rPr>
              <w:t>-</w:t>
            </w:r>
          </w:p>
        </w:tc>
        <w:tc>
          <w:tcPr>
            <w:tcW w:w="990" w:type="dxa"/>
          </w:tcPr>
          <w:p w14:paraId="3A1A70B6" w14:textId="77777777" w:rsidR="006912EB" w:rsidRPr="002D6380" w:rsidRDefault="006912EB" w:rsidP="00DF7BD0">
            <w:pPr>
              <w:pStyle w:val="TAC"/>
              <w:rPr>
                <w:lang w:eastAsia="en-US"/>
              </w:rPr>
            </w:pPr>
            <w:r w:rsidRPr="002D6380">
              <w:rPr>
                <w:lang w:eastAsia="en-US"/>
              </w:rPr>
              <w:t>-</w:t>
            </w:r>
          </w:p>
        </w:tc>
      </w:tr>
      <w:tr w:rsidR="006912EB" w:rsidRPr="002D6380" w14:paraId="3EFCA759" w14:textId="77777777" w:rsidTr="00DF7BD0">
        <w:trPr>
          <w:cantSplit/>
          <w:trHeight w:val="20"/>
          <w:jc w:val="center"/>
        </w:trPr>
        <w:tc>
          <w:tcPr>
            <w:tcW w:w="2117" w:type="dxa"/>
          </w:tcPr>
          <w:p w14:paraId="1E979549" w14:textId="77777777" w:rsidR="006912EB" w:rsidRPr="002D6380" w:rsidRDefault="006912EB" w:rsidP="00DF7BD0">
            <w:pPr>
              <w:pStyle w:val="TAL"/>
              <w:rPr>
                <w:lang w:eastAsia="en-US"/>
              </w:rPr>
            </w:pPr>
            <w:r w:rsidRPr="002D6380">
              <w:rPr>
                <w:lang w:eastAsia="en-US"/>
              </w:rPr>
              <w:t>Dual constellation</w:t>
            </w:r>
          </w:p>
        </w:tc>
        <w:tc>
          <w:tcPr>
            <w:tcW w:w="1170" w:type="dxa"/>
          </w:tcPr>
          <w:p w14:paraId="3846CEE3" w14:textId="77777777" w:rsidR="006912EB" w:rsidRPr="002D6380" w:rsidRDefault="006912EB" w:rsidP="00DF7BD0">
            <w:pPr>
              <w:pStyle w:val="TAC"/>
              <w:rPr>
                <w:lang w:eastAsia="en-US"/>
              </w:rPr>
            </w:pPr>
            <w:r w:rsidRPr="002D6380">
              <w:rPr>
                <w:lang w:eastAsia="en-US"/>
              </w:rPr>
              <w:t>3</w:t>
            </w:r>
          </w:p>
        </w:tc>
        <w:tc>
          <w:tcPr>
            <w:tcW w:w="1080" w:type="dxa"/>
          </w:tcPr>
          <w:p w14:paraId="0F7BAB3E" w14:textId="77777777" w:rsidR="006912EB" w:rsidRPr="002D6380" w:rsidRDefault="006912EB" w:rsidP="00DF7BD0">
            <w:pPr>
              <w:pStyle w:val="TAC"/>
              <w:rPr>
                <w:lang w:eastAsia="en-US"/>
              </w:rPr>
            </w:pPr>
            <w:r w:rsidRPr="002D6380">
              <w:rPr>
                <w:lang w:eastAsia="en-US"/>
              </w:rPr>
              <w:t>3</w:t>
            </w:r>
          </w:p>
        </w:tc>
        <w:tc>
          <w:tcPr>
            <w:tcW w:w="990" w:type="dxa"/>
          </w:tcPr>
          <w:p w14:paraId="166515A9" w14:textId="77777777" w:rsidR="006912EB" w:rsidRPr="002D6380" w:rsidRDefault="006912EB" w:rsidP="00DF7BD0">
            <w:pPr>
              <w:pStyle w:val="TAC"/>
              <w:rPr>
                <w:lang w:eastAsia="en-US"/>
              </w:rPr>
            </w:pPr>
            <w:r w:rsidRPr="002D6380">
              <w:rPr>
                <w:lang w:eastAsia="en-US"/>
              </w:rPr>
              <w:t>-</w:t>
            </w:r>
          </w:p>
        </w:tc>
      </w:tr>
      <w:tr w:rsidR="006912EB" w:rsidRPr="002D6380" w14:paraId="52DE21E4" w14:textId="77777777" w:rsidTr="00DF7BD0">
        <w:trPr>
          <w:cantSplit/>
          <w:trHeight w:val="20"/>
          <w:jc w:val="center"/>
        </w:trPr>
        <w:tc>
          <w:tcPr>
            <w:tcW w:w="2117" w:type="dxa"/>
          </w:tcPr>
          <w:p w14:paraId="7DACC896" w14:textId="77777777" w:rsidR="006912EB" w:rsidRPr="002D6380" w:rsidRDefault="006912EB" w:rsidP="00DF7BD0">
            <w:pPr>
              <w:pStyle w:val="TAL"/>
              <w:rPr>
                <w:lang w:eastAsia="en-US"/>
              </w:rPr>
            </w:pPr>
            <w:r w:rsidRPr="002D6380">
              <w:rPr>
                <w:lang w:eastAsia="en-US"/>
              </w:rPr>
              <w:t>Triple constellation</w:t>
            </w:r>
          </w:p>
        </w:tc>
        <w:tc>
          <w:tcPr>
            <w:tcW w:w="1170" w:type="dxa"/>
          </w:tcPr>
          <w:p w14:paraId="689818BA" w14:textId="77777777" w:rsidR="006912EB" w:rsidRPr="002D6380" w:rsidRDefault="000732E8" w:rsidP="00DF7BD0">
            <w:pPr>
              <w:pStyle w:val="TAC"/>
              <w:rPr>
                <w:lang w:eastAsia="en-US"/>
              </w:rPr>
            </w:pPr>
            <w:r w:rsidRPr="002D6380">
              <w:rPr>
                <w:lang w:eastAsia="en-US"/>
              </w:rPr>
              <w:t>3</w:t>
            </w:r>
          </w:p>
        </w:tc>
        <w:tc>
          <w:tcPr>
            <w:tcW w:w="1080" w:type="dxa"/>
          </w:tcPr>
          <w:p w14:paraId="2DF989B0" w14:textId="77777777" w:rsidR="006912EB" w:rsidRPr="002D6380" w:rsidRDefault="006912EB" w:rsidP="00DF7BD0">
            <w:pPr>
              <w:pStyle w:val="TAC"/>
              <w:rPr>
                <w:lang w:eastAsia="en-US"/>
              </w:rPr>
            </w:pPr>
            <w:r w:rsidRPr="002D6380">
              <w:rPr>
                <w:lang w:eastAsia="en-US"/>
              </w:rPr>
              <w:t>2</w:t>
            </w:r>
          </w:p>
        </w:tc>
        <w:tc>
          <w:tcPr>
            <w:tcW w:w="990" w:type="dxa"/>
          </w:tcPr>
          <w:p w14:paraId="5923F0EA" w14:textId="77777777" w:rsidR="006912EB" w:rsidRPr="002D6380" w:rsidRDefault="006912EB" w:rsidP="00DF7BD0">
            <w:pPr>
              <w:pStyle w:val="TAC"/>
              <w:rPr>
                <w:lang w:eastAsia="en-US"/>
              </w:rPr>
            </w:pPr>
            <w:r w:rsidRPr="002D6380">
              <w:rPr>
                <w:lang w:eastAsia="en-US"/>
              </w:rPr>
              <w:t>2</w:t>
            </w:r>
          </w:p>
        </w:tc>
      </w:tr>
    </w:tbl>
    <w:p w14:paraId="2EC6FC59" w14:textId="77777777" w:rsidR="006912EB" w:rsidRPr="002D6380" w:rsidRDefault="006912EB" w:rsidP="006912EB"/>
    <w:p w14:paraId="22CBB7FA" w14:textId="77777777" w:rsidR="006912EB" w:rsidRPr="002D6380" w:rsidRDefault="006912EB" w:rsidP="006912EB">
      <w:r w:rsidRPr="002D6380">
        <w:t>The normative reference for this requirement is TS 38.171 [43] clause 5.1.2 and 6.1.2.</w:t>
      </w:r>
      <w:r w:rsidRPr="002D6380">
        <w:rPr>
          <w:rFonts w:cs="v5.0.0"/>
        </w:rPr>
        <w:t xml:space="preserve"> </w:t>
      </w:r>
    </w:p>
    <w:p w14:paraId="7C5DBCE5" w14:textId="3060C03B" w:rsidR="006912EB" w:rsidRPr="002D6380" w:rsidRDefault="006912EB" w:rsidP="006912EB">
      <w:pPr>
        <w:pStyle w:val="Heading4"/>
      </w:pPr>
      <w:bookmarkStart w:id="1036" w:name="_Toc27482752"/>
      <w:bookmarkStart w:id="1037" w:name="_Toc68184009"/>
      <w:r w:rsidRPr="002D6380">
        <w:t>13.2.2.5</w:t>
      </w:r>
      <w:r w:rsidRPr="002D6380">
        <w:tab/>
        <w:t>Test description</w:t>
      </w:r>
      <w:bookmarkEnd w:id="1036"/>
      <w:bookmarkEnd w:id="1037"/>
    </w:p>
    <w:p w14:paraId="33249D8B" w14:textId="77777777" w:rsidR="006912EB" w:rsidRPr="002D6380" w:rsidRDefault="006912EB" w:rsidP="006912EB">
      <w:pPr>
        <w:pStyle w:val="Heading5"/>
      </w:pPr>
      <w:bookmarkStart w:id="1038" w:name="_Toc27482753"/>
      <w:bookmarkStart w:id="1039" w:name="_Toc68184010"/>
      <w:r w:rsidRPr="002D6380">
        <w:t>13.2.2.5.1</w:t>
      </w:r>
      <w:r w:rsidRPr="002D6380">
        <w:tab/>
        <w:t>Initial conditions</w:t>
      </w:r>
      <w:bookmarkEnd w:id="1038"/>
      <w:bookmarkEnd w:id="1039"/>
    </w:p>
    <w:p w14:paraId="1EBCBD2F" w14:textId="77777777" w:rsidR="006912EB" w:rsidRPr="002D6380" w:rsidRDefault="006912EB" w:rsidP="006912EB">
      <w:r w:rsidRPr="002D6380">
        <w:t>Initial conditions are a set of test configurations the UE needs to be tested in and the steps for the SS to take with the UE to reach the correct measurement state.</w:t>
      </w:r>
    </w:p>
    <w:p w14:paraId="49B265D4" w14:textId="77777777" w:rsidR="006912EB" w:rsidRPr="002D6380" w:rsidRDefault="006912EB" w:rsidP="006912EB">
      <w:pPr>
        <w:rPr>
          <w:lang w:eastAsia="zh-CN"/>
        </w:rPr>
      </w:pPr>
      <w:r w:rsidRPr="002D6380">
        <w:rPr>
          <w:lang w:eastAsia="zh-CN"/>
        </w:rPr>
        <w:t xml:space="preserve">Test Environment: Normal, </w:t>
      </w:r>
      <w:r w:rsidRPr="002D6380">
        <w:t>as defined in TS 38.508-1 [45] clause 4.1.</w:t>
      </w:r>
    </w:p>
    <w:p w14:paraId="5BF940DE" w14:textId="77777777" w:rsidR="006912EB" w:rsidRPr="002D6380" w:rsidRDefault="006912EB" w:rsidP="006912EB">
      <w:pPr>
        <w:rPr>
          <w:lang w:eastAsia="zh-CN"/>
        </w:rPr>
      </w:pPr>
      <w:r w:rsidRPr="002D6380">
        <w:rPr>
          <w:lang w:eastAsia="zh-CN"/>
        </w:rPr>
        <w:t>Frequencies to be tested: Mid Range</w:t>
      </w:r>
      <w:r w:rsidRPr="002D6380">
        <w:t xml:space="preserve">, as defined in TS 38.508-1 [45] </w:t>
      </w:r>
      <w:r w:rsidR="000D5CED" w:rsidRPr="002D6380">
        <w:t>clause 4.3.1</w:t>
      </w:r>
      <w:r w:rsidRPr="002D6380">
        <w:t>.</w:t>
      </w:r>
    </w:p>
    <w:p w14:paraId="043A7019" w14:textId="77777777" w:rsidR="006912EB" w:rsidRPr="002D6380" w:rsidRDefault="006912EB" w:rsidP="006912EB">
      <w:r w:rsidRPr="002D6380">
        <w:rPr>
          <w:lang w:eastAsia="zh-CN"/>
        </w:rPr>
        <w:t xml:space="preserve">Channel Bandwidth to be tested: </w:t>
      </w:r>
      <w:r w:rsidRPr="002D6380">
        <w:t xml:space="preserve">as defined in TS 38.508-1 [45] </w:t>
      </w:r>
      <w:r w:rsidR="000D5CED" w:rsidRPr="002D6380">
        <w:t>clause 4.3.1.</w:t>
      </w:r>
    </w:p>
    <w:p w14:paraId="50EB34B1" w14:textId="77777777" w:rsidR="006912EB" w:rsidRPr="002D6380" w:rsidRDefault="006912EB" w:rsidP="006912EB">
      <w:pPr>
        <w:pStyle w:val="B10"/>
      </w:pPr>
      <w:r w:rsidRPr="002D6380">
        <w:t>1.</w:t>
      </w:r>
      <w:r w:rsidRPr="002D6380">
        <w:tab/>
        <w:t>Connect SS and GSS to the UE antenna connector or antenna connectors as shown in Annex A.</w:t>
      </w:r>
    </w:p>
    <w:p w14:paraId="6A513A52" w14:textId="77777777" w:rsidR="006912EB" w:rsidRPr="002D6380" w:rsidRDefault="006912EB" w:rsidP="006912EB">
      <w:pPr>
        <w:pStyle w:val="B10"/>
      </w:pPr>
      <w:r w:rsidRPr="002D6380">
        <w:t>2.</w:t>
      </w:r>
      <w:r w:rsidRPr="002D6380">
        <w:tab/>
        <w:t>Set the GNSS test parameters as specified in table 13.2.2.7 or 13.2.2.8 for GNSS scenario #1 in TS 37.571-5 [20].</w:t>
      </w:r>
    </w:p>
    <w:p w14:paraId="49375BB1" w14:textId="77777777" w:rsidR="006912EB" w:rsidRPr="002D6380" w:rsidRDefault="006912EB" w:rsidP="006912EB">
      <w:pPr>
        <w:pStyle w:val="B10"/>
      </w:pPr>
      <w:r w:rsidRPr="002D6380">
        <w:t>3.</w:t>
      </w:r>
      <w:r w:rsidRPr="002D6380">
        <w:tab/>
        <w:t xml:space="preserve">For Test Configuration A (Table 13.1.1), the parameter settings for the cell are set up according to TS 38.508-1 [45] clause 4.4.1.2, non-standalone E-UTRA single cell and NR single cell network scenarios. </w:t>
      </w:r>
    </w:p>
    <w:p w14:paraId="6BC57176" w14:textId="77777777" w:rsidR="006912EB" w:rsidRPr="002D6380" w:rsidRDefault="006912EB" w:rsidP="006912EB">
      <w:pPr>
        <w:pStyle w:val="B10"/>
      </w:pPr>
      <w:r w:rsidRPr="002D6380">
        <w:tab/>
        <w:t>For Test Configuration B (Table 13.1.1), the parameter settings for the cell are set up according to TS 38.508-1 [45] clause 4.4.1.1, standalone NR single cell network scenarios.</w:t>
      </w:r>
    </w:p>
    <w:p w14:paraId="109EA5BE" w14:textId="77777777" w:rsidR="006912EB" w:rsidRPr="002D6380" w:rsidRDefault="006912EB" w:rsidP="006912EB">
      <w:pPr>
        <w:pStyle w:val="B10"/>
      </w:pPr>
      <w:r w:rsidRPr="002D6380">
        <w:t>4.</w:t>
      </w:r>
      <w:r w:rsidRPr="002D6380">
        <w:tab/>
        <w:t>Switch on the UE.</w:t>
      </w:r>
    </w:p>
    <w:p w14:paraId="314936D3" w14:textId="77777777" w:rsidR="006912EB" w:rsidRPr="002D6380" w:rsidRDefault="006912EB" w:rsidP="006912EB">
      <w:pPr>
        <w:pStyle w:val="B10"/>
      </w:pPr>
      <w:r w:rsidRPr="002D6380">
        <w:t>5.</w:t>
      </w:r>
      <w:r w:rsidRPr="002D6380">
        <w:tab/>
        <w:t>Establish a signalling connection according to the generic procedure in TS 38.508-1 [45] clause 4.5.4 (RRC_CONNECTED).</w:t>
      </w:r>
    </w:p>
    <w:p w14:paraId="60C91D75" w14:textId="3D7583FA" w:rsidR="006912EB" w:rsidRPr="002D6380" w:rsidRDefault="006912EB" w:rsidP="006912EB">
      <w:pPr>
        <w:pStyle w:val="Heading5"/>
      </w:pPr>
      <w:bookmarkStart w:id="1040" w:name="_Toc27482754"/>
      <w:bookmarkStart w:id="1041" w:name="_Toc68184011"/>
      <w:r w:rsidRPr="002D6380">
        <w:t>13.2.2.5.2</w:t>
      </w:r>
      <w:r w:rsidRPr="002D6380">
        <w:tab/>
        <w:t>Test procedure</w:t>
      </w:r>
      <w:bookmarkEnd w:id="1040"/>
      <w:bookmarkEnd w:id="1041"/>
    </w:p>
    <w:p w14:paraId="1E7C056C" w14:textId="77777777" w:rsidR="006912EB" w:rsidRPr="002D6380" w:rsidRDefault="006912EB" w:rsidP="006912EB">
      <w:pPr>
        <w:pStyle w:val="B10"/>
      </w:pPr>
      <w:r w:rsidRPr="002D6380">
        <w:t>1.</w:t>
      </w:r>
      <w:r w:rsidRPr="002D6380">
        <w:tab/>
        <w:t>Start GNSS scenario #1 as specified in clause 6.2.1.2 of TS 37.571-5 [20] with the UE location randomly selected to be within 3 km of the Reference Location and the altitude of the UE randomly selected between 0 m to 500 m above WGS</w:t>
      </w:r>
      <w:r w:rsidRPr="002D6380">
        <w:noBreakHyphen/>
        <w:t xml:space="preserve">84 reference ellipsoid using the method described in clause 6.2.1.2.6 of TS 37.571-5 [20] </w:t>
      </w:r>
    </w:p>
    <w:p w14:paraId="16E8B3A3" w14:textId="77777777" w:rsidR="006912EB" w:rsidRPr="002D6380" w:rsidRDefault="006912EB" w:rsidP="006912EB">
      <w:pPr>
        <w:pStyle w:val="B10"/>
      </w:pPr>
      <w:r w:rsidRPr="002D6380">
        <w:t>2.</w:t>
      </w:r>
      <w:r w:rsidRPr="002D6380">
        <w:tab/>
        <w:t>Send a RESET UE POSITIONING STORED INFORMATION message.</w:t>
      </w:r>
    </w:p>
    <w:p w14:paraId="78403EEA" w14:textId="77777777" w:rsidR="00F54567" w:rsidRPr="002D6380" w:rsidRDefault="006912EB" w:rsidP="00F54567">
      <w:pPr>
        <w:pStyle w:val="B10"/>
      </w:pPr>
      <w:r w:rsidRPr="002D6380">
        <w:t>3.</w:t>
      </w:r>
      <w:r w:rsidRPr="002D6380">
        <w:tab/>
      </w:r>
      <w:r w:rsidR="00F54567" w:rsidRPr="002D6380">
        <w:t>Depending on how the LPP session is performed:</w:t>
      </w:r>
    </w:p>
    <w:p w14:paraId="53BA9AE1" w14:textId="77777777" w:rsidR="00F54567" w:rsidRPr="002D6380" w:rsidRDefault="00F54567" w:rsidP="00F54567">
      <w:pPr>
        <w:pStyle w:val="B10"/>
        <w:ind w:firstLine="0"/>
      </w:pPr>
      <w:r w:rsidRPr="002D6380">
        <w:t>- In the case of C-Plane, the SS shall send an LPP REQUEST CAPABILITIES message.</w:t>
      </w:r>
    </w:p>
    <w:p w14:paraId="38D49DF4" w14:textId="77777777" w:rsidR="00F54567" w:rsidRPr="002D6380" w:rsidRDefault="00F54567" w:rsidP="00F54567">
      <w:pPr>
        <w:pStyle w:val="B10"/>
        <w:ind w:firstLine="0"/>
      </w:pPr>
      <w:r w:rsidRPr="002D6380">
        <w:t>- In the case of U-Plane, the SS shall establish a SUPL session with the UE for positioning.</w:t>
      </w:r>
    </w:p>
    <w:p w14:paraId="4FBC68EA" w14:textId="77777777" w:rsidR="006912EB" w:rsidRPr="002D6380" w:rsidRDefault="006912EB" w:rsidP="006912EB">
      <w:pPr>
        <w:pStyle w:val="B10"/>
      </w:pPr>
      <w:r w:rsidRPr="002D6380">
        <w:t>4.</w:t>
      </w:r>
      <w:r w:rsidRPr="002D6380">
        <w:tab/>
        <w:t>The UE returns an LPP PROVIDE CAPABILITIES message indicating the assistance data supported by the UE in the Assistance Data Support List in the A GNSS Provide Capabilities IE.</w:t>
      </w:r>
    </w:p>
    <w:p w14:paraId="0A11B998" w14:textId="77777777" w:rsidR="006912EB" w:rsidRPr="002D6380" w:rsidRDefault="006912EB" w:rsidP="006912EB">
      <w:pPr>
        <w:pStyle w:val="B10"/>
      </w:pPr>
      <w:r w:rsidRPr="002D6380">
        <w:t>5.</w:t>
      </w:r>
      <w:r w:rsidRPr="002D6380">
        <w:tab/>
        <w:t xml:space="preserve">Send an LPP PROVIDE ASSISTANCE DATA message to provide the assistance data that is supported by the UE as indicated in step 4 and in accordance with clause 6.2.6 of TS 37.571-5 [20], and with the values defined in clause 6.2.7 of TS 37.571-5 [20] with the value of GNSS Reference Time and GNSS Reference Time for one cell offset by a random value as specified in clause 6.2.7.2 of TS 37.571-5 [20]. If </w:t>
      </w:r>
      <w:r w:rsidR="00F54567" w:rsidRPr="002D6380">
        <w:t xml:space="preserve">the LPP session is performed over C-Plane, then if </w:t>
      </w:r>
      <w:r w:rsidRPr="002D6380">
        <w:t>the UE message at step 4 includes the ackRequested IE set to TRUE, then the SS shall send an acknowledgment in the LPP PROVIDE ASSISTANCE DATA message.</w:t>
      </w:r>
    </w:p>
    <w:p w14:paraId="6509B4DD" w14:textId="77777777" w:rsidR="006912EB" w:rsidRPr="002D6380" w:rsidRDefault="006912EB" w:rsidP="006912EB">
      <w:pPr>
        <w:pStyle w:val="B10"/>
      </w:pPr>
      <w:r w:rsidRPr="002D6380">
        <w:t>6.</w:t>
      </w:r>
      <w:r w:rsidRPr="002D6380">
        <w:tab/>
        <w:t>Send an LPP REQUEST LOCATION INFORMATION message to obtain a fix.</w:t>
      </w:r>
    </w:p>
    <w:p w14:paraId="406C686A" w14:textId="77777777" w:rsidR="006912EB" w:rsidRPr="002D6380" w:rsidRDefault="006912EB" w:rsidP="006912EB">
      <w:pPr>
        <w:pStyle w:val="B10"/>
      </w:pPr>
      <w:r w:rsidRPr="002D6380">
        <w:t>7.</w:t>
      </w:r>
      <w:r w:rsidRPr="002D6380">
        <w:tab/>
        <w:t>If the UE returns a valid result in the LPP PROVIDE LOCATION INFORMATION message within the Max response time specified in table 13.2.2.10 then record the result and process it as specified in step 9. If the UE does not return a valid result within the Max response time specified in table 13.2.2.10 or reports an Error in the LPP PROVIDE LOCATION INFORMATION message then record one Bad Result.</w:t>
      </w:r>
    </w:p>
    <w:p w14:paraId="19EE7417" w14:textId="77777777" w:rsidR="006912EB" w:rsidRPr="002D6380" w:rsidRDefault="006912EB" w:rsidP="006912EB">
      <w:pPr>
        <w:pStyle w:val="B10"/>
      </w:pPr>
      <w:r w:rsidRPr="002D6380">
        <w:t>8.</w:t>
      </w:r>
      <w:r w:rsidRPr="002D6380">
        <w:tab/>
        <w:t>If the UE message at step 7 includes the ackRequested IE set to TRUE, then the SS shall send a LPP acknowledgment message.</w:t>
      </w:r>
    </w:p>
    <w:p w14:paraId="6BE85811" w14:textId="77777777" w:rsidR="006912EB" w:rsidRPr="002D6380" w:rsidRDefault="006912EB" w:rsidP="006912EB">
      <w:pPr>
        <w:pStyle w:val="B10"/>
      </w:pPr>
      <w:r w:rsidRPr="002D6380">
        <w:t>9.</w:t>
      </w:r>
      <w:r w:rsidRPr="002D6380">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13.2.2.10 and record one Good Result or Bad Result as appropriate; or</w:t>
      </w:r>
    </w:p>
    <w:p w14:paraId="4B87697A" w14:textId="77777777" w:rsidR="006912EB" w:rsidRPr="002D6380" w:rsidRDefault="006912EB" w:rsidP="006912EB">
      <w:pPr>
        <w:pStyle w:val="B10"/>
      </w:pPr>
      <w:r w:rsidRPr="002D6380">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13.2.2.10 and record one Good Result or Bad Result as appropriate.</w:t>
      </w:r>
    </w:p>
    <w:p w14:paraId="24E65D57" w14:textId="77777777" w:rsidR="006912EB" w:rsidRPr="002D6380" w:rsidRDefault="006912EB" w:rsidP="006912EB">
      <w:pPr>
        <w:pStyle w:val="B10"/>
      </w:pPr>
      <w:r w:rsidRPr="002D6380">
        <w:t>10.</w:t>
      </w:r>
      <w:r w:rsidRPr="002D6380">
        <w:tab/>
        <w:t>Repeat steps 1 to 9 using GNSS scenario #2 instead of #1 so that the reference location changes sufficiently such that the UE shall have to use the new assistance data. Use new random values for the UE location and altitude in step 1 and for the GNSS Reference Time GNSS Reference Time for one cell offsets in step 5.</w:t>
      </w:r>
    </w:p>
    <w:p w14:paraId="34979B49" w14:textId="77777777" w:rsidR="006912EB" w:rsidRPr="002D6380" w:rsidRDefault="006912EB" w:rsidP="006912EB">
      <w:pPr>
        <w:pStyle w:val="B10"/>
      </w:pPr>
      <w:r w:rsidRPr="002D6380">
        <w:t>11.</w:t>
      </w:r>
      <w:r w:rsidRPr="002D6380">
        <w:tab/>
        <w:t>Repeat steps 1 to 10 until the statistical requirements of clause 13.2.2.7 are met. Each time scenario #1 or #2 is used, the start time of the GNSS scenario shall be advanced by 2 minutes from the time used previously for that scenario. Once a scenario reaches the end of its viable running time, restart it from its nominal start time again.</w:t>
      </w:r>
    </w:p>
    <w:p w14:paraId="372D20B4" w14:textId="77777777" w:rsidR="006912EB" w:rsidRPr="002D6380" w:rsidRDefault="006912EB" w:rsidP="006912EB">
      <w:pPr>
        <w:pStyle w:val="B10"/>
      </w:pPr>
      <w:r w:rsidRPr="002D6380">
        <w:t>12.</w:t>
      </w:r>
      <w:r w:rsidRPr="002D6380">
        <w:tab/>
        <w:t>Release the signalling connection.</w:t>
      </w:r>
    </w:p>
    <w:p w14:paraId="594C636B" w14:textId="310B7675" w:rsidR="006912EB" w:rsidRPr="002D6380" w:rsidRDefault="006912EB" w:rsidP="006912EB">
      <w:pPr>
        <w:pStyle w:val="Heading5"/>
      </w:pPr>
      <w:bookmarkStart w:id="1042" w:name="_Toc27482755"/>
      <w:bookmarkStart w:id="1043" w:name="_Toc68184012"/>
      <w:r w:rsidRPr="002D6380">
        <w:t>13.2.2.5.3</w:t>
      </w:r>
      <w:r w:rsidRPr="002D6380">
        <w:tab/>
        <w:t>Message contents</w:t>
      </w:r>
      <w:bookmarkEnd w:id="1042"/>
      <w:bookmarkEnd w:id="1043"/>
    </w:p>
    <w:p w14:paraId="628EEB64" w14:textId="77777777" w:rsidR="006912EB" w:rsidRPr="002D6380" w:rsidRDefault="006912EB" w:rsidP="006912EB">
      <w:r w:rsidRPr="002D6380">
        <w:t>Message contents are according to TS 38.508-1 [45] clauses 4.6 and 4.7 and as follows:</w:t>
      </w:r>
    </w:p>
    <w:p w14:paraId="1FE94E45" w14:textId="77777777" w:rsidR="006912EB" w:rsidRPr="002D6380" w:rsidRDefault="006912EB" w:rsidP="006912EB">
      <w:pPr>
        <w:pStyle w:val="H6"/>
        <w:rPr>
          <w:i/>
        </w:rPr>
      </w:pPr>
      <w:r w:rsidRPr="002D6380">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912EB" w:rsidRPr="002D6380" w14:paraId="4E92D15E" w14:textId="77777777" w:rsidTr="00DF7BD0">
        <w:trPr>
          <w:jc w:val="center"/>
        </w:trPr>
        <w:tc>
          <w:tcPr>
            <w:tcW w:w="3766" w:type="dxa"/>
          </w:tcPr>
          <w:p w14:paraId="546C78F8" w14:textId="77777777" w:rsidR="006912EB" w:rsidRPr="002D6380" w:rsidRDefault="006912EB" w:rsidP="00DF7BD0">
            <w:pPr>
              <w:pStyle w:val="TAH"/>
              <w:rPr>
                <w:lang w:eastAsia="en-US"/>
              </w:rPr>
            </w:pPr>
            <w:r w:rsidRPr="002D6380">
              <w:rPr>
                <w:lang w:eastAsia="en-US"/>
              </w:rPr>
              <w:t>Information Element</w:t>
            </w:r>
          </w:p>
        </w:tc>
        <w:tc>
          <w:tcPr>
            <w:tcW w:w="1712" w:type="dxa"/>
          </w:tcPr>
          <w:p w14:paraId="60699C02" w14:textId="77777777" w:rsidR="006912EB" w:rsidRPr="002D6380" w:rsidRDefault="006912EB" w:rsidP="00DF7BD0">
            <w:pPr>
              <w:pStyle w:val="TAH"/>
              <w:rPr>
                <w:lang w:eastAsia="en-US"/>
              </w:rPr>
            </w:pPr>
            <w:r w:rsidRPr="002D6380">
              <w:rPr>
                <w:lang w:eastAsia="en-US"/>
              </w:rPr>
              <w:t>Value/remark</w:t>
            </w:r>
          </w:p>
        </w:tc>
      </w:tr>
      <w:tr w:rsidR="006912EB" w:rsidRPr="002D6380" w14:paraId="384A9D43" w14:textId="77777777" w:rsidTr="00DF7BD0">
        <w:trPr>
          <w:jc w:val="center"/>
        </w:trPr>
        <w:tc>
          <w:tcPr>
            <w:tcW w:w="3766" w:type="dxa"/>
          </w:tcPr>
          <w:p w14:paraId="7176D86A" w14:textId="77777777" w:rsidR="006912EB" w:rsidRPr="002D6380" w:rsidRDefault="006912EB" w:rsidP="00DF7BD0">
            <w:pPr>
              <w:pStyle w:val="TAL"/>
              <w:rPr>
                <w:lang w:eastAsia="en-US"/>
              </w:rPr>
            </w:pPr>
            <w:r w:rsidRPr="002D6380">
              <w:rPr>
                <w:lang w:eastAsia="en-US"/>
              </w:rPr>
              <w:t>UE POSITIONING TECHNOLOGY</w:t>
            </w:r>
          </w:p>
        </w:tc>
        <w:tc>
          <w:tcPr>
            <w:tcW w:w="1712" w:type="dxa"/>
          </w:tcPr>
          <w:p w14:paraId="77594F78" w14:textId="77777777" w:rsidR="006912EB" w:rsidRPr="002D6380" w:rsidRDefault="006912EB" w:rsidP="00DF7BD0">
            <w:pPr>
              <w:pStyle w:val="TAL"/>
              <w:rPr>
                <w:lang w:eastAsia="en-US"/>
              </w:rPr>
            </w:pPr>
            <w:r w:rsidRPr="002D6380">
              <w:rPr>
                <w:lang w:eastAsia="en-US"/>
              </w:rPr>
              <w:t>AGNSS</w:t>
            </w:r>
          </w:p>
        </w:tc>
      </w:tr>
    </w:tbl>
    <w:p w14:paraId="217FF81F" w14:textId="77777777" w:rsidR="006912EB" w:rsidRPr="002D6380" w:rsidRDefault="006912EB" w:rsidP="006912EB">
      <w:pPr>
        <w:ind w:left="1134" w:hanging="774"/>
      </w:pPr>
    </w:p>
    <w:p w14:paraId="455E7C80" w14:textId="77777777" w:rsidR="006912EB" w:rsidRPr="002D6380" w:rsidRDefault="006912EB" w:rsidP="006912EB">
      <w:pPr>
        <w:pStyle w:val="H6"/>
      </w:pPr>
      <w:r w:rsidRPr="002D6380">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912EB" w:rsidRPr="002D6380" w14:paraId="46AD4720" w14:textId="77777777" w:rsidTr="00DF7BD0">
        <w:trPr>
          <w:jc w:val="center"/>
        </w:trPr>
        <w:tc>
          <w:tcPr>
            <w:tcW w:w="3766" w:type="dxa"/>
          </w:tcPr>
          <w:p w14:paraId="54DB2007" w14:textId="77777777" w:rsidR="006912EB" w:rsidRPr="002D6380" w:rsidRDefault="006912EB" w:rsidP="00DF7BD0">
            <w:pPr>
              <w:pStyle w:val="TAH"/>
              <w:rPr>
                <w:lang w:eastAsia="en-US"/>
              </w:rPr>
            </w:pPr>
            <w:r w:rsidRPr="002D6380">
              <w:rPr>
                <w:lang w:eastAsia="en-US"/>
              </w:rPr>
              <w:t>Information Element</w:t>
            </w:r>
          </w:p>
        </w:tc>
        <w:tc>
          <w:tcPr>
            <w:tcW w:w="1712" w:type="dxa"/>
          </w:tcPr>
          <w:p w14:paraId="75688B19" w14:textId="77777777" w:rsidR="006912EB" w:rsidRPr="002D6380" w:rsidRDefault="006912EB" w:rsidP="00DF7BD0">
            <w:pPr>
              <w:pStyle w:val="TAH"/>
              <w:rPr>
                <w:lang w:eastAsia="en-US"/>
              </w:rPr>
            </w:pPr>
            <w:r w:rsidRPr="002D6380">
              <w:rPr>
                <w:lang w:eastAsia="en-US"/>
              </w:rPr>
              <w:t>Value/remark</w:t>
            </w:r>
          </w:p>
        </w:tc>
      </w:tr>
      <w:tr w:rsidR="006912EB" w:rsidRPr="002D6380" w14:paraId="45D6DCD8" w14:textId="77777777" w:rsidTr="00DF7BD0">
        <w:trPr>
          <w:jc w:val="center"/>
        </w:trPr>
        <w:tc>
          <w:tcPr>
            <w:tcW w:w="3766" w:type="dxa"/>
          </w:tcPr>
          <w:p w14:paraId="008E7903" w14:textId="77777777" w:rsidR="006912EB" w:rsidRPr="002D6380" w:rsidRDefault="006912EB" w:rsidP="00DF7BD0">
            <w:pPr>
              <w:pStyle w:val="TAL"/>
              <w:rPr>
                <w:lang w:eastAsia="en-US"/>
              </w:rPr>
            </w:pPr>
            <w:r w:rsidRPr="002D6380">
              <w:rPr>
                <w:i/>
                <w:lang w:eastAsia="en-US"/>
              </w:rPr>
              <w:t>a</w:t>
            </w:r>
            <w:r w:rsidRPr="002D6380">
              <w:rPr>
                <w:i/>
                <w:lang w:eastAsia="en-US"/>
              </w:rPr>
              <w:noBreakHyphen/>
              <w:t>gnss</w:t>
            </w:r>
            <w:r w:rsidRPr="002D6380">
              <w:rPr>
                <w:i/>
                <w:lang w:eastAsia="en-US"/>
              </w:rPr>
              <w:noBreakHyphen/>
              <w:t>RequestCapabilities</w:t>
            </w:r>
          </w:p>
        </w:tc>
        <w:tc>
          <w:tcPr>
            <w:tcW w:w="1712" w:type="dxa"/>
          </w:tcPr>
          <w:p w14:paraId="74C50828" w14:textId="77777777" w:rsidR="006912EB" w:rsidRPr="002D6380" w:rsidRDefault="006912EB" w:rsidP="00DF7BD0">
            <w:pPr>
              <w:pStyle w:val="TAL"/>
              <w:rPr>
                <w:lang w:eastAsia="en-US"/>
              </w:rPr>
            </w:pPr>
            <w:r w:rsidRPr="002D6380">
              <w:rPr>
                <w:lang w:eastAsia="en-US"/>
              </w:rPr>
              <w:t>TRUE</w:t>
            </w:r>
          </w:p>
        </w:tc>
      </w:tr>
    </w:tbl>
    <w:p w14:paraId="5EE328A7" w14:textId="77777777" w:rsidR="006912EB" w:rsidRPr="002D6380" w:rsidRDefault="006912EB" w:rsidP="006912EB">
      <w:pPr>
        <w:ind w:left="1134" w:hanging="774"/>
        <w:rPr>
          <w:snapToGrid w:val="0"/>
        </w:rPr>
      </w:pPr>
    </w:p>
    <w:p w14:paraId="4B9B74DF" w14:textId="77777777" w:rsidR="006912EB" w:rsidRPr="002D6380" w:rsidRDefault="006912EB" w:rsidP="006912EB">
      <w:pPr>
        <w:pStyle w:val="H6"/>
        <w:rPr>
          <w:snapToGrid w:val="0"/>
        </w:rPr>
      </w:pPr>
      <w:r w:rsidRPr="002D6380">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6912EB" w:rsidRPr="002D6380" w14:paraId="282BBEB7" w14:textId="77777777" w:rsidTr="00DF7BD0">
        <w:tc>
          <w:tcPr>
            <w:tcW w:w="4961" w:type="dxa"/>
          </w:tcPr>
          <w:p w14:paraId="25DF5F90" w14:textId="77777777" w:rsidR="006912EB" w:rsidRPr="002D6380" w:rsidRDefault="006912EB" w:rsidP="00DF7BD0">
            <w:pPr>
              <w:pStyle w:val="TAH"/>
              <w:rPr>
                <w:lang w:eastAsia="en-US"/>
              </w:rPr>
            </w:pPr>
            <w:r w:rsidRPr="002D6380">
              <w:rPr>
                <w:lang w:eastAsia="en-US"/>
              </w:rPr>
              <w:t>Information Element</w:t>
            </w:r>
          </w:p>
        </w:tc>
        <w:tc>
          <w:tcPr>
            <w:tcW w:w="2977" w:type="dxa"/>
          </w:tcPr>
          <w:p w14:paraId="0561D4E8" w14:textId="77777777" w:rsidR="006912EB" w:rsidRPr="002D6380" w:rsidRDefault="006912EB" w:rsidP="00DF7BD0">
            <w:pPr>
              <w:pStyle w:val="TAH"/>
              <w:rPr>
                <w:lang w:eastAsia="en-US"/>
              </w:rPr>
            </w:pPr>
            <w:r w:rsidRPr="002D6380">
              <w:rPr>
                <w:lang w:eastAsia="en-US"/>
              </w:rPr>
              <w:t>Value/remark</w:t>
            </w:r>
          </w:p>
        </w:tc>
        <w:tc>
          <w:tcPr>
            <w:tcW w:w="1984" w:type="dxa"/>
          </w:tcPr>
          <w:p w14:paraId="15318799" w14:textId="77777777" w:rsidR="006912EB" w:rsidRPr="002D6380" w:rsidRDefault="006912EB" w:rsidP="00DF7BD0">
            <w:pPr>
              <w:pStyle w:val="TAH"/>
              <w:rPr>
                <w:lang w:eastAsia="en-US"/>
              </w:rPr>
            </w:pPr>
            <w:r w:rsidRPr="002D6380">
              <w:rPr>
                <w:lang w:eastAsia="en-US"/>
              </w:rPr>
              <w:t>Comment</w:t>
            </w:r>
          </w:p>
        </w:tc>
      </w:tr>
      <w:tr w:rsidR="006912EB" w:rsidRPr="002D6380" w14:paraId="62074AD2" w14:textId="77777777" w:rsidTr="00DF7BD0">
        <w:tc>
          <w:tcPr>
            <w:tcW w:w="4961" w:type="dxa"/>
          </w:tcPr>
          <w:p w14:paraId="31404CEC" w14:textId="77777777" w:rsidR="006912EB" w:rsidRPr="002D6380" w:rsidRDefault="006912EB" w:rsidP="00DF7BD0">
            <w:pPr>
              <w:pStyle w:val="TAL"/>
              <w:rPr>
                <w:lang w:eastAsia="en-US"/>
              </w:rPr>
            </w:pPr>
            <w:r w:rsidRPr="002D6380">
              <w:rPr>
                <w:lang w:eastAsia="en-US"/>
              </w:rPr>
              <w:t>commonIEsRequestLocationInformation</w:t>
            </w:r>
          </w:p>
        </w:tc>
        <w:tc>
          <w:tcPr>
            <w:tcW w:w="2977" w:type="dxa"/>
          </w:tcPr>
          <w:p w14:paraId="0AD3B66E" w14:textId="77777777" w:rsidR="006912EB" w:rsidRPr="002D6380" w:rsidRDefault="006912EB" w:rsidP="00DF7BD0">
            <w:pPr>
              <w:pStyle w:val="TAL"/>
              <w:rPr>
                <w:lang w:eastAsia="en-US"/>
              </w:rPr>
            </w:pPr>
          </w:p>
        </w:tc>
        <w:tc>
          <w:tcPr>
            <w:tcW w:w="1984" w:type="dxa"/>
          </w:tcPr>
          <w:p w14:paraId="770A5261" w14:textId="77777777" w:rsidR="006912EB" w:rsidRPr="002D6380" w:rsidRDefault="006912EB" w:rsidP="00DF7BD0">
            <w:pPr>
              <w:pStyle w:val="TAL"/>
              <w:rPr>
                <w:lang w:eastAsia="en-US"/>
              </w:rPr>
            </w:pPr>
          </w:p>
        </w:tc>
      </w:tr>
      <w:tr w:rsidR="006912EB" w:rsidRPr="002D6380" w14:paraId="61492260" w14:textId="77777777" w:rsidTr="00DF7BD0">
        <w:tc>
          <w:tcPr>
            <w:tcW w:w="4961" w:type="dxa"/>
          </w:tcPr>
          <w:p w14:paraId="4CCE5698" w14:textId="77777777" w:rsidR="006912EB" w:rsidRPr="002D6380" w:rsidRDefault="006912EB" w:rsidP="00DF7BD0">
            <w:pPr>
              <w:pStyle w:val="TAL"/>
              <w:rPr>
                <w:lang w:eastAsia="en-US"/>
              </w:rPr>
            </w:pPr>
            <w:r w:rsidRPr="002D6380">
              <w:rPr>
                <w:snapToGrid w:val="0"/>
                <w:lang w:eastAsia="en-US"/>
              </w:rPr>
              <w:t>&gt; locationInformationType</w:t>
            </w:r>
          </w:p>
        </w:tc>
        <w:tc>
          <w:tcPr>
            <w:tcW w:w="2977" w:type="dxa"/>
          </w:tcPr>
          <w:p w14:paraId="22DCEC2C" w14:textId="77777777" w:rsidR="006912EB" w:rsidRPr="002D6380" w:rsidRDefault="006912EB" w:rsidP="00DF7BD0">
            <w:pPr>
              <w:pStyle w:val="TAL"/>
              <w:rPr>
                <w:snapToGrid w:val="0"/>
                <w:lang w:eastAsia="en-US"/>
              </w:rPr>
            </w:pPr>
            <w:r w:rsidRPr="002D6380">
              <w:rPr>
                <w:snapToGrid w:val="0"/>
                <w:lang w:eastAsia="en-US"/>
              </w:rPr>
              <w:t>‘locationEstimateRequired’ or</w:t>
            </w:r>
          </w:p>
          <w:p w14:paraId="105D1D7E" w14:textId="77777777" w:rsidR="006912EB" w:rsidRPr="002D6380" w:rsidRDefault="006912EB" w:rsidP="00DF7BD0">
            <w:pPr>
              <w:pStyle w:val="TAL"/>
              <w:rPr>
                <w:lang w:eastAsia="en-US"/>
              </w:rPr>
            </w:pPr>
            <w:r w:rsidRPr="002D6380">
              <w:rPr>
                <w:snapToGrid w:val="0"/>
                <w:lang w:eastAsia="en-US"/>
              </w:rPr>
              <w:t>‘locationMeasurementsRequired’</w:t>
            </w:r>
          </w:p>
        </w:tc>
        <w:tc>
          <w:tcPr>
            <w:tcW w:w="1984" w:type="dxa"/>
          </w:tcPr>
          <w:p w14:paraId="5F412584" w14:textId="77777777" w:rsidR="006912EB" w:rsidRPr="002D6380" w:rsidRDefault="006912EB" w:rsidP="00DF7BD0">
            <w:pPr>
              <w:pStyle w:val="TAL"/>
              <w:rPr>
                <w:lang w:eastAsia="en-US"/>
              </w:rPr>
            </w:pPr>
            <w:r w:rsidRPr="002D6380">
              <w:rPr>
                <w:lang w:eastAsia="en-US"/>
              </w:rPr>
              <w:t>Depending on test case and UE capabilities, i.e. support for UE-based or UE-assisted</w:t>
            </w:r>
          </w:p>
        </w:tc>
      </w:tr>
      <w:tr w:rsidR="006912EB" w:rsidRPr="002D6380" w14:paraId="1D1B502F" w14:textId="77777777" w:rsidTr="00DF7BD0">
        <w:tc>
          <w:tcPr>
            <w:tcW w:w="4961" w:type="dxa"/>
          </w:tcPr>
          <w:p w14:paraId="4DB8AC85" w14:textId="77777777" w:rsidR="006912EB" w:rsidRPr="002D6380" w:rsidRDefault="006912EB" w:rsidP="00DF7BD0">
            <w:pPr>
              <w:pStyle w:val="TAL"/>
              <w:rPr>
                <w:lang w:eastAsia="en-US"/>
              </w:rPr>
            </w:pPr>
            <w:r w:rsidRPr="002D6380">
              <w:rPr>
                <w:lang w:eastAsia="en-US"/>
              </w:rPr>
              <w:t xml:space="preserve">&gt; </w:t>
            </w:r>
            <w:r w:rsidRPr="002D6380">
              <w:rPr>
                <w:snapToGrid w:val="0"/>
                <w:lang w:eastAsia="en-US"/>
              </w:rPr>
              <w:t>additionalInformation</w:t>
            </w:r>
          </w:p>
        </w:tc>
        <w:tc>
          <w:tcPr>
            <w:tcW w:w="2977" w:type="dxa"/>
          </w:tcPr>
          <w:p w14:paraId="40BF3685" w14:textId="77777777" w:rsidR="006912EB" w:rsidRPr="002D6380" w:rsidRDefault="006912EB" w:rsidP="00DF7BD0">
            <w:pPr>
              <w:pStyle w:val="TAL"/>
              <w:rPr>
                <w:lang w:eastAsia="en-US"/>
              </w:rPr>
            </w:pPr>
            <w:r w:rsidRPr="002D6380">
              <w:rPr>
                <w:lang w:eastAsia="en-US"/>
              </w:rPr>
              <w:t>‘</w:t>
            </w:r>
            <w:r w:rsidRPr="002D6380">
              <w:rPr>
                <w:snapToGrid w:val="0"/>
                <w:lang w:eastAsia="en-US"/>
              </w:rPr>
              <w:t>onlyReturnInformationRequested’</w:t>
            </w:r>
          </w:p>
        </w:tc>
        <w:tc>
          <w:tcPr>
            <w:tcW w:w="1984" w:type="dxa"/>
          </w:tcPr>
          <w:p w14:paraId="029B5BBF" w14:textId="77777777" w:rsidR="006912EB" w:rsidRPr="002D6380" w:rsidRDefault="006912EB" w:rsidP="00DF7BD0">
            <w:pPr>
              <w:pStyle w:val="TAL"/>
              <w:rPr>
                <w:lang w:eastAsia="en-US"/>
              </w:rPr>
            </w:pPr>
          </w:p>
        </w:tc>
      </w:tr>
      <w:tr w:rsidR="006912EB" w:rsidRPr="002D6380" w14:paraId="6C599079" w14:textId="77777777" w:rsidTr="00DF7BD0">
        <w:tc>
          <w:tcPr>
            <w:tcW w:w="4961" w:type="dxa"/>
          </w:tcPr>
          <w:p w14:paraId="3BDFCB7B" w14:textId="77777777" w:rsidR="006912EB" w:rsidRPr="002D6380" w:rsidRDefault="006912EB" w:rsidP="00DF7BD0">
            <w:pPr>
              <w:pStyle w:val="TAL"/>
              <w:rPr>
                <w:lang w:eastAsia="en-US"/>
              </w:rPr>
            </w:pPr>
            <w:r w:rsidRPr="002D6380">
              <w:rPr>
                <w:lang w:eastAsia="en-US"/>
              </w:rPr>
              <w:t xml:space="preserve">&gt; </w:t>
            </w:r>
            <w:r w:rsidRPr="002D6380">
              <w:rPr>
                <w:snapToGrid w:val="0"/>
                <w:lang w:eastAsia="en-US"/>
              </w:rPr>
              <w:t>qos</w:t>
            </w:r>
          </w:p>
        </w:tc>
        <w:tc>
          <w:tcPr>
            <w:tcW w:w="2977" w:type="dxa"/>
          </w:tcPr>
          <w:p w14:paraId="138E0534" w14:textId="77777777" w:rsidR="006912EB" w:rsidRPr="002D6380" w:rsidRDefault="006912EB" w:rsidP="00DF7BD0">
            <w:pPr>
              <w:pStyle w:val="TAL"/>
              <w:rPr>
                <w:lang w:eastAsia="en-US"/>
              </w:rPr>
            </w:pPr>
          </w:p>
        </w:tc>
        <w:tc>
          <w:tcPr>
            <w:tcW w:w="1984" w:type="dxa"/>
          </w:tcPr>
          <w:p w14:paraId="4A6A555C" w14:textId="77777777" w:rsidR="006912EB" w:rsidRPr="002D6380" w:rsidRDefault="006912EB" w:rsidP="00DF7BD0">
            <w:pPr>
              <w:pStyle w:val="TAL"/>
              <w:rPr>
                <w:lang w:eastAsia="en-US"/>
              </w:rPr>
            </w:pPr>
          </w:p>
        </w:tc>
      </w:tr>
      <w:tr w:rsidR="006912EB" w:rsidRPr="002D6380" w14:paraId="322FC96F" w14:textId="77777777" w:rsidTr="00DF7BD0">
        <w:tc>
          <w:tcPr>
            <w:tcW w:w="4961" w:type="dxa"/>
          </w:tcPr>
          <w:p w14:paraId="43085AEF"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horizontalAccuracy</w:t>
            </w:r>
          </w:p>
        </w:tc>
        <w:tc>
          <w:tcPr>
            <w:tcW w:w="2977" w:type="dxa"/>
          </w:tcPr>
          <w:p w14:paraId="329548BC" w14:textId="77777777" w:rsidR="006912EB" w:rsidRPr="002D6380" w:rsidRDefault="006912EB" w:rsidP="00DF7BD0">
            <w:pPr>
              <w:pStyle w:val="TAL"/>
              <w:rPr>
                <w:lang w:eastAsia="en-US"/>
              </w:rPr>
            </w:pPr>
            <w:r w:rsidRPr="002D6380">
              <w:rPr>
                <w:lang w:eastAsia="en-US"/>
              </w:rPr>
              <w:t>‘19’ (51.2m)</w:t>
            </w:r>
          </w:p>
        </w:tc>
        <w:tc>
          <w:tcPr>
            <w:tcW w:w="1984" w:type="dxa"/>
          </w:tcPr>
          <w:p w14:paraId="241419D5" w14:textId="77777777" w:rsidR="006912EB" w:rsidRPr="002D6380" w:rsidRDefault="006912EB" w:rsidP="00DF7BD0">
            <w:pPr>
              <w:pStyle w:val="TAL"/>
              <w:rPr>
                <w:lang w:eastAsia="en-US"/>
              </w:rPr>
            </w:pPr>
          </w:p>
        </w:tc>
      </w:tr>
      <w:tr w:rsidR="006912EB" w:rsidRPr="002D6380" w14:paraId="30786BB5" w14:textId="77777777" w:rsidTr="00DF7BD0">
        <w:tc>
          <w:tcPr>
            <w:tcW w:w="4961" w:type="dxa"/>
          </w:tcPr>
          <w:p w14:paraId="6E4F84FB"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verticalCoordinateRequest</w:t>
            </w:r>
          </w:p>
        </w:tc>
        <w:tc>
          <w:tcPr>
            <w:tcW w:w="2977" w:type="dxa"/>
          </w:tcPr>
          <w:p w14:paraId="7BAD9355" w14:textId="77777777" w:rsidR="006912EB" w:rsidRPr="002D6380" w:rsidRDefault="006912EB" w:rsidP="00DF7BD0">
            <w:pPr>
              <w:pStyle w:val="TAL"/>
              <w:rPr>
                <w:lang w:eastAsia="en-US"/>
              </w:rPr>
            </w:pPr>
            <w:r w:rsidRPr="002D6380">
              <w:rPr>
                <w:lang w:eastAsia="en-US"/>
              </w:rPr>
              <w:t>FALSE</w:t>
            </w:r>
          </w:p>
        </w:tc>
        <w:tc>
          <w:tcPr>
            <w:tcW w:w="1984" w:type="dxa"/>
          </w:tcPr>
          <w:p w14:paraId="4CFA1159" w14:textId="77777777" w:rsidR="006912EB" w:rsidRPr="002D6380" w:rsidRDefault="006912EB" w:rsidP="00DF7BD0">
            <w:pPr>
              <w:pStyle w:val="TAL"/>
              <w:rPr>
                <w:lang w:eastAsia="en-US"/>
              </w:rPr>
            </w:pPr>
          </w:p>
        </w:tc>
      </w:tr>
      <w:tr w:rsidR="006912EB" w:rsidRPr="002D6380" w14:paraId="01784936" w14:textId="77777777" w:rsidTr="00DF7BD0">
        <w:tc>
          <w:tcPr>
            <w:tcW w:w="4961" w:type="dxa"/>
          </w:tcPr>
          <w:p w14:paraId="16C8D992"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 xml:space="preserve">responseTime </w:t>
            </w:r>
          </w:p>
        </w:tc>
        <w:tc>
          <w:tcPr>
            <w:tcW w:w="2977" w:type="dxa"/>
          </w:tcPr>
          <w:p w14:paraId="324F6F36" w14:textId="77777777" w:rsidR="006912EB" w:rsidRPr="002D6380" w:rsidRDefault="006912EB" w:rsidP="00DF7BD0">
            <w:pPr>
              <w:pStyle w:val="TAL"/>
              <w:rPr>
                <w:lang w:eastAsia="en-US"/>
              </w:rPr>
            </w:pPr>
          </w:p>
        </w:tc>
        <w:tc>
          <w:tcPr>
            <w:tcW w:w="1984" w:type="dxa"/>
          </w:tcPr>
          <w:p w14:paraId="2C6A34CC" w14:textId="77777777" w:rsidR="006912EB" w:rsidRPr="002D6380" w:rsidRDefault="006912EB" w:rsidP="00DF7BD0">
            <w:pPr>
              <w:pStyle w:val="TAL"/>
              <w:rPr>
                <w:lang w:eastAsia="en-US"/>
              </w:rPr>
            </w:pPr>
          </w:p>
        </w:tc>
      </w:tr>
      <w:tr w:rsidR="006912EB" w:rsidRPr="002D6380" w14:paraId="28CA2DE8" w14:textId="77777777" w:rsidTr="00DF7BD0">
        <w:tc>
          <w:tcPr>
            <w:tcW w:w="4961" w:type="dxa"/>
          </w:tcPr>
          <w:p w14:paraId="7E9D3A96" w14:textId="77777777" w:rsidR="006912EB" w:rsidRPr="002D6380" w:rsidRDefault="006912EB" w:rsidP="00DF7BD0">
            <w:pPr>
              <w:pStyle w:val="TAL"/>
              <w:rPr>
                <w:lang w:eastAsia="en-US"/>
              </w:rPr>
            </w:pPr>
            <w:r w:rsidRPr="002D6380">
              <w:rPr>
                <w:lang w:eastAsia="en-US"/>
              </w:rPr>
              <w:t>&gt;&gt;&gt;time</w:t>
            </w:r>
          </w:p>
        </w:tc>
        <w:tc>
          <w:tcPr>
            <w:tcW w:w="2977" w:type="dxa"/>
          </w:tcPr>
          <w:p w14:paraId="70DD7F81" w14:textId="77777777" w:rsidR="006912EB" w:rsidRPr="002D6380" w:rsidRDefault="006912EB" w:rsidP="00DF7BD0">
            <w:pPr>
              <w:pStyle w:val="TAL"/>
              <w:rPr>
                <w:lang w:eastAsia="en-US"/>
              </w:rPr>
            </w:pPr>
            <w:r w:rsidRPr="002D6380">
              <w:rPr>
                <w:lang w:eastAsia="en-US"/>
              </w:rPr>
              <w:t>‘20’</w:t>
            </w:r>
          </w:p>
        </w:tc>
        <w:tc>
          <w:tcPr>
            <w:tcW w:w="1984" w:type="dxa"/>
          </w:tcPr>
          <w:p w14:paraId="7C717CB5" w14:textId="77777777" w:rsidR="006912EB" w:rsidRPr="002D6380" w:rsidRDefault="006912EB" w:rsidP="00DF7BD0">
            <w:pPr>
              <w:pStyle w:val="TAL"/>
              <w:rPr>
                <w:lang w:eastAsia="en-US"/>
              </w:rPr>
            </w:pPr>
          </w:p>
        </w:tc>
      </w:tr>
      <w:tr w:rsidR="006912EB" w:rsidRPr="002D6380" w14:paraId="65D3F483" w14:textId="77777777" w:rsidTr="00DF7BD0">
        <w:tc>
          <w:tcPr>
            <w:tcW w:w="4961" w:type="dxa"/>
          </w:tcPr>
          <w:p w14:paraId="6F4FE463" w14:textId="77777777" w:rsidR="006912EB" w:rsidRPr="002D6380" w:rsidRDefault="006912EB" w:rsidP="00DF7BD0">
            <w:pPr>
              <w:pStyle w:val="TAL"/>
              <w:rPr>
                <w:lang w:eastAsia="en-US"/>
              </w:rPr>
            </w:pPr>
            <w:r w:rsidRPr="002D6380">
              <w:rPr>
                <w:snapToGrid w:val="0"/>
                <w:lang w:eastAsia="en-US"/>
              </w:rPr>
              <w:t>a-gnss-RequestLocationInformation</w:t>
            </w:r>
          </w:p>
        </w:tc>
        <w:tc>
          <w:tcPr>
            <w:tcW w:w="2977" w:type="dxa"/>
          </w:tcPr>
          <w:p w14:paraId="66F99243" w14:textId="77777777" w:rsidR="006912EB" w:rsidRPr="002D6380" w:rsidRDefault="006912EB" w:rsidP="00DF7BD0">
            <w:pPr>
              <w:pStyle w:val="TAL"/>
              <w:rPr>
                <w:lang w:eastAsia="en-US"/>
              </w:rPr>
            </w:pPr>
          </w:p>
        </w:tc>
        <w:tc>
          <w:tcPr>
            <w:tcW w:w="1984" w:type="dxa"/>
          </w:tcPr>
          <w:p w14:paraId="0F6D0E8D" w14:textId="77777777" w:rsidR="006912EB" w:rsidRPr="002D6380" w:rsidRDefault="006912EB" w:rsidP="00DF7BD0">
            <w:pPr>
              <w:pStyle w:val="TAL"/>
              <w:rPr>
                <w:lang w:eastAsia="en-US"/>
              </w:rPr>
            </w:pPr>
          </w:p>
        </w:tc>
      </w:tr>
      <w:tr w:rsidR="006912EB" w:rsidRPr="002D6380" w14:paraId="61F3252C" w14:textId="77777777" w:rsidTr="00DF7BD0">
        <w:tc>
          <w:tcPr>
            <w:tcW w:w="4961" w:type="dxa"/>
          </w:tcPr>
          <w:p w14:paraId="0F5835C3" w14:textId="77777777" w:rsidR="006912EB" w:rsidRPr="002D6380" w:rsidRDefault="006912EB" w:rsidP="00DF7BD0">
            <w:pPr>
              <w:pStyle w:val="TAL"/>
              <w:rPr>
                <w:lang w:eastAsia="en-US"/>
              </w:rPr>
            </w:pPr>
            <w:r w:rsidRPr="002D6380">
              <w:rPr>
                <w:lang w:eastAsia="en-US"/>
              </w:rPr>
              <w:t xml:space="preserve">&gt; </w:t>
            </w:r>
            <w:r w:rsidRPr="002D6380">
              <w:rPr>
                <w:snapToGrid w:val="0"/>
                <w:lang w:eastAsia="en-US"/>
              </w:rPr>
              <w:t>gnss-PositioningInstructions</w:t>
            </w:r>
          </w:p>
        </w:tc>
        <w:tc>
          <w:tcPr>
            <w:tcW w:w="2977" w:type="dxa"/>
          </w:tcPr>
          <w:p w14:paraId="46132A18" w14:textId="77777777" w:rsidR="006912EB" w:rsidRPr="002D6380" w:rsidRDefault="006912EB" w:rsidP="00DF7BD0">
            <w:pPr>
              <w:pStyle w:val="TAL"/>
              <w:rPr>
                <w:lang w:eastAsia="en-US"/>
              </w:rPr>
            </w:pPr>
          </w:p>
        </w:tc>
        <w:tc>
          <w:tcPr>
            <w:tcW w:w="1984" w:type="dxa"/>
          </w:tcPr>
          <w:p w14:paraId="6842B3A8" w14:textId="77777777" w:rsidR="006912EB" w:rsidRPr="002D6380" w:rsidRDefault="006912EB" w:rsidP="00DF7BD0">
            <w:pPr>
              <w:pStyle w:val="TAL"/>
              <w:rPr>
                <w:lang w:eastAsia="en-US"/>
              </w:rPr>
            </w:pPr>
          </w:p>
        </w:tc>
      </w:tr>
      <w:tr w:rsidR="006912EB" w:rsidRPr="002D6380" w14:paraId="031CFE85" w14:textId="77777777" w:rsidTr="00DF7BD0">
        <w:tc>
          <w:tcPr>
            <w:tcW w:w="4961" w:type="dxa"/>
          </w:tcPr>
          <w:p w14:paraId="47E5ED77"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gnssMethods</w:t>
            </w:r>
          </w:p>
        </w:tc>
        <w:tc>
          <w:tcPr>
            <w:tcW w:w="2977" w:type="dxa"/>
          </w:tcPr>
          <w:p w14:paraId="5AD3B7F5" w14:textId="77777777" w:rsidR="006912EB" w:rsidRPr="002D6380" w:rsidRDefault="006912EB" w:rsidP="00DF7BD0">
            <w:pPr>
              <w:pStyle w:val="TAL"/>
              <w:rPr>
                <w:lang w:eastAsia="en-US"/>
              </w:rPr>
            </w:pPr>
          </w:p>
        </w:tc>
        <w:tc>
          <w:tcPr>
            <w:tcW w:w="1984" w:type="dxa"/>
          </w:tcPr>
          <w:p w14:paraId="07452805" w14:textId="77777777" w:rsidR="006912EB" w:rsidRPr="002D6380" w:rsidRDefault="006912EB" w:rsidP="00DF7BD0">
            <w:pPr>
              <w:pStyle w:val="TAL"/>
              <w:rPr>
                <w:lang w:eastAsia="en-US"/>
              </w:rPr>
            </w:pPr>
          </w:p>
        </w:tc>
      </w:tr>
      <w:tr w:rsidR="006912EB" w:rsidRPr="002D6380" w14:paraId="45CC151D" w14:textId="77777777" w:rsidTr="00DF7BD0">
        <w:tc>
          <w:tcPr>
            <w:tcW w:w="4961" w:type="dxa"/>
          </w:tcPr>
          <w:p w14:paraId="0A5CD85C" w14:textId="77777777" w:rsidR="006912EB" w:rsidRPr="002D6380" w:rsidRDefault="006912EB" w:rsidP="00DF7BD0">
            <w:pPr>
              <w:pStyle w:val="TAL"/>
              <w:rPr>
                <w:lang w:eastAsia="en-US"/>
              </w:rPr>
            </w:pPr>
            <w:r w:rsidRPr="002D6380">
              <w:rPr>
                <w:lang w:eastAsia="en-US"/>
              </w:rPr>
              <w:t xml:space="preserve">&gt;&gt;&gt; </w:t>
            </w:r>
            <w:r w:rsidRPr="002D6380">
              <w:rPr>
                <w:snapToGrid w:val="0"/>
                <w:lang w:eastAsia="en-US"/>
              </w:rPr>
              <w:t>gnss-ids</w:t>
            </w:r>
          </w:p>
        </w:tc>
        <w:tc>
          <w:tcPr>
            <w:tcW w:w="2977" w:type="dxa"/>
          </w:tcPr>
          <w:p w14:paraId="26E50310" w14:textId="77777777" w:rsidR="006912EB" w:rsidRPr="002D6380" w:rsidRDefault="006912EB" w:rsidP="00DF7BD0">
            <w:pPr>
              <w:pStyle w:val="TAL"/>
              <w:rPr>
                <w:lang w:eastAsia="en-US"/>
              </w:rPr>
            </w:pPr>
            <w:r w:rsidRPr="002D6380">
              <w:rPr>
                <w:lang w:eastAsia="en-US"/>
              </w:rPr>
              <w:t>Sub-test 1: ‘gps’</w:t>
            </w:r>
          </w:p>
          <w:p w14:paraId="3AB34BC7" w14:textId="77777777" w:rsidR="006912EB" w:rsidRPr="002D6380" w:rsidRDefault="006912EB" w:rsidP="00DF7BD0">
            <w:pPr>
              <w:pStyle w:val="TAL"/>
              <w:rPr>
                <w:lang w:eastAsia="en-US"/>
              </w:rPr>
            </w:pPr>
            <w:r w:rsidRPr="002D6380">
              <w:rPr>
                <w:lang w:eastAsia="en-US"/>
              </w:rPr>
              <w:t>Sub-test 2: ‘glonass’</w:t>
            </w:r>
          </w:p>
          <w:p w14:paraId="0B6EED1F" w14:textId="77777777" w:rsidR="006912EB" w:rsidRPr="002D6380" w:rsidRDefault="006912EB" w:rsidP="00DF7BD0">
            <w:pPr>
              <w:pStyle w:val="TAL"/>
              <w:rPr>
                <w:lang w:eastAsia="en-US"/>
              </w:rPr>
            </w:pPr>
            <w:r w:rsidRPr="002D6380">
              <w:rPr>
                <w:lang w:eastAsia="en-US"/>
              </w:rPr>
              <w:t>Sub-test 3: ‘galileo’</w:t>
            </w:r>
          </w:p>
          <w:p w14:paraId="398B758F" w14:textId="77777777" w:rsidR="006912EB" w:rsidRPr="002D6380" w:rsidRDefault="006912EB" w:rsidP="00DF7BD0">
            <w:pPr>
              <w:pStyle w:val="TAL"/>
              <w:rPr>
                <w:lang w:eastAsia="en-US"/>
              </w:rPr>
            </w:pPr>
            <w:r w:rsidRPr="002D6380">
              <w:rPr>
                <w:lang w:eastAsia="en-US"/>
              </w:rPr>
              <w:t>Sub-test 4: ‘gps’</w:t>
            </w:r>
          </w:p>
          <w:p w14:paraId="3629CABD" w14:textId="77777777" w:rsidR="006912EB" w:rsidRPr="002D6380" w:rsidRDefault="006912EB" w:rsidP="00DF7BD0">
            <w:pPr>
              <w:pStyle w:val="TAL"/>
              <w:rPr>
                <w:lang w:eastAsia="en-US"/>
              </w:rPr>
            </w:pPr>
            <w:r w:rsidRPr="002D6380">
              <w:rPr>
                <w:lang w:eastAsia="en-US"/>
              </w:rPr>
              <w:t xml:space="preserve">Sub-test </w:t>
            </w:r>
            <w:r w:rsidRPr="002D6380">
              <w:rPr>
                <w:lang w:eastAsia="zh-CN"/>
              </w:rPr>
              <w:t>5</w:t>
            </w:r>
            <w:r w:rsidRPr="002D6380">
              <w:rPr>
                <w:lang w:eastAsia="en-US"/>
              </w:rPr>
              <w:t>: ‘gps’ and ‘glonass’</w:t>
            </w:r>
          </w:p>
          <w:p w14:paraId="7C537BB0" w14:textId="77777777" w:rsidR="006912EB" w:rsidRPr="002D6380" w:rsidRDefault="006912EB" w:rsidP="00DF7BD0">
            <w:pPr>
              <w:pStyle w:val="TAL"/>
              <w:rPr>
                <w:lang w:eastAsia="zh-CN"/>
              </w:rPr>
            </w:pPr>
            <w:r w:rsidRPr="002D6380">
              <w:rPr>
                <w:lang w:eastAsia="en-US"/>
              </w:rPr>
              <w:t>Sub-test 8: ‘gps’ and ‘galileo’</w:t>
            </w:r>
          </w:p>
          <w:p w14:paraId="29BD16A2" w14:textId="77777777" w:rsidR="006912EB" w:rsidRPr="002D6380" w:rsidRDefault="006912EB" w:rsidP="00DF7BD0">
            <w:pPr>
              <w:pStyle w:val="TAL"/>
              <w:rPr>
                <w:lang w:eastAsia="zh-CN"/>
              </w:rPr>
            </w:pPr>
            <w:r w:rsidRPr="002D6380">
              <w:rPr>
                <w:lang w:eastAsia="zh-CN"/>
              </w:rPr>
              <w:t>Sub-test 9: ‘bds’</w:t>
            </w:r>
          </w:p>
          <w:p w14:paraId="561A1CE4" w14:textId="77777777" w:rsidR="006912EB" w:rsidRPr="002D6380" w:rsidRDefault="006912EB" w:rsidP="00DF7BD0">
            <w:pPr>
              <w:pStyle w:val="TAL"/>
              <w:rPr>
                <w:lang w:eastAsia="zh-CN"/>
              </w:rPr>
            </w:pPr>
            <w:r w:rsidRPr="002D6380">
              <w:rPr>
                <w:lang w:eastAsia="zh-CN"/>
              </w:rPr>
              <w:t>Sub-test 10: ‘gps’and’bds’</w:t>
            </w:r>
          </w:p>
          <w:p w14:paraId="42D34114" w14:textId="77777777" w:rsidR="006912EB" w:rsidRPr="002D6380" w:rsidRDefault="006912EB" w:rsidP="00DF7BD0">
            <w:pPr>
              <w:pStyle w:val="TAL"/>
              <w:rPr>
                <w:lang w:eastAsia="zh-CN"/>
              </w:rPr>
            </w:pPr>
            <w:r w:rsidRPr="002D6380">
              <w:rPr>
                <w:lang w:eastAsia="zh-CN"/>
              </w:rPr>
              <w:t>Sub-test 11: ‘gps’ and ‘glonass’ and ‘bds’</w:t>
            </w:r>
          </w:p>
          <w:p w14:paraId="3D746579" w14:textId="77777777" w:rsidR="006912EB" w:rsidRPr="002D6380" w:rsidRDefault="006912EB" w:rsidP="00DF7BD0">
            <w:pPr>
              <w:pStyle w:val="TAL"/>
              <w:rPr>
                <w:lang w:eastAsia="zh-CN"/>
              </w:rPr>
            </w:pPr>
            <w:r w:rsidRPr="002D6380">
              <w:rPr>
                <w:lang w:eastAsia="zh-CN"/>
              </w:rPr>
              <w:t>Sub-test 12: ‘gps’ and 'galileo' and ‘glonass’</w:t>
            </w:r>
          </w:p>
          <w:p w14:paraId="28C72580" w14:textId="2B24D968" w:rsidR="00187AE2" w:rsidRPr="002D6380" w:rsidRDefault="006912EB" w:rsidP="00187AE2">
            <w:pPr>
              <w:pStyle w:val="TAL"/>
              <w:rPr>
                <w:lang w:eastAsia="zh-CN"/>
              </w:rPr>
            </w:pPr>
            <w:r w:rsidRPr="002D6380">
              <w:rPr>
                <w:lang w:eastAsia="zh-CN"/>
              </w:rPr>
              <w:t>Sub-test 13: ‘gps’ and ‘galileo’ and ‘bds’</w:t>
            </w:r>
          </w:p>
          <w:p w14:paraId="7AF66ED9" w14:textId="77777777" w:rsidR="00187AE2" w:rsidRPr="002D6380" w:rsidRDefault="00187AE2" w:rsidP="00187AE2">
            <w:pPr>
              <w:pStyle w:val="TAL"/>
              <w:rPr>
                <w:lang w:eastAsia="zh-CN"/>
              </w:rPr>
            </w:pPr>
            <w:r w:rsidRPr="002D6380">
              <w:rPr>
                <w:lang w:eastAsia="zh-CN"/>
              </w:rPr>
              <w:t>Sub-test 14: ‘gps’ and ‘qzss’</w:t>
            </w:r>
          </w:p>
          <w:p w14:paraId="35659831" w14:textId="5B076262" w:rsidR="006912EB" w:rsidRPr="002D6380" w:rsidRDefault="00187AE2" w:rsidP="00187AE2">
            <w:pPr>
              <w:pStyle w:val="TAL"/>
              <w:rPr>
                <w:lang w:eastAsia="en-US"/>
              </w:rPr>
            </w:pPr>
            <w:r w:rsidRPr="002D6380">
              <w:rPr>
                <w:lang w:eastAsia="zh-CN"/>
              </w:rPr>
              <w:t>Sub-test 15: ‘gps’ and ‘navic’</w:t>
            </w:r>
          </w:p>
        </w:tc>
        <w:tc>
          <w:tcPr>
            <w:tcW w:w="1984" w:type="dxa"/>
          </w:tcPr>
          <w:p w14:paraId="158C6359" w14:textId="77777777" w:rsidR="006912EB" w:rsidRPr="002D6380" w:rsidRDefault="006912EB" w:rsidP="00DF7BD0">
            <w:pPr>
              <w:pStyle w:val="TAL"/>
              <w:rPr>
                <w:lang w:eastAsia="en-US"/>
              </w:rPr>
            </w:pPr>
          </w:p>
        </w:tc>
      </w:tr>
      <w:tr w:rsidR="006912EB" w:rsidRPr="002D6380" w14:paraId="1DD83DB2" w14:textId="77777777" w:rsidTr="00DF7BD0">
        <w:tc>
          <w:tcPr>
            <w:tcW w:w="4961" w:type="dxa"/>
          </w:tcPr>
          <w:p w14:paraId="4152D3D3"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fineTimeAssistanceMeasReq</w:t>
            </w:r>
          </w:p>
        </w:tc>
        <w:tc>
          <w:tcPr>
            <w:tcW w:w="2977" w:type="dxa"/>
          </w:tcPr>
          <w:p w14:paraId="21951AC6" w14:textId="77777777" w:rsidR="006912EB" w:rsidRPr="002D6380" w:rsidRDefault="006912EB" w:rsidP="00DF7BD0">
            <w:pPr>
              <w:pStyle w:val="TAL"/>
              <w:rPr>
                <w:lang w:eastAsia="en-US"/>
              </w:rPr>
            </w:pPr>
            <w:r w:rsidRPr="002D6380">
              <w:rPr>
                <w:lang w:eastAsia="en-US"/>
              </w:rPr>
              <w:t>FALSE</w:t>
            </w:r>
          </w:p>
        </w:tc>
        <w:tc>
          <w:tcPr>
            <w:tcW w:w="1984" w:type="dxa"/>
          </w:tcPr>
          <w:p w14:paraId="7030DE97" w14:textId="77777777" w:rsidR="006912EB" w:rsidRPr="002D6380" w:rsidRDefault="006912EB" w:rsidP="00DF7BD0">
            <w:pPr>
              <w:pStyle w:val="TAL"/>
              <w:rPr>
                <w:lang w:eastAsia="en-US"/>
              </w:rPr>
            </w:pPr>
          </w:p>
        </w:tc>
      </w:tr>
      <w:tr w:rsidR="006912EB" w:rsidRPr="002D6380" w14:paraId="1DECD23A" w14:textId="77777777" w:rsidTr="00DF7BD0">
        <w:tc>
          <w:tcPr>
            <w:tcW w:w="4961" w:type="dxa"/>
          </w:tcPr>
          <w:p w14:paraId="0BC38C71"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adrMeasReq</w:t>
            </w:r>
          </w:p>
        </w:tc>
        <w:tc>
          <w:tcPr>
            <w:tcW w:w="2977" w:type="dxa"/>
          </w:tcPr>
          <w:p w14:paraId="67EF760F" w14:textId="77777777" w:rsidR="006912EB" w:rsidRPr="002D6380" w:rsidRDefault="006912EB" w:rsidP="00DF7BD0">
            <w:pPr>
              <w:pStyle w:val="TAL"/>
              <w:rPr>
                <w:lang w:eastAsia="en-US"/>
              </w:rPr>
            </w:pPr>
            <w:r w:rsidRPr="002D6380">
              <w:rPr>
                <w:lang w:eastAsia="en-US"/>
              </w:rPr>
              <w:t>FALSE</w:t>
            </w:r>
          </w:p>
        </w:tc>
        <w:tc>
          <w:tcPr>
            <w:tcW w:w="1984" w:type="dxa"/>
          </w:tcPr>
          <w:p w14:paraId="68910154" w14:textId="77777777" w:rsidR="006912EB" w:rsidRPr="002D6380" w:rsidRDefault="006912EB" w:rsidP="00DF7BD0">
            <w:pPr>
              <w:pStyle w:val="TAL"/>
              <w:rPr>
                <w:lang w:eastAsia="en-US"/>
              </w:rPr>
            </w:pPr>
          </w:p>
        </w:tc>
      </w:tr>
      <w:tr w:rsidR="006912EB" w:rsidRPr="002D6380" w14:paraId="64FE41F9" w14:textId="77777777" w:rsidTr="00DF7BD0">
        <w:tc>
          <w:tcPr>
            <w:tcW w:w="4961" w:type="dxa"/>
          </w:tcPr>
          <w:p w14:paraId="2149C554"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multiFreqMeasReq</w:t>
            </w:r>
          </w:p>
        </w:tc>
        <w:tc>
          <w:tcPr>
            <w:tcW w:w="2977" w:type="dxa"/>
          </w:tcPr>
          <w:p w14:paraId="2623DB38" w14:textId="77777777" w:rsidR="006912EB" w:rsidRPr="002D6380" w:rsidRDefault="006912EB" w:rsidP="00DF7BD0">
            <w:pPr>
              <w:pStyle w:val="TAL"/>
              <w:rPr>
                <w:lang w:eastAsia="en-US"/>
              </w:rPr>
            </w:pPr>
            <w:r w:rsidRPr="002D6380">
              <w:rPr>
                <w:lang w:eastAsia="en-US"/>
              </w:rPr>
              <w:t>TRUE or FALSE</w:t>
            </w:r>
          </w:p>
        </w:tc>
        <w:tc>
          <w:tcPr>
            <w:tcW w:w="1984" w:type="dxa"/>
          </w:tcPr>
          <w:p w14:paraId="489DB38F" w14:textId="77777777" w:rsidR="006912EB" w:rsidRPr="002D6380" w:rsidRDefault="006912EB" w:rsidP="00DF7BD0">
            <w:pPr>
              <w:pStyle w:val="TAL"/>
              <w:rPr>
                <w:lang w:eastAsia="en-US"/>
              </w:rPr>
            </w:pPr>
            <w:r w:rsidRPr="002D6380">
              <w:rPr>
                <w:lang w:eastAsia="en-US"/>
              </w:rPr>
              <w:t>Depending on UE capabilities</w:t>
            </w:r>
          </w:p>
        </w:tc>
      </w:tr>
      <w:tr w:rsidR="006912EB" w:rsidRPr="002D6380" w14:paraId="26760B97" w14:textId="77777777" w:rsidTr="00DF7BD0">
        <w:tc>
          <w:tcPr>
            <w:tcW w:w="4961" w:type="dxa"/>
          </w:tcPr>
          <w:p w14:paraId="0935E32C"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assistanceAvailability</w:t>
            </w:r>
          </w:p>
        </w:tc>
        <w:tc>
          <w:tcPr>
            <w:tcW w:w="2977" w:type="dxa"/>
          </w:tcPr>
          <w:p w14:paraId="7358D02B" w14:textId="77777777" w:rsidR="006912EB" w:rsidRPr="002D6380" w:rsidRDefault="006912EB" w:rsidP="00DF7BD0">
            <w:pPr>
              <w:pStyle w:val="TAL"/>
              <w:rPr>
                <w:lang w:eastAsia="en-US"/>
              </w:rPr>
            </w:pPr>
            <w:r w:rsidRPr="002D6380">
              <w:rPr>
                <w:lang w:eastAsia="en-US"/>
              </w:rPr>
              <w:t>FALSE</w:t>
            </w:r>
          </w:p>
        </w:tc>
        <w:tc>
          <w:tcPr>
            <w:tcW w:w="1984" w:type="dxa"/>
          </w:tcPr>
          <w:p w14:paraId="313702E0" w14:textId="77777777" w:rsidR="006912EB" w:rsidRPr="002D6380" w:rsidRDefault="006912EB" w:rsidP="00DF7BD0">
            <w:pPr>
              <w:pStyle w:val="TAL"/>
              <w:rPr>
                <w:lang w:eastAsia="en-US"/>
              </w:rPr>
            </w:pPr>
          </w:p>
        </w:tc>
      </w:tr>
    </w:tbl>
    <w:p w14:paraId="19A76CE2" w14:textId="77777777" w:rsidR="006912EB" w:rsidRPr="002D6380" w:rsidRDefault="006912EB" w:rsidP="006912EB"/>
    <w:p w14:paraId="4708E973" w14:textId="612629DA" w:rsidR="006912EB" w:rsidRPr="002D6380" w:rsidRDefault="006912EB" w:rsidP="006912EB">
      <w:pPr>
        <w:pStyle w:val="Heading4"/>
      </w:pPr>
      <w:bookmarkStart w:id="1044" w:name="_Toc27482756"/>
      <w:bookmarkStart w:id="1045" w:name="_Toc68184013"/>
      <w:r w:rsidRPr="002D6380">
        <w:t>13.2.2.6</w:t>
      </w:r>
      <w:r w:rsidRPr="002D6380">
        <w:tab/>
        <w:t>Test requirement</w:t>
      </w:r>
      <w:bookmarkEnd w:id="1044"/>
      <w:bookmarkEnd w:id="1045"/>
    </w:p>
    <w:p w14:paraId="3BF0C854" w14:textId="77777777" w:rsidR="006912EB" w:rsidRPr="002D6380" w:rsidRDefault="006912EB" w:rsidP="006912EB">
      <w:r w:rsidRPr="002D6380">
        <w:t>For the parameters specified in table 13.2.2.7 or 13.2.2.8 the UE shall meet the requirements and the success rate specified in table 13.2.2.10 with a confidence level of 95% according to Annex D.</w:t>
      </w:r>
    </w:p>
    <w:p w14:paraId="1F421968" w14:textId="77777777" w:rsidR="006912EB" w:rsidRPr="002D6380" w:rsidRDefault="006912EB" w:rsidP="006912EB">
      <w:pPr>
        <w:pStyle w:val="TH"/>
      </w:pPr>
      <w:r w:rsidRPr="002D6380">
        <w:t xml:space="preserve">Table 13.2.2.7: Test parameters </w:t>
      </w:r>
      <w:r w:rsidR="00A07405" w:rsidRPr="002D6380">
        <w:t xml:space="preserve">for </w:t>
      </w:r>
      <w:r w:rsidRPr="002D6380">
        <w:t>Sensitivity Fine time assistance - Sub-Test 1</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6912EB" w:rsidRPr="002D6380" w14:paraId="5AC29528" w14:textId="77777777" w:rsidTr="00DF7BD0">
        <w:trPr>
          <w:tblHeader/>
          <w:jc w:val="center"/>
        </w:trPr>
        <w:tc>
          <w:tcPr>
            <w:tcW w:w="3131" w:type="dxa"/>
          </w:tcPr>
          <w:p w14:paraId="45D56AEB" w14:textId="77777777" w:rsidR="006912EB" w:rsidRPr="002D6380" w:rsidRDefault="006912EB" w:rsidP="00DF7BD0">
            <w:pPr>
              <w:pStyle w:val="TAH"/>
              <w:rPr>
                <w:lang w:eastAsia="en-US"/>
              </w:rPr>
            </w:pPr>
            <w:r w:rsidRPr="002D6380">
              <w:rPr>
                <w:lang w:eastAsia="en-US"/>
              </w:rPr>
              <w:t>Parameters</w:t>
            </w:r>
          </w:p>
        </w:tc>
        <w:tc>
          <w:tcPr>
            <w:tcW w:w="1177" w:type="dxa"/>
          </w:tcPr>
          <w:p w14:paraId="2773A5CB" w14:textId="77777777" w:rsidR="006912EB" w:rsidRPr="002D6380" w:rsidRDefault="006912EB" w:rsidP="00DF7BD0">
            <w:pPr>
              <w:pStyle w:val="TAH"/>
              <w:rPr>
                <w:lang w:eastAsia="en-US"/>
              </w:rPr>
            </w:pPr>
            <w:r w:rsidRPr="002D6380">
              <w:rPr>
                <w:lang w:eastAsia="en-US"/>
              </w:rPr>
              <w:t>Unit</w:t>
            </w:r>
          </w:p>
        </w:tc>
        <w:tc>
          <w:tcPr>
            <w:tcW w:w="3532" w:type="dxa"/>
          </w:tcPr>
          <w:p w14:paraId="1AAC3038" w14:textId="77777777" w:rsidR="006912EB" w:rsidRPr="002D6380" w:rsidRDefault="006912EB" w:rsidP="00DF7BD0">
            <w:pPr>
              <w:pStyle w:val="TAH"/>
              <w:rPr>
                <w:lang w:eastAsia="en-US"/>
              </w:rPr>
            </w:pPr>
            <w:r w:rsidRPr="002D6380">
              <w:rPr>
                <w:lang w:eastAsia="en-US"/>
              </w:rPr>
              <w:t>Value</w:t>
            </w:r>
          </w:p>
        </w:tc>
      </w:tr>
      <w:tr w:rsidR="006912EB" w:rsidRPr="002D6380" w14:paraId="2CE34EB2" w14:textId="77777777" w:rsidTr="00DF7BD0">
        <w:trPr>
          <w:jc w:val="center"/>
        </w:trPr>
        <w:tc>
          <w:tcPr>
            <w:tcW w:w="3131" w:type="dxa"/>
          </w:tcPr>
          <w:p w14:paraId="75E0FDF0" w14:textId="77777777" w:rsidR="006912EB" w:rsidRPr="002D6380" w:rsidRDefault="006912EB" w:rsidP="00DF7BD0">
            <w:pPr>
              <w:pStyle w:val="TAL"/>
              <w:rPr>
                <w:lang w:eastAsia="en-US"/>
              </w:rPr>
            </w:pPr>
            <w:r w:rsidRPr="002D6380">
              <w:rPr>
                <w:lang w:eastAsia="en-US"/>
              </w:rPr>
              <w:t>Number of generated satellites</w:t>
            </w:r>
          </w:p>
        </w:tc>
        <w:tc>
          <w:tcPr>
            <w:tcW w:w="1177" w:type="dxa"/>
          </w:tcPr>
          <w:p w14:paraId="537ADB4B" w14:textId="77777777" w:rsidR="006912EB" w:rsidRPr="002D6380" w:rsidRDefault="006912EB" w:rsidP="00DF7BD0">
            <w:pPr>
              <w:pStyle w:val="TAC"/>
              <w:rPr>
                <w:lang w:eastAsia="en-US"/>
              </w:rPr>
            </w:pPr>
            <w:r w:rsidRPr="002D6380">
              <w:rPr>
                <w:lang w:eastAsia="en-US"/>
              </w:rPr>
              <w:t>-</w:t>
            </w:r>
          </w:p>
        </w:tc>
        <w:tc>
          <w:tcPr>
            <w:tcW w:w="3532" w:type="dxa"/>
          </w:tcPr>
          <w:p w14:paraId="2B3BB6DF" w14:textId="77777777" w:rsidR="006912EB" w:rsidRPr="002D6380" w:rsidRDefault="006912EB" w:rsidP="00DF7BD0">
            <w:pPr>
              <w:pStyle w:val="TAC"/>
              <w:rPr>
                <w:lang w:eastAsia="en-US"/>
              </w:rPr>
            </w:pPr>
            <w:r w:rsidRPr="002D6380">
              <w:rPr>
                <w:lang w:eastAsia="en-US"/>
              </w:rPr>
              <w:t>8</w:t>
            </w:r>
          </w:p>
        </w:tc>
      </w:tr>
      <w:tr w:rsidR="006912EB" w:rsidRPr="002D6380" w14:paraId="03FB6A6B" w14:textId="77777777" w:rsidTr="00DF7BD0">
        <w:trPr>
          <w:jc w:val="center"/>
        </w:trPr>
        <w:tc>
          <w:tcPr>
            <w:tcW w:w="3131" w:type="dxa"/>
          </w:tcPr>
          <w:p w14:paraId="274ED9A8" w14:textId="77777777" w:rsidR="006912EB" w:rsidRPr="002D6380" w:rsidRDefault="006912EB" w:rsidP="00DF7BD0">
            <w:pPr>
              <w:pStyle w:val="TAL"/>
              <w:rPr>
                <w:lang w:eastAsia="en-US"/>
              </w:rPr>
            </w:pPr>
            <w:r w:rsidRPr="002D6380">
              <w:rPr>
                <w:lang w:eastAsia="en-US"/>
              </w:rPr>
              <w:t>HDOP Range</w:t>
            </w:r>
          </w:p>
        </w:tc>
        <w:tc>
          <w:tcPr>
            <w:tcW w:w="1177" w:type="dxa"/>
          </w:tcPr>
          <w:p w14:paraId="1700D774" w14:textId="77777777" w:rsidR="006912EB" w:rsidRPr="002D6380" w:rsidRDefault="006912EB" w:rsidP="00DF7BD0">
            <w:pPr>
              <w:pStyle w:val="TAC"/>
              <w:rPr>
                <w:lang w:eastAsia="en-US"/>
              </w:rPr>
            </w:pPr>
            <w:r w:rsidRPr="002D6380">
              <w:rPr>
                <w:lang w:eastAsia="en-US"/>
              </w:rPr>
              <w:t>-</w:t>
            </w:r>
          </w:p>
        </w:tc>
        <w:tc>
          <w:tcPr>
            <w:tcW w:w="3532" w:type="dxa"/>
          </w:tcPr>
          <w:p w14:paraId="16563351" w14:textId="77777777" w:rsidR="006912EB" w:rsidRPr="002D6380" w:rsidRDefault="006912EB" w:rsidP="00DF7BD0">
            <w:pPr>
              <w:pStyle w:val="TAC"/>
              <w:rPr>
                <w:lang w:eastAsia="en-US"/>
              </w:rPr>
            </w:pPr>
            <w:r w:rsidRPr="002D6380">
              <w:rPr>
                <w:lang w:eastAsia="en-US"/>
              </w:rPr>
              <w:t>1.1 to 1.6</w:t>
            </w:r>
          </w:p>
        </w:tc>
      </w:tr>
      <w:tr w:rsidR="006912EB" w:rsidRPr="002D6380" w14:paraId="2EA067E9" w14:textId="77777777" w:rsidTr="00DF7BD0">
        <w:trPr>
          <w:jc w:val="center"/>
        </w:trPr>
        <w:tc>
          <w:tcPr>
            <w:tcW w:w="3131" w:type="dxa"/>
          </w:tcPr>
          <w:p w14:paraId="5F2E42FE" w14:textId="77777777" w:rsidR="006912EB" w:rsidRPr="002D6380" w:rsidRDefault="006912EB" w:rsidP="00DF7BD0">
            <w:pPr>
              <w:pStyle w:val="TAL"/>
              <w:rPr>
                <w:lang w:eastAsia="en-US"/>
              </w:rPr>
            </w:pPr>
            <w:r w:rsidRPr="002D6380">
              <w:rPr>
                <w:lang w:eastAsia="en-US"/>
              </w:rPr>
              <w:t xml:space="preserve">Propagation conditions </w:t>
            </w:r>
          </w:p>
        </w:tc>
        <w:tc>
          <w:tcPr>
            <w:tcW w:w="1177" w:type="dxa"/>
          </w:tcPr>
          <w:p w14:paraId="0CCCE5FD" w14:textId="77777777" w:rsidR="006912EB" w:rsidRPr="002D6380" w:rsidRDefault="006912EB" w:rsidP="00DF7BD0">
            <w:pPr>
              <w:pStyle w:val="TAC"/>
              <w:rPr>
                <w:lang w:eastAsia="en-US"/>
              </w:rPr>
            </w:pPr>
            <w:r w:rsidRPr="002D6380">
              <w:rPr>
                <w:lang w:eastAsia="en-US"/>
              </w:rPr>
              <w:t>-</w:t>
            </w:r>
          </w:p>
        </w:tc>
        <w:tc>
          <w:tcPr>
            <w:tcW w:w="3532" w:type="dxa"/>
          </w:tcPr>
          <w:p w14:paraId="2B9FDAFA" w14:textId="77777777" w:rsidR="006912EB" w:rsidRPr="002D6380" w:rsidRDefault="006912EB" w:rsidP="00DF7BD0">
            <w:pPr>
              <w:pStyle w:val="TAC"/>
              <w:rPr>
                <w:lang w:eastAsia="en-US"/>
              </w:rPr>
            </w:pPr>
            <w:r w:rsidRPr="002D6380">
              <w:rPr>
                <w:lang w:eastAsia="en-US"/>
              </w:rPr>
              <w:t>AWGN</w:t>
            </w:r>
          </w:p>
        </w:tc>
      </w:tr>
      <w:tr w:rsidR="006912EB" w:rsidRPr="002D6380" w14:paraId="0944A305" w14:textId="77777777" w:rsidTr="00DF7BD0">
        <w:trPr>
          <w:jc w:val="center"/>
        </w:trPr>
        <w:tc>
          <w:tcPr>
            <w:tcW w:w="3131" w:type="dxa"/>
          </w:tcPr>
          <w:p w14:paraId="5ABF2D3C" w14:textId="77777777" w:rsidR="006912EB" w:rsidRPr="002D6380" w:rsidRDefault="006912EB" w:rsidP="00DF7BD0">
            <w:pPr>
              <w:pStyle w:val="TAL"/>
              <w:rPr>
                <w:lang w:eastAsia="en-US"/>
              </w:rPr>
            </w:pPr>
            <w:r w:rsidRPr="002D6380">
              <w:rPr>
                <w:lang w:eastAsia="en-US"/>
              </w:rPr>
              <w:t>GPS Coarse time assistance error range</w:t>
            </w:r>
          </w:p>
        </w:tc>
        <w:tc>
          <w:tcPr>
            <w:tcW w:w="1177" w:type="dxa"/>
          </w:tcPr>
          <w:p w14:paraId="73373D98" w14:textId="77777777" w:rsidR="006912EB" w:rsidRPr="002D6380" w:rsidRDefault="006912EB" w:rsidP="00DF7BD0">
            <w:pPr>
              <w:pStyle w:val="TAC"/>
              <w:rPr>
                <w:lang w:eastAsia="en-US"/>
              </w:rPr>
            </w:pPr>
            <w:r w:rsidRPr="002D6380">
              <w:rPr>
                <w:lang w:eastAsia="en-US"/>
              </w:rPr>
              <w:t>seconds</w:t>
            </w:r>
          </w:p>
        </w:tc>
        <w:tc>
          <w:tcPr>
            <w:tcW w:w="3532" w:type="dxa"/>
          </w:tcPr>
          <w:p w14:paraId="2942F884" w14:textId="77777777" w:rsidR="006912EB" w:rsidRPr="002D6380" w:rsidRDefault="006912EB" w:rsidP="00DF7BD0">
            <w:pPr>
              <w:pStyle w:val="TAC"/>
              <w:rPr>
                <w:lang w:eastAsia="en-US"/>
              </w:rPr>
            </w:pPr>
            <w:r w:rsidRPr="002D6380">
              <w:rPr>
                <w:lang w:eastAsia="en-US"/>
              </w:rPr>
              <w:sym w:font="Symbol" w:char="F0B1"/>
            </w:r>
            <w:r w:rsidRPr="002D6380">
              <w:rPr>
                <w:lang w:eastAsia="en-US"/>
              </w:rPr>
              <w:t>1.8</w:t>
            </w:r>
          </w:p>
        </w:tc>
      </w:tr>
      <w:tr w:rsidR="006912EB" w:rsidRPr="002D6380" w14:paraId="2010EA42" w14:textId="77777777" w:rsidTr="00DF7BD0">
        <w:trPr>
          <w:jc w:val="center"/>
        </w:trPr>
        <w:tc>
          <w:tcPr>
            <w:tcW w:w="3131" w:type="dxa"/>
          </w:tcPr>
          <w:p w14:paraId="292E99BC" w14:textId="77777777" w:rsidR="006912EB" w:rsidRPr="002D6380" w:rsidRDefault="006912EB" w:rsidP="00DF7BD0">
            <w:pPr>
              <w:pStyle w:val="TAL"/>
              <w:rPr>
                <w:lang w:eastAsia="en-US"/>
              </w:rPr>
            </w:pPr>
            <w:r w:rsidRPr="002D6380">
              <w:rPr>
                <w:lang w:eastAsia="en-US"/>
              </w:rPr>
              <w:t>GPS Fine Time assistance error range</w:t>
            </w:r>
          </w:p>
        </w:tc>
        <w:tc>
          <w:tcPr>
            <w:tcW w:w="1177" w:type="dxa"/>
          </w:tcPr>
          <w:p w14:paraId="7BCC8D7F" w14:textId="77777777" w:rsidR="006912EB" w:rsidRPr="002D6380" w:rsidRDefault="006912EB" w:rsidP="00DF7BD0">
            <w:pPr>
              <w:pStyle w:val="TAC"/>
              <w:rPr>
                <w:lang w:eastAsia="en-US"/>
              </w:rPr>
            </w:pPr>
            <w:r w:rsidRPr="002D6380">
              <w:rPr>
                <w:lang w:eastAsia="en-US"/>
              </w:rPr>
              <w:sym w:font="Symbol" w:char="F06D"/>
            </w:r>
            <w:r w:rsidRPr="002D6380">
              <w:rPr>
                <w:lang w:eastAsia="en-US"/>
              </w:rPr>
              <w:t>s</w:t>
            </w:r>
          </w:p>
        </w:tc>
        <w:tc>
          <w:tcPr>
            <w:tcW w:w="3532" w:type="dxa"/>
          </w:tcPr>
          <w:p w14:paraId="715D36EC" w14:textId="77777777" w:rsidR="006912EB" w:rsidRPr="002D6380" w:rsidRDefault="006912EB" w:rsidP="00DF7BD0">
            <w:pPr>
              <w:pStyle w:val="TAC"/>
              <w:rPr>
                <w:lang w:eastAsia="en-US"/>
              </w:rPr>
            </w:pPr>
            <w:r w:rsidRPr="002D6380">
              <w:rPr>
                <w:lang w:eastAsia="en-US"/>
              </w:rPr>
              <w:sym w:font="Symbol" w:char="F0B1"/>
            </w:r>
            <w:r w:rsidRPr="002D6380">
              <w:rPr>
                <w:lang w:eastAsia="en-US"/>
              </w:rPr>
              <w:t>9</w:t>
            </w:r>
          </w:p>
        </w:tc>
      </w:tr>
      <w:tr w:rsidR="006912EB" w:rsidRPr="002D6380" w14:paraId="009552C2" w14:textId="77777777" w:rsidTr="00DF7BD0">
        <w:trPr>
          <w:jc w:val="center"/>
        </w:trPr>
        <w:tc>
          <w:tcPr>
            <w:tcW w:w="3131" w:type="dxa"/>
          </w:tcPr>
          <w:p w14:paraId="43F79675" w14:textId="77777777" w:rsidR="006912EB" w:rsidRPr="002D6380" w:rsidRDefault="006912EB" w:rsidP="00DF7BD0">
            <w:pPr>
              <w:pStyle w:val="TAL"/>
              <w:rPr>
                <w:lang w:eastAsia="en-US"/>
              </w:rPr>
            </w:pPr>
            <w:r w:rsidRPr="002D6380">
              <w:rPr>
                <w:lang w:eastAsia="en-US"/>
              </w:rPr>
              <w:t>GPS L1 C/A Signal for all satellites</w:t>
            </w:r>
          </w:p>
        </w:tc>
        <w:tc>
          <w:tcPr>
            <w:tcW w:w="1177" w:type="dxa"/>
          </w:tcPr>
          <w:p w14:paraId="0C53CDFD" w14:textId="77777777" w:rsidR="006912EB" w:rsidRPr="002D6380" w:rsidRDefault="006912EB" w:rsidP="00DF7BD0">
            <w:pPr>
              <w:pStyle w:val="TAC"/>
              <w:rPr>
                <w:lang w:eastAsia="en-US"/>
              </w:rPr>
            </w:pPr>
            <w:r w:rsidRPr="002D6380">
              <w:rPr>
                <w:lang w:eastAsia="en-US"/>
              </w:rPr>
              <w:t>dBm</w:t>
            </w:r>
          </w:p>
        </w:tc>
        <w:tc>
          <w:tcPr>
            <w:tcW w:w="3532" w:type="dxa"/>
          </w:tcPr>
          <w:p w14:paraId="06122154" w14:textId="77777777" w:rsidR="006912EB" w:rsidRPr="002D6380" w:rsidRDefault="006912EB" w:rsidP="00DF7BD0">
            <w:pPr>
              <w:pStyle w:val="TAC"/>
              <w:rPr>
                <w:lang w:eastAsia="en-US"/>
              </w:rPr>
            </w:pPr>
            <w:r w:rsidRPr="002D6380">
              <w:rPr>
                <w:lang w:eastAsia="en-US"/>
              </w:rPr>
              <w:t>-146</w:t>
            </w:r>
          </w:p>
        </w:tc>
      </w:tr>
    </w:tbl>
    <w:p w14:paraId="7B949BA3" w14:textId="77777777" w:rsidR="006912EB" w:rsidRPr="002D6380" w:rsidRDefault="006912EB" w:rsidP="006912EB"/>
    <w:p w14:paraId="0F23C124" w14:textId="77777777" w:rsidR="006912EB" w:rsidRPr="002D6380" w:rsidRDefault="006912EB" w:rsidP="006912EB">
      <w:pPr>
        <w:pStyle w:val="TH"/>
      </w:pPr>
      <w:r w:rsidRPr="002D6380">
        <w:t xml:space="preserve">Table 13.2.2.8: Test parameters </w:t>
      </w:r>
      <w:r w:rsidR="00A07405" w:rsidRPr="002D6380">
        <w:t xml:space="preserve">for </w:t>
      </w:r>
      <w:r w:rsidRPr="002D6380">
        <w:t>Sensitivity Fine time assistance - Sub-Tests 2 to 5</w:t>
      </w:r>
      <w:r w:rsidRPr="002D6380">
        <w:rPr>
          <w:lang w:eastAsia="zh-CN"/>
        </w:rPr>
        <w:t xml:space="preserve"> and Sub-Tests 8 to 13</w:t>
      </w:r>
    </w:p>
    <w:tbl>
      <w:tblPr>
        <w:tblW w:w="794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9"/>
        <w:gridCol w:w="3721"/>
        <w:gridCol w:w="892"/>
        <w:gridCol w:w="1786"/>
      </w:tblGrid>
      <w:tr w:rsidR="006912EB" w:rsidRPr="002D6380" w14:paraId="2978DDDE" w14:textId="77777777" w:rsidTr="00187AE2">
        <w:trPr>
          <w:tblHeader/>
          <w:jc w:val="center"/>
        </w:trPr>
        <w:tc>
          <w:tcPr>
            <w:tcW w:w="1542" w:type="dxa"/>
          </w:tcPr>
          <w:p w14:paraId="69B549EF" w14:textId="77777777" w:rsidR="006912EB" w:rsidRPr="002D6380" w:rsidRDefault="006912EB" w:rsidP="00DF7BD0">
            <w:pPr>
              <w:keepNext/>
              <w:keepLines/>
              <w:spacing w:after="0"/>
              <w:jc w:val="center"/>
              <w:rPr>
                <w:rFonts w:ascii="Arial" w:hAnsi="Arial"/>
                <w:b/>
                <w:sz w:val="18"/>
              </w:rPr>
            </w:pPr>
            <w:r w:rsidRPr="002D6380">
              <w:rPr>
                <w:rFonts w:ascii="Arial" w:hAnsi="Arial"/>
                <w:b/>
                <w:sz w:val="18"/>
              </w:rPr>
              <w:t>System</w:t>
            </w:r>
          </w:p>
        </w:tc>
        <w:tc>
          <w:tcPr>
            <w:tcW w:w="3704" w:type="dxa"/>
          </w:tcPr>
          <w:p w14:paraId="6AE23714" w14:textId="77777777" w:rsidR="006912EB" w:rsidRPr="002D6380" w:rsidRDefault="006912EB" w:rsidP="00DF7BD0">
            <w:pPr>
              <w:keepNext/>
              <w:keepLines/>
              <w:spacing w:after="0"/>
              <w:jc w:val="center"/>
              <w:rPr>
                <w:rFonts w:ascii="Arial" w:hAnsi="Arial"/>
                <w:b/>
                <w:sz w:val="18"/>
              </w:rPr>
            </w:pPr>
            <w:r w:rsidRPr="002D6380">
              <w:rPr>
                <w:rFonts w:ascii="Arial" w:hAnsi="Arial"/>
                <w:b/>
                <w:sz w:val="18"/>
              </w:rPr>
              <w:t>Parameters</w:t>
            </w:r>
          </w:p>
        </w:tc>
        <w:tc>
          <w:tcPr>
            <w:tcW w:w="888" w:type="dxa"/>
          </w:tcPr>
          <w:p w14:paraId="0367F1A1" w14:textId="77777777" w:rsidR="006912EB" w:rsidRPr="002D6380" w:rsidRDefault="006912EB" w:rsidP="00DF7BD0">
            <w:pPr>
              <w:keepNext/>
              <w:keepLines/>
              <w:spacing w:after="0"/>
              <w:jc w:val="center"/>
              <w:rPr>
                <w:rFonts w:ascii="Arial" w:hAnsi="Arial"/>
                <w:b/>
                <w:sz w:val="18"/>
              </w:rPr>
            </w:pPr>
            <w:r w:rsidRPr="002D6380">
              <w:rPr>
                <w:rFonts w:ascii="Arial" w:hAnsi="Arial"/>
                <w:b/>
                <w:sz w:val="18"/>
              </w:rPr>
              <w:t>Unit</w:t>
            </w:r>
          </w:p>
        </w:tc>
        <w:tc>
          <w:tcPr>
            <w:tcW w:w="1778" w:type="dxa"/>
          </w:tcPr>
          <w:p w14:paraId="45AD6E9A" w14:textId="77777777" w:rsidR="006912EB" w:rsidRPr="002D6380" w:rsidRDefault="006912EB" w:rsidP="00DF7BD0">
            <w:pPr>
              <w:keepNext/>
              <w:keepLines/>
              <w:spacing w:after="0"/>
              <w:jc w:val="center"/>
              <w:rPr>
                <w:rFonts w:ascii="Arial" w:hAnsi="Arial"/>
                <w:b/>
                <w:sz w:val="18"/>
              </w:rPr>
            </w:pPr>
            <w:r w:rsidRPr="002D6380">
              <w:rPr>
                <w:rFonts w:ascii="Arial" w:hAnsi="Arial"/>
                <w:b/>
                <w:sz w:val="18"/>
              </w:rPr>
              <w:t>Value</w:t>
            </w:r>
          </w:p>
        </w:tc>
      </w:tr>
      <w:tr w:rsidR="006912EB" w:rsidRPr="002D6380" w14:paraId="0DA0AC5A" w14:textId="77777777" w:rsidTr="00187AE2">
        <w:trPr>
          <w:cantSplit/>
          <w:trHeight w:val="340"/>
          <w:jc w:val="center"/>
        </w:trPr>
        <w:tc>
          <w:tcPr>
            <w:tcW w:w="1542" w:type="dxa"/>
            <w:vMerge w:val="restart"/>
          </w:tcPr>
          <w:p w14:paraId="1CE451E9" w14:textId="77777777" w:rsidR="006912EB" w:rsidRPr="002D6380" w:rsidRDefault="006912EB" w:rsidP="00DF7BD0">
            <w:pPr>
              <w:pStyle w:val="TAL"/>
              <w:rPr>
                <w:lang w:eastAsia="en-US"/>
              </w:rPr>
            </w:pPr>
          </w:p>
        </w:tc>
        <w:tc>
          <w:tcPr>
            <w:tcW w:w="3704" w:type="dxa"/>
          </w:tcPr>
          <w:p w14:paraId="7E271D53" w14:textId="77777777" w:rsidR="006912EB" w:rsidRPr="002D6380" w:rsidRDefault="006912EB" w:rsidP="00DF7BD0">
            <w:pPr>
              <w:pStyle w:val="TAL"/>
              <w:rPr>
                <w:lang w:eastAsia="en-US"/>
              </w:rPr>
            </w:pPr>
            <w:r w:rsidRPr="002D6380">
              <w:rPr>
                <w:lang w:eastAsia="en-US"/>
              </w:rPr>
              <w:t>Number of generated satellites per system</w:t>
            </w:r>
          </w:p>
        </w:tc>
        <w:tc>
          <w:tcPr>
            <w:tcW w:w="888" w:type="dxa"/>
          </w:tcPr>
          <w:p w14:paraId="3D9CF682" w14:textId="77777777" w:rsidR="006912EB" w:rsidRPr="002D6380" w:rsidRDefault="006912EB" w:rsidP="00DF7BD0">
            <w:pPr>
              <w:pStyle w:val="TAL"/>
              <w:jc w:val="center"/>
              <w:rPr>
                <w:lang w:eastAsia="en-US"/>
              </w:rPr>
            </w:pPr>
            <w:r w:rsidRPr="002D6380">
              <w:rPr>
                <w:lang w:eastAsia="en-US"/>
              </w:rPr>
              <w:t>-</w:t>
            </w:r>
          </w:p>
        </w:tc>
        <w:tc>
          <w:tcPr>
            <w:tcW w:w="1778" w:type="dxa"/>
          </w:tcPr>
          <w:p w14:paraId="49A9AEB8" w14:textId="77777777" w:rsidR="006912EB" w:rsidRPr="002D6380" w:rsidRDefault="006912EB" w:rsidP="00DF7BD0">
            <w:pPr>
              <w:pStyle w:val="TAL"/>
              <w:jc w:val="center"/>
              <w:rPr>
                <w:lang w:eastAsia="en-US"/>
              </w:rPr>
            </w:pPr>
            <w:r w:rsidRPr="002D6380">
              <w:rPr>
                <w:lang w:eastAsia="en-US"/>
              </w:rPr>
              <w:t>See Table 13.2.2.9</w:t>
            </w:r>
          </w:p>
        </w:tc>
      </w:tr>
      <w:tr w:rsidR="006912EB" w:rsidRPr="002D6380" w14:paraId="7007ABD1" w14:textId="77777777" w:rsidTr="00187AE2">
        <w:trPr>
          <w:cantSplit/>
          <w:trHeight w:val="20"/>
          <w:jc w:val="center"/>
        </w:trPr>
        <w:tc>
          <w:tcPr>
            <w:tcW w:w="1542" w:type="dxa"/>
            <w:vMerge/>
          </w:tcPr>
          <w:p w14:paraId="6800B490" w14:textId="77777777" w:rsidR="006912EB" w:rsidRPr="002D6380" w:rsidRDefault="006912EB" w:rsidP="00DF7BD0">
            <w:pPr>
              <w:pStyle w:val="TAL"/>
              <w:rPr>
                <w:lang w:eastAsia="en-US"/>
              </w:rPr>
            </w:pPr>
          </w:p>
        </w:tc>
        <w:tc>
          <w:tcPr>
            <w:tcW w:w="3704" w:type="dxa"/>
          </w:tcPr>
          <w:p w14:paraId="7E1BD72B" w14:textId="77777777" w:rsidR="006912EB" w:rsidRPr="002D6380" w:rsidRDefault="006912EB" w:rsidP="00DF7BD0">
            <w:pPr>
              <w:pStyle w:val="TAL"/>
              <w:rPr>
                <w:lang w:eastAsia="en-US"/>
              </w:rPr>
            </w:pPr>
            <w:r w:rsidRPr="002D6380">
              <w:rPr>
                <w:lang w:eastAsia="en-US"/>
              </w:rPr>
              <w:t xml:space="preserve">Total number of generated satellites </w:t>
            </w:r>
          </w:p>
        </w:tc>
        <w:tc>
          <w:tcPr>
            <w:tcW w:w="888" w:type="dxa"/>
          </w:tcPr>
          <w:p w14:paraId="0D1A8B2E" w14:textId="77777777" w:rsidR="006912EB" w:rsidRPr="002D6380" w:rsidRDefault="006912EB" w:rsidP="00DF7BD0">
            <w:pPr>
              <w:pStyle w:val="TAL"/>
              <w:jc w:val="center"/>
              <w:rPr>
                <w:lang w:eastAsia="en-US"/>
              </w:rPr>
            </w:pPr>
            <w:r w:rsidRPr="002D6380">
              <w:rPr>
                <w:lang w:eastAsia="en-US"/>
              </w:rPr>
              <w:t>-</w:t>
            </w:r>
          </w:p>
        </w:tc>
        <w:tc>
          <w:tcPr>
            <w:tcW w:w="1778" w:type="dxa"/>
          </w:tcPr>
          <w:p w14:paraId="4E5A0F3E" w14:textId="77777777" w:rsidR="006912EB" w:rsidRPr="002D6380" w:rsidRDefault="006912EB" w:rsidP="00DF7BD0">
            <w:pPr>
              <w:pStyle w:val="TAL"/>
              <w:jc w:val="center"/>
              <w:rPr>
                <w:lang w:eastAsia="en-US"/>
              </w:rPr>
            </w:pPr>
            <w:r w:rsidRPr="002D6380">
              <w:rPr>
                <w:lang w:eastAsia="en-US"/>
              </w:rPr>
              <w:t>6</w:t>
            </w:r>
            <w:r w:rsidR="000732E8" w:rsidRPr="002D6380">
              <w:t xml:space="preserve"> or 7</w:t>
            </w:r>
            <w:r w:rsidR="000732E8" w:rsidRPr="002D6380">
              <w:rPr>
                <w:vertAlign w:val="superscript"/>
              </w:rPr>
              <w:t>(2)</w:t>
            </w:r>
          </w:p>
        </w:tc>
      </w:tr>
      <w:tr w:rsidR="006912EB" w:rsidRPr="002D6380" w14:paraId="4C6175A7" w14:textId="77777777" w:rsidTr="00187AE2">
        <w:trPr>
          <w:cantSplit/>
          <w:trHeight w:val="20"/>
          <w:jc w:val="center"/>
        </w:trPr>
        <w:tc>
          <w:tcPr>
            <w:tcW w:w="1542" w:type="dxa"/>
            <w:vMerge/>
          </w:tcPr>
          <w:p w14:paraId="71575926" w14:textId="77777777" w:rsidR="006912EB" w:rsidRPr="002D6380" w:rsidRDefault="006912EB" w:rsidP="00DF7BD0">
            <w:pPr>
              <w:pStyle w:val="TAL"/>
              <w:rPr>
                <w:lang w:eastAsia="en-US"/>
              </w:rPr>
            </w:pPr>
          </w:p>
        </w:tc>
        <w:tc>
          <w:tcPr>
            <w:tcW w:w="3704" w:type="dxa"/>
          </w:tcPr>
          <w:p w14:paraId="3F03FA1F" w14:textId="77777777" w:rsidR="006912EB" w:rsidRPr="002D6380" w:rsidRDefault="006912EB" w:rsidP="00DF7BD0">
            <w:pPr>
              <w:pStyle w:val="TAL"/>
              <w:rPr>
                <w:lang w:eastAsia="en-US"/>
              </w:rPr>
            </w:pPr>
            <w:r w:rsidRPr="002D6380">
              <w:rPr>
                <w:lang w:eastAsia="en-US"/>
              </w:rPr>
              <w:t>HDOP range</w:t>
            </w:r>
          </w:p>
        </w:tc>
        <w:tc>
          <w:tcPr>
            <w:tcW w:w="888" w:type="dxa"/>
          </w:tcPr>
          <w:p w14:paraId="169F3FB8" w14:textId="77777777" w:rsidR="006912EB" w:rsidRPr="002D6380" w:rsidRDefault="006912EB" w:rsidP="00DF7BD0">
            <w:pPr>
              <w:pStyle w:val="TAL"/>
              <w:jc w:val="center"/>
              <w:rPr>
                <w:lang w:eastAsia="en-US"/>
              </w:rPr>
            </w:pPr>
          </w:p>
        </w:tc>
        <w:tc>
          <w:tcPr>
            <w:tcW w:w="1778" w:type="dxa"/>
          </w:tcPr>
          <w:p w14:paraId="765C421E" w14:textId="77777777" w:rsidR="006912EB" w:rsidRPr="002D6380" w:rsidRDefault="006912EB" w:rsidP="00DF7BD0">
            <w:pPr>
              <w:pStyle w:val="TAL"/>
              <w:jc w:val="center"/>
              <w:rPr>
                <w:lang w:eastAsia="en-US"/>
              </w:rPr>
            </w:pPr>
            <w:r w:rsidRPr="002D6380">
              <w:rPr>
                <w:lang w:eastAsia="en-US"/>
              </w:rPr>
              <w:t>1.4 to 2.1</w:t>
            </w:r>
          </w:p>
        </w:tc>
      </w:tr>
      <w:tr w:rsidR="006912EB" w:rsidRPr="002D6380" w14:paraId="1674FBC0" w14:textId="77777777" w:rsidTr="00187AE2">
        <w:trPr>
          <w:cantSplit/>
          <w:trHeight w:val="20"/>
          <w:jc w:val="center"/>
        </w:trPr>
        <w:tc>
          <w:tcPr>
            <w:tcW w:w="1542" w:type="dxa"/>
            <w:vMerge/>
          </w:tcPr>
          <w:p w14:paraId="51EB7224" w14:textId="77777777" w:rsidR="006912EB" w:rsidRPr="002D6380" w:rsidRDefault="006912EB" w:rsidP="00DF7BD0">
            <w:pPr>
              <w:pStyle w:val="TAL"/>
              <w:rPr>
                <w:lang w:eastAsia="en-US"/>
              </w:rPr>
            </w:pPr>
          </w:p>
        </w:tc>
        <w:tc>
          <w:tcPr>
            <w:tcW w:w="3704" w:type="dxa"/>
          </w:tcPr>
          <w:p w14:paraId="5086AD30" w14:textId="77777777" w:rsidR="006912EB" w:rsidRPr="002D6380" w:rsidRDefault="006912EB" w:rsidP="00DF7BD0">
            <w:pPr>
              <w:pStyle w:val="TAL"/>
              <w:rPr>
                <w:lang w:eastAsia="en-US"/>
              </w:rPr>
            </w:pPr>
            <w:r w:rsidRPr="002D6380">
              <w:rPr>
                <w:lang w:eastAsia="en-US"/>
              </w:rPr>
              <w:t xml:space="preserve">Propagation conditions </w:t>
            </w:r>
          </w:p>
        </w:tc>
        <w:tc>
          <w:tcPr>
            <w:tcW w:w="888" w:type="dxa"/>
          </w:tcPr>
          <w:p w14:paraId="59AEE9AC" w14:textId="77777777" w:rsidR="006912EB" w:rsidRPr="002D6380" w:rsidRDefault="006912EB" w:rsidP="00DF7BD0">
            <w:pPr>
              <w:pStyle w:val="TAL"/>
              <w:jc w:val="center"/>
              <w:rPr>
                <w:lang w:eastAsia="en-US"/>
              </w:rPr>
            </w:pPr>
            <w:r w:rsidRPr="002D6380">
              <w:rPr>
                <w:lang w:eastAsia="en-US"/>
              </w:rPr>
              <w:t>-</w:t>
            </w:r>
          </w:p>
        </w:tc>
        <w:tc>
          <w:tcPr>
            <w:tcW w:w="1778" w:type="dxa"/>
          </w:tcPr>
          <w:p w14:paraId="26474028" w14:textId="77777777" w:rsidR="006912EB" w:rsidRPr="002D6380" w:rsidRDefault="006912EB" w:rsidP="00DF7BD0">
            <w:pPr>
              <w:pStyle w:val="TAL"/>
              <w:jc w:val="center"/>
              <w:rPr>
                <w:lang w:eastAsia="en-US"/>
              </w:rPr>
            </w:pPr>
            <w:r w:rsidRPr="002D6380">
              <w:rPr>
                <w:lang w:eastAsia="en-US"/>
              </w:rPr>
              <w:t>AWGN</w:t>
            </w:r>
          </w:p>
        </w:tc>
      </w:tr>
      <w:tr w:rsidR="006912EB" w:rsidRPr="002D6380" w14:paraId="4CA372B1" w14:textId="77777777" w:rsidTr="00187AE2">
        <w:trPr>
          <w:cantSplit/>
          <w:trHeight w:val="20"/>
          <w:jc w:val="center"/>
        </w:trPr>
        <w:tc>
          <w:tcPr>
            <w:tcW w:w="1542" w:type="dxa"/>
            <w:vMerge/>
          </w:tcPr>
          <w:p w14:paraId="20EAB797" w14:textId="77777777" w:rsidR="006912EB" w:rsidRPr="002D6380" w:rsidRDefault="006912EB" w:rsidP="00DF7BD0">
            <w:pPr>
              <w:pStyle w:val="TAL"/>
              <w:rPr>
                <w:lang w:eastAsia="en-US"/>
              </w:rPr>
            </w:pPr>
          </w:p>
        </w:tc>
        <w:tc>
          <w:tcPr>
            <w:tcW w:w="3704" w:type="dxa"/>
          </w:tcPr>
          <w:p w14:paraId="6791D03A" w14:textId="77777777" w:rsidR="006912EB" w:rsidRPr="002D6380" w:rsidRDefault="006912EB" w:rsidP="00DF7BD0">
            <w:pPr>
              <w:pStyle w:val="TAL"/>
              <w:rPr>
                <w:lang w:eastAsia="en-US"/>
              </w:rPr>
            </w:pPr>
            <w:r w:rsidRPr="002D6380">
              <w:rPr>
                <w:lang w:eastAsia="en-US"/>
              </w:rPr>
              <w:t>GNSS coarse time assistance error range</w:t>
            </w:r>
          </w:p>
        </w:tc>
        <w:tc>
          <w:tcPr>
            <w:tcW w:w="888" w:type="dxa"/>
          </w:tcPr>
          <w:p w14:paraId="5FEE3FFF" w14:textId="77777777" w:rsidR="006912EB" w:rsidRPr="002D6380" w:rsidRDefault="006912EB" w:rsidP="00DF7BD0">
            <w:pPr>
              <w:pStyle w:val="TAL"/>
              <w:jc w:val="center"/>
              <w:rPr>
                <w:lang w:eastAsia="en-US"/>
              </w:rPr>
            </w:pPr>
            <w:r w:rsidRPr="002D6380">
              <w:rPr>
                <w:lang w:eastAsia="en-US"/>
              </w:rPr>
              <w:t>seconds</w:t>
            </w:r>
          </w:p>
        </w:tc>
        <w:tc>
          <w:tcPr>
            <w:tcW w:w="1778" w:type="dxa"/>
          </w:tcPr>
          <w:p w14:paraId="521A0E4D" w14:textId="77777777" w:rsidR="006912EB" w:rsidRPr="002D6380" w:rsidRDefault="006912EB" w:rsidP="00DF7BD0">
            <w:pPr>
              <w:pStyle w:val="TAL"/>
              <w:jc w:val="center"/>
              <w:rPr>
                <w:lang w:eastAsia="en-US"/>
              </w:rPr>
            </w:pPr>
            <w:r w:rsidRPr="002D6380">
              <w:rPr>
                <w:lang w:eastAsia="en-US"/>
              </w:rPr>
              <w:sym w:font="Symbol" w:char="F0B1"/>
            </w:r>
            <w:r w:rsidRPr="002D6380">
              <w:rPr>
                <w:lang w:eastAsia="en-US"/>
              </w:rPr>
              <w:t>1.8</w:t>
            </w:r>
          </w:p>
        </w:tc>
      </w:tr>
      <w:tr w:rsidR="006912EB" w:rsidRPr="002D6380" w14:paraId="1B95A675" w14:textId="77777777" w:rsidTr="00187AE2">
        <w:trPr>
          <w:cantSplit/>
          <w:trHeight w:val="20"/>
          <w:jc w:val="center"/>
        </w:trPr>
        <w:tc>
          <w:tcPr>
            <w:tcW w:w="1542" w:type="dxa"/>
            <w:vMerge/>
          </w:tcPr>
          <w:p w14:paraId="3573DE85" w14:textId="77777777" w:rsidR="006912EB" w:rsidRPr="002D6380" w:rsidRDefault="006912EB" w:rsidP="00DF7BD0">
            <w:pPr>
              <w:pStyle w:val="TAL"/>
              <w:rPr>
                <w:lang w:eastAsia="en-US"/>
              </w:rPr>
            </w:pPr>
          </w:p>
        </w:tc>
        <w:tc>
          <w:tcPr>
            <w:tcW w:w="3704" w:type="dxa"/>
          </w:tcPr>
          <w:p w14:paraId="392C7593" w14:textId="77777777" w:rsidR="006912EB" w:rsidRPr="002D6380" w:rsidRDefault="006912EB" w:rsidP="00DF7BD0">
            <w:pPr>
              <w:pStyle w:val="TAL"/>
              <w:rPr>
                <w:lang w:eastAsia="en-US"/>
              </w:rPr>
            </w:pPr>
            <w:r w:rsidRPr="002D6380">
              <w:rPr>
                <w:lang w:eastAsia="en-US"/>
              </w:rPr>
              <w:t>GNSS fine time assistance error range</w:t>
            </w:r>
          </w:p>
        </w:tc>
        <w:tc>
          <w:tcPr>
            <w:tcW w:w="888" w:type="dxa"/>
          </w:tcPr>
          <w:p w14:paraId="79A75966" w14:textId="77777777" w:rsidR="006912EB" w:rsidRPr="002D6380" w:rsidRDefault="006912EB" w:rsidP="00DF7BD0">
            <w:pPr>
              <w:pStyle w:val="TAL"/>
              <w:jc w:val="center"/>
              <w:rPr>
                <w:lang w:eastAsia="en-US"/>
              </w:rPr>
            </w:pPr>
            <w:r w:rsidRPr="002D6380">
              <w:rPr>
                <w:rFonts w:ascii="Symbol" w:hAnsi="Symbol" w:cs="Courier New"/>
                <w:lang w:eastAsia="en-US"/>
              </w:rPr>
              <w:t></w:t>
            </w:r>
            <w:r w:rsidRPr="002D6380">
              <w:rPr>
                <w:lang w:eastAsia="en-US"/>
              </w:rPr>
              <w:t>s</w:t>
            </w:r>
          </w:p>
        </w:tc>
        <w:tc>
          <w:tcPr>
            <w:tcW w:w="1778" w:type="dxa"/>
          </w:tcPr>
          <w:p w14:paraId="241D8575" w14:textId="77777777" w:rsidR="006912EB" w:rsidRPr="002D6380" w:rsidRDefault="006912EB" w:rsidP="00DF7BD0">
            <w:pPr>
              <w:pStyle w:val="TAL"/>
              <w:jc w:val="center"/>
              <w:rPr>
                <w:lang w:eastAsia="en-US"/>
              </w:rPr>
            </w:pPr>
            <w:r w:rsidRPr="002D6380">
              <w:rPr>
                <w:lang w:eastAsia="en-US"/>
              </w:rPr>
              <w:sym w:font="Symbol" w:char="F0B1"/>
            </w:r>
            <w:r w:rsidRPr="002D6380">
              <w:rPr>
                <w:lang w:eastAsia="en-US"/>
              </w:rPr>
              <w:t>9</w:t>
            </w:r>
          </w:p>
        </w:tc>
      </w:tr>
      <w:tr w:rsidR="006912EB" w:rsidRPr="002D6380" w14:paraId="6FC2A990" w14:textId="77777777" w:rsidTr="00187AE2">
        <w:trPr>
          <w:cantSplit/>
          <w:trHeight w:val="20"/>
          <w:jc w:val="center"/>
        </w:trPr>
        <w:tc>
          <w:tcPr>
            <w:tcW w:w="1542" w:type="dxa"/>
            <w:vAlign w:val="center"/>
          </w:tcPr>
          <w:p w14:paraId="571F9EE2" w14:textId="77777777" w:rsidR="006912EB" w:rsidRPr="002D6380" w:rsidRDefault="006912EB" w:rsidP="00DF7BD0">
            <w:pPr>
              <w:pStyle w:val="TAL"/>
              <w:rPr>
                <w:lang w:eastAsia="en-US"/>
              </w:rPr>
            </w:pPr>
            <w:r w:rsidRPr="002D6380">
              <w:rPr>
                <w:lang w:eastAsia="en-US"/>
              </w:rPr>
              <w:t>Galileo</w:t>
            </w:r>
          </w:p>
        </w:tc>
        <w:tc>
          <w:tcPr>
            <w:tcW w:w="3704" w:type="dxa"/>
          </w:tcPr>
          <w:p w14:paraId="731F2FC5" w14:textId="77777777" w:rsidR="006912EB" w:rsidRPr="002D6380" w:rsidRDefault="006912EB" w:rsidP="00DF7BD0">
            <w:pPr>
              <w:pStyle w:val="TAL"/>
              <w:rPr>
                <w:lang w:eastAsia="en-US"/>
              </w:rPr>
            </w:pPr>
            <w:r w:rsidRPr="002D6380">
              <w:rPr>
                <w:lang w:eastAsia="en-US"/>
              </w:rPr>
              <w:t xml:space="preserve">Reference signal power level </w:t>
            </w:r>
          </w:p>
        </w:tc>
        <w:tc>
          <w:tcPr>
            <w:tcW w:w="888" w:type="dxa"/>
          </w:tcPr>
          <w:p w14:paraId="0E789972" w14:textId="77777777" w:rsidR="006912EB" w:rsidRPr="002D6380" w:rsidRDefault="006912EB" w:rsidP="00DF7BD0">
            <w:pPr>
              <w:pStyle w:val="TAL"/>
              <w:jc w:val="center"/>
              <w:rPr>
                <w:lang w:eastAsia="en-US"/>
              </w:rPr>
            </w:pPr>
            <w:r w:rsidRPr="002D6380">
              <w:rPr>
                <w:lang w:eastAsia="en-US"/>
              </w:rPr>
              <w:t>dBm</w:t>
            </w:r>
          </w:p>
        </w:tc>
        <w:tc>
          <w:tcPr>
            <w:tcW w:w="1778" w:type="dxa"/>
          </w:tcPr>
          <w:p w14:paraId="43A36E13" w14:textId="77777777" w:rsidR="006912EB" w:rsidRPr="002D6380" w:rsidRDefault="006912EB" w:rsidP="00DF7BD0">
            <w:pPr>
              <w:pStyle w:val="TAL"/>
              <w:jc w:val="center"/>
              <w:rPr>
                <w:lang w:eastAsia="en-US"/>
              </w:rPr>
            </w:pPr>
            <w:r w:rsidRPr="002D6380">
              <w:rPr>
                <w:lang w:eastAsia="en-US"/>
              </w:rPr>
              <w:t>-146</w:t>
            </w:r>
          </w:p>
        </w:tc>
      </w:tr>
      <w:tr w:rsidR="006912EB" w:rsidRPr="002D6380" w14:paraId="5752E513" w14:textId="77777777" w:rsidTr="00187AE2">
        <w:trPr>
          <w:cantSplit/>
          <w:trHeight w:val="20"/>
          <w:jc w:val="center"/>
        </w:trPr>
        <w:tc>
          <w:tcPr>
            <w:tcW w:w="1542" w:type="dxa"/>
            <w:vAlign w:val="center"/>
          </w:tcPr>
          <w:p w14:paraId="19EFF146" w14:textId="77777777" w:rsidR="006912EB" w:rsidRPr="002D6380" w:rsidRDefault="006912EB" w:rsidP="00DF7BD0">
            <w:pPr>
              <w:pStyle w:val="TAL"/>
              <w:rPr>
                <w:lang w:eastAsia="en-US"/>
              </w:rPr>
            </w:pPr>
            <w:r w:rsidRPr="002D6380">
              <w:rPr>
                <w:lang w:eastAsia="en-US"/>
              </w:rPr>
              <w:t>GPS</w:t>
            </w:r>
            <w:r w:rsidRPr="002D6380">
              <w:rPr>
                <w:vertAlign w:val="superscript"/>
                <w:lang w:eastAsia="en-US"/>
              </w:rPr>
              <w:t>(1)</w:t>
            </w:r>
          </w:p>
        </w:tc>
        <w:tc>
          <w:tcPr>
            <w:tcW w:w="3704" w:type="dxa"/>
          </w:tcPr>
          <w:p w14:paraId="2507DCED" w14:textId="77777777" w:rsidR="006912EB" w:rsidRPr="002D6380" w:rsidRDefault="006912EB" w:rsidP="00DF7BD0">
            <w:pPr>
              <w:pStyle w:val="TAL"/>
              <w:rPr>
                <w:lang w:eastAsia="en-US"/>
              </w:rPr>
            </w:pPr>
            <w:r w:rsidRPr="002D6380">
              <w:rPr>
                <w:lang w:eastAsia="en-US"/>
              </w:rPr>
              <w:t>Reference signal power level</w:t>
            </w:r>
          </w:p>
        </w:tc>
        <w:tc>
          <w:tcPr>
            <w:tcW w:w="888" w:type="dxa"/>
          </w:tcPr>
          <w:p w14:paraId="39B3496A" w14:textId="77777777" w:rsidR="006912EB" w:rsidRPr="002D6380" w:rsidRDefault="006912EB" w:rsidP="00DF7BD0">
            <w:pPr>
              <w:pStyle w:val="TAL"/>
              <w:jc w:val="center"/>
              <w:rPr>
                <w:lang w:eastAsia="en-US"/>
              </w:rPr>
            </w:pPr>
            <w:r w:rsidRPr="002D6380">
              <w:rPr>
                <w:lang w:eastAsia="en-US"/>
              </w:rPr>
              <w:t>dBm</w:t>
            </w:r>
          </w:p>
        </w:tc>
        <w:tc>
          <w:tcPr>
            <w:tcW w:w="1778" w:type="dxa"/>
          </w:tcPr>
          <w:p w14:paraId="2E142EC4" w14:textId="77777777" w:rsidR="006912EB" w:rsidRPr="002D6380" w:rsidRDefault="006912EB" w:rsidP="00DF7BD0">
            <w:pPr>
              <w:pStyle w:val="TAL"/>
              <w:jc w:val="center"/>
              <w:rPr>
                <w:lang w:eastAsia="en-US"/>
              </w:rPr>
            </w:pPr>
            <w:r w:rsidRPr="002D6380">
              <w:rPr>
                <w:lang w:eastAsia="en-US"/>
              </w:rPr>
              <w:t>-146</w:t>
            </w:r>
          </w:p>
        </w:tc>
      </w:tr>
      <w:tr w:rsidR="006912EB" w:rsidRPr="002D6380" w14:paraId="440893A2" w14:textId="77777777" w:rsidTr="00187AE2">
        <w:trPr>
          <w:cantSplit/>
          <w:trHeight w:val="20"/>
          <w:jc w:val="center"/>
        </w:trPr>
        <w:tc>
          <w:tcPr>
            <w:tcW w:w="1542" w:type="dxa"/>
            <w:vAlign w:val="center"/>
          </w:tcPr>
          <w:p w14:paraId="222AFBDF" w14:textId="77777777" w:rsidR="006912EB" w:rsidRPr="002D6380" w:rsidRDefault="006912EB" w:rsidP="00DF7BD0">
            <w:pPr>
              <w:pStyle w:val="TAL"/>
              <w:rPr>
                <w:lang w:eastAsia="en-US"/>
              </w:rPr>
            </w:pPr>
            <w:r w:rsidRPr="002D6380">
              <w:rPr>
                <w:lang w:eastAsia="en-US"/>
              </w:rPr>
              <w:t>GLONASS</w:t>
            </w:r>
          </w:p>
        </w:tc>
        <w:tc>
          <w:tcPr>
            <w:tcW w:w="3704" w:type="dxa"/>
          </w:tcPr>
          <w:p w14:paraId="660D580D" w14:textId="77777777" w:rsidR="006912EB" w:rsidRPr="002D6380" w:rsidRDefault="006912EB" w:rsidP="00DF7BD0">
            <w:pPr>
              <w:pStyle w:val="TAL"/>
              <w:rPr>
                <w:lang w:eastAsia="en-US"/>
              </w:rPr>
            </w:pPr>
            <w:r w:rsidRPr="002D6380">
              <w:rPr>
                <w:lang w:eastAsia="en-US"/>
              </w:rPr>
              <w:t>Reference signal power level</w:t>
            </w:r>
          </w:p>
        </w:tc>
        <w:tc>
          <w:tcPr>
            <w:tcW w:w="888" w:type="dxa"/>
          </w:tcPr>
          <w:p w14:paraId="28F7D3D9" w14:textId="77777777" w:rsidR="006912EB" w:rsidRPr="002D6380" w:rsidRDefault="006912EB" w:rsidP="00DF7BD0">
            <w:pPr>
              <w:pStyle w:val="TAL"/>
              <w:jc w:val="center"/>
              <w:rPr>
                <w:lang w:eastAsia="en-US"/>
              </w:rPr>
            </w:pPr>
            <w:r w:rsidRPr="002D6380">
              <w:rPr>
                <w:lang w:eastAsia="en-US"/>
              </w:rPr>
              <w:t>dBm</w:t>
            </w:r>
          </w:p>
        </w:tc>
        <w:tc>
          <w:tcPr>
            <w:tcW w:w="1778" w:type="dxa"/>
          </w:tcPr>
          <w:p w14:paraId="4686FF9A" w14:textId="77777777" w:rsidR="006912EB" w:rsidRPr="002D6380" w:rsidRDefault="006912EB" w:rsidP="00DF7BD0">
            <w:pPr>
              <w:pStyle w:val="TAL"/>
              <w:jc w:val="center"/>
              <w:rPr>
                <w:lang w:eastAsia="en-US"/>
              </w:rPr>
            </w:pPr>
            <w:r w:rsidRPr="002D6380">
              <w:rPr>
                <w:lang w:eastAsia="en-US"/>
              </w:rPr>
              <w:t>-146</w:t>
            </w:r>
          </w:p>
        </w:tc>
      </w:tr>
      <w:tr w:rsidR="006912EB" w:rsidRPr="002D6380" w14:paraId="54698988" w14:textId="77777777" w:rsidTr="00187AE2">
        <w:trPr>
          <w:cantSplit/>
          <w:trHeight w:val="20"/>
          <w:jc w:val="center"/>
        </w:trPr>
        <w:tc>
          <w:tcPr>
            <w:tcW w:w="1542" w:type="dxa"/>
            <w:vAlign w:val="center"/>
          </w:tcPr>
          <w:p w14:paraId="18147BC8" w14:textId="77777777" w:rsidR="006912EB" w:rsidRPr="002D6380" w:rsidRDefault="006912EB" w:rsidP="00DF7BD0">
            <w:pPr>
              <w:pStyle w:val="TAL"/>
              <w:rPr>
                <w:lang w:eastAsia="zh-CN"/>
              </w:rPr>
            </w:pPr>
            <w:r w:rsidRPr="002D6380">
              <w:rPr>
                <w:lang w:eastAsia="zh-CN"/>
              </w:rPr>
              <w:t>BDS</w:t>
            </w:r>
          </w:p>
        </w:tc>
        <w:tc>
          <w:tcPr>
            <w:tcW w:w="3704" w:type="dxa"/>
          </w:tcPr>
          <w:p w14:paraId="64DD5789" w14:textId="77777777" w:rsidR="006912EB" w:rsidRPr="002D6380" w:rsidRDefault="006912EB" w:rsidP="00DF7BD0">
            <w:pPr>
              <w:pStyle w:val="TAL"/>
              <w:rPr>
                <w:lang w:eastAsia="en-US"/>
              </w:rPr>
            </w:pPr>
            <w:r w:rsidRPr="002D6380">
              <w:rPr>
                <w:lang w:eastAsia="en-US"/>
              </w:rPr>
              <w:t>Reference signal power level</w:t>
            </w:r>
          </w:p>
        </w:tc>
        <w:tc>
          <w:tcPr>
            <w:tcW w:w="888" w:type="dxa"/>
          </w:tcPr>
          <w:p w14:paraId="1A73FF3C" w14:textId="77777777" w:rsidR="006912EB" w:rsidRPr="002D6380" w:rsidRDefault="006912EB" w:rsidP="00DF7BD0">
            <w:pPr>
              <w:pStyle w:val="TAL"/>
              <w:jc w:val="center"/>
              <w:rPr>
                <w:lang w:eastAsia="en-US"/>
              </w:rPr>
            </w:pPr>
            <w:r w:rsidRPr="002D6380">
              <w:rPr>
                <w:lang w:eastAsia="en-US"/>
              </w:rPr>
              <w:t>dBm</w:t>
            </w:r>
          </w:p>
        </w:tc>
        <w:tc>
          <w:tcPr>
            <w:tcW w:w="1778" w:type="dxa"/>
          </w:tcPr>
          <w:p w14:paraId="6F1359D1" w14:textId="77777777" w:rsidR="006912EB" w:rsidRPr="002D6380" w:rsidRDefault="006912EB" w:rsidP="00DF7BD0">
            <w:pPr>
              <w:pStyle w:val="TAL"/>
              <w:jc w:val="center"/>
              <w:rPr>
                <w:lang w:eastAsia="en-US"/>
              </w:rPr>
            </w:pPr>
            <w:r w:rsidRPr="002D6380">
              <w:rPr>
                <w:lang w:eastAsia="en-US"/>
              </w:rPr>
              <w:t>-146</w:t>
            </w:r>
          </w:p>
        </w:tc>
      </w:tr>
      <w:tr w:rsidR="00187AE2" w:rsidRPr="002D6380" w14:paraId="35ADA6C7" w14:textId="77777777" w:rsidTr="00187AE2">
        <w:trPr>
          <w:cantSplit/>
          <w:trHeight w:val="20"/>
          <w:jc w:val="center"/>
        </w:trPr>
        <w:tc>
          <w:tcPr>
            <w:tcW w:w="1542" w:type="dxa"/>
            <w:vAlign w:val="center"/>
          </w:tcPr>
          <w:p w14:paraId="1B458BD7" w14:textId="77777777" w:rsidR="00187AE2" w:rsidRPr="002D6380" w:rsidRDefault="00187AE2" w:rsidP="00B96DE6">
            <w:pPr>
              <w:pStyle w:val="TAL"/>
              <w:rPr>
                <w:lang w:eastAsia="zh-CN"/>
              </w:rPr>
            </w:pPr>
            <w:r w:rsidRPr="002D6380">
              <w:rPr>
                <w:lang w:eastAsia="zh-CN"/>
              </w:rPr>
              <w:t>QZSS</w:t>
            </w:r>
          </w:p>
        </w:tc>
        <w:tc>
          <w:tcPr>
            <w:tcW w:w="3704" w:type="dxa"/>
          </w:tcPr>
          <w:p w14:paraId="56128781" w14:textId="77777777" w:rsidR="00187AE2" w:rsidRPr="002D6380" w:rsidRDefault="00187AE2" w:rsidP="00B96DE6">
            <w:pPr>
              <w:pStyle w:val="TAL"/>
            </w:pPr>
            <w:r w:rsidRPr="002D6380">
              <w:t>Reference signal power level</w:t>
            </w:r>
          </w:p>
        </w:tc>
        <w:tc>
          <w:tcPr>
            <w:tcW w:w="888" w:type="dxa"/>
          </w:tcPr>
          <w:p w14:paraId="1FE535E2" w14:textId="77777777" w:rsidR="00187AE2" w:rsidRPr="002D6380" w:rsidRDefault="00187AE2" w:rsidP="00B96DE6">
            <w:pPr>
              <w:pStyle w:val="TAL"/>
            </w:pPr>
            <w:r w:rsidRPr="002D6380">
              <w:t>dBm</w:t>
            </w:r>
          </w:p>
        </w:tc>
        <w:tc>
          <w:tcPr>
            <w:tcW w:w="1778" w:type="dxa"/>
          </w:tcPr>
          <w:p w14:paraId="3750E6A9" w14:textId="77777777" w:rsidR="00187AE2" w:rsidRPr="002D6380" w:rsidRDefault="00187AE2" w:rsidP="00B96DE6">
            <w:pPr>
              <w:pStyle w:val="TAL"/>
            </w:pPr>
            <w:r w:rsidRPr="002D6380">
              <w:t>-146</w:t>
            </w:r>
          </w:p>
        </w:tc>
      </w:tr>
      <w:tr w:rsidR="00187AE2" w:rsidRPr="002D6380" w14:paraId="6E6D1918" w14:textId="77777777" w:rsidTr="00187AE2">
        <w:trPr>
          <w:cantSplit/>
          <w:trHeight w:val="20"/>
          <w:jc w:val="center"/>
        </w:trPr>
        <w:tc>
          <w:tcPr>
            <w:tcW w:w="1542" w:type="dxa"/>
            <w:vAlign w:val="center"/>
          </w:tcPr>
          <w:p w14:paraId="61E401C6" w14:textId="77777777" w:rsidR="00187AE2" w:rsidRPr="002D6380" w:rsidRDefault="00187AE2" w:rsidP="00B96DE6">
            <w:pPr>
              <w:pStyle w:val="TAL"/>
              <w:rPr>
                <w:lang w:eastAsia="zh-CN"/>
              </w:rPr>
            </w:pPr>
            <w:r w:rsidRPr="002D6380">
              <w:rPr>
                <w:lang w:eastAsia="zh-CN"/>
              </w:rPr>
              <w:t>Navic</w:t>
            </w:r>
          </w:p>
        </w:tc>
        <w:tc>
          <w:tcPr>
            <w:tcW w:w="3704" w:type="dxa"/>
          </w:tcPr>
          <w:p w14:paraId="0324EED6" w14:textId="77777777" w:rsidR="00187AE2" w:rsidRPr="002D6380" w:rsidRDefault="00187AE2" w:rsidP="00B96DE6">
            <w:pPr>
              <w:pStyle w:val="TAL"/>
            </w:pPr>
            <w:r w:rsidRPr="002D6380">
              <w:t>Reference signal power level</w:t>
            </w:r>
          </w:p>
        </w:tc>
        <w:tc>
          <w:tcPr>
            <w:tcW w:w="888" w:type="dxa"/>
          </w:tcPr>
          <w:p w14:paraId="3AEB3C6B" w14:textId="77777777" w:rsidR="00187AE2" w:rsidRPr="002D6380" w:rsidRDefault="00187AE2" w:rsidP="00B96DE6">
            <w:pPr>
              <w:pStyle w:val="TAL"/>
            </w:pPr>
            <w:r w:rsidRPr="002D6380">
              <w:t>dBm</w:t>
            </w:r>
          </w:p>
        </w:tc>
        <w:tc>
          <w:tcPr>
            <w:tcW w:w="1778" w:type="dxa"/>
          </w:tcPr>
          <w:p w14:paraId="6D79A2F2" w14:textId="77777777" w:rsidR="00187AE2" w:rsidRPr="002D6380" w:rsidRDefault="00187AE2" w:rsidP="00B96DE6">
            <w:pPr>
              <w:pStyle w:val="TAL"/>
            </w:pPr>
            <w:r w:rsidRPr="002D6380">
              <w:t>-146</w:t>
            </w:r>
          </w:p>
        </w:tc>
      </w:tr>
      <w:tr w:rsidR="006912EB" w:rsidRPr="002D6380" w14:paraId="3C42874D" w14:textId="77777777" w:rsidTr="00187AE2">
        <w:trPr>
          <w:cantSplit/>
          <w:trHeight w:val="20"/>
          <w:jc w:val="center"/>
        </w:trPr>
        <w:tc>
          <w:tcPr>
            <w:tcW w:w="7912" w:type="dxa"/>
            <w:gridSpan w:val="4"/>
            <w:vAlign w:val="center"/>
          </w:tcPr>
          <w:p w14:paraId="6FCE01BE" w14:textId="77777777" w:rsidR="000732E8" w:rsidRPr="002D6380" w:rsidRDefault="006912EB" w:rsidP="000732E8">
            <w:pPr>
              <w:pStyle w:val="TAN"/>
            </w:pPr>
            <w:r w:rsidRPr="002D6380">
              <w:rPr>
                <w:lang w:eastAsia="en-US"/>
              </w:rPr>
              <w:t>NOTE 1: ”GPS” here means GPS L1 C/A, Modernized GPS, or both, dependent on UE capabilities.</w:t>
            </w:r>
          </w:p>
          <w:p w14:paraId="4D25BFF9" w14:textId="77777777" w:rsidR="006912EB" w:rsidRPr="002D6380" w:rsidRDefault="000732E8" w:rsidP="000732E8">
            <w:pPr>
              <w:pStyle w:val="TAN"/>
              <w:rPr>
                <w:lang w:eastAsia="en-US"/>
              </w:rPr>
            </w:pPr>
            <w:r w:rsidRPr="002D6380">
              <w:t>NOTE 2: 7 satellites are used for sub-tests with 3 different GNSSs</w:t>
            </w:r>
          </w:p>
        </w:tc>
      </w:tr>
    </w:tbl>
    <w:p w14:paraId="5F4D78A0" w14:textId="77777777" w:rsidR="006912EB" w:rsidRPr="002D6380" w:rsidRDefault="006912EB" w:rsidP="006912EB"/>
    <w:p w14:paraId="3A19824B" w14:textId="77777777" w:rsidR="006912EB" w:rsidRPr="002D6380" w:rsidRDefault="006912EB" w:rsidP="006912EB">
      <w:pPr>
        <w:pStyle w:val="TH"/>
      </w:pPr>
      <w:r w:rsidRPr="002D6380">
        <w:t>Table 13.2.2.9: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8"/>
        <w:gridCol w:w="1170"/>
        <w:gridCol w:w="1080"/>
        <w:gridCol w:w="990"/>
      </w:tblGrid>
      <w:tr w:rsidR="006912EB" w:rsidRPr="002D6380" w14:paraId="3C6FABED" w14:textId="77777777" w:rsidTr="00DF7BD0">
        <w:trPr>
          <w:cantSplit/>
          <w:trHeight w:val="20"/>
          <w:jc w:val="center"/>
        </w:trPr>
        <w:tc>
          <w:tcPr>
            <w:tcW w:w="2258" w:type="dxa"/>
            <w:vMerge w:val="restart"/>
          </w:tcPr>
          <w:p w14:paraId="7FA84DDC" w14:textId="77777777" w:rsidR="006912EB" w:rsidRPr="002D6380" w:rsidRDefault="006912EB" w:rsidP="00DF7BD0">
            <w:pPr>
              <w:pStyle w:val="TAH"/>
              <w:rPr>
                <w:lang w:eastAsia="en-US"/>
              </w:rPr>
            </w:pPr>
          </w:p>
        </w:tc>
        <w:tc>
          <w:tcPr>
            <w:tcW w:w="3240" w:type="dxa"/>
            <w:gridSpan w:val="3"/>
          </w:tcPr>
          <w:p w14:paraId="76BFF039" w14:textId="77777777" w:rsidR="006912EB" w:rsidRPr="002D6380" w:rsidRDefault="006912EB" w:rsidP="00DF7BD0">
            <w:pPr>
              <w:pStyle w:val="TAH"/>
              <w:rPr>
                <w:lang w:eastAsia="en-US"/>
              </w:rPr>
            </w:pPr>
            <w:r w:rsidRPr="002D6380">
              <w:rPr>
                <w:lang w:eastAsia="en-US"/>
              </w:rPr>
              <w:t>Satellite allocation for each constellation</w:t>
            </w:r>
          </w:p>
        </w:tc>
      </w:tr>
      <w:tr w:rsidR="006912EB" w:rsidRPr="002D6380" w14:paraId="0829ACCC" w14:textId="77777777" w:rsidTr="00DF7BD0">
        <w:trPr>
          <w:cantSplit/>
          <w:trHeight w:val="20"/>
          <w:jc w:val="center"/>
        </w:trPr>
        <w:tc>
          <w:tcPr>
            <w:tcW w:w="2258" w:type="dxa"/>
            <w:vMerge/>
          </w:tcPr>
          <w:p w14:paraId="23236842" w14:textId="77777777" w:rsidR="006912EB" w:rsidRPr="002D6380" w:rsidRDefault="006912EB" w:rsidP="00DF7BD0">
            <w:pPr>
              <w:pStyle w:val="TAH"/>
              <w:rPr>
                <w:lang w:eastAsia="en-US"/>
              </w:rPr>
            </w:pPr>
          </w:p>
        </w:tc>
        <w:tc>
          <w:tcPr>
            <w:tcW w:w="1170" w:type="dxa"/>
          </w:tcPr>
          <w:p w14:paraId="2063788E" w14:textId="77777777" w:rsidR="006912EB" w:rsidRPr="002D6380" w:rsidRDefault="006912EB" w:rsidP="00DF7BD0">
            <w:pPr>
              <w:pStyle w:val="TAH"/>
              <w:rPr>
                <w:lang w:eastAsia="en-US"/>
              </w:rPr>
            </w:pPr>
            <w:r w:rsidRPr="002D6380">
              <w:rPr>
                <w:lang w:eastAsia="en-US"/>
              </w:rPr>
              <w:t>GNSS-1</w:t>
            </w:r>
          </w:p>
        </w:tc>
        <w:tc>
          <w:tcPr>
            <w:tcW w:w="1080" w:type="dxa"/>
          </w:tcPr>
          <w:p w14:paraId="2314AB7E" w14:textId="77777777" w:rsidR="006912EB" w:rsidRPr="002D6380" w:rsidRDefault="006912EB" w:rsidP="00DF7BD0">
            <w:pPr>
              <w:pStyle w:val="TAH"/>
              <w:rPr>
                <w:lang w:eastAsia="en-US"/>
              </w:rPr>
            </w:pPr>
            <w:r w:rsidRPr="002D6380">
              <w:rPr>
                <w:lang w:eastAsia="en-US"/>
              </w:rPr>
              <w:t>GNSS-2</w:t>
            </w:r>
          </w:p>
        </w:tc>
        <w:tc>
          <w:tcPr>
            <w:tcW w:w="990" w:type="dxa"/>
          </w:tcPr>
          <w:p w14:paraId="6B03B452" w14:textId="77777777" w:rsidR="006912EB" w:rsidRPr="002D6380" w:rsidRDefault="006912EB" w:rsidP="00DF7BD0">
            <w:pPr>
              <w:pStyle w:val="TAH"/>
              <w:rPr>
                <w:lang w:eastAsia="en-US"/>
              </w:rPr>
            </w:pPr>
            <w:r w:rsidRPr="002D6380">
              <w:rPr>
                <w:lang w:eastAsia="en-US"/>
              </w:rPr>
              <w:t>GNSS-3</w:t>
            </w:r>
          </w:p>
        </w:tc>
      </w:tr>
      <w:tr w:rsidR="006912EB" w:rsidRPr="002D6380" w14:paraId="48993A05" w14:textId="77777777" w:rsidTr="00DF7BD0">
        <w:trPr>
          <w:cantSplit/>
          <w:trHeight w:val="20"/>
          <w:jc w:val="center"/>
        </w:trPr>
        <w:tc>
          <w:tcPr>
            <w:tcW w:w="2258" w:type="dxa"/>
          </w:tcPr>
          <w:p w14:paraId="41D6BD17" w14:textId="77777777" w:rsidR="006912EB" w:rsidRPr="002D6380" w:rsidRDefault="006912EB" w:rsidP="00DF7BD0">
            <w:pPr>
              <w:pStyle w:val="TAL"/>
              <w:rPr>
                <w:lang w:eastAsia="en-US"/>
              </w:rPr>
            </w:pPr>
            <w:r w:rsidRPr="002D6380">
              <w:rPr>
                <w:lang w:eastAsia="en-US"/>
              </w:rPr>
              <w:t>Single constellation</w:t>
            </w:r>
          </w:p>
        </w:tc>
        <w:tc>
          <w:tcPr>
            <w:tcW w:w="1170" w:type="dxa"/>
          </w:tcPr>
          <w:p w14:paraId="6620F0EC" w14:textId="77777777" w:rsidR="006912EB" w:rsidRPr="002D6380" w:rsidRDefault="006912EB" w:rsidP="00DF7BD0">
            <w:pPr>
              <w:pStyle w:val="TAC"/>
              <w:rPr>
                <w:lang w:eastAsia="en-US"/>
              </w:rPr>
            </w:pPr>
            <w:r w:rsidRPr="002D6380">
              <w:rPr>
                <w:lang w:eastAsia="en-US"/>
              </w:rPr>
              <w:t>6</w:t>
            </w:r>
          </w:p>
        </w:tc>
        <w:tc>
          <w:tcPr>
            <w:tcW w:w="1080" w:type="dxa"/>
          </w:tcPr>
          <w:p w14:paraId="18C77836" w14:textId="77777777" w:rsidR="006912EB" w:rsidRPr="002D6380" w:rsidRDefault="006912EB" w:rsidP="00DF7BD0">
            <w:pPr>
              <w:pStyle w:val="TAC"/>
              <w:rPr>
                <w:lang w:eastAsia="en-US"/>
              </w:rPr>
            </w:pPr>
            <w:r w:rsidRPr="002D6380">
              <w:rPr>
                <w:lang w:eastAsia="en-US"/>
              </w:rPr>
              <w:t>-</w:t>
            </w:r>
          </w:p>
        </w:tc>
        <w:tc>
          <w:tcPr>
            <w:tcW w:w="990" w:type="dxa"/>
          </w:tcPr>
          <w:p w14:paraId="375B675D" w14:textId="77777777" w:rsidR="006912EB" w:rsidRPr="002D6380" w:rsidRDefault="006912EB" w:rsidP="00DF7BD0">
            <w:pPr>
              <w:pStyle w:val="TAC"/>
              <w:rPr>
                <w:lang w:eastAsia="en-US"/>
              </w:rPr>
            </w:pPr>
            <w:r w:rsidRPr="002D6380">
              <w:rPr>
                <w:lang w:eastAsia="en-US"/>
              </w:rPr>
              <w:t>-</w:t>
            </w:r>
          </w:p>
        </w:tc>
      </w:tr>
      <w:tr w:rsidR="006912EB" w:rsidRPr="002D6380" w14:paraId="5759FE64" w14:textId="77777777" w:rsidTr="00DF7BD0">
        <w:trPr>
          <w:cantSplit/>
          <w:trHeight w:val="20"/>
          <w:jc w:val="center"/>
        </w:trPr>
        <w:tc>
          <w:tcPr>
            <w:tcW w:w="2258" w:type="dxa"/>
          </w:tcPr>
          <w:p w14:paraId="3953A67C" w14:textId="77777777" w:rsidR="006912EB" w:rsidRPr="002D6380" w:rsidRDefault="006912EB" w:rsidP="00DF7BD0">
            <w:pPr>
              <w:pStyle w:val="TAL"/>
              <w:rPr>
                <w:lang w:eastAsia="en-US"/>
              </w:rPr>
            </w:pPr>
            <w:r w:rsidRPr="002D6380">
              <w:rPr>
                <w:lang w:eastAsia="en-US"/>
              </w:rPr>
              <w:t>Dual constellation</w:t>
            </w:r>
          </w:p>
        </w:tc>
        <w:tc>
          <w:tcPr>
            <w:tcW w:w="1170" w:type="dxa"/>
          </w:tcPr>
          <w:p w14:paraId="5926C6A0" w14:textId="77777777" w:rsidR="006912EB" w:rsidRPr="002D6380" w:rsidRDefault="006912EB" w:rsidP="00DF7BD0">
            <w:pPr>
              <w:pStyle w:val="TAC"/>
              <w:rPr>
                <w:lang w:eastAsia="en-US"/>
              </w:rPr>
            </w:pPr>
            <w:r w:rsidRPr="002D6380">
              <w:rPr>
                <w:lang w:eastAsia="en-US"/>
              </w:rPr>
              <w:t>3</w:t>
            </w:r>
          </w:p>
        </w:tc>
        <w:tc>
          <w:tcPr>
            <w:tcW w:w="1080" w:type="dxa"/>
          </w:tcPr>
          <w:p w14:paraId="3F9ED153" w14:textId="77777777" w:rsidR="006912EB" w:rsidRPr="002D6380" w:rsidRDefault="006912EB" w:rsidP="00DF7BD0">
            <w:pPr>
              <w:pStyle w:val="TAC"/>
              <w:rPr>
                <w:lang w:eastAsia="en-US"/>
              </w:rPr>
            </w:pPr>
            <w:r w:rsidRPr="002D6380">
              <w:rPr>
                <w:lang w:eastAsia="en-US"/>
              </w:rPr>
              <w:t>3</w:t>
            </w:r>
          </w:p>
        </w:tc>
        <w:tc>
          <w:tcPr>
            <w:tcW w:w="990" w:type="dxa"/>
          </w:tcPr>
          <w:p w14:paraId="4AD137E4" w14:textId="77777777" w:rsidR="006912EB" w:rsidRPr="002D6380" w:rsidRDefault="006912EB" w:rsidP="00DF7BD0">
            <w:pPr>
              <w:pStyle w:val="TAC"/>
              <w:rPr>
                <w:lang w:eastAsia="en-US"/>
              </w:rPr>
            </w:pPr>
            <w:r w:rsidRPr="002D6380">
              <w:rPr>
                <w:lang w:eastAsia="en-US"/>
              </w:rPr>
              <w:t>-</w:t>
            </w:r>
          </w:p>
        </w:tc>
      </w:tr>
      <w:tr w:rsidR="006912EB" w:rsidRPr="002D6380" w14:paraId="35DEC8E8" w14:textId="77777777" w:rsidTr="00DF7BD0">
        <w:trPr>
          <w:cantSplit/>
          <w:trHeight w:val="20"/>
          <w:jc w:val="center"/>
        </w:trPr>
        <w:tc>
          <w:tcPr>
            <w:tcW w:w="2258" w:type="dxa"/>
          </w:tcPr>
          <w:p w14:paraId="328136FE" w14:textId="77777777" w:rsidR="006912EB" w:rsidRPr="002D6380" w:rsidRDefault="006912EB" w:rsidP="00DF7BD0">
            <w:pPr>
              <w:pStyle w:val="TAL"/>
              <w:rPr>
                <w:lang w:eastAsia="en-US"/>
              </w:rPr>
            </w:pPr>
            <w:r w:rsidRPr="002D6380">
              <w:rPr>
                <w:lang w:eastAsia="en-US"/>
              </w:rPr>
              <w:t>Triple constellation</w:t>
            </w:r>
          </w:p>
        </w:tc>
        <w:tc>
          <w:tcPr>
            <w:tcW w:w="1170" w:type="dxa"/>
          </w:tcPr>
          <w:p w14:paraId="222780FF" w14:textId="77777777" w:rsidR="006912EB" w:rsidRPr="002D6380" w:rsidRDefault="000732E8" w:rsidP="00DF7BD0">
            <w:pPr>
              <w:pStyle w:val="TAC"/>
              <w:rPr>
                <w:lang w:eastAsia="en-US"/>
              </w:rPr>
            </w:pPr>
            <w:r w:rsidRPr="002D6380">
              <w:rPr>
                <w:lang w:eastAsia="en-US"/>
              </w:rPr>
              <w:t>3</w:t>
            </w:r>
          </w:p>
        </w:tc>
        <w:tc>
          <w:tcPr>
            <w:tcW w:w="1080" w:type="dxa"/>
          </w:tcPr>
          <w:p w14:paraId="608C7E7E" w14:textId="77777777" w:rsidR="006912EB" w:rsidRPr="002D6380" w:rsidRDefault="006912EB" w:rsidP="00DF7BD0">
            <w:pPr>
              <w:pStyle w:val="TAC"/>
              <w:rPr>
                <w:lang w:eastAsia="en-US"/>
              </w:rPr>
            </w:pPr>
            <w:r w:rsidRPr="002D6380">
              <w:rPr>
                <w:lang w:eastAsia="en-US"/>
              </w:rPr>
              <w:t>2</w:t>
            </w:r>
          </w:p>
        </w:tc>
        <w:tc>
          <w:tcPr>
            <w:tcW w:w="990" w:type="dxa"/>
          </w:tcPr>
          <w:p w14:paraId="08DD8909" w14:textId="77777777" w:rsidR="006912EB" w:rsidRPr="002D6380" w:rsidRDefault="006912EB" w:rsidP="00DF7BD0">
            <w:pPr>
              <w:pStyle w:val="TAC"/>
              <w:rPr>
                <w:lang w:eastAsia="en-US"/>
              </w:rPr>
            </w:pPr>
            <w:r w:rsidRPr="002D6380">
              <w:rPr>
                <w:lang w:eastAsia="en-US"/>
              </w:rPr>
              <w:t>2</w:t>
            </w:r>
          </w:p>
        </w:tc>
      </w:tr>
    </w:tbl>
    <w:p w14:paraId="3ECE2D52" w14:textId="77777777" w:rsidR="006912EB" w:rsidRPr="002D6380" w:rsidRDefault="006912EB" w:rsidP="006912EB"/>
    <w:p w14:paraId="06AD6FBF" w14:textId="77777777" w:rsidR="006912EB" w:rsidRPr="002D6380" w:rsidRDefault="006912EB" w:rsidP="006912EB">
      <w:pPr>
        <w:pStyle w:val="TH"/>
      </w:pPr>
      <w:r w:rsidRPr="002D6380">
        <w:t>Table 13.2.2.10: Test requirements for Sensitivity Fine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6912EB" w:rsidRPr="002D6380" w14:paraId="65379E25" w14:textId="77777777" w:rsidTr="00DF7BD0">
        <w:trPr>
          <w:cantSplit/>
          <w:tblHeader/>
          <w:jc w:val="center"/>
        </w:trPr>
        <w:tc>
          <w:tcPr>
            <w:tcW w:w="2023" w:type="dxa"/>
            <w:tcBorders>
              <w:bottom w:val="single" w:sz="4" w:space="0" w:color="auto"/>
            </w:tcBorders>
          </w:tcPr>
          <w:p w14:paraId="46A49467" w14:textId="77777777" w:rsidR="006912EB" w:rsidRPr="002D6380" w:rsidRDefault="006912EB" w:rsidP="00DF7BD0">
            <w:pPr>
              <w:pStyle w:val="TAH"/>
              <w:rPr>
                <w:lang w:eastAsia="en-US"/>
              </w:rPr>
            </w:pPr>
            <w:r w:rsidRPr="002D6380">
              <w:rPr>
                <w:lang w:eastAsia="en-US"/>
              </w:rPr>
              <w:t>System</w:t>
            </w:r>
          </w:p>
        </w:tc>
        <w:tc>
          <w:tcPr>
            <w:tcW w:w="2023" w:type="dxa"/>
            <w:tcBorders>
              <w:bottom w:val="single" w:sz="4" w:space="0" w:color="auto"/>
            </w:tcBorders>
          </w:tcPr>
          <w:p w14:paraId="32DE1F17" w14:textId="77777777" w:rsidR="006912EB" w:rsidRPr="002D6380" w:rsidRDefault="006912EB" w:rsidP="00DF7BD0">
            <w:pPr>
              <w:pStyle w:val="TAH"/>
              <w:rPr>
                <w:lang w:eastAsia="en-US"/>
              </w:rPr>
            </w:pPr>
            <w:r w:rsidRPr="002D6380">
              <w:rPr>
                <w:lang w:eastAsia="en-US"/>
              </w:rPr>
              <w:t>Success rate</w:t>
            </w:r>
          </w:p>
        </w:tc>
        <w:tc>
          <w:tcPr>
            <w:tcW w:w="2023" w:type="dxa"/>
            <w:tcBorders>
              <w:bottom w:val="single" w:sz="4" w:space="0" w:color="auto"/>
            </w:tcBorders>
          </w:tcPr>
          <w:p w14:paraId="0E5B8FDF" w14:textId="77777777" w:rsidR="006912EB" w:rsidRPr="002D6380" w:rsidRDefault="006912EB" w:rsidP="00DF7BD0">
            <w:pPr>
              <w:pStyle w:val="TAH"/>
              <w:rPr>
                <w:lang w:eastAsia="en-US"/>
              </w:rPr>
            </w:pPr>
            <w:r w:rsidRPr="002D6380">
              <w:rPr>
                <w:lang w:eastAsia="en-US"/>
              </w:rPr>
              <w:t>2-D position error</w:t>
            </w:r>
          </w:p>
        </w:tc>
        <w:tc>
          <w:tcPr>
            <w:tcW w:w="2024" w:type="dxa"/>
            <w:tcBorders>
              <w:bottom w:val="single" w:sz="4" w:space="0" w:color="auto"/>
            </w:tcBorders>
          </w:tcPr>
          <w:p w14:paraId="69AB21AB" w14:textId="77777777" w:rsidR="006912EB" w:rsidRPr="002D6380" w:rsidRDefault="006912EB" w:rsidP="00DF7BD0">
            <w:pPr>
              <w:pStyle w:val="TAH"/>
              <w:rPr>
                <w:lang w:eastAsia="en-US"/>
              </w:rPr>
            </w:pPr>
            <w:r w:rsidRPr="002D6380">
              <w:rPr>
                <w:lang w:eastAsia="en-US"/>
              </w:rPr>
              <w:t>Max response time</w:t>
            </w:r>
          </w:p>
        </w:tc>
      </w:tr>
      <w:tr w:rsidR="006912EB" w:rsidRPr="002D6380" w14:paraId="07306EF8" w14:textId="77777777" w:rsidTr="00DF7BD0">
        <w:trPr>
          <w:cantSplit/>
          <w:jc w:val="center"/>
        </w:trPr>
        <w:tc>
          <w:tcPr>
            <w:tcW w:w="2023" w:type="dxa"/>
          </w:tcPr>
          <w:p w14:paraId="21BAE967" w14:textId="77777777" w:rsidR="006912EB" w:rsidRPr="002D6380" w:rsidRDefault="006912EB" w:rsidP="00DF7BD0">
            <w:pPr>
              <w:pStyle w:val="TAC"/>
              <w:rPr>
                <w:lang w:eastAsia="en-US"/>
              </w:rPr>
            </w:pPr>
            <w:r w:rsidRPr="002D6380">
              <w:rPr>
                <w:lang w:eastAsia="en-US"/>
              </w:rPr>
              <w:t>All</w:t>
            </w:r>
          </w:p>
        </w:tc>
        <w:tc>
          <w:tcPr>
            <w:tcW w:w="2023" w:type="dxa"/>
          </w:tcPr>
          <w:p w14:paraId="1A98E6D7" w14:textId="77777777" w:rsidR="006912EB" w:rsidRPr="002D6380" w:rsidRDefault="006912EB" w:rsidP="00DF7BD0">
            <w:pPr>
              <w:pStyle w:val="TAC"/>
              <w:rPr>
                <w:lang w:eastAsia="en-US"/>
              </w:rPr>
            </w:pPr>
            <w:r w:rsidRPr="002D6380">
              <w:rPr>
                <w:lang w:eastAsia="en-US"/>
              </w:rPr>
              <w:t>95 %</w:t>
            </w:r>
          </w:p>
        </w:tc>
        <w:tc>
          <w:tcPr>
            <w:tcW w:w="2023" w:type="dxa"/>
          </w:tcPr>
          <w:p w14:paraId="76DC9873" w14:textId="77777777" w:rsidR="006912EB" w:rsidRPr="002D6380" w:rsidRDefault="006912EB" w:rsidP="00DF7BD0">
            <w:pPr>
              <w:pStyle w:val="TAC"/>
              <w:rPr>
                <w:lang w:eastAsia="en-US"/>
              </w:rPr>
            </w:pPr>
            <w:r w:rsidRPr="002D6380">
              <w:rPr>
                <w:lang w:eastAsia="en-US"/>
              </w:rPr>
              <w:t>101.3 m</w:t>
            </w:r>
          </w:p>
        </w:tc>
        <w:tc>
          <w:tcPr>
            <w:tcW w:w="2024" w:type="dxa"/>
          </w:tcPr>
          <w:p w14:paraId="07D16586" w14:textId="77777777" w:rsidR="006912EB" w:rsidRPr="002D6380" w:rsidRDefault="006912EB" w:rsidP="00DF7BD0">
            <w:pPr>
              <w:pStyle w:val="TAC"/>
              <w:rPr>
                <w:lang w:eastAsia="en-US"/>
              </w:rPr>
            </w:pPr>
            <w:r w:rsidRPr="002D6380">
              <w:rPr>
                <w:lang w:eastAsia="en-US"/>
              </w:rPr>
              <w:t>20.3 s</w:t>
            </w:r>
          </w:p>
        </w:tc>
      </w:tr>
    </w:tbl>
    <w:p w14:paraId="681DD6CA" w14:textId="77777777" w:rsidR="006912EB" w:rsidRPr="002D6380" w:rsidRDefault="006912EB" w:rsidP="006912EB"/>
    <w:p w14:paraId="5BC5F426" w14:textId="7AF327AC" w:rsidR="006912EB" w:rsidRPr="002D6380" w:rsidRDefault="006912EB" w:rsidP="006912EB">
      <w:pPr>
        <w:pStyle w:val="Heading2"/>
      </w:pPr>
      <w:bookmarkStart w:id="1046" w:name="_Toc27482757"/>
      <w:bookmarkStart w:id="1047" w:name="_Toc68184014"/>
      <w:r w:rsidRPr="002D6380">
        <w:t>13.3</w:t>
      </w:r>
      <w:r w:rsidRPr="002D6380">
        <w:tab/>
        <w:t>Nominal Accuracy</w:t>
      </w:r>
      <w:bookmarkEnd w:id="1046"/>
      <w:bookmarkEnd w:id="1047"/>
    </w:p>
    <w:p w14:paraId="54343DCE" w14:textId="77777777" w:rsidR="006912EB" w:rsidRPr="002D6380" w:rsidRDefault="006912EB" w:rsidP="006912EB">
      <w:pPr>
        <w:pStyle w:val="Heading4"/>
      </w:pPr>
      <w:bookmarkStart w:id="1048" w:name="_Toc27482758"/>
      <w:bookmarkStart w:id="1049" w:name="_Toc68184015"/>
      <w:r w:rsidRPr="002D6380">
        <w:t>13.3.1</w:t>
      </w:r>
      <w:r w:rsidRPr="002D6380">
        <w:tab/>
        <w:t>Sub-tests</w:t>
      </w:r>
      <w:bookmarkEnd w:id="1048"/>
      <w:bookmarkEnd w:id="1049"/>
    </w:p>
    <w:p w14:paraId="7333E62B" w14:textId="77777777" w:rsidR="006912EB" w:rsidRPr="002D6380" w:rsidRDefault="006912EB" w:rsidP="006912EB">
      <w:r w:rsidRPr="002D6380">
        <w:t>This test includes sub-tests dependent on the GNSS supported by the UE. Each sub-test is identified by a Sub-Test Number as defined in Table 13.3.1</w:t>
      </w:r>
    </w:p>
    <w:p w14:paraId="2911F3C3" w14:textId="77777777" w:rsidR="006912EB" w:rsidRPr="002D6380" w:rsidRDefault="006912EB" w:rsidP="006912EB">
      <w:pPr>
        <w:pStyle w:val="TH"/>
      </w:pPr>
      <w:r w:rsidRPr="002D6380">
        <w:t>Table 13.3.1: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184"/>
        <w:gridCol w:w="113"/>
        <w:gridCol w:w="7136"/>
        <w:gridCol w:w="113"/>
      </w:tblGrid>
      <w:tr w:rsidR="006912EB" w:rsidRPr="002D6380" w14:paraId="3BDB75DC" w14:textId="77777777" w:rsidTr="00DF7BD0">
        <w:trPr>
          <w:gridAfter w:val="1"/>
          <w:wAfter w:w="113" w:type="dxa"/>
          <w:jc w:val="center"/>
        </w:trPr>
        <w:tc>
          <w:tcPr>
            <w:tcW w:w="1297" w:type="dxa"/>
            <w:gridSpan w:val="2"/>
          </w:tcPr>
          <w:p w14:paraId="30C1484C" w14:textId="77777777" w:rsidR="006912EB" w:rsidRPr="002D6380" w:rsidRDefault="006912EB" w:rsidP="00DF7BD0">
            <w:pPr>
              <w:pStyle w:val="TAH"/>
              <w:rPr>
                <w:lang w:eastAsia="en-US"/>
              </w:rPr>
            </w:pPr>
            <w:r w:rsidRPr="002D6380">
              <w:rPr>
                <w:lang w:eastAsia="en-US"/>
              </w:rPr>
              <w:t>Sub-Test Number</w:t>
            </w:r>
          </w:p>
        </w:tc>
        <w:tc>
          <w:tcPr>
            <w:tcW w:w="7249" w:type="dxa"/>
            <w:gridSpan w:val="2"/>
          </w:tcPr>
          <w:p w14:paraId="01FF57E4" w14:textId="77777777" w:rsidR="006912EB" w:rsidRPr="002D6380" w:rsidRDefault="006912EB" w:rsidP="00DF7BD0">
            <w:pPr>
              <w:pStyle w:val="TAH"/>
              <w:rPr>
                <w:lang w:eastAsia="en-US"/>
              </w:rPr>
            </w:pPr>
            <w:r w:rsidRPr="002D6380">
              <w:rPr>
                <w:lang w:eastAsia="en-US"/>
              </w:rPr>
              <w:t>Supported GNSS</w:t>
            </w:r>
          </w:p>
        </w:tc>
      </w:tr>
      <w:tr w:rsidR="006912EB" w:rsidRPr="002D6380" w14:paraId="0741993F" w14:textId="77777777" w:rsidTr="00DF7BD0">
        <w:trPr>
          <w:gridAfter w:val="1"/>
          <w:wAfter w:w="113" w:type="dxa"/>
          <w:jc w:val="center"/>
        </w:trPr>
        <w:tc>
          <w:tcPr>
            <w:tcW w:w="1297" w:type="dxa"/>
            <w:gridSpan w:val="2"/>
          </w:tcPr>
          <w:p w14:paraId="6D453CF5" w14:textId="77777777" w:rsidR="006912EB" w:rsidRPr="002D6380" w:rsidRDefault="006912EB" w:rsidP="00DF7BD0">
            <w:pPr>
              <w:pStyle w:val="TAL"/>
              <w:rPr>
                <w:lang w:eastAsia="en-US"/>
              </w:rPr>
            </w:pPr>
            <w:r w:rsidRPr="002D6380">
              <w:rPr>
                <w:lang w:eastAsia="en-US"/>
              </w:rPr>
              <w:t>1</w:t>
            </w:r>
          </w:p>
        </w:tc>
        <w:tc>
          <w:tcPr>
            <w:tcW w:w="7249" w:type="dxa"/>
            <w:gridSpan w:val="2"/>
          </w:tcPr>
          <w:p w14:paraId="14407127" w14:textId="5A6F8303" w:rsidR="006912EB" w:rsidRPr="002D6380" w:rsidRDefault="006912EB" w:rsidP="00DF7BD0">
            <w:pPr>
              <w:pStyle w:val="TAL"/>
              <w:rPr>
                <w:lang w:eastAsia="en-US"/>
              </w:rPr>
            </w:pPr>
            <w:r w:rsidRPr="002D6380">
              <w:rPr>
                <w:lang w:eastAsia="en-US"/>
              </w:rPr>
              <w:t>UE supporting A-GPS L1</w:t>
            </w:r>
            <w:r w:rsidRPr="002D6380">
              <w:t xml:space="preserve"> </w:t>
            </w:r>
            <w:r w:rsidRPr="002D6380">
              <w:rPr>
                <w:lang w:eastAsia="en-US"/>
              </w:rPr>
              <w:t>C/A</w:t>
            </w:r>
          </w:p>
        </w:tc>
      </w:tr>
      <w:tr w:rsidR="006912EB" w:rsidRPr="002D6380" w14:paraId="6017A085" w14:textId="77777777" w:rsidTr="00DF7BD0">
        <w:trPr>
          <w:gridAfter w:val="1"/>
          <w:wAfter w:w="113" w:type="dxa"/>
          <w:jc w:val="center"/>
        </w:trPr>
        <w:tc>
          <w:tcPr>
            <w:tcW w:w="1297" w:type="dxa"/>
            <w:gridSpan w:val="2"/>
          </w:tcPr>
          <w:p w14:paraId="7AA0C293" w14:textId="77777777" w:rsidR="006912EB" w:rsidRPr="002D6380" w:rsidRDefault="006912EB" w:rsidP="00DF7BD0">
            <w:pPr>
              <w:pStyle w:val="TAL"/>
              <w:rPr>
                <w:lang w:eastAsia="en-US"/>
              </w:rPr>
            </w:pPr>
            <w:r w:rsidRPr="002D6380">
              <w:rPr>
                <w:lang w:eastAsia="en-US"/>
              </w:rPr>
              <w:t>2</w:t>
            </w:r>
          </w:p>
        </w:tc>
        <w:tc>
          <w:tcPr>
            <w:tcW w:w="7249" w:type="dxa"/>
            <w:gridSpan w:val="2"/>
          </w:tcPr>
          <w:p w14:paraId="0455868E" w14:textId="0301DDDD" w:rsidR="006912EB" w:rsidRPr="002D6380" w:rsidRDefault="006912EB" w:rsidP="00DF7BD0">
            <w:pPr>
              <w:pStyle w:val="TAL"/>
              <w:rPr>
                <w:lang w:eastAsia="en-US"/>
              </w:rPr>
            </w:pPr>
            <w:r w:rsidRPr="002D6380">
              <w:rPr>
                <w:lang w:eastAsia="en-US"/>
              </w:rPr>
              <w:t>UE supporting A-GLONASS</w:t>
            </w:r>
          </w:p>
        </w:tc>
      </w:tr>
      <w:tr w:rsidR="006912EB" w:rsidRPr="002D6380" w14:paraId="52EC51CC" w14:textId="77777777" w:rsidTr="00DF7BD0">
        <w:trPr>
          <w:gridAfter w:val="1"/>
          <w:wAfter w:w="113" w:type="dxa"/>
          <w:jc w:val="center"/>
        </w:trPr>
        <w:tc>
          <w:tcPr>
            <w:tcW w:w="1297" w:type="dxa"/>
            <w:gridSpan w:val="2"/>
          </w:tcPr>
          <w:p w14:paraId="0575EB3B" w14:textId="77777777" w:rsidR="006912EB" w:rsidRPr="002D6380" w:rsidRDefault="006912EB" w:rsidP="00DF7BD0">
            <w:pPr>
              <w:pStyle w:val="TAL"/>
              <w:rPr>
                <w:lang w:eastAsia="en-US"/>
              </w:rPr>
            </w:pPr>
            <w:r w:rsidRPr="002D6380">
              <w:rPr>
                <w:lang w:eastAsia="en-US"/>
              </w:rPr>
              <w:t>3</w:t>
            </w:r>
          </w:p>
        </w:tc>
        <w:tc>
          <w:tcPr>
            <w:tcW w:w="7249" w:type="dxa"/>
            <w:gridSpan w:val="2"/>
          </w:tcPr>
          <w:p w14:paraId="17CDF2E7" w14:textId="79A91D9B" w:rsidR="006912EB" w:rsidRPr="002D6380" w:rsidRDefault="006912EB" w:rsidP="00DF7BD0">
            <w:pPr>
              <w:pStyle w:val="TAL"/>
              <w:rPr>
                <w:lang w:eastAsia="en-US"/>
              </w:rPr>
            </w:pPr>
            <w:r w:rsidRPr="002D6380">
              <w:rPr>
                <w:lang w:eastAsia="en-US"/>
              </w:rPr>
              <w:t>UE supporting A-Galileo</w:t>
            </w:r>
          </w:p>
        </w:tc>
      </w:tr>
      <w:tr w:rsidR="006912EB" w:rsidRPr="002D6380" w14:paraId="0D91F934" w14:textId="77777777" w:rsidTr="00DF7BD0">
        <w:trPr>
          <w:gridAfter w:val="1"/>
          <w:wAfter w:w="113" w:type="dxa"/>
          <w:jc w:val="center"/>
        </w:trPr>
        <w:tc>
          <w:tcPr>
            <w:tcW w:w="1297" w:type="dxa"/>
            <w:gridSpan w:val="2"/>
          </w:tcPr>
          <w:p w14:paraId="4F0ADCB2" w14:textId="77777777" w:rsidR="006912EB" w:rsidRPr="002D6380" w:rsidRDefault="006912EB" w:rsidP="00DF7BD0">
            <w:pPr>
              <w:pStyle w:val="TAL"/>
              <w:rPr>
                <w:lang w:eastAsia="en-US"/>
              </w:rPr>
            </w:pPr>
            <w:r w:rsidRPr="002D6380">
              <w:rPr>
                <w:lang w:eastAsia="en-US"/>
              </w:rPr>
              <w:t>4</w:t>
            </w:r>
          </w:p>
        </w:tc>
        <w:tc>
          <w:tcPr>
            <w:tcW w:w="7249" w:type="dxa"/>
            <w:gridSpan w:val="2"/>
          </w:tcPr>
          <w:p w14:paraId="6EC16D7B" w14:textId="67E1B799" w:rsidR="006912EB" w:rsidRPr="002D6380" w:rsidRDefault="006912EB" w:rsidP="00DF7BD0">
            <w:pPr>
              <w:pStyle w:val="TAL"/>
              <w:rPr>
                <w:lang w:eastAsia="en-US"/>
              </w:rPr>
            </w:pPr>
            <w:r w:rsidRPr="002D6380">
              <w:rPr>
                <w:lang w:eastAsia="en-US"/>
              </w:rPr>
              <w:t>UE supporting A-GPS and Modernized GPS</w:t>
            </w:r>
          </w:p>
        </w:tc>
      </w:tr>
      <w:tr w:rsidR="006912EB" w:rsidRPr="002D6380" w14:paraId="3C22BD2F" w14:textId="77777777" w:rsidTr="00DF7BD0">
        <w:trPr>
          <w:gridAfter w:val="1"/>
          <w:wAfter w:w="113" w:type="dxa"/>
          <w:jc w:val="center"/>
        </w:trPr>
        <w:tc>
          <w:tcPr>
            <w:tcW w:w="1297" w:type="dxa"/>
            <w:gridSpan w:val="2"/>
          </w:tcPr>
          <w:p w14:paraId="3411FA8F" w14:textId="77777777" w:rsidR="006912EB" w:rsidRPr="002D6380" w:rsidRDefault="006912EB" w:rsidP="00DF7BD0">
            <w:pPr>
              <w:pStyle w:val="TAL"/>
              <w:rPr>
                <w:lang w:eastAsia="en-US"/>
              </w:rPr>
            </w:pPr>
            <w:r w:rsidRPr="002D6380">
              <w:rPr>
                <w:lang w:eastAsia="en-US"/>
              </w:rPr>
              <w:t>5</w:t>
            </w:r>
          </w:p>
        </w:tc>
        <w:tc>
          <w:tcPr>
            <w:tcW w:w="7249" w:type="dxa"/>
            <w:gridSpan w:val="2"/>
          </w:tcPr>
          <w:p w14:paraId="30C62268" w14:textId="594D55E7" w:rsidR="006912EB" w:rsidRPr="002D6380" w:rsidRDefault="006912EB" w:rsidP="00DF7BD0">
            <w:pPr>
              <w:pStyle w:val="TAL"/>
              <w:rPr>
                <w:lang w:eastAsia="en-US"/>
              </w:rPr>
            </w:pPr>
            <w:r w:rsidRPr="002D6380">
              <w:rPr>
                <w:lang w:eastAsia="en-US"/>
              </w:rPr>
              <w:t>UE supporting A-GPS and A-GLONASS (Note)</w:t>
            </w:r>
          </w:p>
        </w:tc>
      </w:tr>
      <w:tr w:rsidR="006912EB" w:rsidRPr="002D6380" w14:paraId="2EF0620C" w14:textId="77777777" w:rsidTr="00DF7BD0">
        <w:trPr>
          <w:gridAfter w:val="1"/>
          <w:wAfter w:w="113" w:type="dxa"/>
          <w:jc w:val="center"/>
        </w:trPr>
        <w:tc>
          <w:tcPr>
            <w:tcW w:w="1297" w:type="dxa"/>
            <w:gridSpan w:val="2"/>
          </w:tcPr>
          <w:p w14:paraId="1BC07FE7" w14:textId="77777777" w:rsidR="006912EB" w:rsidRPr="002D6380" w:rsidRDefault="006912EB" w:rsidP="00DF7BD0">
            <w:pPr>
              <w:pStyle w:val="TAL"/>
              <w:rPr>
                <w:lang w:eastAsia="en-US"/>
              </w:rPr>
            </w:pPr>
            <w:r w:rsidRPr="002D6380">
              <w:rPr>
                <w:lang w:eastAsia="en-US"/>
              </w:rPr>
              <w:t>8</w:t>
            </w:r>
          </w:p>
        </w:tc>
        <w:tc>
          <w:tcPr>
            <w:tcW w:w="7249" w:type="dxa"/>
            <w:gridSpan w:val="2"/>
          </w:tcPr>
          <w:p w14:paraId="42F793DD" w14:textId="06E55949" w:rsidR="006912EB" w:rsidRPr="002D6380" w:rsidRDefault="006912EB" w:rsidP="00DF7BD0">
            <w:pPr>
              <w:pStyle w:val="TAL"/>
              <w:rPr>
                <w:lang w:eastAsia="en-US"/>
              </w:rPr>
            </w:pPr>
            <w:r w:rsidRPr="002D6380">
              <w:rPr>
                <w:lang w:eastAsia="en-US"/>
              </w:rPr>
              <w:t>UE supporting A-GPS and A-Galileo (Note)</w:t>
            </w:r>
          </w:p>
        </w:tc>
      </w:tr>
      <w:tr w:rsidR="006912EB" w:rsidRPr="002D6380" w14:paraId="73304F21" w14:textId="77777777" w:rsidTr="00DF7BD0">
        <w:trPr>
          <w:gridAfter w:val="1"/>
          <w:wAfter w:w="113" w:type="dxa"/>
          <w:jc w:val="center"/>
        </w:trPr>
        <w:tc>
          <w:tcPr>
            <w:tcW w:w="1297" w:type="dxa"/>
            <w:gridSpan w:val="2"/>
          </w:tcPr>
          <w:p w14:paraId="56EE3B41" w14:textId="77777777" w:rsidR="006912EB" w:rsidRPr="002D6380" w:rsidRDefault="006912EB" w:rsidP="00DF7BD0">
            <w:pPr>
              <w:pStyle w:val="TAL"/>
              <w:rPr>
                <w:lang w:eastAsia="zh-CN"/>
              </w:rPr>
            </w:pPr>
            <w:r w:rsidRPr="002D6380">
              <w:rPr>
                <w:lang w:eastAsia="zh-CN"/>
              </w:rPr>
              <w:t>9</w:t>
            </w:r>
          </w:p>
        </w:tc>
        <w:tc>
          <w:tcPr>
            <w:tcW w:w="7249" w:type="dxa"/>
            <w:gridSpan w:val="2"/>
          </w:tcPr>
          <w:p w14:paraId="0C63FEBD" w14:textId="279EFB3F" w:rsidR="006912EB" w:rsidRPr="002D6380" w:rsidRDefault="006912EB" w:rsidP="00DF7BD0">
            <w:pPr>
              <w:pStyle w:val="TAL"/>
              <w:rPr>
                <w:lang w:eastAsia="zh-CN"/>
              </w:rPr>
            </w:pPr>
            <w:r w:rsidRPr="002D6380">
              <w:rPr>
                <w:lang w:eastAsia="en-US"/>
              </w:rPr>
              <w:t xml:space="preserve">UE supporting </w:t>
            </w:r>
            <w:r w:rsidRPr="002D6380">
              <w:rPr>
                <w:lang w:eastAsia="zh-CN"/>
              </w:rPr>
              <w:t>A-BDS</w:t>
            </w:r>
          </w:p>
        </w:tc>
      </w:tr>
      <w:tr w:rsidR="006912EB" w:rsidRPr="002D6380" w14:paraId="3A655823" w14:textId="77777777" w:rsidTr="00DF7BD0">
        <w:trPr>
          <w:gridAfter w:val="1"/>
          <w:wAfter w:w="113" w:type="dxa"/>
          <w:jc w:val="center"/>
        </w:trPr>
        <w:tc>
          <w:tcPr>
            <w:tcW w:w="1297" w:type="dxa"/>
            <w:gridSpan w:val="2"/>
          </w:tcPr>
          <w:p w14:paraId="1F58A737" w14:textId="77777777" w:rsidR="006912EB" w:rsidRPr="002D6380" w:rsidRDefault="006912EB" w:rsidP="00DF7BD0">
            <w:pPr>
              <w:pStyle w:val="TAL"/>
              <w:rPr>
                <w:lang w:eastAsia="zh-CN"/>
              </w:rPr>
            </w:pPr>
            <w:r w:rsidRPr="002D6380">
              <w:rPr>
                <w:lang w:eastAsia="zh-CN"/>
              </w:rPr>
              <w:t>10</w:t>
            </w:r>
          </w:p>
        </w:tc>
        <w:tc>
          <w:tcPr>
            <w:tcW w:w="7249" w:type="dxa"/>
            <w:gridSpan w:val="2"/>
          </w:tcPr>
          <w:p w14:paraId="2713B722" w14:textId="7CFBB8CE" w:rsidR="006912EB" w:rsidRPr="002D6380" w:rsidRDefault="006912EB" w:rsidP="00DF7BD0">
            <w:pPr>
              <w:pStyle w:val="TAL"/>
              <w:rPr>
                <w:lang w:eastAsia="zh-CN"/>
              </w:rPr>
            </w:pPr>
            <w:r w:rsidRPr="002D6380">
              <w:rPr>
                <w:lang w:eastAsia="zh-CN"/>
              </w:rPr>
              <w:t xml:space="preserve">UE supporting A-GPS and A-BDS </w:t>
            </w:r>
            <w:r w:rsidRPr="002D6380">
              <w:rPr>
                <w:lang w:eastAsia="en-US"/>
              </w:rPr>
              <w:t>(Note)</w:t>
            </w:r>
          </w:p>
        </w:tc>
      </w:tr>
      <w:tr w:rsidR="006912EB" w:rsidRPr="002D6380" w14:paraId="64159C94" w14:textId="77777777" w:rsidTr="00DF7BD0">
        <w:trPr>
          <w:gridAfter w:val="1"/>
          <w:wAfter w:w="113" w:type="dxa"/>
          <w:jc w:val="center"/>
        </w:trPr>
        <w:tc>
          <w:tcPr>
            <w:tcW w:w="1297" w:type="dxa"/>
            <w:gridSpan w:val="2"/>
          </w:tcPr>
          <w:p w14:paraId="5CF306D0" w14:textId="77777777" w:rsidR="006912EB" w:rsidRPr="002D6380" w:rsidRDefault="006912EB" w:rsidP="00DF7BD0">
            <w:pPr>
              <w:pStyle w:val="TAL"/>
              <w:rPr>
                <w:lang w:eastAsia="zh-CN"/>
              </w:rPr>
            </w:pPr>
            <w:r w:rsidRPr="002D6380">
              <w:rPr>
                <w:lang w:eastAsia="zh-CN"/>
              </w:rPr>
              <w:t>11</w:t>
            </w:r>
          </w:p>
        </w:tc>
        <w:tc>
          <w:tcPr>
            <w:tcW w:w="7249" w:type="dxa"/>
            <w:gridSpan w:val="2"/>
          </w:tcPr>
          <w:p w14:paraId="72593A11" w14:textId="3D856D1A" w:rsidR="006912EB" w:rsidRPr="002D6380" w:rsidRDefault="006912EB" w:rsidP="00DF7BD0">
            <w:pPr>
              <w:pStyle w:val="TAL"/>
              <w:rPr>
                <w:lang w:eastAsia="zh-CN"/>
              </w:rPr>
            </w:pPr>
            <w:r w:rsidRPr="002D6380">
              <w:rPr>
                <w:lang w:eastAsia="zh-CN"/>
              </w:rPr>
              <w:t xml:space="preserve">UE supporting A-GPS and A-GLONASS and A-BDS </w:t>
            </w:r>
            <w:r w:rsidRPr="002D6380">
              <w:rPr>
                <w:lang w:eastAsia="en-US"/>
              </w:rPr>
              <w:t>(Note)</w:t>
            </w:r>
          </w:p>
        </w:tc>
      </w:tr>
      <w:tr w:rsidR="006912EB" w:rsidRPr="002D6380" w14:paraId="63670084" w14:textId="77777777" w:rsidTr="00DF7BD0">
        <w:trPr>
          <w:gridAfter w:val="1"/>
          <w:wAfter w:w="113" w:type="dxa"/>
          <w:jc w:val="center"/>
        </w:trPr>
        <w:tc>
          <w:tcPr>
            <w:tcW w:w="1297" w:type="dxa"/>
            <w:gridSpan w:val="2"/>
          </w:tcPr>
          <w:p w14:paraId="2C24C417" w14:textId="77777777" w:rsidR="006912EB" w:rsidRPr="002D6380" w:rsidRDefault="006912EB" w:rsidP="00DF7BD0">
            <w:pPr>
              <w:pStyle w:val="TAL"/>
              <w:rPr>
                <w:lang w:eastAsia="zh-CN"/>
              </w:rPr>
            </w:pPr>
            <w:r w:rsidRPr="002D6380">
              <w:rPr>
                <w:lang w:eastAsia="zh-CN"/>
              </w:rPr>
              <w:t>12</w:t>
            </w:r>
          </w:p>
        </w:tc>
        <w:tc>
          <w:tcPr>
            <w:tcW w:w="7249" w:type="dxa"/>
            <w:gridSpan w:val="2"/>
          </w:tcPr>
          <w:p w14:paraId="19837688" w14:textId="0E1EE191" w:rsidR="006912EB" w:rsidRPr="002D6380" w:rsidRDefault="006912EB" w:rsidP="00DF7BD0">
            <w:pPr>
              <w:pStyle w:val="TAL"/>
              <w:rPr>
                <w:lang w:eastAsia="zh-CN"/>
              </w:rPr>
            </w:pPr>
            <w:r w:rsidRPr="002D6380">
              <w:rPr>
                <w:lang w:eastAsia="zh-CN"/>
              </w:rPr>
              <w:t xml:space="preserve">UE supporting A-GPS and A-Galileo and A-GLONASS </w:t>
            </w:r>
            <w:r w:rsidRPr="002D6380">
              <w:t>(Note)</w:t>
            </w:r>
          </w:p>
        </w:tc>
      </w:tr>
      <w:tr w:rsidR="006912EB" w:rsidRPr="002D6380" w14:paraId="55778EEB" w14:textId="77777777" w:rsidTr="00DF7BD0">
        <w:trPr>
          <w:gridAfter w:val="1"/>
          <w:wAfter w:w="113" w:type="dxa"/>
          <w:jc w:val="center"/>
        </w:trPr>
        <w:tc>
          <w:tcPr>
            <w:tcW w:w="1297" w:type="dxa"/>
            <w:gridSpan w:val="2"/>
          </w:tcPr>
          <w:p w14:paraId="018BC23D" w14:textId="77777777" w:rsidR="006912EB" w:rsidRPr="002D6380" w:rsidRDefault="006912EB" w:rsidP="00DF7BD0">
            <w:pPr>
              <w:pStyle w:val="TAL"/>
              <w:rPr>
                <w:lang w:eastAsia="zh-CN"/>
              </w:rPr>
            </w:pPr>
            <w:r w:rsidRPr="002D6380">
              <w:rPr>
                <w:lang w:eastAsia="zh-CN"/>
              </w:rPr>
              <w:t>13</w:t>
            </w:r>
          </w:p>
        </w:tc>
        <w:tc>
          <w:tcPr>
            <w:tcW w:w="7249" w:type="dxa"/>
            <w:gridSpan w:val="2"/>
          </w:tcPr>
          <w:p w14:paraId="69A7626B" w14:textId="54E82178" w:rsidR="006912EB" w:rsidRPr="002D6380" w:rsidRDefault="006912EB" w:rsidP="00DF7BD0">
            <w:pPr>
              <w:pStyle w:val="TAL"/>
              <w:rPr>
                <w:lang w:eastAsia="zh-CN"/>
              </w:rPr>
            </w:pPr>
            <w:r w:rsidRPr="002D6380">
              <w:rPr>
                <w:lang w:eastAsia="zh-CN"/>
              </w:rPr>
              <w:t xml:space="preserve">UE supporting A-GPS and A-Galileo and A-BDS </w:t>
            </w:r>
            <w:r w:rsidRPr="002D6380">
              <w:t>(Note)</w:t>
            </w:r>
          </w:p>
        </w:tc>
      </w:tr>
      <w:tr w:rsidR="00187AE2" w:rsidRPr="002D6380" w14:paraId="52467832" w14:textId="77777777" w:rsidTr="00B96DE6">
        <w:trPr>
          <w:gridBefore w:val="1"/>
          <w:wBefore w:w="113" w:type="dxa"/>
          <w:jc w:val="center"/>
        </w:trPr>
        <w:tc>
          <w:tcPr>
            <w:tcW w:w="1297" w:type="dxa"/>
            <w:gridSpan w:val="2"/>
          </w:tcPr>
          <w:p w14:paraId="1A3806B5" w14:textId="77777777" w:rsidR="00187AE2" w:rsidRPr="002D6380" w:rsidRDefault="00187AE2" w:rsidP="00B96DE6">
            <w:pPr>
              <w:pStyle w:val="TAL"/>
              <w:rPr>
                <w:lang w:eastAsia="zh-CN"/>
              </w:rPr>
            </w:pPr>
            <w:r w:rsidRPr="002D6380">
              <w:rPr>
                <w:lang w:eastAsia="zh-CN"/>
              </w:rPr>
              <w:t>14</w:t>
            </w:r>
          </w:p>
        </w:tc>
        <w:tc>
          <w:tcPr>
            <w:tcW w:w="7249" w:type="dxa"/>
            <w:gridSpan w:val="2"/>
          </w:tcPr>
          <w:p w14:paraId="72661BD4" w14:textId="77777777" w:rsidR="00187AE2" w:rsidRPr="002D6380" w:rsidRDefault="00187AE2" w:rsidP="00B96DE6">
            <w:pPr>
              <w:pStyle w:val="TAL"/>
              <w:rPr>
                <w:lang w:eastAsia="zh-CN"/>
              </w:rPr>
            </w:pPr>
            <w:r w:rsidRPr="002D6380">
              <w:rPr>
                <w:lang w:eastAsia="zh-CN"/>
              </w:rPr>
              <w:t>UE supporting A-GPS and A-QZSS</w:t>
            </w:r>
            <w:r w:rsidRPr="002D6380">
              <w:t xml:space="preserve"> (Note)</w:t>
            </w:r>
          </w:p>
        </w:tc>
      </w:tr>
      <w:tr w:rsidR="00187AE2" w:rsidRPr="002D6380" w14:paraId="7C4B1EBF" w14:textId="77777777" w:rsidTr="00B96DE6">
        <w:trPr>
          <w:gridBefore w:val="1"/>
          <w:wBefore w:w="113" w:type="dxa"/>
          <w:jc w:val="center"/>
        </w:trPr>
        <w:tc>
          <w:tcPr>
            <w:tcW w:w="1297" w:type="dxa"/>
            <w:gridSpan w:val="2"/>
          </w:tcPr>
          <w:p w14:paraId="747DEA75" w14:textId="77777777" w:rsidR="00187AE2" w:rsidRPr="002D6380" w:rsidRDefault="00187AE2" w:rsidP="00B96DE6">
            <w:pPr>
              <w:pStyle w:val="TAL"/>
              <w:rPr>
                <w:lang w:eastAsia="zh-CN"/>
              </w:rPr>
            </w:pPr>
            <w:r w:rsidRPr="002D6380">
              <w:rPr>
                <w:lang w:eastAsia="zh-CN"/>
              </w:rPr>
              <w:t>15</w:t>
            </w:r>
          </w:p>
        </w:tc>
        <w:tc>
          <w:tcPr>
            <w:tcW w:w="7249" w:type="dxa"/>
            <w:gridSpan w:val="2"/>
          </w:tcPr>
          <w:p w14:paraId="1D98719C" w14:textId="77777777" w:rsidR="00187AE2" w:rsidRPr="002D6380" w:rsidRDefault="00187AE2" w:rsidP="00B96DE6">
            <w:pPr>
              <w:pStyle w:val="TAL"/>
              <w:rPr>
                <w:lang w:eastAsia="zh-CN"/>
              </w:rPr>
            </w:pPr>
            <w:r w:rsidRPr="002D6380">
              <w:rPr>
                <w:lang w:eastAsia="zh-CN"/>
              </w:rPr>
              <w:t>UE supporting A-GPS and A-Navic</w:t>
            </w:r>
            <w:r w:rsidRPr="002D6380">
              <w:t xml:space="preserve"> (Note)</w:t>
            </w:r>
          </w:p>
        </w:tc>
      </w:tr>
      <w:tr w:rsidR="006912EB" w:rsidRPr="002D6380" w14:paraId="7010256A" w14:textId="77777777" w:rsidTr="00DF7BD0">
        <w:trPr>
          <w:gridAfter w:val="1"/>
          <w:wAfter w:w="113" w:type="dxa"/>
          <w:jc w:val="center"/>
        </w:trPr>
        <w:tc>
          <w:tcPr>
            <w:tcW w:w="8546" w:type="dxa"/>
            <w:gridSpan w:val="4"/>
          </w:tcPr>
          <w:p w14:paraId="66B2AFD3" w14:textId="77777777" w:rsidR="006912EB" w:rsidRPr="002D6380" w:rsidRDefault="006912EB" w:rsidP="00DF7BD0">
            <w:pPr>
              <w:pStyle w:val="TAL"/>
              <w:rPr>
                <w:lang w:eastAsia="zh-CN"/>
              </w:rPr>
            </w:pPr>
            <w:r w:rsidRPr="002D6380">
              <w:rPr>
                <w:lang w:eastAsia="zh-CN"/>
              </w:rPr>
              <w:t>Note:</w:t>
            </w:r>
            <w:r w:rsidRPr="002D6380">
              <w:rPr>
                <w:lang w:eastAsia="en-US"/>
              </w:rPr>
              <w:t xml:space="preserve"> </w:t>
            </w:r>
            <w:r w:rsidRPr="002D6380">
              <w:rPr>
                <w:rFonts w:cs="v4.2.0"/>
                <w:snapToGrid w:val="0"/>
                <w:lang w:eastAsia="en-US"/>
              </w:rPr>
              <w:t>"</w:t>
            </w:r>
            <w:r w:rsidRPr="002D6380">
              <w:rPr>
                <w:lang w:eastAsia="en-US"/>
              </w:rPr>
              <w:t>GPS</w:t>
            </w:r>
            <w:r w:rsidRPr="002D6380">
              <w:rPr>
                <w:rFonts w:cs="v4.2.0"/>
                <w:snapToGrid w:val="0"/>
                <w:lang w:eastAsia="en-US"/>
              </w:rPr>
              <w:t>"</w:t>
            </w:r>
            <w:r w:rsidRPr="002D6380">
              <w:rPr>
                <w:lang w:eastAsia="en-US"/>
              </w:rPr>
              <w:t xml:space="preserve"> here means GPS L1 C/A, Modernized GPS, or both, dependent on UE capabilities.</w:t>
            </w:r>
          </w:p>
        </w:tc>
      </w:tr>
    </w:tbl>
    <w:p w14:paraId="367845B3" w14:textId="77777777" w:rsidR="006912EB" w:rsidRPr="002D6380" w:rsidRDefault="006912EB" w:rsidP="006912EB"/>
    <w:p w14:paraId="3F16B6F9" w14:textId="6DB82F26" w:rsidR="006912EB" w:rsidRPr="002D6380" w:rsidRDefault="006912EB" w:rsidP="006912EB">
      <w:pPr>
        <w:pStyle w:val="Heading4"/>
      </w:pPr>
      <w:bookmarkStart w:id="1050" w:name="_Toc27482759"/>
      <w:bookmarkStart w:id="1051" w:name="_Toc68184016"/>
      <w:r w:rsidRPr="002D6380">
        <w:t>13.3.2</w:t>
      </w:r>
      <w:r w:rsidRPr="002D6380">
        <w:tab/>
        <w:t>Test purpose</w:t>
      </w:r>
      <w:bookmarkEnd w:id="1050"/>
      <w:bookmarkEnd w:id="1051"/>
    </w:p>
    <w:p w14:paraId="65764B37" w14:textId="77777777" w:rsidR="006912EB" w:rsidRPr="002D6380" w:rsidRDefault="006912EB" w:rsidP="006912EB">
      <w:r w:rsidRPr="002D6380">
        <w:rPr>
          <w:rFonts w:cs="v5.0.0"/>
        </w:rPr>
        <w:t>To verify the</w:t>
      </w:r>
      <w:r w:rsidRPr="002D6380">
        <w:rPr>
          <w:iCs/>
        </w:rPr>
        <w:t xml:space="preserve"> performance of the first position estimate, when the UE is provided with </w:t>
      </w:r>
      <w:r w:rsidRPr="002D6380">
        <w:t>ideal GNSS signal conditions</w:t>
      </w:r>
      <w:r w:rsidRPr="002D6380">
        <w:rPr>
          <w:rFonts w:cs="v5.0.0"/>
        </w:rPr>
        <w:t xml:space="preserve">. </w:t>
      </w:r>
    </w:p>
    <w:p w14:paraId="0630783E" w14:textId="6AF3BDC3" w:rsidR="006912EB" w:rsidRPr="002D6380" w:rsidRDefault="006912EB" w:rsidP="006912EB">
      <w:pPr>
        <w:pStyle w:val="Heading4"/>
      </w:pPr>
      <w:bookmarkStart w:id="1052" w:name="_Toc27482760"/>
      <w:bookmarkStart w:id="1053" w:name="_Toc68184017"/>
      <w:r w:rsidRPr="002D6380">
        <w:t>13.3.3</w:t>
      </w:r>
      <w:r w:rsidRPr="002D6380">
        <w:tab/>
        <w:t>Test applicability</w:t>
      </w:r>
      <w:bookmarkEnd w:id="1052"/>
      <w:bookmarkEnd w:id="1053"/>
    </w:p>
    <w:p w14:paraId="0C818E49" w14:textId="77777777" w:rsidR="006912EB" w:rsidRPr="002D6380" w:rsidRDefault="006912EB" w:rsidP="006912EB">
      <w:r w:rsidRPr="002D6380">
        <w:t>This test applies to all types of NR UE that support EN-DC or NG-RAN NR, and A-GNSS.</w:t>
      </w:r>
    </w:p>
    <w:p w14:paraId="613C3CFE" w14:textId="1BA65A1D" w:rsidR="006912EB" w:rsidRPr="002D6380" w:rsidRDefault="006912EB" w:rsidP="006912EB">
      <w:pPr>
        <w:pStyle w:val="Heading4"/>
      </w:pPr>
      <w:bookmarkStart w:id="1054" w:name="_Toc27482761"/>
      <w:bookmarkStart w:id="1055" w:name="_Toc68184018"/>
      <w:r w:rsidRPr="002D6380">
        <w:t>13.3.4</w:t>
      </w:r>
      <w:r w:rsidRPr="002D6380">
        <w:tab/>
        <w:t>Minimum conformance requirements</w:t>
      </w:r>
      <w:bookmarkEnd w:id="1054"/>
      <w:bookmarkEnd w:id="1055"/>
    </w:p>
    <w:p w14:paraId="5EFCB822" w14:textId="77777777" w:rsidR="006912EB" w:rsidRPr="002D6380" w:rsidRDefault="006912EB" w:rsidP="006912EB">
      <w:pPr>
        <w:rPr>
          <w:rFonts w:cs="v5.0.0"/>
        </w:rPr>
      </w:pPr>
      <w:r w:rsidRPr="002D6380">
        <w:t>The first fix position estimates shall meet the accuracy and response time requirements in table 13.3.2 or 13.3.3 for the parameters specified in table 13.3.4 or 13.3.5.</w:t>
      </w:r>
    </w:p>
    <w:p w14:paraId="2030E4B8" w14:textId="77777777" w:rsidR="006912EB" w:rsidRPr="002D6380" w:rsidRDefault="006912EB" w:rsidP="006912EB">
      <w:pPr>
        <w:pStyle w:val="TH"/>
      </w:pPr>
      <w:r w:rsidRPr="002D6380">
        <w:t xml:space="preserve">Table 13.3.2: Requirements </w:t>
      </w:r>
      <w:r w:rsidR="00A07405" w:rsidRPr="002D6380">
        <w:t xml:space="preserve">for </w:t>
      </w:r>
      <w:r w:rsidRPr="002D6380">
        <w:t>Nominal Accuracy - Sub-Test 1</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6912EB" w:rsidRPr="002D6380" w14:paraId="2A8CE87A" w14:textId="77777777" w:rsidTr="00DF7BD0">
        <w:trPr>
          <w:cantSplit/>
          <w:tblHeader/>
          <w:jc w:val="center"/>
        </w:trPr>
        <w:tc>
          <w:tcPr>
            <w:tcW w:w="2140" w:type="dxa"/>
            <w:tcBorders>
              <w:bottom w:val="single" w:sz="4" w:space="0" w:color="auto"/>
            </w:tcBorders>
          </w:tcPr>
          <w:p w14:paraId="0EC31DB2" w14:textId="77777777" w:rsidR="006912EB" w:rsidRPr="002D6380" w:rsidRDefault="006912EB" w:rsidP="00DF7BD0">
            <w:pPr>
              <w:pStyle w:val="TAH"/>
              <w:rPr>
                <w:lang w:eastAsia="en-US"/>
              </w:rPr>
            </w:pPr>
            <w:r w:rsidRPr="002D6380">
              <w:rPr>
                <w:lang w:eastAsia="en-US"/>
              </w:rPr>
              <w:t>Success rate</w:t>
            </w:r>
          </w:p>
        </w:tc>
        <w:tc>
          <w:tcPr>
            <w:tcW w:w="2160" w:type="dxa"/>
            <w:tcBorders>
              <w:bottom w:val="single" w:sz="4" w:space="0" w:color="auto"/>
            </w:tcBorders>
          </w:tcPr>
          <w:p w14:paraId="6E56E7A4" w14:textId="77777777" w:rsidR="006912EB" w:rsidRPr="002D6380" w:rsidRDefault="006912EB" w:rsidP="00DF7BD0">
            <w:pPr>
              <w:pStyle w:val="TAH"/>
              <w:rPr>
                <w:lang w:eastAsia="en-US"/>
              </w:rPr>
            </w:pPr>
            <w:r w:rsidRPr="002D6380">
              <w:rPr>
                <w:lang w:eastAsia="en-US"/>
              </w:rPr>
              <w:t>2-D position error</w:t>
            </w:r>
          </w:p>
        </w:tc>
        <w:tc>
          <w:tcPr>
            <w:tcW w:w="2590" w:type="dxa"/>
            <w:tcBorders>
              <w:bottom w:val="single" w:sz="4" w:space="0" w:color="auto"/>
            </w:tcBorders>
          </w:tcPr>
          <w:p w14:paraId="17015E57" w14:textId="77777777" w:rsidR="006912EB" w:rsidRPr="002D6380" w:rsidRDefault="006912EB" w:rsidP="00DF7BD0">
            <w:pPr>
              <w:pStyle w:val="TAH"/>
              <w:rPr>
                <w:lang w:eastAsia="en-US"/>
              </w:rPr>
            </w:pPr>
            <w:r w:rsidRPr="002D6380">
              <w:rPr>
                <w:lang w:eastAsia="en-US"/>
              </w:rPr>
              <w:t>Max response time</w:t>
            </w:r>
          </w:p>
        </w:tc>
      </w:tr>
      <w:tr w:rsidR="006912EB" w:rsidRPr="002D6380" w14:paraId="4F169848" w14:textId="77777777" w:rsidTr="00DF7BD0">
        <w:trPr>
          <w:cantSplit/>
          <w:jc w:val="center"/>
        </w:trPr>
        <w:tc>
          <w:tcPr>
            <w:tcW w:w="2140" w:type="dxa"/>
          </w:tcPr>
          <w:p w14:paraId="7ABF64FC" w14:textId="77777777" w:rsidR="006912EB" w:rsidRPr="002D6380" w:rsidRDefault="006912EB" w:rsidP="00DF7BD0">
            <w:pPr>
              <w:pStyle w:val="TAC"/>
              <w:rPr>
                <w:lang w:eastAsia="en-US"/>
              </w:rPr>
            </w:pPr>
            <w:r w:rsidRPr="002D6380">
              <w:rPr>
                <w:lang w:eastAsia="en-US"/>
              </w:rPr>
              <w:t>95 %</w:t>
            </w:r>
          </w:p>
        </w:tc>
        <w:tc>
          <w:tcPr>
            <w:tcW w:w="2160" w:type="dxa"/>
          </w:tcPr>
          <w:p w14:paraId="1B92217E" w14:textId="77777777" w:rsidR="006912EB" w:rsidRPr="002D6380" w:rsidRDefault="006912EB" w:rsidP="00DF7BD0">
            <w:pPr>
              <w:pStyle w:val="TAC"/>
              <w:rPr>
                <w:lang w:eastAsia="en-US"/>
              </w:rPr>
            </w:pPr>
            <w:r w:rsidRPr="002D6380">
              <w:rPr>
                <w:lang w:eastAsia="en-US"/>
              </w:rPr>
              <w:t>30 m</w:t>
            </w:r>
          </w:p>
        </w:tc>
        <w:tc>
          <w:tcPr>
            <w:tcW w:w="2590" w:type="dxa"/>
          </w:tcPr>
          <w:p w14:paraId="501BA1AF" w14:textId="77777777" w:rsidR="006912EB" w:rsidRPr="002D6380" w:rsidRDefault="006912EB" w:rsidP="00DF7BD0">
            <w:pPr>
              <w:pStyle w:val="TAC"/>
              <w:rPr>
                <w:lang w:eastAsia="en-US"/>
              </w:rPr>
            </w:pPr>
            <w:r w:rsidRPr="002D6380">
              <w:rPr>
                <w:lang w:eastAsia="en-US"/>
              </w:rPr>
              <w:t>20 s</w:t>
            </w:r>
          </w:p>
        </w:tc>
      </w:tr>
    </w:tbl>
    <w:p w14:paraId="30DCD69A" w14:textId="77777777" w:rsidR="006912EB" w:rsidRPr="002D6380" w:rsidRDefault="006912EB" w:rsidP="006912EB"/>
    <w:p w14:paraId="2321A09F" w14:textId="77777777" w:rsidR="006912EB" w:rsidRPr="002D6380" w:rsidRDefault="006912EB" w:rsidP="006912EB">
      <w:pPr>
        <w:pStyle w:val="TH"/>
      </w:pPr>
      <w:r w:rsidRPr="002D6380">
        <w:t xml:space="preserve">Table 13.3.3: Requirements </w:t>
      </w:r>
      <w:r w:rsidR="00A07405" w:rsidRPr="002D6380">
        <w:t xml:space="preserve">for </w:t>
      </w:r>
      <w:r w:rsidRPr="002D6380">
        <w:t>Nominal Accuracy - Sub-Tests 2 to 5</w:t>
      </w:r>
      <w:r w:rsidRPr="002D6380">
        <w:rPr>
          <w:lang w:eastAsia="zh-CN"/>
        </w:rPr>
        <w:t xml:space="preserve"> and Sub-Tests 8 to 13</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6912EB" w:rsidRPr="002D6380" w14:paraId="34F212D1" w14:textId="77777777" w:rsidTr="00DF7BD0">
        <w:trPr>
          <w:cantSplit/>
          <w:tblHeader/>
          <w:jc w:val="center"/>
        </w:trPr>
        <w:tc>
          <w:tcPr>
            <w:tcW w:w="2140" w:type="dxa"/>
            <w:tcBorders>
              <w:bottom w:val="single" w:sz="4" w:space="0" w:color="auto"/>
            </w:tcBorders>
          </w:tcPr>
          <w:p w14:paraId="5C1BC2F6" w14:textId="77777777" w:rsidR="006912EB" w:rsidRPr="002D6380" w:rsidRDefault="006912EB" w:rsidP="00DF7BD0">
            <w:pPr>
              <w:pStyle w:val="TAH"/>
              <w:rPr>
                <w:lang w:eastAsia="en-US"/>
              </w:rPr>
            </w:pPr>
            <w:r w:rsidRPr="002D6380">
              <w:rPr>
                <w:lang w:eastAsia="en-US"/>
              </w:rPr>
              <w:t>Success rate</w:t>
            </w:r>
          </w:p>
        </w:tc>
        <w:tc>
          <w:tcPr>
            <w:tcW w:w="2160" w:type="dxa"/>
            <w:tcBorders>
              <w:bottom w:val="single" w:sz="4" w:space="0" w:color="auto"/>
            </w:tcBorders>
          </w:tcPr>
          <w:p w14:paraId="301330FC" w14:textId="77777777" w:rsidR="006912EB" w:rsidRPr="002D6380" w:rsidRDefault="006912EB" w:rsidP="00DF7BD0">
            <w:pPr>
              <w:pStyle w:val="TAH"/>
              <w:rPr>
                <w:lang w:eastAsia="en-US"/>
              </w:rPr>
            </w:pPr>
            <w:r w:rsidRPr="002D6380">
              <w:rPr>
                <w:lang w:eastAsia="en-US"/>
              </w:rPr>
              <w:t>2-D position error</w:t>
            </w:r>
          </w:p>
        </w:tc>
        <w:tc>
          <w:tcPr>
            <w:tcW w:w="2590" w:type="dxa"/>
            <w:tcBorders>
              <w:bottom w:val="single" w:sz="4" w:space="0" w:color="auto"/>
            </w:tcBorders>
          </w:tcPr>
          <w:p w14:paraId="6B4AF050" w14:textId="77777777" w:rsidR="006912EB" w:rsidRPr="002D6380" w:rsidRDefault="006912EB" w:rsidP="00DF7BD0">
            <w:pPr>
              <w:pStyle w:val="TAH"/>
              <w:rPr>
                <w:lang w:eastAsia="en-US"/>
              </w:rPr>
            </w:pPr>
            <w:r w:rsidRPr="002D6380">
              <w:rPr>
                <w:lang w:eastAsia="en-US"/>
              </w:rPr>
              <w:t>Max response time</w:t>
            </w:r>
          </w:p>
        </w:tc>
      </w:tr>
      <w:tr w:rsidR="006912EB" w:rsidRPr="002D6380" w14:paraId="5791465D" w14:textId="77777777" w:rsidTr="00DF7BD0">
        <w:trPr>
          <w:cantSplit/>
          <w:jc w:val="center"/>
        </w:trPr>
        <w:tc>
          <w:tcPr>
            <w:tcW w:w="2140" w:type="dxa"/>
          </w:tcPr>
          <w:p w14:paraId="45C8A92D" w14:textId="77777777" w:rsidR="006912EB" w:rsidRPr="002D6380" w:rsidRDefault="006912EB" w:rsidP="00DF7BD0">
            <w:pPr>
              <w:pStyle w:val="TAC"/>
              <w:rPr>
                <w:lang w:eastAsia="en-US"/>
              </w:rPr>
            </w:pPr>
            <w:r w:rsidRPr="002D6380">
              <w:rPr>
                <w:lang w:eastAsia="en-US"/>
              </w:rPr>
              <w:t>95 %</w:t>
            </w:r>
          </w:p>
        </w:tc>
        <w:tc>
          <w:tcPr>
            <w:tcW w:w="2160" w:type="dxa"/>
          </w:tcPr>
          <w:p w14:paraId="3E0F079A" w14:textId="77777777" w:rsidR="006912EB" w:rsidRPr="002D6380" w:rsidRDefault="006912EB" w:rsidP="00DF7BD0">
            <w:pPr>
              <w:pStyle w:val="TAC"/>
              <w:rPr>
                <w:lang w:eastAsia="en-US"/>
              </w:rPr>
            </w:pPr>
            <w:r w:rsidRPr="002D6380">
              <w:rPr>
                <w:lang w:eastAsia="en-US"/>
              </w:rPr>
              <w:t>15 m</w:t>
            </w:r>
          </w:p>
        </w:tc>
        <w:tc>
          <w:tcPr>
            <w:tcW w:w="2590" w:type="dxa"/>
          </w:tcPr>
          <w:p w14:paraId="61A37A22" w14:textId="77777777" w:rsidR="006912EB" w:rsidRPr="002D6380" w:rsidRDefault="006912EB" w:rsidP="00DF7BD0">
            <w:pPr>
              <w:pStyle w:val="TAC"/>
              <w:rPr>
                <w:lang w:eastAsia="en-US"/>
              </w:rPr>
            </w:pPr>
            <w:r w:rsidRPr="002D6380">
              <w:rPr>
                <w:lang w:eastAsia="en-US"/>
              </w:rPr>
              <w:t>20 s</w:t>
            </w:r>
          </w:p>
        </w:tc>
      </w:tr>
    </w:tbl>
    <w:p w14:paraId="7B4539B8" w14:textId="77777777" w:rsidR="006912EB" w:rsidRPr="002D6380" w:rsidRDefault="006912EB" w:rsidP="006912EB"/>
    <w:p w14:paraId="29C4432D" w14:textId="77777777" w:rsidR="006912EB" w:rsidRPr="002D6380" w:rsidRDefault="006912EB" w:rsidP="006912EB">
      <w:pPr>
        <w:pStyle w:val="TH"/>
      </w:pPr>
      <w:r w:rsidRPr="002D6380">
        <w:t xml:space="preserve">Table 13.3.4: Parameters </w:t>
      </w:r>
      <w:r w:rsidR="00A07405" w:rsidRPr="002D6380">
        <w:t xml:space="preserve">for </w:t>
      </w:r>
      <w:r w:rsidRPr="002D6380">
        <w:t>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6912EB" w:rsidRPr="002D6380" w14:paraId="31D1E5EB" w14:textId="77777777" w:rsidTr="00DF7BD0">
        <w:trPr>
          <w:tblHeader/>
          <w:jc w:val="center"/>
        </w:trPr>
        <w:tc>
          <w:tcPr>
            <w:tcW w:w="3130" w:type="dxa"/>
          </w:tcPr>
          <w:p w14:paraId="6951EE96" w14:textId="77777777" w:rsidR="006912EB" w:rsidRPr="002D6380" w:rsidRDefault="006912EB" w:rsidP="00DF7BD0">
            <w:pPr>
              <w:pStyle w:val="TAH"/>
              <w:rPr>
                <w:lang w:eastAsia="en-US"/>
              </w:rPr>
            </w:pPr>
            <w:r w:rsidRPr="002D6380">
              <w:rPr>
                <w:lang w:eastAsia="en-US"/>
              </w:rPr>
              <w:t>Parameters</w:t>
            </w:r>
          </w:p>
        </w:tc>
        <w:tc>
          <w:tcPr>
            <w:tcW w:w="1177" w:type="dxa"/>
          </w:tcPr>
          <w:p w14:paraId="073AD726" w14:textId="77777777" w:rsidR="006912EB" w:rsidRPr="002D6380" w:rsidRDefault="006912EB" w:rsidP="00DF7BD0">
            <w:pPr>
              <w:pStyle w:val="TAH"/>
              <w:rPr>
                <w:lang w:eastAsia="en-US"/>
              </w:rPr>
            </w:pPr>
            <w:r w:rsidRPr="002D6380">
              <w:rPr>
                <w:lang w:eastAsia="en-US"/>
              </w:rPr>
              <w:t>Unit</w:t>
            </w:r>
          </w:p>
        </w:tc>
        <w:tc>
          <w:tcPr>
            <w:tcW w:w="3532" w:type="dxa"/>
          </w:tcPr>
          <w:p w14:paraId="775C7A6F" w14:textId="77777777" w:rsidR="006912EB" w:rsidRPr="002D6380" w:rsidRDefault="006912EB" w:rsidP="00DF7BD0">
            <w:pPr>
              <w:pStyle w:val="TAH"/>
              <w:rPr>
                <w:lang w:eastAsia="en-US"/>
              </w:rPr>
            </w:pPr>
            <w:r w:rsidRPr="002D6380">
              <w:rPr>
                <w:lang w:eastAsia="en-US"/>
              </w:rPr>
              <w:t>Value</w:t>
            </w:r>
          </w:p>
        </w:tc>
      </w:tr>
      <w:tr w:rsidR="006912EB" w:rsidRPr="002D6380" w14:paraId="35FB34F6" w14:textId="77777777" w:rsidTr="00DF7BD0">
        <w:trPr>
          <w:jc w:val="center"/>
        </w:trPr>
        <w:tc>
          <w:tcPr>
            <w:tcW w:w="3130" w:type="dxa"/>
          </w:tcPr>
          <w:p w14:paraId="5C6E29EF" w14:textId="77777777" w:rsidR="006912EB" w:rsidRPr="002D6380" w:rsidRDefault="006912EB" w:rsidP="00DF7BD0">
            <w:pPr>
              <w:pStyle w:val="TAL"/>
              <w:rPr>
                <w:lang w:eastAsia="en-US"/>
              </w:rPr>
            </w:pPr>
            <w:r w:rsidRPr="002D6380">
              <w:rPr>
                <w:lang w:eastAsia="en-US"/>
              </w:rPr>
              <w:t>Number of generated satellites</w:t>
            </w:r>
          </w:p>
        </w:tc>
        <w:tc>
          <w:tcPr>
            <w:tcW w:w="1177" w:type="dxa"/>
          </w:tcPr>
          <w:p w14:paraId="094B8D32" w14:textId="77777777" w:rsidR="006912EB" w:rsidRPr="002D6380" w:rsidRDefault="006912EB" w:rsidP="00DF7BD0">
            <w:pPr>
              <w:pStyle w:val="TAC"/>
              <w:rPr>
                <w:lang w:eastAsia="en-US"/>
              </w:rPr>
            </w:pPr>
            <w:r w:rsidRPr="002D6380">
              <w:rPr>
                <w:lang w:eastAsia="en-US"/>
              </w:rPr>
              <w:t>-</w:t>
            </w:r>
          </w:p>
        </w:tc>
        <w:tc>
          <w:tcPr>
            <w:tcW w:w="3532" w:type="dxa"/>
          </w:tcPr>
          <w:p w14:paraId="327462B3" w14:textId="77777777" w:rsidR="006912EB" w:rsidRPr="002D6380" w:rsidRDefault="006912EB" w:rsidP="00DF7BD0">
            <w:pPr>
              <w:pStyle w:val="TAC"/>
              <w:rPr>
                <w:lang w:eastAsia="en-US"/>
              </w:rPr>
            </w:pPr>
            <w:r w:rsidRPr="002D6380">
              <w:rPr>
                <w:lang w:eastAsia="en-US"/>
              </w:rPr>
              <w:t>8</w:t>
            </w:r>
          </w:p>
        </w:tc>
      </w:tr>
      <w:tr w:rsidR="006912EB" w:rsidRPr="002D6380" w14:paraId="3693765D" w14:textId="77777777" w:rsidTr="00DF7BD0">
        <w:trPr>
          <w:jc w:val="center"/>
        </w:trPr>
        <w:tc>
          <w:tcPr>
            <w:tcW w:w="3130" w:type="dxa"/>
          </w:tcPr>
          <w:p w14:paraId="012B833C" w14:textId="77777777" w:rsidR="006912EB" w:rsidRPr="002D6380" w:rsidRDefault="006912EB" w:rsidP="00DF7BD0">
            <w:pPr>
              <w:pStyle w:val="TAL"/>
              <w:rPr>
                <w:lang w:eastAsia="en-US"/>
              </w:rPr>
            </w:pPr>
            <w:r w:rsidRPr="002D6380">
              <w:rPr>
                <w:lang w:eastAsia="en-US"/>
              </w:rPr>
              <w:t>HDOP Range</w:t>
            </w:r>
          </w:p>
        </w:tc>
        <w:tc>
          <w:tcPr>
            <w:tcW w:w="1177" w:type="dxa"/>
          </w:tcPr>
          <w:p w14:paraId="7D563B4E" w14:textId="77777777" w:rsidR="006912EB" w:rsidRPr="002D6380" w:rsidRDefault="006912EB" w:rsidP="00DF7BD0">
            <w:pPr>
              <w:pStyle w:val="TAC"/>
              <w:rPr>
                <w:lang w:eastAsia="en-US"/>
              </w:rPr>
            </w:pPr>
            <w:r w:rsidRPr="002D6380">
              <w:rPr>
                <w:lang w:eastAsia="en-US"/>
              </w:rPr>
              <w:t>-</w:t>
            </w:r>
          </w:p>
        </w:tc>
        <w:tc>
          <w:tcPr>
            <w:tcW w:w="3532" w:type="dxa"/>
          </w:tcPr>
          <w:p w14:paraId="702E2D79" w14:textId="77777777" w:rsidR="006912EB" w:rsidRPr="002D6380" w:rsidRDefault="006912EB" w:rsidP="00DF7BD0">
            <w:pPr>
              <w:pStyle w:val="TAC"/>
              <w:rPr>
                <w:lang w:eastAsia="en-US"/>
              </w:rPr>
            </w:pPr>
            <w:r w:rsidRPr="002D6380">
              <w:rPr>
                <w:lang w:eastAsia="en-US"/>
              </w:rPr>
              <w:t>1.1 to 1.6</w:t>
            </w:r>
          </w:p>
        </w:tc>
      </w:tr>
      <w:tr w:rsidR="006912EB" w:rsidRPr="002D6380" w14:paraId="31FFD2C2" w14:textId="77777777" w:rsidTr="00DF7BD0">
        <w:trPr>
          <w:jc w:val="center"/>
        </w:trPr>
        <w:tc>
          <w:tcPr>
            <w:tcW w:w="3130" w:type="dxa"/>
          </w:tcPr>
          <w:p w14:paraId="5230ADEB" w14:textId="77777777" w:rsidR="006912EB" w:rsidRPr="002D6380" w:rsidRDefault="006912EB" w:rsidP="00DF7BD0">
            <w:pPr>
              <w:pStyle w:val="TAL"/>
              <w:rPr>
                <w:lang w:eastAsia="en-US"/>
              </w:rPr>
            </w:pPr>
            <w:r w:rsidRPr="002D6380">
              <w:rPr>
                <w:lang w:eastAsia="en-US"/>
              </w:rPr>
              <w:t xml:space="preserve">Propagation conditions </w:t>
            </w:r>
          </w:p>
        </w:tc>
        <w:tc>
          <w:tcPr>
            <w:tcW w:w="1177" w:type="dxa"/>
          </w:tcPr>
          <w:p w14:paraId="308CEBEF" w14:textId="77777777" w:rsidR="006912EB" w:rsidRPr="002D6380" w:rsidRDefault="006912EB" w:rsidP="00DF7BD0">
            <w:pPr>
              <w:pStyle w:val="TAC"/>
              <w:rPr>
                <w:lang w:eastAsia="en-US"/>
              </w:rPr>
            </w:pPr>
            <w:r w:rsidRPr="002D6380">
              <w:rPr>
                <w:lang w:eastAsia="en-US"/>
              </w:rPr>
              <w:t>-</w:t>
            </w:r>
          </w:p>
        </w:tc>
        <w:tc>
          <w:tcPr>
            <w:tcW w:w="3532" w:type="dxa"/>
          </w:tcPr>
          <w:p w14:paraId="29440851" w14:textId="77777777" w:rsidR="006912EB" w:rsidRPr="002D6380" w:rsidRDefault="006912EB" w:rsidP="00DF7BD0">
            <w:pPr>
              <w:pStyle w:val="TAC"/>
              <w:rPr>
                <w:lang w:eastAsia="en-US"/>
              </w:rPr>
            </w:pPr>
            <w:r w:rsidRPr="002D6380">
              <w:rPr>
                <w:lang w:eastAsia="en-US"/>
              </w:rPr>
              <w:t>AWGN</w:t>
            </w:r>
          </w:p>
        </w:tc>
      </w:tr>
      <w:tr w:rsidR="006912EB" w:rsidRPr="002D6380" w14:paraId="2CCD0B26" w14:textId="77777777" w:rsidTr="00DF7BD0">
        <w:trPr>
          <w:jc w:val="center"/>
        </w:trPr>
        <w:tc>
          <w:tcPr>
            <w:tcW w:w="3130" w:type="dxa"/>
          </w:tcPr>
          <w:p w14:paraId="3E453352" w14:textId="77777777" w:rsidR="006912EB" w:rsidRPr="002D6380" w:rsidRDefault="006912EB" w:rsidP="00DF7BD0">
            <w:pPr>
              <w:pStyle w:val="TAL"/>
              <w:rPr>
                <w:lang w:eastAsia="en-US"/>
              </w:rPr>
            </w:pPr>
            <w:r w:rsidRPr="002D6380">
              <w:rPr>
                <w:lang w:eastAsia="en-US"/>
              </w:rPr>
              <w:t>GPS Coarse Time assistance error range</w:t>
            </w:r>
          </w:p>
        </w:tc>
        <w:tc>
          <w:tcPr>
            <w:tcW w:w="1177" w:type="dxa"/>
          </w:tcPr>
          <w:p w14:paraId="7FCE9844" w14:textId="77777777" w:rsidR="006912EB" w:rsidRPr="002D6380" w:rsidRDefault="006912EB" w:rsidP="00DF7BD0">
            <w:pPr>
              <w:pStyle w:val="TAC"/>
              <w:rPr>
                <w:lang w:eastAsia="en-US"/>
              </w:rPr>
            </w:pPr>
            <w:r w:rsidRPr="002D6380">
              <w:rPr>
                <w:lang w:eastAsia="en-US"/>
              </w:rPr>
              <w:t>seconds</w:t>
            </w:r>
          </w:p>
        </w:tc>
        <w:tc>
          <w:tcPr>
            <w:tcW w:w="3532" w:type="dxa"/>
          </w:tcPr>
          <w:p w14:paraId="33B473D9" w14:textId="77777777" w:rsidR="006912EB" w:rsidRPr="002D6380" w:rsidRDefault="006912EB" w:rsidP="00DF7BD0">
            <w:pPr>
              <w:pStyle w:val="TAC"/>
              <w:rPr>
                <w:lang w:eastAsia="en-US"/>
              </w:rPr>
            </w:pPr>
            <w:r w:rsidRPr="002D6380">
              <w:rPr>
                <w:lang w:eastAsia="en-US"/>
              </w:rPr>
              <w:sym w:font="Symbol" w:char="F0B1"/>
            </w:r>
            <w:r w:rsidRPr="002D6380">
              <w:rPr>
                <w:lang w:eastAsia="en-US"/>
              </w:rPr>
              <w:t>2</w:t>
            </w:r>
          </w:p>
        </w:tc>
      </w:tr>
      <w:tr w:rsidR="006912EB" w:rsidRPr="002D6380" w14:paraId="3F0E73A5" w14:textId="77777777" w:rsidTr="00DF7BD0">
        <w:trPr>
          <w:jc w:val="center"/>
        </w:trPr>
        <w:tc>
          <w:tcPr>
            <w:tcW w:w="3130" w:type="dxa"/>
          </w:tcPr>
          <w:p w14:paraId="513176F0" w14:textId="77777777" w:rsidR="006912EB" w:rsidRPr="002D6380" w:rsidRDefault="006912EB" w:rsidP="00DF7BD0">
            <w:pPr>
              <w:pStyle w:val="TAL"/>
              <w:rPr>
                <w:lang w:eastAsia="en-US"/>
              </w:rPr>
            </w:pPr>
            <w:r w:rsidRPr="002D6380">
              <w:rPr>
                <w:lang w:eastAsia="en-US"/>
              </w:rPr>
              <w:t>GPS L1 C/A Signal for all satellites</w:t>
            </w:r>
          </w:p>
        </w:tc>
        <w:tc>
          <w:tcPr>
            <w:tcW w:w="1177" w:type="dxa"/>
          </w:tcPr>
          <w:p w14:paraId="71ACAFA0" w14:textId="77777777" w:rsidR="006912EB" w:rsidRPr="002D6380" w:rsidRDefault="006912EB" w:rsidP="00DF7BD0">
            <w:pPr>
              <w:pStyle w:val="TAC"/>
              <w:rPr>
                <w:lang w:eastAsia="en-US"/>
              </w:rPr>
            </w:pPr>
            <w:r w:rsidRPr="002D6380">
              <w:rPr>
                <w:lang w:eastAsia="en-US"/>
              </w:rPr>
              <w:t>dBm</w:t>
            </w:r>
          </w:p>
        </w:tc>
        <w:tc>
          <w:tcPr>
            <w:tcW w:w="3532" w:type="dxa"/>
          </w:tcPr>
          <w:p w14:paraId="08DA702F" w14:textId="77777777" w:rsidR="006912EB" w:rsidRPr="002D6380" w:rsidRDefault="006912EB" w:rsidP="00DF7BD0">
            <w:pPr>
              <w:pStyle w:val="TAC"/>
              <w:rPr>
                <w:lang w:eastAsia="en-US"/>
              </w:rPr>
            </w:pPr>
            <w:r w:rsidRPr="002D6380">
              <w:rPr>
                <w:lang w:eastAsia="en-US"/>
              </w:rPr>
              <w:t>-130</w:t>
            </w:r>
          </w:p>
        </w:tc>
      </w:tr>
    </w:tbl>
    <w:p w14:paraId="2877601A" w14:textId="77777777" w:rsidR="006912EB" w:rsidRPr="002D6380" w:rsidRDefault="006912EB" w:rsidP="006912EB"/>
    <w:p w14:paraId="06AE9326" w14:textId="77777777" w:rsidR="006912EB" w:rsidRPr="002D6380" w:rsidRDefault="006912EB" w:rsidP="006912EB">
      <w:pPr>
        <w:pStyle w:val="TH"/>
      </w:pPr>
      <w:r w:rsidRPr="002D6380">
        <w:t xml:space="preserve">Table 13.3.5: Parameters </w:t>
      </w:r>
      <w:r w:rsidR="00A07405" w:rsidRPr="002D6380">
        <w:t xml:space="preserve">for </w:t>
      </w:r>
      <w:r w:rsidRPr="002D6380">
        <w:t>Nominal Accuracy - Sub-Tests 2 to 5</w:t>
      </w:r>
      <w:r w:rsidRPr="002D6380">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45"/>
        <w:gridCol w:w="4034"/>
        <w:gridCol w:w="919"/>
        <w:gridCol w:w="1665"/>
      </w:tblGrid>
      <w:tr w:rsidR="006912EB" w:rsidRPr="002D6380" w14:paraId="342FFA82" w14:textId="77777777" w:rsidTr="00DF7BD0">
        <w:trPr>
          <w:tblHeader/>
          <w:jc w:val="center"/>
        </w:trPr>
        <w:tc>
          <w:tcPr>
            <w:tcW w:w="0" w:type="auto"/>
          </w:tcPr>
          <w:p w14:paraId="724FDA24" w14:textId="77777777" w:rsidR="006912EB" w:rsidRPr="002D6380" w:rsidRDefault="006912EB" w:rsidP="00DF7BD0">
            <w:pPr>
              <w:pStyle w:val="TAH"/>
              <w:rPr>
                <w:lang w:eastAsia="en-US"/>
              </w:rPr>
            </w:pPr>
            <w:r w:rsidRPr="002D6380">
              <w:rPr>
                <w:lang w:eastAsia="en-US"/>
              </w:rPr>
              <w:t>System</w:t>
            </w:r>
          </w:p>
        </w:tc>
        <w:tc>
          <w:tcPr>
            <w:tcW w:w="0" w:type="auto"/>
          </w:tcPr>
          <w:p w14:paraId="7C707FE6" w14:textId="77777777" w:rsidR="006912EB" w:rsidRPr="002D6380" w:rsidRDefault="006912EB" w:rsidP="00DF7BD0">
            <w:pPr>
              <w:pStyle w:val="TAH"/>
              <w:rPr>
                <w:lang w:eastAsia="en-US"/>
              </w:rPr>
            </w:pPr>
            <w:r w:rsidRPr="002D6380">
              <w:rPr>
                <w:lang w:eastAsia="en-US"/>
              </w:rPr>
              <w:t>Parameters</w:t>
            </w:r>
          </w:p>
        </w:tc>
        <w:tc>
          <w:tcPr>
            <w:tcW w:w="0" w:type="auto"/>
          </w:tcPr>
          <w:p w14:paraId="02E79F42" w14:textId="77777777" w:rsidR="006912EB" w:rsidRPr="002D6380" w:rsidRDefault="006912EB" w:rsidP="00DF7BD0">
            <w:pPr>
              <w:pStyle w:val="TAH"/>
              <w:rPr>
                <w:lang w:eastAsia="en-US"/>
              </w:rPr>
            </w:pPr>
            <w:r w:rsidRPr="002D6380">
              <w:rPr>
                <w:lang w:eastAsia="en-US"/>
              </w:rPr>
              <w:t>Unit</w:t>
            </w:r>
          </w:p>
        </w:tc>
        <w:tc>
          <w:tcPr>
            <w:tcW w:w="0" w:type="auto"/>
          </w:tcPr>
          <w:p w14:paraId="0AD54E78" w14:textId="77777777" w:rsidR="006912EB" w:rsidRPr="002D6380" w:rsidRDefault="006912EB" w:rsidP="00DF7BD0">
            <w:pPr>
              <w:pStyle w:val="TAH"/>
              <w:rPr>
                <w:lang w:eastAsia="en-US"/>
              </w:rPr>
            </w:pPr>
            <w:r w:rsidRPr="002D6380">
              <w:rPr>
                <w:lang w:eastAsia="en-US"/>
              </w:rPr>
              <w:t>Value</w:t>
            </w:r>
          </w:p>
        </w:tc>
      </w:tr>
      <w:tr w:rsidR="006912EB" w:rsidRPr="002D6380" w14:paraId="77EABA35" w14:textId="77777777" w:rsidTr="00DF7BD0">
        <w:trPr>
          <w:cantSplit/>
          <w:jc w:val="center"/>
        </w:trPr>
        <w:tc>
          <w:tcPr>
            <w:tcW w:w="0" w:type="auto"/>
            <w:vMerge w:val="restart"/>
          </w:tcPr>
          <w:p w14:paraId="2FAA1E71" w14:textId="77777777" w:rsidR="006912EB" w:rsidRPr="002D6380" w:rsidRDefault="006912EB" w:rsidP="00DF7BD0">
            <w:pPr>
              <w:pStyle w:val="TAL"/>
              <w:rPr>
                <w:lang w:eastAsia="en-US"/>
              </w:rPr>
            </w:pPr>
          </w:p>
        </w:tc>
        <w:tc>
          <w:tcPr>
            <w:tcW w:w="0" w:type="auto"/>
          </w:tcPr>
          <w:p w14:paraId="2C5E9BBF" w14:textId="77777777" w:rsidR="006912EB" w:rsidRPr="002D6380" w:rsidRDefault="006912EB" w:rsidP="00DF7BD0">
            <w:pPr>
              <w:pStyle w:val="TAL"/>
              <w:rPr>
                <w:lang w:eastAsia="en-US"/>
              </w:rPr>
            </w:pPr>
            <w:r w:rsidRPr="002D6380">
              <w:rPr>
                <w:lang w:eastAsia="en-US"/>
              </w:rPr>
              <w:t>Number of generated satellites per system</w:t>
            </w:r>
          </w:p>
        </w:tc>
        <w:tc>
          <w:tcPr>
            <w:tcW w:w="0" w:type="auto"/>
          </w:tcPr>
          <w:p w14:paraId="4489C38B" w14:textId="77777777" w:rsidR="006912EB" w:rsidRPr="002D6380" w:rsidRDefault="006912EB" w:rsidP="00DF7BD0">
            <w:pPr>
              <w:pStyle w:val="TAC"/>
              <w:rPr>
                <w:lang w:eastAsia="en-US"/>
              </w:rPr>
            </w:pPr>
            <w:r w:rsidRPr="002D6380">
              <w:rPr>
                <w:lang w:eastAsia="en-US"/>
              </w:rPr>
              <w:t>-</w:t>
            </w:r>
          </w:p>
        </w:tc>
        <w:tc>
          <w:tcPr>
            <w:tcW w:w="0" w:type="auto"/>
          </w:tcPr>
          <w:p w14:paraId="741F82D2" w14:textId="77777777" w:rsidR="006912EB" w:rsidRPr="002D6380" w:rsidRDefault="006912EB" w:rsidP="00DF7BD0">
            <w:pPr>
              <w:pStyle w:val="TAC"/>
              <w:rPr>
                <w:lang w:eastAsia="en-US"/>
              </w:rPr>
            </w:pPr>
            <w:r w:rsidRPr="002D6380">
              <w:rPr>
                <w:lang w:eastAsia="en-US"/>
              </w:rPr>
              <w:t>See Table 13.3.6</w:t>
            </w:r>
          </w:p>
        </w:tc>
      </w:tr>
      <w:tr w:rsidR="006912EB" w:rsidRPr="002D6380" w14:paraId="11728027" w14:textId="77777777" w:rsidTr="00DF7BD0">
        <w:trPr>
          <w:cantSplit/>
          <w:jc w:val="center"/>
        </w:trPr>
        <w:tc>
          <w:tcPr>
            <w:tcW w:w="0" w:type="auto"/>
            <w:vMerge/>
          </w:tcPr>
          <w:p w14:paraId="02F67047" w14:textId="77777777" w:rsidR="006912EB" w:rsidRPr="002D6380" w:rsidRDefault="006912EB" w:rsidP="00DF7BD0">
            <w:pPr>
              <w:pStyle w:val="TAL"/>
              <w:rPr>
                <w:lang w:eastAsia="en-US"/>
              </w:rPr>
            </w:pPr>
          </w:p>
        </w:tc>
        <w:tc>
          <w:tcPr>
            <w:tcW w:w="0" w:type="auto"/>
          </w:tcPr>
          <w:p w14:paraId="433E125C" w14:textId="77777777" w:rsidR="006912EB" w:rsidRPr="002D6380" w:rsidRDefault="006912EB" w:rsidP="00DF7BD0">
            <w:pPr>
              <w:pStyle w:val="TAL"/>
              <w:rPr>
                <w:lang w:eastAsia="en-US"/>
              </w:rPr>
            </w:pPr>
            <w:r w:rsidRPr="002D6380">
              <w:rPr>
                <w:lang w:eastAsia="en-US"/>
              </w:rPr>
              <w:t xml:space="preserve">Total number of generated satellites </w:t>
            </w:r>
          </w:p>
        </w:tc>
        <w:tc>
          <w:tcPr>
            <w:tcW w:w="0" w:type="auto"/>
          </w:tcPr>
          <w:p w14:paraId="3F53209A" w14:textId="77777777" w:rsidR="006912EB" w:rsidRPr="002D6380" w:rsidRDefault="006912EB" w:rsidP="00DF7BD0">
            <w:pPr>
              <w:pStyle w:val="TAC"/>
              <w:rPr>
                <w:lang w:eastAsia="en-US"/>
              </w:rPr>
            </w:pPr>
            <w:r w:rsidRPr="002D6380">
              <w:rPr>
                <w:lang w:eastAsia="en-US"/>
              </w:rPr>
              <w:t>-</w:t>
            </w:r>
          </w:p>
        </w:tc>
        <w:tc>
          <w:tcPr>
            <w:tcW w:w="0" w:type="auto"/>
          </w:tcPr>
          <w:p w14:paraId="731681DE" w14:textId="77777777" w:rsidR="000732E8" w:rsidRPr="002D6380" w:rsidRDefault="000732E8" w:rsidP="000732E8">
            <w:pPr>
              <w:pStyle w:val="TAC"/>
            </w:pPr>
            <w:r w:rsidRPr="002D6380">
              <w:t>6, 7</w:t>
            </w:r>
            <w:r w:rsidRPr="002D6380">
              <w:rPr>
                <w:vertAlign w:val="superscript"/>
              </w:rPr>
              <w:t>(2)</w:t>
            </w:r>
            <w:r w:rsidRPr="002D6380">
              <w:t xml:space="preserve"> or 8</w:t>
            </w:r>
            <w:r w:rsidRPr="002D6380">
              <w:rPr>
                <w:vertAlign w:val="superscript"/>
              </w:rPr>
              <w:t>(3)</w:t>
            </w:r>
          </w:p>
          <w:p w14:paraId="41811E41" w14:textId="77777777" w:rsidR="006912EB" w:rsidRPr="002D6380" w:rsidRDefault="006912EB" w:rsidP="00DF7BD0">
            <w:pPr>
              <w:pStyle w:val="TAC"/>
              <w:rPr>
                <w:lang w:eastAsia="en-US"/>
              </w:rPr>
            </w:pPr>
          </w:p>
        </w:tc>
      </w:tr>
      <w:tr w:rsidR="006912EB" w:rsidRPr="002D6380" w14:paraId="6DFDFBDC" w14:textId="77777777" w:rsidTr="00DF7BD0">
        <w:trPr>
          <w:cantSplit/>
          <w:jc w:val="center"/>
        </w:trPr>
        <w:tc>
          <w:tcPr>
            <w:tcW w:w="0" w:type="auto"/>
            <w:vMerge/>
          </w:tcPr>
          <w:p w14:paraId="70AB1827" w14:textId="77777777" w:rsidR="006912EB" w:rsidRPr="002D6380" w:rsidRDefault="006912EB" w:rsidP="00DF7BD0">
            <w:pPr>
              <w:pStyle w:val="TAL"/>
              <w:rPr>
                <w:lang w:eastAsia="en-US"/>
              </w:rPr>
            </w:pPr>
          </w:p>
        </w:tc>
        <w:tc>
          <w:tcPr>
            <w:tcW w:w="0" w:type="auto"/>
          </w:tcPr>
          <w:p w14:paraId="6ECA9503" w14:textId="77777777" w:rsidR="006912EB" w:rsidRPr="002D6380" w:rsidRDefault="006912EB" w:rsidP="00DF7BD0">
            <w:pPr>
              <w:pStyle w:val="TAL"/>
              <w:rPr>
                <w:lang w:eastAsia="en-US"/>
              </w:rPr>
            </w:pPr>
            <w:r w:rsidRPr="002D6380">
              <w:rPr>
                <w:lang w:eastAsia="en-US"/>
              </w:rPr>
              <w:t>HDOP Range</w:t>
            </w:r>
          </w:p>
        </w:tc>
        <w:tc>
          <w:tcPr>
            <w:tcW w:w="0" w:type="auto"/>
          </w:tcPr>
          <w:p w14:paraId="6CC3963D" w14:textId="77777777" w:rsidR="006912EB" w:rsidRPr="002D6380" w:rsidRDefault="006912EB" w:rsidP="00DF7BD0">
            <w:pPr>
              <w:pStyle w:val="TAC"/>
              <w:rPr>
                <w:lang w:eastAsia="en-US"/>
              </w:rPr>
            </w:pPr>
            <w:r w:rsidRPr="002D6380">
              <w:rPr>
                <w:lang w:eastAsia="en-US"/>
              </w:rPr>
              <w:t>-</w:t>
            </w:r>
          </w:p>
        </w:tc>
        <w:tc>
          <w:tcPr>
            <w:tcW w:w="0" w:type="auto"/>
          </w:tcPr>
          <w:p w14:paraId="26678FA2" w14:textId="77777777" w:rsidR="006912EB" w:rsidRPr="002D6380" w:rsidRDefault="006912EB" w:rsidP="00DF7BD0">
            <w:pPr>
              <w:pStyle w:val="TAC"/>
              <w:rPr>
                <w:lang w:eastAsia="en-US"/>
              </w:rPr>
            </w:pPr>
            <w:r w:rsidRPr="002D6380">
              <w:rPr>
                <w:lang w:eastAsia="en-US"/>
              </w:rPr>
              <w:t>1.4 to 2.1</w:t>
            </w:r>
          </w:p>
        </w:tc>
      </w:tr>
      <w:tr w:rsidR="006912EB" w:rsidRPr="002D6380" w14:paraId="2C56CF5D" w14:textId="77777777" w:rsidTr="00DF7BD0">
        <w:trPr>
          <w:cantSplit/>
          <w:jc w:val="center"/>
        </w:trPr>
        <w:tc>
          <w:tcPr>
            <w:tcW w:w="0" w:type="auto"/>
            <w:vMerge/>
          </w:tcPr>
          <w:p w14:paraId="43B42819" w14:textId="77777777" w:rsidR="006912EB" w:rsidRPr="002D6380" w:rsidRDefault="006912EB" w:rsidP="00DF7BD0">
            <w:pPr>
              <w:pStyle w:val="TAL"/>
              <w:rPr>
                <w:lang w:eastAsia="en-US"/>
              </w:rPr>
            </w:pPr>
          </w:p>
        </w:tc>
        <w:tc>
          <w:tcPr>
            <w:tcW w:w="0" w:type="auto"/>
          </w:tcPr>
          <w:p w14:paraId="7173269D" w14:textId="77777777" w:rsidR="006912EB" w:rsidRPr="002D6380" w:rsidRDefault="006912EB" w:rsidP="00DF7BD0">
            <w:pPr>
              <w:pStyle w:val="TAL"/>
              <w:rPr>
                <w:lang w:eastAsia="en-US"/>
              </w:rPr>
            </w:pPr>
            <w:r w:rsidRPr="002D6380">
              <w:rPr>
                <w:lang w:eastAsia="en-US"/>
              </w:rPr>
              <w:t xml:space="preserve">Propagation conditions </w:t>
            </w:r>
          </w:p>
        </w:tc>
        <w:tc>
          <w:tcPr>
            <w:tcW w:w="0" w:type="auto"/>
          </w:tcPr>
          <w:p w14:paraId="699D4593" w14:textId="77777777" w:rsidR="006912EB" w:rsidRPr="002D6380" w:rsidRDefault="006912EB" w:rsidP="00DF7BD0">
            <w:pPr>
              <w:pStyle w:val="TAC"/>
              <w:rPr>
                <w:lang w:eastAsia="en-US"/>
              </w:rPr>
            </w:pPr>
            <w:r w:rsidRPr="002D6380">
              <w:rPr>
                <w:lang w:eastAsia="en-US"/>
              </w:rPr>
              <w:t>-</w:t>
            </w:r>
          </w:p>
        </w:tc>
        <w:tc>
          <w:tcPr>
            <w:tcW w:w="0" w:type="auto"/>
          </w:tcPr>
          <w:p w14:paraId="51831203" w14:textId="77777777" w:rsidR="006912EB" w:rsidRPr="002D6380" w:rsidRDefault="006912EB" w:rsidP="00DF7BD0">
            <w:pPr>
              <w:pStyle w:val="TAC"/>
              <w:rPr>
                <w:lang w:eastAsia="en-US"/>
              </w:rPr>
            </w:pPr>
            <w:r w:rsidRPr="002D6380">
              <w:rPr>
                <w:lang w:eastAsia="en-US"/>
              </w:rPr>
              <w:t>AWGN</w:t>
            </w:r>
          </w:p>
        </w:tc>
      </w:tr>
      <w:tr w:rsidR="006912EB" w:rsidRPr="002D6380" w14:paraId="230351CB" w14:textId="77777777" w:rsidTr="00DF7BD0">
        <w:trPr>
          <w:cantSplit/>
          <w:jc w:val="center"/>
        </w:trPr>
        <w:tc>
          <w:tcPr>
            <w:tcW w:w="0" w:type="auto"/>
            <w:vMerge/>
          </w:tcPr>
          <w:p w14:paraId="195DE733" w14:textId="77777777" w:rsidR="006912EB" w:rsidRPr="002D6380" w:rsidRDefault="006912EB" w:rsidP="00DF7BD0">
            <w:pPr>
              <w:pStyle w:val="TAL"/>
              <w:rPr>
                <w:lang w:eastAsia="en-US"/>
              </w:rPr>
            </w:pPr>
          </w:p>
        </w:tc>
        <w:tc>
          <w:tcPr>
            <w:tcW w:w="0" w:type="auto"/>
          </w:tcPr>
          <w:p w14:paraId="427B3CC9" w14:textId="77777777" w:rsidR="006912EB" w:rsidRPr="002D6380" w:rsidRDefault="006912EB" w:rsidP="00DF7BD0">
            <w:pPr>
              <w:pStyle w:val="TAL"/>
              <w:rPr>
                <w:lang w:eastAsia="en-US"/>
              </w:rPr>
            </w:pPr>
            <w:r w:rsidRPr="002D6380">
              <w:rPr>
                <w:lang w:eastAsia="en-US"/>
              </w:rPr>
              <w:t>GNSS coarse time assistance error range</w:t>
            </w:r>
          </w:p>
        </w:tc>
        <w:tc>
          <w:tcPr>
            <w:tcW w:w="0" w:type="auto"/>
          </w:tcPr>
          <w:p w14:paraId="0CD7B9C6" w14:textId="77777777" w:rsidR="006912EB" w:rsidRPr="002D6380" w:rsidRDefault="006912EB" w:rsidP="00DF7BD0">
            <w:pPr>
              <w:pStyle w:val="TAC"/>
              <w:rPr>
                <w:lang w:eastAsia="en-US"/>
              </w:rPr>
            </w:pPr>
            <w:r w:rsidRPr="002D6380">
              <w:rPr>
                <w:lang w:eastAsia="en-US"/>
              </w:rPr>
              <w:t>seconds</w:t>
            </w:r>
          </w:p>
        </w:tc>
        <w:tc>
          <w:tcPr>
            <w:tcW w:w="0" w:type="auto"/>
          </w:tcPr>
          <w:p w14:paraId="4AFE90BC" w14:textId="77777777" w:rsidR="006912EB" w:rsidRPr="002D6380" w:rsidRDefault="006912EB" w:rsidP="00DF7BD0">
            <w:pPr>
              <w:pStyle w:val="TAC"/>
              <w:rPr>
                <w:lang w:eastAsia="en-US"/>
              </w:rPr>
            </w:pPr>
            <w:r w:rsidRPr="002D6380">
              <w:rPr>
                <w:lang w:eastAsia="en-US"/>
              </w:rPr>
              <w:sym w:font="Symbol" w:char="F0B1"/>
            </w:r>
            <w:r w:rsidRPr="002D6380">
              <w:rPr>
                <w:lang w:eastAsia="en-US"/>
              </w:rPr>
              <w:t>2</w:t>
            </w:r>
          </w:p>
        </w:tc>
      </w:tr>
      <w:tr w:rsidR="006912EB" w:rsidRPr="002D6380" w14:paraId="42533ED5" w14:textId="77777777" w:rsidTr="00DF7BD0">
        <w:trPr>
          <w:cantSplit/>
          <w:jc w:val="center"/>
        </w:trPr>
        <w:tc>
          <w:tcPr>
            <w:tcW w:w="0" w:type="auto"/>
            <w:vAlign w:val="center"/>
          </w:tcPr>
          <w:p w14:paraId="516595E3" w14:textId="77777777" w:rsidR="006912EB" w:rsidRPr="002D6380" w:rsidRDefault="006912EB" w:rsidP="00DF7BD0">
            <w:pPr>
              <w:pStyle w:val="TAL"/>
              <w:rPr>
                <w:lang w:eastAsia="en-US"/>
              </w:rPr>
            </w:pPr>
            <w:r w:rsidRPr="002D6380">
              <w:rPr>
                <w:lang w:eastAsia="en-US"/>
              </w:rPr>
              <w:t>GPS</w:t>
            </w:r>
            <w:r w:rsidRPr="002D6380">
              <w:rPr>
                <w:vertAlign w:val="superscript"/>
                <w:lang w:eastAsia="en-US"/>
              </w:rPr>
              <w:t>(1)</w:t>
            </w:r>
          </w:p>
        </w:tc>
        <w:tc>
          <w:tcPr>
            <w:tcW w:w="0" w:type="auto"/>
            <w:vAlign w:val="center"/>
          </w:tcPr>
          <w:p w14:paraId="413407B2" w14:textId="77777777" w:rsidR="006912EB" w:rsidRPr="002D6380" w:rsidRDefault="006912EB" w:rsidP="00DF7BD0">
            <w:pPr>
              <w:pStyle w:val="TAL"/>
              <w:rPr>
                <w:lang w:eastAsia="en-US"/>
              </w:rPr>
            </w:pPr>
            <w:r w:rsidRPr="002D6380">
              <w:rPr>
                <w:lang w:eastAsia="en-US"/>
              </w:rPr>
              <w:t>Reference signal power level for all satellites</w:t>
            </w:r>
          </w:p>
        </w:tc>
        <w:tc>
          <w:tcPr>
            <w:tcW w:w="0" w:type="auto"/>
            <w:vAlign w:val="center"/>
          </w:tcPr>
          <w:p w14:paraId="04181687" w14:textId="77777777" w:rsidR="006912EB" w:rsidRPr="002D6380" w:rsidRDefault="006912EB" w:rsidP="00DF7BD0">
            <w:pPr>
              <w:pStyle w:val="TAC"/>
              <w:rPr>
                <w:lang w:eastAsia="en-US"/>
              </w:rPr>
            </w:pPr>
            <w:r w:rsidRPr="002D6380">
              <w:rPr>
                <w:lang w:eastAsia="en-US"/>
              </w:rPr>
              <w:t>dBm</w:t>
            </w:r>
          </w:p>
        </w:tc>
        <w:tc>
          <w:tcPr>
            <w:tcW w:w="0" w:type="auto"/>
            <w:vAlign w:val="center"/>
          </w:tcPr>
          <w:p w14:paraId="2B24EADF" w14:textId="77777777" w:rsidR="006912EB" w:rsidRPr="002D6380" w:rsidRDefault="006912EB" w:rsidP="00DF7BD0">
            <w:pPr>
              <w:pStyle w:val="TAC"/>
              <w:rPr>
                <w:lang w:eastAsia="en-US"/>
              </w:rPr>
            </w:pPr>
            <w:r w:rsidRPr="002D6380">
              <w:rPr>
                <w:lang w:eastAsia="en-US"/>
              </w:rPr>
              <w:t>-128.5</w:t>
            </w:r>
          </w:p>
        </w:tc>
      </w:tr>
      <w:tr w:rsidR="006912EB" w:rsidRPr="002D6380" w14:paraId="2BED8DC8" w14:textId="77777777" w:rsidTr="00DF7BD0">
        <w:trPr>
          <w:cantSplit/>
          <w:jc w:val="center"/>
        </w:trPr>
        <w:tc>
          <w:tcPr>
            <w:tcW w:w="0" w:type="auto"/>
            <w:vAlign w:val="center"/>
          </w:tcPr>
          <w:p w14:paraId="0E9E58B5" w14:textId="77777777" w:rsidR="006912EB" w:rsidRPr="002D6380" w:rsidRDefault="006912EB" w:rsidP="00DF7BD0">
            <w:pPr>
              <w:pStyle w:val="TAL"/>
              <w:rPr>
                <w:lang w:eastAsia="en-US"/>
              </w:rPr>
            </w:pPr>
            <w:r w:rsidRPr="002D6380">
              <w:rPr>
                <w:lang w:eastAsia="en-US"/>
              </w:rPr>
              <w:t>Galileo</w:t>
            </w:r>
          </w:p>
        </w:tc>
        <w:tc>
          <w:tcPr>
            <w:tcW w:w="0" w:type="auto"/>
            <w:vAlign w:val="center"/>
          </w:tcPr>
          <w:p w14:paraId="6BBDDDBC" w14:textId="77777777" w:rsidR="006912EB" w:rsidRPr="002D6380" w:rsidRDefault="006912EB" w:rsidP="00DF7BD0">
            <w:pPr>
              <w:pStyle w:val="TAL"/>
              <w:rPr>
                <w:lang w:eastAsia="en-US"/>
              </w:rPr>
            </w:pPr>
            <w:r w:rsidRPr="002D6380">
              <w:rPr>
                <w:lang w:eastAsia="en-US"/>
              </w:rPr>
              <w:t>Reference signal power level for all satellites</w:t>
            </w:r>
          </w:p>
        </w:tc>
        <w:tc>
          <w:tcPr>
            <w:tcW w:w="0" w:type="auto"/>
            <w:vAlign w:val="center"/>
          </w:tcPr>
          <w:p w14:paraId="6DF06829" w14:textId="77777777" w:rsidR="006912EB" w:rsidRPr="002D6380" w:rsidRDefault="006912EB" w:rsidP="00DF7BD0">
            <w:pPr>
              <w:pStyle w:val="TAC"/>
              <w:rPr>
                <w:lang w:eastAsia="en-US"/>
              </w:rPr>
            </w:pPr>
            <w:r w:rsidRPr="002D6380">
              <w:rPr>
                <w:lang w:eastAsia="en-US"/>
              </w:rPr>
              <w:t>dBm</w:t>
            </w:r>
          </w:p>
        </w:tc>
        <w:tc>
          <w:tcPr>
            <w:tcW w:w="0" w:type="auto"/>
          </w:tcPr>
          <w:p w14:paraId="3AD8D844" w14:textId="77777777" w:rsidR="006912EB" w:rsidRPr="002D6380" w:rsidRDefault="006912EB" w:rsidP="00DF7BD0">
            <w:pPr>
              <w:pStyle w:val="TAC"/>
              <w:rPr>
                <w:lang w:eastAsia="en-US"/>
              </w:rPr>
            </w:pPr>
            <w:r w:rsidRPr="002D6380">
              <w:rPr>
                <w:lang w:eastAsia="en-US"/>
              </w:rPr>
              <w:t>-127</w:t>
            </w:r>
          </w:p>
        </w:tc>
      </w:tr>
      <w:tr w:rsidR="006912EB" w:rsidRPr="002D6380" w14:paraId="658117A7" w14:textId="77777777" w:rsidTr="00DF7BD0">
        <w:trPr>
          <w:cantSplit/>
          <w:jc w:val="center"/>
        </w:trPr>
        <w:tc>
          <w:tcPr>
            <w:tcW w:w="0" w:type="auto"/>
            <w:vAlign w:val="center"/>
          </w:tcPr>
          <w:p w14:paraId="53650CC5" w14:textId="77777777" w:rsidR="006912EB" w:rsidRPr="002D6380" w:rsidRDefault="006912EB" w:rsidP="00DF7BD0">
            <w:pPr>
              <w:pStyle w:val="TAL"/>
              <w:rPr>
                <w:lang w:eastAsia="en-US"/>
              </w:rPr>
            </w:pPr>
            <w:r w:rsidRPr="002D6380">
              <w:rPr>
                <w:lang w:eastAsia="en-US"/>
              </w:rPr>
              <w:t>GLONASS</w:t>
            </w:r>
          </w:p>
        </w:tc>
        <w:tc>
          <w:tcPr>
            <w:tcW w:w="0" w:type="auto"/>
            <w:vAlign w:val="center"/>
          </w:tcPr>
          <w:p w14:paraId="66A7B69C" w14:textId="77777777" w:rsidR="006912EB" w:rsidRPr="002D6380" w:rsidRDefault="006912EB" w:rsidP="00DF7BD0">
            <w:pPr>
              <w:pStyle w:val="TAL"/>
              <w:rPr>
                <w:lang w:eastAsia="en-US"/>
              </w:rPr>
            </w:pPr>
            <w:r w:rsidRPr="002D6380">
              <w:rPr>
                <w:lang w:eastAsia="en-US"/>
              </w:rPr>
              <w:t>Reference signal power level for all satellites</w:t>
            </w:r>
          </w:p>
        </w:tc>
        <w:tc>
          <w:tcPr>
            <w:tcW w:w="0" w:type="auto"/>
            <w:vAlign w:val="center"/>
          </w:tcPr>
          <w:p w14:paraId="4B155EBB" w14:textId="77777777" w:rsidR="006912EB" w:rsidRPr="002D6380" w:rsidRDefault="006912EB" w:rsidP="00DF7BD0">
            <w:pPr>
              <w:pStyle w:val="TAC"/>
              <w:rPr>
                <w:lang w:eastAsia="en-US"/>
              </w:rPr>
            </w:pPr>
            <w:r w:rsidRPr="002D6380">
              <w:rPr>
                <w:lang w:eastAsia="en-US"/>
              </w:rPr>
              <w:t>dBm</w:t>
            </w:r>
          </w:p>
        </w:tc>
        <w:tc>
          <w:tcPr>
            <w:tcW w:w="0" w:type="auto"/>
          </w:tcPr>
          <w:p w14:paraId="0DE00088" w14:textId="77777777" w:rsidR="006912EB" w:rsidRPr="002D6380" w:rsidRDefault="006912EB" w:rsidP="00DF7BD0">
            <w:pPr>
              <w:pStyle w:val="TAC"/>
              <w:rPr>
                <w:lang w:eastAsia="en-US"/>
              </w:rPr>
            </w:pPr>
            <w:r w:rsidRPr="002D6380">
              <w:rPr>
                <w:lang w:eastAsia="en-US"/>
              </w:rPr>
              <w:t>-131</w:t>
            </w:r>
          </w:p>
        </w:tc>
      </w:tr>
      <w:tr w:rsidR="006912EB" w:rsidRPr="002D6380" w14:paraId="2B95EDC5" w14:textId="77777777" w:rsidTr="00DF7BD0">
        <w:trPr>
          <w:cantSplit/>
          <w:jc w:val="center"/>
        </w:trPr>
        <w:tc>
          <w:tcPr>
            <w:tcW w:w="0" w:type="auto"/>
            <w:vAlign w:val="center"/>
          </w:tcPr>
          <w:p w14:paraId="24754EFE" w14:textId="77777777" w:rsidR="006912EB" w:rsidRPr="002D6380" w:rsidRDefault="006912EB" w:rsidP="00DF7BD0">
            <w:pPr>
              <w:pStyle w:val="TAL"/>
              <w:rPr>
                <w:lang w:eastAsia="en-US"/>
              </w:rPr>
            </w:pPr>
            <w:r w:rsidRPr="002D6380">
              <w:rPr>
                <w:lang w:eastAsia="en-US"/>
              </w:rPr>
              <w:t>QZSS</w:t>
            </w:r>
          </w:p>
        </w:tc>
        <w:tc>
          <w:tcPr>
            <w:tcW w:w="0" w:type="auto"/>
            <w:vAlign w:val="center"/>
          </w:tcPr>
          <w:p w14:paraId="43641A46" w14:textId="77777777" w:rsidR="006912EB" w:rsidRPr="002D6380" w:rsidRDefault="006912EB" w:rsidP="00DF7BD0">
            <w:pPr>
              <w:pStyle w:val="TAL"/>
              <w:rPr>
                <w:lang w:eastAsia="en-US"/>
              </w:rPr>
            </w:pPr>
            <w:r w:rsidRPr="002D6380">
              <w:rPr>
                <w:lang w:eastAsia="en-US"/>
              </w:rPr>
              <w:t>Reference signal power level for all satellites</w:t>
            </w:r>
          </w:p>
        </w:tc>
        <w:tc>
          <w:tcPr>
            <w:tcW w:w="0" w:type="auto"/>
            <w:vAlign w:val="center"/>
          </w:tcPr>
          <w:p w14:paraId="7250CB84" w14:textId="77777777" w:rsidR="006912EB" w:rsidRPr="002D6380" w:rsidRDefault="006912EB" w:rsidP="00DF7BD0">
            <w:pPr>
              <w:pStyle w:val="TAC"/>
              <w:rPr>
                <w:lang w:eastAsia="en-US"/>
              </w:rPr>
            </w:pPr>
            <w:r w:rsidRPr="002D6380">
              <w:rPr>
                <w:lang w:eastAsia="en-US"/>
              </w:rPr>
              <w:t>dBm</w:t>
            </w:r>
          </w:p>
        </w:tc>
        <w:tc>
          <w:tcPr>
            <w:tcW w:w="0" w:type="auto"/>
          </w:tcPr>
          <w:p w14:paraId="209C69DC" w14:textId="77777777" w:rsidR="006912EB" w:rsidRPr="002D6380" w:rsidRDefault="006912EB" w:rsidP="00DF7BD0">
            <w:pPr>
              <w:pStyle w:val="TAC"/>
              <w:rPr>
                <w:lang w:eastAsia="en-US"/>
              </w:rPr>
            </w:pPr>
            <w:r w:rsidRPr="002D6380">
              <w:rPr>
                <w:lang w:eastAsia="en-US"/>
              </w:rPr>
              <w:t>-128.5</w:t>
            </w:r>
          </w:p>
        </w:tc>
      </w:tr>
      <w:tr w:rsidR="006912EB" w:rsidRPr="002D6380" w14:paraId="24033EC3" w14:textId="77777777" w:rsidTr="00DF7BD0">
        <w:trPr>
          <w:cantSplit/>
          <w:jc w:val="center"/>
        </w:trPr>
        <w:tc>
          <w:tcPr>
            <w:tcW w:w="0" w:type="auto"/>
            <w:vAlign w:val="center"/>
          </w:tcPr>
          <w:p w14:paraId="31CF7808" w14:textId="77777777" w:rsidR="006912EB" w:rsidRPr="002D6380" w:rsidRDefault="006912EB" w:rsidP="00DF7BD0">
            <w:pPr>
              <w:pStyle w:val="TAL"/>
              <w:rPr>
                <w:lang w:eastAsia="en-US"/>
              </w:rPr>
            </w:pPr>
            <w:r w:rsidRPr="002D6380">
              <w:rPr>
                <w:lang w:eastAsia="en-US"/>
              </w:rPr>
              <w:t>SBAS</w:t>
            </w:r>
          </w:p>
        </w:tc>
        <w:tc>
          <w:tcPr>
            <w:tcW w:w="0" w:type="auto"/>
            <w:vAlign w:val="center"/>
          </w:tcPr>
          <w:p w14:paraId="7F3CA019" w14:textId="77777777" w:rsidR="006912EB" w:rsidRPr="002D6380" w:rsidRDefault="006912EB" w:rsidP="00DF7BD0">
            <w:pPr>
              <w:pStyle w:val="TAL"/>
              <w:rPr>
                <w:lang w:eastAsia="en-US"/>
              </w:rPr>
            </w:pPr>
            <w:r w:rsidRPr="002D6380">
              <w:rPr>
                <w:lang w:eastAsia="en-US"/>
              </w:rPr>
              <w:t>Reference signal power level for all satellites</w:t>
            </w:r>
          </w:p>
        </w:tc>
        <w:tc>
          <w:tcPr>
            <w:tcW w:w="0" w:type="auto"/>
            <w:vAlign w:val="center"/>
          </w:tcPr>
          <w:p w14:paraId="53D6CD13" w14:textId="77777777" w:rsidR="006912EB" w:rsidRPr="002D6380" w:rsidRDefault="006912EB" w:rsidP="00DF7BD0">
            <w:pPr>
              <w:pStyle w:val="TAC"/>
              <w:rPr>
                <w:lang w:eastAsia="en-US"/>
              </w:rPr>
            </w:pPr>
            <w:r w:rsidRPr="002D6380">
              <w:rPr>
                <w:lang w:eastAsia="en-US"/>
              </w:rPr>
              <w:t>dBm</w:t>
            </w:r>
          </w:p>
        </w:tc>
        <w:tc>
          <w:tcPr>
            <w:tcW w:w="0" w:type="auto"/>
          </w:tcPr>
          <w:p w14:paraId="7286449D" w14:textId="77777777" w:rsidR="006912EB" w:rsidRPr="002D6380" w:rsidRDefault="006912EB" w:rsidP="00DF7BD0">
            <w:pPr>
              <w:pStyle w:val="TAC"/>
              <w:rPr>
                <w:lang w:eastAsia="en-US"/>
              </w:rPr>
            </w:pPr>
            <w:r w:rsidRPr="002D6380">
              <w:rPr>
                <w:lang w:eastAsia="en-US"/>
              </w:rPr>
              <w:t>-131</w:t>
            </w:r>
          </w:p>
        </w:tc>
      </w:tr>
      <w:tr w:rsidR="006912EB" w:rsidRPr="002D6380" w14:paraId="2C588FD2" w14:textId="77777777" w:rsidTr="00DF7BD0">
        <w:trPr>
          <w:cantSplit/>
          <w:jc w:val="center"/>
        </w:trPr>
        <w:tc>
          <w:tcPr>
            <w:tcW w:w="0" w:type="auto"/>
            <w:vAlign w:val="center"/>
          </w:tcPr>
          <w:p w14:paraId="2B8B7EE8" w14:textId="77777777" w:rsidR="006912EB" w:rsidRPr="002D6380" w:rsidRDefault="006912EB" w:rsidP="00DF7BD0">
            <w:pPr>
              <w:pStyle w:val="TAL"/>
              <w:rPr>
                <w:lang w:eastAsia="zh-CN"/>
              </w:rPr>
            </w:pPr>
            <w:r w:rsidRPr="002D6380">
              <w:rPr>
                <w:lang w:eastAsia="zh-CN"/>
              </w:rPr>
              <w:t>BDS</w:t>
            </w:r>
          </w:p>
        </w:tc>
        <w:tc>
          <w:tcPr>
            <w:tcW w:w="0" w:type="auto"/>
            <w:vAlign w:val="center"/>
          </w:tcPr>
          <w:p w14:paraId="21904960" w14:textId="77777777" w:rsidR="006912EB" w:rsidRPr="002D6380" w:rsidRDefault="006912EB" w:rsidP="00DF7BD0">
            <w:pPr>
              <w:pStyle w:val="TAL"/>
              <w:rPr>
                <w:lang w:eastAsia="en-US"/>
              </w:rPr>
            </w:pPr>
            <w:r w:rsidRPr="002D6380">
              <w:rPr>
                <w:lang w:eastAsia="en-US"/>
              </w:rPr>
              <w:t>Reference signal power level for all satellites</w:t>
            </w:r>
          </w:p>
        </w:tc>
        <w:tc>
          <w:tcPr>
            <w:tcW w:w="0" w:type="auto"/>
            <w:vAlign w:val="center"/>
          </w:tcPr>
          <w:p w14:paraId="375B991B" w14:textId="77777777" w:rsidR="006912EB" w:rsidRPr="002D6380" w:rsidRDefault="006912EB" w:rsidP="00DF7BD0">
            <w:pPr>
              <w:pStyle w:val="TAC"/>
              <w:rPr>
                <w:lang w:eastAsia="zh-CN"/>
              </w:rPr>
            </w:pPr>
            <w:r w:rsidRPr="002D6380">
              <w:rPr>
                <w:lang w:eastAsia="zh-CN"/>
              </w:rPr>
              <w:t>dBm</w:t>
            </w:r>
          </w:p>
        </w:tc>
        <w:tc>
          <w:tcPr>
            <w:tcW w:w="0" w:type="auto"/>
          </w:tcPr>
          <w:p w14:paraId="500D613F" w14:textId="77777777" w:rsidR="006912EB" w:rsidRPr="002D6380" w:rsidRDefault="006912EB" w:rsidP="00DF7BD0">
            <w:pPr>
              <w:pStyle w:val="TAC"/>
              <w:rPr>
                <w:lang w:eastAsia="zh-CN"/>
              </w:rPr>
            </w:pPr>
            <w:r w:rsidRPr="002D6380">
              <w:rPr>
                <w:lang w:eastAsia="zh-CN"/>
              </w:rPr>
              <w:t>-133</w:t>
            </w:r>
          </w:p>
        </w:tc>
      </w:tr>
      <w:tr w:rsidR="006912EB" w:rsidRPr="002D6380" w14:paraId="0351CF68" w14:textId="77777777" w:rsidTr="00DF7BD0">
        <w:trPr>
          <w:cantSplit/>
          <w:jc w:val="center"/>
        </w:trPr>
        <w:tc>
          <w:tcPr>
            <w:tcW w:w="0" w:type="auto"/>
            <w:gridSpan w:val="4"/>
          </w:tcPr>
          <w:p w14:paraId="5C922E46" w14:textId="77777777" w:rsidR="006912EB" w:rsidRPr="002D6380" w:rsidRDefault="006912EB" w:rsidP="00DF7BD0">
            <w:pPr>
              <w:pStyle w:val="TAN"/>
              <w:rPr>
                <w:lang w:eastAsia="en-US"/>
              </w:rPr>
            </w:pPr>
            <w:r w:rsidRPr="002D6380">
              <w:rPr>
                <w:lang w:eastAsia="en-US"/>
              </w:rPr>
              <w:t>NOTE 1: ”GPS” here means GPS L1 C/A, Modernized GPS, or both, dependent on UE capabilities.</w:t>
            </w:r>
          </w:p>
          <w:p w14:paraId="6F061C1A" w14:textId="77777777" w:rsidR="000732E8" w:rsidRPr="002D6380" w:rsidRDefault="006912EB" w:rsidP="000732E8">
            <w:pPr>
              <w:pStyle w:val="TAN"/>
            </w:pPr>
            <w:r w:rsidRPr="002D6380">
              <w:rPr>
                <w:lang w:eastAsia="en-US"/>
              </w:rPr>
              <w:t>NOTE 2: 7 satellites apply only for SBAS case</w:t>
            </w:r>
            <w:r w:rsidR="000732E8" w:rsidRPr="002D6380">
              <w:t xml:space="preserve"> or sub-tests with 3 different GNSSs.</w:t>
            </w:r>
          </w:p>
          <w:p w14:paraId="58710821" w14:textId="77777777" w:rsidR="006912EB" w:rsidRPr="002D6380" w:rsidRDefault="000732E8" w:rsidP="000732E8">
            <w:pPr>
              <w:pStyle w:val="TAN"/>
              <w:rPr>
                <w:lang w:eastAsia="en-US"/>
              </w:rPr>
            </w:pPr>
            <w:r w:rsidRPr="002D6380">
              <w:t>NOTE 3: 8 satellites apply only for sub-tests with 3 different GNSSs and SBAS</w:t>
            </w:r>
            <w:r w:rsidR="006912EB" w:rsidRPr="002D6380">
              <w:rPr>
                <w:lang w:eastAsia="en-US"/>
              </w:rPr>
              <w:t>.</w:t>
            </w:r>
          </w:p>
        </w:tc>
      </w:tr>
    </w:tbl>
    <w:p w14:paraId="748E6E18" w14:textId="77777777" w:rsidR="006912EB" w:rsidRPr="002D6380" w:rsidRDefault="006912EB" w:rsidP="006912EB"/>
    <w:p w14:paraId="20B2C05D" w14:textId="77777777" w:rsidR="006912EB" w:rsidRPr="002D6380" w:rsidRDefault="006912EB" w:rsidP="006912EB">
      <w:r w:rsidRPr="002D6380">
        <w:t>If SBAS is supported, the SBAS satellite with the highest elevation will be added to the scenario.</w:t>
      </w:r>
    </w:p>
    <w:p w14:paraId="048A7ADE" w14:textId="77777777" w:rsidR="006912EB" w:rsidRPr="002D6380" w:rsidRDefault="006912EB" w:rsidP="006912EB">
      <w:pPr>
        <w:pStyle w:val="TH"/>
      </w:pPr>
      <w:r w:rsidRPr="002D6380">
        <w:t>Table 13.3.6: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6912EB" w:rsidRPr="002D6380" w14:paraId="0D8D33C9" w14:textId="77777777" w:rsidTr="00DF7BD0">
        <w:trPr>
          <w:cantSplit/>
          <w:trHeight w:val="20"/>
          <w:jc w:val="center"/>
        </w:trPr>
        <w:tc>
          <w:tcPr>
            <w:tcW w:w="3437" w:type="dxa"/>
            <w:vMerge w:val="restart"/>
          </w:tcPr>
          <w:p w14:paraId="4F984A46" w14:textId="77777777" w:rsidR="006912EB" w:rsidRPr="002D6380" w:rsidRDefault="006912EB" w:rsidP="00DF7BD0">
            <w:pPr>
              <w:pStyle w:val="TAH"/>
              <w:rPr>
                <w:lang w:eastAsia="en-US"/>
              </w:rPr>
            </w:pPr>
          </w:p>
        </w:tc>
        <w:tc>
          <w:tcPr>
            <w:tcW w:w="4770" w:type="dxa"/>
            <w:gridSpan w:val="4"/>
          </w:tcPr>
          <w:p w14:paraId="20663F0A" w14:textId="77777777" w:rsidR="006912EB" w:rsidRPr="002D6380" w:rsidRDefault="006912EB" w:rsidP="00DF7BD0">
            <w:pPr>
              <w:pStyle w:val="TAH"/>
              <w:rPr>
                <w:lang w:eastAsia="en-US"/>
              </w:rPr>
            </w:pPr>
            <w:r w:rsidRPr="002D6380">
              <w:rPr>
                <w:lang w:eastAsia="en-US"/>
              </w:rPr>
              <w:t>Satellite allocation for each constellation</w:t>
            </w:r>
          </w:p>
        </w:tc>
      </w:tr>
      <w:tr w:rsidR="006912EB" w:rsidRPr="002D6380" w14:paraId="54827E59" w14:textId="77777777" w:rsidTr="00DF7BD0">
        <w:trPr>
          <w:cantSplit/>
          <w:trHeight w:val="20"/>
          <w:jc w:val="center"/>
        </w:trPr>
        <w:tc>
          <w:tcPr>
            <w:tcW w:w="3437" w:type="dxa"/>
            <w:vMerge/>
          </w:tcPr>
          <w:p w14:paraId="7D084EA1" w14:textId="77777777" w:rsidR="006912EB" w:rsidRPr="002D6380" w:rsidRDefault="006912EB" w:rsidP="00DF7BD0">
            <w:pPr>
              <w:pStyle w:val="TAH"/>
              <w:rPr>
                <w:lang w:eastAsia="en-US"/>
              </w:rPr>
            </w:pPr>
          </w:p>
        </w:tc>
        <w:tc>
          <w:tcPr>
            <w:tcW w:w="1260" w:type="dxa"/>
          </w:tcPr>
          <w:p w14:paraId="42BD6190" w14:textId="77777777" w:rsidR="006912EB" w:rsidRPr="002D6380" w:rsidRDefault="006912EB" w:rsidP="00DF7BD0">
            <w:pPr>
              <w:pStyle w:val="TAH"/>
              <w:rPr>
                <w:lang w:eastAsia="en-US"/>
              </w:rPr>
            </w:pPr>
            <w:r w:rsidRPr="002D6380">
              <w:rPr>
                <w:lang w:eastAsia="en-US"/>
              </w:rPr>
              <w:t>GNSS 1</w:t>
            </w:r>
            <w:r w:rsidRPr="002D6380">
              <w:rPr>
                <w:vertAlign w:val="superscript"/>
                <w:lang w:eastAsia="en-US"/>
              </w:rPr>
              <w:t>(1)</w:t>
            </w:r>
          </w:p>
        </w:tc>
        <w:tc>
          <w:tcPr>
            <w:tcW w:w="1170" w:type="dxa"/>
          </w:tcPr>
          <w:p w14:paraId="76549A84" w14:textId="77777777" w:rsidR="006912EB" w:rsidRPr="002D6380" w:rsidRDefault="006912EB" w:rsidP="00DF7BD0">
            <w:pPr>
              <w:pStyle w:val="TAH"/>
              <w:rPr>
                <w:lang w:eastAsia="en-US"/>
              </w:rPr>
            </w:pPr>
            <w:r w:rsidRPr="002D6380">
              <w:rPr>
                <w:lang w:eastAsia="en-US"/>
              </w:rPr>
              <w:t>GNSS 2</w:t>
            </w:r>
            <w:r w:rsidRPr="002D6380">
              <w:rPr>
                <w:vertAlign w:val="superscript"/>
                <w:lang w:eastAsia="en-US"/>
              </w:rPr>
              <w:t>(1)</w:t>
            </w:r>
          </w:p>
        </w:tc>
        <w:tc>
          <w:tcPr>
            <w:tcW w:w="1080" w:type="dxa"/>
          </w:tcPr>
          <w:p w14:paraId="26B8A58D" w14:textId="77777777" w:rsidR="006912EB" w:rsidRPr="002D6380" w:rsidRDefault="006912EB" w:rsidP="00DF7BD0">
            <w:pPr>
              <w:pStyle w:val="TAH"/>
              <w:rPr>
                <w:lang w:eastAsia="en-US"/>
              </w:rPr>
            </w:pPr>
            <w:r w:rsidRPr="002D6380">
              <w:rPr>
                <w:lang w:eastAsia="en-US"/>
              </w:rPr>
              <w:t>GNSS 3</w:t>
            </w:r>
            <w:r w:rsidRPr="002D6380">
              <w:rPr>
                <w:vertAlign w:val="superscript"/>
                <w:lang w:eastAsia="en-US"/>
              </w:rPr>
              <w:t>(1)</w:t>
            </w:r>
          </w:p>
        </w:tc>
        <w:tc>
          <w:tcPr>
            <w:tcW w:w="1260" w:type="dxa"/>
          </w:tcPr>
          <w:p w14:paraId="14B3E5C5" w14:textId="77777777" w:rsidR="006912EB" w:rsidRPr="002D6380" w:rsidRDefault="006912EB" w:rsidP="00DF7BD0">
            <w:pPr>
              <w:pStyle w:val="TAH"/>
              <w:rPr>
                <w:lang w:eastAsia="en-US"/>
              </w:rPr>
            </w:pPr>
            <w:r w:rsidRPr="002D6380">
              <w:rPr>
                <w:lang w:eastAsia="en-US"/>
              </w:rPr>
              <w:t>SBAS</w:t>
            </w:r>
          </w:p>
        </w:tc>
      </w:tr>
      <w:tr w:rsidR="006912EB" w:rsidRPr="002D6380" w14:paraId="0966BD2E" w14:textId="77777777" w:rsidTr="00DF7BD0">
        <w:trPr>
          <w:cantSplit/>
          <w:trHeight w:val="20"/>
          <w:jc w:val="center"/>
        </w:trPr>
        <w:tc>
          <w:tcPr>
            <w:tcW w:w="3437" w:type="dxa"/>
          </w:tcPr>
          <w:p w14:paraId="2D35F69F" w14:textId="77777777" w:rsidR="006912EB" w:rsidRPr="002D6380" w:rsidRDefault="006912EB" w:rsidP="00DF7BD0">
            <w:pPr>
              <w:pStyle w:val="TAL"/>
              <w:rPr>
                <w:lang w:eastAsia="en-US"/>
              </w:rPr>
            </w:pPr>
            <w:r w:rsidRPr="002D6380">
              <w:rPr>
                <w:lang w:eastAsia="en-US"/>
              </w:rPr>
              <w:t>Single constellation</w:t>
            </w:r>
          </w:p>
        </w:tc>
        <w:tc>
          <w:tcPr>
            <w:tcW w:w="1260" w:type="dxa"/>
          </w:tcPr>
          <w:p w14:paraId="0A4306E2" w14:textId="77777777" w:rsidR="006912EB" w:rsidRPr="002D6380" w:rsidRDefault="006912EB" w:rsidP="00DF7BD0">
            <w:pPr>
              <w:pStyle w:val="TAL"/>
              <w:rPr>
                <w:lang w:eastAsia="en-US"/>
              </w:rPr>
            </w:pPr>
            <w:r w:rsidRPr="002D6380">
              <w:rPr>
                <w:lang w:eastAsia="en-US"/>
              </w:rPr>
              <w:t>6</w:t>
            </w:r>
          </w:p>
        </w:tc>
        <w:tc>
          <w:tcPr>
            <w:tcW w:w="1170" w:type="dxa"/>
          </w:tcPr>
          <w:p w14:paraId="486BCCC4" w14:textId="77777777" w:rsidR="006912EB" w:rsidRPr="002D6380" w:rsidRDefault="006912EB" w:rsidP="00DF7BD0">
            <w:pPr>
              <w:pStyle w:val="TAL"/>
              <w:rPr>
                <w:lang w:eastAsia="en-US"/>
              </w:rPr>
            </w:pPr>
            <w:r w:rsidRPr="002D6380">
              <w:rPr>
                <w:lang w:eastAsia="en-US"/>
              </w:rPr>
              <w:t>--</w:t>
            </w:r>
          </w:p>
        </w:tc>
        <w:tc>
          <w:tcPr>
            <w:tcW w:w="1080" w:type="dxa"/>
          </w:tcPr>
          <w:p w14:paraId="6A9B4BAD" w14:textId="77777777" w:rsidR="006912EB" w:rsidRPr="002D6380" w:rsidRDefault="006912EB" w:rsidP="00DF7BD0">
            <w:pPr>
              <w:pStyle w:val="TAL"/>
              <w:rPr>
                <w:lang w:eastAsia="en-US"/>
              </w:rPr>
            </w:pPr>
            <w:r w:rsidRPr="002D6380">
              <w:rPr>
                <w:lang w:eastAsia="en-US"/>
              </w:rPr>
              <w:t>--</w:t>
            </w:r>
          </w:p>
        </w:tc>
        <w:tc>
          <w:tcPr>
            <w:tcW w:w="1260" w:type="dxa"/>
          </w:tcPr>
          <w:p w14:paraId="62B308D5" w14:textId="77777777" w:rsidR="006912EB" w:rsidRPr="002D6380" w:rsidRDefault="006912EB" w:rsidP="00DF7BD0">
            <w:pPr>
              <w:pStyle w:val="TAL"/>
              <w:rPr>
                <w:lang w:eastAsia="en-US"/>
              </w:rPr>
            </w:pPr>
            <w:r w:rsidRPr="002D6380">
              <w:rPr>
                <w:lang w:eastAsia="en-US"/>
              </w:rPr>
              <w:t>1</w:t>
            </w:r>
          </w:p>
        </w:tc>
      </w:tr>
      <w:tr w:rsidR="006912EB" w:rsidRPr="002D6380" w14:paraId="09F3539E" w14:textId="77777777" w:rsidTr="00DF7BD0">
        <w:trPr>
          <w:cantSplit/>
          <w:trHeight w:val="20"/>
          <w:jc w:val="center"/>
        </w:trPr>
        <w:tc>
          <w:tcPr>
            <w:tcW w:w="3437" w:type="dxa"/>
          </w:tcPr>
          <w:p w14:paraId="45745378" w14:textId="77777777" w:rsidR="006912EB" w:rsidRPr="002D6380" w:rsidRDefault="006912EB" w:rsidP="00DF7BD0">
            <w:pPr>
              <w:pStyle w:val="TAL"/>
              <w:rPr>
                <w:lang w:eastAsia="en-US"/>
              </w:rPr>
            </w:pPr>
            <w:r w:rsidRPr="002D6380">
              <w:rPr>
                <w:lang w:eastAsia="en-US"/>
              </w:rPr>
              <w:t>Dual constellation</w:t>
            </w:r>
          </w:p>
        </w:tc>
        <w:tc>
          <w:tcPr>
            <w:tcW w:w="1260" w:type="dxa"/>
          </w:tcPr>
          <w:p w14:paraId="1AB3008E" w14:textId="77777777" w:rsidR="006912EB" w:rsidRPr="002D6380" w:rsidRDefault="006912EB" w:rsidP="00DF7BD0">
            <w:pPr>
              <w:pStyle w:val="TAL"/>
              <w:rPr>
                <w:lang w:eastAsia="en-US"/>
              </w:rPr>
            </w:pPr>
            <w:r w:rsidRPr="002D6380">
              <w:rPr>
                <w:lang w:eastAsia="en-US"/>
              </w:rPr>
              <w:t>3</w:t>
            </w:r>
          </w:p>
        </w:tc>
        <w:tc>
          <w:tcPr>
            <w:tcW w:w="1170" w:type="dxa"/>
          </w:tcPr>
          <w:p w14:paraId="602918E2" w14:textId="77777777" w:rsidR="006912EB" w:rsidRPr="002D6380" w:rsidRDefault="006912EB" w:rsidP="00DF7BD0">
            <w:pPr>
              <w:pStyle w:val="TAL"/>
              <w:rPr>
                <w:lang w:eastAsia="en-US"/>
              </w:rPr>
            </w:pPr>
            <w:r w:rsidRPr="002D6380">
              <w:rPr>
                <w:lang w:eastAsia="en-US"/>
              </w:rPr>
              <w:t>3</w:t>
            </w:r>
          </w:p>
        </w:tc>
        <w:tc>
          <w:tcPr>
            <w:tcW w:w="1080" w:type="dxa"/>
          </w:tcPr>
          <w:p w14:paraId="23AC7304" w14:textId="77777777" w:rsidR="006912EB" w:rsidRPr="002D6380" w:rsidRDefault="006912EB" w:rsidP="00DF7BD0">
            <w:pPr>
              <w:pStyle w:val="TAL"/>
              <w:rPr>
                <w:lang w:eastAsia="en-US"/>
              </w:rPr>
            </w:pPr>
            <w:r w:rsidRPr="002D6380">
              <w:rPr>
                <w:lang w:eastAsia="en-US"/>
              </w:rPr>
              <w:t>--</w:t>
            </w:r>
          </w:p>
        </w:tc>
        <w:tc>
          <w:tcPr>
            <w:tcW w:w="1260" w:type="dxa"/>
          </w:tcPr>
          <w:p w14:paraId="29C51CEC" w14:textId="77777777" w:rsidR="006912EB" w:rsidRPr="002D6380" w:rsidRDefault="006912EB" w:rsidP="00DF7BD0">
            <w:pPr>
              <w:pStyle w:val="TAL"/>
              <w:rPr>
                <w:lang w:eastAsia="en-US"/>
              </w:rPr>
            </w:pPr>
            <w:r w:rsidRPr="002D6380">
              <w:rPr>
                <w:lang w:eastAsia="en-US"/>
              </w:rPr>
              <w:t>1</w:t>
            </w:r>
          </w:p>
        </w:tc>
      </w:tr>
      <w:tr w:rsidR="006912EB" w:rsidRPr="002D6380" w14:paraId="5C9A50B3" w14:textId="77777777" w:rsidTr="00DF7BD0">
        <w:trPr>
          <w:cantSplit/>
          <w:trHeight w:val="20"/>
          <w:jc w:val="center"/>
        </w:trPr>
        <w:tc>
          <w:tcPr>
            <w:tcW w:w="3437" w:type="dxa"/>
          </w:tcPr>
          <w:p w14:paraId="56DB8B9F" w14:textId="77777777" w:rsidR="006912EB" w:rsidRPr="002D6380" w:rsidRDefault="006912EB" w:rsidP="00DF7BD0">
            <w:pPr>
              <w:pStyle w:val="TAL"/>
              <w:rPr>
                <w:lang w:eastAsia="en-US"/>
              </w:rPr>
            </w:pPr>
            <w:r w:rsidRPr="002D6380">
              <w:rPr>
                <w:lang w:eastAsia="en-US"/>
              </w:rPr>
              <w:t>Triple constellation</w:t>
            </w:r>
          </w:p>
        </w:tc>
        <w:tc>
          <w:tcPr>
            <w:tcW w:w="1260" w:type="dxa"/>
          </w:tcPr>
          <w:p w14:paraId="3F882795" w14:textId="77777777" w:rsidR="006912EB" w:rsidRPr="002D6380" w:rsidRDefault="000732E8" w:rsidP="00DF7BD0">
            <w:pPr>
              <w:pStyle w:val="TAL"/>
              <w:rPr>
                <w:lang w:eastAsia="en-US"/>
              </w:rPr>
            </w:pPr>
            <w:r w:rsidRPr="002D6380">
              <w:rPr>
                <w:lang w:eastAsia="en-US"/>
              </w:rPr>
              <w:t>3</w:t>
            </w:r>
          </w:p>
        </w:tc>
        <w:tc>
          <w:tcPr>
            <w:tcW w:w="1170" w:type="dxa"/>
          </w:tcPr>
          <w:p w14:paraId="65634A48" w14:textId="77777777" w:rsidR="006912EB" w:rsidRPr="002D6380" w:rsidRDefault="006912EB" w:rsidP="00DF7BD0">
            <w:pPr>
              <w:pStyle w:val="TAL"/>
              <w:rPr>
                <w:lang w:eastAsia="en-US"/>
              </w:rPr>
            </w:pPr>
            <w:r w:rsidRPr="002D6380">
              <w:rPr>
                <w:lang w:eastAsia="en-US"/>
              </w:rPr>
              <w:t>2</w:t>
            </w:r>
          </w:p>
        </w:tc>
        <w:tc>
          <w:tcPr>
            <w:tcW w:w="1080" w:type="dxa"/>
          </w:tcPr>
          <w:p w14:paraId="2D258D1D" w14:textId="77777777" w:rsidR="006912EB" w:rsidRPr="002D6380" w:rsidRDefault="006912EB" w:rsidP="00DF7BD0">
            <w:pPr>
              <w:pStyle w:val="TAL"/>
              <w:rPr>
                <w:lang w:eastAsia="en-US"/>
              </w:rPr>
            </w:pPr>
            <w:r w:rsidRPr="002D6380">
              <w:rPr>
                <w:lang w:eastAsia="en-US"/>
              </w:rPr>
              <w:t>2</w:t>
            </w:r>
          </w:p>
        </w:tc>
        <w:tc>
          <w:tcPr>
            <w:tcW w:w="1260" w:type="dxa"/>
          </w:tcPr>
          <w:p w14:paraId="14A36D07" w14:textId="77777777" w:rsidR="006912EB" w:rsidRPr="002D6380" w:rsidRDefault="006912EB" w:rsidP="00DF7BD0">
            <w:pPr>
              <w:pStyle w:val="TAL"/>
              <w:rPr>
                <w:lang w:eastAsia="en-US"/>
              </w:rPr>
            </w:pPr>
            <w:r w:rsidRPr="002D6380">
              <w:rPr>
                <w:lang w:eastAsia="en-US"/>
              </w:rPr>
              <w:t>1</w:t>
            </w:r>
          </w:p>
        </w:tc>
      </w:tr>
      <w:tr w:rsidR="006912EB" w:rsidRPr="002D6380" w14:paraId="31F038F0" w14:textId="77777777" w:rsidTr="00DF7BD0">
        <w:trPr>
          <w:cantSplit/>
          <w:trHeight w:val="20"/>
          <w:jc w:val="center"/>
        </w:trPr>
        <w:tc>
          <w:tcPr>
            <w:tcW w:w="8207" w:type="dxa"/>
            <w:gridSpan w:val="5"/>
          </w:tcPr>
          <w:p w14:paraId="2716D4D8" w14:textId="77777777" w:rsidR="006912EB" w:rsidRPr="002D6380" w:rsidRDefault="006912EB" w:rsidP="00DF7BD0">
            <w:pPr>
              <w:pStyle w:val="TAN"/>
              <w:rPr>
                <w:lang w:eastAsia="en-US"/>
              </w:rPr>
            </w:pPr>
            <w:r w:rsidRPr="002D6380">
              <w:rPr>
                <w:lang w:eastAsia="en-US"/>
              </w:rPr>
              <w:t>NOTE 1: GNSS refers to global systems i.e., GPS, Galileo, GLONASS</w:t>
            </w:r>
            <w:r w:rsidRPr="002D6380">
              <w:rPr>
                <w:lang w:eastAsia="zh-CN"/>
              </w:rPr>
              <w:t xml:space="preserve"> and BDS.</w:t>
            </w:r>
          </w:p>
        </w:tc>
      </w:tr>
    </w:tbl>
    <w:p w14:paraId="67C51A30" w14:textId="77777777" w:rsidR="006912EB" w:rsidRPr="002D6380" w:rsidRDefault="006912EB" w:rsidP="006912EB"/>
    <w:p w14:paraId="0F8A9CD3" w14:textId="77777777" w:rsidR="006912EB" w:rsidRPr="002D6380" w:rsidRDefault="006912EB" w:rsidP="006912EB">
      <w:r w:rsidRPr="002D6380">
        <w:t>The normative reference for this requirement is TS 38.171 [43] clause 5.2 and 6.2.</w:t>
      </w:r>
      <w:r w:rsidRPr="002D6380">
        <w:rPr>
          <w:rFonts w:cs="v5.0.0"/>
        </w:rPr>
        <w:t xml:space="preserve"> </w:t>
      </w:r>
    </w:p>
    <w:p w14:paraId="53AF0805" w14:textId="3FA5DDEB" w:rsidR="006912EB" w:rsidRPr="002D6380" w:rsidRDefault="006912EB" w:rsidP="006912EB">
      <w:pPr>
        <w:pStyle w:val="Heading4"/>
      </w:pPr>
      <w:bookmarkStart w:id="1056" w:name="_Toc27482762"/>
      <w:bookmarkStart w:id="1057" w:name="_Toc68184019"/>
      <w:r w:rsidRPr="002D6380">
        <w:t>13.3.5</w:t>
      </w:r>
      <w:r w:rsidRPr="002D6380">
        <w:tab/>
        <w:t>Test description</w:t>
      </w:r>
      <w:bookmarkEnd w:id="1056"/>
      <w:bookmarkEnd w:id="1057"/>
    </w:p>
    <w:p w14:paraId="7CD37896" w14:textId="77777777" w:rsidR="006912EB" w:rsidRPr="002D6380" w:rsidRDefault="006912EB" w:rsidP="006912EB">
      <w:pPr>
        <w:pStyle w:val="Heading5"/>
      </w:pPr>
      <w:bookmarkStart w:id="1058" w:name="_Toc27482763"/>
      <w:bookmarkStart w:id="1059" w:name="_Toc68184020"/>
      <w:r w:rsidRPr="002D6380">
        <w:t>13.3.5.1</w:t>
      </w:r>
      <w:r w:rsidRPr="002D6380">
        <w:tab/>
        <w:t>Initial conditions</w:t>
      </w:r>
      <w:bookmarkEnd w:id="1058"/>
      <w:bookmarkEnd w:id="1059"/>
    </w:p>
    <w:p w14:paraId="57C60B5A" w14:textId="77777777" w:rsidR="006912EB" w:rsidRPr="002D6380" w:rsidRDefault="006912EB" w:rsidP="006912EB">
      <w:r w:rsidRPr="002D6380">
        <w:t>Initial conditions are a set of test configurations the UE needs to be tested in and the steps for the SS to take with the UE to reach the correct measurement state.</w:t>
      </w:r>
    </w:p>
    <w:p w14:paraId="63AE5515" w14:textId="77777777" w:rsidR="006912EB" w:rsidRPr="002D6380" w:rsidRDefault="006912EB" w:rsidP="006912EB">
      <w:pPr>
        <w:rPr>
          <w:lang w:eastAsia="zh-CN"/>
        </w:rPr>
      </w:pPr>
      <w:r w:rsidRPr="002D6380">
        <w:rPr>
          <w:lang w:eastAsia="zh-CN"/>
        </w:rPr>
        <w:t xml:space="preserve">Test Environment: Normal, </w:t>
      </w:r>
      <w:r w:rsidRPr="002D6380">
        <w:t>as defined in TS 38.508-1 [45] clause 4.1.</w:t>
      </w:r>
    </w:p>
    <w:p w14:paraId="3202FB38" w14:textId="77777777" w:rsidR="006912EB" w:rsidRPr="002D6380" w:rsidRDefault="006912EB" w:rsidP="006912EB">
      <w:pPr>
        <w:rPr>
          <w:lang w:eastAsia="zh-CN"/>
        </w:rPr>
      </w:pPr>
      <w:r w:rsidRPr="002D6380">
        <w:rPr>
          <w:lang w:eastAsia="zh-CN"/>
        </w:rPr>
        <w:t xml:space="preserve">Frequencies to be tested: </w:t>
      </w:r>
      <w:r w:rsidRPr="002D6380">
        <w:t xml:space="preserve">as defined in TS 38.508-1 [45] </w:t>
      </w:r>
      <w:r w:rsidR="000D5CED" w:rsidRPr="002D6380">
        <w:t>clause 4.3.1</w:t>
      </w:r>
      <w:r w:rsidRPr="002D6380">
        <w:t>.</w:t>
      </w:r>
    </w:p>
    <w:p w14:paraId="376C5F19" w14:textId="77777777" w:rsidR="006912EB" w:rsidRPr="002D6380" w:rsidRDefault="006912EB" w:rsidP="006912EB">
      <w:r w:rsidRPr="002D6380">
        <w:rPr>
          <w:lang w:eastAsia="zh-CN"/>
        </w:rPr>
        <w:t xml:space="preserve">Channel Bandwidth to be tested: </w:t>
      </w:r>
      <w:r w:rsidRPr="002D6380">
        <w:t xml:space="preserve">as defined in TS 38.508-1 [45] </w:t>
      </w:r>
      <w:r w:rsidR="000D5CED" w:rsidRPr="002D6380">
        <w:t>clause 4.3.1.</w:t>
      </w:r>
    </w:p>
    <w:p w14:paraId="53890E0F" w14:textId="77777777" w:rsidR="006912EB" w:rsidRPr="002D6380" w:rsidRDefault="006912EB" w:rsidP="006912EB">
      <w:pPr>
        <w:pStyle w:val="B10"/>
      </w:pPr>
      <w:r w:rsidRPr="002D6380">
        <w:t>1.</w:t>
      </w:r>
      <w:r w:rsidRPr="002D6380">
        <w:tab/>
        <w:t>Connect SS and GSS to the UE antenna connector or antenna connectors as shown in Annex A.</w:t>
      </w:r>
    </w:p>
    <w:p w14:paraId="4BED3655" w14:textId="77777777" w:rsidR="006912EB" w:rsidRPr="002D6380" w:rsidRDefault="006912EB" w:rsidP="006912EB">
      <w:pPr>
        <w:pStyle w:val="B10"/>
      </w:pPr>
      <w:r w:rsidRPr="002D6380">
        <w:t>2.</w:t>
      </w:r>
      <w:r w:rsidRPr="002D6380">
        <w:tab/>
        <w:t>Set the GNSS test parameters as specified in table 13.3.8 or 13.3.9 for GNSS scenario #3 in TS 37.571-5 [20].</w:t>
      </w:r>
    </w:p>
    <w:p w14:paraId="664A2F65" w14:textId="77777777" w:rsidR="006912EB" w:rsidRPr="002D6380" w:rsidRDefault="006912EB" w:rsidP="006912EB">
      <w:pPr>
        <w:pStyle w:val="B10"/>
      </w:pPr>
      <w:r w:rsidRPr="002D6380">
        <w:t>3.</w:t>
      </w:r>
      <w:r w:rsidRPr="002D6380">
        <w:tab/>
        <w:t xml:space="preserve">For Test Configuration A (Table 13.1.1), the parameter settings for the cell are set up according to TS 38.508-1 [45] clause 4.4.1.2, non-standalone E-UTRA single cell and NR single cell network scenarios. </w:t>
      </w:r>
    </w:p>
    <w:p w14:paraId="470931B3" w14:textId="77777777" w:rsidR="006912EB" w:rsidRPr="002D6380" w:rsidRDefault="006912EB" w:rsidP="006912EB">
      <w:pPr>
        <w:pStyle w:val="B10"/>
      </w:pPr>
      <w:r w:rsidRPr="002D6380">
        <w:tab/>
        <w:t>For Test Configuration B (Table 13.1.1), the parameter settings for the cell are set up according to TS 38.508-1 [45] clause 4.4.1.1, standalone NR single cell network scenarios.</w:t>
      </w:r>
    </w:p>
    <w:p w14:paraId="46C46B1B" w14:textId="77777777" w:rsidR="006912EB" w:rsidRPr="002D6380" w:rsidRDefault="006912EB" w:rsidP="006912EB">
      <w:pPr>
        <w:pStyle w:val="B10"/>
      </w:pPr>
      <w:r w:rsidRPr="002D6380">
        <w:t>4.</w:t>
      </w:r>
      <w:r w:rsidRPr="002D6380">
        <w:tab/>
        <w:t>Switch on the UE.</w:t>
      </w:r>
    </w:p>
    <w:p w14:paraId="784DC4CB" w14:textId="77777777" w:rsidR="006912EB" w:rsidRPr="002D6380" w:rsidRDefault="006912EB" w:rsidP="006912EB">
      <w:pPr>
        <w:pStyle w:val="B10"/>
      </w:pPr>
      <w:r w:rsidRPr="002D6380">
        <w:t>5.</w:t>
      </w:r>
      <w:r w:rsidRPr="002D6380">
        <w:tab/>
        <w:t>Establish a signalling connection according to the generic procedure in TS 38.508-1 [45] clause 4.5.4 (RRC_CONNECTED).</w:t>
      </w:r>
    </w:p>
    <w:p w14:paraId="5A83A5B7" w14:textId="06AF3052" w:rsidR="006912EB" w:rsidRPr="002D6380" w:rsidRDefault="006912EB" w:rsidP="006912EB">
      <w:pPr>
        <w:pStyle w:val="Heading5"/>
      </w:pPr>
      <w:bookmarkStart w:id="1060" w:name="_Toc27482764"/>
      <w:bookmarkStart w:id="1061" w:name="_Toc68184021"/>
      <w:r w:rsidRPr="002D6380">
        <w:t>13.3.5.2</w:t>
      </w:r>
      <w:r w:rsidRPr="002D6380">
        <w:tab/>
        <w:t>Test procedure</w:t>
      </w:r>
      <w:bookmarkEnd w:id="1060"/>
      <w:bookmarkEnd w:id="1061"/>
    </w:p>
    <w:p w14:paraId="077954FF" w14:textId="77777777" w:rsidR="006912EB" w:rsidRPr="002D6380" w:rsidRDefault="006912EB" w:rsidP="006912EB">
      <w:pPr>
        <w:pStyle w:val="B10"/>
      </w:pPr>
      <w:r w:rsidRPr="002D6380">
        <w:t>1.</w:t>
      </w:r>
      <w:r w:rsidRPr="002D6380">
        <w:tab/>
        <w:t>Start GNSS scenario #3 as specified in clause 6.2.1.2 of TS 37.571-5 [20] with the UE location randomly selected to be within 3 km of the Reference Location and the altitude of the UE randomly selected between 0 m to 500 m above WGS</w:t>
      </w:r>
      <w:r w:rsidRPr="002D6380">
        <w:noBreakHyphen/>
        <w:t xml:space="preserve">84 reference ellipsoid using the method described in clause 6.2.1.2.6 of TS 37.571-5 [20] </w:t>
      </w:r>
    </w:p>
    <w:p w14:paraId="54BE633F" w14:textId="77777777" w:rsidR="006912EB" w:rsidRPr="002D6380" w:rsidRDefault="006912EB" w:rsidP="006912EB">
      <w:pPr>
        <w:pStyle w:val="B10"/>
      </w:pPr>
      <w:r w:rsidRPr="002D6380">
        <w:t>2.</w:t>
      </w:r>
      <w:r w:rsidRPr="002D6380">
        <w:tab/>
        <w:t>Send a RESET UE POSITIONING STORED INFORMATION message.</w:t>
      </w:r>
    </w:p>
    <w:p w14:paraId="26F252F6" w14:textId="77777777" w:rsidR="00F54567" w:rsidRPr="002D6380" w:rsidRDefault="006912EB" w:rsidP="00F54567">
      <w:pPr>
        <w:pStyle w:val="B10"/>
      </w:pPr>
      <w:r w:rsidRPr="002D6380">
        <w:t>3.</w:t>
      </w:r>
      <w:r w:rsidRPr="002D6380">
        <w:tab/>
      </w:r>
      <w:r w:rsidR="00F54567" w:rsidRPr="002D6380">
        <w:t>Depending on how the LPP session is performed:</w:t>
      </w:r>
    </w:p>
    <w:p w14:paraId="3965707F" w14:textId="77777777" w:rsidR="00F54567" w:rsidRPr="002D6380" w:rsidRDefault="00F54567" w:rsidP="00F54567">
      <w:pPr>
        <w:pStyle w:val="B10"/>
        <w:ind w:firstLine="0"/>
      </w:pPr>
      <w:r w:rsidRPr="002D6380">
        <w:t>- In the case of C-Plane, the SS shall send an LPP REQUEST CAPABILITIES message.</w:t>
      </w:r>
    </w:p>
    <w:p w14:paraId="03999CC5" w14:textId="77777777" w:rsidR="00F54567" w:rsidRPr="002D6380" w:rsidRDefault="00F54567" w:rsidP="00F54567">
      <w:pPr>
        <w:pStyle w:val="B10"/>
        <w:ind w:firstLine="0"/>
      </w:pPr>
      <w:r w:rsidRPr="002D6380">
        <w:t>- In the case of U-Plane, the SS shall establish a SUPL session with the UE for positioning.</w:t>
      </w:r>
    </w:p>
    <w:p w14:paraId="371FE2DF" w14:textId="77777777" w:rsidR="006912EB" w:rsidRPr="002D6380" w:rsidRDefault="006912EB" w:rsidP="006912EB">
      <w:pPr>
        <w:pStyle w:val="B10"/>
      </w:pPr>
      <w:r w:rsidRPr="002D6380">
        <w:t>4.</w:t>
      </w:r>
      <w:r w:rsidRPr="002D6380">
        <w:tab/>
        <w:t>The UE returns an LPP PROVIDE CAPABILITIES message indicating the assistance data supported by the UE in the Assistance Data Support List in the A GNSS Provide Capabilities IE.</w:t>
      </w:r>
    </w:p>
    <w:p w14:paraId="5D4F4C6B" w14:textId="77777777" w:rsidR="006912EB" w:rsidRPr="002D6380" w:rsidRDefault="006912EB" w:rsidP="006912EB">
      <w:pPr>
        <w:pStyle w:val="B10"/>
      </w:pPr>
      <w:r w:rsidRPr="002D6380">
        <w:t>5.</w:t>
      </w:r>
      <w:r w:rsidRPr="002D6380">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w:t>
      </w:r>
      <w:r w:rsidR="00F54567" w:rsidRPr="002D6380">
        <w:t xml:space="preserve"> the LPP session is performed over C-Plane, then if</w:t>
      </w:r>
      <w:r w:rsidRPr="002D6380">
        <w:t xml:space="preserve"> the UE message at step 4 includes the ackRequested IE set to TRUE, then the SS shall send an acknowledgment in the (first) LPP PROVIDE ASSISTANCE DATA message.</w:t>
      </w:r>
    </w:p>
    <w:p w14:paraId="463382AE" w14:textId="77777777" w:rsidR="006912EB" w:rsidRPr="002D6380" w:rsidRDefault="006912EB" w:rsidP="006912EB">
      <w:pPr>
        <w:pStyle w:val="B10"/>
      </w:pPr>
      <w:r w:rsidRPr="002D6380">
        <w:t>6.</w:t>
      </w:r>
      <w:r w:rsidRPr="002D6380">
        <w:tab/>
        <w:t>Send an LPP REQUEST LOCATION INFORMATION message to obtain a fix.</w:t>
      </w:r>
    </w:p>
    <w:p w14:paraId="412936EF" w14:textId="77777777" w:rsidR="006912EB" w:rsidRPr="002D6380" w:rsidRDefault="006912EB" w:rsidP="006912EB">
      <w:pPr>
        <w:pStyle w:val="B10"/>
      </w:pPr>
      <w:r w:rsidRPr="002D6380">
        <w:t>7.</w:t>
      </w:r>
      <w:r w:rsidRPr="002D6380">
        <w:tab/>
        <w:t>If the UE returns a valid result in the LPP PROVIDE LOCATION INFORMATION message within the Max response time specified in table 13.3.11 then record the result and process it as specified in step 9. If the UE does not return a valid result within the Max response time specified in table 13.3.11 or reports an Error in the LPP PROVIDE LOCATION INFORMATION message then record one Bad Result.</w:t>
      </w:r>
    </w:p>
    <w:p w14:paraId="652D53FA" w14:textId="77777777" w:rsidR="006912EB" w:rsidRPr="002D6380" w:rsidRDefault="006912EB" w:rsidP="006912EB">
      <w:pPr>
        <w:pStyle w:val="B10"/>
      </w:pPr>
      <w:r w:rsidRPr="002D6380">
        <w:t>8.</w:t>
      </w:r>
      <w:r w:rsidRPr="002D6380">
        <w:tab/>
        <w:t>If the UE message at step 7 includes the ackRequested IE set to TRUE, then the SS shall send a LPP acknowledgment message.</w:t>
      </w:r>
    </w:p>
    <w:p w14:paraId="16FB7FE7" w14:textId="77777777" w:rsidR="006912EB" w:rsidRPr="002D6380" w:rsidRDefault="006912EB" w:rsidP="006912EB">
      <w:pPr>
        <w:pStyle w:val="B10"/>
      </w:pPr>
      <w:r w:rsidRPr="002D6380">
        <w:t>9.</w:t>
      </w:r>
      <w:r w:rsidRPr="002D6380">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13.3.11 and record one Good Result or Bad Result as appropriate; or</w:t>
      </w:r>
    </w:p>
    <w:p w14:paraId="496691D7" w14:textId="77777777" w:rsidR="006912EB" w:rsidRPr="002D6380" w:rsidRDefault="006912EB" w:rsidP="006912EB">
      <w:pPr>
        <w:pStyle w:val="B10"/>
      </w:pPr>
      <w:r w:rsidRPr="002D6380">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13.3.11 and record one Good Result or Bad Result as appropriate.</w:t>
      </w:r>
    </w:p>
    <w:p w14:paraId="7EF5C589" w14:textId="77777777" w:rsidR="006912EB" w:rsidRPr="002D6380" w:rsidRDefault="006912EB" w:rsidP="006912EB">
      <w:pPr>
        <w:pStyle w:val="B10"/>
      </w:pPr>
      <w:r w:rsidRPr="002D6380">
        <w:t>10.</w:t>
      </w:r>
      <w:r w:rsidRPr="002D6380">
        <w:tab/>
        <w:t>Repeat steps 1 to 9 using GNSS scenario #4 instead of #3 so that the reference location changes sufficiently such that the UE shall have to use the new assistance data. Use new random values for the UE location and altitude in step 1 and for the GNSS Reference Time offset in step 5.</w:t>
      </w:r>
    </w:p>
    <w:p w14:paraId="35A81035" w14:textId="77777777" w:rsidR="006912EB" w:rsidRPr="002D6380" w:rsidRDefault="006912EB" w:rsidP="006912EB">
      <w:pPr>
        <w:pStyle w:val="B10"/>
      </w:pPr>
      <w:r w:rsidRPr="002D6380">
        <w:t>11.</w:t>
      </w:r>
      <w:r w:rsidRPr="002D6380">
        <w:tab/>
        <w:t>Repeat steps 1 to 10 until the statistical requirements of clause 13.3.6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0B82896A" w14:textId="77777777" w:rsidR="006912EB" w:rsidRPr="002D6380" w:rsidRDefault="006912EB" w:rsidP="006912EB">
      <w:pPr>
        <w:pStyle w:val="B10"/>
      </w:pPr>
      <w:r w:rsidRPr="002D6380">
        <w:t>12.</w:t>
      </w:r>
      <w:r w:rsidRPr="002D6380">
        <w:tab/>
        <w:t>Release the signalling connection.</w:t>
      </w:r>
    </w:p>
    <w:p w14:paraId="29DE57EA" w14:textId="08B712F2" w:rsidR="006912EB" w:rsidRPr="002D6380" w:rsidRDefault="006912EB" w:rsidP="006912EB">
      <w:pPr>
        <w:pStyle w:val="Heading5"/>
      </w:pPr>
      <w:bookmarkStart w:id="1062" w:name="_Toc27482765"/>
      <w:bookmarkStart w:id="1063" w:name="_Toc68184022"/>
      <w:r w:rsidRPr="002D6380">
        <w:t>13.3.5.3</w:t>
      </w:r>
      <w:r w:rsidRPr="002D6380">
        <w:tab/>
        <w:t>Message contents</w:t>
      </w:r>
      <w:bookmarkEnd w:id="1062"/>
      <w:bookmarkEnd w:id="1063"/>
    </w:p>
    <w:p w14:paraId="51DF6C85" w14:textId="77777777" w:rsidR="006912EB" w:rsidRPr="002D6380" w:rsidRDefault="006912EB" w:rsidP="006912EB">
      <w:r w:rsidRPr="002D6380">
        <w:t>Message contents are according to TS 38.508-1 [45] clauses 4.6 and 4.7 and as follows:</w:t>
      </w:r>
    </w:p>
    <w:p w14:paraId="03531338" w14:textId="77777777" w:rsidR="006912EB" w:rsidRPr="002D6380" w:rsidRDefault="006912EB" w:rsidP="006912EB">
      <w:pPr>
        <w:pStyle w:val="H6"/>
        <w:rPr>
          <w:i/>
        </w:rPr>
      </w:pPr>
      <w:r w:rsidRPr="002D6380">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912EB" w:rsidRPr="002D6380" w14:paraId="25EEA024" w14:textId="77777777" w:rsidTr="00DF7BD0">
        <w:trPr>
          <w:jc w:val="center"/>
        </w:trPr>
        <w:tc>
          <w:tcPr>
            <w:tcW w:w="3766" w:type="dxa"/>
          </w:tcPr>
          <w:p w14:paraId="25150A36" w14:textId="77777777" w:rsidR="006912EB" w:rsidRPr="002D6380" w:rsidRDefault="006912EB" w:rsidP="00DF7BD0">
            <w:pPr>
              <w:pStyle w:val="TAH"/>
              <w:rPr>
                <w:lang w:eastAsia="en-US"/>
              </w:rPr>
            </w:pPr>
            <w:r w:rsidRPr="002D6380">
              <w:rPr>
                <w:lang w:eastAsia="en-US"/>
              </w:rPr>
              <w:t>Information Element</w:t>
            </w:r>
          </w:p>
        </w:tc>
        <w:tc>
          <w:tcPr>
            <w:tcW w:w="1712" w:type="dxa"/>
          </w:tcPr>
          <w:p w14:paraId="33357C4F" w14:textId="77777777" w:rsidR="006912EB" w:rsidRPr="002D6380" w:rsidRDefault="006912EB" w:rsidP="00DF7BD0">
            <w:pPr>
              <w:pStyle w:val="TAH"/>
              <w:rPr>
                <w:lang w:eastAsia="en-US"/>
              </w:rPr>
            </w:pPr>
            <w:r w:rsidRPr="002D6380">
              <w:rPr>
                <w:lang w:eastAsia="en-US"/>
              </w:rPr>
              <w:t>Value/remark</w:t>
            </w:r>
          </w:p>
        </w:tc>
      </w:tr>
      <w:tr w:rsidR="006912EB" w:rsidRPr="002D6380" w14:paraId="12E5FD73" w14:textId="77777777" w:rsidTr="00DF7BD0">
        <w:trPr>
          <w:jc w:val="center"/>
        </w:trPr>
        <w:tc>
          <w:tcPr>
            <w:tcW w:w="3766" w:type="dxa"/>
          </w:tcPr>
          <w:p w14:paraId="4E825CD2" w14:textId="77777777" w:rsidR="006912EB" w:rsidRPr="002D6380" w:rsidRDefault="006912EB" w:rsidP="00DF7BD0">
            <w:pPr>
              <w:pStyle w:val="TAL"/>
              <w:rPr>
                <w:lang w:eastAsia="en-US"/>
              </w:rPr>
            </w:pPr>
            <w:r w:rsidRPr="002D6380">
              <w:rPr>
                <w:lang w:eastAsia="en-US"/>
              </w:rPr>
              <w:t>UE POSITIONING TECHNOLOGY</w:t>
            </w:r>
          </w:p>
        </w:tc>
        <w:tc>
          <w:tcPr>
            <w:tcW w:w="1712" w:type="dxa"/>
          </w:tcPr>
          <w:p w14:paraId="7A2FB2A9" w14:textId="77777777" w:rsidR="006912EB" w:rsidRPr="002D6380" w:rsidRDefault="006912EB" w:rsidP="00DF7BD0">
            <w:pPr>
              <w:pStyle w:val="TAL"/>
              <w:rPr>
                <w:lang w:eastAsia="en-US"/>
              </w:rPr>
            </w:pPr>
            <w:r w:rsidRPr="002D6380">
              <w:rPr>
                <w:lang w:eastAsia="en-US"/>
              </w:rPr>
              <w:t>AGNSS</w:t>
            </w:r>
          </w:p>
        </w:tc>
      </w:tr>
    </w:tbl>
    <w:p w14:paraId="1C38E897" w14:textId="77777777" w:rsidR="006912EB" w:rsidRPr="002D6380" w:rsidRDefault="006912EB" w:rsidP="006912EB">
      <w:pPr>
        <w:ind w:left="1134" w:hanging="774"/>
      </w:pPr>
    </w:p>
    <w:p w14:paraId="4E3FAB17" w14:textId="77777777" w:rsidR="006912EB" w:rsidRPr="002D6380" w:rsidRDefault="006912EB" w:rsidP="006912EB">
      <w:pPr>
        <w:pStyle w:val="H6"/>
      </w:pPr>
      <w:r w:rsidRPr="002D6380">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912EB" w:rsidRPr="002D6380" w14:paraId="6F56695A" w14:textId="77777777" w:rsidTr="00DF7BD0">
        <w:trPr>
          <w:jc w:val="center"/>
        </w:trPr>
        <w:tc>
          <w:tcPr>
            <w:tcW w:w="3766" w:type="dxa"/>
          </w:tcPr>
          <w:p w14:paraId="7B938112" w14:textId="77777777" w:rsidR="006912EB" w:rsidRPr="002D6380" w:rsidRDefault="006912EB" w:rsidP="00DF7BD0">
            <w:pPr>
              <w:pStyle w:val="TAH"/>
              <w:rPr>
                <w:lang w:eastAsia="en-US"/>
              </w:rPr>
            </w:pPr>
            <w:r w:rsidRPr="002D6380">
              <w:rPr>
                <w:lang w:eastAsia="en-US"/>
              </w:rPr>
              <w:t>Information Element</w:t>
            </w:r>
          </w:p>
        </w:tc>
        <w:tc>
          <w:tcPr>
            <w:tcW w:w="1712" w:type="dxa"/>
          </w:tcPr>
          <w:p w14:paraId="64CB8912" w14:textId="77777777" w:rsidR="006912EB" w:rsidRPr="002D6380" w:rsidRDefault="006912EB" w:rsidP="00DF7BD0">
            <w:pPr>
              <w:pStyle w:val="TAH"/>
              <w:rPr>
                <w:lang w:eastAsia="en-US"/>
              </w:rPr>
            </w:pPr>
            <w:r w:rsidRPr="002D6380">
              <w:rPr>
                <w:lang w:eastAsia="en-US"/>
              </w:rPr>
              <w:t>Value/remark</w:t>
            </w:r>
          </w:p>
        </w:tc>
      </w:tr>
      <w:tr w:rsidR="006912EB" w:rsidRPr="002D6380" w14:paraId="30CD9B1F" w14:textId="77777777" w:rsidTr="00DF7BD0">
        <w:trPr>
          <w:jc w:val="center"/>
        </w:trPr>
        <w:tc>
          <w:tcPr>
            <w:tcW w:w="3766" w:type="dxa"/>
          </w:tcPr>
          <w:p w14:paraId="61149E86" w14:textId="77777777" w:rsidR="006912EB" w:rsidRPr="002D6380" w:rsidRDefault="006912EB" w:rsidP="00DF7BD0">
            <w:pPr>
              <w:pStyle w:val="TAL"/>
              <w:rPr>
                <w:lang w:eastAsia="en-US"/>
              </w:rPr>
            </w:pPr>
            <w:r w:rsidRPr="002D6380">
              <w:rPr>
                <w:i/>
                <w:lang w:eastAsia="en-US"/>
              </w:rPr>
              <w:t>a</w:t>
            </w:r>
            <w:r w:rsidRPr="002D6380">
              <w:rPr>
                <w:i/>
                <w:lang w:eastAsia="en-US"/>
              </w:rPr>
              <w:noBreakHyphen/>
              <w:t>gnss</w:t>
            </w:r>
            <w:r w:rsidRPr="002D6380">
              <w:rPr>
                <w:i/>
                <w:lang w:eastAsia="en-US"/>
              </w:rPr>
              <w:noBreakHyphen/>
              <w:t>RequestCapabilities</w:t>
            </w:r>
          </w:p>
        </w:tc>
        <w:tc>
          <w:tcPr>
            <w:tcW w:w="1712" w:type="dxa"/>
          </w:tcPr>
          <w:p w14:paraId="6F126C32" w14:textId="77777777" w:rsidR="006912EB" w:rsidRPr="002D6380" w:rsidRDefault="006912EB" w:rsidP="00DF7BD0">
            <w:pPr>
              <w:pStyle w:val="TAL"/>
              <w:rPr>
                <w:lang w:eastAsia="en-US"/>
              </w:rPr>
            </w:pPr>
            <w:r w:rsidRPr="002D6380">
              <w:rPr>
                <w:lang w:eastAsia="en-US"/>
              </w:rPr>
              <w:t>TRUE</w:t>
            </w:r>
          </w:p>
        </w:tc>
      </w:tr>
    </w:tbl>
    <w:p w14:paraId="5AC4CFE6" w14:textId="77777777" w:rsidR="006912EB" w:rsidRPr="002D6380" w:rsidRDefault="006912EB" w:rsidP="006912EB">
      <w:pPr>
        <w:ind w:left="1134" w:hanging="774"/>
        <w:rPr>
          <w:snapToGrid w:val="0"/>
        </w:rPr>
      </w:pPr>
    </w:p>
    <w:p w14:paraId="4B688A03" w14:textId="77777777" w:rsidR="006912EB" w:rsidRPr="002D6380" w:rsidRDefault="006912EB" w:rsidP="006912EB">
      <w:pPr>
        <w:pStyle w:val="H6"/>
        <w:rPr>
          <w:snapToGrid w:val="0"/>
        </w:rPr>
      </w:pPr>
      <w:r w:rsidRPr="002D6380">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6912EB" w:rsidRPr="002D6380" w14:paraId="662C20D4" w14:textId="77777777" w:rsidTr="00DF7BD0">
        <w:tc>
          <w:tcPr>
            <w:tcW w:w="4961" w:type="dxa"/>
          </w:tcPr>
          <w:p w14:paraId="04837EAB" w14:textId="77777777" w:rsidR="006912EB" w:rsidRPr="002D6380" w:rsidRDefault="006912EB" w:rsidP="00DF7BD0">
            <w:pPr>
              <w:pStyle w:val="TAH"/>
              <w:rPr>
                <w:lang w:eastAsia="en-US"/>
              </w:rPr>
            </w:pPr>
            <w:r w:rsidRPr="002D6380">
              <w:rPr>
                <w:lang w:eastAsia="en-US"/>
              </w:rPr>
              <w:t>Information Element</w:t>
            </w:r>
          </w:p>
        </w:tc>
        <w:tc>
          <w:tcPr>
            <w:tcW w:w="2977" w:type="dxa"/>
          </w:tcPr>
          <w:p w14:paraId="439F16F9" w14:textId="77777777" w:rsidR="006912EB" w:rsidRPr="002D6380" w:rsidRDefault="006912EB" w:rsidP="00DF7BD0">
            <w:pPr>
              <w:pStyle w:val="TAH"/>
              <w:rPr>
                <w:lang w:eastAsia="en-US"/>
              </w:rPr>
            </w:pPr>
            <w:r w:rsidRPr="002D6380">
              <w:rPr>
                <w:lang w:eastAsia="en-US"/>
              </w:rPr>
              <w:t>Value/remark</w:t>
            </w:r>
          </w:p>
        </w:tc>
        <w:tc>
          <w:tcPr>
            <w:tcW w:w="1984" w:type="dxa"/>
          </w:tcPr>
          <w:p w14:paraId="494138C8" w14:textId="77777777" w:rsidR="006912EB" w:rsidRPr="002D6380" w:rsidRDefault="006912EB" w:rsidP="00DF7BD0">
            <w:pPr>
              <w:pStyle w:val="TAH"/>
              <w:rPr>
                <w:lang w:eastAsia="en-US"/>
              </w:rPr>
            </w:pPr>
            <w:r w:rsidRPr="002D6380">
              <w:rPr>
                <w:lang w:eastAsia="en-US"/>
              </w:rPr>
              <w:t>Comment</w:t>
            </w:r>
          </w:p>
        </w:tc>
      </w:tr>
      <w:tr w:rsidR="006912EB" w:rsidRPr="002D6380" w14:paraId="6FCF92C7" w14:textId="77777777" w:rsidTr="00DF7BD0">
        <w:tc>
          <w:tcPr>
            <w:tcW w:w="4961" w:type="dxa"/>
          </w:tcPr>
          <w:p w14:paraId="45F44C7E" w14:textId="77777777" w:rsidR="006912EB" w:rsidRPr="002D6380" w:rsidRDefault="006912EB" w:rsidP="00DF7BD0">
            <w:pPr>
              <w:pStyle w:val="TAL"/>
              <w:rPr>
                <w:lang w:eastAsia="en-US"/>
              </w:rPr>
            </w:pPr>
            <w:r w:rsidRPr="002D6380">
              <w:rPr>
                <w:lang w:eastAsia="en-US"/>
              </w:rPr>
              <w:t>commonIEsRequestLocationInformation</w:t>
            </w:r>
          </w:p>
        </w:tc>
        <w:tc>
          <w:tcPr>
            <w:tcW w:w="2977" w:type="dxa"/>
          </w:tcPr>
          <w:p w14:paraId="482751B1" w14:textId="77777777" w:rsidR="006912EB" w:rsidRPr="002D6380" w:rsidRDefault="006912EB" w:rsidP="00DF7BD0">
            <w:pPr>
              <w:pStyle w:val="TAL"/>
              <w:rPr>
                <w:lang w:eastAsia="en-US"/>
              </w:rPr>
            </w:pPr>
          </w:p>
        </w:tc>
        <w:tc>
          <w:tcPr>
            <w:tcW w:w="1984" w:type="dxa"/>
          </w:tcPr>
          <w:p w14:paraId="2775DDED" w14:textId="77777777" w:rsidR="006912EB" w:rsidRPr="002D6380" w:rsidRDefault="006912EB" w:rsidP="00DF7BD0">
            <w:pPr>
              <w:pStyle w:val="TAL"/>
              <w:rPr>
                <w:lang w:eastAsia="en-US"/>
              </w:rPr>
            </w:pPr>
          </w:p>
        </w:tc>
      </w:tr>
      <w:tr w:rsidR="006912EB" w:rsidRPr="002D6380" w14:paraId="3629C390" w14:textId="77777777" w:rsidTr="00DF7BD0">
        <w:tc>
          <w:tcPr>
            <w:tcW w:w="4961" w:type="dxa"/>
          </w:tcPr>
          <w:p w14:paraId="093ED9A7" w14:textId="77777777" w:rsidR="006912EB" w:rsidRPr="002D6380" w:rsidRDefault="006912EB" w:rsidP="00DF7BD0">
            <w:pPr>
              <w:pStyle w:val="TAL"/>
              <w:rPr>
                <w:lang w:eastAsia="en-US"/>
              </w:rPr>
            </w:pPr>
            <w:r w:rsidRPr="002D6380">
              <w:rPr>
                <w:snapToGrid w:val="0"/>
                <w:lang w:eastAsia="en-US"/>
              </w:rPr>
              <w:t>&gt; locationInformationType</w:t>
            </w:r>
          </w:p>
        </w:tc>
        <w:tc>
          <w:tcPr>
            <w:tcW w:w="2977" w:type="dxa"/>
          </w:tcPr>
          <w:p w14:paraId="4B308ACC" w14:textId="77777777" w:rsidR="006912EB" w:rsidRPr="002D6380" w:rsidRDefault="006912EB" w:rsidP="00DF7BD0">
            <w:pPr>
              <w:pStyle w:val="TAL"/>
              <w:rPr>
                <w:snapToGrid w:val="0"/>
                <w:lang w:eastAsia="en-US"/>
              </w:rPr>
            </w:pPr>
            <w:r w:rsidRPr="002D6380">
              <w:rPr>
                <w:snapToGrid w:val="0"/>
                <w:lang w:eastAsia="en-US"/>
              </w:rPr>
              <w:t>‘locationEstimateRequired’ or</w:t>
            </w:r>
          </w:p>
          <w:p w14:paraId="2049979E" w14:textId="77777777" w:rsidR="006912EB" w:rsidRPr="002D6380" w:rsidRDefault="006912EB" w:rsidP="00DF7BD0">
            <w:pPr>
              <w:pStyle w:val="TAL"/>
              <w:rPr>
                <w:lang w:eastAsia="en-US"/>
              </w:rPr>
            </w:pPr>
            <w:r w:rsidRPr="002D6380">
              <w:rPr>
                <w:snapToGrid w:val="0"/>
                <w:lang w:eastAsia="en-US"/>
              </w:rPr>
              <w:t>‘locationMeasurementsRequired’</w:t>
            </w:r>
          </w:p>
        </w:tc>
        <w:tc>
          <w:tcPr>
            <w:tcW w:w="1984" w:type="dxa"/>
          </w:tcPr>
          <w:p w14:paraId="424A4444" w14:textId="77777777" w:rsidR="006912EB" w:rsidRPr="002D6380" w:rsidRDefault="006912EB" w:rsidP="00DF7BD0">
            <w:pPr>
              <w:pStyle w:val="TAL"/>
              <w:rPr>
                <w:lang w:eastAsia="en-US"/>
              </w:rPr>
            </w:pPr>
            <w:r w:rsidRPr="002D6380">
              <w:rPr>
                <w:lang w:eastAsia="en-US"/>
              </w:rPr>
              <w:t>Depending on test case and UE capabilities, i.e. support for UE-based or UE-assisted</w:t>
            </w:r>
          </w:p>
        </w:tc>
      </w:tr>
      <w:tr w:rsidR="006912EB" w:rsidRPr="002D6380" w14:paraId="7F0B28F9" w14:textId="77777777" w:rsidTr="00DF7BD0">
        <w:tc>
          <w:tcPr>
            <w:tcW w:w="4961" w:type="dxa"/>
          </w:tcPr>
          <w:p w14:paraId="7B404380" w14:textId="77777777" w:rsidR="006912EB" w:rsidRPr="002D6380" w:rsidRDefault="006912EB" w:rsidP="00DF7BD0">
            <w:pPr>
              <w:pStyle w:val="TAL"/>
              <w:rPr>
                <w:lang w:eastAsia="en-US"/>
              </w:rPr>
            </w:pPr>
            <w:r w:rsidRPr="002D6380">
              <w:rPr>
                <w:lang w:eastAsia="en-US"/>
              </w:rPr>
              <w:t xml:space="preserve">&gt; </w:t>
            </w:r>
            <w:r w:rsidRPr="002D6380">
              <w:rPr>
                <w:snapToGrid w:val="0"/>
                <w:lang w:eastAsia="en-US"/>
              </w:rPr>
              <w:t>additionalInformation</w:t>
            </w:r>
          </w:p>
        </w:tc>
        <w:tc>
          <w:tcPr>
            <w:tcW w:w="2977" w:type="dxa"/>
          </w:tcPr>
          <w:p w14:paraId="6B6A7DAF" w14:textId="77777777" w:rsidR="006912EB" w:rsidRPr="002D6380" w:rsidRDefault="006912EB" w:rsidP="00DF7BD0">
            <w:pPr>
              <w:pStyle w:val="TAL"/>
              <w:rPr>
                <w:lang w:eastAsia="en-US"/>
              </w:rPr>
            </w:pPr>
            <w:r w:rsidRPr="002D6380">
              <w:rPr>
                <w:lang w:eastAsia="en-US"/>
              </w:rPr>
              <w:t>‘</w:t>
            </w:r>
            <w:r w:rsidRPr="002D6380">
              <w:rPr>
                <w:snapToGrid w:val="0"/>
                <w:lang w:eastAsia="en-US"/>
              </w:rPr>
              <w:t>onlyReturnInformationRequested’</w:t>
            </w:r>
          </w:p>
        </w:tc>
        <w:tc>
          <w:tcPr>
            <w:tcW w:w="1984" w:type="dxa"/>
          </w:tcPr>
          <w:p w14:paraId="6F6489E6" w14:textId="77777777" w:rsidR="006912EB" w:rsidRPr="002D6380" w:rsidRDefault="006912EB" w:rsidP="00DF7BD0">
            <w:pPr>
              <w:pStyle w:val="TAL"/>
              <w:rPr>
                <w:lang w:eastAsia="en-US"/>
              </w:rPr>
            </w:pPr>
          </w:p>
        </w:tc>
      </w:tr>
      <w:tr w:rsidR="006912EB" w:rsidRPr="002D6380" w14:paraId="22E797C3" w14:textId="77777777" w:rsidTr="00DF7BD0">
        <w:tc>
          <w:tcPr>
            <w:tcW w:w="4961" w:type="dxa"/>
          </w:tcPr>
          <w:p w14:paraId="6A2FD25D" w14:textId="77777777" w:rsidR="006912EB" w:rsidRPr="002D6380" w:rsidRDefault="006912EB" w:rsidP="00DF7BD0">
            <w:pPr>
              <w:pStyle w:val="TAL"/>
              <w:rPr>
                <w:lang w:eastAsia="en-US"/>
              </w:rPr>
            </w:pPr>
            <w:r w:rsidRPr="002D6380">
              <w:rPr>
                <w:lang w:eastAsia="en-US"/>
              </w:rPr>
              <w:t xml:space="preserve">&gt; </w:t>
            </w:r>
            <w:r w:rsidRPr="002D6380">
              <w:rPr>
                <w:snapToGrid w:val="0"/>
                <w:lang w:eastAsia="en-US"/>
              </w:rPr>
              <w:t>qos</w:t>
            </w:r>
          </w:p>
        </w:tc>
        <w:tc>
          <w:tcPr>
            <w:tcW w:w="2977" w:type="dxa"/>
          </w:tcPr>
          <w:p w14:paraId="47A62801" w14:textId="77777777" w:rsidR="006912EB" w:rsidRPr="002D6380" w:rsidRDefault="006912EB" w:rsidP="00DF7BD0">
            <w:pPr>
              <w:pStyle w:val="TAL"/>
              <w:rPr>
                <w:lang w:eastAsia="en-US"/>
              </w:rPr>
            </w:pPr>
          </w:p>
        </w:tc>
        <w:tc>
          <w:tcPr>
            <w:tcW w:w="1984" w:type="dxa"/>
          </w:tcPr>
          <w:p w14:paraId="4C598F9F" w14:textId="77777777" w:rsidR="006912EB" w:rsidRPr="002D6380" w:rsidRDefault="006912EB" w:rsidP="00DF7BD0">
            <w:pPr>
              <w:pStyle w:val="TAL"/>
              <w:rPr>
                <w:lang w:eastAsia="en-US"/>
              </w:rPr>
            </w:pPr>
          </w:p>
        </w:tc>
      </w:tr>
      <w:tr w:rsidR="006912EB" w:rsidRPr="002D6380" w14:paraId="13291CE3" w14:textId="77777777" w:rsidTr="00DF7BD0">
        <w:tc>
          <w:tcPr>
            <w:tcW w:w="4961" w:type="dxa"/>
          </w:tcPr>
          <w:p w14:paraId="29B5D4E1"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horizontalAccuracy (Sub-Test 1)</w:t>
            </w:r>
          </w:p>
        </w:tc>
        <w:tc>
          <w:tcPr>
            <w:tcW w:w="2977" w:type="dxa"/>
          </w:tcPr>
          <w:p w14:paraId="3FB488B1" w14:textId="77777777" w:rsidR="006912EB" w:rsidRPr="002D6380" w:rsidRDefault="006912EB" w:rsidP="00DF7BD0">
            <w:pPr>
              <w:pStyle w:val="TAL"/>
              <w:rPr>
                <w:lang w:eastAsia="en-US"/>
              </w:rPr>
            </w:pPr>
            <w:r w:rsidRPr="002D6380">
              <w:rPr>
                <w:lang w:eastAsia="en-US"/>
              </w:rPr>
              <w:t>’10’ (15.9m)</w:t>
            </w:r>
          </w:p>
        </w:tc>
        <w:tc>
          <w:tcPr>
            <w:tcW w:w="1984" w:type="dxa"/>
          </w:tcPr>
          <w:p w14:paraId="0BECB6AF" w14:textId="77777777" w:rsidR="006912EB" w:rsidRPr="002D6380" w:rsidRDefault="006912EB" w:rsidP="00DF7BD0">
            <w:pPr>
              <w:pStyle w:val="TAL"/>
              <w:rPr>
                <w:lang w:eastAsia="en-US"/>
              </w:rPr>
            </w:pPr>
          </w:p>
        </w:tc>
      </w:tr>
      <w:tr w:rsidR="006912EB" w:rsidRPr="002D6380" w14:paraId="11F0C923" w14:textId="77777777" w:rsidTr="00DF7BD0">
        <w:tc>
          <w:tcPr>
            <w:tcW w:w="4961" w:type="dxa"/>
          </w:tcPr>
          <w:p w14:paraId="2B45E49E"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 xml:space="preserve">horizontalAccuracy (Sub-Tests 2 to 5 and 8 to </w:t>
            </w:r>
            <w:r w:rsidRPr="002D6380">
              <w:rPr>
                <w:snapToGrid w:val="0"/>
                <w:lang w:eastAsia="zh-CN"/>
              </w:rPr>
              <w:t>13</w:t>
            </w:r>
            <w:r w:rsidRPr="002D6380">
              <w:rPr>
                <w:snapToGrid w:val="0"/>
                <w:lang w:eastAsia="en-US"/>
              </w:rPr>
              <w:t>)</w:t>
            </w:r>
          </w:p>
        </w:tc>
        <w:tc>
          <w:tcPr>
            <w:tcW w:w="2977" w:type="dxa"/>
          </w:tcPr>
          <w:p w14:paraId="3360450F" w14:textId="77777777" w:rsidR="006912EB" w:rsidRPr="002D6380" w:rsidRDefault="006912EB" w:rsidP="00DF7BD0">
            <w:pPr>
              <w:pStyle w:val="TAL"/>
              <w:rPr>
                <w:lang w:eastAsia="en-US"/>
              </w:rPr>
            </w:pPr>
            <w:r w:rsidRPr="002D6380">
              <w:rPr>
                <w:lang w:eastAsia="en-US"/>
              </w:rPr>
              <w:t>’6’ (7.7m)</w:t>
            </w:r>
          </w:p>
        </w:tc>
        <w:tc>
          <w:tcPr>
            <w:tcW w:w="1984" w:type="dxa"/>
          </w:tcPr>
          <w:p w14:paraId="0F462B1E" w14:textId="77777777" w:rsidR="006912EB" w:rsidRPr="002D6380" w:rsidRDefault="006912EB" w:rsidP="00DF7BD0">
            <w:pPr>
              <w:pStyle w:val="TAL"/>
              <w:rPr>
                <w:lang w:eastAsia="en-US"/>
              </w:rPr>
            </w:pPr>
          </w:p>
        </w:tc>
      </w:tr>
      <w:tr w:rsidR="006912EB" w:rsidRPr="002D6380" w14:paraId="2D1053A2" w14:textId="77777777" w:rsidTr="00DF7BD0">
        <w:tc>
          <w:tcPr>
            <w:tcW w:w="4961" w:type="dxa"/>
          </w:tcPr>
          <w:p w14:paraId="5D60EFC5"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verticalCoordinateRequest</w:t>
            </w:r>
          </w:p>
        </w:tc>
        <w:tc>
          <w:tcPr>
            <w:tcW w:w="2977" w:type="dxa"/>
          </w:tcPr>
          <w:p w14:paraId="6ADB5146" w14:textId="77777777" w:rsidR="006912EB" w:rsidRPr="002D6380" w:rsidRDefault="006912EB" w:rsidP="00DF7BD0">
            <w:pPr>
              <w:pStyle w:val="TAL"/>
              <w:rPr>
                <w:lang w:eastAsia="en-US"/>
              </w:rPr>
            </w:pPr>
            <w:r w:rsidRPr="002D6380">
              <w:rPr>
                <w:lang w:eastAsia="en-US"/>
              </w:rPr>
              <w:t>FALSE</w:t>
            </w:r>
          </w:p>
        </w:tc>
        <w:tc>
          <w:tcPr>
            <w:tcW w:w="1984" w:type="dxa"/>
          </w:tcPr>
          <w:p w14:paraId="7AC9DC2B" w14:textId="77777777" w:rsidR="006912EB" w:rsidRPr="002D6380" w:rsidRDefault="006912EB" w:rsidP="00DF7BD0">
            <w:pPr>
              <w:pStyle w:val="TAL"/>
              <w:rPr>
                <w:lang w:eastAsia="en-US"/>
              </w:rPr>
            </w:pPr>
          </w:p>
        </w:tc>
      </w:tr>
      <w:tr w:rsidR="006912EB" w:rsidRPr="002D6380" w14:paraId="6A2AB2FA" w14:textId="77777777" w:rsidTr="00DF7BD0">
        <w:tc>
          <w:tcPr>
            <w:tcW w:w="4961" w:type="dxa"/>
          </w:tcPr>
          <w:p w14:paraId="66654AFC"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 xml:space="preserve">responseTime </w:t>
            </w:r>
          </w:p>
        </w:tc>
        <w:tc>
          <w:tcPr>
            <w:tcW w:w="2977" w:type="dxa"/>
          </w:tcPr>
          <w:p w14:paraId="56FA9D48" w14:textId="77777777" w:rsidR="006912EB" w:rsidRPr="002D6380" w:rsidRDefault="006912EB" w:rsidP="00DF7BD0">
            <w:pPr>
              <w:pStyle w:val="TAL"/>
              <w:rPr>
                <w:lang w:eastAsia="en-US"/>
              </w:rPr>
            </w:pPr>
          </w:p>
        </w:tc>
        <w:tc>
          <w:tcPr>
            <w:tcW w:w="1984" w:type="dxa"/>
          </w:tcPr>
          <w:p w14:paraId="6770B709" w14:textId="77777777" w:rsidR="006912EB" w:rsidRPr="002D6380" w:rsidRDefault="006912EB" w:rsidP="00DF7BD0">
            <w:pPr>
              <w:pStyle w:val="TAL"/>
              <w:rPr>
                <w:lang w:eastAsia="en-US"/>
              </w:rPr>
            </w:pPr>
          </w:p>
        </w:tc>
      </w:tr>
      <w:tr w:rsidR="006912EB" w:rsidRPr="002D6380" w14:paraId="19907D8C" w14:textId="77777777" w:rsidTr="00DF7BD0">
        <w:tc>
          <w:tcPr>
            <w:tcW w:w="4961" w:type="dxa"/>
          </w:tcPr>
          <w:p w14:paraId="03211171" w14:textId="77777777" w:rsidR="006912EB" w:rsidRPr="002D6380" w:rsidRDefault="006912EB" w:rsidP="00DF7BD0">
            <w:pPr>
              <w:pStyle w:val="TAL"/>
              <w:rPr>
                <w:lang w:eastAsia="en-US"/>
              </w:rPr>
            </w:pPr>
            <w:r w:rsidRPr="002D6380">
              <w:rPr>
                <w:lang w:eastAsia="en-US"/>
              </w:rPr>
              <w:t>&gt;&gt;&gt;time</w:t>
            </w:r>
          </w:p>
        </w:tc>
        <w:tc>
          <w:tcPr>
            <w:tcW w:w="2977" w:type="dxa"/>
          </w:tcPr>
          <w:p w14:paraId="26A6CFC1" w14:textId="77777777" w:rsidR="006912EB" w:rsidRPr="002D6380" w:rsidRDefault="006912EB" w:rsidP="00DF7BD0">
            <w:pPr>
              <w:pStyle w:val="TAL"/>
              <w:rPr>
                <w:lang w:eastAsia="en-US"/>
              </w:rPr>
            </w:pPr>
            <w:r w:rsidRPr="002D6380">
              <w:rPr>
                <w:lang w:eastAsia="en-US"/>
              </w:rPr>
              <w:t>‘20’</w:t>
            </w:r>
          </w:p>
        </w:tc>
        <w:tc>
          <w:tcPr>
            <w:tcW w:w="1984" w:type="dxa"/>
          </w:tcPr>
          <w:p w14:paraId="687CDF54" w14:textId="77777777" w:rsidR="006912EB" w:rsidRPr="002D6380" w:rsidRDefault="006912EB" w:rsidP="00DF7BD0">
            <w:pPr>
              <w:pStyle w:val="TAL"/>
              <w:rPr>
                <w:lang w:eastAsia="en-US"/>
              </w:rPr>
            </w:pPr>
          </w:p>
        </w:tc>
      </w:tr>
      <w:tr w:rsidR="006912EB" w:rsidRPr="002D6380" w14:paraId="43FE832D" w14:textId="77777777" w:rsidTr="00DF7BD0">
        <w:tc>
          <w:tcPr>
            <w:tcW w:w="4961" w:type="dxa"/>
          </w:tcPr>
          <w:p w14:paraId="572D2A24" w14:textId="77777777" w:rsidR="006912EB" w:rsidRPr="002D6380" w:rsidRDefault="006912EB" w:rsidP="00DF7BD0">
            <w:pPr>
              <w:pStyle w:val="TAL"/>
              <w:rPr>
                <w:lang w:eastAsia="en-US"/>
              </w:rPr>
            </w:pPr>
            <w:r w:rsidRPr="002D6380">
              <w:rPr>
                <w:snapToGrid w:val="0"/>
                <w:lang w:eastAsia="en-US"/>
              </w:rPr>
              <w:t>a-gnss-RequestLocationInformation</w:t>
            </w:r>
          </w:p>
        </w:tc>
        <w:tc>
          <w:tcPr>
            <w:tcW w:w="2977" w:type="dxa"/>
          </w:tcPr>
          <w:p w14:paraId="7AB68F73" w14:textId="77777777" w:rsidR="006912EB" w:rsidRPr="002D6380" w:rsidRDefault="006912EB" w:rsidP="00DF7BD0">
            <w:pPr>
              <w:pStyle w:val="TAL"/>
              <w:rPr>
                <w:lang w:eastAsia="en-US"/>
              </w:rPr>
            </w:pPr>
          </w:p>
        </w:tc>
        <w:tc>
          <w:tcPr>
            <w:tcW w:w="1984" w:type="dxa"/>
          </w:tcPr>
          <w:p w14:paraId="48AA2FF4" w14:textId="77777777" w:rsidR="006912EB" w:rsidRPr="002D6380" w:rsidRDefault="006912EB" w:rsidP="00DF7BD0">
            <w:pPr>
              <w:pStyle w:val="TAL"/>
              <w:rPr>
                <w:lang w:eastAsia="en-US"/>
              </w:rPr>
            </w:pPr>
          </w:p>
        </w:tc>
      </w:tr>
      <w:tr w:rsidR="006912EB" w:rsidRPr="002D6380" w14:paraId="74352D28" w14:textId="77777777" w:rsidTr="00DF7BD0">
        <w:tc>
          <w:tcPr>
            <w:tcW w:w="4961" w:type="dxa"/>
          </w:tcPr>
          <w:p w14:paraId="15FB1F88" w14:textId="77777777" w:rsidR="006912EB" w:rsidRPr="002D6380" w:rsidRDefault="006912EB" w:rsidP="00DF7BD0">
            <w:pPr>
              <w:pStyle w:val="TAL"/>
              <w:rPr>
                <w:lang w:eastAsia="en-US"/>
              </w:rPr>
            </w:pPr>
            <w:r w:rsidRPr="002D6380">
              <w:rPr>
                <w:lang w:eastAsia="en-US"/>
              </w:rPr>
              <w:t xml:space="preserve">&gt; </w:t>
            </w:r>
            <w:r w:rsidRPr="002D6380">
              <w:rPr>
                <w:snapToGrid w:val="0"/>
                <w:lang w:eastAsia="en-US"/>
              </w:rPr>
              <w:t>gnss-PositioningInstructions</w:t>
            </w:r>
          </w:p>
        </w:tc>
        <w:tc>
          <w:tcPr>
            <w:tcW w:w="2977" w:type="dxa"/>
          </w:tcPr>
          <w:p w14:paraId="5DF55123" w14:textId="77777777" w:rsidR="006912EB" w:rsidRPr="002D6380" w:rsidRDefault="006912EB" w:rsidP="00DF7BD0">
            <w:pPr>
              <w:pStyle w:val="TAL"/>
              <w:rPr>
                <w:lang w:eastAsia="en-US"/>
              </w:rPr>
            </w:pPr>
          </w:p>
        </w:tc>
        <w:tc>
          <w:tcPr>
            <w:tcW w:w="1984" w:type="dxa"/>
          </w:tcPr>
          <w:p w14:paraId="2736966A" w14:textId="77777777" w:rsidR="006912EB" w:rsidRPr="002D6380" w:rsidRDefault="006912EB" w:rsidP="00DF7BD0">
            <w:pPr>
              <w:pStyle w:val="TAL"/>
              <w:rPr>
                <w:lang w:eastAsia="en-US"/>
              </w:rPr>
            </w:pPr>
          </w:p>
        </w:tc>
      </w:tr>
      <w:tr w:rsidR="006912EB" w:rsidRPr="002D6380" w14:paraId="07DB8333" w14:textId="77777777" w:rsidTr="00DF7BD0">
        <w:tc>
          <w:tcPr>
            <w:tcW w:w="4961" w:type="dxa"/>
          </w:tcPr>
          <w:p w14:paraId="371250C4"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gnssMethods</w:t>
            </w:r>
          </w:p>
        </w:tc>
        <w:tc>
          <w:tcPr>
            <w:tcW w:w="2977" w:type="dxa"/>
          </w:tcPr>
          <w:p w14:paraId="54B14525" w14:textId="77777777" w:rsidR="006912EB" w:rsidRPr="002D6380" w:rsidRDefault="006912EB" w:rsidP="00DF7BD0">
            <w:pPr>
              <w:pStyle w:val="TAL"/>
              <w:rPr>
                <w:lang w:eastAsia="en-US"/>
              </w:rPr>
            </w:pPr>
          </w:p>
        </w:tc>
        <w:tc>
          <w:tcPr>
            <w:tcW w:w="1984" w:type="dxa"/>
          </w:tcPr>
          <w:p w14:paraId="2FB68365" w14:textId="77777777" w:rsidR="006912EB" w:rsidRPr="002D6380" w:rsidRDefault="006912EB" w:rsidP="00DF7BD0">
            <w:pPr>
              <w:pStyle w:val="TAL"/>
              <w:rPr>
                <w:lang w:eastAsia="en-US"/>
              </w:rPr>
            </w:pPr>
          </w:p>
        </w:tc>
      </w:tr>
      <w:tr w:rsidR="006912EB" w:rsidRPr="002D6380" w14:paraId="67FAA4CE" w14:textId="77777777" w:rsidTr="00DF7BD0">
        <w:tc>
          <w:tcPr>
            <w:tcW w:w="4961" w:type="dxa"/>
          </w:tcPr>
          <w:p w14:paraId="0B44F646" w14:textId="77777777" w:rsidR="006912EB" w:rsidRPr="002D6380" w:rsidRDefault="006912EB" w:rsidP="00DF7BD0">
            <w:pPr>
              <w:pStyle w:val="TAL"/>
              <w:rPr>
                <w:lang w:eastAsia="en-US"/>
              </w:rPr>
            </w:pPr>
            <w:r w:rsidRPr="002D6380">
              <w:rPr>
                <w:lang w:eastAsia="en-US"/>
              </w:rPr>
              <w:t xml:space="preserve">&gt;&gt;&gt; </w:t>
            </w:r>
            <w:r w:rsidRPr="002D6380">
              <w:rPr>
                <w:snapToGrid w:val="0"/>
                <w:lang w:eastAsia="en-US"/>
              </w:rPr>
              <w:t>gnss-ids</w:t>
            </w:r>
          </w:p>
        </w:tc>
        <w:tc>
          <w:tcPr>
            <w:tcW w:w="2977" w:type="dxa"/>
          </w:tcPr>
          <w:p w14:paraId="6FA89E7D" w14:textId="4C0A1B26" w:rsidR="006912EB" w:rsidRPr="002D6380" w:rsidRDefault="006912EB" w:rsidP="00DF7BD0">
            <w:pPr>
              <w:pStyle w:val="TAL"/>
              <w:rPr>
                <w:lang w:eastAsia="en-US"/>
              </w:rPr>
            </w:pPr>
            <w:r w:rsidRPr="002D6380">
              <w:rPr>
                <w:lang w:eastAsia="en-US"/>
              </w:rPr>
              <w:t>Sub-test 1: ‘gps’ and possibly ‘sbas’</w:t>
            </w:r>
          </w:p>
          <w:p w14:paraId="32D5110E" w14:textId="3AC07099" w:rsidR="006912EB" w:rsidRPr="002D6380" w:rsidRDefault="006912EB" w:rsidP="00DF7BD0">
            <w:pPr>
              <w:pStyle w:val="TAL"/>
              <w:rPr>
                <w:lang w:eastAsia="en-US"/>
              </w:rPr>
            </w:pPr>
            <w:r w:rsidRPr="002D6380">
              <w:rPr>
                <w:lang w:eastAsia="en-US"/>
              </w:rPr>
              <w:t>Sub-test 2: ‘glonass’ and possibly ‘sbas’</w:t>
            </w:r>
          </w:p>
          <w:p w14:paraId="32FC1270" w14:textId="03AC77BA" w:rsidR="006912EB" w:rsidRPr="002D6380" w:rsidRDefault="006912EB" w:rsidP="00DF7BD0">
            <w:pPr>
              <w:pStyle w:val="TAL"/>
              <w:rPr>
                <w:lang w:eastAsia="en-US"/>
              </w:rPr>
            </w:pPr>
            <w:r w:rsidRPr="002D6380">
              <w:rPr>
                <w:lang w:eastAsia="en-US"/>
              </w:rPr>
              <w:t>Sub-test 3: ‘galileo’ and possibly ‘sbas’</w:t>
            </w:r>
          </w:p>
          <w:p w14:paraId="0B5C300D" w14:textId="0A79BB64" w:rsidR="006912EB" w:rsidRPr="002D6380" w:rsidRDefault="006912EB" w:rsidP="00DF7BD0">
            <w:pPr>
              <w:pStyle w:val="TAL"/>
              <w:rPr>
                <w:lang w:eastAsia="en-US"/>
              </w:rPr>
            </w:pPr>
            <w:r w:rsidRPr="002D6380">
              <w:rPr>
                <w:lang w:eastAsia="en-US"/>
              </w:rPr>
              <w:t>Sub-test 4: ‘gps’ and possibly ‘sbas’</w:t>
            </w:r>
          </w:p>
          <w:p w14:paraId="6AAC22A2" w14:textId="7B16B43B" w:rsidR="006912EB" w:rsidRPr="002D6380" w:rsidRDefault="006912EB" w:rsidP="00DF7BD0">
            <w:pPr>
              <w:pStyle w:val="TAL"/>
              <w:rPr>
                <w:lang w:eastAsia="en-US"/>
              </w:rPr>
            </w:pPr>
            <w:r w:rsidRPr="002D6380">
              <w:rPr>
                <w:lang w:eastAsia="en-US"/>
              </w:rPr>
              <w:t>Sub-test 5: ‘gps’ and ‘glonass’ and possibly ‘sbas’</w:t>
            </w:r>
          </w:p>
          <w:p w14:paraId="68B99EBB" w14:textId="310D3186" w:rsidR="006912EB" w:rsidRPr="002D6380" w:rsidRDefault="006912EB" w:rsidP="00DF7BD0">
            <w:pPr>
              <w:pStyle w:val="TAL"/>
              <w:rPr>
                <w:lang w:eastAsia="zh-CN"/>
              </w:rPr>
            </w:pPr>
            <w:r w:rsidRPr="002D6380">
              <w:rPr>
                <w:lang w:eastAsia="en-US"/>
              </w:rPr>
              <w:t>Sub-test 8: ‘gps’ and ‘galileo’ and possibly ‘sbas’</w:t>
            </w:r>
          </w:p>
          <w:p w14:paraId="340B4BC5" w14:textId="62319F58" w:rsidR="006912EB" w:rsidRPr="002D6380" w:rsidRDefault="006912EB" w:rsidP="00DF7BD0">
            <w:pPr>
              <w:pStyle w:val="TAL"/>
              <w:rPr>
                <w:lang w:eastAsia="zh-CN"/>
              </w:rPr>
            </w:pPr>
            <w:r w:rsidRPr="002D6380">
              <w:rPr>
                <w:lang w:eastAsia="zh-CN"/>
              </w:rPr>
              <w:t>Sub-test 9: ‘bds’ and possibly ‘sbas’</w:t>
            </w:r>
            <w:r w:rsidR="00187AE2" w:rsidRPr="002D6380">
              <w:rPr>
                <w:lang w:eastAsia="zh-CN"/>
              </w:rPr>
              <w:t>’</w:t>
            </w:r>
          </w:p>
          <w:p w14:paraId="30668442" w14:textId="24BADF9E" w:rsidR="006912EB" w:rsidRPr="002D6380" w:rsidRDefault="006912EB" w:rsidP="00DF7BD0">
            <w:pPr>
              <w:pStyle w:val="TAL"/>
              <w:rPr>
                <w:lang w:eastAsia="zh-CN"/>
              </w:rPr>
            </w:pPr>
            <w:r w:rsidRPr="002D6380">
              <w:rPr>
                <w:lang w:eastAsia="zh-CN"/>
              </w:rPr>
              <w:t>Sub-test 10: ‘gps’and’bds’and possibly ‘sbas</w:t>
            </w:r>
          </w:p>
          <w:p w14:paraId="67EC9A96" w14:textId="30217269" w:rsidR="006912EB" w:rsidRPr="002D6380" w:rsidRDefault="006912EB" w:rsidP="00DF7BD0">
            <w:pPr>
              <w:pStyle w:val="TAL"/>
              <w:rPr>
                <w:lang w:eastAsia="zh-CN"/>
              </w:rPr>
            </w:pPr>
            <w:r w:rsidRPr="002D6380">
              <w:rPr>
                <w:lang w:eastAsia="zh-CN"/>
              </w:rPr>
              <w:t xml:space="preserve">Sub-test 11: ‘gps’ and ‘glonass’ and ‘bds’ and possibly ‘sbas’ </w:t>
            </w:r>
          </w:p>
          <w:p w14:paraId="7AF358AF" w14:textId="77777777" w:rsidR="006912EB" w:rsidRPr="002D6380" w:rsidRDefault="006912EB" w:rsidP="00DF7BD0">
            <w:pPr>
              <w:pStyle w:val="TAL"/>
              <w:rPr>
                <w:lang w:eastAsia="zh-CN"/>
              </w:rPr>
            </w:pPr>
            <w:r w:rsidRPr="002D6380">
              <w:rPr>
                <w:lang w:eastAsia="zh-CN"/>
              </w:rPr>
              <w:t>Sub-test 12: ‘gps’ and 'galileo' and ‘glonass’</w:t>
            </w:r>
          </w:p>
          <w:p w14:paraId="690FBA83" w14:textId="2A350AB8" w:rsidR="00187AE2" w:rsidRPr="002D6380" w:rsidRDefault="006912EB" w:rsidP="00187AE2">
            <w:pPr>
              <w:pStyle w:val="TAL"/>
              <w:rPr>
                <w:lang w:eastAsia="zh-CN"/>
              </w:rPr>
            </w:pPr>
            <w:r w:rsidRPr="002D6380">
              <w:rPr>
                <w:lang w:eastAsia="zh-CN"/>
              </w:rPr>
              <w:t>Sub-test 13: ‘gps’ and ‘galileo’ and ‘bds’</w:t>
            </w:r>
          </w:p>
          <w:p w14:paraId="1B731812" w14:textId="77777777" w:rsidR="00187AE2" w:rsidRPr="002D6380" w:rsidRDefault="00187AE2" w:rsidP="00187AE2">
            <w:pPr>
              <w:pStyle w:val="TAL"/>
              <w:rPr>
                <w:lang w:eastAsia="zh-CN"/>
              </w:rPr>
            </w:pPr>
            <w:r w:rsidRPr="002D6380">
              <w:rPr>
                <w:lang w:eastAsia="zh-CN"/>
              </w:rPr>
              <w:t>Sub-test 14: ‘gps’ and ‘qzss’</w:t>
            </w:r>
          </w:p>
          <w:p w14:paraId="649E3CDD" w14:textId="296F3445" w:rsidR="006912EB" w:rsidRPr="002D6380" w:rsidRDefault="00187AE2" w:rsidP="00187AE2">
            <w:pPr>
              <w:pStyle w:val="TAL"/>
              <w:rPr>
                <w:lang w:eastAsia="en-US"/>
              </w:rPr>
            </w:pPr>
            <w:r w:rsidRPr="002D6380">
              <w:rPr>
                <w:lang w:eastAsia="zh-CN"/>
              </w:rPr>
              <w:t>Sub-test 15: ‘gps’ and ‘navic’</w:t>
            </w:r>
          </w:p>
        </w:tc>
        <w:tc>
          <w:tcPr>
            <w:tcW w:w="1984" w:type="dxa"/>
          </w:tcPr>
          <w:p w14:paraId="2591DDE7" w14:textId="77777777" w:rsidR="006912EB" w:rsidRPr="002D6380" w:rsidRDefault="006912EB" w:rsidP="00DF7BD0">
            <w:pPr>
              <w:pStyle w:val="TAL"/>
              <w:rPr>
                <w:lang w:eastAsia="en-US"/>
              </w:rPr>
            </w:pPr>
            <w:r w:rsidRPr="002D6380">
              <w:rPr>
                <w:lang w:eastAsia="en-US"/>
              </w:rPr>
              <w:t>Depending on UE capabilities</w:t>
            </w:r>
          </w:p>
        </w:tc>
      </w:tr>
      <w:tr w:rsidR="006912EB" w:rsidRPr="002D6380" w14:paraId="687FEE71" w14:textId="77777777" w:rsidTr="00DF7BD0">
        <w:tc>
          <w:tcPr>
            <w:tcW w:w="4961" w:type="dxa"/>
          </w:tcPr>
          <w:p w14:paraId="15917464"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fineTimeAssistanceMeasReq</w:t>
            </w:r>
          </w:p>
        </w:tc>
        <w:tc>
          <w:tcPr>
            <w:tcW w:w="2977" w:type="dxa"/>
          </w:tcPr>
          <w:p w14:paraId="082AD5FB" w14:textId="77777777" w:rsidR="006912EB" w:rsidRPr="002D6380" w:rsidRDefault="006912EB" w:rsidP="00DF7BD0">
            <w:pPr>
              <w:pStyle w:val="TAL"/>
              <w:rPr>
                <w:lang w:eastAsia="en-US"/>
              </w:rPr>
            </w:pPr>
            <w:r w:rsidRPr="002D6380">
              <w:rPr>
                <w:lang w:eastAsia="en-US"/>
              </w:rPr>
              <w:t>FALSE</w:t>
            </w:r>
          </w:p>
        </w:tc>
        <w:tc>
          <w:tcPr>
            <w:tcW w:w="1984" w:type="dxa"/>
          </w:tcPr>
          <w:p w14:paraId="6E5FB3C1" w14:textId="77777777" w:rsidR="006912EB" w:rsidRPr="002D6380" w:rsidRDefault="006912EB" w:rsidP="00DF7BD0">
            <w:pPr>
              <w:pStyle w:val="TAL"/>
              <w:rPr>
                <w:lang w:eastAsia="en-US"/>
              </w:rPr>
            </w:pPr>
          </w:p>
        </w:tc>
      </w:tr>
      <w:tr w:rsidR="006912EB" w:rsidRPr="002D6380" w14:paraId="6E117C52" w14:textId="77777777" w:rsidTr="00DF7BD0">
        <w:tc>
          <w:tcPr>
            <w:tcW w:w="4961" w:type="dxa"/>
          </w:tcPr>
          <w:p w14:paraId="0EEB64A8"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adrMeasReq</w:t>
            </w:r>
          </w:p>
        </w:tc>
        <w:tc>
          <w:tcPr>
            <w:tcW w:w="2977" w:type="dxa"/>
          </w:tcPr>
          <w:p w14:paraId="77814151" w14:textId="77777777" w:rsidR="006912EB" w:rsidRPr="002D6380" w:rsidRDefault="006912EB" w:rsidP="00DF7BD0">
            <w:pPr>
              <w:pStyle w:val="TAL"/>
              <w:rPr>
                <w:lang w:eastAsia="en-US"/>
              </w:rPr>
            </w:pPr>
            <w:r w:rsidRPr="002D6380">
              <w:rPr>
                <w:lang w:eastAsia="en-US"/>
              </w:rPr>
              <w:t>FALSE</w:t>
            </w:r>
          </w:p>
        </w:tc>
        <w:tc>
          <w:tcPr>
            <w:tcW w:w="1984" w:type="dxa"/>
          </w:tcPr>
          <w:p w14:paraId="34B3BAC9" w14:textId="77777777" w:rsidR="006912EB" w:rsidRPr="002D6380" w:rsidRDefault="006912EB" w:rsidP="00DF7BD0">
            <w:pPr>
              <w:pStyle w:val="TAL"/>
              <w:rPr>
                <w:lang w:eastAsia="en-US"/>
              </w:rPr>
            </w:pPr>
          </w:p>
        </w:tc>
      </w:tr>
      <w:tr w:rsidR="006912EB" w:rsidRPr="002D6380" w14:paraId="6F21FAB8" w14:textId="77777777" w:rsidTr="00DF7BD0">
        <w:tc>
          <w:tcPr>
            <w:tcW w:w="4961" w:type="dxa"/>
          </w:tcPr>
          <w:p w14:paraId="2FDB44AF"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multiFreqMeasReq</w:t>
            </w:r>
          </w:p>
        </w:tc>
        <w:tc>
          <w:tcPr>
            <w:tcW w:w="2977" w:type="dxa"/>
          </w:tcPr>
          <w:p w14:paraId="09E6C0D3" w14:textId="77777777" w:rsidR="006912EB" w:rsidRPr="002D6380" w:rsidRDefault="006912EB" w:rsidP="00DF7BD0">
            <w:pPr>
              <w:pStyle w:val="TAL"/>
              <w:rPr>
                <w:lang w:eastAsia="en-US"/>
              </w:rPr>
            </w:pPr>
            <w:r w:rsidRPr="002D6380">
              <w:rPr>
                <w:lang w:eastAsia="en-US"/>
              </w:rPr>
              <w:t>TRUE or FALSE</w:t>
            </w:r>
          </w:p>
        </w:tc>
        <w:tc>
          <w:tcPr>
            <w:tcW w:w="1984" w:type="dxa"/>
          </w:tcPr>
          <w:p w14:paraId="74800A8F" w14:textId="77777777" w:rsidR="006912EB" w:rsidRPr="002D6380" w:rsidRDefault="006912EB" w:rsidP="00DF7BD0">
            <w:pPr>
              <w:pStyle w:val="TAL"/>
              <w:rPr>
                <w:lang w:eastAsia="en-US"/>
              </w:rPr>
            </w:pPr>
            <w:r w:rsidRPr="002D6380">
              <w:rPr>
                <w:lang w:eastAsia="en-US"/>
              </w:rPr>
              <w:t>Depending on UE capabilities</w:t>
            </w:r>
          </w:p>
        </w:tc>
      </w:tr>
      <w:tr w:rsidR="006912EB" w:rsidRPr="002D6380" w14:paraId="59E54E19" w14:textId="77777777" w:rsidTr="00DF7BD0">
        <w:tc>
          <w:tcPr>
            <w:tcW w:w="4961" w:type="dxa"/>
          </w:tcPr>
          <w:p w14:paraId="059C5EE8"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assistanceAvailability</w:t>
            </w:r>
          </w:p>
        </w:tc>
        <w:tc>
          <w:tcPr>
            <w:tcW w:w="2977" w:type="dxa"/>
          </w:tcPr>
          <w:p w14:paraId="5AF199B6" w14:textId="77777777" w:rsidR="006912EB" w:rsidRPr="002D6380" w:rsidRDefault="006912EB" w:rsidP="00DF7BD0">
            <w:pPr>
              <w:pStyle w:val="TAL"/>
              <w:rPr>
                <w:lang w:eastAsia="en-US"/>
              </w:rPr>
            </w:pPr>
            <w:r w:rsidRPr="002D6380">
              <w:rPr>
                <w:lang w:eastAsia="en-US"/>
              </w:rPr>
              <w:t>FALSE</w:t>
            </w:r>
          </w:p>
        </w:tc>
        <w:tc>
          <w:tcPr>
            <w:tcW w:w="1984" w:type="dxa"/>
          </w:tcPr>
          <w:p w14:paraId="01A2B423" w14:textId="77777777" w:rsidR="006912EB" w:rsidRPr="002D6380" w:rsidRDefault="006912EB" w:rsidP="00DF7BD0">
            <w:pPr>
              <w:pStyle w:val="TAL"/>
              <w:rPr>
                <w:lang w:eastAsia="en-US"/>
              </w:rPr>
            </w:pPr>
          </w:p>
        </w:tc>
      </w:tr>
    </w:tbl>
    <w:p w14:paraId="4CF1F571" w14:textId="77777777" w:rsidR="006912EB" w:rsidRPr="002D6380" w:rsidRDefault="006912EB" w:rsidP="006912EB"/>
    <w:p w14:paraId="7961C59E" w14:textId="5ADCAC07" w:rsidR="006912EB" w:rsidRPr="002D6380" w:rsidRDefault="006912EB" w:rsidP="006912EB">
      <w:pPr>
        <w:pStyle w:val="Heading4"/>
      </w:pPr>
      <w:bookmarkStart w:id="1064" w:name="_Toc27482766"/>
      <w:bookmarkStart w:id="1065" w:name="_Toc68184023"/>
      <w:r w:rsidRPr="002D6380">
        <w:t>13.3.6</w:t>
      </w:r>
      <w:r w:rsidRPr="002D6380">
        <w:tab/>
        <w:t>Test requirement</w:t>
      </w:r>
      <w:bookmarkEnd w:id="1064"/>
      <w:bookmarkEnd w:id="1065"/>
    </w:p>
    <w:p w14:paraId="36E728DF" w14:textId="77777777" w:rsidR="006912EB" w:rsidRPr="002D6380" w:rsidRDefault="006912EB" w:rsidP="006912EB">
      <w:r w:rsidRPr="002D6380">
        <w:t>For the parameters specified in table 13.3.8 or 13.3.9 the UE shall meet the requirements and the success rate specified in table 13.3.11 or 13.3.12 with a confidence level of 95% according to Annex D.</w:t>
      </w:r>
    </w:p>
    <w:p w14:paraId="5D17D132" w14:textId="77777777" w:rsidR="006912EB" w:rsidRPr="002D6380" w:rsidRDefault="006912EB" w:rsidP="006912EB">
      <w:pPr>
        <w:pStyle w:val="TH"/>
      </w:pPr>
      <w:r w:rsidRPr="002D6380">
        <w:t xml:space="preserve">Table 13.3.8: Test parameters </w:t>
      </w:r>
      <w:r w:rsidR="00A07405" w:rsidRPr="002D6380">
        <w:t xml:space="preserve">for </w:t>
      </w:r>
      <w:r w:rsidRPr="002D6380">
        <w:t>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6912EB" w:rsidRPr="002D6380" w14:paraId="2CE1EDF3" w14:textId="77777777" w:rsidTr="00DF7BD0">
        <w:trPr>
          <w:tblHeader/>
          <w:jc w:val="center"/>
        </w:trPr>
        <w:tc>
          <w:tcPr>
            <w:tcW w:w="3130" w:type="dxa"/>
          </w:tcPr>
          <w:p w14:paraId="75C1515D" w14:textId="77777777" w:rsidR="006912EB" w:rsidRPr="002D6380" w:rsidRDefault="006912EB" w:rsidP="00DF7BD0">
            <w:pPr>
              <w:pStyle w:val="TAH"/>
              <w:rPr>
                <w:lang w:eastAsia="en-US"/>
              </w:rPr>
            </w:pPr>
            <w:r w:rsidRPr="002D6380">
              <w:rPr>
                <w:lang w:eastAsia="en-US"/>
              </w:rPr>
              <w:t>Parameters</w:t>
            </w:r>
          </w:p>
        </w:tc>
        <w:tc>
          <w:tcPr>
            <w:tcW w:w="1177" w:type="dxa"/>
          </w:tcPr>
          <w:p w14:paraId="145B53B3" w14:textId="77777777" w:rsidR="006912EB" w:rsidRPr="002D6380" w:rsidRDefault="006912EB" w:rsidP="00DF7BD0">
            <w:pPr>
              <w:pStyle w:val="TAH"/>
              <w:rPr>
                <w:lang w:eastAsia="en-US"/>
              </w:rPr>
            </w:pPr>
            <w:r w:rsidRPr="002D6380">
              <w:rPr>
                <w:lang w:eastAsia="en-US"/>
              </w:rPr>
              <w:t>Unit</w:t>
            </w:r>
          </w:p>
        </w:tc>
        <w:tc>
          <w:tcPr>
            <w:tcW w:w="3532" w:type="dxa"/>
          </w:tcPr>
          <w:p w14:paraId="0EA6B7B2" w14:textId="77777777" w:rsidR="006912EB" w:rsidRPr="002D6380" w:rsidRDefault="006912EB" w:rsidP="00DF7BD0">
            <w:pPr>
              <w:pStyle w:val="TAH"/>
              <w:rPr>
                <w:lang w:eastAsia="en-US"/>
              </w:rPr>
            </w:pPr>
            <w:r w:rsidRPr="002D6380">
              <w:rPr>
                <w:lang w:eastAsia="en-US"/>
              </w:rPr>
              <w:t>Value</w:t>
            </w:r>
          </w:p>
        </w:tc>
      </w:tr>
      <w:tr w:rsidR="006912EB" w:rsidRPr="002D6380" w14:paraId="7A16DCB4" w14:textId="77777777" w:rsidTr="00DF7BD0">
        <w:trPr>
          <w:jc w:val="center"/>
        </w:trPr>
        <w:tc>
          <w:tcPr>
            <w:tcW w:w="3130" w:type="dxa"/>
          </w:tcPr>
          <w:p w14:paraId="72724549" w14:textId="77777777" w:rsidR="006912EB" w:rsidRPr="002D6380" w:rsidRDefault="006912EB" w:rsidP="00DF7BD0">
            <w:pPr>
              <w:pStyle w:val="TAL"/>
              <w:rPr>
                <w:lang w:eastAsia="en-US"/>
              </w:rPr>
            </w:pPr>
            <w:r w:rsidRPr="002D6380">
              <w:rPr>
                <w:lang w:eastAsia="en-US"/>
              </w:rPr>
              <w:t>Number of generated satellites</w:t>
            </w:r>
          </w:p>
        </w:tc>
        <w:tc>
          <w:tcPr>
            <w:tcW w:w="1177" w:type="dxa"/>
          </w:tcPr>
          <w:p w14:paraId="24D902B3" w14:textId="77777777" w:rsidR="006912EB" w:rsidRPr="002D6380" w:rsidRDefault="006912EB" w:rsidP="00DF7BD0">
            <w:pPr>
              <w:pStyle w:val="TAC"/>
              <w:rPr>
                <w:lang w:eastAsia="en-US"/>
              </w:rPr>
            </w:pPr>
            <w:r w:rsidRPr="002D6380">
              <w:rPr>
                <w:lang w:eastAsia="en-US"/>
              </w:rPr>
              <w:t>-</w:t>
            </w:r>
          </w:p>
        </w:tc>
        <w:tc>
          <w:tcPr>
            <w:tcW w:w="3532" w:type="dxa"/>
          </w:tcPr>
          <w:p w14:paraId="34494633" w14:textId="77777777" w:rsidR="006912EB" w:rsidRPr="002D6380" w:rsidRDefault="006912EB" w:rsidP="00DF7BD0">
            <w:pPr>
              <w:pStyle w:val="TAC"/>
              <w:rPr>
                <w:lang w:eastAsia="en-US"/>
              </w:rPr>
            </w:pPr>
            <w:r w:rsidRPr="002D6380">
              <w:rPr>
                <w:lang w:eastAsia="en-US"/>
              </w:rPr>
              <w:t>8</w:t>
            </w:r>
          </w:p>
        </w:tc>
      </w:tr>
      <w:tr w:rsidR="006912EB" w:rsidRPr="002D6380" w14:paraId="15DBAF37" w14:textId="77777777" w:rsidTr="00DF7BD0">
        <w:trPr>
          <w:jc w:val="center"/>
        </w:trPr>
        <w:tc>
          <w:tcPr>
            <w:tcW w:w="3130" w:type="dxa"/>
          </w:tcPr>
          <w:p w14:paraId="5A1DDED9" w14:textId="77777777" w:rsidR="006912EB" w:rsidRPr="002D6380" w:rsidRDefault="006912EB" w:rsidP="00DF7BD0">
            <w:pPr>
              <w:pStyle w:val="TAL"/>
              <w:rPr>
                <w:lang w:eastAsia="en-US"/>
              </w:rPr>
            </w:pPr>
            <w:r w:rsidRPr="002D6380">
              <w:rPr>
                <w:lang w:eastAsia="en-US"/>
              </w:rPr>
              <w:t>HDOP Range</w:t>
            </w:r>
          </w:p>
        </w:tc>
        <w:tc>
          <w:tcPr>
            <w:tcW w:w="1177" w:type="dxa"/>
          </w:tcPr>
          <w:p w14:paraId="46FB159B" w14:textId="77777777" w:rsidR="006912EB" w:rsidRPr="002D6380" w:rsidRDefault="006912EB" w:rsidP="00DF7BD0">
            <w:pPr>
              <w:pStyle w:val="TAC"/>
              <w:rPr>
                <w:lang w:eastAsia="en-US"/>
              </w:rPr>
            </w:pPr>
            <w:r w:rsidRPr="002D6380">
              <w:rPr>
                <w:lang w:eastAsia="en-US"/>
              </w:rPr>
              <w:t>-</w:t>
            </w:r>
          </w:p>
        </w:tc>
        <w:tc>
          <w:tcPr>
            <w:tcW w:w="3532" w:type="dxa"/>
          </w:tcPr>
          <w:p w14:paraId="2978AEEE" w14:textId="77777777" w:rsidR="006912EB" w:rsidRPr="002D6380" w:rsidRDefault="006912EB" w:rsidP="00DF7BD0">
            <w:pPr>
              <w:pStyle w:val="TAC"/>
              <w:rPr>
                <w:lang w:eastAsia="en-US"/>
              </w:rPr>
            </w:pPr>
            <w:r w:rsidRPr="002D6380">
              <w:rPr>
                <w:lang w:eastAsia="en-US"/>
              </w:rPr>
              <w:t>1.1 to 1.6</w:t>
            </w:r>
          </w:p>
        </w:tc>
      </w:tr>
      <w:tr w:rsidR="006912EB" w:rsidRPr="002D6380" w14:paraId="33CFDFF3" w14:textId="77777777" w:rsidTr="00DF7BD0">
        <w:trPr>
          <w:jc w:val="center"/>
        </w:trPr>
        <w:tc>
          <w:tcPr>
            <w:tcW w:w="3130" w:type="dxa"/>
          </w:tcPr>
          <w:p w14:paraId="27DD80C9" w14:textId="77777777" w:rsidR="006912EB" w:rsidRPr="002D6380" w:rsidRDefault="006912EB" w:rsidP="00DF7BD0">
            <w:pPr>
              <w:pStyle w:val="TAL"/>
              <w:rPr>
                <w:lang w:eastAsia="en-US"/>
              </w:rPr>
            </w:pPr>
            <w:r w:rsidRPr="002D6380">
              <w:rPr>
                <w:lang w:eastAsia="en-US"/>
              </w:rPr>
              <w:t xml:space="preserve">Propagation conditions </w:t>
            </w:r>
          </w:p>
        </w:tc>
        <w:tc>
          <w:tcPr>
            <w:tcW w:w="1177" w:type="dxa"/>
          </w:tcPr>
          <w:p w14:paraId="77A27482" w14:textId="77777777" w:rsidR="006912EB" w:rsidRPr="002D6380" w:rsidRDefault="006912EB" w:rsidP="00DF7BD0">
            <w:pPr>
              <w:pStyle w:val="TAC"/>
              <w:rPr>
                <w:lang w:eastAsia="en-US"/>
              </w:rPr>
            </w:pPr>
            <w:r w:rsidRPr="002D6380">
              <w:rPr>
                <w:lang w:eastAsia="en-US"/>
              </w:rPr>
              <w:t>-</w:t>
            </w:r>
          </w:p>
        </w:tc>
        <w:tc>
          <w:tcPr>
            <w:tcW w:w="3532" w:type="dxa"/>
          </w:tcPr>
          <w:p w14:paraId="2E5CA919" w14:textId="77777777" w:rsidR="006912EB" w:rsidRPr="002D6380" w:rsidRDefault="006912EB" w:rsidP="00DF7BD0">
            <w:pPr>
              <w:pStyle w:val="TAC"/>
              <w:rPr>
                <w:lang w:eastAsia="en-US"/>
              </w:rPr>
            </w:pPr>
            <w:r w:rsidRPr="002D6380">
              <w:rPr>
                <w:lang w:eastAsia="en-US"/>
              </w:rPr>
              <w:t>AWGN</w:t>
            </w:r>
          </w:p>
        </w:tc>
      </w:tr>
      <w:tr w:rsidR="006912EB" w:rsidRPr="002D6380" w14:paraId="147C0CC6" w14:textId="77777777" w:rsidTr="00DF7BD0">
        <w:trPr>
          <w:jc w:val="center"/>
        </w:trPr>
        <w:tc>
          <w:tcPr>
            <w:tcW w:w="3130" w:type="dxa"/>
          </w:tcPr>
          <w:p w14:paraId="48CF4C23" w14:textId="77777777" w:rsidR="006912EB" w:rsidRPr="002D6380" w:rsidRDefault="006912EB" w:rsidP="00DF7BD0">
            <w:pPr>
              <w:pStyle w:val="TAL"/>
              <w:rPr>
                <w:lang w:eastAsia="en-US"/>
              </w:rPr>
            </w:pPr>
            <w:r w:rsidRPr="002D6380">
              <w:rPr>
                <w:lang w:eastAsia="en-US"/>
              </w:rPr>
              <w:t>GPS Coarse Time assistance error range</w:t>
            </w:r>
          </w:p>
        </w:tc>
        <w:tc>
          <w:tcPr>
            <w:tcW w:w="1177" w:type="dxa"/>
          </w:tcPr>
          <w:p w14:paraId="53A8B2E8" w14:textId="77777777" w:rsidR="006912EB" w:rsidRPr="002D6380" w:rsidRDefault="006912EB" w:rsidP="00DF7BD0">
            <w:pPr>
              <w:pStyle w:val="TAC"/>
              <w:rPr>
                <w:lang w:eastAsia="en-US"/>
              </w:rPr>
            </w:pPr>
            <w:r w:rsidRPr="002D6380">
              <w:rPr>
                <w:lang w:eastAsia="en-US"/>
              </w:rPr>
              <w:t>seconds</w:t>
            </w:r>
          </w:p>
        </w:tc>
        <w:tc>
          <w:tcPr>
            <w:tcW w:w="3532" w:type="dxa"/>
          </w:tcPr>
          <w:p w14:paraId="09E4401B" w14:textId="77777777" w:rsidR="006912EB" w:rsidRPr="002D6380" w:rsidRDefault="006912EB" w:rsidP="00DF7BD0">
            <w:pPr>
              <w:pStyle w:val="TAC"/>
              <w:rPr>
                <w:lang w:eastAsia="en-US"/>
              </w:rPr>
            </w:pPr>
            <w:r w:rsidRPr="002D6380">
              <w:rPr>
                <w:lang w:eastAsia="en-US"/>
              </w:rPr>
              <w:sym w:font="Symbol" w:char="F0B1"/>
            </w:r>
            <w:r w:rsidRPr="002D6380">
              <w:rPr>
                <w:lang w:eastAsia="en-US"/>
              </w:rPr>
              <w:t>1.8</w:t>
            </w:r>
          </w:p>
        </w:tc>
      </w:tr>
      <w:tr w:rsidR="006912EB" w:rsidRPr="002D6380" w14:paraId="4C006696" w14:textId="77777777" w:rsidTr="00DF7BD0">
        <w:trPr>
          <w:jc w:val="center"/>
        </w:trPr>
        <w:tc>
          <w:tcPr>
            <w:tcW w:w="3130" w:type="dxa"/>
          </w:tcPr>
          <w:p w14:paraId="7602CDE9" w14:textId="77777777" w:rsidR="006912EB" w:rsidRPr="002D6380" w:rsidRDefault="006912EB" w:rsidP="00DF7BD0">
            <w:pPr>
              <w:pStyle w:val="TAL"/>
              <w:rPr>
                <w:lang w:eastAsia="en-US"/>
              </w:rPr>
            </w:pPr>
            <w:r w:rsidRPr="002D6380">
              <w:rPr>
                <w:lang w:eastAsia="en-US"/>
              </w:rPr>
              <w:t>GPS L1 C/A Signal for all satellites</w:t>
            </w:r>
          </w:p>
        </w:tc>
        <w:tc>
          <w:tcPr>
            <w:tcW w:w="1177" w:type="dxa"/>
          </w:tcPr>
          <w:p w14:paraId="64A25682" w14:textId="77777777" w:rsidR="006912EB" w:rsidRPr="002D6380" w:rsidRDefault="006912EB" w:rsidP="00DF7BD0">
            <w:pPr>
              <w:pStyle w:val="TAC"/>
              <w:rPr>
                <w:lang w:eastAsia="en-US"/>
              </w:rPr>
            </w:pPr>
            <w:r w:rsidRPr="002D6380">
              <w:rPr>
                <w:lang w:eastAsia="en-US"/>
              </w:rPr>
              <w:t>dBm</w:t>
            </w:r>
          </w:p>
        </w:tc>
        <w:tc>
          <w:tcPr>
            <w:tcW w:w="3532" w:type="dxa"/>
          </w:tcPr>
          <w:p w14:paraId="42DDA499" w14:textId="77777777" w:rsidR="006912EB" w:rsidRPr="002D6380" w:rsidRDefault="006912EB" w:rsidP="00DF7BD0">
            <w:pPr>
              <w:pStyle w:val="TAC"/>
              <w:rPr>
                <w:lang w:eastAsia="en-US"/>
              </w:rPr>
            </w:pPr>
            <w:r w:rsidRPr="002D6380">
              <w:rPr>
                <w:lang w:eastAsia="en-US"/>
              </w:rPr>
              <w:t>-130</w:t>
            </w:r>
          </w:p>
        </w:tc>
      </w:tr>
    </w:tbl>
    <w:p w14:paraId="466C5CA3" w14:textId="77777777" w:rsidR="006912EB" w:rsidRPr="002D6380" w:rsidRDefault="006912EB" w:rsidP="006912EB"/>
    <w:p w14:paraId="462AB261" w14:textId="77777777" w:rsidR="006912EB" w:rsidRPr="002D6380" w:rsidRDefault="006912EB" w:rsidP="006912EB">
      <w:pPr>
        <w:pStyle w:val="TH"/>
      </w:pPr>
      <w:r w:rsidRPr="002D6380">
        <w:t xml:space="preserve">Table 13.3.9: Test parameters </w:t>
      </w:r>
      <w:r w:rsidR="00A07405" w:rsidRPr="002D6380">
        <w:t xml:space="preserve">for </w:t>
      </w:r>
      <w:r w:rsidRPr="002D6380">
        <w:t xml:space="preserve">Nominal Accuracy - Sub-Tests 2 to 5 </w:t>
      </w:r>
      <w:r w:rsidRPr="002D6380">
        <w:rPr>
          <w:lang w:eastAsia="zh-CN"/>
        </w:rPr>
        <w:t>and Sub-Tests 8 to 13</w:t>
      </w:r>
    </w:p>
    <w:tbl>
      <w:tblPr>
        <w:tblW w:w="779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2"/>
        <w:gridCol w:w="4002"/>
        <w:gridCol w:w="907"/>
        <w:gridCol w:w="1758"/>
      </w:tblGrid>
      <w:tr w:rsidR="006912EB" w:rsidRPr="002D6380" w14:paraId="645086AD" w14:textId="77777777" w:rsidTr="00187AE2">
        <w:trPr>
          <w:tblHeader/>
          <w:jc w:val="center"/>
        </w:trPr>
        <w:tc>
          <w:tcPr>
            <w:tcW w:w="0" w:type="auto"/>
          </w:tcPr>
          <w:p w14:paraId="6F0A12EB" w14:textId="77777777" w:rsidR="006912EB" w:rsidRPr="002D6380" w:rsidRDefault="006912EB" w:rsidP="00DF7BD0">
            <w:pPr>
              <w:pStyle w:val="TAH"/>
              <w:rPr>
                <w:lang w:eastAsia="en-US"/>
              </w:rPr>
            </w:pPr>
            <w:r w:rsidRPr="002D6380">
              <w:rPr>
                <w:lang w:eastAsia="en-US"/>
              </w:rPr>
              <w:t>System</w:t>
            </w:r>
          </w:p>
        </w:tc>
        <w:tc>
          <w:tcPr>
            <w:tcW w:w="0" w:type="auto"/>
          </w:tcPr>
          <w:p w14:paraId="7084BFD9" w14:textId="77777777" w:rsidR="006912EB" w:rsidRPr="002D6380" w:rsidRDefault="006912EB" w:rsidP="00DF7BD0">
            <w:pPr>
              <w:pStyle w:val="TAH"/>
              <w:rPr>
                <w:lang w:eastAsia="en-US"/>
              </w:rPr>
            </w:pPr>
            <w:r w:rsidRPr="002D6380">
              <w:rPr>
                <w:lang w:eastAsia="en-US"/>
              </w:rPr>
              <w:t>Parameters</w:t>
            </w:r>
          </w:p>
        </w:tc>
        <w:tc>
          <w:tcPr>
            <w:tcW w:w="0" w:type="auto"/>
          </w:tcPr>
          <w:p w14:paraId="2FC0D90D" w14:textId="77777777" w:rsidR="006912EB" w:rsidRPr="002D6380" w:rsidRDefault="006912EB" w:rsidP="00DF7BD0">
            <w:pPr>
              <w:pStyle w:val="TAH"/>
              <w:rPr>
                <w:lang w:eastAsia="en-US"/>
              </w:rPr>
            </w:pPr>
            <w:r w:rsidRPr="002D6380">
              <w:rPr>
                <w:lang w:eastAsia="en-US"/>
              </w:rPr>
              <w:t>Unit</w:t>
            </w:r>
          </w:p>
        </w:tc>
        <w:tc>
          <w:tcPr>
            <w:tcW w:w="0" w:type="auto"/>
          </w:tcPr>
          <w:p w14:paraId="14538CE2" w14:textId="77777777" w:rsidR="006912EB" w:rsidRPr="002D6380" w:rsidRDefault="006912EB" w:rsidP="00DF7BD0">
            <w:pPr>
              <w:pStyle w:val="TAH"/>
              <w:rPr>
                <w:lang w:eastAsia="en-US"/>
              </w:rPr>
            </w:pPr>
            <w:r w:rsidRPr="002D6380">
              <w:rPr>
                <w:lang w:eastAsia="en-US"/>
              </w:rPr>
              <w:t>Value</w:t>
            </w:r>
          </w:p>
        </w:tc>
      </w:tr>
      <w:tr w:rsidR="006912EB" w:rsidRPr="002D6380" w14:paraId="1ADE6BB8" w14:textId="77777777" w:rsidTr="00187AE2">
        <w:trPr>
          <w:cantSplit/>
          <w:jc w:val="center"/>
        </w:trPr>
        <w:tc>
          <w:tcPr>
            <w:tcW w:w="0" w:type="auto"/>
            <w:vMerge w:val="restart"/>
          </w:tcPr>
          <w:p w14:paraId="004B8D1E" w14:textId="77777777" w:rsidR="006912EB" w:rsidRPr="002D6380" w:rsidRDefault="006912EB" w:rsidP="00DF7BD0">
            <w:pPr>
              <w:pStyle w:val="TAL"/>
              <w:rPr>
                <w:lang w:eastAsia="en-US"/>
              </w:rPr>
            </w:pPr>
          </w:p>
        </w:tc>
        <w:tc>
          <w:tcPr>
            <w:tcW w:w="0" w:type="auto"/>
          </w:tcPr>
          <w:p w14:paraId="6D716B72" w14:textId="77777777" w:rsidR="006912EB" w:rsidRPr="002D6380" w:rsidRDefault="006912EB" w:rsidP="00DF7BD0">
            <w:pPr>
              <w:pStyle w:val="TAL"/>
              <w:rPr>
                <w:lang w:eastAsia="en-US"/>
              </w:rPr>
            </w:pPr>
            <w:r w:rsidRPr="002D6380">
              <w:rPr>
                <w:lang w:eastAsia="en-US"/>
              </w:rPr>
              <w:t>Number of generated satellites per system</w:t>
            </w:r>
          </w:p>
        </w:tc>
        <w:tc>
          <w:tcPr>
            <w:tcW w:w="0" w:type="auto"/>
          </w:tcPr>
          <w:p w14:paraId="3333F36C" w14:textId="77777777" w:rsidR="006912EB" w:rsidRPr="002D6380" w:rsidRDefault="006912EB" w:rsidP="00DF7BD0">
            <w:pPr>
              <w:pStyle w:val="TAC"/>
              <w:rPr>
                <w:lang w:eastAsia="en-US"/>
              </w:rPr>
            </w:pPr>
            <w:r w:rsidRPr="002D6380">
              <w:rPr>
                <w:lang w:eastAsia="en-US"/>
              </w:rPr>
              <w:t>-</w:t>
            </w:r>
          </w:p>
        </w:tc>
        <w:tc>
          <w:tcPr>
            <w:tcW w:w="0" w:type="auto"/>
          </w:tcPr>
          <w:p w14:paraId="6B0E3399" w14:textId="77777777" w:rsidR="006912EB" w:rsidRPr="002D6380" w:rsidRDefault="006912EB" w:rsidP="00DF7BD0">
            <w:pPr>
              <w:pStyle w:val="TAC"/>
              <w:rPr>
                <w:lang w:eastAsia="en-US"/>
              </w:rPr>
            </w:pPr>
            <w:r w:rsidRPr="002D6380">
              <w:rPr>
                <w:lang w:eastAsia="en-US"/>
              </w:rPr>
              <w:t>See Table 13.3.10</w:t>
            </w:r>
          </w:p>
        </w:tc>
      </w:tr>
      <w:tr w:rsidR="006912EB" w:rsidRPr="002D6380" w14:paraId="46DA72FF" w14:textId="77777777" w:rsidTr="00187AE2">
        <w:trPr>
          <w:cantSplit/>
          <w:jc w:val="center"/>
        </w:trPr>
        <w:tc>
          <w:tcPr>
            <w:tcW w:w="0" w:type="auto"/>
            <w:vMerge/>
          </w:tcPr>
          <w:p w14:paraId="61D7447D" w14:textId="77777777" w:rsidR="006912EB" w:rsidRPr="002D6380" w:rsidRDefault="006912EB" w:rsidP="00DF7BD0">
            <w:pPr>
              <w:pStyle w:val="TAL"/>
              <w:rPr>
                <w:lang w:eastAsia="en-US"/>
              </w:rPr>
            </w:pPr>
          </w:p>
        </w:tc>
        <w:tc>
          <w:tcPr>
            <w:tcW w:w="0" w:type="auto"/>
          </w:tcPr>
          <w:p w14:paraId="1A6B56AA" w14:textId="77777777" w:rsidR="006912EB" w:rsidRPr="002D6380" w:rsidRDefault="006912EB" w:rsidP="00DF7BD0">
            <w:pPr>
              <w:pStyle w:val="TAL"/>
              <w:rPr>
                <w:lang w:eastAsia="en-US"/>
              </w:rPr>
            </w:pPr>
            <w:r w:rsidRPr="002D6380">
              <w:rPr>
                <w:lang w:eastAsia="en-US"/>
              </w:rPr>
              <w:t>Total number of generated satellites</w:t>
            </w:r>
          </w:p>
        </w:tc>
        <w:tc>
          <w:tcPr>
            <w:tcW w:w="0" w:type="auto"/>
          </w:tcPr>
          <w:p w14:paraId="22E876C6" w14:textId="77777777" w:rsidR="006912EB" w:rsidRPr="002D6380" w:rsidRDefault="006912EB" w:rsidP="00DF7BD0">
            <w:pPr>
              <w:pStyle w:val="TAC"/>
              <w:rPr>
                <w:lang w:eastAsia="en-US"/>
              </w:rPr>
            </w:pPr>
            <w:r w:rsidRPr="002D6380">
              <w:rPr>
                <w:lang w:eastAsia="en-US"/>
              </w:rPr>
              <w:t>-</w:t>
            </w:r>
          </w:p>
        </w:tc>
        <w:tc>
          <w:tcPr>
            <w:tcW w:w="0" w:type="auto"/>
          </w:tcPr>
          <w:p w14:paraId="4B215A8D" w14:textId="77777777" w:rsidR="000732E8" w:rsidRPr="002D6380" w:rsidRDefault="000732E8" w:rsidP="000732E8">
            <w:pPr>
              <w:pStyle w:val="TAC"/>
            </w:pPr>
            <w:r w:rsidRPr="002D6380">
              <w:t>6, 7</w:t>
            </w:r>
            <w:r w:rsidRPr="002D6380">
              <w:rPr>
                <w:vertAlign w:val="superscript"/>
              </w:rPr>
              <w:t>(2)</w:t>
            </w:r>
            <w:r w:rsidRPr="002D6380">
              <w:t xml:space="preserve"> or 8</w:t>
            </w:r>
            <w:r w:rsidRPr="002D6380">
              <w:rPr>
                <w:vertAlign w:val="superscript"/>
              </w:rPr>
              <w:t>(3)</w:t>
            </w:r>
          </w:p>
          <w:p w14:paraId="599BBE25" w14:textId="77777777" w:rsidR="006912EB" w:rsidRPr="002D6380" w:rsidRDefault="006912EB" w:rsidP="00DF7BD0">
            <w:pPr>
              <w:pStyle w:val="TAC"/>
              <w:rPr>
                <w:lang w:eastAsia="en-US"/>
              </w:rPr>
            </w:pPr>
          </w:p>
        </w:tc>
      </w:tr>
      <w:tr w:rsidR="006912EB" w:rsidRPr="002D6380" w14:paraId="306F122D" w14:textId="77777777" w:rsidTr="00187AE2">
        <w:trPr>
          <w:cantSplit/>
          <w:jc w:val="center"/>
        </w:trPr>
        <w:tc>
          <w:tcPr>
            <w:tcW w:w="0" w:type="auto"/>
            <w:vMerge/>
          </w:tcPr>
          <w:p w14:paraId="457A8D82" w14:textId="77777777" w:rsidR="006912EB" w:rsidRPr="002D6380" w:rsidRDefault="006912EB" w:rsidP="00DF7BD0">
            <w:pPr>
              <w:pStyle w:val="TAL"/>
              <w:rPr>
                <w:lang w:eastAsia="en-US"/>
              </w:rPr>
            </w:pPr>
          </w:p>
        </w:tc>
        <w:tc>
          <w:tcPr>
            <w:tcW w:w="0" w:type="auto"/>
          </w:tcPr>
          <w:p w14:paraId="09938B26" w14:textId="77777777" w:rsidR="006912EB" w:rsidRPr="002D6380" w:rsidRDefault="006912EB" w:rsidP="00DF7BD0">
            <w:pPr>
              <w:pStyle w:val="TAL"/>
              <w:rPr>
                <w:lang w:eastAsia="en-US"/>
              </w:rPr>
            </w:pPr>
            <w:r w:rsidRPr="002D6380">
              <w:rPr>
                <w:lang w:eastAsia="en-US"/>
              </w:rPr>
              <w:t>HDOP Range</w:t>
            </w:r>
          </w:p>
        </w:tc>
        <w:tc>
          <w:tcPr>
            <w:tcW w:w="0" w:type="auto"/>
          </w:tcPr>
          <w:p w14:paraId="7C4DD8E3" w14:textId="77777777" w:rsidR="006912EB" w:rsidRPr="002D6380" w:rsidRDefault="006912EB" w:rsidP="00DF7BD0">
            <w:pPr>
              <w:pStyle w:val="TAC"/>
              <w:rPr>
                <w:lang w:eastAsia="en-US"/>
              </w:rPr>
            </w:pPr>
            <w:r w:rsidRPr="002D6380">
              <w:rPr>
                <w:lang w:eastAsia="en-US"/>
              </w:rPr>
              <w:t>-</w:t>
            </w:r>
          </w:p>
        </w:tc>
        <w:tc>
          <w:tcPr>
            <w:tcW w:w="0" w:type="auto"/>
          </w:tcPr>
          <w:p w14:paraId="5186837C" w14:textId="77777777" w:rsidR="006912EB" w:rsidRPr="002D6380" w:rsidRDefault="006912EB" w:rsidP="00DF7BD0">
            <w:pPr>
              <w:pStyle w:val="TAC"/>
              <w:rPr>
                <w:lang w:eastAsia="en-US"/>
              </w:rPr>
            </w:pPr>
            <w:r w:rsidRPr="002D6380">
              <w:rPr>
                <w:lang w:eastAsia="en-US"/>
              </w:rPr>
              <w:t>1.4 to 2.1</w:t>
            </w:r>
          </w:p>
        </w:tc>
      </w:tr>
      <w:tr w:rsidR="006912EB" w:rsidRPr="002D6380" w14:paraId="4143F8D0" w14:textId="77777777" w:rsidTr="00187AE2">
        <w:trPr>
          <w:cantSplit/>
          <w:jc w:val="center"/>
        </w:trPr>
        <w:tc>
          <w:tcPr>
            <w:tcW w:w="0" w:type="auto"/>
            <w:vMerge/>
          </w:tcPr>
          <w:p w14:paraId="301911EE" w14:textId="77777777" w:rsidR="006912EB" w:rsidRPr="002D6380" w:rsidRDefault="006912EB" w:rsidP="00DF7BD0">
            <w:pPr>
              <w:pStyle w:val="TAL"/>
              <w:rPr>
                <w:lang w:eastAsia="en-US"/>
              </w:rPr>
            </w:pPr>
          </w:p>
        </w:tc>
        <w:tc>
          <w:tcPr>
            <w:tcW w:w="0" w:type="auto"/>
          </w:tcPr>
          <w:p w14:paraId="4CD1992C" w14:textId="77777777" w:rsidR="006912EB" w:rsidRPr="002D6380" w:rsidRDefault="006912EB" w:rsidP="00DF7BD0">
            <w:pPr>
              <w:pStyle w:val="TAL"/>
              <w:rPr>
                <w:lang w:eastAsia="en-US"/>
              </w:rPr>
            </w:pPr>
            <w:r w:rsidRPr="002D6380">
              <w:rPr>
                <w:lang w:eastAsia="en-US"/>
              </w:rPr>
              <w:t>Propagation conditions</w:t>
            </w:r>
          </w:p>
        </w:tc>
        <w:tc>
          <w:tcPr>
            <w:tcW w:w="0" w:type="auto"/>
          </w:tcPr>
          <w:p w14:paraId="1FEE124A" w14:textId="77777777" w:rsidR="006912EB" w:rsidRPr="002D6380" w:rsidRDefault="006912EB" w:rsidP="00DF7BD0">
            <w:pPr>
              <w:pStyle w:val="TAC"/>
              <w:rPr>
                <w:lang w:eastAsia="en-US"/>
              </w:rPr>
            </w:pPr>
            <w:r w:rsidRPr="002D6380">
              <w:rPr>
                <w:lang w:eastAsia="en-US"/>
              </w:rPr>
              <w:t>-</w:t>
            </w:r>
          </w:p>
        </w:tc>
        <w:tc>
          <w:tcPr>
            <w:tcW w:w="0" w:type="auto"/>
          </w:tcPr>
          <w:p w14:paraId="0B406A8A" w14:textId="77777777" w:rsidR="006912EB" w:rsidRPr="002D6380" w:rsidRDefault="006912EB" w:rsidP="00DF7BD0">
            <w:pPr>
              <w:pStyle w:val="TAC"/>
              <w:rPr>
                <w:lang w:eastAsia="en-US"/>
              </w:rPr>
            </w:pPr>
            <w:r w:rsidRPr="002D6380">
              <w:rPr>
                <w:lang w:eastAsia="en-US"/>
              </w:rPr>
              <w:t>AWGN</w:t>
            </w:r>
          </w:p>
        </w:tc>
      </w:tr>
      <w:tr w:rsidR="006912EB" w:rsidRPr="002D6380" w14:paraId="7D7312D1" w14:textId="77777777" w:rsidTr="00187AE2">
        <w:trPr>
          <w:cantSplit/>
          <w:jc w:val="center"/>
        </w:trPr>
        <w:tc>
          <w:tcPr>
            <w:tcW w:w="0" w:type="auto"/>
            <w:vMerge/>
          </w:tcPr>
          <w:p w14:paraId="67AD24BE" w14:textId="77777777" w:rsidR="006912EB" w:rsidRPr="002D6380" w:rsidRDefault="006912EB" w:rsidP="00DF7BD0">
            <w:pPr>
              <w:pStyle w:val="TAL"/>
              <w:rPr>
                <w:lang w:eastAsia="en-US"/>
              </w:rPr>
            </w:pPr>
          </w:p>
        </w:tc>
        <w:tc>
          <w:tcPr>
            <w:tcW w:w="0" w:type="auto"/>
          </w:tcPr>
          <w:p w14:paraId="78677D6A" w14:textId="77777777" w:rsidR="006912EB" w:rsidRPr="002D6380" w:rsidRDefault="006912EB" w:rsidP="00DF7BD0">
            <w:pPr>
              <w:pStyle w:val="TAL"/>
              <w:rPr>
                <w:lang w:eastAsia="en-US"/>
              </w:rPr>
            </w:pPr>
            <w:r w:rsidRPr="002D6380">
              <w:rPr>
                <w:lang w:eastAsia="en-US"/>
              </w:rPr>
              <w:t>GNSS coarse time assistance error range</w:t>
            </w:r>
          </w:p>
        </w:tc>
        <w:tc>
          <w:tcPr>
            <w:tcW w:w="0" w:type="auto"/>
          </w:tcPr>
          <w:p w14:paraId="35433708" w14:textId="77777777" w:rsidR="006912EB" w:rsidRPr="002D6380" w:rsidRDefault="006912EB" w:rsidP="00DF7BD0">
            <w:pPr>
              <w:pStyle w:val="TAC"/>
              <w:rPr>
                <w:lang w:eastAsia="en-US"/>
              </w:rPr>
            </w:pPr>
            <w:r w:rsidRPr="002D6380">
              <w:rPr>
                <w:lang w:eastAsia="en-US"/>
              </w:rPr>
              <w:t>seconds</w:t>
            </w:r>
          </w:p>
        </w:tc>
        <w:tc>
          <w:tcPr>
            <w:tcW w:w="0" w:type="auto"/>
          </w:tcPr>
          <w:p w14:paraId="6EA2FA8E" w14:textId="77777777" w:rsidR="006912EB" w:rsidRPr="002D6380" w:rsidRDefault="006912EB" w:rsidP="00DF7BD0">
            <w:pPr>
              <w:pStyle w:val="TAC"/>
              <w:rPr>
                <w:lang w:eastAsia="en-US"/>
              </w:rPr>
            </w:pPr>
            <w:r w:rsidRPr="002D6380">
              <w:rPr>
                <w:lang w:eastAsia="en-US"/>
              </w:rPr>
              <w:sym w:font="Symbol" w:char="F0B1"/>
            </w:r>
            <w:r w:rsidRPr="002D6380">
              <w:rPr>
                <w:lang w:eastAsia="en-US"/>
              </w:rPr>
              <w:t>1.8</w:t>
            </w:r>
          </w:p>
        </w:tc>
      </w:tr>
      <w:tr w:rsidR="006912EB" w:rsidRPr="002D6380" w14:paraId="1C949D66" w14:textId="77777777" w:rsidTr="00187AE2">
        <w:trPr>
          <w:cantSplit/>
          <w:jc w:val="center"/>
        </w:trPr>
        <w:tc>
          <w:tcPr>
            <w:tcW w:w="0" w:type="auto"/>
            <w:vAlign w:val="center"/>
          </w:tcPr>
          <w:p w14:paraId="42A5D83B" w14:textId="77777777" w:rsidR="006912EB" w:rsidRPr="002D6380" w:rsidRDefault="006912EB" w:rsidP="00DF7BD0">
            <w:pPr>
              <w:pStyle w:val="TAL"/>
              <w:rPr>
                <w:lang w:eastAsia="en-US"/>
              </w:rPr>
            </w:pPr>
            <w:r w:rsidRPr="002D6380">
              <w:rPr>
                <w:lang w:eastAsia="en-US"/>
              </w:rPr>
              <w:t>GPS</w:t>
            </w:r>
            <w:r w:rsidRPr="002D6380">
              <w:rPr>
                <w:vertAlign w:val="superscript"/>
                <w:lang w:eastAsia="en-US"/>
              </w:rPr>
              <w:t>(1)</w:t>
            </w:r>
          </w:p>
        </w:tc>
        <w:tc>
          <w:tcPr>
            <w:tcW w:w="0" w:type="auto"/>
            <w:vAlign w:val="center"/>
          </w:tcPr>
          <w:p w14:paraId="6F653675" w14:textId="77777777" w:rsidR="006912EB" w:rsidRPr="002D6380" w:rsidRDefault="006912EB" w:rsidP="00DF7BD0">
            <w:pPr>
              <w:pStyle w:val="TAL"/>
              <w:rPr>
                <w:lang w:eastAsia="en-US"/>
              </w:rPr>
            </w:pPr>
            <w:r w:rsidRPr="002D6380">
              <w:rPr>
                <w:lang w:eastAsia="en-US"/>
              </w:rPr>
              <w:t>Reference signal power level for all satellites</w:t>
            </w:r>
          </w:p>
        </w:tc>
        <w:tc>
          <w:tcPr>
            <w:tcW w:w="0" w:type="auto"/>
            <w:vAlign w:val="center"/>
          </w:tcPr>
          <w:p w14:paraId="18E71D58" w14:textId="77777777" w:rsidR="006912EB" w:rsidRPr="002D6380" w:rsidRDefault="006912EB" w:rsidP="00DF7BD0">
            <w:pPr>
              <w:pStyle w:val="TAC"/>
              <w:rPr>
                <w:lang w:eastAsia="en-US"/>
              </w:rPr>
            </w:pPr>
            <w:r w:rsidRPr="002D6380">
              <w:rPr>
                <w:lang w:eastAsia="en-US"/>
              </w:rPr>
              <w:t>dBm</w:t>
            </w:r>
          </w:p>
        </w:tc>
        <w:tc>
          <w:tcPr>
            <w:tcW w:w="0" w:type="auto"/>
            <w:vAlign w:val="center"/>
          </w:tcPr>
          <w:p w14:paraId="755D6FBD" w14:textId="77777777" w:rsidR="006912EB" w:rsidRPr="002D6380" w:rsidRDefault="006912EB" w:rsidP="00DF7BD0">
            <w:pPr>
              <w:pStyle w:val="TAC"/>
              <w:rPr>
                <w:lang w:eastAsia="en-US"/>
              </w:rPr>
            </w:pPr>
            <w:r w:rsidRPr="002D6380">
              <w:rPr>
                <w:lang w:eastAsia="en-US"/>
              </w:rPr>
              <w:t>-128.5</w:t>
            </w:r>
          </w:p>
        </w:tc>
      </w:tr>
      <w:tr w:rsidR="006912EB" w:rsidRPr="002D6380" w14:paraId="6E1BF4E9" w14:textId="77777777" w:rsidTr="00187AE2">
        <w:trPr>
          <w:cantSplit/>
          <w:jc w:val="center"/>
        </w:trPr>
        <w:tc>
          <w:tcPr>
            <w:tcW w:w="0" w:type="auto"/>
            <w:vAlign w:val="center"/>
          </w:tcPr>
          <w:p w14:paraId="0C670FB9" w14:textId="77777777" w:rsidR="006912EB" w:rsidRPr="002D6380" w:rsidRDefault="006912EB" w:rsidP="00DF7BD0">
            <w:pPr>
              <w:pStyle w:val="TAL"/>
              <w:rPr>
                <w:lang w:eastAsia="en-US"/>
              </w:rPr>
            </w:pPr>
            <w:r w:rsidRPr="002D6380">
              <w:rPr>
                <w:lang w:eastAsia="en-US"/>
              </w:rPr>
              <w:t>Galileo</w:t>
            </w:r>
          </w:p>
        </w:tc>
        <w:tc>
          <w:tcPr>
            <w:tcW w:w="0" w:type="auto"/>
            <w:vAlign w:val="center"/>
          </w:tcPr>
          <w:p w14:paraId="68D2F27D" w14:textId="77777777" w:rsidR="006912EB" w:rsidRPr="002D6380" w:rsidRDefault="006912EB" w:rsidP="00DF7BD0">
            <w:pPr>
              <w:pStyle w:val="TAL"/>
              <w:rPr>
                <w:lang w:eastAsia="en-US"/>
              </w:rPr>
            </w:pPr>
            <w:r w:rsidRPr="002D6380">
              <w:rPr>
                <w:lang w:eastAsia="en-US"/>
              </w:rPr>
              <w:t>Reference signal power level for all satellites</w:t>
            </w:r>
          </w:p>
        </w:tc>
        <w:tc>
          <w:tcPr>
            <w:tcW w:w="0" w:type="auto"/>
            <w:vAlign w:val="center"/>
          </w:tcPr>
          <w:p w14:paraId="7FAD8DC8" w14:textId="77777777" w:rsidR="006912EB" w:rsidRPr="002D6380" w:rsidRDefault="006912EB" w:rsidP="00DF7BD0">
            <w:pPr>
              <w:pStyle w:val="TAC"/>
              <w:rPr>
                <w:lang w:eastAsia="en-US"/>
              </w:rPr>
            </w:pPr>
            <w:r w:rsidRPr="002D6380">
              <w:rPr>
                <w:lang w:eastAsia="en-US"/>
              </w:rPr>
              <w:t>dBm</w:t>
            </w:r>
          </w:p>
        </w:tc>
        <w:tc>
          <w:tcPr>
            <w:tcW w:w="0" w:type="auto"/>
          </w:tcPr>
          <w:p w14:paraId="402532D5" w14:textId="77777777" w:rsidR="006912EB" w:rsidRPr="002D6380" w:rsidRDefault="006912EB" w:rsidP="00DF7BD0">
            <w:pPr>
              <w:pStyle w:val="TAC"/>
              <w:rPr>
                <w:lang w:eastAsia="en-US"/>
              </w:rPr>
            </w:pPr>
            <w:r w:rsidRPr="002D6380">
              <w:rPr>
                <w:lang w:eastAsia="en-US"/>
              </w:rPr>
              <w:t>-127</w:t>
            </w:r>
          </w:p>
        </w:tc>
      </w:tr>
      <w:tr w:rsidR="006912EB" w:rsidRPr="002D6380" w14:paraId="25EA0925" w14:textId="77777777" w:rsidTr="00187AE2">
        <w:trPr>
          <w:cantSplit/>
          <w:jc w:val="center"/>
        </w:trPr>
        <w:tc>
          <w:tcPr>
            <w:tcW w:w="0" w:type="auto"/>
            <w:vAlign w:val="center"/>
          </w:tcPr>
          <w:p w14:paraId="418F7F30" w14:textId="77777777" w:rsidR="006912EB" w:rsidRPr="002D6380" w:rsidRDefault="006912EB" w:rsidP="00DF7BD0">
            <w:pPr>
              <w:pStyle w:val="TAL"/>
              <w:rPr>
                <w:lang w:eastAsia="en-US"/>
              </w:rPr>
            </w:pPr>
            <w:r w:rsidRPr="002D6380">
              <w:rPr>
                <w:lang w:eastAsia="en-US"/>
              </w:rPr>
              <w:t>GLONASS</w:t>
            </w:r>
          </w:p>
        </w:tc>
        <w:tc>
          <w:tcPr>
            <w:tcW w:w="0" w:type="auto"/>
            <w:vAlign w:val="center"/>
          </w:tcPr>
          <w:p w14:paraId="390F27AF" w14:textId="77777777" w:rsidR="006912EB" w:rsidRPr="002D6380" w:rsidRDefault="006912EB" w:rsidP="00DF7BD0">
            <w:pPr>
              <w:pStyle w:val="TAL"/>
              <w:rPr>
                <w:lang w:eastAsia="en-US"/>
              </w:rPr>
            </w:pPr>
            <w:r w:rsidRPr="002D6380">
              <w:rPr>
                <w:lang w:eastAsia="en-US"/>
              </w:rPr>
              <w:t>Reference signal power level for all satellites</w:t>
            </w:r>
          </w:p>
        </w:tc>
        <w:tc>
          <w:tcPr>
            <w:tcW w:w="0" w:type="auto"/>
            <w:vAlign w:val="center"/>
          </w:tcPr>
          <w:p w14:paraId="157236D9" w14:textId="77777777" w:rsidR="006912EB" w:rsidRPr="002D6380" w:rsidRDefault="006912EB" w:rsidP="00DF7BD0">
            <w:pPr>
              <w:pStyle w:val="TAC"/>
              <w:rPr>
                <w:lang w:eastAsia="en-US"/>
              </w:rPr>
            </w:pPr>
            <w:r w:rsidRPr="002D6380">
              <w:rPr>
                <w:lang w:eastAsia="en-US"/>
              </w:rPr>
              <w:t>dBm</w:t>
            </w:r>
          </w:p>
        </w:tc>
        <w:tc>
          <w:tcPr>
            <w:tcW w:w="0" w:type="auto"/>
          </w:tcPr>
          <w:p w14:paraId="59AEE73E" w14:textId="77777777" w:rsidR="006912EB" w:rsidRPr="002D6380" w:rsidRDefault="006912EB" w:rsidP="00DF7BD0">
            <w:pPr>
              <w:pStyle w:val="TAC"/>
              <w:rPr>
                <w:lang w:eastAsia="en-US"/>
              </w:rPr>
            </w:pPr>
            <w:r w:rsidRPr="002D6380">
              <w:rPr>
                <w:lang w:eastAsia="en-US"/>
              </w:rPr>
              <w:t>-131</w:t>
            </w:r>
          </w:p>
        </w:tc>
      </w:tr>
      <w:tr w:rsidR="006912EB" w:rsidRPr="002D6380" w14:paraId="6F65A8BC" w14:textId="77777777" w:rsidTr="00187AE2">
        <w:trPr>
          <w:cantSplit/>
          <w:jc w:val="center"/>
        </w:trPr>
        <w:tc>
          <w:tcPr>
            <w:tcW w:w="0" w:type="auto"/>
            <w:vAlign w:val="center"/>
          </w:tcPr>
          <w:p w14:paraId="1E6D9F32" w14:textId="77777777" w:rsidR="006912EB" w:rsidRPr="002D6380" w:rsidRDefault="006912EB" w:rsidP="00DF7BD0">
            <w:pPr>
              <w:pStyle w:val="TAL"/>
              <w:rPr>
                <w:lang w:eastAsia="en-US"/>
              </w:rPr>
            </w:pPr>
            <w:r w:rsidRPr="002D6380">
              <w:rPr>
                <w:lang w:eastAsia="en-US"/>
              </w:rPr>
              <w:t>QZSS</w:t>
            </w:r>
          </w:p>
        </w:tc>
        <w:tc>
          <w:tcPr>
            <w:tcW w:w="0" w:type="auto"/>
            <w:vAlign w:val="center"/>
          </w:tcPr>
          <w:p w14:paraId="6E80F0F7" w14:textId="77777777" w:rsidR="006912EB" w:rsidRPr="002D6380" w:rsidRDefault="006912EB" w:rsidP="00DF7BD0">
            <w:pPr>
              <w:pStyle w:val="TAL"/>
              <w:rPr>
                <w:lang w:eastAsia="en-US"/>
              </w:rPr>
            </w:pPr>
            <w:r w:rsidRPr="002D6380">
              <w:rPr>
                <w:lang w:eastAsia="en-US"/>
              </w:rPr>
              <w:t>Reference signal power level for all satellites</w:t>
            </w:r>
          </w:p>
        </w:tc>
        <w:tc>
          <w:tcPr>
            <w:tcW w:w="0" w:type="auto"/>
            <w:vAlign w:val="center"/>
          </w:tcPr>
          <w:p w14:paraId="63A92F96" w14:textId="77777777" w:rsidR="006912EB" w:rsidRPr="002D6380" w:rsidRDefault="006912EB" w:rsidP="00DF7BD0">
            <w:pPr>
              <w:pStyle w:val="TAC"/>
              <w:rPr>
                <w:lang w:eastAsia="en-US"/>
              </w:rPr>
            </w:pPr>
            <w:r w:rsidRPr="002D6380">
              <w:rPr>
                <w:lang w:eastAsia="en-US"/>
              </w:rPr>
              <w:t>dBm</w:t>
            </w:r>
          </w:p>
        </w:tc>
        <w:tc>
          <w:tcPr>
            <w:tcW w:w="0" w:type="auto"/>
          </w:tcPr>
          <w:p w14:paraId="6C937112" w14:textId="77777777" w:rsidR="006912EB" w:rsidRPr="002D6380" w:rsidRDefault="006912EB" w:rsidP="00DF7BD0">
            <w:pPr>
              <w:pStyle w:val="TAC"/>
              <w:rPr>
                <w:lang w:eastAsia="en-US"/>
              </w:rPr>
            </w:pPr>
            <w:r w:rsidRPr="002D6380">
              <w:rPr>
                <w:lang w:eastAsia="en-US"/>
              </w:rPr>
              <w:t>-128.5</w:t>
            </w:r>
          </w:p>
        </w:tc>
      </w:tr>
      <w:tr w:rsidR="006912EB" w:rsidRPr="002D6380" w14:paraId="7931D3A4" w14:textId="77777777" w:rsidTr="00187AE2">
        <w:trPr>
          <w:cantSplit/>
          <w:jc w:val="center"/>
        </w:trPr>
        <w:tc>
          <w:tcPr>
            <w:tcW w:w="0" w:type="auto"/>
            <w:vAlign w:val="center"/>
          </w:tcPr>
          <w:p w14:paraId="2A073566" w14:textId="77777777" w:rsidR="006912EB" w:rsidRPr="002D6380" w:rsidRDefault="006912EB" w:rsidP="00DF7BD0">
            <w:pPr>
              <w:pStyle w:val="TAL"/>
              <w:rPr>
                <w:lang w:eastAsia="en-US"/>
              </w:rPr>
            </w:pPr>
            <w:r w:rsidRPr="002D6380">
              <w:rPr>
                <w:lang w:eastAsia="en-US"/>
              </w:rPr>
              <w:t>SBAS</w:t>
            </w:r>
          </w:p>
        </w:tc>
        <w:tc>
          <w:tcPr>
            <w:tcW w:w="0" w:type="auto"/>
            <w:vAlign w:val="center"/>
          </w:tcPr>
          <w:p w14:paraId="719862B1" w14:textId="77777777" w:rsidR="006912EB" w:rsidRPr="002D6380" w:rsidRDefault="006912EB" w:rsidP="00DF7BD0">
            <w:pPr>
              <w:pStyle w:val="TAL"/>
              <w:rPr>
                <w:lang w:eastAsia="en-US"/>
              </w:rPr>
            </w:pPr>
            <w:r w:rsidRPr="002D6380">
              <w:rPr>
                <w:lang w:eastAsia="en-US"/>
              </w:rPr>
              <w:t>Reference signal power level for all satellites</w:t>
            </w:r>
          </w:p>
        </w:tc>
        <w:tc>
          <w:tcPr>
            <w:tcW w:w="0" w:type="auto"/>
            <w:vAlign w:val="center"/>
          </w:tcPr>
          <w:p w14:paraId="7E0F1BEE" w14:textId="77777777" w:rsidR="006912EB" w:rsidRPr="002D6380" w:rsidRDefault="006912EB" w:rsidP="00DF7BD0">
            <w:pPr>
              <w:pStyle w:val="TAC"/>
              <w:rPr>
                <w:lang w:eastAsia="en-US"/>
              </w:rPr>
            </w:pPr>
            <w:r w:rsidRPr="002D6380">
              <w:rPr>
                <w:lang w:eastAsia="en-US"/>
              </w:rPr>
              <w:t>dBm</w:t>
            </w:r>
          </w:p>
        </w:tc>
        <w:tc>
          <w:tcPr>
            <w:tcW w:w="0" w:type="auto"/>
          </w:tcPr>
          <w:p w14:paraId="24AF6E93" w14:textId="77777777" w:rsidR="006912EB" w:rsidRPr="002D6380" w:rsidRDefault="006912EB" w:rsidP="00DF7BD0">
            <w:pPr>
              <w:pStyle w:val="TAC"/>
              <w:rPr>
                <w:lang w:eastAsia="en-US"/>
              </w:rPr>
            </w:pPr>
            <w:r w:rsidRPr="002D6380">
              <w:rPr>
                <w:lang w:eastAsia="en-US"/>
              </w:rPr>
              <w:t>-131</w:t>
            </w:r>
          </w:p>
        </w:tc>
      </w:tr>
      <w:tr w:rsidR="006912EB" w:rsidRPr="002D6380" w14:paraId="2821D64D" w14:textId="77777777" w:rsidTr="00187AE2">
        <w:trPr>
          <w:cantSplit/>
          <w:jc w:val="center"/>
        </w:trPr>
        <w:tc>
          <w:tcPr>
            <w:tcW w:w="0" w:type="auto"/>
            <w:vAlign w:val="center"/>
          </w:tcPr>
          <w:p w14:paraId="07913D68" w14:textId="77777777" w:rsidR="006912EB" w:rsidRPr="002D6380" w:rsidRDefault="006912EB" w:rsidP="00DF7BD0">
            <w:pPr>
              <w:pStyle w:val="TAL"/>
              <w:rPr>
                <w:lang w:eastAsia="zh-CN"/>
              </w:rPr>
            </w:pPr>
            <w:r w:rsidRPr="002D6380">
              <w:rPr>
                <w:lang w:eastAsia="zh-CN"/>
              </w:rPr>
              <w:t>BDS</w:t>
            </w:r>
          </w:p>
        </w:tc>
        <w:tc>
          <w:tcPr>
            <w:tcW w:w="0" w:type="auto"/>
            <w:vAlign w:val="center"/>
          </w:tcPr>
          <w:p w14:paraId="69ED77F3" w14:textId="77777777" w:rsidR="006912EB" w:rsidRPr="002D6380" w:rsidRDefault="006912EB" w:rsidP="00DF7BD0">
            <w:pPr>
              <w:pStyle w:val="TAL"/>
              <w:rPr>
                <w:lang w:eastAsia="en-US"/>
              </w:rPr>
            </w:pPr>
            <w:r w:rsidRPr="002D6380">
              <w:rPr>
                <w:lang w:eastAsia="en-US"/>
              </w:rPr>
              <w:t>Reference signal power level for all satellites</w:t>
            </w:r>
          </w:p>
        </w:tc>
        <w:tc>
          <w:tcPr>
            <w:tcW w:w="0" w:type="auto"/>
            <w:vAlign w:val="center"/>
          </w:tcPr>
          <w:p w14:paraId="561F95D2" w14:textId="77777777" w:rsidR="006912EB" w:rsidRPr="002D6380" w:rsidRDefault="006912EB" w:rsidP="00DF7BD0">
            <w:pPr>
              <w:pStyle w:val="TAC"/>
              <w:rPr>
                <w:lang w:eastAsia="en-US"/>
              </w:rPr>
            </w:pPr>
            <w:r w:rsidRPr="002D6380">
              <w:rPr>
                <w:lang w:eastAsia="en-US"/>
              </w:rPr>
              <w:t>dBm</w:t>
            </w:r>
          </w:p>
        </w:tc>
        <w:tc>
          <w:tcPr>
            <w:tcW w:w="0" w:type="auto"/>
          </w:tcPr>
          <w:p w14:paraId="14C36C63" w14:textId="77777777" w:rsidR="006912EB" w:rsidRPr="002D6380" w:rsidRDefault="006912EB" w:rsidP="00DF7BD0">
            <w:pPr>
              <w:pStyle w:val="TAC"/>
              <w:rPr>
                <w:lang w:eastAsia="zh-CN"/>
              </w:rPr>
            </w:pPr>
            <w:r w:rsidRPr="002D6380">
              <w:rPr>
                <w:lang w:eastAsia="zh-CN"/>
              </w:rPr>
              <w:t>-133</w:t>
            </w:r>
          </w:p>
        </w:tc>
      </w:tr>
      <w:tr w:rsidR="00187AE2" w:rsidRPr="002D6380" w14:paraId="02B5C22D" w14:textId="77777777" w:rsidTr="00187AE2">
        <w:trPr>
          <w:cantSplit/>
          <w:jc w:val="center"/>
        </w:trPr>
        <w:tc>
          <w:tcPr>
            <w:tcW w:w="0" w:type="auto"/>
            <w:vAlign w:val="center"/>
          </w:tcPr>
          <w:p w14:paraId="70399705" w14:textId="359E2B9B" w:rsidR="00187AE2" w:rsidRPr="002D6380" w:rsidRDefault="00187AE2" w:rsidP="00187AE2">
            <w:pPr>
              <w:pStyle w:val="TAL"/>
              <w:rPr>
                <w:lang w:eastAsia="zh-CN"/>
              </w:rPr>
            </w:pPr>
            <w:r w:rsidRPr="002D6380">
              <w:rPr>
                <w:lang w:eastAsia="zh-CN"/>
              </w:rPr>
              <w:t>Navic</w:t>
            </w:r>
          </w:p>
        </w:tc>
        <w:tc>
          <w:tcPr>
            <w:tcW w:w="0" w:type="auto"/>
            <w:vAlign w:val="center"/>
          </w:tcPr>
          <w:p w14:paraId="6C63886F" w14:textId="0FFBA3F1" w:rsidR="00187AE2" w:rsidRPr="002D6380" w:rsidRDefault="00187AE2" w:rsidP="00187AE2">
            <w:pPr>
              <w:pStyle w:val="TAL"/>
              <w:rPr>
                <w:lang w:eastAsia="en-US"/>
              </w:rPr>
            </w:pPr>
            <w:r w:rsidRPr="002D6380">
              <w:t>Reference signal power level for all satellites</w:t>
            </w:r>
          </w:p>
        </w:tc>
        <w:tc>
          <w:tcPr>
            <w:tcW w:w="0" w:type="auto"/>
            <w:vAlign w:val="center"/>
          </w:tcPr>
          <w:p w14:paraId="417600A3" w14:textId="43CD04BB" w:rsidR="00187AE2" w:rsidRPr="002D6380" w:rsidRDefault="00187AE2" w:rsidP="00187AE2">
            <w:pPr>
              <w:pStyle w:val="TAC"/>
              <w:rPr>
                <w:lang w:eastAsia="en-US"/>
              </w:rPr>
            </w:pPr>
            <w:r w:rsidRPr="002D6380">
              <w:t>dBm</w:t>
            </w:r>
          </w:p>
        </w:tc>
        <w:tc>
          <w:tcPr>
            <w:tcW w:w="0" w:type="auto"/>
          </w:tcPr>
          <w:p w14:paraId="67033FDC" w14:textId="2B3B4BE8" w:rsidR="00187AE2" w:rsidRPr="002D6380" w:rsidRDefault="00187AE2" w:rsidP="00187AE2">
            <w:pPr>
              <w:pStyle w:val="TAC"/>
              <w:rPr>
                <w:lang w:eastAsia="zh-CN"/>
              </w:rPr>
            </w:pPr>
            <w:r w:rsidRPr="002D6380">
              <w:t>-128.5</w:t>
            </w:r>
          </w:p>
        </w:tc>
      </w:tr>
      <w:tr w:rsidR="00187AE2" w:rsidRPr="002D6380" w14:paraId="4C5440FA" w14:textId="77777777" w:rsidTr="00187AE2">
        <w:trPr>
          <w:cantSplit/>
          <w:jc w:val="center"/>
        </w:trPr>
        <w:tc>
          <w:tcPr>
            <w:tcW w:w="0" w:type="auto"/>
            <w:gridSpan w:val="4"/>
          </w:tcPr>
          <w:p w14:paraId="352714A0" w14:textId="77777777" w:rsidR="00187AE2" w:rsidRPr="002D6380" w:rsidRDefault="00187AE2" w:rsidP="00187AE2">
            <w:pPr>
              <w:pStyle w:val="TAN"/>
              <w:rPr>
                <w:lang w:eastAsia="en-US"/>
              </w:rPr>
            </w:pPr>
            <w:r w:rsidRPr="002D6380">
              <w:rPr>
                <w:lang w:eastAsia="en-US"/>
              </w:rPr>
              <w:t>NOTE 1: ”GPS” here means GPS L1 C/A, Modernized GPS, or both, dependent on UE capabilities.</w:t>
            </w:r>
          </w:p>
          <w:p w14:paraId="374F10FF" w14:textId="77777777" w:rsidR="00187AE2" w:rsidRPr="002D6380" w:rsidRDefault="00187AE2" w:rsidP="00187AE2">
            <w:pPr>
              <w:pStyle w:val="TAN"/>
            </w:pPr>
            <w:r w:rsidRPr="002D6380">
              <w:rPr>
                <w:lang w:eastAsia="en-US"/>
              </w:rPr>
              <w:t>NOTE 2: 7 satellites apply only for SBAS case</w:t>
            </w:r>
            <w:r w:rsidRPr="002D6380">
              <w:t xml:space="preserve"> or sub-tests with 3 different GNSSs.</w:t>
            </w:r>
          </w:p>
          <w:p w14:paraId="6F4BDC6D" w14:textId="77777777" w:rsidR="00187AE2" w:rsidRPr="002D6380" w:rsidRDefault="00187AE2" w:rsidP="00187AE2">
            <w:pPr>
              <w:pStyle w:val="TAN"/>
              <w:rPr>
                <w:lang w:eastAsia="en-US"/>
              </w:rPr>
            </w:pPr>
            <w:r w:rsidRPr="002D6380">
              <w:t>NOTE 3: 8 satellites apply only for sub-tests with 3 different GNSSs and SBAS</w:t>
            </w:r>
            <w:r w:rsidRPr="002D6380">
              <w:rPr>
                <w:lang w:eastAsia="en-US"/>
              </w:rPr>
              <w:t>.</w:t>
            </w:r>
          </w:p>
        </w:tc>
      </w:tr>
    </w:tbl>
    <w:p w14:paraId="574D8891" w14:textId="77777777" w:rsidR="006912EB" w:rsidRPr="002D6380" w:rsidRDefault="006912EB" w:rsidP="006912EB"/>
    <w:p w14:paraId="5AEA3A5F" w14:textId="77777777" w:rsidR="006912EB" w:rsidRPr="002D6380" w:rsidRDefault="006912EB" w:rsidP="006912EB">
      <w:r w:rsidRPr="002D6380">
        <w:t>If SBAS is supported, the SBAS satellite with the highest elevation will be added to the scenario.</w:t>
      </w:r>
    </w:p>
    <w:p w14:paraId="66CE4100" w14:textId="77777777" w:rsidR="006912EB" w:rsidRPr="002D6380" w:rsidRDefault="006912EB" w:rsidP="006912EB">
      <w:pPr>
        <w:pStyle w:val="TH"/>
      </w:pPr>
      <w:r w:rsidRPr="002D6380">
        <w:t>Table 13.3.10: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6912EB" w:rsidRPr="002D6380" w14:paraId="1EFB6812" w14:textId="77777777" w:rsidTr="00DF7BD0">
        <w:trPr>
          <w:cantSplit/>
          <w:trHeight w:val="20"/>
          <w:jc w:val="center"/>
        </w:trPr>
        <w:tc>
          <w:tcPr>
            <w:tcW w:w="3437" w:type="dxa"/>
            <w:vMerge w:val="restart"/>
          </w:tcPr>
          <w:p w14:paraId="11A08BD2" w14:textId="77777777" w:rsidR="006912EB" w:rsidRPr="002D6380" w:rsidRDefault="006912EB" w:rsidP="00DF7BD0">
            <w:pPr>
              <w:pStyle w:val="TAH"/>
              <w:rPr>
                <w:lang w:eastAsia="en-US"/>
              </w:rPr>
            </w:pPr>
          </w:p>
        </w:tc>
        <w:tc>
          <w:tcPr>
            <w:tcW w:w="4770" w:type="dxa"/>
            <w:gridSpan w:val="4"/>
          </w:tcPr>
          <w:p w14:paraId="5720C391" w14:textId="77777777" w:rsidR="006912EB" w:rsidRPr="002D6380" w:rsidRDefault="006912EB" w:rsidP="00DF7BD0">
            <w:pPr>
              <w:pStyle w:val="TAH"/>
              <w:rPr>
                <w:lang w:eastAsia="en-US"/>
              </w:rPr>
            </w:pPr>
            <w:r w:rsidRPr="002D6380">
              <w:rPr>
                <w:lang w:eastAsia="en-US"/>
              </w:rPr>
              <w:t>Satellite allocation for each constellation</w:t>
            </w:r>
          </w:p>
        </w:tc>
      </w:tr>
      <w:tr w:rsidR="006912EB" w:rsidRPr="002D6380" w14:paraId="67954107" w14:textId="77777777" w:rsidTr="00DF7BD0">
        <w:trPr>
          <w:cantSplit/>
          <w:trHeight w:val="20"/>
          <w:jc w:val="center"/>
        </w:trPr>
        <w:tc>
          <w:tcPr>
            <w:tcW w:w="3437" w:type="dxa"/>
            <w:vMerge/>
          </w:tcPr>
          <w:p w14:paraId="2DD43E93" w14:textId="77777777" w:rsidR="006912EB" w:rsidRPr="002D6380" w:rsidRDefault="006912EB" w:rsidP="00DF7BD0">
            <w:pPr>
              <w:pStyle w:val="TAH"/>
              <w:rPr>
                <w:lang w:eastAsia="en-US"/>
              </w:rPr>
            </w:pPr>
          </w:p>
        </w:tc>
        <w:tc>
          <w:tcPr>
            <w:tcW w:w="1260" w:type="dxa"/>
          </w:tcPr>
          <w:p w14:paraId="4271648B" w14:textId="77777777" w:rsidR="006912EB" w:rsidRPr="002D6380" w:rsidRDefault="006912EB" w:rsidP="00DF7BD0">
            <w:pPr>
              <w:pStyle w:val="TAH"/>
              <w:rPr>
                <w:lang w:eastAsia="en-US"/>
              </w:rPr>
            </w:pPr>
            <w:r w:rsidRPr="002D6380">
              <w:rPr>
                <w:lang w:eastAsia="en-US"/>
              </w:rPr>
              <w:t>GNSS 1</w:t>
            </w:r>
            <w:r w:rsidRPr="002D6380">
              <w:rPr>
                <w:vertAlign w:val="superscript"/>
                <w:lang w:eastAsia="en-US"/>
              </w:rPr>
              <w:t>(1)</w:t>
            </w:r>
          </w:p>
        </w:tc>
        <w:tc>
          <w:tcPr>
            <w:tcW w:w="1170" w:type="dxa"/>
          </w:tcPr>
          <w:p w14:paraId="132B0BDB" w14:textId="77777777" w:rsidR="006912EB" w:rsidRPr="002D6380" w:rsidRDefault="006912EB" w:rsidP="00DF7BD0">
            <w:pPr>
              <w:pStyle w:val="TAH"/>
              <w:rPr>
                <w:lang w:eastAsia="en-US"/>
              </w:rPr>
            </w:pPr>
            <w:r w:rsidRPr="002D6380">
              <w:rPr>
                <w:lang w:eastAsia="en-US"/>
              </w:rPr>
              <w:t>GNSS 2</w:t>
            </w:r>
            <w:r w:rsidRPr="002D6380">
              <w:rPr>
                <w:vertAlign w:val="superscript"/>
                <w:lang w:eastAsia="en-US"/>
              </w:rPr>
              <w:t>(1)</w:t>
            </w:r>
          </w:p>
        </w:tc>
        <w:tc>
          <w:tcPr>
            <w:tcW w:w="1080" w:type="dxa"/>
          </w:tcPr>
          <w:p w14:paraId="75727E7D" w14:textId="77777777" w:rsidR="006912EB" w:rsidRPr="002D6380" w:rsidRDefault="006912EB" w:rsidP="00DF7BD0">
            <w:pPr>
              <w:pStyle w:val="TAH"/>
              <w:rPr>
                <w:lang w:eastAsia="en-US"/>
              </w:rPr>
            </w:pPr>
            <w:r w:rsidRPr="002D6380">
              <w:rPr>
                <w:lang w:eastAsia="en-US"/>
              </w:rPr>
              <w:t>GNSS 3</w:t>
            </w:r>
            <w:r w:rsidRPr="002D6380">
              <w:rPr>
                <w:vertAlign w:val="superscript"/>
                <w:lang w:eastAsia="en-US"/>
              </w:rPr>
              <w:t>(1)</w:t>
            </w:r>
          </w:p>
        </w:tc>
        <w:tc>
          <w:tcPr>
            <w:tcW w:w="1260" w:type="dxa"/>
          </w:tcPr>
          <w:p w14:paraId="446B6883" w14:textId="77777777" w:rsidR="006912EB" w:rsidRPr="002D6380" w:rsidRDefault="006912EB" w:rsidP="00DF7BD0">
            <w:pPr>
              <w:pStyle w:val="TAH"/>
              <w:rPr>
                <w:lang w:eastAsia="en-US"/>
              </w:rPr>
            </w:pPr>
            <w:r w:rsidRPr="002D6380">
              <w:rPr>
                <w:lang w:eastAsia="en-US"/>
              </w:rPr>
              <w:t>SBAS</w:t>
            </w:r>
          </w:p>
        </w:tc>
      </w:tr>
      <w:tr w:rsidR="006912EB" w:rsidRPr="002D6380" w14:paraId="5DBDF90B" w14:textId="77777777" w:rsidTr="00DF7BD0">
        <w:trPr>
          <w:cantSplit/>
          <w:trHeight w:val="20"/>
          <w:jc w:val="center"/>
        </w:trPr>
        <w:tc>
          <w:tcPr>
            <w:tcW w:w="3437" w:type="dxa"/>
          </w:tcPr>
          <w:p w14:paraId="63ECA8C5" w14:textId="77777777" w:rsidR="006912EB" w:rsidRPr="002D6380" w:rsidRDefault="006912EB" w:rsidP="00DF7BD0">
            <w:pPr>
              <w:pStyle w:val="TAL"/>
              <w:rPr>
                <w:lang w:eastAsia="en-US"/>
              </w:rPr>
            </w:pPr>
            <w:r w:rsidRPr="002D6380">
              <w:rPr>
                <w:lang w:eastAsia="en-US"/>
              </w:rPr>
              <w:t>Single constellation</w:t>
            </w:r>
          </w:p>
        </w:tc>
        <w:tc>
          <w:tcPr>
            <w:tcW w:w="1260" w:type="dxa"/>
          </w:tcPr>
          <w:p w14:paraId="091377BE" w14:textId="77777777" w:rsidR="006912EB" w:rsidRPr="002D6380" w:rsidRDefault="006912EB" w:rsidP="00DF7BD0">
            <w:pPr>
              <w:pStyle w:val="TAL"/>
              <w:rPr>
                <w:lang w:eastAsia="en-US"/>
              </w:rPr>
            </w:pPr>
            <w:r w:rsidRPr="002D6380">
              <w:rPr>
                <w:lang w:eastAsia="en-US"/>
              </w:rPr>
              <w:t>6</w:t>
            </w:r>
          </w:p>
        </w:tc>
        <w:tc>
          <w:tcPr>
            <w:tcW w:w="1170" w:type="dxa"/>
          </w:tcPr>
          <w:p w14:paraId="4AE57642" w14:textId="77777777" w:rsidR="006912EB" w:rsidRPr="002D6380" w:rsidRDefault="006912EB" w:rsidP="00DF7BD0">
            <w:pPr>
              <w:pStyle w:val="TAL"/>
              <w:rPr>
                <w:lang w:eastAsia="en-US"/>
              </w:rPr>
            </w:pPr>
            <w:r w:rsidRPr="002D6380">
              <w:rPr>
                <w:lang w:eastAsia="en-US"/>
              </w:rPr>
              <w:t>-</w:t>
            </w:r>
          </w:p>
        </w:tc>
        <w:tc>
          <w:tcPr>
            <w:tcW w:w="1080" w:type="dxa"/>
          </w:tcPr>
          <w:p w14:paraId="5FF6B1B1" w14:textId="77777777" w:rsidR="006912EB" w:rsidRPr="002D6380" w:rsidRDefault="006912EB" w:rsidP="00DF7BD0">
            <w:pPr>
              <w:pStyle w:val="TAL"/>
              <w:rPr>
                <w:lang w:eastAsia="en-US"/>
              </w:rPr>
            </w:pPr>
            <w:r w:rsidRPr="002D6380">
              <w:rPr>
                <w:lang w:eastAsia="en-US"/>
              </w:rPr>
              <w:t>-</w:t>
            </w:r>
          </w:p>
        </w:tc>
        <w:tc>
          <w:tcPr>
            <w:tcW w:w="1260" w:type="dxa"/>
          </w:tcPr>
          <w:p w14:paraId="160BCCD6" w14:textId="77777777" w:rsidR="006912EB" w:rsidRPr="002D6380" w:rsidRDefault="006912EB" w:rsidP="00DF7BD0">
            <w:pPr>
              <w:pStyle w:val="TAL"/>
              <w:rPr>
                <w:lang w:eastAsia="en-US"/>
              </w:rPr>
            </w:pPr>
            <w:r w:rsidRPr="002D6380">
              <w:rPr>
                <w:lang w:eastAsia="en-US"/>
              </w:rPr>
              <w:t>1</w:t>
            </w:r>
          </w:p>
        </w:tc>
      </w:tr>
      <w:tr w:rsidR="006912EB" w:rsidRPr="002D6380" w14:paraId="203A37D5" w14:textId="77777777" w:rsidTr="00DF7BD0">
        <w:trPr>
          <w:cantSplit/>
          <w:trHeight w:val="20"/>
          <w:jc w:val="center"/>
        </w:trPr>
        <w:tc>
          <w:tcPr>
            <w:tcW w:w="3437" w:type="dxa"/>
          </w:tcPr>
          <w:p w14:paraId="5C0809E3" w14:textId="77777777" w:rsidR="006912EB" w:rsidRPr="002D6380" w:rsidRDefault="006912EB" w:rsidP="00DF7BD0">
            <w:pPr>
              <w:pStyle w:val="TAL"/>
              <w:rPr>
                <w:lang w:eastAsia="en-US"/>
              </w:rPr>
            </w:pPr>
            <w:r w:rsidRPr="002D6380">
              <w:rPr>
                <w:lang w:eastAsia="en-US"/>
              </w:rPr>
              <w:t>Dual constellation</w:t>
            </w:r>
          </w:p>
        </w:tc>
        <w:tc>
          <w:tcPr>
            <w:tcW w:w="1260" w:type="dxa"/>
          </w:tcPr>
          <w:p w14:paraId="3B704313" w14:textId="77777777" w:rsidR="006912EB" w:rsidRPr="002D6380" w:rsidRDefault="006912EB" w:rsidP="00DF7BD0">
            <w:pPr>
              <w:pStyle w:val="TAL"/>
              <w:rPr>
                <w:lang w:eastAsia="en-US"/>
              </w:rPr>
            </w:pPr>
            <w:r w:rsidRPr="002D6380">
              <w:rPr>
                <w:lang w:eastAsia="en-US"/>
              </w:rPr>
              <w:t>3</w:t>
            </w:r>
          </w:p>
        </w:tc>
        <w:tc>
          <w:tcPr>
            <w:tcW w:w="1170" w:type="dxa"/>
          </w:tcPr>
          <w:p w14:paraId="5CCA022C" w14:textId="77777777" w:rsidR="006912EB" w:rsidRPr="002D6380" w:rsidRDefault="006912EB" w:rsidP="00DF7BD0">
            <w:pPr>
              <w:pStyle w:val="TAL"/>
              <w:rPr>
                <w:lang w:eastAsia="en-US"/>
              </w:rPr>
            </w:pPr>
            <w:r w:rsidRPr="002D6380">
              <w:rPr>
                <w:lang w:eastAsia="en-US"/>
              </w:rPr>
              <w:t>3</w:t>
            </w:r>
          </w:p>
        </w:tc>
        <w:tc>
          <w:tcPr>
            <w:tcW w:w="1080" w:type="dxa"/>
          </w:tcPr>
          <w:p w14:paraId="4CC23CC2" w14:textId="77777777" w:rsidR="006912EB" w:rsidRPr="002D6380" w:rsidRDefault="006912EB" w:rsidP="00DF7BD0">
            <w:pPr>
              <w:pStyle w:val="TAL"/>
              <w:rPr>
                <w:lang w:eastAsia="en-US"/>
              </w:rPr>
            </w:pPr>
            <w:r w:rsidRPr="002D6380">
              <w:rPr>
                <w:lang w:eastAsia="en-US"/>
              </w:rPr>
              <w:t>-</w:t>
            </w:r>
          </w:p>
        </w:tc>
        <w:tc>
          <w:tcPr>
            <w:tcW w:w="1260" w:type="dxa"/>
          </w:tcPr>
          <w:p w14:paraId="52A1B219" w14:textId="77777777" w:rsidR="006912EB" w:rsidRPr="002D6380" w:rsidRDefault="006912EB" w:rsidP="00DF7BD0">
            <w:pPr>
              <w:pStyle w:val="TAL"/>
              <w:rPr>
                <w:lang w:eastAsia="en-US"/>
              </w:rPr>
            </w:pPr>
            <w:r w:rsidRPr="002D6380">
              <w:rPr>
                <w:lang w:eastAsia="en-US"/>
              </w:rPr>
              <w:t>1</w:t>
            </w:r>
          </w:p>
        </w:tc>
      </w:tr>
      <w:tr w:rsidR="006912EB" w:rsidRPr="002D6380" w14:paraId="4612F487" w14:textId="77777777" w:rsidTr="00DF7BD0">
        <w:trPr>
          <w:cantSplit/>
          <w:trHeight w:val="20"/>
          <w:jc w:val="center"/>
        </w:trPr>
        <w:tc>
          <w:tcPr>
            <w:tcW w:w="3437" w:type="dxa"/>
          </w:tcPr>
          <w:p w14:paraId="747CBC8B" w14:textId="77777777" w:rsidR="006912EB" w:rsidRPr="002D6380" w:rsidRDefault="006912EB" w:rsidP="00DF7BD0">
            <w:pPr>
              <w:pStyle w:val="TAL"/>
              <w:rPr>
                <w:lang w:eastAsia="en-US"/>
              </w:rPr>
            </w:pPr>
            <w:r w:rsidRPr="002D6380">
              <w:rPr>
                <w:lang w:eastAsia="en-US"/>
              </w:rPr>
              <w:t>Triple constellation</w:t>
            </w:r>
          </w:p>
        </w:tc>
        <w:tc>
          <w:tcPr>
            <w:tcW w:w="1260" w:type="dxa"/>
          </w:tcPr>
          <w:p w14:paraId="705A1C5A" w14:textId="77777777" w:rsidR="006912EB" w:rsidRPr="002D6380" w:rsidRDefault="000732E8" w:rsidP="00DF7BD0">
            <w:pPr>
              <w:pStyle w:val="TAL"/>
              <w:rPr>
                <w:lang w:eastAsia="en-US"/>
              </w:rPr>
            </w:pPr>
            <w:r w:rsidRPr="002D6380">
              <w:rPr>
                <w:lang w:eastAsia="en-US"/>
              </w:rPr>
              <w:t>3</w:t>
            </w:r>
          </w:p>
        </w:tc>
        <w:tc>
          <w:tcPr>
            <w:tcW w:w="1170" w:type="dxa"/>
          </w:tcPr>
          <w:p w14:paraId="4BFE8C46" w14:textId="77777777" w:rsidR="006912EB" w:rsidRPr="002D6380" w:rsidRDefault="006912EB" w:rsidP="00DF7BD0">
            <w:pPr>
              <w:pStyle w:val="TAL"/>
              <w:rPr>
                <w:lang w:eastAsia="en-US"/>
              </w:rPr>
            </w:pPr>
            <w:r w:rsidRPr="002D6380">
              <w:rPr>
                <w:lang w:eastAsia="en-US"/>
              </w:rPr>
              <w:t>2</w:t>
            </w:r>
          </w:p>
        </w:tc>
        <w:tc>
          <w:tcPr>
            <w:tcW w:w="1080" w:type="dxa"/>
          </w:tcPr>
          <w:p w14:paraId="7F5842B3" w14:textId="77777777" w:rsidR="006912EB" w:rsidRPr="002D6380" w:rsidRDefault="006912EB" w:rsidP="00DF7BD0">
            <w:pPr>
              <w:pStyle w:val="TAL"/>
              <w:rPr>
                <w:lang w:eastAsia="en-US"/>
              </w:rPr>
            </w:pPr>
            <w:r w:rsidRPr="002D6380">
              <w:rPr>
                <w:lang w:eastAsia="en-US"/>
              </w:rPr>
              <w:t>2</w:t>
            </w:r>
          </w:p>
        </w:tc>
        <w:tc>
          <w:tcPr>
            <w:tcW w:w="1260" w:type="dxa"/>
          </w:tcPr>
          <w:p w14:paraId="7803D518" w14:textId="77777777" w:rsidR="006912EB" w:rsidRPr="002D6380" w:rsidRDefault="006912EB" w:rsidP="00DF7BD0">
            <w:pPr>
              <w:pStyle w:val="TAL"/>
              <w:rPr>
                <w:lang w:eastAsia="en-US"/>
              </w:rPr>
            </w:pPr>
            <w:r w:rsidRPr="002D6380">
              <w:rPr>
                <w:lang w:eastAsia="en-US"/>
              </w:rPr>
              <w:t>1</w:t>
            </w:r>
          </w:p>
        </w:tc>
      </w:tr>
      <w:tr w:rsidR="006912EB" w:rsidRPr="002D6380" w14:paraId="6C871AE9" w14:textId="77777777" w:rsidTr="00DF7BD0">
        <w:trPr>
          <w:cantSplit/>
          <w:trHeight w:val="20"/>
          <w:jc w:val="center"/>
        </w:trPr>
        <w:tc>
          <w:tcPr>
            <w:tcW w:w="8207" w:type="dxa"/>
            <w:gridSpan w:val="5"/>
          </w:tcPr>
          <w:p w14:paraId="603BADCA" w14:textId="77777777" w:rsidR="006912EB" w:rsidRPr="002D6380" w:rsidRDefault="006912EB" w:rsidP="00DF7BD0">
            <w:pPr>
              <w:pStyle w:val="TAN"/>
              <w:rPr>
                <w:lang w:eastAsia="en-US"/>
              </w:rPr>
            </w:pPr>
            <w:r w:rsidRPr="002D6380">
              <w:rPr>
                <w:lang w:eastAsia="en-US"/>
              </w:rPr>
              <w:t>NOTE 1: GNSS refers to global systems i.e., GPS, Galileo, GLONASS</w:t>
            </w:r>
            <w:r w:rsidRPr="002D6380">
              <w:rPr>
                <w:lang w:eastAsia="zh-CN"/>
              </w:rPr>
              <w:t xml:space="preserve"> and BDS.</w:t>
            </w:r>
          </w:p>
        </w:tc>
      </w:tr>
    </w:tbl>
    <w:p w14:paraId="16205881" w14:textId="77777777" w:rsidR="006912EB" w:rsidRPr="002D6380" w:rsidRDefault="006912EB" w:rsidP="006912EB"/>
    <w:p w14:paraId="71F00A14" w14:textId="77777777" w:rsidR="006912EB" w:rsidRPr="002D6380" w:rsidRDefault="006912EB" w:rsidP="006912EB">
      <w:pPr>
        <w:pStyle w:val="TH"/>
      </w:pPr>
      <w:r w:rsidRPr="002D6380">
        <w:t>Table 13.3.11: Test requirements for Nominal Accuracy – Sub-Test 1</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6912EB" w:rsidRPr="002D6380" w14:paraId="2EE1E321" w14:textId="77777777" w:rsidTr="00DF7BD0">
        <w:trPr>
          <w:cantSplit/>
          <w:tblHeader/>
          <w:jc w:val="center"/>
        </w:trPr>
        <w:tc>
          <w:tcPr>
            <w:tcW w:w="2023" w:type="dxa"/>
            <w:tcBorders>
              <w:bottom w:val="single" w:sz="4" w:space="0" w:color="auto"/>
            </w:tcBorders>
          </w:tcPr>
          <w:p w14:paraId="20BF8A78" w14:textId="77777777" w:rsidR="006912EB" w:rsidRPr="002D6380" w:rsidRDefault="006912EB" w:rsidP="00DF7BD0">
            <w:pPr>
              <w:pStyle w:val="TAH"/>
              <w:rPr>
                <w:lang w:eastAsia="en-US"/>
              </w:rPr>
            </w:pPr>
            <w:r w:rsidRPr="002D6380">
              <w:rPr>
                <w:lang w:eastAsia="en-US"/>
              </w:rPr>
              <w:t>System</w:t>
            </w:r>
          </w:p>
        </w:tc>
        <w:tc>
          <w:tcPr>
            <w:tcW w:w="2023" w:type="dxa"/>
            <w:tcBorders>
              <w:bottom w:val="single" w:sz="4" w:space="0" w:color="auto"/>
            </w:tcBorders>
          </w:tcPr>
          <w:p w14:paraId="6F2FD1F7" w14:textId="77777777" w:rsidR="006912EB" w:rsidRPr="002D6380" w:rsidRDefault="006912EB" w:rsidP="00DF7BD0">
            <w:pPr>
              <w:pStyle w:val="TAH"/>
              <w:rPr>
                <w:lang w:eastAsia="en-US"/>
              </w:rPr>
            </w:pPr>
            <w:r w:rsidRPr="002D6380">
              <w:rPr>
                <w:lang w:eastAsia="en-US"/>
              </w:rPr>
              <w:t>Success rate</w:t>
            </w:r>
          </w:p>
        </w:tc>
        <w:tc>
          <w:tcPr>
            <w:tcW w:w="2023" w:type="dxa"/>
            <w:tcBorders>
              <w:bottom w:val="single" w:sz="4" w:space="0" w:color="auto"/>
            </w:tcBorders>
          </w:tcPr>
          <w:p w14:paraId="1896EFA9" w14:textId="77777777" w:rsidR="006912EB" w:rsidRPr="002D6380" w:rsidRDefault="006912EB" w:rsidP="00DF7BD0">
            <w:pPr>
              <w:pStyle w:val="TAH"/>
              <w:rPr>
                <w:lang w:eastAsia="en-US"/>
              </w:rPr>
            </w:pPr>
            <w:r w:rsidRPr="002D6380">
              <w:rPr>
                <w:lang w:eastAsia="en-US"/>
              </w:rPr>
              <w:t>2-D position error</w:t>
            </w:r>
          </w:p>
        </w:tc>
        <w:tc>
          <w:tcPr>
            <w:tcW w:w="2024" w:type="dxa"/>
            <w:tcBorders>
              <w:bottom w:val="single" w:sz="4" w:space="0" w:color="auto"/>
            </w:tcBorders>
          </w:tcPr>
          <w:p w14:paraId="7174F4D7" w14:textId="77777777" w:rsidR="006912EB" w:rsidRPr="002D6380" w:rsidRDefault="006912EB" w:rsidP="00DF7BD0">
            <w:pPr>
              <w:pStyle w:val="TAH"/>
              <w:rPr>
                <w:lang w:eastAsia="en-US"/>
              </w:rPr>
            </w:pPr>
            <w:r w:rsidRPr="002D6380">
              <w:rPr>
                <w:lang w:eastAsia="en-US"/>
              </w:rPr>
              <w:t>Max response time</w:t>
            </w:r>
          </w:p>
        </w:tc>
      </w:tr>
      <w:tr w:rsidR="006912EB" w:rsidRPr="002D6380" w14:paraId="388C7C5C" w14:textId="77777777" w:rsidTr="00DF7BD0">
        <w:trPr>
          <w:cantSplit/>
          <w:jc w:val="center"/>
        </w:trPr>
        <w:tc>
          <w:tcPr>
            <w:tcW w:w="2023" w:type="dxa"/>
          </w:tcPr>
          <w:p w14:paraId="2AD328C1" w14:textId="77777777" w:rsidR="006912EB" w:rsidRPr="002D6380" w:rsidRDefault="006912EB" w:rsidP="00DF7BD0">
            <w:pPr>
              <w:pStyle w:val="TAC"/>
              <w:rPr>
                <w:lang w:eastAsia="en-US"/>
              </w:rPr>
            </w:pPr>
            <w:r w:rsidRPr="002D6380">
              <w:rPr>
                <w:lang w:eastAsia="en-US"/>
              </w:rPr>
              <w:t>All</w:t>
            </w:r>
          </w:p>
        </w:tc>
        <w:tc>
          <w:tcPr>
            <w:tcW w:w="2023" w:type="dxa"/>
          </w:tcPr>
          <w:p w14:paraId="01CF3DB2" w14:textId="77777777" w:rsidR="006912EB" w:rsidRPr="002D6380" w:rsidRDefault="006912EB" w:rsidP="00DF7BD0">
            <w:pPr>
              <w:pStyle w:val="TAC"/>
              <w:rPr>
                <w:lang w:eastAsia="en-US"/>
              </w:rPr>
            </w:pPr>
            <w:r w:rsidRPr="002D6380">
              <w:rPr>
                <w:lang w:eastAsia="en-US"/>
              </w:rPr>
              <w:t>95 %</w:t>
            </w:r>
          </w:p>
        </w:tc>
        <w:tc>
          <w:tcPr>
            <w:tcW w:w="2023" w:type="dxa"/>
          </w:tcPr>
          <w:p w14:paraId="067E9761" w14:textId="77777777" w:rsidR="006912EB" w:rsidRPr="002D6380" w:rsidRDefault="006912EB" w:rsidP="00DF7BD0">
            <w:pPr>
              <w:pStyle w:val="TAC"/>
              <w:rPr>
                <w:lang w:eastAsia="en-US"/>
              </w:rPr>
            </w:pPr>
            <w:r w:rsidRPr="002D6380">
              <w:rPr>
                <w:lang w:eastAsia="en-US"/>
              </w:rPr>
              <w:t>31.3 m</w:t>
            </w:r>
          </w:p>
        </w:tc>
        <w:tc>
          <w:tcPr>
            <w:tcW w:w="2024" w:type="dxa"/>
          </w:tcPr>
          <w:p w14:paraId="4182232E" w14:textId="77777777" w:rsidR="006912EB" w:rsidRPr="002D6380" w:rsidRDefault="006912EB" w:rsidP="00DF7BD0">
            <w:pPr>
              <w:pStyle w:val="TAC"/>
              <w:rPr>
                <w:lang w:eastAsia="en-US"/>
              </w:rPr>
            </w:pPr>
            <w:r w:rsidRPr="002D6380">
              <w:rPr>
                <w:lang w:eastAsia="en-US"/>
              </w:rPr>
              <w:t>20.3 s</w:t>
            </w:r>
          </w:p>
        </w:tc>
      </w:tr>
    </w:tbl>
    <w:p w14:paraId="008BAC1E" w14:textId="77777777" w:rsidR="006912EB" w:rsidRPr="002D6380" w:rsidRDefault="006912EB" w:rsidP="006912EB"/>
    <w:p w14:paraId="0956B472" w14:textId="77777777" w:rsidR="006912EB" w:rsidRPr="002D6380" w:rsidRDefault="006912EB" w:rsidP="006912EB">
      <w:pPr>
        <w:pStyle w:val="TH"/>
      </w:pPr>
      <w:r w:rsidRPr="002D6380">
        <w:t>Table 13.3.12: Test requirements for Nominal Accuracy – Sub-Tests 2 to 5</w:t>
      </w:r>
      <w:r w:rsidRPr="002D6380">
        <w:rPr>
          <w:lang w:eastAsia="zh-CN"/>
        </w:rPr>
        <w:t xml:space="preserve"> and Sub-Tests 8 to 13</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6912EB" w:rsidRPr="002D6380" w14:paraId="7B63F17B" w14:textId="77777777" w:rsidTr="00DF7BD0">
        <w:trPr>
          <w:cantSplit/>
          <w:tblHeader/>
          <w:jc w:val="center"/>
        </w:trPr>
        <w:tc>
          <w:tcPr>
            <w:tcW w:w="2023" w:type="dxa"/>
            <w:tcBorders>
              <w:bottom w:val="single" w:sz="4" w:space="0" w:color="auto"/>
            </w:tcBorders>
          </w:tcPr>
          <w:p w14:paraId="5E554012" w14:textId="77777777" w:rsidR="006912EB" w:rsidRPr="002D6380" w:rsidRDefault="006912EB" w:rsidP="00DF7BD0">
            <w:pPr>
              <w:pStyle w:val="TAH"/>
              <w:rPr>
                <w:lang w:eastAsia="en-US"/>
              </w:rPr>
            </w:pPr>
            <w:r w:rsidRPr="002D6380">
              <w:rPr>
                <w:lang w:eastAsia="en-US"/>
              </w:rPr>
              <w:t>System</w:t>
            </w:r>
          </w:p>
        </w:tc>
        <w:tc>
          <w:tcPr>
            <w:tcW w:w="2023" w:type="dxa"/>
            <w:tcBorders>
              <w:bottom w:val="single" w:sz="4" w:space="0" w:color="auto"/>
            </w:tcBorders>
          </w:tcPr>
          <w:p w14:paraId="0787E2E6" w14:textId="77777777" w:rsidR="006912EB" w:rsidRPr="002D6380" w:rsidRDefault="006912EB" w:rsidP="00DF7BD0">
            <w:pPr>
              <w:pStyle w:val="TAH"/>
              <w:rPr>
                <w:lang w:eastAsia="en-US"/>
              </w:rPr>
            </w:pPr>
            <w:r w:rsidRPr="002D6380">
              <w:rPr>
                <w:lang w:eastAsia="en-US"/>
              </w:rPr>
              <w:t>Success rate</w:t>
            </w:r>
          </w:p>
        </w:tc>
        <w:tc>
          <w:tcPr>
            <w:tcW w:w="2023" w:type="dxa"/>
            <w:tcBorders>
              <w:bottom w:val="single" w:sz="4" w:space="0" w:color="auto"/>
            </w:tcBorders>
          </w:tcPr>
          <w:p w14:paraId="03184004" w14:textId="77777777" w:rsidR="006912EB" w:rsidRPr="002D6380" w:rsidRDefault="006912EB" w:rsidP="00DF7BD0">
            <w:pPr>
              <w:pStyle w:val="TAH"/>
              <w:rPr>
                <w:lang w:eastAsia="en-US"/>
              </w:rPr>
            </w:pPr>
            <w:r w:rsidRPr="002D6380">
              <w:rPr>
                <w:lang w:eastAsia="en-US"/>
              </w:rPr>
              <w:t>2-D position error</w:t>
            </w:r>
          </w:p>
        </w:tc>
        <w:tc>
          <w:tcPr>
            <w:tcW w:w="2024" w:type="dxa"/>
            <w:tcBorders>
              <w:bottom w:val="single" w:sz="4" w:space="0" w:color="auto"/>
            </w:tcBorders>
          </w:tcPr>
          <w:p w14:paraId="545C7E3E" w14:textId="77777777" w:rsidR="006912EB" w:rsidRPr="002D6380" w:rsidRDefault="006912EB" w:rsidP="00DF7BD0">
            <w:pPr>
              <w:pStyle w:val="TAH"/>
              <w:rPr>
                <w:lang w:eastAsia="en-US"/>
              </w:rPr>
            </w:pPr>
            <w:r w:rsidRPr="002D6380">
              <w:rPr>
                <w:lang w:eastAsia="en-US"/>
              </w:rPr>
              <w:t>Max response time</w:t>
            </w:r>
          </w:p>
        </w:tc>
      </w:tr>
      <w:tr w:rsidR="006912EB" w:rsidRPr="002D6380" w14:paraId="3203537F" w14:textId="77777777" w:rsidTr="00DF7BD0">
        <w:trPr>
          <w:cantSplit/>
          <w:jc w:val="center"/>
        </w:trPr>
        <w:tc>
          <w:tcPr>
            <w:tcW w:w="2023" w:type="dxa"/>
          </w:tcPr>
          <w:p w14:paraId="4433EE2D" w14:textId="77777777" w:rsidR="006912EB" w:rsidRPr="002D6380" w:rsidRDefault="006912EB" w:rsidP="00DF7BD0">
            <w:pPr>
              <w:pStyle w:val="TAC"/>
              <w:rPr>
                <w:lang w:eastAsia="en-US"/>
              </w:rPr>
            </w:pPr>
            <w:r w:rsidRPr="002D6380">
              <w:rPr>
                <w:lang w:eastAsia="en-US"/>
              </w:rPr>
              <w:t>All</w:t>
            </w:r>
          </w:p>
        </w:tc>
        <w:tc>
          <w:tcPr>
            <w:tcW w:w="2023" w:type="dxa"/>
          </w:tcPr>
          <w:p w14:paraId="1744FCCE" w14:textId="77777777" w:rsidR="006912EB" w:rsidRPr="002D6380" w:rsidRDefault="006912EB" w:rsidP="00DF7BD0">
            <w:pPr>
              <w:pStyle w:val="TAC"/>
              <w:rPr>
                <w:lang w:eastAsia="en-US"/>
              </w:rPr>
            </w:pPr>
            <w:r w:rsidRPr="002D6380">
              <w:rPr>
                <w:lang w:eastAsia="en-US"/>
              </w:rPr>
              <w:t>95 %</w:t>
            </w:r>
          </w:p>
        </w:tc>
        <w:tc>
          <w:tcPr>
            <w:tcW w:w="2023" w:type="dxa"/>
          </w:tcPr>
          <w:p w14:paraId="4CA3371D" w14:textId="77777777" w:rsidR="006912EB" w:rsidRPr="002D6380" w:rsidRDefault="006912EB" w:rsidP="00DF7BD0">
            <w:pPr>
              <w:pStyle w:val="TAC"/>
              <w:rPr>
                <w:lang w:eastAsia="en-US"/>
              </w:rPr>
            </w:pPr>
            <w:r w:rsidRPr="002D6380">
              <w:rPr>
                <w:lang w:eastAsia="en-US"/>
              </w:rPr>
              <w:t>16.3 m</w:t>
            </w:r>
          </w:p>
        </w:tc>
        <w:tc>
          <w:tcPr>
            <w:tcW w:w="2024" w:type="dxa"/>
          </w:tcPr>
          <w:p w14:paraId="2C8629EE" w14:textId="77777777" w:rsidR="006912EB" w:rsidRPr="002D6380" w:rsidRDefault="006912EB" w:rsidP="00DF7BD0">
            <w:pPr>
              <w:pStyle w:val="TAC"/>
              <w:rPr>
                <w:lang w:eastAsia="en-US"/>
              </w:rPr>
            </w:pPr>
            <w:r w:rsidRPr="002D6380">
              <w:rPr>
                <w:lang w:eastAsia="en-US"/>
              </w:rPr>
              <w:t>20.3 s</w:t>
            </w:r>
          </w:p>
        </w:tc>
      </w:tr>
    </w:tbl>
    <w:p w14:paraId="44A70647" w14:textId="77777777" w:rsidR="006912EB" w:rsidRPr="002D6380" w:rsidRDefault="006912EB" w:rsidP="006912EB"/>
    <w:p w14:paraId="56A8B526" w14:textId="3F5B98BB" w:rsidR="006912EB" w:rsidRPr="002D6380" w:rsidRDefault="006912EB" w:rsidP="006912EB">
      <w:pPr>
        <w:pStyle w:val="Heading2"/>
      </w:pPr>
      <w:bookmarkStart w:id="1066" w:name="_Toc27482767"/>
      <w:bookmarkStart w:id="1067" w:name="_Toc68184024"/>
      <w:r w:rsidRPr="002D6380">
        <w:t>13.4</w:t>
      </w:r>
      <w:r w:rsidRPr="002D6380">
        <w:tab/>
        <w:t>Dynamic Range</w:t>
      </w:r>
      <w:bookmarkEnd w:id="1066"/>
      <w:bookmarkEnd w:id="1067"/>
    </w:p>
    <w:p w14:paraId="213A471A" w14:textId="77777777" w:rsidR="006912EB" w:rsidRPr="002D6380" w:rsidRDefault="006912EB" w:rsidP="006912EB">
      <w:pPr>
        <w:pStyle w:val="Heading4"/>
      </w:pPr>
      <w:bookmarkStart w:id="1068" w:name="_Toc27482768"/>
      <w:bookmarkStart w:id="1069" w:name="_Toc68184025"/>
      <w:r w:rsidRPr="002D6380">
        <w:t>13.4.1</w:t>
      </w:r>
      <w:r w:rsidRPr="002D6380">
        <w:tab/>
        <w:t>Sub-tests</w:t>
      </w:r>
      <w:bookmarkEnd w:id="1068"/>
      <w:bookmarkEnd w:id="1069"/>
    </w:p>
    <w:p w14:paraId="53C6712F" w14:textId="77777777" w:rsidR="006912EB" w:rsidRPr="002D6380" w:rsidRDefault="006912EB" w:rsidP="006912EB">
      <w:r w:rsidRPr="002D6380">
        <w:t>This test includes sub-tests dependent on the GNSS supported by the UE. Each sub-test is identified by a Sub-Test Number as defined in Table 13.4.1</w:t>
      </w:r>
    </w:p>
    <w:p w14:paraId="7EF0EF83" w14:textId="77777777" w:rsidR="006912EB" w:rsidRPr="002D6380" w:rsidRDefault="006912EB" w:rsidP="006912EB">
      <w:pPr>
        <w:pStyle w:val="TH"/>
      </w:pPr>
      <w:r w:rsidRPr="002D6380">
        <w:t>Table 13.4.1: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184"/>
        <w:gridCol w:w="113"/>
        <w:gridCol w:w="7136"/>
        <w:gridCol w:w="113"/>
      </w:tblGrid>
      <w:tr w:rsidR="006912EB" w:rsidRPr="002D6380" w14:paraId="003A7E81" w14:textId="77777777" w:rsidTr="00DF7BD0">
        <w:trPr>
          <w:gridAfter w:val="1"/>
          <w:wAfter w:w="113" w:type="dxa"/>
          <w:jc w:val="center"/>
        </w:trPr>
        <w:tc>
          <w:tcPr>
            <w:tcW w:w="1297" w:type="dxa"/>
            <w:gridSpan w:val="2"/>
          </w:tcPr>
          <w:p w14:paraId="7C2173D1" w14:textId="77777777" w:rsidR="006912EB" w:rsidRPr="002D6380" w:rsidRDefault="006912EB" w:rsidP="00DF7BD0">
            <w:pPr>
              <w:pStyle w:val="TAH"/>
              <w:rPr>
                <w:lang w:eastAsia="en-US"/>
              </w:rPr>
            </w:pPr>
            <w:r w:rsidRPr="002D6380">
              <w:rPr>
                <w:lang w:eastAsia="en-US"/>
              </w:rPr>
              <w:t>Sub-Test Number</w:t>
            </w:r>
          </w:p>
        </w:tc>
        <w:tc>
          <w:tcPr>
            <w:tcW w:w="7249" w:type="dxa"/>
            <w:gridSpan w:val="2"/>
          </w:tcPr>
          <w:p w14:paraId="2A650340" w14:textId="77777777" w:rsidR="006912EB" w:rsidRPr="002D6380" w:rsidRDefault="006912EB" w:rsidP="00DF7BD0">
            <w:pPr>
              <w:pStyle w:val="TAH"/>
              <w:rPr>
                <w:lang w:eastAsia="en-US"/>
              </w:rPr>
            </w:pPr>
            <w:r w:rsidRPr="002D6380">
              <w:rPr>
                <w:lang w:eastAsia="en-US"/>
              </w:rPr>
              <w:t>Supported GNSS</w:t>
            </w:r>
          </w:p>
        </w:tc>
      </w:tr>
      <w:tr w:rsidR="006912EB" w:rsidRPr="002D6380" w14:paraId="2A70D07C" w14:textId="77777777" w:rsidTr="00DF7BD0">
        <w:trPr>
          <w:gridAfter w:val="1"/>
          <w:wAfter w:w="113" w:type="dxa"/>
          <w:jc w:val="center"/>
        </w:trPr>
        <w:tc>
          <w:tcPr>
            <w:tcW w:w="1297" w:type="dxa"/>
            <w:gridSpan w:val="2"/>
          </w:tcPr>
          <w:p w14:paraId="5F13BC94" w14:textId="77777777" w:rsidR="006912EB" w:rsidRPr="002D6380" w:rsidRDefault="006912EB" w:rsidP="00DF7BD0">
            <w:pPr>
              <w:pStyle w:val="TAL"/>
              <w:rPr>
                <w:lang w:eastAsia="en-US"/>
              </w:rPr>
            </w:pPr>
            <w:r w:rsidRPr="002D6380">
              <w:rPr>
                <w:lang w:eastAsia="en-US"/>
              </w:rPr>
              <w:t>1</w:t>
            </w:r>
          </w:p>
        </w:tc>
        <w:tc>
          <w:tcPr>
            <w:tcW w:w="7249" w:type="dxa"/>
            <w:gridSpan w:val="2"/>
          </w:tcPr>
          <w:p w14:paraId="13366FEF" w14:textId="6858CD43" w:rsidR="006912EB" w:rsidRPr="002D6380" w:rsidRDefault="006912EB" w:rsidP="00DF7BD0">
            <w:pPr>
              <w:pStyle w:val="TAL"/>
              <w:rPr>
                <w:lang w:eastAsia="en-US"/>
              </w:rPr>
            </w:pPr>
            <w:r w:rsidRPr="002D6380">
              <w:rPr>
                <w:lang w:eastAsia="en-US"/>
              </w:rPr>
              <w:t>UE supporting A-GPS L1</w:t>
            </w:r>
            <w:r w:rsidRPr="002D6380">
              <w:t xml:space="preserve"> </w:t>
            </w:r>
            <w:r w:rsidRPr="002D6380">
              <w:rPr>
                <w:lang w:eastAsia="en-US"/>
              </w:rPr>
              <w:t>C/A</w:t>
            </w:r>
          </w:p>
        </w:tc>
      </w:tr>
      <w:tr w:rsidR="006912EB" w:rsidRPr="002D6380" w14:paraId="36EC15A7" w14:textId="77777777" w:rsidTr="00DF7BD0">
        <w:trPr>
          <w:gridAfter w:val="1"/>
          <w:wAfter w:w="113" w:type="dxa"/>
          <w:jc w:val="center"/>
        </w:trPr>
        <w:tc>
          <w:tcPr>
            <w:tcW w:w="1297" w:type="dxa"/>
            <w:gridSpan w:val="2"/>
          </w:tcPr>
          <w:p w14:paraId="44FAE26A" w14:textId="77777777" w:rsidR="006912EB" w:rsidRPr="002D6380" w:rsidRDefault="006912EB" w:rsidP="00DF7BD0">
            <w:pPr>
              <w:pStyle w:val="TAL"/>
              <w:rPr>
                <w:lang w:eastAsia="en-US"/>
              </w:rPr>
            </w:pPr>
            <w:r w:rsidRPr="002D6380">
              <w:rPr>
                <w:lang w:eastAsia="en-US"/>
              </w:rPr>
              <w:t>2</w:t>
            </w:r>
          </w:p>
        </w:tc>
        <w:tc>
          <w:tcPr>
            <w:tcW w:w="7249" w:type="dxa"/>
            <w:gridSpan w:val="2"/>
          </w:tcPr>
          <w:p w14:paraId="67CCCD47" w14:textId="31C766EC" w:rsidR="006912EB" w:rsidRPr="002D6380" w:rsidRDefault="006912EB" w:rsidP="00DF7BD0">
            <w:pPr>
              <w:pStyle w:val="TAL"/>
              <w:rPr>
                <w:lang w:eastAsia="en-US"/>
              </w:rPr>
            </w:pPr>
            <w:r w:rsidRPr="002D6380">
              <w:rPr>
                <w:lang w:eastAsia="en-US"/>
              </w:rPr>
              <w:t>UE supporting A-GLONASS</w:t>
            </w:r>
          </w:p>
        </w:tc>
      </w:tr>
      <w:tr w:rsidR="006912EB" w:rsidRPr="002D6380" w14:paraId="766750B5" w14:textId="77777777" w:rsidTr="00DF7BD0">
        <w:trPr>
          <w:gridAfter w:val="1"/>
          <w:wAfter w:w="113" w:type="dxa"/>
          <w:jc w:val="center"/>
        </w:trPr>
        <w:tc>
          <w:tcPr>
            <w:tcW w:w="1297" w:type="dxa"/>
            <w:gridSpan w:val="2"/>
          </w:tcPr>
          <w:p w14:paraId="1A0780FC" w14:textId="77777777" w:rsidR="006912EB" w:rsidRPr="002D6380" w:rsidRDefault="006912EB" w:rsidP="00DF7BD0">
            <w:pPr>
              <w:pStyle w:val="TAL"/>
              <w:rPr>
                <w:lang w:eastAsia="en-US"/>
              </w:rPr>
            </w:pPr>
            <w:r w:rsidRPr="002D6380">
              <w:rPr>
                <w:lang w:eastAsia="en-US"/>
              </w:rPr>
              <w:t>3</w:t>
            </w:r>
          </w:p>
        </w:tc>
        <w:tc>
          <w:tcPr>
            <w:tcW w:w="7249" w:type="dxa"/>
            <w:gridSpan w:val="2"/>
          </w:tcPr>
          <w:p w14:paraId="2CEC0ACE" w14:textId="49C42E92" w:rsidR="006912EB" w:rsidRPr="002D6380" w:rsidRDefault="006912EB" w:rsidP="00DF7BD0">
            <w:pPr>
              <w:pStyle w:val="TAL"/>
              <w:rPr>
                <w:lang w:eastAsia="en-US"/>
              </w:rPr>
            </w:pPr>
            <w:r w:rsidRPr="002D6380">
              <w:rPr>
                <w:lang w:eastAsia="en-US"/>
              </w:rPr>
              <w:t>UE supporting A-Galileo</w:t>
            </w:r>
          </w:p>
        </w:tc>
      </w:tr>
      <w:tr w:rsidR="006912EB" w:rsidRPr="002D6380" w14:paraId="06FD5DF6" w14:textId="77777777" w:rsidTr="00DF7BD0">
        <w:trPr>
          <w:gridAfter w:val="1"/>
          <w:wAfter w:w="113" w:type="dxa"/>
          <w:jc w:val="center"/>
        </w:trPr>
        <w:tc>
          <w:tcPr>
            <w:tcW w:w="1297" w:type="dxa"/>
            <w:gridSpan w:val="2"/>
          </w:tcPr>
          <w:p w14:paraId="749021B8" w14:textId="77777777" w:rsidR="006912EB" w:rsidRPr="002D6380" w:rsidRDefault="006912EB" w:rsidP="00DF7BD0">
            <w:pPr>
              <w:pStyle w:val="TAL"/>
              <w:rPr>
                <w:lang w:eastAsia="en-US"/>
              </w:rPr>
            </w:pPr>
            <w:r w:rsidRPr="002D6380">
              <w:rPr>
                <w:lang w:eastAsia="en-US"/>
              </w:rPr>
              <w:t>4</w:t>
            </w:r>
          </w:p>
        </w:tc>
        <w:tc>
          <w:tcPr>
            <w:tcW w:w="7249" w:type="dxa"/>
            <w:gridSpan w:val="2"/>
          </w:tcPr>
          <w:p w14:paraId="586A7452" w14:textId="063B71C8" w:rsidR="006912EB" w:rsidRPr="002D6380" w:rsidRDefault="006912EB" w:rsidP="00DF7BD0">
            <w:pPr>
              <w:pStyle w:val="TAL"/>
              <w:rPr>
                <w:lang w:eastAsia="en-US"/>
              </w:rPr>
            </w:pPr>
            <w:r w:rsidRPr="002D6380">
              <w:rPr>
                <w:lang w:eastAsia="en-US"/>
              </w:rPr>
              <w:t>UE supporting A-GPS and Modernized GPS</w:t>
            </w:r>
          </w:p>
        </w:tc>
      </w:tr>
      <w:tr w:rsidR="006912EB" w:rsidRPr="002D6380" w14:paraId="459DC62B" w14:textId="77777777" w:rsidTr="00DF7BD0">
        <w:trPr>
          <w:gridAfter w:val="1"/>
          <w:wAfter w:w="113" w:type="dxa"/>
          <w:jc w:val="center"/>
        </w:trPr>
        <w:tc>
          <w:tcPr>
            <w:tcW w:w="1297" w:type="dxa"/>
            <w:gridSpan w:val="2"/>
          </w:tcPr>
          <w:p w14:paraId="410A569F" w14:textId="77777777" w:rsidR="006912EB" w:rsidRPr="002D6380" w:rsidRDefault="006912EB" w:rsidP="00DF7BD0">
            <w:pPr>
              <w:pStyle w:val="TAL"/>
              <w:rPr>
                <w:lang w:eastAsia="en-US"/>
              </w:rPr>
            </w:pPr>
            <w:r w:rsidRPr="002D6380">
              <w:rPr>
                <w:lang w:eastAsia="en-US"/>
              </w:rPr>
              <w:t>5</w:t>
            </w:r>
          </w:p>
        </w:tc>
        <w:tc>
          <w:tcPr>
            <w:tcW w:w="7249" w:type="dxa"/>
            <w:gridSpan w:val="2"/>
          </w:tcPr>
          <w:p w14:paraId="44A9EAB4" w14:textId="3188B7DC" w:rsidR="006912EB" w:rsidRPr="002D6380" w:rsidRDefault="006912EB" w:rsidP="00DF7BD0">
            <w:pPr>
              <w:pStyle w:val="TAL"/>
              <w:rPr>
                <w:lang w:eastAsia="en-US"/>
              </w:rPr>
            </w:pPr>
            <w:r w:rsidRPr="002D6380">
              <w:rPr>
                <w:lang w:eastAsia="en-US"/>
              </w:rPr>
              <w:t>UE supporting A-GPS and A-GLONASS (Note)</w:t>
            </w:r>
          </w:p>
        </w:tc>
      </w:tr>
      <w:tr w:rsidR="006912EB" w:rsidRPr="002D6380" w14:paraId="6D8E84FE" w14:textId="77777777" w:rsidTr="00DF7BD0">
        <w:trPr>
          <w:gridAfter w:val="1"/>
          <w:wAfter w:w="113" w:type="dxa"/>
          <w:jc w:val="center"/>
        </w:trPr>
        <w:tc>
          <w:tcPr>
            <w:tcW w:w="1297" w:type="dxa"/>
            <w:gridSpan w:val="2"/>
          </w:tcPr>
          <w:p w14:paraId="50C84419" w14:textId="77777777" w:rsidR="006912EB" w:rsidRPr="002D6380" w:rsidRDefault="006912EB" w:rsidP="00DF7BD0">
            <w:pPr>
              <w:pStyle w:val="TAL"/>
              <w:rPr>
                <w:lang w:eastAsia="en-US"/>
              </w:rPr>
            </w:pPr>
            <w:r w:rsidRPr="002D6380">
              <w:rPr>
                <w:lang w:eastAsia="en-US"/>
              </w:rPr>
              <w:t>8</w:t>
            </w:r>
          </w:p>
        </w:tc>
        <w:tc>
          <w:tcPr>
            <w:tcW w:w="7249" w:type="dxa"/>
            <w:gridSpan w:val="2"/>
          </w:tcPr>
          <w:p w14:paraId="2DE9632D" w14:textId="65024138" w:rsidR="006912EB" w:rsidRPr="002D6380" w:rsidRDefault="006912EB" w:rsidP="00DF7BD0">
            <w:pPr>
              <w:pStyle w:val="TAL"/>
              <w:rPr>
                <w:lang w:eastAsia="en-US"/>
              </w:rPr>
            </w:pPr>
            <w:r w:rsidRPr="002D6380">
              <w:rPr>
                <w:lang w:eastAsia="en-US"/>
              </w:rPr>
              <w:t>UE supporting A-GPS and A-Galileo (Note)</w:t>
            </w:r>
          </w:p>
        </w:tc>
      </w:tr>
      <w:tr w:rsidR="006912EB" w:rsidRPr="002D6380" w14:paraId="5DDEABB4" w14:textId="77777777" w:rsidTr="00DF7BD0">
        <w:trPr>
          <w:gridAfter w:val="1"/>
          <w:wAfter w:w="113" w:type="dxa"/>
          <w:jc w:val="center"/>
        </w:trPr>
        <w:tc>
          <w:tcPr>
            <w:tcW w:w="1297" w:type="dxa"/>
            <w:gridSpan w:val="2"/>
          </w:tcPr>
          <w:p w14:paraId="0F9107B3" w14:textId="77777777" w:rsidR="006912EB" w:rsidRPr="002D6380" w:rsidRDefault="006912EB" w:rsidP="00DF7BD0">
            <w:pPr>
              <w:pStyle w:val="TAL"/>
              <w:rPr>
                <w:lang w:eastAsia="zh-CN"/>
              </w:rPr>
            </w:pPr>
            <w:r w:rsidRPr="002D6380">
              <w:rPr>
                <w:lang w:eastAsia="zh-CN"/>
              </w:rPr>
              <w:t>9</w:t>
            </w:r>
          </w:p>
        </w:tc>
        <w:tc>
          <w:tcPr>
            <w:tcW w:w="7249" w:type="dxa"/>
            <w:gridSpan w:val="2"/>
          </w:tcPr>
          <w:p w14:paraId="49E12895" w14:textId="228CFA6E" w:rsidR="006912EB" w:rsidRPr="002D6380" w:rsidRDefault="006912EB" w:rsidP="00DF7BD0">
            <w:pPr>
              <w:pStyle w:val="TAL"/>
              <w:rPr>
                <w:lang w:eastAsia="zh-CN"/>
              </w:rPr>
            </w:pPr>
            <w:r w:rsidRPr="002D6380">
              <w:rPr>
                <w:lang w:eastAsia="en-US"/>
              </w:rPr>
              <w:t xml:space="preserve">UE supporting </w:t>
            </w:r>
            <w:r w:rsidRPr="002D6380">
              <w:rPr>
                <w:lang w:eastAsia="zh-CN"/>
              </w:rPr>
              <w:t>A-BDS</w:t>
            </w:r>
          </w:p>
        </w:tc>
      </w:tr>
      <w:tr w:rsidR="006912EB" w:rsidRPr="002D6380" w14:paraId="01419DAB" w14:textId="77777777" w:rsidTr="00DF7BD0">
        <w:trPr>
          <w:gridAfter w:val="1"/>
          <w:wAfter w:w="113" w:type="dxa"/>
          <w:jc w:val="center"/>
        </w:trPr>
        <w:tc>
          <w:tcPr>
            <w:tcW w:w="1297" w:type="dxa"/>
            <w:gridSpan w:val="2"/>
          </w:tcPr>
          <w:p w14:paraId="426DEE7C" w14:textId="77777777" w:rsidR="006912EB" w:rsidRPr="002D6380" w:rsidRDefault="006912EB" w:rsidP="00DF7BD0">
            <w:pPr>
              <w:pStyle w:val="TAL"/>
              <w:rPr>
                <w:lang w:eastAsia="zh-CN"/>
              </w:rPr>
            </w:pPr>
            <w:r w:rsidRPr="002D6380">
              <w:rPr>
                <w:lang w:eastAsia="zh-CN"/>
              </w:rPr>
              <w:t>10</w:t>
            </w:r>
          </w:p>
        </w:tc>
        <w:tc>
          <w:tcPr>
            <w:tcW w:w="7249" w:type="dxa"/>
            <w:gridSpan w:val="2"/>
          </w:tcPr>
          <w:p w14:paraId="0E62D993" w14:textId="157015D2" w:rsidR="006912EB" w:rsidRPr="002D6380" w:rsidRDefault="006912EB" w:rsidP="00DF7BD0">
            <w:pPr>
              <w:pStyle w:val="TAL"/>
              <w:rPr>
                <w:lang w:eastAsia="zh-CN"/>
              </w:rPr>
            </w:pPr>
            <w:r w:rsidRPr="002D6380">
              <w:rPr>
                <w:lang w:eastAsia="zh-CN"/>
              </w:rPr>
              <w:t>UE supporting A-GPS and A-BDS</w:t>
            </w:r>
            <w:r w:rsidRPr="002D6380">
              <w:rPr>
                <w:lang w:eastAsia="en-US"/>
              </w:rPr>
              <w:t xml:space="preserve"> (Note)</w:t>
            </w:r>
          </w:p>
        </w:tc>
      </w:tr>
      <w:tr w:rsidR="006912EB" w:rsidRPr="002D6380" w14:paraId="162983C5" w14:textId="77777777" w:rsidTr="00DF7BD0">
        <w:trPr>
          <w:gridAfter w:val="1"/>
          <w:wAfter w:w="113" w:type="dxa"/>
          <w:jc w:val="center"/>
        </w:trPr>
        <w:tc>
          <w:tcPr>
            <w:tcW w:w="1297" w:type="dxa"/>
            <w:gridSpan w:val="2"/>
          </w:tcPr>
          <w:p w14:paraId="4D4A649D" w14:textId="77777777" w:rsidR="006912EB" w:rsidRPr="002D6380" w:rsidRDefault="006912EB" w:rsidP="00DF7BD0">
            <w:pPr>
              <w:pStyle w:val="TAL"/>
              <w:rPr>
                <w:lang w:eastAsia="zh-CN"/>
              </w:rPr>
            </w:pPr>
            <w:r w:rsidRPr="002D6380">
              <w:rPr>
                <w:lang w:eastAsia="zh-CN"/>
              </w:rPr>
              <w:t>11</w:t>
            </w:r>
          </w:p>
        </w:tc>
        <w:tc>
          <w:tcPr>
            <w:tcW w:w="7249" w:type="dxa"/>
            <w:gridSpan w:val="2"/>
          </w:tcPr>
          <w:p w14:paraId="3A02BD6B" w14:textId="0801D430" w:rsidR="006912EB" w:rsidRPr="002D6380" w:rsidRDefault="006912EB" w:rsidP="00DF7BD0">
            <w:pPr>
              <w:pStyle w:val="TAL"/>
              <w:rPr>
                <w:lang w:eastAsia="zh-CN"/>
              </w:rPr>
            </w:pPr>
            <w:r w:rsidRPr="002D6380">
              <w:rPr>
                <w:lang w:eastAsia="zh-CN"/>
              </w:rPr>
              <w:t>UE supporting A-GPS and A-GLONASS and A-BDS</w:t>
            </w:r>
            <w:r w:rsidRPr="002D6380">
              <w:rPr>
                <w:lang w:eastAsia="en-US"/>
              </w:rPr>
              <w:t xml:space="preserve"> (Note)</w:t>
            </w:r>
          </w:p>
        </w:tc>
      </w:tr>
      <w:tr w:rsidR="006912EB" w:rsidRPr="002D6380" w14:paraId="0B8BF0AA" w14:textId="77777777" w:rsidTr="00DF7BD0">
        <w:trPr>
          <w:gridAfter w:val="1"/>
          <w:wAfter w:w="113" w:type="dxa"/>
          <w:jc w:val="center"/>
        </w:trPr>
        <w:tc>
          <w:tcPr>
            <w:tcW w:w="1297" w:type="dxa"/>
            <w:gridSpan w:val="2"/>
          </w:tcPr>
          <w:p w14:paraId="51B0E47F" w14:textId="77777777" w:rsidR="006912EB" w:rsidRPr="002D6380" w:rsidRDefault="006912EB" w:rsidP="00DF7BD0">
            <w:pPr>
              <w:pStyle w:val="TAL"/>
              <w:rPr>
                <w:lang w:eastAsia="zh-CN"/>
              </w:rPr>
            </w:pPr>
            <w:r w:rsidRPr="002D6380">
              <w:rPr>
                <w:lang w:eastAsia="zh-CN"/>
              </w:rPr>
              <w:t>12</w:t>
            </w:r>
          </w:p>
        </w:tc>
        <w:tc>
          <w:tcPr>
            <w:tcW w:w="7249" w:type="dxa"/>
            <w:gridSpan w:val="2"/>
          </w:tcPr>
          <w:p w14:paraId="0A3AC45E" w14:textId="4935E012" w:rsidR="006912EB" w:rsidRPr="002D6380" w:rsidRDefault="006912EB" w:rsidP="00DF7BD0">
            <w:pPr>
              <w:pStyle w:val="TAL"/>
              <w:rPr>
                <w:lang w:eastAsia="zh-CN"/>
              </w:rPr>
            </w:pPr>
            <w:r w:rsidRPr="002D6380">
              <w:rPr>
                <w:lang w:eastAsia="zh-CN"/>
              </w:rPr>
              <w:t>UE supporting A-GPS and A-Galileo and A-GLONASS</w:t>
            </w:r>
            <w:r w:rsidRPr="002D6380">
              <w:t xml:space="preserve"> (Note)</w:t>
            </w:r>
          </w:p>
        </w:tc>
      </w:tr>
      <w:tr w:rsidR="006912EB" w:rsidRPr="002D6380" w14:paraId="3E5BFCA6" w14:textId="77777777" w:rsidTr="00DF7BD0">
        <w:trPr>
          <w:gridAfter w:val="1"/>
          <w:wAfter w:w="113" w:type="dxa"/>
          <w:jc w:val="center"/>
        </w:trPr>
        <w:tc>
          <w:tcPr>
            <w:tcW w:w="1297" w:type="dxa"/>
            <w:gridSpan w:val="2"/>
          </w:tcPr>
          <w:p w14:paraId="129C6B2C" w14:textId="77777777" w:rsidR="006912EB" w:rsidRPr="002D6380" w:rsidRDefault="006912EB" w:rsidP="00DF7BD0">
            <w:pPr>
              <w:pStyle w:val="TAL"/>
              <w:rPr>
                <w:lang w:eastAsia="zh-CN"/>
              </w:rPr>
            </w:pPr>
            <w:r w:rsidRPr="002D6380">
              <w:rPr>
                <w:lang w:eastAsia="zh-CN"/>
              </w:rPr>
              <w:t>13</w:t>
            </w:r>
          </w:p>
        </w:tc>
        <w:tc>
          <w:tcPr>
            <w:tcW w:w="7249" w:type="dxa"/>
            <w:gridSpan w:val="2"/>
          </w:tcPr>
          <w:p w14:paraId="15C8406B" w14:textId="32E1F9F1" w:rsidR="006912EB" w:rsidRPr="002D6380" w:rsidRDefault="006912EB" w:rsidP="00DF7BD0">
            <w:pPr>
              <w:pStyle w:val="TAL"/>
              <w:rPr>
                <w:lang w:eastAsia="zh-CN"/>
              </w:rPr>
            </w:pPr>
            <w:r w:rsidRPr="002D6380">
              <w:rPr>
                <w:lang w:eastAsia="zh-CN"/>
              </w:rPr>
              <w:t>UE supporting A-GPS and A-Galileo and A-BDS</w:t>
            </w:r>
            <w:r w:rsidRPr="002D6380">
              <w:t xml:space="preserve"> (Note)</w:t>
            </w:r>
          </w:p>
        </w:tc>
      </w:tr>
      <w:tr w:rsidR="00187AE2" w:rsidRPr="002D6380" w14:paraId="6A91A160" w14:textId="77777777" w:rsidTr="00B96DE6">
        <w:trPr>
          <w:gridBefore w:val="1"/>
          <w:wBefore w:w="113" w:type="dxa"/>
          <w:jc w:val="center"/>
        </w:trPr>
        <w:tc>
          <w:tcPr>
            <w:tcW w:w="1297" w:type="dxa"/>
            <w:gridSpan w:val="2"/>
          </w:tcPr>
          <w:p w14:paraId="336E8B97" w14:textId="77777777" w:rsidR="00187AE2" w:rsidRPr="002D6380" w:rsidRDefault="00187AE2" w:rsidP="00B96DE6">
            <w:pPr>
              <w:pStyle w:val="TAL"/>
              <w:rPr>
                <w:lang w:eastAsia="zh-CN"/>
              </w:rPr>
            </w:pPr>
            <w:r w:rsidRPr="002D6380">
              <w:rPr>
                <w:lang w:eastAsia="zh-CN"/>
              </w:rPr>
              <w:t>14</w:t>
            </w:r>
          </w:p>
        </w:tc>
        <w:tc>
          <w:tcPr>
            <w:tcW w:w="7249" w:type="dxa"/>
            <w:gridSpan w:val="2"/>
          </w:tcPr>
          <w:p w14:paraId="32EDDF05" w14:textId="77777777" w:rsidR="00187AE2" w:rsidRPr="002D6380" w:rsidRDefault="00187AE2" w:rsidP="00B96DE6">
            <w:pPr>
              <w:pStyle w:val="TAL"/>
              <w:rPr>
                <w:lang w:eastAsia="zh-CN"/>
              </w:rPr>
            </w:pPr>
            <w:r w:rsidRPr="002D6380">
              <w:rPr>
                <w:lang w:eastAsia="zh-CN"/>
              </w:rPr>
              <w:t>UE supporting A-GPS and A-QZSS</w:t>
            </w:r>
            <w:r w:rsidRPr="002D6380">
              <w:t xml:space="preserve"> (Note)</w:t>
            </w:r>
          </w:p>
        </w:tc>
      </w:tr>
      <w:tr w:rsidR="00187AE2" w:rsidRPr="002D6380" w14:paraId="7BA847A7" w14:textId="77777777" w:rsidTr="00B96DE6">
        <w:trPr>
          <w:gridBefore w:val="1"/>
          <w:wBefore w:w="113" w:type="dxa"/>
          <w:jc w:val="center"/>
        </w:trPr>
        <w:tc>
          <w:tcPr>
            <w:tcW w:w="1297" w:type="dxa"/>
            <w:gridSpan w:val="2"/>
          </w:tcPr>
          <w:p w14:paraId="6FE8C28E" w14:textId="77777777" w:rsidR="00187AE2" w:rsidRPr="002D6380" w:rsidRDefault="00187AE2" w:rsidP="00B96DE6">
            <w:pPr>
              <w:pStyle w:val="TAL"/>
              <w:rPr>
                <w:lang w:eastAsia="zh-CN"/>
              </w:rPr>
            </w:pPr>
            <w:r w:rsidRPr="002D6380">
              <w:rPr>
                <w:lang w:eastAsia="zh-CN"/>
              </w:rPr>
              <w:t>15</w:t>
            </w:r>
          </w:p>
        </w:tc>
        <w:tc>
          <w:tcPr>
            <w:tcW w:w="7249" w:type="dxa"/>
            <w:gridSpan w:val="2"/>
          </w:tcPr>
          <w:p w14:paraId="4F7CA3E4" w14:textId="77777777" w:rsidR="00187AE2" w:rsidRPr="002D6380" w:rsidRDefault="00187AE2" w:rsidP="00B96DE6">
            <w:pPr>
              <w:pStyle w:val="TAL"/>
              <w:rPr>
                <w:lang w:eastAsia="zh-CN"/>
              </w:rPr>
            </w:pPr>
            <w:r w:rsidRPr="002D6380">
              <w:rPr>
                <w:lang w:eastAsia="zh-CN"/>
              </w:rPr>
              <w:t>UE supporting A-GPS and A-Navic</w:t>
            </w:r>
            <w:r w:rsidRPr="002D6380">
              <w:t xml:space="preserve"> (Note)</w:t>
            </w:r>
          </w:p>
        </w:tc>
      </w:tr>
      <w:tr w:rsidR="006912EB" w:rsidRPr="002D6380" w14:paraId="71DC0B50" w14:textId="77777777" w:rsidTr="00DF7BD0">
        <w:trPr>
          <w:gridAfter w:val="1"/>
          <w:wAfter w:w="113" w:type="dxa"/>
          <w:jc w:val="center"/>
        </w:trPr>
        <w:tc>
          <w:tcPr>
            <w:tcW w:w="8546" w:type="dxa"/>
            <w:gridSpan w:val="4"/>
          </w:tcPr>
          <w:p w14:paraId="69F8337C" w14:textId="77777777" w:rsidR="006912EB" w:rsidRPr="002D6380" w:rsidRDefault="006912EB" w:rsidP="00DF7BD0">
            <w:pPr>
              <w:pStyle w:val="TAL"/>
              <w:rPr>
                <w:lang w:eastAsia="zh-CN"/>
              </w:rPr>
            </w:pPr>
            <w:r w:rsidRPr="002D6380">
              <w:rPr>
                <w:lang w:eastAsia="zh-CN"/>
              </w:rPr>
              <w:t>Note:</w:t>
            </w:r>
            <w:r w:rsidRPr="002D6380">
              <w:rPr>
                <w:lang w:eastAsia="en-US"/>
              </w:rPr>
              <w:t xml:space="preserve"> </w:t>
            </w:r>
            <w:r w:rsidRPr="002D6380">
              <w:rPr>
                <w:rFonts w:cs="v4.2.0"/>
                <w:snapToGrid w:val="0"/>
                <w:lang w:eastAsia="en-US"/>
              </w:rPr>
              <w:t>"</w:t>
            </w:r>
            <w:r w:rsidRPr="002D6380">
              <w:rPr>
                <w:lang w:eastAsia="en-US"/>
              </w:rPr>
              <w:t>GPS</w:t>
            </w:r>
            <w:r w:rsidRPr="002D6380">
              <w:rPr>
                <w:rFonts w:cs="v4.2.0"/>
                <w:snapToGrid w:val="0"/>
                <w:lang w:eastAsia="en-US"/>
              </w:rPr>
              <w:t>"</w:t>
            </w:r>
            <w:r w:rsidRPr="002D6380">
              <w:rPr>
                <w:lang w:eastAsia="en-US"/>
              </w:rPr>
              <w:t xml:space="preserve"> here means GPS L1 C/A, Modernized GPS, or both, dependent on UE capabilities.</w:t>
            </w:r>
          </w:p>
        </w:tc>
      </w:tr>
    </w:tbl>
    <w:p w14:paraId="21AAF227" w14:textId="77777777" w:rsidR="006912EB" w:rsidRPr="002D6380" w:rsidRDefault="006912EB" w:rsidP="006912EB"/>
    <w:p w14:paraId="36187FD6" w14:textId="23728AFC" w:rsidR="006912EB" w:rsidRPr="002D6380" w:rsidRDefault="006912EB" w:rsidP="006912EB">
      <w:pPr>
        <w:pStyle w:val="Heading4"/>
      </w:pPr>
      <w:bookmarkStart w:id="1070" w:name="_Toc27482769"/>
      <w:bookmarkStart w:id="1071" w:name="_Toc68184026"/>
      <w:r w:rsidRPr="002D6380">
        <w:t>13.4.2</w:t>
      </w:r>
      <w:r w:rsidRPr="002D6380">
        <w:tab/>
        <w:t>Test purpose</w:t>
      </w:r>
      <w:bookmarkEnd w:id="1070"/>
      <w:bookmarkEnd w:id="1071"/>
    </w:p>
    <w:p w14:paraId="64ECFB06" w14:textId="77777777" w:rsidR="006912EB" w:rsidRPr="002D6380" w:rsidRDefault="006912EB" w:rsidP="006912EB">
      <w:r w:rsidRPr="002D6380">
        <w:rPr>
          <w:rFonts w:cs="v5.0.0"/>
        </w:rPr>
        <w:t>To verify the</w:t>
      </w:r>
      <w:r w:rsidRPr="002D6380">
        <w:rPr>
          <w:iCs/>
        </w:rPr>
        <w:t xml:space="preserve"> performance of the first position estimate, when the UE is provided with </w:t>
      </w:r>
      <w:r w:rsidRPr="002D6380">
        <w:t>GNSS signals with large dynamic ranges</w:t>
      </w:r>
      <w:r w:rsidRPr="002D6380">
        <w:rPr>
          <w:rFonts w:cs="v5.0.0"/>
        </w:rPr>
        <w:t xml:space="preserve">. </w:t>
      </w:r>
    </w:p>
    <w:p w14:paraId="7266FD8D" w14:textId="13C5996C" w:rsidR="006912EB" w:rsidRPr="002D6380" w:rsidRDefault="006912EB" w:rsidP="006912EB">
      <w:pPr>
        <w:pStyle w:val="Heading4"/>
      </w:pPr>
      <w:bookmarkStart w:id="1072" w:name="_Toc27482770"/>
      <w:bookmarkStart w:id="1073" w:name="_Toc68184027"/>
      <w:r w:rsidRPr="002D6380">
        <w:t>13.4.3</w:t>
      </w:r>
      <w:r w:rsidRPr="002D6380">
        <w:tab/>
        <w:t>Test applicability</w:t>
      </w:r>
      <w:bookmarkEnd w:id="1072"/>
      <w:bookmarkEnd w:id="1073"/>
    </w:p>
    <w:p w14:paraId="741A0B65" w14:textId="77777777" w:rsidR="006912EB" w:rsidRPr="002D6380" w:rsidRDefault="006912EB" w:rsidP="006912EB">
      <w:r w:rsidRPr="002D6380">
        <w:t>This test applies to all types of NR UE that support EN-DC or NG-RAN NR, and A-GNSS.</w:t>
      </w:r>
    </w:p>
    <w:p w14:paraId="26342797" w14:textId="3CA66C4B" w:rsidR="006912EB" w:rsidRPr="002D6380" w:rsidRDefault="006912EB" w:rsidP="006912EB">
      <w:pPr>
        <w:pStyle w:val="Heading4"/>
      </w:pPr>
      <w:bookmarkStart w:id="1074" w:name="_Toc27482771"/>
      <w:bookmarkStart w:id="1075" w:name="_Toc68184028"/>
      <w:r w:rsidRPr="002D6380">
        <w:t>13.4.4</w:t>
      </w:r>
      <w:r w:rsidRPr="002D6380">
        <w:tab/>
        <w:t>Minimum conformance requirements</w:t>
      </w:r>
      <w:bookmarkEnd w:id="1074"/>
      <w:bookmarkEnd w:id="1075"/>
    </w:p>
    <w:p w14:paraId="39DF961C" w14:textId="77777777" w:rsidR="006912EB" w:rsidRPr="002D6380" w:rsidRDefault="006912EB" w:rsidP="006912EB">
      <w:pPr>
        <w:rPr>
          <w:rFonts w:cs="v5.0.0"/>
        </w:rPr>
      </w:pPr>
      <w:r w:rsidRPr="002D6380">
        <w:t>The first fix position estimates shall meet the accuracy and response time requirements in table 13.4.2 for the parameters specified in table 13.4.3 or 13.4.4.</w:t>
      </w:r>
    </w:p>
    <w:p w14:paraId="518E8A3C" w14:textId="77777777" w:rsidR="006912EB" w:rsidRPr="002D6380" w:rsidRDefault="006912EB" w:rsidP="006912EB">
      <w:pPr>
        <w:pStyle w:val="TH"/>
      </w:pPr>
      <w:r w:rsidRPr="002D6380">
        <w:t xml:space="preserve">Table 13.4.2: Requirements </w:t>
      </w:r>
      <w:r w:rsidR="00A07405" w:rsidRPr="002D6380">
        <w:t xml:space="preserve">for </w:t>
      </w:r>
      <w:r w:rsidRPr="002D6380">
        <w:t>Dynamic Range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6912EB" w:rsidRPr="002D6380" w14:paraId="2CFCB655" w14:textId="77777777" w:rsidTr="00DF7BD0">
        <w:trPr>
          <w:cantSplit/>
          <w:tblHeader/>
          <w:jc w:val="center"/>
        </w:trPr>
        <w:tc>
          <w:tcPr>
            <w:tcW w:w="2140" w:type="dxa"/>
            <w:tcBorders>
              <w:bottom w:val="single" w:sz="4" w:space="0" w:color="auto"/>
            </w:tcBorders>
          </w:tcPr>
          <w:p w14:paraId="645A065F" w14:textId="77777777" w:rsidR="006912EB" w:rsidRPr="002D6380" w:rsidRDefault="006912EB" w:rsidP="00DF7BD0">
            <w:pPr>
              <w:pStyle w:val="TAH"/>
              <w:rPr>
                <w:lang w:eastAsia="en-US"/>
              </w:rPr>
            </w:pPr>
            <w:r w:rsidRPr="002D6380">
              <w:rPr>
                <w:lang w:eastAsia="en-US"/>
              </w:rPr>
              <w:t>Success rate</w:t>
            </w:r>
          </w:p>
        </w:tc>
        <w:tc>
          <w:tcPr>
            <w:tcW w:w="2160" w:type="dxa"/>
            <w:tcBorders>
              <w:bottom w:val="single" w:sz="4" w:space="0" w:color="auto"/>
            </w:tcBorders>
          </w:tcPr>
          <w:p w14:paraId="6CB35DE6" w14:textId="77777777" w:rsidR="006912EB" w:rsidRPr="002D6380" w:rsidRDefault="006912EB" w:rsidP="00DF7BD0">
            <w:pPr>
              <w:pStyle w:val="TAH"/>
              <w:rPr>
                <w:lang w:eastAsia="en-US"/>
              </w:rPr>
            </w:pPr>
            <w:r w:rsidRPr="002D6380">
              <w:rPr>
                <w:lang w:eastAsia="en-US"/>
              </w:rPr>
              <w:t>2-D position error</w:t>
            </w:r>
          </w:p>
        </w:tc>
        <w:tc>
          <w:tcPr>
            <w:tcW w:w="2590" w:type="dxa"/>
            <w:tcBorders>
              <w:bottom w:val="single" w:sz="4" w:space="0" w:color="auto"/>
            </w:tcBorders>
          </w:tcPr>
          <w:p w14:paraId="38263645" w14:textId="77777777" w:rsidR="006912EB" w:rsidRPr="002D6380" w:rsidRDefault="006912EB" w:rsidP="00DF7BD0">
            <w:pPr>
              <w:pStyle w:val="TAH"/>
              <w:rPr>
                <w:lang w:eastAsia="en-US"/>
              </w:rPr>
            </w:pPr>
            <w:r w:rsidRPr="002D6380">
              <w:rPr>
                <w:lang w:eastAsia="en-US"/>
              </w:rPr>
              <w:t>Max response time</w:t>
            </w:r>
          </w:p>
        </w:tc>
      </w:tr>
      <w:tr w:rsidR="006912EB" w:rsidRPr="002D6380" w14:paraId="24E780F2" w14:textId="77777777" w:rsidTr="00DF7BD0">
        <w:trPr>
          <w:cantSplit/>
          <w:jc w:val="center"/>
        </w:trPr>
        <w:tc>
          <w:tcPr>
            <w:tcW w:w="2140" w:type="dxa"/>
          </w:tcPr>
          <w:p w14:paraId="75EB965E" w14:textId="77777777" w:rsidR="006912EB" w:rsidRPr="002D6380" w:rsidRDefault="006912EB" w:rsidP="00DF7BD0">
            <w:pPr>
              <w:pStyle w:val="TAC"/>
              <w:rPr>
                <w:lang w:eastAsia="en-US"/>
              </w:rPr>
            </w:pPr>
            <w:r w:rsidRPr="002D6380">
              <w:rPr>
                <w:lang w:eastAsia="en-US"/>
              </w:rPr>
              <w:t>95 %</w:t>
            </w:r>
          </w:p>
        </w:tc>
        <w:tc>
          <w:tcPr>
            <w:tcW w:w="2160" w:type="dxa"/>
          </w:tcPr>
          <w:p w14:paraId="69F49CE4" w14:textId="77777777" w:rsidR="006912EB" w:rsidRPr="002D6380" w:rsidRDefault="006912EB" w:rsidP="00DF7BD0">
            <w:pPr>
              <w:pStyle w:val="TAC"/>
              <w:rPr>
                <w:lang w:eastAsia="en-US"/>
              </w:rPr>
            </w:pPr>
            <w:r w:rsidRPr="002D6380">
              <w:rPr>
                <w:lang w:eastAsia="en-US"/>
              </w:rPr>
              <w:t>100 m</w:t>
            </w:r>
          </w:p>
        </w:tc>
        <w:tc>
          <w:tcPr>
            <w:tcW w:w="2590" w:type="dxa"/>
          </w:tcPr>
          <w:p w14:paraId="6833C3B2" w14:textId="77777777" w:rsidR="006912EB" w:rsidRPr="002D6380" w:rsidRDefault="006912EB" w:rsidP="00DF7BD0">
            <w:pPr>
              <w:pStyle w:val="TAC"/>
              <w:rPr>
                <w:lang w:eastAsia="en-US"/>
              </w:rPr>
            </w:pPr>
            <w:r w:rsidRPr="002D6380">
              <w:rPr>
                <w:lang w:eastAsia="en-US"/>
              </w:rPr>
              <w:t>20 s</w:t>
            </w:r>
          </w:p>
        </w:tc>
      </w:tr>
    </w:tbl>
    <w:p w14:paraId="604A925D" w14:textId="77777777" w:rsidR="006912EB" w:rsidRPr="002D6380" w:rsidRDefault="006912EB" w:rsidP="006912EB"/>
    <w:p w14:paraId="27DDDA72" w14:textId="77777777" w:rsidR="006912EB" w:rsidRPr="002D6380" w:rsidRDefault="006912EB" w:rsidP="006912EB">
      <w:pPr>
        <w:pStyle w:val="TH"/>
      </w:pPr>
      <w:r w:rsidRPr="002D6380">
        <w:t xml:space="preserve">Table 13.4.3: Parameters </w:t>
      </w:r>
      <w:r w:rsidR="00A07405" w:rsidRPr="002D6380">
        <w:t xml:space="preserve">for </w:t>
      </w:r>
      <w:r w:rsidRPr="002D6380">
        <w:t xml:space="preserve">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6912EB" w:rsidRPr="002D6380" w14:paraId="0BC002E8" w14:textId="77777777" w:rsidTr="00DF7BD0">
        <w:trPr>
          <w:cantSplit/>
          <w:tblHeader/>
          <w:jc w:val="center"/>
        </w:trPr>
        <w:tc>
          <w:tcPr>
            <w:tcW w:w="2899" w:type="dxa"/>
          </w:tcPr>
          <w:p w14:paraId="05120708" w14:textId="77777777" w:rsidR="006912EB" w:rsidRPr="002D6380" w:rsidRDefault="006912EB" w:rsidP="00DF7BD0">
            <w:pPr>
              <w:pStyle w:val="TAH"/>
              <w:rPr>
                <w:lang w:eastAsia="en-US"/>
              </w:rPr>
            </w:pPr>
            <w:r w:rsidRPr="002D6380">
              <w:rPr>
                <w:lang w:eastAsia="en-US"/>
              </w:rPr>
              <w:t>Parameters</w:t>
            </w:r>
          </w:p>
        </w:tc>
        <w:tc>
          <w:tcPr>
            <w:tcW w:w="974" w:type="dxa"/>
          </w:tcPr>
          <w:p w14:paraId="1FA4798D" w14:textId="77777777" w:rsidR="006912EB" w:rsidRPr="002D6380" w:rsidRDefault="006912EB" w:rsidP="00DF7BD0">
            <w:pPr>
              <w:pStyle w:val="TAH"/>
              <w:rPr>
                <w:lang w:eastAsia="en-US"/>
              </w:rPr>
            </w:pPr>
            <w:r w:rsidRPr="002D6380">
              <w:rPr>
                <w:lang w:eastAsia="en-US"/>
              </w:rPr>
              <w:t>Unit</w:t>
            </w:r>
          </w:p>
        </w:tc>
        <w:tc>
          <w:tcPr>
            <w:tcW w:w="2399" w:type="dxa"/>
          </w:tcPr>
          <w:p w14:paraId="03D7E02E" w14:textId="77777777" w:rsidR="006912EB" w:rsidRPr="002D6380" w:rsidRDefault="006912EB" w:rsidP="00DF7BD0">
            <w:pPr>
              <w:pStyle w:val="TAH"/>
              <w:rPr>
                <w:lang w:eastAsia="en-US"/>
              </w:rPr>
            </w:pPr>
            <w:r w:rsidRPr="002D6380">
              <w:rPr>
                <w:lang w:eastAsia="en-US"/>
              </w:rPr>
              <w:t>Value</w:t>
            </w:r>
          </w:p>
        </w:tc>
      </w:tr>
      <w:tr w:rsidR="006912EB" w:rsidRPr="002D6380" w14:paraId="46C18BBA" w14:textId="77777777" w:rsidTr="00DF7BD0">
        <w:trPr>
          <w:jc w:val="center"/>
        </w:trPr>
        <w:tc>
          <w:tcPr>
            <w:tcW w:w="2899" w:type="dxa"/>
          </w:tcPr>
          <w:p w14:paraId="603C289D" w14:textId="77777777" w:rsidR="006912EB" w:rsidRPr="002D6380" w:rsidRDefault="006912EB" w:rsidP="00DF7BD0">
            <w:pPr>
              <w:pStyle w:val="TAL"/>
              <w:rPr>
                <w:lang w:eastAsia="en-US"/>
              </w:rPr>
            </w:pPr>
            <w:r w:rsidRPr="002D6380">
              <w:rPr>
                <w:lang w:eastAsia="en-US"/>
              </w:rPr>
              <w:t>Number of generated satellites</w:t>
            </w:r>
          </w:p>
        </w:tc>
        <w:tc>
          <w:tcPr>
            <w:tcW w:w="974" w:type="dxa"/>
          </w:tcPr>
          <w:p w14:paraId="7EEF00EC" w14:textId="77777777" w:rsidR="006912EB" w:rsidRPr="002D6380" w:rsidRDefault="006912EB" w:rsidP="00DF7BD0">
            <w:pPr>
              <w:pStyle w:val="TAC"/>
              <w:rPr>
                <w:lang w:eastAsia="en-US"/>
              </w:rPr>
            </w:pPr>
            <w:r w:rsidRPr="002D6380">
              <w:rPr>
                <w:lang w:eastAsia="en-US"/>
              </w:rPr>
              <w:t>-</w:t>
            </w:r>
          </w:p>
        </w:tc>
        <w:tc>
          <w:tcPr>
            <w:tcW w:w="2399" w:type="dxa"/>
          </w:tcPr>
          <w:p w14:paraId="32036189" w14:textId="77777777" w:rsidR="006912EB" w:rsidRPr="002D6380" w:rsidRDefault="006912EB" w:rsidP="00DF7BD0">
            <w:pPr>
              <w:pStyle w:val="TAC"/>
              <w:rPr>
                <w:lang w:eastAsia="en-US"/>
              </w:rPr>
            </w:pPr>
            <w:r w:rsidRPr="002D6380">
              <w:rPr>
                <w:lang w:eastAsia="en-US"/>
              </w:rPr>
              <w:t>6</w:t>
            </w:r>
          </w:p>
        </w:tc>
      </w:tr>
      <w:tr w:rsidR="006912EB" w:rsidRPr="002D6380" w14:paraId="06638F13" w14:textId="77777777" w:rsidTr="00DF7BD0">
        <w:trPr>
          <w:jc w:val="center"/>
        </w:trPr>
        <w:tc>
          <w:tcPr>
            <w:tcW w:w="2899" w:type="dxa"/>
          </w:tcPr>
          <w:p w14:paraId="0A1A38F0" w14:textId="77777777" w:rsidR="006912EB" w:rsidRPr="002D6380" w:rsidRDefault="006912EB" w:rsidP="00DF7BD0">
            <w:pPr>
              <w:pStyle w:val="TAL"/>
              <w:rPr>
                <w:lang w:eastAsia="en-US"/>
              </w:rPr>
            </w:pPr>
            <w:r w:rsidRPr="002D6380">
              <w:rPr>
                <w:lang w:eastAsia="en-US"/>
              </w:rPr>
              <w:t>HDOP Range</w:t>
            </w:r>
          </w:p>
        </w:tc>
        <w:tc>
          <w:tcPr>
            <w:tcW w:w="974" w:type="dxa"/>
          </w:tcPr>
          <w:p w14:paraId="2B0704EA" w14:textId="77777777" w:rsidR="006912EB" w:rsidRPr="002D6380" w:rsidRDefault="006912EB" w:rsidP="00DF7BD0">
            <w:pPr>
              <w:pStyle w:val="TAC"/>
              <w:rPr>
                <w:lang w:eastAsia="en-US"/>
              </w:rPr>
            </w:pPr>
            <w:r w:rsidRPr="002D6380">
              <w:rPr>
                <w:lang w:eastAsia="en-US"/>
              </w:rPr>
              <w:t>-</w:t>
            </w:r>
          </w:p>
        </w:tc>
        <w:tc>
          <w:tcPr>
            <w:tcW w:w="2399" w:type="dxa"/>
          </w:tcPr>
          <w:p w14:paraId="4754418D" w14:textId="77777777" w:rsidR="006912EB" w:rsidRPr="002D6380" w:rsidRDefault="006912EB" w:rsidP="00DF7BD0">
            <w:pPr>
              <w:pStyle w:val="TAC"/>
              <w:rPr>
                <w:lang w:eastAsia="en-US"/>
              </w:rPr>
            </w:pPr>
            <w:r w:rsidRPr="002D6380">
              <w:rPr>
                <w:lang w:eastAsia="en-US"/>
              </w:rPr>
              <w:t>1.4 to 2.1</w:t>
            </w:r>
          </w:p>
        </w:tc>
      </w:tr>
      <w:tr w:rsidR="006912EB" w:rsidRPr="002D6380" w14:paraId="586CEF7B" w14:textId="77777777" w:rsidTr="00DF7BD0">
        <w:trPr>
          <w:jc w:val="center"/>
        </w:trPr>
        <w:tc>
          <w:tcPr>
            <w:tcW w:w="2899" w:type="dxa"/>
          </w:tcPr>
          <w:p w14:paraId="34747F01" w14:textId="77777777" w:rsidR="006912EB" w:rsidRPr="002D6380" w:rsidRDefault="006912EB" w:rsidP="00DF7BD0">
            <w:pPr>
              <w:pStyle w:val="TAL"/>
              <w:rPr>
                <w:lang w:eastAsia="en-US"/>
              </w:rPr>
            </w:pPr>
            <w:r w:rsidRPr="002D6380">
              <w:rPr>
                <w:lang w:eastAsia="en-US"/>
              </w:rPr>
              <w:t>GPS Coarse Time assistance error range</w:t>
            </w:r>
          </w:p>
        </w:tc>
        <w:tc>
          <w:tcPr>
            <w:tcW w:w="974" w:type="dxa"/>
          </w:tcPr>
          <w:p w14:paraId="74391E8E" w14:textId="77777777" w:rsidR="006912EB" w:rsidRPr="002D6380" w:rsidRDefault="006912EB" w:rsidP="00DF7BD0">
            <w:pPr>
              <w:pStyle w:val="TAC"/>
              <w:rPr>
                <w:lang w:eastAsia="en-US"/>
              </w:rPr>
            </w:pPr>
            <w:r w:rsidRPr="002D6380">
              <w:rPr>
                <w:lang w:eastAsia="en-US"/>
              </w:rPr>
              <w:t>seconds</w:t>
            </w:r>
          </w:p>
        </w:tc>
        <w:tc>
          <w:tcPr>
            <w:tcW w:w="2399" w:type="dxa"/>
          </w:tcPr>
          <w:p w14:paraId="4E561B95" w14:textId="77777777" w:rsidR="006912EB" w:rsidRPr="002D6380" w:rsidRDefault="006912EB" w:rsidP="00DF7BD0">
            <w:pPr>
              <w:pStyle w:val="TAC"/>
              <w:rPr>
                <w:lang w:eastAsia="en-US"/>
              </w:rPr>
            </w:pPr>
            <w:r w:rsidRPr="002D6380">
              <w:rPr>
                <w:lang w:eastAsia="en-US"/>
              </w:rPr>
              <w:sym w:font="Symbol" w:char="F0B1"/>
            </w:r>
            <w:r w:rsidRPr="002D6380">
              <w:rPr>
                <w:lang w:eastAsia="en-US"/>
              </w:rPr>
              <w:t>2</w:t>
            </w:r>
          </w:p>
        </w:tc>
      </w:tr>
      <w:tr w:rsidR="006912EB" w:rsidRPr="002D6380" w14:paraId="5CFF2EBF" w14:textId="77777777" w:rsidTr="00DF7BD0">
        <w:trPr>
          <w:jc w:val="center"/>
        </w:trPr>
        <w:tc>
          <w:tcPr>
            <w:tcW w:w="2899" w:type="dxa"/>
          </w:tcPr>
          <w:p w14:paraId="662C1F0B" w14:textId="77777777" w:rsidR="006912EB" w:rsidRPr="002D6380" w:rsidRDefault="006912EB" w:rsidP="00DF7BD0">
            <w:pPr>
              <w:pStyle w:val="TAL"/>
              <w:rPr>
                <w:lang w:eastAsia="en-US"/>
              </w:rPr>
            </w:pPr>
            <w:r w:rsidRPr="002D6380">
              <w:rPr>
                <w:lang w:eastAsia="en-US"/>
              </w:rPr>
              <w:t>Propagation conditions</w:t>
            </w:r>
          </w:p>
        </w:tc>
        <w:tc>
          <w:tcPr>
            <w:tcW w:w="974" w:type="dxa"/>
          </w:tcPr>
          <w:p w14:paraId="45AFCF46" w14:textId="77777777" w:rsidR="006912EB" w:rsidRPr="002D6380" w:rsidRDefault="006912EB" w:rsidP="00DF7BD0">
            <w:pPr>
              <w:pStyle w:val="TAC"/>
              <w:rPr>
                <w:lang w:eastAsia="en-US"/>
              </w:rPr>
            </w:pPr>
            <w:r w:rsidRPr="002D6380">
              <w:rPr>
                <w:lang w:eastAsia="en-US"/>
              </w:rPr>
              <w:t>-</w:t>
            </w:r>
          </w:p>
        </w:tc>
        <w:tc>
          <w:tcPr>
            <w:tcW w:w="2399" w:type="dxa"/>
          </w:tcPr>
          <w:p w14:paraId="04AF87F3" w14:textId="77777777" w:rsidR="006912EB" w:rsidRPr="002D6380" w:rsidRDefault="006912EB" w:rsidP="00DF7BD0">
            <w:pPr>
              <w:pStyle w:val="TAC"/>
              <w:rPr>
                <w:lang w:eastAsia="en-US"/>
              </w:rPr>
            </w:pPr>
            <w:r w:rsidRPr="002D6380">
              <w:rPr>
                <w:lang w:eastAsia="en-US"/>
              </w:rPr>
              <w:t>AWGN</w:t>
            </w:r>
          </w:p>
        </w:tc>
      </w:tr>
      <w:tr w:rsidR="006912EB" w:rsidRPr="002D6380" w14:paraId="58ED88C8" w14:textId="77777777" w:rsidTr="00DF7BD0">
        <w:trPr>
          <w:jc w:val="center"/>
        </w:trPr>
        <w:tc>
          <w:tcPr>
            <w:tcW w:w="2899" w:type="dxa"/>
          </w:tcPr>
          <w:p w14:paraId="44B13B70" w14:textId="77777777" w:rsidR="006912EB" w:rsidRPr="002D6380" w:rsidRDefault="006912EB" w:rsidP="00DF7BD0">
            <w:pPr>
              <w:pStyle w:val="TAL"/>
              <w:rPr>
                <w:lang w:eastAsia="en-US"/>
              </w:rPr>
            </w:pPr>
            <w:r w:rsidRPr="002D6380">
              <w:rPr>
                <w:lang w:eastAsia="en-US"/>
              </w:rPr>
              <w:t>GPS L1 C/A Signal for 1</w:t>
            </w:r>
            <w:r w:rsidRPr="002D6380">
              <w:rPr>
                <w:position w:val="6"/>
                <w:sz w:val="14"/>
                <w:szCs w:val="14"/>
                <w:lang w:eastAsia="en-US"/>
              </w:rPr>
              <w:t>st</w:t>
            </w:r>
            <w:r w:rsidRPr="002D6380">
              <w:rPr>
                <w:lang w:eastAsia="en-US"/>
              </w:rPr>
              <w:t xml:space="preserve"> satellite</w:t>
            </w:r>
          </w:p>
        </w:tc>
        <w:tc>
          <w:tcPr>
            <w:tcW w:w="974" w:type="dxa"/>
          </w:tcPr>
          <w:p w14:paraId="5E4220A9" w14:textId="77777777" w:rsidR="006912EB" w:rsidRPr="002D6380" w:rsidRDefault="006912EB" w:rsidP="00DF7BD0">
            <w:pPr>
              <w:pStyle w:val="TAC"/>
              <w:rPr>
                <w:lang w:eastAsia="en-US"/>
              </w:rPr>
            </w:pPr>
            <w:r w:rsidRPr="002D6380">
              <w:rPr>
                <w:lang w:eastAsia="en-US"/>
              </w:rPr>
              <w:t>dBm</w:t>
            </w:r>
          </w:p>
        </w:tc>
        <w:tc>
          <w:tcPr>
            <w:tcW w:w="2399" w:type="dxa"/>
          </w:tcPr>
          <w:p w14:paraId="29EBDF98" w14:textId="77777777" w:rsidR="006912EB" w:rsidRPr="002D6380" w:rsidRDefault="006912EB" w:rsidP="00DF7BD0">
            <w:pPr>
              <w:pStyle w:val="TAC"/>
              <w:rPr>
                <w:lang w:eastAsia="en-US"/>
              </w:rPr>
            </w:pPr>
            <w:r w:rsidRPr="002D6380">
              <w:rPr>
                <w:lang w:eastAsia="en-US"/>
              </w:rPr>
              <w:t>-129</w:t>
            </w:r>
          </w:p>
        </w:tc>
      </w:tr>
      <w:tr w:rsidR="006912EB" w:rsidRPr="002D6380" w14:paraId="5C070DA1" w14:textId="77777777" w:rsidTr="00DF7BD0">
        <w:trPr>
          <w:jc w:val="center"/>
        </w:trPr>
        <w:tc>
          <w:tcPr>
            <w:tcW w:w="2899" w:type="dxa"/>
          </w:tcPr>
          <w:p w14:paraId="2BA55432" w14:textId="77777777" w:rsidR="006912EB" w:rsidRPr="002D6380" w:rsidRDefault="006912EB" w:rsidP="00DF7BD0">
            <w:pPr>
              <w:pStyle w:val="TAL"/>
              <w:rPr>
                <w:lang w:eastAsia="en-US"/>
              </w:rPr>
            </w:pPr>
            <w:r w:rsidRPr="002D6380">
              <w:rPr>
                <w:lang w:eastAsia="en-US"/>
              </w:rPr>
              <w:t>GPS L1 C/A Signal for 2</w:t>
            </w:r>
            <w:r w:rsidRPr="002D6380">
              <w:rPr>
                <w:position w:val="6"/>
                <w:sz w:val="14"/>
                <w:szCs w:val="14"/>
                <w:lang w:eastAsia="en-US"/>
              </w:rPr>
              <w:t>nd</w:t>
            </w:r>
            <w:r w:rsidRPr="002D6380">
              <w:rPr>
                <w:lang w:eastAsia="en-US"/>
              </w:rPr>
              <w:t xml:space="preserve"> satellite</w:t>
            </w:r>
          </w:p>
        </w:tc>
        <w:tc>
          <w:tcPr>
            <w:tcW w:w="974" w:type="dxa"/>
          </w:tcPr>
          <w:p w14:paraId="009BDF74" w14:textId="77777777" w:rsidR="006912EB" w:rsidRPr="002D6380" w:rsidRDefault="006912EB" w:rsidP="00DF7BD0">
            <w:pPr>
              <w:pStyle w:val="TAC"/>
              <w:rPr>
                <w:lang w:eastAsia="en-US"/>
              </w:rPr>
            </w:pPr>
            <w:r w:rsidRPr="002D6380">
              <w:rPr>
                <w:lang w:eastAsia="en-US"/>
              </w:rPr>
              <w:t>dBm</w:t>
            </w:r>
          </w:p>
        </w:tc>
        <w:tc>
          <w:tcPr>
            <w:tcW w:w="2399" w:type="dxa"/>
          </w:tcPr>
          <w:p w14:paraId="76D81E15" w14:textId="77777777" w:rsidR="006912EB" w:rsidRPr="002D6380" w:rsidRDefault="006912EB" w:rsidP="00DF7BD0">
            <w:pPr>
              <w:pStyle w:val="TAC"/>
              <w:rPr>
                <w:lang w:eastAsia="en-US"/>
              </w:rPr>
            </w:pPr>
            <w:r w:rsidRPr="002D6380">
              <w:rPr>
                <w:lang w:eastAsia="en-US"/>
              </w:rPr>
              <w:t>-135</w:t>
            </w:r>
          </w:p>
        </w:tc>
      </w:tr>
      <w:tr w:rsidR="006912EB" w:rsidRPr="002D6380" w14:paraId="13406AE1" w14:textId="77777777" w:rsidTr="00DF7BD0">
        <w:trPr>
          <w:jc w:val="center"/>
        </w:trPr>
        <w:tc>
          <w:tcPr>
            <w:tcW w:w="2899" w:type="dxa"/>
          </w:tcPr>
          <w:p w14:paraId="15A2C490" w14:textId="77777777" w:rsidR="006912EB" w:rsidRPr="002D6380" w:rsidRDefault="006912EB" w:rsidP="00DF7BD0">
            <w:pPr>
              <w:pStyle w:val="TAL"/>
              <w:rPr>
                <w:lang w:eastAsia="en-US"/>
              </w:rPr>
            </w:pPr>
            <w:r w:rsidRPr="002D6380">
              <w:rPr>
                <w:lang w:eastAsia="en-US"/>
              </w:rPr>
              <w:t>GPS L1 C/A Signal for 3</w:t>
            </w:r>
            <w:r w:rsidRPr="002D6380">
              <w:rPr>
                <w:position w:val="6"/>
                <w:sz w:val="14"/>
                <w:szCs w:val="14"/>
                <w:lang w:eastAsia="en-US"/>
              </w:rPr>
              <w:t>rd</w:t>
            </w:r>
            <w:r w:rsidRPr="002D6380">
              <w:rPr>
                <w:lang w:eastAsia="en-US"/>
              </w:rPr>
              <w:t xml:space="preserve"> satellite</w:t>
            </w:r>
          </w:p>
        </w:tc>
        <w:tc>
          <w:tcPr>
            <w:tcW w:w="974" w:type="dxa"/>
          </w:tcPr>
          <w:p w14:paraId="205B9172" w14:textId="77777777" w:rsidR="006912EB" w:rsidRPr="002D6380" w:rsidRDefault="006912EB" w:rsidP="00DF7BD0">
            <w:pPr>
              <w:pStyle w:val="TAC"/>
              <w:rPr>
                <w:lang w:eastAsia="en-US"/>
              </w:rPr>
            </w:pPr>
            <w:r w:rsidRPr="002D6380">
              <w:rPr>
                <w:lang w:eastAsia="en-US"/>
              </w:rPr>
              <w:t>dBm</w:t>
            </w:r>
          </w:p>
        </w:tc>
        <w:tc>
          <w:tcPr>
            <w:tcW w:w="2399" w:type="dxa"/>
          </w:tcPr>
          <w:p w14:paraId="73E780AD" w14:textId="77777777" w:rsidR="006912EB" w:rsidRPr="002D6380" w:rsidRDefault="006912EB" w:rsidP="00DF7BD0">
            <w:pPr>
              <w:pStyle w:val="TAC"/>
              <w:rPr>
                <w:lang w:eastAsia="en-US"/>
              </w:rPr>
            </w:pPr>
            <w:r w:rsidRPr="002D6380">
              <w:rPr>
                <w:lang w:eastAsia="en-US"/>
              </w:rPr>
              <w:t>-141</w:t>
            </w:r>
          </w:p>
        </w:tc>
      </w:tr>
      <w:tr w:rsidR="006912EB" w:rsidRPr="002D6380" w14:paraId="6A4DCC03" w14:textId="77777777" w:rsidTr="00DF7BD0">
        <w:trPr>
          <w:jc w:val="center"/>
        </w:trPr>
        <w:tc>
          <w:tcPr>
            <w:tcW w:w="2899" w:type="dxa"/>
          </w:tcPr>
          <w:p w14:paraId="2951014C" w14:textId="77777777" w:rsidR="006912EB" w:rsidRPr="002D6380" w:rsidRDefault="006912EB" w:rsidP="00DF7BD0">
            <w:pPr>
              <w:pStyle w:val="TAL"/>
              <w:rPr>
                <w:lang w:eastAsia="en-US"/>
              </w:rPr>
            </w:pPr>
            <w:r w:rsidRPr="002D6380">
              <w:rPr>
                <w:lang w:eastAsia="en-US"/>
              </w:rPr>
              <w:t>GPS L1 C/A Signal for 4</w:t>
            </w:r>
            <w:r w:rsidRPr="002D6380">
              <w:rPr>
                <w:position w:val="6"/>
                <w:sz w:val="14"/>
                <w:szCs w:val="14"/>
                <w:lang w:eastAsia="en-US"/>
              </w:rPr>
              <w:t>th</w:t>
            </w:r>
            <w:r w:rsidRPr="002D6380">
              <w:rPr>
                <w:lang w:eastAsia="en-US"/>
              </w:rPr>
              <w:t xml:space="preserve"> satellite</w:t>
            </w:r>
          </w:p>
        </w:tc>
        <w:tc>
          <w:tcPr>
            <w:tcW w:w="974" w:type="dxa"/>
          </w:tcPr>
          <w:p w14:paraId="23AB85FF" w14:textId="77777777" w:rsidR="006912EB" w:rsidRPr="002D6380" w:rsidRDefault="006912EB" w:rsidP="00DF7BD0">
            <w:pPr>
              <w:pStyle w:val="TAC"/>
              <w:rPr>
                <w:lang w:eastAsia="en-US"/>
              </w:rPr>
            </w:pPr>
            <w:r w:rsidRPr="002D6380">
              <w:rPr>
                <w:lang w:eastAsia="en-US"/>
              </w:rPr>
              <w:t>dBm</w:t>
            </w:r>
          </w:p>
        </w:tc>
        <w:tc>
          <w:tcPr>
            <w:tcW w:w="2399" w:type="dxa"/>
          </w:tcPr>
          <w:p w14:paraId="064042C2" w14:textId="77777777" w:rsidR="006912EB" w:rsidRPr="002D6380" w:rsidRDefault="006912EB" w:rsidP="00DF7BD0">
            <w:pPr>
              <w:pStyle w:val="TAC"/>
              <w:rPr>
                <w:lang w:eastAsia="en-US"/>
              </w:rPr>
            </w:pPr>
            <w:r w:rsidRPr="002D6380">
              <w:rPr>
                <w:lang w:eastAsia="en-US"/>
              </w:rPr>
              <w:t>-147</w:t>
            </w:r>
          </w:p>
        </w:tc>
      </w:tr>
      <w:tr w:rsidR="006912EB" w:rsidRPr="002D6380" w14:paraId="35B0A34F" w14:textId="77777777" w:rsidTr="00DF7BD0">
        <w:trPr>
          <w:jc w:val="center"/>
        </w:trPr>
        <w:tc>
          <w:tcPr>
            <w:tcW w:w="2899" w:type="dxa"/>
          </w:tcPr>
          <w:p w14:paraId="4598907E" w14:textId="77777777" w:rsidR="006912EB" w:rsidRPr="002D6380" w:rsidRDefault="006912EB" w:rsidP="00DF7BD0">
            <w:pPr>
              <w:pStyle w:val="TAL"/>
              <w:rPr>
                <w:lang w:eastAsia="en-US"/>
              </w:rPr>
            </w:pPr>
            <w:r w:rsidRPr="002D6380">
              <w:rPr>
                <w:lang w:eastAsia="en-US"/>
              </w:rPr>
              <w:t>GPS L1 C/A Signal for 5</w:t>
            </w:r>
            <w:r w:rsidRPr="002D6380">
              <w:rPr>
                <w:position w:val="6"/>
                <w:sz w:val="14"/>
                <w:szCs w:val="14"/>
                <w:lang w:eastAsia="en-US"/>
              </w:rPr>
              <w:t>th</w:t>
            </w:r>
            <w:r w:rsidRPr="002D6380">
              <w:rPr>
                <w:lang w:eastAsia="en-US"/>
              </w:rPr>
              <w:t xml:space="preserve"> satellite</w:t>
            </w:r>
          </w:p>
        </w:tc>
        <w:tc>
          <w:tcPr>
            <w:tcW w:w="974" w:type="dxa"/>
          </w:tcPr>
          <w:p w14:paraId="08EBFFDA" w14:textId="77777777" w:rsidR="006912EB" w:rsidRPr="002D6380" w:rsidRDefault="006912EB" w:rsidP="00DF7BD0">
            <w:pPr>
              <w:pStyle w:val="TAC"/>
              <w:rPr>
                <w:lang w:eastAsia="en-US"/>
              </w:rPr>
            </w:pPr>
            <w:r w:rsidRPr="002D6380">
              <w:rPr>
                <w:lang w:eastAsia="en-US"/>
              </w:rPr>
              <w:t>dBm</w:t>
            </w:r>
          </w:p>
        </w:tc>
        <w:tc>
          <w:tcPr>
            <w:tcW w:w="2399" w:type="dxa"/>
          </w:tcPr>
          <w:p w14:paraId="60C30C02" w14:textId="77777777" w:rsidR="006912EB" w:rsidRPr="002D6380" w:rsidRDefault="006912EB" w:rsidP="00DF7BD0">
            <w:pPr>
              <w:pStyle w:val="TAC"/>
              <w:rPr>
                <w:lang w:eastAsia="en-US"/>
              </w:rPr>
            </w:pPr>
            <w:r w:rsidRPr="002D6380">
              <w:rPr>
                <w:lang w:eastAsia="en-US"/>
              </w:rPr>
              <w:t>-147</w:t>
            </w:r>
          </w:p>
        </w:tc>
      </w:tr>
      <w:tr w:rsidR="006912EB" w:rsidRPr="002D6380" w14:paraId="7D26E253" w14:textId="77777777" w:rsidTr="00DF7BD0">
        <w:trPr>
          <w:jc w:val="center"/>
        </w:trPr>
        <w:tc>
          <w:tcPr>
            <w:tcW w:w="2899" w:type="dxa"/>
          </w:tcPr>
          <w:p w14:paraId="5475EDD5" w14:textId="77777777" w:rsidR="006912EB" w:rsidRPr="002D6380" w:rsidRDefault="006912EB" w:rsidP="00DF7BD0">
            <w:pPr>
              <w:pStyle w:val="TAL"/>
              <w:rPr>
                <w:lang w:eastAsia="en-US"/>
              </w:rPr>
            </w:pPr>
            <w:r w:rsidRPr="002D6380">
              <w:rPr>
                <w:lang w:eastAsia="en-US"/>
              </w:rPr>
              <w:t>GPS L1 C/A Signal for 6</w:t>
            </w:r>
            <w:r w:rsidRPr="002D6380">
              <w:rPr>
                <w:position w:val="6"/>
                <w:sz w:val="14"/>
                <w:szCs w:val="14"/>
                <w:lang w:eastAsia="en-US"/>
              </w:rPr>
              <w:t>th</w:t>
            </w:r>
            <w:r w:rsidRPr="002D6380">
              <w:rPr>
                <w:lang w:eastAsia="en-US"/>
              </w:rPr>
              <w:t xml:space="preserve"> satellite</w:t>
            </w:r>
          </w:p>
        </w:tc>
        <w:tc>
          <w:tcPr>
            <w:tcW w:w="974" w:type="dxa"/>
          </w:tcPr>
          <w:p w14:paraId="4B31DFF1" w14:textId="77777777" w:rsidR="006912EB" w:rsidRPr="002D6380" w:rsidRDefault="006912EB" w:rsidP="00DF7BD0">
            <w:pPr>
              <w:pStyle w:val="TAC"/>
              <w:rPr>
                <w:lang w:eastAsia="en-US"/>
              </w:rPr>
            </w:pPr>
            <w:r w:rsidRPr="002D6380">
              <w:rPr>
                <w:lang w:eastAsia="en-US"/>
              </w:rPr>
              <w:t>dBm</w:t>
            </w:r>
          </w:p>
        </w:tc>
        <w:tc>
          <w:tcPr>
            <w:tcW w:w="2399" w:type="dxa"/>
          </w:tcPr>
          <w:p w14:paraId="5368F90A" w14:textId="77777777" w:rsidR="006912EB" w:rsidRPr="002D6380" w:rsidRDefault="006912EB" w:rsidP="00DF7BD0">
            <w:pPr>
              <w:pStyle w:val="TAC"/>
              <w:rPr>
                <w:lang w:eastAsia="en-US"/>
              </w:rPr>
            </w:pPr>
            <w:r w:rsidRPr="002D6380">
              <w:rPr>
                <w:lang w:eastAsia="en-US"/>
              </w:rPr>
              <w:t>-147</w:t>
            </w:r>
          </w:p>
        </w:tc>
      </w:tr>
    </w:tbl>
    <w:p w14:paraId="57C5875B" w14:textId="77777777" w:rsidR="006912EB" w:rsidRPr="002D6380" w:rsidRDefault="006912EB" w:rsidP="006912EB"/>
    <w:p w14:paraId="4FE69BFA" w14:textId="77777777" w:rsidR="006912EB" w:rsidRPr="002D6380" w:rsidRDefault="006912EB" w:rsidP="006912EB">
      <w:pPr>
        <w:pStyle w:val="TH"/>
      </w:pPr>
      <w:r w:rsidRPr="002D6380">
        <w:t xml:space="preserve">Table 13.4.4: Parameters </w:t>
      </w:r>
      <w:r w:rsidR="00A07405" w:rsidRPr="002D6380">
        <w:t xml:space="preserve">for </w:t>
      </w:r>
      <w:r w:rsidRPr="002D6380">
        <w:t xml:space="preserve">Dynamic Range - Sub-Tests 2 to 5 </w:t>
      </w:r>
      <w:r w:rsidRPr="002D6380">
        <w:rPr>
          <w:lang w:eastAsia="zh-CN"/>
        </w:rPr>
        <w:t>and Sub-Tests 8 to 13</w:t>
      </w:r>
    </w:p>
    <w:tbl>
      <w:tblPr>
        <w:tblW w:w="779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007"/>
        <w:gridCol w:w="4854"/>
        <w:gridCol w:w="807"/>
        <w:gridCol w:w="1131"/>
      </w:tblGrid>
      <w:tr w:rsidR="006912EB" w:rsidRPr="002D6380" w14:paraId="30F6B7DD" w14:textId="77777777" w:rsidTr="00187AE2">
        <w:trPr>
          <w:tblHeader/>
          <w:jc w:val="center"/>
        </w:trPr>
        <w:tc>
          <w:tcPr>
            <w:tcW w:w="0" w:type="auto"/>
          </w:tcPr>
          <w:p w14:paraId="5CFAB191" w14:textId="77777777" w:rsidR="006912EB" w:rsidRPr="002D6380" w:rsidRDefault="006912EB" w:rsidP="00DF7BD0">
            <w:pPr>
              <w:pStyle w:val="TAH"/>
              <w:rPr>
                <w:lang w:eastAsia="en-US"/>
              </w:rPr>
            </w:pPr>
            <w:r w:rsidRPr="002D6380">
              <w:rPr>
                <w:lang w:eastAsia="en-US"/>
              </w:rPr>
              <w:t>System</w:t>
            </w:r>
          </w:p>
        </w:tc>
        <w:tc>
          <w:tcPr>
            <w:tcW w:w="0" w:type="auto"/>
          </w:tcPr>
          <w:p w14:paraId="187AE929" w14:textId="77777777" w:rsidR="006912EB" w:rsidRPr="002D6380" w:rsidRDefault="006912EB" w:rsidP="00DF7BD0">
            <w:pPr>
              <w:pStyle w:val="TAH"/>
              <w:rPr>
                <w:lang w:eastAsia="en-US"/>
              </w:rPr>
            </w:pPr>
            <w:r w:rsidRPr="002D6380">
              <w:rPr>
                <w:lang w:eastAsia="en-US"/>
              </w:rPr>
              <w:t>Parameters</w:t>
            </w:r>
          </w:p>
        </w:tc>
        <w:tc>
          <w:tcPr>
            <w:tcW w:w="0" w:type="auto"/>
          </w:tcPr>
          <w:p w14:paraId="3E4F896F" w14:textId="77777777" w:rsidR="006912EB" w:rsidRPr="002D6380" w:rsidRDefault="006912EB" w:rsidP="00DF7BD0">
            <w:pPr>
              <w:pStyle w:val="TAH"/>
              <w:rPr>
                <w:lang w:eastAsia="en-US"/>
              </w:rPr>
            </w:pPr>
            <w:r w:rsidRPr="002D6380">
              <w:rPr>
                <w:lang w:eastAsia="en-US"/>
              </w:rPr>
              <w:t>Unit</w:t>
            </w:r>
          </w:p>
        </w:tc>
        <w:tc>
          <w:tcPr>
            <w:tcW w:w="0" w:type="auto"/>
          </w:tcPr>
          <w:p w14:paraId="0C58425E" w14:textId="77777777" w:rsidR="006912EB" w:rsidRPr="002D6380" w:rsidRDefault="006912EB" w:rsidP="00DF7BD0">
            <w:pPr>
              <w:pStyle w:val="TAH"/>
              <w:rPr>
                <w:lang w:eastAsia="en-US"/>
              </w:rPr>
            </w:pPr>
            <w:r w:rsidRPr="002D6380">
              <w:rPr>
                <w:lang w:eastAsia="en-US"/>
              </w:rPr>
              <w:t>Value</w:t>
            </w:r>
          </w:p>
        </w:tc>
      </w:tr>
      <w:tr w:rsidR="006912EB" w:rsidRPr="002D6380" w14:paraId="198187D2" w14:textId="77777777" w:rsidTr="00187AE2">
        <w:trPr>
          <w:cantSplit/>
          <w:jc w:val="center"/>
        </w:trPr>
        <w:tc>
          <w:tcPr>
            <w:tcW w:w="0" w:type="auto"/>
            <w:vMerge w:val="restart"/>
          </w:tcPr>
          <w:p w14:paraId="03F8571B" w14:textId="77777777" w:rsidR="006912EB" w:rsidRPr="002D6380" w:rsidRDefault="006912EB" w:rsidP="00DF7BD0">
            <w:pPr>
              <w:pStyle w:val="TAL"/>
              <w:rPr>
                <w:lang w:eastAsia="en-US"/>
              </w:rPr>
            </w:pPr>
          </w:p>
        </w:tc>
        <w:tc>
          <w:tcPr>
            <w:tcW w:w="0" w:type="auto"/>
          </w:tcPr>
          <w:p w14:paraId="693254AA" w14:textId="77777777" w:rsidR="006912EB" w:rsidRPr="002D6380" w:rsidRDefault="006912EB" w:rsidP="00DF7BD0">
            <w:pPr>
              <w:pStyle w:val="TAL"/>
              <w:rPr>
                <w:lang w:eastAsia="en-US"/>
              </w:rPr>
            </w:pPr>
            <w:r w:rsidRPr="002D6380">
              <w:rPr>
                <w:lang w:eastAsia="en-US"/>
              </w:rPr>
              <w:t>Number of generated satellites per system</w:t>
            </w:r>
          </w:p>
        </w:tc>
        <w:tc>
          <w:tcPr>
            <w:tcW w:w="0" w:type="auto"/>
          </w:tcPr>
          <w:p w14:paraId="4AE6DDE4" w14:textId="77777777" w:rsidR="006912EB" w:rsidRPr="002D6380" w:rsidRDefault="006912EB" w:rsidP="00DF7BD0">
            <w:pPr>
              <w:pStyle w:val="TAC"/>
              <w:rPr>
                <w:lang w:eastAsia="en-US"/>
              </w:rPr>
            </w:pPr>
            <w:r w:rsidRPr="002D6380">
              <w:rPr>
                <w:lang w:eastAsia="en-US"/>
              </w:rPr>
              <w:t>-</w:t>
            </w:r>
          </w:p>
        </w:tc>
        <w:tc>
          <w:tcPr>
            <w:tcW w:w="0" w:type="auto"/>
          </w:tcPr>
          <w:p w14:paraId="15DB4F65" w14:textId="77777777" w:rsidR="006912EB" w:rsidRPr="002D6380" w:rsidRDefault="006912EB" w:rsidP="00DF7BD0">
            <w:pPr>
              <w:pStyle w:val="TAC"/>
              <w:rPr>
                <w:lang w:eastAsia="en-US"/>
              </w:rPr>
            </w:pPr>
            <w:r w:rsidRPr="002D6380">
              <w:rPr>
                <w:lang w:eastAsia="en-US"/>
              </w:rPr>
              <w:t>See Table 13.4.6</w:t>
            </w:r>
          </w:p>
        </w:tc>
      </w:tr>
      <w:tr w:rsidR="006912EB" w:rsidRPr="002D6380" w14:paraId="2A12913E" w14:textId="77777777" w:rsidTr="00187AE2">
        <w:trPr>
          <w:cantSplit/>
          <w:jc w:val="center"/>
        </w:trPr>
        <w:tc>
          <w:tcPr>
            <w:tcW w:w="0" w:type="auto"/>
            <w:vMerge/>
          </w:tcPr>
          <w:p w14:paraId="19444AA0" w14:textId="77777777" w:rsidR="006912EB" w:rsidRPr="002D6380" w:rsidRDefault="006912EB" w:rsidP="00DF7BD0">
            <w:pPr>
              <w:pStyle w:val="TAL"/>
              <w:rPr>
                <w:lang w:eastAsia="en-US"/>
              </w:rPr>
            </w:pPr>
          </w:p>
        </w:tc>
        <w:tc>
          <w:tcPr>
            <w:tcW w:w="0" w:type="auto"/>
          </w:tcPr>
          <w:p w14:paraId="6BEF8C9A" w14:textId="77777777" w:rsidR="006912EB" w:rsidRPr="002D6380" w:rsidRDefault="006912EB" w:rsidP="00DF7BD0">
            <w:pPr>
              <w:pStyle w:val="TAL"/>
              <w:rPr>
                <w:lang w:eastAsia="en-US"/>
              </w:rPr>
            </w:pPr>
            <w:r w:rsidRPr="002D6380">
              <w:rPr>
                <w:lang w:eastAsia="en-US"/>
              </w:rPr>
              <w:t>Total number of generated satellites</w:t>
            </w:r>
          </w:p>
        </w:tc>
        <w:tc>
          <w:tcPr>
            <w:tcW w:w="0" w:type="auto"/>
          </w:tcPr>
          <w:p w14:paraId="5FF1DDCA" w14:textId="77777777" w:rsidR="006912EB" w:rsidRPr="002D6380" w:rsidRDefault="006912EB" w:rsidP="00DF7BD0">
            <w:pPr>
              <w:pStyle w:val="TAC"/>
              <w:rPr>
                <w:lang w:eastAsia="en-US"/>
              </w:rPr>
            </w:pPr>
            <w:r w:rsidRPr="002D6380">
              <w:rPr>
                <w:lang w:eastAsia="en-US"/>
              </w:rPr>
              <w:t>-</w:t>
            </w:r>
          </w:p>
        </w:tc>
        <w:tc>
          <w:tcPr>
            <w:tcW w:w="0" w:type="auto"/>
          </w:tcPr>
          <w:p w14:paraId="5CD6734F" w14:textId="77777777" w:rsidR="006912EB" w:rsidRPr="002D6380" w:rsidRDefault="006912EB" w:rsidP="00DF7BD0">
            <w:pPr>
              <w:pStyle w:val="TAC"/>
              <w:rPr>
                <w:lang w:eastAsia="en-US"/>
              </w:rPr>
            </w:pPr>
            <w:r w:rsidRPr="002D6380">
              <w:rPr>
                <w:lang w:eastAsia="en-US"/>
              </w:rPr>
              <w:t>6</w:t>
            </w:r>
            <w:r w:rsidR="000732E8" w:rsidRPr="002D6380">
              <w:t xml:space="preserve"> or 7</w:t>
            </w:r>
            <w:r w:rsidR="000732E8" w:rsidRPr="002D6380">
              <w:rPr>
                <w:vertAlign w:val="superscript"/>
              </w:rPr>
              <w:t>(2)</w:t>
            </w:r>
          </w:p>
        </w:tc>
      </w:tr>
      <w:tr w:rsidR="006912EB" w:rsidRPr="002D6380" w14:paraId="2B0D9CD3" w14:textId="77777777" w:rsidTr="00187AE2">
        <w:trPr>
          <w:cantSplit/>
          <w:jc w:val="center"/>
        </w:trPr>
        <w:tc>
          <w:tcPr>
            <w:tcW w:w="0" w:type="auto"/>
            <w:vMerge/>
          </w:tcPr>
          <w:p w14:paraId="255AAE73" w14:textId="77777777" w:rsidR="006912EB" w:rsidRPr="002D6380" w:rsidRDefault="006912EB" w:rsidP="00DF7BD0">
            <w:pPr>
              <w:pStyle w:val="TAL"/>
              <w:rPr>
                <w:lang w:eastAsia="en-US"/>
              </w:rPr>
            </w:pPr>
          </w:p>
        </w:tc>
        <w:tc>
          <w:tcPr>
            <w:tcW w:w="0" w:type="auto"/>
          </w:tcPr>
          <w:p w14:paraId="22E32ABA" w14:textId="77777777" w:rsidR="006912EB" w:rsidRPr="002D6380" w:rsidRDefault="006912EB" w:rsidP="00DF7BD0">
            <w:pPr>
              <w:pStyle w:val="TAL"/>
              <w:rPr>
                <w:lang w:eastAsia="en-US"/>
              </w:rPr>
            </w:pPr>
            <w:r w:rsidRPr="002D6380">
              <w:rPr>
                <w:lang w:eastAsia="en-US"/>
              </w:rPr>
              <w:t>HDOP Range</w:t>
            </w:r>
          </w:p>
        </w:tc>
        <w:tc>
          <w:tcPr>
            <w:tcW w:w="0" w:type="auto"/>
          </w:tcPr>
          <w:p w14:paraId="7FEAD6D7" w14:textId="77777777" w:rsidR="006912EB" w:rsidRPr="002D6380" w:rsidRDefault="006912EB" w:rsidP="00DF7BD0">
            <w:pPr>
              <w:pStyle w:val="TAC"/>
              <w:rPr>
                <w:lang w:eastAsia="en-US"/>
              </w:rPr>
            </w:pPr>
            <w:r w:rsidRPr="002D6380">
              <w:rPr>
                <w:lang w:eastAsia="en-US"/>
              </w:rPr>
              <w:t>-</w:t>
            </w:r>
          </w:p>
        </w:tc>
        <w:tc>
          <w:tcPr>
            <w:tcW w:w="0" w:type="auto"/>
          </w:tcPr>
          <w:p w14:paraId="6F40FBED" w14:textId="77777777" w:rsidR="006912EB" w:rsidRPr="002D6380" w:rsidRDefault="006912EB" w:rsidP="00DF7BD0">
            <w:pPr>
              <w:pStyle w:val="TAC"/>
              <w:rPr>
                <w:lang w:eastAsia="en-US"/>
              </w:rPr>
            </w:pPr>
            <w:r w:rsidRPr="002D6380">
              <w:rPr>
                <w:lang w:eastAsia="en-US"/>
              </w:rPr>
              <w:t>1.4 to 2.1</w:t>
            </w:r>
          </w:p>
        </w:tc>
      </w:tr>
      <w:tr w:rsidR="006912EB" w:rsidRPr="002D6380" w14:paraId="62D7EEBA" w14:textId="77777777" w:rsidTr="00187AE2">
        <w:trPr>
          <w:cantSplit/>
          <w:jc w:val="center"/>
        </w:trPr>
        <w:tc>
          <w:tcPr>
            <w:tcW w:w="0" w:type="auto"/>
            <w:vMerge/>
          </w:tcPr>
          <w:p w14:paraId="44460984" w14:textId="77777777" w:rsidR="006912EB" w:rsidRPr="002D6380" w:rsidRDefault="006912EB" w:rsidP="00DF7BD0">
            <w:pPr>
              <w:pStyle w:val="TAL"/>
              <w:rPr>
                <w:lang w:eastAsia="en-US"/>
              </w:rPr>
            </w:pPr>
          </w:p>
        </w:tc>
        <w:tc>
          <w:tcPr>
            <w:tcW w:w="0" w:type="auto"/>
          </w:tcPr>
          <w:p w14:paraId="4DE7F601" w14:textId="77777777" w:rsidR="006912EB" w:rsidRPr="002D6380" w:rsidRDefault="006912EB" w:rsidP="00DF7BD0">
            <w:pPr>
              <w:pStyle w:val="TAL"/>
              <w:rPr>
                <w:lang w:eastAsia="en-US"/>
              </w:rPr>
            </w:pPr>
            <w:r w:rsidRPr="002D6380">
              <w:rPr>
                <w:lang w:eastAsia="en-US"/>
              </w:rPr>
              <w:t xml:space="preserve">Propagation conditions </w:t>
            </w:r>
          </w:p>
        </w:tc>
        <w:tc>
          <w:tcPr>
            <w:tcW w:w="0" w:type="auto"/>
          </w:tcPr>
          <w:p w14:paraId="56D5512A" w14:textId="77777777" w:rsidR="006912EB" w:rsidRPr="002D6380" w:rsidRDefault="006912EB" w:rsidP="00DF7BD0">
            <w:pPr>
              <w:pStyle w:val="TAC"/>
              <w:rPr>
                <w:lang w:eastAsia="en-US"/>
              </w:rPr>
            </w:pPr>
            <w:r w:rsidRPr="002D6380">
              <w:rPr>
                <w:lang w:eastAsia="en-US"/>
              </w:rPr>
              <w:t>-</w:t>
            </w:r>
          </w:p>
        </w:tc>
        <w:tc>
          <w:tcPr>
            <w:tcW w:w="0" w:type="auto"/>
          </w:tcPr>
          <w:p w14:paraId="50979911" w14:textId="77777777" w:rsidR="006912EB" w:rsidRPr="002D6380" w:rsidRDefault="006912EB" w:rsidP="00DF7BD0">
            <w:pPr>
              <w:pStyle w:val="TAC"/>
              <w:rPr>
                <w:lang w:eastAsia="en-US"/>
              </w:rPr>
            </w:pPr>
            <w:r w:rsidRPr="002D6380">
              <w:rPr>
                <w:lang w:eastAsia="en-US"/>
              </w:rPr>
              <w:t>AWGN</w:t>
            </w:r>
          </w:p>
        </w:tc>
      </w:tr>
      <w:tr w:rsidR="006912EB" w:rsidRPr="002D6380" w14:paraId="3ADB6B21" w14:textId="77777777" w:rsidTr="00187AE2">
        <w:trPr>
          <w:cantSplit/>
          <w:jc w:val="center"/>
        </w:trPr>
        <w:tc>
          <w:tcPr>
            <w:tcW w:w="0" w:type="auto"/>
            <w:vMerge/>
          </w:tcPr>
          <w:p w14:paraId="10EE2F56" w14:textId="77777777" w:rsidR="006912EB" w:rsidRPr="002D6380" w:rsidRDefault="006912EB" w:rsidP="00DF7BD0">
            <w:pPr>
              <w:pStyle w:val="TAL"/>
              <w:rPr>
                <w:lang w:eastAsia="en-US"/>
              </w:rPr>
            </w:pPr>
          </w:p>
        </w:tc>
        <w:tc>
          <w:tcPr>
            <w:tcW w:w="0" w:type="auto"/>
          </w:tcPr>
          <w:p w14:paraId="1C9AC0F3" w14:textId="77777777" w:rsidR="006912EB" w:rsidRPr="002D6380" w:rsidRDefault="006912EB" w:rsidP="00DF7BD0">
            <w:pPr>
              <w:pStyle w:val="TAL"/>
              <w:rPr>
                <w:lang w:eastAsia="en-US"/>
              </w:rPr>
            </w:pPr>
            <w:r w:rsidRPr="002D6380">
              <w:rPr>
                <w:lang w:eastAsia="en-US"/>
              </w:rPr>
              <w:t>GNSS coarse time assistance error range</w:t>
            </w:r>
          </w:p>
        </w:tc>
        <w:tc>
          <w:tcPr>
            <w:tcW w:w="0" w:type="auto"/>
          </w:tcPr>
          <w:p w14:paraId="77E8E16C" w14:textId="77777777" w:rsidR="006912EB" w:rsidRPr="002D6380" w:rsidRDefault="006912EB" w:rsidP="00DF7BD0">
            <w:pPr>
              <w:pStyle w:val="TAC"/>
              <w:rPr>
                <w:lang w:eastAsia="en-US"/>
              </w:rPr>
            </w:pPr>
            <w:r w:rsidRPr="002D6380">
              <w:rPr>
                <w:lang w:eastAsia="en-US"/>
              </w:rPr>
              <w:t>seconds</w:t>
            </w:r>
          </w:p>
        </w:tc>
        <w:tc>
          <w:tcPr>
            <w:tcW w:w="0" w:type="auto"/>
          </w:tcPr>
          <w:p w14:paraId="3C1CE073" w14:textId="77777777" w:rsidR="006912EB" w:rsidRPr="002D6380" w:rsidRDefault="006912EB" w:rsidP="00DF7BD0">
            <w:pPr>
              <w:pStyle w:val="TAC"/>
              <w:rPr>
                <w:lang w:eastAsia="en-US"/>
              </w:rPr>
            </w:pPr>
            <w:r w:rsidRPr="002D6380">
              <w:rPr>
                <w:lang w:eastAsia="en-US"/>
              </w:rPr>
              <w:sym w:font="Symbol" w:char="F0B1"/>
            </w:r>
            <w:r w:rsidRPr="002D6380">
              <w:rPr>
                <w:lang w:eastAsia="en-US"/>
              </w:rPr>
              <w:t>2</w:t>
            </w:r>
          </w:p>
        </w:tc>
      </w:tr>
      <w:tr w:rsidR="006912EB" w:rsidRPr="002D6380" w14:paraId="7C5F4973" w14:textId="77777777" w:rsidTr="00187AE2">
        <w:trPr>
          <w:cantSplit/>
          <w:jc w:val="center"/>
        </w:trPr>
        <w:tc>
          <w:tcPr>
            <w:tcW w:w="0" w:type="auto"/>
            <w:vMerge w:val="restart"/>
            <w:vAlign w:val="center"/>
          </w:tcPr>
          <w:p w14:paraId="0EA9922E" w14:textId="77777777" w:rsidR="006912EB" w:rsidRPr="002D6380" w:rsidRDefault="006912EB" w:rsidP="00DF7BD0">
            <w:pPr>
              <w:pStyle w:val="TAL"/>
              <w:rPr>
                <w:lang w:eastAsia="en-US"/>
              </w:rPr>
            </w:pPr>
            <w:r w:rsidRPr="002D6380">
              <w:rPr>
                <w:lang w:eastAsia="en-US"/>
              </w:rPr>
              <w:t>Galileo</w:t>
            </w:r>
          </w:p>
        </w:tc>
        <w:tc>
          <w:tcPr>
            <w:tcW w:w="0" w:type="auto"/>
          </w:tcPr>
          <w:p w14:paraId="1A59A33D" w14:textId="77777777" w:rsidR="006912EB" w:rsidRPr="002D6380" w:rsidRDefault="006912EB" w:rsidP="00DF7BD0">
            <w:pPr>
              <w:pStyle w:val="TAL"/>
              <w:rPr>
                <w:lang w:eastAsia="en-US"/>
              </w:rPr>
            </w:pPr>
            <w:r w:rsidRPr="002D6380">
              <w:rPr>
                <w:lang w:eastAsia="en-US"/>
              </w:rPr>
              <w:t>Reference high signal power level</w:t>
            </w:r>
          </w:p>
        </w:tc>
        <w:tc>
          <w:tcPr>
            <w:tcW w:w="0" w:type="auto"/>
          </w:tcPr>
          <w:p w14:paraId="7BD81B4C" w14:textId="77777777" w:rsidR="006912EB" w:rsidRPr="002D6380" w:rsidRDefault="006912EB" w:rsidP="00DF7BD0">
            <w:pPr>
              <w:pStyle w:val="TAC"/>
              <w:rPr>
                <w:lang w:eastAsia="en-US"/>
              </w:rPr>
            </w:pPr>
            <w:r w:rsidRPr="002D6380">
              <w:rPr>
                <w:lang w:eastAsia="en-US"/>
              </w:rPr>
              <w:t>dBm</w:t>
            </w:r>
          </w:p>
        </w:tc>
        <w:tc>
          <w:tcPr>
            <w:tcW w:w="0" w:type="auto"/>
          </w:tcPr>
          <w:p w14:paraId="2C9C1F08" w14:textId="77777777" w:rsidR="006912EB" w:rsidRPr="002D6380" w:rsidRDefault="006912EB" w:rsidP="00DF7BD0">
            <w:pPr>
              <w:pStyle w:val="TAC"/>
              <w:rPr>
                <w:lang w:eastAsia="en-US"/>
              </w:rPr>
            </w:pPr>
            <w:r w:rsidRPr="002D6380">
              <w:rPr>
                <w:lang w:eastAsia="en-US"/>
              </w:rPr>
              <w:t>-127.5</w:t>
            </w:r>
          </w:p>
        </w:tc>
      </w:tr>
      <w:tr w:rsidR="006912EB" w:rsidRPr="002D6380" w14:paraId="664C22FB" w14:textId="77777777" w:rsidTr="00187AE2">
        <w:trPr>
          <w:cantSplit/>
          <w:jc w:val="center"/>
        </w:trPr>
        <w:tc>
          <w:tcPr>
            <w:tcW w:w="0" w:type="auto"/>
            <w:vMerge/>
            <w:vAlign w:val="center"/>
          </w:tcPr>
          <w:p w14:paraId="6E91AEEB" w14:textId="77777777" w:rsidR="006912EB" w:rsidRPr="002D6380" w:rsidRDefault="006912EB" w:rsidP="00DF7BD0">
            <w:pPr>
              <w:pStyle w:val="TAL"/>
              <w:rPr>
                <w:lang w:eastAsia="en-US"/>
              </w:rPr>
            </w:pPr>
          </w:p>
        </w:tc>
        <w:tc>
          <w:tcPr>
            <w:tcW w:w="0" w:type="auto"/>
          </w:tcPr>
          <w:p w14:paraId="65F06E2C" w14:textId="77777777" w:rsidR="006912EB" w:rsidRPr="002D6380" w:rsidRDefault="006912EB" w:rsidP="00DF7BD0">
            <w:pPr>
              <w:pStyle w:val="TAL"/>
              <w:rPr>
                <w:lang w:eastAsia="en-US"/>
              </w:rPr>
            </w:pPr>
            <w:r w:rsidRPr="002D6380">
              <w:rPr>
                <w:lang w:eastAsia="en-US"/>
              </w:rPr>
              <w:t>Reference low signal power level</w:t>
            </w:r>
          </w:p>
        </w:tc>
        <w:tc>
          <w:tcPr>
            <w:tcW w:w="0" w:type="auto"/>
          </w:tcPr>
          <w:p w14:paraId="53BF711D" w14:textId="77777777" w:rsidR="006912EB" w:rsidRPr="002D6380" w:rsidRDefault="006912EB" w:rsidP="00DF7BD0">
            <w:pPr>
              <w:pStyle w:val="TAC"/>
              <w:rPr>
                <w:lang w:eastAsia="en-US"/>
              </w:rPr>
            </w:pPr>
            <w:r w:rsidRPr="002D6380">
              <w:rPr>
                <w:lang w:eastAsia="en-US"/>
              </w:rPr>
              <w:t>dBm</w:t>
            </w:r>
          </w:p>
        </w:tc>
        <w:tc>
          <w:tcPr>
            <w:tcW w:w="0" w:type="auto"/>
          </w:tcPr>
          <w:p w14:paraId="72634B49" w14:textId="77777777" w:rsidR="006912EB" w:rsidRPr="002D6380" w:rsidRDefault="006912EB" w:rsidP="00DF7BD0">
            <w:pPr>
              <w:pStyle w:val="TAC"/>
              <w:rPr>
                <w:lang w:eastAsia="en-US"/>
              </w:rPr>
            </w:pPr>
            <w:r w:rsidRPr="002D6380">
              <w:rPr>
                <w:lang w:eastAsia="en-US"/>
              </w:rPr>
              <w:t>-147</w:t>
            </w:r>
          </w:p>
        </w:tc>
      </w:tr>
      <w:tr w:rsidR="006912EB" w:rsidRPr="002D6380" w14:paraId="6066688C" w14:textId="77777777" w:rsidTr="00187AE2">
        <w:trPr>
          <w:cantSplit/>
          <w:jc w:val="center"/>
        </w:trPr>
        <w:tc>
          <w:tcPr>
            <w:tcW w:w="0" w:type="auto"/>
            <w:vMerge w:val="restart"/>
            <w:vAlign w:val="center"/>
          </w:tcPr>
          <w:p w14:paraId="11E6F3F1" w14:textId="77777777" w:rsidR="006912EB" w:rsidRPr="002D6380" w:rsidRDefault="006912EB" w:rsidP="00DF7BD0">
            <w:pPr>
              <w:pStyle w:val="TAL"/>
              <w:rPr>
                <w:lang w:eastAsia="en-US"/>
              </w:rPr>
            </w:pPr>
            <w:r w:rsidRPr="002D6380">
              <w:rPr>
                <w:lang w:eastAsia="en-US"/>
              </w:rPr>
              <w:t>GPS</w:t>
            </w:r>
            <w:r w:rsidRPr="002D6380">
              <w:rPr>
                <w:vertAlign w:val="superscript"/>
                <w:lang w:eastAsia="en-US"/>
              </w:rPr>
              <w:t>(1)</w:t>
            </w:r>
          </w:p>
        </w:tc>
        <w:tc>
          <w:tcPr>
            <w:tcW w:w="0" w:type="auto"/>
          </w:tcPr>
          <w:p w14:paraId="64292895" w14:textId="77777777" w:rsidR="006912EB" w:rsidRPr="002D6380" w:rsidRDefault="006912EB" w:rsidP="00DF7BD0">
            <w:pPr>
              <w:pStyle w:val="TAL"/>
              <w:rPr>
                <w:lang w:eastAsia="en-US"/>
              </w:rPr>
            </w:pPr>
            <w:r w:rsidRPr="002D6380">
              <w:rPr>
                <w:lang w:eastAsia="en-US"/>
              </w:rPr>
              <w:t>Reference high signal power level</w:t>
            </w:r>
          </w:p>
        </w:tc>
        <w:tc>
          <w:tcPr>
            <w:tcW w:w="0" w:type="auto"/>
          </w:tcPr>
          <w:p w14:paraId="1A06D9A3" w14:textId="77777777" w:rsidR="006912EB" w:rsidRPr="002D6380" w:rsidRDefault="006912EB" w:rsidP="00DF7BD0">
            <w:pPr>
              <w:pStyle w:val="TAC"/>
              <w:rPr>
                <w:lang w:eastAsia="en-US"/>
              </w:rPr>
            </w:pPr>
            <w:r w:rsidRPr="002D6380">
              <w:rPr>
                <w:lang w:eastAsia="en-US"/>
              </w:rPr>
              <w:t>dBm</w:t>
            </w:r>
          </w:p>
        </w:tc>
        <w:tc>
          <w:tcPr>
            <w:tcW w:w="0" w:type="auto"/>
          </w:tcPr>
          <w:p w14:paraId="13D7FF36" w14:textId="77777777" w:rsidR="006912EB" w:rsidRPr="002D6380" w:rsidRDefault="006912EB" w:rsidP="00DF7BD0">
            <w:pPr>
              <w:pStyle w:val="TAC"/>
              <w:rPr>
                <w:lang w:eastAsia="en-US"/>
              </w:rPr>
            </w:pPr>
            <w:r w:rsidRPr="002D6380">
              <w:rPr>
                <w:lang w:eastAsia="en-US"/>
              </w:rPr>
              <w:t>-129</w:t>
            </w:r>
          </w:p>
        </w:tc>
      </w:tr>
      <w:tr w:rsidR="006912EB" w:rsidRPr="002D6380" w14:paraId="53CA2A25" w14:textId="77777777" w:rsidTr="00187AE2">
        <w:trPr>
          <w:cantSplit/>
          <w:jc w:val="center"/>
        </w:trPr>
        <w:tc>
          <w:tcPr>
            <w:tcW w:w="0" w:type="auto"/>
            <w:vMerge/>
            <w:vAlign w:val="center"/>
          </w:tcPr>
          <w:p w14:paraId="53C5A9F6" w14:textId="77777777" w:rsidR="006912EB" w:rsidRPr="002D6380" w:rsidRDefault="006912EB" w:rsidP="00DF7BD0">
            <w:pPr>
              <w:pStyle w:val="TAL"/>
              <w:rPr>
                <w:lang w:eastAsia="en-US"/>
              </w:rPr>
            </w:pPr>
          </w:p>
        </w:tc>
        <w:tc>
          <w:tcPr>
            <w:tcW w:w="0" w:type="auto"/>
          </w:tcPr>
          <w:p w14:paraId="611619CF" w14:textId="77777777" w:rsidR="006912EB" w:rsidRPr="002D6380" w:rsidRDefault="006912EB" w:rsidP="00DF7BD0">
            <w:pPr>
              <w:pStyle w:val="TAL"/>
              <w:rPr>
                <w:lang w:eastAsia="en-US"/>
              </w:rPr>
            </w:pPr>
            <w:r w:rsidRPr="002D6380">
              <w:rPr>
                <w:lang w:eastAsia="en-US"/>
              </w:rPr>
              <w:t>Reference low signal power level</w:t>
            </w:r>
          </w:p>
        </w:tc>
        <w:tc>
          <w:tcPr>
            <w:tcW w:w="0" w:type="auto"/>
          </w:tcPr>
          <w:p w14:paraId="27E8F311" w14:textId="77777777" w:rsidR="006912EB" w:rsidRPr="002D6380" w:rsidRDefault="006912EB" w:rsidP="00DF7BD0">
            <w:pPr>
              <w:pStyle w:val="TAC"/>
              <w:rPr>
                <w:lang w:eastAsia="en-US"/>
              </w:rPr>
            </w:pPr>
            <w:r w:rsidRPr="002D6380">
              <w:rPr>
                <w:lang w:eastAsia="en-US"/>
              </w:rPr>
              <w:t>dBm</w:t>
            </w:r>
          </w:p>
        </w:tc>
        <w:tc>
          <w:tcPr>
            <w:tcW w:w="0" w:type="auto"/>
          </w:tcPr>
          <w:p w14:paraId="2EC196FD" w14:textId="77777777" w:rsidR="006912EB" w:rsidRPr="002D6380" w:rsidRDefault="006912EB" w:rsidP="00DF7BD0">
            <w:pPr>
              <w:pStyle w:val="TAC"/>
              <w:rPr>
                <w:lang w:eastAsia="en-US"/>
              </w:rPr>
            </w:pPr>
            <w:r w:rsidRPr="002D6380">
              <w:rPr>
                <w:lang w:eastAsia="en-US"/>
              </w:rPr>
              <w:t>-147</w:t>
            </w:r>
          </w:p>
        </w:tc>
      </w:tr>
      <w:tr w:rsidR="006912EB" w:rsidRPr="002D6380" w14:paraId="528F803A" w14:textId="77777777" w:rsidTr="00187AE2">
        <w:trPr>
          <w:cantSplit/>
          <w:jc w:val="center"/>
        </w:trPr>
        <w:tc>
          <w:tcPr>
            <w:tcW w:w="0" w:type="auto"/>
            <w:vMerge w:val="restart"/>
            <w:vAlign w:val="center"/>
          </w:tcPr>
          <w:p w14:paraId="0DBFBD2A" w14:textId="77777777" w:rsidR="006912EB" w:rsidRPr="002D6380" w:rsidRDefault="006912EB" w:rsidP="00DF7BD0">
            <w:pPr>
              <w:pStyle w:val="TAL"/>
              <w:rPr>
                <w:lang w:eastAsia="en-US"/>
              </w:rPr>
            </w:pPr>
            <w:r w:rsidRPr="002D6380">
              <w:rPr>
                <w:lang w:eastAsia="en-US"/>
              </w:rPr>
              <w:t>GLONASS</w:t>
            </w:r>
          </w:p>
        </w:tc>
        <w:tc>
          <w:tcPr>
            <w:tcW w:w="0" w:type="auto"/>
          </w:tcPr>
          <w:p w14:paraId="0FC8A111" w14:textId="77777777" w:rsidR="006912EB" w:rsidRPr="002D6380" w:rsidRDefault="006912EB" w:rsidP="00DF7BD0">
            <w:pPr>
              <w:pStyle w:val="TAL"/>
              <w:rPr>
                <w:lang w:eastAsia="en-US"/>
              </w:rPr>
            </w:pPr>
            <w:r w:rsidRPr="002D6380">
              <w:rPr>
                <w:lang w:eastAsia="en-US"/>
              </w:rPr>
              <w:t>Reference high signal power level</w:t>
            </w:r>
          </w:p>
        </w:tc>
        <w:tc>
          <w:tcPr>
            <w:tcW w:w="0" w:type="auto"/>
          </w:tcPr>
          <w:p w14:paraId="1ED7D47B" w14:textId="77777777" w:rsidR="006912EB" w:rsidRPr="002D6380" w:rsidRDefault="006912EB" w:rsidP="00DF7BD0">
            <w:pPr>
              <w:pStyle w:val="TAC"/>
              <w:rPr>
                <w:lang w:eastAsia="en-US"/>
              </w:rPr>
            </w:pPr>
            <w:r w:rsidRPr="002D6380">
              <w:rPr>
                <w:lang w:eastAsia="en-US"/>
              </w:rPr>
              <w:t>dBm</w:t>
            </w:r>
          </w:p>
        </w:tc>
        <w:tc>
          <w:tcPr>
            <w:tcW w:w="0" w:type="auto"/>
          </w:tcPr>
          <w:p w14:paraId="58FF3B37" w14:textId="77777777" w:rsidR="006912EB" w:rsidRPr="002D6380" w:rsidRDefault="006912EB" w:rsidP="00DF7BD0">
            <w:pPr>
              <w:pStyle w:val="TAC"/>
              <w:rPr>
                <w:lang w:eastAsia="en-US"/>
              </w:rPr>
            </w:pPr>
            <w:r w:rsidRPr="002D6380">
              <w:rPr>
                <w:lang w:eastAsia="en-US"/>
              </w:rPr>
              <w:t>-131.5</w:t>
            </w:r>
          </w:p>
        </w:tc>
      </w:tr>
      <w:tr w:rsidR="006912EB" w:rsidRPr="002D6380" w14:paraId="44D2FDA7" w14:textId="77777777" w:rsidTr="00187AE2">
        <w:trPr>
          <w:cantSplit/>
          <w:jc w:val="center"/>
        </w:trPr>
        <w:tc>
          <w:tcPr>
            <w:tcW w:w="0" w:type="auto"/>
            <w:vMerge/>
            <w:vAlign w:val="center"/>
          </w:tcPr>
          <w:p w14:paraId="66370357" w14:textId="77777777" w:rsidR="006912EB" w:rsidRPr="002D6380" w:rsidRDefault="006912EB" w:rsidP="00DF7BD0">
            <w:pPr>
              <w:pStyle w:val="TAL"/>
              <w:rPr>
                <w:lang w:eastAsia="en-US"/>
              </w:rPr>
            </w:pPr>
          </w:p>
        </w:tc>
        <w:tc>
          <w:tcPr>
            <w:tcW w:w="0" w:type="auto"/>
          </w:tcPr>
          <w:p w14:paraId="67880B60" w14:textId="77777777" w:rsidR="006912EB" w:rsidRPr="002D6380" w:rsidRDefault="006912EB" w:rsidP="00DF7BD0">
            <w:pPr>
              <w:pStyle w:val="TAL"/>
              <w:rPr>
                <w:lang w:eastAsia="en-US"/>
              </w:rPr>
            </w:pPr>
            <w:r w:rsidRPr="002D6380">
              <w:rPr>
                <w:lang w:eastAsia="en-US"/>
              </w:rPr>
              <w:t>Reference low signal power level</w:t>
            </w:r>
          </w:p>
        </w:tc>
        <w:tc>
          <w:tcPr>
            <w:tcW w:w="0" w:type="auto"/>
          </w:tcPr>
          <w:p w14:paraId="69295BDB" w14:textId="77777777" w:rsidR="006912EB" w:rsidRPr="002D6380" w:rsidRDefault="006912EB" w:rsidP="00DF7BD0">
            <w:pPr>
              <w:pStyle w:val="TAC"/>
              <w:rPr>
                <w:lang w:eastAsia="en-US"/>
              </w:rPr>
            </w:pPr>
            <w:r w:rsidRPr="002D6380">
              <w:rPr>
                <w:lang w:eastAsia="en-US"/>
              </w:rPr>
              <w:t>dBm</w:t>
            </w:r>
          </w:p>
        </w:tc>
        <w:tc>
          <w:tcPr>
            <w:tcW w:w="0" w:type="auto"/>
          </w:tcPr>
          <w:p w14:paraId="72B5D5AB" w14:textId="77777777" w:rsidR="006912EB" w:rsidRPr="002D6380" w:rsidRDefault="006912EB" w:rsidP="00DF7BD0">
            <w:pPr>
              <w:pStyle w:val="TAC"/>
              <w:rPr>
                <w:lang w:eastAsia="en-US"/>
              </w:rPr>
            </w:pPr>
            <w:r w:rsidRPr="002D6380">
              <w:rPr>
                <w:lang w:eastAsia="en-US"/>
              </w:rPr>
              <w:t>-147</w:t>
            </w:r>
          </w:p>
        </w:tc>
      </w:tr>
      <w:tr w:rsidR="006912EB" w:rsidRPr="002D6380" w14:paraId="1152D6F4" w14:textId="77777777" w:rsidTr="00187AE2">
        <w:trPr>
          <w:cantSplit/>
          <w:jc w:val="center"/>
        </w:trPr>
        <w:tc>
          <w:tcPr>
            <w:tcW w:w="0" w:type="auto"/>
            <w:vMerge w:val="restart"/>
            <w:vAlign w:val="center"/>
          </w:tcPr>
          <w:p w14:paraId="6D59C54F" w14:textId="77777777" w:rsidR="006912EB" w:rsidRPr="002D6380" w:rsidRDefault="006912EB" w:rsidP="00DF7BD0">
            <w:pPr>
              <w:pStyle w:val="TAL"/>
              <w:rPr>
                <w:lang w:eastAsia="en-US"/>
              </w:rPr>
            </w:pPr>
            <w:r w:rsidRPr="002D6380">
              <w:rPr>
                <w:lang w:eastAsia="zh-CN"/>
              </w:rPr>
              <w:t>BDS</w:t>
            </w:r>
          </w:p>
        </w:tc>
        <w:tc>
          <w:tcPr>
            <w:tcW w:w="0" w:type="auto"/>
          </w:tcPr>
          <w:p w14:paraId="27F35924" w14:textId="77777777" w:rsidR="006912EB" w:rsidRPr="002D6380" w:rsidRDefault="006912EB" w:rsidP="00DF7BD0">
            <w:pPr>
              <w:pStyle w:val="TAL"/>
              <w:rPr>
                <w:lang w:eastAsia="en-US"/>
              </w:rPr>
            </w:pPr>
            <w:r w:rsidRPr="002D6380">
              <w:rPr>
                <w:lang w:eastAsia="en-US"/>
              </w:rPr>
              <w:t>Reference high signal power level</w:t>
            </w:r>
          </w:p>
        </w:tc>
        <w:tc>
          <w:tcPr>
            <w:tcW w:w="0" w:type="auto"/>
          </w:tcPr>
          <w:p w14:paraId="3DAF9438" w14:textId="77777777" w:rsidR="006912EB" w:rsidRPr="002D6380" w:rsidRDefault="006912EB" w:rsidP="00DF7BD0">
            <w:pPr>
              <w:pStyle w:val="TAC"/>
              <w:rPr>
                <w:lang w:eastAsia="en-US"/>
              </w:rPr>
            </w:pPr>
            <w:r w:rsidRPr="002D6380">
              <w:rPr>
                <w:lang w:eastAsia="en-US"/>
              </w:rPr>
              <w:t>dBm</w:t>
            </w:r>
          </w:p>
        </w:tc>
        <w:tc>
          <w:tcPr>
            <w:tcW w:w="0" w:type="auto"/>
          </w:tcPr>
          <w:p w14:paraId="13D5EF87" w14:textId="77777777" w:rsidR="006912EB" w:rsidRPr="002D6380" w:rsidRDefault="006912EB" w:rsidP="00DF7BD0">
            <w:pPr>
              <w:pStyle w:val="TAC"/>
              <w:rPr>
                <w:lang w:eastAsia="en-US"/>
              </w:rPr>
            </w:pPr>
            <w:r w:rsidRPr="002D6380">
              <w:rPr>
                <w:lang w:eastAsia="zh-CN"/>
              </w:rPr>
              <w:t>-133.5</w:t>
            </w:r>
          </w:p>
        </w:tc>
      </w:tr>
      <w:tr w:rsidR="006912EB" w:rsidRPr="002D6380" w14:paraId="5CBB8860" w14:textId="77777777" w:rsidTr="00187AE2">
        <w:trPr>
          <w:cantSplit/>
          <w:jc w:val="center"/>
        </w:trPr>
        <w:tc>
          <w:tcPr>
            <w:tcW w:w="0" w:type="auto"/>
            <w:vMerge/>
            <w:vAlign w:val="center"/>
          </w:tcPr>
          <w:p w14:paraId="320CF801" w14:textId="77777777" w:rsidR="006912EB" w:rsidRPr="002D6380" w:rsidRDefault="006912EB" w:rsidP="00DF7BD0">
            <w:pPr>
              <w:pStyle w:val="TAL"/>
              <w:rPr>
                <w:lang w:eastAsia="en-US"/>
              </w:rPr>
            </w:pPr>
          </w:p>
        </w:tc>
        <w:tc>
          <w:tcPr>
            <w:tcW w:w="0" w:type="auto"/>
          </w:tcPr>
          <w:p w14:paraId="3692FC08" w14:textId="77777777" w:rsidR="006912EB" w:rsidRPr="002D6380" w:rsidRDefault="006912EB" w:rsidP="00DF7BD0">
            <w:pPr>
              <w:pStyle w:val="TAL"/>
              <w:rPr>
                <w:lang w:eastAsia="en-US"/>
              </w:rPr>
            </w:pPr>
            <w:r w:rsidRPr="002D6380">
              <w:rPr>
                <w:lang w:eastAsia="en-US"/>
              </w:rPr>
              <w:t>Reference low signal power level</w:t>
            </w:r>
          </w:p>
        </w:tc>
        <w:tc>
          <w:tcPr>
            <w:tcW w:w="0" w:type="auto"/>
          </w:tcPr>
          <w:p w14:paraId="3FDB8530" w14:textId="77777777" w:rsidR="006912EB" w:rsidRPr="002D6380" w:rsidRDefault="006912EB" w:rsidP="00DF7BD0">
            <w:pPr>
              <w:pStyle w:val="TAC"/>
              <w:rPr>
                <w:lang w:eastAsia="en-US"/>
              </w:rPr>
            </w:pPr>
            <w:r w:rsidRPr="002D6380">
              <w:rPr>
                <w:lang w:eastAsia="en-US"/>
              </w:rPr>
              <w:t>dBm</w:t>
            </w:r>
          </w:p>
        </w:tc>
        <w:tc>
          <w:tcPr>
            <w:tcW w:w="0" w:type="auto"/>
          </w:tcPr>
          <w:p w14:paraId="63916AD0" w14:textId="77777777" w:rsidR="006912EB" w:rsidRPr="002D6380" w:rsidRDefault="006912EB" w:rsidP="00DF7BD0">
            <w:pPr>
              <w:pStyle w:val="TAC"/>
              <w:rPr>
                <w:lang w:eastAsia="en-US"/>
              </w:rPr>
            </w:pPr>
            <w:r w:rsidRPr="002D6380">
              <w:rPr>
                <w:lang w:eastAsia="zh-CN"/>
              </w:rPr>
              <w:t>-145</w:t>
            </w:r>
          </w:p>
        </w:tc>
      </w:tr>
      <w:tr w:rsidR="00187AE2" w:rsidRPr="002D6380" w14:paraId="2B2D13FD" w14:textId="77777777" w:rsidTr="00187AE2">
        <w:trPr>
          <w:cantSplit/>
          <w:jc w:val="center"/>
        </w:trPr>
        <w:tc>
          <w:tcPr>
            <w:tcW w:w="1007" w:type="dxa"/>
            <w:vMerge w:val="restart"/>
            <w:vAlign w:val="center"/>
          </w:tcPr>
          <w:p w14:paraId="397A515D" w14:textId="77777777" w:rsidR="00187AE2" w:rsidRPr="002D6380" w:rsidRDefault="00187AE2" w:rsidP="00B96DE6">
            <w:pPr>
              <w:pStyle w:val="TAL"/>
            </w:pPr>
            <w:r w:rsidRPr="002D6380">
              <w:t>QZSS</w:t>
            </w:r>
          </w:p>
        </w:tc>
        <w:tc>
          <w:tcPr>
            <w:tcW w:w="4854" w:type="dxa"/>
          </w:tcPr>
          <w:p w14:paraId="24902D7C" w14:textId="77777777" w:rsidR="00187AE2" w:rsidRPr="002D6380" w:rsidRDefault="00187AE2" w:rsidP="00B96DE6">
            <w:pPr>
              <w:pStyle w:val="TAL"/>
            </w:pPr>
            <w:r w:rsidRPr="002D6380">
              <w:t>Reference high signal power level</w:t>
            </w:r>
          </w:p>
        </w:tc>
        <w:tc>
          <w:tcPr>
            <w:tcW w:w="0" w:type="auto"/>
          </w:tcPr>
          <w:p w14:paraId="4A2DB993" w14:textId="77777777" w:rsidR="00187AE2" w:rsidRPr="002D6380" w:rsidRDefault="00187AE2" w:rsidP="00B96DE6">
            <w:pPr>
              <w:pStyle w:val="TAC"/>
            </w:pPr>
            <w:r w:rsidRPr="002D6380">
              <w:t>dBm</w:t>
            </w:r>
          </w:p>
        </w:tc>
        <w:tc>
          <w:tcPr>
            <w:tcW w:w="0" w:type="auto"/>
          </w:tcPr>
          <w:p w14:paraId="573519D6" w14:textId="77777777" w:rsidR="00187AE2" w:rsidRPr="002D6380" w:rsidRDefault="00187AE2" w:rsidP="00B96DE6">
            <w:pPr>
              <w:pStyle w:val="TAC"/>
              <w:rPr>
                <w:lang w:eastAsia="zh-CN"/>
              </w:rPr>
            </w:pPr>
            <w:r w:rsidRPr="002D6380">
              <w:t>-129</w:t>
            </w:r>
          </w:p>
        </w:tc>
      </w:tr>
      <w:tr w:rsidR="00187AE2" w:rsidRPr="002D6380" w14:paraId="5C2E9BB6" w14:textId="77777777" w:rsidTr="00187AE2">
        <w:trPr>
          <w:cantSplit/>
          <w:jc w:val="center"/>
        </w:trPr>
        <w:tc>
          <w:tcPr>
            <w:tcW w:w="1007" w:type="dxa"/>
            <w:vMerge/>
            <w:vAlign w:val="center"/>
          </w:tcPr>
          <w:p w14:paraId="7B64A44D" w14:textId="77777777" w:rsidR="00187AE2" w:rsidRPr="002D6380" w:rsidRDefault="00187AE2" w:rsidP="00B96DE6">
            <w:pPr>
              <w:pStyle w:val="TAL"/>
            </w:pPr>
          </w:p>
        </w:tc>
        <w:tc>
          <w:tcPr>
            <w:tcW w:w="4854" w:type="dxa"/>
          </w:tcPr>
          <w:p w14:paraId="5F00248B" w14:textId="77777777" w:rsidR="00187AE2" w:rsidRPr="002D6380" w:rsidRDefault="00187AE2" w:rsidP="00B96DE6">
            <w:pPr>
              <w:pStyle w:val="TAL"/>
            </w:pPr>
            <w:r w:rsidRPr="002D6380">
              <w:t>Reference low signal power level</w:t>
            </w:r>
          </w:p>
        </w:tc>
        <w:tc>
          <w:tcPr>
            <w:tcW w:w="0" w:type="auto"/>
          </w:tcPr>
          <w:p w14:paraId="2386CB07" w14:textId="77777777" w:rsidR="00187AE2" w:rsidRPr="002D6380" w:rsidRDefault="00187AE2" w:rsidP="00B96DE6">
            <w:pPr>
              <w:pStyle w:val="TAC"/>
            </w:pPr>
            <w:r w:rsidRPr="002D6380">
              <w:t>dBm</w:t>
            </w:r>
          </w:p>
        </w:tc>
        <w:tc>
          <w:tcPr>
            <w:tcW w:w="0" w:type="auto"/>
          </w:tcPr>
          <w:p w14:paraId="05279FEB" w14:textId="77777777" w:rsidR="00187AE2" w:rsidRPr="002D6380" w:rsidRDefault="00187AE2" w:rsidP="00B96DE6">
            <w:pPr>
              <w:pStyle w:val="TAC"/>
              <w:rPr>
                <w:lang w:eastAsia="zh-CN"/>
              </w:rPr>
            </w:pPr>
            <w:r w:rsidRPr="002D6380">
              <w:t>-147</w:t>
            </w:r>
          </w:p>
        </w:tc>
      </w:tr>
      <w:tr w:rsidR="00187AE2" w:rsidRPr="002D6380" w14:paraId="51837BD6" w14:textId="77777777" w:rsidTr="00187AE2">
        <w:trPr>
          <w:cantSplit/>
          <w:jc w:val="center"/>
        </w:trPr>
        <w:tc>
          <w:tcPr>
            <w:tcW w:w="1007" w:type="dxa"/>
            <w:vMerge w:val="restart"/>
            <w:vAlign w:val="center"/>
          </w:tcPr>
          <w:p w14:paraId="03188ECE" w14:textId="77777777" w:rsidR="00187AE2" w:rsidRPr="002D6380" w:rsidRDefault="00187AE2" w:rsidP="00B96DE6">
            <w:pPr>
              <w:pStyle w:val="TAL"/>
            </w:pPr>
            <w:r w:rsidRPr="002D6380">
              <w:t>Navic</w:t>
            </w:r>
          </w:p>
        </w:tc>
        <w:tc>
          <w:tcPr>
            <w:tcW w:w="4854" w:type="dxa"/>
          </w:tcPr>
          <w:p w14:paraId="602B27B6" w14:textId="77777777" w:rsidR="00187AE2" w:rsidRPr="002D6380" w:rsidRDefault="00187AE2" w:rsidP="00B96DE6">
            <w:pPr>
              <w:pStyle w:val="TAL"/>
            </w:pPr>
            <w:r w:rsidRPr="002D6380">
              <w:t>Reference high signal power level</w:t>
            </w:r>
          </w:p>
        </w:tc>
        <w:tc>
          <w:tcPr>
            <w:tcW w:w="0" w:type="auto"/>
          </w:tcPr>
          <w:p w14:paraId="729F57C5" w14:textId="77777777" w:rsidR="00187AE2" w:rsidRPr="002D6380" w:rsidRDefault="00187AE2" w:rsidP="00B96DE6">
            <w:pPr>
              <w:pStyle w:val="TAC"/>
            </w:pPr>
            <w:r w:rsidRPr="002D6380">
              <w:t>dBm</w:t>
            </w:r>
          </w:p>
        </w:tc>
        <w:tc>
          <w:tcPr>
            <w:tcW w:w="0" w:type="auto"/>
          </w:tcPr>
          <w:p w14:paraId="65F70B90" w14:textId="77777777" w:rsidR="00187AE2" w:rsidRPr="002D6380" w:rsidRDefault="00187AE2" w:rsidP="00B96DE6">
            <w:pPr>
              <w:pStyle w:val="TAC"/>
              <w:rPr>
                <w:lang w:eastAsia="zh-CN"/>
              </w:rPr>
            </w:pPr>
            <w:r w:rsidRPr="002D6380">
              <w:t>-129</w:t>
            </w:r>
          </w:p>
        </w:tc>
      </w:tr>
      <w:tr w:rsidR="00187AE2" w:rsidRPr="002D6380" w14:paraId="5DFDDFD9" w14:textId="77777777" w:rsidTr="00187AE2">
        <w:trPr>
          <w:cantSplit/>
          <w:jc w:val="center"/>
        </w:trPr>
        <w:tc>
          <w:tcPr>
            <w:tcW w:w="1007" w:type="dxa"/>
            <w:vMerge/>
            <w:vAlign w:val="center"/>
          </w:tcPr>
          <w:p w14:paraId="3C32A97E" w14:textId="77777777" w:rsidR="00187AE2" w:rsidRPr="002D6380" w:rsidRDefault="00187AE2" w:rsidP="00B96DE6">
            <w:pPr>
              <w:pStyle w:val="TAL"/>
            </w:pPr>
          </w:p>
        </w:tc>
        <w:tc>
          <w:tcPr>
            <w:tcW w:w="4854" w:type="dxa"/>
          </w:tcPr>
          <w:p w14:paraId="7E9D1E10" w14:textId="77777777" w:rsidR="00187AE2" w:rsidRPr="002D6380" w:rsidRDefault="00187AE2" w:rsidP="00B96DE6">
            <w:pPr>
              <w:pStyle w:val="TAL"/>
            </w:pPr>
            <w:r w:rsidRPr="002D6380">
              <w:t>Reference low signal power level</w:t>
            </w:r>
          </w:p>
        </w:tc>
        <w:tc>
          <w:tcPr>
            <w:tcW w:w="0" w:type="auto"/>
          </w:tcPr>
          <w:p w14:paraId="6C973D1A" w14:textId="77777777" w:rsidR="00187AE2" w:rsidRPr="002D6380" w:rsidRDefault="00187AE2" w:rsidP="00B96DE6">
            <w:pPr>
              <w:pStyle w:val="TAC"/>
            </w:pPr>
            <w:r w:rsidRPr="002D6380">
              <w:t>dBm</w:t>
            </w:r>
          </w:p>
        </w:tc>
        <w:tc>
          <w:tcPr>
            <w:tcW w:w="0" w:type="auto"/>
          </w:tcPr>
          <w:p w14:paraId="011000DD" w14:textId="77777777" w:rsidR="00187AE2" w:rsidRPr="002D6380" w:rsidRDefault="00187AE2" w:rsidP="00B96DE6">
            <w:pPr>
              <w:pStyle w:val="TAC"/>
              <w:rPr>
                <w:lang w:eastAsia="zh-CN"/>
              </w:rPr>
            </w:pPr>
            <w:r w:rsidRPr="002D6380">
              <w:t>-147</w:t>
            </w:r>
          </w:p>
        </w:tc>
      </w:tr>
      <w:tr w:rsidR="006912EB" w:rsidRPr="002D6380" w14:paraId="40646B40" w14:textId="77777777" w:rsidTr="00187AE2">
        <w:trPr>
          <w:cantSplit/>
          <w:jc w:val="center"/>
        </w:trPr>
        <w:tc>
          <w:tcPr>
            <w:tcW w:w="0" w:type="auto"/>
            <w:gridSpan w:val="4"/>
            <w:vAlign w:val="center"/>
          </w:tcPr>
          <w:p w14:paraId="216BAA69" w14:textId="77777777" w:rsidR="000732E8" w:rsidRPr="002D6380" w:rsidRDefault="006912EB" w:rsidP="000732E8">
            <w:pPr>
              <w:pStyle w:val="TAN"/>
            </w:pPr>
            <w:r w:rsidRPr="002D6380">
              <w:rPr>
                <w:lang w:eastAsia="en-US"/>
              </w:rPr>
              <w:t>NOTE 1: ”GPS” here means GPS L1 C/A, Modernized GPS, or both, dependent on UE capabilities.</w:t>
            </w:r>
          </w:p>
          <w:p w14:paraId="3A754853" w14:textId="77777777" w:rsidR="006912EB" w:rsidRPr="002D6380" w:rsidRDefault="000732E8" w:rsidP="000732E8">
            <w:pPr>
              <w:pStyle w:val="TAN"/>
              <w:rPr>
                <w:lang w:eastAsia="en-US"/>
              </w:rPr>
            </w:pPr>
            <w:r w:rsidRPr="002D6380">
              <w:t>NOTE 2: 7 satellites are used for sub-tests with 3 different GNSSs</w:t>
            </w:r>
          </w:p>
        </w:tc>
      </w:tr>
    </w:tbl>
    <w:p w14:paraId="67733A95" w14:textId="77777777" w:rsidR="006912EB" w:rsidRPr="002D6380" w:rsidRDefault="006912EB" w:rsidP="006912EB"/>
    <w:p w14:paraId="4A9B5925" w14:textId="77777777" w:rsidR="006912EB" w:rsidRPr="002D6380" w:rsidRDefault="006912EB" w:rsidP="006912EB">
      <w:pPr>
        <w:pStyle w:val="TH"/>
      </w:pPr>
      <w:r w:rsidRPr="002D6380">
        <w:t>Table 13.4.5: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6912EB" w:rsidRPr="002D6380" w14:paraId="42C07F93" w14:textId="77777777" w:rsidTr="00DF7BD0">
        <w:trPr>
          <w:cantSplit/>
          <w:trHeight w:val="20"/>
          <w:jc w:val="center"/>
        </w:trPr>
        <w:tc>
          <w:tcPr>
            <w:tcW w:w="3783" w:type="dxa"/>
            <w:gridSpan w:val="2"/>
            <w:vMerge w:val="restart"/>
          </w:tcPr>
          <w:p w14:paraId="44B7B350" w14:textId="77777777" w:rsidR="006912EB" w:rsidRPr="002D6380" w:rsidRDefault="006912EB" w:rsidP="00DF7BD0">
            <w:pPr>
              <w:pStyle w:val="TAL"/>
              <w:rPr>
                <w:lang w:eastAsia="en-US"/>
              </w:rPr>
            </w:pPr>
          </w:p>
        </w:tc>
        <w:tc>
          <w:tcPr>
            <w:tcW w:w="0" w:type="auto"/>
            <w:gridSpan w:val="3"/>
          </w:tcPr>
          <w:p w14:paraId="5666D9DB" w14:textId="77777777" w:rsidR="006912EB" w:rsidRPr="002D6380" w:rsidRDefault="006912EB" w:rsidP="00DF7BD0">
            <w:pPr>
              <w:pStyle w:val="TAL"/>
              <w:jc w:val="center"/>
              <w:rPr>
                <w:lang w:eastAsia="en-US"/>
              </w:rPr>
            </w:pPr>
            <w:r w:rsidRPr="002D6380">
              <w:rPr>
                <w:lang w:eastAsia="en-US"/>
              </w:rPr>
              <w:t>Satellite allocation for each constellation</w:t>
            </w:r>
          </w:p>
        </w:tc>
      </w:tr>
      <w:tr w:rsidR="006912EB" w:rsidRPr="002D6380" w14:paraId="735C8F1D" w14:textId="77777777" w:rsidTr="00DF7BD0">
        <w:trPr>
          <w:cantSplit/>
          <w:trHeight w:val="20"/>
          <w:jc w:val="center"/>
        </w:trPr>
        <w:tc>
          <w:tcPr>
            <w:tcW w:w="3783" w:type="dxa"/>
            <w:gridSpan w:val="2"/>
            <w:vMerge/>
          </w:tcPr>
          <w:p w14:paraId="6DEAFC26" w14:textId="77777777" w:rsidR="006912EB" w:rsidRPr="002D6380" w:rsidRDefault="006912EB" w:rsidP="00DF7BD0">
            <w:pPr>
              <w:pStyle w:val="TAL"/>
              <w:rPr>
                <w:lang w:eastAsia="en-US"/>
              </w:rPr>
            </w:pPr>
          </w:p>
        </w:tc>
        <w:tc>
          <w:tcPr>
            <w:tcW w:w="1796" w:type="dxa"/>
          </w:tcPr>
          <w:p w14:paraId="6AD81E29" w14:textId="77777777" w:rsidR="006912EB" w:rsidRPr="002D6380" w:rsidRDefault="006912EB" w:rsidP="00DF7BD0">
            <w:pPr>
              <w:pStyle w:val="TAL"/>
              <w:jc w:val="center"/>
              <w:rPr>
                <w:lang w:eastAsia="en-US"/>
              </w:rPr>
            </w:pPr>
            <w:r w:rsidRPr="002D6380">
              <w:rPr>
                <w:lang w:eastAsia="en-US"/>
              </w:rPr>
              <w:t>GNSS 1</w:t>
            </w:r>
            <w:r w:rsidRPr="002D6380">
              <w:rPr>
                <w:vertAlign w:val="superscript"/>
                <w:lang w:eastAsia="en-US"/>
              </w:rPr>
              <w:t>(1)</w:t>
            </w:r>
          </w:p>
        </w:tc>
        <w:tc>
          <w:tcPr>
            <w:tcW w:w="1796" w:type="dxa"/>
          </w:tcPr>
          <w:p w14:paraId="0009FB84" w14:textId="77777777" w:rsidR="006912EB" w:rsidRPr="002D6380" w:rsidRDefault="006912EB" w:rsidP="00DF7BD0">
            <w:pPr>
              <w:pStyle w:val="TAL"/>
              <w:jc w:val="center"/>
              <w:rPr>
                <w:lang w:eastAsia="en-US"/>
              </w:rPr>
            </w:pPr>
            <w:r w:rsidRPr="002D6380">
              <w:rPr>
                <w:lang w:eastAsia="en-US"/>
              </w:rPr>
              <w:t>GNSS 2</w:t>
            </w:r>
            <w:r w:rsidRPr="002D6380">
              <w:rPr>
                <w:vertAlign w:val="superscript"/>
                <w:lang w:eastAsia="en-US"/>
              </w:rPr>
              <w:t>(1)</w:t>
            </w:r>
          </w:p>
        </w:tc>
        <w:tc>
          <w:tcPr>
            <w:tcW w:w="1796" w:type="dxa"/>
          </w:tcPr>
          <w:p w14:paraId="1A02AABB" w14:textId="77777777" w:rsidR="006912EB" w:rsidRPr="002D6380" w:rsidRDefault="006912EB" w:rsidP="00DF7BD0">
            <w:pPr>
              <w:pStyle w:val="TAL"/>
              <w:jc w:val="center"/>
              <w:rPr>
                <w:lang w:eastAsia="en-US"/>
              </w:rPr>
            </w:pPr>
            <w:r w:rsidRPr="002D6380">
              <w:rPr>
                <w:lang w:eastAsia="en-US"/>
              </w:rPr>
              <w:t>GNSS 3</w:t>
            </w:r>
            <w:r w:rsidRPr="002D6380">
              <w:rPr>
                <w:vertAlign w:val="superscript"/>
                <w:lang w:eastAsia="en-US"/>
              </w:rPr>
              <w:t>(1)</w:t>
            </w:r>
          </w:p>
        </w:tc>
      </w:tr>
      <w:tr w:rsidR="006912EB" w:rsidRPr="002D6380" w14:paraId="666568B7" w14:textId="77777777" w:rsidTr="00DF7BD0">
        <w:trPr>
          <w:cantSplit/>
          <w:trHeight w:val="20"/>
          <w:jc w:val="center"/>
        </w:trPr>
        <w:tc>
          <w:tcPr>
            <w:tcW w:w="2200" w:type="dxa"/>
            <w:vMerge w:val="restart"/>
          </w:tcPr>
          <w:p w14:paraId="40EB4876" w14:textId="77777777" w:rsidR="006912EB" w:rsidRPr="002D6380" w:rsidRDefault="006912EB" w:rsidP="00DF7BD0">
            <w:pPr>
              <w:pStyle w:val="TAL"/>
              <w:rPr>
                <w:lang w:eastAsia="en-US"/>
              </w:rPr>
            </w:pPr>
            <w:r w:rsidRPr="002D6380">
              <w:rPr>
                <w:lang w:eastAsia="en-US"/>
              </w:rPr>
              <w:t>Single constellation</w:t>
            </w:r>
          </w:p>
        </w:tc>
        <w:tc>
          <w:tcPr>
            <w:tcW w:w="0" w:type="auto"/>
          </w:tcPr>
          <w:p w14:paraId="1D47A120" w14:textId="77777777" w:rsidR="006912EB" w:rsidRPr="002D6380" w:rsidRDefault="006912EB" w:rsidP="00DF7BD0">
            <w:pPr>
              <w:pStyle w:val="TAL"/>
              <w:rPr>
                <w:lang w:eastAsia="en-US"/>
              </w:rPr>
            </w:pPr>
            <w:r w:rsidRPr="002D6380">
              <w:rPr>
                <w:lang w:eastAsia="en-US"/>
              </w:rPr>
              <w:t>High signal level</w:t>
            </w:r>
          </w:p>
        </w:tc>
        <w:tc>
          <w:tcPr>
            <w:tcW w:w="1796" w:type="dxa"/>
          </w:tcPr>
          <w:p w14:paraId="5FFCFC53" w14:textId="77777777" w:rsidR="006912EB" w:rsidRPr="002D6380" w:rsidRDefault="006912EB" w:rsidP="00DF7BD0">
            <w:pPr>
              <w:pStyle w:val="TAL"/>
              <w:rPr>
                <w:lang w:eastAsia="en-US"/>
              </w:rPr>
            </w:pPr>
            <w:r w:rsidRPr="002D6380">
              <w:rPr>
                <w:lang w:eastAsia="en-US"/>
              </w:rPr>
              <w:t>2</w:t>
            </w:r>
          </w:p>
        </w:tc>
        <w:tc>
          <w:tcPr>
            <w:tcW w:w="1796" w:type="dxa"/>
          </w:tcPr>
          <w:p w14:paraId="0768E2BC" w14:textId="77777777" w:rsidR="006912EB" w:rsidRPr="002D6380" w:rsidRDefault="006912EB" w:rsidP="00DF7BD0">
            <w:pPr>
              <w:pStyle w:val="TAL"/>
              <w:rPr>
                <w:lang w:eastAsia="en-US"/>
              </w:rPr>
            </w:pPr>
            <w:r w:rsidRPr="002D6380">
              <w:rPr>
                <w:lang w:eastAsia="en-US"/>
              </w:rPr>
              <w:t>--</w:t>
            </w:r>
          </w:p>
        </w:tc>
        <w:tc>
          <w:tcPr>
            <w:tcW w:w="1796" w:type="dxa"/>
          </w:tcPr>
          <w:p w14:paraId="5DCEECF5" w14:textId="77777777" w:rsidR="006912EB" w:rsidRPr="002D6380" w:rsidRDefault="006912EB" w:rsidP="00DF7BD0">
            <w:pPr>
              <w:pStyle w:val="TAL"/>
              <w:rPr>
                <w:lang w:eastAsia="en-US"/>
              </w:rPr>
            </w:pPr>
            <w:r w:rsidRPr="002D6380">
              <w:rPr>
                <w:lang w:eastAsia="en-US"/>
              </w:rPr>
              <w:t>--</w:t>
            </w:r>
          </w:p>
        </w:tc>
      </w:tr>
      <w:tr w:rsidR="006912EB" w:rsidRPr="002D6380" w14:paraId="608642CC" w14:textId="77777777" w:rsidTr="00DF7BD0">
        <w:trPr>
          <w:cantSplit/>
          <w:trHeight w:val="20"/>
          <w:jc w:val="center"/>
        </w:trPr>
        <w:tc>
          <w:tcPr>
            <w:tcW w:w="2200" w:type="dxa"/>
            <w:vMerge/>
          </w:tcPr>
          <w:p w14:paraId="5B6F1C08" w14:textId="77777777" w:rsidR="006912EB" w:rsidRPr="002D6380" w:rsidRDefault="006912EB" w:rsidP="00DF7BD0">
            <w:pPr>
              <w:pStyle w:val="TAL"/>
              <w:rPr>
                <w:lang w:eastAsia="en-US"/>
              </w:rPr>
            </w:pPr>
          </w:p>
        </w:tc>
        <w:tc>
          <w:tcPr>
            <w:tcW w:w="0" w:type="auto"/>
          </w:tcPr>
          <w:p w14:paraId="509339CB" w14:textId="77777777" w:rsidR="006912EB" w:rsidRPr="002D6380" w:rsidRDefault="006912EB" w:rsidP="00DF7BD0">
            <w:pPr>
              <w:pStyle w:val="TAL"/>
              <w:rPr>
                <w:lang w:eastAsia="en-US"/>
              </w:rPr>
            </w:pPr>
            <w:r w:rsidRPr="002D6380">
              <w:rPr>
                <w:lang w:eastAsia="en-US"/>
              </w:rPr>
              <w:t>Low signal level</w:t>
            </w:r>
          </w:p>
        </w:tc>
        <w:tc>
          <w:tcPr>
            <w:tcW w:w="1796" w:type="dxa"/>
          </w:tcPr>
          <w:p w14:paraId="3B1D0740" w14:textId="77777777" w:rsidR="006912EB" w:rsidRPr="002D6380" w:rsidRDefault="006912EB" w:rsidP="00DF7BD0">
            <w:pPr>
              <w:pStyle w:val="TAL"/>
              <w:rPr>
                <w:lang w:eastAsia="en-US"/>
              </w:rPr>
            </w:pPr>
            <w:r w:rsidRPr="002D6380">
              <w:rPr>
                <w:lang w:eastAsia="en-US"/>
              </w:rPr>
              <w:t>4</w:t>
            </w:r>
          </w:p>
        </w:tc>
        <w:tc>
          <w:tcPr>
            <w:tcW w:w="1796" w:type="dxa"/>
          </w:tcPr>
          <w:p w14:paraId="63ABE84E" w14:textId="77777777" w:rsidR="006912EB" w:rsidRPr="002D6380" w:rsidRDefault="006912EB" w:rsidP="00DF7BD0">
            <w:pPr>
              <w:pStyle w:val="TAL"/>
              <w:rPr>
                <w:lang w:eastAsia="en-US"/>
              </w:rPr>
            </w:pPr>
            <w:r w:rsidRPr="002D6380">
              <w:rPr>
                <w:lang w:eastAsia="en-US"/>
              </w:rPr>
              <w:t>--</w:t>
            </w:r>
          </w:p>
        </w:tc>
        <w:tc>
          <w:tcPr>
            <w:tcW w:w="1796" w:type="dxa"/>
          </w:tcPr>
          <w:p w14:paraId="54FBF22B" w14:textId="77777777" w:rsidR="006912EB" w:rsidRPr="002D6380" w:rsidRDefault="006912EB" w:rsidP="00DF7BD0">
            <w:pPr>
              <w:pStyle w:val="TAL"/>
              <w:rPr>
                <w:lang w:eastAsia="en-US"/>
              </w:rPr>
            </w:pPr>
            <w:r w:rsidRPr="002D6380">
              <w:rPr>
                <w:lang w:eastAsia="en-US"/>
              </w:rPr>
              <w:t>--</w:t>
            </w:r>
          </w:p>
        </w:tc>
      </w:tr>
      <w:tr w:rsidR="006912EB" w:rsidRPr="002D6380" w14:paraId="071C9C24" w14:textId="77777777" w:rsidTr="00DF7BD0">
        <w:trPr>
          <w:cantSplit/>
          <w:trHeight w:val="20"/>
          <w:jc w:val="center"/>
        </w:trPr>
        <w:tc>
          <w:tcPr>
            <w:tcW w:w="2200" w:type="dxa"/>
            <w:vMerge w:val="restart"/>
          </w:tcPr>
          <w:p w14:paraId="19BD6A86" w14:textId="77777777" w:rsidR="006912EB" w:rsidRPr="002D6380" w:rsidRDefault="006912EB" w:rsidP="00DF7BD0">
            <w:pPr>
              <w:pStyle w:val="TAL"/>
              <w:rPr>
                <w:lang w:eastAsia="en-US"/>
              </w:rPr>
            </w:pPr>
            <w:r w:rsidRPr="002D6380">
              <w:rPr>
                <w:lang w:eastAsia="en-US"/>
              </w:rPr>
              <w:t>Dual constellation</w:t>
            </w:r>
          </w:p>
        </w:tc>
        <w:tc>
          <w:tcPr>
            <w:tcW w:w="0" w:type="auto"/>
          </w:tcPr>
          <w:p w14:paraId="12AC4510" w14:textId="77777777" w:rsidR="006912EB" w:rsidRPr="002D6380" w:rsidRDefault="006912EB" w:rsidP="00DF7BD0">
            <w:pPr>
              <w:pStyle w:val="TAL"/>
              <w:rPr>
                <w:lang w:eastAsia="en-US"/>
              </w:rPr>
            </w:pPr>
            <w:r w:rsidRPr="002D6380">
              <w:rPr>
                <w:lang w:eastAsia="en-US"/>
              </w:rPr>
              <w:t>High signal level</w:t>
            </w:r>
          </w:p>
        </w:tc>
        <w:tc>
          <w:tcPr>
            <w:tcW w:w="1796" w:type="dxa"/>
          </w:tcPr>
          <w:p w14:paraId="75E23AFF" w14:textId="77777777" w:rsidR="006912EB" w:rsidRPr="002D6380" w:rsidRDefault="006912EB" w:rsidP="00DF7BD0">
            <w:pPr>
              <w:pStyle w:val="TAL"/>
              <w:rPr>
                <w:lang w:eastAsia="en-US"/>
              </w:rPr>
            </w:pPr>
            <w:r w:rsidRPr="002D6380">
              <w:rPr>
                <w:lang w:eastAsia="en-US"/>
              </w:rPr>
              <w:t>1</w:t>
            </w:r>
          </w:p>
        </w:tc>
        <w:tc>
          <w:tcPr>
            <w:tcW w:w="1796" w:type="dxa"/>
          </w:tcPr>
          <w:p w14:paraId="02FE2DB8" w14:textId="77777777" w:rsidR="006912EB" w:rsidRPr="002D6380" w:rsidRDefault="006912EB" w:rsidP="00DF7BD0">
            <w:pPr>
              <w:pStyle w:val="TAL"/>
              <w:rPr>
                <w:lang w:eastAsia="en-US"/>
              </w:rPr>
            </w:pPr>
            <w:r w:rsidRPr="002D6380">
              <w:rPr>
                <w:lang w:eastAsia="en-US"/>
              </w:rPr>
              <w:t>1</w:t>
            </w:r>
          </w:p>
        </w:tc>
        <w:tc>
          <w:tcPr>
            <w:tcW w:w="1796" w:type="dxa"/>
          </w:tcPr>
          <w:p w14:paraId="6C2CA0AA" w14:textId="77777777" w:rsidR="006912EB" w:rsidRPr="002D6380" w:rsidRDefault="006912EB" w:rsidP="00DF7BD0">
            <w:pPr>
              <w:pStyle w:val="TAL"/>
              <w:rPr>
                <w:lang w:eastAsia="en-US"/>
              </w:rPr>
            </w:pPr>
            <w:r w:rsidRPr="002D6380">
              <w:rPr>
                <w:lang w:eastAsia="en-US"/>
              </w:rPr>
              <w:t>--</w:t>
            </w:r>
          </w:p>
        </w:tc>
      </w:tr>
      <w:tr w:rsidR="006912EB" w:rsidRPr="002D6380" w14:paraId="327ED56A" w14:textId="77777777" w:rsidTr="00DF7BD0">
        <w:trPr>
          <w:cantSplit/>
          <w:trHeight w:val="20"/>
          <w:jc w:val="center"/>
        </w:trPr>
        <w:tc>
          <w:tcPr>
            <w:tcW w:w="2200" w:type="dxa"/>
            <w:vMerge/>
          </w:tcPr>
          <w:p w14:paraId="6F9EB75D" w14:textId="77777777" w:rsidR="006912EB" w:rsidRPr="002D6380" w:rsidRDefault="006912EB" w:rsidP="00DF7BD0">
            <w:pPr>
              <w:pStyle w:val="TAL"/>
              <w:rPr>
                <w:lang w:eastAsia="en-US"/>
              </w:rPr>
            </w:pPr>
          </w:p>
        </w:tc>
        <w:tc>
          <w:tcPr>
            <w:tcW w:w="0" w:type="auto"/>
          </w:tcPr>
          <w:p w14:paraId="36ED6405" w14:textId="77777777" w:rsidR="006912EB" w:rsidRPr="002D6380" w:rsidRDefault="006912EB" w:rsidP="00DF7BD0">
            <w:pPr>
              <w:pStyle w:val="TAL"/>
              <w:rPr>
                <w:lang w:eastAsia="en-US"/>
              </w:rPr>
            </w:pPr>
            <w:r w:rsidRPr="002D6380">
              <w:rPr>
                <w:lang w:eastAsia="en-US"/>
              </w:rPr>
              <w:t>Low signal level</w:t>
            </w:r>
          </w:p>
        </w:tc>
        <w:tc>
          <w:tcPr>
            <w:tcW w:w="1796" w:type="dxa"/>
          </w:tcPr>
          <w:p w14:paraId="4C22E9C2" w14:textId="77777777" w:rsidR="006912EB" w:rsidRPr="002D6380" w:rsidRDefault="006912EB" w:rsidP="00DF7BD0">
            <w:pPr>
              <w:pStyle w:val="TAL"/>
              <w:rPr>
                <w:lang w:eastAsia="en-US"/>
              </w:rPr>
            </w:pPr>
            <w:r w:rsidRPr="002D6380">
              <w:rPr>
                <w:lang w:eastAsia="en-US"/>
              </w:rPr>
              <w:t>2</w:t>
            </w:r>
          </w:p>
        </w:tc>
        <w:tc>
          <w:tcPr>
            <w:tcW w:w="1796" w:type="dxa"/>
          </w:tcPr>
          <w:p w14:paraId="726E9E6D" w14:textId="77777777" w:rsidR="006912EB" w:rsidRPr="002D6380" w:rsidRDefault="006912EB" w:rsidP="00DF7BD0">
            <w:pPr>
              <w:pStyle w:val="TAL"/>
              <w:rPr>
                <w:lang w:eastAsia="en-US"/>
              </w:rPr>
            </w:pPr>
            <w:r w:rsidRPr="002D6380">
              <w:rPr>
                <w:lang w:eastAsia="en-US"/>
              </w:rPr>
              <w:t>2</w:t>
            </w:r>
          </w:p>
        </w:tc>
        <w:tc>
          <w:tcPr>
            <w:tcW w:w="1796" w:type="dxa"/>
          </w:tcPr>
          <w:p w14:paraId="18C0AB78" w14:textId="77777777" w:rsidR="006912EB" w:rsidRPr="002D6380" w:rsidRDefault="006912EB" w:rsidP="00DF7BD0">
            <w:pPr>
              <w:pStyle w:val="TAL"/>
              <w:rPr>
                <w:lang w:eastAsia="en-US"/>
              </w:rPr>
            </w:pPr>
            <w:r w:rsidRPr="002D6380">
              <w:rPr>
                <w:lang w:eastAsia="en-US"/>
              </w:rPr>
              <w:t>--</w:t>
            </w:r>
          </w:p>
        </w:tc>
      </w:tr>
      <w:tr w:rsidR="006912EB" w:rsidRPr="002D6380" w14:paraId="26EF5724" w14:textId="77777777" w:rsidTr="00DF7BD0">
        <w:trPr>
          <w:cantSplit/>
          <w:trHeight w:val="20"/>
          <w:jc w:val="center"/>
        </w:trPr>
        <w:tc>
          <w:tcPr>
            <w:tcW w:w="2200" w:type="dxa"/>
            <w:vMerge w:val="restart"/>
          </w:tcPr>
          <w:p w14:paraId="46CE0D89" w14:textId="77777777" w:rsidR="006912EB" w:rsidRPr="002D6380" w:rsidRDefault="006912EB" w:rsidP="00DF7BD0">
            <w:pPr>
              <w:pStyle w:val="TAL"/>
              <w:rPr>
                <w:lang w:eastAsia="en-US"/>
              </w:rPr>
            </w:pPr>
            <w:r w:rsidRPr="002D6380">
              <w:rPr>
                <w:lang w:eastAsia="en-US"/>
              </w:rPr>
              <w:t>Triple constellation</w:t>
            </w:r>
          </w:p>
        </w:tc>
        <w:tc>
          <w:tcPr>
            <w:tcW w:w="0" w:type="auto"/>
          </w:tcPr>
          <w:p w14:paraId="69EA2C4A" w14:textId="77777777" w:rsidR="006912EB" w:rsidRPr="002D6380" w:rsidRDefault="006912EB" w:rsidP="00DF7BD0">
            <w:pPr>
              <w:pStyle w:val="TAL"/>
              <w:rPr>
                <w:lang w:eastAsia="en-US"/>
              </w:rPr>
            </w:pPr>
            <w:r w:rsidRPr="002D6380">
              <w:rPr>
                <w:lang w:eastAsia="en-US"/>
              </w:rPr>
              <w:t>High signal level</w:t>
            </w:r>
          </w:p>
        </w:tc>
        <w:tc>
          <w:tcPr>
            <w:tcW w:w="1796" w:type="dxa"/>
          </w:tcPr>
          <w:p w14:paraId="57B205D2" w14:textId="77777777" w:rsidR="006912EB" w:rsidRPr="002D6380" w:rsidRDefault="006912EB" w:rsidP="00DF7BD0">
            <w:pPr>
              <w:pStyle w:val="TAL"/>
              <w:rPr>
                <w:lang w:eastAsia="en-US"/>
              </w:rPr>
            </w:pPr>
            <w:r w:rsidRPr="002D6380">
              <w:rPr>
                <w:lang w:eastAsia="en-US"/>
              </w:rPr>
              <w:t>1</w:t>
            </w:r>
          </w:p>
        </w:tc>
        <w:tc>
          <w:tcPr>
            <w:tcW w:w="1796" w:type="dxa"/>
          </w:tcPr>
          <w:p w14:paraId="63963B8E" w14:textId="77777777" w:rsidR="006912EB" w:rsidRPr="002D6380" w:rsidRDefault="006912EB" w:rsidP="00DF7BD0">
            <w:pPr>
              <w:pStyle w:val="TAL"/>
              <w:rPr>
                <w:lang w:eastAsia="en-US"/>
              </w:rPr>
            </w:pPr>
            <w:r w:rsidRPr="002D6380">
              <w:rPr>
                <w:lang w:eastAsia="en-US"/>
              </w:rPr>
              <w:t>1</w:t>
            </w:r>
          </w:p>
        </w:tc>
        <w:tc>
          <w:tcPr>
            <w:tcW w:w="1796" w:type="dxa"/>
          </w:tcPr>
          <w:p w14:paraId="15779081" w14:textId="77777777" w:rsidR="006912EB" w:rsidRPr="002D6380" w:rsidRDefault="006912EB" w:rsidP="00DF7BD0">
            <w:pPr>
              <w:pStyle w:val="TAL"/>
              <w:rPr>
                <w:lang w:eastAsia="en-US"/>
              </w:rPr>
            </w:pPr>
            <w:r w:rsidRPr="002D6380">
              <w:rPr>
                <w:lang w:eastAsia="en-US"/>
              </w:rPr>
              <w:t>1</w:t>
            </w:r>
          </w:p>
        </w:tc>
      </w:tr>
      <w:tr w:rsidR="006912EB" w:rsidRPr="002D6380" w14:paraId="78E05644" w14:textId="77777777" w:rsidTr="00DF7BD0">
        <w:trPr>
          <w:cantSplit/>
          <w:trHeight w:val="20"/>
          <w:jc w:val="center"/>
        </w:trPr>
        <w:tc>
          <w:tcPr>
            <w:tcW w:w="2200" w:type="dxa"/>
            <w:vMerge/>
          </w:tcPr>
          <w:p w14:paraId="46EED559" w14:textId="77777777" w:rsidR="006912EB" w:rsidRPr="002D6380" w:rsidRDefault="006912EB" w:rsidP="00DF7BD0">
            <w:pPr>
              <w:pStyle w:val="TAL"/>
              <w:rPr>
                <w:lang w:eastAsia="en-US"/>
              </w:rPr>
            </w:pPr>
          </w:p>
        </w:tc>
        <w:tc>
          <w:tcPr>
            <w:tcW w:w="0" w:type="auto"/>
          </w:tcPr>
          <w:p w14:paraId="537B85EE" w14:textId="77777777" w:rsidR="006912EB" w:rsidRPr="002D6380" w:rsidRDefault="006912EB" w:rsidP="00DF7BD0">
            <w:pPr>
              <w:pStyle w:val="TAL"/>
              <w:rPr>
                <w:lang w:eastAsia="en-US"/>
              </w:rPr>
            </w:pPr>
            <w:r w:rsidRPr="002D6380">
              <w:rPr>
                <w:lang w:eastAsia="en-US"/>
              </w:rPr>
              <w:t>Low signal level</w:t>
            </w:r>
          </w:p>
        </w:tc>
        <w:tc>
          <w:tcPr>
            <w:tcW w:w="1796" w:type="dxa"/>
          </w:tcPr>
          <w:p w14:paraId="44CDEA0E" w14:textId="77777777" w:rsidR="006912EB" w:rsidRPr="002D6380" w:rsidRDefault="000732E8" w:rsidP="00DF7BD0">
            <w:pPr>
              <w:pStyle w:val="TAL"/>
              <w:rPr>
                <w:lang w:eastAsia="en-US"/>
              </w:rPr>
            </w:pPr>
            <w:r w:rsidRPr="002D6380">
              <w:rPr>
                <w:lang w:eastAsia="en-US"/>
              </w:rPr>
              <w:t>2</w:t>
            </w:r>
          </w:p>
        </w:tc>
        <w:tc>
          <w:tcPr>
            <w:tcW w:w="1796" w:type="dxa"/>
          </w:tcPr>
          <w:p w14:paraId="2A98F8D3" w14:textId="77777777" w:rsidR="006912EB" w:rsidRPr="002D6380" w:rsidRDefault="006912EB" w:rsidP="00DF7BD0">
            <w:pPr>
              <w:pStyle w:val="TAL"/>
              <w:rPr>
                <w:lang w:eastAsia="en-US"/>
              </w:rPr>
            </w:pPr>
            <w:r w:rsidRPr="002D6380">
              <w:rPr>
                <w:lang w:eastAsia="en-US"/>
              </w:rPr>
              <w:t>1</w:t>
            </w:r>
          </w:p>
        </w:tc>
        <w:tc>
          <w:tcPr>
            <w:tcW w:w="1796" w:type="dxa"/>
          </w:tcPr>
          <w:p w14:paraId="498E730B" w14:textId="77777777" w:rsidR="006912EB" w:rsidRPr="002D6380" w:rsidRDefault="006912EB" w:rsidP="00DF7BD0">
            <w:pPr>
              <w:pStyle w:val="TAL"/>
              <w:rPr>
                <w:lang w:eastAsia="en-US"/>
              </w:rPr>
            </w:pPr>
            <w:r w:rsidRPr="002D6380">
              <w:rPr>
                <w:lang w:eastAsia="en-US"/>
              </w:rPr>
              <w:t>1</w:t>
            </w:r>
          </w:p>
        </w:tc>
      </w:tr>
      <w:tr w:rsidR="006912EB" w:rsidRPr="002D6380" w14:paraId="168B5E60" w14:textId="77777777" w:rsidTr="00DF7BD0">
        <w:trPr>
          <w:cantSplit/>
          <w:trHeight w:val="20"/>
          <w:jc w:val="center"/>
        </w:trPr>
        <w:tc>
          <w:tcPr>
            <w:tcW w:w="9171" w:type="dxa"/>
            <w:gridSpan w:val="5"/>
          </w:tcPr>
          <w:p w14:paraId="515A76C6" w14:textId="77777777" w:rsidR="006912EB" w:rsidRPr="002D6380" w:rsidRDefault="006912EB" w:rsidP="00DF7BD0">
            <w:pPr>
              <w:pStyle w:val="TAN"/>
              <w:rPr>
                <w:lang w:eastAsia="en-US"/>
              </w:rPr>
            </w:pPr>
            <w:r w:rsidRPr="002D6380">
              <w:rPr>
                <w:lang w:eastAsia="en-US"/>
              </w:rPr>
              <w:t>NOTE 1: GNSS refers to global systems i.e., GPS, Galileo, GLONASS</w:t>
            </w:r>
            <w:r w:rsidRPr="002D6380">
              <w:rPr>
                <w:lang w:eastAsia="zh-CN"/>
              </w:rPr>
              <w:t xml:space="preserve"> and BDS.</w:t>
            </w:r>
          </w:p>
        </w:tc>
      </w:tr>
    </w:tbl>
    <w:p w14:paraId="7BB0578C" w14:textId="77777777" w:rsidR="006912EB" w:rsidRPr="002D6380" w:rsidRDefault="006912EB" w:rsidP="006912EB"/>
    <w:p w14:paraId="371B8B6C" w14:textId="77777777" w:rsidR="006912EB" w:rsidRPr="002D6380" w:rsidRDefault="006912EB" w:rsidP="006912EB">
      <w:r w:rsidRPr="002D6380">
        <w:t>The normative reference for this requirement is TS 38.171 [43] clause 5.3 and 6.3.</w:t>
      </w:r>
      <w:r w:rsidRPr="002D6380">
        <w:rPr>
          <w:rFonts w:cs="v5.0.0"/>
        </w:rPr>
        <w:t xml:space="preserve"> </w:t>
      </w:r>
    </w:p>
    <w:p w14:paraId="36C087ED" w14:textId="00B1EF7F" w:rsidR="006912EB" w:rsidRPr="002D6380" w:rsidRDefault="006912EB" w:rsidP="006912EB">
      <w:pPr>
        <w:pStyle w:val="Heading4"/>
      </w:pPr>
      <w:bookmarkStart w:id="1076" w:name="_Toc27482772"/>
      <w:bookmarkStart w:id="1077" w:name="_Toc68184029"/>
      <w:r w:rsidRPr="002D6380">
        <w:t>13.4.5</w:t>
      </w:r>
      <w:r w:rsidRPr="002D6380">
        <w:tab/>
        <w:t>Test description</w:t>
      </w:r>
      <w:bookmarkEnd w:id="1076"/>
      <w:bookmarkEnd w:id="1077"/>
    </w:p>
    <w:p w14:paraId="132B52D6" w14:textId="77777777" w:rsidR="006912EB" w:rsidRPr="002D6380" w:rsidRDefault="006912EB" w:rsidP="006912EB">
      <w:pPr>
        <w:pStyle w:val="Heading5"/>
      </w:pPr>
      <w:bookmarkStart w:id="1078" w:name="_Toc27482773"/>
      <w:bookmarkStart w:id="1079" w:name="_Toc68184030"/>
      <w:r w:rsidRPr="002D6380">
        <w:t>13.4.5.1</w:t>
      </w:r>
      <w:r w:rsidRPr="002D6380">
        <w:tab/>
        <w:t>Initial conditions</w:t>
      </w:r>
      <w:bookmarkEnd w:id="1078"/>
      <w:bookmarkEnd w:id="1079"/>
    </w:p>
    <w:p w14:paraId="00159704" w14:textId="77777777" w:rsidR="006912EB" w:rsidRPr="002D6380" w:rsidRDefault="006912EB" w:rsidP="006912EB">
      <w:pPr>
        <w:rPr>
          <w:lang w:eastAsia="zh-CN"/>
        </w:rPr>
      </w:pPr>
      <w:r w:rsidRPr="002D6380">
        <w:t>Initial conditions are a set of test configurations the UE needs to be tested in and the steps for the SS to take with the UE to reach the correct measurement state.</w:t>
      </w:r>
    </w:p>
    <w:p w14:paraId="574F1B91" w14:textId="77777777" w:rsidR="006912EB" w:rsidRPr="002D6380" w:rsidRDefault="006912EB" w:rsidP="006912EB">
      <w:pPr>
        <w:rPr>
          <w:lang w:eastAsia="zh-CN"/>
        </w:rPr>
      </w:pPr>
      <w:r w:rsidRPr="002D6380">
        <w:rPr>
          <w:lang w:eastAsia="zh-CN"/>
        </w:rPr>
        <w:t xml:space="preserve">Test Environment: Normal, </w:t>
      </w:r>
      <w:r w:rsidRPr="002D6380">
        <w:t>as defined in TS 38.508-1 [45] clause 4.1.</w:t>
      </w:r>
    </w:p>
    <w:p w14:paraId="10E15C7A" w14:textId="77777777" w:rsidR="006912EB" w:rsidRPr="002D6380" w:rsidRDefault="006912EB" w:rsidP="006912EB">
      <w:pPr>
        <w:rPr>
          <w:lang w:eastAsia="zh-CN"/>
        </w:rPr>
      </w:pPr>
      <w:r w:rsidRPr="002D6380">
        <w:rPr>
          <w:lang w:eastAsia="zh-CN"/>
        </w:rPr>
        <w:t xml:space="preserve">Frequencies to be tested: </w:t>
      </w:r>
      <w:r w:rsidRPr="002D6380">
        <w:t xml:space="preserve">as defined in TS 38.508-1 [45] </w:t>
      </w:r>
      <w:r w:rsidR="000D5CED" w:rsidRPr="002D6380">
        <w:t>clause 4.3.1</w:t>
      </w:r>
      <w:r w:rsidRPr="002D6380">
        <w:t>.</w:t>
      </w:r>
    </w:p>
    <w:p w14:paraId="30A56A6B" w14:textId="77777777" w:rsidR="006912EB" w:rsidRPr="002D6380" w:rsidRDefault="006912EB" w:rsidP="006912EB">
      <w:r w:rsidRPr="002D6380">
        <w:rPr>
          <w:lang w:eastAsia="zh-CN"/>
        </w:rPr>
        <w:t xml:space="preserve">Channel Bandwidth to be tested: </w:t>
      </w:r>
      <w:r w:rsidRPr="002D6380">
        <w:t>as defined in TS 38.508-1 [</w:t>
      </w:r>
      <w:r w:rsidR="000D5CED" w:rsidRPr="002D6380">
        <w:t>45</w:t>
      </w:r>
      <w:r w:rsidRPr="002D6380">
        <w:t xml:space="preserve">] </w:t>
      </w:r>
      <w:r w:rsidR="000D5CED" w:rsidRPr="002D6380">
        <w:t>clause 4.3.1.</w:t>
      </w:r>
    </w:p>
    <w:p w14:paraId="54F06A41" w14:textId="77777777" w:rsidR="006912EB" w:rsidRPr="002D6380" w:rsidRDefault="006912EB" w:rsidP="006912EB">
      <w:pPr>
        <w:pStyle w:val="B10"/>
      </w:pPr>
      <w:r w:rsidRPr="002D6380">
        <w:t>1.</w:t>
      </w:r>
      <w:r w:rsidRPr="002D6380">
        <w:tab/>
        <w:t>Connect SS and GSS to the UE antenna connector or antenna connectors as shown in Annex A.</w:t>
      </w:r>
    </w:p>
    <w:p w14:paraId="26292239" w14:textId="77777777" w:rsidR="006912EB" w:rsidRPr="002D6380" w:rsidRDefault="006912EB" w:rsidP="006912EB">
      <w:pPr>
        <w:pStyle w:val="B10"/>
        <w:keepNext/>
        <w:keepLines/>
      </w:pPr>
      <w:r w:rsidRPr="002D6380">
        <w:t>2.</w:t>
      </w:r>
      <w:r w:rsidRPr="002D6380">
        <w:tab/>
        <w:t xml:space="preserve">Set the GNSS test parameters as specified in table 13.4.7 or 13.4.8 for GNSS scenario #1 in TS 37.571-5 [20]. Randomly select from the satellite SV IDs defined in the relevant table of Satellites to be simulated in clause 6.2.1.2 in TS 37.571-5 [20] for the satellites with the higher levels. </w:t>
      </w:r>
    </w:p>
    <w:p w14:paraId="131299AF" w14:textId="77777777" w:rsidR="006912EB" w:rsidRPr="002D6380" w:rsidRDefault="006912EB" w:rsidP="006912EB">
      <w:pPr>
        <w:pStyle w:val="B10"/>
      </w:pPr>
      <w:r w:rsidRPr="002D6380">
        <w:t>3.</w:t>
      </w:r>
      <w:r w:rsidRPr="002D6380">
        <w:tab/>
        <w:t xml:space="preserve">For Test Configuration A (Table 13.1.1), the parameter settings for the cell are set up according to TS 38.508-1 [45] clause 4.4.1.2, non-standalone E-UTRA single cell and NR single cell network scenarios. </w:t>
      </w:r>
    </w:p>
    <w:p w14:paraId="4B9E9229" w14:textId="77777777" w:rsidR="006912EB" w:rsidRPr="002D6380" w:rsidRDefault="006912EB" w:rsidP="006912EB">
      <w:pPr>
        <w:pStyle w:val="B10"/>
      </w:pPr>
      <w:r w:rsidRPr="002D6380">
        <w:tab/>
        <w:t>For Test Configuration B (Table 13.1.1), the parameter settings for the cell are set up according to TS 38.508-1 [45] clause 4.4.1.1, standalone NR single cell network scenarios.</w:t>
      </w:r>
    </w:p>
    <w:p w14:paraId="1D5A0298" w14:textId="77777777" w:rsidR="006912EB" w:rsidRPr="002D6380" w:rsidRDefault="006912EB" w:rsidP="006912EB">
      <w:pPr>
        <w:pStyle w:val="B10"/>
      </w:pPr>
      <w:r w:rsidRPr="002D6380">
        <w:t>4.</w:t>
      </w:r>
      <w:r w:rsidRPr="002D6380">
        <w:tab/>
        <w:t>Switch on the UE.</w:t>
      </w:r>
    </w:p>
    <w:p w14:paraId="21223093" w14:textId="77777777" w:rsidR="006912EB" w:rsidRPr="002D6380" w:rsidRDefault="006912EB" w:rsidP="006912EB">
      <w:pPr>
        <w:pStyle w:val="B10"/>
      </w:pPr>
      <w:r w:rsidRPr="002D6380">
        <w:t>5.</w:t>
      </w:r>
      <w:r w:rsidRPr="002D6380">
        <w:tab/>
        <w:t>Establish a signalling connection according to the generic procedure in TS 38.508-1 [45] clause 4.5.4 (RRC_CONNECTED).</w:t>
      </w:r>
    </w:p>
    <w:p w14:paraId="37AE4973" w14:textId="23E470BC" w:rsidR="006912EB" w:rsidRPr="002D6380" w:rsidRDefault="006912EB" w:rsidP="006912EB">
      <w:pPr>
        <w:pStyle w:val="Heading5"/>
      </w:pPr>
      <w:bookmarkStart w:id="1080" w:name="_Toc27482774"/>
      <w:bookmarkStart w:id="1081" w:name="_Toc68184031"/>
      <w:r w:rsidRPr="002D6380">
        <w:t>13.4.5.2</w:t>
      </w:r>
      <w:r w:rsidRPr="002D6380">
        <w:tab/>
        <w:t>Test procedure</w:t>
      </w:r>
      <w:bookmarkEnd w:id="1080"/>
      <w:bookmarkEnd w:id="1081"/>
    </w:p>
    <w:p w14:paraId="344496A5" w14:textId="77777777" w:rsidR="006912EB" w:rsidRPr="002D6380" w:rsidRDefault="006912EB" w:rsidP="006912EB">
      <w:pPr>
        <w:pStyle w:val="B10"/>
      </w:pPr>
      <w:r w:rsidRPr="002D6380">
        <w:t>1.</w:t>
      </w:r>
      <w:r w:rsidRPr="002D6380">
        <w:tab/>
        <w:t>Start GNSS scenario #1 as specified in clause 6.2.1.2 of TS 37.571-5 [20] with the UE location randomly selected to be within 3 km of the Reference Location and the altitude of the UE randomly selected between 0 m to 500 m above WGS</w:t>
      </w:r>
      <w:r w:rsidRPr="002D6380">
        <w:noBreakHyphen/>
        <w:t>84 reference ellipsoid using the method described in clause 6.2.1.2.6 of TS 37.571-5 [20]</w:t>
      </w:r>
    </w:p>
    <w:p w14:paraId="465417ED" w14:textId="77777777" w:rsidR="006912EB" w:rsidRPr="002D6380" w:rsidRDefault="006912EB" w:rsidP="006912EB">
      <w:pPr>
        <w:pStyle w:val="B10"/>
      </w:pPr>
      <w:r w:rsidRPr="002D6380">
        <w:t>2.</w:t>
      </w:r>
      <w:r w:rsidRPr="002D6380">
        <w:tab/>
        <w:t>Send a RESET UE POSITIONING STORED INFORMATION message.</w:t>
      </w:r>
    </w:p>
    <w:p w14:paraId="2326ACBA" w14:textId="77777777" w:rsidR="00F54567" w:rsidRPr="002D6380" w:rsidRDefault="006912EB" w:rsidP="00F54567">
      <w:pPr>
        <w:pStyle w:val="B10"/>
      </w:pPr>
      <w:r w:rsidRPr="002D6380">
        <w:t>3.</w:t>
      </w:r>
      <w:r w:rsidRPr="002D6380">
        <w:tab/>
      </w:r>
      <w:r w:rsidR="00F54567" w:rsidRPr="002D6380">
        <w:t>Depending on how the LPP session is performed:</w:t>
      </w:r>
    </w:p>
    <w:p w14:paraId="1DBD15F1" w14:textId="77777777" w:rsidR="00F54567" w:rsidRPr="002D6380" w:rsidRDefault="00F54567" w:rsidP="00F54567">
      <w:pPr>
        <w:pStyle w:val="B10"/>
        <w:ind w:firstLine="0"/>
      </w:pPr>
      <w:r w:rsidRPr="002D6380">
        <w:t>- In the case of C-Plane, the SS shall send an LPP REQUEST CAPABILITIES message.</w:t>
      </w:r>
    </w:p>
    <w:p w14:paraId="79FF8521" w14:textId="77777777" w:rsidR="00F54567" w:rsidRPr="002D6380" w:rsidRDefault="00F54567" w:rsidP="00F54567">
      <w:pPr>
        <w:pStyle w:val="B10"/>
        <w:ind w:firstLine="0"/>
      </w:pPr>
      <w:r w:rsidRPr="002D6380">
        <w:t>- In the case of U-Plane, the SS shall establish a SUPL session with the UE for positioning.</w:t>
      </w:r>
    </w:p>
    <w:p w14:paraId="5AA3473C" w14:textId="77777777" w:rsidR="006912EB" w:rsidRPr="002D6380" w:rsidRDefault="006912EB" w:rsidP="006912EB">
      <w:pPr>
        <w:pStyle w:val="B10"/>
      </w:pPr>
      <w:r w:rsidRPr="002D6380">
        <w:t>4.</w:t>
      </w:r>
      <w:r w:rsidRPr="002D6380">
        <w:tab/>
        <w:t>The UE returns an LPP PROVIDE CAPABILITIES message indicating the assistance data supported by the UE in the Assistance Data Support List in the A GNSS Provide Capabilities IE.</w:t>
      </w:r>
    </w:p>
    <w:p w14:paraId="44F0B990" w14:textId="77777777" w:rsidR="006912EB" w:rsidRPr="002D6380" w:rsidRDefault="006912EB" w:rsidP="006912EB">
      <w:pPr>
        <w:pStyle w:val="B10"/>
      </w:pPr>
      <w:r w:rsidRPr="002D6380">
        <w:t>5.</w:t>
      </w:r>
      <w:r w:rsidRPr="002D6380">
        <w:tab/>
        <w:t xml:space="preserve">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w:t>
      </w:r>
      <w:r w:rsidR="00F54567" w:rsidRPr="002D6380">
        <w:t xml:space="preserve">the LPP session is performed over C-Plane, then if </w:t>
      </w:r>
      <w:r w:rsidRPr="002D6380">
        <w:t>the UE message at step 4 includes the ackRequested IE set to TRUE, then the SS shall send an acknowledgment in the (first) LPP PROVIDE ASSISTANCE DATA message.</w:t>
      </w:r>
    </w:p>
    <w:p w14:paraId="620BB150" w14:textId="77777777" w:rsidR="006912EB" w:rsidRPr="002D6380" w:rsidRDefault="006912EB" w:rsidP="006912EB">
      <w:pPr>
        <w:pStyle w:val="B10"/>
      </w:pPr>
      <w:r w:rsidRPr="002D6380">
        <w:t>6.</w:t>
      </w:r>
      <w:r w:rsidRPr="002D6380">
        <w:tab/>
        <w:t>Send an LPP REQUEST LOCATION INFORMATION message to obtain a fix.</w:t>
      </w:r>
    </w:p>
    <w:p w14:paraId="759E2865" w14:textId="77777777" w:rsidR="006912EB" w:rsidRPr="002D6380" w:rsidRDefault="006912EB" w:rsidP="006912EB">
      <w:pPr>
        <w:pStyle w:val="B10"/>
      </w:pPr>
      <w:r w:rsidRPr="002D6380">
        <w:t>7.</w:t>
      </w:r>
      <w:r w:rsidRPr="002D6380">
        <w:tab/>
        <w:t>If the UE returns a valid result in the LPP PROVIDE LOCATION INFORMATION message within the Max response time specified in table 13.4.10 then record the result and process it as specified in step 9. If the UE does not return a valid result within the Max response time specified in table 13.4.10 or reports an Error in the LPP PROVIDE LOCATION INFORMATION message then record one Bad Result.</w:t>
      </w:r>
    </w:p>
    <w:p w14:paraId="4F809ED4" w14:textId="77777777" w:rsidR="006912EB" w:rsidRPr="002D6380" w:rsidRDefault="006912EB" w:rsidP="006912EB">
      <w:pPr>
        <w:pStyle w:val="B10"/>
      </w:pPr>
      <w:r w:rsidRPr="002D6380">
        <w:t>8.</w:t>
      </w:r>
      <w:r w:rsidRPr="002D6380">
        <w:tab/>
        <w:t>If the UE message at step 7 includes the ackRequested IE set to TRUE, then the SS shall send a LPP acknowledgment message.</w:t>
      </w:r>
    </w:p>
    <w:p w14:paraId="145A19D6" w14:textId="77777777" w:rsidR="006912EB" w:rsidRPr="002D6380" w:rsidRDefault="006912EB" w:rsidP="006912EB">
      <w:pPr>
        <w:pStyle w:val="B10"/>
      </w:pPr>
      <w:r w:rsidRPr="002D6380">
        <w:t>9.</w:t>
      </w:r>
      <w:r w:rsidRPr="002D6380">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7.3.9 and record one Good Result or Bad Result as appropriate; or</w:t>
      </w:r>
    </w:p>
    <w:p w14:paraId="5F9DF305" w14:textId="77777777" w:rsidR="006912EB" w:rsidRPr="002D6380" w:rsidRDefault="006912EB" w:rsidP="006912EB">
      <w:pPr>
        <w:pStyle w:val="B10"/>
      </w:pPr>
      <w:r w:rsidRPr="002D6380">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13.4.10 and record one Good Result or Bad Result as appropriate.</w:t>
      </w:r>
    </w:p>
    <w:p w14:paraId="4980DD35" w14:textId="77777777" w:rsidR="006912EB" w:rsidRPr="002D6380" w:rsidRDefault="006912EB" w:rsidP="006912EB">
      <w:pPr>
        <w:pStyle w:val="B10"/>
      </w:pPr>
      <w:r w:rsidRPr="002D6380">
        <w:t>10.</w:t>
      </w:r>
      <w:r w:rsidRPr="002D6380">
        <w:tab/>
        <w:t>Repeat steps 1 to 9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higher levels. Use new random values for the UE location and altitude in step 1 and for the GNSS Reference Time offset in step 5.</w:t>
      </w:r>
    </w:p>
    <w:p w14:paraId="6FB324A6" w14:textId="77777777" w:rsidR="006912EB" w:rsidRPr="002D6380" w:rsidRDefault="006912EB" w:rsidP="006912EB">
      <w:pPr>
        <w:pStyle w:val="B10"/>
      </w:pPr>
      <w:r w:rsidRPr="002D6380">
        <w:t>11.</w:t>
      </w:r>
      <w:r w:rsidRPr="002D6380">
        <w:tab/>
        <w:t>Repeat steps 1 to 10 until the statistical requirements of clause 13.4.6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higher levels.</w:t>
      </w:r>
    </w:p>
    <w:p w14:paraId="4691F1CF" w14:textId="77777777" w:rsidR="006912EB" w:rsidRPr="002D6380" w:rsidRDefault="006912EB" w:rsidP="006912EB">
      <w:pPr>
        <w:pStyle w:val="B10"/>
      </w:pPr>
      <w:r w:rsidRPr="002D6380">
        <w:t>12.</w:t>
      </w:r>
      <w:r w:rsidRPr="002D6380">
        <w:tab/>
        <w:t>Release the signalling connection.</w:t>
      </w:r>
    </w:p>
    <w:p w14:paraId="67F675A0" w14:textId="317D9132" w:rsidR="006912EB" w:rsidRPr="002D6380" w:rsidRDefault="006912EB" w:rsidP="006912EB">
      <w:pPr>
        <w:pStyle w:val="Heading5"/>
      </w:pPr>
      <w:bookmarkStart w:id="1082" w:name="_Toc27482775"/>
      <w:bookmarkStart w:id="1083" w:name="_Toc68184032"/>
      <w:r w:rsidRPr="002D6380">
        <w:t>13.4.5.3</w:t>
      </w:r>
      <w:r w:rsidRPr="002D6380">
        <w:tab/>
        <w:t>Message contents</w:t>
      </w:r>
      <w:bookmarkEnd w:id="1082"/>
      <w:bookmarkEnd w:id="1083"/>
    </w:p>
    <w:p w14:paraId="750B7CBF" w14:textId="77777777" w:rsidR="006912EB" w:rsidRPr="002D6380" w:rsidRDefault="006912EB" w:rsidP="006912EB">
      <w:r w:rsidRPr="002D6380">
        <w:t>Message contents are according to TS 38.508-1 [45] clauses 4.6 and 4.7 and as follows:</w:t>
      </w:r>
    </w:p>
    <w:p w14:paraId="54BDB4BB" w14:textId="77777777" w:rsidR="006912EB" w:rsidRPr="002D6380" w:rsidRDefault="006912EB" w:rsidP="006912EB">
      <w:pPr>
        <w:pStyle w:val="H6"/>
        <w:rPr>
          <w:i/>
        </w:rPr>
      </w:pPr>
      <w:r w:rsidRPr="002D6380">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912EB" w:rsidRPr="002D6380" w14:paraId="2E09302E" w14:textId="77777777" w:rsidTr="00DF7BD0">
        <w:trPr>
          <w:jc w:val="center"/>
        </w:trPr>
        <w:tc>
          <w:tcPr>
            <w:tcW w:w="3766" w:type="dxa"/>
          </w:tcPr>
          <w:p w14:paraId="0CCB41D4" w14:textId="77777777" w:rsidR="006912EB" w:rsidRPr="002D6380" w:rsidRDefault="006912EB" w:rsidP="00DF7BD0">
            <w:pPr>
              <w:pStyle w:val="TAH"/>
              <w:rPr>
                <w:lang w:eastAsia="en-US"/>
              </w:rPr>
            </w:pPr>
            <w:r w:rsidRPr="002D6380">
              <w:rPr>
                <w:lang w:eastAsia="en-US"/>
              </w:rPr>
              <w:t>Information Element</w:t>
            </w:r>
          </w:p>
        </w:tc>
        <w:tc>
          <w:tcPr>
            <w:tcW w:w="1712" w:type="dxa"/>
          </w:tcPr>
          <w:p w14:paraId="6CA917F6" w14:textId="77777777" w:rsidR="006912EB" w:rsidRPr="002D6380" w:rsidRDefault="006912EB" w:rsidP="00DF7BD0">
            <w:pPr>
              <w:pStyle w:val="TAH"/>
              <w:rPr>
                <w:lang w:eastAsia="en-US"/>
              </w:rPr>
            </w:pPr>
            <w:r w:rsidRPr="002D6380">
              <w:rPr>
                <w:lang w:eastAsia="en-US"/>
              </w:rPr>
              <w:t>Value/remark</w:t>
            </w:r>
          </w:p>
        </w:tc>
      </w:tr>
      <w:tr w:rsidR="006912EB" w:rsidRPr="002D6380" w14:paraId="65C6B9A1" w14:textId="77777777" w:rsidTr="00DF7BD0">
        <w:trPr>
          <w:jc w:val="center"/>
        </w:trPr>
        <w:tc>
          <w:tcPr>
            <w:tcW w:w="3766" w:type="dxa"/>
          </w:tcPr>
          <w:p w14:paraId="318A1946" w14:textId="77777777" w:rsidR="006912EB" w:rsidRPr="002D6380" w:rsidRDefault="006912EB" w:rsidP="00DF7BD0">
            <w:pPr>
              <w:pStyle w:val="TAL"/>
              <w:rPr>
                <w:lang w:eastAsia="en-US"/>
              </w:rPr>
            </w:pPr>
            <w:r w:rsidRPr="002D6380">
              <w:rPr>
                <w:lang w:eastAsia="en-US"/>
              </w:rPr>
              <w:t>UE POSITIONING TECHNOLOGY</w:t>
            </w:r>
          </w:p>
        </w:tc>
        <w:tc>
          <w:tcPr>
            <w:tcW w:w="1712" w:type="dxa"/>
          </w:tcPr>
          <w:p w14:paraId="19F84DA0" w14:textId="77777777" w:rsidR="006912EB" w:rsidRPr="002D6380" w:rsidRDefault="006912EB" w:rsidP="00DF7BD0">
            <w:pPr>
              <w:pStyle w:val="TAL"/>
              <w:rPr>
                <w:lang w:eastAsia="en-US"/>
              </w:rPr>
            </w:pPr>
            <w:r w:rsidRPr="002D6380">
              <w:rPr>
                <w:lang w:eastAsia="en-US"/>
              </w:rPr>
              <w:t>AGNSS</w:t>
            </w:r>
          </w:p>
        </w:tc>
      </w:tr>
    </w:tbl>
    <w:p w14:paraId="13CC52C5" w14:textId="77777777" w:rsidR="006912EB" w:rsidRPr="002D6380" w:rsidRDefault="006912EB" w:rsidP="006912EB">
      <w:pPr>
        <w:ind w:left="1134" w:hanging="774"/>
      </w:pPr>
    </w:p>
    <w:p w14:paraId="20901E05" w14:textId="77777777" w:rsidR="006912EB" w:rsidRPr="002D6380" w:rsidRDefault="006912EB" w:rsidP="006912EB">
      <w:pPr>
        <w:pStyle w:val="H6"/>
      </w:pPr>
      <w:r w:rsidRPr="002D6380">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912EB" w:rsidRPr="002D6380" w14:paraId="24BFABD0" w14:textId="77777777" w:rsidTr="00DF7BD0">
        <w:trPr>
          <w:jc w:val="center"/>
        </w:trPr>
        <w:tc>
          <w:tcPr>
            <w:tcW w:w="3766" w:type="dxa"/>
          </w:tcPr>
          <w:p w14:paraId="53DC601C" w14:textId="77777777" w:rsidR="006912EB" w:rsidRPr="002D6380" w:rsidRDefault="006912EB" w:rsidP="00DF7BD0">
            <w:pPr>
              <w:pStyle w:val="TAH"/>
              <w:rPr>
                <w:lang w:eastAsia="en-US"/>
              </w:rPr>
            </w:pPr>
            <w:r w:rsidRPr="002D6380">
              <w:rPr>
                <w:lang w:eastAsia="en-US"/>
              </w:rPr>
              <w:t>Information Element</w:t>
            </w:r>
          </w:p>
        </w:tc>
        <w:tc>
          <w:tcPr>
            <w:tcW w:w="1712" w:type="dxa"/>
          </w:tcPr>
          <w:p w14:paraId="485FF826" w14:textId="77777777" w:rsidR="006912EB" w:rsidRPr="002D6380" w:rsidRDefault="006912EB" w:rsidP="00DF7BD0">
            <w:pPr>
              <w:pStyle w:val="TAH"/>
              <w:rPr>
                <w:lang w:eastAsia="en-US"/>
              </w:rPr>
            </w:pPr>
            <w:r w:rsidRPr="002D6380">
              <w:rPr>
                <w:lang w:eastAsia="en-US"/>
              </w:rPr>
              <w:t>Value/remark</w:t>
            </w:r>
          </w:p>
        </w:tc>
      </w:tr>
      <w:tr w:rsidR="006912EB" w:rsidRPr="002D6380" w14:paraId="4A417BED" w14:textId="77777777" w:rsidTr="00DF7BD0">
        <w:trPr>
          <w:jc w:val="center"/>
        </w:trPr>
        <w:tc>
          <w:tcPr>
            <w:tcW w:w="3766" w:type="dxa"/>
          </w:tcPr>
          <w:p w14:paraId="682F1484" w14:textId="77777777" w:rsidR="006912EB" w:rsidRPr="002D6380" w:rsidRDefault="006912EB" w:rsidP="00DF7BD0">
            <w:pPr>
              <w:pStyle w:val="TAL"/>
              <w:rPr>
                <w:lang w:eastAsia="en-US"/>
              </w:rPr>
            </w:pPr>
            <w:r w:rsidRPr="002D6380">
              <w:rPr>
                <w:i/>
                <w:lang w:eastAsia="en-US"/>
              </w:rPr>
              <w:t>a</w:t>
            </w:r>
            <w:r w:rsidRPr="002D6380">
              <w:rPr>
                <w:i/>
                <w:lang w:eastAsia="en-US"/>
              </w:rPr>
              <w:noBreakHyphen/>
              <w:t>gnss</w:t>
            </w:r>
            <w:r w:rsidRPr="002D6380">
              <w:rPr>
                <w:i/>
                <w:lang w:eastAsia="en-US"/>
              </w:rPr>
              <w:noBreakHyphen/>
              <w:t>RequestCapabilities</w:t>
            </w:r>
          </w:p>
        </w:tc>
        <w:tc>
          <w:tcPr>
            <w:tcW w:w="1712" w:type="dxa"/>
          </w:tcPr>
          <w:p w14:paraId="7132F081" w14:textId="77777777" w:rsidR="006912EB" w:rsidRPr="002D6380" w:rsidRDefault="006912EB" w:rsidP="00DF7BD0">
            <w:pPr>
              <w:pStyle w:val="TAL"/>
              <w:rPr>
                <w:lang w:eastAsia="en-US"/>
              </w:rPr>
            </w:pPr>
            <w:r w:rsidRPr="002D6380">
              <w:rPr>
                <w:lang w:eastAsia="en-US"/>
              </w:rPr>
              <w:t>TRUE</w:t>
            </w:r>
          </w:p>
        </w:tc>
      </w:tr>
    </w:tbl>
    <w:p w14:paraId="4D3BFEB3" w14:textId="77777777" w:rsidR="006912EB" w:rsidRPr="002D6380" w:rsidRDefault="006912EB" w:rsidP="006912EB">
      <w:pPr>
        <w:ind w:left="1134" w:hanging="774"/>
        <w:rPr>
          <w:snapToGrid w:val="0"/>
        </w:rPr>
      </w:pPr>
    </w:p>
    <w:p w14:paraId="11A6FD6F" w14:textId="77777777" w:rsidR="006912EB" w:rsidRPr="002D6380" w:rsidRDefault="006912EB" w:rsidP="006912EB">
      <w:pPr>
        <w:pStyle w:val="H6"/>
        <w:rPr>
          <w:snapToGrid w:val="0"/>
        </w:rPr>
      </w:pPr>
      <w:r w:rsidRPr="002D6380">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6912EB" w:rsidRPr="002D6380" w14:paraId="76AE86F7" w14:textId="77777777" w:rsidTr="00DF7BD0">
        <w:tc>
          <w:tcPr>
            <w:tcW w:w="4961" w:type="dxa"/>
          </w:tcPr>
          <w:p w14:paraId="4E554E16" w14:textId="77777777" w:rsidR="006912EB" w:rsidRPr="002D6380" w:rsidRDefault="006912EB" w:rsidP="00DF7BD0">
            <w:pPr>
              <w:pStyle w:val="TAH"/>
              <w:rPr>
                <w:lang w:eastAsia="en-US"/>
              </w:rPr>
            </w:pPr>
            <w:r w:rsidRPr="002D6380">
              <w:rPr>
                <w:lang w:eastAsia="en-US"/>
              </w:rPr>
              <w:t>Information Element</w:t>
            </w:r>
          </w:p>
        </w:tc>
        <w:tc>
          <w:tcPr>
            <w:tcW w:w="2977" w:type="dxa"/>
          </w:tcPr>
          <w:p w14:paraId="39A175C3" w14:textId="77777777" w:rsidR="006912EB" w:rsidRPr="002D6380" w:rsidRDefault="006912EB" w:rsidP="00DF7BD0">
            <w:pPr>
              <w:pStyle w:val="TAH"/>
              <w:rPr>
                <w:lang w:eastAsia="en-US"/>
              </w:rPr>
            </w:pPr>
            <w:r w:rsidRPr="002D6380">
              <w:rPr>
                <w:lang w:eastAsia="en-US"/>
              </w:rPr>
              <w:t>Value/remark</w:t>
            </w:r>
          </w:p>
        </w:tc>
        <w:tc>
          <w:tcPr>
            <w:tcW w:w="1984" w:type="dxa"/>
          </w:tcPr>
          <w:p w14:paraId="022F9688" w14:textId="77777777" w:rsidR="006912EB" w:rsidRPr="002D6380" w:rsidRDefault="006912EB" w:rsidP="00DF7BD0">
            <w:pPr>
              <w:pStyle w:val="TAH"/>
              <w:rPr>
                <w:lang w:eastAsia="en-US"/>
              </w:rPr>
            </w:pPr>
            <w:r w:rsidRPr="002D6380">
              <w:rPr>
                <w:lang w:eastAsia="en-US"/>
              </w:rPr>
              <w:t>Comment</w:t>
            </w:r>
          </w:p>
        </w:tc>
      </w:tr>
      <w:tr w:rsidR="006912EB" w:rsidRPr="002D6380" w14:paraId="5FBE5FF8" w14:textId="77777777" w:rsidTr="00DF7BD0">
        <w:tc>
          <w:tcPr>
            <w:tcW w:w="4961" w:type="dxa"/>
          </w:tcPr>
          <w:p w14:paraId="207CAE57" w14:textId="77777777" w:rsidR="006912EB" w:rsidRPr="002D6380" w:rsidRDefault="006912EB" w:rsidP="00DF7BD0">
            <w:pPr>
              <w:pStyle w:val="TAL"/>
              <w:rPr>
                <w:lang w:eastAsia="en-US"/>
              </w:rPr>
            </w:pPr>
            <w:r w:rsidRPr="002D6380">
              <w:rPr>
                <w:lang w:eastAsia="en-US"/>
              </w:rPr>
              <w:t>commonIEsRequestLocationInformation</w:t>
            </w:r>
          </w:p>
        </w:tc>
        <w:tc>
          <w:tcPr>
            <w:tcW w:w="2977" w:type="dxa"/>
          </w:tcPr>
          <w:p w14:paraId="6A390CB4" w14:textId="77777777" w:rsidR="006912EB" w:rsidRPr="002D6380" w:rsidRDefault="006912EB" w:rsidP="00DF7BD0">
            <w:pPr>
              <w:pStyle w:val="TAL"/>
              <w:rPr>
                <w:lang w:eastAsia="en-US"/>
              </w:rPr>
            </w:pPr>
          </w:p>
        </w:tc>
        <w:tc>
          <w:tcPr>
            <w:tcW w:w="1984" w:type="dxa"/>
          </w:tcPr>
          <w:p w14:paraId="29A95213" w14:textId="77777777" w:rsidR="006912EB" w:rsidRPr="002D6380" w:rsidRDefault="006912EB" w:rsidP="00DF7BD0">
            <w:pPr>
              <w:pStyle w:val="TAL"/>
              <w:rPr>
                <w:lang w:eastAsia="en-US"/>
              </w:rPr>
            </w:pPr>
          </w:p>
        </w:tc>
      </w:tr>
      <w:tr w:rsidR="006912EB" w:rsidRPr="002D6380" w14:paraId="5210B3D5" w14:textId="77777777" w:rsidTr="00DF7BD0">
        <w:tc>
          <w:tcPr>
            <w:tcW w:w="4961" w:type="dxa"/>
          </w:tcPr>
          <w:p w14:paraId="2574885C" w14:textId="77777777" w:rsidR="006912EB" w:rsidRPr="002D6380" w:rsidRDefault="006912EB" w:rsidP="00DF7BD0">
            <w:pPr>
              <w:pStyle w:val="TAL"/>
              <w:rPr>
                <w:lang w:eastAsia="en-US"/>
              </w:rPr>
            </w:pPr>
            <w:r w:rsidRPr="002D6380">
              <w:rPr>
                <w:snapToGrid w:val="0"/>
                <w:lang w:eastAsia="en-US"/>
              </w:rPr>
              <w:t>&gt; locationInformationType</w:t>
            </w:r>
          </w:p>
        </w:tc>
        <w:tc>
          <w:tcPr>
            <w:tcW w:w="2977" w:type="dxa"/>
          </w:tcPr>
          <w:p w14:paraId="029FEE0B" w14:textId="77777777" w:rsidR="006912EB" w:rsidRPr="002D6380" w:rsidRDefault="006912EB" w:rsidP="00DF7BD0">
            <w:pPr>
              <w:pStyle w:val="TAL"/>
              <w:rPr>
                <w:snapToGrid w:val="0"/>
                <w:lang w:eastAsia="en-US"/>
              </w:rPr>
            </w:pPr>
            <w:r w:rsidRPr="002D6380">
              <w:rPr>
                <w:snapToGrid w:val="0"/>
                <w:lang w:eastAsia="en-US"/>
              </w:rPr>
              <w:t>‘locationEstimateRequired’ or</w:t>
            </w:r>
          </w:p>
          <w:p w14:paraId="4C7BCD73" w14:textId="77777777" w:rsidR="006912EB" w:rsidRPr="002D6380" w:rsidRDefault="006912EB" w:rsidP="00DF7BD0">
            <w:pPr>
              <w:pStyle w:val="TAL"/>
              <w:rPr>
                <w:lang w:eastAsia="en-US"/>
              </w:rPr>
            </w:pPr>
            <w:r w:rsidRPr="002D6380">
              <w:rPr>
                <w:snapToGrid w:val="0"/>
                <w:lang w:eastAsia="en-US"/>
              </w:rPr>
              <w:t>‘locationMeasurementsRequired’</w:t>
            </w:r>
          </w:p>
        </w:tc>
        <w:tc>
          <w:tcPr>
            <w:tcW w:w="1984" w:type="dxa"/>
          </w:tcPr>
          <w:p w14:paraId="44858A20" w14:textId="77777777" w:rsidR="006912EB" w:rsidRPr="002D6380" w:rsidRDefault="006912EB" w:rsidP="00DF7BD0">
            <w:pPr>
              <w:pStyle w:val="TAL"/>
              <w:rPr>
                <w:lang w:eastAsia="en-US"/>
              </w:rPr>
            </w:pPr>
            <w:r w:rsidRPr="002D6380">
              <w:rPr>
                <w:lang w:eastAsia="en-US"/>
              </w:rPr>
              <w:t>Depending on test case and UE capabilities, i.e. support for UE-based or UE-assisted</w:t>
            </w:r>
          </w:p>
        </w:tc>
      </w:tr>
      <w:tr w:rsidR="006912EB" w:rsidRPr="002D6380" w14:paraId="6A0B9D52" w14:textId="77777777" w:rsidTr="00DF7BD0">
        <w:tc>
          <w:tcPr>
            <w:tcW w:w="4961" w:type="dxa"/>
          </w:tcPr>
          <w:p w14:paraId="65CFD3C9" w14:textId="77777777" w:rsidR="006912EB" w:rsidRPr="002D6380" w:rsidRDefault="006912EB" w:rsidP="00DF7BD0">
            <w:pPr>
              <w:pStyle w:val="TAL"/>
              <w:rPr>
                <w:lang w:eastAsia="en-US"/>
              </w:rPr>
            </w:pPr>
            <w:r w:rsidRPr="002D6380">
              <w:rPr>
                <w:lang w:eastAsia="en-US"/>
              </w:rPr>
              <w:t xml:space="preserve">&gt; </w:t>
            </w:r>
            <w:r w:rsidRPr="002D6380">
              <w:rPr>
                <w:snapToGrid w:val="0"/>
                <w:lang w:eastAsia="en-US"/>
              </w:rPr>
              <w:t>additionalInformation</w:t>
            </w:r>
          </w:p>
        </w:tc>
        <w:tc>
          <w:tcPr>
            <w:tcW w:w="2977" w:type="dxa"/>
          </w:tcPr>
          <w:p w14:paraId="70FCA4F3" w14:textId="77777777" w:rsidR="006912EB" w:rsidRPr="002D6380" w:rsidRDefault="006912EB" w:rsidP="00DF7BD0">
            <w:pPr>
              <w:pStyle w:val="TAL"/>
              <w:rPr>
                <w:lang w:eastAsia="en-US"/>
              </w:rPr>
            </w:pPr>
            <w:r w:rsidRPr="002D6380">
              <w:rPr>
                <w:lang w:eastAsia="en-US"/>
              </w:rPr>
              <w:t>‘</w:t>
            </w:r>
            <w:r w:rsidRPr="002D6380">
              <w:rPr>
                <w:snapToGrid w:val="0"/>
                <w:lang w:eastAsia="en-US"/>
              </w:rPr>
              <w:t>onlyReturnInformationRequested’</w:t>
            </w:r>
          </w:p>
        </w:tc>
        <w:tc>
          <w:tcPr>
            <w:tcW w:w="1984" w:type="dxa"/>
          </w:tcPr>
          <w:p w14:paraId="275103CD" w14:textId="77777777" w:rsidR="006912EB" w:rsidRPr="002D6380" w:rsidRDefault="006912EB" w:rsidP="00DF7BD0">
            <w:pPr>
              <w:pStyle w:val="TAL"/>
              <w:rPr>
                <w:lang w:eastAsia="en-US"/>
              </w:rPr>
            </w:pPr>
          </w:p>
        </w:tc>
      </w:tr>
      <w:tr w:rsidR="006912EB" w:rsidRPr="002D6380" w14:paraId="12721DF9" w14:textId="77777777" w:rsidTr="00DF7BD0">
        <w:tc>
          <w:tcPr>
            <w:tcW w:w="4961" w:type="dxa"/>
          </w:tcPr>
          <w:p w14:paraId="5A9F486D" w14:textId="77777777" w:rsidR="006912EB" w:rsidRPr="002D6380" w:rsidRDefault="006912EB" w:rsidP="00DF7BD0">
            <w:pPr>
              <w:pStyle w:val="TAL"/>
              <w:rPr>
                <w:lang w:eastAsia="en-US"/>
              </w:rPr>
            </w:pPr>
            <w:r w:rsidRPr="002D6380">
              <w:rPr>
                <w:lang w:eastAsia="en-US"/>
              </w:rPr>
              <w:t xml:space="preserve">&gt; </w:t>
            </w:r>
            <w:r w:rsidRPr="002D6380">
              <w:rPr>
                <w:snapToGrid w:val="0"/>
                <w:lang w:eastAsia="en-US"/>
              </w:rPr>
              <w:t>qos</w:t>
            </w:r>
          </w:p>
        </w:tc>
        <w:tc>
          <w:tcPr>
            <w:tcW w:w="2977" w:type="dxa"/>
          </w:tcPr>
          <w:p w14:paraId="2BAA5E2F" w14:textId="77777777" w:rsidR="006912EB" w:rsidRPr="002D6380" w:rsidRDefault="006912EB" w:rsidP="00DF7BD0">
            <w:pPr>
              <w:pStyle w:val="TAL"/>
              <w:rPr>
                <w:lang w:eastAsia="en-US"/>
              </w:rPr>
            </w:pPr>
          </w:p>
        </w:tc>
        <w:tc>
          <w:tcPr>
            <w:tcW w:w="1984" w:type="dxa"/>
          </w:tcPr>
          <w:p w14:paraId="41EBE9B8" w14:textId="77777777" w:rsidR="006912EB" w:rsidRPr="002D6380" w:rsidRDefault="006912EB" w:rsidP="00DF7BD0">
            <w:pPr>
              <w:pStyle w:val="TAL"/>
              <w:rPr>
                <w:lang w:eastAsia="en-US"/>
              </w:rPr>
            </w:pPr>
          </w:p>
        </w:tc>
      </w:tr>
      <w:tr w:rsidR="006912EB" w:rsidRPr="002D6380" w14:paraId="48FC2015" w14:textId="77777777" w:rsidTr="00DF7BD0">
        <w:tc>
          <w:tcPr>
            <w:tcW w:w="4961" w:type="dxa"/>
          </w:tcPr>
          <w:p w14:paraId="3EF4A309"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horizontalAccuracy</w:t>
            </w:r>
          </w:p>
        </w:tc>
        <w:tc>
          <w:tcPr>
            <w:tcW w:w="2977" w:type="dxa"/>
          </w:tcPr>
          <w:p w14:paraId="4A1F7858" w14:textId="77777777" w:rsidR="006912EB" w:rsidRPr="002D6380" w:rsidRDefault="006912EB" w:rsidP="00DF7BD0">
            <w:pPr>
              <w:pStyle w:val="TAL"/>
              <w:rPr>
                <w:lang w:eastAsia="en-US"/>
              </w:rPr>
            </w:pPr>
            <w:r w:rsidRPr="002D6380">
              <w:rPr>
                <w:lang w:eastAsia="en-US"/>
              </w:rPr>
              <w:t>‘19’ (51.2m)</w:t>
            </w:r>
          </w:p>
        </w:tc>
        <w:tc>
          <w:tcPr>
            <w:tcW w:w="1984" w:type="dxa"/>
          </w:tcPr>
          <w:p w14:paraId="3458AD46" w14:textId="77777777" w:rsidR="006912EB" w:rsidRPr="002D6380" w:rsidRDefault="006912EB" w:rsidP="00DF7BD0">
            <w:pPr>
              <w:pStyle w:val="TAL"/>
              <w:rPr>
                <w:lang w:eastAsia="en-US"/>
              </w:rPr>
            </w:pPr>
          </w:p>
        </w:tc>
      </w:tr>
      <w:tr w:rsidR="006912EB" w:rsidRPr="002D6380" w14:paraId="390DC254" w14:textId="77777777" w:rsidTr="00DF7BD0">
        <w:tc>
          <w:tcPr>
            <w:tcW w:w="4961" w:type="dxa"/>
          </w:tcPr>
          <w:p w14:paraId="0B67B4AD"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verticalCoordinateRequest</w:t>
            </w:r>
          </w:p>
        </w:tc>
        <w:tc>
          <w:tcPr>
            <w:tcW w:w="2977" w:type="dxa"/>
          </w:tcPr>
          <w:p w14:paraId="248B0BAB" w14:textId="77777777" w:rsidR="006912EB" w:rsidRPr="002D6380" w:rsidRDefault="006912EB" w:rsidP="00DF7BD0">
            <w:pPr>
              <w:pStyle w:val="TAL"/>
              <w:rPr>
                <w:lang w:eastAsia="en-US"/>
              </w:rPr>
            </w:pPr>
            <w:r w:rsidRPr="002D6380">
              <w:rPr>
                <w:lang w:eastAsia="en-US"/>
              </w:rPr>
              <w:t>FALSE</w:t>
            </w:r>
          </w:p>
        </w:tc>
        <w:tc>
          <w:tcPr>
            <w:tcW w:w="1984" w:type="dxa"/>
          </w:tcPr>
          <w:p w14:paraId="054B6927" w14:textId="77777777" w:rsidR="006912EB" w:rsidRPr="002D6380" w:rsidRDefault="006912EB" w:rsidP="00DF7BD0">
            <w:pPr>
              <w:pStyle w:val="TAL"/>
              <w:rPr>
                <w:lang w:eastAsia="en-US"/>
              </w:rPr>
            </w:pPr>
          </w:p>
        </w:tc>
      </w:tr>
      <w:tr w:rsidR="006912EB" w:rsidRPr="002D6380" w14:paraId="31FA737D" w14:textId="77777777" w:rsidTr="00DF7BD0">
        <w:tc>
          <w:tcPr>
            <w:tcW w:w="4961" w:type="dxa"/>
          </w:tcPr>
          <w:p w14:paraId="5FE4DD17"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 xml:space="preserve">responseTime </w:t>
            </w:r>
          </w:p>
        </w:tc>
        <w:tc>
          <w:tcPr>
            <w:tcW w:w="2977" w:type="dxa"/>
          </w:tcPr>
          <w:p w14:paraId="6A02AD9E" w14:textId="77777777" w:rsidR="006912EB" w:rsidRPr="002D6380" w:rsidRDefault="006912EB" w:rsidP="00DF7BD0">
            <w:pPr>
              <w:pStyle w:val="TAL"/>
              <w:rPr>
                <w:lang w:eastAsia="en-US"/>
              </w:rPr>
            </w:pPr>
          </w:p>
        </w:tc>
        <w:tc>
          <w:tcPr>
            <w:tcW w:w="1984" w:type="dxa"/>
          </w:tcPr>
          <w:p w14:paraId="03CB86AE" w14:textId="77777777" w:rsidR="006912EB" w:rsidRPr="002D6380" w:rsidRDefault="006912EB" w:rsidP="00DF7BD0">
            <w:pPr>
              <w:pStyle w:val="TAL"/>
              <w:rPr>
                <w:lang w:eastAsia="en-US"/>
              </w:rPr>
            </w:pPr>
          </w:p>
        </w:tc>
      </w:tr>
      <w:tr w:rsidR="006912EB" w:rsidRPr="002D6380" w14:paraId="36B5CC5A" w14:textId="77777777" w:rsidTr="00DF7BD0">
        <w:tc>
          <w:tcPr>
            <w:tcW w:w="4961" w:type="dxa"/>
          </w:tcPr>
          <w:p w14:paraId="702D57AD" w14:textId="77777777" w:rsidR="006912EB" w:rsidRPr="002D6380" w:rsidRDefault="006912EB" w:rsidP="00DF7BD0">
            <w:pPr>
              <w:pStyle w:val="TAL"/>
              <w:rPr>
                <w:lang w:eastAsia="en-US"/>
              </w:rPr>
            </w:pPr>
            <w:r w:rsidRPr="002D6380">
              <w:rPr>
                <w:lang w:eastAsia="en-US"/>
              </w:rPr>
              <w:t>&gt;&gt;&gt;time</w:t>
            </w:r>
          </w:p>
        </w:tc>
        <w:tc>
          <w:tcPr>
            <w:tcW w:w="2977" w:type="dxa"/>
          </w:tcPr>
          <w:p w14:paraId="16897CD0" w14:textId="77777777" w:rsidR="006912EB" w:rsidRPr="002D6380" w:rsidRDefault="006912EB" w:rsidP="00DF7BD0">
            <w:pPr>
              <w:pStyle w:val="TAL"/>
              <w:rPr>
                <w:lang w:eastAsia="en-US"/>
              </w:rPr>
            </w:pPr>
            <w:r w:rsidRPr="002D6380">
              <w:rPr>
                <w:lang w:eastAsia="en-US"/>
              </w:rPr>
              <w:t>‘20’</w:t>
            </w:r>
          </w:p>
        </w:tc>
        <w:tc>
          <w:tcPr>
            <w:tcW w:w="1984" w:type="dxa"/>
          </w:tcPr>
          <w:p w14:paraId="3385FFDF" w14:textId="77777777" w:rsidR="006912EB" w:rsidRPr="002D6380" w:rsidRDefault="006912EB" w:rsidP="00DF7BD0">
            <w:pPr>
              <w:pStyle w:val="TAL"/>
              <w:rPr>
                <w:lang w:eastAsia="en-US"/>
              </w:rPr>
            </w:pPr>
          </w:p>
        </w:tc>
      </w:tr>
      <w:tr w:rsidR="006912EB" w:rsidRPr="002D6380" w14:paraId="52D04CFE" w14:textId="77777777" w:rsidTr="00DF7BD0">
        <w:tc>
          <w:tcPr>
            <w:tcW w:w="4961" w:type="dxa"/>
          </w:tcPr>
          <w:p w14:paraId="776D7754" w14:textId="77777777" w:rsidR="006912EB" w:rsidRPr="002D6380" w:rsidRDefault="006912EB" w:rsidP="00DF7BD0">
            <w:pPr>
              <w:pStyle w:val="TAL"/>
              <w:rPr>
                <w:lang w:eastAsia="en-US"/>
              </w:rPr>
            </w:pPr>
            <w:r w:rsidRPr="002D6380">
              <w:rPr>
                <w:snapToGrid w:val="0"/>
                <w:lang w:eastAsia="en-US"/>
              </w:rPr>
              <w:t>a-gnss-RequestLocationInformation</w:t>
            </w:r>
          </w:p>
        </w:tc>
        <w:tc>
          <w:tcPr>
            <w:tcW w:w="2977" w:type="dxa"/>
          </w:tcPr>
          <w:p w14:paraId="3D87BB2A" w14:textId="77777777" w:rsidR="006912EB" w:rsidRPr="002D6380" w:rsidRDefault="006912EB" w:rsidP="00DF7BD0">
            <w:pPr>
              <w:pStyle w:val="TAL"/>
              <w:rPr>
                <w:lang w:eastAsia="en-US"/>
              </w:rPr>
            </w:pPr>
          </w:p>
        </w:tc>
        <w:tc>
          <w:tcPr>
            <w:tcW w:w="1984" w:type="dxa"/>
          </w:tcPr>
          <w:p w14:paraId="1B241898" w14:textId="77777777" w:rsidR="006912EB" w:rsidRPr="002D6380" w:rsidRDefault="006912EB" w:rsidP="00DF7BD0">
            <w:pPr>
              <w:pStyle w:val="TAL"/>
              <w:rPr>
                <w:lang w:eastAsia="en-US"/>
              </w:rPr>
            </w:pPr>
          </w:p>
        </w:tc>
      </w:tr>
      <w:tr w:rsidR="006912EB" w:rsidRPr="002D6380" w14:paraId="767A9A88" w14:textId="77777777" w:rsidTr="00DF7BD0">
        <w:tc>
          <w:tcPr>
            <w:tcW w:w="4961" w:type="dxa"/>
          </w:tcPr>
          <w:p w14:paraId="1C269AF2" w14:textId="77777777" w:rsidR="006912EB" w:rsidRPr="002D6380" w:rsidRDefault="006912EB" w:rsidP="00DF7BD0">
            <w:pPr>
              <w:pStyle w:val="TAL"/>
              <w:rPr>
                <w:lang w:eastAsia="en-US"/>
              </w:rPr>
            </w:pPr>
            <w:r w:rsidRPr="002D6380">
              <w:rPr>
                <w:lang w:eastAsia="en-US"/>
              </w:rPr>
              <w:t xml:space="preserve">&gt; </w:t>
            </w:r>
            <w:r w:rsidRPr="002D6380">
              <w:rPr>
                <w:snapToGrid w:val="0"/>
                <w:lang w:eastAsia="en-US"/>
              </w:rPr>
              <w:t>gnss-PositioningInstructions</w:t>
            </w:r>
          </w:p>
        </w:tc>
        <w:tc>
          <w:tcPr>
            <w:tcW w:w="2977" w:type="dxa"/>
          </w:tcPr>
          <w:p w14:paraId="1012F442" w14:textId="77777777" w:rsidR="006912EB" w:rsidRPr="002D6380" w:rsidRDefault="006912EB" w:rsidP="00DF7BD0">
            <w:pPr>
              <w:pStyle w:val="TAL"/>
              <w:rPr>
                <w:lang w:eastAsia="en-US"/>
              </w:rPr>
            </w:pPr>
          </w:p>
        </w:tc>
        <w:tc>
          <w:tcPr>
            <w:tcW w:w="1984" w:type="dxa"/>
          </w:tcPr>
          <w:p w14:paraId="4231403F" w14:textId="77777777" w:rsidR="006912EB" w:rsidRPr="002D6380" w:rsidRDefault="006912EB" w:rsidP="00DF7BD0">
            <w:pPr>
              <w:pStyle w:val="TAL"/>
              <w:rPr>
                <w:lang w:eastAsia="en-US"/>
              </w:rPr>
            </w:pPr>
          </w:p>
        </w:tc>
      </w:tr>
      <w:tr w:rsidR="006912EB" w:rsidRPr="002D6380" w14:paraId="3148534D" w14:textId="77777777" w:rsidTr="00DF7BD0">
        <w:tc>
          <w:tcPr>
            <w:tcW w:w="4961" w:type="dxa"/>
          </w:tcPr>
          <w:p w14:paraId="588757F4"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gnssMethods</w:t>
            </w:r>
          </w:p>
        </w:tc>
        <w:tc>
          <w:tcPr>
            <w:tcW w:w="2977" w:type="dxa"/>
          </w:tcPr>
          <w:p w14:paraId="5B4611EB" w14:textId="77777777" w:rsidR="006912EB" w:rsidRPr="002D6380" w:rsidRDefault="006912EB" w:rsidP="00DF7BD0">
            <w:pPr>
              <w:pStyle w:val="TAL"/>
              <w:rPr>
                <w:lang w:eastAsia="en-US"/>
              </w:rPr>
            </w:pPr>
          </w:p>
        </w:tc>
        <w:tc>
          <w:tcPr>
            <w:tcW w:w="1984" w:type="dxa"/>
          </w:tcPr>
          <w:p w14:paraId="2A2A3BE4" w14:textId="77777777" w:rsidR="006912EB" w:rsidRPr="002D6380" w:rsidRDefault="006912EB" w:rsidP="00DF7BD0">
            <w:pPr>
              <w:pStyle w:val="TAL"/>
              <w:rPr>
                <w:lang w:eastAsia="en-US"/>
              </w:rPr>
            </w:pPr>
          </w:p>
        </w:tc>
      </w:tr>
      <w:tr w:rsidR="006912EB" w:rsidRPr="002D6380" w14:paraId="6685F4EC" w14:textId="77777777" w:rsidTr="00DF7BD0">
        <w:tc>
          <w:tcPr>
            <w:tcW w:w="4961" w:type="dxa"/>
          </w:tcPr>
          <w:p w14:paraId="3EB070AA" w14:textId="77777777" w:rsidR="006912EB" w:rsidRPr="002D6380" w:rsidRDefault="006912EB" w:rsidP="00DF7BD0">
            <w:pPr>
              <w:pStyle w:val="TAL"/>
              <w:rPr>
                <w:lang w:eastAsia="en-US"/>
              </w:rPr>
            </w:pPr>
            <w:r w:rsidRPr="002D6380">
              <w:rPr>
                <w:lang w:eastAsia="en-US"/>
              </w:rPr>
              <w:t xml:space="preserve">&gt;&gt;&gt; </w:t>
            </w:r>
            <w:r w:rsidRPr="002D6380">
              <w:rPr>
                <w:snapToGrid w:val="0"/>
                <w:lang w:eastAsia="en-US"/>
              </w:rPr>
              <w:t>gnss-ids</w:t>
            </w:r>
          </w:p>
        </w:tc>
        <w:tc>
          <w:tcPr>
            <w:tcW w:w="2977" w:type="dxa"/>
          </w:tcPr>
          <w:p w14:paraId="11DEEC5F" w14:textId="77777777" w:rsidR="006912EB" w:rsidRPr="002D6380" w:rsidRDefault="006912EB" w:rsidP="00DF7BD0">
            <w:pPr>
              <w:pStyle w:val="TAL"/>
              <w:rPr>
                <w:lang w:eastAsia="en-US"/>
              </w:rPr>
            </w:pPr>
            <w:r w:rsidRPr="002D6380">
              <w:rPr>
                <w:lang w:eastAsia="en-US"/>
              </w:rPr>
              <w:t>Sub-test 1: ‘gps’</w:t>
            </w:r>
          </w:p>
          <w:p w14:paraId="301EBE59" w14:textId="77777777" w:rsidR="006912EB" w:rsidRPr="002D6380" w:rsidRDefault="006912EB" w:rsidP="00DF7BD0">
            <w:pPr>
              <w:pStyle w:val="TAL"/>
              <w:rPr>
                <w:lang w:eastAsia="en-US"/>
              </w:rPr>
            </w:pPr>
            <w:r w:rsidRPr="002D6380">
              <w:rPr>
                <w:lang w:eastAsia="en-US"/>
              </w:rPr>
              <w:t>Sub-test 2: ‘glonass’</w:t>
            </w:r>
          </w:p>
          <w:p w14:paraId="26791AE6" w14:textId="77777777" w:rsidR="006912EB" w:rsidRPr="002D6380" w:rsidRDefault="006912EB" w:rsidP="00DF7BD0">
            <w:pPr>
              <w:pStyle w:val="TAL"/>
              <w:rPr>
                <w:lang w:eastAsia="en-US"/>
              </w:rPr>
            </w:pPr>
            <w:r w:rsidRPr="002D6380">
              <w:rPr>
                <w:lang w:eastAsia="en-US"/>
              </w:rPr>
              <w:t>Sub-test 3: ‘galileo’</w:t>
            </w:r>
          </w:p>
          <w:p w14:paraId="0F09B6BC" w14:textId="77777777" w:rsidR="006912EB" w:rsidRPr="002D6380" w:rsidRDefault="006912EB" w:rsidP="00DF7BD0">
            <w:pPr>
              <w:pStyle w:val="TAL"/>
              <w:rPr>
                <w:lang w:eastAsia="en-US"/>
              </w:rPr>
            </w:pPr>
            <w:r w:rsidRPr="002D6380">
              <w:rPr>
                <w:lang w:eastAsia="en-US"/>
              </w:rPr>
              <w:t>Sub-test 4: ‘gps’</w:t>
            </w:r>
          </w:p>
          <w:p w14:paraId="02B40139" w14:textId="77777777" w:rsidR="006912EB" w:rsidRPr="002D6380" w:rsidRDefault="006912EB" w:rsidP="00DF7BD0">
            <w:pPr>
              <w:pStyle w:val="TAL"/>
              <w:rPr>
                <w:lang w:eastAsia="en-US"/>
              </w:rPr>
            </w:pPr>
            <w:r w:rsidRPr="002D6380">
              <w:rPr>
                <w:lang w:eastAsia="en-US"/>
              </w:rPr>
              <w:t>Sub-test 5: ‘gps’ and ‘glonass’</w:t>
            </w:r>
          </w:p>
          <w:p w14:paraId="4E9FA0A7" w14:textId="77777777" w:rsidR="006912EB" w:rsidRPr="002D6380" w:rsidRDefault="006912EB" w:rsidP="00DF7BD0">
            <w:pPr>
              <w:pStyle w:val="TAL"/>
              <w:rPr>
                <w:lang w:eastAsia="zh-CN"/>
              </w:rPr>
            </w:pPr>
            <w:r w:rsidRPr="002D6380">
              <w:rPr>
                <w:lang w:eastAsia="en-US"/>
              </w:rPr>
              <w:t>Sub-test 8: ‘gps’ and ‘galileo’</w:t>
            </w:r>
          </w:p>
          <w:p w14:paraId="5CE3024E" w14:textId="77777777" w:rsidR="006912EB" w:rsidRPr="002D6380" w:rsidRDefault="006912EB" w:rsidP="00DF7BD0">
            <w:pPr>
              <w:pStyle w:val="TAL"/>
              <w:rPr>
                <w:lang w:eastAsia="zh-CN"/>
              </w:rPr>
            </w:pPr>
            <w:r w:rsidRPr="002D6380">
              <w:rPr>
                <w:lang w:eastAsia="zh-CN"/>
              </w:rPr>
              <w:t>Sub-test 9: ‘bds’</w:t>
            </w:r>
          </w:p>
          <w:p w14:paraId="0BDC60CD" w14:textId="77777777" w:rsidR="006912EB" w:rsidRPr="002D6380" w:rsidRDefault="006912EB" w:rsidP="00DF7BD0">
            <w:pPr>
              <w:pStyle w:val="TAL"/>
              <w:rPr>
                <w:lang w:eastAsia="zh-CN"/>
              </w:rPr>
            </w:pPr>
            <w:r w:rsidRPr="002D6380">
              <w:rPr>
                <w:lang w:eastAsia="zh-CN"/>
              </w:rPr>
              <w:t>Sub-test 10: ‘gps’and’bds’</w:t>
            </w:r>
          </w:p>
          <w:p w14:paraId="207A529F" w14:textId="77777777" w:rsidR="006912EB" w:rsidRPr="002D6380" w:rsidRDefault="006912EB" w:rsidP="00DF7BD0">
            <w:pPr>
              <w:pStyle w:val="TAL"/>
              <w:rPr>
                <w:lang w:eastAsia="zh-CN"/>
              </w:rPr>
            </w:pPr>
            <w:r w:rsidRPr="002D6380">
              <w:rPr>
                <w:lang w:eastAsia="zh-CN"/>
              </w:rPr>
              <w:t>Sub-test 11: ‘gps’ and ‘glonass’ and ‘bds’</w:t>
            </w:r>
          </w:p>
          <w:p w14:paraId="0FC04F71" w14:textId="77777777" w:rsidR="006912EB" w:rsidRPr="002D6380" w:rsidRDefault="006912EB" w:rsidP="00DF7BD0">
            <w:pPr>
              <w:pStyle w:val="TAL"/>
              <w:rPr>
                <w:lang w:eastAsia="zh-CN"/>
              </w:rPr>
            </w:pPr>
            <w:r w:rsidRPr="002D6380">
              <w:rPr>
                <w:lang w:eastAsia="zh-CN"/>
              </w:rPr>
              <w:t>Sub-test 12: ‘gps’ and 'galileo' and ‘glonass’</w:t>
            </w:r>
          </w:p>
          <w:p w14:paraId="535B9151" w14:textId="1C2DFDCB" w:rsidR="00187AE2" w:rsidRPr="002D6380" w:rsidRDefault="006912EB" w:rsidP="00187AE2">
            <w:pPr>
              <w:pStyle w:val="TAL"/>
              <w:rPr>
                <w:lang w:eastAsia="zh-CN"/>
              </w:rPr>
            </w:pPr>
            <w:r w:rsidRPr="002D6380">
              <w:rPr>
                <w:lang w:eastAsia="zh-CN"/>
              </w:rPr>
              <w:t>Sub-test 13: ‘gps’ and ‘galileo’ and ‘bds’</w:t>
            </w:r>
          </w:p>
          <w:p w14:paraId="7AE2AB4F" w14:textId="77777777" w:rsidR="00187AE2" w:rsidRPr="002D6380" w:rsidRDefault="00187AE2" w:rsidP="00187AE2">
            <w:pPr>
              <w:pStyle w:val="TAL"/>
              <w:rPr>
                <w:lang w:eastAsia="zh-CN"/>
              </w:rPr>
            </w:pPr>
            <w:r w:rsidRPr="002D6380">
              <w:rPr>
                <w:lang w:eastAsia="zh-CN"/>
              </w:rPr>
              <w:t>Sub-test 14: ‘gps’ and ‘qzss’</w:t>
            </w:r>
          </w:p>
          <w:p w14:paraId="5FB465EF" w14:textId="64D30290" w:rsidR="006912EB" w:rsidRPr="002D6380" w:rsidRDefault="00187AE2" w:rsidP="00187AE2">
            <w:pPr>
              <w:pStyle w:val="TAL"/>
              <w:rPr>
                <w:lang w:eastAsia="en-US"/>
              </w:rPr>
            </w:pPr>
            <w:r w:rsidRPr="002D6380">
              <w:rPr>
                <w:lang w:eastAsia="zh-CN"/>
              </w:rPr>
              <w:t>Sub-test 15: ‘gps’ and ‘navic’</w:t>
            </w:r>
          </w:p>
        </w:tc>
        <w:tc>
          <w:tcPr>
            <w:tcW w:w="1984" w:type="dxa"/>
          </w:tcPr>
          <w:p w14:paraId="26B77165" w14:textId="77777777" w:rsidR="006912EB" w:rsidRPr="002D6380" w:rsidRDefault="006912EB" w:rsidP="00DF7BD0">
            <w:pPr>
              <w:pStyle w:val="TAL"/>
              <w:rPr>
                <w:lang w:eastAsia="en-US"/>
              </w:rPr>
            </w:pPr>
          </w:p>
        </w:tc>
      </w:tr>
      <w:tr w:rsidR="006912EB" w:rsidRPr="002D6380" w14:paraId="57D07441" w14:textId="77777777" w:rsidTr="00DF7BD0">
        <w:tc>
          <w:tcPr>
            <w:tcW w:w="4961" w:type="dxa"/>
          </w:tcPr>
          <w:p w14:paraId="3C11FBA5"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fineTimeAssistanceMeasReq</w:t>
            </w:r>
          </w:p>
        </w:tc>
        <w:tc>
          <w:tcPr>
            <w:tcW w:w="2977" w:type="dxa"/>
          </w:tcPr>
          <w:p w14:paraId="18EFB0BA" w14:textId="77777777" w:rsidR="006912EB" w:rsidRPr="002D6380" w:rsidRDefault="006912EB" w:rsidP="00DF7BD0">
            <w:pPr>
              <w:pStyle w:val="TAL"/>
              <w:rPr>
                <w:lang w:eastAsia="en-US"/>
              </w:rPr>
            </w:pPr>
            <w:r w:rsidRPr="002D6380">
              <w:rPr>
                <w:lang w:eastAsia="en-US"/>
              </w:rPr>
              <w:t>FALSE</w:t>
            </w:r>
          </w:p>
        </w:tc>
        <w:tc>
          <w:tcPr>
            <w:tcW w:w="1984" w:type="dxa"/>
          </w:tcPr>
          <w:p w14:paraId="3E5B837F" w14:textId="77777777" w:rsidR="006912EB" w:rsidRPr="002D6380" w:rsidRDefault="006912EB" w:rsidP="00DF7BD0">
            <w:pPr>
              <w:pStyle w:val="TAL"/>
              <w:rPr>
                <w:lang w:eastAsia="en-US"/>
              </w:rPr>
            </w:pPr>
          </w:p>
        </w:tc>
      </w:tr>
      <w:tr w:rsidR="006912EB" w:rsidRPr="002D6380" w14:paraId="1CE4684C" w14:textId="77777777" w:rsidTr="00DF7BD0">
        <w:tc>
          <w:tcPr>
            <w:tcW w:w="4961" w:type="dxa"/>
          </w:tcPr>
          <w:p w14:paraId="7308C8A3"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adrMeasReq</w:t>
            </w:r>
          </w:p>
        </w:tc>
        <w:tc>
          <w:tcPr>
            <w:tcW w:w="2977" w:type="dxa"/>
          </w:tcPr>
          <w:p w14:paraId="33060C0D" w14:textId="77777777" w:rsidR="006912EB" w:rsidRPr="002D6380" w:rsidRDefault="006912EB" w:rsidP="00DF7BD0">
            <w:pPr>
              <w:pStyle w:val="TAL"/>
              <w:rPr>
                <w:lang w:eastAsia="en-US"/>
              </w:rPr>
            </w:pPr>
            <w:r w:rsidRPr="002D6380">
              <w:rPr>
                <w:lang w:eastAsia="en-US"/>
              </w:rPr>
              <w:t>FALSE</w:t>
            </w:r>
          </w:p>
        </w:tc>
        <w:tc>
          <w:tcPr>
            <w:tcW w:w="1984" w:type="dxa"/>
          </w:tcPr>
          <w:p w14:paraId="0A092BDD" w14:textId="77777777" w:rsidR="006912EB" w:rsidRPr="002D6380" w:rsidRDefault="006912EB" w:rsidP="00DF7BD0">
            <w:pPr>
              <w:pStyle w:val="TAL"/>
              <w:rPr>
                <w:lang w:eastAsia="en-US"/>
              </w:rPr>
            </w:pPr>
          </w:p>
        </w:tc>
      </w:tr>
      <w:tr w:rsidR="006912EB" w:rsidRPr="002D6380" w14:paraId="7513CDD0" w14:textId="77777777" w:rsidTr="00DF7BD0">
        <w:tc>
          <w:tcPr>
            <w:tcW w:w="4961" w:type="dxa"/>
          </w:tcPr>
          <w:p w14:paraId="0181E921"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multiFreqMeasReq</w:t>
            </w:r>
          </w:p>
        </w:tc>
        <w:tc>
          <w:tcPr>
            <w:tcW w:w="2977" w:type="dxa"/>
          </w:tcPr>
          <w:p w14:paraId="6FD94F55" w14:textId="77777777" w:rsidR="006912EB" w:rsidRPr="002D6380" w:rsidRDefault="006912EB" w:rsidP="00DF7BD0">
            <w:pPr>
              <w:pStyle w:val="TAL"/>
              <w:rPr>
                <w:lang w:eastAsia="en-US"/>
              </w:rPr>
            </w:pPr>
            <w:r w:rsidRPr="002D6380">
              <w:rPr>
                <w:lang w:eastAsia="en-US"/>
              </w:rPr>
              <w:t>TRUE or FALSE</w:t>
            </w:r>
          </w:p>
        </w:tc>
        <w:tc>
          <w:tcPr>
            <w:tcW w:w="1984" w:type="dxa"/>
          </w:tcPr>
          <w:p w14:paraId="7EC5607E" w14:textId="77777777" w:rsidR="006912EB" w:rsidRPr="002D6380" w:rsidRDefault="006912EB" w:rsidP="00DF7BD0">
            <w:pPr>
              <w:pStyle w:val="TAL"/>
              <w:rPr>
                <w:lang w:eastAsia="en-US"/>
              </w:rPr>
            </w:pPr>
            <w:r w:rsidRPr="002D6380">
              <w:rPr>
                <w:lang w:eastAsia="en-US"/>
              </w:rPr>
              <w:t>Depending on UE capabilities</w:t>
            </w:r>
          </w:p>
        </w:tc>
      </w:tr>
      <w:tr w:rsidR="006912EB" w:rsidRPr="002D6380" w14:paraId="5D98E831" w14:textId="77777777" w:rsidTr="00DF7BD0">
        <w:tc>
          <w:tcPr>
            <w:tcW w:w="4961" w:type="dxa"/>
          </w:tcPr>
          <w:p w14:paraId="13CB9123"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assistanceAvailability</w:t>
            </w:r>
          </w:p>
        </w:tc>
        <w:tc>
          <w:tcPr>
            <w:tcW w:w="2977" w:type="dxa"/>
          </w:tcPr>
          <w:p w14:paraId="038BA6D6" w14:textId="77777777" w:rsidR="006912EB" w:rsidRPr="002D6380" w:rsidRDefault="006912EB" w:rsidP="00DF7BD0">
            <w:pPr>
              <w:pStyle w:val="TAL"/>
              <w:rPr>
                <w:lang w:eastAsia="en-US"/>
              </w:rPr>
            </w:pPr>
            <w:r w:rsidRPr="002D6380">
              <w:rPr>
                <w:lang w:eastAsia="en-US"/>
              </w:rPr>
              <w:t>FALSE</w:t>
            </w:r>
          </w:p>
        </w:tc>
        <w:tc>
          <w:tcPr>
            <w:tcW w:w="1984" w:type="dxa"/>
          </w:tcPr>
          <w:p w14:paraId="1F8C1F49" w14:textId="77777777" w:rsidR="006912EB" w:rsidRPr="002D6380" w:rsidRDefault="006912EB" w:rsidP="00DF7BD0">
            <w:pPr>
              <w:pStyle w:val="TAL"/>
              <w:rPr>
                <w:lang w:eastAsia="en-US"/>
              </w:rPr>
            </w:pPr>
          </w:p>
        </w:tc>
      </w:tr>
    </w:tbl>
    <w:p w14:paraId="4E10943D" w14:textId="77777777" w:rsidR="006912EB" w:rsidRPr="002D6380" w:rsidRDefault="006912EB" w:rsidP="006912EB"/>
    <w:p w14:paraId="6D13CC56" w14:textId="0C3516F7" w:rsidR="006912EB" w:rsidRPr="002D6380" w:rsidRDefault="006912EB" w:rsidP="006912EB">
      <w:pPr>
        <w:pStyle w:val="Heading4"/>
      </w:pPr>
      <w:bookmarkStart w:id="1084" w:name="_Toc27482776"/>
      <w:bookmarkStart w:id="1085" w:name="_Toc68184033"/>
      <w:r w:rsidRPr="002D6380">
        <w:t>13.4.6</w:t>
      </w:r>
      <w:r w:rsidRPr="002D6380">
        <w:tab/>
        <w:t>Test requirement</w:t>
      </w:r>
      <w:bookmarkEnd w:id="1084"/>
      <w:bookmarkEnd w:id="1085"/>
    </w:p>
    <w:p w14:paraId="2B92F9D4" w14:textId="77777777" w:rsidR="006912EB" w:rsidRPr="002D6380" w:rsidRDefault="006912EB" w:rsidP="006912EB">
      <w:r w:rsidRPr="002D6380">
        <w:t>For the parameters specified in table 13.4.7 or 13.4.8 the UE shall meet the requirements and the success rate specified in table 13.4.10 with a confidence level of 95% according to Annex D.</w:t>
      </w:r>
    </w:p>
    <w:p w14:paraId="4086F3C9" w14:textId="77777777" w:rsidR="006912EB" w:rsidRPr="002D6380" w:rsidRDefault="006912EB" w:rsidP="006912EB">
      <w:pPr>
        <w:pStyle w:val="TH"/>
      </w:pPr>
      <w:r w:rsidRPr="002D6380">
        <w:t xml:space="preserve">Table 13.4.7: Test parameters </w:t>
      </w:r>
      <w:r w:rsidR="00A07405" w:rsidRPr="002D6380">
        <w:t xml:space="preserve">for </w:t>
      </w:r>
      <w:r w:rsidRPr="002D6380">
        <w:t xml:space="preserve">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6912EB" w:rsidRPr="002D6380" w14:paraId="03908F91" w14:textId="77777777" w:rsidTr="00DF7BD0">
        <w:trPr>
          <w:cantSplit/>
          <w:tblHeader/>
          <w:jc w:val="center"/>
        </w:trPr>
        <w:tc>
          <w:tcPr>
            <w:tcW w:w="2899" w:type="dxa"/>
          </w:tcPr>
          <w:p w14:paraId="14434196" w14:textId="77777777" w:rsidR="006912EB" w:rsidRPr="002D6380" w:rsidRDefault="006912EB" w:rsidP="00DF7BD0">
            <w:pPr>
              <w:pStyle w:val="TAH"/>
              <w:rPr>
                <w:lang w:eastAsia="en-US"/>
              </w:rPr>
            </w:pPr>
            <w:r w:rsidRPr="002D6380">
              <w:rPr>
                <w:lang w:eastAsia="en-US"/>
              </w:rPr>
              <w:t>Parameters</w:t>
            </w:r>
          </w:p>
        </w:tc>
        <w:tc>
          <w:tcPr>
            <w:tcW w:w="974" w:type="dxa"/>
          </w:tcPr>
          <w:p w14:paraId="7337C99E" w14:textId="77777777" w:rsidR="006912EB" w:rsidRPr="002D6380" w:rsidRDefault="006912EB" w:rsidP="00DF7BD0">
            <w:pPr>
              <w:pStyle w:val="TAH"/>
              <w:rPr>
                <w:lang w:eastAsia="en-US"/>
              </w:rPr>
            </w:pPr>
            <w:r w:rsidRPr="002D6380">
              <w:rPr>
                <w:lang w:eastAsia="en-US"/>
              </w:rPr>
              <w:t>Unit</w:t>
            </w:r>
          </w:p>
        </w:tc>
        <w:tc>
          <w:tcPr>
            <w:tcW w:w="2399" w:type="dxa"/>
          </w:tcPr>
          <w:p w14:paraId="3E3EA018" w14:textId="77777777" w:rsidR="006912EB" w:rsidRPr="002D6380" w:rsidRDefault="006912EB" w:rsidP="00DF7BD0">
            <w:pPr>
              <w:pStyle w:val="TAH"/>
              <w:rPr>
                <w:lang w:eastAsia="en-US"/>
              </w:rPr>
            </w:pPr>
            <w:r w:rsidRPr="002D6380">
              <w:rPr>
                <w:lang w:eastAsia="en-US"/>
              </w:rPr>
              <w:t>Value</w:t>
            </w:r>
          </w:p>
        </w:tc>
      </w:tr>
      <w:tr w:rsidR="006912EB" w:rsidRPr="002D6380" w14:paraId="2C91D7B0" w14:textId="77777777" w:rsidTr="00DF7BD0">
        <w:trPr>
          <w:jc w:val="center"/>
        </w:trPr>
        <w:tc>
          <w:tcPr>
            <w:tcW w:w="2899" w:type="dxa"/>
          </w:tcPr>
          <w:p w14:paraId="5BE04ECB" w14:textId="77777777" w:rsidR="006912EB" w:rsidRPr="002D6380" w:rsidRDefault="006912EB" w:rsidP="00DF7BD0">
            <w:pPr>
              <w:pStyle w:val="TAL"/>
              <w:rPr>
                <w:lang w:eastAsia="en-US"/>
              </w:rPr>
            </w:pPr>
            <w:r w:rsidRPr="002D6380">
              <w:rPr>
                <w:lang w:eastAsia="en-US"/>
              </w:rPr>
              <w:t>Number of generated satellites</w:t>
            </w:r>
          </w:p>
        </w:tc>
        <w:tc>
          <w:tcPr>
            <w:tcW w:w="974" w:type="dxa"/>
          </w:tcPr>
          <w:p w14:paraId="473BA686" w14:textId="77777777" w:rsidR="006912EB" w:rsidRPr="002D6380" w:rsidRDefault="006912EB" w:rsidP="00DF7BD0">
            <w:pPr>
              <w:pStyle w:val="TAC"/>
              <w:rPr>
                <w:lang w:eastAsia="en-US"/>
              </w:rPr>
            </w:pPr>
            <w:r w:rsidRPr="002D6380">
              <w:rPr>
                <w:lang w:eastAsia="en-US"/>
              </w:rPr>
              <w:t>-</w:t>
            </w:r>
          </w:p>
        </w:tc>
        <w:tc>
          <w:tcPr>
            <w:tcW w:w="2399" w:type="dxa"/>
          </w:tcPr>
          <w:p w14:paraId="56704848" w14:textId="77777777" w:rsidR="006912EB" w:rsidRPr="002D6380" w:rsidRDefault="006912EB" w:rsidP="00DF7BD0">
            <w:pPr>
              <w:pStyle w:val="TAC"/>
              <w:rPr>
                <w:lang w:eastAsia="en-US"/>
              </w:rPr>
            </w:pPr>
            <w:r w:rsidRPr="002D6380">
              <w:rPr>
                <w:lang w:eastAsia="en-US"/>
              </w:rPr>
              <w:t>6</w:t>
            </w:r>
          </w:p>
        </w:tc>
      </w:tr>
      <w:tr w:rsidR="006912EB" w:rsidRPr="002D6380" w14:paraId="1DD59051" w14:textId="77777777" w:rsidTr="00DF7BD0">
        <w:trPr>
          <w:jc w:val="center"/>
        </w:trPr>
        <w:tc>
          <w:tcPr>
            <w:tcW w:w="2899" w:type="dxa"/>
          </w:tcPr>
          <w:p w14:paraId="720C3322" w14:textId="77777777" w:rsidR="006912EB" w:rsidRPr="002D6380" w:rsidRDefault="006912EB" w:rsidP="00DF7BD0">
            <w:pPr>
              <w:pStyle w:val="TAL"/>
              <w:rPr>
                <w:lang w:eastAsia="en-US"/>
              </w:rPr>
            </w:pPr>
            <w:r w:rsidRPr="002D6380">
              <w:rPr>
                <w:lang w:eastAsia="en-US"/>
              </w:rPr>
              <w:t>HDOP Range</w:t>
            </w:r>
          </w:p>
        </w:tc>
        <w:tc>
          <w:tcPr>
            <w:tcW w:w="974" w:type="dxa"/>
          </w:tcPr>
          <w:p w14:paraId="59128208" w14:textId="77777777" w:rsidR="006912EB" w:rsidRPr="002D6380" w:rsidRDefault="006912EB" w:rsidP="00DF7BD0">
            <w:pPr>
              <w:pStyle w:val="TAC"/>
              <w:rPr>
                <w:lang w:eastAsia="en-US"/>
              </w:rPr>
            </w:pPr>
            <w:r w:rsidRPr="002D6380">
              <w:rPr>
                <w:lang w:eastAsia="en-US"/>
              </w:rPr>
              <w:t>-</w:t>
            </w:r>
          </w:p>
        </w:tc>
        <w:tc>
          <w:tcPr>
            <w:tcW w:w="2399" w:type="dxa"/>
          </w:tcPr>
          <w:p w14:paraId="36134F4A" w14:textId="77777777" w:rsidR="006912EB" w:rsidRPr="002D6380" w:rsidRDefault="006912EB" w:rsidP="00DF7BD0">
            <w:pPr>
              <w:pStyle w:val="TAC"/>
              <w:rPr>
                <w:lang w:eastAsia="en-US"/>
              </w:rPr>
            </w:pPr>
            <w:r w:rsidRPr="002D6380">
              <w:rPr>
                <w:lang w:eastAsia="en-US"/>
              </w:rPr>
              <w:t>1.4 to 2.1</w:t>
            </w:r>
          </w:p>
        </w:tc>
      </w:tr>
      <w:tr w:rsidR="006912EB" w:rsidRPr="002D6380" w14:paraId="67848329" w14:textId="77777777" w:rsidTr="00DF7BD0">
        <w:trPr>
          <w:jc w:val="center"/>
        </w:trPr>
        <w:tc>
          <w:tcPr>
            <w:tcW w:w="2899" w:type="dxa"/>
          </w:tcPr>
          <w:p w14:paraId="250E4360" w14:textId="77777777" w:rsidR="006912EB" w:rsidRPr="002D6380" w:rsidRDefault="006912EB" w:rsidP="00DF7BD0">
            <w:pPr>
              <w:pStyle w:val="TAL"/>
              <w:rPr>
                <w:lang w:eastAsia="en-US"/>
              </w:rPr>
            </w:pPr>
            <w:r w:rsidRPr="002D6380">
              <w:rPr>
                <w:lang w:eastAsia="en-US"/>
              </w:rPr>
              <w:t>GPS Coarse Time assistance error range</w:t>
            </w:r>
          </w:p>
        </w:tc>
        <w:tc>
          <w:tcPr>
            <w:tcW w:w="974" w:type="dxa"/>
          </w:tcPr>
          <w:p w14:paraId="2F3B8C73" w14:textId="77777777" w:rsidR="006912EB" w:rsidRPr="002D6380" w:rsidRDefault="006912EB" w:rsidP="00DF7BD0">
            <w:pPr>
              <w:pStyle w:val="TAC"/>
              <w:rPr>
                <w:lang w:eastAsia="en-US"/>
              </w:rPr>
            </w:pPr>
            <w:r w:rsidRPr="002D6380">
              <w:rPr>
                <w:lang w:eastAsia="en-US"/>
              </w:rPr>
              <w:t>seconds</w:t>
            </w:r>
          </w:p>
        </w:tc>
        <w:tc>
          <w:tcPr>
            <w:tcW w:w="2399" w:type="dxa"/>
          </w:tcPr>
          <w:p w14:paraId="1A87D1B3" w14:textId="77777777" w:rsidR="006912EB" w:rsidRPr="002D6380" w:rsidRDefault="006912EB" w:rsidP="00DF7BD0">
            <w:pPr>
              <w:pStyle w:val="TAC"/>
              <w:rPr>
                <w:lang w:eastAsia="en-US"/>
              </w:rPr>
            </w:pPr>
            <w:r w:rsidRPr="002D6380">
              <w:rPr>
                <w:lang w:eastAsia="en-US"/>
              </w:rPr>
              <w:sym w:font="Symbol" w:char="F0B1"/>
            </w:r>
            <w:r w:rsidRPr="002D6380">
              <w:rPr>
                <w:lang w:eastAsia="en-US"/>
              </w:rPr>
              <w:t>1.8</w:t>
            </w:r>
          </w:p>
        </w:tc>
      </w:tr>
      <w:tr w:rsidR="006912EB" w:rsidRPr="002D6380" w14:paraId="1FDF5623" w14:textId="77777777" w:rsidTr="00DF7BD0">
        <w:trPr>
          <w:jc w:val="center"/>
        </w:trPr>
        <w:tc>
          <w:tcPr>
            <w:tcW w:w="2899" w:type="dxa"/>
          </w:tcPr>
          <w:p w14:paraId="61A8B281" w14:textId="77777777" w:rsidR="006912EB" w:rsidRPr="002D6380" w:rsidRDefault="006912EB" w:rsidP="00DF7BD0">
            <w:pPr>
              <w:pStyle w:val="TAL"/>
              <w:rPr>
                <w:lang w:eastAsia="en-US"/>
              </w:rPr>
            </w:pPr>
            <w:r w:rsidRPr="002D6380">
              <w:rPr>
                <w:lang w:eastAsia="en-US"/>
              </w:rPr>
              <w:t>Propagation conditions</w:t>
            </w:r>
          </w:p>
        </w:tc>
        <w:tc>
          <w:tcPr>
            <w:tcW w:w="974" w:type="dxa"/>
          </w:tcPr>
          <w:p w14:paraId="1FD4ED4F" w14:textId="77777777" w:rsidR="006912EB" w:rsidRPr="002D6380" w:rsidRDefault="006912EB" w:rsidP="00DF7BD0">
            <w:pPr>
              <w:pStyle w:val="TAC"/>
              <w:rPr>
                <w:lang w:eastAsia="en-US"/>
              </w:rPr>
            </w:pPr>
            <w:r w:rsidRPr="002D6380">
              <w:rPr>
                <w:lang w:eastAsia="en-US"/>
              </w:rPr>
              <w:t>-</w:t>
            </w:r>
          </w:p>
        </w:tc>
        <w:tc>
          <w:tcPr>
            <w:tcW w:w="2399" w:type="dxa"/>
          </w:tcPr>
          <w:p w14:paraId="46A0BF7F" w14:textId="77777777" w:rsidR="006912EB" w:rsidRPr="002D6380" w:rsidRDefault="006912EB" w:rsidP="00DF7BD0">
            <w:pPr>
              <w:pStyle w:val="TAC"/>
              <w:rPr>
                <w:lang w:eastAsia="en-US"/>
              </w:rPr>
            </w:pPr>
            <w:r w:rsidRPr="002D6380">
              <w:rPr>
                <w:lang w:eastAsia="en-US"/>
              </w:rPr>
              <w:t>AWGN</w:t>
            </w:r>
          </w:p>
        </w:tc>
      </w:tr>
      <w:tr w:rsidR="006912EB" w:rsidRPr="002D6380" w14:paraId="747CDC4C" w14:textId="77777777" w:rsidTr="00DF7BD0">
        <w:trPr>
          <w:jc w:val="center"/>
        </w:trPr>
        <w:tc>
          <w:tcPr>
            <w:tcW w:w="2899" w:type="dxa"/>
          </w:tcPr>
          <w:p w14:paraId="55F83EE0" w14:textId="77777777" w:rsidR="006912EB" w:rsidRPr="002D6380" w:rsidRDefault="006912EB" w:rsidP="00DF7BD0">
            <w:pPr>
              <w:pStyle w:val="TAL"/>
              <w:rPr>
                <w:lang w:eastAsia="en-US"/>
              </w:rPr>
            </w:pPr>
            <w:r w:rsidRPr="002D6380">
              <w:rPr>
                <w:lang w:eastAsia="en-US"/>
              </w:rPr>
              <w:t>GPS L1 C/A Signal for 1</w:t>
            </w:r>
            <w:r w:rsidRPr="002D6380">
              <w:rPr>
                <w:position w:val="6"/>
                <w:sz w:val="14"/>
                <w:szCs w:val="14"/>
                <w:lang w:eastAsia="en-US"/>
              </w:rPr>
              <w:t>st</w:t>
            </w:r>
            <w:r w:rsidRPr="002D6380">
              <w:rPr>
                <w:lang w:eastAsia="en-US"/>
              </w:rPr>
              <w:t xml:space="preserve"> satellite</w:t>
            </w:r>
          </w:p>
        </w:tc>
        <w:tc>
          <w:tcPr>
            <w:tcW w:w="974" w:type="dxa"/>
          </w:tcPr>
          <w:p w14:paraId="2F910020" w14:textId="77777777" w:rsidR="006912EB" w:rsidRPr="002D6380" w:rsidRDefault="006912EB" w:rsidP="00DF7BD0">
            <w:pPr>
              <w:pStyle w:val="TAC"/>
              <w:rPr>
                <w:lang w:eastAsia="en-US"/>
              </w:rPr>
            </w:pPr>
            <w:r w:rsidRPr="002D6380">
              <w:rPr>
                <w:lang w:eastAsia="en-US"/>
              </w:rPr>
              <w:t>dBm</w:t>
            </w:r>
          </w:p>
        </w:tc>
        <w:tc>
          <w:tcPr>
            <w:tcW w:w="2399" w:type="dxa"/>
          </w:tcPr>
          <w:p w14:paraId="68BEA2EA" w14:textId="77777777" w:rsidR="006912EB" w:rsidRPr="002D6380" w:rsidRDefault="006912EB" w:rsidP="00DF7BD0">
            <w:pPr>
              <w:pStyle w:val="TAC"/>
              <w:rPr>
                <w:lang w:eastAsia="en-US"/>
              </w:rPr>
            </w:pPr>
            <w:r w:rsidRPr="002D6380">
              <w:rPr>
                <w:lang w:eastAsia="en-US"/>
              </w:rPr>
              <w:t>-128.2</w:t>
            </w:r>
          </w:p>
        </w:tc>
      </w:tr>
      <w:tr w:rsidR="006912EB" w:rsidRPr="002D6380" w14:paraId="55F4EF1D" w14:textId="77777777" w:rsidTr="00DF7BD0">
        <w:trPr>
          <w:jc w:val="center"/>
        </w:trPr>
        <w:tc>
          <w:tcPr>
            <w:tcW w:w="2899" w:type="dxa"/>
          </w:tcPr>
          <w:p w14:paraId="751C4206" w14:textId="77777777" w:rsidR="006912EB" w:rsidRPr="002D6380" w:rsidRDefault="006912EB" w:rsidP="00DF7BD0">
            <w:pPr>
              <w:pStyle w:val="TAL"/>
              <w:rPr>
                <w:lang w:eastAsia="en-US"/>
              </w:rPr>
            </w:pPr>
            <w:r w:rsidRPr="002D6380">
              <w:rPr>
                <w:lang w:eastAsia="en-US"/>
              </w:rPr>
              <w:t>GPS L1 C/A Signal for 2</w:t>
            </w:r>
            <w:r w:rsidRPr="002D6380">
              <w:rPr>
                <w:position w:val="6"/>
                <w:sz w:val="14"/>
                <w:szCs w:val="14"/>
                <w:lang w:eastAsia="en-US"/>
              </w:rPr>
              <w:t>nd</w:t>
            </w:r>
            <w:r w:rsidRPr="002D6380">
              <w:rPr>
                <w:lang w:eastAsia="en-US"/>
              </w:rPr>
              <w:t xml:space="preserve"> satellite</w:t>
            </w:r>
          </w:p>
        </w:tc>
        <w:tc>
          <w:tcPr>
            <w:tcW w:w="974" w:type="dxa"/>
          </w:tcPr>
          <w:p w14:paraId="581DC81B" w14:textId="77777777" w:rsidR="006912EB" w:rsidRPr="002D6380" w:rsidRDefault="006912EB" w:rsidP="00DF7BD0">
            <w:pPr>
              <w:pStyle w:val="TAC"/>
              <w:rPr>
                <w:lang w:eastAsia="en-US"/>
              </w:rPr>
            </w:pPr>
            <w:r w:rsidRPr="002D6380">
              <w:rPr>
                <w:lang w:eastAsia="en-US"/>
              </w:rPr>
              <w:t>dBm</w:t>
            </w:r>
          </w:p>
        </w:tc>
        <w:tc>
          <w:tcPr>
            <w:tcW w:w="2399" w:type="dxa"/>
          </w:tcPr>
          <w:p w14:paraId="09928B41" w14:textId="77777777" w:rsidR="006912EB" w:rsidRPr="002D6380" w:rsidRDefault="006912EB" w:rsidP="00DF7BD0">
            <w:pPr>
              <w:pStyle w:val="TAC"/>
              <w:rPr>
                <w:lang w:eastAsia="en-US"/>
              </w:rPr>
            </w:pPr>
            <w:r w:rsidRPr="002D6380">
              <w:rPr>
                <w:lang w:eastAsia="en-US"/>
              </w:rPr>
              <w:t>-134</w:t>
            </w:r>
          </w:p>
        </w:tc>
      </w:tr>
      <w:tr w:rsidR="006912EB" w:rsidRPr="002D6380" w14:paraId="3A1AA2AE" w14:textId="77777777" w:rsidTr="00DF7BD0">
        <w:trPr>
          <w:jc w:val="center"/>
        </w:trPr>
        <w:tc>
          <w:tcPr>
            <w:tcW w:w="2899" w:type="dxa"/>
          </w:tcPr>
          <w:p w14:paraId="308615B6" w14:textId="77777777" w:rsidR="006912EB" w:rsidRPr="002D6380" w:rsidRDefault="006912EB" w:rsidP="00DF7BD0">
            <w:pPr>
              <w:pStyle w:val="TAL"/>
              <w:rPr>
                <w:lang w:eastAsia="en-US"/>
              </w:rPr>
            </w:pPr>
            <w:r w:rsidRPr="002D6380">
              <w:rPr>
                <w:lang w:eastAsia="en-US"/>
              </w:rPr>
              <w:t>GPS L1 C/A Signal for 3</w:t>
            </w:r>
            <w:r w:rsidRPr="002D6380">
              <w:rPr>
                <w:position w:val="6"/>
                <w:sz w:val="14"/>
                <w:szCs w:val="14"/>
                <w:lang w:eastAsia="en-US"/>
              </w:rPr>
              <w:t>rd</w:t>
            </w:r>
            <w:r w:rsidRPr="002D6380">
              <w:rPr>
                <w:lang w:eastAsia="en-US"/>
              </w:rPr>
              <w:t xml:space="preserve"> satellite</w:t>
            </w:r>
          </w:p>
        </w:tc>
        <w:tc>
          <w:tcPr>
            <w:tcW w:w="974" w:type="dxa"/>
          </w:tcPr>
          <w:p w14:paraId="22FBA95B" w14:textId="77777777" w:rsidR="006912EB" w:rsidRPr="002D6380" w:rsidRDefault="006912EB" w:rsidP="00DF7BD0">
            <w:pPr>
              <w:pStyle w:val="TAC"/>
              <w:rPr>
                <w:lang w:eastAsia="en-US"/>
              </w:rPr>
            </w:pPr>
            <w:r w:rsidRPr="002D6380">
              <w:rPr>
                <w:lang w:eastAsia="en-US"/>
              </w:rPr>
              <w:t>dBm</w:t>
            </w:r>
          </w:p>
        </w:tc>
        <w:tc>
          <w:tcPr>
            <w:tcW w:w="2399" w:type="dxa"/>
          </w:tcPr>
          <w:p w14:paraId="2B9CD16A" w14:textId="77777777" w:rsidR="006912EB" w:rsidRPr="002D6380" w:rsidRDefault="006912EB" w:rsidP="00DF7BD0">
            <w:pPr>
              <w:pStyle w:val="TAC"/>
              <w:rPr>
                <w:lang w:eastAsia="en-US"/>
              </w:rPr>
            </w:pPr>
            <w:r w:rsidRPr="002D6380">
              <w:rPr>
                <w:lang w:eastAsia="en-US"/>
              </w:rPr>
              <w:t>-140</w:t>
            </w:r>
          </w:p>
        </w:tc>
      </w:tr>
      <w:tr w:rsidR="006912EB" w:rsidRPr="002D6380" w14:paraId="2BF07F85" w14:textId="77777777" w:rsidTr="00DF7BD0">
        <w:trPr>
          <w:jc w:val="center"/>
        </w:trPr>
        <w:tc>
          <w:tcPr>
            <w:tcW w:w="2899" w:type="dxa"/>
          </w:tcPr>
          <w:p w14:paraId="2ADFB884" w14:textId="77777777" w:rsidR="006912EB" w:rsidRPr="002D6380" w:rsidRDefault="006912EB" w:rsidP="00DF7BD0">
            <w:pPr>
              <w:pStyle w:val="TAL"/>
              <w:rPr>
                <w:lang w:eastAsia="en-US"/>
              </w:rPr>
            </w:pPr>
            <w:r w:rsidRPr="002D6380">
              <w:rPr>
                <w:lang w:eastAsia="en-US"/>
              </w:rPr>
              <w:t>GPS L1 C/A Signal for 4</w:t>
            </w:r>
            <w:r w:rsidRPr="002D6380">
              <w:rPr>
                <w:position w:val="6"/>
                <w:sz w:val="14"/>
                <w:szCs w:val="14"/>
                <w:lang w:eastAsia="en-US"/>
              </w:rPr>
              <w:t>th</w:t>
            </w:r>
            <w:r w:rsidRPr="002D6380">
              <w:rPr>
                <w:lang w:eastAsia="en-US"/>
              </w:rPr>
              <w:t xml:space="preserve"> satellite</w:t>
            </w:r>
          </w:p>
        </w:tc>
        <w:tc>
          <w:tcPr>
            <w:tcW w:w="974" w:type="dxa"/>
          </w:tcPr>
          <w:p w14:paraId="63B6687B" w14:textId="77777777" w:rsidR="006912EB" w:rsidRPr="002D6380" w:rsidRDefault="006912EB" w:rsidP="00DF7BD0">
            <w:pPr>
              <w:pStyle w:val="TAC"/>
              <w:rPr>
                <w:lang w:eastAsia="en-US"/>
              </w:rPr>
            </w:pPr>
            <w:r w:rsidRPr="002D6380">
              <w:rPr>
                <w:lang w:eastAsia="en-US"/>
              </w:rPr>
              <w:t>dBm</w:t>
            </w:r>
          </w:p>
        </w:tc>
        <w:tc>
          <w:tcPr>
            <w:tcW w:w="2399" w:type="dxa"/>
          </w:tcPr>
          <w:p w14:paraId="67D3304A" w14:textId="77777777" w:rsidR="006912EB" w:rsidRPr="002D6380" w:rsidRDefault="006912EB" w:rsidP="00DF7BD0">
            <w:pPr>
              <w:pStyle w:val="TAC"/>
              <w:rPr>
                <w:lang w:eastAsia="en-US"/>
              </w:rPr>
            </w:pPr>
            <w:r w:rsidRPr="002D6380">
              <w:rPr>
                <w:lang w:eastAsia="en-US"/>
              </w:rPr>
              <w:t>-146</w:t>
            </w:r>
          </w:p>
        </w:tc>
      </w:tr>
      <w:tr w:rsidR="006912EB" w:rsidRPr="002D6380" w14:paraId="26577964" w14:textId="77777777" w:rsidTr="00DF7BD0">
        <w:trPr>
          <w:jc w:val="center"/>
        </w:trPr>
        <w:tc>
          <w:tcPr>
            <w:tcW w:w="2899" w:type="dxa"/>
          </w:tcPr>
          <w:p w14:paraId="4458D5BA" w14:textId="77777777" w:rsidR="006912EB" w:rsidRPr="002D6380" w:rsidRDefault="006912EB" w:rsidP="00DF7BD0">
            <w:pPr>
              <w:pStyle w:val="TAL"/>
              <w:rPr>
                <w:lang w:eastAsia="en-US"/>
              </w:rPr>
            </w:pPr>
            <w:r w:rsidRPr="002D6380">
              <w:rPr>
                <w:lang w:eastAsia="en-US"/>
              </w:rPr>
              <w:t>GPS L1 C/A Signal for 5</w:t>
            </w:r>
            <w:r w:rsidRPr="002D6380">
              <w:rPr>
                <w:position w:val="6"/>
                <w:sz w:val="14"/>
                <w:szCs w:val="14"/>
                <w:lang w:eastAsia="en-US"/>
              </w:rPr>
              <w:t>th</w:t>
            </w:r>
            <w:r w:rsidRPr="002D6380">
              <w:rPr>
                <w:lang w:eastAsia="en-US"/>
              </w:rPr>
              <w:t xml:space="preserve"> satellite</w:t>
            </w:r>
          </w:p>
        </w:tc>
        <w:tc>
          <w:tcPr>
            <w:tcW w:w="974" w:type="dxa"/>
          </w:tcPr>
          <w:p w14:paraId="1F0C1431" w14:textId="77777777" w:rsidR="006912EB" w:rsidRPr="002D6380" w:rsidRDefault="006912EB" w:rsidP="00DF7BD0">
            <w:pPr>
              <w:pStyle w:val="TAC"/>
              <w:rPr>
                <w:lang w:eastAsia="en-US"/>
              </w:rPr>
            </w:pPr>
            <w:r w:rsidRPr="002D6380">
              <w:rPr>
                <w:lang w:eastAsia="en-US"/>
              </w:rPr>
              <w:t>dBm</w:t>
            </w:r>
          </w:p>
        </w:tc>
        <w:tc>
          <w:tcPr>
            <w:tcW w:w="2399" w:type="dxa"/>
          </w:tcPr>
          <w:p w14:paraId="2D6F6A8D" w14:textId="77777777" w:rsidR="006912EB" w:rsidRPr="002D6380" w:rsidRDefault="006912EB" w:rsidP="00DF7BD0">
            <w:pPr>
              <w:pStyle w:val="TAC"/>
              <w:rPr>
                <w:lang w:eastAsia="en-US"/>
              </w:rPr>
            </w:pPr>
            <w:r w:rsidRPr="002D6380">
              <w:rPr>
                <w:lang w:eastAsia="en-US"/>
              </w:rPr>
              <w:t>-146</w:t>
            </w:r>
          </w:p>
        </w:tc>
      </w:tr>
      <w:tr w:rsidR="006912EB" w:rsidRPr="002D6380" w14:paraId="06499FAF" w14:textId="77777777" w:rsidTr="00DF7BD0">
        <w:trPr>
          <w:jc w:val="center"/>
        </w:trPr>
        <w:tc>
          <w:tcPr>
            <w:tcW w:w="2899" w:type="dxa"/>
          </w:tcPr>
          <w:p w14:paraId="04D8C6D3" w14:textId="77777777" w:rsidR="006912EB" w:rsidRPr="002D6380" w:rsidRDefault="006912EB" w:rsidP="00DF7BD0">
            <w:pPr>
              <w:pStyle w:val="TAL"/>
              <w:rPr>
                <w:lang w:eastAsia="en-US"/>
              </w:rPr>
            </w:pPr>
            <w:r w:rsidRPr="002D6380">
              <w:rPr>
                <w:lang w:eastAsia="en-US"/>
              </w:rPr>
              <w:t>GPS L1 C/A Signal for 6</w:t>
            </w:r>
            <w:r w:rsidRPr="002D6380">
              <w:rPr>
                <w:position w:val="6"/>
                <w:sz w:val="14"/>
                <w:szCs w:val="14"/>
                <w:lang w:eastAsia="en-US"/>
              </w:rPr>
              <w:t>th</w:t>
            </w:r>
            <w:r w:rsidRPr="002D6380">
              <w:rPr>
                <w:lang w:eastAsia="en-US"/>
              </w:rPr>
              <w:t xml:space="preserve"> satellite</w:t>
            </w:r>
          </w:p>
        </w:tc>
        <w:tc>
          <w:tcPr>
            <w:tcW w:w="974" w:type="dxa"/>
          </w:tcPr>
          <w:p w14:paraId="0B5049CC" w14:textId="77777777" w:rsidR="006912EB" w:rsidRPr="002D6380" w:rsidRDefault="006912EB" w:rsidP="00DF7BD0">
            <w:pPr>
              <w:pStyle w:val="TAC"/>
              <w:rPr>
                <w:lang w:eastAsia="en-US"/>
              </w:rPr>
            </w:pPr>
            <w:r w:rsidRPr="002D6380">
              <w:rPr>
                <w:lang w:eastAsia="en-US"/>
              </w:rPr>
              <w:t>dBm</w:t>
            </w:r>
          </w:p>
        </w:tc>
        <w:tc>
          <w:tcPr>
            <w:tcW w:w="2399" w:type="dxa"/>
          </w:tcPr>
          <w:p w14:paraId="222BD2FB" w14:textId="77777777" w:rsidR="006912EB" w:rsidRPr="002D6380" w:rsidRDefault="006912EB" w:rsidP="00DF7BD0">
            <w:pPr>
              <w:pStyle w:val="TAC"/>
              <w:rPr>
                <w:lang w:eastAsia="en-US"/>
              </w:rPr>
            </w:pPr>
            <w:r w:rsidRPr="002D6380">
              <w:rPr>
                <w:lang w:eastAsia="en-US"/>
              </w:rPr>
              <w:t>-146</w:t>
            </w:r>
          </w:p>
        </w:tc>
      </w:tr>
    </w:tbl>
    <w:p w14:paraId="517FAE67" w14:textId="77777777" w:rsidR="006912EB" w:rsidRPr="002D6380" w:rsidRDefault="006912EB" w:rsidP="006912EB"/>
    <w:p w14:paraId="2A52773E" w14:textId="77777777" w:rsidR="006912EB" w:rsidRPr="002D6380" w:rsidRDefault="006912EB" w:rsidP="006912EB">
      <w:pPr>
        <w:pStyle w:val="TH"/>
      </w:pPr>
      <w:r w:rsidRPr="002D6380">
        <w:t xml:space="preserve">Table 13.4.8: Test parameters </w:t>
      </w:r>
      <w:r w:rsidR="00A07405" w:rsidRPr="002D6380">
        <w:t xml:space="preserve">for </w:t>
      </w:r>
      <w:r w:rsidRPr="002D6380">
        <w:t xml:space="preserve">Dynamic Range - Sub-Tests 2 to 5 </w:t>
      </w:r>
      <w:r w:rsidRPr="002D6380">
        <w:rPr>
          <w:lang w:eastAsia="zh-CN"/>
        </w:rPr>
        <w:t>and Sub-Tests 8 to 13</w:t>
      </w:r>
    </w:p>
    <w:tbl>
      <w:tblPr>
        <w:tblW w:w="778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74"/>
        <w:gridCol w:w="3959"/>
        <w:gridCol w:w="941"/>
        <w:gridCol w:w="1710"/>
      </w:tblGrid>
      <w:tr w:rsidR="006912EB" w:rsidRPr="002D6380" w14:paraId="1F4E461F" w14:textId="77777777" w:rsidTr="00187AE2">
        <w:trPr>
          <w:tblHeader/>
          <w:jc w:val="center"/>
        </w:trPr>
        <w:tc>
          <w:tcPr>
            <w:tcW w:w="0" w:type="auto"/>
          </w:tcPr>
          <w:p w14:paraId="38B5467D" w14:textId="77777777" w:rsidR="006912EB" w:rsidRPr="002D6380" w:rsidRDefault="006912EB" w:rsidP="00DF7BD0">
            <w:pPr>
              <w:pStyle w:val="TAH"/>
              <w:rPr>
                <w:lang w:eastAsia="en-US"/>
              </w:rPr>
            </w:pPr>
            <w:r w:rsidRPr="002D6380">
              <w:rPr>
                <w:lang w:eastAsia="en-US"/>
              </w:rPr>
              <w:t>System</w:t>
            </w:r>
          </w:p>
        </w:tc>
        <w:tc>
          <w:tcPr>
            <w:tcW w:w="0" w:type="auto"/>
          </w:tcPr>
          <w:p w14:paraId="1D5DEF65" w14:textId="77777777" w:rsidR="006912EB" w:rsidRPr="002D6380" w:rsidRDefault="006912EB" w:rsidP="00DF7BD0">
            <w:pPr>
              <w:pStyle w:val="TAH"/>
              <w:rPr>
                <w:lang w:eastAsia="en-US"/>
              </w:rPr>
            </w:pPr>
            <w:r w:rsidRPr="002D6380">
              <w:rPr>
                <w:lang w:eastAsia="en-US"/>
              </w:rPr>
              <w:t>Parameters</w:t>
            </w:r>
          </w:p>
        </w:tc>
        <w:tc>
          <w:tcPr>
            <w:tcW w:w="0" w:type="auto"/>
          </w:tcPr>
          <w:p w14:paraId="37B5C232" w14:textId="77777777" w:rsidR="006912EB" w:rsidRPr="002D6380" w:rsidRDefault="006912EB" w:rsidP="00DF7BD0">
            <w:pPr>
              <w:pStyle w:val="TAH"/>
              <w:rPr>
                <w:lang w:eastAsia="en-US"/>
              </w:rPr>
            </w:pPr>
            <w:r w:rsidRPr="002D6380">
              <w:rPr>
                <w:lang w:eastAsia="en-US"/>
              </w:rPr>
              <w:t>Unit</w:t>
            </w:r>
          </w:p>
        </w:tc>
        <w:tc>
          <w:tcPr>
            <w:tcW w:w="0" w:type="auto"/>
          </w:tcPr>
          <w:p w14:paraId="52E7BD19" w14:textId="77777777" w:rsidR="006912EB" w:rsidRPr="002D6380" w:rsidRDefault="006912EB" w:rsidP="00DF7BD0">
            <w:pPr>
              <w:pStyle w:val="TAH"/>
              <w:rPr>
                <w:lang w:eastAsia="en-US"/>
              </w:rPr>
            </w:pPr>
            <w:r w:rsidRPr="002D6380">
              <w:rPr>
                <w:lang w:eastAsia="en-US"/>
              </w:rPr>
              <w:t>Value</w:t>
            </w:r>
          </w:p>
        </w:tc>
      </w:tr>
      <w:tr w:rsidR="006912EB" w:rsidRPr="002D6380" w14:paraId="61FEEF3F" w14:textId="77777777" w:rsidTr="00187AE2">
        <w:trPr>
          <w:cantSplit/>
          <w:jc w:val="center"/>
        </w:trPr>
        <w:tc>
          <w:tcPr>
            <w:tcW w:w="0" w:type="auto"/>
            <w:vMerge w:val="restart"/>
          </w:tcPr>
          <w:p w14:paraId="18E4C52B" w14:textId="77777777" w:rsidR="006912EB" w:rsidRPr="002D6380" w:rsidRDefault="006912EB" w:rsidP="00DF7BD0">
            <w:pPr>
              <w:pStyle w:val="TAL"/>
              <w:rPr>
                <w:lang w:eastAsia="en-US"/>
              </w:rPr>
            </w:pPr>
          </w:p>
        </w:tc>
        <w:tc>
          <w:tcPr>
            <w:tcW w:w="0" w:type="auto"/>
          </w:tcPr>
          <w:p w14:paraId="1B6CB50D" w14:textId="77777777" w:rsidR="006912EB" w:rsidRPr="002D6380" w:rsidRDefault="006912EB" w:rsidP="00DF7BD0">
            <w:pPr>
              <w:pStyle w:val="TAL"/>
              <w:rPr>
                <w:lang w:eastAsia="en-US"/>
              </w:rPr>
            </w:pPr>
            <w:r w:rsidRPr="002D6380">
              <w:rPr>
                <w:lang w:eastAsia="en-US"/>
              </w:rPr>
              <w:t>Number of generated satellites per system</w:t>
            </w:r>
          </w:p>
        </w:tc>
        <w:tc>
          <w:tcPr>
            <w:tcW w:w="0" w:type="auto"/>
          </w:tcPr>
          <w:p w14:paraId="346A7091" w14:textId="77777777" w:rsidR="006912EB" w:rsidRPr="002D6380" w:rsidRDefault="006912EB" w:rsidP="00DF7BD0">
            <w:pPr>
              <w:pStyle w:val="TAC"/>
              <w:rPr>
                <w:lang w:eastAsia="en-US"/>
              </w:rPr>
            </w:pPr>
            <w:r w:rsidRPr="002D6380">
              <w:rPr>
                <w:lang w:eastAsia="en-US"/>
              </w:rPr>
              <w:t>-</w:t>
            </w:r>
          </w:p>
        </w:tc>
        <w:tc>
          <w:tcPr>
            <w:tcW w:w="0" w:type="auto"/>
          </w:tcPr>
          <w:p w14:paraId="726D3108" w14:textId="77777777" w:rsidR="006912EB" w:rsidRPr="002D6380" w:rsidRDefault="006912EB" w:rsidP="00DF7BD0">
            <w:pPr>
              <w:pStyle w:val="TAC"/>
              <w:rPr>
                <w:lang w:eastAsia="en-US"/>
              </w:rPr>
            </w:pPr>
            <w:r w:rsidRPr="002D6380">
              <w:rPr>
                <w:lang w:eastAsia="en-US"/>
              </w:rPr>
              <w:t>See Table 13.4.9</w:t>
            </w:r>
          </w:p>
        </w:tc>
      </w:tr>
      <w:tr w:rsidR="006912EB" w:rsidRPr="002D6380" w14:paraId="74EC7FB6" w14:textId="77777777" w:rsidTr="00187AE2">
        <w:trPr>
          <w:cantSplit/>
          <w:jc w:val="center"/>
        </w:trPr>
        <w:tc>
          <w:tcPr>
            <w:tcW w:w="0" w:type="auto"/>
            <w:vMerge/>
          </w:tcPr>
          <w:p w14:paraId="0C2D4118" w14:textId="77777777" w:rsidR="006912EB" w:rsidRPr="002D6380" w:rsidRDefault="006912EB" w:rsidP="00DF7BD0">
            <w:pPr>
              <w:pStyle w:val="TAH"/>
              <w:rPr>
                <w:lang w:eastAsia="en-US"/>
              </w:rPr>
            </w:pPr>
          </w:p>
        </w:tc>
        <w:tc>
          <w:tcPr>
            <w:tcW w:w="0" w:type="auto"/>
          </w:tcPr>
          <w:p w14:paraId="3F26FD33" w14:textId="77777777" w:rsidR="006912EB" w:rsidRPr="002D6380" w:rsidRDefault="006912EB" w:rsidP="00DF7BD0">
            <w:pPr>
              <w:pStyle w:val="TAL"/>
              <w:rPr>
                <w:lang w:eastAsia="en-US"/>
              </w:rPr>
            </w:pPr>
            <w:r w:rsidRPr="002D6380">
              <w:rPr>
                <w:lang w:eastAsia="en-US"/>
              </w:rPr>
              <w:t>Total number of generated satellites</w:t>
            </w:r>
          </w:p>
        </w:tc>
        <w:tc>
          <w:tcPr>
            <w:tcW w:w="0" w:type="auto"/>
          </w:tcPr>
          <w:p w14:paraId="55CC724E" w14:textId="77777777" w:rsidR="006912EB" w:rsidRPr="002D6380" w:rsidRDefault="006912EB" w:rsidP="00DF7BD0">
            <w:pPr>
              <w:pStyle w:val="TAL"/>
              <w:rPr>
                <w:lang w:eastAsia="en-US"/>
              </w:rPr>
            </w:pPr>
            <w:r w:rsidRPr="002D6380">
              <w:rPr>
                <w:lang w:eastAsia="en-US"/>
              </w:rPr>
              <w:t>-</w:t>
            </w:r>
          </w:p>
        </w:tc>
        <w:tc>
          <w:tcPr>
            <w:tcW w:w="0" w:type="auto"/>
          </w:tcPr>
          <w:p w14:paraId="1F49FFF1" w14:textId="77777777" w:rsidR="006912EB" w:rsidRPr="002D6380" w:rsidRDefault="006912EB" w:rsidP="00DF7BD0">
            <w:pPr>
              <w:pStyle w:val="TAC"/>
              <w:rPr>
                <w:lang w:eastAsia="en-US"/>
              </w:rPr>
            </w:pPr>
            <w:r w:rsidRPr="002D6380">
              <w:rPr>
                <w:lang w:eastAsia="en-US"/>
              </w:rPr>
              <w:t>6</w:t>
            </w:r>
            <w:r w:rsidR="000732E8" w:rsidRPr="002D6380">
              <w:t xml:space="preserve"> or 7</w:t>
            </w:r>
            <w:r w:rsidR="000732E8" w:rsidRPr="002D6380">
              <w:rPr>
                <w:vertAlign w:val="superscript"/>
              </w:rPr>
              <w:t>(2)</w:t>
            </w:r>
          </w:p>
        </w:tc>
      </w:tr>
      <w:tr w:rsidR="006912EB" w:rsidRPr="002D6380" w14:paraId="0A23E94D" w14:textId="77777777" w:rsidTr="00187AE2">
        <w:trPr>
          <w:cantSplit/>
          <w:jc w:val="center"/>
        </w:trPr>
        <w:tc>
          <w:tcPr>
            <w:tcW w:w="0" w:type="auto"/>
            <w:vMerge/>
          </w:tcPr>
          <w:p w14:paraId="2FEC6E0B" w14:textId="77777777" w:rsidR="006912EB" w:rsidRPr="002D6380" w:rsidRDefault="006912EB" w:rsidP="00DF7BD0">
            <w:pPr>
              <w:pStyle w:val="TAH"/>
              <w:rPr>
                <w:lang w:eastAsia="en-US"/>
              </w:rPr>
            </w:pPr>
          </w:p>
        </w:tc>
        <w:tc>
          <w:tcPr>
            <w:tcW w:w="0" w:type="auto"/>
          </w:tcPr>
          <w:p w14:paraId="1C465877" w14:textId="77777777" w:rsidR="006912EB" w:rsidRPr="002D6380" w:rsidRDefault="006912EB" w:rsidP="00DF7BD0">
            <w:pPr>
              <w:pStyle w:val="TAL"/>
              <w:rPr>
                <w:lang w:eastAsia="en-US"/>
              </w:rPr>
            </w:pPr>
            <w:r w:rsidRPr="002D6380">
              <w:rPr>
                <w:lang w:eastAsia="en-US"/>
              </w:rPr>
              <w:t>HDOP Range</w:t>
            </w:r>
          </w:p>
        </w:tc>
        <w:tc>
          <w:tcPr>
            <w:tcW w:w="0" w:type="auto"/>
          </w:tcPr>
          <w:p w14:paraId="51BC971C" w14:textId="77777777" w:rsidR="006912EB" w:rsidRPr="002D6380" w:rsidRDefault="006912EB" w:rsidP="00DF7BD0">
            <w:pPr>
              <w:pStyle w:val="TAL"/>
              <w:rPr>
                <w:lang w:eastAsia="en-US"/>
              </w:rPr>
            </w:pPr>
            <w:r w:rsidRPr="002D6380">
              <w:rPr>
                <w:lang w:eastAsia="en-US"/>
              </w:rPr>
              <w:t>-</w:t>
            </w:r>
          </w:p>
        </w:tc>
        <w:tc>
          <w:tcPr>
            <w:tcW w:w="0" w:type="auto"/>
          </w:tcPr>
          <w:p w14:paraId="4AFDEAC2" w14:textId="77777777" w:rsidR="006912EB" w:rsidRPr="002D6380" w:rsidRDefault="006912EB" w:rsidP="00DF7BD0">
            <w:pPr>
              <w:pStyle w:val="TAC"/>
              <w:rPr>
                <w:lang w:eastAsia="en-US"/>
              </w:rPr>
            </w:pPr>
            <w:r w:rsidRPr="002D6380">
              <w:rPr>
                <w:lang w:eastAsia="en-US"/>
              </w:rPr>
              <w:t>1.4 to 2.1</w:t>
            </w:r>
          </w:p>
        </w:tc>
      </w:tr>
      <w:tr w:rsidR="006912EB" w:rsidRPr="002D6380" w14:paraId="3CED8F43" w14:textId="77777777" w:rsidTr="00187AE2">
        <w:trPr>
          <w:cantSplit/>
          <w:jc w:val="center"/>
        </w:trPr>
        <w:tc>
          <w:tcPr>
            <w:tcW w:w="0" w:type="auto"/>
            <w:vMerge/>
          </w:tcPr>
          <w:p w14:paraId="1EB9D3C4" w14:textId="77777777" w:rsidR="006912EB" w:rsidRPr="002D6380" w:rsidRDefault="006912EB" w:rsidP="00DF7BD0">
            <w:pPr>
              <w:pStyle w:val="TAH"/>
              <w:rPr>
                <w:lang w:eastAsia="en-US"/>
              </w:rPr>
            </w:pPr>
          </w:p>
        </w:tc>
        <w:tc>
          <w:tcPr>
            <w:tcW w:w="0" w:type="auto"/>
          </w:tcPr>
          <w:p w14:paraId="59FDC0CC" w14:textId="77777777" w:rsidR="006912EB" w:rsidRPr="002D6380" w:rsidRDefault="006912EB" w:rsidP="00DF7BD0">
            <w:pPr>
              <w:pStyle w:val="TAL"/>
              <w:rPr>
                <w:lang w:eastAsia="en-US"/>
              </w:rPr>
            </w:pPr>
            <w:r w:rsidRPr="002D6380">
              <w:rPr>
                <w:lang w:eastAsia="en-US"/>
              </w:rPr>
              <w:t xml:space="preserve">Propagation conditions </w:t>
            </w:r>
          </w:p>
        </w:tc>
        <w:tc>
          <w:tcPr>
            <w:tcW w:w="0" w:type="auto"/>
          </w:tcPr>
          <w:p w14:paraId="76DA2D98" w14:textId="77777777" w:rsidR="006912EB" w:rsidRPr="002D6380" w:rsidRDefault="006912EB" w:rsidP="00DF7BD0">
            <w:pPr>
              <w:pStyle w:val="TAL"/>
              <w:rPr>
                <w:lang w:eastAsia="en-US"/>
              </w:rPr>
            </w:pPr>
            <w:r w:rsidRPr="002D6380">
              <w:rPr>
                <w:lang w:eastAsia="en-US"/>
              </w:rPr>
              <w:t>-</w:t>
            </w:r>
          </w:p>
        </w:tc>
        <w:tc>
          <w:tcPr>
            <w:tcW w:w="0" w:type="auto"/>
          </w:tcPr>
          <w:p w14:paraId="2B14181B" w14:textId="77777777" w:rsidR="006912EB" w:rsidRPr="002D6380" w:rsidRDefault="006912EB" w:rsidP="00DF7BD0">
            <w:pPr>
              <w:pStyle w:val="TAC"/>
              <w:rPr>
                <w:lang w:eastAsia="en-US"/>
              </w:rPr>
            </w:pPr>
            <w:r w:rsidRPr="002D6380">
              <w:rPr>
                <w:lang w:eastAsia="en-US"/>
              </w:rPr>
              <w:t>AWGN</w:t>
            </w:r>
          </w:p>
        </w:tc>
      </w:tr>
      <w:tr w:rsidR="006912EB" w:rsidRPr="002D6380" w14:paraId="46F66DDC" w14:textId="77777777" w:rsidTr="00187AE2">
        <w:trPr>
          <w:cantSplit/>
          <w:jc w:val="center"/>
        </w:trPr>
        <w:tc>
          <w:tcPr>
            <w:tcW w:w="0" w:type="auto"/>
            <w:vMerge/>
          </w:tcPr>
          <w:p w14:paraId="009DD3D0" w14:textId="77777777" w:rsidR="006912EB" w:rsidRPr="002D6380" w:rsidRDefault="006912EB" w:rsidP="00DF7BD0">
            <w:pPr>
              <w:pStyle w:val="TAH"/>
              <w:rPr>
                <w:lang w:eastAsia="en-US"/>
              </w:rPr>
            </w:pPr>
          </w:p>
        </w:tc>
        <w:tc>
          <w:tcPr>
            <w:tcW w:w="0" w:type="auto"/>
          </w:tcPr>
          <w:p w14:paraId="41D37734" w14:textId="77777777" w:rsidR="006912EB" w:rsidRPr="002D6380" w:rsidRDefault="006912EB" w:rsidP="00DF7BD0">
            <w:pPr>
              <w:pStyle w:val="TAL"/>
              <w:rPr>
                <w:lang w:eastAsia="en-US"/>
              </w:rPr>
            </w:pPr>
            <w:r w:rsidRPr="002D6380">
              <w:rPr>
                <w:lang w:eastAsia="en-US"/>
              </w:rPr>
              <w:t>GNSS coarse time assistance error range</w:t>
            </w:r>
          </w:p>
        </w:tc>
        <w:tc>
          <w:tcPr>
            <w:tcW w:w="0" w:type="auto"/>
          </w:tcPr>
          <w:p w14:paraId="6890D8E9" w14:textId="77777777" w:rsidR="006912EB" w:rsidRPr="002D6380" w:rsidRDefault="006912EB" w:rsidP="00DF7BD0">
            <w:pPr>
              <w:pStyle w:val="TAL"/>
              <w:rPr>
                <w:lang w:eastAsia="en-US"/>
              </w:rPr>
            </w:pPr>
            <w:r w:rsidRPr="002D6380">
              <w:rPr>
                <w:lang w:eastAsia="en-US"/>
              </w:rPr>
              <w:t>seconds</w:t>
            </w:r>
          </w:p>
        </w:tc>
        <w:tc>
          <w:tcPr>
            <w:tcW w:w="0" w:type="auto"/>
          </w:tcPr>
          <w:p w14:paraId="17DE51D7" w14:textId="77777777" w:rsidR="006912EB" w:rsidRPr="002D6380" w:rsidRDefault="006912EB" w:rsidP="00DF7BD0">
            <w:pPr>
              <w:pStyle w:val="TAC"/>
              <w:rPr>
                <w:lang w:eastAsia="en-US"/>
              </w:rPr>
            </w:pPr>
            <w:r w:rsidRPr="002D6380">
              <w:rPr>
                <w:lang w:eastAsia="en-US"/>
              </w:rPr>
              <w:sym w:font="Symbol" w:char="F0B1"/>
            </w:r>
            <w:r w:rsidRPr="002D6380">
              <w:rPr>
                <w:lang w:eastAsia="en-US"/>
              </w:rPr>
              <w:t>1.8</w:t>
            </w:r>
          </w:p>
        </w:tc>
      </w:tr>
      <w:tr w:rsidR="006912EB" w:rsidRPr="002D6380" w14:paraId="42780644" w14:textId="77777777" w:rsidTr="00187AE2">
        <w:trPr>
          <w:cantSplit/>
          <w:jc w:val="center"/>
        </w:trPr>
        <w:tc>
          <w:tcPr>
            <w:tcW w:w="0" w:type="auto"/>
            <w:vMerge w:val="restart"/>
            <w:vAlign w:val="center"/>
          </w:tcPr>
          <w:p w14:paraId="76E17912" w14:textId="77777777" w:rsidR="006912EB" w:rsidRPr="002D6380" w:rsidRDefault="006912EB" w:rsidP="00DF7BD0">
            <w:pPr>
              <w:pStyle w:val="TAL"/>
              <w:rPr>
                <w:lang w:eastAsia="en-US"/>
              </w:rPr>
            </w:pPr>
            <w:r w:rsidRPr="002D6380">
              <w:rPr>
                <w:lang w:eastAsia="en-US"/>
              </w:rPr>
              <w:t>Galileo</w:t>
            </w:r>
          </w:p>
        </w:tc>
        <w:tc>
          <w:tcPr>
            <w:tcW w:w="0" w:type="auto"/>
          </w:tcPr>
          <w:p w14:paraId="42EE93D0" w14:textId="77777777" w:rsidR="006912EB" w:rsidRPr="002D6380" w:rsidRDefault="006912EB" w:rsidP="00DF7BD0">
            <w:pPr>
              <w:pStyle w:val="TAL"/>
              <w:rPr>
                <w:lang w:eastAsia="en-US"/>
              </w:rPr>
            </w:pPr>
            <w:r w:rsidRPr="002D6380">
              <w:rPr>
                <w:lang w:eastAsia="en-US"/>
              </w:rPr>
              <w:t>Reference high signal power level</w:t>
            </w:r>
          </w:p>
        </w:tc>
        <w:tc>
          <w:tcPr>
            <w:tcW w:w="0" w:type="auto"/>
          </w:tcPr>
          <w:p w14:paraId="55A9582B" w14:textId="77777777" w:rsidR="006912EB" w:rsidRPr="002D6380" w:rsidRDefault="006912EB" w:rsidP="00DF7BD0">
            <w:pPr>
              <w:pStyle w:val="TAL"/>
              <w:rPr>
                <w:lang w:eastAsia="en-US"/>
              </w:rPr>
            </w:pPr>
            <w:r w:rsidRPr="002D6380">
              <w:rPr>
                <w:lang w:eastAsia="en-US"/>
              </w:rPr>
              <w:t>dBm</w:t>
            </w:r>
          </w:p>
        </w:tc>
        <w:tc>
          <w:tcPr>
            <w:tcW w:w="0" w:type="auto"/>
          </w:tcPr>
          <w:p w14:paraId="5CA86002" w14:textId="77777777" w:rsidR="006912EB" w:rsidRPr="002D6380" w:rsidRDefault="006912EB" w:rsidP="00DF7BD0">
            <w:pPr>
              <w:pStyle w:val="TAC"/>
              <w:rPr>
                <w:lang w:eastAsia="en-US"/>
              </w:rPr>
            </w:pPr>
            <w:r w:rsidRPr="002D6380">
              <w:rPr>
                <w:lang w:eastAsia="en-US"/>
              </w:rPr>
              <w:t>-126.7</w:t>
            </w:r>
          </w:p>
        </w:tc>
      </w:tr>
      <w:tr w:rsidR="006912EB" w:rsidRPr="002D6380" w14:paraId="3141799E" w14:textId="77777777" w:rsidTr="00187AE2">
        <w:trPr>
          <w:cantSplit/>
          <w:jc w:val="center"/>
        </w:trPr>
        <w:tc>
          <w:tcPr>
            <w:tcW w:w="0" w:type="auto"/>
            <w:vMerge/>
            <w:vAlign w:val="center"/>
          </w:tcPr>
          <w:p w14:paraId="11953ADE" w14:textId="77777777" w:rsidR="006912EB" w:rsidRPr="002D6380" w:rsidRDefault="006912EB" w:rsidP="00DF7BD0">
            <w:pPr>
              <w:pStyle w:val="TAL"/>
              <w:rPr>
                <w:lang w:eastAsia="en-US"/>
              </w:rPr>
            </w:pPr>
          </w:p>
        </w:tc>
        <w:tc>
          <w:tcPr>
            <w:tcW w:w="0" w:type="auto"/>
          </w:tcPr>
          <w:p w14:paraId="25001A29" w14:textId="77777777" w:rsidR="006912EB" w:rsidRPr="002D6380" w:rsidRDefault="006912EB" w:rsidP="00DF7BD0">
            <w:pPr>
              <w:pStyle w:val="TAL"/>
              <w:rPr>
                <w:lang w:eastAsia="en-US"/>
              </w:rPr>
            </w:pPr>
            <w:r w:rsidRPr="002D6380">
              <w:rPr>
                <w:lang w:eastAsia="en-US"/>
              </w:rPr>
              <w:t>Reference low signal power level</w:t>
            </w:r>
          </w:p>
        </w:tc>
        <w:tc>
          <w:tcPr>
            <w:tcW w:w="0" w:type="auto"/>
          </w:tcPr>
          <w:p w14:paraId="0FF863A0" w14:textId="77777777" w:rsidR="006912EB" w:rsidRPr="002D6380" w:rsidRDefault="006912EB" w:rsidP="00DF7BD0">
            <w:pPr>
              <w:pStyle w:val="TAL"/>
              <w:rPr>
                <w:lang w:eastAsia="en-US"/>
              </w:rPr>
            </w:pPr>
            <w:r w:rsidRPr="002D6380">
              <w:rPr>
                <w:lang w:eastAsia="en-US"/>
              </w:rPr>
              <w:t>dBm</w:t>
            </w:r>
          </w:p>
        </w:tc>
        <w:tc>
          <w:tcPr>
            <w:tcW w:w="0" w:type="auto"/>
          </w:tcPr>
          <w:p w14:paraId="4712A49A" w14:textId="77777777" w:rsidR="006912EB" w:rsidRPr="002D6380" w:rsidRDefault="006912EB" w:rsidP="00DF7BD0">
            <w:pPr>
              <w:pStyle w:val="TAC"/>
              <w:rPr>
                <w:lang w:eastAsia="en-US"/>
              </w:rPr>
            </w:pPr>
            <w:r w:rsidRPr="002D6380">
              <w:rPr>
                <w:lang w:eastAsia="en-US"/>
              </w:rPr>
              <w:t>-146</w:t>
            </w:r>
          </w:p>
        </w:tc>
      </w:tr>
      <w:tr w:rsidR="006912EB" w:rsidRPr="002D6380" w14:paraId="7E643B6E" w14:textId="77777777" w:rsidTr="00187AE2">
        <w:trPr>
          <w:cantSplit/>
          <w:jc w:val="center"/>
        </w:trPr>
        <w:tc>
          <w:tcPr>
            <w:tcW w:w="0" w:type="auto"/>
            <w:vMerge w:val="restart"/>
            <w:vAlign w:val="center"/>
          </w:tcPr>
          <w:p w14:paraId="37E37BCA" w14:textId="77777777" w:rsidR="006912EB" w:rsidRPr="002D6380" w:rsidRDefault="006912EB" w:rsidP="00DF7BD0">
            <w:pPr>
              <w:pStyle w:val="TAL"/>
              <w:rPr>
                <w:lang w:eastAsia="en-US"/>
              </w:rPr>
            </w:pPr>
            <w:r w:rsidRPr="002D6380">
              <w:rPr>
                <w:lang w:eastAsia="en-US"/>
              </w:rPr>
              <w:t>GPS</w:t>
            </w:r>
            <w:r w:rsidRPr="002D6380">
              <w:rPr>
                <w:vertAlign w:val="superscript"/>
                <w:lang w:eastAsia="en-US"/>
              </w:rPr>
              <w:t>(1)</w:t>
            </w:r>
          </w:p>
        </w:tc>
        <w:tc>
          <w:tcPr>
            <w:tcW w:w="0" w:type="auto"/>
          </w:tcPr>
          <w:p w14:paraId="2D10C29C" w14:textId="77777777" w:rsidR="006912EB" w:rsidRPr="002D6380" w:rsidRDefault="006912EB" w:rsidP="00DF7BD0">
            <w:pPr>
              <w:pStyle w:val="TAL"/>
              <w:rPr>
                <w:lang w:eastAsia="en-US"/>
              </w:rPr>
            </w:pPr>
            <w:r w:rsidRPr="002D6380">
              <w:rPr>
                <w:lang w:eastAsia="en-US"/>
              </w:rPr>
              <w:t>Reference high signal power level</w:t>
            </w:r>
          </w:p>
        </w:tc>
        <w:tc>
          <w:tcPr>
            <w:tcW w:w="0" w:type="auto"/>
          </w:tcPr>
          <w:p w14:paraId="7706A66C" w14:textId="77777777" w:rsidR="006912EB" w:rsidRPr="002D6380" w:rsidRDefault="006912EB" w:rsidP="00DF7BD0">
            <w:pPr>
              <w:pStyle w:val="TAL"/>
              <w:rPr>
                <w:lang w:eastAsia="en-US"/>
              </w:rPr>
            </w:pPr>
            <w:r w:rsidRPr="002D6380">
              <w:rPr>
                <w:lang w:eastAsia="en-US"/>
              </w:rPr>
              <w:t>dBm</w:t>
            </w:r>
          </w:p>
        </w:tc>
        <w:tc>
          <w:tcPr>
            <w:tcW w:w="0" w:type="auto"/>
          </w:tcPr>
          <w:p w14:paraId="552B6F93" w14:textId="77777777" w:rsidR="006912EB" w:rsidRPr="002D6380" w:rsidRDefault="006912EB" w:rsidP="00DF7BD0">
            <w:pPr>
              <w:pStyle w:val="TAC"/>
              <w:rPr>
                <w:lang w:eastAsia="en-US"/>
              </w:rPr>
            </w:pPr>
            <w:r w:rsidRPr="002D6380">
              <w:rPr>
                <w:lang w:eastAsia="en-US"/>
              </w:rPr>
              <w:t>-128.2</w:t>
            </w:r>
          </w:p>
        </w:tc>
      </w:tr>
      <w:tr w:rsidR="006912EB" w:rsidRPr="002D6380" w14:paraId="639391D3" w14:textId="77777777" w:rsidTr="00187AE2">
        <w:trPr>
          <w:cantSplit/>
          <w:jc w:val="center"/>
        </w:trPr>
        <w:tc>
          <w:tcPr>
            <w:tcW w:w="0" w:type="auto"/>
            <w:vMerge/>
            <w:vAlign w:val="center"/>
          </w:tcPr>
          <w:p w14:paraId="6648F3C7" w14:textId="77777777" w:rsidR="006912EB" w:rsidRPr="002D6380" w:rsidRDefault="006912EB" w:rsidP="00DF7BD0">
            <w:pPr>
              <w:pStyle w:val="TAL"/>
              <w:rPr>
                <w:lang w:eastAsia="en-US"/>
              </w:rPr>
            </w:pPr>
          </w:p>
        </w:tc>
        <w:tc>
          <w:tcPr>
            <w:tcW w:w="0" w:type="auto"/>
          </w:tcPr>
          <w:p w14:paraId="17BD0D36" w14:textId="77777777" w:rsidR="006912EB" w:rsidRPr="002D6380" w:rsidRDefault="006912EB" w:rsidP="00DF7BD0">
            <w:pPr>
              <w:pStyle w:val="TAL"/>
              <w:rPr>
                <w:lang w:eastAsia="en-US"/>
              </w:rPr>
            </w:pPr>
            <w:r w:rsidRPr="002D6380">
              <w:rPr>
                <w:lang w:eastAsia="en-US"/>
              </w:rPr>
              <w:t>Reference low signal power level</w:t>
            </w:r>
          </w:p>
        </w:tc>
        <w:tc>
          <w:tcPr>
            <w:tcW w:w="0" w:type="auto"/>
          </w:tcPr>
          <w:p w14:paraId="4AB08405" w14:textId="77777777" w:rsidR="006912EB" w:rsidRPr="002D6380" w:rsidRDefault="006912EB" w:rsidP="00DF7BD0">
            <w:pPr>
              <w:pStyle w:val="TAL"/>
              <w:rPr>
                <w:lang w:eastAsia="en-US"/>
              </w:rPr>
            </w:pPr>
            <w:r w:rsidRPr="002D6380">
              <w:rPr>
                <w:lang w:eastAsia="en-US"/>
              </w:rPr>
              <w:t>dBm</w:t>
            </w:r>
          </w:p>
        </w:tc>
        <w:tc>
          <w:tcPr>
            <w:tcW w:w="0" w:type="auto"/>
          </w:tcPr>
          <w:p w14:paraId="70C57E84" w14:textId="77777777" w:rsidR="006912EB" w:rsidRPr="002D6380" w:rsidRDefault="006912EB" w:rsidP="00DF7BD0">
            <w:pPr>
              <w:pStyle w:val="TAC"/>
              <w:rPr>
                <w:lang w:eastAsia="en-US"/>
              </w:rPr>
            </w:pPr>
            <w:r w:rsidRPr="002D6380">
              <w:rPr>
                <w:lang w:eastAsia="en-US"/>
              </w:rPr>
              <w:t>-146</w:t>
            </w:r>
          </w:p>
        </w:tc>
      </w:tr>
      <w:tr w:rsidR="006912EB" w:rsidRPr="002D6380" w14:paraId="0C1EBE74" w14:textId="77777777" w:rsidTr="00187AE2">
        <w:trPr>
          <w:cantSplit/>
          <w:jc w:val="center"/>
        </w:trPr>
        <w:tc>
          <w:tcPr>
            <w:tcW w:w="0" w:type="auto"/>
            <w:vMerge w:val="restart"/>
            <w:vAlign w:val="center"/>
          </w:tcPr>
          <w:p w14:paraId="2F4E3FDE" w14:textId="77777777" w:rsidR="006912EB" w:rsidRPr="002D6380" w:rsidRDefault="006912EB" w:rsidP="00DF7BD0">
            <w:pPr>
              <w:pStyle w:val="TAL"/>
              <w:rPr>
                <w:lang w:eastAsia="en-US"/>
              </w:rPr>
            </w:pPr>
            <w:r w:rsidRPr="002D6380">
              <w:rPr>
                <w:lang w:eastAsia="en-US"/>
              </w:rPr>
              <w:t>GLONASS</w:t>
            </w:r>
          </w:p>
        </w:tc>
        <w:tc>
          <w:tcPr>
            <w:tcW w:w="0" w:type="auto"/>
          </w:tcPr>
          <w:p w14:paraId="67F4F6EC" w14:textId="77777777" w:rsidR="006912EB" w:rsidRPr="002D6380" w:rsidRDefault="006912EB" w:rsidP="00DF7BD0">
            <w:pPr>
              <w:pStyle w:val="TAL"/>
              <w:rPr>
                <w:lang w:eastAsia="en-US"/>
              </w:rPr>
            </w:pPr>
            <w:r w:rsidRPr="002D6380">
              <w:rPr>
                <w:lang w:eastAsia="en-US"/>
              </w:rPr>
              <w:t>Reference high signal power level</w:t>
            </w:r>
          </w:p>
        </w:tc>
        <w:tc>
          <w:tcPr>
            <w:tcW w:w="0" w:type="auto"/>
          </w:tcPr>
          <w:p w14:paraId="3BB19C51" w14:textId="77777777" w:rsidR="006912EB" w:rsidRPr="002D6380" w:rsidRDefault="006912EB" w:rsidP="00DF7BD0">
            <w:pPr>
              <w:pStyle w:val="TAL"/>
              <w:rPr>
                <w:lang w:eastAsia="en-US"/>
              </w:rPr>
            </w:pPr>
            <w:r w:rsidRPr="002D6380">
              <w:rPr>
                <w:lang w:eastAsia="en-US"/>
              </w:rPr>
              <w:t>dBm</w:t>
            </w:r>
          </w:p>
        </w:tc>
        <w:tc>
          <w:tcPr>
            <w:tcW w:w="0" w:type="auto"/>
          </w:tcPr>
          <w:p w14:paraId="27C6AE70" w14:textId="77777777" w:rsidR="006912EB" w:rsidRPr="002D6380" w:rsidRDefault="006912EB" w:rsidP="00DF7BD0">
            <w:pPr>
              <w:pStyle w:val="TAC"/>
              <w:rPr>
                <w:lang w:eastAsia="en-US"/>
              </w:rPr>
            </w:pPr>
            <w:r w:rsidRPr="002D6380">
              <w:rPr>
                <w:lang w:eastAsia="en-US"/>
              </w:rPr>
              <w:t>-130.7</w:t>
            </w:r>
          </w:p>
        </w:tc>
      </w:tr>
      <w:tr w:rsidR="006912EB" w:rsidRPr="002D6380" w14:paraId="44AC9A9E" w14:textId="77777777" w:rsidTr="00187AE2">
        <w:trPr>
          <w:cantSplit/>
          <w:jc w:val="center"/>
        </w:trPr>
        <w:tc>
          <w:tcPr>
            <w:tcW w:w="0" w:type="auto"/>
            <w:vMerge/>
            <w:vAlign w:val="center"/>
          </w:tcPr>
          <w:p w14:paraId="127D31B9" w14:textId="77777777" w:rsidR="006912EB" w:rsidRPr="002D6380" w:rsidRDefault="006912EB" w:rsidP="00DF7BD0">
            <w:pPr>
              <w:pStyle w:val="TAH"/>
              <w:rPr>
                <w:lang w:eastAsia="en-US"/>
              </w:rPr>
            </w:pPr>
          </w:p>
        </w:tc>
        <w:tc>
          <w:tcPr>
            <w:tcW w:w="0" w:type="auto"/>
          </w:tcPr>
          <w:p w14:paraId="67E947EB" w14:textId="77777777" w:rsidR="006912EB" w:rsidRPr="002D6380" w:rsidRDefault="006912EB" w:rsidP="00DF7BD0">
            <w:pPr>
              <w:pStyle w:val="TAL"/>
              <w:rPr>
                <w:lang w:eastAsia="en-US"/>
              </w:rPr>
            </w:pPr>
            <w:r w:rsidRPr="002D6380">
              <w:rPr>
                <w:lang w:eastAsia="en-US"/>
              </w:rPr>
              <w:t>Reference low signal power level</w:t>
            </w:r>
          </w:p>
        </w:tc>
        <w:tc>
          <w:tcPr>
            <w:tcW w:w="0" w:type="auto"/>
          </w:tcPr>
          <w:p w14:paraId="7B78E7AC" w14:textId="77777777" w:rsidR="006912EB" w:rsidRPr="002D6380" w:rsidRDefault="006912EB" w:rsidP="00DF7BD0">
            <w:pPr>
              <w:pStyle w:val="TAL"/>
              <w:rPr>
                <w:lang w:eastAsia="en-US"/>
              </w:rPr>
            </w:pPr>
            <w:r w:rsidRPr="002D6380">
              <w:rPr>
                <w:lang w:eastAsia="en-US"/>
              </w:rPr>
              <w:t>dBm</w:t>
            </w:r>
          </w:p>
        </w:tc>
        <w:tc>
          <w:tcPr>
            <w:tcW w:w="0" w:type="auto"/>
          </w:tcPr>
          <w:p w14:paraId="685CA180" w14:textId="77777777" w:rsidR="006912EB" w:rsidRPr="002D6380" w:rsidRDefault="006912EB" w:rsidP="00DF7BD0">
            <w:pPr>
              <w:pStyle w:val="TAC"/>
              <w:rPr>
                <w:lang w:eastAsia="en-US"/>
              </w:rPr>
            </w:pPr>
            <w:r w:rsidRPr="002D6380">
              <w:rPr>
                <w:lang w:eastAsia="en-US"/>
              </w:rPr>
              <w:t>-146</w:t>
            </w:r>
          </w:p>
        </w:tc>
      </w:tr>
      <w:tr w:rsidR="006912EB" w:rsidRPr="002D6380" w14:paraId="2C9383FA" w14:textId="77777777" w:rsidTr="00187AE2">
        <w:trPr>
          <w:cantSplit/>
          <w:jc w:val="center"/>
        </w:trPr>
        <w:tc>
          <w:tcPr>
            <w:tcW w:w="0" w:type="auto"/>
            <w:vMerge w:val="restart"/>
            <w:vAlign w:val="center"/>
          </w:tcPr>
          <w:p w14:paraId="2CB4878D" w14:textId="77777777" w:rsidR="006912EB" w:rsidRPr="002D6380" w:rsidRDefault="006912EB" w:rsidP="00DF7BD0">
            <w:pPr>
              <w:pStyle w:val="TAH"/>
              <w:rPr>
                <w:b w:val="0"/>
                <w:lang w:eastAsia="en-US"/>
              </w:rPr>
            </w:pPr>
            <w:r w:rsidRPr="002D6380">
              <w:rPr>
                <w:b w:val="0"/>
                <w:lang w:eastAsia="zh-CN"/>
              </w:rPr>
              <w:t>BDS</w:t>
            </w:r>
          </w:p>
        </w:tc>
        <w:tc>
          <w:tcPr>
            <w:tcW w:w="0" w:type="auto"/>
          </w:tcPr>
          <w:p w14:paraId="24C0F222" w14:textId="77777777" w:rsidR="006912EB" w:rsidRPr="002D6380" w:rsidRDefault="006912EB" w:rsidP="00DF7BD0">
            <w:pPr>
              <w:pStyle w:val="TAL"/>
              <w:rPr>
                <w:lang w:eastAsia="en-US"/>
              </w:rPr>
            </w:pPr>
            <w:r w:rsidRPr="002D6380">
              <w:rPr>
                <w:lang w:eastAsia="en-US"/>
              </w:rPr>
              <w:t>Reference high signal power level</w:t>
            </w:r>
          </w:p>
        </w:tc>
        <w:tc>
          <w:tcPr>
            <w:tcW w:w="0" w:type="auto"/>
          </w:tcPr>
          <w:p w14:paraId="1915C7E3" w14:textId="77777777" w:rsidR="006912EB" w:rsidRPr="002D6380" w:rsidRDefault="006912EB" w:rsidP="00DF7BD0">
            <w:pPr>
              <w:pStyle w:val="TAL"/>
              <w:rPr>
                <w:lang w:eastAsia="en-US"/>
              </w:rPr>
            </w:pPr>
            <w:r w:rsidRPr="002D6380">
              <w:rPr>
                <w:lang w:eastAsia="en-US"/>
              </w:rPr>
              <w:t>dBm</w:t>
            </w:r>
          </w:p>
        </w:tc>
        <w:tc>
          <w:tcPr>
            <w:tcW w:w="0" w:type="auto"/>
          </w:tcPr>
          <w:p w14:paraId="73A21884" w14:textId="77777777" w:rsidR="006912EB" w:rsidRPr="002D6380" w:rsidRDefault="006912EB" w:rsidP="00DF7BD0">
            <w:pPr>
              <w:pStyle w:val="TAC"/>
              <w:rPr>
                <w:lang w:eastAsia="en-US"/>
              </w:rPr>
            </w:pPr>
            <w:r w:rsidRPr="002D6380">
              <w:rPr>
                <w:lang w:eastAsia="zh-CN"/>
              </w:rPr>
              <w:t>-132.7</w:t>
            </w:r>
          </w:p>
        </w:tc>
      </w:tr>
      <w:tr w:rsidR="006912EB" w:rsidRPr="002D6380" w14:paraId="30D7FD01" w14:textId="77777777" w:rsidTr="00187AE2">
        <w:trPr>
          <w:cantSplit/>
          <w:jc w:val="center"/>
        </w:trPr>
        <w:tc>
          <w:tcPr>
            <w:tcW w:w="0" w:type="auto"/>
            <w:vMerge/>
            <w:vAlign w:val="center"/>
          </w:tcPr>
          <w:p w14:paraId="323AE9C2" w14:textId="77777777" w:rsidR="006912EB" w:rsidRPr="002D6380" w:rsidRDefault="006912EB" w:rsidP="00DF7BD0">
            <w:pPr>
              <w:pStyle w:val="TAH"/>
              <w:rPr>
                <w:lang w:eastAsia="en-US"/>
              </w:rPr>
            </w:pPr>
          </w:p>
        </w:tc>
        <w:tc>
          <w:tcPr>
            <w:tcW w:w="0" w:type="auto"/>
          </w:tcPr>
          <w:p w14:paraId="19268C73" w14:textId="77777777" w:rsidR="006912EB" w:rsidRPr="002D6380" w:rsidRDefault="006912EB" w:rsidP="00DF7BD0">
            <w:pPr>
              <w:pStyle w:val="TAL"/>
              <w:rPr>
                <w:lang w:eastAsia="en-US"/>
              </w:rPr>
            </w:pPr>
            <w:r w:rsidRPr="002D6380">
              <w:rPr>
                <w:lang w:eastAsia="en-US"/>
              </w:rPr>
              <w:t>Reference low signal power level</w:t>
            </w:r>
          </w:p>
        </w:tc>
        <w:tc>
          <w:tcPr>
            <w:tcW w:w="0" w:type="auto"/>
          </w:tcPr>
          <w:p w14:paraId="76E6CA80" w14:textId="77777777" w:rsidR="006912EB" w:rsidRPr="002D6380" w:rsidRDefault="006912EB" w:rsidP="00DF7BD0">
            <w:pPr>
              <w:pStyle w:val="TAL"/>
              <w:rPr>
                <w:lang w:eastAsia="en-US"/>
              </w:rPr>
            </w:pPr>
            <w:r w:rsidRPr="002D6380">
              <w:rPr>
                <w:lang w:eastAsia="en-US"/>
              </w:rPr>
              <w:t>dBm</w:t>
            </w:r>
          </w:p>
        </w:tc>
        <w:tc>
          <w:tcPr>
            <w:tcW w:w="0" w:type="auto"/>
          </w:tcPr>
          <w:p w14:paraId="0EF38F95" w14:textId="77777777" w:rsidR="006912EB" w:rsidRPr="002D6380" w:rsidRDefault="006912EB" w:rsidP="00DF7BD0">
            <w:pPr>
              <w:pStyle w:val="TAC"/>
              <w:rPr>
                <w:lang w:eastAsia="en-US"/>
              </w:rPr>
            </w:pPr>
            <w:r w:rsidRPr="002D6380">
              <w:rPr>
                <w:lang w:eastAsia="zh-CN"/>
              </w:rPr>
              <w:t>-144</w:t>
            </w:r>
          </w:p>
        </w:tc>
      </w:tr>
      <w:tr w:rsidR="00187AE2" w:rsidRPr="002D6380" w14:paraId="0E2A19C2" w14:textId="77777777" w:rsidTr="00187AE2">
        <w:trPr>
          <w:cantSplit/>
          <w:jc w:val="center"/>
        </w:trPr>
        <w:tc>
          <w:tcPr>
            <w:tcW w:w="0" w:type="auto"/>
            <w:tcBorders>
              <w:bottom w:val="nil"/>
            </w:tcBorders>
            <w:vAlign w:val="center"/>
          </w:tcPr>
          <w:p w14:paraId="105592EC" w14:textId="02346163" w:rsidR="00187AE2" w:rsidRPr="002D6380" w:rsidRDefault="00187AE2" w:rsidP="00187AE2">
            <w:pPr>
              <w:pStyle w:val="TAH"/>
              <w:rPr>
                <w:lang w:eastAsia="en-US"/>
              </w:rPr>
            </w:pPr>
            <w:r w:rsidRPr="002D6380">
              <w:rPr>
                <w:b w:val="0"/>
              </w:rPr>
              <w:t>QZSS</w:t>
            </w:r>
          </w:p>
        </w:tc>
        <w:tc>
          <w:tcPr>
            <w:tcW w:w="0" w:type="auto"/>
          </w:tcPr>
          <w:p w14:paraId="3DF22361" w14:textId="2E88B31C" w:rsidR="00187AE2" w:rsidRPr="002D6380" w:rsidRDefault="00187AE2" w:rsidP="00187AE2">
            <w:pPr>
              <w:pStyle w:val="TAL"/>
              <w:rPr>
                <w:lang w:eastAsia="en-US"/>
              </w:rPr>
            </w:pPr>
            <w:r w:rsidRPr="002D6380">
              <w:t>Reference high signal power level</w:t>
            </w:r>
          </w:p>
        </w:tc>
        <w:tc>
          <w:tcPr>
            <w:tcW w:w="0" w:type="auto"/>
          </w:tcPr>
          <w:p w14:paraId="0D440A32" w14:textId="4D4C1017" w:rsidR="00187AE2" w:rsidRPr="002D6380" w:rsidRDefault="00187AE2" w:rsidP="00187AE2">
            <w:pPr>
              <w:pStyle w:val="TAL"/>
              <w:rPr>
                <w:lang w:eastAsia="en-US"/>
              </w:rPr>
            </w:pPr>
            <w:r w:rsidRPr="002D6380">
              <w:t>dBm</w:t>
            </w:r>
          </w:p>
        </w:tc>
        <w:tc>
          <w:tcPr>
            <w:tcW w:w="0" w:type="auto"/>
          </w:tcPr>
          <w:p w14:paraId="0647DE5C" w14:textId="7A1227CE" w:rsidR="00187AE2" w:rsidRPr="002D6380" w:rsidRDefault="00187AE2" w:rsidP="00187AE2">
            <w:pPr>
              <w:pStyle w:val="TAC"/>
              <w:rPr>
                <w:lang w:eastAsia="zh-CN"/>
              </w:rPr>
            </w:pPr>
            <w:r w:rsidRPr="002D6380">
              <w:t>-128.2</w:t>
            </w:r>
          </w:p>
        </w:tc>
      </w:tr>
      <w:tr w:rsidR="00187AE2" w:rsidRPr="002D6380" w14:paraId="66BD6561" w14:textId="77777777" w:rsidTr="00187AE2">
        <w:trPr>
          <w:cantSplit/>
          <w:jc w:val="center"/>
        </w:trPr>
        <w:tc>
          <w:tcPr>
            <w:tcW w:w="0" w:type="auto"/>
            <w:tcBorders>
              <w:top w:val="nil"/>
            </w:tcBorders>
            <w:vAlign w:val="center"/>
          </w:tcPr>
          <w:p w14:paraId="414B3219" w14:textId="77777777" w:rsidR="00187AE2" w:rsidRPr="002D6380" w:rsidRDefault="00187AE2" w:rsidP="00187AE2">
            <w:pPr>
              <w:pStyle w:val="TAH"/>
              <w:rPr>
                <w:lang w:eastAsia="en-US"/>
              </w:rPr>
            </w:pPr>
          </w:p>
        </w:tc>
        <w:tc>
          <w:tcPr>
            <w:tcW w:w="0" w:type="auto"/>
          </w:tcPr>
          <w:p w14:paraId="7CCDB548" w14:textId="258E07CB" w:rsidR="00187AE2" w:rsidRPr="002D6380" w:rsidRDefault="00187AE2" w:rsidP="00187AE2">
            <w:pPr>
              <w:pStyle w:val="TAL"/>
              <w:rPr>
                <w:lang w:eastAsia="en-US"/>
              </w:rPr>
            </w:pPr>
            <w:r w:rsidRPr="002D6380">
              <w:t>Reference low signal power level</w:t>
            </w:r>
          </w:p>
        </w:tc>
        <w:tc>
          <w:tcPr>
            <w:tcW w:w="0" w:type="auto"/>
          </w:tcPr>
          <w:p w14:paraId="7AB080F1" w14:textId="54CDB742" w:rsidR="00187AE2" w:rsidRPr="002D6380" w:rsidRDefault="00187AE2" w:rsidP="00187AE2">
            <w:pPr>
              <w:pStyle w:val="TAL"/>
              <w:rPr>
                <w:lang w:eastAsia="en-US"/>
              </w:rPr>
            </w:pPr>
            <w:r w:rsidRPr="002D6380">
              <w:t>dBm</w:t>
            </w:r>
          </w:p>
        </w:tc>
        <w:tc>
          <w:tcPr>
            <w:tcW w:w="0" w:type="auto"/>
          </w:tcPr>
          <w:p w14:paraId="604F8C12" w14:textId="72FC47E0" w:rsidR="00187AE2" w:rsidRPr="002D6380" w:rsidRDefault="00187AE2" w:rsidP="00187AE2">
            <w:pPr>
              <w:pStyle w:val="TAC"/>
              <w:rPr>
                <w:lang w:eastAsia="zh-CN"/>
              </w:rPr>
            </w:pPr>
            <w:r w:rsidRPr="002D6380">
              <w:t>-146</w:t>
            </w:r>
          </w:p>
        </w:tc>
      </w:tr>
      <w:tr w:rsidR="00187AE2" w:rsidRPr="002D6380" w14:paraId="0DBFAB8C" w14:textId="77777777" w:rsidTr="00187AE2">
        <w:trPr>
          <w:cantSplit/>
          <w:jc w:val="center"/>
        </w:trPr>
        <w:tc>
          <w:tcPr>
            <w:tcW w:w="0" w:type="auto"/>
            <w:tcBorders>
              <w:bottom w:val="nil"/>
            </w:tcBorders>
            <w:vAlign w:val="center"/>
          </w:tcPr>
          <w:p w14:paraId="322B4ED0" w14:textId="535E419A" w:rsidR="00187AE2" w:rsidRPr="002D6380" w:rsidRDefault="00187AE2" w:rsidP="00187AE2">
            <w:pPr>
              <w:pStyle w:val="TAH"/>
              <w:rPr>
                <w:lang w:eastAsia="en-US"/>
              </w:rPr>
            </w:pPr>
            <w:r w:rsidRPr="002D6380">
              <w:rPr>
                <w:b w:val="0"/>
              </w:rPr>
              <w:t>Navic</w:t>
            </w:r>
          </w:p>
        </w:tc>
        <w:tc>
          <w:tcPr>
            <w:tcW w:w="0" w:type="auto"/>
          </w:tcPr>
          <w:p w14:paraId="427B4945" w14:textId="62079A11" w:rsidR="00187AE2" w:rsidRPr="002D6380" w:rsidRDefault="00187AE2" w:rsidP="00187AE2">
            <w:pPr>
              <w:pStyle w:val="TAL"/>
              <w:rPr>
                <w:lang w:eastAsia="en-US"/>
              </w:rPr>
            </w:pPr>
            <w:r w:rsidRPr="002D6380">
              <w:t>Reference high signal power level</w:t>
            </w:r>
          </w:p>
        </w:tc>
        <w:tc>
          <w:tcPr>
            <w:tcW w:w="0" w:type="auto"/>
          </w:tcPr>
          <w:p w14:paraId="0EB6AF64" w14:textId="58AE784F" w:rsidR="00187AE2" w:rsidRPr="002D6380" w:rsidRDefault="00187AE2" w:rsidP="00187AE2">
            <w:pPr>
              <w:pStyle w:val="TAL"/>
              <w:rPr>
                <w:lang w:eastAsia="en-US"/>
              </w:rPr>
            </w:pPr>
            <w:r w:rsidRPr="002D6380">
              <w:t>dBm</w:t>
            </w:r>
          </w:p>
        </w:tc>
        <w:tc>
          <w:tcPr>
            <w:tcW w:w="0" w:type="auto"/>
          </w:tcPr>
          <w:p w14:paraId="11734235" w14:textId="384A4B63" w:rsidR="00187AE2" w:rsidRPr="002D6380" w:rsidRDefault="00187AE2" w:rsidP="00187AE2">
            <w:pPr>
              <w:pStyle w:val="TAC"/>
              <w:rPr>
                <w:lang w:eastAsia="zh-CN"/>
              </w:rPr>
            </w:pPr>
            <w:r w:rsidRPr="002D6380">
              <w:t>-128.2</w:t>
            </w:r>
          </w:p>
        </w:tc>
      </w:tr>
      <w:tr w:rsidR="00187AE2" w:rsidRPr="002D6380" w14:paraId="7A936D47" w14:textId="77777777" w:rsidTr="00187AE2">
        <w:trPr>
          <w:cantSplit/>
          <w:jc w:val="center"/>
        </w:trPr>
        <w:tc>
          <w:tcPr>
            <w:tcW w:w="0" w:type="auto"/>
            <w:tcBorders>
              <w:top w:val="nil"/>
            </w:tcBorders>
            <w:vAlign w:val="center"/>
          </w:tcPr>
          <w:p w14:paraId="1F701143" w14:textId="77777777" w:rsidR="00187AE2" w:rsidRPr="002D6380" w:rsidRDefault="00187AE2" w:rsidP="00187AE2">
            <w:pPr>
              <w:pStyle w:val="TAH"/>
              <w:rPr>
                <w:lang w:eastAsia="en-US"/>
              </w:rPr>
            </w:pPr>
          </w:p>
        </w:tc>
        <w:tc>
          <w:tcPr>
            <w:tcW w:w="0" w:type="auto"/>
          </w:tcPr>
          <w:p w14:paraId="2952EC17" w14:textId="153AE2E5" w:rsidR="00187AE2" w:rsidRPr="002D6380" w:rsidRDefault="00187AE2" w:rsidP="00187AE2">
            <w:pPr>
              <w:pStyle w:val="TAL"/>
              <w:rPr>
                <w:lang w:eastAsia="en-US"/>
              </w:rPr>
            </w:pPr>
            <w:r w:rsidRPr="002D6380">
              <w:t>Reference low signal power level</w:t>
            </w:r>
          </w:p>
        </w:tc>
        <w:tc>
          <w:tcPr>
            <w:tcW w:w="0" w:type="auto"/>
          </w:tcPr>
          <w:p w14:paraId="6D380366" w14:textId="0F1F1B13" w:rsidR="00187AE2" w:rsidRPr="002D6380" w:rsidRDefault="00187AE2" w:rsidP="00187AE2">
            <w:pPr>
              <w:pStyle w:val="TAL"/>
              <w:rPr>
                <w:lang w:eastAsia="en-US"/>
              </w:rPr>
            </w:pPr>
            <w:r w:rsidRPr="002D6380">
              <w:t>dBm</w:t>
            </w:r>
          </w:p>
        </w:tc>
        <w:tc>
          <w:tcPr>
            <w:tcW w:w="0" w:type="auto"/>
          </w:tcPr>
          <w:p w14:paraId="18E7401E" w14:textId="375E5E00" w:rsidR="00187AE2" w:rsidRPr="002D6380" w:rsidRDefault="00187AE2" w:rsidP="00187AE2">
            <w:pPr>
              <w:pStyle w:val="TAC"/>
              <w:rPr>
                <w:lang w:eastAsia="zh-CN"/>
              </w:rPr>
            </w:pPr>
            <w:r w:rsidRPr="002D6380">
              <w:t>-146</w:t>
            </w:r>
          </w:p>
        </w:tc>
      </w:tr>
      <w:tr w:rsidR="00187AE2" w:rsidRPr="002D6380" w14:paraId="41793F1E" w14:textId="77777777" w:rsidTr="00187AE2">
        <w:trPr>
          <w:cantSplit/>
          <w:jc w:val="center"/>
        </w:trPr>
        <w:tc>
          <w:tcPr>
            <w:tcW w:w="0" w:type="auto"/>
            <w:gridSpan w:val="4"/>
            <w:vAlign w:val="center"/>
          </w:tcPr>
          <w:p w14:paraId="6911D9D7" w14:textId="77777777" w:rsidR="00187AE2" w:rsidRPr="002D6380" w:rsidRDefault="00187AE2" w:rsidP="00187AE2">
            <w:pPr>
              <w:pStyle w:val="TAN"/>
            </w:pPr>
            <w:r w:rsidRPr="002D6380">
              <w:rPr>
                <w:lang w:eastAsia="en-US"/>
              </w:rPr>
              <w:t>NOTE 1: ”GPS” here means GPS L1 C/A, Modernized GPS, or both, dependent on UE capabilities.</w:t>
            </w:r>
          </w:p>
          <w:p w14:paraId="6CDEFC12" w14:textId="77777777" w:rsidR="00187AE2" w:rsidRPr="002D6380" w:rsidRDefault="00187AE2" w:rsidP="00187AE2">
            <w:pPr>
              <w:pStyle w:val="TAN"/>
              <w:rPr>
                <w:lang w:eastAsia="en-US"/>
              </w:rPr>
            </w:pPr>
            <w:r w:rsidRPr="002D6380">
              <w:t>NOTE 2: 7 satellites are used for sub-tests with 3 different GNSSs</w:t>
            </w:r>
          </w:p>
        </w:tc>
      </w:tr>
    </w:tbl>
    <w:p w14:paraId="6377300C" w14:textId="77777777" w:rsidR="006912EB" w:rsidRPr="002D6380" w:rsidRDefault="006912EB" w:rsidP="006912EB"/>
    <w:p w14:paraId="6E7B2781" w14:textId="77777777" w:rsidR="006912EB" w:rsidRPr="002D6380" w:rsidRDefault="006912EB" w:rsidP="006912EB">
      <w:pPr>
        <w:pStyle w:val="TH"/>
      </w:pPr>
      <w:r w:rsidRPr="002D6380">
        <w:t>Table 13.4.9: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6912EB" w:rsidRPr="002D6380" w14:paraId="51D4C14E" w14:textId="77777777" w:rsidTr="00DF7BD0">
        <w:trPr>
          <w:cantSplit/>
          <w:trHeight w:val="20"/>
          <w:jc w:val="center"/>
        </w:trPr>
        <w:tc>
          <w:tcPr>
            <w:tcW w:w="3783" w:type="dxa"/>
            <w:gridSpan w:val="2"/>
            <w:vMerge w:val="restart"/>
          </w:tcPr>
          <w:p w14:paraId="05A77654" w14:textId="77777777" w:rsidR="006912EB" w:rsidRPr="002D6380" w:rsidRDefault="006912EB" w:rsidP="00DF7BD0">
            <w:pPr>
              <w:pStyle w:val="TAL"/>
              <w:rPr>
                <w:lang w:eastAsia="en-US"/>
              </w:rPr>
            </w:pPr>
          </w:p>
        </w:tc>
        <w:tc>
          <w:tcPr>
            <w:tcW w:w="0" w:type="auto"/>
            <w:gridSpan w:val="3"/>
          </w:tcPr>
          <w:p w14:paraId="04732EBD" w14:textId="77777777" w:rsidR="006912EB" w:rsidRPr="002D6380" w:rsidRDefault="006912EB" w:rsidP="00DF7BD0">
            <w:pPr>
              <w:pStyle w:val="TAL"/>
              <w:jc w:val="center"/>
              <w:rPr>
                <w:lang w:eastAsia="en-US"/>
              </w:rPr>
            </w:pPr>
            <w:r w:rsidRPr="002D6380">
              <w:rPr>
                <w:lang w:eastAsia="en-US"/>
              </w:rPr>
              <w:t>Satellite allocation for each constellation</w:t>
            </w:r>
          </w:p>
        </w:tc>
      </w:tr>
      <w:tr w:rsidR="006912EB" w:rsidRPr="002D6380" w14:paraId="1FD4BDD3" w14:textId="77777777" w:rsidTr="00DF7BD0">
        <w:trPr>
          <w:cantSplit/>
          <w:trHeight w:val="20"/>
          <w:jc w:val="center"/>
        </w:trPr>
        <w:tc>
          <w:tcPr>
            <w:tcW w:w="3783" w:type="dxa"/>
            <w:gridSpan w:val="2"/>
            <w:vMerge/>
          </w:tcPr>
          <w:p w14:paraId="6A08B376" w14:textId="77777777" w:rsidR="006912EB" w:rsidRPr="002D6380" w:rsidRDefault="006912EB" w:rsidP="00DF7BD0">
            <w:pPr>
              <w:pStyle w:val="TAL"/>
              <w:rPr>
                <w:lang w:eastAsia="en-US"/>
              </w:rPr>
            </w:pPr>
          </w:p>
        </w:tc>
        <w:tc>
          <w:tcPr>
            <w:tcW w:w="1796" w:type="dxa"/>
          </w:tcPr>
          <w:p w14:paraId="6AD9A5CF" w14:textId="77777777" w:rsidR="006912EB" w:rsidRPr="002D6380" w:rsidRDefault="006912EB" w:rsidP="00DF7BD0">
            <w:pPr>
              <w:pStyle w:val="TAL"/>
              <w:jc w:val="center"/>
              <w:rPr>
                <w:lang w:eastAsia="en-US"/>
              </w:rPr>
            </w:pPr>
            <w:r w:rsidRPr="002D6380">
              <w:rPr>
                <w:lang w:eastAsia="en-US"/>
              </w:rPr>
              <w:t>GNSS 1</w:t>
            </w:r>
            <w:r w:rsidRPr="002D6380">
              <w:rPr>
                <w:vertAlign w:val="superscript"/>
                <w:lang w:eastAsia="en-US"/>
              </w:rPr>
              <w:t>(1)</w:t>
            </w:r>
          </w:p>
        </w:tc>
        <w:tc>
          <w:tcPr>
            <w:tcW w:w="1796" w:type="dxa"/>
          </w:tcPr>
          <w:p w14:paraId="3ABADE46" w14:textId="77777777" w:rsidR="006912EB" w:rsidRPr="002D6380" w:rsidRDefault="006912EB" w:rsidP="00DF7BD0">
            <w:pPr>
              <w:pStyle w:val="TAL"/>
              <w:jc w:val="center"/>
              <w:rPr>
                <w:lang w:eastAsia="en-US"/>
              </w:rPr>
            </w:pPr>
            <w:r w:rsidRPr="002D6380">
              <w:rPr>
                <w:lang w:eastAsia="en-US"/>
              </w:rPr>
              <w:t>GNSS 2</w:t>
            </w:r>
            <w:r w:rsidRPr="002D6380">
              <w:rPr>
                <w:vertAlign w:val="superscript"/>
                <w:lang w:eastAsia="en-US"/>
              </w:rPr>
              <w:t>(1)</w:t>
            </w:r>
          </w:p>
        </w:tc>
        <w:tc>
          <w:tcPr>
            <w:tcW w:w="1796" w:type="dxa"/>
          </w:tcPr>
          <w:p w14:paraId="2DEE08CF" w14:textId="77777777" w:rsidR="006912EB" w:rsidRPr="002D6380" w:rsidRDefault="006912EB" w:rsidP="00DF7BD0">
            <w:pPr>
              <w:pStyle w:val="TAL"/>
              <w:jc w:val="center"/>
              <w:rPr>
                <w:lang w:eastAsia="en-US"/>
              </w:rPr>
            </w:pPr>
            <w:r w:rsidRPr="002D6380">
              <w:rPr>
                <w:lang w:eastAsia="en-US"/>
              </w:rPr>
              <w:t>GNSS 3</w:t>
            </w:r>
            <w:r w:rsidRPr="002D6380">
              <w:rPr>
                <w:vertAlign w:val="superscript"/>
                <w:lang w:eastAsia="en-US"/>
              </w:rPr>
              <w:t>(1)</w:t>
            </w:r>
          </w:p>
        </w:tc>
      </w:tr>
      <w:tr w:rsidR="006912EB" w:rsidRPr="002D6380" w14:paraId="668C4539" w14:textId="77777777" w:rsidTr="00DF7BD0">
        <w:trPr>
          <w:cantSplit/>
          <w:trHeight w:val="20"/>
          <w:jc w:val="center"/>
        </w:trPr>
        <w:tc>
          <w:tcPr>
            <w:tcW w:w="2200" w:type="dxa"/>
            <w:vMerge w:val="restart"/>
          </w:tcPr>
          <w:p w14:paraId="3F830C36" w14:textId="77777777" w:rsidR="006912EB" w:rsidRPr="002D6380" w:rsidRDefault="006912EB" w:rsidP="00DF7BD0">
            <w:pPr>
              <w:pStyle w:val="TAL"/>
              <w:rPr>
                <w:lang w:eastAsia="en-US"/>
              </w:rPr>
            </w:pPr>
            <w:r w:rsidRPr="002D6380">
              <w:rPr>
                <w:lang w:eastAsia="en-US"/>
              </w:rPr>
              <w:t>Single constellation</w:t>
            </w:r>
          </w:p>
        </w:tc>
        <w:tc>
          <w:tcPr>
            <w:tcW w:w="0" w:type="auto"/>
          </w:tcPr>
          <w:p w14:paraId="2178552D" w14:textId="77777777" w:rsidR="006912EB" w:rsidRPr="002D6380" w:rsidRDefault="006912EB" w:rsidP="00DF7BD0">
            <w:pPr>
              <w:pStyle w:val="TAL"/>
              <w:rPr>
                <w:lang w:eastAsia="en-US"/>
              </w:rPr>
            </w:pPr>
            <w:r w:rsidRPr="002D6380">
              <w:rPr>
                <w:lang w:eastAsia="en-US"/>
              </w:rPr>
              <w:t>High signal level</w:t>
            </w:r>
          </w:p>
        </w:tc>
        <w:tc>
          <w:tcPr>
            <w:tcW w:w="1796" w:type="dxa"/>
          </w:tcPr>
          <w:p w14:paraId="206865DC" w14:textId="77777777" w:rsidR="006912EB" w:rsidRPr="002D6380" w:rsidRDefault="006912EB" w:rsidP="00DF7BD0">
            <w:pPr>
              <w:pStyle w:val="TAL"/>
              <w:rPr>
                <w:lang w:eastAsia="en-US"/>
              </w:rPr>
            </w:pPr>
            <w:r w:rsidRPr="002D6380">
              <w:rPr>
                <w:lang w:eastAsia="en-US"/>
              </w:rPr>
              <w:t>2</w:t>
            </w:r>
          </w:p>
        </w:tc>
        <w:tc>
          <w:tcPr>
            <w:tcW w:w="1796" w:type="dxa"/>
          </w:tcPr>
          <w:p w14:paraId="60185979" w14:textId="77777777" w:rsidR="006912EB" w:rsidRPr="002D6380" w:rsidRDefault="006912EB" w:rsidP="00DF7BD0">
            <w:pPr>
              <w:pStyle w:val="TAL"/>
              <w:rPr>
                <w:lang w:eastAsia="en-US"/>
              </w:rPr>
            </w:pPr>
            <w:r w:rsidRPr="002D6380">
              <w:rPr>
                <w:lang w:eastAsia="en-US"/>
              </w:rPr>
              <w:t>--</w:t>
            </w:r>
          </w:p>
        </w:tc>
        <w:tc>
          <w:tcPr>
            <w:tcW w:w="1796" w:type="dxa"/>
          </w:tcPr>
          <w:p w14:paraId="212D6BC6" w14:textId="77777777" w:rsidR="006912EB" w:rsidRPr="002D6380" w:rsidRDefault="006912EB" w:rsidP="00DF7BD0">
            <w:pPr>
              <w:pStyle w:val="TAL"/>
              <w:rPr>
                <w:lang w:eastAsia="en-US"/>
              </w:rPr>
            </w:pPr>
            <w:r w:rsidRPr="002D6380">
              <w:rPr>
                <w:lang w:eastAsia="en-US"/>
              </w:rPr>
              <w:t>--</w:t>
            </w:r>
          </w:p>
        </w:tc>
      </w:tr>
      <w:tr w:rsidR="006912EB" w:rsidRPr="002D6380" w14:paraId="2EA1EE75" w14:textId="77777777" w:rsidTr="00DF7BD0">
        <w:trPr>
          <w:cantSplit/>
          <w:trHeight w:val="20"/>
          <w:jc w:val="center"/>
        </w:trPr>
        <w:tc>
          <w:tcPr>
            <w:tcW w:w="2200" w:type="dxa"/>
            <w:vMerge/>
          </w:tcPr>
          <w:p w14:paraId="2E4881B0" w14:textId="77777777" w:rsidR="006912EB" w:rsidRPr="002D6380" w:rsidRDefault="006912EB" w:rsidP="00DF7BD0">
            <w:pPr>
              <w:pStyle w:val="TAL"/>
              <w:rPr>
                <w:lang w:eastAsia="en-US"/>
              </w:rPr>
            </w:pPr>
          </w:p>
        </w:tc>
        <w:tc>
          <w:tcPr>
            <w:tcW w:w="0" w:type="auto"/>
          </w:tcPr>
          <w:p w14:paraId="2EA3F895" w14:textId="77777777" w:rsidR="006912EB" w:rsidRPr="002D6380" w:rsidRDefault="006912EB" w:rsidP="00DF7BD0">
            <w:pPr>
              <w:pStyle w:val="TAL"/>
              <w:rPr>
                <w:lang w:eastAsia="en-US"/>
              </w:rPr>
            </w:pPr>
            <w:r w:rsidRPr="002D6380">
              <w:rPr>
                <w:lang w:eastAsia="en-US"/>
              </w:rPr>
              <w:t>Low signal level</w:t>
            </w:r>
          </w:p>
        </w:tc>
        <w:tc>
          <w:tcPr>
            <w:tcW w:w="1796" w:type="dxa"/>
          </w:tcPr>
          <w:p w14:paraId="63843615" w14:textId="77777777" w:rsidR="006912EB" w:rsidRPr="002D6380" w:rsidRDefault="006912EB" w:rsidP="00DF7BD0">
            <w:pPr>
              <w:pStyle w:val="TAL"/>
              <w:rPr>
                <w:lang w:eastAsia="en-US"/>
              </w:rPr>
            </w:pPr>
            <w:r w:rsidRPr="002D6380">
              <w:rPr>
                <w:lang w:eastAsia="en-US"/>
              </w:rPr>
              <w:t>4</w:t>
            </w:r>
          </w:p>
        </w:tc>
        <w:tc>
          <w:tcPr>
            <w:tcW w:w="1796" w:type="dxa"/>
          </w:tcPr>
          <w:p w14:paraId="621BA82E" w14:textId="77777777" w:rsidR="006912EB" w:rsidRPr="002D6380" w:rsidRDefault="006912EB" w:rsidP="00DF7BD0">
            <w:pPr>
              <w:pStyle w:val="TAL"/>
              <w:rPr>
                <w:lang w:eastAsia="en-US"/>
              </w:rPr>
            </w:pPr>
            <w:r w:rsidRPr="002D6380">
              <w:rPr>
                <w:lang w:eastAsia="en-US"/>
              </w:rPr>
              <w:t>--</w:t>
            </w:r>
          </w:p>
        </w:tc>
        <w:tc>
          <w:tcPr>
            <w:tcW w:w="1796" w:type="dxa"/>
          </w:tcPr>
          <w:p w14:paraId="5A0FE3C5" w14:textId="77777777" w:rsidR="006912EB" w:rsidRPr="002D6380" w:rsidRDefault="006912EB" w:rsidP="00DF7BD0">
            <w:pPr>
              <w:pStyle w:val="TAL"/>
              <w:rPr>
                <w:lang w:eastAsia="en-US"/>
              </w:rPr>
            </w:pPr>
            <w:r w:rsidRPr="002D6380">
              <w:rPr>
                <w:lang w:eastAsia="en-US"/>
              </w:rPr>
              <w:t>--</w:t>
            </w:r>
          </w:p>
        </w:tc>
      </w:tr>
      <w:tr w:rsidR="006912EB" w:rsidRPr="002D6380" w14:paraId="50E269FB" w14:textId="77777777" w:rsidTr="00DF7BD0">
        <w:trPr>
          <w:cantSplit/>
          <w:trHeight w:val="20"/>
          <w:jc w:val="center"/>
        </w:trPr>
        <w:tc>
          <w:tcPr>
            <w:tcW w:w="2200" w:type="dxa"/>
            <w:vMerge w:val="restart"/>
          </w:tcPr>
          <w:p w14:paraId="1545DBF1" w14:textId="77777777" w:rsidR="006912EB" w:rsidRPr="002D6380" w:rsidRDefault="006912EB" w:rsidP="00DF7BD0">
            <w:pPr>
              <w:pStyle w:val="TAL"/>
              <w:rPr>
                <w:lang w:eastAsia="en-US"/>
              </w:rPr>
            </w:pPr>
            <w:r w:rsidRPr="002D6380">
              <w:rPr>
                <w:lang w:eastAsia="en-US"/>
              </w:rPr>
              <w:t>Dual constellation</w:t>
            </w:r>
          </w:p>
        </w:tc>
        <w:tc>
          <w:tcPr>
            <w:tcW w:w="0" w:type="auto"/>
          </w:tcPr>
          <w:p w14:paraId="3413736F" w14:textId="77777777" w:rsidR="006912EB" w:rsidRPr="002D6380" w:rsidRDefault="006912EB" w:rsidP="00DF7BD0">
            <w:pPr>
              <w:pStyle w:val="TAL"/>
              <w:rPr>
                <w:lang w:eastAsia="en-US"/>
              </w:rPr>
            </w:pPr>
            <w:r w:rsidRPr="002D6380">
              <w:rPr>
                <w:lang w:eastAsia="en-US"/>
              </w:rPr>
              <w:t>High signal level</w:t>
            </w:r>
          </w:p>
        </w:tc>
        <w:tc>
          <w:tcPr>
            <w:tcW w:w="1796" w:type="dxa"/>
          </w:tcPr>
          <w:p w14:paraId="69403CB8" w14:textId="77777777" w:rsidR="006912EB" w:rsidRPr="002D6380" w:rsidRDefault="006912EB" w:rsidP="00DF7BD0">
            <w:pPr>
              <w:pStyle w:val="TAL"/>
              <w:rPr>
                <w:lang w:eastAsia="en-US"/>
              </w:rPr>
            </w:pPr>
            <w:r w:rsidRPr="002D6380">
              <w:rPr>
                <w:lang w:eastAsia="en-US"/>
              </w:rPr>
              <w:t>1</w:t>
            </w:r>
          </w:p>
        </w:tc>
        <w:tc>
          <w:tcPr>
            <w:tcW w:w="1796" w:type="dxa"/>
          </w:tcPr>
          <w:p w14:paraId="60663F0D" w14:textId="77777777" w:rsidR="006912EB" w:rsidRPr="002D6380" w:rsidRDefault="006912EB" w:rsidP="00DF7BD0">
            <w:pPr>
              <w:pStyle w:val="TAL"/>
              <w:rPr>
                <w:lang w:eastAsia="en-US"/>
              </w:rPr>
            </w:pPr>
            <w:r w:rsidRPr="002D6380">
              <w:rPr>
                <w:lang w:eastAsia="en-US"/>
              </w:rPr>
              <w:t>1</w:t>
            </w:r>
          </w:p>
        </w:tc>
        <w:tc>
          <w:tcPr>
            <w:tcW w:w="1796" w:type="dxa"/>
          </w:tcPr>
          <w:p w14:paraId="4D8DB841" w14:textId="77777777" w:rsidR="006912EB" w:rsidRPr="002D6380" w:rsidRDefault="006912EB" w:rsidP="00DF7BD0">
            <w:pPr>
              <w:pStyle w:val="TAL"/>
              <w:rPr>
                <w:lang w:eastAsia="en-US"/>
              </w:rPr>
            </w:pPr>
            <w:r w:rsidRPr="002D6380">
              <w:rPr>
                <w:lang w:eastAsia="en-US"/>
              </w:rPr>
              <w:t>--</w:t>
            </w:r>
          </w:p>
        </w:tc>
      </w:tr>
      <w:tr w:rsidR="006912EB" w:rsidRPr="002D6380" w14:paraId="391DC931" w14:textId="77777777" w:rsidTr="00DF7BD0">
        <w:trPr>
          <w:cantSplit/>
          <w:trHeight w:val="20"/>
          <w:jc w:val="center"/>
        </w:trPr>
        <w:tc>
          <w:tcPr>
            <w:tcW w:w="2200" w:type="dxa"/>
            <w:vMerge/>
          </w:tcPr>
          <w:p w14:paraId="1908B042" w14:textId="77777777" w:rsidR="006912EB" w:rsidRPr="002D6380" w:rsidRDefault="006912EB" w:rsidP="00DF7BD0">
            <w:pPr>
              <w:pStyle w:val="TAL"/>
              <w:rPr>
                <w:lang w:eastAsia="en-US"/>
              </w:rPr>
            </w:pPr>
          </w:p>
        </w:tc>
        <w:tc>
          <w:tcPr>
            <w:tcW w:w="0" w:type="auto"/>
          </w:tcPr>
          <w:p w14:paraId="7D5E80EE" w14:textId="77777777" w:rsidR="006912EB" w:rsidRPr="002D6380" w:rsidRDefault="006912EB" w:rsidP="00DF7BD0">
            <w:pPr>
              <w:pStyle w:val="TAL"/>
              <w:rPr>
                <w:lang w:eastAsia="en-US"/>
              </w:rPr>
            </w:pPr>
            <w:r w:rsidRPr="002D6380">
              <w:rPr>
                <w:lang w:eastAsia="en-US"/>
              </w:rPr>
              <w:t>Low signal level</w:t>
            </w:r>
          </w:p>
        </w:tc>
        <w:tc>
          <w:tcPr>
            <w:tcW w:w="1796" w:type="dxa"/>
          </w:tcPr>
          <w:p w14:paraId="2D852A11" w14:textId="77777777" w:rsidR="006912EB" w:rsidRPr="002D6380" w:rsidRDefault="006912EB" w:rsidP="00DF7BD0">
            <w:pPr>
              <w:pStyle w:val="TAL"/>
              <w:rPr>
                <w:lang w:eastAsia="en-US"/>
              </w:rPr>
            </w:pPr>
            <w:r w:rsidRPr="002D6380">
              <w:rPr>
                <w:lang w:eastAsia="en-US"/>
              </w:rPr>
              <w:t>2</w:t>
            </w:r>
          </w:p>
        </w:tc>
        <w:tc>
          <w:tcPr>
            <w:tcW w:w="1796" w:type="dxa"/>
          </w:tcPr>
          <w:p w14:paraId="68AB8E89" w14:textId="77777777" w:rsidR="006912EB" w:rsidRPr="002D6380" w:rsidRDefault="006912EB" w:rsidP="00DF7BD0">
            <w:pPr>
              <w:pStyle w:val="TAL"/>
              <w:rPr>
                <w:lang w:eastAsia="en-US"/>
              </w:rPr>
            </w:pPr>
            <w:r w:rsidRPr="002D6380">
              <w:rPr>
                <w:lang w:eastAsia="en-US"/>
              </w:rPr>
              <w:t>2</w:t>
            </w:r>
          </w:p>
        </w:tc>
        <w:tc>
          <w:tcPr>
            <w:tcW w:w="1796" w:type="dxa"/>
          </w:tcPr>
          <w:p w14:paraId="18881F19" w14:textId="77777777" w:rsidR="006912EB" w:rsidRPr="002D6380" w:rsidRDefault="006912EB" w:rsidP="00DF7BD0">
            <w:pPr>
              <w:pStyle w:val="TAL"/>
              <w:rPr>
                <w:lang w:eastAsia="en-US"/>
              </w:rPr>
            </w:pPr>
            <w:r w:rsidRPr="002D6380">
              <w:rPr>
                <w:lang w:eastAsia="en-US"/>
              </w:rPr>
              <w:t>--</w:t>
            </w:r>
          </w:p>
        </w:tc>
      </w:tr>
      <w:tr w:rsidR="006912EB" w:rsidRPr="002D6380" w14:paraId="21C59BAE" w14:textId="77777777" w:rsidTr="00DF7BD0">
        <w:trPr>
          <w:cantSplit/>
          <w:trHeight w:val="20"/>
          <w:jc w:val="center"/>
        </w:trPr>
        <w:tc>
          <w:tcPr>
            <w:tcW w:w="2200" w:type="dxa"/>
            <w:vMerge w:val="restart"/>
          </w:tcPr>
          <w:p w14:paraId="46BC1EBD" w14:textId="77777777" w:rsidR="006912EB" w:rsidRPr="002D6380" w:rsidRDefault="006912EB" w:rsidP="00DF7BD0">
            <w:pPr>
              <w:pStyle w:val="TAL"/>
              <w:rPr>
                <w:lang w:eastAsia="en-US"/>
              </w:rPr>
            </w:pPr>
            <w:r w:rsidRPr="002D6380">
              <w:rPr>
                <w:lang w:eastAsia="en-US"/>
              </w:rPr>
              <w:t>Triple constellation</w:t>
            </w:r>
          </w:p>
        </w:tc>
        <w:tc>
          <w:tcPr>
            <w:tcW w:w="0" w:type="auto"/>
          </w:tcPr>
          <w:p w14:paraId="39F40C81" w14:textId="77777777" w:rsidR="006912EB" w:rsidRPr="002D6380" w:rsidRDefault="006912EB" w:rsidP="00DF7BD0">
            <w:pPr>
              <w:pStyle w:val="TAL"/>
              <w:rPr>
                <w:lang w:eastAsia="en-US"/>
              </w:rPr>
            </w:pPr>
            <w:r w:rsidRPr="002D6380">
              <w:rPr>
                <w:lang w:eastAsia="en-US"/>
              </w:rPr>
              <w:t>High signal level</w:t>
            </w:r>
          </w:p>
        </w:tc>
        <w:tc>
          <w:tcPr>
            <w:tcW w:w="1796" w:type="dxa"/>
          </w:tcPr>
          <w:p w14:paraId="62909484" w14:textId="77777777" w:rsidR="006912EB" w:rsidRPr="002D6380" w:rsidRDefault="006912EB" w:rsidP="00DF7BD0">
            <w:pPr>
              <w:pStyle w:val="TAL"/>
              <w:rPr>
                <w:lang w:eastAsia="en-US"/>
              </w:rPr>
            </w:pPr>
            <w:r w:rsidRPr="002D6380">
              <w:rPr>
                <w:lang w:eastAsia="en-US"/>
              </w:rPr>
              <w:t>1</w:t>
            </w:r>
          </w:p>
        </w:tc>
        <w:tc>
          <w:tcPr>
            <w:tcW w:w="1796" w:type="dxa"/>
          </w:tcPr>
          <w:p w14:paraId="5F9E7C1F" w14:textId="77777777" w:rsidR="006912EB" w:rsidRPr="002D6380" w:rsidRDefault="006912EB" w:rsidP="00DF7BD0">
            <w:pPr>
              <w:pStyle w:val="TAL"/>
              <w:rPr>
                <w:lang w:eastAsia="en-US"/>
              </w:rPr>
            </w:pPr>
            <w:r w:rsidRPr="002D6380">
              <w:rPr>
                <w:lang w:eastAsia="en-US"/>
              </w:rPr>
              <w:t>1</w:t>
            </w:r>
          </w:p>
        </w:tc>
        <w:tc>
          <w:tcPr>
            <w:tcW w:w="1796" w:type="dxa"/>
          </w:tcPr>
          <w:p w14:paraId="5E0C87E1" w14:textId="77777777" w:rsidR="006912EB" w:rsidRPr="002D6380" w:rsidRDefault="006912EB" w:rsidP="00DF7BD0">
            <w:pPr>
              <w:pStyle w:val="TAL"/>
              <w:rPr>
                <w:lang w:eastAsia="en-US"/>
              </w:rPr>
            </w:pPr>
            <w:r w:rsidRPr="002D6380">
              <w:rPr>
                <w:lang w:eastAsia="en-US"/>
              </w:rPr>
              <w:t>1</w:t>
            </w:r>
          </w:p>
        </w:tc>
      </w:tr>
      <w:tr w:rsidR="006912EB" w:rsidRPr="002D6380" w14:paraId="0B4290D9" w14:textId="77777777" w:rsidTr="00DF7BD0">
        <w:trPr>
          <w:cantSplit/>
          <w:trHeight w:val="20"/>
          <w:jc w:val="center"/>
        </w:trPr>
        <w:tc>
          <w:tcPr>
            <w:tcW w:w="2200" w:type="dxa"/>
            <w:vMerge/>
          </w:tcPr>
          <w:p w14:paraId="34F22CFE" w14:textId="77777777" w:rsidR="006912EB" w:rsidRPr="002D6380" w:rsidRDefault="006912EB" w:rsidP="00DF7BD0">
            <w:pPr>
              <w:pStyle w:val="TAL"/>
              <w:rPr>
                <w:lang w:eastAsia="en-US"/>
              </w:rPr>
            </w:pPr>
          </w:p>
        </w:tc>
        <w:tc>
          <w:tcPr>
            <w:tcW w:w="0" w:type="auto"/>
          </w:tcPr>
          <w:p w14:paraId="49B4CA64" w14:textId="77777777" w:rsidR="006912EB" w:rsidRPr="002D6380" w:rsidRDefault="006912EB" w:rsidP="00DF7BD0">
            <w:pPr>
              <w:pStyle w:val="TAL"/>
              <w:rPr>
                <w:lang w:eastAsia="en-US"/>
              </w:rPr>
            </w:pPr>
            <w:r w:rsidRPr="002D6380">
              <w:rPr>
                <w:lang w:eastAsia="en-US"/>
              </w:rPr>
              <w:t>Low signal level</w:t>
            </w:r>
          </w:p>
        </w:tc>
        <w:tc>
          <w:tcPr>
            <w:tcW w:w="1796" w:type="dxa"/>
          </w:tcPr>
          <w:p w14:paraId="37C5280F" w14:textId="77777777" w:rsidR="006912EB" w:rsidRPr="002D6380" w:rsidRDefault="000732E8" w:rsidP="00DF7BD0">
            <w:pPr>
              <w:pStyle w:val="TAL"/>
              <w:rPr>
                <w:lang w:eastAsia="en-US"/>
              </w:rPr>
            </w:pPr>
            <w:r w:rsidRPr="002D6380">
              <w:rPr>
                <w:lang w:eastAsia="en-US"/>
              </w:rPr>
              <w:t>2</w:t>
            </w:r>
          </w:p>
        </w:tc>
        <w:tc>
          <w:tcPr>
            <w:tcW w:w="1796" w:type="dxa"/>
          </w:tcPr>
          <w:p w14:paraId="219E971A" w14:textId="77777777" w:rsidR="006912EB" w:rsidRPr="002D6380" w:rsidRDefault="006912EB" w:rsidP="00DF7BD0">
            <w:pPr>
              <w:pStyle w:val="TAL"/>
              <w:rPr>
                <w:lang w:eastAsia="en-US"/>
              </w:rPr>
            </w:pPr>
            <w:r w:rsidRPr="002D6380">
              <w:rPr>
                <w:lang w:eastAsia="en-US"/>
              </w:rPr>
              <w:t>1</w:t>
            </w:r>
          </w:p>
        </w:tc>
        <w:tc>
          <w:tcPr>
            <w:tcW w:w="1796" w:type="dxa"/>
          </w:tcPr>
          <w:p w14:paraId="5C177724" w14:textId="77777777" w:rsidR="006912EB" w:rsidRPr="002D6380" w:rsidRDefault="006912EB" w:rsidP="00DF7BD0">
            <w:pPr>
              <w:pStyle w:val="TAL"/>
              <w:rPr>
                <w:lang w:eastAsia="en-US"/>
              </w:rPr>
            </w:pPr>
            <w:r w:rsidRPr="002D6380">
              <w:rPr>
                <w:lang w:eastAsia="en-US"/>
              </w:rPr>
              <w:t>1</w:t>
            </w:r>
          </w:p>
        </w:tc>
      </w:tr>
      <w:tr w:rsidR="006912EB" w:rsidRPr="002D6380" w14:paraId="1E8857EE" w14:textId="77777777" w:rsidTr="00DF7BD0">
        <w:trPr>
          <w:cantSplit/>
          <w:trHeight w:val="20"/>
          <w:jc w:val="center"/>
        </w:trPr>
        <w:tc>
          <w:tcPr>
            <w:tcW w:w="9171" w:type="dxa"/>
            <w:gridSpan w:val="5"/>
          </w:tcPr>
          <w:p w14:paraId="13BB9679" w14:textId="77777777" w:rsidR="006912EB" w:rsidRPr="002D6380" w:rsidRDefault="006912EB" w:rsidP="00DF7BD0">
            <w:pPr>
              <w:pStyle w:val="TAN"/>
              <w:rPr>
                <w:lang w:eastAsia="en-US"/>
              </w:rPr>
            </w:pPr>
            <w:r w:rsidRPr="002D6380">
              <w:rPr>
                <w:lang w:eastAsia="en-US"/>
              </w:rPr>
              <w:t>NOTE 1: GNSS refers to global systems i.e., GPS, Galileo, GLONASS</w:t>
            </w:r>
            <w:r w:rsidRPr="002D6380">
              <w:rPr>
                <w:lang w:eastAsia="zh-CN"/>
              </w:rPr>
              <w:t xml:space="preserve"> and BDS.</w:t>
            </w:r>
          </w:p>
        </w:tc>
      </w:tr>
    </w:tbl>
    <w:p w14:paraId="6FA2133C" w14:textId="77777777" w:rsidR="006912EB" w:rsidRPr="002D6380" w:rsidRDefault="006912EB" w:rsidP="006912EB"/>
    <w:p w14:paraId="37C8D377" w14:textId="77777777" w:rsidR="006912EB" w:rsidRPr="002D6380" w:rsidRDefault="006912EB" w:rsidP="006912EB">
      <w:pPr>
        <w:pStyle w:val="TH"/>
      </w:pPr>
      <w:r w:rsidRPr="002D6380">
        <w:t>Table 13.4.10: Test requirements for Dynamic Range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6912EB" w:rsidRPr="002D6380" w14:paraId="09ABBC44" w14:textId="77777777" w:rsidTr="00DF7BD0">
        <w:trPr>
          <w:cantSplit/>
          <w:tblHeader/>
          <w:jc w:val="center"/>
        </w:trPr>
        <w:tc>
          <w:tcPr>
            <w:tcW w:w="2023" w:type="dxa"/>
            <w:tcBorders>
              <w:bottom w:val="single" w:sz="4" w:space="0" w:color="auto"/>
            </w:tcBorders>
          </w:tcPr>
          <w:p w14:paraId="2E656103" w14:textId="77777777" w:rsidR="006912EB" w:rsidRPr="002D6380" w:rsidRDefault="006912EB" w:rsidP="00DF7BD0">
            <w:pPr>
              <w:pStyle w:val="TAH"/>
              <w:rPr>
                <w:lang w:eastAsia="en-US"/>
              </w:rPr>
            </w:pPr>
            <w:r w:rsidRPr="002D6380">
              <w:rPr>
                <w:lang w:eastAsia="en-US"/>
              </w:rPr>
              <w:t>System</w:t>
            </w:r>
          </w:p>
        </w:tc>
        <w:tc>
          <w:tcPr>
            <w:tcW w:w="2023" w:type="dxa"/>
            <w:tcBorders>
              <w:bottom w:val="single" w:sz="4" w:space="0" w:color="auto"/>
            </w:tcBorders>
          </w:tcPr>
          <w:p w14:paraId="02476F55" w14:textId="77777777" w:rsidR="006912EB" w:rsidRPr="002D6380" w:rsidRDefault="006912EB" w:rsidP="00DF7BD0">
            <w:pPr>
              <w:pStyle w:val="TAH"/>
              <w:rPr>
                <w:lang w:eastAsia="en-US"/>
              </w:rPr>
            </w:pPr>
            <w:r w:rsidRPr="002D6380">
              <w:rPr>
                <w:lang w:eastAsia="en-US"/>
              </w:rPr>
              <w:t>Success rate</w:t>
            </w:r>
          </w:p>
        </w:tc>
        <w:tc>
          <w:tcPr>
            <w:tcW w:w="2023" w:type="dxa"/>
            <w:tcBorders>
              <w:bottom w:val="single" w:sz="4" w:space="0" w:color="auto"/>
            </w:tcBorders>
          </w:tcPr>
          <w:p w14:paraId="0986CF0C" w14:textId="77777777" w:rsidR="006912EB" w:rsidRPr="002D6380" w:rsidRDefault="006912EB" w:rsidP="00DF7BD0">
            <w:pPr>
              <w:pStyle w:val="TAH"/>
              <w:rPr>
                <w:lang w:eastAsia="en-US"/>
              </w:rPr>
            </w:pPr>
            <w:r w:rsidRPr="002D6380">
              <w:rPr>
                <w:lang w:eastAsia="en-US"/>
              </w:rPr>
              <w:t>2-D position error</w:t>
            </w:r>
          </w:p>
        </w:tc>
        <w:tc>
          <w:tcPr>
            <w:tcW w:w="2024" w:type="dxa"/>
            <w:tcBorders>
              <w:bottom w:val="single" w:sz="4" w:space="0" w:color="auto"/>
            </w:tcBorders>
          </w:tcPr>
          <w:p w14:paraId="13C1B790" w14:textId="77777777" w:rsidR="006912EB" w:rsidRPr="002D6380" w:rsidRDefault="006912EB" w:rsidP="00DF7BD0">
            <w:pPr>
              <w:pStyle w:val="TAH"/>
              <w:rPr>
                <w:lang w:eastAsia="en-US"/>
              </w:rPr>
            </w:pPr>
            <w:r w:rsidRPr="002D6380">
              <w:rPr>
                <w:lang w:eastAsia="en-US"/>
              </w:rPr>
              <w:t>Max response time</w:t>
            </w:r>
          </w:p>
        </w:tc>
      </w:tr>
      <w:tr w:rsidR="006912EB" w:rsidRPr="002D6380" w14:paraId="40BFA7A5" w14:textId="77777777" w:rsidTr="00DF7BD0">
        <w:trPr>
          <w:cantSplit/>
          <w:jc w:val="center"/>
        </w:trPr>
        <w:tc>
          <w:tcPr>
            <w:tcW w:w="2023" w:type="dxa"/>
          </w:tcPr>
          <w:p w14:paraId="1C622056" w14:textId="77777777" w:rsidR="006912EB" w:rsidRPr="002D6380" w:rsidRDefault="006912EB" w:rsidP="00DF7BD0">
            <w:pPr>
              <w:pStyle w:val="TAC"/>
              <w:rPr>
                <w:lang w:eastAsia="en-US"/>
              </w:rPr>
            </w:pPr>
            <w:r w:rsidRPr="002D6380">
              <w:rPr>
                <w:lang w:eastAsia="en-US"/>
              </w:rPr>
              <w:t>All</w:t>
            </w:r>
          </w:p>
        </w:tc>
        <w:tc>
          <w:tcPr>
            <w:tcW w:w="2023" w:type="dxa"/>
          </w:tcPr>
          <w:p w14:paraId="7B7F31BB" w14:textId="77777777" w:rsidR="006912EB" w:rsidRPr="002D6380" w:rsidRDefault="006912EB" w:rsidP="00DF7BD0">
            <w:pPr>
              <w:pStyle w:val="TAC"/>
              <w:rPr>
                <w:lang w:eastAsia="en-US"/>
              </w:rPr>
            </w:pPr>
            <w:r w:rsidRPr="002D6380">
              <w:rPr>
                <w:lang w:eastAsia="en-US"/>
              </w:rPr>
              <w:t>95 %</w:t>
            </w:r>
          </w:p>
        </w:tc>
        <w:tc>
          <w:tcPr>
            <w:tcW w:w="2023" w:type="dxa"/>
          </w:tcPr>
          <w:p w14:paraId="59A3DB1D" w14:textId="77777777" w:rsidR="006912EB" w:rsidRPr="002D6380" w:rsidRDefault="006912EB" w:rsidP="00DF7BD0">
            <w:pPr>
              <w:pStyle w:val="TAC"/>
              <w:rPr>
                <w:lang w:eastAsia="en-US"/>
              </w:rPr>
            </w:pPr>
            <w:r w:rsidRPr="002D6380">
              <w:rPr>
                <w:lang w:eastAsia="en-US"/>
              </w:rPr>
              <w:t>101.3 m</w:t>
            </w:r>
          </w:p>
        </w:tc>
        <w:tc>
          <w:tcPr>
            <w:tcW w:w="2024" w:type="dxa"/>
          </w:tcPr>
          <w:p w14:paraId="7E19D9A6" w14:textId="77777777" w:rsidR="006912EB" w:rsidRPr="002D6380" w:rsidRDefault="006912EB" w:rsidP="00DF7BD0">
            <w:pPr>
              <w:pStyle w:val="TAC"/>
              <w:rPr>
                <w:lang w:eastAsia="en-US"/>
              </w:rPr>
            </w:pPr>
            <w:r w:rsidRPr="002D6380">
              <w:rPr>
                <w:lang w:eastAsia="en-US"/>
              </w:rPr>
              <w:t>20.3 s</w:t>
            </w:r>
          </w:p>
        </w:tc>
      </w:tr>
    </w:tbl>
    <w:p w14:paraId="138F45FA" w14:textId="77777777" w:rsidR="006912EB" w:rsidRPr="002D6380" w:rsidRDefault="006912EB" w:rsidP="006912EB"/>
    <w:p w14:paraId="7A7C43E9" w14:textId="72B6386F" w:rsidR="006912EB" w:rsidRPr="002D6380" w:rsidRDefault="006912EB" w:rsidP="006912EB">
      <w:pPr>
        <w:pStyle w:val="Heading2"/>
      </w:pPr>
      <w:bookmarkStart w:id="1086" w:name="_Toc27482777"/>
      <w:bookmarkStart w:id="1087" w:name="_Toc68184034"/>
      <w:r w:rsidRPr="002D6380">
        <w:t>13.5</w:t>
      </w:r>
      <w:r w:rsidRPr="002D6380">
        <w:tab/>
        <w:t>Multi-Path scenario</w:t>
      </w:r>
      <w:bookmarkEnd w:id="1086"/>
      <w:bookmarkEnd w:id="1087"/>
    </w:p>
    <w:p w14:paraId="0C46356A" w14:textId="77777777" w:rsidR="006912EB" w:rsidRPr="002D6380" w:rsidRDefault="006912EB" w:rsidP="006912EB">
      <w:pPr>
        <w:pStyle w:val="Heading4"/>
      </w:pPr>
      <w:bookmarkStart w:id="1088" w:name="_Toc27482778"/>
      <w:bookmarkStart w:id="1089" w:name="_Toc68184035"/>
      <w:r w:rsidRPr="002D6380">
        <w:t>13.5.1</w:t>
      </w:r>
      <w:r w:rsidRPr="002D6380">
        <w:tab/>
        <w:t>Sub-tests</w:t>
      </w:r>
      <w:bookmarkEnd w:id="1088"/>
      <w:bookmarkEnd w:id="1089"/>
      <w:r w:rsidRPr="002D6380">
        <w:t xml:space="preserve"> </w:t>
      </w:r>
    </w:p>
    <w:p w14:paraId="7C7BC90B" w14:textId="77777777" w:rsidR="006912EB" w:rsidRPr="002D6380" w:rsidRDefault="006912EB" w:rsidP="006912EB">
      <w:r w:rsidRPr="002D6380">
        <w:t>This test includes sub-tests dependent on the GNSS supported by the UE. Each sub-test is identified by a Sub-Test Number as defined in Table 13.5.1</w:t>
      </w:r>
    </w:p>
    <w:p w14:paraId="33DCAB46" w14:textId="77777777" w:rsidR="006912EB" w:rsidRPr="002D6380" w:rsidRDefault="006912EB" w:rsidP="006912EB">
      <w:pPr>
        <w:pStyle w:val="TH"/>
      </w:pPr>
      <w:r w:rsidRPr="002D6380">
        <w:t>Table 13.5.1: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184"/>
        <w:gridCol w:w="113"/>
        <w:gridCol w:w="7136"/>
        <w:gridCol w:w="113"/>
      </w:tblGrid>
      <w:tr w:rsidR="006912EB" w:rsidRPr="002D6380" w14:paraId="4191BBCD" w14:textId="77777777" w:rsidTr="00DF7BD0">
        <w:trPr>
          <w:gridAfter w:val="1"/>
          <w:wAfter w:w="113" w:type="dxa"/>
          <w:jc w:val="center"/>
        </w:trPr>
        <w:tc>
          <w:tcPr>
            <w:tcW w:w="1297" w:type="dxa"/>
            <w:gridSpan w:val="2"/>
          </w:tcPr>
          <w:p w14:paraId="33A37512" w14:textId="77777777" w:rsidR="006912EB" w:rsidRPr="002D6380" w:rsidRDefault="006912EB" w:rsidP="00DF7BD0">
            <w:pPr>
              <w:pStyle w:val="TAH"/>
              <w:rPr>
                <w:lang w:eastAsia="en-US"/>
              </w:rPr>
            </w:pPr>
            <w:r w:rsidRPr="002D6380">
              <w:rPr>
                <w:lang w:eastAsia="en-US"/>
              </w:rPr>
              <w:t>Sub-Test Number</w:t>
            </w:r>
          </w:p>
        </w:tc>
        <w:tc>
          <w:tcPr>
            <w:tcW w:w="7249" w:type="dxa"/>
            <w:gridSpan w:val="2"/>
          </w:tcPr>
          <w:p w14:paraId="20CF08CF" w14:textId="77777777" w:rsidR="006912EB" w:rsidRPr="002D6380" w:rsidRDefault="006912EB" w:rsidP="00DF7BD0">
            <w:pPr>
              <w:pStyle w:val="TAH"/>
              <w:rPr>
                <w:lang w:eastAsia="en-US"/>
              </w:rPr>
            </w:pPr>
            <w:r w:rsidRPr="002D6380">
              <w:rPr>
                <w:lang w:eastAsia="en-US"/>
              </w:rPr>
              <w:t>Supported GNSS</w:t>
            </w:r>
          </w:p>
        </w:tc>
      </w:tr>
      <w:tr w:rsidR="006912EB" w:rsidRPr="002D6380" w14:paraId="180CF062" w14:textId="77777777" w:rsidTr="00DF7BD0">
        <w:trPr>
          <w:gridAfter w:val="1"/>
          <w:wAfter w:w="113" w:type="dxa"/>
          <w:jc w:val="center"/>
        </w:trPr>
        <w:tc>
          <w:tcPr>
            <w:tcW w:w="1297" w:type="dxa"/>
            <w:gridSpan w:val="2"/>
          </w:tcPr>
          <w:p w14:paraId="0EDE6FB5" w14:textId="77777777" w:rsidR="006912EB" w:rsidRPr="002D6380" w:rsidRDefault="006912EB" w:rsidP="00DF7BD0">
            <w:pPr>
              <w:pStyle w:val="TAL"/>
              <w:rPr>
                <w:lang w:eastAsia="en-US"/>
              </w:rPr>
            </w:pPr>
            <w:r w:rsidRPr="002D6380">
              <w:rPr>
                <w:lang w:eastAsia="en-US"/>
              </w:rPr>
              <w:t>1</w:t>
            </w:r>
          </w:p>
        </w:tc>
        <w:tc>
          <w:tcPr>
            <w:tcW w:w="7249" w:type="dxa"/>
            <w:gridSpan w:val="2"/>
          </w:tcPr>
          <w:p w14:paraId="06702A21" w14:textId="223E5F81" w:rsidR="006912EB" w:rsidRPr="002D6380" w:rsidRDefault="006912EB" w:rsidP="00DF7BD0">
            <w:pPr>
              <w:pStyle w:val="TAL"/>
              <w:rPr>
                <w:lang w:eastAsia="en-US"/>
              </w:rPr>
            </w:pPr>
            <w:r w:rsidRPr="002D6380">
              <w:rPr>
                <w:lang w:eastAsia="en-US"/>
              </w:rPr>
              <w:t>UE supporting A-GPS L1</w:t>
            </w:r>
            <w:r w:rsidRPr="002D6380">
              <w:t xml:space="preserve"> </w:t>
            </w:r>
            <w:r w:rsidRPr="002D6380">
              <w:rPr>
                <w:lang w:eastAsia="en-US"/>
              </w:rPr>
              <w:t>C/A</w:t>
            </w:r>
          </w:p>
        </w:tc>
      </w:tr>
      <w:tr w:rsidR="006912EB" w:rsidRPr="002D6380" w14:paraId="46D1010E" w14:textId="77777777" w:rsidTr="00DF7BD0">
        <w:trPr>
          <w:gridAfter w:val="1"/>
          <w:wAfter w:w="113" w:type="dxa"/>
          <w:jc w:val="center"/>
        </w:trPr>
        <w:tc>
          <w:tcPr>
            <w:tcW w:w="1297" w:type="dxa"/>
            <w:gridSpan w:val="2"/>
          </w:tcPr>
          <w:p w14:paraId="436EA283" w14:textId="77777777" w:rsidR="006912EB" w:rsidRPr="002D6380" w:rsidRDefault="006912EB" w:rsidP="00DF7BD0">
            <w:pPr>
              <w:pStyle w:val="TAL"/>
              <w:rPr>
                <w:lang w:eastAsia="en-US"/>
              </w:rPr>
            </w:pPr>
            <w:r w:rsidRPr="002D6380">
              <w:rPr>
                <w:lang w:eastAsia="en-US"/>
              </w:rPr>
              <w:t>2</w:t>
            </w:r>
          </w:p>
        </w:tc>
        <w:tc>
          <w:tcPr>
            <w:tcW w:w="7249" w:type="dxa"/>
            <w:gridSpan w:val="2"/>
          </w:tcPr>
          <w:p w14:paraId="065D5D4D" w14:textId="4DE2A03E" w:rsidR="006912EB" w:rsidRPr="002D6380" w:rsidRDefault="006912EB" w:rsidP="00DF7BD0">
            <w:pPr>
              <w:pStyle w:val="TAL"/>
              <w:rPr>
                <w:lang w:eastAsia="en-US"/>
              </w:rPr>
            </w:pPr>
            <w:r w:rsidRPr="002D6380">
              <w:rPr>
                <w:lang w:eastAsia="en-US"/>
              </w:rPr>
              <w:t>UE supporting A-GLONASS</w:t>
            </w:r>
          </w:p>
        </w:tc>
      </w:tr>
      <w:tr w:rsidR="006912EB" w:rsidRPr="002D6380" w14:paraId="4C9EA53F" w14:textId="77777777" w:rsidTr="00DF7BD0">
        <w:trPr>
          <w:gridAfter w:val="1"/>
          <w:wAfter w:w="113" w:type="dxa"/>
          <w:jc w:val="center"/>
        </w:trPr>
        <w:tc>
          <w:tcPr>
            <w:tcW w:w="1297" w:type="dxa"/>
            <w:gridSpan w:val="2"/>
          </w:tcPr>
          <w:p w14:paraId="5B2244C2" w14:textId="77777777" w:rsidR="006912EB" w:rsidRPr="002D6380" w:rsidRDefault="006912EB" w:rsidP="00DF7BD0">
            <w:pPr>
              <w:pStyle w:val="TAL"/>
              <w:rPr>
                <w:lang w:eastAsia="en-US"/>
              </w:rPr>
            </w:pPr>
            <w:r w:rsidRPr="002D6380">
              <w:rPr>
                <w:lang w:eastAsia="en-US"/>
              </w:rPr>
              <w:t>3</w:t>
            </w:r>
          </w:p>
        </w:tc>
        <w:tc>
          <w:tcPr>
            <w:tcW w:w="7249" w:type="dxa"/>
            <w:gridSpan w:val="2"/>
          </w:tcPr>
          <w:p w14:paraId="4CB4BC0A" w14:textId="0A2A5633" w:rsidR="006912EB" w:rsidRPr="002D6380" w:rsidRDefault="006912EB" w:rsidP="00DF7BD0">
            <w:pPr>
              <w:pStyle w:val="TAL"/>
              <w:rPr>
                <w:lang w:eastAsia="en-US"/>
              </w:rPr>
            </w:pPr>
            <w:r w:rsidRPr="002D6380">
              <w:rPr>
                <w:lang w:eastAsia="en-US"/>
              </w:rPr>
              <w:t>UE supporting A-Galileo</w:t>
            </w:r>
          </w:p>
        </w:tc>
      </w:tr>
      <w:tr w:rsidR="006912EB" w:rsidRPr="002D6380" w14:paraId="4B630E81" w14:textId="77777777" w:rsidTr="00DF7BD0">
        <w:trPr>
          <w:gridAfter w:val="1"/>
          <w:wAfter w:w="113" w:type="dxa"/>
          <w:jc w:val="center"/>
        </w:trPr>
        <w:tc>
          <w:tcPr>
            <w:tcW w:w="1297" w:type="dxa"/>
            <w:gridSpan w:val="2"/>
          </w:tcPr>
          <w:p w14:paraId="7D364503" w14:textId="77777777" w:rsidR="006912EB" w:rsidRPr="002D6380" w:rsidRDefault="006912EB" w:rsidP="00DF7BD0">
            <w:pPr>
              <w:pStyle w:val="TAL"/>
              <w:rPr>
                <w:lang w:eastAsia="en-US"/>
              </w:rPr>
            </w:pPr>
            <w:r w:rsidRPr="002D6380">
              <w:rPr>
                <w:lang w:eastAsia="en-US"/>
              </w:rPr>
              <w:t>4</w:t>
            </w:r>
          </w:p>
        </w:tc>
        <w:tc>
          <w:tcPr>
            <w:tcW w:w="7249" w:type="dxa"/>
            <w:gridSpan w:val="2"/>
          </w:tcPr>
          <w:p w14:paraId="26029035" w14:textId="153996AE" w:rsidR="006912EB" w:rsidRPr="002D6380" w:rsidRDefault="006912EB" w:rsidP="00DF7BD0">
            <w:pPr>
              <w:pStyle w:val="TAL"/>
              <w:rPr>
                <w:lang w:eastAsia="en-US"/>
              </w:rPr>
            </w:pPr>
            <w:r w:rsidRPr="002D6380">
              <w:rPr>
                <w:lang w:eastAsia="en-US"/>
              </w:rPr>
              <w:t>UE supporting A-GPS and Modernized GPS</w:t>
            </w:r>
          </w:p>
        </w:tc>
      </w:tr>
      <w:tr w:rsidR="006912EB" w:rsidRPr="002D6380" w14:paraId="06FAE102" w14:textId="77777777" w:rsidTr="00DF7BD0">
        <w:trPr>
          <w:gridAfter w:val="1"/>
          <w:wAfter w:w="113" w:type="dxa"/>
          <w:jc w:val="center"/>
        </w:trPr>
        <w:tc>
          <w:tcPr>
            <w:tcW w:w="1297" w:type="dxa"/>
            <w:gridSpan w:val="2"/>
          </w:tcPr>
          <w:p w14:paraId="32304F1E" w14:textId="77777777" w:rsidR="006912EB" w:rsidRPr="002D6380" w:rsidRDefault="006912EB" w:rsidP="00DF7BD0">
            <w:pPr>
              <w:pStyle w:val="TAL"/>
              <w:rPr>
                <w:lang w:eastAsia="en-US"/>
              </w:rPr>
            </w:pPr>
            <w:r w:rsidRPr="002D6380">
              <w:rPr>
                <w:lang w:eastAsia="en-US"/>
              </w:rPr>
              <w:t>5</w:t>
            </w:r>
          </w:p>
        </w:tc>
        <w:tc>
          <w:tcPr>
            <w:tcW w:w="7249" w:type="dxa"/>
            <w:gridSpan w:val="2"/>
          </w:tcPr>
          <w:p w14:paraId="02580D17" w14:textId="5D5654DF" w:rsidR="006912EB" w:rsidRPr="002D6380" w:rsidRDefault="006912EB" w:rsidP="00DF7BD0">
            <w:pPr>
              <w:pStyle w:val="TAL"/>
              <w:rPr>
                <w:lang w:eastAsia="en-US"/>
              </w:rPr>
            </w:pPr>
            <w:r w:rsidRPr="002D6380">
              <w:rPr>
                <w:lang w:eastAsia="en-US"/>
              </w:rPr>
              <w:t>UE supporting A-GPS and A-GLONASS (Note)</w:t>
            </w:r>
          </w:p>
        </w:tc>
      </w:tr>
      <w:tr w:rsidR="006912EB" w:rsidRPr="002D6380" w14:paraId="7FD02FEC" w14:textId="77777777" w:rsidTr="00DF7BD0">
        <w:trPr>
          <w:gridAfter w:val="1"/>
          <w:wAfter w:w="113" w:type="dxa"/>
          <w:jc w:val="center"/>
        </w:trPr>
        <w:tc>
          <w:tcPr>
            <w:tcW w:w="1297" w:type="dxa"/>
            <w:gridSpan w:val="2"/>
          </w:tcPr>
          <w:p w14:paraId="6196BF4D" w14:textId="77777777" w:rsidR="006912EB" w:rsidRPr="002D6380" w:rsidRDefault="006912EB" w:rsidP="00DF7BD0">
            <w:pPr>
              <w:pStyle w:val="TAL"/>
              <w:rPr>
                <w:lang w:eastAsia="en-US"/>
              </w:rPr>
            </w:pPr>
            <w:r w:rsidRPr="002D6380">
              <w:rPr>
                <w:lang w:eastAsia="en-US"/>
              </w:rPr>
              <w:t>8</w:t>
            </w:r>
          </w:p>
        </w:tc>
        <w:tc>
          <w:tcPr>
            <w:tcW w:w="7249" w:type="dxa"/>
            <w:gridSpan w:val="2"/>
          </w:tcPr>
          <w:p w14:paraId="6F35D8EF" w14:textId="5402C9AD" w:rsidR="006912EB" w:rsidRPr="002D6380" w:rsidRDefault="006912EB" w:rsidP="00DF7BD0">
            <w:pPr>
              <w:pStyle w:val="TAL"/>
              <w:rPr>
                <w:lang w:eastAsia="en-US"/>
              </w:rPr>
            </w:pPr>
            <w:r w:rsidRPr="002D6380">
              <w:rPr>
                <w:lang w:eastAsia="en-US"/>
              </w:rPr>
              <w:t>UE supporting A-GPS and A-Galileo (Note)</w:t>
            </w:r>
          </w:p>
        </w:tc>
      </w:tr>
      <w:tr w:rsidR="006912EB" w:rsidRPr="002D6380" w14:paraId="42370CC2" w14:textId="77777777" w:rsidTr="00DF7BD0">
        <w:trPr>
          <w:gridAfter w:val="1"/>
          <w:wAfter w:w="113" w:type="dxa"/>
          <w:jc w:val="center"/>
        </w:trPr>
        <w:tc>
          <w:tcPr>
            <w:tcW w:w="1297" w:type="dxa"/>
            <w:gridSpan w:val="2"/>
          </w:tcPr>
          <w:p w14:paraId="70CB6E89" w14:textId="77777777" w:rsidR="006912EB" w:rsidRPr="002D6380" w:rsidRDefault="006912EB" w:rsidP="00DF7BD0">
            <w:pPr>
              <w:pStyle w:val="TAL"/>
              <w:rPr>
                <w:lang w:eastAsia="zh-CN"/>
              </w:rPr>
            </w:pPr>
            <w:r w:rsidRPr="002D6380">
              <w:rPr>
                <w:lang w:eastAsia="zh-CN"/>
              </w:rPr>
              <w:t>9</w:t>
            </w:r>
          </w:p>
        </w:tc>
        <w:tc>
          <w:tcPr>
            <w:tcW w:w="7249" w:type="dxa"/>
            <w:gridSpan w:val="2"/>
          </w:tcPr>
          <w:p w14:paraId="475C7D13" w14:textId="09FFC373" w:rsidR="006912EB" w:rsidRPr="002D6380" w:rsidRDefault="006912EB" w:rsidP="00DF7BD0">
            <w:pPr>
              <w:pStyle w:val="TAL"/>
              <w:rPr>
                <w:lang w:eastAsia="zh-CN"/>
              </w:rPr>
            </w:pPr>
            <w:r w:rsidRPr="002D6380">
              <w:rPr>
                <w:lang w:eastAsia="en-US"/>
              </w:rPr>
              <w:t xml:space="preserve">UE supporting </w:t>
            </w:r>
            <w:r w:rsidRPr="002D6380">
              <w:rPr>
                <w:lang w:eastAsia="zh-CN"/>
              </w:rPr>
              <w:t>A-BDS</w:t>
            </w:r>
          </w:p>
        </w:tc>
      </w:tr>
      <w:tr w:rsidR="006912EB" w:rsidRPr="002D6380" w14:paraId="60E88DC2" w14:textId="77777777" w:rsidTr="00DF7BD0">
        <w:trPr>
          <w:gridAfter w:val="1"/>
          <w:wAfter w:w="113" w:type="dxa"/>
          <w:jc w:val="center"/>
        </w:trPr>
        <w:tc>
          <w:tcPr>
            <w:tcW w:w="1297" w:type="dxa"/>
            <w:gridSpan w:val="2"/>
          </w:tcPr>
          <w:p w14:paraId="54F1338F" w14:textId="77777777" w:rsidR="006912EB" w:rsidRPr="002D6380" w:rsidRDefault="006912EB" w:rsidP="00DF7BD0">
            <w:pPr>
              <w:pStyle w:val="TAL"/>
              <w:rPr>
                <w:lang w:eastAsia="zh-CN"/>
              </w:rPr>
            </w:pPr>
            <w:r w:rsidRPr="002D6380">
              <w:rPr>
                <w:lang w:eastAsia="zh-CN"/>
              </w:rPr>
              <w:t>10</w:t>
            </w:r>
          </w:p>
        </w:tc>
        <w:tc>
          <w:tcPr>
            <w:tcW w:w="7249" w:type="dxa"/>
            <w:gridSpan w:val="2"/>
          </w:tcPr>
          <w:p w14:paraId="4453E0EC" w14:textId="0F1AEA17" w:rsidR="006912EB" w:rsidRPr="002D6380" w:rsidRDefault="006912EB" w:rsidP="00DF7BD0">
            <w:pPr>
              <w:pStyle w:val="TAL"/>
              <w:rPr>
                <w:lang w:eastAsia="zh-CN"/>
              </w:rPr>
            </w:pPr>
            <w:r w:rsidRPr="002D6380">
              <w:rPr>
                <w:lang w:eastAsia="zh-CN"/>
              </w:rPr>
              <w:t xml:space="preserve">UE supporting A-GPS and A-BDS </w:t>
            </w:r>
            <w:r w:rsidRPr="002D6380">
              <w:rPr>
                <w:lang w:eastAsia="en-US"/>
              </w:rPr>
              <w:t>(Note)</w:t>
            </w:r>
          </w:p>
        </w:tc>
      </w:tr>
      <w:tr w:rsidR="006912EB" w:rsidRPr="002D6380" w14:paraId="133EFEE9" w14:textId="77777777" w:rsidTr="00DF7BD0">
        <w:trPr>
          <w:gridAfter w:val="1"/>
          <w:wAfter w:w="113" w:type="dxa"/>
          <w:jc w:val="center"/>
        </w:trPr>
        <w:tc>
          <w:tcPr>
            <w:tcW w:w="1297" w:type="dxa"/>
            <w:gridSpan w:val="2"/>
          </w:tcPr>
          <w:p w14:paraId="54932504" w14:textId="77777777" w:rsidR="006912EB" w:rsidRPr="002D6380" w:rsidRDefault="006912EB" w:rsidP="00DF7BD0">
            <w:pPr>
              <w:pStyle w:val="TAL"/>
              <w:rPr>
                <w:lang w:eastAsia="zh-CN"/>
              </w:rPr>
            </w:pPr>
            <w:r w:rsidRPr="002D6380">
              <w:rPr>
                <w:lang w:eastAsia="zh-CN"/>
              </w:rPr>
              <w:t>11</w:t>
            </w:r>
          </w:p>
        </w:tc>
        <w:tc>
          <w:tcPr>
            <w:tcW w:w="7249" w:type="dxa"/>
            <w:gridSpan w:val="2"/>
          </w:tcPr>
          <w:p w14:paraId="2BFFE69E" w14:textId="16933FBC" w:rsidR="006912EB" w:rsidRPr="002D6380" w:rsidRDefault="006912EB" w:rsidP="00DF7BD0">
            <w:pPr>
              <w:pStyle w:val="TAL"/>
              <w:rPr>
                <w:lang w:eastAsia="zh-CN"/>
              </w:rPr>
            </w:pPr>
            <w:r w:rsidRPr="002D6380">
              <w:rPr>
                <w:lang w:eastAsia="zh-CN"/>
              </w:rPr>
              <w:t>UE supporting A-GPS and A-GLONASS and A-BDS</w:t>
            </w:r>
            <w:r w:rsidRPr="002D6380">
              <w:rPr>
                <w:lang w:eastAsia="en-US"/>
              </w:rPr>
              <w:t xml:space="preserve"> (Note)</w:t>
            </w:r>
          </w:p>
        </w:tc>
      </w:tr>
      <w:tr w:rsidR="006912EB" w:rsidRPr="002D6380" w14:paraId="0571F172" w14:textId="77777777" w:rsidTr="00DF7BD0">
        <w:trPr>
          <w:gridAfter w:val="1"/>
          <w:wAfter w:w="113" w:type="dxa"/>
          <w:jc w:val="center"/>
        </w:trPr>
        <w:tc>
          <w:tcPr>
            <w:tcW w:w="1297" w:type="dxa"/>
            <w:gridSpan w:val="2"/>
          </w:tcPr>
          <w:p w14:paraId="72C5FD5E" w14:textId="77777777" w:rsidR="006912EB" w:rsidRPr="002D6380" w:rsidRDefault="006912EB" w:rsidP="00DF7BD0">
            <w:pPr>
              <w:pStyle w:val="TAL"/>
              <w:rPr>
                <w:lang w:eastAsia="zh-CN"/>
              </w:rPr>
            </w:pPr>
            <w:r w:rsidRPr="002D6380">
              <w:rPr>
                <w:lang w:eastAsia="zh-CN"/>
              </w:rPr>
              <w:t>12</w:t>
            </w:r>
          </w:p>
        </w:tc>
        <w:tc>
          <w:tcPr>
            <w:tcW w:w="7249" w:type="dxa"/>
            <w:gridSpan w:val="2"/>
          </w:tcPr>
          <w:p w14:paraId="3095FF5A" w14:textId="2A00DECC" w:rsidR="006912EB" w:rsidRPr="002D6380" w:rsidRDefault="006912EB" w:rsidP="00DF7BD0">
            <w:pPr>
              <w:pStyle w:val="TAL"/>
              <w:rPr>
                <w:lang w:eastAsia="zh-CN"/>
              </w:rPr>
            </w:pPr>
            <w:r w:rsidRPr="002D6380">
              <w:rPr>
                <w:lang w:eastAsia="zh-CN"/>
              </w:rPr>
              <w:t>UE supporting A-GPS and A-Galileo and A-GLONASS</w:t>
            </w:r>
            <w:r w:rsidRPr="002D6380">
              <w:t xml:space="preserve"> (Note)</w:t>
            </w:r>
          </w:p>
        </w:tc>
      </w:tr>
      <w:tr w:rsidR="006912EB" w:rsidRPr="002D6380" w14:paraId="30134D74" w14:textId="77777777" w:rsidTr="00DF7BD0">
        <w:trPr>
          <w:gridAfter w:val="1"/>
          <w:wAfter w:w="113" w:type="dxa"/>
          <w:jc w:val="center"/>
        </w:trPr>
        <w:tc>
          <w:tcPr>
            <w:tcW w:w="1297" w:type="dxa"/>
            <w:gridSpan w:val="2"/>
          </w:tcPr>
          <w:p w14:paraId="7F485C68" w14:textId="77777777" w:rsidR="006912EB" w:rsidRPr="002D6380" w:rsidRDefault="006912EB" w:rsidP="00DF7BD0">
            <w:pPr>
              <w:pStyle w:val="TAL"/>
              <w:rPr>
                <w:lang w:eastAsia="zh-CN"/>
              </w:rPr>
            </w:pPr>
            <w:r w:rsidRPr="002D6380">
              <w:rPr>
                <w:lang w:eastAsia="zh-CN"/>
              </w:rPr>
              <w:t>13</w:t>
            </w:r>
          </w:p>
        </w:tc>
        <w:tc>
          <w:tcPr>
            <w:tcW w:w="7249" w:type="dxa"/>
            <w:gridSpan w:val="2"/>
          </w:tcPr>
          <w:p w14:paraId="160DF240" w14:textId="7E70073B" w:rsidR="006912EB" w:rsidRPr="002D6380" w:rsidRDefault="006912EB" w:rsidP="00DF7BD0">
            <w:pPr>
              <w:pStyle w:val="TAL"/>
              <w:rPr>
                <w:lang w:eastAsia="zh-CN"/>
              </w:rPr>
            </w:pPr>
            <w:r w:rsidRPr="002D6380">
              <w:rPr>
                <w:lang w:eastAsia="zh-CN"/>
              </w:rPr>
              <w:t>UE supporting A-GPS and A-Galileo and A-BDS</w:t>
            </w:r>
            <w:r w:rsidRPr="002D6380">
              <w:t xml:space="preserve"> (Note)</w:t>
            </w:r>
          </w:p>
        </w:tc>
      </w:tr>
      <w:tr w:rsidR="00187AE2" w:rsidRPr="002D6380" w14:paraId="0F04786C" w14:textId="77777777" w:rsidTr="00B96DE6">
        <w:trPr>
          <w:gridBefore w:val="1"/>
          <w:wBefore w:w="113" w:type="dxa"/>
          <w:jc w:val="center"/>
        </w:trPr>
        <w:tc>
          <w:tcPr>
            <w:tcW w:w="1297" w:type="dxa"/>
            <w:gridSpan w:val="2"/>
          </w:tcPr>
          <w:p w14:paraId="34CBBAE3" w14:textId="77777777" w:rsidR="00187AE2" w:rsidRPr="002D6380" w:rsidRDefault="00187AE2" w:rsidP="00B96DE6">
            <w:pPr>
              <w:pStyle w:val="TAL"/>
              <w:rPr>
                <w:lang w:eastAsia="zh-CN"/>
              </w:rPr>
            </w:pPr>
            <w:r w:rsidRPr="002D6380">
              <w:rPr>
                <w:lang w:eastAsia="zh-CN"/>
              </w:rPr>
              <w:t>14</w:t>
            </w:r>
          </w:p>
        </w:tc>
        <w:tc>
          <w:tcPr>
            <w:tcW w:w="7249" w:type="dxa"/>
            <w:gridSpan w:val="2"/>
          </w:tcPr>
          <w:p w14:paraId="06CD5A0E" w14:textId="77777777" w:rsidR="00187AE2" w:rsidRPr="002D6380" w:rsidRDefault="00187AE2" w:rsidP="00B96DE6">
            <w:pPr>
              <w:pStyle w:val="TAL"/>
              <w:rPr>
                <w:lang w:eastAsia="zh-CN"/>
              </w:rPr>
            </w:pPr>
            <w:r w:rsidRPr="002D6380">
              <w:rPr>
                <w:lang w:eastAsia="zh-CN"/>
              </w:rPr>
              <w:t>UE supporting A-GPS and A-QZSS</w:t>
            </w:r>
            <w:r w:rsidRPr="002D6380">
              <w:t xml:space="preserve"> (Note)</w:t>
            </w:r>
          </w:p>
        </w:tc>
      </w:tr>
      <w:tr w:rsidR="00187AE2" w:rsidRPr="002D6380" w14:paraId="266283CA" w14:textId="77777777" w:rsidTr="00B96DE6">
        <w:trPr>
          <w:gridBefore w:val="1"/>
          <w:wBefore w:w="113" w:type="dxa"/>
          <w:jc w:val="center"/>
        </w:trPr>
        <w:tc>
          <w:tcPr>
            <w:tcW w:w="1297" w:type="dxa"/>
            <w:gridSpan w:val="2"/>
          </w:tcPr>
          <w:p w14:paraId="398C7697" w14:textId="77777777" w:rsidR="00187AE2" w:rsidRPr="002D6380" w:rsidRDefault="00187AE2" w:rsidP="00B96DE6">
            <w:pPr>
              <w:pStyle w:val="TAL"/>
              <w:rPr>
                <w:lang w:eastAsia="zh-CN"/>
              </w:rPr>
            </w:pPr>
            <w:r w:rsidRPr="002D6380">
              <w:rPr>
                <w:lang w:eastAsia="zh-CN"/>
              </w:rPr>
              <w:t>15</w:t>
            </w:r>
          </w:p>
        </w:tc>
        <w:tc>
          <w:tcPr>
            <w:tcW w:w="7249" w:type="dxa"/>
            <w:gridSpan w:val="2"/>
          </w:tcPr>
          <w:p w14:paraId="5CAE50E7" w14:textId="77777777" w:rsidR="00187AE2" w:rsidRPr="002D6380" w:rsidRDefault="00187AE2" w:rsidP="00B96DE6">
            <w:pPr>
              <w:pStyle w:val="TAL"/>
              <w:rPr>
                <w:lang w:eastAsia="zh-CN"/>
              </w:rPr>
            </w:pPr>
            <w:r w:rsidRPr="002D6380">
              <w:rPr>
                <w:lang w:eastAsia="zh-CN"/>
              </w:rPr>
              <w:t>UE supporting A-GPS and A-Navic</w:t>
            </w:r>
            <w:r w:rsidRPr="002D6380">
              <w:t xml:space="preserve"> (Note)</w:t>
            </w:r>
          </w:p>
        </w:tc>
      </w:tr>
      <w:tr w:rsidR="006912EB" w:rsidRPr="002D6380" w14:paraId="6260C4D4" w14:textId="77777777" w:rsidTr="00DF7BD0">
        <w:trPr>
          <w:gridAfter w:val="1"/>
          <w:wAfter w:w="113" w:type="dxa"/>
          <w:jc w:val="center"/>
        </w:trPr>
        <w:tc>
          <w:tcPr>
            <w:tcW w:w="8546" w:type="dxa"/>
            <w:gridSpan w:val="4"/>
          </w:tcPr>
          <w:p w14:paraId="6F8F2A90" w14:textId="77777777" w:rsidR="006912EB" w:rsidRPr="002D6380" w:rsidRDefault="006912EB" w:rsidP="00DF7BD0">
            <w:pPr>
              <w:pStyle w:val="TAL"/>
              <w:rPr>
                <w:lang w:eastAsia="zh-CN"/>
              </w:rPr>
            </w:pPr>
            <w:r w:rsidRPr="002D6380">
              <w:rPr>
                <w:lang w:eastAsia="zh-CN"/>
              </w:rPr>
              <w:t>Note:</w:t>
            </w:r>
            <w:r w:rsidRPr="002D6380">
              <w:rPr>
                <w:lang w:eastAsia="en-US"/>
              </w:rPr>
              <w:t xml:space="preserve"> </w:t>
            </w:r>
            <w:r w:rsidRPr="002D6380">
              <w:rPr>
                <w:rFonts w:cs="v4.2.0"/>
                <w:snapToGrid w:val="0"/>
                <w:lang w:eastAsia="en-US"/>
              </w:rPr>
              <w:t>"</w:t>
            </w:r>
            <w:r w:rsidRPr="002D6380">
              <w:rPr>
                <w:lang w:eastAsia="en-US"/>
              </w:rPr>
              <w:t>GPS</w:t>
            </w:r>
            <w:r w:rsidRPr="002D6380">
              <w:rPr>
                <w:rFonts w:cs="v4.2.0"/>
                <w:snapToGrid w:val="0"/>
                <w:lang w:eastAsia="en-US"/>
              </w:rPr>
              <w:t>"</w:t>
            </w:r>
            <w:r w:rsidRPr="002D6380">
              <w:rPr>
                <w:lang w:eastAsia="en-US"/>
              </w:rPr>
              <w:t xml:space="preserve"> here means GPS L1 C/A, Modernized GPS, or both, dependent on UE capabilities.</w:t>
            </w:r>
          </w:p>
        </w:tc>
      </w:tr>
    </w:tbl>
    <w:p w14:paraId="356BF639" w14:textId="77777777" w:rsidR="006912EB" w:rsidRPr="002D6380" w:rsidRDefault="006912EB" w:rsidP="006912EB"/>
    <w:p w14:paraId="09D1B031" w14:textId="04252F7A" w:rsidR="006912EB" w:rsidRPr="002D6380" w:rsidRDefault="006912EB" w:rsidP="006912EB">
      <w:pPr>
        <w:pStyle w:val="Heading4"/>
      </w:pPr>
      <w:bookmarkStart w:id="1090" w:name="_Toc27482779"/>
      <w:bookmarkStart w:id="1091" w:name="_Toc68184036"/>
      <w:r w:rsidRPr="002D6380">
        <w:t>13.5.2</w:t>
      </w:r>
      <w:r w:rsidRPr="002D6380">
        <w:tab/>
        <w:t>Test purpose</w:t>
      </w:r>
      <w:bookmarkEnd w:id="1090"/>
      <w:bookmarkEnd w:id="1091"/>
    </w:p>
    <w:p w14:paraId="4C610637" w14:textId="77777777" w:rsidR="006912EB" w:rsidRPr="002D6380" w:rsidRDefault="006912EB" w:rsidP="006912EB">
      <w:r w:rsidRPr="002D6380">
        <w:rPr>
          <w:rFonts w:cs="v5.0.0"/>
        </w:rPr>
        <w:t>To verify the</w:t>
      </w:r>
      <w:r w:rsidRPr="002D6380">
        <w:rPr>
          <w:iCs/>
        </w:rPr>
        <w:t xml:space="preserve"> performance of the first position estimate, when the UE is provided with </w:t>
      </w:r>
      <w:r w:rsidRPr="002D6380">
        <w:t>GNSS signals with multi-path components.</w:t>
      </w:r>
      <w:r w:rsidRPr="002D6380">
        <w:rPr>
          <w:rFonts w:cs="v5.0.0"/>
        </w:rPr>
        <w:t xml:space="preserve"> </w:t>
      </w:r>
    </w:p>
    <w:p w14:paraId="41385195" w14:textId="7851FEB5" w:rsidR="006912EB" w:rsidRPr="002D6380" w:rsidRDefault="006912EB" w:rsidP="006912EB">
      <w:pPr>
        <w:pStyle w:val="Heading4"/>
      </w:pPr>
      <w:bookmarkStart w:id="1092" w:name="_Toc27482780"/>
      <w:bookmarkStart w:id="1093" w:name="_Toc68184037"/>
      <w:r w:rsidRPr="002D6380">
        <w:t>13.5.3</w:t>
      </w:r>
      <w:r w:rsidRPr="002D6380">
        <w:tab/>
        <w:t>Test applicability</w:t>
      </w:r>
      <w:bookmarkEnd w:id="1092"/>
      <w:bookmarkEnd w:id="1093"/>
    </w:p>
    <w:p w14:paraId="289EA6A9" w14:textId="77777777" w:rsidR="006912EB" w:rsidRPr="002D6380" w:rsidRDefault="006912EB" w:rsidP="006912EB">
      <w:r w:rsidRPr="002D6380">
        <w:t>This test applies to all types of NR UE that support EN-DC or NG-RAN NR, and A-GNSS.</w:t>
      </w:r>
    </w:p>
    <w:p w14:paraId="696C5997" w14:textId="38FD9DA0" w:rsidR="006912EB" w:rsidRPr="002D6380" w:rsidRDefault="006912EB" w:rsidP="006912EB">
      <w:pPr>
        <w:pStyle w:val="Heading4"/>
      </w:pPr>
      <w:bookmarkStart w:id="1094" w:name="_Toc27482781"/>
      <w:bookmarkStart w:id="1095" w:name="_Toc68184038"/>
      <w:r w:rsidRPr="002D6380">
        <w:t>13.5.4</w:t>
      </w:r>
      <w:r w:rsidRPr="002D6380">
        <w:tab/>
        <w:t>Minimum conformance requirements</w:t>
      </w:r>
      <w:bookmarkEnd w:id="1094"/>
      <w:bookmarkEnd w:id="1095"/>
    </w:p>
    <w:p w14:paraId="7CB5D888" w14:textId="77777777" w:rsidR="006912EB" w:rsidRPr="002D6380" w:rsidRDefault="006912EB" w:rsidP="006912EB">
      <w:pPr>
        <w:rPr>
          <w:rFonts w:cs="v5.0.0"/>
        </w:rPr>
      </w:pPr>
      <w:r w:rsidRPr="002D6380">
        <w:t>The first fix position estimates shall meet the accuracy and response time requirements in table 13.5.2 for the parameters specified in table 13.5.3 or 13.5.4.</w:t>
      </w:r>
    </w:p>
    <w:p w14:paraId="6740E213" w14:textId="77777777" w:rsidR="006912EB" w:rsidRPr="002D6380" w:rsidRDefault="006912EB" w:rsidP="006912EB">
      <w:pPr>
        <w:pStyle w:val="TH"/>
      </w:pPr>
      <w:r w:rsidRPr="002D6380">
        <w:t xml:space="preserve">Table 13.5.2: Requirements </w:t>
      </w:r>
      <w:r w:rsidR="00A07405" w:rsidRPr="002D6380">
        <w:t xml:space="preserve">for </w:t>
      </w:r>
      <w:r w:rsidRPr="002D6380">
        <w:t>Multi-Path scenario</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6912EB" w:rsidRPr="002D6380" w14:paraId="1252CBC2" w14:textId="77777777" w:rsidTr="00DF7BD0">
        <w:trPr>
          <w:cantSplit/>
          <w:tblHeader/>
          <w:jc w:val="center"/>
        </w:trPr>
        <w:tc>
          <w:tcPr>
            <w:tcW w:w="2140" w:type="dxa"/>
            <w:tcBorders>
              <w:bottom w:val="single" w:sz="4" w:space="0" w:color="auto"/>
            </w:tcBorders>
          </w:tcPr>
          <w:p w14:paraId="3F2DD8BB" w14:textId="77777777" w:rsidR="006912EB" w:rsidRPr="002D6380" w:rsidRDefault="006912EB" w:rsidP="00DF7BD0">
            <w:pPr>
              <w:pStyle w:val="TAH"/>
              <w:rPr>
                <w:lang w:eastAsia="en-US"/>
              </w:rPr>
            </w:pPr>
            <w:r w:rsidRPr="002D6380">
              <w:rPr>
                <w:lang w:eastAsia="en-US"/>
              </w:rPr>
              <w:t>Success rate</w:t>
            </w:r>
          </w:p>
        </w:tc>
        <w:tc>
          <w:tcPr>
            <w:tcW w:w="2160" w:type="dxa"/>
            <w:tcBorders>
              <w:bottom w:val="single" w:sz="4" w:space="0" w:color="auto"/>
            </w:tcBorders>
          </w:tcPr>
          <w:p w14:paraId="5CE05200" w14:textId="77777777" w:rsidR="006912EB" w:rsidRPr="002D6380" w:rsidRDefault="006912EB" w:rsidP="00DF7BD0">
            <w:pPr>
              <w:pStyle w:val="TAH"/>
              <w:rPr>
                <w:lang w:eastAsia="en-US"/>
              </w:rPr>
            </w:pPr>
            <w:r w:rsidRPr="002D6380">
              <w:rPr>
                <w:lang w:eastAsia="en-US"/>
              </w:rPr>
              <w:t>2-D position error</w:t>
            </w:r>
          </w:p>
        </w:tc>
        <w:tc>
          <w:tcPr>
            <w:tcW w:w="2590" w:type="dxa"/>
            <w:tcBorders>
              <w:bottom w:val="single" w:sz="4" w:space="0" w:color="auto"/>
            </w:tcBorders>
          </w:tcPr>
          <w:p w14:paraId="24B6C290" w14:textId="77777777" w:rsidR="006912EB" w:rsidRPr="002D6380" w:rsidRDefault="006912EB" w:rsidP="00DF7BD0">
            <w:pPr>
              <w:pStyle w:val="TAH"/>
              <w:rPr>
                <w:lang w:eastAsia="en-US"/>
              </w:rPr>
            </w:pPr>
            <w:r w:rsidRPr="002D6380">
              <w:rPr>
                <w:lang w:eastAsia="en-US"/>
              </w:rPr>
              <w:t>Max response time</w:t>
            </w:r>
          </w:p>
        </w:tc>
      </w:tr>
      <w:tr w:rsidR="006912EB" w:rsidRPr="002D6380" w14:paraId="61ACAEB0" w14:textId="77777777" w:rsidTr="00DF7BD0">
        <w:trPr>
          <w:cantSplit/>
          <w:jc w:val="center"/>
        </w:trPr>
        <w:tc>
          <w:tcPr>
            <w:tcW w:w="2140" w:type="dxa"/>
          </w:tcPr>
          <w:p w14:paraId="0D5F82DC" w14:textId="77777777" w:rsidR="006912EB" w:rsidRPr="002D6380" w:rsidRDefault="006912EB" w:rsidP="00DF7BD0">
            <w:pPr>
              <w:pStyle w:val="TAC"/>
              <w:rPr>
                <w:lang w:eastAsia="en-US"/>
              </w:rPr>
            </w:pPr>
            <w:r w:rsidRPr="002D6380">
              <w:rPr>
                <w:lang w:eastAsia="en-US"/>
              </w:rPr>
              <w:t>95 %</w:t>
            </w:r>
          </w:p>
        </w:tc>
        <w:tc>
          <w:tcPr>
            <w:tcW w:w="2160" w:type="dxa"/>
          </w:tcPr>
          <w:p w14:paraId="242BD9F0" w14:textId="77777777" w:rsidR="006912EB" w:rsidRPr="002D6380" w:rsidRDefault="006912EB" w:rsidP="00DF7BD0">
            <w:pPr>
              <w:pStyle w:val="TAC"/>
              <w:rPr>
                <w:lang w:eastAsia="en-US"/>
              </w:rPr>
            </w:pPr>
            <w:r w:rsidRPr="002D6380">
              <w:rPr>
                <w:lang w:eastAsia="en-US"/>
              </w:rPr>
              <w:t>100 m</w:t>
            </w:r>
          </w:p>
        </w:tc>
        <w:tc>
          <w:tcPr>
            <w:tcW w:w="2590" w:type="dxa"/>
          </w:tcPr>
          <w:p w14:paraId="41547F83" w14:textId="77777777" w:rsidR="006912EB" w:rsidRPr="002D6380" w:rsidRDefault="006912EB" w:rsidP="00DF7BD0">
            <w:pPr>
              <w:pStyle w:val="TAC"/>
              <w:rPr>
                <w:lang w:eastAsia="en-US"/>
              </w:rPr>
            </w:pPr>
            <w:r w:rsidRPr="002D6380">
              <w:rPr>
                <w:lang w:eastAsia="en-US"/>
              </w:rPr>
              <w:t>20 s</w:t>
            </w:r>
          </w:p>
        </w:tc>
      </w:tr>
    </w:tbl>
    <w:p w14:paraId="38B67792" w14:textId="77777777" w:rsidR="006912EB" w:rsidRPr="002D6380" w:rsidRDefault="006912EB" w:rsidP="006912EB"/>
    <w:p w14:paraId="4B15E984" w14:textId="77777777" w:rsidR="006912EB" w:rsidRPr="002D6380" w:rsidRDefault="006912EB" w:rsidP="006912EB">
      <w:pPr>
        <w:pStyle w:val="TH"/>
      </w:pPr>
      <w:r w:rsidRPr="002D6380">
        <w:t xml:space="preserve">Table 13.5.3: Parameters </w:t>
      </w:r>
      <w:r w:rsidR="00A07405" w:rsidRPr="002D6380">
        <w:t xml:space="preserve">for </w:t>
      </w:r>
      <w:r w:rsidRPr="002D6380">
        <w:t>Multi-Path scenario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6912EB" w:rsidRPr="002D6380" w14:paraId="4224C281" w14:textId="77777777" w:rsidTr="00DF7BD0">
        <w:trPr>
          <w:cantSplit/>
          <w:tblHeader/>
          <w:jc w:val="center"/>
        </w:trPr>
        <w:tc>
          <w:tcPr>
            <w:tcW w:w="3846" w:type="dxa"/>
          </w:tcPr>
          <w:p w14:paraId="22AC3FC0" w14:textId="77777777" w:rsidR="006912EB" w:rsidRPr="002D6380" w:rsidRDefault="006912EB" w:rsidP="00DF7BD0">
            <w:pPr>
              <w:pStyle w:val="TAH"/>
              <w:rPr>
                <w:lang w:eastAsia="en-US"/>
              </w:rPr>
            </w:pPr>
            <w:r w:rsidRPr="002D6380">
              <w:rPr>
                <w:lang w:eastAsia="en-US"/>
              </w:rPr>
              <w:t>Parameters</w:t>
            </w:r>
          </w:p>
        </w:tc>
        <w:tc>
          <w:tcPr>
            <w:tcW w:w="1320" w:type="dxa"/>
          </w:tcPr>
          <w:p w14:paraId="45167793" w14:textId="77777777" w:rsidR="006912EB" w:rsidRPr="002D6380" w:rsidRDefault="006912EB" w:rsidP="00DF7BD0">
            <w:pPr>
              <w:pStyle w:val="TAH"/>
              <w:rPr>
                <w:lang w:eastAsia="en-US"/>
              </w:rPr>
            </w:pPr>
            <w:r w:rsidRPr="002D6380">
              <w:rPr>
                <w:lang w:eastAsia="en-US"/>
              </w:rPr>
              <w:t>Unit</w:t>
            </w:r>
          </w:p>
        </w:tc>
        <w:tc>
          <w:tcPr>
            <w:tcW w:w="2895" w:type="dxa"/>
          </w:tcPr>
          <w:p w14:paraId="09F61F8B" w14:textId="77777777" w:rsidR="006912EB" w:rsidRPr="002D6380" w:rsidRDefault="006912EB" w:rsidP="00DF7BD0">
            <w:pPr>
              <w:pStyle w:val="TAH"/>
              <w:rPr>
                <w:lang w:eastAsia="en-US"/>
              </w:rPr>
            </w:pPr>
            <w:r w:rsidRPr="002D6380">
              <w:rPr>
                <w:lang w:eastAsia="en-US"/>
              </w:rPr>
              <w:t>Value</w:t>
            </w:r>
          </w:p>
        </w:tc>
      </w:tr>
      <w:tr w:rsidR="006912EB" w:rsidRPr="002D6380" w14:paraId="57953118" w14:textId="77777777" w:rsidTr="00DF7BD0">
        <w:trPr>
          <w:jc w:val="center"/>
        </w:trPr>
        <w:tc>
          <w:tcPr>
            <w:tcW w:w="3846" w:type="dxa"/>
          </w:tcPr>
          <w:p w14:paraId="1746B2BF" w14:textId="77777777" w:rsidR="006912EB" w:rsidRPr="002D6380" w:rsidRDefault="006912EB" w:rsidP="00DF7BD0">
            <w:pPr>
              <w:pStyle w:val="TAL"/>
              <w:rPr>
                <w:lang w:eastAsia="en-US"/>
              </w:rPr>
            </w:pPr>
            <w:r w:rsidRPr="002D6380">
              <w:rPr>
                <w:lang w:eastAsia="en-US"/>
              </w:rPr>
              <w:t>Number of generated satellites (Satellites 1, 2 unaffected by multi-path)</w:t>
            </w:r>
          </w:p>
          <w:p w14:paraId="0E4401BC" w14:textId="77777777" w:rsidR="006912EB" w:rsidRPr="002D6380" w:rsidRDefault="006912EB" w:rsidP="00DF7BD0">
            <w:pPr>
              <w:pStyle w:val="TAL"/>
              <w:rPr>
                <w:lang w:eastAsia="en-US"/>
              </w:rPr>
            </w:pPr>
            <w:r w:rsidRPr="002D6380">
              <w:rPr>
                <w:lang w:eastAsia="en-US"/>
              </w:rPr>
              <w:t>(Satellites 3, 4, 5 affected by multi-path)</w:t>
            </w:r>
          </w:p>
        </w:tc>
        <w:tc>
          <w:tcPr>
            <w:tcW w:w="1320" w:type="dxa"/>
          </w:tcPr>
          <w:p w14:paraId="6203538D" w14:textId="77777777" w:rsidR="006912EB" w:rsidRPr="002D6380" w:rsidRDefault="006912EB" w:rsidP="00DF7BD0">
            <w:pPr>
              <w:pStyle w:val="TAC"/>
              <w:rPr>
                <w:lang w:eastAsia="en-US"/>
              </w:rPr>
            </w:pPr>
            <w:r w:rsidRPr="002D6380">
              <w:rPr>
                <w:lang w:eastAsia="en-US"/>
              </w:rPr>
              <w:t>-</w:t>
            </w:r>
          </w:p>
        </w:tc>
        <w:tc>
          <w:tcPr>
            <w:tcW w:w="2895" w:type="dxa"/>
          </w:tcPr>
          <w:p w14:paraId="34A9224A" w14:textId="77777777" w:rsidR="006912EB" w:rsidRPr="002D6380" w:rsidRDefault="006912EB" w:rsidP="00DF7BD0">
            <w:pPr>
              <w:pStyle w:val="TAC"/>
              <w:rPr>
                <w:lang w:eastAsia="en-US"/>
              </w:rPr>
            </w:pPr>
            <w:r w:rsidRPr="002D6380">
              <w:rPr>
                <w:lang w:eastAsia="en-US"/>
              </w:rPr>
              <w:t>5</w:t>
            </w:r>
          </w:p>
        </w:tc>
      </w:tr>
      <w:tr w:rsidR="006912EB" w:rsidRPr="002D6380" w14:paraId="63070689" w14:textId="77777777" w:rsidTr="00DF7BD0">
        <w:trPr>
          <w:jc w:val="center"/>
        </w:trPr>
        <w:tc>
          <w:tcPr>
            <w:tcW w:w="3846" w:type="dxa"/>
          </w:tcPr>
          <w:p w14:paraId="1189591D" w14:textId="77777777" w:rsidR="006912EB" w:rsidRPr="002D6380" w:rsidRDefault="006912EB" w:rsidP="00DF7BD0">
            <w:pPr>
              <w:pStyle w:val="TAL"/>
              <w:rPr>
                <w:lang w:eastAsia="en-US"/>
              </w:rPr>
            </w:pPr>
            <w:r w:rsidRPr="002D6380">
              <w:rPr>
                <w:lang w:eastAsia="en-US"/>
              </w:rPr>
              <w:t>GPS Coarse time assistance error range</w:t>
            </w:r>
          </w:p>
        </w:tc>
        <w:tc>
          <w:tcPr>
            <w:tcW w:w="1320" w:type="dxa"/>
          </w:tcPr>
          <w:p w14:paraId="5D2C5685" w14:textId="77777777" w:rsidR="006912EB" w:rsidRPr="002D6380" w:rsidRDefault="006912EB" w:rsidP="00DF7BD0">
            <w:pPr>
              <w:pStyle w:val="TAC"/>
              <w:rPr>
                <w:lang w:eastAsia="en-US"/>
              </w:rPr>
            </w:pPr>
            <w:r w:rsidRPr="002D6380">
              <w:rPr>
                <w:lang w:eastAsia="en-US"/>
              </w:rPr>
              <w:t>seconds</w:t>
            </w:r>
          </w:p>
        </w:tc>
        <w:tc>
          <w:tcPr>
            <w:tcW w:w="2895" w:type="dxa"/>
          </w:tcPr>
          <w:p w14:paraId="090013DF" w14:textId="77777777" w:rsidR="006912EB" w:rsidRPr="002D6380" w:rsidRDefault="006912EB" w:rsidP="00DF7BD0">
            <w:pPr>
              <w:pStyle w:val="TAC"/>
              <w:rPr>
                <w:lang w:eastAsia="en-US"/>
              </w:rPr>
            </w:pPr>
            <w:r w:rsidRPr="002D6380">
              <w:rPr>
                <w:lang w:eastAsia="en-US"/>
              </w:rPr>
              <w:sym w:font="Symbol" w:char="F0B1"/>
            </w:r>
            <w:r w:rsidRPr="002D6380">
              <w:rPr>
                <w:lang w:eastAsia="en-US"/>
              </w:rPr>
              <w:t>2</w:t>
            </w:r>
          </w:p>
        </w:tc>
      </w:tr>
      <w:tr w:rsidR="006912EB" w:rsidRPr="002D6380" w14:paraId="4F30DBEA" w14:textId="77777777" w:rsidTr="00DF7BD0">
        <w:trPr>
          <w:jc w:val="center"/>
        </w:trPr>
        <w:tc>
          <w:tcPr>
            <w:tcW w:w="3846" w:type="dxa"/>
          </w:tcPr>
          <w:p w14:paraId="1F929C46" w14:textId="77777777" w:rsidR="006912EB" w:rsidRPr="002D6380" w:rsidRDefault="006912EB" w:rsidP="00DF7BD0">
            <w:pPr>
              <w:pStyle w:val="TAL"/>
              <w:rPr>
                <w:lang w:eastAsia="en-US"/>
              </w:rPr>
            </w:pPr>
            <w:r w:rsidRPr="002D6380">
              <w:rPr>
                <w:lang w:eastAsia="en-US"/>
              </w:rPr>
              <w:t>HDOP Range</w:t>
            </w:r>
          </w:p>
        </w:tc>
        <w:tc>
          <w:tcPr>
            <w:tcW w:w="1320" w:type="dxa"/>
          </w:tcPr>
          <w:p w14:paraId="5681EF7D" w14:textId="77777777" w:rsidR="006912EB" w:rsidRPr="002D6380" w:rsidRDefault="006912EB" w:rsidP="00DF7BD0">
            <w:pPr>
              <w:pStyle w:val="TAC"/>
              <w:rPr>
                <w:lang w:eastAsia="en-US"/>
              </w:rPr>
            </w:pPr>
            <w:r w:rsidRPr="002D6380">
              <w:rPr>
                <w:lang w:eastAsia="en-US"/>
              </w:rPr>
              <w:t>-</w:t>
            </w:r>
          </w:p>
        </w:tc>
        <w:tc>
          <w:tcPr>
            <w:tcW w:w="2895" w:type="dxa"/>
          </w:tcPr>
          <w:p w14:paraId="51CD61E1" w14:textId="77777777" w:rsidR="006912EB" w:rsidRPr="002D6380" w:rsidRDefault="006912EB" w:rsidP="00DF7BD0">
            <w:pPr>
              <w:pStyle w:val="TAC"/>
              <w:rPr>
                <w:lang w:eastAsia="en-US"/>
              </w:rPr>
            </w:pPr>
            <w:r w:rsidRPr="002D6380">
              <w:rPr>
                <w:lang w:eastAsia="en-US"/>
              </w:rPr>
              <w:t>1.8 to 2.5</w:t>
            </w:r>
          </w:p>
        </w:tc>
      </w:tr>
      <w:tr w:rsidR="006912EB" w:rsidRPr="002D6380" w14:paraId="02A04136" w14:textId="77777777" w:rsidTr="00DF7BD0">
        <w:trPr>
          <w:jc w:val="center"/>
        </w:trPr>
        <w:tc>
          <w:tcPr>
            <w:tcW w:w="3846" w:type="dxa"/>
          </w:tcPr>
          <w:p w14:paraId="20717E6B" w14:textId="77777777" w:rsidR="006912EB" w:rsidRPr="002D6380" w:rsidRDefault="006912EB" w:rsidP="00DF7BD0">
            <w:pPr>
              <w:pStyle w:val="TAL"/>
              <w:rPr>
                <w:lang w:eastAsia="en-US"/>
              </w:rPr>
            </w:pPr>
            <w:r w:rsidRPr="002D6380">
              <w:rPr>
                <w:lang w:eastAsia="en-US"/>
              </w:rPr>
              <w:t>GPS L1 C/A Signal for satellite 1, 2</w:t>
            </w:r>
          </w:p>
        </w:tc>
        <w:tc>
          <w:tcPr>
            <w:tcW w:w="1320" w:type="dxa"/>
          </w:tcPr>
          <w:p w14:paraId="3D0BA39E" w14:textId="77777777" w:rsidR="006912EB" w:rsidRPr="002D6380" w:rsidRDefault="006912EB" w:rsidP="00DF7BD0">
            <w:pPr>
              <w:pStyle w:val="TAC"/>
              <w:rPr>
                <w:lang w:eastAsia="en-US"/>
              </w:rPr>
            </w:pPr>
            <w:r w:rsidRPr="002D6380">
              <w:rPr>
                <w:lang w:eastAsia="en-US"/>
              </w:rPr>
              <w:t>dBm</w:t>
            </w:r>
          </w:p>
        </w:tc>
        <w:tc>
          <w:tcPr>
            <w:tcW w:w="2895" w:type="dxa"/>
          </w:tcPr>
          <w:p w14:paraId="0290A896" w14:textId="77777777" w:rsidR="006912EB" w:rsidRPr="002D6380" w:rsidRDefault="006912EB" w:rsidP="00DF7BD0">
            <w:pPr>
              <w:pStyle w:val="TAC"/>
              <w:rPr>
                <w:lang w:eastAsia="en-US"/>
              </w:rPr>
            </w:pPr>
            <w:r w:rsidRPr="002D6380">
              <w:rPr>
                <w:lang w:eastAsia="en-US"/>
              </w:rPr>
              <w:t>-130</w:t>
            </w:r>
          </w:p>
        </w:tc>
      </w:tr>
      <w:tr w:rsidR="006912EB" w:rsidRPr="002D6380" w14:paraId="4FA1635B" w14:textId="77777777" w:rsidTr="00DF7BD0">
        <w:trPr>
          <w:jc w:val="center"/>
        </w:trPr>
        <w:tc>
          <w:tcPr>
            <w:tcW w:w="3846" w:type="dxa"/>
          </w:tcPr>
          <w:p w14:paraId="58F2695E" w14:textId="77777777" w:rsidR="006912EB" w:rsidRPr="002D6380" w:rsidRDefault="006912EB" w:rsidP="00DF7BD0">
            <w:pPr>
              <w:pStyle w:val="TAL"/>
              <w:rPr>
                <w:lang w:eastAsia="en-US"/>
              </w:rPr>
            </w:pPr>
            <w:r w:rsidRPr="002D6380">
              <w:rPr>
                <w:lang w:eastAsia="en-US"/>
              </w:rPr>
              <w:t>GPS L1 C/A Signal for satellite 3, 4, 5</w:t>
            </w:r>
          </w:p>
        </w:tc>
        <w:tc>
          <w:tcPr>
            <w:tcW w:w="1320" w:type="dxa"/>
          </w:tcPr>
          <w:p w14:paraId="66C12730" w14:textId="77777777" w:rsidR="006912EB" w:rsidRPr="002D6380" w:rsidRDefault="006912EB" w:rsidP="00DF7BD0">
            <w:pPr>
              <w:pStyle w:val="TAC"/>
              <w:rPr>
                <w:lang w:eastAsia="en-US"/>
              </w:rPr>
            </w:pPr>
            <w:r w:rsidRPr="002D6380">
              <w:rPr>
                <w:lang w:eastAsia="en-US"/>
              </w:rPr>
              <w:t>dBm</w:t>
            </w:r>
          </w:p>
        </w:tc>
        <w:tc>
          <w:tcPr>
            <w:tcW w:w="2895" w:type="dxa"/>
          </w:tcPr>
          <w:p w14:paraId="1B095227" w14:textId="77777777" w:rsidR="006912EB" w:rsidRPr="002D6380" w:rsidRDefault="006912EB" w:rsidP="00DF7BD0">
            <w:pPr>
              <w:pStyle w:val="TAC"/>
              <w:rPr>
                <w:lang w:eastAsia="en-US"/>
              </w:rPr>
            </w:pPr>
            <w:r w:rsidRPr="002D6380">
              <w:rPr>
                <w:lang w:eastAsia="en-US"/>
              </w:rPr>
              <w:t xml:space="preserve">LOS signal of -130 dBm, multi-path signal of -136 dBm </w:t>
            </w:r>
          </w:p>
        </w:tc>
      </w:tr>
    </w:tbl>
    <w:p w14:paraId="7D6D74F1" w14:textId="77777777" w:rsidR="006912EB" w:rsidRPr="002D6380" w:rsidRDefault="006912EB" w:rsidP="006912EB"/>
    <w:p w14:paraId="6B2C4E6A" w14:textId="77777777" w:rsidR="006912EB" w:rsidRPr="002D6380" w:rsidRDefault="006912EB" w:rsidP="006912EB">
      <w:pPr>
        <w:pStyle w:val="TH"/>
      </w:pPr>
      <w:r w:rsidRPr="002D6380">
        <w:t xml:space="preserve">Table 13.5.4: Parameters </w:t>
      </w:r>
      <w:r w:rsidR="00A07405" w:rsidRPr="002D6380">
        <w:t xml:space="preserve">for </w:t>
      </w:r>
      <w:r w:rsidRPr="002D6380">
        <w:t xml:space="preserve">Multi-Path scenario - Sub-Tests 2 to 5 </w:t>
      </w:r>
      <w:r w:rsidRPr="002D6380">
        <w:rPr>
          <w:lang w:eastAsia="zh-CN"/>
        </w:rPr>
        <w:t>and Sub-Tests 8 to 13</w:t>
      </w:r>
    </w:p>
    <w:tbl>
      <w:tblPr>
        <w:tblW w:w="779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9"/>
        <w:gridCol w:w="3721"/>
        <w:gridCol w:w="892"/>
        <w:gridCol w:w="1637"/>
      </w:tblGrid>
      <w:tr w:rsidR="006912EB" w:rsidRPr="002D6380" w14:paraId="169B0C26" w14:textId="77777777" w:rsidTr="00187AE2">
        <w:trPr>
          <w:tblHeader/>
          <w:jc w:val="center"/>
        </w:trPr>
        <w:tc>
          <w:tcPr>
            <w:tcW w:w="1542" w:type="dxa"/>
          </w:tcPr>
          <w:p w14:paraId="1DC924EE" w14:textId="77777777" w:rsidR="006912EB" w:rsidRPr="002D6380" w:rsidRDefault="006912EB" w:rsidP="00DF7BD0">
            <w:pPr>
              <w:pStyle w:val="TAH"/>
              <w:rPr>
                <w:lang w:eastAsia="en-US"/>
              </w:rPr>
            </w:pPr>
            <w:r w:rsidRPr="002D6380">
              <w:rPr>
                <w:lang w:eastAsia="en-US"/>
              </w:rPr>
              <w:t>System</w:t>
            </w:r>
          </w:p>
        </w:tc>
        <w:tc>
          <w:tcPr>
            <w:tcW w:w="3704" w:type="dxa"/>
          </w:tcPr>
          <w:p w14:paraId="489A9201" w14:textId="77777777" w:rsidR="006912EB" w:rsidRPr="002D6380" w:rsidRDefault="006912EB" w:rsidP="00DF7BD0">
            <w:pPr>
              <w:pStyle w:val="TAH"/>
              <w:rPr>
                <w:lang w:eastAsia="en-US"/>
              </w:rPr>
            </w:pPr>
            <w:r w:rsidRPr="002D6380">
              <w:rPr>
                <w:lang w:eastAsia="en-US"/>
              </w:rPr>
              <w:t>Parameters</w:t>
            </w:r>
          </w:p>
        </w:tc>
        <w:tc>
          <w:tcPr>
            <w:tcW w:w="888" w:type="dxa"/>
          </w:tcPr>
          <w:p w14:paraId="6CE01E81" w14:textId="77777777" w:rsidR="006912EB" w:rsidRPr="002D6380" w:rsidRDefault="006912EB" w:rsidP="00DF7BD0">
            <w:pPr>
              <w:pStyle w:val="TAH"/>
              <w:rPr>
                <w:lang w:eastAsia="en-US"/>
              </w:rPr>
            </w:pPr>
            <w:r w:rsidRPr="002D6380">
              <w:rPr>
                <w:lang w:eastAsia="en-US"/>
              </w:rPr>
              <w:t>Unit</w:t>
            </w:r>
          </w:p>
        </w:tc>
        <w:tc>
          <w:tcPr>
            <w:tcW w:w="1629" w:type="dxa"/>
          </w:tcPr>
          <w:p w14:paraId="6CFF3B83" w14:textId="77777777" w:rsidR="006912EB" w:rsidRPr="002D6380" w:rsidRDefault="006912EB" w:rsidP="00DF7BD0">
            <w:pPr>
              <w:pStyle w:val="TAH"/>
              <w:rPr>
                <w:lang w:eastAsia="en-US"/>
              </w:rPr>
            </w:pPr>
            <w:r w:rsidRPr="002D6380">
              <w:rPr>
                <w:lang w:eastAsia="en-US"/>
              </w:rPr>
              <w:t>Value</w:t>
            </w:r>
          </w:p>
        </w:tc>
      </w:tr>
      <w:tr w:rsidR="006912EB" w:rsidRPr="002D6380" w14:paraId="1E16381C" w14:textId="77777777" w:rsidTr="00187AE2">
        <w:trPr>
          <w:cantSplit/>
          <w:trHeight w:val="57"/>
          <w:jc w:val="center"/>
        </w:trPr>
        <w:tc>
          <w:tcPr>
            <w:tcW w:w="1542" w:type="dxa"/>
            <w:vMerge w:val="restart"/>
          </w:tcPr>
          <w:p w14:paraId="552DD583" w14:textId="77777777" w:rsidR="006912EB" w:rsidRPr="002D6380" w:rsidRDefault="006912EB" w:rsidP="00DF7BD0">
            <w:pPr>
              <w:pStyle w:val="TAL"/>
              <w:rPr>
                <w:lang w:eastAsia="en-US"/>
              </w:rPr>
            </w:pPr>
          </w:p>
        </w:tc>
        <w:tc>
          <w:tcPr>
            <w:tcW w:w="3704" w:type="dxa"/>
          </w:tcPr>
          <w:p w14:paraId="5A64D5E9" w14:textId="77777777" w:rsidR="006912EB" w:rsidRPr="002D6380" w:rsidRDefault="006912EB" w:rsidP="00DF7BD0">
            <w:pPr>
              <w:pStyle w:val="TAL"/>
              <w:rPr>
                <w:lang w:eastAsia="en-US"/>
              </w:rPr>
            </w:pPr>
            <w:r w:rsidRPr="002D6380">
              <w:rPr>
                <w:lang w:eastAsia="en-US"/>
              </w:rPr>
              <w:t>Number of generated satellites per system</w:t>
            </w:r>
          </w:p>
        </w:tc>
        <w:tc>
          <w:tcPr>
            <w:tcW w:w="888" w:type="dxa"/>
          </w:tcPr>
          <w:p w14:paraId="696F24E2" w14:textId="77777777" w:rsidR="006912EB" w:rsidRPr="002D6380" w:rsidRDefault="006912EB" w:rsidP="00DF7BD0">
            <w:pPr>
              <w:pStyle w:val="TAC"/>
              <w:rPr>
                <w:lang w:eastAsia="en-US"/>
              </w:rPr>
            </w:pPr>
            <w:r w:rsidRPr="002D6380">
              <w:rPr>
                <w:lang w:eastAsia="en-US"/>
              </w:rPr>
              <w:t>-</w:t>
            </w:r>
          </w:p>
        </w:tc>
        <w:tc>
          <w:tcPr>
            <w:tcW w:w="1629" w:type="dxa"/>
          </w:tcPr>
          <w:p w14:paraId="67E6D8C0" w14:textId="77777777" w:rsidR="006912EB" w:rsidRPr="002D6380" w:rsidRDefault="006912EB" w:rsidP="00DF7BD0">
            <w:pPr>
              <w:pStyle w:val="TAC"/>
              <w:rPr>
                <w:lang w:eastAsia="en-US"/>
              </w:rPr>
            </w:pPr>
            <w:r w:rsidRPr="002D6380">
              <w:rPr>
                <w:lang w:eastAsia="en-US"/>
              </w:rPr>
              <w:t>See Table 13.5.5</w:t>
            </w:r>
          </w:p>
        </w:tc>
      </w:tr>
      <w:tr w:rsidR="006912EB" w:rsidRPr="002D6380" w14:paraId="0E221D32" w14:textId="77777777" w:rsidTr="00187AE2">
        <w:trPr>
          <w:cantSplit/>
          <w:trHeight w:val="20"/>
          <w:jc w:val="center"/>
        </w:trPr>
        <w:tc>
          <w:tcPr>
            <w:tcW w:w="1542" w:type="dxa"/>
            <w:vMerge/>
          </w:tcPr>
          <w:p w14:paraId="55735566" w14:textId="77777777" w:rsidR="006912EB" w:rsidRPr="002D6380" w:rsidRDefault="006912EB" w:rsidP="00DF7BD0">
            <w:pPr>
              <w:pStyle w:val="TAL"/>
              <w:rPr>
                <w:lang w:eastAsia="en-US"/>
              </w:rPr>
            </w:pPr>
          </w:p>
        </w:tc>
        <w:tc>
          <w:tcPr>
            <w:tcW w:w="3704" w:type="dxa"/>
          </w:tcPr>
          <w:p w14:paraId="44A011FB" w14:textId="77777777" w:rsidR="006912EB" w:rsidRPr="002D6380" w:rsidRDefault="006912EB" w:rsidP="00DF7BD0">
            <w:pPr>
              <w:pStyle w:val="TAL"/>
              <w:rPr>
                <w:lang w:eastAsia="en-US"/>
              </w:rPr>
            </w:pPr>
            <w:r w:rsidRPr="002D6380">
              <w:rPr>
                <w:lang w:eastAsia="en-US"/>
              </w:rPr>
              <w:t xml:space="preserve">Total number of generated satellites </w:t>
            </w:r>
          </w:p>
        </w:tc>
        <w:tc>
          <w:tcPr>
            <w:tcW w:w="888" w:type="dxa"/>
          </w:tcPr>
          <w:p w14:paraId="4BDEA18D" w14:textId="77777777" w:rsidR="006912EB" w:rsidRPr="002D6380" w:rsidRDefault="006912EB" w:rsidP="00DF7BD0">
            <w:pPr>
              <w:pStyle w:val="TAC"/>
              <w:rPr>
                <w:lang w:eastAsia="en-US"/>
              </w:rPr>
            </w:pPr>
            <w:r w:rsidRPr="002D6380">
              <w:rPr>
                <w:lang w:eastAsia="en-US"/>
              </w:rPr>
              <w:t>-</w:t>
            </w:r>
          </w:p>
        </w:tc>
        <w:tc>
          <w:tcPr>
            <w:tcW w:w="1629" w:type="dxa"/>
          </w:tcPr>
          <w:p w14:paraId="36E8701F" w14:textId="77777777" w:rsidR="006912EB" w:rsidRPr="002D6380" w:rsidRDefault="006912EB" w:rsidP="00DF7BD0">
            <w:pPr>
              <w:pStyle w:val="TAC"/>
              <w:rPr>
                <w:lang w:eastAsia="en-US"/>
              </w:rPr>
            </w:pPr>
            <w:r w:rsidRPr="002D6380">
              <w:rPr>
                <w:lang w:eastAsia="en-US"/>
              </w:rPr>
              <w:t>6</w:t>
            </w:r>
            <w:r w:rsidR="000732E8" w:rsidRPr="002D6380">
              <w:t xml:space="preserve"> or 7</w:t>
            </w:r>
            <w:r w:rsidR="000732E8" w:rsidRPr="002D6380">
              <w:rPr>
                <w:vertAlign w:val="superscript"/>
              </w:rPr>
              <w:t>(2)</w:t>
            </w:r>
          </w:p>
        </w:tc>
      </w:tr>
      <w:tr w:rsidR="006912EB" w:rsidRPr="002D6380" w14:paraId="13CC3170" w14:textId="77777777" w:rsidTr="00187AE2">
        <w:trPr>
          <w:cantSplit/>
          <w:trHeight w:val="20"/>
          <w:jc w:val="center"/>
        </w:trPr>
        <w:tc>
          <w:tcPr>
            <w:tcW w:w="1542" w:type="dxa"/>
            <w:vMerge/>
          </w:tcPr>
          <w:p w14:paraId="4DC6C907" w14:textId="77777777" w:rsidR="006912EB" w:rsidRPr="002D6380" w:rsidRDefault="006912EB" w:rsidP="00DF7BD0">
            <w:pPr>
              <w:pStyle w:val="TAL"/>
              <w:rPr>
                <w:lang w:eastAsia="en-US"/>
              </w:rPr>
            </w:pPr>
          </w:p>
        </w:tc>
        <w:tc>
          <w:tcPr>
            <w:tcW w:w="3704" w:type="dxa"/>
          </w:tcPr>
          <w:p w14:paraId="5E1ADE6B" w14:textId="77777777" w:rsidR="006912EB" w:rsidRPr="002D6380" w:rsidRDefault="006912EB" w:rsidP="00DF7BD0">
            <w:pPr>
              <w:pStyle w:val="TAL"/>
              <w:rPr>
                <w:lang w:eastAsia="en-US"/>
              </w:rPr>
            </w:pPr>
            <w:r w:rsidRPr="002D6380">
              <w:rPr>
                <w:lang w:eastAsia="en-US"/>
              </w:rPr>
              <w:t>HDOP range</w:t>
            </w:r>
          </w:p>
        </w:tc>
        <w:tc>
          <w:tcPr>
            <w:tcW w:w="888" w:type="dxa"/>
          </w:tcPr>
          <w:p w14:paraId="47D396A6" w14:textId="77777777" w:rsidR="006912EB" w:rsidRPr="002D6380" w:rsidRDefault="006912EB" w:rsidP="00DF7BD0">
            <w:pPr>
              <w:pStyle w:val="TAC"/>
              <w:rPr>
                <w:lang w:eastAsia="en-US"/>
              </w:rPr>
            </w:pPr>
          </w:p>
        </w:tc>
        <w:tc>
          <w:tcPr>
            <w:tcW w:w="1629" w:type="dxa"/>
          </w:tcPr>
          <w:p w14:paraId="1B4727BD" w14:textId="77777777" w:rsidR="006912EB" w:rsidRPr="002D6380" w:rsidRDefault="006912EB" w:rsidP="00DF7BD0">
            <w:pPr>
              <w:pStyle w:val="TAC"/>
              <w:rPr>
                <w:lang w:eastAsia="en-US"/>
              </w:rPr>
            </w:pPr>
            <w:r w:rsidRPr="002D6380">
              <w:rPr>
                <w:lang w:eastAsia="en-US"/>
              </w:rPr>
              <w:t>1.4 to 2.1</w:t>
            </w:r>
          </w:p>
        </w:tc>
      </w:tr>
      <w:tr w:rsidR="006912EB" w:rsidRPr="002D6380" w14:paraId="0FDE321C" w14:textId="77777777" w:rsidTr="00187AE2">
        <w:trPr>
          <w:cantSplit/>
          <w:trHeight w:val="20"/>
          <w:jc w:val="center"/>
        </w:trPr>
        <w:tc>
          <w:tcPr>
            <w:tcW w:w="1542" w:type="dxa"/>
            <w:vMerge/>
          </w:tcPr>
          <w:p w14:paraId="1B915CDF" w14:textId="77777777" w:rsidR="006912EB" w:rsidRPr="002D6380" w:rsidRDefault="006912EB" w:rsidP="00DF7BD0">
            <w:pPr>
              <w:pStyle w:val="TAL"/>
              <w:rPr>
                <w:lang w:eastAsia="en-US"/>
              </w:rPr>
            </w:pPr>
          </w:p>
        </w:tc>
        <w:tc>
          <w:tcPr>
            <w:tcW w:w="3704" w:type="dxa"/>
          </w:tcPr>
          <w:p w14:paraId="32A49FEB" w14:textId="77777777" w:rsidR="006912EB" w:rsidRPr="002D6380" w:rsidRDefault="006912EB" w:rsidP="00DF7BD0">
            <w:pPr>
              <w:pStyle w:val="TAL"/>
              <w:rPr>
                <w:lang w:eastAsia="en-US"/>
              </w:rPr>
            </w:pPr>
            <w:r w:rsidRPr="002D6380">
              <w:rPr>
                <w:lang w:eastAsia="en-US"/>
              </w:rPr>
              <w:t xml:space="preserve">Propagation conditions </w:t>
            </w:r>
          </w:p>
        </w:tc>
        <w:tc>
          <w:tcPr>
            <w:tcW w:w="888" w:type="dxa"/>
          </w:tcPr>
          <w:p w14:paraId="7097CA18" w14:textId="77777777" w:rsidR="006912EB" w:rsidRPr="002D6380" w:rsidRDefault="006912EB" w:rsidP="00DF7BD0">
            <w:pPr>
              <w:pStyle w:val="TAC"/>
              <w:rPr>
                <w:lang w:eastAsia="en-US"/>
              </w:rPr>
            </w:pPr>
            <w:r w:rsidRPr="002D6380">
              <w:rPr>
                <w:lang w:eastAsia="en-US"/>
              </w:rPr>
              <w:t>-</w:t>
            </w:r>
          </w:p>
        </w:tc>
        <w:tc>
          <w:tcPr>
            <w:tcW w:w="1629" w:type="dxa"/>
          </w:tcPr>
          <w:p w14:paraId="0A30DEC0" w14:textId="77777777" w:rsidR="006912EB" w:rsidRPr="002D6380" w:rsidRDefault="006912EB" w:rsidP="00DF7BD0">
            <w:pPr>
              <w:pStyle w:val="TAC"/>
              <w:rPr>
                <w:lang w:eastAsia="en-US"/>
              </w:rPr>
            </w:pPr>
            <w:r w:rsidRPr="002D6380">
              <w:rPr>
                <w:lang w:eastAsia="en-US"/>
              </w:rPr>
              <w:t>AWGN</w:t>
            </w:r>
          </w:p>
        </w:tc>
      </w:tr>
      <w:tr w:rsidR="006912EB" w:rsidRPr="002D6380" w14:paraId="6503521F" w14:textId="77777777" w:rsidTr="00187AE2">
        <w:trPr>
          <w:cantSplit/>
          <w:trHeight w:val="20"/>
          <w:jc w:val="center"/>
        </w:trPr>
        <w:tc>
          <w:tcPr>
            <w:tcW w:w="1542" w:type="dxa"/>
            <w:vMerge/>
          </w:tcPr>
          <w:p w14:paraId="5A352527" w14:textId="77777777" w:rsidR="006912EB" w:rsidRPr="002D6380" w:rsidRDefault="006912EB" w:rsidP="00DF7BD0">
            <w:pPr>
              <w:pStyle w:val="TAL"/>
              <w:rPr>
                <w:lang w:eastAsia="en-US"/>
              </w:rPr>
            </w:pPr>
          </w:p>
        </w:tc>
        <w:tc>
          <w:tcPr>
            <w:tcW w:w="3704" w:type="dxa"/>
          </w:tcPr>
          <w:p w14:paraId="43DF1FDC" w14:textId="77777777" w:rsidR="006912EB" w:rsidRPr="002D6380" w:rsidRDefault="006912EB" w:rsidP="00DF7BD0">
            <w:pPr>
              <w:pStyle w:val="TAL"/>
              <w:rPr>
                <w:lang w:eastAsia="en-US"/>
              </w:rPr>
            </w:pPr>
            <w:r w:rsidRPr="002D6380">
              <w:rPr>
                <w:lang w:eastAsia="en-US"/>
              </w:rPr>
              <w:t>GNSS coarse time assistance error range</w:t>
            </w:r>
          </w:p>
        </w:tc>
        <w:tc>
          <w:tcPr>
            <w:tcW w:w="888" w:type="dxa"/>
          </w:tcPr>
          <w:p w14:paraId="61D61AD4" w14:textId="77777777" w:rsidR="006912EB" w:rsidRPr="002D6380" w:rsidRDefault="006912EB" w:rsidP="00DF7BD0">
            <w:pPr>
              <w:pStyle w:val="TAC"/>
              <w:rPr>
                <w:lang w:eastAsia="en-US"/>
              </w:rPr>
            </w:pPr>
            <w:r w:rsidRPr="002D6380">
              <w:rPr>
                <w:lang w:eastAsia="en-US"/>
              </w:rPr>
              <w:t>seconds</w:t>
            </w:r>
          </w:p>
        </w:tc>
        <w:tc>
          <w:tcPr>
            <w:tcW w:w="1629" w:type="dxa"/>
          </w:tcPr>
          <w:p w14:paraId="6DD02409" w14:textId="77777777" w:rsidR="006912EB" w:rsidRPr="002D6380" w:rsidRDefault="006912EB" w:rsidP="00DF7BD0">
            <w:pPr>
              <w:pStyle w:val="TAC"/>
              <w:rPr>
                <w:lang w:eastAsia="en-US"/>
              </w:rPr>
            </w:pPr>
            <w:r w:rsidRPr="002D6380">
              <w:rPr>
                <w:lang w:eastAsia="en-US"/>
              </w:rPr>
              <w:sym w:font="Symbol" w:char="F0B1"/>
            </w:r>
            <w:r w:rsidRPr="002D6380">
              <w:rPr>
                <w:lang w:eastAsia="en-US"/>
              </w:rPr>
              <w:t>2</w:t>
            </w:r>
          </w:p>
        </w:tc>
      </w:tr>
      <w:tr w:rsidR="006912EB" w:rsidRPr="002D6380" w14:paraId="5AA253C8" w14:textId="77777777" w:rsidTr="00187AE2">
        <w:trPr>
          <w:cantSplit/>
          <w:trHeight w:val="20"/>
          <w:jc w:val="center"/>
        </w:trPr>
        <w:tc>
          <w:tcPr>
            <w:tcW w:w="1542" w:type="dxa"/>
            <w:vAlign w:val="center"/>
          </w:tcPr>
          <w:p w14:paraId="4B725BFB" w14:textId="77777777" w:rsidR="006912EB" w:rsidRPr="002D6380" w:rsidRDefault="006912EB" w:rsidP="00DF7BD0">
            <w:pPr>
              <w:pStyle w:val="TAL"/>
              <w:rPr>
                <w:lang w:eastAsia="en-US"/>
              </w:rPr>
            </w:pPr>
            <w:r w:rsidRPr="002D6380">
              <w:rPr>
                <w:lang w:eastAsia="en-US"/>
              </w:rPr>
              <w:t>Galileo</w:t>
            </w:r>
          </w:p>
        </w:tc>
        <w:tc>
          <w:tcPr>
            <w:tcW w:w="3704" w:type="dxa"/>
          </w:tcPr>
          <w:p w14:paraId="7D3F9B86" w14:textId="77777777" w:rsidR="006912EB" w:rsidRPr="002D6380" w:rsidRDefault="006912EB" w:rsidP="00DF7BD0">
            <w:pPr>
              <w:pStyle w:val="TAL"/>
              <w:rPr>
                <w:lang w:eastAsia="en-US"/>
              </w:rPr>
            </w:pPr>
            <w:r w:rsidRPr="002D6380">
              <w:rPr>
                <w:lang w:eastAsia="en-US"/>
              </w:rPr>
              <w:t xml:space="preserve">Reference signal power level </w:t>
            </w:r>
          </w:p>
        </w:tc>
        <w:tc>
          <w:tcPr>
            <w:tcW w:w="888" w:type="dxa"/>
          </w:tcPr>
          <w:p w14:paraId="0C3E60BD" w14:textId="77777777" w:rsidR="006912EB" w:rsidRPr="002D6380" w:rsidRDefault="006912EB" w:rsidP="00DF7BD0">
            <w:pPr>
              <w:pStyle w:val="TAC"/>
              <w:rPr>
                <w:lang w:eastAsia="en-US"/>
              </w:rPr>
            </w:pPr>
            <w:r w:rsidRPr="002D6380">
              <w:rPr>
                <w:lang w:eastAsia="en-US"/>
              </w:rPr>
              <w:t>dBm</w:t>
            </w:r>
          </w:p>
        </w:tc>
        <w:tc>
          <w:tcPr>
            <w:tcW w:w="1629" w:type="dxa"/>
          </w:tcPr>
          <w:p w14:paraId="5011EC48" w14:textId="77777777" w:rsidR="006912EB" w:rsidRPr="002D6380" w:rsidRDefault="006912EB" w:rsidP="00DF7BD0">
            <w:pPr>
              <w:pStyle w:val="TAC"/>
              <w:rPr>
                <w:lang w:eastAsia="en-US"/>
              </w:rPr>
            </w:pPr>
            <w:r w:rsidRPr="002D6380">
              <w:rPr>
                <w:lang w:eastAsia="en-US"/>
              </w:rPr>
              <w:t>-127</w:t>
            </w:r>
          </w:p>
        </w:tc>
      </w:tr>
      <w:tr w:rsidR="006912EB" w:rsidRPr="002D6380" w14:paraId="69637E54" w14:textId="77777777" w:rsidTr="00187AE2">
        <w:trPr>
          <w:cantSplit/>
          <w:trHeight w:val="20"/>
          <w:jc w:val="center"/>
        </w:trPr>
        <w:tc>
          <w:tcPr>
            <w:tcW w:w="1542" w:type="dxa"/>
            <w:vAlign w:val="center"/>
          </w:tcPr>
          <w:p w14:paraId="20750064" w14:textId="77777777" w:rsidR="006912EB" w:rsidRPr="002D6380" w:rsidRDefault="006912EB" w:rsidP="00DF7BD0">
            <w:pPr>
              <w:pStyle w:val="TAL"/>
              <w:rPr>
                <w:lang w:eastAsia="en-US"/>
              </w:rPr>
            </w:pPr>
            <w:r w:rsidRPr="002D6380">
              <w:rPr>
                <w:lang w:eastAsia="en-US"/>
              </w:rPr>
              <w:t>GPS</w:t>
            </w:r>
            <w:r w:rsidRPr="002D6380">
              <w:rPr>
                <w:vertAlign w:val="superscript"/>
                <w:lang w:eastAsia="en-US"/>
              </w:rPr>
              <w:t>(1)</w:t>
            </w:r>
          </w:p>
        </w:tc>
        <w:tc>
          <w:tcPr>
            <w:tcW w:w="3704" w:type="dxa"/>
          </w:tcPr>
          <w:p w14:paraId="439CC2E9" w14:textId="77777777" w:rsidR="006912EB" w:rsidRPr="002D6380" w:rsidRDefault="006912EB" w:rsidP="00DF7BD0">
            <w:pPr>
              <w:pStyle w:val="TAL"/>
              <w:rPr>
                <w:lang w:eastAsia="en-US"/>
              </w:rPr>
            </w:pPr>
            <w:r w:rsidRPr="002D6380">
              <w:rPr>
                <w:lang w:eastAsia="en-US"/>
              </w:rPr>
              <w:t>Reference signal power level</w:t>
            </w:r>
          </w:p>
        </w:tc>
        <w:tc>
          <w:tcPr>
            <w:tcW w:w="888" w:type="dxa"/>
          </w:tcPr>
          <w:p w14:paraId="6FEE4287" w14:textId="77777777" w:rsidR="006912EB" w:rsidRPr="002D6380" w:rsidRDefault="006912EB" w:rsidP="00DF7BD0">
            <w:pPr>
              <w:pStyle w:val="TAC"/>
              <w:rPr>
                <w:lang w:eastAsia="en-US"/>
              </w:rPr>
            </w:pPr>
            <w:r w:rsidRPr="002D6380">
              <w:rPr>
                <w:lang w:eastAsia="en-US"/>
              </w:rPr>
              <w:t>dBm</w:t>
            </w:r>
          </w:p>
        </w:tc>
        <w:tc>
          <w:tcPr>
            <w:tcW w:w="1629" w:type="dxa"/>
          </w:tcPr>
          <w:p w14:paraId="227B25BD" w14:textId="77777777" w:rsidR="006912EB" w:rsidRPr="002D6380" w:rsidRDefault="006912EB" w:rsidP="00DF7BD0">
            <w:pPr>
              <w:pStyle w:val="TAC"/>
              <w:rPr>
                <w:lang w:eastAsia="en-US"/>
              </w:rPr>
            </w:pPr>
            <w:r w:rsidRPr="002D6380">
              <w:rPr>
                <w:lang w:eastAsia="en-US"/>
              </w:rPr>
              <w:t>-128.5</w:t>
            </w:r>
          </w:p>
        </w:tc>
      </w:tr>
      <w:tr w:rsidR="006912EB" w:rsidRPr="002D6380" w14:paraId="7D120B6C" w14:textId="77777777" w:rsidTr="00187AE2">
        <w:trPr>
          <w:cantSplit/>
          <w:trHeight w:val="20"/>
          <w:jc w:val="center"/>
        </w:trPr>
        <w:tc>
          <w:tcPr>
            <w:tcW w:w="1542" w:type="dxa"/>
            <w:vAlign w:val="center"/>
          </w:tcPr>
          <w:p w14:paraId="28F23EF9" w14:textId="77777777" w:rsidR="006912EB" w:rsidRPr="002D6380" w:rsidRDefault="006912EB" w:rsidP="00DF7BD0">
            <w:pPr>
              <w:pStyle w:val="TAL"/>
              <w:rPr>
                <w:lang w:eastAsia="en-US"/>
              </w:rPr>
            </w:pPr>
            <w:r w:rsidRPr="002D6380">
              <w:rPr>
                <w:lang w:eastAsia="en-US"/>
              </w:rPr>
              <w:t>GLONASS</w:t>
            </w:r>
          </w:p>
        </w:tc>
        <w:tc>
          <w:tcPr>
            <w:tcW w:w="3704" w:type="dxa"/>
          </w:tcPr>
          <w:p w14:paraId="7066A3DB" w14:textId="77777777" w:rsidR="006912EB" w:rsidRPr="002D6380" w:rsidRDefault="006912EB" w:rsidP="00DF7BD0">
            <w:pPr>
              <w:pStyle w:val="TAL"/>
              <w:rPr>
                <w:lang w:eastAsia="en-US"/>
              </w:rPr>
            </w:pPr>
            <w:r w:rsidRPr="002D6380">
              <w:rPr>
                <w:lang w:eastAsia="en-US"/>
              </w:rPr>
              <w:t>Reference signal power level</w:t>
            </w:r>
          </w:p>
        </w:tc>
        <w:tc>
          <w:tcPr>
            <w:tcW w:w="888" w:type="dxa"/>
          </w:tcPr>
          <w:p w14:paraId="2CA8FAC0" w14:textId="77777777" w:rsidR="006912EB" w:rsidRPr="002D6380" w:rsidRDefault="006912EB" w:rsidP="00DF7BD0">
            <w:pPr>
              <w:pStyle w:val="TAC"/>
              <w:rPr>
                <w:lang w:eastAsia="en-US"/>
              </w:rPr>
            </w:pPr>
            <w:r w:rsidRPr="002D6380">
              <w:rPr>
                <w:lang w:eastAsia="en-US"/>
              </w:rPr>
              <w:t>dBm</w:t>
            </w:r>
          </w:p>
        </w:tc>
        <w:tc>
          <w:tcPr>
            <w:tcW w:w="1629" w:type="dxa"/>
          </w:tcPr>
          <w:p w14:paraId="69A86AB2" w14:textId="77777777" w:rsidR="006912EB" w:rsidRPr="002D6380" w:rsidRDefault="006912EB" w:rsidP="00DF7BD0">
            <w:pPr>
              <w:pStyle w:val="TAC"/>
              <w:rPr>
                <w:lang w:eastAsia="en-US"/>
              </w:rPr>
            </w:pPr>
            <w:r w:rsidRPr="002D6380">
              <w:rPr>
                <w:lang w:eastAsia="en-US"/>
              </w:rPr>
              <w:t>-131</w:t>
            </w:r>
          </w:p>
        </w:tc>
      </w:tr>
      <w:tr w:rsidR="006912EB" w:rsidRPr="002D6380" w14:paraId="78DB28FC" w14:textId="77777777" w:rsidTr="00187AE2">
        <w:trPr>
          <w:cantSplit/>
          <w:trHeight w:val="20"/>
          <w:jc w:val="center"/>
        </w:trPr>
        <w:tc>
          <w:tcPr>
            <w:tcW w:w="1542" w:type="dxa"/>
            <w:vAlign w:val="center"/>
          </w:tcPr>
          <w:p w14:paraId="384D297E" w14:textId="77777777" w:rsidR="006912EB" w:rsidRPr="002D6380" w:rsidRDefault="006912EB" w:rsidP="00DF7BD0">
            <w:pPr>
              <w:pStyle w:val="TAL"/>
              <w:rPr>
                <w:lang w:eastAsia="zh-CN"/>
              </w:rPr>
            </w:pPr>
            <w:r w:rsidRPr="002D6380">
              <w:rPr>
                <w:lang w:eastAsia="zh-CN"/>
              </w:rPr>
              <w:t>BDS</w:t>
            </w:r>
          </w:p>
        </w:tc>
        <w:tc>
          <w:tcPr>
            <w:tcW w:w="3704" w:type="dxa"/>
          </w:tcPr>
          <w:p w14:paraId="033D98F9" w14:textId="77777777" w:rsidR="006912EB" w:rsidRPr="002D6380" w:rsidRDefault="006912EB" w:rsidP="00DF7BD0">
            <w:pPr>
              <w:pStyle w:val="TAL"/>
              <w:rPr>
                <w:lang w:eastAsia="en-US"/>
              </w:rPr>
            </w:pPr>
            <w:r w:rsidRPr="002D6380">
              <w:rPr>
                <w:lang w:eastAsia="en-US"/>
              </w:rPr>
              <w:t>Reference signal power level</w:t>
            </w:r>
          </w:p>
        </w:tc>
        <w:tc>
          <w:tcPr>
            <w:tcW w:w="888" w:type="dxa"/>
          </w:tcPr>
          <w:p w14:paraId="6D2245E5" w14:textId="77777777" w:rsidR="006912EB" w:rsidRPr="002D6380" w:rsidRDefault="006912EB" w:rsidP="00DF7BD0">
            <w:pPr>
              <w:pStyle w:val="TAC"/>
              <w:rPr>
                <w:lang w:eastAsia="en-US"/>
              </w:rPr>
            </w:pPr>
            <w:r w:rsidRPr="002D6380">
              <w:rPr>
                <w:lang w:eastAsia="en-US"/>
              </w:rPr>
              <w:t>dBm</w:t>
            </w:r>
          </w:p>
        </w:tc>
        <w:tc>
          <w:tcPr>
            <w:tcW w:w="1629" w:type="dxa"/>
          </w:tcPr>
          <w:p w14:paraId="56E0604C" w14:textId="77777777" w:rsidR="006912EB" w:rsidRPr="002D6380" w:rsidRDefault="006912EB" w:rsidP="00DF7BD0">
            <w:pPr>
              <w:pStyle w:val="TAC"/>
              <w:rPr>
                <w:lang w:eastAsia="en-US"/>
              </w:rPr>
            </w:pPr>
            <w:r w:rsidRPr="002D6380">
              <w:rPr>
                <w:lang w:eastAsia="en-US"/>
              </w:rPr>
              <w:t>-13</w:t>
            </w:r>
            <w:r w:rsidRPr="002D6380">
              <w:rPr>
                <w:lang w:eastAsia="zh-CN"/>
              </w:rPr>
              <w:t>3</w:t>
            </w:r>
          </w:p>
        </w:tc>
      </w:tr>
      <w:tr w:rsidR="00187AE2" w:rsidRPr="002D6380" w14:paraId="266C818B" w14:textId="77777777" w:rsidTr="00187AE2">
        <w:trPr>
          <w:cantSplit/>
          <w:trHeight w:val="20"/>
          <w:jc w:val="center"/>
        </w:trPr>
        <w:tc>
          <w:tcPr>
            <w:tcW w:w="1542" w:type="dxa"/>
            <w:vAlign w:val="center"/>
          </w:tcPr>
          <w:p w14:paraId="14E6104F" w14:textId="77777777" w:rsidR="00187AE2" w:rsidRPr="002D6380" w:rsidRDefault="00187AE2" w:rsidP="00B96DE6">
            <w:pPr>
              <w:pStyle w:val="TAL"/>
              <w:rPr>
                <w:lang w:eastAsia="zh-CN"/>
              </w:rPr>
            </w:pPr>
            <w:r w:rsidRPr="002D6380">
              <w:rPr>
                <w:lang w:eastAsia="zh-CN"/>
              </w:rPr>
              <w:t>QZSS</w:t>
            </w:r>
          </w:p>
        </w:tc>
        <w:tc>
          <w:tcPr>
            <w:tcW w:w="3704" w:type="dxa"/>
          </w:tcPr>
          <w:p w14:paraId="590C6D05" w14:textId="77777777" w:rsidR="00187AE2" w:rsidRPr="002D6380" w:rsidRDefault="00187AE2" w:rsidP="00B96DE6">
            <w:pPr>
              <w:pStyle w:val="TAL"/>
            </w:pPr>
            <w:r w:rsidRPr="002D6380">
              <w:t>Reference signal power level</w:t>
            </w:r>
          </w:p>
        </w:tc>
        <w:tc>
          <w:tcPr>
            <w:tcW w:w="888" w:type="dxa"/>
          </w:tcPr>
          <w:p w14:paraId="4CBF317E" w14:textId="77777777" w:rsidR="00187AE2" w:rsidRPr="002D6380" w:rsidRDefault="00187AE2" w:rsidP="00B96DE6">
            <w:pPr>
              <w:pStyle w:val="TAC"/>
            </w:pPr>
            <w:r w:rsidRPr="002D6380">
              <w:t>dBm</w:t>
            </w:r>
          </w:p>
        </w:tc>
        <w:tc>
          <w:tcPr>
            <w:tcW w:w="1629" w:type="dxa"/>
          </w:tcPr>
          <w:p w14:paraId="5DDA9AAB" w14:textId="77777777" w:rsidR="00187AE2" w:rsidRPr="002D6380" w:rsidRDefault="00187AE2" w:rsidP="00B96DE6">
            <w:pPr>
              <w:pStyle w:val="TAC"/>
            </w:pPr>
            <w:r w:rsidRPr="002D6380">
              <w:t>-128.5</w:t>
            </w:r>
          </w:p>
        </w:tc>
      </w:tr>
      <w:tr w:rsidR="00187AE2" w:rsidRPr="002D6380" w14:paraId="5943D4CD" w14:textId="77777777" w:rsidTr="00187AE2">
        <w:trPr>
          <w:cantSplit/>
          <w:trHeight w:val="20"/>
          <w:jc w:val="center"/>
        </w:trPr>
        <w:tc>
          <w:tcPr>
            <w:tcW w:w="1542" w:type="dxa"/>
            <w:vAlign w:val="center"/>
          </w:tcPr>
          <w:p w14:paraId="2BB268CB" w14:textId="77777777" w:rsidR="00187AE2" w:rsidRPr="002D6380" w:rsidRDefault="00187AE2" w:rsidP="00B96DE6">
            <w:pPr>
              <w:pStyle w:val="TAL"/>
              <w:rPr>
                <w:lang w:eastAsia="zh-CN"/>
              </w:rPr>
            </w:pPr>
            <w:r w:rsidRPr="002D6380">
              <w:rPr>
                <w:lang w:eastAsia="zh-CN"/>
              </w:rPr>
              <w:t>Navic</w:t>
            </w:r>
          </w:p>
        </w:tc>
        <w:tc>
          <w:tcPr>
            <w:tcW w:w="3704" w:type="dxa"/>
          </w:tcPr>
          <w:p w14:paraId="766B0F88" w14:textId="77777777" w:rsidR="00187AE2" w:rsidRPr="002D6380" w:rsidRDefault="00187AE2" w:rsidP="00B96DE6">
            <w:pPr>
              <w:pStyle w:val="TAL"/>
            </w:pPr>
            <w:r w:rsidRPr="002D6380">
              <w:t>Reference signal power level</w:t>
            </w:r>
          </w:p>
        </w:tc>
        <w:tc>
          <w:tcPr>
            <w:tcW w:w="888" w:type="dxa"/>
          </w:tcPr>
          <w:p w14:paraId="043FC1CE" w14:textId="77777777" w:rsidR="00187AE2" w:rsidRPr="002D6380" w:rsidRDefault="00187AE2" w:rsidP="00B96DE6">
            <w:pPr>
              <w:pStyle w:val="TAC"/>
            </w:pPr>
            <w:r w:rsidRPr="002D6380">
              <w:t>dBm</w:t>
            </w:r>
          </w:p>
        </w:tc>
        <w:tc>
          <w:tcPr>
            <w:tcW w:w="1629" w:type="dxa"/>
          </w:tcPr>
          <w:p w14:paraId="1CFAB6CF" w14:textId="77777777" w:rsidR="00187AE2" w:rsidRPr="002D6380" w:rsidRDefault="00187AE2" w:rsidP="00B96DE6">
            <w:pPr>
              <w:pStyle w:val="TAC"/>
            </w:pPr>
            <w:r w:rsidRPr="002D6380">
              <w:t>-128.5</w:t>
            </w:r>
          </w:p>
        </w:tc>
      </w:tr>
      <w:tr w:rsidR="006912EB" w:rsidRPr="002D6380" w14:paraId="0727E613" w14:textId="77777777" w:rsidTr="00187AE2">
        <w:trPr>
          <w:cantSplit/>
          <w:trHeight w:val="20"/>
          <w:jc w:val="center"/>
        </w:trPr>
        <w:tc>
          <w:tcPr>
            <w:tcW w:w="7763" w:type="dxa"/>
            <w:gridSpan w:val="4"/>
            <w:vAlign w:val="center"/>
          </w:tcPr>
          <w:p w14:paraId="0AC04289" w14:textId="77777777" w:rsidR="000732E8" w:rsidRPr="002D6380" w:rsidRDefault="006912EB" w:rsidP="000732E8">
            <w:pPr>
              <w:pStyle w:val="TAN"/>
            </w:pPr>
            <w:r w:rsidRPr="002D6380">
              <w:rPr>
                <w:lang w:eastAsia="en-US"/>
              </w:rPr>
              <w:t xml:space="preserve">NOTE 1: </w:t>
            </w:r>
            <w:r w:rsidRPr="002D6380">
              <w:rPr>
                <w:rFonts w:cs="v4.2.0"/>
                <w:snapToGrid w:val="0"/>
                <w:lang w:eastAsia="en-US"/>
              </w:rPr>
              <w:t>"</w:t>
            </w:r>
            <w:r w:rsidRPr="002D6380">
              <w:rPr>
                <w:lang w:eastAsia="en-US"/>
              </w:rPr>
              <w:t>GPS</w:t>
            </w:r>
            <w:r w:rsidRPr="002D6380">
              <w:rPr>
                <w:rFonts w:cs="v4.2.0"/>
                <w:snapToGrid w:val="0"/>
                <w:lang w:eastAsia="en-US"/>
              </w:rPr>
              <w:t>"</w:t>
            </w:r>
            <w:r w:rsidRPr="002D6380">
              <w:rPr>
                <w:lang w:eastAsia="en-US"/>
              </w:rPr>
              <w:t xml:space="preserve"> here means GPS L1 C/A, Modernized GPS, or both, dependent on UE capabilities.</w:t>
            </w:r>
          </w:p>
          <w:p w14:paraId="0CC54655" w14:textId="77777777" w:rsidR="006912EB" w:rsidRPr="002D6380" w:rsidRDefault="000732E8" w:rsidP="000732E8">
            <w:pPr>
              <w:pStyle w:val="TAN"/>
              <w:rPr>
                <w:lang w:eastAsia="en-US"/>
              </w:rPr>
            </w:pPr>
            <w:r w:rsidRPr="002D6380">
              <w:t>NOTE 2: 7 satellites are used for sub-tests with 3 different GNSSs</w:t>
            </w:r>
          </w:p>
        </w:tc>
      </w:tr>
    </w:tbl>
    <w:p w14:paraId="20B22D69" w14:textId="77777777" w:rsidR="006912EB" w:rsidRPr="002D6380" w:rsidRDefault="006912EB" w:rsidP="006912EB"/>
    <w:p w14:paraId="6E84EC0F" w14:textId="77777777" w:rsidR="006912EB" w:rsidRPr="002D6380" w:rsidRDefault="006912EB" w:rsidP="006912EB">
      <w:pPr>
        <w:pStyle w:val="TH"/>
      </w:pPr>
      <w:r w:rsidRPr="002D6380">
        <w:t>Table 13.5.5: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6912EB" w:rsidRPr="002D6380" w14:paraId="22916E90" w14:textId="77777777" w:rsidTr="00DF7BD0">
        <w:trPr>
          <w:cantSplit/>
          <w:trHeight w:val="20"/>
          <w:jc w:val="center"/>
        </w:trPr>
        <w:tc>
          <w:tcPr>
            <w:tcW w:w="3506" w:type="dxa"/>
            <w:gridSpan w:val="2"/>
            <w:vMerge w:val="restart"/>
          </w:tcPr>
          <w:p w14:paraId="7C60F042" w14:textId="77777777" w:rsidR="006912EB" w:rsidRPr="002D6380" w:rsidRDefault="006912EB" w:rsidP="00DF7BD0">
            <w:pPr>
              <w:pStyle w:val="TAH"/>
              <w:rPr>
                <w:lang w:eastAsia="en-US"/>
              </w:rPr>
            </w:pPr>
          </w:p>
        </w:tc>
        <w:tc>
          <w:tcPr>
            <w:tcW w:w="3240" w:type="dxa"/>
            <w:gridSpan w:val="3"/>
          </w:tcPr>
          <w:p w14:paraId="2DEE1B13" w14:textId="77777777" w:rsidR="006912EB" w:rsidRPr="002D6380" w:rsidRDefault="006912EB" w:rsidP="00DF7BD0">
            <w:pPr>
              <w:pStyle w:val="TAH"/>
              <w:rPr>
                <w:lang w:eastAsia="en-US"/>
              </w:rPr>
            </w:pPr>
            <w:r w:rsidRPr="002D6380">
              <w:rPr>
                <w:lang w:eastAsia="en-US"/>
              </w:rPr>
              <w:t>Channel model allocation for each constellation</w:t>
            </w:r>
          </w:p>
        </w:tc>
      </w:tr>
      <w:tr w:rsidR="006912EB" w:rsidRPr="002D6380" w14:paraId="4039B1DB" w14:textId="77777777" w:rsidTr="00DF7BD0">
        <w:trPr>
          <w:cantSplit/>
          <w:trHeight w:val="20"/>
          <w:jc w:val="center"/>
        </w:trPr>
        <w:tc>
          <w:tcPr>
            <w:tcW w:w="3506" w:type="dxa"/>
            <w:gridSpan w:val="2"/>
            <w:vMerge/>
          </w:tcPr>
          <w:p w14:paraId="404B48CE" w14:textId="77777777" w:rsidR="006912EB" w:rsidRPr="002D6380" w:rsidRDefault="006912EB" w:rsidP="00DF7BD0">
            <w:pPr>
              <w:pStyle w:val="TAH"/>
              <w:rPr>
                <w:lang w:eastAsia="en-US"/>
              </w:rPr>
            </w:pPr>
          </w:p>
        </w:tc>
        <w:tc>
          <w:tcPr>
            <w:tcW w:w="1170" w:type="dxa"/>
          </w:tcPr>
          <w:p w14:paraId="2334CD0C" w14:textId="77777777" w:rsidR="006912EB" w:rsidRPr="002D6380" w:rsidRDefault="006912EB" w:rsidP="00DF7BD0">
            <w:pPr>
              <w:pStyle w:val="TAH"/>
              <w:rPr>
                <w:lang w:eastAsia="en-US"/>
              </w:rPr>
            </w:pPr>
            <w:r w:rsidRPr="002D6380">
              <w:rPr>
                <w:lang w:eastAsia="en-US"/>
              </w:rPr>
              <w:t>GNSS-1</w:t>
            </w:r>
          </w:p>
        </w:tc>
        <w:tc>
          <w:tcPr>
            <w:tcW w:w="1080" w:type="dxa"/>
          </w:tcPr>
          <w:p w14:paraId="3BAB0067" w14:textId="77777777" w:rsidR="006912EB" w:rsidRPr="002D6380" w:rsidRDefault="006912EB" w:rsidP="00DF7BD0">
            <w:pPr>
              <w:pStyle w:val="TAH"/>
              <w:rPr>
                <w:lang w:eastAsia="en-US"/>
              </w:rPr>
            </w:pPr>
            <w:r w:rsidRPr="002D6380">
              <w:rPr>
                <w:lang w:eastAsia="en-US"/>
              </w:rPr>
              <w:t>GNSS-2</w:t>
            </w:r>
          </w:p>
        </w:tc>
        <w:tc>
          <w:tcPr>
            <w:tcW w:w="990" w:type="dxa"/>
          </w:tcPr>
          <w:p w14:paraId="2A3B4E5B" w14:textId="77777777" w:rsidR="006912EB" w:rsidRPr="002D6380" w:rsidRDefault="006912EB" w:rsidP="00DF7BD0">
            <w:pPr>
              <w:pStyle w:val="TAH"/>
              <w:rPr>
                <w:lang w:eastAsia="en-US"/>
              </w:rPr>
            </w:pPr>
            <w:r w:rsidRPr="002D6380">
              <w:rPr>
                <w:lang w:eastAsia="en-US"/>
              </w:rPr>
              <w:t>GNSS-3</w:t>
            </w:r>
          </w:p>
        </w:tc>
      </w:tr>
      <w:tr w:rsidR="006912EB" w:rsidRPr="002D6380" w14:paraId="7461E798" w14:textId="77777777" w:rsidTr="00DF7BD0">
        <w:trPr>
          <w:cantSplit/>
          <w:trHeight w:val="20"/>
          <w:jc w:val="center"/>
        </w:trPr>
        <w:tc>
          <w:tcPr>
            <w:tcW w:w="1886" w:type="dxa"/>
            <w:vMerge w:val="restart"/>
          </w:tcPr>
          <w:p w14:paraId="0068EC43" w14:textId="77777777" w:rsidR="006912EB" w:rsidRPr="002D6380" w:rsidRDefault="006912EB" w:rsidP="00DF7BD0">
            <w:pPr>
              <w:pStyle w:val="TAL"/>
              <w:rPr>
                <w:lang w:eastAsia="en-US"/>
              </w:rPr>
            </w:pPr>
            <w:r w:rsidRPr="002D6380">
              <w:rPr>
                <w:lang w:eastAsia="en-US"/>
              </w:rPr>
              <w:t>Single constellation</w:t>
            </w:r>
          </w:p>
        </w:tc>
        <w:tc>
          <w:tcPr>
            <w:tcW w:w="1620" w:type="dxa"/>
          </w:tcPr>
          <w:p w14:paraId="543C87AD" w14:textId="77777777" w:rsidR="006912EB" w:rsidRPr="002D6380" w:rsidRDefault="006912EB" w:rsidP="00DF7BD0">
            <w:pPr>
              <w:pStyle w:val="TAL"/>
              <w:rPr>
                <w:lang w:eastAsia="en-US"/>
              </w:rPr>
            </w:pPr>
            <w:r w:rsidRPr="002D6380">
              <w:rPr>
                <w:lang w:eastAsia="en-US"/>
              </w:rPr>
              <w:t>One-tap channel</w:t>
            </w:r>
          </w:p>
        </w:tc>
        <w:tc>
          <w:tcPr>
            <w:tcW w:w="1170" w:type="dxa"/>
          </w:tcPr>
          <w:p w14:paraId="312DE0AD" w14:textId="77777777" w:rsidR="006912EB" w:rsidRPr="002D6380" w:rsidRDefault="006912EB" w:rsidP="00DF7BD0">
            <w:pPr>
              <w:pStyle w:val="TAC"/>
              <w:rPr>
                <w:lang w:eastAsia="en-US"/>
              </w:rPr>
            </w:pPr>
            <w:r w:rsidRPr="002D6380">
              <w:rPr>
                <w:lang w:eastAsia="en-US"/>
              </w:rPr>
              <w:t>2</w:t>
            </w:r>
          </w:p>
        </w:tc>
        <w:tc>
          <w:tcPr>
            <w:tcW w:w="1080" w:type="dxa"/>
          </w:tcPr>
          <w:p w14:paraId="48111321" w14:textId="77777777" w:rsidR="006912EB" w:rsidRPr="002D6380" w:rsidRDefault="006912EB" w:rsidP="00DF7BD0">
            <w:pPr>
              <w:pStyle w:val="TAC"/>
              <w:rPr>
                <w:lang w:eastAsia="en-US"/>
              </w:rPr>
            </w:pPr>
            <w:r w:rsidRPr="002D6380">
              <w:rPr>
                <w:lang w:eastAsia="en-US"/>
              </w:rPr>
              <w:t>--</w:t>
            </w:r>
          </w:p>
        </w:tc>
        <w:tc>
          <w:tcPr>
            <w:tcW w:w="990" w:type="dxa"/>
          </w:tcPr>
          <w:p w14:paraId="5217C15D" w14:textId="77777777" w:rsidR="006912EB" w:rsidRPr="002D6380" w:rsidRDefault="006912EB" w:rsidP="00DF7BD0">
            <w:pPr>
              <w:pStyle w:val="TAC"/>
              <w:rPr>
                <w:lang w:eastAsia="en-US"/>
              </w:rPr>
            </w:pPr>
            <w:r w:rsidRPr="002D6380">
              <w:rPr>
                <w:lang w:eastAsia="en-US"/>
              </w:rPr>
              <w:t>--</w:t>
            </w:r>
          </w:p>
        </w:tc>
      </w:tr>
      <w:tr w:rsidR="006912EB" w:rsidRPr="002D6380" w14:paraId="2FDF7787" w14:textId="77777777" w:rsidTr="00DF7BD0">
        <w:trPr>
          <w:cantSplit/>
          <w:trHeight w:val="20"/>
          <w:jc w:val="center"/>
        </w:trPr>
        <w:tc>
          <w:tcPr>
            <w:tcW w:w="1886" w:type="dxa"/>
            <w:vMerge/>
          </w:tcPr>
          <w:p w14:paraId="6AFEB81D" w14:textId="77777777" w:rsidR="006912EB" w:rsidRPr="002D6380" w:rsidRDefault="006912EB" w:rsidP="00DF7BD0">
            <w:pPr>
              <w:pStyle w:val="TAL"/>
              <w:rPr>
                <w:lang w:eastAsia="en-US"/>
              </w:rPr>
            </w:pPr>
          </w:p>
        </w:tc>
        <w:tc>
          <w:tcPr>
            <w:tcW w:w="1620" w:type="dxa"/>
          </w:tcPr>
          <w:p w14:paraId="48EA2127" w14:textId="77777777" w:rsidR="006912EB" w:rsidRPr="002D6380" w:rsidRDefault="006912EB" w:rsidP="00DF7BD0">
            <w:pPr>
              <w:pStyle w:val="TAL"/>
              <w:rPr>
                <w:lang w:eastAsia="en-US"/>
              </w:rPr>
            </w:pPr>
            <w:r w:rsidRPr="002D6380">
              <w:rPr>
                <w:lang w:eastAsia="en-US"/>
              </w:rPr>
              <w:t>Two-tap channel</w:t>
            </w:r>
          </w:p>
        </w:tc>
        <w:tc>
          <w:tcPr>
            <w:tcW w:w="1170" w:type="dxa"/>
          </w:tcPr>
          <w:p w14:paraId="5906AF4E" w14:textId="77777777" w:rsidR="006912EB" w:rsidRPr="002D6380" w:rsidRDefault="006912EB" w:rsidP="00DF7BD0">
            <w:pPr>
              <w:pStyle w:val="TAC"/>
              <w:rPr>
                <w:lang w:eastAsia="en-US"/>
              </w:rPr>
            </w:pPr>
            <w:r w:rsidRPr="002D6380">
              <w:rPr>
                <w:lang w:eastAsia="en-US"/>
              </w:rPr>
              <w:t>4</w:t>
            </w:r>
          </w:p>
        </w:tc>
        <w:tc>
          <w:tcPr>
            <w:tcW w:w="1080" w:type="dxa"/>
          </w:tcPr>
          <w:p w14:paraId="708030E1" w14:textId="77777777" w:rsidR="006912EB" w:rsidRPr="002D6380" w:rsidRDefault="006912EB" w:rsidP="00DF7BD0">
            <w:pPr>
              <w:pStyle w:val="TAC"/>
              <w:rPr>
                <w:lang w:eastAsia="en-US"/>
              </w:rPr>
            </w:pPr>
            <w:r w:rsidRPr="002D6380">
              <w:rPr>
                <w:lang w:eastAsia="en-US"/>
              </w:rPr>
              <w:t>--</w:t>
            </w:r>
          </w:p>
        </w:tc>
        <w:tc>
          <w:tcPr>
            <w:tcW w:w="990" w:type="dxa"/>
          </w:tcPr>
          <w:p w14:paraId="00E01703" w14:textId="77777777" w:rsidR="006912EB" w:rsidRPr="002D6380" w:rsidRDefault="006912EB" w:rsidP="00DF7BD0">
            <w:pPr>
              <w:pStyle w:val="TAC"/>
              <w:rPr>
                <w:lang w:eastAsia="en-US"/>
              </w:rPr>
            </w:pPr>
            <w:r w:rsidRPr="002D6380">
              <w:rPr>
                <w:lang w:eastAsia="en-US"/>
              </w:rPr>
              <w:t>--</w:t>
            </w:r>
          </w:p>
        </w:tc>
      </w:tr>
      <w:tr w:rsidR="006912EB" w:rsidRPr="002D6380" w14:paraId="23B2D8E8" w14:textId="77777777" w:rsidTr="00DF7BD0">
        <w:trPr>
          <w:cantSplit/>
          <w:trHeight w:val="20"/>
          <w:jc w:val="center"/>
        </w:trPr>
        <w:tc>
          <w:tcPr>
            <w:tcW w:w="1886" w:type="dxa"/>
            <w:vMerge w:val="restart"/>
          </w:tcPr>
          <w:p w14:paraId="2AF93AAE" w14:textId="77777777" w:rsidR="006912EB" w:rsidRPr="002D6380" w:rsidRDefault="006912EB" w:rsidP="00DF7BD0">
            <w:pPr>
              <w:pStyle w:val="TAL"/>
              <w:rPr>
                <w:lang w:eastAsia="en-US"/>
              </w:rPr>
            </w:pPr>
            <w:r w:rsidRPr="002D6380">
              <w:rPr>
                <w:lang w:eastAsia="en-US"/>
              </w:rPr>
              <w:t>Dual constellation</w:t>
            </w:r>
          </w:p>
        </w:tc>
        <w:tc>
          <w:tcPr>
            <w:tcW w:w="1620" w:type="dxa"/>
          </w:tcPr>
          <w:p w14:paraId="364CF2E0" w14:textId="77777777" w:rsidR="006912EB" w:rsidRPr="002D6380" w:rsidRDefault="006912EB" w:rsidP="00DF7BD0">
            <w:pPr>
              <w:pStyle w:val="TAL"/>
              <w:rPr>
                <w:lang w:eastAsia="en-US"/>
              </w:rPr>
            </w:pPr>
            <w:r w:rsidRPr="002D6380">
              <w:rPr>
                <w:lang w:eastAsia="en-US"/>
              </w:rPr>
              <w:t>One-tap channel</w:t>
            </w:r>
          </w:p>
        </w:tc>
        <w:tc>
          <w:tcPr>
            <w:tcW w:w="1170" w:type="dxa"/>
          </w:tcPr>
          <w:p w14:paraId="410E4C69" w14:textId="77777777" w:rsidR="006912EB" w:rsidRPr="002D6380" w:rsidRDefault="006912EB" w:rsidP="00DF7BD0">
            <w:pPr>
              <w:pStyle w:val="TAC"/>
              <w:rPr>
                <w:lang w:eastAsia="en-US"/>
              </w:rPr>
            </w:pPr>
            <w:r w:rsidRPr="002D6380">
              <w:rPr>
                <w:lang w:eastAsia="en-US"/>
              </w:rPr>
              <w:t>1</w:t>
            </w:r>
          </w:p>
        </w:tc>
        <w:tc>
          <w:tcPr>
            <w:tcW w:w="1080" w:type="dxa"/>
          </w:tcPr>
          <w:p w14:paraId="5C962FCF" w14:textId="77777777" w:rsidR="006912EB" w:rsidRPr="002D6380" w:rsidRDefault="006912EB" w:rsidP="00DF7BD0">
            <w:pPr>
              <w:pStyle w:val="TAC"/>
              <w:rPr>
                <w:lang w:eastAsia="en-US"/>
              </w:rPr>
            </w:pPr>
            <w:r w:rsidRPr="002D6380">
              <w:rPr>
                <w:lang w:eastAsia="en-US"/>
              </w:rPr>
              <w:t>1</w:t>
            </w:r>
          </w:p>
        </w:tc>
        <w:tc>
          <w:tcPr>
            <w:tcW w:w="990" w:type="dxa"/>
          </w:tcPr>
          <w:p w14:paraId="08B505F9" w14:textId="77777777" w:rsidR="006912EB" w:rsidRPr="002D6380" w:rsidRDefault="006912EB" w:rsidP="00DF7BD0">
            <w:pPr>
              <w:pStyle w:val="TAC"/>
              <w:rPr>
                <w:lang w:eastAsia="en-US"/>
              </w:rPr>
            </w:pPr>
            <w:r w:rsidRPr="002D6380">
              <w:rPr>
                <w:lang w:eastAsia="en-US"/>
              </w:rPr>
              <w:t>--</w:t>
            </w:r>
          </w:p>
        </w:tc>
      </w:tr>
      <w:tr w:rsidR="006912EB" w:rsidRPr="002D6380" w14:paraId="04C2CBC7" w14:textId="77777777" w:rsidTr="00DF7BD0">
        <w:trPr>
          <w:cantSplit/>
          <w:trHeight w:val="20"/>
          <w:jc w:val="center"/>
        </w:trPr>
        <w:tc>
          <w:tcPr>
            <w:tcW w:w="1886" w:type="dxa"/>
            <w:vMerge/>
          </w:tcPr>
          <w:p w14:paraId="1F37FFA5" w14:textId="77777777" w:rsidR="006912EB" w:rsidRPr="002D6380" w:rsidRDefault="006912EB" w:rsidP="00DF7BD0">
            <w:pPr>
              <w:pStyle w:val="TAL"/>
              <w:rPr>
                <w:lang w:eastAsia="en-US"/>
              </w:rPr>
            </w:pPr>
          </w:p>
        </w:tc>
        <w:tc>
          <w:tcPr>
            <w:tcW w:w="1620" w:type="dxa"/>
          </w:tcPr>
          <w:p w14:paraId="42571BBB" w14:textId="77777777" w:rsidR="006912EB" w:rsidRPr="002D6380" w:rsidRDefault="006912EB" w:rsidP="00DF7BD0">
            <w:pPr>
              <w:pStyle w:val="TAL"/>
              <w:rPr>
                <w:lang w:eastAsia="en-US"/>
              </w:rPr>
            </w:pPr>
            <w:r w:rsidRPr="002D6380">
              <w:rPr>
                <w:lang w:eastAsia="en-US"/>
              </w:rPr>
              <w:t>Two-tap channel</w:t>
            </w:r>
          </w:p>
        </w:tc>
        <w:tc>
          <w:tcPr>
            <w:tcW w:w="1170" w:type="dxa"/>
          </w:tcPr>
          <w:p w14:paraId="22CFB704" w14:textId="77777777" w:rsidR="006912EB" w:rsidRPr="002D6380" w:rsidRDefault="006912EB" w:rsidP="00DF7BD0">
            <w:pPr>
              <w:pStyle w:val="TAC"/>
              <w:rPr>
                <w:lang w:eastAsia="en-US"/>
              </w:rPr>
            </w:pPr>
            <w:r w:rsidRPr="002D6380">
              <w:rPr>
                <w:lang w:eastAsia="en-US"/>
              </w:rPr>
              <w:t>2</w:t>
            </w:r>
          </w:p>
        </w:tc>
        <w:tc>
          <w:tcPr>
            <w:tcW w:w="1080" w:type="dxa"/>
          </w:tcPr>
          <w:p w14:paraId="15ACE561" w14:textId="77777777" w:rsidR="006912EB" w:rsidRPr="002D6380" w:rsidRDefault="006912EB" w:rsidP="00DF7BD0">
            <w:pPr>
              <w:pStyle w:val="TAC"/>
              <w:rPr>
                <w:lang w:eastAsia="en-US"/>
              </w:rPr>
            </w:pPr>
            <w:r w:rsidRPr="002D6380">
              <w:rPr>
                <w:lang w:eastAsia="en-US"/>
              </w:rPr>
              <w:t>2</w:t>
            </w:r>
          </w:p>
        </w:tc>
        <w:tc>
          <w:tcPr>
            <w:tcW w:w="990" w:type="dxa"/>
          </w:tcPr>
          <w:p w14:paraId="24E8744F" w14:textId="77777777" w:rsidR="006912EB" w:rsidRPr="002D6380" w:rsidRDefault="006912EB" w:rsidP="00DF7BD0">
            <w:pPr>
              <w:pStyle w:val="TAC"/>
              <w:rPr>
                <w:lang w:eastAsia="en-US"/>
              </w:rPr>
            </w:pPr>
            <w:r w:rsidRPr="002D6380">
              <w:rPr>
                <w:lang w:eastAsia="en-US"/>
              </w:rPr>
              <w:t>--</w:t>
            </w:r>
          </w:p>
        </w:tc>
      </w:tr>
      <w:tr w:rsidR="006912EB" w:rsidRPr="002D6380" w14:paraId="12C017A7" w14:textId="77777777" w:rsidTr="00DF7BD0">
        <w:trPr>
          <w:cantSplit/>
          <w:trHeight w:val="20"/>
          <w:jc w:val="center"/>
        </w:trPr>
        <w:tc>
          <w:tcPr>
            <w:tcW w:w="1886" w:type="dxa"/>
            <w:vMerge w:val="restart"/>
          </w:tcPr>
          <w:p w14:paraId="401032F0" w14:textId="77777777" w:rsidR="006912EB" w:rsidRPr="002D6380" w:rsidRDefault="006912EB" w:rsidP="00DF7BD0">
            <w:pPr>
              <w:pStyle w:val="TAL"/>
              <w:rPr>
                <w:lang w:eastAsia="en-US"/>
              </w:rPr>
            </w:pPr>
            <w:r w:rsidRPr="002D6380">
              <w:rPr>
                <w:lang w:eastAsia="en-US"/>
              </w:rPr>
              <w:t>Triple constellation</w:t>
            </w:r>
          </w:p>
        </w:tc>
        <w:tc>
          <w:tcPr>
            <w:tcW w:w="1620" w:type="dxa"/>
          </w:tcPr>
          <w:p w14:paraId="487EEA05" w14:textId="77777777" w:rsidR="006912EB" w:rsidRPr="002D6380" w:rsidRDefault="006912EB" w:rsidP="00DF7BD0">
            <w:pPr>
              <w:pStyle w:val="TAL"/>
              <w:rPr>
                <w:lang w:eastAsia="en-US"/>
              </w:rPr>
            </w:pPr>
            <w:r w:rsidRPr="002D6380">
              <w:rPr>
                <w:lang w:eastAsia="en-US"/>
              </w:rPr>
              <w:t>One-tap channel</w:t>
            </w:r>
          </w:p>
        </w:tc>
        <w:tc>
          <w:tcPr>
            <w:tcW w:w="1170" w:type="dxa"/>
          </w:tcPr>
          <w:p w14:paraId="47E48A92" w14:textId="77777777" w:rsidR="006912EB" w:rsidRPr="002D6380" w:rsidRDefault="006912EB" w:rsidP="00DF7BD0">
            <w:pPr>
              <w:pStyle w:val="TAC"/>
              <w:rPr>
                <w:lang w:eastAsia="en-US"/>
              </w:rPr>
            </w:pPr>
            <w:r w:rsidRPr="002D6380">
              <w:rPr>
                <w:lang w:eastAsia="en-US"/>
              </w:rPr>
              <w:t>1</w:t>
            </w:r>
          </w:p>
        </w:tc>
        <w:tc>
          <w:tcPr>
            <w:tcW w:w="1080" w:type="dxa"/>
          </w:tcPr>
          <w:p w14:paraId="25A4EB31" w14:textId="77777777" w:rsidR="006912EB" w:rsidRPr="002D6380" w:rsidRDefault="006912EB" w:rsidP="00DF7BD0">
            <w:pPr>
              <w:pStyle w:val="TAC"/>
              <w:rPr>
                <w:lang w:eastAsia="en-US"/>
              </w:rPr>
            </w:pPr>
            <w:r w:rsidRPr="002D6380">
              <w:rPr>
                <w:lang w:eastAsia="en-US"/>
              </w:rPr>
              <w:t>1</w:t>
            </w:r>
          </w:p>
        </w:tc>
        <w:tc>
          <w:tcPr>
            <w:tcW w:w="990" w:type="dxa"/>
          </w:tcPr>
          <w:p w14:paraId="42DF7CB6" w14:textId="77777777" w:rsidR="006912EB" w:rsidRPr="002D6380" w:rsidRDefault="006912EB" w:rsidP="00DF7BD0">
            <w:pPr>
              <w:pStyle w:val="TAC"/>
              <w:rPr>
                <w:lang w:eastAsia="en-US"/>
              </w:rPr>
            </w:pPr>
            <w:r w:rsidRPr="002D6380">
              <w:rPr>
                <w:lang w:eastAsia="en-US"/>
              </w:rPr>
              <w:t>1</w:t>
            </w:r>
          </w:p>
        </w:tc>
      </w:tr>
      <w:tr w:rsidR="006912EB" w:rsidRPr="002D6380" w14:paraId="723899B7" w14:textId="77777777" w:rsidTr="00DF7BD0">
        <w:trPr>
          <w:cantSplit/>
          <w:trHeight w:val="20"/>
          <w:jc w:val="center"/>
        </w:trPr>
        <w:tc>
          <w:tcPr>
            <w:tcW w:w="1886" w:type="dxa"/>
            <w:vMerge/>
          </w:tcPr>
          <w:p w14:paraId="6E582AB8" w14:textId="77777777" w:rsidR="006912EB" w:rsidRPr="002D6380" w:rsidRDefault="006912EB" w:rsidP="00DF7BD0">
            <w:pPr>
              <w:pStyle w:val="TAL"/>
              <w:rPr>
                <w:lang w:eastAsia="en-US"/>
              </w:rPr>
            </w:pPr>
          </w:p>
        </w:tc>
        <w:tc>
          <w:tcPr>
            <w:tcW w:w="1620" w:type="dxa"/>
          </w:tcPr>
          <w:p w14:paraId="476BD8DE" w14:textId="77777777" w:rsidR="006912EB" w:rsidRPr="002D6380" w:rsidRDefault="006912EB" w:rsidP="00DF7BD0">
            <w:pPr>
              <w:pStyle w:val="TAL"/>
              <w:rPr>
                <w:lang w:eastAsia="en-US"/>
              </w:rPr>
            </w:pPr>
            <w:r w:rsidRPr="002D6380">
              <w:rPr>
                <w:lang w:eastAsia="en-US"/>
              </w:rPr>
              <w:t>Two-tap channel</w:t>
            </w:r>
          </w:p>
        </w:tc>
        <w:tc>
          <w:tcPr>
            <w:tcW w:w="1170" w:type="dxa"/>
          </w:tcPr>
          <w:p w14:paraId="0F6B9897" w14:textId="77777777" w:rsidR="006912EB" w:rsidRPr="002D6380" w:rsidRDefault="000732E8" w:rsidP="00DF7BD0">
            <w:pPr>
              <w:pStyle w:val="TAC"/>
              <w:rPr>
                <w:lang w:eastAsia="en-US"/>
              </w:rPr>
            </w:pPr>
            <w:r w:rsidRPr="002D6380">
              <w:rPr>
                <w:lang w:eastAsia="en-US"/>
              </w:rPr>
              <w:t>2</w:t>
            </w:r>
          </w:p>
        </w:tc>
        <w:tc>
          <w:tcPr>
            <w:tcW w:w="1080" w:type="dxa"/>
          </w:tcPr>
          <w:p w14:paraId="2DC98776" w14:textId="77777777" w:rsidR="006912EB" w:rsidRPr="002D6380" w:rsidRDefault="006912EB" w:rsidP="00DF7BD0">
            <w:pPr>
              <w:pStyle w:val="TAC"/>
              <w:rPr>
                <w:lang w:eastAsia="en-US"/>
              </w:rPr>
            </w:pPr>
            <w:r w:rsidRPr="002D6380">
              <w:rPr>
                <w:lang w:eastAsia="en-US"/>
              </w:rPr>
              <w:t>1</w:t>
            </w:r>
          </w:p>
        </w:tc>
        <w:tc>
          <w:tcPr>
            <w:tcW w:w="990" w:type="dxa"/>
          </w:tcPr>
          <w:p w14:paraId="275E92F5" w14:textId="77777777" w:rsidR="006912EB" w:rsidRPr="002D6380" w:rsidRDefault="006912EB" w:rsidP="00DF7BD0">
            <w:pPr>
              <w:pStyle w:val="TAC"/>
              <w:rPr>
                <w:lang w:eastAsia="en-US"/>
              </w:rPr>
            </w:pPr>
            <w:r w:rsidRPr="002D6380">
              <w:rPr>
                <w:lang w:eastAsia="en-US"/>
              </w:rPr>
              <w:t>1</w:t>
            </w:r>
          </w:p>
        </w:tc>
      </w:tr>
      <w:tr w:rsidR="00A07405" w:rsidRPr="002D6380" w14:paraId="179F642F" w14:textId="77777777" w:rsidTr="007E60AF">
        <w:trPr>
          <w:cantSplit/>
          <w:trHeight w:val="20"/>
          <w:jc w:val="center"/>
        </w:trPr>
        <w:tc>
          <w:tcPr>
            <w:tcW w:w="6746" w:type="dxa"/>
            <w:gridSpan w:val="5"/>
          </w:tcPr>
          <w:p w14:paraId="006E0416" w14:textId="77777777" w:rsidR="00A07405" w:rsidRPr="002D6380" w:rsidRDefault="00A07405" w:rsidP="007E60AF">
            <w:pPr>
              <w:pStyle w:val="TAC"/>
              <w:jc w:val="left"/>
              <w:rPr>
                <w:lang w:eastAsia="en-US"/>
              </w:rPr>
            </w:pPr>
            <w:r w:rsidRPr="002D6380">
              <w:rPr>
                <w:lang w:eastAsia="en-US"/>
              </w:rPr>
              <w:t>Note: One-tap channel: no multi-path. Two-tap channel: multi-path defined in clause 4.2.4</w:t>
            </w:r>
          </w:p>
        </w:tc>
      </w:tr>
    </w:tbl>
    <w:p w14:paraId="58D32EA6" w14:textId="77777777" w:rsidR="006912EB" w:rsidRPr="002D6380" w:rsidRDefault="006912EB" w:rsidP="006912EB"/>
    <w:p w14:paraId="38B177E6" w14:textId="77777777" w:rsidR="006912EB" w:rsidRPr="002D6380" w:rsidRDefault="006912EB" w:rsidP="006912EB">
      <w:r w:rsidRPr="002D6380">
        <w:t>The normative reference for this requirement is TS 38.171 [43] clause 5.4 and 6.4.</w:t>
      </w:r>
      <w:r w:rsidRPr="002D6380">
        <w:rPr>
          <w:rFonts w:cs="v5.0.0"/>
        </w:rPr>
        <w:t xml:space="preserve"> </w:t>
      </w:r>
    </w:p>
    <w:p w14:paraId="0B518FC5" w14:textId="5FE4E042" w:rsidR="006912EB" w:rsidRPr="002D6380" w:rsidRDefault="006912EB" w:rsidP="006912EB">
      <w:pPr>
        <w:pStyle w:val="Heading4"/>
      </w:pPr>
      <w:bookmarkStart w:id="1096" w:name="_Toc27482782"/>
      <w:bookmarkStart w:id="1097" w:name="_Toc68184039"/>
      <w:r w:rsidRPr="002D6380">
        <w:t>13.5.5</w:t>
      </w:r>
      <w:r w:rsidRPr="002D6380">
        <w:tab/>
        <w:t>Test description</w:t>
      </w:r>
      <w:bookmarkEnd w:id="1096"/>
      <w:bookmarkEnd w:id="1097"/>
    </w:p>
    <w:p w14:paraId="53052A8B" w14:textId="77777777" w:rsidR="006912EB" w:rsidRPr="002D6380" w:rsidRDefault="006912EB" w:rsidP="006912EB">
      <w:pPr>
        <w:pStyle w:val="Heading5"/>
      </w:pPr>
      <w:bookmarkStart w:id="1098" w:name="_Toc27482783"/>
      <w:bookmarkStart w:id="1099" w:name="_Toc68184040"/>
      <w:r w:rsidRPr="002D6380">
        <w:t>13.5.5.1</w:t>
      </w:r>
      <w:r w:rsidRPr="002D6380">
        <w:tab/>
        <w:t>Initial conditions</w:t>
      </w:r>
      <w:bookmarkEnd w:id="1098"/>
      <w:bookmarkEnd w:id="1099"/>
    </w:p>
    <w:p w14:paraId="083DF642" w14:textId="77777777" w:rsidR="006912EB" w:rsidRPr="002D6380" w:rsidRDefault="006912EB" w:rsidP="006912EB">
      <w:r w:rsidRPr="002D6380">
        <w:t>Initial conditions are a set of test configurations the UE needs to be tested in and the steps for the SS to take with the UE to reach the correct measurement state.</w:t>
      </w:r>
    </w:p>
    <w:p w14:paraId="4C1CFAB2" w14:textId="77777777" w:rsidR="006912EB" w:rsidRPr="002D6380" w:rsidRDefault="006912EB" w:rsidP="006912EB">
      <w:pPr>
        <w:rPr>
          <w:lang w:eastAsia="zh-CN"/>
        </w:rPr>
      </w:pPr>
      <w:r w:rsidRPr="002D6380">
        <w:rPr>
          <w:lang w:eastAsia="zh-CN"/>
        </w:rPr>
        <w:t xml:space="preserve">Test Environment: Normal, </w:t>
      </w:r>
      <w:r w:rsidRPr="002D6380">
        <w:t>as defined in TS 38.508-1 [45] clause 4.1.</w:t>
      </w:r>
    </w:p>
    <w:p w14:paraId="0ECA6BC3" w14:textId="77777777" w:rsidR="006912EB" w:rsidRPr="002D6380" w:rsidRDefault="006912EB" w:rsidP="006912EB">
      <w:pPr>
        <w:rPr>
          <w:lang w:eastAsia="zh-CN"/>
        </w:rPr>
      </w:pPr>
      <w:r w:rsidRPr="002D6380">
        <w:rPr>
          <w:lang w:eastAsia="zh-CN"/>
        </w:rPr>
        <w:t xml:space="preserve">Frequencies to be tested: </w:t>
      </w:r>
      <w:r w:rsidRPr="002D6380">
        <w:t xml:space="preserve">as defined in TS 38.508-1 [45] </w:t>
      </w:r>
      <w:r w:rsidR="000D5CED" w:rsidRPr="002D6380">
        <w:t>clause 4.3.1</w:t>
      </w:r>
      <w:r w:rsidRPr="002D6380">
        <w:t>.</w:t>
      </w:r>
    </w:p>
    <w:p w14:paraId="0694DD4D" w14:textId="77777777" w:rsidR="006912EB" w:rsidRPr="002D6380" w:rsidRDefault="006912EB" w:rsidP="006912EB">
      <w:r w:rsidRPr="002D6380">
        <w:rPr>
          <w:lang w:eastAsia="zh-CN"/>
        </w:rPr>
        <w:t xml:space="preserve">Channel Bandwidth to be tested: </w:t>
      </w:r>
      <w:r w:rsidRPr="002D6380">
        <w:t xml:space="preserve">as defined in TS 38.508-1 [45] </w:t>
      </w:r>
      <w:r w:rsidR="000D5CED" w:rsidRPr="002D6380">
        <w:t>clause 4.3.1.</w:t>
      </w:r>
    </w:p>
    <w:p w14:paraId="17FA9510" w14:textId="77777777" w:rsidR="006912EB" w:rsidRPr="002D6380" w:rsidRDefault="006912EB" w:rsidP="006912EB">
      <w:pPr>
        <w:pStyle w:val="B10"/>
      </w:pPr>
      <w:r w:rsidRPr="002D6380">
        <w:t>1.</w:t>
      </w:r>
      <w:r w:rsidRPr="002D6380">
        <w:tab/>
        <w:t>Connect SS and GSS to the UE antenna connector or antenna connectors as shown in Annex A.</w:t>
      </w:r>
    </w:p>
    <w:p w14:paraId="0335423C" w14:textId="77777777" w:rsidR="006912EB" w:rsidRPr="002D6380" w:rsidRDefault="006912EB" w:rsidP="006912EB">
      <w:pPr>
        <w:pStyle w:val="B10"/>
      </w:pPr>
      <w:r w:rsidRPr="002D6380">
        <w:t>2.</w:t>
      </w:r>
      <w:r w:rsidRPr="002D6380">
        <w:tab/>
        <w:t>Set the GNSS test parameters as specified in table 13.5.7 or 13.5.8 for GNSS scenario #1 in TS 37.571-5 [20]. Randomly select from the satellite SV IDs defined in the relevant table of Satellites to be simulated in clause 6.2.1.2 in TS 37.571-5 [20] for the satellites with one-tap channels.</w:t>
      </w:r>
    </w:p>
    <w:p w14:paraId="2D3AACD9" w14:textId="77777777" w:rsidR="006912EB" w:rsidRPr="002D6380" w:rsidRDefault="006912EB" w:rsidP="006912EB">
      <w:pPr>
        <w:pStyle w:val="B10"/>
      </w:pPr>
      <w:r w:rsidRPr="002D6380">
        <w:t>3.</w:t>
      </w:r>
      <w:r w:rsidRPr="002D6380">
        <w:tab/>
        <w:t xml:space="preserve">For Test Configuration A (Table 13.1.1), the parameter settings for the cell are set up according to TS 38.508-1 [45] clause 4.4.1.2, non-standalone E-UTRA single cell and NR single cell network scenarios. </w:t>
      </w:r>
    </w:p>
    <w:p w14:paraId="3F05CB63" w14:textId="77777777" w:rsidR="006912EB" w:rsidRPr="002D6380" w:rsidRDefault="006912EB" w:rsidP="006912EB">
      <w:pPr>
        <w:pStyle w:val="B10"/>
      </w:pPr>
      <w:r w:rsidRPr="002D6380">
        <w:tab/>
        <w:t>For Test Configuration B (Table 13.1.1), the parameter settings for the cell are set up according to TS 38.508-1 [45] clause 4.4.1.1, standalone NR single cell network scenarios.</w:t>
      </w:r>
    </w:p>
    <w:p w14:paraId="5C587B8A" w14:textId="77777777" w:rsidR="006912EB" w:rsidRPr="002D6380" w:rsidRDefault="006912EB" w:rsidP="006912EB">
      <w:pPr>
        <w:pStyle w:val="B10"/>
      </w:pPr>
      <w:r w:rsidRPr="002D6380">
        <w:t>4.</w:t>
      </w:r>
      <w:r w:rsidRPr="002D6380">
        <w:tab/>
        <w:t>Switch on the UE.</w:t>
      </w:r>
    </w:p>
    <w:p w14:paraId="49885086" w14:textId="336DBF4C" w:rsidR="006912EB" w:rsidRPr="002D6380" w:rsidRDefault="006912EB" w:rsidP="006912EB">
      <w:pPr>
        <w:pStyle w:val="B10"/>
      </w:pPr>
      <w:r w:rsidRPr="002D6380">
        <w:t>5.</w:t>
      </w:r>
      <w:r w:rsidRPr="002D6380">
        <w:tab/>
        <w:t>Establish a signalling connection according to the generic procedure in TS 38.508-1 [</w:t>
      </w:r>
      <w:ins w:id="1100" w:author="Kuba Kolodziej" w:date="2025-04-16T11:19:00Z">
        <w:r w:rsidR="00B31762">
          <w:t>45</w:t>
        </w:r>
      </w:ins>
      <w:del w:id="1101" w:author="Kuba Kolodziej" w:date="2025-04-16T11:19:00Z">
        <w:r w:rsidRPr="002D6380" w:rsidDel="00B31762">
          <w:delText>18</w:delText>
        </w:r>
      </w:del>
      <w:r w:rsidRPr="002D6380">
        <w:t>] clause 4.5. 4 (RRC_CONNECTED).</w:t>
      </w:r>
    </w:p>
    <w:p w14:paraId="0D85F408" w14:textId="79D9A409" w:rsidR="006912EB" w:rsidRPr="002D6380" w:rsidRDefault="006912EB" w:rsidP="006912EB">
      <w:pPr>
        <w:pStyle w:val="Heading5"/>
      </w:pPr>
      <w:bookmarkStart w:id="1102" w:name="_Toc27482784"/>
      <w:bookmarkStart w:id="1103" w:name="_Toc68184041"/>
      <w:r w:rsidRPr="002D6380">
        <w:t>13.5.5.2</w:t>
      </w:r>
      <w:r w:rsidRPr="002D6380">
        <w:tab/>
        <w:t>Test procedure</w:t>
      </w:r>
      <w:bookmarkEnd w:id="1102"/>
      <w:bookmarkEnd w:id="1103"/>
    </w:p>
    <w:p w14:paraId="66EF9818" w14:textId="77777777" w:rsidR="006912EB" w:rsidRPr="002D6380" w:rsidRDefault="006912EB" w:rsidP="006912EB">
      <w:pPr>
        <w:pStyle w:val="B10"/>
      </w:pPr>
      <w:r w:rsidRPr="002D6380">
        <w:t>1.</w:t>
      </w:r>
      <w:r w:rsidRPr="002D6380">
        <w:tab/>
        <w:t>Start GNSS scenario #1 as specified in clause 6.2.1.2 of TS 37.571-5 [20] with the UE location randomly selected to be within 3 km of the Reference Location and the altitude of the UE randomly selected between 0 m to 500 m above WGS</w:t>
      </w:r>
      <w:r w:rsidRPr="002D6380">
        <w:noBreakHyphen/>
        <w:t>84 reference ellipsoid using the method described in clause 6.2.1.2.6 of TS 37.571-5 [20]. The initial carrier phase difference between taps of the multi-path model shall be randomly selected between 0 and 2</w:t>
      </w:r>
      <w:r w:rsidRPr="002D6380">
        <w:rPr>
          <w:rFonts w:ascii="Symbol" w:hAnsi="Symbol"/>
        </w:rPr>
        <w:t></w:t>
      </w:r>
      <w:r w:rsidRPr="002D6380">
        <w:rPr>
          <w:rFonts w:ascii="Symbol" w:hAnsi="Symbol"/>
        </w:rPr>
        <w:t></w:t>
      </w:r>
      <w:r w:rsidRPr="002D6380">
        <w:t>radians by selecting the next random number from a standard uniform random number generator, in the range 0 to 2</w:t>
      </w:r>
      <w:r w:rsidRPr="002D6380">
        <w:rPr>
          <w:rFonts w:ascii="Symbol" w:hAnsi="Symbol"/>
        </w:rPr>
        <w:t></w:t>
      </w:r>
      <w:r w:rsidRPr="002D6380">
        <w:t>, representing radians with a resolution of 0.1, representing 0.1 radians.</w:t>
      </w:r>
    </w:p>
    <w:p w14:paraId="10AAAB9C" w14:textId="77777777" w:rsidR="006912EB" w:rsidRPr="002D6380" w:rsidRDefault="006912EB" w:rsidP="006912EB">
      <w:pPr>
        <w:pStyle w:val="B10"/>
      </w:pPr>
      <w:r w:rsidRPr="002D6380">
        <w:t>2.</w:t>
      </w:r>
      <w:r w:rsidRPr="002D6380">
        <w:tab/>
        <w:t>Send a RESET UE POSITIONING STORED INFORMATION message.</w:t>
      </w:r>
    </w:p>
    <w:p w14:paraId="7E863FCF" w14:textId="77777777" w:rsidR="00772EE0" w:rsidRPr="002D6380" w:rsidRDefault="006912EB" w:rsidP="00772EE0">
      <w:pPr>
        <w:pStyle w:val="B10"/>
      </w:pPr>
      <w:r w:rsidRPr="002D6380">
        <w:t>3.</w:t>
      </w:r>
      <w:r w:rsidRPr="002D6380">
        <w:tab/>
      </w:r>
      <w:bookmarkStart w:id="1104" w:name="_Hlk20931953"/>
      <w:r w:rsidR="00772EE0" w:rsidRPr="002D6380">
        <w:t>Depending on how the LPP session is performed:</w:t>
      </w:r>
    </w:p>
    <w:p w14:paraId="7F4AD49E" w14:textId="77777777" w:rsidR="00772EE0" w:rsidRPr="002D6380" w:rsidRDefault="00772EE0" w:rsidP="00772EE0">
      <w:pPr>
        <w:pStyle w:val="B10"/>
        <w:ind w:firstLine="0"/>
      </w:pPr>
      <w:r w:rsidRPr="002D6380">
        <w:t>- In the case of C-Plane, the SS shall send an LPP REQUEST CAPABILITIES message.</w:t>
      </w:r>
    </w:p>
    <w:p w14:paraId="74CBAB4E" w14:textId="77777777" w:rsidR="00772EE0" w:rsidRPr="002D6380" w:rsidRDefault="00772EE0" w:rsidP="00772EE0">
      <w:pPr>
        <w:pStyle w:val="B10"/>
        <w:ind w:firstLine="0"/>
      </w:pPr>
      <w:r w:rsidRPr="002D6380">
        <w:t>- In the case of U-Plane, the SS shall establish a SUPL session with the UE for positioning.</w:t>
      </w:r>
    </w:p>
    <w:bookmarkEnd w:id="1104"/>
    <w:p w14:paraId="4477BD8E" w14:textId="77777777" w:rsidR="006912EB" w:rsidRPr="002D6380" w:rsidRDefault="006912EB" w:rsidP="006912EB">
      <w:pPr>
        <w:pStyle w:val="B10"/>
      </w:pPr>
      <w:r w:rsidRPr="002D6380">
        <w:t>4.</w:t>
      </w:r>
      <w:r w:rsidRPr="002D6380">
        <w:tab/>
        <w:t>The UE returns an LPP PROVIDE CAPABILITIES message indicating the assistance data supported by the UE in the Assistance Data Support List in the A GNSS Provide Capabilities IE.</w:t>
      </w:r>
    </w:p>
    <w:p w14:paraId="40AFD1EB" w14:textId="77777777" w:rsidR="006912EB" w:rsidRPr="002D6380" w:rsidRDefault="006912EB" w:rsidP="006912EB">
      <w:pPr>
        <w:pStyle w:val="B10"/>
      </w:pPr>
      <w:r w:rsidRPr="002D6380">
        <w:t>5.</w:t>
      </w:r>
      <w:r w:rsidRPr="002D6380">
        <w:tab/>
        <w:t xml:space="preserve">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w:t>
      </w:r>
      <w:r w:rsidR="00772EE0" w:rsidRPr="002D6380">
        <w:t xml:space="preserve">the LPP session is performed over C-Plane, then if </w:t>
      </w:r>
      <w:r w:rsidRPr="002D6380">
        <w:t>the UE message at step 4 includes the ackRequested IE set to TRUE, then the SS shall send an acknowledgment in the LPP PROVIDE ASSISTANCE DATA message.</w:t>
      </w:r>
    </w:p>
    <w:p w14:paraId="3414FC57" w14:textId="77777777" w:rsidR="006912EB" w:rsidRPr="002D6380" w:rsidRDefault="006912EB" w:rsidP="006912EB">
      <w:pPr>
        <w:pStyle w:val="B10"/>
      </w:pPr>
      <w:r w:rsidRPr="002D6380">
        <w:t>6.</w:t>
      </w:r>
      <w:r w:rsidRPr="002D6380">
        <w:tab/>
        <w:t>Send an LPP REQUEST LOCATION INFORMATION message to obtain a fix.</w:t>
      </w:r>
    </w:p>
    <w:p w14:paraId="24215286" w14:textId="77777777" w:rsidR="006912EB" w:rsidRPr="002D6380" w:rsidRDefault="006912EB" w:rsidP="006912EB">
      <w:pPr>
        <w:pStyle w:val="B10"/>
      </w:pPr>
      <w:r w:rsidRPr="002D6380">
        <w:t>7.</w:t>
      </w:r>
      <w:r w:rsidRPr="002D6380">
        <w:tab/>
        <w:t>If the UE returns a valid result in the LPP PROVIDE LOCATION INFORMATION message within the Max response time specified in table 13.5.10 then record the result and process it as specified in step 9. If the UE does not return a valid result within the Max response time specified in table 13.5.10 or reports an Error in the LPP PROVIDE LOCATION INFORMATION message then record one Bad Result.</w:t>
      </w:r>
    </w:p>
    <w:p w14:paraId="2D67AC02" w14:textId="77777777" w:rsidR="006912EB" w:rsidRPr="002D6380" w:rsidRDefault="006912EB" w:rsidP="006912EB">
      <w:pPr>
        <w:pStyle w:val="B10"/>
      </w:pPr>
      <w:r w:rsidRPr="002D6380">
        <w:t>8.</w:t>
      </w:r>
      <w:r w:rsidRPr="002D6380">
        <w:tab/>
        <w:t>If the UE message at step 7 includes the ackRequested IE set to TRUE, then the SS shall send a LPP acknowledgment message.</w:t>
      </w:r>
    </w:p>
    <w:p w14:paraId="7D3E8D95" w14:textId="77777777" w:rsidR="006912EB" w:rsidRPr="002D6380" w:rsidRDefault="006912EB" w:rsidP="006912EB">
      <w:pPr>
        <w:pStyle w:val="B10"/>
      </w:pPr>
      <w:r w:rsidRPr="002D6380">
        <w:t>9.</w:t>
      </w:r>
      <w:r w:rsidRPr="002D6380">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13.5.10 and record one Good Result or Bad Result as appropriate; or</w:t>
      </w:r>
    </w:p>
    <w:p w14:paraId="63CA8A8F" w14:textId="77777777" w:rsidR="006912EB" w:rsidRPr="002D6380" w:rsidRDefault="006912EB" w:rsidP="006912EB">
      <w:pPr>
        <w:pStyle w:val="B10"/>
      </w:pPr>
      <w:r w:rsidRPr="002D6380">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13.5.10 and record one Good Result or Bad Result as appropriate.</w:t>
      </w:r>
    </w:p>
    <w:p w14:paraId="6C326C7C" w14:textId="77777777" w:rsidR="006912EB" w:rsidRPr="002D6380" w:rsidRDefault="006912EB" w:rsidP="006912EB">
      <w:pPr>
        <w:pStyle w:val="B10"/>
      </w:pPr>
      <w:r w:rsidRPr="002D6380">
        <w:t>10.</w:t>
      </w:r>
      <w:r w:rsidRPr="002D6380">
        <w:tab/>
        <w:t>Repeat steps 1 to 9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one-tap channels. Use new random values for the UE location and altitude, and the initial carrier phase difference between taps of the multi-path model in step 1 and for the GNSS Reference Time offset in step 5.</w:t>
      </w:r>
    </w:p>
    <w:p w14:paraId="6578B766" w14:textId="77777777" w:rsidR="006912EB" w:rsidRPr="002D6380" w:rsidRDefault="006912EB" w:rsidP="006912EB">
      <w:pPr>
        <w:pStyle w:val="B10"/>
      </w:pPr>
      <w:r w:rsidRPr="002D6380">
        <w:t>11.</w:t>
      </w:r>
      <w:r w:rsidRPr="002D6380">
        <w:tab/>
        <w:t>Repeat steps 1 to 10 until the statistical requirements of clause 13.5.6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one-tap channels.</w:t>
      </w:r>
    </w:p>
    <w:p w14:paraId="6320A2B0" w14:textId="77777777" w:rsidR="006912EB" w:rsidRPr="002D6380" w:rsidRDefault="006912EB" w:rsidP="006912EB">
      <w:pPr>
        <w:pStyle w:val="B10"/>
      </w:pPr>
      <w:r w:rsidRPr="002D6380">
        <w:t>12.</w:t>
      </w:r>
      <w:r w:rsidRPr="002D6380">
        <w:tab/>
        <w:t>Release the signalling connection</w:t>
      </w:r>
    </w:p>
    <w:p w14:paraId="760E2395" w14:textId="6ADD8DB7" w:rsidR="006912EB" w:rsidRPr="002D6380" w:rsidRDefault="006912EB" w:rsidP="006912EB">
      <w:pPr>
        <w:pStyle w:val="Heading5"/>
      </w:pPr>
      <w:bookmarkStart w:id="1105" w:name="_Toc27482785"/>
      <w:bookmarkStart w:id="1106" w:name="_Toc68184042"/>
      <w:r w:rsidRPr="002D6380">
        <w:t>13.5.5.3</w:t>
      </w:r>
      <w:r w:rsidRPr="002D6380">
        <w:tab/>
        <w:t>Message contents</w:t>
      </w:r>
      <w:bookmarkEnd w:id="1105"/>
      <w:bookmarkEnd w:id="1106"/>
    </w:p>
    <w:p w14:paraId="17780FAE" w14:textId="77777777" w:rsidR="006912EB" w:rsidRPr="002D6380" w:rsidRDefault="006912EB" w:rsidP="006912EB">
      <w:r w:rsidRPr="002D6380">
        <w:t>Message contents are according to TS 38.508-1 [45] clauses 4.6 and 4.7 and as follows:</w:t>
      </w:r>
    </w:p>
    <w:p w14:paraId="73FE461F" w14:textId="77777777" w:rsidR="006912EB" w:rsidRPr="002D6380" w:rsidRDefault="006912EB" w:rsidP="006912EB">
      <w:pPr>
        <w:pStyle w:val="H6"/>
        <w:rPr>
          <w:i/>
        </w:rPr>
      </w:pPr>
      <w:r w:rsidRPr="002D6380">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912EB" w:rsidRPr="002D6380" w14:paraId="26C1DDC6" w14:textId="77777777" w:rsidTr="00DF7BD0">
        <w:trPr>
          <w:jc w:val="center"/>
        </w:trPr>
        <w:tc>
          <w:tcPr>
            <w:tcW w:w="3766" w:type="dxa"/>
          </w:tcPr>
          <w:p w14:paraId="7CD51123" w14:textId="77777777" w:rsidR="006912EB" w:rsidRPr="002D6380" w:rsidRDefault="006912EB" w:rsidP="00DF7BD0">
            <w:pPr>
              <w:pStyle w:val="TAH"/>
              <w:rPr>
                <w:lang w:eastAsia="en-US"/>
              </w:rPr>
            </w:pPr>
            <w:r w:rsidRPr="002D6380">
              <w:rPr>
                <w:lang w:eastAsia="en-US"/>
              </w:rPr>
              <w:t>Information Element</w:t>
            </w:r>
          </w:p>
        </w:tc>
        <w:tc>
          <w:tcPr>
            <w:tcW w:w="1712" w:type="dxa"/>
          </w:tcPr>
          <w:p w14:paraId="14FF71EA" w14:textId="77777777" w:rsidR="006912EB" w:rsidRPr="002D6380" w:rsidRDefault="006912EB" w:rsidP="00DF7BD0">
            <w:pPr>
              <w:pStyle w:val="TAH"/>
              <w:rPr>
                <w:lang w:eastAsia="en-US"/>
              </w:rPr>
            </w:pPr>
            <w:r w:rsidRPr="002D6380">
              <w:rPr>
                <w:lang w:eastAsia="en-US"/>
              </w:rPr>
              <w:t>Value/remark</w:t>
            </w:r>
          </w:p>
        </w:tc>
      </w:tr>
      <w:tr w:rsidR="006912EB" w:rsidRPr="002D6380" w14:paraId="19B6945A" w14:textId="77777777" w:rsidTr="00DF7BD0">
        <w:trPr>
          <w:jc w:val="center"/>
        </w:trPr>
        <w:tc>
          <w:tcPr>
            <w:tcW w:w="3766" w:type="dxa"/>
          </w:tcPr>
          <w:p w14:paraId="7665BE82" w14:textId="77777777" w:rsidR="006912EB" w:rsidRPr="002D6380" w:rsidRDefault="006912EB" w:rsidP="00DF7BD0">
            <w:pPr>
              <w:pStyle w:val="TAL"/>
              <w:rPr>
                <w:lang w:eastAsia="en-US"/>
              </w:rPr>
            </w:pPr>
            <w:r w:rsidRPr="002D6380">
              <w:rPr>
                <w:lang w:eastAsia="en-US"/>
              </w:rPr>
              <w:t>UE POSITIONING TECHNOLOGY</w:t>
            </w:r>
          </w:p>
        </w:tc>
        <w:tc>
          <w:tcPr>
            <w:tcW w:w="1712" w:type="dxa"/>
          </w:tcPr>
          <w:p w14:paraId="384A694E" w14:textId="77777777" w:rsidR="006912EB" w:rsidRPr="002D6380" w:rsidRDefault="006912EB" w:rsidP="00DF7BD0">
            <w:pPr>
              <w:pStyle w:val="TAL"/>
              <w:rPr>
                <w:lang w:eastAsia="en-US"/>
              </w:rPr>
            </w:pPr>
            <w:r w:rsidRPr="002D6380">
              <w:rPr>
                <w:lang w:eastAsia="en-US"/>
              </w:rPr>
              <w:t>AGNSS</w:t>
            </w:r>
          </w:p>
        </w:tc>
      </w:tr>
    </w:tbl>
    <w:p w14:paraId="0C661152" w14:textId="77777777" w:rsidR="006912EB" w:rsidRPr="002D6380" w:rsidRDefault="006912EB" w:rsidP="006912EB">
      <w:pPr>
        <w:ind w:left="1134" w:hanging="774"/>
      </w:pPr>
    </w:p>
    <w:p w14:paraId="42B33B59" w14:textId="77777777" w:rsidR="006912EB" w:rsidRPr="002D6380" w:rsidRDefault="006912EB" w:rsidP="006912EB">
      <w:pPr>
        <w:pStyle w:val="H6"/>
      </w:pPr>
      <w:r w:rsidRPr="002D6380">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912EB" w:rsidRPr="002D6380" w14:paraId="12B59D3D" w14:textId="77777777" w:rsidTr="00DF7BD0">
        <w:trPr>
          <w:jc w:val="center"/>
        </w:trPr>
        <w:tc>
          <w:tcPr>
            <w:tcW w:w="3766" w:type="dxa"/>
          </w:tcPr>
          <w:p w14:paraId="70F8A6E3" w14:textId="77777777" w:rsidR="006912EB" w:rsidRPr="002D6380" w:rsidRDefault="006912EB" w:rsidP="00DF7BD0">
            <w:pPr>
              <w:pStyle w:val="TAH"/>
              <w:rPr>
                <w:lang w:eastAsia="en-US"/>
              </w:rPr>
            </w:pPr>
            <w:r w:rsidRPr="002D6380">
              <w:rPr>
                <w:lang w:eastAsia="en-US"/>
              </w:rPr>
              <w:t>Information Element</w:t>
            </w:r>
          </w:p>
        </w:tc>
        <w:tc>
          <w:tcPr>
            <w:tcW w:w="1712" w:type="dxa"/>
          </w:tcPr>
          <w:p w14:paraId="0E273F57" w14:textId="77777777" w:rsidR="006912EB" w:rsidRPr="002D6380" w:rsidRDefault="006912EB" w:rsidP="00DF7BD0">
            <w:pPr>
              <w:pStyle w:val="TAH"/>
              <w:rPr>
                <w:lang w:eastAsia="en-US"/>
              </w:rPr>
            </w:pPr>
            <w:r w:rsidRPr="002D6380">
              <w:rPr>
                <w:lang w:eastAsia="en-US"/>
              </w:rPr>
              <w:t>Value/remark</w:t>
            </w:r>
          </w:p>
        </w:tc>
      </w:tr>
      <w:tr w:rsidR="006912EB" w:rsidRPr="002D6380" w14:paraId="08C4DC4F" w14:textId="77777777" w:rsidTr="00DF7BD0">
        <w:trPr>
          <w:jc w:val="center"/>
        </w:trPr>
        <w:tc>
          <w:tcPr>
            <w:tcW w:w="3766" w:type="dxa"/>
          </w:tcPr>
          <w:p w14:paraId="5C5DDC37" w14:textId="77777777" w:rsidR="006912EB" w:rsidRPr="002D6380" w:rsidRDefault="006912EB" w:rsidP="00DF7BD0">
            <w:pPr>
              <w:pStyle w:val="TAL"/>
              <w:rPr>
                <w:lang w:eastAsia="en-US"/>
              </w:rPr>
            </w:pPr>
            <w:r w:rsidRPr="002D6380">
              <w:rPr>
                <w:i/>
                <w:lang w:eastAsia="en-US"/>
              </w:rPr>
              <w:t>a</w:t>
            </w:r>
            <w:r w:rsidRPr="002D6380">
              <w:rPr>
                <w:i/>
                <w:lang w:eastAsia="en-US"/>
              </w:rPr>
              <w:noBreakHyphen/>
              <w:t>gnss</w:t>
            </w:r>
            <w:r w:rsidRPr="002D6380">
              <w:rPr>
                <w:i/>
                <w:lang w:eastAsia="en-US"/>
              </w:rPr>
              <w:noBreakHyphen/>
              <w:t>RequestCapabilities</w:t>
            </w:r>
          </w:p>
        </w:tc>
        <w:tc>
          <w:tcPr>
            <w:tcW w:w="1712" w:type="dxa"/>
          </w:tcPr>
          <w:p w14:paraId="17D60685" w14:textId="77777777" w:rsidR="006912EB" w:rsidRPr="002D6380" w:rsidRDefault="006912EB" w:rsidP="00DF7BD0">
            <w:pPr>
              <w:pStyle w:val="TAL"/>
              <w:rPr>
                <w:lang w:eastAsia="en-US"/>
              </w:rPr>
            </w:pPr>
            <w:r w:rsidRPr="002D6380">
              <w:rPr>
                <w:lang w:eastAsia="en-US"/>
              </w:rPr>
              <w:t>TRUE</w:t>
            </w:r>
          </w:p>
        </w:tc>
      </w:tr>
    </w:tbl>
    <w:p w14:paraId="03447AD3" w14:textId="77777777" w:rsidR="006912EB" w:rsidRPr="002D6380" w:rsidRDefault="006912EB" w:rsidP="006912EB">
      <w:pPr>
        <w:ind w:left="1134" w:hanging="774"/>
        <w:rPr>
          <w:snapToGrid w:val="0"/>
        </w:rPr>
      </w:pPr>
    </w:p>
    <w:p w14:paraId="7528A600" w14:textId="77777777" w:rsidR="006912EB" w:rsidRPr="002D6380" w:rsidRDefault="006912EB" w:rsidP="006912EB">
      <w:pPr>
        <w:pStyle w:val="H6"/>
        <w:rPr>
          <w:snapToGrid w:val="0"/>
        </w:rPr>
      </w:pPr>
      <w:r w:rsidRPr="002D6380">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6912EB" w:rsidRPr="002D6380" w14:paraId="3151994D" w14:textId="77777777" w:rsidTr="00DF7BD0">
        <w:tc>
          <w:tcPr>
            <w:tcW w:w="4961" w:type="dxa"/>
          </w:tcPr>
          <w:p w14:paraId="3375346E" w14:textId="77777777" w:rsidR="006912EB" w:rsidRPr="002D6380" w:rsidRDefault="006912EB" w:rsidP="00DF7BD0">
            <w:pPr>
              <w:pStyle w:val="TAH"/>
              <w:rPr>
                <w:lang w:eastAsia="en-US"/>
              </w:rPr>
            </w:pPr>
            <w:r w:rsidRPr="002D6380">
              <w:rPr>
                <w:lang w:eastAsia="en-US"/>
              </w:rPr>
              <w:t>Information Element</w:t>
            </w:r>
          </w:p>
        </w:tc>
        <w:tc>
          <w:tcPr>
            <w:tcW w:w="2977" w:type="dxa"/>
          </w:tcPr>
          <w:p w14:paraId="3269360E" w14:textId="77777777" w:rsidR="006912EB" w:rsidRPr="002D6380" w:rsidRDefault="006912EB" w:rsidP="00DF7BD0">
            <w:pPr>
              <w:pStyle w:val="TAH"/>
              <w:rPr>
                <w:lang w:eastAsia="en-US"/>
              </w:rPr>
            </w:pPr>
            <w:r w:rsidRPr="002D6380">
              <w:rPr>
                <w:lang w:eastAsia="en-US"/>
              </w:rPr>
              <w:t>Value/remark</w:t>
            </w:r>
          </w:p>
        </w:tc>
        <w:tc>
          <w:tcPr>
            <w:tcW w:w="1984" w:type="dxa"/>
          </w:tcPr>
          <w:p w14:paraId="094B859D" w14:textId="77777777" w:rsidR="006912EB" w:rsidRPr="002D6380" w:rsidRDefault="006912EB" w:rsidP="00DF7BD0">
            <w:pPr>
              <w:pStyle w:val="TAH"/>
              <w:rPr>
                <w:lang w:eastAsia="en-US"/>
              </w:rPr>
            </w:pPr>
            <w:r w:rsidRPr="002D6380">
              <w:rPr>
                <w:lang w:eastAsia="en-US"/>
              </w:rPr>
              <w:t>Comment</w:t>
            </w:r>
          </w:p>
        </w:tc>
      </w:tr>
      <w:tr w:rsidR="006912EB" w:rsidRPr="002D6380" w14:paraId="7083B58A" w14:textId="77777777" w:rsidTr="00DF7BD0">
        <w:tc>
          <w:tcPr>
            <w:tcW w:w="4961" w:type="dxa"/>
          </w:tcPr>
          <w:p w14:paraId="2272DA78" w14:textId="77777777" w:rsidR="006912EB" w:rsidRPr="002D6380" w:rsidRDefault="006912EB" w:rsidP="00DF7BD0">
            <w:pPr>
              <w:pStyle w:val="TAL"/>
              <w:rPr>
                <w:lang w:eastAsia="en-US"/>
              </w:rPr>
            </w:pPr>
            <w:r w:rsidRPr="002D6380">
              <w:rPr>
                <w:lang w:eastAsia="en-US"/>
              </w:rPr>
              <w:t>commonIEsRequestLocationInformation</w:t>
            </w:r>
          </w:p>
        </w:tc>
        <w:tc>
          <w:tcPr>
            <w:tcW w:w="2977" w:type="dxa"/>
          </w:tcPr>
          <w:p w14:paraId="2B33E99D" w14:textId="77777777" w:rsidR="006912EB" w:rsidRPr="002D6380" w:rsidRDefault="006912EB" w:rsidP="00DF7BD0">
            <w:pPr>
              <w:pStyle w:val="TAL"/>
              <w:rPr>
                <w:lang w:eastAsia="en-US"/>
              </w:rPr>
            </w:pPr>
          </w:p>
        </w:tc>
        <w:tc>
          <w:tcPr>
            <w:tcW w:w="1984" w:type="dxa"/>
          </w:tcPr>
          <w:p w14:paraId="0195F279" w14:textId="77777777" w:rsidR="006912EB" w:rsidRPr="002D6380" w:rsidRDefault="006912EB" w:rsidP="00DF7BD0">
            <w:pPr>
              <w:pStyle w:val="TAL"/>
              <w:rPr>
                <w:lang w:eastAsia="en-US"/>
              </w:rPr>
            </w:pPr>
          </w:p>
        </w:tc>
      </w:tr>
      <w:tr w:rsidR="006912EB" w:rsidRPr="002D6380" w14:paraId="3B897258" w14:textId="77777777" w:rsidTr="00DF7BD0">
        <w:tc>
          <w:tcPr>
            <w:tcW w:w="4961" w:type="dxa"/>
          </w:tcPr>
          <w:p w14:paraId="07D86812" w14:textId="77777777" w:rsidR="006912EB" w:rsidRPr="002D6380" w:rsidRDefault="006912EB" w:rsidP="00DF7BD0">
            <w:pPr>
              <w:pStyle w:val="TAL"/>
              <w:rPr>
                <w:lang w:eastAsia="en-US"/>
              </w:rPr>
            </w:pPr>
            <w:r w:rsidRPr="002D6380">
              <w:rPr>
                <w:snapToGrid w:val="0"/>
                <w:lang w:eastAsia="en-US"/>
              </w:rPr>
              <w:t>&gt; locationInformationType</w:t>
            </w:r>
          </w:p>
        </w:tc>
        <w:tc>
          <w:tcPr>
            <w:tcW w:w="2977" w:type="dxa"/>
          </w:tcPr>
          <w:p w14:paraId="141D4000" w14:textId="77777777" w:rsidR="006912EB" w:rsidRPr="002D6380" w:rsidRDefault="006912EB" w:rsidP="00DF7BD0">
            <w:pPr>
              <w:pStyle w:val="TAL"/>
              <w:rPr>
                <w:snapToGrid w:val="0"/>
                <w:lang w:eastAsia="en-US"/>
              </w:rPr>
            </w:pPr>
            <w:r w:rsidRPr="002D6380">
              <w:rPr>
                <w:snapToGrid w:val="0"/>
                <w:lang w:eastAsia="en-US"/>
              </w:rPr>
              <w:t>‘locationEstimateRequired’ or</w:t>
            </w:r>
          </w:p>
          <w:p w14:paraId="412D0216" w14:textId="77777777" w:rsidR="006912EB" w:rsidRPr="002D6380" w:rsidRDefault="006912EB" w:rsidP="00DF7BD0">
            <w:pPr>
              <w:pStyle w:val="TAL"/>
              <w:rPr>
                <w:lang w:eastAsia="en-US"/>
              </w:rPr>
            </w:pPr>
            <w:r w:rsidRPr="002D6380">
              <w:rPr>
                <w:snapToGrid w:val="0"/>
                <w:lang w:eastAsia="en-US"/>
              </w:rPr>
              <w:t>‘locationMeasurementsRequired’</w:t>
            </w:r>
          </w:p>
        </w:tc>
        <w:tc>
          <w:tcPr>
            <w:tcW w:w="1984" w:type="dxa"/>
          </w:tcPr>
          <w:p w14:paraId="76B5E7C5" w14:textId="77777777" w:rsidR="006912EB" w:rsidRPr="002D6380" w:rsidRDefault="006912EB" w:rsidP="00DF7BD0">
            <w:pPr>
              <w:pStyle w:val="TAL"/>
              <w:rPr>
                <w:lang w:eastAsia="en-US"/>
              </w:rPr>
            </w:pPr>
            <w:r w:rsidRPr="002D6380">
              <w:rPr>
                <w:lang w:eastAsia="en-US"/>
              </w:rPr>
              <w:t>Depending on test case and UE capabilities, i.e. support for UE-based or UE-assisted</w:t>
            </w:r>
          </w:p>
        </w:tc>
      </w:tr>
      <w:tr w:rsidR="006912EB" w:rsidRPr="002D6380" w14:paraId="063A4D48" w14:textId="77777777" w:rsidTr="00DF7BD0">
        <w:tc>
          <w:tcPr>
            <w:tcW w:w="4961" w:type="dxa"/>
          </w:tcPr>
          <w:p w14:paraId="22F46486" w14:textId="77777777" w:rsidR="006912EB" w:rsidRPr="002D6380" w:rsidRDefault="006912EB" w:rsidP="00DF7BD0">
            <w:pPr>
              <w:pStyle w:val="TAL"/>
              <w:rPr>
                <w:lang w:eastAsia="en-US"/>
              </w:rPr>
            </w:pPr>
            <w:r w:rsidRPr="002D6380">
              <w:rPr>
                <w:lang w:eastAsia="en-US"/>
              </w:rPr>
              <w:t xml:space="preserve">&gt; </w:t>
            </w:r>
            <w:r w:rsidRPr="002D6380">
              <w:rPr>
                <w:snapToGrid w:val="0"/>
                <w:lang w:eastAsia="en-US"/>
              </w:rPr>
              <w:t>additionalInformation</w:t>
            </w:r>
          </w:p>
        </w:tc>
        <w:tc>
          <w:tcPr>
            <w:tcW w:w="2977" w:type="dxa"/>
          </w:tcPr>
          <w:p w14:paraId="14C13842" w14:textId="77777777" w:rsidR="006912EB" w:rsidRPr="002D6380" w:rsidRDefault="006912EB" w:rsidP="00DF7BD0">
            <w:pPr>
              <w:pStyle w:val="TAL"/>
              <w:rPr>
                <w:lang w:eastAsia="en-US"/>
              </w:rPr>
            </w:pPr>
            <w:r w:rsidRPr="002D6380">
              <w:rPr>
                <w:lang w:eastAsia="en-US"/>
              </w:rPr>
              <w:t>‘</w:t>
            </w:r>
            <w:r w:rsidRPr="002D6380">
              <w:rPr>
                <w:snapToGrid w:val="0"/>
                <w:lang w:eastAsia="en-US"/>
              </w:rPr>
              <w:t>onlyReturnInformationRequested’</w:t>
            </w:r>
          </w:p>
        </w:tc>
        <w:tc>
          <w:tcPr>
            <w:tcW w:w="1984" w:type="dxa"/>
          </w:tcPr>
          <w:p w14:paraId="5397EBB4" w14:textId="77777777" w:rsidR="006912EB" w:rsidRPr="002D6380" w:rsidRDefault="006912EB" w:rsidP="00DF7BD0">
            <w:pPr>
              <w:pStyle w:val="TAL"/>
              <w:rPr>
                <w:lang w:eastAsia="en-US"/>
              </w:rPr>
            </w:pPr>
          </w:p>
        </w:tc>
      </w:tr>
      <w:tr w:rsidR="006912EB" w:rsidRPr="002D6380" w14:paraId="65BCC212" w14:textId="77777777" w:rsidTr="00DF7BD0">
        <w:tc>
          <w:tcPr>
            <w:tcW w:w="4961" w:type="dxa"/>
          </w:tcPr>
          <w:p w14:paraId="05B3846C" w14:textId="77777777" w:rsidR="006912EB" w:rsidRPr="002D6380" w:rsidRDefault="006912EB" w:rsidP="00DF7BD0">
            <w:pPr>
              <w:pStyle w:val="TAL"/>
              <w:rPr>
                <w:lang w:eastAsia="en-US"/>
              </w:rPr>
            </w:pPr>
            <w:r w:rsidRPr="002D6380">
              <w:rPr>
                <w:lang w:eastAsia="en-US"/>
              </w:rPr>
              <w:t xml:space="preserve">&gt; </w:t>
            </w:r>
            <w:r w:rsidRPr="002D6380">
              <w:rPr>
                <w:snapToGrid w:val="0"/>
                <w:lang w:eastAsia="en-US"/>
              </w:rPr>
              <w:t>qos</w:t>
            </w:r>
          </w:p>
        </w:tc>
        <w:tc>
          <w:tcPr>
            <w:tcW w:w="2977" w:type="dxa"/>
          </w:tcPr>
          <w:p w14:paraId="52EBDEBA" w14:textId="77777777" w:rsidR="006912EB" w:rsidRPr="002D6380" w:rsidRDefault="006912EB" w:rsidP="00DF7BD0">
            <w:pPr>
              <w:pStyle w:val="TAL"/>
              <w:rPr>
                <w:lang w:eastAsia="en-US"/>
              </w:rPr>
            </w:pPr>
          </w:p>
        </w:tc>
        <w:tc>
          <w:tcPr>
            <w:tcW w:w="1984" w:type="dxa"/>
          </w:tcPr>
          <w:p w14:paraId="3DCC67F4" w14:textId="77777777" w:rsidR="006912EB" w:rsidRPr="002D6380" w:rsidRDefault="006912EB" w:rsidP="00DF7BD0">
            <w:pPr>
              <w:pStyle w:val="TAL"/>
              <w:rPr>
                <w:lang w:eastAsia="en-US"/>
              </w:rPr>
            </w:pPr>
          </w:p>
        </w:tc>
      </w:tr>
      <w:tr w:rsidR="006912EB" w:rsidRPr="002D6380" w14:paraId="6989308B" w14:textId="77777777" w:rsidTr="00DF7BD0">
        <w:tc>
          <w:tcPr>
            <w:tcW w:w="4961" w:type="dxa"/>
          </w:tcPr>
          <w:p w14:paraId="156E22DB"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horizontalAccuracy</w:t>
            </w:r>
          </w:p>
        </w:tc>
        <w:tc>
          <w:tcPr>
            <w:tcW w:w="2977" w:type="dxa"/>
          </w:tcPr>
          <w:p w14:paraId="3D3BD7C4" w14:textId="77777777" w:rsidR="006912EB" w:rsidRPr="002D6380" w:rsidRDefault="006912EB" w:rsidP="00DF7BD0">
            <w:pPr>
              <w:pStyle w:val="TAL"/>
              <w:rPr>
                <w:lang w:eastAsia="en-US"/>
              </w:rPr>
            </w:pPr>
            <w:r w:rsidRPr="002D6380">
              <w:rPr>
                <w:lang w:eastAsia="en-US"/>
              </w:rPr>
              <w:t>‘19’ (51.2m)</w:t>
            </w:r>
          </w:p>
        </w:tc>
        <w:tc>
          <w:tcPr>
            <w:tcW w:w="1984" w:type="dxa"/>
          </w:tcPr>
          <w:p w14:paraId="3BD15A7D" w14:textId="77777777" w:rsidR="006912EB" w:rsidRPr="002D6380" w:rsidRDefault="006912EB" w:rsidP="00DF7BD0">
            <w:pPr>
              <w:pStyle w:val="TAL"/>
              <w:rPr>
                <w:lang w:eastAsia="en-US"/>
              </w:rPr>
            </w:pPr>
          </w:p>
        </w:tc>
      </w:tr>
      <w:tr w:rsidR="006912EB" w:rsidRPr="002D6380" w14:paraId="34B35138" w14:textId="77777777" w:rsidTr="00DF7BD0">
        <w:tc>
          <w:tcPr>
            <w:tcW w:w="4961" w:type="dxa"/>
          </w:tcPr>
          <w:p w14:paraId="4F183B1B"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verticalCoordinateRequest</w:t>
            </w:r>
          </w:p>
        </w:tc>
        <w:tc>
          <w:tcPr>
            <w:tcW w:w="2977" w:type="dxa"/>
          </w:tcPr>
          <w:p w14:paraId="6FA06940" w14:textId="77777777" w:rsidR="006912EB" w:rsidRPr="002D6380" w:rsidRDefault="006912EB" w:rsidP="00DF7BD0">
            <w:pPr>
              <w:pStyle w:val="TAL"/>
              <w:rPr>
                <w:lang w:eastAsia="en-US"/>
              </w:rPr>
            </w:pPr>
            <w:r w:rsidRPr="002D6380">
              <w:rPr>
                <w:lang w:eastAsia="en-US"/>
              </w:rPr>
              <w:t>FALSE</w:t>
            </w:r>
          </w:p>
        </w:tc>
        <w:tc>
          <w:tcPr>
            <w:tcW w:w="1984" w:type="dxa"/>
          </w:tcPr>
          <w:p w14:paraId="77F2B269" w14:textId="77777777" w:rsidR="006912EB" w:rsidRPr="002D6380" w:rsidRDefault="006912EB" w:rsidP="00DF7BD0">
            <w:pPr>
              <w:pStyle w:val="TAL"/>
              <w:rPr>
                <w:lang w:eastAsia="en-US"/>
              </w:rPr>
            </w:pPr>
          </w:p>
        </w:tc>
      </w:tr>
      <w:tr w:rsidR="006912EB" w:rsidRPr="002D6380" w14:paraId="5AB7BE81" w14:textId="77777777" w:rsidTr="00DF7BD0">
        <w:tc>
          <w:tcPr>
            <w:tcW w:w="4961" w:type="dxa"/>
          </w:tcPr>
          <w:p w14:paraId="5E3F9A8C"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 xml:space="preserve">responseTime </w:t>
            </w:r>
          </w:p>
        </w:tc>
        <w:tc>
          <w:tcPr>
            <w:tcW w:w="2977" w:type="dxa"/>
          </w:tcPr>
          <w:p w14:paraId="4918D875" w14:textId="77777777" w:rsidR="006912EB" w:rsidRPr="002D6380" w:rsidRDefault="006912EB" w:rsidP="00DF7BD0">
            <w:pPr>
              <w:pStyle w:val="TAL"/>
              <w:rPr>
                <w:lang w:eastAsia="en-US"/>
              </w:rPr>
            </w:pPr>
          </w:p>
        </w:tc>
        <w:tc>
          <w:tcPr>
            <w:tcW w:w="1984" w:type="dxa"/>
          </w:tcPr>
          <w:p w14:paraId="5934D40C" w14:textId="77777777" w:rsidR="006912EB" w:rsidRPr="002D6380" w:rsidRDefault="006912EB" w:rsidP="00DF7BD0">
            <w:pPr>
              <w:pStyle w:val="TAL"/>
              <w:rPr>
                <w:lang w:eastAsia="en-US"/>
              </w:rPr>
            </w:pPr>
          </w:p>
        </w:tc>
      </w:tr>
      <w:tr w:rsidR="006912EB" w:rsidRPr="002D6380" w14:paraId="41E4C455" w14:textId="77777777" w:rsidTr="00DF7BD0">
        <w:tc>
          <w:tcPr>
            <w:tcW w:w="4961" w:type="dxa"/>
          </w:tcPr>
          <w:p w14:paraId="56143527" w14:textId="77777777" w:rsidR="006912EB" w:rsidRPr="002D6380" w:rsidRDefault="006912EB" w:rsidP="00DF7BD0">
            <w:pPr>
              <w:pStyle w:val="TAL"/>
              <w:rPr>
                <w:lang w:eastAsia="en-US"/>
              </w:rPr>
            </w:pPr>
            <w:r w:rsidRPr="002D6380">
              <w:rPr>
                <w:lang w:eastAsia="en-US"/>
              </w:rPr>
              <w:t>&gt;&gt;&gt;time</w:t>
            </w:r>
          </w:p>
        </w:tc>
        <w:tc>
          <w:tcPr>
            <w:tcW w:w="2977" w:type="dxa"/>
          </w:tcPr>
          <w:p w14:paraId="6047EE49" w14:textId="77777777" w:rsidR="006912EB" w:rsidRPr="002D6380" w:rsidRDefault="006912EB" w:rsidP="00DF7BD0">
            <w:pPr>
              <w:pStyle w:val="TAL"/>
              <w:rPr>
                <w:lang w:eastAsia="en-US"/>
              </w:rPr>
            </w:pPr>
            <w:r w:rsidRPr="002D6380">
              <w:rPr>
                <w:lang w:eastAsia="en-US"/>
              </w:rPr>
              <w:t>‘20’</w:t>
            </w:r>
          </w:p>
        </w:tc>
        <w:tc>
          <w:tcPr>
            <w:tcW w:w="1984" w:type="dxa"/>
          </w:tcPr>
          <w:p w14:paraId="428D4D8C" w14:textId="77777777" w:rsidR="006912EB" w:rsidRPr="002D6380" w:rsidRDefault="006912EB" w:rsidP="00DF7BD0">
            <w:pPr>
              <w:pStyle w:val="TAL"/>
              <w:rPr>
                <w:lang w:eastAsia="en-US"/>
              </w:rPr>
            </w:pPr>
          </w:p>
        </w:tc>
      </w:tr>
      <w:tr w:rsidR="006912EB" w:rsidRPr="002D6380" w14:paraId="163A2819" w14:textId="77777777" w:rsidTr="00DF7BD0">
        <w:tc>
          <w:tcPr>
            <w:tcW w:w="4961" w:type="dxa"/>
          </w:tcPr>
          <w:p w14:paraId="004CCDDE" w14:textId="77777777" w:rsidR="006912EB" w:rsidRPr="002D6380" w:rsidRDefault="006912EB" w:rsidP="00DF7BD0">
            <w:pPr>
              <w:pStyle w:val="TAL"/>
              <w:rPr>
                <w:lang w:eastAsia="en-US"/>
              </w:rPr>
            </w:pPr>
            <w:r w:rsidRPr="002D6380">
              <w:rPr>
                <w:snapToGrid w:val="0"/>
                <w:lang w:eastAsia="en-US"/>
              </w:rPr>
              <w:t>a-gnss-RequestLocationInformation</w:t>
            </w:r>
          </w:p>
        </w:tc>
        <w:tc>
          <w:tcPr>
            <w:tcW w:w="2977" w:type="dxa"/>
          </w:tcPr>
          <w:p w14:paraId="1D828116" w14:textId="77777777" w:rsidR="006912EB" w:rsidRPr="002D6380" w:rsidRDefault="006912EB" w:rsidP="00DF7BD0">
            <w:pPr>
              <w:pStyle w:val="TAL"/>
              <w:rPr>
                <w:lang w:eastAsia="en-US"/>
              </w:rPr>
            </w:pPr>
          </w:p>
        </w:tc>
        <w:tc>
          <w:tcPr>
            <w:tcW w:w="1984" w:type="dxa"/>
          </w:tcPr>
          <w:p w14:paraId="329EEEC1" w14:textId="77777777" w:rsidR="006912EB" w:rsidRPr="002D6380" w:rsidRDefault="006912EB" w:rsidP="00DF7BD0">
            <w:pPr>
              <w:pStyle w:val="TAL"/>
              <w:rPr>
                <w:lang w:eastAsia="en-US"/>
              </w:rPr>
            </w:pPr>
          </w:p>
        </w:tc>
      </w:tr>
      <w:tr w:rsidR="006912EB" w:rsidRPr="002D6380" w14:paraId="2FFF7C1E" w14:textId="77777777" w:rsidTr="00DF7BD0">
        <w:tc>
          <w:tcPr>
            <w:tcW w:w="4961" w:type="dxa"/>
          </w:tcPr>
          <w:p w14:paraId="50211395" w14:textId="77777777" w:rsidR="006912EB" w:rsidRPr="002D6380" w:rsidRDefault="006912EB" w:rsidP="00DF7BD0">
            <w:pPr>
              <w:pStyle w:val="TAL"/>
              <w:rPr>
                <w:lang w:eastAsia="en-US"/>
              </w:rPr>
            </w:pPr>
            <w:r w:rsidRPr="002D6380">
              <w:rPr>
                <w:lang w:eastAsia="en-US"/>
              </w:rPr>
              <w:t xml:space="preserve">&gt; </w:t>
            </w:r>
            <w:r w:rsidRPr="002D6380">
              <w:rPr>
                <w:snapToGrid w:val="0"/>
                <w:lang w:eastAsia="en-US"/>
              </w:rPr>
              <w:t>gnss-PositioningInstructions</w:t>
            </w:r>
          </w:p>
        </w:tc>
        <w:tc>
          <w:tcPr>
            <w:tcW w:w="2977" w:type="dxa"/>
          </w:tcPr>
          <w:p w14:paraId="1FF9266E" w14:textId="77777777" w:rsidR="006912EB" w:rsidRPr="002D6380" w:rsidRDefault="006912EB" w:rsidP="00DF7BD0">
            <w:pPr>
              <w:pStyle w:val="TAL"/>
              <w:rPr>
                <w:lang w:eastAsia="en-US"/>
              </w:rPr>
            </w:pPr>
          </w:p>
        </w:tc>
        <w:tc>
          <w:tcPr>
            <w:tcW w:w="1984" w:type="dxa"/>
          </w:tcPr>
          <w:p w14:paraId="344401A2" w14:textId="77777777" w:rsidR="006912EB" w:rsidRPr="002D6380" w:rsidRDefault="006912EB" w:rsidP="00DF7BD0">
            <w:pPr>
              <w:pStyle w:val="TAL"/>
              <w:rPr>
                <w:lang w:eastAsia="en-US"/>
              </w:rPr>
            </w:pPr>
          </w:p>
        </w:tc>
      </w:tr>
      <w:tr w:rsidR="006912EB" w:rsidRPr="002D6380" w14:paraId="36EA7874" w14:textId="77777777" w:rsidTr="00DF7BD0">
        <w:tc>
          <w:tcPr>
            <w:tcW w:w="4961" w:type="dxa"/>
          </w:tcPr>
          <w:p w14:paraId="774963AF"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gnssMethods</w:t>
            </w:r>
          </w:p>
        </w:tc>
        <w:tc>
          <w:tcPr>
            <w:tcW w:w="2977" w:type="dxa"/>
          </w:tcPr>
          <w:p w14:paraId="55823A24" w14:textId="77777777" w:rsidR="006912EB" w:rsidRPr="002D6380" w:rsidRDefault="006912EB" w:rsidP="00DF7BD0">
            <w:pPr>
              <w:pStyle w:val="TAL"/>
              <w:rPr>
                <w:lang w:eastAsia="en-US"/>
              </w:rPr>
            </w:pPr>
          </w:p>
        </w:tc>
        <w:tc>
          <w:tcPr>
            <w:tcW w:w="1984" w:type="dxa"/>
          </w:tcPr>
          <w:p w14:paraId="7FFD63CC" w14:textId="77777777" w:rsidR="006912EB" w:rsidRPr="002D6380" w:rsidRDefault="006912EB" w:rsidP="00DF7BD0">
            <w:pPr>
              <w:pStyle w:val="TAL"/>
              <w:rPr>
                <w:lang w:eastAsia="en-US"/>
              </w:rPr>
            </w:pPr>
          </w:p>
        </w:tc>
      </w:tr>
      <w:tr w:rsidR="006912EB" w:rsidRPr="002D6380" w14:paraId="62956B78" w14:textId="77777777" w:rsidTr="00DF7BD0">
        <w:tc>
          <w:tcPr>
            <w:tcW w:w="4961" w:type="dxa"/>
          </w:tcPr>
          <w:p w14:paraId="5C1BD0FB" w14:textId="77777777" w:rsidR="006912EB" w:rsidRPr="002D6380" w:rsidRDefault="006912EB" w:rsidP="00DF7BD0">
            <w:pPr>
              <w:pStyle w:val="TAL"/>
              <w:rPr>
                <w:lang w:eastAsia="en-US"/>
              </w:rPr>
            </w:pPr>
            <w:r w:rsidRPr="002D6380">
              <w:rPr>
                <w:lang w:eastAsia="en-US"/>
              </w:rPr>
              <w:t xml:space="preserve">&gt;&gt;&gt; </w:t>
            </w:r>
            <w:r w:rsidRPr="002D6380">
              <w:rPr>
                <w:snapToGrid w:val="0"/>
                <w:lang w:eastAsia="en-US"/>
              </w:rPr>
              <w:t>gnss-ids</w:t>
            </w:r>
          </w:p>
        </w:tc>
        <w:tc>
          <w:tcPr>
            <w:tcW w:w="2977" w:type="dxa"/>
          </w:tcPr>
          <w:p w14:paraId="322D1B08" w14:textId="77777777" w:rsidR="006912EB" w:rsidRPr="002D6380" w:rsidRDefault="006912EB" w:rsidP="00DF7BD0">
            <w:pPr>
              <w:pStyle w:val="TAL"/>
              <w:rPr>
                <w:lang w:eastAsia="en-US"/>
              </w:rPr>
            </w:pPr>
            <w:r w:rsidRPr="002D6380">
              <w:rPr>
                <w:lang w:eastAsia="en-US"/>
              </w:rPr>
              <w:t>Sub-test 1: ‘gps’</w:t>
            </w:r>
          </w:p>
          <w:p w14:paraId="0772C053" w14:textId="77777777" w:rsidR="006912EB" w:rsidRPr="002D6380" w:rsidRDefault="006912EB" w:rsidP="00DF7BD0">
            <w:pPr>
              <w:pStyle w:val="TAL"/>
              <w:rPr>
                <w:lang w:eastAsia="en-US"/>
              </w:rPr>
            </w:pPr>
            <w:r w:rsidRPr="002D6380">
              <w:rPr>
                <w:lang w:eastAsia="en-US"/>
              </w:rPr>
              <w:t>Sub-test 2: ‘glonass’</w:t>
            </w:r>
          </w:p>
          <w:p w14:paraId="5848EF64" w14:textId="77777777" w:rsidR="006912EB" w:rsidRPr="002D6380" w:rsidRDefault="006912EB" w:rsidP="00DF7BD0">
            <w:pPr>
              <w:pStyle w:val="TAL"/>
              <w:rPr>
                <w:lang w:eastAsia="en-US"/>
              </w:rPr>
            </w:pPr>
            <w:r w:rsidRPr="002D6380">
              <w:rPr>
                <w:lang w:eastAsia="en-US"/>
              </w:rPr>
              <w:t>Sub-test 3: ‘galileo’</w:t>
            </w:r>
          </w:p>
          <w:p w14:paraId="0114B4DC" w14:textId="77777777" w:rsidR="006912EB" w:rsidRPr="002D6380" w:rsidRDefault="006912EB" w:rsidP="00DF7BD0">
            <w:pPr>
              <w:pStyle w:val="TAL"/>
              <w:rPr>
                <w:lang w:eastAsia="en-US"/>
              </w:rPr>
            </w:pPr>
            <w:r w:rsidRPr="002D6380">
              <w:rPr>
                <w:lang w:eastAsia="en-US"/>
              </w:rPr>
              <w:t>Sub-test 4: ‘gps’</w:t>
            </w:r>
          </w:p>
          <w:p w14:paraId="126B141F" w14:textId="77777777" w:rsidR="006912EB" w:rsidRPr="002D6380" w:rsidRDefault="006912EB" w:rsidP="00DF7BD0">
            <w:pPr>
              <w:pStyle w:val="TAL"/>
              <w:rPr>
                <w:lang w:eastAsia="en-US"/>
              </w:rPr>
            </w:pPr>
            <w:r w:rsidRPr="002D6380">
              <w:rPr>
                <w:lang w:eastAsia="en-US"/>
              </w:rPr>
              <w:t>Sub-test 5: ‘gps’ and ‘glonass’</w:t>
            </w:r>
          </w:p>
          <w:p w14:paraId="30EFA595" w14:textId="77777777" w:rsidR="006912EB" w:rsidRPr="002D6380" w:rsidRDefault="006912EB" w:rsidP="00DF7BD0">
            <w:pPr>
              <w:pStyle w:val="TAL"/>
              <w:rPr>
                <w:lang w:eastAsia="zh-CN"/>
              </w:rPr>
            </w:pPr>
            <w:r w:rsidRPr="002D6380">
              <w:rPr>
                <w:lang w:eastAsia="en-US"/>
              </w:rPr>
              <w:t>Sub-test 8: ‘gps’ and ‘galileo’</w:t>
            </w:r>
          </w:p>
          <w:p w14:paraId="74B00C92" w14:textId="77777777" w:rsidR="006912EB" w:rsidRPr="002D6380" w:rsidRDefault="006912EB" w:rsidP="00DF7BD0">
            <w:pPr>
              <w:pStyle w:val="TAL"/>
              <w:rPr>
                <w:lang w:eastAsia="zh-CN"/>
              </w:rPr>
            </w:pPr>
            <w:r w:rsidRPr="002D6380">
              <w:rPr>
                <w:lang w:eastAsia="zh-CN"/>
              </w:rPr>
              <w:t>Sub-test 9: ‘bds’</w:t>
            </w:r>
          </w:p>
          <w:p w14:paraId="20DF3184" w14:textId="77777777" w:rsidR="006912EB" w:rsidRPr="002D6380" w:rsidRDefault="006912EB" w:rsidP="00DF7BD0">
            <w:pPr>
              <w:pStyle w:val="TAL"/>
              <w:rPr>
                <w:lang w:eastAsia="zh-CN"/>
              </w:rPr>
            </w:pPr>
            <w:r w:rsidRPr="002D6380">
              <w:rPr>
                <w:lang w:eastAsia="zh-CN"/>
              </w:rPr>
              <w:t>Sub-test 10: ‘gps’and’bds’</w:t>
            </w:r>
          </w:p>
          <w:p w14:paraId="2D7B698C" w14:textId="77777777" w:rsidR="006912EB" w:rsidRPr="002D6380" w:rsidRDefault="006912EB" w:rsidP="00DF7BD0">
            <w:pPr>
              <w:pStyle w:val="TAL"/>
              <w:rPr>
                <w:lang w:eastAsia="zh-CN"/>
              </w:rPr>
            </w:pPr>
            <w:r w:rsidRPr="002D6380">
              <w:rPr>
                <w:lang w:eastAsia="zh-CN"/>
              </w:rPr>
              <w:t>Sub-test 11: ‘gps’ and ‘glonass’ and ‘bds’</w:t>
            </w:r>
          </w:p>
          <w:p w14:paraId="728CFC78" w14:textId="77777777" w:rsidR="006912EB" w:rsidRPr="002D6380" w:rsidRDefault="006912EB" w:rsidP="00DF7BD0">
            <w:pPr>
              <w:pStyle w:val="TAL"/>
              <w:rPr>
                <w:lang w:eastAsia="zh-CN"/>
              </w:rPr>
            </w:pPr>
            <w:r w:rsidRPr="002D6380">
              <w:rPr>
                <w:lang w:eastAsia="zh-CN"/>
              </w:rPr>
              <w:t>Sub-test 12: ‘gps’ and 'galileo' and ‘glonass’</w:t>
            </w:r>
          </w:p>
          <w:p w14:paraId="55AE1FD4" w14:textId="787F0F7D" w:rsidR="00187AE2" w:rsidRPr="002D6380" w:rsidRDefault="006912EB" w:rsidP="00187AE2">
            <w:pPr>
              <w:pStyle w:val="TAL"/>
              <w:rPr>
                <w:lang w:eastAsia="zh-CN"/>
              </w:rPr>
            </w:pPr>
            <w:r w:rsidRPr="002D6380">
              <w:rPr>
                <w:lang w:eastAsia="zh-CN"/>
              </w:rPr>
              <w:t>Sub-test 13: ‘gps’ and ‘galileo’ and ‘bds’</w:t>
            </w:r>
          </w:p>
          <w:p w14:paraId="1407DFE9" w14:textId="77777777" w:rsidR="00187AE2" w:rsidRPr="002D6380" w:rsidRDefault="00187AE2" w:rsidP="00187AE2">
            <w:pPr>
              <w:pStyle w:val="TAL"/>
              <w:rPr>
                <w:lang w:eastAsia="zh-CN"/>
              </w:rPr>
            </w:pPr>
            <w:r w:rsidRPr="002D6380">
              <w:rPr>
                <w:lang w:eastAsia="zh-CN"/>
              </w:rPr>
              <w:t>Sub-test 14: ‘gps’ and ‘qzss’</w:t>
            </w:r>
          </w:p>
          <w:p w14:paraId="25BE74EB" w14:textId="0D25A399" w:rsidR="006912EB" w:rsidRPr="002D6380" w:rsidRDefault="00187AE2" w:rsidP="00187AE2">
            <w:pPr>
              <w:pStyle w:val="TAL"/>
              <w:rPr>
                <w:lang w:eastAsia="en-US"/>
              </w:rPr>
            </w:pPr>
            <w:r w:rsidRPr="002D6380">
              <w:rPr>
                <w:lang w:eastAsia="zh-CN"/>
              </w:rPr>
              <w:t>Sub-test 15: ‘gps’ and ‘navic’</w:t>
            </w:r>
          </w:p>
        </w:tc>
        <w:tc>
          <w:tcPr>
            <w:tcW w:w="1984" w:type="dxa"/>
          </w:tcPr>
          <w:p w14:paraId="16980F73" w14:textId="77777777" w:rsidR="006912EB" w:rsidRPr="002D6380" w:rsidRDefault="006912EB" w:rsidP="00DF7BD0">
            <w:pPr>
              <w:pStyle w:val="TAL"/>
              <w:rPr>
                <w:lang w:eastAsia="en-US"/>
              </w:rPr>
            </w:pPr>
          </w:p>
        </w:tc>
      </w:tr>
      <w:tr w:rsidR="006912EB" w:rsidRPr="002D6380" w14:paraId="66B92726" w14:textId="77777777" w:rsidTr="00DF7BD0">
        <w:tc>
          <w:tcPr>
            <w:tcW w:w="4961" w:type="dxa"/>
          </w:tcPr>
          <w:p w14:paraId="1948B961"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fineTimeAssistanceMeasReq</w:t>
            </w:r>
          </w:p>
        </w:tc>
        <w:tc>
          <w:tcPr>
            <w:tcW w:w="2977" w:type="dxa"/>
          </w:tcPr>
          <w:p w14:paraId="15FC8F77" w14:textId="77777777" w:rsidR="006912EB" w:rsidRPr="002D6380" w:rsidRDefault="006912EB" w:rsidP="00DF7BD0">
            <w:pPr>
              <w:pStyle w:val="TAL"/>
              <w:rPr>
                <w:lang w:eastAsia="en-US"/>
              </w:rPr>
            </w:pPr>
            <w:r w:rsidRPr="002D6380">
              <w:rPr>
                <w:lang w:eastAsia="en-US"/>
              </w:rPr>
              <w:t>FALSE</w:t>
            </w:r>
          </w:p>
        </w:tc>
        <w:tc>
          <w:tcPr>
            <w:tcW w:w="1984" w:type="dxa"/>
          </w:tcPr>
          <w:p w14:paraId="151877D0" w14:textId="77777777" w:rsidR="006912EB" w:rsidRPr="002D6380" w:rsidRDefault="006912EB" w:rsidP="00DF7BD0">
            <w:pPr>
              <w:pStyle w:val="TAL"/>
              <w:rPr>
                <w:lang w:eastAsia="en-US"/>
              </w:rPr>
            </w:pPr>
          </w:p>
        </w:tc>
      </w:tr>
      <w:tr w:rsidR="006912EB" w:rsidRPr="002D6380" w14:paraId="351FD070" w14:textId="77777777" w:rsidTr="00DF7BD0">
        <w:tc>
          <w:tcPr>
            <w:tcW w:w="4961" w:type="dxa"/>
          </w:tcPr>
          <w:p w14:paraId="681FCCAC"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adrMeasReq</w:t>
            </w:r>
          </w:p>
        </w:tc>
        <w:tc>
          <w:tcPr>
            <w:tcW w:w="2977" w:type="dxa"/>
          </w:tcPr>
          <w:p w14:paraId="26FBC398" w14:textId="77777777" w:rsidR="006912EB" w:rsidRPr="002D6380" w:rsidRDefault="006912EB" w:rsidP="00DF7BD0">
            <w:pPr>
              <w:pStyle w:val="TAL"/>
              <w:rPr>
                <w:lang w:eastAsia="en-US"/>
              </w:rPr>
            </w:pPr>
            <w:r w:rsidRPr="002D6380">
              <w:rPr>
                <w:lang w:eastAsia="en-US"/>
              </w:rPr>
              <w:t>FALSE</w:t>
            </w:r>
          </w:p>
        </w:tc>
        <w:tc>
          <w:tcPr>
            <w:tcW w:w="1984" w:type="dxa"/>
          </w:tcPr>
          <w:p w14:paraId="238B6148" w14:textId="77777777" w:rsidR="006912EB" w:rsidRPr="002D6380" w:rsidRDefault="006912EB" w:rsidP="00DF7BD0">
            <w:pPr>
              <w:pStyle w:val="TAL"/>
              <w:rPr>
                <w:lang w:eastAsia="en-US"/>
              </w:rPr>
            </w:pPr>
          </w:p>
        </w:tc>
      </w:tr>
      <w:tr w:rsidR="006912EB" w:rsidRPr="002D6380" w14:paraId="2167AB56" w14:textId="77777777" w:rsidTr="00DF7BD0">
        <w:tc>
          <w:tcPr>
            <w:tcW w:w="4961" w:type="dxa"/>
          </w:tcPr>
          <w:p w14:paraId="208C24E4"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multiFreqMeasReq</w:t>
            </w:r>
          </w:p>
        </w:tc>
        <w:tc>
          <w:tcPr>
            <w:tcW w:w="2977" w:type="dxa"/>
          </w:tcPr>
          <w:p w14:paraId="3B700E41" w14:textId="77777777" w:rsidR="006912EB" w:rsidRPr="002D6380" w:rsidRDefault="006912EB" w:rsidP="00DF7BD0">
            <w:pPr>
              <w:pStyle w:val="TAL"/>
              <w:rPr>
                <w:lang w:eastAsia="en-US"/>
              </w:rPr>
            </w:pPr>
            <w:r w:rsidRPr="002D6380">
              <w:rPr>
                <w:lang w:eastAsia="en-US"/>
              </w:rPr>
              <w:t>TRUE or FALSE</w:t>
            </w:r>
          </w:p>
        </w:tc>
        <w:tc>
          <w:tcPr>
            <w:tcW w:w="1984" w:type="dxa"/>
          </w:tcPr>
          <w:p w14:paraId="54DF9BC5" w14:textId="77777777" w:rsidR="006912EB" w:rsidRPr="002D6380" w:rsidRDefault="006912EB" w:rsidP="00DF7BD0">
            <w:pPr>
              <w:pStyle w:val="TAL"/>
              <w:rPr>
                <w:lang w:eastAsia="en-US"/>
              </w:rPr>
            </w:pPr>
            <w:r w:rsidRPr="002D6380">
              <w:rPr>
                <w:lang w:eastAsia="en-US"/>
              </w:rPr>
              <w:t>Depending on UE capabilities</w:t>
            </w:r>
          </w:p>
        </w:tc>
      </w:tr>
      <w:tr w:rsidR="006912EB" w:rsidRPr="002D6380" w14:paraId="4E630B7A" w14:textId="77777777" w:rsidTr="00DF7BD0">
        <w:tc>
          <w:tcPr>
            <w:tcW w:w="4961" w:type="dxa"/>
          </w:tcPr>
          <w:p w14:paraId="2124C2C2"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assistanceAvailability</w:t>
            </w:r>
          </w:p>
        </w:tc>
        <w:tc>
          <w:tcPr>
            <w:tcW w:w="2977" w:type="dxa"/>
          </w:tcPr>
          <w:p w14:paraId="1A504F04" w14:textId="77777777" w:rsidR="006912EB" w:rsidRPr="002D6380" w:rsidRDefault="006912EB" w:rsidP="00DF7BD0">
            <w:pPr>
              <w:pStyle w:val="TAL"/>
              <w:rPr>
                <w:lang w:eastAsia="en-US"/>
              </w:rPr>
            </w:pPr>
            <w:r w:rsidRPr="002D6380">
              <w:rPr>
                <w:lang w:eastAsia="en-US"/>
              </w:rPr>
              <w:t>FALSE</w:t>
            </w:r>
          </w:p>
        </w:tc>
        <w:tc>
          <w:tcPr>
            <w:tcW w:w="1984" w:type="dxa"/>
          </w:tcPr>
          <w:p w14:paraId="15F40B52" w14:textId="77777777" w:rsidR="006912EB" w:rsidRPr="002D6380" w:rsidRDefault="006912EB" w:rsidP="00DF7BD0">
            <w:pPr>
              <w:pStyle w:val="TAL"/>
              <w:rPr>
                <w:lang w:eastAsia="en-US"/>
              </w:rPr>
            </w:pPr>
          </w:p>
        </w:tc>
      </w:tr>
    </w:tbl>
    <w:p w14:paraId="48BC141F" w14:textId="77777777" w:rsidR="006912EB" w:rsidRPr="002D6380" w:rsidRDefault="006912EB" w:rsidP="006912EB"/>
    <w:p w14:paraId="725CCA11" w14:textId="47D12EBB" w:rsidR="006912EB" w:rsidRPr="002D6380" w:rsidRDefault="006912EB" w:rsidP="006912EB">
      <w:pPr>
        <w:pStyle w:val="Heading4"/>
      </w:pPr>
      <w:bookmarkStart w:id="1107" w:name="_Toc27482786"/>
      <w:bookmarkStart w:id="1108" w:name="_Toc68184043"/>
      <w:r w:rsidRPr="002D6380">
        <w:t>13.5.6</w:t>
      </w:r>
      <w:r w:rsidRPr="002D6380">
        <w:tab/>
        <w:t>Test requirement</w:t>
      </w:r>
      <w:bookmarkEnd w:id="1107"/>
      <w:bookmarkEnd w:id="1108"/>
    </w:p>
    <w:p w14:paraId="6CC0E216" w14:textId="77777777" w:rsidR="006912EB" w:rsidRPr="002D6380" w:rsidRDefault="006912EB" w:rsidP="006912EB">
      <w:r w:rsidRPr="002D6380">
        <w:t>For the parameters specified in table 13.5.7 or 13.5.8 the UE shall meet the requirements and the success rate specified in table 13.5.10 with a confidence level of 95% according to Annex D.</w:t>
      </w:r>
    </w:p>
    <w:p w14:paraId="3EAE6632" w14:textId="77777777" w:rsidR="006912EB" w:rsidRPr="002D6380" w:rsidRDefault="006912EB" w:rsidP="006912EB">
      <w:pPr>
        <w:pStyle w:val="TH"/>
      </w:pPr>
      <w:r w:rsidRPr="002D6380">
        <w:t xml:space="preserve">Table 13.5.7: Test parameters </w:t>
      </w:r>
      <w:r w:rsidR="00A07405" w:rsidRPr="002D6380">
        <w:t xml:space="preserve">for </w:t>
      </w:r>
      <w:r w:rsidRPr="002D6380">
        <w:t xml:space="preserve">Multi-Path scenario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6912EB" w:rsidRPr="002D6380" w14:paraId="0A602BB9" w14:textId="77777777" w:rsidTr="00DF7BD0">
        <w:trPr>
          <w:cantSplit/>
          <w:tblHeader/>
          <w:jc w:val="center"/>
        </w:trPr>
        <w:tc>
          <w:tcPr>
            <w:tcW w:w="3846" w:type="dxa"/>
          </w:tcPr>
          <w:p w14:paraId="43935DE9" w14:textId="77777777" w:rsidR="006912EB" w:rsidRPr="002D6380" w:rsidRDefault="006912EB" w:rsidP="00DF7BD0">
            <w:pPr>
              <w:pStyle w:val="TAH"/>
              <w:rPr>
                <w:lang w:eastAsia="en-US"/>
              </w:rPr>
            </w:pPr>
            <w:r w:rsidRPr="002D6380">
              <w:rPr>
                <w:lang w:eastAsia="en-US"/>
              </w:rPr>
              <w:t>Parameters</w:t>
            </w:r>
          </w:p>
        </w:tc>
        <w:tc>
          <w:tcPr>
            <w:tcW w:w="1320" w:type="dxa"/>
          </w:tcPr>
          <w:p w14:paraId="07869402" w14:textId="77777777" w:rsidR="006912EB" w:rsidRPr="002D6380" w:rsidRDefault="006912EB" w:rsidP="00DF7BD0">
            <w:pPr>
              <w:pStyle w:val="TAH"/>
              <w:rPr>
                <w:lang w:eastAsia="en-US"/>
              </w:rPr>
            </w:pPr>
            <w:r w:rsidRPr="002D6380">
              <w:rPr>
                <w:lang w:eastAsia="en-US"/>
              </w:rPr>
              <w:t>Unit</w:t>
            </w:r>
          </w:p>
        </w:tc>
        <w:tc>
          <w:tcPr>
            <w:tcW w:w="2895" w:type="dxa"/>
          </w:tcPr>
          <w:p w14:paraId="50E8B477" w14:textId="77777777" w:rsidR="006912EB" w:rsidRPr="002D6380" w:rsidRDefault="006912EB" w:rsidP="00DF7BD0">
            <w:pPr>
              <w:pStyle w:val="TAH"/>
              <w:rPr>
                <w:lang w:eastAsia="en-US"/>
              </w:rPr>
            </w:pPr>
            <w:r w:rsidRPr="002D6380">
              <w:rPr>
                <w:lang w:eastAsia="en-US"/>
              </w:rPr>
              <w:t>Value</w:t>
            </w:r>
          </w:p>
        </w:tc>
      </w:tr>
      <w:tr w:rsidR="006912EB" w:rsidRPr="002D6380" w14:paraId="6064E6CB" w14:textId="77777777" w:rsidTr="00DF7BD0">
        <w:trPr>
          <w:jc w:val="center"/>
        </w:trPr>
        <w:tc>
          <w:tcPr>
            <w:tcW w:w="3846" w:type="dxa"/>
          </w:tcPr>
          <w:p w14:paraId="267A20AA" w14:textId="77777777" w:rsidR="006912EB" w:rsidRPr="002D6380" w:rsidRDefault="006912EB" w:rsidP="00DF7BD0">
            <w:pPr>
              <w:pStyle w:val="TAL"/>
              <w:rPr>
                <w:lang w:eastAsia="en-US"/>
              </w:rPr>
            </w:pPr>
            <w:r w:rsidRPr="002D6380">
              <w:rPr>
                <w:lang w:eastAsia="en-US"/>
              </w:rPr>
              <w:t>Number of generated satellites (see note)</w:t>
            </w:r>
          </w:p>
        </w:tc>
        <w:tc>
          <w:tcPr>
            <w:tcW w:w="1320" w:type="dxa"/>
          </w:tcPr>
          <w:p w14:paraId="3643E609" w14:textId="77777777" w:rsidR="006912EB" w:rsidRPr="002D6380" w:rsidRDefault="006912EB" w:rsidP="00DF7BD0">
            <w:pPr>
              <w:pStyle w:val="TAC"/>
              <w:rPr>
                <w:lang w:eastAsia="en-US"/>
              </w:rPr>
            </w:pPr>
            <w:r w:rsidRPr="002D6380">
              <w:rPr>
                <w:lang w:eastAsia="en-US"/>
              </w:rPr>
              <w:t>-</w:t>
            </w:r>
          </w:p>
        </w:tc>
        <w:tc>
          <w:tcPr>
            <w:tcW w:w="2895" w:type="dxa"/>
          </w:tcPr>
          <w:p w14:paraId="65DCBDA9" w14:textId="77777777" w:rsidR="006912EB" w:rsidRPr="002D6380" w:rsidRDefault="006912EB" w:rsidP="00DF7BD0">
            <w:pPr>
              <w:pStyle w:val="TAC"/>
              <w:rPr>
                <w:lang w:eastAsia="en-US"/>
              </w:rPr>
            </w:pPr>
            <w:r w:rsidRPr="002D6380">
              <w:rPr>
                <w:lang w:eastAsia="en-US"/>
              </w:rPr>
              <w:t>5</w:t>
            </w:r>
          </w:p>
        </w:tc>
      </w:tr>
      <w:tr w:rsidR="006912EB" w:rsidRPr="002D6380" w14:paraId="2333463B" w14:textId="77777777" w:rsidTr="00DF7BD0">
        <w:trPr>
          <w:jc w:val="center"/>
        </w:trPr>
        <w:tc>
          <w:tcPr>
            <w:tcW w:w="3846" w:type="dxa"/>
          </w:tcPr>
          <w:p w14:paraId="19F6D0E4" w14:textId="77777777" w:rsidR="006912EB" w:rsidRPr="002D6380" w:rsidRDefault="006912EB" w:rsidP="00DF7BD0">
            <w:pPr>
              <w:pStyle w:val="TAL"/>
              <w:rPr>
                <w:lang w:eastAsia="en-US"/>
              </w:rPr>
            </w:pPr>
            <w:r w:rsidRPr="002D6380">
              <w:rPr>
                <w:lang w:eastAsia="en-US"/>
              </w:rPr>
              <w:t>GPS Coarse Time assistance error range</w:t>
            </w:r>
          </w:p>
        </w:tc>
        <w:tc>
          <w:tcPr>
            <w:tcW w:w="1320" w:type="dxa"/>
          </w:tcPr>
          <w:p w14:paraId="2CB877D2" w14:textId="77777777" w:rsidR="006912EB" w:rsidRPr="002D6380" w:rsidRDefault="006912EB" w:rsidP="00DF7BD0">
            <w:pPr>
              <w:pStyle w:val="TAC"/>
              <w:rPr>
                <w:lang w:eastAsia="en-US"/>
              </w:rPr>
            </w:pPr>
            <w:r w:rsidRPr="002D6380">
              <w:rPr>
                <w:lang w:eastAsia="en-US"/>
              </w:rPr>
              <w:t>seconds</w:t>
            </w:r>
          </w:p>
        </w:tc>
        <w:tc>
          <w:tcPr>
            <w:tcW w:w="2895" w:type="dxa"/>
          </w:tcPr>
          <w:p w14:paraId="3BD98795" w14:textId="77777777" w:rsidR="006912EB" w:rsidRPr="002D6380" w:rsidRDefault="006912EB" w:rsidP="00DF7BD0">
            <w:pPr>
              <w:pStyle w:val="TAC"/>
              <w:rPr>
                <w:lang w:eastAsia="en-US"/>
              </w:rPr>
            </w:pPr>
            <w:r w:rsidRPr="002D6380">
              <w:rPr>
                <w:lang w:eastAsia="en-US"/>
              </w:rPr>
              <w:sym w:font="Symbol" w:char="F0B1"/>
            </w:r>
            <w:r w:rsidRPr="002D6380">
              <w:rPr>
                <w:lang w:eastAsia="en-US"/>
              </w:rPr>
              <w:t>1.8</w:t>
            </w:r>
          </w:p>
        </w:tc>
      </w:tr>
      <w:tr w:rsidR="006912EB" w:rsidRPr="002D6380" w14:paraId="69468CF1" w14:textId="77777777" w:rsidTr="00DF7BD0">
        <w:trPr>
          <w:jc w:val="center"/>
        </w:trPr>
        <w:tc>
          <w:tcPr>
            <w:tcW w:w="3846" w:type="dxa"/>
          </w:tcPr>
          <w:p w14:paraId="011A1CE1" w14:textId="77777777" w:rsidR="006912EB" w:rsidRPr="002D6380" w:rsidRDefault="006912EB" w:rsidP="00DF7BD0">
            <w:pPr>
              <w:pStyle w:val="TAL"/>
              <w:rPr>
                <w:lang w:eastAsia="en-US"/>
              </w:rPr>
            </w:pPr>
            <w:r w:rsidRPr="002D6380">
              <w:rPr>
                <w:lang w:eastAsia="en-US"/>
              </w:rPr>
              <w:t>HDOP Range</w:t>
            </w:r>
          </w:p>
        </w:tc>
        <w:tc>
          <w:tcPr>
            <w:tcW w:w="1320" w:type="dxa"/>
          </w:tcPr>
          <w:p w14:paraId="61D2963D" w14:textId="77777777" w:rsidR="006912EB" w:rsidRPr="002D6380" w:rsidRDefault="006912EB" w:rsidP="00DF7BD0">
            <w:pPr>
              <w:pStyle w:val="TAC"/>
              <w:rPr>
                <w:lang w:eastAsia="en-US"/>
              </w:rPr>
            </w:pPr>
            <w:r w:rsidRPr="002D6380">
              <w:rPr>
                <w:lang w:eastAsia="en-US"/>
              </w:rPr>
              <w:t>-</w:t>
            </w:r>
          </w:p>
        </w:tc>
        <w:tc>
          <w:tcPr>
            <w:tcW w:w="2895" w:type="dxa"/>
          </w:tcPr>
          <w:p w14:paraId="66DA8C55" w14:textId="77777777" w:rsidR="006912EB" w:rsidRPr="002D6380" w:rsidRDefault="006912EB" w:rsidP="00DF7BD0">
            <w:pPr>
              <w:pStyle w:val="TAC"/>
              <w:rPr>
                <w:lang w:eastAsia="en-US"/>
              </w:rPr>
            </w:pPr>
            <w:r w:rsidRPr="002D6380">
              <w:rPr>
                <w:lang w:eastAsia="en-US"/>
              </w:rPr>
              <w:t>1.8 to 2.5</w:t>
            </w:r>
          </w:p>
        </w:tc>
      </w:tr>
      <w:tr w:rsidR="006912EB" w:rsidRPr="002D6380" w14:paraId="6DE67236" w14:textId="77777777" w:rsidTr="00DF7BD0">
        <w:trPr>
          <w:jc w:val="center"/>
        </w:trPr>
        <w:tc>
          <w:tcPr>
            <w:tcW w:w="3846" w:type="dxa"/>
          </w:tcPr>
          <w:p w14:paraId="5299E140" w14:textId="77777777" w:rsidR="006912EB" w:rsidRPr="002D6380" w:rsidRDefault="006912EB" w:rsidP="00DF7BD0">
            <w:pPr>
              <w:pStyle w:val="TAL"/>
              <w:rPr>
                <w:lang w:eastAsia="en-US"/>
              </w:rPr>
            </w:pPr>
            <w:r w:rsidRPr="002D6380">
              <w:rPr>
                <w:lang w:eastAsia="en-US"/>
              </w:rPr>
              <w:t>GPS L1 C/A Signal for Satellite 1, 2 (see note)</w:t>
            </w:r>
          </w:p>
        </w:tc>
        <w:tc>
          <w:tcPr>
            <w:tcW w:w="1320" w:type="dxa"/>
          </w:tcPr>
          <w:p w14:paraId="74633D12" w14:textId="77777777" w:rsidR="006912EB" w:rsidRPr="002D6380" w:rsidRDefault="006912EB" w:rsidP="00DF7BD0">
            <w:pPr>
              <w:pStyle w:val="TAC"/>
              <w:rPr>
                <w:lang w:eastAsia="en-US"/>
              </w:rPr>
            </w:pPr>
            <w:r w:rsidRPr="002D6380">
              <w:rPr>
                <w:lang w:eastAsia="en-US"/>
              </w:rPr>
              <w:t>dBm</w:t>
            </w:r>
          </w:p>
        </w:tc>
        <w:tc>
          <w:tcPr>
            <w:tcW w:w="2895" w:type="dxa"/>
          </w:tcPr>
          <w:p w14:paraId="1E2AE02A" w14:textId="77777777" w:rsidR="006912EB" w:rsidRPr="002D6380" w:rsidRDefault="006912EB" w:rsidP="00DF7BD0">
            <w:pPr>
              <w:pStyle w:val="TAC"/>
              <w:rPr>
                <w:lang w:eastAsia="en-US"/>
              </w:rPr>
            </w:pPr>
            <w:r w:rsidRPr="002D6380">
              <w:rPr>
                <w:lang w:eastAsia="en-US"/>
              </w:rPr>
              <w:t>-130</w:t>
            </w:r>
          </w:p>
        </w:tc>
      </w:tr>
      <w:tr w:rsidR="006912EB" w:rsidRPr="002D6380" w14:paraId="76ECD9E6" w14:textId="77777777" w:rsidTr="00DF7BD0">
        <w:trPr>
          <w:jc w:val="center"/>
        </w:trPr>
        <w:tc>
          <w:tcPr>
            <w:tcW w:w="3846" w:type="dxa"/>
          </w:tcPr>
          <w:p w14:paraId="3CB88258" w14:textId="77777777" w:rsidR="006912EB" w:rsidRPr="002D6380" w:rsidRDefault="006912EB" w:rsidP="00DF7BD0">
            <w:pPr>
              <w:pStyle w:val="TAL"/>
              <w:rPr>
                <w:lang w:eastAsia="en-US"/>
              </w:rPr>
            </w:pPr>
            <w:r w:rsidRPr="002D6380">
              <w:rPr>
                <w:lang w:eastAsia="en-US"/>
              </w:rPr>
              <w:t>GPS L1 C/A Signal for Satellite 3, 4, 5 (see note)</w:t>
            </w:r>
          </w:p>
        </w:tc>
        <w:tc>
          <w:tcPr>
            <w:tcW w:w="1320" w:type="dxa"/>
          </w:tcPr>
          <w:p w14:paraId="0D6D4635" w14:textId="77777777" w:rsidR="006912EB" w:rsidRPr="002D6380" w:rsidRDefault="006912EB" w:rsidP="00DF7BD0">
            <w:pPr>
              <w:pStyle w:val="TAC"/>
              <w:rPr>
                <w:lang w:eastAsia="en-US"/>
              </w:rPr>
            </w:pPr>
            <w:r w:rsidRPr="002D6380">
              <w:rPr>
                <w:lang w:eastAsia="en-US"/>
              </w:rPr>
              <w:t>dBm</w:t>
            </w:r>
          </w:p>
        </w:tc>
        <w:tc>
          <w:tcPr>
            <w:tcW w:w="2895" w:type="dxa"/>
          </w:tcPr>
          <w:p w14:paraId="342B29BC" w14:textId="77777777" w:rsidR="006912EB" w:rsidRPr="002D6380" w:rsidRDefault="006912EB" w:rsidP="00DF7BD0">
            <w:pPr>
              <w:pStyle w:val="TAC"/>
              <w:rPr>
                <w:lang w:eastAsia="en-US"/>
              </w:rPr>
            </w:pPr>
            <w:r w:rsidRPr="002D6380">
              <w:rPr>
                <w:lang w:eastAsia="en-US"/>
              </w:rPr>
              <w:t xml:space="preserve">LOS signal of -130 dBm, multi-path signal of -136.2 dBm </w:t>
            </w:r>
          </w:p>
        </w:tc>
      </w:tr>
      <w:tr w:rsidR="006912EB" w:rsidRPr="002D6380" w14:paraId="2A4BDF81" w14:textId="77777777" w:rsidTr="00DF7BD0">
        <w:trPr>
          <w:jc w:val="center"/>
        </w:trPr>
        <w:tc>
          <w:tcPr>
            <w:tcW w:w="8061" w:type="dxa"/>
            <w:gridSpan w:val="3"/>
          </w:tcPr>
          <w:p w14:paraId="77704D21" w14:textId="77777777" w:rsidR="006912EB" w:rsidRPr="002D6380" w:rsidRDefault="006912EB" w:rsidP="00DF7BD0">
            <w:pPr>
              <w:pStyle w:val="TAN"/>
              <w:rPr>
                <w:lang w:eastAsia="en-US"/>
              </w:rPr>
            </w:pPr>
            <w:r w:rsidRPr="002D6380">
              <w:rPr>
                <w:lang w:eastAsia="en-US"/>
              </w:rPr>
              <w:t>NOTE:</w:t>
            </w:r>
            <w:r w:rsidRPr="002D6380">
              <w:rPr>
                <w:lang w:eastAsia="en-US"/>
              </w:rPr>
              <w:tab/>
              <w:t>Satellites 1, 2 no multi-path. Satellites 3, 4, 5 multi-path defined in clause 4.2.4.</w:t>
            </w:r>
          </w:p>
        </w:tc>
      </w:tr>
    </w:tbl>
    <w:p w14:paraId="3BCA1CB9" w14:textId="77777777" w:rsidR="006912EB" w:rsidRPr="002D6380" w:rsidRDefault="006912EB" w:rsidP="006912EB"/>
    <w:p w14:paraId="53BCBC46" w14:textId="77777777" w:rsidR="006912EB" w:rsidRPr="002D6380" w:rsidRDefault="006912EB" w:rsidP="006912EB">
      <w:pPr>
        <w:pStyle w:val="TH"/>
      </w:pPr>
      <w:r w:rsidRPr="002D6380">
        <w:t xml:space="preserve">Table 13.5.8: Test parameters </w:t>
      </w:r>
      <w:r w:rsidR="00A07405" w:rsidRPr="002D6380">
        <w:t xml:space="preserve">for </w:t>
      </w:r>
      <w:r w:rsidRPr="002D6380">
        <w:t xml:space="preserve">Multi-Path scenario - Sub-Tests 2 to 5 </w:t>
      </w:r>
      <w:r w:rsidRPr="002D6380">
        <w:rPr>
          <w:lang w:eastAsia="zh-CN"/>
        </w:rPr>
        <w:t>and Sub-Tests 8 to 13</w:t>
      </w:r>
    </w:p>
    <w:tbl>
      <w:tblPr>
        <w:tblW w:w="779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49"/>
        <w:gridCol w:w="4058"/>
        <w:gridCol w:w="919"/>
        <w:gridCol w:w="1673"/>
      </w:tblGrid>
      <w:tr w:rsidR="006912EB" w:rsidRPr="002D6380" w14:paraId="6EC5F7B9" w14:textId="77777777" w:rsidTr="00187AE2">
        <w:trPr>
          <w:tblHeader/>
          <w:jc w:val="center"/>
        </w:trPr>
        <w:tc>
          <w:tcPr>
            <w:tcW w:w="0" w:type="auto"/>
          </w:tcPr>
          <w:p w14:paraId="0A8FA5D2" w14:textId="77777777" w:rsidR="006912EB" w:rsidRPr="002D6380" w:rsidRDefault="006912EB" w:rsidP="00DF7BD0">
            <w:pPr>
              <w:keepNext/>
              <w:keepLines/>
              <w:jc w:val="center"/>
              <w:rPr>
                <w:rFonts w:ascii="Arial" w:hAnsi="Arial"/>
                <w:b/>
                <w:sz w:val="18"/>
              </w:rPr>
            </w:pPr>
            <w:r w:rsidRPr="002D6380">
              <w:rPr>
                <w:rFonts w:ascii="Arial" w:hAnsi="Arial"/>
                <w:b/>
                <w:sz w:val="18"/>
              </w:rPr>
              <w:t>System</w:t>
            </w:r>
          </w:p>
        </w:tc>
        <w:tc>
          <w:tcPr>
            <w:tcW w:w="0" w:type="auto"/>
          </w:tcPr>
          <w:p w14:paraId="43D91B57" w14:textId="77777777" w:rsidR="006912EB" w:rsidRPr="002D6380" w:rsidRDefault="006912EB" w:rsidP="00DF7BD0">
            <w:pPr>
              <w:keepNext/>
              <w:keepLines/>
              <w:jc w:val="center"/>
              <w:rPr>
                <w:rFonts w:ascii="Arial" w:hAnsi="Arial"/>
                <w:b/>
                <w:sz w:val="18"/>
              </w:rPr>
            </w:pPr>
            <w:r w:rsidRPr="002D6380">
              <w:rPr>
                <w:rFonts w:ascii="Arial" w:hAnsi="Arial"/>
                <w:b/>
                <w:sz w:val="18"/>
              </w:rPr>
              <w:t>Parameters</w:t>
            </w:r>
          </w:p>
        </w:tc>
        <w:tc>
          <w:tcPr>
            <w:tcW w:w="0" w:type="auto"/>
          </w:tcPr>
          <w:p w14:paraId="7AFABF54" w14:textId="77777777" w:rsidR="006912EB" w:rsidRPr="002D6380" w:rsidRDefault="006912EB" w:rsidP="00DF7BD0">
            <w:pPr>
              <w:keepNext/>
              <w:keepLines/>
              <w:jc w:val="center"/>
              <w:rPr>
                <w:rFonts w:ascii="Arial" w:hAnsi="Arial"/>
                <w:b/>
                <w:sz w:val="18"/>
              </w:rPr>
            </w:pPr>
            <w:r w:rsidRPr="002D6380">
              <w:rPr>
                <w:rFonts w:ascii="Arial" w:hAnsi="Arial"/>
                <w:b/>
                <w:sz w:val="18"/>
              </w:rPr>
              <w:t>Unit</w:t>
            </w:r>
          </w:p>
        </w:tc>
        <w:tc>
          <w:tcPr>
            <w:tcW w:w="0" w:type="auto"/>
          </w:tcPr>
          <w:p w14:paraId="008AFAD9" w14:textId="77777777" w:rsidR="006912EB" w:rsidRPr="002D6380" w:rsidRDefault="006912EB" w:rsidP="00DF7BD0">
            <w:pPr>
              <w:keepNext/>
              <w:keepLines/>
              <w:jc w:val="center"/>
              <w:rPr>
                <w:rFonts w:ascii="Arial" w:hAnsi="Arial"/>
                <w:b/>
                <w:sz w:val="18"/>
              </w:rPr>
            </w:pPr>
            <w:r w:rsidRPr="002D6380">
              <w:rPr>
                <w:rFonts w:ascii="Arial" w:hAnsi="Arial"/>
                <w:b/>
                <w:sz w:val="18"/>
              </w:rPr>
              <w:t>Value</w:t>
            </w:r>
          </w:p>
        </w:tc>
      </w:tr>
      <w:tr w:rsidR="006912EB" w:rsidRPr="002D6380" w14:paraId="43D4B250" w14:textId="77777777" w:rsidTr="00187AE2">
        <w:trPr>
          <w:cantSplit/>
          <w:jc w:val="center"/>
        </w:trPr>
        <w:tc>
          <w:tcPr>
            <w:tcW w:w="0" w:type="auto"/>
            <w:vMerge w:val="restart"/>
          </w:tcPr>
          <w:p w14:paraId="3BBD6A72" w14:textId="77777777" w:rsidR="006912EB" w:rsidRPr="002D6380" w:rsidRDefault="006912EB" w:rsidP="00DF7BD0">
            <w:pPr>
              <w:pStyle w:val="TAL"/>
              <w:rPr>
                <w:lang w:eastAsia="en-US"/>
              </w:rPr>
            </w:pPr>
          </w:p>
        </w:tc>
        <w:tc>
          <w:tcPr>
            <w:tcW w:w="0" w:type="auto"/>
          </w:tcPr>
          <w:p w14:paraId="6CA96E8E" w14:textId="77777777" w:rsidR="006912EB" w:rsidRPr="002D6380" w:rsidRDefault="006912EB" w:rsidP="00DF7BD0">
            <w:pPr>
              <w:pStyle w:val="TAL"/>
              <w:rPr>
                <w:lang w:eastAsia="en-US"/>
              </w:rPr>
            </w:pPr>
            <w:r w:rsidRPr="002D6380">
              <w:rPr>
                <w:lang w:eastAsia="en-US"/>
              </w:rPr>
              <w:t>Number of generated satellites per system</w:t>
            </w:r>
          </w:p>
        </w:tc>
        <w:tc>
          <w:tcPr>
            <w:tcW w:w="0" w:type="auto"/>
          </w:tcPr>
          <w:p w14:paraId="3B0320F1" w14:textId="77777777" w:rsidR="006912EB" w:rsidRPr="002D6380" w:rsidRDefault="006912EB" w:rsidP="00DF7BD0">
            <w:pPr>
              <w:pStyle w:val="TAC"/>
              <w:rPr>
                <w:lang w:eastAsia="en-US"/>
              </w:rPr>
            </w:pPr>
            <w:r w:rsidRPr="002D6380">
              <w:rPr>
                <w:lang w:eastAsia="en-US"/>
              </w:rPr>
              <w:t>-</w:t>
            </w:r>
          </w:p>
        </w:tc>
        <w:tc>
          <w:tcPr>
            <w:tcW w:w="0" w:type="auto"/>
          </w:tcPr>
          <w:p w14:paraId="02139200" w14:textId="77777777" w:rsidR="006912EB" w:rsidRPr="002D6380" w:rsidRDefault="006912EB" w:rsidP="00DF7BD0">
            <w:pPr>
              <w:pStyle w:val="TAC"/>
              <w:rPr>
                <w:lang w:eastAsia="en-US"/>
              </w:rPr>
            </w:pPr>
            <w:r w:rsidRPr="002D6380">
              <w:rPr>
                <w:rFonts w:cs="Arial"/>
                <w:szCs w:val="18"/>
                <w:lang w:eastAsia="en-US"/>
              </w:rPr>
              <w:t>See Table 13.5.9</w:t>
            </w:r>
          </w:p>
        </w:tc>
      </w:tr>
      <w:tr w:rsidR="006912EB" w:rsidRPr="002D6380" w14:paraId="78603423" w14:textId="77777777" w:rsidTr="00187AE2">
        <w:trPr>
          <w:cantSplit/>
          <w:jc w:val="center"/>
        </w:trPr>
        <w:tc>
          <w:tcPr>
            <w:tcW w:w="0" w:type="auto"/>
            <w:vMerge/>
          </w:tcPr>
          <w:p w14:paraId="51C97643" w14:textId="77777777" w:rsidR="006912EB" w:rsidRPr="002D6380" w:rsidRDefault="006912EB" w:rsidP="00DF7BD0">
            <w:pPr>
              <w:pStyle w:val="TAL"/>
              <w:rPr>
                <w:lang w:eastAsia="en-US"/>
              </w:rPr>
            </w:pPr>
          </w:p>
        </w:tc>
        <w:tc>
          <w:tcPr>
            <w:tcW w:w="0" w:type="auto"/>
          </w:tcPr>
          <w:p w14:paraId="38CAD8F5" w14:textId="77777777" w:rsidR="006912EB" w:rsidRPr="002D6380" w:rsidRDefault="006912EB" w:rsidP="00DF7BD0">
            <w:pPr>
              <w:pStyle w:val="TAL"/>
              <w:rPr>
                <w:lang w:eastAsia="en-US"/>
              </w:rPr>
            </w:pPr>
            <w:r w:rsidRPr="002D6380">
              <w:rPr>
                <w:lang w:eastAsia="en-US"/>
              </w:rPr>
              <w:t>Total number of generated satellites</w:t>
            </w:r>
          </w:p>
        </w:tc>
        <w:tc>
          <w:tcPr>
            <w:tcW w:w="0" w:type="auto"/>
          </w:tcPr>
          <w:p w14:paraId="58F20911" w14:textId="77777777" w:rsidR="006912EB" w:rsidRPr="002D6380" w:rsidRDefault="006912EB" w:rsidP="00DF7BD0">
            <w:pPr>
              <w:pStyle w:val="TAC"/>
              <w:rPr>
                <w:lang w:eastAsia="en-US"/>
              </w:rPr>
            </w:pPr>
            <w:r w:rsidRPr="002D6380">
              <w:rPr>
                <w:lang w:eastAsia="en-US"/>
              </w:rPr>
              <w:t>-</w:t>
            </w:r>
          </w:p>
        </w:tc>
        <w:tc>
          <w:tcPr>
            <w:tcW w:w="0" w:type="auto"/>
          </w:tcPr>
          <w:p w14:paraId="5852B7C0" w14:textId="77777777" w:rsidR="006912EB" w:rsidRPr="002D6380" w:rsidRDefault="006912EB" w:rsidP="00DF7BD0">
            <w:pPr>
              <w:pStyle w:val="TAC"/>
              <w:rPr>
                <w:rFonts w:cs="Arial"/>
                <w:szCs w:val="18"/>
                <w:lang w:eastAsia="en-US"/>
              </w:rPr>
            </w:pPr>
            <w:r w:rsidRPr="002D6380">
              <w:rPr>
                <w:rFonts w:cs="Arial"/>
                <w:szCs w:val="18"/>
                <w:lang w:eastAsia="en-US"/>
              </w:rPr>
              <w:t>6</w:t>
            </w:r>
            <w:r w:rsidR="000732E8" w:rsidRPr="002D6380">
              <w:t xml:space="preserve"> or 7</w:t>
            </w:r>
            <w:r w:rsidR="000732E8" w:rsidRPr="002D6380">
              <w:rPr>
                <w:vertAlign w:val="superscript"/>
              </w:rPr>
              <w:t>(2)</w:t>
            </w:r>
          </w:p>
        </w:tc>
      </w:tr>
      <w:tr w:rsidR="006912EB" w:rsidRPr="002D6380" w14:paraId="3F06A5D7" w14:textId="77777777" w:rsidTr="00187AE2">
        <w:trPr>
          <w:cantSplit/>
          <w:jc w:val="center"/>
        </w:trPr>
        <w:tc>
          <w:tcPr>
            <w:tcW w:w="0" w:type="auto"/>
            <w:vMerge/>
          </w:tcPr>
          <w:p w14:paraId="1DBD186E" w14:textId="77777777" w:rsidR="006912EB" w:rsidRPr="002D6380" w:rsidRDefault="006912EB" w:rsidP="00DF7BD0">
            <w:pPr>
              <w:pStyle w:val="TAL"/>
              <w:rPr>
                <w:lang w:eastAsia="en-US"/>
              </w:rPr>
            </w:pPr>
          </w:p>
        </w:tc>
        <w:tc>
          <w:tcPr>
            <w:tcW w:w="0" w:type="auto"/>
          </w:tcPr>
          <w:p w14:paraId="7A5EF538" w14:textId="77777777" w:rsidR="006912EB" w:rsidRPr="002D6380" w:rsidRDefault="006912EB" w:rsidP="00DF7BD0">
            <w:pPr>
              <w:pStyle w:val="TAL"/>
              <w:rPr>
                <w:lang w:eastAsia="en-US"/>
              </w:rPr>
            </w:pPr>
            <w:r w:rsidRPr="002D6380">
              <w:rPr>
                <w:lang w:eastAsia="en-US"/>
              </w:rPr>
              <w:t>HDOP Range per system</w:t>
            </w:r>
          </w:p>
        </w:tc>
        <w:tc>
          <w:tcPr>
            <w:tcW w:w="0" w:type="auto"/>
          </w:tcPr>
          <w:p w14:paraId="27F26D91" w14:textId="77777777" w:rsidR="006912EB" w:rsidRPr="002D6380" w:rsidRDefault="006912EB" w:rsidP="00DF7BD0">
            <w:pPr>
              <w:pStyle w:val="TAC"/>
              <w:rPr>
                <w:lang w:eastAsia="en-US"/>
              </w:rPr>
            </w:pPr>
            <w:r w:rsidRPr="002D6380">
              <w:rPr>
                <w:lang w:eastAsia="en-US"/>
              </w:rPr>
              <w:t>-</w:t>
            </w:r>
          </w:p>
        </w:tc>
        <w:tc>
          <w:tcPr>
            <w:tcW w:w="0" w:type="auto"/>
          </w:tcPr>
          <w:p w14:paraId="1A620FD9" w14:textId="77777777" w:rsidR="006912EB" w:rsidRPr="002D6380" w:rsidRDefault="006912EB" w:rsidP="00DF7BD0">
            <w:pPr>
              <w:pStyle w:val="TAC"/>
              <w:rPr>
                <w:lang w:eastAsia="en-US"/>
              </w:rPr>
            </w:pPr>
            <w:r w:rsidRPr="002D6380">
              <w:rPr>
                <w:lang w:eastAsia="en-US"/>
              </w:rPr>
              <w:t>1.4 to 2.1</w:t>
            </w:r>
          </w:p>
        </w:tc>
      </w:tr>
      <w:tr w:rsidR="006912EB" w:rsidRPr="002D6380" w14:paraId="75DF7CF8" w14:textId="77777777" w:rsidTr="00187AE2">
        <w:trPr>
          <w:cantSplit/>
          <w:jc w:val="center"/>
        </w:trPr>
        <w:tc>
          <w:tcPr>
            <w:tcW w:w="0" w:type="auto"/>
            <w:vMerge/>
          </w:tcPr>
          <w:p w14:paraId="7D14F0CF" w14:textId="77777777" w:rsidR="006912EB" w:rsidRPr="002D6380" w:rsidRDefault="006912EB" w:rsidP="00DF7BD0">
            <w:pPr>
              <w:pStyle w:val="TAL"/>
              <w:rPr>
                <w:lang w:eastAsia="en-US"/>
              </w:rPr>
            </w:pPr>
          </w:p>
        </w:tc>
        <w:tc>
          <w:tcPr>
            <w:tcW w:w="0" w:type="auto"/>
          </w:tcPr>
          <w:p w14:paraId="27672EE2" w14:textId="77777777" w:rsidR="006912EB" w:rsidRPr="002D6380" w:rsidRDefault="006912EB" w:rsidP="00DF7BD0">
            <w:pPr>
              <w:pStyle w:val="TAL"/>
              <w:rPr>
                <w:lang w:eastAsia="en-US"/>
              </w:rPr>
            </w:pPr>
            <w:r w:rsidRPr="002D6380">
              <w:rPr>
                <w:lang w:eastAsia="en-US"/>
              </w:rPr>
              <w:t xml:space="preserve">Propagation conditions </w:t>
            </w:r>
          </w:p>
        </w:tc>
        <w:tc>
          <w:tcPr>
            <w:tcW w:w="0" w:type="auto"/>
          </w:tcPr>
          <w:p w14:paraId="3C7E6D57" w14:textId="77777777" w:rsidR="006912EB" w:rsidRPr="002D6380" w:rsidRDefault="006912EB" w:rsidP="00DF7BD0">
            <w:pPr>
              <w:pStyle w:val="TAC"/>
              <w:rPr>
                <w:lang w:eastAsia="en-US"/>
              </w:rPr>
            </w:pPr>
            <w:r w:rsidRPr="002D6380">
              <w:rPr>
                <w:lang w:eastAsia="en-US"/>
              </w:rPr>
              <w:t>-</w:t>
            </w:r>
          </w:p>
        </w:tc>
        <w:tc>
          <w:tcPr>
            <w:tcW w:w="0" w:type="auto"/>
          </w:tcPr>
          <w:p w14:paraId="59358942" w14:textId="77777777" w:rsidR="006912EB" w:rsidRPr="002D6380" w:rsidRDefault="006912EB" w:rsidP="00DF7BD0">
            <w:pPr>
              <w:pStyle w:val="TAC"/>
              <w:rPr>
                <w:lang w:eastAsia="en-US"/>
              </w:rPr>
            </w:pPr>
            <w:r w:rsidRPr="002D6380">
              <w:rPr>
                <w:lang w:eastAsia="en-US"/>
              </w:rPr>
              <w:t>AWGN</w:t>
            </w:r>
          </w:p>
        </w:tc>
      </w:tr>
      <w:tr w:rsidR="006912EB" w:rsidRPr="002D6380" w14:paraId="0D44E989" w14:textId="77777777" w:rsidTr="00187AE2">
        <w:trPr>
          <w:cantSplit/>
          <w:jc w:val="center"/>
        </w:trPr>
        <w:tc>
          <w:tcPr>
            <w:tcW w:w="0" w:type="auto"/>
            <w:vMerge/>
          </w:tcPr>
          <w:p w14:paraId="19CA27B0" w14:textId="77777777" w:rsidR="006912EB" w:rsidRPr="002D6380" w:rsidRDefault="006912EB" w:rsidP="00DF7BD0">
            <w:pPr>
              <w:pStyle w:val="TAL"/>
              <w:rPr>
                <w:lang w:eastAsia="en-US"/>
              </w:rPr>
            </w:pPr>
          </w:p>
        </w:tc>
        <w:tc>
          <w:tcPr>
            <w:tcW w:w="0" w:type="auto"/>
          </w:tcPr>
          <w:p w14:paraId="7B614C7F" w14:textId="77777777" w:rsidR="006912EB" w:rsidRPr="002D6380" w:rsidRDefault="006912EB" w:rsidP="00DF7BD0">
            <w:pPr>
              <w:pStyle w:val="TAL"/>
              <w:rPr>
                <w:lang w:eastAsia="en-US"/>
              </w:rPr>
            </w:pPr>
            <w:r w:rsidRPr="002D6380">
              <w:rPr>
                <w:lang w:eastAsia="en-US"/>
              </w:rPr>
              <w:t>GNSS coarse time assistance error range</w:t>
            </w:r>
          </w:p>
        </w:tc>
        <w:tc>
          <w:tcPr>
            <w:tcW w:w="0" w:type="auto"/>
          </w:tcPr>
          <w:p w14:paraId="5EC0A1DD" w14:textId="77777777" w:rsidR="006912EB" w:rsidRPr="002D6380" w:rsidRDefault="006912EB" w:rsidP="00DF7BD0">
            <w:pPr>
              <w:pStyle w:val="TAC"/>
              <w:rPr>
                <w:lang w:eastAsia="en-US"/>
              </w:rPr>
            </w:pPr>
            <w:r w:rsidRPr="002D6380">
              <w:rPr>
                <w:lang w:eastAsia="en-US"/>
              </w:rPr>
              <w:t>seconds</w:t>
            </w:r>
          </w:p>
        </w:tc>
        <w:tc>
          <w:tcPr>
            <w:tcW w:w="0" w:type="auto"/>
          </w:tcPr>
          <w:p w14:paraId="1F0E93B2" w14:textId="77777777" w:rsidR="006912EB" w:rsidRPr="002D6380" w:rsidRDefault="006912EB" w:rsidP="00DF7BD0">
            <w:pPr>
              <w:pStyle w:val="TAC"/>
              <w:rPr>
                <w:lang w:eastAsia="en-US"/>
              </w:rPr>
            </w:pPr>
            <w:r w:rsidRPr="002D6380">
              <w:rPr>
                <w:lang w:eastAsia="en-US"/>
              </w:rPr>
              <w:sym w:font="Symbol" w:char="F0B1"/>
            </w:r>
            <w:r w:rsidRPr="002D6380">
              <w:rPr>
                <w:lang w:eastAsia="en-US"/>
              </w:rPr>
              <w:t>2</w:t>
            </w:r>
          </w:p>
        </w:tc>
      </w:tr>
      <w:tr w:rsidR="006912EB" w:rsidRPr="002D6380" w14:paraId="7618B763" w14:textId="77777777" w:rsidTr="00187AE2">
        <w:trPr>
          <w:cantSplit/>
          <w:jc w:val="center"/>
        </w:trPr>
        <w:tc>
          <w:tcPr>
            <w:tcW w:w="0" w:type="auto"/>
            <w:vAlign w:val="center"/>
          </w:tcPr>
          <w:p w14:paraId="27BFE664" w14:textId="77777777" w:rsidR="006912EB" w:rsidRPr="002D6380" w:rsidRDefault="006912EB" w:rsidP="00DF7BD0">
            <w:pPr>
              <w:pStyle w:val="TAL"/>
              <w:rPr>
                <w:lang w:eastAsia="en-US"/>
              </w:rPr>
            </w:pPr>
            <w:r w:rsidRPr="002D6380">
              <w:rPr>
                <w:lang w:eastAsia="en-US"/>
              </w:rPr>
              <w:t>Galileo</w:t>
            </w:r>
          </w:p>
        </w:tc>
        <w:tc>
          <w:tcPr>
            <w:tcW w:w="0" w:type="auto"/>
            <w:vAlign w:val="center"/>
          </w:tcPr>
          <w:p w14:paraId="07F657F5" w14:textId="77777777" w:rsidR="006912EB" w:rsidRPr="002D6380" w:rsidRDefault="006912EB" w:rsidP="00DF7BD0">
            <w:pPr>
              <w:pStyle w:val="TAL"/>
              <w:rPr>
                <w:lang w:eastAsia="en-US"/>
              </w:rPr>
            </w:pPr>
            <w:r w:rsidRPr="002D6380">
              <w:rPr>
                <w:lang w:eastAsia="en-US"/>
              </w:rPr>
              <w:t>Reference signal power level for all satellites</w:t>
            </w:r>
          </w:p>
        </w:tc>
        <w:tc>
          <w:tcPr>
            <w:tcW w:w="0" w:type="auto"/>
            <w:vAlign w:val="center"/>
          </w:tcPr>
          <w:p w14:paraId="10990C60" w14:textId="77777777" w:rsidR="006912EB" w:rsidRPr="002D6380" w:rsidRDefault="006912EB" w:rsidP="00DF7BD0">
            <w:pPr>
              <w:pStyle w:val="TAC"/>
              <w:rPr>
                <w:lang w:eastAsia="en-US"/>
              </w:rPr>
            </w:pPr>
            <w:r w:rsidRPr="002D6380">
              <w:rPr>
                <w:lang w:eastAsia="en-US"/>
              </w:rPr>
              <w:t>dBm</w:t>
            </w:r>
          </w:p>
        </w:tc>
        <w:tc>
          <w:tcPr>
            <w:tcW w:w="0" w:type="auto"/>
          </w:tcPr>
          <w:p w14:paraId="5A7C8575" w14:textId="77777777" w:rsidR="006912EB" w:rsidRPr="002D6380" w:rsidRDefault="006912EB" w:rsidP="00DF7BD0">
            <w:pPr>
              <w:pStyle w:val="TAC"/>
              <w:rPr>
                <w:lang w:eastAsia="en-US"/>
              </w:rPr>
            </w:pPr>
            <w:r w:rsidRPr="002D6380">
              <w:rPr>
                <w:lang w:eastAsia="en-US"/>
              </w:rPr>
              <w:t>-127</w:t>
            </w:r>
          </w:p>
        </w:tc>
      </w:tr>
      <w:tr w:rsidR="006912EB" w:rsidRPr="002D6380" w14:paraId="5950BA6C" w14:textId="77777777" w:rsidTr="00187AE2">
        <w:trPr>
          <w:cantSplit/>
          <w:jc w:val="center"/>
        </w:trPr>
        <w:tc>
          <w:tcPr>
            <w:tcW w:w="0" w:type="auto"/>
            <w:vAlign w:val="center"/>
          </w:tcPr>
          <w:p w14:paraId="2D4041A9" w14:textId="77777777" w:rsidR="006912EB" w:rsidRPr="002D6380" w:rsidRDefault="006912EB" w:rsidP="00DF7BD0">
            <w:pPr>
              <w:pStyle w:val="TAL"/>
              <w:rPr>
                <w:lang w:eastAsia="en-US"/>
              </w:rPr>
            </w:pPr>
            <w:r w:rsidRPr="002D6380">
              <w:rPr>
                <w:lang w:eastAsia="en-US"/>
              </w:rPr>
              <w:t>GPS</w:t>
            </w:r>
            <w:r w:rsidRPr="002D6380">
              <w:rPr>
                <w:vertAlign w:val="superscript"/>
                <w:lang w:eastAsia="en-US"/>
              </w:rPr>
              <w:t>(1)</w:t>
            </w:r>
          </w:p>
        </w:tc>
        <w:tc>
          <w:tcPr>
            <w:tcW w:w="0" w:type="auto"/>
            <w:vAlign w:val="center"/>
          </w:tcPr>
          <w:p w14:paraId="1523AB11" w14:textId="77777777" w:rsidR="006912EB" w:rsidRPr="002D6380" w:rsidRDefault="006912EB" w:rsidP="00DF7BD0">
            <w:pPr>
              <w:pStyle w:val="TAL"/>
              <w:rPr>
                <w:lang w:eastAsia="en-US"/>
              </w:rPr>
            </w:pPr>
            <w:r w:rsidRPr="002D6380">
              <w:rPr>
                <w:lang w:eastAsia="en-US"/>
              </w:rPr>
              <w:t>Reference signal power level for all satellites</w:t>
            </w:r>
          </w:p>
        </w:tc>
        <w:tc>
          <w:tcPr>
            <w:tcW w:w="0" w:type="auto"/>
            <w:vAlign w:val="center"/>
          </w:tcPr>
          <w:p w14:paraId="14666745" w14:textId="77777777" w:rsidR="006912EB" w:rsidRPr="002D6380" w:rsidRDefault="006912EB" w:rsidP="00DF7BD0">
            <w:pPr>
              <w:pStyle w:val="TAC"/>
              <w:rPr>
                <w:lang w:eastAsia="en-US"/>
              </w:rPr>
            </w:pPr>
            <w:r w:rsidRPr="002D6380">
              <w:rPr>
                <w:lang w:eastAsia="en-US"/>
              </w:rPr>
              <w:t>dBm</w:t>
            </w:r>
          </w:p>
        </w:tc>
        <w:tc>
          <w:tcPr>
            <w:tcW w:w="0" w:type="auto"/>
          </w:tcPr>
          <w:p w14:paraId="37948F78" w14:textId="77777777" w:rsidR="006912EB" w:rsidRPr="002D6380" w:rsidRDefault="006912EB" w:rsidP="00DF7BD0">
            <w:pPr>
              <w:pStyle w:val="TAC"/>
              <w:rPr>
                <w:lang w:eastAsia="en-US"/>
              </w:rPr>
            </w:pPr>
            <w:r w:rsidRPr="002D6380">
              <w:rPr>
                <w:lang w:eastAsia="en-US"/>
              </w:rPr>
              <w:t>-128.5</w:t>
            </w:r>
          </w:p>
        </w:tc>
      </w:tr>
      <w:tr w:rsidR="006912EB" w:rsidRPr="002D6380" w14:paraId="68162843" w14:textId="77777777" w:rsidTr="00187AE2">
        <w:trPr>
          <w:cantSplit/>
          <w:jc w:val="center"/>
        </w:trPr>
        <w:tc>
          <w:tcPr>
            <w:tcW w:w="0" w:type="auto"/>
            <w:vAlign w:val="center"/>
          </w:tcPr>
          <w:p w14:paraId="090C942F" w14:textId="77777777" w:rsidR="006912EB" w:rsidRPr="002D6380" w:rsidRDefault="006912EB" w:rsidP="00DF7BD0">
            <w:pPr>
              <w:pStyle w:val="TAL"/>
              <w:rPr>
                <w:lang w:eastAsia="en-US"/>
              </w:rPr>
            </w:pPr>
            <w:r w:rsidRPr="002D6380">
              <w:rPr>
                <w:lang w:eastAsia="en-US"/>
              </w:rPr>
              <w:t>GLONASS</w:t>
            </w:r>
          </w:p>
        </w:tc>
        <w:tc>
          <w:tcPr>
            <w:tcW w:w="0" w:type="auto"/>
            <w:vAlign w:val="center"/>
          </w:tcPr>
          <w:p w14:paraId="429D8579" w14:textId="77777777" w:rsidR="006912EB" w:rsidRPr="002D6380" w:rsidRDefault="006912EB" w:rsidP="00DF7BD0">
            <w:pPr>
              <w:pStyle w:val="TAL"/>
              <w:rPr>
                <w:lang w:eastAsia="en-US"/>
              </w:rPr>
            </w:pPr>
            <w:r w:rsidRPr="002D6380">
              <w:rPr>
                <w:lang w:eastAsia="en-US"/>
              </w:rPr>
              <w:t>Reference signal power level for all satellites</w:t>
            </w:r>
          </w:p>
        </w:tc>
        <w:tc>
          <w:tcPr>
            <w:tcW w:w="0" w:type="auto"/>
            <w:vAlign w:val="center"/>
          </w:tcPr>
          <w:p w14:paraId="301647DA" w14:textId="77777777" w:rsidR="006912EB" w:rsidRPr="002D6380" w:rsidRDefault="006912EB" w:rsidP="00DF7BD0">
            <w:pPr>
              <w:pStyle w:val="TAC"/>
              <w:rPr>
                <w:lang w:eastAsia="en-US"/>
              </w:rPr>
            </w:pPr>
            <w:r w:rsidRPr="002D6380">
              <w:rPr>
                <w:lang w:eastAsia="en-US"/>
              </w:rPr>
              <w:t>dBm</w:t>
            </w:r>
          </w:p>
        </w:tc>
        <w:tc>
          <w:tcPr>
            <w:tcW w:w="0" w:type="auto"/>
          </w:tcPr>
          <w:p w14:paraId="61CF4851" w14:textId="77777777" w:rsidR="006912EB" w:rsidRPr="002D6380" w:rsidRDefault="006912EB" w:rsidP="00DF7BD0">
            <w:pPr>
              <w:pStyle w:val="TAC"/>
              <w:rPr>
                <w:lang w:eastAsia="en-US"/>
              </w:rPr>
            </w:pPr>
            <w:r w:rsidRPr="002D6380">
              <w:rPr>
                <w:lang w:eastAsia="en-US"/>
              </w:rPr>
              <w:t>-131</w:t>
            </w:r>
          </w:p>
        </w:tc>
      </w:tr>
      <w:tr w:rsidR="006912EB" w:rsidRPr="002D6380" w14:paraId="656CD937" w14:textId="77777777" w:rsidTr="00187AE2">
        <w:trPr>
          <w:cantSplit/>
          <w:jc w:val="center"/>
        </w:trPr>
        <w:tc>
          <w:tcPr>
            <w:tcW w:w="0" w:type="auto"/>
            <w:vAlign w:val="center"/>
          </w:tcPr>
          <w:p w14:paraId="35136E34" w14:textId="77777777" w:rsidR="006912EB" w:rsidRPr="002D6380" w:rsidRDefault="006912EB" w:rsidP="00DF7BD0">
            <w:pPr>
              <w:pStyle w:val="TAL"/>
              <w:rPr>
                <w:lang w:eastAsia="zh-CN"/>
              </w:rPr>
            </w:pPr>
            <w:r w:rsidRPr="002D6380">
              <w:rPr>
                <w:lang w:eastAsia="zh-CN"/>
              </w:rPr>
              <w:t>BDS</w:t>
            </w:r>
          </w:p>
        </w:tc>
        <w:tc>
          <w:tcPr>
            <w:tcW w:w="0" w:type="auto"/>
            <w:vAlign w:val="center"/>
          </w:tcPr>
          <w:p w14:paraId="45778EE4" w14:textId="77777777" w:rsidR="006912EB" w:rsidRPr="002D6380" w:rsidRDefault="006912EB" w:rsidP="00DF7BD0">
            <w:pPr>
              <w:pStyle w:val="TAL"/>
              <w:rPr>
                <w:lang w:eastAsia="en-US"/>
              </w:rPr>
            </w:pPr>
            <w:r w:rsidRPr="002D6380">
              <w:rPr>
                <w:lang w:eastAsia="en-US"/>
              </w:rPr>
              <w:t>Reference signal power level for all satellites</w:t>
            </w:r>
          </w:p>
        </w:tc>
        <w:tc>
          <w:tcPr>
            <w:tcW w:w="0" w:type="auto"/>
            <w:vAlign w:val="center"/>
          </w:tcPr>
          <w:p w14:paraId="16B19E0B" w14:textId="77777777" w:rsidR="006912EB" w:rsidRPr="002D6380" w:rsidRDefault="006912EB" w:rsidP="00DF7BD0">
            <w:pPr>
              <w:pStyle w:val="TAC"/>
              <w:rPr>
                <w:lang w:eastAsia="en-US"/>
              </w:rPr>
            </w:pPr>
            <w:r w:rsidRPr="002D6380">
              <w:rPr>
                <w:lang w:eastAsia="en-US"/>
              </w:rPr>
              <w:t>dBm</w:t>
            </w:r>
          </w:p>
        </w:tc>
        <w:tc>
          <w:tcPr>
            <w:tcW w:w="0" w:type="auto"/>
          </w:tcPr>
          <w:p w14:paraId="3708BDF9" w14:textId="77777777" w:rsidR="006912EB" w:rsidRPr="002D6380" w:rsidRDefault="006912EB" w:rsidP="00DF7BD0">
            <w:pPr>
              <w:pStyle w:val="TAC"/>
              <w:rPr>
                <w:lang w:eastAsia="en-US"/>
              </w:rPr>
            </w:pPr>
            <w:r w:rsidRPr="002D6380">
              <w:rPr>
                <w:lang w:eastAsia="en-US"/>
              </w:rPr>
              <w:t>-13</w:t>
            </w:r>
            <w:r w:rsidRPr="002D6380">
              <w:rPr>
                <w:lang w:eastAsia="zh-CN"/>
              </w:rPr>
              <w:t>3</w:t>
            </w:r>
          </w:p>
        </w:tc>
      </w:tr>
      <w:tr w:rsidR="00187AE2" w:rsidRPr="002D6380" w14:paraId="77DA65FF" w14:textId="77777777" w:rsidTr="00187AE2">
        <w:trPr>
          <w:cantSplit/>
          <w:jc w:val="center"/>
        </w:trPr>
        <w:tc>
          <w:tcPr>
            <w:tcW w:w="0" w:type="auto"/>
            <w:vAlign w:val="center"/>
          </w:tcPr>
          <w:p w14:paraId="7FC74ABB" w14:textId="79338F8C" w:rsidR="00187AE2" w:rsidRPr="002D6380" w:rsidRDefault="00187AE2" w:rsidP="00187AE2">
            <w:pPr>
              <w:pStyle w:val="TAL"/>
              <w:rPr>
                <w:lang w:eastAsia="zh-CN"/>
              </w:rPr>
            </w:pPr>
            <w:r w:rsidRPr="002D6380">
              <w:rPr>
                <w:lang w:eastAsia="zh-CN"/>
              </w:rPr>
              <w:t>QZSS</w:t>
            </w:r>
          </w:p>
        </w:tc>
        <w:tc>
          <w:tcPr>
            <w:tcW w:w="0" w:type="auto"/>
            <w:vAlign w:val="center"/>
          </w:tcPr>
          <w:p w14:paraId="1B8AE5D1" w14:textId="4A16E8D1" w:rsidR="00187AE2" w:rsidRPr="002D6380" w:rsidRDefault="00187AE2" w:rsidP="00187AE2">
            <w:pPr>
              <w:pStyle w:val="TAL"/>
              <w:rPr>
                <w:lang w:eastAsia="en-US"/>
              </w:rPr>
            </w:pPr>
            <w:r w:rsidRPr="002D6380">
              <w:t>Reference signal power level for all satellites</w:t>
            </w:r>
          </w:p>
        </w:tc>
        <w:tc>
          <w:tcPr>
            <w:tcW w:w="0" w:type="auto"/>
            <w:vAlign w:val="center"/>
          </w:tcPr>
          <w:p w14:paraId="3A9F3C65" w14:textId="6BEE769C" w:rsidR="00187AE2" w:rsidRPr="002D6380" w:rsidRDefault="00187AE2" w:rsidP="00187AE2">
            <w:pPr>
              <w:pStyle w:val="TAC"/>
              <w:rPr>
                <w:lang w:eastAsia="en-US"/>
              </w:rPr>
            </w:pPr>
            <w:r w:rsidRPr="002D6380">
              <w:t>dBm</w:t>
            </w:r>
          </w:p>
        </w:tc>
        <w:tc>
          <w:tcPr>
            <w:tcW w:w="0" w:type="auto"/>
          </w:tcPr>
          <w:p w14:paraId="09DCD4BF" w14:textId="364932F6" w:rsidR="00187AE2" w:rsidRPr="002D6380" w:rsidRDefault="00187AE2" w:rsidP="00187AE2">
            <w:pPr>
              <w:pStyle w:val="TAC"/>
              <w:rPr>
                <w:lang w:eastAsia="en-US"/>
              </w:rPr>
            </w:pPr>
            <w:r w:rsidRPr="002D6380">
              <w:t>-128.5</w:t>
            </w:r>
          </w:p>
        </w:tc>
      </w:tr>
      <w:tr w:rsidR="00187AE2" w:rsidRPr="002D6380" w14:paraId="61A3EF8E" w14:textId="77777777" w:rsidTr="00187AE2">
        <w:trPr>
          <w:cantSplit/>
          <w:jc w:val="center"/>
        </w:trPr>
        <w:tc>
          <w:tcPr>
            <w:tcW w:w="0" w:type="auto"/>
            <w:vAlign w:val="center"/>
          </w:tcPr>
          <w:p w14:paraId="1275B21E" w14:textId="3134DD9C" w:rsidR="00187AE2" w:rsidRPr="002D6380" w:rsidRDefault="00187AE2" w:rsidP="00187AE2">
            <w:pPr>
              <w:pStyle w:val="TAL"/>
              <w:rPr>
                <w:lang w:eastAsia="zh-CN"/>
              </w:rPr>
            </w:pPr>
            <w:r w:rsidRPr="002D6380">
              <w:rPr>
                <w:lang w:eastAsia="zh-CN"/>
              </w:rPr>
              <w:t>Navic</w:t>
            </w:r>
          </w:p>
        </w:tc>
        <w:tc>
          <w:tcPr>
            <w:tcW w:w="0" w:type="auto"/>
            <w:vAlign w:val="center"/>
          </w:tcPr>
          <w:p w14:paraId="483EDE9F" w14:textId="54268622" w:rsidR="00187AE2" w:rsidRPr="002D6380" w:rsidRDefault="00187AE2" w:rsidP="00187AE2">
            <w:pPr>
              <w:pStyle w:val="TAL"/>
              <w:rPr>
                <w:lang w:eastAsia="en-US"/>
              </w:rPr>
            </w:pPr>
            <w:r w:rsidRPr="002D6380">
              <w:t>Reference signal power level for all satellites</w:t>
            </w:r>
          </w:p>
        </w:tc>
        <w:tc>
          <w:tcPr>
            <w:tcW w:w="0" w:type="auto"/>
            <w:vAlign w:val="center"/>
          </w:tcPr>
          <w:p w14:paraId="2EEF5CAB" w14:textId="64F4A5BC" w:rsidR="00187AE2" w:rsidRPr="002D6380" w:rsidRDefault="00187AE2" w:rsidP="00187AE2">
            <w:pPr>
              <w:pStyle w:val="TAC"/>
              <w:rPr>
                <w:lang w:eastAsia="en-US"/>
              </w:rPr>
            </w:pPr>
            <w:r w:rsidRPr="002D6380">
              <w:t>dBm</w:t>
            </w:r>
          </w:p>
        </w:tc>
        <w:tc>
          <w:tcPr>
            <w:tcW w:w="0" w:type="auto"/>
          </w:tcPr>
          <w:p w14:paraId="2FC2DCF8" w14:textId="1886FFE8" w:rsidR="00187AE2" w:rsidRPr="002D6380" w:rsidRDefault="00187AE2" w:rsidP="00187AE2">
            <w:pPr>
              <w:pStyle w:val="TAC"/>
              <w:rPr>
                <w:lang w:eastAsia="en-US"/>
              </w:rPr>
            </w:pPr>
            <w:r w:rsidRPr="002D6380">
              <w:t>-128.5</w:t>
            </w:r>
          </w:p>
        </w:tc>
      </w:tr>
      <w:tr w:rsidR="00187AE2" w:rsidRPr="002D6380" w14:paraId="12917C1B" w14:textId="77777777" w:rsidTr="00187AE2">
        <w:trPr>
          <w:cantSplit/>
          <w:jc w:val="center"/>
        </w:trPr>
        <w:tc>
          <w:tcPr>
            <w:tcW w:w="0" w:type="auto"/>
            <w:gridSpan w:val="4"/>
            <w:vAlign w:val="center"/>
          </w:tcPr>
          <w:p w14:paraId="1BD5F211" w14:textId="77777777" w:rsidR="00187AE2" w:rsidRPr="002D6380" w:rsidRDefault="00187AE2" w:rsidP="00187AE2">
            <w:pPr>
              <w:pStyle w:val="TAN"/>
            </w:pPr>
            <w:r w:rsidRPr="002D6380">
              <w:rPr>
                <w:lang w:eastAsia="en-US"/>
              </w:rPr>
              <w:t xml:space="preserve">NOTE 1: </w:t>
            </w:r>
            <w:r w:rsidRPr="002D6380">
              <w:rPr>
                <w:rFonts w:cs="v4.2.0"/>
                <w:snapToGrid w:val="0"/>
                <w:lang w:eastAsia="en-US"/>
              </w:rPr>
              <w:t>"</w:t>
            </w:r>
            <w:r w:rsidRPr="002D6380">
              <w:rPr>
                <w:lang w:eastAsia="en-US"/>
              </w:rPr>
              <w:t>GPS</w:t>
            </w:r>
            <w:r w:rsidRPr="002D6380">
              <w:rPr>
                <w:rFonts w:cs="v4.2.0"/>
                <w:snapToGrid w:val="0"/>
                <w:lang w:eastAsia="en-US"/>
              </w:rPr>
              <w:t>"</w:t>
            </w:r>
            <w:r w:rsidRPr="002D6380">
              <w:rPr>
                <w:lang w:eastAsia="en-US"/>
              </w:rPr>
              <w:t xml:space="preserve"> here means GPS L1 C/A, Modernized GPS, or both, dependent on UE capabilities.</w:t>
            </w:r>
          </w:p>
          <w:p w14:paraId="79B43CE8" w14:textId="77777777" w:rsidR="00187AE2" w:rsidRPr="002D6380" w:rsidRDefault="00187AE2" w:rsidP="00187AE2">
            <w:pPr>
              <w:pStyle w:val="TAN"/>
              <w:rPr>
                <w:lang w:eastAsia="en-US"/>
              </w:rPr>
            </w:pPr>
            <w:r w:rsidRPr="002D6380">
              <w:t>NOTE 2: 7 satellites are used for sub-tests with 3 different GNSSs.</w:t>
            </w:r>
          </w:p>
        </w:tc>
      </w:tr>
    </w:tbl>
    <w:p w14:paraId="7252D9F8" w14:textId="77777777" w:rsidR="00A07405" w:rsidRPr="002D6380" w:rsidRDefault="00A07405" w:rsidP="00A07405"/>
    <w:p w14:paraId="6F80E7D7" w14:textId="77777777" w:rsidR="00A07405" w:rsidRPr="002D6380" w:rsidRDefault="00A07405" w:rsidP="00A07405">
      <w:pPr>
        <w:pStyle w:val="TH"/>
      </w:pPr>
      <w:r w:rsidRPr="002D6380">
        <w:t xml:space="preserve">Table </w:t>
      </w:r>
      <w:r w:rsidRPr="002D6380">
        <w:rPr>
          <w:rFonts w:cs="Arial"/>
          <w:szCs w:val="18"/>
          <w:lang w:eastAsia="en-US"/>
        </w:rPr>
        <w:t>13.5.9</w:t>
      </w:r>
      <w:r w:rsidRPr="002D6380">
        <w:t>: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A07405" w:rsidRPr="002D6380" w14:paraId="1B0B3C46" w14:textId="77777777" w:rsidTr="007E60AF">
        <w:trPr>
          <w:cantSplit/>
          <w:trHeight w:val="20"/>
          <w:jc w:val="center"/>
        </w:trPr>
        <w:tc>
          <w:tcPr>
            <w:tcW w:w="3506" w:type="dxa"/>
            <w:gridSpan w:val="2"/>
            <w:vMerge w:val="restart"/>
          </w:tcPr>
          <w:p w14:paraId="3F4B20E9" w14:textId="77777777" w:rsidR="00A07405" w:rsidRPr="002D6380" w:rsidRDefault="00A07405" w:rsidP="007E60AF">
            <w:pPr>
              <w:pStyle w:val="TAH"/>
              <w:rPr>
                <w:lang w:eastAsia="en-US"/>
              </w:rPr>
            </w:pPr>
          </w:p>
        </w:tc>
        <w:tc>
          <w:tcPr>
            <w:tcW w:w="3240" w:type="dxa"/>
            <w:gridSpan w:val="3"/>
          </w:tcPr>
          <w:p w14:paraId="403A6396" w14:textId="77777777" w:rsidR="00A07405" w:rsidRPr="002D6380" w:rsidRDefault="00A07405" w:rsidP="007E60AF">
            <w:pPr>
              <w:pStyle w:val="TAH"/>
              <w:rPr>
                <w:lang w:eastAsia="en-US"/>
              </w:rPr>
            </w:pPr>
            <w:r w:rsidRPr="002D6380">
              <w:rPr>
                <w:lang w:eastAsia="en-US"/>
              </w:rPr>
              <w:t>Channel model allocation for each constellation</w:t>
            </w:r>
          </w:p>
        </w:tc>
      </w:tr>
      <w:tr w:rsidR="00A07405" w:rsidRPr="002D6380" w14:paraId="229E9681" w14:textId="77777777" w:rsidTr="007E60AF">
        <w:trPr>
          <w:cantSplit/>
          <w:trHeight w:val="20"/>
          <w:jc w:val="center"/>
        </w:trPr>
        <w:tc>
          <w:tcPr>
            <w:tcW w:w="3506" w:type="dxa"/>
            <w:gridSpan w:val="2"/>
            <w:vMerge/>
          </w:tcPr>
          <w:p w14:paraId="1914078C" w14:textId="77777777" w:rsidR="00A07405" w:rsidRPr="002D6380" w:rsidRDefault="00A07405" w:rsidP="007E60AF">
            <w:pPr>
              <w:pStyle w:val="TAH"/>
              <w:rPr>
                <w:lang w:eastAsia="en-US"/>
              </w:rPr>
            </w:pPr>
          </w:p>
        </w:tc>
        <w:tc>
          <w:tcPr>
            <w:tcW w:w="1170" w:type="dxa"/>
          </w:tcPr>
          <w:p w14:paraId="30724F97" w14:textId="77777777" w:rsidR="00A07405" w:rsidRPr="002D6380" w:rsidRDefault="00A07405" w:rsidP="007E60AF">
            <w:pPr>
              <w:pStyle w:val="TAH"/>
              <w:rPr>
                <w:lang w:eastAsia="en-US"/>
              </w:rPr>
            </w:pPr>
            <w:r w:rsidRPr="002D6380">
              <w:rPr>
                <w:lang w:eastAsia="en-US"/>
              </w:rPr>
              <w:t>GNSS-1</w:t>
            </w:r>
          </w:p>
        </w:tc>
        <w:tc>
          <w:tcPr>
            <w:tcW w:w="1080" w:type="dxa"/>
          </w:tcPr>
          <w:p w14:paraId="2C642381" w14:textId="77777777" w:rsidR="00A07405" w:rsidRPr="002D6380" w:rsidRDefault="00A07405" w:rsidP="007E60AF">
            <w:pPr>
              <w:pStyle w:val="TAH"/>
              <w:rPr>
                <w:lang w:eastAsia="en-US"/>
              </w:rPr>
            </w:pPr>
            <w:r w:rsidRPr="002D6380">
              <w:rPr>
                <w:lang w:eastAsia="en-US"/>
              </w:rPr>
              <w:t>GNSS-2</w:t>
            </w:r>
          </w:p>
        </w:tc>
        <w:tc>
          <w:tcPr>
            <w:tcW w:w="990" w:type="dxa"/>
          </w:tcPr>
          <w:p w14:paraId="18B2E8ED" w14:textId="77777777" w:rsidR="00A07405" w:rsidRPr="002D6380" w:rsidRDefault="00A07405" w:rsidP="007E60AF">
            <w:pPr>
              <w:pStyle w:val="TAH"/>
              <w:rPr>
                <w:lang w:eastAsia="en-US"/>
              </w:rPr>
            </w:pPr>
            <w:r w:rsidRPr="002D6380">
              <w:rPr>
                <w:lang w:eastAsia="en-US"/>
              </w:rPr>
              <w:t>GNSS-3</w:t>
            </w:r>
          </w:p>
        </w:tc>
      </w:tr>
      <w:tr w:rsidR="00A07405" w:rsidRPr="002D6380" w14:paraId="5F219CDD" w14:textId="77777777" w:rsidTr="007E60AF">
        <w:trPr>
          <w:cantSplit/>
          <w:trHeight w:val="20"/>
          <w:jc w:val="center"/>
        </w:trPr>
        <w:tc>
          <w:tcPr>
            <w:tcW w:w="1886" w:type="dxa"/>
            <w:vMerge w:val="restart"/>
          </w:tcPr>
          <w:p w14:paraId="39009480" w14:textId="77777777" w:rsidR="00A07405" w:rsidRPr="002D6380" w:rsidRDefault="00A07405" w:rsidP="007E60AF">
            <w:pPr>
              <w:pStyle w:val="TAL"/>
              <w:rPr>
                <w:lang w:eastAsia="en-US"/>
              </w:rPr>
            </w:pPr>
            <w:r w:rsidRPr="002D6380">
              <w:rPr>
                <w:lang w:eastAsia="en-US"/>
              </w:rPr>
              <w:t>Single constellation</w:t>
            </w:r>
          </w:p>
        </w:tc>
        <w:tc>
          <w:tcPr>
            <w:tcW w:w="1620" w:type="dxa"/>
          </w:tcPr>
          <w:p w14:paraId="664DD0D5" w14:textId="77777777" w:rsidR="00A07405" w:rsidRPr="002D6380" w:rsidRDefault="00A07405" w:rsidP="007E60AF">
            <w:pPr>
              <w:pStyle w:val="TAL"/>
              <w:rPr>
                <w:lang w:eastAsia="en-US"/>
              </w:rPr>
            </w:pPr>
            <w:r w:rsidRPr="002D6380">
              <w:rPr>
                <w:lang w:eastAsia="en-US"/>
              </w:rPr>
              <w:t>One-tap channel</w:t>
            </w:r>
          </w:p>
        </w:tc>
        <w:tc>
          <w:tcPr>
            <w:tcW w:w="1170" w:type="dxa"/>
          </w:tcPr>
          <w:p w14:paraId="52516F84" w14:textId="77777777" w:rsidR="00A07405" w:rsidRPr="002D6380" w:rsidRDefault="00A07405" w:rsidP="007E60AF">
            <w:pPr>
              <w:pStyle w:val="TAL"/>
              <w:rPr>
                <w:lang w:eastAsia="en-US"/>
              </w:rPr>
            </w:pPr>
            <w:r w:rsidRPr="002D6380">
              <w:rPr>
                <w:lang w:eastAsia="en-US"/>
              </w:rPr>
              <w:t>2</w:t>
            </w:r>
          </w:p>
        </w:tc>
        <w:tc>
          <w:tcPr>
            <w:tcW w:w="1080" w:type="dxa"/>
          </w:tcPr>
          <w:p w14:paraId="193009A0" w14:textId="77777777" w:rsidR="00A07405" w:rsidRPr="002D6380" w:rsidRDefault="00A07405" w:rsidP="007E60AF">
            <w:pPr>
              <w:pStyle w:val="TAL"/>
              <w:rPr>
                <w:lang w:eastAsia="en-US"/>
              </w:rPr>
            </w:pPr>
            <w:r w:rsidRPr="002D6380">
              <w:rPr>
                <w:lang w:eastAsia="en-US"/>
              </w:rPr>
              <w:t>--</w:t>
            </w:r>
          </w:p>
        </w:tc>
        <w:tc>
          <w:tcPr>
            <w:tcW w:w="990" w:type="dxa"/>
          </w:tcPr>
          <w:p w14:paraId="62EDFD77" w14:textId="77777777" w:rsidR="00A07405" w:rsidRPr="002D6380" w:rsidRDefault="00A07405" w:rsidP="007E60AF">
            <w:pPr>
              <w:pStyle w:val="TAL"/>
              <w:rPr>
                <w:lang w:eastAsia="en-US"/>
              </w:rPr>
            </w:pPr>
            <w:r w:rsidRPr="002D6380">
              <w:rPr>
                <w:lang w:eastAsia="en-US"/>
              </w:rPr>
              <w:t>--</w:t>
            </w:r>
          </w:p>
        </w:tc>
      </w:tr>
      <w:tr w:rsidR="00A07405" w:rsidRPr="002D6380" w14:paraId="60366BC2" w14:textId="77777777" w:rsidTr="007E60AF">
        <w:trPr>
          <w:cantSplit/>
          <w:trHeight w:val="20"/>
          <w:jc w:val="center"/>
        </w:trPr>
        <w:tc>
          <w:tcPr>
            <w:tcW w:w="1886" w:type="dxa"/>
            <w:vMerge/>
          </w:tcPr>
          <w:p w14:paraId="278BB3F0" w14:textId="77777777" w:rsidR="00A07405" w:rsidRPr="002D6380" w:rsidRDefault="00A07405" w:rsidP="007E60AF">
            <w:pPr>
              <w:pStyle w:val="TAL"/>
              <w:rPr>
                <w:lang w:eastAsia="en-US"/>
              </w:rPr>
            </w:pPr>
          </w:p>
        </w:tc>
        <w:tc>
          <w:tcPr>
            <w:tcW w:w="1620" w:type="dxa"/>
          </w:tcPr>
          <w:p w14:paraId="3582B603" w14:textId="77777777" w:rsidR="00A07405" w:rsidRPr="002D6380" w:rsidRDefault="00A07405" w:rsidP="007E60AF">
            <w:pPr>
              <w:pStyle w:val="TAL"/>
              <w:rPr>
                <w:lang w:eastAsia="en-US"/>
              </w:rPr>
            </w:pPr>
            <w:r w:rsidRPr="002D6380">
              <w:rPr>
                <w:lang w:eastAsia="en-US"/>
              </w:rPr>
              <w:t>Two-tap channel</w:t>
            </w:r>
          </w:p>
        </w:tc>
        <w:tc>
          <w:tcPr>
            <w:tcW w:w="1170" w:type="dxa"/>
          </w:tcPr>
          <w:p w14:paraId="728D50ED" w14:textId="77777777" w:rsidR="00A07405" w:rsidRPr="002D6380" w:rsidRDefault="00A07405" w:rsidP="007E60AF">
            <w:pPr>
              <w:pStyle w:val="TAL"/>
              <w:rPr>
                <w:lang w:eastAsia="en-US"/>
              </w:rPr>
            </w:pPr>
            <w:r w:rsidRPr="002D6380">
              <w:rPr>
                <w:lang w:eastAsia="en-US"/>
              </w:rPr>
              <w:t>4</w:t>
            </w:r>
          </w:p>
        </w:tc>
        <w:tc>
          <w:tcPr>
            <w:tcW w:w="1080" w:type="dxa"/>
          </w:tcPr>
          <w:p w14:paraId="32668B03" w14:textId="77777777" w:rsidR="00A07405" w:rsidRPr="002D6380" w:rsidRDefault="00A07405" w:rsidP="007E60AF">
            <w:pPr>
              <w:pStyle w:val="TAL"/>
              <w:rPr>
                <w:lang w:eastAsia="en-US"/>
              </w:rPr>
            </w:pPr>
            <w:r w:rsidRPr="002D6380">
              <w:rPr>
                <w:lang w:eastAsia="en-US"/>
              </w:rPr>
              <w:t>--</w:t>
            </w:r>
          </w:p>
        </w:tc>
        <w:tc>
          <w:tcPr>
            <w:tcW w:w="990" w:type="dxa"/>
          </w:tcPr>
          <w:p w14:paraId="22EFAFC2" w14:textId="77777777" w:rsidR="00A07405" w:rsidRPr="002D6380" w:rsidRDefault="00A07405" w:rsidP="007E60AF">
            <w:pPr>
              <w:pStyle w:val="TAL"/>
              <w:rPr>
                <w:lang w:eastAsia="en-US"/>
              </w:rPr>
            </w:pPr>
            <w:r w:rsidRPr="002D6380">
              <w:rPr>
                <w:lang w:eastAsia="en-US"/>
              </w:rPr>
              <w:t>--</w:t>
            </w:r>
          </w:p>
        </w:tc>
      </w:tr>
      <w:tr w:rsidR="00A07405" w:rsidRPr="002D6380" w14:paraId="0D845ED9" w14:textId="77777777" w:rsidTr="007E60AF">
        <w:trPr>
          <w:cantSplit/>
          <w:trHeight w:val="20"/>
          <w:jc w:val="center"/>
        </w:trPr>
        <w:tc>
          <w:tcPr>
            <w:tcW w:w="1886" w:type="dxa"/>
            <w:vMerge w:val="restart"/>
          </w:tcPr>
          <w:p w14:paraId="22D0D9DB" w14:textId="77777777" w:rsidR="00A07405" w:rsidRPr="002D6380" w:rsidRDefault="00A07405" w:rsidP="007E60AF">
            <w:pPr>
              <w:pStyle w:val="TAL"/>
              <w:rPr>
                <w:lang w:eastAsia="en-US"/>
              </w:rPr>
            </w:pPr>
            <w:r w:rsidRPr="002D6380">
              <w:rPr>
                <w:lang w:eastAsia="en-US"/>
              </w:rPr>
              <w:t>Dual constellation</w:t>
            </w:r>
          </w:p>
        </w:tc>
        <w:tc>
          <w:tcPr>
            <w:tcW w:w="1620" w:type="dxa"/>
          </w:tcPr>
          <w:p w14:paraId="41425B02" w14:textId="77777777" w:rsidR="00A07405" w:rsidRPr="002D6380" w:rsidRDefault="00A07405" w:rsidP="007E60AF">
            <w:pPr>
              <w:pStyle w:val="TAL"/>
              <w:rPr>
                <w:lang w:eastAsia="en-US"/>
              </w:rPr>
            </w:pPr>
            <w:r w:rsidRPr="002D6380">
              <w:rPr>
                <w:lang w:eastAsia="en-US"/>
              </w:rPr>
              <w:t>One-tap channel</w:t>
            </w:r>
          </w:p>
        </w:tc>
        <w:tc>
          <w:tcPr>
            <w:tcW w:w="1170" w:type="dxa"/>
          </w:tcPr>
          <w:p w14:paraId="29AA3B43" w14:textId="77777777" w:rsidR="00A07405" w:rsidRPr="002D6380" w:rsidRDefault="00A07405" w:rsidP="007E60AF">
            <w:pPr>
              <w:pStyle w:val="TAL"/>
              <w:rPr>
                <w:lang w:eastAsia="en-US"/>
              </w:rPr>
            </w:pPr>
            <w:r w:rsidRPr="002D6380">
              <w:rPr>
                <w:lang w:eastAsia="en-US"/>
              </w:rPr>
              <w:t>1</w:t>
            </w:r>
          </w:p>
        </w:tc>
        <w:tc>
          <w:tcPr>
            <w:tcW w:w="1080" w:type="dxa"/>
          </w:tcPr>
          <w:p w14:paraId="02B04386" w14:textId="77777777" w:rsidR="00A07405" w:rsidRPr="002D6380" w:rsidRDefault="00A07405" w:rsidP="007E60AF">
            <w:pPr>
              <w:pStyle w:val="TAL"/>
              <w:rPr>
                <w:lang w:eastAsia="en-US"/>
              </w:rPr>
            </w:pPr>
            <w:r w:rsidRPr="002D6380">
              <w:rPr>
                <w:lang w:eastAsia="en-US"/>
              </w:rPr>
              <w:t>1</w:t>
            </w:r>
          </w:p>
        </w:tc>
        <w:tc>
          <w:tcPr>
            <w:tcW w:w="990" w:type="dxa"/>
          </w:tcPr>
          <w:p w14:paraId="3F1B186A" w14:textId="77777777" w:rsidR="00A07405" w:rsidRPr="002D6380" w:rsidRDefault="00A07405" w:rsidP="007E60AF">
            <w:pPr>
              <w:pStyle w:val="TAL"/>
              <w:rPr>
                <w:lang w:eastAsia="en-US"/>
              </w:rPr>
            </w:pPr>
            <w:r w:rsidRPr="002D6380">
              <w:rPr>
                <w:lang w:eastAsia="en-US"/>
              </w:rPr>
              <w:t>--</w:t>
            </w:r>
          </w:p>
        </w:tc>
      </w:tr>
      <w:tr w:rsidR="00A07405" w:rsidRPr="002D6380" w14:paraId="50E684E2" w14:textId="77777777" w:rsidTr="007E60AF">
        <w:trPr>
          <w:cantSplit/>
          <w:trHeight w:val="20"/>
          <w:jc w:val="center"/>
        </w:trPr>
        <w:tc>
          <w:tcPr>
            <w:tcW w:w="1886" w:type="dxa"/>
            <w:vMerge/>
          </w:tcPr>
          <w:p w14:paraId="2A376820" w14:textId="77777777" w:rsidR="00A07405" w:rsidRPr="002D6380" w:rsidRDefault="00A07405" w:rsidP="007E60AF">
            <w:pPr>
              <w:pStyle w:val="TAL"/>
              <w:rPr>
                <w:lang w:eastAsia="en-US"/>
              </w:rPr>
            </w:pPr>
          </w:p>
        </w:tc>
        <w:tc>
          <w:tcPr>
            <w:tcW w:w="1620" w:type="dxa"/>
          </w:tcPr>
          <w:p w14:paraId="2AA25D6E" w14:textId="77777777" w:rsidR="00A07405" w:rsidRPr="002D6380" w:rsidRDefault="00A07405" w:rsidP="007E60AF">
            <w:pPr>
              <w:pStyle w:val="TAL"/>
              <w:rPr>
                <w:lang w:eastAsia="en-US"/>
              </w:rPr>
            </w:pPr>
            <w:r w:rsidRPr="002D6380">
              <w:rPr>
                <w:lang w:eastAsia="en-US"/>
              </w:rPr>
              <w:t>Two-tap channel</w:t>
            </w:r>
          </w:p>
        </w:tc>
        <w:tc>
          <w:tcPr>
            <w:tcW w:w="1170" w:type="dxa"/>
          </w:tcPr>
          <w:p w14:paraId="31E71B94" w14:textId="77777777" w:rsidR="00A07405" w:rsidRPr="002D6380" w:rsidRDefault="00A07405" w:rsidP="007E60AF">
            <w:pPr>
              <w:pStyle w:val="TAL"/>
              <w:rPr>
                <w:lang w:eastAsia="en-US"/>
              </w:rPr>
            </w:pPr>
            <w:r w:rsidRPr="002D6380">
              <w:rPr>
                <w:lang w:eastAsia="en-US"/>
              </w:rPr>
              <w:t>2</w:t>
            </w:r>
          </w:p>
        </w:tc>
        <w:tc>
          <w:tcPr>
            <w:tcW w:w="1080" w:type="dxa"/>
          </w:tcPr>
          <w:p w14:paraId="0A19D5B6" w14:textId="77777777" w:rsidR="00A07405" w:rsidRPr="002D6380" w:rsidRDefault="00A07405" w:rsidP="007E60AF">
            <w:pPr>
              <w:pStyle w:val="TAL"/>
              <w:rPr>
                <w:lang w:eastAsia="en-US"/>
              </w:rPr>
            </w:pPr>
            <w:r w:rsidRPr="002D6380">
              <w:rPr>
                <w:lang w:eastAsia="en-US"/>
              </w:rPr>
              <w:t>2</w:t>
            </w:r>
          </w:p>
        </w:tc>
        <w:tc>
          <w:tcPr>
            <w:tcW w:w="990" w:type="dxa"/>
          </w:tcPr>
          <w:p w14:paraId="1C284B89" w14:textId="77777777" w:rsidR="00A07405" w:rsidRPr="002D6380" w:rsidRDefault="00A07405" w:rsidP="007E60AF">
            <w:pPr>
              <w:pStyle w:val="TAL"/>
              <w:rPr>
                <w:lang w:eastAsia="en-US"/>
              </w:rPr>
            </w:pPr>
            <w:r w:rsidRPr="002D6380">
              <w:rPr>
                <w:lang w:eastAsia="en-US"/>
              </w:rPr>
              <w:t>--</w:t>
            </w:r>
          </w:p>
        </w:tc>
      </w:tr>
      <w:tr w:rsidR="00A07405" w:rsidRPr="002D6380" w14:paraId="51E5BE54" w14:textId="77777777" w:rsidTr="007E60AF">
        <w:trPr>
          <w:cantSplit/>
          <w:trHeight w:val="20"/>
          <w:jc w:val="center"/>
        </w:trPr>
        <w:tc>
          <w:tcPr>
            <w:tcW w:w="1886" w:type="dxa"/>
            <w:vMerge w:val="restart"/>
          </w:tcPr>
          <w:p w14:paraId="3684C232" w14:textId="77777777" w:rsidR="00A07405" w:rsidRPr="002D6380" w:rsidRDefault="00A07405" w:rsidP="007E60AF">
            <w:pPr>
              <w:pStyle w:val="TAL"/>
              <w:rPr>
                <w:lang w:eastAsia="en-US"/>
              </w:rPr>
            </w:pPr>
            <w:r w:rsidRPr="002D6380">
              <w:rPr>
                <w:lang w:eastAsia="en-US"/>
              </w:rPr>
              <w:t>Triple constellation</w:t>
            </w:r>
          </w:p>
        </w:tc>
        <w:tc>
          <w:tcPr>
            <w:tcW w:w="1620" w:type="dxa"/>
          </w:tcPr>
          <w:p w14:paraId="1E1AC7D1" w14:textId="77777777" w:rsidR="00A07405" w:rsidRPr="002D6380" w:rsidRDefault="00A07405" w:rsidP="007E60AF">
            <w:pPr>
              <w:pStyle w:val="TAL"/>
              <w:rPr>
                <w:lang w:eastAsia="en-US"/>
              </w:rPr>
            </w:pPr>
            <w:r w:rsidRPr="002D6380">
              <w:rPr>
                <w:lang w:eastAsia="en-US"/>
              </w:rPr>
              <w:t>One-tap channel</w:t>
            </w:r>
          </w:p>
        </w:tc>
        <w:tc>
          <w:tcPr>
            <w:tcW w:w="1170" w:type="dxa"/>
          </w:tcPr>
          <w:p w14:paraId="047053A1" w14:textId="77777777" w:rsidR="00A07405" w:rsidRPr="002D6380" w:rsidRDefault="00A07405" w:rsidP="007E60AF">
            <w:pPr>
              <w:pStyle w:val="TAL"/>
              <w:rPr>
                <w:lang w:eastAsia="en-US"/>
              </w:rPr>
            </w:pPr>
            <w:r w:rsidRPr="002D6380">
              <w:rPr>
                <w:lang w:eastAsia="en-US"/>
              </w:rPr>
              <w:t>1</w:t>
            </w:r>
          </w:p>
        </w:tc>
        <w:tc>
          <w:tcPr>
            <w:tcW w:w="1080" w:type="dxa"/>
          </w:tcPr>
          <w:p w14:paraId="6444EB87" w14:textId="77777777" w:rsidR="00A07405" w:rsidRPr="002D6380" w:rsidRDefault="00A07405" w:rsidP="007E60AF">
            <w:pPr>
              <w:pStyle w:val="TAL"/>
              <w:rPr>
                <w:lang w:eastAsia="en-US"/>
              </w:rPr>
            </w:pPr>
            <w:r w:rsidRPr="002D6380">
              <w:rPr>
                <w:lang w:eastAsia="en-US"/>
              </w:rPr>
              <w:t>1</w:t>
            </w:r>
          </w:p>
        </w:tc>
        <w:tc>
          <w:tcPr>
            <w:tcW w:w="990" w:type="dxa"/>
          </w:tcPr>
          <w:p w14:paraId="430C820B" w14:textId="77777777" w:rsidR="00A07405" w:rsidRPr="002D6380" w:rsidRDefault="00A07405" w:rsidP="007E60AF">
            <w:pPr>
              <w:pStyle w:val="TAL"/>
              <w:rPr>
                <w:lang w:eastAsia="en-US"/>
              </w:rPr>
            </w:pPr>
            <w:r w:rsidRPr="002D6380">
              <w:rPr>
                <w:lang w:eastAsia="en-US"/>
              </w:rPr>
              <w:t>1</w:t>
            </w:r>
          </w:p>
        </w:tc>
      </w:tr>
      <w:tr w:rsidR="00A07405" w:rsidRPr="002D6380" w14:paraId="4297679D" w14:textId="77777777" w:rsidTr="007E60AF">
        <w:trPr>
          <w:cantSplit/>
          <w:trHeight w:val="20"/>
          <w:jc w:val="center"/>
        </w:trPr>
        <w:tc>
          <w:tcPr>
            <w:tcW w:w="1886" w:type="dxa"/>
            <w:vMerge/>
          </w:tcPr>
          <w:p w14:paraId="75C390A7" w14:textId="77777777" w:rsidR="00A07405" w:rsidRPr="002D6380" w:rsidRDefault="00A07405" w:rsidP="007E60AF">
            <w:pPr>
              <w:pStyle w:val="TAL"/>
              <w:rPr>
                <w:lang w:eastAsia="en-US"/>
              </w:rPr>
            </w:pPr>
          </w:p>
        </w:tc>
        <w:tc>
          <w:tcPr>
            <w:tcW w:w="1620" w:type="dxa"/>
          </w:tcPr>
          <w:p w14:paraId="6A914556" w14:textId="77777777" w:rsidR="00A07405" w:rsidRPr="002D6380" w:rsidRDefault="00A07405" w:rsidP="007E60AF">
            <w:pPr>
              <w:pStyle w:val="TAL"/>
              <w:rPr>
                <w:lang w:eastAsia="en-US"/>
              </w:rPr>
            </w:pPr>
            <w:r w:rsidRPr="002D6380">
              <w:rPr>
                <w:lang w:eastAsia="en-US"/>
              </w:rPr>
              <w:t>Two-tap channel</w:t>
            </w:r>
          </w:p>
        </w:tc>
        <w:tc>
          <w:tcPr>
            <w:tcW w:w="1170" w:type="dxa"/>
          </w:tcPr>
          <w:p w14:paraId="621DD905" w14:textId="77777777" w:rsidR="00A07405" w:rsidRPr="002D6380" w:rsidRDefault="000732E8" w:rsidP="007E60AF">
            <w:pPr>
              <w:pStyle w:val="TAL"/>
              <w:rPr>
                <w:lang w:eastAsia="en-US"/>
              </w:rPr>
            </w:pPr>
            <w:r w:rsidRPr="002D6380">
              <w:rPr>
                <w:lang w:eastAsia="en-US"/>
              </w:rPr>
              <w:t>2</w:t>
            </w:r>
          </w:p>
        </w:tc>
        <w:tc>
          <w:tcPr>
            <w:tcW w:w="1080" w:type="dxa"/>
          </w:tcPr>
          <w:p w14:paraId="2E1B7A6C" w14:textId="77777777" w:rsidR="00A07405" w:rsidRPr="002D6380" w:rsidRDefault="00A07405" w:rsidP="007E60AF">
            <w:pPr>
              <w:pStyle w:val="TAL"/>
              <w:rPr>
                <w:lang w:eastAsia="en-US"/>
              </w:rPr>
            </w:pPr>
            <w:r w:rsidRPr="002D6380">
              <w:rPr>
                <w:lang w:eastAsia="en-US"/>
              </w:rPr>
              <w:t>1</w:t>
            </w:r>
          </w:p>
        </w:tc>
        <w:tc>
          <w:tcPr>
            <w:tcW w:w="990" w:type="dxa"/>
          </w:tcPr>
          <w:p w14:paraId="6F344065" w14:textId="77777777" w:rsidR="00A07405" w:rsidRPr="002D6380" w:rsidRDefault="00A07405" w:rsidP="007E60AF">
            <w:pPr>
              <w:pStyle w:val="TAL"/>
              <w:rPr>
                <w:lang w:eastAsia="en-US"/>
              </w:rPr>
            </w:pPr>
            <w:r w:rsidRPr="002D6380">
              <w:rPr>
                <w:lang w:eastAsia="en-US"/>
              </w:rPr>
              <w:t>1</w:t>
            </w:r>
          </w:p>
        </w:tc>
      </w:tr>
      <w:tr w:rsidR="00A07405" w:rsidRPr="002D6380" w14:paraId="47E91287" w14:textId="77777777" w:rsidTr="007E60AF">
        <w:trPr>
          <w:cantSplit/>
          <w:trHeight w:val="20"/>
          <w:jc w:val="center"/>
        </w:trPr>
        <w:tc>
          <w:tcPr>
            <w:tcW w:w="6746" w:type="dxa"/>
            <w:gridSpan w:val="5"/>
          </w:tcPr>
          <w:p w14:paraId="456ED4DE" w14:textId="77777777" w:rsidR="00A07405" w:rsidRPr="002D6380" w:rsidRDefault="00A07405" w:rsidP="007E60AF">
            <w:pPr>
              <w:pStyle w:val="TAN"/>
              <w:rPr>
                <w:lang w:eastAsia="en-US"/>
              </w:rPr>
            </w:pPr>
            <w:r w:rsidRPr="002D6380">
              <w:rPr>
                <w:lang w:eastAsia="en-US"/>
              </w:rPr>
              <w:t xml:space="preserve">Note: One-tap channel: no multi-path. Two-tap channel: multi-path defined in clause 4.2.4 with Relative mean Power (Y) defined in Table </w:t>
            </w:r>
            <w:r w:rsidRPr="002D6380">
              <w:rPr>
                <w:rFonts w:cs="Arial"/>
                <w:szCs w:val="18"/>
                <w:lang w:eastAsia="en-US"/>
              </w:rPr>
              <w:t>13.5.9A</w:t>
            </w:r>
            <w:r w:rsidRPr="002D6380">
              <w:rPr>
                <w:lang w:eastAsia="en-US"/>
              </w:rPr>
              <w:t>.</w:t>
            </w:r>
          </w:p>
        </w:tc>
      </w:tr>
    </w:tbl>
    <w:p w14:paraId="5378A2A1" w14:textId="77777777" w:rsidR="00A07405" w:rsidRPr="002D6380" w:rsidRDefault="00A07405" w:rsidP="00A07405"/>
    <w:p w14:paraId="5603CF4E" w14:textId="77777777" w:rsidR="00A07405" w:rsidRPr="002D6380" w:rsidRDefault="00A07405" w:rsidP="00A07405">
      <w:pPr>
        <w:pStyle w:val="TH"/>
        <w:rPr>
          <w:rFonts w:cs="Arial"/>
          <w:szCs w:val="18"/>
          <w:lang w:eastAsia="en-US"/>
        </w:rPr>
      </w:pPr>
      <w:r w:rsidRPr="002D6380">
        <w:t xml:space="preserve">Table </w:t>
      </w:r>
      <w:r w:rsidRPr="002D6380">
        <w:rPr>
          <w:rFonts w:cs="Arial"/>
          <w:szCs w:val="18"/>
          <w:lang w:eastAsia="en-US"/>
        </w:rPr>
        <w:t>13.5.9A</w:t>
      </w:r>
      <w:r w:rsidRPr="002D6380">
        <w:t>: Relative mean Power (Y)</w:t>
      </w:r>
      <w:r w:rsidRPr="002D6380">
        <w:rPr>
          <w:lang w:eastAsia="zh-CN"/>
        </w:rPr>
        <w:t xml:space="preserve"> </w:t>
      </w:r>
      <w:r w:rsidRPr="002D6380">
        <w:t xml:space="preserve">for use in Table </w:t>
      </w:r>
      <w:r w:rsidRPr="002D6380">
        <w:rPr>
          <w:rFonts w:cs="Arial"/>
          <w:szCs w:val="18"/>
          <w:lang w:eastAsia="en-US"/>
        </w:rPr>
        <w:t>13.5.9</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2E1FB4" w:rsidRPr="002D6380" w14:paraId="3C4FD54C" w14:textId="77777777" w:rsidTr="000402AB">
        <w:trPr>
          <w:jc w:val="center"/>
        </w:trPr>
        <w:tc>
          <w:tcPr>
            <w:tcW w:w="1696" w:type="dxa"/>
            <w:tcBorders>
              <w:bottom w:val="single" w:sz="4" w:space="0" w:color="auto"/>
            </w:tcBorders>
          </w:tcPr>
          <w:p w14:paraId="6B34D4DA" w14:textId="77777777" w:rsidR="002E1FB4" w:rsidRPr="002D6380" w:rsidRDefault="002E1FB4" w:rsidP="000402AB">
            <w:pPr>
              <w:pStyle w:val="TAH"/>
            </w:pPr>
            <w:r w:rsidRPr="002D6380">
              <w:t>System</w:t>
            </w:r>
          </w:p>
        </w:tc>
        <w:tc>
          <w:tcPr>
            <w:tcW w:w="1530" w:type="dxa"/>
            <w:tcBorders>
              <w:bottom w:val="single" w:sz="4" w:space="0" w:color="auto"/>
            </w:tcBorders>
          </w:tcPr>
          <w:p w14:paraId="64D69027" w14:textId="77777777" w:rsidR="002E1FB4" w:rsidRPr="002D6380" w:rsidRDefault="002E1FB4" w:rsidP="000402AB">
            <w:pPr>
              <w:pStyle w:val="TAH"/>
            </w:pPr>
            <w:r w:rsidRPr="002D6380">
              <w:t>Signals</w:t>
            </w:r>
          </w:p>
        </w:tc>
        <w:tc>
          <w:tcPr>
            <w:tcW w:w="1080" w:type="dxa"/>
            <w:tcBorders>
              <w:bottom w:val="single" w:sz="4" w:space="0" w:color="auto"/>
            </w:tcBorders>
          </w:tcPr>
          <w:p w14:paraId="166503CF" w14:textId="77777777" w:rsidR="002E1FB4" w:rsidRPr="002D6380" w:rsidRDefault="002E1FB4" w:rsidP="000402AB">
            <w:pPr>
              <w:pStyle w:val="TAH"/>
            </w:pPr>
            <w:r w:rsidRPr="002D6380">
              <w:t>Y [dB]</w:t>
            </w:r>
          </w:p>
        </w:tc>
      </w:tr>
      <w:tr w:rsidR="002E1FB4" w:rsidRPr="002D6380" w14:paraId="6F4A8E9C" w14:textId="77777777" w:rsidTr="000402AB">
        <w:trPr>
          <w:cantSplit/>
          <w:jc w:val="center"/>
        </w:trPr>
        <w:tc>
          <w:tcPr>
            <w:tcW w:w="1696" w:type="dxa"/>
            <w:vMerge w:val="restart"/>
            <w:tcBorders>
              <w:top w:val="single" w:sz="4" w:space="0" w:color="auto"/>
            </w:tcBorders>
            <w:vAlign w:val="center"/>
          </w:tcPr>
          <w:p w14:paraId="5DB687D2" w14:textId="77777777" w:rsidR="002E1FB4" w:rsidRPr="002D6380" w:rsidRDefault="002E1FB4" w:rsidP="000402AB">
            <w:pPr>
              <w:pStyle w:val="TAC"/>
            </w:pPr>
            <w:r w:rsidRPr="002D6380">
              <w:t>Galileo</w:t>
            </w:r>
          </w:p>
        </w:tc>
        <w:tc>
          <w:tcPr>
            <w:tcW w:w="1530" w:type="dxa"/>
            <w:tcBorders>
              <w:top w:val="single" w:sz="4" w:space="0" w:color="auto"/>
              <w:bottom w:val="nil"/>
            </w:tcBorders>
          </w:tcPr>
          <w:p w14:paraId="3E855A82" w14:textId="77777777" w:rsidR="002E1FB4" w:rsidRPr="002D6380" w:rsidRDefault="002E1FB4" w:rsidP="000402AB">
            <w:pPr>
              <w:pStyle w:val="TAC"/>
            </w:pPr>
            <w:r w:rsidRPr="002D6380">
              <w:t>E1</w:t>
            </w:r>
          </w:p>
        </w:tc>
        <w:tc>
          <w:tcPr>
            <w:tcW w:w="1080" w:type="dxa"/>
            <w:tcBorders>
              <w:top w:val="single" w:sz="4" w:space="0" w:color="auto"/>
              <w:bottom w:val="nil"/>
            </w:tcBorders>
          </w:tcPr>
          <w:p w14:paraId="1CEDF130" w14:textId="77777777" w:rsidR="002E1FB4" w:rsidRPr="002D6380" w:rsidRDefault="002E1FB4" w:rsidP="000402AB">
            <w:pPr>
              <w:pStyle w:val="TAC"/>
            </w:pPr>
            <w:r w:rsidRPr="002D6380">
              <w:t>-4.7</w:t>
            </w:r>
          </w:p>
        </w:tc>
      </w:tr>
      <w:tr w:rsidR="002E1FB4" w:rsidRPr="002D6380" w14:paraId="6B1914F3" w14:textId="77777777" w:rsidTr="000402AB">
        <w:trPr>
          <w:cantSplit/>
          <w:jc w:val="center"/>
        </w:trPr>
        <w:tc>
          <w:tcPr>
            <w:tcW w:w="1696" w:type="dxa"/>
            <w:vMerge/>
          </w:tcPr>
          <w:p w14:paraId="1A4DDE27" w14:textId="77777777" w:rsidR="002E1FB4" w:rsidRPr="002D6380" w:rsidRDefault="002E1FB4" w:rsidP="000402AB">
            <w:pPr>
              <w:pStyle w:val="TAC"/>
            </w:pPr>
          </w:p>
        </w:tc>
        <w:tc>
          <w:tcPr>
            <w:tcW w:w="1530" w:type="dxa"/>
            <w:tcBorders>
              <w:top w:val="single" w:sz="4" w:space="0" w:color="auto"/>
              <w:bottom w:val="nil"/>
            </w:tcBorders>
          </w:tcPr>
          <w:p w14:paraId="38502BCD" w14:textId="77777777" w:rsidR="002E1FB4" w:rsidRPr="002D6380" w:rsidRDefault="002E1FB4" w:rsidP="000402AB">
            <w:pPr>
              <w:pStyle w:val="TAC"/>
            </w:pPr>
            <w:r w:rsidRPr="002D6380">
              <w:t>E5a</w:t>
            </w:r>
          </w:p>
        </w:tc>
        <w:tc>
          <w:tcPr>
            <w:tcW w:w="1080" w:type="dxa"/>
            <w:tcBorders>
              <w:top w:val="single" w:sz="4" w:space="0" w:color="auto"/>
              <w:bottom w:val="nil"/>
            </w:tcBorders>
          </w:tcPr>
          <w:p w14:paraId="76AD22B3" w14:textId="77777777" w:rsidR="002E1FB4" w:rsidRPr="002D6380" w:rsidRDefault="002E1FB4" w:rsidP="000402AB">
            <w:pPr>
              <w:pStyle w:val="TAC"/>
            </w:pPr>
            <w:r w:rsidRPr="002D6380">
              <w:t>-6.2</w:t>
            </w:r>
          </w:p>
        </w:tc>
      </w:tr>
      <w:tr w:rsidR="002E1FB4" w:rsidRPr="002D6380" w14:paraId="0BF71F68" w14:textId="77777777" w:rsidTr="000402AB">
        <w:trPr>
          <w:cantSplit/>
          <w:jc w:val="center"/>
        </w:trPr>
        <w:tc>
          <w:tcPr>
            <w:tcW w:w="1696" w:type="dxa"/>
            <w:vMerge/>
          </w:tcPr>
          <w:p w14:paraId="3C45AC15" w14:textId="77777777" w:rsidR="002E1FB4" w:rsidRPr="002D6380" w:rsidRDefault="002E1FB4" w:rsidP="000402AB">
            <w:pPr>
              <w:pStyle w:val="TAC"/>
            </w:pPr>
          </w:p>
        </w:tc>
        <w:tc>
          <w:tcPr>
            <w:tcW w:w="1530" w:type="dxa"/>
            <w:tcBorders>
              <w:top w:val="single" w:sz="4" w:space="0" w:color="auto"/>
              <w:bottom w:val="nil"/>
            </w:tcBorders>
          </w:tcPr>
          <w:p w14:paraId="57E77A91" w14:textId="77777777" w:rsidR="002E1FB4" w:rsidRPr="002D6380" w:rsidRDefault="002E1FB4" w:rsidP="000402AB">
            <w:pPr>
              <w:pStyle w:val="TAC"/>
            </w:pPr>
            <w:r w:rsidRPr="002D6380">
              <w:t>E5b</w:t>
            </w:r>
          </w:p>
        </w:tc>
        <w:tc>
          <w:tcPr>
            <w:tcW w:w="1080" w:type="dxa"/>
            <w:tcBorders>
              <w:top w:val="single" w:sz="4" w:space="0" w:color="auto"/>
              <w:bottom w:val="nil"/>
            </w:tcBorders>
          </w:tcPr>
          <w:p w14:paraId="6655FDD1" w14:textId="77777777" w:rsidR="002E1FB4" w:rsidRPr="002D6380" w:rsidRDefault="002E1FB4" w:rsidP="000402AB">
            <w:pPr>
              <w:pStyle w:val="TAC"/>
            </w:pPr>
            <w:r w:rsidRPr="002D6380">
              <w:t>-6.2</w:t>
            </w:r>
          </w:p>
        </w:tc>
      </w:tr>
      <w:tr w:rsidR="002E1FB4" w:rsidRPr="002D6380" w14:paraId="561E951C" w14:textId="77777777" w:rsidTr="000402AB">
        <w:trPr>
          <w:cantSplit/>
          <w:jc w:val="center"/>
        </w:trPr>
        <w:tc>
          <w:tcPr>
            <w:tcW w:w="1696" w:type="dxa"/>
            <w:vMerge w:val="restart"/>
            <w:vAlign w:val="center"/>
          </w:tcPr>
          <w:p w14:paraId="227CA283" w14:textId="58BFCA49" w:rsidR="002E1FB4" w:rsidRPr="002D6380" w:rsidRDefault="002E1FB4" w:rsidP="000402AB">
            <w:pPr>
              <w:pStyle w:val="TAC"/>
            </w:pPr>
            <w:r w:rsidRPr="002D6380">
              <w:t>GPS/Modernized GPS</w:t>
            </w:r>
            <w:r w:rsidR="00187AE2" w:rsidRPr="002D6380">
              <w:t>/QZSS</w:t>
            </w:r>
          </w:p>
        </w:tc>
        <w:tc>
          <w:tcPr>
            <w:tcW w:w="1530" w:type="dxa"/>
          </w:tcPr>
          <w:p w14:paraId="22734B3E" w14:textId="77777777" w:rsidR="002E1FB4" w:rsidRPr="002D6380" w:rsidRDefault="002E1FB4" w:rsidP="000402AB">
            <w:pPr>
              <w:pStyle w:val="TAC"/>
            </w:pPr>
            <w:r w:rsidRPr="002D6380">
              <w:t>L1 C/A</w:t>
            </w:r>
          </w:p>
        </w:tc>
        <w:tc>
          <w:tcPr>
            <w:tcW w:w="1080" w:type="dxa"/>
          </w:tcPr>
          <w:p w14:paraId="3C1A4039" w14:textId="77777777" w:rsidR="002E1FB4" w:rsidRPr="002D6380" w:rsidRDefault="002E1FB4" w:rsidP="000402AB">
            <w:pPr>
              <w:pStyle w:val="TAC"/>
            </w:pPr>
            <w:r w:rsidRPr="002D6380">
              <w:t>-6.2</w:t>
            </w:r>
          </w:p>
        </w:tc>
      </w:tr>
      <w:tr w:rsidR="002E1FB4" w:rsidRPr="002D6380" w14:paraId="65A28ADA" w14:textId="77777777" w:rsidTr="000402AB">
        <w:trPr>
          <w:cantSplit/>
          <w:jc w:val="center"/>
        </w:trPr>
        <w:tc>
          <w:tcPr>
            <w:tcW w:w="1696" w:type="dxa"/>
            <w:vMerge/>
            <w:vAlign w:val="center"/>
          </w:tcPr>
          <w:p w14:paraId="6E4B3B2B" w14:textId="77777777" w:rsidR="002E1FB4" w:rsidRPr="002D6380" w:rsidRDefault="002E1FB4" w:rsidP="000402AB">
            <w:pPr>
              <w:pStyle w:val="TAC"/>
            </w:pPr>
          </w:p>
        </w:tc>
        <w:tc>
          <w:tcPr>
            <w:tcW w:w="1530" w:type="dxa"/>
          </w:tcPr>
          <w:p w14:paraId="5729E551" w14:textId="77777777" w:rsidR="002E1FB4" w:rsidRPr="002D6380" w:rsidRDefault="002E1FB4" w:rsidP="000402AB">
            <w:pPr>
              <w:pStyle w:val="TAC"/>
            </w:pPr>
            <w:r w:rsidRPr="002D6380">
              <w:t>L1C</w:t>
            </w:r>
          </w:p>
        </w:tc>
        <w:tc>
          <w:tcPr>
            <w:tcW w:w="1080" w:type="dxa"/>
          </w:tcPr>
          <w:p w14:paraId="7D4F48A3" w14:textId="77777777" w:rsidR="002E1FB4" w:rsidRPr="002D6380" w:rsidRDefault="002E1FB4" w:rsidP="000402AB">
            <w:pPr>
              <w:pStyle w:val="TAC"/>
            </w:pPr>
            <w:r w:rsidRPr="002D6380">
              <w:t>-4.7</w:t>
            </w:r>
          </w:p>
        </w:tc>
      </w:tr>
      <w:tr w:rsidR="002E1FB4" w:rsidRPr="002D6380" w14:paraId="4F105981" w14:textId="77777777" w:rsidTr="000402AB">
        <w:trPr>
          <w:cantSplit/>
          <w:jc w:val="center"/>
        </w:trPr>
        <w:tc>
          <w:tcPr>
            <w:tcW w:w="1696" w:type="dxa"/>
            <w:vMerge/>
            <w:vAlign w:val="center"/>
          </w:tcPr>
          <w:p w14:paraId="27B5ADEE" w14:textId="77777777" w:rsidR="002E1FB4" w:rsidRPr="002D6380" w:rsidRDefault="002E1FB4" w:rsidP="000402AB">
            <w:pPr>
              <w:pStyle w:val="TAC"/>
            </w:pPr>
          </w:p>
        </w:tc>
        <w:tc>
          <w:tcPr>
            <w:tcW w:w="1530" w:type="dxa"/>
          </w:tcPr>
          <w:p w14:paraId="7FDE4A0A" w14:textId="77777777" w:rsidR="002E1FB4" w:rsidRPr="002D6380" w:rsidRDefault="002E1FB4" w:rsidP="000402AB">
            <w:pPr>
              <w:pStyle w:val="TAC"/>
            </w:pPr>
            <w:r w:rsidRPr="002D6380">
              <w:t>L2C</w:t>
            </w:r>
          </w:p>
        </w:tc>
        <w:tc>
          <w:tcPr>
            <w:tcW w:w="1080" w:type="dxa"/>
          </w:tcPr>
          <w:p w14:paraId="0DCB65E2" w14:textId="77777777" w:rsidR="002E1FB4" w:rsidRPr="002D6380" w:rsidRDefault="002E1FB4" w:rsidP="000402AB">
            <w:pPr>
              <w:pStyle w:val="TAC"/>
            </w:pPr>
            <w:r w:rsidRPr="002D6380">
              <w:t>-6.2</w:t>
            </w:r>
          </w:p>
        </w:tc>
      </w:tr>
      <w:tr w:rsidR="002E1FB4" w:rsidRPr="002D6380" w14:paraId="2025A471" w14:textId="77777777" w:rsidTr="000402AB">
        <w:trPr>
          <w:cantSplit/>
          <w:jc w:val="center"/>
        </w:trPr>
        <w:tc>
          <w:tcPr>
            <w:tcW w:w="1696" w:type="dxa"/>
            <w:vMerge/>
            <w:vAlign w:val="center"/>
          </w:tcPr>
          <w:p w14:paraId="414691DD" w14:textId="77777777" w:rsidR="002E1FB4" w:rsidRPr="002D6380" w:rsidRDefault="002E1FB4" w:rsidP="000402AB">
            <w:pPr>
              <w:pStyle w:val="TAC"/>
            </w:pPr>
          </w:p>
        </w:tc>
        <w:tc>
          <w:tcPr>
            <w:tcW w:w="1530" w:type="dxa"/>
          </w:tcPr>
          <w:p w14:paraId="4B56A99F" w14:textId="77777777" w:rsidR="002E1FB4" w:rsidRPr="002D6380" w:rsidRDefault="002E1FB4" w:rsidP="000402AB">
            <w:pPr>
              <w:pStyle w:val="TAC"/>
            </w:pPr>
            <w:r w:rsidRPr="002D6380">
              <w:t>L5</w:t>
            </w:r>
          </w:p>
        </w:tc>
        <w:tc>
          <w:tcPr>
            <w:tcW w:w="1080" w:type="dxa"/>
          </w:tcPr>
          <w:p w14:paraId="56B60689" w14:textId="77777777" w:rsidR="002E1FB4" w:rsidRPr="002D6380" w:rsidRDefault="002E1FB4" w:rsidP="000402AB">
            <w:pPr>
              <w:pStyle w:val="TAC"/>
            </w:pPr>
            <w:r w:rsidRPr="002D6380">
              <w:t>-6.2</w:t>
            </w:r>
          </w:p>
        </w:tc>
      </w:tr>
      <w:tr w:rsidR="002E1FB4" w:rsidRPr="002D6380" w14:paraId="0FF031A4" w14:textId="77777777" w:rsidTr="000402AB">
        <w:trPr>
          <w:cantSplit/>
          <w:jc w:val="center"/>
        </w:trPr>
        <w:tc>
          <w:tcPr>
            <w:tcW w:w="1696" w:type="dxa"/>
            <w:vMerge w:val="restart"/>
            <w:vAlign w:val="center"/>
          </w:tcPr>
          <w:p w14:paraId="5F224164" w14:textId="77777777" w:rsidR="002E1FB4" w:rsidRPr="002D6380" w:rsidRDefault="002E1FB4" w:rsidP="000402AB">
            <w:pPr>
              <w:pStyle w:val="TAC"/>
              <w:rPr>
                <w:rFonts w:cs="Arial"/>
              </w:rPr>
            </w:pPr>
            <w:r w:rsidRPr="002D6380">
              <w:rPr>
                <w:rFonts w:cs="Arial"/>
              </w:rPr>
              <w:t>GLONASS</w:t>
            </w:r>
          </w:p>
        </w:tc>
        <w:tc>
          <w:tcPr>
            <w:tcW w:w="1530" w:type="dxa"/>
          </w:tcPr>
          <w:p w14:paraId="403377F6" w14:textId="77777777" w:rsidR="002E1FB4" w:rsidRPr="002D6380" w:rsidRDefault="002E1FB4" w:rsidP="000402AB">
            <w:pPr>
              <w:pStyle w:val="TAC"/>
            </w:pPr>
            <w:r w:rsidRPr="002D6380">
              <w:t>G1</w:t>
            </w:r>
          </w:p>
        </w:tc>
        <w:tc>
          <w:tcPr>
            <w:tcW w:w="1080" w:type="dxa"/>
          </w:tcPr>
          <w:p w14:paraId="118E0205" w14:textId="77777777" w:rsidR="002E1FB4" w:rsidRPr="002D6380" w:rsidRDefault="002E1FB4" w:rsidP="000402AB">
            <w:pPr>
              <w:pStyle w:val="TAC"/>
            </w:pPr>
            <w:r w:rsidRPr="002D6380">
              <w:t>-12.7</w:t>
            </w:r>
          </w:p>
        </w:tc>
      </w:tr>
      <w:tr w:rsidR="002E1FB4" w:rsidRPr="002D6380" w14:paraId="1CF34155" w14:textId="77777777" w:rsidTr="000402AB">
        <w:trPr>
          <w:cantSplit/>
          <w:jc w:val="center"/>
        </w:trPr>
        <w:tc>
          <w:tcPr>
            <w:tcW w:w="1696" w:type="dxa"/>
            <w:vMerge/>
          </w:tcPr>
          <w:p w14:paraId="0CAD206C" w14:textId="77777777" w:rsidR="002E1FB4" w:rsidRPr="002D6380" w:rsidRDefault="002E1FB4" w:rsidP="000402AB">
            <w:pPr>
              <w:pStyle w:val="TAC"/>
            </w:pPr>
          </w:p>
        </w:tc>
        <w:tc>
          <w:tcPr>
            <w:tcW w:w="1530" w:type="dxa"/>
          </w:tcPr>
          <w:p w14:paraId="68C1796B" w14:textId="77777777" w:rsidR="002E1FB4" w:rsidRPr="002D6380" w:rsidRDefault="002E1FB4" w:rsidP="000402AB">
            <w:pPr>
              <w:pStyle w:val="TAC"/>
            </w:pPr>
            <w:r w:rsidRPr="002D6380">
              <w:t>G2</w:t>
            </w:r>
          </w:p>
        </w:tc>
        <w:tc>
          <w:tcPr>
            <w:tcW w:w="1080" w:type="dxa"/>
          </w:tcPr>
          <w:p w14:paraId="615BE1D3" w14:textId="77777777" w:rsidR="002E1FB4" w:rsidRPr="002D6380" w:rsidRDefault="002E1FB4" w:rsidP="000402AB">
            <w:pPr>
              <w:pStyle w:val="TAC"/>
            </w:pPr>
            <w:r w:rsidRPr="002D6380">
              <w:t>-12.7</w:t>
            </w:r>
          </w:p>
        </w:tc>
      </w:tr>
      <w:tr w:rsidR="00D04593" w:rsidRPr="002D6380" w14:paraId="736D98DD" w14:textId="77777777" w:rsidTr="000402AB">
        <w:trPr>
          <w:cantSplit/>
          <w:jc w:val="center"/>
        </w:trPr>
        <w:tc>
          <w:tcPr>
            <w:tcW w:w="1696" w:type="dxa"/>
            <w:vMerge w:val="restart"/>
            <w:vAlign w:val="center"/>
          </w:tcPr>
          <w:p w14:paraId="3B1E2003" w14:textId="77777777" w:rsidR="00D04593" w:rsidRPr="002D6380" w:rsidRDefault="00D04593" w:rsidP="000402AB">
            <w:pPr>
              <w:pStyle w:val="TAC"/>
              <w:rPr>
                <w:lang w:eastAsia="zh-CN"/>
              </w:rPr>
            </w:pPr>
            <w:r w:rsidRPr="002D6380">
              <w:rPr>
                <w:rFonts w:cs="Arial"/>
              </w:rPr>
              <w:t>BDS</w:t>
            </w:r>
          </w:p>
        </w:tc>
        <w:tc>
          <w:tcPr>
            <w:tcW w:w="1530" w:type="dxa"/>
          </w:tcPr>
          <w:p w14:paraId="0DBEED88" w14:textId="77777777" w:rsidR="00D04593" w:rsidRPr="002D6380" w:rsidRDefault="00D04593" w:rsidP="000402AB">
            <w:pPr>
              <w:pStyle w:val="TAC"/>
              <w:rPr>
                <w:lang w:eastAsia="zh-CN"/>
              </w:rPr>
            </w:pPr>
            <w:r w:rsidRPr="002D6380">
              <w:rPr>
                <w:lang w:eastAsia="zh-CN"/>
              </w:rPr>
              <w:t>B1I</w:t>
            </w:r>
          </w:p>
        </w:tc>
        <w:tc>
          <w:tcPr>
            <w:tcW w:w="1080" w:type="dxa"/>
          </w:tcPr>
          <w:p w14:paraId="70AB3718" w14:textId="77777777" w:rsidR="00D04593" w:rsidRPr="002D6380" w:rsidRDefault="00D04593" w:rsidP="000402AB">
            <w:pPr>
              <w:pStyle w:val="TAC"/>
              <w:rPr>
                <w:lang w:eastAsia="zh-CN"/>
              </w:rPr>
            </w:pPr>
            <w:r w:rsidRPr="002D6380">
              <w:rPr>
                <w:lang w:eastAsia="zh-CN"/>
              </w:rPr>
              <w:t>-4.7</w:t>
            </w:r>
          </w:p>
        </w:tc>
      </w:tr>
      <w:tr w:rsidR="00D04593" w:rsidRPr="002D6380" w14:paraId="2DD846D1" w14:textId="77777777" w:rsidTr="000402AB">
        <w:trPr>
          <w:cantSplit/>
          <w:jc w:val="center"/>
        </w:trPr>
        <w:tc>
          <w:tcPr>
            <w:tcW w:w="1696" w:type="dxa"/>
            <w:vMerge/>
          </w:tcPr>
          <w:p w14:paraId="4E8E4DF2" w14:textId="77777777" w:rsidR="00D04593" w:rsidRPr="002D6380" w:rsidRDefault="00D04593" w:rsidP="000402AB">
            <w:pPr>
              <w:pStyle w:val="TAC"/>
              <w:rPr>
                <w:lang w:eastAsia="zh-CN"/>
              </w:rPr>
            </w:pPr>
          </w:p>
        </w:tc>
        <w:tc>
          <w:tcPr>
            <w:tcW w:w="1530" w:type="dxa"/>
          </w:tcPr>
          <w:p w14:paraId="445119E6" w14:textId="77777777" w:rsidR="00D04593" w:rsidRPr="002D6380" w:rsidRDefault="00D04593" w:rsidP="000402AB">
            <w:pPr>
              <w:pStyle w:val="TAC"/>
              <w:rPr>
                <w:lang w:eastAsia="zh-CN"/>
              </w:rPr>
            </w:pPr>
            <w:r w:rsidRPr="002D6380">
              <w:rPr>
                <w:lang w:eastAsia="zh-CN"/>
              </w:rPr>
              <w:t>B1C</w:t>
            </w:r>
          </w:p>
        </w:tc>
        <w:tc>
          <w:tcPr>
            <w:tcW w:w="1080" w:type="dxa"/>
          </w:tcPr>
          <w:p w14:paraId="765B765A" w14:textId="77777777" w:rsidR="00D04593" w:rsidRPr="002D6380" w:rsidRDefault="00D04593" w:rsidP="000402AB">
            <w:pPr>
              <w:pStyle w:val="TAC"/>
              <w:rPr>
                <w:lang w:eastAsia="zh-CN"/>
              </w:rPr>
            </w:pPr>
            <w:r w:rsidRPr="002D6380">
              <w:rPr>
                <w:lang w:eastAsia="zh-CN"/>
              </w:rPr>
              <w:t>-4.7</w:t>
            </w:r>
          </w:p>
        </w:tc>
      </w:tr>
      <w:tr w:rsidR="00D04593" w:rsidRPr="002D6380" w14:paraId="71D6EFBC" w14:textId="77777777" w:rsidTr="000402AB">
        <w:trPr>
          <w:cantSplit/>
          <w:jc w:val="center"/>
        </w:trPr>
        <w:tc>
          <w:tcPr>
            <w:tcW w:w="1696" w:type="dxa"/>
            <w:vMerge/>
          </w:tcPr>
          <w:p w14:paraId="1BF1664F" w14:textId="77777777" w:rsidR="00D04593" w:rsidRPr="002D6380" w:rsidRDefault="00D04593" w:rsidP="00D04593">
            <w:pPr>
              <w:pStyle w:val="TAC"/>
              <w:rPr>
                <w:lang w:eastAsia="zh-CN"/>
              </w:rPr>
            </w:pPr>
          </w:p>
        </w:tc>
        <w:tc>
          <w:tcPr>
            <w:tcW w:w="1530" w:type="dxa"/>
          </w:tcPr>
          <w:p w14:paraId="16EE9BED" w14:textId="521D3AB1" w:rsidR="00D04593" w:rsidRPr="002D6380" w:rsidRDefault="00D04593" w:rsidP="00D04593">
            <w:pPr>
              <w:pStyle w:val="TAC"/>
              <w:rPr>
                <w:lang w:eastAsia="zh-CN"/>
              </w:rPr>
            </w:pPr>
            <w:r w:rsidRPr="002D6380">
              <w:rPr>
                <w:lang w:eastAsia="zh-CN"/>
              </w:rPr>
              <w:t>B2a</w:t>
            </w:r>
          </w:p>
        </w:tc>
        <w:tc>
          <w:tcPr>
            <w:tcW w:w="1080" w:type="dxa"/>
          </w:tcPr>
          <w:p w14:paraId="5AE0818D" w14:textId="46617C7B" w:rsidR="00D04593" w:rsidRPr="002D6380" w:rsidRDefault="00D04593" w:rsidP="00D04593">
            <w:pPr>
              <w:pStyle w:val="TAC"/>
              <w:rPr>
                <w:lang w:eastAsia="zh-CN"/>
              </w:rPr>
            </w:pPr>
            <w:r w:rsidRPr="002D6380">
              <w:rPr>
                <w:lang w:eastAsia="zh-CN"/>
              </w:rPr>
              <w:t>-6.2</w:t>
            </w:r>
          </w:p>
        </w:tc>
      </w:tr>
      <w:tr w:rsidR="00D04593" w:rsidRPr="002D6380" w14:paraId="3502645E" w14:textId="77777777" w:rsidTr="000402AB">
        <w:trPr>
          <w:cantSplit/>
          <w:jc w:val="center"/>
        </w:trPr>
        <w:tc>
          <w:tcPr>
            <w:tcW w:w="1696" w:type="dxa"/>
            <w:vMerge/>
          </w:tcPr>
          <w:p w14:paraId="33B74DB7" w14:textId="77777777" w:rsidR="00D04593" w:rsidRPr="002D6380" w:rsidRDefault="00D04593" w:rsidP="00D04593">
            <w:pPr>
              <w:pStyle w:val="TAC"/>
              <w:rPr>
                <w:lang w:eastAsia="zh-CN"/>
              </w:rPr>
            </w:pPr>
          </w:p>
        </w:tc>
        <w:tc>
          <w:tcPr>
            <w:tcW w:w="1530" w:type="dxa"/>
          </w:tcPr>
          <w:p w14:paraId="1A2D3F3F" w14:textId="24F14EE8" w:rsidR="00D04593" w:rsidRPr="002D6380" w:rsidRDefault="00D04593" w:rsidP="00D04593">
            <w:pPr>
              <w:pStyle w:val="TAC"/>
              <w:rPr>
                <w:lang w:eastAsia="zh-CN"/>
              </w:rPr>
            </w:pPr>
            <w:r w:rsidRPr="002D6380">
              <w:rPr>
                <w:lang w:eastAsia="zh-CN"/>
              </w:rPr>
              <w:t>B3I</w:t>
            </w:r>
          </w:p>
        </w:tc>
        <w:tc>
          <w:tcPr>
            <w:tcW w:w="1080" w:type="dxa"/>
          </w:tcPr>
          <w:p w14:paraId="54E01E97" w14:textId="586CD40D" w:rsidR="00D04593" w:rsidRPr="002D6380" w:rsidRDefault="00D04593" w:rsidP="00D04593">
            <w:pPr>
              <w:pStyle w:val="TAC"/>
              <w:rPr>
                <w:lang w:eastAsia="zh-CN"/>
              </w:rPr>
            </w:pPr>
            <w:r w:rsidRPr="002D6380">
              <w:rPr>
                <w:lang w:eastAsia="zh-CN"/>
              </w:rPr>
              <w:t>-6.2</w:t>
            </w:r>
          </w:p>
        </w:tc>
      </w:tr>
      <w:tr w:rsidR="00187AE2" w:rsidRPr="002D6380" w14:paraId="3764E1A7" w14:textId="77777777" w:rsidTr="000402AB">
        <w:trPr>
          <w:cantSplit/>
          <w:jc w:val="center"/>
        </w:trPr>
        <w:tc>
          <w:tcPr>
            <w:tcW w:w="1696" w:type="dxa"/>
          </w:tcPr>
          <w:p w14:paraId="3E3BC40E" w14:textId="7854AD27" w:rsidR="00187AE2" w:rsidRPr="002D6380" w:rsidRDefault="00187AE2" w:rsidP="00187AE2">
            <w:pPr>
              <w:pStyle w:val="TAC"/>
              <w:rPr>
                <w:lang w:eastAsia="zh-CN"/>
              </w:rPr>
            </w:pPr>
            <w:r w:rsidRPr="002D6380">
              <w:rPr>
                <w:lang w:eastAsia="zh-CN"/>
              </w:rPr>
              <w:t>Navic</w:t>
            </w:r>
          </w:p>
        </w:tc>
        <w:tc>
          <w:tcPr>
            <w:tcW w:w="1530" w:type="dxa"/>
          </w:tcPr>
          <w:p w14:paraId="15DD1552" w14:textId="6383BC4F" w:rsidR="00187AE2" w:rsidRPr="002D6380" w:rsidRDefault="00187AE2" w:rsidP="00187AE2">
            <w:pPr>
              <w:pStyle w:val="TAC"/>
              <w:rPr>
                <w:lang w:eastAsia="zh-CN"/>
              </w:rPr>
            </w:pPr>
            <w:r w:rsidRPr="002D6380">
              <w:rPr>
                <w:lang w:eastAsia="zh-CN"/>
              </w:rPr>
              <w:t>L5</w:t>
            </w:r>
          </w:p>
        </w:tc>
        <w:tc>
          <w:tcPr>
            <w:tcW w:w="1080" w:type="dxa"/>
          </w:tcPr>
          <w:p w14:paraId="5D87A229" w14:textId="4FDC0860" w:rsidR="00187AE2" w:rsidRPr="002D6380" w:rsidRDefault="00187AE2" w:rsidP="00187AE2">
            <w:pPr>
              <w:pStyle w:val="TAC"/>
              <w:rPr>
                <w:lang w:eastAsia="zh-CN"/>
              </w:rPr>
            </w:pPr>
            <w:r w:rsidRPr="002D6380">
              <w:rPr>
                <w:lang w:eastAsia="zh-CN"/>
              </w:rPr>
              <w:t>-6,2</w:t>
            </w:r>
          </w:p>
        </w:tc>
      </w:tr>
    </w:tbl>
    <w:p w14:paraId="5D219DF6" w14:textId="77777777" w:rsidR="002E1FB4" w:rsidRPr="002D6380" w:rsidRDefault="002E1FB4" w:rsidP="002E1FB4"/>
    <w:p w14:paraId="6DB5BEA1" w14:textId="77777777" w:rsidR="006912EB" w:rsidRPr="002D6380" w:rsidRDefault="006912EB" w:rsidP="006912EB">
      <w:pPr>
        <w:pStyle w:val="TH"/>
      </w:pPr>
      <w:r w:rsidRPr="002D6380">
        <w:t>Table 13.5.10: Test requirements for Multi-Path scenario</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6912EB" w:rsidRPr="002D6380" w14:paraId="01FB0F22" w14:textId="77777777" w:rsidTr="00DF7BD0">
        <w:trPr>
          <w:cantSplit/>
          <w:tblHeader/>
          <w:jc w:val="center"/>
        </w:trPr>
        <w:tc>
          <w:tcPr>
            <w:tcW w:w="2023" w:type="dxa"/>
            <w:tcBorders>
              <w:bottom w:val="single" w:sz="4" w:space="0" w:color="auto"/>
            </w:tcBorders>
          </w:tcPr>
          <w:p w14:paraId="705F25A4" w14:textId="77777777" w:rsidR="006912EB" w:rsidRPr="002D6380" w:rsidRDefault="006912EB" w:rsidP="00DF7BD0">
            <w:pPr>
              <w:pStyle w:val="TAH"/>
              <w:rPr>
                <w:lang w:eastAsia="en-US"/>
              </w:rPr>
            </w:pPr>
            <w:r w:rsidRPr="002D6380">
              <w:rPr>
                <w:lang w:eastAsia="en-US"/>
              </w:rPr>
              <w:t>System</w:t>
            </w:r>
          </w:p>
        </w:tc>
        <w:tc>
          <w:tcPr>
            <w:tcW w:w="2023" w:type="dxa"/>
            <w:tcBorders>
              <w:bottom w:val="single" w:sz="4" w:space="0" w:color="auto"/>
            </w:tcBorders>
          </w:tcPr>
          <w:p w14:paraId="0D33E7DD" w14:textId="77777777" w:rsidR="006912EB" w:rsidRPr="002D6380" w:rsidRDefault="006912EB" w:rsidP="00DF7BD0">
            <w:pPr>
              <w:pStyle w:val="TAH"/>
              <w:rPr>
                <w:lang w:eastAsia="en-US"/>
              </w:rPr>
            </w:pPr>
            <w:r w:rsidRPr="002D6380">
              <w:rPr>
                <w:lang w:eastAsia="en-US"/>
              </w:rPr>
              <w:t>Success rate</w:t>
            </w:r>
          </w:p>
        </w:tc>
        <w:tc>
          <w:tcPr>
            <w:tcW w:w="2023" w:type="dxa"/>
            <w:tcBorders>
              <w:bottom w:val="single" w:sz="4" w:space="0" w:color="auto"/>
            </w:tcBorders>
          </w:tcPr>
          <w:p w14:paraId="1B52B053" w14:textId="77777777" w:rsidR="006912EB" w:rsidRPr="002D6380" w:rsidRDefault="006912EB" w:rsidP="00DF7BD0">
            <w:pPr>
              <w:pStyle w:val="TAH"/>
              <w:rPr>
                <w:lang w:eastAsia="en-US"/>
              </w:rPr>
            </w:pPr>
            <w:r w:rsidRPr="002D6380">
              <w:rPr>
                <w:lang w:eastAsia="en-US"/>
              </w:rPr>
              <w:t>2-D position error</w:t>
            </w:r>
          </w:p>
        </w:tc>
        <w:tc>
          <w:tcPr>
            <w:tcW w:w="2024" w:type="dxa"/>
            <w:tcBorders>
              <w:bottom w:val="single" w:sz="4" w:space="0" w:color="auto"/>
            </w:tcBorders>
          </w:tcPr>
          <w:p w14:paraId="4E432BFB" w14:textId="77777777" w:rsidR="006912EB" w:rsidRPr="002D6380" w:rsidRDefault="006912EB" w:rsidP="00DF7BD0">
            <w:pPr>
              <w:pStyle w:val="TAH"/>
              <w:rPr>
                <w:lang w:eastAsia="en-US"/>
              </w:rPr>
            </w:pPr>
            <w:r w:rsidRPr="002D6380">
              <w:rPr>
                <w:lang w:eastAsia="en-US"/>
              </w:rPr>
              <w:t>Max response time</w:t>
            </w:r>
          </w:p>
        </w:tc>
      </w:tr>
      <w:tr w:rsidR="006912EB" w:rsidRPr="002D6380" w14:paraId="4EC0B19A" w14:textId="77777777" w:rsidTr="00DF7BD0">
        <w:trPr>
          <w:cantSplit/>
          <w:jc w:val="center"/>
        </w:trPr>
        <w:tc>
          <w:tcPr>
            <w:tcW w:w="2023" w:type="dxa"/>
          </w:tcPr>
          <w:p w14:paraId="178041C1" w14:textId="77777777" w:rsidR="006912EB" w:rsidRPr="002D6380" w:rsidRDefault="006912EB" w:rsidP="00DF7BD0">
            <w:pPr>
              <w:pStyle w:val="TAC"/>
              <w:rPr>
                <w:lang w:eastAsia="en-US"/>
              </w:rPr>
            </w:pPr>
            <w:r w:rsidRPr="002D6380">
              <w:rPr>
                <w:lang w:eastAsia="en-US"/>
              </w:rPr>
              <w:t>All</w:t>
            </w:r>
          </w:p>
        </w:tc>
        <w:tc>
          <w:tcPr>
            <w:tcW w:w="2023" w:type="dxa"/>
          </w:tcPr>
          <w:p w14:paraId="2E6737A6" w14:textId="77777777" w:rsidR="006912EB" w:rsidRPr="002D6380" w:rsidRDefault="006912EB" w:rsidP="00DF7BD0">
            <w:pPr>
              <w:pStyle w:val="TAC"/>
              <w:rPr>
                <w:lang w:eastAsia="en-US"/>
              </w:rPr>
            </w:pPr>
            <w:r w:rsidRPr="002D6380">
              <w:rPr>
                <w:lang w:eastAsia="en-US"/>
              </w:rPr>
              <w:t>95 %</w:t>
            </w:r>
          </w:p>
        </w:tc>
        <w:tc>
          <w:tcPr>
            <w:tcW w:w="2023" w:type="dxa"/>
          </w:tcPr>
          <w:p w14:paraId="48CE9E11" w14:textId="77777777" w:rsidR="006912EB" w:rsidRPr="002D6380" w:rsidRDefault="006912EB" w:rsidP="00DF7BD0">
            <w:pPr>
              <w:pStyle w:val="TAC"/>
              <w:rPr>
                <w:lang w:eastAsia="en-US"/>
              </w:rPr>
            </w:pPr>
            <w:r w:rsidRPr="002D6380">
              <w:rPr>
                <w:lang w:eastAsia="en-US"/>
              </w:rPr>
              <w:t>101.3 m</w:t>
            </w:r>
          </w:p>
        </w:tc>
        <w:tc>
          <w:tcPr>
            <w:tcW w:w="2024" w:type="dxa"/>
          </w:tcPr>
          <w:p w14:paraId="3992C5F2" w14:textId="77777777" w:rsidR="006912EB" w:rsidRPr="002D6380" w:rsidRDefault="006912EB" w:rsidP="00DF7BD0">
            <w:pPr>
              <w:pStyle w:val="TAC"/>
              <w:rPr>
                <w:lang w:eastAsia="en-US"/>
              </w:rPr>
            </w:pPr>
            <w:r w:rsidRPr="002D6380">
              <w:rPr>
                <w:lang w:eastAsia="en-US"/>
              </w:rPr>
              <w:t>20.3 s</w:t>
            </w:r>
          </w:p>
        </w:tc>
      </w:tr>
    </w:tbl>
    <w:p w14:paraId="516A2EDF" w14:textId="77777777" w:rsidR="006912EB" w:rsidRPr="002D6380" w:rsidRDefault="006912EB" w:rsidP="006912EB"/>
    <w:p w14:paraId="7194F740" w14:textId="373A62FE" w:rsidR="006912EB" w:rsidRPr="002D6380" w:rsidRDefault="006912EB" w:rsidP="006912EB">
      <w:pPr>
        <w:pStyle w:val="Heading2"/>
      </w:pPr>
      <w:bookmarkStart w:id="1109" w:name="_Toc27482787"/>
      <w:bookmarkStart w:id="1110" w:name="_Toc68184044"/>
      <w:r w:rsidRPr="002D6380">
        <w:t>13.6</w:t>
      </w:r>
      <w:r w:rsidRPr="002D6380">
        <w:tab/>
        <w:t>Moving scenario and periodic update (Rel-9 to Rel-13)</w:t>
      </w:r>
      <w:bookmarkEnd w:id="1109"/>
      <w:bookmarkEnd w:id="1110"/>
    </w:p>
    <w:p w14:paraId="7ADE5512" w14:textId="77777777" w:rsidR="006912EB" w:rsidRPr="002D6380" w:rsidRDefault="006912EB" w:rsidP="006912EB">
      <w:pPr>
        <w:pStyle w:val="Heading4"/>
      </w:pPr>
      <w:bookmarkStart w:id="1111" w:name="_Toc27482788"/>
      <w:bookmarkStart w:id="1112" w:name="_Toc68184045"/>
      <w:r w:rsidRPr="002D6380">
        <w:t>13.6.1</w:t>
      </w:r>
      <w:r w:rsidRPr="002D6380">
        <w:tab/>
        <w:t>Sub-tests</w:t>
      </w:r>
      <w:bookmarkEnd w:id="1111"/>
      <w:bookmarkEnd w:id="1112"/>
      <w:r w:rsidRPr="002D6380">
        <w:t xml:space="preserve"> </w:t>
      </w:r>
    </w:p>
    <w:p w14:paraId="3E729970" w14:textId="77777777" w:rsidR="006912EB" w:rsidRPr="002D6380" w:rsidRDefault="006912EB" w:rsidP="006912EB">
      <w:r w:rsidRPr="002D6380">
        <w:t>This test includes sub-tests dependent on the GNSS supported by the UE. Each sub-test is identified by a Sub-Test Number as defined in Table 13.6.1</w:t>
      </w:r>
    </w:p>
    <w:p w14:paraId="4D7527F1" w14:textId="77777777" w:rsidR="006912EB" w:rsidRPr="002D6380" w:rsidRDefault="006912EB" w:rsidP="006912EB">
      <w:pPr>
        <w:pStyle w:val="TH"/>
      </w:pPr>
      <w:r w:rsidRPr="002D6380">
        <w:t>Table 13.6.1: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184"/>
        <w:gridCol w:w="113"/>
        <w:gridCol w:w="7136"/>
        <w:gridCol w:w="113"/>
      </w:tblGrid>
      <w:tr w:rsidR="006912EB" w:rsidRPr="002D6380" w14:paraId="571C9F0F" w14:textId="77777777" w:rsidTr="00DF7BD0">
        <w:trPr>
          <w:gridAfter w:val="1"/>
          <w:wAfter w:w="113" w:type="dxa"/>
          <w:jc w:val="center"/>
        </w:trPr>
        <w:tc>
          <w:tcPr>
            <w:tcW w:w="1297" w:type="dxa"/>
            <w:gridSpan w:val="2"/>
          </w:tcPr>
          <w:p w14:paraId="228A229E" w14:textId="77777777" w:rsidR="006912EB" w:rsidRPr="002D6380" w:rsidRDefault="006912EB" w:rsidP="00DF7BD0">
            <w:pPr>
              <w:pStyle w:val="TAH"/>
              <w:rPr>
                <w:lang w:eastAsia="en-US"/>
              </w:rPr>
            </w:pPr>
            <w:r w:rsidRPr="002D6380">
              <w:rPr>
                <w:lang w:eastAsia="en-US"/>
              </w:rPr>
              <w:t>Sub-Test Number</w:t>
            </w:r>
          </w:p>
        </w:tc>
        <w:tc>
          <w:tcPr>
            <w:tcW w:w="7249" w:type="dxa"/>
            <w:gridSpan w:val="2"/>
          </w:tcPr>
          <w:p w14:paraId="285EC79D" w14:textId="77777777" w:rsidR="006912EB" w:rsidRPr="002D6380" w:rsidRDefault="006912EB" w:rsidP="00DF7BD0">
            <w:pPr>
              <w:pStyle w:val="TAH"/>
              <w:rPr>
                <w:lang w:eastAsia="en-US"/>
              </w:rPr>
            </w:pPr>
            <w:r w:rsidRPr="002D6380">
              <w:rPr>
                <w:lang w:eastAsia="en-US"/>
              </w:rPr>
              <w:t>Supported GNSS</w:t>
            </w:r>
          </w:p>
        </w:tc>
      </w:tr>
      <w:tr w:rsidR="006912EB" w:rsidRPr="002D6380" w14:paraId="65AA044D" w14:textId="77777777" w:rsidTr="00DF7BD0">
        <w:trPr>
          <w:gridAfter w:val="1"/>
          <w:wAfter w:w="113" w:type="dxa"/>
          <w:jc w:val="center"/>
        </w:trPr>
        <w:tc>
          <w:tcPr>
            <w:tcW w:w="1297" w:type="dxa"/>
            <w:gridSpan w:val="2"/>
          </w:tcPr>
          <w:p w14:paraId="000EF82A" w14:textId="77777777" w:rsidR="006912EB" w:rsidRPr="002D6380" w:rsidRDefault="006912EB" w:rsidP="00DF7BD0">
            <w:pPr>
              <w:pStyle w:val="TAC"/>
              <w:rPr>
                <w:lang w:eastAsia="en-US"/>
              </w:rPr>
            </w:pPr>
            <w:r w:rsidRPr="002D6380">
              <w:rPr>
                <w:lang w:eastAsia="en-US"/>
              </w:rPr>
              <w:t>1</w:t>
            </w:r>
          </w:p>
        </w:tc>
        <w:tc>
          <w:tcPr>
            <w:tcW w:w="7249" w:type="dxa"/>
            <w:gridSpan w:val="2"/>
          </w:tcPr>
          <w:p w14:paraId="59532472" w14:textId="2AD25B72" w:rsidR="006912EB" w:rsidRPr="002D6380" w:rsidRDefault="006912EB" w:rsidP="00DF7BD0">
            <w:pPr>
              <w:pStyle w:val="TAL"/>
              <w:rPr>
                <w:lang w:eastAsia="en-US"/>
              </w:rPr>
            </w:pPr>
            <w:r w:rsidRPr="002D6380">
              <w:rPr>
                <w:lang w:eastAsia="en-US"/>
              </w:rPr>
              <w:t>UE supporting A-GPS L1</w:t>
            </w:r>
            <w:r w:rsidRPr="002D6380">
              <w:t xml:space="preserve"> </w:t>
            </w:r>
            <w:r w:rsidRPr="002D6380">
              <w:rPr>
                <w:lang w:eastAsia="en-US"/>
              </w:rPr>
              <w:t>C/A</w:t>
            </w:r>
          </w:p>
        </w:tc>
      </w:tr>
      <w:tr w:rsidR="006912EB" w:rsidRPr="002D6380" w14:paraId="73D8BECE" w14:textId="77777777" w:rsidTr="00DF7BD0">
        <w:trPr>
          <w:gridAfter w:val="1"/>
          <w:wAfter w:w="113" w:type="dxa"/>
          <w:jc w:val="center"/>
        </w:trPr>
        <w:tc>
          <w:tcPr>
            <w:tcW w:w="1297" w:type="dxa"/>
            <w:gridSpan w:val="2"/>
          </w:tcPr>
          <w:p w14:paraId="4673F21D" w14:textId="77777777" w:rsidR="006912EB" w:rsidRPr="002D6380" w:rsidRDefault="006912EB" w:rsidP="00DF7BD0">
            <w:pPr>
              <w:pStyle w:val="TAC"/>
              <w:rPr>
                <w:lang w:eastAsia="en-US"/>
              </w:rPr>
            </w:pPr>
            <w:r w:rsidRPr="002D6380">
              <w:rPr>
                <w:lang w:eastAsia="en-US"/>
              </w:rPr>
              <w:t>2</w:t>
            </w:r>
          </w:p>
        </w:tc>
        <w:tc>
          <w:tcPr>
            <w:tcW w:w="7249" w:type="dxa"/>
            <w:gridSpan w:val="2"/>
          </w:tcPr>
          <w:p w14:paraId="691C0AD7" w14:textId="630AE560" w:rsidR="006912EB" w:rsidRPr="002D6380" w:rsidRDefault="006912EB" w:rsidP="00DF7BD0">
            <w:pPr>
              <w:pStyle w:val="TAL"/>
              <w:rPr>
                <w:lang w:eastAsia="en-US"/>
              </w:rPr>
            </w:pPr>
            <w:r w:rsidRPr="002D6380">
              <w:rPr>
                <w:lang w:eastAsia="en-US"/>
              </w:rPr>
              <w:t>UE supporting A-GLONASS</w:t>
            </w:r>
          </w:p>
        </w:tc>
      </w:tr>
      <w:tr w:rsidR="006912EB" w:rsidRPr="002D6380" w14:paraId="6CB01C99" w14:textId="77777777" w:rsidTr="00DF7BD0">
        <w:trPr>
          <w:gridAfter w:val="1"/>
          <w:wAfter w:w="113" w:type="dxa"/>
          <w:jc w:val="center"/>
        </w:trPr>
        <w:tc>
          <w:tcPr>
            <w:tcW w:w="1297" w:type="dxa"/>
            <w:gridSpan w:val="2"/>
          </w:tcPr>
          <w:p w14:paraId="5D1CE9D5" w14:textId="77777777" w:rsidR="006912EB" w:rsidRPr="002D6380" w:rsidRDefault="006912EB" w:rsidP="00DF7BD0">
            <w:pPr>
              <w:pStyle w:val="TAC"/>
              <w:rPr>
                <w:lang w:eastAsia="en-US"/>
              </w:rPr>
            </w:pPr>
            <w:r w:rsidRPr="002D6380">
              <w:rPr>
                <w:lang w:eastAsia="en-US"/>
              </w:rPr>
              <w:t>3</w:t>
            </w:r>
          </w:p>
        </w:tc>
        <w:tc>
          <w:tcPr>
            <w:tcW w:w="7249" w:type="dxa"/>
            <w:gridSpan w:val="2"/>
          </w:tcPr>
          <w:p w14:paraId="39437A1A" w14:textId="340E8039" w:rsidR="006912EB" w:rsidRPr="002D6380" w:rsidRDefault="006912EB" w:rsidP="00DF7BD0">
            <w:pPr>
              <w:pStyle w:val="TAL"/>
              <w:rPr>
                <w:lang w:eastAsia="en-US"/>
              </w:rPr>
            </w:pPr>
            <w:r w:rsidRPr="002D6380">
              <w:rPr>
                <w:lang w:eastAsia="en-US"/>
              </w:rPr>
              <w:t>UE supporting A-Galileo</w:t>
            </w:r>
          </w:p>
        </w:tc>
      </w:tr>
      <w:tr w:rsidR="006912EB" w:rsidRPr="002D6380" w14:paraId="204FC884" w14:textId="77777777" w:rsidTr="00DF7BD0">
        <w:trPr>
          <w:gridAfter w:val="1"/>
          <w:wAfter w:w="113" w:type="dxa"/>
          <w:jc w:val="center"/>
        </w:trPr>
        <w:tc>
          <w:tcPr>
            <w:tcW w:w="1297" w:type="dxa"/>
            <w:gridSpan w:val="2"/>
          </w:tcPr>
          <w:p w14:paraId="3B45FBAA" w14:textId="77777777" w:rsidR="006912EB" w:rsidRPr="002D6380" w:rsidRDefault="006912EB" w:rsidP="00DF7BD0">
            <w:pPr>
              <w:pStyle w:val="TAC"/>
              <w:rPr>
                <w:lang w:eastAsia="en-US"/>
              </w:rPr>
            </w:pPr>
            <w:r w:rsidRPr="002D6380">
              <w:rPr>
                <w:lang w:eastAsia="en-US"/>
              </w:rPr>
              <w:t>4</w:t>
            </w:r>
          </w:p>
        </w:tc>
        <w:tc>
          <w:tcPr>
            <w:tcW w:w="7249" w:type="dxa"/>
            <w:gridSpan w:val="2"/>
          </w:tcPr>
          <w:p w14:paraId="06D479C2" w14:textId="2B59D736" w:rsidR="006912EB" w:rsidRPr="002D6380" w:rsidRDefault="006912EB" w:rsidP="00DF7BD0">
            <w:pPr>
              <w:pStyle w:val="TAL"/>
              <w:rPr>
                <w:lang w:eastAsia="en-US"/>
              </w:rPr>
            </w:pPr>
            <w:r w:rsidRPr="002D6380">
              <w:rPr>
                <w:lang w:eastAsia="en-US"/>
              </w:rPr>
              <w:t>UE supporting A-GPS and Modernized GPS</w:t>
            </w:r>
          </w:p>
        </w:tc>
      </w:tr>
      <w:tr w:rsidR="006912EB" w:rsidRPr="002D6380" w14:paraId="1DDB3712" w14:textId="77777777" w:rsidTr="00DF7BD0">
        <w:trPr>
          <w:gridAfter w:val="1"/>
          <w:wAfter w:w="113" w:type="dxa"/>
          <w:jc w:val="center"/>
        </w:trPr>
        <w:tc>
          <w:tcPr>
            <w:tcW w:w="1297" w:type="dxa"/>
            <w:gridSpan w:val="2"/>
          </w:tcPr>
          <w:p w14:paraId="2FCC3CE8" w14:textId="77777777" w:rsidR="006912EB" w:rsidRPr="002D6380" w:rsidRDefault="006912EB" w:rsidP="00DF7BD0">
            <w:pPr>
              <w:pStyle w:val="TAC"/>
              <w:rPr>
                <w:lang w:eastAsia="en-US"/>
              </w:rPr>
            </w:pPr>
            <w:r w:rsidRPr="002D6380">
              <w:rPr>
                <w:lang w:eastAsia="en-US"/>
              </w:rPr>
              <w:t>5</w:t>
            </w:r>
          </w:p>
        </w:tc>
        <w:tc>
          <w:tcPr>
            <w:tcW w:w="7249" w:type="dxa"/>
            <w:gridSpan w:val="2"/>
          </w:tcPr>
          <w:p w14:paraId="494958A9" w14:textId="30A1F78D" w:rsidR="006912EB" w:rsidRPr="002D6380" w:rsidRDefault="006912EB" w:rsidP="00DF7BD0">
            <w:pPr>
              <w:pStyle w:val="TAL"/>
              <w:rPr>
                <w:lang w:eastAsia="en-US"/>
              </w:rPr>
            </w:pPr>
            <w:r w:rsidRPr="002D6380">
              <w:rPr>
                <w:lang w:eastAsia="en-US"/>
              </w:rPr>
              <w:t>UE supporting A-GPS and A-GLONASS (Note)</w:t>
            </w:r>
          </w:p>
        </w:tc>
      </w:tr>
      <w:tr w:rsidR="006912EB" w:rsidRPr="002D6380" w14:paraId="31F2661B" w14:textId="77777777" w:rsidTr="00DF7BD0">
        <w:trPr>
          <w:gridAfter w:val="1"/>
          <w:wAfter w:w="113" w:type="dxa"/>
          <w:jc w:val="center"/>
        </w:trPr>
        <w:tc>
          <w:tcPr>
            <w:tcW w:w="1297" w:type="dxa"/>
            <w:gridSpan w:val="2"/>
          </w:tcPr>
          <w:p w14:paraId="7DDC61B0" w14:textId="77777777" w:rsidR="006912EB" w:rsidRPr="002D6380" w:rsidRDefault="006912EB" w:rsidP="00DF7BD0">
            <w:pPr>
              <w:pStyle w:val="TAC"/>
              <w:rPr>
                <w:lang w:eastAsia="en-US"/>
              </w:rPr>
            </w:pPr>
            <w:r w:rsidRPr="002D6380">
              <w:rPr>
                <w:lang w:eastAsia="en-US"/>
              </w:rPr>
              <w:t>8</w:t>
            </w:r>
          </w:p>
        </w:tc>
        <w:tc>
          <w:tcPr>
            <w:tcW w:w="7249" w:type="dxa"/>
            <w:gridSpan w:val="2"/>
          </w:tcPr>
          <w:p w14:paraId="0A9C86F7" w14:textId="50A2BA42" w:rsidR="006912EB" w:rsidRPr="002D6380" w:rsidRDefault="006912EB" w:rsidP="00DF7BD0">
            <w:pPr>
              <w:pStyle w:val="TAL"/>
              <w:rPr>
                <w:lang w:eastAsia="en-US"/>
              </w:rPr>
            </w:pPr>
            <w:r w:rsidRPr="002D6380">
              <w:rPr>
                <w:lang w:eastAsia="en-US"/>
              </w:rPr>
              <w:t>UE supporting A-GPS and A-Galileo (Note)</w:t>
            </w:r>
          </w:p>
        </w:tc>
      </w:tr>
      <w:tr w:rsidR="006912EB" w:rsidRPr="002D6380" w14:paraId="3D3D6012" w14:textId="77777777" w:rsidTr="00DF7BD0">
        <w:trPr>
          <w:gridAfter w:val="1"/>
          <w:wAfter w:w="113" w:type="dxa"/>
          <w:jc w:val="center"/>
        </w:trPr>
        <w:tc>
          <w:tcPr>
            <w:tcW w:w="1297" w:type="dxa"/>
            <w:gridSpan w:val="2"/>
          </w:tcPr>
          <w:p w14:paraId="3B43F260" w14:textId="77777777" w:rsidR="006912EB" w:rsidRPr="002D6380" w:rsidRDefault="006912EB" w:rsidP="00DF7BD0">
            <w:pPr>
              <w:pStyle w:val="TAC"/>
              <w:rPr>
                <w:lang w:eastAsia="zh-CN"/>
              </w:rPr>
            </w:pPr>
            <w:r w:rsidRPr="002D6380">
              <w:rPr>
                <w:lang w:eastAsia="zh-CN"/>
              </w:rPr>
              <w:t>9</w:t>
            </w:r>
          </w:p>
        </w:tc>
        <w:tc>
          <w:tcPr>
            <w:tcW w:w="7249" w:type="dxa"/>
            <w:gridSpan w:val="2"/>
          </w:tcPr>
          <w:p w14:paraId="38B61B2D" w14:textId="0DD04E3F" w:rsidR="006912EB" w:rsidRPr="002D6380" w:rsidRDefault="006912EB" w:rsidP="00DF7BD0">
            <w:pPr>
              <w:pStyle w:val="TAL"/>
              <w:rPr>
                <w:lang w:eastAsia="zh-CN"/>
              </w:rPr>
            </w:pPr>
            <w:r w:rsidRPr="002D6380">
              <w:rPr>
                <w:lang w:eastAsia="en-US"/>
              </w:rPr>
              <w:t xml:space="preserve">UE supporting </w:t>
            </w:r>
            <w:r w:rsidRPr="002D6380">
              <w:rPr>
                <w:lang w:eastAsia="zh-CN"/>
              </w:rPr>
              <w:t>A-BDS</w:t>
            </w:r>
          </w:p>
        </w:tc>
      </w:tr>
      <w:tr w:rsidR="006912EB" w:rsidRPr="002D6380" w14:paraId="143BFC6D" w14:textId="77777777" w:rsidTr="00DF7BD0">
        <w:trPr>
          <w:gridAfter w:val="1"/>
          <w:wAfter w:w="113" w:type="dxa"/>
          <w:jc w:val="center"/>
        </w:trPr>
        <w:tc>
          <w:tcPr>
            <w:tcW w:w="1297" w:type="dxa"/>
            <w:gridSpan w:val="2"/>
          </w:tcPr>
          <w:p w14:paraId="769B5A64" w14:textId="77777777" w:rsidR="006912EB" w:rsidRPr="002D6380" w:rsidRDefault="006912EB" w:rsidP="00DF7BD0">
            <w:pPr>
              <w:pStyle w:val="TAC"/>
              <w:rPr>
                <w:lang w:eastAsia="zh-CN"/>
              </w:rPr>
            </w:pPr>
            <w:r w:rsidRPr="002D6380">
              <w:rPr>
                <w:lang w:eastAsia="zh-CN"/>
              </w:rPr>
              <w:t>10</w:t>
            </w:r>
          </w:p>
        </w:tc>
        <w:tc>
          <w:tcPr>
            <w:tcW w:w="7249" w:type="dxa"/>
            <w:gridSpan w:val="2"/>
          </w:tcPr>
          <w:p w14:paraId="40E7B5F3" w14:textId="0B567951" w:rsidR="006912EB" w:rsidRPr="002D6380" w:rsidRDefault="006912EB" w:rsidP="00DF7BD0">
            <w:pPr>
              <w:pStyle w:val="TAL"/>
              <w:rPr>
                <w:lang w:eastAsia="zh-CN"/>
              </w:rPr>
            </w:pPr>
            <w:r w:rsidRPr="002D6380">
              <w:rPr>
                <w:lang w:eastAsia="zh-CN"/>
              </w:rPr>
              <w:t>UE supporting A-GPS and A-BDS</w:t>
            </w:r>
            <w:r w:rsidRPr="002D6380">
              <w:rPr>
                <w:lang w:eastAsia="en-US"/>
              </w:rPr>
              <w:t xml:space="preserve"> (Note)</w:t>
            </w:r>
          </w:p>
        </w:tc>
      </w:tr>
      <w:tr w:rsidR="006912EB" w:rsidRPr="002D6380" w14:paraId="407E6DAA" w14:textId="77777777" w:rsidTr="00DF7BD0">
        <w:trPr>
          <w:gridAfter w:val="1"/>
          <w:wAfter w:w="113" w:type="dxa"/>
          <w:jc w:val="center"/>
        </w:trPr>
        <w:tc>
          <w:tcPr>
            <w:tcW w:w="1297" w:type="dxa"/>
            <w:gridSpan w:val="2"/>
          </w:tcPr>
          <w:p w14:paraId="5C4FB092" w14:textId="77777777" w:rsidR="006912EB" w:rsidRPr="002D6380" w:rsidRDefault="006912EB" w:rsidP="00DF7BD0">
            <w:pPr>
              <w:pStyle w:val="TAC"/>
              <w:rPr>
                <w:lang w:eastAsia="zh-CN"/>
              </w:rPr>
            </w:pPr>
            <w:r w:rsidRPr="002D6380">
              <w:rPr>
                <w:lang w:eastAsia="zh-CN"/>
              </w:rPr>
              <w:t>11</w:t>
            </w:r>
          </w:p>
        </w:tc>
        <w:tc>
          <w:tcPr>
            <w:tcW w:w="7249" w:type="dxa"/>
            <w:gridSpan w:val="2"/>
          </w:tcPr>
          <w:p w14:paraId="7835BC1C" w14:textId="0F78D545" w:rsidR="006912EB" w:rsidRPr="002D6380" w:rsidRDefault="006912EB" w:rsidP="00DF7BD0">
            <w:pPr>
              <w:pStyle w:val="TAL"/>
              <w:rPr>
                <w:lang w:eastAsia="zh-CN"/>
              </w:rPr>
            </w:pPr>
            <w:r w:rsidRPr="002D6380">
              <w:rPr>
                <w:lang w:eastAsia="zh-CN"/>
              </w:rPr>
              <w:t>UE supporting A-GPS and A-GLONASS and A-BDS</w:t>
            </w:r>
            <w:r w:rsidRPr="002D6380">
              <w:rPr>
                <w:lang w:eastAsia="en-US"/>
              </w:rPr>
              <w:t xml:space="preserve"> (Note)</w:t>
            </w:r>
          </w:p>
        </w:tc>
      </w:tr>
      <w:tr w:rsidR="006912EB" w:rsidRPr="002D6380" w14:paraId="3506D642" w14:textId="77777777" w:rsidTr="00DF7BD0">
        <w:trPr>
          <w:gridAfter w:val="1"/>
          <w:wAfter w:w="113" w:type="dxa"/>
          <w:jc w:val="center"/>
        </w:trPr>
        <w:tc>
          <w:tcPr>
            <w:tcW w:w="1297" w:type="dxa"/>
            <w:gridSpan w:val="2"/>
          </w:tcPr>
          <w:p w14:paraId="4D41F763" w14:textId="77777777" w:rsidR="006912EB" w:rsidRPr="002D6380" w:rsidRDefault="006912EB" w:rsidP="00DF7BD0">
            <w:pPr>
              <w:pStyle w:val="TAC"/>
              <w:rPr>
                <w:lang w:eastAsia="zh-CN"/>
              </w:rPr>
            </w:pPr>
            <w:r w:rsidRPr="002D6380">
              <w:rPr>
                <w:lang w:eastAsia="zh-CN"/>
              </w:rPr>
              <w:t>12</w:t>
            </w:r>
          </w:p>
        </w:tc>
        <w:tc>
          <w:tcPr>
            <w:tcW w:w="7249" w:type="dxa"/>
            <w:gridSpan w:val="2"/>
          </w:tcPr>
          <w:p w14:paraId="76BC68A1" w14:textId="299A7E6D" w:rsidR="006912EB" w:rsidRPr="002D6380" w:rsidRDefault="006912EB" w:rsidP="00DF7BD0">
            <w:pPr>
              <w:pStyle w:val="TAL"/>
              <w:rPr>
                <w:lang w:eastAsia="zh-CN"/>
              </w:rPr>
            </w:pPr>
            <w:r w:rsidRPr="002D6380">
              <w:rPr>
                <w:lang w:eastAsia="zh-CN"/>
              </w:rPr>
              <w:t>UE supporting A-GPS and A-Galileo and A-GLONASS</w:t>
            </w:r>
            <w:r w:rsidRPr="002D6380">
              <w:t xml:space="preserve"> (Note)</w:t>
            </w:r>
          </w:p>
        </w:tc>
      </w:tr>
      <w:tr w:rsidR="006912EB" w:rsidRPr="002D6380" w14:paraId="1DEE6712" w14:textId="77777777" w:rsidTr="00DF7BD0">
        <w:trPr>
          <w:gridAfter w:val="1"/>
          <w:wAfter w:w="113" w:type="dxa"/>
          <w:jc w:val="center"/>
        </w:trPr>
        <w:tc>
          <w:tcPr>
            <w:tcW w:w="1297" w:type="dxa"/>
            <w:gridSpan w:val="2"/>
          </w:tcPr>
          <w:p w14:paraId="62567FDC" w14:textId="77777777" w:rsidR="006912EB" w:rsidRPr="002D6380" w:rsidRDefault="006912EB" w:rsidP="00DF7BD0">
            <w:pPr>
              <w:pStyle w:val="TAC"/>
              <w:rPr>
                <w:lang w:eastAsia="zh-CN"/>
              </w:rPr>
            </w:pPr>
            <w:r w:rsidRPr="002D6380">
              <w:rPr>
                <w:lang w:eastAsia="zh-CN"/>
              </w:rPr>
              <w:t>13</w:t>
            </w:r>
          </w:p>
        </w:tc>
        <w:tc>
          <w:tcPr>
            <w:tcW w:w="7249" w:type="dxa"/>
            <w:gridSpan w:val="2"/>
          </w:tcPr>
          <w:p w14:paraId="2B740B9E" w14:textId="26F0E494" w:rsidR="006912EB" w:rsidRPr="002D6380" w:rsidRDefault="006912EB" w:rsidP="00DF7BD0">
            <w:pPr>
              <w:pStyle w:val="TAL"/>
              <w:rPr>
                <w:lang w:eastAsia="zh-CN"/>
              </w:rPr>
            </w:pPr>
            <w:r w:rsidRPr="002D6380">
              <w:rPr>
                <w:lang w:eastAsia="zh-CN"/>
              </w:rPr>
              <w:t>UE supporting A-GPS and A-Galileo and A-BDS</w:t>
            </w:r>
            <w:r w:rsidRPr="002D6380">
              <w:t xml:space="preserve"> (Note)</w:t>
            </w:r>
          </w:p>
        </w:tc>
      </w:tr>
      <w:tr w:rsidR="00187AE2" w:rsidRPr="002D6380" w14:paraId="215D4E09" w14:textId="77777777" w:rsidTr="00B96DE6">
        <w:trPr>
          <w:gridBefore w:val="1"/>
          <w:wBefore w:w="113" w:type="dxa"/>
          <w:jc w:val="center"/>
        </w:trPr>
        <w:tc>
          <w:tcPr>
            <w:tcW w:w="1297" w:type="dxa"/>
            <w:gridSpan w:val="2"/>
          </w:tcPr>
          <w:p w14:paraId="61FB4D53" w14:textId="77777777" w:rsidR="00187AE2" w:rsidRPr="002D6380" w:rsidRDefault="00187AE2" w:rsidP="00187AE2">
            <w:pPr>
              <w:pStyle w:val="TAC"/>
              <w:rPr>
                <w:lang w:eastAsia="zh-CN"/>
              </w:rPr>
            </w:pPr>
            <w:r w:rsidRPr="002D6380">
              <w:rPr>
                <w:lang w:eastAsia="zh-CN"/>
              </w:rPr>
              <w:t>14</w:t>
            </w:r>
          </w:p>
        </w:tc>
        <w:tc>
          <w:tcPr>
            <w:tcW w:w="7249" w:type="dxa"/>
            <w:gridSpan w:val="2"/>
          </w:tcPr>
          <w:p w14:paraId="00D25D98" w14:textId="77777777" w:rsidR="00187AE2" w:rsidRPr="002D6380" w:rsidRDefault="00187AE2" w:rsidP="00B96DE6">
            <w:pPr>
              <w:pStyle w:val="TAL"/>
              <w:rPr>
                <w:lang w:eastAsia="zh-CN"/>
              </w:rPr>
            </w:pPr>
            <w:r w:rsidRPr="002D6380">
              <w:rPr>
                <w:lang w:eastAsia="zh-CN"/>
              </w:rPr>
              <w:t>UE supporting A-GPS and A-QZSS</w:t>
            </w:r>
            <w:r w:rsidRPr="002D6380">
              <w:t xml:space="preserve"> (Note)</w:t>
            </w:r>
          </w:p>
        </w:tc>
      </w:tr>
      <w:tr w:rsidR="00187AE2" w:rsidRPr="002D6380" w14:paraId="46751635" w14:textId="77777777" w:rsidTr="00B96DE6">
        <w:trPr>
          <w:gridBefore w:val="1"/>
          <w:wBefore w:w="113" w:type="dxa"/>
          <w:jc w:val="center"/>
        </w:trPr>
        <w:tc>
          <w:tcPr>
            <w:tcW w:w="1297" w:type="dxa"/>
            <w:gridSpan w:val="2"/>
          </w:tcPr>
          <w:p w14:paraId="1387837E" w14:textId="77777777" w:rsidR="00187AE2" w:rsidRPr="002D6380" w:rsidRDefault="00187AE2" w:rsidP="00187AE2">
            <w:pPr>
              <w:pStyle w:val="TAC"/>
              <w:rPr>
                <w:lang w:eastAsia="zh-CN"/>
              </w:rPr>
            </w:pPr>
            <w:r w:rsidRPr="002D6380">
              <w:rPr>
                <w:lang w:eastAsia="zh-CN"/>
              </w:rPr>
              <w:t>15</w:t>
            </w:r>
          </w:p>
        </w:tc>
        <w:tc>
          <w:tcPr>
            <w:tcW w:w="7249" w:type="dxa"/>
            <w:gridSpan w:val="2"/>
          </w:tcPr>
          <w:p w14:paraId="50CC3E0B" w14:textId="77777777" w:rsidR="00187AE2" w:rsidRPr="002D6380" w:rsidRDefault="00187AE2" w:rsidP="00B96DE6">
            <w:pPr>
              <w:pStyle w:val="TAL"/>
              <w:rPr>
                <w:lang w:eastAsia="zh-CN"/>
              </w:rPr>
            </w:pPr>
            <w:r w:rsidRPr="002D6380">
              <w:rPr>
                <w:lang w:eastAsia="zh-CN"/>
              </w:rPr>
              <w:t>UE supporting A-GPS and A-Navic</w:t>
            </w:r>
            <w:r w:rsidRPr="002D6380">
              <w:t xml:space="preserve"> (Note)</w:t>
            </w:r>
          </w:p>
        </w:tc>
      </w:tr>
      <w:tr w:rsidR="006912EB" w:rsidRPr="002D6380" w14:paraId="154DE941" w14:textId="77777777" w:rsidTr="00DF7BD0">
        <w:trPr>
          <w:gridAfter w:val="1"/>
          <w:wAfter w:w="113" w:type="dxa"/>
          <w:jc w:val="center"/>
        </w:trPr>
        <w:tc>
          <w:tcPr>
            <w:tcW w:w="8546" w:type="dxa"/>
            <w:gridSpan w:val="4"/>
          </w:tcPr>
          <w:p w14:paraId="5DF4D9A1" w14:textId="77777777" w:rsidR="006912EB" w:rsidRPr="002D6380" w:rsidRDefault="006912EB" w:rsidP="00DF7BD0">
            <w:pPr>
              <w:pStyle w:val="TAL"/>
              <w:rPr>
                <w:lang w:eastAsia="zh-CN"/>
              </w:rPr>
            </w:pPr>
            <w:r w:rsidRPr="002D6380">
              <w:rPr>
                <w:lang w:eastAsia="zh-CN"/>
              </w:rPr>
              <w:t>Note:</w:t>
            </w:r>
            <w:r w:rsidRPr="002D6380">
              <w:rPr>
                <w:lang w:eastAsia="en-US"/>
              </w:rPr>
              <w:t xml:space="preserve"> </w:t>
            </w:r>
            <w:r w:rsidRPr="002D6380">
              <w:rPr>
                <w:rFonts w:cs="v4.2.0"/>
                <w:snapToGrid w:val="0"/>
                <w:lang w:eastAsia="en-US"/>
              </w:rPr>
              <w:t>"</w:t>
            </w:r>
            <w:r w:rsidRPr="002D6380">
              <w:rPr>
                <w:lang w:eastAsia="en-US"/>
              </w:rPr>
              <w:t>GPS</w:t>
            </w:r>
            <w:r w:rsidRPr="002D6380">
              <w:rPr>
                <w:rFonts w:cs="v4.2.0"/>
                <w:snapToGrid w:val="0"/>
                <w:lang w:eastAsia="en-US"/>
              </w:rPr>
              <w:t>"</w:t>
            </w:r>
            <w:r w:rsidRPr="002D6380">
              <w:rPr>
                <w:lang w:eastAsia="en-US"/>
              </w:rPr>
              <w:t xml:space="preserve"> here means GPS L1 C/A, Modernized GPS, or both, dependent on UE capabilities.</w:t>
            </w:r>
          </w:p>
        </w:tc>
      </w:tr>
    </w:tbl>
    <w:p w14:paraId="68FA2E70" w14:textId="77777777" w:rsidR="006912EB" w:rsidRPr="002D6380" w:rsidRDefault="006912EB" w:rsidP="006912EB"/>
    <w:p w14:paraId="60D477FF" w14:textId="070F53BA" w:rsidR="006912EB" w:rsidRPr="002D6380" w:rsidRDefault="006912EB" w:rsidP="006912EB">
      <w:pPr>
        <w:pStyle w:val="Heading4"/>
      </w:pPr>
      <w:bookmarkStart w:id="1113" w:name="_Toc27482789"/>
      <w:bookmarkStart w:id="1114" w:name="_Toc68184046"/>
      <w:r w:rsidRPr="002D6380">
        <w:t>13.6.2</w:t>
      </w:r>
      <w:r w:rsidRPr="002D6380">
        <w:tab/>
        <w:t>Test purpose</w:t>
      </w:r>
      <w:bookmarkEnd w:id="1113"/>
      <w:bookmarkEnd w:id="1114"/>
    </w:p>
    <w:p w14:paraId="520C4E66" w14:textId="77777777" w:rsidR="006912EB" w:rsidRPr="002D6380" w:rsidRDefault="006912EB" w:rsidP="006912EB">
      <w:r w:rsidRPr="002D6380">
        <w:rPr>
          <w:rFonts w:cs="v5.0.0"/>
        </w:rPr>
        <w:t>To verify the</w:t>
      </w:r>
      <w:r w:rsidRPr="002D6380">
        <w:t xml:space="preserve"> performance when the UE is requested to use periodical reporting with a reporting interval of 2 seconds.</w:t>
      </w:r>
    </w:p>
    <w:p w14:paraId="3D2873F3" w14:textId="45C45746" w:rsidR="006912EB" w:rsidRPr="002D6380" w:rsidRDefault="006912EB" w:rsidP="006912EB">
      <w:pPr>
        <w:pStyle w:val="Heading4"/>
      </w:pPr>
      <w:bookmarkStart w:id="1115" w:name="_Toc27482790"/>
      <w:bookmarkStart w:id="1116" w:name="_Toc68184047"/>
      <w:r w:rsidRPr="002D6380">
        <w:t>13.6.3</w:t>
      </w:r>
      <w:r w:rsidRPr="002D6380">
        <w:tab/>
        <w:t>Test applicability</w:t>
      </w:r>
      <w:bookmarkEnd w:id="1115"/>
      <w:bookmarkEnd w:id="1116"/>
    </w:p>
    <w:p w14:paraId="53F50366" w14:textId="77777777" w:rsidR="006912EB" w:rsidRPr="002D6380" w:rsidRDefault="006912EB" w:rsidP="006912EB">
      <w:r w:rsidRPr="002D6380">
        <w:t xml:space="preserve">This test applies to all types of NR UE that support EN-DC or NG-RAN NR, and A-GNSS, with LPP Release 9 to 13. </w:t>
      </w:r>
    </w:p>
    <w:p w14:paraId="79903CE3" w14:textId="2943E089" w:rsidR="006912EB" w:rsidRPr="002D6380" w:rsidRDefault="006912EB" w:rsidP="006912EB">
      <w:pPr>
        <w:pStyle w:val="Heading4"/>
      </w:pPr>
      <w:bookmarkStart w:id="1117" w:name="_Toc27482791"/>
      <w:bookmarkStart w:id="1118" w:name="_Toc68184048"/>
      <w:r w:rsidRPr="002D6380">
        <w:t>13.6.4</w:t>
      </w:r>
      <w:r w:rsidRPr="002D6380">
        <w:tab/>
        <w:t>Minimum conformance requirements</w:t>
      </w:r>
      <w:bookmarkEnd w:id="1117"/>
      <w:bookmarkEnd w:id="1118"/>
    </w:p>
    <w:p w14:paraId="2D7CD2B1" w14:textId="77777777" w:rsidR="006912EB" w:rsidRPr="002D6380" w:rsidRDefault="006912EB" w:rsidP="006912EB">
      <w:r w:rsidRPr="002D6380">
        <w:t>The position estimates, after the first reported position estimate, shall meet the accuracy requirement in table 13.6.2 or 13.6.3 with the periodical reporting interval of 2 seconds for the parameters specified in table 13.6.4 or 13.6.5.</w:t>
      </w:r>
    </w:p>
    <w:p w14:paraId="28AB9E74" w14:textId="77777777" w:rsidR="006912EB" w:rsidRPr="002D6380" w:rsidRDefault="006912EB" w:rsidP="006912EB">
      <w:pPr>
        <w:pStyle w:val="NO"/>
        <w:keepLines w:val="0"/>
      </w:pPr>
      <w:r w:rsidRPr="002D6380">
        <w:t>NOTE:</w:t>
      </w:r>
      <w:r w:rsidRPr="002D6380">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13.6.2 or 13.6.3.</w:t>
      </w:r>
    </w:p>
    <w:p w14:paraId="5AEA8CEC" w14:textId="77777777" w:rsidR="006912EB" w:rsidRPr="002D6380" w:rsidRDefault="006912EB" w:rsidP="006912EB">
      <w:pPr>
        <w:pStyle w:val="TH"/>
      </w:pPr>
      <w:r w:rsidRPr="002D6380">
        <w:t xml:space="preserve">Table 13.6.2: Requirements </w:t>
      </w:r>
      <w:r w:rsidR="00A07405" w:rsidRPr="002D6380">
        <w:t xml:space="preserve">for </w:t>
      </w:r>
      <w:r w:rsidRPr="002D6380">
        <w:t>Moving scenario and periodic update - Sub-Test 1</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6912EB" w:rsidRPr="002D6380" w14:paraId="3F6222EE" w14:textId="77777777" w:rsidTr="00DF7BD0">
        <w:trPr>
          <w:cantSplit/>
          <w:tblHeader/>
          <w:jc w:val="center"/>
        </w:trPr>
        <w:tc>
          <w:tcPr>
            <w:tcW w:w="2140" w:type="dxa"/>
            <w:tcBorders>
              <w:bottom w:val="single" w:sz="4" w:space="0" w:color="auto"/>
            </w:tcBorders>
          </w:tcPr>
          <w:p w14:paraId="732D3031" w14:textId="77777777" w:rsidR="006912EB" w:rsidRPr="002D6380" w:rsidRDefault="006912EB" w:rsidP="00DF7BD0">
            <w:pPr>
              <w:pStyle w:val="TAH"/>
              <w:rPr>
                <w:lang w:eastAsia="en-US"/>
              </w:rPr>
            </w:pPr>
            <w:r w:rsidRPr="002D6380">
              <w:rPr>
                <w:lang w:eastAsia="en-US"/>
              </w:rPr>
              <w:t>Success Rate</w:t>
            </w:r>
          </w:p>
        </w:tc>
        <w:tc>
          <w:tcPr>
            <w:tcW w:w="2160" w:type="dxa"/>
            <w:tcBorders>
              <w:bottom w:val="single" w:sz="4" w:space="0" w:color="auto"/>
            </w:tcBorders>
          </w:tcPr>
          <w:p w14:paraId="279ECEAC" w14:textId="77777777" w:rsidR="006912EB" w:rsidRPr="002D6380" w:rsidRDefault="006912EB" w:rsidP="00DF7BD0">
            <w:pPr>
              <w:pStyle w:val="TAH"/>
              <w:rPr>
                <w:lang w:eastAsia="en-US"/>
              </w:rPr>
            </w:pPr>
            <w:r w:rsidRPr="002D6380">
              <w:rPr>
                <w:lang w:eastAsia="en-US"/>
              </w:rPr>
              <w:t>2-D position error</w:t>
            </w:r>
          </w:p>
        </w:tc>
        <w:tc>
          <w:tcPr>
            <w:tcW w:w="3510" w:type="dxa"/>
            <w:tcBorders>
              <w:bottom w:val="single" w:sz="4" w:space="0" w:color="auto"/>
            </w:tcBorders>
          </w:tcPr>
          <w:p w14:paraId="126B7487" w14:textId="77777777" w:rsidR="006912EB" w:rsidRPr="002D6380" w:rsidRDefault="006912EB" w:rsidP="00DF7BD0">
            <w:pPr>
              <w:pStyle w:val="TAH"/>
              <w:rPr>
                <w:lang w:eastAsia="en-US"/>
              </w:rPr>
            </w:pPr>
            <w:r w:rsidRPr="002D6380">
              <w:rPr>
                <w:lang w:eastAsia="en-US"/>
              </w:rPr>
              <w:t>Periodical reporting interval</w:t>
            </w:r>
          </w:p>
        </w:tc>
      </w:tr>
      <w:tr w:rsidR="006912EB" w:rsidRPr="002D6380" w14:paraId="0B912E18" w14:textId="77777777" w:rsidTr="00DF7BD0">
        <w:trPr>
          <w:cantSplit/>
          <w:jc w:val="center"/>
        </w:trPr>
        <w:tc>
          <w:tcPr>
            <w:tcW w:w="2140" w:type="dxa"/>
          </w:tcPr>
          <w:p w14:paraId="32E2CDAB" w14:textId="77777777" w:rsidR="006912EB" w:rsidRPr="002D6380" w:rsidRDefault="006912EB" w:rsidP="00DF7BD0">
            <w:pPr>
              <w:pStyle w:val="TAC"/>
              <w:rPr>
                <w:lang w:eastAsia="en-US"/>
              </w:rPr>
            </w:pPr>
            <w:r w:rsidRPr="002D6380">
              <w:rPr>
                <w:lang w:eastAsia="en-US"/>
              </w:rPr>
              <w:t>95 %</w:t>
            </w:r>
          </w:p>
        </w:tc>
        <w:tc>
          <w:tcPr>
            <w:tcW w:w="2160" w:type="dxa"/>
          </w:tcPr>
          <w:p w14:paraId="41F8DE5B" w14:textId="77777777" w:rsidR="006912EB" w:rsidRPr="002D6380" w:rsidRDefault="006912EB" w:rsidP="00DF7BD0">
            <w:pPr>
              <w:pStyle w:val="TAC"/>
              <w:rPr>
                <w:lang w:eastAsia="en-US"/>
              </w:rPr>
            </w:pPr>
            <w:r w:rsidRPr="002D6380">
              <w:rPr>
                <w:lang w:eastAsia="en-US"/>
              </w:rPr>
              <w:t>100 m</w:t>
            </w:r>
          </w:p>
        </w:tc>
        <w:tc>
          <w:tcPr>
            <w:tcW w:w="3510" w:type="dxa"/>
          </w:tcPr>
          <w:p w14:paraId="03771C9C" w14:textId="77777777" w:rsidR="006912EB" w:rsidRPr="002D6380" w:rsidRDefault="006912EB" w:rsidP="00DF7BD0">
            <w:pPr>
              <w:pStyle w:val="TAC"/>
              <w:rPr>
                <w:lang w:eastAsia="en-US"/>
              </w:rPr>
            </w:pPr>
            <w:r w:rsidRPr="002D6380">
              <w:rPr>
                <w:lang w:eastAsia="en-US"/>
              </w:rPr>
              <w:t>2 s</w:t>
            </w:r>
          </w:p>
        </w:tc>
      </w:tr>
    </w:tbl>
    <w:p w14:paraId="5BA202A5" w14:textId="77777777" w:rsidR="006912EB" w:rsidRPr="002D6380" w:rsidRDefault="006912EB" w:rsidP="006912EB"/>
    <w:p w14:paraId="714C490F" w14:textId="77777777" w:rsidR="006912EB" w:rsidRPr="002D6380" w:rsidRDefault="006912EB" w:rsidP="006912EB">
      <w:pPr>
        <w:pStyle w:val="TH"/>
      </w:pPr>
      <w:r w:rsidRPr="002D6380">
        <w:t xml:space="preserve">Table 13.6.3: Requirements </w:t>
      </w:r>
      <w:r w:rsidR="00A07405" w:rsidRPr="002D6380">
        <w:t xml:space="preserve">for </w:t>
      </w:r>
      <w:r w:rsidRPr="002D6380">
        <w:t>Moving scenario and periodic update - Sub-Tests 2 to 5</w:t>
      </w:r>
      <w:r w:rsidRPr="002D6380">
        <w:rPr>
          <w:lang w:eastAsia="zh-CN"/>
        </w:rPr>
        <w:t xml:space="preserve"> and Sub-Tests 8 to 13</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6912EB" w:rsidRPr="002D6380" w14:paraId="7C9CB0C5" w14:textId="77777777" w:rsidTr="00DF7BD0">
        <w:trPr>
          <w:cantSplit/>
          <w:tblHeader/>
          <w:jc w:val="center"/>
        </w:trPr>
        <w:tc>
          <w:tcPr>
            <w:tcW w:w="2140" w:type="dxa"/>
            <w:tcBorders>
              <w:bottom w:val="single" w:sz="4" w:space="0" w:color="auto"/>
            </w:tcBorders>
          </w:tcPr>
          <w:p w14:paraId="169BAB7A" w14:textId="77777777" w:rsidR="006912EB" w:rsidRPr="002D6380" w:rsidRDefault="006912EB" w:rsidP="00DF7BD0">
            <w:pPr>
              <w:pStyle w:val="TAH"/>
              <w:rPr>
                <w:lang w:eastAsia="en-US"/>
              </w:rPr>
            </w:pPr>
            <w:r w:rsidRPr="002D6380">
              <w:rPr>
                <w:lang w:eastAsia="en-US"/>
              </w:rPr>
              <w:t>Success Rate</w:t>
            </w:r>
          </w:p>
        </w:tc>
        <w:tc>
          <w:tcPr>
            <w:tcW w:w="2160" w:type="dxa"/>
            <w:tcBorders>
              <w:bottom w:val="single" w:sz="4" w:space="0" w:color="auto"/>
            </w:tcBorders>
          </w:tcPr>
          <w:p w14:paraId="6D0E37DE" w14:textId="77777777" w:rsidR="006912EB" w:rsidRPr="002D6380" w:rsidRDefault="006912EB" w:rsidP="00DF7BD0">
            <w:pPr>
              <w:pStyle w:val="TAH"/>
              <w:rPr>
                <w:lang w:eastAsia="en-US"/>
              </w:rPr>
            </w:pPr>
            <w:r w:rsidRPr="002D6380">
              <w:rPr>
                <w:lang w:eastAsia="en-US"/>
              </w:rPr>
              <w:t>2-D position error</w:t>
            </w:r>
          </w:p>
        </w:tc>
        <w:tc>
          <w:tcPr>
            <w:tcW w:w="3510" w:type="dxa"/>
            <w:tcBorders>
              <w:bottom w:val="single" w:sz="4" w:space="0" w:color="auto"/>
            </w:tcBorders>
          </w:tcPr>
          <w:p w14:paraId="5582239A" w14:textId="77777777" w:rsidR="006912EB" w:rsidRPr="002D6380" w:rsidRDefault="006912EB" w:rsidP="00DF7BD0">
            <w:pPr>
              <w:pStyle w:val="TAH"/>
              <w:rPr>
                <w:lang w:eastAsia="en-US"/>
              </w:rPr>
            </w:pPr>
            <w:r w:rsidRPr="002D6380">
              <w:rPr>
                <w:lang w:eastAsia="en-US"/>
              </w:rPr>
              <w:t>Periodical reporting interval</w:t>
            </w:r>
          </w:p>
        </w:tc>
      </w:tr>
      <w:tr w:rsidR="006912EB" w:rsidRPr="002D6380" w14:paraId="3937249E" w14:textId="77777777" w:rsidTr="00DF7BD0">
        <w:trPr>
          <w:cantSplit/>
          <w:jc w:val="center"/>
        </w:trPr>
        <w:tc>
          <w:tcPr>
            <w:tcW w:w="2140" w:type="dxa"/>
          </w:tcPr>
          <w:p w14:paraId="22367000" w14:textId="77777777" w:rsidR="006912EB" w:rsidRPr="002D6380" w:rsidRDefault="006912EB" w:rsidP="00DF7BD0">
            <w:pPr>
              <w:pStyle w:val="TAC"/>
              <w:rPr>
                <w:lang w:eastAsia="en-US"/>
              </w:rPr>
            </w:pPr>
            <w:r w:rsidRPr="002D6380">
              <w:rPr>
                <w:lang w:eastAsia="en-US"/>
              </w:rPr>
              <w:t>95 %</w:t>
            </w:r>
          </w:p>
        </w:tc>
        <w:tc>
          <w:tcPr>
            <w:tcW w:w="2160" w:type="dxa"/>
          </w:tcPr>
          <w:p w14:paraId="1D738259" w14:textId="77777777" w:rsidR="006912EB" w:rsidRPr="002D6380" w:rsidRDefault="006912EB" w:rsidP="00DF7BD0">
            <w:pPr>
              <w:pStyle w:val="TAC"/>
              <w:rPr>
                <w:lang w:eastAsia="en-US"/>
              </w:rPr>
            </w:pPr>
            <w:r w:rsidRPr="002D6380">
              <w:rPr>
                <w:lang w:eastAsia="en-US"/>
              </w:rPr>
              <w:t>50 m</w:t>
            </w:r>
          </w:p>
        </w:tc>
        <w:tc>
          <w:tcPr>
            <w:tcW w:w="3510" w:type="dxa"/>
          </w:tcPr>
          <w:p w14:paraId="735C5BB5" w14:textId="77777777" w:rsidR="006912EB" w:rsidRPr="002D6380" w:rsidRDefault="006912EB" w:rsidP="00DF7BD0">
            <w:pPr>
              <w:pStyle w:val="TAC"/>
              <w:rPr>
                <w:lang w:eastAsia="en-US"/>
              </w:rPr>
            </w:pPr>
            <w:r w:rsidRPr="002D6380">
              <w:rPr>
                <w:lang w:eastAsia="en-US"/>
              </w:rPr>
              <w:t>2 s</w:t>
            </w:r>
          </w:p>
        </w:tc>
      </w:tr>
    </w:tbl>
    <w:p w14:paraId="1384909A" w14:textId="77777777" w:rsidR="006912EB" w:rsidRPr="002D6380" w:rsidRDefault="006912EB" w:rsidP="006912EB"/>
    <w:p w14:paraId="5FAC1732" w14:textId="77777777" w:rsidR="006912EB" w:rsidRPr="002D6380" w:rsidRDefault="006912EB" w:rsidP="006912EB">
      <w:pPr>
        <w:pStyle w:val="TH"/>
      </w:pPr>
      <w:r w:rsidRPr="002D6380">
        <w:t xml:space="preserve">Table 13.6.4: Parameters </w:t>
      </w:r>
      <w:r w:rsidR="00A07405" w:rsidRPr="002D6380">
        <w:t xml:space="preserve">for </w:t>
      </w:r>
      <w:r w:rsidRPr="002D6380">
        <w:t>Moving scenario and periodic update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6912EB" w:rsidRPr="002D6380" w14:paraId="28DD5BC4" w14:textId="77777777" w:rsidTr="00DF7BD0">
        <w:trPr>
          <w:cantSplit/>
          <w:tblHeader/>
          <w:jc w:val="center"/>
        </w:trPr>
        <w:tc>
          <w:tcPr>
            <w:tcW w:w="2592" w:type="dxa"/>
          </w:tcPr>
          <w:p w14:paraId="6802BC4B" w14:textId="77777777" w:rsidR="006912EB" w:rsidRPr="002D6380" w:rsidRDefault="006912EB" w:rsidP="00DF7BD0">
            <w:pPr>
              <w:pStyle w:val="TAH"/>
              <w:rPr>
                <w:lang w:eastAsia="en-US"/>
              </w:rPr>
            </w:pPr>
            <w:r w:rsidRPr="002D6380">
              <w:rPr>
                <w:lang w:eastAsia="en-US"/>
              </w:rPr>
              <w:t>Parameters</w:t>
            </w:r>
          </w:p>
        </w:tc>
        <w:tc>
          <w:tcPr>
            <w:tcW w:w="1131" w:type="dxa"/>
          </w:tcPr>
          <w:p w14:paraId="4BFE6F00" w14:textId="77777777" w:rsidR="006912EB" w:rsidRPr="002D6380" w:rsidRDefault="006912EB" w:rsidP="00DF7BD0">
            <w:pPr>
              <w:pStyle w:val="TAH"/>
              <w:rPr>
                <w:lang w:eastAsia="en-US"/>
              </w:rPr>
            </w:pPr>
            <w:r w:rsidRPr="002D6380">
              <w:rPr>
                <w:lang w:eastAsia="en-US"/>
              </w:rPr>
              <w:t>Unit</w:t>
            </w:r>
          </w:p>
        </w:tc>
        <w:tc>
          <w:tcPr>
            <w:tcW w:w="2583" w:type="dxa"/>
          </w:tcPr>
          <w:p w14:paraId="7AF52019" w14:textId="77777777" w:rsidR="006912EB" w:rsidRPr="002D6380" w:rsidRDefault="006912EB" w:rsidP="00DF7BD0">
            <w:pPr>
              <w:pStyle w:val="TAH"/>
              <w:rPr>
                <w:lang w:eastAsia="en-US"/>
              </w:rPr>
            </w:pPr>
            <w:r w:rsidRPr="002D6380">
              <w:rPr>
                <w:lang w:eastAsia="en-US"/>
              </w:rPr>
              <w:t>Value</w:t>
            </w:r>
          </w:p>
        </w:tc>
      </w:tr>
      <w:tr w:rsidR="006912EB" w:rsidRPr="002D6380" w14:paraId="3C7DEDF4" w14:textId="77777777" w:rsidTr="00DF7BD0">
        <w:trPr>
          <w:jc w:val="center"/>
        </w:trPr>
        <w:tc>
          <w:tcPr>
            <w:tcW w:w="2592" w:type="dxa"/>
          </w:tcPr>
          <w:p w14:paraId="4F162B45" w14:textId="77777777" w:rsidR="006912EB" w:rsidRPr="002D6380" w:rsidRDefault="006912EB" w:rsidP="00DF7BD0">
            <w:pPr>
              <w:pStyle w:val="TAL"/>
              <w:rPr>
                <w:lang w:eastAsia="en-US"/>
              </w:rPr>
            </w:pPr>
            <w:r w:rsidRPr="002D6380">
              <w:rPr>
                <w:lang w:eastAsia="en-US"/>
              </w:rPr>
              <w:t xml:space="preserve">Number of generated satellites </w:t>
            </w:r>
          </w:p>
        </w:tc>
        <w:tc>
          <w:tcPr>
            <w:tcW w:w="1131" w:type="dxa"/>
          </w:tcPr>
          <w:p w14:paraId="2086D155" w14:textId="77777777" w:rsidR="006912EB" w:rsidRPr="002D6380" w:rsidRDefault="006912EB" w:rsidP="00DF7BD0">
            <w:pPr>
              <w:pStyle w:val="TAC"/>
              <w:rPr>
                <w:lang w:eastAsia="en-US"/>
              </w:rPr>
            </w:pPr>
            <w:r w:rsidRPr="002D6380">
              <w:rPr>
                <w:lang w:eastAsia="en-US"/>
              </w:rPr>
              <w:t>-</w:t>
            </w:r>
          </w:p>
        </w:tc>
        <w:tc>
          <w:tcPr>
            <w:tcW w:w="2583" w:type="dxa"/>
          </w:tcPr>
          <w:p w14:paraId="6F19667E" w14:textId="77777777" w:rsidR="006912EB" w:rsidRPr="002D6380" w:rsidRDefault="006912EB" w:rsidP="00DF7BD0">
            <w:pPr>
              <w:pStyle w:val="TAC"/>
              <w:rPr>
                <w:lang w:eastAsia="en-US"/>
              </w:rPr>
            </w:pPr>
            <w:r w:rsidRPr="002D6380">
              <w:rPr>
                <w:lang w:eastAsia="en-US"/>
              </w:rPr>
              <w:t>5</w:t>
            </w:r>
          </w:p>
        </w:tc>
      </w:tr>
      <w:tr w:rsidR="006912EB" w:rsidRPr="002D6380" w14:paraId="67FC18D6" w14:textId="77777777" w:rsidTr="00DF7BD0">
        <w:trPr>
          <w:jc w:val="center"/>
        </w:trPr>
        <w:tc>
          <w:tcPr>
            <w:tcW w:w="2592" w:type="dxa"/>
          </w:tcPr>
          <w:p w14:paraId="461E7EFC" w14:textId="77777777" w:rsidR="006912EB" w:rsidRPr="002D6380" w:rsidRDefault="006912EB" w:rsidP="00DF7BD0">
            <w:pPr>
              <w:pStyle w:val="TAL"/>
              <w:rPr>
                <w:lang w:eastAsia="en-US"/>
              </w:rPr>
            </w:pPr>
            <w:r w:rsidRPr="002D6380">
              <w:rPr>
                <w:lang w:eastAsia="en-US"/>
              </w:rPr>
              <w:t>HDOP Range</w:t>
            </w:r>
          </w:p>
        </w:tc>
        <w:tc>
          <w:tcPr>
            <w:tcW w:w="1131" w:type="dxa"/>
          </w:tcPr>
          <w:p w14:paraId="1AFA5F1E" w14:textId="77777777" w:rsidR="006912EB" w:rsidRPr="002D6380" w:rsidRDefault="006912EB" w:rsidP="00DF7BD0">
            <w:pPr>
              <w:pStyle w:val="TAC"/>
              <w:rPr>
                <w:lang w:eastAsia="en-US"/>
              </w:rPr>
            </w:pPr>
            <w:r w:rsidRPr="002D6380">
              <w:rPr>
                <w:lang w:eastAsia="en-US"/>
              </w:rPr>
              <w:t>-</w:t>
            </w:r>
          </w:p>
        </w:tc>
        <w:tc>
          <w:tcPr>
            <w:tcW w:w="2583" w:type="dxa"/>
          </w:tcPr>
          <w:p w14:paraId="121FC603" w14:textId="77777777" w:rsidR="006912EB" w:rsidRPr="002D6380" w:rsidRDefault="006912EB" w:rsidP="00DF7BD0">
            <w:pPr>
              <w:pStyle w:val="TAC"/>
              <w:rPr>
                <w:lang w:eastAsia="en-US"/>
              </w:rPr>
            </w:pPr>
            <w:r w:rsidRPr="002D6380">
              <w:rPr>
                <w:lang w:eastAsia="en-US"/>
              </w:rPr>
              <w:t>1.8 to 2.5</w:t>
            </w:r>
          </w:p>
        </w:tc>
      </w:tr>
      <w:tr w:rsidR="006912EB" w:rsidRPr="002D6380" w14:paraId="5DD7641C" w14:textId="77777777" w:rsidTr="00DF7BD0">
        <w:trPr>
          <w:jc w:val="center"/>
        </w:trPr>
        <w:tc>
          <w:tcPr>
            <w:tcW w:w="2592" w:type="dxa"/>
          </w:tcPr>
          <w:p w14:paraId="4D51A8FA" w14:textId="77777777" w:rsidR="006912EB" w:rsidRPr="002D6380" w:rsidRDefault="006912EB" w:rsidP="00DF7BD0">
            <w:pPr>
              <w:pStyle w:val="TAL"/>
              <w:rPr>
                <w:lang w:eastAsia="en-US"/>
              </w:rPr>
            </w:pPr>
            <w:r w:rsidRPr="002D6380">
              <w:rPr>
                <w:lang w:eastAsia="en-US"/>
              </w:rPr>
              <w:t>Propagation condition</w:t>
            </w:r>
          </w:p>
        </w:tc>
        <w:tc>
          <w:tcPr>
            <w:tcW w:w="1131" w:type="dxa"/>
          </w:tcPr>
          <w:p w14:paraId="50CC537D" w14:textId="77777777" w:rsidR="006912EB" w:rsidRPr="002D6380" w:rsidRDefault="006912EB" w:rsidP="00DF7BD0">
            <w:pPr>
              <w:pStyle w:val="TAC"/>
              <w:rPr>
                <w:lang w:eastAsia="en-US"/>
              </w:rPr>
            </w:pPr>
            <w:r w:rsidRPr="002D6380">
              <w:rPr>
                <w:lang w:eastAsia="en-US"/>
              </w:rPr>
              <w:t>-</w:t>
            </w:r>
          </w:p>
        </w:tc>
        <w:tc>
          <w:tcPr>
            <w:tcW w:w="2583" w:type="dxa"/>
          </w:tcPr>
          <w:p w14:paraId="49ABC5FD" w14:textId="77777777" w:rsidR="006912EB" w:rsidRPr="002D6380" w:rsidRDefault="006912EB" w:rsidP="00DF7BD0">
            <w:pPr>
              <w:pStyle w:val="TAC"/>
              <w:rPr>
                <w:lang w:eastAsia="en-US"/>
              </w:rPr>
            </w:pPr>
            <w:r w:rsidRPr="002D6380">
              <w:rPr>
                <w:lang w:eastAsia="en-US"/>
              </w:rPr>
              <w:t>AWGN</w:t>
            </w:r>
          </w:p>
        </w:tc>
      </w:tr>
      <w:tr w:rsidR="006912EB" w:rsidRPr="002D6380" w14:paraId="27063618" w14:textId="77777777" w:rsidTr="00DF7BD0">
        <w:trPr>
          <w:jc w:val="center"/>
        </w:trPr>
        <w:tc>
          <w:tcPr>
            <w:tcW w:w="2592" w:type="dxa"/>
          </w:tcPr>
          <w:p w14:paraId="2B2860E9" w14:textId="77777777" w:rsidR="006912EB" w:rsidRPr="002D6380" w:rsidRDefault="006912EB" w:rsidP="00DF7BD0">
            <w:pPr>
              <w:pStyle w:val="TAL"/>
              <w:rPr>
                <w:lang w:eastAsia="en-US"/>
              </w:rPr>
            </w:pPr>
            <w:r w:rsidRPr="002D6380">
              <w:rPr>
                <w:lang w:eastAsia="en-US"/>
              </w:rPr>
              <w:t>GPS L1 C/A signal for all satellites</w:t>
            </w:r>
          </w:p>
        </w:tc>
        <w:tc>
          <w:tcPr>
            <w:tcW w:w="1131" w:type="dxa"/>
          </w:tcPr>
          <w:p w14:paraId="471AA336" w14:textId="77777777" w:rsidR="006912EB" w:rsidRPr="002D6380" w:rsidRDefault="006912EB" w:rsidP="00DF7BD0">
            <w:pPr>
              <w:pStyle w:val="TAC"/>
              <w:rPr>
                <w:lang w:eastAsia="en-US"/>
              </w:rPr>
            </w:pPr>
            <w:r w:rsidRPr="002D6380">
              <w:rPr>
                <w:lang w:eastAsia="en-US"/>
              </w:rPr>
              <w:t>dBm</w:t>
            </w:r>
          </w:p>
        </w:tc>
        <w:tc>
          <w:tcPr>
            <w:tcW w:w="2583" w:type="dxa"/>
          </w:tcPr>
          <w:p w14:paraId="63F41CEA" w14:textId="77777777" w:rsidR="006912EB" w:rsidRPr="002D6380" w:rsidRDefault="006912EB" w:rsidP="00DF7BD0">
            <w:pPr>
              <w:pStyle w:val="TAC"/>
              <w:rPr>
                <w:lang w:eastAsia="en-US"/>
              </w:rPr>
            </w:pPr>
            <w:r w:rsidRPr="002D6380">
              <w:rPr>
                <w:lang w:eastAsia="en-US"/>
              </w:rPr>
              <w:t>-130</w:t>
            </w:r>
          </w:p>
        </w:tc>
      </w:tr>
    </w:tbl>
    <w:p w14:paraId="3455FE93" w14:textId="77777777" w:rsidR="006912EB" w:rsidRPr="002D6380" w:rsidRDefault="006912EB" w:rsidP="006912EB"/>
    <w:p w14:paraId="62142EA8" w14:textId="77777777" w:rsidR="006912EB" w:rsidRPr="002D6380" w:rsidRDefault="006912EB" w:rsidP="006912EB">
      <w:pPr>
        <w:pStyle w:val="TH"/>
      </w:pPr>
      <w:r w:rsidRPr="002D6380">
        <w:t xml:space="preserve">Table 13.6.5: Parameters </w:t>
      </w:r>
      <w:r w:rsidR="004E7BF0" w:rsidRPr="002D6380">
        <w:t xml:space="preserve">for </w:t>
      </w:r>
      <w:r w:rsidRPr="002D6380">
        <w:t xml:space="preserve">Moving scenario and periodic update - Sub-Tests 2 to 5 </w:t>
      </w:r>
      <w:r w:rsidRPr="002D6380">
        <w:rPr>
          <w:lang w:eastAsia="zh-CN"/>
        </w:rPr>
        <w:t>and Sub-Tests 8 to 13</w:t>
      </w:r>
    </w:p>
    <w:tbl>
      <w:tblPr>
        <w:tblW w:w="779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9"/>
        <w:gridCol w:w="3721"/>
        <w:gridCol w:w="892"/>
        <w:gridCol w:w="1637"/>
      </w:tblGrid>
      <w:tr w:rsidR="006912EB" w:rsidRPr="002D6380" w14:paraId="6085B124" w14:textId="77777777" w:rsidTr="00187AE2">
        <w:trPr>
          <w:tblHeader/>
          <w:jc w:val="center"/>
        </w:trPr>
        <w:tc>
          <w:tcPr>
            <w:tcW w:w="1542" w:type="dxa"/>
          </w:tcPr>
          <w:p w14:paraId="3B4EDA65" w14:textId="77777777" w:rsidR="006912EB" w:rsidRPr="002D6380" w:rsidRDefault="006912EB" w:rsidP="00DF7BD0">
            <w:pPr>
              <w:pStyle w:val="TAH"/>
              <w:rPr>
                <w:lang w:eastAsia="en-US"/>
              </w:rPr>
            </w:pPr>
            <w:r w:rsidRPr="002D6380">
              <w:rPr>
                <w:lang w:eastAsia="en-US"/>
              </w:rPr>
              <w:t>System</w:t>
            </w:r>
          </w:p>
        </w:tc>
        <w:tc>
          <w:tcPr>
            <w:tcW w:w="3704" w:type="dxa"/>
          </w:tcPr>
          <w:p w14:paraId="5B1D15BA" w14:textId="77777777" w:rsidR="006912EB" w:rsidRPr="002D6380" w:rsidRDefault="006912EB" w:rsidP="00DF7BD0">
            <w:pPr>
              <w:pStyle w:val="TAH"/>
              <w:rPr>
                <w:lang w:eastAsia="en-US"/>
              </w:rPr>
            </w:pPr>
            <w:r w:rsidRPr="002D6380">
              <w:rPr>
                <w:lang w:eastAsia="en-US"/>
              </w:rPr>
              <w:t>Parameters</w:t>
            </w:r>
          </w:p>
        </w:tc>
        <w:tc>
          <w:tcPr>
            <w:tcW w:w="888" w:type="dxa"/>
          </w:tcPr>
          <w:p w14:paraId="05D773E4" w14:textId="77777777" w:rsidR="006912EB" w:rsidRPr="002D6380" w:rsidRDefault="006912EB" w:rsidP="00DF7BD0">
            <w:pPr>
              <w:pStyle w:val="TAH"/>
              <w:rPr>
                <w:lang w:eastAsia="en-US"/>
              </w:rPr>
            </w:pPr>
            <w:r w:rsidRPr="002D6380">
              <w:rPr>
                <w:lang w:eastAsia="en-US"/>
              </w:rPr>
              <w:t>Unit</w:t>
            </w:r>
          </w:p>
        </w:tc>
        <w:tc>
          <w:tcPr>
            <w:tcW w:w="1629" w:type="dxa"/>
          </w:tcPr>
          <w:p w14:paraId="358593D9" w14:textId="77777777" w:rsidR="006912EB" w:rsidRPr="002D6380" w:rsidRDefault="006912EB" w:rsidP="00DF7BD0">
            <w:pPr>
              <w:pStyle w:val="TAH"/>
              <w:rPr>
                <w:lang w:eastAsia="en-US"/>
              </w:rPr>
            </w:pPr>
            <w:r w:rsidRPr="002D6380">
              <w:rPr>
                <w:lang w:eastAsia="en-US"/>
              </w:rPr>
              <w:t>Value</w:t>
            </w:r>
          </w:p>
        </w:tc>
      </w:tr>
      <w:tr w:rsidR="006912EB" w:rsidRPr="002D6380" w14:paraId="7FD2A8DF" w14:textId="77777777" w:rsidTr="00187AE2">
        <w:trPr>
          <w:cantSplit/>
          <w:trHeight w:val="57"/>
          <w:jc w:val="center"/>
        </w:trPr>
        <w:tc>
          <w:tcPr>
            <w:tcW w:w="1542" w:type="dxa"/>
            <w:vMerge w:val="restart"/>
          </w:tcPr>
          <w:p w14:paraId="03E98C98" w14:textId="77777777" w:rsidR="006912EB" w:rsidRPr="002D6380" w:rsidRDefault="006912EB" w:rsidP="00DF7BD0">
            <w:pPr>
              <w:pStyle w:val="TAL"/>
              <w:rPr>
                <w:lang w:eastAsia="en-US"/>
              </w:rPr>
            </w:pPr>
          </w:p>
        </w:tc>
        <w:tc>
          <w:tcPr>
            <w:tcW w:w="3704" w:type="dxa"/>
          </w:tcPr>
          <w:p w14:paraId="31C366E1" w14:textId="77777777" w:rsidR="006912EB" w:rsidRPr="002D6380" w:rsidRDefault="006912EB" w:rsidP="00DF7BD0">
            <w:pPr>
              <w:pStyle w:val="TAL"/>
              <w:rPr>
                <w:lang w:eastAsia="en-US"/>
              </w:rPr>
            </w:pPr>
            <w:r w:rsidRPr="002D6380">
              <w:rPr>
                <w:lang w:eastAsia="en-US"/>
              </w:rPr>
              <w:t>Number of generated satellites per system</w:t>
            </w:r>
          </w:p>
        </w:tc>
        <w:tc>
          <w:tcPr>
            <w:tcW w:w="888" w:type="dxa"/>
          </w:tcPr>
          <w:p w14:paraId="304EA067" w14:textId="77777777" w:rsidR="006912EB" w:rsidRPr="002D6380" w:rsidRDefault="006912EB" w:rsidP="00DF7BD0">
            <w:pPr>
              <w:pStyle w:val="TAC"/>
              <w:rPr>
                <w:lang w:eastAsia="en-US"/>
              </w:rPr>
            </w:pPr>
            <w:r w:rsidRPr="002D6380">
              <w:rPr>
                <w:lang w:eastAsia="en-US"/>
              </w:rPr>
              <w:t>-</w:t>
            </w:r>
          </w:p>
        </w:tc>
        <w:tc>
          <w:tcPr>
            <w:tcW w:w="1629" w:type="dxa"/>
          </w:tcPr>
          <w:p w14:paraId="536C6104" w14:textId="77777777" w:rsidR="006912EB" w:rsidRPr="002D6380" w:rsidRDefault="006912EB" w:rsidP="00DF7BD0">
            <w:pPr>
              <w:pStyle w:val="TAC"/>
              <w:rPr>
                <w:lang w:eastAsia="en-US"/>
              </w:rPr>
            </w:pPr>
            <w:r w:rsidRPr="002D6380">
              <w:rPr>
                <w:lang w:eastAsia="en-US"/>
              </w:rPr>
              <w:t>See Table 13.6.6</w:t>
            </w:r>
          </w:p>
        </w:tc>
      </w:tr>
      <w:tr w:rsidR="006912EB" w:rsidRPr="002D6380" w14:paraId="4E9AAEFA" w14:textId="77777777" w:rsidTr="00187AE2">
        <w:trPr>
          <w:cantSplit/>
          <w:trHeight w:val="20"/>
          <w:jc w:val="center"/>
        </w:trPr>
        <w:tc>
          <w:tcPr>
            <w:tcW w:w="1542" w:type="dxa"/>
            <w:vMerge/>
          </w:tcPr>
          <w:p w14:paraId="4FA56BB8" w14:textId="77777777" w:rsidR="006912EB" w:rsidRPr="002D6380" w:rsidRDefault="006912EB" w:rsidP="00DF7BD0">
            <w:pPr>
              <w:pStyle w:val="TAL"/>
              <w:rPr>
                <w:lang w:eastAsia="en-US"/>
              </w:rPr>
            </w:pPr>
          </w:p>
        </w:tc>
        <w:tc>
          <w:tcPr>
            <w:tcW w:w="3704" w:type="dxa"/>
          </w:tcPr>
          <w:p w14:paraId="182263AA" w14:textId="77777777" w:rsidR="006912EB" w:rsidRPr="002D6380" w:rsidRDefault="006912EB" w:rsidP="00DF7BD0">
            <w:pPr>
              <w:pStyle w:val="TAL"/>
              <w:rPr>
                <w:lang w:eastAsia="en-US"/>
              </w:rPr>
            </w:pPr>
            <w:r w:rsidRPr="002D6380">
              <w:rPr>
                <w:lang w:eastAsia="en-US"/>
              </w:rPr>
              <w:t xml:space="preserve">Total number of generated satellites </w:t>
            </w:r>
          </w:p>
        </w:tc>
        <w:tc>
          <w:tcPr>
            <w:tcW w:w="888" w:type="dxa"/>
          </w:tcPr>
          <w:p w14:paraId="7A5620DC" w14:textId="77777777" w:rsidR="006912EB" w:rsidRPr="002D6380" w:rsidRDefault="006912EB" w:rsidP="00DF7BD0">
            <w:pPr>
              <w:pStyle w:val="TAC"/>
              <w:rPr>
                <w:lang w:eastAsia="en-US"/>
              </w:rPr>
            </w:pPr>
            <w:r w:rsidRPr="002D6380">
              <w:rPr>
                <w:lang w:eastAsia="en-US"/>
              </w:rPr>
              <w:t>-</w:t>
            </w:r>
          </w:p>
        </w:tc>
        <w:tc>
          <w:tcPr>
            <w:tcW w:w="1629" w:type="dxa"/>
          </w:tcPr>
          <w:p w14:paraId="5537894A" w14:textId="77777777" w:rsidR="006912EB" w:rsidRPr="002D6380" w:rsidRDefault="006912EB" w:rsidP="00DF7BD0">
            <w:pPr>
              <w:pStyle w:val="TAC"/>
              <w:rPr>
                <w:lang w:eastAsia="en-US"/>
              </w:rPr>
            </w:pPr>
            <w:r w:rsidRPr="002D6380">
              <w:rPr>
                <w:lang w:eastAsia="en-US"/>
              </w:rPr>
              <w:t>6</w:t>
            </w:r>
            <w:r w:rsidR="000732E8" w:rsidRPr="002D6380">
              <w:t xml:space="preserve"> or 7</w:t>
            </w:r>
            <w:r w:rsidR="000732E8" w:rsidRPr="002D6380">
              <w:rPr>
                <w:vertAlign w:val="superscript"/>
              </w:rPr>
              <w:t>(2)</w:t>
            </w:r>
          </w:p>
        </w:tc>
      </w:tr>
      <w:tr w:rsidR="006912EB" w:rsidRPr="002D6380" w14:paraId="48D487B2" w14:textId="77777777" w:rsidTr="00187AE2">
        <w:trPr>
          <w:cantSplit/>
          <w:trHeight w:val="20"/>
          <w:jc w:val="center"/>
        </w:trPr>
        <w:tc>
          <w:tcPr>
            <w:tcW w:w="1542" w:type="dxa"/>
            <w:vMerge/>
          </w:tcPr>
          <w:p w14:paraId="1F379785" w14:textId="77777777" w:rsidR="006912EB" w:rsidRPr="002D6380" w:rsidRDefault="006912EB" w:rsidP="00DF7BD0">
            <w:pPr>
              <w:pStyle w:val="TAL"/>
              <w:rPr>
                <w:lang w:eastAsia="en-US"/>
              </w:rPr>
            </w:pPr>
          </w:p>
        </w:tc>
        <w:tc>
          <w:tcPr>
            <w:tcW w:w="3704" w:type="dxa"/>
          </w:tcPr>
          <w:p w14:paraId="32BC95F8" w14:textId="77777777" w:rsidR="006912EB" w:rsidRPr="002D6380" w:rsidRDefault="006912EB" w:rsidP="00DF7BD0">
            <w:pPr>
              <w:pStyle w:val="TAL"/>
              <w:rPr>
                <w:lang w:eastAsia="en-US"/>
              </w:rPr>
            </w:pPr>
            <w:r w:rsidRPr="002D6380">
              <w:rPr>
                <w:lang w:eastAsia="en-US"/>
              </w:rPr>
              <w:t>HDOP range</w:t>
            </w:r>
          </w:p>
        </w:tc>
        <w:tc>
          <w:tcPr>
            <w:tcW w:w="888" w:type="dxa"/>
          </w:tcPr>
          <w:p w14:paraId="07D21DF8" w14:textId="77777777" w:rsidR="006912EB" w:rsidRPr="002D6380" w:rsidRDefault="006912EB" w:rsidP="00DF7BD0">
            <w:pPr>
              <w:pStyle w:val="TAC"/>
              <w:rPr>
                <w:lang w:eastAsia="en-US"/>
              </w:rPr>
            </w:pPr>
          </w:p>
        </w:tc>
        <w:tc>
          <w:tcPr>
            <w:tcW w:w="1629" w:type="dxa"/>
          </w:tcPr>
          <w:p w14:paraId="22D46287" w14:textId="77777777" w:rsidR="006912EB" w:rsidRPr="002D6380" w:rsidRDefault="006912EB" w:rsidP="00DF7BD0">
            <w:pPr>
              <w:pStyle w:val="TAC"/>
              <w:rPr>
                <w:lang w:eastAsia="en-US"/>
              </w:rPr>
            </w:pPr>
            <w:r w:rsidRPr="002D6380">
              <w:rPr>
                <w:lang w:eastAsia="en-US"/>
              </w:rPr>
              <w:t>1.4 to 2.1</w:t>
            </w:r>
          </w:p>
        </w:tc>
      </w:tr>
      <w:tr w:rsidR="006912EB" w:rsidRPr="002D6380" w14:paraId="51612429" w14:textId="77777777" w:rsidTr="00187AE2">
        <w:trPr>
          <w:cantSplit/>
          <w:trHeight w:val="20"/>
          <w:jc w:val="center"/>
        </w:trPr>
        <w:tc>
          <w:tcPr>
            <w:tcW w:w="1542" w:type="dxa"/>
            <w:vMerge/>
          </w:tcPr>
          <w:p w14:paraId="1C66896A" w14:textId="77777777" w:rsidR="006912EB" w:rsidRPr="002D6380" w:rsidRDefault="006912EB" w:rsidP="00DF7BD0">
            <w:pPr>
              <w:pStyle w:val="TAL"/>
              <w:rPr>
                <w:lang w:eastAsia="en-US"/>
              </w:rPr>
            </w:pPr>
          </w:p>
        </w:tc>
        <w:tc>
          <w:tcPr>
            <w:tcW w:w="3704" w:type="dxa"/>
          </w:tcPr>
          <w:p w14:paraId="24B26181" w14:textId="77777777" w:rsidR="006912EB" w:rsidRPr="002D6380" w:rsidRDefault="006912EB" w:rsidP="00DF7BD0">
            <w:pPr>
              <w:pStyle w:val="TAL"/>
              <w:rPr>
                <w:lang w:eastAsia="en-US"/>
              </w:rPr>
            </w:pPr>
            <w:r w:rsidRPr="002D6380">
              <w:rPr>
                <w:lang w:eastAsia="en-US"/>
              </w:rPr>
              <w:t xml:space="preserve">Propagation conditions </w:t>
            </w:r>
          </w:p>
        </w:tc>
        <w:tc>
          <w:tcPr>
            <w:tcW w:w="888" w:type="dxa"/>
          </w:tcPr>
          <w:p w14:paraId="6A535BF7" w14:textId="77777777" w:rsidR="006912EB" w:rsidRPr="002D6380" w:rsidRDefault="006912EB" w:rsidP="00DF7BD0">
            <w:pPr>
              <w:pStyle w:val="TAC"/>
              <w:rPr>
                <w:lang w:eastAsia="en-US"/>
              </w:rPr>
            </w:pPr>
            <w:r w:rsidRPr="002D6380">
              <w:rPr>
                <w:lang w:eastAsia="en-US"/>
              </w:rPr>
              <w:t>-</w:t>
            </w:r>
          </w:p>
        </w:tc>
        <w:tc>
          <w:tcPr>
            <w:tcW w:w="1629" w:type="dxa"/>
          </w:tcPr>
          <w:p w14:paraId="1AFC0539" w14:textId="77777777" w:rsidR="006912EB" w:rsidRPr="002D6380" w:rsidRDefault="006912EB" w:rsidP="00DF7BD0">
            <w:pPr>
              <w:pStyle w:val="TAC"/>
              <w:rPr>
                <w:lang w:eastAsia="en-US"/>
              </w:rPr>
            </w:pPr>
            <w:r w:rsidRPr="002D6380">
              <w:rPr>
                <w:lang w:eastAsia="en-US"/>
              </w:rPr>
              <w:t>AWGN</w:t>
            </w:r>
          </w:p>
        </w:tc>
      </w:tr>
      <w:tr w:rsidR="006912EB" w:rsidRPr="002D6380" w14:paraId="6C28B551" w14:textId="77777777" w:rsidTr="00187AE2">
        <w:trPr>
          <w:cantSplit/>
          <w:trHeight w:val="20"/>
          <w:jc w:val="center"/>
        </w:trPr>
        <w:tc>
          <w:tcPr>
            <w:tcW w:w="1542" w:type="dxa"/>
            <w:vAlign w:val="center"/>
          </w:tcPr>
          <w:p w14:paraId="16B52B8A" w14:textId="77777777" w:rsidR="006912EB" w:rsidRPr="002D6380" w:rsidRDefault="006912EB" w:rsidP="00DF7BD0">
            <w:pPr>
              <w:pStyle w:val="TAL"/>
              <w:rPr>
                <w:lang w:eastAsia="en-US"/>
              </w:rPr>
            </w:pPr>
            <w:r w:rsidRPr="002D6380">
              <w:rPr>
                <w:lang w:eastAsia="en-US"/>
              </w:rPr>
              <w:t>Galileo</w:t>
            </w:r>
          </w:p>
        </w:tc>
        <w:tc>
          <w:tcPr>
            <w:tcW w:w="3704" w:type="dxa"/>
          </w:tcPr>
          <w:p w14:paraId="3F53FD2A" w14:textId="77777777" w:rsidR="006912EB" w:rsidRPr="002D6380" w:rsidRDefault="006912EB" w:rsidP="00DF7BD0">
            <w:pPr>
              <w:pStyle w:val="TAL"/>
              <w:rPr>
                <w:lang w:eastAsia="en-US"/>
              </w:rPr>
            </w:pPr>
            <w:r w:rsidRPr="002D6380">
              <w:rPr>
                <w:lang w:eastAsia="en-US"/>
              </w:rPr>
              <w:t xml:space="preserve">Reference signal power level </w:t>
            </w:r>
          </w:p>
        </w:tc>
        <w:tc>
          <w:tcPr>
            <w:tcW w:w="888" w:type="dxa"/>
          </w:tcPr>
          <w:p w14:paraId="1423F84C" w14:textId="77777777" w:rsidR="006912EB" w:rsidRPr="002D6380" w:rsidRDefault="006912EB" w:rsidP="00DF7BD0">
            <w:pPr>
              <w:pStyle w:val="TAC"/>
              <w:rPr>
                <w:lang w:eastAsia="en-US"/>
              </w:rPr>
            </w:pPr>
            <w:r w:rsidRPr="002D6380">
              <w:rPr>
                <w:lang w:eastAsia="en-US"/>
              </w:rPr>
              <w:t>dBm</w:t>
            </w:r>
          </w:p>
        </w:tc>
        <w:tc>
          <w:tcPr>
            <w:tcW w:w="1629" w:type="dxa"/>
          </w:tcPr>
          <w:p w14:paraId="42F92C63" w14:textId="77777777" w:rsidR="006912EB" w:rsidRPr="002D6380" w:rsidRDefault="006912EB" w:rsidP="00DF7BD0">
            <w:pPr>
              <w:pStyle w:val="TAC"/>
              <w:rPr>
                <w:lang w:eastAsia="en-US"/>
              </w:rPr>
            </w:pPr>
            <w:r w:rsidRPr="002D6380">
              <w:rPr>
                <w:lang w:eastAsia="en-US"/>
              </w:rPr>
              <w:t>-127</w:t>
            </w:r>
          </w:p>
        </w:tc>
      </w:tr>
      <w:tr w:rsidR="006912EB" w:rsidRPr="002D6380" w14:paraId="4D8035ED" w14:textId="77777777" w:rsidTr="00187AE2">
        <w:trPr>
          <w:cantSplit/>
          <w:trHeight w:val="20"/>
          <w:jc w:val="center"/>
        </w:trPr>
        <w:tc>
          <w:tcPr>
            <w:tcW w:w="1542" w:type="dxa"/>
            <w:vAlign w:val="center"/>
          </w:tcPr>
          <w:p w14:paraId="70C0DF15" w14:textId="77777777" w:rsidR="006912EB" w:rsidRPr="002D6380" w:rsidRDefault="006912EB" w:rsidP="00DF7BD0">
            <w:pPr>
              <w:pStyle w:val="TAL"/>
              <w:rPr>
                <w:lang w:eastAsia="en-US"/>
              </w:rPr>
            </w:pPr>
            <w:r w:rsidRPr="002D6380">
              <w:rPr>
                <w:lang w:eastAsia="en-US"/>
              </w:rPr>
              <w:t>GPS</w:t>
            </w:r>
            <w:r w:rsidRPr="002D6380">
              <w:rPr>
                <w:vertAlign w:val="superscript"/>
                <w:lang w:eastAsia="en-US"/>
              </w:rPr>
              <w:t>(1)</w:t>
            </w:r>
          </w:p>
        </w:tc>
        <w:tc>
          <w:tcPr>
            <w:tcW w:w="3704" w:type="dxa"/>
          </w:tcPr>
          <w:p w14:paraId="323B0FCE" w14:textId="77777777" w:rsidR="006912EB" w:rsidRPr="002D6380" w:rsidRDefault="006912EB" w:rsidP="00DF7BD0">
            <w:pPr>
              <w:pStyle w:val="TAL"/>
              <w:rPr>
                <w:lang w:eastAsia="en-US"/>
              </w:rPr>
            </w:pPr>
            <w:r w:rsidRPr="002D6380">
              <w:rPr>
                <w:lang w:eastAsia="en-US"/>
              </w:rPr>
              <w:t>Reference signal power level</w:t>
            </w:r>
          </w:p>
        </w:tc>
        <w:tc>
          <w:tcPr>
            <w:tcW w:w="888" w:type="dxa"/>
          </w:tcPr>
          <w:p w14:paraId="1EDA3053" w14:textId="77777777" w:rsidR="006912EB" w:rsidRPr="002D6380" w:rsidRDefault="006912EB" w:rsidP="00DF7BD0">
            <w:pPr>
              <w:pStyle w:val="TAC"/>
              <w:rPr>
                <w:lang w:eastAsia="en-US"/>
              </w:rPr>
            </w:pPr>
            <w:r w:rsidRPr="002D6380">
              <w:rPr>
                <w:lang w:eastAsia="en-US"/>
              </w:rPr>
              <w:t>dBm</w:t>
            </w:r>
          </w:p>
        </w:tc>
        <w:tc>
          <w:tcPr>
            <w:tcW w:w="1629" w:type="dxa"/>
          </w:tcPr>
          <w:p w14:paraId="337C9581" w14:textId="77777777" w:rsidR="006912EB" w:rsidRPr="002D6380" w:rsidRDefault="006912EB" w:rsidP="00DF7BD0">
            <w:pPr>
              <w:pStyle w:val="TAC"/>
              <w:rPr>
                <w:lang w:eastAsia="en-US"/>
              </w:rPr>
            </w:pPr>
            <w:r w:rsidRPr="002D6380">
              <w:rPr>
                <w:lang w:eastAsia="en-US"/>
              </w:rPr>
              <w:t>-128.5</w:t>
            </w:r>
          </w:p>
        </w:tc>
      </w:tr>
      <w:tr w:rsidR="006912EB" w:rsidRPr="002D6380" w14:paraId="6E9C06D4" w14:textId="77777777" w:rsidTr="00187AE2">
        <w:trPr>
          <w:cantSplit/>
          <w:trHeight w:val="20"/>
          <w:jc w:val="center"/>
        </w:trPr>
        <w:tc>
          <w:tcPr>
            <w:tcW w:w="1542" w:type="dxa"/>
            <w:vAlign w:val="center"/>
          </w:tcPr>
          <w:p w14:paraId="4AA1AA8D" w14:textId="77777777" w:rsidR="006912EB" w:rsidRPr="002D6380" w:rsidRDefault="006912EB" w:rsidP="00DF7BD0">
            <w:pPr>
              <w:pStyle w:val="TAL"/>
              <w:rPr>
                <w:lang w:eastAsia="en-US"/>
              </w:rPr>
            </w:pPr>
            <w:r w:rsidRPr="002D6380">
              <w:rPr>
                <w:lang w:eastAsia="en-US"/>
              </w:rPr>
              <w:t>GLONASS</w:t>
            </w:r>
          </w:p>
        </w:tc>
        <w:tc>
          <w:tcPr>
            <w:tcW w:w="3704" w:type="dxa"/>
          </w:tcPr>
          <w:p w14:paraId="3718BAD1" w14:textId="77777777" w:rsidR="006912EB" w:rsidRPr="002D6380" w:rsidRDefault="006912EB" w:rsidP="00DF7BD0">
            <w:pPr>
              <w:pStyle w:val="TAL"/>
              <w:rPr>
                <w:lang w:eastAsia="en-US"/>
              </w:rPr>
            </w:pPr>
            <w:r w:rsidRPr="002D6380">
              <w:rPr>
                <w:lang w:eastAsia="en-US"/>
              </w:rPr>
              <w:t>Reference signal power level</w:t>
            </w:r>
          </w:p>
        </w:tc>
        <w:tc>
          <w:tcPr>
            <w:tcW w:w="888" w:type="dxa"/>
          </w:tcPr>
          <w:p w14:paraId="4AC3A45D" w14:textId="77777777" w:rsidR="006912EB" w:rsidRPr="002D6380" w:rsidRDefault="006912EB" w:rsidP="00DF7BD0">
            <w:pPr>
              <w:pStyle w:val="TAC"/>
              <w:rPr>
                <w:lang w:eastAsia="en-US"/>
              </w:rPr>
            </w:pPr>
            <w:r w:rsidRPr="002D6380">
              <w:rPr>
                <w:lang w:eastAsia="en-US"/>
              </w:rPr>
              <w:t>dBm</w:t>
            </w:r>
          </w:p>
        </w:tc>
        <w:tc>
          <w:tcPr>
            <w:tcW w:w="1629" w:type="dxa"/>
          </w:tcPr>
          <w:p w14:paraId="4E8565B7" w14:textId="77777777" w:rsidR="006912EB" w:rsidRPr="002D6380" w:rsidRDefault="006912EB" w:rsidP="00DF7BD0">
            <w:pPr>
              <w:pStyle w:val="TAC"/>
              <w:rPr>
                <w:lang w:eastAsia="en-US"/>
              </w:rPr>
            </w:pPr>
            <w:r w:rsidRPr="002D6380">
              <w:rPr>
                <w:lang w:eastAsia="en-US"/>
              </w:rPr>
              <w:t>-131</w:t>
            </w:r>
          </w:p>
        </w:tc>
      </w:tr>
      <w:tr w:rsidR="006912EB" w:rsidRPr="002D6380" w14:paraId="355EF7A5" w14:textId="77777777" w:rsidTr="00187AE2">
        <w:trPr>
          <w:cantSplit/>
          <w:trHeight w:val="20"/>
          <w:jc w:val="center"/>
        </w:trPr>
        <w:tc>
          <w:tcPr>
            <w:tcW w:w="1542" w:type="dxa"/>
            <w:vAlign w:val="center"/>
          </w:tcPr>
          <w:p w14:paraId="72BEDBB0" w14:textId="77777777" w:rsidR="006912EB" w:rsidRPr="002D6380" w:rsidRDefault="006912EB" w:rsidP="00DF7BD0">
            <w:pPr>
              <w:pStyle w:val="TAL"/>
              <w:rPr>
                <w:lang w:eastAsia="zh-CN"/>
              </w:rPr>
            </w:pPr>
            <w:r w:rsidRPr="002D6380">
              <w:rPr>
                <w:lang w:eastAsia="zh-CN"/>
              </w:rPr>
              <w:t>BDS</w:t>
            </w:r>
          </w:p>
        </w:tc>
        <w:tc>
          <w:tcPr>
            <w:tcW w:w="3704" w:type="dxa"/>
          </w:tcPr>
          <w:p w14:paraId="1EFEE5B4" w14:textId="77777777" w:rsidR="006912EB" w:rsidRPr="002D6380" w:rsidRDefault="006912EB" w:rsidP="00DF7BD0">
            <w:pPr>
              <w:pStyle w:val="TAL"/>
              <w:rPr>
                <w:lang w:eastAsia="en-US"/>
              </w:rPr>
            </w:pPr>
            <w:r w:rsidRPr="002D6380">
              <w:rPr>
                <w:lang w:eastAsia="en-US"/>
              </w:rPr>
              <w:t>Reference signal power level</w:t>
            </w:r>
          </w:p>
        </w:tc>
        <w:tc>
          <w:tcPr>
            <w:tcW w:w="888" w:type="dxa"/>
          </w:tcPr>
          <w:p w14:paraId="33BEDA1F" w14:textId="77777777" w:rsidR="006912EB" w:rsidRPr="002D6380" w:rsidRDefault="006912EB" w:rsidP="00DF7BD0">
            <w:pPr>
              <w:pStyle w:val="TAC"/>
              <w:rPr>
                <w:lang w:eastAsia="en-US"/>
              </w:rPr>
            </w:pPr>
            <w:r w:rsidRPr="002D6380">
              <w:rPr>
                <w:lang w:eastAsia="en-US"/>
              </w:rPr>
              <w:t>dBm</w:t>
            </w:r>
          </w:p>
        </w:tc>
        <w:tc>
          <w:tcPr>
            <w:tcW w:w="1629" w:type="dxa"/>
          </w:tcPr>
          <w:p w14:paraId="3BC2A5CA" w14:textId="77777777" w:rsidR="006912EB" w:rsidRPr="002D6380" w:rsidRDefault="006912EB" w:rsidP="00DF7BD0">
            <w:pPr>
              <w:pStyle w:val="TAC"/>
              <w:rPr>
                <w:lang w:eastAsia="en-US"/>
              </w:rPr>
            </w:pPr>
            <w:r w:rsidRPr="002D6380">
              <w:rPr>
                <w:lang w:eastAsia="en-US"/>
              </w:rPr>
              <w:t>-13</w:t>
            </w:r>
            <w:r w:rsidRPr="002D6380">
              <w:rPr>
                <w:lang w:eastAsia="zh-CN"/>
              </w:rPr>
              <w:t>3</w:t>
            </w:r>
          </w:p>
        </w:tc>
      </w:tr>
      <w:tr w:rsidR="00187AE2" w:rsidRPr="002D6380" w14:paraId="43C78C80" w14:textId="77777777" w:rsidTr="00187AE2">
        <w:trPr>
          <w:cantSplit/>
          <w:trHeight w:val="20"/>
          <w:jc w:val="center"/>
        </w:trPr>
        <w:tc>
          <w:tcPr>
            <w:tcW w:w="1542" w:type="dxa"/>
            <w:vAlign w:val="center"/>
          </w:tcPr>
          <w:p w14:paraId="328432E6" w14:textId="77777777" w:rsidR="00187AE2" w:rsidRPr="002D6380" w:rsidRDefault="00187AE2" w:rsidP="00B96DE6">
            <w:pPr>
              <w:pStyle w:val="TAL"/>
              <w:rPr>
                <w:lang w:eastAsia="zh-CN"/>
              </w:rPr>
            </w:pPr>
            <w:r w:rsidRPr="002D6380">
              <w:rPr>
                <w:lang w:eastAsia="zh-CN"/>
              </w:rPr>
              <w:t>QZSS</w:t>
            </w:r>
          </w:p>
        </w:tc>
        <w:tc>
          <w:tcPr>
            <w:tcW w:w="3704" w:type="dxa"/>
          </w:tcPr>
          <w:p w14:paraId="14A163B8" w14:textId="77777777" w:rsidR="00187AE2" w:rsidRPr="002D6380" w:rsidRDefault="00187AE2" w:rsidP="00B96DE6">
            <w:pPr>
              <w:pStyle w:val="TAL"/>
            </w:pPr>
            <w:r w:rsidRPr="002D6380">
              <w:t>Reference signal power level</w:t>
            </w:r>
          </w:p>
        </w:tc>
        <w:tc>
          <w:tcPr>
            <w:tcW w:w="888" w:type="dxa"/>
          </w:tcPr>
          <w:p w14:paraId="0E7B4C3C" w14:textId="77777777" w:rsidR="00187AE2" w:rsidRPr="002D6380" w:rsidRDefault="00187AE2" w:rsidP="00B96DE6">
            <w:pPr>
              <w:pStyle w:val="TAC"/>
            </w:pPr>
            <w:r w:rsidRPr="002D6380">
              <w:t>dBm</w:t>
            </w:r>
          </w:p>
        </w:tc>
        <w:tc>
          <w:tcPr>
            <w:tcW w:w="1629" w:type="dxa"/>
          </w:tcPr>
          <w:p w14:paraId="2B284ABA" w14:textId="77777777" w:rsidR="00187AE2" w:rsidRPr="002D6380" w:rsidRDefault="00187AE2" w:rsidP="00B96DE6">
            <w:pPr>
              <w:pStyle w:val="TAC"/>
            </w:pPr>
            <w:r w:rsidRPr="002D6380">
              <w:t>-128.5</w:t>
            </w:r>
          </w:p>
        </w:tc>
      </w:tr>
      <w:tr w:rsidR="00187AE2" w:rsidRPr="002D6380" w14:paraId="3627EED5" w14:textId="77777777" w:rsidTr="00187AE2">
        <w:trPr>
          <w:cantSplit/>
          <w:trHeight w:val="20"/>
          <w:jc w:val="center"/>
        </w:trPr>
        <w:tc>
          <w:tcPr>
            <w:tcW w:w="1542" w:type="dxa"/>
            <w:vAlign w:val="center"/>
          </w:tcPr>
          <w:p w14:paraId="5965D68D" w14:textId="77777777" w:rsidR="00187AE2" w:rsidRPr="002D6380" w:rsidRDefault="00187AE2" w:rsidP="00B96DE6">
            <w:pPr>
              <w:pStyle w:val="TAL"/>
              <w:rPr>
                <w:lang w:eastAsia="zh-CN"/>
              </w:rPr>
            </w:pPr>
            <w:r w:rsidRPr="002D6380">
              <w:rPr>
                <w:lang w:eastAsia="zh-CN"/>
              </w:rPr>
              <w:t>Navic</w:t>
            </w:r>
          </w:p>
        </w:tc>
        <w:tc>
          <w:tcPr>
            <w:tcW w:w="3704" w:type="dxa"/>
          </w:tcPr>
          <w:p w14:paraId="32E4C713" w14:textId="77777777" w:rsidR="00187AE2" w:rsidRPr="002D6380" w:rsidRDefault="00187AE2" w:rsidP="00B96DE6">
            <w:pPr>
              <w:pStyle w:val="TAL"/>
            </w:pPr>
            <w:r w:rsidRPr="002D6380">
              <w:t>Reference signal power level</w:t>
            </w:r>
          </w:p>
        </w:tc>
        <w:tc>
          <w:tcPr>
            <w:tcW w:w="888" w:type="dxa"/>
          </w:tcPr>
          <w:p w14:paraId="0DB5F44E" w14:textId="77777777" w:rsidR="00187AE2" w:rsidRPr="002D6380" w:rsidRDefault="00187AE2" w:rsidP="00B96DE6">
            <w:pPr>
              <w:pStyle w:val="TAC"/>
            </w:pPr>
            <w:r w:rsidRPr="002D6380">
              <w:t>dBm</w:t>
            </w:r>
          </w:p>
        </w:tc>
        <w:tc>
          <w:tcPr>
            <w:tcW w:w="1629" w:type="dxa"/>
          </w:tcPr>
          <w:p w14:paraId="186A03FE" w14:textId="77777777" w:rsidR="00187AE2" w:rsidRPr="002D6380" w:rsidRDefault="00187AE2" w:rsidP="00B96DE6">
            <w:pPr>
              <w:pStyle w:val="TAC"/>
            </w:pPr>
            <w:r w:rsidRPr="002D6380">
              <w:t>-128.5</w:t>
            </w:r>
          </w:p>
        </w:tc>
      </w:tr>
      <w:tr w:rsidR="006912EB" w:rsidRPr="002D6380" w14:paraId="76E95234" w14:textId="77777777" w:rsidTr="00187AE2">
        <w:trPr>
          <w:cantSplit/>
          <w:trHeight w:val="20"/>
          <w:jc w:val="center"/>
        </w:trPr>
        <w:tc>
          <w:tcPr>
            <w:tcW w:w="7763" w:type="dxa"/>
            <w:gridSpan w:val="4"/>
            <w:vAlign w:val="center"/>
          </w:tcPr>
          <w:p w14:paraId="174F56CD" w14:textId="77777777" w:rsidR="000732E8" w:rsidRPr="002D6380" w:rsidRDefault="006912EB" w:rsidP="000732E8">
            <w:pPr>
              <w:pStyle w:val="TAN"/>
            </w:pPr>
            <w:r w:rsidRPr="002D6380">
              <w:rPr>
                <w:lang w:eastAsia="en-US"/>
              </w:rPr>
              <w:t xml:space="preserve">NOTE 1: </w:t>
            </w:r>
            <w:r w:rsidRPr="002D6380">
              <w:rPr>
                <w:rFonts w:cs="v4.2.0"/>
                <w:snapToGrid w:val="0"/>
                <w:lang w:eastAsia="en-US"/>
              </w:rPr>
              <w:t>"</w:t>
            </w:r>
            <w:r w:rsidRPr="002D6380">
              <w:rPr>
                <w:lang w:eastAsia="en-US"/>
              </w:rPr>
              <w:t>GPS</w:t>
            </w:r>
            <w:r w:rsidRPr="002D6380">
              <w:rPr>
                <w:rFonts w:cs="v4.2.0"/>
                <w:snapToGrid w:val="0"/>
                <w:lang w:eastAsia="en-US"/>
              </w:rPr>
              <w:t>"</w:t>
            </w:r>
            <w:r w:rsidRPr="002D6380">
              <w:rPr>
                <w:lang w:eastAsia="en-US"/>
              </w:rPr>
              <w:t xml:space="preserve"> here means GPS L1 C/A, Modernized GPS, or both, dependent on UE capabilities.</w:t>
            </w:r>
          </w:p>
          <w:p w14:paraId="59C1B27D" w14:textId="77777777" w:rsidR="006912EB" w:rsidRPr="002D6380" w:rsidRDefault="000732E8" w:rsidP="000732E8">
            <w:pPr>
              <w:pStyle w:val="TAN"/>
              <w:rPr>
                <w:lang w:eastAsia="en-US"/>
              </w:rPr>
            </w:pPr>
            <w:r w:rsidRPr="002D6380">
              <w:t>NOTE 2: 7 satellites are used for sub-tests with 3 different GNSSs.</w:t>
            </w:r>
          </w:p>
        </w:tc>
      </w:tr>
    </w:tbl>
    <w:p w14:paraId="70038B33" w14:textId="77777777" w:rsidR="006912EB" w:rsidRPr="002D6380" w:rsidRDefault="006912EB" w:rsidP="006912EB"/>
    <w:p w14:paraId="53001C89" w14:textId="77777777" w:rsidR="006912EB" w:rsidRPr="002D6380" w:rsidRDefault="006912EB" w:rsidP="006912EB">
      <w:pPr>
        <w:pStyle w:val="TH"/>
      </w:pPr>
      <w:r w:rsidRPr="002D6380">
        <w:t>Table 13.6.6: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6912EB" w:rsidRPr="002D6380" w14:paraId="79E15CAD" w14:textId="77777777" w:rsidTr="00DF7BD0">
        <w:trPr>
          <w:cantSplit/>
          <w:trHeight w:val="20"/>
          <w:jc w:val="center"/>
        </w:trPr>
        <w:tc>
          <w:tcPr>
            <w:tcW w:w="2815" w:type="dxa"/>
            <w:vMerge w:val="restart"/>
          </w:tcPr>
          <w:p w14:paraId="46539B18" w14:textId="77777777" w:rsidR="006912EB" w:rsidRPr="002D6380" w:rsidRDefault="006912EB" w:rsidP="00DF7BD0">
            <w:pPr>
              <w:pStyle w:val="TAH"/>
              <w:rPr>
                <w:lang w:eastAsia="en-US"/>
              </w:rPr>
            </w:pPr>
          </w:p>
        </w:tc>
        <w:tc>
          <w:tcPr>
            <w:tcW w:w="0" w:type="auto"/>
            <w:gridSpan w:val="3"/>
          </w:tcPr>
          <w:p w14:paraId="1071D411" w14:textId="77777777" w:rsidR="006912EB" w:rsidRPr="002D6380" w:rsidRDefault="006912EB" w:rsidP="00DF7BD0">
            <w:pPr>
              <w:pStyle w:val="TAH"/>
              <w:rPr>
                <w:lang w:eastAsia="en-US"/>
              </w:rPr>
            </w:pPr>
            <w:r w:rsidRPr="002D6380">
              <w:rPr>
                <w:lang w:eastAsia="en-US"/>
              </w:rPr>
              <w:t>Satellite allocation for each constellation</w:t>
            </w:r>
          </w:p>
        </w:tc>
      </w:tr>
      <w:tr w:rsidR="006912EB" w:rsidRPr="002D6380" w14:paraId="78894519" w14:textId="77777777" w:rsidTr="00DF7BD0">
        <w:trPr>
          <w:cantSplit/>
          <w:trHeight w:val="20"/>
          <w:jc w:val="center"/>
        </w:trPr>
        <w:tc>
          <w:tcPr>
            <w:tcW w:w="2815" w:type="dxa"/>
            <w:vMerge/>
          </w:tcPr>
          <w:p w14:paraId="55AD4425" w14:textId="77777777" w:rsidR="006912EB" w:rsidRPr="002D6380" w:rsidRDefault="006912EB" w:rsidP="00DF7BD0">
            <w:pPr>
              <w:pStyle w:val="TAH"/>
              <w:rPr>
                <w:lang w:eastAsia="en-US"/>
              </w:rPr>
            </w:pPr>
          </w:p>
        </w:tc>
        <w:tc>
          <w:tcPr>
            <w:tcW w:w="1311" w:type="dxa"/>
          </w:tcPr>
          <w:p w14:paraId="731C1D79" w14:textId="77777777" w:rsidR="006912EB" w:rsidRPr="002D6380" w:rsidRDefault="006912EB" w:rsidP="00DF7BD0">
            <w:pPr>
              <w:pStyle w:val="TAH"/>
              <w:rPr>
                <w:lang w:eastAsia="en-US"/>
              </w:rPr>
            </w:pPr>
            <w:r w:rsidRPr="002D6380">
              <w:rPr>
                <w:lang w:eastAsia="en-US"/>
              </w:rPr>
              <w:t>GNSS 1</w:t>
            </w:r>
            <w:r w:rsidRPr="002D6380">
              <w:rPr>
                <w:vertAlign w:val="superscript"/>
                <w:lang w:eastAsia="en-US"/>
              </w:rPr>
              <w:t>(1)</w:t>
            </w:r>
          </w:p>
        </w:tc>
        <w:tc>
          <w:tcPr>
            <w:tcW w:w="1311" w:type="dxa"/>
          </w:tcPr>
          <w:p w14:paraId="18A3A997" w14:textId="77777777" w:rsidR="006912EB" w:rsidRPr="002D6380" w:rsidRDefault="006912EB" w:rsidP="00DF7BD0">
            <w:pPr>
              <w:pStyle w:val="TAH"/>
              <w:rPr>
                <w:lang w:eastAsia="en-US"/>
              </w:rPr>
            </w:pPr>
            <w:r w:rsidRPr="002D6380">
              <w:rPr>
                <w:lang w:eastAsia="en-US"/>
              </w:rPr>
              <w:t>GNSS 2</w:t>
            </w:r>
            <w:r w:rsidRPr="002D6380">
              <w:rPr>
                <w:vertAlign w:val="superscript"/>
                <w:lang w:eastAsia="en-US"/>
              </w:rPr>
              <w:t>(1)</w:t>
            </w:r>
          </w:p>
        </w:tc>
        <w:tc>
          <w:tcPr>
            <w:tcW w:w="1311" w:type="dxa"/>
          </w:tcPr>
          <w:p w14:paraId="59ADB86E" w14:textId="77777777" w:rsidR="006912EB" w:rsidRPr="002D6380" w:rsidRDefault="006912EB" w:rsidP="00DF7BD0">
            <w:pPr>
              <w:pStyle w:val="TAH"/>
              <w:rPr>
                <w:lang w:eastAsia="en-US"/>
              </w:rPr>
            </w:pPr>
            <w:r w:rsidRPr="002D6380">
              <w:rPr>
                <w:lang w:eastAsia="en-US"/>
              </w:rPr>
              <w:t>GNSS 3</w:t>
            </w:r>
            <w:r w:rsidRPr="002D6380">
              <w:rPr>
                <w:vertAlign w:val="superscript"/>
                <w:lang w:eastAsia="en-US"/>
              </w:rPr>
              <w:t>(1)</w:t>
            </w:r>
          </w:p>
        </w:tc>
      </w:tr>
      <w:tr w:rsidR="006912EB" w:rsidRPr="002D6380" w14:paraId="57DB7FE5" w14:textId="77777777" w:rsidTr="00DF7BD0">
        <w:trPr>
          <w:cantSplit/>
          <w:trHeight w:val="20"/>
          <w:jc w:val="center"/>
        </w:trPr>
        <w:tc>
          <w:tcPr>
            <w:tcW w:w="2815" w:type="dxa"/>
          </w:tcPr>
          <w:p w14:paraId="452CDAED" w14:textId="77777777" w:rsidR="006912EB" w:rsidRPr="002D6380" w:rsidRDefault="006912EB" w:rsidP="00DF7BD0">
            <w:pPr>
              <w:pStyle w:val="TAL"/>
              <w:rPr>
                <w:lang w:eastAsia="en-US"/>
              </w:rPr>
            </w:pPr>
            <w:r w:rsidRPr="002D6380">
              <w:rPr>
                <w:lang w:eastAsia="en-US"/>
              </w:rPr>
              <w:t>Single constellation</w:t>
            </w:r>
          </w:p>
        </w:tc>
        <w:tc>
          <w:tcPr>
            <w:tcW w:w="1311" w:type="dxa"/>
          </w:tcPr>
          <w:p w14:paraId="64D77FE6" w14:textId="77777777" w:rsidR="006912EB" w:rsidRPr="002D6380" w:rsidRDefault="006912EB" w:rsidP="00DF7BD0">
            <w:pPr>
              <w:pStyle w:val="TAC"/>
              <w:rPr>
                <w:lang w:eastAsia="en-US"/>
              </w:rPr>
            </w:pPr>
            <w:r w:rsidRPr="002D6380">
              <w:rPr>
                <w:lang w:eastAsia="en-US"/>
              </w:rPr>
              <w:t>6</w:t>
            </w:r>
          </w:p>
        </w:tc>
        <w:tc>
          <w:tcPr>
            <w:tcW w:w="1311" w:type="dxa"/>
          </w:tcPr>
          <w:p w14:paraId="3A529789" w14:textId="77777777" w:rsidR="006912EB" w:rsidRPr="002D6380" w:rsidRDefault="006912EB" w:rsidP="00DF7BD0">
            <w:pPr>
              <w:pStyle w:val="TAC"/>
              <w:rPr>
                <w:lang w:eastAsia="en-US"/>
              </w:rPr>
            </w:pPr>
            <w:r w:rsidRPr="002D6380">
              <w:rPr>
                <w:lang w:eastAsia="en-US"/>
              </w:rPr>
              <w:t>--</w:t>
            </w:r>
          </w:p>
        </w:tc>
        <w:tc>
          <w:tcPr>
            <w:tcW w:w="1311" w:type="dxa"/>
          </w:tcPr>
          <w:p w14:paraId="0D8C3BB6" w14:textId="77777777" w:rsidR="006912EB" w:rsidRPr="002D6380" w:rsidRDefault="006912EB" w:rsidP="00DF7BD0">
            <w:pPr>
              <w:pStyle w:val="TAC"/>
              <w:rPr>
                <w:lang w:eastAsia="en-US"/>
              </w:rPr>
            </w:pPr>
            <w:r w:rsidRPr="002D6380">
              <w:rPr>
                <w:lang w:eastAsia="en-US"/>
              </w:rPr>
              <w:t>--</w:t>
            </w:r>
          </w:p>
        </w:tc>
      </w:tr>
      <w:tr w:rsidR="006912EB" w:rsidRPr="002D6380" w14:paraId="77D6B1A0" w14:textId="77777777" w:rsidTr="00DF7BD0">
        <w:trPr>
          <w:cantSplit/>
          <w:trHeight w:val="20"/>
          <w:jc w:val="center"/>
        </w:trPr>
        <w:tc>
          <w:tcPr>
            <w:tcW w:w="2815" w:type="dxa"/>
          </w:tcPr>
          <w:p w14:paraId="1AC658AC" w14:textId="77777777" w:rsidR="006912EB" w:rsidRPr="002D6380" w:rsidRDefault="006912EB" w:rsidP="00DF7BD0">
            <w:pPr>
              <w:pStyle w:val="TAL"/>
              <w:rPr>
                <w:lang w:eastAsia="en-US"/>
              </w:rPr>
            </w:pPr>
            <w:r w:rsidRPr="002D6380">
              <w:rPr>
                <w:lang w:eastAsia="en-US"/>
              </w:rPr>
              <w:t>Dual constellation</w:t>
            </w:r>
          </w:p>
        </w:tc>
        <w:tc>
          <w:tcPr>
            <w:tcW w:w="1311" w:type="dxa"/>
          </w:tcPr>
          <w:p w14:paraId="46448837" w14:textId="77777777" w:rsidR="006912EB" w:rsidRPr="002D6380" w:rsidRDefault="006912EB" w:rsidP="00DF7BD0">
            <w:pPr>
              <w:pStyle w:val="TAC"/>
              <w:rPr>
                <w:lang w:eastAsia="en-US"/>
              </w:rPr>
            </w:pPr>
            <w:r w:rsidRPr="002D6380">
              <w:rPr>
                <w:lang w:eastAsia="en-US"/>
              </w:rPr>
              <w:t>3</w:t>
            </w:r>
          </w:p>
        </w:tc>
        <w:tc>
          <w:tcPr>
            <w:tcW w:w="1311" w:type="dxa"/>
          </w:tcPr>
          <w:p w14:paraId="4E2A75A1" w14:textId="77777777" w:rsidR="006912EB" w:rsidRPr="002D6380" w:rsidRDefault="006912EB" w:rsidP="00DF7BD0">
            <w:pPr>
              <w:pStyle w:val="TAC"/>
              <w:rPr>
                <w:lang w:eastAsia="en-US"/>
              </w:rPr>
            </w:pPr>
            <w:r w:rsidRPr="002D6380">
              <w:rPr>
                <w:lang w:eastAsia="en-US"/>
              </w:rPr>
              <w:t>3</w:t>
            </w:r>
          </w:p>
        </w:tc>
        <w:tc>
          <w:tcPr>
            <w:tcW w:w="1311" w:type="dxa"/>
          </w:tcPr>
          <w:p w14:paraId="4DEF7E8C" w14:textId="77777777" w:rsidR="006912EB" w:rsidRPr="002D6380" w:rsidRDefault="006912EB" w:rsidP="00DF7BD0">
            <w:pPr>
              <w:pStyle w:val="TAC"/>
              <w:rPr>
                <w:lang w:eastAsia="en-US"/>
              </w:rPr>
            </w:pPr>
            <w:r w:rsidRPr="002D6380">
              <w:rPr>
                <w:lang w:eastAsia="en-US"/>
              </w:rPr>
              <w:t>--</w:t>
            </w:r>
          </w:p>
        </w:tc>
      </w:tr>
      <w:tr w:rsidR="006912EB" w:rsidRPr="002D6380" w14:paraId="0EFD1264" w14:textId="77777777" w:rsidTr="00DF7BD0">
        <w:trPr>
          <w:cantSplit/>
          <w:trHeight w:val="20"/>
          <w:jc w:val="center"/>
        </w:trPr>
        <w:tc>
          <w:tcPr>
            <w:tcW w:w="2815" w:type="dxa"/>
          </w:tcPr>
          <w:p w14:paraId="02692F21" w14:textId="77777777" w:rsidR="006912EB" w:rsidRPr="002D6380" w:rsidRDefault="006912EB" w:rsidP="00DF7BD0">
            <w:pPr>
              <w:pStyle w:val="TAL"/>
              <w:rPr>
                <w:lang w:eastAsia="en-US"/>
              </w:rPr>
            </w:pPr>
            <w:r w:rsidRPr="002D6380">
              <w:rPr>
                <w:lang w:eastAsia="en-US"/>
              </w:rPr>
              <w:t>Triple constellation</w:t>
            </w:r>
          </w:p>
        </w:tc>
        <w:tc>
          <w:tcPr>
            <w:tcW w:w="1311" w:type="dxa"/>
          </w:tcPr>
          <w:p w14:paraId="1841BCF6" w14:textId="77777777" w:rsidR="006912EB" w:rsidRPr="002D6380" w:rsidRDefault="000732E8" w:rsidP="00DF7BD0">
            <w:pPr>
              <w:pStyle w:val="TAC"/>
              <w:rPr>
                <w:lang w:eastAsia="en-US"/>
              </w:rPr>
            </w:pPr>
            <w:r w:rsidRPr="002D6380">
              <w:rPr>
                <w:lang w:eastAsia="en-US"/>
              </w:rPr>
              <w:t>3</w:t>
            </w:r>
          </w:p>
        </w:tc>
        <w:tc>
          <w:tcPr>
            <w:tcW w:w="1311" w:type="dxa"/>
          </w:tcPr>
          <w:p w14:paraId="2CFAF726" w14:textId="77777777" w:rsidR="006912EB" w:rsidRPr="002D6380" w:rsidRDefault="006912EB" w:rsidP="00DF7BD0">
            <w:pPr>
              <w:pStyle w:val="TAC"/>
              <w:rPr>
                <w:lang w:eastAsia="en-US"/>
              </w:rPr>
            </w:pPr>
            <w:r w:rsidRPr="002D6380">
              <w:rPr>
                <w:lang w:eastAsia="en-US"/>
              </w:rPr>
              <w:t>2</w:t>
            </w:r>
          </w:p>
        </w:tc>
        <w:tc>
          <w:tcPr>
            <w:tcW w:w="1311" w:type="dxa"/>
          </w:tcPr>
          <w:p w14:paraId="32E825C0" w14:textId="77777777" w:rsidR="006912EB" w:rsidRPr="002D6380" w:rsidRDefault="006912EB" w:rsidP="00DF7BD0">
            <w:pPr>
              <w:pStyle w:val="TAC"/>
              <w:rPr>
                <w:lang w:eastAsia="en-US"/>
              </w:rPr>
            </w:pPr>
            <w:r w:rsidRPr="002D6380">
              <w:rPr>
                <w:lang w:eastAsia="en-US"/>
              </w:rPr>
              <w:t>2</w:t>
            </w:r>
          </w:p>
        </w:tc>
      </w:tr>
      <w:tr w:rsidR="006912EB" w:rsidRPr="002D6380" w14:paraId="1A08FBD0" w14:textId="77777777" w:rsidTr="00DF7BD0">
        <w:trPr>
          <w:cantSplit/>
          <w:trHeight w:val="20"/>
          <w:jc w:val="center"/>
        </w:trPr>
        <w:tc>
          <w:tcPr>
            <w:tcW w:w="6748" w:type="dxa"/>
            <w:gridSpan w:val="4"/>
          </w:tcPr>
          <w:p w14:paraId="1DB73F6D" w14:textId="77777777" w:rsidR="006912EB" w:rsidRPr="002D6380" w:rsidRDefault="006912EB" w:rsidP="00DF7BD0">
            <w:pPr>
              <w:pStyle w:val="TAN"/>
              <w:rPr>
                <w:lang w:eastAsia="en-US"/>
              </w:rPr>
            </w:pPr>
            <w:r w:rsidRPr="002D6380">
              <w:rPr>
                <w:lang w:eastAsia="en-US"/>
              </w:rPr>
              <w:t>NOTE 1: GNSS refers to global systems i.e., GPS, Galileo, GLONASS</w:t>
            </w:r>
            <w:r w:rsidRPr="002D6380">
              <w:rPr>
                <w:lang w:eastAsia="zh-CN"/>
              </w:rPr>
              <w:t xml:space="preserve"> and BDS.</w:t>
            </w:r>
          </w:p>
        </w:tc>
      </w:tr>
    </w:tbl>
    <w:p w14:paraId="65B10B6A" w14:textId="77777777" w:rsidR="006912EB" w:rsidRPr="002D6380" w:rsidRDefault="006912EB" w:rsidP="006912EB"/>
    <w:p w14:paraId="540FCBD5" w14:textId="77777777" w:rsidR="006912EB" w:rsidRPr="002D6380" w:rsidRDefault="006912EB" w:rsidP="006912EB">
      <w:r w:rsidRPr="002D6380">
        <w:t>The normative reference for this requirement is TS 38.171 [43] clause 5.5 and 6.5.</w:t>
      </w:r>
      <w:r w:rsidRPr="002D6380">
        <w:rPr>
          <w:rFonts w:cs="v5.0.0"/>
        </w:rPr>
        <w:t xml:space="preserve"> </w:t>
      </w:r>
    </w:p>
    <w:p w14:paraId="7D0B7A8C" w14:textId="43FC059A" w:rsidR="006912EB" w:rsidRPr="002D6380" w:rsidRDefault="006912EB" w:rsidP="006912EB">
      <w:pPr>
        <w:pStyle w:val="Heading4"/>
      </w:pPr>
      <w:bookmarkStart w:id="1119" w:name="_Toc27482792"/>
      <w:bookmarkStart w:id="1120" w:name="_Toc68184049"/>
      <w:r w:rsidRPr="002D6380">
        <w:t>13.6.5</w:t>
      </w:r>
      <w:r w:rsidRPr="002D6380">
        <w:tab/>
        <w:t>Test description</w:t>
      </w:r>
      <w:bookmarkEnd w:id="1119"/>
      <w:bookmarkEnd w:id="1120"/>
    </w:p>
    <w:p w14:paraId="3C695AB3" w14:textId="77777777" w:rsidR="006912EB" w:rsidRPr="002D6380" w:rsidRDefault="006912EB" w:rsidP="006912EB">
      <w:pPr>
        <w:pStyle w:val="Heading5"/>
      </w:pPr>
      <w:bookmarkStart w:id="1121" w:name="_Toc27482793"/>
      <w:bookmarkStart w:id="1122" w:name="_Toc68184050"/>
      <w:r w:rsidRPr="002D6380">
        <w:t>13.6.5.1</w:t>
      </w:r>
      <w:r w:rsidRPr="002D6380">
        <w:tab/>
        <w:t>Initial conditions</w:t>
      </w:r>
      <w:bookmarkEnd w:id="1121"/>
      <w:bookmarkEnd w:id="1122"/>
    </w:p>
    <w:p w14:paraId="30C95906" w14:textId="77777777" w:rsidR="006912EB" w:rsidRPr="002D6380" w:rsidRDefault="006912EB" w:rsidP="006912EB">
      <w:r w:rsidRPr="002D6380">
        <w:t>Initial conditions are a set of test configurations the UE needs to be tested in and the steps for the SS to take with the UE to reach the correct measurement state.</w:t>
      </w:r>
    </w:p>
    <w:p w14:paraId="37690669" w14:textId="77777777" w:rsidR="006912EB" w:rsidRPr="002D6380" w:rsidRDefault="006912EB" w:rsidP="006912EB">
      <w:pPr>
        <w:rPr>
          <w:lang w:eastAsia="zh-CN"/>
        </w:rPr>
      </w:pPr>
      <w:r w:rsidRPr="002D6380">
        <w:rPr>
          <w:lang w:eastAsia="zh-CN"/>
        </w:rPr>
        <w:t xml:space="preserve">Test Environment: Normal, </w:t>
      </w:r>
      <w:r w:rsidRPr="002D6380">
        <w:t>as defined in TS 38.508-1 [45] clause 4.1.</w:t>
      </w:r>
    </w:p>
    <w:p w14:paraId="5327ABB5" w14:textId="77777777" w:rsidR="006912EB" w:rsidRPr="002D6380" w:rsidRDefault="006912EB" w:rsidP="006912EB">
      <w:pPr>
        <w:rPr>
          <w:lang w:eastAsia="zh-CN"/>
        </w:rPr>
      </w:pPr>
      <w:r w:rsidRPr="002D6380">
        <w:rPr>
          <w:lang w:eastAsia="zh-CN"/>
        </w:rPr>
        <w:t xml:space="preserve">Frequencies to be tested: </w:t>
      </w:r>
      <w:r w:rsidRPr="002D6380">
        <w:t xml:space="preserve">as defined in TS 38.508-1 [45] </w:t>
      </w:r>
      <w:r w:rsidR="000D5CED" w:rsidRPr="002D6380">
        <w:t>clause 4.3.1</w:t>
      </w:r>
      <w:r w:rsidRPr="002D6380">
        <w:t>.</w:t>
      </w:r>
    </w:p>
    <w:p w14:paraId="33F3161F" w14:textId="77777777" w:rsidR="006912EB" w:rsidRPr="002D6380" w:rsidRDefault="006912EB" w:rsidP="006912EB">
      <w:r w:rsidRPr="002D6380">
        <w:rPr>
          <w:lang w:eastAsia="zh-CN"/>
        </w:rPr>
        <w:t xml:space="preserve">Channel Bandwidth to be tested: </w:t>
      </w:r>
      <w:r w:rsidRPr="002D6380">
        <w:t xml:space="preserve">as defined in TS 38.508-1 [45] clause </w:t>
      </w:r>
      <w:r w:rsidR="000D5CED" w:rsidRPr="002D6380">
        <w:t>4.3.1.</w:t>
      </w:r>
    </w:p>
    <w:p w14:paraId="0FA47529" w14:textId="77777777" w:rsidR="006912EB" w:rsidRPr="002D6380" w:rsidRDefault="006912EB" w:rsidP="006912EB">
      <w:pPr>
        <w:rPr>
          <w:rFonts w:cs="v3.7.0"/>
        </w:rPr>
      </w:pPr>
      <w:r w:rsidRPr="002D6380">
        <w:rPr>
          <w:rFonts w:cs="v3.7.0"/>
        </w:rPr>
        <w:t>The UE moves on a rectangular trajectory of 940 m by 1 440 m with rounded corner defined in Figure 13.1.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332F6DD4" w14:textId="2D52276E" w:rsidR="006912EB" w:rsidRPr="002D6380" w:rsidRDefault="008D7088" w:rsidP="006912EB">
      <w:pPr>
        <w:pStyle w:val="TH"/>
      </w:pPr>
      <w:r w:rsidRPr="002D6380">
        <w:rPr>
          <w:noProof/>
        </w:rPr>
        <w:drawing>
          <wp:inline distT="0" distB="0" distL="0" distR="0" wp14:anchorId="16752337" wp14:editId="5AD15FB9">
            <wp:extent cx="3895725" cy="2362200"/>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3895725" cy="2362200"/>
                    </a:xfrm>
                    <a:prstGeom prst="rect">
                      <a:avLst/>
                    </a:prstGeom>
                    <a:noFill/>
                    <a:ln>
                      <a:noFill/>
                    </a:ln>
                  </pic:spPr>
                </pic:pic>
              </a:graphicData>
            </a:graphic>
          </wp:inline>
        </w:drawing>
      </w:r>
    </w:p>
    <w:p w14:paraId="3D951FE1" w14:textId="77777777" w:rsidR="006912EB" w:rsidRPr="002D6380" w:rsidRDefault="006912EB" w:rsidP="006912EB">
      <w:pPr>
        <w:pStyle w:val="TF"/>
      </w:pPr>
      <w:r w:rsidRPr="002D6380">
        <w:t>Figure 13.1: Rectangular trajectory of the moving scenario and periodic update test case</w:t>
      </w:r>
    </w:p>
    <w:p w14:paraId="1CF4C79E" w14:textId="77777777" w:rsidR="006912EB" w:rsidRPr="002D6380" w:rsidRDefault="006912EB" w:rsidP="006912EB"/>
    <w:p w14:paraId="759AB9CF" w14:textId="77777777" w:rsidR="006912EB" w:rsidRPr="002D6380" w:rsidRDefault="006912EB" w:rsidP="006912EB">
      <w:pPr>
        <w:pStyle w:val="TH"/>
      </w:pPr>
      <w:r w:rsidRPr="002D6380">
        <w:t>Trajectory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6912EB" w:rsidRPr="002D6380" w14:paraId="1B9E3B35" w14:textId="77777777" w:rsidTr="00DF7BD0">
        <w:trPr>
          <w:jc w:val="center"/>
        </w:trPr>
        <w:tc>
          <w:tcPr>
            <w:tcW w:w="1413" w:type="dxa"/>
          </w:tcPr>
          <w:p w14:paraId="4BD729FE" w14:textId="77777777" w:rsidR="006912EB" w:rsidRPr="002D6380" w:rsidRDefault="006912EB" w:rsidP="00DF7BD0">
            <w:pPr>
              <w:pStyle w:val="TAH"/>
              <w:rPr>
                <w:lang w:eastAsia="en-US"/>
              </w:rPr>
            </w:pPr>
            <w:r w:rsidRPr="002D6380">
              <w:rPr>
                <w:lang w:eastAsia="en-US"/>
              </w:rPr>
              <w:t>Parameter</w:t>
            </w:r>
          </w:p>
        </w:tc>
        <w:tc>
          <w:tcPr>
            <w:tcW w:w="1568" w:type="dxa"/>
          </w:tcPr>
          <w:p w14:paraId="1872CF6A" w14:textId="77777777" w:rsidR="006912EB" w:rsidRPr="002D6380" w:rsidRDefault="006912EB" w:rsidP="00DF7BD0">
            <w:pPr>
              <w:pStyle w:val="TAH"/>
              <w:rPr>
                <w:lang w:eastAsia="en-US"/>
              </w:rPr>
            </w:pPr>
            <w:r w:rsidRPr="002D6380">
              <w:rPr>
                <w:lang w:eastAsia="en-US"/>
              </w:rPr>
              <w:t>Distance (m)</w:t>
            </w:r>
          </w:p>
        </w:tc>
        <w:tc>
          <w:tcPr>
            <w:tcW w:w="2416" w:type="dxa"/>
          </w:tcPr>
          <w:p w14:paraId="078BDCB2" w14:textId="77777777" w:rsidR="006912EB" w:rsidRPr="002D6380" w:rsidRDefault="006912EB" w:rsidP="00DF7BD0">
            <w:pPr>
              <w:pStyle w:val="TAH"/>
              <w:rPr>
                <w:lang w:eastAsia="en-US"/>
              </w:rPr>
            </w:pPr>
            <w:r w:rsidRPr="002D6380">
              <w:rPr>
                <w:lang w:eastAsia="en-US"/>
              </w:rPr>
              <w:t>Speed (km/h)</w:t>
            </w:r>
          </w:p>
        </w:tc>
      </w:tr>
      <w:tr w:rsidR="006912EB" w:rsidRPr="002D6380" w14:paraId="79B4D2B1" w14:textId="77777777" w:rsidTr="00DF7BD0">
        <w:trPr>
          <w:jc w:val="center"/>
        </w:trPr>
        <w:tc>
          <w:tcPr>
            <w:tcW w:w="1413" w:type="dxa"/>
          </w:tcPr>
          <w:p w14:paraId="20522FFB" w14:textId="77777777" w:rsidR="006912EB" w:rsidRPr="002D6380" w:rsidRDefault="006912EB" w:rsidP="00DF7BD0">
            <w:pPr>
              <w:pStyle w:val="TAL"/>
              <w:rPr>
                <w:lang w:eastAsia="en-US"/>
              </w:rPr>
            </w:pPr>
            <w:r w:rsidRPr="002D6380">
              <w:rPr>
                <w:lang w:eastAsia="en-US"/>
              </w:rPr>
              <w:t>l</w:t>
            </w:r>
            <w:r w:rsidRPr="002D6380">
              <w:rPr>
                <w:position w:val="-6"/>
                <w:sz w:val="14"/>
                <w:szCs w:val="14"/>
                <w:lang w:eastAsia="en-US"/>
              </w:rPr>
              <w:t>11</w:t>
            </w:r>
            <w:r w:rsidRPr="002D6380">
              <w:rPr>
                <w:lang w:eastAsia="en-US"/>
              </w:rPr>
              <w:t>, l</w:t>
            </w:r>
            <w:r w:rsidRPr="002D6380">
              <w:rPr>
                <w:position w:val="-6"/>
                <w:sz w:val="14"/>
                <w:szCs w:val="14"/>
                <w:lang w:eastAsia="en-US"/>
              </w:rPr>
              <w:t>15</w:t>
            </w:r>
            <w:r w:rsidRPr="002D6380">
              <w:rPr>
                <w:lang w:eastAsia="en-US"/>
              </w:rPr>
              <w:t>, l</w:t>
            </w:r>
            <w:r w:rsidRPr="002D6380">
              <w:rPr>
                <w:position w:val="-6"/>
                <w:sz w:val="14"/>
                <w:szCs w:val="14"/>
                <w:lang w:eastAsia="en-US"/>
              </w:rPr>
              <w:t>21</w:t>
            </w:r>
            <w:r w:rsidRPr="002D6380">
              <w:rPr>
                <w:lang w:eastAsia="en-US"/>
              </w:rPr>
              <w:t>, l</w:t>
            </w:r>
            <w:r w:rsidRPr="002D6380">
              <w:rPr>
                <w:position w:val="-6"/>
                <w:sz w:val="14"/>
                <w:szCs w:val="14"/>
                <w:lang w:eastAsia="en-US"/>
              </w:rPr>
              <w:t>25</w:t>
            </w:r>
          </w:p>
        </w:tc>
        <w:tc>
          <w:tcPr>
            <w:tcW w:w="1568" w:type="dxa"/>
          </w:tcPr>
          <w:p w14:paraId="0C076DDA" w14:textId="77777777" w:rsidR="006912EB" w:rsidRPr="002D6380" w:rsidRDefault="006912EB" w:rsidP="00DF7BD0">
            <w:pPr>
              <w:pStyle w:val="TAC"/>
              <w:rPr>
                <w:lang w:eastAsia="en-US"/>
              </w:rPr>
            </w:pPr>
            <w:r w:rsidRPr="002D6380">
              <w:rPr>
                <w:lang w:eastAsia="en-US"/>
              </w:rPr>
              <w:t>20</w:t>
            </w:r>
          </w:p>
        </w:tc>
        <w:tc>
          <w:tcPr>
            <w:tcW w:w="2416" w:type="dxa"/>
          </w:tcPr>
          <w:p w14:paraId="140E0A7B" w14:textId="77777777" w:rsidR="006912EB" w:rsidRPr="002D6380" w:rsidRDefault="006912EB" w:rsidP="00DF7BD0">
            <w:pPr>
              <w:pStyle w:val="TAC"/>
              <w:rPr>
                <w:lang w:eastAsia="en-US"/>
              </w:rPr>
            </w:pPr>
            <w:r w:rsidRPr="002D6380">
              <w:rPr>
                <w:lang w:eastAsia="en-US"/>
              </w:rPr>
              <w:t>25</w:t>
            </w:r>
          </w:p>
        </w:tc>
      </w:tr>
      <w:tr w:rsidR="006912EB" w:rsidRPr="002D6380" w14:paraId="2F5828C2" w14:textId="77777777" w:rsidTr="00DF7BD0">
        <w:trPr>
          <w:jc w:val="center"/>
        </w:trPr>
        <w:tc>
          <w:tcPr>
            <w:tcW w:w="1413" w:type="dxa"/>
          </w:tcPr>
          <w:p w14:paraId="2903D17B" w14:textId="77777777" w:rsidR="006912EB" w:rsidRPr="002D6380" w:rsidRDefault="006912EB" w:rsidP="00DF7BD0">
            <w:pPr>
              <w:pStyle w:val="TAL"/>
              <w:rPr>
                <w:lang w:eastAsia="en-US"/>
              </w:rPr>
            </w:pPr>
            <w:r w:rsidRPr="002D6380">
              <w:rPr>
                <w:lang w:eastAsia="en-US"/>
              </w:rPr>
              <w:t>l</w:t>
            </w:r>
            <w:r w:rsidRPr="002D6380">
              <w:rPr>
                <w:position w:val="-6"/>
                <w:sz w:val="14"/>
                <w:szCs w:val="14"/>
                <w:lang w:eastAsia="en-US"/>
              </w:rPr>
              <w:t>12</w:t>
            </w:r>
            <w:r w:rsidRPr="002D6380">
              <w:rPr>
                <w:lang w:eastAsia="en-US"/>
              </w:rPr>
              <w:t>, l</w:t>
            </w:r>
            <w:r w:rsidRPr="002D6380">
              <w:rPr>
                <w:position w:val="-6"/>
                <w:sz w:val="14"/>
                <w:szCs w:val="14"/>
                <w:lang w:eastAsia="en-US"/>
              </w:rPr>
              <w:t>14</w:t>
            </w:r>
            <w:r w:rsidRPr="002D6380">
              <w:rPr>
                <w:lang w:eastAsia="en-US"/>
              </w:rPr>
              <w:t>, l</w:t>
            </w:r>
            <w:r w:rsidRPr="002D6380">
              <w:rPr>
                <w:position w:val="-6"/>
                <w:sz w:val="14"/>
                <w:szCs w:val="14"/>
                <w:lang w:eastAsia="en-US"/>
              </w:rPr>
              <w:t>22</w:t>
            </w:r>
            <w:r w:rsidRPr="002D6380">
              <w:rPr>
                <w:lang w:eastAsia="en-US"/>
              </w:rPr>
              <w:t>, l</w:t>
            </w:r>
            <w:r w:rsidRPr="002D6380">
              <w:rPr>
                <w:position w:val="-6"/>
                <w:sz w:val="14"/>
                <w:szCs w:val="14"/>
                <w:lang w:eastAsia="en-US"/>
              </w:rPr>
              <w:t>24</w:t>
            </w:r>
          </w:p>
        </w:tc>
        <w:tc>
          <w:tcPr>
            <w:tcW w:w="1568" w:type="dxa"/>
          </w:tcPr>
          <w:p w14:paraId="128814DB" w14:textId="77777777" w:rsidR="006912EB" w:rsidRPr="002D6380" w:rsidRDefault="006912EB" w:rsidP="00DF7BD0">
            <w:pPr>
              <w:pStyle w:val="TAC"/>
              <w:rPr>
                <w:lang w:eastAsia="en-US"/>
              </w:rPr>
            </w:pPr>
            <w:r w:rsidRPr="002D6380">
              <w:rPr>
                <w:lang w:eastAsia="en-US"/>
              </w:rPr>
              <w:t>250</w:t>
            </w:r>
          </w:p>
        </w:tc>
        <w:tc>
          <w:tcPr>
            <w:tcW w:w="2416" w:type="dxa"/>
          </w:tcPr>
          <w:p w14:paraId="0994DFBE" w14:textId="77777777" w:rsidR="006912EB" w:rsidRPr="002D6380" w:rsidRDefault="006912EB" w:rsidP="00DF7BD0">
            <w:pPr>
              <w:pStyle w:val="TAC"/>
              <w:rPr>
                <w:lang w:eastAsia="en-US"/>
              </w:rPr>
            </w:pPr>
            <w:r w:rsidRPr="002D6380">
              <w:rPr>
                <w:lang w:eastAsia="en-US"/>
              </w:rPr>
              <w:t>25 to 100 and 100 to 25</w:t>
            </w:r>
          </w:p>
        </w:tc>
      </w:tr>
      <w:tr w:rsidR="006912EB" w:rsidRPr="002D6380" w14:paraId="1DE3DEFE" w14:textId="77777777" w:rsidTr="00DF7BD0">
        <w:trPr>
          <w:jc w:val="center"/>
        </w:trPr>
        <w:tc>
          <w:tcPr>
            <w:tcW w:w="1413" w:type="dxa"/>
          </w:tcPr>
          <w:p w14:paraId="64205ECF" w14:textId="77777777" w:rsidR="006912EB" w:rsidRPr="002D6380" w:rsidRDefault="006912EB" w:rsidP="00DF7BD0">
            <w:pPr>
              <w:pStyle w:val="TAL"/>
              <w:rPr>
                <w:lang w:eastAsia="en-US"/>
              </w:rPr>
            </w:pPr>
            <w:r w:rsidRPr="002D6380">
              <w:rPr>
                <w:lang w:eastAsia="en-US"/>
              </w:rPr>
              <w:t>l</w:t>
            </w:r>
            <w:r w:rsidRPr="002D6380">
              <w:rPr>
                <w:position w:val="-6"/>
                <w:sz w:val="14"/>
                <w:szCs w:val="14"/>
                <w:lang w:eastAsia="en-US"/>
              </w:rPr>
              <w:t>13</w:t>
            </w:r>
          </w:p>
        </w:tc>
        <w:tc>
          <w:tcPr>
            <w:tcW w:w="1568" w:type="dxa"/>
          </w:tcPr>
          <w:p w14:paraId="48E21E37" w14:textId="77777777" w:rsidR="006912EB" w:rsidRPr="002D6380" w:rsidRDefault="006912EB" w:rsidP="00DF7BD0">
            <w:pPr>
              <w:pStyle w:val="TAC"/>
              <w:rPr>
                <w:lang w:eastAsia="en-US"/>
              </w:rPr>
            </w:pPr>
            <w:r w:rsidRPr="002D6380">
              <w:rPr>
                <w:lang w:eastAsia="en-US"/>
              </w:rPr>
              <w:t>400</w:t>
            </w:r>
          </w:p>
        </w:tc>
        <w:tc>
          <w:tcPr>
            <w:tcW w:w="2416" w:type="dxa"/>
          </w:tcPr>
          <w:p w14:paraId="25ADF6DA" w14:textId="77777777" w:rsidR="006912EB" w:rsidRPr="002D6380" w:rsidRDefault="006912EB" w:rsidP="00DF7BD0">
            <w:pPr>
              <w:pStyle w:val="TAC"/>
              <w:rPr>
                <w:lang w:eastAsia="en-US"/>
              </w:rPr>
            </w:pPr>
            <w:r w:rsidRPr="002D6380">
              <w:rPr>
                <w:lang w:eastAsia="en-US"/>
              </w:rPr>
              <w:t>100</w:t>
            </w:r>
          </w:p>
        </w:tc>
      </w:tr>
      <w:tr w:rsidR="006912EB" w:rsidRPr="002D6380" w14:paraId="0F6BDA1F" w14:textId="77777777" w:rsidTr="00DF7BD0">
        <w:trPr>
          <w:jc w:val="center"/>
        </w:trPr>
        <w:tc>
          <w:tcPr>
            <w:tcW w:w="1413" w:type="dxa"/>
          </w:tcPr>
          <w:p w14:paraId="49EE68ED" w14:textId="77777777" w:rsidR="006912EB" w:rsidRPr="002D6380" w:rsidRDefault="006912EB" w:rsidP="00DF7BD0">
            <w:pPr>
              <w:pStyle w:val="TAL"/>
              <w:rPr>
                <w:lang w:eastAsia="en-US"/>
              </w:rPr>
            </w:pPr>
            <w:r w:rsidRPr="002D6380">
              <w:rPr>
                <w:lang w:eastAsia="en-US"/>
              </w:rPr>
              <w:t>l</w:t>
            </w:r>
            <w:r w:rsidRPr="002D6380">
              <w:rPr>
                <w:position w:val="-6"/>
                <w:sz w:val="14"/>
                <w:szCs w:val="14"/>
                <w:lang w:eastAsia="en-US"/>
              </w:rPr>
              <w:t>23</w:t>
            </w:r>
          </w:p>
        </w:tc>
        <w:tc>
          <w:tcPr>
            <w:tcW w:w="1568" w:type="dxa"/>
          </w:tcPr>
          <w:p w14:paraId="5A3C1DD8" w14:textId="77777777" w:rsidR="006912EB" w:rsidRPr="002D6380" w:rsidRDefault="006912EB" w:rsidP="00DF7BD0">
            <w:pPr>
              <w:pStyle w:val="TAC"/>
              <w:rPr>
                <w:lang w:eastAsia="en-US"/>
              </w:rPr>
            </w:pPr>
            <w:r w:rsidRPr="002D6380">
              <w:rPr>
                <w:lang w:eastAsia="en-US"/>
              </w:rPr>
              <w:t>900</w:t>
            </w:r>
          </w:p>
        </w:tc>
        <w:tc>
          <w:tcPr>
            <w:tcW w:w="2416" w:type="dxa"/>
          </w:tcPr>
          <w:p w14:paraId="4F51C7D3" w14:textId="77777777" w:rsidR="006912EB" w:rsidRPr="002D6380" w:rsidRDefault="006912EB" w:rsidP="00DF7BD0">
            <w:pPr>
              <w:pStyle w:val="TAC"/>
              <w:rPr>
                <w:lang w:eastAsia="en-US"/>
              </w:rPr>
            </w:pPr>
            <w:r w:rsidRPr="002D6380">
              <w:rPr>
                <w:lang w:eastAsia="en-US"/>
              </w:rPr>
              <w:t>100</w:t>
            </w:r>
          </w:p>
        </w:tc>
      </w:tr>
    </w:tbl>
    <w:p w14:paraId="379BA364" w14:textId="77777777" w:rsidR="006912EB" w:rsidRPr="002D6380" w:rsidRDefault="006912EB" w:rsidP="006912EB"/>
    <w:p w14:paraId="68D7FBC8" w14:textId="77777777" w:rsidR="006912EB" w:rsidRPr="002D6380" w:rsidRDefault="006912EB" w:rsidP="006912EB">
      <w:pPr>
        <w:pStyle w:val="B10"/>
      </w:pPr>
      <w:r w:rsidRPr="002D6380">
        <w:t>1.</w:t>
      </w:r>
      <w:r w:rsidRPr="002D6380">
        <w:tab/>
        <w:t>Connect SS and GSS to the UE antenna connector or antenna connectors as shown in Annex A.</w:t>
      </w:r>
    </w:p>
    <w:p w14:paraId="40E31A4C" w14:textId="77777777" w:rsidR="006912EB" w:rsidRPr="002D6380" w:rsidRDefault="006912EB" w:rsidP="006912EB">
      <w:pPr>
        <w:pStyle w:val="B10"/>
      </w:pPr>
      <w:r w:rsidRPr="002D6380">
        <w:t>2.</w:t>
      </w:r>
      <w:r w:rsidRPr="002D6380">
        <w:tab/>
        <w:t>Set the GNSS test parameters as specified in table 13.6.8 or 13.6.9 for GNSS scenario #5 in TS 37.571-5 [20].</w:t>
      </w:r>
    </w:p>
    <w:p w14:paraId="6374AC00" w14:textId="77777777" w:rsidR="006912EB" w:rsidRPr="002D6380" w:rsidRDefault="006912EB" w:rsidP="006912EB">
      <w:pPr>
        <w:pStyle w:val="B10"/>
      </w:pPr>
      <w:r w:rsidRPr="002D6380">
        <w:t>3.</w:t>
      </w:r>
      <w:r w:rsidRPr="002D6380">
        <w:tab/>
        <w:t xml:space="preserve">For Test Configuration A (Table 13.1.1), the parameter settings for the cell are set up according to TS 38.508-1 [45] clause 4.4.1.2, non-standalone E-UTRA single cell and NR single cell network scenarios. </w:t>
      </w:r>
    </w:p>
    <w:p w14:paraId="0DF76667" w14:textId="77777777" w:rsidR="006912EB" w:rsidRPr="002D6380" w:rsidRDefault="006912EB" w:rsidP="006912EB">
      <w:pPr>
        <w:pStyle w:val="B10"/>
      </w:pPr>
      <w:r w:rsidRPr="002D6380">
        <w:tab/>
        <w:t>For Test Configuration B (Table 13.1.1), the parameter settings for the cell are set up according to TS 38.508-1 [45] clause 4.4.1.1, standalone NR single cell network scenarios.</w:t>
      </w:r>
    </w:p>
    <w:p w14:paraId="67202E32" w14:textId="77777777" w:rsidR="006912EB" w:rsidRPr="002D6380" w:rsidRDefault="006912EB" w:rsidP="006912EB">
      <w:pPr>
        <w:pStyle w:val="B10"/>
      </w:pPr>
      <w:r w:rsidRPr="002D6380">
        <w:t>4.</w:t>
      </w:r>
      <w:r w:rsidRPr="002D6380">
        <w:tab/>
        <w:t>Switch on the UE.</w:t>
      </w:r>
    </w:p>
    <w:p w14:paraId="58991785" w14:textId="77777777" w:rsidR="006912EB" w:rsidRPr="002D6380" w:rsidRDefault="006912EB" w:rsidP="006912EB">
      <w:pPr>
        <w:pStyle w:val="B10"/>
      </w:pPr>
      <w:r w:rsidRPr="002D6380">
        <w:t>5.</w:t>
      </w:r>
      <w:r w:rsidRPr="002D6380">
        <w:tab/>
        <w:t>Establish a signalling connection according to the generic procedure in TS 38.508-1 [45] clause 4.5. 4 (RRC_CONNECTED).</w:t>
      </w:r>
    </w:p>
    <w:p w14:paraId="04281D9D" w14:textId="0ABF80D0" w:rsidR="006912EB" w:rsidRPr="002D6380" w:rsidRDefault="006912EB" w:rsidP="006912EB">
      <w:pPr>
        <w:pStyle w:val="Heading5"/>
      </w:pPr>
      <w:bookmarkStart w:id="1123" w:name="_Toc27482794"/>
      <w:bookmarkStart w:id="1124" w:name="_Toc68184051"/>
      <w:r w:rsidRPr="002D6380">
        <w:t>13.6.5.2</w:t>
      </w:r>
      <w:r w:rsidRPr="002D6380">
        <w:tab/>
        <w:t>Test procedure</w:t>
      </w:r>
      <w:bookmarkEnd w:id="1123"/>
      <w:bookmarkEnd w:id="1124"/>
    </w:p>
    <w:p w14:paraId="1204D0C7" w14:textId="77777777" w:rsidR="006912EB" w:rsidRPr="002D6380" w:rsidRDefault="006912EB" w:rsidP="006912EB">
      <w:pPr>
        <w:pStyle w:val="B10"/>
      </w:pPr>
      <w:r w:rsidRPr="002D6380">
        <w:t>1.</w:t>
      </w:r>
      <w:r w:rsidRPr="002D6380">
        <w:tab/>
        <w:t>Start GNSS scenario #5 as specified in clause 6.2.1.2 of TS 37.571-5 [20]</w:t>
      </w:r>
    </w:p>
    <w:p w14:paraId="5DCA135F" w14:textId="77777777" w:rsidR="006912EB" w:rsidRPr="002D6380" w:rsidRDefault="006912EB" w:rsidP="006912EB">
      <w:pPr>
        <w:pStyle w:val="B10"/>
      </w:pPr>
      <w:r w:rsidRPr="002D6380">
        <w:t>2.</w:t>
      </w:r>
      <w:r w:rsidRPr="002D6380">
        <w:tab/>
        <w:t>Send a RESET UE POSITIONING STORED INFORMATION message.</w:t>
      </w:r>
    </w:p>
    <w:p w14:paraId="2C55FC61" w14:textId="77777777" w:rsidR="00772EE0" w:rsidRPr="002D6380" w:rsidRDefault="006912EB" w:rsidP="00772EE0">
      <w:pPr>
        <w:pStyle w:val="B10"/>
      </w:pPr>
      <w:r w:rsidRPr="002D6380">
        <w:t>3.</w:t>
      </w:r>
      <w:r w:rsidRPr="002D6380">
        <w:tab/>
      </w:r>
      <w:r w:rsidR="00772EE0" w:rsidRPr="002D6380">
        <w:t>Depending on how the LPP session is performed:</w:t>
      </w:r>
    </w:p>
    <w:p w14:paraId="79BFD90C" w14:textId="77777777" w:rsidR="00772EE0" w:rsidRPr="002D6380" w:rsidRDefault="00772EE0" w:rsidP="00772EE0">
      <w:pPr>
        <w:pStyle w:val="B10"/>
        <w:ind w:firstLine="0"/>
      </w:pPr>
      <w:r w:rsidRPr="002D6380">
        <w:t>- In the case of C-Plane, the SS shall send an LPP REQUEST CAPABILITIES message.</w:t>
      </w:r>
    </w:p>
    <w:p w14:paraId="4FF689F5" w14:textId="77777777" w:rsidR="00772EE0" w:rsidRPr="002D6380" w:rsidRDefault="00772EE0" w:rsidP="00772EE0">
      <w:pPr>
        <w:pStyle w:val="B10"/>
        <w:ind w:firstLine="0"/>
      </w:pPr>
      <w:r w:rsidRPr="002D6380">
        <w:t>- In the case of U-Plane, the SS shall establish a SUPL session with the UE for positioning.</w:t>
      </w:r>
    </w:p>
    <w:p w14:paraId="40176BB9" w14:textId="77777777" w:rsidR="006912EB" w:rsidRPr="002D6380" w:rsidRDefault="006912EB" w:rsidP="006912EB">
      <w:pPr>
        <w:pStyle w:val="B10"/>
      </w:pPr>
      <w:r w:rsidRPr="002D6380">
        <w:t>4.</w:t>
      </w:r>
      <w:r w:rsidRPr="002D6380">
        <w:tab/>
        <w:t>The UE returns an LPP PROVIDE CAPABILITIES message indicating the assistance data supported by the UE in the Assistance Data Support List in the A GNSS Provide Capabilities IE.</w:t>
      </w:r>
    </w:p>
    <w:p w14:paraId="5D8C6B60" w14:textId="77777777" w:rsidR="006912EB" w:rsidRPr="002D6380" w:rsidRDefault="006912EB" w:rsidP="006912EB">
      <w:pPr>
        <w:pStyle w:val="B10"/>
      </w:pPr>
      <w:r w:rsidRPr="002D6380">
        <w:t>5.</w:t>
      </w:r>
      <w:r w:rsidRPr="002D6380">
        <w:tab/>
        <w:t xml:space="preserve">Send an LPP PROVIDE ASSISTANCE DATA message to provide the assistance data that is supported by the UE as indicated in the step 4 and in accordance with clause 6.2.6 of TS 37.571-5 [20], and with the values defined in clause 6.2.7 of TS 37.571-5 [20]. If </w:t>
      </w:r>
      <w:r w:rsidR="00772EE0" w:rsidRPr="002D6380">
        <w:t xml:space="preserve">the LPP session is performed over C-Plane, then if </w:t>
      </w:r>
      <w:r w:rsidRPr="002D6380">
        <w:t>the UE message at step 4 includes the ackRequested IE set to TRUE, then the SS shall send an acknowledgment in the LPP PROVIDE ASSISTANCE DATA message.</w:t>
      </w:r>
    </w:p>
    <w:p w14:paraId="6F00338A" w14:textId="77777777" w:rsidR="006912EB" w:rsidRPr="002D6380" w:rsidRDefault="006912EB" w:rsidP="006912EB">
      <w:pPr>
        <w:pStyle w:val="B10"/>
      </w:pPr>
      <w:r w:rsidRPr="002D6380">
        <w:t>6.</w:t>
      </w:r>
      <w:r w:rsidRPr="002D6380">
        <w:tab/>
        <w:t>Send an LPP REQUEST LOCATION INFORMATION message to obtain a fix.</w:t>
      </w:r>
    </w:p>
    <w:p w14:paraId="75C62406" w14:textId="77777777" w:rsidR="006912EB" w:rsidRPr="002D6380" w:rsidRDefault="006912EB" w:rsidP="006912EB">
      <w:pPr>
        <w:pStyle w:val="B10"/>
      </w:pPr>
      <w:r w:rsidRPr="002D6380">
        <w:t>7.</w:t>
      </w:r>
      <w:r w:rsidRPr="002D6380">
        <w:tab/>
        <w:t>Ignore any Error messages that the UE may report in LPP PROVIDE LOCATION INFORMATION messages until it has been able to acquire the GNSS signals and reports the first GNSS Measurement Information or Location Information.</w:t>
      </w:r>
    </w:p>
    <w:p w14:paraId="4D60F3CA" w14:textId="77777777" w:rsidR="006912EB" w:rsidRPr="002D6380" w:rsidRDefault="006912EB" w:rsidP="006912EB">
      <w:pPr>
        <w:pStyle w:val="B10"/>
      </w:pPr>
      <w:r w:rsidRPr="002D6380">
        <w:t>8.</w:t>
      </w:r>
      <w:r w:rsidRPr="002D6380">
        <w:tab/>
        <w:t>Discard the first GNSS Measurement Information or Location Information.</w:t>
      </w:r>
    </w:p>
    <w:p w14:paraId="1B755EBB" w14:textId="77777777" w:rsidR="006912EB" w:rsidRPr="002D6380" w:rsidRDefault="006912EB" w:rsidP="006912EB">
      <w:pPr>
        <w:pStyle w:val="B10"/>
      </w:pPr>
      <w:r w:rsidRPr="002D6380">
        <w:t>9.</w:t>
      </w:r>
      <w:r w:rsidRPr="002D6380">
        <w:tab/>
        <w:t>Record the time of reception of the next LPP PROVIDE LOCATION INFORMATION message after reception of the first GNSS Measurement Information or Location Information.</w:t>
      </w:r>
    </w:p>
    <w:p w14:paraId="00BFF751" w14:textId="77777777" w:rsidR="006912EB" w:rsidRPr="002D6380" w:rsidRDefault="006912EB" w:rsidP="006912EB">
      <w:pPr>
        <w:pStyle w:val="B10"/>
      </w:pPr>
      <w:r w:rsidRPr="002D6380">
        <w:t>10.</w:t>
      </w:r>
      <w:r w:rsidRPr="002D6380">
        <w:tab/>
        <w:t>After the reception of the first GNSS Measurement Information or Location Information reported in a LPP PROVIDE LOCATION INFORMATION message, every time the UE returns a GNSS Measurement Information or Location Information in the LPP PROVIDE LOCATION INFORMATION message record the time of reception and the result. If the difference between the time of reception and the time of reception of the previous result is less than 1.5 seconds or greater than 2.5 seconds, or if the UE reports an Error in any LPP PROVIDE LOCATION INFORMATION messages, then record one Bad Result. Otherwise process the result as specified in step 12.</w:t>
      </w:r>
    </w:p>
    <w:p w14:paraId="5F7F878F" w14:textId="77777777" w:rsidR="006912EB" w:rsidRPr="002D6380" w:rsidRDefault="006912EB" w:rsidP="006912EB">
      <w:pPr>
        <w:pStyle w:val="B10"/>
      </w:pPr>
      <w:r w:rsidRPr="002D6380">
        <w:t>11.</w:t>
      </w:r>
      <w:r w:rsidRPr="002D6380">
        <w:tab/>
        <w:t>If the UE messages at steps 7 to 10 include the ackRequested IE set to TRUE, then the SS shall send LPP acknowledgment messages as required.</w:t>
      </w:r>
    </w:p>
    <w:p w14:paraId="3A806E70" w14:textId="77777777" w:rsidR="006912EB" w:rsidRPr="002D6380" w:rsidRDefault="006912EB" w:rsidP="006912EB">
      <w:pPr>
        <w:pStyle w:val="B10"/>
      </w:pPr>
      <w:r w:rsidRPr="002D6380">
        <w:t>12.</w:t>
      </w:r>
      <w:r w:rsidRPr="002D6380">
        <w:tab/>
        <w:t>For UE based testing compare the reported Location Information in the LPP PROVIDE LOCATION INFORMATION message against the simulated position of the UE at the time of applicability reported in the Location Information, and calculate the 2D position error as specified in clause 4.5.2.3. Compare the 2D position error against the value in table 13.6.11 or 13.6.12 and record one Good Result or Bad Result as appropriate; or</w:t>
      </w:r>
    </w:p>
    <w:p w14:paraId="6C199CCC" w14:textId="77777777" w:rsidR="006912EB" w:rsidRPr="002D6380" w:rsidRDefault="006912EB" w:rsidP="006912EB">
      <w:pPr>
        <w:pStyle w:val="B10"/>
      </w:pPr>
      <w:r w:rsidRPr="002D6380">
        <w:tab/>
        <w:t>For UE assisted testing convert the GNSS Measurement Information reported in the LPP PROVIDE LOCATION INFORMATION message to a 2D position using the method described in clause 4.4.3 and then compare the result against the simulated position of the UE at the time of applicability reported in the GNSS Measurement Information, and calculate the 2D position error as specified in clause 4.5.2.3. Compare the 2D position error against the value in table 13.6.11 or 13.6.12 and record one Good Result or Bad Result as appropriate.</w:t>
      </w:r>
    </w:p>
    <w:p w14:paraId="2DA11D58" w14:textId="77777777" w:rsidR="006912EB" w:rsidRPr="002D6380" w:rsidRDefault="006912EB" w:rsidP="006912EB">
      <w:pPr>
        <w:pStyle w:val="B10"/>
      </w:pPr>
      <w:r w:rsidRPr="002D6380">
        <w:t>13.</w:t>
      </w:r>
      <w:r w:rsidRPr="002D6380">
        <w:tab/>
        <w:t>If the UE sends the first LPP PROVIDE LOCATION INFORMATION that contains GNSS Measurement Information or Location Information later than 240s after the start of the GNSS scenario, fail the UE and stop the test early. Otherwise collect LPP PROVIDE LOCATION INFORMATION results during 900s, starting from the time recorded in step 9. If at any time the difference between the times of reception of two consecutive results is greater than 240s, fail the UE and stop the test early. Use the collected Good Results and Bad Results to determine the PASS/FAIL according to clause 13.6.6.</w:t>
      </w:r>
    </w:p>
    <w:p w14:paraId="18EF8DB7" w14:textId="77777777" w:rsidR="006912EB" w:rsidRPr="002D6380" w:rsidRDefault="006912EB" w:rsidP="006912EB">
      <w:pPr>
        <w:pStyle w:val="B10"/>
      </w:pPr>
      <w:r w:rsidRPr="002D6380">
        <w:t>14.</w:t>
      </w:r>
      <w:r w:rsidRPr="002D6380">
        <w:tab/>
        <w:t>Release the signalling connection.</w:t>
      </w:r>
    </w:p>
    <w:p w14:paraId="391C69AA" w14:textId="466CA70E" w:rsidR="006912EB" w:rsidRPr="002D6380" w:rsidRDefault="006912EB" w:rsidP="006912EB">
      <w:pPr>
        <w:pStyle w:val="Heading5"/>
      </w:pPr>
      <w:bookmarkStart w:id="1125" w:name="_Toc27482795"/>
      <w:bookmarkStart w:id="1126" w:name="_Toc68184052"/>
      <w:r w:rsidRPr="002D6380">
        <w:t>13.6.5.3</w:t>
      </w:r>
      <w:r w:rsidRPr="002D6380">
        <w:tab/>
        <w:t>Message contents</w:t>
      </w:r>
      <w:bookmarkEnd w:id="1125"/>
      <w:bookmarkEnd w:id="1126"/>
    </w:p>
    <w:p w14:paraId="120E83D7" w14:textId="77777777" w:rsidR="006912EB" w:rsidRPr="002D6380" w:rsidRDefault="006912EB" w:rsidP="006912EB">
      <w:r w:rsidRPr="002D6380">
        <w:t>Message contents are according to TS 38.508-1 [45] clauses 4.6 and 4.7 and as follows:</w:t>
      </w:r>
    </w:p>
    <w:p w14:paraId="51E483DB" w14:textId="77777777" w:rsidR="006912EB" w:rsidRPr="002D6380" w:rsidRDefault="006912EB" w:rsidP="006912EB">
      <w:pPr>
        <w:pStyle w:val="H6"/>
        <w:rPr>
          <w:i/>
        </w:rPr>
      </w:pPr>
      <w:r w:rsidRPr="002D6380">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912EB" w:rsidRPr="002D6380" w14:paraId="4A8883F5" w14:textId="77777777" w:rsidTr="00DF7BD0">
        <w:trPr>
          <w:jc w:val="center"/>
        </w:trPr>
        <w:tc>
          <w:tcPr>
            <w:tcW w:w="3766" w:type="dxa"/>
          </w:tcPr>
          <w:p w14:paraId="46A33D9A" w14:textId="77777777" w:rsidR="006912EB" w:rsidRPr="002D6380" w:rsidRDefault="006912EB" w:rsidP="00DF7BD0">
            <w:pPr>
              <w:pStyle w:val="TAH"/>
              <w:rPr>
                <w:lang w:eastAsia="en-US"/>
              </w:rPr>
            </w:pPr>
            <w:r w:rsidRPr="002D6380">
              <w:rPr>
                <w:lang w:eastAsia="en-US"/>
              </w:rPr>
              <w:t>Information Element</w:t>
            </w:r>
          </w:p>
        </w:tc>
        <w:tc>
          <w:tcPr>
            <w:tcW w:w="1712" w:type="dxa"/>
          </w:tcPr>
          <w:p w14:paraId="7F7F1D00" w14:textId="77777777" w:rsidR="006912EB" w:rsidRPr="002D6380" w:rsidRDefault="006912EB" w:rsidP="00DF7BD0">
            <w:pPr>
              <w:pStyle w:val="TAH"/>
              <w:rPr>
                <w:lang w:eastAsia="en-US"/>
              </w:rPr>
            </w:pPr>
            <w:r w:rsidRPr="002D6380">
              <w:rPr>
                <w:lang w:eastAsia="en-US"/>
              </w:rPr>
              <w:t>Value/remark</w:t>
            </w:r>
          </w:p>
        </w:tc>
      </w:tr>
      <w:tr w:rsidR="006912EB" w:rsidRPr="002D6380" w14:paraId="034D0551" w14:textId="77777777" w:rsidTr="00DF7BD0">
        <w:trPr>
          <w:jc w:val="center"/>
        </w:trPr>
        <w:tc>
          <w:tcPr>
            <w:tcW w:w="3766" w:type="dxa"/>
          </w:tcPr>
          <w:p w14:paraId="723B2AB0" w14:textId="77777777" w:rsidR="006912EB" w:rsidRPr="002D6380" w:rsidRDefault="006912EB" w:rsidP="00DF7BD0">
            <w:pPr>
              <w:pStyle w:val="TAL"/>
              <w:rPr>
                <w:lang w:eastAsia="en-US"/>
              </w:rPr>
            </w:pPr>
            <w:r w:rsidRPr="002D6380">
              <w:rPr>
                <w:lang w:eastAsia="en-US"/>
              </w:rPr>
              <w:t>UE POSITIONING TECHNOLOGY</w:t>
            </w:r>
          </w:p>
        </w:tc>
        <w:tc>
          <w:tcPr>
            <w:tcW w:w="1712" w:type="dxa"/>
          </w:tcPr>
          <w:p w14:paraId="62E19639" w14:textId="77777777" w:rsidR="006912EB" w:rsidRPr="002D6380" w:rsidRDefault="006912EB" w:rsidP="00DF7BD0">
            <w:pPr>
              <w:pStyle w:val="TAL"/>
              <w:rPr>
                <w:lang w:eastAsia="en-US"/>
              </w:rPr>
            </w:pPr>
            <w:r w:rsidRPr="002D6380">
              <w:rPr>
                <w:lang w:eastAsia="en-US"/>
              </w:rPr>
              <w:t>AGNSS</w:t>
            </w:r>
          </w:p>
        </w:tc>
      </w:tr>
    </w:tbl>
    <w:p w14:paraId="3CD1AA86" w14:textId="77777777" w:rsidR="006912EB" w:rsidRPr="002D6380" w:rsidRDefault="006912EB" w:rsidP="006912EB">
      <w:pPr>
        <w:ind w:left="1134" w:hanging="774"/>
      </w:pPr>
    </w:p>
    <w:p w14:paraId="5287B611" w14:textId="77777777" w:rsidR="006912EB" w:rsidRPr="002D6380" w:rsidRDefault="006912EB" w:rsidP="006912EB">
      <w:pPr>
        <w:pStyle w:val="H6"/>
      </w:pPr>
      <w:r w:rsidRPr="002D6380">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912EB" w:rsidRPr="002D6380" w14:paraId="60DAC1A2" w14:textId="77777777" w:rsidTr="00DF7BD0">
        <w:trPr>
          <w:jc w:val="center"/>
        </w:trPr>
        <w:tc>
          <w:tcPr>
            <w:tcW w:w="3766" w:type="dxa"/>
          </w:tcPr>
          <w:p w14:paraId="3B607D6C" w14:textId="77777777" w:rsidR="006912EB" w:rsidRPr="002D6380" w:rsidRDefault="006912EB" w:rsidP="00DF7BD0">
            <w:pPr>
              <w:pStyle w:val="TAH"/>
              <w:rPr>
                <w:lang w:eastAsia="en-US"/>
              </w:rPr>
            </w:pPr>
            <w:r w:rsidRPr="002D6380">
              <w:rPr>
                <w:lang w:eastAsia="en-US"/>
              </w:rPr>
              <w:t>Information Element</w:t>
            </w:r>
          </w:p>
        </w:tc>
        <w:tc>
          <w:tcPr>
            <w:tcW w:w="1712" w:type="dxa"/>
          </w:tcPr>
          <w:p w14:paraId="7FB86A81" w14:textId="77777777" w:rsidR="006912EB" w:rsidRPr="002D6380" w:rsidRDefault="006912EB" w:rsidP="00DF7BD0">
            <w:pPr>
              <w:pStyle w:val="TAH"/>
              <w:rPr>
                <w:lang w:eastAsia="en-US"/>
              </w:rPr>
            </w:pPr>
            <w:r w:rsidRPr="002D6380">
              <w:rPr>
                <w:lang w:eastAsia="en-US"/>
              </w:rPr>
              <w:t>Value/remark</w:t>
            </w:r>
          </w:p>
        </w:tc>
      </w:tr>
      <w:tr w:rsidR="006912EB" w:rsidRPr="002D6380" w14:paraId="008086D6" w14:textId="77777777" w:rsidTr="00DF7BD0">
        <w:trPr>
          <w:jc w:val="center"/>
        </w:trPr>
        <w:tc>
          <w:tcPr>
            <w:tcW w:w="3766" w:type="dxa"/>
          </w:tcPr>
          <w:p w14:paraId="43435DE9" w14:textId="77777777" w:rsidR="006912EB" w:rsidRPr="002D6380" w:rsidRDefault="006912EB" w:rsidP="00DF7BD0">
            <w:pPr>
              <w:pStyle w:val="TAL"/>
              <w:rPr>
                <w:lang w:eastAsia="en-US"/>
              </w:rPr>
            </w:pPr>
            <w:r w:rsidRPr="002D6380">
              <w:rPr>
                <w:i/>
                <w:lang w:eastAsia="en-US"/>
              </w:rPr>
              <w:t>a</w:t>
            </w:r>
            <w:r w:rsidRPr="002D6380">
              <w:rPr>
                <w:i/>
                <w:lang w:eastAsia="en-US"/>
              </w:rPr>
              <w:noBreakHyphen/>
              <w:t>gnss</w:t>
            </w:r>
            <w:r w:rsidRPr="002D6380">
              <w:rPr>
                <w:i/>
                <w:lang w:eastAsia="en-US"/>
              </w:rPr>
              <w:noBreakHyphen/>
              <w:t>RequestCapabilities</w:t>
            </w:r>
          </w:p>
        </w:tc>
        <w:tc>
          <w:tcPr>
            <w:tcW w:w="1712" w:type="dxa"/>
          </w:tcPr>
          <w:p w14:paraId="0A76895E" w14:textId="77777777" w:rsidR="006912EB" w:rsidRPr="002D6380" w:rsidRDefault="006912EB" w:rsidP="00DF7BD0">
            <w:pPr>
              <w:pStyle w:val="TAL"/>
              <w:rPr>
                <w:lang w:eastAsia="en-US"/>
              </w:rPr>
            </w:pPr>
            <w:r w:rsidRPr="002D6380">
              <w:rPr>
                <w:lang w:eastAsia="en-US"/>
              </w:rPr>
              <w:t>TRUE</w:t>
            </w:r>
          </w:p>
        </w:tc>
      </w:tr>
    </w:tbl>
    <w:p w14:paraId="5DC16F3F" w14:textId="77777777" w:rsidR="006912EB" w:rsidRPr="002D6380" w:rsidRDefault="006912EB" w:rsidP="006912EB">
      <w:pPr>
        <w:ind w:left="1134" w:hanging="774"/>
        <w:rPr>
          <w:snapToGrid w:val="0"/>
        </w:rPr>
      </w:pPr>
    </w:p>
    <w:p w14:paraId="60D5A3DF" w14:textId="77777777" w:rsidR="006912EB" w:rsidRPr="002D6380" w:rsidRDefault="006912EB" w:rsidP="006912EB">
      <w:pPr>
        <w:pStyle w:val="H6"/>
        <w:rPr>
          <w:snapToGrid w:val="0"/>
        </w:rPr>
      </w:pPr>
      <w:r w:rsidRPr="002D6380">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6912EB" w:rsidRPr="002D6380" w14:paraId="3D90D4D5" w14:textId="77777777" w:rsidTr="00DF7BD0">
        <w:tc>
          <w:tcPr>
            <w:tcW w:w="4961" w:type="dxa"/>
          </w:tcPr>
          <w:p w14:paraId="7EFC7B19" w14:textId="77777777" w:rsidR="006912EB" w:rsidRPr="002D6380" w:rsidRDefault="006912EB" w:rsidP="00DF7BD0">
            <w:pPr>
              <w:pStyle w:val="TAH"/>
              <w:rPr>
                <w:lang w:eastAsia="en-US"/>
              </w:rPr>
            </w:pPr>
            <w:r w:rsidRPr="002D6380">
              <w:rPr>
                <w:lang w:eastAsia="en-US"/>
              </w:rPr>
              <w:t>Information Element</w:t>
            </w:r>
          </w:p>
        </w:tc>
        <w:tc>
          <w:tcPr>
            <w:tcW w:w="2977" w:type="dxa"/>
          </w:tcPr>
          <w:p w14:paraId="370B6D29" w14:textId="77777777" w:rsidR="006912EB" w:rsidRPr="002D6380" w:rsidRDefault="006912EB" w:rsidP="00DF7BD0">
            <w:pPr>
              <w:pStyle w:val="TAH"/>
              <w:rPr>
                <w:lang w:eastAsia="en-US"/>
              </w:rPr>
            </w:pPr>
            <w:r w:rsidRPr="002D6380">
              <w:rPr>
                <w:lang w:eastAsia="en-US"/>
              </w:rPr>
              <w:t>Value/remark</w:t>
            </w:r>
          </w:p>
        </w:tc>
        <w:tc>
          <w:tcPr>
            <w:tcW w:w="1984" w:type="dxa"/>
          </w:tcPr>
          <w:p w14:paraId="4C679A21" w14:textId="77777777" w:rsidR="006912EB" w:rsidRPr="002D6380" w:rsidRDefault="006912EB" w:rsidP="00DF7BD0">
            <w:pPr>
              <w:pStyle w:val="TAH"/>
              <w:rPr>
                <w:lang w:eastAsia="en-US"/>
              </w:rPr>
            </w:pPr>
            <w:r w:rsidRPr="002D6380">
              <w:rPr>
                <w:lang w:eastAsia="en-US"/>
              </w:rPr>
              <w:t>Comment</w:t>
            </w:r>
          </w:p>
        </w:tc>
      </w:tr>
      <w:tr w:rsidR="006912EB" w:rsidRPr="002D6380" w14:paraId="1741DB0F" w14:textId="77777777" w:rsidTr="00DF7BD0">
        <w:tc>
          <w:tcPr>
            <w:tcW w:w="4961" w:type="dxa"/>
          </w:tcPr>
          <w:p w14:paraId="7841B7FB" w14:textId="77777777" w:rsidR="006912EB" w:rsidRPr="002D6380" w:rsidRDefault="006912EB" w:rsidP="00DF7BD0">
            <w:pPr>
              <w:pStyle w:val="TAL"/>
              <w:rPr>
                <w:lang w:eastAsia="en-US"/>
              </w:rPr>
            </w:pPr>
            <w:r w:rsidRPr="002D6380">
              <w:rPr>
                <w:lang w:eastAsia="en-US"/>
              </w:rPr>
              <w:t>commonIEsRequestLocationInformation</w:t>
            </w:r>
          </w:p>
        </w:tc>
        <w:tc>
          <w:tcPr>
            <w:tcW w:w="2977" w:type="dxa"/>
          </w:tcPr>
          <w:p w14:paraId="0C3C18C4" w14:textId="77777777" w:rsidR="006912EB" w:rsidRPr="002D6380" w:rsidRDefault="006912EB" w:rsidP="00DF7BD0">
            <w:pPr>
              <w:pStyle w:val="TAL"/>
              <w:rPr>
                <w:lang w:eastAsia="en-US"/>
              </w:rPr>
            </w:pPr>
          </w:p>
        </w:tc>
        <w:tc>
          <w:tcPr>
            <w:tcW w:w="1984" w:type="dxa"/>
          </w:tcPr>
          <w:p w14:paraId="788EBEFD" w14:textId="77777777" w:rsidR="006912EB" w:rsidRPr="002D6380" w:rsidRDefault="006912EB" w:rsidP="00DF7BD0">
            <w:pPr>
              <w:pStyle w:val="TAL"/>
              <w:rPr>
                <w:lang w:eastAsia="en-US"/>
              </w:rPr>
            </w:pPr>
          </w:p>
        </w:tc>
      </w:tr>
      <w:tr w:rsidR="006912EB" w:rsidRPr="002D6380" w14:paraId="7777A9C0" w14:textId="77777777" w:rsidTr="00DF7BD0">
        <w:tc>
          <w:tcPr>
            <w:tcW w:w="4961" w:type="dxa"/>
          </w:tcPr>
          <w:p w14:paraId="547D9EB2" w14:textId="77777777" w:rsidR="006912EB" w:rsidRPr="002D6380" w:rsidRDefault="006912EB" w:rsidP="00DF7BD0">
            <w:pPr>
              <w:pStyle w:val="TAL"/>
              <w:rPr>
                <w:lang w:eastAsia="en-US"/>
              </w:rPr>
            </w:pPr>
            <w:r w:rsidRPr="002D6380">
              <w:rPr>
                <w:snapToGrid w:val="0"/>
                <w:lang w:eastAsia="en-US"/>
              </w:rPr>
              <w:t>&gt; locationInformationType</w:t>
            </w:r>
          </w:p>
        </w:tc>
        <w:tc>
          <w:tcPr>
            <w:tcW w:w="2977" w:type="dxa"/>
          </w:tcPr>
          <w:p w14:paraId="723E011B" w14:textId="77777777" w:rsidR="006912EB" w:rsidRPr="002D6380" w:rsidRDefault="006912EB" w:rsidP="00DF7BD0">
            <w:pPr>
              <w:pStyle w:val="TAL"/>
              <w:rPr>
                <w:snapToGrid w:val="0"/>
                <w:lang w:eastAsia="en-US"/>
              </w:rPr>
            </w:pPr>
            <w:r w:rsidRPr="002D6380">
              <w:rPr>
                <w:snapToGrid w:val="0"/>
                <w:lang w:eastAsia="en-US"/>
              </w:rPr>
              <w:t>‘locationEstimateRequired’ or</w:t>
            </w:r>
          </w:p>
          <w:p w14:paraId="4FBD5EF8" w14:textId="77777777" w:rsidR="006912EB" w:rsidRPr="002D6380" w:rsidRDefault="006912EB" w:rsidP="00DF7BD0">
            <w:pPr>
              <w:pStyle w:val="TAL"/>
              <w:rPr>
                <w:lang w:eastAsia="en-US"/>
              </w:rPr>
            </w:pPr>
            <w:r w:rsidRPr="002D6380">
              <w:rPr>
                <w:snapToGrid w:val="0"/>
                <w:lang w:eastAsia="en-US"/>
              </w:rPr>
              <w:t>‘locationMeasurementsRequired’</w:t>
            </w:r>
          </w:p>
        </w:tc>
        <w:tc>
          <w:tcPr>
            <w:tcW w:w="1984" w:type="dxa"/>
          </w:tcPr>
          <w:p w14:paraId="2EF13B2B" w14:textId="77777777" w:rsidR="006912EB" w:rsidRPr="002D6380" w:rsidRDefault="006912EB" w:rsidP="00DF7BD0">
            <w:pPr>
              <w:pStyle w:val="TAL"/>
              <w:rPr>
                <w:lang w:eastAsia="en-US"/>
              </w:rPr>
            </w:pPr>
            <w:r w:rsidRPr="002D6380">
              <w:rPr>
                <w:lang w:eastAsia="en-US"/>
              </w:rPr>
              <w:t>Depending on test case and UE capabilities, i.e. support for UE-based or UE-assisted</w:t>
            </w:r>
          </w:p>
        </w:tc>
      </w:tr>
      <w:tr w:rsidR="006912EB" w:rsidRPr="002D6380" w14:paraId="1703D1A4" w14:textId="77777777" w:rsidTr="00DF7BD0">
        <w:tc>
          <w:tcPr>
            <w:tcW w:w="4961" w:type="dxa"/>
          </w:tcPr>
          <w:p w14:paraId="44B80F61" w14:textId="77777777" w:rsidR="006912EB" w:rsidRPr="002D6380" w:rsidRDefault="006912EB" w:rsidP="00DF7BD0">
            <w:pPr>
              <w:pStyle w:val="TAL"/>
              <w:rPr>
                <w:lang w:eastAsia="en-US"/>
              </w:rPr>
            </w:pPr>
            <w:r w:rsidRPr="002D6380">
              <w:rPr>
                <w:lang w:eastAsia="en-US"/>
              </w:rPr>
              <w:t>&gt; periodicalReporting</w:t>
            </w:r>
          </w:p>
        </w:tc>
        <w:tc>
          <w:tcPr>
            <w:tcW w:w="2977" w:type="dxa"/>
          </w:tcPr>
          <w:p w14:paraId="6432D3FA" w14:textId="77777777" w:rsidR="006912EB" w:rsidRPr="002D6380" w:rsidRDefault="006912EB" w:rsidP="00DF7BD0">
            <w:pPr>
              <w:pStyle w:val="TAL"/>
              <w:rPr>
                <w:snapToGrid w:val="0"/>
                <w:lang w:eastAsia="en-US"/>
              </w:rPr>
            </w:pPr>
          </w:p>
        </w:tc>
        <w:tc>
          <w:tcPr>
            <w:tcW w:w="1984" w:type="dxa"/>
          </w:tcPr>
          <w:p w14:paraId="0CFB1290" w14:textId="77777777" w:rsidR="006912EB" w:rsidRPr="002D6380" w:rsidRDefault="006912EB" w:rsidP="00DF7BD0">
            <w:pPr>
              <w:pStyle w:val="TAL"/>
              <w:rPr>
                <w:lang w:eastAsia="en-US"/>
              </w:rPr>
            </w:pPr>
          </w:p>
        </w:tc>
      </w:tr>
      <w:tr w:rsidR="006912EB" w:rsidRPr="002D6380" w14:paraId="74D92BDF" w14:textId="77777777" w:rsidTr="00DF7BD0">
        <w:tc>
          <w:tcPr>
            <w:tcW w:w="4961" w:type="dxa"/>
          </w:tcPr>
          <w:p w14:paraId="088E4451" w14:textId="77777777" w:rsidR="006912EB" w:rsidRPr="002D6380" w:rsidRDefault="006912EB" w:rsidP="00DF7BD0">
            <w:pPr>
              <w:pStyle w:val="TAL"/>
              <w:rPr>
                <w:lang w:eastAsia="en-US"/>
              </w:rPr>
            </w:pPr>
            <w:r w:rsidRPr="002D6380">
              <w:rPr>
                <w:lang w:eastAsia="en-US"/>
              </w:rPr>
              <w:t>&gt;&gt; reportingAmount</w:t>
            </w:r>
          </w:p>
        </w:tc>
        <w:tc>
          <w:tcPr>
            <w:tcW w:w="2977" w:type="dxa"/>
          </w:tcPr>
          <w:p w14:paraId="54DF92B1" w14:textId="77777777" w:rsidR="006912EB" w:rsidRPr="002D6380" w:rsidRDefault="006912EB" w:rsidP="00DF7BD0">
            <w:pPr>
              <w:pStyle w:val="TAL"/>
              <w:rPr>
                <w:snapToGrid w:val="0"/>
                <w:lang w:eastAsia="en-US"/>
              </w:rPr>
            </w:pPr>
            <w:r w:rsidRPr="002D6380">
              <w:rPr>
                <w:snapToGrid w:val="0"/>
                <w:lang w:eastAsia="en-US"/>
              </w:rPr>
              <w:t>‘ra-Infinity‘</w:t>
            </w:r>
          </w:p>
        </w:tc>
        <w:tc>
          <w:tcPr>
            <w:tcW w:w="1984" w:type="dxa"/>
          </w:tcPr>
          <w:p w14:paraId="200B8424" w14:textId="77777777" w:rsidR="006912EB" w:rsidRPr="002D6380" w:rsidRDefault="006912EB" w:rsidP="00DF7BD0">
            <w:pPr>
              <w:pStyle w:val="TAL"/>
              <w:rPr>
                <w:lang w:eastAsia="en-US"/>
              </w:rPr>
            </w:pPr>
            <w:r w:rsidRPr="002D6380">
              <w:rPr>
                <w:lang w:eastAsia="en-US"/>
              </w:rPr>
              <w:t>Infinite means during the complete test time</w:t>
            </w:r>
          </w:p>
        </w:tc>
      </w:tr>
      <w:tr w:rsidR="006912EB" w:rsidRPr="002D6380" w14:paraId="54F458DE" w14:textId="77777777" w:rsidTr="00DF7BD0">
        <w:tc>
          <w:tcPr>
            <w:tcW w:w="4961" w:type="dxa"/>
          </w:tcPr>
          <w:p w14:paraId="4A74FF33" w14:textId="77777777" w:rsidR="006912EB" w:rsidRPr="002D6380" w:rsidRDefault="006912EB" w:rsidP="00DF7BD0">
            <w:pPr>
              <w:pStyle w:val="TAL"/>
              <w:rPr>
                <w:lang w:eastAsia="en-US"/>
              </w:rPr>
            </w:pPr>
            <w:r w:rsidRPr="002D6380">
              <w:rPr>
                <w:lang w:eastAsia="en-US"/>
              </w:rPr>
              <w:t>&gt;&gt; reportingInterval</w:t>
            </w:r>
          </w:p>
        </w:tc>
        <w:tc>
          <w:tcPr>
            <w:tcW w:w="2977" w:type="dxa"/>
          </w:tcPr>
          <w:p w14:paraId="056F24AB" w14:textId="77777777" w:rsidR="006912EB" w:rsidRPr="002D6380" w:rsidRDefault="006912EB" w:rsidP="00DF7BD0">
            <w:pPr>
              <w:pStyle w:val="TAL"/>
              <w:rPr>
                <w:lang w:eastAsia="en-US"/>
              </w:rPr>
            </w:pPr>
            <w:r w:rsidRPr="002D6380">
              <w:rPr>
                <w:lang w:eastAsia="en-US"/>
              </w:rPr>
              <w:t>‘ri0-5’</w:t>
            </w:r>
          </w:p>
        </w:tc>
        <w:tc>
          <w:tcPr>
            <w:tcW w:w="1984" w:type="dxa"/>
          </w:tcPr>
          <w:p w14:paraId="13DE5F22" w14:textId="77777777" w:rsidR="006912EB" w:rsidRPr="002D6380" w:rsidRDefault="006912EB" w:rsidP="00DF7BD0">
            <w:pPr>
              <w:pStyle w:val="TAL"/>
              <w:rPr>
                <w:lang w:eastAsia="en-US"/>
              </w:rPr>
            </w:pPr>
            <w:r w:rsidRPr="002D6380">
              <w:rPr>
                <w:lang w:eastAsia="en-US"/>
              </w:rPr>
              <w:t>2 seconds</w:t>
            </w:r>
          </w:p>
        </w:tc>
      </w:tr>
      <w:tr w:rsidR="006912EB" w:rsidRPr="002D6380" w14:paraId="6430B138" w14:textId="77777777" w:rsidTr="00DF7BD0">
        <w:tc>
          <w:tcPr>
            <w:tcW w:w="4961" w:type="dxa"/>
          </w:tcPr>
          <w:p w14:paraId="3D021B5C" w14:textId="77777777" w:rsidR="006912EB" w:rsidRPr="002D6380" w:rsidRDefault="006912EB" w:rsidP="00DF7BD0">
            <w:pPr>
              <w:pStyle w:val="TAL"/>
              <w:rPr>
                <w:lang w:eastAsia="en-US"/>
              </w:rPr>
            </w:pPr>
            <w:r w:rsidRPr="002D6380">
              <w:rPr>
                <w:lang w:eastAsia="en-US"/>
              </w:rPr>
              <w:t xml:space="preserve">&gt; </w:t>
            </w:r>
            <w:r w:rsidRPr="002D6380">
              <w:rPr>
                <w:snapToGrid w:val="0"/>
                <w:lang w:eastAsia="en-US"/>
              </w:rPr>
              <w:t>additionalInformation</w:t>
            </w:r>
          </w:p>
        </w:tc>
        <w:tc>
          <w:tcPr>
            <w:tcW w:w="2977" w:type="dxa"/>
          </w:tcPr>
          <w:p w14:paraId="14E062AE" w14:textId="77777777" w:rsidR="006912EB" w:rsidRPr="002D6380" w:rsidRDefault="006912EB" w:rsidP="00DF7BD0">
            <w:pPr>
              <w:pStyle w:val="TAL"/>
              <w:rPr>
                <w:lang w:eastAsia="en-US"/>
              </w:rPr>
            </w:pPr>
            <w:r w:rsidRPr="002D6380">
              <w:rPr>
                <w:lang w:eastAsia="en-US"/>
              </w:rPr>
              <w:t>‘</w:t>
            </w:r>
            <w:r w:rsidRPr="002D6380">
              <w:rPr>
                <w:snapToGrid w:val="0"/>
                <w:lang w:eastAsia="en-US"/>
              </w:rPr>
              <w:t>onlyReturnInformationRequested’</w:t>
            </w:r>
          </w:p>
        </w:tc>
        <w:tc>
          <w:tcPr>
            <w:tcW w:w="1984" w:type="dxa"/>
          </w:tcPr>
          <w:p w14:paraId="7F3660E8" w14:textId="77777777" w:rsidR="006912EB" w:rsidRPr="002D6380" w:rsidRDefault="006912EB" w:rsidP="00DF7BD0">
            <w:pPr>
              <w:pStyle w:val="TAL"/>
              <w:rPr>
                <w:lang w:eastAsia="en-US"/>
              </w:rPr>
            </w:pPr>
          </w:p>
        </w:tc>
      </w:tr>
      <w:tr w:rsidR="006912EB" w:rsidRPr="002D6380" w14:paraId="55D3D0DD" w14:textId="77777777" w:rsidTr="00DF7BD0">
        <w:tc>
          <w:tcPr>
            <w:tcW w:w="4961" w:type="dxa"/>
          </w:tcPr>
          <w:p w14:paraId="3B0BA4CF" w14:textId="77777777" w:rsidR="006912EB" w:rsidRPr="002D6380" w:rsidRDefault="006912EB" w:rsidP="00DF7BD0">
            <w:pPr>
              <w:pStyle w:val="TAL"/>
              <w:rPr>
                <w:lang w:eastAsia="en-US"/>
              </w:rPr>
            </w:pPr>
            <w:r w:rsidRPr="002D6380">
              <w:rPr>
                <w:lang w:eastAsia="en-US"/>
              </w:rPr>
              <w:t xml:space="preserve">&gt; </w:t>
            </w:r>
            <w:r w:rsidRPr="002D6380">
              <w:rPr>
                <w:snapToGrid w:val="0"/>
                <w:lang w:eastAsia="en-US"/>
              </w:rPr>
              <w:t>qos</w:t>
            </w:r>
          </w:p>
        </w:tc>
        <w:tc>
          <w:tcPr>
            <w:tcW w:w="2977" w:type="dxa"/>
          </w:tcPr>
          <w:p w14:paraId="48BE6F84" w14:textId="77777777" w:rsidR="006912EB" w:rsidRPr="002D6380" w:rsidRDefault="006912EB" w:rsidP="00DF7BD0">
            <w:pPr>
              <w:pStyle w:val="TAL"/>
              <w:rPr>
                <w:lang w:eastAsia="en-US"/>
              </w:rPr>
            </w:pPr>
          </w:p>
        </w:tc>
        <w:tc>
          <w:tcPr>
            <w:tcW w:w="1984" w:type="dxa"/>
          </w:tcPr>
          <w:p w14:paraId="4CC8FE62" w14:textId="77777777" w:rsidR="006912EB" w:rsidRPr="002D6380" w:rsidRDefault="006912EB" w:rsidP="00DF7BD0">
            <w:pPr>
              <w:pStyle w:val="TAL"/>
              <w:rPr>
                <w:lang w:eastAsia="en-US"/>
              </w:rPr>
            </w:pPr>
          </w:p>
        </w:tc>
      </w:tr>
      <w:tr w:rsidR="006912EB" w:rsidRPr="002D6380" w14:paraId="27471CF7" w14:textId="77777777" w:rsidTr="00DF7BD0">
        <w:tc>
          <w:tcPr>
            <w:tcW w:w="4961" w:type="dxa"/>
          </w:tcPr>
          <w:p w14:paraId="3A009144"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horizontalAccuracy (Sub-Test 1)</w:t>
            </w:r>
          </w:p>
        </w:tc>
        <w:tc>
          <w:tcPr>
            <w:tcW w:w="2977" w:type="dxa"/>
          </w:tcPr>
          <w:p w14:paraId="42D1B585" w14:textId="77777777" w:rsidR="006912EB" w:rsidRPr="002D6380" w:rsidRDefault="006912EB" w:rsidP="00DF7BD0">
            <w:pPr>
              <w:pStyle w:val="TAL"/>
              <w:rPr>
                <w:lang w:eastAsia="en-US"/>
              </w:rPr>
            </w:pPr>
            <w:r w:rsidRPr="002D6380">
              <w:rPr>
                <w:lang w:eastAsia="en-US"/>
              </w:rPr>
              <w:t>‘19’ (51.2m)</w:t>
            </w:r>
          </w:p>
        </w:tc>
        <w:tc>
          <w:tcPr>
            <w:tcW w:w="1984" w:type="dxa"/>
          </w:tcPr>
          <w:p w14:paraId="022D84AA" w14:textId="77777777" w:rsidR="006912EB" w:rsidRPr="002D6380" w:rsidRDefault="006912EB" w:rsidP="00DF7BD0">
            <w:pPr>
              <w:pStyle w:val="TAL"/>
              <w:rPr>
                <w:lang w:eastAsia="en-US"/>
              </w:rPr>
            </w:pPr>
          </w:p>
        </w:tc>
      </w:tr>
      <w:tr w:rsidR="006912EB" w:rsidRPr="002D6380" w14:paraId="79E97CF3" w14:textId="77777777" w:rsidTr="00DF7BD0">
        <w:tc>
          <w:tcPr>
            <w:tcW w:w="4961" w:type="dxa"/>
          </w:tcPr>
          <w:p w14:paraId="6E2EF3D7"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 xml:space="preserve">horizontalAccuracy (Sub-Tests 2 to 5 and 8 to </w:t>
            </w:r>
            <w:r w:rsidRPr="002D6380">
              <w:rPr>
                <w:snapToGrid w:val="0"/>
                <w:lang w:eastAsia="zh-CN"/>
              </w:rPr>
              <w:t>13</w:t>
            </w:r>
            <w:r w:rsidRPr="002D6380">
              <w:rPr>
                <w:snapToGrid w:val="0"/>
                <w:lang w:eastAsia="en-US"/>
              </w:rPr>
              <w:t>)</w:t>
            </w:r>
          </w:p>
        </w:tc>
        <w:tc>
          <w:tcPr>
            <w:tcW w:w="2977" w:type="dxa"/>
          </w:tcPr>
          <w:p w14:paraId="1A4D7439" w14:textId="77777777" w:rsidR="006912EB" w:rsidRPr="002D6380" w:rsidRDefault="006912EB" w:rsidP="00DF7BD0">
            <w:pPr>
              <w:pStyle w:val="TAL"/>
              <w:rPr>
                <w:lang w:eastAsia="en-US"/>
              </w:rPr>
            </w:pPr>
            <w:r w:rsidRPr="002D6380">
              <w:rPr>
                <w:lang w:eastAsia="en-US"/>
              </w:rPr>
              <w:t>‘13’ (24.5m)</w:t>
            </w:r>
          </w:p>
        </w:tc>
        <w:tc>
          <w:tcPr>
            <w:tcW w:w="1984" w:type="dxa"/>
          </w:tcPr>
          <w:p w14:paraId="28705E97" w14:textId="77777777" w:rsidR="006912EB" w:rsidRPr="002D6380" w:rsidRDefault="006912EB" w:rsidP="00DF7BD0">
            <w:pPr>
              <w:pStyle w:val="TAL"/>
              <w:rPr>
                <w:lang w:eastAsia="en-US"/>
              </w:rPr>
            </w:pPr>
          </w:p>
        </w:tc>
      </w:tr>
      <w:tr w:rsidR="006912EB" w:rsidRPr="002D6380" w14:paraId="5B8D3CE6" w14:textId="77777777" w:rsidTr="00DF7BD0">
        <w:tc>
          <w:tcPr>
            <w:tcW w:w="4961" w:type="dxa"/>
          </w:tcPr>
          <w:p w14:paraId="0D6B7C07"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verticalCoordinateRequest</w:t>
            </w:r>
          </w:p>
        </w:tc>
        <w:tc>
          <w:tcPr>
            <w:tcW w:w="2977" w:type="dxa"/>
          </w:tcPr>
          <w:p w14:paraId="6F81D4DC" w14:textId="77777777" w:rsidR="006912EB" w:rsidRPr="002D6380" w:rsidRDefault="006912EB" w:rsidP="00DF7BD0">
            <w:pPr>
              <w:pStyle w:val="TAL"/>
              <w:rPr>
                <w:lang w:eastAsia="en-US"/>
              </w:rPr>
            </w:pPr>
            <w:r w:rsidRPr="002D6380">
              <w:rPr>
                <w:lang w:eastAsia="en-US"/>
              </w:rPr>
              <w:t>FALSE</w:t>
            </w:r>
          </w:p>
        </w:tc>
        <w:tc>
          <w:tcPr>
            <w:tcW w:w="1984" w:type="dxa"/>
          </w:tcPr>
          <w:p w14:paraId="62CFDE3A" w14:textId="77777777" w:rsidR="006912EB" w:rsidRPr="002D6380" w:rsidRDefault="006912EB" w:rsidP="00DF7BD0">
            <w:pPr>
              <w:pStyle w:val="TAL"/>
              <w:rPr>
                <w:lang w:eastAsia="en-US"/>
              </w:rPr>
            </w:pPr>
          </w:p>
        </w:tc>
      </w:tr>
      <w:tr w:rsidR="006912EB" w:rsidRPr="002D6380" w14:paraId="3B6D96F6" w14:textId="77777777" w:rsidTr="00DF7BD0">
        <w:tc>
          <w:tcPr>
            <w:tcW w:w="4961" w:type="dxa"/>
          </w:tcPr>
          <w:p w14:paraId="546617A0"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 xml:space="preserve">responseTime </w:t>
            </w:r>
          </w:p>
        </w:tc>
        <w:tc>
          <w:tcPr>
            <w:tcW w:w="2977" w:type="dxa"/>
          </w:tcPr>
          <w:p w14:paraId="6BA52752" w14:textId="77777777" w:rsidR="006912EB" w:rsidRPr="002D6380" w:rsidRDefault="006912EB" w:rsidP="00DF7BD0">
            <w:pPr>
              <w:pStyle w:val="TAL"/>
              <w:rPr>
                <w:lang w:eastAsia="en-US"/>
              </w:rPr>
            </w:pPr>
            <w:r w:rsidRPr="002D6380">
              <w:rPr>
                <w:lang w:eastAsia="en-US"/>
              </w:rPr>
              <w:t>Not present</w:t>
            </w:r>
          </w:p>
        </w:tc>
        <w:tc>
          <w:tcPr>
            <w:tcW w:w="1984" w:type="dxa"/>
          </w:tcPr>
          <w:p w14:paraId="39E25898" w14:textId="77777777" w:rsidR="006912EB" w:rsidRPr="002D6380" w:rsidRDefault="006912EB" w:rsidP="00DF7BD0">
            <w:pPr>
              <w:pStyle w:val="TAL"/>
              <w:rPr>
                <w:lang w:eastAsia="en-US"/>
              </w:rPr>
            </w:pPr>
          </w:p>
        </w:tc>
      </w:tr>
      <w:tr w:rsidR="006912EB" w:rsidRPr="002D6380" w14:paraId="152E9E7C" w14:textId="77777777" w:rsidTr="00DF7BD0">
        <w:tc>
          <w:tcPr>
            <w:tcW w:w="4961" w:type="dxa"/>
          </w:tcPr>
          <w:p w14:paraId="764529BD" w14:textId="77777777" w:rsidR="006912EB" w:rsidRPr="002D6380" w:rsidRDefault="006912EB" w:rsidP="00DF7BD0">
            <w:pPr>
              <w:pStyle w:val="TAL"/>
              <w:rPr>
                <w:lang w:eastAsia="en-US"/>
              </w:rPr>
            </w:pPr>
            <w:r w:rsidRPr="002D6380">
              <w:rPr>
                <w:snapToGrid w:val="0"/>
                <w:lang w:eastAsia="en-US"/>
              </w:rPr>
              <w:t>a-gnss-RequestLocationInformation</w:t>
            </w:r>
          </w:p>
        </w:tc>
        <w:tc>
          <w:tcPr>
            <w:tcW w:w="2977" w:type="dxa"/>
          </w:tcPr>
          <w:p w14:paraId="565F37B6" w14:textId="77777777" w:rsidR="006912EB" w:rsidRPr="002D6380" w:rsidRDefault="006912EB" w:rsidP="00DF7BD0">
            <w:pPr>
              <w:pStyle w:val="TAL"/>
              <w:rPr>
                <w:lang w:eastAsia="en-US"/>
              </w:rPr>
            </w:pPr>
          </w:p>
        </w:tc>
        <w:tc>
          <w:tcPr>
            <w:tcW w:w="1984" w:type="dxa"/>
          </w:tcPr>
          <w:p w14:paraId="1DE92B4B" w14:textId="77777777" w:rsidR="006912EB" w:rsidRPr="002D6380" w:rsidRDefault="006912EB" w:rsidP="00DF7BD0">
            <w:pPr>
              <w:pStyle w:val="TAL"/>
              <w:rPr>
                <w:lang w:eastAsia="en-US"/>
              </w:rPr>
            </w:pPr>
          </w:p>
        </w:tc>
      </w:tr>
      <w:tr w:rsidR="006912EB" w:rsidRPr="002D6380" w14:paraId="6C90CF6C" w14:textId="77777777" w:rsidTr="00DF7BD0">
        <w:tc>
          <w:tcPr>
            <w:tcW w:w="4961" w:type="dxa"/>
          </w:tcPr>
          <w:p w14:paraId="3882C467" w14:textId="77777777" w:rsidR="006912EB" w:rsidRPr="002D6380" w:rsidRDefault="006912EB" w:rsidP="00DF7BD0">
            <w:pPr>
              <w:pStyle w:val="TAL"/>
              <w:rPr>
                <w:lang w:eastAsia="en-US"/>
              </w:rPr>
            </w:pPr>
            <w:r w:rsidRPr="002D6380">
              <w:rPr>
                <w:lang w:eastAsia="en-US"/>
              </w:rPr>
              <w:t xml:space="preserve">&gt; </w:t>
            </w:r>
            <w:r w:rsidRPr="002D6380">
              <w:rPr>
                <w:snapToGrid w:val="0"/>
                <w:lang w:eastAsia="en-US"/>
              </w:rPr>
              <w:t>gnss-PositioningInstructions</w:t>
            </w:r>
          </w:p>
        </w:tc>
        <w:tc>
          <w:tcPr>
            <w:tcW w:w="2977" w:type="dxa"/>
          </w:tcPr>
          <w:p w14:paraId="0BB57698" w14:textId="77777777" w:rsidR="006912EB" w:rsidRPr="002D6380" w:rsidRDefault="006912EB" w:rsidP="00DF7BD0">
            <w:pPr>
              <w:pStyle w:val="TAL"/>
              <w:rPr>
                <w:lang w:eastAsia="en-US"/>
              </w:rPr>
            </w:pPr>
          </w:p>
        </w:tc>
        <w:tc>
          <w:tcPr>
            <w:tcW w:w="1984" w:type="dxa"/>
          </w:tcPr>
          <w:p w14:paraId="4B934A28" w14:textId="77777777" w:rsidR="006912EB" w:rsidRPr="002D6380" w:rsidRDefault="006912EB" w:rsidP="00DF7BD0">
            <w:pPr>
              <w:pStyle w:val="TAL"/>
              <w:rPr>
                <w:lang w:eastAsia="en-US"/>
              </w:rPr>
            </w:pPr>
          </w:p>
        </w:tc>
      </w:tr>
      <w:tr w:rsidR="006912EB" w:rsidRPr="002D6380" w14:paraId="15AB7FD6" w14:textId="77777777" w:rsidTr="00DF7BD0">
        <w:tc>
          <w:tcPr>
            <w:tcW w:w="4961" w:type="dxa"/>
          </w:tcPr>
          <w:p w14:paraId="0A725BD9"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gnssMethods</w:t>
            </w:r>
          </w:p>
        </w:tc>
        <w:tc>
          <w:tcPr>
            <w:tcW w:w="2977" w:type="dxa"/>
          </w:tcPr>
          <w:p w14:paraId="603A3FD0" w14:textId="77777777" w:rsidR="006912EB" w:rsidRPr="002D6380" w:rsidRDefault="006912EB" w:rsidP="00DF7BD0">
            <w:pPr>
              <w:pStyle w:val="TAL"/>
              <w:rPr>
                <w:lang w:eastAsia="en-US"/>
              </w:rPr>
            </w:pPr>
          </w:p>
        </w:tc>
        <w:tc>
          <w:tcPr>
            <w:tcW w:w="1984" w:type="dxa"/>
          </w:tcPr>
          <w:p w14:paraId="35AF004E" w14:textId="77777777" w:rsidR="006912EB" w:rsidRPr="002D6380" w:rsidRDefault="006912EB" w:rsidP="00DF7BD0">
            <w:pPr>
              <w:pStyle w:val="TAL"/>
              <w:rPr>
                <w:lang w:eastAsia="en-US"/>
              </w:rPr>
            </w:pPr>
          </w:p>
        </w:tc>
      </w:tr>
      <w:tr w:rsidR="006912EB" w:rsidRPr="002D6380" w14:paraId="573013AD" w14:textId="77777777" w:rsidTr="00DF7BD0">
        <w:tc>
          <w:tcPr>
            <w:tcW w:w="4961" w:type="dxa"/>
          </w:tcPr>
          <w:p w14:paraId="6F5403DD" w14:textId="77777777" w:rsidR="006912EB" w:rsidRPr="002D6380" w:rsidRDefault="006912EB" w:rsidP="00DF7BD0">
            <w:pPr>
              <w:pStyle w:val="TAL"/>
              <w:rPr>
                <w:lang w:eastAsia="en-US"/>
              </w:rPr>
            </w:pPr>
            <w:r w:rsidRPr="002D6380">
              <w:rPr>
                <w:lang w:eastAsia="en-US"/>
              </w:rPr>
              <w:t xml:space="preserve">&gt;&gt;&gt; </w:t>
            </w:r>
            <w:r w:rsidRPr="002D6380">
              <w:rPr>
                <w:snapToGrid w:val="0"/>
                <w:lang w:eastAsia="en-US"/>
              </w:rPr>
              <w:t>gnss-ids</w:t>
            </w:r>
          </w:p>
        </w:tc>
        <w:tc>
          <w:tcPr>
            <w:tcW w:w="2977" w:type="dxa"/>
          </w:tcPr>
          <w:p w14:paraId="05252E4C" w14:textId="77777777" w:rsidR="006912EB" w:rsidRPr="002D6380" w:rsidRDefault="006912EB" w:rsidP="00DF7BD0">
            <w:pPr>
              <w:pStyle w:val="TAL"/>
              <w:rPr>
                <w:lang w:eastAsia="en-US"/>
              </w:rPr>
            </w:pPr>
            <w:r w:rsidRPr="002D6380">
              <w:rPr>
                <w:lang w:eastAsia="en-US"/>
              </w:rPr>
              <w:t>Sub-test 1: ‘gps’</w:t>
            </w:r>
          </w:p>
          <w:p w14:paraId="7E6DDA92" w14:textId="77777777" w:rsidR="006912EB" w:rsidRPr="002D6380" w:rsidRDefault="006912EB" w:rsidP="00DF7BD0">
            <w:pPr>
              <w:pStyle w:val="TAL"/>
              <w:rPr>
                <w:lang w:eastAsia="en-US"/>
              </w:rPr>
            </w:pPr>
            <w:r w:rsidRPr="002D6380">
              <w:rPr>
                <w:lang w:eastAsia="en-US"/>
              </w:rPr>
              <w:t>Sub-test 2: ‘glonass’</w:t>
            </w:r>
          </w:p>
          <w:p w14:paraId="5766FF62" w14:textId="77777777" w:rsidR="006912EB" w:rsidRPr="002D6380" w:rsidRDefault="006912EB" w:rsidP="00DF7BD0">
            <w:pPr>
              <w:pStyle w:val="TAL"/>
              <w:rPr>
                <w:lang w:eastAsia="en-US"/>
              </w:rPr>
            </w:pPr>
            <w:r w:rsidRPr="002D6380">
              <w:rPr>
                <w:lang w:eastAsia="en-US"/>
              </w:rPr>
              <w:t>Sub-test 3: ‘galileo’</w:t>
            </w:r>
          </w:p>
          <w:p w14:paraId="2560459E" w14:textId="77777777" w:rsidR="006912EB" w:rsidRPr="002D6380" w:rsidRDefault="006912EB" w:rsidP="00DF7BD0">
            <w:pPr>
              <w:pStyle w:val="TAL"/>
              <w:rPr>
                <w:lang w:eastAsia="en-US"/>
              </w:rPr>
            </w:pPr>
            <w:r w:rsidRPr="002D6380">
              <w:rPr>
                <w:lang w:eastAsia="en-US"/>
              </w:rPr>
              <w:t>Sub-test 4: ‘gps’</w:t>
            </w:r>
          </w:p>
          <w:p w14:paraId="795B9144" w14:textId="77777777" w:rsidR="006912EB" w:rsidRPr="002D6380" w:rsidRDefault="006912EB" w:rsidP="00DF7BD0">
            <w:pPr>
              <w:pStyle w:val="TAL"/>
              <w:rPr>
                <w:lang w:eastAsia="en-US"/>
              </w:rPr>
            </w:pPr>
            <w:r w:rsidRPr="002D6380">
              <w:rPr>
                <w:lang w:eastAsia="en-US"/>
              </w:rPr>
              <w:t>Sub-test 5: ‘gps’ and ‘glonass’</w:t>
            </w:r>
          </w:p>
          <w:p w14:paraId="48E0D9DC" w14:textId="77777777" w:rsidR="006912EB" w:rsidRPr="002D6380" w:rsidRDefault="006912EB" w:rsidP="00DF7BD0">
            <w:pPr>
              <w:pStyle w:val="TAL"/>
              <w:rPr>
                <w:lang w:eastAsia="zh-CN"/>
              </w:rPr>
            </w:pPr>
            <w:r w:rsidRPr="002D6380">
              <w:rPr>
                <w:lang w:eastAsia="en-US"/>
              </w:rPr>
              <w:t>Sub-test 8: ‘gps’ and ‘galileo’</w:t>
            </w:r>
          </w:p>
          <w:p w14:paraId="7512A602" w14:textId="77777777" w:rsidR="006912EB" w:rsidRPr="002D6380" w:rsidRDefault="006912EB" w:rsidP="00DF7BD0">
            <w:pPr>
              <w:pStyle w:val="TAL"/>
              <w:rPr>
                <w:lang w:eastAsia="zh-CN"/>
              </w:rPr>
            </w:pPr>
            <w:r w:rsidRPr="002D6380">
              <w:rPr>
                <w:lang w:eastAsia="zh-CN"/>
              </w:rPr>
              <w:t xml:space="preserve">Sub-test 9: ‘bds’ </w:t>
            </w:r>
          </w:p>
          <w:p w14:paraId="677799CE" w14:textId="77777777" w:rsidR="006912EB" w:rsidRPr="002D6380" w:rsidRDefault="006912EB" w:rsidP="00DF7BD0">
            <w:pPr>
              <w:pStyle w:val="TAL"/>
              <w:rPr>
                <w:lang w:eastAsia="zh-CN"/>
              </w:rPr>
            </w:pPr>
            <w:r w:rsidRPr="002D6380">
              <w:rPr>
                <w:lang w:eastAsia="zh-CN"/>
              </w:rPr>
              <w:t>Sub-test 10: ‘gps’and’bds’</w:t>
            </w:r>
          </w:p>
          <w:p w14:paraId="72545012" w14:textId="77777777" w:rsidR="006912EB" w:rsidRPr="002D6380" w:rsidRDefault="006912EB" w:rsidP="00DF7BD0">
            <w:pPr>
              <w:pStyle w:val="TAL"/>
              <w:rPr>
                <w:lang w:eastAsia="zh-CN"/>
              </w:rPr>
            </w:pPr>
            <w:r w:rsidRPr="002D6380">
              <w:rPr>
                <w:lang w:eastAsia="zh-CN"/>
              </w:rPr>
              <w:t>Sub-test 11: ‘gps’ and ‘glonass’ and ‘bds’</w:t>
            </w:r>
          </w:p>
          <w:p w14:paraId="2790B362" w14:textId="77777777" w:rsidR="006912EB" w:rsidRPr="002D6380" w:rsidRDefault="006912EB" w:rsidP="00DF7BD0">
            <w:pPr>
              <w:pStyle w:val="TAL"/>
              <w:rPr>
                <w:lang w:eastAsia="zh-CN"/>
              </w:rPr>
            </w:pPr>
            <w:r w:rsidRPr="002D6380">
              <w:rPr>
                <w:lang w:eastAsia="zh-CN"/>
              </w:rPr>
              <w:t>Sub-test 12: ‘gps’ and 'galileo' and ‘glonass’</w:t>
            </w:r>
          </w:p>
          <w:p w14:paraId="666E9A13" w14:textId="7990373A" w:rsidR="00187AE2" w:rsidRPr="002D6380" w:rsidRDefault="006912EB" w:rsidP="00187AE2">
            <w:pPr>
              <w:pStyle w:val="TAL"/>
              <w:rPr>
                <w:lang w:eastAsia="zh-CN"/>
              </w:rPr>
            </w:pPr>
            <w:r w:rsidRPr="002D6380">
              <w:rPr>
                <w:lang w:eastAsia="zh-CN"/>
              </w:rPr>
              <w:t>Sub-test 13: ‘gps’ and ‘galileo’ and ‘bds’</w:t>
            </w:r>
          </w:p>
          <w:p w14:paraId="3C19BF91" w14:textId="77777777" w:rsidR="00187AE2" w:rsidRPr="002D6380" w:rsidRDefault="00187AE2" w:rsidP="00187AE2">
            <w:pPr>
              <w:pStyle w:val="TAL"/>
              <w:rPr>
                <w:lang w:eastAsia="zh-CN"/>
              </w:rPr>
            </w:pPr>
            <w:r w:rsidRPr="002D6380">
              <w:rPr>
                <w:lang w:eastAsia="zh-CN"/>
              </w:rPr>
              <w:t>Sub-test 14: ‘gps’ and ‘qzss’</w:t>
            </w:r>
          </w:p>
          <w:p w14:paraId="753E7F5B" w14:textId="42D6F066" w:rsidR="006912EB" w:rsidRPr="002D6380" w:rsidRDefault="00187AE2" w:rsidP="00187AE2">
            <w:pPr>
              <w:pStyle w:val="TAL"/>
              <w:rPr>
                <w:lang w:eastAsia="en-US"/>
              </w:rPr>
            </w:pPr>
            <w:r w:rsidRPr="002D6380">
              <w:rPr>
                <w:lang w:eastAsia="zh-CN"/>
              </w:rPr>
              <w:t>Sub-test 15: ‘gps’ and ‘navic’</w:t>
            </w:r>
          </w:p>
        </w:tc>
        <w:tc>
          <w:tcPr>
            <w:tcW w:w="1984" w:type="dxa"/>
          </w:tcPr>
          <w:p w14:paraId="79A8AE35" w14:textId="77777777" w:rsidR="006912EB" w:rsidRPr="002D6380" w:rsidRDefault="006912EB" w:rsidP="00DF7BD0">
            <w:pPr>
              <w:pStyle w:val="TAL"/>
              <w:rPr>
                <w:lang w:eastAsia="en-US"/>
              </w:rPr>
            </w:pPr>
          </w:p>
        </w:tc>
      </w:tr>
      <w:tr w:rsidR="006912EB" w:rsidRPr="002D6380" w14:paraId="7D12CF00" w14:textId="77777777" w:rsidTr="00DF7BD0">
        <w:tc>
          <w:tcPr>
            <w:tcW w:w="4961" w:type="dxa"/>
          </w:tcPr>
          <w:p w14:paraId="6A6FA764"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fineTimeAssistanceMeasReq</w:t>
            </w:r>
          </w:p>
        </w:tc>
        <w:tc>
          <w:tcPr>
            <w:tcW w:w="2977" w:type="dxa"/>
          </w:tcPr>
          <w:p w14:paraId="58759579" w14:textId="77777777" w:rsidR="006912EB" w:rsidRPr="002D6380" w:rsidRDefault="006912EB" w:rsidP="00DF7BD0">
            <w:pPr>
              <w:pStyle w:val="TAL"/>
              <w:rPr>
                <w:lang w:eastAsia="en-US"/>
              </w:rPr>
            </w:pPr>
            <w:r w:rsidRPr="002D6380">
              <w:rPr>
                <w:lang w:eastAsia="en-US"/>
              </w:rPr>
              <w:t>FALSE</w:t>
            </w:r>
          </w:p>
        </w:tc>
        <w:tc>
          <w:tcPr>
            <w:tcW w:w="1984" w:type="dxa"/>
          </w:tcPr>
          <w:p w14:paraId="31F41D3F" w14:textId="77777777" w:rsidR="006912EB" w:rsidRPr="002D6380" w:rsidRDefault="006912EB" w:rsidP="00DF7BD0">
            <w:pPr>
              <w:pStyle w:val="TAL"/>
              <w:rPr>
                <w:lang w:eastAsia="en-US"/>
              </w:rPr>
            </w:pPr>
          </w:p>
        </w:tc>
      </w:tr>
      <w:tr w:rsidR="006912EB" w:rsidRPr="002D6380" w14:paraId="60D46931" w14:textId="77777777" w:rsidTr="00DF7BD0">
        <w:tc>
          <w:tcPr>
            <w:tcW w:w="4961" w:type="dxa"/>
          </w:tcPr>
          <w:p w14:paraId="559C4064"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adrMeasReq</w:t>
            </w:r>
          </w:p>
        </w:tc>
        <w:tc>
          <w:tcPr>
            <w:tcW w:w="2977" w:type="dxa"/>
          </w:tcPr>
          <w:p w14:paraId="665F0CE0" w14:textId="77777777" w:rsidR="006912EB" w:rsidRPr="002D6380" w:rsidRDefault="006912EB" w:rsidP="00DF7BD0">
            <w:pPr>
              <w:pStyle w:val="TAL"/>
              <w:rPr>
                <w:lang w:eastAsia="en-US"/>
              </w:rPr>
            </w:pPr>
            <w:r w:rsidRPr="002D6380">
              <w:rPr>
                <w:lang w:eastAsia="en-US"/>
              </w:rPr>
              <w:t>FALSE</w:t>
            </w:r>
          </w:p>
        </w:tc>
        <w:tc>
          <w:tcPr>
            <w:tcW w:w="1984" w:type="dxa"/>
          </w:tcPr>
          <w:p w14:paraId="677DD154" w14:textId="77777777" w:rsidR="006912EB" w:rsidRPr="002D6380" w:rsidRDefault="006912EB" w:rsidP="00DF7BD0">
            <w:pPr>
              <w:pStyle w:val="TAL"/>
              <w:rPr>
                <w:lang w:eastAsia="en-US"/>
              </w:rPr>
            </w:pPr>
          </w:p>
        </w:tc>
      </w:tr>
      <w:tr w:rsidR="006912EB" w:rsidRPr="002D6380" w14:paraId="17690F4B" w14:textId="77777777" w:rsidTr="00DF7BD0">
        <w:tc>
          <w:tcPr>
            <w:tcW w:w="4961" w:type="dxa"/>
          </w:tcPr>
          <w:p w14:paraId="4FD4694C"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multiFreqMeasReq</w:t>
            </w:r>
          </w:p>
        </w:tc>
        <w:tc>
          <w:tcPr>
            <w:tcW w:w="2977" w:type="dxa"/>
          </w:tcPr>
          <w:p w14:paraId="22D8630D" w14:textId="77777777" w:rsidR="006912EB" w:rsidRPr="002D6380" w:rsidRDefault="006912EB" w:rsidP="00DF7BD0">
            <w:pPr>
              <w:pStyle w:val="TAL"/>
              <w:rPr>
                <w:lang w:eastAsia="en-US"/>
              </w:rPr>
            </w:pPr>
            <w:r w:rsidRPr="002D6380">
              <w:rPr>
                <w:lang w:eastAsia="en-US"/>
              </w:rPr>
              <w:t>TRUE or FALSE</w:t>
            </w:r>
          </w:p>
        </w:tc>
        <w:tc>
          <w:tcPr>
            <w:tcW w:w="1984" w:type="dxa"/>
          </w:tcPr>
          <w:p w14:paraId="625CA66A" w14:textId="77777777" w:rsidR="006912EB" w:rsidRPr="002D6380" w:rsidRDefault="006912EB" w:rsidP="00DF7BD0">
            <w:pPr>
              <w:pStyle w:val="TAL"/>
              <w:rPr>
                <w:lang w:eastAsia="en-US"/>
              </w:rPr>
            </w:pPr>
            <w:r w:rsidRPr="002D6380">
              <w:rPr>
                <w:lang w:eastAsia="en-US"/>
              </w:rPr>
              <w:t>Depending on UE capabilities</w:t>
            </w:r>
          </w:p>
        </w:tc>
      </w:tr>
      <w:tr w:rsidR="006912EB" w:rsidRPr="002D6380" w14:paraId="055716B7" w14:textId="77777777" w:rsidTr="00DF7BD0">
        <w:tc>
          <w:tcPr>
            <w:tcW w:w="4961" w:type="dxa"/>
          </w:tcPr>
          <w:p w14:paraId="347C8178" w14:textId="77777777" w:rsidR="006912EB" w:rsidRPr="002D6380" w:rsidRDefault="006912EB" w:rsidP="00DF7BD0">
            <w:pPr>
              <w:pStyle w:val="TAL"/>
              <w:rPr>
                <w:lang w:eastAsia="en-US"/>
              </w:rPr>
            </w:pPr>
            <w:r w:rsidRPr="002D6380">
              <w:rPr>
                <w:lang w:eastAsia="en-US"/>
              </w:rPr>
              <w:t xml:space="preserve">&gt;&gt; </w:t>
            </w:r>
            <w:r w:rsidRPr="002D6380">
              <w:rPr>
                <w:snapToGrid w:val="0"/>
                <w:lang w:eastAsia="en-US"/>
              </w:rPr>
              <w:t>assistanceAvailability</w:t>
            </w:r>
          </w:p>
        </w:tc>
        <w:tc>
          <w:tcPr>
            <w:tcW w:w="2977" w:type="dxa"/>
          </w:tcPr>
          <w:p w14:paraId="277FAE8A" w14:textId="77777777" w:rsidR="006912EB" w:rsidRPr="002D6380" w:rsidRDefault="006912EB" w:rsidP="00DF7BD0">
            <w:pPr>
              <w:pStyle w:val="TAL"/>
              <w:rPr>
                <w:lang w:eastAsia="en-US"/>
              </w:rPr>
            </w:pPr>
            <w:r w:rsidRPr="002D6380">
              <w:rPr>
                <w:lang w:eastAsia="en-US"/>
              </w:rPr>
              <w:t>FALSE</w:t>
            </w:r>
          </w:p>
        </w:tc>
        <w:tc>
          <w:tcPr>
            <w:tcW w:w="1984" w:type="dxa"/>
          </w:tcPr>
          <w:p w14:paraId="6857A4B8" w14:textId="77777777" w:rsidR="006912EB" w:rsidRPr="002D6380" w:rsidRDefault="006912EB" w:rsidP="00DF7BD0">
            <w:pPr>
              <w:pStyle w:val="TAL"/>
              <w:rPr>
                <w:lang w:eastAsia="en-US"/>
              </w:rPr>
            </w:pPr>
          </w:p>
        </w:tc>
      </w:tr>
    </w:tbl>
    <w:p w14:paraId="790F2539" w14:textId="77777777" w:rsidR="006912EB" w:rsidRPr="002D6380" w:rsidRDefault="006912EB" w:rsidP="006912EB">
      <w:pPr>
        <w:ind w:left="1134" w:hanging="774"/>
        <w:rPr>
          <w:snapToGrid w:val="0"/>
        </w:rPr>
      </w:pPr>
    </w:p>
    <w:p w14:paraId="5513E521" w14:textId="487C4F0E" w:rsidR="006912EB" w:rsidRPr="002D6380" w:rsidRDefault="006912EB" w:rsidP="006912EB">
      <w:pPr>
        <w:pStyle w:val="Heading4"/>
      </w:pPr>
      <w:bookmarkStart w:id="1127" w:name="_Toc27482796"/>
      <w:bookmarkStart w:id="1128" w:name="_Toc68184053"/>
      <w:r w:rsidRPr="002D6380">
        <w:t>13.6.6</w:t>
      </w:r>
      <w:r w:rsidRPr="002D6380">
        <w:tab/>
        <w:t>Test requirement</w:t>
      </w:r>
      <w:bookmarkEnd w:id="1127"/>
      <w:bookmarkEnd w:id="1128"/>
    </w:p>
    <w:p w14:paraId="774A12B4" w14:textId="77777777" w:rsidR="006912EB" w:rsidRPr="002D6380" w:rsidRDefault="006912EB" w:rsidP="006912EB">
      <w:r w:rsidRPr="002D6380">
        <w:t>For the parameters specified in table 13.6.8 or 13.6.9 the UE shall meet the requirements and the success rate specified in table 13.6.11 or 13.6.12 after the first reported position estimates.</w:t>
      </w:r>
    </w:p>
    <w:p w14:paraId="6FBC7CEC" w14:textId="77777777" w:rsidR="006912EB" w:rsidRPr="002D6380" w:rsidRDefault="006912EB" w:rsidP="006912EB">
      <w:pPr>
        <w:pStyle w:val="NO"/>
      </w:pPr>
      <w:r w:rsidRPr="002D6380">
        <w:t>NOTES:</w:t>
      </w:r>
      <w:r w:rsidRPr="002D6380">
        <w:tab/>
        <w:t>1. In the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13.6.11 or 13.6.12.</w:t>
      </w:r>
    </w:p>
    <w:p w14:paraId="2D115B8D" w14:textId="77777777" w:rsidR="006912EB" w:rsidRPr="002D6380" w:rsidRDefault="006912EB" w:rsidP="006912EB">
      <w:pPr>
        <w:pStyle w:val="NO"/>
      </w:pPr>
      <w:r w:rsidRPr="002D6380">
        <w:tab/>
        <w:t>2. Due to the statistical nature of the results it is not possible to design a test with predefined</w:t>
      </w:r>
      <w:r w:rsidRPr="002D6380" w:rsidDel="00503140">
        <w:t xml:space="preserve"> </w:t>
      </w:r>
      <w:r w:rsidRPr="002D6380">
        <w:t>confidence level for the success rate in table 13.6.11 or 13.6.12, therefore a simple PASS/FAIL of the results gathered against this success rate is used.</w:t>
      </w:r>
    </w:p>
    <w:p w14:paraId="0DF206C5" w14:textId="77777777" w:rsidR="006912EB" w:rsidRPr="002D6380" w:rsidRDefault="006912EB" w:rsidP="006912EB">
      <w:pPr>
        <w:pStyle w:val="TH"/>
      </w:pPr>
      <w:r w:rsidRPr="002D6380">
        <w:t xml:space="preserve">Table 13.6.8: Test parameters </w:t>
      </w:r>
      <w:r w:rsidR="004E7BF0" w:rsidRPr="002D6380">
        <w:t xml:space="preserve">for </w:t>
      </w:r>
      <w:r w:rsidRPr="002D6380">
        <w:t>Moving scenario and periodic update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6912EB" w:rsidRPr="002D6380" w14:paraId="0B55F187" w14:textId="77777777" w:rsidTr="00DF7BD0">
        <w:trPr>
          <w:cantSplit/>
          <w:tblHeader/>
          <w:jc w:val="center"/>
        </w:trPr>
        <w:tc>
          <w:tcPr>
            <w:tcW w:w="2592" w:type="dxa"/>
          </w:tcPr>
          <w:p w14:paraId="18FA5F2D" w14:textId="77777777" w:rsidR="006912EB" w:rsidRPr="002D6380" w:rsidRDefault="006912EB" w:rsidP="00DF7BD0">
            <w:pPr>
              <w:pStyle w:val="TAH"/>
              <w:rPr>
                <w:lang w:eastAsia="en-US"/>
              </w:rPr>
            </w:pPr>
            <w:r w:rsidRPr="002D6380">
              <w:rPr>
                <w:lang w:eastAsia="en-US"/>
              </w:rPr>
              <w:t>Parameters</w:t>
            </w:r>
          </w:p>
        </w:tc>
        <w:tc>
          <w:tcPr>
            <w:tcW w:w="1131" w:type="dxa"/>
          </w:tcPr>
          <w:p w14:paraId="5822103F" w14:textId="77777777" w:rsidR="006912EB" w:rsidRPr="002D6380" w:rsidRDefault="006912EB" w:rsidP="00DF7BD0">
            <w:pPr>
              <w:pStyle w:val="TAH"/>
              <w:rPr>
                <w:lang w:eastAsia="en-US"/>
              </w:rPr>
            </w:pPr>
            <w:r w:rsidRPr="002D6380">
              <w:rPr>
                <w:lang w:eastAsia="en-US"/>
              </w:rPr>
              <w:t>Unit</w:t>
            </w:r>
          </w:p>
        </w:tc>
        <w:tc>
          <w:tcPr>
            <w:tcW w:w="2583" w:type="dxa"/>
          </w:tcPr>
          <w:p w14:paraId="2DD624FE" w14:textId="77777777" w:rsidR="006912EB" w:rsidRPr="002D6380" w:rsidRDefault="006912EB" w:rsidP="00DF7BD0">
            <w:pPr>
              <w:pStyle w:val="TAH"/>
              <w:rPr>
                <w:lang w:eastAsia="en-US"/>
              </w:rPr>
            </w:pPr>
            <w:r w:rsidRPr="002D6380">
              <w:rPr>
                <w:lang w:eastAsia="en-US"/>
              </w:rPr>
              <w:t>Value</w:t>
            </w:r>
          </w:p>
        </w:tc>
      </w:tr>
      <w:tr w:rsidR="006912EB" w:rsidRPr="002D6380" w14:paraId="2B5BF941" w14:textId="77777777" w:rsidTr="00DF7BD0">
        <w:trPr>
          <w:jc w:val="center"/>
        </w:trPr>
        <w:tc>
          <w:tcPr>
            <w:tcW w:w="2592" w:type="dxa"/>
          </w:tcPr>
          <w:p w14:paraId="7B1F85EE" w14:textId="77777777" w:rsidR="006912EB" w:rsidRPr="002D6380" w:rsidRDefault="006912EB" w:rsidP="00DF7BD0">
            <w:pPr>
              <w:pStyle w:val="TAL"/>
              <w:rPr>
                <w:lang w:eastAsia="en-US"/>
              </w:rPr>
            </w:pPr>
            <w:r w:rsidRPr="002D6380">
              <w:rPr>
                <w:lang w:eastAsia="en-US"/>
              </w:rPr>
              <w:t>Number of generated satellites</w:t>
            </w:r>
          </w:p>
        </w:tc>
        <w:tc>
          <w:tcPr>
            <w:tcW w:w="1131" w:type="dxa"/>
          </w:tcPr>
          <w:p w14:paraId="0361FD04" w14:textId="77777777" w:rsidR="006912EB" w:rsidRPr="002D6380" w:rsidRDefault="006912EB" w:rsidP="00DF7BD0">
            <w:pPr>
              <w:pStyle w:val="TAC"/>
              <w:rPr>
                <w:lang w:eastAsia="en-US"/>
              </w:rPr>
            </w:pPr>
            <w:r w:rsidRPr="002D6380">
              <w:rPr>
                <w:lang w:eastAsia="en-US"/>
              </w:rPr>
              <w:t>-</w:t>
            </w:r>
          </w:p>
        </w:tc>
        <w:tc>
          <w:tcPr>
            <w:tcW w:w="2583" w:type="dxa"/>
          </w:tcPr>
          <w:p w14:paraId="6134382D" w14:textId="77777777" w:rsidR="006912EB" w:rsidRPr="002D6380" w:rsidRDefault="006912EB" w:rsidP="00DF7BD0">
            <w:pPr>
              <w:pStyle w:val="TAC"/>
              <w:rPr>
                <w:lang w:eastAsia="en-US"/>
              </w:rPr>
            </w:pPr>
            <w:r w:rsidRPr="002D6380">
              <w:rPr>
                <w:lang w:eastAsia="en-US"/>
              </w:rPr>
              <w:t>5</w:t>
            </w:r>
          </w:p>
        </w:tc>
      </w:tr>
      <w:tr w:rsidR="006912EB" w:rsidRPr="002D6380" w14:paraId="440C9887" w14:textId="77777777" w:rsidTr="00DF7BD0">
        <w:trPr>
          <w:jc w:val="center"/>
        </w:trPr>
        <w:tc>
          <w:tcPr>
            <w:tcW w:w="2592" w:type="dxa"/>
          </w:tcPr>
          <w:p w14:paraId="02760377" w14:textId="77777777" w:rsidR="006912EB" w:rsidRPr="002D6380" w:rsidRDefault="006912EB" w:rsidP="00DF7BD0">
            <w:pPr>
              <w:pStyle w:val="TAL"/>
              <w:rPr>
                <w:lang w:eastAsia="en-US"/>
              </w:rPr>
            </w:pPr>
            <w:r w:rsidRPr="002D6380">
              <w:rPr>
                <w:lang w:eastAsia="en-US"/>
              </w:rPr>
              <w:t>HDOP Range</w:t>
            </w:r>
          </w:p>
        </w:tc>
        <w:tc>
          <w:tcPr>
            <w:tcW w:w="1131" w:type="dxa"/>
          </w:tcPr>
          <w:p w14:paraId="046F9F56" w14:textId="77777777" w:rsidR="006912EB" w:rsidRPr="002D6380" w:rsidRDefault="006912EB" w:rsidP="00DF7BD0">
            <w:pPr>
              <w:pStyle w:val="TAC"/>
              <w:rPr>
                <w:lang w:eastAsia="en-US"/>
              </w:rPr>
            </w:pPr>
            <w:r w:rsidRPr="002D6380">
              <w:rPr>
                <w:lang w:eastAsia="en-US"/>
              </w:rPr>
              <w:t>-</w:t>
            </w:r>
          </w:p>
        </w:tc>
        <w:tc>
          <w:tcPr>
            <w:tcW w:w="2583" w:type="dxa"/>
          </w:tcPr>
          <w:p w14:paraId="49405513" w14:textId="77777777" w:rsidR="006912EB" w:rsidRPr="002D6380" w:rsidRDefault="006912EB" w:rsidP="00DF7BD0">
            <w:pPr>
              <w:pStyle w:val="TAC"/>
              <w:rPr>
                <w:lang w:eastAsia="en-US"/>
              </w:rPr>
            </w:pPr>
            <w:r w:rsidRPr="002D6380">
              <w:rPr>
                <w:lang w:eastAsia="en-US"/>
              </w:rPr>
              <w:t>1.8 to 2.5</w:t>
            </w:r>
          </w:p>
        </w:tc>
      </w:tr>
      <w:tr w:rsidR="006912EB" w:rsidRPr="002D6380" w14:paraId="3AEF7D6F" w14:textId="77777777" w:rsidTr="00DF7BD0">
        <w:trPr>
          <w:jc w:val="center"/>
        </w:trPr>
        <w:tc>
          <w:tcPr>
            <w:tcW w:w="2592" w:type="dxa"/>
          </w:tcPr>
          <w:p w14:paraId="32444D68" w14:textId="77777777" w:rsidR="006912EB" w:rsidRPr="002D6380" w:rsidRDefault="006912EB" w:rsidP="00DF7BD0">
            <w:pPr>
              <w:pStyle w:val="TAL"/>
              <w:rPr>
                <w:lang w:eastAsia="en-US"/>
              </w:rPr>
            </w:pPr>
            <w:r w:rsidRPr="002D6380">
              <w:rPr>
                <w:lang w:eastAsia="en-US"/>
              </w:rPr>
              <w:t>Propagation condition</w:t>
            </w:r>
          </w:p>
        </w:tc>
        <w:tc>
          <w:tcPr>
            <w:tcW w:w="1131" w:type="dxa"/>
          </w:tcPr>
          <w:p w14:paraId="015A6ADF" w14:textId="77777777" w:rsidR="006912EB" w:rsidRPr="002D6380" w:rsidRDefault="006912EB" w:rsidP="00DF7BD0">
            <w:pPr>
              <w:pStyle w:val="TAC"/>
              <w:rPr>
                <w:lang w:eastAsia="en-US"/>
              </w:rPr>
            </w:pPr>
            <w:r w:rsidRPr="002D6380">
              <w:rPr>
                <w:lang w:eastAsia="en-US"/>
              </w:rPr>
              <w:t>-</w:t>
            </w:r>
          </w:p>
        </w:tc>
        <w:tc>
          <w:tcPr>
            <w:tcW w:w="2583" w:type="dxa"/>
          </w:tcPr>
          <w:p w14:paraId="04C2A98F" w14:textId="77777777" w:rsidR="006912EB" w:rsidRPr="002D6380" w:rsidRDefault="006912EB" w:rsidP="00DF7BD0">
            <w:pPr>
              <w:pStyle w:val="TAC"/>
              <w:rPr>
                <w:lang w:eastAsia="en-US"/>
              </w:rPr>
            </w:pPr>
            <w:r w:rsidRPr="002D6380">
              <w:rPr>
                <w:lang w:eastAsia="en-US"/>
              </w:rPr>
              <w:t>AWGN</w:t>
            </w:r>
          </w:p>
        </w:tc>
      </w:tr>
      <w:tr w:rsidR="006912EB" w:rsidRPr="002D6380" w14:paraId="3235479C" w14:textId="77777777" w:rsidTr="00DF7BD0">
        <w:trPr>
          <w:jc w:val="center"/>
        </w:trPr>
        <w:tc>
          <w:tcPr>
            <w:tcW w:w="2592" w:type="dxa"/>
          </w:tcPr>
          <w:p w14:paraId="10ABF04A" w14:textId="77777777" w:rsidR="006912EB" w:rsidRPr="002D6380" w:rsidRDefault="006912EB" w:rsidP="00DF7BD0">
            <w:pPr>
              <w:pStyle w:val="TAL"/>
              <w:rPr>
                <w:lang w:eastAsia="en-US"/>
              </w:rPr>
            </w:pPr>
            <w:r w:rsidRPr="002D6380">
              <w:rPr>
                <w:lang w:eastAsia="en-US"/>
              </w:rPr>
              <w:t>GPS L1 C/A Signal for all satellites</w:t>
            </w:r>
          </w:p>
        </w:tc>
        <w:tc>
          <w:tcPr>
            <w:tcW w:w="1131" w:type="dxa"/>
          </w:tcPr>
          <w:p w14:paraId="2F2DFCC2" w14:textId="77777777" w:rsidR="006912EB" w:rsidRPr="002D6380" w:rsidRDefault="006912EB" w:rsidP="00DF7BD0">
            <w:pPr>
              <w:pStyle w:val="TAC"/>
              <w:rPr>
                <w:lang w:eastAsia="en-US"/>
              </w:rPr>
            </w:pPr>
            <w:r w:rsidRPr="002D6380">
              <w:rPr>
                <w:lang w:eastAsia="en-US"/>
              </w:rPr>
              <w:t>dBm</w:t>
            </w:r>
          </w:p>
        </w:tc>
        <w:tc>
          <w:tcPr>
            <w:tcW w:w="2583" w:type="dxa"/>
          </w:tcPr>
          <w:p w14:paraId="124668F5" w14:textId="77777777" w:rsidR="006912EB" w:rsidRPr="002D6380" w:rsidRDefault="006912EB" w:rsidP="00DF7BD0">
            <w:pPr>
              <w:pStyle w:val="TAC"/>
              <w:rPr>
                <w:lang w:eastAsia="en-US"/>
              </w:rPr>
            </w:pPr>
            <w:r w:rsidRPr="002D6380">
              <w:rPr>
                <w:lang w:eastAsia="en-US"/>
              </w:rPr>
              <w:t>-130</w:t>
            </w:r>
          </w:p>
        </w:tc>
      </w:tr>
    </w:tbl>
    <w:p w14:paraId="410905E3" w14:textId="77777777" w:rsidR="006912EB" w:rsidRPr="002D6380" w:rsidRDefault="006912EB" w:rsidP="006912EB"/>
    <w:p w14:paraId="1233A39E" w14:textId="77777777" w:rsidR="006912EB" w:rsidRPr="002D6380" w:rsidRDefault="006912EB" w:rsidP="006912EB">
      <w:pPr>
        <w:pStyle w:val="TH"/>
      </w:pPr>
      <w:r w:rsidRPr="002D6380">
        <w:t xml:space="preserve">Table 13.6.9: Test parameters </w:t>
      </w:r>
      <w:r w:rsidR="004E7BF0" w:rsidRPr="002D6380">
        <w:t xml:space="preserve">for </w:t>
      </w:r>
      <w:r w:rsidRPr="002D6380">
        <w:t xml:space="preserve">Moving scenario and periodic update - Sub-Tests 2 to 5 </w:t>
      </w:r>
      <w:r w:rsidRPr="002D6380">
        <w:rPr>
          <w:lang w:eastAsia="zh-CN"/>
        </w:rPr>
        <w:t>and Sub-Tests 8 to 13</w:t>
      </w:r>
    </w:p>
    <w:tbl>
      <w:tblPr>
        <w:tblW w:w="7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1"/>
        <w:gridCol w:w="4177"/>
        <w:gridCol w:w="594"/>
        <w:gridCol w:w="1835"/>
      </w:tblGrid>
      <w:tr w:rsidR="006912EB" w:rsidRPr="002D6380" w14:paraId="02A5C2D1" w14:textId="77777777" w:rsidTr="00187AE2">
        <w:trPr>
          <w:tblHeader/>
          <w:jc w:val="center"/>
        </w:trPr>
        <w:tc>
          <w:tcPr>
            <w:tcW w:w="0" w:type="auto"/>
          </w:tcPr>
          <w:p w14:paraId="6218A92E" w14:textId="77777777" w:rsidR="006912EB" w:rsidRPr="002D6380" w:rsidRDefault="006912EB" w:rsidP="00DF7BD0">
            <w:pPr>
              <w:keepNext/>
              <w:keepLines/>
              <w:jc w:val="center"/>
              <w:rPr>
                <w:rFonts w:ascii="Arial" w:hAnsi="Arial"/>
                <w:b/>
                <w:sz w:val="18"/>
              </w:rPr>
            </w:pPr>
            <w:r w:rsidRPr="002D6380">
              <w:rPr>
                <w:rFonts w:ascii="Arial" w:hAnsi="Arial"/>
                <w:b/>
                <w:sz w:val="18"/>
              </w:rPr>
              <w:t>System</w:t>
            </w:r>
          </w:p>
        </w:tc>
        <w:tc>
          <w:tcPr>
            <w:tcW w:w="0" w:type="auto"/>
          </w:tcPr>
          <w:p w14:paraId="671F402C" w14:textId="77777777" w:rsidR="006912EB" w:rsidRPr="002D6380" w:rsidRDefault="006912EB" w:rsidP="00DF7BD0">
            <w:pPr>
              <w:keepNext/>
              <w:keepLines/>
              <w:jc w:val="center"/>
              <w:rPr>
                <w:rFonts w:ascii="Arial" w:hAnsi="Arial"/>
                <w:b/>
                <w:sz w:val="18"/>
              </w:rPr>
            </w:pPr>
            <w:r w:rsidRPr="002D6380">
              <w:rPr>
                <w:rFonts w:ascii="Arial" w:hAnsi="Arial"/>
                <w:b/>
                <w:sz w:val="18"/>
              </w:rPr>
              <w:t>Parameters</w:t>
            </w:r>
          </w:p>
        </w:tc>
        <w:tc>
          <w:tcPr>
            <w:tcW w:w="0" w:type="auto"/>
          </w:tcPr>
          <w:p w14:paraId="34EDB87E" w14:textId="77777777" w:rsidR="006912EB" w:rsidRPr="002D6380" w:rsidRDefault="006912EB" w:rsidP="00DF7BD0">
            <w:pPr>
              <w:keepNext/>
              <w:keepLines/>
              <w:jc w:val="center"/>
              <w:rPr>
                <w:rFonts w:ascii="Arial" w:hAnsi="Arial"/>
                <w:b/>
                <w:sz w:val="18"/>
              </w:rPr>
            </w:pPr>
            <w:r w:rsidRPr="002D6380">
              <w:rPr>
                <w:rFonts w:ascii="Arial" w:hAnsi="Arial"/>
                <w:b/>
                <w:sz w:val="18"/>
              </w:rPr>
              <w:t>Unit</w:t>
            </w:r>
          </w:p>
        </w:tc>
        <w:tc>
          <w:tcPr>
            <w:tcW w:w="0" w:type="auto"/>
          </w:tcPr>
          <w:p w14:paraId="1ECB91D1" w14:textId="77777777" w:rsidR="006912EB" w:rsidRPr="002D6380" w:rsidRDefault="006912EB" w:rsidP="00DF7BD0">
            <w:pPr>
              <w:keepNext/>
              <w:keepLines/>
              <w:jc w:val="center"/>
              <w:rPr>
                <w:rFonts w:ascii="Arial" w:hAnsi="Arial"/>
                <w:b/>
                <w:sz w:val="18"/>
              </w:rPr>
            </w:pPr>
            <w:r w:rsidRPr="002D6380">
              <w:rPr>
                <w:rFonts w:ascii="Arial" w:hAnsi="Arial"/>
                <w:b/>
                <w:sz w:val="18"/>
              </w:rPr>
              <w:t>Value</w:t>
            </w:r>
          </w:p>
        </w:tc>
      </w:tr>
      <w:tr w:rsidR="006912EB" w:rsidRPr="002D6380" w14:paraId="16B3FB4F" w14:textId="77777777" w:rsidTr="00187AE2">
        <w:trPr>
          <w:cantSplit/>
          <w:jc w:val="center"/>
        </w:trPr>
        <w:tc>
          <w:tcPr>
            <w:tcW w:w="0" w:type="auto"/>
            <w:vMerge w:val="restart"/>
          </w:tcPr>
          <w:p w14:paraId="2C2F6EC5" w14:textId="77777777" w:rsidR="006912EB" w:rsidRPr="002D6380" w:rsidRDefault="006912EB" w:rsidP="00DF7BD0">
            <w:pPr>
              <w:pStyle w:val="TAL"/>
              <w:rPr>
                <w:lang w:eastAsia="en-US"/>
              </w:rPr>
            </w:pPr>
          </w:p>
        </w:tc>
        <w:tc>
          <w:tcPr>
            <w:tcW w:w="0" w:type="auto"/>
          </w:tcPr>
          <w:p w14:paraId="32B940CE" w14:textId="77777777" w:rsidR="006912EB" w:rsidRPr="002D6380" w:rsidRDefault="006912EB" w:rsidP="00DF7BD0">
            <w:pPr>
              <w:pStyle w:val="TAL"/>
              <w:rPr>
                <w:lang w:eastAsia="en-US"/>
              </w:rPr>
            </w:pPr>
            <w:r w:rsidRPr="002D6380">
              <w:rPr>
                <w:lang w:eastAsia="en-US"/>
              </w:rPr>
              <w:t>Number of generated satellites per system</w:t>
            </w:r>
          </w:p>
        </w:tc>
        <w:tc>
          <w:tcPr>
            <w:tcW w:w="0" w:type="auto"/>
          </w:tcPr>
          <w:p w14:paraId="07F7E306" w14:textId="77777777" w:rsidR="006912EB" w:rsidRPr="002D6380" w:rsidRDefault="006912EB" w:rsidP="00DF7BD0">
            <w:pPr>
              <w:pStyle w:val="TAC"/>
              <w:rPr>
                <w:lang w:eastAsia="en-US"/>
              </w:rPr>
            </w:pPr>
            <w:r w:rsidRPr="002D6380">
              <w:rPr>
                <w:lang w:eastAsia="en-US"/>
              </w:rPr>
              <w:t>-</w:t>
            </w:r>
          </w:p>
        </w:tc>
        <w:tc>
          <w:tcPr>
            <w:tcW w:w="0" w:type="auto"/>
          </w:tcPr>
          <w:p w14:paraId="4BCD1BE5" w14:textId="77777777" w:rsidR="006912EB" w:rsidRPr="002D6380" w:rsidRDefault="006912EB" w:rsidP="00DF7BD0">
            <w:pPr>
              <w:pStyle w:val="TAC"/>
              <w:rPr>
                <w:lang w:eastAsia="en-US"/>
              </w:rPr>
            </w:pPr>
            <w:r w:rsidRPr="002D6380">
              <w:rPr>
                <w:rFonts w:cs="Arial"/>
                <w:szCs w:val="18"/>
                <w:lang w:eastAsia="en-US"/>
              </w:rPr>
              <w:t>See Table 13.6.10</w:t>
            </w:r>
          </w:p>
        </w:tc>
      </w:tr>
      <w:tr w:rsidR="006912EB" w:rsidRPr="002D6380" w14:paraId="55D2BFD2" w14:textId="77777777" w:rsidTr="00187AE2">
        <w:trPr>
          <w:cantSplit/>
          <w:jc w:val="center"/>
        </w:trPr>
        <w:tc>
          <w:tcPr>
            <w:tcW w:w="0" w:type="auto"/>
            <w:vMerge/>
          </w:tcPr>
          <w:p w14:paraId="11BCB462" w14:textId="77777777" w:rsidR="006912EB" w:rsidRPr="002D6380" w:rsidRDefault="006912EB" w:rsidP="00DF7BD0">
            <w:pPr>
              <w:pStyle w:val="TAL"/>
              <w:rPr>
                <w:lang w:eastAsia="en-US"/>
              </w:rPr>
            </w:pPr>
          </w:p>
        </w:tc>
        <w:tc>
          <w:tcPr>
            <w:tcW w:w="0" w:type="auto"/>
          </w:tcPr>
          <w:p w14:paraId="0F60CD4D" w14:textId="77777777" w:rsidR="006912EB" w:rsidRPr="002D6380" w:rsidRDefault="006912EB" w:rsidP="00DF7BD0">
            <w:pPr>
              <w:pStyle w:val="TAL"/>
              <w:rPr>
                <w:lang w:eastAsia="en-US"/>
              </w:rPr>
            </w:pPr>
            <w:r w:rsidRPr="002D6380">
              <w:rPr>
                <w:lang w:eastAsia="en-US"/>
              </w:rPr>
              <w:t>Total number of generated satellites</w:t>
            </w:r>
          </w:p>
        </w:tc>
        <w:tc>
          <w:tcPr>
            <w:tcW w:w="0" w:type="auto"/>
          </w:tcPr>
          <w:p w14:paraId="0FB0B135" w14:textId="77777777" w:rsidR="006912EB" w:rsidRPr="002D6380" w:rsidRDefault="006912EB" w:rsidP="00DF7BD0">
            <w:pPr>
              <w:pStyle w:val="TAC"/>
              <w:rPr>
                <w:lang w:eastAsia="en-US"/>
              </w:rPr>
            </w:pPr>
            <w:r w:rsidRPr="002D6380">
              <w:rPr>
                <w:lang w:eastAsia="en-US"/>
              </w:rPr>
              <w:t>-</w:t>
            </w:r>
          </w:p>
        </w:tc>
        <w:tc>
          <w:tcPr>
            <w:tcW w:w="0" w:type="auto"/>
          </w:tcPr>
          <w:p w14:paraId="088AF481" w14:textId="77777777" w:rsidR="006912EB" w:rsidRPr="002D6380" w:rsidRDefault="006912EB" w:rsidP="00DF7BD0">
            <w:pPr>
              <w:pStyle w:val="TAC"/>
              <w:rPr>
                <w:rFonts w:cs="Arial"/>
                <w:szCs w:val="18"/>
                <w:lang w:eastAsia="en-US"/>
              </w:rPr>
            </w:pPr>
            <w:r w:rsidRPr="002D6380">
              <w:rPr>
                <w:rFonts w:cs="Arial"/>
                <w:szCs w:val="18"/>
                <w:lang w:eastAsia="en-US"/>
              </w:rPr>
              <w:t>6</w:t>
            </w:r>
            <w:r w:rsidR="000732E8" w:rsidRPr="002D6380">
              <w:t xml:space="preserve"> or 7</w:t>
            </w:r>
            <w:r w:rsidR="000732E8" w:rsidRPr="002D6380">
              <w:rPr>
                <w:vertAlign w:val="superscript"/>
              </w:rPr>
              <w:t>(2)</w:t>
            </w:r>
          </w:p>
        </w:tc>
      </w:tr>
      <w:tr w:rsidR="006912EB" w:rsidRPr="002D6380" w14:paraId="49F35939" w14:textId="77777777" w:rsidTr="00187AE2">
        <w:trPr>
          <w:cantSplit/>
          <w:jc w:val="center"/>
        </w:trPr>
        <w:tc>
          <w:tcPr>
            <w:tcW w:w="0" w:type="auto"/>
            <w:vMerge/>
          </w:tcPr>
          <w:p w14:paraId="1115B5A8" w14:textId="77777777" w:rsidR="006912EB" w:rsidRPr="002D6380" w:rsidRDefault="006912EB" w:rsidP="00DF7BD0">
            <w:pPr>
              <w:pStyle w:val="TAL"/>
              <w:rPr>
                <w:lang w:eastAsia="en-US"/>
              </w:rPr>
            </w:pPr>
          </w:p>
        </w:tc>
        <w:tc>
          <w:tcPr>
            <w:tcW w:w="0" w:type="auto"/>
          </w:tcPr>
          <w:p w14:paraId="08E6A3C2" w14:textId="77777777" w:rsidR="006912EB" w:rsidRPr="002D6380" w:rsidRDefault="006912EB" w:rsidP="00DF7BD0">
            <w:pPr>
              <w:pStyle w:val="TAL"/>
              <w:rPr>
                <w:lang w:eastAsia="en-US"/>
              </w:rPr>
            </w:pPr>
            <w:r w:rsidRPr="002D6380">
              <w:rPr>
                <w:lang w:eastAsia="en-US"/>
              </w:rPr>
              <w:t>HDOP Range per system</w:t>
            </w:r>
          </w:p>
        </w:tc>
        <w:tc>
          <w:tcPr>
            <w:tcW w:w="0" w:type="auto"/>
          </w:tcPr>
          <w:p w14:paraId="13250606" w14:textId="77777777" w:rsidR="006912EB" w:rsidRPr="002D6380" w:rsidRDefault="006912EB" w:rsidP="00DF7BD0">
            <w:pPr>
              <w:pStyle w:val="TAC"/>
              <w:rPr>
                <w:lang w:eastAsia="en-US"/>
              </w:rPr>
            </w:pPr>
            <w:r w:rsidRPr="002D6380">
              <w:rPr>
                <w:lang w:eastAsia="en-US"/>
              </w:rPr>
              <w:t>-</w:t>
            </w:r>
          </w:p>
        </w:tc>
        <w:tc>
          <w:tcPr>
            <w:tcW w:w="0" w:type="auto"/>
          </w:tcPr>
          <w:p w14:paraId="0E64BEAB" w14:textId="77777777" w:rsidR="006912EB" w:rsidRPr="002D6380" w:rsidRDefault="006912EB" w:rsidP="00DF7BD0">
            <w:pPr>
              <w:pStyle w:val="TAC"/>
              <w:rPr>
                <w:lang w:eastAsia="en-US"/>
              </w:rPr>
            </w:pPr>
            <w:r w:rsidRPr="002D6380">
              <w:rPr>
                <w:lang w:eastAsia="en-US"/>
              </w:rPr>
              <w:t>1.4 to 2.1</w:t>
            </w:r>
          </w:p>
        </w:tc>
      </w:tr>
      <w:tr w:rsidR="006912EB" w:rsidRPr="002D6380" w14:paraId="5E70F51E" w14:textId="77777777" w:rsidTr="00187AE2">
        <w:trPr>
          <w:cantSplit/>
          <w:jc w:val="center"/>
        </w:trPr>
        <w:tc>
          <w:tcPr>
            <w:tcW w:w="0" w:type="auto"/>
            <w:vMerge/>
          </w:tcPr>
          <w:p w14:paraId="17B2B4E7" w14:textId="77777777" w:rsidR="006912EB" w:rsidRPr="002D6380" w:rsidRDefault="006912EB" w:rsidP="00DF7BD0">
            <w:pPr>
              <w:pStyle w:val="TAL"/>
              <w:rPr>
                <w:lang w:eastAsia="en-US"/>
              </w:rPr>
            </w:pPr>
          </w:p>
        </w:tc>
        <w:tc>
          <w:tcPr>
            <w:tcW w:w="0" w:type="auto"/>
          </w:tcPr>
          <w:p w14:paraId="3DD2C98D" w14:textId="77777777" w:rsidR="006912EB" w:rsidRPr="002D6380" w:rsidRDefault="006912EB" w:rsidP="00DF7BD0">
            <w:pPr>
              <w:pStyle w:val="TAL"/>
              <w:rPr>
                <w:lang w:eastAsia="en-US"/>
              </w:rPr>
            </w:pPr>
            <w:r w:rsidRPr="002D6380">
              <w:rPr>
                <w:lang w:eastAsia="en-US"/>
              </w:rPr>
              <w:t xml:space="preserve">Propagation conditions </w:t>
            </w:r>
          </w:p>
        </w:tc>
        <w:tc>
          <w:tcPr>
            <w:tcW w:w="0" w:type="auto"/>
          </w:tcPr>
          <w:p w14:paraId="5A8AF293" w14:textId="77777777" w:rsidR="006912EB" w:rsidRPr="002D6380" w:rsidRDefault="006912EB" w:rsidP="00DF7BD0">
            <w:pPr>
              <w:pStyle w:val="TAC"/>
              <w:rPr>
                <w:lang w:eastAsia="en-US"/>
              </w:rPr>
            </w:pPr>
            <w:r w:rsidRPr="002D6380">
              <w:rPr>
                <w:lang w:eastAsia="en-US"/>
              </w:rPr>
              <w:t>-</w:t>
            </w:r>
          </w:p>
        </w:tc>
        <w:tc>
          <w:tcPr>
            <w:tcW w:w="0" w:type="auto"/>
          </w:tcPr>
          <w:p w14:paraId="1F88CEC4" w14:textId="77777777" w:rsidR="006912EB" w:rsidRPr="002D6380" w:rsidRDefault="006912EB" w:rsidP="00DF7BD0">
            <w:pPr>
              <w:pStyle w:val="TAC"/>
              <w:rPr>
                <w:lang w:eastAsia="en-US"/>
              </w:rPr>
            </w:pPr>
            <w:r w:rsidRPr="002D6380">
              <w:rPr>
                <w:lang w:eastAsia="en-US"/>
              </w:rPr>
              <w:t>AWGN</w:t>
            </w:r>
          </w:p>
        </w:tc>
      </w:tr>
      <w:tr w:rsidR="006912EB" w:rsidRPr="002D6380" w14:paraId="7D5688A2" w14:textId="77777777" w:rsidTr="00187AE2">
        <w:trPr>
          <w:cantSplit/>
          <w:jc w:val="center"/>
        </w:trPr>
        <w:tc>
          <w:tcPr>
            <w:tcW w:w="0" w:type="auto"/>
            <w:vAlign w:val="center"/>
          </w:tcPr>
          <w:p w14:paraId="2E78576B" w14:textId="77777777" w:rsidR="006912EB" w:rsidRPr="002D6380" w:rsidRDefault="006912EB" w:rsidP="00DF7BD0">
            <w:pPr>
              <w:pStyle w:val="TAL"/>
              <w:rPr>
                <w:lang w:eastAsia="en-US"/>
              </w:rPr>
            </w:pPr>
            <w:r w:rsidRPr="002D6380">
              <w:rPr>
                <w:lang w:eastAsia="en-US"/>
              </w:rPr>
              <w:t>Galileo</w:t>
            </w:r>
          </w:p>
        </w:tc>
        <w:tc>
          <w:tcPr>
            <w:tcW w:w="0" w:type="auto"/>
            <w:vAlign w:val="center"/>
          </w:tcPr>
          <w:p w14:paraId="59BE5D57" w14:textId="77777777" w:rsidR="006912EB" w:rsidRPr="002D6380" w:rsidRDefault="006912EB" w:rsidP="00DF7BD0">
            <w:pPr>
              <w:pStyle w:val="TAL"/>
              <w:rPr>
                <w:lang w:eastAsia="en-US"/>
              </w:rPr>
            </w:pPr>
            <w:r w:rsidRPr="002D6380">
              <w:rPr>
                <w:lang w:eastAsia="en-US"/>
              </w:rPr>
              <w:t>Reference signal power level for all satellites</w:t>
            </w:r>
          </w:p>
        </w:tc>
        <w:tc>
          <w:tcPr>
            <w:tcW w:w="0" w:type="auto"/>
            <w:vAlign w:val="center"/>
          </w:tcPr>
          <w:p w14:paraId="770FB8A8" w14:textId="77777777" w:rsidR="006912EB" w:rsidRPr="002D6380" w:rsidRDefault="006912EB" w:rsidP="00DF7BD0">
            <w:pPr>
              <w:pStyle w:val="TAC"/>
              <w:rPr>
                <w:lang w:eastAsia="en-US"/>
              </w:rPr>
            </w:pPr>
            <w:r w:rsidRPr="002D6380">
              <w:rPr>
                <w:lang w:eastAsia="en-US"/>
              </w:rPr>
              <w:t>dBm</w:t>
            </w:r>
          </w:p>
        </w:tc>
        <w:tc>
          <w:tcPr>
            <w:tcW w:w="0" w:type="auto"/>
          </w:tcPr>
          <w:p w14:paraId="312BEE02" w14:textId="77777777" w:rsidR="006912EB" w:rsidRPr="002D6380" w:rsidRDefault="006912EB" w:rsidP="00DF7BD0">
            <w:pPr>
              <w:pStyle w:val="TAC"/>
              <w:rPr>
                <w:lang w:eastAsia="en-US"/>
              </w:rPr>
            </w:pPr>
            <w:r w:rsidRPr="002D6380">
              <w:rPr>
                <w:lang w:eastAsia="en-US"/>
              </w:rPr>
              <w:t>-127</w:t>
            </w:r>
          </w:p>
        </w:tc>
      </w:tr>
      <w:tr w:rsidR="006912EB" w:rsidRPr="002D6380" w14:paraId="71184805" w14:textId="77777777" w:rsidTr="00187AE2">
        <w:trPr>
          <w:cantSplit/>
          <w:jc w:val="center"/>
        </w:trPr>
        <w:tc>
          <w:tcPr>
            <w:tcW w:w="0" w:type="auto"/>
            <w:vAlign w:val="center"/>
          </w:tcPr>
          <w:p w14:paraId="7BC49ABF" w14:textId="77777777" w:rsidR="006912EB" w:rsidRPr="002D6380" w:rsidRDefault="006912EB" w:rsidP="00DF7BD0">
            <w:pPr>
              <w:pStyle w:val="TAL"/>
              <w:rPr>
                <w:lang w:eastAsia="en-US"/>
              </w:rPr>
            </w:pPr>
            <w:r w:rsidRPr="002D6380">
              <w:rPr>
                <w:lang w:eastAsia="en-US"/>
              </w:rPr>
              <w:t>GPS</w:t>
            </w:r>
            <w:r w:rsidRPr="002D6380">
              <w:rPr>
                <w:vertAlign w:val="superscript"/>
                <w:lang w:eastAsia="en-US"/>
              </w:rPr>
              <w:t>(1)</w:t>
            </w:r>
          </w:p>
        </w:tc>
        <w:tc>
          <w:tcPr>
            <w:tcW w:w="0" w:type="auto"/>
            <w:vAlign w:val="center"/>
          </w:tcPr>
          <w:p w14:paraId="407180CE" w14:textId="77777777" w:rsidR="006912EB" w:rsidRPr="002D6380" w:rsidRDefault="006912EB" w:rsidP="00DF7BD0">
            <w:pPr>
              <w:pStyle w:val="TAL"/>
              <w:rPr>
                <w:lang w:eastAsia="en-US"/>
              </w:rPr>
            </w:pPr>
            <w:r w:rsidRPr="002D6380">
              <w:rPr>
                <w:lang w:eastAsia="en-US"/>
              </w:rPr>
              <w:t>Reference signal power level for all satellites</w:t>
            </w:r>
          </w:p>
        </w:tc>
        <w:tc>
          <w:tcPr>
            <w:tcW w:w="0" w:type="auto"/>
            <w:vAlign w:val="center"/>
          </w:tcPr>
          <w:p w14:paraId="5D673C92" w14:textId="77777777" w:rsidR="006912EB" w:rsidRPr="002D6380" w:rsidRDefault="006912EB" w:rsidP="00DF7BD0">
            <w:pPr>
              <w:pStyle w:val="TAC"/>
              <w:rPr>
                <w:lang w:eastAsia="en-US"/>
              </w:rPr>
            </w:pPr>
            <w:r w:rsidRPr="002D6380">
              <w:rPr>
                <w:lang w:eastAsia="en-US"/>
              </w:rPr>
              <w:t>dBm</w:t>
            </w:r>
          </w:p>
        </w:tc>
        <w:tc>
          <w:tcPr>
            <w:tcW w:w="0" w:type="auto"/>
          </w:tcPr>
          <w:p w14:paraId="5C8B8FCB" w14:textId="77777777" w:rsidR="006912EB" w:rsidRPr="002D6380" w:rsidRDefault="006912EB" w:rsidP="00DF7BD0">
            <w:pPr>
              <w:pStyle w:val="TAC"/>
              <w:rPr>
                <w:lang w:eastAsia="en-US"/>
              </w:rPr>
            </w:pPr>
            <w:r w:rsidRPr="002D6380">
              <w:rPr>
                <w:lang w:eastAsia="en-US"/>
              </w:rPr>
              <w:t>-128.5</w:t>
            </w:r>
          </w:p>
        </w:tc>
      </w:tr>
      <w:tr w:rsidR="006912EB" w:rsidRPr="002D6380" w14:paraId="2894569A" w14:textId="77777777" w:rsidTr="00187AE2">
        <w:trPr>
          <w:cantSplit/>
          <w:jc w:val="center"/>
        </w:trPr>
        <w:tc>
          <w:tcPr>
            <w:tcW w:w="0" w:type="auto"/>
            <w:vAlign w:val="center"/>
          </w:tcPr>
          <w:p w14:paraId="4B8FC986" w14:textId="77777777" w:rsidR="006912EB" w:rsidRPr="002D6380" w:rsidRDefault="006912EB" w:rsidP="00DF7BD0">
            <w:pPr>
              <w:pStyle w:val="TAL"/>
              <w:rPr>
                <w:lang w:eastAsia="en-US"/>
              </w:rPr>
            </w:pPr>
            <w:r w:rsidRPr="002D6380">
              <w:rPr>
                <w:lang w:eastAsia="en-US"/>
              </w:rPr>
              <w:t>GLONASS</w:t>
            </w:r>
          </w:p>
        </w:tc>
        <w:tc>
          <w:tcPr>
            <w:tcW w:w="0" w:type="auto"/>
            <w:vAlign w:val="center"/>
          </w:tcPr>
          <w:p w14:paraId="6632EE1F" w14:textId="77777777" w:rsidR="006912EB" w:rsidRPr="002D6380" w:rsidRDefault="006912EB" w:rsidP="00DF7BD0">
            <w:pPr>
              <w:pStyle w:val="TAL"/>
              <w:rPr>
                <w:lang w:eastAsia="en-US"/>
              </w:rPr>
            </w:pPr>
            <w:r w:rsidRPr="002D6380">
              <w:rPr>
                <w:lang w:eastAsia="en-US"/>
              </w:rPr>
              <w:t>Reference signal power level for all satellites</w:t>
            </w:r>
          </w:p>
        </w:tc>
        <w:tc>
          <w:tcPr>
            <w:tcW w:w="0" w:type="auto"/>
            <w:vAlign w:val="center"/>
          </w:tcPr>
          <w:p w14:paraId="4AE6104D" w14:textId="77777777" w:rsidR="006912EB" w:rsidRPr="002D6380" w:rsidRDefault="006912EB" w:rsidP="00DF7BD0">
            <w:pPr>
              <w:pStyle w:val="TAC"/>
              <w:rPr>
                <w:lang w:eastAsia="en-US"/>
              </w:rPr>
            </w:pPr>
            <w:r w:rsidRPr="002D6380">
              <w:rPr>
                <w:lang w:eastAsia="en-US"/>
              </w:rPr>
              <w:t>dBm</w:t>
            </w:r>
          </w:p>
        </w:tc>
        <w:tc>
          <w:tcPr>
            <w:tcW w:w="0" w:type="auto"/>
          </w:tcPr>
          <w:p w14:paraId="770C292B" w14:textId="77777777" w:rsidR="006912EB" w:rsidRPr="002D6380" w:rsidRDefault="006912EB" w:rsidP="00DF7BD0">
            <w:pPr>
              <w:pStyle w:val="TAC"/>
              <w:rPr>
                <w:lang w:eastAsia="en-US"/>
              </w:rPr>
            </w:pPr>
            <w:r w:rsidRPr="002D6380">
              <w:rPr>
                <w:lang w:eastAsia="en-US"/>
              </w:rPr>
              <w:t>-131</w:t>
            </w:r>
          </w:p>
        </w:tc>
      </w:tr>
      <w:tr w:rsidR="006912EB" w:rsidRPr="002D6380" w14:paraId="1BAA81A1" w14:textId="77777777" w:rsidTr="00187AE2">
        <w:trPr>
          <w:cantSplit/>
          <w:jc w:val="center"/>
        </w:trPr>
        <w:tc>
          <w:tcPr>
            <w:tcW w:w="0" w:type="auto"/>
            <w:vAlign w:val="center"/>
          </w:tcPr>
          <w:p w14:paraId="5DCB0EB6" w14:textId="77777777" w:rsidR="006912EB" w:rsidRPr="002D6380" w:rsidRDefault="006912EB" w:rsidP="00DF7BD0">
            <w:pPr>
              <w:pStyle w:val="TAL"/>
              <w:rPr>
                <w:lang w:eastAsia="zh-CN"/>
              </w:rPr>
            </w:pPr>
            <w:r w:rsidRPr="002D6380">
              <w:rPr>
                <w:lang w:eastAsia="zh-CN"/>
              </w:rPr>
              <w:t>BDS</w:t>
            </w:r>
          </w:p>
        </w:tc>
        <w:tc>
          <w:tcPr>
            <w:tcW w:w="0" w:type="auto"/>
            <w:vAlign w:val="center"/>
          </w:tcPr>
          <w:p w14:paraId="520041DE" w14:textId="77777777" w:rsidR="006912EB" w:rsidRPr="002D6380" w:rsidRDefault="006912EB" w:rsidP="00DF7BD0">
            <w:pPr>
              <w:pStyle w:val="TAL"/>
              <w:rPr>
                <w:lang w:eastAsia="en-US"/>
              </w:rPr>
            </w:pPr>
            <w:r w:rsidRPr="002D6380">
              <w:rPr>
                <w:lang w:eastAsia="en-US"/>
              </w:rPr>
              <w:t>Reference signal power level for all satellites</w:t>
            </w:r>
          </w:p>
        </w:tc>
        <w:tc>
          <w:tcPr>
            <w:tcW w:w="0" w:type="auto"/>
            <w:vAlign w:val="center"/>
          </w:tcPr>
          <w:p w14:paraId="6EEBD51C" w14:textId="77777777" w:rsidR="006912EB" w:rsidRPr="002D6380" w:rsidRDefault="006912EB" w:rsidP="00DF7BD0">
            <w:pPr>
              <w:pStyle w:val="TAC"/>
              <w:rPr>
                <w:lang w:eastAsia="en-US"/>
              </w:rPr>
            </w:pPr>
            <w:r w:rsidRPr="002D6380">
              <w:rPr>
                <w:lang w:eastAsia="en-US"/>
              </w:rPr>
              <w:t>dBm</w:t>
            </w:r>
          </w:p>
        </w:tc>
        <w:tc>
          <w:tcPr>
            <w:tcW w:w="0" w:type="auto"/>
          </w:tcPr>
          <w:p w14:paraId="685B8FDA" w14:textId="77777777" w:rsidR="006912EB" w:rsidRPr="002D6380" w:rsidRDefault="006912EB" w:rsidP="00DF7BD0">
            <w:pPr>
              <w:pStyle w:val="TAC"/>
              <w:rPr>
                <w:lang w:eastAsia="en-US"/>
              </w:rPr>
            </w:pPr>
            <w:r w:rsidRPr="002D6380">
              <w:rPr>
                <w:lang w:eastAsia="en-US"/>
              </w:rPr>
              <w:t>-13</w:t>
            </w:r>
            <w:r w:rsidRPr="002D6380">
              <w:rPr>
                <w:lang w:eastAsia="zh-CN"/>
              </w:rPr>
              <w:t>3</w:t>
            </w:r>
          </w:p>
        </w:tc>
      </w:tr>
      <w:tr w:rsidR="00187AE2" w:rsidRPr="002D6380" w14:paraId="4CD9B444" w14:textId="77777777" w:rsidTr="00187AE2">
        <w:trPr>
          <w:cantSplit/>
          <w:jc w:val="center"/>
        </w:trPr>
        <w:tc>
          <w:tcPr>
            <w:tcW w:w="0" w:type="auto"/>
            <w:vAlign w:val="center"/>
          </w:tcPr>
          <w:p w14:paraId="5476A15D" w14:textId="1D680B66" w:rsidR="00187AE2" w:rsidRPr="002D6380" w:rsidRDefault="00187AE2" w:rsidP="00187AE2">
            <w:pPr>
              <w:pStyle w:val="TAL"/>
              <w:rPr>
                <w:lang w:eastAsia="zh-CN"/>
              </w:rPr>
            </w:pPr>
            <w:r w:rsidRPr="002D6380">
              <w:rPr>
                <w:lang w:eastAsia="zh-CN"/>
              </w:rPr>
              <w:t>QZSS</w:t>
            </w:r>
          </w:p>
        </w:tc>
        <w:tc>
          <w:tcPr>
            <w:tcW w:w="0" w:type="auto"/>
            <w:vAlign w:val="center"/>
          </w:tcPr>
          <w:p w14:paraId="6619553C" w14:textId="3B89F7EF" w:rsidR="00187AE2" w:rsidRPr="002D6380" w:rsidRDefault="00187AE2" w:rsidP="00187AE2">
            <w:pPr>
              <w:pStyle w:val="TAL"/>
              <w:rPr>
                <w:lang w:eastAsia="en-US"/>
              </w:rPr>
            </w:pPr>
            <w:r w:rsidRPr="002D6380">
              <w:t>Reference signal power level for all satellites</w:t>
            </w:r>
          </w:p>
        </w:tc>
        <w:tc>
          <w:tcPr>
            <w:tcW w:w="0" w:type="auto"/>
            <w:vAlign w:val="center"/>
          </w:tcPr>
          <w:p w14:paraId="74E7C093" w14:textId="36F96849" w:rsidR="00187AE2" w:rsidRPr="002D6380" w:rsidRDefault="00187AE2" w:rsidP="00187AE2">
            <w:pPr>
              <w:pStyle w:val="TAC"/>
              <w:rPr>
                <w:lang w:eastAsia="en-US"/>
              </w:rPr>
            </w:pPr>
            <w:r w:rsidRPr="002D6380">
              <w:t>dBm</w:t>
            </w:r>
          </w:p>
        </w:tc>
        <w:tc>
          <w:tcPr>
            <w:tcW w:w="0" w:type="auto"/>
          </w:tcPr>
          <w:p w14:paraId="79D3C92D" w14:textId="192297E8" w:rsidR="00187AE2" w:rsidRPr="002D6380" w:rsidRDefault="00187AE2" w:rsidP="00187AE2">
            <w:pPr>
              <w:pStyle w:val="TAC"/>
              <w:rPr>
                <w:lang w:eastAsia="en-US"/>
              </w:rPr>
            </w:pPr>
            <w:r w:rsidRPr="002D6380">
              <w:t>-128.5</w:t>
            </w:r>
          </w:p>
        </w:tc>
      </w:tr>
      <w:tr w:rsidR="00187AE2" w:rsidRPr="002D6380" w14:paraId="62507302" w14:textId="77777777" w:rsidTr="00187AE2">
        <w:trPr>
          <w:cantSplit/>
          <w:jc w:val="center"/>
        </w:trPr>
        <w:tc>
          <w:tcPr>
            <w:tcW w:w="0" w:type="auto"/>
            <w:vAlign w:val="center"/>
          </w:tcPr>
          <w:p w14:paraId="5E5D56EC" w14:textId="5F2A5B86" w:rsidR="00187AE2" w:rsidRPr="002D6380" w:rsidRDefault="00187AE2" w:rsidP="00187AE2">
            <w:pPr>
              <w:pStyle w:val="TAL"/>
              <w:rPr>
                <w:lang w:eastAsia="zh-CN"/>
              </w:rPr>
            </w:pPr>
            <w:r w:rsidRPr="002D6380">
              <w:rPr>
                <w:lang w:eastAsia="zh-CN"/>
              </w:rPr>
              <w:t>Navic</w:t>
            </w:r>
          </w:p>
        </w:tc>
        <w:tc>
          <w:tcPr>
            <w:tcW w:w="0" w:type="auto"/>
            <w:vAlign w:val="center"/>
          </w:tcPr>
          <w:p w14:paraId="3DDC9472" w14:textId="7705FF04" w:rsidR="00187AE2" w:rsidRPr="002D6380" w:rsidRDefault="00187AE2" w:rsidP="00187AE2">
            <w:pPr>
              <w:pStyle w:val="TAL"/>
              <w:rPr>
                <w:lang w:eastAsia="en-US"/>
              </w:rPr>
            </w:pPr>
            <w:r w:rsidRPr="002D6380">
              <w:t>Reference signal power level for all satellites</w:t>
            </w:r>
          </w:p>
        </w:tc>
        <w:tc>
          <w:tcPr>
            <w:tcW w:w="0" w:type="auto"/>
            <w:vAlign w:val="center"/>
          </w:tcPr>
          <w:p w14:paraId="5237A4CB" w14:textId="3C152667" w:rsidR="00187AE2" w:rsidRPr="002D6380" w:rsidRDefault="00187AE2" w:rsidP="00187AE2">
            <w:pPr>
              <w:pStyle w:val="TAC"/>
              <w:rPr>
                <w:lang w:eastAsia="en-US"/>
              </w:rPr>
            </w:pPr>
            <w:r w:rsidRPr="002D6380">
              <w:t>dBm</w:t>
            </w:r>
          </w:p>
        </w:tc>
        <w:tc>
          <w:tcPr>
            <w:tcW w:w="0" w:type="auto"/>
          </w:tcPr>
          <w:p w14:paraId="3BB9CF3F" w14:textId="126F1144" w:rsidR="00187AE2" w:rsidRPr="002D6380" w:rsidRDefault="00187AE2" w:rsidP="00187AE2">
            <w:pPr>
              <w:pStyle w:val="TAC"/>
              <w:rPr>
                <w:lang w:eastAsia="en-US"/>
              </w:rPr>
            </w:pPr>
            <w:r w:rsidRPr="002D6380">
              <w:t>-128.5</w:t>
            </w:r>
          </w:p>
        </w:tc>
      </w:tr>
      <w:tr w:rsidR="00187AE2" w:rsidRPr="002D6380" w14:paraId="0FDBB5CF" w14:textId="77777777" w:rsidTr="00187AE2">
        <w:trPr>
          <w:cantSplit/>
          <w:jc w:val="center"/>
        </w:trPr>
        <w:tc>
          <w:tcPr>
            <w:tcW w:w="0" w:type="auto"/>
            <w:gridSpan w:val="4"/>
            <w:vAlign w:val="center"/>
          </w:tcPr>
          <w:p w14:paraId="773BB262" w14:textId="77777777" w:rsidR="00187AE2" w:rsidRPr="002D6380" w:rsidRDefault="00187AE2" w:rsidP="00187AE2">
            <w:pPr>
              <w:pStyle w:val="TAN"/>
            </w:pPr>
            <w:r w:rsidRPr="002D6380">
              <w:rPr>
                <w:lang w:eastAsia="en-US"/>
              </w:rPr>
              <w:t xml:space="preserve">NOTE 1: </w:t>
            </w:r>
            <w:r w:rsidRPr="002D6380">
              <w:rPr>
                <w:rFonts w:cs="v4.2.0"/>
                <w:snapToGrid w:val="0"/>
                <w:lang w:eastAsia="en-US"/>
              </w:rPr>
              <w:t>"</w:t>
            </w:r>
            <w:r w:rsidRPr="002D6380">
              <w:rPr>
                <w:lang w:eastAsia="en-US"/>
              </w:rPr>
              <w:t>GPS</w:t>
            </w:r>
            <w:r w:rsidRPr="002D6380">
              <w:rPr>
                <w:rFonts w:cs="v4.2.0"/>
                <w:snapToGrid w:val="0"/>
                <w:lang w:eastAsia="en-US"/>
              </w:rPr>
              <w:t>"</w:t>
            </w:r>
            <w:r w:rsidRPr="002D6380">
              <w:rPr>
                <w:lang w:eastAsia="en-US"/>
              </w:rPr>
              <w:t xml:space="preserve"> here means GPS L1 C/A, Modernized GPS, or both, dependent on UE capabilities.</w:t>
            </w:r>
          </w:p>
          <w:p w14:paraId="483762F2" w14:textId="77777777" w:rsidR="00187AE2" w:rsidRPr="002D6380" w:rsidRDefault="00187AE2" w:rsidP="00187AE2">
            <w:pPr>
              <w:pStyle w:val="TAN"/>
              <w:rPr>
                <w:lang w:eastAsia="en-US"/>
              </w:rPr>
            </w:pPr>
            <w:r w:rsidRPr="002D6380">
              <w:t>NOTE 2: 7 satellites are used for sub-tests with 3 different GNSSs.</w:t>
            </w:r>
          </w:p>
        </w:tc>
      </w:tr>
    </w:tbl>
    <w:p w14:paraId="7ADA7C25" w14:textId="77777777" w:rsidR="006912EB" w:rsidRPr="002D6380" w:rsidRDefault="006912EB" w:rsidP="006912EB"/>
    <w:p w14:paraId="2AD98F41" w14:textId="77777777" w:rsidR="006912EB" w:rsidRPr="002D6380" w:rsidRDefault="006912EB" w:rsidP="006912EB">
      <w:pPr>
        <w:pStyle w:val="TH"/>
      </w:pPr>
      <w:r w:rsidRPr="002D6380">
        <w:t>Table 13.6.10: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6912EB" w:rsidRPr="002D6380" w14:paraId="60C86D27" w14:textId="77777777" w:rsidTr="00DF7BD0">
        <w:trPr>
          <w:cantSplit/>
          <w:trHeight w:val="20"/>
          <w:jc w:val="center"/>
        </w:trPr>
        <w:tc>
          <w:tcPr>
            <w:tcW w:w="2815" w:type="dxa"/>
            <w:vMerge w:val="restart"/>
          </w:tcPr>
          <w:p w14:paraId="7759752B" w14:textId="77777777" w:rsidR="006912EB" w:rsidRPr="002D6380" w:rsidRDefault="006912EB" w:rsidP="00DF7BD0">
            <w:pPr>
              <w:pStyle w:val="TAH"/>
              <w:rPr>
                <w:lang w:eastAsia="en-US"/>
              </w:rPr>
            </w:pPr>
          </w:p>
        </w:tc>
        <w:tc>
          <w:tcPr>
            <w:tcW w:w="0" w:type="auto"/>
            <w:gridSpan w:val="3"/>
          </w:tcPr>
          <w:p w14:paraId="3DF0FA8B" w14:textId="77777777" w:rsidR="006912EB" w:rsidRPr="002D6380" w:rsidRDefault="006912EB" w:rsidP="00DF7BD0">
            <w:pPr>
              <w:pStyle w:val="TAH"/>
              <w:rPr>
                <w:lang w:eastAsia="en-US"/>
              </w:rPr>
            </w:pPr>
            <w:r w:rsidRPr="002D6380">
              <w:rPr>
                <w:lang w:eastAsia="en-US"/>
              </w:rPr>
              <w:t>Satellite allocation for each constellation</w:t>
            </w:r>
          </w:p>
        </w:tc>
      </w:tr>
      <w:tr w:rsidR="006912EB" w:rsidRPr="002D6380" w14:paraId="5F6B1B93" w14:textId="77777777" w:rsidTr="00DF7BD0">
        <w:trPr>
          <w:cantSplit/>
          <w:trHeight w:val="20"/>
          <w:jc w:val="center"/>
        </w:trPr>
        <w:tc>
          <w:tcPr>
            <w:tcW w:w="2815" w:type="dxa"/>
            <w:vMerge/>
          </w:tcPr>
          <w:p w14:paraId="04105607" w14:textId="77777777" w:rsidR="006912EB" w:rsidRPr="002D6380" w:rsidRDefault="006912EB" w:rsidP="00DF7BD0">
            <w:pPr>
              <w:pStyle w:val="TAH"/>
              <w:rPr>
                <w:lang w:eastAsia="en-US"/>
              </w:rPr>
            </w:pPr>
          </w:p>
        </w:tc>
        <w:tc>
          <w:tcPr>
            <w:tcW w:w="1311" w:type="dxa"/>
          </w:tcPr>
          <w:p w14:paraId="01C0EA64" w14:textId="77777777" w:rsidR="006912EB" w:rsidRPr="002D6380" w:rsidRDefault="006912EB" w:rsidP="00DF7BD0">
            <w:pPr>
              <w:pStyle w:val="TAH"/>
              <w:rPr>
                <w:lang w:eastAsia="en-US"/>
              </w:rPr>
            </w:pPr>
            <w:r w:rsidRPr="002D6380">
              <w:rPr>
                <w:lang w:eastAsia="en-US"/>
              </w:rPr>
              <w:t>GNSS 1</w:t>
            </w:r>
            <w:r w:rsidRPr="002D6380">
              <w:rPr>
                <w:vertAlign w:val="superscript"/>
                <w:lang w:eastAsia="en-US"/>
              </w:rPr>
              <w:t>(1)</w:t>
            </w:r>
          </w:p>
        </w:tc>
        <w:tc>
          <w:tcPr>
            <w:tcW w:w="1311" w:type="dxa"/>
          </w:tcPr>
          <w:p w14:paraId="60ECB95F" w14:textId="77777777" w:rsidR="006912EB" w:rsidRPr="002D6380" w:rsidRDefault="006912EB" w:rsidP="00DF7BD0">
            <w:pPr>
              <w:pStyle w:val="TAH"/>
              <w:rPr>
                <w:lang w:eastAsia="en-US"/>
              </w:rPr>
            </w:pPr>
            <w:r w:rsidRPr="002D6380">
              <w:rPr>
                <w:lang w:eastAsia="en-US"/>
              </w:rPr>
              <w:t>GNSS 2</w:t>
            </w:r>
            <w:r w:rsidRPr="002D6380">
              <w:rPr>
                <w:vertAlign w:val="superscript"/>
                <w:lang w:eastAsia="en-US"/>
              </w:rPr>
              <w:t>(1)</w:t>
            </w:r>
          </w:p>
        </w:tc>
        <w:tc>
          <w:tcPr>
            <w:tcW w:w="1311" w:type="dxa"/>
          </w:tcPr>
          <w:p w14:paraId="74905072" w14:textId="77777777" w:rsidR="006912EB" w:rsidRPr="002D6380" w:rsidRDefault="006912EB" w:rsidP="00DF7BD0">
            <w:pPr>
              <w:pStyle w:val="TAH"/>
              <w:rPr>
                <w:lang w:eastAsia="en-US"/>
              </w:rPr>
            </w:pPr>
            <w:r w:rsidRPr="002D6380">
              <w:rPr>
                <w:lang w:eastAsia="en-US"/>
              </w:rPr>
              <w:t>GNSS 3</w:t>
            </w:r>
            <w:r w:rsidRPr="002D6380">
              <w:rPr>
                <w:vertAlign w:val="superscript"/>
                <w:lang w:eastAsia="en-US"/>
              </w:rPr>
              <w:t>(1)</w:t>
            </w:r>
          </w:p>
        </w:tc>
      </w:tr>
      <w:tr w:rsidR="006912EB" w:rsidRPr="002D6380" w14:paraId="33ABA22F" w14:textId="77777777" w:rsidTr="00DF7BD0">
        <w:trPr>
          <w:cantSplit/>
          <w:trHeight w:val="20"/>
          <w:jc w:val="center"/>
        </w:trPr>
        <w:tc>
          <w:tcPr>
            <w:tcW w:w="2815" w:type="dxa"/>
          </w:tcPr>
          <w:p w14:paraId="2B0DC17A" w14:textId="77777777" w:rsidR="006912EB" w:rsidRPr="002D6380" w:rsidRDefault="006912EB" w:rsidP="00DF7BD0">
            <w:pPr>
              <w:pStyle w:val="TAL"/>
              <w:rPr>
                <w:lang w:eastAsia="en-US"/>
              </w:rPr>
            </w:pPr>
            <w:r w:rsidRPr="002D6380">
              <w:rPr>
                <w:lang w:eastAsia="en-US"/>
              </w:rPr>
              <w:t>Single constellation</w:t>
            </w:r>
          </w:p>
        </w:tc>
        <w:tc>
          <w:tcPr>
            <w:tcW w:w="1311" w:type="dxa"/>
          </w:tcPr>
          <w:p w14:paraId="49C42E73" w14:textId="77777777" w:rsidR="006912EB" w:rsidRPr="002D6380" w:rsidRDefault="006912EB" w:rsidP="00DF7BD0">
            <w:pPr>
              <w:pStyle w:val="TAC"/>
              <w:rPr>
                <w:lang w:eastAsia="en-US"/>
              </w:rPr>
            </w:pPr>
            <w:r w:rsidRPr="002D6380">
              <w:rPr>
                <w:lang w:eastAsia="en-US"/>
              </w:rPr>
              <w:t>6</w:t>
            </w:r>
          </w:p>
        </w:tc>
        <w:tc>
          <w:tcPr>
            <w:tcW w:w="1311" w:type="dxa"/>
          </w:tcPr>
          <w:p w14:paraId="0636D669" w14:textId="77777777" w:rsidR="006912EB" w:rsidRPr="002D6380" w:rsidRDefault="006912EB" w:rsidP="00DF7BD0">
            <w:pPr>
              <w:pStyle w:val="TAC"/>
              <w:rPr>
                <w:lang w:eastAsia="en-US"/>
              </w:rPr>
            </w:pPr>
            <w:r w:rsidRPr="002D6380">
              <w:rPr>
                <w:lang w:eastAsia="en-US"/>
              </w:rPr>
              <w:t>--</w:t>
            </w:r>
          </w:p>
        </w:tc>
        <w:tc>
          <w:tcPr>
            <w:tcW w:w="1311" w:type="dxa"/>
          </w:tcPr>
          <w:p w14:paraId="00CC2B74" w14:textId="77777777" w:rsidR="006912EB" w:rsidRPr="002D6380" w:rsidRDefault="006912EB" w:rsidP="00DF7BD0">
            <w:pPr>
              <w:pStyle w:val="TAC"/>
              <w:rPr>
                <w:lang w:eastAsia="en-US"/>
              </w:rPr>
            </w:pPr>
            <w:r w:rsidRPr="002D6380">
              <w:rPr>
                <w:lang w:eastAsia="en-US"/>
              </w:rPr>
              <w:t>--</w:t>
            </w:r>
          </w:p>
        </w:tc>
      </w:tr>
      <w:tr w:rsidR="006912EB" w:rsidRPr="002D6380" w14:paraId="0C7B345E" w14:textId="77777777" w:rsidTr="00DF7BD0">
        <w:trPr>
          <w:cantSplit/>
          <w:trHeight w:val="20"/>
          <w:jc w:val="center"/>
        </w:trPr>
        <w:tc>
          <w:tcPr>
            <w:tcW w:w="2815" w:type="dxa"/>
          </w:tcPr>
          <w:p w14:paraId="5A79C2E2" w14:textId="77777777" w:rsidR="006912EB" w:rsidRPr="002D6380" w:rsidRDefault="006912EB" w:rsidP="00DF7BD0">
            <w:pPr>
              <w:pStyle w:val="TAL"/>
              <w:rPr>
                <w:lang w:eastAsia="en-US"/>
              </w:rPr>
            </w:pPr>
            <w:r w:rsidRPr="002D6380">
              <w:rPr>
                <w:lang w:eastAsia="en-US"/>
              </w:rPr>
              <w:t>Dual constellation</w:t>
            </w:r>
          </w:p>
        </w:tc>
        <w:tc>
          <w:tcPr>
            <w:tcW w:w="1311" w:type="dxa"/>
          </w:tcPr>
          <w:p w14:paraId="0C364D55" w14:textId="77777777" w:rsidR="006912EB" w:rsidRPr="002D6380" w:rsidRDefault="006912EB" w:rsidP="00DF7BD0">
            <w:pPr>
              <w:pStyle w:val="TAC"/>
              <w:rPr>
                <w:lang w:eastAsia="en-US"/>
              </w:rPr>
            </w:pPr>
            <w:r w:rsidRPr="002D6380">
              <w:rPr>
                <w:lang w:eastAsia="en-US"/>
              </w:rPr>
              <w:t>3</w:t>
            </w:r>
          </w:p>
        </w:tc>
        <w:tc>
          <w:tcPr>
            <w:tcW w:w="1311" w:type="dxa"/>
          </w:tcPr>
          <w:p w14:paraId="1A415CFE" w14:textId="77777777" w:rsidR="006912EB" w:rsidRPr="002D6380" w:rsidRDefault="006912EB" w:rsidP="00DF7BD0">
            <w:pPr>
              <w:pStyle w:val="TAC"/>
              <w:rPr>
                <w:lang w:eastAsia="en-US"/>
              </w:rPr>
            </w:pPr>
            <w:r w:rsidRPr="002D6380">
              <w:rPr>
                <w:lang w:eastAsia="en-US"/>
              </w:rPr>
              <w:t>3</w:t>
            </w:r>
          </w:p>
        </w:tc>
        <w:tc>
          <w:tcPr>
            <w:tcW w:w="1311" w:type="dxa"/>
          </w:tcPr>
          <w:p w14:paraId="58994F11" w14:textId="77777777" w:rsidR="006912EB" w:rsidRPr="002D6380" w:rsidRDefault="006912EB" w:rsidP="00DF7BD0">
            <w:pPr>
              <w:pStyle w:val="TAC"/>
              <w:rPr>
                <w:lang w:eastAsia="en-US"/>
              </w:rPr>
            </w:pPr>
            <w:r w:rsidRPr="002D6380">
              <w:rPr>
                <w:lang w:eastAsia="en-US"/>
              </w:rPr>
              <w:t>--</w:t>
            </w:r>
          </w:p>
        </w:tc>
      </w:tr>
      <w:tr w:rsidR="006912EB" w:rsidRPr="002D6380" w14:paraId="6CC62635" w14:textId="77777777" w:rsidTr="00DF7BD0">
        <w:trPr>
          <w:cantSplit/>
          <w:trHeight w:val="20"/>
          <w:jc w:val="center"/>
        </w:trPr>
        <w:tc>
          <w:tcPr>
            <w:tcW w:w="2815" w:type="dxa"/>
          </w:tcPr>
          <w:p w14:paraId="6D94B0EB" w14:textId="77777777" w:rsidR="006912EB" w:rsidRPr="002D6380" w:rsidRDefault="006912EB" w:rsidP="00DF7BD0">
            <w:pPr>
              <w:pStyle w:val="TAL"/>
              <w:rPr>
                <w:lang w:eastAsia="en-US"/>
              </w:rPr>
            </w:pPr>
            <w:r w:rsidRPr="002D6380">
              <w:rPr>
                <w:lang w:eastAsia="en-US"/>
              </w:rPr>
              <w:t>Triple constellation</w:t>
            </w:r>
          </w:p>
        </w:tc>
        <w:tc>
          <w:tcPr>
            <w:tcW w:w="1311" w:type="dxa"/>
          </w:tcPr>
          <w:p w14:paraId="7C541F1A" w14:textId="77777777" w:rsidR="006912EB" w:rsidRPr="002D6380" w:rsidRDefault="000732E8" w:rsidP="00DF7BD0">
            <w:pPr>
              <w:pStyle w:val="TAC"/>
              <w:rPr>
                <w:lang w:eastAsia="en-US"/>
              </w:rPr>
            </w:pPr>
            <w:r w:rsidRPr="002D6380">
              <w:rPr>
                <w:lang w:eastAsia="en-US"/>
              </w:rPr>
              <w:t>3</w:t>
            </w:r>
          </w:p>
        </w:tc>
        <w:tc>
          <w:tcPr>
            <w:tcW w:w="1311" w:type="dxa"/>
          </w:tcPr>
          <w:p w14:paraId="423A32D7" w14:textId="77777777" w:rsidR="006912EB" w:rsidRPr="002D6380" w:rsidRDefault="006912EB" w:rsidP="00DF7BD0">
            <w:pPr>
              <w:pStyle w:val="TAC"/>
              <w:rPr>
                <w:lang w:eastAsia="en-US"/>
              </w:rPr>
            </w:pPr>
            <w:r w:rsidRPr="002D6380">
              <w:rPr>
                <w:lang w:eastAsia="en-US"/>
              </w:rPr>
              <w:t>2</w:t>
            </w:r>
          </w:p>
        </w:tc>
        <w:tc>
          <w:tcPr>
            <w:tcW w:w="1311" w:type="dxa"/>
          </w:tcPr>
          <w:p w14:paraId="4DBD2876" w14:textId="77777777" w:rsidR="006912EB" w:rsidRPr="002D6380" w:rsidRDefault="006912EB" w:rsidP="00DF7BD0">
            <w:pPr>
              <w:pStyle w:val="TAC"/>
              <w:rPr>
                <w:lang w:eastAsia="en-US"/>
              </w:rPr>
            </w:pPr>
            <w:r w:rsidRPr="002D6380">
              <w:rPr>
                <w:lang w:eastAsia="en-US"/>
              </w:rPr>
              <w:t>2</w:t>
            </w:r>
          </w:p>
        </w:tc>
      </w:tr>
      <w:tr w:rsidR="006912EB" w:rsidRPr="002D6380" w14:paraId="18A902AF" w14:textId="77777777" w:rsidTr="00DF7BD0">
        <w:trPr>
          <w:cantSplit/>
          <w:trHeight w:val="20"/>
          <w:jc w:val="center"/>
        </w:trPr>
        <w:tc>
          <w:tcPr>
            <w:tcW w:w="6748" w:type="dxa"/>
            <w:gridSpan w:val="4"/>
          </w:tcPr>
          <w:p w14:paraId="08B4BC50" w14:textId="77777777" w:rsidR="006912EB" w:rsidRPr="002D6380" w:rsidRDefault="006912EB" w:rsidP="00DF7BD0">
            <w:pPr>
              <w:pStyle w:val="TAN"/>
              <w:rPr>
                <w:lang w:eastAsia="en-US"/>
              </w:rPr>
            </w:pPr>
            <w:r w:rsidRPr="002D6380">
              <w:rPr>
                <w:lang w:eastAsia="en-US"/>
              </w:rPr>
              <w:t>NOTE 1: GNSS refers to global systems i.e., GPS, Galileo, GLONASS</w:t>
            </w:r>
            <w:r w:rsidRPr="002D6380">
              <w:rPr>
                <w:lang w:eastAsia="zh-CN"/>
              </w:rPr>
              <w:t xml:space="preserve"> and BDS.</w:t>
            </w:r>
          </w:p>
        </w:tc>
      </w:tr>
    </w:tbl>
    <w:p w14:paraId="26D8C134" w14:textId="77777777" w:rsidR="006912EB" w:rsidRPr="002D6380" w:rsidRDefault="006912EB" w:rsidP="006912EB"/>
    <w:p w14:paraId="6478A242" w14:textId="77777777" w:rsidR="006912EB" w:rsidRPr="002D6380" w:rsidRDefault="006912EB" w:rsidP="006912EB">
      <w:pPr>
        <w:pStyle w:val="TH"/>
      </w:pPr>
      <w:r w:rsidRPr="002D6380">
        <w:t>Table 13.6.11: Test requirements for Moving scenario and periodic update - Sub-Test 1</w:t>
      </w:r>
    </w:p>
    <w:tbl>
      <w:tblPr>
        <w:tblW w:w="8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3"/>
      </w:tblGrid>
      <w:tr w:rsidR="006912EB" w:rsidRPr="002D6380" w14:paraId="733356B7" w14:textId="77777777" w:rsidTr="00DF7BD0">
        <w:trPr>
          <w:cantSplit/>
          <w:tblHeader/>
          <w:jc w:val="center"/>
        </w:trPr>
        <w:tc>
          <w:tcPr>
            <w:tcW w:w="2023" w:type="dxa"/>
            <w:tcBorders>
              <w:bottom w:val="single" w:sz="4" w:space="0" w:color="auto"/>
            </w:tcBorders>
          </w:tcPr>
          <w:p w14:paraId="02F5AAED" w14:textId="77777777" w:rsidR="006912EB" w:rsidRPr="002D6380" w:rsidRDefault="006912EB" w:rsidP="00DF7BD0">
            <w:pPr>
              <w:pStyle w:val="TAH"/>
              <w:rPr>
                <w:lang w:eastAsia="en-US"/>
              </w:rPr>
            </w:pPr>
            <w:r w:rsidRPr="002D6380">
              <w:rPr>
                <w:lang w:eastAsia="en-US"/>
              </w:rPr>
              <w:t>System</w:t>
            </w:r>
          </w:p>
        </w:tc>
        <w:tc>
          <w:tcPr>
            <w:tcW w:w="2023" w:type="dxa"/>
            <w:tcBorders>
              <w:bottom w:val="single" w:sz="4" w:space="0" w:color="auto"/>
            </w:tcBorders>
          </w:tcPr>
          <w:p w14:paraId="25AAFD9F" w14:textId="77777777" w:rsidR="006912EB" w:rsidRPr="002D6380" w:rsidRDefault="006912EB" w:rsidP="00DF7BD0">
            <w:pPr>
              <w:pStyle w:val="TAH"/>
              <w:rPr>
                <w:lang w:eastAsia="en-US"/>
              </w:rPr>
            </w:pPr>
            <w:r w:rsidRPr="002D6380">
              <w:rPr>
                <w:lang w:eastAsia="en-US"/>
              </w:rPr>
              <w:t>Success rate</w:t>
            </w:r>
          </w:p>
        </w:tc>
        <w:tc>
          <w:tcPr>
            <w:tcW w:w="2023" w:type="dxa"/>
            <w:tcBorders>
              <w:bottom w:val="single" w:sz="4" w:space="0" w:color="auto"/>
            </w:tcBorders>
          </w:tcPr>
          <w:p w14:paraId="2BD08718" w14:textId="77777777" w:rsidR="006912EB" w:rsidRPr="002D6380" w:rsidRDefault="006912EB" w:rsidP="00DF7BD0">
            <w:pPr>
              <w:pStyle w:val="TAH"/>
              <w:rPr>
                <w:lang w:eastAsia="en-US"/>
              </w:rPr>
            </w:pPr>
            <w:r w:rsidRPr="002D6380">
              <w:rPr>
                <w:lang w:eastAsia="en-US"/>
              </w:rPr>
              <w:t>2-D position error</w:t>
            </w:r>
          </w:p>
        </w:tc>
        <w:tc>
          <w:tcPr>
            <w:tcW w:w="2023" w:type="dxa"/>
            <w:tcBorders>
              <w:bottom w:val="single" w:sz="4" w:space="0" w:color="auto"/>
            </w:tcBorders>
          </w:tcPr>
          <w:p w14:paraId="79DB7563" w14:textId="77777777" w:rsidR="006912EB" w:rsidRPr="002D6380" w:rsidRDefault="006912EB" w:rsidP="00DF7BD0">
            <w:pPr>
              <w:pStyle w:val="TAH"/>
              <w:rPr>
                <w:lang w:eastAsia="en-US"/>
              </w:rPr>
            </w:pPr>
            <w:r w:rsidRPr="002D6380">
              <w:rPr>
                <w:lang w:eastAsia="en-US"/>
              </w:rPr>
              <w:t>Periodical reporting interval</w:t>
            </w:r>
          </w:p>
        </w:tc>
      </w:tr>
      <w:tr w:rsidR="006912EB" w:rsidRPr="002D6380" w14:paraId="39A8D1F2" w14:textId="77777777" w:rsidTr="00DF7BD0">
        <w:trPr>
          <w:cantSplit/>
          <w:jc w:val="center"/>
        </w:trPr>
        <w:tc>
          <w:tcPr>
            <w:tcW w:w="2023" w:type="dxa"/>
          </w:tcPr>
          <w:p w14:paraId="13929F26" w14:textId="77777777" w:rsidR="006912EB" w:rsidRPr="002D6380" w:rsidRDefault="006912EB" w:rsidP="00DF7BD0">
            <w:pPr>
              <w:pStyle w:val="TAC"/>
              <w:rPr>
                <w:lang w:eastAsia="en-US"/>
              </w:rPr>
            </w:pPr>
            <w:r w:rsidRPr="002D6380">
              <w:rPr>
                <w:lang w:eastAsia="en-US"/>
              </w:rPr>
              <w:t>All</w:t>
            </w:r>
          </w:p>
        </w:tc>
        <w:tc>
          <w:tcPr>
            <w:tcW w:w="2023" w:type="dxa"/>
          </w:tcPr>
          <w:p w14:paraId="7AF0213C" w14:textId="77777777" w:rsidR="006912EB" w:rsidRPr="002D6380" w:rsidRDefault="006912EB" w:rsidP="00DF7BD0">
            <w:pPr>
              <w:pStyle w:val="TAC"/>
              <w:rPr>
                <w:lang w:eastAsia="en-US"/>
              </w:rPr>
            </w:pPr>
            <w:r w:rsidRPr="002D6380">
              <w:rPr>
                <w:lang w:eastAsia="en-US"/>
              </w:rPr>
              <w:t>95 %</w:t>
            </w:r>
          </w:p>
        </w:tc>
        <w:tc>
          <w:tcPr>
            <w:tcW w:w="2023" w:type="dxa"/>
          </w:tcPr>
          <w:p w14:paraId="6937EFFC" w14:textId="77777777" w:rsidR="006912EB" w:rsidRPr="002D6380" w:rsidRDefault="006912EB" w:rsidP="00DF7BD0">
            <w:pPr>
              <w:pStyle w:val="TAC"/>
              <w:rPr>
                <w:lang w:eastAsia="en-US"/>
              </w:rPr>
            </w:pPr>
            <w:r w:rsidRPr="002D6380">
              <w:rPr>
                <w:lang w:eastAsia="en-US"/>
              </w:rPr>
              <w:t>101.3 m</w:t>
            </w:r>
          </w:p>
        </w:tc>
        <w:tc>
          <w:tcPr>
            <w:tcW w:w="2023" w:type="dxa"/>
          </w:tcPr>
          <w:p w14:paraId="21FE73AF" w14:textId="77777777" w:rsidR="006912EB" w:rsidRPr="002D6380" w:rsidRDefault="006912EB" w:rsidP="00DF7BD0">
            <w:pPr>
              <w:pStyle w:val="TAC"/>
              <w:rPr>
                <w:lang w:eastAsia="en-US"/>
              </w:rPr>
            </w:pPr>
            <w:r w:rsidRPr="002D6380">
              <w:rPr>
                <w:lang w:eastAsia="en-US"/>
              </w:rPr>
              <w:t>Between 1.5 s and 2.5s</w:t>
            </w:r>
          </w:p>
        </w:tc>
      </w:tr>
    </w:tbl>
    <w:p w14:paraId="1C8B14CC" w14:textId="77777777" w:rsidR="006912EB" w:rsidRPr="002D6380" w:rsidRDefault="006912EB" w:rsidP="006912EB"/>
    <w:p w14:paraId="1EA98E75" w14:textId="77777777" w:rsidR="006912EB" w:rsidRPr="002D6380" w:rsidRDefault="006912EB" w:rsidP="006912EB">
      <w:pPr>
        <w:pStyle w:val="TH"/>
      </w:pPr>
      <w:r w:rsidRPr="002D6380">
        <w:t>Table 13.6.12: Test requirements for Moving scenario and periodic update - Sub-Tests 2 to 5</w:t>
      </w:r>
      <w:r w:rsidRPr="002D6380">
        <w:rPr>
          <w:lang w:eastAsia="zh-CN"/>
        </w:rPr>
        <w:t xml:space="preserve"> and Sub-Tests 8 to 13</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6912EB" w:rsidRPr="002D6380" w14:paraId="3D4579CA" w14:textId="77777777" w:rsidTr="00DF7BD0">
        <w:trPr>
          <w:cantSplit/>
          <w:tblHeader/>
          <w:jc w:val="center"/>
        </w:trPr>
        <w:tc>
          <w:tcPr>
            <w:tcW w:w="1250" w:type="dxa"/>
            <w:tcBorders>
              <w:bottom w:val="single" w:sz="4" w:space="0" w:color="auto"/>
            </w:tcBorders>
          </w:tcPr>
          <w:p w14:paraId="69CAE8C1" w14:textId="77777777" w:rsidR="006912EB" w:rsidRPr="002D6380" w:rsidRDefault="006912EB" w:rsidP="00DF7BD0">
            <w:pPr>
              <w:pStyle w:val="TAH"/>
              <w:rPr>
                <w:lang w:eastAsia="en-US"/>
              </w:rPr>
            </w:pPr>
            <w:r w:rsidRPr="002D6380">
              <w:rPr>
                <w:lang w:eastAsia="en-US"/>
              </w:rPr>
              <w:t>System</w:t>
            </w:r>
          </w:p>
        </w:tc>
        <w:tc>
          <w:tcPr>
            <w:tcW w:w="1686" w:type="dxa"/>
            <w:tcBorders>
              <w:bottom w:val="single" w:sz="4" w:space="0" w:color="auto"/>
            </w:tcBorders>
          </w:tcPr>
          <w:p w14:paraId="2850348B" w14:textId="77777777" w:rsidR="006912EB" w:rsidRPr="002D6380" w:rsidRDefault="006912EB" w:rsidP="00DF7BD0">
            <w:pPr>
              <w:pStyle w:val="TAH"/>
              <w:rPr>
                <w:lang w:eastAsia="en-US"/>
              </w:rPr>
            </w:pPr>
            <w:r w:rsidRPr="002D6380">
              <w:rPr>
                <w:lang w:eastAsia="en-US"/>
              </w:rPr>
              <w:t>Success rate</w:t>
            </w:r>
          </w:p>
        </w:tc>
        <w:tc>
          <w:tcPr>
            <w:tcW w:w="1984" w:type="dxa"/>
            <w:tcBorders>
              <w:bottom w:val="single" w:sz="4" w:space="0" w:color="auto"/>
            </w:tcBorders>
          </w:tcPr>
          <w:p w14:paraId="27FC78B6" w14:textId="77777777" w:rsidR="006912EB" w:rsidRPr="002D6380" w:rsidRDefault="006912EB" w:rsidP="00DF7BD0">
            <w:pPr>
              <w:pStyle w:val="TAH"/>
              <w:rPr>
                <w:lang w:eastAsia="en-US"/>
              </w:rPr>
            </w:pPr>
            <w:r w:rsidRPr="002D6380">
              <w:rPr>
                <w:lang w:eastAsia="en-US"/>
              </w:rPr>
              <w:t>2-D position error</w:t>
            </w:r>
          </w:p>
        </w:tc>
        <w:tc>
          <w:tcPr>
            <w:tcW w:w="2552" w:type="dxa"/>
            <w:tcBorders>
              <w:bottom w:val="single" w:sz="4" w:space="0" w:color="auto"/>
            </w:tcBorders>
          </w:tcPr>
          <w:p w14:paraId="1BAFAB25" w14:textId="77777777" w:rsidR="006912EB" w:rsidRPr="002D6380" w:rsidRDefault="006912EB" w:rsidP="00DF7BD0">
            <w:pPr>
              <w:pStyle w:val="TAH"/>
              <w:rPr>
                <w:lang w:eastAsia="en-US"/>
              </w:rPr>
            </w:pPr>
            <w:r w:rsidRPr="002D6380">
              <w:rPr>
                <w:lang w:eastAsia="en-US"/>
              </w:rPr>
              <w:t>Periodical reporting interval</w:t>
            </w:r>
          </w:p>
        </w:tc>
      </w:tr>
      <w:tr w:rsidR="006912EB" w:rsidRPr="002D6380" w14:paraId="3CDFB4D6" w14:textId="77777777" w:rsidTr="00DF7BD0">
        <w:trPr>
          <w:cantSplit/>
          <w:jc w:val="center"/>
        </w:trPr>
        <w:tc>
          <w:tcPr>
            <w:tcW w:w="1250" w:type="dxa"/>
          </w:tcPr>
          <w:p w14:paraId="2D5E21EF" w14:textId="77777777" w:rsidR="006912EB" w:rsidRPr="002D6380" w:rsidRDefault="006912EB" w:rsidP="00DF7BD0">
            <w:pPr>
              <w:pStyle w:val="TAC"/>
              <w:rPr>
                <w:lang w:eastAsia="en-US"/>
              </w:rPr>
            </w:pPr>
            <w:r w:rsidRPr="002D6380">
              <w:rPr>
                <w:lang w:eastAsia="en-US"/>
              </w:rPr>
              <w:t>All</w:t>
            </w:r>
          </w:p>
        </w:tc>
        <w:tc>
          <w:tcPr>
            <w:tcW w:w="1686" w:type="dxa"/>
          </w:tcPr>
          <w:p w14:paraId="0F48A8B7" w14:textId="77777777" w:rsidR="006912EB" w:rsidRPr="002D6380" w:rsidRDefault="006912EB" w:rsidP="00DF7BD0">
            <w:pPr>
              <w:pStyle w:val="TAC"/>
              <w:rPr>
                <w:lang w:eastAsia="en-US"/>
              </w:rPr>
            </w:pPr>
            <w:r w:rsidRPr="002D6380">
              <w:rPr>
                <w:lang w:eastAsia="en-US"/>
              </w:rPr>
              <w:t>95 %</w:t>
            </w:r>
          </w:p>
        </w:tc>
        <w:tc>
          <w:tcPr>
            <w:tcW w:w="1984" w:type="dxa"/>
          </w:tcPr>
          <w:p w14:paraId="717D349E" w14:textId="77777777" w:rsidR="006912EB" w:rsidRPr="002D6380" w:rsidRDefault="006912EB" w:rsidP="00DF7BD0">
            <w:pPr>
              <w:pStyle w:val="TAC"/>
              <w:rPr>
                <w:lang w:eastAsia="en-US"/>
              </w:rPr>
            </w:pPr>
            <w:r w:rsidRPr="002D6380">
              <w:rPr>
                <w:lang w:eastAsia="en-US"/>
              </w:rPr>
              <w:t>51.3 m</w:t>
            </w:r>
          </w:p>
        </w:tc>
        <w:tc>
          <w:tcPr>
            <w:tcW w:w="2552" w:type="dxa"/>
          </w:tcPr>
          <w:p w14:paraId="6B587DD1" w14:textId="77777777" w:rsidR="006912EB" w:rsidRPr="002D6380" w:rsidRDefault="006912EB" w:rsidP="00DF7BD0">
            <w:pPr>
              <w:pStyle w:val="TAC"/>
              <w:rPr>
                <w:lang w:eastAsia="en-US"/>
              </w:rPr>
            </w:pPr>
            <w:r w:rsidRPr="002D6380">
              <w:rPr>
                <w:lang w:eastAsia="en-US"/>
              </w:rPr>
              <w:t>Between 1.5 s and 2.5s</w:t>
            </w:r>
          </w:p>
        </w:tc>
      </w:tr>
    </w:tbl>
    <w:p w14:paraId="6D293D99" w14:textId="77777777" w:rsidR="006912EB" w:rsidRPr="002D6380" w:rsidRDefault="006912EB" w:rsidP="006912EB"/>
    <w:p w14:paraId="622CF7D6" w14:textId="2421C4D8" w:rsidR="006912EB" w:rsidRPr="002D6380" w:rsidRDefault="006912EB" w:rsidP="006912EB">
      <w:pPr>
        <w:pStyle w:val="Heading2"/>
      </w:pPr>
      <w:bookmarkStart w:id="1129" w:name="_Toc27482797"/>
      <w:bookmarkStart w:id="1130" w:name="_Toc68184054"/>
      <w:r w:rsidRPr="002D6380">
        <w:t>13.7</w:t>
      </w:r>
      <w:r w:rsidRPr="002D6380">
        <w:tab/>
        <w:t>Moving scenario and periodic update (Rel-14 onwards)</w:t>
      </w:r>
      <w:bookmarkEnd w:id="1129"/>
      <w:bookmarkEnd w:id="1130"/>
    </w:p>
    <w:p w14:paraId="722CC440" w14:textId="77777777" w:rsidR="006912EB" w:rsidRPr="002D6380" w:rsidRDefault="006912EB" w:rsidP="006912EB">
      <w:pPr>
        <w:pStyle w:val="Heading4"/>
      </w:pPr>
      <w:bookmarkStart w:id="1131" w:name="_Toc27482798"/>
      <w:bookmarkStart w:id="1132" w:name="_Toc68184055"/>
      <w:r w:rsidRPr="002D6380">
        <w:t>13.7.1</w:t>
      </w:r>
      <w:r w:rsidRPr="002D6380">
        <w:tab/>
        <w:t>Sub-tests</w:t>
      </w:r>
      <w:bookmarkEnd w:id="1131"/>
      <w:bookmarkEnd w:id="1132"/>
    </w:p>
    <w:p w14:paraId="3A71C097" w14:textId="77777777" w:rsidR="006912EB" w:rsidRPr="002D6380" w:rsidRDefault="006912EB" w:rsidP="006912EB">
      <w:r w:rsidRPr="002D6380">
        <w:t>Same as defined in clause 13.6.1.</w:t>
      </w:r>
    </w:p>
    <w:p w14:paraId="38F625B7" w14:textId="7DE45B9C" w:rsidR="006912EB" w:rsidRPr="002D6380" w:rsidRDefault="006912EB" w:rsidP="006912EB">
      <w:pPr>
        <w:pStyle w:val="Heading4"/>
      </w:pPr>
      <w:bookmarkStart w:id="1133" w:name="_Toc27482799"/>
      <w:bookmarkStart w:id="1134" w:name="_Toc68184056"/>
      <w:r w:rsidRPr="002D6380">
        <w:t>13.7.2</w:t>
      </w:r>
      <w:r w:rsidRPr="002D6380">
        <w:tab/>
        <w:t>Test purpose</w:t>
      </w:r>
      <w:bookmarkEnd w:id="1133"/>
      <w:bookmarkEnd w:id="1134"/>
    </w:p>
    <w:p w14:paraId="5611B48C" w14:textId="77777777" w:rsidR="006912EB" w:rsidRPr="002D6380" w:rsidRDefault="006912EB" w:rsidP="006912EB">
      <w:r w:rsidRPr="002D6380">
        <w:rPr>
          <w:rFonts w:cs="v5.0.0"/>
        </w:rPr>
        <w:t>Same as defined in clause 13.6.2</w:t>
      </w:r>
      <w:r w:rsidRPr="002D6380">
        <w:t>.</w:t>
      </w:r>
    </w:p>
    <w:p w14:paraId="00483B40" w14:textId="383E8714" w:rsidR="006912EB" w:rsidRPr="002D6380" w:rsidRDefault="006912EB" w:rsidP="006912EB">
      <w:pPr>
        <w:pStyle w:val="Heading4"/>
      </w:pPr>
      <w:bookmarkStart w:id="1135" w:name="_Toc27482800"/>
      <w:bookmarkStart w:id="1136" w:name="_Toc68184057"/>
      <w:r w:rsidRPr="002D6380">
        <w:t>13.7.3</w:t>
      </w:r>
      <w:r w:rsidRPr="002D6380">
        <w:tab/>
        <w:t>Test applicability</w:t>
      </w:r>
      <w:bookmarkEnd w:id="1135"/>
      <w:bookmarkEnd w:id="1136"/>
    </w:p>
    <w:p w14:paraId="6E15B84D" w14:textId="77777777" w:rsidR="006912EB" w:rsidRPr="002D6380" w:rsidRDefault="006912EB" w:rsidP="006912EB">
      <w:r w:rsidRPr="002D6380">
        <w:t>This test applies to all types of NR UE that support EN-DC or NG-RAN NR, and A-GNSS with periodical reporting with LPP Release 14 onwards.</w:t>
      </w:r>
    </w:p>
    <w:p w14:paraId="524C48B3" w14:textId="77777777" w:rsidR="006912EB" w:rsidRPr="002D6380" w:rsidRDefault="006912EB" w:rsidP="006912EB">
      <w:pPr>
        <w:pStyle w:val="NO"/>
      </w:pPr>
      <w:r w:rsidRPr="002D6380">
        <w:t>NOTE:</w:t>
      </w:r>
      <w:r w:rsidRPr="002D6380">
        <w:tab/>
        <w:t xml:space="preserve">The capability to support periodical reporting is indicated in LPP [4] by either omitting the field </w:t>
      </w:r>
      <w:r w:rsidRPr="002D6380">
        <w:rPr>
          <w:i/>
        </w:rPr>
        <w:t>periodicalReportingNotSupported-r14</w:t>
      </w:r>
      <w:r w:rsidRPr="002D6380">
        <w:t xml:space="preserve"> in the LPP PROVIDE CAPABILITIES message, or by including the field </w:t>
      </w:r>
      <w:r w:rsidRPr="002D6380">
        <w:rPr>
          <w:i/>
        </w:rPr>
        <w:t>periodicalReportingNotSupported-r14</w:t>
      </w:r>
      <w:r w:rsidRPr="002D6380">
        <w:t xml:space="preserve"> in the LPP PROVIDE CAPABILITIES message but with bits for UE-assisted or UE-based mode set to zero.</w:t>
      </w:r>
    </w:p>
    <w:p w14:paraId="538DE473" w14:textId="25214C2B" w:rsidR="006912EB" w:rsidRPr="002D6380" w:rsidRDefault="006912EB" w:rsidP="006912EB">
      <w:pPr>
        <w:pStyle w:val="Heading4"/>
      </w:pPr>
      <w:bookmarkStart w:id="1137" w:name="_Toc27482801"/>
      <w:bookmarkStart w:id="1138" w:name="_Toc68184058"/>
      <w:r w:rsidRPr="002D6380">
        <w:t>13.7.4</w:t>
      </w:r>
      <w:r w:rsidRPr="002D6380">
        <w:tab/>
        <w:t>Minimum conformance requirements</w:t>
      </w:r>
      <w:bookmarkEnd w:id="1137"/>
      <w:bookmarkEnd w:id="1138"/>
    </w:p>
    <w:p w14:paraId="0581FF6D" w14:textId="77777777" w:rsidR="006912EB" w:rsidRPr="002D6380" w:rsidRDefault="006912EB" w:rsidP="006912EB">
      <w:pPr>
        <w:rPr>
          <w:lang w:eastAsia="x-none"/>
        </w:rPr>
      </w:pPr>
      <w:r w:rsidRPr="002D6380">
        <w:rPr>
          <w:lang w:eastAsia="x-none"/>
        </w:rPr>
        <w:t>Same as defined in clause 13.6.4.</w:t>
      </w:r>
    </w:p>
    <w:p w14:paraId="67309E6F" w14:textId="1A5A5E29" w:rsidR="006912EB" w:rsidRPr="002D6380" w:rsidRDefault="006912EB" w:rsidP="006912EB">
      <w:pPr>
        <w:pStyle w:val="Heading4"/>
      </w:pPr>
      <w:bookmarkStart w:id="1139" w:name="_Toc27482802"/>
      <w:bookmarkStart w:id="1140" w:name="_Toc68184059"/>
      <w:r w:rsidRPr="002D6380">
        <w:t>13.7.5</w:t>
      </w:r>
      <w:r w:rsidRPr="002D6380">
        <w:tab/>
        <w:t>Test description</w:t>
      </w:r>
      <w:bookmarkEnd w:id="1139"/>
      <w:bookmarkEnd w:id="1140"/>
    </w:p>
    <w:p w14:paraId="4F3AFE1C" w14:textId="77777777" w:rsidR="006912EB" w:rsidRPr="002D6380" w:rsidRDefault="006912EB" w:rsidP="006912EB">
      <w:pPr>
        <w:rPr>
          <w:lang w:eastAsia="x-none"/>
        </w:rPr>
      </w:pPr>
      <w:r w:rsidRPr="002D6380">
        <w:rPr>
          <w:lang w:eastAsia="x-none"/>
        </w:rPr>
        <w:t>Same as defined in clause 13.6.5.</w:t>
      </w:r>
    </w:p>
    <w:p w14:paraId="253366B1" w14:textId="3B0D9E89" w:rsidR="006912EB" w:rsidRPr="002D6380" w:rsidRDefault="006912EB" w:rsidP="006912EB">
      <w:pPr>
        <w:pStyle w:val="Heading4"/>
      </w:pPr>
      <w:bookmarkStart w:id="1141" w:name="_Toc27482803"/>
      <w:bookmarkStart w:id="1142" w:name="_Toc68184060"/>
      <w:r w:rsidRPr="002D6380">
        <w:t>13.7.6</w:t>
      </w:r>
      <w:r w:rsidRPr="002D6380">
        <w:tab/>
        <w:t>Test requirement</w:t>
      </w:r>
      <w:bookmarkEnd w:id="1141"/>
      <w:bookmarkEnd w:id="1142"/>
    </w:p>
    <w:p w14:paraId="3FF76B11" w14:textId="77777777" w:rsidR="006912EB" w:rsidRDefault="006912EB" w:rsidP="006912EB">
      <w:r w:rsidRPr="002D6380">
        <w:t>Same as defined in clause 13.6.6.</w:t>
      </w:r>
    </w:p>
    <w:p w14:paraId="70FF965F" w14:textId="126A8224" w:rsidR="00557677" w:rsidRDefault="00557677" w:rsidP="00557677">
      <w:r w:rsidRPr="00BB459B">
        <w:rPr>
          <w:b/>
          <w:bCs/>
          <w:noProof/>
          <w:color w:val="FF0000"/>
        </w:rPr>
        <w:t xml:space="preserve">/// </w:t>
      </w:r>
      <w:r>
        <w:rPr>
          <w:b/>
          <w:bCs/>
          <w:noProof/>
          <w:color w:val="FF0000"/>
        </w:rPr>
        <w:t>End</w:t>
      </w:r>
      <w:r w:rsidRPr="00BB459B">
        <w:rPr>
          <w:b/>
          <w:bCs/>
          <w:noProof/>
          <w:color w:val="FF0000"/>
        </w:rPr>
        <w:t xml:space="preserve"> of changes</w:t>
      </w:r>
    </w:p>
    <w:p w14:paraId="4D347880" w14:textId="77777777" w:rsidR="00557677" w:rsidRPr="002D6380" w:rsidRDefault="00557677" w:rsidP="006912EB"/>
    <w:sectPr w:rsidR="00557677" w:rsidRPr="002D6380" w:rsidSect="00417709">
      <w:footnotePr>
        <w:numRestart w:val="eachSect"/>
      </w:footnotePr>
      <w:pgSz w:w="11907" w:h="16840" w:code="9"/>
      <w:pgMar w:top="1416" w:right="1133" w:bottom="1133" w:left="1133" w:header="850" w:footer="340" w:gutter="0"/>
      <w:pgNumType w:start="60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64FD62" w14:textId="77777777" w:rsidR="00426006" w:rsidRDefault="00426006">
      <w:r>
        <w:separator/>
      </w:r>
    </w:p>
    <w:p w14:paraId="6E598D0A" w14:textId="77777777" w:rsidR="00426006" w:rsidRDefault="00426006"/>
  </w:endnote>
  <w:endnote w:type="continuationSeparator" w:id="0">
    <w:p w14:paraId="0680ABDC" w14:textId="77777777" w:rsidR="00426006" w:rsidRDefault="00426006">
      <w:r>
        <w:continuationSeparator/>
      </w:r>
    </w:p>
    <w:p w14:paraId="114DD7BD" w14:textId="77777777" w:rsidR="00426006" w:rsidRDefault="00426006"/>
  </w:endnote>
  <w:endnote w:type="continuationNotice" w:id="1">
    <w:p w14:paraId="07656580" w14:textId="77777777" w:rsidR="00426006" w:rsidRDefault="0042600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odern No. 20">
    <w:panose1 w:val="02070704070505020303"/>
    <w:charset w:val="00"/>
    <w:family w:val="roman"/>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Helvetica">
    <w:panose1 w:val="020B0504020202020204"/>
    <w:charset w:val="00"/>
    <w:family w:val="swiss"/>
    <w:pitch w:val="variable"/>
    <w:sig w:usb0="E0002EFF" w:usb1="C000785B" w:usb2="00000009" w:usb3="00000000" w:csb0="000001FF" w:csb1="00000000"/>
  </w:font>
  <w:font w:name="Bookman">
    <w:altName w:val="Segoe Print"/>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Tms Rmn">
    <w:panose1 w:val="02020603040505020304"/>
    <w:charset w:val="00"/>
    <w:family w:val="roman"/>
    <w:notTrueType/>
    <w:pitch w:val="variable"/>
    <w:sig w:usb0="00000003" w:usb1="00000000" w:usb2="00000000" w:usb3="00000000" w:csb0="00000001" w:csb1="00000000"/>
  </w:font>
  <w:font w:name="v4.2.0">
    <w:altName w:val="Calibri"/>
    <w:charset w:val="00"/>
    <w:family w:val="auto"/>
    <w:pitch w:val="default"/>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v5.0.0">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8B46C7" w14:textId="77777777" w:rsidR="00426006" w:rsidRDefault="00426006">
      <w:r>
        <w:separator/>
      </w:r>
    </w:p>
    <w:p w14:paraId="6E27035A" w14:textId="77777777" w:rsidR="00426006" w:rsidRDefault="00426006"/>
  </w:footnote>
  <w:footnote w:type="continuationSeparator" w:id="0">
    <w:p w14:paraId="66936CF5" w14:textId="77777777" w:rsidR="00426006" w:rsidRDefault="00426006">
      <w:r>
        <w:continuationSeparator/>
      </w:r>
    </w:p>
    <w:p w14:paraId="40C7D05D" w14:textId="77777777" w:rsidR="00426006" w:rsidRDefault="00426006"/>
  </w:footnote>
  <w:footnote w:type="continuationNotice" w:id="1">
    <w:p w14:paraId="01054B55" w14:textId="77777777" w:rsidR="00426006" w:rsidRDefault="0042600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0D9EA78A"/>
    <w:styleLink w:val="SGS2"/>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38B013AA"/>
    <w:styleLink w:val="Style12"/>
    <w:lvl w:ilvl="0">
      <w:start w:val="1"/>
      <w:numFmt w:val="bullet"/>
      <w:lvlText w:val=""/>
      <w:lvlJc w:val="left"/>
      <w:pPr>
        <w:tabs>
          <w:tab w:val="num" w:pos="926"/>
        </w:tabs>
        <w:ind w:left="926" w:hanging="360"/>
      </w:pPr>
      <w:rPr>
        <w:rFonts w:ascii="Symbol" w:hAnsi="Symbol" w:hint="default"/>
      </w:rPr>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2DA0846"/>
    <w:multiLevelType w:val="hybridMultilevel"/>
    <w:tmpl w:val="26446D3E"/>
    <w:lvl w:ilvl="0" w:tplc="FFFFFFFF">
      <w:start w:val="1"/>
      <w:numFmt w:val="decimal"/>
      <w:lvlText w:val="%1."/>
      <w:lvlJc w:val="left"/>
      <w:pPr>
        <w:ind w:left="644" w:hanging="360"/>
      </w:pPr>
    </w:lvl>
    <w:lvl w:ilvl="1" w:tplc="FFFFFFFF">
      <w:start w:val="1"/>
      <w:numFmt w:val="lowerLetter"/>
      <w:lvlText w:val="%2)"/>
      <w:lvlJc w:val="left"/>
      <w:pPr>
        <w:ind w:left="1124" w:hanging="420"/>
      </w:pPr>
    </w:lvl>
    <w:lvl w:ilvl="2" w:tplc="FFFFFFFF">
      <w:start w:val="1"/>
      <w:numFmt w:val="lowerRoman"/>
      <w:lvlText w:val="%3."/>
      <w:lvlJc w:val="right"/>
      <w:pPr>
        <w:ind w:left="1544" w:hanging="420"/>
      </w:pPr>
    </w:lvl>
    <w:lvl w:ilvl="3" w:tplc="FFFFFFFF">
      <w:start w:val="1"/>
      <w:numFmt w:val="decimal"/>
      <w:lvlText w:val="%4."/>
      <w:lvlJc w:val="left"/>
      <w:pPr>
        <w:ind w:left="1964" w:hanging="420"/>
      </w:pPr>
    </w:lvl>
    <w:lvl w:ilvl="4" w:tplc="FFFFFFFF">
      <w:start w:val="1"/>
      <w:numFmt w:val="lowerLetter"/>
      <w:lvlText w:val="%5)"/>
      <w:lvlJc w:val="left"/>
      <w:pPr>
        <w:ind w:left="2384" w:hanging="420"/>
      </w:pPr>
    </w:lvl>
    <w:lvl w:ilvl="5" w:tplc="FFFFFFFF">
      <w:start w:val="1"/>
      <w:numFmt w:val="lowerRoman"/>
      <w:lvlText w:val="%6."/>
      <w:lvlJc w:val="right"/>
      <w:pPr>
        <w:ind w:left="2804" w:hanging="420"/>
      </w:pPr>
    </w:lvl>
    <w:lvl w:ilvl="6" w:tplc="FFFFFFFF">
      <w:start w:val="1"/>
      <w:numFmt w:val="decimal"/>
      <w:lvlText w:val="%7."/>
      <w:lvlJc w:val="left"/>
      <w:pPr>
        <w:ind w:left="3224" w:hanging="420"/>
      </w:pPr>
    </w:lvl>
    <w:lvl w:ilvl="7" w:tplc="FFFFFFFF">
      <w:start w:val="1"/>
      <w:numFmt w:val="lowerLetter"/>
      <w:lvlText w:val="%8)"/>
      <w:lvlJc w:val="left"/>
      <w:pPr>
        <w:ind w:left="3644" w:hanging="420"/>
      </w:pPr>
    </w:lvl>
    <w:lvl w:ilvl="8" w:tplc="FFFFFFFF">
      <w:start w:val="1"/>
      <w:numFmt w:val="lowerRoman"/>
      <w:lvlText w:val="%9."/>
      <w:lvlJc w:val="right"/>
      <w:pPr>
        <w:ind w:left="4064" w:hanging="420"/>
      </w:pPr>
    </w:lvl>
  </w:abstractNum>
  <w:abstractNum w:abstractNumId="4" w15:restartNumberingAfterBreak="0">
    <w:nsid w:val="036978DA"/>
    <w:multiLevelType w:val="hybridMultilevel"/>
    <w:tmpl w:val="26446D3E"/>
    <w:lvl w:ilvl="0" w:tplc="4712EA24">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5" w15:restartNumberingAfterBreak="0">
    <w:nsid w:val="039F2B89"/>
    <w:multiLevelType w:val="singleLevel"/>
    <w:tmpl w:val="DA1E323C"/>
    <w:lvl w:ilvl="0">
      <w:start w:val="1"/>
      <w:numFmt w:val="lowerLetter"/>
      <w:lvlText w:val="%1)"/>
      <w:legacy w:legacy="1" w:legacySpace="0" w:legacyIndent="283"/>
      <w:lvlJc w:val="left"/>
      <w:pPr>
        <w:ind w:left="567" w:hanging="283"/>
      </w:pPr>
    </w:lvl>
  </w:abstractNum>
  <w:abstractNum w:abstractNumId="6" w15:restartNumberingAfterBreak="0">
    <w:nsid w:val="06812CE8"/>
    <w:multiLevelType w:val="hybridMultilevel"/>
    <w:tmpl w:val="26446D3E"/>
    <w:lvl w:ilvl="0" w:tplc="FFFFFFFF">
      <w:start w:val="1"/>
      <w:numFmt w:val="decimal"/>
      <w:lvlText w:val="%1."/>
      <w:lvlJc w:val="left"/>
      <w:pPr>
        <w:ind w:left="786" w:hanging="360"/>
      </w:pPr>
    </w:lvl>
    <w:lvl w:ilvl="1" w:tplc="FFFFFFFF">
      <w:start w:val="1"/>
      <w:numFmt w:val="lowerLetter"/>
      <w:lvlText w:val="%2)"/>
      <w:lvlJc w:val="left"/>
      <w:pPr>
        <w:ind w:left="1124" w:hanging="420"/>
      </w:pPr>
    </w:lvl>
    <w:lvl w:ilvl="2" w:tplc="FFFFFFFF">
      <w:start w:val="1"/>
      <w:numFmt w:val="lowerRoman"/>
      <w:lvlText w:val="%3."/>
      <w:lvlJc w:val="right"/>
      <w:pPr>
        <w:ind w:left="1544" w:hanging="420"/>
      </w:pPr>
    </w:lvl>
    <w:lvl w:ilvl="3" w:tplc="FFFFFFFF">
      <w:start w:val="1"/>
      <w:numFmt w:val="decimal"/>
      <w:lvlText w:val="%4."/>
      <w:lvlJc w:val="left"/>
      <w:pPr>
        <w:ind w:left="1964" w:hanging="420"/>
      </w:pPr>
    </w:lvl>
    <w:lvl w:ilvl="4" w:tplc="FFFFFFFF">
      <w:start w:val="1"/>
      <w:numFmt w:val="lowerLetter"/>
      <w:lvlText w:val="%5)"/>
      <w:lvlJc w:val="left"/>
      <w:pPr>
        <w:ind w:left="2384" w:hanging="420"/>
      </w:pPr>
    </w:lvl>
    <w:lvl w:ilvl="5" w:tplc="FFFFFFFF">
      <w:start w:val="1"/>
      <w:numFmt w:val="lowerRoman"/>
      <w:lvlText w:val="%6."/>
      <w:lvlJc w:val="right"/>
      <w:pPr>
        <w:ind w:left="2804" w:hanging="420"/>
      </w:pPr>
    </w:lvl>
    <w:lvl w:ilvl="6" w:tplc="FFFFFFFF">
      <w:start w:val="1"/>
      <w:numFmt w:val="decimal"/>
      <w:lvlText w:val="%7."/>
      <w:lvlJc w:val="left"/>
      <w:pPr>
        <w:ind w:left="3224" w:hanging="420"/>
      </w:pPr>
    </w:lvl>
    <w:lvl w:ilvl="7" w:tplc="FFFFFFFF">
      <w:start w:val="1"/>
      <w:numFmt w:val="lowerLetter"/>
      <w:lvlText w:val="%8)"/>
      <w:lvlJc w:val="left"/>
      <w:pPr>
        <w:ind w:left="3644" w:hanging="420"/>
      </w:pPr>
    </w:lvl>
    <w:lvl w:ilvl="8" w:tplc="FFFFFFFF">
      <w:start w:val="1"/>
      <w:numFmt w:val="lowerRoman"/>
      <w:lvlText w:val="%9."/>
      <w:lvlJc w:val="right"/>
      <w:pPr>
        <w:ind w:left="4064" w:hanging="420"/>
      </w:pPr>
    </w:lvl>
  </w:abstractNum>
  <w:abstractNum w:abstractNumId="7" w15:restartNumberingAfterBreak="0">
    <w:nsid w:val="08C63ACE"/>
    <w:multiLevelType w:val="hybridMultilevel"/>
    <w:tmpl w:val="26446D3E"/>
    <w:lvl w:ilvl="0" w:tplc="4712EA24">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8" w15:restartNumberingAfterBreak="0">
    <w:nsid w:val="0C007AE4"/>
    <w:multiLevelType w:val="hybridMultilevel"/>
    <w:tmpl w:val="26446D3E"/>
    <w:lvl w:ilvl="0" w:tplc="4712EA24">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9" w15:restartNumberingAfterBreak="0">
    <w:nsid w:val="0E022636"/>
    <w:multiLevelType w:val="hybridMultilevel"/>
    <w:tmpl w:val="26446D3E"/>
    <w:lvl w:ilvl="0" w:tplc="FFFFFFFF">
      <w:start w:val="1"/>
      <w:numFmt w:val="decimal"/>
      <w:lvlText w:val="%1."/>
      <w:lvlJc w:val="left"/>
      <w:pPr>
        <w:ind w:left="644" w:hanging="360"/>
      </w:pPr>
    </w:lvl>
    <w:lvl w:ilvl="1" w:tplc="FFFFFFFF">
      <w:start w:val="1"/>
      <w:numFmt w:val="lowerLetter"/>
      <w:lvlText w:val="%2)"/>
      <w:lvlJc w:val="left"/>
      <w:pPr>
        <w:ind w:left="1124" w:hanging="420"/>
      </w:pPr>
    </w:lvl>
    <w:lvl w:ilvl="2" w:tplc="FFFFFFFF">
      <w:start w:val="1"/>
      <w:numFmt w:val="lowerRoman"/>
      <w:lvlText w:val="%3."/>
      <w:lvlJc w:val="right"/>
      <w:pPr>
        <w:ind w:left="1544" w:hanging="420"/>
      </w:pPr>
    </w:lvl>
    <w:lvl w:ilvl="3" w:tplc="FFFFFFFF">
      <w:start w:val="1"/>
      <w:numFmt w:val="decimal"/>
      <w:lvlText w:val="%4."/>
      <w:lvlJc w:val="left"/>
      <w:pPr>
        <w:ind w:left="1964" w:hanging="420"/>
      </w:pPr>
    </w:lvl>
    <w:lvl w:ilvl="4" w:tplc="FFFFFFFF">
      <w:start w:val="1"/>
      <w:numFmt w:val="lowerLetter"/>
      <w:lvlText w:val="%5)"/>
      <w:lvlJc w:val="left"/>
      <w:pPr>
        <w:ind w:left="2384" w:hanging="420"/>
      </w:pPr>
    </w:lvl>
    <w:lvl w:ilvl="5" w:tplc="FFFFFFFF">
      <w:start w:val="1"/>
      <w:numFmt w:val="lowerRoman"/>
      <w:lvlText w:val="%6."/>
      <w:lvlJc w:val="right"/>
      <w:pPr>
        <w:ind w:left="2804" w:hanging="420"/>
      </w:pPr>
    </w:lvl>
    <w:lvl w:ilvl="6" w:tplc="FFFFFFFF">
      <w:start w:val="1"/>
      <w:numFmt w:val="decimal"/>
      <w:lvlText w:val="%7."/>
      <w:lvlJc w:val="left"/>
      <w:pPr>
        <w:ind w:left="3224" w:hanging="420"/>
      </w:pPr>
    </w:lvl>
    <w:lvl w:ilvl="7" w:tplc="FFFFFFFF">
      <w:start w:val="1"/>
      <w:numFmt w:val="lowerLetter"/>
      <w:lvlText w:val="%8)"/>
      <w:lvlJc w:val="left"/>
      <w:pPr>
        <w:ind w:left="3644" w:hanging="420"/>
      </w:pPr>
    </w:lvl>
    <w:lvl w:ilvl="8" w:tplc="FFFFFFFF">
      <w:start w:val="1"/>
      <w:numFmt w:val="lowerRoman"/>
      <w:lvlText w:val="%9."/>
      <w:lvlJc w:val="right"/>
      <w:pPr>
        <w:ind w:left="4064" w:hanging="420"/>
      </w:p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1" w15:restartNumberingAfterBreak="0">
    <w:nsid w:val="11C6102E"/>
    <w:multiLevelType w:val="hybridMultilevel"/>
    <w:tmpl w:val="EE387A7C"/>
    <w:lvl w:ilvl="0" w:tplc="C100BBF0">
      <w:numFmt w:val="decimal"/>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436121C"/>
    <w:multiLevelType w:val="hybridMultilevel"/>
    <w:tmpl w:val="26446D3E"/>
    <w:lvl w:ilvl="0" w:tplc="4712EA24">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3" w15:restartNumberingAfterBreak="0">
    <w:nsid w:val="19E521EA"/>
    <w:multiLevelType w:val="hybridMultilevel"/>
    <w:tmpl w:val="043A86D2"/>
    <w:lvl w:ilvl="0" w:tplc="91DC0ED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1C1A3910"/>
    <w:multiLevelType w:val="hybridMultilevel"/>
    <w:tmpl w:val="26446D3E"/>
    <w:lvl w:ilvl="0" w:tplc="FFFFFFFF">
      <w:start w:val="1"/>
      <w:numFmt w:val="decimal"/>
      <w:lvlText w:val="%1."/>
      <w:lvlJc w:val="left"/>
      <w:pPr>
        <w:ind w:left="644" w:hanging="360"/>
      </w:pPr>
    </w:lvl>
    <w:lvl w:ilvl="1" w:tplc="FFFFFFFF">
      <w:start w:val="1"/>
      <w:numFmt w:val="lowerLetter"/>
      <w:lvlText w:val="%2)"/>
      <w:lvlJc w:val="left"/>
      <w:pPr>
        <w:ind w:left="1124" w:hanging="420"/>
      </w:pPr>
    </w:lvl>
    <w:lvl w:ilvl="2" w:tplc="FFFFFFFF">
      <w:start w:val="1"/>
      <w:numFmt w:val="lowerRoman"/>
      <w:lvlText w:val="%3."/>
      <w:lvlJc w:val="right"/>
      <w:pPr>
        <w:ind w:left="1544" w:hanging="420"/>
      </w:pPr>
    </w:lvl>
    <w:lvl w:ilvl="3" w:tplc="FFFFFFFF">
      <w:start w:val="1"/>
      <w:numFmt w:val="decimal"/>
      <w:lvlText w:val="%4."/>
      <w:lvlJc w:val="left"/>
      <w:pPr>
        <w:ind w:left="1964" w:hanging="420"/>
      </w:pPr>
    </w:lvl>
    <w:lvl w:ilvl="4" w:tplc="FFFFFFFF">
      <w:start w:val="1"/>
      <w:numFmt w:val="lowerLetter"/>
      <w:lvlText w:val="%5)"/>
      <w:lvlJc w:val="left"/>
      <w:pPr>
        <w:ind w:left="2384" w:hanging="420"/>
      </w:pPr>
    </w:lvl>
    <w:lvl w:ilvl="5" w:tplc="FFFFFFFF">
      <w:start w:val="1"/>
      <w:numFmt w:val="lowerRoman"/>
      <w:lvlText w:val="%6."/>
      <w:lvlJc w:val="right"/>
      <w:pPr>
        <w:ind w:left="2804" w:hanging="420"/>
      </w:pPr>
    </w:lvl>
    <w:lvl w:ilvl="6" w:tplc="FFFFFFFF">
      <w:start w:val="1"/>
      <w:numFmt w:val="decimal"/>
      <w:lvlText w:val="%7."/>
      <w:lvlJc w:val="left"/>
      <w:pPr>
        <w:ind w:left="3224" w:hanging="420"/>
      </w:pPr>
    </w:lvl>
    <w:lvl w:ilvl="7" w:tplc="FFFFFFFF">
      <w:start w:val="1"/>
      <w:numFmt w:val="lowerLetter"/>
      <w:lvlText w:val="%8)"/>
      <w:lvlJc w:val="left"/>
      <w:pPr>
        <w:ind w:left="3644" w:hanging="420"/>
      </w:pPr>
    </w:lvl>
    <w:lvl w:ilvl="8" w:tplc="FFFFFFFF">
      <w:start w:val="1"/>
      <w:numFmt w:val="lowerRoman"/>
      <w:lvlText w:val="%9."/>
      <w:lvlJc w:val="right"/>
      <w:pPr>
        <w:ind w:left="4064" w:hanging="420"/>
      </w:pPr>
    </w:lvl>
  </w:abstractNum>
  <w:abstractNum w:abstractNumId="15" w15:restartNumberingAfterBreak="0">
    <w:nsid w:val="238C777A"/>
    <w:multiLevelType w:val="hybridMultilevel"/>
    <w:tmpl w:val="F1BC8048"/>
    <w:lvl w:ilvl="0" w:tplc="2FF42842">
      <w:start w:val="1"/>
      <w:numFmt w:val="bullet"/>
      <w:lvlText w:val=""/>
      <w:lvlJc w:val="left"/>
      <w:pPr>
        <w:ind w:left="988" w:hanging="420"/>
      </w:pPr>
      <w:rPr>
        <w:rFonts w:ascii="Wingdings" w:hAnsi="Wingdings" w:hint="default"/>
      </w:rPr>
    </w:lvl>
    <w:lvl w:ilvl="1" w:tplc="B31A5CE6">
      <w:start w:val="1"/>
      <w:numFmt w:val="bullet"/>
      <w:lvlText w:val="▪"/>
      <w:lvlJc w:val="left"/>
      <w:pPr>
        <w:ind w:left="1408" w:hanging="420"/>
      </w:pPr>
      <w:rPr>
        <w:rFonts w:ascii="Calibri" w:hAnsi="Calibri" w:cs="Times New Roman" w:hint="default"/>
      </w:rPr>
    </w:lvl>
    <w:lvl w:ilvl="2" w:tplc="04090005">
      <w:start w:val="1"/>
      <w:numFmt w:val="bullet"/>
      <w:lvlText w:val=""/>
      <w:lvlJc w:val="left"/>
      <w:pPr>
        <w:ind w:left="1828" w:hanging="420"/>
      </w:pPr>
      <w:rPr>
        <w:rFonts w:ascii="Wingdings" w:hAnsi="Wingdings" w:hint="default"/>
      </w:rPr>
    </w:lvl>
    <w:lvl w:ilvl="3" w:tplc="04090001">
      <w:start w:val="1"/>
      <w:numFmt w:val="bullet"/>
      <w:lvlText w:val=""/>
      <w:lvlJc w:val="left"/>
      <w:pPr>
        <w:ind w:left="2248" w:hanging="420"/>
      </w:pPr>
      <w:rPr>
        <w:rFonts w:ascii="Wingdings" w:hAnsi="Wingdings" w:hint="default"/>
      </w:rPr>
    </w:lvl>
    <w:lvl w:ilvl="4" w:tplc="04090003">
      <w:start w:val="1"/>
      <w:numFmt w:val="bullet"/>
      <w:lvlText w:val=""/>
      <w:lvlJc w:val="left"/>
      <w:pPr>
        <w:ind w:left="2668" w:hanging="420"/>
      </w:pPr>
      <w:rPr>
        <w:rFonts w:ascii="Wingdings" w:hAnsi="Wingdings" w:hint="default"/>
      </w:rPr>
    </w:lvl>
    <w:lvl w:ilvl="5" w:tplc="04090005">
      <w:start w:val="1"/>
      <w:numFmt w:val="bullet"/>
      <w:lvlText w:val=""/>
      <w:lvlJc w:val="left"/>
      <w:pPr>
        <w:ind w:left="3088" w:hanging="420"/>
      </w:pPr>
      <w:rPr>
        <w:rFonts w:ascii="Wingdings" w:hAnsi="Wingdings" w:hint="default"/>
      </w:rPr>
    </w:lvl>
    <w:lvl w:ilvl="6" w:tplc="04090001">
      <w:start w:val="1"/>
      <w:numFmt w:val="bullet"/>
      <w:lvlText w:val=""/>
      <w:lvlJc w:val="left"/>
      <w:pPr>
        <w:ind w:left="3508" w:hanging="420"/>
      </w:pPr>
      <w:rPr>
        <w:rFonts w:ascii="Wingdings" w:hAnsi="Wingdings" w:hint="default"/>
      </w:rPr>
    </w:lvl>
    <w:lvl w:ilvl="7" w:tplc="04090003">
      <w:start w:val="1"/>
      <w:numFmt w:val="bullet"/>
      <w:lvlText w:val=""/>
      <w:lvlJc w:val="left"/>
      <w:pPr>
        <w:ind w:left="3928" w:hanging="420"/>
      </w:pPr>
      <w:rPr>
        <w:rFonts w:ascii="Wingdings" w:hAnsi="Wingdings" w:hint="default"/>
      </w:rPr>
    </w:lvl>
    <w:lvl w:ilvl="8" w:tplc="04090005">
      <w:start w:val="1"/>
      <w:numFmt w:val="bullet"/>
      <w:lvlText w:val=""/>
      <w:lvlJc w:val="left"/>
      <w:pPr>
        <w:ind w:left="4348" w:hanging="420"/>
      </w:pPr>
      <w:rPr>
        <w:rFonts w:ascii="Wingdings" w:hAnsi="Wingdings" w:hint="default"/>
      </w:rPr>
    </w:lvl>
  </w:abstractNum>
  <w:abstractNum w:abstractNumId="16"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7" w15:restartNumberingAfterBreak="0">
    <w:nsid w:val="28812782"/>
    <w:multiLevelType w:val="hybridMultilevel"/>
    <w:tmpl w:val="26446D3E"/>
    <w:lvl w:ilvl="0" w:tplc="FFFFFFFF">
      <w:start w:val="1"/>
      <w:numFmt w:val="decimal"/>
      <w:lvlText w:val="%1."/>
      <w:lvlJc w:val="left"/>
      <w:pPr>
        <w:ind w:left="644" w:hanging="360"/>
      </w:pPr>
    </w:lvl>
    <w:lvl w:ilvl="1" w:tplc="FFFFFFFF">
      <w:start w:val="1"/>
      <w:numFmt w:val="lowerLetter"/>
      <w:lvlText w:val="%2)"/>
      <w:lvlJc w:val="left"/>
      <w:pPr>
        <w:ind w:left="1124" w:hanging="420"/>
      </w:pPr>
    </w:lvl>
    <w:lvl w:ilvl="2" w:tplc="FFFFFFFF">
      <w:start w:val="1"/>
      <w:numFmt w:val="lowerRoman"/>
      <w:lvlText w:val="%3."/>
      <w:lvlJc w:val="right"/>
      <w:pPr>
        <w:ind w:left="1544" w:hanging="420"/>
      </w:pPr>
    </w:lvl>
    <w:lvl w:ilvl="3" w:tplc="FFFFFFFF">
      <w:start w:val="1"/>
      <w:numFmt w:val="decimal"/>
      <w:lvlText w:val="%4."/>
      <w:lvlJc w:val="left"/>
      <w:pPr>
        <w:ind w:left="1964" w:hanging="420"/>
      </w:pPr>
    </w:lvl>
    <w:lvl w:ilvl="4" w:tplc="FFFFFFFF">
      <w:start w:val="1"/>
      <w:numFmt w:val="lowerLetter"/>
      <w:lvlText w:val="%5)"/>
      <w:lvlJc w:val="left"/>
      <w:pPr>
        <w:ind w:left="2384" w:hanging="420"/>
      </w:pPr>
    </w:lvl>
    <w:lvl w:ilvl="5" w:tplc="FFFFFFFF">
      <w:start w:val="1"/>
      <w:numFmt w:val="lowerRoman"/>
      <w:lvlText w:val="%6."/>
      <w:lvlJc w:val="right"/>
      <w:pPr>
        <w:ind w:left="2804" w:hanging="420"/>
      </w:pPr>
    </w:lvl>
    <w:lvl w:ilvl="6" w:tplc="FFFFFFFF">
      <w:start w:val="1"/>
      <w:numFmt w:val="decimal"/>
      <w:lvlText w:val="%7."/>
      <w:lvlJc w:val="left"/>
      <w:pPr>
        <w:ind w:left="3224" w:hanging="420"/>
      </w:pPr>
    </w:lvl>
    <w:lvl w:ilvl="7" w:tplc="FFFFFFFF">
      <w:start w:val="1"/>
      <w:numFmt w:val="lowerLetter"/>
      <w:lvlText w:val="%8)"/>
      <w:lvlJc w:val="left"/>
      <w:pPr>
        <w:ind w:left="3644" w:hanging="420"/>
      </w:pPr>
    </w:lvl>
    <w:lvl w:ilvl="8" w:tplc="FFFFFFFF">
      <w:start w:val="1"/>
      <w:numFmt w:val="lowerRoman"/>
      <w:lvlText w:val="%9."/>
      <w:lvlJc w:val="right"/>
      <w:pPr>
        <w:ind w:left="4064" w:hanging="420"/>
      </w:pPr>
    </w:lvl>
  </w:abstractNum>
  <w:abstractNum w:abstractNumId="18" w15:restartNumberingAfterBreak="0">
    <w:nsid w:val="29974BC4"/>
    <w:multiLevelType w:val="hybridMultilevel"/>
    <w:tmpl w:val="C38A0B5A"/>
    <w:styleLink w:val="SGS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7773C"/>
    <w:multiLevelType w:val="singleLevel"/>
    <w:tmpl w:val="DA1E323C"/>
    <w:lvl w:ilvl="0">
      <w:start w:val="1"/>
      <w:numFmt w:val="lowerLetter"/>
      <w:lvlText w:val="%1)"/>
      <w:legacy w:legacy="1" w:legacySpace="0" w:legacyIndent="283"/>
      <w:lvlJc w:val="left"/>
      <w:pPr>
        <w:ind w:left="567" w:hanging="283"/>
      </w:p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3" w15:restartNumberingAfterBreak="0">
    <w:nsid w:val="30364F79"/>
    <w:multiLevelType w:val="hybridMultilevel"/>
    <w:tmpl w:val="26446D3E"/>
    <w:lvl w:ilvl="0" w:tplc="FFFFFFFF">
      <w:start w:val="1"/>
      <w:numFmt w:val="decimal"/>
      <w:lvlText w:val="%1."/>
      <w:lvlJc w:val="left"/>
      <w:pPr>
        <w:ind w:left="644" w:hanging="360"/>
      </w:pPr>
    </w:lvl>
    <w:lvl w:ilvl="1" w:tplc="FFFFFFFF">
      <w:start w:val="1"/>
      <w:numFmt w:val="lowerLetter"/>
      <w:lvlText w:val="%2)"/>
      <w:lvlJc w:val="left"/>
      <w:pPr>
        <w:ind w:left="1124" w:hanging="420"/>
      </w:pPr>
    </w:lvl>
    <w:lvl w:ilvl="2" w:tplc="FFFFFFFF">
      <w:start w:val="1"/>
      <w:numFmt w:val="lowerRoman"/>
      <w:lvlText w:val="%3."/>
      <w:lvlJc w:val="right"/>
      <w:pPr>
        <w:ind w:left="1544" w:hanging="420"/>
      </w:pPr>
    </w:lvl>
    <w:lvl w:ilvl="3" w:tplc="FFFFFFFF">
      <w:start w:val="1"/>
      <w:numFmt w:val="decimal"/>
      <w:lvlText w:val="%4."/>
      <w:lvlJc w:val="left"/>
      <w:pPr>
        <w:ind w:left="1964" w:hanging="420"/>
      </w:pPr>
    </w:lvl>
    <w:lvl w:ilvl="4" w:tplc="FFFFFFFF">
      <w:start w:val="1"/>
      <w:numFmt w:val="lowerLetter"/>
      <w:lvlText w:val="%5)"/>
      <w:lvlJc w:val="left"/>
      <w:pPr>
        <w:ind w:left="2384" w:hanging="420"/>
      </w:pPr>
    </w:lvl>
    <w:lvl w:ilvl="5" w:tplc="FFFFFFFF">
      <w:start w:val="1"/>
      <w:numFmt w:val="lowerRoman"/>
      <w:lvlText w:val="%6."/>
      <w:lvlJc w:val="right"/>
      <w:pPr>
        <w:ind w:left="2804" w:hanging="420"/>
      </w:pPr>
    </w:lvl>
    <w:lvl w:ilvl="6" w:tplc="FFFFFFFF">
      <w:start w:val="1"/>
      <w:numFmt w:val="decimal"/>
      <w:lvlText w:val="%7."/>
      <w:lvlJc w:val="left"/>
      <w:pPr>
        <w:ind w:left="3224" w:hanging="420"/>
      </w:pPr>
    </w:lvl>
    <w:lvl w:ilvl="7" w:tplc="FFFFFFFF">
      <w:start w:val="1"/>
      <w:numFmt w:val="lowerLetter"/>
      <w:lvlText w:val="%8)"/>
      <w:lvlJc w:val="left"/>
      <w:pPr>
        <w:ind w:left="3644" w:hanging="420"/>
      </w:pPr>
    </w:lvl>
    <w:lvl w:ilvl="8" w:tplc="FFFFFFFF">
      <w:start w:val="1"/>
      <w:numFmt w:val="lowerRoman"/>
      <w:lvlText w:val="%9."/>
      <w:lvlJc w:val="right"/>
      <w:pPr>
        <w:ind w:left="4064" w:hanging="420"/>
      </w:pPr>
    </w:lvl>
  </w:abstractNum>
  <w:abstractNum w:abstractNumId="24" w15:restartNumberingAfterBreak="0">
    <w:nsid w:val="32674547"/>
    <w:multiLevelType w:val="hybridMultilevel"/>
    <w:tmpl w:val="86F03E80"/>
    <w:lvl w:ilvl="0" w:tplc="63E60A16">
      <w:start w:val="1"/>
      <w:numFmt w:val="decimal"/>
      <w:lvlText w:val="%1."/>
      <w:lvlJc w:val="left"/>
      <w:pPr>
        <w:ind w:left="644" w:hanging="360"/>
      </w:pPr>
      <w:rPr>
        <w:rFonts w:hint="default"/>
      </w:rPr>
    </w:lvl>
    <w:lvl w:ilvl="1" w:tplc="FFFFFFFF">
      <w:start w:val="1"/>
      <w:numFmt w:val="lowerLetter"/>
      <w:lvlText w:val="%2)"/>
      <w:lvlJc w:val="left"/>
      <w:pPr>
        <w:ind w:left="1124" w:hanging="420"/>
      </w:pPr>
    </w:lvl>
    <w:lvl w:ilvl="2" w:tplc="FFFFFFFF">
      <w:start w:val="1"/>
      <w:numFmt w:val="lowerRoman"/>
      <w:lvlText w:val="%3."/>
      <w:lvlJc w:val="right"/>
      <w:pPr>
        <w:ind w:left="1544" w:hanging="420"/>
      </w:pPr>
    </w:lvl>
    <w:lvl w:ilvl="3" w:tplc="FFFFFFFF">
      <w:start w:val="1"/>
      <w:numFmt w:val="decimal"/>
      <w:lvlText w:val="%4."/>
      <w:lvlJc w:val="left"/>
      <w:pPr>
        <w:ind w:left="1964" w:hanging="420"/>
      </w:pPr>
    </w:lvl>
    <w:lvl w:ilvl="4" w:tplc="FFFFFFFF">
      <w:start w:val="1"/>
      <w:numFmt w:val="lowerLetter"/>
      <w:lvlText w:val="%5)"/>
      <w:lvlJc w:val="left"/>
      <w:pPr>
        <w:ind w:left="2384" w:hanging="420"/>
      </w:pPr>
    </w:lvl>
    <w:lvl w:ilvl="5" w:tplc="FFFFFFFF">
      <w:start w:val="1"/>
      <w:numFmt w:val="lowerRoman"/>
      <w:lvlText w:val="%6."/>
      <w:lvlJc w:val="right"/>
      <w:pPr>
        <w:ind w:left="2804" w:hanging="420"/>
      </w:pPr>
    </w:lvl>
    <w:lvl w:ilvl="6" w:tplc="FFFFFFFF">
      <w:start w:val="1"/>
      <w:numFmt w:val="decimal"/>
      <w:lvlText w:val="%7."/>
      <w:lvlJc w:val="left"/>
      <w:pPr>
        <w:ind w:left="3224" w:hanging="420"/>
      </w:pPr>
    </w:lvl>
    <w:lvl w:ilvl="7" w:tplc="FFFFFFFF">
      <w:start w:val="1"/>
      <w:numFmt w:val="lowerLetter"/>
      <w:lvlText w:val="%8)"/>
      <w:lvlJc w:val="left"/>
      <w:pPr>
        <w:ind w:left="3644" w:hanging="420"/>
      </w:pPr>
    </w:lvl>
    <w:lvl w:ilvl="8" w:tplc="FFFFFFFF">
      <w:start w:val="1"/>
      <w:numFmt w:val="lowerRoman"/>
      <w:lvlText w:val="%9."/>
      <w:lvlJc w:val="right"/>
      <w:pPr>
        <w:ind w:left="4064" w:hanging="420"/>
      </w:pPr>
    </w:lvl>
  </w:abstractNum>
  <w:abstractNum w:abstractNumId="25" w15:restartNumberingAfterBreak="0">
    <w:nsid w:val="3F6E265A"/>
    <w:multiLevelType w:val="hybridMultilevel"/>
    <w:tmpl w:val="0ED6A6B8"/>
    <w:lvl w:ilvl="0" w:tplc="2A0EB680">
      <w:start w:val="1"/>
      <w:numFmt w:val="bullet"/>
      <w:lvlText w:val=""/>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47F83F6E"/>
    <w:multiLevelType w:val="hybridMultilevel"/>
    <w:tmpl w:val="26446D3E"/>
    <w:lvl w:ilvl="0" w:tplc="4712EA24">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7" w15:restartNumberingAfterBreak="0">
    <w:nsid w:val="4A667DF6"/>
    <w:multiLevelType w:val="hybridMultilevel"/>
    <w:tmpl w:val="26446D3E"/>
    <w:lvl w:ilvl="0" w:tplc="FFFFFFFF">
      <w:start w:val="1"/>
      <w:numFmt w:val="decimal"/>
      <w:lvlText w:val="%1."/>
      <w:lvlJc w:val="left"/>
      <w:pPr>
        <w:ind w:left="644" w:hanging="360"/>
      </w:pPr>
    </w:lvl>
    <w:lvl w:ilvl="1" w:tplc="FFFFFFFF">
      <w:start w:val="1"/>
      <w:numFmt w:val="lowerLetter"/>
      <w:lvlText w:val="%2)"/>
      <w:lvlJc w:val="left"/>
      <w:pPr>
        <w:ind w:left="1124" w:hanging="420"/>
      </w:pPr>
    </w:lvl>
    <w:lvl w:ilvl="2" w:tplc="FFFFFFFF">
      <w:start w:val="1"/>
      <w:numFmt w:val="lowerRoman"/>
      <w:lvlText w:val="%3."/>
      <w:lvlJc w:val="right"/>
      <w:pPr>
        <w:ind w:left="1544" w:hanging="420"/>
      </w:pPr>
    </w:lvl>
    <w:lvl w:ilvl="3" w:tplc="FFFFFFFF">
      <w:start w:val="1"/>
      <w:numFmt w:val="decimal"/>
      <w:lvlText w:val="%4."/>
      <w:lvlJc w:val="left"/>
      <w:pPr>
        <w:ind w:left="1964" w:hanging="420"/>
      </w:pPr>
    </w:lvl>
    <w:lvl w:ilvl="4" w:tplc="FFFFFFFF">
      <w:start w:val="1"/>
      <w:numFmt w:val="lowerLetter"/>
      <w:lvlText w:val="%5)"/>
      <w:lvlJc w:val="left"/>
      <w:pPr>
        <w:ind w:left="2384" w:hanging="420"/>
      </w:pPr>
    </w:lvl>
    <w:lvl w:ilvl="5" w:tplc="FFFFFFFF">
      <w:start w:val="1"/>
      <w:numFmt w:val="lowerRoman"/>
      <w:lvlText w:val="%6."/>
      <w:lvlJc w:val="right"/>
      <w:pPr>
        <w:ind w:left="2804" w:hanging="420"/>
      </w:pPr>
    </w:lvl>
    <w:lvl w:ilvl="6" w:tplc="FFFFFFFF">
      <w:start w:val="1"/>
      <w:numFmt w:val="decimal"/>
      <w:lvlText w:val="%7."/>
      <w:lvlJc w:val="left"/>
      <w:pPr>
        <w:ind w:left="3224" w:hanging="420"/>
      </w:pPr>
    </w:lvl>
    <w:lvl w:ilvl="7" w:tplc="FFFFFFFF">
      <w:start w:val="1"/>
      <w:numFmt w:val="lowerLetter"/>
      <w:lvlText w:val="%8)"/>
      <w:lvlJc w:val="left"/>
      <w:pPr>
        <w:ind w:left="3644" w:hanging="420"/>
      </w:pPr>
    </w:lvl>
    <w:lvl w:ilvl="8" w:tplc="FFFFFFFF">
      <w:start w:val="1"/>
      <w:numFmt w:val="lowerRoman"/>
      <w:lvlText w:val="%9."/>
      <w:lvlJc w:val="right"/>
      <w:pPr>
        <w:ind w:left="4064" w:hanging="420"/>
      </w:pPr>
    </w:lvl>
  </w:abstractNum>
  <w:abstractNum w:abstractNumId="28" w15:restartNumberingAfterBreak="0">
    <w:nsid w:val="4D3066E0"/>
    <w:multiLevelType w:val="hybridMultilevel"/>
    <w:tmpl w:val="E390C12A"/>
    <w:lvl w:ilvl="0" w:tplc="8D9ADA5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500E7DC7"/>
    <w:multiLevelType w:val="hybridMultilevel"/>
    <w:tmpl w:val="26446D3E"/>
    <w:lvl w:ilvl="0" w:tplc="4712EA24">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30"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31"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4672B2D"/>
    <w:multiLevelType w:val="hybridMultilevel"/>
    <w:tmpl w:val="26446D3E"/>
    <w:lvl w:ilvl="0" w:tplc="FFFFFFFF">
      <w:start w:val="1"/>
      <w:numFmt w:val="decimal"/>
      <w:lvlText w:val="%1."/>
      <w:lvlJc w:val="left"/>
      <w:pPr>
        <w:ind w:left="644" w:hanging="360"/>
      </w:pPr>
    </w:lvl>
    <w:lvl w:ilvl="1" w:tplc="FFFFFFFF">
      <w:start w:val="1"/>
      <w:numFmt w:val="lowerLetter"/>
      <w:lvlText w:val="%2)"/>
      <w:lvlJc w:val="left"/>
      <w:pPr>
        <w:ind w:left="1124" w:hanging="420"/>
      </w:pPr>
    </w:lvl>
    <w:lvl w:ilvl="2" w:tplc="FFFFFFFF">
      <w:start w:val="1"/>
      <w:numFmt w:val="lowerRoman"/>
      <w:lvlText w:val="%3."/>
      <w:lvlJc w:val="right"/>
      <w:pPr>
        <w:ind w:left="1544" w:hanging="420"/>
      </w:pPr>
    </w:lvl>
    <w:lvl w:ilvl="3" w:tplc="FFFFFFFF">
      <w:start w:val="1"/>
      <w:numFmt w:val="decimal"/>
      <w:lvlText w:val="%4."/>
      <w:lvlJc w:val="left"/>
      <w:pPr>
        <w:ind w:left="1964" w:hanging="420"/>
      </w:pPr>
    </w:lvl>
    <w:lvl w:ilvl="4" w:tplc="FFFFFFFF">
      <w:start w:val="1"/>
      <w:numFmt w:val="lowerLetter"/>
      <w:lvlText w:val="%5)"/>
      <w:lvlJc w:val="left"/>
      <w:pPr>
        <w:ind w:left="2384" w:hanging="420"/>
      </w:pPr>
    </w:lvl>
    <w:lvl w:ilvl="5" w:tplc="FFFFFFFF">
      <w:start w:val="1"/>
      <w:numFmt w:val="lowerRoman"/>
      <w:lvlText w:val="%6."/>
      <w:lvlJc w:val="right"/>
      <w:pPr>
        <w:ind w:left="2804" w:hanging="420"/>
      </w:pPr>
    </w:lvl>
    <w:lvl w:ilvl="6" w:tplc="FFFFFFFF">
      <w:start w:val="1"/>
      <w:numFmt w:val="decimal"/>
      <w:lvlText w:val="%7."/>
      <w:lvlJc w:val="left"/>
      <w:pPr>
        <w:ind w:left="3224" w:hanging="420"/>
      </w:pPr>
    </w:lvl>
    <w:lvl w:ilvl="7" w:tplc="FFFFFFFF">
      <w:start w:val="1"/>
      <w:numFmt w:val="lowerLetter"/>
      <w:lvlText w:val="%8)"/>
      <w:lvlJc w:val="left"/>
      <w:pPr>
        <w:ind w:left="3644" w:hanging="420"/>
      </w:pPr>
    </w:lvl>
    <w:lvl w:ilvl="8" w:tplc="FFFFFFFF">
      <w:start w:val="1"/>
      <w:numFmt w:val="lowerRoman"/>
      <w:lvlText w:val="%9."/>
      <w:lvlJc w:val="right"/>
      <w:pPr>
        <w:ind w:left="4064" w:hanging="420"/>
      </w:pPr>
    </w:lvl>
  </w:abstractNum>
  <w:abstractNum w:abstractNumId="33" w15:restartNumberingAfterBreak="0">
    <w:nsid w:val="54697F7B"/>
    <w:multiLevelType w:val="hybridMultilevel"/>
    <w:tmpl w:val="26446D3E"/>
    <w:lvl w:ilvl="0" w:tplc="FFFFFFFF">
      <w:start w:val="1"/>
      <w:numFmt w:val="decimal"/>
      <w:lvlText w:val="%1."/>
      <w:lvlJc w:val="left"/>
      <w:pPr>
        <w:ind w:left="644" w:hanging="360"/>
      </w:pPr>
    </w:lvl>
    <w:lvl w:ilvl="1" w:tplc="FFFFFFFF">
      <w:start w:val="1"/>
      <w:numFmt w:val="lowerLetter"/>
      <w:lvlText w:val="%2)"/>
      <w:lvlJc w:val="left"/>
      <w:pPr>
        <w:ind w:left="1124" w:hanging="420"/>
      </w:pPr>
    </w:lvl>
    <w:lvl w:ilvl="2" w:tplc="FFFFFFFF">
      <w:start w:val="1"/>
      <w:numFmt w:val="lowerRoman"/>
      <w:lvlText w:val="%3."/>
      <w:lvlJc w:val="right"/>
      <w:pPr>
        <w:ind w:left="1544" w:hanging="420"/>
      </w:pPr>
    </w:lvl>
    <w:lvl w:ilvl="3" w:tplc="FFFFFFFF">
      <w:start w:val="1"/>
      <w:numFmt w:val="decimal"/>
      <w:lvlText w:val="%4."/>
      <w:lvlJc w:val="left"/>
      <w:pPr>
        <w:ind w:left="1964" w:hanging="420"/>
      </w:pPr>
    </w:lvl>
    <w:lvl w:ilvl="4" w:tplc="FFFFFFFF">
      <w:start w:val="1"/>
      <w:numFmt w:val="lowerLetter"/>
      <w:lvlText w:val="%5)"/>
      <w:lvlJc w:val="left"/>
      <w:pPr>
        <w:ind w:left="2384" w:hanging="420"/>
      </w:pPr>
    </w:lvl>
    <w:lvl w:ilvl="5" w:tplc="FFFFFFFF">
      <w:start w:val="1"/>
      <w:numFmt w:val="lowerRoman"/>
      <w:lvlText w:val="%6."/>
      <w:lvlJc w:val="right"/>
      <w:pPr>
        <w:ind w:left="2804" w:hanging="420"/>
      </w:pPr>
    </w:lvl>
    <w:lvl w:ilvl="6" w:tplc="FFFFFFFF">
      <w:start w:val="1"/>
      <w:numFmt w:val="decimal"/>
      <w:lvlText w:val="%7."/>
      <w:lvlJc w:val="left"/>
      <w:pPr>
        <w:ind w:left="3224" w:hanging="420"/>
      </w:pPr>
    </w:lvl>
    <w:lvl w:ilvl="7" w:tplc="FFFFFFFF">
      <w:start w:val="1"/>
      <w:numFmt w:val="lowerLetter"/>
      <w:lvlText w:val="%8)"/>
      <w:lvlJc w:val="left"/>
      <w:pPr>
        <w:ind w:left="3644" w:hanging="420"/>
      </w:pPr>
    </w:lvl>
    <w:lvl w:ilvl="8" w:tplc="FFFFFFFF">
      <w:start w:val="1"/>
      <w:numFmt w:val="lowerRoman"/>
      <w:lvlText w:val="%9."/>
      <w:lvlJc w:val="right"/>
      <w:pPr>
        <w:ind w:left="4064" w:hanging="420"/>
      </w:pPr>
    </w:lvl>
  </w:abstractNum>
  <w:abstractNum w:abstractNumId="34" w15:restartNumberingAfterBreak="0">
    <w:nsid w:val="5543235A"/>
    <w:multiLevelType w:val="hybridMultilevel"/>
    <w:tmpl w:val="26446D3E"/>
    <w:lvl w:ilvl="0" w:tplc="FFFFFFFF">
      <w:start w:val="1"/>
      <w:numFmt w:val="decimal"/>
      <w:lvlText w:val="%1."/>
      <w:lvlJc w:val="left"/>
      <w:pPr>
        <w:ind w:left="786" w:hanging="360"/>
      </w:pPr>
    </w:lvl>
    <w:lvl w:ilvl="1" w:tplc="FFFFFFFF">
      <w:start w:val="1"/>
      <w:numFmt w:val="lowerLetter"/>
      <w:lvlText w:val="%2)"/>
      <w:lvlJc w:val="left"/>
      <w:pPr>
        <w:ind w:left="1124" w:hanging="420"/>
      </w:pPr>
    </w:lvl>
    <w:lvl w:ilvl="2" w:tplc="FFFFFFFF">
      <w:start w:val="1"/>
      <w:numFmt w:val="lowerRoman"/>
      <w:lvlText w:val="%3."/>
      <w:lvlJc w:val="right"/>
      <w:pPr>
        <w:ind w:left="1544" w:hanging="420"/>
      </w:pPr>
    </w:lvl>
    <w:lvl w:ilvl="3" w:tplc="FFFFFFFF">
      <w:start w:val="1"/>
      <w:numFmt w:val="decimal"/>
      <w:lvlText w:val="%4."/>
      <w:lvlJc w:val="left"/>
      <w:pPr>
        <w:ind w:left="1964" w:hanging="420"/>
      </w:pPr>
    </w:lvl>
    <w:lvl w:ilvl="4" w:tplc="FFFFFFFF">
      <w:start w:val="1"/>
      <w:numFmt w:val="lowerLetter"/>
      <w:lvlText w:val="%5)"/>
      <w:lvlJc w:val="left"/>
      <w:pPr>
        <w:ind w:left="2384" w:hanging="420"/>
      </w:pPr>
    </w:lvl>
    <w:lvl w:ilvl="5" w:tplc="FFFFFFFF">
      <w:start w:val="1"/>
      <w:numFmt w:val="lowerRoman"/>
      <w:lvlText w:val="%6."/>
      <w:lvlJc w:val="right"/>
      <w:pPr>
        <w:ind w:left="2804" w:hanging="420"/>
      </w:pPr>
    </w:lvl>
    <w:lvl w:ilvl="6" w:tplc="FFFFFFFF">
      <w:start w:val="1"/>
      <w:numFmt w:val="decimal"/>
      <w:lvlText w:val="%7."/>
      <w:lvlJc w:val="left"/>
      <w:pPr>
        <w:ind w:left="3224" w:hanging="420"/>
      </w:pPr>
    </w:lvl>
    <w:lvl w:ilvl="7" w:tplc="FFFFFFFF">
      <w:start w:val="1"/>
      <w:numFmt w:val="lowerLetter"/>
      <w:lvlText w:val="%8)"/>
      <w:lvlJc w:val="left"/>
      <w:pPr>
        <w:ind w:left="3644" w:hanging="420"/>
      </w:pPr>
    </w:lvl>
    <w:lvl w:ilvl="8" w:tplc="FFFFFFFF">
      <w:start w:val="1"/>
      <w:numFmt w:val="lowerRoman"/>
      <w:lvlText w:val="%9."/>
      <w:lvlJc w:val="right"/>
      <w:pPr>
        <w:ind w:left="4064" w:hanging="420"/>
      </w:pPr>
    </w:lvl>
  </w:abstractNum>
  <w:abstractNum w:abstractNumId="35"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B451E12"/>
    <w:multiLevelType w:val="hybridMultilevel"/>
    <w:tmpl w:val="26446D3E"/>
    <w:lvl w:ilvl="0" w:tplc="FFFFFFFF">
      <w:start w:val="1"/>
      <w:numFmt w:val="decimal"/>
      <w:lvlText w:val="%1."/>
      <w:lvlJc w:val="left"/>
      <w:pPr>
        <w:ind w:left="644" w:hanging="360"/>
      </w:pPr>
    </w:lvl>
    <w:lvl w:ilvl="1" w:tplc="FFFFFFFF">
      <w:start w:val="1"/>
      <w:numFmt w:val="lowerLetter"/>
      <w:lvlText w:val="%2)"/>
      <w:lvlJc w:val="left"/>
      <w:pPr>
        <w:ind w:left="1124" w:hanging="420"/>
      </w:pPr>
    </w:lvl>
    <w:lvl w:ilvl="2" w:tplc="FFFFFFFF">
      <w:start w:val="1"/>
      <w:numFmt w:val="lowerRoman"/>
      <w:lvlText w:val="%3."/>
      <w:lvlJc w:val="right"/>
      <w:pPr>
        <w:ind w:left="1544" w:hanging="420"/>
      </w:pPr>
    </w:lvl>
    <w:lvl w:ilvl="3" w:tplc="FFFFFFFF">
      <w:start w:val="1"/>
      <w:numFmt w:val="decimal"/>
      <w:lvlText w:val="%4."/>
      <w:lvlJc w:val="left"/>
      <w:pPr>
        <w:ind w:left="1964" w:hanging="420"/>
      </w:pPr>
    </w:lvl>
    <w:lvl w:ilvl="4" w:tplc="FFFFFFFF">
      <w:start w:val="1"/>
      <w:numFmt w:val="lowerLetter"/>
      <w:lvlText w:val="%5)"/>
      <w:lvlJc w:val="left"/>
      <w:pPr>
        <w:ind w:left="2384" w:hanging="420"/>
      </w:pPr>
    </w:lvl>
    <w:lvl w:ilvl="5" w:tplc="FFFFFFFF">
      <w:start w:val="1"/>
      <w:numFmt w:val="lowerRoman"/>
      <w:lvlText w:val="%6."/>
      <w:lvlJc w:val="right"/>
      <w:pPr>
        <w:ind w:left="2804" w:hanging="420"/>
      </w:pPr>
    </w:lvl>
    <w:lvl w:ilvl="6" w:tplc="FFFFFFFF">
      <w:start w:val="1"/>
      <w:numFmt w:val="decimal"/>
      <w:lvlText w:val="%7."/>
      <w:lvlJc w:val="left"/>
      <w:pPr>
        <w:ind w:left="3224" w:hanging="420"/>
      </w:pPr>
    </w:lvl>
    <w:lvl w:ilvl="7" w:tplc="FFFFFFFF">
      <w:start w:val="1"/>
      <w:numFmt w:val="lowerLetter"/>
      <w:lvlText w:val="%8)"/>
      <w:lvlJc w:val="left"/>
      <w:pPr>
        <w:ind w:left="3644" w:hanging="420"/>
      </w:pPr>
    </w:lvl>
    <w:lvl w:ilvl="8" w:tplc="FFFFFFFF">
      <w:start w:val="1"/>
      <w:numFmt w:val="lowerRoman"/>
      <w:lvlText w:val="%9."/>
      <w:lvlJc w:val="right"/>
      <w:pPr>
        <w:ind w:left="4064" w:hanging="420"/>
      </w:pPr>
    </w:lvl>
  </w:abstractNum>
  <w:abstractNum w:abstractNumId="37" w15:restartNumberingAfterBreak="0">
    <w:nsid w:val="5D0E37DA"/>
    <w:multiLevelType w:val="hybridMultilevel"/>
    <w:tmpl w:val="83B2CE7A"/>
    <w:lvl w:ilvl="0" w:tplc="CDAE4BD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5F0221D3"/>
    <w:multiLevelType w:val="hybridMultilevel"/>
    <w:tmpl w:val="93001354"/>
    <w:lvl w:ilvl="0" w:tplc="4BE4FF6E">
      <w:start w:val="21"/>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647D65A2"/>
    <w:multiLevelType w:val="hybridMultilevel"/>
    <w:tmpl w:val="81B46620"/>
    <w:lvl w:ilvl="0" w:tplc="1ED66C4A">
      <w:start w:val="19"/>
      <w:numFmt w:val="decimal"/>
      <w:lvlText w:val="%1."/>
      <w:lvlJc w:val="left"/>
      <w:pPr>
        <w:ind w:left="644"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52A4EBA"/>
    <w:multiLevelType w:val="hybridMultilevel"/>
    <w:tmpl w:val="26446D3E"/>
    <w:lvl w:ilvl="0" w:tplc="FFFFFFFF">
      <w:start w:val="1"/>
      <w:numFmt w:val="decimal"/>
      <w:lvlText w:val="%1."/>
      <w:lvlJc w:val="left"/>
      <w:pPr>
        <w:ind w:left="644" w:hanging="360"/>
      </w:pPr>
    </w:lvl>
    <w:lvl w:ilvl="1" w:tplc="FFFFFFFF">
      <w:start w:val="1"/>
      <w:numFmt w:val="lowerLetter"/>
      <w:lvlText w:val="%2)"/>
      <w:lvlJc w:val="left"/>
      <w:pPr>
        <w:ind w:left="1124" w:hanging="420"/>
      </w:pPr>
    </w:lvl>
    <w:lvl w:ilvl="2" w:tplc="FFFFFFFF">
      <w:start w:val="1"/>
      <w:numFmt w:val="lowerRoman"/>
      <w:lvlText w:val="%3."/>
      <w:lvlJc w:val="right"/>
      <w:pPr>
        <w:ind w:left="1544" w:hanging="420"/>
      </w:pPr>
    </w:lvl>
    <w:lvl w:ilvl="3" w:tplc="FFFFFFFF">
      <w:start w:val="1"/>
      <w:numFmt w:val="decimal"/>
      <w:lvlText w:val="%4."/>
      <w:lvlJc w:val="left"/>
      <w:pPr>
        <w:ind w:left="1964" w:hanging="420"/>
      </w:pPr>
    </w:lvl>
    <w:lvl w:ilvl="4" w:tplc="FFFFFFFF">
      <w:start w:val="1"/>
      <w:numFmt w:val="lowerLetter"/>
      <w:lvlText w:val="%5)"/>
      <w:lvlJc w:val="left"/>
      <w:pPr>
        <w:ind w:left="2384" w:hanging="420"/>
      </w:pPr>
    </w:lvl>
    <w:lvl w:ilvl="5" w:tplc="FFFFFFFF">
      <w:start w:val="1"/>
      <w:numFmt w:val="lowerRoman"/>
      <w:lvlText w:val="%6."/>
      <w:lvlJc w:val="right"/>
      <w:pPr>
        <w:ind w:left="2804" w:hanging="420"/>
      </w:pPr>
    </w:lvl>
    <w:lvl w:ilvl="6" w:tplc="FFFFFFFF">
      <w:start w:val="1"/>
      <w:numFmt w:val="decimal"/>
      <w:lvlText w:val="%7."/>
      <w:lvlJc w:val="left"/>
      <w:pPr>
        <w:ind w:left="3224" w:hanging="420"/>
      </w:pPr>
    </w:lvl>
    <w:lvl w:ilvl="7" w:tplc="FFFFFFFF">
      <w:start w:val="1"/>
      <w:numFmt w:val="lowerLetter"/>
      <w:lvlText w:val="%8)"/>
      <w:lvlJc w:val="left"/>
      <w:pPr>
        <w:ind w:left="3644" w:hanging="420"/>
      </w:pPr>
    </w:lvl>
    <w:lvl w:ilvl="8" w:tplc="FFFFFFFF">
      <w:start w:val="1"/>
      <w:numFmt w:val="lowerRoman"/>
      <w:lvlText w:val="%9."/>
      <w:lvlJc w:val="right"/>
      <w:pPr>
        <w:ind w:left="4064" w:hanging="420"/>
      </w:pPr>
    </w:lvl>
  </w:abstractNum>
  <w:abstractNum w:abstractNumId="43"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4" w15:restartNumberingAfterBreak="0">
    <w:nsid w:val="699E0F35"/>
    <w:multiLevelType w:val="hybridMultilevel"/>
    <w:tmpl w:val="26446D3E"/>
    <w:lvl w:ilvl="0" w:tplc="FFFFFFFF">
      <w:start w:val="1"/>
      <w:numFmt w:val="decimal"/>
      <w:lvlText w:val="%1."/>
      <w:lvlJc w:val="left"/>
      <w:pPr>
        <w:ind w:left="644" w:hanging="360"/>
      </w:pPr>
    </w:lvl>
    <w:lvl w:ilvl="1" w:tplc="FFFFFFFF">
      <w:start w:val="1"/>
      <w:numFmt w:val="lowerLetter"/>
      <w:lvlText w:val="%2)"/>
      <w:lvlJc w:val="left"/>
      <w:pPr>
        <w:ind w:left="1124" w:hanging="420"/>
      </w:pPr>
    </w:lvl>
    <w:lvl w:ilvl="2" w:tplc="FFFFFFFF">
      <w:start w:val="1"/>
      <w:numFmt w:val="lowerRoman"/>
      <w:lvlText w:val="%3."/>
      <w:lvlJc w:val="right"/>
      <w:pPr>
        <w:ind w:left="1544" w:hanging="420"/>
      </w:pPr>
    </w:lvl>
    <w:lvl w:ilvl="3" w:tplc="FFFFFFFF">
      <w:start w:val="1"/>
      <w:numFmt w:val="decimal"/>
      <w:lvlText w:val="%4."/>
      <w:lvlJc w:val="left"/>
      <w:pPr>
        <w:ind w:left="1964" w:hanging="420"/>
      </w:pPr>
    </w:lvl>
    <w:lvl w:ilvl="4" w:tplc="FFFFFFFF">
      <w:start w:val="1"/>
      <w:numFmt w:val="lowerLetter"/>
      <w:lvlText w:val="%5)"/>
      <w:lvlJc w:val="left"/>
      <w:pPr>
        <w:ind w:left="2384" w:hanging="420"/>
      </w:pPr>
    </w:lvl>
    <w:lvl w:ilvl="5" w:tplc="FFFFFFFF">
      <w:start w:val="1"/>
      <w:numFmt w:val="lowerRoman"/>
      <w:lvlText w:val="%6."/>
      <w:lvlJc w:val="right"/>
      <w:pPr>
        <w:ind w:left="2804" w:hanging="420"/>
      </w:pPr>
    </w:lvl>
    <w:lvl w:ilvl="6" w:tplc="FFFFFFFF">
      <w:start w:val="1"/>
      <w:numFmt w:val="decimal"/>
      <w:lvlText w:val="%7."/>
      <w:lvlJc w:val="left"/>
      <w:pPr>
        <w:ind w:left="3224" w:hanging="420"/>
      </w:pPr>
    </w:lvl>
    <w:lvl w:ilvl="7" w:tplc="FFFFFFFF">
      <w:start w:val="1"/>
      <w:numFmt w:val="lowerLetter"/>
      <w:lvlText w:val="%8)"/>
      <w:lvlJc w:val="left"/>
      <w:pPr>
        <w:ind w:left="3644" w:hanging="420"/>
      </w:pPr>
    </w:lvl>
    <w:lvl w:ilvl="8" w:tplc="FFFFFFFF">
      <w:start w:val="1"/>
      <w:numFmt w:val="lowerRoman"/>
      <w:lvlText w:val="%9."/>
      <w:lvlJc w:val="right"/>
      <w:pPr>
        <w:ind w:left="4064" w:hanging="420"/>
      </w:pPr>
    </w:lvl>
  </w:abstractNum>
  <w:abstractNum w:abstractNumId="45" w15:restartNumberingAfterBreak="0">
    <w:nsid w:val="6B282741"/>
    <w:multiLevelType w:val="hybridMultilevel"/>
    <w:tmpl w:val="5B541F94"/>
    <w:lvl w:ilvl="0" w:tplc="FFFFFFFF">
      <w:start w:val="23"/>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6" w15:restartNumberingAfterBreak="0">
    <w:nsid w:val="74900A8F"/>
    <w:multiLevelType w:val="singleLevel"/>
    <w:tmpl w:val="DA1E323C"/>
    <w:lvl w:ilvl="0">
      <w:start w:val="1"/>
      <w:numFmt w:val="lowerLetter"/>
      <w:lvlText w:val="%1)"/>
      <w:legacy w:legacy="1" w:legacySpace="0" w:legacyIndent="283"/>
      <w:lvlJc w:val="left"/>
      <w:pPr>
        <w:ind w:left="567" w:hanging="283"/>
      </w:pPr>
    </w:lvl>
  </w:abstractNum>
  <w:abstractNum w:abstractNumId="47" w15:restartNumberingAfterBreak="0">
    <w:nsid w:val="771666FE"/>
    <w:multiLevelType w:val="hybridMultilevel"/>
    <w:tmpl w:val="FA58A2DA"/>
    <w:styleLink w:val="Style1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7E5553AE"/>
    <w:multiLevelType w:val="hybridMultilevel"/>
    <w:tmpl w:val="0FE8BAFC"/>
    <w:lvl w:ilvl="0" w:tplc="C1406FB2">
      <w:start w:val="1"/>
      <w:numFmt w:val="bullet"/>
      <w:lvlText w:val="­"/>
      <w:lvlJc w:val="left"/>
      <w:pPr>
        <w:ind w:left="1004" w:hanging="360"/>
      </w:pPr>
      <w:rPr>
        <w:rFonts w:ascii="Modern No. 20" w:hAnsi="Modern No. 20"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9" w15:restartNumberingAfterBreak="0">
    <w:nsid w:val="7E6953BB"/>
    <w:multiLevelType w:val="hybridMultilevel"/>
    <w:tmpl w:val="FF089B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E8E69AE"/>
    <w:multiLevelType w:val="hybridMultilevel"/>
    <w:tmpl w:val="EC50750A"/>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889143103">
    <w:abstractNumId w:val="18"/>
  </w:num>
  <w:num w:numId="2" w16cid:durableId="327366368">
    <w:abstractNumId w:val="47"/>
  </w:num>
  <w:num w:numId="3" w16cid:durableId="862474199">
    <w:abstractNumId w:val="1"/>
  </w:num>
  <w:num w:numId="4" w16cid:durableId="1968971461">
    <w:abstractNumId w:val="0"/>
  </w:num>
  <w:num w:numId="5" w16cid:durableId="1749615109">
    <w:abstractNumId w:val="35"/>
  </w:num>
  <w:num w:numId="6" w16cid:durableId="844326893">
    <w:abstractNumId w:val="43"/>
  </w:num>
  <w:num w:numId="7" w16cid:durableId="678504390">
    <w:abstractNumId w:val="40"/>
  </w:num>
  <w:num w:numId="8" w16cid:durableId="512426364">
    <w:abstractNumId w:val="39"/>
  </w:num>
  <w:num w:numId="9" w16cid:durableId="49291801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0816787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970672424">
    <w:abstractNumId w:val="31"/>
  </w:num>
  <w:num w:numId="12" w16cid:durableId="2067869558">
    <w:abstractNumId w:val="19"/>
  </w:num>
  <w:num w:numId="13" w16cid:durableId="1125149730">
    <w:abstractNumId w:val="21"/>
  </w:num>
  <w:num w:numId="14" w16cid:durableId="1336495779">
    <w:abstractNumId w:val="2"/>
  </w:num>
  <w:num w:numId="15" w16cid:durableId="166219411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28842723">
    <w:abstractNumId w:val="15"/>
  </w:num>
  <w:num w:numId="17" w16cid:durableId="26287793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74977155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897546371">
    <w:abstractNumId w:val="7"/>
  </w:num>
  <w:num w:numId="20" w16cid:durableId="243421907">
    <w:abstractNumId w:val="29"/>
  </w:num>
  <w:num w:numId="21" w16cid:durableId="502016634">
    <w:abstractNumId w:val="8"/>
  </w:num>
  <w:num w:numId="22" w16cid:durableId="1682854693">
    <w:abstractNumId w:val="26"/>
  </w:num>
  <w:num w:numId="23" w16cid:durableId="150432048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89378202">
    <w:abstractNumId w:val="3"/>
  </w:num>
  <w:num w:numId="25" w16cid:durableId="2145269262">
    <w:abstractNumId w:val="16"/>
  </w:num>
  <w:num w:numId="26" w16cid:durableId="1379938053">
    <w:abstractNumId w:val="17"/>
  </w:num>
  <w:num w:numId="27" w16cid:durableId="1661494050">
    <w:abstractNumId w:val="13"/>
  </w:num>
  <w:num w:numId="28" w16cid:durableId="1309558027">
    <w:abstractNumId w:val="37"/>
  </w:num>
  <w:num w:numId="29" w16cid:durableId="1569613320">
    <w:abstractNumId w:val="36"/>
  </w:num>
  <w:num w:numId="30" w16cid:durableId="389887912">
    <w:abstractNumId w:val="48"/>
  </w:num>
  <w:num w:numId="31" w16cid:durableId="1510096534">
    <w:abstractNumId w:val="14"/>
  </w:num>
  <w:num w:numId="32" w16cid:durableId="246306619">
    <w:abstractNumId w:val="44"/>
  </w:num>
  <w:num w:numId="33" w16cid:durableId="1977251092">
    <w:abstractNumId w:val="24"/>
  </w:num>
  <w:num w:numId="34" w16cid:durableId="2061324862">
    <w:abstractNumId w:val="34"/>
  </w:num>
  <w:num w:numId="35" w16cid:durableId="1796830859">
    <w:abstractNumId w:val="42"/>
  </w:num>
  <w:num w:numId="36" w16cid:durableId="395131061">
    <w:abstractNumId w:val="32"/>
  </w:num>
  <w:num w:numId="37" w16cid:durableId="149904296">
    <w:abstractNumId w:val="27"/>
  </w:num>
  <w:num w:numId="38" w16cid:durableId="1467817547">
    <w:abstractNumId w:val="33"/>
  </w:num>
  <w:num w:numId="39" w16cid:durableId="90011075">
    <w:abstractNumId w:val="45"/>
  </w:num>
  <w:num w:numId="40" w16cid:durableId="545459135">
    <w:abstractNumId w:val="38"/>
  </w:num>
  <w:num w:numId="41" w16cid:durableId="975841422">
    <w:abstractNumId w:val="41"/>
  </w:num>
  <w:num w:numId="42" w16cid:durableId="566189020">
    <w:abstractNumId w:val="25"/>
  </w:num>
  <w:num w:numId="43" w16cid:durableId="341393678">
    <w:abstractNumId w:val="50"/>
  </w:num>
  <w:num w:numId="44" w16cid:durableId="78639210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695077945">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477499686">
    <w:abstractNumId w:val="9"/>
  </w:num>
  <w:num w:numId="47" w16cid:durableId="2118016340">
    <w:abstractNumId w:val="6"/>
  </w:num>
  <w:num w:numId="48" w16cid:durableId="849105322">
    <w:abstractNumId w:val="10"/>
  </w:num>
  <w:num w:numId="49" w16cid:durableId="1232422846">
    <w:abstractNumId w:val="11"/>
  </w:num>
  <w:num w:numId="50" w16cid:durableId="588731872">
    <w:abstractNumId w:val="28"/>
  </w:num>
  <w:num w:numId="51" w16cid:durableId="1272395695">
    <w:abstractNumId w:val="5"/>
  </w:num>
  <w:num w:numId="52" w16cid:durableId="1814983271">
    <w:abstractNumId w:val="46"/>
  </w:num>
  <w:num w:numId="53" w16cid:durableId="1325860797">
    <w:abstractNumId w:val="20"/>
  </w:num>
  <w:num w:numId="54" w16cid:durableId="2065568761">
    <w:abstractNumId w:val="49"/>
  </w:num>
  <w:numIdMacAtCleanup w:val="4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uba Kolodziej">
    <w15:presenceInfo w15:providerId="AD" w15:userId="S::kuba.kolodziej@ericsson.com::5f074a04-ab0c-497d-8c74-83fb2867120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s-E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558"/>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8E"/>
    <w:rsid w:val="000018D5"/>
    <w:rsid w:val="00001B98"/>
    <w:rsid w:val="00002860"/>
    <w:rsid w:val="0000303F"/>
    <w:rsid w:val="00003822"/>
    <w:rsid w:val="000038A3"/>
    <w:rsid w:val="00004034"/>
    <w:rsid w:val="00004BC4"/>
    <w:rsid w:val="00005E5B"/>
    <w:rsid w:val="00005EF6"/>
    <w:rsid w:val="00011BCA"/>
    <w:rsid w:val="00011F46"/>
    <w:rsid w:val="00014225"/>
    <w:rsid w:val="00015495"/>
    <w:rsid w:val="00017826"/>
    <w:rsid w:val="00020944"/>
    <w:rsid w:val="00020F03"/>
    <w:rsid w:val="00021020"/>
    <w:rsid w:val="00023F03"/>
    <w:rsid w:val="00024255"/>
    <w:rsid w:val="00024624"/>
    <w:rsid w:val="000247C1"/>
    <w:rsid w:val="000250E4"/>
    <w:rsid w:val="00025687"/>
    <w:rsid w:val="0002656D"/>
    <w:rsid w:val="00030D8E"/>
    <w:rsid w:val="00032E90"/>
    <w:rsid w:val="00033216"/>
    <w:rsid w:val="00034237"/>
    <w:rsid w:val="00034773"/>
    <w:rsid w:val="000349C1"/>
    <w:rsid w:val="000351D1"/>
    <w:rsid w:val="00035508"/>
    <w:rsid w:val="00035AE4"/>
    <w:rsid w:val="00035DAF"/>
    <w:rsid w:val="00036637"/>
    <w:rsid w:val="00036D05"/>
    <w:rsid w:val="00040095"/>
    <w:rsid w:val="000402AB"/>
    <w:rsid w:val="00040602"/>
    <w:rsid w:val="00040874"/>
    <w:rsid w:val="000415B9"/>
    <w:rsid w:val="000434AA"/>
    <w:rsid w:val="0004407C"/>
    <w:rsid w:val="00045093"/>
    <w:rsid w:val="00050D8F"/>
    <w:rsid w:val="00051C40"/>
    <w:rsid w:val="00052B9A"/>
    <w:rsid w:val="00054A26"/>
    <w:rsid w:val="00055884"/>
    <w:rsid w:val="000560B0"/>
    <w:rsid w:val="00056450"/>
    <w:rsid w:val="00056C7D"/>
    <w:rsid w:val="00057164"/>
    <w:rsid w:val="00057516"/>
    <w:rsid w:val="00057D04"/>
    <w:rsid w:val="00057D3C"/>
    <w:rsid w:val="0006123D"/>
    <w:rsid w:val="00063096"/>
    <w:rsid w:val="00063346"/>
    <w:rsid w:val="000640A7"/>
    <w:rsid w:val="00065A44"/>
    <w:rsid w:val="00067A97"/>
    <w:rsid w:val="00067B3F"/>
    <w:rsid w:val="00071ABB"/>
    <w:rsid w:val="00072590"/>
    <w:rsid w:val="000732E8"/>
    <w:rsid w:val="00073CDC"/>
    <w:rsid w:val="00076276"/>
    <w:rsid w:val="00076838"/>
    <w:rsid w:val="00076FAD"/>
    <w:rsid w:val="0007776A"/>
    <w:rsid w:val="00077D3F"/>
    <w:rsid w:val="00080512"/>
    <w:rsid w:val="00082CB3"/>
    <w:rsid w:val="0008521F"/>
    <w:rsid w:val="0008786C"/>
    <w:rsid w:val="00091977"/>
    <w:rsid w:val="00092A99"/>
    <w:rsid w:val="000930CF"/>
    <w:rsid w:val="000940BC"/>
    <w:rsid w:val="000948E8"/>
    <w:rsid w:val="000955A1"/>
    <w:rsid w:val="000960CD"/>
    <w:rsid w:val="0009680A"/>
    <w:rsid w:val="00096C1F"/>
    <w:rsid w:val="00097D88"/>
    <w:rsid w:val="000A0299"/>
    <w:rsid w:val="000A0388"/>
    <w:rsid w:val="000A0778"/>
    <w:rsid w:val="000A239E"/>
    <w:rsid w:val="000A3FC6"/>
    <w:rsid w:val="000A569D"/>
    <w:rsid w:val="000A5F8B"/>
    <w:rsid w:val="000A6505"/>
    <w:rsid w:val="000A69A8"/>
    <w:rsid w:val="000A77F2"/>
    <w:rsid w:val="000B039D"/>
    <w:rsid w:val="000B1B73"/>
    <w:rsid w:val="000B21C2"/>
    <w:rsid w:val="000B2464"/>
    <w:rsid w:val="000B3391"/>
    <w:rsid w:val="000B4644"/>
    <w:rsid w:val="000B5EAA"/>
    <w:rsid w:val="000B5F2D"/>
    <w:rsid w:val="000B6544"/>
    <w:rsid w:val="000B7246"/>
    <w:rsid w:val="000B79B7"/>
    <w:rsid w:val="000B7AF9"/>
    <w:rsid w:val="000C028F"/>
    <w:rsid w:val="000C19A5"/>
    <w:rsid w:val="000C1B9C"/>
    <w:rsid w:val="000C1BF9"/>
    <w:rsid w:val="000C2E7E"/>
    <w:rsid w:val="000C3E9C"/>
    <w:rsid w:val="000C5AB1"/>
    <w:rsid w:val="000C6804"/>
    <w:rsid w:val="000C6F65"/>
    <w:rsid w:val="000C7277"/>
    <w:rsid w:val="000D01BA"/>
    <w:rsid w:val="000D0884"/>
    <w:rsid w:val="000D1120"/>
    <w:rsid w:val="000D1812"/>
    <w:rsid w:val="000D2517"/>
    <w:rsid w:val="000D284E"/>
    <w:rsid w:val="000D37A1"/>
    <w:rsid w:val="000D4507"/>
    <w:rsid w:val="000D578B"/>
    <w:rsid w:val="000D5CED"/>
    <w:rsid w:val="000D6664"/>
    <w:rsid w:val="000D7489"/>
    <w:rsid w:val="000E0382"/>
    <w:rsid w:val="000E153B"/>
    <w:rsid w:val="000E19B7"/>
    <w:rsid w:val="000E20E6"/>
    <w:rsid w:val="000E2369"/>
    <w:rsid w:val="000E2A28"/>
    <w:rsid w:val="000E3420"/>
    <w:rsid w:val="000E4943"/>
    <w:rsid w:val="000E553B"/>
    <w:rsid w:val="000E63B5"/>
    <w:rsid w:val="000E6951"/>
    <w:rsid w:val="000E772D"/>
    <w:rsid w:val="000F223B"/>
    <w:rsid w:val="000F29A4"/>
    <w:rsid w:val="000F4545"/>
    <w:rsid w:val="000F5CC2"/>
    <w:rsid w:val="000F5FD0"/>
    <w:rsid w:val="0010038A"/>
    <w:rsid w:val="00101722"/>
    <w:rsid w:val="00102024"/>
    <w:rsid w:val="00104313"/>
    <w:rsid w:val="00106ED8"/>
    <w:rsid w:val="00106F17"/>
    <w:rsid w:val="001126C1"/>
    <w:rsid w:val="00112BCF"/>
    <w:rsid w:val="001144B0"/>
    <w:rsid w:val="00114BBB"/>
    <w:rsid w:val="00116F4D"/>
    <w:rsid w:val="00117701"/>
    <w:rsid w:val="00117725"/>
    <w:rsid w:val="00121D99"/>
    <w:rsid w:val="00122FDB"/>
    <w:rsid w:val="00123815"/>
    <w:rsid w:val="00123B41"/>
    <w:rsid w:val="00124D09"/>
    <w:rsid w:val="001257F3"/>
    <w:rsid w:val="00126395"/>
    <w:rsid w:val="001267BF"/>
    <w:rsid w:val="00126E08"/>
    <w:rsid w:val="001271C8"/>
    <w:rsid w:val="001307BD"/>
    <w:rsid w:val="00130D48"/>
    <w:rsid w:val="001310B8"/>
    <w:rsid w:val="0013148E"/>
    <w:rsid w:val="00133762"/>
    <w:rsid w:val="00134808"/>
    <w:rsid w:val="00136E9C"/>
    <w:rsid w:val="00136F25"/>
    <w:rsid w:val="00137501"/>
    <w:rsid w:val="0014020B"/>
    <w:rsid w:val="001433BE"/>
    <w:rsid w:val="001457AE"/>
    <w:rsid w:val="00145FDB"/>
    <w:rsid w:val="0014604D"/>
    <w:rsid w:val="00146110"/>
    <w:rsid w:val="0015002F"/>
    <w:rsid w:val="001504B6"/>
    <w:rsid w:val="0015147E"/>
    <w:rsid w:val="001527AC"/>
    <w:rsid w:val="001530CD"/>
    <w:rsid w:val="0015428E"/>
    <w:rsid w:val="0015453C"/>
    <w:rsid w:val="00154F23"/>
    <w:rsid w:val="0015581D"/>
    <w:rsid w:val="00155850"/>
    <w:rsid w:val="00155B46"/>
    <w:rsid w:val="00160FF7"/>
    <w:rsid w:val="00162DA9"/>
    <w:rsid w:val="001650D5"/>
    <w:rsid w:val="00166FAE"/>
    <w:rsid w:val="001701D0"/>
    <w:rsid w:val="00170B0B"/>
    <w:rsid w:val="00172499"/>
    <w:rsid w:val="001726CB"/>
    <w:rsid w:val="0017273E"/>
    <w:rsid w:val="00172FBA"/>
    <w:rsid w:val="0017708E"/>
    <w:rsid w:val="00177E28"/>
    <w:rsid w:val="00181AC1"/>
    <w:rsid w:val="00182DF4"/>
    <w:rsid w:val="00183452"/>
    <w:rsid w:val="001842B4"/>
    <w:rsid w:val="00184A9A"/>
    <w:rsid w:val="00185BE6"/>
    <w:rsid w:val="00186E31"/>
    <w:rsid w:val="00187AE2"/>
    <w:rsid w:val="00190788"/>
    <w:rsid w:val="00190EF4"/>
    <w:rsid w:val="00190EF8"/>
    <w:rsid w:val="001912B5"/>
    <w:rsid w:val="00191CF4"/>
    <w:rsid w:val="00191EA0"/>
    <w:rsid w:val="00192B6F"/>
    <w:rsid w:val="00193F09"/>
    <w:rsid w:val="0019416D"/>
    <w:rsid w:val="00194F8C"/>
    <w:rsid w:val="001968CE"/>
    <w:rsid w:val="00197395"/>
    <w:rsid w:val="00197D5A"/>
    <w:rsid w:val="001A06ED"/>
    <w:rsid w:val="001A15FC"/>
    <w:rsid w:val="001A21E7"/>
    <w:rsid w:val="001A3F5A"/>
    <w:rsid w:val="001A4223"/>
    <w:rsid w:val="001A57FE"/>
    <w:rsid w:val="001A6069"/>
    <w:rsid w:val="001A6A04"/>
    <w:rsid w:val="001A7520"/>
    <w:rsid w:val="001B0814"/>
    <w:rsid w:val="001B2978"/>
    <w:rsid w:val="001B3A90"/>
    <w:rsid w:val="001B3D54"/>
    <w:rsid w:val="001B46A8"/>
    <w:rsid w:val="001B49D4"/>
    <w:rsid w:val="001B614B"/>
    <w:rsid w:val="001B6622"/>
    <w:rsid w:val="001B68EC"/>
    <w:rsid w:val="001C2542"/>
    <w:rsid w:val="001C2B06"/>
    <w:rsid w:val="001C2C13"/>
    <w:rsid w:val="001C3709"/>
    <w:rsid w:val="001C40E4"/>
    <w:rsid w:val="001C4952"/>
    <w:rsid w:val="001C61EE"/>
    <w:rsid w:val="001C66BD"/>
    <w:rsid w:val="001D071D"/>
    <w:rsid w:val="001D0DAD"/>
    <w:rsid w:val="001D20C7"/>
    <w:rsid w:val="001D2AF2"/>
    <w:rsid w:val="001D3527"/>
    <w:rsid w:val="001D3E68"/>
    <w:rsid w:val="001D444B"/>
    <w:rsid w:val="001D48F7"/>
    <w:rsid w:val="001D4D36"/>
    <w:rsid w:val="001D52AE"/>
    <w:rsid w:val="001D5E88"/>
    <w:rsid w:val="001D6F27"/>
    <w:rsid w:val="001E0028"/>
    <w:rsid w:val="001E0409"/>
    <w:rsid w:val="001E22C6"/>
    <w:rsid w:val="001E24B4"/>
    <w:rsid w:val="001E312C"/>
    <w:rsid w:val="001E4834"/>
    <w:rsid w:val="001E4AE3"/>
    <w:rsid w:val="001E60DA"/>
    <w:rsid w:val="001E767E"/>
    <w:rsid w:val="001F0761"/>
    <w:rsid w:val="001F0EDB"/>
    <w:rsid w:val="001F18AB"/>
    <w:rsid w:val="001F2037"/>
    <w:rsid w:val="001F24C3"/>
    <w:rsid w:val="001F3215"/>
    <w:rsid w:val="001F3D55"/>
    <w:rsid w:val="001F6B77"/>
    <w:rsid w:val="0020296D"/>
    <w:rsid w:val="00202EB6"/>
    <w:rsid w:val="0020429F"/>
    <w:rsid w:val="0020588C"/>
    <w:rsid w:val="00213887"/>
    <w:rsid w:val="00214B27"/>
    <w:rsid w:val="00214ED6"/>
    <w:rsid w:val="00216237"/>
    <w:rsid w:val="0021672B"/>
    <w:rsid w:val="002176DA"/>
    <w:rsid w:val="002177CD"/>
    <w:rsid w:val="0022006E"/>
    <w:rsid w:val="0022148B"/>
    <w:rsid w:val="00221873"/>
    <w:rsid w:val="00221B0E"/>
    <w:rsid w:val="00221F1B"/>
    <w:rsid w:val="002221F1"/>
    <w:rsid w:val="00222223"/>
    <w:rsid w:val="00222943"/>
    <w:rsid w:val="00223D17"/>
    <w:rsid w:val="002252A0"/>
    <w:rsid w:val="0022581E"/>
    <w:rsid w:val="0022624E"/>
    <w:rsid w:val="00226417"/>
    <w:rsid w:val="002266A0"/>
    <w:rsid w:val="00226FC1"/>
    <w:rsid w:val="00227851"/>
    <w:rsid w:val="00227A70"/>
    <w:rsid w:val="00230574"/>
    <w:rsid w:val="002305CF"/>
    <w:rsid w:val="0023074E"/>
    <w:rsid w:val="00231611"/>
    <w:rsid w:val="00231730"/>
    <w:rsid w:val="00231CDC"/>
    <w:rsid w:val="00231E8E"/>
    <w:rsid w:val="00233533"/>
    <w:rsid w:val="002337B7"/>
    <w:rsid w:val="00234366"/>
    <w:rsid w:val="00236A64"/>
    <w:rsid w:val="002373A7"/>
    <w:rsid w:val="00237D6B"/>
    <w:rsid w:val="0024039D"/>
    <w:rsid w:val="002413B0"/>
    <w:rsid w:val="00242128"/>
    <w:rsid w:val="00242248"/>
    <w:rsid w:val="00243070"/>
    <w:rsid w:val="002433F5"/>
    <w:rsid w:val="002445B5"/>
    <w:rsid w:val="00244F9C"/>
    <w:rsid w:val="00245E01"/>
    <w:rsid w:val="00245E02"/>
    <w:rsid w:val="00245E14"/>
    <w:rsid w:val="002461D3"/>
    <w:rsid w:val="00246607"/>
    <w:rsid w:val="002473D6"/>
    <w:rsid w:val="00247893"/>
    <w:rsid w:val="00250451"/>
    <w:rsid w:val="002514EB"/>
    <w:rsid w:val="00251828"/>
    <w:rsid w:val="00252D54"/>
    <w:rsid w:val="002534CB"/>
    <w:rsid w:val="0025380B"/>
    <w:rsid w:val="0025557D"/>
    <w:rsid w:val="00256BE4"/>
    <w:rsid w:val="00256E9B"/>
    <w:rsid w:val="002573F5"/>
    <w:rsid w:val="002607F7"/>
    <w:rsid w:val="00263795"/>
    <w:rsid w:val="0026384D"/>
    <w:rsid w:val="00263C34"/>
    <w:rsid w:val="002661D9"/>
    <w:rsid w:val="0026751C"/>
    <w:rsid w:val="00267FD9"/>
    <w:rsid w:val="0027053E"/>
    <w:rsid w:val="00270FDF"/>
    <w:rsid w:val="0027179D"/>
    <w:rsid w:val="00272F81"/>
    <w:rsid w:val="0027425C"/>
    <w:rsid w:val="00277720"/>
    <w:rsid w:val="00280823"/>
    <w:rsid w:val="002815D8"/>
    <w:rsid w:val="002816E1"/>
    <w:rsid w:val="00282BA3"/>
    <w:rsid w:val="002830B7"/>
    <w:rsid w:val="0028478A"/>
    <w:rsid w:val="00284D3B"/>
    <w:rsid w:val="00284D69"/>
    <w:rsid w:val="00284F9A"/>
    <w:rsid w:val="002852F4"/>
    <w:rsid w:val="00285C58"/>
    <w:rsid w:val="00285F3C"/>
    <w:rsid w:val="0028669F"/>
    <w:rsid w:val="0028696D"/>
    <w:rsid w:val="00290A1F"/>
    <w:rsid w:val="00290BB9"/>
    <w:rsid w:val="0029198E"/>
    <w:rsid w:val="002921DE"/>
    <w:rsid w:val="0029298D"/>
    <w:rsid w:val="00293414"/>
    <w:rsid w:val="002934EF"/>
    <w:rsid w:val="00293F7C"/>
    <w:rsid w:val="002950CB"/>
    <w:rsid w:val="00295A55"/>
    <w:rsid w:val="00296268"/>
    <w:rsid w:val="00297A90"/>
    <w:rsid w:val="00297CDD"/>
    <w:rsid w:val="002A0753"/>
    <w:rsid w:val="002A0E0B"/>
    <w:rsid w:val="002A3076"/>
    <w:rsid w:val="002A4604"/>
    <w:rsid w:val="002A63C4"/>
    <w:rsid w:val="002A7750"/>
    <w:rsid w:val="002B0DFD"/>
    <w:rsid w:val="002B208F"/>
    <w:rsid w:val="002B4075"/>
    <w:rsid w:val="002B62EB"/>
    <w:rsid w:val="002B6E51"/>
    <w:rsid w:val="002B796E"/>
    <w:rsid w:val="002B7E4C"/>
    <w:rsid w:val="002C2AFE"/>
    <w:rsid w:val="002C403C"/>
    <w:rsid w:val="002C4366"/>
    <w:rsid w:val="002C490D"/>
    <w:rsid w:val="002C7351"/>
    <w:rsid w:val="002D18E4"/>
    <w:rsid w:val="002D190E"/>
    <w:rsid w:val="002D24CD"/>
    <w:rsid w:val="002D2C73"/>
    <w:rsid w:val="002D36A5"/>
    <w:rsid w:val="002D3B0C"/>
    <w:rsid w:val="002D47D5"/>
    <w:rsid w:val="002D4E5F"/>
    <w:rsid w:val="002D56FE"/>
    <w:rsid w:val="002D6324"/>
    <w:rsid w:val="002D6380"/>
    <w:rsid w:val="002D7481"/>
    <w:rsid w:val="002E01E3"/>
    <w:rsid w:val="002E088A"/>
    <w:rsid w:val="002E156F"/>
    <w:rsid w:val="002E1FB4"/>
    <w:rsid w:val="002E23B9"/>
    <w:rsid w:val="002E38C5"/>
    <w:rsid w:val="002E4857"/>
    <w:rsid w:val="002E4D71"/>
    <w:rsid w:val="002E5B28"/>
    <w:rsid w:val="002E5E59"/>
    <w:rsid w:val="002E7284"/>
    <w:rsid w:val="002E7CFA"/>
    <w:rsid w:val="002F1220"/>
    <w:rsid w:val="002F194D"/>
    <w:rsid w:val="002F27CB"/>
    <w:rsid w:val="002F2846"/>
    <w:rsid w:val="002F2F56"/>
    <w:rsid w:val="002F48AD"/>
    <w:rsid w:val="002F4BA3"/>
    <w:rsid w:val="002F4CB6"/>
    <w:rsid w:val="002F567C"/>
    <w:rsid w:val="002F620E"/>
    <w:rsid w:val="003021E3"/>
    <w:rsid w:val="00302B29"/>
    <w:rsid w:val="00304C2E"/>
    <w:rsid w:val="00304F43"/>
    <w:rsid w:val="0030592B"/>
    <w:rsid w:val="00305B8C"/>
    <w:rsid w:val="00307546"/>
    <w:rsid w:val="003106B7"/>
    <w:rsid w:val="0031150E"/>
    <w:rsid w:val="00312481"/>
    <w:rsid w:val="00314131"/>
    <w:rsid w:val="003157BD"/>
    <w:rsid w:val="00316860"/>
    <w:rsid w:val="00316F49"/>
    <w:rsid w:val="003172E6"/>
    <w:rsid w:val="00317687"/>
    <w:rsid w:val="00320552"/>
    <w:rsid w:val="00320ED7"/>
    <w:rsid w:val="00322359"/>
    <w:rsid w:val="00323074"/>
    <w:rsid w:val="00325E8D"/>
    <w:rsid w:val="003263D2"/>
    <w:rsid w:val="0032709C"/>
    <w:rsid w:val="00330D94"/>
    <w:rsid w:val="00331E3C"/>
    <w:rsid w:val="00333C49"/>
    <w:rsid w:val="003350AE"/>
    <w:rsid w:val="00335C12"/>
    <w:rsid w:val="00336123"/>
    <w:rsid w:val="003375B7"/>
    <w:rsid w:val="0033779E"/>
    <w:rsid w:val="00340E94"/>
    <w:rsid w:val="0034140B"/>
    <w:rsid w:val="00341462"/>
    <w:rsid w:val="00343060"/>
    <w:rsid w:val="0034333B"/>
    <w:rsid w:val="003437FE"/>
    <w:rsid w:val="00343865"/>
    <w:rsid w:val="003438DC"/>
    <w:rsid w:val="0034489D"/>
    <w:rsid w:val="00344BFE"/>
    <w:rsid w:val="00344D5C"/>
    <w:rsid w:val="00345072"/>
    <w:rsid w:val="003453D7"/>
    <w:rsid w:val="003470A6"/>
    <w:rsid w:val="00347469"/>
    <w:rsid w:val="00347A0B"/>
    <w:rsid w:val="00350031"/>
    <w:rsid w:val="003540F3"/>
    <w:rsid w:val="00354976"/>
    <w:rsid w:val="0035525C"/>
    <w:rsid w:val="00355DAE"/>
    <w:rsid w:val="00355ECF"/>
    <w:rsid w:val="00355EDB"/>
    <w:rsid w:val="003561EA"/>
    <w:rsid w:val="00356785"/>
    <w:rsid w:val="00360432"/>
    <w:rsid w:val="003609B7"/>
    <w:rsid w:val="00360D48"/>
    <w:rsid w:val="00362E37"/>
    <w:rsid w:val="00362EE9"/>
    <w:rsid w:val="00363DAE"/>
    <w:rsid w:val="00364F46"/>
    <w:rsid w:val="003659C5"/>
    <w:rsid w:val="00365B39"/>
    <w:rsid w:val="00371DCD"/>
    <w:rsid w:val="003733AB"/>
    <w:rsid w:val="00373B18"/>
    <w:rsid w:val="00373BFD"/>
    <w:rsid w:val="00373FE4"/>
    <w:rsid w:val="00374DDB"/>
    <w:rsid w:val="0037558E"/>
    <w:rsid w:val="0037568B"/>
    <w:rsid w:val="00375D9D"/>
    <w:rsid w:val="0037646F"/>
    <w:rsid w:val="00376509"/>
    <w:rsid w:val="003766EE"/>
    <w:rsid w:val="00377A3A"/>
    <w:rsid w:val="00380397"/>
    <w:rsid w:val="00380587"/>
    <w:rsid w:val="00380DE8"/>
    <w:rsid w:val="0038154A"/>
    <w:rsid w:val="00382A9A"/>
    <w:rsid w:val="00382E1B"/>
    <w:rsid w:val="00384406"/>
    <w:rsid w:val="003851FD"/>
    <w:rsid w:val="003855A4"/>
    <w:rsid w:val="003865A0"/>
    <w:rsid w:val="00387C7B"/>
    <w:rsid w:val="00390FAB"/>
    <w:rsid w:val="00391FA9"/>
    <w:rsid w:val="00393754"/>
    <w:rsid w:val="00393800"/>
    <w:rsid w:val="00395711"/>
    <w:rsid w:val="00396BE5"/>
    <w:rsid w:val="003A0E23"/>
    <w:rsid w:val="003A2197"/>
    <w:rsid w:val="003A27EB"/>
    <w:rsid w:val="003A3514"/>
    <w:rsid w:val="003A41BB"/>
    <w:rsid w:val="003A490E"/>
    <w:rsid w:val="003A65E1"/>
    <w:rsid w:val="003A6ADC"/>
    <w:rsid w:val="003A6CEF"/>
    <w:rsid w:val="003A6E21"/>
    <w:rsid w:val="003A7C39"/>
    <w:rsid w:val="003B0EC2"/>
    <w:rsid w:val="003B0F0B"/>
    <w:rsid w:val="003B15D0"/>
    <w:rsid w:val="003B1890"/>
    <w:rsid w:val="003B1BF9"/>
    <w:rsid w:val="003B2226"/>
    <w:rsid w:val="003B4803"/>
    <w:rsid w:val="003B4E01"/>
    <w:rsid w:val="003B607B"/>
    <w:rsid w:val="003B7007"/>
    <w:rsid w:val="003B744E"/>
    <w:rsid w:val="003C0697"/>
    <w:rsid w:val="003C43F0"/>
    <w:rsid w:val="003C4832"/>
    <w:rsid w:val="003C59BF"/>
    <w:rsid w:val="003C7D76"/>
    <w:rsid w:val="003D03FA"/>
    <w:rsid w:val="003D05FB"/>
    <w:rsid w:val="003D14D9"/>
    <w:rsid w:val="003D283D"/>
    <w:rsid w:val="003D29DC"/>
    <w:rsid w:val="003D2A06"/>
    <w:rsid w:val="003D35AB"/>
    <w:rsid w:val="003D3821"/>
    <w:rsid w:val="003D3950"/>
    <w:rsid w:val="003D4383"/>
    <w:rsid w:val="003D43F6"/>
    <w:rsid w:val="003D458F"/>
    <w:rsid w:val="003D50AA"/>
    <w:rsid w:val="003D5991"/>
    <w:rsid w:val="003D7FBB"/>
    <w:rsid w:val="003E0A98"/>
    <w:rsid w:val="003E1359"/>
    <w:rsid w:val="003E1A21"/>
    <w:rsid w:val="003E25BA"/>
    <w:rsid w:val="003E3832"/>
    <w:rsid w:val="003E55CF"/>
    <w:rsid w:val="003E5CBA"/>
    <w:rsid w:val="003E748F"/>
    <w:rsid w:val="003F0E53"/>
    <w:rsid w:val="003F118F"/>
    <w:rsid w:val="003F1E3E"/>
    <w:rsid w:val="003F3324"/>
    <w:rsid w:val="003F34B7"/>
    <w:rsid w:val="003F3FFA"/>
    <w:rsid w:val="003F5DB9"/>
    <w:rsid w:val="003F62D5"/>
    <w:rsid w:val="003F6511"/>
    <w:rsid w:val="003F6AF9"/>
    <w:rsid w:val="003F70F5"/>
    <w:rsid w:val="003F767C"/>
    <w:rsid w:val="0040083F"/>
    <w:rsid w:val="00401004"/>
    <w:rsid w:val="00402106"/>
    <w:rsid w:val="004021B4"/>
    <w:rsid w:val="004029CF"/>
    <w:rsid w:val="00403EAA"/>
    <w:rsid w:val="004041EA"/>
    <w:rsid w:val="00404637"/>
    <w:rsid w:val="00405355"/>
    <w:rsid w:val="00405A0D"/>
    <w:rsid w:val="00406FD7"/>
    <w:rsid w:val="004078F2"/>
    <w:rsid w:val="00407980"/>
    <w:rsid w:val="00410608"/>
    <w:rsid w:val="00410FAA"/>
    <w:rsid w:val="004119DF"/>
    <w:rsid w:val="00412230"/>
    <w:rsid w:val="00412CBC"/>
    <w:rsid w:val="00413C21"/>
    <w:rsid w:val="0041443A"/>
    <w:rsid w:val="004158DB"/>
    <w:rsid w:val="00415BC8"/>
    <w:rsid w:val="00416943"/>
    <w:rsid w:val="00416992"/>
    <w:rsid w:val="00417709"/>
    <w:rsid w:val="00420E86"/>
    <w:rsid w:val="00421361"/>
    <w:rsid w:val="00422082"/>
    <w:rsid w:val="004221DC"/>
    <w:rsid w:val="00422272"/>
    <w:rsid w:val="004222C1"/>
    <w:rsid w:val="0042391E"/>
    <w:rsid w:val="00423B14"/>
    <w:rsid w:val="004246C5"/>
    <w:rsid w:val="00426006"/>
    <w:rsid w:val="004269AF"/>
    <w:rsid w:val="0042752C"/>
    <w:rsid w:val="00427F2D"/>
    <w:rsid w:val="00431AEE"/>
    <w:rsid w:val="00431BA4"/>
    <w:rsid w:val="00433BBA"/>
    <w:rsid w:val="00433C54"/>
    <w:rsid w:val="00433D9B"/>
    <w:rsid w:val="00434805"/>
    <w:rsid w:val="00434CD4"/>
    <w:rsid w:val="00435C25"/>
    <w:rsid w:val="0043616D"/>
    <w:rsid w:val="004368D8"/>
    <w:rsid w:val="00436CCE"/>
    <w:rsid w:val="00437158"/>
    <w:rsid w:val="00437439"/>
    <w:rsid w:val="00437A42"/>
    <w:rsid w:val="00437BAE"/>
    <w:rsid w:val="00437E93"/>
    <w:rsid w:val="0044049F"/>
    <w:rsid w:val="00440705"/>
    <w:rsid w:val="00441618"/>
    <w:rsid w:val="00441D7D"/>
    <w:rsid w:val="0044330E"/>
    <w:rsid w:val="00443347"/>
    <w:rsid w:val="00444653"/>
    <w:rsid w:val="00447939"/>
    <w:rsid w:val="00447D93"/>
    <w:rsid w:val="00447E6E"/>
    <w:rsid w:val="00450412"/>
    <w:rsid w:val="00450E5E"/>
    <w:rsid w:val="00451018"/>
    <w:rsid w:val="004525AC"/>
    <w:rsid w:val="004529AE"/>
    <w:rsid w:val="00453410"/>
    <w:rsid w:val="004542E4"/>
    <w:rsid w:val="00454656"/>
    <w:rsid w:val="00454C19"/>
    <w:rsid w:val="00455B3C"/>
    <w:rsid w:val="00455CF2"/>
    <w:rsid w:val="00456002"/>
    <w:rsid w:val="004569D2"/>
    <w:rsid w:val="00457C4C"/>
    <w:rsid w:val="00460352"/>
    <w:rsid w:val="0046088C"/>
    <w:rsid w:val="004618CC"/>
    <w:rsid w:val="00462020"/>
    <w:rsid w:val="004620DA"/>
    <w:rsid w:val="00462994"/>
    <w:rsid w:val="004630B2"/>
    <w:rsid w:val="004632D0"/>
    <w:rsid w:val="0046460E"/>
    <w:rsid w:val="00465618"/>
    <w:rsid w:val="0046617D"/>
    <w:rsid w:val="0046773A"/>
    <w:rsid w:val="004703AF"/>
    <w:rsid w:val="004713C9"/>
    <w:rsid w:val="004715DF"/>
    <w:rsid w:val="00471CF8"/>
    <w:rsid w:val="004736B9"/>
    <w:rsid w:val="00476841"/>
    <w:rsid w:val="004822BE"/>
    <w:rsid w:val="00482805"/>
    <w:rsid w:val="00483821"/>
    <w:rsid w:val="00483BC0"/>
    <w:rsid w:val="004841F5"/>
    <w:rsid w:val="0048781A"/>
    <w:rsid w:val="00490EE0"/>
    <w:rsid w:val="00491699"/>
    <w:rsid w:val="00491AEB"/>
    <w:rsid w:val="00491ED2"/>
    <w:rsid w:val="00491F3F"/>
    <w:rsid w:val="00493F6F"/>
    <w:rsid w:val="00494496"/>
    <w:rsid w:val="00494ACE"/>
    <w:rsid w:val="00494D68"/>
    <w:rsid w:val="00495039"/>
    <w:rsid w:val="004969DB"/>
    <w:rsid w:val="004A0564"/>
    <w:rsid w:val="004A3568"/>
    <w:rsid w:val="004A362D"/>
    <w:rsid w:val="004A3868"/>
    <w:rsid w:val="004A3C77"/>
    <w:rsid w:val="004A45B5"/>
    <w:rsid w:val="004A4645"/>
    <w:rsid w:val="004A49FC"/>
    <w:rsid w:val="004A5E10"/>
    <w:rsid w:val="004A60CF"/>
    <w:rsid w:val="004A60EE"/>
    <w:rsid w:val="004A6489"/>
    <w:rsid w:val="004A733D"/>
    <w:rsid w:val="004A758B"/>
    <w:rsid w:val="004B0474"/>
    <w:rsid w:val="004B0BA4"/>
    <w:rsid w:val="004B282B"/>
    <w:rsid w:val="004B2F97"/>
    <w:rsid w:val="004B4950"/>
    <w:rsid w:val="004B605E"/>
    <w:rsid w:val="004B6F99"/>
    <w:rsid w:val="004B7483"/>
    <w:rsid w:val="004B7FAB"/>
    <w:rsid w:val="004C1AD5"/>
    <w:rsid w:val="004C3B09"/>
    <w:rsid w:val="004C44BD"/>
    <w:rsid w:val="004C4B5B"/>
    <w:rsid w:val="004C5E2C"/>
    <w:rsid w:val="004C6A9B"/>
    <w:rsid w:val="004D0D24"/>
    <w:rsid w:val="004D3348"/>
    <w:rsid w:val="004D33F6"/>
    <w:rsid w:val="004D54E7"/>
    <w:rsid w:val="004D551F"/>
    <w:rsid w:val="004D5835"/>
    <w:rsid w:val="004D59A8"/>
    <w:rsid w:val="004D62D2"/>
    <w:rsid w:val="004D6565"/>
    <w:rsid w:val="004E1420"/>
    <w:rsid w:val="004E161C"/>
    <w:rsid w:val="004E1BF5"/>
    <w:rsid w:val="004E213A"/>
    <w:rsid w:val="004E2FC3"/>
    <w:rsid w:val="004E4DE3"/>
    <w:rsid w:val="004E6067"/>
    <w:rsid w:val="004E65BA"/>
    <w:rsid w:val="004E6ECD"/>
    <w:rsid w:val="004E7BF0"/>
    <w:rsid w:val="004E7DC0"/>
    <w:rsid w:val="004F0789"/>
    <w:rsid w:val="004F0B60"/>
    <w:rsid w:val="004F15A8"/>
    <w:rsid w:val="004F2838"/>
    <w:rsid w:val="004F312B"/>
    <w:rsid w:val="004F444F"/>
    <w:rsid w:val="004F482F"/>
    <w:rsid w:val="004F6F85"/>
    <w:rsid w:val="004F72DB"/>
    <w:rsid w:val="005009AF"/>
    <w:rsid w:val="00505318"/>
    <w:rsid w:val="005068A6"/>
    <w:rsid w:val="00506DAC"/>
    <w:rsid w:val="005070A4"/>
    <w:rsid w:val="005076C8"/>
    <w:rsid w:val="00510496"/>
    <w:rsid w:val="00511C9F"/>
    <w:rsid w:val="00514177"/>
    <w:rsid w:val="005161D8"/>
    <w:rsid w:val="00516EAF"/>
    <w:rsid w:val="005177FF"/>
    <w:rsid w:val="00522531"/>
    <w:rsid w:val="00522E0A"/>
    <w:rsid w:val="00524709"/>
    <w:rsid w:val="00530506"/>
    <w:rsid w:val="00533A88"/>
    <w:rsid w:val="00535B5C"/>
    <w:rsid w:val="00536C7F"/>
    <w:rsid w:val="00540345"/>
    <w:rsid w:val="00540734"/>
    <w:rsid w:val="00541FB5"/>
    <w:rsid w:val="00543015"/>
    <w:rsid w:val="00543049"/>
    <w:rsid w:val="00543728"/>
    <w:rsid w:val="00543B39"/>
    <w:rsid w:val="00543ED8"/>
    <w:rsid w:val="00543F71"/>
    <w:rsid w:val="00545224"/>
    <w:rsid w:val="00545AC0"/>
    <w:rsid w:val="00546881"/>
    <w:rsid w:val="00550C21"/>
    <w:rsid w:val="00551A0A"/>
    <w:rsid w:val="005527FC"/>
    <w:rsid w:val="00553029"/>
    <w:rsid w:val="00553CEB"/>
    <w:rsid w:val="005544A3"/>
    <w:rsid w:val="005553F4"/>
    <w:rsid w:val="00555759"/>
    <w:rsid w:val="00557002"/>
    <w:rsid w:val="00557677"/>
    <w:rsid w:val="00562650"/>
    <w:rsid w:val="00563FBE"/>
    <w:rsid w:val="005654FE"/>
    <w:rsid w:val="00565DA3"/>
    <w:rsid w:val="00567A20"/>
    <w:rsid w:val="005733A0"/>
    <w:rsid w:val="005747BA"/>
    <w:rsid w:val="00574AC9"/>
    <w:rsid w:val="00574B6E"/>
    <w:rsid w:val="00575D50"/>
    <w:rsid w:val="00575D93"/>
    <w:rsid w:val="00576B5C"/>
    <w:rsid w:val="00576F6D"/>
    <w:rsid w:val="00577667"/>
    <w:rsid w:val="00582563"/>
    <w:rsid w:val="00582E71"/>
    <w:rsid w:val="00583461"/>
    <w:rsid w:val="005843F2"/>
    <w:rsid w:val="005845B5"/>
    <w:rsid w:val="005848DA"/>
    <w:rsid w:val="005859E1"/>
    <w:rsid w:val="00586AC2"/>
    <w:rsid w:val="00586E3D"/>
    <w:rsid w:val="00587005"/>
    <w:rsid w:val="005873CA"/>
    <w:rsid w:val="00590AF3"/>
    <w:rsid w:val="00593835"/>
    <w:rsid w:val="00594541"/>
    <w:rsid w:val="0059482E"/>
    <w:rsid w:val="00596703"/>
    <w:rsid w:val="00597139"/>
    <w:rsid w:val="0059787C"/>
    <w:rsid w:val="005A0290"/>
    <w:rsid w:val="005A11EA"/>
    <w:rsid w:val="005A1CBA"/>
    <w:rsid w:val="005A41BC"/>
    <w:rsid w:val="005A4FD0"/>
    <w:rsid w:val="005A537E"/>
    <w:rsid w:val="005A6245"/>
    <w:rsid w:val="005A7577"/>
    <w:rsid w:val="005A76B8"/>
    <w:rsid w:val="005B0FFD"/>
    <w:rsid w:val="005B3622"/>
    <w:rsid w:val="005B53A2"/>
    <w:rsid w:val="005B5C34"/>
    <w:rsid w:val="005B6318"/>
    <w:rsid w:val="005B6AFE"/>
    <w:rsid w:val="005B6FA4"/>
    <w:rsid w:val="005C023D"/>
    <w:rsid w:val="005C19AD"/>
    <w:rsid w:val="005C277F"/>
    <w:rsid w:val="005C27CB"/>
    <w:rsid w:val="005C33DE"/>
    <w:rsid w:val="005C4530"/>
    <w:rsid w:val="005C6BE7"/>
    <w:rsid w:val="005D0B99"/>
    <w:rsid w:val="005D23F7"/>
    <w:rsid w:val="005D2864"/>
    <w:rsid w:val="005D2CE0"/>
    <w:rsid w:val="005D2EF7"/>
    <w:rsid w:val="005D3A19"/>
    <w:rsid w:val="005D4074"/>
    <w:rsid w:val="005D484F"/>
    <w:rsid w:val="005D512B"/>
    <w:rsid w:val="005D58D5"/>
    <w:rsid w:val="005D5AB9"/>
    <w:rsid w:val="005D6DCF"/>
    <w:rsid w:val="005D7119"/>
    <w:rsid w:val="005D71A0"/>
    <w:rsid w:val="005D7282"/>
    <w:rsid w:val="005D7533"/>
    <w:rsid w:val="005D7E0F"/>
    <w:rsid w:val="005E0D46"/>
    <w:rsid w:val="005E1A7D"/>
    <w:rsid w:val="005E1B1F"/>
    <w:rsid w:val="005E577F"/>
    <w:rsid w:val="005E6A30"/>
    <w:rsid w:val="005E76AA"/>
    <w:rsid w:val="005E78C2"/>
    <w:rsid w:val="005F136B"/>
    <w:rsid w:val="005F216A"/>
    <w:rsid w:val="005F331A"/>
    <w:rsid w:val="005F33AB"/>
    <w:rsid w:val="005F3C5D"/>
    <w:rsid w:val="005F4AE3"/>
    <w:rsid w:val="005F4B5C"/>
    <w:rsid w:val="00600108"/>
    <w:rsid w:val="00601200"/>
    <w:rsid w:val="006013AC"/>
    <w:rsid w:val="0060170E"/>
    <w:rsid w:val="00601BF4"/>
    <w:rsid w:val="00602C09"/>
    <w:rsid w:val="00602E92"/>
    <w:rsid w:val="00604502"/>
    <w:rsid w:val="00604A4E"/>
    <w:rsid w:val="00605894"/>
    <w:rsid w:val="00607A50"/>
    <w:rsid w:val="00607CA1"/>
    <w:rsid w:val="00607FEE"/>
    <w:rsid w:val="0061279A"/>
    <w:rsid w:val="00613594"/>
    <w:rsid w:val="00613C76"/>
    <w:rsid w:val="00614D4E"/>
    <w:rsid w:val="00617EAC"/>
    <w:rsid w:val="00620426"/>
    <w:rsid w:val="00621530"/>
    <w:rsid w:val="00621ABD"/>
    <w:rsid w:val="00621E9B"/>
    <w:rsid w:val="00622E03"/>
    <w:rsid w:val="00623872"/>
    <w:rsid w:val="00626846"/>
    <w:rsid w:val="00630148"/>
    <w:rsid w:val="00632095"/>
    <w:rsid w:val="00632E85"/>
    <w:rsid w:val="00633347"/>
    <w:rsid w:val="00633558"/>
    <w:rsid w:val="006347A5"/>
    <w:rsid w:val="00634BFC"/>
    <w:rsid w:val="00635411"/>
    <w:rsid w:val="006358FA"/>
    <w:rsid w:val="00635BA3"/>
    <w:rsid w:val="00641901"/>
    <w:rsid w:val="0064262B"/>
    <w:rsid w:val="00642C07"/>
    <w:rsid w:val="0064301D"/>
    <w:rsid w:val="00643242"/>
    <w:rsid w:val="00644145"/>
    <w:rsid w:val="00645B04"/>
    <w:rsid w:val="006461EC"/>
    <w:rsid w:val="006516F4"/>
    <w:rsid w:val="006520AB"/>
    <w:rsid w:val="0065284B"/>
    <w:rsid w:val="00652A49"/>
    <w:rsid w:val="00652D8A"/>
    <w:rsid w:val="0065392B"/>
    <w:rsid w:val="006576A6"/>
    <w:rsid w:val="00657BDD"/>
    <w:rsid w:val="0066054A"/>
    <w:rsid w:val="00660E0C"/>
    <w:rsid w:val="006610B7"/>
    <w:rsid w:val="006617D6"/>
    <w:rsid w:val="00662205"/>
    <w:rsid w:val="00662F6F"/>
    <w:rsid w:val="00663036"/>
    <w:rsid w:val="006632FB"/>
    <w:rsid w:val="00664AF0"/>
    <w:rsid w:val="006651DD"/>
    <w:rsid w:val="00665BBA"/>
    <w:rsid w:val="00665FAF"/>
    <w:rsid w:val="00670EC1"/>
    <w:rsid w:val="00672147"/>
    <w:rsid w:val="00672ECC"/>
    <w:rsid w:val="006734CC"/>
    <w:rsid w:val="00676612"/>
    <w:rsid w:val="00676736"/>
    <w:rsid w:val="00676D1D"/>
    <w:rsid w:val="00677215"/>
    <w:rsid w:val="00681351"/>
    <w:rsid w:val="00682186"/>
    <w:rsid w:val="00682586"/>
    <w:rsid w:val="0068390F"/>
    <w:rsid w:val="006840C4"/>
    <w:rsid w:val="00684611"/>
    <w:rsid w:val="0068595B"/>
    <w:rsid w:val="00686D66"/>
    <w:rsid w:val="00687E2B"/>
    <w:rsid w:val="00690DAF"/>
    <w:rsid w:val="006912EB"/>
    <w:rsid w:val="00691401"/>
    <w:rsid w:val="0069184A"/>
    <w:rsid w:val="006919B0"/>
    <w:rsid w:val="006926C0"/>
    <w:rsid w:val="006928E5"/>
    <w:rsid w:val="00692B9B"/>
    <w:rsid w:val="006937B7"/>
    <w:rsid w:val="00694335"/>
    <w:rsid w:val="00694478"/>
    <w:rsid w:val="00695DAC"/>
    <w:rsid w:val="00696174"/>
    <w:rsid w:val="00696A6E"/>
    <w:rsid w:val="006A0479"/>
    <w:rsid w:val="006A0FAC"/>
    <w:rsid w:val="006A1458"/>
    <w:rsid w:val="006A1638"/>
    <w:rsid w:val="006A2112"/>
    <w:rsid w:val="006A275D"/>
    <w:rsid w:val="006A3810"/>
    <w:rsid w:val="006A41FB"/>
    <w:rsid w:val="006A5068"/>
    <w:rsid w:val="006A5CCA"/>
    <w:rsid w:val="006A5DD3"/>
    <w:rsid w:val="006A6088"/>
    <w:rsid w:val="006A683D"/>
    <w:rsid w:val="006A6B16"/>
    <w:rsid w:val="006A78FA"/>
    <w:rsid w:val="006B026C"/>
    <w:rsid w:val="006B1463"/>
    <w:rsid w:val="006B19CB"/>
    <w:rsid w:val="006B1EF7"/>
    <w:rsid w:val="006B2616"/>
    <w:rsid w:val="006B2FEF"/>
    <w:rsid w:val="006B3ABD"/>
    <w:rsid w:val="006B41D5"/>
    <w:rsid w:val="006B420F"/>
    <w:rsid w:val="006B5E0A"/>
    <w:rsid w:val="006B6E72"/>
    <w:rsid w:val="006B7091"/>
    <w:rsid w:val="006B79F3"/>
    <w:rsid w:val="006B7D7E"/>
    <w:rsid w:val="006C010C"/>
    <w:rsid w:val="006C34F4"/>
    <w:rsid w:val="006C4FF1"/>
    <w:rsid w:val="006C7437"/>
    <w:rsid w:val="006D177B"/>
    <w:rsid w:val="006D177F"/>
    <w:rsid w:val="006D235F"/>
    <w:rsid w:val="006D2C06"/>
    <w:rsid w:val="006D6049"/>
    <w:rsid w:val="006D6E5A"/>
    <w:rsid w:val="006D705C"/>
    <w:rsid w:val="006E0CB4"/>
    <w:rsid w:val="006E2241"/>
    <w:rsid w:val="006E2667"/>
    <w:rsid w:val="006E2962"/>
    <w:rsid w:val="006E2E29"/>
    <w:rsid w:val="006E4AAC"/>
    <w:rsid w:val="006E4B97"/>
    <w:rsid w:val="006E55DF"/>
    <w:rsid w:val="006E6195"/>
    <w:rsid w:val="006E6991"/>
    <w:rsid w:val="006E6EBD"/>
    <w:rsid w:val="006F0B22"/>
    <w:rsid w:val="006F0E26"/>
    <w:rsid w:val="006F2244"/>
    <w:rsid w:val="006F45F0"/>
    <w:rsid w:val="006F4C38"/>
    <w:rsid w:val="006F5EAD"/>
    <w:rsid w:val="006F6CB8"/>
    <w:rsid w:val="00700040"/>
    <w:rsid w:val="00700B6B"/>
    <w:rsid w:val="00702D81"/>
    <w:rsid w:val="007037A6"/>
    <w:rsid w:val="007043AE"/>
    <w:rsid w:val="007047F7"/>
    <w:rsid w:val="00704B62"/>
    <w:rsid w:val="00704D3F"/>
    <w:rsid w:val="007056E9"/>
    <w:rsid w:val="00706ECB"/>
    <w:rsid w:val="007072C6"/>
    <w:rsid w:val="007075BC"/>
    <w:rsid w:val="00711391"/>
    <w:rsid w:val="00711683"/>
    <w:rsid w:val="007126E0"/>
    <w:rsid w:val="007143D8"/>
    <w:rsid w:val="00714583"/>
    <w:rsid w:val="00716A7A"/>
    <w:rsid w:val="0071726E"/>
    <w:rsid w:val="00717560"/>
    <w:rsid w:val="00726390"/>
    <w:rsid w:val="00726641"/>
    <w:rsid w:val="00726BAC"/>
    <w:rsid w:val="00727DC3"/>
    <w:rsid w:val="0073085C"/>
    <w:rsid w:val="0073088E"/>
    <w:rsid w:val="007314E6"/>
    <w:rsid w:val="00731710"/>
    <w:rsid w:val="00731E3C"/>
    <w:rsid w:val="00734A5B"/>
    <w:rsid w:val="00734C86"/>
    <w:rsid w:val="007373DE"/>
    <w:rsid w:val="00737E91"/>
    <w:rsid w:val="0074295E"/>
    <w:rsid w:val="00743C19"/>
    <w:rsid w:val="007460C8"/>
    <w:rsid w:val="00747165"/>
    <w:rsid w:val="0075239F"/>
    <w:rsid w:val="007524F0"/>
    <w:rsid w:val="0075289F"/>
    <w:rsid w:val="00752B57"/>
    <w:rsid w:val="007530A8"/>
    <w:rsid w:val="0075351C"/>
    <w:rsid w:val="0075437C"/>
    <w:rsid w:val="00754755"/>
    <w:rsid w:val="007551D6"/>
    <w:rsid w:val="0075543E"/>
    <w:rsid w:val="00756165"/>
    <w:rsid w:val="00756BA7"/>
    <w:rsid w:val="0075788D"/>
    <w:rsid w:val="00757D9F"/>
    <w:rsid w:val="00760D24"/>
    <w:rsid w:val="00760DE4"/>
    <w:rsid w:val="0076211E"/>
    <w:rsid w:val="007639D3"/>
    <w:rsid w:val="0076585B"/>
    <w:rsid w:val="007662DD"/>
    <w:rsid w:val="0076784B"/>
    <w:rsid w:val="00767BC0"/>
    <w:rsid w:val="00770DD4"/>
    <w:rsid w:val="007714BE"/>
    <w:rsid w:val="00772AA4"/>
    <w:rsid w:val="00772EE0"/>
    <w:rsid w:val="00775F02"/>
    <w:rsid w:val="00776006"/>
    <w:rsid w:val="007776C0"/>
    <w:rsid w:val="0078064D"/>
    <w:rsid w:val="00781D1F"/>
    <w:rsid w:val="007821A9"/>
    <w:rsid w:val="00782FC7"/>
    <w:rsid w:val="007838F2"/>
    <w:rsid w:val="0078464B"/>
    <w:rsid w:val="007857B2"/>
    <w:rsid w:val="00785870"/>
    <w:rsid w:val="00785B91"/>
    <w:rsid w:val="00786593"/>
    <w:rsid w:val="007868D1"/>
    <w:rsid w:val="00786FC0"/>
    <w:rsid w:val="00787BC7"/>
    <w:rsid w:val="00790C92"/>
    <w:rsid w:val="00791002"/>
    <w:rsid w:val="007930AC"/>
    <w:rsid w:val="00793B20"/>
    <w:rsid w:val="00794769"/>
    <w:rsid w:val="00794F2B"/>
    <w:rsid w:val="0079739E"/>
    <w:rsid w:val="007A172E"/>
    <w:rsid w:val="007A1781"/>
    <w:rsid w:val="007A365D"/>
    <w:rsid w:val="007A39F6"/>
    <w:rsid w:val="007A423A"/>
    <w:rsid w:val="007A48AD"/>
    <w:rsid w:val="007A4E81"/>
    <w:rsid w:val="007A528D"/>
    <w:rsid w:val="007A7301"/>
    <w:rsid w:val="007A782E"/>
    <w:rsid w:val="007A7B5C"/>
    <w:rsid w:val="007A7F5A"/>
    <w:rsid w:val="007B0939"/>
    <w:rsid w:val="007B3360"/>
    <w:rsid w:val="007B3DD0"/>
    <w:rsid w:val="007B5998"/>
    <w:rsid w:val="007B6617"/>
    <w:rsid w:val="007C0F6E"/>
    <w:rsid w:val="007C116D"/>
    <w:rsid w:val="007C1F85"/>
    <w:rsid w:val="007C1FCF"/>
    <w:rsid w:val="007C2E35"/>
    <w:rsid w:val="007C2F55"/>
    <w:rsid w:val="007C36F5"/>
    <w:rsid w:val="007C4C57"/>
    <w:rsid w:val="007C6D3B"/>
    <w:rsid w:val="007C74C9"/>
    <w:rsid w:val="007C75DF"/>
    <w:rsid w:val="007D0CB4"/>
    <w:rsid w:val="007D11C9"/>
    <w:rsid w:val="007D129B"/>
    <w:rsid w:val="007D2C57"/>
    <w:rsid w:val="007D36F6"/>
    <w:rsid w:val="007D3FDF"/>
    <w:rsid w:val="007D4E14"/>
    <w:rsid w:val="007D5161"/>
    <w:rsid w:val="007D5CAC"/>
    <w:rsid w:val="007D5FD7"/>
    <w:rsid w:val="007D6C52"/>
    <w:rsid w:val="007E01D3"/>
    <w:rsid w:val="007E0514"/>
    <w:rsid w:val="007E0A86"/>
    <w:rsid w:val="007E1502"/>
    <w:rsid w:val="007E1632"/>
    <w:rsid w:val="007E2387"/>
    <w:rsid w:val="007E2A17"/>
    <w:rsid w:val="007E3924"/>
    <w:rsid w:val="007E58E5"/>
    <w:rsid w:val="007E60AF"/>
    <w:rsid w:val="007F173D"/>
    <w:rsid w:val="007F1C22"/>
    <w:rsid w:val="007F2FB9"/>
    <w:rsid w:val="007F4BA3"/>
    <w:rsid w:val="007F5F94"/>
    <w:rsid w:val="007F6F06"/>
    <w:rsid w:val="007F76FB"/>
    <w:rsid w:val="007F7AEA"/>
    <w:rsid w:val="00800114"/>
    <w:rsid w:val="00800DD6"/>
    <w:rsid w:val="008014B6"/>
    <w:rsid w:val="00801842"/>
    <w:rsid w:val="00802049"/>
    <w:rsid w:val="008028F4"/>
    <w:rsid w:val="00803520"/>
    <w:rsid w:val="0080406C"/>
    <w:rsid w:val="008041C0"/>
    <w:rsid w:val="00805A06"/>
    <w:rsid w:val="00806498"/>
    <w:rsid w:val="0081059C"/>
    <w:rsid w:val="00812575"/>
    <w:rsid w:val="00812A9B"/>
    <w:rsid w:val="008159BF"/>
    <w:rsid w:val="0081637F"/>
    <w:rsid w:val="0081654B"/>
    <w:rsid w:val="00821167"/>
    <w:rsid w:val="008212D1"/>
    <w:rsid w:val="0082211F"/>
    <w:rsid w:val="0082228F"/>
    <w:rsid w:val="008246AB"/>
    <w:rsid w:val="00825CF8"/>
    <w:rsid w:val="00826DDF"/>
    <w:rsid w:val="00831E04"/>
    <w:rsid w:val="008320A1"/>
    <w:rsid w:val="00832FE7"/>
    <w:rsid w:val="0083344E"/>
    <w:rsid w:val="008334C9"/>
    <w:rsid w:val="00833CA0"/>
    <w:rsid w:val="00834770"/>
    <w:rsid w:val="0083504E"/>
    <w:rsid w:val="008379F3"/>
    <w:rsid w:val="008406FE"/>
    <w:rsid w:val="00840E86"/>
    <w:rsid w:val="00842FF5"/>
    <w:rsid w:val="008460E4"/>
    <w:rsid w:val="00846230"/>
    <w:rsid w:val="0084632A"/>
    <w:rsid w:val="00846819"/>
    <w:rsid w:val="00846970"/>
    <w:rsid w:val="00846BBC"/>
    <w:rsid w:val="00846E59"/>
    <w:rsid w:val="008471EF"/>
    <w:rsid w:val="00851E24"/>
    <w:rsid w:val="0085277D"/>
    <w:rsid w:val="00852BD0"/>
    <w:rsid w:val="00853470"/>
    <w:rsid w:val="00853B56"/>
    <w:rsid w:val="00855602"/>
    <w:rsid w:val="00856E3F"/>
    <w:rsid w:val="00856FB4"/>
    <w:rsid w:val="008573EA"/>
    <w:rsid w:val="00857502"/>
    <w:rsid w:val="00857E07"/>
    <w:rsid w:val="0086045E"/>
    <w:rsid w:val="008607F3"/>
    <w:rsid w:val="00860C44"/>
    <w:rsid w:val="00862436"/>
    <w:rsid w:val="00862A8C"/>
    <w:rsid w:val="00862C7A"/>
    <w:rsid w:val="0086481A"/>
    <w:rsid w:val="0087020E"/>
    <w:rsid w:val="00872B64"/>
    <w:rsid w:val="008731B3"/>
    <w:rsid w:val="00874CA7"/>
    <w:rsid w:val="00875355"/>
    <w:rsid w:val="00875E61"/>
    <w:rsid w:val="00875FAB"/>
    <w:rsid w:val="00881227"/>
    <w:rsid w:val="00881E9F"/>
    <w:rsid w:val="00882748"/>
    <w:rsid w:val="00882DFA"/>
    <w:rsid w:val="0088348A"/>
    <w:rsid w:val="008842C5"/>
    <w:rsid w:val="0088495D"/>
    <w:rsid w:val="00884D54"/>
    <w:rsid w:val="00885B46"/>
    <w:rsid w:val="00886F7D"/>
    <w:rsid w:val="0088746C"/>
    <w:rsid w:val="00887A92"/>
    <w:rsid w:val="00890C1A"/>
    <w:rsid w:val="00892C96"/>
    <w:rsid w:val="0089320D"/>
    <w:rsid w:val="00895B5D"/>
    <w:rsid w:val="0089611E"/>
    <w:rsid w:val="0089679E"/>
    <w:rsid w:val="0089683B"/>
    <w:rsid w:val="0089736F"/>
    <w:rsid w:val="008A066B"/>
    <w:rsid w:val="008A3287"/>
    <w:rsid w:val="008A46C5"/>
    <w:rsid w:val="008A4CA1"/>
    <w:rsid w:val="008A5201"/>
    <w:rsid w:val="008A6A9D"/>
    <w:rsid w:val="008B0387"/>
    <w:rsid w:val="008B04E8"/>
    <w:rsid w:val="008B0F6A"/>
    <w:rsid w:val="008B0F6B"/>
    <w:rsid w:val="008B291E"/>
    <w:rsid w:val="008B2D51"/>
    <w:rsid w:val="008B3719"/>
    <w:rsid w:val="008B45E7"/>
    <w:rsid w:val="008B5FD9"/>
    <w:rsid w:val="008B7091"/>
    <w:rsid w:val="008B7D81"/>
    <w:rsid w:val="008C15DD"/>
    <w:rsid w:val="008C17C7"/>
    <w:rsid w:val="008C1BEF"/>
    <w:rsid w:val="008C37FA"/>
    <w:rsid w:val="008C4341"/>
    <w:rsid w:val="008C4BFB"/>
    <w:rsid w:val="008C6606"/>
    <w:rsid w:val="008C66A1"/>
    <w:rsid w:val="008C696F"/>
    <w:rsid w:val="008D1EF6"/>
    <w:rsid w:val="008D40C6"/>
    <w:rsid w:val="008D5213"/>
    <w:rsid w:val="008D5422"/>
    <w:rsid w:val="008D55D5"/>
    <w:rsid w:val="008D7088"/>
    <w:rsid w:val="008D7547"/>
    <w:rsid w:val="008E02E2"/>
    <w:rsid w:val="008E0A4D"/>
    <w:rsid w:val="008E0DAD"/>
    <w:rsid w:val="008E134B"/>
    <w:rsid w:val="008E135A"/>
    <w:rsid w:val="008E2E54"/>
    <w:rsid w:val="008E4093"/>
    <w:rsid w:val="008E4D68"/>
    <w:rsid w:val="008E6148"/>
    <w:rsid w:val="008F1994"/>
    <w:rsid w:val="008F1DAD"/>
    <w:rsid w:val="008F2099"/>
    <w:rsid w:val="008F24A5"/>
    <w:rsid w:val="008F2BB3"/>
    <w:rsid w:val="008F2F89"/>
    <w:rsid w:val="008F45C8"/>
    <w:rsid w:val="008F46CC"/>
    <w:rsid w:val="008F4842"/>
    <w:rsid w:val="008F4FE1"/>
    <w:rsid w:val="008F55B5"/>
    <w:rsid w:val="00900A89"/>
    <w:rsid w:val="00901238"/>
    <w:rsid w:val="00902122"/>
    <w:rsid w:val="009040F3"/>
    <w:rsid w:val="00905DE8"/>
    <w:rsid w:val="00906BED"/>
    <w:rsid w:val="00910D2C"/>
    <w:rsid w:val="00911209"/>
    <w:rsid w:val="009115AC"/>
    <w:rsid w:val="009117E8"/>
    <w:rsid w:val="00912F0B"/>
    <w:rsid w:val="00913398"/>
    <w:rsid w:val="00913590"/>
    <w:rsid w:val="009139F9"/>
    <w:rsid w:val="00914D59"/>
    <w:rsid w:val="009163FC"/>
    <w:rsid w:val="00916426"/>
    <w:rsid w:val="009165F3"/>
    <w:rsid w:val="009176E1"/>
    <w:rsid w:val="00920312"/>
    <w:rsid w:val="00920A53"/>
    <w:rsid w:val="00920ECC"/>
    <w:rsid w:val="00921736"/>
    <w:rsid w:val="00921C33"/>
    <w:rsid w:val="00921F57"/>
    <w:rsid w:val="00923665"/>
    <w:rsid w:val="00923AF4"/>
    <w:rsid w:val="00923E67"/>
    <w:rsid w:val="00924EFF"/>
    <w:rsid w:val="0092568A"/>
    <w:rsid w:val="0092659E"/>
    <w:rsid w:val="00930A26"/>
    <w:rsid w:val="0093187F"/>
    <w:rsid w:val="00932602"/>
    <w:rsid w:val="00934258"/>
    <w:rsid w:val="00934B08"/>
    <w:rsid w:val="00935C88"/>
    <w:rsid w:val="00941499"/>
    <w:rsid w:val="0094174C"/>
    <w:rsid w:val="00941E01"/>
    <w:rsid w:val="00942268"/>
    <w:rsid w:val="00942D05"/>
    <w:rsid w:val="00943407"/>
    <w:rsid w:val="00944CE9"/>
    <w:rsid w:val="0094577B"/>
    <w:rsid w:val="009513AA"/>
    <w:rsid w:val="00953390"/>
    <w:rsid w:val="009541DE"/>
    <w:rsid w:val="00954AE8"/>
    <w:rsid w:val="00954DFA"/>
    <w:rsid w:val="00954F41"/>
    <w:rsid w:val="00957934"/>
    <w:rsid w:val="00962055"/>
    <w:rsid w:val="009621C8"/>
    <w:rsid w:val="009630C7"/>
    <w:rsid w:val="00966321"/>
    <w:rsid w:val="0096635B"/>
    <w:rsid w:val="00970CB8"/>
    <w:rsid w:val="00970FB3"/>
    <w:rsid w:val="009723C2"/>
    <w:rsid w:val="00974083"/>
    <w:rsid w:val="00974158"/>
    <w:rsid w:val="0097489B"/>
    <w:rsid w:val="00974CF3"/>
    <w:rsid w:val="009768CB"/>
    <w:rsid w:val="009778AA"/>
    <w:rsid w:val="009827ED"/>
    <w:rsid w:val="00983C71"/>
    <w:rsid w:val="00983D34"/>
    <w:rsid w:val="00984669"/>
    <w:rsid w:val="0098640E"/>
    <w:rsid w:val="009914F1"/>
    <w:rsid w:val="00991639"/>
    <w:rsid w:val="0099163D"/>
    <w:rsid w:val="009917A2"/>
    <w:rsid w:val="00991D69"/>
    <w:rsid w:val="009937E9"/>
    <w:rsid w:val="00996676"/>
    <w:rsid w:val="00996747"/>
    <w:rsid w:val="0099675C"/>
    <w:rsid w:val="009A1A73"/>
    <w:rsid w:val="009A1E5A"/>
    <w:rsid w:val="009A3535"/>
    <w:rsid w:val="009A39A7"/>
    <w:rsid w:val="009A453D"/>
    <w:rsid w:val="009A504C"/>
    <w:rsid w:val="009A6FCD"/>
    <w:rsid w:val="009B1723"/>
    <w:rsid w:val="009B17E7"/>
    <w:rsid w:val="009B2BA0"/>
    <w:rsid w:val="009B61DD"/>
    <w:rsid w:val="009B70B4"/>
    <w:rsid w:val="009B746D"/>
    <w:rsid w:val="009B7503"/>
    <w:rsid w:val="009C3583"/>
    <w:rsid w:val="009C6239"/>
    <w:rsid w:val="009C6244"/>
    <w:rsid w:val="009C6320"/>
    <w:rsid w:val="009C74C7"/>
    <w:rsid w:val="009C7504"/>
    <w:rsid w:val="009D04CC"/>
    <w:rsid w:val="009D14DC"/>
    <w:rsid w:val="009D1B8E"/>
    <w:rsid w:val="009D1CA5"/>
    <w:rsid w:val="009D1EF4"/>
    <w:rsid w:val="009D2669"/>
    <w:rsid w:val="009D5564"/>
    <w:rsid w:val="009D5D83"/>
    <w:rsid w:val="009D5DC1"/>
    <w:rsid w:val="009D6AE0"/>
    <w:rsid w:val="009D6BE3"/>
    <w:rsid w:val="009D770B"/>
    <w:rsid w:val="009D7C9C"/>
    <w:rsid w:val="009D7E59"/>
    <w:rsid w:val="009E0289"/>
    <w:rsid w:val="009E1C7A"/>
    <w:rsid w:val="009E1D4D"/>
    <w:rsid w:val="009E344D"/>
    <w:rsid w:val="009E376C"/>
    <w:rsid w:val="009E38CA"/>
    <w:rsid w:val="009E4324"/>
    <w:rsid w:val="009E65C8"/>
    <w:rsid w:val="009E7A78"/>
    <w:rsid w:val="009F1463"/>
    <w:rsid w:val="009F14FB"/>
    <w:rsid w:val="009F2634"/>
    <w:rsid w:val="009F4D80"/>
    <w:rsid w:val="009F6309"/>
    <w:rsid w:val="009F67B0"/>
    <w:rsid w:val="009F6F2C"/>
    <w:rsid w:val="00A014DA"/>
    <w:rsid w:val="00A01B45"/>
    <w:rsid w:val="00A01EE1"/>
    <w:rsid w:val="00A06013"/>
    <w:rsid w:val="00A062A8"/>
    <w:rsid w:val="00A063E2"/>
    <w:rsid w:val="00A07405"/>
    <w:rsid w:val="00A07D35"/>
    <w:rsid w:val="00A101FF"/>
    <w:rsid w:val="00A1066C"/>
    <w:rsid w:val="00A11234"/>
    <w:rsid w:val="00A13503"/>
    <w:rsid w:val="00A13BB7"/>
    <w:rsid w:val="00A147ED"/>
    <w:rsid w:val="00A152F6"/>
    <w:rsid w:val="00A15BCF"/>
    <w:rsid w:val="00A17C69"/>
    <w:rsid w:val="00A17D39"/>
    <w:rsid w:val="00A2146C"/>
    <w:rsid w:val="00A23B1D"/>
    <w:rsid w:val="00A256FB"/>
    <w:rsid w:val="00A2608E"/>
    <w:rsid w:val="00A263A5"/>
    <w:rsid w:val="00A26744"/>
    <w:rsid w:val="00A277FC"/>
    <w:rsid w:val="00A279F4"/>
    <w:rsid w:val="00A27F67"/>
    <w:rsid w:val="00A312ED"/>
    <w:rsid w:val="00A3153F"/>
    <w:rsid w:val="00A32804"/>
    <w:rsid w:val="00A3394B"/>
    <w:rsid w:val="00A349B8"/>
    <w:rsid w:val="00A34CC9"/>
    <w:rsid w:val="00A35041"/>
    <w:rsid w:val="00A350D2"/>
    <w:rsid w:val="00A41F25"/>
    <w:rsid w:val="00A42420"/>
    <w:rsid w:val="00A441BE"/>
    <w:rsid w:val="00A4735A"/>
    <w:rsid w:val="00A47847"/>
    <w:rsid w:val="00A47870"/>
    <w:rsid w:val="00A505BD"/>
    <w:rsid w:val="00A509F4"/>
    <w:rsid w:val="00A50D4D"/>
    <w:rsid w:val="00A516D7"/>
    <w:rsid w:val="00A51F3E"/>
    <w:rsid w:val="00A52D99"/>
    <w:rsid w:val="00A53724"/>
    <w:rsid w:val="00A55611"/>
    <w:rsid w:val="00A57BFF"/>
    <w:rsid w:val="00A63322"/>
    <w:rsid w:val="00A660F3"/>
    <w:rsid w:val="00A6639A"/>
    <w:rsid w:val="00A716AF"/>
    <w:rsid w:val="00A73002"/>
    <w:rsid w:val="00A73947"/>
    <w:rsid w:val="00A7435F"/>
    <w:rsid w:val="00A757DE"/>
    <w:rsid w:val="00A7595C"/>
    <w:rsid w:val="00A75FA4"/>
    <w:rsid w:val="00A7658D"/>
    <w:rsid w:val="00A76A02"/>
    <w:rsid w:val="00A77C6A"/>
    <w:rsid w:val="00A815FF"/>
    <w:rsid w:val="00A82118"/>
    <w:rsid w:val="00A822ED"/>
    <w:rsid w:val="00A83521"/>
    <w:rsid w:val="00A84269"/>
    <w:rsid w:val="00A84A79"/>
    <w:rsid w:val="00A84C65"/>
    <w:rsid w:val="00A84D12"/>
    <w:rsid w:val="00A84E12"/>
    <w:rsid w:val="00A856FD"/>
    <w:rsid w:val="00A85AA1"/>
    <w:rsid w:val="00A85AF7"/>
    <w:rsid w:val="00A86C6E"/>
    <w:rsid w:val="00A8787F"/>
    <w:rsid w:val="00A87E26"/>
    <w:rsid w:val="00A87F62"/>
    <w:rsid w:val="00A902D4"/>
    <w:rsid w:val="00A914A0"/>
    <w:rsid w:val="00A921CE"/>
    <w:rsid w:val="00A922A3"/>
    <w:rsid w:val="00A94589"/>
    <w:rsid w:val="00A94E0C"/>
    <w:rsid w:val="00A94FC0"/>
    <w:rsid w:val="00A969D3"/>
    <w:rsid w:val="00A973A8"/>
    <w:rsid w:val="00A97557"/>
    <w:rsid w:val="00A97876"/>
    <w:rsid w:val="00A97D40"/>
    <w:rsid w:val="00AA042A"/>
    <w:rsid w:val="00AA0B79"/>
    <w:rsid w:val="00AA206B"/>
    <w:rsid w:val="00AA26F6"/>
    <w:rsid w:val="00AA2CF3"/>
    <w:rsid w:val="00AA3054"/>
    <w:rsid w:val="00AA5161"/>
    <w:rsid w:val="00AA5896"/>
    <w:rsid w:val="00AA5E3B"/>
    <w:rsid w:val="00AA63A7"/>
    <w:rsid w:val="00AA67AC"/>
    <w:rsid w:val="00AA7013"/>
    <w:rsid w:val="00AB08B8"/>
    <w:rsid w:val="00AB15BE"/>
    <w:rsid w:val="00AB1FAD"/>
    <w:rsid w:val="00AB2CC7"/>
    <w:rsid w:val="00AB43B5"/>
    <w:rsid w:val="00AB4704"/>
    <w:rsid w:val="00AB51F3"/>
    <w:rsid w:val="00AB5617"/>
    <w:rsid w:val="00AB5C2A"/>
    <w:rsid w:val="00AB606D"/>
    <w:rsid w:val="00AB6221"/>
    <w:rsid w:val="00AB72D4"/>
    <w:rsid w:val="00AB78AB"/>
    <w:rsid w:val="00AC28C1"/>
    <w:rsid w:val="00AC454E"/>
    <w:rsid w:val="00AC5A4D"/>
    <w:rsid w:val="00AC78EF"/>
    <w:rsid w:val="00AC7D15"/>
    <w:rsid w:val="00AD0D94"/>
    <w:rsid w:val="00AD1B1B"/>
    <w:rsid w:val="00AD38C0"/>
    <w:rsid w:val="00AD3C69"/>
    <w:rsid w:val="00AD4839"/>
    <w:rsid w:val="00AD4A85"/>
    <w:rsid w:val="00AD4C79"/>
    <w:rsid w:val="00AD53E9"/>
    <w:rsid w:val="00AD69A9"/>
    <w:rsid w:val="00AD6E38"/>
    <w:rsid w:val="00AD797F"/>
    <w:rsid w:val="00AD7A50"/>
    <w:rsid w:val="00AE1438"/>
    <w:rsid w:val="00AE1474"/>
    <w:rsid w:val="00AE1669"/>
    <w:rsid w:val="00AE1E83"/>
    <w:rsid w:val="00AE2D91"/>
    <w:rsid w:val="00AE37F3"/>
    <w:rsid w:val="00AE47FD"/>
    <w:rsid w:val="00AE541B"/>
    <w:rsid w:val="00AE5511"/>
    <w:rsid w:val="00AE76A3"/>
    <w:rsid w:val="00AE7938"/>
    <w:rsid w:val="00AF4EBA"/>
    <w:rsid w:val="00AF6613"/>
    <w:rsid w:val="00AF772E"/>
    <w:rsid w:val="00B0004E"/>
    <w:rsid w:val="00B016E0"/>
    <w:rsid w:val="00B02854"/>
    <w:rsid w:val="00B03059"/>
    <w:rsid w:val="00B07000"/>
    <w:rsid w:val="00B07413"/>
    <w:rsid w:val="00B100DB"/>
    <w:rsid w:val="00B118E0"/>
    <w:rsid w:val="00B13321"/>
    <w:rsid w:val="00B14E81"/>
    <w:rsid w:val="00B151D9"/>
    <w:rsid w:val="00B15A31"/>
    <w:rsid w:val="00B16433"/>
    <w:rsid w:val="00B16EC1"/>
    <w:rsid w:val="00B20190"/>
    <w:rsid w:val="00B20ABC"/>
    <w:rsid w:val="00B21414"/>
    <w:rsid w:val="00B22865"/>
    <w:rsid w:val="00B24B1C"/>
    <w:rsid w:val="00B25424"/>
    <w:rsid w:val="00B2551E"/>
    <w:rsid w:val="00B259EA"/>
    <w:rsid w:val="00B264E5"/>
    <w:rsid w:val="00B268F6"/>
    <w:rsid w:val="00B2702F"/>
    <w:rsid w:val="00B27666"/>
    <w:rsid w:val="00B27F92"/>
    <w:rsid w:val="00B304B0"/>
    <w:rsid w:val="00B30D5E"/>
    <w:rsid w:val="00B31762"/>
    <w:rsid w:val="00B31770"/>
    <w:rsid w:val="00B32265"/>
    <w:rsid w:val="00B3431D"/>
    <w:rsid w:val="00B3457A"/>
    <w:rsid w:val="00B34A49"/>
    <w:rsid w:val="00B35227"/>
    <w:rsid w:val="00B40D27"/>
    <w:rsid w:val="00B42B8C"/>
    <w:rsid w:val="00B43357"/>
    <w:rsid w:val="00B448E2"/>
    <w:rsid w:val="00B4596C"/>
    <w:rsid w:val="00B46A7E"/>
    <w:rsid w:val="00B473CD"/>
    <w:rsid w:val="00B47E28"/>
    <w:rsid w:val="00B50336"/>
    <w:rsid w:val="00B507D2"/>
    <w:rsid w:val="00B5241E"/>
    <w:rsid w:val="00B52894"/>
    <w:rsid w:val="00B55CCC"/>
    <w:rsid w:val="00B56601"/>
    <w:rsid w:val="00B57E3B"/>
    <w:rsid w:val="00B60AD1"/>
    <w:rsid w:val="00B61551"/>
    <w:rsid w:val="00B623FB"/>
    <w:rsid w:val="00B62D99"/>
    <w:rsid w:val="00B637FA"/>
    <w:rsid w:val="00B64006"/>
    <w:rsid w:val="00B65431"/>
    <w:rsid w:val="00B678FF"/>
    <w:rsid w:val="00B67BBF"/>
    <w:rsid w:val="00B67C61"/>
    <w:rsid w:val="00B70A14"/>
    <w:rsid w:val="00B716C2"/>
    <w:rsid w:val="00B72AC8"/>
    <w:rsid w:val="00B72E7C"/>
    <w:rsid w:val="00B73BA3"/>
    <w:rsid w:val="00B74C22"/>
    <w:rsid w:val="00B74D2C"/>
    <w:rsid w:val="00B76EA5"/>
    <w:rsid w:val="00B80C6B"/>
    <w:rsid w:val="00B81255"/>
    <w:rsid w:val="00B81AC6"/>
    <w:rsid w:val="00B8349F"/>
    <w:rsid w:val="00B83F9A"/>
    <w:rsid w:val="00B84058"/>
    <w:rsid w:val="00B841DB"/>
    <w:rsid w:val="00B86966"/>
    <w:rsid w:val="00B871D9"/>
    <w:rsid w:val="00B902BA"/>
    <w:rsid w:val="00B904CB"/>
    <w:rsid w:val="00B92A22"/>
    <w:rsid w:val="00B93F60"/>
    <w:rsid w:val="00B94EFF"/>
    <w:rsid w:val="00B951F5"/>
    <w:rsid w:val="00B959C5"/>
    <w:rsid w:val="00B95D96"/>
    <w:rsid w:val="00B961C4"/>
    <w:rsid w:val="00B96DE6"/>
    <w:rsid w:val="00B97672"/>
    <w:rsid w:val="00BA0CBB"/>
    <w:rsid w:val="00BA23B1"/>
    <w:rsid w:val="00BA2780"/>
    <w:rsid w:val="00BA37AD"/>
    <w:rsid w:val="00BA5444"/>
    <w:rsid w:val="00BA5963"/>
    <w:rsid w:val="00BA62AF"/>
    <w:rsid w:val="00BA6B3D"/>
    <w:rsid w:val="00BA747A"/>
    <w:rsid w:val="00BB016A"/>
    <w:rsid w:val="00BB030C"/>
    <w:rsid w:val="00BB05BE"/>
    <w:rsid w:val="00BB17AA"/>
    <w:rsid w:val="00BB1E9A"/>
    <w:rsid w:val="00BB4D60"/>
    <w:rsid w:val="00BB543D"/>
    <w:rsid w:val="00BB7034"/>
    <w:rsid w:val="00BB77BE"/>
    <w:rsid w:val="00BC0695"/>
    <w:rsid w:val="00BC09BE"/>
    <w:rsid w:val="00BC0FE8"/>
    <w:rsid w:val="00BC2F0D"/>
    <w:rsid w:val="00BC30C0"/>
    <w:rsid w:val="00BC4A3E"/>
    <w:rsid w:val="00BC4C24"/>
    <w:rsid w:val="00BC6729"/>
    <w:rsid w:val="00BD1635"/>
    <w:rsid w:val="00BD1823"/>
    <w:rsid w:val="00BD1ACC"/>
    <w:rsid w:val="00BD2ACD"/>
    <w:rsid w:val="00BD2C19"/>
    <w:rsid w:val="00BD2FE0"/>
    <w:rsid w:val="00BD44C5"/>
    <w:rsid w:val="00BD5404"/>
    <w:rsid w:val="00BD60AF"/>
    <w:rsid w:val="00BD654A"/>
    <w:rsid w:val="00BD6DFC"/>
    <w:rsid w:val="00BD78BF"/>
    <w:rsid w:val="00BD7E47"/>
    <w:rsid w:val="00BD7F75"/>
    <w:rsid w:val="00BE02DF"/>
    <w:rsid w:val="00BE1EB8"/>
    <w:rsid w:val="00BE2170"/>
    <w:rsid w:val="00BE2ADD"/>
    <w:rsid w:val="00BE31A1"/>
    <w:rsid w:val="00BE3A11"/>
    <w:rsid w:val="00BE4447"/>
    <w:rsid w:val="00BE44A0"/>
    <w:rsid w:val="00BE5D54"/>
    <w:rsid w:val="00BE70DA"/>
    <w:rsid w:val="00BE715A"/>
    <w:rsid w:val="00BF091C"/>
    <w:rsid w:val="00BF0D1A"/>
    <w:rsid w:val="00BF111E"/>
    <w:rsid w:val="00BF169F"/>
    <w:rsid w:val="00BF1726"/>
    <w:rsid w:val="00BF280B"/>
    <w:rsid w:val="00BF290A"/>
    <w:rsid w:val="00BF4611"/>
    <w:rsid w:val="00BF4A2E"/>
    <w:rsid w:val="00BF4CF5"/>
    <w:rsid w:val="00BF5888"/>
    <w:rsid w:val="00BF605C"/>
    <w:rsid w:val="00BF6711"/>
    <w:rsid w:val="00BF796A"/>
    <w:rsid w:val="00BF7BFE"/>
    <w:rsid w:val="00C037A0"/>
    <w:rsid w:val="00C04978"/>
    <w:rsid w:val="00C0551C"/>
    <w:rsid w:val="00C106A2"/>
    <w:rsid w:val="00C113F1"/>
    <w:rsid w:val="00C12126"/>
    <w:rsid w:val="00C12F06"/>
    <w:rsid w:val="00C138A9"/>
    <w:rsid w:val="00C1391F"/>
    <w:rsid w:val="00C1631C"/>
    <w:rsid w:val="00C16947"/>
    <w:rsid w:val="00C17C4A"/>
    <w:rsid w:val="00C207FB"/>
    <w:rsid w:val="00C220B7"/>
    <w:rsid w:val="00C228DB"/>
    <w:rsid w:val="00C22FEB"/>
    <w:rsid w:val="00C30A96"/>
    <w:rsid w:val="00C3106F"/>
    <w:rsid w:val="00C3318E"/>
    <w:rsid w:val="00C341D8"/>
    <w:rsid w:val="00C344C0"/>
    <w:rsid w:val="00C34A25"/>
    <w:rsid w:val="00C3600B"/>
    <w:rsid w:val="00C36D8F"/>
    <w:rsid w:val="00C37AB4"/>
    <w:rsid w:val="00C37C69"/>
    <w:rsid w:val="00C37CF1"/>
    <w:rsid w:val="00C37ED1"/>
    <w:rsid w:val="00C40389"/>
    <w:rsid w:val="00C417D7"/>
    <w:rsid w:val="00C422B9"/>
    <w:rsid w:val="00C4234D"/>
    <w:rsid w:val="00C43AE7"/>
    <w:rsid w:val="00C451CC"/>
    <w:rsid w:val="00C458E2"/>
    <w:rsid w:val="00C463C2"/>
    <w:rsid w:val="00C470E5"/>
    <w:rsid w:val="00C5009E"/>
    <w:rsid w:val="00C542E7"/>
    <w:rsid w:val="00C5655E"/>
    <w:rsid w:val="00C573C3"/>
    <w:rsid w:val="00C602D7"/>
    <w:rsid w:val="00C604CB"/>
    <w:rsid w:val="00C60A20"/>
    <w:rsid w:val="00C61CE4"/>
    <w:rsid w:val="00C62AF1"/>
    <w:rsid w:val="00C638A2"/>
    <w:rsid w:val="00C63E02"/>
    <w:rsid w:val="00C648BE"/>
    <w:rsid w:val="00C65173"/>
    <w:rsid w:val="00C6549A"/>
    <w:rsid w:val="00C6761F"/>
    <w:rsid w:val="00C67886"/>
    <w:rsid w:val="00C70019"/>
    <w:rsid w:val="00C700A9"/>
    <w:rsid w:val="00C72A84"/>
    <w:rsid w:val="00C74B66"/>
    <w:rsid w:val="00C754D0"/>
    <w:rsid w:val="00C75A17"/>
    <w:rsid w:val="00C75B61"/>
    <w:rsid w:val="00C77ABD"/>
    <w:rsid w:val="00C77F29"/>
    <w:rsid w:val="00C80621"/>
    <w:rsid w:val="00C81DB3"/>
    <w:rsid w:val="00C82374"/>
    <w:rsid w:val="00C834AF"/>
    <w:rsid w:val="00C835CD"/>
    <w:rsid w:val="00C836F0"/>
    <w:rsid w:val="00C83E2D"/>
    <w:rsid w:val="00C856CE"/>
    <w:rsid w:val="00C8599D"/>
    <w:rsid w:val="00C8658E"/>
    <w:rsid w:val="00C912E3"/>
    <w:rsid w:val="00C91DE7"/>
    <w:rsid w:val="00C920DE"/>
    <w:rsid w:val="00C92768"/>
    <w:rsid w:val="00C9304F"/>
    <w:rsid w:val="00C94B14"/>
    <w:rsid w:val="00C955AB"/>
    <w:rsid w:val="00C96799"/>
    <w:rsid w:val="00C96C10"/>
    <w:rsid w:val="00CA03E0"/>
    <w:rsid w:val="00CA172F"/>
    <w:rsid w:val="00CA1FB8"/>
    <w:rsid w:val="00CA2CD2"/>
    <w:rsid w:val="00CA462D"/>
    <w:rsid w:val="00CA488B"/>
    <w:rsid w:val="00CA621B"/>
    <w:rsid w:val="00CA74FD"/>
    <w:rsid w:val="00CB04E7"/>
    <w:rsid w:val="00CB09F1"/>
    <w:rsid w:val="00CB1168"/>
    <w:rsid w:val="00CB190C"/>
    <w:rsid w:val="00CB4BD8"/>
    <w:rsid w:val="00CB7743"/>
    <w:rsid w:val="00CB7EDE"/>
    <w:rsid w:val="00CC072E"/>
    <w:rsid w:val="00CC1462"/>
    <w:rsid w:val="00CC2A56"/>
    <w:rsid w:val="00CC2ADE"/>
    <w:rsid w:val="00CC36D7"/>
    <w:rsid w:val="00CC41BA"/>
    <w:rsid w:val="00CC535B"/>
    <w:rsid w:val="00CC6688"/>
    <w:rsid w:val="00CC6869"/>
    <w:rsid w:val="00CD05E5"/>
    <w:rsid w:val="00CD08A1"/>
    <w:rsid w:val="00CD1356"/>
    <w:rsid w:val="00CD2084"/>
    <w:rsid w:val="00CD2C9C"/>
    <w:rsid w:val="00CD57D7"/>
    <w:rsid w:val="00CD65FF"/>
    <w:rsid w:val="00CD7B16"/>
    <w:rsid w:val="00CD7E42"/>
    <w:rsid w:val="00CE0697"/>
    <w:rsid w:val="00CE06AC"/>
    <w:rsid w:val="00CE2D13"/>
    <w:rsid w:val="00CE3606"/>
    <w:rsid w:val="00CE3DAE"/>
    <w:rsid w:val="00CE4362"/>
    <w:rsid w:val="00CE4671"/>
    <w:rsid w:val="00CE4A7F"/>
    <w:rsid w:val="00CE548A"/>
    <w:rsid w:val="00CE548C"/>
    <w:rsid w:val="00CE5A6F"/>
    <w:rsid w:val="00CE664A"/>
    <w:rsid w:val="00CE6BEB"/>
    <w:rsid w:val="00CF15CF"/>
    <w:rsid w:val="00CF24EE"/>
    <w:rsid w:val="00CF4503"/>
    <w:rsid w:val="00CF4745"/>
    <w:rsid w:val="00CF52C2"/>
    <w:rsid w:val="00CF53ED"/>
    <w:rsid w:val="00CF64C4"/>
    <w:rsid w:val="00CF70E5"/>
    <w:rsid w:val="00CF7135"/>
    <w:rsid w:val="00CF7C2B"/>
    <w:rsid w:val="00D007C2"/>
    <w:rsid w:val="00D00F77"/>
    <w:rsid w:val="00D021E4"/>
    <w:rsid w:val="00D043A7"/>
    <w:rsid w:val="00D04434"/>
    <w:rsid w:val="00D04593"/>
    <w:rsid w:val="00D05BAF"/>
    <w:rsid w:val="00D0708C"/>
    <w:rsid w:val="00D07ADB"/>
    <w:rsid w:val="00D12D9D"/>
    <w:rsid w:val="00D14F28"/>
    <w:rsid w:val="00D15055"/>
    <w:rsid w:val="00D1735C"/>
    <w:rsid w:val="00D17565"/>
    <w:rsid w:val="00D200D2"/>
    <w:rsid w:val="00D228B3"/>
    <w:rsid w:val="00D23F4F"/>
    <w:rsid w:val="00D25110"/>
    <w:rsid w:val="00D25A14"/>
    <w:rsid w:val="00D25CCF"/>
    <w:rsid w:val="00D2609F"/>
    <w:rsid w:val="00D26553"/>
    <w:rsid w:val="00D26BB8"/>
    <w:rsid w:val="00D272CE"/>
    <w:rsid w:val="00D30041"/>
    <w:rsid w:val="00D30979"/>
    <w:rsid w:val="00D30CE8"/>
    <w:rsid w:val="00D3214C"/>
    <w:rsid w:val="00D326C9"/>
    <w:rsid w:val="00D336AC"/>
    <w:rsid w:val="00D342C8"/>
    <w:rsid w:val="00D34374"/>
    <w:rsid w:val="00D34557"/>
    <w:rsid w:val="00D347A0"/>
    <w:rsid w:val="00D401D8"/>
    <w:rsid w:val="00D41602"/>
    <w:rsid w:val="00D41955"/>
    <w:rsid w:val="00D425B3"/>
    <w:rsid w:val="00D43F53"/>
    <w:rsid w:val="00D445C4"/>
    <w:rsid w:val="00D46843"/>
    <w:rsid w:val="00D46F2F"/>
    <w:rsid w:val="00D47F65"/>
    <w:rsid w:val="00D50635"/>
    <w:rsid w:val="00D5165B"/>
    <w:rsid w:val="00D51F12"/>
    <w:rsid w:val="00D53DF8"/>
    <w:rsid w:val="00D54667"/>
    <w:rsid w:val="00D54D8E"/>
    <w:rsid w:val="00D54E22"/>
    <w:rsid w:val="00D56133"/>
    <w:rsid w:val="00D578FD"/>
    <w:rsid w:val="00D606A9"/>
    <w:rsid w:val="00D6091E"/>
    <w:rsid w:val="00D60DBF"/>
    <w:rsid w:val="00D6181D"/>
    <w:rsid w:val="00D61A2B"/>
    <w:rsid w:val="00D63803"/>
    <w:rsid w:val="00D64A96"/>
    <w:rsid w:val="00D64E7B"/>
    <w:rsid w:val="00D6559B"/>
    <w:rsid w:val="00D6622B"/>
    <w:rsid w:val="00D71A84"/>
    <w:rsid w:val="00D71F62"/>
    <w:rsid w:val="00D725AA"/>
    <w:rsid w:val="00D74B85"/>
    <w:rsid w:val="00D74DBA"/>
    <w:rsid w:val="00D75026"/>
    <w:rsid w:val="00D775A3"/>
    <w:rsid w:val="00D80096"/>
    <w:rsid w:val="00D817F7"/>
    <w:rsid w:val="00D82357"/>
    <w:rsid w:val="00D8285E"/>
    <w:rsid w:val="00D833CC"/>
    <w:rsid w:val="00D86392"/>
    <w:rsid w:val="00D869D3"/>
    <w:rsid w:val="00D87807"/>
    <w:rsid w:val="00D9073B"/>
    <w:rsid w:val="00D90C80"/>
    <w:rsid w:val="00D923FA"/>
    <w:rsid w:val="00D929B4"/>
    <w:rsid w:val="00D93142"/>
    <w:rsid w:val="00D94997"/>
    <w:rsid w:val="00D94B29"/>
    <w:rsid w:val="00D94C88"/>
    <w:rsid w:val="00D95852"/>
    <w:rsid w:val="00D96A0B"/>
    <w:rsid w:val="00D97768"/>
    <w:rsid w:val="00D97F5E"/>
    <w:rsid w:val="00DA1684"/>
    <w:rsid w:val="00DA2A3F"/>
    <w:rsid w:val="00DA311E"/>
    <w:rsid w:val="00DA3466"/>
    <w:rsid w:val="00DA3F4C"/>
    <w:rsid w:val="00DA4AF4"/>
    <w:rsid w:val="00DA523E"/>
    <w:rsid w:val="00DA6927"/>
    <w:rsid w:val="00DA6A55"/>
    <w:rsid w:val="00DB11C4"/>
    <w:rsid w:val="00DB19EE"/>
    <w:rsid w:val="00DB1CCA"/>
    <w:rsid w:val="00DB34AA"/>
    <w:rsid w:val="00DB397B"/>
    <w:rsid w:val="00DB43AA"/>
    <w:rsid w:val="00DB4AD2"/>
    <w:rsid w:val="00DB5DB5"/>
    <w:rsid w:val="00DB6BD1"/>
    <w:rsid w:val="00DB6FAA"/>
    <w:rsid w:val="00DB7720"/>
    <w:rsid w:val="00DC1002"/>
    <w:rsid w:val="00DC10FB"/>
    <w:rsid w:val="00DC309B"/>
    <w:rsid w:val="00DC350F"/>
    <w:rsid w:val="00DC43C1"/>
    <w:rsid w:val="00DC4750"/>
    <w:rsid w:val="00DC4DA2"/>
    <w:rsid w:val="00DC5CD6"/>
    <w:rsid w:val="00DC6B98"/>
    <w:rsid w:val="00DC7BDB"/>
    <w:rsid w:val="00DD164F"/>
    <w:rsid w:val="00DD1A3F"/>
    <w:rsid w:val="00DD1D09"/>
    <w:rsid w:val="00DD2902"/>
    <w:rsid w:val="00DD29E7"/>
    <w:rsid w:val="00DD4E10"/>
    <w:rsid w:val="00DD4F99"/>
    <w:rsid w:val="00DD6454"/>
    <w:rsid w:val="00DD714C"/>
    <w:rsid w:val="00DD7A10"/>
    <w:rsid w:val="00DE2235"/>
    <w:rsid w:val="00DE4674"/>
    <w:rsid w:val="00DE5D30"/>
    <w:rsid w:val="00DE6E4B"/>
    <w:rsid w:val="00DE700D"/>
    <w:rsid w:val="00DF06D4"/>
    <w:rsid w:val="00DF1124"/>
    <w:rsid w:val="00DF13D1"/>
    <w:rsid w:val="00DF152B"/>
    <w:rsid w:val="00DF191F"/>
    <w:rsid w:val="00DF1FF9"/>
    <w:rsid w:val="00DF4603"/>
    <w:rsid w:val="00DF62E8"/>
    <w:rsid w:val="00DF69C6"/>
    <w:rsid w:val="00DF6BDB"/>
    <w:rsid w:val="00DF6D03"/>
    <w:rsid w:val="00DF772C"/>
    <w:rsid w:val="00DF7BD0"/>
    <w:rsid w:val="00DF7C84"/>
    <w:rsid w:val="00E007D1"/>
    <w:rsid w:val="00E00E7D"/>
    <w:rsid w:val="00E012B5"/>
    <w:rsid w:val="00E03372"/>
    <w:rsid w:val="00E03ABB"/>
    <w:rsid w:val="00E03D6F"/>
    <w:rsid w:val="00E048A4"/>
    <w:rsid w:val="00E04C40"/>
    <w:rsid w:val="00E0554D"/>
    <w:rsid w:val="00E05CFC"/>
    <w:rsid w:val="00E074B7"/>
    <w:rsid w:val="00E07C83"/>
    <w:rsid w:val="00E1414E"/>
    <w:rsid w:val="00E1436F"/>
    <w:rsid w:val="00E16F43"/>
    <w:rsid w:val="00E1780E"/>
    <w:rsid w:val="00E17D39"/>
    <w:rsid w:val="00E202B2"/>
    <w:rsid w:val="00E22A7F"/>
    <w:rsid w:val="00E30959"/>
    <w:rsid w:val="00E3113F"/>
    <w:rsid w:val="00E319ED"/>
    <w:rsid w:val="00E33E97"/>
    <w:rsid w:val="00E345E9"/>
    <w:rsid w:val="00E349CA"/>
    <w:rsid w:val="00E34B5D"/>
    <w:rsid w:val="00E360F9"/>
    <w:rsid w:val="00E36A5B"/>
    <w:rsid w:val="00E37E8A"/>
    <w:rsid w:val="00E40872"/>
    <w:rsid w:val="00E41364"/>
    <w:rsid w:val="00E42379"/>
    <w:rsid w:val="00E43318"/>
    <w:rsid w:val="00E433ED"/>
    <w:rsid w:val="00E44621"/>
    <w:rsid w:val="00E44911"/>
    <w:rsid w:val="00E45AD3"/>
    <w:rsid w:val="00E46BF4"/>
    <w:rsid w:val="00E47869"/>
    <w:rsid w:val="00E50C39"/>
    <w:rsid w:val="00E5153E"/>
    <w:rsid w:val="00E515AC"/>
    <w:rsid w:val="00E534A9"/>
    <w:rsid w:val="00E54078"/>
    <w:rsid w:val="00E54767"/>
    <w:rsid w:val="00E5634D"/>
    <w:rsid w:val="00E61561"/>
    <w:rsid w:val="00E6156A"/>
    <w:rsid w:val="00E6180D"/>
    <w:rsid w:val="00E62911"/>
    <w:rsid w:val="00E62F7C"/>
    <w:rsid w:val="00E637F5"/>
    <w:rsid w:val="00E6442C"/>
    <w:rsid w:val="00E64436"/>
    <w:rsid w:val="00E6450B"/>
    <w:rsid w:val="00E65677"/>
    <w:rsid w:val="00E65B9E"/>
    <w:rsid w:val="00E710E2"/>
    <w:rsid w:val="00E714CA"/>
    <w:rsid w:val="00E72F71"/>
    <w:rsid w:val="00E7321B"/>
    <w:rsid w:val="00E75E9B"/>
    <w:rsid w:val="00E76122"/>
    <w:rsid w:val="00E76972"/>
    <w:rsid w:val="00E76C25"/>
    <w:rsid w:val="00E815FF"/>
    <w:rsid w:val="00E81748"/>
    <w:rsid w:val="00E82674"/>
    <w:rsid w:val="00E82705"/>
    <w:rsid w:val="00E8270A"/>
    <w:rsid w:val="00E853BE"/>
    <w:rsid w:val="00E85CED"/>
    <w:rsid w:val="00E90A28"/>
    <w:rsid w:val="00E917F0"/>
    <w:rsid w:val="00E91A25"/>
    <w:rsid w:val="00E91D4A"/>
    <w:rsid w:val="00E9402E"/>
    <w:rsid w:val="00E95B56"/>
    <w:rsid w:val="00E9651C"/>
    <w:rsid w:val="00E97BBD"/>
    <w:rsid w:val="00EA2EF9"/>
    <w:rsid w:val="00EA3228"/>
    <w:rsid w:val="00EA39C8"/>
    <w:rsid w:val="00EA6C83"/>
    <w:rsid w:val="00EA748C"/>
    <w:rsid w:val="00EA7BC1"/>
    <w:rsid w:val="00EA7BCD"/>
    <w:rsid w:val="00EB14FC"/>
    <w:rsid w:val="00EB20BD"/>
    <w:rsid w:val="00EB2492"/>
    <w:rsid w:val="00EB3920"/>
    <w:rsid w:val="00EB4B8B"/>
    <w:rsid w:val="00EB4B90"/>
    <w:rsid w:val="00EB6648"/>
    <w:rsid w:val="00EB70E5"/>
    <w:rsid w:val="00EB71A3"/>
    <w:rsid w:val="00EB7793"/>
    <w:rsid w:val="00EC20DD"/>
    <w:rsid w:val="00EC2A7D"/>
    <w:rsid w:val="00EC3A02"/>
    <w:rsid w:val="00EC4A25"/>
    <w:rsid w:val="00EC5049"/>
    <w:rsid w:val="00EC69EB"/>
    <w:rsid w:val="00ED01AA"/>
    <w:rsid w:val="00ED0292"/>
    <w:rsid w:val="00ED1D36"/>
    <w:rsid w:val="00ED2424"/>
    <w:rsid w:val="00ED6198"/>
    <w:rsid w:val="00ED68BE"/>
    <w:rsid w:val="00ED71FE"/>
    <w:rsid w:val="00ED7FD7"/>
    <w:rsid w:val="00EE0740"/>
    <w:rsid w:val="00EE254F"/>
    <w:rsid w:val="00EE3551"/>
    <w:rsid w:val="00EE39A7"/>
    <w:rsid w:val="00EE3DB6"/>
    <w:rsid w:val="00EE5187"/>
    <w:rsid w:val="00EE5464"/>
    <w:rsid w:val="00EE570E"/>
    <w:rsid w:val="00EE5DF5"/>
    <w:rsid w:val="00EE6ABC"/>
    <w:rsid w:val="00EE71B3"/>
    <w:rsid w:val="00EE7B1A"/>
    <w:rsid w:val="00EF1483"/>
    <w:rsid w:val="00EF1FDE"/>
    <w:rsid w:val="00EF1FF8"/>
    <w:rsid w:val="00EF26EA"/>
    <w:rsid w:val="00EF2CBE"/>
    <w:rsid w:val="00EF2E68"/>
    <w:rsid w:val="00EF3238"/>
    <w:rsid w:val="00EF432B"/>
    <w:rsid w:val="00EF4779"/>
    <w:rsid w:val="00EF56E0"/>
    <w:rsid w:val="00EF6EBD"/>
    <w:rsid w:val="00EF716D"/>
    <w:rsid w:val="00EF7DAD"/>
    <w:rsid w:val="00F00563"/>
    <w:rsid w:val="00F02B8E"/>
    <w:rsid w:val="00F031D2"/>
    <w:rsid w:val="00F034C6"/>
    <w:rsid w:val="00F05F27"/>
    <w:rsid w:val="00F063C5"/>
    <w:rsid w:val="00F0738C"/>
    <w:rsid w:val="00F10904"/>
    <w:rsid w:val="00F1152C"/>
    <w:rsid w:val="00F115D7"/>
    <w:rsid w:val="00F13CCB"/>
    <w:rsid w:val="00F14A85"/>
    <w:rsid w:val="00F15F79"/>
    <w:rsid w:val="00F16114"/>
    <w:rsid w:val="00F16966"/>
    <w:rsid w:val="00F17E78"/>
    <w:rsid w:val="00F20E38"/>
    <w:rsid w:val="00F21DB4"/>
    <w:rsid w:val="00F22482"/>
    <w:rsid w:val="00F235AE"/>
    <w:rsid w:val="00F23CBF"/>
    <w:rsid w:val="00F23FCA"/>
    <w:rsid w:val="00F251A4"/>
    <w:rsid w:val="00F25C23"/>
    <w:rsid w:val="00F25E08"/>
    <w:rsid w:val="00F277C6"/>
    <w:rsid w:val="00F27D1D"/>
    <w:rsid w:val="00F3077D"/>
    <w:rsid w:val="00F30842"/>
    <w:rsid w:val="00F30F1E"/>
    <w:rsid w:val="00F311BB"/>
    <w:rsid w:val="00F31CF2"/>
    <w:rsid w:val="00F3296A"/>
    <w:rsid w:val="00F32CFC"/>
    <w:rsid w:val="00F33284"/>
    <w:rsid w:val="00F337F1"/>
    <w:rsid w:val="00F33D69"/>
    <w:rsid w:val="00F34425"/>
    <w:rsid w:val="00F3522E"/>
    <w:rsid w:val="00F37A2F"/>
    <w:rsid w:val="00F37A38"/>
    <w:rsid w:val="00F37F5F"/>
    <w:rsid w:val="00F40057"/>
    <w:rsid w:val="00F42221"/>
    <w:rsid w:val="00F42991"/>
    <w:rsid w:val="00F43D53"/>
    <w:rsid w:val="00F44ED4"/>
    <w:rsid w:val="00F457D1"/>
    <w:rsid w:val="00F52C4B"/>
    <w:rsid w:val="00F53DC9"/>
    <w:rsid w:val="00F54567"/>
    <w:rsid w:val="00F5482E"/>
    <w:rsid w:val="00F5570C"/>
    <w:rsid w:val="00F561F7"/>
    <w:rsid w:val="00F6164B"/>
    <w:rsid w:val="00F619DF"/>
    <w:rsid w:val="00F61AA3"/>
    <w:rsid w:val="00F61DAA"/>
    <w:rsid w:val="00F625EC"/>
    <w:rsid w:val="00F62C8C"/>
    <w:rsid w:val="00F635AF"/>
    <w:rsid w:val="00F6360D"/>
    <w:rsid w:val="00F640A6"/>
    <w:rsid w:val="00F64F12"/>
    <w:rsid w:val="00F65D56"/>
    <w:rsid w:val="00F671E8"/>
    <w:rsid w:val="00F67928"/>
    <w:rsid w:val="00F67C65"/>
    <w:rsid w:val="00F70D47"/>
    <w:rsid w:val="00F70F0F"/>
    <w:rsid w:val="00F72249"/>
    <w:rsid w:val="00F73CA0"/>
    <w:rsid w:val="00F748CD"/>
    <w:rsid w:val="00F74B3F"/>
    <w:rsid w:val="00F74F05"/>
    <w:rsid w:val="00F74F66"/>
    <w:rsid w:val="00F753E2"/>
    <w:rsid w:val="00F754B5"/>
    <w:rsid w:val="00F75AEF"/>
    <w:rsid w:val="00F76C48"/>
    <w:rsid w:val="00F770F1"/>
    <w:rsid w:val="00F800C0"/>
    <w:rsid w:val="00F80671"/>
    <w:rsid w:val="00F8199F"/>
    <w:rsid w:val="00F825FC"/>
    <w:rsid w:val="00F835BE"/>
    <w:rsid w:val="00F83805"/>
    <w:rsid w:val="00F84E9B"/>
    <w:rsid w:val="00F84F08"/>
    <w:rsid w:val="00F855E5"/>
    <w:rsid w:val="00F8567D"/>
    <w:rsid w:val="00F9064D"/>
    <w:rsid w:val="00F91AEC"/>
    <w:rsid w:val="00F91D15"/>
    <w:rsid w:val="00F9233C"/>
    <w:rsid w:val="00F93167"/>
    <w:rsid w:val="00F93E95"/>
    <w:rsid w:val="00F95E2A"/>
    <w:rsid w:val="00FA0151"/>
    <w:rsid w:val="00FA1266"/>
    <w:rsid w:val="00FA16B9"/>
    <w:rsid w:val="00FA2FA6"/>
    <w:rsid w:val="00FA3FEA"/>
    <w:rsid w:val="00FA4318"/>
    <w:rsid w:val="00FA545E"/>
    <w:rsid w:val="00FA5BEC"/>
    <w:rsid w:val="00FA5D71"/>
    <w:rsid w:val="00FA6BDF"/>
    <w:rsid w:val="00FB0313"/>
    <w:rsid w:val="00FB0A2A"/>
    <w:rsid w:val="00FB1253"/>
    <w:rsid w:val="00FB208C"/>
    <w:rsid w:val="00FB228F"/>
    <w:rsid w:val="00FB373D"/>
    <w:rsid w:val="00FB4370"/>
    <w:rsid w:val="00FB445D"/>
    <w:rsid w:val="00FB59C3"/>
    <w:rsid w:val="00FB6794"/>
    <w:rsid w:val="00FC014B"/>
    <w:rsid w:val="00FC084C"/>
    <w:rsid w:val="00FC0B1D"/>
    <w:rsid w:val="00FC25F1"/>
    <w:rsid w:val="00FC33D8"/>
    <w:rsid w:val="00FC62EE"/>
    <w:rsid w:val="00FC7C8A"/>
    <w:rsid w:val="00FC7CF1"/>
    <w:rsid w:val="00FD0179"/>
    <w:rsid w:val="00FD0504"/>
    <w:rsid w:val="00FD0A76"/>
    <w:rsid w:val="00FD0C0A"/>
    <w:rsid w:val="00FD1B24"/>
    <w:rsid w:val="00FD2B76"/>
    <w:rsid w:val="00FD2CD5"/>
    <w:rsid w:val="00FD50CE"/>
    <w:rsid w:val="00FD50CF"/>
    <w:rsid w:val="00FD5213"/>
    <w:rsid w:val="00FD69A9"/>
    <w:rsid w:val="00FD6A5B"/>
    <w:rsid w:val="00FD735B"/>
    <w:rsid w:val="00FD73C3"/>
    <w:rsid w:val="00FE0465"/>
    <w:rsid w:val="00FE0DDA"/>
    <w:rsid w:val="00FE1F26"/>
    <w:rsid w:val="00FE1F42"/>
    <w:rsid w:val="00FE2BA9"/>
    <w:rsid w:val="00FE6CF0"/>
    <w:rsid w:val="00FE71E8"/>
    <w:rsid w:val="00FF0D22"/>
    <w:rsid w:val="00FF0E54"/>
    <w:rsid w:val="00FF1A8E"/>
    <w:rsid w:val="00FF657C"/>
    <w:rsid w:val="00FF6A0C"/>
    <w:rsid w:val="00FF7C4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558"/>
    <o:shapelayout v:ext="edit">
      <o:idmap v:ext="edit" data="2"/>
    </o:shapelayout>
  </w:shapeDefaults>
  <w:decimalSymbol w:val=","/>
  <w:listSeparator w:val=","/>
  <w14:docId w14:val="441E2D49"/>
  <w15:chartTrackingRefBased/>
  <w15:docId w15:val="{C1BCC248-C0E6-486C-8546-F2DC721B72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heme="minorEastAsia"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0" w:unhideWhenUsed="1" w:qFormat="1"/>
    <w:lsdException w:name="table of figures" w:semiHidden="1" w:unhideWhenUsed="1"/>
    <w:lsdException w:name="envelope address" w:semiHidden="1" w:unhideWhenUsed="1"/>
    <w:lsdException w:name="envelope return" w:semiHidden="1" w:uiPriority="0" w:unhideWhenUsed="1" w:qFormat="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nhideWhenUsed="1"/>
    <w:lsdException w:name="Hyperlink" w:semiHidden="1" w:uiPriority="0" w:unhideWhenUsed="1" w:qFormat="1"/>
    <w:lsdException w:name="FollowedHyperlink" w:semiHidden="1"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03EAA"/>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
    <w:next w:val="Normal"/>
    <w:link w:val="Heading1Char"/>
    <w:qFormat/>
    <w:rsid w:val="00403EA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22"/>
    <w:basedOn w:val="Heading1"/>
    <w:next w:val="Normal"/>
    <w:link w:val="Heading2Char"/>
    <w:qFormat/>
    <w:rsid w:val="00403EAA"/>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403EAA"/>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403EAA"/>
    <w:pPr>
      <w:ind w:left="1418" w:hanging="1418"/>
      <w:outlineLvl w:val="3"/>
    </w:pPr>
    <w:rPr>
      <w:sz w:val="24"/>
    </w:rPr>
  </w:style>
  <w:style w:type="paragraph" w:styleId="Heading5">
    <w:name w:val="heading 5"/>
    <w:aliases w:val="M5,mh2,Module heading 2,heading 8,Numbered Sub-list,h5,Heading5,Head5,H5,Heading 81,5,标题 81,Heading 811,Heading 8111,Level_2,Heading 81111,标题 811,标题 8111"/>
    <w:basedOn w:val="Heading4"/>
    <w:next w:val="Normal"/>
    <w:link w:val="Heading5Char"/>
    <w:qFormat/>
    <w:rsid w:val="00403EAA"/>
    <w:pPr>
      <w:ind w:left="1701" w:hanging="1701"/>
      <w:outlineLvl w:val="4"/>
    </w:pPr>
    <w:rPr>
      <w:sz w:val="22"/>
    </w:rPr>
  </w:style>
  <w:style w:type="paragraph" w:styleId="Heading6">
    <w:name w:val="heading 6"/>
    <w:aliases w:val="T1,Header 6,h6"/>
    <w:basedOn w:val="H6"/>
    <w:next w:val="Normal"/>
    <w:link w:val="Heading6Char"/>
    <w:qFormat/>
    <w:rsid w:val="00403EAA"/>
    <w:pPr>
      <w:outlineLvl w:val="5"/>
    </w:pPr>
  </w:style>
  <w:style w:type="paragraph" w:styleId="Heading7">
    <w:name w:val="heading 7"/>
    <w:aliases w:val="L7,Header 7"/>
    <w:basedOn w:val="H6"/>
    <w:next w:val="Normal"/>
    <w:link w:val="Heading7Char"/>
    <w:qFormat/>
    <w:rsid w:val="00403EAA"/>
    <w:pPr>
      <w:outlineLvl w:val="6"/>
    </w:pPr>
  </w:style>
  <w:style w:type="paragraph" w:styleId="Heading8">
    <w:name w:val="heading 8"/>
    <w:aliases w:val="Table Heading"/>
    <w:basedOn w:val="Heading1"/>
    <w:next w:val="Normal"/>
    <w:link w:val="Heading8Char"/>
    <w:qFormat/>
    <w:rsid w:val="00403EAA"/>
    <w:pPr>
      <w:ind w:left="0" w:firstLine="0"/>
      <w:outlineLvl w:val="7"/>
    </w:pPr>
  </w:style>
  <w:style w:type="paragraph" w:styleId="Heading9">
    <w:name w:val="heading 9"/>
    <w:aliases w:val="Figure Heading,FH"/>
    <w:basedOn w:val="Heading8"/>
    <w:next w:val="Normal"/>
    <w:link w:val="Heading9Char"/>
    <w:qFormat/>
    <w:rsid w:val="00403EA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0">
    <w:name w:val="B1"/>
    <w:basedOn w:val="List"/>
    <w:link w:val="B1Char"/>
    <w:rsid w:val="00403EAA"/>
  </w:style>
  <w:style w:type="character" w:customStyle="1" w:styleId="B1Char">
    <w:name w:val="B1 Char"/>
    <w:link w:val="B10"/>
    <w:qFormat/>
    <w:locked/>
    <w:rsid w:val="00980B8A"/>
    <w:rPr>
      <w:rFonts w:ascii="Times New Roman" w:eastAsia="Times New Roman" w:hAnsi="Times New Roman"/>
    </w:rPr>
  </w:style>
  <w:style w:type="character" w:customStyle="1" w:styleId="Heading1Char">
    <w:name w:val="Heading 1 Char"/>
    <w:aliases w:val="H1 Char1,NMP Heading 1 Char1,h1 Char1,app heading 1 Char1,l1 Char1,Memo Heading 1 Char1,h11 Char1,h12 Char1,h13 Char1,h14 Char1,h15 Char1,h16 Char1,h17 Char1,h111 Char1,h121 Char1,h131 Char1,h141 Char1,h151 Char1,h161 Char1,h18 Char1"/>
    <w:link w:val="Heading1"/>
    <w:qFormat/>
    <w:rsid w:val="00095006"/>
    <w:rPr>
      <w:rFonts w:ascii="Arial" w:eastAsia="Times New Roman"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Memo Heading 3 Char,l3 Char,3 Char,list 3 Char,Head 3 Char,1.1.1 Char,3rd level Char,Major Section Sub Section Char,PA Minor Section Char,Head3 Char,Level 3 Head Char,31 Char,32 Char"/>
    <w:link w:val="Heading3"/>
    <w:qFormat/>
    <w:rsid w:val="00095006"/>
    <w:rPr>
      <w:rFonts w:ascii="Arial" w:eastAsia="Times New Roman"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qFormat/>
    <w:rsid w:val="00095006"/>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Heading 8111 Char,Level_2 Char,Heading 81111 Char,标题 811 Char"/>
    <w:link w:val="Heading5"/>
    <w:qFormat/>
    <w:rsid w:val="00095006"/>
    <w:rPr>
      <w:rFonts w:ascii="Arial" w:eastAsia="Times New Roman" w:hAnsi="Arial"/>
      <w:sz w:val="22"/>
    </w:rPr>
  </w:style>
  <w:style w:type="character" w:customStyle="1" w:styleId="Heading6Char">
    <w:name w:val="Heading 6 Char"/>
    <w:aliases w:val="T1 Char4,Header 6 Char,h6 Char"/>
    <w:link w:val="Heading6"/>
    <w:qFormat/>
    <w:rsid w:val="00095006"/>
    <w:rPr>
      <w:rFonts w:ascii="Arial" w:eastAsia="Times New Roman" w:hAnsi="Arial"/>
    </w:rPr>
  </w:style>
  <w:style w:type="character" w:customStyle="1" w:styleId="Heading7Char">
    <w:name w:val="Heading 7 Char"/>
    <w:aliases w:val="L7 Char,Header 7 Char"/>
    <w:link w:val="Heading7"/>
    <w:qFormat/>
    <w:rsid w:val="00095006"/>
    <w:rPr>
      <w:rFonts w:ascii="Arial" w:eastAsia="Times New Roman" w:hAnsi="Arial"/>
    </w:rPr>
  </w:style>
  <w:style w:type="character" w:customStyle="1" w:styleId="Heading8Char">
    <w:name w:val="Heading 8 Char"/>
    <w:aliases w:val="Table Heading Char"/>
    <w:link w:val="Heading8"/>
    <w:qFormat/>
    <w:rsid w:val="00095006"/>
    <w:rPr>
      <w:rFonts w:ascii="Arial" w:eastAsia="Times New Roman" w:hAnsi="Arial"/>
      <w:sz w:val="36"/>
    </w:rPr>
  </w:style>
  <w:style w:type="character" w:customStyle="1" w:styleId="Heading9Char">
    <w:name w:val="Heading 9 Char"/>
    <w:aliases w:val="Figure Heading Char,FH Char"/>
    <w:link w:val="Heading9"/>
    <w:qFormat/>
    <w:rsid w:val="00095006"/>
    <w:rPr>
      <w:rFonts w:ascii="Arial" w:eastAsia="Times New Roman" w:hAnsi="Arial"/>
      <w:sz w:val="36"/>
    </w:rPr>
  </w:style>
  <w:style w:type="paragraph" w:styleId="TOC8">
    <w:name w:val="toc 8"/>
    <w:basedOn w:val="TOC1"/>
    <w:rsid w:val="00403EAA"/>
    <w:pPr>
      <w:spacing w:before="180"/>
      <w:ind w:left="2693" w:hanging="2693"/>
    </w:pPr>
    <w:rPr>
      <w:b/>
    </w:rPr>
  </w:style>
  <w:style w:type="paragraph" w:styleId="TOC1">
    <w:name w:val="toc 1"/>
    <w:aliases w:val="Observation TOC2"/>
    <w:rsid w:val="00403EAA"/>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403EA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rsid w:val="00403EAA"/>
    <w:pPr>
      <w:ind w:left="1701" w:hanging="1701"/>
    </w:pPr>
  </w:style>
  <w:style w:type="paragraph" w:styleId="TOC4">
    <w:name w:val="toc 4"/>
    <w:basedOn w:val="TOC3"/>
    <w:rsid w:val="00403EAA"/>
    <w:pPr>
      <w:ind w:left="1418" w:hanging="1418"/>
    </w:pPr>
  </w:style>
  <w:style w:type="paragraph" w:styleId="TOC3">
    <w:name w:val="toc 3"/>
    <w:basedOn w:val="TOC2"/>
    <w:rsid w:val="00403EAA"/>
    <w:pPr>
      <w:ind w:left="1134" w:hanging="1134"/>
    </w:pPr>
  </w:style>
  <w:style w:type="paragraph" w:styleId="TOC2">
    <w:name w:val="toc 2"/>
    <w:basedOn w:val="TOC1"/>
    <w:rsid w:val="00403EAA"/>
    <w:pPr>
      <w:keepNext w:val="0"/>
      <w:spacing w:before="0"/>
      <w:ind w:left="851" w:hanging="851"/>
    </w:pPr>
    <w:rPr>
      <w:sz w:val="20"/>
    </w:rPr>
  </w:style>
  <w:style w:type="paragraph" w:styleId="Index2">
    <w:name w:val="index 2"/>
    <w:basedOn w:val="Index1"/>
    <w:rsid w:val="00403EAA"/>
    <w:pPr>
      <w:ind w:left="284"/>
    </w:pPr>
  </w:style>
  <w:style w:type="paragraph" w:styleId="Index1">
    <w:name w:val="index 1"/>
    <w:basedOn w:val="Normal"/>
    <w:rsid w:val="00403EAA"/>
    <w:pPr>
      <w:keepLines/>
      <w:spacing w:after="0"/>
    </w:pPr>
  </w:style>
  <w:style w:type="paragraph" w:customStyle="1" w:styleId="ZH">
    <w:name w:val="ZH"/>
    <w:rsid w:val="00403EA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403EAA"/>
    <w:pPr>
      <w:outlineLvl w:val="9"/>
    </w:pPr>
  </w:style>
  <w:style w:type="paragraph" w:styleId="ListNumber2">
    <w:name w:val="List Number 2"/>
    <w:basedOn w:val="ListNumber"/>
    <w:rsid w:val="00403EAA"/>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403EAA"/>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095006"/>
    <w:rPr>
      <w:rFonts w:ascii="Arial" w:eastAsia="Times New Roman" w:hAnsi="Arial"/>
      <w:b/>
      <w:noProof/>
      <w:sz w:val="18"/>
    </w:rPr>
  </w:style>
  <w:style w:type="character" w:styleId="FootnoteReference">
    <w:name w:val="footnote reference"/>
    <w:aliases w:val="Appel note de bas de p,Nota,Footnote symbol,Footnote"/>
    <w:basedOn w:val="DefaultParagraphFont"/>
    <w:rsid w:val="00403EA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03EA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095006"/>
    <w:rPr>
      <w:rFonts w:ascii="Times New Roman" w:eastAsia="Times New Roman" w:hAnsi="Times New Roman"/>
      <w:sz w:val="16"/>
    </w:rPr>
  </w:style>
  <w:style w:type="paragraph" w:customStyle="1" w:styleId="TAH">
    <w:name w:val="TAH"/>
    <w:basedOn w:val="TAC"/>
    <w:link w:val="TAHCar"/>
    <w:rsid w:val="00403EAA"/>
    <w:rPr>
      <w:b/>
    </w:rPr>
  </w:style>
  <w:style w:type="paragraph" w:customStyle="1" w:styleId="TAC">
    <w:name w:val="TAC"/>
    <w:basedOn w:val="TAL"/>
    <w:link w:val="TACCar"/>
    <w:rsid w:val="00403EAA"/>
    <w:pPr>
      <w:jc w:val="center"/>
    </w:pPr>
  </w:style>
  <w:style w:type="paragraph" w:customStyle="1" w:styleId="TF">
    <w:name w:val="TF"/>
    <w:aliases w:val="left"/>
    <w:basedOn w:val="TH"/>
    <w:link w:val="TFZchn"/>
    <w:rsid w:val="00403EAA"/>
    <w:pPr>
      <w:keepNext w:val="0"/>
      <w:spacing w:before="0" w:after="240"/>
    </w:pPr>
  </w:style>
  <w:style w:type="paragraph" w:customStyle="1" w:styleId="NO">
    <w:name w:val="NO"/>
    <w:basedOn w:val="Normal"/>
    <w:link w:val="NOChar"/>
    <w:rsid w:val="00403EAA"/>
    <w:pPr>
      <w:keepLines/>
      <w:ind w:left="1135" w:hanging="851"/>
    </w:pPr>
  </w:style>
  <w:style w:type="paragraph" w:styleId="TOC9">
    <w:name w:val="toc 9"/>
    <w:basedOn w:val="TOC8"/>
    <w:rsid w:val="00403EAA"/>
    <w:pPr>
      <w:ind w:left="1418" w:hanging="1418"/>
    </w:pPr>
  </w:style>
  <w:style w:type="paragraph" w:customStyle="1" w:styleId="EX">
    <w:name w:val="EX"/>
    <w:basedOn w:val="Normal"/>
    <w:link w:val="EXCar"/>
    <w:rsid w:val="00403EAA"/>
    <w:pPr>
      <w:keepLines/>
      <w:ind w:left="1702" w:hanging="1418"/>
    </w:pPr>
  </w:style>
  <w:style w:type="paragraph" w:customStyle="1" w:styleId="FP">
    <w:name w:val="FP"/>
    <w:basedOn w:val="Normal"/>
    <w:rsid w:val="00403EAA"/>
    <w:pPr>
      <w:spacing w:after="0"/>
    </w:pPr>
  </w:style>
  <w:style w:type="paragraph" w:customStyle="1" w:styleId="LD">
    <w:name w:val="LD"/>
    <w:rsid w:val="00403EA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403EAA"/>
    <w:pPr>
      <w:spacing w:after="0"/>
    </w:pPr>
  </w:style>
  <w:style w:type="paragraph" w:customStyle="1" w:styleId="EW">
    <w:name w:val="EW"/>
    <w:basedOn w:val="EX"/>
    <w:rsid w:val="00403EAA"/>
    <w:pPr>
      <w:spacing w:after="0"/>
    </w:pPr>
  </w:style>
  <w:style w:type="paragraph" w:styleId="TOC6">
    <w:name w:val="toc 6"/>
    <w:basedOn w:val="TOC5"/>
    <w:next w:val="Normal"/>
    <w:rsid w:val="00403EAA"/>
    <w:pPr>
      <w:ind w:left="1985" w:hanging="1985"/>
    </w:pPr>
  </w:style>
  <w:style w:type="paragraph" w:styleId="TOC7">
    <w:name w:val="toc 7"/>
    <w:basedOn w:val="TOC6"/>
    <w:next w:val="Normal"/>
    <w:rsid w:val="00403EAA"/>
    <w:pPr>
      <w:ind w:left="2268" w:hanging="2268"/>
    </w:pPr>
  </w:style>
  <w:style w:type="paragraph" w:styleId="ListBullet2">
    <w:name w:val="List Bullet 2"/>
    <w:aliases w:val="lb2"/>
    <w:basedOn w:val="ListBullet"/>
    <w:link w:val="ListBullet2Char"/>
    <w:rsid w:val="00403EAA"/>
    <w:pPr>
      <w:ind w:left="851"/>
    </w:pPr>
  </w:style>
  <w:style w:type="paragraph" w:styleId="ListBullet3">
    <w:name w:val="List Bullet 3"/>
    <w:basedOn w:val="ListBullet2"/>
    <w:link w:val="ListBullet3Char"/>
    <w:rsid w:val="00403EAA"/>
    <w:pPr>
      <w:ind w:left="1135"/>
    </w:pPr>
  </w:style>
  <w:style w:type="paragraph" w:styleId="ListNumber">
    <w:name w:val="List Number"/>
    <w:basedOn w:val="List"/>
    <w:rsid w:val="00403EAA"/>
  </w:style>
  <w:style w:type="paragraph" w:customStyle="1" w:styleId="EQ">
    <w:name w:val="EQ"/>
    <w:basedOn w:val="Normal"/>
    <w:next w:val="Normal"/>
    <w:link w:val="EQChar"/>
    <w:rsid w:val="00403EAA"/>
    <w:pPr>
      <w:keepLines/>
      <w:tabs>
        <w:tab w:val="center" w:pos="4536"/>
        <w:tab w:val="right" w:pos="9072"/>
      </w:tabs>
    </w:pPr>
    <w:rPr>
      <w:noProof/>
    </w:rPr>
  </w:style>
  <w:style w:type="paragraph" w:customStyle="1" w:styleId="TH">
    <w:name w:val="TH"/>
    <w:basedOn w:val="Normal"/>
    <w:link w:val="THChar"/>
    <w:rsid w:val="00403EAA"/>
    <w:pPr>
      <w:keepNext/>
      <w:keepLines/>
      <w:spacing w:before="60"/>
      <w:jc w:val="center"/>
    </w:pPr>
    <w:rPr>
      <w:rFonts w:ascii="Arial" w:hAnsi="Arial"/>
      <w:b/>
    </w:rPr>
  </w:style>
  <w:style w:type="paragraph" w:customStyle="1" w:styleId="NF">
    <w:name w:val="NF"/>
    <w:basedOn w:val="NO"/>
    <w:rsid w:val="00403EAA"/>
    <w:pPr>
      <w:keepNext/>
      <w:spacing w:after="0"/>
    </w:pPr>
    <w:rPr>
      <w:rFonts w:ascii="Arial" w:hAnsi="Arial"/>
      <w:sz w:val="18"/>
    </w:rPr>
  </w:style>
  <w:style w:type="paragraph" w:customStyle="1" w:styleId="PL">
    <w:name w:val="PL"/>
    <w:link w:val="PLChar"/>
    <w:rsid w:val="00403E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03EAA"/>
    <w:pPr>
      <w:jc w:val="right"/>
    </w:pPr>
  </w:style>
  <w:style w:type="paragraph" w:customStyle="1" w:styleId="H6">
    <w:name w:val="H6"/>
    <w:basedOn w:val="Heading5"/>
    <w:next w:val="Normal"/>
    <w:link w:val="H6Char"/>
    <w:rsid w:val="00403EAA"/>
    <w:pPr>
      <w:ind w:left="1985" w:hanging="1985"/>
      <w:outlineLvl w:val="9"/>
    </w:pPr>
    <w:rPr>
      <w:sz w:val="20"/>
    </w:rPr>
  </w:style>
  <w:style w:type="paragraph" w:customStyle="1" w:styleId="TAN">
    <w:name w:val="TAN"/>
    <w:basedOn w:val="TAL"/>
    <w:link w:val="TANChar"/>
    <w:rsid w:val="00403EAA"/>
    <w:pPr>
      <w:ind w:left="851" w:hanging="851"/>
    </w:pPr>
  </w:style>
  <w:style w:type="paragraph" w:customStyle="1" w:styleId="TAL">
    <w:name w:val="TAL"/>
    <w:basedOn w:val="Normal"/>
    <w:link w:val="TALChar"/>
    <w:rsid w:val="00403EAA"/>
    <w:pPr>
      <w:keepNext/>
      <w:keepLines/>
      <w:spacing w:after="0"/>
    </w:pPr>
    <w:rPr>
      <w:rFonts w:ascii="Arial" w:hAnsi="Arial"/>
      <w:sz w:val="18"/>
    </w:rPr>
  </w:style>
  <w:style w:type="paragraph" w:customStyle="1" w:styleId="ZA">
    <w:name w:val="ZA"/>
    <w:rsid w:val="00403EA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03EA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403EA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403EA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403EAA"/>
    <w:pPr>
      <w:framePr w:wrap="notBeside" w:y="16161"/>
    </w:pPr>
  </w:style>
  <w:style w:type="character" w:customStyle="1" w:styleId="ZGSM">
    <w:name w:val="ZGSM"/>
    <w:rsid w:val="00403EAA"/>
  </w:style>
  <w:style w:type="paragraph" w:styleId="List2">
    <w:name w:val="List 2"/>
    <w:basedOn w:val="List"/>
    <w:link w:val="List2Char"/>
    <w:rsid w:val="00403EAA"/>
    <w:pPr>
      <w:ind w:left="851"/>
    </w:pPr>
  </w:style>
  <w:style w:type="paragraph" w:customStyle="1" w:styleId="ZG">
    <w:name w:val="ZG"/>
    <w:rsid w:val="00403EA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403EAA"/>
    <w:pPr>
      <w:ind w:left="1135"/>
    </w:pPr>
  </w:style>
  <w:style w:type="paragraph" w:styleId="List4">
    <w:name w:val="List 4"/>
    <w:basedOn w:val="List3"/>
    <w:rsid w:val="00403EAA"/>
    <w:pPr>
      <w:ind w:left="1418"/>
    </w:pPr>
  </w:style>
  <w:style w:type="paragraph" w:styleId="List5">
    <w:name w:val="List 5"/>
    <w:basedOn w:val="List4"/>
    <w:rsid w:val="00403EAA"/>
    <w:pPr>
      <w:ind w:left="1702"/>
    </w:pPr>
  </w:style>
  <w:style w:type="paragraph" w:customStyle="1" w:styleId="EditorsNote">
    <w:name w:val="Editor's Note"/>
    <w:aliases w:val="EN,Editor's Noteormal"/>
    <w:basedOn w:val="NO"/>
    <w:link w:val="EditorsNoteChar"/>
    <w:rsid w:val="00403EAA"/>
    <w:rPr>
      <w:color w:val="FF0000"/>
    </w:rPr>
  </w:style>
  <w:style w:type="paragraph" w:styleId="List">
    <w:name w:val="List"/>
    <w:basedOn w:val="Normal"/>
    <w:link w:val="ListChar"/>
    <w:rsid w:val="00403EAA"/>
    <w:pPr>
      <w:ind w:left="568" w:hanging="284"/>
    </w:pPr>
  </w:style>
  <w:style w:type="paragraph" w:styleId="ListBullet">
    <w:name w:val="List Bullet"/>
    <w:aliases w:val="UL"/>
    <w:basedOn w:val="List"/>
    <w:link w:val="ListBulletChar"/>
    <w:rsid w:val="00403EAA"/>
  </w:style>
  <w:style w:type="paragraph" w:styleId="ListBullet4">
    <w:name w:val="List Bullet 4"/>
    <w:basedOn w:val="ListBullet3"/>
    <w:rsid w:val="00403EAA"/>
    <w:pPr>
      <w:ind w:left="1418"/>
    </w:pPr>
  </w:style>
  <w:style w:type="paragraph" w:styleId="ListBullet5">
    <w:name w:val="List Bullet 5"/>
    <w:basedOn w:val="ListBullet4"/>
    <w:rsid w:val="00403EAA"/>
    <w:pPr>
      <w:ind w:left="1702"/>
    </w:pPr>
  </w:style>
  <w:style w:type="paragraph" w:customStyle="1" w:styleId="B2">
    <w:name w:val="B2"/>
    <w:basedOn w:val="List2"/>
    <w:link w:val="B2Char"/>
    <w:rsid w:val="00403EAA"/>
  </w:style>
  <w:style w:type="paragraph" w:customStyle="1" w:styleId="B3">
    <w:name w:val="B3"/>
    <w:basedOn w:val="List3"/>
    <w:link w:val="B3Char2"/>
    <w:rsid w:val="00403EAA"/>
  </w:style>
  <w:style w:type="paragraph" w:customStyle="1" w:styleId="B4">
    <w:name w:val="B4"/>
    <w:basedOn w:val="List4"/>
    <w:link w:val="B4Char"/>
    <w:rsid w:val="00403EAA"/>
  </w:style>
  <w:style w:type="paragraph" w:customStyle="1" w:styleId="B5">
    <w:name w:val="B5"/>
    <w:basedOn w:val="List5"/>
    <w:link w:val="B5Char"/>
    <w:rsid w:val="00403EAA"/>
  </w:style>
  <w:style w:type="paragraph" w:styleId="Footer">
    <w:name w:val="footer"/>
    <w:aliases w:val="footer odd,footer,fo,pie de página"/>
    <w:basedOn w:val="Header"/>
    <w:link w:val="FooterChar"/>
    <w:rsid w:val="00403EAA"/>
    <w:pPr>
      <w:jc w:val="center"/>
    </w:pPr>
    <w:rPr>
      <w:i/>
    </w:rPr>
  </w:style>
  <w:style w:type="character" w:customStyle="1" w:styleId="FooterChar">
    <w:name w:val="Footer Char"/>
    <w:aliases w:val="footer odd Char,footer Char,fo Char,pie de página Char"/>
    <w:link w:val="Footer"/>
    <w:qFormat/>
    <w:rsid w:val="00095006"/>
    <w:rPr>
      <w:rFonts w:ascii="Arial" w:eastAsia="Times New Roman" w:hAnsi="Arial"/>
      <w:b/>
      <w:i/>
      <w:noProof/>
      <w:sz w:val="18"/>
    </w:rPr>
  </w:style>
  <w:style w:type="paragraph" w:customStyle="1" w:styleId="ZTD">
    <w:name w:val="ZTD"/>
    <w:basedOn w:val="ZB"/>
    <w:rsid w:val="00403EAA"/>
    <w:pPr>
      <w:framePr w:hRule="auto" w:wrap="notBeside" w:y="852"/>
    </w:pPr>
    <w:rPr>
      <w:i w:val="0"/>
      <w:sz w:val="40"/>
    </w:rPr>
  </w:style>
  <w:style w:type="character" w:customStyle="1" w:styleId="THChar">
    <w:name w:val="TH Char"/>
    <w:link w:val="TH"/>
    <w:qFormat/>
    <w:rsid w:val="001504B6"/>
    <w:rPr>
      <w:rFonts w:ascii="Arial" w:eastAsia="Times New Roman" w:hAnsi="Arial"/>
      <w:b/>
    </w:rPr>
  </w:style>
  <w:style w:type="numbering" w:customStyle="1" w:styleId="SGS2">
    <w:name w:val="SGS2"/>
    <w:pPr>
      <w:numPr>
        <w:numId w:val="4"/>
      </w:numPr>
    </w:pPr>
  </w:style>
  <w:style w:type="numbering" w:customStyle="1" w:styleId="Style12">
    <w:name w:val="Style12"/>
    <w:pPr>
      <w:numPr>
        <w:numId w:val="3"/>
      </w:numPr>
    </w:pPr>
  </w:style>
  <w:style w:type="numbering" w:customStyle="1" w:styleId="SGS11">
    <w:name w:val="SGS11"/>
    <w:pPr>
      <w:numPr>
        <w:numId w:val="1"/>
      </w:numPr>
    </w:pPr>
  </w:style>
  <w:style w:type="numbering" w:customStyle="1" w:styleId="SGS1">
    <w:name w:val="SGS1"/>
    <w:pPr>
      <w:numPr>
        <w:numId w:val="5"/>
      </w:numPr>
    </w:pPr>
  </w:style>
  <w:style w:type="numbering" w:customStyle="1" w:styleId="SGS">
    <w:name w:val="SGS"/>
    <w:pPr>
      <w:numPr>
        <w:numId w:val="8"/>
      </w:numPr>
    </w:pPr>
  </w:style>
  <w:style w:type="numbering" w:customStyle="1" w:styleId="Style1">
    <w:name w:val="Style1"/>
    <w:pPr>
      <w:numPr>
        <w:numId w:val="7"/>
      </w:numPr>
    </w:pPr>
  </w:style>
  <w:style w:type="numbering" w:customStyle="1" w:styleId="Style11">
    <w:name w:val="Style11"/>
    <w:pPr>
      <w:numPr>
        <w:numId w:val="6"/>
      </w:numPr>
    </w:pPr>
  </w:style>
  <w:style w:type="numbering" w:customStyle="1" w:styleId="Style111">
    <w:name w:val="Style111"/>
    <w:pPr>
      <w:numPr>
        <w:numId w:val="2"/>
      </w:numPr>
    </w:pPr>
  </w:style>
  <w:style w:type="character" w:styleId="Hyperlink">
    <w:name w:val="Hyperlink"/>
    <w:unhideWhenUsed/>
    <w:qFormat/>
    <w:rsid w:val="0086045E"/>
    <w:rPr>
      <w:color w:val="0000FF"/>
      <w:u w:val="single"/>
    </w:rPr>
  </w:style>
  <w:style w:type="character" w:styleId="FollowedHyperlink">
    <w:name w:val="FollowedHyperlink"/>
    <w:uiPriority w:val="99"/>
    <w:unhideWhenUsed/>
    <w:qFormat/>
    <w:rsid w:val="0086045E"/>
    <w:rPr>
      <w:color w:val="800080"/>
      <w:u w:val="single"/>
    </w:rPr>
  </w:style>
  <w:style w:type="character" w:customStyle="1" w:styleId="Heading1Char1">
    <w:name w:val="Heading 1 Char1"/>
    <w:aliases w:val="H1 Char,NMP Heading 1 Char,h1 Char,app heading 1 Char,l1 Char,Memo Heading 1 Char,h11 Char,h12 Char,h13 Char,h14 Char,h15 Char,h16 Char,h17 Char,h111 Char,h121 Char,h131 Char,h141 Char,h151 Char,h161 Char,h18 Char,h112 Char,h122 Char"/>
    <w:qFormat/>
    <w:locked/>
    <w:rsid w:val="0086045E"/>
    <w:rPr>
      <w:rFonts w:ascii="Arial" w:eastAsia="Times New Roman" w:hAnsi="Arial"/>
      <w:sz w:val="36"/>
      <w:lang w:eastAsia="en-US"/>
    </w:rPr>
  </w:style>
  <w:style w:type="character" w:customStyle="1" w:styleId="Heading2Char1">
    <w:name w:val="Heading 2 Char1"/>
    <w:aliases w:val="DO NOT USE_h2 Char1,h2 Char1,h21 Char1,H2 Char1,Head2A Char1,2 Char1,UNDERRUBRIK 1-2 Char1,level 2 Char1,Heading 2 3GPP Char1,H21 Char1,Head 2 Char1,l2 Char1,TitreProp Char1,Header 2 Char1,ITT t2 Char1,PA Major Section Char1,R2 Char1"/>
    <w:qFormat/>
    <w:rsid w:val="0086045E"/>
    <w:rPr>
      <w:rFonts w:ascii="Arial" w:hAnsi="Arial" w:cs="Arial" w:hint="default"/>
      <w:sz w:val="32"/>
      <w:lang w:val="en-GB" w:eastAsia="en-US" w:bidi="ar-SA"/>
    </w:rPr>
  </w:style>
  <w:style w:type="character" w:customStyle="1" w:styleId="Heading3Char1">
    <w:name w:val="Heading 3 Char1"/>
    <w:aliases w:val="Underrubrik2 Char1,H3 Char1,0H Char1,h3 Char1,no break Char1,Memo Heading 3 Char1,l3 Char1,3 Char1,list 3 Char1,Head 3 Char1,1.1.1 Char1,3rd level Char1,Major Section Sub Section Char1,PA Minor Section Char1,Head3 Char1,31 Char1,32 Char1"/>
    <w:uiPriority w:val="9"/>
    <w:qFormat/>
    <w:locked/>
    <w:rsid w:val="0086045E"/>
    <w:rPr>
      <w:rFonts w:ascii="Arial" w:eastAsia="Batang" w:hAnsi="Arial" w:cs="Times New Roman" w:hint="default"/>
      <w:b/>
      <w:bCs/>
      <w:i/>
      <w:iCs/>
      <w:sz w:val="28"/>
      <w:szCs w:val="28"/>
      <w:lang w:val="en-GB" w:eastAsia="en-US" w:bidi="ar-SA"/>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qFormat/>
    <w:locked/>
    <w:rsid w:val="0086045E"/>
    <w:rPr>
      <w:rFonts w:ascii="Arial" w:eastAsia="Times New Roman" w:hAnsi="Arial"/>
      <w:sz w:val="24"/>
      <w:lang w:eastAsia="en-US"/>
    </w:rPr>
  </w:style>
  <w:style w:type="character" w:customStyle="1" w:styleId="Heading5Char1">
    <w:name w:val="Heading 5 Char1"/>
    <w:aliases w:val="M5 Char1,mh2 Char1,Module heading 2 Char1,heading 8 Char1,Numbered Sub-list Char1,h5 Char1,Heading5 Char1,Head5 Char1,H5 Char1,Heading 81 Char1,5 Char1,标题 81 Char1,Heading 811 Char1,Heading 8111 Char1,Level_2 Char1,Heading 81111 Char1"/>
    <w:qFormat/>
    <w:rsid w:val="0086045E"/>
    <w:rPr>
      <w:rFonts w:ascii="Arial" w:hAnsi="Arial" w:cs="Arial" w:hint="default"/>
      <w:sz w:val="22"/>
      <w:lang w:val="en-GB" w:eastAsia="ja-JP" w:bidi="ar-SA"/>
    </w:rPr>
  </w:style>
  <w:style w:type="paragraph" w:styleId="HTMLPreformatted">
    <w:name w:val="HTML Preformatted"/>
    <w:basedOn w:val="Normal"/>
    <w:link w:val="HTMLPreformattedChar"/>
    <w:unhideWhenUsed/>
    <w:rsid w:val="008604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textAlignment w:val="auto"/>
    </w:pPr>
    <w:rPr>
      <w:rFonts w:ascii="SimSun" w:eastAsia="SimSun" w:hAnsi="SimSun"/>
      <w:sz w:val="24"/>
      <w:szCs w:val="24"/>
      <w:lang w:val="x-none" w:eastAsia="zh-CN"/>
    </w:rPr>
  </w:style>
  <w:style w:type="character" w:customStyle="1" w:styleId="HTMLPreformattedChar">
    <w:name w:val="HTML Preformatted Char"/>
    <w:link w:val="HTMLPreformatted"/>
    <w:rsid w:val="0086045E"/>
    <w:rPr>
      <w:rFonts w:ascii="SimSun" w:eastAsia="SimSun" w:hAnsi="SimSun"/>
      <w:color w:val="000000"/>
      <w:sz w:val="24"/>
      <w:szCs w:val="24"/>
      <w:lang w:val="x-none" w:eastAsia="zh-CN"/>
    </w:rPr>
  </w:style>
  <w:style w:type="paragraph" w:customStyle="1" w:styleId="msonormal0">
    <w:name w:val="msonormal"/>
    <w:basedOn w:val="Normal"/>
    <w:qFormat/>
    <w:rsid w:val="0086045E"/>
    <w:pPr>
      <w:overflowPunct/>
      <w:autoSpaceDE/>
      <w:autoSpaceDN/>
      <w:adjustRightInd/>
      <w:spacing w:before="100" w:beforeAutospacing="1" w:after="100" w:afterAutospacing="1"/>
      <w:textAlignment w:val="auto"/>
    </w:pPr>
    <w:rPr>
      <w:rFonts w:eastAsia="SimSun"/>
      <w:sz w:val="24"/>
      <w:szCs w:val="24"/>
      <w:lang w:val="en-US" w:eastAsia="en-US"/>
    </w:rPr>
  </w:style>
  <w:style w:type="paragraph" w:styleId="NormalWeb">
    <w:name w:val="Normal (Web)"/>
    <w:basedOn w:val="Normal"/>
    <w:unhideWhenUsed/>
    <w:qFormat/>
    <w:rsid w:val="0086045E"/>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Heading9Char1">
    <w:name w:val="Heading 9 Char1"/>
    <w:aliases w:val="Figure Heading Char1,FH Char1,标题 9 Char1,제목 9 Char1"/>
    <w:qFormat/>
    <w:rsid w:val="0086045E"/>
    <w:rPr>
      <w:rFonts w:ascii="Cambria" w:eastAsia="Times New Roman" w:hAnsi="Cambria" w:cs="Times New Roman" w:hint="default"/>
      <w:i/>
      <w:iCs/>
      <w:color w:val="272727"/>
      <w:sz w:val="21"/>
      <w:szCs w:val="21"/>
      <w:lang w:val="en-GB"/>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
    <w:basedOn w:val="Normal"/>
    <w:unhideWhenUsed/>
    <w:qFormat/>
    <w:rsid w:val="0086045E"/>
    <w:pPr>
      <w:overflowPunct/>
      <w:autoSpaceDE/>
      <w:autoSpaceDN/>
      <w:adjustRightInd/>
      <w:spacing w:after="0"/>
      <w:ind w:left="851"/>
      <w:textAlignment w:val="auto"/>
    </w:pPr>
    <w:rPr>
      <w:rFonts w:eastAsia="MS Mincho"/>
      <w:lang w:val="it-IT"/>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86045E"/>
    <w:rPr>
      <w:rFonts w:ascii="Times New Roman" w:eastAsia="Times New Roman" w:hAnsi="Times New Roman"/>
      <w:lang w:eastAsia="en-US"/>
    </w:rPr>
  </w:style>
  <w:style w:type="paragraph" w:styleId="CommentText">
    <w:name w:val="annotation text"/>
    <w:basedOn w:val="Normal"/>
    <w:link w:val="CommentTextChar"/>
    <w:unhideWhenUsed/>
    <w:qFormat/>
    <w:rsid w:val="0086045E"/>
    <w:pPr>
      <w:overflowPunct/>
      <w:autoSpaceDE/>
      <w:autoSpaceDN/>
      <w:adjustRightInd/>
      <w:textAlignment w:val="auto"/>
    </w:pPr>
    <w:rPr>
      <w:lang w:eastAsia="en-US"/>
    </w:rPr>
  </w:style>
  <w:style w:type="character" w:customStyle="1" w:styleId="CommentTextChar">
    <w:name w:val="Comment Text Char"/>
    <w:link w:val="CommentText"/>
    <w:qFormat/>
    <w:rsid w:val="0086045E"/>
    <w:rPr>
      <w:rFonts w:ascii="Times New Roman" w:eastAsia="Times New Roma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86045E"/>
    <w:rPr>
      <w:rFonts w:ascii="Times New Roman" w:eastAsia="Times New Roman" w:hAnsi="Times New Roman"/>
      <w:lang w:eastAsia="en-US"/>
    </w:rPr>
  </w:style>
  <w:style w:type="character" w:customStyle="1" w:styleId="FooterChar1">
    <w:name w:val="Footer Char1"/>
    <w:aliases w:val="footer odd Char1,footer Char1,fo Char1,pie de página Char1"/>
    <w:rsid w:val="0086045E"/>
    <w:rPr>
      <w:rFonts w:ascii="Times New Roman" w:eastAsia="Times New Roman" w:hAnsi="Times New Roman"/>
      <w:lang w:eastAsia="en-US"/>
    </w:rPr>
  </w:style>
  <w:style w:type="paragraph" w:styleId="IndexHeading">
    <w:name w:val="index heading"/>
    <w:basedOn w:val="Normal"/>
    <w:next w:val="Normal"/>
    <w:unhideWhenUsed/>
    <w:qFormat/>
    <w:rsid w:val="0086045E"/>
    <w:pPr>
      <w:pBdr>
        <w:top w:val="single" w:sz="12" w:space="0" w:color="auto"/>
      </w:pBdr>
      <w:spacing w:before="360" w:after="240"/>
      <w:textAlignment w:val="auto"/>
    </w:pPr>
    <w:rPr>
      <w:b/>
      <w:i/>
      <w:sz w:val="26"/>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qFormat/>
    <w:locked/>
    <w:rsid w:val="0086045E"/>
    <w:rPr>
      <w:rFonts w:ascii="Times New Roman" w:hAnsi="Times New Roman"/>
      <w:b/>
      <w:lang w:eastAsia="x-non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6045E"/>
    <w:pPr>
      <w:spacing w:before="120" w:after="120"/>
      <w:textAlignment w:val="auto"/>
    </w:pPr>
    <w:rPr>
      <w:rFonts w:eastAsia="Calibri"/>
      <w:b/>
      <w:lang w:eastAsia="x-none"/>
    </w:rPr>
  </w:style>
  <w:style w:type="paragraph" w:styleId="EnvelopeReturn">
    <w:name w:val="envelope return"/>
    <w:basedOn w:val="Normal"/>
    <w:unhideWhenUsed/>
    <w:qFormat/>
    <w:rsid w:val="0086045E"/>
    <w:pPr>
      <w:textAlignment w:val="auto"/>
    </w:pPr>
    <w:rPr>
      <w:rFonts w:ascii="Arial" w:hAnsi="Arial" w:cs="Arial"/>
    </w:rPr>
  </w:style>
  <w:style w:type="paragraph" w:styleId="EndnoteText">
    <w:name w:val="endnote text"/>
    <w:basedOn w:val="Normal"/>
    <w:link w:val="EndnoteTextChar"/>
    <w:unhideWhenUsed/>
    <w:qFormat/>
    <w:rsid w:val="0086045E"/>
    <w:pPr>
      <w:overflowPunct/>
      <w:autoSpaceDE/>
      <w:autoSpaceDN/>
      <w:adjustRightInd/>
      <w:snapToGrid w:val="0"/>
      <w:textAlignment w:val="auto"/>
    </w:pPr>
    <w:rPr>
      <w:rFonts w:eastAsia="SimSun"/>
      <w:lang w:eastAsia="en-US"/>
    </w:rPr>
  </w:style>
  <w:style w:type="character" w:customStyle="1" w:styleId="EndnoteTextChar">
    <w:name w:val="Endnote Text Char"/>
    <w:link w:val="EndnoteText"/>
    <w:qFormat/>
    <w:rsid w:val="0086045E"/>
    <w:rPr>
      <w:rFonts w:ascii="Times New Roman" w:eastAsia="SimSun" w:hAnsi="Times New Roman"/>
      <w:lang w:eastAsia="en-US"/>
    </w:rPr>
  </w:style>
  <w:style w:type="character" w:customStyle="1" w:styleId="ListChar">
    <w:name w:val="List Char"/>
    <w:link w:val="List"/>
    <w:qFormat/>
    <w:locked/>
    <w:rsid w:val="0086045E"/>
    <w:rPr>
      <w:rFonts w:ascii="Times New Roman" w:eastAsia="Times New Roman" w:hAnsi="Times New Roman"/>
    </w:rPr>
  </w:style>
  <w:style w:type="character" w:customStyle="1" w:styleId="ListBulletChar">
    <w:name w:val="List Bullet Char"/>
    <w:aliases w:val="UL Char"/>
    <w:link w:val="ListBullet"/>
    <w:qFormat/>
    <w:locked/>
    <w:rsid w:val="0086045E"/>
    <w:rPr>
      <w:rFonts w:ascii="Times New Roman" w:eastAsia="Times New Roman" w:hAnsi="Times New Roman"/>
    </w:rPr>
  </w:style>
  <w:style w:type="character" w:customStyle="1" w:styleId="List2Char">
    <w:name w:val="List 2 Char"/>
    <w:link w:val="List2"/>
    <w:qFormat/>
    <w:locked/>
    <w:rsid w:val="0086045E"/>
    <w:rPr>
      <w:rFonts w:ascii="Times New Roman" w:eastAsia="Times New Roman" w:hAnsi="Times New Roman"/>
    </w:rPr>
  </w:style>
  <w:style w:type="character" w:customStyle="1" w:styleId="ListBullet2Char">
    <w:name w:val="List Bullet 2 Char"/>
    <w:aliases w:val="lb2 Char"/>
    <w:link w:val="ListBullet2"/>
    <w:qFormat/>
    <w:locked/>
    <w:rsid w:val="0086045E"/>
    <w:rPr>
      <w:rFonts w:ascii="Times New Roman" w:eastAsia="Times New Roman" w:hAnsi="Times New Roman"/>
    </w:rPr>
  </w:style>
  <w:style w:type="character" w:customStyle="1" w:styleId="ListBullet3Char">
    <w:name w:val="List Bullet 3 Char"/>
    <w:link w:val="ListBullet3"/>
    <w:qFormat/>
    <w:locked/>
    <w:rsid w:val="0086045E"/>
    <w:rPr>
      <w:rFonts w:ascii="Times New Roman" w:eastAsia="Times New Roman" w:hAnsi="Times New Roman"/>
    </w:rPr>
  </w:style>
  <w:style w:type="paragraph" w:styleId="ListNumber3">
    <w:name w:val="List Number 3"/>
    <w:basedOn w:val="Normal"/>
    <w:unhideWhenUsed/>
    <w:qFormat/>
    <w:rsid w:val="0086045E"/>
    <w:pPr>
      <w:numPr>
        <w:numId w:val="9"/>
      </w:numPr>
      <w:tabs>
        <w:tab w:val="clear" w:pos="720"/>
        <w:tab w:val="num" w:pos="360"/>
        <w:tab w:val="num" w:pos="926"/>
      </w:tabs>
      <w:ind w:left="926" w:firstLine="0"/>
      <w:textAlignment w:val="auto"/>
    </w:pPr>
    <w:rPr>
      <w:rFonts w:eastAsia="MS Mincho"/>
    </w:rPr>
  </w:style>
  <w:style w:type="paragraph" w:styleId="ListNumber4">
    <w:name w:val="List Number 4"/>
    <w:basedOn w:val="Normal"/>
    <w:unhideWhenUsed/>
    <w:qFormat/>
    <w:rsid w:val="0086045E"/>
    <w:pPr>
      <w:numPr>
        <w:numId w:val="10"/>
      </w:numPr>
      <w:tabs>
        <w:tab w:val="clear" w:pos="720"/>
        <w:tab w:val="num" w:pos="360"/>
        <w:tab w:val="num" w:pos="1209"/>
      </w:tabs>
      <w:ind w:left="1209" w:firstLine="0"/>
      <w:textAlignment w:val="auto"/>
    </w:pPr>
    <w:rPr>
      <w:rFonts w:eastAsia="MS Mincho"/>
    </w:rPr>
  </w:style>
  <w:style w:type="paragraph" w:styleId="ListNumber5">
    <w:name w:val="List Number 5"/>
    <w:basedOn w:val="Normal"/>
    <w:unhideWhenUsed/>
    <w:qFormat/>
    <w:rsid w:val="0086045E"/>
    <w:pPr>
      <w:tabs>
        <w:tab w:val="num" w:pos="851"/>
        <w:tab w:val="num" w:pos="1800"/>
      </w:tabs>
      <w:ind w:left="1800" w:hanging="851"/>
      <w:textAlignment w:val="auto"/>
    </w:pPr>
    <w:rPr>
      <w:rFonts w:eastAsia="MS Mincho"/>
    </w:rPr>
  </w:style>
  <w:style w:type="character" w:customStyle="1" w:styleId="TitleChar">
    <w:name w:val="Title Char"/>
    <w:aliases w:val="Section Header Char,Heading 31 Char1"/>
    <w:link w:val="Title"/>
    <w:qFormat/>
    <w:locked/>
    <w:rsid w:val="0086045E"/>
    <w:rPr>
      <w:rFonts w:ascii="Courier New" w:eastAsia="Malgun Gothic" w:hAnsi="Courier New" w:cs="Courier New"/>
      <w:lang w:val="nb-NO" w:eastAsia="en-US"/>
    </w:rPr>
  </w:style>
  <w:style w:type="paragraph" w:styleId="Title">
    <w:name w:val="Title"/>
    <w:aliases w:val="Section Header,Heading 31"/>
    <w:basedOn w:val="Normal"/>
    <w:next w:val="Normal"/>
    <w:link w:val="TitleChar"/>
    <w:qFormat/>
    <w:rsid w:val="0086045E"/>
    <w:pPr>
      <w:spacing w:before="240" w:after="60"/>
      <w:textAlignment w:val="auto"/>
      <w:outlineLvl w:val="0"/>
    </w:pPr>
    <w:rPr>
      <w:rFonts w:ascii="Courier New" w:eastAsia="Malgun Gothic" w:hAnsi="Courier New" w:cs="Courier New"/>
      <w:lang w:val="nb-NO" w:eastAsia="en-US"/>
    </w:rPr>
  </w:style>
  <w:style w:type="character" w:customStyle="1" w:styleId="TitleChar1">
    <w:name w:val="Title Char1"/>
    <w:aliases w:val="Section Header Char1,Heading 31 Char"/>
    <w:rsid w:val="0086045E"/>
    <w:rPr>
      <w:rFonts w:ascii="Calibri Light" w:eastAsia="Times New Roman" w:hAnsi="Calibri Light" w:cs="Times New Roman"/>
      <w:b/>
      <w:bCs/>
      <w:color w:val="000000"/>
      <w:kern w:val="28"/>
      <w:sz w:val="32"/>
      <w:szCs w:val="32"/>
      <w:lang w:eastAsia="ja-JP"/>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qFormat/>
    <w:locked/>
    <w:rsid w:val="0086045E"/>
    <w:rPr>
      <w:rFonts w:ascii="Times New Roman" w:hAnsi="Times New Roman"/>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qFormat/>
    <w:rsid w:val="0086045E"/>
    <w:pPr>
      <w:textAlignment w:val="auto"/>
    </w:pPr>
    <w:rPr>
      <w:rFonts w:eastAsia="Calibri"/>
      <w:lang w:eastAsia="x-none"/>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bt Char4"/>
    <w:qFormat/>
    <w:rsid w:val="0086045E"/>
    <w:rPr>
      <w:rFonts w:ascii="Times New Roman" w:eastAsia="Times New Roman" w:hAnsi="Times New Roman"/>
      <w:color w:val="000000"/>
      <w:lang w:eastAsia="ja-JP"/>
    </w:rPr>
  </w:style>
  <w:style w:type="paragraph" w:styleId="BodyTextIndent">
    <w:name w:val="Body Text Indent"/>
    <w:basedOn w:val="Normal"/>
    <w:link w:val="BodyTextIndentChar"/>
    <w:unhideWhenUsed/>
    <w:qFormat/>
    <w:rsid w:val="0086045E"/>
    <w:pPr>
      <w:spacing w:after="120"/>
      <w:ind w:left="360"/>
      <w:textAlignment w:val="auto"/>
    </w:pPr>
    <w:rPr>
      <w:lang w:eastAsia="x-none"/>
    </w:rPr>
  </w:style>
  <w:style w:type="character" w:customStyle="1" w:styleId="BodyTextIndentChar">
    <w:name w:val="Body Text Indent Char"/>
    <w:link w:val="BodyTextIndent"/>
    <w:qFormat/>
    <w:rsid w:val="0086045E"/>
    <w:rPr>
      <w:rFonts w:ascii="Times New Roman" w:eastAsia="Times New Roman" w:hAnsi="Times New Roman"/>
      <w:lang w:eastAsia="x-none"/>
    </w:rPr>
  </w:style>
  <w:style w:type="paragraph" w:styleId="Subtitle">
    <w:name w:val="Subtitle"/>
    <w:basedOn w:val="Normal"/>
    <w:next w:val="Normal"/>
    <w:link w:val="SubtitleChar"/>
    <w:qFormat/>
    <w:rsid w:val="0086045E"/>
    <w:pPr>
      <w:spacing w:before="240" w:after="60" w:line="312" w:lineRule="auto"/>
      <w:jc w:val="center"/>
      <w:textAlignment w:val="auto"/>
      <w:outlineLvl w:val="1"/>
    </w:pPr>
    <w:rPr>
      <w:rFonts w:ascii="Cambria" w:eastAsia="SimSun" w:hAnsi="Cambria"/>
      <w:b/>
      <w:bCs/>
      <w:kern w:val="28"/>
      <w:sz w:val="32"/>
      <w:szCs w:val="32"/>
      <w:lang w:eastAsia="ko-KR"/>
    </w:rPr>
  </w:style>
  <w:style w:type="character" w:customStyle="1" w:styleId="SubtitleChar">
    <w:name w:val="Subtitle Char"/>
    <w:link w:val="Subtitle"/>
    <w:qFormat/>
    <w:rsid w:val="0086045E"/>
    <w:rPr>
      <w:rFonts w:ascii="Cambria" w:eastAsia="SimSun" w:hAnsi="Cambria"/>
      <w:b/>
      <w:bCs/>
      <w:kern w:val="28"/>
      <w:sz w:val="32"/>
      <w:szCs w:val="32"/>
      <w:lang w:eastAsia="ko-KR"/>
    </w:rPr>
  </w:style>
  <w:style w:type="paragraph" w:styleId="Date">
    <w:name w:val="Date"/>
    <w:basedOn w:val="Normal"/>
    <w:next w:val="Normal"/>
    <w:link w:val="DateChar"/>
    <w:unhideWhenUsed/>
    <w:qFormat/>
    <w:rsid w:val="0086045E"/>
    <w:pPr>
      <w:textAlignment w:val="auto"/>
    </w:pPr>
    <w:rPr>
      <w:rFonts w:eastAsia="Malgun Gothic"/>
      <w:lang w:eastAsia="en-US"/>
    </w:rPr>
  </w:style>
  <w:style w:type="character" w:customStyle="1" w:styleId="DateChar">
    <w:name w:val="Date Char"/>
    <w:link w:val="Date"/>
    <w:qFormat/>
    <w:rsid w:val="0086045E"/>
    <w:rPr>
      <w:rFonts w:ascii="Times New Roman" w:eastAsia="Malgun Gothic" w:hAnsi="Times New Roman"/>
      <w:lang w:eastAsia="en-US"/>
    </w:rPr>
  </w:style>
  <w:style w:type="paragraph" w:styleId="BodyText2">
    <w:name w:val="Body Text 2"/>
    <w:basedOn w:val="Normal"/>
    <w:link w:val="BodyText2Char"/>
    <w:unhideWhenUsed/>
    <w:qFormat/>
    <w:rsid w:val="0086045E"/>
    <w:pPr>
      <w:spacing w:after="120"/>
      <w:textAlignment w:val="auto"/>
    </w:pPr>
  </w:style>
  <w:style w:type="character" w:customStyle="1" w:styleId="BodyText2Char">
    <w:name w:val="Body Text 2 Char"/>
    <w:link w:val="BodyText2"/>
    <w:qFormat/>
    <w:rsid w:val="0086045E"/>
    <w:rPr>
      <w:rFonts w:ascii="Times New Roman" w:eastAsia="Times New Roman" w:hAnsi="Times New Roman"/>
      <w:lang w:eastAsia="ja-JP"/>
    </w:rPr>
  </w:style>
  <w:style w:type="paragraph" w:styleId="BodyText3">
    <w:name w:val="Body Text 3"/>
    <w:basedOn w:val="Normal"/>
    <w:link w:val="BodyText3Char"/>
    <w:unhideWhenUsed/>
    <w:qFormat/>
    <w:rsid w:val="0086045E"/>
    <w:pPr>
      <w:spacing w:after="120"/>
      <w:textAlignment w:val="auto"/>
    </w:pPr>
  </w:style>
  <w:style w:type="character" w:customStyle="1" w:styleId="BodyText3Char">
    <w:name w:val="Body Text 3 Char"/>
    <w:link w:val="BodyText3"/>
    <w:qFormat/>
    <w:rsid w:val="0086045E"/>
    <w:rPr>
      <w:rFonts w:ascii="Times New Roman" w:eastAsia="Times New Roman" w:hAnsi="Times New Roman"/>
      <w:lang w:eastAsia="ja-JP"/>
    </w:rPr>
  </w:style>
  <w:style w:type="paragraph" w:styleId="BodyTextIndent2">
    <w:name w:val="Body Text Indent 2"/>
    <w:basedOn w:val="Normal"/>
    <w:link w:val="BodyTextIndent2Char"/>
    <w:unhideWhenUsed/>
    <w:qFormat/>
    <w:rsid w:val="0086045E"/>
    <w:pPr>
      <w:ind w:left="720" w:hanging="360"/>
      <w:textAlignment w:val="auto"/>
    </w:pPr>
    <w:rPr>
      <w:rFonts w:eastAsia="MS Mincho"/>
      <w:kern w:val="28"/>
    </w:rPr>
  </w:style>
  <w:style w:type="character" w:customStyle="1" w:styleId="BodyTextIndent2Char">
    <w:name w:val="Body Text Indent 2 Char"/>
    <w:link w:val="BodyTextIndent2"/>
    <w:qFormat/>
    <w:rsid w:val="0086045E"/>
    <w:rPr>
      <w:rFonts w:ascii="Times New Roman" w:eastAsia="MS Mincho" w:hAnsi="Times New Roman"/>
      <w:kern w:val="28"/>
      <w:lang w:eastAsia="ja-JP"/>
    </w:rPr>
  </w:style>
  <w:style w:type="paragraph" w:styleId="BodyTextIndent3">
    <w:name w:val="Body Text Indent 3"/>
    <w:basedOn w:val="Normal"/>
    <w:link w:val="BodyTextIndent3Char"/>
    <w:unhideWhenUsed/>
    <w:qFormat/>
    <w:rsid w:val="0086045E"/>
    <w:pPr>
      <w:spacing w:after="120"/>
      <w:ind w:leftChars="200" w:left="420"/>
      <w:textAlignment w:val="auto"/>
    </w:pPr>
    <w:rPr>
      <w:rFonts w:eastAsia="SimSun"/>
      <w:sz w:val="16"/>
      <w:szCs w:val="16"/>
    </w:rPr>
  </w:style>
  <w:style w:type="character" w:customStyle="1" w:styleId="BodyTextIndent3Char">
    <w:name w:val="Body Text Indent 3 Char"/>
    <w:link w:val="BodyTextIndent3"/>
    <w:rsid w:val="0086045E"/>
    <w:rPr>
      <w:rFonts w:ascii="Times New Roman" w:eastAsia="SimSun" w:hAnsi="Times New Roman"/>
      <w:sz w:val="16"/>
      <w:szCs w:val="16"/>
      <w:lang w:eastAsia="ja-JP"/>
    </w:rPr>
  </w:style>
  <w:style w:type="paragraph" w:styleId="DocumentMap">
    <w:name w:val="Document Map"/>
    <w:basedOn w:val="Normal"/>
    <w:link w:val="DocumentMapChar"/>
    <w:unhideWhenUsed/>
    <w:qFormat/>
    <w:rsid w:val="0086045E"/>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qFormat/>
    <w:rsid w:val="0086045E"/>
    <w:rPr>
      <w:rFonts w:ascii="Tahoma" w:eastAsia="Times New Roman" w:hAnsi="Tahoma" w:cs="Tahoma"/>
      <w:shd w:val="clear" w:color="auto" w:fill="000080"/>
      <w:lang w:eastAsia="en-US"/>
    </w:rPr>
  </w:style>
  <w:style w:type="paragraph" w:styleId="PlainText">
    <w:name w:val="Plain Text"/>
    <w:basedOn w:val="Normal"/>
    <w:link w:val="PlainTextChar"/>
    <w:unhideWhenUsed/>
    <w:qFormat/>
    <w:rsid w:val="0086045E"/>
    <w:pPr>
      <w:spacing w:after="0"/>
      <w:textAlignment w:val="auto"/>
    </w:pPr>
    <w:rPr>
      <w:rFonts w:ascii="Calibri" w:eastAsia="SimSun" w:hAnsi="Calibri" w:cs="Calibri"/>
      <w:sz w:val="22"/>
      <w:szCs w:val="21"/>
      <w:lang w:val="en-US"/>
    </w:rPr>
  </w:style>
  <w:style w:type="character" w:customStyle="1" w:styleId="PlainTextChar">
    <w:name w:val="Plain Text Char"/>
    <w:link w:val="PlainText"/>
    <w:qFormat/>
    <w:rsid w:val="0086045E"/>
    <w:rPr>
      <w:rFonts w:eastAsia="SimSun" w:cs="Calibri"/>
      <w:sz w:val="22"/>
      <w:szCs w:val="21"/>
      <w:lang w:val="en-US"/>
    </w:rPr>
  </w:style>
  <w:style w:type="paragraph" w:styleId="CommentSubject">
    <w:name w:val="annotation subject"/>
    <w:basedOn w:val="CommentText"/>
    <w:next w:val="CommentText"/>
    <w:link w:val="CommentSubjectChar"/>
    <w:unhideWhenUsed/>
    <w:qFormat/>
    <w:rsid w:val="0086045E"/>
    <w:rPr>
      <w:b/>
      <w:bCs/>
    </w:rPr>
  </w:style>
  <w:style w:type="character" w:customStyle="1" w:styleId="CommentSubjectChar">
    <w:name w:val="Comment Subject Char"/>
    <w:link w:val="CommentSubject"/>
    <w:qFormat/>
    <w:rsid w:val="0086045E"/>
    <w:rPr>
      <w:rFonts w:ascii="Times New Roman" w:eastAsia="Times New Roman" w:hAnsi="Times New Roman"/>
      <w:b/>
      <w:bCs/>
      <w:lang w:eastAsia="en-US"/>
    </w:rPr>
  </w:style>
  <w:style w:type="paragraph" w:styleId="BalloonText">
    <w:name w:val="Balloon Text"/>
    <w:basedOn w:val="Normal"/>
    <w:link w:val="BalloonTextChar"/>
    <w:unhideWhenUsed/>
    <w:qFormat/>
    <w:rsid w:val="0086045E"/>
    <w:pPr>
      <w:overflowPunct/>
      <w:autoSpaceDE/>
      <w:autoSpaceDN/>
      <w:adjustRightInd/>
      <w:textAlignment w:val="auto"/>
    </w:pPr>
    <w:rPr>
      <w:rFonts w:ascii="Tahoma" w:hAnsi="Tahoma" w:cs="Tahoma"/>
      <w:sz w:val="16"/>
      <w:szCs w:val="16"/>
      <w:lang w:eastAsia="en-US"/>
    </w:rPr>
  </w:style>
  <w:style w:type="character" w:customStyle="1" w:styleId="BalloonTextChar">
    <w:name w:val="Balloon Text Char"/>
    <w:link w:val="BalloonText"/>
    <w:qFormat/>
    <w:rsid w:val="0086045E"/>
    <w:rPr>
      <w:rFonts w:ascii="Tahoma" w:eastAsia="Times New Roman" w:hAnsi="Tahoma" w:cs="Tahoma"/>
      <w:sz w:val="16"/>
      <w:szCs w:val="16"/>
      <w:lang w:eastAsia="en-US"/>
    </w:rPr>
  </w:style>
  <w:style w:type="paragraph" w:styleId="NoSpacing">
    <w:name w:val="No Spacing"/>
    <w:basedOn w:val="Normal"/>
    <w:link w:val="NoSpacingChar"/>
    <w:uiPriority w:val="1"/>
    <w:qFormat/>
    <w:rsid w:val="0086045E"/>
    <w:pPr>
      <w:spacing w:before="120" w:after="120"/>
      <w:jc w:val="both"/>
      <w:textAlignment w:val="auto"/>
    </w:pPr>
    <w:rPr>
      <w:rFonts w:eastAsia="Calibri"/>
    </w:rPr>
  </w:style>
  <w:style w:type="paragraph" w:styleId="Revision">
    <w:name w:val="Revision"/>
    <w:uiPriority w:val="99"/>
    <w:qFormat/>
    <w:rsid w:val="0086045E"/>
    <w:rPr>
      <w:rFonts w:ascii="Times New Roman" w:eastAsia="SimSun" w:hAnsi="Times New Roman"/>
      <w:lang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locked/>
    <w:rsid w:val="0086045E"/>
    <w:rPr>
      <w:rFonts w:ascii="Times New Roman" w:eastAsia="SimSun" w:hAnsi="Times New Roman"/>
      <w:sz w:val="24"/>
      <w:szCs w:val="24"/>
      <w:lang w:eastAsia="en-US"/>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86045E"/>
    <w:pPr>
      <w:overflowPunct/>
      <w:autoSpaceDE/>
      <w:autoSpaceDN/>
      <w:adjustRightInd/>
      <w:spacing w:after="0"/>
      <w:ind w:left="720"/>
      <w:contextualSpacing/>
      <w:textAlignment w:val="auto"/>
    </w:pPr>
    <w:rPr>
      <w:rFonts w:eastAsia="SimSun"/>
      <w:sz w:val="24"/>
      <w:szCs w:val="24"/>
      <w:lang w:eastAsia="en-US"/>
    </w:rPr>
  </w:style>
  <w:style w:type="paragraph" w:styleId="IntenseQuote">
    <w:name w:val="Intense Quote"/>
    <w:basedOn w:val="Normal"/>
    <w:next w:val="Normal"/>
    <w:link w:val="IntenseQuoteChar"/>
    <w:uiPriority w:val="30"/>
    <w:qFormat/>
    <w:rsid w:val="0086045E"/>
    <w:pPr>
      <w:pBdr>
        <w:top w:val="single" w:sz="4" w:space="10" w:color="4F81BD"/>
        <w:bottom w:val="single" w:sz="4" w:space="10" w:color="4F81BD"/>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character" w:customStyle="1" w:styleId="IntenseQuoteChar">
    <w:name w:val="Intense Quote Char"/>
    <w:link w:val="IntenseQuote"/>
    <w:uiPriority w:val="30"/>
    <w:qFormat/>
    <w:rsid w:val="0086045E"/>
    <w:rPr>
      <w:rFonts w:ascii="CG Times (WN)" w:eastAsia="Times New Roman" w:hAnsi="CG Times (WN)"/>
      <w:i/>
      <w:iCs/>
      <w:color w:val="5B9BD5"/>
      <w:lang w:val="fr-FR" w:eastAsia="en-US"/>
    </w:rPr>
  </w:style>
  <w:style w:type="paragraph" w:styleId="TOCHeading">
    <w:name w:val="TOC Heading"/>
    <w:basedOn w:val="Heading1"/>
    <w:next w:val="Normal"/>
    <w:uiPriority w:val="39"/>
    <w:unhideWhenUsed/>
    <w:qFormat/>
    <w:rsid w:val="0086045E"/>
    <w:pPr>
      <w:pBdr>
        <w:top w:val="none" w:sz="0" w:space="0" w:color="auto"/>
      </w:pBdr>
      <w:overflowPunct/>
      <w:autoSpaceDE/>
      <w:autoSpaceDN/>
      <w:adjustRightInd/>
      <w:spacing w:after="0" w:line="256"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NOChar">
    <w:name w:val="NO Char"/>
    <w:link w:val="NO"/>
    <w:qFormat/>
    <w:locked/>
    <w:rsid w:val="0086045E"/>
    <w:rPr>
      <w:rFonts w:ascii="Times New Roman" w:eastAsia="Times New Roman" w:hAnsi="Times New Roman"/>
    </w:rPr>
  </w:style>
  <w:style w:type="character" w:customStyle="1" w:styleId="EXCar">
    <w:name w:val="EX Car"/>
    <w:link w:val="EX"/>
    <w:locked/>
    <w:rsid w:val="0086045E"/>
    <w:rPr>
      <w:rFonts w:ascii="Times New Roman" w:eastAsia="Times New Roman" w:hAnsi="Times New Roman"/>
    </w:rPr>
  </w:style>
  <w:style w:type="character" w:customStyle="1" w:styleId="EQChar">
    <w:name w:val="EQ Char"/>
    <w:link w:val="EQ"/>
    <w:qFormat/>
    <w:locked/>
    <w:rsid w:val="0086045E"/>
    <w:rPr>
      <w:rFonts w:ascii="Times New Roman" w:eastAsia="Times New Roman" w:hAnsi="Times New Roman"/>
      <w:noProof/>
    </w:rPr>
  </w:style>
  <w:style w:type="character" w:customStyle="1" w:styleId="PLChar">
    <w:name w:val="PL Char"/>
    <w:link w:val="PL"/>
    <w:qFormat/>
    <w:locked/>
    <w:rsid w:val="0086045E"/>
    <w:rPr>
      <w:rFonts w:ascii="Courier New" w:eastAsia="Times New Roman" w:hAnsi="Courier New"/>
      <w:noProof/>
      <w:sz w:val="16"/>
    </w:rPr>
  </w:style>
  <w:style w:type="character" w:customStyle="1" w:styleId="H6Char">
    <w:name w:val="H6 Char"/>
    <w:link w:val="H6"/>
    <w:qFormat/>
    <w:locked/>
    <w:rsid w:val="0086045E"/>
    <w:rPr>
      <w:rFonts w:ascii="Arial" w:eastAsia="Times New Roman" w:hAnsi="Arial"/>
    </w:rPr>
  </w:style>
  <w:style w:type="character" w:customStyle="1" w:styleId="TALChar">
    <w:name w:val="TAL Char"/>
    <w:link w:val="TAL"/>
    <w:qFormat/>
    <w:locked/>
    <w:rsid w:val="0086045E"/>
    <w:rPr>
      <w:rFonts w:ascii="Arial" w:eastAsia="Times New Roman" w:hAnsi="Arial"/>
      <w:sz w:val="18"/>
    </w:rPr>
  </w:style>
  <w:style w:type="character" w:customStyle="1" w:styleId="EditorsNoteChar">
    <w:name w:val="Editor's Note Char"/>
    <w:aliases w:val="EN Char"/>
    <w:link w:val="EditorsNote"/>
    <w:qFormat/>
    <w:locked/>
    <w:rsid w:val="0086045E"/>
    <w:rPr>
      <w:rFonts w:ascii="Times New Roman" w:eastAsia="Times New Roman" w:hAnsi="Times New Roman"/>
      <w:color w:val="FF0000"/>
    </w:rPr>
  </w:style>
  <w:style w:type="character" w:customStyle="1" w:styleId="B2Char">
    <w:name w:val="B2 Char"/>
    <w:link w:val="B2"/>
    <w:qFormat/>
    <w:locked/>
    <w:rsid w:val="0086045E"/>
    <w:rPr>
      <w:rFonts w:ascii="Times New Roman" w:eastAsia="Times New Roman" w:hAnsi="Times New Roman"/>
    </w:rPr>
  </w:style>
  <w:style w:type="character" w:customStyle="1" w:styleId="B3Char2">
    <w:name w:val="B3 Char2"/>
    <w:link w:val="B3"/>
    <w:qFormat/>
    <w:locked/>
    <w:rsid w:val="0086045E"/>
    <w:rPr>
      <w:rFonts w:ascii="Times New Roman" w:eastAsia="Times New Roman" w:hAnsi="Times New Roman"/>
    </w:rPr>
  </w:style>
  <w:style w:type="character" w:customStyle="1" w:styleId="B4Char">
    <w:name w:val="B4 Char"/>
    <w:link w:val="B4"/>
    <w:qFormat/>
    <w:locked/>
    <w:rsid w:val="0086045E"/>
    <w:rPr>
      <w:rFonts w:ascii="Times New Roman" w:eastAsia="Times New Roman" w:hAnsi="Times New Roman"/>
    </w:rPr>
  </w:style>
  <w:style w:type="character" w:customStyle="1" w:styleId="B5Char">
    <w:name w:val="B5 Char"/>
    <w:link w:val="B5"/>
    <w:qFormat/>
    <w:locked/>
    <w:rsid w:val="0086045E"/>
    <w:rPr>
      <w:rFonts w:ascii="Times New Roman" w:eastAsia="Times New Roman" w:hAnsi="Times New Roman"/>
    </w:rPr>
  </w:style>
  <w:style w:type="character" w:customStyle="1" w:styleId="CRCoverPageChar">
    <w:name w:val="CR Cover Page Char"/>
    <w:link w:val="CRCoverPage"/>
    <w:qFormat/>
    <w:locked/>
    <w:rsid w:val="0086045E"/>
    <w:rPr>
      <w:rFonts w:ascii="Arial" w:hAnsi="Arial" w:cs="Arial"/>
      <w:lang w:eastAsia="en-US"/>
    </w:rPr>
  </w:style>
  <w:style w:type="paragraph" w:customStyle="1" w:styleId="CRCoverPage">
    <w:name w:val="CR Cover Page"/>
    <w:link w:val="CRCoverPageChar"/>
    <w:qFormat/>
    <w:rsid w:val="0086045E"/>
    <w:pPr>
      <w:spacing w:after="120"/>
    </w:pPr>
    <w:rPr>
      <w:rFonts w:ascii="Arial" w:hAnsi="Arial" w:cs="Arial"/>
      <w:lang w:eastAsia="en-US"/>
    </w:rPr>
  </w:style>
  <w:style w:type="paragraph" w:customStyle="1" w:styleId="tdoc-header">
    <w:name w:val="tdoc-header"/>
    <w:qFormat/>
    <w:rsid w:val="0086045E"/>
    <w:rPr>
      <w:rFonts w:ascii="Arial" w:eastAsia="Times New Roman" w:hAnsi="Arial"/>
      <w:noProof/>
      <w:sz w:val="24"/>
      <w:lang w:eastAsia="en-US"/>
    </w:rPr>
  </w:style>
  <w:style w:type="paragraph" w:customStyle="1" w:styleId="Separation">
    <w:name w:val="Separation"/>
    <w:basedOn w:val="Heading1"/>
    <w:next w:val="Normal"/>
    <w:qFormat/>
    <w:rsid w:val="0086045E"/>
    <w:pPr>
      <w:pBdr>
        <w:top w:val="none" w:sz="0" w:space="0" w:color="auto"/>
      </w:pBdr>
      <w:overflowPunct/>
      <w:autoSpaceDE/>
      <w:autoSpaceDN/>
      <w:adjustRightInd/>
      <w:textAlignment w:val="auto"/>
    </w:pPr>
    <w:rPr>
      <w:rFonts w:eastAsia="SimSun"/>
      <w:b/>
      <w:color w:val="0000FF"/>
      <w:lang w:eastAsia="en-US"/>
    </w:rPr>
  </w:style>
  <w:style w:type="character" w:customStyle="1" w:styleId="B6Char">
    <w:name w:val="B6 Char"/>
    <w:link w:val="B6"/>
    <w:qFormat/>
    <w:locked/>
    <w:rsid w:val="0086045E"/>
    <w:rPr>
      <w:rFonts w:ascii="Times New Roman" w:hAnsi="Times New Roman"/>
      <w:lang w:val="x-none" w:eastAsia="ja-JP"/>
    </w:rPr>
  </w:style>
  <w:style w:type="paragraph" w:customStyle="1" w:styleId="B6">
    <w:name w:val="B6"/>
    <w:basedOn w:val="B5"/>
    <w:link w:val="B6Char"/>
    <w:qFormat/>
    <w:rsid w:val="0086045E"/>
    <w:pPr>
      <w:ind w:left="1985"/>
      <w:textAlignment w:val="auto"/>
    </w:pPr>
    <w:rPr>
      <w:rFonts w:eastAsia="Calibri"/>
      <w:lang w:val="x-none"/>
    </w:rPr>
  </w:style>
  <w:style w:type="paragraph" w:customStyle="1" w:styleId="TAJ">
    <w:name w:val="TAJ"/>
    <w:basedOn w:val="TH"/>
    <w:qFormat/>
    <w:rsid w:val="0086045E"/>
    <w:pPr>
      <w:textAlignment w:val="auto"/>
    </w:pPr>
    <w:rPr>
      <w:rFonts w:eastAsia="SimSun" w:cs="Arial"/>
    </w:rPr>
  </w:style>
  <w:style w:type="paragraph" w:customStyle="1" w:styleId="Guidance">
    <w:name w:val="Guidance"/>
    <w:basedOn w:val="Normal"/>
    <w:qFormat/>
    <w:rsid w:val="0086045E"/>
    <w:pPr>
      <w:textAlignment w:val="auto"/>
    </w:pPr>
    <w:rPr>
      <w:rFonts w:eastAsia="SimSun"/>
      <w:i/>
      <w:color w:val="0000FF"/>
    </w:rPr>
  </w:style>
  <w:style w:type="paragraph" w:customStyle="1" w:styleId="INDENT1">
    <w:name w:val="INDENT1"/>
    <w:basedOn w:val="Normal"/>
    <w:qFormat/>
    <w:rsid w:val="0086045E"/>
    <w:pPr>
      <w:ind w:left="851"/>
      <w:textAlignment w:val="auto"/>
    </w:pPr>
  </w:style>
  <w:style w:type="paragraph" w:customStyle="1" w:styleId="INDENT2">
    <w:name w:val="INDENT2"/>
    <w:basedOn w:val="Normal"/>
    <w:qFormat/>
    <w:rsid w:val="0086045E"/>
    <w:pPr>
      <w:ind w:left="1135" w:hanging="284"/>
      <w:textAlignment w:val="auto"/>
    </w:pPr>
  </w:style>
  <w:style w:type="paragraph" w:customStyle="1" w:styleId="INDENT3">
    <w:name w:val="INDENT3"/>
    <w:basedOn w:val="Normal"/>
    <w:qFormat/>
    <w:rsid w:val="0086045E"/>
    <w:pPr>
      <w:ind w:left="1701" w:hanging="567"/>
      <w:textAlignment w:val="auto"/>
    </w:pPr>
  </w:style>
  <w:style w:type="paragraph" w:customStyle="1" w:styleId="RecCCITT">
    <w:name w:val="Rec_CCITT_#"/>
    <w:basedOn w:val="Normal"/>
    <w:qFormat/>
    <w:rsid w:val="0086045E"/>
    <w:pPr>
      <w:keepNext/>
      <w:keepLines/>
      <w:textAlignment w:val="auto"/>
    </w:pPr>
    <w:rPr>
      <w:b/>
    </w:rPr>
  </w:style>
  <w:style w:type="paragraph" w:customStyle="1" w:styleId="enumlev2">
    <w:name w:val="enumlev2"/>
    <w:basedOn w:val="Normal"/>
    <w:qFormat/>
    <w:rsid w:val="0086045E"/>
    <w:pPr>
      <w:tabs>
        <w:tab w:val="left" w:pos="794"/>
        <w:tab w:val="left" w:pos="1191"/>
        <w:tab w:val="left" w:pos="1588"/>
        <w:tab w:val="left" w:pos="1985"/>
      </w:tabs>
      <w:spacing w:before="86"/>
      <w:ind w:left="1588" w:hanging="397"/>
      <w:jc w:val="both"/>
      <w:textAlignment w:val="auto"/>
    </w:pPr>
    <w:rPr>
      <w:lang w:val="en-US"/>
    </w:rPr>
  </w:style>
  <w:style w:type="character" w:customStyle="1" w:styleId="HeadingChar">
    <w:name w:val="Heading Char"/>
    <w:link w:val="Heading"/>
    <w:locked/>
    <w:rsid w:val="0086045E"/>
    <w:rPr>
      <w:rFonts w:ascii="Arial" w:hAnsi="Arial" w:cs="Arial"/>
      <w:b/>
      <w:sz w:val="22"/>
      <w:szCs w:val="22"/>
      <w:lang w:val="en-US" w:eastAsia="en-US"/>
    </w:rPr>
  </w:style>
  <w:style w:type="paragraph" w:customStyle="1" w:styleId="Heading">
    <w:name w:val="Heading"/>
    <w:next w:val="BodyText"/>
    <w:link w:val="HeadingChar"/>
    <w:qFormat/>
    <w:rsid w:val="0086045E"/>
    <w:pPr>
      <w:spacing w:before="360"/>
      <w:ind w:left="2552"/>
    </w:pPr>
    <w:rPr>
      <w:rFonts w:ascii="Arial" w:hAnsi="Arial" w:cs="Arial"/>
      <w:b/>
      <w:sz w:val="22"/>
      <w:szCs w:val="22"/>
      <w:lang w:val="en-US" w:eastAsia="en-US"/>
    </w:rPr>
  </w:style>
  <w:style w:type="paragraph" w:customStyle="1" w:styleId="IBN">
    <w:name w:val="IBN"/>
    <w:basedOn w:val="Normal"/>
    <w:qFormat/>
    <w:rsid w:val="0086045E"/>
    <w:pPr>
      <w:tabs>
        <w:tab w:val="left" w:pos="567"/>
      </w:tabs>
      <w:textAlignment w:val="auto"/>
    </w:pPr>
  </w:style>
  <w:style w:type="paragraph" w:customStyle="1" w:styleId="Npr">
    <w:name w:val="Npr"/>
    <w:basedOn w:val="Normal"/>
    <w:qFormat/>
    <w:rsid w:val="0086045E"/>
    <w:pPr>
      <w:ind w:firstLine="284"/>
      <w:textAlignment w:val="auto"/>
    </w:pPr>
    <w:rPr>
      <w:rFonts w:eastAsia="MS Mincho"/>
    </w:rPr>
  </w:style>
  <w:style w:type="character" w:customStyle="1" w:styleId="B1LatinItaliqueCar">
    <w:name w:val="B1 + (Latin) Italique Car"/>
    <w:link w:val="B1LatinItalique"/>
    <w:locked/>
    <w:rsid w:val="0086045E"/>
    <w:rPr>
      <w:rFonts w:ascii="Times New Roman" w:hAnsi="Times New Roman"/>
    </w:rPr>
  </w:style>
  <w:style w:type="paragraph" w:customStyle="1" w:styleId="B1LatinItalique">
    <w:name w:val="B1 + (Latin) Italique"/>
    <w:basedOn w:val="B10"/>
    <w:link w:val="B1LatinItaliqueCar"/>
    <w:qFormat/>
    <w:rsid w:val="0086045E"/>
    <w:pPr>
      <w:textAlignment w:val="auto"/>
    </w:pPr>
    <w:rPr>
      <w:rFonts w:eastAsia="Calibri"/>
    </w:rPr>
  </w:style>
  <w:style w:type="paragraph" w:customStyle="1" w:styleId="NB2">
    <w:name w:val="NB2"/>
    <w:basedOn w:val="ZG"/>
    <w:qFormat/>
    <w:rsid w:val="0086045E"/>
    <w:pPr>
      <w:framePr w:wrap="notBeside"/>
      <w:textAlignment w:val="auto"/>
    </w:pPr>
  </w:style>
  <w:style w:type="paragraph" w:customStyle="1" w:styleId="tableentry">
    <w:name w:val="table entry"/>
    <w:basedOn w:val="Normal"/>
    <w:qFormat/>
    <w:rsid w:val="0086045E"/>
    <w:pPr>
      <w:keepNext/>
      <w:spacing w:before="60" w:after="60"/>
      <w:textAlignment w:val="auto"/>
    </w:pPr>
    <w:rPr>
      <w:rFonts w:ascii="Bookman Old Style" w:hAnsi="Bookman Old Style"/>
      <w:lang w:val="en-US"/>
    </w:rPr>
  </w:style>
  <w:style w:type="paragraph" w:customStyle="1" w:styleId="FigureTitle">
    <w:name w:val="Figure_Title"/>
    <w:basedOn w:val="Normal"/>
    <w:next w:val="Normal"/>
    <w:qFormat/>
    <w:rsid w:val="0086045E"/>
    <w:pPr>
      <w:keepLines/>
      <w:tabs>
        <w:tab w:val="left" w:pos="794"/>
        <w:tab w:val="left" w:pos="1191"/>
        <w:tab w:val="left" w:pos="1588"/>
        <w:tab w:val="left" w:pos="1985"/>
      </w:tabs>
      <w:spacing w:before="120" w:after="480"/>
      <w:jc w:val="center"/>
      <w:textAlignment w:val="auto"/>
    </w:pPr>
    <w:rPr>
      <w:rFonts w:eastAsia="MS Mincho"/>
      <w:b/>
      <w:sz w:val="24"/>
    </w:rPr>
  </w:style>
  <w:style w:type="paragraph" w:customStyle="1" w:styleId="TableText">
    <w:name w:val="TableText"/>
    <w:basedOn w:val="BodyTextIndent"/>
    <w:qFormat/>
    <w:rsid w:val="0086045E"/>
    <w:pPr>
      <w:keepNext/>
      <w:keepLines/>
      <w:snapToGrid w:val="0"/>
      <w:spacing w:after="180"/>
      <w:ind w:left="0"/>
      <w:jc w:val="center"/>
    </w:pPr>
    <w:rPr>
      <w:kern w:val="2"/>
    </w:rPr>
  </w:style>
  <w:style w:type="paragraph" w:customStyle="1" w:styleId="Bullet">
    <w:name w:val="Bullet"/>
    <w:basedOn w:val="Normal"/>
    <w:qFormat/>
    <w:rsid w:val="0086045E"/>
    <w:pPr>
      <w:numPr>
        <w:numId w:val="11"/>
      </w:numPr>
      <w:tabs>
        <w:tab w:val="clear" w:pos="928"/>
      </w:tabs>
      <w:ind w:left="360"/>
      <w:textAlignment w:val="auto"/>
    </w:pPr>
  </w:style>
  <w:style w:type="paragraph" w:customStyle="1" w:styleId="MTDisplayEquation">
    <w:name w:val="MTDisplayEquation"/>
    <w:basedOn w:val="Normal"/>
    <w:qFormat/>
    <w:rsid w:val="0086045E"/>
    <w:pPr>
      <w:tabs>
        <w:tab w:val="center" w:pos="4820"/>
        <w:tab w:val="right" w:pos="9640"/>
      </w:tabs>
      <w:textAlignment w:val="auto"/>
    </w:pPr>
    <w:rPr>
      <w:rFonts w:eastAsia="MS Mincho"/>
    </w:rPr>
  </w:style>
  <w:style w:type="paragraph" w:customStyle="1" w:styleId="tac0">
    <w:name w:val="tac0"/>
    <w:basedOn w:val="Normal"/>
    <w:qFormat/>
    <w:rsid w:val="0086045E"/>
    <w:pPr>
      <w:keepNext/>
      <w:spacing w:after="0"/>
      <w:jc w:val="center"/>
      <w:textAlignment w:val="auto"/>
    </w:pPr>
    <w:rPr>
      <w:rFonts w:ascii="Arial" w:eastAsia="SimSun" w:hAnsi="Arial" w:cs="Arial"/>
      <w:sz w:val="18"/>
      <w:szCs w:val="18"/>
      <w:lang w:val="en-US" w:eastAsia="zh-CN"/>
    </w:rPr>
  </w:style>
  <w:style w:type="paragraph" w:customStyle="1" w:styleId="tal0">
    <w:name w:val="tal0"/>
    <w:basedOn w:val="Normal"/>
    <w:qFormat/>
    <w:rsid w:val="0086045E"/>
    <w:pPr>
      <w:keepNext/>
      <w:spacing w:after="0"/>
      <w:textAlignment w:val="auto"/>
    </w:pPr>
    <w:rPr>
      <w:rFonts w:ascii="Arial" w:eastAsia="SimSun" w:hAnsi="Arial" w:cs="Arial"/>
      <w:sz w:val="18"/>
      <w:szCs w:val="18"/>
      <w:lang w:val="en-US" w:eastAsia="zh-CN"/>
    </w:rPr>
  </w:style>
  <w:style w:type="paragraph" w:customStyle="1" w:styleId="t2">
    <w:name w:val="t2"/>
    <w:basedOn w:val="Normal"/>
    <w:qFormat/>
    <w:rsid w:val="0086045E"/>
    <w:pPr>
      <w:spacing w:after="0"/>
      <w:textAlignment w:val="auto"/>
    </w:pPr>
    <w:rPr>
      <w:rFonts w:eastAsia="MS Mincho"/>
    </w:rPr>
  </w:style>
  <w:style w:type="paragraph" w:customStyle="1" w:styleId="CRfront">
    <w:name w:val="CR_front"/>
    <w:next w:val="Normal"/>
    <w:qFormat/>
    <w:rsid w:val="0086045E"/>
    <w:rPr>
      <w:rFonts w:ascii="Arial" w:eastAsia="Times New Roman" w:hAnsi="Arial"/>
      <w:lang w:eastAsia="en-US"/>
    </w:rPr>
  </w:style>
  <w:style w:type="paragraph" w:customStyle="1" w:styleId="Para1">
    <w:name w:val="Para1"/>
    <w:basedOn w:val="Normal"/>
    <w:qFormat/>
    <w:rsid w:val="0086045E"/>
    <w:pPr>
      <w:spacing w:before="120" w:after="120"/>
      <w:textAlignment w:val="auto"/>
    </w:pPr>
    <w:rPr>
      <w:rFonts w:ascii="Arial" w:hAnsi="Arial"/>
      <w:lang w:val="en-US"/>
    </w:rPr>
  </w:style>
  <w:style w:type="paragraph" w:customStyle="1" w:styleId="tah0">
    <w:name w:val="tah"/>
    <w:basedOn w:val="Normal"/>
    <w:qFormat/>
    <w:rsid w:val="0086045E"/>
    <w:pPr>
      <w:keepNext/>
      <w:adjustRightInd/>
      <w:spacing w:after="0"/>
      <w:jc w:val="center"/>
      <w:textAlignment w:val="auto"/>
    </w:pPr>
    <w:rPr>
      <w:rFonts w:ascii="Arial" w:eastAsia="Batang" w:hAnsi="Arial" w:cs="Arial"/>
      <w:b/>
      <w:bCs/>
      <w:sz w:val="18"/>
      <w:szCs w:val="18"/>
      <w:lang w:val="en-US" w:eastAsia="en-US"/>
    </w:rPr>
  </w:style>
  <w:style w:type="paragraph" w:customStyle="1" w:styleId="Bullet2">
    <w:name w:val="Bullet2"/>
    <w:basedOn w:val="Normal"/>
    <w:qFormat/>
    <w:rsid w:val="0086045E"/>
    <w:pPr>
      <w:tabs>
        <w:tab w:val="num" w:pos="360"/>
      </w:tabs>
      <w:ind w:left="360" w:hanging="360"/>
      <w:textAlignment w:val="auto"/>
    </w:pPr>
  </w:style>
  <w:style w:type="paragraph" w:customStyle="1" w:styleId="WP">
    <w:name w:val="WP"/>
    <w:basedOn w:val="Normal"/>
    <w:qFormat/>
    <w:rsid w:val="0086045E"/>
    <w:pPr>
      <w:jc w:val="both"/>
      <w:textAlignment w:val="auto"/>
    </w:pPr>
    <w:rPr>
      <w:rFonts w:ascii="Arial" w:hAnsi="Arial"/>
    </w:rPr>
  </w:style>
  <w:style w:type="paragraph" w:customStyle="1" w:styleId="ReferenceLine">
    <w:name w:val="Reference Line"/>
    <w:basedOn w:val="BodyText"/>
    <w:qFormat/>
    <w:rsid w:val="0086045E"/>
    <w:pPr>
      <w:widowControl w:val="0"/>
      <w:snapToGrid w:val="0"/>
      <w:spacing w:after="120"/>
    </w:pPr>
    <w:rPr>
      <w:rFonts w:eastAsia="‚l‚r ‚oƒSƒVƒbƒN"/>
      <w:lang w:eastAsia="ja-JP"/>
    </w:rPr>
  </w:style>
  <w:style w:type="paragraph" w:customStyle="1" w:styleId="HE">
    <w:name w:val="HE"/>
    <w:basedOn w:val="Normal"/>
    <w:qFormat/>
    <w:rsid w:val="0086045E"/>
    <w:pPr>
      <w:textAlignment w:val="auto"/>
    </w:pPr>
    <w:rPr>
      <w:rFonts w:ascii="Arial" w:eastAsia="MS Mincho" w:hAnsi="Arial"/>
      <w:b/>
    </w:rPr>
  </w:style>
  <w:style w:type="paragraph" w:customStyle="1" w:styleId="HO">
    <w:name w:val="HO"/>
    <w:basedOn w:val="Normal"/>
    <w:qFormat/>
    <w:rsid w:val="0086045E"/>
    <w:pPr>
      <w:jc w:val="right"/>
      <w:textAlignment w:val="auto"/>
    </w:pPr>
    <w:rPr>
      <w:rFonts w:ascii="Arial" w:eastAsia="MS Mincho" w:hAnsi="Arial"/>
      <w:b/>
    </w:rPr>
  </w:style>
  <w:style w:type="paragraph" w:customStyle="1" w:styleId="L3">
    <w:name w:val="L3"/>
    <w:qFormat/>
    <w:rsid w:val="0086045E"/>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86045E"/>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qFormat/>
    <w:rsid w:val="0086045E"/>
    <w:pPr>
      <w:ind w:left="360" w:hanging="360"/>
      <w:textAlignment w:val="auto"/>
    </w:pPr>
    <w:rPr>
      <w:rFonts w:eastAsia="MS Mincho"/>
    </w:rPr>
  </w:style>
  <w:style w:type="paragraph" w:customStyle="1" w:styleId="normalpuce">
    <w:name w:val="normal puce"/>
    <w:basedOn w:val="Normal"/>
    <w:qFormat/>
    <w:rsid w:val="0086045E"/>
    <w:pPr>
      <w:widowControl w:val="0"/>
      <w:spacing w:before="60" w:after="60"/>
      <w:jc w:val="both"/>
      <w:textAlignment w:val="auto"/>
    </w:pPr>
    <w:rPr>
      <w:rFonts w:eastAsia="MS Mincho"/>
    </w:rPr>
  </w:style>
  <w:style w:type="paragraph" w:customStyle="1" w:styleId="table">
    <w:name w:val="table"/>
    <w:basedOn w:val="Normal"/>
    <w:next w:val="Normal"/>
    <w:qFormat/>
    <w:rsid w:val="0086045E"/>
    <w:pPr>
      <w:spacing w:after="0"/>
      <w:jc w:val="center"/>
      <w:textAlignment w:val="auto"/>
    </w:pPr>
    <w:rPr>
      <w:rFonts w:eastAsia="MS Mincho"/>
      <w:lang w:val="en-US"/>
    </w:rPr>
  </w:style>
  <w:style w:type="paragraph" w:customStyle="1" w:styleId="tabletext0">
    <w:name w:val="table text"/>
    <w:basedOn w:val="Normal"/>
    <w:next w:val="table"/>
    <w:qFormat/>
    <w:rsid w:val="0086045E"/>
    <w:pPr>
      <w:spacing w:after="0"/>
      <w:textAlignment w:val="auto"/>
    </w:pPr>
    <w:rPr>
      <w:rFonts w:eastAsia="MS Mincho"/>
      <w:i/>
    </w:rPr>
  </w:style>
  <w:style w:type="paragraph" w:customStyle="1" w:styleId="Figure">
    <w:name w:val="Figure"/>
    <w:basedOn w:val="BodyText"/>
    <w:next w:val="Caption"/>
    <w:qFormat/>
    <w:rsid w:val="0086045E"/>
    <w:pPr>
      <w:keepNext/>
      <w:keepLines/>
      <w:widowControl w:val="0"/>
      <w:spacing w:after="120"/>
    </w:pPr>
    <w:rPr>
      <w:sz w:val="22"/>
      <w:lang w:eastAsia="ja-JP"/>
    </w:rPr>
  </w:style>
  <w:style w:type="paragraph" w:customStyle="1" w:styleId="FooterCentred">
    <w:name w:val="FooterCentred"/>
    <w:basedOn w:val="Footer"/>
    <w:qFormat/>
    <w:rsid w:val="0086045E"/>
    <w:pPr>
      <w:tabs>
        <w:tab w:val="center" w:pos="4678"/>
        <w:tab w:val="right" w:pos="9356"/>
      </w:tabs>
      <w:jc w:val="both"/>
      <w:textAlignment w:val="auto"/>
    </w:pPr>
    <w:rPr>
      <w:rFonts w:ascii="Times New Roman" w:eastAsia="Calibri" w:hAnsi="Times New Roman" w:cs="Arial"/>
      <w:b w:val="0"/>
      <w:i w:val="0"/>
      <w:noProof w:val="0"/>
      <w:sz w:val="20"/>
    </w:rPr>
  </w:style>
  <w:style w:type="paragraph" w:customStyle="1" w:styleId="ZC">
    <w:name w:val="ZC"/>
    <w:qFormat/>
    <w:rsid w:val="0086045E"/>
    <w:pPr>
      <w:spacing w:line="360" w:lineRule="atLeast"/>
      <w:jc w:val="center"/>
    </w:pPr>
    <w:rPr>
      <w:rFonts w:ascii="Times New Roman" w:eastAsia="Times New Roman" w:hAnsi="Times New Roman"/>
      <w:lang w:eastAsia="en-US"/>
    </w:rPr>
  </w:style>
  <w:style w:type="paragraph" w:customStyle="1" w:styleId="ZK">
    <w:name w:val="ZK"/>
    <w:qFormat/>
    <w:rsid w:val="0086045E"/>
    <w:pPr>
      <w:spacing w:after="240" w:line="240" w:lineRule="atLeast"/>
      <w:ind w:left="1191" w:right="113" w:hanging="1191"/>
    </w:pPr>
    <w:rPr>
      <w:rFonts w:ascii="Times New Roman" w:eastAsia="Times New Roman" w:hAnsi="Times New Roman"/>
      <w:lang w:eastAsia="en-US"/>
    </w:rPr>
  </w:style>
  <w:style w:type="paragraph" w:customStyle="1" w:styleId="TOC2Message">
    <w:name w:val="TOC 2 Message"/>
    <w:basedOn w:val="TOC2"/>
    <w:qFormat/>
    <w:rsid w:val="0086045E"/>
    <w:pPr>
      <w:keepLines w:val="0"/>
      <w:widowControl/>
      <w:tabs>
        <w:tab w:val="clear" w:pos="9639"/>
        <w:tab w:val="right" w:leader="dot" w:pos="9631"/>
      </w:tabs>
      <w:spacing w:after="120"/>
      <w:ind w:left="1152" w:right="0" w:firstLine="0"/>
      <w:textAlignment w:val="auto"/>
    </w:pPr>
    <w:rPr>
      <w:caps/>
      <w:smallCaps/>
      <w:sz w:val="16"/>
      <w:szCs w:val="24"/>
      <w:lang w:val="en-US"/>
    </w:rPr>
  </w:style>
  <w:style w:type="paragraph" w:customStyle="1" w:styleId="Style2">
    <w:name w:val="Style2"/>
    <w:basedOn w:val="Heading6"/>
    <w:next w:val="Heading6"/>
    <w:qFormat/>
    <w:rsid w:val="0086045E"/>
    <w:pPr>
      <w:keepNext w:val="0"/>
      <w:keepLines w:val="0"/>
      <w:tabs>
        <w:tab w:val="num" w:pos="780"/>
      </w:tabs>
      <w:spacing w:before="240" w:after="60"/>
      <w:ind w:left="780" w:hanging="360"/>
      <w:textAlignment w:val="auto"/>
    </w:pPr>
    <w:rPr>
      <w:rFonts w:ascii="Times New Roman" w:hAnsi="Times New Roman"/>
      <w:b/>
      <w:bCs/>
      <w:sz w:val="22"/>
      <w:szCs w:val="22"/>
    </w:rPr>
  </w:style>
  <w:style w:type="paragraph" w:customStyle="1" w:styleId="FL">
    <w:name w:val="FL"/>
    <w:basedOn w:val="Normal"/>
    <w:qFormat/>
    <w:rsid w:val="0086045E"/>
    <w:pPr>
      <w:keepNext/>
      <w:keepLines/>
      <w:spacing w:before="60"/>
      <w:jc w:val="center"/>
      <w:textAlignment w:val="auto"/>
    </w:pPr>
    <w:rPr>
      <w:rFonts w:ascii="Arial" w:hAnsi="Arial"/>
      <w:b/>
    </w:rPr>
  </w:style>
  <w:style w:type="paragraph" w:customStyle="1" w:styleId="Bullets">
    <w:name w:val="Bullets"/>
    <w:basedOn w:val="BodyText"/>
    <w:qFormat/>
    <w:rsid w:val="0086045E"/>
    <w:pPr>
      <w:widowControl w:val="0"/>
      <w:spacing w:after="120"/>
      <w:ind w:left="283" w:hanging="283"/>
    </w:pPr>
    <w:rPr>
      <w:rFonts w:eastAsia="MS Mincho"/>
    </w:rPr>
  </w:style>
  <w:style w:type="paragraph" w:customStyle="1" w:styleId="BodyTextIndent1">
    <w:name w:val="Body Text Indent1"/>
    <w:basedOn w:val="Normal"/>
    <w:qFormat/>
    <w:rsid w:val="0086045E"/>
    <w:pPr>
      <w:spacing w:after="120"/>
      <w:ind w:left="283"/>
      <w:textAlignment w:val="auto"/>
    </w:pPr>
    <w:rPr>
      <w:rFonts w:eastAsia="SimSun"/>
    </w:rPr>
  </w:style>
  <w:style w:type="paragraph" w:customStyle="1" w:styleId="BodyText21">
    <w:name w:val="Body Text 21"/>
    <w:basedOn w:val="Normal"/>
    <w:qFormat/>
    <w:rsid w:val="0086045E"/>
    <w:pPr>
      <w:spacing w:after="0"/>
      <w:textAlignment w:val="auto"/>
    </w:pPr>
    <w:rPr>
      <w:rFonts w:eastAsia="SimSun"/>
      <w:lang w:val="en-US"/>
    </w:rPr>
  </w:style>
  <w:style w:type="paragraph" w:customStyle="1" w:styleId="InsideAddress">
    <w:name w:val="Inside Address"/>
    <w:basedOn w:val="Normal"/>
    <w:qFormat/>
    <w:rsid w:val="0086045E"/>
    <w:pPr>
      <w:spacing w:after="0" w:line="220" w:lineRule="atLeast"/>
      <w:textAlignment w:val="auto"/>
    </w:pPr>
    <w:rPr>
      <w:rFonts w:ascii="Arial" w:eastAsia="SimSun" w:hAnsi="Arial" w:cs="Arial"/>
      <w:spacing w:val="-5"/>
    </w:rPr>
  </w:style>
  <w:style w:type="paragraph" w:customStyle="1" w:styleId="H8">
    <w:name w:val="H8"/>
    <w:basedOn w:val="Normal"/>
    <w:qFormat/>
    <w:rsid w:val="0086045E"/>
    <w:pPr>
      <w:keepNext/>
      <w:keepLines/>
      <w:spacing w:before="120"/>
      <w:ind w:left="1985" w:hanging="1985"/>
      <w:textAlignment w:val="auto"/>
    </w:pPr>
    <w:rPr>
      <w:rFonts w:ascii="Arial" w:eastAsia="SimSun" w:hAnsi="Arial" w:cs="Arial"/>
    </w:rPr>
  </w:style>
  <w:style w:type="paragraph" w:customStyle="1" w:styleId="H9">
    <w:name w:val="H9"/>
    <w:basedOn w:val="Normal"/>
    <w:qFormat/>
    <w:rsid w:val="0086045E"/>
    <w:pPr>
      <w:keepNext/>
      <w:keepLines/>
      <w:spacing w:before="120"/>
      <w:ind w:left="1985" w:hanging="1985"/>
      <w:textAlignment w:val="auto"/>
    </w:pPr>
    <w:rPr>
      <w:rFonts w:ascii="Arial" w:eastAsia="SimSun" w:hAnsi="Arial" w:cs="Arial"/>
    </w:rPr>
  </w:style>
  <w:style w:type="paragraph" w:customStyle="1" w:styleId="TableContent-Bulleted">
    <w:name w:val="Table Content - Bulleted"/>
    <w:basedOn w:val="Normal"/>
    <w:qFormat/>
    <w:rsid w:val="0086045E"/>
    <w:pPr>
      <w:tabs>
        <w:tab w:val="num" w:pos="360"/>
      </w:tabs>
      <w:ind w:left="360" w:hanging="360"/>
      <w:textAlignment w:val="auto"/>
    </w:pPr>
    <w:rPr>
      <w:rFonts w:eastAsia="SimSun"/>
    </w:rPr>
  </w:style>
  <w:style w:type="paragraph" w:customStyle="1" w:styleId="Formatvorlage">
    <w:name w:val="Formatvorlage"/>
    <w:qFormat/>
    <w:rsid w:val="0086045E"/>
    <w:pPr>
      <w:snapToGrid w:val="0"/>
    </w:pPr>
    <w:rPr>
      <w:rFonts w:ascii="Times New Roman" w:eastAsia="SimSun" w:hAnsi="Times New Roman"/>
      <w:b/>
      <w:spacing w:val="-1"/>
      <w:kern w:val="3276"/>
      <w:position w:val="-1"/>
      <w:sz w:val="24"/>
      <w:lang w:val="en-US" w:eastAsia="de-DE"/>
    </w:rPr>
  </w:style>
  <w:style w:type="paragraph" w:customStyle="1" w:styleId="B7">
    <w:name w:val="B7"/>
    <w:basedOn w:val="B5"/>
    <w:qFormat/>
    <w:rsid w:val="0086045E"/>
    <w:pPr>
      <w:ind w:left="2269"/>
      <w:textAlignment w:val="auto"/>
    </w:pPr>
    <w:rPr>
      <w:rFonts w:eastAsia="Calibri"/>
    </w:rPr>
  </w:style>
  <w:style w:type="paragraph" w:customStyle="1" w:styleId="TabList">
    <w:name w:val="TabList"/>
    <w:basedOn w:val="Normal"/>
    <w:qFormat/>
    <w:rsid w:val="0086045E"/>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qFormat/>
    <w:rsid w:val="0086045E"/>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qFormat/>
    <w:rsid w:val="0086045E"/>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qFormat/>
    <w:rsid w:val="0086045E"/>
    <w:pPr>
      <w:widowControl/>
      <w:tabs>
        <w:tab w:val="num" w:pos="992"/>
      </w:tabs>
      <w:spacing w:after="120"/>
      <w:ind w:left="992" w:hanging="425"/>
    </w:pPr>
    <w:rPr>
      <w:lang w:val="en-US"/>
    </w:rPr>
  </w:style>
  <w:style w:type="paragraph" w:customStyle="1" w:styleId="textintend2">
    <w:name w:val="text intend 2"/>
    <w:basedOn w:val="text"/>
    <w:qFormat/>
    <w:rsid w:val="0086045E"/>
    <w:pPr>
      <w:widowControl/>
      <w:tabs>
        <w:tab w:val="num" w:pos="1418"/>
      </w:tabs>
      <w:spacing w:after="120"/>
      <w:ind w:left="1418" w:hanging="426"/>
    </w:pPr>
    <w:rPr>
      <w:lang w:val="en-US"/>
    </w:rPr>
  </w:style>
  <w:style w:type="paragraph" w:customStyle="1" w:styleId="textintend3">
    <w:name w:val="text intend 3"/>
    <w:basedOn w:val="text"/>
    <w:qFormat/>
    <w:rsid w:val="0086045E"/>
    <w:pPr>
      <w:widowControl/>
      <w:tabs>
        <w:tab w:val="num" w:pos="1843"/>
      </w:tabs>
      <w:spacing w:after="120"/>
      <w:ind w:left="1843" w:hanging="425"/>
    </w:pPr>
    <w:rPr>
      <w:lang w:val="en-US"/>
    </w:rPr>
  </w:style>
  <w:style w:type="paragraph" w:customStyle="1" w:styleId="para">
    <w:name w:val="para"/>
    <w:basedOn w:val="Normal"/>
    <w:qFormat/>
    <w:rsid w:val="0086045E"/>
    <w:pPr>
      <w:overflowPunct/>
      <w:autoSpaceDE/>
      <w:autoSpaceDN/>
      <w:adjustRightInd/>
      <w:spacing w:after="240"/>
      <w:jc w:val="both"/>
      <w:textAlignment w:val="auto"/>
    </w:pPr>
    <w:rPr>
      <w:rFonts w:ascii="Helvetica" w:eastAsia="MS Mincho" w:hAnsi="Helvetica"/>
      <w:lang w:eastAsia="en-US"/>
    </w:rPr>
  </w:style>
  <w:style w:type="paragraph" w:customStyle="1" w:styleId="List1">
    <w:name w:val="List1"/>
    <w:basedOn w:val="Normal"/>
    <w:qFormat/>
    <w:rsid w:val="0086045E"/>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qFormat/>
    <w:rsid w:val="0086045E"/>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qFormat/>
    <w:rsid w:val="0086045E"/>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paragraph" w:customStyle="1" w:styleId="References">
    <w:name w:val="References"/>
    <w:basedOn w:val="Normal"/>
    <w:qFormat/>
    <w:rsid w:val="0086045E"/>
    <w:pPr>
      <w:tabs>
        <w:tab w:val="num" w:pos="360"/>
      </w:tabs>
      <w:overflowPunct/>
      <w:autoSpaceDE/>
      <w:autoSpaceDN/>
      <w:adjustRightInd/>
      <w:spacing w:after="80"/>
      <w:ind w:left="360" w:hanging="360"/>
      <w:textAlignment w:val="auto"/>
    </w:pPr>
    <w:rPr>
      <w:rFonts w:eastAsia="MS Mincho"/>
      <w:sz w:val="18"/>
      <w:lang w:val="en-US" w:eastAsia="en-US"/>
    </w:rPr>
  </w:style>
  <w:style w:type="paragraph" w:customStyle="1" w:styleId="ZchnZchn">
    <w:name w:val="Zchn Zchn"/>
    <w:qFormat/>
    <w:rsid w:val="0086045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
    <w:name w:val="B1+"/>
    <w:basedOn w:val="B10"/>
    <w:qFormat/>
    <w:rsid w:val="0086045E"/>
    <w:pPr>
      <w:numPr>
        <w:numId w:val="12"/>
      </w:numPr>
      <w:tabs>
        <w:tab w:val="clear" w:pos="737"/>
        <w:tab w:val="num" w:pos="720"/>
      </w:tabs>
      <w:ind w:left="720" w:hanging="360"/>
      <w:textAlignment w:val="auto"/>
    </w:pPr>
    <w:rPr>
      <w:rFonts w:eastAsia="SimSun"/>
      <w:lang w:eastAsia="zh-CN"/>
    </w:rPr>
  </w:style>
  <w:style w:type="paragraph" w:customStyle="1" w:styleId="CharCharCharChar1">
    <w:name w:val="Char Char Char Char1"/>
    <w:qFormat/>
    <w:rsid w:val="0086045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qFormat/>
    <w:rsid w:val="0086045E"/>
    <w:pPr>
      <w:keepLines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en-US"/>
    </w:rPr>
  </w:style>
  <w:style w:type="paragraph" w:customStyle="1" w:styleId="Bulletedo1">
    <w:name w:val="Bulleted o 1"/>
    <w:basedOn w:val="Normal"/>
    <w:qFormat/>
    <w:rsid w:val="0086045E"/>
    <w:pPr>
      <w:numPr>
        <w:numId w:val="13"/>
      </w:numPr>
      <w:tabs>
        <w:tab w:val="clear" w:pos="360"/>
        <w:tab w:val="num" w:pos="720"/>
      </w:tabs>
      <w:spacing w:before="120" w:after="120"/>
      <w:ind w:left="720"/>
      <w:textAlignment w:val="auto"/>
    </w:pPr>
    <w:rPr>
      <w:rFonts w:eastAsia="SimSun"/>
      <w:lang w:eastAsia="en-US"/>
    </w:rPr>
  </w:style>
  <w:style w:type="paragraph" w:customStyle="1" w:styleId="no0">
    <w:name w:val="no"/>
    <w:basedOn w:val="Normal"/>
    <w:qFormat/>
    <w:rsid w:val="0086045E"/>
    <w:pPr>
      <w:ind w:left="1135" w:hanging="851"/>
      <w:textAlignment w:val="auto"/>
    </w:pPr>
    <w:rPr>
      <w:rFonts w:eastAsia="Calibri"/>
      <w:lang w:val="it-IT" w:eastAsia="it-IT"/>
    </w:rPr>
  </w:style>
  <w:style w:type="character" w:customStyle="1" w:styleId="IvDbodytextChar">
    <w:name w:val="IvD bodytext Char"/>
    <w:link w:val="IvDbodytext"/>
    <w:qFormat/>
    <w:locked/>
    <w:rsid w:val="0086045E"/>
    <w:rPr>
      <w:rFonts w:ascii="Arial" w:eastAsia="Malgun Gothic" w:hAnsi="Arial" w:cs="Arial"/>
      <w:spacing w:val="2"/>
      <w:lang w:eastAsia="en-US"/>
    </w:rPr>
  </w:style>
  <w:style w:type="paragraph" w:customStyle="1" w:styleId="IvDbodytext">
    <w:name w:val="IvD bodytext"/>
    <w:basedOn w:val="BodyText"/>
    <w:link w:val="IvDbodytextChar"/>
    <w:qFormat/>
    <w:rsid w:val="0086045E"/>
    <w:pPr>
      <w:keepLines/>
      <w:tabs>
        <w:tab w:val="left" w:pos="2552"/>
        <w:tab w:val="left" w:pos="3856"/>
        <w:tab w:val="left" w:pos="5216"/>
        <w:tab w:val="left" w:pos="6464"/>
        <w:tab w:val="left" w:pos="7768"/>
        <w:tab w:val="left" w:pos="9072"/>
        <w:tab w:val="left" w:pos="9639"/>
      </w:tabs>
      <w:overflowPunct/>
      <w:autoSpaceDE/>
      <w:autoSpaceDN/>
      <w:adjustRightInd/>
      <w:spacing w:before="240" w:after="0"/>
    </w:pPr>
    <w:rPr>
      <w:rFonts w:ascii="Arial" w:eastAsia="Malgun Gothic" w:hAnsi="Arial" w:cs="Arial"/>
      <w:spacing w:val="2"/>
      <w:lang w:eastAsia="en-US"/>
    </w:rPr>
  </w:style>
  <w:style w:type="paragraph" w:customStyle="1" w:styleId="BL">
    <w:name w:val="BL"/>
    <w:basedOn w:val="Normal"/>
    <w:qFormat/>
    <w:rsid w:val="0086045E"/>
    <w:pPr>
      <w:numPr>
        <w:numId w:val="14"/>
      </w:numPr>
      <w:tabs>
        <w:tab w:val="clear" w:pos="644"/>
        <w:tab w:val="num" w:pos="360"/>
        <w:tab w:val="left" w:pos="851"/>
      </w:tabs>
      <w:ind w:left="0" w:firstLine="0"/>
      <w:textAlignment w:val="auto"/>
    </w:pPr>
    <w:rPr>
      <w:rFonts w:eastAsia="PMingLiU"/>
      <w:lang w:eastAsia="en-US"/>
    </w:rPr>
  </w:style>
  <w:style w:type="paragraph" w:customStyle="1" w:styleId="CharCharCharCharChar">
    <w:name w:val="Char Char Char Char Char"/>
    <w:semiHidden/>
    <w:qFormat/>
    <w:rsid w:val="0086045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qFormat/>
    <w:rsid w:val="0086045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qFormat/>
    <w:rsid w:val="0086045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qFormat/>
    <w:rsid w:val="0086045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6045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86045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6045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86045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6045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6045E"/>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
    <w:name w:val="Char Char Char Char Char Char"/>
    <w:semiHidden/>
    <w:qFormat/>
    <w:rsid w:val="0086045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qFormat/>
    <w:rsid w:val="0086045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86045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86045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86045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86045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6045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6045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
    <w:name w:val="(文字) (文字)1"/>
    <w:semiHidden/>
    <w:qFormat/>
    <w:rsid w:val="0086045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
    <w:name w:val="修订1"/>
    <w:qFormat/>
    <w:rsid w:val="0086045E"/>
    <w:rPr>
      <w:rFonts w:ascii="Times New Roman" w:eastAsia="Batang" w:hAnsi="Times New Roman"/>
      <w:lang w:eastAsia="en-US"/>
    </w:rPr>
  </w:style>
  <w:style w:type="paragraph" w:customStyle="1" w:styleId="AutoCorrect">
    <w:name w:val="AutoCorrect"/>
    <w:qFormat/>
    <w:rsid w:val="0086045E"/>
    <w:rPr>
      <w:rFonts w:ascii="Times New Roman" w:eastAsia="Malgun Gothic" w:hAnsi="Times New Roman"/>
      <w:sz w:val="24"/>
      <w:szCs w:val="24"/>
      <w:lang w:eastAsia="ko-KR"/>
    </w:rPr>
  </w:style>
  <w:style w:type="paragraph" w:customStyle="1" w:styleId="-PAGE-">
    <w:name w:val="- PAGE -"/>
    <w:qFormat/>
    <w:rsid w:val="0086045E"/>
    <w:rPr>
      <w:rFonts w:ascii="Times New Roman" w:eastAsia="Malgun Gothic" w:hAnsi="Times New Roman"/>
      <w:sz w:val="24"/>
      <w:szCs w:val="24"/>
      <w:lang w:eastAsia="ko-KR"/>
    </w:rPr>
  </w:style>
  <w:style w:type="paragraph" w:customStyle="1" w:styleId="PageXofY">
    <w:name w:val="Page X of Y"/>
    <w:qFormat/>
    <w:rsid w:val="0086045E"/>
    <w:rPr>
      <w:rFonts w:ascii="Times New Roman" w:eastAsia="Malgun Gothic" w:hAnsi="Times New Roman"/>
      <w:sz w:val="24"/>
      <w:szCs w:val="24"/>
      <w:lang w:eastAsia="ko-KR"/>
    </w:rPr>
  </w:style>
  <w:style w:type="paragraph" w:customStyle="1" w:styleId="Createdby">
    <w:name w:val="Created by"/>
    <w:qFormat/>
    <w:rsid w:val="0086045E"/>
    <w:rPr>
      <w:rFonts w:ascii="Times New Roman" w:eastAsia="Malgun Gothic" w:hAnsi="Times New Roman"/>
      <w:sz w:val="24"/>
      <w:szCs w:val="24"/>
      <w:lang w:eastAsia="ko-KR"/>
    </w:rPr>
  </w:style>
  <w:style w:type="paragraph" w:customStyle="1" w:styleId="Createdon">
    <w:name w:val="Created on"/>
    <w:qFormat/>
    <w:rsid w:val="0086045E"/>
    <w:rPr>
      <w:rFonts w:ascii="Times New Roman" w:eastAsia="Malgun Gothic" w:hAnsi="Times New Roman"/>
      <w:sz w:val="24"/>
      <w:szCs w:val="24"/>
      <w:lang w:eastAsia="ko-KR"/>
    </w:rPr>
  </w:style>
  <w:style w:type="paragraph" w:customStyle="1" w:styleId="Lastprinted">
    <w:name w:val="Last printed"/>
    <w:qFormat/>
    <w:rsid w:val="0086045E"/>
    <w:rPr>
      <w:rFonts w:ascii="Times New Roman" w:eastAsia="Malgun Gothic" w:hAnsi="Times New Roman"/>
      <w:sz w:val="24"/>
      <w:szCs w:val="24"/>
      <w:lang w:eastAsia="ko-KR"/>
    </w:rPr>
  </w:style>
  <w:style w:type="paragraph" w:customStyle="1" w:styleId="Lastsavedby">
    <w:name w:val="Last saved by"/>
    <w:qFormat/>
    <w:rsid w:val="0086045E"/>
    <w:rPr>
      <w:rFonts w:ascii="Times New Roman" w:eastAsia="Malgun Gothic" w:hAnsi="Times New Roman"/>
      <w:sz w:val="24"/>
      <w:szCs w:val="24"/>
      <w:lang w:eastAsia="ko-KR"/>
    </w:rPr>
  </w:style>
  <w:style w:type="paragraph" w:customStyle="1" w:styleId="Filename">
    <w:name w:val="Filename"/>
    <w:qFormat/>
    <w:rsid w:val="0086045E"/>
    <w:rPr>
      <w:rFonts w:ascii="Times New Roman" w:eastAsia="Malgun Gothic" w:hAnsi="Times New Roman"/>
      <w:sz w:val="24"/>
      <w:szCs w:val="24"/>
      <w:lang w:eastAsia="ko-KR"/>
    </w:rPr>
  </w:style>
  <w:style w:type="paragraph" w:customStyle="1" w:styleId="Filenameandpath">
    <w:name w:val="Filename and path"/>
    <w:qFormat/>
    <w:rsid w:val="0086045E"/>
    <w:rPr>
      <w:rFonts w:ascii="Times New Roman" w:eastAsia="Malgun Gothic" w:hAnsi="Times New Roman"/>
      <w:sz w:val="24"/>
      <w:szCs w:val="24"/>
      <w:lang w:eastAsia="ko-KR"/>
    </w:rPr>
  </w:style>
  <w:style w:type="paragraph" w:customStyle="1" w:styleId="AuthorPageDate">
    <w:name w:val="Author  Page #  Date"/>
    <w:qFormat/>
    <w:rsid w:val="0086045E"/>
    <w:rPr>
      <w:rFonts w:ascii="Times New Roman" w:eastAsia="Malgun Gothic" w:hAnsi="Times New Roman"/>
      <w:sz w:val="24"/>
      <w:szCs w:val="24"/>
      <w:lang w:eastAsia="ko-KR"/>
    </w:rPr>
  </w:style>
  <w:style w:type="paragraph" w:customStyle="1" w:styleId="ConfidentialPageDate">
    <w:name w:val="Confidential  Page #  Date"/>
    <w:qFormat/>
    <w:rsid w:val="0086045E"/>
    <w:rPr>
      <w:rFonts w:ascii="Times New Roman" w:eastAsia="Malgun Gothic" w:hAnsi="Times New Roman"/>
      <w:sz w:val="24"/>
      <w:szCs w:val="24"/>
      <w:lang w:eastAsia="ko-KR"/>
    </w:rPr>
  </w:style>
  <w:style w:type="paragraph" w:customStyle="1" w:styleId="CouvRecTitle">
    <w:name w:val="Couv Rec Title"/>
    <w:basedOn w:val="Normal"/>
    <w:qFormat/>
    <w:rsid w:val="0086045E"/>
    <w:pPr>
      <w:keepNext/>
      <w:keepLines/>
      <w:spacing w:before="240"/>
      <w:ind w:left="1418"/>
      <w:textAlignment w:val="auto"/>
    </w:pPr>
    <w:rPr>
      <w:rFonts w:ascii="Arial" w:hAnsi="Arial"/>
      <w:b/>
      <w:sz w:val="36"/>
      <w:lang w:val="en-US"/>
    </w:rPr>
  </w:style>
  <w:style w:type="paragraph" w:customStyle="1" w:styleId="Data">
    <w:name w:val="Data"/>
    <w:basedOn w:val="Normal"/>
    <w:qFormat/>
    <w:rsid w:val="0086045E"/>
    <w:pPr>
      <w:tabs>
        <w:tab w:val="left" w:pos="1418"/>
      </w:tabs>
      <w:spacing w:after="120"/>
      <w:textAlignment w:val="auto"/>
    </w:pPr>
    <w:rPr>
      <w:rFonts w:ascii="Arial" w:eastAsia="MS Mincho" w:hAnsi="Arial"/>
      <w:sz w:val="24"/>
      <w:lang w:val="fr-FR" w:eastAsia="ko-KR"/>
    </w:rPr>
  </w:style>
  <w:style w:type="paragraph" w:customStyle="1" w:styleId="p20">
    <w:name w:val="p20"/>
    <w:basedOn w:val="Normal"/>
    <w:qFormat/>
    <w:rsid w:val="0086045E"/>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qFormat/>
    <w:rsid w:val="0086045E"/>
    <w:pPr>
      <w:textAlignment w:val="auto"/>
    </w:pPr>
  </w:style>
  <w:style w:type="paragraph" w:customStyle="1" w:styleId="1CharChar1Char">
    <w:name w:val="(文字) (文字)1 Char (文字) (文字) Char (文字) (文字)1 Char (文字) (文字)"/>
    <w:semiHidden/>
    <w:qFormat/>
    <w:rsid w:val="0086045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86045E"/>
    <w:pPr>
      <w:shd w:val="clear" w:color="auto"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paragraph" w:customStyle="1" w:styleId="StyleHeading6Left0cmHanging349cmAfter9pt">
    <w:name w:val="Style Heading 6 + Left:  0 cm Hanging:  3.49 cm After:  9 pt"/>
    <w:basedOn w:val="Heading6"/>
    <w:qFormat/>
    <w:rsid w:val="0086045E"/>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qFormat/>
    <w:rsid w:val="0086045E"/>
    <w:pPr>
      <w:keepNext w:val="0"/>
      <w:keepLines w:val="0"/>
      <w:overflowPunct/>
      <w:autoSpaceDE/>
      <w:autoSpaceDN/>
      <w:adjustRightInd/>
      <w:spacing w:before="240"/>
      <w:ind w:left="0" w:firstLine="0"/>
      <w:textAlignment w:val="auto"/>
    </w:pPr>
    <w:rPr>
      <w:rFonts w:eastAsia="MS Mincho"/>
      <w:bCs/>
      <w:lang w:eastAsia="en-US"/>
    </w:rPr>
  </w:style>
  <w:style w:type="paragraph" w:customStyle="1" w:styleId="30">
    <w:name w:val="吹き出し3"/>
    <w:basedOn w:val="Normal"/>
    <w:semiHidden/>
    <w:qFormat/>
    <w:rsid w:val="0086045E"/>
    <w:pPr>
      <w:overflowPunct/>
      <w:autoSpaceDE/>
      <w:autoSpaceDN/>
      <w:adjustRightInd/>
      <w:textAlignment w:val="auto"/>
    </w:pPr>
    <w:rPr>
      <w:rFonts w:ascii="Tahoma" w:eastAsia="MS Mincho" w:hAnsi="Tahoma" w:cs="Tahoma"/>
      <w:sz w:val="16"/>
      <w:szCs w:val="16"/>
      <w:lang w:eastAsia="ko-KR"/>
    </w:rPr>
  </w:style>
  <w:style w:type="paragraph" w:customStyle="1" w:styleId="JK-text-simpledoc">
    <w:name w:val="JK - text - simple doc"/>
    <w:basedOn w:val="BodyText"/>
    <w:autoRedefine/>
    <w:qFormat/>
    <w:rsid w:val="0086045E"/>
    <w:pPr>
      <w:tabs>
        <w:tab w:val="num" w:pos="928"/>
        <w:tab w:val="num" w:pos="1097"/>
      </w:tabs>
      <w:overflowPunct/>
      <w:autoSpaceDE/>
      <w:autoSpaceDN/>
      <w:adjustRightInd/>
      <w:spacing w:after="120" w:line="288" w:lineRule="auto"/>
      <w:ind w:left="1097" w:hanging="360"/>
    </w:pPr>
    <w:rPr>
      <w:rFonts w:ascii="Arial" w:eastAsia="SimSun" w:hAnsi="Arial" w:cs="Arial"/>
      <w:lang w:val="en-US" w:eastAsia="en-US"/>
    </w:rPr>
  </w:style>
  <w:style w:type="paragraph" w:customStyle="1" w:styleId="b11">
    <w:name w:val="b1"/>
    <w:basedOn w:val="Normal"/>
    <w:qFormat/>
    <w:rsid w:val="0086045E"/>
    <w:pPr>
      <w:overflowPunct/>
      <w:autoSpaceDE/>
      <w:autoSpaceDN/>
      <w:adjustRightInd/>
      <w:spacing w:before="100" w:beforeAutospacing="1" w:after="100" w:afterAutospacing="1"/>
      <w:textAlignment w:val="auto"/>
    </w:pPr>
    <w:rPr>
      <w:sz w:val="24"/>
      <w:szCs w:val="24"/>
      <w:lang w:val="en-US" w:eastAsia="ko-KR"/>
    </w:rPr>
  </w:style>
  <w:style w:type="paragraph" w:customStyle="1" w:styleId="11">
    <w:name w:val="吹き出し1"/>
    <w:basedOn w:val="Normal"/>
    <w:qFormat/>
    <w:rsid w:val="0086045E"/>
    <w:pPr>
      <w:overflowPunct/>
      <w:autoSpaceDE/>
      <w:autoSpaceDN/>
      <w:adjustRightInd/>
      <w:textAlignment w:val="auto"/>
    </w:pPr>
    <w:rPr>
      <w:rFonts w:ascii="Tahoma" w:eastAsia="MS Mincho" w:hAnsi="Tahoma" w:cs="Tahoma"/>
      <w:sz w:val="16"/>
      <w:szCs w:val="16"/>
      <w:lang w:eastAsia="ko-KR"/>
    </w:rPr>
  </w:style>
  <w:style w:type="paragraph" w:customStyle="1" w:styleId="20">
    <w:name w:val="吹き出し2"/>
    <w:basedOn w:val="Normal"/>
    <w:semiHidden/>
    <w:qFormat/>
    <w:rsid w:val="0086045E"/>
    <w:pPr>
      <w:overflowPunct/>
      <w:autoSpaceDE/>
      <w:autoSpaceDN/>
      <w:adjustRightInd/>
      <w:textAlignment w:val="auto"/>
    </w:pPr>
    <w:rPr>
      <w:rFonts w:ascii="Tahoma" w:eastAsia="MS Mincho" w:hAnsi="Tahoma" w:cs="Tahoma"/>
      <w:sz w:val="16"/>
      <w:szCs w:val="16"/>
      <w:lang w:eastAsia="ko-KR"/>
    </w:rPr>
  </w:style>
  <w:style w:type="paragraph" w:customStyle="1" w:styleId="Note">
    <w:name w:val="Note"/>
    <w:basedOn w:val="B10"/>
    <w:qFormat/>
    <w:rsid w:val="0086045E"/>
    <w:pPr>
      <w:textAlignment w:val="auto"/>
    </w:pPr>
    <w:rPr>
      <w:rFonts w:eastAsia="MS Mincho"/>
    </w:rPr>
  </w:style>
  <w:style w:type="paragraph" w:customStyle="1" w:styleId="91">
    <w:name w:val="目次 91"/>
    <w:basedOn w:val="TOC8"/>
    <w:qFormat/>
    <w:rsid w:val="0086045E"/>
    <w:pPr>
      <w:ind w:left="1418" w:hanging="1418"/>
      <w:textAlignment w:val="auto"/>
    </w:pPr>
    <w:rPr>
      <w:rFonts w:eastAsia="MS Mincho"/>
      <w:lang w:val="en-US"/>
    </w:rPr>
  </w:style>
  <w:style w:type="paragraph" w:customStyle="1" w:styleId="12">
    <w:name w:val="図表番号1"/>
    <w:basedOn w:val="Normal"/>
    <w:next w:val="Normal"/>
    <w:qFormat/>
    <w:rsid w:val="0086045E"/>
    <w:pPr>
      <w:spacing w:before="120" w:after="120"/>
      <w:textAlignment w:val="auto"/>
    </w:pPr>
    <w:rPr>
      <w:rFonts w:eastAsia="MS Mincho"/>
      <w:b/>
    </w:rPr>
  </w:style>
  <w:style w:type="paragraph" w:customStyle="1" w:styleId="Teststep">
    <w:name w:val="Test step"/>
    <w:basedOn w:val="Normal"/>
    <w:qFormat/>
    <w:rsid w:val="0086045E"/>
    <w:pPr>
      <w:tabs>
        <w:tab w:val="left" w:pos="720"/>
      </w:tabs>
      <w:spacing w:after="0"/>
      <w:ind w:left="720" w:hanging="720"/>
      <w:textAlignment w:val="auto"/>
    </w:pPr>
    <w:rPr>
      <w:rFonts w:eastAsia="MS Mincho"/>
    </w:rPr>
  </w:style>
  <w:style w:type="paragraph" w:customStyle="1" w:styleId="TableTitle">
    <w:name w:val="TableTitle"/>
    <w:basedOn w:val="BodyText2"/>
    <w:next w:val="BodyText2"/>
    <w:qFormat/>
    <w:rsid w:val="0086045E"/>
    <w:pPr>
      <w:keepNext/>
      <w:keepLines/>
      <w:spacing w:after="60"/>
      <w:ind w:left="210"/>
      <w:jc w:val="center"/>
    </w:pPr>
    <w:rPr>
      <w:rFonts w:eastAsia="MS Mincho"/>
      <w:b/>
    </w:rPr>
  </w:style>
  <w:style w:type="paragraph" w:customStyle="1" w:styleId="13">
    <w:name w:val="図表目次1"/>
    <w:basedOn w:val="Normal"/>
    <w:next w:val="Normal"/>
    <w:qFormat/>
    <w:rsid w:val="0086045E"/>
    <w:pPr>
      <w:ind w:left="400" w:hanging="400"/>
      <w:jc w:val="center"/>
      <w:textAlignment w:val="auto"/>
    </w:pPr>
    <w:rPr>
      <w:rFonts w:eastAsia="MS Mincho"/>
      <w:b/>
    </w:rPr>
  </w:style>
  <w:style w:type="paragraph" w:customStyle="1" w:styleId="CommentNokia">
    <w:name w:val="Comment Nokia"/>
    <w:basedOn w:val="Normal"/>
    <w:qFormat/>
    <w:rsid w:val="0086045E"/>
    <w:pPr>
      <w:tabs>
        <w:tab w:val="left" w:pos="360"/>
      </w:tabs>
      <w:ind w:left="360" w:hanging="360"/>
      <w:textAlignment w:val="auto"/>
    </w:pPr>
    <w:rPr>
      <w:rFonts w:eastAsia="MS Mincho"/>
      <w:sz w:val="22"/>
      <w:lang w:val="en-US"/>
    </w:rPr>
  </w:style>
  <w:style w:type="paragraph" w:customStyle="1" w:styleId="Copyright">
    <w:name w:val="Copyright"/>
    <w:basedOn w:val="Normal"/>
    <w:qFormat/>
    <w:rsid w:val="0086045E"/>
    <w:pPr>
      <w:spacing w:after="0"/>
      <w:jc w:val="center"/>
      <w:textAlignment w:val="auto"/>
    </w:pPr>
    <w:rPr>
      <w:rFonts w:ascii="Arial" w:eastAsia="MS Mincho" w:hAnsi="Arial"/>
      <w:b/>
      <w:sz w:val="16"/>
    </w:rPr>
  </w:style>
  <w:style w:type="paragraph" w:customStyle="1" w:styleId="Tdoctable">
    <w:name w:val="Tdoc_table"/>
    <w:qFormat/>
    <w:rsid w:val="0086045E"/>
    <w:pPr>
      <w:ind w:left="244" w:hanging="244"/>
    </w:pPr>
    <w:rPr>
      <w:rFonts w:ascii="Arial" w:eastAsia="SimSun" w:hAnsi="Arial"/>
      <w:noProof/>
      <w:color w:val="000000"/>
      <w:lang w:eastAsia="en-US"/>
    </w:rPr>
  </w:style>
  <w:style w:type="paragraph" w:customStyle="1" w:styleId="Heading2Head2A2">
    <w:name w:val="Heading 2.Head2A.2"/>
    <w:basedOn w:val="Heading1"/>
    <w:next w:val="Normal"/>
    <w:qFormat/>
    <w:rsid w:val="0086045E"/>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qFormat/>
    <w:rsid w:val="0086045E"/>
    <w:pPr>
      <w:spacing w:after="220"/>
      <w:textAlignment w:val="auto"/>
    </w:pPr>
    <w:rPr>
      <w:rFonts w:eastAsia="MS Mincho"/>
      <w:b/>
      <w:lang w:val="en-US"/>
    </w:rPr>
  </w:style>
  <w:style w:type="paragraph" w:customStyle="1" w:styleId="berschrift2Head2A2">
    <w:name w:val="Überschrift 2.Head2A.2"/>
    <w:basedOn w:val="Heading1"/>
    <w:next w:val="Normal"/>
    <w:qFormat/>
    <w:rsid w:val="0086045E"/>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qFormat/>
    <w:rsid w:val="0086045E"/>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aliases w:val="Block_Text,np,b"/>
    <w:basedOn w:val="Normal"/>
    <w:qFormat/>
    <w:rsid w:val="0086045E"/>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86045E"/>
    <w:pPr>
      <w:keepNext/>
      <w:tabs>
        <w:tab w:val="num"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NormalArial">
    <w:name w:val="Normal + Arial"/>
    <w:aliases w:val="9 pt,Right,Right:  0,24 cm,After:  0 pt,Normal + Times New Roman"/>
    <w:basedOn w:val="Normal"/>
    <w:qFormat/>
    <w:rsid w:val="0086045E"/>
    <w:pPr>
      <w:keepNext/>
      <w:keepLines/>
      <w:spacing w:after="0"/>
      <w:ind w:right="134"/>
      <w:jc w:val="right"/>
      <w:textAlignment w:val="auto"/>
    </w:pPr>
    <w:rPr>
      <w:rFonts w:ascii="Arial" w:hAnsi="Arial" w:cs="Arial"/>
      <w:sz w:val="18"/>
      <w:szCs w:val="18"/>
      <w:lang w:val="en-US" w:eastAsia="ko-KR"/>
    </w:rPr>
  </w:style>
  <w:style w:type="paragraph" w:customStyle="1" w:styleId="Default">
    <w:name w:val="Default"/>
    <w:qFormat/>
    <w:rsid w:val="0086045E"/>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3GPPNormalTextChar">
    <w:name w:val="3GPP Normal Text Char"/>
    <w:link w:val="3GPPNormalText"/>
    <w:qFormat/>
    <w:locked/>
    <w:rsid w:val="0086045E"/>
    <w:rPr>
      <w:rFonts w:ascii="Arial" w:eastAsia="MS Mincho" w:hAnsi="Arial" w:cs="Arial"/>
      <w:sz w:val="24"/>
      <w:szCs w:val="24"/>
      <w:lang w:val="en-US" w:eastAsia="en-US"/>
    </w:rPr>
  </w:style>
  <w:style w:type="paragraph" w:customStyle="1" w:styleId="3GPPNormalText">
    <w:name w:val="3GPP Normal Text"/>
    <w:basedOn w:val="BodyText"/>
    <w:link w:val="3GPPNormalTextChar"/>
    <w:qFormat/>
    <w:rsid w:val="0086045E"/>
    <w:pPr>
      <w:overflowPunct/>
      <w:autoSpaceDE/>
      <w:autoSpaceDN/>
      <w:adjustRightInd/>
      <w:spacing w:after="120"/>
      <w:ind w:hanging="22"/>
      <w:jc w:val="both"/>
    </w:pPr>
    <w:rPr>
      <w:rFonts w:ascii="Arial" w:eastAsia="MS Mincho" w:hAnsi="Arial" w:cs="Arial"/>
      <w:sz w:val="24"/>
      <w:szCs w:val="24"/>
      <w:lang w:val="en-US" w:eastAsia="en-US"/>
    </w:rPr>
  </w:style>
  <w:style w:type="character" w:customStyle="1" w:styleId="H53GPPChar">
    <w:name w:val="H5 3GPP Char"/>
    <w:link w:val="H53GPP"/>
    <w:qFormat/>
    <w:locked/>
    <w:rsid w:val="0086045E"/>
    <w:rPr>
      <w:rFonts w:ascii="Arial" w:eastAsia="SimSun" w:hAnsi="Arial" w:cs="Arial"/>
      <w:sz w:val="22"/>
      <w:szCs w:val="22"/>
      <w:lang w:eastAsia="en-US"/>
    </w:rPr>
  </w:style>
  <w:style w:type="paragraph" w:customStyle="1" w:styleId="H53GPP">
    <w:name w:val="H5 3GPP"/>
    <w:basedOn w:val="Normal"/>
    <w:link w:val="H53GPPChar"/>
    <w:qFormat/>
    <w:rsid w:val="0086045E"/>
    <w:pPr>
      <w:keepNext/>
      <w:keepLines/>
      <w:snapToGrid w:val="0"/>
      <w:spacing w:before="120"/>
      <w:ind w:left="1134" w:hanging="1134"/>
      <w:textAlignment w:val="auto"/>
      <w:outlineLvl w:val="2"/>
    </w:pPr>
    <w:rPr>
      <w:rFonts w:ascii="Arial" w:eastAsia="SimSun" w:hAnsi="Arial" w:cs="Arial"/>
      <w:sz w:val="22"/>
      <w:szCs w:val="22"/>
      <w:lang w:eastAsia="en-US"/>
    </w:rPr>
  </w:style>
  <w:style w:type="paragraph" w:customStyle="1" w:styleId="21">
    <w:name w:val="修订2"/>
    <w:semiHidden/>
    <w:qFormat/>
    <w:rsid w:val="0086045E"/>
    <w:rPr>
      <w:rFonts w:ascii="Times New Roman" w:eastAsia="Batang" w:hAnsi="Times New Roman"/>
      <w:lang w:eastAsia="en-US"/>
    </w:rPr>
  </w:style>
  <w:style w:type="paragraph" w:customStyle="1" w:styleId="Subtitle1">
    <w:name w:val="Subtitle1"/>
    <w:basedOn w:val="Normal"/>
    <w:next w:val="Normal"/>
    <w:uiPriority w:val="11"/>
    <w:qFormat/>
    <w:rsid w:val="0086045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4">
    <w:name w:val="副标题1"/>
    <w:basedOn w:val="Normal"/>
    <w:next w:val="Normal"/>
    <w:uiPriority w:val="11"/>
    <w:qFormat/>
    <w:rsid w:val="0086045E"/>
    <w:pPr>
      <w:spacing w:before="240" w:after="60" w:line="312" w:lineRule="auto"/>
      <w:jc w:val="center"/>
      <w:textAlignment w:val="auto"/>
      <w:outlineLvl w:val="1"/>
    </w:pPr>
    <w:rPr>
      <w:rFonts w:ascii="Calibri Light" w:eastAsia="SimSun" w:hAnsi="Calibri Light"/>
      <w:b/>
      <w:bCs/>
      <w:kern w:val="28"/>
      <w:sz w:val="32"/>
      <w:szCs w:val="32"/>
      <w:lang w:eastAsia="ko-KR"/>
    </w:rPr>
  </w:style>
  <w:style w:type="character" w:customStyle="1" w:styleId="Doc-text2Char">
    <w:name w:val="Doc-text2 Char"/>
    <w:link w:val="Doc-text2"/>
    <w:qFormat/>
    <w:locked/>
    <w:rsid w:val="0086045E"/>
    <w:rPr>
      <w:rFonts w:ascii="Arial" w:eastAsia="MS Mincho" w:hAnsi="Arial" w:cs="Arial"/>
      <w:szCs w:val="24"/>
    </w:rPr>
  </w:style>
  <w:style w:type="paragraph" w:customStyle="1" w:styleId="Doc-text2">
    <w:name w:val="Doc-text2"/>
    <w:basedOn w:val="Normal"/>
    <w:link w:val="Doc-text2Char"/>
    <w:qFormat/>
    <w:rsid w:val="0086045E"/>
    <w:pPr>
      <w:tabs>
        <w:tab w:val="left" w:pos="1622"/>
      </w:tabs>
      <w:overflowPunct/>
      <w:autoSpaceDE/>
      <w:autoSpaceDN/>
      <w:adjustRightInd/>
      <w:spacing w:after="0"/>
      <w:ind w:left="1622" w:hanging="363"/>
      <w:textAlignment w:val="auto"/>
    </w:pPr>
    <w:rPr>
      <w:rFonts w:ascii="Arial" w:eastAsia="MS Mincho" w:hAnsi="Arial" w:cs="Arial"/>
      <w:szCs w:val="24"/>
    </w:rPr>
  </w:style>
  <w:style w:type="paragraph" w:customStyle="1" w:styleId="210">
    <w:name w:val="修订21"/>
    <w:semiHidden/>
    <w:qFormat/>
    <w:rsid w:val="0086045E"/>
    <w:rPr>
      <w:rFonts w:ascii="Times New Roman" w:eastAsia="Batang" w:hAnsi="Times New Roman"/>
      <w:lang w:eastAsia="en-US"/>
    </w:rPr>
  </w:style>
  <w:style w:type="paragraph" w:customStyle="1" w:styleId="15">
    <w:name w:val="副標題1"/>
    <w:basedOn w:val="Normal"/>
    <w:next w:val="Normal"/>
    <w:uiPriority w:val="11"/>
    <w:qFormat/>
    <w:rsid w:val="0086045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6">
    <w:name w:val="鮮明引文1"/>
    <w:basedOn w:val="Normal"/>
    <w:next w:val="Normal"/>
    <w:uiPriority w:val="30"/>
    <w:qFormat/>
    <w:rsid w:val="0086045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paragraph" w:customStyle="1" w:styleId="31">
    <w:name w:val="修订3"/>
    <w:semiHidden/>
    <w:qFormat/>
    <w:rsid w:val="0086045E"/>
    <w:rPr>
      <w:rFonts w:ascii="Times New Roman" w:eastAsia="Batang" w:hAnsi="Times New Roman"/>
      <w:lang w:eastAsia="en-US"/>
    </w:rPr>
  </w:style>
  <w:style w:type="paragraph" w:customStyle="1" w:styleId="17">
    <w:name w:val="明显引用1"/>
    <w:basedOn w:val="Normal"/>
    <w:next w:val="Normal"/>
    <w:uiPriority w:val="30"/>
    <w:qFormat/>
    <w:rsid w:val="0086045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paragraph" w:customStyle="1" w:styleId="IntenseQuote1">
    <w:name w:val="Intense Quote1"/>
    <w:basedOn w:val="Normal"/>
    <w:next w:val="Normal"/>
    <w:uiPriority w:val="30"/>
    <w:qFormat/>
    <w:rsid w:val="0086045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paragraph" w:customStyle="1" w:styleId="MediumGrid21">
    <w:name w:val="Medium Grid 21"/>
    <w:uiPriority w:val="1"/>
    <w:qFormat/>
    <w:rsid w:val="0086045E"/>
    <w:pPr>
      <w:overflowPunct w:val="0"/>
      <w:autoSpaceDE w:val="0"/>
      <w:autoSpaceDN w:val="0"/>
      <w:adjustRightInd w:val="0"/>
    </w:pPr>
    <w:rPr>
      <w:rFonts w:ascii="Times New Roman" w:eastAsia="MS Mincho" w:hAnsi="Times New Roman"/>
      <w:lang w:eastAsia="ja-JP"/>
    </w:rPr>
  </w:style>
  <w:style w:type="paragraph" w:customStyle="1" w:styleId="Paragraphedeliste">
    <w:name w:val="Paragraphe de liste"/>
    <w:basedOn w:val="Normal"/>
    <w:uiPriority w:val="34"/>
    <w:qFormat/>
    <w:rsid w:val="0086045E"/>
    <w:pPr>
      <w:spacing w:before="120" w:after="120"/>
      <w:ind w:left="720"/>
      <w:jc w:val="both"/>
      <w:textAlignment w:val="auto"/>
    </w:pPr>
    <w:rPr>
      <w:rFonts w:eastAsia="SimSun"/>
      <w:sz w:val="24"/>
      <w:lang w:val="fr-FR" w:eastAsia="en-US"/>
    </w:rPr>
  </w:style>
  <w:style w:type="paragraph" w:customStyle="1" w:styleId="Observation">
    <w:name w:val="Observation"/>
    <w:basedOn w:val="Normal"/>
    <w:uiPriority w:val="99"/>
    <w:qFormat/>
    <w:rsid w:val="0086045E"/>
    <w:pPr>
      <w:numPr>
        <w:numId w:val="15"/>
      </w:numPr>
      <w:tabs>
        <w:tab w:val="num" w:pos="360"/>
        <w:tab w:val="left" w:pos="1701"/>
      </w:tabs>
      <w:spacing w:before="120" w:after="120"/>
      <w:ind w:left="0" w:firstLine="0"/>
      <w:jc w:val="both"/>
      <w:textAlignment w:val="auto"/>
    </w:pPr>
    <w:rPr>
      <w:rFonts w:ascii="Arial" w:eastAsia="SimSun" w:hAnsi="Arial"/>
      <w:b/>
      <w:bCs/>
      <w:lang w:eastAsia="en-US"/>
    </w:rPr>
  </w:style>
  <w:style w:type="character" w:customStyle="1" w:styleId="Header-3gppTdocChar">
    <w:name w:val="Header-3gpp Tdoc Char"/>
    <w:link w:val="Header-3gppTdoc"/>
    <w:qFormat/>
    <w:locked/>
    <w:rsid w:val="0086045E"/>
    <w:rPr>
      <w:rFonts w:ascii="Arial" w:eastAsia="MS Mincho" w:hAnsi="Arial" w:cs="Arial"/>
      <w:b/>
      <w:sz w:val="24"/>
      <w:szCs w:val="24"/>
      <w:lang w:val="en-US"/>
    </w:rPr>
  </w:style>
  <w:style w:type="paragraph" w:customStyle="1" w:styleId="Header-3gppTdoc">
    <w:name w:val="Header-3gpp Tdoc"/>
    <w:basedOn w:val="Header"/>
    <w:link w:val="Header-3gppTdocChar"/>
    <w:qFormat/>
    <w:rsid w:val="0086045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paragraph" w:customStyle="1" w:styleId="40">
    <w:name w:val="修订4"/>
    <w:semiHidden/>
    <w:qFormat/>
    <w:rsid w:val="0086045E"/>
    <w:rPr>
      <w:rFonts w:ascii="Times New Roman" w:eastAsia="Batang" w:hAnsi="Times New Roman"/>
      <w:lang w:eastAsia="en-US"/>
    </w:rPr>
  </w:style>
  <w:style w:type="paragraph" w:customStyle="1" w:styleId="a0">
    <w:name w:val="吹き出し"/>
    <w:basedOn w:val="Normal"/>
    <w:qFormat/>
    <w:rsid w:val="0086045E"/>
    <w:pPr>
      <w:overflowPunct/>
      <w:autoSpaceDE/>
      <w:autoSpaceDN/>
      <w:adjustRightInd/>
      <w:textAlignment w:val="auto"/>
    </w:pPr>
    <w:rPr>
      <w:rFonts w:ascii="Tahoma" w:eastAsia="MS Mincho" w:hAnsi="Tahoma" w:cs="Tahoma"/>
      <w:sz w:val="16"/>
      <w:szCs w:val="16"/>
      <w:lang w:eastAsia="ko-KR"/>
    </w:rPr>
  </w:style>
  <w:style w:type="paragraph" w:customStyle="1" w:styleId="TOC91">
    <w:name w:val="TOC 91"/>
    <w:basedOn w:val="TOC8"/>
    <w:qFormat/>
    <w:rsid w:val="0086045E"/>
    <w:pPr>
      <w:ind w:left="1418" w:hanging="1418"/>
      <w:textAlignment w:val="auto"/>
    </w:pPr>
    <w:rPr>
      <w:rFonts w:eastAsia="MS Mincho"/>
    </w:rPr>
  </w:style>
  <w:style w:type="paragraph" w:customStyle="1" w:styleId="Caption1">
    <w:name w:val="Caption1"/>
    <w:basedOn w:val="Normal"/>
    <w:next w:val="Normal"/>
    <w:qFormat/>
    <w:rsid w:val="0086045E"/>
    <w:pPr>
      <w:spacing w:before="120" w:after="120"/>
      <w:textAlignment w:val="auto"/>
    </w:pPr>
    <w:rPr>
      <w:rFonts w:eastAsia="MS Mincho"/>
      <w:b/>
    </w:rPr>
  </w:style>
  <w:style w:type="paragraph" w:customStyle="1" w:styleId="TableofFigures1">
    <w:name w:val="Table of Figures1"/>
    <w:basedOn w:val="Normal"/>
    <w:next w:val="Normal"/>
    <w:qFormat/>
    <w:rsid w:val="0086045E"/>
    <w:pPr>
      <w:ind w:left="400" w:hanging="400"/>
      <w:jc w:val="center"/>
      <w:textAlignment w:val="auto"/>
    </w:pPr>
    <w:rPr>
      <w:rFonts w:eastAsia="MS Mincho"/>
      <w:b/>
    </w:rPr>
  </w:style>
  <w:style w:type="paragraph" w:customStyle="1" w:styleId="B20">
    <w:name w:val="B2+"/>
    <w:basedOn w:val="B2"/>
    <w:qFormat/>
    <w:rsid w:val="0086045E"/>
    <w:pPr>
      <w:tabs>
        <w:tab w:val="num" w:pos="1191"/>
      </w:tabs>
      <w:ind w:left="1191" w:hanging="454"/>
      <w:textAlignment w:val="auto"/>
    </w:pPr>
    <w:rPr>
      <w:rFonts w:eastAsia="PMingLiU"/>
      <w:lang w:eastAsia="ko-KR"/>
    </w:rPr>
  </w:style>
  <w:style w:type="paragraph" w:customStyle="1" w:styleId="B30">
    <w:name w:val="B3+"/>
    <w:basedOn w:val="B3"/>
    <w:qFormat/>
    <w:rsid w:val="0086045E"/>
    <w:pPr>
      <w:tabs>
        <w:tab w:val="left" w:pos="1134"/>
        <w:tab w:val="num" w:pos="1644"/>
      </w:tabs>
      <w:ind w:left="1644" w:hanging="453"/>
      <w:textAlignment w:val="auto"/>
    </w:pPr>
    <w:rPr>
      <w:rFonts w:eastAsia="PMingLiU"/>
      <w:lang w:eastAsia="ko-KR"/>
    </w:rPr>
  </w:style>
  <w:style w:type="paragraph" w:customStyle="1" w:styleId="BN">
    <w:name w:val="BN"/>
    <w:basedOn w:val="Normal"/>
    <w:qFormat/>
    <w:rsid w:val="0086045E"/>
    <w:pPr>
      <w:tabs>
        <w:tab w:val="num" w:pos="737"/>
      </w:tabs>
      <w:ind w:left="737" w:hanging="453"/>
      <w:textAlignment w:val="auto"/>
    </w:pPr>
    <w:rPr>
      <w:rFonts w:eastAsia="PMingLiU"/>
      <w:lang w:eastAsia="ko-KR"/>
    </w:rPr>
  </w:style>
  <w:style w:type="paragraph" w:customStyle="1" w:styleId="TB1">
    <w:name w:val="TB1"/>
    <w:basedOn w:val="Normal"/>
    <w:qFormat/>
    <w:rsid w:val="0086045E"/>
    <w:pPr>
      <w:keepNext/>
      <w:keepLines/>
      <w:tabs>
        <w:tab w:val="left" w:pos="720"/>
      </w:tabs>
      <w:spacing w:after="0"/>
      <w:ind w:left="737" w:hanging="380"/>
      <w:textAlignment w:val="auto"/>
    </w:pPr>
    <w:rPr>
      <w:rFonts w:ascii="Arial" w:eastAsia="PMingLiU" w:hAnsi="Arial"/>
      <w:sz w:val="18"/>
      <w:lang w:eastAsia="ko-KR"/>
    </w:rPr>
  </w:style>
  <w:style w:type="paragraph" w:customStyle="1" w:styleId="TB2">
    <w:name w:val="TB2"/>
    <w:basedOn w:val="Normal"/>
    <w:qFormat/>
    <w:rsid w:val="0086045E"/>
    <w:pPr>
      <w:keepNext/>
      <w:keepLines/>
      <w:tabs>
        <w:tab w:val="left" w:pos="1109"/>
      </w:tabs>
      <w:spacing w:after="0"/>
      <w:ind w:left="1100" w:hanging="380"/>
      <w:textAlignment w:val="auto"/>
    </w:pPr>
    <w:rPr>
      <w:rFonts w:ascii="Arial" w:eastAsia="PMingLiU" w:hAnsi="Arial"/>
      <w:sz w:val="18"/>
      <w:lang w:eastAsia="ko-KR"/>
    </w:rPr>
  </w:style>
  <w:style w:type="character" w:customStyle="1" w:styleId="11Char">
    <w:name w:val="1.1 Char"/>
    <w:link w:val="110"/>
    <w:qFormat/>
    <w:locked/>
    <w:rsid w:val="0086045E"/>
    <w:rPr>
      <w:rFonts w:ascii="Arial" w:eastAsia="MS Mincho" w:hAnsi="Arial" w:cs="Arial"/>
      <w:b/>
      <w:bCs/>
      <w:sz w:val="24"/>
      <w:szCs w:val="26"/>
    </w:rPr>
  </w:style>
  <w:style w:type="paragraph" w:customStyle="1" w:styleId="110">
    <w:name w:val="1.1"/>
    <w:basedOn w:val="Heading3"/>
    <w:link w:val="11Char"/>
    <w:qFormat/>
    <w:rsid w:val="0086045E"/>
    <w:pPr>
      <w:keepLines w:val="0"/>
      <w:tabs>
        <w:tab w:val="left" w:pos="851"/>
      </w:tabs>
      <w:overflowPunct/>
      <w:autoSpaceDE/>
      <w:autoSpaceDN/>
      <w:adjustRightInd/>
      <w:spacing w:before="240" w:after="60"/>
      <w:ind w:left="900" w:hanging="900"/>
      <w:textAlignment w:val="auto"/>
    </w:pPr>
    <w:rPr>
      <w:rFonts w:eastAsia="MS Mincho" w:cs="Arial"/>
      <w:b/>
      <w:bCs/>
      <w:sz w:val="24"/>
      <w:szCs w:val="26"/>
    </w:rPr>
  </w:style>
  <w:style w:type="character" w:styleId="CommentReference">
    <w:name w:val="annotation reference"/>
    <w:unhideWhenUsed/>
    <w:qFormat/>
    <w:rsid w:val="0086045E"/>
    <w:rPr>
      <w:sz w:val="16"/>
    </w:rPr>
  </w:style>
  <w:style w:type="character" w:styleId="EndnoteReference">
    <w:name w:val="endnote reference"/>
    <w:unhideWhenUsed/>
    <w:qFormat/>
    <w:rsid w:val="0086045E"/>
    <w:rPr>
      <w:vertAlign w:val="superscript"/>
    </w:rPr>
  </w:style>
  <w:style w:type="character" w:styleId="PlaceholderText">
    <w:name w:val="Placeholder Text"/>
    <w:uiPriority w:val="99"/>
    <w:qFormat/>
    <w:rsid w:val="0086045E"/>
    <w:rPr>
      <w:color w:val="808080"/>
    </w:rPr>
  </w:style>
  <w:style w:type="character" w:styleId="IntenseEmphasis">
    <w:name w:val="Intense Emphasis"/>
    <w:uiPriority w:val="21"/>
    <w:qFormat/>
    <w:rsid w:val="0086045E"/>
    <w:rPr>
      <w:b/>
      <w:bCs w:val="0"/>
      <w:i/>
      <w:iCs w:val="0"/>
      <w:color w:val="4F81BD"/>
    </w:rPr>
  </w:style>
  <w:style w:type="character" w:styleId="SubtleReference">
    <w:name w:val="Subtle Reference"/>
    <w:uiPriority w:val="31"/>
    <w:qFormat/>
    <w:rsid w:val="0086045E"/>
    <w:rPr>
      <w:smallCaps/>
      <w:color w:val="C0504D"/>
      <w:u w:val="single"/>
    </w:rPr>
  </w:style>
  <w:style w:type="character" w:styleId="IntenseReference">
    <w:name w:val="Intense Reference"/>
    <w:uiPriority w:val="32"/>
    <w:qFormat/>
    <w:rsid w:val="0086045E"/>
    <w:rPr>
      <w:b/>
      <w:bCs w:val="0"/>
      <w:smallCaps/>
      <w:color w:val="C0504D"/>
      <w:spacing w:val="5"/>
      <w:u w:val="single"/>
    </w:rPr>
  </w:style>
  <w:style w:type="character" w:customStyle="1" w:styleId="TAHCar">
    <w:name w:val="TAH Car"/>
    <w:link w:val="TAH"/>
    <w:qFormat/>
    <w:locked/>
    <w:rsid w:val="0086045E"/>
    <w:rPr>
      <w:rFonts w:ascii="Arial" w:eastAsia="Times New Roman" w:hAnsi="Arial"/>
      <w:b/>
      <w:sz w:val="18"/>
    </w:rPr>
  </w:style>
  <w:style w:type="character" w:customStyle="1" w:styleId="TACCar">
    <w:name w:val="TAC Car"/>
    <w:link w:val="TAC"/>
    <w:qFormat/>
    <w:locked/>
    <w:rsid w:val="0086045E"/>
    <w:rPr>
      <w:rFonts w:ascii="Arial" w:eastAsia="Times New Roman" w:hAnsi="Arial"/>
      <w:sz w:val="18"/>
    </w:rPr>
  </w:style>
  <w:style w:type="character" w:customStyle="1" w:styleId="B3Char">
    <w:name w:val="B3 Char"/>
    <w:qFormat/>
    <w:rsid w:val="0086045E"/>
    <w:rPr>
      <w:rFonts w:ascii="Times New Roman" w:eastAsia="Times New Roman" w:hAnsi="Times New Roman" w:cs="Times New Roman" w:hint="default"/>
    </w:rPr>
  </w:style>
  <w:style w:type="character" w:customStyle="1" w:styleId="B1Zchn">
    <w:name w:val="B1 Zchn"/>
    <w:qFormat/>
    <w:rsid w:val="0086045E"/>
    <w:rPr>
      <w:lang w:eastAsia="en-US"/>
    </w:rPr>
  </w:style>
  <w:style w:type="character" w:customStyle="1" w:styleId="B1Char1">
    <w:name w:val="B1 Char1"/>
    <w:qFormat/>
    <w:rsid w:val="0086045E"/>
    <w:rPr>
      <w:lang w:val="en-GB" w:eastAsia="en-US"/>
    </w:rPr>
  </w:style>
  <w:style w:type="character" w:customStyle="1" w:styleId="TACChar">
    <w:name w:val="TAC Char"/>
    <w:qFormat/>
    <w:locked/>
    <w:rsid w:val="0086045E"/>
    <w:rPr>
      <w:rFonts w:ascii="Arial" w:hAnsi="Arial" w:cs="Arial" w:hint="default"/>
      <w:sz w:val="18"/>
      <w:lang w:val="x-none" w:eastAsia="en-US"/>
    </w:rPr>
  </w:style>
  <w:style w:type="character" w:customStyle="1" w:styleId="TANChar">
    <w:name w:val="TAN Char"/>
    <w:link w:val="TAN"/>
    <w:qFormat/>
    <w:locked/>
    <w:rsid w:val="0086045E"/>
    <w:rPr>
      <w:rFonts w:ascii="Arial" w:eastAsia="Times New Roman" w:hAnsi="Arial"/>
      <w:sz w:val="18"/>
    </w:rPr>
  </w:style>
  <w:style w:type="character" w:customStyle="1" w:styleId="TFZchn">
    <w:name w:val="TF Zchn"/>
    <w:link w:val="TF"/>
    <w:locked/>
    <w:rsid w:val="0086045E"/>
    <w:rPr>
      <w:rFonts w:ascii="Arial" w:eastAsia="Times New Roman" w:hAnsi="Arial"/>
      <w:b/>
    </w:rPr>
  </w:style>
  <w:style w:type="character" w:customStyle="1" w:styleId="B2Car">
    <w:name w:val="B2 Car"/>
    <w:rsid w:val="0086045E"/>
  </w:style>
  <w:style w:type="character" w:customStyle="1" w:styleId="TAL1">
    <w:name w:val="TAL (文字)"/>
    <w:qFormat/>
    <w:rsid w:val="0086045E"/>
    <w:rPr>
      <w:rFonts w:ascii="Arial" w:eastAsia="Times New Roman" w:hAnsi="Arial" w:cs="Arial" w:hint="default"/>
      <w:sz w:val="18"/>
    </w:rPr>
  </w:style>
  <w:style w:type="character" w:customStyle="1" w:styleId="EXChar">
    <w:name w:val="EX Char"/>
    <w:qFormat/>
    <w:locked/>
    <w:rsid w:val="0086045E"/>
    <w:rPr>
      <w:lang w:eastAsia="en-US"/>
    </w:rPr>
  </w:style>
  <w:style w:type="character" w:customStyle="1" w:styleId="EditorsNoteChar1">
    <w:name w:val="Editor's Note Char1"/>
    <w:rsid w:val="0086045E"/>
    <w:rPr>
      <w:rFonts w:ascii="Times New Roman" w:eastAsia="Times New Roman" w:hAnsi="Times New Roman" w:cs="Times New Roman" w:hint="default"/>
      <w:color w:val="FF0000"/>
    </w:rPr>
  </w:style>
  <w:style w:type="character" w:customStyle="1" w:styleId="TFChar">
    <w:name w:val="TF Char"/>
    <w:qFormat/>
    <w:rsid w:val="0086045E"/>
    <w:rPr>
      <w:rFonts w:ascii="Arial" w:eastAsia="Times New Roman" w:hAnsi="Arial" w:cs="Arial" w:hint="default"/>
      <w:b/>
      <w:bCs w:val="0"/>
    </w:rPr>
  </w:style>
  <w:style w:type="character" w:customStyle="1" w:styleId="Heading8Char1">
    <w:name w:val="Heading 8 Char1"/>
    <w:rsid w:val="0086045E"/>
    <w:rPr>
      <w:rFonts w:ascii="Arial" w:hAnsi="Arial" w:cs="Arial" w:hint="default"/>
      <w:sz w:val="36"/>
      <w:lang w:val="en-GB"/>
    </w:rPr>
  </w:style>
  <w:style w:type="character" w:customStyle="1" w:styleId="TALCar">
    <w:name w:val="TAL Car"/>
    <w:qFormat/>
    <w:rsid w:val="0086045E"/>
    <w:rPr>
      <w:rFonts w:ascii="Arial" w:hAnsi="Arial" w:cs="Arial" w:hint="default"/>
      <w:sz w:val="18"/>
      <w:lang w:val="en-GB" w:eastAsia="en-US"/>
    </w:rPr>
  </w:style>
  <w:style w:type="character" w:customStyle="1" w:styleId="MTEquationSection">
    <w:name w:val="MTEquationSection"/>
    <w:qFormat/>
    <w:rsid w:val="0086045E"/>
    <w:rPr>
      <w:noProof w:val="0"/>
      <w:vanish w:val="0"/>
      <w:webHidden w:val="0"/>
      <w:color w:val="FF0000"/>
      <w:lang w:eastAsia="en-US"/>
      <w:specVanish w:val="0"/>
    </w:rPr>
  </w:style>
  <w:style w:type="character" w:customStyle="1" w:styleId="superscript">
    <w:name w:val="superscript"/>
    <w:aliases w:val="+"/>
    <w:qFormat/>
    <w:rsid w:val="0086045E"/>
    <w:rPr>
      <w:rFonts w:ascii="Bookman" w:hAnsi="Bookman" w:hint="default"/>
      <w:position w:val="6"/>
      <w:sz w:val="18"/>
    </w:rPr>
  </w:style>
  <w:style w:type="character" w:customStyle="1" w:styleId="NOChar1">
    <w:name w:val="NO Char1"/>
    <w:qFormat/>
    <w:rsid w:val="0086045E"/>
    <w:rPr>
      <w:rFonts w:ascii="MS Mincho" w:eastAsia="MS Mincho" w:hAnsi="MS Mincho" w:hint="eastAsia"/>
      <w:lang w:val="en-GB" w:eastAsia="en-US" w:bidi="ar-SA"/>
    </w:rPr>
  </w:style>
  <w:style w:type="character" w:customStyle="1" w:styleId="msoins0">
    <w:name w:val="msoins"/>
    <w:basedOn w:val="DefaultParagraphFont"/>
    <w:qFormat/>
    <w:rsid w:val="0086045E"/>
  </w:style>
  <w:style w:type="character" w:customStyle="1" w:styleId="GuidanceChar">
    <w:name w:val="Guidance Char"/>
    <w:qFormat/>
    <w:rsid w:val="0086045E"/>
    <w:rPr>
      <w:rFonts w:ascii="SimSun" w:eastAsia="SimSun" w:hAnsi="SimSun" w:hint="eastAsia"/>
      <w:i/>
      <w:iCs w:val="0"/>
      <w:color w:val="0000FF"/>
      <w:lang w:val="en-GB" w:eastAsia="en-US"/>
    </w:rPr>
  </w:style>
  <w:style w:type="character" w:customStyle="1" w:styleId="CharChar3">
    <w:name w:val="Char Char3"/>
    <w:qFormat/>
    <w:rsid w:val="0086045E"/>
    <w:rPr>
      <w:rFonts w:ascii="Arial" w:hAnsi="Arial" w:cs="Arial" w:hint="default"/>
      <w:sz w:val="28"/>
      <w:lang w:val="en-GB" w:eastAsia="ko-KR" w:bidi="ar-SA"/>
    </w:rPr>
  </w:style>
  <w:style w:type="character" w:customStyle="1" w:styleId="msoins00">
    <w:name w:val="msoins0"/>
    <w:qFormat/>
    <w:rsid w:val="0086045E"/>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6045E"/>
    <w:rPr>
      <w:rFonts w:ascii="Arial" w:hAnsi="Arial" w:cs="Arial" w:hint="default"/>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6045E"/>
    <w:rPr>
      <w:rFonts w:ascii="Arial" w:hAnsi="Arial" w:cs="Arial" w:hint="default"/>
      <w:sz w:val="24"/>
      <w:lang w:val="en-GB" w:eastAsia="en-US" w:bidi="ar-SA"/>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86045E"/>
    <w:rPr>
      <w:sz w:val="24"/>
      <w:lang w:val="en-US" w:eastAsia="en-US"/>
    </w:rPr>
  </w:style>
  <w:style w:type="character" w:customStyle="1" w:styleId="CharChar31">
    <w:name w:val="Char Char31"/>
    <w:qFormat/>
    <w:rsid w:val="0086045E"/>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86045E"/>
    <w:rPr>
      <w:rFonts w:ascii="Arial" w:hAnsi="Arial" w:cs="Times New Roman" w:hint="default"/>
      <w:sz w:val="28"/>
      <w:szCs w:val="20"/>
      <w:lang w:val="en-GB" w:eastAsia="en-US"/>
    </w:rPr>
  </w:style>
  <w:style w:type="character" w:customStyle="1" w:styleId="CharChar1">
    <w:name w:val="Char Char1"/>
    <w:qFormat/>
    <w:rsid w:val="0086045E"/>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86045E"/>
    <w:rPr>
      <w:b/>
      <w:bCs w:val="0"/>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6045E"/>
    <w:rPr>
      <w:rFonts w:ascii="Arial" w:hAnsi="Arial" w:cs="Arial" w:hint="default"/>
      <w:sz w:val="32"/>
      <w:lang w:val="en-GB" w:eastAsia="ja-JP" w:bidi="ar-SA"/>
    </w:rPr>
  </w:style>
  <w:style w:type="character" w:customStyle="1" w:styleId="CharChar4">
    <w:name w:val="Char Char4"/>
    <w:qFormat/>
    <w:rsid w:val="0086045E"/>
    <w:rPr>
      <w:rFonts w:ascii="Courier New" w:hAnsi="Courier New" w:cs="Courier New" w:hint="default"/>
      <w:lang w:val="nb-NO" w:eastAsia="ja-JP" w:bidi="ar-SA"/>
    </w:rPr>
  </w:style>
  <w:style w:type="character" w:customStyle="1" w:styleId="AndreaLeonardi">
    <w:name w:val="Andrea Leonardi"/>
    <w:semiHidden/>
    <w:qFormat/>
    <w:rsid w:val="0086045E"/>
    <w:rPr>
      <w:rFonts w:ascii="Arial" w:hAnsi="Arial" w:cs="Arial" w:hint="default"/>
      <w:color w:val="auto"/>
      <w:sz w:val="20"/>
      <w:szCs w:val="20"/>
    </w:rPr>
  </w:style>
  <w:style w:type="character" w:customStyle="1" w:styleId="NOCharChar">
    <w:name w:val="NO Char Char"/>
    <w:qFormat/>
    <w:rsid w:val="0086045E"/>
    <w:rPr>
      <w:lang w:val="en-GB" w:eastAsia="en-US" w:bidi="ar-SA"/>
    </w:rPr>
  </w:style>
  <w:style w:type="character" w:customStyle="1" w:styleId="NOZchn">
    <w:name w:val="NO Zchn"/>
    <w:qFormat/>
    <w:rsid w:val="0086045E"/>
    <w:rPr>
      <w:lang w:val="en-GB" w:eastAsia="en-US" w:bidi="ar-SA"/>
    </w:rPr>
  </w:style>
  <w:style w:type="character" w:customStyle="1" w:styleId="T1Char">
    <w:name w:val="T1 Char"/>
    <w:aliases w:val="Header 6 Char Char,Heading 6 Char4,标题 6 Char1"/>
    <w:rsid w:val="0086045E"/>
    <w:rPr>
      <w:rFonts w:ascii="Arial" w:hAnsi="Arial" w:cs="Times New Roman" w:hint="default"/>
      <w:sz w:val="20"/>
      <w:szCs w:val="20"/>
      <w:lang w:val="en-GB" w:eastAsia="en-US"/>
    </w:rPr>
  </w:style>
  <w:style w:type="character" w:customStyle="1" w:styleId="T1Char1">
    <w:name w:val="T1 Char1"/>
    <w:aliases w:val="Header 6 Char Char1,Heading 6 Char1,Header 6 Char1,T1 Char10"/>
    <w:qFormat/>
    <w:rsid w:val="0086045E"/>
    <w:rPr>
      <w:rFonts w:ascii="Arial" w:hAnsi="Arial" w:cs="Times New Roman" w:hint="default"/>
      <w:sz w:val="20"/>
      <w:szCs w:val="20"/>
      <w:lang w:val="en-GB" w:eastAsia="en-US"/>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6045E"/>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6045E"/>
    <w:rPr>
      <w:rFonts w:ascii="Arial" w:hAnsi="Arial" w:cs="Arial" w:hint="default"/>
      <w:sz w:val="32"/>
      <w:lang w:val="en-GB" w:eastAsia="en-US" w:bidi="ar-SA"/>
    </w:rPr>
  </w:style>
  <w:style w:type="character" w:customStyle="1" w:styleId="T1Char2">
    <w:name w:val="T1 Char2"/>
    <w:aliases w:val="Header 6 Char Char2"/>
    <w:qFormat/>
    <w:rsid w:val="0086045E"/>
    <w:rPr>
      <w:rFonts w:ascii="Arial" w:hAnsi="Arial" w:cs="Times New Roman" w:hint="default"/>
      <w:sz w:val="20"/>
      <w:szCs w:val="20"/>
      <w:lang w:val="en-GB" w:eastAsia="en-US"/>
    </w:rPr>
  </w:style>
  <w:style w:type="character" w:customStyle="1" w:styleId="CharChar7">
    <w:name w:val="Char Char7"/>
    <w:qFormat/>
    <w:rsid w:val="0086045E"/>
    <w:rPr>
      <w:rFonts w:ascii="Tahoma" w:hAnsi="Tahoma" w:cs="Tahoma" w:hint="default"/>
      <w:shd w:val="clear" w:color="auto" w:fill="000080"/>
      <w:lang w:val="en-GB" w:eastAsia="en-US"/>
    </w:rPr>
  </w:style>
  <w:style w:type="character" w:customStyle="1" w:styleId="ZchnZchn5">
    <w:name w:val="Zchn Zchn5"/>
    <w:qFormat/>
    <w:rsid w:val="0086045E"/>
    <w:rPr>
      <w:rFonts w:ascii="Courier New" w:eastAsia="Batang" w:hAnsi="Courier New" w:cs="Courier New" w:hint="default"/>
      <w:lang w:val="nb-NO" w:eastAsia="en-US" w:bidi="ar-SA"/>
    </w:rPr>
  </w:style>
  <w:style w:type="character" w:customStyle="1" w:styleId="CharChar10">
    <w:name w:val="Char Char10"/>
    <w:qFormat/>
    <w:rsid w:val="0086045E"/>
    <w:rPr>
      <w:rFonts w:ascii="Times New Roman" w:hAnsi="Times New Roman" w:cs="Times New Roman" w:hint="default"/>
      <w:lang w:val="en-GB" w:eastAsia="en-US"/>
    </w:rPr>
  </w:style>
  <w:style w:type="character" w:customStyle="1" w:styleId="CharChar9">
    <w:name w:val="Char Char9"/>
    <w:qFormat/>
    <w:rsid w:val="0086045E"/>
    <w:rPr>
      <w:rFonts w:ascii="Tahoma" w:hAnsi="Tahoma" w:cs="Tahoma" w:hint="default"/>
      <w:sz w:val="16"/>
      <w:szCs w:val="16"/>
      <w:lang w:val="en-GB" w:eastAsia="en-US"/>
    </w:rPr>
  </w:style>
  <w:style w:type="character" w:customStyle="1" w:styleId="CharChar8">
    <w:name w:val="Char Char8"/>
    <w:qFormat/>
    <w:rsid w:val="0086045E"/>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86045E"/>
    <w:rPr>
      <w:lang w:val="en-GB" w:eastAsia="ja-JP" w:bidi="ar-SA"/>
    </w:rPr>
  </w:style>
  <w:style w:type="character" w:customStyle="1" w:styleId="T1Char3">
    <w:name w:val="T1 Char3"/>
    <w:aliases w:val="Header 6 Char Char3"/>
    <w:qFormat/>
    <w:rsid w:val="0086045E"/>
    <w:rPr>
      <w:rFonts w:ascii="Arial" w:hAnsi="Arial" w:cs="Arial" w:hint="default"/>
      <w:lang w:val="en-GB" w:eastAsia="en-US" w:bidi="ar-SA"/>
    </w:rPr>
  </w:style>
  <w:style w:type="paragraph" w:customStyle="1" w:styleId="StyleTAC">
    <w:name w:val="Style TAC +"/>
    <w:basedOn w:val="TAC"/>
    <w:next w:val="TAC"/>
    <w:link w:val="StyleTACChar"/>
    <w:autoRedefine/>
    <w:qFormat/>
    <w:rsid w:val="0086045E"/>
    <w:pPr>
      <w:overflowPunct/>
      <w:autoSpaceDE/>
      <w:autoSpaceDN/>
      <w:adjustRightInd/>
      <w:textAlignment w:val="auto"/>
    </w:pPr>
    <w:rPr>
      <w:rFonts w:eastAsia="Malgun Gothic" w:cs="Arial"/>
      <w:kern w:val="2"/>
      <w:lang w:eastAsia="en-US"/>
    </w:rPr>
  </w:style>
  <w:style w:type="character" w:customStyle="1" w:styleId="StyleTACChar">
    <w:name w:val="Style TAC + Char"/>
    <w:link w:val="StyleTAC"/>
    <w:qFormat/>
    <w:locked/>
    <w:rsid w:val="0086045E"/>
    <w:rPr>
      <w:rFonts w:ascii="Arial" w:eastAsia="Malgun Gothic" w:hAnsi="Arial" w:cs="Arial"/>
      <w:kern w:val="2"/>
      <w:sz w:val="18"/>
      <w:lang w:eastAsia="en-US"/>
    </w:rPr>
  </w:style>
  <w:style w:type="character" w:customStyle="1" w:styleId="CharChar29">
    <w:name w:val="Char Char29"/>
    <w:qFormat/>
    <w:rsid w:val="0086045E"/>
    <w:rPr>
      <w:rFonts w:ascii="Arial" w:hAnsi="Arial" w:cs="Arial" w:hint="default"/>
      <w:sz w:val="36"/>
      <w:lang w:val="en-GB" w:eastAsia="en-US" w:bidi="ar-SA"/>
    </w:rPr>
  </w:style>
  <w:style w:type="character" w:customStyle="1" w:styleId="CharChar28">
    <w:name w:val="Char Char28"/>
    <w:qFormat/>
    <w:rsid w:val="0086045E"/>
    <w:rPr>
      <w:rFonts w:ascii="Arial" w:hAnsi="Arial" w:cs="Arial" w:hint="default"/>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6045E"/>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qFormat/>
    <w:rsid w:val="0086045E"/>
    <w:rPr>
      <w:rFonts w:ascii="Arial" w:hAnsi="Arial" w:cs="Arial" w:hint="default"/>
      <w:sz w:val="22"/>
      <w:lang w:val="en-GB" w:eastAsia="en-GB" w:bidi="ar-SA"/>
    </w:rPr>
  </w:style>
  <w:style w:type="character" w:customStyle="1" w:styleId="apple-converted-space">
    <w:name w:val="apple-converted-space"/>
    <w:qFormat/>
    <w:rsid w:val="0086045E"/>
  </w:style>
  <w:style w:type="character" w:customStyle="1" w:styleId="CharChar34">
    <w:name w:val="Char Char34"/>
    <w:qFormat/>
    <w:rsid w:val="0086045E"/>
    <w:rPr>
      <w:rFonts w:ascii="Arial" w:hAnsi="Arial" w:cs="Arial" w:hint="default"/>
      <w:sz w:val="28"/>
      <w:lang w:val="en-GB" w:eastAsia="ko-KR" w:bidi="ar-SA"/>
    </w:rPr>
  </w:style>
  <w:style w:type="character" w:customStyle="1" w:styleId="CharChar33">
    <w:name w:val="Char Char33"/>
    <w:aliases w:val="Heading 1 Char4,h161 Char3,NMP Heading 1 Char5,H1 Char5,h1 Char5,app heading 1 Char5,l1 Char5,Memo Heading 1 Char5,h11 Char5,h12 Char5,h13 Char5,h14 Char5,h15 Char5,h16 Char5,h17 Char5,h111 Char5,h121 Char5,h131 Char5,h141 Char5,h151 Char4"/>
    <w:qFormat/>
    <w:rsid w:val="0086045E"/>
    <w:rPr>
      <w:rFonts w:ascii="Arial" w:hAnsi="Arial" w:cs="Arial" w:hint="default"/>
      <w:sz w:val="28"/>
      <w:lang w:val="en-GB" w:eastAsia="ko-KR" w:bidi="ar-SA"/>
    </w:rPr>
  </w:style>
  <w:style w:type="character" w:customStyle="1" w:styleId="CharChar32">
    <w:name w:val="Char Char32"/>
    <w:semiHidden/>
    <w:qFormat/>
    <w:rsid w:val="0086045E"/>
    <w:rPr>
      <w:rFonts w:ascii="Arial" w:hAnsi="Arial" w:cs="Arial" w:hint="default"/>
      <w:sz w:val="28"/>
      <w:lang w:val="en-GB" w:eastAsia="ko-KR" w:bidi="ar-SA"/>
    </w:rPr>
  </w:style>
  <w:style w:type="character" w:customStyle="1" w:styleId="SubtitleChar1">
    <w:name w:val="Subtitle Char1"/>
    <w:qFormat/>
    <w:rsid w:val="0086045E"/>
    <w:rPr>
      <w:rFonts w:ascii="Calibri" w:eastAsia="Times New Roman" w:hAnsi="Calibri" w:cs="Times New Roman" w:hint="default"/>
      <w:color w:val="5A5A5A"/>
      <w:spacing w:val="15"/>
      <w:sz w:val="22"/>
      <w:szCs w:val="22"/>
      <w:lang w:val="en-GB" w:eastAsia="en-US"/>
    </w:rPr>
  </w:style>
  <w:style w:type="character" w:customStyle="1" w:styleId="Char1">
    <w:name w:val="副标题 Char1"/>
    <w:qFormat/>
    <w:rsid w:val="0086045E"/>
    <w:rPr>
      <w:rFonts w:ascii="Cambria" w:eastAsia="SimSun" w:hAnsi="Cambria" w:cs="Times New Roman" w:hint="default"/>
      <w:b/>
      <w:bCs/>
      <w:kern w:val="28"/>
      <w:sz w:val="32"/>
      <w:szCs w:val="32"/>
      <w:lang w:val="en-GB" w:eastAsia="en-US"/>
    </w:rPr>
  </w:style>
  <w:style w:type="character" w:customStyle="1" w:styleId="SubtitleChar2">
    <w:name w:val="Subtitle Char2"/>
    <w:qFormat/>
    <w:rsid w:val="0086045E"/>
    <w:rPr>
      <w:rFonts w:ascii="Calibri" w:eastAsia="Times New Roman" w:hAnsi="Calibri" w:cs="Times New Roman" w:hint="default"/>
      <w:color w:val="5A5A5A"/>
      <w:spacing w:val="15"/>
      <w:sz w:val="22"/>
      <w:szCs w:val="22"/>
      <w:lang w:val="en-GB" w:eastAsia="en-US"/>
    </w:rPr>
  </w:style>
  <w:style w:type="character" w:customStyle="1" w:styleId="SubtitleChar3">
    <w:name w:val="Subtitle Char3"/>
    <w:qFormat/>
    <w:rsid w:val="0086045E"/>
    <w:rPr>
      <w:rFonts w:ascii="Calibri" w:eastAsia="Times New Roman" w:hAnsi="Calibri" w:cs="Times New Roman" w:hint="default"/>
      <w:color w:val="5A5A5A"/>
      <w:spacing w:val="15"/>
      <w:sz w:val="22"/>
      <w:szCs w:val="22"/>
      <w:lang w:val="en-GB" w:eastAsia="en-US"/>
    </w:rPr>
  </w:style>
  <w:style w:type="character" w:customStyle="1" w:styleId="Char10">
    <w:name w:val="明显引用 Char1"/>
    <w:uiPriority w:val="30"/>
    <w:qFormat/>
    <w:rsid w:val="0086045E"/>
    <w:rPr>
      <w:rFonts w:ascii="Times New Roman" w:hAnsi="Times New Roman" w:cs="Times New Roman" w:hint="default"/>
      <w:i/>
      <w:iCs/>
      <w:color w:val="5B9BD5"/>
      <w:lang w:val="en-GB" w:eastAsia="en-US"/>
    </w:rPr>
  </w:style>
  <w:style w:type="character" w:customStyle="1" w:styleId="IntenseQuoteChar1">
    <w:name w:val="Intense Quote Char1"/>
    <w:uiPriority w:val="30"/>
    <w:qFormat/>
    <w:rsid w:val="0086045E"/>
    <w:rPr>
      <w:rFonts w:ascii="Times New Roman" w:hAnsi="Times New Roman" w:cs="Times New Roman" w:hint="default"/>
      <w:i/>
      <w:iCs/>
      <w:color w:val="5B9BD5"/>
      <w:lang w:val="en-GB" w:eastAsia="en-US"/>
    </w:rPr>
  </w:style>
  <w:style w:type="paragraph" w:customStyle="1" w:styleId="NumberedList">
    <w:name w:val="Numbered List"/>
    <w:basedOn w:val="Para1"/>
    <w:link w:val="NumberedListChar"/>
    <w:qFormat/>
    <w:rsid w:val="0086045E"/>
    <w:pPr>
      <w:snapToGrid w:val="0"/>
    </w:pPr>
    <w:rPr>
      <w:rFonts w:ascii="Times New Roman" w:hAnsi="Times New Roman"/>
    </w:rPr>
  </w:style>
  <w:style w:type="character" w:customStyle="1" w:styleId="NumberedListChar">
    <w:name w:val="Numbered List Char"/>
    <w:link w:val="NumberedList"/>
    <w:qFormat/>
    <w:locked/>
    <w:rsid w:val="0086045E"/>
    <w:rPr>
      <w:rFonts w:ascii="Times New Roman" w:eastAsia="Times New Roman" w:hAnsi="Times New Roman"/>
      <w:lang w:val="en-US" w:eastAsia="ja-JP"/>
    </w:rPr>
  </w:style>
  <w:style w:type="character" w:customStyle="1" w:styleId="18">
    <w:name w:val="明显强调1"/>
    <w:uiPriority w:val="21"/>
    <w:qFormat/>
    <w:rsid w:val="0086045E"/>
    <w:rPr>
      <w:b/>
      <w:bCs/>
      <w:i/>
      <w:iCs/>
      <w:color w:val="4F81BD"/>
    </w:rPr>
  </w:style>
  <w:style w:type="character" w:customStyle="1" w:styleId="Char2">
    <w:name w:val="明显引用 Char2"/>
    <w:uiPriority w:val="30"/>
    <w:qFormat/>
    <w:rsid w:val="0086045E"/>
    <w:rPr>
      <w:rFonts w:ascii="Times New Roman" w:hAnsi="Times New Roman" w:cs="Times New Roman" w:hint="default"/>
      <w:i/>
      <w:iCs/>
      <w:color w:val="5B9BD5"/>
      <w:lang w:val="en-GB" w:eastAsia="en-US"/>
    </w:rPr>
  </w:style>
  <w:style w:type="character" w:customStyle="1" w:styleId="CharChar35">
    <w:name w:val="Char Char35"/>
    <w:semiHidden/>
    <w:rsid w:val="0086045E"/>
    <w:rPr>
      <w:rFonts w:ascii="Arial" w:hAnsi="Arial" w:cs="Arial" w:hint="default"/>
      <w:sz w:val="28"/>
      <w:lang w:val="en-GB" w:eastAsia="ko-KR" w:bidi="ar-SA"/>
    </w:rPr>
  </w:style>
  <w:style w:type="character" w:customStyle="1" w:styleId="Char3">
    <w:name w:val="明显引用 Char3"/>
    <w:uiPriority w:val="30"/>
    <w:qFormat/>
    <w:rsid w:val="0086045E"/>
    <w:rPr>
      <w:rFonts w:ascii="Times New Roman" w:hAnsi="Times New Roman" w:cs="Times New Roman" w:hint="default"/>
      <w:i/>
      <w:iCs/>
      <w:color w:val="4F81BD"/>
      <w:lang w:val="en-GB" w:eastAsia="en-US"/>
    </w:rPr>
  </w:style>
  <w:style w:type="character" w:customStyle="1" w:styleId="Char20">
    <w:name w:val="副标题 Char2"/>
    <w:uiPriority w:val="11"/>
    <w:qFormat/>
    <w:rsid w:val="0086045E"/>
    <w:rPr>
      <w:rFonts w:ascii="Cambria" w:hAnsi="Cambria" w:cs="Times New Roman" w:hint="default"/>
      <w:b/>
      <w:bCs/>
      <w:kern w:val="28"/>
      <w:sz w:val="32"/>
      <w:szCs w:val="32"/>
      <w:lang w:val="en-GB" w:eastAsia="en-US"/>
    </w:rPr>
  </w:style>
  <w:style w:type="character" w:customStyle="1" w:styleId="19">
    <w:name w:val="副標題 字元1"/>
    <w:qFormat/>
    <w:rsid w:val="0086045E"/>
    <w:rPr>
      <w:rFonts w:ascii="Calibri" w:eastAsia="SimSun" w:hAnsi="Calibri" w:cs="Times New Roman" w:hint="default"/>
      <w:color w:val="5A5A5A"/>
      <w:spacing w:val="15"/>
      <w:sz w:val="22"/>
      <w:szCs w:val="22"/>
      <w:lang w:val="en-GB" w:eastAsia="en-US"/>
    </w:rPr>
  </w:style>
  <w:style w:type="character" w:customStyle="1" w:styleId="1a">
    <w:name w:val="鮮明引文 字元1"/>
    <w:uiPriority w:val="30"/>
    <w:qFormat/>
    <w:rsid w:val="0086045E"/>
    <w:rPr>
      <w:rFonts w:ascii="Times New Roman" w:hAnsi="Times New Roman" w:cs="Times New Roman" w:hint="default"/>
      <w:i/>
      <w:iCs/>
      <w:color w:val="4F81BD"/>
      <w:lang w:val="en-GB"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86045E"/>
    <w:rPr>
      <w:rFonts w:ascii="Intel Clear" w:eastAsia="SimSun" w:hAnsi="Intel Clear" w:cs="Intel Clear" w:hint="default"/>
      <w:sz w:val="28"/>
      <w:lang w:val="en-GB" w:eastAsia="en-GB"/>
    </w:rPr>
  </w:style>
  <w:style w:type="character" w:customStyle="1" w:styleId="22">
    <w:name w:val="副標題 字元2"/>
    <w:rsid w:val="0086045E"/>
    <w:rPr>
      <w:rFonts w:ascii="Calibri" w:eastAsia="Times New Roman" w:hAnsi="Calibri" w:cs="Times New Roman" w:hint="default"/>
      <w:color w:val="5A5A5A"/>
      <w:spacing w:val="15"/>
      <w:sz w:val="22"/>
      <w:szCs w:val="22"/>
      <w:lang w:val="en-GB" w:eastAsia="en-US"/>
    </w:rPr>
  </w:style>
  <w:style w:type="character" w:customStyle="1" w:styleId="IntenseQuoteChar2">
    <w:name w:val="Intense Quote Char2"/>
    <w:uiPriority w:val="30"/>
    <w:rsid w:val="0086045E"/>
    <w:rPr>
      <w:rFonts w:ascii="Times New Roman" w:hAnsi="Times New Roman" w:cs="Times New Roman" w:hint="default"/>
      <w:i/>
      <w:iCs/>
      <w:color w:val="4F81BD"/>
      <w:lang w:val="en-GB" w:eastAsia="en-US"/>
    </w:rPr>
  </w:style>
  <w:style w:type="character" w:customStyle="1" w:styleId="Char4">
    <w:name w:val="明显引用 Char4"/>
    <w:uiPriority w:val="30"/>
    <w:rsid w:val="0086045E"/>
    <w:rPr>
      <w:rFonts w:ascii="Times New Roman" w:hAnsi="Times New Roman" w:cs="Times New Roman" w:hint="default"/>
      <w:b/>
      <w:bCs/>
      <w:i/>
      <w:iCs/>
      <w:color w:val="4F81BD"/>
      <w:lang w:val="en-GB" w:eastAsia="en-US"/>
    </w:rPr>
  </w:style>
  <w:style w:type="character" w:customStyle="1" w:styleId="23">
    <w:name w:val="鮮明引文 字元2"/>
    <w:uiPriority w:val="30"/>
    <w:rsid w:val="0086045E"/>
    <w:rPr>
      <w:rFonts w:ascii="Times New Roman" w:hAnsi="Times New Roman" w:cs="Times New Roman" w:hint="default"/>
      <w:i/>
      <w:iCs/>
      <w:color w:val="4F81BD"/>
      <w:lang w:val="en-GB" w:eastAsia="en-US"/>
    </w:rPr>
  </w:style>
  <w:style w:type="character" w:customStyle="1" w:styleId="111">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86045E"/>
    <w:rPr>
      <w:rFonts w:ascii="Cambria" w:eastAsia="Times New Roman" w:hAnsi="Cambria" w:cs="Times New Roman" w:hint="default"/>
      <w:color w:val="365F91"/>
      <w:sz w:val="32"/>
      <w:szCs w:val="32"/>
      <w:lang w:val="en-GB" w:eastAsia="en-US"/>
    </w:rPr>
  </w:style>
  <w:style w:type="character" w:customStyle="1" w:styleId="211">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semiHidden/>
    <w:rsid w:val="0086045E"/>
    <w:rPr>
      <w:rFonts w:ascii="Cambria" w:eastAsia="Times New Roman" w:hAnsi="Cambria" w:cs="Times New Roman" w:hint="default"/>
      <w:color w:val="365F91"/>
      <w:sz w:val="26"/>
      <w:szCs w:val="26"/>
      <w:lang w:val="en-GB" w:eastAsia="en-US"/>
    </w:rPr>
  </w:style>
  <w:style w:type="character" w:customStyle="1" w:styleId="310">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semiHidden/>
    <w:rsid w:val="0086045E"/>
    <w:rPr>
      <w:rFonts w:ascii="Cambria" w:eastAsia="Times New Roman" w:hAnsi="Cambria" w:cs="Times New Roman" w:hint="default"/>
      <w:color w:val="243F60"/>
      <w:sz w:val="24"/>
      <w:szCs w:val="24"/>
      <w:lang w:val="en-GB" w:eastAsia="en-US"/>
    </w:rPr>
  </w:style>
  <w:style w:type="character" w:customStyle="1" w:styleId="41">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semiHidden/>
    <w:rsid w:val="0086045E"/>
    <w:rPr>
      <w:rFonts w:ascii="Cambria" w:eastAsia="Times New Roman" w:hAnsi="Cambria" w:cs="Times New Roman" w:hint="default"/>
      <w:i/>
      <w:iCs/>
      <w:color w:val="365F91"/>
      <w:lang w:val="en-GB" w:eastAsia="en-US"/>
    </w:rPr>
  </w:style>
  <w:style w:type="character" w:customStyle="1" w:styleId="51">
    <w:name w:val="標題 5 字元1"/>
    <w:aliases w:val="h5 字元1,Heading5 字元1,H5 字元1,Head5 字元1,M5 字元1,mh2 字元1,Module heading 2 字元1,heading 8 字元1,Numbered Sub-list 字元1,Heading 81 字元1,标题 81 字元1,Heading 811 字元1,Heading 8111 字元1"/>
    <w:semiHidden/>
    <w:rsid w:val="0086045E"/>
    <w:rPr>
      <w:rFonts w:ascii="Cambria" w:eastAsia="Times New Roman" w:hAnsi="Cambria" w:cs="Times New Roman" w:hint="default"/>
      <w:color w:val="365F91"/>
      <w:lang w:val="en-GB" w:eastAsia="en-US"/>
    </w:rPr>
  </w:style>
  <w:style w:type="character" w:customStyle="1" w:styleId="910">
    <w:name w:val="標題 9 字元1"/>
    <w:aliases w:val="Figure Heading 字元1,FH 字元1"/>
    <w:semiHidden/>
    <w:rsid w:val="0086045E"/>
    <w:rPr>
      <w:rFonts w:ascii="Cambria" w:eastAsia="Times New Roman" w:hAnsi="Cambria" w:cs="Times New Roman" w:hint="default"/>
      <w:i/>
      <w:iCs/>
      <w:color w:val="272727"/>
      <w:sz w:val="21"/>
      <w:szCs w:val="21"/>
      <w:lang w:val="en-GB" w:eastAsia="en-US"/>
    </w:rPr>
  </w:style>
  <w:style w:type="character" w:customStyle="1" w:styleId="1b">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sid w:val="0086045E"/>
    <w:rPr>
      <w:rFonts w:ascii="Times New Roman" w:eastAsia="SimSun" w:hAnsi="Times New Roman" w:cs="Times New Roman" w:hint="default"/>
      <w:lang w:val="en-GB" w:eastAsia="en-US"/>
    </w:rPr>
  </w:style>
  <w:style w:type="character" w:customStyle="1" w:styleId="1c">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uiPriority w:val="99"/>
    <w:semiHidden/>
    <w:rsid w:val="0086045E"/>
    <w:rPr>
      <w:rFonts w:ascii="Times New Roman" w:eastAsia="SimSun" w:hAnsi="Times New Roman" w:cs="Times New Roman" w:hint="default"/>
      <w:lang w:val="en-GB" w:eastAsia="en-US"/>
    </w:rPr>
  </w:style>
  <w:style w:type="character" w:customStyle="1" w:styleId="1d">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rsid w:val="0086045E"/>
    <w:rPr>
      <w:rFonts w:ascii="Times New Roman" w:eastAsia="SimSun" w:hAnsi="Times New Roman" w:cs="Times New Roman" w:hint="default"/>
      <w:lang w:val="en-GB" w:eastAsia="en-US"/>
    </w:rPr>
  </w:style>
  <w:style w:type="character" w:customStyle="1" w:styleId="UnresolvedMention1">
    <w:name w:val="Unresolved Mention1"/>
    <w:uiPriority w:val="99"/>
    <w:qFormat/>
    <w:rsid w:val="0086045E"/>
    <w:rPr>
      <w:color w:val="605E5C"/>
      <w:shd w:val="clear" w:color="auto" w:fill="E1DFDD"/>
    </w:rPr>
  </w:style>
  <w:style w:type="character" w:customStyle="1" w:styleId="fontstyle01">
    <w:name w:val="fontstyle01"/>
    <w:qFormat/>
    <w:rsid w:val="0086045E"/>
    <w:rPr>
      <w:rFonts w:ascii="Times-Roman" w:hAnsi="Times-Roman" w:hint="default"/>
      <w:b w:val="0"/>
      <w:bCs w:val="0"/>
      <w:i w:val="0"/>
      <w:iCs w:val="0"/>
      <w:color w:val="000000"/>
      <w:sz w:val="20"/>
      <w:szCs w:val="20"/>
    </w:rPr>
  </w:style>
  <w:style w:type="character" w:customStyle="1" w:styleId="UnresolvedMention2">
    <w:name w:val="Unresolved Mention2"/>
    <w:uiPriority w:val="99"/>
    <w:rsid w:val="0086045E"/>
    <w:rPr>
      <w:color w:val="605E5C"/>
      <w:shd w:val="clear" w:color="auto" w:fill="E1DFDD"/>
    </w:rPr>
  </w:style>
  <w:style w:type="character" w:customStyle="1" w:styleId="eop">
    <w:name w:val="eop"/>
    <w:basedOn w:val="DefaultParagraphFont"/>
    <w:qFormat/>
    <w:rsid w:val="0086045E"/>
  </w:style>
  <w:style w:type="character" w:customStyle="1" w:styleId="normaltextrun">
    <w:name w:val="normaltextrun"/>
    <w:basedOn w:val="DefaultParagraphFont"/>
    <w:qFormat/>
    <w:rsid w:val="0086045E"/>
  </w:style>
  <w:style w:type="table" w:styleId="TableGrid1">
    <w:name w:val="Table Grid 1"/>
    <w:basedOn w:val="TableNormal"/>
    <w:unhideWhenUsed/>
    <w:rsid w:val="0086045E"/>
    <w:pPr>
      <w:overflowPunct w:val="0"/>
      <w:autoSpaceDE w:val="0"/>
      <w:autoSpaceDN w:val="0"/>
      <w:adjustRightInd w:val="0"/>
      <w:spacing w:after="180"/>
    </w:pPr>
    <w:rPr>
      <w:rFonts w:ascii="CG Times (WN)" w:eastAsia="Times New Roma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
    <w:name w:val="Table Grid"/>
    <w:aliases w:val="SGS Table Basic 1,TableGrid"/>
    <w:basedOn w:val="TableNormal"/>
    <w:uiPriority w:val="39"/>
    <w:qFormat/>
    <w:rsid w:val="0086045E"/>
    <w:pPr>
      <w:spacing w:after="180"/>
    </w:pPr>
    <w:rPr>
      <w:rFonts w:ascii="Times New Roman" w:eastAsia="Times New Roman"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qFormat/>
    <w:rsid w:val="0086045E"/>
    <w:pPr>
      <w:overflowPunct w:val="0"/>
      <w:autoSpaceDE w:val="0"/>
      <w:autoSpaceDN w:val="0"/>
      <w:adjustRightInd w:val="0"/>
      <w:spacing w:after="180"/>
    </w:pPr>
    <w:rPr>
      <w:rFonts w:ascii="Times New Roman" w:eastAsia="SimSun"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86045E"/>
    <w:pPr>
      <w:overflowPunct w:val="0"/>
      <w:autoSpaceDE w:val="0"/>
      <w:autoSpaceDN w:val="0"/>
      <w:adjustRightInd w:val="0"/>
      <w:spacing w:after="180"/>
    </w:pPr>
    <w:rPr>
      <w:rFonts w:ascii="Times New Roman" w:eastAsia="SimSun"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semiHidden/>
    <w:rsid w:val="0086045E"/>
    <w:rPr>
      <w:rFonts w:ascii="Times New Roman" w:eastAsia="Times New Roman" w:hAnsi="Times New Roman"/>
      <w:lang w:val="en-US" w:eastAsia="en-US"/>
    </w:rPr>
    <w:tblPr>
      <w:tblCellMar>
        <w:top w:w="0" w:type="dxa"/>
        <w:left w:w="108" w:type="dxa"/>
        <w:bottom w:w="0" w:type="dxa"/>
        <w:right w:w="108" w:type="dxa"/>
      </w:tblCellMar>
    </w:tblPr>
  </w:style>
  <w:style w:type="table" w:customStyle="1" w:styleId="TableStyle1">
    <w:name w:val="Table Style1"/>
    <w:basedOn w:val="TableNormal"/>
    <w:rsid w:val="0086045E"/>
    <w:rPr>
      <w:rFonts w:ascii="Times New Roman" w:eastAsia="Times New Roman" w:hAnsi="Times New Roman"/>
      <w:lang w:val="en-US" w:eastAsia="zh-CN"/>
    </w:rPr>
    <w:tblPr>
      <w:tblInd w:w="0" w:type="nil"/>
    </w:tblPr>
  </w:style>
  <w:style w:type="table" w:customStyle="1" w:styleId="Tabellengitternetz1">
    <w:name w:val="Tabellengitternetz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e">
    <w:name w:val="表格格線1"/>
    <w:basedOn w:val="TableNormal"/>
    <w:qFormat/>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
    <w:name w:val="网格型1"/>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TableNormal"/>
    <w:qFormat/>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86045E"/>
    <w:rPr>
      <w:rFonts w:eastAsia="SimSun"/>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86045E"/>
    <w:rPr>
      <w:rFonts w:eastAsia="SimSun"/>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86045E"/>
    <w:rPr>
      <w:rFonts w:eastAsia="SimSun"/>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qFormat/>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86045E"/>
    <w:rPr>
      <w:rFonts w:eastAsia="SimSun"/>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86045E"/>
    <w:rPr>
      <w:rFonts w:eastAsia="SimSun"/>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86045E"/>
    <w:rPr>
      <w:rFonts w:eastAsia="SimSun"/>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表格格線114"/>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86045E"/>
    <w:rPr>
      <w:rFonts w:eastAsia="SimSun"/>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86045E"/>
    <w:rPr>
      <w:rFonts w:eastAsia="SimSun"/>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86045E"/>
    <w:rPr>
      <w:rFonts w:eastAsia="SimSun"/>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86045E"/>
    <w:rPr>
      <w:rFonts w:eastAsia="SimSun"/>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86045E"/>
    <w:rPr>
      <w:rFonts w:eastAsia="SimSun"/>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86045E"/>
    <w:rPr>
      <w:rFonts w:eastAsia="SimSun"/>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86045E"/>
    <w:rPr>
      <w:rFonts w:eastAsia="SimSun"/>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86045E"/>
    <w:rPr>
      <w:rFonts w:eastAsia="SimSun"/>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86045E"/>
    <w:rPr>
      <w:rFonts w:eastAsia="SimSun"/>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86045E"/>
    <w:rPr>
      <w:rFonts w:eastAsia="SimSun"/>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86045E"/>
    <w:rPr>
      <w:rFonts w:eastAsia="SimSun"/>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86045E"/>
    <w:rPr>
      <w:rFonts w:eastAsia="SimSun"/>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86045E"/>
    <w:rPr>
      <w:rFonts w:eastAsia="SimSun"/>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86045E"/>
    <w:rPr>
      <w:rFonts w:eastAsia="SimSun"/>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86045E"/>
    <w:rPr>
      <w:rFonts w:eastAsia="SimSun"/>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网格型114"/>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86045E"/>
    <w:rPr>
      <w:rFonts w:eastAsia="SimSun"/>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86045E"/>
    <w:rPr>
      <w:rFonts w:eastAsia="SimSun"/>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86045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uiPriority w:val="39"/>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86045E"/>
    <w:rPr>
      <w:rFonts w:eastAsia="SimSun"/>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rsid w:val="0086045E"/>
    <w:rPr>
      <w:rFonts w:eastAsia="SimSun"/>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网格型215"/>
    <w:basedOn w:val="TableNormal"/>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rsid w:val="0086045E"/>
    <w:rPr>
      <w:rFonts w:eastAsia="SimSun"/>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表格格線1141"/>
    <w:basedOn w:val="TableNormal"/>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rsid w:val="0086045E"/>
    <w:rPr>
      <w:rFonts w:eastAsia="SimSun"/>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rsid w:val="0086045E"/>
    <w:pPr>
      <w:overflowPunct w:val="0"/>
      <w:autoSpaceDE w:val="0"/>
      <w:autoSpaceDN w:val="0"/>
      <w:adjustRightInd w:val="0"/>
      <w:spacing w:after="180"/>
    </w:pPr>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rsid w:val="0086045E"/>
    <w:pPr>
      <w:overflowPunct w:val="0"/>
      <w:autoSpaceDE w:val="0"/>
      <w:autoSpaceDN w:val="0"/>
      <w:adjustRightInd w:val="0"/>
      <w:spacing w:after="180"/>
    </w:pPr>
    <w:rPr>
      <w:rFonts w:ascii="Times New Roman" w:eastAsia="SimSun"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rsid w:val="0086045E"/>
    <w:rPr>
      <w:rFonts w:ascii="Times New Roman" w:eastAsia="Malgun Gothic" w:hAnsi="Times New Roma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rsid w:val="0086045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86045E"/>
    <w:pPr>
      <w:spacing w:after="180"/>
    </w:pPr>
    <w:rPr>
      <w:rFonts w:ascii="Tms Rmn" w:eastAsia="MS Mincho" w:hAnsi="Tms Rm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rsid w:val="0086045E"/>
    <w:rPr>
      <w:rFonts w:ascii="Times New Roman" w:eastAsia="MS Mincho"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rsid w:val="0086045E"/>
    <w:rPr>
      <w:rFonts w:ascii="Times New Roman" w:eastAsia="Malgun Gothic" w:hAnsi="Times New Roman"/>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OC">
    <w:name w:val="TaOC"/>
    <w:basedOn w:val="TAC"/>
    <w:qFormat/>
    <w:rsid w:val="0086045E"/>
    <w:pPr>
      <w:textAlignment w:val="auto"/>
    </w:pPr>
    <w:rPr>
      <w:rFonts w:eastAsia="Calibri" w:cs="Arial"/>
    </w:rPr>
  </w:style>
  <w:style w:type="paragraph" w:customStyle="1" w:styleId="Heading3Underrubrik2H3">
    <w:name w:val="Heading 3.Underrubrik2.H3"/>
    <w:basedOn w:val="Heading2Head2A2"/>
    <w:next w:val="Normal"/>
    <w:qFormat/>
    <w:rsid w:val="0086045E"/>
    <w:pPr>
      <w:spacing w:before="120"/>
      <w:outlineLvl w:val="2"/>
    </w:pPr>
    <w:rPr>
      <w:sz w:val="28"/>
    </w:rPr>
  </w:style>
  <w:style w:type="character" w:styleId="Emphasis">
    <w:name w:val="Emphasis"/>
    <w:qFormat/>
    <w:rsid w:val="00F31CF2"/>
    <w:rPr>
      <w:i/>
      <w:iCs/>
    </w:rPr>
  </w:style>
  <w:style w:type="character" w:styleId="PageNumber">
    <w:name w:val="page number"/>
    <w:basedOn w:val="DefaultParagraphFont"/>
    <w:uiPriority w:val="99"/>
    <w:qFormat/>
    <w:rsid w:val="00F31CF2"/>
  </w:style>
  <w:style w:type="character" w:styleId="Strong">
    <w:name w:val="Strong"/>
    <w:aliases w:val="Level 2"/>
    <w:qFormat/>
    <w:rsid w:val="00F31CF2"/>
    <w:rPr>
      <w:b/>
      <w:bCs/>
    </w:rPr>
  </w:style>
  <w:style w:type="character" w:styleId="HTMLAcronym">
    <w:name w:val="HTML Acronym"/>
    <w:uiPriority w:val="99"/>
    <w:unhideWhenUsed/>
    <w:qFormat/>
    <w:rsid w:val="00F31CF2"/>
  </w:style>
  <w:style w:type="character" w:customStyle="1" w:styleId="PlaceholderClassification">
    <w:name w:val="Placeholder Classification"/>
    <w:uiPriority w:val="99"/>
    <w:unhideWhenUsed/>
    <w:rsid w:val="003D3950"/>
    <w:rPr>
      <w:rFonts w:ascii="Calibri" w:eastAsia="Times New Roman" w:hAnsi="Calibri" w:cs="Arial"/>
      <w:b/>
      <w:bCs/>
      <w:vanish w:val="0"/>
      <w:color w:val="FF0000"/>
      <w:sz w:val="24"/>
      <w:szCs w:val="24"/>
      <w:bdr w:val="none" w:sz="0" w:space="0" w:color="auto"/>
      <w:shd w:val="clear" w:color="auto" w:fill="FFFF00"/>
    </w:rPr>
  </w:style>
  <w:style w:type="character" w:customStyle="1" w:styleId="Classification">
    <w:name w:val="Classification"/>
    <w:uiPriority w:val="99"/>
    <w:qFormat/>
    <w:rsid w:val="003D3950"/>
    <w:rPr>
      <w:rFonts w:ascii="Calibri" w:eastAsia="Times New Roman" w:hAnsi="Calibri" w:cs="Arial"/>
      <w:b/>
      <w:bCs/>
      <w:iCs w:val="0"/>
      <w:caps/>
      <w:smallCaps w:val="0"/>
      <w:color w:val="000000"/>
      <w:spacing w:val="20"/>
      <w:sz w:val="20"/>
      <w:szCs w:val="20"/>
    </w:rPr>
  </w:style>
  <w:style w:type="character" w:customStyle="1" w:styleId="NoSpacingChar">
    <w:name w:val="No Spacing Char"/>
    <w:link w:val="NoSpacing"/>
    <w:uiPriority w:val="1"/>
    <w:rsid w:val="003D3950"/>
    <w:rPr>
      <w:rFonts w:ascii="Times New Roman" w:hAnsi="Times New Roman"/>
    </w:rPr>
  </w:style>
  <w:style w:type="numbering" w:customStyle="1" w:styleId="NoList1">
    <w:name w:val="No List1"/>
    <w:next w:val="NoList"/>
    <w:semiHidden/>
    <w:rsid w:val="007126E0"/>
  </w:style>
  <w:style w:type="numbering" w:customStyle="1" w:styleId="NoList2">
    <w:name w:val="No List2"/>
    <w:next w:val="NoList"/>
    <w:semiHidden/>
    <w:rsid w:val="007126E0"/>
  </w:style>
  <w:style w:type="numbering" w:customStyle="1" w:styleId="NoList3">
    <w:name w:val="No List3"/>
    <w:next w:val="NoList"/>
    <w:semiHidden/>
    <w:rsid w:val="007126E0"/>
  </w:style>
  <w:style w:type="numbering" w:customStyle="1" w:styleId="1f0">
    <w:name w:val="リストなし1"/>
    <w:next w:val="NoList"/>
    <w:uiPriority w:val="99"/>
    <w:semiHidden/>
    <w:unhideWhenUsed/>
    <w:rsid w:val="007126E0"/>
  </w:style>
  <w:style w:type="numbering" w:customStyle="1" w:styleId="1f1">
    <w:name w:val="无列表1"/>
    <w:next w:val="NoList"/>
    <w:semiHidden/>
    <w:rsid w:val="007126E0"/>
  </w:style>
  <w:style w:type="numbering" w:customStyle="1" w:styleId="NoList11">
    <w:name w:val="No List11"/>
    <w:next w:val="NoList"/>
    <w:uiPriority w:val="99"/>
    <w:semiHidden/>
    <w:unhideWhenUsed/>
    <w:rsid w:val="007126E0"/>
  </w:style>
  <w:style w:type="numbering" w:customStyle="1" w:styleId="1f2">
    <w:name w:val="無清單1"/>
    <w:next w:val="NoList"/>
    <w:uiPriority w:val="99"/>
    <w:semiHidden/>
    <w:unhideWhenUsed/>
    <w:rsid w:val="007126E0"/>
  </w:style>
  <w:style w:type="numbering" w:customStyle="1" w:styleId="119">
    <w:name w:val="無清單11"/>
    <w:next w:val="NoList"/>
    <w:uiPriority w:val="99"/>
    <w:semiHidden/>
    <w:unhideWhenUsed/>
    <w:rsid w:val="007126E0"/>
  </w:style>
  <w:style w:type="numbering" w:customStyle="1" w:styleId="NoList111">
    <w:name w:val="No List111"/>
    <w:next w:val="NoList"/>
    <w:uiPriority w:val="99"/>
    <w:semiHidden/>
    <w:unhideWhenUsed/>
    <w:rsid w:val="007126E0"/>
  </w:style>
  <w:style w:type="numbering" w:customStyle="1" w:styleId="11a">
    <w:name w:val="无列表11"/>
    <w:next w:val="NoList"/>
    <w:semiHidden/>
    <w:rsid w:val="007126E0"/>
  </w:style>
  <w:style w:type="numbering" w:customStyle="1" w:styleId="27">
    <w:name w:val="无列表2"/>
    <w:next w:val="NoList"/>
    <w:uiPriority w:val="99"/>
    <w:semiHidden/>
    <w:unhideWhenUsed/>
    <w:rsid w:val="007126E0"/>
  </w:style>
  <w:style w:type="numbering" w:customStyle="1" w:styleId="NoList12">
    <w:name w:val="No List12"/>
    <w:next w:val="NoList"/>
    <w:uiPriority w:val="99"/>
    <w:semiHidden/>
    <w:unhideWhenUsed/>
    <w:rsid w:val="007126E0"/>
  </w:style>
  <w:style w:type="numbering" w:customStyle="1" w:styleId="11b">
    <w:name w:val="リストなし11"/>
    <w:next w:val="NoList"/>
    <w:uiPriority w:val="99"/>
    <w:semiHidden/>
    <w:unhideWhenUsed/>
    <w:rsid w:val="007126E0"/>
  </w:style>
  <w:style w:type="numbering" w:customStyle="1" w:styleId="129">
    <w:name w:val="无列表12"/>
    <w:next w:val="NoList"/>
    <w:semiHidden/>
    <w:rsid w:val="007126E0"/>
  </w:style>
  <w:style w:type="numbering" w:customStyle="1" w:styleId="NoList21">
    <w:name w:val="No List21"/>
    <w:next w:val="NoList"/>
    <w:semiHidden/>
    <w:rsid w:val="007126E0"/>
  </w:style>
  <w:style w:type="numbering" w:customStyle="1" w:styleId="NoList31">
    <w:name w:val="No List31"/>
    <w:next w:val="NoList"/>
    <w:uiPriority w:val="99"/>
    <w:semiHidden/>
    <w:rsid w:val="007126E0"/>
  </w:style>
  <w:style w:type="numbering" w:customStyle="1" w:styleId="12a">
    <w:name w:val="無清單12"/>
    <w:next w:val="NoList"/>
    <w:uiPriority w:val="99"/>
    <w:semiHidden/>
    <w:unhideWhenUsed/>
    <w:rsid w:val="007126E0"/>
  </w:style>
  <w:style w:type="numbering" w:customStyle="1" w:styleId="1118">
    <w:name w:val="無清單111"/>
    <w:next w:val="NoList"/>
    <w:uiPriority w:val="99"/>
    <w:semiHidden/>
    <w:unhideWhenUsed/>
    <w:rsid w:val="007126E0"/>
  </w:style>
  <w:style w:type="numbering" w:customStyle="1" w:styleId="NoList1111">
    <w:name w:val="No List1111"/>
    <w:next w:val="NoList"/>
    <w:uiPriority w:val="99"/>
    <w:semiHidden/>
    <w:unhideWhenUsed/>
    <w:rsid w:val="007126E0"/>
  </w:style>
  <w:style w:type="numbering" w:customStyle="1" w:styleId="1119">
    <w:name w:val="无列表111"/>
    <w:next w:val="NoList"/>
    <w:semiHidden/>
    <w:rsid w:val="007126E0"/>
  </w:style>
  <w:style w:type="numbering" w:customStyle="1" w:styleId="216">
    <w:name w:val="无列表21"/>
    <w:next w:val="NoList"/>
    <w:uiPriority w:val="99"/>
    <w:semiHidden/>
    <w:unhideWhenUsed/>
    <w:rsid w:val="007126E0"/>
  </w:style>
  <w:style w:type="numbering" w:customStyle="1" w:styleId="NoList121">
    <w:name w:val="No List121"/>
    <w:next w:val="NoList"/>
    <w:uiPriority w:val="99"/>
    <w:semiHidden/>
    <w:unhideWhenUsed/>
    <w:rsid w:val="007126E0"/>
  </w:style>
  <w:style w:type="numbering" w:customStyle="1" w:styleId="111a">
    <w:name w:val="リストなし111"/>
    <w:next w:val="NoList"/>
    <w:uiPriority w:val="99"/>
    <w:semiHidden/>
    <w:unhideWhenUsed/>
    <w:rsid w:val="007126E0"/>
  </w:style>
  <w:style w:type="numbering" w:customStyle="1" w:styleId="1217">
    <w:name w:val="无列表121"/>
    <w:next w:val="NoList"/>
    <w:semiHidden/>
    <w:rsid w:val="007126E0"/>
  </w:style>
  <w:style w:type="numbering" w:customStyle="1" w:styleId="NoList211">
    <w:name w:val="No List211"/>
    <w:next w:val="NoList"/>
    <w:semiHidden/>
    <w:rsid w:val="007126E0"/>
  </w:style>
  <w:style w:type="numbering" w:customStyle="1" w:styleId="NoList311">
    <w:name w:val="No List311"/>
    <w:next w:val="NoList"/>
    <w:uiPriority w:val="99"/>
    <w:semiHidden/>
    <w:rsid w:val="007126E0"/>
  </w:style>
  <w:style w:type="numbering" w:customStyle="1" w:styleId="1218">
    <w:name w:val="無清單121"/>
    <w:next w:val="NoList"/>
    <w:uiPriority w:val="99"/>
    <w:semiHidden/>
    <w:unhideWhenUsed/>
    <w:rsid w:val="007126E0"/>
  </w:style>
  <w:style w:type="numbering" w:customStyle="1" w:styleId="11110">
    <w:name w:val="無清單1111"/>
    <w:next w:val="NoList"/>
    <w:uiPriority w:val="99"/>
    <w:semiHidden/>
    <w:unhideWhenUsed/>
    <w:rsid w:val="007126E0"/>
  </w:style>
  <w:style w:type="numbering" w:customStyle="1" w:styleId="NoList4">
    <w:name w:val="No List4"/>
    <w:next w:val="NoList"/>
    <w:uiPriority w:val="99"/>
    <w:semiHidden/>
    <w:unhideWhenUsed/>
    <w:rsid w:val="007126E0"/>
  </w:style>
  <w:style w:type="numbering" w:customStyle="1" w:styleId="NoList11111">
    <w:name w:val="No List11111"/>
    <w:next w:val="NoList"/>
    <w:uiPriority w:val="99"/>
    <w:semiHidden/>
    <w:unhideWhenUsed/>
    <w:rsid w:val="007126E0"/>
  </w:style>
  <w:style w:type="numbering" w:customStyle="1" w:styleId="11116">
    <w:name w:val="无列表1111"/>
    <w:next w:val="NoList"/>
    <w:semiHidden/>
    <w:rsid w:val="007126E0"/>
  </w:style>
  <w:style w:type="numbering" w:customStyle="1" w:styleId="2111">
    <w:name w:val="无列表211"/>
    <w:next w:val="NoList"/>
    <w:uiPriority w:val="99"/>
    <w:semiHidden/>
    <w:unhideWhenUsed/>
    <w:rsid w:val="007126E0"/>
  </w:style>
  <w:style w:type="numbering" w:customStyle="1" w:styleId="NoList1211">
    <w:name w:val="No List1211"/>
    <w:next w:val="NoList"/>
    <w:uiPriority w:val="99"/>
    <w:semiHidden/>
    <w:unhideWhenUsed/>
    <w:rsid w:val="007126E0"/>
  </w:style>
  <w:style w:type="numbering" w:customStyle="1" w:styleId="11117">
    <w:name w:val="リストなし1111"/>
    <w:next w:val="NoList"/>
    <w:uiPriority w:val="99"/>
    <w:semiHidden/>
    <w:unhideWhenUsed/>
    <w:rsid w:val="007126E0"/>
  </w:style>
  <w:style w:type="numbering" w:customStyle="1" w:styleId="12110">
    <w:name w:val="无列表1211"/>
    <w:next w:val="NoList"/>
    <w:semiHidden/>
    <w:rsid w:val="007126E0"/>
  </w:style>
  <w:style w:type="numbering" w:customStyle="1" w:styleId="NoList2111">
    <w:name w:val="No List2111"/>
    <w:next w:val="NoList"/>
    <w:semiHidden/>
    <w:rsid w:val="007126E0"/>
  </w:style>
  <w:style w:type="numbering" w:customStyle="1" w:styleId="NoList3111">
    <w:name w:val="No List3111"/>
    <w:next w:val="NoList"/>
    <w:uiPriority w:val="99"/>
    <w:semiHidden/>
    <w:rsid w:val="007126E0"/>
  </w:style>
  <w:style w:type="numbering" w:customStyle="1" w:styleId="12114">
    <w:name w:val="無清單1211"/>
    <w:next w:val="NoList"/>
    <w:uiPriority w:val="99"/>
    <w:semiHidden/>
    <w:unhideWhenUsed/>
    <w:rsid w:val="007126E0"/>
  </w:style>
  <w:style w:type="numbering" w:customStyle="1" w:styleId="111110">
    <w:name w:val="無清單11111"/>
    <w:next w:val="NoList"/>
    <w:uiPriority w:val="99"/>
    <w:semiHidden/>
    <w:unhideWhenUsed/>
    <w:rsid w:val="007126E0"/>
  </w:style>
  <w:style w:type="numbering" w:customStyle="1" w:styleId="3a">
    <w:name w:val="无列表3"/>
    <w:next w:val="NoList"/>
    <w:uiPriority w:val="99"/>
    <w:semiHidden/>
    <w:unhideWhenUsed/>
    <w:rsid w:val="007126E0"/>
  </w:style>
  <w:style w:type="numbering" w:customStyle="1" w:styleId="137">
    <w:name w:val="無清單13"/>
    <w:next w:val="NoList"/>
    <w:uiPriority w:val="99"/>
    <w:semiHidden/>
    <w:unhideWhenUsed/>
    <w:rsid w:val="007126E0"/>
  </w:style>
  <w:style w:type="numbering" w:customStyle="1" w:styleId="NoList13">
    <w:name w:val="No List13"/>
    <w:next w:val="NoList"/>
    <w:uiPriority w:val="99"/>
    <w:semiHidden/>
    <w:unhideWhenUsed/>
    <w:rsid w:val="007126E0"/>
  </w:style>
  <w:style w:type="numbering" w:customStyle="1" w:styleId="12b">
    <w:name w:val="リストなし12"/>
    <w:next w:val="NoList"/>
    <w:uiPriority w:val="99"/>
    <w:semiHidden/>
    <w:unhideWhenUsed/>
    <w:rsid w:val="007126E0"/>
  </w:style>
  <w:style w:type="numbering" w:customStyle="1" w:styleId="138">
    <w:name w:val="无列表13"/>
    <w:next w:val="NoList"/>
    <w:semiHidden/>
    <w:rsid w:val="007126E0"/>
  </w:style>
  <w:style w:type="numbering" w:customStyle="1" w:styleId="NoList22">
    <w:name w:val="No List22"/>
    <w:next w:val="NoList"/>
    <w:semiHidden/>
    <w:rsid w:val="007126E0"/>
  </w:style>
  <w:style w:type="numbering" w:customStyle="1" w:styleId="NoList32">
    <w:name w:val="No List32"/>
    <w:next w:val="NoList"/>
    <w:uiPriority w:val="99"/>
    <w:semiHidden/>
    <w:rsid w:val="007126E0"/>
  </w:style>
  <w:style w:type="numbering" w:customStyle="1" w:styleId="NoList112">
    <w:name w:val="No List112"/>
    <w:next w:val="NoList"/>
    <w:uiPriority w:val="99"/>
    <w:semiHidden/>
    <w:unhideWhenUsed/>
    <w:rsid w:val="007126E0"/>
  </w:style>
  <w:style w:type="numbering" w:customStyle="1" w:styleId="1127">
    <w:name w:val="無清單112"/>
    <w:next w:val="NoList"/>
    <w:uiPriority w:val="99"/>
    <w:semiHidden/>
    <w:unhideWhenUsed/>
    <w:rsid w:val="007126E0"/>
  </w:style>
  <w:style w:type="numbering" w:customStyle="1" w:styleId="11120">
    <w:name w:val="無清單1112"/>
    <w:next w:val="NoList"/>
    <w:uiPriority w:val="99"/>
    <w:semiHidden/>
    <w:unhideWhenUsed/>
    <w:rsid w:val="007126E0"/>
  </w:style>
  <w:style w:type="numbering" w:customStyle="1" w:styleId="NoList1112">
    <w:name w:val="No List1112"/>
    <w:next w:val="NoList"/>
    <w:uiPriority w:val="99"/>
    <w:semiHidden/>
    <w:unhideWhenUsed/>
    <w:rsid w:val="007126E0"/>
  </w:style>
  <w:style w:type="numbering" w:customStyle="1" w:styleId="222">
    <w:name w:val="无列表22"/>
    <w:next w:val="NoList"/>
    <w:uiPriority w:val="99"/>
    <w:semiHidden/>
    <w:unhideWhenUsed/>
    <w:rsid w:val="007126E0"/>
  </w:style>
  <w:style w:type="numbering" w:customStyle="1" w:styleId="NoList122">
    <w:name w:val="No List122"/>
    <w:next w:val="NoList"/>
    <w:uiPriority w:val="99"/>
    <w:semiHidden/>
    <w:unhideWhenUsed/>
    <w:rsid w:val="007126E0"/>
  </w:style>
  <w:style w:type="numbering" w:customStyle="1" w:styleId="1128">
    <w:name w:val="リストなし112"/>
    <w:next w:val="NoList"/>
    <w:uiPriority w:val="99"/>
    <w:semiHidden/>
    <w:unhideWhenUsed/>
    <w:rsid w:val="007126E0"/>
  </w:style>
  <w:style w:type="numbering" w:customStyle="1" w:styleId="1129">
    <w:name w:val="无列表112"/>
    <w:next w:val="NoList"/>
    <w:semiHidden/>
    <w:rsid w:val="007126E0"/>
  </w:style>
  <w:style w:type="numbering" w:customStyle="1" w:styleId="NoList212">
    <w:name w:val="No List212"/>
    <w:next w:val="NoList"/>
    <w:semiHidden/>
    <w:rsid w:val="007126E0"/>
  </w:style>
  <w:style w:type="numbering" w:customStyle="1" w:styleId="NoList312">
    <w:name w:val="No List312"/>
    <w:next w:val="NoList"/>
    <w:uiPriority w:val="99"/>
    <w:semiHidden/>
    <w:rsid w:val="007126E0"/>
  </w:style>
  <w:style w:type="numbering" w:customStyle="1" w:styleId="1227">
    <w:name w:val="無清單122"/>
    <w:next w:val="NoList"/>
    <w:uiPriority w:val="99"/>
    <w:semiHidden/>
    <w:unhideWhenUsed/>
    <w:rsid w:val="007126E0"/>
  </w:style>
  <w:style w:type="numbering" w:customStyle="1" w:styleId="111120">
    <w:name w:val="無清單11112"/>
    <w:next w:val="NoList"/>
    <w:uiPriority w:val="99"/>
    <w:semiHidden/>
    <w:unhideWhenUsed/>
    <w:rsid w:val="007126E0"/>
  </w:style>
  <w:style w:type="numbering" w:customStyle="1" w:styleId="NoList41">
    <w:name w:val="No List41"/>
    <w:next w:val="NoList"/>
    <w:uiPriority w:val="99"/>
    <w:semiHidden/>
    <w:unhideWhenUsed/>
    <w:rsid w:val="007126E0"/>
  </w:style>
  <w:style w:type="numbering" w:customStyle="1" w:styleId="NoList1121">
    <w:name w:val="No List1121"/>
    <w:next w:val="NoList"/>
    <w:uiPriority w:val="99"/>
    <w:semiHidden/>
    <w:unhideWhenUsed/>
    <w:rsid w:val="007126E0"/>
  </w:style>
  <w:style w:type="numbering" w:customStyle="1" w:styleId="NoList1212">
    <w:name w:val="No List1212"/>
    <w:next w:val="NoList"/>
    <w:uiPriority w:val="99"/>
    <w:semiHidden/>
    <w:unhideWhenUsed/>
    <w:rsid w:val="007126E0"/>
  </w:style>
  <w:style w:type="numbering" w:customStyle="1" w:styleId="11125">
    <w:name w:val="リストなし1112"/>
    <w:next w:val="NoList"/>
    <w:uiPriority w:val="99"/>
    <w:semiHidden/>
    <w:unhideWhenUsed/>
    <w:rsid w:val="007126E0"/>
  </w:style>
  <w:style w:type="numbering" w:customStyle="1" w:styleId="11126">
    <w:name w:val="无列表1112"/>
    <w:next w:val="NoList"/>
    <w:semiHidden/>
    <w:rsid w:val="007126E0"/>
  </w:style>
  <w:style w:type="numbering" w:customStyle="1" w:styleId="NoList2112">
    <w:name w:val="No List2112"/>
    <w:next w:val="NoList"/>
    <w:semiHidden/>
    <w:rsid w:val="007126E0"/>
  </w:style>
  <w:style w:type="numbering" w:customStyle="1" w:styleId="NoList3112">
    <w:name w:val="No List3112"/>
    <w:next w:val="NoList"/>
    <w:uiPriority w:val="99"/>
    <w:semiHidden/>
    <w:rsid w:val="007126E0"/>
  </w:style>
  <w:style w:type="numbering" w:customStyle="1" w:styleId="NoList11112">
    <w:name w:val="No List11112"/>
    <w:next w:val="NoList"/>
    <w:uiPriority w:val="99"/>
    <w:semiHidden/>
    <w:unhideWhenUsed/>
    <w:rsid w:val="007126E0"/>
  </w:style>
  <w:style w:type="numbering" w:customStyle="1" w:styleId="12120">
    <w:name w:val="無清單1212"/>
    <w:next w:val="NoList"/>
    <w:uiPriority w:val="99"/>
    <w:semiHidden/>
    <w:unhideWhenUsed/>
    <w:rsid w:val="007126E0"/>
  </w:style>
  <w:style w:type="numbering" w:customStyle="1" w:styleId="1111110">
    <w:name w:val="無清單111111"/>
    <w:next w:val="NoList"/>
    <w:uiPriority w:val="99"/>
    <w:semiHidden/>
    <w:unhideWhenUsed/>
    <w:rsid w:val="007126E0"/>
  </w:style>
  <w:style w:type="numbering" w:customStyle="1" w:styleId="NoList5">
    <w:name w:val="No List5"/>
    <w:next w:val="NoList"/>
    <w:uiPriority w:val="99"/>
    <w:semiHidden/>
    <w:unhideWhenUsed/>
    <w:rsid w:val="007126E0"/>
  </w:style>
  <w:style w:type="numbering" w:customStyle="1" w:styleId="NoList131">
    <w:name w:val="No List131"/>
    <w:next w:val="NoList"/>
    <w:uiPriority w:val="99"/>
    <w:semiHidden/>
    <w:unhideWhenUsed/>
    <w:rsid w:val="007126E0"/>
  </w:style>
  <w:style w:type="numbering" w:customStyle="1" w:styleId="1219">
    <w:name w:val="リストなし121"/>
    <w:next w:val="NoList"/>
    <w:uiPriority w:val="99"/>
    <w:semiHidden/>
    <w:unhideWhenUsed/>
    <w:rsid w:val="007126E0"/>
  </w:style>
  <w:style w:type="numbering" w:customStyle="1" w:styleId="1228">
    <w:name w:val="无列表122"/>
    <w:next w:val="NoList"/>
    <w:semiHidden/>
    <w:rsid w:val="007126E0"/>
  </w:style>
  <w:style w:type="numbering" w:customStyle="1" w:styleId="NoList221">
    <w:name w:val="No List221"/>
    <w:next w:val="NoList"/>
    <w:semiHidden/>
    <w:rsid w:val="007126E0"/>
  </w:style>
  <w:style w:type="numbering" w:customStyle="1" w:styleId="NoList321">
    <w:name w:val="No List321"/>
    <w:next w:val="NoList"/>
    <w:uiPriority w:val="99"/>
    <w:semiHidden/>
    <w:rsid w:val="007126E0"/>
  </w:style>
  <w:style w:type="numbering" w:customStyle="1" w:styleId="1310">
    <w:name w:val="無清單131"/>
    <w:next w:val="NoList"/>
    <w:uiPriority w:val="99"/>
    <w:semiHidden/>
    <w:unhideWhenUsed/>
    <w:rsid w:val="007126E0"/>
  </w:style>
  <w:style w:type="numbering" w:customStyle="1" w:styleId="11210">
    <w:name w:val="無清單1121"/>
    <w:next w:val="NoList"/>
    <w:uiPriority w:val="99"/>
    <w:semiHidden/>
    <w:unhideWhenUsed/>
    <w:rsid w:val="007126E0"/>
  </w:style>
  <w:style w:type="numbering" w:customStyle="1" w:styleId="2121">
    <w:name w:val="无列表212"/>
    <w:next w:val="NoList"/>
    <w:uiPriority w:val="99"/>
    <w:semiHidden/>
    <w:unhideWhenUsed/>
    <w:rsid w:val="007126E0"/>
  </w:style>
  <w:style w:type="numbering" w:customStyle="1" w:styleId="NoList1221">
    <w:name w:val="No List1221"/>
    <w:next w:val="NoList"/>
    <w:uiPriority w:val="99"/>
    <w:semiHidden/>
    <w:unhideWhenUsed/>
    <w:rsid w:val="007126E0"/>
  </w:style>
  <w:style w:type="numbering" w:customStyle="1" w:styleId="11214">
    <w:name w:val="リストなし1121"/>
    <w:next w:val="NoList"/>
    <w:uiPriority w:val="99"/>
    <w:semiHidden/>
    <w:unhideWhenUsed/>
    <w:rsid w:val="007126E0"/>
  </w:style>
  <w:style w:type="numbering" w:customStyle="1" w:styleId="11215">
    <w:name w:val="无列表1121"/>
    <w:next w:val="NoList"/>
    <w:semiHidden/>
    <w:rsid w:val="007126E0"/>
  </w:style>
  <w:style w:type="numbering" w:customStyle="1" w:styleId="NoList2121">
    <w:name w:val="No List2121"/>
    <w:next w:val="NoList"/>
    <w:semiHidden/>
    <w:rsid w:val="007126E0"/>
  </w:style>
  <w:style w:type="numbering" w:customStyle="1" w:styleId="NoList3121">
    <w:name w:val="No List3121"/>
    <w:next w:val="NoList"/>
    <w:uiPriority w:val="99"/>
    <w:semiHidden/>
    <w:rsid w:val="007126E0"/>
  </w:style>
  <w:style w:type="numbering" w:customStyle="1" w:styleId="NoList11121">
    <w:name w:val="No List11121"/>
    <w:next w:val="NoList"/>
    <w:uiPriority w:val="99"/>
    <w:semiHidden/>
    <w:unhideWhenUsed/>
    <w:rsid w:val="007126E0"/>
  </w:style>
  <w:style w:type="numbering" w:customStyle="1" w:styleId="12210">
    <w:name w:val="無清單1221"/>
    <w:next w:val="NoList"/>
    <w:uiPriority w:val="99"/>
    <w:semiHidden/>
    <w:unhideWhenUsed/>
    <w:rsid w:val="007126E0"/>
  </w:style>
  <w:style w:type="numbering" w:customStyle="1" w:styleId="111210">
    <w:name w:val="無清單11121"/>
    <w:next w:val="NoList"/>
    <w:uiPriority w:val="99"/>
    <w:semiHidden/>
    <w:unhideWhenUsed/>
    <w:rsid w:val="007126E0"/>
  </w:style>
  <w:style w:type="numbering" w:customStyle="1" w:styleId="319">
    <w:name w:val="无列表31"/>
    <w:next w:val="NoList"/>
    <w:uiPriority w:val="99"/>
    <w:semiHidden/>
    <w:unhideWhenUsed/>
    <w:rsid w:val="007126E0"/>
  </w:style>
  <w:style w:type="numbering" w:customStyle="1" w:styleId="1314">
    <w:name w:val="无列表131"/>
    <w:next w:val="NoList"/>
    <w:semiHidden/>
    <w:rsid w:val="007126E0"/>
  </w:style>
  <w:style w:type="numbering" w:customStyle="1" w:styleId="NoList113">
    <w:name w:val="No List113"/>
    <w:next w:val="NoList"/>
    <w:uiPriority w:val="99"/>
    <w:semiHidden/>
    <w:unhideWhenUsed/>
    <w:rsid w:val="007126E0"/>
  </w:style>
  <w:style w:type="numbering" w:customStyle="1" w:styleId="NoList411">
    <w:name w:val="No List411"/>
    <w:next w:val="NoList"/>
    <w:uiPriority w:val="99"/>
    <w:semiHidden/>
    <w:unhideWhenUsed/>
    <w:rsid w:val="007126E0"/>
  </w:style>
  <w:style w:type="numbering" w:customStyle="1" w:styleId="2210">
    <w:name w:val="无列表221"/>
    <w:next w:val="NoList"/>
    <w:uiPriority w:val="99"/>
    <w:semiHidden/>
    <w:unhideWhenUsed/>
    <w:rsid w:val="007126E0"/>
  </w:style>
  <w:style w:type="numbering" w:customStyle="1" w:styleId="NoList12111">
    <w:name w:val="No List12111"/>
    <w:next w:val="NoList"/>
    <w:uiPriority w:val="99"/>
    <w:semiHidden/>
    <w:unhideWhenUsed/>
    <w:rsid w:val="007126E0"/>
  </w:style>
  <w:style w:type="numbering" w:customStyle="1" w:styleId="111112">
    <w:name w:val="リストなし11111"/>
    <w:next w:val="NoList"/>
    <w:uiPriority w:val="99"/>
    <w:semiHidden/>
    <w:unhideWhenUsed/>
    <w:rsid w:val="007126E0"/>
  </w:style>
  <w:style w:type="numbering" w:customStyle="1" w:styleId="111113">
    <w:name w:val="无列表11111"/>
    <w:next w:val="NoList"/>
    <w:semiHidden/>
    <w:rsid w:val="007126E0"/>
  </w:style>
  <w:style w:type="numbering" w:customStyle="1" w:styleId="NoList21111">
    <w:name w:val="No List21111"/>
    <w:next w:val="NoList"/>
    <w:semiHidden/>
    <w:rsid w:val="007126E0"/>
  </w:style>
  <w:style w:type="numbering" w:customStyle="1" w:styleId="NoList31111">
    <w:name w:val="No List31111"/>
    <w:next w:val="NoList"/>
    <w:uiPriority w:val="99"/>
    <w:semiHidden/>
    <w:rsid w:val="007126E0"/>
  </w:style>
  <w:style w:type="numbering" w:customStyle="1" w:styleId="NoList111111">
    <w:name w:val="No List111111"/>
    <w:next w:val="NoList"/>
    <w:uiPriority w:val="99"/>
    <w:semiHidden/>
    <w:unhideWhenUsed/>
    <w:rsid w:val="007126E0"/>
  </w:style>
  <w:style w:type="numbering" w:customStyle="1" w:styleId="121110">
    <w:name w:val="無清單12111"/>
    <w:next w:val="NoList"/>
    <w:uiPriority w:val="99"/>
    <w:semiHidden/>
    <w:unhideWhenUsed/>
    <w:rsid w:val="007126E0"/>
  </w:style>
  <w:style w:type="numbering" w:customStyle="1" w:styleId="1111111">
    <w:name w:val="無清單1111111"/>
    <w:next w:val="NoList"/>
    <w:uiPriority w:val="99"/>
    <w:semiHidden/>
    <w:unhideWhenUsed/>
    <w:rsid w:val="007126E0"/>
  </w:style>
  <w:style w:type="numbering" w:customStyle="1" w:styleId="NoList1311">
    <w:name w:val="No List1311"/>
    <w:next w:val="NoList"/>
    <w:uiPriority w:val="99"/>
    <w:semiHidden/>
    <w:unhideWhenUsed/>
    <w:rsid w:val="007126E0"/>
  </w:style>
  <w:style w:type="numbering" w:customStyle="1" w:styleId="12115">
    <w:name w:val="リストなし1211"/>
    <w:next w:val="NoList"/>
    <w:uiPriority w:val="99"/>
    <w:semiHidden/>
    <w:unhideWhenUsed/>
    <w:rsid w:val="007126E0"/>
  </w:style>
  <w:style w:type="numbering" w:customStyle="1" w:styleId="12121">
    <w:name w:val="无列表1212"/>
    <w:next w:val="NoList"/>
    <w:semiHidden/>
    <w:rsid w:val="007126E0"/>
  </w:style>
  <w:style w:type="numbering" w:customStyle="1" w:styleId="NoList2211">
    <w:name w:val="No List2211"/>
    <w:next w:val="NoList"/>
    <w:semiHidden/>
    <w:rsid w:val="007126E0"/>
  </w:style>
  <w:style w:type="numbering" w:customStyle="1" w:styleId="NoList3211">
    <w:name w:val="No List3211"/>
    <w:next w:val="NoList"/>
    <w:uiPriority w:val="99"/>
    <w:semiHidden/>
    <w:rsid w:val="007126E0"/>
  </w:style>
  <w:style w:type="numbering" w:customStyle="1" w:styleId="NoList11211">
    <w:name w:val="No List11211"/>
    <w:next w:val="NoList"/>
    <w:uiPriority w:val="99"/>
    <w:semiHidden/>
    <w:unhideWhenUsed/>
    <w:rsid w:val="007126E0"/>
  </w:style>
  <w:style w:type="numbering" w:customStyle="1" w:styleId="13110">
    <w:name w:val="無清單1311"/>
    <w:next w:val="NoList"/>
    <w:uiPriority w:val="99"/>
    <w:semiHidden/>
    <w:unhideWhenUsed/>
    <w:rsid w:val="007126E0"/>
  </w:style>
  <w:style w:type="numbering" w:customStyle="1" w:styleId="112110">
    <w:name w:val="無清單11211"/>
    <w:next w:val="NoList"/>
    <w:uiPriority w:val="99"/>
    <w:semiHidden/>
    <w:unhideWhenUsed/>
    <w:rsid w:val="007126E0"/>
  </w:style>
  <w:style w:type="numbering" w:customStyle="1" w:styleId="21110">
    <w:name w:val="无列表2111"/>
    <w:next w:val="NoList"/>
    <w:uiPriority w:val="99"/>
    <w:semiHidden/>
    <w:unhideWhenUsed/>
    <w:rsid w:val="007126E0"/>
  </w:style>
  <w:style w:type="numbering" w:customStyle="1" w:styleId="NoList12211">
    <w:name w:val="No List12211"/>
    <w:next w:val="NoList"/>
    <w:uiPriority w:val="99"/>
    <w:semiHidden/>
    <w:unhideWhenUsed/>
    <w:rsid w:val="007126E0"/>
  </w:style>
  <w:style w:type="numbering" w:customStyle="1" w:styleId="112111">
    <w:name w:val="リストなし11211"/>
    <w:next w:val="NoList"/>
    <w:uiPriority w:val="99"/>
    <w:semiHidden/>
    <w:unhideWhenUsed/>
    <w:rsid w:val="007126E0"/>
  </w:style>
  <w:style w:type="numbering" w:customStyle="1" w:styleId="112112">
    <w:name w:val="无列表11211"/>
    <w:next w:val="NoList"/>
    <w:semiHidden/>
    <w:rsid w:val="007126E0"/>
  </w:style>
  <w:style w:type="numbering" w:customStyle="1" w:styleId="NoList21211">
    <w:name w:val="No List21211"/>
    <w:next w:val="NoList"/>
    <w:semiHidden/>
    <w:rsid w:val="007126E0"/>
  </w:style>
  <w:style w:type="numbering" w:customStyle="1" w:styleId="NoList31211">
    <w:name w:val="No List31211"/>
    <w:next w:val="NoList"/>
    <w:uiPriority w:val="99"/>
    <w:semiHidden/>
    <w:rsid w:val="007126E0"/>
  </w:style>
  <w:style w:type="numbering" w:customStyle="1" w:styleId="NoList111211">
    <w:name w:val="No List111211"/>
    <w:next w:val="NoList"/>
    <w:uiPriority w:val="99"/>
    <w:semiHidden/>
    <w:unhideWhenUsed/>
    <w:rsid w:val="007126E0"/>
  </w:style>
  <w:style w:type="numbering" w:customStyle="1" w:styleId="122110">
    <w:name w:val="無清單12211"/>
    <w:next w:val="NoList"/>
    <w:uiPriority w:val="99"/>
    <w:semiHidden/>
    <w:unhideWhenUsed/>
    <w:rsid w:val="007126E0"/>
  </w:style>
  <w:style w:type="numbering" w:customStyle="1" w:styleId="111211">
    <w:name w:val="無清單111211"/>
    <w:next w:val="NoList"/>
    <w:uiPriority w:val="99"/>
    <w:semiHidden/>
    <w:unhideWhenUsed/>
    <w:rsid w:val="007126E0"/>
  </w:style>
  <w:style w:type="numbering" w:customStyle="1" w:styleId="NoList6">
    <w:name w:val="No List6"/>
    <w:next w:val="NoList"/>
    <w:uiPriority w:val="99"/>
    <w:semiHidden/>
    <w:unhideWhenUsed/>
    <w:rsid w:val="007126E0"/>
  </w:style>
  <w:style w:type="numbering" w:customStyle="1" w:styleId="NoList14">
    <w:name w:val="No List14"/>
    <w:next w:val="NoList"/>
    <w:uiPriority w:val="99"/>
    <w:semiHidden/>
    <w:unhideWhenUsed/>
    <w:rsid w:val="007126E0"/>
  </w:style>
  <w:style w:type="numbering" w:customStyle="1" w:styleId="139">
    <w:name w:val="リストなし13"/>
    <w:next w:val="NoList"/>
    <w:uiPriority w:val="99"/>
    <w:semiHidden/>
    <w:unhideWhenUsed/>
    <w:rsid w:val="007126E0"/>
  </w:style>
  <w:style w:type="numbering" w:customStyle="1" w:styleId="NoList23">
    <w:name w:val="No List23"/>
    <w:next w:val="NoList"/>
    <w:semiHidden/>
    <w:rsid w:val="007126E0"/>
  </w:style>
  <w:style w:type="numbering" w:customStyle="1" w:styleId="NoList33">
    <w:name w:val="No List33"/>
    <w:next w:val="NoList"/>
    <w:uiPriority w:val="99"/>
    <w:semiHidden/>
    <w:rsid w:val="007126E0"/>
  </w:style>
  <w:style w:type="numbering" w:customStyle="1" w:styleId="147">
    <w:name w:val="無清單14"/>
    <w:next w:val="NoList"/>
    <w:uiPriority w:val="99"/>
    <w:semiHidden/>
    <w:unhideWhenUsed/>
    <w:rsid w:val="007126E0"/>
  </w:style>
  <w:style w:type="numbering" w:customStyle="1" w:styleId="1136">
    <w:name w:val="無清單113"/>
    <w:next w:val="NoList"/>
    <w:uiPriority w:val="99"/>
    <w:semiHidden/>
    <w:unhideWhenUsed/>
    <w:rsid w:val="007126E0"/>
  </w:style>
  <w:style w:type="numbering" w:customStyle="1" w:styleId="NoList123">
    <w:name w:val="No List123"/>
    <w:next w:val="NoList"/>
    <w:uiPriority w:val="99"/>
    <w:semiHidden/>
    <w:unhideWhenUsed/>
    <w:rsid w:val="007126E0"/>
  </w:style>
  <w:style w:type="numbering" w:customStyle="1" w:styleId="1137">
    <w:name w:val="リストなし113"/>
    <w:next w:val="NoList"/>
    <w:uiPriority w:val="99"/>
    <w:semiHidden/>
    <w:unhideWhenUsed/>
    <w:rsid w:val="007126E0"/>
  </w:style>
  <w:style w:type="numbering" w:customStyle="1" w:styleId="1138">
    <w:name w:val="无列表113"/>
    <w:next w:val="NoList"/>
    <w:semiHidden/>
    <w:rsid w:val="007126E0"/>
  </w:style>
  <w:style w:type="numbering" w:customStyle="1" w:styleId="NoList213">
    <w:name w:val="No List213"/>
    <w:next w:val="NoList"/>
    <w:semiHidden/>
    <w:rsid w:val="007126E0"/>
  </w:style>
  <w:style w:type="numbering" w:customStyle="1" w:styleId="NoList313">
    <w:name w:val="No List313"/>
    <w:next w:val="NoList"/>
    <w:uiPriority w:val="99"/>
    <w:semiHidden/>
    <w:rsid w:val="007126E0"/>
  </w:style>
  <w:style w:type="numbering" w:customStyle="1" w:styleId="NoList1113">
    <w:name w:val="No List1113"/>
    <w:next w:val="NoList"/>
    <w:uiPriority w:val="99"/>
    <w:semiHidden/>
    <w:unhideWhenUsed/>
    <w:rsid w:val="007126E0"/>
  </w:style>
  <w:style w:type="numbering" w:customStyle="1" w:styleId="1236">
    <w:name w:val="無清單123"/>
    <w:next w:val="NoList"/>
    <w:uiPriority w:val="99"/>
    <w:semiHidden/>
    <w:unhideWhenUsed/>
    <w:rsid w:val="007126E0"/>
  </w:style>
  <w:style w:type="numbering" w:customStyle="1" w:styleId="11130">
    <w:name w:val="無清單1113"/>
    <w:next w:val="NoList"/>
    <w:uiPriority w:val="99"/>
    <w:semiHidden/>
    <w:unhideWhenUsed/>
    <w:rsid w:val="007126E0"/>
  </w:style>
  <w:style w:type="numbering" w:customStyle="1" w:styleId="NoList51">
    <w:name w:val="No List51"/>
    <w:next w:val="NoList"/>
    <w:uiPriority w:val="99"/>
    <w:semiHidden/>
    <w:unhideWhenUsed/>
    <w:rsid w:val="007126E0"/>
  </w:style>
  <w:style w:type="numbering" w:customStyle="1" w:styleId="13111">
    <w:name w:val="无列表1311"/>
    <w:next w:val="NoList"/>
    <w:semiHidden/>
    <w:rsid w:val="007126E0"/>
  </w:style>
  <w:style w:type="numbering" w:customStyle="1" w:styleId="NoList1131">
    <w:name w:val="No List1131"/>
    <w:next w:val="NoList"/>
    <w:uiPriority w:val="99"/>
    <w:semiHidden/>
    <w:unhideWhenUsed/>
    <w:rsid w:val="007126E0"/>
  </w:style>
  <w:style w:type="numbering" w:customStyle="1" w:styleId="NoList4111">
    <w:name w:val="No List4111"/>
    <w:next w:val="NoList"/>
    <w:uiPriority w:val="99"/>
    <w:semiHidden/>
    <w:unhideWhenUsed/>
    <w:rsid w:val="007126E0"/>
  </w:style>
  <w:style w:type="numbering" w:customStyle="1" w:styleId="2211">
    <w:name w:val="无列表2211"/>
    <w:next w:val="NoList"/>
    <w:uiPriority w:val="99"/>
    <w:semiHidden/>
    <w:unhideWhenUsed/>
    <w:rsid w:val="007126E0"/>
  </w:style>
  <w:style w:type="numbering" w:customStyle="1" w:styleId="NoList121111">
    <w:name w:val="No List121111"/>
    <w:next w:val="NoList"/>
    <w:uiPriority w:val="99"/>
    <w:semiHidden/>
    <w:unhideWhenUsed/>
    <w:rsid w:val="007126E0"/>
  </w:style>
  <w:style w:type="numbering" w:customStyle="1" w:styleId="1111112">
    <w:name w:val="リストなし111111"/>
    <w:next w:val="NoList"/>
    <w:uiPriority w:val="99"/>
    <w:semiHidden/>
    <w:unhideWhenUsed/>
    <w:rsid w:val="007126E0"/>
  </w:style>
  <w:style w:type="numbering" w:customStyle="1" w:styleId="1111113">
    <w:name w:val="无列表111111"/>
    <w:next w:val="NoList"/>
    <w:semiHidden/>
    <w:rsid w:val="007126E0"/>
  </w:style>
  <w:style w:type="numbering" w:customStyle="1" w:styleId="NoList211111">
    <w:name w:val="No List211111"/>
    <w:next w:val="NoList"/>
    <w:semiHidden/>
    <w:rsid w:val="007126E0"/>
  </w:style>
  <w:style w:type="numbering" w:customStyle="1" w:styleId="NoList311111">
    <w:name w:val="No List311111"/>
    <w:next w:val="NoList"/>
    <w:uiPriority w:val="99"/>
    <w:semiHidden/>
    <w:rsid w:val="007126E0"/>
  </w:style>
  <w:style w:type="numbering" w:customStyle="1" w:styleId="NoList1111111">
    <w:name w:val="No List1111111"/>
    <w:next w:val="NoList"/>
    <w:uiPriority w:val="99"/>
    <w:semiHidden/>
    <w:unhideWhenUsed/>
    <w:rsid w:val="007126E0"/>
  </w:style>
  <w:style w:type="numbering" w:customStyle="1" w:styleId="121111">
    <w:name w:val="無清單121111"/>
    <w:next w:val="NoList"/>
    <w:uiPriority w:val="99"/>
    <w:semiHidden/>
    <w:unhideWhenUsed/>
    <w:rsid w:val="007126E0"/>
  </w:style>
  <w:style w:type="numbering" w:customStyle="1" w:styleId="11111111">
    <w:name w:val="無清單11111111"/>
    <w:next w:val="NoList"/>
    <w:uiPriority w:val="99"/>
    <w:semiHidden/>
    <w:unhideWhenUsed/>
    <w:rsid w:val="007126E0"/>
  </w:style>
  <w:style w:type="numbering" w:customStyle="1" w:styleId="NoList13111">
    <w:name w:val="No List13111"/>
    <w:next w:val="NoList"/>
    <w:uiPriority w:val="99"/>
    <w:semiHidden/>
    <w:unhideWhenUsed/>
    <w:rsid w:val="007126E0"/>
  </w:style>
  <w:style w:type="numbering" w:customStyle="1" w:styleId="121112">
    <w:name w:val="リストなし12111"/>
    <w:next w:val="NoList"/>
    <w:uiPriority w:val="99"/>
    <w:semiHidden/>
    <w:unhideWhenUsed/>
    <w:rsid w:val="007126E0"/>
  </w:style>
  <w:style w:type="numbering" w:customStyle="1" w:styleId="121113">
    <w:name w:val="无列表12111"/>
    <w:next w:val="NoList"/>
    <w:semiHidden/>
    <w:rsid w:val="007126E0"/>
  </w:style>
  <w:style w:type="numbering" w:customStyle="1" w:styleId="NoList22111">
    <w:name w:val="No List22111"/>
    <w:next w:val="NoList"/>
    <w:semiHidden/>
    <w:rsid w:val="007126E0"/>
  </w:style>
  <w:style w:type="numbering" w:customStyle="1" w:styleId="NoList32111">
    <w:name w:val="No List32111"/>
    <w:next w:val="NoList"/>
    <w:uiPriority w:val="99"/>
    <w:semiHidden/>
    <w:rsid w:val="007126E0"/>
  </w:style>
  <w:style w:type="numbering" w:customStyle="1" w:styleId="NoList112111">
    <w:name w:val="No List112111"/>
    <w:next w:val="NoList"/>
    <w:uiPriority w:val="99"/>
    <w:semiHidden/>
    <w:unhideWhenUsed/>
    <w:rsid w:val="007126E0"/>
  </w:style>
  <w:style w:type="numbering" w:customStyle="1" w:styleId="131110">
    <w:name w:val="無清單13111"/>
    <w:next w:val="NoList"/>
    <w:uiPriority w:val="99"/>
    <w:semiHidden/>
    <w:unhideWhenUsed/>
    <w:rsid w:val="007126E0"/>
  </w:style>
  <w:style w:type="numbering" w:customStyle="1" w:styleId="1121110">
    <w:name w:val="無清單112111"/>
    <w:next w:val="NoList"/>
    <w:uiPriority w:val="99"/>
    <w:semiHidden/>
    <w:unhideWhenUsed/>
    <w:rsid w:val="007126E0"/>
  </w:style>
  <w:style w:type="numbering" w:customStyle="1" w:styleId="21111">
    <w:name w:val="无列表21111"/>
    <w:next w:val="NoList"/>
    <w:uiPriority w:val="99"/>
    <w:semiHidden/>
    <w:unhideWhenUsed/>
    <w:rsid w:val="007126E0"/>
  </w:style>
  <w:style w:type="numbering" w:customStyle="1" w:styleId="NoList122111">
    <w:name w:val="No List122111"/>
    <w:next w:val="NoList"/>
    <w:uiPriority w:val="99"/>
    <w:semiHidden/>
    <w:unhideWhenUsed/>
    <w:rsid w:val="007126E0"/>
  </w:style>
  <w:style w:type="numbering" w:customStyle="1" w:styleId="1121111">
    <w:name w:val="リストなし112111"/>
    <w:next w:val="NoList"/>
    <w:uiPriority w:val="99"/>
    <w:semiHidden/>
    <w:unhideWhenUsed/>
    <w:rsid w:val="007126E0"/>
  </w:style>
  <w:style w:type="numbering" w:customStyle="1" w:styleId="1121112">
    <w:name w:val="无列表112111"/>
    <w:next w:val="NoList"/>
    <w:semiHidden/>
    <w:rsid w:val="007126E0"/>
  </w:style>
  <w:style w:type="numbering" w:customStyle="1" w:styleId="NoList212111">
    <w:name w:val="No List212111"/>
    <w:next w:val="NoList"/>
    <w:semiHidden/>
    <w:rsid w:val="007126E0"/>
  </w:style>
  <w:style w:type="numbering" w:customStyle="1" w:styleId="NoList312111">
    <w:name w:val="No List312111"/>
    <w:next w:val="NoList"/>
    <w:uiPriority w:val="99"/>
    <w:semiHidden/>
    <w:rsid w:val="007126E0"/>
  </w:style>
  <w:style w:type="numbering" w:customStyle="1" w:styleId="NoList1112111">
    <w:name w:val="No List1112111"/>
    <w:next w:val="NoList"/>
    <w:uiPriority w:val="99"/>
    <w:semiHidden/>
    <w:unhideWhenUsed/>
    <w:rsid w:val="007126E0"/>
  </w:style>
  <w:style w:type="numbering" w:customStyle="1" w:styleId="122111">
    <w:name w:val="無清單122111"/>
    <w:next w:val="NoList"/>
    <w:uiPriority w:val="99"/>
    <w:semiHidden/>
    <w:unhideWhenUsed/>
    <w:rsid w:val="007126E0"/>
  </w:style>
  <w:style w:type="numbering" w:customStyle="1" w:styleId="1112111">
    <w:name w:val="無清單1112111"/>
    <w:next w:val="NoList"/>
    <w:uiPriority w:val="99"/>
    <w:semiHidden/>
    <w:unhideWhenUsed/>
    <w:rsid w:val="007126E0"/>
  </w:style>
  <w:style w:type="numbering" w:customStyle="1" w:styleId="NoList511">
    <w:name w:val="No List511"/>
    <w:next w:val="NoList"/>
    <w:uiPriority w:val="99"/>
    <w:semiHidden/>
    <w:unhideWhenUsed/>
    <w:rsid w:val="007126E0"/>
  </w:style>
  <w:style w:type="numbering" w:customStyle="1" w:styleId="NoList61">
    <w:name w:val="No List61"/>
    <w:next w:val="NoList"/>
    <w:uiPriority w:val="99"/>
    <w:semiHidden/>
    <w:unhideWhenUsed/>
    <w:rsid w:val="007126E0"/>
  </w:style>
  <w:style w:type="numbering" w:customStyle="1" w:styleId="NoList141">
    <w:name w:val="No List141"/>
    <w:next w:val="NoList"/>
    <w:uiPriority w:val="99"/>
    <w:semiHidden/>
    <w:unhideWhenUsed/>
    <w:rsid w:val="007126E0"/>
  </w:style>
  <w:style w:type="numbering" w:customStyle="1" w:styleId="1315">
    <w:name w:val="リストなし131"/>
    <w:next w:val="NoList"/>
    <w:uiPriority w:val="99"/>
    <w:semiHidden/>
    <w:unhideWhenUsed/>
    <w:rsid w:val="007126E0"/>
  </w:style>
  <w:style w:type="numbering" w:customStyle="1" w:styleId="NoList231">
    <w:name w:val="No List231"/>
    <w:next w:val="NoList"/>
    <w:semiHidden/>
    <w:rsid w:val="007126E0"/>
  </w:style>
  <w:style w:type="numbering" w:customStyle="1" w:styleId="NoList331">
    <w:name w:val="No List331"/>
    <w:next w:val="NoList"/>
    <w:uiPriority w:val="99"/>
    <w:semiHidden/>
    <w:rsid w:val="007126E0"/>
  </w:style>
  <w:style w:type="numbering" w:customStyle="1" w:styleId="NoList114">
    <w:name w:val="No List114"/>
    <w:next w:val="NoList"/>
    <w:uiPriority w:val="99"/>
    <w:semiHidden/>
    <w:unhideWhenUsed/>
    <w:rsid w:val="007126E0"/>
  </w:style>
  <w:style w:type="numbering" w:customStyle="1" w:styleId="1410">
    <w:name w:val="無清單141"/>
    <w:next w:val="NoList"/>
    <w:uiPriority w:val="99"/>
    <w:semiHidden/>
    <w:unhideWhenUsed/>
    <w:rsid w:val="007126E0"/>
  </w:style>
  <w:style w:type="numbering" w:customStyle="1" w:styleId="11310">
    <w:name w:val="無清單1131"/>
    <w:next w:val="NoList"/>
    <w:uiPriority w:val="99"/>
    <w:semiHidden/>
    <w:unhideWhenUsed/>
    <w:rsid w:val="007126E0"/>
  </w:style>
  <w:style w:type="numbering" w:customStyle="1" w:styleId="NoList42">
    <w:name w:val="No List42"/>
    <w:next w:val="NoList"/>
    <w:uiPriority w:val="99"/>
    <w:semiHidden/>
    <w:unhideWhenUsed/>
    <w:rsid w:val="007126E0"/>
  </w:style>
  <w:style w:type="numbering" w:customStyle="1" w:styleId="NoList1231">
    <w:name w:val="No List1231"/>
    <w:next w:val="NoList"/>
    <w:uiPriority w:val="99"/>
    <w:semiHidden/>
    <w:unhideWhenUsed/>
    <w:rsid w:val="007126E0"/>
  </w:style>
  <w:style w:type="numbering" w:customStyle="1" w:styleId="11311">
    <w:name w:val="リストなし1131"/>
    <w:next w:val="NoList"/>
    <w:uiPriority w:val="99"/>
    <w:semiHidden/>
    <w:unhideWhenUsed/>
    <w:rsid w:val="007126E0"/>
  </w:style>
  <w:style w:type="numbering" w:customStyle="1" w:styleId="11312">
    <w:name w:val="无列表1131"/>
    <w:next w:val="NoList"/>
    <w:semiHidden/>
    <w:rsid w:val="007126E0"/>
  </w:style>
  <w:style w:type="numbering" w:customStyle="1" w:styleId="NoList2131">
    <w:name w:val="No List2131"/>
    <w:next w:val="NoList"/>
    <w:semiHidden/>
    <w:rsid w:val="007126E0"/>
  </w:style>
  <w:style w:type="numbering" w:customStyle="1" w:styleId="NoList3131">
    <w:name w:val="No List3131"/>
    <w:next w:val="NoList"/>
    <w:uiPriority w:val="99"/>
    <w:semiHidden/>
    <w:rsid w:val="007126E0"/>
  </w:style>
  <w:style w:type="numbering" w:customStyle="1" w:styleId="NoList11131">
    <w:name w:val="No List11131"/>
    <w:next w:val="NoList"/>
    <w:uiPriority w:val="99"/>
    <w:semiHidden/>
    <w:unhideWhenUsed/>
    <w:rsid w:val="007126E0"/>
  </w:style>
  <w:style w:type="numbering" w:customStyle="1" w:styleId="12310">
    <w:name w:val="無清單1231"/>
    <w:next w:val="NoList"/>
    <w:uiPriority w:val="99"/>
    <w:semiHidden/>
    <w:unhideWhenUsed/>
    <w:rsid w:val="007126E0"/>
  </w:style>
  <w:style w:type="numbering" w:customStyle="1" w:styleId="111310">
    <w:name w:val="無清單11131"/>
    <w:next w:val="NoList"/>
    <w:uiPriority w:val="99"/>
    <w:semiHidden/>
    <w:unhideWhenUsed/>
    <w:rsid w:val="007126E0"/>
  </w:style>
  <w:style w:type="numbering" w:customStyle="1" w:styleId="NoList12121">
    <w:name w:val="No List12121"/>
    <w:next w:val="NoList"/>
    <w:uiPriority w:val="99"/>
    <w:semiHidden/>
    <w:unhideWhenUsed/>
    <w:rsid w:val="007126E0"/>
  </w:style>
  <w:style w:type="numbering" w:customStyle="1" w:styleId="111212">
    <w:name w:val="リストなし11121"/>
    <w:next w:val="NoList"/>
    <w:uiPriority w:val="99"/>
    <w:semiHidden/>
    <w:unhideWhenUsed/>
    <w:rsid w:val="007126E0"/>
  </w:style>
  <w:style w:type="numbering" w:customStyle="1" w:styleId="111213">
    <w:name w:val="无列表11121"/>
    <w:next w:val="NoList"/>
    <w:semiHidden/>
    <w:rsid w:val="007126E0"/>
  </w:style>
  <w:style w:type="numbering" w:customStyle="1" w:styleId="NoList21121">
    <w:name w:val="No List21121"/>
    <w:next w:val="NoList"/>
    <w:semiHidden/>
    <w:rsid w:val="007126E0"/>
  </w:style>
  <w:style w:type="numbering" w:customStyle="1" w:styleId="NoList31121">
    <w:name w:val="No List31121"/>
    <w:next w:val="NoList"/>
    <w:uiPriority w:val="99"/>
    <w:semiHidden/>
    <w:rsid w:val="007126E0"/>
  </w:style>
  <w:style w:type="numbering" w:customStyle="1" w:styleId="NoList111121">
    <w:name w:val="No List111121"/>
    <w:next w:val="NoList"/>
    <w:uiPriority w:val="99"/>
    <w:semiHidden/>
    <w:unhideWhenUsed/>
    <w:rsid w:val="007126E0"/>
  </w:style>
  <w:style w:type="numbering" w:customStyle="1" w:styleId="121210">
    <w:name w:val="無清單12121"/>
    <w:next w:val="NoList"/>
    <w:uiPriority w:val="99"/>
    <w:semiHidden/>
    <w:unhideWhenUsed/>
    <w:rsid w:val="007126E0"/>
  </w:style>
  <w:style w:type="numbering" w:customStyle="1" w:styleId="111121">
    <w:name w:val="無清單111121"/>
    <w:next w:val="NoList"/>
    <w:uiPriority w:val="99"/>
    <w:semiHidden/>
    <w:unhideWhenUsed/>
    <w:rsid w:val="007126E0"/>
  </w:style>
  <w:style w:type="numbering" w:customStyle="1" w:styleId="NoList52">
    <w:name w:val="No List52"/>
    <w:next w:val="NoList"/>
    <w:uiPriority w:val="99"/>
    <w:semiHidden/>
    <w:unhideWhenUsed/>
    <w:rsid w:val="007126E0"/>
  </w:style>
  <w:style w:type="numbering" w:customStyle="1" w:styleId="NoList132">
    <w:name w:val="No List132"/>
    <w:next w:val="NoList"/>
    <w:uiPriority w:val="99"/>
    <w:semiHidden/>
    <w:unhideWhenUsed/>
    <w:rsid w:val="007126E0"/>
  </w:style>
  <w:style w:type="numbering" w:customStyle="1" w:styleId="1229">
    <w:name w:val="リストなし122"/>
    <w:next w:val="NoList"/>
    <w:uiPriority w:val="99"/>
    <w:semiHidden/>
    <w:unhideWhenUsed/>
    <w:rsid w:val="007126E0"/>
  </w:style>
  <w:style w:type="numbering" w:customStyle="1" w:styleId="12214">
    <w:name w:val="无列表1221"/>
    <w:next w:val="NoList"/>
    <w:semiHidden/>
    <w:rsid w:val="007126E0"/>
  </w:style>
  <w:style w:type="numbering" w:customStyle="1" w:styleId="NoList222">
    <w:name w:val="No List222"/>
    <w:next w:val="NoList"/>
    <w:semiHidden/>
    <w:rsid w:val="007126E0"/>
  </w:style>
  <w:style w:type="numbering" w:customStyle="1" w:styleId="NoList322">
    <w:name w:val="No List322"/>
    <w:next w:val="NoList"/>
    <w:uiPriority w:val="99"/>
    <w:semiHidden/>
    <w:rsid w:val="007126E0"/>
  </w:style>
  <w:style w:type="numbering" w:customStyle="1" w:styleId="NoList1122">
    <w:name w:val="No List1122"/>
    <w:next w:val="NoList"/>
    <w:uiPriority w:val="99"/>
    <w:semiHidden/>
    <w:unhideWhenUsed/>
    <w:rsid w:val="007126E0"/>
  </w:style>
  <w:style w:type="numbering" w:customStyle="1" w:styleId="1321">
    <w:name w:val="無清單132"/>
    <w:next w:val="NoList"/>
    <w:uiPriority w:val="99"/>
    <w:semiHidden/>
    <w:unhideWhenUsed/>
    <w:rsid w:val="007126E0"/>
  </w:style>
  <w:style w:type="numbering" w:customStyle="1" w:styleId="11220">
    <w:name w:val="無清單1122"/>
    <w:next w:val="NoList"/>
    <w:uiPriority w:val="99"/>
    <w:semiHidden/>
    <w:unhideWhenUsed/>
    <w:rsid w:val="007126E0"/>
  </w:style>
  <w:style w:type="numbering" w:customStyle="1" w:styleId="21210">
    <w:name w:val="无列表2121"/>
    <w:next w:val="NoList"/>
    <w:uiPriority w:val="99"/>
    <w:semiHidden/>
    <w:unhideWhenUsed/>
    <w:rsid w:val="007126E0"/>
  </w:style>
  <w:style w:type="numbering" w:customStyle="1" w:styleId="NoList11122">
    <w:name w:val="No List11122"/>
    <w:next w:val="NoList"/>
    <w:uiPriority w:val="99"/>
    <w:semiHidden/>
    <w:unhideWhenUsed/>
    <w:rsid w:val="007126E0"/>
  </w:style>
  <w:style w:type="numbering" w:customStyle="1" w:styleId="NoList7">
    <w:name w:val="No List7"/>
    <w:next w:val="NoList"/>
    <w:uiPriority w:val="99"/>
    <w:semiHidden/>
    <w:unhideWhenUsed/>
    <w:rsid w:val="007126E0"/>
  </w:style>
  <w:style w:type="numbering" w:customStyle="1" w:styleId="NoList15">
    <w:name w:val="No List15"/>
    <w:next w:val="NoList"/>
    <w:uiPriority w:val="99"/>
    <w:semiHidden/>
    <w:unhideWhenUsed/>
    <w:rsid w:val="007126E0"/>
  </w:style>
  <w:style w:type="numbering" w:customStyle="1" w:styleId="148">
    <w:name w:val="リストなし14"/>
    <w:next w:val="NoList"/>
    <w:uiPriority w:val="99"/>
    <w:semiHidden/>
    <w:unhideWhenUsed/>
    <w:rsid w:val="007126E0"/>
  </w:style>
  <w:style w:type="numbering" w:customStyle="1" w:styleId="149">
    <w:name w:val="无列表14"/>
    <w:next w:val="NoList"/>
    <w:semiHidden/>
    <w:rsid w:val="007126E0"/>
  </w:style>
  <w:style w:type="numbering" w:customStyle="1" w:styleId="NoList24">
    <w:name w:val="No List24"/>
    <w:next w:val="NoList"/>
    <w:semiHidden/>
    <w:rsid w:val="007126E0"/>
  </w:style>
  <w:style w:type="numbering" w:customStyle="1" w:styleId="NoList34">
    <w:name w:val="No List34"/>
    <w:next w:val="NoList"/>
    <w:uiPriority w:val="99"/>
    <w:semiHidden/>
    <w:rsid w:val="007126E0"/>
  </w:style>
  <w:style w:type="numbering" w:customStyle="1" w:styleId="NoList115">
    <w:name w:val="No List115"/>
    <w:next w:val="NoList"/>
    <w:uiPriority w:val="99"/>
    <w:semiHidden/>
    <w:unhideWhenUsed/>
    <w:rsid w:val="007126E0"/>
  </w:style>
  <w:style w:type="numbering" w:customStyle="1" w:styleId="156">
    <w:name w:val="無清單15"/>
    <w:next w:val="NoList"/>
    <w:uiPriority w:val="99"/>
    <w:semiHidden/>
    <w:unhideWhenUsed/>
    <w:rsid w:val="007126E0"/>
  </w:style>
  <w:style w:type="numbering" w:customStyle="1" w:styleId="1142">
    <w:name w:val="無清單114"/>
    <w:next w:val="NoList"/>
    <w:uiPriority w:val="99"/>
    <w:semiHidden/>
    <w:unhideWhenUsed/>
    <w:rsid w:val="007126E0"/>
  </w:style>
  <w:style w:type="numbering" w:customStyle="1" w:styleId="NoList43">
    <w:name w:val="No List43"/>
    <w:next w:val="NoList"/>
    <w:uiPriority w:val="99"/>
    <w:semiHidden/>
    <w:unhideWhenUsed/>
    <w:rsid w:val="007126E0"/>
  </w:style>
  <w:style w:type="numbering" w:customStyle="1" w:styleId="NoList124">
    <w:name w:val="No List124"/>
    <w:next w:val="NoList"/>
    <w:uiPriority w:val="99"/>
    <w:semiHidden/>
    <w:unhideWhenUsed/>
    <w:rsid w:val="007126E0"/>
  </w:style>
  <w:style w:type="numbering" w:customStyle="1" w:styleId="1143">
    <w:name w:val="リストなし114"/>
    <w:next w:val="NoList"/>
    <w:uiPriority w:val="99"/>
    <w:semiHidden/>
    <w:unhideWhenUsed/>
    <w:rsid w:val="007126E0"/>
  </w:style>
  <w:style w:type="numbering" w:customStyle="1" w:styleId="1144">
    <w:name w:val="无列表114"/>
    <w:next w:val="NoList"/>
    <w:semiHidden/>
    <w:rsid w:val="007126E0"/>
  </w:style>
  <w:style w:type="numbering" w:customStyle="1" w:styleId="NoList214">
    <w:name w:val="No List214"/>
    <w:next w:val="NoList"/>
    <w:semiHidden/>
    <w:rsid w:val="007126E0"/>
  </w:style>
  <w:style w:type="numbering" w:customStyle="1" w:styleId="NoList314">
    <w:name w:val="No List314"/>
    <w:next w:val="NoList"/>
    <w:uiPriority w:val="99"/>
    <w:semiHidden/>
    <w:rsid w:val="007126E0"/>
  </w:style>
  <w:style w:type="numbering" w:customStyle="1" w:styleId="NoList1114">
    <w:name w:val="No List1114"/>
    <w:next w:val="NoList"/>
    <w:uiPriority w:val="99"/>
    <w:semiHidden/>
    <w:unhideWhenUsed/>
    <w:rsid w:val="007126E0"/>
  </w:style>
  <w:style w:type="numbering" w:customStyle="1" w:styleId="1242">
    <w:name w:val="無清單124"/>
    <w:next w:val="NoList"/>
    <w:uiPriority w:val="99"/>
    <w:semiHidden/>
    <w:unhideWhenUsed/>
    <w:rsid w:val="007126E0"/>
  </w:style>
  <w:style w:type="numbering" w:customStyle="1" w:styleId="11141">
    <w:name w:val="無清單1114"/>
    <w:next w:val="NoList"/>
    <w:uiPriority w:val="99"/>
    <w:semiHidden/>
    <w:unhideWhenUsed/>
    <w:rsid w:val="007126E0"/>
  </w:style>
  <w:style w:type="numbering" w:customStyle="1" w:styleId="231">
    <w:name w:val="无列表23"/>
    <w:next w:val="NoList"/>
    <w:uiPriority w:val="99"/>
    <w:semiHidden/>
    <w:unhideWhenUsed/>
    <w:rsid w:val="007126E0"/>
  </w:style>
  <w:style w:type="numbering" w:customStyle="1" w:styleId="NoList1213">
    <w:name w:val="No List1213"/>
    <w:next w:val="NoList"/>
    <w:uiPriority w:val="99"/>
    <w:semiHidden/>
    <w:unhideWhenUsed/>
    <w:rsid w:val="007126E0"/>
  </w:style>
  <w:style w:type="numbering" w:customStyle="1" w:styleId="11132">
    <w:name w:val="リストなし1113"/>
    <w:next w:val="NoList"/>
    <w:uiPriority w:val="99"/>
    <w:semiHidden/>
    <w:unhideWhenUsed/>
    <w:rsid w:val="007126E0"/>
  </w:style>
  <w:style w:type="numbering" w:customStyle="1" w:styleId="11133">
    <w:name w:val="无列表1113"/>
    <w:next w:val="NoList"/>
    <w:semiHidden/>
    <w:rsid w:val="007126E0"/>
  </w:style>
  <w:style w:type="numbering" w:customStyle="1" w:styleId="NoList2113">
    <w:name w:val="No List2113"/>
    <w:next w:val="NoList"/>
    <w:semiHidden/>
    <w:rsid w:val="007126E0"/>
  </w:style>
  <w:style w:type="numbering" w:customStyle="1" w:styleId="NoList3113">
    <w:name w:val="No List3113"/>
    <w:next w:val="NoList"/>
    <w:uiPriority w:val="99"/>
    <w:semiHidden/>
    <w:rsid w:val="007126E0"/>
  </w:style>
  <w:style w:type="numbering" w:customStyle="1" w:styleId="NoList11113">
    <w:name w:val="No List11113"/>
    <w:next w:val="NoList"/>
    <w:uiPriority w:val="99"/>
    <w:semiHidden/>
    <w:unhideWhenUsed/>
    <w:rsid w:val="007126E0"/>
  </w:style>
  <w:style w:type="numbering" w:customStyle="1" w:styleId="12130">
    <w:name w:val="無清單1213"/>
    <w:next w:val="NoList"/>
    <w:uiPriority w:val="99"/>
    <w:semiHidden/>
    <w:unhideWhenUsed/>
    <w:rsid w:val="007126E0"/>
  </w:style>
  <w:style w:type="numbering" w:customStyle="1" w:styleId="111130">
    <w:name w:val="無清單11113"/>
    <w:next w:val="NoList"/>
    <w:uiPriority w:val="99"/>
    <w:semiHidden/>
    <w:unhideWhenUsed/>
    <w:rsid w:val="007126E0"/>
  </w:style>
  <w:style w:type="numbering" w:customStyle="1" w:styleId="NoList53">
    <w:name w:val="No List53"/>
    <w:next w:val="NoList"/>
    <w:uiPriority w:val="99"/>
    <w:semiHidden/>
    <w:unhideWhenUsed/>
    <w:rsid w:val="007126E0"/>
  </w:style>
  <w:style w:type="numbering" w:customStyle="1" w:styleId="NoList133">
    <w:name w:val="No List133"/>
    <w:next w:val="NoList"/>
    <w:uiPriority w:val="99"/>
    <w:semiHidden/>
    <w:unhideWhenUsed/>
    <w:rsid w:val="007126E0"/>
  </w:style>
  <w:style w:type="numbering" w:customStyle="1" w:styleId="1237">
    <w:name w:val="リストなし123"/>
    <w:next w:val="NoList"/>
    <w:uiPriority w:val="99"/>
    <w:semiHidden/>
    <w:unhideWhenUsed/>
    <w:rsid w:val="007126E0"/>
  </w:style>
  <w:style w:type="numbering" w:customStyle="1" w:styleId="1238">
    <w:name w:val="无列表123"/>
    <w:next w:val="NoList"/>
    <w:semiHidden/>
    <w:rsid w:val="007126E0"/>
  </w:style>
  <w:style w:type="numbering" w:customStyle="1" w:styleId="NoList223">
    <w:name w:val="No List223"/>
    <w:next w:val="NoList"/>
    <w:semiHidden/>
    <w:rsid w:val="007126E0"/>
  </w:style>
  <w:style w:type="numbering" w:customStyle="1" w:styleId="NoList323">
    <w:name w:val="No List323"/>
    <w:next w:val="NoList"/>
    <w:uiPriority w:val="99"/>
    <w:semiHidden/>
    <w:rsid w:val="007126E0"/>
  </w:style>
  <w:style w:type="numbering" w:customStyle="1" w:styleId="NoList1123">
    <w:name w:val="No List1123"/>
    <w:next w:val="NoList"/>
    <w:uiPriority w:val="99"/>
    <w:semiHidden/>
    <w:unhideWhenUsed/>
    <w:rsid w:val="007126E0"/>
  </w:style>
  <w:style w:type="numbering" w:customStyle="1" w:styleId="1330">
    <w:name w:val="無清單133"/>
    <w:next w:val="NoList"/>
    <w:uiPriority w:val="99"/>
    <w:semiHidden/>
    <w:unhideWhenUsed/>
    <w:rsid w:val="007126E0"/>
  </w:style>
  <w:style w:type="numbering" w:customStyle="1" w:styleId="11230">
    <w:name w:val="無清單1123"/>
    <w:next w:val="NoList"/>
    <w:uiPriority w:val="99"/>
    <w:semiHidden/>
    <w:unhideWhenUsed/>
    <w:rsid w:val="007126E0"/>
  </w:style>
  <w:style w:type="numbering" w:customStyle="1" w:styleId="2130">
    <w:name w:val="无列表213"/>
    <w:next w:val="NoList"/>
    <w:uiPriority w:val="99"/>
    <w:semiHidden/>
    <w:unhideWhenUsed/>
    <w:rsid w:val="007126E0"/>
  </w:style>
  <w:style w:type="numbering" w:customStyle="1" w:styleId="NoList1222">
    <w:name w:val="No List1222"/>
    <w:next w:val="NoList"/>
    <w:uiPriority w:val="99"/>
    <w:semiHidden/>
    <w:unhideWhenUsed/>
    <w:rsid w:val="007126E0"/>
  </w:style>
  <w:style w:type="numbering" w:customStyle="1" w:styleId="11221">
    <w:name w:val="リストなし1122"/>
    <w:next w:val="NoList"/>
    <w:uiPriority w:val="99"/>
    <w:semiHidden/>
    <w:unhideWhenUsed/>
    <w:rsid w:val="007126E0"/>
  </w:style>
  <w:style w:type="numbering" w:customStyle="1" w:styleId="11222">
    <w:name w:val="无列表1122"/>
    <w:next w:val="NoList"/>
    <w:semiHidden/>
    <w:rsid w:val="007126E0"/>
  </w:style>
  <w:style w:type="numbering" w:customStyle="1" w:styleId="NoList2122">
    <w:name w:val="No List2122"/>
    <w:next w:val="NoList"/>
    <w:semiHidden/>
    <w:rsid w:val="007126E0"/>
  </w:style>
  <w:style w:type="numbering" w:customStyle="1" w:styleId="NoList3122">
    <w:name w:val="No List3122"/>
    <w:next w:val="NoList"/>
    <w:uiPriority w:val="99"/>
    <w:semiHidden/>
    <w:rsid w:val="007126E0"/>
  </w:style>
  <w:style w:type="numbering" w:customStyle="1" w:styleId="NoList11123">
    <w:name w:val="No List11123"/>
    <w:next w:val="NoList"/>
    <w:uiPriority w:val="99"/>
    <w:semiHidden/>
    <w:unhideWhenUsed/>
    <w:rsid w:val="007126E0"/>
  </w:style>
  <w:style w:type="numbering" w:customStyle="1" w:styleId="12220">
    <w:name w:val="無清單1222"/>
    <w:next w:val="NoList"/>
    <w:uiPriority w:val="99"/>
    <w:semiHidden/>
    <w:unhideWhenUsed/>
    <w:rsid w:val="007126E0"/>
  </w:style>
  <w:style w:type="numbering" w:customStyle="1" w:styleId="111220">
    <w:name w:val="無清單11122"/>
    <w:next w:val="NoList"/>
    <w:uiPriority w:val="99"/>
    <w:semiHidden/>
    <w:unhideWhenUsed/>
    <w:rsid w:val="007126E0"/>
  </w:style>
  <w:style w:type="numbering" w:customStyle="1" w:styleId="NoList8">
    <w:name w:val="No List8"/>
    <w:next w:val="NoList"/>
    <w:uiPriority w:val="99"/>
    <w:semiHidden/>
    <w:unhideWhenUsed/>
    <w:rsid w:val="007126E0"/>
  </w:style>
  <w:style w:type="numbering" w:customStyle="1" w:styleId="NoList16">
    <w:name w:val="No List16"/>
    <w:next w:val="NoList"/>
    <w:uiPriority w:val="99"/>
    <w:semiHidden/>
    <w:unhideWhenUsed/>
    <w:rsid w:val="007126E0"/>
  </w:style>
  <w:style w:type="numbering" w:customStyle="1" w:styleId="157">
    <w:name w:val="リストなし15"/>
    <w:next w:val="NoList"/>
    <w:uiPriority w:val="99"/>
    <w:semiHidden/>
    <w:unhideWhenUsed/>
    <w:rsid w:val="007126E0"/>
  </w:style>
  <w:style w:type="numbering" w:customStyle="1" w:styleId="158">
    <w:name w:val="无列表15"/>
    <w:next w:val="NoList"/>
    <w:semiHidden/>
    <w:rsid w:val="007126E0"/>
  </w:style>
  <w:style w:type="numbering" w:customStyle="1" w:styleId="NoList25">
    <w:name w:val="No List25"/>
    <w:next w:val="NoList"/>
    <w:semiHidden/>
    <w:rsid w:val="007126E0"/>
  </w:style>
  <w:style w:type="numbering" w:customStyle="1" w:styleId="NoList35">
    <w:name w:val="No List35"/>
    <w:next w:val="NoList"/>
    <w:uiPriority w:val="99"/>
    <w:semiHidden/>
    <w:rsid w:val="007126E0"/>
  </w:style>
  <w:style w:type="numbering" w:customStyle="1" w:styleId="NoList116">
    <w:name w:val="No List116"/>
    <w:next w:val="NoList"/>
    <w:uiPriority w:val="99"/>
    <w:semiHidden/>
    <w:unhideWhenUsed/>
    <w:rsid w:val="007126E0"/>
  </w:style>
  <w:style w:type="numbering" w:customStyle="1" w:styleId="162">
    <w:name w:val="無清單16"/>
    <w:next w:val="NoList"/>
    <w:uiPriority w:val="99"/>
    <w:semiHidden/>
    <w:unhideWhenUsed/>
    <w:rsid w:val="007126E0"/>
  </w:style>
  <w:style w:type="numbering" w:customStyle="1" w:styleId="1151">
    <w:name w:val="無清單115"/>
    <w:next w:val="NoList"/>
    <w:uiPriority w:val="99"/>
    <w:semiHidden/>
    <w:unhideWhenUsed/>
    <w:rsid w:val="007126E0"/>
  </w:style>
  <w:style w:type="numbering" w:customStyle="1" w:styleId="NoList1115">
    <w:name w:val="No List1115"/>
    <w:next w:val="NoList"/>
    <w:uiPriority w:val="99"/>
    <w:semiHidden/>
    <w:unhideWhenUsed/>
    <w:rsid w:val="007126E0"/>
  </w:style>
  <w:style w:type="numbering" w:customStyle="1" w:styleId="241">
    <w:name w:val="无列表24"/>
    <w:next w:val="NoList"/>
    <w:uiPriority w:val="99"/>
    <w:semiHidden/>
    <w:unhideWhenUsed/>
    <w:rsid w:val="007126E0"/>
  </w:style>
  <w:style w:type="numbering" w:customStyle="1" w:styleId="NoList125">
    <w:name w:val="No List125"/>
    <w:next w:val="NoList"/>
    <w:uiPriority w:val="99"/>
    <w:semiHidden/>
    <w:unhideWhenUsed/>
    <w:rsid w:val="007126E0"/>
  </w:style>
  <w:style w:type="numbering" w:customStyle="1" w:styleId="1152">
    <w:name w:val="リストなし115"/>
    <w:next w:val="NoList"/>
    <w:uiPriority w:val="99"/>
    <w:semiHidden/>
    <w:unhideWhenUsed/>
    <w:rsid w:val="007126E0"/>
  </w:style>
  <w:style w:type="numbering" w:customStyle="1" w:styleId="1153">
    <w:name w:val="无列表115"/>
    <w:next w:val="NoList"/>
    <w:semiHidden/>
    <w:rsid w:val="007126E0"/>
  </w:style>
  <w:style w:type="numbering" w:customStyle="1" w:styleId="NoList215">
    <w:name w:val="No List215"/>
    <w:next w:val="NoList"/>
    <w:semiHidden/>
    <w:rsid w:val="007126E0"/>
  </w:style>
  <w:style w:type="numbering" w:customStyle="1" w:styleId="NoList315">
    <w:name w:val="No List315"/>
    <w:next w:val="NoList"/>
    <w:uiPriority w:val="99"/>
    <w:semiHidden/>
    <w:rsid w:val="007126E0"/>
  </w:style>
  <w:style w:type="numbering" w:customStyle="1" w:styleId="1250">
    <w:name w:val="無清單125"/>
    <w:next w:val="NoList"/>
    <w:uiPriority w:val="99"/>
    <w:semiHidden/>
    <w:unhideWhenUsed/>
    <w:rsid w:val="007126E0"/>
  </w:style>
  <w:style w:type="numbering" w:customStyle="1" w:styleId="11150">
    <w:name w:val="無清單1115"/>
    <w:next w:val="NoList"/>
    <w:uiPriority w:val="99"/>
    <w:semiHidden/>
    <w:unhideWhenUsed/>
    <w:rsid w:val="007126E0"/>
  </w:style>
  <w:style w:type="numbering" w:customStyle="1" w:styleId="NoList44">
    <w:name w:val="No List44"/>
    <w:next w:val="NoList"/>
    <w:uiPriority w:val="99"/>
    <w:semiHidden/>
    <w:unhideWhenUsed/>
    <w:rsid w:val="007126E0"/>
  </w:style>
  <w:style w:type="numbering" w:customStyle="1" w:styleId="NoList1124">
    <w:name w:val="No List1124"/>
    <w:next w:val="NoList"/>
    <w:uiPriority w:val="99"/>
    <w:semiHidden/>
    <w:unhideWhenUsed/>
    <w:rsid w:val="007126E0"/>
  </w:style>
  <w:style w:type="numbering" w:customStyle="1" w:styleId="NoList1214">
    <w:name w:val="No List1214"/>
    <w:next w:val="NoList"/>
    <w:uiPriority w:val="99"/>
    <w:semiHidden/>
    <w:unhideWhenUsed/>
    <w:rsid w:val="007126E0"/>
  </w:style>
  <w:style w:type="numbering" w:customStyle="1" w:styleId="11142">
    <w:name w:val="リストなし1114"/>
    <w:next w:val="NoList"/>
    <w:uiPriority w:val="99"/>
    <w:semiHidden/>
    <w:unhideWhenUsed/>
    <w:rsid w:val="007126E0"/>
  </w:style>
  <w:style w:type="numbering" w:customStyle="1" w:styleId="11143">
    <w:name w:val="无列表1114"/>
    <w:next w:val="NoList"/>
    <w:semiHidden/>
    <w:rsid w:val="007126E0"/>
  </w:style>
  <w:style w:type="numbering" w:customStyle="1" w:styleId="NoList2114">
    <w:name w:val="No List2114"/>
    <w:next w:val="NoList"/>
    <w:semiHidden/>
    <w:rsid w:val="007126E0"/>
  </w:style>
  <w:style w:type="numbering" w:customStyle="1" w:styleId="NoList3114">
    <w:name w:val="No List3114"/>
    <w:next w:val="NoList"/>
    <w:uiPriority w:val="99"/>
    <w:semiHidden/>
    <w:rsid w:val="007126E0"/>
  </w:style>
  <w:style w:type="numbering" w:customStyle="1" w:styleId="NoList11114">
    <w:name w:val="No List11114"/>
    <w:next w:val="NoList"/>
    <w:uiPriority w:val="99"/>
    <w:semiHidden/>
    <w:unhideWhenUsed/>
    <w:rsid w:val="007126E0"/>
  </w:style>
  <w:style w:type="numbering" w:customStyle="1" w:styleId="12140">
    <w:name w:val="無清單1214"/>
    <w:next w:val="NoList"/>
    <w:uiPriority w:val="99"/>
    <w:semiHidden/>
    <w:unhideWhenUsed/>
    <w:rsid w:val="007126E0"/>
  </w:style>
  <w:style w:type="numbering" w:customStyle="1" w:styleId="111140">
    <w:name w:val="無清單11114"/>
    <w:next w:val="NoList"/>
    <w:uiPriority w:val="99"/>
    <w:semiHidden/>
    <w:unhideWhenUsed/>
    <w:rsid w:val="007126E0"/>
  </w:style>
  <w:style w:type="numbering" w:customStyle="1" w:styleId="NoList54">
    <w:name w:val="No List54"/>
    <w:next w:val="NoList"/>
    <w:uiPriority w:val="99"/>
    <w:semiHidden/>
    <w:unhideWhenUsed/>
    <w:rsid w:val="007126E0"/>
  </w:style>
  <w:style w:type="numbering" w:customStyle="1" w:styleId="NoList134">
    <w:name w:val="No List134"/>
    <w:next w:val="NoList"/>
    <w:uiPriority w:val="99"/>
    <w:semiHidden/>
    <w:unhideWhenUsed/>
    <w:rsid w:val="007126E0"/>
  </w:style>
  <w:style w:type="numbering" w:customStyle="1" w:styleId="1243">
    <w:name w:val="リストなし124"/>
    <w:next w:val="NoList"/>
    <w:uiPriority w:val="99"/>
    <w:semiHidden/>
    <w:unhideWhenUsed/>
    <w:rsid w:val="007126E0"/>
  </w:style>
  <w:style w:type="numbering" w:customStyle="1" w:styleId="1244">
    <w:name w:val="无列表124"/>
    <w:next w:val="NoList"/>
    <w:semiHidden/>
    <w:rsid w:val="007126E0"/>
  </w:style>
  <w:style w:type="numbering" w:customStyle="1" w:styleId="NoList224">
    <w:name w:val="No List224"/>
    <w:next w:val="NoList"/>
    <w:semiHidden/>
    <w:rsid w:val="007126E0"/>
  </w:style>
  <w:style w:type="numbering" w:customStyle="1" w:styleId="NoList324">
    <w:name w:val="No List324"/>
    <w:next w:val="NoList"/>
    <w:uiPriority w:val="99"/>
    <w:semiHidden/>
    <w:rsid w:val="007126E0"/>
  </w:style>
  <w:style w:type="numbering" w:customStyle="1" w:styleId="1340">
    <w:name w:val="無清單134"/>
    <w:next w:val="NoList"/>
    <w:uiPriority w:val="99"/>
    <w:semiHidden/>
    <w:unhideWhenUsed/>
    <w:rsid w:val="007126E0"/>
  </w:style>
  <w:style w:type="numbering" w:customStyle="1" w:styleId="11241">
    <w:name w:val="無清單1124"/>
    <w:next w:val="NoList"/>
    <w:uiPriority w:val="99"/>
    <w:semiHidden/>
    <w:unhideWhenUsed/>
    <w:rsid w:val="007126E0"/>
  </w:style>
  <w:style w:type="numbering" w:customStyle="1" w:styleId="2140">
    <w:name w:val="无列表214"/>
    <w:next w:val="NoList"/>
    <w:uiPriority w:val="99"/>
    <w:semiHidden/>
    <w:unhideWhenUsed/>
    <w:rsid w:val="007126E0"/>
  </w:style>
  <w:style w:type="numbering" w:customStyle="1" w:styleId="NoList1223">
    <w:name w:val="No List1223"/>
    <w:next w:val="NoList"/>
    <w:uiPriority w:val="99"/>
    <w:semiHidden/>
    <w:unhideWhenUsed/>
    <w:rsid w:val="007126E0"/>
  </w:style>
  <w:style w:type="numbering" w:customStyle="1" w:styleId="11231">
    <w:name w:val="リストなし1123"/>
    <w:next w:val="NoList"/>
    <w:uiPriority w:val="99"/>
    <w:semiHidden/>
    <w:unhideWhenUsed/>
    <w:rsid w:val="007126E0"/>
  </w:style>
  <w:style w:type="numbering" w:customStyle="1" w:styleId="11232">
    <w:name w:val="无列表1123"/>
    <w:next w:val="NoList"/>
    <w:semiHidden/>
    <w:rsid w:val="007126E0"/>
  </w:style>
  <w:style w:type="numbering" w:customStyle="1" w:styleId="NoList2123">
    <w:name w:val="No List2123"/>
    <w:next w:val="NoList"/>
    <w:semiHidden/>
    <w:rsid w:val="007126E0"/>
  </w:style>
  <w:style w:type="numbering" w:customStyle="1" w:styleId="NoList3123">
    <w:name w:val="No List3123"/>
    <w:next w:val="NoList"/>
    <w:uiPriority w:val="99"/>
    <w:semiHidden/>
    <w:rsid w:val="007126E0"/>
  </w:style>
  <w:style w:type="numbering" w:customStyle="1" w:styleId="NoList11124">
    <w:name w:val="No List11124"/>
    <w:next w:val="NoList"/>
    <w:uiPriority w:val="99"/>
    <w:semiHidden/>
    <w:unhideWhenUsed/>
    <w:rsid w:val="007126E0"/>
  </w:style>
  <w:style w:type="numbering" w:customStyle="1" w:styleId="12230">
    <w:name w:val="無清單1223"/>
    <w:next w:val="NoList"/>
    <w:uiPriority w:val="99"/>
    <w:semiHidden/>
    <w:unhideWhenUsed/>
    <w:rsid w:val="007126E0"/>
  </w:style>
  <w:style w:type="numbering" w:customStyle="1" w:styleId="111230">
    <w:name w:val="無清單11123"/>
    <w:next w:val="NoList"/>
    <w:uiPriority w:val="99"/>
    <w:semiHidden/>
    <w:unhideWhenUsed/>
    <w:rsid w:val="007126E0"/>
  </w:style>
  <w:style w:type="numbering" w:customStyle="1" w:styleId="3118">
    <w:name w:val="无列表311"/>
    <w:next w:val="NoList"/>
    <w:uiPriority w:val="99"/>
    <w:semiHidden/>
    <w:unhideWhenUsed/>
    <w:rsid w:val="007126E0"/>
  </w:style>
  <w:style w:type="numbering" w:customStyle="1" w:styleId="1322">
    <w:name w:val="无列表132"/>
    <w:next w:val="NoList"/>
    <w:semiHidden/>
    <w:rsid w:val="007126E0"/>
  </w:style>
  <w:style w:type="numbering" w:customStyle="1" w:styleId="NoList1132">
    <w:name w:val="No List1132"/>
    <w:next w:val="NoList"/>
    <w:uiPriority w:val="99"/>
    <w:semiHidden/>
    <w:unhideWhenUsed/>
    <w:rsid w:val="007126E0"/>
  </w:style>
  <w:style w:type="numbering" w:customStyle="1" w:styleId="NoList412">
    <w:name w:val="No List412"/>
    <w:next w:val="NoList"/>
    <w:uiPriority w:val="99"/>
    <w:semiHidden/>
    <w:unhideWhenUsed/>
    <w:rsid w:val="007126E0"/>
  </w:style>
  <w:style w:type="numbering" w:customStyle="1" w:styleId="2220">
    <w:name w:val="无列表222"/>
    <w:next w:val="NoList"/>
    <w:uiPriority w:val="99"/>
    <w:semiHidden/>
    <w:unhideWhenUsed/>
    <w:rsid w:val="007126E0"/>
  </w:style>
  <w:style w:type="numbering" w:customStyle="1" w:styleId="NoList12112">
    <w:name w:val="No List12112"/>
    <w:next w:val="NoList"/>
    <w:uiPriority w:val="99"/>
    <w:semiHidden/>
    <w:unhideWhenUsed/>
    <w:rsid w:val="007126E0"/>
  </w:style>
  <w:style w:type="numbering" w:customStyle="1" w:styleId="111122">
    <w:name w:val="リストなし11112"/>
    <w:next w:val="NoList"/>
    <w:uiPriority w:val="99"/>
    <w:semiHidden/>
    <w:unhideWhenUsed/>
    <w:rsid w:val="007126E0"/>
  </w:style>
  <w:style w:type="numbering" w:customStyle="1" w:styleId="111123">
    <w:name w:val="无列表11112"/>
    <w:next w:val="NoList"/>
    <w:semiHidden/>
    <w:rsid w:val="007126E0"/>
  </w:style>
  <w:style w:type="numbering" w:customStyle="1" w:styleId="NoList21112">
    <w:name w:val="No List21112"/>
    <w:next w:val="NoList"/>
    <w:semiHidden/>
    <w:rsid w:val="007126E0"/>
  </w:style>
  <w:style w:type="numbering" w:customStyle="1" w:styleId="NoList31112">
    <w:name w:val="No List31112"/>
    <w:next w:val="NoList"/>
    <w:uiPriority w:val="99"/>
    <w:semiHidden/>
    <w:rsid w:val="007126E0"/>
  </w:style>
  <w:style w:type="numbering" w:customStyle="1" w:styleId="NoList111112">
    <w:name w:val="No List111112"/>
    <w:next w:val="NoList"/>
    <w:uiPriority w:val="99"/>
    <w:semiHidden/>
    <w:unhideWhenUsed/>
    <w:rsid w:val="007126E0"/>
  </w:style>
  <w:style w:type="numbering" w:customStyle="1" w:styleId="121120">
    <w:name w:val="無清單12112"/>
    <w:next w:val="NoList"/>
    <w:uiPriority w:val="99"/>
    <w:semiHidden/>
    <w:unhideWhenUsed/>
    <w:rsid w:val="007126E0"/>
  </w:style>
  <w:style w:type="numbering" w:customStyle="1" w:styleId="1111120">
    <w:name w:val="無清單111112"/>
    <w:next w:val="NoList"/>
    <w:uiPriority w:val="99"/>
    <w:semiHidden/>
    <w:unhideWhenUsed/>
    <w:rsid w:val="007126E0"/>
  </w:style>
  <w:style w:type="numbering" w:customStyle="1" w:styleId="NoList1312">
    <w:name w:val="No List1312"/>
    <w:next w:val="NoList"/>
    <w:uiPriority w:val="99"/>
    <w:semiHidden/>
    <w:unhideWhenUsed/>
    <w:rsid w:val="007126E0"/>
  </w:style>
  <w:style w:type="numbering" w:customStyle="1" w:styleId="12122">
    <w:name w:val="リストなし1212"/>
    <w:next w:val="NoList"/>
    <w:uiPriority w:val="99"/>
    <w:semiHidden/>
    <w:unhideWhenUsed/>
    <w:rsid w:val="007126E0"/>
  </w:style>
  <w:style w:type="numbering" w:customStyle="1" w:styleId="121211">
    <w:name w:val="无列表12121"/>
    <w:next w:val="NoList"/>
    <w:semiHidden/>
    <w:rsid w:val="007126E0"/>
  </w:style>
  <w:style w:type="numbering" w:customStyle="1" w:styleId="NoList2212">
    <w:name w:val="No List2212"/>
    <w:next w:val="NoList"/>
    <w:semiHidden/>
    <w:rsid w:val="007126E0"/>
  </w:style>
  <w:style w:type="numbering" w:customStyle="1" w:styleId="NoList3212">
    <w:name w:val="No List3212"/>
    <w:next w:val="NoList"/>
    <w:uiPriority w:val="99"/>
    <w:semiHidden/>
    <w:rsid w:val="007126E0"/>
  </w:style>
  <w:style w:type="numbering" w:customStyle="1" w:styleId="NoList11212">
    <w:name w:val="No List11212"/>
    <w:next w:val="NoList"/>
    <w:uiPriority w:val="99"/>
    <w:semiHidden/>
    <w:unhideWhenUsed/>
    <w:rsid w:val="007126E0"/>
  </w:style>
  <w:style w:type="numbering" w:customStyle="1" w:styleId="13120">
    <w:name w:val="無清單1312"/>
    <w:next w:val="NoList"/>
    <w:uiPriority w:val="99"/>
    <w:semiHidden/>
    <w:unhideWhenUsed/>
    <w:rsid w:val="007126E0"/>
  </w:style>
  <w:style w:type="numbering" w:customStyle="1" w:styleId="112120">
    <w:name w:val="無清單11212"/>
    <w:next w:val="NoList"/>
    <w:uiPriority w:val="99"/>
    <w:semiHidden/>
    <w:unhideWhenUsed/>
    <w:rsid w:val="007126E0"/>
  </w:style>
  <w:style w:type="numbering" w:customStyle="1" w:styleId="2112">
    <w:name w:val="无列表2112"/>
    <w:next w:val="NoList"/>
    <w:uiPriority w:val="99"/>
    <w:semiHidden/>
    <w:unhideWhenUsed/>
    <w:rsid w:val="007126E0"/>
  </w:style>
  <w:style w:type="numbering" w:customStyle="1" w:styleId="NoList12212">
    <w:name w:val="No List12212"/>
    <w:next w:val="NoList"/>
    <w:uiPriority w:val="99"/>
    <w:semiHidden/>
    <w:unhideWhenUsed/>
    <w:rsid w:val="007126E0"/>
  </w:style>
  <w:style w:type="numbering" w:customStyle="1" w:styleId="112121">
    <w:name w:val="リストなし11212"/>
    <w:next w:val="NoList"/>
    <w:uiPriority w:val="99"/>
    <w:semiHidden/>
    <w:unhideWhenUsed/>
    <w:rsid w:val="007126E0"/>
  </w:style>
  <w:style w:type="numbering" w:customStyle="1" w:styleId="112122">
    <w:name w:val="无列表11212"/>
    <w:next w:val="NoList"/>
    <w:semiHidden/>
    <w:rsid w:val="007126E0"/>
  </w:style>
  <w:style w:type="numbering" w:customStyle="1" w:styleId="NoList21212">
    <w:name w:val="No List21212"/>
    <w:next w:val="NoList"/>
    <w:semiHidden/>
    <w:rsid w:val="007126E0"/>
  </w:style>
  <w:style w:type="numbering" w:customStyle="1" w:styleId="NoList31212">
    <w:name w:val="No List31212"/>
    <w:next w:val="NoList"/>
    <w:uiPriority w:val="99"/>
    <w:semiHidden/>
    <w:rsid w:val="007126E0"/>
  </w:style>
  <w:style w:type="numbering" w:customStyle="1" w:styleId="NoList111212">
    <w:name w:val="No List111212"/>
    <w:next w:val="NoList"/>
    <w:uiPriority w:val="99"/>
    <w:semiHidden/>
    <w:unhideWhenUsed/>
    <w:rsid w:val="007126E0"/>
  </w:style>
  <w:style w:type="numbering" w:customStyle="1" w:styleId="122120">
    <w:name w:val="無清單12212"/>
    <w:next w:val="NoList"/>
    <w:uiPriority w:val="99"/>
    <w:semiHidden/>
    <w:unhideWhenUsed/>
    <w:rsid w:val="007126E0"/>
  </w:style>
  <w:style w:type="numbering" w:customStyle="1" w:styleId="1112120">
    <w:name w:val="無清單111212"/>
    <w:next w:val="NoList"/>
    <w:uiPriority w:val="99"/>
    <w:semiHidden/>
    <w:unhideWhenUsed/>
    <w:rsid w:val="007126E0"/>
  </w:style>
  <w:style w:type="numbering" w:customStyle="1" w:styleId="131111">
    <w:name w:val="无列表13111"/>
    <w:next w:val="NoList"/>
    <w:semiHidden/>
    <w:rsid w:val="007126E0"/>
  </w:style>
  <w:style w:type="numbering" w:customStyle="1" w:styleId="NoList41111">
    <w:name w:val="No List41111"/>
    <w:next w:val="NoList"/>
    <w:uiPriority w:val="99"/>
    <w:semiHidden/>
    <w:unhideWhenUsed/>
    <w:rsid w:val="007126E0"/>
  </w:style>
  <w:style w:type="numbering" w:customStyle="1" w:styleId="22111">
    <w:name w:val="无列表22111"/>
    <w:next w:val="NoList"/>
    <w:uiPriority w:val="99"/>
    <w:semiHidden/>
    <w:unhideWhenUsed/>
    <w:rsid w:val="007126E0"/>
  </w:style>
  <w:style w:type="numbering" w:customStyle="1" w:styleId="NoList1211111">
    <w:name w:val="No List1211111"/>
    <w:next w:val="NoList"/>
    <w:uiPriority w:val="99"/>
    <w:semiHidden/>
    <w:unhideWhenUsed/>
    <w:rsid w:val="007126E0"/>
  </w:style>
  <w:style w:type="numbering" w:customStyle="1" w:styleId="11111110">
    <w:name w:val="リストなし1111111"/>
    <w:next w:val="NoList"/>
    <w:uiPriority w:val="99"/>
    <w:semiHidden/>
    <w:unhideWhenUsed/>
    <w:rsid w:val="007126E0"/>
  </w:style>
  <w:style w:type="numbering" w:customStyle="1" w:styleId="11111112">
    <w:name w:val="无列表1111111"/>
    <w:next w:val="NoList"/>
    <w:semiHidden/>
    <w:rsid w:val="007126E0"/>
  </w:style>
  <w:style w:type="numbering" w:customStyle="1" w:styleId="NoList2111111">
    <w:name w:val="No List2111111"/>
    <w:next w:val="NoList"/>
    <w:semiHidden/>
    <w:rsid w:val="007126E0"/>
  </w:style>
  <w:style w:type="numbering" w:customStyle="1" w:styleId="NoList3111111">
    <w:name w:val="No List3111111"/>
    <w:next w:val="NoList"/>
    <w:uiPriority w:val="99"/>
    <w:semiHidden/>
    <w:rsid w:val="007126E0"/>
  </w:style>
  <w:style w:type="numbering" w:customStyle="1" w:styleId="NoList11111111">
    <w:name w:val="No List11111111"/>
    <w:next w:val="NoList"/>
    <w:uiPriority w:val="99"/>
    <w:semiHidden/>
    <w:unhideWhenUsed/>
    <w:rsid w:val="007126E0"/>
  </w:style>
  <w:style w:type="numbering" w:customStyle="1" w:styleId="1211111">
    <w:name w:val="無清單1211111"/>
    <w:next w:val="NoList"/>
    <w:uiPriority w:val="99"/>
    <w:semiHidden/>
    <w:unhideWhenUsed/>
    <w:rsid w:val="007126E0"/>
  </w:style>
  <w:style w:type="numbering" w:customStyle="1" w:styleId="111111111">
    <w:name w:val="無清單111111111"/>
    <w:next w:val="NoList"/>
    <w:uiPriority w:val="99"/>
    <w:semiHidden/>
    <w:unhideWhenUsed/>
    <w:rsid w:val="007126E0"/>
  </w:style>
  <w:style w:type="numbering" w:customStyle="1" w:styleId="NoList131111">
    <w:name w:val="No List131111"/>
    <w:next w:val="NoList"/>
    <w:uiPriority w:val="99"/>
    <w:semiHidden/>
    <w:unhideWhenUsed/>
    <w:rsid w:val="007126E0"/>
  </w:style>
  <w:style w:type="numbering" w:customStyle="1" w:styleId="1211110">
    <w:name w:val="リストなし121111"/>
    <w:next w:val="NoList"/>
    <w:uiPriority w:val="99"/>
    <w:semiHidden/>
    <w:unhideWhenUsed/>
    <w:rsid w:val="007126E0"/>
  </w:style>
  <w:style w:type="numbering" w:customStyle="1" w:styleId="1211112">
    <w:name w:val="无列表121111"/>
    <w:next w:val="NoList"/>
    <w:semiHidden/>
    <w:rsid w:val="007126E0"/>
  </w:style>
  <w:style w:type="numbering" w:customStyle="1" w:styleId="NoList221111">
    <w:name w:val="No List221111"/>
    <w:next w:val="NoList"/>
    <w:semiHidden/>
    <w:rsid w:val="007126E0"/>
  </w:style>
  <w:style w:type="numbering" w:customStyle="1" w:styleId="NoList321111">
    <w:name w:val="No List321111"/>
    <w:next w:val="NoList"/>
    <w:uiPriority w:val="99"/>
    <w:semiHidden/>
    <w:rsid w:val="007126E0"/>
  </w:style>
  <w:style w:type="numbering" w:customStyle="1" w:styleId="NoList1121111">
    <w:name w:val="No List1121111"/>
    <w:next w:val="NoList"/>
    <w:uiPriority w:val="99"/>
    <w:semiHidden/>
    <w:unhideWhenUsed/>
    <w:rsid w:val="007126E0"/>
  </w:style>
  <w:style w:type="numbering" w:customStyle="1" w:styleId="1311110">
    <w:name w:val="無清單131111"/>
    <w:next w:val="NoList"/>
    <w:uiPriority w:val="99"/>
    <w:semiHidden/>
    <w:unhideWhenUsed/>
    <w:rsid w:val="007126E0"/>
  </w:style>
  <w:style w:type="numbering" w:customStyle="1" w:styleId="11211110">
    <w:name w:val="無清單1121111"/>
    <w:next w:val="NoList"/>
    <w:uiPriority w:val="99"/>
    <w:semiHidden/>
    <w:unhideWhenUsed/>
    <w:rsid w:val="007126E0"/>
  </w:style>
  <w:style w:type="numbering" w:customStyle="1" w:styleId="211111">
    <w:name w:val="无列表211111"/>
    <w:next w:val="NoList"/>
    <w:uiPriority w:val="99"/>
    <w:semiHidden/>
    <w:unhideWhenUsed/>
    <w:rsid w:val="007126E0"/>
  </w:style>
  <w:style w:type="numbering" w:customStyle="1" w:styleId="NoList1221111">
    <w:name w:val="No List1221111"/>
    <w:next w:val="NoList"/>
    <w:uiPriority w:val="99"/>
    <w:semiHidden/>
    <w:unhideWhenUsed/>
    <w:rsid w:val="007126E0"/>
  </w:style>
  <w:style w:type="numbering" w:customStyle="1" w:styleId="11211111">
    <w:name w:val="リストなし1121111"/>
    <w:next w:val="NoList"/>
    <w:uiPriority w:val="99"/>
    <w:semiHidden/>
    <w:unhideWhenUsed/>
    <w:rsid w:val="007126E0"/>
  </w:style>
  <w:style w:type="numbering" w:customStyle="1" w:styleId="11211112">
    <w:name w:val="无列表1121111"/>
    <w:next w:val="NoList"/>
    <w:semiHidden/>
    <w:rsid w:val="007126E0"/>
  </w:style>
  <w:style w:type="numbering" w:customStyle="1" w:styleId="NoList2121111">
    <w:name w:val="No List2121111"/>
    <w:next w:val="NoList"/>
    <w:semiHidden/>
    <w:rsid w:val="007126E0"/>
  </w:style>
  <w:style w:type="numbering" w:customStyle="1" w:styleId="NoList3121111">
    <w:name w:val="No List3121111"/>
    <w:next w:val="NoList"/>
    <w:uiPriority w:val="99"/>
    <w:semiHidden/>
    <w:rsid w:val="007126E0"/>
  </w:style>
  <w:style w:type="numbering" w:customStyle="1" w:styleId="NoList11121111">
    <w:name w:val="No List11121111"/>
    <w:next w:val="NoList"/>
    <w:uiPriority w:val="99"/>
    <w:semiHidden/>
    <w:unhideWhenUsed/>
    <w:rsid w:val="007126E0"/>
  </w:style>
  <w:style w:type="numbering" w:customStyle="1" w:styleId="1221111">
    <w:name w:val="無清單1221111"/>
    <w:next w:val="NoList"/>
    <w:uiPriority w:val="99"/>
    <w:semiHidden/>
    <w:unhideWhenUsed/>
    <w:rsid w:val="007126E0"/>
  </w:style>
  <w:style w:type="numbering" w:customStyle="1" w:styleId="11121111">
    <w:name w:val="無清單11121111"/>
    <w:next w:val="NoList"/>
    <w:uiPriority w:val="99"/>
    <w:semiHidden/>
    <w:unhideWhenUsed/>
    <w:rsid w:val="007126E0"/>
  </w:style>
  <w:style w:type="numbering" w:customStyle="1" w:styleId="122112">
    <w:name w:val="无列表12211"/>
    <w:next w:val="NoList"/>
    <w:semiHidden/>
    <w:rsid w:val="007126E0"/>
  </w:style>
  <w:style w:type="numbering" w:customStyle="1" w:styleId="NoList62">
    <w:name w:val="No List62"/>
    <w:next w:val="NoList"/>
    <w:uiPriority w:val="99"/>
    <w:semiHidden/>
    <w:unhideWhenUsed/>
    <w:rsid w:val="007126E0"/>
  </w:style>
  <w:style w:type="numbering" w:customStyle="1" w:styleId="NoList142">
    <w:name w:val="No List142"/>
    <w:next w:val="NoList"/>
    <w:uiPriority w:val="99"/>
    <w:semiHidden/>
    <w:unhideWhenUsed/>
    <w:rsid w:val="007126E0"/>
  </w:style>
  <w:style w:type="numbering" w:customStyle="1" w:styleId="1323">
    <w:name w:val="リストなし132"/>
    <w:next w:val="NoList"/>
    <w:uiPriority w:val="99"/>
    <w:semiHidden/>
    <w:unhideWhenUsed/>
    <w:rsid w:val="007126E0"/>
  </w:style>
  <w:style w:type="numbering" w:customStyle="1" w:styleId="NoList232">
    <w:name w:val="No List232"/>
    <w:next w:val="NoList"/>
    <w:semiHidden/>
    <w:rsid w:val="007126E0"/>
  </w:style>
  <w:style w:type="numbering" w:customStyle="1" w:styleId="NoList332">
    <w:name w:val="No List332"/>
    <w:next w:val="NoList"/>
    <w:uiPriority w:val="99"/>
    <w:semiHidden/>
    <w:rsid w:val="007126E0"/>
  </w:style>
  <w:style w:type="numbering" w:customStyle="1" w:styleId="1420">
    <w:name w:val="無清單142"/>
    <w:next w:val="NoList"/>
    <w:uiPriority w:val="99"/>
    <w:semiHidden/>
    <w:unhideWhenUsed/>
    <w:rsid w:val="007126E0"/>
  </w:style>
  <w:style w:type="numbering" w:customStyle="1" w:styleId="11320">
    <w:name w:val="無清單1132"/>
    <w:next w:val="NoList"/>
    <w:uiPriority w:val="99"/>
    <w:semiHidden/>
    <w:unhideWhenUsed/>
    <w:rsid w:val="007126E0"/>
  </w:style>
  <w:style w:type="numbering" w:customStyle="1" w:styleId="NoList1232">
    <w:name w:val="No List1232"/>
    <w:next w:val="NoList"/>
    <w:uiPriority w:val="99"/>
    <w:semiHidden/>
    <w:unhideWhenUsed/>
    <w:rsid w:val="007126E0"/>
  </w:style>
  <w:style w:type="numbering" w:customStyle="1" w:styleId="11321">
    <w:name w:val="リストなし1132"/>
    <w:next w:val="NoList"/>
    <w:uiPriority w:val="99"/>
    <w:semiHidden/>
    <w:unhideWhenUsed/>
    <w:rsid w:val="007126E0"/>
  </w:style>
  <w:style w:type="numbering" w:customStyle="1" w:styleId="11322">
    <w:name w:val="无列表1132"/>
    <w:next w:val="NoList"/>
    <w:semiHidden/>
    <w:rsid w:val="007126E0"/>
  </w:style>
  <w:style w:type="numbering" w:customStyle="1" w:styleId="NoList2132">
    <w:name w:val="No List2132"/>
    <w:next w:val="NoList"/>
    <w:semiHidden/>
    <w:rsid w:val="007126E0"/>
  </w:style>
  <w:style w:type="numbering" w:customStyle="1" w:styleId="NoList3132">
    <w:name w:val="No List3132"/>
    <w:next w:val="NoList"/>
    <w:uiPriority w:val="99"/>
    <w:semiHidden/>
    <w:rsid w:val="007126E0"/>
  </w:style>
  <w:style w:type="numbering" w:customStyle="1" w:styleId="NoList11132">
    <w:name w:val="No List11132"/>
    <w:next w:val="NoList"/>
    <w:uiPriority w:val="99"/>
    <w:semiHidden/>
    <w:unhideWhenUsed/>
    <w:rsid w:val="007126E0"/>
  </w:style>
  <w:style w:type="numbering" w:customStyle="1" w:styleId="12320">
    <w:name w:val="無清單1232"/>
    <w:next w:val="NoList"/>
    <w:uiPriority w:val="99"/>
    <w:semiHidden/>
    <w:unhideWhenUsed/>
    <w:rsid w:val="007126E0"/>
  </w:style>
  <w:style w:type="numbering" w:customStyle="1" w:styleId="111320">
    <w:name w:val="無清單11132"/>
    <w:next w:val="NoList"/>
    <w:uiPriority w:val="99"/>
    <w:semiHidden/>
    <w:unhideWhenUsed/>
    <w:rsid w:val="007126E0"/>
  </w:style>
  <w:style w:type="numbering" w:customStyle="1" w:styleId="NoList512">
    <w:name w:val="No List512"/>
    <w:next w:val="NoList"/>
    <w:uiPriority w:val="99"/>
    <w:semiHidden/>
    <w:unhideWhenUsed/>
    <w:rsid w:val="007126E0"/>
  </w:style>
  <w:style w:type="numbering" w:customStyle="1" w:styleId="NoList11311">
    <w:name w:val="No List11311"/>
    <w:next w:val="NoList"/>
    <w:uiPriority w:val="99"/>
    <w:semiHidden/>
    <w:unhideWhenUsed/>
    <w:rsid w:val="007126E0"/>
  </w:style>
  <w:style w:type="numbering" w:customStyle="1" w:styleId="NoList5111">
    <w:name w:val="No List5111"/>
    <w:next w:val="NoList"/>
    <w:uiPriority w:val="99"/>
    <w:semiHidden/>
    <w:unhideWhenUsed/>
    <w:rsid w:val="007126E0"/>
  </w:style>
  <w:style w:type="numbering" w:customStyle="1" w:styleId="NoList611">
    <w:name w:val="No List611"/>
    <w:next w:val="NoList"/>
    <w:uiPriority w:val="99"/>
    <w:semiHidden/>
    <w:unhideWhenUsed/>
    <w:rsid w:val="007126E0"/>
  </w:style>
  <w:style w:type="numbering" w:customStyle="1" w:styleId="NoList1411">
    <w:name w:val="No List1411"/>
    <w:next w:val="NoList"/>
    <w:uiPriority w:val="99"/>
    <w:semiHidden/>
    <w:unhideWhenUsed/>
    <w:rsid w:val="007126E0"/>
  </w:style>
  <w:style w:type="numbering" w:customStyle="1" w:styleId="13112">
    <w:name w:val="リストなし1311"/>
    <w:next w:val="NoList"/>
    <w:uiPriority w:val="99"/>
    <w:semiHidden/>
    <w:unhideWhenUsed/>
    <w:rsid w:val="007126E0"/>
  </w:style>
  <w:style w:type="numbering" w:customStyle="1" w:styleId="NoList2311">
    <w:name w:val="No List2311"/>
    <w:next w:val="NoList"/>
    <w:semiHidden/>
    <w:rsid w:val="007126E0"/>
  </w:style>
  <w:style w:type="numbering" w:customStyle="1" w:styleId="NoList3311">
    <w:name w:val="No List3311"/>
    <w:next w:val="NoList"/>
    <w:uiPriority w:val="99"/>
    <w:semiHidden/>
    <w:rsid w:val="007126E0"/>
  </w:style>
  <w:style w:type="numbering" w:customStyle="1" w:styleId="NoList1141">
    <w:name w:val="No List1141"/>
    <w:next w:val="NoList"/>
    <w:uiPriority w:val="99"/>
    <w:semiHidden/>
    <w:unhideWhenUsed/>
    <w:rsid w:val="007126E0"/>
  </w:style>
  <w:style w:type="numbering" w:customStyle="1" w:styleId="14110">
    <w:name w:val="無清單1411"/>
    <w:next w:val="NoList"/>
    <w:uiPriority w:val="99"/>
    <w:semiHidden/>
    <w:unhideWhenUsed/>
    <w:rsid w:val="007126E0"/>
  </w:style>
  <w:style w:type="numbering" w:customStyle="1" w:styleId="113110">
    <w:name w:val="無清單11311"/>
    <w:next w:val="NoList"/>
    <w:uiPriority w:val="99"/>
    <w:semiHidden/>
    <w:unhideWhenUsed/>
    <w:rsid w:val="007126E0"/>
  </w:style>
  <w:style w:type="numbering" w:customStyle="1" w:styleId="NoList421">
    <w:name w:val="No List421"/>
    <w:next w:val="NoList"/>
    <w:uiPriority w:val="99"/>
    <w:semiHidden/>
    <w:unhideWhenUsed/>
    <w:rsid w:val="007126E0"/>
  </w:style>
  <w:style w:type="numbering" w:customStyle="1" w:styleId="NoList12311">
    <w:name w:val="No List12311"/>
    <w:next w:val="NoList"/>
    <w:uiPriority w:val="99"/>
    <w:semiHidden/>
    <w:unhideWhenUsed/>
    <w:rsid w:val="007126E0"/>
  </w:style>
  <w:style w:type="numbering" w:customStyle="1" w:styleId="113111">
    <w:name w:val="リストなし11311"/>
    <w:next w:val="NoList"/>
    <w:uiPriority w:val="99"/>
    <w:semiHidden/>
    <w:unhideWhenUsed/>
    <w:rsid w:val="007126E0"/>
  </w:style>
  <w:style w:type="numbering" w:customStyle="1" w:styleId="113112">
    <w:name w:val="无列表11311"/>
    <w:next w:val="NoList"/>
    <w:semiHidden/>
    <w:rsid w:val="007126E0"/>
  </w:style>
  <w:style w:type="numbering" w:customStyle="1" w:styleId="NoList21311">
    <w:name w:val="No List21311"/>
    <w:next w:val="NoList"/>
    <w:semiHidden/>
    <w:rsid w:val="007126E0"/>
  </w:style>
  <w:style w:type="numbering" w:customStyle="1" w:styleId="NoList31311">
    <w:name w:val="No List31311"/>
    <w:next w:val="NoList"/>
    <w:uiPriority w:val="99"/>
    <w:semiHidden/>
    <w:rsid w:val="007126E0"/>
  </w:style>
  <w:style w:type="numbering" w:customStyle="1" w:styleId="NoList111311">
    <w:name w:val="No List111311"/>
    <w:next w:val="NoList"/>
    <w:uiPriority w:val="99"/>
    <w:semiHidden/>
    <w:unhideWhenUsed/>
    <w:rsid w:val="007126E0"/>
  </w:style>
  <w:style w:type="numbering" w:customStyle="1" w:styleId="12311">
    <w:name w:val="無清單12311"/>
    <w:next w:val="NoList"/>
    <w:uiPriority w:val="99"/>
    <w:semiHidden/>
    <w:unhideWhenUsed/>
    <w:rsid w:val="007126E0"/>
  </w:style>
  <w:style w:type="numbering" w:customStyle="1" w:styleId="111311">
    <w:name w:val="無清單111311"/>
    <w:next w:val="NoList"/>
    <w:uiPriority w:val="99"/>
    <w:semiHidden/>
    <w:unhideWhenUsed/>
    <w:rsid w:val="007126E0"/>
  </w:style>
  <w:style w:type="numbering" w:customStyle="1" w:styleId="NoList121211">
    <w:name w:val="No List121211"/>
    <w:next w:val="NoList"/>
    <w:uiPriority w:val="99"/>
    <w:semiHidden/>
    <w:unhideWhenUsed/>
    <w:rsid w:val="007126E0"/>
  </w:style>
  <w:style w:type="numbering" w:customStyle="1" w:styleId="1112110">
    <w:name w:val="リストなし111211"/>
    <w:next w:val="NoList"/>
    <w:uiPriority w:val="99"/>
    <w:semiHidden/>
    <w:unhideWhenUsed/>
    <w:rsid w:val="007126E0"/>
  </w:style>
  <w:style w:type="numbering" w:customStyle="1" w:styleId="1112112">
    <w:name w:val="无列表111211"/>
    <w:next w:val="NoList"/>
    <w:semiHidden/>
    <w:rsid w:val="007126E0"/>
  </w:style>
  <w:style w:type="numbering" w:customStyle="1" w:styleId="NoList211211">
    <w:name w:val="No List211211"/>
    <w:next w:val="NoList"/>
    <w:semiHidden/>
    <w:rsid w:val="007126E0"/>
  </w:style>
  <w:style w:type="numbering" w:customStyle="1" w:styleId="NoList311211">
    <w:name w:val="No List311211"/>
    <w:next w:val="NoList"/>
    <w:uiPriority w:val="99"/>
    <w:semiHidden/>
    <w:rsid w:val="007126E0"/>
  </w:style>
  <w:style w:type="numbering" w:customStyle="1" w:styleId="NoList1111211">
    <w:name w:val="No List1111211"/>
    <w:next w:val="NoList"/>
    <w:uiPriority w:val="99"/>
    <w:semiHidden/>
    <w:unhideWhenUsed/>
    <w:rsid w:val="007126E0"/>
  </w:style>
  <w:style w:type="numbering" w:customStyle="1" w:styleId="1212110">
    <w:name w:val="無清單121211"/>
    <w:next w:val="NoList"/>
    <w:uiPriority w:val="99"/>
    <w:semiHidden/>
    <w:unhideWhenUsed/>
    <w:rsid w:val="007126E0"/>
  </w:style>
  <w:style w:type="numbering" w:customStyle="1" w:styleId="1111211">
    <w:name w:val="無清單1111211"/>
    <w:next w:val="NoList"/>
    <w:uiPriority w:val="99"/>
    <w:semiHidden/>
    <w:unhideWhenUsed/>
    <w:rsid w:val="007126E0"/>
  </w:style>
  <w:style w:type="numbering" w:customStyle="1" w:styleId="NoList521">
    <w:name w:val="No List521"/>
    <w:next w:val="NoList"/>
    <w:uiPriority w:val="99"/>
    <w:semiHidden/>
    <w:unhideWhenUsed/>
    <w:rsid w:val="007126E0"/>
  </w:style>
  <w:style w:type="numbering" w:customStyle="1" w:styleId="NoList1321">
    <w:name w:val="No List1321"/>
    <w:next w:val="NoList"/>
    <w:uiPriority w:val="99"/>
    <w:semiHidden/>
    <w:unhideWhenUsed/>
    <w:rsid w:val="007126E0"/>
  </w:style>
  <w:style w:type="numbering" w:customStyle="1" w:styleId="12215">
    <w:name w:val="リストなし1221"/>
    <w:next w:val="NoList"/>
    <w:uiPriority w:val="99"/>
    <w:semiHidden/>
    <w:unhideWhenUsed/>
    <w:rsid w:val="007126E0"/>
  </w:style>
  <w:style w:type="numbering" w:customStyle="1" w:styleId="NoList2221">
    <w:name w:val="No List2221"/>
    <w:next w:val="NoList"/>
    <w:semiHidden/>
    <w:rsid w:val="007126E0"/>
  </w:style>
  <w:style w:type="numbering" w:customStyle="1" w:styleId="NoList3221">
    <w:name w:val="No List3221"/>
    <w:next w:val="NoList"/>
    <w:uiPriority w:val="99"/>
    <w:semiHidden/>
    <w:rsid w:val="007126E0"/>
  </w:style>
  <w:style w:type="numbering" w:customStyle="1" w:styleId="NoList11221">
    <w:name w:val="No List11221"/>
    <w:next w:val="NoList"/>
    <w:uiPriority w:val="99"/>
    <w:semiHidden/>
    <w:unhideWhenUsed/>
    <w:rsid w:val="007126E0"/>
  </w:style>
  <w:style w:type="numbering" w:customStyle="1" w:styleId="13210">
    <w:name w:val="無清單1321"/>
    <w:next w:val="NoList"/>
    <w:uiPriority w:val="99"/>
    <w:semiHidden/>
    <w:unhideWhenUsed/>
    <w:rsid w:val="007126E0"/>
  </w:style>
  <w:style w:type="numbering" w:customStyle="1" w:styleId="112210">
    <w:name w:val="無清單11221"/>
    <w:next w:val="NoList"/>
    <w:uiPriority w:val="99"/>
    <w:semiHidden/>
    <w:unhideWhenUsed/>
    <w:rsid w:val="007126E0"/>
  </w:style>
  <w:style w:type="numbering" w:customStyle="1" w:styleId="21211">
    <w:name w:val="无列表21211"/>
    <w:next w:val="NoList"/>
    <w:uiPriority w:val="99"/>
    <w:semiHidden/>
    <w:unhideWhenUsed/>
    <w:rsid w:val="007126E0"/>
  </w:style>
  <w:style w:type="numbering" w:customStyle="1" w:styleId="NoList111221">
    <w:name w:val="No List111221"/>
    <w:next w:val="NoList"/>
    <w:uiPriority w:val="99"/>
    <w:semiHidden/>
    <w:unhideWhenUsed/>
    <w:rsid w:val="007126E0"/>
  </w:style>
  <w:style w:type="numbering" w:customStyle="1" w:styleId="NoList71">
    <w:name w:val="No List71"/>
    <w:next w:val="NoList"/>
    <w:uiPriority w:val="99"/>
    <w:semiHidden/>
    <w:unhideWhenUsed/>
    <w:rsid w:val="007126E0"/>
  </w:style>
  <w:style w:type="numbering" w:customStyle="1" w:styleId="NoList151">
    <w:name w:val="No List151"/>
    <w:next w:val="NoList"/>
    <w:uiPriority w:val="99"/>
    <w:semiHidden/>
    <w:unhideWhenUsed/>
    <w:rsid w:val="007126E0"/>
  </w:style>
  <w:style w:type="numbering" w:customStyle="1" w:styleId="1414">
    <w:name w:val="リストなし141"/>
    <w:next w:val="NoList"/>
    <w:uiPriority w:val="99"/>
    <w:semiHidden/>
    <w:unhideWhenUsed/>
    <w:rsid w:val="007126E0"/>
  </w:style>
  <w:style w:type="numbering" w:customStyle="1" w:styleId="1415">
    <w:name w:val="无列表141"/>
    <w:next w:val="NoList"/>
    <w:semiHidden/>
    <w:rsid w:val="007126E0"/>
  </w:style>
  <w:style w:type="numbering" w:customStyle="1" w:styleId="NoList241">
    <w:name w:val="No List241"/>
    <w:next w:val="NoList"/>
    <w:semiHidden/>
    <w:rsid w:val="007126E0"/>
  </w:style>
  <w:style w:type="numbering" w:customStyle="1" w:styleId="NoList341">
    <w:name w:val="No List341"/>
    <w:next w:val="NoList"/>
    <w:uiPriority w:val="99"/>
    <w:semiHidden/>
    <w:rsid w:val="007126E0"/>
  </w:style>
  <w:style w:type="numbering" w:customStyle="1" w:styleId="NoList1151">
    <w:name w:val="No List1151"/>
    <w:next w:val="NoList"/>
    <w:uiPriority w:val="99"/>
    <w:semiHidden/>
    <w:unhideWhenUsed/>
    <w:rsid w:val="007126E0"/>
  </w:style>
  <w:style w:type="numbering" w:customStyle="1" w:styleId="1510">
    <w:name w:val="無清單151"/>
    <w:next w:val="NoList"/>
    <w:uiPriority w:val="99"/>
    <w:semiHidden/>
    <w:unhideWhenUsed/>
    <w:rsid w:val="007126E0"/>
  </w:style>
  <w:style w:type="numbering" w:customStyle="1" w:styleId="11410">
    <w:name w:val="無清單1141"/>
    <w:next w:val="NoList"/>
    <w:uiPriority w:val="99"/>
    <w:semiHidden/>
    <w:unhideWhenUsed/>
    <w:rsid w:val="007126E0"/>
  </w:style>
  <w:style w:type="numbering" w:customStyle="1" w:styleId="NoList431">
    <w:name w:val="No List431"/>
    <w:next w:val="NoList"/>
    <w:uiPriority w:val="99"/>
    <w:semiHidden/>
    <w:unhideWhenUsed/>
    <w:rsid w:val="007126E0"/>
  </w:style>
  <w:style w:type="numbering" w:customStyle="1" w:styleId="NoList1241">
    <w:name w:val="No List1241"/>
    <w:next w:val="NoList"/>
    <w:uiPriority w:val="99"/>
    <w:semiHidden/>
    <w:unhideWhenUsed/>
    <w:rsid w:val="007126E0"/>
  </w:style>
  <w:style w:type="numbering" w:customStyle="1" w:styleId="11411">
    <w:name w:val="リストなし1141"/>
    <w:next w:val="NoList"/>
    <w:uiPriority w:val="99"/>
    <w:semiHidden/>
    <w:unhideWhenUsed/>
    <w:rsid w:val="007126E0"/>
  </w:style>
  <w:style w:type="numbering" w:customStyle="1" w:styleId="11412">
    <w:name w:val="无列表1141"/>
    <w:next w:val="NoList"/>
    <w:semiHidden/>
    <w:rsid w:val="007126E0"/>
  </w:style>
  <w:style w:type="numbering" w:customStyle="1" w:styleId="NoList2141">
    <w:name w:val="No List2141"/>
    <w:next w:val="NoList"/>
    <w:semiHidden/>
    <w:rsid w:val="007126E0"/>
  </w:style>
  <w:style w:type="numbering" w:customStyle="1" w:styleId="NoList3141">
    <w:name w:val="No List3141"/>
    <w:next w:val="NoList"/>
    <w:uiPriority w:val="99"/>
    <w:semiHidden/>
    <w:rsid w:val="007126E0"/>
  </w:style>
  <w:style w:type="numbering" w:customStyle="1" w:styleId="NoList11141">
    <w:name w:val="No List11141"/>
    <w:next w:val="NoList"/>
    <w:uiPriority w:val="99"/>
    <w:semiHidden/>
    <w:unhideWhenUsed/>
    <w:rsid w:val="007126E0"/>
  </w:style>
  <w:style w:type="numbering" w:customStyle="1" w:styleId="12410">
    <w:name w:val="無清單1241"/>
    <w:next w:val="NoList"/>
    <w:uiPriority w:val="99"/>
    <w:semiHidden/>
    <w:unhideWhenUsed/>
    <w:rsid w:val="007126E0"/>
  </w:style>
  <w:style w:type="numbering" w:customStyle="1" w:styleId="111410">
    <w:name w:val="無清單11141"/>
    <w:next w:val="NoList"/>
    <w:uiPriority w:val="99"/>
    <w:semiHidden/>
    <w:unhideWhenUsed/>
    <w:rsid w:val="007126E0"/>
  </w:style>
  <w:style w:type="numbering" w:customStyle="1" w:styleId="2310">
    <w:name w:val="无列表231"/>
    <w:next w:val="NoList"/>
    <w:uiPriority w:val="99"/>
    <w:semiHidden/>
    <w:unhideWhenUsed/>
    <w:rsid w:val="007126E0"/>
  </w:style>
  <w:style w:type="numbering" w:customStyle="1" w:styleId="NoList12131">
    <w:name w:val="No List12131"/>
    <w:next w:val="NoList"/>
    <w:uiPriority w:val="99"/>
    <w:semiHidden/>
    <w:unhideWhenUsed/>
    <w:rsid w:val="007126E0"/>
  </w:style>
  <w:style w:type="numbering" w:customStyle="1" w:styleId="111312">
    <w:name w:val="リストなし11131"/>
    <w:next w:val="NoList"/>
    <w:uiPriority w:val="99"/>
    <w:semiHidden/>
    <w:unhideWhenUsed/>
    <w:rsid w:val="007126E0"/>
  </w:style>
  <w:style w:type="numbering" w:customStyle="1" w:styleId="111313">
    <w:name w:val="无列表11131"/>
    <w:next w:val="NoList"/>
    <w:semiHidden/>
    <w:rsid w:val="007126E0"/>
  </w:style>
  <w:style w:type="numbering" w:customStyle="1" w:styleId="NoList21131">
    <w:name w:val="No List21131"/>
    <w:next w:val="NoList"/>
    <w:semiHidden/>
    <w:rsid w:val="007126E0"/>
  </w:style>
  <w:style w:type="numbering" w:customStyle="1" w:styleId="NoList31131">
    <w:name w:val="No List31131"/>
    <w:next w:val="NoList"/>
    <w:uiPriority w:val="99"/>
    <w:semiHidden/>
    <w:rsid w:val="007126E0"/>
  </w:style>
  <w:style w:type="numbering" w:customStyle="1" w:styleId="NoList111131">
    <w:name w:val="No List111131"/>
    <w:next w:val="NoList"/>
    <w:uiPriority w:val="99"/>
    <w:semiHidden/>
    <w:unhideWhenUsed/>
    <w:rsid w:val="007126E0"/>
  </w:style>
  <w:style w:type="numbering" w:customStyle="1" w:styleId="12131">
    <w:name w:val="無清單12131"/>
    <w:next w:val="NoList"/>
    <w:uiPriority w:val="99"/>
    <w:semiHidden/>
    <w:unhideWhenUsed/>
    <w:rsid w:val="007126E0"/>
  </w:style>
  <w:style w:type="numbering" w:customStyle="1" w:styleId="111131">
    <w:name w:val="無清單111131"/>
    <w:next w:val="NoList"/>
    <w:uiPriority w:val="99"/>
    <w:semiHidden/>
    <w:unhideWhenUsed/>
    <w:rsid w:val="007126E0"/>
  </w:style>
  <w:style w:type="numbering" w:customStyle="1" w:styleId="NoList531">
    <w:name w:val="No List531"/>
    <w:next w:val="NoList"/>
    <w:uiPriority w:val="99"/>
    <w:semiHidden/>
    <w:unhideWhenUsed/>
    <w:rsid w:val="007126E0"/>
  </w:style>
  <w:style w:type="numbering" w:customStyle="1" w:styleId="NoList1331">
    <w:name w:val="No List1331"/>
    <w:next w:val="NoList"/>
    <w:uiPriority w:val="99"/>
    <w:semiHidden/>
    <w:unhideWhenUsed/>
    <w:rsid w:val="007126E0"/>
  </w:style>
  <w:style w:type="numbering" w:customStyle="1" w:styleId="12312">
    <w:name w:val="リストなし1231"/>
    <w:next w:val="NoList"/>
    <w:uiPriority w:val="99"/>
    <w:semiHidden/>
    <w:unhideWhenUsed/>
    <w:rsid w:val="007126E0"/>
  </w:style>
  <w:style w:type="numbering" w:customStyle="1" w:styleId="12313">
    <w:name w:val="无列表1231"/>
    <w:next w:val="NoList"/>
    <w:semiHidden/>
    <w:rsid w:val="007126E0"/>
  </w:style>
  <w:style w:type="numbering" w:customStyle="1" w:styleId="NoList2231">
    <w:name w:val="No List2231"/>
    <w:next w:val="NoList"/>
    <w:semiHidden/>
    <w:rsid w:val="007126E0"/>
  </w:style>
  <w:style w:type="numbering" w:customStyle="1" w:styleId="NoList3231">
    <w:name w:val="No List3231"/>
    <w:next w:val="NoList"/>
    <w:uiPriority w:val="99"/>
    <w:semiHidden/>
    <w:rsid w:val="007126E0"/>
  </w:style>
  <w:style w:type="numbering" w:customStyle="1" w:styleId="NoList11231">
    <w:name w:val="No List11231"/>
    <w:next w:val="NoList"/>
    <w:uiPriority w:val="99"/>
    <w:semiHidden/>
    <w:unhideWhenUsed/>
    <w:rsid w:val="007126E0"/>
  </w:style>
  <w:style w:type="numbering" w:customStyle="1" w:styleId="1331">
    <w:name w:val="無清單1331"/>
    <w:next w:val="NoList"/>
    <w:uiPriority w:val="99"/>
    <w:semiHidden/>
    <w:unhideWhenUsed/>
    <w:rsid w:val="007126E0"/>
  </w:style>
  <w:style w:type="numbering" w:customStyle="1" w:styleId="112310">
    <w:name w:val="無清單11231"/>
    <w:next w:val="NoList"/>
    <w:uiPriority w:val="99"/>
    <w:semiHidden/>
    <w:unhideWhenUsed/>
    <w:rsid w:val="007126E0"/>
  </w:style>
  <w:style w:type="numbering" w:customStyle="1" w:styleId="2131">
    <w:name w:val="无列表2131"/>
    <w:next w:val="NoList"/>
    <w:uiPriority w:val="99"/>
    <w:semiHidden/>
    <w:unhideWhenUsed/>
    <w:rsid w:val="007126E0"/>
  </w:style>
  <w:style w:type="numbering" w:customStyle="1" w:styleId="NoList12221">
    <w:name w:val="No List12221"/>
    <w:next w:val="NoList"/>
    <w:uiPriority w:val="99"/>
    <w:semiHidden/>
    <w:unhideWhenUsed/>
    <w:rsid w:val="007126E0"/>
  </w:style>
  <w:style w:type="numbering" w:customStyle="1" w:styleId="112211">
    <w:name w:val="リストなし11221"/>
    <w:next w:val="NoList"/>
    <w:uiPriority w:val="99"/>
    <w:semiHidden/>
    <w:unhideWhenUsed/>
    <w:rsid w:val="007126E0"/>
  </w:style>
  <w:style w:type="numbering" w:customStyle="1" w:styleId="112212">
    <w:name w:val="无列表11221"/>
    <w:next w:val="NoList"/>
    <w:semiHidden/>
    <w:rsid w:val="007126E0"/>
  </w:style>
  <w:style w:type="numbering" w:customStyle="1" w:styleId="NoList21221">
    <w:name w:val="No List21221"/>
    <w:next w:val="NoList"/>
    <w:semiHidden/>
    <w:rsid w:val="007126E0"/>
  </w:style>
  <w:style w:type="numbering" w:customStyle="1" w:styleId="NoList31221">
    <w:name w:val="No List31221"/>
    <w:next w:val="NoList"/>
    <w:uiPriority w:val="99"/>
    <w:semiHidden/>
    <w:rsid w:val="007126E0"/>
  </w:style>
  <w:style w:type="numbering" w:customStyle="1" w:styleId="NoList111231">
    <w:name w:val="No List111231"/>
    <w:next w:val="NoList"/>
    <w:uiPriority w:val="99"/>
    <w:semiHidden/>
    <w:unhideWhenUsed/>
    <w:rsid w:val="007126E0"/>
  </w:style>
  <w:style w:type="numbering" w:customStyle="1" w:styleId="12221">
    <w:name w:val="無清單12221"/>
    <w:next w:val="NoList"/>
    <w:uiPriority w:val="99"/>
    <w:semiHidden/>
    <w:unhideWhenUsed/>
    <w:rsid w:val="007126E0"/>
  </w:style>
  <w:style w:type="numbering" w:customStyle="1" w:styleId="111221">
    <w:name w:val="無清單111221"/>
    <w:next w:val="NoList"/>
    <w:uiPriority w:val="99"/>
    <w:semiHidden/>
    <w:unhideWhenUsed/>
    <w:rsid w:val="007126E0"/>
  </w:style>
  <w:style w:type="numbering" w:customStyle="1" w:styleId="4a">
    <w:name w:val="无列表4"/>
    <w:next w:val="NoList"/>
    <w:uiPriority w:val="99"/>
    <w:semiHidden/>
    <w:unhideWhenUsed/>
    <w:rsid w:val="007126E0"/>
  </w:style>
  <w:style w:type="numbering" w:customStyle="1" w:styleId="329">
    <w:name w:val="无列表32"/>
    <w:next w:val="NoList"/>
    <w:uiPriority w:val="99"/>
    <w:semiHidden/>
    <w:unhideWhenUsed/>
    <w:rsid w:val="007126E0"/>
  </w:style>
  <w:style w:type="numbering" w:customStyle="1" w:styleId="13121">
    <w:name w:val="无列表1312"/>
    <w:next w:val="NoList"/>
    <w:semiHidden/>
    <w:rsid w:val="007126E0"/>
  </w:style>
  <w:style w:type="numbering" w:customStyle="1" w:styleId="NoList4112">
    <w:name w:val="No List4112"/>
    <w:next w:val="NoList"/>
    <w:uiPriority w:val="99"/>
    <w:semiHidden/>
    <w:unhideWhenUsed/>
    <w:rsid w:val="007126E0"/>
  </w:style>
  <w:style w:type="numbering" w:customStyle="1" w:styleId="2212">
    <w:name w:val="无列表2212"/>
    <w:next w:val="NoList"/>
    <w:uiPriority w:val="99"/>
    <w:semiHidden/>
    <w:unhideWhenUsed/>
    <w:rsid w:val="007126E0"/>
  </w:style>
  <w:style w:type="numbering" w:customStyle="1" w:styleId="NoList121112">
    <w:name w:val="No List121112"/>
    <w:next w:val="NoList"/>
    <w:uiPriority w:val="99"/>
    <w:semiHidden/>
    <w:unhideWhenUsed/>
    <w:rsid w:val="007126E0"/>
  </w:style>
  <w:style w:type="numbering" w:customStyle="1" w:styleId="1111121">
    <w:name w:val="リストなし111112"/>
    <w:next w:val="NoList"/>
    <w:uiPriority w:val="99"/>
    <w:semiHidden/>
    <w:unhideWhenUsed/>
    <w:rsid w:val="007126E0"/>
  </w:style>
  <w:style w:type="numbering" w:customStyle="1" w:styleId="1111122">
    <w:name w:val="无列表111112"/>
    <w:next w:val="NoList"/>
    <w:semiHidden/>
    <w:rsid w:val="007126E0"/>
  </w:style>
  <w:style w:type="numbering" w:customStyle="1" w:styleId="NoList211112">
    <w:name w:val="No List211112"/>
    <w:next w:val="NoList"/>
    <w:semiHidden/>
    <w:rsid w:val="007126E0"/>
  </w:style>
  <w:style w:type="numbering" w:customStyle="1" w:styleId="NoList311112">
    <w:name w:val="No List311112"/>
    <w:next w:val="NoList"/>
    <w:uiPriority w:val="99"/>
    <w:semiHidden/>
    <w:rsid w:val="007126E0"/>
  </w:style>
  <w:style w:type="numbering" w:customStyle="1" w:styleId="NoList1111112">
    <w:name w:val="No List1111112"/>
    <w:next w:val="NoList"/>
    <w:uiPriority w:val="99"/>
    <w:semiHidden/>
    <w:unhideWhenUsed/>
    <w:rsid w:val="007126E0"/>
  </w:style>
  <w:style w:type="numbering" w:customStyle="1" w:styleId="1211120">
    <w:name w:val="無清單121112"/>
    <w:next w:val="NoList"/>
    <w:uiPriority w:val="99"/>
    <w:semiHidden/>
    <w:unhideWhenUsed/>
    <w:rsid w:val="007126E0"/>
  </w:style>
  <w:style w:type="numbering" w:customStyle="1" w:styleId="11111120">
    <w:name w:val="無清單1111112"/>
    <w:next w:val="NoList"/>
    <w:uiPriority w:val="99"/>
    <w:semiHidden/>
    <w:unhideWhenUsed/>
    <w:rsid w:val="007126E0"/>
  </w:style>
  <w:style w:type="numbering" w:customStyle="1" w:styleId="NoList13112">
    <w:name w:val="No List13112"/>
    <w:next w:val="NoList"/>
    <w:uiPriority w:val="99"/>
    <w:semiHidden/>
    <w:unhideWhenUsed/>
    <w:rsid w:val="007126E0"/>
  </w:style>
  <w:style w:type="numbering" w:customStyle="1" w:styleId="121121">
    <w:name w:val="リストなし12112"/>
    <w:next w:val="NoList"/>
    <w:uiPriority w:val="99"/>
    <w:semiHidden/>
    <w:unhideWhenUsed/>
    <w:rsid w:val="007126E0"/>
  </w:style>
  <w:style w:type="numbering" w:customStyle="1" w:styleId="121122">
    <w:name w:val="无列表12112"/>
    <w:next w:val="NoList"/>
    <w:semiHidden/>
    <w:rsid w:val="007126E0"/>
  </w:style>
  <w:style w:type="numbering" w:customStyle="1" w:styleId="NoList22112">
    <w:name w:val="No List22112"/>
    <w:next w:val="NoList"/>
    <w:semiHidden/>
    <w:rsid w:val="007126E0"/>
  </w:style>
  <w:style w:type="numbering" w:customStyle="1" w:styleId="NoList32112">
    <w:name w:val="No List32112"/>
    <w:next w:val="NoList"/>
    <w:uiPriority w:val="99"/>
    <w:semiHidden/>
    <w:rsid w:val="007126E0"/>
  </w:style>
  <w:style w:type="numbering" w:customStyle="1" w:styleId="NoList112112">
    <w:name w:val="No List112112"/>
    <w:next w:val="NoList"/>
    <w:uiPriority w:val="99"/>
    <w:semiHidden/>
    <w:unhideWhenUsed/>
    <w:rsid w:val="007126E0"/>
  </w:style>
  <w:style w:type="numbering" w:customStyle="1" w:styleId="131120">
    <w:name w:val="無清單13112"/>
    <w:next w:val="NoList"/>
    <w:uiPriority w:val="99"/>
    <w:semiHidden/>
    <w:unhideWhenUsed/>
    <w:rsid w:val="007126E0"/>
  </w:style>
  <w:style w:type="numbering" w:customStyle="1" w:styleId="1121120">
    <w:name w:val="無清單112112"/>
    <w:next w:val="NoList"/>
    <w:uiPriority w:val="99"/>
    <w:semiHidden/>
    <w:unhideWhenUsed/>
    <w:rsid w:val="007126E0"/>
  </w:style>
  <w:style w:type="numbering" w:customStyle="1" w:styleId="21112">
    <w:name w:val="无列表21112"/>
    <w:next w:val="NoList"/>
    <w:uiPriority w:val="99"/>
    <w:semiHidden/>
    <w:unhideWhenUsed/>
    <w:rsid w:val="007126E0"/>
  </w:style>
  <w:style w:type="numbering" w:customStyle="1" w:styleId="NoList122112">
    <w:name w:val="No List122112"/>
    <w:next w:val="NoList"/>
    <w:uiPriority w:val="99"/>
    <w:semiHidden/>
    <w:unhideWhenUsed/>
    <w:rsid w:val="007126E0"/>
  </w:style>
  <w:style w:type="numbering" w:customStyle="1" w:styleId="1121121">
    <w:name w:val="リストなし112112"/>
    <w:next w:val="NoList"/>
    <w:uiPriority w:val="99"/>
    <w:semiHidden/>
    <w:unhideWhenUsed/>
    <w:rsid w:val="007126E0"/>
  </w:style>
  <w:style w:type="numbering" w:customStyle="1" w:styleId="1121122">
    <w:name w:val="无列表112112"/>
    <w:next w:val="NoList"/>
    <w:semiHidden/>
    <w:rsid w:val="007126E0"/>
  </w:style>
  <w:style w:type="numbering" w:customStyle="1" w:styleId="NoList212112">
    <w:name w:val="No List212112"/>
    <w:next w:val="NoList"/>
    <w:semiHidden/>
    <w:rsid w:val="007126E0"/>
  </w:style>
  <w:style w:type="numbering" w:customStyle="1" w:styleId="NoList312112">
    <w:name w:val="No List312112"/>
    <w:next w:val="NoList"/>
    <w:uiPriority w:val="99"/>
    <w:semiHidden/>
    <w:rsid w:val="007126E0"/>
  </w:style>
  <w:style w:type="numbering" w:customStyle="1" w:styleId="NoList1112112">
    <w:name w:val="No List1112112"/>
    <w:next w:val="NoList"/>
    <w:uiPriority w:val="99"/>
    <w:semiHidden/>
    <w:unhideWhenUsed/>
    <w:rsid w:val="007126E0"/>
  </w:style>
  <w:style w:type="numbering" w:customStyle="1" w:styleId="1221120">
    <w:name w:val="無清單122112"/>
    <w:next w:val="NoList"/>
    <w:uiPriority w:val="99"/>
    <w:semiHidden/>
    <w:unhideWhenUsed/>
    <w:rsid w:val="007126E0"/>
  </w:style>
  <w:style w:type="numbering" w:customStyle="1" w:styleId="11121120">
    <w:name w:val="無清單1112112"/>
    <w:next w:val="NoList"/>
    <w:uiPriority w:val="99"/>
    <w:semiHidden/>
    <w:unhideWhenUsed/>
    <w:rsid w:val="007126E0"/>
  </w:style>
  <w:style w:type="numbering" w:customStyle="1" w:styleId="12222">
    <w:name w:val="无列表1222"/>
    <w:next w:val="NoList"/>
    <w:semiHidden/>
    <w:rsid w:val="007126E0"/>
  </w:style>
  <w:style w:type="numbering" w:customStyle="1" w:styleId="NoList9">
    <w:name w:val="No List9"/>
    <w:next w:val="NoList"/>
    <w:uiPriority w:val="99"/>
    <w:semiHidden/>
    <w:unhideWhenUsed/>
    <w:rsid w:val="007126E0"/>
  </w:style>
  <w:style w:type="numbering" w:customStyle="1" w:styleId="NoList17">
    <w:name w:val="No List17"/>
    <w:next w:val="NoList"/>
    <w:uiPriority w:val="99"/>
    <w:semiHidden/>
    <w:unhideWhenUsed/>
    <w:rsid w:val="007126E0"/>
  </w:style>
  <w:style w:type="numbering" w:customStyle="1" w:styleId="163">
    <w:name w:val="リストなし16"/>
    <w:next w:val="NoList"/>
    <w:uiPriority w:val="99"/>
    <w:semiHidden/>
    <w:unhideWhenUsed/>
    <w:rsid w:val="007126E0"/>
  </w:style>
  <w:style w:type="numbering" w:customStyle="1" w:styleId="164">
    <w:name w:val="无列表16"/>
    <w:next w:val="NoList"/>
    <w:semiHidden/>
    <w:rsid w:val="007126E0"/>
  </w:style>
  <w:style w:type="numbering" w:customStyle="1" w:styleId="NoList26">
    <w:name w:val="No List26"/>
    <w:next w:val="NoList"/>
    <w:semiHidden/>
    <w:rsid w:val="007126E0"/>
  </w:style>
  <w:style w:type="numbering" w:customStyle="1" w:styleId="NoList36">
    <w:name w:val="No List36"/>
    <w:next w:val="NoList"/>
    <w:uiPriority w:val="99"/>
    <w:semiHidden/>
    <w:rsid w:val="007126E0"/>
  </w:style>
  <w:style w:type="numbering" w:customStyle="1" w:styleId="NoList117">
    <w:name w:val="No List117"/>
    <w:next w:val="NoList"/>
    <w:uiPriority w:val="99"/>
    <w:semiHidden/>
    <w:unhideWhenUsed/>
    <w:rsid w:val="007126E0"/>
  </w:style>
  <w:style w:type="numbering" w:customStyle="1" w:styleId="172">
    <w:name w:val="無清單17"/>
    <w:next w:val="NoList"/>
    <w:uiPriority w:val="99"/>
    <w:semiHidden/>
    <w:unhideWhenUsed/>
    <w:rsid w:val="007126E0"/>
  </w:style>
  <w:style w:type="numbering" w:customStyle="1" w:styleId="1160">
    <w:name w:val="無清單116"/>
    <w:next w:val="NoList"/>
    <w:uiPriority w:val="99"/>
    <w:semiHidden/>
    <w:unhideWhenUsed/>
    <w:rsid w:val="007126E0"/>
  </w:style>
  <w:style w:type="numbering" w:customStyle="1" w:styleId="NoList1116">
    <w:name w:val="No List1116"/>
    <w:next w:val="NoList"/>
    <w:uiPriority w:val="99"/>
    <w:semiHidden/>
    <w:unhideWhenUsed/>
    <w:rsid w:val="007126E0"/>
  </w:style>
  <w:style w:type="numbering" w:customStyle="1" w:styleId="250">
    <w:name w:val="无列表25"/>
    <w:next w:val="NoList"/>
    <w:uiPriority w:val="99"/>
    <w:semiHidden/>
    <w:unhideWhenUsed/>
    <w:rsid w:val="007126E0"/>
  </w:style>
  <w:style w:type="numbering" w:customStyle="1" w:styleId="NoList126">
    <w:name w:val="No List126"/>
    <w:next w:val="NoList"/>
    <w:uiPriority w:val="99"/>
    <w:semiHidden/>
    <w:unhideWhenUsed/>
    <w:rsid w:val="007126E0"/>
  </w:style>
  <w:style w:type="numbering" w:customStyle="1" w:styleId="1161">
    <w:name w:val="リストなし116"/>
    <w:next w:val="NoList"/>
    <w:uiPriority w:val="99"/>
    <w:semiHidden/>
    <w:unhideWhenUsed/>
    <w:rsid w:val="007126E0"/>
  </w:style>
  <w:style w:type="numbering" w:customStyle="1" w:styleId="1162">
    <w:name w:val="无列表116"/>
    <w:next w:val="NoList"/>
    <w:semiHidden/>
    <w:rsid w:val="007126E0"/>
  </w:style>
  <w:style w:type="numbering" w:customStyle="1" w:styleId="NoList216">
    <w:name w:val="No List216"/>
    <w:next w:val="NoList"/>
    <w:semiHidden/>
    <w:rsid w:val="007126E0"/>
  </w:style>
  <w:style w:type="numbering" w:customStyle="1" w:styleId="NoList316">
    <w:name w:val="No List316"/>
    <w:next w:val="NoList"/>
    <w:uiPriority w:val="99"/>
    <w:semiHidden/>
    <w:rsid w:val="007126E0"/>
  </w:style>
  <w:style w:type="numbering" w:customStyle="1" w:styleId="1260">
    <w:name w:val="無清單126"/>
    <w:next w:val="NoList"/>
    <w:uiPriority w:val="99"/>
    <w:semiHidden/>
    <w:unhideWhenUsed/>
    <w:rsid w:val="007126E0"/>
  </w:style>
  <w:style w:type="numbering" w:customStyle="1" w:styleId="11160">
    <w:name w:val="無清單1116"/>
    <w:next w:val="NoList"/>
    <w:uiPriority w:val="99"/>
    <w:semiHidden/>
    <w:unhideWhenUsed/>
    <w:rsid w:val="007126E0"/>
  </w:style>
  <w:style w:type="numbering" w:customStyle="1" w:styleId="NoList45">
    <w:name w:val="No List45"/>
    <w:next w:val="NoList"/>
    <w:uiPriority w:val="99"/>
    <w:semiHidden/>
    <w:unhideWhenUsed/>
    <w:rsid w:val="007126E0"/>
  </w:style>
  <w:style w:type="numbering" w:customStyle="1" w:styleId="NoList1125">
    <w:name w:val="No List1125"/>
    <w:next w:val="NoList"/>
    <w:uiPriority w:val="99"/>
    <w:semiHidden/>
    <w:unhideWhenUsed/>
    <w:rsid w:val="007126E0"/>
  </w:style>
  <w:style w:type="numbering" w:customStyle="1" w:styleId="NoList1215">
    <w:name w:val="No List1215"/>
    <w:next w:val="NoList"/>
    <w:uiPriority w:val="99"/>
    <w:semiHidden/>
    <w:unhideWhenUsed/>
    <w:rsid w:val="007126E0"/>
  </w:style>
  <w:style w:type="numbering" w:customStyle="1" w:styleId="11151">
    <w:name w:val="リストなし1115"/>
    <w:next w:val="NoList"/>
    <w:uiPriority w:val="99"/>
    <w:semiHidden/>
    <w:unhideWhenUsed/>
    <w:rsid w:val="007126E0"/>
  </w:style>
  <w:style w:type="numbering" w:customStyle="1" w:styleId="11152">
    <w:name w:val="无列表1115"/>
    <w:next w:val="NoList"/>
    <w:semiHidden/>
    <w:rsid w:val="007126E0"/>
  </w:style>
  <w:style w:type="numbering" w:customStyle="1" w:styleId="NoList2115">
    <w:name w:val="No List2115"/>
    <w:next w:val="NoList"/>
    <w:semiHidden/>
    <w:rsid w:val="007126E0"/>
  </w:style>
  <w:style w:type="numbering" w:customStyle="1" w:styleId="NoList3115">
    <w:name w:val="No List3115"/>
    <w:next w:val="NoList"/>
    <w:uiPriority w:val="99"/>
    <w:semiHidden/>
    <w:rsid w:val="007126E0"/>
  </w:style>
  <w:style w:type="numbering" w:customStyle="1" w:styleId="NoList11115">
    <w:name w:val="No List11115"/>
    <w:next w:val="NoList"/>
    <w:uiPriority w:val="99"/>
    <w:semiHidden/>
    <w:unhideWhenUsed/>
    <w:rsid w:val="007126E0"/>
  </w:style>
  <w:style w:type="numbering" w:customStyle="1" w:styleId="12150">
    <w:name w:val="無清單1215"/>
    <w:next w:val="NoList"/>
    <w:uiPriority w:val="99"/>
    <w:semiHidden/>
    <w:unhideWhenUsed/>
    <w:rsid w:val="007126E0"/>
  </w:style>
  <w:style w:type="numbering" w:customStyle="1" w:styleId="111150">
    <w:name w:val="無清單11115"/>
    <w:next w:val="NoList"/>
    <w:uiPriority w:val="99"/>
    <w:semiHidden/>
    <w:unhideWhenUsed/>
    <w:rsid w:val="007126E0"/>
  </w:style>
  <w:style w:type="numbering" w:customStyle="1" w:styleId="NoList55">
    <w:name w:val="No List55"/>
    <w:next w:val="NoList"/>
    <w:uiPriority w:val="99"/>
    <w:semiHidden/>
    <w:unhideWhenUsed/>
    <w:rsid w:val="007126E0"/>
  </w:style>
  <w:style w:type="numbering" w:customStyle="1" w:styleId="NoList135">
    <w:name w:val="No List135"/>
    <w:next w:val="NoList"/>
    <w:uiPriority w:val="99"/>
    <w:semiHidden/>
    <w:unhideWhenUsed/>
    <w:rsid w:val="007126E0"/>
  </w:style>
  <w:style w:type="numbering" w:customStyle="1" w:styleId="1251">
    <w:name w:val="リストなし125"/>
    <w:next w:val="NoList"/>
    <w:uiPriority w:val="99"/>
    <w:semiHidden/>
    <w:unhideWhenUsed/>
    <w:rsid w:val="007126E0"/>
  </w:style>
  <w:style w:type="numbering" w:customStyle="1" w:styleId="1252">
    <w:name w:val="无列表125"/>
    <w:next w:val="NoList"/>
    <w:semiHidden/>
    <w:rsid w:val="007126E0"/>
  </w:style>
  <w:style w:type="numbering" w:customStyle="1" w:styleId="NoList225">
    <w:name w:val="No List225"/>
    <w:next w:val="NoList"/>
    <w:semiHidden/>
    <w:rsid w:val="007126E0"/>
  </w:style>
  <w:style w:type="numbering" w:customStyle="1" w:styleId="NoList325">
    <w:name w:val="No List325"/>
    <w:next w:val="NoList"/>
    <w:uiPriority w:val="99"/>
    <w:semiHidden/>
    <w:rsid w:val="007126E0"/>
  </w:style>
  <w:style w:type="numbering" w:customStyle="1" w:styleId="1350">
    <w:name w:val="無清單135"/>
    <w:next w:val="NoList"/>
    <w:uiPriority w:val="99"/>
    <w:semiHidden/>
    <w:unhideWhenUsed/>
    <w:rsid w:val="007126E0"/>
  </w:style>
  <w:style w:type="numbering" w:customStyle="1" w:styleId="11250">
    <w:name w:val="無清單1125"/>
    <w:next w:val="NoList"/>
    <w:uiPriority w:val="99"/>
    <w:semiHidden/>
    <w:unhideWhenUsed/>
    <w:rsid w:val="007126E0"/>
  </w:style>
  <w:style w:type="numbering" w:customStyle="1" w:styleId="2150">
    <w:name w:val="无列表215"/>
    <w:next w:val="NoList"/>
    <w:uiPriority w:val="99"/>
    <w:semiHidden/>
    <w:unhideWhenUsed/>
    <w:rsid w:val="007126E0"/>
  </w:style>
  <w:style w:type="numbering" w:customStyle="1" w:styleId="NoList1224">
    <w:name w:val="No List1224"/>
    <w:next w:val="NoList"/>
    <w:uiPriority w:val="99"/>
    <w:semiHidden/>
    <w:unhideWhenUsed/>
    <w:rsid w:val="007126E0"/>
  </w:style>
  <w:style w:type="numbering" w:customStyle="1" w:styleId="11242">
    <w:name w:val="リストなし1124"/>
    <w:next w:val="NoList"/>
    <w:uiPriority w:val="99"/>
    <w:semiHidden/>
    <w:unhideWhenUsed/>
    <w:rsid w:val="007126E0"/>
  </w:style>
  <w:style w:type="numbering" w:customStyle="1" w:styleId="11243">
    <w:name w:val="无列表1124"/>
    <w:next w:val="NoList"/>
    <w:semiHidden/>
    <w:rsid w:val="007126E0"/>
  </w:style>
  <w:style w:type="numbering" w:customStyle="1" w:styleId="NoList2124">
    <w:name w:val="No List2124"/>
    <w:next w:val="NoList"/>
    <w:semiHidden/>
    <w:rsid w:val="007126E0"/>
  </w:style>
  <w:style w:type="numbering" w:customStyle="1" w:styleId="NoList3124">
    <w:name w:val="No List3124"/>
    <w:next w:val="NoList"/>
    <w:uiPriority w:val="99"/>
    <w:semiHidden/>
    <w:rsid w:val="007126E0"/>
  </w:style>
  <w:style w:type="numbering" w:customStyle="1" w:styleId="NoList11125">
    <w:name w:val="No List11125"/>
    <w:next w:val="NoList"/>
    <w:uiPriority w:val="99"/>
    <w:semiHidden/>
    <w:unhideWhenUsed/>
    <w:rsid w:val="007126E0"/>
  </w:style>
  <w:style w:type="numbering" w:customStyle="1" w:styleId="12240">
    <w:name w:val="無清單1224"/>
    <w:next w:val="NoList"/>
    <w:uiPriority w:val="99"/>
    <w:semiHidden/>
    <w:unhideWhenUsed/>
    <w:rsid w:val="007126E0"/>
  </w:style>
  <w:style w:type="numbering" w:customStyle="1" w:styleId="111240">
    <w:name w:val="無清單11124"/>
    <w:next w:val="NoList"/>
    <w:uiPriority w:val="99"/>
    <w:semiHidden/>
    <w:unhideWhenUsed/>
    <w:rsid w:val="007126E0"/>
  </w:style>
  <w:style w:type="numbering" w:customStyle="1" w:styleId="330">
    <w:name w:val="无列表33"/>
    <w:next w:val="NoList"/>
    <w:uiPriority w:val="99"/>
    <w:semiHidden/>
    <w:unhideWhenUsed/>
    <w:rsid w:val="007126E0"/>
  </w:style>
  <w:style w:type="numbering" w:customStyle="1" w:styleId="1332">
    <w:name w:val="无列表133"/>
    <w:next w:val="NoList"/>
    <w:semiHidden/>
    <w:rsid w:val="007126E0"/>
  </w:style>
  <w:style w:type="numbering" w:customStyle="1" w:styleId="NoList1133">
    <w:name w:val="No List1133"/>
    <w:next w:val="NoList"/>
    <w:uiPriority w:val="99"/>
    <w:semiHidden/>
    <w:unhideWhenUsed/>
    <w:rsid w:val="007126E0"/>
  </w:style>
  <w:style w:type="numbering" w:customStyle="1" w:styleId="NoList413">
    <w:name w:val="No List413"/>
    <w:next w:val="NoList"/>
    <w:uiPriority w:val="99"/>
    <w:semiHidden/>
    <w:unhideWhenUsed/>
    <w:rsid w:val="007126E0"/>
  </w:style>
  <w:style w:type="numbering" w:customStyle="1" w:styleId="223">
    <w:name w:val="无列表223"/>
    <w:next w:val="NoList"/>
    <w:uiPriority w:val="99"/>
    <w:semiHidden/>
    <w:unhideWhenUsed/>
    <w:rsid w:val="007126E0"/>
  </w:style>
  <w:style w:type="numbering" w:customStyle="1" w:styleId="NoList12113">
    <w:name w:val="No List12113"/>
    <w:next w:val="NoList"/>
    <w:uiPriority w:val="99"/>
    <w:semiHidden/>
    <w:unhideWhenUsed/>
    <w:rsid w:val="007126E0"/>
  </w:style>
  <w:style w:type="numbering" w:customStyle="1" w:styleId="111132">
    <w:name w:val="リストなし11113"/>
    <w:next w:val="NoList"/>
    <w:uiPriority w:val="99"/>
    <w:semiHidden/>
    <w:unhideWhenUsed/>
    <w:rsid w:val="007126E0"/>
  </w:style>
  <w:style w:type="numbering" w:customStyle="1" w:styleId="111133">
    <w:name w:val="无列表11113"/>
    <w:next w:val="NoList"/>
    <w:semiHidden/>
    <w:rsid w:val="007126E0"/>
  </w:style>
  <w:style w:type="numbering" w:customStyle="1" w:styleId="NoList21113">
    <w:name w:val="No List21113"/>
    <w:next w:val="NoList"/>
    <w:semiHidden/>
    <w:rsid w:val="007126E0"/>
  </w:style>
  <w:style w:type="numbering" w:customStyle="1" w:styleId="NoList31113">
    <w:name w:val="No List31113"/>
    <w:next w:val="NoList"/>
    <w:uiPriority w:val="99"/>
    <w:semiHidden/>
    <w:rsid w:val="007126E0"/>
  </w:style>
  <w:style w:type="numbering" w:customStyle="1" w:styleId="NoList111113">
    <w:name w:val="No List111113"/>
    <w:next w:val="NoList"/>
    <w:uiPriority w:val="99"/>
    <w:semiHidden/>
    <w:unhideWhenUsed/>
    <w:rsid w:val="007126E0"/>
  </w:style>
  <w:style w:type="numbering" w:customStyle="1" w:styleId="121130">
    <w:name w:val="無清單12113"/>
    <w:next w:val="NoList"/>
    <w:uiPriority w:val="99"/>
    <w:semiHidden/>
    <w:unhideWhenUsed/>
    <w:rsid w:val="007126E0"/>
  </w:style>
  <w:style w:type="numbering" w:customStyle="1" w:styleId="1111130">
    <w:name w:val="無清單111113"/>
    <w:next w:val="NoList"/>
    <w:uiPriority w:val="99"/>
    <w:semiHidden/>
    <w:unhideWhenUsed/>
    <w:rsid w:val="007126E0"/>
  </w:style>
  <w:style w:type="numbering" w:customStyle="1" w:styleId="NoList1313">
    <w:name w:val="No List1313"/>
    <w:next w:val="NoList"/>
    <w:uiPriority w:val="99"/>
    <w:semiHidden/>
    <w:unhideWhenUsed/>
    <w:rsid w:val="007126E0"/>
  </w:style>
  <w:style w:type="numbering" w:customStyle="1" w:styleId="12132">
    <w:name w:val="リストなし1213"/>
    <w:next w:val="NoList"/>
    <w:uiPriority w:val="99"/>
    <w:semiHidden/>
    <w:unhideWhenUsed/>
    <w:rsid w:val="007126E0"/>
  </w:style>
  <w:style w:type="numbering" w:customStyle="1" w:styleId="12133">
    <w:name w:val="无列表1213"/>
    <w:next w:val="NoList"/>
    <w:semiHidden/>
    <w:rsid w:val="007126E0"/>
  </w:style>
  <w:style w:type="numbering" w:customStyle="1" w:styleId="NoList2213">
    <w:name w:val="No List2213"/>
    <w:next w:val="NoList"/>
    <w:semiHidden/>
    <w:rsid w:val="007126E0"/>
  </w:style>
  <w:style w:type="numbering" w:customStyle="1" w:styleId="NoList3213">
    <w:name w:val="No List3213"/>
    <w:next w:val="NoList"/>
    <w:uiPriority w:val="99"/>
    <w:semiHidden/>
    <w:rsid w:val="007126E0"/>
  </w:style>
  <w:style w:type="numbering" w:customStyle="1" w:styleId="NoList11213">
    <w:name w:val="No List11213"/>
    <w:next w:val="NoList"/>
    <w:uiPriority w:val="99"/>
    <w:semiHidden/>
    <w:unhideWhenUsed/>
    <w:rsid w:val="007126E0"/>
  </w:style>
  <w:style w:type="numbering" w:customStyle="1" w:styleId="13130">
    <w:name w:val="無清單1313"/>
    <w:next w:val="NoList"/>
    <w:uiPriority w:val="99"/>
    <w:semiHidden/>
    <w:unhideWhenUsed/>
    <w:rsid w:val="007126E0"/>
  </w:style>
  <w:style w:type="numbering" w:customStyle="1" w:styleId="112130">
    <w:name w:val="無清單11213"/>
    <w:next w:val="NoList"/>
    <w:uiPriority w:val="99"/>
    <w:semiHidden/>
    <w:unhideWhenUsed/>
    <w:rsid w:val="007126E0"/>
  </w:style>
  <w:style w:type="numbering" w:customStyle="1" w:styleId="2113">
    <w:name w:val="无列表2113"/>
    <w:next w:val="NoList"/>
    <w:uiPriority w:val="99"/>
    <w:semiHidden/>
    <w:unhideWhenUsed/>
    <w:rsid w:val="007126E0"/>
  </w:style>
  <w:style w:type="numbering" w:customStyle="1" w:styleId="NoList12213">
    <w:name w:val="No List12213"/>
    <w:next w:val="NoList"/>
    <w:uiPriority w:val="99"/>
    <w:semiHidden/>
    <w:unhideWhenUsed/>
    <w:rsid w:val="007126E0"/>
  </w:style>
  <w:style w:type="numbering" w:customStyle="1" w:styleId="112131">
    <w:name w:val="リストなし11213"/>
    <w:next w:val="NoList"/>
    <w:uiPriority w:val="99"/>
    <w:semiHidden/>
    <w:unhideWhenUsed/>
    <w:rsid w:val="007126E0"/>
  </w:style>
  <w:style w:type="numbering" w:customStyle="1" w:styleId="112132">
    <w:name w:val="无列表11213"/>
    <w:next w:val="NoList"/>
    <w:semiHidden/>
    <w:rsid w:val="007126E0"/>
  </w:style>
  <w:style w:type="numbering" w:customStyle="1" w:styleId="NoList21213">
    <w:name w:val="No List21213"/>
    <w:next w:val="NoList"/>
    <w:semiHidden/>
    <w:rsid w:val="007126E0"/>
  </w:style>
  <w:style w:type="numbering" w:customStyle="1" w:styleId="NoList31213">
    <w:name w:val="No List31213"/>
    <w:next w:val="NoList"/>
    <w:uiPriority w:val="99"/>
    <w:semiHidden/>
    <w:rsid w:val="007126E0"/>
  </w:style>
  <w:style w:type="numbering" w:customStyle="1" w:styleId="NoList111213">
    <w:name w:val="No List111213"/>
    <w:next w:val="NoList"/>
    <w:uiPriority w:val="99"/>
    <w:semiHidden/>
    <w:unhideWhenUsed/>
    <w:rsid w:val="007126E0"/>
  </w:style>
  <w:style w:type="numbering" w:customStyle="1" w:styleId="122130">
    <w:name w:val="無清單12213"/>
    <w:next w:val="NoList"/>
    <w:uiPriority w:val="99"/>
    <w:semiHidden/>
    <w:unhideWhenUsed/>
    <w:rsid w:val="007126E0"/>
  </w:style>
  <w:style w:type="numbering" w:customStyle="1" w:styleId="1112130">
    <w:name w:val="無清單111213"/>
    <w:next w:val="NoList"/>
    <w:uiPriority w:val="99"/>
    <w:semiHidden/>
    <w:unhideWhenUsed/>
    <w:rsid w:val="007126E0"/>
  </w:style>
  <w:style w:type="numbering" w:customStyle="1" w:styleId="NoList63">
    <w:name w:val="No List63"/>
    <w:next w:val="NoList"/>
    <w:uiPriority w:val="99"/>
    <w:semiHidden/>
    <w:unhideWhenUsed/>
    <w:rsid w:val="007126E0"/>
  </w:style>
  <w:style w:type="numbering" w:customStyle="1" w:styleId="NoList143">
    <w:name w:val="No List143"/>
    <w:next w:val="NoList"/>
    <w:uiPriority w:val="99"/>
    <w:semiHidden/>
    <w:unhideWhenUsed/>
    <w:rsid w:val="007126E0"/>
  </w:style>
  <w:style w:type="numbering" w:customStyle="1" w:styleId="1333">
    <w:name w:val="リストなし133"/>
    <w:next w:val="NoList"/>
    <w:uiPriority w:val="99"/>
    <w:semiHidden/>
    <w:unhideWhenUsed/>
    <w:rsid w:val="007126E0"/>
  </w:style>
  <w:style w:type="numbering" w:customStyle="1" w:styleId="NoList233">
    <w:name w:val="No List233"/>
    <w:next w:val="NoList"/>
    <w:semiHidden/>
    <w:rsid w:val="007126E0"/>
  </w:style>
  <w:style w:type="numbering" w:customStyle="1" w:styleId="NoList333">
    <w:name w:val="No List333"/>
    <w:next w:val="NoList"/>
    <w:uiPriority w:val="99"/>
    <w:semiHidden/>
    <w:rsid w:val="007126E0"/>
  </w:style>
  <w:style w:type="numbering" w:customStyle="1" w:styleId="1431">
    <w:name w:val="無清單143"/>
    <w:next w:val="NoList"/>
    <w:uiPriority w:val="99"/>
    <w:semiHidden/>
    <w:unhideWhenUsed/>
    <w:rsid w:val="007126E0"/>
  </w:style>
  <w:style w:type="numbering" w:customStyle="1" w:styleId="11330">
    <w:name w:val="無清單1133"/>
    <w:next w:val="NoList"/>
    <w:uiPriority w:val="99"/>
    <w:semiHidden/>
    <w:unhideWhenUsed/>
    <w:rsid w:val="007126E0"/>
  </w:style>
  <w:style w:type="numbering" w:customStyle="1" w:styleId="NoList1233">
    <w:name w:val="No List1233"/>
    <w:next w:val="NoList"/>
    <w:uiPriority w:val="99"/>
    <w:semiHidden/>
    <w:unhideWhenUsed/>
    <w:rsid w:val="007126E0"/>
  </w:style>
  <w:style w:type="numbering" w:customStyle="1" w:styleId="11331">
    <w:name w:val="リストなし1133"/>
    <w:next w:val="NoList"/>
    <w:uiPriority w:val="99"/>
    <w:semiHidden/>
    <w:unhideWhenUsed/>
    <w:rsid w:val="007126E0"/>
  </w:style>
  <w:style w:type="numbering" w:customStyle="1" w:styleId="11332">
    <w:name w:val="无列表1133"/>
    <w:next w:val="NoList"/>
    <w:semiHidden/>
    <w:rsid w:val="007126E0"/>
  </w:style>
  <w:style w:type="numbering" w:customStyle="1" w:styleId="NoList2133">
    <w:name w:val="No List2133"/>
    <w:next w:val="NoList"/>
    <w:semiHidden/>
    <w:rsid w:val="007126E0"/>
  </w:style>
  <w:style w:type="numbering" w:customStyle="1" w:styleId="NoList3133">
    <w:name w:val="No List3133"/>
    <w:next w:val="NoList"/>
    <w:uiPriority w:val="99"/>
    <w:semiHidden/>
    <w:rsid w:val="007126E0"/>
  </w:style>
  <w:style w:type="numbering" w:customStyle="1" w:styleId="NoList11133">
    <w:name w:val="No List11133"/>
    <w:next w:val="NoList"/>
    <w:uiPriority w:val="99"/>
    <w:semiHidden/>
    <w:unhideWhenUsed/>
    <w:rsid w:val="007126E0"/>
  </w:style>
  <w:style w:type="numbering" w:customStyle="1" w:styleId="12330">
    <w:name w:val="無清單1233"/>
    <w:next w:val="NoList"/>
    <w:uiPriority w:val="99"/>
    <w:semiHidden/>
    <w:unhideWhenUsed/>
    <w:rsid w:val="007126E0"/>
  </w:style>
  <w:style w:type="numbering" w:customStyle="1" w:styleId="111330">
    <w:name w:val="無清單11133"/>
    <w:next w:val="NoList"/>
    <w:uiPriority w:val="99"/>
    <w:semiHidden/>
    <w:unhideWhenUsed/>
    <w:rsid w:val="007126E0"/>
  </w:style>
  <w:style w:type="numbering" w:customStyle="1" w:styleId="NoList513">
    <w:name w:val="No List513"/>
    <w:next w:val="NoList"/>
    <w:uiPriority w:val="99"/>
    <w:semiHidden/>
    <w:unhideWhenUsed/>
    <w:rsid w:val="007126E0"/>
  </w:style>
  <w:style w:type="numbering" w:customStyle="1" w:styleId="13131">
    <w:name w:val="无列表1313"/>
    <w:next w:val="NoList"/>
    <w:semiHidden/>
    <w:rsid w:val="007126E0"/>
  </w:style>
  <w:style w:type="numbering" w:customStyle="1" w:styleId="NoList11312">
    <w:name w:val="No List11312"/>
    <w:next w:val="NoList"/>
    <w:uiPriority w:val="99"/>
    <w:semiHidden/>
    <w:unhideWhenUsed/>
    <w:rsid w:val="007126E0"/>
  </w:style>
  <w:style w:type="numbering" w:customStyle="1" w:styleId="NoList4113">
    <w:name w:val="No List4113"/>
    <w:next w:val="NoList"/>
    <w:uiPriority w:val="99"/>
    <w:semiHidden/>
    <w:unhideWhenUsed/>
    <w:rsid w:val="007126E0"/>
  </w:style>
  <w:style w:type="numbering" w:customStyle="1" w:styleId="2213">
    <w:name w:val="无列表2213"/>
    <w:next w:val="NoList"/>
    <w:uiPriority w:val="99"/>
    <w:semiHidden/>
    <w:unhideWhenUsed/>
    <w:rsid w:val="007126E0"/>
  </w:style>
  <w:style w:type="numbering" w:customStyle="1" w:styleId="NoList121113">
    <w:name w:val="No List121113"/>
    <w:next w:val="NoList"/>
    <w:uiPriority w:val="99"/>
    <w:semiHidden/>
    <w:unhideWhenUsed/>
    <w:rsid w:val="007126E0"/>
  </w:style>
  <w:style w:type="numbering" w:customStyle="1" w:styleId="1111131">
    <w:name w:val="リストなし111113"/>
    <w:next w:val="NoList"/>
    <w:uiPriority w:val="99"/>
    <w:semiHidden/>
    <w:unhideWhenUsed/>
    <w:rsid w:val="007126E0"/>
  </w:style>
  <w:style w:type="numbering" w:customStyle="1" w:styleId="1111132">
    <w:name w:val="无列表111113"/>
    <w:next w:val="NoList"/>
    <w:semiHidden/>
    <w:rsid w:val="007126E0"/>
  </w:style>
  <w:style w:type="numbering" w:customStyle="1" w:styleId="NoList211113">
    <w:name w:val="No List211113"/>
    <w:next w:val="NoList"/>
    <w:semiHidden/>
    <w:rsid w:val="007126E0"/>
  </w:style>
  <w:style w:type="numbering" w:customStyle="1" w:styleId="NoList311113">
    <w:name w:val="No List311113"/>
    <w:next w:val="NoList"/>
    <w:uiPriority w:val="99"/>
    <w:semiHidden/>
    <w:rsid w:val="007126E0"/>
  </w:style>
  <w:style w:type="numbering" w:customStyle="1" w:styleId="NoList1111113">
    <w:name w:val="No List1111113"/>
    <w:next w:val="NoList"/>
    <w:uiPriority w:val="99"/>
    <w:semiHidden/>
    <w:unhideWhenUsed/>
    <w:rsid w:val="007126E0"/>
  </w:style>
  <w:style w:type="numbering" w:customStyle="1" w:styleId="1211130">
    <w:name w:val="無清單121113"/>
    <w:next w:val="NoList"/>
    <w:uiPriority w:val="99"/>
    <w:semiHidden/>
    <w:unhideWhenUsed/>
    <w:rsid w:val="007126E0"/>
  </w:style>
  <w:style w:type="numbering" w:customStyle="1" w:styleId="11111130">
    <w:name w:val="無清單1111113"/>
    <w:next w:val="NoList"/>
    <w:uiPriority w:val="99"/>
    <w:semiHidden/>
    <w:unhideWhenUsed/>
    <w:rsid w:val="007126E0"/>
  </w:style>
  <w:style w:type="numbering" w:customStyle="1" w:styleId="NoList13113">
    <w:name w:val="No List13113"/>
    <w:next w:val="NoList"/>
    <w:uiPriority w:val="99"/>
    <w:semiHidden/>
    <w:unhideWhenUsed/>
    <w:rsid w:val="007126E0"/>
  </w:style>
  <w:style w:type="numbering" w:customStyle="1" w:styleId="121131">
    <w:name w:val="リストなし12113"/>
    <w:next w:val="NoList"/>
    <w:uiPriority w:val="99"/>
    <w:semiHidden/>
    <w:unhideWhenUsed/>
    <w:rsid w:val="007126E0"/>
  </w:style>
  <w:style w:type="numbering" w:customStyle="1" w:styleId="121132">
    <w:name w:val="无列表12113"/>
    <w:next w:val="NoList"/>
    <w:semiHidden/>
    <w:rsid w:val="007126E0"/>
  </w:style>
  <w:style w:type="numbering" w:customStyle="1" w:styleId="NoList22113">
    <w:name w:val="No List22113"/>
    <w:next w:val="NoList"/>
    <w:semiHidden/>
    <w:rsid w:val="007126E0"/>
  </w:style>
  <w:style w:type="numbering" w:customStyle="1" w:styleId="NoList32113">
    <w:name w:val="No List32113"/>
    <w:next w:val="NoList"/>
    <w:uiPriority w:val="99"/>
    <w:semiHidden/>
    <w:rsid w:val="007126E0"/>
  </w:style>
  <w:style w:type="numbering" w:customStyle="1" w:styleId="NoList112113">
    <w:name w:val="No List112113"/>
    <w:next w:val="NoList"/>
    <w:uiPriority w:val="99"/>
    <w:semiHidden/>
    <w:unhideWhenUsed/>
    <w:rsid w:val="007126E0"/>
  </w:style>
  <w:style w:type="numbering" w:customStyle="1" w:styleId="13113">
    <w:name w:val="無清單13113"/>
    <w:next w:val="NoList"/>
    <w:uiPriority w:val="99"/>
    <w:semiHidden/>
    <w:unhideWhenUsed/>
    <w:rsid w:val="007126E0"/>
  </w:style>
  <w:style w:type="numbering" w:customStyle="1" w:styleId="112113">
    <w:name w:val="無清單112113"/>
    <w:next w:val="NoList"/>
    <w:uiPriority w:val="99"/>
    <w:semiHidden/>
    <w:unhideWhenUsed/>
    <w:rsid w:val="007126E0"/>
  </w:style>
  <w:style w:type="numbering" w:customStyle="1" w:styleId="21113">
    <w:name w:val="无列表21113"/>
    <w:next w:val="NoList"/>
    <w:uiPriority w:val="99"/>
    <w:semiHidden/>
    <w:unhideWhenUsed/>
    <w:rsid w:val="007126E0"/>
  </w:style>
  <w:style w:type="numbering" w:customStyle="1" w:styleId="NoList122113">
    <w:name w:val="No List122113"/>
    <w:next w:val="NoList"/>
    <w:uiPriority w:val="99"/>
    <w:semiHidden/>
    <w:unhideWhenUsed/>
    <w:rsid w:val="007126E0"/>
  </w:style>
  <w:style w:type="numbering" w:customStyle="1" w:styleId="1121130">
    <w:name w:val="リストなし112113"/>
    <w:next w:val="NoList"/>
    <w:uiPriority w:val="99"/>
    <w:semiHidden/>
    <w:unhideWhenUsed/>
    <w:rsid w:val="007126E0"/>
  </w:style>
  <w:style w:type="numbering" w:customStyle="1" w:styleId="1121131">
    <w:name w:val="无列表112113"/>
    <w:next w:val="NoList"/>
    <w:semiHidden/>
    <w:rsid w:val="007126E0"/>
  </w:style>
  <w:style w:type="numbering" w:customStyle="1" w:styleId="NoList212113">
    <w:name w:val="No List212113"/>
    <w:next w:val="NoList"/>
    <w:semiHidden/>
    <w:rsid w:val="007126E0"/>
  </w:style>
  <w:style w:type="numbering" w:customStyle="1" w:styleId="NoList312113">
    <w:name w:val="No List312113"/>
    <w:next w:val="NoList"/>
    <w:uiPriority w:val="99"/>
    <w:semiHidden/>
    <w:rsid w:val="007126E0"/>
  </w:style>
  <w:style w:type="numbering" w:customStyle="1" w:styleId="NoList1112113">
    <w:name w:val="No List1112113"/>
    <w:next w:val="NoList"/>
    <w:uiPriority w:val="99"/>
    <w:semiHidden/>
    <w:unhideWhenUsed/>
    <w:rsid w:val="007126E0"/>
  </w:style>
  <w:style w:type="numbering" w:customStyle="1" w:styleId="122113">
    <w:name w:val="無清單122113"/>
    <w:next w:val="NoList"/>
    <w:uiPriority w:val="99"/>
    <w:semiHidden/>
    <w:unhideWhenUsed/>
    <w:rsid w:val="007126E0"/>
  </w:style>
  <w:style w:type="numbering" w:customStyle="1" w:styleId="1112113">
    <w:name w:val="無清單1112113"/>
    <w:next w:val="NoList"/>
    <w:uiPriority w:val="99"/>
    <w:semiHidden/>
    <w:unhideWhenUsed/>
    <w:rsid w:val="007126E0"/>
  </w:style>
  <w:style w:type="numbering" w:customStyle="1" w:styleId="NoList5112">
    <w:name w:val="No List5112"/>
    <w:next w:val="NoList"/>
    <w:uiPriority w:val="99"/>
    <w:semiHidden/>
    <w:unhideWhenUsed/>
    <w:rsid w:val="007126E0"/>
  </w:style>
  <w:style w:type="numbering" w:customStyle="1" w:styleId="NoList612">
    <w:name w:val="No List612"/>
    <w:next w:val="NoList"/>
    <w:uiPriority w:val="99"/>
    <w:semiHidden/>
    <w:unhideWhenUsed/>
    <w:rsid w:val="007126E0"/>
  </w:style>
  <w:style w:type="numbering" w:customStyle="1" w:styleId="NoList1412">
    <w:name w:val="No List1412"/>
    <w:next w:val="NoList"/>
    <w:uiPriority w:val="99"/>
    <w:semiHidden/>
    <w:unhideWhenUsed/>
    <w:rsid w:val="007126E0"/>
  </w:style>
  <w:style w:type="numbering" w:customStyle="1" w:styleId="13122">
    <w:name w:val="リストなし1312"/>
    <w:next w:val="NoList"/>
    <w:uiPriority w:val="99"/>
    <w:semiHidden/>
    <w:unhideWhenUsed/>
    <w:rsid w:val="007126E0"/>
  </w:style>
  <w:style w:type="numbering" w:customStyle="1" w:styleId="NoList2312">
    <w:name w:val="No List2312"/>
    <w:next w:val="NoList"/>
    <w:semiHidden/>
    <w:rsid w:val="007126E0"/>
  </w:style>
  <w:style w:type="numbering" w:customStyle="1" w:styleId="NoList3312">
    <w:name w:val="No List3312"/>
    <w:next w:val="NoList"/>
    <w:uiPriority w:val="99"/>
    <w:semiHidden/>
    <w:rsid w:val="007126E0"/>
  </w:style>
  <w:style w:type="numbering" w:customStyle="1" w:styleId="NoList1142">
    <w:name w:val="No List1142"/>
    <w:next w:val="NoList"/>
    <w:uiPriority w:val="99"/>
    <w:semiHidden/>
    <w:unhideWhenUsed/>
    <w:rsid w:val="007126E0"/>
  </w:style>
  <w:style w:type="numbering" w:customStyle="1" w:styleId="14120">
    <w:name w:val="無清單1412"/>
    <w:next w:val="NoList"/>
    <w:uiPriority w:val="99"/>
    <w:semiHidden/>
    <w:unhideWhenUsed/>
    <w:rsid w:val="007126E0"/>
  </w:style>
  <w:style w:type="numbering" w:customStyle="1" w:styleId="113120">
    <w:name w:val="無清單11312"/>
    <w:next w:val="NoList"/>
    <w:uiPriority w:val="99"/>
    <w:semiHidden/>
    <w:unhideWhenUsed/>
    <w:rsid w:val="007126E0"/>
  </w:style>
  <w:style w:type="numbering" w:customStyle="1" w:styleId="NoList422">
    <w:name w:val="No List422"/>
    <w:next w:val="NoList"/>
    <w:uiPriority w:val="99"/>
    <w:semiHidden/>
    <w:unhideWhenUsed/>
    <w:rsid w:val="007126E0"/>
  </w:style>
  <w:style w:type="numbering" w:customStyle="1" w:styleId="NoList12312">
    <w:name w:val="No List12312"/>
    <w:next w:val="NoList"/>
    <w:uiPriority w:val="99"/>
    <w:semiHidden/>
    <w:unhideWhenUsed/>
    <w:rsid w:val="007126E0"/>
  </w:style>
  <w:style w:type="numbering" w:customStyle="1" w:styleId="113121">
    <w:name w:val="リストなし11312"/>
    <w:next w:val="NoList"/>
    <w:uiPriority w:val="99"/>
    <w:semiHidden/>
    <w:unhideWhenUsed/>
    <w:rsid w:val="007126E0"/>
  </w:style>
  <w:style w:type="numbering" w:customStyle="1" w:styleId="113122">
    <w:name w:val="无列表11312"/>
    <w:next w:val="NoList"/>
    <w:semiHidden/>
    <w:rsid w:val="007126E0"/>
  </w:style>
  <w:style w:type="numbering" w:customStyle="1" w:styleId="NoList21312">
    <w:name w:val="No List21312"/>
    <w:next w:val="NoList"/>
    <w:semiHidden/>
    <w:rsid w:val="007126E0"/>
  </w:style>
  <w:style w:type="numbering" w:customStyle="1" w:styleId="NoList31312">
    <w:name w:val="No List31312"/>
    <w:next w:val="NoList"/>
    <w:uiPriority w:val="99"/>
    <w:semiHidden/>
    <w:rsid w:val="007126E0"/>
  </w:style>
  <w:style w:type="numbering" w:customStyle="1" w:styleId="NoList111312">
    <w:name w:val="No List111312"/>
    <w:next w:val="NoList"/>
    <w:uiPriority w:val="99"/>
    <w:semiHidden/>
    <w:unhideWhenUsed/>
    <w:rsid w:val="007126E0"/>
  </w:style>
  <w:style w:type="numbering" w:customStyle="1" w:styleId="123120">
    <w:name w:val="無清單12312"/>
    <w:next w:val="NoList"/>
    <w:uiPriority w:val="99"/>
    <w:semiHidden/>
    <w:unhideWhenUsed/>
    <w:rsid w:val="007126E0"/>
  </w:style>
  <w:style w:type="numbering" w:customStyle="1" w:styleId="1113120">
    <w:name w:val="無清單111312"/>
    <w:next w:val="NoList"/>
    <w:uiPriority w:val="99"/>
    <w:semiHidden/>
    <w:unhideWhenUsed/>
    <w:rsid w:val="007126E0"/>
  </w:style>
  <w:style w:type="numbering" w:customStyle="1" w:styleId="NoList12122">
    <w:name w:val="No List12122"/>
    <w:next w:val="NoList"/>
    <w:uiPriority w:val="99"/>
    <w:semiHidden/>
    <w:unhideWhenUsed/>
    <w:rsid w:val="007126E0"/>
  </w:style>
  <w:style w:type="numbering" w:customStyle="1" w:styleId="111222">
    <w:name w:val="リストなし11122"/>
    <w:next w:val="NoList"/>
    <w:uiPriority w:val="99"/>
    <w:semiHidden/>
    <w:unhideWhenUsed/>
    <w:rsid w:val="007126E0"/>
  </w:style>
  <w:style w:type="numbering" w:customStyle="1" w:styleId="111223">
    <w:name w:val="无列表11122"/>
    <w:next w:val="NoList"/>
    <w:semiHidden/>
    <w:rsid w:val="007126E0"/>
  </w:style>
  <w:style w:type="numbering" w:customStyle="1" w:styleId="NoList21122">
    <w:name w:val="No List21122"/>
    <w:next w:val="NoList"/>
    <w:semiHidden/>
    <w:rsid w:val="007126E0"/>
  </w:style>
  <w:style w:type="numbering" w:customStyle="1" w:styleId="NoList31122">
    <w:name w:val="No List31122"/>
    <w:next w:val="NoList"/>
    <w:uiPriority w:val="99"/>
    <w:semiHidden/>
    <w:rsid w:val="007126E0"/>
  </w:style>
  <w:style w:type="numbering" w:customStyle="1" w:styleId="NoList111122">
    <w:name w:val="No List111122"/>
    <w:next w:val="NoList"/>
    <w:uiPriority w:val="99"/>
    <w:semiHidden/>
    <w:unhideWhenUsed/>
    <w:rsid w:val="007126E0"/>
  </w:style>
  <w:style w:type="numbering" w:customStyle="1" w:styleId="121220">
    <w:name w:val="無清單12122"/>
    <w:next w:val="NoList"/>
    <w:uiPriority w:val="99"/>
    <w:semiHidden/>
    <w:unhideWhenUsed/>
    <w:rsid w:val="007126E0"/>
  </w:style>
  <w:style w:type="numbering" w:customStyle="1" w:styleId="1111220">
    <w:name w:val="無清單111122"/>
    <w:next w:val="NoList"/>
    <w:uiPriority w:val="99"/>
    <w:semiHidden/>
    <w:unhideWhenUsed/>
    <w:rsid w:val="007126E0"/>
  </w:style>
  <w:style w:type="numbering" w:customStyle="1" w:styleId="NoList522">
    <w:name w:val="No List522"/>
    <w:next w:val="NoList"/>
    <w:uiPriority w:val="99"/>
    <w:semiHidden/>
    <w:unhideWhenUsed/>
    <w:rsid w:val="007126E0"/>
  </w:style>
  <w:style w:type="numbering" w:customStyle="1" w:styleId="NoList1322">
    <w:name w:val="No List1322"/>
    <w:next w:val="NoList"/>
    <w:uiPriority w:val="99"/>
    <w:semiHidden/>
    <w:unhideWhenUsed/>
    <w:rsid w:val="007126E0"/>
  </w:style>
  <w:style w:type="numbering" w:customStyle="1" w:styleId="12223">
    <w:name w:val="リストなし1222"/>
    <w:next w:val="NoList"/>
    <w:uiPriority w:val="99"/>
    <w:semiHidden/>
    <w:unhideWhenUsed/>
    <w:rsid w:val="007126E0"/>
  </w:style>
  <w:style w:type="numbering" w:customStyle="1" w:styleId="12231">
    <w:name w:val="无列表1223"/>
    <w:next w:val="NoList"/>
    <w:semiHidden/>
    <w:rsid w:val="007126E0"/>
  </w:style>
  <w:style w:type="numbering" w:customStyle="1" w:styleId="NoList2222">
    <w:name w:val="No List2222"/>
    <w:next w:val="NoList"/>
    <w:semiHidden/>
    <w:rsid w:val="007126E0"/>
  </w:style>
  <w:style w:type="numbering" w:customStyle="1" w:styleId="NoList3222">
    <w:name w:val="No List3222"/>
    <w:next w:val="NoList"/>
    <w:uiPriority w:val="99"/>
    <w:semiHidden/>
    <w:rsid w:val="007126E0"/>
  </w:style>
  <w:style w:type="numbering" w:customStyle="1" w:styleId="NoList11222">
    <w:name w:val="No List11222"/>
    <w:next w:val="NoList"/>
    <w:uiPriority w:val="99"/>
    <w:semiHidden/>
    <w:unhideWhenUsed/>
    <w:rsid w:val="007126E0"/>
  </w:style>
  <w:style w:type="numbering" w:customStyle="1" w:styleId="13220">
    <w:name w:val="無清單1322"/>
    <w:next w:val="NoList"/>
    <w:uiPriority w:val="99"/>
    <w:semiHidden/>
    <w:unhideWhenUsed/>
    <w:rsid w:val="007126E0"/>
  </w:style>
  <w:style w:type="numbering" w:customStyle="1" w:styleId="112220">
    <w:name w:val="無清單11222"/>
    <w:next w:val="NoList"/>
    <w:uiPriority w:val="99"/>
    <w:semiHidden/>
    <w:unhideWhenUsed/>
    <w:rsid w:val="007126E0"/>
  </w:style>
  <w:style w:type="numbering" w:customStyle="1" w:styleId="2122">
    <w:name w:val="无列表2122"/>
    <w:next w:val="NoList"/>
    <w:uiPriority w:val="99"/>
    <w:semiHidden/>
    <w:unhideWhenUsed/>
    <w:rsid w:val="007126E0"/>
  </w:style>
  <w:style w:type="numbering" w:customStyle="1" w:styleId="NoList111222">
    <w:name w:val="No List111222"/>
    <w:next w:val="NoList"/>
    <w:uiPriority w:val="99"/>
    <w:semiHidden/>
    <w:unhideWhenUsed/>
    <w:rsid w:val="007126E0"/>
  </w:style>
  <w:style w:type="numbering" w:customStyle="1" w:styleId="NoList72">
    <w:name w:val="No List72"/>
    <w:next w:val="NoList"/>
    <w:uiPriority w:val="99"/>
    <w:semiHidden/>
    <w:unhideWhenUsed/>
    <w:rsid w:val="007126E0"/>
  </w:style>
  <w:style w:type="numbering" w:customStyle="1" w:styleId="NoList152">
    <w:name w:val="No List152"/>
    <w:next w:val="NoList"/>
    <w:uiPriority w:val="99"/>
    <w:semiHidden/>
    <w:unhideWhenUsed/>
    <w:rsid w:val="007126E0"/>
  </w:style>
  <w:style w:type="numbering" w:customStyle="1" w:styleId="1421">
    <w:name w:val="リストなし142"/>
    <w:next w:val="NoList"/>
    <w:uiPriority w:val="99"/>
    <w:semiHidden/>
    <w:unhideWhenUsed/>
    <w:rsid w:val="007126E0"/>
  </w:style>
  <w:style w:type="numbering" w:customStyle="1" w:styleId="1422">
    <w:name w:val="无列表142"/>
    <w:next w:val="NoList"/>
    <w:semiHidden/>
    <w:rsid w:val="007126E0"/>
  </w:style>
  <w:style w:type="numbering" w:customStyle="1" w:styleId="NoList242">
    <w:name w:val="No List242"/>
    <w:next w:val="NoList"/>
    <w:semiHidden/>
    <w:rsid w:val="007126E0"/>
  </w:style>
  <w:style w:type="numbering" w:customStyle="1" w:styleId="NoList342">
    <w:name w:val="No List342"/>
    <w:next w:val="NoList"/>
    <w:uiPriority w:val="99"/>
    <w:semiHidden/>
    <w:rsid w:val="007126E0"/>
  </w:style>
  <w:style w:type="numbering" w:customStyle="1" w:styleId="NoList1152">
    <w:name w:val="No List1152"/>
    <w:next w:val="NoList"/>
    <w:uiPriority w:val="99"/>
    <w:semiHidden/>
    <w:unhideWhenUsed/>
    <w:rsid w:val="007126E0"/>
  </w:style>
  <w:style w:type="numbering" w:customStyle="1" w:styleId="1520">
    <w:name w:val="無清單152"/>
    <w:next w:val="NoList"/>
    <w:uiPriority w:val="99"/>
    <w:semiHidden/>
    <w:unhideWhenUsed/>
    <w:rsid w:val="007126E0"/>
  </w:style>
  <w:style w:type="numbering" w:customStyle="1" w:styleId="11420">
    <w:name w:val="無清單1142"/>
    <w:next w:val="NoList"/>
    <w:uiPriority w:val="99"/>
    <w:semiHidden/>
    <w:unhideWhenUsed/>
    <w:rsid w:val="007126E0"/>
  </w:style>
  <w:style w:type="numbering" w:customStyle="1" w:styleId="NoList432">
    <w:name w:val="No List432"/>
    <w:next w:val="NoList"/>
    <w:uiPriority w:val="99"/>
    <w:semiHidden/>
    <w:unhideWhenUsed/>
    <w:rsid w:val="007126E0"/>
  </w:style>
  <w:style w:type="numbering" w:customStyle="1" w:styleId="NoList1242">
    <w:name w:val="No List1242"/>
    <w:next w:val="NoList"/>
    <w:uiPriority w:val="99"/>
    <w:semiHidden/>
    <w:unhideWhenUsed/>
    <w:rsid w:val="007126E0"/>
  </w:style>
  <w:style w:type="numbering" w:customStyle="1" w:styleId="11421">
    <w:name w:val="リストなし1142"/>
    <w:next w:val="NoList"/>
    <w:uiPriority w:val="99"/>
    <w:semiHidden/>
    <w:unhideWhenUsed/>
    <w:rsid w:val="007126E0"/>
  </w:style>
  <w:style w:type="numbering" w:customStyle="1" w:styleId="11422">
    <w:name w:val="无列表1142"/>
    <w:next w:val="NoList"/>
    <w:semiHidden/>
    <w:rsid w:val="007126E0"/>
  </w:style>
  <w:style w:type="numbering" w:customStyle="1" w:styleId="NoList2142">
    <w:name w:val="No List2142"/>
    <w:next w:val="NoList"/>
    <w:semiHidden/>
    <w:rsid w:val="007126E0"/>
  </w:style>
  <w:style w:type="numbering" w:customStyle="1" w:styleId="NoList3142">
    <w:name w:val="No List3142"/>
    <w:next w:val="NoList"/>
    <w:uiPriority w:val="99"/>
    <w:semiHidden/>
    <w:rsid w:val="007126E0"/>
  </w:style>
  <w:style w:type="numbering" w:customStyle="1" w:styleId="NoList11142">
    <w:name w:val="No List11142"/>
    <w:next w:val="NoList"/>
    <w:uiPriority w:val="99"/>
    <w:semiHidden/>
    <w:unhideWhenUsed/>
    <w:rsid w:val="007126E0"/>
  </w:style>
  <w:style w:type="numbering" w:customStyle="1" w:styleId="12420">
    <w:name w:val="無清單1242"/>
    <w:next w:val="NoList"/>
    <w:uiPriority w:val="99"/>
    <w:semiHidden/>
    <w:unhideWhenUsed/>
    <w:rsid w:val="007126E0"/>
  </w:style>
  <w:style w:type="numbering" w:customStyle="1" w:styleId="111420">
    <w:name w:val="無清單11142"/>
    <w:next w:val="NoList"/>
    <w:uiPriority w:val="99"/>
    <w:semiHidden/>
    <w:unhideWhenUsed/>
    <w:rsid w:val="007126E0"/>
  </w:style>
  <w:style w:type="numbering" w:customStyle="1" w:styleId="232">
    <w:name w:val="无列表232"/>
    <w:next w:val="NoList"/>
    <w:uiPriority w:val="99"/>
    <w:semiHidden/>
    <w:unhideWhenUsed/>
    <w:rsid w:val="007126E0"/>
  </w:style>
  <w:style w:type="numbering" w:customStyle="1" w:styleId="NoList12132">
    <w:name w:val="No List12132"/>
    <w:next w:val="NoList"/>
    <w:uiPriority w:val="99"/>
    <w:semiHidden/>
    <w:unhideWhenUsed/>
    <w:rsid w:val="007126E0"/>
  </w:style>
  <w:style w:type="numbering" w:customStyle="1" w:styleId="111321">
    <w:name w:val="リストなし11132"/>
    <w:next w:val="NoList"/>
    <w:uiPriority w:val="99"/>
    <w:semiHidden/>
    <w:unhideWhenUsed/>
    <w:rsid w:val="007126E0"/>
  </w:style>
  <w:style w:type="numbering" w:customStyle="1" w:styleId="111322">
    <w:name w:val="无列表11132"/>
    <w:next w:val="NoList"/>
    <w:semiHidden/>
    <w:rsid w:val="007126E0"/>
  </w:style>
  <w:style w:type="numbering" w:customStyle="1" w:styleId="NoList21132">
    <w:name w:val="No List21132"/>
    <w:next w:val="NoList"/>
    <w:semiHidden/>
    <w:rsid w:val="007126E0"/>
  </w:style>
  <w:style w:type="numbering" w:customStyle="1" w:styleId="NoList31132">
    <w:name w:val="No List31132"/>
    <w:next w:val="NoList"/>
    <w:uiPriority w:val="99"/>
    <w:semiHidden/>
    <w:rsid w:val="007126E0"/>
  </w:style>
  <w:style w:type="numbering" w:customStyle="1" w:styleId="NoList111132">
    <w:name w:val="No List111132"/>
    <w:next w:val="NoList"/>
    <w:uiPriority w:val="99"/>
    <w:semiHidden/>
    <w:unhideWhenUsed/>
    <w:rsid w:val="007126E0"/>
  </w:style>
  <w:style w:type="numbering" w:customStyle="1" w:styleId="121320">
    <w:name w:val="無清單12132"/>
    <w:next w:val="NoList"/>
    <w:uiPriority w:val="99"/>
    <w:semiHidden/>
    <w:unhideWhenUsed/>
    <w:rsid w:val="007126E0"/>
  </w:style>
  <w:style w:type="numbering" w:customStyle="1" w:styleId="1111320">
    <w:name w:val="無清單111132"/>
    <w:next w:val="NoList"/>
    <w:uiPriority w:val="99"/>
    <w:semiHidden/>
    <w:unhideWhenUsed/>
    <w:rsid w:val="007126E0"/>
  </w:style>
  <w:style w:type="numbering" w:customStyle="1" w:styleId="NoList532">
    <w:name w:val="No List532"/>
    <w:next w:val="NoList"/>
    <w:uiPriority w:val="99"/>
    <w:semiHidden/>
    <w:unhideWhenUsed/>
    <w:rsid w:val="007126E0"/>
  </w:style>
  <w:style w:type="numbering" w:customStyle="1" w:styleId="NoList1332">
    <w:name w:val="No List1332"/>
    <w:next w:val="NoList"/>
    <w:uiPriority w:val="99"/>
    <w:semiHidden/>
    <w:unhideWhenUsed/>
    <w:rsid w:val="007126E0"/>
  </w:style>
  <w:style w:type="numbering" w:customStyle="1" w:styleId="12321">
    <w:name w:val="リストなし1232"/>
    <w:next w:val="NoList"/>
    <w:uiPriority w:val="99"/>
    <w:semiHidden/>
    <w:unhideWhenUsed/>
    <w:rsid w:val="007126E0"/>
  </w:style>
  <w:style w:type="numbering" w:customStyle="1" w:styleId="12322">
    <w:name w:val="无列表1232"/>
    <w:next w:val="NoList"/>
    <w:semiHidden/>
    <w:rsid w:val="007126E0"/>
  </w:style>
  <w:style w:type="numbering" w:customStyle="1" w:styleId="NoList2232">
    <w:name w:val="No List2232"/>
    <w:next w:val="NoList"/>
    <w:semiHidden/>
    <w:rsid w:val="007126E0"/>
  </w:style>
  <w:style w:type="numbering" w:customStyle="1" w:styleId="NoList3232">
    <w:name w:val="No List3232"/>
    <w:next w:val="NoList"/>
    <w:uiPriority w:val="99"/>
    <w:semiHidden/>
    <w:rsid w:val="007126E0"/>
  </w:style>
  <w:style w:type="numbering" w:customStyle="1" w:styleId="NoList11232">
    <w:name w:val="No List11232"/>
    <w:next w:val="NoList"/>
    <w:uiPriority w:val="99"/>
    <w:semiHidden/>
    <w:unhideWhenUsed/>
    <w:rsid w:val="007126E0"/>
  </w:style>
  <w:style w:type="numbering" w:customStyle="1" w:styleId="13320">
    <w:name w:val="無清單1332"/>
    <w:next w:val="NoList"/>
    <w:uiPriority w:val="99"/>
    <w:semiHidden/>
    <w:unhideWhenUsed/>
    <w:rsid w:val="007126E0"/>
  </w:style>
  <w:style w:type="numbering" w:customStyle="1" w:styleId="112320">
    <w:name w:val="無清單11232"/>
    <w:next w:val="NoList"/>
    <w:uiPriority w:val="99"/>
    <w:semiHidden/>
    <w:unhideWhenUsed/>
    <w:rsid w:val="007126E0"/>
  </w:style>
  <w:style w:type="numbering" w:customStyle="1" w:styleId="2132">
    <w:name w:val="无列表2132"/>
    <w:next w:val="NoList"/>
    <w:uiPriority w:val="99"/>
    <w:semiHidden/>
    <w:unhideWhenUsed/>
    <w:rsid w:val="007126E0"/>
  </w:style>
  <w:style w:type="numbering" w:customStyle="1" w:styleId="NoList12222">
    <w:name w:val="No List12222"/>
    <w:next w:val="NoList"/>
    <w:uiPriority w:val="99"/>
    <w:semiHidden/>
    <w:unhideWhenUsed/>
    <w:rsid w:val="007126E0"/>
  </w:style>
  <w:style w:type="numbering" w:customStyle="1" w:styleId="112221">
    <w:name w:val="リストなし11222"/>
    <w:next w:val="NoList"/>
    <w:uiPriority w:val="99"/>
    <w:semiHidden/>
    <w:unhideWhenUsed/>
    <w:rsid w:val="007126E0"/>
  </w:style>
  <w:style w:type="numbering" w:customStyle="1" w:styleId="112222">
    <w:name w:val="无列表11222"/>
    <w:next w:val="NoList"/>
    <w:semiHidden/>
    <w:rsid w:val="007126E0"/>
  </w:style>
  <w:style w:type="numbering" w:customStyle="1" w:styleId="NoList21222">
    <w:name w:val="No List21222"/>
    <w:next w:val="NoList"/>
    <w:semiHidden/>
    <w:rsid w:val="007126E0"/>
  </w:style>
  <w:style w:type="numbering" w:customStyle="1" w:styleId="NoList31222">
    <w:name w:val="No List31222"/>
    <w:next w:val="NoList"/>
    <w:uiPriority w:val="99"/>
    <w:semiHidden/>
    <w:rsid w:val="007126E0"/>
  </w:style>
  <w:style w:type="numbering" w:customStyle="1" w:styleId="NoList111232">
    <w:name w:val="No List111232"/>
    <w:next w:val="NoList"/>
    <w:uiPriority w:val="99"/>
    <w:semiHidden/>
    <w:unhideWhenUsed/>
    <w:rsid w:val="007126E0"/>
  </w:style>
  <w:style w:type="numbering" w:customStyle="1" w:styleId="122220">
    <w:name w:val="無清單12222"/>
    <w:next w:val="NoList"/>
    <w:uiPriority w:val="99"/>
    <w:semiHidden/>
    <w:unhideWhenUsed/>
    <w:rsid w:val="007126E0"/>
  </w:style>
  <w:style w:type="numbering" w:customStyle="1" w:styleId="1112220">
    <w:name w:val="無清單111222"/>
    <w:next w:val="NoList"/>
    <w:uiPriority w:val="99"/>
    <w:semiHidden/>
    <w:unhideWhenUsed/>
    <w:rsid w:val="007126E0"/>
  </w:style>
  <w:style w:type="numbering" w:customStyle="1" w:styleId="NoList81">
    <w:name w:val="No List81"/>
    <w:next w:val="NoList"/>
    <w:uiPriority w:val="99"/>
    <w:semiHidden/>
    <w:unhideWhenUsed/>
    <w:rsid w:val="007126E0"/>
  </w:style>
  <w:style w:type="numbering" w:customStyle="1" w:styleId="NoList161">
    <w:name w:val="No List161"/>
    <w:next w:val="NoList"/>
    <w:uiPriority w:val="99"/>
    <w:semiHidden/>
    <w:unhideWhenUsed/>
    <w:rsid w:val="007126E0"/>
  </w:style>
  <w:style w:type="numbering" w:customStyle="1" w:styleId="1511">
    <w:name w:val="リストなし151"/>
    <w:next w:val="NoList"/>
    <w:uiPriority w:val="99"/>
    <w:semiHidden/>
    <w:unhideWhenUsed/>
    <w:rsid w:val="007126E0"/>
  </w:style>
  <w:style w:type="numbering" w:customStyle="1" w:styleId="1512">
    <w:name w:val="无列表151"/>
    <w:next w:val="NoList"/>
    <w:semiHidden/>
    <w:rsid w:val="007126E0"/>
  </w:style>
  <w:style w:type="numbering" w:customStyle="1" w:styleId="NoList251">
    <w:name w:val="No List251"/>
    <w:next w:val="NoList"/>
    <w:semiHidden/>
    <w:rsid w:val="007126E0"/>
  </w:style>
  <w:style w:type="numbering" w:customStyle="1" w:styleId="NoList351">
    <w:name w:val="No List351"/>
    <w:next w:val="NoList"/>
    <w:uiPriority w:val="99"/>
    <w:semiHidden/>
    <w:rsid w:val="007126E0"/>
  </w:style>
  <w:style w:type="numbering" w:customStyle="1" w:styleId="NoList1161">
    <w:name w:val="No List1161"/>
    <w:next w:val="NoList"/>
    <w:uiPriority w:val="99"/>
    <w:semiHidden/>
    <w:unhideWhenUsed/>
    <w:rsid w:val="007126E0"/>
  </w:style>
  <w:style w:type="numbering" w:customStyle="1" w:styleId="1611">
    <w:name w:val="無清單161"/>
    <w:next w:val="NoList"/>
    <w:uiPriority w:val="99"/>
    <w:semiHidden/>
    <w:unhideWhenUsed/>
    <w:rsid w:val="007126E0"/>
  </w:style>
  <w:style w:type="numbering" w:customStyle="1" w:styleId="11510">
    <w:name w:val="無清單1151"/>
    <w:next w:val="NoList"/>
    <w:uiPriority w:val="99"/>
    <w:semiHidden/>
    <w:unhideWhenUsed/>
    <w:rsid w:val="007126E0"/>
  </w:style>
  <w:style w:type="numbering" w:customStyle="1" w:styleId="NoList11151">
    <w:name w:val="No List11151"/>
    <w:next w:val="NoList"/>
    <w:uiPriority w:val="99"/>
    <w:semiHidden/>
    <w:unhideWhenUsed/>
    <w:rsid w:val="007126E0"/>
  </w:style>
  <w:style w:type="numbering" w:customStyle="1" w:styleId="2410">
    <w:name w:val="无列表241"/>
    <w:next w:val="NoList"/>
    <w:uiPriority w:val="99"/>
    <w:semiHidden/>
    <w:unhideWhenUsed/>
    <w:rsid w:val="007126E0"/>
  </w:style>
  <w:style w:type="numbering" w:customStyle="1" w:styleId="NoList1251">
    <w:name w:val="No List1251"/>
    <w:next w:val="NoList"/>
    <w:uiPriority w:val="99"/>
    <w:semiHidden/>
    <w:unhideWhenUsed/>
    <w:rsid w:val="007126E0"/>
  </w:style>
  <w:style w:type="numbering" w:customStyle="1" w:styleId="11511">
    <w:name w:val="リストなし1151"/>
    <w:next w:val="NoList"/>
    <w:uiPriority w:val="99"/>
    <w:semiHidden/>
    <w:unhideWhenUsed/>
    <w:rsid w:val="007126E0"/>
  </w:style>
  <w:style w:type="numbering" w:customStyle="1" w:styleId="11512">
    <w:name w:val="无列表1151"/>
    <w:next w:val="NoList"/>
    <w:semiHidden/>
    <w:rsid w:val="007126E0"/>
  </w:style>
  <w:style w:type="numbering" w:customStyle="1" w:styleId="NoList2151">
    <w:name w:val="No List2151"/>
    <w:next w:val="NoList"/>
    <w:semiHidden/>
    <w:rsid w:val="007126E0"/>
  </w:style>
  <w:style w:type="numbering" w:customStyle="1" w:styleId="NoList3151">
    <w:name w:val="No List3151"/>
    <w:next w:val="NoList"/>
    <w:uiPriority w:val="99"/>
    <w:semiHidden/>
    <w:rsid w:val="007126E0"/>
  </w:style>
  <w:style w:type="numbering" w:customStyle="1" w:styleId="12510">
    <w:name w:val="無清單1251"/>
    <w:next w:val="NoList"/>
    <w:uiPriority w:val="99"/>
    <w:semiHidden/>
    <w:unhideWhenUsed/>
    <w:rsid w:val="007126E0"/>
  </w:style>
  <w:style w:type="numbering" w:customStyle="1" w:styleId="111510">
    <w:name w:val="無清單11151"/>
    <w:next w:val="NoList"/>
    <w:uiPriority w:val="99"/>
    <w:semiHidden/>
    <w:unhideWhenUsed/>
    <w:rsid w:val="007126E0"/>
  </w:style>
  <w:style w:type="numbering" w:customStyle="1" w:styleId="NoList441">
    <w:name w:val="No List441"/>
    <w:next w:val="NoList"/>
    <w:uiPriority w:val="99"/>
    <w:semiHidden/>
    <w:unhideWhenUsed/>
    <w:rsid w:val="007126E0"/>
  </w:style>
  <w:style w:type="numbering" w:customStyle="1" w:styleId="NoList11241">
    <w:name w:val="No List11241"/>
    <w:next w:val="NoList"/>
    <w:uiPriority w:val="99"/>
    <w:semiHidden/>
    <w:unhideWhenUsed/>
    <w:rsid w:val="007126E0"/>
  </w:style>
  <w:style w:type="numbering" w:customStyle="1" w:styleId="NoList12141">
    <w:name w:val="No List12141"/>
    <w:next w:val="NoList"/>
    <w:uiPriority w:val="99"/>
    <w:semiHidden/>
    <w:unhideWhenUsed/>
    <w:rsid w:val="007126E0"/>
  </w:style>
  <w:style w:type="numbering" w:customStyle="1" w:styleId="111411">
    <w:name w:val="リストなし11141"/>
    <w:next w:val="NoList"/>
    <w:uiPriority w:val="99"/>
    <w:semiHidden/>
    <w:unhideWhenUsed/>
    <w:rsid w:val="007126E0"/>
  </w:style>
  <w:style w:type="numbering" w:customStyle="1" w:styleId="111412">
    <w:name w:val="无列表11141"/>
    <w:next w:val="NoList"/>
    <w:semiHidden/>
    <w:rsid w:val="007126E0"/>
  </w:style>
  <w:style w:type="numbering" w:customStyle="1" w:styleId="NoList21141">
    <w:name w:val="No List21141"/>
    <w:next w:val="NoList"/>
    <w:semiHidden/>
    <w:rsid w:val="007126E0"/>
  </w:style>
  <w:style w:type="numbering" w:customStyle="1" w:styleId="NoList31141">
    <w:name w:val="No List31141"/>
    <w:next w:val="NoList"/>
    <w:uiPriority w:val="99"/>
    <w:semiHidden/>
    <w:rsid w:val="007126E0"/>
  </w:style>
  <w:style w:type="numbering" w:customStyle="1" w:styleId="NoList111141">
    <w:name w:val="No List111141"/>
    <w:next w:val="NoList"/>
    <w:uiPriority w:val="99"/>
    <w:semiHidden/>
    <w:unhideWhenUsed/>
    <w:rsid w:val="007126E0"/>
  </w:style>
  <w:style w:type="numbering" w:customStyle="1" w:styleId="12141">
    <w:name w:val="無清單12141"/>
    <w:next w:val="NoList"/>
    <w:uiPriority w:val="99"/>
    <w:semiHidden/>
    <w:unhideWhenUsed/>
    <w:rsid w:val="007126E0"/>
  </w:style>
  <w:style w:type="numbering" w:customStyle="1" w:styleId="111141">
    <w:name w:val="無清單111141"/>
    <w:next w:val="NoList"/>
    <w:uiPriority w:val="99"/>
    <w:semiHidden/>
    <w:unhideWhenUsed/>
    <w:rsid w:val="007126E0"/>
  </w:style>
  <w:style w:type="numbering" w:customStyle="1" w:styleId="NoList541">
    <w:name w:val="No List541"/>
    <w:next w:val="NoList"/>
    <w:uiPriority w:val="99"/>
    <w:semiHidden/>
    <w:unhideWhenUsed/>
    <w:rsid w:val="007126E0"/>
  </w:style>
  <w:style w:type="numbering" w:customStyle="1" w:styleId="NoList1341">
    <w:name w:val="No List1341"/>
    <w:next w:val="NoList"/>
    <w:uiPriority w:val="99"/>
    <w:semiHidden/>
    <w:unhideWhenUsed/>
    <w:rsid w:val="007126E0"/>
  </w:style>
  <w:style w:type="numbering" w:customStyle="1" w:styleId="12411">
    <w:name w:val="リストなし1241"/>
    <w:next w:val="NoList"/>
    <w:uiPriority w:val="99"/>
    <w:semiHidden/>
    <w:unhideWhenUsed/>
    <w:rsid w:val="007126E0"/>
  </w:style>
  <w:style w:type="numbering" w:customStyle="1" w:styleId="12412">
    <w:name w:val="无列表1241"/>
    <w:next w:val="NoList"/>
    <w:semiHidden/>
    <w:rsid w:val="007126E0"/>
  </w:style>
  <w:style w:type="numbering" w:customStyle="1" w:styleId="NoList2241">
    <w:name w:val="No List2241"/>
    <w:next w:val="NoList"/>
    <w:semiHidden/>
    <w:rsid w:val="007126E0"/>
  </w:style>
  <w:style w:type="numbering" w:customStyle="1" w:styleId="NoList3241">
    <w:name w:val="No List3241"/>
    <w:next w:val="NoList"/>
    <w:uiPriority w:val="99"/>
    <w:semiHidden/>
    <w:rsid w:val="007126E0"/>
  </w:style>
  <w:style w:type="numbering" w:customStyle="1" w:styleId="1341">
    <w:name w:val="無清單1341"/>
    <w:next w:val="NoList"/>
    <w:uiPriority w:val="99"/>
    <w:semiHidden/>
    <w:unhideWhenUsed/>
    <w:rsid w:val="007126E0"/>
  </w:style>
  <w:style w:type="numbering" w:customStyle="1" w:styleId="112410">
    <w:name w:val="無清單11241"/>
    <w:next w:val="NoList"/>
    <w:uiPriority w:val="99"/>
    <w:semiHidden/>
    <w:unhideWhenUsed/>
    <w:rsid w:val="007126E0"/>
  </w:style>
  <w:style w:type="numbering" w:customStyle="1" w:styleId="2141">
    <w:name w:val="无列表2141"/>
    <w:next w:val="NoList"/>
    <w:uiPriority w:val="99"/>
    <w:semiHidden/>
    <w:unhideWhenUsed/>
    <w:rsid w:val="007126E0"/>
  </w:style>
  <w:style w:type="numbering" w:customStyle="1" w:styleId="NoList12231">
    <w:name w:val="No List12231"/>
    <w:next w:val="NoList"/>
    <w:uiPriority w:val="99"/>
    <w:semiHidden/>
    <w:unhideWhenUsed/>
    <w:rsid w:val="007126E0"/>
  </w:style>
  <w:style w:type="numbering" w:customStyle="1" w:styleId="112311">
    <w:name w:val="リストなし11231"/>
    <w:next w:val="NoList"/>
    <w:uiPriority w:val="99"/>
    <w:semiHidden/>
    <w:unhideWhenUsed/>
    <w:rsid w:val="007126E0"/>
  </w:style>
  <w:style w:type="numbering" w:customStyle="1" w:styleId="112312">
    <w:name w:val="无列表11231"/>
    <w:next w:val="NoList"/>
    <w:semiHidden/>
    <w:rsid w:val="007126E0"/>
  </w:style>
  <w:style w:type="numbering" w:customStyle="1" w:styleId="NoList21231">
    <w:name w:val="No List21231"/>
    <w:next w:val="NoList"/>
    <w:semiHidden/>
    <w:rsid w:val="007126E0"/>
  </w:style>
  <w:style w:type="numbering" w:customStyle="1" w:styleId="NoList31231">
    <w:name w:val="No List31231"/>
    <w:next w:val="NoList"/>
    <w:uiPriority w:val="99"/>
    <w:semiHidden/>
    <w:rsid w:val="007126E0"/>
  </w:style>
  <w:style w:type="numbering" w:customStyle="1" w:styleId="NoList111241">
    <w:name w:val="No List111241"/>
    <w:next w:val="NoList"/>
    <w:uiPriority w:val="99"/>
    <w:semiHidden/>
    <w:unhideWhenUsed/>
    <w:rsid w:val="007126E0"/>
  </w:style>
  <w:style w:type="numbering" w:customStyle="1" w:styleId="122310">
    <w:name w:val="無清單12231"/>
    <w:next w:val="NoList"/>
    <w:uiPriority w:val="99"/>
    <w:semiHidden/>
    <w:unhideWhenUsed/>
    <w:rsid w:val="007126E0"/>
  </w:style>
  <w:style w:type="numbering" w:customStyle="1" w:styleId="111231">
    <w:name w:val="無清單111231"/>
    <w:next w:val="NoList"/>
    <w:uiPriority w:val="99"/>
    <w:semiHidden/>
    <w:unhideWhenUsed/>
    <w:rsid w:val="007126E0"/>
  </w:style>
  <w:style w:type="numbering" w:customStyle="1" w:styleId="31110">
    <w:name w:val="无列表3111"/>
    <w:next w:val="NoList"/>
    <w:uiPriority w:val="99"/>
    <w:semiHidden/>
    <w:unhideWhenUsed/>
    <w:rsid w:val="007126E0"/>
  </w:style>
  <w:style w:type="numbering" w:customStyle="1" w:styleId="13211">
    <w:name w:val="无列表1321"/>
    <w:next w:val="NoList"/>
    <w:semiHidden/>
    <w:rsid w:val="007126E0"/>
  </w:style>
  <w:style w:type="numbering" w:customStyle="1" w:styleId="NoList11321">
    <w:name w:val="No List11321"/>
    <w:next w:val="NoList"/>
    <w:uiPriority w:val="99"/>
    <w:semiHidden/>
    <w:unhideWhenUsed/>
    <w:rsid w:val="007126E0"/>
  </w:style>
  <w:style w:type="numbering" w:customStyle="1" w:styleId="NoList4121">
    <w:name w:val="No List4121"/>
    <w:next w:val="NoList"/>
    <w:uiPriority w:val="99"/>
    <w:semiHidden/>
    <w:unhideWhenUsed/>
    <w:rsid w:val="007126E0"/>
  </w:style>
  <w:style w:type="numbering" w:customStyle="1" w:styleId="2221">
    <w:name w:val="无列表2221"/>
    <w:next w:val="NoList"/>
    <w:uiPriority w:val="99"/>
    <w:semiHidden/>
    <w:unhideWhenUsed/>
    <w:rsid w:val="007126E0"/>
  </w:style>
  <w:style w:type="numbering" w:customStyle="1" w:styleId="NoList121121">
    <w:name w:val="No List121121"/>
    <w:next w:val="NoList"/>
    <w:uiPriority w:val="99"/>
    <w:semiHidden/>
    <w:unhideWhenUsed/>
    <w:rsid w:val="007126E0"/>
  </w:style>
  <w:style w:type="numbering" w:customStyle="1" w:styleId="1111210">
    <w:name w:val="リストなし111121"/>
    <w:next w:val="NoList"/>
    <w:uiPriority w:val="99"/>
    <w:semiHidden/>
    <w:unhideWhenUsed/>
    <w:rsid w:val="007126E0"/>
  </w:style>
  <w:style w:type="numbering" w:customStyle="1" w:styleId="1111212">
    <w:name w:val="无列表111121"/>
    <w:next w:val="NoList"/>
    <w:semiHidden/>
    <w:rsid w:val="007126E0"/>
  </w:style>
  <w:style w:type="numbering" w:customStyle="1" w:styleId="NoList211121">
    <w:name w:val="No List211121"/>
    <w:next w:val="NoList"/>
    <w:semiHidden/>
    <w:rsid w:val="007126E0"/>
  </w:style>
  <w:style w:type="numbering" w:customStyle="1" w:styleId="NoList311121">
    <w:name w:val="No List311121"/>
    <w:next w:val="NoList"/>
    <w:uiPriority w:val="99"/>
    <w:semiHidden/>
    <w:rsid w:val="007126E0"/>
  </w:style>
  <w:style w:type="numbering" w:customStyle="1" w:styleId="NoList1111121">
    <w:name w:val="No List1111121"/>
    <w:next w:val="NoList"/>
    <w:uiPriority w:val="99"/>
    <w:semiHidden/>
    <w:unhideWhenUsed/>
    <w:rsid w:val="007126E0"/>
  </w:style>
  <w:style w:type="numbering" w:customStyle="1" w:styleId="1211210">
    <w:name w:val="無清單121121"/>
    <w:next w:val="NoList"/>
    <w:uiPriority w:val="99"/>
    <w:semiHidden/>
    <w:unhideWhenUsed/>
    <w:rsid w:val="007126E0"/>
  </w:style>
  <w:style w:type="numbering" w:customStyle="1" w:styleId="11111210">
    <w:name w:val="無清單1111121"/>
    <w:next w:val="NoList"/>
    <w:uiPriority w:val="99"/>
    <w:semiHidden/>
    <w:unhideWhenUsed/>
    <w:rsid w:val="007126E0"/>
  </w:style>
  <w:style w:type="numbering" w:customStyle="1" w:styleId="NoList13121">
    <w:name w:val="No List13121"/>
    <w:next w:val="NoList"/>
    <w:uiPriority w:val="99"/>
    <w:semiHidden/>
    <w:unhideWhenUsed/>
    <w:rsid w:val="007126E0"/>
  </w:style>
  <w:style w:type="numbering" w:customStyle="1" w:styleId="121212">
    <w:name w:val="リストなし12121"/>
    <w:next w:val="NoList"/>
    <w:uiPriority w:val="99"/>
    <w:semiHidden/>
    <w:unhideWhenUsed/>
    <w:rsid w:val="007126E0"/>
  </w:style>
  <w:style w:type="numbering" w:customStyle="1" w:styleId="1212111">
    <w:name w:val="无列表121211"/>
    <w:next w:val="NoList"/>
    <w:semiHidden/>
    <w:rsid w:val="007126E0"/>
  </w:style>
  <w:style w:type="numbering" w:customStyle="1" w:styleId="NoList22121">
    <w:name w:val="No List22121"/>
    <w:next w:val="NoList"/>
    <w:semiHidden/>
    <w:rsid w:val="007126E0"/>
  </w:style>
  <w:style w:type="numbering" w:customStyle="1" w:styleId="NoList32121">
    <w:name w:val="No List32121"/>
    <w:next w:val="NoList"/>
    <w:uiPriority w:val="99"/>
    <w:semiHidden/>
    <w:rsid w:val="007126E0"/>
  </w:style>
  <w:style w:type="numbering" w:customStyle="1" w:styleId="NoList112121">
    <w:name w:val="No List112121"/>
    <w:next w:val="NoList"/>
    <w:uiPriority w:val="99"/>
    <w:semiHidden/>
    <w:unhideWhenUsed/>
    <w:rsid w:val="007126E0"/>
  </w:style>
  <w:style w:type="numbering" w:customStyle="1" w:styleId="131210">
    <w:name w:val="無清單13121"/>
    <w:next w:val="NoList"/>
    <w:uiPriority w:val="99"/>
    <w:semiHidden/>
    <w:unhideWhenUsed/>
    <w:rsid w:val="007126E0"/>
  </w:style>
  <w:style w:type="numbering" w:customStyle="1" w:styleId="1121210">
    <w:name w:val="無清單112121"/>
    <w:next w:val="NoList"/>
    <w:uiPriority w:val="99"/>
    <w:semiHidden/>
    <w:unhideWhenUsed/>
    <w:rsid w:val="007126E0"/>
  </w:style>
  <w:style w:type="numbering" w:customStyle="1" w:styleId="21121">
    <w:name w:val="无列表21121"/>
    <w:next w:val="NoList"/>
    <w:uiPriority w:val="99"/>
    <w:semiHidden/>
    <w:unhideWhenUsed/>
    <w:rsid w:val="007126E0"/>
  </w:style>
  <w:style w:type="numbering" w:customStyle="1" w:styleId="NoList122121">
    <w:name w:val="No List122121"/>
    <w:next w:val="NoList"/>
    <w:uiPriority w:val="99"/>
    <w:semiHidden/>
    <w:unhideWhenUsed/>
    <w:rsid w:val="007126E0"/>
  </w:style>
  <w:style w:type="numbering" w:customStyle="1" w:styleId="1121211">
    <w:name w:val="リストなし112121"/>
    <w:next w:val="NoList"/>
    <w:uiPriority w:val="99"/>
    <w:semiHidden/>
    <w:unhideWhenUsed/>
    <w:rsid w:val="007126E0"/>
  </w:style>
  <w:style w:type="numbering" w:customStyle="1" w:styleId="1121212">
    <w:name w:val="无列表112121"/>
    <w:next w:val="NoList"/>
    <w:semiHidden/>
    <w:rsid w:val="007126E0"/>
  </w:style>
  <w:style w:type="numbering" w:customStyle="1" w:styleId="NoList212121">
    <w:name w:val="No List212121"/>
    <w:next w:val="NoList"/>
    <w:semiHidden/>
    <w:rsid w:val="007126E0"/>
  </w:style>
  <w:style w:type="numbering" w:customStyle="1" w:styleId="NoList312121">
    <w:name w:val="No List312121"/>
    <w:next w:val="NoList"/>
    <w:uiPriority w:val="99"/>
    <w:semiHidden/>
    <w:rsid w:val="007126E0"/>
  </w:style>
  <w:style w:type="numbering" w:customStyle="1" w:styleId="NoList1112121">
    <w:name w:val="No List1112121"/>
    <w:next w:val="NoList"/>
    <w:uiPriority w:val="99"/>
    <w:semiHidden/>
    <w:unhideWhenUsed/>
    <w:rsid w:val="007126E0"/>
  </w:style>
  <w:style w:type="numbering" w:customStyle="1" w:styleId="122121">
    <w:name w:val="無清單122121"/>
    <w:next w:val="NoList"/>
    <w:uiPriority w:val="99"/>
    <w:semiHidden/>
    <w:unhideWhenUsed/>
    <w:rsid w:val="007126E0"/>
  </w:style>
  <w:style w:type="numbering" w:customStyle="1" w:styleId="1112121">
    <w:name w:val="無清單1112121"/>
    <w:next w:val="NoList"/>
    <w:uiPriority w:val="99"/>
    <w:semiHidden/>
    <w:unhideWhenUsed/>
    <w:rsid w:val="007126E0"/>
  </w:style>
  <w:style w:type="numbering" w:customStyle="1" w:styleId="1311111">
    <w:name w:val="无列表131111"/>
    <w:next w:val="NoList"/>
    <w:semiHidden/>
    <w:rsid w:val="007126E0"/>
  </w:style>
  <w:style w:type="numbering" w:customStyle="1" w:styleId="NoList411111">
    <w:name w:val="No List411111"/>
    <w:next w:val="NoList"/>
    <w:uiPriority w:val="99"/>
    <w:semiHidden/>
    <w:unhideWhenUsed/>
    <w:rsid w:val="007126E0"/>
  </w:style>
  <w:style w:type="numbering" w:customStyle="1" w:styleId="221111">
    <w:name w:val="无列表221111"/>
    <w:next w:val="NoList"/>
    <w:uiPriority w:val="99"/>
    <w:semiHidden/>
    <w:unhideWhenUsed/>
    <w:rsid w:val="007126E0"/>
  </w:style>
  <w:style w:type="numbering" w:customStyle="1" w:styleId="NoList12111111">
    <w:name w:val="No List12111111"/>
    <w:next w:val="NoList"/>
    <w:uiPriority w:val="99"/>
    <w:semiHidden/>
    <w:unhideWhenUsed/>
    <w:rsid w:val="007126E0"/>
  </w:style>
  <w:style w:type="numbering" w:customStyle="1" w:styleId="111111110">
    <w:name w:val="リストなし11111111"/>
    <w:next w:val="NoList"/>
    <w:uiPriority w:val="99"/>
    <w:semiHidden/>
    <w:unhideWhenUsed/>
    <w:rsid w:val="007126E0"/>
  </w:style>
  <w:style w:type="numbering" w:customStyle="1" w:styleId="111111112">
    <w:name w:val="无列表11111111"/>
    <w:next w:val="NoList"/>
    <w:semiHidden/>
    <w:rsid w:val="007126E0"/>
  </w:style>
  <w:style w:type="numbering" w:customStyle="1" w:styleId="NoList21111111">
    <w:name w:val="No List21111111"/>
    <w:next w:val="NoList"/>
    <w:semiHidden/>
    <w:rsid w:val="007126E0"/>
  </w:style>
  <w:style w:type="numbering" w:customStyle="1" w:styleId="NoList31111111">
    <w:name w:val="No List31111111"/>
    <w:next w:val="NoList"/>
    <w:uiPriority w:val="99"/>
    <w:semiHidden/>
    <w:rsid w:val="007126E0"/>
  </w:style>
  <w:style w:type="numbering" w:customStyle="1" w:styleId="NoList111111111">
    <w:name w:val="No List111111111"/>
    <w:next w:val="NoList"/>
    <w:uiPriority w:val="99"/>
    <w:semiHidden/>
    <w:unhideWhenUsed/>
    <w:rsid w:val="007126E0"/>
  </w:style>
  <w:style w:type="numbering" w:customStyle="1" w:styleId="12111111">
    <w:name w:val="無清單12111111"/>
    <w:next w:val="NoList"/>
    <w:uiPriority w:val="99"/>
    <w:semiHidden/>
    <w:unhideWhenUsed/>
    <w:rsid w:val="007126E0"/>
  </w:style>
  <w:style w:type="numbering" w:customStyle="1" w:styleId="1111111111">
    <w:name w:val="無清單1111111111"/>
    <w:next w:val="NoList"/>
    <w:uiPriority w:val="99"/>
    <w:semiHidden/>
    <w:unhideWhenUsed/>
    <w:rsid w:val="007126E0"/>
  </w:style>
  <w:style w:type="numbering" w:customStyle="1" w:styleId="NoList1311111">
    <w:name w:val="No List1311111"/>
    <w:next w:val="NoList"/>
    <w:uiPriority w:val="99"/>
    <w:semiHidden/>
    <w:unhideWhenUsed/>
    <w:rsid w:val="007126E0"/>
  </w:style>
  <w:style w:type="numbering" w:customStyle="1" w:styleId="12111110">
    <w:name w:val="リストなし1211111"/>
    <w:next w:val="NoList"/>
    <w:uiPriority w:val="99"/>
    <w:semiHidden/>
    <w:unhideWhenUsed/>
    <w:rsid w:val="007126E0"/>
  </w:style>
  <w:style w:type="numbering" w:customStyle="1" w:styleId="12111112">
    <w:name w:val="无列表1211111"/>
    <w:next w:val="NoList"/>
    <w:semiHidden/>
    <w:rsid w:val="007126E0"/>
  </w:style>
  <w:style w:type="numbering" w:customStyle="1" w:styleId="NoList2211111">
    <w:name w:val="No List2211111"/>
    <w:next w:val="NoList"/>
    <w:semiHidden/>
    <w:rsid w:val="007126E0"/>
  </w:style>
  <w:style w:type="numbering" w:customStyle="1" w:styleId="NoList3211111">
    <w:name w:val="No List3211111"/>
    <w:next w:val="NoList"/>
    <w:uiPriority w:val="99"/>
    <w:semiHidden/>
    <w:rsid w:val="007126E0"/>
  </w:style>
  <w:style w:type="numbering" w:customStyle="1" w:styleId="NoList11211111">
    <w:name w:val="No List11211111"/>
    <w:next w:val="NoList"/>
    <w:uiPriority w:val="99"/>
    <w:semiHidden/>
    <w:unhideWhenUsed/>
    <w:rsid w:val="007126E0"/>
  </w:style>
  <w:style w:type="numbering" w:customStyle="1" w:styleId="13111110">
    <w:name w:val="無清單1311111"/>
    <w:next w:val="NoList"/>
    <w:uiPriority w:val="99"/>
    <w:semiHidden/>
    <w:unhideWhenUsed/>
    <w:rsid w:val="007126E0"/>
  </w:style>
  <w:style w:type="numbering" w:customStyle="1" w:styleId="112111110">
    <w:name w:val="無清單11211111"/>
    <w:next w:val="NoList"/>
    <w:uiPriority w:val="99"/>
    <w:semiHidden/>
    <w:unhideWhenUsed/>
    <w:rsid w:val="007126E0"/>
  </w:style>
  <w:style w:type="numbering" w:customStyle="1" w:styleId="2111111">
    <w:name w:val="无列表2111111"/>
    <w:next w:val="NoList"/>
    <w:uiPriority w:val="99"/>
    <w:semiHidden/>
    <w:unhideWhenUsed/>
    <w:rsid w:val="007126E0"/>
  </w:style>
  <w:style w:type="numbering" w:customStyle="1" w:styleId="NoList12211111">
    <w:name w:val="No List12211111"/>
    <w:next w:val="NoList"/>
    <w:uiPriority w:val="99"/>
    <w:semiHidden/>
    <w:unhideWhenUsed/>
    <w:rsid w:val="007126E0"/>
  </w:style>
  <w:style w:type="numbering" w:customStyle="1" w:styleId="112111111">
    <w:name w:val="リストなし11211111"/>
    <w:next w:val="NoList"/>
    <w:uiPriority w:val="99"/>
    <w:semiHidden/>
    <w:unhideWhenUsed/>
    <w:rsid w:val="007126E0"/>
  </w:style>
  <w:style w:type="numbering" w:customStyle="1" w:styleId="112111112">
    <w:name w:val="无列表11211111"/>
    <w:next w:val="NoList"/>
    <w:semiHidden/>
    <w:rsid w:val="007126E0"/>
  </w:style>
  <w:style w:type="numbering" w:customStyle="1" w:styleId="NoList21211111">
    <w:name w:val="No List21211111"/>
    <w:next w:val="NoList"/>
    <w:semiHidden/>
    <w:rsid w:val="007126E0"/>
  </w:style>
  <w:style w:type="numbering" w:customStyle="1" w:styleId="NoList31211111">
    <w:name w:val="No List31211111"/>
    <w:next w:val="NoList"/>
    <w:uiPriority w:val="99"/>
    <w:semiHidden/>
    <w:rsid w:val="007126E0"/>
  </w:style>
  <w:style w:type="numbering" w:customStyle="1" w:styleId="NoList111211111">
    <w:name w:val="No List111211111"/>
    <w:next w:val="NoList"/>
    <w:uiPriority w:val="99"/>
    <w:semiHidden/>
    <w:unhideWhenUsed/>
    <w:rsid w:val="007126E0"/>
  </w:style>
  <w:style w:type="numbering" w:customStyle="1" w:styleId="12211111">
    <w:name w:val="無清單12211111"/>
    <w:next w:val="NoList"/>
    <w:uiPriority w:val="99"/>
    <w:semiHidden/>
    <w:unhideWhenUsed/>
    <w:rsid w:val="007126E0"/>
  </w:style>
  <w:style w:type="numbering" w:customStyle="1" w:styleId="111211111">
    <w:name w:val="無清單111211111"/>
    <w:next w:val="NoList"/>
    <w:uiPriority w:val="99"/>
    <w:semiHidden/>
    <w:unhideWhenUsed/>
    <w:rsid w:val="007126E0"/>
  </w:style>
  <w:style w:type="numbering" w:customStyle="1" w:styleId="1221110">
    <w:name w:val="无列表122111"/>
    <w:next w:val="NoList"/>
    <w:semiHidden/>
    <w:rsid w:val="007126E0"/>
  </w:style>
  <w:style w:type="numbering" w:customStyle="1" w:styleId="NoList10">
    <w:name w:val="No List10"/>
    <w:next w:val="NoList"/>
    <w:uiPriority w:val="99"/>
    <w:semiHidden/>
    <w:unhideWhenUsed/>
    <w:rsid w:val="007126E0"/>
  </w:style>
  <w:style w:type="numbering" w:customStyle="1" w:styleId="NoList18">
    <w:name w:val="No List18"/>
    <w:next w:val="NoList"/>
    <w:uiPriority w:val="99"/>
    <w:semiHidden/>
    <w:unhideWhenUsed/>
    <w:rsid w:val="007126E0"/>
  </w:style>
  <w:style w:type="numbering" w:customStyle="1" w:styleId="173">
    <w:name w:val="リストなし17"/>
    <w:next w:val="NoList"/>
    <w:uiPriority w:val="99"/>
    <w:semiHidden/>
    <w:unhideWhenUsed/>
    <w:rsid w:val="007126E0"/>
  </w:style>
  <w:style w:type="numbering" w:customStyle="1" w:styleId="174">
    <w:name w:val="无列表17"/>
    <w:next w:val="NoList"/>
    <w:semiHidden/>
    <w:rsid w:val="007126E0"/>
  </w:style>
  <w:style w:type="numbering" w:customStyle="1" w:styleId="NoList27">
    <w:name w:val="No List27"/>
    <w:next w:val="NoList"/>
    <w:semiHidden/>
    <w:rsid w:val="007126E0"/>
  </w:style>
  <w:style w:type="numbering" w:customStyle="1" w:styleId="NoList37">
    <w:name w:val="No List37"/>
    <w:next w:val="NoList"/>
    <w:uiPriority w:val="99"/>
    <w:semiHidden/>
    <w:rsid w:val="007126E0"/>
  </w:style>
  <w:style w:type="numbering" w:customStyle="1" w:styleId="NoList118">
    <w:name w:val="No List118"/>
    <w:next w:val="NoList"/>
    <w:uiPriority w:val="99"/>
    <w:semiHidden/>
    <w:unhideWhenUsed/>
    <w:rsid w:val="007126E0"/>
  </w:style>
  <w:style w:type="numbering" w:customStyle="1" w:styleId="181">
    <w:name w:val="無清單18"/>
    <w:next w:val="NoList"/>
    <w:uiPriority w:val="99"/>
    <w:semiHidden/>
    <w:unhideWhenUsed/>
    <w:rsid w:val="007126E0"/>
  </w:style>
  <w:style w:type="numbering" w:customStyle="1" w:styleId="1170">
    <w:name w:val="無清單117"/>
    <w:next w:val="NoList"/>
    <w:uiPriority w:val="99"/>
    <w:semiHidden/>
    <w:unhideWhenUsed/>
    <w:rsid w:val="007126E0"/>
  </w:style>
  <w:style w:type="numbering" w:customStyle="1" w:styleId="NoList46">
    <w:name w:val="No List46"/>
    <w:next w:val="NoList"/>
    <w:uiPriority w:val="99"/>
    <w:semiHidden/>
    <w:unhideWhenUsed/>
    <w:rsid w:val="007126E0"/>
  </w:style>
  <w:style w:type="numbering" w:customStyle="1" w:styleId="NoList127">
    <w:name w:val="No List127"/>
    <w:next w:val="NoList"/>
    <w:uiPriority w:val="99"/>
    <w:semiHidden/>
    <w:unhideWhenUsed/>
    <w:rsid w:val="007126E0"/>
  </w:style>
  <w:style w:type="numbering" w:customStyle="1" w:styleId="1171">
    <w:name w:val="リストなし117"/>
    <w:next w:val="NoList"/>
    <w:uiPriority w:val="99"/>
    <w:semiHidden/>
    <w:unhideWhenUsed/>
    <w:rsid w:val="007126E0"/>
  </w:style>
  <w:style w:type="numbering" w:customStyle="1" w:styleId="1172">
    <w:name w:val="无列表117"/>
    <w:next w:val="NoList"/>
    <w:semiHidden/>
    <w:rsid w:val="007126E0"/>
  </w:style>
  <w:style w:type="numbering" w:customStyle="1" w:styleId="NoList217">
    <w:name w:val="No List217"/>
    <w:next w:val="NoList"/>
    <w:semiHidden/>
    <w:rsid w:val="007126E0"/>
  </w:style>
  <w:style w:type="numbering" w:customStyle="1" w:styleId="NoList317">
    <w:name w:val="No List317"/>
    <w:next w:val="NoList"/>
    <w:uiPriority w:val="99"/>
    <w:semiHidden/>
    <w:rsid w:val="007126E0"/>
  </w:style>
  <w:style w:type="numbering" w:customStyle="1" w:styleId="NoList1117">
    <w:name w:val="No List1117"/>
    <w:next w:val="NoList"/>
    <w:uiPriority w:val="99"/>
    <w:semiHidden/>
    <w:unhideWhenUsed/>
    <w:rsid w:val="007126E0"/>
  </w:style>
  <w:style w:type="numbering" w:customStyle="1" w:styleId="1270">
    <w:name w:val="無清單127"/>
    <w:next w:val="NoList"/>
    <w:uiPriority w:val="99"/>
    <w:semiHidden/>
    <w:unhideWhenUsed/>
    <w:rsid w:val="007126E0"/>
  </w:style>
  <w:style w:type="numbering" w:customStyle="1" w:styleId="11170">
    <w:name w:val="無清單1117"/>
    <w:next w:val="NoList"/>
    <w:uiPriority w:val="99"/>
    <w:semiHidden/>
    <w:unhideWhenUsed/>
    <w:rsid w:val="007126E0"/>
  </w:style>
  <w:style w:type="numbering" w:customStyle="1" w:styleId="260">
    <w:name w:val="无列表26"/>
    <w:next w:val="NoList"/>
    <w:uiPriority w:val="99"/>
    <w:semiHidden/>
    <w:unhideWhenUsed/>
    <w:rsid w:val="007126E0"/>
  </w:style>
  <w:style w:type="numbering" w:customStyle="1" w:styleId="NoList1216">
    <w:name w:val="No List1216"/>
    <w:next w:val="NoList"/>
    <w:uiPriority w:val="99"/>
    <w:semiHidden/>
    <w:unhideWhenUsed/>
    <w:rsid w:val="007126E0"/>
  </w:style>
  <w:style w:type="numbering" w:customStyle="1" w:styleId="11161">
    <w:name w:val="リストなし1116"/>
    <w:next w:val="NoList"/>
    <w:uiPriority w:val="99"/>
    <w:semiHidden/>
    <w:unhideWhenUsed/>
    <w:rsid w:val="007126E0"/>
  </w:style>
  <w:style w:type="numbering" w:customStyle="1" w:styleId="11162">
    <w:name w:val="无列表1116"/>
    <w:next w:val="NoList"/>
    <w:semiHidden/>
    <w:rsid w:val="007126E0"/>
  </w:style>
  <w:style w:type="numbering" w:customStyle="1" w:styleId="NoList2116">
    <w:name w:val="No List2116"/>
    <w:next w:val="NoList"/>
    <w:semiHidden/>
    <w:rsid w:val="007126E0"/>
  </w:style>
  <w:style w:type="numbering" w:customStyle="1" w:styleId="NoList3116">
    <w:name w:val="No List3116"/>
    <w:next w:val="NoList"/>
    <w:uiPriority w:val="99"/>
    <w:semiHidden/>
    <w:rsid w:val="007126E0"/>
  </w:style>
  <w:style w:type="numbering" w:customStyle="1" w:styleId="NoList11116">
    <w:name w:val="No List11116"/>
    <w:next w:val="NoList"/>
    <w:uiPriority w:val="99"/>
    <w:semiHidden/>
    <w:unhideWhenUsed/>
    <w:rsid w:val="007126E0"/>
  </w:style>
  <w:style w:type="numbering" w:customStyle="1" w:styleId="12160">
    <w:name w:val="無清單1216"/>
    <w:next w:val="NoList"/>
    <w:uiPriority w:val="99"/>
    <w:semiHidden/>
    <w:unhideWhenUsed/>
    <w:rsid w:val="007126E0"/>
  </w:style>
  <w:style w:type="numbering" w:customStyle="1" w:styleId="111160">
    <w:name w:val="無清單11116"/>
    <w:next w:val="NoList"/>
    <w:uiPriority w:val="99"/>
    <w:semiHidden/>
    <w:unhideWhenUsed/>
    <w:rsid w:val="007126E0"/>
  </w:style>
  <w:style w:type="numbering" w:customStyle="1" w:styleId="NoList56">
    <w:name w:val="No List56"/>
    <w:next w:val="NoList"/>
    <w:uiPriority w:val="99"/>
    <w:semiHidden/>
    <w:unhideWhenUsed/>
    <w:rsid w:val="007126E0"/>
  </w:style>
  <w:style w:type="numbering" w:customStyle="1" w:styleId="NoList136">
    <w:name w:val="No List136"/>
    <w:next w:val="NoList"/>
    <w:uiPriority w:val="99"/>
    <w:semiHidden/>
    <w:unhideWhenUsed/>
    <w:rsid w:val="007126E0"/>
  </w:style>
  <w:style w:type="numbering" w:customStyle="1" w:styleId="1261">
    <w:name w:val="リストなし126"/>
    <w:next w:val="NoList"/>
    <w:uiPriority w:val="99"/>
    <w:semiHidden/>
    <w:unhideWhenUsed/>
    <w:rsid w:val="007126E0"/>
  </w:style>
  <w:style w:type="numbering" w:customStyle="1" w:styleId="1262">
    <w:name w:val="无列表126"/>
    <w:next w:val="NoList"/>
    <w:semiHidden/>
    <w:rsid w:val="007126E0"/>
  </w:style>
  <w:style w:type="numbering" w:customStyle="1" w:styleId="NoList226">
    <w:name w:val="No List226"/>
    <w:next w:val="NoList"/>
    <w:semiHidden/>
    <w:rsid w:val="007126E0"/>
  </w:style>
  <w:style w:type="numbering" w:customStyle="1" w:styleId="NoList326">
    <w:name w:val="No List326"/>
    <w:next w:val="NoList"/>
    <w:uiPriority w:val="99"/>
    <w:semiHidden/>
    <w:rsid w:val="007126E0"/>
  </w:style>
  <w:style w:type="numbering" w:customStyle="1" w:styleId="NoList1126">
    <w:name w:val="No List1126"/>
    <w:next w:val="NoList"/>
    <w:uiPriority w:val="99"/>
    <w:semiHidden/>
    <w:unhideWhenUsed/>
    <w:rsid w:val="007126E0"/>
  </w:style>
  <w:style w:type="numbering" w:customStyle="1" w:styleId="1360">
    <w:name w:val="無清單136"/>
    <w:next w:val="NoList"/>
    <w:uiPriority w:val="99"/>
    <w:semiHidden/>
    <w:unhideWhenUsed/>
    <w:rsid w:val="007126E0"/>
  </w:style>
  <w:style w:type="numbering" w:customStyle="1" w:styleId="11260">
    <w:name w:val="無清單1126"/>
    <w:next w:val="NoList"/>
    <w:uiPriority w:val="99"/>
    <w:semiHidden/>
    <w:unhideWhenUsed/>
    <w:rsid w:val="007126E0"/>
  </w:style>
  <w:style w:type="numbering" w:customStyle="1" w:styleId="2160">
    <w:name w:val="无列表216"/>
    <w:next w:val="NoList"/>
    <w:uiPriority w:val="99"/>
    <w:semiHidden/>
    <w:unhideWhenUsed/>
    <w:rsid w:val="007126E0"/>
  </w:style>
  <w:style w:type="numbering" w:customStyle="1" w:styleId="NoList1225">
    <w:name w:val="No List1225"/>
    <w:next w:val="NoList"/>
    <w:uiPriority w:val="99"/>
    <w:semiHidden/>
    <w:unhideWhenUsed/>
    <w:rsid w:val="007126E0"/>
  </w:style>
  <w:style w:type="numbering" w:customStyle="1" w:styleId="11251">
    <w:name w:val="リストなし1125"/>
    <w:next w:val="NoList"/>
    <w:uiPriority w:val="99"/>
    <w:semiHidden/>
    <w:unhideWhenUsed/>
    <w:rsid w:val="007126E0"/>
  </w:style>
  <w:style w:type="numbering" w:customStyle="1" w:styleId="11252">
    <w:name w:val="无列表1125"/>
    <w:next w:val="NoList"/>
    <w:semiHidden/>
    <w:rsid w:val="007126E0"/>
  </w:style>
  <w:style w:type="numbering" w:customStyle="1" w:styleId="NoList2125">
    <w:name w:val="No List2125"/>
    <w:next w:val="NoList"/>
    <w:semiHidden/>
    <w:rsid w:val="007126E0"/>
  </w:style>
  <w:style w:type="numbering" w:customStyle="1" w:styleId="NoList3125">
    <w:name w:val="No List3125"/>
    <w:next w:val="NoList"/>
    <w:uiPriority w:val="99"/>
    <w:semiHidden/>
    <w:rsid w:val="007126E0"/>
  </w:style>
  <w:style w:type="numbering" w:customStyle="1" w:styleId="NoList11126">
    <w:name w:val="No List11126"/>
    <w:next w:val="NoList"/>
    <w:uiPriority w:val="99"/>
    <w:semiHidden/>
    <w:unhideWhenUsed/>
    <w:rsid w:val="007126E0"/>
  </w:style>
  <w:style w:type="numbering" w:customStyle="1" w:styleId="12250">
    <w:name w:val="無清單1225"/>
    <w:next w:val="NoList"/>
    <w:uiPriority w:val="99"/>
    <w:semiHidden/>
    <w:unhideWhenUsed/>
    <w:rsid w:val="007126E0"/>
  </w:style>
  <w:style w:type="numbering" w:customStyle="1" w:styleId="111250">
    <w:name w:val="無清單11125"/>
    <w:next w:val="NoList"/>
    <w:uiPriority w:val="99"/>
    <w:semiHidden/>
    <w:unhideWhenUsed/>
    <w:rsid w:val="007126E0"/>
  </w:style>
  <w:style w:type="numbering" w:customStyle="1" w:styleId="NoList64">
    <w:name w:val="No List64"/>
    <w:next w:val="NoList"/>
    <w:uiPriority w:val="99"/>
    <w:semiHidden/>
    <w:unhideWhenUsed/>
    <w:rsid w:val="007126E0"/>
  </w:style>
  <w:style w:type="numbering" w:customStyle="1" w:styleId="NoList144">
    <w:name w:val="No List144"/>
    <w:next w:val="NoList"/>
    <w:uiPriority w:val="99"/>
    <w:semiHidden/>
    <w:unhideWhenUsed/>
    <w:rsid w:val="007126E0"/>
  </w:style>
  <w:style w:type="numbering" w:customStyle="1" w:styleId="1342">
    <w:name w:val="リストなし134"/>
    <w:next w:val="NoList"/>
    <w:uiPriority w:val="99"/>
    <w:semiHidden/>
    <w:unhideWhenUsed/>
    <w:rsid w:val="007126E0"/>
  </w:style>
  <w:style w:type="numbering" w:customStyle="1" w:styleId="1343">
    <w:name w:val="无列表134"/>
    <w:next w:val="NoList"/>
    <w:semiHidden/>
    <w:rsid w:val="007126E0"/>
  </w:style>
  <w:style w:type="numbering" w:customStyle="1" w:styleId="NoList234">
    <w:name w:val="No List234"/>
    <w:next w:val="NoList"/>
    <w:semiHidden/>
    <w:rsid w:val="007126E0"/>
  </w:style>
  <w:style w:type="numbering" w:customStyle="1" w:styleId="NoList334">
    <w:name w:val="No List334"/>
    <w:next w:val="NoList"/>
    <w:uiPriority w:val="99"/>
    <w:semiHidden/>
    <w:rsid w:val="007126E0"/>
  </w:style>
  <w:style w:type="numbering" w:customStyle="1" w:styleId="NoList1134">
    <w:name w:val="No List1134"/>
    <w:next w:val="NoList"/>
    <w:uiPriority w:val="99"/>
    <w:semiHidden/>
    <w:unhideWhenUsed/>
    <w:rsid w:val="007126E0"/>
  </w:style>
  <w:style w:type="numbering" w:customStyle="1" w:styleId="1440">
    <w:name w:val="無清單144"/>
    <w:next w:val="NoList"/>
    <w:uiPriority w:val="99"/>
    <w:semiHidden/>
    <w:unhideWhenUsed/>
    <w:rsid w:val="007126E0"/>
  </w:style>
  <w:style w:type="numbering" w:customStyle="1" w:styleId="11341">
    <w:name w:val="無清單1134"/>
    <w:next w:val="NoList"/>
    <w:uiPriority w:val="99"/>
    <w:semiHidden/>
    <w:unhideWhenUsed/>
    <w:rsid w:val="007126E0"/>
  </w:style>
  <w:style w:type="numbering" w:customStyle="1" w:styleId="224">
    <w:name w:val="无列表224"/>
    <w:next w:val="NoList"/>
    <w:uiPriority w:val="99"/>
    <w:semiHidden/>
    <w:unhideWhenUsed/>
    <w:rsid w:val="007126E0"/>
  </w:style>
  <w:style w:type="numbering" w:customStyle="1" w:styleId="NoList1234">
    <w:name w:val="No List1234"/>
    <w:next w:val="NoList"/>
    <w:uiPriority w:val="99"/>
    <w:semiHidden/>
    <w:unhideWhenUsed/>
    <w:rsid w:val="007126E0"/>
  </w:style>
  <w:style w:type="numbering" w:customStyle="1" w:styleId="11342">
    <w:name w:val="リストなし1134"/>
    <w:next w:val="NoList"/>
    <w:uiPriority w:val="99"/>
    <w:semiHidden/>
    <w:unhideWhenUsed/>
    <w:rsid w:val="007126E0"/>
  </w:style>
  <w:style w:type="numbering" w:customStyle="1" w:styleId="11343">
    <w:name w:val="无列表1134"/>
    <w:next w:val="NoList"/>
    <w:semiHidden/>
    <w:rsid w:val="007126E0"/>
  </w:style>
  <w:style w:type="numbering" w:customStyle="1" w:styleId="NoList2134">
    <w:name w:val="No List2134"/>
    <w:next w:val="NoList"/>
    <w:semiHidden/>
    <w:rsid w:val="007126E0"/>
  </w:style>
  <w:style w:type="numbering" w:customStyle="1" w:styleId="NoList3134">
    <w:name w:val="No List3134"/>
    <w:next w:val="NoList"/>
    <w:uiPriority w:val="99"/>
    <w:semiHidden/>
    <w:rsid w:val="007126E0"/>
  </w:style>
  <w:style w:type="numbering" w:customStyle="1" w:styleId="NoList11134">
    <w:name w:val="No List11134"/>
    <w:next w:val="NoList"/>
    <w:uiPriority w:val="99"/>
    <w:semiHidden/>
    <w:unhideWhenUsed/>
    <w:rsid w:val="007126E0"/>
  </w:style>
  <w:style w:type="numbering" w:customStyle="1" w:styleId="12340">
    <w:name w:val="無清單1234"/>
    <w:next w:val="NoList"/>
    <w:uiPriority w:val="99"/>
    <w:semiHidden/>
    <w:unhideWhenUsed/>
    <w:rsid w:val="007126E0"/>
  </w:style>
  <w:style w:type="numbering" w:customStyle="1" w:styleId="11134">
    <w:name w:val="無清單11134"/>
    <w:next w:val="NoList"/>
    <w:uiPriority w:val="99"/>
    <w:semiHidden/>
    <w:unhideWhenUsed/>
    <w:rsid w:val="007126E0"/>
  </w:style>
  <w:style w:type="numbering" w:customStyle="1" w:styleId="NoList414">
    <w:name w:val="No List414"/>
    <w:next w:val="NoList"/>
    <w:uiPriority w:val="99"/>
    <w:semiHidden/>
    <w:unhideWhenUsed/>
    <w:rsid w:val="007126E0"/>
  </w:style>
  <w:style w:type="numbering" w:customStyle="1" w:styleId="NoList12114">
    <w:name w:val="No List12114"/>
    <w:next w:val="NoList"/>
    <w:uiPriority w:val="99"/>
    <w:semiHidden/>
    <w:unhideWhenUsed/>
    <w:rsid w:val="007126E0"/>
  </w:style>
  <w:style w:type="numbering" w:customStyle="1" w:styleId="111142">
    <w:name w:val="リストなし11114"/>
    <w:next w:val="NoList"/>
    <w:uiPriority w:val="99"/>
    <w:semiHidden/>
    <w:unhideWhenUsed/>
    <w:rsid w:val="007126E0"/>
  </w:style>
  <w:style w:type="numbering" w:customStyle="1" w:styleId="111143">
    <w:name w:val="无列表11114"/>
    <w:next w:val="NoList"/>
    <w:semiHidden/>
    <w:rsid w:val="007126E0"/>
  </w:style>
  <w:style w:type="numbering" w:customStyle="1" w:styleId="NoList21114">
    <w:name w:val="No List21114"/>
    <w:next w:val="NoList"/>
    <w:semiHidden/>
    <w:rsid w:val="007126E0"/>
  </w:style>
  <w:style w:type="numbering" w:customStyle="1" w:styleId="NoList31114">
    <w:name w:val="No List31114"/>
    <w:next w:val="NoList"/>
    <w:uiPriority w:val="99"/>
    <w:semiHidden/>
    <w:rsid w:val="007126E0"/>
  </w:style>
  <w:style w:type="numbering" w:customStyle="1" w:styleId="NoList111114">
    <w:name w:val="No List111114"/>
    <w:next w:val="NoList"/>
    <w:uiPriority w:val="99"/>
    <w:semiHidden/>
    <w:unhideWhenUsed/>
    <w:rsid w:val="007126E0"/>
  </w:style>
  <w:style w:type="numbering" w:customStyle="1" w:styleId="121140">
    <w:name w:val="無清單12114"/>
    <w:next w:val="NoList"/>
    <w:uiPriority w:val="99"/>
    <w:semiHidden/>
    <w:unhideWhenUsed/>
    <w:rsid w:val="007126E0"/>
  </w:style>
  <w:style w:type="numbering" w:customStyle="1" w:styleId="111114">
    <w:name w:val="無清單111114"/>
    <w:next w:val="NoList"/>
    <w:uiPriority w:val="99"/>
    <w:semiHidden/>
    <w:unhideWhenUsed/>
    <w:rsid w:val="007126E0"/>
  </w:style>
  <w:style w:type="numbering" w:customStyle="1" w:styleId="NoList514">
    <w:name w:val="No List514"/>
    <w:next w:val="NoList"/>
    <w:uiPriority w:val="99"/>
    <w:semiHidden/>
    <w:unhideWhenUsed/>
    <w:rsid w:val="007126E0"/>
  </w:style>
  <w:style w:type="numbering" w:customStyle="1" w:styleId="NoList1314">
    <w:name w:val="No List1314"/>
    <w:next w:val="NoList"/>
    <w:uiPriority w:val="99"/>
    <w:semiHidden/>
    <w:unhideWhenUsed/>
    <w:rsid w:val="007126E0"/>
  </w:style>
  <w:style w:type="numbering" w:customStyle="1" w:styleId="12142">
    <w:name w:val="リストなし1214"/>
    <w:next w:val="NoList"/>
    <w:uiPriority w:val="99"/>
    <w:semiHidden/>
    <w:unhideWhenUsed/>
    <w:rsid w:val="007126E0"/>
  </w:style>
  <w:style w:type="numbering" w:customStyle="1" w:styleId="12143">
    <w:name w:val="无列表1214"/>
    <w:next w:val="NoList"/>
    <w:semiHidden/>
    <w:rsid w:val="007126E0"/>
  </w:style>
  <w:style w:type="numbering" w:customStyle="1" w:styleId="NoList2214">
    <w:name w:val="No List2214"/>
    <w:next w:val="NoList"/>
    <w:semiHidden/>
    <w:rsid w:val="007126E0"/>
  </w:style>
  <w:style w:type="numbering" w:customStyle="1" w:styleId="NoList3214">
    <w:name w:val="No List3214"/>
    <w:next w:val="NoList"/>
    <w:uiPriority w:val="99"/>
    <w:semiHidden/>
    <w:rsid w:val="007126E0"/>
  </w:style>
  <w:style w:type="numbering" w:customStyle="1" w:styleId="NoList11214">
    <w:name w:val="No List11214"/>
    <w:next w:val="NoList"/>
    <w:uiPriority w:val="99"/>
    <w:semiHidden/>
    <w:unhideWhenUsed/>
    <w:rsid w:val="007126E0"/>
  </w:style>
  <w:style w:type="numbering" w:customStyle="1" w:styleId="13140">
    <w:name w:val="無清單1314"/>
    <w:next w:val="NoList"/>
    <w:uiPriority w:val="99"/>
    <w:semiHidden/>
    <w:unhideWhenUsed/>
    <w:rsid w:val="007126E0"/>
  </w:style>
  <w:style w:type="numbering" w:customStyle="1" w:styleId="112140">
    <w:name w:val="無清單11214"/>
    <w:next w:val="NoList"/>
    <w:uiPriority w:val="99"/>
    <w:semiHidden/>
    <w:unhideWhenUsed/>
    <w:rsid w:val="007126E0"/>
  </w:style>
  <w:style w:type="numbering" w:customStyle="1" w:styleId="2114">
    <w:name w:val="无列表2114"/>
    <w:next w:val="NoList"/>
    <w:uiPriority w:val="99"/>
    <w:semiHidden/>
    <w:unhideWhenUsed/>
    <w:rsid w:val="007126E0"/>
  </w:style>
  <w:style w:type="numbering" w:customStyle="1" w:styleId="NoList12214">
    <w:name w:val="No List12214"/>
    <w:next w:val="NoList"/>
    <w:uiPriority w:val="99"/>
    <w:semiHidden/>
    <w:unhideWhenUsed/>
    <w:rsid w:val="007126E0"/>
  </w:style>
  <w:style w:type="numbering" w:customStyle="1" w:styleId="112141">
    <w:name w:val="リストなし11214"/>
    <w:next w:val="NoList"/>
    <w:uiPriority w:val="99"/>
    <w:semiHidden/>
    <w:unhideWhenUsed/>
    <w:rsid w:val="007126E0"/>
  </w:style>
  <w:style w:type="numbering" w:customStyle="1" w:styleId="112142">
    <w:name w:val="无列表11214"/>
    <w:next w:val="NoList"/>
    <w:semiHidden/>
    <w:rsid w:val="007126E0"/>
  </w:style>
  <w:style w:type="numbering" w:customStyle="1" w:styleId="NoList21214">
    <w:name w:val="No List21214"/>
    <w:next w:val="NoList"/>
    <w:semiHidden/>
    <w:rsid w:val="007126E0"/>
  </w:style>
  <w:style w:type="numbering" w:customStyle="1" w:styleId="NoList31214">
    <w:name w:val="No List31214"/>
    <w:next w:val="NoList"/>
    <w:uiPriority w:val="99"/>
    <w:semiHidden/>
    <w:rsid w:val="007126E0"/>
  </w:style>
  <w:style w:type="numbering" w:customStyle="1" w:styleId="NoList111214">
    <w:name w:val="No List111214"/>
    <w:next w:val="NoList"/>
    <w:uiPriority w:val="99"/>
    <w:semiHidden/>
    <w:unhideWhenUsed/>
    <w:rsid w:val="007126E0"/>
  </w:style>
  <w:style w:type="numbering" w:customStyle="1" w:styleId="122140">
    <w:name w:val="無清單12214"/>
    <w:next w:val="NoList"/>
    <w:uiPriority w:val="99"/>
    <w:semiHidden/>
    <w:unhideWhenUsed/>
    <w:rsid w:val="007126E0"/>
  </w:style>
  <w:style w:type="numbering" w:customStyle="1" w:styleId="111214">
    <w:name w:val="無清單111214"/>
    <w:next w:val="NoList"/>
    <w:uiPriority w:val="99"/>
    <w:semiHidden/>
    <w:unhideWhenUsed/>
    <w:rsid w:val="007126E0"/>
  </w:style>
  <w:style w:type="numbering" w:customStyle="1" w:styleId="340">
    <w:name w:val="无列表34"/>
    <w:next w:val="NoList"/>
    <w:uiPriority w:val="99"/>
    <w:semiHidden/>
    <w:unhideWhenUsed/>
    <w:rsid w:val="007126E0"/>
  </w:style>
  <w:style w:type="numbering" w:customStyle="1" w:styleId="13141">
    <w:name w:val="无列表1314"/>
    <w:next w:val="NoList"/>
    <w:semiHidden/>
    <w:rsid w:val="007126E0"/>
  </w:style>
  <w:style w:type="numbering" w:customStyle="1" w:styleId="NoList11313">
    <w:name w:val="No List11313"/>
    <w:next w:val="NoList"/>
    <w:uiPriority w:val="99"/>
    <w:semiHidden/>
    <w:unhideWhenUsed/>
    <w:rsid w:val="007126E0"/>
  </w:style>
  <w:style w:type="numbering" w:customStyle="1" w:styleId="NoList4114">
    <w:name w:val="No List4114"/>
    <w:next w:val="NoList"/>
    <w:uiPriority w:val="99"/>
    <w:semiHidden/>
    <w:unhideWhenUsed/>
    <w:rsid w:val="007126E0"/>
  </w:style>
  <w:style w:type="numbering" w:customStyle="1" w:styleId="2214">
    <w:name w:val="无列表2214"/>
    <w:next w:val="NoList"/>
    <w:uiPriority w:val="99"/>
    <w:semiHidden/>
    <w:unhideWhenUsed/>
    <w:rsid w:val="007126E0"/>
  </w:style>
  <w:style w:type="numbering" w:customStyle="1" w:styleId="NoList121114">
    <w:name w:val="No List121114"/>
    <w:next w:val="NoList"/>
    <w:uiPriority w:val="99"/>
    <w:semiHidden/>
    <w:unhideWhenUsed/>
    <w:rsid w:val="007126E0"/>
  </w:style>
  <w:style w:type="numbering" w:customStyle="1" w:styleId="1111140">
    <w:name w:val="リストなし111114"/>
    <w:next w:val="NoList"/>
    <w:uiPriority w:val="99"/>
    <w:semiHidden/>
    <w:unhideWhenUsed/>
    <w:rsid w:val="007126E0"/>
  </w:style>
  <w:style w:type="numbering" w:customStyle="1" w:styleId="1111141">
    <w:name w:val="无列表111114"/>
    <w:next w:val="NoList"/>
    <w:semiHidden/>
    <w:rsid w:val="007126E0"/>
  </w:style>
  <w:style w:type="numbering" w:customStyle="1" w:styleId="NoList211114">
    <w:name w:val="No List211114"/>
    <w:next w:val="NoList"/>
    <w:semiHidden/>
    <w:rsid w:val="007126E0"/>
  </w:style>
  <w:style w:type="numbering" w:customStyle="1" w:styleId="NoList311114">
    <w:name w:val="No List311114"/>
    <w:next w:val="NoList"/>
    <w:uiPriority w:val="99"/>
    <w:semiHidden/>
    <w:rsid w:val="007126E0"/>
  </w:style>
  <w:style w:type="numbering" w:customStyle="1" w:styleId="NoList1111114">
    <w:name w:val="No List1111114"/>
    <w:next w:val="NoList"/>
    <w:uiPriority w:val="99"/>
    <w:semiHidden/>
    <w:unhideWhenUsed/>
    <w:rsid w:val="007126E0"/>
  </w:style>
  <w:style w:type="numbering" w:customStyle="1" w:styleId="121114">
    <w:name w:val="無清單121114"/>
    <w:next w:val="NoList"/>
    <w:uiPriority w:val="99"/>
    <w:semiHidden/>
    <w:unhideWhenUsed/>
    <w:rsid w:val="007126E0"/>
  </w:style>
  <w:style w:type="numbering" w:customStyle="1" w:styleId="1111114">
    <w:name w:val="無清單1111114"/>
    <w:next w:val="NoList"/>
    <w:uiPriority w:val="99"/>
    <w:semiHidden/>
    <w:unhideWhenUsed/>
    <w:rsid w:val="007126E0"/>
  </w:style>
  <w:style w:type="numbering" w:customStyle="1" w:styleId="NoList13114">
    <w:name w:val="No List13114"/>
    <w:next w:val="NoList"/>
    <w:uiPriority w:val="99"/>
    <w:semiHidden/>
    <w:unhideWhenUsed/>
    <w:rsid w:val="007126E0"/>
  </w:style>
  <w:style w:type="numbering" w:customStyle="1" w:styleId="121141">
    <w:name w:val="リストなし12114"/>
    <w:next w:val="NoList"/>
    <w:uiPriority w:val="99"/>
    <w:semiHidden/>
    <w:unhideWhenUsed/>
    <w:rsid w:val="007126E0"/>
  </w:style>
  <w:style w:type="numbering" w:customStyle="1" w:styleId="121142">
    <w:name w:val="无列表12114"/>
    <w:next w:val="NoList"/>
    <w:semiHidden/>
    <w:rsid w:val="007126E0"/>
  </w:style>
  <w:style w:type="numbering" w:customStyle="1" w:styleId="NoList22114">
    <w:name w:val="No List22114"/>
    <w:next w:val="NoList"/>
    <w:semiHidden/>
    <w:rsid w:val="007126E0"/>
  </w:style>
  <w:style w:type="numbering" w:customStyle="1" w:styleId="NoList32114">
    <w:name w:val="No List32114"/>
    <w:next w:val="NoList"/>
    <w:uiPriority w:val="99"/>
    <w:semiHidden/>
    <w:rsid w:val="007126E0"/>
  </w:style>
  <w:style w:type="numbering" w:customStyle="1" w:styleId="NoList112114">
    <w:name w:val="No List112114"/>
    <w:next w:val="NoList"/>
    <w:uiPriority w:val="99"/>
    <w:semiHidden/>
    <w:unhideWhenUsed/>
    <w:rsid w:val="007126E0"/>
  </w:style>
  <w:style w:type="numbering" w:customStyle="1" w:styleId="13114">
    <w:name w:val="無清單13114"/>
    <w:next w:val="NoList"/>
    <w:uiPriority w:val="99"/>
    <w:semiHidden/>
    <w:unhideWhenUsed/>
    <w:rsid w:val="007126E0"/>
  </w:style>
  <w:style w:type="numbering" w:customStyle="1" w:styleId="112114">
    <w:name w:val="無清單112114"/>
    <w:next w:val="NoList"/>
    <w:uiPriority w:val="99"/>
    <w:semiHidden/>
    <w:unhideWhenUsed/>
    <w:rsid w:val="007126E0"/>
  </w:style>
  <w:style w:type="numbering" w:customStyle="1" w:styleId="21114">
    <w:name w:val="无列表21114"/>
    <w:next w:val="NoList"/>
    <w:uiPriority w:val="99"/>
    <w:semiHidden/>
    <w:unhideWhenUsed/>
    <w:rsid w:val="007126E0"/>
  </w:style>
  <w:style w:type="numbering" w:customStyle="1" w:styleId="NoList122114">
    <w:name w:val="No List122114"/>
    <w:next w:val="NoList"/>
    <w:uiPriority w:val="99"/>
    <w:semiHidden/>
    <w:unhideWhenUsed/>
    <w:rsid w:val="007126E0"/>
  </w:style>
  <w:style w:type="numbering" w:customStyle="1" w:styleId="1121140">
    <w:name w:val="リストなし112114"/>
    <w:next w:val="NoList"/>
    <w:uiPriority w:val="99"/>
    <w:semiHidden/>
    <w:unhideWhenUsed/>
    <w:rsid w:val="007126E0"/>
  </w:style>
  <w:style w:type="numbering" w:customStyle="1" w:styleId="1121141">
    <w:name w:val="无列表112114"/>
    <w:next w:val="NoList"/>
    <w:semiHidden/>
    <w:rsid w:val="007126E0"/>
  </w:style>
  <w:style w:type="numbering" w:customStyle="1" w:styleId="NoList212114">
    <w:name w:val="No List212114"/>
    <w:next w:val="NoList"/>
    <w:semiHidden/>
    <w:rsid w:val="007126E0"/>
  </w:style>
  <w:style w:type="numbering" w:customStyle="1" w:styleId="NoList312114">
    <w:name w:val="No List312114"/>
    <w:next w:val="NoList"/>
    <w:uiPriority w:val="99"/>
    <w:semiHidden/>
    <w:rsid w:val="007126E0"/>
  </w:style>
  <w:style w:type="numbering" w:customStyle="1" w:styleId="NoList1112114">
    <w:name w:val="No List1112114"/>
    <w:next w:val="NoList"/>
    <w:uiPriority w:val="99"/>
    <w:semiHidden/>
    <w:unhideWhenUsed/>
    <w:rsid w:val="007126E0"/>
  </w:style>
  <w:style w:type="numbering" w:customStyle="1" w:styleId="122114">
    <w:name w:val="無清單122114"/>
    <w:next w:val="NoList"/>
    <w:uiPriority w:val="99"/>
    <w:semiHidden/>
    <w:unhideWhenUsed/>
    <w:rsid w:val="007126E0"/>
  </w:style>
  <w:style w:type="numbering" w:customStyle="1" w:styleId="1112114">
    <w:name w:val="無清單1112114"/>
    <w:next w:val="NoList"/>
    <w:uiPriority w:val="99"/>
    <w:semiHidden/>
    <w:unhideWhenUsed/>
    <w:rsid w:val="007126E0"/>
  </w:style>
  <w:style w:type="numbering" w:customStyle="1" w:styleId="NoList5113">
    <w:name w:val="No List5113"/>
    <w:next w:val="NoList"/>
    <w:uiPriority w:val="99"/>
    <w:semiHidden/>
    <w:unhideWhenUsed/>
    <w:rsid w:val="007126E0"/>
  </w:style>
  <w:style w:type="numbering" w:customStyle="1" w:styleId="NoList613">
    <w:name w:val="No List613"/>
    <w:next w:val="NoList"/>
    <w:uiPriority w:val="99"/>
    <w:semiHidden/>
    <w:unhideWhenUsed/>
    <w:rsid w:val="007126E0"/>
  </w:style>
  <w:style w:type="numbering" w:customStyle="1" w:styleId="NoList1413">
    <w:name w:val="No List1413"/>
    <w:next w:val="NoList"/>
    <w:uiPriority w:val="99"/>
    <w:semiHidden/>
    <w:unhideWhenUsed/>
    <w:rsid w:val="007126E0"/>
  </w:style>
  <w:style w:type="numbering" w:customStyle="1" w:styleId="13132">
    <w:name w:val="リストなし1313"/>
    <w:next w:val="NoList"/>
    <w:uiPriority w:val="99"/>
    <w:semiHidden/>
    <w:unhideWhenUsed/>
    <w:rsid w:val="007126E0"/>
  </w:style>
  <w:style w:type="numbering" w:customStyle="1" w:styleId="NoList2313">
    <w:name w:val="No List2313"/>
    <w:next w:val="NoList"/>
    <w:semiHidden/>
    <w:rsid w:val="007126E0"/>
  </w:style>
  <w:style w:type="numbering" w:customStyle="1" w:styleId="NoList3313">
    <w:name w:val="No List3313"/>
    <w:next w:val="NoList"/>
    <w:uiPriority w:val="99"/>
    <w:semiHidden/>
    <w:rsid w:val="007126E0"/>
  </w:style>
  <w:style w:type="numbering" w:customStyle="1" w:styleId="NoList1143">
    <w:name w:val="No List1143"/>
    <w:next w:val="NoList"/>
    <w:uiPriority w:val="99"/>
    <w:semiHidden/>
    <w:unhideWhenUsed/>
    <w:rsid w:val="007126E0"/>
  </w:style>
  <w:style w:type="numbering" w:customStyle="1" w:styleId="14130">
    <w:name w:val="無清單1413"/>
    <w:next w:val="NoList"/>
    <w:uiPriority w:val="99"/>
    <w:semiHidden/>
    <w:unhideWhenUsed/>
    <w:rsid w:val="007126E0"/>
  </w:style>
  <w:style w:type="numbering" w:customStyle="1" w:styleId="11313">
    <w:name w:val="無清單11313"/>
    <w:next w:val="NoList"/>
    <w:uiPriority w:val="99"/>
    <w:semiHidden/>
    <w:unhideWhenUsed/>
    <w:rsid w:val="007126E0"/>
  </w:style>
  <w:style w:type="numbering" w:customStyle="1" w:styleId="NoList423">
    <w:name w:val="No List423"/>
    <w:next w:val="NoList"/>
    <w:uiPriority w:val="99"/>
    <w:semiHidden/>
    <w:unhideWhenUsed/>
    <w:rsid w:val="007126E0"/>
  </w:style>
  <w:style w:type="numbering" w:customStyle="1" w:styleId="NoList12313">
    <w:name w:val="No List12313"/>
    <w:next w:val="NoList"/>
    <w:uiPriority w:val="99"/>
    <w:semiHidden/>
    <w:unhideWhenUsed/>
    <w:rsid w:val="007126E0"/>
  </w:style>
  <w:style w:type="numbering" w:customStyle="1" w:styleId="113130">
    <w:name w:val="リストなし11313"/>
    <w:next w:val="NoList"/>
    <w:uiPriority w:val="99"/>
    <w:semiHidden/>
    <w:unhideWhenUsed/>
    <w:rsid w:val="007126E0"/>
  </w:style>
  <w:style w:type="numbering" w:customStyle="1" w:styleId="113131">
    <w:name w:val="无列表11313"/>
    <w:next w:val="NoList"/>
    <w:semiHidden/>
    <w:rsid w:val="007126E0"/>
  </w:style>
  <w:style w:type="numbering" w:customStyle="1" w:styleId="NoList21313">
    <w:name w:val="No List21313"/>
    <w:next w:val="NoList"/>
    <w:semiHidden/>
    <w:rsid w:val="007126E0"/>
  </w:style>
  <w:style w:type="numbering" w:customStyle="1" w:styleId="NoList31313">
    <w:name w:val="No List31313"/>
    <w:next w:val="NoList"/>
    <w:uiPriority w:val="99"/>
    <w:semiHidden/>
    <w:rsid w:val="007126E0"/>
  </w:style>
  <w:style w:type="numbering" w:customStyle="1" w:styleId="NoList111313">
    <w:name w:val="No List111313"/>
    <w:next w:val="NoList"/>
    <w:uiPriority w:val="99"/>
    <w:semiHidden/>
    <w:unhideWhenUsed/>
    <w:rsid w:val="007126E0"/>
  </w:style>
  <w:style w:type="numbering" w:customStyle="1" w:styleId="123130">
    <w:name w:val="無清單12313"/>
    <w:next w:val="NoList"/>
    <w:uiPriority w:val="99"/>
    <w:semiHidden/>
    <w:unhideWhenUsed/>
    <w:rsid w:val="007126E0"/>
  </w:style>
  <w:style w:type="numbering" w:customStyle="1" w:styleId="1113130">
    <w:name w:val="無清單111313"/>
    <w:next w:val="NoList"/>
    <w:uiPriority w:val="99"/>
    <w:semiHidden/>
    <w:unhideWhenUsed/>
    <w:rsid w:val="007126E0"/>
  </w:style>
  <w:style w:type="numbering" w:customStyle="1" w:styleId="NoList12123">
    <w:name w:val="No List12123"/>
    <w:next w:val="NoList"/>
    <w:uiPriority w:val="99"/>
    <w:semiHidden/>
    <w:unhideWhenUsed/>
    <w:rsid w:val="007126E0"/>
  </w:style>
  <w:style w:type="numbering" w:customStyle="1" w:styleId="111232">
    <w:name w:val="リストなし11123"/>
    <w:next w:val="NoList"/>
    <w:uiPriority w:val="99"/>
    <w:semiHidden/>
    <w:unhideWhenUsed/>
    <w:rsid w:val="007126E0"/>
  </w:style>
  <w:style w:type="numbering" w:customStyle="1" w:styleId="111233">
    <w:name w:val="无列表11123"/>
    <w:next w:val="NoList"/>
    <w:semiHidden/>
    <w:rsid w:val="007126E0"/>
  </w:style>
  <w:style w:type="numbering" w:customStyle="1" w:styleId="NoList21123">
    <w:name w:val="No List21123"/>
    <w:next w:val="NoList"/>
    <w:semiHidden/>
    <w:rsid w:val="007126E0"/>
  </w:style>
  <w:style w:type="numbering" w:customStyle="1" w:styleId="NoList31123">
    <w:name w:val="No List31123"/>
    <w:next w:val="NoList"/>
    <w:uiPriority w:val="99"/>
    <w:semiHidden/>
    <w:rsid w:val="007126E0"/>
  </w:style>
  <w:style w:type="numbering" w:customStyle="1" w:styleId="NoList111123">
    <w:name w:val="No List111123"/>
    <w:next w:val="NoList"/>
    <w:uiPriority w:val="99"/>
    <w:semiHidden/>
    <w:unhideWhenUsed/>
    <w:rsid w:val="007126E0"/>
  </w:style>
  <w:style w:type="numbering" w:customStyle="1" w:styleId="12123">
    <w:name w:val="無清單12123"/>
    <w:next w:val="NoList"/>
    <w:uiPriority w:val="99"/>
    <w:semiHidden/>
    <w:unhideWhenUsed/>
    <w:rsid w:val="007126E0"/>
  </w:style>
  <w:style w:type="numbering" w:customStyle="1" w:styleId="1111230">
    <w:name w:val="無清單111123"/>
    <w:next w:val="NoList"/>
    <w:uiPriority w:val="99"/>
    <w:semiHidden/>
    <w:unhideWhenUsed/>
    <w:rsid w:val="007126E0"/>
  </w:style>
  <w:style w:type="numbering" w:customStyle="1" w:styleId="NoList523">
    <w:name w:val="No List523"/>
    <w:next w:val="NoList"/>
    <w:uiPriority w:val="99"/>
    <w:semiHidden/>
    <w:unhideWhenUsed/>
    <w:rsid w:val="007126E0"/>
  </w:style>
  <w:style w:type="numbering" w:customStyle="1" w:styleId="NoList1323">
    <w:name w:val="No List1323"/>
    <w:next w:val="NoList"/>
    <w:uiPriority w:val="99"/>
    <w:semiHidden/>
    <w:unhideWhenUsed/>
    <w:rsid w:val="007126E0"/>
  </w:style>
  <w:style w:type="numbering" w:customStyle="1" w:styleId="12232">
    <w:name w:val="リストなし1223"/>
    <w:next w:val="NoList"/>
    <w:uiPriority w:val="99"/>
    <w:semiHidden/>
    <w:unhideWhenUsed/>
    <w:rsid w:val="007126E0"/>
  </w:style>
  <w:style w:type="numbering" w:customStyle="1" w:styleId="12241">
    <w:name w:val="无列表1224"/>
    <w:next w:val="NoList"/>
    <w:semiHidden/>
    <w:rsid w:val="007126E0"/>
  </w:style>
  <w:style w:type="numbering" w:customStyle="1" w:styleId="NoList2223">
    <w:name w:val="No List2223"/>
    <w:next w:val="NoList"/>
    <w:semiHidden/>
    <w:rsid w:val="007126E0"/>
  </w:style>
  <w:style w:type="numbering" w:customStyle="1" w:styleId="NoList3223">
    <w:name w:val="No List3223"/>
    <w:next w:val="NoList"/>
    <w:uiPriority w:val="99"/>
    <w:semiHidden/>
    <w:rsid w:val="007126E0"/>
  </w:style>
  <w:style w:type="numbering" w:customStyle="1" w:styleId="NoList11223">
    <w:name w:val="No List11223"/>
    <w:next w:val="NoList"/>
    <w:uiPriority w:val="99"/>
    <w:semiHidden/>
    <w:unhideWhenUsed/>
    <w:rsid w:val="007126E0"/>
  </w:style>
  <w:style w:type="numbering" w:customStyle="1" w:styleId="13230">
    <w:name w:val="無清單1323"/>
    <w:next w:val="NoList"/>
    <w:uiPriority w:val="99"/>
    <w:semiHidden/>
    <w:unhideWhenUsed/>
    <w:rsid w:val="007126E0"/>
  </w:style>
  <w:style w:type="numbering" w:customStyle="1" w:styleId="11223">
    <w:name w:val="無清單11223"/>
    <w:next w:val="NoList"/>
    <w:uiPriority w:val="99"/>
    <w:semiHidden/>
    <w:unhideWhenUsed/>
    <w:rsid w:val="007126E0"/>
  </w:style>
  <w:style w:type="numbering" w:customStyle="1" w:styleId="2123">
    <w:name w:val="无列表2123"/>
    <w:next w:val="NoList"/>
    <w:uiPriority w:val="99"/>
    <w:semiHidden/>
    <w:unhideWhenUsed/>
    <w:rsid w:val="007126E0"/>
  </w:style>
  <w:style w:type="numbering" w:customStyle="1" w:styleId="NoList111223">
    <w:name w:val="No List111223"/>
    <w:next w:val="NoList"/>
    <w:uiPriority w:val="99"/>
    <w:semiHidden/>
    <w:unhideWhenUsed/>
    <w:rsid w:val="007126E0"/>
  </w:style>
  <w:style w:type="numbering" w:customStyle="1" w:styleId="NoList73">
    <w:name w:val="No List73"/>
    <w:next w:val="NoList"/>
    <w:uiPriority w:val="99"/>
    <w:semiHidden/>
    <w:unhideWhenUsed/>
    <w:rsid w:val="007126E0"/>
  </w:style>
  <w:style w:type="numbering" w:customStyle="1" w:styleId="NoList153">
    <w:name w:val="No List153"/>
    <w:next w:val="NoList"/>
    <w:uiPriority w:val="99"/>
    <w:semiHidden/>
    <w:unhideWhenUsed/>
    <w:rsid w:val="007126E0"/>
  </w:style>
  <w:style w:type="numbering" w:customStyle="1" w:styleId="1432">
    <w:name w:val="リストなし143"/>
    <w:next w:val="NoList"/>
    <w:uiPriority w:val="99"/>
    <w:semiHidden/>
    <w:unhideWhenUsed/>
    <w:rsid w:val="007126E0"/>
  </w:style>
  <w:style w:type="numbering" w:customStyle="1" w:styleId="1433">
    <w:name w:val="无列表143"/>
    <w:next w:val="NoList"/>
    <w:semiHidden/>
    <w:rsid w:val="007126E0"/>
  </w:style>
  <w:style w:type="numbering" w:customStyle="1" w:styleId="NoList243">
    <w:name w:val="No List243"/>
    <w:next w:val="NoList"/>
    <w:semiHidden/>
    <w:rsid w:val="007126E0"/>
  </w:style>
  <w:style w:type="numbering" w:customStyle="1" w:styleId="NoList343">
    <w:name w:val="No List343"/>
    <w:next w:val="NoList"/>
    <w:uiPriority w:val="99"/>
    <w:semiHidden/>
    <w:rsid w:val="007126E0"/>
  </w:style>
  <w:style w:type="numbering" w:customStyle="1" w:styleId="NoList1153">
    <w:name w:val="No List1153"/>
    <w:next w:val="NoList"/>
    <w:uiPriority w:val="99"/>
    <w:semiHidden/>
    <w:unhideWhenUsed/>
    <w:rsid w:val="007126E0"/>
  </w:style>
  <w:style w:type="numbering" w:customStyle="1" w:styleId="1531">
    <w:name w:val="無清單153"/>
    <w:next w:val="NoList"/>
    <w:uiPriority w:val="99"/>
    <w:semiHidden/>
    <w:unhideWhenUsed/>
    <w:rsid w:val="007126E0"/>
  </w:style>
  <w:style w:type="numbering" w:customStyle="1" w:styleId="11430">
    <w:name w:val="無清單1143"/>
    <w:next w:val="NoList"/>
    <w:uiPriority w:val="99"/>
    <w:semiHidden/>
    <w:unhideWhenUsed/>
    <w:rsid w:val="007126E0"/>
  </w:style>
  <w:style w:type="numbering" w:customStyle="1" w:styleId="NoList433">
    <w:name w:val="No List433"/>
    <w:next w:val="NoList"/>
    <w:uiPriority w:val="99"/>
    <w:semiHidden/>
    <w:unhideWhenUsed/>
    <w:rsid w:val="007126E0"/>
  </w:style>
  <w:style w:type="numbering" w:customStyle="1" w:styleId="NoList1243">
    <w:name w:val="No List1243"/>
    <w:next w:val="NoList"/>
    <w:uiPriority w:val="99"/>
    <w:semiHidden/>
    <w:unhideWhenUsed/>
    <w:rsid w:val="007126E0"/>
  </w:style>
  <w:style w:type="numbering" w:customStyle="1" w:styleId="11431">
    <w:name w:val="リストなし1143"/>
    <w:next w:val="NoList"/>
    <w:uiPriority w:val="99"/>
    <w:semiHidden/>
    <w:unhideWhenUsed/>
    <w:rsid w:val="007126E0"/>
  </w:style>
  <w:style w:type="numbering" w:customStyle="1" w:styleId="11432">
    <w:name w:val="无列表1143"/>
    <w:next w:val="NoList"/>
    <w:semiHidden/>
    <w:rsid w:val="007126E0"/>
  </w:style>
  <w:style w:type="numbering" w:customStyle="1" w:styleId="NoList2143">
    <w:name w:val="No List2143"/>
    <w:next w:val="NoList"/>
    <w:semiHidden/>
    <w:rsid w:val="007126E0"/>
  </w:style>
  <w:style w:type="numbering" w:customStyle="1" w:styleId="NoList3143">
    <w:name w:val="No List3143"/>
    <w:next w:val="NoList"/>
    <w:uiPriority w:val="99"/>
    <w:semiHidden/>
    <w:rsid w:val="007126E0"/>
  </w:style>
  <w:style w:type="numbering" w:customStyle="1" w:styleId="NoList11143">
    <w:name w:val="No List11143"/>
    <w:next w:val="NoList"/>
    <w:uiPriority w:val="99"/>
    <w:semiHidden/>
    <w:unhideWhenUsed/>
    <w:rsid w:val="007126E0"/>
  </w:style>
  <w:style w:type="numbering" w:customStyle="1" w:styleId="12430">
    <w:name w:val="無清單1243"/>
    <w:next w:val="NoList"/>
    <w:uiPriority w:val="99"/>
    <w:semiHidden/>
    <w:unhideWhenUsed/>
    <w:rsid w:val="007126E0"/>
  </w:style>
  <w:style w:type="numbering" w:customStyle="1" w:styleId="111430">
    <w:name w:val="無清單11143"/>
    <w:next w:val="NoList"/>
    <w:uiPriority w:val="99"/>
    <w:semiHidden/>
    <w:unhideWhenUsed/>
    <w:rsid w:val="007126E0"/>
  </w:style>
  <w:style w:type="numbering" w:customStyle="1" w:styleId="233">
    <w:name w:val="无列表233"/>
    <w:next w:val="NoList"/>
    <w:uiPriority w:val="99"/>
    <w:semiHidden/>
    <w:unhideWhenUsed/>
    <w:rsid w:val="007126E0"/>
  </w:style>
  <w:style w:type="numbering" w:customStyle="1" w:styleId="NoList12133">
    <w:name w:val="No List12133"/>
    <w:next w:val="NoList"/>
    <w:uiPriority w:val="99"/>
    <w:semiHidden/>
    <w:unhideWhenUsed/>
    <w:rsid w:val="007126E0"/>
  </w:style>
  <w:style w:type="numbering" w:customStyle="1" w:styleId="111331">
    <w:name w:val="リストなし11133"/>
    <w:next w:val="NoList"/>
    <w:uiPriority w:val="99"/>
    <w:semiHidden/>
    <w:unhideWhenUsed/>
    <w:rsid w:val="007126E0"/>
  </w:style>
  <w:style w:type="numbering" w:customStyle="1" w:styleId="111332">
    <w:name w:val="无列表11133"/>
    <w:next w:val="NoList"/>
    <w:semiHidden/>
    <w:rsid w:val="007126E0"/>
  </w:style>
  <w:style w:type="numbering" w:customStyle="1" w:styleId="NoList21133">
    <w:name w:val="No List21133"/>
    <w:next w:val="NoList"/>
    <w:semiHidden/>
    <w:rsid w:val="007126E0"/>
  </w:style>
  <w:style w:type="numbering" w:customStyle="1" w:styleId="NoList31133">
    <w:name w:val="No List31133"/>
    <w:next w:val="NoList"/>
    <w:uiPriority w:val="99"/>
    <w:semiHidden/>
    <w:rsid w:val="007126E0"/>
  </w:style>
  <w:style w:type="numbering" w:customStyle="1" w:styleId="NoList111133">
    <w:name w:val="No List111133"/>
    <w:next w:val="NoList"/>
    <w:uiPriority w:val="99"/>
    <w:semiHidden/>
    <w:unhideWhenUsed/>
    <w:rsid w:val="007126E0"/>
  </w:style>
  <w:style w:type="numbering" w:customStyle="1" w:styleId="121330">
    <w:name w:val="無清單12133"/>
    <w:next w:val="NoList"/>
    <w:uiPriority w:val="99"/>
    <w:semiHidden/>
    <w:unhideWhenUsed/>
    <w:rsid w:val="007126E0"/>
  </w:style>
  <w:style w:type="numbering" w:customStyle="1" w:styleId="1111330">
    <w:name w:val="無清單111133"/>
    <w:next w:val="NoList"/>
    <w:uiPriority w:val="99"/>
    <w:semiHidden/>
    <w:unhideWhenUsed/>
    <w:rsid w:val="007126E0"/>
  </w:style>
  <w:style w:type="numbering" w:customStyle="1" w:styleId="NoList533">
    <w:name w:val="No List533"/>
    <w:next w:val="NoList"/>
    <w:uiPriority w:val="99"/>
    <w:semiHidden/>
    <w:unhideWhenUsed/>
    <w:rsid w:val="007126E0"/>
  </w:style>
  <w:style w:type="numbering" w:customStyle="1" w:styleId="NoList1333">
    <w:name w:val="No List1333"/>
    <w:next w:val="NoList"/>
    <w:uiPriority w:val="99"/>
    <w:semiHidden/>
    <w:unhideWhenUsed/>
    <w:rsid w:val="007126E0"/>
  </w:style>
  <w:style w:type="numbering" w:customStyle="1" w:styleId="12331">
    <w:name w:val="リストなし1233"/>
    <w:next w:val="NoList"/>
    <w:uiPriority w:val="99"/>
    <w:semiHidden/>
    <w:unhideWhenUsed/>
    <w:rsid w:val="007126E0"/>
  </w:style>
  <w:style w:type="numbering" w:customStyle="1" w:styleId="12332">
    <w:name w:val="无列表1233"/>
    <w:next w:val="NoList"/>
    <w:semiHidden/>
    <w:rsid w:val="007126E0"/>
  </w:style>
  <w:style w:type="numbering" w:customStyle="1" w:styleId="NoList2233">
    <w:name w:val="No List2233"/>
    <w:next w:val="NoList"/>
    <w:semiHidden/>
    <w:rsid w:val="007126E0"/>
  </w:style>
  <w:style w:type="numbering" w:customStyle="1" w:styleId="NoList3233">
    <w:name w:val="No List3233"/>
    <w:next w:val="NoList"/>
    <w:uiPriority w:val="99"/>
    <w:semiHidden/>
    <w:rsid w:val="007126E0"/>
  </w:style>
  <w:style w:type="numbering" w:customStyle="1" w:styleId="NoList11233">
    <w:name w:val="No List11233"/>
    <w:next w:val="NoList"/>
    <w:uiPriority w:val="99"/>
    <w:semiHidden/>
    <w:unhideWhenUsed/>
    <w:rsid w:val="007126E0"/>
  </w:style>
  <w:style w:type="numbering" w:customStyle="1" w:styleId="13330">
    <w:name w:val="無清單1333"/>
    <w:next w:val="NoList"/>
    <w:uiPriority w:val="99"/>
    <w:semiHidden/>
    <w:unhideWhenUsed/>
    <w:rsid w:val="007126E0"/>
  </w:style>
  <w:style w:type="numbering" w:customStyle="1" w:styleId="11233">
    <w:name w:val="無清單11233"/>
    <w:next w:val="NoList"/>
    <w:uiPriority w:val="99"/>
    <w:semiHidden/>
    <w:unhideWhenUsed/>
    <w:rsid w:val="007126E0"/>
  </w:style>
  <w:style w:type="numbering" w:customStyle="1" w:styleId="2133">
    <w:name w:val="无列表2133"/>
    <w:next w:val="NoList"/>
    <w:uiPriority w:val="99"/>
    <w:semiHidden/>
    <w:unhideWhenUsed/>
    <w:rsid w:val="007126E0"/>
  </w:style>
  <w:style w:type="numbering" w:customStyle="1" w:styleId="NoList12223">
    <w:name w:val="No List12223"/>
    <w:next w:val="NoList"/>
    <w:uiPriority w:val="99"/>
    <w:semiHidden/>
    <w:unhideWhenUsed/>
    <w:rsid w:val="007126E0"/>
  </w:style>
  <w:style w:type="numbering" w:customStyle="1" w:styleId="112230">
    <w:name w:val="リストなし11223"/>
    <w:next w:val="NoList"/>
    <w:uiPriority w:val="99"/>
    <w:semiHidden/>
    <w:unhideWhenUsed/>
    <w:rsid w:val="007126E0"/>
  </w:style>
  <w:style w:type="numbering" w:customStyle="1" w:styleId="112231">
    <w:name w:val="无列表11223"/>
    <w:next w:val="NoList"/>
    <w:semiHidden/>
    <w:rsid w:val="007126E0"/>
  </w:style>
  <w:style w:type="numbering" w:customStyle="1" w:styleId="NoList21223">
    <w:name w:val="No List21223"/>
    <w:next w:val="NoList"/>
    <w:semiHidden/>
    <w:rsid w:val="007126E0"/>
  </w:style>
  <w:style w:type="numbering" w:customStyle="1" w:styleId="NoList31223">
    <w:name w:val="No List31223"/>
    <w:next w:val="NoList"/>
    <w:uiPriority w:val="99"/>
    <w:semiHidden/>
    <w:rsid w:val="007126E0"/>
  </w:style>
  <w:style w:type="numbering" w:customStyle="1" w:styleId="NoList111233">
    <w:name w:val="No List111233"/>
    <w:next w:val="NoList"/>
    <w:uiPriority w:val="99"/>
    <w:semiHidden/>
    <w:unhideWhenUsed/>
    <w:rsid w:val="007126E0"/>
  </w:style>
  <w:style w:type="numbering" w:customStyle="1" w:styleId="122230">
    <w:name w:val="無清單12223"/>
    <w:next w:val="NoList"/>
    <w:uiPriority w:val="99"/>
    <w:semiHidden/>
    <w:unhideWhenUsed/>
    <w:rsid w:val="007126E0"/>
  </w:style>
  <w:style w:type="numbering" w:customStyle="1" w:styleId="1112230">
    <w:name w:val="無清單111223"/>
    <w:next w:val="NoList"/>
    <w:uiPriority w:val="99"/>
    <w:semiHidden/>
    <w:unhideWhenUsed/>
    <w:rsid w:val="007126E0"/>
  </w:style>
  <w:style w:type="numbering" w:customStyle="1" w:styleId="NoList82">
    <w:name w:val="No List82"/>
    <w:next w:val="NoList"/>
    <w:uiPriority w:val="99"/>
    <w:semiHidden/>
    <w:unhideWhenUsed/>
    <w:rsid w:val="007126E0"/>
  </w:style>
  <w:style w:type="numbering" w:customStyle="1" w:styleId="NoList162">
    <w:name w:val="No List162"/>
    <w:next w:val="NoList"/>
    <w:uiPriority w:val="99"/>
    <w:semiHidden/>
    <w:unhideWhenUsed/>
    <w:rsid w:val="007126E0"/>
  </w:style>
  <w:style w:type="numbering" w:customStyle="1" w:styleId="1521">
    <w:name w:val="リストなし152"/>
    <w:next w:val="NoList"/>
    <w:uiPriority w:val="99"/>
    <w:semiHidden/>
    <w:unhideWhenUsed/>
    <w:rsid w:val="007126E0"/>
  </w:style>
  <w:style w:type="numbering" w:customStyle="1" w:styleId="1522">
    <w:name w:val="无列表152"/>
    <w:next w:val="NoList"/>
    <w:semiHidden/>
    <w:rsid w:val="007126E0"/>
  </w:style>
  <w:style w:type="numbering" w:customStyle="1" w:styleId="NoList252">
    <w:name w:val="No List252"/>
    <w:next w:val="NoList"/>
    <w:semiHidden/>
    <w:rsid w:val="007126E0"/>
  </w:style>
  <w:style w:type="numbering" w:customStyle="1" w:styleId="NoList352">
    <w:name w:val="No List352"/>
    <w:next w:val="NoList"/>
    <w:uiPriority w:val="99"/>
    <w:semiHidden/>
    <w:rsid w:val="007126E0"/>
  </w:style>
  <w:style w:type="numbering" w:customStyle="1" w:styleId="NoList1162">
    <w:name w:val="No List1162"/>
    <w:next w:val="NoList"/>
    <w:uiPriority w:val="99"/>
    <w:semiHidden/>
    <w:unhideWhenUsed/>
    <w:rsid w:val="007126E0"/>
  </w:style>
  <w:style w:type="numbering" w:customStyle="1" w:styleId="1620">
    <w:name w:val="無清單162"/>
    <w:next w:val="NoList"/>
    <w:uiPriority w:val="99"/>
    <w:semiHidden/>
    <w:unhideWhenUsed/>
    <w:rsid w:val="007126E0"/>
  </w:style>
  <w:style w:type="numbering" w:customStyle="1" w:styleId="11520">
    <w:name w:val="無清單1152"/>
    <w:next w:val="NoList"/>
    <w:uiPriority w:val="99"/>
    <w:semiHidden/>
    <w:unhideWhenUsed/>
    <w:rsid w:val="007126E0"/>
  </w:style>
  <w:style w:type="numbering" w:customStyle="1" w:styleId="NoList442">
    <w:name w:val="No List442"/>
    <w:next w:val="NoList"/>
    <w:uiPriority w:val="99"/>
    <w:semiHidden/>
    <w:unhideWhenUsed/>
    <w:rsid w:val="007126E0"/>
  </w:style>
  <w:style w:type="numbering" w:customStyle="1" w:styleId="NoList1252">
    <w:name w:val="No List1252"/>
    <w:next w:val="NoList"/>
    <w:uiPriority w:val="99"/>
    <w:semiHidden/>
    <w:unhideWhenUsed/>
    <w:rsid w:val="007126E0"/>
  </w:style>
  <w:style w:type="numbering" w:customStyle="1" w:styleId="11521">
    <w:name w:val="リストなし1152"/>
    <w:next w:val="NoList"/>
    <w:uiPriority w:val="99"/>
    <w:semiHidden/>
    <w:unhideWhenUsed/>
    <w:rsid w:val="007126E0"/>
  </w:style>
  <w:style w:type="numbering" w:customStyle="1" w:styleId="11522">
    <w:name w:val="无列表1152"/>
    <w:next w:val="NoList"/>
    <w:semiHidden/>
    <w:rsid w:val="007126E0"/>
  </w:style>
  <w:style w:type="numbering" w:customStyle="1" w:styleId="NoList2152">
    <w:name w:val="No List2152"/>
    <w:next w:val="NoList"/>
    <w:semiHidden/>
    <w:rsid w:val="007126E0"/>
  </w:style>
  <w:style w:type="numbering" w:customStyle="1" w:styleId="NoList3152">
    <w:name w:val="No List3152"/>
    <w:next w:val="NoList"/>
    <w:uiPriority w:val="99"/>
    <w:semiHidden/>
    <w:rsid w:val="007126E0"/>
  </w:style>
  <w:style w:type="numbering" w:customStyle="1" w:styleId="NoList11152">
    <w:name w:val="No List11152"/>
    <w:next w:val="NoList"/>
    <w:uiPriority w:val="99"/>
    <w:semiHidden/>
    <w:unhideWhenUsed/>
    <w:rsid w:val="007126E0"/>
  </w:style>
  <w:style w:type="numbering" w:customStyle="1" w:styleId="12520">
    <w:name w:val="無清單1252"/>
    <w:next w:val="NoList"/>
    <w:uiPriority w:val="99"/>
    <w:semiHidden/>
    <w:unhideWhenUsed/>
    <w:rsid w:val="007126E0"/>
  </w:style>
  <w:style w:type="numbering" w:customStyle="1" w:styleId="111520">
    <w:name w:val="無清單11152"/>
    <w:next w:val="NoList"/>
    <w:uiPriority w:val="99"/>
    <w:semiHidden/>
    <w:unhideWhenUsed/>
    <w:rsid w:val="007126E0"/>
  </w:style>
  <w:style w:type="numbering" w:customStyle="1" w:styleId="242">
    <w:name w:val="无列表242"/>
    <w:next w:val="NoList"/>
    <w:uiPriority w:val="99"/>
    <w:semiHidden/>
    <w:unhideWhenUsed/>
    <w:rsid w:val="007126E0"/>
  </w:style>
  <w:style w:type="numbering" w:customStyle="1" w:styleId="NoList12142">
    <w:name w:val="No List12142"/>
    <w:next w:val="NoList"/>
    <w:uiPriority w:val="99"/>
    <w:semiHidden/>
    <w:unhideWhenUsed/>
    <w:rsid w:val="007126E0"/>
  </w:style>
  <w:style w:type="numbering" w:customStyle="1" w:styleId="111421">
    <w:name w:val="リストなし11142"/>
    <w:next w:val="NoList"/>
    <w:uiPriority w:val="99"/>
    <w:semiHidden/>
    <w:unhideWhenUsed/>
    <w:rsid w:val="007126E0"/>
  </w:style>
  <w:style w:type="numbering" w:customStyle="1" w:styleId="111422">
    <w:name w:val="无列表11142"/>
    <w:next w:val="NoList"/>
    <w:semiHidden/>
    <w:rsid w:val="007126E0"/>
  </w:style>
  <w:style w:type="numbering" w:customStyle="1" w:styleId="NoList21142">
    <w:name w:val="No List21142"/>
    <w:next w:val="NoList"/>
    <w:semiHidden/>
    <w:rsid w:val="007126E0"/>
  </w:style>
  <w:style w:type="numbering" w:customStyle="1" w:styleId="NoList31142">
    <w:name w:val="No List31142"/>
    <w:next w:val="NoList"/>
    <w:uiPriority w:val="99"/>
    <w:semiHidden/>
    <w:rsid w:val="007126E0"/>
  </w:style>
  <w:style w:type="numbering" w:customStyle="1" w:styleId="NoList111142">
    <w:name w:val="No List111142"/>
    <w:next w:val="NoList"/>
    <w:uiPriority w:val="99"/>
    <w:semiHidden/>
    <w:unhideWhenUsed/>
    <w:rsid w:val="007126E0"/>
  </w:style>
  <w:style w:type="numbering" w:customStyle="1" w:styleId="121420">
    <w:name w:val="無清單12142"/>
    <w:next w:val="NoList"/>
    <w:uiPriority w:val="99"/>
    <w:semiHidden/>
    <w:unhideWhenUsed/>
    <w:rsid w:val="007126E0"/>
  </w:style>
  <w:style w:type="numbering" w:customStyle="1" w:styleId="1111420">
    <w:name w:val="無清單111142"/>
    <w:next w:val="NoList"/>
    <w:uiPriority w:val="99"/>
    <w:semiHidden/>
    <w:unhideWhenUsed/>
    <w:rsid w:val="007126E0"/>
  </w:style>
  <w:style w:type="numbering" w:customStyle="1" w:styleId="NoList542">
    <w:name w:val="No List542"/>
    <w:next w:val="NoList"/>
    <w:uiPriority w:val="99"/>
    <w:semiHidden/>
    <w:unhideWhenUsed/>
    <w:rsid w:val="007126E0"/>
  </w:style>
  <w:style w:type="numbering" w:customStyle="1" w:styleId="NoList1342">
    <w:name w:val="No List1342"/>
    <w:next w:val="NoList"/>
    <w:uiPriority w:val="99"/>
    <w:semiHidden/>
    <w:unhideWhenUsed/>
    <w:rsid w:val="007126E0"/>
  </w:style>
  <w:style w:type="numbering" w:customStyle="1" w:styleId="12421">
    <w:name w:val="リストなし1242"/>
    <w:next w:val="NoList"/>
    <w:uiPriority w:val="99"/>
    <w:semiHidden/>
    <w:unhideWhenUsed/>
    <w:rsid w:val="007126E0"/>
  </w:style>
  <w:style w:type="numbering" w:customStyle="1" w:styleId="12422">
    <w:name w:val="无列表1242"/>
    <w:next w:val="NoList"/>
    <w:semiHidden/>
    <w:rsid w:val="007126E0"/>
  </w:style>
  <w:style w:type="numbering" w:customStyle="1" w:styleId="NoList2242">
    <w:name w:val="No List2242"/>
    <w:next w:val="NoList"/>
    <w:semiHidden/>
    <w:rsid w:val="007126E0"/>
  </w:style>
  <w:style w:type="numbering" w:customStyle="1" w:styleId="NoList3242">
    <w:name w:val="No List3242"/>
    <w:next w:val="NoList"/>
    <w:uiPriority w:val="99"/>
    <w:semiHidden/>
    <w:rsid w:val="007126E0"/>
  </w:style>
  <w:style w:type="numbering" w:customStyle="1" w:styleId="NoList11242">
    <w:name w:val="No List11242"/>
    <w:next w:val="NoList"/>
    <w:uiPriority w:val="99"/>
    <w:semiHidden/>
    <w:unhideWhenUsed/>
    <w:rsid w:val="007126E0"/>
  </w:style>
  <w:style w:type="numbering" w:customStyle="1" w:styleId="13420">
    <w:name w:val="無清單1342"/>
    <w:next w:val="NoList"/>
    <w:uiPriority w:val="99"/>
    <w:semiHidden/>
    <w:unhideWhenUsed/>
    <w:rsid w:val="007126E0"/>
  </w:style>
  <w:style w:type="numbering" w:customStyle="1" w:styleId="112420">
    <w:name w:val="無清單11242"/>
    <w:next w:val="NoList"/>
    <w:uiPriority w:val="99"/>
    <w:semiHidden/>
    <w:unhideWhenUsed/>
    <w:rsid w:val="007126E0"/>
  </w:style>
  <w:style w:type="numbering" w:customStyle="1" w:styleId="2142">
    <w:name w:val="无列表2142"/>
    <w:next w:val="NoList"/>
    <w:uiPriority w:val="99"/>
    <w:semiHidden/>
    <w:unhideWhenUsed/>
    <w:rsid w:val="007126E0"/>
  </w:style>
  <w:style w:type="numbering" w:customStyle="1" w:styleId="NoList12232">
    <w:name w:val="No List12232"/>
    <w:next w:val="NoList"/>
    <w:uiPriority w:val="99"/>
    <w:semiHidden/>
    <w:unhideWhenUsed/>
    <w:rsid w:val="007126E0"/>
  </w:style>
  <w:style w:type="numbering" w:customStyle="1" w:styleId="112321">
    <w:name w:val="リストなし11232"/>
    <w:next w:val="NoList"/>
    <w:uiPriority w:val="99"/>
    <w:semiHidden/>
    <w:unhideWhenUsed/>
    <w:rsid w:val="007126E0"/>
  </w:style>
  <w:style w:type="numbering" w:customStyle="1" w:styleId="112322">
    <w:name w:val="无列表11232"/>
    <w:next w:val="NoList"/>
    <w:semiHidden/>
    <w:rsid w:val="007126E0"/>
  </w:style>
  <w:style w:type="numbering" w:customStyle="1" w:styleId="NoList21232">
    <w:name w:val="No List21232"/>
    <w:next w:val="NoList"/>
    <w:semiHidden/>
    <w:rsid w:val="007126E0"/>
  </w:style>
  <w:style w:type="numbering" w:customStyle="1" w:styleId="NoList31232">
    <w:name w:val="No List31232"/>
    <w:next w:val="NoList"/>
    <w:uiPriority w:val="99"/>
    <w:semiHidden/>
    <w:rsid w:val="007126E0"/>
  </w:style>
  <w:style w:type="numbering" w:customStyle="1" w:styleId="NoList111242">
    <w:name w:val="No List111242"/>
    <w:next w:val="NoList"/>
    <w:uiPriority w:val="99"/>
    <w:semiHidden/>
    <w:unhideWhenUsed/>
    <w:rsid w:val="007126E0"/>
  </w:style>
  <w:style w:type="numbering" w:customStyle="1" w:styleId="122320">
    <w:name w:val="無清單12232"/>
    <w:next w:val="NoList"/>
    <w:uiPriority w:val="99"/>
    <w:semiHidden/>
    <w:unhideWhenUsed/>
    <w:rsid w:val="007126E0"/>
  </w:style>
  <w:style w:type="numbering" w:customStyle="1" w:styleId="1112320">
    <w:name w:val="無清單111232"/>
    <w:next w:val="NoList"/>
    <w:uiPriority w:val="99"/>
    <w:semiHidden/>
    <w:unhideWhenUsed/>
    <w:rsid w:val="007126E0"/>
  </w:style>
  <w:style w:type="numbering" w:customStyle="1" w:styleId="NoList621">
    <w:name w:val="No List621"/>
    <w:next w:val="NoList"/>
    <w:uiPriority w:val="99"/>
    <w:semiHidden/>
    <w:unhideWhenUsed/>
    <w:rsid w:val="007126E0"/>
  </w:style>
  <w:style w:type="numbering" w:customStyle="1" w:styleId="NoList1421">
    <w:name w:val="No List1421"/>
    <w:next w:val="NoList"/>
    <w:uiPriority w:val="99"/>
    <w:semiHidden/>
    <w:unhideWhenUsed/>
    <w:rsid w:val="007126E0"/>
  </w:style>
  <w:style w:type="numbering" w:customStyle="1" w:styleId="13212">
    <w:name w:val="リストなし1321"/>
    <w:next w:val="NoList"/>
    <w:uiPriority w:val="99"/>
    <w:semiHidden/>
    <w:unhideWhenUsed/>
    <w:rsid w:val="007126E0"/>
  </w:style>
  <w:style w:type="numbering" w:customStyle="1" w:styleId="13221">
    <w:name w:val="无列表1322"/>
    <w:next w:val="NoList"/>
    <w:semiHidden/>
    <w:rsid w:val="007126E0"/>
  </w:style>
  <w:style w:type="numbering" w:customStyle="1" w:styleId="NoList2321">
    <w:name w:val="No List2321"/>
    <w:next w:val="NoList"/>
    <w:semiHidden/>
    <w:rsid w:val="007126E0"/>
  </w:style>
  <w:style w:type="numbering" w:customStyle="1" w:styleId="NoList3321">
    <w:name w:val="No List3321"/>
    <w:next w:val="NoList"/>
    <w:uiPriority w:val="99"/>
    <w:semiHidden/>
    <w:rsid w:val="007126E0"/>
  </w:style>
  <w:style w:type="numbering" w:customStyle="1" w:styleId="NoList11322">
    <w:name w:val="No List11322"/>
    <w:next w:val="NoList"/>
    <w:uiPriority w:val="99"/>
    <w:semiHidden/>
    <w:unhideWhenUsed/>
    <w:rsid w:val="007126E0"/>
  </w:style>
  <w:style w:type="numbering" w:customStyle="1" w:styleId="14210">
    <w:name w:val="無清單1421"/>
    <w:next w:val="NoList"/>
    <w:uiPriority w:val="99"/>
    <w:semiHidden/>
    <w:unhideWhenUsed/>
    <w:rsid w:val="007126E0"/>
  </w:style>
  <w:style w:type="numbering" w:customStyle="1" w:styleId="113210">
    <w:name w:val="無清單11321"/>
    <w:next w:val="NoList"/>
    <w:uiPriority w:val="99"/>
    <w:semiHidden/>
    <w:unhideWhenUsed/>
    <w:rsid w:val="007126E0"/>
  </w:style>
  <w:style w:type="numbering" w:customStyle="1" w:styleId="2222">
    <w:name w:val="无列表2222"/>
    <w:next w:val="NoList"/>
    <w:uiPriority w:val="99"/>
    <w:semiHidden/>
    <w:unhideWhenUsed/>
    <w:rsid w:val="007126E0"/>
  </w:style>
  <w:style w:type="numbering" w:customStyle="1" w:styleId="NoList12321">
    <w:name w:val="No List12321"/>
    <w:next w:val="NoList"/>
    <w:uiPriority w:val="99"/>
    <w:semiHidden/>
    <w:unhideWhenUsed/>
    <w:rsid w:val="007126E0"/>
  </w:style>
  <w:style w:type="numbering" w:customStyle="1" w:styleId="113211">
    <w:name w:val="リストなし11321"/>
    <w:next w:val="NoList"/>
    <w:uiPriority w:val="99"/>
    <w:semiHidden/>
    <w:unhideWhenUsed/>
    <w:rsid w:val="007126E0"/>
  </w:style>
  <w:style w:type="numbering" w:customStyle="1" w:styleId="113212">
    <w:name w:val="无列表11321"/>
    <w:next w:val="NoList"/>
    <w:semiHidden/>
    <w:rsid w:val="007126E0"/>
  </w:style>
  <w:style w:type="numbering" w:customStyle="1" w:styleId="NoList21321">
    <w:name w:val="No List21321"/>
    <w:next w:val="NoList"/>
    <w:semiHidden/>
    <w:rsid w:val="007126E0"/>
  </w:style>
  <w:style w:type="numbering" w:customStyle="1" w:styleId="NoList31321">
    <w:name w:val="No List31321"/>
    <w:next w:val="NoList"/>
    <w:uiPriority w:val="99"/>
    <w:semiHidden/>
    <w:rsid w:val="007126E0"/>
  </w:style>
  <w:style w:type="numbering" w:customStyle="1" w:styleId="NoList111321">
    <w:name w:val="No List111321"/>
    <w:next w:val="NoList"/>
    <w:uiPriority w:val="99"/>
    <w:semiHidden/>
    <w:unhideWhenUsed/>
    <w:rsid w:val="007126E0"/>
  </w:style>
  <w:style w:type="numbering" w:customStyle="1" w:styleId="123210">
    <w:name w:val="無清單12321"/>
    <w:next w:val="NoList"/>
    <w:uiPriority w:val="99"/>
    <w:semiHidden/>
    <w:unhideWhenUsed/>
    <w:rsid w:val="007126E0"/>
  </w:style>
  <w:style w:type="numbering" w:customStyle="1" w:styleId="1113210">
    <w:name w:val="無清單111321"/>
    <w:next w:val="NoList"/>
    <w:uiPriority w:val="99"/>
    <w:semiHidden/>
    <w:unhideWhenUsed/>
    <w:rsid w:val="007126E0"/>
  </w:style>
  <w:style w:type="numbering" w:customStyle="1" w:styleId="NoList4122">
    <w:name w:val="No List4122"/>
    <w:next w:val="NoList"/>
    <w:uiPriority w:val="99"/>
    <w:semiHidden/>
    <w:unhideWhenUsed/>
    <w:rsid w:val="007126E0"/>
  </w:style>
  <w:style w:type="numbering" w:customStyle="1" w:styleId="NoList121122">
    <w:name w:val="No List121122"/>
    <w:next w:val="NoList"/>
    <w:uiPriority w:val="99"/>
    <w:semiHidden/>
    <w:unhideWhenUsed/>
    <w:rsid w:val="007126E0"/>
  </w:style>
  <w:style w:type="numbering" w:customStyle="1" w:styleId="1111221">
    <w:name w:val="リストなし111122"/>
    <w:next w:val="NoList"/>
    <w:uiPriority w:val="99"/>
    <w:semiHidden/>
    <w:unhideWhenUsed/>
    <w:rsid w:val="007126E0"/>
  </w:style>
  <w:style w:type="numbering" w:customStyle="1" w:styleId="1111222">
    <w:name w:val="无列表111122"/>
    <w:next w:val="NoList"/>
    <w:semiHidden/>
    <w:rsid w:val="007126E0"/>
  </w:style>
  <w:style w:type="numbering" w:customStyle="1" w:styleId="NoList211122">
    <w:name w:val="No List211122"/>
    <w:next w:val="NoList"/>
    <w:semiHidden/>
    <w:rsid w:val="007126E0"/>
  </w:style>
  <w:style w:type="numbering" w:customStyle="1" w:styleId="NoList311122">
    <w:name w:val="No List311122"/>
    <w:next w:val="NoList"/>
    <w:uiPriority w:val="99"/>
    <w:semiHidden/>
    <w:rsid w:val="007126E0"/>
  </w:style>
  <w:style w:type="numbering" w:customStyle="1" w:styleId="NoList1111122">
    <w:name w:val="No List1111122"/>
    <w:next w:val="NoList"/>
    <w:uiPriority w:val="99"/>
    <w:semiHidden/>
    <w:unhideWhenUsed/>
    <w:rsid w:val="007126E0"/>
  </w:style>
  <w:style w:type="numbering" w:customStyle="1" w:styleId="1211220">
    <w:name w:val="無清單121122"/>
    <w:next w:val="NoList"/>
    <w:uiPriority w:val="99"/>
    <w:semiHidden/>
    <w:unhideWhenUsed/>
    <w:rsid w:val="007126E0"/>
  </w:style>
  <w:style w:type="numbering" w:customStyle="1" w:styleId="11111220">
    <w:name w:val="無清單1111122"/>
    <w:next w:val="NoList"/>
    <w:uiPriority w:val="99"/>
    <w:semiHidden/>
    <w:unhideWhenUsed/>
    <w:rsid w:val="007126E0"/>
  </w:style>
  <w:style w:type="numbering" w:customStyle="1" w:styleId="NoList5121">
    <w:name w:val="No List5121"/>
    <w:next w:val="NoList"/>
    <w:uiPriority w:val="99"/>
    <w:semiHidden/>
    <w:unhideWhenUsed/>
    <w:rsid w:val="007126E0"/>
  </w:style>
  <w:style w:type="numbering" w:customStyle="1" w:styleId="NoList13122">
    <w:name w:val="No List13122"/>
    <w:next w:val="NoList"/>
    <w:uiPriority w:val="99"/>
    <w:semiHidden/>
    <w:unhideWhenUsed/>
    <w:rsid w:val="007126E0"/>
  </w:style>
  <w:style w:type="numbering" w:customStyle="1" w:styleId="121221">
    <w:name w:val="リストなし12122"/>
    <w:next w:val="NoList"/>
    <w:uiPriority w:val="99"/>
    <w:semiHidden/>
    <w:unhideWhenUsed/>
    <w:rsid w:val="007126E0"/>
  </w:style>
  <w:style w:type="numbering" w:customStyle="1" w:styleId="121222">
    <w:name w:val="无列表12122"/>
    <w:next w:val="NoList"/>
    <w:semiHidden/>
    <w:rsid w:val="007126E0"/>
  </w:style>
  <w:style w:type="numbering" w:customStyle="1" w:styleId="NoList22122">
    <w:name w:val="No List22122"/>
    <w:next w:val="NoList"/>
    <w:semiHidden/>
    <w:rsid w:val="007126E0"/>
  </w:style>
  <w:style w:type="numbering" w:customStyle="1" w:styleId="NoList32122">
    <w:name w:val="No List32122"/>
    <w:next w:val="NoList"/>
    <w:uiPriority w:val="99"/>
    <w:semiHidden/>
    <w:rsid w:val="007126E0"/>
  </w:style>
  <w:style w:type="numbering" w:customStyle="1" w:styleId="NoList112122">
    <w:name w:val="No List112122"/>
    <w:next w:val="NoList"/>
    <w:uiPriority w:val="99"/>
    <w:semiHidden/>
    <w:unhideWhenUsed/>
    <w:rsid w:val="007126E0"/>
  </w:style>
  <w:style w:type="numbering" w:customStyle="1" w:styleId="131220">
    <w:name w:val="無清單13122"/>
    <w:next w:val="NoList"/>
    <w:uiPriority w:val="99"/>
    <w:semiHidden/>
    <w:unhideWhenUsed/>
    <w:rsid w:val="007126E0"/>
  </w:style>
  <w:style w:type="numbering" w:customStyle="1" w:styleId="1121220">
    <w:name w:val="無清單112122"/>
    <w:next w:val="NoList"/>
    <w:uiPriority w:val="99"/>
    <w:semiHidden/>
    <w:unhideWhenUsed/>
    <w:rsid w:val="007126E0"/>
  </w:style>
  <w:style w:type="numbering" w:customStyle="1" w:styleId="21122">
    <w:name w:val="无列表21122"/>
    <w:next w:val="NoList"/>
    <w:uiPriority w:val="99"/>
    <w:semiHidden/>
    <w:unhideWhenUsed/>
    <w:rsid w:val="007126E0"/>
  </w:style>
  <w:style w:type="numbering" w:customStyle="1" w:styleId="NoList122122">
    <w:name w:val="No List122122"/>
    <w:next w:val="NoList"/>
    <w:uiPriority w:val="99"/>
    <w:semiHidden/>
    <w:unhideWhenUsed/>
    <w:rsid w:val="007126E0"/>
  </w:style>
  <w:style w:type="numbering" w:customStyle="1" w:styleId="1121221">
    <w:name w:val="リストなし112122"/>
    <w:next w:val="NoList"/>
    <w:uiPriority w:val="99"/>
    <w:semiHidden/>
    <w:unhideWhenUsed/>
    <w:rsid w:val="007126E0"/>
  </w:style>
  <w:style w:type="numbering" w:customStyle="1" w:styleId="1121222">
    <w:name w:val="无列表112122"/>
    <w:next w:val="NoList"/>
    <w:semiHidden/>
    <w:rsid w:val="007126E0"/>
  </w:style>
  <w:style w:type="numbering" w:customStyle="1" w:styleId="NoList212122">
    <w:name w:val="No List212122"/>
    <w:next w:val="NoList"/>
    <w:semiHidden/>
    <w:rsid w:val="007126E0"/>
  </w:style>
  <w:style w:type="numbering" w:customStyle="1" w:styleId="NoList312122">
    <w:name w:val="No List312122"/>
    <w:next w:val="NoList"/>
    <w:uiPriority w:val="99"/>
    <w:semiHidden/>
    <w:rsid w:val="007126E0"/>
  </w:style>
  <w:style w:type="numbering" w:customStyle="1" w:styleId="NoList1112122">
    <w:name w:val="No List1112122"/>
    <w:next w:val="NoList"/>
    <w:uiPriority w:val="99"/>
    <w:semiHidden/>
    <w:unhideWhenUsed/>
    <w:rsid w:val="007126E0"/>
  </w:style>
  <w:style w:type="numbering" w:customStyle="1" w:styleId="122122">
    <w:name w:val="無清單122122"/>
    <w:next w:val="NoList"/>
    <w:uiPriority w:val="99"/>
    <w:semiHidden/>
    <w:unhideWhenUsed/>
    <w:rsid w:val="007126E0"/>
  </w:style>
  <w:style w:type="numbering" w:customStyle="1" w:styleId="1112122">
    <w:name w:val="無清單1112122"/>
    <w:next w:val="NoList"/>
    <w:uiPriority w:val="99"/>
    <w:semiHidden/>
    <w:unhideWhenUsed/>
    <w:rsid w:val="007126E0"/>
  </w:style>
  <w:style w:type="numbering" w:customStyle="1" w:styleId="3120">
    <w:name w:val="无列表312"/>
    <w:next w:val="NoList"/>
    <w:uiPriority w:val="99"/>
    <w:semiHidden/>
    <w:unhideWhenUsed/>
    <w:rsid w:val="007126E0"/>
  </w:style>
  <w:style w:type="numbering" w:customStyle="1" w:styleId="131121">
    <w:name w:val="无列表13112"/>
    <w:next w:val="NoList"/>
    <w:semiHidden/>
    <w:rsid w:val="007126E0"/>
  </w:style>
  <w:style w:type="numbering" w:customStyle="1" w:styleId="NoList113111">
    <w:name w:val="No List113111"/>
    <w:next w:val="NoList"/>
    <w:uiPriority w:val="99"/>
    <w:semiHidden/>
    <w:unhideWhenUsed/>
    <w:rsid w:val="007126E0"/>
  </w:style>
  <w:style w:type="numbering" w:customStyle="1" w:styleId="NoList41112">
    <w:name w:val="No List41112"/>
    <w:next w:val="NoList"/>
    <w:uiPriority w:val="99"/>
    <w:semiHidden/>
    <w:unhideWhenUsed/>
    <w:rsid w:val="007126E0"/>
  </w:style>
  <w:style w:type="numbering" w:customStyle="1" w:styleId="22112">
    <w:name w:val="无列表22112"/>
    <w:next w:val="NoList"/>
    <w:uiPriority w:val="99"/>
    <w:semiHidden/>
    <w:unhideWhenUsed/>
    <w:rsid w:val="007126E0"/>
  </w:style>
  <w:style w:type="numbering" w:customStyle="1" w:styleId="NoList1211112">
    <w:name w:val="No List1211112"/>
    <w:next w:val="NoList"/>
    <w:uiPriority w:val="99"/>
    <w:semiHidden/>
    <w:unhideWhenUsed/>
    <w:rsid w:val="007126E0"/>
  </w:style>
  <w:style w:type="numbering" w:customStyle="1" w:styleId="11111121">
    <w:name w:val="リストなし1111112"/>
    <w:next w:val="NoList"/>
    <w:uiPriority w:val="99"/>
    <w:semiHidden/>
    <w:unhideWhenUsed/>
    <w:rsid w:val="007126E0"/>
  </w:style>
  <w:style w:type="numbering" w:customStyle="1" w:styleId="11111122">
    <w:name w:val="无列表1111112"/>
    <w:next w:val="NoList"/>
    <w:semiHidden/>
    <w:rsid w:val="007126E0"/>
  </w:style>
  <w:style w:type="numbering" w:customStyle="1" w:styleId="NoList2111112">
    <w:name w:val="No List2111112"/>
    <w:next w:val="NoList"/>
    <w:semiHidden/>
    <w:rsid w:val="007126E0"/>
  </w:style>
  <w:style w:type="numbering" w:customStyle="1" w:styleId="NoList3111112">
    <w:name w:val="No List3111112"/>
    <w:next w:val="NoList"/>
    <w:uiPriority w:val="99"/>
    <w:semiHidden/>
    <w:rsid w:val="007126E0"/>
  </w:style>
  <w:style w:type="numbering" w:customStyle="1" w:styleId="NoList11111112">
    <w:name w:val="No List11111112"/>
    <w:next w:val="NoList"/>
    <w:uiPriority w:val="99"/>
    <w:semiHidden/>
    <w:unhideWhenUsed/>
    <w:rsid w:val="007126E0"/>
  </w:style>
  <w:style w:type="numbering" w:customStyle="1" w:styleId="12111120">
    <w:name w:val="無清單1211112"/>
    <w:next w:val="NoList"/>
    <w:uiPriority w:val="99"/>
    <w:semiHidden/>
    <w:unhideWhenUsed/>
    <w:rsid w:val="007126E0"/>
  </w:style>
  <w:style w:type="numbering" w:customStyle="1" w:styleId="111111120">
    <w:name w:val="無清單11111112"/>
    <w:next w:val="NoList"/>
    <w:uiPriority w:val="99"/>
    <w:semiHidden/>
    <w:unhideWhenUsed/>
    <w:rsid w:val="007126E0"/>
  </w:style>
  <w:style w:type="numbering" w:customStyle="1" w:styleId="NoList131112">
    <w:name w:val="No List131112"/>
    <w:next w:val="NoList"/>
    <w:uiPriority w:val="99"/>
    <w:semiHidden/>
    <w:unhideWhenUsed/>
    <w:rsid w:val="007126E0"/>
  </w:style>
  <w:style w:type="numbering" w:customStyle="1" w:styleId="1211121">
    <w:name w:val="リストなし121112"/>
    <w:next w:val="NoList"/>
    <w:uiPriority w:val="99"/>
    <w:semiHidden/>
    <w:unhideWhenUsed/>
    <w:rsid w:val="007126E0"/>
  </w:style>
  <w:style w:type="numbering" w:customStyle="1" w:styleId="1211122">
    <w:name w:val="无列表121112"/>
    <w:next w:val="NoList"/>
    <w:semiHidden/>
    <w:rsid w:val="007126E0"/>
  </w:style>
  <w:style w:type="numbering" w:customStyle="1" w:styleId="NoList221112">
    <w:name w:val="No List221112"/>
    <w:next w:val="NoList"/>
    <w:semiHidden/>
    <w:rsid w:val="007126E0"/>
  </w:style>
  <w:style w:type="numbering" w:customStyle="1" w:styleId="NoList321112">
    <w:name w:val="No List321112"/>
    <w:next w:val="NoList"/>
    <w:uiPriority w:val="99"/>
    <w:semiHidden/>
    <w:rsid w:val="007126E0"/>
  </w:style>
  <w:style w:type="numbering" w:customStyle="1" w:styleId="NoList1121112">
    <w:name w:val="No List1121112"/>
    <w:next w:val="NoList"/>
    <w:uiPriority w:val="99"/>
    <w:semiHidden/>
    <w:unhideWhenUsed/>
    <w:rsid w:val="007126E0"/>
  </w:style>
  <w:style w:type="numbering" w:customStyle="1" w:styleId="131112">
    <w:name w:val="無清單131112"/>
    <w:next w:val="NoList"/>
    <w:uiPriority w:val="99"/>
    <w:semiHidden/>
    <w:unhideWhenUsed/>
    <w:rsid w:val="007126E0"/>
  </w:style>
  <w:style w:type="numbering" w:customStyle="1" w:styleId="11211120">
    <w:name w:val="無清單1121112"/>
    <w:next w:val="NoList"/>
    <w:uiPriority w:val="99"/>
    <w:semiHidden/>
    <w:unhideWhenUsed/>
    <w:rsid w:val="007126E0"/>
  </w:style>
  <w:style w:type="numbering" w:customStyle="1" w:styleId="211112">
    <w:name w:val="无列表211112"/>
    <w:next w:val="NoList"/>
    <w:uiPriority w:val="99"/>
    <w:semiHidden/>
    <w:unhideWhenUsed/>
    <w:rsid w:val="007126E0"/>
  </w:style>
  <w:style w:type="numbering" w:customStyle="1" w:styleId="NoList1221112">
    <w:name w:val="No List1221112"/>
    <w:next w:val="NoList"/>
    <w:uiPriority w:val="99"/>
    <w:semiHidden/>
    <w:unhideWhenUsed/>
    <w:rsid w:val="007126E0"/>
  </w:style>
  <w:style w:type="numbering" w:customStyle="1" w:styleId="11211121">
    <w:name w:val="リストなし1121112"/>
    <w:next w:val="NoList"/>
    <w:uiPriority w:val="99"/>
    <w:semiHidden/>
    <w:unhideWhenUsed/>
    <w:rsid w:val="007126E0"/>
  </w:style>
  <w:style w:type="numbering" w:customStyle="1" w:styleId="11211122">
    <w:name w:val="无列表1121112"/>
    <w:next w:val="NoList"/>
    <w:semiHidden/>
    <w:rsid w:val="007126E0"/>
  </w:style>
  <w:style w:type="numbering" w:customStyle="1" w:styleId="NoList2121112">
    <w:name w:val="No List2121112"/>
    <w:next w:val="NoList"/>
    <w:semiHidden/>
    <w:rsid w:val="007126E0"/>
  </w:style>
  <w:style w:type="numbering" w:customStyle="1" w:styleId="NoList3121112">
    <w:name w:val="No List3121112"/>
    <w:next w:val="NoList"/>
    <w:uiPriority w:val="99"/>
    <w:semiHidden/>
    <w:rsid w:val="007126E0"/>
  </w:style>
  <w:style w:type="numbering" w:customStyle="1" w:styleId="NoList11121112">
    <w:name w:val="No List11121112"/>
    <w:next w:val="NoList"/>
    <w:uiPriority w:val="99"/>
    <w:semiHidden/>
    <w:unhideWhenUsed/>
    <w:rsid w:val="007126E0"/>
  </w:style>
  <w:style w:type="numbering" w:customStyle="1" w:styleId="1221112">
    <w:name w:val="無清單1221112"/>
    <w:next w:val="NoList"/>
    <w:uiPriority w:val="99"/>
    <w:semiHidden/>
    <w:unhideWhenUsed/>
    <w:rsid w:val="007126E0"/>
  </w:style>
  <w:style w:type="numbering" w:customStyle="1" w:styleId="11121112">
    <w:name w:val="無清單11121112"/>
    <w:next w:val="NoList"/>
    <w:uiPriority w:val="99"/>
    <w:semiHidden/>
    <w:unhideWhenUsed/>
    <w:rsid w:val="007126E0"/>
  </w:style>
  <w:style w:type="numbering" w:customStyle="1" w:styleId="NoList51111">
    <w:name w:val="No List51111"/>
    <w:next w:val="NoList"/>
    <w:uiPriority w:val="99"/>
    <w:semiHidden/>
    <w:unhideWhenUsed/>
    <w:rsid w:val="007126E0"/>
  </w:style>
  <w:style w:type="numbering" w:customStyle="1" w:styleId="NoList6111">
    <w:name w:val="No List6111"/>
    <w:next w:val="NoList"/>
    <w:uiPriority w:val="99"/>
    <w:semiHidden/>
    <w:unhideWhenUsed/>
    <w:rsid w:val="007126E0"/>
  </w:style>
  <w:style w:type="numbering" w:customStyle="1" w:styleId="NoList14111">
    <w:name w:val="No List14111"/>
    <w:next w:val="NoList"/>
    <w:uiPriority w:val="99"/>
    <w:semiHidden/>
    <w:unhideWhenUsed/>
    <w:rsid w:val="007126E0"/>
  </w:style>
  <w:style w:type="numbering" w:customStyle="1" w:styleId="131113">
    <w:name w:val="リストなし13111"/>
    <w:next w:val="NoList"/>
    <w:uiPriority w:val="99"/>
    <w:semiHidden/>
    <w:unhideWhenUsed/>
    <w:rsid w:val="007126E0"/>
  </w:style>
  <w:style w:type="numbering" w:customStyle="1" w:styleId="NoList23111">
    <w:name w:val="No List23111"/>
    <w:next w:val="NoList"/>
    <w:semiHidden/>
    <w:rsid w:val="007126E0"/>
  </w:style>
  <w:style w:type="numbering" w:customStyle="1" w:styleId="NoList33111">
    <w:name w:val="No List33111"/>
    <w:next w:val="NoList"/>
    <w:uiPriority w:val="99"/>
    <w:semiHidden/>
    <w:rsid w:val="007126E0"/>
  </w:style>
  <w:style w:type="numbering" w:customStyle="1" w:styleId="NoList11411">
    <w:name w:val="No List11411"/>
    <w:next w:val="NoList"/>
    <w:uiPriority w:val="99"/>
    <w:semiHidden/>
    <w:unhideWhenUsed/>
    <w:rsid w:val="007126E0"/>
  </w:style>
  <w:style w:type="numbering" w:customStyle="1" w:styleId="14111">
    <w:name w:val="無清單14111"/>
    <w:next w:val="NoList"/>
    <w:uiPriority w:val="99"/>
    <w:semiHidden/>
    <w:unhideWhenUsed/>
    <w:rsid w:val="007126E0"/>
  </w:style>
  <w:style w:type="numbering" w:customStyle="1" w:styleId="1131110">
    <w:name w:val="無清單113111"/>
    <w:next w:val="NoList"/>
    <w:uiPriority w:val="99"/>
    <w:semiHidden/>
    <w:unhideWhenUsed/>
    <w:rsid w:val="007126E0"/>
  </w:style>
  <w:style w:type="numbering" w:customStyle="1" w:styleId="NoList4211">
    <w:name w:val="No List4211"/>
    <w:next w:val="NoList"/>
    <w:uiPriority w:val="99"/>
    <w:semiHidden/>
    <w:unhideWhenUsed/>
    <w:rsid w:val="007126E0"/>
  </w:style>
  <w:style w:type="numbering" w:customStyle="1" w:styleId="NoList123111">
    <w:name w:val="No List123111"/>
    <w:next w:val="NoList"/>
    <w:uiPriority w:val="99"/>
    <w:semiHidden/>
    <w:unhideWhenUsed/>
    <w:rsid w:val="007126E0"/>
  </w:style>
  <w:style w:type="numbering" w:customStyle="1" w:styleId="1131111">
    <w:name w:val="リストなし113111"/>
    <w:next w:val="NoList"/>
    <w:uiPriority w:val="99"/>
    <w:semiHidden/>
    <w:unhideWhenUsed/>
    <w:rsid w:val="007126E0"/>
  </w:style>
  <w:style w:type="numbering" w:customStyle="1" w:styleId="1131112">
    <w:name w:val="无列表113111"/>
    <w:next w:val="NoList"/>
    <w:semiHidden/>
    <w:rsid w:val="007126E0"/>
  </w:style>
  <w:style w:type="numbering" w:customStyle="1" w:styleId="NoList213111">
    <w:name w:val="No List213111"/>
    <w:next w:val="NoList"/>
    <w:semiHidden/>
    <w:rsid w:val="007126E0"/>
  </w:style>
  <w:style w:type="numbering" w:customStyle="1" w:styleId="NoList313111">
    <w:name w:val="No List313111"/>
    <w:next w:val="NoList"/>
    <w:uiPriority w:val="99"/>
    <w:semiHidden/>
    <w:rsid w:val="007126E0"/>
  </w:style>
  <w:style w:type="numbering" w:customStyle="1" w:styleId="NoList1113111">
    <w:name w:val="No List1113111"/>
    <w:next w:val="NoList"/>
    <w:uiPriority w:val="99"/>
    <w:semiHidden/>
    <w:unhideWhenUsed/>
    <w:rsid w:val="007126E0"/>
  </w:style>
  <w:style w:type="numbering" w:customStyle="1" w:styleId="123111">
    <w:name w:val="無清單123111"/>
    <w:next w:val="NoList"/>
    <w:uiPriority w:val="99"/>
    <w:semiHidden/>
    <w:unhideWhenUsed/>
    <w:rsid w:val="007126E0"/>
  </w:style>
  <w:style w:type="numbering" w:customStyle="1" w:styleId="1113111">
    <w:name w:val="無清單1113111"/>
    <w:next w:val="NoList"/>
    <w:uiPriority w:val="99"/>
    <w:semiHidden/>
    <w:unhideWhenUsed/>
    <w:rsid w:val="007126E0"/>
  </w:style>
  <w:style w:type="numbering" w:customStyle="1" w:styleId="NoList1212111">
    <w:name w:val="No List1212111"/>
    <w:next w:val="NoList"/>
    <w:uiPriority w:val="99"/>
    <w:semiHidden/>
    <w:unhideWhenUsed/>
    <w:rsid w:val="007126E0"/>
  </w:style>
  <w:style w:type="numbering" w:customStyle="1" w:styleId="11121110">
    <w:name w:val="リストなし1112111"/>
    <w:next w:val="NoList"/>
    <w:uiPriority w:val="99"/>
    <w:semiHidden/>
    <w:unhideWhenUsed/>
    <w:rsid w:val="007126E0"/>
  </w:style>
  <w:style w:type="numbering" w:customStyle="1" w:styleId="11121113">
    <w:name w:val="无列表1112111"/>
    <w:next w:val="NoList"/>
    <w:semiHidden/>
    <w:rsid w:val="007126E0"/>
  </w:style>
  <w:style w:type="numbering" w:customStyle="1" w:styleId="NoList2112111">
    <w:name w:val="No List2112111"/>
    <w:next w:val="NoList"/>
    <w:semiHidden/>
    <w:rsid w:val="007126E0"/>
  </w:style>
  <w:style w:type="numbering" w:customStyle="1" w:styleId="NoList3112111">
    <w:name w:val="No List3112111"/>
    <w:next w:val="NoList"/>
    <w:uiPriority w:val="99"/>
    <w:semiHidden/>
    <w:rsid w:val="007126E0"/>
  </w:style>
  <w:style w:type="numbering" w:customStyle="1" w:styleId="NoList11112111">
    <w:name w:val="No List11112111"/>
    <w:next w:val="NoList"/>
    <w:uiPriority w:val="99"/>
    <w:semiHidden/>
    <w:unhideWhenUsed/>
    <w:rsid w:val="007126E0"/>
  </w:style>
  <w:style w:type="numbering" w:customStyle="1" w:styleId="12121110">
    <w:name w:val="無清單1212111"/>
    <w:next w:val="NoList"/>
    <w:uiPriority w:val="99"/>
    <w:semiHidden/>
    <w:unhideWhenUsed/>
    <w:rsid w:val="007126E0"/>
  </w:style>
  <w:style w:type="numbering" w:customStyle="1" w:styleId="11112111">
    <w:name w:val="無清單11112111"/>
    <w:next w:val="NoList"/>
    <w:uiPriority w:val="99"/>
    <w:semiHidden/>
    <w:unhideWhenUsed/>
    <w:rsid w:val="007126E0"/>
  </w:style>
  <w:style w:type="numbering" w:customStyle="1" w:styleId="NoList5211">
    <w:name w:val="No List5211"/>
    <w:next w:val="NoList"/>
    <w:uiPriority w:val="99"/>
    <w:semiHidden/>
    <w:unhideWhenUsed/>
    <w:rsid w:val="007126E0"/>
  </w:style>
  <w:style w:type="numbering" w:customStyle="1" w:styleId="NoList13211">
    <w:name w:val="No List13211"/>
    <w:next w:val="NoList"/>
    <w:uiPriority w:val="99"/>
    <w:semiHidden/>
    <w:unhideWhenUsed/>
    <w:rsid w:val="007126E0"/>
  </w:style>
  <w:style w:type="numbering" w:customStyle="1" w:styleId="122115">
    <w:name w:val="リストなし12211"/>
    <w:next w:val="NoList"/>
    <w:uiPriority w:val="99"/>
    <w:semiHidden/>
    <w:unhideWhenUsed/>
    <w:rsid w:val="007126E0"/>
  </w:style>
  <w:style w:type="numbering" w:customStyle="1" w:styleId="122123">
    <w:name w:val="无列表12212"/>
    <w:next w:val="NoList"/>
    <w:semiHidden/>
    <w:rsid w:val="007126E0"/>
  </w:style>
  <w:style w:type="numbering" w:customStyle="1" w:styleId="NoList22211">
    <w:name w:val="No List22211"/>
    <w:next w:val="NoList"/>
    <w:semiHidden/>
    <w:rsid w:val="007126E0"/>
  </w:style>
  <w:style w:type="numbering" w:customStyle="1" w:styleId="NoList32211">
    <w:name w:val="No List32211"/>
    <w:next w:val="NoList"/>
    <w:uiPriority w:val="99"/>
    <w:semiHidden/>
    <w:rsid w:val="007126E0"/>
  </w:style>
  <w:style w:type="numbering" w:customStyle="1" w:styleId="NoList112211">
    <w:name w:val="No List112211"/>
    <w:next w:val="NoList"/>
    <w:uiPriority w:val="99"/>
    <w:semiHidden/>
    <w:unhideWhenUsed/>
    <w:rsid w:val="007126E0"/>
  </w:style>
  <w:style w:type="numbering" w:customStyle="1" w:styleId="132110">
    <w:name w:val="無清單13211"/>
    <w:next w:val="NoList"/>
    <w:uiPriority w:val="99"/>
    <w:semiHidden/>
    <w:unhideWhenUsed/>
    <w:rsid w:val="007126E0"/>
  </w:style>
  <w:style w:type="numbering" w:customStyle="1" w:styleId="1122110">
    <w:name w:val="無清單112211"/>
    <w:next w:val="NoList"/>
    <w:uiPriority w:val="99"/>
    <w:semiHidden/>
    <w:unhideWhenUsed/>
    <w:rsid w:val="007126E0"/>
  </w:style>
  <w:style w:type="numbering" w:customStyle="1" w:styleId="212111">
    <w:name w:val="无列表212111"/>
    <w:next w:val="NoList"/>
    <w:uiPriority w:val="99"/>
    <w:semiHidden/>
    <w:unhideWhenUsed/>
    <w:rsid w:val="007126E0"/>
  </w:style>
  <w:style w:type="numbering" w:customStyle="1" w:styleId="NoList1112211">
    <w:name w:val="No List1112211"/>
    <w:next w:val="NoList"/>
    <w:uiPriority w:val="99"/>
    <w:semiHidden/>
    <w:unhideWhenUsed/>
    <w:rsid w:val="007126E0"/>
  </w:style>
  <w:style w:type="numbering" w:customStyle="1" w:styleId="NoList711">
    <w:name w:val="No List711"/>
    <w:next w:val="NoList"/>
    <w:uiPriority w:val="99"/>
    <w:semiHidden/>
    <w:unhideWhenUsed/>
    <w:rsid w:val="007126E0"/>
  </w:style>
  <w:style w:type="numbering" w:customStyle="1" w:styleId="NoList1511">
    <w:name w:val="No List1511"/>
    <w:next w:val="NoList"/>
    <w:uiPriority w:val="99"/>
    <w:semiHidden/>
    <w:unhideWhenUsed/>
    <w:rsid w:val="007126E0"/>
  </w:style>
  <w:style w:type="numbering" w:customStyle="1" w:styleId="14112">
    <w:name w:val="リストなし1411"/>
    <w:next w:val="NoList"/>
    <w:uiPriority w:val="99"/>
    <w:semiHidden/>
    <w:unhideWhenUsed/>
    <w:rsid w:val="007126E0"/>
  </w:style>
  <w:style w:type="numbering" w:customStyle="1" w:styleId="14113">
    <w:name w:val="无列表1411"/>
    <w:next w:val="NoList"/>
    <w:semiHidden/>
    <w:rsid w:val="007126E0"/>
  </w:style>
  <w:style w:type="numbering" w:customStyle="1" w:styleId="NoList2411">
    <w:name w:val="No List2411"/>
    <w:next w:val="NoList"/>
    <w:semiHidden/>
    <w:rsid w:val="007126E0"/>
  </w:style>
  <w:style w:type="numbering" w:customStyle="1" w:styleId="NoList3411">
    <w:name w:val="No List3411"/>
    <w:next w:val="NoList"/>
    <w:uiPriority w:val="99"/>
    <w:semiHidden/>
    <w:rsid w:val="007126E0"/>
  </w:style>
  <w:style w:type="numbering" w:customStyle="1" w:styleId="NoList11511">
    <w:name w:val="No List11511"/>
    <w:next w:val="NoList"/>
    <w:uiPriority w:val="99"/>
    <w:semiHidden/>
    <w:unhideWhenUsed/>
    <w:rsid w:val="007126E0"/>
  </w:style>
  <w:style w:type="numbering" w:customStyle="1" w:styleId="15110">
    <w:name w:val="無清單1511"/>
    <w:next w:val="NoList"/>
    <w:uiPriority w:val="99"/>
    <w:semiHidden/>
    <w:unhideWhenUsed/>
    <w:rsid w:val="007126E0"/>
  </w:style>
  <w:style w:type="numbering" w:customStyle="1" w:styleId="114110">
    <w:name w:val="無清單11411"/>
    <w:next w:val="NoList"/>
    <w:uiPriority w:val="99"/>
    <w:semiHidden/>
    <w:unhideWhenUsed/>
    <w:rsid w:val="007126E0"/>
  </w:style>
  <w:style w:type="numbering" w:customStyle="1" w:styleId="NoList4311">
    <w:name w:val="No List4311"/>
    <w:next w:val="NoList"/>
    <w:uiPriority w:val="99"/>
    <w:semiHidden/>
    <w:unhideWhenUsed/>
    <w:rsid w:val="007126E0"/>
  </w:style>
  <w:style w:type="numbering" w:customStyle="1" w:styleId="NoList12411">
    <w:name w:val="No List12411"/>
    <w:next w:val="NoList"/>
    <w:uiPriority w:val="99"/>
    <w:semiHidden/>
    <w:unhideWhenUsed/>
    <w:rsid w:val="007126E0"/>
  </w:style>
  <w:style w:type="numbering" w:customStyle="1" w:styleId="114111">
    <w:name w:val="リストなし11411"/>
    <w:next w:val="NoList"/>
    <w:uiPriority w:val="99"/>
    <w:semiHidden/>
    <w:unhideWhenUsed/>
    <w:rsid w:val="007126E0"/>
  </w:style>
  <w:style w:type="numbering" w:customStyle="1" w:styleId="114112">
    <w:name w:val="无列表11411"/>
    <w:next w:val="NoList"/>
    <w:semiHidden/>
    <w:rsid w:val="007126E0"/>
  </w:style>
  <w:style w:type="numbering" w:customStyle="1" w:styleId="NoList21411">
    <w:name w:val="No List21411"/>
    <w:next w:val="NoList"/>
    <w:semiHidden/>
    <w:rsid w:val="007126E0"/>
  </w:style>
  <w:style w:type="numbering" w:customStyle="1" w:styleId="NoList31411">
    <w:name w:val="No List31411"/>
    <w:next w:val="NoList"/>
    <w:uiPriority w:val="99"/>
    <w:semiHidden/>
    <w:rsid w:val="007126E0"/>
  </w:style>
  <w:style w:type="numbering" w:customStyle="1" w:styleId="NoList111411">
    <w:name w:val="No List111411"/>
    <w:next w:val="NoList"/>
    <w:uiPriority w:val="99"/>
    <w:semiHidden/>
    <w:unhideWhenUsed/>
    <w:rsid w:val="007126E0"/>
  </w:style>
  <w:style w:type="numbering" w:customStyle="1" w:styleId="124110">
    <w:name w:val="無清單12411"/>
    <w:next w:val="NoList"/>
    <w:uiPriority w:val="99"/>
    <w:semiHidden/>
    <w:unhideWhenUsed/>
    <w:rsid w:val="007126E0"/>
  </w:style>
  <w:style w:type="numbering" w:customStyle="1" w:styleId="1114110">
    <w:name w:val="無清單111411"/>
    <w:next w:val="NoList"/>
    <w:uiPriority w:val="99"/>
    <w:semiHidden/>
    <w:unhideWhenUsed/>
    <w:rsid w:val="007126E0"/>
  </w:style>
  <w:style w:type="numbering" w:customStyle="1" w:styleId="2311">
    <w:name w:val="无列表2311"/>
    <w:next w:val="NoList"/>
    <w:uiPriority w:val="99"/>
    <w:semiHidden/>
    <w:unhideWhenUsed/>
    <w:rsid w:val="007126E0"/>
  </w:style>
  <w:style w:type="numbering" w:customStyle="1" w:styleId="NoList121311">
    <w:name w:val="No List121311"/>
    <w:next w:val="NoList"/>
    <w:uiPriority w:val="99"/>
    <w:semiHidden/>
    <w:unhideWhenUsed/>
    <w:rsid w:val="007126E0"/>
  </w:style>
  <w:style w:type="numbering" w:customStyle="1" w:styleId="1113110">
    <w:name w:val="リストなし111311"/>
    <w:next w:val="NoList"/>
    <w:uiPriority w:val="99"/>
    <w:semiHidden/>
    <w:unhideWhenUsed/>
    <w:rsid w:val="007126E0"/>
  </w:style>
  <w:style w:type="numbering" w:customStyle="1" w:styleId="1113112">
    <w:name w:val="无列表111311"/>
    <w:next w:val="NoList"/>
    <w:semiHidden/>
    <w:rsid w:val="007126E0"/>
  </w:style>
  <w:style w:type="numbering" w:customStyle="1" w:styleId="NoList211311">
    <w:name w:val="No List211311"/>
    <w:next w:val="NoList"/>
    <w:semiHidden/>
    <w:rsid w:val="007126E0"/>
  </w:style>
  <w:style w:type="numbering" w:customStyle="1" w:styleId="NoList311311">
    <w:name w:val="No List311311"/>
    <w:next w:val="NoList"/>
    <w:uiPriority w:val="99"/>
    <w:semiHidden/>
    <w:rsid w:val="007126E0"/>
  </w:style>
  <w:style w:type="numbering" w:customStyle="1" w:styleId="NoList1111311">
    <w:name w:val="No List1111311"/>
    <w:next w:val="NoList"/>
    <w:uiPriority w:val="99"/>
    <w:semiHidden/>
    <w:unhideWhenUsed/>
    <w:rsid w:val="007126E0"/>
  </w:style>
  <w:style w:type="numbering" w:customStyle="1" w:styleId="121311">
    <w:name w:val="無清單121311"/>
    <w:next w:val="NoList"/>
    <w:uiPriority w:val="99"/>
    <w:semiHidden/>
    <w:unhideWhenUsed/>
    <w:rsid w:val="007126E0"/>
  </w:style>
  <w:style w:type="numbering" w:customStyle="1" w:styleId="1111311">
    <w:name w:val="無清單1111311"/>
    <w:next w:val="NoList"/>
    <w:uiPriority w:val="99"/>
    <w:semiHidden/>
    <w:unhideWhenUsed/>
    <w:rsid w:val="007126E0"/>
  </w:style>
  <w:style w:type="numbering" w:customStyle="1" w:styleId="NoList5311">
    <w:name w:val="No List5311"/>
    <w:next w:val="NoList"/>
    <w:uiPriority w:val="99"/>
    <w:semiHidden/>
    <w:unhideWhenUsed/>
    <w:rsid w:val="007126E0"/>
  </w:style>
  <w:style w:type="numbering" w:customStyle="1" w:styleId="NoList13311">
    <w:name w:val="No List13311"/>
    <w:next w:val="NoList"/>
    <w:uiPriority w:val="99"/>
    <w:semiHidden/>
    <w:unhideWhenUsed/>
    <w:rsid w:val="007126E0"/>
  </w:style>
  <w:style w:type="numbering" w:customStyle="1" w:styleId="123110">
    <w:name w:val="リストなし12311"/>
    <w:next w:val="NoList"/>
    <w:uiPriority w:val="99"/>
    <w:semiHidden/>
    <w:unhideWhenUsed/>
    <w:rsid w:val="007126E0"/>
  </w:style>
  <w:style w:type="numbering" w:customStyle="1" w:styleId="123112">
    <w:name w:val="无列表12311"/>
    <w:next w:val="NoList"/>
    <w:semiHidden/>
    <w:rsid w:val="007126E0"/>
  </w:style>
  <w:style w:type="numbering" w:customStyle="1" w:styleId="NoList22311">
    <w:name w:val="No List22311"/>
    <w:next w:val="NoList"/>
    <w:semiHidden/>
    <w:rsid w:val="007126E0"/>
  </w:style>
  <w:style w:type="numbering" w:customStyle="1" w:styleId="NoList32311">
    <w:name w:val="No List32311"/>
    <w:next w:val="NoList"/>
    <w:uiPriority w:val="99"/>
    <w:semiHidden/>
    <w:rsid w:val="007126E0"/>
  </w:style>
  <w:style w:type="numbering" w:customStyle="1" w:styleId="NoList112311">
    <w:name w:val="No List112311"/>
    <w:next w:val="NoList"/>
    <w:uiPriority w:val="99"/>
    <w:semiHidden/>
    <w:unhideWhenUsed/>
    <w:rsid w:val="007126E0"/>
  </w:style>
  <w:style w:type="numbering" w:customStyle="1" w:styleId="13311">
    <w:name w:val="無清單13311"/>
    <w:next w:val="NoList"/>
    <w:uiPriority w:val="99"/>
    <w:semiHidden/>
    <w:unhideWhenUsed/>
    <w:rsid w:val="007126E0"/>
  </w:style>
  <w:style w:type="numbering" w:customStyle="1" w:styleId="1123110">
    <w:name w:val="無清單112311"/>
    <w:next w:val="NoList"/>
    <w:uiPriority w:val="99"/>
    <w:semiHidden/>
    <w:unhideWhenUsed/>
    <w:rsid w:val="007126E0"/>
  </w:style>
  <w:style w:type="numbering" w:customStyle="1" w:styleId="21311">
    <w:name w:val="无列表21311"/>
    <w:next w:val="NoList"/>
    <w:uiPriority w:val="99"/>
    <w:semiHidden/>
    <w:unhideWhenUsed/>
    <w:rsid w:val="007126E0"/>
  </w:style>
  <w:style w:type="numbering" w:customStyle="1" w:styleId="NoList122211">
    <w:name w:val="No List122211"/>
    <w:next w:val="NoList"/>
    <w:uiPriority w:val="99"/>
    <w:semiHidden/>
    <w:unhideWhenUsed/>
    <w:rsid w:val="007126E0"/>
  </w:style>
  <w:style w:type="numbering" w:customStyle="1" w:styleId="1122111">
    <w:name w:val="リストなし112211"/>
    <w:next w:val="NoList"/>
    <w:uiPriority w:val="99"/>
    <w:semiHidden/>
    <w:unhideWhenUsed/>
    <w:rsid w:val="007126E0"/>
  </w:style>
  <w:style w:type="numbering" w:customStyle="1" w:styleId="1122112">
    <w:name w:val="无列表112211"/>
    <w:next w:val="NoList"/>
    <w:semiHidden/>
    <w:rsid w:val="007126E0"/>
  </w:style>
  <w:style w:type="numbering" w:customStyle="1" w:styleId="NoList212211">
    <w:name w:val="No List212211"/>
    <w:next w:val="NoList"/>
    <w:semiHidden/>
    <w:rsid w:val="007126E0"/>
  </w:style>
  <w:style w:type="numbering" w:customStyle="1" w:styleId="NoList312211">
    <w:name w:val="No List312211"/>
    <w:next w:val="NoList"/>
    <w:uiPriority w:val="99"/>
    <w:semiHidden/>
    <w:rsid w:val="007126E0"/>
  </w:style>
  <w:style w:type="numbering" w:customStyle="1" w:styleId="NoList1112311">
    <w:name w:val="No List1112311"/>
    <w:next w:val="NoList"/>
    <w:uiPriority w:val="99"/>
    <w:semiHidden/>
    <w:unhideWhenUsed/>
    <w:rsid w:val="007126E0"/>
  </w:style>
  <w:style w:type="numbering" w:customStyle="1" w:styleId="122211">
    <w:name w:val="無清單122211"/>
    <w:next w:val="NoList"/>
    <w:uiPriority w:val="99"/>
    <w:semiHidden/>
    <w:unhideWhenUsed/>
    <w:rsid w:val="007126E0"/>
  </w:style>
  <w:style w:type="numbering" w:customStyle="1" w:styleId="1112211">
    <w:name w:val="無清單1112211"/>
    <w:next w:val="NoList"/>
    <w:uiPriority w:val="99"/>
    <w:semiHidden/>
    <w:unhideWhenUsed/>
    <w:rsid w:val="007126E0"/>
  </w:style>
  <w:style w:type="numbering" w:customStyle="1" w:styleId="419">
    <w:name w:val="无列表41"/>
    <w:next w:val="NoList"/>
    <w:uiPriority w:val="99"/>
    <w:semiHidden/>
    <w:unhideWhenUsed/>
    <w:rsid w:val="007126E0"/>
  </w:style>
  <w:style w:type="numbering" w:customStyle="1" w:styleId="3210">
    <w:name w:val="无列表321"/>
    <w:next w:val="NoList"/>
    <w:uiPriority w:val="99"/>
    <w:semiHidden/>
    <w:unhideWhenUsed/>
    <w:rsid w:val="007126E0"/>
  </w:style>
  <w:style w:type="numbering" w:customStyle="1" w:styleId="131211">
    <w:name w:val="无列表13121"/>
    <w:next w:val="NoList"/>
    <w:semiHidden/>
    <w:rsid w:val="007126E0"/>
  </w:style>
  <w:style w:type="numbering" w:customStyle="1" w:styleId="NoList41121">
    <w:name w:val="No List41121"/>
    <w:next w:val="NoList"/>
    <w:uiPriority w:val="99"/>
    <w:semiHidden/>
    <w:unhideWhenUsed/>
    <w:rsid w:val="007126E0"/>
  </w:style>
  <w:style w:type="numbering" w:customStyle="1" w:styleId="22121">
    <w:name w:val="无列表22121"/>
    <w:next w:val="NoList"/>
    <w:uiPriority w:val="99"/>
    <w:semiHidden/>
    <w:unhideWhenUsed/>
    <w:rsid w:val="007126E0"/>
  </w:style>
  <w:style w:type="numbering" w:customStyle="1" w:styleId="NoList1211121">
    <w:name w:val="No List1211121"/>
    <w:next w:val="NoList"/>
    <w:uiPriority w:val="99"/>
    <w:semiHidden/>
    <w:unhideWhenUsed/>
    <w:rsid w:val="007126E0"/>
  </w:style>
  <w:style w:type="numbering" w:customStyle="1" w:styleId="11111211">
    <w:name w:val="リストなし1111121"/>
    <w:next w:val="NoList"/>
    <w:uiPriority w:val="99"/>
    <w:semiHidden/>
    <w:unhideWhenUsed/>
    <w:rsid w:val="007126E0"/>
  </w:style>
  <w:style w:type="numbering" w:customStyle="1" w:styleId="11111212">
    <w:name w:val="无列表1111121"/>
    <w:next w:val="NoList"/>
    <w:semiHidden/>
    <w:rsid w:val="007126E0"/>
  </w:style>
  <w:style w:type="numbering" w:customStyle="1" w:styleId="NoList2111121">
    <w:name w:val="No List2111121"/>
    <w:next w:val="NoList"/>
    <w:semiHidden/>
    <w:rsid w:val="007126E0"/>
  </w:style>
  <w:style w:type="numbering" w:customStyle="1" w:styleId="NoList3111121">
    <w:name w:val="No List3111121"/>
    <w:next w:val="NoList"/>
    <w:uiPriority w:val="99"/>
    <w:semiHidden/>
    <w:rsid w:val="007126E0"/>
  </w:style>
  <w:style w:type="numbering" w:customStyle="1" w:styleId="NoList11111121">
    <w:name w:val="No List11111121"/>
    <w:next w:val="NoList"/>
    <w:uiPriority w:val="99"/>
    <w:semiHidden/>
    <w:unhideWhenUsed/>
    <w:rsid w:val="007126E0"/>
  </w:style>
  <w:style w:type="numbering" w:customStyle="1" w:styleId="12111210">
    <w:name w:val="無清單1211121"/>
    <w:next w:val="NoList"/>
    <w:uiPriority w:val="99"/>
    <w:semiHidden/>
    <w:unhideWhenUsed/>
    <w:rsid w:val="007126E0"/>
  </w:style>
  <w:style w:type="numbering" w:customStyle="1" w:styleId="111111210">
    <w:name w:val="無清單11111121"/>
    <w:next w:val="NoList"/>
    <w:uiPriority w:val="99"/>
    <w:semiHidden/>
    <w:unhideWhenUsed/>
    <w:rsid w:val="007126E0"/>
  </w:style>
  <w:style w:type="numbering" w:customStyle="1" w:styleId="NoList131121">
    <w:name w:val="No List131121"/>
    <w:next w:val="NoList"/>
    <w:uiPriority w:val="99"/>
    <w:semiHidden/>
    <w:unhideWhenUsed/>
    <w:rsid w:val="007126E0"/>
  </w:style>
  <w:style w:type="numbering" w:customStyle="1" w:styleId="1211211">
    <w:name w:val="リストなし121121"/>
    <w:next w:val="NoList"/>
    <w:uiPriority w:val="99"/>
    <w:semiHidden/>
    <w:unhideWhenUsed/>
    <w:rsid w:val="007126E0"/>
  </w:style>
  <w:style w:type="numbering" w:customStyle="1" w:styleId="1211212">
    <w:name w:val="无列表121121"/>
    <w:next w:val="NoList"/>
    <w:semiHidden/>
    <w:rsid w:val="007126E0"/>
  </w:style>
  <w:style w:type="numbering" w:customStyle="1" w:styleId="NoList221121">
    <w:name w:val="No List221121"/>
    <w:next w:val="NoList"/>
    <w:semiHidden/>
    <w:rsid w:val="007126E0"/>
  </w:style>
  <w:style w:type="numbering" w:customStyle="1" w:styleId="NoList321121">
    <w:name w:val="No List321121"/>
    <w:next w:val="NoList"/>
    <w:uiPriority w:val="99"/>
    <w:semiHidden/>
    <w:rsid w:val="007126E0"/>
  </w:style>
  <w:style w:type="numbering" w:customStyle="1" w:styleId="NoList1121121">
    <w:name w:val="No List1121121"/>
    <w:next w:val="NoList"/>
    <w:uiPriority w:val="99"/>
    <w:semiHidden/>
    <w:unhideWhenUsed/>
    <w:rsid w:val="007126E0"/>
  </w:style>
  <w:style w:type="numbering" w:customStyle="1" w:styleId="1311210">
    <w:name w:val="無清單131121"/>
    <w:next w:val="NoList"/>
    <w:uiPriority w:val="99"/>
    <w:semiHidden/>
    <w:unhideWhenUsed/>
    <w:rsid w:val="007126E0"/>
  </w:style>
  <w:style w:type="numbering" w:customStyle="1" w:styleId="11211210">
    <w:name w:val="無清單1121121"/>
    <w:next w:val="NoList"/>
    <w:uiPriority w:val="99"/>
    <w:semiHidden/>
    <w:unhideWhenUsed/>
    <w:rsid w:val="007126E0"/>
  </w:style>
  <w:style w:type="numbering" w:customStyle="1" w:styleId="211121">
    <w:name w:val="无列表211121"/>
    <w:next w:val="NoList"/>
    <w:uiPriority w:val="99"/>
    <w:semiHidden/>
    <w:unhideWhenUsed/>
    <w:rsid w:val="007126E0"/>
  </w:style>
  <w:style w:type="numbering" w:customStyle="1" w:styleId="NoList1221121">
    <w:name w:val="No List1221121"/>
    <w:next w:val="NoList"/>
    <w:uiPriority w:val="99"/>
    <w:semiHidden/>
    <w:unhideWhenUsed/>
    <w:rsid w:val="007126E0"/>
  </w:style>
  <w:style w:type="numbering" w:customStyle="1" w:styleId="11211211">
    <w:name w:val="リストなし1121121"/>
    <w:next w:val="NoList"/>
    <w:uiPriority w:val="99"/>
    <w:semiHidden/>
    <w:unhideWhenUsed/>
    <w:rsid w:val="007126E0"/>
  </w:style>
  <w:style w:type="numbering" w:customStyle="1" w:styleId="11211212">
    <w:name w:val="无列表1121121"/>
    <w:next w:val="NoList"/>
    <w:semiHidden/>
    <w:rsid w:val="007126E0"/>
  </w:style>
  <w:style w:type="numbering" w:customStyle="1" w:styleId="NoList2121121">
    <w:name w:val="No List2121121"/>
    <w:next w:val="NoList"/>
    <w:semiHidden/>
    <w:rsid w:val="007126E0"/>
  </w:style>
  <w:style w:type="numbering" w:customStyle="1" w:styleId="NoList3121121">
    <w:name w:val="No List3121121"/>
    <w:next w:val="NoList"/>
    <w:uiPriority w:val="99"/>
    <w:semiHidden/>
    <w:rsid w:val="007126E0"/>
  </w:style>
  <w:style w:type="numbering" w:customStyle="1" w:styleId="NoList11121121">
    <w:name w:val="No List11121121"/>
    <w:next w:val="NoList"/>
    <w:uiPriority w:val="99"/>
    <w:semiHidden/>
    <w:unhideWhenUsed/>
    <w:rsid w:val="007126E0"/>
  </w:style>
  <w:style w:type="numbering" w:customStyle="1" w:styleId="1221121">
    <w:name w:val="無清單1221121"/>
    <w:next w:val="NoList"/>
    <w:uiPriority w:val="99"/>
    <w:semiHidden/>
    <w:unhideWhenUsed/>
    <w:rsid w:val="007126E0"/>
  </w:style>
  <w:style w:type="numbering" w:customStyle="1" w:styleId="11121121">
    <w:name w:val="無清單11121121"/>
    <w:next w:val="NoList"/>
    <w:uiPriority w:val="99"/>
    <w:semiHidden/>
    <w:unhideWhenUsed/>
    <w:rsid w:val="007126E0"/>
  </w:style>
  <w:style w:type="numbering" w:customStyle="1" w:styleId="122210">
    <w:name w:val="无列表12221"/>
    <w:next w:val="NoList"/>
    <w:semiHidden/>
    <w:rsid w:val="007126E0"/>
  </w:style>
  <w:style w:type="numbering" w:customStyle="1" w:styleId="50">
    <w:name w:val="无列表5"/>
    <w:next w:val="NoList"/>
    <w:uiPriority w:val="99"/>
    <w:semiHidden/>
    <w:unhideWhenUsed/>
    <w:rsid w:val="007126E0"/>
  </w:style>
  <w:style w:type="numbering" w:customStyle="1" w:styleId="NoList1211113">
    <w:name w:val="No List1211113"/>
    <w:next w:val="NoList"/>
    <w:uiPriority w:val="99"/>
    <w:semiHidden/>
    <w:unhideWhenUsed/>
    <w:rsid w:val="007126E0"/>
  </w:style>
  <w:style w:type="numbering" w:customStyle="1" w:styleId="11111131">
    <w:name w:val="リストなし1111113"/>
    <w:next w:val="NoList"/>
    <w:uiPriority w:val="99"/>
    <w:semiHidden/>
    <w:unhideWhenUsed/>
    <w:rsid w:val="007126E0"/>
  </w:style>
  <w:style w:type="numbering" w:customStyle="1" w:styleId="11111132">
    <w:name w:val="无列表1111113"/>
    <w:next w:val="NoList"/>
    <w:semiHidden/>
    <w:rsid w:val="007126E0"/>
  </w:style>
  <w:style w:type="numbering" w:customStyle="1" w:styleId="NoList2111113">
    <w:name w:val="No List2111113"/>
    <w:next w:val="NoList"/>
    <w:semiHidden/>
    <w:rsid w:val="007126E0"/>
  </w:style>
  <w:style w:type="numbering" w:customStyle="1" w:styleId="NoList3111113">
    <w:name w:val="No List3111113"/>
    <w:next w:val="NoList"/>
    <w:uiPriority w:val="99"/>
    <w:semiHidden/>
    <w:rsid w:val="007126E0"/>
  </w:style>
  <w:style w:type="numbering" w:customStyle="1" w:styleId="NoList11111113">
    <w:name w:val="No List11111113"/>
    <w:next w:val="NoList"/>
    <w:uiPriority w:val="99"/>
    <w:semiHidden/>
    <w:unhideWhenUsed/>
    <w:rsid w:val="007126E0"/>
  </w:style>
  <w:style w:type="numbering" w:customStyle="1" w:styleId="1211113">
    <w:name w:val="無清單1211113"/>
    <w:next w:val="NoList"/>
    <w:uiPriority w:val="99"/>
    <w:semiHidden/>
    <w:unhideWhenUsed/>
    <w:rsid w:val="007126E0"/>
  </w:style>
  <w:style w:type="numbering" w:customStyle="1" w:styleId="11111113">
    <w:name w:val="無清單11111113"/>
    <w:next w:val="NoList"/>
    <w:uiPriority w:val="99"/>
    <w:semiHidden/>
    <w:unhideWhenUsed/>
    <w:rsid w:val="007126E0"/>
  </w:style>
  <w:style w:type="numbering" w:customStyle="1" w:styleId="1211131">
    <w:name w:val="无列表121113"/>
    <w:next w:val="NoList"/>
    <w:semiHidden/>
    <w:rsid w:val="007126E0"/>
  </w:style>
  <w:style w:type="numbering" w:customStyle="1" w:styleId="211113">
    <w:name w:val="无列表211113"/>
    <w:next w:val="NoList"/>
    <w:uiPriority w:val="99"/>
    <w:semiHidden/>
    <w:unhideWhenUsed/>
    <w:rsid w:val="007126E0"/>
  </w:style>
  <w:style w:type="numbering" w:customStyle="1" w:styleId="NoList511111">
    <w:name w:val="No List511111"/>
    <w:next w:val="NoList"/>
    <w:uiPriority w:val="99"/>
    <w:semiHidden/>
    <w:unhideWhenUsed/>
    <w:rsid w:val="007126E0"/>
  </w:style>
  <w:style w:type="numbering" w:customStyle="1" w:styleId="NoList19">
    <w:name w:val="No List19"/>
    <w:next w:val="NoList"/>
    <w:uiPriority w:val="99"/>
    <w:semiHidden/>
    <w:unhideWhenUsed/>
    <w:rsid w:val="007126E0"/>
  </w:style>
  <w:style w:type="numbering" w:customStyle="1" w:styleId="NoList110">
    <w:name w:val="No List110"/>
    <w:next w:val="NoList"/>
    <w:uiPriority w:val="99"/>
    <w:semiHidden/>
    <w:unhideWhenUsed/>
    <w:rsid w:val="007126E0"/>
  </w:style>
  <w:style w:type="numbering" w:customStyle="1" w:styleId="182">
    <w:name w:val="リストなし18"/>
    <w:next w:val="NoList"/>
    <w:uiPriority w:val="99"/>
    <w:semiHidden/>
    <w:unhideWhenUsed/>
    <w:rsid w:val="007126E0"/>
  </w:style>
  <w:style w:type="numbering" w:customStyle="1" w:styleId="183">
    <w:name w:val="无列表18"/>
    <w:next w:val="NoList"/>
    <w:semiHidden/>
    <w:rsid w:val="007126E0"/>
  </w:style>
  <w:style w:type="numbering" w:customStyle="1" w:styleId="NoList28">
    <w:name w:val="No List28"/>
    <w:next w:val="NoList"/>
    <w:semiHidden/>
    <w:rsid w:val="007126E0"/>
  </w:style>
  <w:style w:type="numbering" w:customStyle="1" w:styleId="NoList38">
    <w:name w:val="No List38"/>
    <w:next w:val="NoList"/>
    <w:uiPriority w:val="99"/>
    <w:semiHidden/>
    <w:rsid w:val="007126E0"/>
  </w:style>
  <w:style w:type="numbering" w:customStyle="1" w:styleId="NoList119">
    <w:name w:val="No List119"/>
    <w:next w:val="NoList"/>
    <w:uiPriority w:val="99"/>
    <w:semiHidden/>
    <w:unhideWhenUsed/>
    <w:rsid w:val="007126E0"/>
  </w:style>
  <w:style w:type="numbering" w:customStyle="1" w:styleId="191">
    <w:name w:val="無清單19"/>
    <w:next w:val="NoList"/>
    <w:uiPriority w:val="99"/>
    <w:semiHidden/>
    <w:unhideWhenUsed/>
    <w:rsid w:val="007126E0"/>
  </w:style>
  <w:style w:type="numbering" w:customStyle="1" w:styleId="1180">
    <w:name w:val="無清單118"/>
    <w:next w:val="NoList"/>
    <w:uiPriority w:val="99"/>
    <w:semiHidden/>
    <w:unhideWhenUsed/>
    <w:rsid w:val="007126E0"/>
  </w:style>
  <w:style w:type="numbering" w:customStyle="1" w:styleId="NoList47">
    <w:name w:val="No List47"/>
    <w:next w:val="NoList"/>
    <w:uiPriority w:val="99"/>
    <w:semiHidden/>
    <w:unhideWhenUsed/>
    <w:rsid w:val="007126E0"/>
  </w:style>
  <w:style w:type="numbering" w:customStyle="1" w:styleId="NoList128">
    <w:name w:val="No List128"/>
    <w:next w:val="NoList"/>
    <w:uiPriority w:val="99"/>
    <w:semiHidden/>
    <w:unhideWhenUsed/>
    <w:rsid w:val="007126E0"/>
  </w:style>
  <w:style w:type="numbering" w:customStyle="1" w:styleId="1181">
    <w:name w:val="リストなし118"/>
    <w:next w:val="NoList"/>
    <w:uiPriority w:val="99"/>
    <w:semiHidden/>
    <w:unhideWhenUsed/>
    <w:rsid w:val="007126E0"/>
  </w:style>
  <w:style w:type="numbering" w:customStyle="1" w:styleId="1182">
    <w:name w:val="无列表118"/>
    <w:next w:val="NoList"/>
    <w:semiHidden/>
    <w:rsid w:val="007126E0"/>
  </w:style>
  <w:style w:type="numbering" w:customStyle="1" w:styleId="NoList218">
    <w:name w:val="No List218"/>
    <w:next w:val="NoList"/>
    <w:semiHidden/>
    <w:rsid w:val="007126E0"/>
  </w:style>
  <w:style w:type="numbering" w:customStyle="1" w:styleId="NoList318">
    <w:name w:val="No List318"/>
    <w:next w:val="NoList"/>
    <w:uiPriority w:val="99"/>
    <w:semiHidden/>
    <w:rsid w:val="007126E0"/>
  </w:style>
  <w:style w:type="numbering" w:customStyle="1" w:styleId="NoList1118">
    <w:name w:val="No List1118"/>
    <w:next w:val="NoList"/>
    <w:uiPriority w:val="99"/>
    <w:semiHidden/>
    <w:unhideWhenUsed/>
    <w:rsid w:val="007126E0"/>
  </w:style>
  <w:style w:type="numbering" w:customStyle="1" w:styleId="1280">
    <w:name w:val="無清單128"/>
    <w:next w:val="NoList"/>
    <w:uiPriority w:val="99"/>
    <w:semiHidden/>
    <w:unhideWhenUsed/>
    <w:rsid w:val="007126E0"/>
  </w:style>
  <w:style w:type="numbering" w:customStyle="1" w:styleId="11180">
    <w:name w:val="無清單1118"/>
    <w:next w:val="NoList"/>
    <w:uiPriority w:val="99"/>
    <w:semiHidden/>
    <w:unhideWhenUsed/>
    <w:rsid w:val="007126E0"/>
  </w:style>
  <w:style w:type="numbering" w:customStyle="1" w:styleId="270">
    <w:name w:val="无列表27"/>
    <w:next w:val="NoList"/>
    <w:uiPriority w:val="99"/>
    <w:semiHidden/>
    <w:unhideWhenUsed/>
    <w:rsid w:val="007126E0"/>
  </w:style>
  <w:style w:type="numbering" w:customStyle="1" w:styleId="NoList1217">
    <w:name w:val="No List1217"/>
    <w:next w:val="NoList"/>
    <w:uiPriority w:val="99"/>
    <w:semiHidden/>
    <w:unhideWhenUsed/>
    <w:rsid w:val="007126E0"/>
  </w:style>
  <w:style w:type="numbering" w:customStyle="1" w:styleId="11171">
    <w:name w:val="リストなし1117"/>
    <w:next w:val="NoList"/>
    <w:uiPriority w:val="99"/>
    <w:semiHidden/>
    <w:unhideWhenUsed/>
    <w:rsid w:val="007126E0"/>
  </w:style>
  <w:style w:type="numbering" w:customStyle="1" w:styleId="11172">
    <w:name w:val="无列表1117"/>
    <w:next w:val="NoList"/>
    <w:semiHidden/>
    <w:rsid w:val="007126E0"/>
  </w:style>
  <w:style w:type="numbering" w:customStyle="1" w:styleId="NoList2117">
    <w:name w:val="No List2117"/>
    <w:next w:val="NoList"/>
    <w:semiHidden/>
    <w:rsid w:val="007126E0"/>
  </w:style>
  <w:style w:type="numbering" w:customStyle="1" w:styleId="NoList3117">
    <w:name w:val="No List3117"/>
    <w:next w:val="NoList"/>
    <w:uiPriority w:val="99"/>
    <w:semiHidden/>
    <w:rsid w:val="007126E0"/>
  </w:style>
  <w:style w:type="numbering" w:customStyle="1" w:styleId="NoList11117">
    <w:name w:val="No List11117"/>
    <w:next w:val="NoList"/>
    <w:uiPriority w:val="99"/>
    <w:semiHidden/>
    <w:unhideWhenUsed/>
    <w:rsid w:val="007126E0"/>
  </w:style>
  <w:style w:type="numbering" w:customStyle="1" w:styleId="12170">
    <w:name w:val="無清單1217"/>
    <w:next w:val="NoList"/>
    <w:uiPriority w:val="99"/>
    <w:semiHidden/>
    <w:unhideWhenUsed/>
    <w:rsid w:val="007126E0"/>
  </w:style>
  <w:style w:type="numbering" w:customStyle="1" w:styleId="111170">
    <w:name w:val="無清單11117"/>
    <w:next w:val="NoList"/>
    <w:uiPriority w:val="99"/>
    <w:semiHidden/>
    <w:unhideWhenUsed/>
    <w:rsid w:val="007126E0"/>
  </w:style>
  <w:style w:type="numbering" w:customStyle="1" w:styleId="NoList57">
    <w:name w:val="No List57"/>
    <w:next w:val="NoList"/>
    <w:uiPriority w:val="99"/>
    <w:semiHidden/>
    <w:unhideWhenUsed/>
    <w:rsid w:val="007126E0"/>
  </w:style>
  <w:style w:type="numbering" w:customStyle="1" w:styleId="NoList137">
    <w:name w:val="No List137"/>
    <w:next w:val="NoList"/>
    <w:uiPriority w:val="99"/>
    <w:semiHidden/>
    <w:unhideWhenUsed/>
    <w:rsid w:val="007126E0"/>
  </w:style>
  <w:style w:type="numbering" w:customStyle="1" w:styleId="1271">
    <w:name w:val="リストなし127"/>
    <w:next w:val="NoList"/>
    <w:uiPriority w:val="99"/>
    <w:semiHidden/>
    <w:unhideWhenUsed/>
    <w:rsid w:val="007126E0"/>
  </w:style>
  <w:style w:type="numbering" w:customStyle="1" w:styleId="1272">
    <w:name w:val="无列表127"/>
    <w:next w:val="NoList"/>
    <w:semiHidden/>
    <w:rsid w:val="007126E0"/>
  </w:style>
  <w:style w:type="numbering" w:customStyle="1" w:styleId="NoList227">
    <w:name w:val="No List227"/>
    <w:next w:val="NoList"/>
    <w:semiHidden/>
    <w:rsid w:val="007126E0"/>
  </w:style>
  <w:style w:type="numbering" w:customStyle="1" w:styleId="NoList327">
    <w:name w:val="No List327"/>
    <w:next w:val="NoList"/>
    <w:uiPriority w:val="99"/>
    <w:semiHidden/>
    <w:rsid w:val="007126E0"/>
  </w:style>
  <w:style w:type="numbering" w:customStyle="1" w:styleId="NoList1127">
    <w:name w:val="No List1127"/>
    <w:next w:val="NoList"/>
    <w:uiPriority w:val="99"/>
    <w:semiHidden/>
    <w:unhideWhenUsed/>
    <w:rsid w:val="007126E0"/>
  </w:style>
  <w:style w:type="numbering" w:customStyle="1" w:styleId="1370">
    <w:name w:val="無清單137"/>
    <w:next w:val="NoList"/>
    <w:uiPriority w:val="99"/>
    <w:semiHidden/>
    <w:unhideWhenUsed/>
    <w:rsid w:val="007126E0"/>
  </w:style>
  <w:style w:type="numbering" w:customStyle="1" w:styleId="11270">
    <w:name w:val="無清單1127"/>
    <w:next w:val="NoList"/>
    <w:uiPriority w:val="99"/>
    <w:semiHidden/>
    <w:unhideWhenUsed/>
    <w:rsid w:val="007126E0"/>
  </w:style>
  <w:style w:type="numbering" w:customStyle="1" w:styleId="217">
    <w:name w:val="无列表217"/>
    <w:next w:val="NoList"/>
    <w:uiPriority w:val="99"/>
    <w:semiHidden/>
    <w:unhideWhenUsed/>
    <w:rsid w:val="007126E0"/>
  </w:style>
  <w:style w:type="numbering" w:customStyle="1" w:styleId="NoList1226">
    <w:name w:val="No List1226"/>
    <w:next w:val="NoList"/>
    <w:uiPriority w:val="99"/>
    <w:semiHidden/>
    <w:unhideWhenUsed/>
    <w:rsid w:val="007126E0"/>
  </w:style>
  <w:style w:type="numbering" w:customStyle="1" w:styleId="11261">
    <w:name w:val="リストなし1126"/>
    <w:next w:val="NoList"/>
    <w:uiPriority w:val="99"/>
    <w:semiHidden/>
    <w:unhideWhenUsed/>
    <w:rsid w:val="007126E0"/>
  </w:style>
  <w:style w:type="numbering" w:customStyle="1" w:styleId="11262">
    <w:name w:val="无列表1126"/>
    <w:next w:val="NoList"/>
    <w:semiHidden/>
    <w:rsid w:val="007126E0"/>
  </w:style>
  <w:style w:type="numbering" w:customStyle="1" w:styleId="NoList2126">
    <w:name w:val="No List2126"/>
    <w:next w:val="NoList"/>
    <w:semiHidden/>
    <w:rsid w:val="007126E0"/>
  </w:style>
  <w:style w:type="numbering" w:customStyle="1" w:styleId="NoList3126">
    <w:name w:val="No List3126"/>
    <w:next w:val="NoList"/>
    <w:uiPriority w:val="99"/>
    <w:semiHidden/>
    <w:rsid w:val="007126E0"/>
  </w:style>
  <w:style w:type="numbering" w:customStyle="1" w:styleId="NoList11127">
    <w:name w:val="No List11127"/>
    <w:next w:val="NoList"/>
    <w:uiPriority w:val="99"/>
    <w:semiHidden/>
    <w:unhideWhenUsed/>
    <w:rsid w:val="007126E0"/>
  </w:style>
  <w:style w:type="numbering" w:customStyle="1" w:styleId="12260">
    <w:name w:val="無清單1226"/>
    <w:next w:val="NoList"/>
    <w:uiPriority w:val="99"/>
    <w:semiHidden/>
    <w:unhideWhenUsed/>
    <w:rsid w:val="007126E0"/>
  </w:style>
  <w:style w:type="numbering" w:customStyle="1" w:styleId="111260">
    <w:name w:val="無清單11126"/>
    <w:next w:val="NoList"/>
    <w:uiPriority w:val="99"/>
    <w:semiHidden/>
    <w:unhideWhenUsed/>
    <w:rsid w:val="007126E0"/>
  </w:style>
  <w:style w:type="numbering" w:customStyle="1" w:styleId="NoList65">
    <w:name w:val="No List65"/>
    <w:next w:val="NoList"/>
    <w:uiPriority w:val="99"/>
    <w:semiHidden/>
    <w:unhideWhenUsed/>
    <w:rsid w:val="007126E0"/>
  </w:style>
  <w:style w:type="numbering" w:customStyle="1" w:styleId="NoList145">
    <w:name w:val="No List145"/>
    <w:next w:val="NoList"/>
    <w:uiPriority w:val="99"/>
    <w:semiHidden/>
    <w:unhideWhenUsed/>
    <w:rsid w:val="007126E0"/>
  </w:style>
  <w:style w:type="numbering" w:customStyle="1" w:styleId="1351">
    <w:name w:val="リストなし135"/>
    <w:next w:val="NoList"/>
    <w:uiPriority w:val="99"/>
    <w:semiHidden/>
    <w:unhideWhenUsed/>
    <w:rsid w:val="007126E0"/>
  </w:style>
  <w:style w:type="numbering" w:customStyle="1" w:styleId="1352">
    <w:name w:val="无列表135"/>
    <w:next w:val="NoList"/>
    <w:semiHidden/>
    <w:rsid w:val="007126E0"/>
  </w:style>
  <w:style w:type="numbering" w:customStyle="1" w:styleId="NoList235">
    <w:name w:val="No List235"/>
    <w:next w:val="NoList"/>
    <w:semiHidden/>
    <w:rsid w:val="007126E0"/>
  </w:style>
  <w:style w:type="numbering" w:customStyle="1" w:styleId="NoList335">
    <w:name w:val="No List335"/>
    <w:next w:val="NoList"/>
    <w:uiPriority w:val="99"/>
    <w:semiHidden/>
    <w:rsid w:val="007126E0"/>
  </w:style>
  <w:style w:type="numbering" w:customStyle="1" w:styleId="NoList1135">
    <w:name w:val="No List1135"/>
    <w:next w:val="NoList"/>
    <w:uiPriority w:val="99"/>
    <w:semiHidden/>
    <w:unhideWhenUsed/>
    <w:rsid w:val="007126E0"/>
  </w:style>
  <w:style w:type="numbering" w:customStyle="1" w:styleId="1450">
    <w:name w:val="無清單145"/>
    <w:next w:val="NoList"/>
    <w:uiPriority w:val="99"/>
    <w:semiHidden/>
    <w:unhideWhenUsed/>
    <w:rsid w:val="007126E0"/>
  </w:style>
  <w:style w:type="numbering" w:customStyle="1" w:styleId="11350">
    <w:name w:val="無清單1135"/>
    <w:next w:val="NoList"/>
    <w:uiPriority w:val="99"/>
    <w:semiHidden/>
    <w:unhideWhenUsed/>
    <w:rsid w:val="007126E0"/>
  </w:style>
  <w:style w:type="numbering" w:customStyle="1" w:styleId="225">
    <w:name w:val="无列表225"/>
    <w:next w:val="NoList"/>
    <w:uiPriority w:val="99"/>
    <w:semiHidden/>
    <w:unhideWhenUsed/>
    <w:rsid w:val="007126E0"/>
  </w:style>
  <w:style w:type="numbering" w:customStyle="1" w:styleId="NoList1235">
    <w:name w:val="No List1235"/>
    <w:next w:val="NoList"/>
    <w:uiPriority w:val="99"/>
    <w:semiHidden/>
    <w:unhideWhenUsed/>
    <w:rsid w:val="007126E0"/>
  </w:style>
  <w:style w:type="numbering" w:customStyle="1" w:styleId="11351">
    <w:name w:val="リストなし1135"/>
    <w:next w:val="NoList"/>
    <w:uiPriority w:val="99"/>
    <w:semiHidden/>
    <w:unhideWhenUsed/>
    <w:rsid w:val="007126E0"/>
  </w:style>
  <w:style w:type="numbering" w:customStyle="1" w:styleId="11352">
    <w:name w:val="无列表1135"/>
    <w:next w:val="NoList"/>
    <w:semiHidden/>
    <w:rsid w:val="007126E0"/>
  </w:style>
  <w:style w:type="numbering" w:customStyle="1" w:styleId="NoList2135">
    <w:name w:val="No List2135"/>
    <w:next w:val="NoList"/>
    <w:semiHidden/>
    <w:rsid w:val="007126E0"/>
  </w:style>
  <w:style w:type="numbering" w:customStyle="1" w:styleId="NoList3135">
    <w:name w:val="No List3135"/>
    <w:next w:val="NoList"/>
    <w:uiPriority w:val="99"/>
    <w:semiHidden/>
    <w:rsid w:val="007126E0"/>
  </w:style>
  <w:style w:type="numbering" w:customStyle="1" w:styleId="NoList11135">
    <w:name w:val="No List11135"/>
    <w:next w:val="NoList"/>
    <w:uiPriority w:val="99"/>
    <w:semiHidden/>
    <w:unhideWhenUsed/>
    <w:rsid w:val="007126E0"/>
  </w:style>
  <w:style w:type="numbering" w:customStyle="1" w:styleId="12350">
    <w:name w:val="無清單1235"/>
    <w:next w:val="NoList"/>
    <w:uiPriority w:val="99"/>
    <w:semiHidden/>
    <w:unhideWhenUsed/>
    <w:rsid w:val="007126E0"/>
  </w:style>
  <w:style w:type="numbering" w:customStyle="1" w:styleId="11135">
    <w:name w:val="無清單11135"/>
    <w:next w:val="NoList"/>
    <w:uiPriority w:val="99"/>
    <w:semiHidden/>
    <w:unhideWhenUsed/>
    <w:rsid w:val="007126E0"/>
  </w:style>
  <w:style w:type="numbering" w:customStyle="1" w:styleId="NoList415">
    <w:name w:val="No List415"/>
    <w:next w:val="NoList"/>
    <w:uiPriority w:val="99"/>
    <w:semiHidden/>
    <w:unhideWhenUsed/>
    <w:rsid w:val="007126E0"/>
  </w:style>
  <w:style w:type="numbering" w:customStyle="1" w:styleId="NoList12115">
    <w:name w:val="No List12115"/>
    <w:next w:val="NoList"/>
    <w:uiPriority w:val="99"/>
    <w:semiHidden/>
    <w:unhideWhenUsed/>
    <w:rsid w:val="007126E0"/>
  </w:style>
  <w:style w:type="numbering" w:customStyle="1" w:styleId="111151">
    <w:name w:val="リストなし11115"/>
    <w:next w:val="NoList"/>
    <w:uiPriority w:val="99"/>
    <w:semiHidden/>
    <w:unhideWhenUsed/>
    <w:rsid w:val="007126E0"/>
  </w:style>
  <w:style w:type="numbering" w:customStyle="1" w:styleId="111152">
    <w:name w:val="无列表11115"/>
    <w:next w:val="NoList"/>
    <w:semiHidden/>
    <w:rsid w:val="007126E0"/>
  </w:style>
  <w:style w:type="numbering" w:customStyle="1" w:styleId="NoList21115">
    <w:name w:val="No List21115"/>
    <w:next w:val="NoList"/>
    <w:semiHidden/>
    <w:rsid w:val="007126E0"/>
  </w:style>
  <w:style w:type="numbering" w:customStyle="1" w:styleId="NoList31115">
    <w:name w:val="No List31115"/>
    <w:next w:val="NoList"/>
    <w:uiPriority w:val="99"/>
    <w:semiHidden/>
    <w:rsid w:val="007126E0"/>
  </w:style>
  <w:style w:type="numbering" w:customStyle="1" w:styleId="NoList111115">
    <w:name w:val="No List111115"/>
    <w:next w:val="NoList"/>
    <w:uiPriority w:val="99"/>
    <w:semiHidden/>
    <w:unhideWhenUsed/>
    <w:rsid w:val="007126E0"/>
  </w:style>
  <w:style w:type="numbering" w:customStyle="1" w:styleId="121150">
    <w:name w:val="無清單12115"/>
    <w:next w:val="NoList"/>
    <w:uiPriority w:val="99"/>
    <w:semiHidden/>
    <w:unhideWhenUsed/>
    <w:rsid w:val="007126E0"/>
  </w:style>
  <w:style w:type="numbering" w:customStyle="1" w:styleId="111115">
    <w:name w:val="無清單111115"/>
    <w:next w:val="NoList"/>
    <w:uiPriority w:val="99"/>
    <w:semiHidden/>
    <w:unhideWhenUsed/>
    <w:rsid w:val="007126E0"/>
  </w:style>
  <w:style w:type="numbering" w:customStyle="1" w:styleId="NoList515">
    <w:name w:val="No List515"/>
    <w:next w:val="NoList"/>
    <w:uiPriority w:val="99"/>
    <w:semiHidden/>
    <w:unhideWhenUsed/>
    <w:rsid w:val="007126E0"/>
  </w:style>
  <w:style w:type="numbering" w:customStyle="1" w:styleId="NoList1315">
    <w:name w:val="No List1315"/>
    <w:next w:val="NoList"/>
    <w:uiPriority w:val="99"/>
    <w:semiHidden/>
    <w:unhideWhenUsed/>
    <w:rsid w:val="007126E0"/>
  </w:style>
  <w:style w:type="numbering" w:customStyle="1" w:styleId="12151">
    <w:name w:val="リストなし1215"/>
    <w:next w:val="NoList"/>
    <w:uiPriority w:val="99"/>
    <w:semiHidden/>
    <w:unhideWhenUsed/>
    <w:rsid w:val="007126E0"/>
  </w:style>
  <w:style w:type="numbering" w:customStyle="1" w:styleId="12152">
    <w:name w:val="无列表1215"/>
    <w:next w:val="NoList"/>
    <w:semiHidden/>
    <w:rsid w:val="007126E0"/>
  </w:style>
  <w:style w:type="numbering" w:customStyle="1" w:styleId="NoList2215">
    <w:name w:val="No List2215"/>
    <w:next w:val="NoList"/>
    <w:semiHidden/>
    <w:rsid w:val="007126E0"/>
  </w:style>
  <w:style w:type="numbering" w:customStyle="1" w:styleId="NoList3215">
    <w:name w:val="No List3215"/>
    <w:next w:val="NoList"/>
    <w:uiPriority w:val="99"/>
    <w:semiHidden/>
    <w:rsid w:val="007126E0"/>
  </w:style>
  <w:style w:type="numbering" w:customStyle="1" w:styleId="NoList11215">
    <w:name w:val="No List11215"/>
    <w:next w:val="NoList"/>
    <w:uiPriority w:val="99"/>
    <w:semiHidden/>
    <w:unhideWhenUsed/>
    <w:rsid w:val="007126E0"/>
  </w:style>
  <w:style w:type="numbering" w:customStyle="1" w:styleId="13150">
    <w:name w:val="無清單1315"/>
    <w:next w:val="NoList"/>
    <w:uiPriority w:val="99"/>
    <w:semiHidden/>
    <w:unhideWhenUsed/>
    <w:rsid w:val="007126E0"/>
  </w:style>
  <w:style w:type="numbering" w:customStyle="1" w:styleId="112150">
    <w:name w:val="無清單11215"/>
    <w:next w:val="NoList"/>
    <w:uiPriority w:val="99"/>
    <w:semiHidden/>
    <w:unhideWhenUsed/>
    <w:rsid w:val="007126E0"/>
  </w:style>
  <w:style w:type="numbering" w:customStyle="1" w:styleId="2115">
    <w:name w:val="无列表2115"/>
    <w:next w:val="NoList"/>
    <w:uiPriority w:val="99"/>
    <w:semiHidden/>
    <w:unhideWhenUsed/>
    <w:rsid w:val="007126E0"/>
  </w:style>
  <w:style w:type="numbering" w:customStyle="1" w:styleId="NoList12215">
    <w:name w:val="No List12215"/>
    <w:next w:val="NoList"/>
    <w:uiPriority w:val="99"/>
    <w:semiHidden/>
    <w:unhideWhenUsed/>
    <w:rsid w:val="007126E0"/>
  </w:style>
  <w:style w:type="numbering" w:customStyle="1" w:styleId="112151">
    <w:name w:val="リストなし11215"/>
    <w:next w:val="NoList"/>
    <w:uiPriority w:val="99"/>
    <w:semiHidden/>
    <w:unhideWhenUsed/>
    <w:rsid w:val="007126E0"/>
  </w:style>
  <w:style w:type="numbering" w:customStyle="1" w:styleId="112152">
    <w:name w:val="无列表11215"/>
    <w:next w:val="NoList"/>
    <w:semiHidden/>
    <w:rsid w:val="007126E0"/>
  </w:style>
  <w:style w:type="numbering" w:customStyle="1" w:styleId="NoList21215">
    <w:name w:val="No List21215"/>
    <w:next w:val="NoList"/>
    <w:semiHidden/>
    <w:rsid w:val="007126E0"/>
  </w:style>
  <w:style w:type="numbering" w:customStyle="1" w:styleId="NoList31215">
    <w:name w:val="No List31215"/>
    <w:next w:val="NoList"/>
    <w:uiPriority w:val="99"/>
    <w:semiHidden/>
    <w:rsid w:val="007126E0"/>
  </w:style>
  <w:style w:type="numbering" w:customStyle="1" w:styleId="NoList111215">
    <w:name w:val="No List111215"/>
    <w:next w:val="NoList"/>
    <w:uiPriority w:val="99"/>
    <w:semiHidden/>
    <w:unhideWhenUsed/>
    <w:rsid w:val="007126E0"/>
  </w:style>
  <w:style w:type="numbering" w:customStyle="1" w:styleId="122150">
    <w:name w:val="無清單12215"/>
    <w:next w:val="NoList"/>
    <w:uiPriority w:val="99"/>
    <w:semiHidden/>
    <w:unhideWhenUsed/>
    <w:rsid w:val="007126E0"/>
  </w:style>
  <w:style w:type="numbering" w:customStyle="1" w:styleId="111215">
    <w:name w:val="無清單111215"/>
    <w:next w:val="NoList"/>
    <w:uiPriority w:val="99"/>
    <w:semiHidden/>
    <w:unhideWhenUsed/>
    <w:rsid w:val="007126E0"/>
  </w:style>
  <w:style w:type="numbering" w:customStyle="1" w:styleId="350">
    <w:name w:val="无列表35"/>
    <w:next w:val="NoList"/>
    <w:uiPriority w:val="99"/>
    <w:semiHidden/>
    <w:unhideWhenUsed/>
    <w:rsid w:val="007126E0"/>
  </w:style>
  <w:style w:type="numbering" w:customStyle="1" w:styleId="13151">
    <w:name w:val="无列表1315"/>
    <w:next w:val="NoList"/>
    <w:semiHidden/>
    <w:rsid w:val="007126E0"/>
  </w:style>
  <w:style w:type="numbering" w:customStyle="1" w:styleId="NoList11314">
    <w:name w:val="No List11314"/>
    <w:next w:val="NoList"/>
    <w:uiPriority w:val="99"/>
    <w:semiHidden/>
    <w:unhideWhenUsed/>
    <w:rsid w:val="007126E0"/>
  </w:style>
  <w:style w:type="numbering" w:customStyle="1" w:styleId="NoList4115">
    <w:name w:val="No List4115"/>
    <w:next w:val="NoList"/>
    <w:uiPriority w:val="99"/>
    <w:semiHidden/>
    <w:unhideWhenUsed/>
    <w:rsid w:val="007126E0"/>
  </w:style>
  <w:style w:type="numbering" w:customStyle="1" w:styleId="2215">
    <w:name w:val="无列表2215"/>
    <w:next w:val="NoList"/>
    <w:uiPriority w:val="99"/>
    <w:semiHidden/>
    <w:unhideWhenUsed/>
    <w:rsid w:val="007126E0"/>
  </w:style>
  <w:style w:type="numbering" w:customStyle="1" w:styleId="NoList121115">
    <w:name w:val="No List121115"/>
    <w:next w:val="NoList"/>
    <w:uiPriority w:val="99"/>
    <w:semiHidden/>
    <w:unhideWhenUsed/>
    <w:rsid w:val="007126E0"/>
  </w:style>
  <w:style w:type="numbering" w:customStyle="1" w:styleId="1111150">
    <w:name w:val="リストなし111115"/>
    <w:next w:val="NoList"/>
    <w:uiPriority w:val="99"/>
    <w:semiHidden/>
    <w:unhideWhenUsed/>
    <w:rsid w:val="007126E0"/>
  </w:style>
  <w:style w:type="numbering" w:customStyle="1" w:styleId="1111151">
    <w:name w:val="无列表111115"/>
    <w:next w:val="NoList"/>
    <w:semiHidden/>
    <w:rsid w:val="007126E0"/>
  </w:style>
  <w:style w:type="numbering" w:customStyle="1" w:styleId="NoList211115">
    <w:name w:val="No List211115"/>
    <w:next w:val="NoList"/>
    <w:semiHidden/>
    <w:rsid w:val="007126E0"/>
  </w:style>
  <w:style w:type="numbering" w:customStyle="1" w:styleId="NoList311115">
    <w:name w:val="No List311115"/>
    <w:next w:val="NoList"/>
    <w:uiPriority w:val="99"/>
    <w:semiHidden/>
    <w:rsid w:val="007126E0"/>
  </w:style>
  <w:style w:type="numbering" w:customStyle="1" w:styleId="NoList1111115">
    <w:name w:val="No List1111115"/>
    <w:next w:val="NoList"/>
    <w:uiPriority w:val="99"/>
    <w:semiHidden/>
    <w:unhideWhenUsed/>
    <w:rsid w:val="007126E0"/>
  </w:style>
  <w:style w:type="numbering" w:customStyle="1" w:styleId="121115">
    <w:name w:val="無清單121115"/>
    <w:next w:val="NoList"/>
    <w:uiPriority w:val="99"/>
    <w:semiHidden/>
    <w:unhideWhenUsed/>
    <w:rsid w:val="007126E0"/>
  </w:style>
  <w:style w:type="numbering" w:customStyle="1" w:styleId="1111115">
    <w:name w:val="無清單1111115"/>
    <w:next w:val="NoList"/>
    <w:uiPriority w:val="99"/>
    <w:semiHidden/>
    <w:unhideWhenUsed/>
    <w:rsid w:val="007126E0"/>
  </w:style>
  <w:style w:type="numbering" w:customStyle="1" w:styleId="NoList13115">
    <w:name w:val="No List13115"/>
    <w:next w:val="NoList"/>
    <w:uiPriority w:val="99"/>
    <w:semiHidden/>
    <w:unhideWhenUsed/>
    <w:rsid w:val="007126E0"/>
  </w:style>
  <w:style w:type="numbering" w:customStyle="1" w:styleId="121151">
    <w:name w:val="リストなし12115"/>
    <w:next w:val="NoList"/>
    <w:uiPriority w:val="99"/>
    <w:semiHidden/>
    <w:unhideWhenUsed/>
    <w:rsid w:val="007126E0"/>
  </w:style>
  <w:style w:type="numbering" w:customStyle="1" w:styleId="121152">
    <w:name w:val="无列表12115"/>
    <w:next w:val="NoList"/>
    <w:semiHidden/>
    <w:rsid w:val="007126E0"/>
  </w:style>
  <w:style w:type="numbering" w:customStyle="1" w:styleId="NoList22115">
    <w:name w:val="No List22115"/>
    <w:next w:val="NoList"/>
    <w:semiHidden/>
    <w:rsid w:val="007126E0"/>
  </w:style>
  <w:style w:type="numbering" w:customStyle="1" w:styleId="NoList32115">
    <w:name w:val="No List32115"/>
    <w:next w:val="NoList"/>
    <w:uiPriority w:val="99"/>
    <w:semiHidden/>
    <w:rsid w:val="007126E0"/>
  </w:style>
  <w:style w:type="numbering" w:customStyle="1" w:styleId="NoList112115">
    <w:name w:val="No List112115"/>
    <w:next w:val="NoList"/>
    <w:uiPriority w:val="99"/>
    <w:semiHidden/>
    <w:unhideWhenUsed/>
    <w:rsid w:val="007126E0"/>
  </w:style>
  <w:style w:type="numbering" w:customStyle="1" w:styleId="13115">
    <w:name w:val="無清單13115"/>
    <w:next w:val="NoList"/>
    <w:uiPriority w:val="99"/>
    <w:semiHidden/>
    <w:unhideWhenUsed/>
    <w:rsid w:val="007126E0"/>
  </w:style>
  <w:style w:type="numbering" w:customStyle="1" w:styleId="112115">
    <w:name w:val="無清單112115"/>
    <w:next w:val="NoList"/>
    <w:uiPriority w:val="99"/>
    <w:semiHidden/>
    <w:unhideWhenUsed/>
    <w:rsid w:val="007126E0"/>
  </w:style>
  <w:style w:type="numbering" w:customStyle="1" w:styleId="21115">
    <w:name w:val="无列表21115"/>
    <w:next w:val="NoList"/>
    <w:uiPriority w:val="99"/>
    <w:semiHidden/>
    <w:unhideWhenUsed/>
    <w:rsid w:val="007126E0"/>
  </w:style>
  <w:style w:type="numbering" w:customStyle="1" w:styleId="NoList122115">
    <w:name w:val="No List122115"/>
    <w:next w:val="NoList"/>
    <w:uiPriority w:val="99"/>
    <w:semiHidden/>
    <w:unhideWhenUsed/>
    <w:rsid w:val="007126E0"/>
  </w:style>
  <w:style w:type="numbering" w:customStyle="1" w:styleId="1121150">
    <w:name w:val="リストなし112115"/>
    <w:next w:val="NoList"/>
    <w:uiPriority w:val="99"/>
    <w:semiHidden/>
    <w:unhideWhenUsed/>
    <w:rsid w:val="007126E0"/>
  </w:style>
  <w:style w:type="numbering" w:customStyle="1" w:styleId="1121151">
    <w:name w:val="无列表112115"/>
    <w:next w:val="NoList"/>
    <w:semiHidden/>
    <w:rsid w:val="007126E0"/>
  </w:style>
  <w:style w:type="numbering" w:customStyle="1" w:styleId="NoList212115">
    <w:name w:val="No List212115"/>
    <w:next w:val="NoList"/>
    <w:semiHidden/>
    <w:rsid w:val="007126E0"/>
  </w:style>
  <w:style w:type="numbering" w:customStyle="1" w:styleId="NoList312115">
    <w:name w:val="No List312115"/>
    <w:next w:val="NoList"/>
    <w:uiPriority w:val="99"/>
    <w:semiHidden/>
    <w:rsid w:val="007126E0"/>
  </w:style>
  <w:style w:type="numbering" w:customStyle="1" w:styleId="NoList1112115">
    <w:name w:val="No List1112115"/>
    <w:next w:val="NoList"/>
    <w:uiPriority w:val="99"/>
    <w:semiHidden/>
    <w:unhideWhenUsed/>
    <w:rsid w:val="007126E0"/>
  </w:style>
  <w:style w:type="numbering" w:customStyle="1" w:styleId="1221150">
    <w:name w:val="無清單122115"/>
    <w:next w:val="NoList"/>
    <w:uiPriority w:val="99"/>
    <w:semiHidden/>
    <w:unhideWhenUsed/>
    <w:rsid w:val="007126E0"/>
  </w:style>
  <w:style w:type="numbering" w:customStyle="1" w:styleId="1112115">
    <w:name w:val="無清單1112115"/>
    <w:next w:val="NoList"/>
    <w:uiPriority w:val="99"/>
    <w:semiHidden/>
    <w:unhideWhenUsed/>
    <w:rsid w:val="007126E0"/>
  </w:style>
  <w:style w:type="numbering" w:customStyle="1" w:styleId="NoList5114">
    <w:name w:val="No List5114"/>
    <w:next w:val="NoList"/>
    <w:uiPriority w:val="99"/>
    <w:semiHidden/>
    <w:unhideWhenUsed/>
    <w:rsid w:val="007126E0"/>
  </w:style>
  <w:style w:type="numbering" w:customStyle="1" w:styleId="NoList614">
    <w:name w:val="No List614"/>
    <w:next w:val="NoList"/>
    <w:uiPriority w:val="99"/>
    <w:semiHidden/>
    <w:unhideWhenUsed/>
    <w:rsid w:val="007126E0"/>
  </w:style>
  <w:style w:type="numbering" w:customStyle="1" w:styleId="NoList1414">
    <w:name w:val="No List1414"/>
    <w:next w:val="NoList"/>
    <w:uiPriority w:val="99"/>
    <w:semiHidden/>
    <w:unhideWhenUsed/>
    <w:rsid w:val="007126E0"/>
  </w:style>
  <w:style w:type="numbering" w:customStyle="1" w:styleId="13142">
    <w:name w:val="リストなし1314"/>
    <w:next w:val="NoList"/>
    <w:uiPriority w:val="99"/>
    <w:semiHidden/>
    <w:unhideWhenUsed/>
    <w:rsid w:val="007126E0"/>
  </w:style>
  <w:style w:type="numbering" w:customStyle="1" w:styleId="NoList2314">
    <w:name w:val="No List2314"/>
    <w:next w:val="NoList"/>
    <w:semiHidden/>
    <w:rsid w:val="007126E0"/>
  </w:style>
  <w:style w:type="numbering" w:customStyle="1" w:styleId="NoList3314">
    <w:name w:val="No List3314"/>
    <w:next w:val="NoList"/>
    <w:uiPriority w:val="99"/>
    <w:semiHidden/>
    <w:rsid w:val="007126E0"/>
  </w:style>
  <w:style w:type="numbering" w:customStyle="1" w:styleId="NoList1144">
    <w:name w:val="No List1144"/>
    <w:next w:val="NoList"/>
    <w:uiPriority w:val="99"/>
    <w:semiHidden/>
    <w:unhideWhenUsed/>
    <w:rsid w:val="007126E0"/>
  </w:style>
  <w:style w:type="numbering" w:customStyle="1" w:styleId="14140">
    <w:name w:val="無清單1414"/>
    <w:next w:val="NoList"/>
    <w:uiPriority w:val="99"/>
    <w:semiHidden/>
    <w:unhideWhenUsed/>
    <w:rsid w:val="007126E0"/>
  </w:style>
  <w:style w:type="numbering" w:customStyle="1" w:styleId="11314">
    <w:name w:val="無清單11314"/>
    <w:next w:val="NoList"/>
    <w:uiPriority w:val="99"/>
    <w:semiHidden/>
    <w:unhideWhenUsed/>
    <w:rsid w:val="007126E0"/>
  </w:style>
  <w:style w:type="numbering" w:customStyle="1" w:styleId="NoList424">
    <w:name w:val="No List424"/>
    <w:next w:val="NoList"/>
    <w:uiPriority w:val="99"/>
    <w:semiHidden/>
    <w:unhideWhenUsed/>
    <w:rsid w:val="007126E0"/>
  </w:style>
  <w:style w:type="numbering" w:customStyle="1" w:styleId="NoList12314">
    <w:name w:val="No List12314"/>
    <w:next w:val="NoList"/>
    <w:uiPriority w:val="99"/>
    <w:semiHidden/>
    <w:unhideWhenUsed/>
    <w:rsid w:val="007126E0"/>
  </w:style>
  <w:style w:type="numbering" w:customStyle="1" w:styleId="113140">
    <w:name w:val="リストなし11314"/>
    <w:next w:val="NoList"/>
    <w:uiPriority w:val="99"/>
    <w:semiHidden/>
    <w:unhideWhenUsed/>
    <w:rsid w:val="007126E0"/>
  </w:style>
  <w:style w:type="numbering" w:customStyle="1" w:styleId="113141">
    <w:name w:val="无列表11314"/>
    <w:next w:val="NoList"/>
    <w:semiHidden/>
    <w:rsid w:val="007126E0"/>
  </w:style>
  <w:style w:type="numbering" w:customStyle="1" w:styleId="NoList21314">
    <w:name w:val="No List21314"/>
    <w:next w:val="NoList"/>
    <w:semiHidden/>
    <w:rsid w:val="007126E0"/>
  </w:style>
  <w:style w:type="numbering" w:customStyle="1" w:styleId="NoList31314">
    <w:name w:val="No List31314"/>
    <w:next w:val="NoList"/>
    <w:uiPriority w:val="99"/>
    <w:semiHidden/>
    <w:rsid w:val="007126E0"/>
  </w:style>
  <w:style w:type="numbering" w:customStyle="1" w:styleId="NoList111314">
    <w:name w:val="No List111314"/>
    <w:next w:val="NoList"/>
    <w:uiPriority w:val="99"/>
    <w:semiHidden/>
    <w:unhideWhenUsed/>
    <w:rsid w:val="007126E0"/>
  </w:style>
  <w:style w:type="numbering" w:customStyle="1" w:styleId="12314">
    <w:name w:val="無清單12314"/>
    <w:next w:val="NoList"/>
    <w:uiPriority w:val="99"/>
    <w:semiHidden/>
    <w:unhideWhenUsed/>
    <w:rsid w:val="007126E0"/>
  </w:style>
  <w:style w:type="numbering" w:customStyle="1" w:styleId="111314">
    <w:name w:val="無清單111314"/>
    <w:next w:val="NoList"/>
    <w:uiPriority w:val="99"/>
    <w:semiHidden/>
    <w:unhideWhenUsed/>
    <w:rsid w:val="007126E0"/>
  </w:style>
  <w:style w:type="numbering" w:customStyle="1" w:styleId="NoList12124">
    <w:name w:val="No List12124"/>
    <w:next w:val="NoList"/>
    <w:uiPriority w:val="99"/>
    <w:semiHidden/>
    <w:unhideWhenUsed/>
    <w:rsid w:val="007126E0"/>
  </w:style>
  <w:style w:type="numbering" w:customStyle="1" w:styleId="111241">
    <w:name w:val="リストなし11124"/>
    <w:next w:val="NoList"/>
    <w:uiPriority w:val="99"/>
    <w:semiHidden/>
    <w:unhideWhenUsed/>
    <w:rsid w:val="007126E0"/>
  </w:style>
  <w:style w:type="numbering" w:customStyle="1" w:styleId="111242">
    <w:name w:val="无列表11124"/>
    <w:next w:val="NoList"/>
    <w:semiHidden/>
    <w:rsid w:val="007126E0"/>
  </w:style>
  <w:style w:type="numbering" w:customStyle="1" w:styleId="NoList21124">
    <w:name w:val="No List21124"/>
    <w:next w:val="NoList"/>
    <w:semiHidden/>
    <w:rsid w:val="007126E0"/>
  </w:style>
  <w:style w:type="numbering" w:customStyle="1" w:styleId="NoList31124">
    <w:name w:val="No List31124"/>
    <w:next w:val="NoList"/>
    <w:uiPriority w:val="99"/>
    <w:semiHidden/>
    <w:rsid w:val="007126E0"/>
  </w:style>
  <w:style w:type="numbering" w:customStyle="1" w:styleId="NoList111124">
    <w:name w:val="No List111124"/>
    <w:next w:val="NoList"/>
    <w:uiPriority w:val="99"/>
    <w:semiHidden/>
    <w:unhideWhenUsed/>
    <w:rsid w:val="007126E0"/>
  </w:style>
  <w:style w:type="numbering" w:customStyle="1" w:styleId="12124">
    <w:name w:val="無清單12124"/>
    <w:next w:val="NoList"/>
    <w:uiPriority w:val="99"/>
    <w:semiHidden/>
    <w:unhideWhenUsed/>
    <w:rsid w:val="007126E0"/>
  </w:style>
  <w:style w:type="numbering" w:customStyle="1" w:styleId="111124">
    <w:name w:val="無清單111124"/>
    <w:next w:val="NoList"/>
    <w:uiPriority w:val="99"/>
    <w:semiHidden/>
    <w:unhideWhenUsed/>
    <w:rsid w:val="007126E0"/>
  </w:style>
  <w:style w:type="numbering" w:customStyle="1" w:styleId="NoList524">
    <w:name w:val="No List524"/>
    <w:next w:val="NoList"/>
    <w:uiPriority w:val="99"/>
    <w:semiHidden/>
    <w:unhideWhenUsed/>
    <w:rsid w:val="007126E0"/>
  </w:style>
  <w:style w:type="numbering" w:customStyle="1" w:styleId="NoList1324">
    <w:name w:val="No List1324"/>
    <w:next w:val="NoList"/>
    <w:uiPriority w:val="99"/>
    <w:semiHidden/>
    <w:unhideWhenUsed/>
    <w:rsid w:val="007126E0"/>
  </w:style>
  <w:style w:type="numbering" w:customStyle="1" w:styleId="12242">
    <w:name w:val="リストなし1224"/>
    <w:next w:val="NoList"/>
    <w:uiPriority w:val="99"/>
    <w:semiHidden/>
    <w:unhideWhenUsed/>
    <w:rsid w:val="007126E0"/>
  </w:style>
  <w:style w:type="numbering" w:customStyle="1" w:styleId="12251">
    <w:name w:val="无列表1225"/>
    <w:next w:val="NoList"/>
    <w:semiHidden/>
    <w:rsid w:val="007126E0"/>
  </w:style>
  <w:style w:type="numbering" w:customStyle="1" w:styleId="NoList2224">
    <w:name w:val="No List2224"/>
    <w:next w:val="NoList"/>
    <w:semiHidden/>
    <w:rsid w:val="007126E0"/>
  </w:style>
  <w:style w:type="numbering" w:customStyle="1" w:styleId="NoList3224">
    <w:name w:val="No List3224"/>
    <w:next w:val="NoList"/>
    <w:uiPriority w:val="99"/>
    <w:semiHidden/>
    <w:rsid w:val="007126E0"/>
  </w:style>
  <w:style w:type="numbering" w:customStyle="1" w:styleId="NoList11224">
    <w:name w:val="No List11224"/>
    <w:next w:val="NoList"/>
    <w:uiPriority w:val="99"/>
    <w:semiHidden/>
    <w:unhideWhenUsed/>
    <w:rsid w:val="007126E0"/>
  </w:style>
  <w:style w:type="numbering" w:customStyle="1" w:styleId="1324">
    <w:name w:val="無清單1324"/>
    <w:next w:val="NoList"/>
    <w:uiPriority w:val="99"/>
    <w:semiHidden/>
    <w:unhideWhenUsed/>
    <w:rsid w:val="007126E0"/>
  </w:style>
  <w:style w:type="numbering" w:customStyle="1" w:styleId="11224">
    <w:name w:val="無清單11224"/>
    <w:next w:val="NoList"/>
    <w:uiPriority w:val="99"/>
    <w:semiHidden/>
    <w:unhideWhenUsed/>
    <w:rsid w:val="007126E0"/>
  </w:style>
  <w:style w:type="numbering" w:customStyle="1" w:styleId="2124">
    <w:name w:val="无列表2124"/>
    <w:next w:val="NoList"/>
    <w:uiPriority w:val="99"/>
    <w:semiHidden/>
    <w:unhideWhenUsed/>
    <w:rsid w:val="007126E0"/>
  </w:style>
  <w:style w:type="numbering" w:customStyle="1" w:styleId="NoList111224">
    <w:name w:val="No List111224"/>
    <w:next w:val="NoList"/>
    <w:uiPriority w:val="99"/>
    <w:semiHidden/>
    <w:unhideWhenUsed/>
    <w:rsid w:val="007126E0"/>
  </w:style>
  <w:style w:type="numbering" w:customStyle="1" w:styleId="NoList74">
    <w:name w:val="No List74"/>
    <w:next w:val="NoList"/>
    <w:uiPriority w:val="99"/>
    <w:semiHidden/>
    <w:unhideWhenUsed/>
    <w:rsid w:val="007126E0"/>
  </w:style>
  <w:style w:type="numbering" w:customStyle="1" w:styleId="NoList154">
    <w:name w:val="No List154"/>
    <w:next w:val="NoList"/>
    <w:uiPriority w:val="99"/>
    <w:semiHidden/>
    <w:unhideWhenUsed/>
    <w:rsid w:val="007126E0"/>
  </w:style>
  <w:style w:type="numbering" w:customStyle="1" w:styleId="1441">
    <w:name w:val="リストなし144"/>
    <w:next w:val="NoList"/>
    <w:uiPriority w:val="99"/>
    <w:semiHidden/>
    <w:unhideWhenUsed/>
    <w:rsid w:val="007126E0"/>
  </w:style>
  <w:style w:type="numbering" w:customStyle="1" w:styleId="1442">
    <w:name w:val="无列表144"/>
    <w:next w:val="NoList"/>
    <w:semiHidden/>
    <w:rsid w:val="007126E0"/>
  </w:style>
  <w:style w:type="numbering" w:customStyle="1" w:styleId="NoList244">
    <w:name w:val="No List244"/>
    <w:next w:val="NoList"/>
    <w:semiHidden/>
    <w:rsid w:val="007126E0"/>
  </w:style>
  <w:style w:type="numbering" w:customStyle="1" w:styleId="NoList344">
    <w:name w:val="No List344"/>
    <w:next w:val="NoList"/>
    <w:uiPriority w:val="99"/>
    <w:semiHidden/>
    <w:rsid w:val="007126E0"/>
  </w:style>
  <w:style w:type="numbering" w:customStyle="1" w:styleId="NoList1154">
    <w:name w:val="No List1154"/>
    <w:next w:val="NoList"/>
    <w:uiPriority w:val="99"/>
    <w:semiHidden/>
    <w:unhideWhenUsed/>
    <w:rsid w:val="007126E0"/>
  </w:style>
  <w:style w:type="numbering" w:customStyle="1" w:styleId="1540">
    <w:name w:val="無清單154"/>
    <w:next w:val="NoList"/>
    <w:uiPriority w:val="99"/>
    <w:semiHidden/>
    <w:unhideWhenUsed/>
    <w:rsid w:val="007126E0"/>
  </w:style>
  <w:style w:type="numbering" w:customStyle="1" w:styleId="11440">
    <w:name w:val="無清單1144"/>
    <w:next w:val="NoList"/>
    <w:uiPriority w:val="99"/>
    <w:semiHidden/>
    <w:unhideWhenUsed/>
    <w:rsid w:val="007126E0"/>
  </w:style>
  <w:style w:type="numbering" w:customStyle="1" w:styleId="NoList434">
    <w:name w:val="No List434"/>
    <w:next w:val="NoList"/>
    <w:uiPriority w:val="99"/>
    <w:semiHidden/>
    <w:unhideWhenUsed/>
    <w:rsid w:val="007126E0"/>
  </w:style>
  <w:style w:type="numbering" w:customStyle="1" w:styleId="NoList1244">
    <w:name w:val="No List1244"/>
    <w:next w:val="NoList"/>
    <w:uiPriority w:val="99"/>
    <w:semiHidden/>
    <w:unhideWhenUsed/>
    <w:rsid w:val="007126E0"/>
  </w:style>
  <w:style w:type="numbering" w:customStyle="1" w:styleId="11441">
    <w:name w:val="リストなし1144"/>
    <w:next w:val="NoList"/>
    <w:uiPriority w:val="99"/>
    <w:semiHidden/>
    <w:unhideWhenUsed/>
    <w:rsid w:val="007126E0"/>
  </w:style>
  <w:style w:type="numbering" w:customStyle="1" w:styleId="11442">
    <w:name w:val="无列表1144"/>
    <w:next w:val="NoList"/>
    <w:semiHidden/>
    <w:rsid w:val="007126E0"/>
  </w:style>
  <w:style w:type="numbering" w:customStyle="1" w:styleId="NoList2144">
    <w:name w:val="No List2144"/>
    <w:next w:val="NoList"/>
    <w:semiHidden/>
    <w:rsid w:val="007126E0"/>
  </w:style>
  <w:style w:type="numbering" w:customStyle="1" w:styleId="NoList3144">
    <w:name w:val="No List3144"/>
    <w:next w:val="NoList"/>
    <w:uiPriority w:val="99"/>
    <w:semiHidden/>
    <w:rsid w:val="007126E0"/>
  </w:style>
  <w:style w:type="numbering" w:customStyle="1" w:styleId="NoList11144">
    <w:name w:val="No List11144"/>
    <w:next w:val="NoList"/>
    <w:uiPriority w:val="99"/>
    <w:semiHidden/>
    <w:unhideWhenUsed/>
    <w:rsid w:val="007126E0"/>
  </w:style>
  <w:style w:type="numbering" w:customStyle="1" w:styleId="12440">
    <w:name w:val="無清單1244"/>
    <w:next w:val="NoList"/>
    <w:uiPriority w:val="99"/>
    <w:semiHidden/>
    <w:unhideWhenUsed/>
    <w:rsid w:val="007126E0"/>
  </w:style>
  <w:style w:type="numbering" w:customStyle="1" w:styleId="11144">
    <w:name w:val="無清單11144"/>
    <w:next w:val="NoList"/>
    <w:uiPriority w:val="99"/>
    <w:semiHidden/>
    <w:unhideWhenUsed/>
    <w:rsid w:val="007126E0"/>
  </w:style>
  <w:style w:type="numbering" w:customStyle="1" w:styleId="234">
    <w:name w:val="无列表234"/>
    <w:next w:val="NoList"/>
    <w:uiPriority w:val="99"/>
    <w:semiHidden/>
    <w:unhideWhenUsed/>
    <w:rsid w:val="007126E0"/>
  </w:style>
  <w:style w:type="numbering" w:customStyle="1" w:styleId="NoList12134">
    <w:name w:val="No List12134"/>
    <w:next w:val="NoList"/>
    <w:uiPriority w:val="99"/>
    <w:semiHidden/>
    <w:unhideWhenUsed/>
    <w:rsid w:val="007126E0"/>
  </w:style>
  <w:style w:type="numbering" w:customStyle="1" w:styleId="111340">
    <w:name w:val="リストなし11134"/>
    <w:next w:val="NoList"/>
    <w:uiPriority w:val="99"/>
    <w:semiHidden/>
    <w:unhideWhenUsed/>
    <w:rsid w:val="007126E0"/>
  </w:style>
  <w:style w:type="numbering" w:customStyle="1" w:styleId="111341">
    <w:name w:val="无列表11134"/>
    <w:next w:val="NoList"/>
    <w:semiHidden/>
    <w:rsid w:val="007126E0"/>
  </w:style>
  <w:style w:type="numbering" w:customStyle="1" w:styleId="NoList21134">
    <w:name w:val="No List21134"/>
    <w:next w:val="NoList"/>
    <w:semiHidden/>
    <w:rsid w:val="007126E0"/>
  </w:style>
  <w:style w:type="numbering" w:customStyle="1" w:styleId="NoList31134">
    <w:name w:val="No List31134"/>
    <w:next w:val="NoList"/>
    <w:uiPriority w:val="99"/>
    <w:semiHidden/>
    <w:rsid w:val="007126E0"/>
  </w:style>
  <w:style w:type="numbering" w:customStyle="1" w:styleId="NoList111134">
    <w:name w:val="No List111134"/>
    <w:next w:val="NoList"/>
    <w:uiPriority w:val="99"/>
    <w:semiHidden/>
    <w:unhideWhenUsed/>
    <w:rsid w:val="007126E0"/>
  </w:style>
  <w:style w:type="numbering" w:customStyle="1" w:styleId="12134">
    <w:name w:val="無清單12134"/>
    <w:next w:val="NoList"/>
    <w:uiPriority w:val="99"/>
    <w:semiHidden/>
    <w:unhideWhenUsed/>
    <w:rsid w:val="007126E0"/>
  </w:style>
  <w:style w:type="numbering" w:customStyle="1" w:styleId="111134">
    <w:name w:val="無清單111134"/>
    <w:next w:val="NoList"/>
    <w:uiPriority w:val="99"/>
    <w:semiHidden/>
    <w:unhideWhenUsed/>
    <w:rsid w:val="007126E0"/>
  </w:style>
  <w:style w:type="numbering" w:customStyle="1" w:styleId="NoList534">
    <w:name w:val="No List534"/>
    <w:next w:val="NoList"/>
    <w:uiPriority w:val="99"/>
    <w:semiHidden/>
    <w:unhideWhenUsed/>
    <w:rsid w:val="007126E0"/>
  </w:style>
  <w:style w:type="numbering" w:customStyle="1" w:styleId="NoList1334">
    <w:name w:val="No List1334"/>
    <w:next w:val="NoList"/>
    <w:uiPriority w:val="99"/>
    <w:semiHidden/>
    <w:unhideWhenUsed/>
    <w:rsid w:val="007126E0"/>
  </w:style>
  <w:style w:type="numbering" w:customStyle="1" w:styleId="12341">
    <w:name w:val="リストなし1234"/>
    <w:next w:val="NoList"/>
    <w:uiPriority w:val="99"/>
    <w:semiHidden/>
    <w:unhideWhenUsed/>
    <w:rsid w:val="007126E0"/>
  </w:style>
  <w:style w:type="numbering" w:customStyle="1" w:styleId="12342">
    <w:name w:val="无列表1234"/>
    <w:next w:val="NoList"/>
    <w:semiHidden/>
    <w:rsid w:val="007126E0"/>
  </w:style>
  <w:style w:type="numbering" w:customStyle="1" w:styleId="NoList2234">
    <w:name w:val="No List2234"/>
    <w:next w:val="NoList"/>
    <w:semiHidden/>
    <w:rsid w:val="007126E0"/>
  </w:style>
  <w:style w:type="numbering" w:customStyle="1" w:styleId="NoList3234">
    <w:name w:val="No List3234"/>
    <w:next w:val="NoList"/>
    <w:uiPriority w:val="99"/>
    <w:semiHidden/>
    <w:rsid w:val="007126E0"/>
  </w:style>
  <w:style w:type="numbering" w:customStyle="1" w:styleId="NoList11234">
    <w:name w:val="No List11234"/>
    <w:next w:val="NoList"/>
    <w:uiPriority w:val="99"/>
    <w:semiHidden/>
    <w:unhideWhenUsed/>
    <w:rsid w:val="007126E0"/>
  </w:style>
  <w:style w:type="numbering" w:customStyle="1" w:styleId="1334">
    <w:name w:val="無清單1334"/>
    <w:next w:val="NoList"/>
    <w:uiPriority w:val="99"/>
    <w:semiHidden/>
    <w:unhideWhenUsed/>
    <w:rsid w:val="007126E0"/>
  </w:style>
  <w:style w:type="numbering" w:customStyle="1" w:styleId="11234">
    <w:name w:val="無清單11234"/>
    <w:next w:val="NoList"/>
    <w:uiPriority w:val="99"/>
    <w:semiHidden/>
    <w:unhideWhenUsed/>
    <w:rsid w:val="007126E0"/>
  </w:style>
  <w:style w:type="numbering" w:customStyle="1" w:styleId="2134">
    <w:name w:val="无列表2134"/>
    <w:next w:val="NoList"/>
    <w:uiPriority w:val="99"/>
    <w:semiHidden/>
    <w:unhideWhenUsed/>
    <w:rsid w:val="007126E0"/>
  </w:style>
  <w:style w:type="numbering" w:customStyle="1" w:styleId="NoList12224">
    <w:name w:val="No List12224"/>
    <w:next w:val="NoList"/>
    <w:uiPriority w:val="99"/>
    <w:semiHidden/>
    <w:unhideWhenUsed/>
    <w:rsid w:val="007126E0"/>
  </w:style>
  <w:style w:type="numbering" w:customStyle="1" w:styleId="112240">
    <w:name w:val="リストなし11224"/>
    <w:next w:val="NoList"/>
    <w:uiPriority w:val="99"/>
    <w:semiHidden/>
    <w:unhideWhenUsed/>
    <w:rsid w:val="007126E0"/>
  </w:style>
  <w:style w:type="numbering" w:customStyle="1" w:styleId="112241">
    <w:name w:val="无列表11224"/>
    <w:next w:val="NoList"/>
    <w:semiHidden/>
    <w:rsid w:val="007126E0"/>
  </w:style>
  <w:style w:type="numbering" w:customStyle="1" w:styleId="NoList21224">
    <w:name w:val="No List21224"/>
    <w:next w:val="NoList"/>
    <w:semiHidden/>
    <w:rsid w:val="007126E0"/>
  </w:style>
  <w:style w:type="numbering" w:customStyle="1" w:styleId="NoList31224">
    <w:name w:val="No List31224"/>
    <w:next w:val="NoList"/>
    <w:uiPriority w:val="99"/>
    <w:semiHidden/>
    <w:rsid w:val="007126E0"/>
  </w:style>
  <w:style w:type="numbering" w:customStyle="1" w:styleId="NoList111234">
    <w:name w:val="No List111234"/>
    <w:next w:val="NoList"/>
    <w:uiPriority w:val="99"/>
    <w:semiHidden/>
    <w:unhideWhenUsed/>
    <w:rsid w:val="007126E0"/>
  </w:style>
  <w:style w:type="numbering" w:customStyle="1" w:styleId="12224">
    <w:name w:val="無清單12224"/>
    <w:next w:val="NoList"/>
    <w:uiPriority w:val="99"/>
    <w:semiHidden/>
    <w:unhideWhenUsed/>
    <w:rsid w:val="007126E0"/>
  </w:style>
  <w:style w:type="numbering" w:customStyle="1" w:styleId="111224">
    <w:name w:val="無清單111224"/>
    <w:next w:val="NoList"/>
    <w:uiPriority w:val="99"/>
    <w:semiHidden/>
    <w:unhideWhenUsed/>
    <w:rsid w:val="007126E0"/>
  </w:style>
  <w:style w:type="numbering" w:customStyle="1" w:styleId="NoList83">
    <w:name w:val="No List83"/>
    <w:next w:val="NoList"/>
    <w:uiPriority w:val="99"/>
    <w:semiHidden/>
    <w:unhideWhenUsed/>
    <w:rsid w:val="007126E0"/>
  </w:style>
  <w:style w:type="numbering" w:customStyle="1" w:styleId="NoList163">
    <w:name w:val="No List163"/>
    <w:next w:val="NoList"/>
    <w:uiPriority w:val="99"/>
    <w:semiHidden/>
    <w:unhideWhenUsed/>
    <w:rsid w:val="007126E0"/>
  </w:style>
  <w:style w:type="numbering" w:customStyle="1" w:styleId="1532">
    <w:name w:val="リストなし153"/>
    <w:next w:val="NoList"/>
    <w:uiPriority w:val="99"/>
    <w:semiHidden/>
    <w:unhideWhenUsed/>
    <w:rsid w:val="007126E0"/>
  </w:style>
  <w:style w:type="numbering" w:customStyle="1" w:styleId="1533">
    <w:name w:val="无列表153"/>
    <w:next w:val="NoList"/>
    <w:semiHidden/>
    <w:rsid w:val="007126E0"/>
  </w:style>
  <w:style w:type="numbering" w:customStyle="1" w:styleId="NoList253">
    <w:name w:val="No List253"/>
    <w:next w:val="NoList"/>
    <w:semiHidden/>
    <w:rsid w:val="007126E0"/>
  </w:style>
  <w:style w:type="numbering" w:customStyle="1" w:styleId="NoList353">
    <w:name w:val="No List353"/>
    <w:next w:val="NoList"/>
    <w:uiPriority w:val="99"/>
    <w:semiHidden/>
    <w:rsid w:val="007126E0"/>
  </w:style>
  <w:style w:type="numbering" w:customStyle="1" w:styleId="NoList1163">
    <w:name w:val="No List1163"/>
    <w:next w:val="NoList"/>
    <w:uiPriority w:val="99"/>
    <w:semiHidden/>
    <w:unhideWhenUsed/>
    <w:rsid w:val="007126E0"/>
  </w:style>
  <w:style w:type="numbering" w:customStyle="1" w:styleId="1630">
    <w:name w:val="無清單163"/>
    <w:next w:val="NoList"/>
    <w:uiPriority w:val="99"/>
    <w:semiHidden/>
    <w:unhideWhenUsed/>
    <w:rsid w:val="007126E0"/>
  </w:style>
  <w:style w:type="numbering" w:customStyle="1" w:styleId="11530">
    <w:name w:val="無清單1153"/>
    <w:next w:val="NoList"/>
    <w:uiPriority w:val="99"/>
    <w:semiHidden/>
    <w:unhideWhenUsed/>
    <w:rsid w:val="007126E0"/>
  </w:style>
  <w:style w:type="numbering" w:customStyle="1" w:styleId="NoList443">
    <w:name w:val="No List443"/>
    <w:next w:val="NoList"/>
    <w:uiPriority w:val="99"/>
    <w:semiHidden/>
    <w:unhideWhenUsed/>
    <w:rsid w:val="007126E0"/>
  </w:style>
  <w:style w:type="numbering" w:customStyle="1" w:styleId="NoList1253">
    <w:name w:val="No List1253"/>
    <w:next w:val="NoList"/>
    <w:uiPriority w:val="99"/>
    <w:semiHidden/>
    <w:unhideWhenUsed/>
    <w:rsid w:val="007126E0"/>
  </w:style>
  <w:style w:type="numbering" w:customStyle="1" w:styleId="11531">
    <w:name w:val="リストなし1153"/>
    <w:next w:val="NoList"/>
    <w:uiPriority w:val="99"/>
    <w:semiHidden/>
    <w:unhideWhenUsed/>
    <w:rsid w:val="007126E0"/>
  </w:style>
  <w:style w:type="numbering" w:customStyle="1" w:styleId="11532">
    <w:name w:val="无列表1153"/>
    <w:next w:val="NoList"/>
    <w:semiHidden/>
    <w:rsid w:val="007126E0"/>
  </w:style>
  <w:style w:type="numbering" w:customStyle="1" w:styleId="NoList2153">
    <w:name w:val="No List2153"/>
    <w:next w:val="NoList"/>
    <w:semiHidden/>
    <w:rsid w:val="007126E0"/>
  </w:style>
  <w:style w:type="numbering" w:customStyle="1" w:styleId="NoList3153">
    <w:name w:val="No List3153"/>
    <w:next w:val="NoList"/>
    <w:uiPriority w:val="99"/>
    <w:semiHidden/>
    <w:rsid w:val="007126E0"/>
  </w:style>
  <w:style w:type="numbering" w:customStyle="1" w:styleId="NoList11153">
    <w:name w:val="No List11153"/>
    <w:next w:val="NoList"/>
    <w:uiPriority w:val="99"/>
    <w:semiHidden/>
    <w:unhideWhenUsed/>
    <w:rsid w:val="007126E0"/>
  </w:style>
  <w:style w:type="numbering" w:customStyle="1" w:styleId="1253">
    <w:name w:val="無清單1253"/>
    <w:next w:val="NoList"/>
    <w:uiPriority w:val="99"/>
    <w:semiHidden/>
    <w:unhideWhenUsed/>
    <w:rsid w:val="007126E0"/>
  </w:style>
  <w:style w:type="numbering" w:customStyle="1" w:styleId="11153">
    <w:name w:val="無清單11153"/>
    <w:next w:val="NoList"/>
    <w:uiPriority w:val="99"/>
    <w:semiHidden/>
    <w:unhideWhenUsed/>
    <w:rsid w:val="007126E0"/>
  </w:style>
  <w:style w:type="numbering" w:customStyle="1" w:styleId="243">
    <w:name w:val="无列表243"/>
    <w:next w:val="NoList"/>
    <w:uiPriority w:val="99"/>
    <w:semiHidden/>
    <w:unhideWhenUsed/>
    <w:rsid w:val="007126E0"/>
  </w:style>
  <w:style w:type="numbering" w:customStyle="1" w:styleId="NoList12143">
    <w:name w:val="No List12143"/>
    <w:next w:val="NoList"/>
    <w:uiPriority w:val="99"/>
    <w:semiHidden/>
    <w:unhideWhenUsed/>
    <w:rsid w:val="007126E0"/>
  </w:style>
  <w:style w:type="numbering" w:customStyle="1" w:styleId="111431">
    <w:name w:val="リストなし11143"/>
    <w:next w:val="NoList"/>
    <w:uiPriority w:val="99"/>
    <w:semiHidden/>
    <w:unhideWhenUsed/>
    <w:rsid w:val="007126E0"/>
  </w:style>
  <w:style w:type="numbering" w:customStyle="1" w:styleId="111432">
    <w:name w:val="无列表11143"/>
    <w:next w:val="NoList"/>
    <w:semiHidden/>
    <w:rsid w:val="007126E0"/>
  </w:style>
  <w:style w:type="numbering" w:customStyle="1" w:styleId="NoList21143">
    <w:name w:val="No List21143"/>
    <w:next w:val="NoList"/>
    <w:semiHidden/>
    <w:rsid w:val="007126E0"/>
  </w:style>
  <w:style w:type="numbering" w:customStyle="1" w:styleId="NoList31143">
    <w:name w:val="No List31143"/>
    <w:next w:val="NoList"/>
    <w:uiPriority w:val="99"/>
    <w:semiHidden/>
    <w:rsid w:val="007126E0"/>
  </w:style>
  <w:style w:type="numbering" w:customStyle="1" w:styleId="NoList111143">
    <w:name w:val="No List111143"/>
    <w:next w:val="NoList"/>
    <w:uiPriority w:val="99"/>
    <w:semiHidden/>
    <w:unhideWhenUsed/>
    <w:rsid w:val="007126E0"/>
  </w:style>
  <w:style w:type="numbering" w:customStyle="1" w:styleId="121430">
    <w:name w:val="無清單12143"/>
    <w:next w:val="NoList"/>
    <w:uiPriority w:val="99"/>
    <w:semiHidden/>
    <w:unhideWhenUsed/>
    <w:rsid w:val="007126E0"/>
  </w:style>
  <w:style w:type="numbering" w:customStyle="1" w:styleId="1111430">
    <w:name w:val="無清單111143"/>
    <w:next w:val="NoList"/>
    <w:uiPriority w:val="99"/>
    <w:semiHidden/>
    <w:unhideWhenUsed/>
    <w:rsid w:val="007126E0"/>
  </w:style>
  <w:style w:type="numbering" w:customStyle="1" w:styleId="NoList543">
    <w:name w:val="No List543"/>
    <w:next w:val="NoList"/>
    <w:uiPriority w:val="99"/>
    <w:semiHidden/>
    <w:unhideWhenUsed/>
    <w:rsid w:val="007126E0"/>
  </w:style>
  <w:style w:type="numbering" w:customStyle="1" w:styleId="NoList1343">
    <w:name w:val="No List1343"/>
    <w:next w:val="NoList"/>
    <w:uiPriority w:val="99"/>
    <w:semiHidden/>
    <w:unhideWhenUsed/>
    <w:rsid w:val="007126E0"/>
  </w:style>
  <w:style w:type="numbering" w:customStyle="1" w:styleId="12431">
    <w:name w:val="リストなし1243"/>
    <w:next w:val="NoList"/>
    <w:uiPriority w:val="99"/>
    <w:semiHidden/>
    <w:unhideWhenUsed/>
    <w:rsid w:val="007126E0"/>
  </w:style>
  <w:style w:type="numbering" w:customStyle="1" w:styleId="12432">
    <w:name w:val="无列表1243"/>
    <w:next w:val="NoList"/>
    <w:semiHidden/>
    <w:rsid w:val="007126E0"/>
  </w:style>
  <w:style w:type="numbering" w:customStyle="1" w:styleId="NoList2243">
    <w:name w:val="No List2243"/>
    <w:next w:val="NoList"/>
    <w:semiHidden/>
    <w:rsid w:val="007126E0"/>
  </w:style>
  <w:style w:type="numbering" w:customStyle="1" w:styleId="NoList3243">
    <w:name w:val="No List3243"/>
    <w:next w:val="NoList"/>
    <w:uiPriority w:val="99"/>
    <w:semiHidden/>
    <w:rsid w:val="007126E0"/>
  </w:style>
  <w:style w:type="numbering" w:customStyle="1" w:styleId="NoList11243">
    <w:name w:val="No List11243"/>
    <w:next w:val="NoList"/>
    <w:uiPriority w:val="99"/>
    <w:semiHidden/>
    <w:unhideWhenUsed/>
    <w:rsid w:val="007126E0"/>
  </w:style>
  <w:style w:type="numbering" w:customStyle="1" w:styleId="13430">
    <w:name w:val="無清單1343"/>
    <w:next w:val="NoList"/>
    <w:uiPriority w:val="99"/>
    <w:semiHidden/>
    <w:unhideWhenUsed/>
    <w:rsid w:val="007126E0"/>
  </w:style>
  <w:style w:type="numbering" w:customStyle="1" w:styleId="112430">
    <w:name w:val="無清單11243"/>
    <w:next w:val="NoList"/>
    <w:uiPriority w:val="99"/>
    <w:semiHidden/>
    <w:unhideWhenUsed/>
    <w:rsid w:val="007126E0"/>
  </w:style>
  <w:style w:type="numbering" w:customStyle="1" w:styleId="2143">
    <w:name w:val="无列表2143"/>
    <w:next w:val="NoList"/>
    <w:uiPriority w:val="99"/>
    <w:semiHidden/>
    <w:unhideWhenUsed/>
    <w:rsid w:val="007126E0"/>
  </w:style>
  <w:style w:type="numbering" w:customStyle="1" w:styleId="NoList12233">
    <w:name w:val="No List12233"/>
    <w:next w:val="NoList"/>
    <w:uiPriority w:val="99"/>
    <w:semiHidden/>
    <w:unhideWhenUsed/>
    <w:rsid w:val="007126E0"/>
  </w:style>
  <w:style w:type="numbering" w:customStyle="1" w:styleId="112330">
    <w:name w:val="リストなし11233"/>
    <w:next w:val="NoList"/>
    <w:uiPriority w:val="99"/>
    <w:semiHidden/>
    <w:unhideWhenUsed/>
    <w:rsid w:val="007126E0"/>
  </w:style>
  <w:style w:type="numbering" w:customStyle="1" w:styleId="112331">
    <w:name w:val="无列表11233"/>
    <w:next w:val="NoList"/>
    <w:semiHidden/>
    <w:rsid w:val="007126E0"/>
  </w:style>
  <w:style w:type="numbering" w:customStyle="1" w:styleId="NoList21233">
    <w:name w:val="No List21233"/>
    <w:next w:val="NoList"/>
    <w:semiHidden/>
    <w:rsid w:val="007126E0"/>
  </w:style>
  <w:style w:type="numbering" w:customStyle="1" w:styleId="NoList31233">
    <w:name w:val="No List31233"/>
    <w:next w:val="NoList"/>
    <w:uiPriority w:val="99"/>
    <w:semiHidden/>
    <w:rsid w:val="007126E0"/>
  </w:style>
  <w:style w:type="numbering" w:customStyle="1" w:styleId="NoList111243">
    <w:name w:val="No List111243"/>
    <w:next w:val="NoList"/>
    <w:uiPriority w:val="99"/>
    <w:semiHidden/>
    <w:unhideWhenUsed/>
    <w:rsid w:val="007126E0"/>
  </w:style>
  <w:style w:type="numbering" w:customStyle="1" w:styleId="12233">
    <w:name w:val="無清單12233"/>
    <w:next w:val="NoList"/>
    <w:uiPriority w:val="99"/>
    <w:semiHidden/>
    <w:unhideWhenUsed/>
    <w:rsid w:val="007126E0"/>
  </w:style>
  <w:style w:type="numbering" w:customStyle="1" w:styleId="1112330">
    <w:name w:val="無清單111233"/>
    <w:next w:val="NoList"/>
    <w:uiPriority w:val="99"/>
    <w:semiHidden/>
    <w:unhideWhenUsed/>
    <w:rsid w:val="007126E0"/>
  </w:style>
  <w:style w:type="numbering" w:customStyle="1" w:styleId="NoList622">
    <w:name w:val="No List622"/>
    <w:next w:val="NoList"/>
    <w:semiHidden/>
    <w:unhideWhenUsed/>
    <w:rsid w:val="007126E0"/>
  </w:style>
  <w:style w:type="numbering" w:customStyle="1" w:styleId="NoList1422">
    <w:name w:val="No List1422"/>
    <w:next w:val="NoList"/>
    <w:semiHidden/>
    <w:unhideWhenUsed/>
    <w:rsid w:val="007126E0"/>
  </w:style>
  <w:style w:type="numbering" w:customStyle="1" w:styleId="13222">
    <w:name w:val="リストなし1322"/>
    <w:next w:val="NoList"/>
    <w:uiPriority w:val="99"/>
    <w:semiHidden/>
    <w:unhideWhenUsed/>
    <w:rsid w:val="007126E0"/>
  </w:style>
  <w:style w:type="numbering" w:customStyle="1" w:styleId="13231">
    <w:name w:val="无列表1323"/>
    <w:next w:val="NoList"/>
    <w:semiHidden/>
    <w:rsid w:val="007126E0"/>
  </w:style>
  <w:style w:type="numbering" w:customStyle="1" w:styleId="NoList2322">
    <w:name w:val="No List2322"/>
    <w:next w:val="NoList"/>
    <w:semiHidden/>
    <w:rsid w:val="007126E0"/>
  </w:style>
  <w:style w:type="numbering" w:customStyle="1" w:styleId="NoList3322">
    <w:name w:val="No List3322"/>
    <w:next w:val="NoList"/>
    <w:uiPriority w:val="99"/>
    <w:semiHidden/>
    <w:rsid w:val="007126E0"/>
  </w:style>
  <w:style w:type="numbering" w:customStyle="1" w:styleId="NoList11323">
    <w:name w:val="No List11323"/>
    <w:next w:val="NoList"/>
    <w:uiPriority w:val="99"/>
    <w:semiHidden/>
    <w:unhideWhenUsed/>
    <w:rsid w:val="007126E0"/>
  </w:style>
  <w:style w:type="numbering" w:customStyle="1" w:styleId="14220">
    <w:name w:val="無清單1422"/>
    <w:next w:val="NoList"/>
    <w:uiPriority w:val="99"/>
    <w:semiHidden/>
    <w:unhideWhenUsed/>
    <w:rsid w:val="007126E0"/>
  </w:style>
  <w:style w:type="numbering" w:customStyle="1" w:styleId="113220">
    <w:name w:val="無清單11322"/>
    <w:next w:val="NoList"/>
    <w:uiPriority w:val="99"/>
    <w:semiHidden/>
    <w:unhideWhenUsed/>
    <w:rsid w:val="007126E0"/>
  </w:style>
  <w:style w:type="numbering" w:customStyle="1" w:styleId="2223">
    <w:name w:val="无列表2223"/>
    <w:next w:val="NoList"/>
    <w:uiPriority w:val="99"/>
    <w:semiHidden/>
    <w:unhideWhenUsed/>
    <w:rsid w:val="007126E0"/>
  </w:style>
  <w:style w:type="numbering" w:customStyle="1" w:styleId="NoList12322">
    <w:name w:val="No List12322"/>
    <w:next w:val="NoList"/>
    <w:uiPriority w:val="99"/>
    <w:semiHidden/>
    <w:unhideWhenUsed/>
    <w:rsid w:val="007126E0"/>
  </w:style>
  <w:style w:type="numbering" w:customStyle="1" w:styleId="113221">
    <w:name w:val="リストなし11322"/>
    <w:next w:val="NoList"/>
    <w:uiPriority w:val="99"/>
    <w:semiHidden/>
    <w:unhideWhenUsed/>
    <w:rsid w:val="007126E0"/>
  </w:style>
  <w:style w:type="numbering" w:customStyle="1" w:styleId="113222">
    <w:name w:val="无列表11322"/>
    <w:next w:val="NoList"/>
    <w:semiHidden/>
    <w:rsid w:val="007126E0"/>
  </w:style>
  <w:style w:type="numbering" w:customStyle="1" w:styleId="NoList21322">
    <w:name w:val="No List21322"/>
    <w:next w:val="NoList"/>
    <w:semiHidden/>
    <w:rsid w:val="007126E0"/>
  </w:style>
  <w:style w:type="numbering" w:customStyle="1" w:styleId="NoList31322">
    <w:name w:val="No List31322"/>
    <w:next w:val="NoList"/>
    <w:uiPriority w:val="99"/>
    <w:semiHidden/>
    <w:rsid w:val="007126E0"/>
  </w:style>
  <w:style w:type="numbering" w:customStyle="1" w:styleId="NoList111322">
    <w:name w:val="No List111322"/>
    <w:next w:val="NoList"/>
    <w:uiPriority w:val="99"/>
    <w:semiHidden/>
    <w:unhideWhenUsed/>
    <w:rsid w:val="007126E0"/>
  </w:style>
  <w:style w:type="numbering" w:customStyle="1" w:styleId="123220">
    <w:name w:val="無清單12322"/>
    <w:next w:val="NoList"/>
    <w:uiPriority w:val="99"/>
    <w:semiHidden/>
    <w:unhideWhenUsed/>
    <w:rsid w:val="007126E0"/>
  </w:style>
  <w:style w:type="numbering" w:customStyle="1" w:styleId="1113220">
    <w:name w:val="無清單111322"/>
    <w:next w:val="NoList"/>
    <w:uiPriority w:val="99"/>
    <w:semiHidden/>
    <w:unhideWhenUsed/>
    <w:rsid w:val="007126E0"/>
  </w:style>
  <w:style w:type="numbering" w:customStyle="1" w:styleId="NoList4123">
    <w:name w:val="No List4123"/>
    <w:next w:val="NoList"/>
    <w:uiPriority w:val="99"/>
    <w:semiHidden/>
    <w:unhideWhenUsed/>
    <w:rsid w:val="007126E0"/>
  </w:style>
  <w:style w:type="numbering" w:customStyle="1" w:styleId="NoList121123">
    <w:name w:val="No List121123"/>
    <w:next w:val="NoList"/>
    <w:uiPriority w:val="99"/>
    <w:semiHidden/>
    <w:unhideWhenUsed/>
    <w:rsid w:val="007126E0"/>
  </w:style>
  <w:style w:type="numbering" w:customStyle="1" w:styleId="1111231">
    <w:name w:val="リストなし111123"/>
    <w:next w:val="NoList"/>
    <w:uiPriority w:val="99"/>
    <w:semiHidden/>
    <w:unhideWhenUsed/>
    <w:rsid w:val="007126E0"/>
  </w:style>
  <w:style w:type="numbering" w:customStyle="1" w:styleId="1111232">
    <w:name w:val="无列表111123"/>
    <w:next w:val="NoList"/>
    <w:semiHidden/>
    <w:rsid w:val="007126E0"/>
  </w:style>
  <w:style w:type="numbering" w:customStyle="1" w:styleId="NoList211123">
    <w:name w:val="No List211123"/>
    <w:next w:val="NoList"/>
    <w:semiHidden/>
    <w:rsid w:val="007126E0"/>
  </w:style>
  <w:style w:type="numbering" w:customStyle="1" w:styleId="NoList311123">
    <w:name w:val="No List311123"/>
    <w:next w:val="NoList"/>
    <w:uiPriority w:val="99"/>
    <w:semiHidden/>
    <w:rsid w:val="007126E0"/>
  </w:style>
  <w:style w:type="numbering" w:customStyle="1" w:styleId="NoList1111123">
    <w:name w:val="No List1111123"/>
    <w:next w:val="NoList"/>
    <w:uiPriority w:val="99"/>
    <w:semiHidden/>
    <w:unhideWhenUsed/>
    <w:rsid w:val="007126E0"/>
  </w:style>
  <w:style w:type="numbering" w:customStyle="1" w:styleId="121123">
    <w:name w:val="無清單121123"/>
    <w:next w:val="NoList"/>
    <w:uiPriority w:val="99"/>
    <w:semiHidden/>
    <w:unhideWhenUsed/>
    <w:rsid w:val="007126E0"/>
  </w:style>
  <w:style w:type="numbering" w:customStyle="1" w:styleId="1111123">
    <w:name w:val="無清單1111123"/>
    <w:next w:val="NoList"/>
    <w:uiPriority w:val="99"/>
    <w:semiHidden/>
    <w:unhideWhenUsed/>
    <w:rsid w:val="007126E0"/>
  </w:style>
  <w:style w:type="numbering" w:customStyle="1" w:styleId="NoList5122">
    <w:name w:val="No List5122"/>
    <w:next w:val="NoList"/>
    <w:semiHidden/>
    <w:unhideWhenUsed/>
    <w:rsid w:val="007126E0"/>
  </w:style>
  <w:style w:type="numbering" w:customStyle="1" w:styleId="NoList13123">
    <w:name w:val="No List13123"/>
    <w:next w:val="NoList"/>
    <w:uiPriority w:val="99"/>
    <w:semiHidden/>
    <w:unhideWhenUsed/>
    <w:rsid w:val="007126E0"/>
  </w:style>
  <w:style w:type="numbering" w:customStyle="1" w:styleId="121230">
    <w:name w:val="リストなし12123"/>
    <w:next w:val="NoList"/>
    <w:uiPriority w:val="99"/>
    <w:semiHidden/>
    <w:unhideWhenUsed/>
    <w:rsid w:val="007126E0"/>
  </w:style>
  <w:style w:type="numbering" w:customStyle="1" w:styleId="121231">
    <w:name w:val="无列表12123"/>
    <w:next w:val="NoList"/>
    <w:semiHidden/>
    <w:rsid w:val="007126E0"/>
  </w:style>
  <w:style w:type="numbering" w:customStyle="1" w:styleId="NoList22123">
    <w:name w:val="No List22123"/>
    <w:next w:val="NoList"/>
    <w:semiHidden/>
    <w:rsid w:val="007126E0"/>
  </w:style>
  <w:style w:type="numbering" w:customStyle="1" w:styleId="NoList32123">
    <w:name w:val="No List32123"/>
    <w:next w:val="NoList"/>
    <w:uiPriority w:val="99"/>
    <w:semiHidden/>
    <w:rsid w:val="007126E0"/>
  </w:style>
  <w:style w:type="numbering" w:customStyle="1" w:styleId="NoList112123">
    <w:name w:val="No List112123"/>
    <w:next w:val="NoList"/>
    <w:uiPriority w:val="99"/>
    <w:semiHidden/>
    <w:unhideWhenUsed/>
    <w:rsid w:val="007126E0"/>
  </w:style>
  <w:style w:type="numbering" w:customStyle="1" w:styleId="13123">
    <w:name w:val="無清單13123"/>
    <w:next w:val="NoList"/>
    <w:uiPriority w:val="99"/>
    <w:semiHidden/>
    <w:unhideWhenUsed/>
    <w:rsid w:val="007126E0"/>
  </w:style>
  <w:style w:type="numbering" w:customStyle="1" w:styleId="112123">
    <w:name w:val="無清單112123"/>
    <w:next w:val="NoList"/>
    <w:uiPriority w:val="99"/>
    <w:semiHidden/>
    <w:unhideWhenUsed/>
    <w:rsid w:val="007126E0"/>
  </w:style>
  <w:style w:type="numbering" w:customStyle="1" w:styleId="21123">
    <w:name w:val="无列表21123"/>
    <w:next w:val="NoList"/>
    <w:uiPriority w:val="99"/>
    <w:semiHidden/>
    <w:unhideWhenUsed/>
    <w:rsid w:val="007126E0"/>
  </w:style>
  <w:style w:type="numbering" w:customStyle="1" w:styleId="NoList122123">
    <w:name w:val="No List122123"/>
    <w:next w:val="NoList"/>
    <w:uiPriority w:val="99"/>
    <w:semiHidden/>
    <w:unhideWhenUsed/>
    <w:rsid w:val="007126E0"/>
  </w:style>
  <w:style w:type="numbering" w:customStyle="1" w:styleId="1121230">
    <w:name w:val="リストなし112123"/>
    <w:next w:val="NoList"/>
    <w:uiPriority w:val="99"/>
    <w:semiHidden/>
    <w:unhideWhenUsed/>
    <w:rsid w:val="007126E0"/>
  </w:style>
  <w:style w:type="numbering" w:customStyle="1" w:styleId="1121231">
    <w:name w:val="无列表112123"/>
    <w:next w:val="NoList"/>
    <w:semiHidden/>
    <w:rsid w:val="007126E0"/>
  </w:style>
  <w:style w:type="numbering" w:customStyle="1" w:styleId="NoList212123">
    <w:name w:val="No List212123"/>
    <w:next w:val="NoList"/>
    <w:semiHidden/>
    <w:rsid w:val="007126E0"/>
  </w:style>
  <w:style w:type="numbering" w:customStyle="1" w:styleId="NoList312123">
    <w:name w:val="No List312123"/>
    <w:next w:val="NoList"/>
    <w:uiPriority w:val="99"/>
    <w:semiHidden/>
    <w:rsid w:val="007126E0"/>
  </w:style>
  <w:style w:type="numbering" w:customStyle="1" w:styleId="NoList1112123">
    <w:name w:val="No List1112123"/>
    <w:next w:val="NoList"/>
    <w:uiPriority w:val="99"/>
    <w:semiHidden/>
    <w:unhideWhenUsed/>
    <w:rsid w:val="007126E0"/>
  </w:style>
  <w:style w:type="numbering" w:customStyle="1" w:styleId="1221230">
    <w:name w:val="無清單122123"/>
    <w:next w:val="NoList"/>
    <w:uiPriority w:val="99"/>
    <w:semiHidden/>
    <w:unhideWhenUsed/>
    <w:rsid w:val="007126E0"/>
  </w:style>
  <w:style w:type="numbering" w:customStyle="1" w:styleId="1112123">
    <w:name w:val="無清單1112123"/>
    <w:next w:val="NoList"/>
    <w:uiPriority w:val="99"/>
    <w:semiHidden/>
    <w:unhideWhenUsed/>
    <w:rsid w:val="007126E0"/>
  </w:style>
  <w:style w:type="numbering" w:customStyle="1" w:styleId="3130">
    <w:name w:val="无列表313"/>
    <w:next w:val="NoList"/>
    <w:uiPriority w:val="99"/>
    <w:semiHidden/>
    <w:unhideWhenUsed/>
    <w:rsid w:val="007126E0"/>
  </w:style>
  <w:style w:type="numbering" w:customStyle="1" w:styleId="131130">
    <w:name w:val="无列表13113"/>
    <w:next w:val="NoList"/>
    <w:semiHidden/>
    <w:rsid w:val="007126E0"/>
  </w:style>
  <w:style w:type="numbering" w:customStyle="1" w:styleId="NoList113112">
    <w:name w:val="No List113112"/>
    <w:next w:val="NoList"/>
    <w:uiPriority w:val="99"/>
    <w:semiHidden/>
    <w:unhideWhenUsed/>
    <w:rsid w:val="007126E0"/>
  </w:style>
  <w:style w:type="numbering" w:customStyle="1" w:styleId="NoList41113">
    <w:name w:val="No List41113"/>
    <w:next w:val="NoList"/>
    <w:uiPriority w:val="99"/>
    <w:semiHidden/>
    <w:unhideWhenUsed/>
    <w:rsid w:val="007126E0"/>
  </w:style>
  <w:style w:type="numbering" w:customStyle="1" w:styleId="22113">
    <w:name w:val="无列表22113"/>
    <w:next w:val="NoList"/>
    <w:uiPriority w:val="99"/>
    <w:semiHidden/>
    <w:unhideWhenUsed/>
    <w:rsid w:val="007126E0"/>
  </w:style>
  <w:style w:type="numbering" w:customStyle="1" w:styleId="NoList1211114">
    <w:name w:val="No List1211114"/>
    <w:next w:val="NoList"/>
    <w:uiPriority w:val="99"/>
    <w:semiHidden/>
    <w:unhideWhenUsed/>
    <w:rsid w:val="007126E0"/>
  </w:style>
  <w:style w:type="numbering" w:customStyle="1" w:styleId="11111140">
    <w:name w:val="リストなし1111114"/>
    <w:next w:val="NoList"/>
    <w:uiPriority w:val="99"/>
    <w:semiHidden/>
    <w:unhideWhenUsed/>
    <w:rsid w:val="007126E0"/>
  </w:style>
  <w:style w:type="numbering" w:customStyle="1" w:styleId="11111141">
    <w:name w:val="无列表1111114"/>
    <w:next w:val="NoList"/>
    <w:semiHidden/>
    <w:rsid w:val="007126E0"/>
  </w:style>
  <w:style w:type="numbering" w:customStyle="1" w:styleId="NoList2111114">
    <w:name w:val="No List2111114"/>
    <w:next w:val="NoList"/>
    <w:semiHidden/>
    <w:rsid w:val="007126E0"/>
  </w:style>
  <w:style w:type="numbering" w:customStyle="1" w:styleId="NoList3111114">
    <w:name w:val="No List3111114"/>
    <w:next w:val="NoList"/>
    <w:uiPriority w:val="99"/>
    <w:semiHidden/>
    <w:rsid w:val="007126E0"/>
  </w:style>
  <w:style w:type="numbering" w:customStyle="1" w:styleId="NoList11111114">
    <w:name w:val="No List11111114"/>
    <w:next w:val="NoList"/>
    <w:uiPriority w:val="99"/>
    <w:semiHidden/>
    <w:unhideWhenUsed/>
    <w:rsid w:val="007126E0"/>
  </w:style>
  <w:style w:type="numbering" w:customStyle="1" w:styleId="1211114">
    <w:name w:val="無清單1211114"/>
    <w:next w:val="NoList"/>
    <w:uiPriority w:val="99"/>
    <w:semiHidden/>
    <w:unhideWhenUsed/>
    <w:rsid w:val="007126E0"/>
  </w:style>
  <w:style w:type="numbering" w:customStyle="1" w:styleId="11111114">
    <w:name w:val="無清單11111114"/>
    <w:next w:val="NoList"/>
    <w:uiPriority w:val="99"/>
    <w:semiHidden/>
    <w:unhideWhenUsed/>
    <w:rsid w:val="007126E0"/>
  </w:style>
  <w:style w:type="numbering" w:customStyle="1" w:styleId="NoList131113">
    <w:name w:val="No List131113"/>
    <w:next w:val="NoList"/>
    <w:uiPriority w:val="99"/>
    <w:semiHidden/>
    <w:unhideWhenUsed/>
    <w:rsid w:val="007126E0"/>
  </w:style>
  <w:style w:type="numbering" w:customStyle="1" w:styleId="1211132">
    <w:name w:val="リストなし121113"/>
    <w:next w:val="NoList"/>
    <w:uiPriority w:val="99"/>
    <w:semiHidden/>
    <w:unhideWhenUsed/>
    <w:rsid w:val="007126E0"/>
  </w:style>
  <w:style w:type="numbering" w:customStyle="1" w:styleId="1211140">
    <w:name w:val="无列表121114"/>
    <w:next w:val="NoList"/>
    <w:semiHidden/>
    <w:rsid w:val="007126E0"/>
  </w:style>
  <w:style w:type="numbering" w:customStyle="1" w:styleId="NoList221113">
    <w:name w:val="No List221113"/>
    <w:next w:val="NoList"/>
    <w:semiHidden/>
    <w:rsid w:val="007126E0"/>
  </w:style>
  <w:style w:type="numbering" w:customStyle="1" w:styleId="NoList321113">
    <w:name w:val="No List321113"/>
    <w:next w:val="NoList"/>
    <w:uiPriority w:val="99"/>
    <w:semiHidden/>
    <w:rsid w:val="007126E0"/>
  </w:style>
  <w:style w:type="numbering" w:customStyle="1" w:styleId="NoList1121113">
    <w:name w:val="No List1121113"/>
    <w:next w:val="NoList"/>
    <w:uiPriority w:val="99"/>
    <w:semiHidden/>
    <w:unhideWhenUsed/>
    <w:rsid w:val="007126E0"/>
  </w:style>
  <w:style w:type="numbering" w:customStyle="1" w:styleId="1311130">
    <w:name w:val="無清單131113"/>
    <w:next w:val="NoList"/>
    <w:uiPriority w:val="99"/>
    <w:semiHidden/>
    <w:unhideWhenUsed/>
    <w:rsid w:val="007126E0"/>
  </w:style>
  <w:style w:type="numbering" w:customStyle="1" w:styleId="1121113">
    <w:name w:val="無清單1121113"/>
    <w:next w:val="NoList"/>
    <w:uiPriority w:val="99"/>
    <w:semiHidden/>
    <w:unhideWhenUsed/>
    <w:rsid w:val="007126E0"/>
  </w:style>
  <w:style w:type="numbering" w:customStyle="1" w:styleId="211114">
    <w:name w:val="无列表211114"/>
    <w:next w:val="NoList"/>
    <w:uiPriority w:val="99"/>
    <w:semiHidden/>
    <w:unhideWhenUsed/>
    <w:rsid w:val="007126E0"/>
  </w:style>
  <w:style w:type="numbering" w:customStyle="1" w:styleId="NoList1221113">
    <w:name w:val="No List1221113"/>
    <w:next w:val="NoList"/>
    <w:uiPriority w:val="99"/>
    <w:semiHidden/>
    <w:unhideWhenUsed/>
    <w:rsid w:val="007126E0"/>
  </w:style>
  <w:style w:type="numbering" w:customStyle="1" w:styleId="11211130">
    <w:name w:val="リストなし1121113"/>
    <w:next w:val="NoList"/>
    <w:uiPriority w:val="99"/>
    <w:semiHidden/>
    <w:unhideWhenUsed/>
    <w:rsid w:val="007126E0"/>
  </w:style>
  <w:style w:type="numbering" w:customStyle="1" w:styleId="11211131">
    <w:name w:val="无列表1121113"/>
    <w:next w:val="NoList"/>
    <w:semiHidden/>
    <w:rsid w:val="007126E0"/>
  </w:style>
  <w:style w:type="numbering" w:customStyle="1" w:styleId="NoList2121113">
    <w:name w:val="No List2121113"/>
    <w:next w:val="NoList"/>
    <w:semiHidden/>
    <w:rsid w:val="007126E0"/>
  </w:style>
  <w:style w:type="numbering" w:customStyle="1" w:styleId="NoList3121113">
    <w:name w:val="No List3121113"/>
    <w:next w:val="NoList"/>
    <w:uiPriority w:val="99"/>
    <w:semiHidden/>
    <w:rsid w:val="007126E0"/>
  </w:style>
  <w:style w:type="numbering" w:customStyle="1" w:styleId="NoList11121113">
    <w:name w:val="No List11121113"/>
    <w:next w:val="NoList"/>
    <w:uiPriority w:val="99"/>
    <w:semiHidden/>
    <w:unhideWhenUsed/>
    <w:rsid w:val="007126E0"/>
  </w:style>
  <w:style w:type="numbering" w:customStyle="1" w:styleId="1221113">
    <w:name w:val="無清單1221113"/>
    <w:next w:val="NoList"/>
    <w:uiPriority w:val="99"/>
    <w:semiHidden/>
    <w:unhideWhenUsed/>
    <w:rsid w:val="007126E0"/>
  </w:style>
  <w:style w:type="numbering" w:customStyle="1" w:styleId="111211130">
    <w:name w:val="無清單11121113"/>
    <w:next w:val="NoList"/>
    <w:uiPriority w:val="99"/>
    <w:semiHidden/>
    <w:unhideWhenUsed/>
    <w:rsid w:val="007126E0"/>
  </w:style>
  <w:style w:type="numbering" w:customStyle="1" w:styleId="NoList51112">
    <w:name w:val="No List51112"/>
    <w:next w:val="NoList"/>
    <w:uiPriority w:val="99"/>
    <w:semiHidden/>
    <w:unhideWhenUsed/>
    <w:rsid w:val="007126E0"/>
  </w:style>
  <w:style w:type="numbering" w:customStyle="1" w:styleId="NoList6112">
    <w:name w:val="No List6112"/>
    <w:next w:val="NoList"/>
    <w:uiPriority w:val="99"/>
    <w:semiHidden/>
    <w:unhideWhenUsed/>
    <w:rsid w:val="007126E0"/>
  </w:style>
  <w:style w:type="numbering" w:customStyle="1" w:styleId="NoList14112">
    <w:name w:val="No List14112"/>
    <w:next w:val="NoList"/>
    <w:uiPriority w:val="99"/>
    <w:semiHidden/>
    <w:unhideWhenUsed/>
    <w:rsid w:val="007126E0"/>
  </w:style>
  <w:style w:type="numbering" w:customStyle="1" w:styleId="131122">
    <w:name w:val="リストなし13112"/>
    <w:next w:val="NoList"/>
    <w:uiPriority w:val="99"/>
    <w:semiHidden/>
    <w:unhideWhenUsed/>
    <w:rsid w:val="007126E0"/>
  </w:style>
  <w:style w:type="numbering" w:customStyle="1" w:styleId="NoList23112">
    <w:name w:val="No List23112"/>
    <w:next w:val="NoList"/>
    <w:semiHidden/>
    <w:rsid w:val="007126E0"/>
  </w:style>
  <w:style w:type="numbering" w:customStyle="1" w:styleId="NoList33112">
    <w:name w:val="No List33112"/>
    <w:next w:val="NoList"/>
    <w:uiPriority w:val="99"/>
    <w:semiHidden/>
    <w:rsid w:val="007126E0"/>
  </w:style>
  <w:style w:type="numbering" w:customStyle="1" w:styleId="NoList11412">
    <w:name w:val="No List11412"/>
    <w:next w:val="NoList"/>
    <w:uiPriority w:val="99"/>
    <w:semiHidden/>
    <w:unhideWhenUsed/>
    <w:rsid w:val="007126E0"/>
  </w:style>
  <w:style w:type="numbering" w:customStyle="1" w:styleId="141120">
    <w:name w:val="無清單14112"/>
    <w:next w:val="NoList"/>
    <w:uiPriority w:val="99"/>
    <w:semiHidden/>
    <w:unhideWhenUsed/>
    <w:rsid w:val="007126E0"/>
  </w:style>
  <w:style w:type="numbering" w:customStyle="1" w:styleId="1131120">
    <w:name w:val="無清單113112"/>
    <w:next w:val="NoList"/>
    <w:uiPriority w:val="99"/>
    <w:semiHidden/>
    <w:unhideWhenUsed/>
    <w:rsid w:val="007126E0"/>
  </w:style>
  <w:style w:type="numbering" w:customStyle="1" w:styleId="NoList4212">
    <w:name w:val="No List4212"/>
    <w:next w:val="NoList"/>
    <w:uiPriority w:val="99"/>
    <w:semiHidden/>
    <w:unhideWhenUsed/>
    <w:rsid w:val="007126E0"/>
  </w:style>
  <w:style w:type="numbering" w:customStyle="1" w:styleId="NoList123112">
    <w:name w:val="No List123112"/>
    <w:next w:val="NoList"/>
    <w:uiPriority w:val="99"/>
    <w:semiHidden/>
    <w:unhideWhenUsed/>
    <w:rsid w:val="007126E0"/>
  </w:style>
  <w:style w:type="numbering" w:customStyle="1" w:styleId="1131121">
    <w:name w:val="リストなし113112"/>
    <w:next w:val="NoList"/>
    <w:uiPriority w:val="99"/>
    <w:semiHidden/>
    <w:unhideWhenUsed/>
    <w:rsid w:val="007126E0"/>
  </w:style>
  <w:style w:type="numbering" w:customStyle="1" w:styleId="1131122">
    <w:name w:val="无列表113112"/>
    <w:next w:val="NoList"/>
    <w:semiHidden/>
    <w:rsid w:val="007126E0"/>
  </w:style>
  <w:style w:type="numbering" w:customStyle="1" w:styleId="NoList213112">
    <w:name w:val="No List213112"/>
    <w:next w:val="NoList"/>
    <w:semiHidden/>
    <w:rsid w:val="007126E0"/>
  </w:style>
  <w:style w:type="numbering" w:customStyle="1" w:styleId="NoList313112">
    <w:name w:val="No List313112"/>
    <w:next w:val="NoList"/>
    <w:uiPriority w:val="99"/>
    <w:semiHidden/>
    <w:rsid w:val="007126E0"/>
  </w:style>
  <w:style w:type="numbering" w:customStyle="1" w:styleId="NoList1113112">
    <w:name w:val="No List1113112"/>
    <w:next w:val="NoList"/>
    <w:uiPriority w:val="99"/>
    <w:semiHidden/>
    <w:unhideWhenUsed/>
    <w:rsid w:val="007126E0"/>
  </w:style>
  <w:style w:type="numbering" w:customStyle="1" w:styleId="1231120">
    <w:name w:val="無清單123112"/>
    <w:next w:val="NoList"/>
    <w:uiPriority w:val="99"/>
    <w:semiHidden/>
    <w:unhideWhenUsed/>
    <w:rsid w:val="007126E0"/>
  </w:style>
  <w:style w:type="numbering" w:customStyle="1" w:styleId="11131120">
    <w:name w:val="無清單1113112"/>
    <w:next w:val="NoList"/>
    <w:uiPriority w:val="99"/>
    <w:semiHidden/>
    <w:unhideWhenUsed/>
    <w:rsid w:val="007126E0"/>
  </w:style>
  <w:style w:type="numbering" w:customStyle="1" w:styleId="NoList121212">
    <w:name w:val="No List121212"/>
    <w:next w:val="NoList"/>
    <w:uiPriority w:val="99"/>
    <w:semiHidden/>
    <w:unhideWhenUsed/>
    <w:rsid w:val="007126E0"/>
  </w:style>
  <w:style w:type="numbering" w:customStyle="1" w:styleId="1112124">
    <w:name w:val="リストなし111212"/>
    <w:next w:val="NoList"/>
    <w:uiPriority w:val="99"/>
    <w:semiHidden/>
    <w:unhideWhenUsed/>
    <w:rsid w:val="007126E0"/>
  </w:style>
  <w:style w:type="numbering" w:customStyle="1" w:styleId="1112125">
    <w:name w:val="无列表111212"/>
    <w:next w:val="NoList"/>
    <w:semiHidden/>
    <w:rsid w:val="007126E0"/>
  </w:style>
  <w:style w:type="numbering" w:customStyle="1" w:styleId="NoList211212">
    <w:name w:val="No List211212"/>
    <w:next w:val="NoList"/>
    <w:semiHidden/>
    <w:rsid w:val="007126E0"/>
  </w:style>
  <w:style w:type="numbering" w:customStyle="1" w:styleId="NoList311212">
    <w:name w:val="No List311212"/>
    <w:next w:val="NoList"/>
    <w:uiPriority w:val="99"/>
    <w:semiHidden/>
    <w:rsid w:val="007126E0"/>
  </w:style>
  <w:style w:type="numbering" w:customStyle="1" w:styleId="NoList1111212">
    <w:name w:val="No List1111212"/>
    <w:next w:val="NoList"/>
    <w:uiPriority w:val="99"/>
    <w:semiHidden/>
    <w:unhideWhenUsed/>
    <w:rsid w:val="007126E0"/>
  </w:style>
  <w:style w:type="numbering" w:customStyle="1" w:styleId="1212120">
    <w:name w:val="無清單121212"/>
    <w:next w:val="NoList"/>
    <w:uiPriority w:val="99"/>
    <w:semiHidden/>
    <w:unhideWhenUsed/>
    <w:rsid w:val="007126E0"/>
  </w:style>
  <w:style w:type="numbering" w:customStyle="1" w:styleId="11112120">
    <w:name w:val="無清單1111212"/>
    <w:next w:val="NoList"/>
    <w:uiPriority w:val="99"/>
    <w:semiHidden/>
    <w:unhideWhenUsed/>
    <w:rsid w:val="007126E0"/>
  </w:style>
  <w:style w:type="numbering" w:customStyle="1" w:styleId="NoList5212">
    <w:name w:val="No List5212"/>
    <w:next w:val="NoList"/>
    <w:uiPriority w:val="99"/>
    <w:semiHidden/>
    <w:unhideWhenUsed/>
    <w:rsid w:val="007126E0"/>
  </w:style>
  <w:style w:type="numbering" w:customStyle="1" w:styleId="NoList13212">
    <w:name w:val="No List13212"/>
    <w:next w:val="NoList"/>
    <w:uiPriority w:val="99"/>
    <w:semiHidden/>
    <w:unhideWhenUsed/>
    <w:rsid w:val="007126E0"/>
  </w:style>
  <w:style w:type="numbering" w:customStyle="1" w:styleId="122124">
    <w:name w:val="リストなし12212"/>
    <w:next w:val="NoList"/>
    <w:uiPriority w:val="99"/>
    <w:semiHidden/>
    <w:unhideWhenUsed/>
    <w:rsid w:val="007126E0"/>
  </w:style>
  <w:style w:type="numbering" w:customStyle="1" w:styleId="122131">
    <w:name w:val="无列表12213"/>
    <w:next w:val="NoList"/>
    <w:semiHidden/>
    <w:rsid w:val="007126E0"/>
  </w:style>
  <w:style w:type="numbering" w:customStyle="1" w:styleId="NoList22212">
    <w:name w:val="No List22212"/>
    <w:next w:val="NoList"/>
    <w:semiHidden/>
    <w:rsid w:val="007126E0"/>
  </w:style>
  <w:style w:type="numbering" w:customStyle="1" w:styleId="NoList32212">
    <w:name w:val="No List32212"/>
    <w:next w:val="NoList"/>
    <w:uiPriority w:val="99"/>
    <w:semiHidden/>
    <w:rsid w:val="007126E0"/>
  </w:style>
  <w:style w:type="numbering" w:customStyle="1" w:styleId="NoList112212">
    <w:name w:val="No List112212"/>
    <w:next w:val="NoList"/>
    <w:uiPriority w:val="99"/>
    <w:semiHidden/>
    <w:unhideWhenUsed/>
    <w:rsid w:val="007126E0"/>
  </w:style>
  <w:style w:type="numbering" w:customStyle="1" w:styleId="132120">
    <w:name w:val="無清單13212"/>
    <w:next w:val="NoList"/>
    <w:uiPriority w:val="99"/>
    <w:semiHidden/>
    <w:unhideWhenUsed/>
    <w:rsid w:val="007126E0"/>
  </w:style>
  <w:style w:type="numbering" w:customStyle="1" w:styleId="1122120">
    <w:name w:val="無清單112212"/>
    <w:next w:val="NoList"/>
    <w:uiPriority w:val="99"/>
    <w:semiHidden/>
    <w:unhideWhenUsed/>
    <w:rsid w:val="007126E0"/>
  </w:style>
  <w:style w:type="numbering" w:customStyle="1" w:styleId="21212">
    <w:name w:val="无列表21212"/>
    <w:next w:val="NoList"/>
    <w:uiPriority w:val="99"/>
    <w:semiHidden/>
    <w:unhideWhenUsed/>
    <w:rsid w:val="007126E0"/>
  </w:style>
  <w:style w:type="numbering" w:customStyle="1" w:styleId="NoList1112212">
    <w:name w:val="No List1112212"/>
    <w:next w:val="NoList"/>
    <w:uiPriority w:val="99"/>
    <w:semiHidden/>
    <w:unhideWhenUsed/>
    <w:rsid w:val="007126E0"/>
  </w:style>
  <w:style w:type="numbering" w:customStyle="1" w:styleId="NoList712">
    <w:name w:val="No List712"/>
    <w:next w:val="NoList"/>
    <w:semiHidden/>
    <w:unhideWhenUsed/>
    <w:rsid w:val="007126E0"/>
  </w:style>
  <w:style w:type="numbering" w:customStyle="1" w:styleId="NoList1512">
    <w:name w:val="No List1512"/>
    <w:next w:val="NoList"/>
    <w:semiHidden/>
    <w:unhideWhenUsed/>
    <w:rsid w:val="007126E0"/>
  </w:style>
  <w:style w:type="numbering" w:customStyle="1" w:styleId="14121">
    <w:name w:val="リストなし1412"/>
    <w:next w:val="NoList"/>
    <w:uiPriority w:val="99"/>
    <w:semiHidden/>
    <w:unhideWhenUsed/>
    <w:rsid w:val="007126E0"/>
  </w:style>
  <w:style w:type="numbering" w:customStyle="1" w:styleId="14122">
    <w:name w:val="无列表1412"/>
    <w:next w:val="NoList"/>
    <w:semiHidden/>
    <w:rsid w:val="007126E0"/>
  </w:style>
  <w:style w:type="numbering" w:customStyle="1" w:styleId="NoList2412">
    <w:name w:val="No List2412"/>
    <w:next w:val="NoList"/>
    <w:semiHidden/>
    <w:rsid w:val="007126E0"/>
  </w:style>
  <w:style w:type="numbering" w:customStyle="1" w:styleId="NoList3412">
    <w:name w:val="No List3412"/>
    <w:next w:val="NoList"/>
    <w:uiPriority w:val="99"/>
    <w:semiHidden/>
    <w:rsid w:val="007126E0"/>
  </w:style>
  <w:style w:type="numbering" w:customStyle="1" w:styleId="NoList11512">
    <w:name w:val="No List11512"/>
    <w:next w:val="NoList"/>
    <w:uiPriority w:val="99"/>
    <w:semiHidden/>
    <w:unhideWhenUsed/>
    <w:rsid w:val="007126E0"/>
  </w:style>
  <w:style w:type="numbering" w:customStyle="1" w:styleId="15120">
    <w:name w:val="無清單1512"/>
    <w:next w:val="NoList"/>
    <w:uiPriority w:val="99"/>
    <w:semiHidden/>
    <w:unhideWhenUsed/>
    <w:rsid w:val="007126E0"/>
  </w:style>
  <w:style w:type="numbering" w:customStyle="1" w:styleId="114120">
    <w:name w:val="無清單11412"/>
    <w:next w:val="NoList"/>
    <w:uiPriority w:val="99"/>
    <w:semiHidden/>
    <w:unhideWhenUsed/>
    <w:rsid w:val="007126E0"/>
  </w:style>
  <w:style w:type="numbering" w:customStyle="1" w:styleId="NoList4312">
    <w:name w:val="No List4312"/>
    <w:next w:val="NoList"/>
    <w:uiPriority w:val="99"/>
    <w:semiHidden/>
    <w:unhideWhenUsed/>
    <w:rsid w:val="007126E0"/>
  </w:style>
  <w:style w:type="numbering" w:customStyle="1" w:styleId="NoList12412">
    <w:name w:val="No List12412"/>
    <w:next w:val="NoList"/>
    <w:uiPriority w:val="99"/>
    <w:semiHidden/>
    <w:unhideWhenUsed/>
    <w:rsid w:val="007126E0"/>
  </w:style>
  <w:style w:type="numbering" w:customStyle="1" w:styleId="114121">
    <w:name w:val="リストなし11412"/>
    <w:next w:val="NoList"/>
    <w:uiPriority w:val="99"/>
    <w:semiHidden/>
    <w:unhideWhenUsed/>
    <w:rsid w:val="007126E0"/>
  </w:style>
  <w:style w:type="numbering" w:customStyle="1" w:styleId="114122">
    <w:name w:val="无列表11412"/>
    <w:next w:val="NoList"/>
    <w:semiHidden/>
    <w:rsid w:val="007126E0"/>
  </w:style>
  <w:style w:type="numbering" w:customStyle="1" w:styleId="NoList21412">
    <w:name w:val="No List21412"/>
    <w:next w:val="NoList"/>
    <w:semiHidden/>
    <w:rsid w:val="007126E0"/>
  </w:style>
  <w:style w:type="numbering" w:customStyle="1" w:styleId="NoList31412">
    <w:name w:val="No List31412"/>
    <w:next w:val="NoList"/>
    <w:uiPriority w:val="99"/>
    <w:semiHidden/>
    <w:rsid w:val="007126E0"/>
  </w:style>
  <w:style w:type="numbering" w:customStyle="1" w:styleId="NoList111412">
    <w:name w:val="No List111412"/>
    <w:next w:val="NoList"/>
    <w:uiPriority w:val="99"/>
    <w:semiHidden/>
    <w:unhideWhenUsed/>
    <w:rsid w:val="007126E0"/>
  </w:style>
  <w:style w:type="numbering" w:customStyle="1" w:styleId="124120">
    <w:name w:val="無清單12412"/>
    <w:next w:val="NoList"/>
    <w:uiPriority w:val="99"/>
    <w:semiHidden/>
    <w:unhideWhenUsed/>
    <w:rsid w:val="007126E0"/>
  </w:style>
  <w:style w:type="numbering" w:customStyle="1" w:styleId="1114120">
    <w:name w:val="無清單111412"/>
    <w:next w:val="NoList"/>
    <w:uiPriority w:val="99"/>
    <w:semiHidden/>
    <w:unhideWhenUsed/>
    <w:rsid w:val="007126E0"/>
  </w:style>
  <w:style w:type="numbering" w:customStyle="1" w:styleId="2312">
    <w:name w:val="无列表2312"/>
    <w:next w:val="NoList"/>
    <w:uiPriority w:val="99"/>
    <w:semiHidden/>
    <w:unhideWhenUsed/>
    <w:rsid w:val="007126E0"/>
  </w:style>
  <w:style w:type="numbering" w:customStyle="1" w:styleId="NoList121312">
    <w:name w:val="No List121312"/>
    <w:next w:val="NoList"/>
    <w:uiPriority w:val="99"/>
    <w:semiHidden/>
    <w:unhideWhenUsed/>
    <w:rsid w:val="007126E0"/>
  </w:style>
  <w:style w:type="numbering" w:customStyle="1" w:styleId="1113121">
    <w:name w:val="リストなし111312"/>
    <w:next w:val="NoList"/>
    <w:uiPriority w:val="99"/>
    <w:semiHidden/>
    <w:unhideWhenUsed/>
    <w:rsid w:val="007126E0"/>
  </w:style>
  <w:style w:type="numbering" w:customStyle="1" w:styleId="1113122">
    <w:name w:val="无列表111312"/>
    <w:next w:val="NoList"/>
    <w:semiHidden/>
    <w:rsid w:val="007126E0"/>
  </w:style>
  <w:style w:type="numbering" w:customStyle="1" w:styleId="NoList211312">
    <w:name w:val="No List211312"/>
    <w:next w:val="NoList"/>
    <w:semiHidden/>
    <w:rsid w:val="007126E0"/>
  </w:style>
  <w:style w:type="numbering" w:customStyle="1" w:styleId="NoList311312">
    <w:name w:val="No List311312"/>
    <w:next w:val="NoList"/>
    <w:uiPriority w:val="99"/>
    <w:semiHidden/>
    <w:rsid w:val="007126E0"/>
  </w:style>
  <w:style w:type="numbering" w:customStyle="1" w:styleId="NoList1111312">
    <w:name w:val="No List1111312"/>
    <w:next w:val="NoList"/>
    <w:uiPriority w:val="99"/>
    <w:semiHidden/>
    <w:unhideWhenUsed/>
    <w:rsid w:val="007126E0"/>
  </w:style>
  <w:style w:type="numbering" w:customStyle="1" w:styleId="121312">
    <w:name w:val="無清單121312"/>
    <w:next w:val="NoList"/>
    <w:uiPriority w:val="99"/>
    <w:semiHidden/>
    <w:unhideWhenUsed/>
    <w:rsid w:val="007126E0"/>
  </w:style>
  <w:style w:type="numbering" w:customStyle="1" w:styleId="1111312">
    <w:name w:val="無清單1111312"/>
    <w:next w:val="NoList"/>
    <w:uiPriority w:val="99"/>
    <w:semiHidden/>
    <w:unhideWhenUsed/>
    <w:rsid w:val="007126E0"/>
  </w:style>
  <w:style w:type="numbering" w:customStyle="1" w:styleId="NoList5312">
    <w:name w:val="No List5312"/>
    <w:next w:val="NoList"/>
    <w:uiPriority w:val="99"/>
    <w:semiHidden/>
    <w:unhideWhenUsed/>
    <w:rsid w:val="007126E0"/>
  </w:style>
  <w:style w:type="numbering" w:customStyle="1" w:styleId="NoList13312">
    <w:name w:val="No List13312"/>
    <w:next w:val="NoList"/>
    <w:uiPriority w:val="99"/>
    <w:semiHidden/>
    <w:unhideWhenUsed/>
    <w:rsid w:val="007126E0"/>
  </w:style>
  <w:style w:type="numbering" w:customStyle="1" w:styleId="123121">
    <w:name w:val="リストなし12312"/>
    <w:next w:val="NoList"/>
    <w:uiPriority w:val="99"/>
    <w:semiHidden/>
    <w:unhideWhenUsed/>
    <w:rsid w:val="007126E0"/>
  </w:style>
  <w:style w:type="numbering" w:customStyle="1" w:styleId="123122">
    <w:name w:val="无列表12312"/>
    <w:next w:val="NoList"/>
    <w:semiHidden/>
    <w:rsid w:val="007126E0"/>
  </w:style>
  <w:style w:type="numbering" w:customStyle="1" w:styleId="NoList22312">
    <w:name w:val="No List22312"/>
    <w:next w:val="NoList"/>
    <w:semiHidden/>
    <w:rsid w:val="007126E0"/>
  </w:style>
  <w:style w:type="numbering" w:customStyle="1" w:styleId="NoList32312">
    <w:name w:val="No List32312"/>
    <w:next w:val="NoList"/>
    <w:uiPriority w:val="99"/>
    <w:semiHidden/>
    <w:rsid w:val="007126E0"/>
  </w:style>
  <w:style w:type="numbering" w:customStyle="1" w:styleId="NoList112312">
    <w:name w:val="No List112312"/>
    <w:next w:val="NoList"/>
    <w:uiPriority w:val="99"/>
    <w:semiHidden/>
    <w:unhideWhenUsed/>
    <w:rsid w:val="007126E0"/>
  </w:style>
  <w:style w:type="numbering" w:customStyle="1" w:styleId="13312">
    <w:name w:val="無清單13312"/>
    <w:next w:val="NoList"/>
    <w:uiPriority w:val="99"/>
    <w:semiHidden/>
    <w:unhideWhenUsed/>
    <w:rsid w:val="007126E0"/>
  </w:style>
  <w:style w:type="numbering" w:customStyle="1" w:styleId="1123120">
    <w:name w:val="無清單112312"/>
    <w:next w:val="NoList"/>
    <w:uiPriority w:val="99"/>
    <w:semiHidden/>
    <w:unhideWhenUsed/>
    <w:rsid w:val="007126E0"/>
  </w:style>
  <w:style w:type="numbering" w:customStyle="1" w:styleId="21312">
    <w:name w:val="无列表21312"/>
    <w:next w:val="NoList"/>
    <w:uiPriority w:val="99"/>
    <w:semiHidden/>
    <w:unhideWhenUsed/>
    <w:rsid w:val="007126E0"/>
  </w:style>
  <w:style w:type="numbering" w:customStyle="1" w:styleId="NoList122212">
    <w:name w:val="No List122212"/>
    <w:next w:val="NoList"/>
    <w:uiPriority w:val="99"/>
    <w:semiHidden/>
    <w:unhideWhenUsed/>
    <w:rsid w:val="007126E0"/>
  </w:style>
  <w:style w:type="numbering" w:customStyle="1" w:styleId="1122121">
    <w:name w:val="リストなし112212"/>
    <w:next w:val="NoList"/>
    <w:uiPriority w:val="99"/>
    <w:semiHidden/>
    <w:unhideWhenUsed/>
    <w:rsid w:val="007126E0"/>
  </w:style>
  <w:style w:type="numbering" w:customStyle="1" w:styleId="1122122">
    <w:name w:val="无列表112212"/>
    <w:next w:val="NoList"/>
    <w:semiHidden/>
    <w:rsid w:val="007126E0"/>
  </w:style>
  <w:style w:type="numbering" w:customStyle="1" w:styleId="NoList212212">
    <w:name w:val="No List212212"/>
    <w:next w:val="NoList"/>
    <w:semiHidden/>
    <w:rsid w:val="007126E0"/>
  </w:style>
  <w:style w:type="numbering" w:customStyle="1" w:styleId="NoList312212">
    <w:name w:val="No List312212"/>
    <w:next w:val="NoList"/>
    <w:uiPriority w:val="99"/>
    <w:semiHidden/>
    <w:rsid w:val="007126E0"/>
  </w:style>
  <w:style w:type="numbering" w:customStyle="1" w:styleId="NoList1112312">
    <w:name w:val="No List1112312"/>
    <w:next w:val="NoList"/>
    <w:uiPriority w:val="99"/>
    <w:semiHidden/>
    <w:unhideWhenUsed/>
    <w:rsid w:val="007126E0"/>
  </w:style>
  <w:style w:type="numbering" w:customStyle="1" w:styleId="122212">
    <w:name w:val="無清單122212"/>
    <w:next w:val="NoList"/>
    <w:uiPriority w:val="99"/>
    <w:semiHidden/>
    <w:unhideWhenUsed/>
    <w:rsid w:val="007126E0"/>
  </w:style>
  <w:style w:type="numbering" w:customStyle="1" w:styleId="1112212">
    <w:name w:val="無清單1112212"/>
    <w:next w:val="NoList"/>
    <w:uiPriority w:val="99"/>
    <w:semiHidden/>
    <w:unhideWhenUsed/>
    <w:rsid w:val="007126E0"/>
  </w:style>
  <w:style w:type="numbering" w:customStyle="1" w:styleId="429">
    <w:name w:val="无列表42"/>
    <w:next w:val="NoList"/>
    <w:uiPriority w:val="99"/>
    <w:semiHidden/>
    <w:unhideWhenUsed/>
    <w:rsid w:val="007126E0"/>
  </w:style>
  <w:style w:type="numbering" w:customStyle="1" w:styleId="3220">
    <w:name w:val="无列表322"/>
    <w:next w:val="NoList"/>
    <w:uiPriority w:val="99"/>
    <w:semiHidden/>
    <w:unhideWhenUsed/>
    <w:rsid w:val="007126E0"/>
  </w:style>
  <w:style w:type="numbering" w:customStyle="1" w:styleId="131221">
    <w:name w:val="无列表13122"/>
    <w:next w:val="NoList"/>
    <w:semiHidden/>
    <w:rsid w:val="007126E0"/>
  </w:style>
  <w:style w:type="numbering" w:customStyle="1" w:styleId="NoList41122">
    <w:name w:val="No List41122"/>
    <w:next w:val="NoList"/>
    <w:uiPriority w:val="99"/>
    <w:semiHidden/>
    <w:unhideWhenUsed/>
    <w:rsid w:val="007126E0"/>
  </w:style>
  <w:style w:type="numbering" w:customStyle="1" w:styleId="22122">
    <w:name w:val="无列表22122"/>
    <w:next w:val="NoList"/>
    <w:uiPriority w:val="99"/>
    <w:semiHidden/>
    <w:unhideWhenUsed/>
    <w:rsid w:val="007126E0"/>
  </w:style>
  <w:style w:type="numbering" w:customStyle="1" w:styleId="NoList1211122">
    <w:name w:val="No List1211122"/>
    <w:next w:val="NoList"/>
    <w:uiPriority w:val="99"/>
    <w:semiHidden/>
    <w:unhideWhenUsed/>
    <w:rsid w:val="007126E0"/>
  </w:style>
  <w:style w:type="numbering" w:customStyle="1" w:styleId="11111221">
    <w:name w:val="リストなし1111122"/>
    <w:next w:val="NoList"/>
    <w:uiPriority w:val="99"/>
    <w:semiHidden/>
    <w:unhideWhenUsed/>
    <w:rsid w:val="007126E0"/>
  </w:style>
  <w:style w:type="numbering" w:customStyle="1" w:styleId="11111222">
    <w:name w:val="无列表1111122"/>
    <w:next w:val="NoList"/>
    <w:semiHidden/>
    <w:rsid w:val="007126E0"/>
  </w:style>
  <w:style w:type="numbering" w:customStyle="1" w:styleId="NoList2111122">
    <w:name w:val="No List2111122"/>
    <w:next w:val="NoList"/>
    <w:semiHidden/>
    <w:rsid w:val="007126E0"/>
  </w:style>
  <w:style w:type="numbering" w:customStyle="1" w:styleId="NoList3111122">
    <w:name w:val="No List3111122"/>
    <w:next w:val="NoList"/>
    <w:uiPriority w:val="99"/>
    <w:semiHidden/>
    <w:rsid w:val="007126E0"/>
  </w:style>
  <w:style w:type="numbering" w:customStyle="1" w:styleId="NoList11111122">
    <w:name w:val="No List11111122"/>
    <w:next w:val="NoList"/>
    <w:uiPriority w:val="99"/>
    <w:semiHidden/>
    <w:unhideWhenUsed/>
    <w:rsid w:val="007126E0"/>
  </w:style>
  <w:style w:type="numbering" w:customStyle="1" w:styleId="12111220">
    <w:name w:val="無清單1211122"/>
    <w:next w:val="NoList"/>
    <w:uiPriority w:val="99"/>
    <w:semiHidden/>
    <w:unhideWhenUsed/>
    <w:rsid w:val="007126E0"/>
  </w:style>
  <w:style w:type="numbering" w:customStyle="1" w:styleId="111111220">
    <w:name w:val="無清單11111122"/>
    <w:next w:val="NoList"/>
    <w:uiPriority w:val="99"/>
    <w:semiHidden/>
    <w:unhideWhenUsed/>
    <w:rsid w:val="007126E0"/>
  </w:style>
  <w:style w:type="numbering" w:customStyle="1" w:styleId="NoList131122">
    <w:name w:val="No List131122"/>
    <w:next w:val="NoList"/>
    <w:uiPriority w:val="99"/>
    <w:semiHidden/>
    <w:unhideWhenUsed/>
    <w:rsid w:val="007126E0"/>
  </w:style>
  <w:style w:type="numbering" w:customStyle="1" w:styleId="1211221">
    <w:name w:val="リストなし121122"/>
    <w:next w:val="NoList"/>
    <w:uiPriority w:val="99"/>
    <w:semiHidden/>
    <w:unhideWhenUsed/>
    <w:rsid w:val="007126E0"/>
  </w:style>
  <w:style w:type="numbering" w:customStyle="1" w:styleId="1211222">
    <w:name w:val="无列表121122"/>
    <w:next w:val="NoList"/>
    <w:semiHidden/>
    <w:rsid w:val="007126E0"/>
  </w:style>
  <w:style w:type="numbering" w:customStyle="1" w:styleId="NoList221122">
    <w:name w:val="No List221122"/>
    <w:next w:val="NoList"/>
    <w:semiHidden/>
    <w:rsid w:val="007126E0"/>
  </w:style>
  <w:style w:type="numbering" w:customStyle="1" w:styleId="NoList321122">
    <w:name w:val="No List321122"/>
    <w:next w:val="NoList"/>
    <w:uiPriority w:val="99"/>
    <w:semiHidden/>
    <w:rsid w:val="007126E0"/>
  </w:style>
  <w:style w:type="numbering" w:customStyle="1" w:styleId="NoList1121122">
    <w:name w:val="No List1121122"/>
    <w:next w:val="NoList"/>
    <w:uiPriority w:val="99"/>
    <w:semiHidden/>
    <w:unhideWhenUsed/>
    <w:rsid w:val="007126E0"/>
  </w:style>
  <w:style w:type="numbering" w:customStyle="1" w:styleId="1311220">
    <w:name w:val="無清單131122"/>
    <w:next w:val="NoList"/>
    <w:uiPriority w:val="99"/>
    <w:semiHidden/>
    <w:unhideWhenUsed/>
    <w:rsid w:val="007126E0"/>
  </w:style>
  <w:style w:type="numbering" w:customStyle="1" w:styleId="11211220">
    <w:name w:val="無清單1121122"/>
    <w:next w:val="NoList"/>
    <w:uiPriority w:val="99"/>
    <w:semiHidden/>
    <w:unhideWhenUsed/>
    <w:rsid w:val="007126E0"/>
  </w:style>
  <w:style w:type="numbering" w:customStyle="1" w:styleId="211122">
    <w:name w:val="无列表211122"/>
    <w:next w:val="NoList"/>
    <w:uiPriority w:val="99"/>
    <w:semiHidden/>
    <w:unhideWhenUsed/>
    <w:rsid w:val="007126E0"/>
  </w:style>
  <w:style w:type="numbering" w:customStyle="1" w:styleId="NoList1221122">
    <w:name w:val="No List1221122"/>
    <w:next w:val="NoList"/>
    <w:uiPriority w:val="99"/>
    <w:semiHidden/>
    <w:unhideWhenUsed/>
    <w:rsid w:val="007126E0"/>
  </w:style>
  <w:style w:type="numbering" w:customStyle="1" w:styleId="11211221">
    <w:name w:val="リストなし1121122"/>
    <w:next w:val="NoList"/>
    <w:uiPriority w:val="99"/>
    <w:semiHidden/>
    <w:unhideWhenUsed/>
    <w:rsid w:val="007126E0"/>
  </w:style>
  <w:style w:type="numbering" w:customStyle="1" w:styleId="11211222">
    <w:name w:val="无列表1121122"/>
    <w:next w:val="NoList"/>
    <w:semiHidden/>
    <w:rsid w:val="007126E0"/>
  </w:style>
  <w:style w:type="numbering" w:customStyle="1" w:styleId="NoList2121122">
    <w:name w:val="No List2121122"/>
    <w:next w:val="NoList"/>
    <w:semiHidden/>
    <w:rsid w:val="007126E0"/>
  </w:style>
  <w:style w:type="numbering" w:customStyle="1" w:styleId="NoList3121122">
    <w:name w:val="No List3121122"/>
    <w:next w:val="NoList"/>
    <w:uiPriority w:val="99"/>
    <w:semiHidden/>
    <w:rsid w:val="007126E0"/>
  </w:style>
  <w:style w:type="numbering" w:customStyle="1" w:styleId="NoList11121122">
    <w:name w:val="No List11121122"/>
    <w:next w:val="NoList"/>
    <w:uiPriority w:val="99"/>
    <w:semiHidden/>
    <w:unhideWhenUsed/>
    <w:rsid w:val="007126E0"/>
  </w:style>
  <w:style w:type="numbering" w:customStyle="1" w:styleId="1221122">
    <w:name w:val="無清單1221122"/>
    <w:next w:val="NoList"/>
    <w:uiPriority w:val="99"/>
    <w:semiHidden/>
    <w:unhideWhenUsed/>
    <w:rsid w:val="007126E0"/>
  </w:style>
  <w:style w:type="numbering" w:customStyle="1" w:styleId="11121122">
    <w:name w:val="無清單11121122"/>
    <w:next w:val="NoList"/>
    <w:uiPriority w:val="99"/>
    <w:semiHidden/>
    <w:unhideWhenUsed/>
    <w:rsid w:val="007126E0"/>
  </w:style>
  <w:style w:type="numbering" w:customStyle="1" w:styleId="122221">
    <w:name w:val="无列表12222"/>
    <w:next w:val="NoList"/>
    <w:semiHidden/>
    <w:rsid w:val="007126E0"/>
  </w:style>
  <w:style w:type="numbering" w:customStyle="1" w:styleId="NoList12111112">
    <w:name w:val="No List12111112"/>
    <w:next w:val="NoList"/>
    <w:uiPriority w:val="99"/>
    <w:semiHidden/>
    <w:unhideWhenUsed/>
    <w:rsid w:val="007126E0"/>
  </w:style>
  <w:style w:type="numbering" w:customStyle="1" w:styleId="111111121">
    <w:name w:val="リストなし11111112"/>
    <w:next w:val="NoList"/>
    <w:uiPriority w:val="99"/>
    <w:semiHidden/>
    <w:unhideWhenUsed/>
    <w:rsid w:val="007126E0"/>
  </w:style>
  <w:style w:type="numbering" w:customStyle="1" w:styleId="111111122">
    <w:name w:val="无列表11111112"/>
    <w:next w:val="NoList"/>
    <w:semiHidden/>
    <w:rsid w:val="007126E0"/>
  </w:style>
  <w:style w:type="numbering" w:customStyle="1" w:styleId="NoList21111112">
    <w:name w:val="No List21111112"/>
    <w:next w:val="NoList"/>
    <w:semiHidden/>
    <w:rsid w:val="007126E0"/>
  </w:style>
  <w:style w:type="numbering" w:customStyle="1" w:styleId="NoList31111112">
    <w:name w:val="No List31111112"/>
    <w:next w:val="NoList"/>
    <w:uiPriority w:val="99"/>
    <w:semiHidden/>
    <w:rsid w:val="007126E0"/>
  </w:style>
  <w:style w:type="numbering" w:customStyle="1" w:styleId="NoList111111112">
    <w:name w:val="No List111111112"/>
    <w:next w:val="NoList"/>
    <w:uiPriority w:val="99"/>
    <w:semiHidden/>
    <w:unhideWhenUsed/>
    <w:rsid w:val="007126E0"/>
  </w:style>
  <w:style w:type="numbering" w:customStyle="1" w:styleId="121111120">
    <w:name w:val="無清單12111112"/>
    <w:next w:val="NoList"/>
    <w:uiPriority w:val="99"/>
    <w:semiHidden/>
    <w:unhideWhenUsed/>
    <w:rsid w:val="007126E0"/>
  </w:style>
  <w:style w:type="numbering" w:customStyle="1" w:styleId="1111111120">
    <w:name w:val="無清單111111112"/>
    <w:next w:val="NoList"/>
    <w:uiPriority w:val="99"/>
    <w:semiHidden/>
    <w:unhideWhenUsed/>
    <w:rsid w:val="007126E0"/>
  </w:style>
  <w:style w:type="numbering" w:customStyle="1" w:styleId="12111121">
    <w:name w:val="无列表1211112"/>
    <w:next w:val="NoList"/>
    <w:semiHidden/>
    <w:rsid w:val="007126E0"/>
  </w:style>
  <w:style w:type="numbering" w:customStyle="1" w:styleId="2111112">
    <w:name w:val="无列表2111112"/>
    <w:next w:val="NoList"/>
    <w:uiPriority w:val="99"/>
    <w:semiHidden/>
    <w:unhideWhenUsed/>
    <w:rsid w:val="007126E0"/>
  </w:style>
  <w:style w:type="numbering" w:customStyle="1" w:styleId="NoList171">
    <w:name w:val="No List171"/>
    <w:next w:val="NoList"/>
    <w:uiPriority w:val="99"/>
    <w:semiHidden/>
    <w:unhideWhenUsed/>
    <w:rsid w:val="007126E0"/>
  </w:style>
  <w:style w:type="numbering" w:customStyle="1" w:styleId="1612">
    <w:name w:val="リストなし161"/>
    <w:next w:val="NoList"/>
    <w:uiPriority w:val="99"/>
    <w:semiHidden/>
    <w:unhideWhenUsed/>
    <w:rsid w:val="007126E0"/>
  </w:style>
  <w:style w:type="numbering" w:customStyle="1" w:styleId="1613">
    <w:name w:val="无列表161"/>
    <w:next w:val="NoList"/>
    <w:semiHidden/>
    <w:rsid w:val="007126E0"/>
  </w:style>
  <w:style w:type="numbering" w:customStyle="1" w:styleId="NoList261">
    <w:name w:val="No List261"/>
    <w:next w:val="NoList"/>
    <w:semiHidden/>
    <w:rsid w:val="007126E0"/>
  </w:style>
  <w:style w:type="numbering" w:customStyle="1" w:styleId="NoList361">
    <w:name w:val="No List361"/>
    <w:next w:val="NoList"/>
    <w:uiPriority w:val="99"/>
    <w:semiHidden/>
    <w:rsid w:val="007126E0"/>
  </w:style>
  <w:style w:type="numbering" w:customStyle="1" w:styleId="NoList1171">
    <w:name w:val="No List1171"/>
    <w:next w:val="NoList"/>
    <w:uiPriority w:val="99"/>
    <w:semiHidden/>
    <w:unhideWhenUsed/>
    <w:rsid w:val="007126E0"/>
  </w:style>
  <w:style w:type="numbering" w:customStyle="1" w:styleId="1710">
    <w:name w:val="無清單171"/>
    <w:next w:val="NoList"/>
    <w:uiPriority w:val="99"/>
    <w:semiHidden/>
    <w:unhideWhenUsed/>
    <w:rsid w:val="007126E0"/>
  </w:style>
  <w:style w:type="numbering" w:customStyle="1" w:styleId="11610">
    <w:name w:val="無清單1161"/>
    <w:next w:val="NoList"/>
    <w:uiPriority w:val="99"/>
    <w:semiHidden/>
    <w:unhideWhenUsed/>
    <w:rsid w:val="007126E0"/>
  </w:style>
  <w:style w:type="numbering" w:customStyle="1" w:styleId="NoList11161">
    <w:name w:val="No List11161"/>
    <w:next w:val="NoList"/>
    <w:uiPriority w:val="99"/>
    <w:semiHidden/>
    <w:unhideWhenUsed/>
    <w:rsid w:val="007126E0"/>
  </w:style>
  <w:style w:type="numbering" w:customStyle="1" w:styleId="251">
    <w:name w:val="无列表251"/>
    <w:next w:val="NoList"/>
    <w:uiPriority w:val="99"/>
    <w:semiHidden/>
    <w:unhideWhenUsed/>
    <w:rsid w:val="007126E0"/>
  </w:style>
  <w:style w:type="numbering" w:customStyle="1" w:styleId="NoList1261">
    <w:name w:val="No List1261"/>
    <w:next w:val="NoList"/>
    <w:uiPriority w:val="99"/>
    <w:semiHidden/>
    <w:unhideWhenUsed/>
    <w:rsid w:val="007126E0"/>
  </w:style>
  <w:style w:type="numbering" w:customStyle="1" w:styleId="11611">
    <w:name w:val="リストなし1161"/>
    <w:next w:val="NoList"/>
    <w:uiPriority w:val="99"/>
    <w:semiHidden/>
    <w:unhideWhenUsed/>
    <w:rsid w:val="007126E0"/>
  </w:style>
  <w:style w:type="numbering" w:customStyle="1" w:styleId="11612">
    <w:name w:val="无列表1161"/>
    <w:next w:val="NoList"/>
    <w:semiHidden/>
    <w:rsid w:val="007126E0"/>
  </w:style>
  <w:style w:type="numbering" w:customStyle="1" w:styleId="NoList2161">
    <w:name w:val="No List2161"/>
    <w:next w:val="NoList"/>
    <w:semiHidden/>
    <w:rsid w:val="007126E0"/>
  </w:style>
  <w:style w:type="numbering" w:customStyle="1" w:styleId="NoList3161">
    <w:name w:val="No List3161"/>
    <w:next w:val="NoList"/>
    <w:uiPriority w:val="99"/>
    <w:semiHidden/>
    <w:rsid w:val="007126E0"/>
  </w:style>
  <w:style w:type="numbering" w:customStyle="1" w:styleId="12610">
    <w:name w:val="無清單1261"/>
    <w:next w:val="NoList"/>
    <w:uiPriority w:val="99"/>
    <w:semiHidden/>
    <w:unhideWhenUsed/>
    <w:rsid w:val="007126E0"/>
  </w:style>
  <w:style w:type="numbering" w:customStyle="1" w:styleId="111610">
    <w:name w:val="無清單11161"/>
    <w:next w:val="NoList"/>
    <w:uiPriority w:val="99"/>
    <w:semiHidden/>
    <w:unhideWhenUsed/>
    <w:rsid w:val="007126E0"/>
  </w:style>
  <w:style w:type="numbering" w:customStyle="1" w:styleId="NoList451">
    <w:name w:val="No List451"/>
    <w:next w:val="NoList"/>
    <w:uiPriority w:val="99"/>
    <w:semiHidden/>
    <w:unhideWhenUsed/>
    <w:rsid w:val="007126E0"/>
  </w:style>
  <w:style w:type="numbering" w:customStyle="1" w:styleId="NoList11251">
    <w:name w:val="No List11251"/>
    <w:next w:val="NoList"/>
    <w:uiPriority w:val="99"/>
    <w:semiHidden/>
    <w:unhideWhenUsed/>
    <w:rsid w:val="007126E0"/>
  </w:style>
  <w:style w:type="numbering" w:customStyle="1" w:styleId="NoList12151">
    <w:name w:val="No List12151"/>
    <w:next w:val="NoList"/>
    <w:uiPriority w:val="99"/>
    <w:semiHidden/>
    <w:unhideWhenUsed/>
    <w:rsid w:val="007126E0"/>
  </w:style>
  <w:style w:type="numbering" w:customStyle="1" w:styleId="111511">
    <w:name w:val="リストなし11151"/>
    <w:next w:val="NoList"/>
    <w:uiPriority w:val="99"/>
    <w:semiHidden/>
    <w:unhideWhenUsed/>
    <w:rsid w:val="007126E0"/>
  </w:style>
  <w:style w:type="numbering" w:customStyle="1" w:styleId="111512">
    <w:name w:val="无列表11151"/>
    <w:next w:val="NoList"/>
    <w:semiHidden/>
    <w:rsid w:val="007126E0"/>
  </w:style>
  <w:style w:type="numbering" w:customStyle="1" w:styleId="NoList21151">
    <w:name w:val="No List21151"/>
    <w:next w:val="NoList"/>
    <w:semiHidden/>
    <w:rsid w:val="007126E0"/>
  </w:style>
  <w:style w:type="numbering" w:customStyle="1" w:styleId="NoList31151">
    <w:name w:val="No List31151"/>
    <w:next w:val="NoList"/>
    <w:uiPriority w:val="99"/>
    <w:semiHidden/>
    <w:rsid w:val="007126E0"/>
  </w:style>
  <w:style w:type="numbering" w:customStyle="1" w:styleId="NoList111151">
    <w:name w:val="No List111151"/>
    <w:next w:val="NoList"/>
    <w:uiPriority w:val="99"/>
    <w:semiHidden/>
    <w:unhideWhenUsed/>
    <w:rsid w:val="007126E0"/>
  </w:style>
  <w:style w:type="numbering" w:customStyle="1" w:styleId="121510">
    <w:name w:val="無清單12151"/>
    <w:next w:val="NoList"/>
    <w:uiPriority w:val="99"/>
    <w:semiHidden/>
    <w:unhideWhenUsed/>
    <w:rsid w:val="007126E0"/>
  </w:style>
  <w:style w:type="numbering" w:customStyle="1" w:styleId="1111510">
    <w:name w:val="無清單111151"/>
    <w:next w:val="NoList"/>
    <w:uiPriority w:val="99"/>
    <w:semiHidden/>
    <w:unhideWhenUsed/>
    <w:rsid w:val="007126E0"/>
  </w:style>
  <w:style w:type="numbering" w:customStyle="1" w:styleId="NoList551">
    <w:name w:val="No List551"/>
    <w:next w:val="NoList"/>
    <w:uiPriority w:val="99"/>
    <w:semiHidden/>
    <w:unhideWhenUsed/>
    <w:rsid w:val="007126E0"/>
  </w:style>
  <w:style w:type="numbering" w:customStyle="1" w:styleId="NoList1351">
    <w:name w:val="No List1351"/>
    <w:next w:val="NoList"/>
    <w:uiPriority w:val="99"/>
    <w:semiHidden/>
    <w:unhideWhenUsed/>
    <w:rsid w:val="007126E0"/>
  </w:style>
  <w:style w:type="numbering" w:customStyle="1" w:styleId="12511">
    <w:name w:val="リストなし1251"/>
    <w:next w:val="NoList"/>
    <w:uiPriority w:val="99"/>
    <w:semiHidden/>
    <w:unhideWhenUsed/>
    <w:rsid w:val="007126E0"/>
  </w:style>
  <w:style w:type="numbering" w:customStyle="1" w:styleId="12512">
    <w:name w:val="无列表1251"/>
    <w:next w:val="NoList"/>
    <w:semiHidden/>
    <w:rsid w:val="007126E0"/>
  </w:style>
  <w:style w:type="numbering" w:customStyle="1" w:styleId="NoList2251">
    <w:name w:val="No List2251"/>
    <w:next w:val="NoList"/>
    <w:semiHidden/>
    <w:rsid w:val="007126E0"/>
  </w:style>
  <w:style w:type="numbering" w:customStyle="1" w:styleId="NoList3251">
    <w:name w:val="No List3251"/>
    <w:next w:val="NoList"/>
    <w:uiPriority w:val="99"/>
    <w:semiHidden/>
    <w:rsid w:val="007126E0"/>
  </w:style>
  <w:style w:type="numbering" w:customStyle="1" w:styleId="13510">
    <w:name w:val="無清單1351"/>
    <w:next w:val="NoList"/>
    <w:uiPriority w:val="99"/>
    <w:semiHidden/>
    <w:unhideWhenUsed/>
    <w:rsid w:val="007126E0"/>
  </w:style>
  <w:style w:type="numbering" w:customStyle="1" w:styleId="112510">
    <w:name w:val="無清單11251"/>
    <w:next w:val="NoList"/>
    <w:uiPriority w:val="99"/>
    <w:semiHidden/>
    <w:unhideWhenUsed/>
    <w:rsid w:val="007126E0"/>
  </w:style>
  <w:style w:type="numbering" w:customStyle="1" w:styleId="2151">
    <w:name w:val="无列表2151"/>
    <w:next w:val="NoList"/>
    <w:uiPriority w:val="99"/>
    <w:semiHidden/>
    <w:unhideWhenUsed/>
    <w:rsid w:val="007126E0"/>
  </w:style>
  <w:style w:type="numbering" w:customStyle="1" w:styleId="NoList12241">
    <w:name w:val="No List12241"/>
    <w:next w:val="NoList"/>
    <w:uiPriority w:val="99"/>
    <w:semiHidden/>
    <w:unhideWhenUsed/>
    <w:rsid w:val="007126E0"/>
  </w:style>
  <w:style w:type="numbering" w:customStyle="1" w:styleId="112411">
    <w:name w:val="リストなし11241"/>
    <w:next w:val="NoList"/>
    <w:uiPriority w:val="99"/>
    <w:semiHidden/>
    <w:unhideWhenUsed/>
    <w:rsid w:val="007126E0"/>
  </w:style>
  <w:style w:type="numbering" w:customStyle="1" w:styleId="112412">
    <w:name w:val="无列表11241"/>
    <w:next w:val="NoList"/>
    <w:semiHidden/>
    <w:rsid w:val="007126E0"/>
  </w:style>
  <w:style w:type="numbering" w:customStyle="1" w:styleId="NoList21241">
    <w:name w:val="No List21241"/>
    <w:next w:val="NoList"/>
    <w:semiHidden/>
    <w:rsid w:val="007126E0"/>
  </w:style>
  <w:style w:type="numbering" w:customStyle="1" w:styleId="NoList31241">
    <w:name w:val="No List31241"/>
    <w:next w:val="NoList"/>
    <w:uiPriority w:val="99"/>
    <w:semiHidden/>
    <w:rsid w:val="007126E0"/>
  </w:style>
  <w:style w:type="numbering" w:customStyle="1" w:styleId="NoList111251">
    <w:name w:val="No List111251"/>
    <w:next w:val="NoList"/>
    <w:uiPriority w:val="99"/>
    <w:semiHidden/>
    <w:unhideWhenUsed/>
    <w:rsid w:val="007126E0"/>
  </w:style>
  <w:style w:type="numbering" w:customStyle="1" w:styleId="122410">
    <w:name w:val="無清單12241"/>
    <w:next w:val="NoList"/>
    <w:uiPriority w:val="99"/>
    <w:semiHidden/>
    <w:unhideWhenUsed/>
    <w:rsid w:val="007126E0"/>
  </w:style>
  <w:style w:type="numbering" w:customStyle="1" w:styleId="1112410">
    <w:name w:val="無清單111241"/>
    <w:next w:val="NoList"/>
    <w:uiPriority w:val="99"/>
    <w:semiHidden/>
    <w:unhideWhenUsed/>
    <w:rsid w:val="007126E0"/>
  </w:style>
  <w:style w:type="numbering" w:customStyle="1" w:styleId="13310">
    <w:name w:val="无列表1331"/>
    <w:next w:val="NoList"/>
    <w:semiHidden/>
    <w:rsid w:val="007126E0"/>
  </w:style>
  <w:style w:type="numbering" w:customStyle="1" w:styleId="NoList11331">
    <w:name w:val="No List11331"/>
    <w:next w:val="NoList"/>
    <w:uiPriority w:val="99"/>
    <w:semiHidden/>
    <w:unhideWhenUsed/>
    <w:rsid w:val="007126E0"/>
  </w:style>
  <w:style w:type="numbering" w:customStyle="1" w:styleId="NoList4131">
    <w:name w:val="No List4131"/>
    <w:next w:val="NoList"/>
    <w:semiHidden/>
    <w:unhideWhenUsed/>
    <w:rsid w:val="007126E0"/>
  </w:style>
  <w:style w:type="numbering" w:customStyle="1" w:styleId="2231">
    <w:name w:val="无列表2231"/>
    <w:next w:val="NoList"/>
    <w:uiPriority w:val="99"/>
    <w:semiHidden/>
    <w:unhideWhenUsed/>
    <w:rsid w:val="007126E0"/>
  </w:style>
  <w:style w:type="numbering" w:customStyle="1" w:styleId="NoList121131">
    <w:name w:val="No List121131"/>
    <w:next w:val="NoList"/>
    <w:uiPriority w:val="99"/>
    <w:semiHidden/>
    <w:unhideWhenUsed/>
    <w:rsid w:val="007126E0"/>
  </w:style>
  <w:style w:type="numbering" w:customStyle="1" w:styleId="1111310">
    <w:name w:val="リストなし111131"/>
    <w:next w:val="NoList"/>
    <w:uiPriority w:val="99"/>
    <w:semiHidden/>
    <w:unhideWhenUsed/>
    <w:rsid w:val="007126E0"/>
  </w:style>
  <w:style w:type="numbering" w:customStyle="1" w:styleId="1111313">
    <w:name w:val="无列表111131"/>
    <w:next w:val="NoList"/>
    <w:semiHidden/>
    <w:rsid w:val="007126E0"/>
  </w:style>
  <w:style w:type="numbering" w:customStyle="1" w:styleId="NoList211131">
    <w:name w:val="No List211131"/>
    <w:next w:val="NoList"/>
    <w:semiHidden/>
    <w:rsid w:val="007126E0"/>
  </w:style>
  <w:style w:type="numbering" w:customStyle="1" w:styleId="NoList311131">
    <w:name w:val="No List311131"/>
    <w:next w:val="NoList"/>
    <w:uiPriority w:val="99"/>
    <w:semiHidden/>
    <w:rsid w:val="007126E0"/>
  </w:style>
  <w:style w:type="numbering" w:customStyle="1" w:styleId="NoList1111131">
    <w:name w:val="No List1111131"/>
    <w:next w:val="NoList"/>
    <w:uiPriority w:val="99"/>
    <w:semiHidden/>
    <w:unhideWhenUsed/>
    <w:rsid w:val="007126E0"/>
  </w:style>
  <w:style w:type="numbering" w:customStyle="1" w:styleId="1211310">
    <w:name w:val="無清單121131"/>
    <w:next w:val="NoList"/>
    <w:uiPriority w:val="99"/>
    <w:semiHidden/>
    <w:unhideWhenUsed/>
    <w:rsid w:val="007126E0"/>
  </w:style>
  <w:style w:type="numbering" w:customStyle="1" w:styleId="11111310">
    <w:name w:val="無清單1111131"/>
    <w:next w:val="NoList"/>
    <w:uiPriority w:val="99"/>
    <w:semiHidden/>
    <w:unhideWhenUsed/>
    <w:rsid w:val="007126E0"/>
  </w:style>
  <w:style w:type="numbering" w:customStyle="1" w:styleId="NoList13131">
    <w:name w:val="No List13131"/>
    <w:next w:val="NoList"/>
    <w:uiPriority w:val="99"/>
    <w:semiHidden/>
    <w:unhideWhenUsed/>
    <w:rsid w:val="007126E0"/>
  </w:style>
  <w:style w:type="numbering" w:customStyle="1" w:styleId="121310">
    <w:name w:val="リストなし12131"/>
    <w:next w:val="NoList"/>
    <w:uiPriority w:val="99"/>
    <w:semiHidden/>
    <w:unhideWhenUsed/>
    <w:rsid w:val="007126E0"/>
  </w:style>
  <w:style w:type="numbering" w:customStyle="1" w:styleId="121313">
    <w:name w:val="无列表12131"/>
    <w:next w:val="NoList"/>
    <w:semiHidden/>
    <w:rsid w:val="007126E0"/>
  </w:style>
  <w:style w:type="numbering" w:customStyle="1" w:styleId="NoList22131">
    <w:name w:val="No List22131"/>
    <w:next w:val="NoList"/>
    <w:semiHidden/>
    <w:rsid w:val="007126E0"/>
  </w:style>
  <w:style w:type="numbering" w:customStyle="1" w:styleId="NoList32131">
    <w:name w:val="No List32131"/>
    <w:next w:val="NoList"/>
    <w:uiPriority w:val="99"/>
    <w:semiHidden/>
    <w:rsid w:val="007126E0"/>
  </w:style>
  <w:style w:type="numbering" w:customStyle="1" w:styleId="NoList112131">
    <w:name w:val="No List112131"/>
    <w:next w:val="NoList"/>
    <w:uiPriority w:val="99"/>
    <w:semiHidden/>
    <w:unhideWhenUsed/>
    <w:rsid w:val="007126E0"/>
  </w:style>
  <w:style w:type="numbering" w:customStyle="1" w:styleId="131310">
    <w:name w:val="無清單13131"/>
    <w:next w:val="NoList"/>
    <w:uiPriority w:val="99"/>
    <w:semiHidden/>
    <w:unhideWhenUsed/>
    <w:rsid w:val="007126E0"/>
  </w:style>
  <w:style w:type="numbering" w:customStyle="1" w:styleId="1121310">
    <w:name w:val="無清單112131"/>
    <w:next w:val="NoList"/>
    <w:uiPriority w:val="99"/>
    <w:semiHidden/>
    <w:unhideWhenUsed/>
    <w:rsid w:val="007126E0"/>
  </w:style>
  <w:style w:type="numbering" w:customStyle="1" w:styleId="21131">
    <w:name w:val="无列表21131"/>
    <w:next w:val="NoList"/>
    <w:uiPriority w:val="99"/>
    <w:semiHidden/>
    <w:unhideWhenUsed/>
    <w:rsid w:val="007126E0"/>
  </w:style>
  <w:style w:type="numbering" w:customStyle="1" w:styleId="NoList122131">
    <w:name w:val="No List122131"/>
    <w:next w:val="NoList"/>
    <w:uiPriority w:val="99"/>
    <w:semiHidden/>
    <w:unhideWhenUsed/>
    <w:rsid w:val="007126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2307000">
      <w:bodyDiv w:val="1"/>
      <w:marLeft w:val="0"/>
      <w:marRight w:val="0"/>
      <w:marTop w:val="0"/>
      <w:marBottom w:val="0"/>
      <w:divBdr>
        <w:top w:val="none" w:sz="0" w:space="0" w:color="auto"/>
        <w:left w:val="none" w:sz="0" w:space="0" w:color="auto"/>
        <w:bottom w:val="none" w:sz="0" w:space="0" w:color="auto"/>
        <w:right w:val="none" w:sz="0" w:space="0" w:color="auto"/>
      </w:divBdr>
    </w:div>
    <w:div w:id="160314034">
      <w:bodyDiv w:val="1"/>
      <w:marLeft w:val="0"/>
      <w:marRight w:val="0"/>
      <w:marTop w:val="0"/>
      <w:marBottom w:val="0"/>
      <w:divBdr>
        <w:top w:val="none" w:sz="0" w:space="0" w:color="auto"/>
        <w:left w:val="none" w:sz="0" w:space="0" w:color="auto"/>
        <w:bottom w:val="none" w:sz="0" w:space="0" w:color="auto"/>
        <w:right w:val="none" w:sz="0" w:space="0" w:color="auto"/>
      </w:divBdr>
    </w:div>
    <w:div w:id="172574519">
      <w:bodyDiv w:val="1"/>
      <w:marLeft w:val="0"/>
      <w:marRight w:val="0"/>
      <w:marTop w:val="0"/>
      <w:marBottom w:val="0"/>
      <w:divBdr>
        <w:top w:val="none" w:sz="0" w:space="0" w:color="auto"/>
        <w:left w:val="none" w:sz="0" w:space="0" w:color="auto"/>
        <w:bottom w:val="none" w:sz="0" w:space="0" w:color="auto"/>
        <w:right w:val="none" w:sz="0" w:space="0" w:color="auto"/>
      </w:divBdr>
    </w:div>
    <w:div w:id="179049225">
      <w:bodyDiv w:val="1"/>
      <w:marLeft w:val="0"/>
      <w:marRight w:val="0"/>
      <w:marTop w:val="0"/>
      <w:marBottom w:val="0"/>
      <w:divBdr>
        <w:top w:val="none" w:sz="0" w:space="0" w:color="auto"/>
        <w:left w:val="none" w:sz="0" w:space="0" w:color="auto"/>
        <w:bottom w:val="none" w:sz="0" w:space="0" w:color="auto"/>
        <w:right w:val="none" w:sz="0" w:space="0" w:color="auto"/>
      </w:divBdr>
    </w:div>
    <w:div w:id="222378659">
      <w:bodyDiv w:val="1"/>
      <w:marLeft w:val="0"/>
      <w:marRight w:val="0"/>
      <w:marTop w:val="0"/>
      <w:marBottom w:val="0"/>
      <w:divBdr>
        <w:top w:val="none" w:sz="0" w:space="0" w:color="auto"/>
        <w:left w:val="none" w:sz="0" w:space="0" w:color="auto"/>
        <w:bottom w:val="none" w:sz="0" w:space="0" w:color="auto"/>
        <w:right w:val="none" w:sz="0" w:space="0" w:color="auto"/>
      </w:divBdr>
    </w:div>
    <w:div w:id="288779641">
      <w:bodyDiv w:val="1"/>
      <w:marLeft w:val="0"/>
      <w:marRight w:val="0"/>
      <w:marTop w:val="0"/>
      <w:marBottom w:val="0"/>
      <w:divBdr>
        <w:top w:val="none" w:sz="0" w:space="0" w:color="auto"/>
        <w:left w:val="none" w:sz="0" w:space="0" w:color="auto"/>
        <w:bottom w:val="none" w:sz="0" w:space="0" w:color="auto"/>
        <w:right w:val="none" w:sz="0" w:space="0" w:color="auto"/>
      </w:divBdr>
    </w:div>
    <w:div w:id="402021421">
      <w:bodyDiv w:val="1"/>
      <w:marLeft w:val="0"/>
      <w:marRight w:val="0"/>
      <w:marTop w:val="0"/>
      <w:marBottom w:val="0"/>
      <w:divBdr>
        <w:top w:val="none" w:sz="0" w:space="0" w:color="auto"/>
        <w:left w:val="none" w:sz="0" w:space="0" w:color="auto"/>
        <w:bottom w:val="none" w:sz="0" w:space="0" w:color="auto"/>
        <w:right w:val="none" w:sz="0" w:space="0" w:color="auto"/>
      </w:divBdr>
    </w:div>
    <w:div w:id="474875146">
      <w:bodyDiv w:val="1"/>
      <w:marLeft w:val="0"/>
      <w:marRight w:val="0"/>
      <w:marTop w:val="0"/>
      <w:marBottom w:val="0"/>
      <w:divBdr>
        <w:top w:val="none" w:sz="0" w:space="0" w:color="auto"/>
        <w:left w:val="none" w:sz="0" w:space="0" w:color="auto"/>
        <w:bottom w:val="none" w:sz="0" w:space="0" w:color="auto"/>
        <w:right w:val="none" w:sz="0" w:space="0" w:color="auto"/>
      </w:divBdr>
    </w:div>
    <w:div w:id="496653691">
      <w:bodyDiv w:val="1"/>
      <w:marLeft w:val="0"/>
      <w:marRight w:val="0"/>
      <w:marTop w:val="0"/>
      <w:marBottom w:val="0"/>
      <w:divBdr>
        <w:top w:val="none" w:sz="0" w:space="0" w:color="auto"/>
        <w:left w:val="none" w:sz="0" w:space="0" w:color="auto"/>
        <w:bottom w:val="none" w:sz="0" w:space="0" w:color="auto"/>
        <w:right w:val="none" w:sz="0" w:space="0" w:color="auto"/>
      </w:divBdr>
    </w:div>
    <w:div w:id="548958796">
      <w:bodyDiv w:val="1"/>
      <w:marLeft w:val="0"/>
      <w:marRight w:val="0"/>
      <w:marTop w:val="0"/>
      <w:marBottom w:val="0"/>
      <w:divBdr>
        <w:top w:val="none" w:sz="0" w:space="0" w:color="auto"/>
        <w:left w:val="none" w:sz="0" w:space="0" w:color="auto"/>
        <w:bottom w:val="none" w:sz="0" w:space="0" w:color="auto"/>
        <w:right w:val="none" w:sz="0" w:space="0" w:color="auto"/>
      </w:divBdr>
    </w:div>
    <w:div w:id="610629377">
      <w:bodyDiv w:val="1"/>
      <w:marLeft w:val="0"/>
      <w:marRight w:val="0"/>
      <w:marTop w:val="0"/>
      <w:marBottom w:val="0"/>
      <w:divBdr>
        <w:top w:val="none" w:sz="0" w:space="0" w:color="auto"/>
        <w:left w:val="none" w:sz="0" w:space="0" w:color="auto"/>
        <w:bottom w:val="none" w:sz="0" w:space="0" w:color="auto"/>
        <w:right w:val="none" w:sz="0" w:space="0" w:color="auto"/>
      </w:divBdr>
    </w:div>
    <w:div w:id="683820291">
      <w:bodyDiv w:val="1"/>
      <w:marLeft w:val="0"/>
      <w:marRight w:val="0"/>
      <w:marTop w:val="0"/>
      <w:marBottom w:val="0"/>
      <w:divBdr>
        <w:top w:val="none" w:sz="0" w:space="0" w:color="auto"/>
        <w:left w:val="none" w:sz="0" w:space="0" w:color="auto"/>
        <w:bottom w:val="none" w:sz="0" w:space="0" w:color="auto"/>
        <w:right w:val="none" w:sz="0" w:space="0" w:color="auto"/>
      </w:divBdr>
    </w:div>
    <w:div w:id="705836240">
      <w:bodyDiv w:val="1"/>
      <w:marLeft w:val="0"/>
      <w:marRight w:val="0"/>
      <w:marTop w:val="0"/>
      <w:marBottom w:val="0"/>
      <w:divBdr>
        <w:top w:val="none" w:sz="0" w:space="0" w:color="auto"/>
        <w:left w:val="none" w:sz="0" w:space="0" w:color="auto"/>
        <w:bottom w:val="none" w:sz="0" w:space="0" w:color="auto"/>
        <w:right w:val="none" w:sz="0" w:space="0" w:color="auto"/>
      </w:divBdr>
    </w:div>
    <w:div w:id="734279251">
      <w:bodyDiv w:val="1"/>
      <w:marLeft w:val="0"/>
      <w:marRight w:val="0"/>
      <w:marTop w:val="0"/>
      <w:marBottom w:val="0"/>
      <w:divBdr>
        <w:top w:val="none" w:sz="0" w:space="0" w:color="auto"/>
        <w:left w:val="none" w:sz="0" w:space="0" w:color="auto"/>
        <w:bottom w:val="none" w:sz="0" w:space="0" w:color="auto"/>
        <w:right w:val="none" w:sz="0" w:space="0" w:color="auto"/>
      </w:divBdr>
    </w:div>
    <w:div w:id="737552501">
      <w:bodyDiv w:val="1"/>
      <w:marLeft w:val="0"/>
      <w:marRight w:val="0"/>
      <w:marTop w:val="0"/>
      <w:marBottom w:val="0"/>
      <w:divBdr>
        <w:top w:val="none" w:sz="0" w:space="0" w:color="auto"/>
        <w:left w:val="none" w:sz="0" w:space="0" w:color="auto"/>
        <w:bottom w:val="none" w:sz="0" w:space="0" w:color="auto"/>
        <w:right w:val="none" w:sz="0" w:space="0" w:color="auto"/>
      </w:divBdr>
    </w:div>
    <w:div w:id="964195612">
      <w:bodyDiv w:val="1"/>
      <w:marLeft w:val="0"/>
      <w:marRight w:val="0"/>
      <w:marTop w:val="0"/>
      <w:marBottom w:val="0"/>
      <w:divBdr>
        <w:top w:val="none" w:sz="0" w:space="0" w:color="auto"/>
        <w:left w:val="none" w:sz="0" w:space="0" w:color="auto"/>
        <w:bottom w:val="none" w:sz="0" w:space="0" w:color="auto"/>
        <w:right w:val="none" w:sz="0" w:space="0" w:color="auto"/>
      </w:divBdr>
    </w:div>
    <w:div w:id="992684591">
      <w:bodyDiv w:val="1"/>
      <w:marLeft w:val="0"/>
      <w:marRight w:val="0"/>
      <w:marTop w:val="0"/>
      <w:marBottom w:val="0"/>
      <w:divBdr>
        <w:top w:val="none" w:sz="0" w:space="0" w:color="auto"/>
        <w:left w:val="none" w:sz="0" w:space="0" w:color="auto"/>
        <w:bottom w:val="none" w:sz="0" w:space="0" w:color="auto"/>
        <w:right w:val="none" w:sz="0" w:space="0" w:color="auto"/>
      </w:divBdr>
    </w:div>
    <w:div w:id="1049189978">
      <w:bodyDiv w:val="1"/>
      <w:marLeft w:val="0"/>
      <w:marRight w:val="0"/>
      <w:marTop w:val="0"/>
      <w:marBottom w:val="0"/>
      <w:divBdr>
        <w:top w:val="none" w:sz="0" w:space="0" w:color="auto"/>
        <w:left w:val="none" w:sz="0" w:space="0" w:color="auto"/>
        <w:bottom w:val="none" w:sz="0" w:space="0" w:color="auto"/>
        <w:right w:val="none" w:sz="0" w:space="0" w:color="auto"/>
      </w:divBdr>
    </w:div>
    <w:div w:id="1078867135">
      <w:bodyDiv w:val="1"/>
      <w:marLeft w:val="0"/>
      <w:marRight w:val="0"/>
      <w:marTop w:val="0"/>
      <w:marBottom w:val="0"/>
      <w:divBdr>
        <w:top w:val="none" w:sz="0" w:space="0" w:color="auto"/>
        <w:left w:val="none" w:sz="0" w:space="0" w:color="auto"/>
        <w:bottom w:val="none" w:sz="0" w:space="0" w:color="auto"/>
        <w:right w:val="none" w:sz="0" w:space="0" w:color="auto"/>
      </w:divBdr>
    </w:div>
    <w:div w:id="1080130781">
      <w:bodyDiv w:val="1"/>
      <w:marLeft w:val="0"/>
      <w:marRight w:val="0"/>
      <w:marTop w:val="0"/>
      <w:marBottom w:val="0"/>
      <w:divBdr>
        <w:top w:val="none" w:sz="0" w:space="0" w:color="auto"/>
        <w:left w:val="none" w:sz="0" w:space="0" w:color="auto"/>
        <w:bottom w:val="none" w:sz="0" w:space="0" w:color="auto"/>
        <w:right w:val="none" w:sz="0" w:space="0" w:color="auto"/>
      </w:divBdr>
    </w:div>
    <w:div w:id="1091393950">
      <w:bodyDiv w:val="1"/>
      <w:marLeft w:val="0"/>
      <w:marRight w:val="0"/>
      <w:marTop w:val="0"/>
      <w:marBottom w:val="0"/>
      <w:divBdr>
        <w:top w:val="none" w:sz="0" w:space="0" w:color="auto"/>
        <w:left w:val="none" w:sz="0" w:space="0" w:color="auto"/>
        <w:bottom w:val="none" w:sz="0" w:space="0" w:color="auto"/>
        <w:right w:val="none" w:sz="0" w:space="0" w:color="auto"/>
      </w:divBdr>
    </w:div>
    <w:div w:id="1093477753">
      <w:bodyDiv w:val="1"/>
      <w:marLeft w:val="0"/>
      <w:marRight w:val="0"/>
      <w:marTop w:val="0"/>
      <w:marBottom w:val="0"/>
      <w:divBdr>
        <w:top w:val="none" w:sz="0" w:space="0" w:color="auto"/>
        <w:left w:val="none" w:sz="0" w:space="0" w:color="auto"/>
        <w:bottom w:val="none" w:sz="0" w:space="0" w:color="auto"/>
        <w:right w:val="none" w:sz="0" w:space="0" w:color="auto"/>
      </w:divBdr>
    </w:div>
    <w:div w:id="1119447897">
      <w:bodyDiv w:val="1"/>
      <w:marLeft w:val="0"/>
      <w:marRight w:val="0"/>
      <w:marTop w:val="0"/>
      <w:marBottom w:val="0"/>
      <w:divBdr>
        <w:top w:val="none" w:sz="0" w:space="0" w:color="auto"/>
        <w:left w:val="none" w:sz="0" w:space="0" w:color="auto"/>
        <w:bottom w:val="none" w:sz="0" w:space="0" w:color="auto"/>
        <w:right w:val="none" w:sz="0" w:space="0" w:color="auto"/>
      </w:divBdr>
    </w:div>
    <w:div w:id="1146554158">
      <w:bodyDiv w:val="1"/>
      <w:marLeft w:val="0"/>
      <w:marRight w:val="0"/>
      <w:marTop w:val="0"/>
      <w:marBottom w:val="0"/>
      <w:divBdr>
        <w:top w:val="none" w:sz="0" w:space="0" w:color="auto"/>
        <w:left w:val="none" w:sz="0" w:space="0" w:color="auto"/>
        <w:bottom w:val="none" w:sz="0" w:space="0" w:color="auto"/>
        <w:right w:val="none" w:sz="0" w:space="0" w:color="auto"/>
      </w:divBdr>
    </w:div>
    <w:div w:id="1183477162">
      <w:bodyDiv w:val="1"/>
      <w:marLeft w:val="0"/>
      <w:marRight w:val="0"/>
      <w:marTop w:val="0"/>
      <w:marBottom w:val="0"/>
      <w:divBdr>
        <w:top w:val="none" w:sz="0" w:space="0" w:color="auto"/>
        <w:left w:val="none" w:sz="0" w:space="0" w:color="auto"/>
        <w:bottom w:val="none" w:sz="0" w:space="0" w:color="auto"/>
        <w:right w:val="none" w:sz="0" w:space="0" w:color="auto"/>
      </w:divBdr>
    </w:div>
    <w:div w:id="1223062728">
      <w:bodyDiv w:val="1"/>
      <w:marLeft w:val="0"/>
      <w:marRight w:val="0"/>
      <w:marTop w:val="0"/>
      <w:marBottom w:val="0"/>
      <w:divBdr>
        <w:top w:val="none" w:sz="0" w:space="0" w:color="auto"/>
        <w:left w:val="none" w:sz="0" w:space="0" w:color="auto"/>
        <w:bottom w:val="none" w:sz="0" w:space="0" w:color="auto"/>
        <w:right w:val="none" w:sz="0" w:space="0" w:color="auto"/>
      </w:divBdr>
    </w:div>
    <w:div w:id="1457868343">
      <w:bodyDiv w:val="1"/>
      <w:marLeft w:val="0"/>
      <w:marRight w:val="0"/>
      <w:marTop w:val="0"/>
      <w:marBottom w:val="0"/>
      <w:divBdr>
        <w:top w:val="none" w:sz="0" w:space="0" w:color="auto"/>
        <w:left w:val="none" w:sz="0" w:space="0" w:color="auto"/>
        <w:bottom w:val="none" w:sz="0" w:space="0" w:color="auto"/>
        <w:right w:val="none" w:sz="0" w:space="0" w:color="auto"/>
      </w:divBdr>
    </w:div>
    <w:div w:id="1574854890">
      <w:bodyDiv w:val="1"/>
      <w:marLeft w:val="0"/>
      <w:marRight w:val="0"/>
      <w:marTop w:val="0"/>
      <w:marBottom w:val="0"/>
      <w:divBdr>
        <w:top w:val="none" w:sz="0" w:space="0" w:color="auto"/>
        <w:left w:val="none" w:sz="0" w:space="0" w:color="auto"/>
        <w:bottom w:val="none" w:sz="0" w:space="0" w:color="auto"/>
        <w:right w:val="none" w:sz="0" w:space="0" w:color="auto"/>
      </w:divBdr>
    </w:div>
    <w:div w:id="1736928285">
      <w:bodyDiv w:val="1"/>
      <w:marLeft w:val="0"/>
      <w:marRight w:val="0"/>
      <w:marTop w:val="0"/>
      <w:marBottom w:val="0"/>
      <w:divBdr>
        <w:top w:val="none" w:sz="0" w:space="0" w:color="auto"/>
        <w:left w:val="none" w:sz="0" w:space="0" w:color="auto"/>
        <w:bottom w:val="none" w:sz="0" w:space="0" w:color="auto"/>
        <w:right w:val="none" w:sz="0" w:space="0" w:color="auto"/>
      </w:divBdr>
    </w:div>
    <w:div w:id="1741249782">
      <w:bodyDiv w:val="1"/>
      <w:marLeft w:val="0"/>
      <w:marRight w:val="0"/>
      <w:marTop w:val="0"/>
      <w:marBottom w:val="0"/>
      <w:divBdr>
        <w:top w:val="none" w:sz="0" w:space="0" w:color="auto"/>
        <w:left w:val="none" w:sz="0" w:space="0" w:color="auto"/>
        <w:bottom w:val="none" w:sz="0" w:space="0" w:color="auto"/>
        <w:right w:val="none" w:sz="0" w:space="0" w:color="auto"/>
      </w:divBdr>
    </w:div>
    <w:div w:id="1753157174">
      <w:bodyDiv w:val="1"/>
      <w:marLeft w:val="0"/>
      <w:marRight w:val="0"/>
      <w:marTop w:val="0"/>
      <w:marBottom w:val="0"/>
      <w:divBdr>
        <w:top w:val="none" w:sz="0" w:space="0" w:color="auto"/>
        <w:left w:val="none" w:sz="0" w:space="0" w:color="auto"/>
        <w:bottom w:val="none" w:sz="0" w:space="0" w:color="auto"/>
        <w:right w:val="none" w:sz="0" w:space="0" w:color="auto"/>
      </w:divBdr>
    </w:div>
    <w:div w:id="1837722067">
      <w:bodyDiv w:val="1"/>
      <w:marLeft w:val="0"/>
      <w:marRight w:val="0"/>
      <w:marTop w:val="0"/>
      <w:marBottom w:val="0"/>
      <w:divBdr>
        <w:top w:val="none" w:sz="0" w:space="0" w:color="auto"/>
        <w:left w:val="none" w:sz="0" w:space="0" w:color="auto"/>
        <w:bottom w:val="none" w:sz="0" w:space="0" w:color="auto"/>
        <w:right w:val="none" w:sz="0" w:space="0" w:color="auto"/>
      </w:divBdr>
    </w:div>
    <w:div w:id="1838612817">
      <w:bodyDiv w:val="1"/>
      <w:marLeft w:val="0"/>
      <w:marRight w:val="0"/>
      <w:marTop w:val="0"/>
      <w:marBottom w:val="0"/>
      <w:divBdr>
        <w:top w:val="none" w:sz="0" w:space="0" w:color="auto"/>
        <w:left w:val="none" w:sz="0" w:space="0" w:color="auto"/>
        <w:bottom w:val="none" w:sz="0" w:space="0" w:color="auto"/>
        <w:right w:val="none" w:sz="0" w:space="0" w:color="auto"/>
      </w:divBdr>
    </w:div>
    <w:div w:id="1877691327">
      <w:bodyDiv w:val="1"/>
      <w:marLeft w:val="0"/>
      <w:marRight w:val="0"/>
      <w:marTop w:val="0"/>
      <w:marBottom w:val="0"/>
      <w:divBdr>
        <w:top w:val="none" w:sz="0" w:space="0" w:color="auto"/>
        <w:left w:val="none" w:sz="0" w:space="0" w:color="auto"/>
        <w:bottom w:val="none" w:sz="0" w:space="0" w:color="auto"/>
        <w:right w:val="none" w:sz="0" w:space="0" w:color="auto"/>
      </w:divBdr>
    </w:div>
    <w:div w:id="1943879798">
      <w:bodyDiv w:val="1"/>
      <w:marLeft w:val="0"/>
      <w:marRight w:val="0"/>
      <w:marTop w:val="0"/>
      <w:marBottom w:val="0"/>
      <w:divBdr>
        <w:top w:val="none" w:sz="0" w:space="0" w:color="auto"/>
        <w:left w:val="none" w:sz="0" w:space="0" w:color="auto"/>
        <w:bottom w:val="none" w:sz="0" w:space="0" w:color="auto"/>
        <w:right w:val="none" w:sz="0" w:space="0" w:color="auto"/>
      </w:divBdr>
    </w:div>
    <w:div w:id="1986155353">
      <w:bodyDiv w:val="1"/>
      <w:marLeft w:val="0"/>
      <w:marRight w:val="0"/>
      <w:marTop w:val="0"/>
      <w:marBottom w:val="0"/>
      <w:divBdr>
        <w:top w:val="none" w:sz="0" w:space="0" w:color="auto"/>
        <w:left w:val="none" w:sz="0" w:space="0" w:color="auto"/>
        <w:bottom w:val="none" w:sz="0" w:space="0" w:color="auto"/>
        <w:right w:val="none" w:sz="0" w:space="0" w:color="auto"/>
      </w:divBdr>
    </w:div>
    <w:div w:id="2072998059">
      <w:bodyDiv w:val="1"/>
      <w:marLeft w:val="0"/>
      <w:marRight w:val="0"/>
      <w:marTop w:val="0"/>
      <w:marBottom w:val="0"/>
      <w:divBdr>
        <w:top w:val="none" w:sz="0" w:space="0" w:color="auto"/>
        <w:left w:val="none" w:sz="0" w:space="0" w:color="auto"/>
        <w:bottom w:val="none" w:sz="0" w:space="0" w:color="auto"/>
        <w:right w:val="none" w:sz="0" w:space="0" w:color="auto"/>
      </w:divBdr>
    </w:div>
    <w:div w:id="210313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2.bin"/><Relationship Id="rId21" Type="http://schemas.openxmlformats.org/officeDocument/2006/relationships/image" Target="media/image5.wmf"/><Relationship Id="rId324" Type="http://schemas.openxmlformats.org/officeDocument/2006/relationships/oleObject" Target="embeddings/oleObject263.bin"/><Relationship Id="rId531" Type="http://schemas.openxmlformats.org/officeDocument/2006/relationships/oleObject" Target="embeddings/oleObject458.bin"/><Relationship Id="rId170" Type="http://schemas.openxmlformats.org/officeDocument/2006/relationships/oleObject" Target="embeddings/oleObject130.bin"/><Relationship Id="rId268" Type="http://schemas.openxmlformats.org/officeDocument/2006/relationships/oleObject" Target="embeddings/oleObject207.bin"/><Relationship Id="rId475" Type="http://schemas.openxmlformats.org/officeDocument/2006/relationships/oleObject" Target="embeddings/oleObject404.bin"/><Relationship Id="rId32" Type="http://schemas.openxmlformats.org/officeDocument/2006/relationships/image" Target="media/image9.wmf"/><Relationship Id="rId128" Type="http://schemas.openxmlformats.org/officeDocument/2006/relationships/oleObject" Target="embeddings/oleObject93.bin"/><Relationship Id="rId335" Type="http://schemas.openxmlformats.org/officeDocument/2006/relationships/oleObject" Target="embeddings/oleObject274.bin"/><Relationship Id="rId542" Type="http://schemas.openxmlformats.org/officeDocument/2006/relationships/oleObject" Target="embeddings/oleObject469.bin"/><Relationship Id="rId181" Type="http://schemas.openxmlformats.org/officeDocument/2006/relationships/oleObject" Target="embeddings/oleObject141.bin"/><Relationship Id="rId402" Type="http://schemas.openxmlformats.org/officeDocument/2006/relationships/oleObject" Target="embeddings/oleObject341.bin"/><Relationship Id="rId279" Type="http://schemas.openxmlformats.org/officeDocument/2006/relationships/oleObject" Target="embeddings/oleObject218.bin"/><Relationship Id="rId486" Type="http://schemas.openxmlformats.org/officeDocument/2006/relationships/oleObject" Target="embeddings/oleObject415.bin"/><Relationship Id="rId43" Type="http://schemas.openxmlformats.org/officeDocument/2006/relationships/image" Target="media/image11.wmf"/><Relationship Id="rId139" Type="http://schemas.openxmlformats.org/officeDocument/2006/relationships/oleObject" Target="embeddings/oleObject101.bin"/><Relationship Id="rId346" Type="http://schemas.openxmlformats.org/officeDocument/2006/relationships/oleObject" Target="embeddings/oleObject285.bin"/><Relationship Id="rId553" Type="http://schemas.openxmlformats.org/officeDocument/2006/relationships/oleObject" Target="embeddings/oleObject478.bin"/><Relationship Id="rId192" Type="http://schemas.openxmlformats.org/officeDocument/2006/relationships/oleObject" Target="embeddings/oleObject152.bin"/><Relationship Id="rId206" Type="http://schemas.openxmlformats.org/officeDocument/2006/relationships/oleObject" Target="embeddings/oleObject166.bin"/><Relationship Id="rId413" Type="http://schemas.openxmlformats.org/officeDocument/2006/relationships/image" Target="media/image53.wmf"/><Relationship Id="rId497" Type="http://schemas.openxmlformats.org/officeDocument/2006/relationships/oleObject" Target="embeddings/oleObject424.bin"/><Relationship Id="rId357" Type="http://schemas.openxmlformats.org/officeDocument/2006/relationships/oleObject" Target="embeddings/oleObject296.bin"/><Relationship Id="rId54" Type="http://schemas.openxmlformats.org/officeDocument/2006/relationships/oleObject" Target="embeddings/oleObject28.bin"/><Relationship Id="rId217" Type="http://schemas.openxmlformats.org/officeDocument/2006/relationships/oleObject" Target="embeddings/oleObject177.bin"/><Relationship Id="rId564" Type="http://schemas.openxmlformats.org/officeDocument/2006/relationships/oleObject" Target="embeddings/oleObject486.bin"/><Relationship Id="rId424" Type="http://schemas.openxmlformats.org/officeDocument/2006/relationships/oleObject" Target="embeddings/oleObject357.bin"/><Relationship Id="rId270" Type="http://schemas.openxmlformats.org/officeDocument/2006/relationships/oleObject" Target="embeddings/oleObject209.bin"/><Relationship Id="rId65" Type="http://schemas.openxmlformats.org/officeDocument/2006/relationships/oleObject" Target="embeddings/oleObject36.bin"/><Relationship Id="rId130" Type="http://schemas.openxmlformats.org/officeDocument/2006/relationships/oleObject" Target="embeddings/oleObject95.bin"/><Relationship Id="rId368" Type="http://schemas.openxmlformats.org/officeDocument/2006/relationships/oleObject" Target="embeddings/oleObject307.bin"/><Relationship Id="rId575" Type="http://schemas.openxmlformats.org/officeDocument/2006/relationships/oleObject" Target="embeddings/oleObject496.bin"/><Relationship Id="rId228" Type="http://schemas.openxmlformats.org/officeDocument/2006/relationships/oleObject" Target="embeddings/oleObject188.bin"/><Relationship Id="rId435" Type="http://schemas.openxmlformats.org/officeDocument/2006/relationships/oleObject" Target="embeddings/oleObject367.bin"/><Relationship Id="rId281" Type="http://schemas.openxmlformats.org/officeDocument/2006/relationships/oleObject" Target="embeddings/oleObject220.bin"/><Relationship Id="rId502" Type="http://schemas.openxmlformats.org/officeDocument/2006/relationships/oleObject" Target="embeddings/oleObject429.bin"/><Relationship Id="rId76" Type="http://schemas.openxmlformats.org/officeDocument/2006/relationships/oleObject" Target="embeddings/oleObject42.bin"/><Relationship Id="rId141" Type="http://schemas.openxmlformats.org/officeDocument/2006/relationships/oleObject" Target="embeddings/oleObject103.bin"/><Relationship Id="rId379" Type="http://schemas.openxmlformats.org/officeDocument/2006/relationships/oleObject" Target="embeddings/oleObject318.bin"/><Relationship Id="rId586" Type="http://schemas.openxmlformats.org/officeDocument/2006/relationships/oleObject" Target="embeddings/oleObject503.bin"/><Relationship Id="rId7" Type="http://schemas.openxmlformats.org/officeDocument/2006/relationships/endnotes" Target="endnotes.xml"/><Relationship Id="rId239" Type="http://schemas.openxmlformats.org/officeDocument/2006/relationships/oleObject" Target="embeddings/oleObject199.bin"/><Relationship Id="rId446" Type="http://schemas.openxmlformats.org/officeDocument/2006/relationships/oleObject" Target="embeddings/oleObject377.bin"/><Relationship Id="rId292" Type="http://schemas.openxmlformats.org/officeDocument/2006/relationships/oleObject" Target="embeddings/oleObject231.bin"/><Relationship Id="rId306" Type="http://schemas.openxmlformats.org/officeDocument/2006/relationships/oleObject" Target="embeddings/oleObject245.bin"/><Relationship Id="rId87" Type="http://schemas.openxmlformats.org/officeDocument/2006/relationships/oleObject" Target="embeddings/oleObject52.bin"/><Relationship Id="rId513" Type="http://schemas.openxmlformats.org/officeDocument/2006/relationships/oleObject" Target="embeddings/oleObject440.bin"/><Relationship Id="rId152" Type="http://schemas.openxmlformats.org/officeDocument/2006/relationships/oleObject" Target="embeddings/oleObject112.bin"/><Relationship Id="rId194" Type="http://schemas.openxmlformats.org/officeDocument/2006/relationships/oleObject" Target="embeddings/oleObject154.bin"/><Relationship Id="rId208" Type="http://schemas.openxmlformats.org/officeDocument/2006/relationships/oleObject" Target="embeddings/oleObject168.bin"/><Relationship Id="rId415" Type="http://schemas.openxmlformats.org/officeDocument/2006/relationships/oleObject" Target="embeddings/oleObject351.bin"/><Relationship Id="rId457" Type="http://schemas.openxmlformats.org/officeDocument/2006/relationships/oleObject" Target="embeddings/oleObject387.bin"/><Relationship Id="rId261" Type="http://schemas.openxmlformats.org/officeDocument/2006/relationships/image" Target="media/image45.wmf"/><Relationship Id="rId499" Type="http://schemas.openxmlformats.org/officeDocument/2006/relationships/oleObject" Target="embeddings/oleObject426.bin"/><Relationship Id="rId14" Type="http://schemas.openxmlformats.org/officeDocument/2006/relationships/oleObject" Target="embeddings/oleObject2.bin"/><Relationship Id="rId56" Type="http://schemas.openxmlformats.org/officeDocument/2006/relationships/image" Target="media/image17.wmf"/><Relationship Id="rId317" Type="http://schemas.openxmlformats.org/officeDocument/2006/relationships/oleObject" Target="embeddings/oleObject256.bin"/><Relationship Id="rId359" Type="http://schemas.openxmlformats.org/officeDocument/2006/relationships/oleObject" Target="embeddings/oleObject298.bin"/><Relationship Id="rId524" Type="http://schemas.openxmlformats.org/officeDocument/2006/relationships/oleObject" Target="embeddings/oleObject451.bin"/><Relationship Id="rId566" Type="http://schemas.openxmlformats.org/officeDocument/2006/relationships/oleObject" Target="embeddings/oleObject488.bin"/><Relationship Id="rId98" Type="http://schemas.openxmlformats.org/officeDocument/2006/relationships/oleObject" Target="embeddings/oleObject63.bin"/><Relationship Id="rId121" Type="http://schemas.openxmlformats.org/officeDocument/2006/relationships/oleObject" Target="embeddings/oleObject86.bin"/><Relationship Id="rId163" Type="http://schemas.openxmlformats.org/officeDocument/2006/relationships/oleObject" Target="embeddings/oleObject123.bin"/><Relationship Id="rId219" Type="http://schemas.openxmlformats.org/officeDocument/2006/relationships/oleObject" Target="embeddings/oleObject179.bin"/><Relationship Id="rId370" Type="http://schemas.openxmlformats.org/officeDocument/2006/relationships/oleObject" Target="embeddings/oleObject309.bin"/><Relationship Id="rId426" Type="http://schemas.openxmlformats.org/officeDocument/2006/relationships/oleObject" Target="embeddings/oleObject359.bin"/><Relationship Id="rId230" Type="http://schemas.openxmlformats.org/officeDocument/2006/relationships/oleObject" Target="embeddings/oleObject190.bin"/><Relationship Id="rId468" Type="http://schemas.openxmlformats.org/officeDocument/2006/relationships/image" Target="media/image61.wmf"/><Relationship Id="rId25" Type="http://schemas.openxmlformats.org/officeDocument/2006/relationships/image" Target="media/image7.wmf"/><Relationship Id="rId67" Type="http://schemas.openxmlformats.org/officeDocument/2006/relationships/image" Target="media/image21.wmf"/><Relationship Id="rId272" Type="http://schemas.openxmlformats.org/officeDocument/2006/relationships/oleObject" Target="embeddings/oleObject211.bin"/><Relationship Id="rId328" Type="http://schemas.openxmlformats.org/officeDocument/2006/relationships/oleObject" Target="embeddings/oleObject267.bin"/><Relationship Id="rId535" Type="http://schemas.openxmlformats.org/officeDocument/2006/relationships/oleObject" Target="embeddings/oleObject462.bin"/><Relationship Id="rId577" Type="http://schemas.openxmlformats.org/officeDocument/2006/relationships/oleObject" Target="embeddings/oleObject497.bin"/><Relationship Id="rId132" Type="http://schemas.openxmlformats.org/officeDocument/2006/relationships/oleObject" Target="embeddings/oleObject97.bin"/><Relationship Id="rId174" Type="http://schemas.openxmlformats.org/officeDocument/2006/relationships/oleObject" Target="embeddings/oleObject134.bin"/><Relationship Id="rId381" Type="http://schemas.openxmlformats.org/officeDocument/2006/relationships/oleObject" Target="embeddings/oleObject320.bin"/><Relationship Id="rId241" Type="http://schemas.openxmlformats.org/officeDocument/2006/relationships/image" Target="media/image31.wmf"/><Relationship Id="rId437" Type="http://schemas.openxmlformats.org/officeDocument/2006/relationships/oleObject" Target="embeddings/oleObject369.bin"/><Relationship Id="rId479" Type="http://schemas.openxmlformats.org/officeDocument/2006/relationships/oleObject" Target="embeddings/oleObject408.bin"/><Relationship Id="rId36" Type="http://schemas.openxmlformats.org/officeDocument/2006/relationships/oleObject" Target="embeddings/oleObject17.bin"/><Relationship Id="rId283" Type="http://schemas.openxmlformats.org/officeDocument/2006/relationships/oleObject" Target="embeddings/oleObject222.bin"/><Relationship Id="rId339" Type="http://schemas.openxmlformats.org/officeDocument/2006/relationships/oleObject" Target="embeddings/oleObject278.bin"/><Relationship Id="rId490" Type="http://schemas.openxmlformats.org/officeDocument/2006/relationships/oleObject" Target="embeddings/oleObject419.bin"/><Relationship Id="rId504" Type="http://schemas.openxmlformats.org/officeDocument/2006/relationships/oleObject" Target="embeddings/oleObject431.bin"/><Relationship Id="rId546" Type="http://schemas.openxmlformats.org/officeDocument/2006/relationships/oleObject" Target="embeddings/oleObject472.bin"/><Relationship Id="rId78" Type="http://schemas.openxmlformats.org/officeDocument/2006/relationships/oleObject" Target="embeddings/oleObject44.bin"/><Relationship Id="rId101" Type="http://schemas.openxmlformats.org/officeDocument/2006/relationships/oleObject" Target="embeddings/oleObject66.bin"/><Relationship Id="rId143" Type="http://schemas.openxmlformats.org/officeDocument/2006/relationships/oleObject" Target="embeddings/oleObject104.bin"/><Relationship Id="rId185" Type="http://schemas.openxmlformats.org/officeDocument/2006/relationships/oleObject" Target="embeddings/oleObject145.bin"/><Relationship Id="rId350" Type="http://schemas.openxmlformats.org/officeDocument/2006/relationships/oleObject" Target="embeddings/oleObject289.bin"/><Relationship Id="rId406" Type="http://schemas.openxmlformats.org/officeDocument/2006/relationships/oleObject" Target="embeddings/oleObject345.bin"/><Relationship Id="rId588" Type="http://schemas.openxmlformats.org/officeDocument/2006/relationships/oleObject" Target="embeddings/oleObject505.bin"/><Relationship Id="rId9" Type="http://schemas.openxmlformats.org/officeDocument/2006/relationships/hyperlink" Target="http://www.3gpp.org/Change-Requests" TargetMode="External"/><Relationship Id="rId210" Type="http://schemas.openxmlformats.org/officeDocument/2006/relationships/oleObject" Target="embeddings/oleObject170.bin"/><Relationship Id="rId392" Type="http://schemas.openxmlformats.org/officeDocument/2006/relationships/oleObject" Target="embeddings/oleObject331.bin"/><Relationship Id="rId448" Type="http://schemas.openxmlformats.org/officeDocument/2006/relationships/oleObject" Target="embeddings/oleObject378.bin"/><Relationship Id="rId252" Type="http://schemas.openxmlformats.org/officeDocument/2006/relationships/image" Target="media/image36.wmf"/><Relationship Id="rId294" Type="http://schemas.openxmlformats.org/officeDocument/2006/relationships/oleObject" Target="embeddings/oleObject233.bin"/><Relationship Id="rId308" Type="http://schemas.openxmlformats.org/officeDocument/2006/relationships/oleObject" Target="embeddings/oleObject247.bin"/><Relationship Id="rId515" Type="http://schemas.openxmlformats.org/officeDocument/2006/relationships/oleObject" Target="embeddings/oleObject442.bin"/><Relationship Id="rId47" Type="http://schemas.openxmlformats.org/officeDocument/2006/relationships/image" Target="media/image13.wmf"/><Relationship Id="rId89" Type="http://schemas.openxmlformats.org/officeDocument/2006/relationships/oleObject" Target="embeddings/oleObject54.bin"/><Relationship Id="rId112" Type="http://schemas.openxmlformats.org/officeDocument/2006/relationships/oleObject" Target="embeddings/oleObject77.bin"/><Relationship Id="rId154" Type="http://schemas.openxmlformats.org/officeDocument/2006/relationships/oleObject" Target="embeddings/oleObject114.bin"/><Relationship Id="rId361" Type="http://schemas.openxmlformats.org/officeDocument/2006/relationships/oleObject" Target="embeddings/oleObject300.bin"/><Relationship Id="rId557" Type="http://schemas.openxmlformats.org/officeDocument/2006/relationships/oleObject" Target="embeddings/oleObject482.bin"/><Relationship Id="rId196" Type="http://schemas.openxmlformats.org/officeDocument/2006/relationships/oleObject" Target="embeddings/oleObject156.bin"/><Relationship Id="rId417" Type="http://schemas.openxmlformats.org/officeDocument/2006/relationships/image" Target="media/image55.wmf"/><Relationship Id="rId459" Type="http://schemas.openxmlformats.org/officeDocument/2006/relationships/oleObject" Target="embeddings/oleObject389.bin"/><Relationship Id="rId16" Type="http://schemas.openxmlformats.org/officeDocument/2006/relationships/image" Target="media/image3.wmf"/><Relationship Id="rId221" Type="http://schemas.openxmlformats.org/officeDocument/2006/relationships/oleObject" Target="embeddings/oleObject181.bin"/><Relationship Id="rId263" Type="http://schemas.openxmlformats.org/officeDocument/2006/relationships/image" Target="media/image47.wmf"/><Relationship Id="rId319" Type="http://schemas.openxmlformats.org/officeDocument/2006/relationships/oleObject" Target="embeddings/oleObject258.bin"/><Relationship Id="rId470" Type="http://schemas.openxmlformats.org/officeDocument/2006/relationships/oleObject" Target="embeddings/oleObject399.bin"/><Relationship Id="rId526" Type="http://schemas.openxmlformats.org/officeDocument/2006/relationships/oleObject" Target="embeddings/oleObject453.bin"/><Relationship Id="rId58" Type="http://schemas.openxmlformats.org/officeDocument/2006/relationships/image" Target="media/image18.wmf"/><Relationship Id="rId123" Type="http://schemas.openxmlformats.org/officeDocument/2006/relationships/oleObject" Target="embeddings/oleObject88.bin"/><Relationship Id="rId330" Type="http://schemas.openxmlformats.org/officeDocument/2006/relationships/oleObject" Target="embeddings/oleObject269.bin"/><Relationship Id="rId568" Type="http://schemas.openxmlformats.org/officeDocument/2006/relationships/oleObject" Target="embeddings/oleObject490.bin"/><Relationship Id="rId165" Type="http://schemas.openxmlformats.org/officeDocument/2006/relationships/oleObject" Target="embeddings/oleObject125.bin"/><Relationship Id="rId372" Type="http://schemas.openxmlformats.org/officeDocument/2006/relationships/oleObject" Target="embeddings/oleObject311.bin"/><Relationship Id="rId428" Type="http://schemas.openxmlformats.org/officeDocument/2006/relationships/oleObject" Target="embeddings/oleObject361.bin"/><Relationship Id="rId232" Type="http://schemas.openxmlformats.org/officeDocument/2006/relationships/oleObject" Target="embeddings/oleObject192.bin"/><Relationship Id="rId274" Type="http://schemas.openxmlformats.org/officeDocument/2006/relationships/oleObject" Target="embeddings/oleObject213.bin"/><Relationship Id="rId481" Type="http://schemas.openxmlformats.org/officeDocument/2006/relationships/oleObject" Target="embeddings/oleObject410.bin"/><Relationship Id="rId27" Type="http://schemas.openxmlformats.org/officeDocument/2006/relationships/image" Target="media/image8.wmf"/><Relationship Id="rId69" Type="http://schemas.openxmlformats.org/officeDocument/2006/relationships/oleObject" Target="embeddings/oleObject38.bin"/><Relationship Id="rId134" Type="http://schemas.openxmlformats.org/officeDocument/2006/relationships/image" Target="media/image27.wmf"/><Relationship Id="rId537" Type="http://schemas.openxmlformats.org/officeDocument/2006/relationships/oleObject" Target="embeddings/oleObject464.bin"/><Relationship Id="rId579" Type="http://schemas.openxmlformats.org/officeDocument/2006/relationships/oleObject" Target="embeddings/oleObject498.bin"/><Relationship Id="rId80" Type="http://schemas.openxmlformats.org/officeDocument/2006/relationships/oleObject" Target="embeddings/oleObject45.bin"/><Relationship Id="rId176" Type="http://schemas.openxmlformats.org/officeDocument/2006/relationships/oleObject" Target="embeddings/oleObject136.bin"/><Relationship Id="rId341" Type="http://schemas.openxmlformats.org/officeDocument/2006/relationships/oleObject" Target="embeddings/oleObject280.bin"/><Relationship Id="rId383" Type="http://schemas.openxmlformats.org/officeDocument/2006/relationships/oleObject" Target="embeddings/oleObject322.bin"/><Relationship Id="rId439" Type="http://schemas.openxmlformats.org/officeDocument/2006/relationships/oleObject" Target="embeddings/oleObject371.bin"/><Relationship Id="rId590" Type="http://schemas.openxmlformats.org/officeDocument/2006/relationships/oleObject" Target="embeddings/oleObject507.bin"/><Relationship Id="rId201" Type="http://schemas.openxmlformats.org/officeDocument/2006/relationships/oleObject" Target="embeddings/oleObject161.bin"/><Relationship Id="rId243" Type="http://schemas.openxmlformats.org/officeDocument/2006/relationships/oleObject" Target="embeddings/oleObject202.bin"/><Relationship Id="rId285" Type="http://schemas.openxmlformats.org/officeDocument/2006/relationships/oleObject" Target="embeddings/oleObject224.bin"/><Relationship Id="rId450" Type="http://schemas.openxmlformats.org/officeDocument/2006/relationships/oleObject" Target="embeddings/oleObject380.bin"/><Relationship Id="rId506" Type="http://schemas.openxmlformats.org/officeDocument/2006/relationships/oleObject" Target="embeddings/oleObject433.bin"/><Relationship Id="rId38" Type="http://schemas.openxmlformats.org/officeDocument/2006/relationships/oleObject" Target="embeddings/oleObject18.bin"/><Relationship Id="rId103" Type="http://schemas.openxmlformats.org/officeDocument/2006/relationships/oleObject" Target="embeddings/oleObject68.bin"/><Relationship Id="rId310" Type="http://schemas.openxmlformats.org/officeDocument/2006/relationships/oleObject" Target="embeddings/oleObject249.bin"/><Relationship Id="rId492" Type="http://schemas.openxmlformats.org/officeDocument/2006/relationships/oleObject" Target="embeddings/oleObject421.bin"/><Relationship Id="rId548" Type="http://schemas.openxmlformats.org/officeDocument/2006/relationships/image" Target="media/image65.wmf"/><Relationship Id="rId91" Type="http://schemas.openxmlformats.org/officeDocument/2006/relationships/oleObject" Target="embeddings/oleObject56.bin"/><Relationship Id="rId145" Type="http://schemas.openxmlformats.org/officeDocument/2006/relationships/oleObject" Target="embeddings/oleObject105.bin"/><Relationship Id="rId187" Type="http://schemas.openxmlformats.org/officeDocument/2006/relationships/oleObject" Target="embeddings/oleObject147.bin"/><Relationship Id="rId352" Type="http://schemas.openxmlformats.org/officeDocument/2006/relationships/oleObject" Target="embeddings/oleObject291.bin"/><Relationship Id="rId394" Type="http://schemas.openxmlformats.org/officeDocument/2006/relationships/oleObject" Target="embeddings/oleObject333.bin"/><Relationship Id="rId408" Type="http://schemas.openxmlformats.org/officeDocument/2006/relationships/oleObject" Target="embeddings/oleObject347.bin"/><Relationship Id="rId212" Type="http://schemas.openxmlformats.org/officeDocument/2006/relationships/oleObject" Target="embeddings/oleObject172.bin"/><Relationship Id="rId254" Type="http://schemas.openxmlformats.org/officeDocument/2006/relationships/image" Target="media/image38.wmf"/><Relationship Id="rId49" Type="http://schemas.openxmlformats.org/officeDocument/2006/relationships/image" Target="media/image14.wmf"/><Relationship Id="rId114" Type="http://schemas.openxmlformats.org/officeDocument/2006/relationships/oleObject" Target="embeddings/oleObject79.bin"/><Relationship Id="rId296" Type="http://schemas.openxmlformats.org/officeDocument/2006/relationships/oleObject" Target="embeddings/oleObject235.bin"/><Relationship Id="rId461" Type="http://schemas.openxmlformats.org/officeDocument/2006/relationships/oleObject" Target="embeddings/oleObject391.bin"/><Relationship Id="rId517" Type="http://schemas.openxmlformats.org/officeDocument/2006/relationships/oleObject" Target="embeddings/oleObject444.bin"/><Relationship Id="rId559" Type="http://schemas.openxmlformats.org/officeDocument/2006/relationships/oleObject" Target="embeddings/oleObject483.bin"/><Relationship Id="rId60" Type="http://schemas.openxmlformats.org/officeDocument/2006/relationships/image" Target="media/image19.wmf"/><Relationship Id="rId156" Type="http://schemas.openxmlformats.org/officeDocument/2006/relationships/oleObject" Target="embeddings/oleObject116.bin"/><Relationship Id="rId198" Type="http://schemas.openxmlformats.org/officeDocument/2006/relationships/oleObject" Target="embeddings/oleObject158.bin"/><Relationship Id="rId321" Type="http://schemas.openxmlformats.org/officeDocument/2006/relationships/oleObject" Target="embeddings/oleObject260.bin"/><Relationship Id="rId363" Type="http://schemas.openxmlformats.org/officeDocument/2006/relationships/oleObject" Target="embeddings/oleObject302.bin"/><Relationship Id="rId419" Type="http://schemas.openxmlformats.org/officeDocument/2006/relationships/oleObject" Target="embeddings/oleObject353.bin"/><Relationship Id="rId570" Type="http://schemas.openxmlformats.org/officeDocument/2006/relationships/oleObject" Target="embeddings/oleObject492.bin"/><Relationship Id="rId223" Type="http://schemas.openxmlformats.org/officeDocument/2006/relationships/oleObject" Target="embeddings/oleObject183.bin"/><Relationship Id="rId430" Type="http://schemas.openxmlformats.org/officeDocument/2006/relationships/oleObject" Target="embeddings/oleObject363.bin"/><Relationship Id="rId18" Type="http://schemas.openxmlformats.org/officeDocument/2006/relationships/oleObject" Target="embeddings/oleObject5.bin"/><Relationship Id="rId265" Type="http://schemas.openxmlformats.org/officeDocument/2006/relationships/image" Target="media/image49.wmf"/><Relationship Id="rId472" Type="http://schemas.openxmlformats.org/officeDocument/2006/relationships/oleObject" Target="embeddings/oleObject401.bin"/><Relationship Id="rId528" Type="http://schemas.openxmlformats.org/officeDocument/2006/relationships/oleObject" Target="embeddings/oleObject455.bin"/><Relationship Id="rId125" Type="http://schemas.openxmlformats.org/officeDocument/2006/relationships/oleObject" Target="embeddings/oleObject90.bin"/><Relationship Id="rId167" Type="http://schemas.openxmlformats.org/officeDocument/2006/relationships/oleObject" Target="embeddings/oleObject127.bin"/><Relationship Id="rId332" Type="http://schemas.openxmlformats.org/officeDocument/2006/relationships/oleObject" Target="embeddings/oleObject271.bin"/><Relationship Id="rId374" Type="http://schemas.openxmlformats.org/officeDocument/2006/relationships/oleObject" Target="embeddings/oleObject313.bin"/><Relationship Id="rId581" Type="http://schemas.openxmlformats.org/officeDocument/2006/relationships/oleObject" Target="embeddings/oleObject499.bin"/><Relationship Id="rId71" Type="http://schemas.openxmlformats.org/officeDocument/2006/relationships/oleObject" Target="embeddings/oleObject39.bin"/><Relationship Id="rId234" Type="http://schemas.openxmlformats.org/officeDocument/2006/relationships/oleObject" Target="embeddings/oleObject194.bin"/><Relationship Id="rId2" Type="http://schemas.openxmlformats.org/officeDocument/2006/relationships/numbering" Target="numbering.xml"/><Relationship Id="rId29" Type="http://schemas.openxmlformats.org/officeDocument/2006/relationships/oleObject" Target="embeddings/oleObject11.bin"/><Relationship Id="rId276" Type="http://schemas.openxmlformats.org/officeDocument/2006/relationships/oleObject" Target="embeddings/oleObject215.bin"/><Relationship Id="rId441" Type="http://schemas.openxmlformats.org/officeDocument/2006/relationships/oleObject" Target="embeddings/oleObject373.bin"/><Relationship Id="rId483" Type="http://schemas.openxmlformats.org/officeDocument/2006/relationships/oleObject" Target="embeddings/oleObject412.bin"/><Relationship Id="rId539" Type="http://schemas.openxmlformats.org/officeDocument/2006/relationships/oleObject" Target="embeddings/oleObject466.bin"/><Relationship Id="rId40" Type="http://schemas.openxmlformats.org/officeDocument/2006/relationships/oleObject" Target="embeddings/oleObject20.bin"/><Relationship Id="rId136" Type="http://schemas.openxmlformats.org/officeDocument/2006/relationships/oleObject" Target="embeddings/oleObject99.bin"/><Relationship Id="rId178" Type="http://schemas.openxmlformats.org/officeDocument/2006/relationships/oleObject" Target="embeddings/oleObject138.bin"/><Relationship Id="rId301" Type="http://schemas.openxmlformats.org/officeDocument/2006/relationships/oleObject" Target="embeddings/oleObject240.bin"/><Relationship Id="rId343" Type="http://schemas.openxmlformats.org/officeDocument/2006/relationships/oleObject" Target="embeddings/oleObject282.bin"/><Relationship Id="rId550" Type="http://schemas.openxmlformats.org/officeDocument/2006/relationships/oleObject" Target="embeddings/oleObject475.bin"/><Relationship Id="rId82" Type="http://schemas.openxmlformats.org/officeDocument/2006/relationships/oleObject" Target="embeddings/oleObject47.bin"/><Relationship Id="rId203" Type="http://schemas.openxmlformats.org/officeDocument/2006/relationships/oleObject" Target="embeddings/oleObject163.bin"/><Relationship Id="rId385" Type="http://schemas.openxmlformats.org/officeDocument/2006/relationships/oleObject" Target="embeddings/oleObject324.bin"/><Relationship Id="rId592" Type="http://schemas.openxmlformats.org/officeDocument/2006/relationships/image" Target="media/image74.emf"/><Relationship Id="rId245" Type="http://schemas.openxmlformats.org/officeDocument/2006/relationships/oleObject" Target="embeddings/oleObject204.bin"/><Relationship Id="rId287" Type="http://schemas.openxmlformats.org/officeDocument/2006/relationships/oleObject" Target="embeddings/oleObject226.bin"/><Relationship Id="rId410" Type="http://schemas.openxmlformats.org/officeDocument/2006/relationships/oleObject" Target="embeddings/oleObject349.bin"/><Relationship Id="rId452" Type="http://schemas.openxmlformats.org/officeDocument/2006/relationships/oleObject" Target="embeddings/oleObject382.bin"/><Relationship Id="rId494" Type="http://schemas.openxmlformats.org/officeDocument/2006/relationships/image" Target="media/image62.wmf"/><Relationship Id="rId508" Type="http://schemas.openxmlformats.org/officeDocument/2006/relationships/oleObject" Target="embeddings/oleObject435.bin"/><Relationship Id="rId105" Type="http://schemas.openxmlformats.org/officeDocument/2006/relationships/oleObject" Target="embeddings/oleObject70.bin"/><Relationship Id="rId147" Type="http://schemas.openxmlformats.org/officeDocument/2006/relationships/oleObject" Target="embeddings/oleObject107.bin"/><Relationship Id="rId312" Type="http://schemas.openxmlformats.org/officeDocument/2006/relationships/oleObject" Target="embeddings/oleObject251.bin"/><Relationship Id="rId354" Type="http://schemas.openxmlformats.org/officeDocument/2006/relationships/oleObject" Target="embeddings/oleObject293.bin"/><Relationship Id="rId51" Type="http://schemas.openxmlformats.org/officeDocument/2006/relationships/image" Target="media/image15.wmf"/><Relationship Id="rId93" Type="http://schemas.openxmlformats.org/officeDocument/2006/relationships/oleObject" Target="embeddings/oleObject58.bin"/><Relationship Id="rId189" Type="http://schemas.openxmlformats.org/officeDocument/2006/relationships/oleObject" Target="embeddings/oleObject149.bin"/><Relationship Id="rId396" Type="http://schemas.openxmlformats.org/officeDocument/2006/relationships/oleObject" Target="embeddings/oleObject335.bin"/><Relationship Id="rId561" Type="http://schemas.openxmlformats.org/officeDocument/2006/relationships/oleObject" Target="embeddings/oleObject484.bin"/><Relationship Id="rId214" Type="http://schemas.openxmlformats.org/officeDocument/2006/relationships/oleObject" Target="embeddings/oleObject174.bin"/><Relationship Id="rId256" Type="http://schemas.openxmlformats.org/officeDocument/2006/relationships/image" Target="media/image40.wmf"/><Relationship Id="rId298" Type="http://schemas.openxmlformats.org/officeDocument/2006/relationships/oleObject" Target="embeddings/oleObject237.bin"/><Relationship Id="rId421" Type="http://schemas.openxmlformats.org/officeDocument/2006/relationships/oleObject" Target="embeddings/oleObject354.bin"/><Relationship Id="rId463" Type="http://schemas.openxmlformats.org/officeDocument/2006/relationships/oleObject" Target="embeddings/oleObject393.bin"/><Relationship Id="rId519" Type="http://schemas.openxmlformats.org/officeDocument/2006/relationships/oleObject" Target="embeddings/oleObject446.bin"/><Relationship Id="rId116" Type="http://schemas.openxmlformats.org/officeDocument/2006/relationships/oleObject" Target="embeddings/oleObject81.bin"/><Relationship Id="rId158" Type="http://schemas.openxmlformats.org/officeDocument/2006/relationships/oleObject" Target="embeddings/oleObject118.bin"/><Relationship Id="rId323" Type="http://schemas.openxmlformats.org/officeDocument/2006/relationships/oleObject" Target="embeddings/oleObject262.bin"/><Relationship Id="rId530" Type="http://schemas.openxmlformats.org/officeDocument/2006/relationships/oleObject" Target="embeddings/oleObject457.bin"/><Relationship Id="rId20" Type="http://schemas.openxmlformats.org/officeDocument/2006/relationships/oleObject" Target="embeddings/oleObject6.bin"/><Relationship Id="rId62" Type="http://schemas.openxmlformats.org/officeDocument/2006/relationships/oleObject" Target="embeddings/oleObject33.bin"/><Relationship Id="rId365" Type="http://schemas.openxmlformats.org/officeDocument/2006/relationships/oleObject" Target="embeddings/oleObject304.bin"/><Relationship Id="rId572" Type="http://schemas.openxmlformats.org/officeDocument/2006/relationships/oleObject" Target="embeddings/oleObject493.bin"/><Relationship Id="rId225" Type="http://schemas.openxmlformats.org/officeDocument/2006/relationships/oleObject" Target="embeddings/oleObject185.bin"/><Relationship Id="rId267" Type="http://schemas.openxmlformats.org/officeDocument/2006/relationships/image" Target="media/image51.wmf"/><Relationship Id="rId432" Type="http://schemas.openxmlformats.org/officeDocument/2006/relationships/oleObject" Target="embeddings/oleObject365.bin"/><Relationship Id="rId474" Type="http://schemas.openxmlformats.org/officeDocument/2006/relationships/oleObject" Target="embeddings/oleObject403.bin"/><Relationship Id="rId127" Type="http://schemas.openxmlformats.org/officeDocument/2006/relationships/oleObject" Target="embeddings/oleObject92.bin"/><Relationship Id="rId31" Type="http://schemas.openxmlformats.org/officeDocument/2006/relationships/oleObject" Target="embeddings/oleObject13.bin"/><Relationship Id="rId73" Type="http://schemas.openxmlformats.org/officeDocument/2006/relationships/oleObject" Target="embeddings/oleObject40.bin"/><Relationship Id="rId169" Type="http://schemas.openxmlformats.org/officeDocument/2006/relationships/oleObject" Target="embeddings/oleObject129.bin"/><Relationship Id="rId334" Type="http://schemas.openxmlformats.org/officeDocument/2006/relationships/oleObject" Target="embeddings/oleObject273.bin"/><Relationship Id="rId376" Type="http://schemas.openxmlformats.org/officeDocument/2006/relationships/oleObject" Target="embeddings/oleObject315.bin"/><Relationship Id="rId541" Type="http://schemas.openxmlformats.org/officeDocument/2006/relationships/oleObject" Target="embeddings/oleObject468.bin"/><Relationship Id="rId583" Type="http://schemas.openxmlformats.org/officeDocument/2006/relationships/oleObject" Target="embeddings/oleObject500.bin"/><Relationship Id="rId4" Type="http://schemas.openxmlformats.org/officeDocument/2006/relationships/settings" Target="settings.xml"/><Relationship Id="rId180" Type="http://schemas.openxmlformats.org/officeDocument/2006/relationships/oleObject" Target="embeddings/oleObject140.bin"/><Relationship Id="rId236" Type="http://schemas.openxmlformats.org/officeDocument/2006/relationships/oleObject" Target="embeddings/oleObject196.bin"/><Relationship Id="rId278" Type="http://schemas.openxmlformats.org/officeDocument/2006/relationships/oleObject" Target="embeddings/oleObject217.bin"/><Relationship Id="rId401" Type="http://schemas.openxmlformats.org/officeDocument/2006/relationships/oleObject" Target="embeddings/oleObject340.bin"/><Relationship Id="rId443" Type="http://schemas.openxmlformats.org/officeDocument/2006/relationships/oleObject" Target="embeddings/oleObject375.bin"/><Relationship Id="rId303" Type="http://schemas.openxmlformats.org/officeDocument/2006/relationships/oleObject" Target="embeddings/oleObject242.bin"/><Relationship Id="rId485" Type="http://schemas.openxmlformats.org/officeDocument/2006/relationships/oleObject" Target="embeddings/oleObject414.bin"/><Relationship Id="rId42" Type="http://schemas.openxmlformats.org/officeDocument/2006/relationships/oleObject" Target="embeddings/oleObject22.bin"/><Relationship Id="rId84" Type="http://schemas.openxmlformats.org/officeDocument/2006/relationships/oleObject" Target="embeddings/oleObject49.bin"/><Relationship Id="rId138" Type="http://schemas.openxmlformats.org/officeDocument/2006/relationships/image" Target="media/image28.wmf"/><Relationship Id="rId345" Type="http://schemas.openxmlformats.org/officeDocument/2006/relationships/oleObject" Target="embeddings/oleObject284.bin"/><Relationship Id="rId387" Type="http://schemas.openxmlformats.org/officeDocument/2006/relationships/oleObject" Target="embeddings/oleObject326.bin"/><Relationship Id="rId510" Type="http://schemas.openxmlformats.org/officeDocument/2006/relationships/oleObject" Target="embeddings/oleObject437.bin"/><Relationship Id="rId552" Type="http://schemas.openxmlformats.org/officeDocument/2006/relationships/oleObject" Target="embeddings/oleObject477.bin"/><Relationship Id="rId594" Type="http://schemas.microsoft.com/office/2011/relationships/people" Target="people.xml"/><Relationship Id="rId191" Type="http://schemas.openxmlformats.org/officeDocument/2006/relationships/oleObject" Target="embeddings/oleObject151.bin"/><Relationship Id="rId205" Type="http://schemas.openxmlformats.org/officeDocument/2006/relationships/oleObject" Target="embeddings/oleObject165.bin"/><Relationship Id="rId247" Type="http://schemas.openxmlformats.org/officeDocument/2006/relationships/oleObject" Target="embeddings/oleObject206.bin"/><Relationship Id="rId412" Type="http://schemas.openxmlformats.org/officeDocument/2006/relationships/image" Target="media/image52.wmf"/><Relationship Id="rId107" Type="http://schemas.openxmlformats.org/officeDocument/2006/relationships/oleObject" Target="embeddings/oleObject72.bin"/><Relationship Id="rId289" Type="http://schemas.openxmlformats.org/officeDocument/2006/relationships/oleObject" Target="embeddings/oleObject228.bin"/><Relationship Id="rId454" Type="http://schemas.openxmlformats.org/officeDocument/2006/relationships/oleObject" Target="embeddings/oleObject384.bin"/><Relationship Id="rId496" Type="http://schemas.openxmlformats.org/officeDocument/2006/relationships/image" Target="media/image63.wmf"/><Relationship Id="rId11" Type="http://schemas.openxmlformats.org/officeDocument/2006/relationships/image" Target="media/image1.wmf"/><Relationship Id="rId53" Type="http://schemas.openxmlformats.org/officeDocument/2006/relationships/image" Target="media/image16.wmf"/><Relationship Id="rId149" Type="http://schemas.openxmlformats.org/officeDocument/2006/relationships/oleObject" Target="embeddings/oleObject109.bin"/><Relationship Id="rId314" Type="http://schemas.openxmlformats.org/officeDocument/2006/relationships/oleObject" Target="embeddings/oleObject253.bin"/><Relationship Id="rId356" Type="http://schemas.openxmlformats.org/officeDocument/2006/relationships/oleObject" Target="embeddings/oleObject295.bin"/><Relationship Id="rId398" Type="http://schemas.openxmlformats.org/officeDocument/2006/relationships/oleObject" Target="embeddings/oleObject337.bin"/><Relationship Id="rId521" Type="http://schemas.openxmlformats.org/officeDocument/2006/relationships/oleObject" Target="embeddings/oleObject448.bin"/><Relationship Id="rId563" Type="http://schemas.openxmlformats.org/officeDocument/2006/relationships/oleObject" Target="embeddings/oleObject485.bin"/><Relationship Id="rId95" Type="http://schemas.openxmlformats.org/officeDocument/2006/relationships/oleObject" Target="embeddings/oleObject60.bin"/><Relationship Id="rId160" Type="http://schemas.openxmlformats.org/officeDocument/2006/relationships/oleObject" Target="embeddings/oleObject120.bin"/><Relationship Id="rId216" Type="http://schemas.openxmlformats.org/officeDocument/2006/relationships/oleObject" Target="embeddings/oleObject176.bin"/><Relationship Id="rId423" Type="http://schemas.openxmlformats.org/officeDocument/2006/relationships/oleObject" Target="embeddings/oleObject356.bin"/><Relationship Id="rId258" Type="http://schemas.openxmlformats.org/officeDocument/2006/relationships/image" Target="media/image42.wmf"/><Relationship Id="rId465" Type="http://schemas.openxmlformats.org/officeDocument/2006/relationships/oleObject" Target="embeddings/oleObject395.bin"/><Relationship Id="rId22" Type="http://schemas.openxmlformats.org/officeDocument/2006/relationships/oleObject" Target="embeddings/oleObject7.bin"/><Relationship Id="rId64" Type="http://schemas.openxmlformats.org/officeDocument/2006/relationships/oleObject" Target="embeddings/oleObject35.bin"/><Relationship Id="rId118" Type="http://schemas.openxmlformats.org/officeDocument/2006/relationships/oleObject" Target="embeddings/oleObject83.bin"/><Relationship Id="rId325" Type="http://schemas.openxmlformats.org/officeDocument/2006/relationships/oleObject" Target="embeddings/oleObject264.bin"/><Relationship Id="rId367" Type="http://schemas.openxmlformats.org/officeDocument/2006/relationships/oleObject" Target="embeddings/oleObject306.bin"/><Relationship Id="rId532" Type="http://schemas.openxmlformats.org/officeDocument/2006/relationships/oleObject" Target="embeddings/oleObject459.bin"/><Relationship Id="rId574" Type="http://schemas.openxmlformats.org/officeDocument/2006/relationships/oleObject" Target="embeddings/oleObject495.bin"/><Relationship Id="rId171" Type="http://schemas.openxmlformats.org/officeDocument/2006/relationships/oleObject" Target="embeddings/oleObject131.bin"/><Relationship Id="rId227" Type="http://schemas.openxmlformats.org/officeDocument/2006/relationships/oleObject" Target="embeddings/oleObject187.bin"/><Relationship Id="rId269" Type="http://schemas.openxmlformats.org/officeDocument/2006/relationships/oleObject" Target="embeddings/oleObject208.bin"/><Relationship Id="rId434" Type="http://schemas.openxmlformats.org/officeDocument/2006/relationships/oleObject" Target="embeddings/oleObject366.bin"/><Relationship Id="rId476" Type="http://schemas.openxmlformats.org/officeDocument/2006/relationships/oleObject" Target="embeddings/oleObject405.bin"/><Relationship Id="rId33" Type="http://schemas.openxmlformats.org/officeDocument/2006/relationships/oleObject" Target="embeddings/oleObject14.bin"/><Relationship Id="rId129" Type="http://schemas.openxmlformats.org/officeDocument/2006/relationships/oleObject" Target="embeddings/oleObject94.bin"/><Relationship Id="rId280" Type="http://schemas.openxmlformats.org/officeDocument/2006/relationships/oleObject" Target="embeddings/oleObject219.bin"/><Relationship Id="rId336" Type="http://schemas.openxmlformats.org/officeDocument/2006/relationships/oleObject" Target="embeddings/oleObject275.bin"/><Relationship Id="rId501" Type="http://schemas.openxmlformats.org/officeDocument/2006/relationships/oleObject" Target="embeddings/oleObject428.bin"/><Relationship Id="rId543" Type="http://schemas.openxmlformats.org/officeDocument/2006/relationships/image" Target="media/image64.wmf"/><Relationship Id="rId75" Type="http://schemas.openxmlformats.org/officeDocument/2006/relationships/image" Target="media/image24.wmf"/><Relationship Id="rId140" Type="http://schemas.openxmlformats.org/officeDocument/2006/relationships/oleObject" Target="embeddings/oleObject102.bin"/><Relationship Id="rId182" Type="http://schemas.openxmlformats.org/officeDocument/2006/relationships/oleObject" Target="embeddings/oleObject142.bin"/><Relationship Id="rId378" Type="http://schemas.openxmlformats.org/officeDocument/2006/relationships/oleObject" Target="embeddings/oleObject317.bin"/><Relationship Id="rId403" Type="http://schemas.openxmlformats.org/officeDocument/2006/relationships/oleObject" Target="embeddings/oleObject342.bin"/><Relationship Id="rId585" Type="http://schemas.openxmlformats.org/officeDocument/2006/relationships/oleObject" Target="embeddings/oleObject502.bin"/><Relationship Id="rId6" Type="http://schemas.openxmlformats.org/officeDocument/2006/relationships/footnotes" Target="footnotes.xml"/><Relationship Id="rId238" Type="http://schemas.openxmlformats.org/officeDocument/2006/relationships/oleObject" Target="embeddings/oleObject198.bin"/><Relationship Id="rId445" Type="http://schemas.openxmlformats.org/officeDocument/2006/relationships/image" Target="media/image59.wmf"/><Relationship Id="rId487" Type="http://schemas.openxmlformats.org/officeDocument/2006/relationships/oleObject" Target="embeddings/oleObject416.bin"/><Relationship Id="rId291" Type="http://schemas.openxmlformats.org/officeDocument/2006/relationships/oleObject" Target="embeddings/oleObject230.bin"/><Relationship Id="rId305" Type="http://schemas.openxmlformats.org/officeDocument/2006/relationships/oleObject" Target="embeddings/oleObject244.bin"/><Relationship Id="rId347" Type="http://schemas.openxmlformats.org/officeDocument/2006/relationships/oleObject" Target="embeddings/oleObject286.bin"/><Relationship Id="rId512" Type="http://schemas.openxmlformats.org/officeDocument/2006/relationships/oleObject" Target="embeddings/oleObject439.bin"/><Relationship Id="rId44" Type="http://schemas.openxmlformats.org/officeDocument/2006/relationships/oleObject" Target="embeddings/oleObject23.bin"/><Relationship Id="rId86" Type="http://schemas.openxmlformats.org/officeDocument/2006/relationships/oleObject" Target="embeddings/oleObject51.bin"/><Relationship Id="rId151" Type="http://schemas.openxmlformats.org/officeDocument/2006/relationships/oleObject" Target="embeddings/oleObject111.bin"/><Relationship Id="rId389" Type="http://schemas.openxmlformats.org/officeDocument/2006/relationships/oleObject" Target="embeddings/oleObject328.bin"/><Relationship Id="rId554" Type="http://schemas.openxmlformats.org/officeDocument/2006/relationships/oleObject" Target="embeddings/oleObject479.bin"/><Relationship Id="rId193" Type="http://schemas.openxmlformats.org/officeDocument/2006/relationships/oleObject" Target="embeddings/oleObject153.bin"/><Relationship Id="rId207" Type="http://schemas.openxmlformats.org/officeDocument/2006/relationships/oleObject" Target="embeddings/oleObject167.bin"/><Relationship Id="rId249" Type="http://schemas.openxmlformats.org/officeDocument/2006/relationships/image" Target="media/image33.wmf"/><Relationship Id="rId414" Type="http://schemas.openxmlformats.org/officeDocument/2006/relationships/image" Target="media/image54.wmf"/><Relationship Id="rId456" Type="http://schemas.openxmlformats.org/officeDocument/2006/relationships/oleObject" Target="embeddings/oleObject386.bin"/><Relationship Id="rId498" Type="http://schemas.openxmlformats.org/officeDocument/2006/relationships/oleObject" Target="embeddings/oleObject425.bin"/><Relationship Id="rId13" Type="http://schemas.openxmlformats.org/officeDocument/2006/relationships/image" Target="media/image2.wmf"/><Relationship Id="rId109" Type="http://schemas.openxmlformats.org/officeDocument/2006/relationships/oleObject" Target="embeddings/oleObject74.bin"/><Relationship Id="rId260" Type="http://schemas.openxmlformats.org/officeDocument/2006/relationships/image" Target="media/image44.wmf"/><Relationship Id="rId316" Type="http://schemas.openxmlformats.org/officeDocument/2006/relationships/oleObject" Target="embeddings/oleObject255.bin"/><Relationship Id="rId523" Type="http://schemas.openxmlformats.org/officeDocument/2006/relationships/oleObject" Target="embeddings/oleObject450.bin"/><Relationship Id="rId55" Type="http://schemas.openxmlformats.org/officeDocument/2006/relationships/oleObject" Target="embeddings/oleObject29.bin"/><Relationship Id="rId97" Type="http://schemas.openxmlformats.org/officeDocument/2006/relationships/oleObject" Target="embeddings/oleObject62.bin"/><Relationship Id="rId120" Type="http://schemas.openxmlformats.org/officeDocument/2006/relationships/oleObject" Target="embeddings/oleObject85.bin"/><Relationship Id="rId358" Type="http://schemas.openxmlformats.org/officeDocument/2006/relationships/oleObject" Target="embeddings/oleObject297.bin"/><Relationship Id="rId565" Type="http://schemas.openxmlformats.org/officeDocument/2006/relationships/oleObject" Target="embeddings/oleObject487.bin"/><Relationship Id="rId162" Type="http://schemas.openxmlformats.org/officeDocument/2006/relationships/oleObject" Target="embeddings/oleObject122.bin"/><Relationship Id="rId218" Type="http://schemas.openxmlformats.org/officeDocument/2006/relationships/oleObject" Target="embeddings/oleObject178.bin"/><Relationship Id="rId425" Type="http://schemas.openxmlformats.org/officeDocument/2006/relationships/oleObject" Target="embeddings/oleObject358.bin"/><Relationship Id="rId467" Type="http://schemas.openxmlformats.org/officeDocument/2006/relationships/oleObject" Target="embeddings/oleObject397.bin"/><Relationship Id="rId271" Type="http://schemas.openxmlformats.org/officeDocument/2006/relationships/oleObject" Target="embeddings/oleObject210.bin"/><Relationship Id="rId24" Type="http://schemas.openxmlformats.org/officeDocument/2006/relationships/oleObject" Target="embeddings/oleObject8.bin"/><Relationship Id="rId66" Type="http://schemas.openxmlformats.org/officeDocument/2006/relationships/image" Target="media/image20.wmf"/><Relationship Id="rId131" Type="http://schemas.openxmlformats.org/officeDocument/2006/relationships/oleObject" Target="embeddings/oleObject96.bin"/><Relationship Id="rId327" Type="http://schemas.openxmlformats.org/officeDocument/2006/relationships/oleObject" Target="embeddings/oleObject266.bin"/><Relationship Id="rId369" Type="http://schemas.openxmlformats.org/officeDocument/2006/relationships/oleObject" Target="embeddings/oleObject308.bin"/><Relationship Id="rId534" Type="http://schemas.openxmlformats.org/officeDocument/2006/relationships/oleObject" Target="embeddings/oleObject461.bin"/><Relationship Id="rId576" Type="http://schemas.openxmlformats.org/officeDocument/2006/relationships/image" Target="media/image70.wmf"/><Relationship Id="rId173" Type="http://schemas.openxmlformats.org/officeDocument/2006/relationships/oleObject" Target="embeddings/oleObject133.bin"/><Relationship Id="rId229" Type="http://schemas.openxmlformats.org/officeDocument/2006/relationships/oleObject" Target="embeddings/oleObject189.bin"/><Relationship Id="rId380" Type="http://schemas.openxmlformats.org/officeDocument/2006/relationships/oleObject" Target="embeddings/oleObject319.bin"/><Relationship Id="rId436" Type="http://schemas.openxmlformats.org/officeDocument/2006/relationships/oleObject" Target="embeddings/oleObject368.bin"/><Relationship Id="rId240" Type="http://schemas.openxmlformats.org/officeDocument/2006/relationships/oleObject" Target="embeddings/oleObject200.bin"/><Relationship Id="rId478" Type="http://schemas.openxmlformats.org/officeDocument/2006/relationships/oleObject" Target="embeddings/oleObject407.bin"/><Relationship Id="rId35" Type="http://schemas.openxmlformats.org/officeDocument/2006/relationships/oleObject" Target="embeddings/oleObject16.bin"/><Relationship Id="rId77" Type="http://schemas.openxmlformats.org/officeDocument/2006/relationships/oleObject" Target="embeddings/oleObject43.bin"/><Relationship Id="rId100" Type="http://schemas.openxmlformats.org/officeDocument/2006/relationships/oleObject" Target="embeddings/oleObject65.bin"/><Relationship Id="rId282" Type="http://schemas.openxmlformats.org/officeDocument/2006/relationships/oleObject" Target="embeddings/oleObject221.bin"/><Relationship Id="rId338" Type="http://schemas.openxmlformats.org/officeDocument/2006/relationships/oleObject" Target="embeddings/oleObject277.bin"/><Relationship Id="rId503" Type="http://schemas.openxmlformats.org/officeDocument/2006/relationships/oleObject" Target="embeddings/oleObject430.bin"/><Relationship Id="rId545" Type="http://schemas.openxmlformats.org/officeDocument/2006/relationships/oleObject" Target="embeddings/oleObject471.bin"/><Relationship Id="rId587" Type="http://schemas.openxmlformats.org/officeDocument/2006/relationships/oleObject" Target="embeddings/oleObject504.bin"/><Relationship Id="rId8" Type="http://schemas.openxmlformats.org/officeDocument/2006/relationships/hyperlink" Target="http://www.3gpp.org/3G_Specs/CRs.htm" TargetMode="External"/><Relationship Id="rId142" Type="http://schemas.openxmlformats.org/officeDocument/2006/relationships/image" Target="media/image29.wmf"/><Relationship Id="rId184" Type="http://schemas.openxmlformats.org/officeDocument/2006/relationships/oleObject" Target="embeddings/oleObject144.bin"/><Relationship Id="rId391" Type="http://schemas.openxmlformats.org/officeDocument/2006/relationships/oleObject" Target="embeddings/oleObject330.bin"/><Relationship Id="rId405" Type="http://schemas.openxmlformats.org/officeDocument/2006/relationships/oleObject" Target="embeddings/oleObject344.bin"/><Relationship Id="rId447" Type="http://schemas.openxmlformats.org/officeDocument/2006/relationships/image" Target="media/image60.wmf"/><Relationship Id="rId251" Type="http://schemas.openxmlformats.org/officeDocument/2006/relationships/image" Target="media/image35.wmf"/><Relationship Id="rId489" Type="http://schemas.openxmlformats.org/officeDocument/2006/relationships/oleObject" Target="embeddings/oleObject418.bin"/><Relationship Id="rId46" Type="http://schemas.openxmlformats.org/officeDocument/2006/relationships/oleObject" Target="embeddings/oleObject24.bin"/><Relationship Id="rId293" Type="http://schemas.openxmlformats.org/officeDocument/2006/relationships/oleObject" Target="embeddings/oleObject232.bin"/><Relationship Id="rId307" Type="http://schemas.openxmlformats.org/officeDocument/2006/relationships/oleObject" Target="embeddings/oleObject246.bin"/><Relationship Id="rId349" Type="http://schemas.openxmlformats.org/officeDocument/2006/relationships/oleObject" Target="embeddings/oleObject288.bin"/><Relationship Id="rId514" Type="http://schemas.openxmlformats.org/officeDocument/2006/relationships/oleObject" Target="embeddings/oleObject441.bin"/><Relationship Id="rId556" Type="http://schemas.openxmlformats.org/officeDocument/2006/relationships/oleObject" Target="embeddings/oleObject481.bin"/><Relationship Id="rId88" Type="http://schemas.openxmlformats.org/officeDocument/2006/relationships/oleObject" Target="embeddings/oleObject53.bin"/><Relationship Id="rId111" Type="http://schemas.openxmlformats.org/officeDocument/2006/relationships/oleObject" Target="embeddings/oleObject76.bin"/><Relationship Id="rId153" Type="http://schemas.openxmlformats.org/officeDocument/2006/relationships/oleObject" Target="embeddings/oleObject113.bin"/><Relationship Id="rId195" Type="http://schemas.openxmlformats.org/officeDocument/2006/relationships/oleObject" Target="embeddings/oleObject155.bin"/><Relationship Id="rId209" Type="http://schemas.openxmlformats.org/officeDocument/2006/relationships/oleObject" Target="embeddings/oleObject169.bin"/><Relationship Id="rId360" Type="http://schemas.openxmlformats.org/officeDocument/2006/relationships/oleObject" Target="embeddings/oleObject299.bin"/><Relationship Id="rId416" Type="http://schemas.openxmlformats.org/officeDocument/2006/relationships/oleObject" Target="embeddings/oleObject352.bin"/><Relationship Id="rId220" Type="http://schemas.openxmlformats.org/officeDocument/2006/relationships/oleObject" Target="embeddings/oleObject180.bin"/><Relationship Id="rId458" Type="http://schemas.openxmlformats.org/officeDocument/2006/relationships/oleObject" Target="embeddings/oleObject388.bin"/><Relationship Id="rId15" Type="http://schemas.openxmlformats.org/officeDocument/2006/relationships/oleObject" Target="embeddings/oleObject3.bin"/><Relationship Id="rId57" Type="http://schemas.openxmlformats.org/officeDocument/2006/relationships/oleObject" Target="embeddings/oleObject30.bin"/><Relationship Id="rId262" Type="http://schemas.openxmlformats.org/officeDocument/2006/relationships/image" Target="media/image46.wmf"/><Relationship Id="rId318" Type="http://schemas.openxmlformats.org/officeDocument/2006/relationships/oleObject" Target="embeddings/oleObject257.bin"/><Relationship Id="rId525" Type="http://schemas.openxmlformats.org/officeDocument/2006/relationships/oleObject" Target="embeddings/oleObject452.bin"/><Relationship Id="rId567" Type="http://schemas.openxmlformats.org/officeDocument/2006/relationships/oleObject" Target="embeddings/oleObject489.bin"/><Relationship Id="rId99" Type="http://schemas.openxmlformats.org/officeDocument/2006/relationships/oleObject" Target="embeddings/oleObject64.bin"/><Relationship Id="rId122" Type="http://schemas.openxmlformats.org/officeDocument/2006/relationships/oleObject" Target="embeddings/oleObject87.bin"/><Relationship Id="rId164" Type="http://schemas.openxmlformats.org/officeDocument/2006/relationships/oleObject" Target="embeddings/oleObject124.bin"/><Relationship Id="rId371" Type="http://schemas.openxmlformats.org/officeDocument/2006/relationships/oleObject" Target="embeddings/oleObject310.bin"/><Relationship Id="rId427" Type="http://schemas.openxmlformats.org/officeDocument/2006/relationships/oleObject" Target="embeddings/oleObject360.bin"/><Relationship Id="rId469" Type="http://schemas.openxmlformats.org/officeDocument/2006/relationships/oleObject" Target="embeddings/oleObject398.bin"/><Relationship Id="rId26" Type="http://schemas.openxmlformats.org/officeDocument/2006/relationships/oleObject" Target="embeddings/oleObject9.bin"/><Relationship Id="rId231" Type="http://schemas.openxmlformats.org/officeDocument/2006/relationships/oleObject" Target="embeddings/oleObject191.bin"/><Relationship Id="rId273" Type="http://schemas.openxmlformats.org/officeDocument/2006/relationships/oleObject" Target="embeddings/oleObject212.bin"/><Relationship Id="rId329" Type="http://schemas.openxmlformats.org/officeDocument/2006/relationships/oleObject" Target="embeddings/oleObject268.bin"/><Relationship Id="rId480" Type="http://schemas.openxmlformats.org/officeDocument/2006/relationships/oleObject" Target="embeddings/oleObject409.bin"/><Relationship Id="rId536" Type="http://schemas.openxmlformats.org/officeDocument/2006/relationships/oleObject" Target="embeddings/oleObject463.bin"/><Relationship Id="rId68" Type="http://schemas.openxmlformats.org/officeDocument/2006/relationships/oleObject" Target="embeddings/oleObject37.bin"/><Relationship Id="rId133" Type="http://schemas.openxmlformats.org/officeDocument/2006/relationships/image" Target="media/image26.wmf"/><Relationship Id="rId175" Type="http://schemas.openxmlformats.org/officeDocument/2006/relationships/oleObject" Target="embeddings/oleObject135.bin"/><Relationship Id="rId340" Type="http://schemas.openxmlformats.org/officeDocument/2006/relationships/oleObject" Target="embeddings/oleObject279.bin"/><Relationship Id="rId578" Type="http://schemas.openxmlformats.org/officeDocument/2006/relationships/image" Target="media/image71.wmf"/><Relationship Id="rId200" Type="http://schemas.openxmlformats.org/officeDocument/2006/relationships/oleObject" Target="embeddings/oleObject160.bin"/><Relationship Id="rId382" Type="http://schemas.openxmlformats.org/officeDocument/2006/relationships/oleObject" Target="embeddings/oleObject321.bin"/><Relationship Id="rId438" Type="http://schemas.openxmlformats.org/officeDocument/2006/relationships/oleObject" Target="embeddings/oleObject370.bin"/><Relationship Id="rId242" Type="http://schemas.openxmlformats.org/officeDocument/2006/relationships/oleObject" Target="embeddings/oleObject201.bin"/><Relationship Id="rId284" Type="http://schemas.openxmlformats.org/officeDocument/2006/relationships/oleObject" Target="embeddings/oleObject223.bin"/><Relationship Id="rId491" Type="http://schemas.openxmlformats.org/officeDocument/2006/relationships/oleObject" Target="embeddings/oleObject420.bin"/><Relationship Id="rId505" Type="http://schemas.openxmlformats.org/officeDocument/2006/relationships/oleObject" Target="embeddings/oleObject432.bin"/><Relationship Id="rId37" Type="http://schemas.openxmlformats.org/officeDocument/2006/relationships/image" Target="media/image10.wmf"/><Relationship Id="rId79" Type="http://schemas.openxmlformats.org/officeDocument/2006/relationships/image" Target="media/image25.wmf"/><Relationship Id="rId102" Type="http://schemas.openxmlformats.org/officeDocument/2006/relationships/oleObject" Target="embeddings/oleObject67.bin"/><Relationship Id="rId144" Type="http://schemas.openxmlformats.org/officeDocument/2006/relationships/image" Target="media/image30.wmf"/><Relationship Id="rId547" Type="http://schemas.openxmlformats.org/officeDocument/2006/relationships/oleObject" Target="embeddings/oleObject473.bin"/><Relationship Id="rId589" Type="http://schemas.openxmlformats.org/officeDocument/2006/relationships/oleObject" Target="embeddings/oleObject506.bin"/><Relationship Id="rId90" Type="http://schemas.openxmlformats.org/officeDocument/2006/relationships/oleObject" Target="embeddings/oleObject55.bin"/><Relationship Id="rId186" Type="http://schemas.openxmlformats.org/officeDocument/2006/relationships/oleObject" Target="embeddings/oleObject146.bin"/><Relationship Id="rId351" Type="http://schemas.openxmlformats.org/officeDocument/2006/relationships/oleObject" Target="embeddings/oleObject290.bin"/><Relationship Id="rId393" Type="http://schemas.openxmlformats.org/officeDocument/2006/relationships/oleObject" Target="embeddings/oleObject332.bin"/><Relationship Id="rId407" Type="http://schemas.openxmlformats.org/officeDocument/2006/relationships/oleObject" Target="embeddings/oleObject346.bin"/><Relationship Id="rId449" Type="http://schemas.openxmlformats.org/officeDocument/2006/relationships/oleObject" Target="embeddings/oleObject379.bin"/><Relationship Id="rId211" Type="http://schemas.openxmlformats.org/officeDocument/2006/relationships/oleObject" Target="embeddings/oleObject171.bin"/><Relationship Id="rId253" Type="http://schemas.openxmlformats.org/officeDocument/2006/relationships/image" Target="media/image37.wmf"/><Relationship Id="rId295" Type="http://schemas.openxmlformats.org/officeDocument/2006/relationships/oleObject" Target="embeddings/oleObject234.bin"/><Relationship Id="rId309" Type="http://schemas.openxmlformats.org/officeDocument/2006/relationships/oleObject" Target="embeddings/oleObject248.bin"/><Relationship Id="rId460" Type="http://schemas.openxmlformats.org/officeDocument/2006/relationships/oleObject" Target="embeddings/oleObject390.bin"/><Relationship Id="rId516" Type="http://schemas.openxmlformats.org/officeDocument/2006/relationships/oleObject" Target="embeddings/oleObject443.bin"/><Relationship Id="rId48" Type="http://schemas.openxmlformats.org/officeDocument/2006/relationships/oleObject" Target="embeddings/oleObject25.bin"/><Relationship Id="rId113" Type="http://schemas.openxmlformats.org/officeDocument/2006/relationships/oleObject" Target="embeddings/oleObject78.bin"/><Relationship Id="rId320" Type="http://schemas.openxmlformats.org/officeDocument/2006/relationships/oleObject" Target="embeddings/oleObject259.bin"/><Relationship Id="rId558" Type="http://schemas.openxmlformats.org/officeDocument/2006/relationships/image" Target="media/image66.wmf"/><Relationship Id="rId155" Type="http://schemas.openxmlformats.org/officeDocument/2006/relationships/oleObject" Target="embeddings/oleObject115.bin"/><Relationship Id="rId197" Type="http://schemas.openxmlformats.org/officeDocument/2006/relationships/oleObject" Target="embeddings/oleObject157.bin"/><Relationship Id="rId362" Type="http://schemas.openxmlformats.org/officeDocument/2006/relationships/oleObject" Target="embeddings/oleObject301.bin"/><Relationship Id="rId418" Type="http://schemas.openxmlformats.org/officeDocument/2006/relationships/image" Target="media/image56.wmf"/><Relationship Id="rId222" Type="http://schemas.openxmlformats.org/officeDocument/2006/relationships/oleObject" Target="embeddings/oleObject182.bin"/><Relationship Id="rId264" Type="http://schemas.openxmlformats.org/officeDocument/2006/relationships/image" Target="media/image48.wmf"/><Relationship Id="rId471" Type="http://schemas.openxmlformats.org/officeDocument/2006/relationships/oleObject" Target="embeddings/oleObject400.bin"/><Relationship Id="rId17" Type="http://schemas.openxmlformats.org/officeDocument/2006/relationships/oleObject" Target="embeddings/oleObject4.bin"/><Relationship Id="rId59" Type="http://schemas.openxmlformats.org/officeDocument/2006/relationships/oleObject" Target="embeddings/oleObject31.bin"/><Relationship Id="rId124" Type="http://schemas.openxmlformats.org/officeDocument/2006/relationships/oleObject" Target="embeddings/oleObject89.bin"/><Relationship Id="rId527" Type="http://schemas.openxmlformats.org/officeDocument/2006/relationships/oleObject" Target="embeddings/oleObject454.bin"/><Relationship Id="rId569" Type="http://schemas.openxmlformats.org/officeDocument/2006/relationships/oleObject" Target="embeddings/oleObject491.bin"/><Relationship Id="rId70" Type="http://schemas.openxmlformats.org/officeDocument/2006/relationships/image" Target="media/image22.wmf"/><Relationship Id="rId166" Type="http://schemas.openxmlformats.org/officeDocument/2006/relationships/oleObject" Target="embeddings/oleObject126.bin"/><Relationship Id="rId331" Type="http://schemas.openxmlformats.org/officeDocument/2006/relationships/oleObject" Target="embeddings/oleObject270.bin"/><Relationship Id="rId373" Type="http://schemas.openxmlformats.org/officeDocument/2006/relationships/oleObject" Target="embeddings/oleObject312.bin"/><Relationship Id="rId429" Type="http://schemas.openxmlformats.org/officeDocument/2006/relationships/oleObject" Target="embeddings/oleObject362.bin"/><Relationship Id="rId580" Type="http://schemas.openxmlformats.org/officeDocument/2006/relationships/image" Target="media/image72.wmf"/><Relationship Id="rId1" Type="http://schemas.openxmlformats.org/officeDocument/2006/relationships/customXml" Target="../customXml/item1.xml"/><Relationship Id="rId233" Type="http://schemas.openxmlformats.org/officeDocument/2006/relationships/oleObject" Target="embeddings/oleObject193.bin"/><Relationship Id="rId440" Type="http://schemas.openxmlformats.org/officeDocument/2006/relationships/oleObject" Target="embeddings/oleObject372.bin"/><Relationship Id="rId28" Type="http://schemas.openxmlformats.org/officeDocument/2006/relationships/oleObject" Target="embeddings/oleObject10.bin"/><Relationship Id="rId275" Type="http://schemas.openxmlformats.org/officeDocument/2006/relationships/oleObject" Target="embeddings/oleObject214.bin"/><Relationship Id="rId300" Type="http://schemas.openxmlformats.org/officeDocument/2006/relationships/oleObject" Target="embeddings/oleObject239.bin"/><Relationship Id="rId482" Type="http://schemas.openxmlformats.org/officeDocument/2006/relationships/oleObject" Target="embeddings/oleObject411.bin"/><Relationship Id="rId538" Type="http://schemas.openxmlformats.org/officeDocument/2006/relationships/oleObject" Target="embeddings/oleObject465.bin"/><Relationship Id="rId81" Type="http://schemas.openxmlformats.org/officeDocument/2006/relationships/oleObject" Target="embeddings/oleObject46.bin"/><Relationship Id="rId135" Type="http://schemas.openxmlformats.org/officeDocument/2006/relationships/oleObject" Target="embeddings/oleObject98.bin"/><Relationship Id="rId177" Type="http://schemas.openxmlformats.org/officeDocument/2006/relationships/oleObject" Target="embeddings/oleObject137.bin"/><Relationship Id="rId342" Type="http://schemas.openxmlformats.org/officeDocument/2006/relationships/oleObject" Target="embeddings/oleObject281.bin"/><Relationship Id="rId384" Type="http://schemas.openxmlformats.org/officeDocument/2006/relationships/oleObject" Target="embeddings/oleObject323.bin"/><Relationship Id="rId591" Type="http://schemas.openxmlformats.org/officeDocument/2006/relationships/oleObject" Target="embeddings/oleObject508.bin"/><Relationship Id="rId202" Type="http://schemas.openxmlformats.org/officeDocument/2006/relationships/oleObject" Target="embeddings/oleObject162.bin"/><Relationship Id="rId244" Type="http://schemas.openxmlformats.org/officeDocument/2006/relationships/oleObject" Target="embeddings/oleObject203.bin"/><Relationship Id="rId39" Type="http://schemas.openxmlformats.org/officeDocument/2006/relationships/oleObject" Target="embeddings/oleObject19.bin"/><Relationship Id="rId286" Type="http://schemas.openxmlformats.org/officeDocument/2006/relationships/oleObject" Target="embeddings/oleObject225.bin"/><Relationship Id="rId451" Type="http://schemas.openxmlformats.org/officeDocument/2006/relationships/oleObject" Target="embeddings/oleObject381.bin"/><Relationship Id="rId493" Type="http://schemas.openxmlformats.org/officeDocument/2006/relationships/oleObject" Target="embeddings/oleObject422.bin"/><Relationship Id="rId507" Type="http://schemas.openxmlformats.org/officeDocument/2006/relationships/oleObject" Target="embeddings/oleObject434.bin"/><Relationship Id="rId549" Type="http://schemas.openxmlformats.org/officeDocument/2006/relationships/oleObject" Target="embeddings/oleObject474.bin"/><Relationship Id="rId50" Type="http://schemas.openxmlformats.org/officeDocument/2006/relationships/oleObject" Target="embeddings/oleObject26.bin"/><Relationship Id="rId104" Type="http://schemas.openxmlformats.org/officeDocument/2006/relationships/oleObject" Target="embeddings/oleObject69.bin"/><Relationship Id="rId146" Type="http://schemas.openxmlformats.org/officeDocument/2006/relationships/oleObject" Target="embeddings/oleObject106.bin"/><Relationship Id="rId188" Type="http://schemas.openxmlformats.org/officeDocument/2006/relationships/oleObject" Target="embeddings/oleObject148.bin"/><Relationship Id="rId311" Type="http://schemas.openxmlformats.org/officeDocument/2006/relationships/oleObject" Target="embeddings/oleObject250.bin"/><Relationship Id="rId353" Type="http://schemas.openxmlformats.org/officeDocument/2006/relationships/oleObject" Target="embeddings/oleObject292.bin"/><Relationship Id="rId395" Type="http://schemas.openxmlformats.org/officeDocument/2006/relationships/oleObject" Target="embeddings/oleObject334.bin"/><Relationship Id="rId409" Type="http://schemas.openxmlformats.org/officeDocument/2006/relationships/oleObject" Target="embeddings/oleObject348.bin"/><Relationship Id="rId560" Type="http://schemas.openxmlformats.org/officeDocument/2006/relationships/image" Target="media/image67.wmf"/><Relationship Id="rId92" Type="http://schemas.openxmlformats.org/officeDocument/2006/relationships/oleObject" Target="embeddings/oleObject57.bin"/><Relationship Id="rId213" Type="http://schemas.openxmlformats.org/officeDocument/2006/relationships/oleObject" Target="embeddings/oleObject173.bin"/><Relationship Id="rId420" Type="http://schemas.openxmlformats.org/officeDocument/2006/relationships/image" Target="media/image57.wmf"/><Relationship Id="rId255" Type="http://schemas.openxmlformats.org/officeDocument/2006/relationships/image" Target="media/image39.wmf"/><Relationship Id="rId297" Type="http://schemas.openxmlformats.org/officeDocument/2006/relationships/oleObject" Target="embeddings/oleObject236.bin"/><Relationship Id="rId462" Type="http://schemas.openxmlformats.org/officeDocument/2006/relationships/oleObject" Target="embeddings/oleObject392.bin"/><Relationship Id="rId518" Type="http://schemas.openxmlformats.org/officeDocument/2006/relationships/oleObject" Target="embeddings/oleObject445.bin"/><Relationship Id="rId115" Type="http://schemas.openxmlformats.org/officeDocument/2006/relationships/oleObject" Target="embeddings/oleObject80.bin"/><Relationship Id="rId157" Type="http://schemas.openxmlformats.org/officeDocument/2006/relationships/oleObject" Target="embeddings/oleObject117.bin"/><Relationship Id="rId322" Type="http://schemas.openxmlformats.org/officeDocument/2006/relationships/oleObject" Target="embeddings/oleObject261.bin"/><Relationship Id="rId364" Type="http://schemas.openxmlformats.org/officeDocument/2006/relationships/oleObject" Target="embeddings/oleObject303.bin"/><Relationship Id="rId61" Type="http://schemas.openxmlformats.org/officeDocument/2006/relationships/oleObject" Target="embeddings/oleObject32.bin"/><Relationship Id="rId199" Type="http://schemas.openxmlformats.org/officeDocument/2006/relationships/oleObject" Target="embeddings/oleObject159.bin"/><Relationship Id="rId571" Type="http://schemas.openxmlformats.org/officeDocument/2006/relationships/image" Target="media/image69.wmf"/><Relationship Id="rId19" Type="http://schemas.openxmlformats.org/officeDocument/2006/relationships/image" Target="media/image4.wmf"/><Relationship Id="rId224" Type="http://schemas.openxmlformats.org/officeDocument/2006/relationships/oleObject" Target="embeddings/oleObject184.bin"/><Relationship Id="rId266" Type="http://schemas.openxmlformats.org/officeDocument/2006/relationships/image" Target="media/image50.wmf"/><Relationship Id="rId431" Type="http://schemas.openxmlformats.org/officeDocument/2006/relationships/oleObject" Target="embeddings/oleObject364.bin"/><Relationship Id="rId473" Type="http://schemas.openxmlformats.org/officeDocument/2006/relationships/oleObject" Target="embeddings/oleObject402.bin"/><Relationship Id="rId529" Type="http://schemas.openxmlformats.org/officeDocument/2006/relationships/oleObject" Target="embeddings/oleObject456.bin"/><Relationship Id="rId30" Type="http://schemas.openxmlformats.org/officeDocument/2006/relationships/oleObject" Target="embeddings/oleObject12.bin"/><Relationship Id="rId126" Type="http://schemas.openxmlformats.org/officeDocument/2006/relationships/oleObject" Target="embeddings/oleObject91.bin"/><Relationship Id="rId168" Type="http://schemas.openxmlformats.org/officeDocument/2006/relationships/oleObject" Target="embeddings/oleObject128.bin"/><Relationship Id="rId333" Type="http://schemas.openxmlformats.org/officeDocument/2006/relationships/oleObject" Target="embeddings/oleObject272.bin"/><Relationship Id="rId540" Type="http://schemas.openxmlformats.org/officeDocument/2006/relationships/oleObject" Target="embeddings/oleObject467.bin"/><Relationship Id="rId72" Type="http://schemas.openxmlformats.org/officeDocument/2006/relationships/image" Target="media/image23.wmf"/><Relationship Id="rId375" Type="http://schemas.openxmlformats.org/officeDocument/2006/relationships/oleObject" Target="embeddings/oleObject314.bin"/><Relationship Id="rId582" Type="http://schemas.openxmlformats.org/officeDocument/2006/relationships/image" Target="media/image73.emf"/><Relationship Id="rId3" Type="http://schemas.openxmlformats.org/officeDocument/2006/relationships/styles" Target="styles.xml"/><Relationship Id="rId235" Type="http://schemas.openxmlformats.org/officeDocument/2006/relationships/oleObject" Target="embeddings/oleObject195.bin"/><Relationship Id="rId277" Type="http://schemas.openxmlformats.org/officeDocument/2006/relationships/oleObject" Target="embeddings/oleObject216.bin"/><Relationship Id="rId400" Type="http://schemas.openxmlformats.org/officeDocument/2006/relationships/oleObject" Target="embeddings/oleObject339.bin"/><Relationship Id="rId442" Type="http://schemas.openxmlformats.org/officeDocument/2006/relationships/oleObject" Target="embeddings/oleObject374.bin"/><Relationship Id="rId484" Type="http://schemas.openxmlformats.org/officeDocument/2006/relationships/oleObject" Target="embeddings/oleObject413.bin"/><Relationship Id="rId137" Type="http://schemas.openxmlformats.org/officeDocument/2006/relationships/oleObject" Target="embeddings/oleObject100.bin"/><Relationship Id="rId302" Type="http://schemas.openxmlformats.org/officeDocument/2006/relationships/oleObject" Target="embeddings/oleObject241.bin"/><Relationship Id="rId344" Type="http://schemas.openxmlformats.org/officeDocument/2006/relationships/oleObject" Target="embeddings/oleObject283.bin"/><Relationship Id="rId41" Type="http://schemas.openxmlformats.org/officeDocument/2006/relationships/oleObject" Target="embeddings/oleObject21.bin"/><Relationship Id="rId83" Type="http://schemas.openxmlformats.org/officeDocument/2006/relationships/oleObject" Target="embeddings/oleObject48.bin"/><Relationship Id="rId179" Type="http://schemas.openxmlformats.org/officeDocument/2006/relationships/oleObject" Target="embeddings/oleObject139.bin"/><Relationship Id="rId386" Type="http://schemas.openxmlformats.org/officeDocument/2006/relationships/oleObject" Target="embeddings/oleObject325.bin"/><Relationship Id="rId551" Type="http://schemas.openxmlformats.org/officeDocument/2006/relationships/oleObject" Target="embeddings/oleObject476.bin"/><Relationship Id="rId593" Type="http://schemas.openxmlformats.org/officeDocument/2006/relationships/fontTable" Target="fontTable.xml"/><Relationship Id="rId190" Type="http://schemas.openxmlformats.org/officeDocument/2006/relationships/oleObject" Target="embeddings/oleObject150.bin"/><Relationship Id="rId204" Type="http://schemas.openxmlformats.org/officeDocument/2006/relationships/oleObject" Target="embeddings/oleObject164.bin"/><Relationship Id="rId246" Type="http://schemas.openxmlformats.org/officeDocument/2006/relationships/oleObject" Target="embeddings/oleObject205.bin"/><Relationship Id="rId288" Type="http://schemas.openxmlformats.org/officeDocument/2006/relationships/oleObject" Target="embeddings/oleObject227.bin"/><Relationship Id="rId411" Type="http://schemas.openxmlformats.org/officeDocument/2006/relationships/oleObject" Target="embeddings/oleObject350.bin"/><Relationship Id="rId453" Type="http://schemas.openxmlformats.org/officeDocument/2006/relationships/oleObject" Target="embeddings/oleObject383.bin"/><Relationship Id="rId509" Type="http://schemas.openxmlformats.org/officeDocument/2006/relationships/oleObject" Target="embeddings/oleObject436.bin"/><Relationship Id="rId106" Type="http://schemas.openxmlformats.org/officeDocument/2006/relationships/oleObject" Target="embeddings/oleObject71.bin"/><Relationship Id="rId313" Type="http://schemas.openxmlformats.org/officeDocument/2006/relationships/oleObject" Target="embeddings/oleObject252.bin"/><Relationship Id="rId495" Type="http://schemas.openxmlformats.org/officeDocument/2006/relationships/oleObject" Target="embeddings/oleObject423.bin"/><Relationship Id="rId10" Type="http://schemas.openxmlformats.org/officeDocument/2006/relationships/hyperlink" Target="http://www.3gpp.org/ftp/Specs/html-info/21900.htm" TargetMode="External"/><Relationship Id="rId52" Type="http://schemas.openxmlformats.org/officeDocument/2006/relationships/oleObject" Target="embeddings/oleObject27.bin"/><Relationship Id="rId94" Type="http://schemas.openxmlformats.org/officeDocument/2006/relationships/oleObject" Target="embeddings/oleObject59.bin"/><Relationship Id="rId148" Type="http://schemas.openxmlformats.org/officeDocument/2006/relationships/oleObject" Target="embeddings/oleObject108.bin"/><Relationship Id="rId355" Type="http://schemas.openxmlformats.org/officeDocument/2006/relationships/oleObject" Target="embeddings/oleObject294.bin"/><Relationship Id="rId397" Type="http://schemas.openxmlformats.org/officeDocument/2006/relationships/oleObject" Target="embeddings/oleObject336.bin"/><Relationship Id="rId520" Type="http://schemas.openxmlformats.org/officeDocument/2006/relationships/oleObject" Target="embeddings/oleObject447.bin"/><Relationship Id="rId562" Type="http://schemas.openxmlformats.org/officeDocument/2006/relationships/image" Target="media/image68.wmf"/><Relationship Id="rId215" Type="http://schemas.openxmlformats.org/officeDocument/2006/relationships/oleObject" Target="embeddings/oleObject175.bin"/><Relationship Id="rId257" Type="http://schemas.openxmlformats.org/officeDocument/2006/relationships/image" Target="media/image41.wmf"/><Relationship Id="rId422" Type="http://schemas.openxmlformats.org/officeDocument/2006/relationships/oleObject" Target="embeddings/oleObject355.bin"/><Relationship Id="rId464" Type="http://schemas.openxmlformats.org/officeDocument/2006/relationships/oleObject" Target="embeddings/oleObject394.bin"/><Relationship Id="rId299" Type="http://schemas.openxmlformats.org/officeDocument/2006/relationships/oleObject" Target="embeddings/oleObject238.bin"/><Relationship Id="rId63" Type="http://schemas.openxmlformats.org/officeDocument/2006/relationships/oleObject" Target="embeddings/oleObject34.bin"/><Relationship Id="rId159" Type="http://schemas.openxmlformats.org/officeDocument/2006/relationships/oleObject" Target="embeddings/oleObject119.bin"/><Relationship Id="rId366" Type="http://schemas.openxmlformats.org/officeDocument/2006/relationships/oleObject" Target="embeddings/oleObject305.bin"/><Relationship Id="rId573" Type="http://schemas.openxmlformats.org/officeDocument/2006/relationships/oleObject" Target="embeddings/oleObject494.bin"/><Relationship Id="rId226" Type="http://schemas.openxmlformats.org/officeDocument/2006/relationships/oleObject" Target="embeddings/oleObject186.bin"/><Relationship Id="rId433" Type="http://schemas.openxmlformats.org/officeDocument/2006/relationships/image" Target="media/image58.wmf"/><Relationship Id="rId74" Type="http://schemas.openxmlformats.org/officeDocument/2006/relationships/oleObject" Target="embeddings/oleObject41.bin"/><Relationship Id="rId377" Type="http://schemas.openxmlformats.org/officeDocument/2006/relationships/oleObject" Target="embeddings/oleObject316.bin"/><Relationship Id="rId500" Type="http://schemas.openxmlformats.org/officeDocument/2006/relationships/oleObject" Target="embeddings/oleObject427.bin"/><Relationship Id="rId584" Type="http://schemas.openxmlformats.org/officeDocument/2006/relationships/oleObject" Target="embeddings/oleObject501.bin"/><Relationship Id="rId5" Type="http://schemas.openxmlformats.org/officeDocument/2006/relationships/webSettings" Target="webSettings.xml"/><Relationship Id="rId237" Type="http://schemas.openxmlformats.org/officeDocument/2006/relationships/oleObject" Target="embeddings/oleObject197.bin"/><Relationship Id="rId444" Type="http://schemas.openxmlformats.org/officeDocument/2006/relationships/oleObject" Target="embeddings/oleObject376.bin"/><Relationship Id="rId290" Type="http://schemas.openxmlformats.org/officeDocument/2006/relationships/oleObject" Target="embeddings/oleObject229.bin"/><Relationship Id="rId304" Type="http://schemas.openxmlformats.org/officeDocument/2006/relationships/oleObject" Target="embeddings/oleObject243.bin"/><Relationship Id="rId388" Type="http://schemas.openxmlformats.org/officeDocument/2006/relationships/oleObject" Target="embeddings/oleObject327.bin"/><Relationship Id="rId511" Type="http://schemas.openxmlformats.org/officeDocument/2006/relationships/oleObject" Target="embeddings/oleObject438.bin"/><Relationship Id="rId85" Type="http://schemas.openxmlformats.org/officeDocument/2006/relationships/oleObject" Target="embeddings/oleObject50.bin"/><Relationship Id="rId150" Type="http://schemas.openxmlformats.org/officeDocument/2006/relationships/oleObject" Target="embeddings/oleObject110.bin"/><Relationship Id="rId595" Type="http://schemas.openxmlformats.org/officeDocument/2006/relationships/theme" Target="theme/theme1.xml"/><Relationship Id="rId248" Type="http://schemas.openxmlformats.org/officeDocument/2006/relationships/image" Target="media/image32.wmf"/><Relationship Id="rId455" Type="http://schemas.openxmlformats.org/officeDocument/2006/relationships/oleObject" Target="embeddings/oleObject385.bin"/><Relationship Id="rId12" Type="http://schemas.openxmlformats.org/officeDocument/2006/relationships/oleObject" Target="embeddings/oleObject1.bin"/><Relationship Id="rId108" Type="http://schemas.openxmlformats.org/officeDocument/2006/relationships/oleObject" Target="embeddings/oleObject73.bin"/><Relationship Id="rId315" Type="http://schemas.openxmlformats.org/officeDocument/2006/relationships/oleObject" Target="embeddings/oleObject254.bin"/><Relationship Id="rId522" Type="http://schemas.openxmlformats.org/officeDocument/2006/relationships/oleObject" Target="embeddings/oleObject449.bin"/><Relationship Id="rId96" Type="http://schemas.openxmlformats.org/officeDocument/2006/relationships/oleObject" Target="embeddings/oleObject61.bin"/><Relationship Id="rId161" Type="http://schemas.openxmlformats.org/officeDocument/2006/relationships/oleObject" Target="embeddings/oleObject121.bin"/><Relationship Id="rId399" Type="http://schemas.openxmlformats.org/officeDocument/2006/relationships/oleObject" Target="embeddings/oleObject338.bin"/><Relationship Id="rId259" Type="http://schemas.openxmlformats.org/officeDocument/2006/relationships/image" Target="media/image43.wmf"/><Relationship Id="rId466" Type="http://schemas.openxmlformats.org/officeDocument/2006/relationships/oleObject" Target="embeddings/oleObject396.bin"/><Relationship Id="rId23" Type="http://schemas.openxmlformats.org/officeDocument/2006/relationships/image" Target="media/image6.wmf"/><Relationship Id="rId119" Type="http://schemas.openxmlformats.org/officeDocument/2006/relationships/oleObject" Target="embeddings/oleObject84.bin"/><Relationship Id="rId326" Type="http://schemas.openxmlformats.org/officeDocument/2006/relationships/oleObject" Target="embeddings/oleObject265.bin"/><Relationship Id="rId533" Type="http://schemas.openxmlformats.org/officeDocument/2006/relationships/oleObject" Target="embeddings/oleObject460.bin"/><Relationship Id="rId172" Type="http://schemas.openxmlformats.org/officeDocument/2006/relationships/oleObject" Target="embeddings/oleObject132.bin"/><Relationship Id="rId477" Type="http://schemas.openxmlformats.org/officeDocument/2006/relationships/oleObject" Target="embeddings/oleObject406.bin"/><Relationship Id="rId337" Type="http://schemas.openxmlformats.org/officeDocument/2006/relationships/oleObject" Target="embeddings/oleObject276.bin"/><Relationship Id="rId34" Type="http://schemas.openxmlformats.org/officeDocument/2006/relationships/oleObject" Target="embeddings/oleObject15.bin"/><Relationship Id="rId544" Type="http://schemas.openxmlformats.org/officeDocument/2006/relationships/oleObject" Target="embeddings/oleObject470.bin"/><Relationship Id="rId183" Type="http://schemas.openxmlformats.org/officeDocument/2006/relationships/oleObject" Target="embeddings/oleObject143.bin"/><Relationship Id="rId390" Type="http://schemas.openxmlformats.org/officeDocument/2006/relationships/oleObject" Target="embeddings/oleObject329.bin"/><Relationship Id="rId404" Type="http://schemas.openxmlformats.org/officeDocument/2006/relationships/oleObject" Target="embeddings/oleObject343.bin"/><Relationship Id="rId250" Type="http://schemas.openxmlformats.org/officeDocument/2006/relationships/image" Target="media/image34.wmf"/><Relationship Id="rId488" Type="http://schemas.openxmlformats.org/officeDocument/2006/relationships/oleObject" Target="embeddings/oleObject417.bin"/><Relationship Id="rId45" Type="http://schemas.openxmlformats.org/officeDocument/2006/relationships/image" Target="media/image12.wmf"/><Relationship Id="rId110" Type="http://schemas.openxmlformats.org/officeDocument/2006/relationships/oleObject" Target="embeddings/oleObject75.bin"/><Relationship Id="rId348" Type="http://schemas.openxmlformats.org/officeDocument/2006/relationships/oleObject" Target="embeddings/oleObject287.bin"/><Relationship Id="rId555" Type="http://schemas.openxmlformats.org/officeDocument/2006/relationships/oleObject" Target="embeddings/oleObject48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CD03DE-0264-4AA5-9CAC-0BE7F7F20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426</TotalTime>
  <Pages>16</Pages>
  <Words>89327</Words>
  <Characters>509169</Characters>
  <Application>Microsoft Office Word</Application>
  <DocSecurity>0</DocSecurity>
  <Lines>4243</Lines>
  <Paragraphs>1194</Paragraphs>
  <ScaleCrop>false</ScaleCrop>
  <HeadingPairs>
    <vt:vector size="2" baseType="variant">
      <vt:variant>
        <vt:lpstr>Title</vt:lpstr>
      </vt:variant>
      <vt:variant>
        <vt:i4>1</vt:i4>
      </vt:variant>
    </vt:vector>
  </HeadingPairs>
  <TitlesOfParts>
    <vt:vector size="1" baseType="lpstr">
      <vt:lpstr>3GPP TS 37.571-1</vt:lpstr>
    </vt:vector>
  </TitlesOfParts>
  <Company>ETSI</Company>
  <LinksUpToDate>false</LinksUpToDate>
  <CharactersWithSpaces>597302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37.571-1</dc:title>
  <dc:subject>Universal Terrestrial Radio Access (UTRA) and Evolved UTRA (E-UTRA) and Evolved Packet Core (EPC); User Equipment (UE) conformance specification for UE positioning; Part 1: Conformance test specification; (Release 9)</dc:subject>
  <dc:creator>MCC Support</dc:creator>
  <cp:keywords>UMTS, radio</cp:keywords>
  <dc:description/>
  <cp:lastModifiedBy>Kuba Kolodziej</cp:lastModifiedBy>
  <cp:revision>79</cp:revision>
  <cp:lastPrinted>2011-10-16T10:32:00Z</cp:lastPrinted>
  <dcterms:created xsi:type="dcterms:W3CDTF">2024-09-26T10:44:00Z</dcterms:created>
  <dcterms:modified xsi:type="dcterms:W3CDTF">2025-05-09T16:35:00Z</dcterms:modified>
</cp:coreProperties>
</file>